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4F2005" w14:textId="3B7CD590" w:rsidR="00C00EAF" w:rsidRPr="000B1042" w:rsidRDefault="0093574C" w:rsidP="009643F7">
      <w:pPr>
        <w:pStyle w:val="TdocHeader2"/>
        <w:rPr>
          <w:rFonts w:ascii="Times New Roman" w:hAnsi="Times New Roman"/>
          <w:sz w:val="20"/>
        </w:rPr>
      </w:pPr>
      <w:r>
        <w:rPr>
          <w:rFonts w:ascii="Times New Roman" w:hAnsi="Times New Roman"/>
          <w:sz w:val="20"/>
        </w:rPr>
        <w:t>2</w:t>
      </w:r>
    </w:p>
    <w:p w14:paraId="1F8C3324" w14:textId="77777777" w:rsidR="00C00EAF" w:rsidRPr="000B1042" w:rsidRDefault="00C00EAF" w:rsidP="009643F7">
      <w:pPr>
        <w:pStyle w:val="FootnoteText"/>
        <w:widowControl w:val="0"/>
        <w:jc w:val="left"/>
        <w:rPr>
          <w:rFonts w:ascii="Times New Roman" w:hAnsi="Times New Roman"/>
        </w:rPr>
      </w:pPr>
    </w:p>
    <w:p w14:paraId="60929EF4" w14:textId="77777777" w:rsidR="00C00EAF" w:rsidRPr="000B1042" w:rsidRDefault="00666408" w:rsidP="009643F7">
      <w:pPr>
        <w:pStyle w:val="TdocHeader2"/>
        <w:jc w:val="left"/>
        <w:rPr>
          <w:rFonts w:ascii="Times New Roman" w:hAnsi="Times New Roman"/>
          <w:sz w:val="20"/>
          <w:lang w:val="en-US"/>
        </w:rPr>
      </w:pPr>
      <w:r w:rsidRPr="000B1042">
        <w:rPr>
          <w:rFonts w:ascii="Times New Roman" w:hAnsi="Times New Roman"/>
          <w:sz w:val="20"/>
          <w:lang w:val="en-US"/>
        </w:rPr>
        <w:t xml:space="preserve">Source: </w:t>
      </w:r>
      <w:r w:rsidRPr="000B1042">
        <w:rPr>
          <w:rFonts w:ascii="Times New Roman" w:hAnsi="Times New Roman"/>
          <w:sz w:val="20"/>
          <w:lang w:val="en-US"/>
        </w:rPr>
        <w:tab/>
        <w:t>MCC Support</w:t>
      </w:r>
    </w:p>
    <w:p w14:paraId="73E8DD4A" w14:textId="77777777" w:rsidR="00C00EAF" w:rsidRPr="000B1042" w:rsidRDefault="00C00EAF" w:rsidP="009643F7">
      <w:pPr>
        <w:pStyle w:val="TdocHeader2"/>
        <w:jc w:val="left"/>
        <w:rPr>
          <w:rFonts w:ascii="Times New Roman" w:hAnsi="Times New Roman"/>
          <w:sz w:val="20"/>
          <w:lang w:val="en-US"/>
        </w:rPr>
      </w:pPr>
    </w:p>
    <w:p w14:paraId="477E5A3E" w14:textId="5637DD4D" w:rsidR="00666408" w:rsidRPr="000B1042" w:rsidRDefault="00C00EAF" w:rsidP="009643F7">
      <w:pPr>
        <w:pStyle w:val="TdocHeader2"/>
        <w:jc w:val="left"/>
        <w:rPr>
          <w:rFonts w:ascii="Times New Roman" w:hAnsi="Times New Roman"/>
          <w:sz w:val="20"/>
          <w:lang w:val="en-US"/>
        </w:rPr>
      </w:pPr>
      <w:r w:rsidRPr="000B1042">
        <w:rPr>
          <w:rFonts w:ascii="Times New Roman" w:hAnsi="Times New Roman"/>
          <w:sz w:val="20"/>
          <w:lang w:val="en-US"/>
        </w:rPr>
        <w:t>Title:</w:t>
      </w:r>
      <w:bookmarkStart w:id="0" w:name="Title"/>
      <w:bookmarkEnd w:id="0"/>
      <w:r w:rsidR="00666408" w:rsidRPr="000B1042">
        <w:rPr>
          <w:rFonts w:ascii="Times New Roman" w:hAnsi="Times New Roman"/>
          <w:sz w:val="20"/>
          <w:lang w:val="en-US"/>
        </w:rPr>
        <w:tab/>
      </w:r>
      <w:r w:rsidR="006E6AC1">
        <w:rPr>
          <w:rFonts w:ascii="Times New Roman" w:hAnsi="Times New Roman"/>
          <w:sz w:val="20"/>
          <w:lang w:val="en-US"/>
        </w:rPr>
        <w:t>Final</w:t>
      </w:r>
      <w:r w:rsidR="005C0B52" w:rsidRPr="000B1042">
        <w:rPr>
          <w:rFonts w:ascii="Times New Roman" w:hAnsi="Times New Roman"/>
          <w:sz w:val="20"/>
          <w:lang w:val="en-US"/>
        </w:rPr>
        <w:t xml:space="preserve"> </w:t>
      </w:r>
      <w:r w:rsidR="00666408" w:rsidRPr="000B1042">
        <w:rPr>
          <w:rFonts w:ascii="Times New Roman" w:hAnsi="Times New Roman"/>
          <w:sz w:val="20"/>
          <w:lang w:val="en-US"/>
        </w:rPr>
        <w:t xml:space="preserve">Report of 3GPP TSG RAN WG1 </w:t>
      </w:r>
      <w:r w:rsidR="0012593B">
        <w:rPr>
          <w:rFonts w:ascii="Times New Roman" w:hAnsi="Times New Roman"/>
          <w:sz w:val="20"/>
          <w:lang w:val="en-US"/>
        </w:rPr>
        <w:t>#</w:t>
      </w:r>
      <w:r w:rsidR="00B20B9A">
        <w:rPr>
          <w:rFonts w:ascii="Times New Roman" w:hAnsi="Times New Roman"/>
          <w:sz w:val="20"/>
          <w:lang w:val="en-US"/>
        </w:rPr>
        <w:t>90</w:t>
      </w:r>
      <w:r w:rsidR="00716AAB">
        <w:rPr>
          <w:rFonts w:ascii="Times New Roman" w:hAnsi="Times New Roman"/>
          <w:sz w:val="20"/>
          <w:lang w:val="en-US"/>
        </w:rPr>
        <w:t>bis</w:t>
      </w:r>
      <w:r w:rsidR="008223DC" w:rsidRPr="000B1042">
        <w:rPr>
          <w:rFonts w:ascii="Times New Roman" w:hAnsi="Times New Roman"/>
          <w:sz w:val="20"/>
          <w:lang w:val="en-US"/>
        </w:rPr>
        <w:t xml:space="preserve"> </w:t>
      </w:r>
      <w:r w:rsidR="00666408" w:rsidRPr="000B1042">
        <w:rPr>
          <w:rFonts w:ascii="Times New Roman" w:hAnsi="Times New Roman"/>
          <w:sz w:val="20"/>
          <w:lang w:val="en-US"/>
        </w:rPr>
        <w:t>v</w:t>
      </w:r>
      <w:r w:rsidR="006E6AC1">
        <w:rPr>
          <w:rFonts w:ascii="Times New Roman" w:hAnsi="Times New Roman"/>
          <w:sz w:val="20"/>
          <w:lang w:val="en-US"/>
        </w:rPr>
        <w:t>1.0</w:t>
      </w:r>
      <w:r w:rsidR="00AD2FB4">
        <w:rPr>
          <w:rFonts w:ascii="Times New Roman" w:hAnsi="Times New Roman"/>
          <w:sz w:val="20"/>
          <w:lang w:val="en-US"/>
        </w:rPr>
        <w:t>.0</w:t>
      </w:r>
    </w:p>
    <w:p w14:paraId="5558C7D3" w14:textId="15D2CF75" w:rsidR="00C00EAF" w:rsidRPr="000B1042" w:rsidRDefault="00666408" w:rsidP="009643F7">
      <w:pPr>
        <w:pStyle w:val="TdocHeader2"/>
        <w:jc w:val="left"/>
        <w:rPr>
          <w:rFonts w:ascii="Times New Roman" w:hAnsi="Times New Roman"/>
          <w:sz w:val="20"/>
          <w:lang w:val="en-US"/>
        </w:rPr>
      </w:pPr>
      <w:r w:rsidRPr="000B1042">
        <w:rPr>
          <w:rFonts w:ascii="Times New Roman" w:hAnsi="Times New Roman"/>
          <w:sz w:val="20"/>
          <w:lang w:val="en-US"/>
        </w:rPr>
        <w:tab/>
        <w:t>(</w:t>
      </w:r>
      <w:r w:rsidR="00716AAB" w:rsidRPr="00716AAB">
        <w:rPr>
          <w:rFonts w:ascii="Times New Roman" w:hAnsi="Times New Roman"/>
          <w:sz w:val="20"/>
          <w:lang w:val="en-US"/>
        </w:rPr>
        <w:t>Prague, Czech Rep, 9</w:t>
      </w:r>
      <w:r w:rsidR="00716AAB" w:rsidRPr="00716AAB">
        <w:rPr>
          <w:rFonts w:ascii="Times New Roman" w:hAnsi="Times New Roman"/>
          <w:sz w:val="20"/>
          <w:vertAlign w:val="superscript"/>
          <w:lang w:val="en-US"/>
        </w:rPr>
        <w:t>th</w:t>
      </w:r>
      <w:r w:rsidR="00716AAB">
        <w:rPr>
          <w:rFonts w:ascii="Times New Roman" w:hAnsi="Times New Roman"/>
          <w:sz w:val="20"/>
          <w:lang w:val="en-US"/>
        </w:rPr>
        <w:t xml:space="preserve"> </w:t>
      </w:r>
      <w:r w:rsidR="00716AAB" w:rsidRPr="00716AAB">
        <w:rPr>
          <w:rFonts w:ascii="Times New Roman" w:hAnsi="Times New Roman"/>
          <w:sz w:val="20"/>
          <w:lang w:val="en-US"/>
        </w:rPr>
        <w:t>– 13</w:t>
      </w:r>
      <w:r w:rsidR="00716AAB" w:rsidRPr="00716AAB">
        <w:rPr>
          <w:rFonts w:ascii="Times New Roman" w:hAnsi="Times New Roman"/>
          <w:sz w:val="20"/>
          <w:vertAlign w:val="superscript"/>
          <w:lang w:val="en-US"/>
        </w:rPr>
        <w:t>th</w:t>
      </w:r>
      <w:r w:rsidR="00716AAB">
        <w:rPr>
          <w:rFonts w:ascii="Times New Roman" w:hAnsi="Times New Roman"/>
          <w:sz w:val="20"/>
          <w:lang w:val="en-US"/>
        </w:rPr>
        <w:t xml:space="preserve"> </w:t>
      </w:r>
      <w:r w:rsidR="00716AAB" w:rsidRPr="00716AAB">
        <w:rPr>
          <w:rFonts w:ascii="Times New Roman" w:hAnsi="Times New Roman"/>
          <w:sz w:val="20"/>
          <w:lang w:val="en-US"/>
        </w:rPr>
        <w:t>October 2017</w:t>
      </w:r>
      <w:r w:rsidRPr="000B1042">
        <w:rPr>
          <w:rFonts w:ascii="Times New Roman" w:hAnsi="Times New Roman"/>
          <w:sz w:val="20"/>
          <w:lang w:val="en-US"/>
        </w:rPr>
        <w:t>)</w:t>
      </w:r>
    </w:p>
    <w:p w14:paraId="49F6D88C" w14:textId="77777777" w:rsidR="00C00EAF" w:rsidRPr="000B1042" w:rsidRDefault="00C00EAF" w:rsidP="009643F7">
      <w:pPr>
        <w:pStyle w:val="TdocHeader2"/>
        <w:jc w:val="left"/>
        <w:rPr>
          <w:rFonts w:ascii="Times New Roman" w:hAnsi="Times New Roman"/>
          <w:sz w:val="20"/>
          <w:lang w:val="en-US"/>
        </w:rPr>
      </w:pPr>
    </w:p>
    <w:p w14:paraId="1DDE461B" w14:textId="5D05C773" w:rsidR="00C00EAF" w:rsidRPr="000B1042" w:rsidRDefault="00C00EAF" w:rsidP="009643F7">
      <w:pPr>
        <w:pStyle w:val="TdocHeader2"/>
        <w:jc w:val="left"/>
        <w:rPr>
          <w:rFonts w:ascii="Times New Roman" w:hAnsi="Times New Roman"/>
          <w:sz w:val="20"/>
          <w:lang w:val="en-US"/>
        </w:rPr>
      </w:pPr>
      <w:r w:rsidRPr="000B1042">
        <w:rPr>
          <w:rFonts w:ascii="Times New Roman" w:hAnsi="Times New Roman"/>
          <w:sz w:val="20"/>
          <w:lang w:val="en-US"/>
        </w:rPr>
        <w:t>Document for:</w:t>
      </w:r>
      <w:r w:rsidRPr="000B1042">
        <w:rPr>
          <w:rFonts w:ascii="Times New Roman" w:hAnsi="Times New Roman"/>
          <w:sz w:val="20"/>
          <w:lang w:val="en-US"/>
        </w:rPr>
        <w:tab/>
      </w:r>
      <w:bookmarkStart w:id="1" w:name="DocumentFor"/>
      <w:bookmarkEnd w:id="1"/>
      <w:r w:rsidR="006E6AC1">
        <w:rPr>
          <w:rFonts w:ascii="Times New Roman" w:hAnsi="Times New Roman"/>
          <w:sz w:val="20"/>
          <w:lang w:val="en-US"/>
        </w:rPr>
        <w:t>Approval</w:t>
      </w:r>
    </w:p>
    <w:p w14:paraId="73344C14" w14:textId="77777777" w:rsidR="00C00EAF" w:rsidRPr="000B1042" w:rsidRDefault="00C00EAF" w:rsidP="009643F7">
      <w:pPr>
        <w:pStyle w:val="TdocHeader2"/>
        <w:jc w:val="left"/>
        <w:rPr>
          <w:rFonts w:ascii="Times New Roman" w:hAnsi="Times New Roman"/>
          <w:sz w:val="20"/>
          <w:lang w:val="en-US"/>
        </w:rPr>
      </w:pPr>
    </w:p>
    <w:p w14:paraId="5BB7F136" w14:textId="77777777" w:rsidR="003126B8" w:rsidRPr="000B1042" w:rsidRDefault="003126B8" w:rsidP="009643F7">
      <w:pPr>
        <w:pBdr>
          <w:bottom w:val="single" w:sz="12" w:space="1" w:color="auto"/>
        </w:pBdr>
        <w:rPr>
          <w:rFonts w:ascii="Times New Roman" w:hAnsi="Times New Roman"/>
          <w:bCs/>
          <w:szCs w:val="20"/>
        </w:rPr>
      </w:pPr>
    </w:p>
    <w:p w14:paraId="6445C93B" w14:textId="77777777" w:rsidR="00666408" w:rsidRPr="000B1042" w:rsidRDefault="00666408" w:rsidP="009643F7">
      <w:pPr>
        <w:tabs>
          <w:tab w:val="left" w:pos="1985"/>
        </w:tabs>
        <w:ind w:left="357" w:hanging="357"/>
        <w:rPr>
          <w:rFonts w:ascii="Times New Roman" w:hAnsi="Times New Roman"/>
          <w:szCs w:val="20"/>
        </w:rPr>
      </w:pPr>
    </w:p>
    <w:p w14:paraId="6445D4D7" w14:textId="77777777" w:rsidR="00666408" w:rsidRPr="000B1042" w:rsidRDefault="00C91E0B" w:rsidP="009643F7">
      <w:pPr>
        <w:rPr>
          <w:rFonts w:ascii="Times New Roman" w:hAnsi="Times New Roman"/>
          <w:szCs w:val="20"/>
        </w:rPr>
      </w:pPr>
      <w:r w:rsidRPr="000B1042">
        <w:rPr>
          <w:rFonts w:ascii="Times New Roman" w:hAnsi="Times New Roman"/>
          <w:noProof/>
          <w:szCs w:val="20"/>
          <w:highlight w:val="yellow"/>
          <w:lang w:eastAsia="en-GB"/>
        </w:rPr>
        <w:drawing>
          <wp:inline distT="0" distB="0" distL="0" distR="0" wp14:anchorId="62A300B6" wp14:editId="225F2FEB">
            <wp:extent cx="1485900" cy="866775"/>
            <wp:effectExtent l="0" t="0" r="0" b="0"/>
            <wp:docPr id="1" name="Picture 1" descr="3GPP_T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GPP_TM"/>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85900" cy="866775"/>
                    </a:xfrm>
                    <a:prstGeom prst="rect">
                      <a:avLst/>
                    </a:prstGeom>
                    <a:noFill/>
                    <a:ln>
                      <a:noFill/>
                    </a:ln>
                  </pic:spPr>
                </pic:pic>
              </a:graphicData>
            </a:graphic>
          </wp:inline>
        </w:drawing>
      </w:r>
    </w:p>
    <w:p w14:paraId="66033856" w14:textId="77777777" w:rsidR="00666408" w:rsidRPr="000B1042" w:rsidRDefault="00666408" w:rsidP="009643F7">
      <w:pPr>
        <w:rPr>
          <w:rFonts w:ascii="Times New Roman" w:hAnsi="Times New Roman"/>
          <w:szCs w:val="20"/>
        </w:rPr>
      </w:pPr>
    </w:p>
    <w:p w14:paraId="24951B3A" w14:textId="77777777" w:rsidR="00666408" w:rsidRPr="000B1042" w:rsidRDefault="00666408" w:rsidP="009643F7">
      <w:pPr>
        <w:pBdr>
          <w:bottom w:val="single" w:sz="12" w:space="1" w:color="auto"/>
        </w:pBdr>
        <w:rPr>
          <w:rFonts w:ascii="Times New Roman" w:hAnsi="Times New Roman"/>
          <w:b/>
          <w:szCs w:val="20"/>
        </w:rPr>
      </w:pPr>
      <w:r w:rsidRPr="000B1042">
        <w:rPr>
          <w:rFonts w:ascii="Times New Roman" w:hAnsi="Times New Roman"/>
          <w:b/>
          <w:szCs w:val="20"/>
        </w:rPr>
        <w:br w:type="page"/>
      </w:r>
      <w:r w:rsidRPr="000B1042">
        <w:rPr>
          <w:rFonts w:ascii="Times New Roman" w:hAnsi="Times New Roman"/>
          <w:b/>
          <w:szCs w:val="20"/>
        </w:rPr>
        <w:lastRenderedPageBreak/>
        <w:t>Table of contents</w:t>
      </w:r>
    </w:p>
    <w:p w14:paraId="07424DB3" w14:textId="77777777" w:rsidR="00666408" w:rsidRPr="000B1042" w:rsidRDefault="00666408" w:rsidP="009643F7">
      <w:pPr>
        <w:rPr>
          <w:rFonts w:ascii="Times New Roman" w:hAnsi="Times New Roman"/>
          <w:szCs w:val="20"/>
        </w:rPr>
      </w:pPr>
    </w:p>
    <w:p w14:paraId="511E8999" w14:textId="77777777" w:rsidR="00443D2D" w:rsidRDefault="00011381">
      <w:pPr>
        <w:pStyle w:val="TOC1"/>
        <w:tabs>
          <w:tab w:val="left" w:pos="400"/>
          <w:tab w:val="right" w:leader="dot" w:pos="10457"/>
        </w:tabs>
        <w:rPr>
          <w:rFonts w:eastAsiaTheme="minorEastAsia" w:cstheme="minorBidi"/>
          <w:b w:val="0"/>
          <w:bCs w:val="0"/>
          <w:caps w:val="0"/>
          <w:noProof/>
          <w:sz w:val="22"/>
          <w:szCs w:val="22"/>
          <w:lang w:eastAsia="en-GB"/>
        </w:rPr>
      </w:pPr>
      <w:r>
        <w:rPr>
          <w:rFonts w:ascii="Times New Roman" w:hAnsi="Times New Roman"/>
          <w:b w:val="0"/>
          <w:bCs w:val="0"/>
          <w:caps w:val="0"/>
        </w:rPr>
        <w:fldChar w:fldCharType="begin"/>
      </w:r>
      <w:r>
        <w:rPr>
          <w:rFonts w:ascii="Times New Roman" w:hAnsi="Times New Roman"/>
          <w:b w:val="0"/>
          <w:bCs w:val="0"/>
          <w:caps w:val="0"/>
        </w:rPr>
        <w:instrText xml:space="preserve"> TOC \o "1-5" \h \z \u </w:instrText>
      </w:r>
      <w:r>
        <w:rPr>
          <w:rFonts w:ascii="Times New Roman" w:hAnsi="Times New Roman"/>
          <w:b w:val="0"/>
          <w:bCs w:val="0"/>
          <w:caps w:val="0"/>
        </w:rPr>
        <w:fldChar w:fldCharType="separate"/>
      </w:r>
      <w:hyperlink w:anchor="_Toc499317425" w:history="1">
        <w:r w:rsidR="00443D2D" w:rsidRPr="00CF0892">
          <w:rPr>
            <w:rStyle w:val="Hyperlink"/>
            <w:noProof/>
          </w:rPr>
          <w:t>1</w:t>
        </w:r>
        <w:r w:rsidR="00443D2D">
          <w:rPr>
            <w:rFonts w:eastAsiaTheme="minorEastAsia" w:cstheme="minorBidi"/>
            <w:b w:val="0"/>
            <w:bCs w:val="0"/>
            <w:caps w:val="0"/>
            <w:noProof/>
            <w:sz w:val="22"/>
            <w:szCs w:val="22"/>
            <w:lang w:eastAsia="en-GB"/>
          </w:rPr>
          <w:tab/>
        </w:r>
        <w:r w:rsidR="00443D2D" w:rsidRPr="00CF0892">
          <w:rPr>
            <w:rStyle w:val="Hyperlink"/>
            <w:noProof/>
          </w:rPr>
          <w:t>Opening of the meeting</w:t>
        </w:r>
        <w:r w:rsidR="00443D2D">
          <w:rPr>
            <w:noProof/>
            <w:webHidden/>
          </w:rPr>
          <w:tab/>
        </w:r>
        <w:r w:rsidR="00443D2D">
          <w:rPr>
            <w:noProof/>
            <w:webHidden/>
          </w:rPr>
          <w:fldChar w:fldCharType="begin"/>
        </w:r>
        <w:r w:rsidR="00443D2D">
          <w:rPr>
            <w:noProof/>
            <w:webHidden/>
          </w:rPr>
          <w:instrText xml:space="preserve"> PAGEREF _Toc499317425 \h </w:instrText>
        </w:r>
        <w:r w:rsidR="00443D2D">
          <w:rPr>
            <w:noProof/>
            <w:webHidden/>
          </w:rPr>
        </w:r>
        <w:r w:rsidR="00443D2D">
          <w:rPr>
            <w:noProof/>
            <w:webHidden/>
          </w:rPr>
          <w:fldChar w:fldCharType="separate"/>
        </w:r>
        <w:r w:rsidR="00443D2D">
          <w:rPr>
            <w:noProof/>
            <w:webHidden/>
          </w:rPr>
          <w:t>7</w:t>
        </w:r>
        <w:r w:rsidR="00443D2D">
          <w:rPr>
            <w:noProof/>
            <w:webHidden/>
          </w:rPr>
          <w:fldChar w:fldCharType="end"/>
        </w:r>
      </w:hyperlink>
    </w:p>
    <w:p w14:paraId="1B919D35" w14:textId="77777777" w:rsidR="00443D2D" w:rsidRDefault="00443D2D">
      <w:pPr>
        <w:pStyle w:val="TOC2"/>
        <w:tabs>
          <w:tab w:val="left" w:pos="800"/>
          <w:tab w:val="right" w:leader="dot" w:pos="10457"/>
        </w:tabs>
        <w:rPr>
          <w:rFonts w:eastAsiaTheme="minorEastAsia" w:cstheme="minorBidi"/>
          <w:smallCaps w:val="0"/>
          <w:noProof/>
          <w:sz w:val="22"/>
          <w:szCs w:val="22"/>
          <w:lang w:eastAsia="en-GB"/>
        </w:rPr>
      </w:pPr>
      <w:hyperlink w:anchor="_Toc499317426" w:history="1">
        <w:r w:rsidRPr="00CF0892">
          <w:rPr>
            <w:rStyle w:val="Hyperlink"/>
            <w:noProof/>
          </w:rPr>
          <w:t>1.1</w:t>
        </w:r>
        <w:r>
          <w:rPr>
            <w:rFonts w:eastAsiaTheme="minorEastAsia" w:cstheme="minorBidi"/>
            <w:smallCaps w:val="0"/>
            <w:noProof/>
            <w:sz w:val="22"/>
            <w:szCs w:val="22"/>
            <w:lang w:eastAsia="en-GB"/>
          </w:rPr>
          <w:tab/>
        </w:r>
        <w:r w:rsidRPr="00CF0892">
          <w:rPr>
            <w:rStyle w:val="Hyperlink"/>
            <w:noProof/>
          </w:rPr>
          <w:t>Call for IPR</w:t>
        </w:r>
        <w:r>
          <w:rPr>
            <w:noProof/>
            <w:webHidden/>
          </w:rPr>
          <w:tab/>
        </w:r>
        <w:r>
          <w:rPr>
            <w:noProof/>
            <w:webHidden/>
          </w:rPr>
          <w:fldChar w:fldCharType="begin"/>
        </w:r>
        <w:r>
          <w:rPr>
            <w:noProof/>
            <w:webHidden/>
          </w:rPr>
          <w:instrText xml:space="preserve"> PAGEREF _Toc499317426 \h </w:instrText>
        </w:r>
        <w:r>
          <w:rPr>
            <w:noProof/>
            <w:webHidden/>
          </w:rPr>
        </w:r>
        <w:r>
          <w:rPr>
            <w:noProof/>
            <w:webHidden/>
          </w:rPr>
          <w:fldChar w:fldCharType="separate"/>
        </w:r>
        <w:r>
          <w:rPr>
            <w:noProof/>
            <w:webHidden/>
          </w:rPr>
          <w:t>7</w:t>
        </w:r>
        <w:r>
          <w:rPr>
            <w:noProof/>
            <w:webHidden/>
          </w:rPr>
          <w:fldChar w:fldCharType="end"/>
        </w:r>
      </w:hyperlink>
    </w:p>
    <w:p w14:paraId="3C48BFF0" w14:textId="77777777" w:rsidR="00443D2D" w:rsidRDefault="00443D2D">
      <w:pPr>
        <w:pStyle w:val="TOC2"/>
        <w:tabs>
          <w:tab w:val="left" w:pos="800"/>
          <w:tab w:val="right" w:leader="dot" w:pos="10457"/>
        </w:tabs>
        <w:rPr>
          <w:rFonts w:eastAsiaTheme="minorEastAsia" w:cstheme="minorBidi"/>
          <w:smallCaps w:val="0"/>
          <w:noProof/>
          <w:sz w:val="22"/>
          <w:szCs w:val="22"/>
          <w:lang w:eastAsia="en-GB"/>
        </w:rPr>
      </w:pPr>
      <w:hyperlink w:anchor="_Toc499317427" w:history="1">
        <w:r w:rsidRPr="00CF0892">
          <w:rPr>
            <w:rStyle w:val="Hyperlink"/>
            <w:noProof/>
          </w:rPr>
          <w:t>1.2</w:t>
        </w:r>
        <w:r>
          <w:rPr>
            <w:rFonts w:eastAsiaTheme="minorEastAsia" w:cstheme="minorBidi"/>
            <w:smallCaps w:val="0"/>
            <w:noProof/>
            <w:sz w:val="22"/>
            <w:szCs w:val="22"/>
            <w:lang w:eastAsia="en-GB"/>
          </w:rPr>
          <w:tab/>
        </w:r>
        <w:r w:rsidRPr="00CF0892">
          <w:rPr>
            <w:rStyle w:val="Hyperlink"/>
            <w:noProof/>
          </w:rPr>
          <w:t>Competition law statement</w:t>
        </w:r>
        <w:r>
          <w:rPr>
            <w:noProof/>
            <w:webHidden/>
          </w:rPr>
          <w:tab/>
        </w:r>
        <w:r>
          <w:rPr>
            <w:noProof/>
            <w:webHidden/>
          </w:rPr>
          <w:fldChar w:fldCharType="begin"/>
        </w:r>
        <w:r>
          <w:rPr>
            <w:noProof/>
            <w:webHidden/>
          </w:rPr>
          <w:instrText xml:space="preserve"> PAGEREF _Toc499317427 \h </w:instrText>
        </w:r>
        <w:r>
          <w:rPr>
            <w:noProof/>
            <w:webHidden/>
          </w:rPr>
        </w:r>
        <w:r>
          <w:rPr>
            <w:noProof/>
            <w:webHidden/>
          </w:rPr>
          <w:fldChar w:fldCharType="separate"/>
        </w:r>
        <w:r>
          <w:rPr>
            <w:noProof/>
            <w:webHidden/>
          </w:rPr>
          <w:t>7</w:t>
        </w:r>
        <w:r>
          <w:rPr>
            <w:noProof/>
            <w:webHidden/>
          </w:rPr>
          <w:fldChar w:fldCharType="end"/>
        </w:r>
      </w:hyperlink>
    </w:p>
    <w:p w14:paraId="4DF8312E" w14:textId="77777777" w:rsidR="00443D2D" w:rsidRDefault="00443D2D">
      <w:pPr>
        <w:pStyle w:val="TOC2"/>
        <w:tabs>
          <w:tab w:val="left" w:pos="800"/>
          <w:tab w:val="right" w:leader="dot" w:pos="10457"/>
        </w:tabs>
        <w:rPr>
          <w:rFonts w:eastAsiaTheme="minorEastAsia" w:cstheme="minorBidi"/>
          <w:smallCaps w:val="0"/>
          <w:noProof/>
          <w:sz w:val="22"/>
          <w:szCs w:val="22"/>
          <w:lang w:eastAsia="en-GB"/>
        </w:rPr>
      </w:pPr>
      <w:hyperlink w:anchor="_Toc499317428" w:history="1">
        <w:r w:rsidRPr="00CF0892">
          <w:rPr>
            <w:rStyle w:val="Hyperlink"/>
            <w:noProof/>
          </w:rPr>
          <w:t>1.3</w:t>
        </w:r>
        <w:r>
          <w:rPr>
            <w:rFonts w:eastAsiaTheme="minorEastAsia" w:cstheme="minorBidi"/>
            <w:smallCaps w:val="0"/>
            <w:noProof/>
            <w:sz w:val="22"/>
            <w:szCs w:val="22"/>
            <w:lang w:eastAsia="en-GB"/>
          </w:rPr>
          <w:tab/>
        </w:r>
        <w:r w:rsidRPr="00CF0892">
          <w:rPr>
            <w:rStyle w:val="Hyperlink"/>
            <w:noProof/>
          </w:rPr>
          <w:t>Network usage conditions</w:t>
        </w:r>
        <w:r>
          <w:rPr>
            <w:noProof/>
            <w:webHidden/>
          </w:rPr>
          <w:tab/>
        </w:r>
        <w:r>
          <w:rPr>
            <w:noProof/>
            <w:webHidden/>
          </w:rPr>
          <w:fldChar w:fldCharType="begin"/>
        </w:r>
        <w:r>
          <w:rPr>
            <w:noProof/>
            <w:webHidden/>
          </w:rPr>
          <w:instrText xml:space="preserve"> PAGEREF _Toc499317428 \h </w:instrText>
        </w:r>
        <w:r>
          <w:rPr>
            <w:noProof/>
            <w:webHidden/>
          </w:rPr>
        </w:r>
        <w:r>
          <w:rPr>
            <w:noProof/>
            <w:webHidden/>
          </w:rPr>
          <w:fldChar w:fldCharType="separate"/>
        </w:r>
        <w:r>
          <w:rPr>
            <w:noProof/>
            <w:webHidden/>
          </w:rPr>
          <w:t>7</w:t>
        </w:r>
        <w:r>
          <w:rPr>
            <w:noProof/>
            <w:webHidden/>
          </w:rPr>
          <w:fldChar w:fldCharType="end"/>
        </w:r>
      </w:hyperlink>
    </w:p>
    <w:p w14:paraId="45838721" w14:textId="77777777" w:rsidR="00443D2D" w:rsidRDefault="00443D2D">
      <w:pPr>
        <w:pStyle w:val="TOC2"/>
        <w:tabs>
          <w:tab w:val="left" w:pos="800"/>
          <w:tab w:val="right" w:leader="dot" w:pos="10457"/>
        </w:tabs>
        <w:rPr>
          <w:rFonts w:eastAsiaTheme="minorEastAsia" w:cstheme="minorBidi"/>
          <w:smallCaps w:val="0"/>
          <w:noProof/>
          <w:sz w:val="22"/>
          <w:szCs w:val="22"/>
          <w:lang w:eastAsia="en-GB"/>
        </w:rPr>
      </w:pPr>
      <w:hyperlink w:anchor="_Toc499317429" w:history="1">
        <w:r w:rsidRPr="00CF0892">
          <w:rPr>
            <w:rStyle w:val="Hyperlink"/>
            <w:noProof/>
            <w:lang w:eastAsia="x-none"/>
          </w:rPr>
          <w:t>1.4</w:t>
        </w:r>
        <w:r>
          <w:rPr>
            <w:rFonts w:eastAsiaTheme="minorEastAsia" w:cstheme="minorBidi"/>
            <w:smallCaps w:val="0"/>
            <w:noProof/>
            <w:sz w:val="22"/>
            <w:szCs w:val="22"/>
            <w:lang w:eastAsia="en-GB"/>
          </w:rPr>
          <w:tab/>
        </w:r>
        <w:r w:rsidRPr="00CF0892">
          <w:rPr>
            <w:rStyle w:val="Hyperlink"/>
            <w:noProof/>
          </w:rPr>
          <w:t>Check-in for Registered Delegates</w:t>
        </w:r>
        <w:r>
          <w:rPr>
            <w:noProof/>
            <w:webHidden/>
          </w:rPr>
          <w:tab/>
        </w:r>
        <w:r>
          <w:rPr>
            <w:noProof/>
            <w:webHidden/>
          </w:rPr>
          <w:fldChar w:fldCharType="begin"/>
        </w:r>
        <w:r>
          <w:rPr>
            <w:noProof/>
            <w:webHidden/>
          </w:rPr>
          <w:instrText xml:space="preserve"> PAGEREF _Toc499317429 \h </w:instrText>
        </w:r>
        <w:r>
          <w:rPr>
            <w:noProof/>
            <w:webHidden/>
          </w:rPr>
        </w:r>
        <w:r>
          <w:rPr>
            <w:noProof/>
            <w:webHidden/>
          </w:rPr>
          <w:fldChar w:fldCharType="separate"/>
        </w:r>
        <w:r>
          <w:rPr>
            <w:noProof/>
            <w:webHidden/>
          </w:rPr>
          <w:t>7</w:t>
        </w:r>
        <w:r>
          <w:rPr>
            <w:noProof/>
            <w:webHidden/>
          </w:rPr>
          <w:fldChar w:fldCharType="end"/>
        </w:r>
      </w:hyperlink>
    </w:p>
    <w:p w14:paraId="61E3D986" w14:textId="77777777" w:rsidR="00443D2D" w:rsidRDefault="00443D2D">
      <w:pPr>
        <w:pStyle w:val="TOC2"/>
        <w:tabs>
          <w:tab w:val="left" w:pos="800"/>
          <w:tab w:val="right" w:leader="dot" w:pos="10457"/>
        </w:tabs>
        <w:rPr>
          <w:rFonts w:eastAsiaTheme="minorEastAsia" w:cstheme="minorBidi"/>
          <w:smallCaps w:val="0"/>
          <w:noProof/>
          <w:sz w:val="22"/>
          <w:szCs w:val="22"/>
          <w:lang w:eastAsia="en-GB"/>
        </w:rPr>
      </w:pPr>
      <w:hyperlink w:anchor="_Toc499317430" w:history="1">
        <w:r w:rsidRPr="00CF0892">
          <w:rPr>
            <w:rStyle w:val="Hyperlink"/>
            <w:noProof/>
          </w:rPr>
          <w:t>1.5</w:t>
        </w:r>
        <w:r>
          <w:rPr>
            <w:rFonts w:eastAsiaTheme="minorEastAsia" w:cstheme="minorBidi"/>
            <w:smallCaps w:val="0"/>
            <w:noProof/>
            <w:sz w:val="22"/>
            <w:szCs w:val="22"/>
            <w:lang w:eastAsia="en-GB"/>
          </w:rPr>
          <w:tab/>
        </w:r>
        <w:r w:rsidRPr="00CF0892">
          <w:rPr>
            <w:rStyle w:val="Hyperlink"/>
            <w:noProof/>
          </w:rPr>
          <w:t>Aspects related to RAN1 Meeting Management</w:t>
        </w:r>
        <w:r>
          <w:rPr>
            <w:noProof/>
            <w:webHidden/>
          </w:rPr>
          <w:tab/>
        </w:r>
        <w:r>
          <w:rPr>
            <w:noProof/>
            <w:webHidden/>
          </w:rPr>
          <w:fldChar w:fldCharType="begin"/>
        </w:r>
        <w:r>
          <w:rPr>
            <w:noProof/>
            <w:webHidden/>
          </w:rPr>
          <w:instrText xml:space="preserve"> PAGEREF _Toc499317430 \h </w:instrText>
        </w:r>
        <w:r>
          <w:rPr>
            <w:noProof/>
            <w:webHidden/>
          </w:rPr>
        </w:r>
        <w:r>
          <w:rPr>
            <w:noProof/>
            <w:webHidden/>
          </w:rPr>
          <w:fldChar w:fldCharType="separate"/>
        </w:r>
        <w:r>
          <w:rPr>
            <w:noProof/>
            <w:webHidden/>
          </w:rPr>
          <w:t>8</w:t>
        </w:r>
        <w:r>
          <w:rPr>
            <w:noProof/>
            <w:webHidden/>
          </w:rPr>
          <w:fldChar w:fldCharType="end"/>
        </w:r>
      </w:hyperlink>
    </w:p>
    <w:p w14:paraId="7D1CD007" w14:textId="77777777" w:rsidR="00443D2D" w:rsidRDefault="00443D2D">
      <w:pPr>
        <w:pStyle w:val="TOC1"/>
        <w:tabs>
          <w:tab w:val="left" w:pos="400"/>
          <w:tab w:val="right" w:leader="dot" w:pos="10457"/>
        </w:tabs>
        <w:rPr>
          <w:rFonts w:eastAsiaTheme="minorEastAsia" w:cstheme="minorBidi"/>
          <w:b w:val="0"/>
          <w:bCs w:val="0"/>
          <w:caps w:val="0"/>
          <w:noProof/>
          <w:sz w:val="22"/>
          <w:szCs w:val="22"/>
          <w:lang w:eastAsia="en-GB"/>
        </w:rPr>
      </w:pPr>
      <w:hyperlink w:anchor="_Toc499317431" w:history="1">
        <w:r w:rsidRPr="00CF0892">
          <w:rPr>
            <w:rStyle w:val="Hyperlink"/>
            <w:noProof/>
          </w:rPr>
          <w:t>2</w:t>
        </w:r>
        <w:r>
          <w:rPr>
            <w:rFonts w:eastAsiaTheme="minorEastAsia" w:cstheme="minorBidi"/>
            <w:b w:val="0"/>
            <w:bCs w:val="0"/>
            <w:caps w:val="0"/>
            <w:noProof/>
            <w:sz w:val="22"/>
            <w:szCs w:val="22"/>
            <w:lang w:eastAsia="en-GB"/>
          </w:rPr>
          <w:tab/>
        </w:r>
        <w:r w:rsidRPr="00CF0892">
          <w:rPr>
            <w:rStyle w:val="Hyperlink"/>
            <w:noProof/>
          </w:rPr>
          <w:t>Approval of Agenda</w:t>
        </w:r>
        <w:r>
          <w:rPr>
            <w:noProof/>
            <w:webHidden/>
          </w:rPr>
          <w:tab/>
        </w:r>
        <w:r>
          <w:rPr>
            <w:noProof/>
            <w:webHidden/>
          </w:rPr>
          <w:fldChar w:fldCharType="begin"/>
        </w:r>
        <w:r>
          <w:rPr>
            <w:noProof/>
            <w:webHidden/>
          </w:rPr>
          <w:instrText xml:space="preserve"> PAGEREF _Toc499317431 \h </w:instrText>
        </w:r>
        <w:r>
          <w:rPr>
            <w:noProof/>
            <w:webHidden/>
          </w:rPr>
        </w:r>
        <w:r>
          <w:rPr>
            <w:noProof/>
            <w:webHidden/>
          </w:rPr>
          <w:fldChar w:fldCharType="separate"/>
        </w:r>
        <w:r>
          <w:rPr>
            <w:noProof/>
            <w:webHidden/>
          </w:rPr>
          <w:t>8</w:t>
        </w:r>
        <w:r>
          <w:rPr>
            <w:noProof/>
            <w:webHidden/>
          </w:rPr>
          <w:fldChar w:fldCharType="end"/>
        </w:r>
      </w:hyperlink>
    </w:p>
    <w:p w14:paraId="5565A164" w14:textId="77777777" w:rsidR="00443D2D" w:rsidRDefault="00443D2D">
      <w:pPr>
        <w:pStyle w:val="TOC1"/>
        <w:tabs>
          <w:tab w:val="left" w:pos="400"/>
          <w:tab w:val="right" w:leader="dot" w:pos="10457"/>
        </w:tabs>
        <w:rPr>
          <w:rFonts w:eastAsiaTheme="minorEastAsia" w:cstheme="minorBidi"/>
          <w:b w:val="0"/>
          <w:bCs w:val="0"/>
          <w:caps w:val="0"/>
          <w:noProof/>
          <w:sz w:val="22"/>
          <w:szCs w:val="22"/>
          <w:lang w:eastAsia="en-GB"/>
        </w:rPr>
      </w:pPr>
      <w:hyperlink w:anchor="_Toc499317432" w:history="1">
        <w:r w:rsidRPr="00CF0892">
          <w:rPr>
            <w:rStyle w:val="Hyperlink"/>
            <w:noProof/>
          </w:rPr>
          <w:t>3</w:t>
        </w:r>
        <w:r>
          <w:rPr>
            <w:rFonts w:eastAsiaTheme="minorEastAsia" w:cstheme="minorBidi"/>
            <w:b w:val="0"/>
            <w:bCs w:val="0"/>
            <w:caps w:val="0"/>
            <w:noProof/>
            <w:sz w:val="22"/>
            <w:szCs w:val="22"/>
            <w:lang w:eastAsia="en-GB"/>
          </w:rPr>
          <w:tab/>
        </w:r>
        <w:r w:rsidRPr="00CF0892">
          <w:rPr>
            <w:rStyle w:val="Hyperlink"/>
            <w:noProof/>
          </w:rPr>
          <w:t>Highlights from RAN plenary</w:t>
        </w:r>
        <w:r>
          <w:rPr>
            <w:noProof/>
            <w:webHidden/>
          </w:rPr>
          <w:tab/>
        </w:r>
        <w:r>
          <w:rPr>
            <w:noProof/>
            <w:webHidden/>
          </w:rPr>
          <w:fldChar w:fldCharType="begin"/>
        </w:r>
        <w:r>
          <w:rPr>
            <w:noProof/>
            <w:webHidden/>
          </w:rPr>
          <w:instrText xml:space="preserve"> PAGEREF _Toc499317432 \h </w:instrText>
        </w:r>
        <w:r>
          <w:rPr>
            <w:noProof/>
            <w:webHidden/>
          </w:rPr>
        </w:r>
        <w:r>
          <w:rPr>
            <w:noProof/>
            <w:webHidden/>
          </w:rPr>
          <w:fldChar w:fldCharType="separate"/>
        </w:r>
        <w:r>
          <w:rPr>
            <w:noProof/>
            <w:webHidden/>
          </w:rPr>
          <w:t>8</w:t>
        </w:r>
        <w:r>
          <w:rPr>
            <w:noProof/>
            <w:webHidden/>
          </w:rPr>
          <w:fldChar w:fldCharType="end"/>
        </w:r>
      </w:hyperlink>
    </w:p>
    <w:p w14:paraId="36ED551E" w14:textId="77777777" w:rsidR="00443D2D" w:rsidRDefault="00443D2D">
      <w:pPr>
        <w:pStyle w:val="TOC1"/>
        <w:tabs>
          <w:tab w:val="left" w:pos="400"/>
          <w:tab w:val="right" w:leader="dot" w:pos="10457"/>
        </w:tabs>
        <w:rPr>
          <w:rFonts w:eastAsiaTheme="minorEastAsia" w:cstheme="minorBidi"/>
          <w:b w:val="0"/>
          <w:bCs w:val="0"/>
          <w:caps w:val="0"/>
          <w:noProof/>
          <w:sz w:val="22"/>
          <w:szCs w:val="22"/>
          <w:lang w:eastAsia="en-GB"/>
        </w:rPr>
      </w:pPr>
      <w:hyperlink w:anchor="_Toc499317433" w:history="1">
        <w:r w:rsidRPr="00CF0892">
          <w:rPr>
            <w:rStyle w:val="Hyperlink"/>
            <w:noProof/>
          </w:rPr>
          <w:t>4</w:t>
        </w:r>
        <w:r>
          <w:rPr>
            <w:rFonts w:eastAsiaTheme="minorEastAsia" w:cstheme="minorBidi"/>
            <w:b w:val="0"/>
            <w:bCs w:val="0"/>
            <w:caps w:val="0"/>
            <w:noProof/>
            <w:sz w:val="22"/>
            <w:szCs w:val="22"/>
            <w:lang w:eastAsia="en-GB"/>
          </w:rPr>
          <w:tab/>
        </w:r>
        <w:r w:rsidRPr="00CF0892">
          <w:rPr>
            <w:rStyle w:val="Hyperlink"/>
            <w:noProof/>
          </w:rPr>
          <w:t>Approval of Minutes from previous meetings</w:t>
        </w:r>
        <w:r>
          <w:rPr>
            <w:noProof/>
            <w:webHidden/>
          </w:rPr>
          <w:tab/>
        </w:r>
        <w:r>
          <w:rPr>
            <w:noProof/>
            <w:webHidden/>
          </w:rPr>
          <w:fldChar w:fldCharType="begin"/>
        </w:r>
        <w:r>
          <w:rPr>
            <w:noProof/>
            <w:webHidden/>
          </w:rPr>
          <w:instrText xml:space="preserve"> PAGEREF _Toc499317433 \h </w:instrText>
        </w:r>
        <w:r>
          <w:rPr>
            <w:noProof/>
            <w:webHidden/>
          </w:rPr>
        </w:r>
        <w:r>
          <w:rPr>
            <w:noProof/>
            <w:webHidden/>
          </w:rPr>
          <w:fldChar w:fldCharType="separate"/>
        </w:r>
        <w:r>
          <w:rPr>
            <w:noProof/>
            <w:webHidden/>
          </w:rPr>
          <w:t>8</w:t>
        </w:r>
        <w:r>
          <w:rPr>
            <w:noProof/>
            <w:webHidden/>
          </w:rPr>
          <w:fldChar w:fldCharType="end"/>
        </w:r>
      </w:hyperlink>
    </w:p>
    <w:p w14:paraId="49E726EE" w14:textId="77777777" w:rsidR="00443D2D" w:rsidRDefault="00443D2D">
      <w:pPr>
        <w:pStyle w:val="TOC1"/>
        <w:tabs>
          <w:tab w:val="left" w:pos="400"/>
          <w:tab w:val="right" w:leader="dot" w:pos="10457"/>
        </w:tabs>
        <w:rPr>
          <w:rFonts w:eastAsiaTheme="minorEastAsia" w:cstheme="minorBidi"/>
          <w:b w:val="0"/>
          <w:bCs w:val="0"/>
          <w:caps w:val="0"/>
          <w:noProof/>
          <w:sz w:val="22"/>
          <w:szCs w:val="22"/>
          <w:lang w:eastAsia="en-GB"/>
        </w:rPr>
      </w:pPr>
      <w:hyperlink w:anchor="_Toc499317434" w:history="1">
        <w:r w:rsidRPr="00CF0892">
          <w:rPr>
            <w:rStyle w:val="Hyperlink"/>
            <w:noProof/>
          </w:rPr>
          <w:t>5</w:t>
        </w:r>
        <w:r>
          <w:rPr>
            <w:rFonts w:eastAsiaTheme="minorEastAsia" w:cstheme="minorBidi"/>
            <w:b w:val="0"/>
            <w:bCs w:val="0"/>
            <w:caps w:val="0"/>
            <w:noProof/>
            <w:sz w:val="22"/>
            <w:szCs w:val="22"/>
            <w:lang w:eastAsia="en-GB"/>
          </w:rPr>
          <w:tab/>
        </w:r>
        <w:r w:rsidRPr="00CF0892">
          <w:rPr>
            <w:rStyle w:val="Hyperlink"/>
            <w:noProof/>
          </w:rPr>
          <w:t>Incoming Liaison Statements</w:t>
        </w:r>
        <w:r>
          <w:rPr>
            <w:noProof/>
            <w:webHidden/>
          </w:rPr>
          <w:tab/>
        </w:r>
        <w:r>
          <w:rPr>
            <w:noProof/>
            <w:webHidden/>
          </w:rPr>
          <w:fldChar w:fldCharType="begin"/>
        </w:r>
        <w:r>
          <w:rPr>
            <w:noProof/>
            <w:webHidden/>
          </w:rPr>
          <w:instrText xml:space="preserve"> PAGEREF _Toc499317434 \h </w:instrText>
        </w:r>
        <w:r>
          <w:rPr>
            <w:noProof/>
            <w:webHidden/>
          </w:rPr>
        </w:r>
        <w:r>
          <w:rPr>
            <w:noProof/>
            <w:webHidden/>
          </w:rPr>
          <w:fldChar w:fldCharType="separate"/>
        </w:r>
        <w:r>
          <w:rPr>
            <w:noProof/>
            <w:webHidden/>
          </w:rPr>
          <w:t>8</w:t>
        </w:r>
        <w:r>
          <w:rPr>
            <w:noProof/>
            <w:webHidden/>
          </w:rPr>
          <w:fldChar w:fldCharType="end"/>
        </w:r>
      </w:hyperlink>
    </w:p>
    <w:p w14:paraId="43CD59CB" w14:textId="77777777" w:rsidR="00443D2D" w:rsidRDefault="00443D2D">
      <w:pPr>
        <w:pStyle w:val="TOC1"/>
        <w:tabs>
          <w:tab w:val="left" w:pos="400"/>
          <w:tab w:val="right" w:leader="dot" w:pos="10457"/>
        </w:tabs>
        <w:rPr>
          <w:rFonts w:eastAsiaTheme="minorEastAsia" w:cstheme="minorBidi"/>
          <w:b w:val="0"/>
          <w:bCs w:val="0"/>
          <w:caps w:val="0"/>
          <w:noProof/>
          <w:sz w:val="22"/>
          <w:szCs w:val="22"/>
          <w:lang w:eastAsia="en-GB"/>
        </w:rPr>
      </w:pPr>
      <w:hyperlink w:anchor="_Toc499317435" w:history="1">
        <w:r w:rsidRPr="00CF0892">
          <w:rPr>
            <w:rStyle w:val="Hyperlink"/>
            <w:noProof/>
          </w:rPr>
          <w:t>6</w:t>
        </w:r>
        <w:r>
          <w:rPr>
            <w:rFonts w:eastAsiaTheme="minorEastAsia" w:cstheme="minorBidi"/>
            <w:b w:val="0"/>
            <w:bCs w:val="0"/>
            <w:caps w:val="0"/>
            <w:noProof/>
            <w:sz w:val="22"/>
            <w:szCs w:val="22"/>
            <w:lang w:eastAsia="en-GB"/>
          </w:rPr>
          <w:tab/>
        </w:r>
        <w:r w:rsidRPr="00CF0892">
          <w:rPr>
            <w:rStyle w:val="Hyperlink"/>
            <w:noProof/>
          </w:rPr>
          <w:t>E-UTRA</w:t>
        </w:r>
        <w:r>
          <w:rPr>
            <w:noProof/>
            <w:webHidden/>
          </w:rPr>
          <w:tab/>
        </w:r>
        <w:r>
          <w:rPr>
            <w:noProof/>
            <w:webHidden/>
          </w:rPr>
          <w:fldChar w:fldCharType="begin"/>
        </w:r>
        <w:r>
          <w:rPr>
            <w:noProof/>
            <w:webHidden/>
          </w:rPr>
          <w:instrText xml:space="preserve"> PAGEREF _Toc499317435 \h </w:instrText>
        </w:r>
        <w:r>
          <w:rPr>
            <w:noProof/>
            <w:webHidden/>
          </w:rPr>
        </w:r>
        <w:r>
          <w:rPr>
            <w:noProof/>
            <w:webHidden/>
          </w:rPr>
          <w:fldChar w:fldCharType="separate"/>
        </w:r>
        <w:r>
          <w:rPr>
            <w:noProof/>
            <w:webHidden/>
          </w:rPr>
          <w:t>10</w:t>
        </w:r>
        <w:r>
          <w:rPr>
            <w:noProof/>
            <w:webHidden/>
          </w:rPr>
          <w:fldChar w:fldCharType="end"/>
        </w:r>
      </w:hyperlink>
    </w:p>
    <w:p w14:paraId="37FA98B6" w14:textId="77777777" w:rsidR="00443D2D" w:rsidRDefault="00443D2D">
      <w:pPr>
        <w:pStyle w:val="TOC2"/>
        <w:tabs>
          <w:tab w:val="left" w:pos="800"/>
          <w:tab w:val="right" w:leader="dot" w:pos="10457"/>
        </w:tabs>
        <w:rPr>
          <w:rFonts w:eastAsiaTheme="minorEastAsia" w:cstheme="minorBidi"/>
          <w:smallCaps w:val="0"/>
          <w:noProof/>
          <w:sz w:val="22"/>
          <w:szCs w:val="22"/>
          <w:lang w:eastAsia="en-GB"/>
        </w:rPr>
      </w:pPr>
      <w:hyperlink w:anchor="_Toc499317436" w:history="1">
        <w:r w:rsidRPr="00CF0892">
          <w:rPr>
            <w:rStyle w:val="Hyperlink"/>
            <w:noProof/>
          </w:rPr>
          <w:t>6.1</w:t>
        </w:r>
        <w:r>
          <w:rPr>
            <w:rFonts w:eastAsiaTheme="minorEastAsia" w:cstheme="minorBidi"/>
            <w:smallCaps w:val="0"/>
            <w:noProof/>
            <w:sz w:val="22"/>
            <w:szCs w:val="22"/>
            <w:lang w:eastAsia="en-GB"/>
          </w:rPr>
          <w:tab/>
        </w:r>
        <w:r w:rsidRPr="00CF0892">
          <w:rPr>
            <w:rStyle w:val="Hyperlink"/>
            <w:noProof/>
          </w:rPr>
          <w:t>Maintenance of E-UTRA Releases 8 – 14</w:t>
        </w:r>
        <w:r>
          <w:rPr>
            <w:noProof/>
            <w:webHidden/>
          </w:rPr>
          <w:tab/>
        </w:r>
        <w:r>
          <w:rPr>
            <w:noProof/>
            <w:webHidden/>
          </w:rPr>
          <w:fldChar w:fldCharType="begin"/>
        </w:r>
        <w:r>
          <w:rPr>
            <w:noProof/>
            <w:webHidden/>
          </w:rPr>
          <w:instrText xml:space="preserve"> PAGEREF _Toc499317436 \h </w:instrText>
        </w:r>
        <w:r>
          <w:rPr>
            <w:noProof/>
            <w:webHidden/>
          </w:rPr>
        </w:r>
        <w:r>
          <w:rPr>
            <w:noProof/>
            <w:webHidden/>
          </w:rPr>
          <w:fldChar w:fldCharType="separate"/>
        </w:r>
        <w:r>
          <w:rPr>
            <w:noProof/>
            <w:webHidden/>
          </w:rPr>
          <w:t>10</w:t>
        </w:r>
        <w:r>
          <w:rPr>
            <w:noProof/>
            <w:webHidden/>
          </w:rPr>
          <w:fldChar w:fldCharType="end"/>
        </w:r>
      </w:hyperlink>
    </w:p>
    <w:p w14:paraId="23C16166" w14:textId="77777777" w:rsidR="00443D2D" w:rsidRDefault="00443D2D">
      <w:pPr>
        <w:pStyle w:val="TOC3"/>
        <w:tabs>
          <w:tab w:val="left" w:pos="1200"/>
          <w:tab w:val="right" w:leader="dot" w:pos="10457"/>
        </w:tabs>
        <w:rPr>
          <w:rFonts w:eastAsiaTheme="minorEastAsia" w:cstheme="minorBidi"/>
          <w:i w:val="0"/>
          <w:iCs w:val="0"/>
          <w:noProof/>
          <w:sz w:val="22"/>
          <w:szCs w:val="22"/>
          <w:lang w:eastAsia="en-GB"/>
        </w:rPr>
      </w:pPr>
      <w:hyperlink w:anchor="_Toc499317437" w:history="1">
        <w:r w:rsidRPr="00CF0892">
          <w:rPr>
            <w:rStyle w:val="Hyperlink"/>
            <w:rFonts w:eastAsia="MS Mincho"/>
            <w:noProof/>
            <w:lang w:eastAsia="ja-JP"/>
          </w:rPr>
          <w:t>6.1.1</w:t>
        </w:r>
        <w:r>
          <w:rPr>
            <w:rFonts w:eastAsiaTheme="minorEastAsia" w:cstheme="minorBidi"/>
            <w:i w:val="0"/>
            <w:iCs w:val="0"/>
            <w:noProof/>
            <w:sz w:val="22"/>
            <w:szCs w:val="22"/>
            <w:lang w:eastAsia="en-GB"/>
          </w:rPr>
          <w:tab/>
        </w:r>
        <w:r w:rsidRPr="00CF0892">
          <w:rPr>
            <w:rStyle w:val="Hyperlink"/>
            <w:noProof/>
          </w:rPr>
          <w:t>Maintenance of E-UTRA Release 8 – 1</w:t>
        </w:r>
        <w:r w:rsidRPr="00CF0892">
          <w:rPr>
            <w:rStyle w:val="Hyperlink"/>
            <w:rFonts w:eastAsia="MS Mincho"/>
            <w:noProof/>
            <w:lang w:eastAsia="ja-JP"/>
          </w:rPr>
          <w:t>3</w:t>
        </w:r>
        <w:r>
          <w:rPr>
            <w:noProof/>
            <w:webHidden/>
          </w:rPr>
          <w:tab/>
        </w:r>
        <w:r>
          <w:rPr>
            <w:noProof/>
            <w:webHidden/>
          </w:rPr>
          <w:fldChar w:fldCharType="begin"/>
        </w:r>
        <w:r>
          <w:rPr>
            <w:noProof/>
            <w:webHidden/>
          </w:rPr>
          <w:instrText xml:space="preserve"> PAGEREF _Toc499317437 \h </w:instrText>
        </w:r>
        <w:r>
          <w:rPr>
            <w:noProof/>
            <w:webHidden/>
          </w:rPr>
        </w:r>
        <w:r>
          <w:rPr>
            <w:noProof/>
            <w:webHidden/>
          </w:rPr>
          <w:fldChar w:fldCharType="separate"/>
        </w:r>
        <w:r>
          <w:rPr>
            <w:noProof/>
            <w:webHidden/>
          </w:rPr>
          <w:t>10</w:t>
        </w:r>
        <w:r>
          <w:rPr>
            <w:noProof/>
            <w:webHidden/>
          </w:rPr>
          <w:fldChar w:fldCharType="end"/>
        </w:r>
      </w:hyperlink>
    </w:p>
    <w:p w14:paraId="4CC25361" w14:textId="77777777" w:rsidR="00443D2D" w:rsidRDefault="00443D2D">
      <w:pPr>
        <w:pStyle w:val="TOC3"/>
        <w:tabs>
          <w:tab w:val="left" w:pos="1200"/>
          <w:tab w:val="right" w:leader="dot" w:pos="10457"/>
        </w:tabs>
        <w:rPr>
          <w:rFonts w:eastAsiaTheme="minorEastAsia" w:cstheme="minorBidi"/>
          <w:i w:val="0"/>
          <w:iCs w:val="0"/>
          <w:noProof/>
          <w:sz w:val="22"/>
          <w:szCs w:val="22"/>
          <w:lang w:eastAsia="en-GB"/>
        </w:rPr>
      </w:pPr>
      <w:hyperlink w:anchor="_Toc499317438" w:history="1">
        <w:r w:rsidRPr="00CF0892">
          <w:rPr>
            <w:rStyle w:val="Hyperlink"/>
            <w:noProof/>
          </w:rPr>
          <w:t>6.1.2</w:t>
        </w:r>
        <w:r>
          <w:rPr>
            <w:rFonts w:eastAsiaTheme="minorEastAsia" w:cstheme="minorBidi"/>
            <w:i w:val="0"/>
            <w:iCs w:val="0"/>
            <w:noProof/>
            <w:sz w:val="22"/>
            <w:szCs w:val="22"/>
            <w:lang w:eastAsia="en-GB"/>
          </w:rPr>
          <w:tab/>
        </w:r>
        <w:r w:rsidRPr="00CF0892">
          <w:rPr>
            <w:rStyle w:val="Hyperlink"/>
            <w:noProof/>
          </w:rPr>
          <w:t>Maintenance of Release 14 Enhanced Licensed-Assisted Access to Unlicensed Spectrum</w:t>
        </w:r>
        <w:r>
          <w:rPr>
            <w:noProof/>
            <w:webHidden/>
          </w:rPr>
          <w:tab/>
        </w:r>
        <w:r>
          <w:rPr>
            <w:noProof/>
            <w:webHidden/>
          </w:rPr>
          <w:fldChar w:fldCharType="begin"/>
        </w:r>
        <w:r>
          <w:rPr>
            <w:noProof/>
            <w:webHidden/>
          </w:rPr>
          <w:instrText xml:space="preserve"> PAGEREF _Toc499317438 \h </w:instrText>
        </w:r>
        <w:r>
          <w:rPr>
            <w:noProof/>
            <w:webHidden/>
          </w:rPr>
        </w:r>
        <w:r>
          <w:rPr>
            <w:noProof/>
            <w:webHidden/>
          </w:rPr>
          <w:fldChar w:fldCharType="separate"/>
        </w:r>
        <w:r>
          <w:rPr>
            <w:noProof/>
            <w:webHidden/>
          </w:rPr>
          <w:t>12</w:t>
        </w:r>
        <w:r>
          <w:rPr>
            <w:noProof/>
            <w:webHidden/>
          </w:rPr>
          <w:fldChar w:fldCharType="end"/>
        </w:r>
      </w:hyperlink>
    </w:p>
    <w:p w14:paraId="56059B76" w14:textId="77777777" w:rsidR="00443D2D" w:rsidRDefault="00443D2D">
      <w:pPr>
        <w:pStyle w:val="TOC3"/>
        <w:tabs>
          <w:tab w:val="left" w:pos="1200"/>
          <w:tab w:val="right" w:leader="dot" w:pos="10457"/>
        </w:tabs>
        <w:rPr>
          <w:rFonts w:eastAsiaTheme="minorEastAsia" w:cstheme="minorBidi"/>
          <w:i w:val="0"/>
          <w:iCs w:val="0"/>
          <w:noProof/>
          <w:sz w:val="22"/>
          <w:szCs w:val="22"/>
          <w:lang w:eastAsia="en-GB"/>
        </w:rPr>
      </w:pPr>
      <w:hyperlink w:anchor="_Toc499317439" w:history="1">
        <w:r w:rsidRPr="00CF0892">
          <w:rPr>
            <w:rStyle w:val="Hyperlink"/>
            <w:noProof/>
          </w:rPr>
          <w:t>6.1.3</w:t>
        </w:r>
        <w:r>
          <w:rPr>
            <w:rFonts w:eastAsiaTheme="minorEastAsia" w:cstheme="minorBidi"/>
            <w:i w:val="0"/>
            <w:iCs w:val="0"/>
            <w:noProof/>
            <w:sz w:val="22"/>
            <w:szCs w:val="22"/>
            <w:lang w:eastAsia="en-GB"/>
          </w:rPr>
          <w:tab/>
        </w:r>
        <w:r w:rsidRPr="00CF0892">
          <w:rPr>
            <w:rStyle w:val="Hyperlink"/>
            <w:noProof/>
          </w:rPr>
          <w:t>Maintenance of Release 14 V2V</w:t>
        </w:r>
        <w:r w:rsidRPr="00CF0892">
          <w:rPr>
            <w:rStyle w:val="Hyperlink"/>
            <w:rFonts w:eastAsia="MS Mincho"/>
            <w:noProof/>
            <w:lang w:eastAsia="ja-JP"/>
          </w:rPr>
          <w:t xml:space="preserve">/V2X </w:t>
        </w:r>
        <w:r w:rsidRPr="00CF0892">
          <w:rPr>
            <w:rStyle w:val="Hyperlink"/>
            <w:noProof/>
          </w:rPr>
          <w:t>services based on LTE sidelink</w:t>
        </w:r>
        <w:r>
          <w:rPr>
            <w:noProof/>
            <w:webHidden/>
          </w:rPr>
          <w:tab/>
        </w:r>
        <w:r>
          <w:rPr>
            <w:noProof/>
            <w:webHidden/>
          </w:rPr>
          <w:fldChar w:fldCharType="begin"/>
        </w:r>
        <w:r>
          <w:rPr>
            <w:noProof/>
            <w:webHidden/>
          </w:rPr>
          <w:instrText xml:space="preserve"> PAGEREF _Toc499317439 \h </w:instrText>
        </w:r>
        <w:r>
          <w:rPr>
            <w:noProof/>
            <w:webHidden/>
          </w:rPr>
        </w:r>
        <w:r>
          <w:rPr>
            <w:noProof/>
            <w:webHidden/>
          </w:rPr>
          <w:fldChar w:fldCharType="separate"/>
        </w:r>
        <w:r>
          <w:rPr>
            <w:noProof/>
            <w:webHidden/>
          </w:rPr>
          <w:t>12</w:t>
        </w:r>
        <w:r>
          <w:rPr>
            <w:noProof/>
            <w:webHidden/>
          </w:rPr>
          <w:fldChar w:fldCharType="end"/>
        </w:r>
      </w:hyperlink>
    </w:p>
    <w:p w14:paraId="3029D4EF" w14:textId="77777777" w:rsidR="00443D2D" w:rsidRDefault="00443D2D">
      <w:pPr>
        <w:pStyle w:val="TOC3"/>
        <w:tabs>
          <w:tab w:val="left" w:pos="1200"/>
          <w:tab w:val="right" w:leader="dot" w:pos="10457"/>
        </w:tabs>
        <w:rPr>
          <w:rFonts w:eastAsiaTheme="minorEastAsia" w:cstheme="minorBidi"/>
          <w:i w:val="0"/>
          <w:iCs w:val="0"/>
          <w:noProof/>
          <w:sz w:val="22"/>
          <w:szCs w:val="22"/>
          <w:lang w:eastAsia="en-GB"/>
        </w:rPr>
      </w:pPr>
      <w:hyperlink w:anchor="_Toc499317440" w:history="1">
        <w:r w:rsidRPr="00CF0892">
          <w:rPr>
            <w:rStyle w:val="Hyperlink"/>
            <w:noProof/>
          </w:rPr>
          <w:t>6.1.4</w:t>
        </w:r>
        <w:r>
          <w:rPr>
            <w:rFonts w:eastAsiaTheme="minorEastAsia" w:cstheme="minorBidi"/>
            <w:i w:val="0"/>
            <w:iCs w:val="0"/>
            <w:noProof/>
            <w:sz w:val="22"/>
            <w:szCs w:val="22"/>
            <w:lang w:eastAsia="en-GB"/>
          </w:rPr>
          <w:tab/>
        </w:r>
        <w:r w:rsidRPr="00CF0892">
          <w:rPr>
            <w:rStyle w:val="Hyperlink"/>
            <w:noProof/>
          </w:rPr>
          <w:t xml:space="preserve">Maintenance of Release 14 </w:t>
        </w:r>
        <w:r w:rsidRPr="00CF0892">
          <w:rPr>
            <w:rStyle w:val="Hyperlink"/>
            <w:rFonts w:eastAsia="MS Mincho"/>
            <w:noProof/>
            <w:lang w:eastAsia="ja-JP"/>
          </w:rPr>
          <w:t>Full-Dimension MIMO</w:t>
        </w:r>
        <w:r w:rsidRPr="00CF0892">
          <w:rPr>
            <w:rStyle w:val="Hyperlink"/>
            <w:noProof/>
          </w:rPr>
          <w:t xml:space="preserve"> for LTE</w:t>
        </w:r>
        <w:r>
          <w:rPr>
            <w:noProof/>
            <w:webHidden/>
          </w:rPr>
          <w:tab/>
        </w:r>
        <w:r>
          <w:rPr>
            <w:noProof/>
            <w:webHidden/>
          </w:rPr>
          <w:fldChar w:fldCharType="begin"/>
        </w:r>
        <w:r>
          <w:rPr>
            <w:noProof/>
            <w:webHidden/>
          </w:rPr>
          <w:instrText xml:space="preserve"> PAGEREF _Toc499317440 \h </w:instrText>
        </w:r>
        <w:r>
          <w:rPr>
            <w:noProof/>
            <w:webHidden/>
          </w:rPr>
        </w:r>
        <w:r>
          <w:rPr>
            <w:noProof/>
            <w:webHidden/>
          </w:rPr>
          <w:fldChar w:fldCharType="separate"/>
        </w:r>
        <w:r>
          <w:rPr>
            <w:noProof/>
            <w:webHidden/>
          </w:rPr>
          <w:t>12</w:t>
        </w:r>
        <w:r>
          <w:rPr>
            <w:noProof/>
            <w:webHidden/>
          </w:rPr>
          <w:fldChar w:fldCharType="end"/>
        </w:r>
      </w:hyperlink>
    </w:p>
    <w:p w14:paraId="4FDAB136" w14:textId="77777777" w:rsidR="00443D2D" w:rsidRDefault="00443D2D">
      <w:pPr>
        <w:pStyle w:val="TOC3"/>
        <w:tabs>
          <w:tab w:val="left" w:pos="1200"/>
          <w:tab w:val="right" w:leader="dot" w:pos="10457"/>
        </w:tabs>
        <w:rPr>
          <w:rFonts w:eastAsiaTheme="minorEastAsia" w:cstheme="minorBidi"/>
          <w:i w:val="0"/>
          <w:iCs w:val="0"/>
          <w:noProof/>
          <w:sz w:val="22"/>
          <w:szCs w:val="22"/>
          <w:lang w:eastAsia="en-GB"/>
        </w:rPr>
      </w:pPr>
      <w:hyperlink w:anchor="_Toc499317441" w:history="1">
        <w:r w:rsidRPr="00CF0892">
          <w:rPr>
            <w:rStyle w:val="Hyperlink"/>
            <w:noProof/>
            <w:lang w:eastAsia="ja-JP"/>
          </w:rPr>
          <w:t>6.1.5</w:t>
        </w:r>
        <w:r>
          <w:rPr>
            <w:rFonts w:eastAsiaTheme="minorEastAsia" w:cstheme="minorBidi"/>
            <w:i w:val="0"/>
            <w:iCs w:val="0"/>
            <w:noProof/>
            <w:sz w:val="22"/>
            <w:szCs w:val="22"/>
            <w:lang w:eastAsia="en-GB"/>
          </w:rPr>
          <w:tab/>
        </w:r>
        <w:r w:rsidRPr="00CF0892">
          <w:rPr>
            <w:rStyle w:val="Hyperlink"/>
            <w:noProof/>
          </w:rPr>
          <w:t xml:space="preserve">Maintenance of Release 14 </w:t>
        </w:r>
        <w:r w:rsidRPr="00CF0892">
          <w:rPr>
            <w:rStyle w:val="Hyperlink"/>
            <w:noProof/>
            <w:lang w:eastAsia="ja-JP"/>
          </w:rPr>
          <w:t>Further Enhanced MTC for LTE</w:t>
        </w:r>
        <w:r>
          <w:rPr>
            <w:noProof/>
            <w:webHidden/>
          </w:rPr>
          <w:tab/>
        </w:r>
        <w:r>
          <w:rPr>
            <w:noProof/>
            <w:webHidden/>
          </w:rPr>
          <w:fldChar w:fldCharType="begin"/>
        </w:r>
        <w:r>
          <w:rPr>
            <w:noProof/>
            <w:webHidden/>
          </w:rPr>
          <w:instrText xml:space="preserve"> PAGEREF _Toc499317441 \h </w:instrText>
        </w:r>
        <w:r>
          <w:rPr>
            <w:noProof/>
            <w:webHidden/>
          </w:rPr>
        </w:r>
        <w:r>
          <w:rPr>
            <w:noProof/>
            <w:webHidden/>
          </w:rPr>
          <w:fldChar w:fldCharType="separate"/>
        </w:r>
        <w:r>
          <w:rPr>
            <w:noProof/>
            <w:webHidden/>
          </w:rPr>
          <w:t>14</w:t>
        </w:r>
        <w:r>
          <w:rPr>
            <w:noProof/>
            <w:webHidden/>
          </w:rPr>
          <w:fldChar w:fldCharType="end"/>
        </w:r>
      </w:hyperlink>
    </w:p>
    <w:p w14:paraId="13CD3D09" w14:textId="77777777" w:rsidR="00443D2D" w:rsidRDefault="00443D2D">
      <w:pPr>
        <w:pStyle w:val="TOC3"/>
        <w:tabs>
          <w:tab w:val="left" w:pos="1200"/>
          <w:tab w:val="right" w:leader="dot" w:pos="10457"/>
        </w:tabs>
        <w:rPr>
          <w:rFonts w:eastAsiaTheme="minorEastAsia" w:cstheme="minorBidi"/>
          <w:i w:val="0"/>
          <w:iCs w:val="0"/>
          <w:noProof/>
          <w:sz w:val="22"/>
          <w:szCs w:val="22"/>
          <w:lang w:eastAsia="en-GB"/>
        </w:rPr>
      </w:pPr>
      <w:hyperlink w:anchor="_Toc499317442" w:history="1">
        <w:r w:rsidRPr="00CF0892">
          <w:rPr>
            <w:rStyle w:val="Hyperlink"/>
            <w:noProof/>
            <w:lang w:eastAsia="ja-JP"/>
          </w:rPr>
          <w:t>6.1.6</w:t>
        </w:r>
        <w:r>
          <w:rPr>
            <w:rFonts w:eastAsiaTheme="minorEastAsia" w:cstheme="minorBidi"/>
            <w:i w:val="0"/>
            <w:iCs w:val="0"/>
            <w:noProof/>
            <w:sz w:val="22"/>
            <w:szCs w:val="22"/>
            <w:lang w:eastAsia="en-GB"/>
          </w:rPr>
          <w:tab/>
        </w:r>
        <w:r w:rsidRPr="00CF0892">
          <w:rPr>
            <w:rStyle w:val="Hyperlink"/>
            <w:noProof/>
          </w:rPr>
          <w:t xml:space="preserve">Maintenance of Release 14 </w:t>
        </w:r>
        <w:r w:rsidRPr="00CF0892">
          <w:rPr>
            <w:rStyle w:val="Hyperlink"/>
            <w:noProof/>
            <w:lang w:eastAsia="ja-JP"/>
          </w:rPr>
          <w:t>Enhancements of NB-IoT for LTE</w:t>
        </w:r>
        <w:r>
          <w:rPr>
            <w:noProof/>
            <w:webHidden/>
          </w:rPr>
          <w:tab/>
        </w:r>
        <w:r>
          <w:rPr>
            <w:noProof/>
            <w:webHidden/>
          </w:rPr>
          <w:fldChar w:fldCharType="begin"/>
        </w:r>
        <w:r>
          <w:rPr>
            <w:noProof/>
            <w:webHidden/>
          </w:rPr>
          <w:instrText xml:space="preserve"> PAGEREF _Toc499317442 \h </w:instrText>
        </w:r>
        <w:r>
          <w:rPr>
            <w:noProof/>
            <w:webHidden/>
          </w:rPr>
        </w:r>
        <w:r>
          <w:rPr>
            <w:noProof/>
            <w:webHidden/>
          </w:rPr>
          <w:fldChar w:fldCharType="separate"/>
        </w:r>
        <w:r>
          <w:rPr>
            <w:noProof/>
            <w:webHidden/>
          </w:rPr>
          <w:t>14</w:t>
        </w:r>
        <w:r>
          <w:rPr>
            <w:noProof/>
            <w:webHidden/>
          </w:rPr>
          <w:fldChar w:fldCharType="end"/>
        </w:r>
      </w:hyperlink>
    </w:p>
    <w:p w14:paraId="43AB42A2" w14:textId="77777777" w:rsidR="00443D2D" w:rsidRDefault="00443D2D">
      <w:pPr>
        <w:pStyle w:val="TOC3"/>
        <w:tabs>
          <w:tab w:val="left" w:pos="1200"/>
          <w:tab w:val="right" w:leader="dot" w:pos="10457"/>
        </w:tabs>
        <w:rPr>
          <w:rFonts w:eastAsiaTheme="minorEastAsia" w:cstheme="minorBidi"/>
          <w:i w:val="0"/>
          <w:iCs w:val="0"/>
          <w:noProof/>
          <w:sz w:val="22"/>
          <w:szCs w:val="22"/>
          <w:lang w:eastAsia="en-GB"/>
        </w:rPr>
      </w:pPr>
      <w:hyperlink w:anchor="_Toc499317443" w:history="1">
        <w:r w:rsidRPr="00CF0892">
          <w:rPr>
            <w:rStyle w:val="Hyperlink"/>
            <w:noProof/>
          </w:rPr>
          <w:t>6.1.7</w:t>
        </w:r>
        <w:r>
          <w:rPr>
            <w:rFonts w:eastAsiaTheme="minorEastAsia" w:cstheme="minorBidi"/>
            <w:i w:val="0"/>
            <w:iCs w:val="0"/>
            <w:noProof/>
            <w:sz w:val="22"/>
            <w:szCs w:val="22"/>
            <w:lang w:eastAsia="en-GB"/>
          </w:rPr>
          <w:tab/>
        </w:r>
        <w:r w:rsidRPr="00CF0892">
          <w:rPr>
            <w:rStyle w:val="Hyperlink"/>
            <w:noProof/>
          </w:rPr>
          <w:t>Other</w:t>
        </w:r>
        <w:r>
          <w:rPr>
            <w:noProof/>
            <w:webHidden/>
          </w:rPr>
          <w:tab/>
        </w:r>
        <w:r>
          <w:rPr>
            <w:noProof/>
            <w:webHidden/>
          </w:rPr>
          <w:fldChar w:fldCharType="begin"/>
        </w:r>
        <w:r>
          <w:rPr>
            <w:noProof/>
            <w:webHidden/>
          </w:rPr>
          <w:instrText xml:space="preserve"> PAGEREF _Toc499317443 \h </w:instrText>
        </w:r>
        <w:r>
          <w:rPr>
            <w:noProof/>
            <w:webHidden/>
          </w:rPr>
        </w:r>
        <w:r>
          <w:rPr>
            <w:noProof/>
            <w:webHidden/>
          </w:rPr>
          <w:fldChar w:fldCharType="separate"/>
        </w:r>
        <w:r>
          <w:rPr>
            <w:noProof/>
            <w:webHidden/>
          </w:rPr>
          <w:t>17</w:t>
        </w:r>
        <w:r>
          <w:rPr>
            <w:noProof/>
            <w:webHidden/>
          </w:rPr>
          <w:fldChar w:fldCharType="end"/>
        </w:r>
      </w:hyperlink>
    </w:p>
    <w:p w14:paraId="1C281BD1" w14:textId="77777777" w:rsidR="00443D2D" w:rsidRDefault="00443D2D">
      <w:pPr>
        <w:pStyle w:val="TOC2"/>
        <w:tabs>
          <w:tab w:val="left" w:pos="800"/>
          <w:tab w:val="right" w:leader="dot" w:pos="10457"/>
        </w:tabs>
        <w:rPr>
          <w:rFonts w:eastAsiaTheme="minorEastAsia" w:cstheme="minorBidi"/>
          <w:smallCaps w:val="0"/>
          <w:noProof/>
          <w:sz w:val="22"/>
          <w:szCs w:val="22"/>
          <w:lang w:eastAsia="en-GB"/>
        </w:rPr>
      </w:pPr>
      <w:hyperlink w:anchor="_Toc499317444" w:history="1">
        <w:r w:rsidRPr="00CF0892">
          <w:rPr>
            <w:rStyle w:val="Hyperlink"/>
            <w:rFonts w:eastAsia="MS Mincho"/>
            <w:noProof/>
            <w:lang w:eastAsia="ja-JP"/>
          </w:rPr>
          <w:t>6.2</w:t>
        </w:r>
        <w:r>
          <w:rPr>
            <w:rFonts w:eastAsiaTheme="minorEastAsia" w:cstheme="minorBidi"/>
            <w:smallCaps w:val="0"/>
            <w:noProof/>
            <w:sz w:val="22"/>
            <w:szCs w:val="22"/>
            <w:lang w:eastAsia="en-GB"/>
          </w:rPr>
          <w:tab/>
        </w:r>
        <w:r w:rsidRPr="00CF0892">
          <w:rPr>
            <w:rStyle w:val="Hyperlink"/>
            <w:noProof/>
          </w:rPr>
          <w:t>LTE Release 1</w:t>
        </w:r>
        <w:r w:rsidRPr="00CF0892">
          <w:rPr>
            <w:rStyle w:val="Hyperlink"/>
            <w:rFonts w:eastAsia="MS Mincho"/>
            <w:noProof/>
            <w:lang w:eastAsia="ja-JP"/>
          </w:rPr>
          <w:t>5</w:t>
        </w:r>
        <w:r>
          <w:rPr>
            <w:noProof/>
            <w:webHidden/>
          </w:rPr>
          <w:tab/>
        </w:r>
        <w:r>
          <w:rPr>
            <w:noProof/>
            <w:webHidden/>
          </w:rPr>
          <w:fldChar w:fldCharType="begin"/>
        </w:r>
        <w:r>
          <w:rPr>
            <w:noProof/>
            <w:webHidden/>
          </w:rPr>
          <w:instrText xml:space="preserve"> PAGEREF _Toc499317444 \h </w:instrText>
        </w:r>
        <w:r>
          <w:rPr>
            <w:noProof/>
            <w:webHidden/>
          </w:rPr>
        </w:r>
        <w:r>
          <w:rPr>
            <w:noProof/>
            <w:webHidden/>
          </w:rPr>
          <w:fldChar w:fldCharType="separate"/>
        </w:r>
        <w:r>
          <w:rPr>
            <w:noProof/>
            <w:webHidden/>
          </w:rPr>
          <w:t>17</w:t>
        </w:r>
        <w:r>
          <w:rPr>
            <w:noProof/>
            <w:webHidden/>
          </w:rPr>
          <w:fldChar w:fldCharType="end"/>
        </w:r>
      </w:hyperlink>
    </w:p>
    <w:p w14:paraId="49BFE808" w14:textId="77777777" w:rsidR="00443D2D" w:rsidRDefault="00443D2D">
      <w:pPr>
        <w:pStyle w:val="TOC3"/>
        <w:tabs>
          <w:tab w:val="left" w:pos="1200"/>
          <w:tab w:val="right" w:leader="dot" w:pos="10457"/>
        </w:tabs>
        <w:rPr>
          <w:rFonts w:eastAsiaTheme="minorEastAsia" w:cstheme="minorBidi"/>
          <w:i w:val="0"/>
          <w:iCs w:val="0"/>
          <w:noProof/>
          <w:sz w:val="22"/>
          <w:szCs w:val="22"/>
          <w:lang w:eastAsia="en-GB"/>
        </w:rPr>
      </w:pPr>
      <w:hyperlink w:anchor="_Toc499317445" w:history="1">
        <w:r w:rsidRPr="00CF0892">
          <w:rPr>
            <w:rStyle w:val="Hyperlink"/>
            <w:noProof/>
            <w:lang w:val="en-US"/>
          </w:rPr>
          <w:t>6.2.1</w:t>
        </w:r>
        <w:r>
          <w:rPr>
            <w:rFonts w:eastAsiaTheme="minorEastAsia" w:cstheme="minorBidi"/>
            <w:i w:val="0"/>
            <w:iCs w:val="0"/>
            <w:noProof/>
            <w:sz w:val="22"/>
            <w:szCs w:val="22"/>
            <w:lang w:eastAsia="en-GB"/>
          </w:rPr>
          <w:tab/>
        </w:r>
        <w:r w:rsidRPr="00CF0892">
          <w:rPr>
            <w:rStyle w:val="Hyperlink"/>
            <w:noProof/>
          </w:rPr>
          <w:t xml:space="preserve">Shortened TTI and processing time for LTE - WID in </w:t>
        </w:r>
        <w:r w:rsidRPr="00CF0892">
          <w:rPr>
            <w:rStyle w:val="Hyperlink"/>
            <w:noProof/>
            <w:lang w:val="en-US"/>
          </w:rPr>
          <w:t>RP-171468</w:t>
        </w:r>
        <w:r>
          <w:rPr>
            <w:noProof/>
            <w:webHidden/>
          </w:rPr>
          <w:tab/>
        </w:r>
        <w:r>
          <w:rPr>
            <w:noProof/>
            <w:webHidden/>
          </w:rPr>
          <w:fldChar w:fldCharType="begin"/>
        </w:r>
        <w:r>
          <w:rPr>
            <w:noProof/>
            <w:webHidden/>
          </w:rPr>
          <w:instrText xml:space="preserve"> PAGEREF _Toc499317445 \h </w:instrText>
        </w:r>
        <w:r>
          <w:rPr>
            <w:noProof/>
            <w:webHidden/>
          </w:rPr>
        </w:r>
        <w:r>
          <w:rPr>
            <w:noProof/>
            <w:webHidden/>
          </w:rPr>
          <w:fldChar w:fldCharType="separate"/>
        </w:r>
        <w:r>
          <w:rPr>
            <w:noProof/>
            <w:webHidden/>
          </w:rPr>
          <w:t>18</w:t>
        </w:r>
        <w:r>
          <w:rPr>
            <w:noProof/>
            <w:webHidden/>
          </w:rPr>
          <w:fldChar w:fldCharType="end"/>
        </w:r>
      </w:hyperlink>
    </w:p>
    <w:p w14:paraId="62356334" w14:textId="77777777" w:rsidR="00443D2D" w:rsidRDefault="00443D2D">
      <w:pPr>
        <w:pStyle w:val="TOC4"/>
        <w:tabs>
          <w:tab w:val="left" w:pos="1400"/>
          <w:tab w:val="right" w:leader="dot" w:pos="10457"/>
        </w:tabs>
        <w:rPr>
          <w:rFonts w:eastAsiaTheme="minorEastAsia" w:cstheme="minorBidi"/>
          <w:noProof/>
          <w:sz w:val="22"/>
          <w:szCs w:val="22"/>
          <w:lang w:eastAsia="en-GB"/>
        </w:rPr>
      </w:pPr>
      <w:hyperlink w:anchor="_Toc499317446" w:history="1">
        <w:r w:rsidRPr="00CF0892">
          <w:rPr>
            <w:rStyle w:val="Hyperlink"/>
            <w:rFonts w:eastAsia="MS PGothic"/>
            <w:noProof/>
          </w:rPr>
          <w:t>6.2.1.1</w:t>
        </w:r>
        <w:r>
          <w:rPr>
            <w:rFonts w:eastAsiaTheme="minorEastAsia" w:cstheme="minorBidi"/>
            <w:noProof/>
            <w:sz w:val="22"/>
            <w:szCs w:val="22"/>
            <w:lang w:eastAsia="en-GB"/>
          </w:rPr>
          <w:tab/>
        </w:r>
        <w:r w:rsidRPr="00CF0892">
          <w:rPr>
            <w:rStyle w:val="Hyperlink"/>
            <w:noProof/>
          </w:rPr>
          <w:t>Shortened processing time for 1ms TTI</w:t>
        </w:r>
        <w:r>
          <w:rPr>
            <w:noProof/>
            <w:webHidden/>
          </w:rPr>
          <w:tab/>
        </w:r>
        <w:r>
          <w:rPr>
            <w:noProof/>
            <w:webHidden/>
          </w:rPr>
          <w:fldChar w:fldCharType="begin"/>
        </w:r>
        <w:r>
          <w:rPr>
            <w:noProof/>
            <w:webHidden/>
          </w:rPr>
          <w:instrText xml:space="preserve"> PAGEREF _Toc499317446 \h </w:instrText>
        </w:r>
        <w:r>
          <w:rPr>
            <w:noProof/>
            <w:webHidden/>
          </w:rPr>
        </w:r>
        <w:r>
          <w:rPr>
            <w:noProof/>
            <w:webHidden/>
          </w:rPr>
          <w:fldChar w:fldCharType="separate"/>
        </w:r>
        <w:r>
          <w:rPr>
            <w:noProof/>
            <w:webHidden/>
          </w:rPr>
          <w:t>18</w:t>
        </w:r>
        <w:r>
          <w:rPr>
            <w:noProof/>
            <w:webHidden/>
          </w:rPr>
          <w:fldChar w:fldCharType="end"/>
        </w:r>
      </w:hyperlink>
    </w:p>
    <w:p w14:paraId="352BBC1A" w14:textId="77777777" w:rsidR="00443D2D" w:rsidRDefault="00443D2D">
      <w:pPr>
        <w:pStyle w:val="TOC5"/>
        <w:tabs>
          <w:tab w:val="left" w:pos="1658"/>
          <w:tab w:val="right" w:leader="dot" w:pos="10457"/>
        </w:tabs>
        <w:rPr>
          <w:rFonts w:eastAsiaTheme="minorEastAsia" w:cstheme="minorBidi"/>
          <w:noProof/>
          <w:sz w:val="22"/>
          <w:szCs w:val="22"/>
          <w:lang w:eastAsia="en-GB"/>
        </w:rPr>
      </w:pPr>
      <w:hyperlink w:anchor="_Toc499317447" w:history="1">
        <w:r w:rsidRPr="00CF0892">
          <w:rPr>
            <w:rStyle w:val="Hyperlink"/>
            <w:noProof/>
          </w:rPr>
          <w:t>6.2.1.1.1</w:t>
        </w:r>
        <w:r>
          <w:rPr>
            <w:rFonts w:eastAsiaTheme="minorEastAsia" w:cstheme="minorBidi"/>
            <w:noProof/>
            <w:sz w:val="22"/>
            <w:szCs w:val="22"/>
            <w:lang w:eastAsia="en-GB"/>
          </w:rPr>
          <w:tab/>
        </w:r>
        <w:r w:rsidRPr="00CF0892">
          <w:rPr>
            <w:rStyle w:val="Hyperlink"/>
            <w:noProof/>
          </w:rPr>
          <w:t>Configuration of shortened processing time for 1ms TTI</w:t>
        </w:r>
        <w:r>
          <w:rPr>
            <w:noProof/>
            <w:webHidden/>
          </w:rPr>
          <w:tab/>
        </w:r>
        <w:r>
          <w:rPr>
            <w:noProof/>
            <w:webHidden/>
          </w:rPr>
          <w:fldChar w:fldCharType="begin"/>
        </w:r>
        <w:r>
          <w:rPr>
            <w:noProof/>
            <w:webHidden/>
          </w:rPr>
          <w:instrText xml:space="preserve"> PAGEREF _Toc499317447 \h </w:instrText>
        </w:r>
        <w:r>
          <w:rPr>
            <w:noProof/>
            <w:webHidden/>
          </w:rPr>
        </w:r>
        <w:r>
          <w:rPr>
            <w:noProof/>
            <w:webHidden/>
          </w:rPr>
          <w:fldChar w:fldCharType="separate"/>
        </w:r>
        <w:r>
          <w:rPr>
            <w:noProof/>
            <w:webHidden/>
          </w:rPr>
          <w:t>18</w:t>
        </w:r>
        <w:r>
          <w:rPr>
            <w:noProof/>
            <w:webHidden/>
          </w:rPr>
          <w:fldChar w:fldCharType="end"/>
        </w:r>
      </w:hyperlink>
    </w:p>
    <w:p w14:paraId="69DBEEBC" w14:textId="77777777" w:rsidR="00443D2D" w:rsidRDefault="00443D2D">
      <w:pPr>
        <w:pStyle w:val="TOC5"/>
        <w:tabs>
          <w:tab w:val="left" w:pos="1658"/>
          <w:tab w:val="right" w:leader="dot" w:pos="10457"/>
        </w:tabs>
        <w:rPr>
          <w:rFonts w:eastAsiaTheme="minorEastAsia" w:cstheme="minorBidi"/>
          <w:noProof/>
          <w:sz w:val="22"/>
          <w:szCs w:val="22"/>
          <w:lang w:eastAsia="en-GB"/>
        </w:rPr>
      </w:pPr>
      <w:hyperlink w:anchor="_Toc499317448" w:history="1">
        <w:r w:rsidRPr="00CF0892">
          <w:rPr>
            <w:rStyle w:val="Hyperlink"/>
            <w:noProof/>
          </w:rPr>
          <w:t>6.2.1.1.2</w:t>
        </w:r>
        <w:r>
          <w:rPr>
            <w:rFonts w:eastAsiaTheme="minorEastAsia" w:cstheme="minorBidi"/>
            <w:noProof/>
            <w:sz w:val="22"/>
            <w:szCs w:val="22"/>
            <w:lang w:eastAsia="en-GB"/>
          </w:rPr>
          <w:tab/>
        </w:r>
        <w:r w:rsidRPr="00CF0892">
          <w:rPr>
            <w:rStyle w:val="Hyperlink"/>
            <w:noProof/>
          </w:rPr>
          <w:t>Handling collisions between n+4 and n+3</w:t>
        </w:r>
        <w:r>
          <w:rPr>
            <w:noProof/>
            <w:webHidden/>
          </w:rPr>
          <w:tab/>
        </w:r>
        <w:r>
          <w:rPr>
            <w:noProof/>
            <w:webHidden/>
          </w:rPr>
          <w:fldChar w:fldCharType="begin"/>
        </w:r>
        <w:r>
          <w:rPr>
            <w:noProof/>
            <w:webHidden/>
          </w:rPr>
          <w:instrText xml:space="preserve"> PAGEREF _Toc499317448 \h </w:instrText>
        </w:r>
        <w:r>
          <w:rPr>
            <w:noProof/>
            <w:webHidden/>
          </w:rPr>
        </w:r>
        <w:r>
          <w:rPr>
            <w:noProof/>
            <w:webHidden/>
          </w:rPr>
          <w:fldChar w:fldCharType="separate"/>
        </w:r>
        <w:r>
          <w:rPr>
            <w:noProof/>
            <w:webHidden/>
          </w:rPr>
          <w:t>18</w:t>
        </w:r>
        <w:r>
          <w:rPr>
            <w:noProof/>
            <w:webHidden/>
          </w:rPr>
          <w:fldChar w:fldCharType="end"/>
        </w:r>
      </w:hyperlink>
    </w:p>
    <w:p w14:paraId="35629277" w14:textId="77777777" w:rsidR="00443D2D" w:rsidRDefault="00443D2D">
      <w:pPr>
        <w:pStyle w:val="TOC5"/>
        <w:tabs>
          <w:tab w:val="left" w:pos="1658"/>
          <w:tab w:val="right" w:leader="dot" w:pos="10457"/>
        </w:tabs>
        <w:rPr>
          <w:rFonts w:eastAsiaTheme="minorEastAsia" w:cstheme="minorBidi"/>
          <w:noProof/>
          <w:sz w:val="22"/>
          <w:szCs w:val="22"/>
          <w:lang w:eastAsia="en-GB"/>
        </w:rPr>
      </w:pPr>
      <w:hyperlink w:anchor="_Toc499317449" w:history="1">
        <w:r w:rsidRPr="00CF0892">
          <w:rPr>
            <w:rStyle w:val="Hyperlink"/>
            <w:noProof/>
          </w:rPr>
          <w:t>6.2.1.1.3</w:t>
        </w:r>
        <w:r>
          <w:rPr>
            <w:rFonts w:eastAsiaTheme="minorEastAsia" w:cstheme="minorBidi"/>
            <w:noProof/>
            <w:sz w:val="22"/>
            <w:szCs w:val="22"/>
            <w:lang w:eastAsia="en-GB"/>
          </w:rPr>
          <w:tab/>
        </w:r>
        <w:r w:rsidRPr="00CF0892">
          <w:rPr>
            <w:rStyle w:val="Hyperlink"/>
            <w:noProof/>
          </w:rPr>
          <w:t>UL DCI for asynchronous UL HARQ</w:t>
        </w:r>
        <w:r>
          <w:rPr>
            <w:noProof/>
            <w:webHidden/>
          </w:rPr>
          <w:tab/>
        </w:r>
        <w:r>
          <w:rPr>
            <w:noProof/>
            <w:webHidden/>
          </w:rPr>
          <w:fldChar w:fldCharType="begin"/>
        </w:r>
        <w:r>
          <w:rPr>
            <w:noProof/>
            <w:webHidden/>
          </w:rPr>
          <w:instrText xml:space="preserve"> PAGEREF _Toc499317449 \h </w:instrText>
        </w:r>
        <w:r>
          <w:rPr>
            <w:noProof/>
            <w:webHidden/>
          </w:rPr>
        </w:r>
        <w:r>
          <w:rPr>
            <w:noProof/>
            <w:webHidden/>
          </w:rPr>
          <w:fldChar w:fldCharType="separate"/>
        </w:r>
        <w:r>
          <w:rPr>
            <w:noProof/>
            <w:webHidden/>
          </w:rPr>
          <w:t>19</w:t>
        </w:r>
        <w:r>
          <w:rPr>
            <w:noProof/>
            <w:webHidden/>
          </w:rPr>
          <w:fldChar w:fldCharType="end"/>
        </w:r>
      </w:hyperlink>
    </w:p>
    <w:p w14:paraId="2199B5DA" w14:textId="77777777" w:rsidR="00443D2D" w:rsidRDefault="00443D2D">
      <w:pPr>
        <w:pStyle w:val="TOC5"/>
        <w:tabs>
          <w:tab w:val="left" w:pos="1658"/>
          <w:tab w:val="right" w:leader="dot" w:pos="10457"/>
        </w:tabs>
        <w:rPr>
          <w:rFonts w:eastAsiaTheme="minorEastAsia" w:cstheme="minorBidi"/>
          <w:noProof/>
          <w:sz w:val="22"/>
          <w:szCs w:val="22"/>
          <w:lang w:eastAsia="en-GB"/>
        </w:rPr>
      </w:pPr>
      <w:hyperlink w:anchor="_Toc499317450" w:history="1">
        <w:r w:rsidRPr="00CF0892">
          <w:rPr>
            <w:rStyle w:val="Hyperlink"/>
            <w:noProof/>
          </w:rPr>
          <w:t>6.2.1.1.4</w:t>
        </w:r>
        <w:r>
          <w:rPr>
            <w:rFonts w:eastAsiaTheme="minorEastAsia" w:cstheme="minorBidi"/>
            <w:noProof/>
            <w:sz w:val="22"/>
            <w:szCs w:val="22"/>
            <w:lang w:eastAsia="en-GB"/>
          </w:rPr>
          <w:tab/>
        </w:r>
        <w:r w:rsidRPr="00CF0892">
          <w:rPr>
            <w:rStyle w:val="Hyperlink"/>
            <w:noProof/>
          </w:rPr>
          <w:t>Other</w:t>
        </w:r>
        <w:r>
          <w:rPr>
            <w:noProof/>
            <w:webHidden/>
          </w:rPr>
          <w:tab/>
        </w:r>
        <w:r>
          <w:rPr>
            <w:noProof/>
            <w:webHidden/>
          </w:rPr>
          <w:fldChar w:fldCharType="begin"/>
        </w:r>
        <w:r>
          <w:rPr>
            <w:noProof/>
            <w:webHidden/>
          </w:rPr>
          <w:instrText xml:space="preserve"> PAGEREF _Toc499317450 \h </w:instrText>
        </w:r>
        <w:r>
          <w:rPr>
            <w:noProof/>
            <w:webHidden/>
          </w:rPr>
        </w:r>
        <w:r>
          <w:rPr>
            <w:noProof/>
            <w:webHidden/>
          </w:rPr>
          <w:fldChar w:fldCharType="separate"/>
        </w:r>
        <w:r>
          <w:rPr>
            <w:noProof/>
            <w:webHidden/>
          </w:rPr>
          <w:t>19</w:t>
        </w:r>
        <w:r>
          <w:rPr>
            <w:noProof/>
            <w:webHidden/>
          </w:rPr>
          <w:fldChar w:fldCharType="end"/>
        </w:r>
      </w:hyperlink>
    </w:p>
    <w:p w14:paraId="20E21EC6" w14:textId="77777777" w:rsidR="00443D2D" w:rsidRDefault="00443D2D">
      <w:pPr>
        <w:pStyle w:val="TOC4"/>
        <w:tabs>
          <w:tab w:val="left" w:pos="1400"/>
          <w:tab w:val="right" w:leader="dot" w:pos="10457"/>
        </w:tabs>
        <w:rPr>
          <w:rFonts w:eastAsiaTheme="minorEastAsia" w:cstheme="minorBidi"/>
          <w:noProof/>
          <w:sz w:val="22"/>
          <w:szCs w:val="22"/>
          <w:lang w:eastAsia="en-GB"/>
        </w:rPr>
      </w:pPr>
      <w:hyperlink w:anchor="_Toc499317451" w:history="1">
        <w:r w:rsidRPr="00CF0892">
          <w:rPr>
            <w:rStyle w:val="Hyperlink"/>
            <w:rFonts w:eastAsia="MS PGothic"/>
            <w:noProof/>
          </w:rPr>
          <w:t>6.2.1.2</w:t>
        </w:r>
        <w:r>
          <w:rPr>
            <w:rFonts w:eastAsiaTheme="minorEastAsia" w:cstheme="minorBidi"/>
            <w:noProof/>
            <w:sz w:val="22"/>
            <w:szCs w:val="22"/>
            <w:lang w:eastAsia="en-GB"/>
          </w:rPr>
          <w:tab/>
        </w:r>
        <w:r w:rsidRPr="00CF0892">
          <w:rPr>
            <w:rStyle w:val="Hyperlink"/>
            <w:noProof/>
          </w:rPr>
          <w:t>Shortened TTI with shortened processing time</w:t>
        </w:r>
        <w:r>
          <w:rPr>
            <w:noProof/>
            <w:webHidden/>
          </w:rPr>
          <w:tab/>
        </w:r>
        <w:r>
          <w:rPr>
            <w:noProof/>
            <w:webHidden/>
          </w:rPr>
          <w:fldChar w:fldCharType="begin"/>
        </w:r>
        <w:r>
          <w:rPr>
            <w:noProof/>
            <w:webHidden/>
          </w:rPr>
          <w:instrText xml:space="preserve"> PAGEREF _Toc499317451 \h </w:instrText>
        </w:r>
        <w:r>
          <w:rPr>
            <w:noProof/>
            <w:webHidden/>
          </w:rPr>
        </w:r>
        <w:r>
          <w:rPr>
            <w:noProof/>
            <w:webHidden/>
          </w:rPr>
          <w:fldChar w:fldCharType="separate"/>
        </w:r>
        <w:r>
          <w:rPr>
            <w:noProof/>
            <w:webHidden/>
          </w:rPr>
          <w:t>20</w:t>
        </w:r>
        <w:r>
          <w:rPr>
            <w:noProof/>
            <w:webHidden/>
          </w:rPr>
          <w:fldChar w:fldCharType="end"/>
        </w:r>
      </w:hyperlink>
    </w:p>
    <w:p w14:paraId="1DC35CB6" w14:textId="77777777" w:rsidR="00443D2D" w:rsidRDefault="00443D2D">
      <w:pPr>
        <w:pStyle w:val="TOC5"/>
        <w:tabs>
          <w:tab w:val="left" w:pos="1658"/>
          <w:tab w:val="right" w:leader="dot" w:pos="10457"/>
        </w:tabs>
        <w:rPr>
          <w:rFonts w:eastAsiaTheme="minorEastAsia" w:cstheme="minorBidi"/>
          <w:noProof/>
          <w:sz w:val="22"/>
          <w:szCs w:val="22"/>
          <w:lang w:eastAsia="en-GB"/>
        </w:rPr>
      </w:pPr>
      <w:hyperlink w:anchor="_Toc499317452" w:history="1">
        <w:r w:rsidRPr="00CF0892">
          <w:rPr>
            <w:rStyle w:val="Hyperlink"/>
            <w:noProof/>
          </w:rPr>
          <w:t>6.2.1.2.1</w:t>
        </w:r>
        <w:r>
          <w:rPr>
            <w:rFonts w:eastAsiaTheme="minorEastAsia" w:cstheme="minorBidi"/>
            <w:noProof/>
            <w:sz w:val="22"/>
            <w:szCs w:val="22"/>
            <w:lang w:eastAsia="en-GB"/>
          </w:rPr>
          <w:tab/>
        </w:r>
        <w:r w:rsidRPr="00CF0892">
          <w:rPr>
            <w:rStyle w:val="Hyperlink"/>
            <w:noProof/>
          </w:rPr>
          <w:t>Aspects related to interaction between different TTI lengths</w:t>
        </w:r>
        <w:r>
          <w:rPr>
            <w:noProof/>
            <w:webHidden/>
          </w:rPr>
          <w:tab/>
        </w:r>
        <w:r>
          <w:rPr>
            <w:noProof/>
            <w:webHidden/>
          </w:rPr>
          <w:fldChar w:fldCharType="begin"/>
        </w:r>
        <w:r>
          <w:rPr>
            <w:noProof/>
            <w:webHidden/>
          </w:rPr>
          <w:instrText xml:space="preserve"> PAGEREF _Toc499317452 \h </w:instrText>
        </w:r>
        <w:r>
          <w:rPr>
            <w:noProof/>
            <w:webHidden/>
          </w:rPr>
        </w:r>
        <w:r>
          <w:rPr>
            <w:noProof/>
            <w:webHidden/>
          </w:rPr>
          <w:fldChar w:fldCharType="separate"/>
        </w:r>
        <w:r>
          <w:rPr>
            <w:noProof/>
            <w:webHidden/>
          </w:rPr>
          <w:t>20</w:t>
        </w:r>
        <w:r>
          <w:rPr>
            <w:noProof/>
            <w:webHidden/>
          </w:rPr>
          <w:fldChar w:fldCharType="end"/>
        </w:r>
      </w:hyperlink>
    </w:p>
    <w:p w14:paraId="6AC8703B" w14:textId="77777777" w:rsidR="00443D2D" w:rsidRDefault="00443D2D">
      <w:pPr>
        <w:pStyle w:val="TOC5"/>
        <w:tabs>
          <w:tab w:val="left" w:pos="1658"/>
          <w:tab w:val="right" w:leader="dot" w:pos="10457"/>
        </w:tabs>
        <w:rPr>
          <w:rFonts w:eastAsiaTheme="minorEastAsia" w:cstheme="minorBidi"/>
          <w:noProof/>
          <w:sz w:val="22"/>
          <w:szCs w:val="22"/>
          <w:lang w:eastAsia="en-GB"/>
        </w:rPr>
      </w:pPr>
      <w:hyperlink w:anchor="_Toc499317453" w:history="1">
        <w:r w:rsidRPr="00CF0892">
          <w:rPr>
            <w:rStyle w:val="Hyperlink"/>
            <w:noProof/>
            <w:lang w:eastAsia="ja-JP"/>
          </w:rPr>
          <w:t>6.2.1.2.2</w:t>
        </w:r>
        <w:r>
          <w:rPr>
            <w:rFonts w:eastAsiaTheme="minorEastAsia" w:cstheme="minorBidi"/>
            <w:noProof/>
            <w:sz w:val="22"/>
            <w:szCs w:val="22"/>
            <w:lang w:eastAsia="en-GB"/>
          </w:rPr>
          <w:tab/>
        </w:r>
        <w:r w:rsidRPr="00CF0892">
          <w:rPr>
            <w:rStyle w:val="Hyperlink"/>
            <w:noProof/>
            <w:lang w:eastAsia="ja-JP"/>
          </w:rPr>
          <w:t>DL control channel design</w:t>
        </w:r>
        <w:r>
          <w:rPr>
            <w:noProof/>
            <w:webHidden/>
          </w:rPr>
          <w:tab/>
        </w:r>
        <w:r>
          <w:rPr>
            <w:noProof/>
            <w:webHidden/>
          </w:rPr>
          <w:fldChar w:fldCharType="begin"/>
        </w:r>
        <w:r>
          <w:rPr>
            <w:noProof/>
            <w:webHidden/>
          </w:rPr>
          <w:instrText xml:space="preserve"> PAGEREF _Toc499317453 \h </w:instrText>
        </w:r>
        <w:r>
          <w:rPr>
            <w:noProof/>
            <w:webHidden/>
          </w:rPr>
        </w:r>
        <w:r>
          <w:rPr>
            <w:noProof/>
            <w:webHidden/>
          </w:rPr>
          <w:fldChar w:fldCharType="separate"/>
        </w:r>
        <w:r>
          <w:rPr>
            <w:noProof/>
            <w:webHidden/>
          </w:rPr>
          <w:t>21</w:t>
        </w:r>
        <w:r>
          <w:rPr>
            <w:noProof/>
            <w:webHidden/>
          </w:rPr>
          <w:fldChar w:fldCharType="end"/>
        </w:r>
      </w:hyperlink>
    </w:p>
    <w:p w14:paraId="26867787" w14:textId="77777777" w:rsidR="00443D2D" w:rsidRDefault="00443D2D">
      <w:pPr>
        <w:pStyle w:val="TOC5"/>
        <w:tabs>
          <w:tab w:val="left" w:pos="1658"/>
          <w:tab w:val="right" w:leader="dot" w:pos="10457"/>
        </w:tabs>
        <w:rPr>
          <w:rFonts w:eastAsiaTheme="minorEastAsia" w:cstheme="minorBidi"/>
          <w:noProof/>
          <w:sz w:val="22"/>
          <w:szCs w:val="22"/>
          <w:lang w:eastAsia="en-GB"/>
        </w:rPr>
      </w:pPr>
      <w:hyperlink w:anchor="_Toc499317454" w:history="1">
        <w:r w:rsidRPr="00CF0892">
          <w:rPr>
            <w:rStyle w:val="Hyperlink"/>
            <w:noProof/>
            <w:lang w:eastAsia="ja-JP"/>
          </w:rPr>
          <w:t>6.2.1.2.3</w:t>
        </w:r>
        <w:r>
          <w:rPr>
            <w:rFonts w:eastAsiaTheme="minorEastAsia" w:cstheme="minorBidi"/>
            <w:noProof/>
            <w:sz w:val="22"/>
            <w:szCs w:val="22"/>
            <w:lang w:eastAsia="en-GB"/>
          </w:rPr>
          <w:tab/>
        </w:r>
        <w:r w:rsidRPr="00CF0892">
          <w:rPr>
            <w:rStyle w:val="Hyperlink"/>
            <w:noProof/>
            <w:lang w:eastAsia="ja-JP"/>
          </w:rPr>
          <w:t>UL control channel design</w:t>
        </w:r>
        <w:r>
          <w:rPr>
            <w:noProof/>
            <w:webHidden/>
          </w:rPr>
          <w:tab/>
        </w:r>
        <w:r>
          <w:rPr>
            <w:noProof/>
            <w:webHidden/>
          </w:rPr>
          <w:fldChar w:fldCharType="begin"/>
        </w:r>
        <w:r>
          <w:rPr>
            <w:noProof/>
            <w:webHidden/>
          </w:rPr>
          <w:instrText xml:space="preserve"> PAGEREF _Toc499317454 \h </w:instrText>
        </w:r>
        <w:r>
          <w:rPr>
            <w:noProof/>
            <w:webHidden/>
          </w:rPr>
        </w:r>
        <w:r>
          <w:rPr>
            <w:noProof/>
            <w:webHidden/>
          </w:rPr>
          <w:fldChar w:fldCharType="separate"/>
        </w:r>
        <w:r>
          <w:rPr>
            <w:noProof/>
            <w:webHidden/>
          </w:rPr>
          <w:t>28</w:t>
        </w:r>
        <w:r>
          <w:rPr>
            <w:noProof/>
            <w:webHidden/>
          </w:rPr>
          <w:fldChar w:fldCharType="end"/>
        </w:r>
      </w:hyperlink>
    </w:p>
    <w:p w14:paraId="0FA445B2" w14:textId="77777777" w:rsidR="00443D2D" w:rsidRDefault="00443D2D">
      <w:pPr>
        <w:pStyle w:val="TOC5"/>
        <w:tabs>
          <w:tab w:val="left" w:pos="1658"/>
          <w:tab w:val="right" w:leader="dot" w:pos="10457"/>
        </w:tabs>
        <w:rPr>
          <w:rFonts w:eastAsiaTheme="minorEastAsia" w:cstheme="minorBidi"/>
          <w:noProof/>
          <w:sz w:val="22"/>
          <w:szCs w:val="22"/>
          <w:lang w:eastAsia="en-GB"/>
        </w:rPr>
      </w:pPr>
      <w:hyperlink w:anchor="_Toc499317455" w:history="1">
        <w:r w:rsidRPr="00CF0892">
          <w:rPr>
            <w:rStyle w:val="Hyperlink"/>
            <w:rFonts w:eastAsia="MS Mincho"/>
            <w:i/>
            <w:noProof/>
            <w:lang w:eastAsia="ja-JP"/>
          </w:rPr>
          <w:t>6.2.1.2.4</w:t>
        </w:r>
        <w:r>
          <w:rPr>
            <w:rFonts w:eastAsiaTheme="minorEastAsia" w:cstheme="minorBidi"/>
            <w:noProof/>
            <w:sz w:val="22"/>
            <w:szCs w:val="22"/>
            <w:lang w:eastAsia="en-GB"/>
          </w:rPr>
          <w:tab/>
        </w:r>
        <w:r w:rsidRPr="00CF0892">
          <w:rPr>
            <w:rStyle w:val="Hyperlink"/>
            <w:noProof/>
          </w:rPr>
          <w:t>DL data channel design</w:t>
        </w:r>
        <w:r>
          <w:rPr>
            <w:noProof/>
            <w:webHidden/>
          </w:rPr>
          <w:tab/>
        </w:r>
        <w:r>
          <w:rPr>
            <w:noProof/>
            <w:webHidden/>
          </w:rPr>
          <w:fldChar w:fldCharType="begin"/>
        </w:r>
        <w:r>
          <w:rPr>
            <w:noProof/>
            <w:webHidden/>
          </w:rPr>
          <w:instrText xml:space="preserve"> PAGEREF _Toc499317455 \h </w:instrText>
        </w:r>
        <w:r>
          <w:rPr>
            <w:noProof/>
            <w:webHidden/>
          </w:rPr>
        </w:r>
        <w:r>
          <w:rPr>
            <w:noProof/>
            <w:webHidden/>
          </w:rPr>
          <w:fldChar w:fldCharType="separate"/>
        </w:r>
        <w:r>
          <w:rPr>
            <w:noProof/>
            <w:webHidden/>
          </w:rPr>
          <w:t>33</w:t>
        </w:r>
        <w:r>
          <w:rPr>
            <w:noProof/>
            <w:webHidden/>
          </w:rPr>
          <w:fldChar w:fldCharType="end"/>
        </w:r>
      </w:hyperlink>
    </w:p>
    <w:p w14:paraId="2C12745D" w14:textId="77777777" w:rsidR="00443D2D" w:rsidRDefault="00443D2D">
      <w:pPr>
        <w:pStyle w:val="TOC5"/>
        <w:tabs>
          <w:tab w:val="left" w:pos="1658"/>
          <w:tab w:val="right" w:leader="dot" w:pos="10457"/>
        </w:tabs>
        <w:rPr>
          <w:rFonts w:eastAsiaTheme="minorEastAsia" w:cstheme="minorBidi"/>
          <w:noProof/>
          <w:sz w:val="22"/>
          <w:szCs w:val="22"/>
          <w:lang w:eastAsia="en-GB"/>
        </w:rPr>
      </w:pPr>
      <w:hyperlink w:anchor="_Toc499317456" w:history="1">
        <w:r w:rsidRPr="00CF0892">
          <w:rPr>
            <w:rStyle w:val="Hyperlink"/>
            <w:rFonts w:eastAsia="MS Mincho"/>
            <w:noProof/>
            <w:lang w:eastAsia="ja-JP"/>
          </w:rPr>
          <w:t>6.2.1.2.5</w:t>
        </w:r>
        <w:r>
          <w:rPr>
            <w:rFonts w:eastAsiaTheme="minorEastAsia" w:cstheme="minorBidi"/>
            <w:noProof/>
            <w:sz w:val="22"/>
            <w:szCs w:val="22"/>
            <w:lang w:eastAsia="en-GB"/>
          </w:rPr>
          <w:tab/>
        </w:r>
        <w:r w:rsidRPr="00CF0892">
          <w:rPr>
            <w:rStyle w:val="Hyperlink"/>
            <w:rFonts w:eastAsia="MS Mincho"/>
            <w:noProof/>
            <w:lang w:eastAsia="ja-JP"/>
          </w:rPr>
          <w:t>UL</w:t>
        </w:r>
        <w:r w:rsidRPr="00CF0892">
          <w:rPr>
            <w:rStyle w:val="Hyperlink"/>
            <w:noProof/>
          </w:rPr>
          <w:t xml:space="preserve"> data channel design</w:t>
        </w:r>
        <w:r>
          <w:rPr>
            <w:noProof/>
            <w:webHidden/>
          </w:rPr>
          <w:tab/>
        </w:r>
        <w:r>
          <w:rPr>
            <w:noProof/>
            <w:webHidden/>
          </w:rPr>
          <w:fldChar w:fldCharType="begin"/>
        </w:r>
        <w:r>
          <w:rPr>
            <w:noProof/>
            <w:webHidden/>
          </w:rPr>
          <w:instrText xml:space="preserve"> PAGEREF _Toc499317456 \h </w:instrText>
        </w:r>
        <w:r>
          <w:rPr>
            <w:noProof/>
            <w:webHidden/>
          </w:rPr>
        </w:r>
        <w:r>
          <w:rPr>
            <w:noProof/>
            <w:webHidden/>
          </w:rPr>
          <w:fldChar w:fldCharType="separate"/>
        </w:r>
        <w:r>
          <w:rPr>
            <w:noProof/>
            <w:webHidden/>
          </w:rPr>
          <w:t>35</w:t>
        </w:r>
        <w:r>
          <w:rPr>
            <w:noProof/>
            <w:webHidden/>
          </w:rPr>
          <w:fldChar w:fldCharType="end"/>
        </w:r>
      </w:hyperlink>
    </w:p>
    <w:p w14:paraId="5B06DE30" w14:textId="77777777" w:rsidR="00443D2D" w:rsidRDefault="00443D2D">
      <w:pPr>
        <w:pStyle w:val="TOC5"/>
        <w:tabs>
          <w:tab w:val="left" w:pos="1658"/>
          <w:tab w:val="right" w:leader="dot" w:pos="10457"/>
        </w:tabs>
        <w:rPr>
          <w:rFonts w:eastAsiaTheme="minorEastAsia" w:cstheme="minorBidi"/>
          <w:noProof/>
          <w:sz w:val="22"/>
          <w:szCs w:val="22"/>
          <w:lang w:eastAsia="en-GB"/>
        </w:rPr>
      </w:pPr>
      <w:hyperlink w:anchor="_Toc499317457" w:history="1">
        <w:r w:rsidRPr="00CF0892">
          <w:rPr>
            <w:rStyle w:val="Hyperlink"/>
            <w:noProof/>
            <w:lang w:eastAsia="ja-JP"/>
          </w:rPr>
          <w:t>6.2.1.2.6</w:t>
        </w:r>
        <w:r>
          <w:rPr>
            <w:rFonts w:eastAsiaTheme="minorEastAsia" w:cstheme="minorBidi"/>
            <w:noProof/>
            <w:sz w:val="22"/>
            <w:szCs w:val="22"/>
            <w:lang w:eastAsia="en-GB"/>
          </w:rPr>
          <w:tab/>
        </w:r>
        <w:r w:rsidRPr="00CF0892">
          <w:rPr>
            <w:rStyle w:val="Hyperlink"/>
            <w:noProof/>
            <w:lang w:eastAsia="ja-JP"/>
          </w:rPr>
          <w:t>FS2 aspects</w:t>
        </w:r>
        <w:r>
          <w:rPr>
            <w:noProof/>
            <w:webHidden/>
          </w:rPr>
          <w:tab/>
        </w:r>
        <w:r>
          <w:rPr>
            <w:noProof/>
            <w:webHidden/>
          </w:rPr>
          <w:fldChar w:fldCharType="begin"/>
        </w:r>
        <w:r>
          <w:rPr>
            <w:noProof/>
            <w:webHidden/>
          </w:rPr>
          <w:instrText xml:space="preserve"> PAGEREF _Toc499317457 \h </w:instrText>
        </w:r>
        <w:r>
          <w:rPr>
            <w:noProof/>
            <w:webHidden/>
          </w:rPr>
        </w:r>
        <w:r>
          <w:rPr>
            <w:noProof/>
            <w:webHidden/>
          </w:rPr>
          <w:fldChar w:fldCharType="separate"/>
        </w:r>
        <w:r>
          <w:rPr>
            <w:noProof/>
            <w:webHidden/>
          </w:rPr>
          <w:t>37</w:t>
        </w:r>
        <w:r>
          <w:rPr>
            <w:noProof/>
            <w:webHidden/>
          </w:rPr>
          <w:fldChar w:fldCharType="end"/>
        </w:r>
      </w:hyperlink>
    </w:p>
    <w:p w14:paraId="3186BF70" w14:textId="77777777" w:rsidR="00443D2D" w:rsidRDefault="00443D2D">
      <w:pPr>
        <w:pStyle w:val="TOC5"/>
        <w:tabs>
          <w:tab w:val="left" w:pos="1658"/>
          <w:tab w:val="right" w:leader="dot" w:pos="10457"/>
        </w:tabs>
        <w:rPr>
          <w:rFonts w:eastAsiaTheme="minorEastAsia" w:cstheme="minorBidi"/>
          <w:noProof/>
          <w:sz w:val="22"/>
          <w:szCs w:val="22"/>
          <w:lang w:eastAsia="en-GB"/>
        </w:rPr>
      </w:pPr>
      <w:hyperlink w:anchor="_Toc499317458" w:history="1">
        <w:r w:rsidRPr="00CF0892">
          <w:rPr>
            <w:rStyle w:val="Hyperlink"/>
            <w:noProof/>
            <w:lang w:eastAsia="ja-JP"/>
          </w:rPr>
          <w:t>6.2.1.2.7</w:t>
        </w:r>
        <w:r>
          <w:rPr>
            <w:rFonts w:eastAsiaTheme="minorEastAsia" w:cstheme="minorBidi"/>
            <w:noProof/>
            <w:sz w:val="22"/>
            <w:szCs w:val="22"/>
            <w:lang w:eastAsia="en-GB"/>
          </w:rPr>
          <w:tab/>
        </w:r>
        <w:r w:rsidRPr="00CF0892">
          <w:rPr>
            <w:rStyle w:val="Hyperlink"/>
            <w:noProof/>
            <w:lang w:eastAsia="ja-JP"/>
          </w:rPr>
          <w:t>Other</w:t>
        </w:r>
        <w:r>
          <w:rPr>
            <w:noProof/>
            <w:webHidden/>
          </w:rPr>
          <w:tab/>
        </w:r>
        <w:r>
          <w:rPr>
            <w:noProof/>
            <w:webHidden/>
          </w:rPr>
          <w:fldChar w:fldCharType="begin"/>
        </w:r>
        <w:r>
          <w:rPr>
            <w:noProof/>
            <w:webHidden/>
          </w:rPr>
          <w:instrText xml:space="preserve"> PAGEREF _Toc499317458 \h </w:instrText>
        </w:r>
        <w:r>
          <w:rPr>
            <w:noProof/>
            <w:webHidden/>
          </w:rPr>
        </w:r>
        <w:r>
          <w:rPr>
            <w:noProof/>
            <w:webHidden/>
          </w:rPr>
          <w:fldChar w:fldCharType="separate"/>
        </w:r>
        <w:r>
          <w:rPr>
            <w:noProof/>
            <w:webHidden/>
          </w:rPr>
          <w:t>39</w:t>
        </w:r>
        <w:r>
          <w:rPr>
            <w:noProof/>
            <w:webHidden/>
          </w:rPr>
          <w:fldChar w:fldCharType="end"/>
        </w:r>
      </w:hyperlink>
    </w:p>
    <w:p w14:paraId="196B0A06" w14:textId="77777777" w:rsidR="00443D2D" w:rsidRDefault="00443D2D">
      <w:pPr>
        <w:pStyle w:val="TOC4"/>
        <w:tabs>
          <w:tab w:val="left" w:pos="1400"/>
          <w:tab w:val="right" w:leader="dot" w:pos="10457"/>
        </w:tabs>
        <w:rPr>
          <w:rFonts w:eastAsiaTheme="minorEastAsia" w:cstheme="minorBidi"/>
          <w:noProof/>
          <w:sz w:val="22"/>
          <w:szCs w:val="22"/>
          <w:lang w:eastAsia="en-GB"/>
        </w:rPr>
      </w:pPr>
      <w:hyperlink w:anchor="_Toc499317459" w:history="1">
        <w:r w:rsidRPr="00CF0892">
          <w:rPr>
            <w:rStyle w:val="Hyperlink"/>
            <w:noProof/>
            <w:lang w:eastAsia="ja-JP"/>
          </w:rPr>
          <w:t>6.2.1.3</w:t>
        </w:r>
        <w:r>
          <w:rPr>
            <w:rFonts w:eastAsiaTheme="minorEastAsia" w:cstheme="minorBidi"/>
            <w:noProof/>
            <w:sz w:val="22"/>
            <w:szCs w:val="22"/>
            <w:lang w:eastAsia="en-GB"/>
          </w:rPr>
          <w:tab/>
        </w:r>
        <w:r w:rsidRPr="00CF0892">
          <w:rPr>
            <w:rStyle w:val="Hyperlink"/>
            <w:noProof/>
            <w:lang w:eastAsia="ja-JP"/>
          </w:rPr>
          <w:t>Maximum TA and processing time</w:t>
        </w:r>
        <w:r>
          <w:rPr>
            <w:noProof/>
            <w:webHidden/>
          </w:rPr>
          <w:tab/>
        </w:r>
        <w:r>
          <w:rPr>
            <w:noProof/>
            <w:webHidden/>
          </w:rPr>
          <w:fldChar w:fldCharType="begin"/>
        </w:r>
        <w:r>
          <w:rPr>
            <w:noProof/>
            <w:webHidden/>
          </w:rPr>
          <w:instrText xml:space="preserve"> PAGEREF _Toc499317459 \h </w:instrText>
        </w:r>
        <w:r>
          <w:rPr>
            <w:noProof/>
            <w:webHidden/>
          </w:rPr>
        </w:r>
        <w:r>
          <w:rPr>
            <w:noProof/>
            <w:webHidden/>
          </w:rPr>
          <w:fldChar w:fldCharType="separate"/>
        </w:r>
        <w:r>
          <w:rPr>
            <w:noProof/>
            <w:webHidden/>
          </w:rPr>
          <w:t>40</w:t>
        </w:r>
        <w:r>
          <w:rPr>
            <w:noProof/>
            <w:webHidden/>
          </w:rPr>
          <w:fldChar w:fldCharType="end"/>
        </w:r>
      </w:hyperlink>
    </w:p>
    <w:p w14:paraId="3A6C55F5" w14:textId="77777777" w:rsidR="00443D2D" w:rsidRDefault="00443D2D">
      <w:pPr>
        <w:pStyle w:val="TOC4"/>
        <w:tabs>
          <w:tab w:val="left" w:pos="1400"/>
          <w:tab w:val="right" w:leader="dot" w:pos="10457"/>
        </w:tabs>
        <w:rPr>
          <w:rFonts w:eastAsiaTheme="minorEastAsia" w:cstheme="minorBidi"/>
          <w:noProof/>
          <w:sz w:val="22"/>
          <w:szCs w:val="22"/>
          <w:lang w:eastAsia="en-GB"/>
        </w:rPr>
      </w:pPr>
      <w:hyperlink w:anchor="_Toc499317460" w:history="1">
        <w:r w:rsidRPr="00CF0892">
          <w:rPr>
            <w:rStyle w:val="Hyperlink"/>
            <w:noProof/>
            <w:lang w:eastAsia="ja-JP"/>
          </w:rPr>
          <w:t>6.2.1.4</w:t>
        </w:r>
        <w:r>
          <w:rPr>
            <w:rFonts w:eastAsiaTheme="minorEastAsia" w:cstheme="minorBidi"/>
            <w:noProof/>
            <w:sz w:val="22"/>
            <w:szCs w:val="22"/>
            <w:lang w:eastAsia="en-GB"/>
          </w:rPr>
          <w:tab/>
        </w:r>
        <w:r w:rsidRPr="00CF0892">
          <w:rPr>
            <w:rStyle w:val="Hyperlink"/>
            <w:noProof/>
          </w:rPr>
          <w:t>Other</w:t>
        </w:r>
        <w:r>
          <w:rPr>
            <w:noProof/>
            <w:webHidden/>
          </w:rPr>
          <w:tab/>
        </w:r>
        <w:r>
          <w:rPr>
            <w:noProof/>
            <w:webHidden/>
          </w:rPr>
          <w:fldChar w:fldCharType="begin"/>
        </w:r>
        <w:r>
          <w:rPr>
            <w:noProof/>
            <w:webHidden/>
          </w:rPr>
          <w:instrText xml:space="preserve"> PAGEREF _Toc499317460 \h </w:instrText>
        </w:r>
        <w:r>
          <w:rPr>
            <w:noProof/>
            <w:webHidden/>
          </w:rPr>
        </w:r>
        <w:r>
          <w:rPr>
            <w:noProof/>
            <w:webHidden/>
          </w:rPr>
          <w:fldChar w:fldCharType="separate"/>
        </w:r>
        <w:r>
          <w:rPr>
            <w:noProof/>
            <w:webHidden/>
          </w:rPr>
          <w:t>41</w:t>
        </w:r>
        <w:r>
          <w:rPr>
            <w:noProof/>
            <w:webHidden/>
          </w:rPr>
          <w:fldChar w:fldCharType="end"/>
        </w:r>
      </w:hyperlink>
    </w:p>
    <w:p w14:paraId="692A604F" w14:textId="77777777" w:rsidR="00443D2D" w:rsidRDefault="00443D2D">
      <w:pPr>
        <w:pStyle w:val="TOC3"/>
        <w:tabs>
          <w:tab w:val="left" w:pos="1200"/>
          <w:tab w:val="right" w:leader="dot" w:pos="10457"/>
        </w:tabs>
        <w:rPr>
          <w:rFonts w:eastAsiaTheme="minorEastAsia" w:cstheme="minorBidi"/>
          <w:i w:val="0"/>
          <w:iCs w:val="0"/>
          <w:noProof/>
          <w:sz w:val="22"/>
          <w:szCs w:val="22"/>
          <w:lang w:eastAsia="en-GB"/>
        </w:rPr>
      </w:pPr>
      <w:hyperlink w:anchor="_Toc499317461" w:history="1">
        <w:r w:rsidRPr="00CF0892">
          <w:rPr>
            <w:rStyle w:val="Hyperlink"/>
            <w:noProof/>
          </w:rPr>
          <w:t>6.2.2</w:t>
        </w:r>
        <w:r>
          <w:rPr>
            <w:rFonts w:eastAsiaTheme="minorEastAsia" w:cstheme="minorBidi"/>
            <w:i w:val="0"/>
            <w:iCs w:val="0"/>
            <w:noProof/>
            <w:sz w:val="22"/>
            <w:szCs w:val="22"/>
            <w:lang w:eastAsia="en-GB"/>
          </w:rPr>
          <w:tab/>
        </w:r>
        <w:r w:rsidRPr="00CF0892">
          <w:rPr>
            <w:rStyle w:val="Hyperlink"/>
            <w:noProof/>
          </w:rPr>
          <w:t>Enhancements to LTE operation in unlicensed spectrum - WID in RP-1</w:t>
        </w:r>
        <w:r w:rsidRPr="00CF0892">
          <w:rPr>
            <w:rStyle w:val="Hyperlink"/>
            <w:rFonts w:eastAsia="MS Mincho"/>
            <w:noProof/>
            <w:lang w:eastAsia="ja-JP"/>
          </w:rPr>
          <w:t>70848</w:t>
        </w:r>
        <w:r>
          <w:rPr>
            <w:noProof/>
            <w:webHidden/>
          </w:rPr>
          <w:tab/>
        </w:r>
        <w:r>
          <w:rPr>
            <w:noProof/>
            <w:webHidden/>
          </w:rPr>
          <w:fldChar w:fldCharType="begin"/>
        </w:r>
        <w:r>
          <w:rPr>
            <w:noProof/>
            <w:webHidden/>
          </w:rPr>
          <w:instrText xml:space="preserve"> PAGEREF _Toc499317461 \h </w:instrText>
        </w:r>
        <w:r>
          <w:rPr>
            <w:noProof/>
            <w:webHidden/>
          </w:rPr>
        </w:r>
        <w:r>
          <w:rPr>
            <w:noProof/>
            <w:webHidden/>
          </w:rPr>
          <w:fldChar w:fldCharType="separate"/>
        </w:r>
        <w:r>
          <w:rPr>
            <w:noProof/>
            <w:webHidden/>
          </w:rPr>
          <w:t>41</w:t>
        </w:r>
        <w:r>
          <w:rPr>
            <w:noProof/>
            <w:webHidden/>
          </w:rPr>
          <w:fldChar w:fldCharType="end"/>
        </w:r>
      </w:hyperlink>
    </w:p>
    <w:p w14:paraId="19BD9B68" w14:textId="77777777" w:rsidR="00443D2D" w:rsidRDefault="00443D2D">
      <w:pPr>
        <w:pStyle w:val="TOC4"/>
        <w:tabs>
          <w:tab w:val="left" w:pos="1400"/>
          <w:tab w:val="right" w:leader="dot" w:pos="10457"/>
        </w:tabs>
        <w:rPr>
          <w:rFonts w:eastAsiaTheme="minorEastAsia" w:cstheme="minorBidi"/>
          <w:noProof/>
          <w:sz w:val="22"/>
          <w:szCs w:val="22"/>
          <w:lang w:eastAsia="en-GB"/>
        </w:rPr>
      </w:pPr>
      <w:hyperlink w:anchor="_Toc499317462" w:history="1">
        <w:r w:rsidRPr="00CF0892">
          <w:rPr>
            <w:rStyle w:val="Hyperlink"/>
            <w:noProof/>
          </w:rPr>
          <w:t>6.2.2.1</w:t>
        </w:r>
        <w:r>
          <w:rPr>
            <w:rFonts w:eastAsiaTheme="minorEastAsia" w:cstheme="minorBidi"/>
            <w:noProof/>
            <w:sz w:val="22"/>
            <w:szCs w:val="22"/>
            <w:lang w:eastAsia="en-GB"/>
          </w:rPr>
          <w:tab/>
        </w:r>
        <w:r w:rsidRPr="00CF0892">
          <w:rPr>
            <w:rStyle w:val="Hyperlink"/>
            <w:noProof/>
          </w:rPr>
          <w:t>Multiple starting positions in a subframe for DL</w:t>
        </w:r>
        <w:r>
          <w:rPr>
            <w:noProof/>
            <w:webHidden/>
          </w:rPr>
          <w:tab/>
        </w:r>
        <w:r>
          <w:rPr>
            <w:noProof/>
            <w:webHidden/>
          </w:rPr>
          <w:fldChar w:fldCharType="begin"/>
        </w:r>
        <w:r>
          <w:rPr>
            <w:noProof/>
            <w:webHidden/>
          </w:rPr>
          <w:instrText xml:space="preserve"> PAGEREF _Toc499317462 \h </w:instrText>
        </w:r>
        <w:r>
          <w:rPr>
            <w:noProof/>
            <w:webHidden/>
          </w:rPr>
        </w:r>
        <w:r>
          <w:rPr>
            <w:noProof/>
            <w:webHidden/>
          </w:rPr>
          <w:fldChar w:fldCharType="separate"/>
        </w:r>
        <w:r>
          <w:rPr>
            <w:noProof/>
            <w:webHidden/>
          </w:rPr>
          <w:t>41</w:t>
        </w:r>
        <w:r>
          <w:rPr>
            <w:noProof/>
            <w:webHidden/>
          </w:rPr>
          <w:fldChar w:fldCharType="end"/>
        </w:r>
      </w:hyperlink>
    </w:p>
    <w:p w14:paraId="19FF9D0E" w14:textId="77777777" w:rsidR="00443D2D" w:rsidRDefault="00443D2D">
      <w:pPr>
        <w:pStyle w:val="TOC4"/>
        <w:tabs>
          <w:tab w:val="left" w:pos="1400"/>
          <w:tab w:val="right" w:leader="dot" w:pos="10457"/>
        </w:tabs>
        <w:rPr>
          <w:rFonts w:eastAsiaTheme="minorEastAsia" w:cstheme="minorBidi"/>
          <w:noProof/>
          <w:sz w:val="22"/>
          <w:szCs w:val="22"/>
          <w:lang w:eastAsia="en-GB"/>
        </w:rPr>
      </w:pPr>
      <w:hyperlink w:anchor="_Toc499317463" w:history="1">
        <w:r w:rsidRPr="00CF0892">
          <w:rPr>
            <w:rStyle w:val="Hyperlink"/>
            <w:noProof/>
          </w:rPr>
          <w:t>6.2.2.2</w:t>
        </w:r>
        <w:r>
          <w:rPr>
            <w:rFonts w:eastAsiaTheme="minorEastAsia" w:cstheme="minorBidi"/>
            <w:noProof/>
            <w:sz w:val="22"/>
            <w:szCs w:val="22"/>
            <w:lang w:eastAsia="en-GB"/>
          </w:rPr>
          <w:tab/>
        </w:r>
        <w:r w:rsidRPr="00CF0892">
          <w:rPr>
            <w:rStyle w:val="Hyperlink"/>
            <w:noProof/>
          </w:rPr>
          <w:t>Multiple starting and ending positions in a subframe for UL</w:t>
        </w:r>
        <w:r>
          <w:rPr>
            <w:noProof/>
            <w:webHidden/>
          </w:rPr>
          <w:tab/>
        </w:r>
        <w:r>
          <w:rPr>
            <w:noProof/>
            <w:webHidden/>
          </w:rPr>
          <w:fldChar w:fldCharType="begin"/>
        </w:r>
        <w:r>
          <w:rPr>
            <w:noProof/>
            <w:webHidden/>
          </w:rPr>
          <w:instrText xml:space="preserve"> PAGEREF _Toc499317463 \h </w:instrText>
        </w:r>
        <w:r>
          <w:rPr>
            <w:noProof/>
            <w:webHidden/>
          </w:rPr>
        </w:r>
        <w:r>
          <w:rPr>
            <w:noProof/>
            <w:webHidden/>
          </w:rPr>
          <w:fldChar w:fldCharType="separate"/>
        </w:r>
        <w:r>
          <w:rPr>
            <w:noProof/>
            <w:webHidden/>
          </w:rPr>
          <w:t>42</w:t>
        </w:r>
        <w:r>
          <w:rPr>
            <w:noProof/>
            <w:webHidden/>
          </w:rPr>
          <w:fldChar w:fldCharType="end"/>
        </w:r>
      </w:hyperlink>
    </w:p>
    <w:p w14:paraId="7E38E55E" w14:textId="77777777" w:rsidR="00443D2D" w:rsidRDefault="00443D2D">
      <w:pPr>
        <w:pStyle w:val="TOC4"/>
        <w:tabs>
          <w:tab w:val="left" w:pos="1400"/>
          <w:tab w:val="right" w:leader="dot" w:pos="10457"/>
        </w:tabs>
        <w:rPr>
          <w:rFonts w:eastAsiaTheme="minorEastAsia" w:cstheme="minorBidi"/>
          <w:noProof/>
          <w:sz w:val="22"/>
          <w:szCs w:val="22"/>
          <w:lang w:eastAsia="en-GB"/>
        </w:rPr>
      </w:pPr>
      <w:hyperlink w:anchor="_Toc499317464" w:history="1">
        <w:r w:rsidRPr="00CF0892">
          <w:rPr>
            <w:rStyle w:val="Hyperlink"/>
            <w:noProof/>
          </w:rPr>
          <w:t>6.2.2.3</w:t>
        </w:r>
        <w:r>
          <w:rPr>
            <w:rFonts w:eastAsiaTheme="minorEastAsia" w:cstheme="minorBidi"/>
            <w:noProof/>
            <w:sz w:val="22"/>
            <w:szCs w:val="22"/>
            <w:lang w:eastAsia="en-GB"/>
          </w:rPr>
          <w:tab/>
        </w:r>
        <w:r w:rsidRPr="00CF0892">
          <w:rPr>
            <w:rStyle w:val="Hyperlink"/>
            <w:noProof/>
          </w:rPr>
          <w:t>Autonomous uplink access with Frame Structure type 3</w:t>
        </w:r>
        <w:r>
          <w:rPr>
            <w:noProof/>
            <w:webHidden/>
          </w:rPr>
          <w:tab/>
        </w:r>
        <w:r>
          <w:rPr>
            <w:noProof/>
            <w:webHidden/>
          </w:rPr>
          <w:fldChar w:fldCharType="begin"/>
        </w:r>
        <w:r>
          <w:rPr>
            <w:noProof/>
            <w:webHidden/>
          </w:rPr>
          <w:instrText xml:space="preserve"> PAGEREF _Toc499317464 \h </w:instrText>
        </w:r>
        <w:r>
          <w:rPr>
            <w:noProof/>
            <w:webHidden/>
          </w:rPr>
        </w:r>
        <w:r>
          <w:rPr>
            <w:noProof/>
            <w:webHidden/>
          </w:rPr>
          <w:fldChar w:fldCharType="separate"/>
        </w:r>
        <w:r>
          <w:rPr>
            <w:noProof/>
            <w:webHidden/>
          </w:rPr>
          <w:t>42</w:t>
        </w:r>
        <w:r>
          <w:rPr>
            <w:noProof/>
            <w:webHidden/>
          </w:rPr>
          <w:fldChar w:fldCharType="end"/>
        </w:r>
      </w:hyperlink>
    </w:p>
    <w:p w14:paraId="67C44BB2" w14:textId="77777777" w:rsidR="00443D2D" w:rsidRDefault="00443D2D">
      <w:pPr>
        <w:pStyle w:val="TOC5"/>
        <w:tabs>
          <w:tab w:val="left" w:pos="1658"/>
          <w:tab w:val="right" w:leader="dot" w:pos="10457"/>
        </w:tabs>
        <w:rPr>
          <w:rFonts w:eastAsiaTheme="minorEastAsia" w:cstheme="minorBidi"/>
          <w:noProof/>
          <w:sz w:val="22"/>
          <w:szCs w:val="22"/>
          <w:lang w:eastAsia="en-GB"/>
        </w:rPr>
      </w:pPr>
      <w:hyperlink w:anchor="_Toc499317465" w:history="1">
        <w:r w:rsidRPr="00CF0892">
          <w:rPr>
            <w:rStyle w:val="Hyperlink"/>
            <w:noProof/>
          </w:rPr>
          <w:t>6.2.2.3.1</w:t>
        </w:r>
        <w:r>
          <w:rPr>
            <w:rFonts w:eastAsiaTheme="minorEastAsia" w:cstheme="minorBidi"/>
            <w:noProof/>
            <w:sz w:val="22"/>
            <w:szCs w:val="22"/>
            <w:lang w:eastAsia="en-GB"/>
          </w:rPr>
          <w:tab/>
        </w:r>
        <w:r w:rsidRPr="00CF0892">
          <w:rPr>
            <w:rStyle w:val="Hyperlink"/>
            <w:noProof/>
          </w:rPr>
          <w:t>Resource allocation for autonomous UL access</w:t>
        </w:r>
        <w:r>
          <w:rPr>
            <w:noProof/>
            <w:webHidden/>
          </w:rPr>
          <w:tab/>
        </w:r>
        <w:r>
          <w:rPr>
            <w:noProof/>
            <w:webHidden/>
          </w:rPr>
          <w:fldChar w:fldCharType="begin"/>
        </w:r>
        <w:r>
          <w:rPr>
            <w:noProof/>
            <w:webHidden/>
          </w:rPr>
          <w:instrText xml:space="preserve"> PAGEREF _Toc499317465 \h </w:instrText>
        </w:r>
        <w:r>
          <w:rPr>
            <w:noProof/>
            <w:webHidden/>
          </w:rPr>
        </w:r>
        <w:r>
          <w:rPr>
            <w:noProof/>
            <w:webHidden/>
          </w:rPr>
          <w:fldChar w:fldCharType="separate"/>
        </w:r>
        <w:r>
          <w:rPr>
            <w:noProof/>
            <w:webHidden/>
          </w:rPr>
          <w:t>42</w:t>
        </w:r>
        <w:r>
          <w:rPr>
            <w:noProof/>
            <w:webHidden/>
          </w:rPr>
          <w:fldChar w:fldCharType="end"/>
        </w:r>
      </w:hyperlink>
    </w:p>
    <w:p w14:paraId="7098D1F0" w14:textId="77777777" w:rsidR="00443D2D" w:rsidRDefault="00443D2D">
      <w:pPr>
        <w:pStyle w:val="TOC5"/>
        <w:tabs>
          <w:tab w:val="left" w:pos="1658"/>
          <w:tab w:val="right" w:leader="dot" w:pos="10457"/>
        </w:tabs>
        <w:rPr>
          <w:rFonts w:eastAsiaTheme="minorEastAsia" w:cstheme="minorBidi"/>
          <w:noProof/>
          <w:sz w:val="22"/>
          <w:szCs w:val="22"/>
          <w:lang w:eastAsia="en-GB"/>
        </w:rPr>
      </w:pPr>
      <w:hyperlink w:anchor="_Toc499317466" w:history="1">
        <w:r w:rsidRPr="00CF0892">
          <w:rPr>
            <w:rStyle w:val="Hyperlink"/>
            <w:noProof/>
          </w:rPr>
          <w:t>6.2.2.3.2</w:t>
        </w:r>
        <w:r>
          <w:rPr>
            <w:rFonts w:eastAsiaTheme="minorEastAsia" w:cstheme="minorBidi"/>
            <w:noProof/>
            <w:sz w:val="22"/>
            <w:szCs w:val="22"/>
            <w:lang w:eastAsia="en-GB"/>
          </w:rPr>
          <w:tab/>
        </w:r>
        <w:r w:rsidRPr="00CF0892">
          <w:rPr>
            <w:rStyle w:val="Hyperlink"/>
            <w:noProof/>
          </w:rPr>
          <w:t>HARQ for autonomous uplink access</w:t>
        </w:r>
        <w:r>
          <w:rPr>
            <w:noProof/>
            <w:webHidden/>
          </w:rPr>
          <w:tab/>
        </w:r>
        <w:r>
          <w:rPr>
            <w:noProof/>
            <w:webHidden/>
          </w:rPr>
          <w:fldChar w:fldCharType="begin"/>
        </w:r>
        <w:r>
          <w:rPr>
            <w:noProof/>
            <w:webHidden/>
          </w:rPr>
          <w:instrText xml:space="preserve"> PAGEREF _Toc499317466 \h </w:instrText>
        </w:r>
        <w:r>
          <w:rPr>
            <w:noProof/>
            <w:webHidden/>
          </w:rPr>
        </w:r>
        <w:r>
          <w:rPr>
            <w:noProof/>
            <w:webHidden/>
          </w:rPr>
          <w:fldChar w:fldCharType="separate"/>
        </w:r>
        <w:r>
          <w:rPr>
            <w:noProof/>
            <w:webHidden/>
          </w:rPr>
          <w:t>42</w:t>
        </w:r>
        <w:r>
          <w:rPr>
            <w:noProof/>
            <w:webHidden/>
          </w:rPr>
          <w:fldChar w:fldCharType="end"/>
        </w:r>
      </w:hyperlink>
    </w:p>
    <w:p w14:paraId="31BAE211" w14:textId="77777777" w:rsidR="00443D2D" w:rsidRDefault="00443D2D">
      <w:pPr>
        <w:pStyle w:val="TOC5"/>
        <w:tabs>
          <w:tab w:val="left" w:pos="1658"/>
          <w:tab w:val="right" w:leader="dot" w:pos="10457"/>
        </w:tabs>
        <w:rPr>
          <w:rFonts w:eastAsiaTheme="minorEastAsia" w:cstheme="minorBidi"/>
          <w:noProof/>
          <w:sz w:val="22"/>
          <w:szCs w:val="22"/>
          <w:lang w:eastAsia="en-GB"/>
        </w:rPr>
      </w:pPr>
      <w:hyperlink w:anchor="_Toc499317467" w:history="1">
        <w:r w:rsidRPr="00CF0892">
          <w:rPr>
            <w:rStyle w:val="Hyperlink"/>
            <w:noProof/>
          </w:rPr>
          <w:t>6.2.2.3.3</w:t>
        </w:r>
        <w:r>
          <w:rPr>
            <w:rFonts w:eastAsiaTheme="minorEastAsia" w:cstheme="minorBidi"/>
            <w:noProof/>
            <w:sz w:val="22"/>
            <w:szCs w:val="22"/>
            <w:lang w:eastAsia="en-GB"/>
          </w:rPr>
          <w:tab/>
        </w:r>
        <w:r w:rsidRPr="00CF0892">
          <w:rPr>
            <w:rStyle w:val="Hyperlink"/>
            <w:noProof/>
          </w:rPr>
          <w:t>Channel access for autonomous UL access</w:t>
        </w:r>
        <w:r>
          <w:rPr>
            <w:noProof/>
            <w:webHidden/>
          </w:rPr>
          <w:tab/>
        </w:r>
        <w:r>
          <w:rPr>
            <w:noProof/>
            <w:webHidden/>
          </w:rPr>
          <w:fldChar w:fldCharType="begin"/>
        </w:r>
        <w:r>
          <w:rPr>
            <w:noProof/>
            <w:webHidden/>
          </w:rPr>
          <w:instrText xml:space="preserve"> PAGEREF _Toc499317467 \h </w:instrText>
        </w:r>
        <w:r>
          <w:rPr>
            <w:noProof/>
            <w:webHidden/>
          </w:rPr>
        </w:r>
        <w:r>
          <w:rPr>
            <w:noProof/>
            <w:webHidden/>
          </w:rPr>
          <w:fldChar w:fldCharType="separate"/>
        </w:r>
        <w:r>
          <w:rPr>
            <w:noProof/>
            <w:webHidden/>
          </w:rPr>
          <w:t>44</w:t>
        </w:r>
        <w:r>
          <w:rPr>
            <w:noProof/>
            <w:webHidden/>
          </w:rPr>
          <w:fldChar w:fldCharType="end"/>
        </w:r>
      </w:hyperlink>
    </w:p>
    <w:p w14:paraId="697F8602" w14:textId="77777777" w:rsidR="00443D2D" w:rsidRDefault="00443D2D">
      <w:pPr>
        <w:pStyle w:val="TOC5"/>
        <w:tabs>
          <w:tab w:val="left" w:pos="1658"/>
          <w:tab w:val="right" w:leader="dot" w:pos="10457"/>
        </w:tabs>
        <w:rPr>
          <w:rFonts w:eastAsiaTheme="minorEastAsia" w:cstheme="minorBidi"/>
          <w:noProof/>
          <w:sz w:val="22"/>
          <w:szCs w:val="22"/>
          <w:lang w:eastAsia="en-GB"/>
        </w:rPr>
      </w:pPr>
      <w:hyperlink w:anchor="_Toc499317468" w:history="1">
        <w:r w:rsidRPr="00CF0892">
          <w:rPr>
            <w:rStyle w:val="Hyperlink"/>
            <w:noProof/>
          </w:rPr>
          <w:t>6.2.2.3.4</w:t>
        </w:r>
        <w:r>
          <w:rPr>
            <w:rFonts w:eastAsiaTheme="minorEastAsia" w:cstheme="minorBidi"/>
            <w:noProof/>
            <w:sz w:val="22"/>
            <w:szCs w:val="22"/>
            <w:lang w:eastAsia="en-GB"/>
          </w:rPr>
          <w:tab/>
        </w:r>
        <w:r w:rsidRPr="00CF0892">
          <w:rPr>
            <w:rStyle w:val="Hyperlink"/>
            <w:noProof/>
          </w:rPr>
          <w:t>Other</w:t>
        </w:r>
        <w:r>
          <w:rPr>
            <w:noProof/>
            <w:webHidden/>
          </w:rPr>
          <w:tab/>
        </w:r>
        <w:r>
          <w:rPr>
            <w:noProof/>
            <w:webHidden/>
          </w:rPr>
          <w:fldChar w:fldCharType="begin"/>
        </w:r>
        <w:r>
          <w:rPr>
            <w:noProof/>
            <w:webHidden/>
          </w:rPr>
          <w:instrText xml:space="preserve"> PAGEREF _Toc499317468 \h </w:instrText>
        </w:r>
        <w:r>
          <w:rPr>
            <w:noProof/>
            <w:webHidden/>
          </w:rPr>
        </w:r>
        <w:r>
          <w:rPr>
            <w:noProof/>
            <w:webHidden/>
          </w:rPr>
          <w:fldChar w:fldCharType="separate"/>
        </w:r>
        <w:r>
          <w:rPr>
            <w:noProof/>
            <w:webHidden/>
          </w:rPr>
          <w:t>44</w:t>
        </w:r>
        <w:r>
          <w:rPr>
            <w:noProof/>
            <w:webHidden/>
          </w:rPr>
          <w:fldChar w:fldCharType="end"/>
        </w:r>
      </w:hyperlink>
    </w:p>
    <w:p w14:paraId="5C44E0C7" w14:textId="77777777" w:rsidR="00443D2D" w:rsidRDefault="00443D2D">
      <w:pPr>
        <w:pStyle w:val="TOC3"/>
        <w:tabs>
          <w:tab w:val="left" w:pos="1200"/>
          <w:tab w:val="right" w:leader="dot" w:pos="10457"/>
        </w:tabs>
        <w:rPr>
          <w:rFonts w:eastAsiaTheme="minorEastAsia" w:cstheme="minorBidi"/>
          <w:i w:val="0"/>
          <w:iCs w:val="0"/>
          <w:noProof/>
          <w:sz w:val="22"/>
          <w:szCs w:val="22"/>
          <w:lang w:eastAsia="en-GB"/>
        </w:rPr>
      </w:pPr>
      <w:hyperlink w:anchor="_Toc499317469" w:history="1">
        <w:r w:rsidRPr="00CF0892">
          <w:rPr>
            <w:rStyle w:val="Hyperlink"/>
            <w:noProof/>
          </w:rPr>
          <w:t>6.2.3</w:t>
        </w:r>
        <w:r>
          <w:rPr>
            <w:rFonts w:eastAsiaTheme="minorEastAsia" w:cstheme="minorBidi"/>
            <w:i w:val="0"/>
            <w:iCs w:val="0"/>
            <w:noProof/>
            <w:sz w:val="22"/>
            <w:szCs w:val="22"/>
            <w:lang w:eastAsia="en-GB"/>
          </w:rPr>
          <w:tab/>
        </w:r>
        <w:r w:rsidRPr="00CF0892">
          <w:rPr>
            <w:rStyle w:val="Hyperlink"/>
            <w:noProof/>
          </w:rPr>
          <w:t>3GPP V2X Phase 2 - WID in RP-1</w:t>
        </w:r>
        <w:r w:rsidRPr="00CF0892">
          <w:rPr>
            <w:rStyle w:val="Hyperlink"/>
            <w:rFonts w:eastAsia="MS Mincho"/>
            <w:noProof/>
            <w:lang w:eastAsia="ja-JP"/>
          </w:rPr>
          <w:t>71740</w:t>
        </w:r>
        <w:r>
          <w:rPr>
            <w:noProof/>
            <w:webHidden/>
          </w:rPr>
          <w:tab/>
        </w:r>
        <w:r>
          <w:rPr>
            <w:noProof/>
            <w:webHidden/>
          </w:rPr>
          <w:fldChar w:fldCharType="begin"/>
        </w:r>
        <w:r>
          <w:rPr>
            <w:noProof/>
            <w:webHidden/>
          </w:rPr>
          <w:instrText xml:space="preserve"> PAGEREF _Toc499317469 \h </w:instrText>
        </w:r>
        <w:r>
          <w:rPr>
            <w:noProof/>
            <w:webHidden/>
          </w:rPr>
        </w:r>
        <w:r>
          <w:rPr>
            <w:noProof/>
            <w:webHidden/>
          </w:rPr>
          <w:fldChar w:fldCharType="separate"/>
        </w:r>
        <w:r>
          <w:rPr>
            <w:noProof/>
            <w:webHidden/>
          </w:rPr>
          <w:t>44</w:t>
        </w:r>
        <w:r>
          <w:rPr>
            <w:noProof/>
            <w:webHidden/>
          </w:rPr>
          <w:fldChar w:fldCharType="end"/>
        </w:r>
      </w:hyperlink>
    </w:p>
    <w:p w14:paraId="59701B44" w14:textId="77777777" w:rsidR="00443D2D" w:rsidRDefault="00443D2D">
      <w:pPr>
        <w:pStyle w:val="TOC4"/>
        <w:tabs>
          <w:tab w:val="left" w:pos="1400"/>
          <w:tab w:val="right" w:leader="dot" w:pos="10457"/>
        </w:tabs>
        <w:rPr>
          <w:rFonts w:eastAsiaTheme="minorEastAsia" w:cstheme="minorBidi"/>
          <w:noProof/>
          <w:sz w:val="22"/>
          <w:szCs w:val="22"/>
          <w:lang w:eastAsia="en-GB"/>
        </w:rPr>
      </w:pPr>
      <w:hyperlink w:anchor="_Toc499317470" w:history="1">
        <w:r w:rsidRPr="00CF0892">
          <w:rPr>
            <w:rStyle w:val="Hyperlink"/>
            <w:noProof/>
            <w:lang w:eastAsia="ja-JP"/>
          </w:rPr>
          <w:t>6.2.3.1</w:t>
        </w:r>
        <w:r>
          <w:rPr>
            <w:rFonts w:eastAsiaTheme="minorEastAsia" w:cstheme="minorBidi"/>
            <w:noProof/>
            <w:sz w:val="22"/>
            <w:szCs w:val="22"/>
            <w:lang w:eastAsia="en-GB"/>
          </w:rPr>
          <w:tab/>
        </w:r>
        <w:r w:rsidRPr="00CF0892">
          <w:rPr>
            <w:rStyle w:val="Hyperlink"/>
            <w:noProof/>
            <w:lang w:eastAsia="ja-JP"/>
          </w:rPr>
          <w:t>Carrier Aggregation (up to 8 PC5 carriers)</w:t>
        </w:r>
        <w:r>
          <w:rPr>
            <w:noProof/>
            <w:webHidden/>
          </w:rPr>
          <w:tab/>
        </w:r>
        <w:r>
          <w:rPr>
            <w:noProof/>
            <w:webHidden/>
          </w:rPr>
          <w:fldChar w:fldCharType="begin"/>
        </w:r>
        <w:r>
          <w:rPr>
            <w:noProof/>
            <w:webHidden/>
          </w:rPr>
          <w:instrText xml:space="preserve"> PAGEREF _Toc499317470 \h </w:instrText>
        </w:r>
        <w:r>
          <w:rPr>
            <w:noProof/>
            <w:webHidden/>
          </w:rPr>
        </w:r>
        <w:r>
          <w:rPr>
            <w:noProof/>
            <w:webHidden/>
          </w:rPr>
          <w:fldChar w:fldCharType="separate"/>
        </w:r>
        <w:r>
          <w:rPr>
            <w:noProof/>
            <w:webHidden/>
          </w:rPr>
          <w:t>44</w:t>
        </w:r>
        <w:r>
          <w:rPr>
            <w:noProof/>
            <w:webHidden/>
          </w:rPr>
          <w:fldChar w:fldCharType="end"/>
        </w:r>
      </w:hyperlink>
    </w:p>
    <w:p w14:paraId="3CD2EBE6" w14:textId="77777777" w:rsidR="00443D2D" w:rsidRDefault="00443D2D">
      <w:pPr>
        <w:pStyle w:val="TOC5"/>
        <w:tabs>
          <w:tab w:val="left" w:pos="1658"/>
          <w:tab w:val="right" w:leader="dot" w:pos="10457"/>
        </w:tabs>
        <w:rPr>
          <w:rFonts w:eastAsiaTheme="minorEastAsia" w:cstheme="minorBidi"/>
          <w:noProof/>
          <w:sz w:val="22"/>
          <w:szCs w:val="22"/>
          <w:lang w:eastAsia="en-GB"/>
        </w:rPr>
      </w:pPr>
      <w:hyperlink w:anchor="_Toc499317471" w:history="1">
        <w:r w:rsidRPr="00CF0892">
          <w:rPr>
            <w:rStyle w:val="Hyperlink"/>
            <w:rFonts w:eastAsia="MS Mincho"/>
            <w:noProof/>
            <w:lang w:eastAsia="ja-JP"/>
          </w:rPr>
          <w:t>6.2.3.1.1</w:t>
        </w:r>
        <w:r>
          <w:rPr>
            <w:rFonts w:eastAsiaTheme="minorEastAsia" w:cstheme="minorBidi"/>
            <w:noProof/>
            <w:sz w:val="22"/>
            <w:szCs w:val="22"/>
            <w:lang w:eastAsia="en-GB"/>
          </w:rPr>
          <w:tab/>
        </w:r>
        <w:r w:rsidRPr="00CF0892">
          <w:rPr>
            <w:rStyle w:val="Hyperlink"/>
            <w:noProof/>
          </w:rPr>
          <w:t>Mode</w:t>
        </w:r>
        <w:r w:rsidRPr="00CF0892">
          <w:rPr>
            <w:rStyle w:val="Hyperlink"/>
            <w:noProof/>
            <w:lang w:eastAsia="ja-JP"/>
          </w:rPr>
          <w:t>-4 support</w:t>
        </w:r>
        <w:r>
          <w:rPr>
            <w:noProof/>
            <w:webHidden/>
          </w:rPr>
          <w:tab/>
        </w:r>
        <w:r>
          <w:rPr>
            <w:noProof/>
            <w:webHidden/>
          </w:rPr>
          <w:fldChar w:fldCharType="begin"/>
        </w:r>
        <w:r>
          <w:rPr>
            <w:noProof/>
            <w:webHidden/>
          </w:rPr>
          <w:instrText xml:space="preserve"> PAGEREF _Toc499317471 \h </w:instrText>
        </w:r>
        <w:r>
          <w:rPr>
            <w:noProof/>
            <w:webHidden/>
          </w:rPr>
        </w:r>
        <w:r>
          <w:rPr>
            <w:noProof/>
            <w:webHidden/>
          </w:rPr>
          <w:fldChar w:fldCharType="separate"/>
        </w:r>
        <w:r>
          <w:rPr>
            <w:noProof/>
            <w:webHidden/>
          </w:rPr>
          <w:t>44</w:t>
        </w:r>
        <w:r>
          <w:rPr>
            <w:noProof/>
            <w:webHidden/>
          </w:rPr>
          <w:fldChar w:fldCharType="end"/>
        </w:r>
      </w:hyperlink>
    </w:p>
    <w:p w14:paraId="02B0BB7D" w14:textId="77777777" w:rsidR="00443D2D" w:rsidRDefault="00443D2D">
      <w:pPr>
        <w:pStyle w:val="TOC5"/>
        <w:tabs>
          <w:tab w:val="left" w:pos="1658"/>
          <w:tab w:val="right" w:leader="dot" w:pos="10457"/>
        </w:tabs>
        <w:rPr>
          <w:rFonts w:eastAsiaTheme="minorEastAsia" w:cstheme="minorBidi"/>
          <w:noProof/>
          <w:sz w:val="22"/>
          <w:szCs w:val="22"/>
          <w:lang w:eastAsia="en-GB"/>
        </w:rPr>
      </w:pPr>
      <w:hyperlink w:anchor="_Toc499317472" w:history="1">
        <w:r w:rsidRPr="00CF0892">
          <w:rPr>
            <w:rStyle w:val="Hyperlink"/>
            <w:noProof/>
          </w:rPr>
          <w:t>6.2.3.1.2</w:t>
        </w:r>
        <w:r>
          <w:rPr>
            <w:rFonts w:eastAsiaTheme="minorEastAsia" w:cstheme="minorBidi"/>
            <w:noProof/>
            <w:sz w:val="22"/>
            <w:szCs w:val="22"/>
            <w:lang w:eastAsia="en-GB"/>
          </w:rPr>
          <w:tab/>
        </w:r>
        <w:r w:rsidRPr="00CF0892">
          <w:rPr>
            <w:rStyle w:val="Hyperlink"/>
            <w:noProof/>
          </w:rPr>
          <w:t>Synchronization</w:t>
        </w:r>
        <w:r>
          <w:rPr>
            <w:noProof/>
            <w:webHidden/>
          </w:rPr>
          <w:tab/>
        </w:r>
        <w:r>
          <w:rPr>
            <w:noProof/>
            <w:webHidden/>
          </w:rPr>
          <w:fldChar w:fldCharType="begin"/>
        </w:r>
        <w:r>
          <w:rPr>
            <w:noProof/>
            <w:webHidden/>
          </w:rPr>
          <w:instrText xml:space="preserve"> PAGEREF _Toc499317472 \h </w:instrText>
        </w:r>
        <w:r>
          <w:rPr>
            <w:noProof/>
            <w:webHidden/>
          </w:rPr>
        </w:r>
        <w:r>
          <w:rPr>
            <w:noProof/>
            <w:webHidden/>
          </w:rPr>
          <w:fldChar w:fldCharType="separate"/>
        </w:r>
        <w:r>
          <w:rPr>
            <w:noProof/>
            <w:webHidden/>
          </w:rPr>
          <w:t>45</w:t>
        </w:r>
        <w:r>
          <w:rPr>
            <w:noProof/>
            <w:webHidden/>
          </w:rPr>
          <w:fldChar w:fldCharType="end"/>
        </w:r>
      </w:hyperlink>
    </w:p>
    <w:p w14:paraId="51155139" w14:textId="77777777" w:rsidR="00443D2D" w:rsidRDefault="00443D2D">
      <w:pPr>
        <w:pStyle w:val="TOC5"/>
        <w:tabs>
          <w:tab w:val="left" w:pos="1658"/>
          <w:tab w:val="right" w:leader="dot" w:pos="10457"/>
        </w:tabs>
        <w:rPr>
          <w:rFonts w:eastAsiaTheme="minorEastAsia" w:cstheme="minorBidi"/>
          <w:noProof/>
          <w:sz w:val="22"/>
          <w:szCs w:val="22"/>
          <w:lang w:eastAsia="en-GB"/>
        </w:rPr>
      </w:pPr>
      <w:hyperlink w:anchor="_Toc499317473" w:history="1">
        <w:r w:rsidRPr="00CF0892">
          <w:rPr>
            <w:rStyle w:val="Hyperlink"/>
            <w:noProof/>
          </w:rPr>
          <w:t>6.2.3.1.3</w:t>
        </w:r>
        <w:r>
          <w:rPr>
            <w:rFonts w:eastAsiaTheme="minorEastAsia" w:cstheme="minorBidi"/>
            <w:noProof/>
            <w:sz w:val="22"/>
            <w:szCs w:val="22"/>
            <w:lang w:eastAsia="en-GB"/>
          </w:rPr>
          <w:tab/>
        </w:r>
        <w:r w:rsidRPr="00CF0892">
          <w:rPr>
            <w:rStyle w:val="Hyperlink"/>
            <w:noProof/>
          </w:rPr>
          <w:t>Others</w:t>
        </w:r>
        <w:r>
          <w:rPr>
            <w:noProof/>
            <w:webHidden/>
          </w:rPr>
          <w:tab/>
        </w:r>
        <w:r>
          <w:rPr>
            <w:noProof/>
            <w:webHidden/>
          </w:rPr>
          <w:fldChar w:fldCharType="begin"/>
        </w:r>
        <w:r>
          <w:rPr>
            <w:noProof/>
            <w:webHidden/>
          </w:rPr>
          <w:instrText xml:space="preserve"> PAGEREF _Toc499317473 \h </w:instrText>
        </w:r>
        <w:r>
          <w:rPr>
            <w:noProof/>
            <w:webHidden/>
          </w:rPr>
        </w:r>
        <w:r>
          <w:rPr>
            <w:noProof/>
            <w:webHidden/>
          </w:rPr>
          <w:fldChar w:fldCharType="separate"/>
        </w:r>
        <w:r>
          <w:rPr>
            <w:noProof/>
            <w:webHidden/>
          </w:rPr>
          <w:t>46</w:t>
        </w:r>
        <w:r>
          <w:rPr>
            <w:noProof/>
            <w:webHidden/>
          </w:rPr>
          <w:fldChar w:fldCharType="end"/>
        </w:r>
      </w:hyperlink>
    </w:p>
    <w:p w14:paraId="39D9D4FF" w14:textId="77777777" w:rsidR="00443D2D" w:rsidRDefault="00443D2D">
      <w:pPr>
        <w:pStyle w:val="TOC4"/>
        <w:tabs>
          <w:tab w:val="left" w:pos="1400"/>
          <w:tab w:val="right" w:leader="dot" w:pos="10457"/>
        </w:tabs>
        <w:rPr>
          <w:rFonts w:eastAsiaTheme="minorEastAsia" w:cstheme="minorBidi"/>
          <w:noProof/>
          <w:sz w:val="22"/>
          <w:szCs w:val="22"/>
          <w:lang w:eastAsia="en-GB"/>
        </w:rPr>
      </w:pPr>
      <w:hyperlink w:anchor="_Toc499317474" w:history="1">
        <w:r w:rsidRPr="00CF0892">
          <w:rPr>
            <w:rStyle w:val="Hyperlink"/>
            <w:noProof/>
            <w:lang w:eastAsia="ja-JP"/>
          </w:rPr>
          <w:t>6.2.3.2</w:t>
        </w:r>
        <w:r>
          <w:rPr>
            <w:rFonts w:eastAsiaTheme="minorEastAsia" w:cstheme="minorBidi"/>
            <w:noProof/>
            <w:sz w:val="22"/>
            <w:szCs w:val="22"/>
            <w:lang w:eastAsia="en-GB"/>
          </w:rPr>
          <w:tab/>
        </w:r>
        <w:r w:rsidRPr="00CF0892">
          <w:rPr>
            <w:rStyle w:val="Hyperlink"/>
            <w:noProof/>
            <w:lang w:eastAsia="ja-JP"/>
          </w:rPr>
          <w:t>Support for 64-QAM</w:t>
        </w:r>
        <w:r>
          <w:rPr>
            <w:noProof/>
            <w:webHidden/>
          </w:rPr>
          <w:tab/>
        </w:r>
        <w:r>
          <w:rPr>
            <w:noProof/>
            <w:webHidden/>
          </w:rPr>
          <w:fldChar w:fldCharType="begin"/>
        </w:r>
        <w:r>
          <w:rPr>
            <w:noProof/>
            <w:webHidden/>
          </w:rPr>
          <w:instrText xml:space="preserve"> PAGEREF _Toc499317474 \h </w:instrText>
        </w:r>
        <w:r>
          <w:rPr>
            <w:noProof/>
            <w:webHidden/>
          </w:rPr>
        </w:r>
        <w:r>
          <w:rPr>
            <w:noProof/>
            <w:webHidden/>
          </w:rPr>
          <w:fldChar w:fldCharType="separate"/>
        </w:r>
        <w:r>
          <w:rPr>
            <w:noProof/>
            <w:webHidden/>
          </w:rPr>
          <w:t>46</w:t>
        </w:r>
        <w:r>
          <w:rPr>
            <w:noProof/>
            <w:webHidden/>
          </w:rPr>
          <w:fldChar w:fldCharType="end"/>
        </w:r>
      </w:hyperlink>
    </w:p>
    <w:p w14:paraId="74CD0A95" w14:textId="77777777" w:rsidR="00443D2D" w:rsidRDefault="00443D2D">
      <w:pPr>
        <w:pStyle w:val="TOC4"/>
        <w:tabs>
          <w:tab w:val="left" w:pos="1400"/>
          <w:tab w:val="right" w:leader="dot" w:pos="10457"/>
        </w:tabs>
        <w:rPr>
          <w:rFonts w:eastAsiaTheme="minorEastAsia" w:cstheme="minorBidi"/>
          <w:noProof/>
          <w:sz w:val="22"/>
          <w:szCs w:val="22"/>
          <w:lang w:eastAsia="en-GB"/>
        </w:rPr>
      </w:pPr>
      <w:hyperlink w:anchor="_Toc499317475" w:history="1">
        <w:r w:rsidRPr="00CF0892">
          <w:rPr>
            <w:rStyle w:val="Hyperlink"/>
            <w:noProof/>
            <w:lang w:eastAsia="ko-KR"/>
          </w:rPr>
          <w:t>6.2.3.3</w:t>
        </w:r>
        <w:r>
          <w:rPr>
            <w:rFonts w:eastAsiaTheme="minorEastAsia" w:cstheme="minorBidi"/>
            <w:noProof/>
            <w:sz w:val="22"/>
            <w:szCs w:val="22"/>
            <w:lang w:eastAsia="en-GB"/>
          </w:rPr>
          <w:tab/>
        </w:r>
        <w:r w:rsidRPr="00CF0892">
          <w:rPr>
            <w:rStyle w:val="Hyperlink"/>
            <w:noProof/>
            <w:lang w:eastAsia="ko-KR"/>
          </w:rPr>
          <w:t>Feasibility and gain of PC5 operation with Transmit Diversity</w:t>
        </w:r>
        <w:r>
          <w:rPr>
            <w:noProof/>
            <w:webHidden/>
          </w:rPr>
          <w:tab/>
        </w:r>
        <w:r>
          <w:rPr>
            <w:noProof/>
            <w:webHidden/>
          </w:rPr>
          <w:fldChar w:fldCharType="begin"/>
        </w:r>
        <w:r>
          <w:rPr>
            <w:noProof/>
            <w:webHidden/>
          </w:rPr>
          <w:instrText xml:space="preserve"> PAGEREF _Toc499317475 \h </w:instrText>
        </w:r>
        <w:r>
          <w:rPr>
            <w:noProof/>
            <w:webHidden/>
          </w:rPr>
        </w:r>
        <w:r>
          <w:rPr>
            <w:noProof/>
            <w:webHidden/>
          </w:rPr>
          <w:fldChar w:fldCharType="separate"/>
        </w:r>
        <w:r>
          <w:rPr>
            <w:noProof/>
            <w:webHidden/>
          </w:rPr>
          <w:t>46</w:t>
        </w:r>
        <w:r>
          <w:rPr>
            <w:noProof/>
            <w:webHidden/>
          </w:rPr>
          <w:fldChar w:fldCharType="end"/>
        </w:r>
      </w:hyperlink>
    </w:p>
    <w:p w14:paraId="791BEF0F" w14:textId="77777777" w:rsidR="00443D2D" w:rsidRDefault="00443D2D">
      <w:pPr>
        <w:pStyle w:val="TOC5"/>
        <w:tabs>
          <w:tab w:val="left" w:pos="1658"/>
          <w:tab w:val="right" w:leader="dot" w:pos="10457"/>
        </w:tabs>
        <w:rPr>
          <w:rFonts w:eastAsiaTheme="minorEastAsia" w:cstheme="minorBidi"/>
          <w:noProof/>
          <w:sz w:val="22"/>
          <w:szCs w:val="22"/>
          <w:lang w:eastAsia="en-GB"/>
        </w:rPr>
      </w:pPr>
      <w:hyperlink w:anchor="_Toc499317476" w:history="1">
        <w:r w:rsidRPr="00CF0892">
          <w:rPr>
            <w:rStyle w:val="Hyperlink"/>
            <w:noProof/>
            <w:lang w:eastAsia="ja-JP"/>
          </w:rPr>
          <w:t>6.2.3.3.1</w:t>
        </w:r>
        <w:r>
          <w:rPr>
            <w:rFonts w:eastAsiaTheme="minorEastAsia" w:cstheme="minorBidi"/>
            <w:noProof/>
            <w:sz w:val="22"/>
            <w:szCs w:val="22"/>
            <w:lang w:eastAsia="en-GB"/>
          </w:rPr>
          <w:tab/>
        </w:r>
        <w:r w:rsidRPr="00CF0892">
          <w:rPr>
            <w:rStyle w:val="Hyperlink"/>
            <w:noProof/>
            <w:lang w:eastAsia="ja-JP"/>
          </w:rPr>
          <w:t>Transmit diversity solutions</w:t>
        </w:r>
        <w:r>
          <w:rPr>
            <w:noProof/>
            <w:webHidden/>
          </w:rPr>
          <w:tab/>
        </w:r>
        <w:r>
          <w:rPr>
            <w:noProof/>
            <w:webHidden/>
          </w:rPr>
          <w:fldChar w:fldCharType="begin"/>
        </w:r>
        <w:r>
          <w:rPr>
            <w:noProof/>
            <w:webHidden/>
          </w:rPr>
          <w:instrText xml:space="preserve"> PAGEREF _Toc499317476 \h </w:instrText>
        </w:r>
        <w:r>
          <w:rPr>
            <w:noProof/>
            <w:webHidden/>
          </w:rPr>
        </w:r>
        <w:r>
          <w:rPr>
            <w:noProof/>
            <w:webHidden/>
          </w:rPr>
          <w:fldChar w:fldCharType="separate"/>
        </w:r>
        <w:r>
          <w:rPr>
            <w:noProof/>
            <w:webHidden/>
          </w:rPr>
          <w:t>46</w:t>
        </w:r>
        <w:r>
          <w:rPr>
            <w:noProof/>
            <w:webHidden/>
          </w:rPr>
          <w:fldChar w:fldCharType="end"/>
        </w:r>
      </w:hyperlink>
    </w:p>
    <w:p w14:paraId="3FAF193F" w14:textId="77777777" w:rsidR="00443D2D" w:rsidRDefault="00443D2D">
      <w:pPr>
        <w:pStyle w:val="TOC5"/>
        <w:tabs>
          <w:tab w:val="left" w:pos="1658"/>
          <w:tab w:val="right" w:leader="dot" w:pos="10457"/>
        </w:tabs>
        <w:rPr>
          <w:rFonts w:eastAsiaTheme="minorEastAsia" w:cstheme="minorBidi"/>
          <w:noProof/>
          <w:sz w:val="22"/>
          <w:szCs w:val="22"/>
          <w:lang w:eastAsia="en-GB"/>
        </w:rPr>
      </w:pPr>
      <w:hyperlink w:anchor="_Toc499317477" w:history="1">
        <w:r w:rsidRPr="00CF0892">
          <w:rPr>
            <w:rStyle w:val="Hyperlink"/>
            <w:noProof/>
            <w:lang w:eastAsia="ja-JP"/>
          </w:rPr>
          <w:t>6.2.3.3.2</w:t>
        </w:r>
        <w:r>
          <w:rPr>
            <w:rFonts w:eastAsiaTheme="minorEastAsia" w:cstheme="minorBidi"/>
            <w:noProof/>
            <w:sz w:val="22"/>
            <w:szCs w:val="22"/>
            <w:lang w:eastAsia="en-GB"/>
          </w:rPr>
          <w:tab/>
        </w:r>
        <w:r w:rsidRPr="00CF0892">
          <w:rPr>
            <w:rStyle w:val="Hyperlink"/>
            <w:noProof/>
          </w:rPr>
          <w:t>Evaluation</w:t>
        </w:r>
        <w:r w:rsidRPr="00CF0892">
          <w:rPr>
            <w:rStyle w:val="Hyperlink"/>
            <w:rFonts w:eastAsia="Malgun Gothic"/>
            <w:noProof/>
            <w:lang w:eastAsia="ko-KR"/>
          </w:rPr>
          <w:t xml:space="preserve"> results</w:t>
        </w:r>
        <w:r>
          <w:rPr>
            <w:noProof/>
            <w:webHidden/>
          </w:rPr>
          <w:tab/>
        </w:r>
        <w:r>
          <w:rPr>
            <w:noProof/>
            <w:webHidden/>
          </w:rPr>
          <w:fldChar w:fldCharType="begin"/>
        </w:r>
        <w:r>
          <w:rPr>
            <w:noProof/>
            <w:webHidden/>
          </w:rPr>
          <w:instrText xml:space="preserve"> PAGEREF _Toc499317477 \h </w:instrText>
        </w:r>
        <w:r>
          <w:rPr>
            <w:noProof/>
            <w:webHidden/>
          </w:rPr>
        </w:r>
        <w:r>
          <w:rPr>
            <w:noProof/>
            <w:webHidden/>
          </w:rPr>
          <w:fldChar w:fldCharType="separate"/>
        </w:r>
        <w:r>
          <w:rPr>
            <w:noProof/>
            <w:webHidden/>
          </w:rPr>
          <w:t>47</w:t>
        </w:r>
        <w:r>
          <w:rPr>
            <w:noProof/>
            <w:webHidden/>
          </w:rPr>
          <w:fldChar w:fldCharType="end"/>
        </w:r>
      </w:hyperlink>
    </w:p>
    <w:p w14:paraId="3B685709" w14:textId="77777777" w:rsidR="00443D2D" w:rsidRDefault="00443D2D">
      <w:pPr>
        <w:pStyle w:val="TOC5"/>
        <w:tabs>
          <w:tab w:val="left" w:pos="1658"/>
          <w:tab w:val="right" w:leader="dot" w:pos="10457"/>
        </w:tabs>
        <w:rPr>
          <w:rFonts w:eastAsiaTheme="minorEastAsia" w:cstheme="minorBidi"/>
          <w:noProof/>
          <w:sz w:val="22"/>
          <w:szCs w:val="22"/>
          <w:lang w:eastAsia="en-GB"/>
        </w:rPr>
      </w:pPr>
      <w:hyperlink w:anchor="_Toc499317478" w:history="1">
        <w:r w:rsidRPr="00CF0892">
          <w:rPr>
            <w:rStyle w:val="Hyperlink"/>
            <w:noProof/>
          </w:rPr>
          <w:t>6.2.3.3.3</w:t>
        </w:r>
        <w:r>
          <w:rPr>
            <w:rFonts w:eastAsiaTheme="minorEastAsia" w:cstheme="minorBidi"/>
            <w:noProof/>
            <w:sz w:val="22"/>
            <w:szCs w:val="22"/>
            <w:lang w:eastAsia="en-GB"/>
          </w:rPr>
          <w:tab/>
        </w:r>
        <w:r w:rsidRPr="00CF0892">
          <w:rPr>
            <w:rStyle w:val="Hyperlink"/>
            <w:noProof/>
          </w:rPr>
          <w:t>Other</w:t>
        </w:r>
        <w:r>
          <w:rPr>
            <w:noProof/>
            <w:webHidden/>
          </w:rPr>
          <w:tab/>
        </w:r>
        <w:r>
          <w:rPr>
            <w:noProof/>
            <w:webHidden/>
          </w:rPr>
          <w:fldChar w:fldCharType="begin"/>
        </w:r>
        <w:r>
          <w:rPr>
            <w:noProof/>
            <w:webHidden/>
          </w:rPr>
          <w:instrText xml:space="preserve"> PAGEREF _Toc499317478 \h </w:instrText>
        </w:r>
        <w:r>
          <w:rPr>
            <w:noProof/>
            <w:webHidden/>
          </w:rPr>
        </w:r>
        <w:r>
          <w:rPr>
            <w:noProof/>
            <w:webHidden/>
          </w:rPr>
          <w:fldChar w:fldCharType="separate"/>
        </w:r>
        <w:r>
          <w:rPr>
            <w:noProof/>
            <w:webHidden/>
          </w:rPr>
          <w:t>47</w:t>
        </w:r>
        <w:r>
          <w:rPr>
            <w:noProof/>
            <w:webHidden/>
          </w:rPr>
          <w:fldChar w:fldCharType="end"/>
        </w:r>
      </w:hyperlink>
    </w:p>
    <w:p w14:paraId="2CDFC33F" w14:textId="77777777" w:rsidR="00443D2D" w:rsidRDefault="00443D2D">
      <w:pPr>
        <w:pStyle w:val="TOC4"/>
        <w:tabs>
          <w:tab w:val="left" w:pos="1400"/>
          <w:tab w:val="right" w:leader="dot" w:pos="10457"/>
        </w:tabs>
        <w:rPr>
          <w:rFonts w:eastAsiaTheme="minorEastAsia" w:cstheme="minorBidi"/>
          <w:noProof/>
          <w:sz w:val="22"/>
          <w:szCs w:val="22"/>
          <w:lang w:eastAsia="en-GB"/>
        </w:rPr>
      </w:pPr>
      <w:hyperlink w:anchor="_Toc499317479" w:history="1">
        <w:r w:rsidRPr="00CF0892">
          <w:rPr>
            <w:rStyle w:val="Hyperlink"/>
            <w:noProof/>
            <w:lang w:eastAsia="ja-JP"/>
          </w:rPr>
          <w:t>6.2.3.4</w:t>
        </w:r>
        <w:r>
          <w:rPr>
            <w:rFonts w:eastAsiaTheme="minorEastAsia" w:cstheme="minorBidi"/>
            <w:noProof/>
            <w:sz w:val="22"/>
            <w:szCs w:val="22"/>
            <w:lang w:eastAsia="en-GB"/>
          </w:rPr>
          <w:tab/>
        </w:r>
        <w:r w:rsidRPr="00CF0892">
          <w:rPr>
            <w:rStyle w:val="Hyperlink"/>
            <w:noProof/>
            <w:lang w:eastAsia="ja-JP"/>
          </w:rPr>
          <w:t>Other</w:t>
        </w:r>
        <w:r>
          <w:rPr>
            <w:noProof/>
            <w:webHidden/>
          </w:rPr>
          <w:tab/>
        </w:r>
        <w:r>
          <w:rPr>
            <w:noProof/>
            <w:webHidden/>
          </w:rPr>
          <w:fldChar w:fldCharType="begin"/>
        </w:r>
        <w:r>
          <w:rPr>
            <w:noProof/>
            <w:webHidden/>
          </w:rPr>
          <w:instrText xml:space="preserve"> PAGEREF _Toc499317479 \h </w:instrText>
        </w:r>
        <w:r>
          <w:rPr>
            <w:noProof/>
            <w:webHidden/>
          </w:rPr>
        </w:r>
        <w:r>
          <w:rPr>
            <w:noProof/>
            <w:webHidden/>
          </w:rPr>
          <w:fldChar w:fldCharType="separate"/>
        </w:r>
        <w:r>
          <w:rPr>
            <w:noProof/>
            <w:webHidden/>
          </w:rPr>
          <w:t>47</w:t>
        </w:r>
        <w:r>
          <w:rPr>
            <w:noProof/>
            <w:webHidden/>
          </w:rPr>
          <w:fldChar w:fldCharType="end"/>
        </w:r>
      </w:hyperlink>
    </w:p>
    <w:p w14:paraId="1F520C99" w14:textId="77777777" w:rsidR="00443D2D" w:rsidRDefault="00443D2D">
      <w:pPr>
        <w:pStyle w:val="TOC3"/>
        <w:tabs>
          <w:tab w:val="left" w:pos="1200"/>
          <w:tab w:val="right" w:leader="dot" w:pos="10457"/>
        </w:tabs>
        <w:rPr>
          <w:rFonts w:eastAsiaTheme="minorEastAsia" w:cstheme="minorBidi"/>
          <w:i w:val="0"/>
          <w:iCs w:val="0"/>
          <w:noProof/>
          <w:sz w:val="22"/>
          <w:szCs w:val="22"/>
          <w:lang w:eastAsia="en-GB"/>
        </w:rPr>
      </w:pPr>
      <w:hyperlink w:anchor="_Toc499317480" w:history="1">
        <w:r w:rsidRPr="00CF0892">
          <w:rPr>
            <w:rStyle w:val="Hyperlink"/>
            <w:noProof/>
            <w:lang w:eastAsia="ja-JP"/>
          </w:rPr>
          <w:t>6.2.4</w:t>
        </w:r>
        <w:r>
          <w:rPr>
            <w:rFonts w:eastAsiaTheme="minorEastAsia" w:cstheme="minorBidi"/>
            <w:i w:val="0"/>
            <w:iCs w:val="0"/>
            <w:noProof/>
            <w:sz w:val="22"/>
            <w:szCs w:val="22"/>
            <w:lang w:eastAsia="en-GB"/>
          </w:rPr>
          <w:tab/>
        </w:r>
        <w:r w:rsidRPr="00CF0892">
          <w:rPr>
            <w:rStyle w:val="Hyperlink"/>
            <w:noProof/>
            <w:lang w:eastAsia="ja-JP"/>
          </w:rPr>
          <w:t xml:space="preserve">Enhancements for high capacity stationary wireless link and introduction of 1024 QAM for LTE - </w:t>
        </w:r>
        <w:r w:rsidRPr="00CF0892">
          <w:rPr>
            <w:rStyle w:val="Hyperlink"/>
            <w:noProof/>
          </w:rPr>
          <w:t>WID in RP-1</w:t>
        </w:r>
        <w:r w:rsidRPr="00CF0892">
          <w:rPr>
            <w:rStyle w:val="Hyperlink"/>
            <w:noProof/>
            <w:lang w:eastAsia="ja-JP"/>
          </w:rPr>
          <w:t>71738</w:t>
        </w:r>
        <w:r>
          <w:rPr>
            <w:noProof/>
            <w:webHidden/>
          </w:rPr>
          <w:tab/>
        </w:r>
        <w:r>
          <w:rPr>
            <w:noProof/>
            <w:webHidden/>
          </w:rPr>
          <w:fldChar w:fldCharType="begin"/>
        </w:r>
        <w:r>
          <w:rPr>
            <w:noProof/>
            <w:webHidden/>
          </w:rPr>
          <w:instrText xml:space="preserve"> PAGEREF _Toc499317480 \h </w:instrText>
        </w:r>
        <w:r>
          <w:rPr>
            <w:noProof/>
            <w:webHidden/>
          </w:rPr>
        </w:r>
        <w:r>
          <w:rPr>
            <w:noProof/>
            <w:webHidden/>
          </w:rPr>
          <w:fldChar w:fldCharType="separate"/>
        </w:r>
        <w:r>
          <w:rPr>
            <w:noProof/>
            <w:webHidden/>
          </w:rPr>
          <w:t>48</w:t>
        </w:r>
        <w:r>
          <w:rPr>
            <w:noProof/>
            <w:webHidden/>
          </w:rPr>
          <w:fldChar w:fldCharType="end"/>
        </w:r>
      </w:hyperlink>
    </w:p>
    <w:p w14:paraId="29BA12B7" w14:textId="77777777" w:rsidR="00443D2D" w:rsidRDefault="00443D2D">
      <w:pPr>
        <w:pStyle w:val="TOC4"/>
        <w:tabs>
          <w:tab w:val="left" w:pos="1400"/>
          <w:tab w:val="right" w:leader="dot" w:pos="10457"/>
        </w:tabs>
        <w:rPr>
          <w:rFonts w:eastAsiaTheme="minorEastAsia" w:cstheme="minorBidi"/>
          <w:noProof/>
          <w:sz w:val="22"/>
          <w:szCs w:val="22"/>
          <w:lang w:eastAsia="en-GB"/>
        </w:rPr>
      </w:pPr>
      <w:hyperlink w:anchor="_Toc499317481" w:history="1">
        <w:r w:rsidRPr="00CF0892">
          <w:rPr>
            <w:rStyle w:val="Hyperlink"/>
            <w:noProof/>
            <w:lang w:eastAsia="en-GB"/>
          </w:rPr>
          <w:t>6.2.4.1</w:t>
        </w:r>
        <w:r>
          <w:rPr>
            <w:rFonts w:eastAsiaTheme="minorEastAsia" w:cstheme="minorBidi"/>
            <w:noProof/>
            <w:sz w:val="22"/>
            <w:szCs w:val="22"/>
            <w:lang w:eastAsia="en-GB"/>
          </w:rPr>
          <w:tab/>
        </w:r>
        <w:r w:rsidRPr="00CF0892">
          <w:rPr>
            <w:rStyle w:val="Hyperlink"/>
            <w:noProof/>
            <w:lang w:eastAsia="en-GB"/>
          </w:rPr>
          <w:t xml:space="preserve">Support for </w:t>
        </w:r>
        <w:r w:rsidRPr="00CF0892">
          <w:rPr>
            <w:rStyle w:val="Hyperlink"/>
            <w:noProof/>
            <w:lang w:eastAsia="ko-KR"/>
          </w:rPr>
          <w:t xml:space="preserve">1024QAM </w:t>
        </w:r>
        <w:r w:rsidRPr="00CF0892">
          <w:rPr>
            <w:rStyle w:val="Hyperlink"/>
            <w:noProof/>
            <w:lang w:eastAsia="en-GB"/>
          </w:rPr>
          <w:t>for DL channels</w:t>
        </w:r>
        <w:r>
          <w:rPr>
            <w:noProof/>
            <w:webHidden/>
          </w:rPr>
          <w:tab/>
        </w:r>
        <w:r>
          <w:rPr>
            <w:noProof/>
            <w:webHidden/>
          </w:rPr>
          <w:fldChar w:fldCharType="begin"/>
        </w:r>
        <w:r>
          <w:rPr>
            <w:noProof/>
            <w:webHidden/>
          </w:rPr>
          <w:instrText xml:space="preserve"> PAGEREF _Toc499317481 \h </w:instrText>
        </w:r>
        <w:r>
          <w:rPr>
            <w:noProof/>
            <w:webHidden/>
          </w:rPr>
        </w:r>
        <w:r>
          <w:rPr>
            <w:noProof/>
            <w:webHidden/>
          </w:rPr>
          <w:fldChar w:fldCharType="separate"/>
        </w:r>
        <w:r>
          <w:rPr>
            <w:noProof/>
            <w:webHidden/>
          </w:rPr>
          <w:t>48</w:t>
        </w:r>
        <w:r>
          <w:rPr>
            <w:noProof/>
            <w:webHidden/>
          </w:rPr>
          <w:fldChar w:fldCharType="end"/>
        </w:r>
      </w:hyperlink>
    </w:p>
    <w:p w14:paraId="626CB4BE" w14:textId="77777777" w:rsidR="00443D2D" w:rsidRDefault="00443D2D">
      <w:pPr>
        <w:pStyle w:val="TOC4"/>
        <w:tabs>
          <w:tab w:val="left" w:pos="1400"/>
          <w:tab w:val="right" w:leader="dot" w:pos="10457"/>
        </w:tabs>
        <w:rPr>
          <w:rFonts w:eastAsiaTheme="minorEastAsia" w:cstheme="minorBidi"/>
          <w:noProof/>
          <w:sz w:val="22"/>
          <w:szCs w:val="22"/>
          <w:lang w:eastAsia="en-GB"/>
        </w:rPr>
      </w:pPr>
      <w:hyperlink w:anchor="_Toc499317482" w:history="1">
        <w:r w:rsidRPr="00CF0892">
          <w:rPr>
            <w:rStyle w:val="Hyperlink"/>
            <w:noProof/>
          </w:rPr>
          <w:t>6.2.4.2</w:t>
        </w:r>
        <w:r>
          <w:rPr>
            <w:rFonts w:eastAsiaTheme="minorEastAsia" w:cstheme="minorBidi"/>
            <w:noProof/>
            <w:sz w:val="22"/>
            <w:szCs w:val="22"/>
            <w:lang w:eastAsia="en-GB"/>
          </w:rPr>
          <w:tab/>
        </w:r>
        <w:r w:rsidRPr="00CF0892">
          <w:rPr>
            <w:rStyle w:val="Hyperlink"/>
            <w:noProof/>
            <w:lang w:val="en-US" w:eastAsia="en-GB"/>
          </w:rPr>
          <w:t>DMRS overhead reduction</w:t>
        </w:r>
        <w:r>
          <w:rPr>
            <w:noProof/>
            <w:webHidden/>
          </w:rPr>
          <w:tab/>
        </w:r>
        <w:r>
          <w:rPr>
            <w:noProof/>
            <w:webHidden/>
          </w:rPr>
          <w:fldChar w:fldCharType="begin"/>
        </w:r>
        <w:r>
          <w:rPr>
            <w:noProof/>
            <w:webHidden/>
          </w:rPr>
          <w:instrText xml:space="preserve"> PAGEREF _Toc499317482 \h </w:instrText>
        </w:r>
        <w:r>
          <w:rPr>
            <w:noProof/>
            <w:webHidden/>
          </w:rPr>
        </w:r>
        <w:r>
          <w:rPr>
            <w:noProof/>
            <w:webHidden/>
          </w:rPr>
          <w:fldChar w:fldCharType="separate"/>
        </w:r>
        <w:r>
          <w:rPr>
            <w:noProof/>
            <w:webHidden/>
          </w:rPr>
          <w:t>49</w:t>
        </w:r>
        <w:r>
          <w:rPr>
            <w:noProof/>
            <w:webHidden/>
          </w:rPr>
          <w:fldChar w:fldCharType="end"/>
        </w:r>
      </w:hyperlink>
    </w:p>
    <w:p w14:paraId="7F5EDB0D" w14:textId="77777777" w:rsidR="00443D2D" w:rsidRDefault="00443D2D">
      <w:pPr>
        <w:pStyle w:val="TOC3"/>
        <w:tabs>
          <w:tab w:val="left" w:pos="1200"/>
          <w:tab w:val="right" w:leader="dot" w:pos="10457"/>
        </w:tabs>
        <w:rPr>
          <w:rFonts w:eastAsiaTheme="minorEastAsia" w:cstheme="minorBidi"/>
          <w:i w:val="0"/>
          <w:iCs w:val="0"/>
          <w:noProof/>
          <w:sz w:val="22"/>
          <w:szCs w:val="22"/>
          <w:lang w:eastAsia="en-GB"/>
        </w:rPr>
      </w:pPr>
      <w:hyperlink w:anchor="_Toc499317483" w:history="1">
        <w:r w:rsidRPr="00CF0892">
          <w:rPr>
            <w:rStyle w:val="Hyperlink"/>
            <w:rFonts w:cs="Times"/>
            <w:noProof/>
          </w:rPr>
          <w:t>6.2.5</w:t>
        </w:r>
        <w:r>
          <w:rPr>
            <w:rFonts w:eastAsiaTheme="minorEastAsia" w:cstheme="minorBidi"/>
            <w:i w:val="0"/>
            <w:iCs w:val="0"/>
            <w:noProof/>
            <w:sz w:val="22"/>
            <w:szCs w:val="22"/>
            <w:lang w:eastAsia="en-GB"/>
          </w:rPr>
          <w:tab/>
        </w:r>
        <w:r w:rsidRPr="00CF0892">
          <w:rPr>
            <w:rStyle w:val="Hyperlink"/>
            <w:noProof/>
          </w:rPr>
          <w:t xml:space="preserve">Even further enhanced MTC for LTE - </w:t>
        </w:r>
        <w:r w:rsidRPr="00CF0892">
          <w:rPr>
            <w:rStyle w:val="Hyperlink"/>
            <w:rFonts w:cs="Times"/>
            <w:noProof/>
          </w:rPr>
          <w:t>WID in RP-171427</w:t>
        </w:r>
        <w:r>
          <w:rPr>
            <w:noProof/>
            <w:webHidden/>
          </w:rPr>
          <w:tab/>
        </w:r>
        <w:r>
          <w:rPr>
            <w:noProof/>
            <w:webHidden/>
          </w:rPr>
          <w:fldChar w:fldCharType="begin"/>
        </w:r>
        <w:r>
          <w:rPr>
            <w:noProof/>
            <w:webHidden/>
          </w:rPr>
          <w:instrText xml:space="preserve"> PAGEREF _Toc499317483 \h </w:instrText>
        </w:r>
        <w:r>
          <w:rPr>
            <w:noProof/>
            <w:webHidden/>
          </w:rPr>
        </w:r>
        <w:r>
          <w:rPr>
            <w:noProof/>
            <w:webHidden/>
          </w:rPr>
          <w:fldChar w:fldCharType="separate"/>
        </w:r>
        <w:r>
          <w:rPr>
            <w:noProof/>
            <w:webHidden/>
          </w:rPr>
          <w:t>49</w:t>
        </w:r>
        <w:r>
          <w:rPr>
            <w:noProof/>
            <w:webHidden/>
          </w:rPr>
          <w:fldChar w:fldCharType="end"/>
        </w:r>
      </w:hyperlink>
    </w:p>
    <w:p w14:paraId="75066F7D" w14:textId="77777777" w:rsidR="00443D2D" w:rsidRDefault="00443D2D">
      <w:pPr>
        <w:pStyle w:val="TOC4"/>
        <w:tabs>
          <w:tab w:val="left" w:pos="1400"/>
          <w:tab w:val="right" w:leader="dot" w:pos="10457"/>
        </w:tabs>
        <w:rPr>
          <w:rFonts w:eastAsiaTheme="minorEastAsia" w:cstheme="minorBidi"/>
          <w:noProof/>
          <w:sz w:val="22"/>
          <w:szCs w:val="22"/>
          <w:lang w:eastAsia="en-GB"/>
        </w:rPr>
      </w:pPr>
      <w:hyperlink w:anchor="_Toc499317484" w:history="1">
        <w:r w:rsidRPr="00CF0892">
          <w:rPr>
            <w:rStyle w:val="Hyperlink"/>
            <w:noProof/>
            <w:lang w:val="sv-SE"/>
          </w:rPr>
          <w:t>6.2.5.1</w:t>
        </w:r>
        <w:r>
          <w:rPr>
            <w:rFonts w:eastAsiaTheme="minorEastAsia" w:cstheme="minorBidi"/>
            <w:noProof/>
            <w:sz w:val="22"/>
            <w:szCs w:val="22"/>
            <w:lang w:eastAsia="en-GB"/>
          </w:rPr>
          <w:tab/>
        </w:r>
        <w:r w:rsidRPr="00CF0892">
          <w:rPr>
            <w:rStyle w:val="Hyperlink"/>
            <w:noProof/>
          </w:rPr>
          <w:t>Reduced system acquisition time</w:t>
        </w:r>
        <w:r>
          <w:rPr>
            <w:noProof/>
            <w:webHidden/>
          </w:rPr>
          <w:tab/>
        </w:r>
        <w:r>
          <w:rPr>
            <w:noProof/>
            <w:webHidden/>
          </w:rPr>
          <w:fldChar w:fldCharType="begin"/>
        </w:r>
        <w:r>
          <w:rPr>
            <w:noProof/>
            <w:webHidden/>
          </w:rPr>
          <w:instrText xml:space="preserve"> PAGEREF _Toc499317484 \h </w:instrText>
        </w:r>
        <w:r>
          <w:rPr>
            <w:noProof/>
            <w:webHidden/>
          </w:rPr>
        </w:r>
        <w:r>
          <w:rPr>
            <w:noProof/>
            <w:webHidden/>
          </w:rPr>
          <w:fldChar w:fldCharType="separate"/>
        </w:r>
        <w:r>
          <w:rPr>
            <w:noProof/>
            <w:webHidden/>
          </w:rPr>
          <w:t>49</w:t>
        </w:r>
        <w:r>
          <w:rPr>
            <w:noProof/>
            <w:webHidden/>
          </w:rPr>
          <w:fldChar w:fldCharType="end"/>
        </w:r>
      </w:hyperlink>
    </w:p>
    <w:p w14:paraId="12F012A9" w14:textId="77777777" w:rsidR="00443D2D" w:rsidRDefault="00443D2D">
      <w:pPr>
        <w:pStyle w:val="TOC4"/>
        <w:tabs>
          <w:tab w:val="left" w:pos="1400"/>
          <w:tab w:val="right" w:leader="dot" w:pos="10457"/>
        </w:tabs>
        <w:rPr>
          <w:rFonts w:eastAsiaTheme="minorEastAsia" w:cstheme="minorBidi"/>
          <w:noProof/>
          <w:sz w:val="22"/>
          <w:szCs w:val="22"/>
          <w:lang w:eastAsia="en-GB"/>
        </w:rPr>
      </w:pPr>
      <w:hyperlink w:anchor="_Toc499317485" w:history="1">
        <w:r w:rsidRPr="00CF0892">
          <w:rPr>
            <w:rStyle w:val="Hyperlink"/>
            <w:noProof/>
            <w:lang w:val="sv-SE"/>
          </w:rPr>
          <w:t>6.2.5.2</w:t>
        </w:r>
        <w:r>
          <w:rPr>
            <w:rFonts w:eastAsiaTheme="minorEastAsia" w:cstheme="minorBidi"/>
            <w:noProof/>
            <w:sz w:val="22"/>
            <w:szCs w:val="22"/>
            <w:lang w:eastAsia="en-GB"/>
          </w:rPr>
          <w:tab/>
        </w:r>
        <w:r w:rsidRPr="00CF0892">
          <w:rPr>
            <w:rStyle w:val="Hyperlink"/>
            <w:noProof/>
          </w:rPr>
          <w:t>Early data transmission</w:t>
        </w:r>
        <w:r>
          <w:rPr>
            <w:noProof/>
            <w:webHidden/>
          </w:rPr>
          <w:tab/>
        </w:r>
        <w:r>
          <w:rPr>
            <w:noProof/>
            <w:webHidden/>
          </w:rPr>
          <w:fldChar w:fldCharType="begin"/>
        </w:r>
        <w:r>
          <w:rPr>
            <w:noProof/>
            <w:webHidden/>
          </w:rPr>
          <w:instrText xml:space="preserve"> PAGEREF _Toc499317485 \h </w:instrText>
        </w:r>
        <w:r>
          <w:rPr>
            <w:noProof/>
            <w:webHidden/>
          </w:rPr>
        </w:r>
        <w:r>
          <w:rPr>
            <w:noProof/>
            <w:webHidden/>
          </w:rPr>
          <w:fldChar w:fldCharType="separate"/>
        </w:r>
        <w:r>
          <w:rPr>
            <w:noProof/>
            <w:webHidden/>
          </w:rPr>
          <w:t>50</w:t>
        </w:r>
        <w:r>
          <w:rPr>
            <w:noProof/>
            <w:webHidden/>
          </w:rPr>
          <w:fldChar w:fldCharType="end"/>
        </w:r>
      </w:hyperlink>
    </w:p>
    <w:p w14:paraId="1F08A7CD" w14:textId="77777777" w:rsidR="00443D2D" w:rsidRDefault="00443D2D">
      <w:pPr>
        <w:pStyle w:val="TOC4"/>
        <w:tabs>
          <w:tab w:val="left" w:pos="1400"/>
          <w:tab w:val="right" w:leader="dot" w:pos="10457"/>
        </w:tabs>
        <w:rPr>
          <w:rFonts w:eastAsiaTheme="minorEastAsia" w:cstheme="minorBidi"/>
          <w:noProof/>
          <w:sz w:val="22"/>
          <w:szCs w:val="22"/>
          <w:lang w:eastAsia="en-GB"/>
        </w:rPr>
      </w:pPr>
      <w:hyperlink w:anchor="_Toc499317486" w:history="1">
        <w:r w:rsidRPr="00CF0892">
          <w:rPr>
            <w:rStyle w:val="Hyperlink"/>
            <w:noProof/>
            <w:lang w:val="sv-SE"/>
          </w:rPr>
          <w:t>6.2.5.3</w:t>
        </w:r>
        <w:r>
          <w:rPr>
            <w:rFonts w:eastAsiaTheme="minorEastAsia" w:cstheme="minorBidi"/>
            <w:noProof/>
            <w:sz w:val="22"/>
            <w:szCs w:val="22"/>
            <w:lang w:eastAsia="en-GB"/>
          </w:rPr>
          <w:tab/>
        </w:r>
        <w:r w:rsidRPr="00CF0892">
          <w:rPr>
            <w:rStyle w:val="Hyperlink"/>
            <w:noProof/>
          </w:rPr>
          <w:t>Downlink channel power efficiency</w:t>
        </w:r>
        <w:r>
          <w:rPr>
            <w:noProof/>
            <w:webHidden/>
          </w:rPr>
          <w:tab/>
        </w:r>
        <w:r>
          <w:rPr>
            <w:noProof/>
            <w:webHidden/>
          </w:rPr>
          <w:fldChar w:fldCharType="begin"/>
        </w:r>
        <w:r>
          <w:rPr>
            <w:noProof/>
            <w:webHidden/>
          </w:rPr>
          <w:instrText xml:space="preserve"> PAGEREF _Toc499317486 \h </w:instrText>
        </w:r>
        <w:r>
          <w:rPr>
            <w:noProof/>
            <w:webHidden/>
          </w:rPr>
        </w:r>
        <w:r>
          <w:rPr>
            <w:noProof/>
            <w:webHidden/>
          </w:rPr>
          <w:fldChar w:fldCharType="separate"/>
        </w:r>
        <w:r>
          <w:rPr>
            <w:noProof/>
            <w:webHidden/>
          </w:rPr>
          <w:t>50</w:t>
        </w:r>
        <w:r>
          <w:rPr>
            <w:noProof/>
            <w:webHidden/>
          </w:rPr>
          <w:fldChar w:fldCharType="end"/>
        </w:r>
      </w:hyperlink>
    </w:p>
    <w:p w14:paraId="2A1A251D" w14:textId="77777777" w:rsidR="00443D2D" w:rsidRDefault="00443D2D">
      <w:pPr>
        <w:pStyle w:val="TOC4"/>
        <w:tabs>
          <w:tab w:val="left" w:pos="1400"/>
          <w:tab w:val="right" w:leader="dot" w:pos="10457"/>
        </w:tabs>
        <w:rPr>
          <w:rFonts w:eastAsiaTheme="minorEastAsia" w:cstheme="minorBidi"/>
          <w:noProof/>
          <w:sz w:val="22"/>
          <w:szCs w:val="22"/>
          <w:lang w:eastAsia="en-GB"/>
        </w:rPr>
      </w:pPr>
      <w:hyperlink w:anchor="_Toc499317487" w:history="1">
        <w:r w:rsidRPr="00CF0892">
          <w:rPr>
            <w:rStyle w:val="Hyperlink"/>
            <w:noProof/>
            <w:lang w:val="sv-SE"/>
          </w:rPr>
          <w:t>6.2.5.4</w:t>
        </w:r>
        <w:r>
          <w:rPr>
            <w:rFonts w:eastAsiaTheme="minorEastAsia" w:cstheme="minorBidi"/>
            <w:noProof/>
            <w:sz w:val="22"/>
            <w:szCs w:val="22"/>
            <w:lang w:eastAsia="en-GB"/>
          </w:rPr>
          <w:tab/>
        </w:r>
        <w:r w:rsidRPr="00CF0892">
          <w:rPr>
            <w:rStyle w:val="Hyperlink"/>
            <w:noProof/>
          </w:rPr>
          <w:t>Uplink HARQ-ACK feedback</w:t>
        </w:r>
        <w:r>
          <w:rPr>
            <w:noProof/>
            <w:webHidden/>
          </w:rPr>
          <w:tab/>
        </w:r>
        <w:r>
          <w:rPr>
            <w:noProof/>
            <w:webHidden/>
          </w:rPr>
          <w:fldChar w:fldCharType="begin"/>
        </w:r>
        <w:r>
          <w:rPr>
            <w:noProof/>
            <w:webHidden/>
          </w:rPr>
          <w:instrText xml:space="preserve"> PAGEREF _Toc499317487 \h </w:instrText>
        </w:r>
        <w:r>
          <w:rPr>
            <w:noProof/>
            <w:webHidden/>
          </w:rPr>
        </w:r>
        <w:r>
          <w:rPr>
            <w:noProof/>
            <w:webHidden/>
          </w:rPr>
          <w:fldChar w:fldCharType="separate"/>
        </w:r>
        <w:r>
          <w:rPr>
            <w:noProof/>
            <w:webHidden/>
          </w:rPr>
          <w:t>50</w:t>
        </w:r>
        <w:r>
          <w:rPr>
            <w:noProof/>
            <w:webHidden/>
          </w:rPr>
          <w:fldChar w:fldCharType="end"/>
        </w:r>
      </w:hyperlink>
    </w:p>
    <w:p w14:paraId="480E8182" w14:textId="77777777" w:rsidR="00443D2D" w:rsidRDefault="00443D2D">
      <w:pPr>
        <w:pStyle w:val="TOC4"/>
        <w:tabs>
          <w:tab w:val="left" w:pos="1400"/>
          <w:tab w:val="right" w:leader="dot" w:pos="10457"/>
        </w:tabs>
        <w:rPr>
          <w:rFonts w:eastAsiaTheme="minorEastAsia" w:cstheme="minorBidi"/>
          <w:noProof/>
          <w:sz w:val="22"/>
          <w:szCs w:val="22"/>
          <w:lang w:eastAsia="en-GB"/>
        </w:rPr>
      </w:pPr>
      <w:hyperlink w:anchor="_Toc499317488" w:history="1">
        <w:r w:rsidRPr="00CF0892">
          <w:rPr>
            <w:rStyle w:val="Hyperlink"/>
            <w:noProof/>
            <w:lang w:val="sv-SE"/>
          </w:rPr>
          <w:t>6.2.5.5</w:t>
        </w:r>
        <w:r>
          <w:rPr>
            <w:rFonts w:eastAsiaTheme="minorEastAsia" w:cstheme="minorBidi"/>
            <w:noProof/>
            <w:sz w:val="22"/>
            <w:szCs w:val="22"/>
            <w:lang w:eastAsia="en-GB"/>
          </w:rPr>
          <w:tab/>
        </w:r>
        <w:r w:rsidRPr="00CF0892">
          <w:rPr>
            <w:rStyle w:val="Hyperlink"/>
            <w:noProof/>
          </w:rPr>
          <w:t>Increased PDSCH spectral efficiency</w:t>
        </w:r>
        <w:r>
          <w:rPr>
            <w:noProof/>
            <w:webHidden/>
          </w:rPr>
          <w:tab/>
        </w:r>
        <w:r>
          <w:rPr>
            <w:noProof/>
            <w:webHidden/>
          </w:rPr>
          <w:fldChar w:fldCharType="begin"/>
        </w:r>
        <w:r>
          <w:rPr>
            <w:noProof/>
            <w:webHidden/>
          </w:rPr>
          <w:instrText xml:space="preserve"> PAGEREF _Toc499317488 \h </w:instrText>
        </w:r>
        <w:r>
          <w:rPr>
            <w:noProof/>
            <w:webHidden/>
          </w:rPr>
        </w:r>
        <w:r>
          <w:rPr>
            <w:noProof/>
            <w:webHidden/>
          </w:rPr>
          <w:fldChar w:fldCharType="separate"/>
        </w:r>
        <w:r>
          <w:rPr>
            <w:noProof/>
            <w:webHidden/>
          </w:rPr>
          <w:t>51</w:t>
        </w:r>
        <w:r>
          <w:rPr>
            <w:noProof/>
            <w:webHidden/>
          </w:rPr>
          <w:fldChar w:fldCharType="end"/>
        </w:r>
      </w:hyperlink>
    </w:p>
    <w:p w14:paraId="6F8B2600" w14:textId="77777777" w:rsidR="00443D2D" w:rsidRDefault="00443D2D">
      <w:pPr>
        <w:pStyle w:val="TOC4"/>
        <w:tabs>
          <w:tab w:val="left" w:pos="1400"/>
          <w:tab w:val="right" w:leader="dot" w:pos="10457"/>
        </w:tabs>
        <w:rPr>
          <w:rFonts w:eastAsiaTheme="minorEastAsia" w:cstheme="minorBidi"/>
          <w:noProof/>
          <w:sz w:val="22"/>
          <w:szCs w:val="22"/>
          <w:lang w:eastAsia="en-GB"/>
        </w:rPr>
      </w:pPr>
      <w:hyperlink w:anchor="_Toc499317489" w:history="1">
        <w:r w:rsidRPr="00CF0892">
          <w:rPr>
            <w:rStyle w:val="Hyperlink"/>
            <w:noProof/>
            <w:lang w:val="sv-SE"/>
          </w:rPr>
          <w:t>6.2.5.6</w:t>
        </w:r>
        <w:r>
          <w:rPr>
            <w:rFonts w:eastAsiaTheme="minorEastAsia" w:cstheme="minorBidi"/>
            <w:noProof/>
            <w:sz w:val="22"/>
            <w:szCs w:val="22"/>
            <w:lang w:eastAsia="en-GB"/>
          </w:rPr>
          <w:tab/>
        </w:r>
        <w:r w:rsidRPr="00CF0892">
          <w:rPr>
            <w:rStyle w:val="Hyperlink"/>
            <w:noProof/>
          </w:rPr>
          <w:t>Increased PUSCH spectral efficiency</w:t>
        </w:r>
        <w:r>
          <w:rPr>
            <w:noProof/>
            <w:webHidden/>
          </w:rPr>
          <w:tab/>
        </w:r>
        <w:r>
          <w:rPr>
            <w:noProof/>
            <w:webHidden/>
          </w:rPr>
          <w:fldChar w:fldCharType="begin"/>
        </w:r>
        <w:r>
          <w:rPr>
            <w:noProof/>
            <w:webHidden/>
          </w:rPr>
          <w:instrText xml:space="preserve"> PAGEREF _Toc499317489 \h </w:instrText>
        </w:r>
        <w:r>
          <w:rPr>
            <w:noProof/>
            <w:webHidden/>
          </w:rPr>
        </w:r>
        <w:r>
          <w:rPr>
            <w:noProof/>
            <w:webHidden/>
          </w:rPr>
          <w:fldChar w:fldCharType="separate"/>
        </w:r>
        <w:r>
          <w:rPr>
            <w:noProof/>
            <w:webHidden/>
          </w:rPr>
          <w:t>51</w:t>
        </w:r>
        <w:r>
          <w:rPr>
            <w:noProof/>
            <w:webHidden/>
          </w:rPr>
          <w:fldChar w:fldCharType="end"/>
        </w:r>
      </w:hyperlink>
    </w:p>
    <w:p w14:paraId="483DBCAB" w14:textId="77777777" w:rsidR="00443D2D" w:rsidRDefault="00443D2D">
      <w:pPr>
        <w:pStyle w:val="TOC4"/>
        <w:tabs>
          <w:tab w:val="left" w:pos="1400"/>
          <w:tab w:val="right" w:leader="dot" w:pos="10457"/>
        </w:tabs>
        <w:rPr>
          <w:rFonts w:eastAsiaTheme="minorEastAsia" w:cstheme="minorBidi"/>
          <w:noProof/>
          <w:sz w:val="22"/>
          <w:szCs w:val="22"/>
          <w:lang w:eastAsia="en-GB"/>
        </w:rPr>
      </w:pPr>
      <w:hyperlink w:anchor="_Toc499317490" w:history="1">
        <w:r w:rsidRPr="00CF0892">
          <w:rPr>
            <w:rStyle w:val="Hyperlink"/>
            <w:noProof/>
            <w:lang w:val="sv-SE"/>
          </w:rPr>
          <w:t>6.2.5.7</w:t>
        </w:r>
        <w:r>
          <w:rPr>
            <w:rFonts w:eastAsiaTheme="minorEastAsia" w:cstheme="minorBidi"/>
            <w:noProof/>
            <w:sz w:val="22"/>
            <w:szCs w:val="22"/>
            <w:lang w:eastAsia="en-GB"/>
          </w:rPr>
          <w:tab/>
        </w:r>
        <w:r w:rsidRPr="00CF0892">
          <w:rPr>
            <w:rStyle w:val="Hyperlink"/>
            <w:noProof/>
          </w:rPr>
          <w:t>Other</w:t>
        </w:r>
        <w:r>
          <w:rPr>
            <w:noProof/>
            <w:webHidden/>
          </w:rPr>
          <w:tab/>
        </w:r>
        <w:r>
          <w:rPr>
            <w:noProof/>
            <w:webHidden/>
          </w:rPr>
          <w:fldChar w:fldCharType="begin"/>
        </w:r>
        <w:r>
          <w:rPr>
            <w:noProof/>
            <w:webHidden/>
          </w:rPr>
          <w:instrText xml:space="preserve"> PAGEREF _Toc499317490 \h </w:instrText>
        </w:r>
        <w:r>
          <w:rPr>
            <w:noProof/>
            <w:webHidden/>
          </w:rPr>
        </w:r>
        <w:r>
          <w:rPr>
            <w:noProof/>
            <w:webHidden/>
          </w:rPr>
          <w:fldChar w:fldCharType="separate"/>
        </w:r>
        <w:r>
          <w:rPr>
            <w:noProof/>
            <w:webHidden/>
          </w:rPr>
          <w:t>52</w:t>
        </w:r>
        <w:r>
          <w:rPr>
            <w:noProof/>
            <w:webHidden/>
          </w:rPr>
          <w:fldChar w:fldCharType="end"/>
        </w:r>
      </w:hyperlink>
    </w:p>
    <w:p w14:paraId="037BD0E7" w14:textId="77777777" w:rsidR="00443D2D" w:rsidRDefault="00443D2D">
      <w:pPr>
        <w:pStyle w:val="TOC3"/>
        <w:tabs>
          <w:tab w:val="left" w:pos="1200"/>
          <w:tab w:val="right" w:leader="dot" w:pos="10457"/>
        </w:tabs>
        <w:rPr>
          <w:rFonts w:eastAsiaTheme="minorEastAsia" w:cstheme="minorBidi"/>
          <w:i w:val="0"/>
          <w:iCs w:val="0"/>
          <w:noProof/>
          <w:sz w:val="22"/>
          <w:szCs w:val="22"/>
          <w:lang w:eastAsia="en-GB"/>
        </w:rPr>
      </w:pPr>
      <w:hyperlink w:anchor="_Toc499317491" w:history="1">
        <w:r w:rsidRPr="00CF0892">
          <w:rPr>
            <w:rStyle w:val="Hyperlink"/>
            <w:noProof/>
          </w:rPr>
          <w:t>6.2.6</w:t>
        </w:r>
        <w:r>
          <w:rPr>
            <w:rFonts w:eastAsiaTheme="minorEastAsia" w:cstheme="minorBidi"/>
            <w:i w:val="0"/>
            <w:iCs w:val="0"/>
            <w:noProof/>
            <w:sz w:val="22"/>
            <w:szCs w:val="22"/>
            <w:lang w:eastAsia="en-GB"/>
          </w:rPr>
          <w:tab/>
        </w:r>
        <w:r w:rsidRPr="00CF0892">
          <w:rPr>
            <w:rStyle w:val="Hyperlink"/>
            <w:noProof/>
          </w:rPr>
          <w:t>Further enhancements of NB-IoT - WID in RP-172063.</w:t>
        </w:r>
        <w:r>
          <w:rPr>
            <w:noProof/>
            <w:webHidden/>
          </w:rPr>
          <w:tab/>
        </w:r>
        <w:r>
          <w:rPr>
            <w:noProof/>
            <w:webHidden/>
          </w:rPr>
          <w:fldChar w:fldCharType="begin"/>
        </w:r>
        <w:r>
          <w:rPr>
            <w:noProof/>
            <w:webHidden/>
          </w:rPr>
          <w:instrText xml:space="preserve"> PAGEREF _Toc499317491 \h </w:instrText>
        </w:r>
        <w:r>
          <w:rPr>
            <w:noProof/>
            <w:webHidden/>
          </w:rPr>
        </w:r>
        <w:r>
          <w:rPr>
            <w:noProof/>
            <w:webHidden/>
          </w:rPr>
          <w:fldChar w:fldCharType="separate"/>
        </w:r>
        <w:r>
          <w:rPr>
            <w:noProof/>
            <w:webHidden/>
          </w:rPr>
          <w:t>52</w:t>
        </w:r>
        <w:r>
          <w:rPr>
            <w:noProof/>
            <w:webHidden/>
          </w:rPr>
          <w:fldChar w:fldCharType="end"/>
        </w:r>
      </w:hyperlink>
    </w:p>
    <w:p w14:paraId="4009ED28" w14:textId="77777777" w:rsidR="00443D2D" w:rsidRDefault="00443D2D">
      <w:pPr>
        <w:pStyle w:val="TOC4"/>
        <w:tabs>
          <w:tab w:val="left" w:pos="1400"/>
          <w:tab w:val="right" w:leader="dot" w:pos="10457"/>
        </w:tabs>
        <w:rPr>
          <w:rFonts w:eastAsiaTheme="minorEastAsia" w:cstheme="minorBidi"/>
          <w:noProof/>
          <w:sz w:val="22"/>
          <w:szCs w:val="22"/>
          <w:lang w:eastAsia="en-GB"/>
        </w:rPr>
      </w:pPr>
      <w:hyperlink w:anchor="_Toc499317492" w:history="1">
        <w:r w:rsidRPr="00CF0892">
          <w:rPr>
            <w:rStyle w:val="Hyperlink"/>
            <w:noProof/>
            <w:lang w:val="en-US"/>
          </w:rPr>
          <w:t>6.2.6.1</w:t>
        </w:r>
        <w:r>
          <w:rPr>
            <w:rFonts w:eastAsiaTheme="minorEastAsia" w:cstheme="minorBidi"/>
            <w:noProof/>
            <w:sz w:val="22"/>
            <w:szCs w:val="22"/>
            <w:lang w:eastAsia="en-GB"/>
          </w:rPr>
          <w:tab/>
        </w:r>
        <w:r w:rsidRPr="00CF0892">
          <w:rPr>
            <w:rStyle w:val="Hyperlink"/>
            <w:noProof/>
            <w:lang w:val="en-US"/>
          </w:rPr>
          <w:t>Latency and power consumption reduction</w:t>
        </w:r>
        <w:r>
          <w:rPr>
            <w:noProof/>
            <w:webHidden/>
          </w:rPr>
          <w:tab/>
        </w:r>
        <w:r>
          <w:rPr>
            <w:noProof/>
            <w:webHidden/>
          </w:rPr>
          <w:fldChar w:fldCharType="begin"/>
        </w:r>
        <w:r>
          <w:rPr>
            <w:noProof/>
            <w:webHidden/>
          </w:rPr>
          <w:instrText xml:space="preserve"> PAGEREF _Toc499317492 \h </w:instrText>
        </w:r>
        <w:r>
          <w:rPr>
            <w:noProof/>
            <w:webHidden/>
          </w:rPr>
        </w:r>
        <w:r>
          <w:rPr>
            <w:noProof/>
            <w:webHidden/>
          </w:rPr>
          <w:fldChar w:fldCharType="separate"/>
        </w:r>
        <w:r>
          <w:rPr>
            <w:noProof/>
            <w:webHidden/>
          </w:rPr>
          <w:t>52</w:t>
        </w:r>
        <w:r>
          <w:rPr>
            <w:noProof/>
            <w:webHidden/>
          </w:rPr>
          <w:fldChar w:fldCharType="end"/>
        </w:r>
      </w:hyperlink>
    </w:p>
    <w:p w14:paraId="57DBFD0F" w14:textId="77777777" w:rsidR="00443D2D" w:rsidRDefault="00443D2D">
      <w:pPr>
        <w:pStyle w:val="TOC5"/>
        <w:tabs>
          <w:tab w:val="left" w:pos="1658"/>
          <w:tab w:val="right" w:leader="dot" w:pos="10457"/>
        </w:tabs>
        <w:rPr>
          <w:rFonts w:eastAsiaTheme="minorEastAsia" w:cstheme="minorBidi"/>
          <w:noProof/>
          <w:sz w:val="22"/>
          <w:szCs w:val="22"/>
          <w:lang w:eastAsia="en-GB"/>
        </w:rPr>
      </w:pPr>
      <w:hyperlink w:anchor="_Toc499317493" w:history="1">
        <w:r w:rsidRPr="00CF0892">
          <w:rPr>
            <w:rStyle w:val="Hyperlink"/>
            <w:noProof/>
            <w:lang w:val="en-US"/>
          </w:rPr>
          <w:t>6.2.6.1.1</w:t>
        </w:r>
        <w:r>
          <w:rPr>
            <w:rFonts w:eastAsiaTheme="minorEastAsia" w:cstheme="minorBidi"/>
            <w:noProof/>
            <w:sz w:val="22"/>
            <w:szCs w:val="22"/>
            <w:lang w:eastAsia="en-GB"/>
          </w:rPr>
          <w:tab/>
        </w:r>
        <w:r w:rsidRPr="00CF0892">
          <w:rPr>
            <w:rStyle w:val="Hyperlink"/>
            <w:noProof/>
            <w:lang w:val="en-US"/>
          </w:rPr>
          <w:t>Power consumption reduction for paging and connected-mode DRX</w:t>
        </w:r>
        <w:r>
          <w:rPr>
            <w:noProof/>
            <w:webHidden/>
          </w:rPr>
          <w:tab/>
        </w:r>
        <w:r>
          <w:rPr>
            <w:noProof/>
            <w:webHidden/>
          </w:rPr>
          <w:fldChar w:fldCharType="begin"/>
        </w:r>
        <w:r>
          <w:rPr>
            <w:noProof/>
            <w:webHidden/>
          </w:rPr>
          <w:instrText xml:space="preserve"> PAGEREF _Toc499317493 \h </w:instrText>
        </w:r>
        <w:r>
          <w:rPr>
            <w:noProof/>
            <w:webHidden/>
          </w:rPr>
        </w:r>
        <w:r>
          <w:rPr>
            <w:noProof/>
            <w:webHidden/>
          </w:rPr>
          <w:fldChar w:fldCharType="separate"/>
        </w:r>
        <w:r>
          <w:rPr>
            <w:noProof/>
            <w:webHidden/>
          </w:rPr>
          <w:t>52</w:t>
        </w:r>
        <w:r>
          <w:rPr>
            <w:noProof/>
            <w:webHidden/>
          </w:rPr>
          <w:fldChar w:fldCharType="end"/>
        </w:r>
      </w:hyperlink>
    </w:p>
    <w:p w14:paraId="2D880703" w14:textId="77777777" w:rsidR="00443D2D" w:rsidRDefault="00443D2D">
      <w:pPr>
        <w:pStyle w:val="TOC5"/>
        <w:tabs>
          <w:tab w:val="left" w:pos="1658"/>
          <w:tab w:val="right" w:leader="dot" w:pos="10457"/>
        </w:tabs>
        <w:rPr>
          <w:rFonts w:eastAsiaTheme="minorEastAsia" w:cstheme="minorBidi"/>
          <w:noProof/>
          <w:sz w:val="22"/>
          <w:szCs w:val="22"/>
          <w:lang w:eastAsia="en-GB"/>
        </w:rPr>
      </w:pPr>
      <w:hyperlink w:anchor="_Toc499317494" w:history="1">
        <w:r w:rsidRPr="00CF0892">
          <w:rPr>
            <w:rStyle w:val="Hyperlink"/>
            <w:noProof/>
          </w:rPr>
          <w:t>6.2.6.1.2</w:t>
        </w:r>
        <w:r>
          <w:rPr>
            <w:rFonts w:eastAsiaTheme="minorEastAsia" w:cstheme="minorBidi"/>
            <w:noProof/>
            <w:sz w:val="22"/>
            <w:szCs w:val="22"/>
            <w:lang w:eastAsia="en-GB"/>
          </w:rPr>
          <w:tab/>
        </w:r>
        <w:r w:rsidRPr="00CF0892">
          <w:rPr>
            <w:rStyle w:val="Hyperlink"/>
            <w:noProof/>
          </w:rPr>
          <w:t>Data transmission during the random access procedure</w:t>
        </w:r>
        <w:r>
          <w:rPr>
            <w:noProof/>
            <w:webHidden/>
          </w:rPr>
          <w:tab/>
        </w:r>
        <w:r>
          <w:rPr>
            <w:noProof/>
            <w:webHidden/>
          </w:rPr>
          <w:fldChar w:fldCharType="begin"/>
        </w:r>
        <w:r>
          <w:rPr>
            <w:noProof/>
            <w:webHidden/>
          </w:rPr>
          <w:instrText xml:space="preserve"> PAGEREF _Toc499317494 \h </w:instrText>
        </w:r>
        <w:r>
          <w:rPr>
            <w:noProof/>
            <w:webHidden/>
          </w:rPr>
        </w:r>
        <w:r>
          <w:rPr>
            <w:noProof/>
            <w:webHidden/>
          </w:rPr>
          <w:fldChar w:fldCharType="separate"/>
        </w:r>
        <w:r>
          <w:rPr>
            <w:noProof/>
            <w:webHidden/>
          </w:rPr>
          <w:t>54</w:t>
        </w:r>
        <w:r>
          <w:rPr>
            <w:noProof/>
            <w:webHidden/>
          </w:rPr>
          <w:fldChar w:fldCharType="end"/>
        </w:r>
      </w:hyperlink>
    </w:p>
    <w:p w14:paraId="5681BA68" w14:textId="77777777" w:rsidR="00443D2D" w:rsidRDefault="00443D2D">
      <w:pPr>
        <w:pStyle w:val="TOC4"/>
        <w:tabs>
          <w:tab w:val="left" w:pos="1400"/>
          <w:tab w:val="right" w:leader="dot" w:pos="10457"/>
        </w:tabs>
        <w:rPr>
          <w:rFonts w:eastAsiaTheme="minorEastAsia" w:cstheme="minorBidi"/>
          <w:noProof/>
          <w:sz w:val="22"/>
          <w:szCs w:val="22"/>
          <w:lang w:eastAsia="en-GB"/>
        </w:rPr>
      </w:pPr>
      <w:hyperlink w:anchor="_Toc499317495" w:history="1">
        <w:r w:rsidRPr="00CF0892">
          <w:rPr>
            <w:rStyle w:val="Hyperlink"/>
            <w:noProof/>
          </w:rPr>
          <w:t>6.2.6.2</w:t>
        </w:r>
        <w:r>
          <w:rPr>
            <w:rFonts w:eastAsiaTheme="minorEastAsia" w:cstheme="minorBidi"/>
            <w:noProof/>
            <w:sz w:val="22"/>
            <w:szCs w:val="22"/>
            <w:lang w:eastAsia="en-GB"/>
          </w:rPr>
          <w:tab/>
        </w:r>
        <w:r w:rsidRPr="00CF0892">
          <w:rPr>
            <w:rStyle w:val="Hyperlink"/>
            <w:noProof/>
          </w:rPr>
          <w:t>Reduced system acquisition time</w:t>
        </w:r>
        <w:r>
          <w:rPr>
            <w:noProof/>
            <w:webHidden/>
          </w:rPr>
          <w:tab/>
        </w:r>
        <w:r>
          <w:rPr>
            <w:noProof/>
            <w:webHidden/>
          </w:rPr>
          <w:fldChar w:fldCharType="begin"/>
        </w:r>
        <w:r>
          <w:rPr>
            <w:noProof/>
            <w:webHidden/>
          </w:rPr>
          <w:instrText xml:space="preserve"> PAGEREF _Toc499317495 \h </w:instrText>
        </w:r>
        <w:r>
          <w:rPr>
            <w:noProof/>
            <w:webHidden/>
          </w:rPr>
        </w:r>
        <w:r>
          <w:rPr>
            <w:noProof/>
            <w:webHidden/>
          </w:rPr>
          <w:fldChar w:fldCharType="separate"/>
        </w:r>
        <w:r>
          <w:rPr>
            <w:noProof/>
            <w:webHidden/>
          </w:rPr>
          <w:t>55</w:t>
        </w:r>
        <w:r>
          <w:rPr>
            <w:noProof/>
            <w:webHidden/>
          </w:rPr>
          <w:fldChar w:fldCharType="end"/>
        </w:r>
      </w:hyperlink>
    </w:p>
    <w:p w14:paraId="49D90A16" w14:textId="77777777" w:rsidR="00443D2D" w:rsidRDefault="00443D2D">
      <w:pPr>
        <w:pStyle w:val="TOC5"/>
        <w:tabs>
          <w:tab w:val="left" w:pos="1658"/>
          <w:tab w:val="right" w:leader="dot" w:pos="10457"/>
        </w:tabs>
        <w:rPr>
          <w:rFonts w:eastAsiaTheme="minorEastAsia" w:cstheme="minorBidi"/>
          <w:noProof/>
          <w:sz w:val="22"/>
          <w:szCs w:val="22"/>
          <w:lang w:eastAsia="en-GB"/>
        </w:rPr>
      </w:pPr>
      <w:hyperlink w:anchor="_Toc499317496" w:history="1">
        <w:r w:rsidRPr="00CF0892">
          <w:rPr>
            <w:rStyle w:val="Hyperlink"/>
            <w:noProof/>
          </w:rPr>
          <w:t>6.2.6.2.1</w:t>
        </w:r>
        <w:r>
          <w:rPr>
            <w:rFonts w:eastAsiaTheme="minorEastAsia" w:cstheme="minorBidi"/>
            <w:noProof/>
            <w:sz w:val="22"/>
            <w:szCs w:val="22"/>
            <w:lang w:eastAsia="en-GB"/>
          </w:rPr>
          <w:tab/>
        </w:r>
        <w:r w:rsidRPr="00CF0892">
          <w:rPr>
            <w:rStyle w:val="Hyperlink"/>
            <w:noProof/>
          </w:rPr>
          <w:t>Cell search</w:t>
        </w:r>
        <w:r>
          <w:rPr>
            <w:noProof/>
            <w:webHidden/>
          </w:rPr>
          <w:tab/>
        </w:r>
        <w:r>
          <w:rPr>
            <w:noProof/>
            <w:webHidden/>
          </w:rPr>
          <w:fldChar w:fldCharType="begin"/>
        </w:r>
        <w:r>
          <w:rPr>
            <w:noProof/>
            <w:webHidden/>
          </w:rPr>
          <w:instrText xml:space="preserve"> PAGEREF _Toc499317496 \h </w:instrText>
        </w:r>
        <w:r>
          <w:rPr>
            <w:noProof/>
            <w:webHidden/>
          </w:rPr>
        </w:r>
        <w:r>
          <w:rPr>
            <w:noProof/>
            <w:webHidden/>
          </w:rPr>
          <w:fldChar w:fldCharType="separate"/>
        </w:r>
        <w:r>
          <w:rPr>
            <w:noProof/>
            <w:webHidden/>
          </w:rPr>
          <w:t>55</w:t>
        </w:r>
        <w:r>
          <w:rPr>
            <w:noProof/>
            <w:webHidden/>
          </w:rPr>
          <w:fldChar w:fldCharType="end"/>
        </w:r>
      </w:hyperlink>
    </w:p>
    <w:p w14:paraId="2664D3D2" w14:textId="77777777" w:rsidR="00443D2D" w:rsidRDefault="00443D2D">
      <w:pPr>
        <w:pStyle w:val="TOC5"/>
        <w:tabs>
          <w:tab w:val="left" w:pos="1658"/>
          <w:tab w:val="right" w:leader="dot" w:pos="10457"/>
        </w:tabs>
        <w:rPr>
          <w:rFonts w:eastAsiaTheme="minorEastAsia" w:cstheme="minorBidi"/>
          <w:noProof/>
          <w:sz w:val="22"/>
          <w:szCs w:val="22"/>
          <w:lang w:eastAsia="en-GB"/>
        </w:rPr>
      </w:pPr>
      <w:hyperlink w:anchor="_Toc499317497" w:history="1">
        <w:r w:rsidRPr="00CF0892">
          <w:rPr>
            <w:rStyle w:val="Hyperlink"/>
            <w:noProof/>
          </w:rPr>
          <w:t>6.2.6.2.2</w:t>
        </w:r>
        <w:r>
          <w:rPr>
            <w:rFonts w:eastAsiaTheme="minorEastAsia" w:cstheme="minorBidi"/>
            <w:noProof/>
            <w:sz w:val="22"/>
            <w:szCs w:val="22"/>
            <w:lang w:eastAsia="en-GB"/>
          </w:rPr>
          <w:tab/>
        </w:r>
        <w:r w:rsidRPr="00CF0892">
          <w:rPr>
            <w:rStyle w:val="Hyperlink"/>
            <w:noProof/>
          </w:rPr>
          <w:t>System Information</w:t>
        </w:r>
        <w:r>
          <w:rPr>
            <w:noProof/>
            <w:webHidden/>
          </w:rPr>
          <w:tab/>
        </w:r>
        <w:r>
          <w:rPr>
            <w:noProof/>
            <w:webHidden/>
          </w:rPr>
          <w:fldChar w:fldCharType="begin"/>
        </w:r>
        <w:r>
          <w:rPr>
            <w:noProof/>
            <w:webHidden/>
          </w:rPr>
          <w:instrText xml:space="preserve"> PAGEREF _Toc499317497 \h </w:instrText>
        </w:r>
        <w:r>
          <w:rPr>
            <w:noProof/>
            <w:webHidden/>
          </w:rPr>
        </w:r>
        <w:r>
          <w:rPr>
            <w:noProof/>
            <w:webHidden/>
          </w:rPr>
          <w:fldChar w:fldCharType="separate"/>
        </w:r>
        <w:r>
          <w:rPr>
            <w:noProof/>
            <w:webHidden/>
          </w:rPr>
          <w:t>55</w:t>
        </w:r>
        <w:r>
          <w:rPr>
            <w:noProof/>
            <w:webHidden/>
          </w:rPr>
          <w:fldChar w:fldCharType="end"/>
        </w:r>
      </w:hyperlink>
    </w:p>
    <w:p w14:paraId="051EF35D" w14:textId="77777777" w:rsidR="00443D2D" w:rsidRDefault="00443D2D">
      <w:pPr>
        <w:pStyle w:val="TOC4"/>
        <w:tabs>
          <w:tab w:val="left" w:pos="1400"/>
          <w:tab w:val="right" w:leader="dot" w:pos="10457"/>
        </w:tabs>
        <w:rPr>
          <w:rFonts w:eastAsiaTheme="minorEastAsia" w:cstheme="minorBidi"/>
          <w:noProof/>
          <w:sz w:val="22"/>
          <w:szCs w:val="22"/>
          <w:lang w:eastAsia="en-GB"/>
        </w:rPr>
      </w:pPr>
      <w:hyperlink w:anchor="_Toc499317498" w:history="1">
        <w:r w:rsidRPr="00CF0892">
          <w:rPr>
            <w:rStyle w:val="Hyperlink"/>
            <w:noProof/>
          </w:rPr>
          <w:t>6.2.6.3</w:t>
        </w:r>
        <w:r>
          <w:rPr>
            <w:rFonts w:eastAsiaTheme="minorEastAsia" w:cstheme="minorBidi"/>
            <w:noProof/>
            <w:sz w:val="22"/>
            <w:szCs w:val="22"/>
            <w:lang w:eastAsia="en-GB"/>
          </w:rPr>
          <w:tab/>
        </w:r>
        <w:r w:rsidRPr="00CF0892">
          <w:rPr>
            <w:rStyle w:val="Hyperlink"/>
            <w:noProof/>
          </w:rPr>
          <w:t>TDD</w:t>
        </w:r>
        <w:r>
          <w:rPr>
            <w:noProof/>
            <w:webHidden/>
          </w:rPr>
          <w:tab/>
        </w:r>
        <w:r>
          <w:rPr>
            <w:noProof/>
            <w:webHidden/>
          </w:rPr>
          <w:fldChar w:fldCharType="begin"/>
        </w:r>
        <w:r>
          <w:rPr>
            <w:noProof/>
            <w:webHidden/>
          </w:rPr>
          <w:instrText xml:space="preserve"> PAGEREF _Toc499317498 \h </w:instrText>
        </w:r>
        <w:r>
          <w:rPr>
            <w:noProof/>
            <w:webHidden/>
          </w:rPr>
        </w:r>
        <w:r>
          <w:rPr>
            <w:noProof/>
            <w:webHidden/>
          </w:rPr>
          <w:fldChar w:fldCharType="separate"/>
        </w:r>
        <w:r>
          <w:rPr>
            <w:noProof/>
            <w:webHidden/>
          </w:rPr>
          <w:t>56</w:t>
        </w:r>
        <w:r>
          <w:rPr>
            <w:noProof/>
            <w:webHidden/>
          </w:rPr>
          <w:fldChar w:fldCharType="end"/>
        </w:r>
      </w:hyperlink>
    </w:p>
    <w:p w14:paraId="0F6AE29F" w14:textId="77777777" w:rsidR="00443D2D" w:rsidRDefault="00443D2D">
      <w:pPr>
        <w:pStyle w:val="TOC5"/>
        <w:tabs>
          <w:tab w:val="left" w:pos="1658"/>
          <w:tab w:val="right" w:leader="dot" w:pos="10457"/>
        </w:tabs>
        <w:rPr>
          <w:rFonts w:eastAsiaTheme="minorEastAsia" w:cstheme="minorBidi"/>
          <w:noProof/>
          <w:sz w:val="22"/>
          <w:szCs w:val="22"/>
          <w:lang w:eastAsia="en-GB"/>
        </w:rPr>
      </w:pPr>
      <w:hyperlink w:anchor="_Toc499317499" w:history="1">
        <w:r w:rsidRPr="00CF0892">
          <w:rPr>
            <w:rStyle w:val="Hyperlink"/>
            <w:noProof/>
          </w:rPr>
          <w:t>6.2.6.3.1</w:t>
        </w:r>
        <w:r>
          <w:rPr>
            <w:rFonts w:eastAsiaTheme="minorEastAsia" w:cstheme="minorBidi"/>
            <w:noProof/>
            <w:sz w:val="22"/>
            <w:szCs w:val="22"/>
            <w:lang w:eastAsia="en-GB"/>
          </w:rPr>
          <w:tab/>
        </w:r>
        <w:r w:rsidRPr="00CF0892">
          <w:rPr>
            <w:rStyle w:val="Hyperlink"/>
            <w:noProof/>
          </w:rPr>
          <w:t>Downlink aspects</w:t>
        </w:r>
        <w:r>
          <w:rPr>
            <w:noProof/>
            <w:webHidden/>
          </w:rPr>
          <w:tab/>
        </w:r>
        <w:r>
          <w:rPr>
            <w:noProof/>
            <w:webHidden/>
          </w:rPr>
          <w:fldChar w:fldCharType="begin"/>
        </w:r>
        <w:r>
          <w:rPr>
            <w:noProof/>
            <w:webHidden/>
          </w:rPr>
          <w:instrText xml:space="preserve"> PAGEREF _Toc499317499 \h </w:instrText>
        </w:r>
        <w:r>
          <w:rPr>
            <w:noProof/>
            <w:webHidden/>
          </w:rPr>
        </w:r>
        <w:r>
          <w:rPr>
            <w:noProof/>
            <w:webHidden/>
          </w:rPr>
          <w:fldChar w:fldCharType="separate"/>
        </w:r>
        <w:r>
          <w:rPr>
            <w:noProof/>
            <w:webHidden/>
          </w:rPr>
          <w:t>56</w:t>
        </w:r>
        <w:r>
          <w:rPr>
            <w:noProof/>
            <w:webHidden/>
          </w:rPr>
          <w:fldChar w:fldCharType="end"/>
        </w:r>
      </w:hyperlink>
    </w:p>
    <w:p w14:paraId="1284AB35" w14:textId="77777777" w:rsidR="00443D2D" w:rsidRDefault="00443D2D">
      <w:pPr>
        <w:pStyle w:val="TOC5"/>
        <w:tabs>
          <w:tab w:val="left" w:pos="1658"/>
          <w:tab w:val="right" w:leader="dot" w:pos="10457"/>
        </w:tabs>
        <w:rPr>
          <w:rFonts w:eastAsiaTheme="minorEastAsia" w:cstheme="minorBidi"/>
          <w:noProof/>
          <w:sz w:val="22"/>
          <w:szCs w:val="22"/>
          <w:lang w:eastAsia="en-GB"/>
        </w:rPr>
      </w:pPr>
      <w:hyperlink w:anchor="_Toc499317500" w:history="1">
        <w:r w:rsidRPr="00CF0892">
          <w:rPr>
            <w:rStyle w:val="Hyperlink"/>
            <w:noProof/>
          </w:rPr>
          <w:t>6.2.6.3.2</w:t>
        </w:r>
        <w:r>
          <w:rPr>
            <w:rFonts w:eastAsiaTheme="minorEastAsia" w:cstheme="minorBidi"/>
            <w:noProof/>
            <w:sz w:val="22"/>
            <w:szCs w:val="22"/>
            <w:lang w:eastAsia="en-GB"/>
          </w:rPr>
          <w:tab/>
        </w:r>
        <w:r w:rsidRPr="00CF0892">
          <w:rPr>
            <w:rStyle w:val="Hyperlink"/>
            <w:noProof/>
          </w:rPr>
          <w:t>Uplink aspects</w:t>
        </w:r>
        <w:r>
          <w:rPr>
            <w:noProof/>
            <w:webHidden/>
          </w:rPr>
          <w:tab/>
        </w:r>
        <w:r>
          <w:rPr>
            <w:noProof/>
            <w:webHidden/>
          </w:rPr>
          <w:fldChar w:fldCharType="begin"/>
        </w:r>
        <w:r>
          <w:rPr>
            <w:noProof/>
            <w:webHidden/>
          </w:rPr>
          <w:instrText xml:space="preserve"> PAGEREF _Toc499317500 \h </w:instrText>
        </w:r>
        <w:r>
          <w:rPr>
            <w:noProof/>
            <w:webHidden/>
          </w:rPr>
        </w:r>
        <w:r>
          <w:rPr>
            <w:noProof/>
            <w:webHidden/>
          </w:rPr>
          <w:fldChar w:fldCharType="separate"/>
        </w:r>
        <w:r>
          <w:rPr>
            <w:noProof/>
            <w:webHidden/>
          </w:rPr>
          <w:t>57</w:t>
        </w:r>
        <w:r>
          <w:rPr>
            <w:noProof/>
            <w:webHidden/>
          </w:rPr>
          <w:fldChar w:fldCharType="end"/>
        </w:r>
      </w:hyperlink>
    </w:p>
    <w:p w14:paraId="06A8C1A3" w14:textId="77777777" w:rsidR="00443D2D" w:rsidRDefault="00443D2D">
      <w:pPr>
        <w:pStyle w:val="TOC5"/>
        <w:tabs>
          <w:tab w:val="left" w:pos="1658"/>
          <w:tab w:val="right" w:leader="dot" w:pos="10457"/>
        </w:tabs>
        <w:rPr>
          <w:rFonts w:eastAsiaTheme="minorEastAsia" w:cstheme="minorBidi"/>
          <w:noProof/>
          <w:sz w:val="22"/>
          <w:szCs w:val="22"/>
          <w:lang w:eastAsia="en-GB"/>
        </w:rPr>
      </w:pPr>
      <w:hyperlink w:anchor="_Toc499317501" w:history="1">
        <w:r w:rsidRPr="00CF0892">
          <w:rPr>
            <w:rStyle w:val="Hyperlink"/>
            <w:noProof/>
          </w:rPr>
          <w:t>6.2.6.3.3</w:t>
        </w:r>
        <w:r>
          <w:rPr>
            <w:rFonts w:eastAsiaTheme="minorEastAsia" w:cstheme="minorBidi"/>
            <w:noProof/>
            <w:sz w:val="22"/>
            <w:szCs w:val="22"/>
            <w:lang w:eastAsia="en-GB"/>
          </w:rPr>
          <w:tab/>
        </w:r>
        <w:r w:rsidRPr="00CF0892">
          <w:rPr>
            <w:rStyle w:val="Hyperlink"/>
            <w:noProof/>
          </w:rPr>
          <w:t>Common aspects</w:t>
        </w:r>
        <w:r>
          <w:rPr>
            <w:noProof/>
            <w:webHidden/>
          </w:rPr>
          <w:tab/>
        </w:r>
        <w:r>
          <w:rPr>
            <w:noProof/>
            <w:webHidden/>
          </w:rPr>
          <w:fldChar w:fldCharType="begin"/>
        </w:r>
        <w:r>
          <w:rPr>
            <w:noProof/>
            <w:webHidden/>
          </w:rPr>
          <w:instrText xml:space="preserve"> PAGEREF _Toc499317501 \h </w:instrText>
        </w:r>
        <w:r>
          <w:rPr>
            <w:noProof/>
            <w:webHidden/>
          </w:rPr>
        </w:r>
        <w:r>
          <w:rPr>
            <w:noProof/>
            <w:webHidden/>
          </w:rPr>
          <w:fldChar w:fldCharType="separate"/>
        </w:r>
        <w:r>
          <w:rPr>
            <w:noProof/>
            <w:webHidden/>
          </w:rPr>
          <w:t>57</w:t>
        </w:r>
        <w:r>
          <w:rPr>
            <w:noProof/>
            <w:webHidden/>
          </w:rPr>
          <w:fldChar w:fldCharType="end"/>
        </w:r>
      </w:hyperlink>
    </w:p>
    <w:p w14:paraId="1319323B" w14:textId="77777777" w:rsidR="00443D2D" w:rsidRDefault="00443D2D">
      <w:pPr>
        <w:pStyle w:val="TOC4"/>
        <w:tabs>
          <w:tab w:val="left" w:pos="1400"/>
          <w:tab w:val="right" w:leader="dot" w:pos="10457"/>
        </w:tabs>
        <w:rPr>
          <w:rFonts w:eastAsiaTheme="minorEastAsia" w:cstheme="minorBidi"/>
          <w:noProof/>
          <w:sz w:val="22"/>
          <w:szCs w:val="22"/>
          <w:lang w:eastAsia="en-GB"/>
        </w:rPr>
      </w:pPr>
      <w:hyperlink w:anchor="_Toc499317502" w:history="1">
        <w:r w:rsidRPr="00CF0892">
          <w:rPr>
            <w:rStyle w:val="Hyperlink"/>
            <w:noProof/>
          </w:rPr>
          <w:t>6.2.6.4</w:t>
        </w:r>
        <w:r>
          <w:rPr>
            <w:rFonts w:eastAsiaTheme="minorEastAsia" w:cstheme="minorBidi"/>
            <w:noProof/>
            <w:sz w:val="22"/>
            <w:szCs w:val="22"/>
            <w:lang w:eastAsia="en-GB"/>
          </w:rPr>
          <w:tab/>
        </w:r>
        <w:r w:rsidRPr="00CF0892">
          <w:rPr>
            <w:rStyle w:val="Hyperlink"/>
            <w:noProof/>
          </w:rPr>
          <w:t>Other</w:t>
        </w:r>
        <w:r>
          <w:rPr>
            <w:noProof/>
            <w:webHidden/>
          </w:rPr>
          <w:tab/>
        </w:r>
        <w:r>
          <w:rPr>
            <w:noProof/>
            <w:webHidden/>
          </w:rPr>
          <w:fldChar w:fldCharType="begin"/>
        </w:r>
        <w:r>
          <w:rPr>
            <w:noProof/>
            <w:webHidden/>
          </w:rPr>
          <w:instrText xml:space="preserve"> PAGEREF _Toc499317502 \h </w:instrText>
        </w:r>
        <w:r>
          <w:rPr>
            <w:noProof/>
            <w:webHidden/>
          </w:rPr>
        </w:r>
        <w:r>
          <w:rPr>
            <w:noProof/>
            <w:webHidden/>
          </w:rPr>
          <w:fldChar w:fldCharType="separate"/>
        </w:r>
        <w:r>
          <w:rPr>
            <w:noProof/>
            <w:webHidden/>
          </w:rPr>
          <w:t>58</w:t>
        </w:r>
        <w:r>
          <w:rPr>
            <w:noProof/>
            <w:webHidden/>
          </w:rPr>
          <w:fldChar w:fldCharType="end"/>
        </w:r>
      </w:hyperlink>
    </w:p>
    <w:p w14:paraId="48A8B4C2" w14:textId="77777777" w:rsidR="00443D2D" w:rsidRDefault="00443D2D">
      <w:pPr>
        <w:pStyle w:val="TOC3"/>
        <w:tabs>
          <w:tab w:val="left" w:pos="1200"/>
          <w:tab w:val="right" w:leader="dot" w:pos="10457"/>
        </w:tabs>
        <w:rPr>
          <w:rFonts w:eastAsiaTheme="minorEastAsia" w:cstheme="minorBidi"/>
          <w:i w:val="0"/>
          <w:iCs w:val="0"/>
          <w:noProof/>
          <w:sz w:val="22"/>
          <w:szCs w:val="22"/>
          <w:lang w:eastAsia="en-GB"/>
        </w:rPr>
      </w:pPr>
      <w:hyperlink w:anchor="_Toc499317503" w:history="1">
        <w:r w:rsidRPr="00CF0892">
          <w:rPr>
            <w:rStyle w:val="Hyperlink"/>
            <w:rFonts w:ascii="Calibri" w:eastAsia="Times New Roman" w:hAnsi="Calibri" w:cs="Calibri"/>
            <w:noProof/>
          </w:rPr>
          <w:t>6.2.7</w:t>
        </w:r>
        <w:r>
          <w:rPr>
            <w:rFonts w:eastAsiaTheme="minorEastAsia" w:cstheme="minorBidi"/>
            <w:i w:val="0"/>
            <w:iCs w:val="0"/>
            <w:noProof/>
            <w:sz w:val="22"/>
            <w:szCs w:val="22"/>
            <w:lang w:eastAsia="en-GB"/>
          </w:rPr>
          <w:tab/>
        </w:r>
        <w:r w:rsidRPr="00CF0892">
          <w:rPr>
            <w:rStyle w:val="Hyperlink"/>
            <w:noProof/>
          </w:rPr>
          <w:t xml:space="preserve">Enhanced Support for Aerial Vehicles - </w:t>
        </w:r>
        <w:r w:rsidRPr="00CF0892">
          <w:rPr>
            <w:rStyle w:val="Hyperlink"/>
            <w:rFonts w:ascii="Calibri" w:eastAsia="Times New Roman" w:hAnsi="Calibri" w:cs="Calibri"/>
            <w:noProof/>
          </w:rPr>
          <w:t>SID in RP-171050</w:t>
        </w:r>
        <w:r>
          <w:rPr>
            <w:noProof/>
            <w:webHidden/>
          </w:rPr>
          <w:tab/>
        </w:r>
        <w:r>
          <w:rPr>
            <w:noProof/>
            <w:webHidden/>
          </w:rPr>
          <w:fldChar w:fldCharType="begin"/>
        </w:r>
        <w:r>
          <w:rPr>
            <w:noProof/>
            <w:webHidden/>
          </w:rPr>
          <w:instrText xml:space="preserve"> PAGEREF _Toc499317503 \h </w:instrText>
        </w:r>
        <w:r>
          <w:rPr>
            <w:noProof/>
            <w:webHidden/>
          </w:rPr>
        </w:r>
        <w:r>
          <w:rPr>
            <w:noProof/>
            <w:webHidden/>
          </w:rPr>
          <w:fldChar w:fldCharType="separate"/>
        </w:r>
        <w:r>
          <w:rPr>
            <w:noProof/>
            <w:webHidden/>
          </w:rPr>
          <w:t>58</w:t>
        </w:r>
        <w:r>
          <w:rPr>
            <w:noProof/>
            <w:webHidden/>
          </w:rPr>
          <w:fldChar w:fldCharType="end"/>
        </w:r>
      </w:hyperlink>
    </w:p>
    <w:p w14:paraId="0B2B6094" w14:textId="77777777" w:rsidR="00443D2D" w:rsidRDefault="00443D2D">
      <w:pPr>
        <w:pStyle w:val="TOC4"/>
        <w:tabs>
          <w:tab w:val="left" w:pos="1400"/>
          <w:tab w:val="right" w:leader="dot" w:pos="10457"/>
        </w:tabs>
        <w:rPr>
          <w:rFonts w:eastAsiaTheme="minorEastAsia" w:cstheme="minorBidi"/>
          <w:noProof/>
          <w:sz w:val="22"/>
          <w:szCs w:val="22"/>
          <w:lang w:eastAsia="en-GB"/>
        </w:rPr>
      </w:pPr>
      <w:hyperlink w:anchor="_Toc499317504" w:history="1">
        <w:r w:rsidRPr="00CF0892">
          <w:rPr>
            <w:rStyle w:val="Hyperlink"/>
            <w:rFonts w:ascii="Calibri" w:hAnsi="Calibri" w:cs="Calibri"/>
            <w:noProof/>
          </w:rPr>
          <w:t>6.2.7.1</w:t>
        </w:r>
        <w:r>
          <w:rPr>
            <w:rFonts w:eastAsiaTheme="minorEastAsia" w:cstheme="minorBidi"/>
            <w:noProof/>
            <w:sz w:val="22"/>
            <w:szCs w:val="22"/>
            <w:lang w:eastAsia="en-GB"/>
          </w:rPr>
          <w:tab/>
        </w:r>
        <w:r w:rsidRPr="00CF0892">
          <w:rPr>
            <w:rStyle w:val="Hyperlink"/>
            <w:noProof/>
          </w:rPr>
          <w:t>Baseline Evaluation Results</w:t>
        </w:r>
        <w:r>
          <w:rPr>
            <w:noProof/>
            <w:webHidden/>
          </w:rPr>
          <w:tab/>
        </w:r>
        <w:r>
          <w:rPr>
            <w:noProof/>
            <w:webHidden/>
          </w:rPr>
          <w:fldChar w:fldCharType="begin"/>
        </w:r>
        <w:r>
          <w:rPr>
            <w:noProof/>
            <w:webHidden/>
          </w:rPr>
          <w:instrText xml:space="preserve"> PAGEREF _Toc499317504 \h </w:instrText>
        </w:r>
        <w:r>
          <w:rPr>
            <w:noProof/>
            <w:webHidden/>
          </w:rPr>
        </w:r>
        <w:r>
          <w:rPr>
            <w:noProof/>
            <w:webHidden/>
          </w:rPr>
          <w:fldChar w:fldCharType="separate"/>
        </w:r>
        <w:r>
          <w:rPr>
            <w:noProof/>
            <w:webHidden/>
          </w:rPr>
          <w:t>58</w:t>
        </w:r>
        <w:r>
          <w:rPr>
            <w:noProof/>
            <w:webHidden/>
          </w:rPr>
          <w:fldChar w:fldCharType="end"/>
        </w:r>
      </w:hyperlink>
    </w:p>
    <w:p w14:paraId="1A24C909" w14:textId="77777777" w:rsidR="00443D2D" w:rsidRDefault="00443D2D">
      <w:pPr>
        <w:pStyle w:val="TOC4"/>
        <w:tabs>
          <w:tab w:val="left" w:pos="1400"/>
          <w:tab w:val="right" w:leader="dot" w:pos="10457"/>
        </w:tabs>
        <w:rPr>
          <w:rFonts w:eastAsiaTheme="minorEastAsia" w:cstheme="minorBidi"/>
          <w:noProof/>
          <w:sz w:val="22"/>
          <w:szCs w:val="22"/>
          <w:lang w:eastAsia="en-GB"/>
        </w:rPr>
      </w:pPr>
      <w:hyperlink w:anchor="_Toc499317505" w:history="1">
        <w:r w:rsidRPr="00CF0892">
          <w:rPr>
            <w:rStyle w:val="Hyperlink"/>
            <w:rFonts w:ascii="Calibri" w:hAnsi="Calibri" w:cs="Calibri"/>
            <w:noProof/>
          </w:rPr>
          <w:t>6.2.7.2</w:t>
        </w:r>
        <w:r>
          <w:rPr>
            <w:rFonts w:eastAsiaTheme="minorEastAsia" w:cstheme="minorBidi"/>
            <w:noProof/>
            <w:sz w:val="22"/>
            <w:szCs w:val="22"/>
            <w:lang w:eastAsia="en-GB"/>
          </w:rPr>
          <w:tab/>
        </w:r>
        <w:r w:rsidRPr="00CF0892">
          <w:rPr>
            <w:rStyle w:val="Hyperlink"/>
            <w:noProof/>
          </w:rPr>
          <w:t>DL Interference Mitigation</w:t>
        </w:r>
        <w:r>
          <w:rPr>
            <w:noProof/>
            <w:webHidden/>
          </w:rPr>
          <w:tab/>
        </w:r>
        <w:r>
          <w:rPr>
            <w:noProof/>
            <w:webHidden/>
          </w:rPr>
          <w:fldChar w:fldCharType="begin"/>
        </w:r>
        <w:r>
          <w:rPr>
            <w:noProof/>
            <w:webHidden/>
          </w:rPr>
          <w:instrText xml:space="preserve"> PAGEREF _Toc499317505 \h </w:instrText>
        </w:r>
        <w:r>
          <w:rPr>
            <w:noProof/>
            <w:webHidden/>
          </w:rPr>
        </w:r>
        <w:r>
          <w:rPr>
            <w:noProof/>
            <w:webHidden/>
          </w:rPr>
          <w:fldChar w:fldCharType="separate"/>
        </w:r>
        <w:r>
          <w:rPr>
            <w:noProof/>
            <w:webHidden/>
          </w:rPr>
          <w:t>59</w:t>
        </w:r>
        <w:r>
          <w:rPr>
            <w:noProof/>
            <w:webHidden/>
          </w:rPr>
          <w:fldChar w:fldCharType="end"/>
        </w:r>
      </w:hyperlink>
    </w:p>
    <w:p w14:paraId="10412BC0" w14:textId="77777777" w:rsidR="00443D2D" w:rsidRDefault="00443D2D">
      <w:pPr>
        <w:pStyle w:val="TOC4"/>
        <w:tabs>
          <w:tab w:val="left" w:pos="1400"/>
          <w:tab w:val="right" w:leader="dot" w:pos="10457"/>
        </w:tabs>
        <w:rPr>
          <w:rFonts w:eastAsiaTheme="minorEastAsia" w:cstheme="minorBidi"/>
          <w:noProof/>
          <w:sz w:val="22"/>
          <w:szCs w:val="22"/>
          <w:lang w:eastAsia="en-GB"/>
        </w:rPr>
      </w:pPr>
      <w:hyperlink w:anchor="_Toc499317506" w:history="1">
        <w:r w:rsidRPr="00CF0892">
          <w:rPr>
            <w:rStyle w:val="Hyperlink"/>
            <w:rFonts w:ascii="Calibri" w:hAnsi="Calibri" w:cs="Calibri"/>
            <w:noProof/>
          </w:rPr>
          <w:t>6.2.7.3</w:t>
        </w:r>
        <w:r>
          <w:rPr>
            <w:rFonts w:eastAsiaTheme="minorEastAsia" w:cstheme="minorBidi"/>
            <w:noProof/>
            <w:sz w:val="22"/>
            <w:szCs w:val="22"/>
            <w:lang w:eastAsia="en-GB"/>
          </w:rPr>
          <w:tab/>
        </w:r>
        <w:r w:rsidRPr="00CF0892">
          <w:rPr>
            <w:rStyle w:val="Hyperlink"/>
            <w:noProof/>
          </w:rPr>
          <w:t>UL Interference Mitigation</w:t>
        </w:r>
        <w:r>
          <w:rPr>
            <w:noProof/>
            <w:webHidden/>
          </w:rPr>
          <w:tab/>
        </w:r>
        <w:r>
          <w:rPr>
            <w:noProof/>
            <w:webHidden/>
          </w:rPr>
          <w:fldChar w:fldCharType="begin"/>
        </w:r>
        <w:r>
          <w:rPr>
            <w:noProof/>
            <w:webHidden/>
          </w:rPr>
          <w:instrText xml:space="preserve"> PAGEREF _Toc499317506 \h </w:instrText>
        </w:r>
        <w:r>
          <w:rPr>
            <w:noProof/>
            <w:webHidden/>
          </w:rPr>
        </w:r>
        <w:r>
          <w:rPr>
            <w:noProof/>
            <w:webHidden/>
          </w:rPr>
          <w:fldChar w:fldCharType="separate"/>
        </w:r>
        <w:r>
          <w:rPr>
            <w:noProof/>
            <w:webHidden/>
          </w:rPr>
          <w:t>60</w:t>
        </w:r>
        <w:r>
          <w:rPr>
            <w:noProof/>
            <w:webHidden/>
          </w:rPr>
          <w:fldChar w:fldCharType="end"/>
        </w:r>
      </w:hyperlink>
    </w:p>
    <w:p w14:paraId="2F38112F" w14:textId="77777777" w:rsidR="00443D2D" w:rsidRDefault="00443D2D">
      <w:pPr>
        <w:pStyle w:val="TOC4"/>
        <w:tabs>
          <w:tab w:val="left" w:pos="1400"/>
          <w:tab w:val="right" w:leader="dot" w:pos="10457"/>
        </w:tabs>
        <w:rPr>
          <w:rFonts w:eastAsiaTheme="minorEastAsia" w:cstheme="minorBidi"/>
          <w:noProof/>
          <w:sz w:val="22"/>
          <w:szCs w:val="22"/>
          <w:lang w:eastAsia="en-GB"/>
        </w:rPr>
      </w:pPr>
      <w:hyperlink w:anchor="_Toc499317507" w:history="1">
        <w:r w:rsidRPr="00CF0892">
          <w:rPr>
            <w:rStyle w:val="Hyperlink"/>
            <w:rFonts w:ascii="Calibri" w:hAnsi="Calibri" w:cs="Calibri"/>
            <w:noProof/>
          </w:rPr>
          <w:t>6.2.7.4</w:t>
        </w:r>
        <w:r>
          <w:rPr>
            <w:rFonts w:eastAsiaTheme="minorEastAsia" w:cstheme="minorBidi"/>
            <w:noProof/>
            <w:sz w:val="22"/>
            <w:szCs w:val="22"/>
            <w:lang w:eastAsia="en-GB"/>
          </w:rPr>
          <w:tab/>
        </w:r>
        <w:r w:rsidRPr="00CF0892">
          <w:rPr>
            <w:rStyle w:val="Hyperlink"/>
            <w:noProof/>
          </w:rPr>
          <w:t>Interference</w:t>
        </w:r>
        <w:r w:rsidRPr="00CF0892">
          <w:rPr>
            <w:rStyle w:val="Hyperlink"/>
            <w:rFonts w:ascii="Calibri" w:hAnsi="Calibri" w:cs="Calibri"/>
            <w:noProof/>
          </w:rPr>
          <w:t xml:space="preserve"> </w:t>
        </w:r>
        <w:r w:rsidRPr="00CF0892">
          <w:rPr>
            <w:rStyle w:val="Hyperlink"/>
            <w:noProof/>
          </w:rPr>
          <w:t>Detection</w:t>
        </w:r>
        <w:r>
          <w:rPr>
            <w:noProof/>
            <w:webHidden/>
          </w:rPr>
          <w:tab/>
        </w:r>
        <w:r>
          <w:rPr>
            <w:noProof/>
            <w:webHidden/>
          </w:rPr>
          <w:fldChar w:fldCharType="begin"/>
        </w:r>
        <w:r>
          <w:rPr>
            <w:noProof/>
            <w:webHidden/>
          </w:rPr>
          <w:instrText xml:space="preserve"> PAGEREF _Toc499317507 \h </w:instrText>
        </w:r>
        <w:r>
          <w:rPr>
            <w:noProof/>
            <w:webHidden/>
          </w:rPr>
        </w:r>
        <w:r>
          <w:rPr>
            <w:noProof/>
            <w:webHidden/>
          </w:rPr>
          <w:fldChar w:fldCharType="separate"/>
        </w:r>
        <w:r>
          <w:rPr>
            <w:noProof/>
            <w:webHidden/>
          </w:rPr>
          <w:t>60</w:t>
        </w:r>
        <w:r>
          <w:rPr>
            <w:noProof/>
            <w:webHidden/>
          </w:rPr>
          <w:fldChar w:fldCharType="end"/>
        </w:r>
      </w:hyperlink>
    </w:p>
    <w:p w14:paraId="14F806E7" w14:textId="77777777" w:rsidR="00443D2D" w:rsidRDefault="00443D2D">
      <w:pPr>
        <w:pStyle w:val="TOC4"/>
        <w:tabs>
          <w:tab w:val="left" w:pos="1400"/>
          <w:tab w:val="right" w:leader="dot" w:pos="10457"/>
        </w:tabs>
        <w:rPr>
          <w:rFonts w:eastAsiaTheme="minorEastAsia" w:cstheme="minorBidi"/>
          <w:noProof/>
          <w:sz w:val="22"/>
          <w:szCs w:val="22"/>
          <w:lang w:eastAsia="en-GB"/>
        </w:rPr>
      </w:pPr>
      <w:hyperlink w:anchor="_Toc499317508" w:history="1">
        <w:r w:rsidRPr="00CF0892">
          <w:rPr>
            <w:rStyle w:val="Hyperlink"/>
            <w:rFonts w:ascii="Calibri" w:hAnsi="Calibri" w:cs="Calibri"/>
            <w:noProof/>
          </w:rPr>
          <w:t>6.2.7.5</w:t>
        </w:r>
        <w:r>
          <w:rPr>
            <w:rFonts w:eastAsiaTheme="minorEastAsia" w:cstheme="minorBidi"/>
            <w:noProof/>
            <w:sz w:val="22"/>
            <w:szCs w:val="22"/>
            <w:lang w:eastAsia="en-GB"/>
          </w:rPr>
          <w:tab/>
        </w:r>
        <w:r w:rsidRPr="00CF0892">
          <w:rPr>
            <w:rStyle w:val="Hyperlink"/>
            <w:noProof/>
          </w:rPr>
          <w:t>Evaluation Results on Reliability</w:t>
        </w:r>
        <w:r>
          <w:rPr>
            <w:noProof/>
            <w:webHidden/>
          </w:rPr>
          <w:tab/>
        </w:r>
        <w:r>
          <w:rPr>
            <w:noProof/>
            <w:webHidden/>
          </w:rPr>
          <w:fldChar w:fldCharType="begin"/>
        </w:r>
        <w:r>
          <w:rPr>
            <w:noProof/>
            <w:webHidden/>
          </w:rPr>
          <w:instrText xml:space="preserve"> PAGEREF _Toc499317508 \h </w:instrText>
        </w:r>
        <w:r>
          <w:rPr>
            <w:noProof/>
            <w:webHidden/>
          </w:rPr>
        </w:r>
        <w:r>
          <w:rPr>
            <w:noProof/>
            <w:webHidden/>
          </w:rPr>
          <w:fldChar w:fldCharType="separate"/>
        </w:r>
        <w:r>
          <w:rPr>
            <w:noProof/>
            <w:webHidden/>
          </w:rPr>
          <w:t>61</w:t>
        </w:r>
        <w:r>
          <w:rPr>
            <w:noProof/>
            <w:webHidden/>
          </w:rPr>
          <w:fldChar w:fldCharType="end"/>
        </w:r>
      </w:hyperlink>
    </w:p>
    <w:p w14:paraId="0A2D82B2" w14:textId="77777777" w:rsidR="00443D2D" w:rsidRDefault="00443D2D">
      <w:pPr>
        <w:pStyle w:val="TOC4"/>
        <w:tabs>
          <w:tab w:val="left" w:pos="1400"/>
          <w:tab w:val="right" w:leader="dot" w:pos="10457"/>
        </w:tabs>
        <w:rPr>
          <w:rFonts w:eastAsiaTheme="minorEastAsia" w:cstheme="minorBidi"/>
          <w:noProof/>
          <w:sz w:val="22"/>
          <w:szCs w:val="22"/>
          <w:lang w:eastAsia="en-GB"/>
        </w:rPr>
      </w:pPr>
      <w:hyperlink w:anchor="_Toc499317509" w:history="1">
        <w:r w:rsidRPr="00CF0892">
          <w:rPr>
            <w:rStyle w:val="Hyperlink"/>
            <w:noProof/>
          </w:rPr>
          <w:t>6.2.7.6</w:t>
        </w:r>
        <w:r>
          <w:rPr>
            <w:rFonts w:eastAsiaTheme="minorEastAsia" w:cstheme="minorBidi"/>
            <w:noProof/>
            <w:sz w:val="22"/>
            <w:szCs w:val="22"/>
            <w:lang w:eastAsia="en-GB"/>
          </w:rPr>
          <w:tab/>
        </w:r>
        <w:r w:rsidRPr="00CF0892">
          <w:rPr>
            <w:rStyle w:val="Hyperlink"/>
            <w:noProof/>
          </w:rPr>
          <w:t>Other</w:t>
        </w:r>
        <w:r>
          <w:rPr>
            <w:noProof/>
            <w:webHidden/>
          </w:rPr>
          <w:tab/>
        </w:r>
        <w:r>
          <w:rPr>
            <w:noProof/>
            <w:webHidden/>
          </w:rPr>
          <w:fldChar w:fldCharType="begin"/>
        </w:r>
        <w:r>
          <w:rPr>
            <w:noProof/>
            <w:webHidden/>
          </w:rPr>
          <w:instrText xml:space="preserve"> PAGEREF _Toc499317509 \h </w:instrText>
        </w:r>
        <w:r>
          <w:rPr>
            <w:noProof/>
            <w:webHidden/>
          </w:rPr>
        </w:r>
        <w:r>
          <w:rPr>
            <w:noProof/>
            <w:webHidden/>
          </w:rPr>
          <w:fldChar w:fldCharType="separate"/>
        </w:r>
        <w:r>
          <w:rPr>
            <w:noProof/>
            <w:webHidden/>
          </w:rPr>
          <w:t>61</w:t>
        </w:r>
        <w:r>
          <w:rPr>
            <w:noProof/>
            <w:webHidden/>
          </w:rPr>
          <w:fldChar w:fldCharType="end"/>
        </w:r>
      </w:hyperlink>
    </w:p>
    <w:p w14:paraId="0EFB91AD" w14:textId="77777777" w:rsidR="00443D2D" w:rsidRDefault="00443D2D">
      <w:pPr>
        <w:pStyle w:val="TOC3"/>
        <w:tabs>
          <w:tab w:val="left" w:pos="1200"/>
          <w:tab w:val="right" w:leader="dot" w:pos="10457"/>
        </w:tabs>
        <w:rPr>
          <w:rFonts w:eastAsiaTheme="minorEastAsia" w:cstheme="minorBidi"/>
          <w:i w:val="0"/>
          <w:iCs w:val="0"/>
          <w:noProof/>
          <w:sz w:val="22"/>
          <w:szCs w:val="22"/>
          <w:lang w:eastAsia="en-GB"/>
        </w:rPr>
      </w:pPr>
      <w:hyperlink w:anchor="_Toc499317510" w:history="1">
        <w:r w:rsidRPr="00CF0892">
          <w:rPr>
            <w:rStyle w:val="Hyperlink"/>
            <w:rFonts w:eastAsia="MS Mincho"/>
            <w:noProof/>
            <w:lang w:eastAsia="ja-JP"/>
          </w:rPr>
          <w:t>6.2.8</w:t>
        </w:r>
        <w:r>
          <w:rPr>
            <w:rFonts w:eastAsiaTheme="minorEastAsia" w:cstheme="minorBidi"/>
            <w:i w:val="0"/>
            <w:iCs w:val="0"/>
            <w:noProof/>
            <w:sz w:val="22"/>
            <w:szCs w:val="22"/>
            <w:lang w:eastAsia="en-GB"/>
          </w:rPr>
          <w:tab/>
        </w:r>
        <w:r w:rsidRPr="00CF0892">
          <w:rPr>
            <w:rStyle w:val="Hyperlink"/>
            <w:noProof/>
          </w:rPr>
          <w:t xml:space="preserve">UE positioning accuracy enhancements for LTE - </w:t>
        </w:r>
        <w:r w:rsidRPr="00CF0892">
          <w:rPr>
            <w:rStyle w:val="Hyperlink"/>
            <w:rFonts w:eastAsia="MS Mincho"/>
            <w:noProof/>
            <w:lang w:eastAsia="ja-JP"/>
          </w:rPr>
          <w:t>W</w:t>
        </w:r>
        <w:r w:rsidRPr="00CF0892">
          <w:rPr>
            <w:rStyle w:val="Hyperlink"/>
            <w:noProof/>
          </w:rPr>
          <w:t>ID in RP-1</w:t>
        </w:r>
        <w:r w:rsidRPr="00CF0892">
          <w:rPr>
            <w:rStyle w:val="Hyperlink"/>
            <w:rFonts w:eastAsia="MS Mincho"/>
            <w:noProof/>
            <w:lang w:eastAsia="ja-JP"/>
          </w:rPr>
          <w:t>71508</w:t>
        </w:r>
        <w:r>
          <w:rPr>
            <w:noProof/>
            <w:webHidden/>
          </w:rPr>
          <w:tab/>
        </w:r>
        <w:r>
          <w:rPr>
            <w:noProof/>
            <w:webHidden/>
          </w:rPr>
          <w:fldChar w:fldCharType="begin"/>
        </w:r>
        <w:r>
          <w:rPr>
            <w:noProof/>
            <w:webHidden/>
          </w:rPr>
          <w:instrText xml:space="preserve"> PAGEREF _Toc499317510 \h </w:instrText>
        </w:r>
        <w:r>
          <w:rPr>
            <w:noProof/>
            <w:webHidden/>
          </w:rPr>
        </w:r>
        <w:r>
          <w:rPr>
            <w:noProof/>
            <w:webHidden/>
          </w:rPr>
          <w:fldChar w:fldCharType="separate"/>
        </w:r>
        <w:r>
          <w:rPr>
            <w:noProof/>
            <w:webHidden/>
          </w:rPr>
          <w:t>61</w:t>
        </w:r>
        <w:r>
          <w:rPr>
            <w:noProof/>
            <w:webHidden/>
          </w:rPr>
          <w:fldChar w:fldCharType="end"/>
        </w:r>
      </w:hyperlink>
    </w:p>
    <w:p w14:paraId="6410575D" w14:textId="77777777" w:rsidR="00443D2D" w:rsidRDefault="00443D2D">
      <w:pPr>
        <w:pStyle w:val="TOC3"/>
        <w:tabs>
          <w:tab w:val="left" w:pos="1200"/>
          <w:tab w:val="right" w:leader="dot" w:pos="10457"/>
        </w:tabs>
        <w:rPr>
          <w:rFonts w:eastAsiaTheme="minorEastAsia" w:cstheme="minorBidi"/>
          <w:i w:val="0"/>
          <w:iCs w:val="0"/>
          <w:noProof/>
          <w:sz w:val="22"/>
          <w:szCs w:val="22"/>
          <w:lang w:eastAsia="en-GB"/>
        </w:rPr>
      </w:pPr>
      <w:hyperlink w:anchor="_Toc499317511" w:history="1">
        <w:r w:rsidRPr="00CF0892">
          <w:rPr>
            <w:rStyle w:val="Hyperlink"/>
            <w:noProof/>
          </w:rPr>
          <w:t>6.2.9</w:t>
        </w:r>
        <w:r>
          <w:rPr>
            <w:rFonts w:eastAsiaTheme="minorEastAsia" w:cstheme="minorBidi"/>
            <w:i w:val="0"/>
            <w:iCs w:val="0"/>
            <w:noProof/>
            <w:sz w:val="22"/>
            <w:szCs w:val="22"/>
            <w:lang w:eastAsia="en-GB"/>
          </w:rPr>
          <w:tab/>
        </w:r>
        <w:r w:rsidRPr="00CF0892">
          <w:rPr>
            <w:rStyle w:val="Hyperlink"/>
            <w:noProof/>
          </w:rPr>
          <w:t>Ultra Reliable Low Latency Communication for LTE - WID in RP-171489</w:t>
        </w:r>
        <w:r>
          <w:rPr>
            <w:noProof/>
            <w:webHidden/>
          </w:rPr>
          <w:tab/>
        </w:r>
        <w:r>
          <w:rPr>
            <w:noProof/>
            <w:webHidden/>
          </w:rPr>
          <w:fldChar w:fldCharType="begin"/>
        </w:r>
        <w:r>
          <w:rPr>
            <w:noProof/>
            <w:webHidden/>
          </w:rPr>
          <w:instrText xml:space="preserve"> PAGEREF _Toc499317511 \h </w:instrText>
        </w:r>
        <w:r>
          <w:rPr>
            <w:noProof/>
            <w:webHidden/>
          </w:rPr>
        </w:r>
        <w:r>
          <w:rPr>
            <w:noProof/>
            <w:webHidden/>
          </w:rPr>
          <w:fldChar w:fldCharType="separate"/>
        </w:r>
        <w:r>
          <w:rPr>
            <w:noProof/>
            <w:webHidden/>
          </w:rPr>
          <w:t>62</w:t>
        </w:r>
        <w:r>
          <w:rPr>
            <w:noProof/>
            <w:webHidden/>
          </w:rPr>
          <w:fldChar w:fldCharType="end"/>
        </w:r>
      </w:hyperlink>
    </w:p>
    <w:p w14:paraId="61F4697E" w14:textId="77777777" w:rsidR="00443D2D" w:rsidRDefault="00443D2D">
      <w:pPr>
        <w:pStyle w:val="TOC4"/>
        <w:tabs>
          <w:tab w:val="left" w:pos="1400"/>
          <w:tab w:val="right" w:leader="dot" w:pos="10457"/>
        </w:tabs>
        <w:rPr>
          <w:rFonts w:eastAsiaTheme="minorEastAsia" w:cstheme="minorBidi"/>
          <w:noProof/>
          <w:sz w:val="22"/>
          <w:szCs w:val="22"/>
          <w:lang w:eastAsia="en-GB"/>
        </w:rPr>
      </w:pPr>
      <w:hyperlink w:anchor="_Toc499317512" w:history="1">
        <w:r w:rsidRPr="00CF0892">
          <w:rPr>
            <w:rStyle w:val="Hyperlink"/>
            <w:noProof/>
          </w:rPr>
          <w:t>6.2.9.1</w:t>
        </w:r>
        <w:r>
          <w:rPr>
            <w:rFonts w:eastAsiaTheme="minorEastAsia" w:cstheme="minorBidi"/>
            <w:noProof/>
            <w:sz w:val="22"/>
            <w:szCs w:val="22"/>
            <w:lang w:eastAsia="en-GB"/>
          </w:rPr>
          <w:tab/>
        </w:r>
        <w:r w:rsidRPr="00CF0892">
          <w:rPr>
            <w:rStyle w:val="Hyperlink"/>
            <w:noProof/>
          </w:rPr>
          <w:t>Targeted reliability and latency requirements</w:t>
        </w:r>
        <w:r>
          <w:rPr>
            <w:noProof/>
            <w:webHidden/>
          </w:rPr>
          <w:tab/>
        </w:r>
        <w:r>
          <w:rPr>
            <w:noProof/>
            <w:webHidden/>
          </w:rPr>
          <w:fldChar w:fldCharType="begin"/>
        </w:r>
        <w:r>
          <w:rPr>
            <w:noProof/>
            <w:webHidden/>
          </w:rPr>
          <w:instrText xml:space="preserve"> PAGEREF _Toc499317512 \h </w:instrText>
        </w:r>
        <w:r>
          <w:rPr>
            <w:noProof/>
            <w:webHidden/>
          </w:rPr>
        </w:r>
        <w:r>
          <w:rPr>
            <w:noProof/>
            <w:webHidden/>
          </w:rPr>
          <w:fldChar w:fldCharType="separate"/>
        </w:r>
        <w:r>
          <w:rPr>
            <w:noProof/>
            <w:webHidden/>
          </w:rPr>
          <w:t>62</w:t>
        </w:r>
        <w:r>
          <w:rPr>
            <w:noProof/>
            <w:webHidden/>
          </w:rPr>
          <w:fldChar w:fldCharType="end"/>
        </w:r>
      </w:hyperlink>
    </w:p>
    <w:p w14:paraId="787FF763" w14:textId="77777777" w:rsidR="00443D2D" w:rsidRDefault="00443D2D">
      <w:pPr>
        <w:pStyle w:val="TOC4"/>
        <w:tabs>
          <w:tab w:val="left" w:pos="1400"/>
          <w:tab w:val="right" w:leader="dot" w:pos="10457"/>
        </w:tabs>
        <w:rPr>
          <w:rFonts w:eastAsiaTheme="minorEastAsia" w:cstheme="minorBidi"/>
          <w:noProof/>
          <w:sz w:val="22"/>
          <w:szCs w:val="22"/>
          <w:lang w:eastAsia="en-GB"/>
        </w:rPr>
      </w:pPr>
      <w:hyperlink w:anchor="_Toc499317513" w:history="1">
        <w:r w:rsidRPr="00CF0892">
          <w:rPr>
            <w:rStyle w:val="Hyperlink"/>
            <w:noProof/>
          </w:rPr>
          <w:t>6.2.9.2</w:t>
        </w:r>
        <w:r>
          <w:rPr>
            <w:rFonts w:eastAsiaTheme="minorEastAsia" w:cstheme="minorBidi"/>
            <w:noProof/>
            <w:sz w:val="22"/>
            <w:szCs w:val="22"/>
            <w:lang w:eastAsia="en-GB"/>
          </w:rPr>
          <w:tab/>
        </w:r>
        <w:r w:rsidRPr="00CF0892">
          <w:rPr>
            <w:rStyle w:val="Hyperlink"/>
            <w:noProof/>
          </w:rPr>
          <w:t>Evaluations scenarios</w:t>
        </w:r>
        <w:r>
          <w:rPr>
            <w:noProof/>
            <w:webHidden/>
          </w:rPr>
          <w:tab/>
        </w:r>
        <w:r>
          <w:rPr>
            <w:noProof/>
            <w:webHidden/>
          </w:rPr>
          <w:fldChar w:fldCharType="begin"/>
        </w:r>
        <w:r>
          <w:rPr>
            <w:noProof/>
            <w:webHidden/>
          </w:rPr>
          <w:instrText xml:space="preserve"> PAGEREF _Toc499317513 \h </w:instrText>
        </w:r>
        <w:r>
          <w:rPr>
            <w:noProof/>
            <w:webHidden/>
          </w:rPr>
        </w:r>
        <w:r>
          <w:rPr>
            <w:noProof/>
            <w:webHidden/>
          </w:rPr>
          <w:fldChar w:fldCharType="separate"/>
        </w:r>
        <w:r>
          <w:rPr>
            <w:noProof/>
            <w:webHidden/>
          </w:rPr>
          <w:t>62</w:t>
        </w:r>
        <w:r>
          <w:rPr>
            <w:noProof/>
            <w:webHidden/>
          </w:rPr>
          <w:fldChar w:fldCharType="end"/>
        </w:r>
      </w:hyperlink>
    </w:p>
    <w:p w14:paraId="60429164" w14:textId="77777777" w:rsidR="00443D2D" w:rsidRDefault="00443D2D">
      <w:pPr>
        <w:pStyle w:val="TOC4"/>
        <w:tabs>
          <w:tab w:val="left" w:pos="1400"/>
          <w:tab w:val="right" w:leader="dot" w:pos="10457"/>
        </w:tabs>
        <w:rPr>
          <w:rFonts w:eastAsiaTheme="minorEastAsia" w:cstheme="minorBidi"/>
          <w:noProof/>
          <w:sz w:val="22"/>
          <w:szCs w:val="22"/>
          <w:lang w:eastAsia="en-GB"/>
        </w:rPr>
      </w:pPr>
      <w:hyperlink w:anchor="_Toc499317514" w:history="1">
        <w:r w:rsidRPr="00CF0892">
          <w:rPr>
            <w:rStyle w:val="Hyperlink"/>
            <w:noProof/>
          </w:rPr>
          <w:t>6.2.9.3</w:t>
        </w:r>
        <w:r>
          <w:rPr>
            <w:rFonts w:eastAsiaTheme="minorEastAsia" w:cstheme="minorBidi"/>
            <w:noProof/>
            <w:sz w:val="22"/>
            <w:szCs w:val="22"/>
            <w:lang w:eastAsia="en-GB"/>
          </w:rPr>
          <w:tab/>
        </w:r>
        <w:r w:rsidRPr="00CF0892">
          <w:rPr>
            <w:rStyle w:val="Hyperlink"/>
            <w:noProof/>
          </w:rPr>
          <w:t>Other</w:t>
        </w:r>
        <w:r>
          <w:rPr>
            <w:noProof/>
            <w:webHidden/>
          </w:rPr>
          <w:tab/>
        </w:r>
        <w:r>
          <w:rPr>
            <w:noProof/>
            <w:webHidden/>
          </w:rPr>
          <w:fldChar w:fldCharType="begin"/>
        </w:r>
        <w:r>
          <w:rPr>
            <w:noProof/>
            <w:webHidden/>
          </w:rPr>
          <w:instrText xml:space="preserve"> PAGEREF _Toc499317514 \h </w:instrText>
        </w:r>
        <w:r>
          <w:rPr>
            <w:noProof/>
            <w:webHidden/>
          </w:rPr>
        </w:r>
        <w:r>
          <w:rPr>
            <w:noProof/>
            <w:webHidden/>
          </w:rPr>
          <w:fldChar w:fldCharType="separate"/>
        </w:r>
        <w:r>
          <w:rPr>
            <w:noProof/>
            <w:webHidden/>
          </w:rPr>
          <w:t>63</w:t>
        </w:r>
        <w:r>
          <w:rPr>
            <w:noProof/>
            <w:webHidden/>
          </w:rPr>
          <w:fldChar w:fldCharType="end"/>
        </w:r>
      </w:hyperlink>
    </w:p>
    <w:p w14:paraId="74D0900D" w14:textId="77777777" w:rsidR="00443D2D" w:rsidRDefault="00443D2D">
      <w:pPr>
        <w:pStyle w:val="TOC1"/>
        <w:tabs>
          <w:tab w:val="left" w:pos="400"/>
          <w:tab w:val="right" w:leader="dot" w:pos="10457"/>
        </w:tabs>
        <w:rPr>
          <w:rFonts w:eastAsiaTheme="minorEastAsia" w:cstheme="minorBidi"/>
          <w:b w:val="0"/>
          <w:bCs w:val="0"/>
          <w:caps w:val="0"/>
          <w:noProof/>
          <w:sz w:val="22"/>
          <w:szCs w:val="22"/>
          <w:lang w:eastAsia="en-GB"/>
        </w:rPr>
      </w:pPr>
      <w:hyperlink w:anchor="_Toc499317515" w:history="1">
        <w:r w:rsidRPr="00CF0892">
          <w:rPr>
            <w:rStyle w:val="Hyperlink"/>
            <w:i/>
            <w:iCs/>
            <w:noProof/>
          </w:rPr>
          <w:t>7</w:t>
        </w:r>
        <w:r>
          <w:rPr>
            <w:rFonts w:eastAsiaTheme="minorEastAsia" w:cstheme="minorBidi"/>
            <w:b w:val="0"/>
            <w:bCs w:val="0"/>
            <w:caps w:val="0"/>
            <w:noProof/>
            <w:sz w:val="22"/>
            <w:szCs w:val="22"/>
            <w:lang w:eastAsia="en-GB"/>
          </w:rPr>
          <w:tab/>
        </w:r>
        <w:r w:rsidRPr="00CF0892">
          <w:rPr>
            <w:rStyle w:val="Hyperlink"/>
            <w:noProof/>
          </w:rPr>
          <w:t xml:space="preserve">NR - </w:t>
        </w:r>
        <w:r w:rsidRPr="00CF0892">
          <w:rPr>
            <w:rStyle w:val="Hyperlink"/>
            <w:rFonts w:eastAsia="MS Mincho"/>
            <w:i/>
            <w:iCs/>
            <w:noProof/>
            <w:lang w:eastAsia="ja-JP"/>
          </w:rPr>
          <w:t>W</w:t>
        </w:r>
        <w:r w:rsidRPr="00CF0892">
          <w:rPr>
            <w:rStyle w:val="Hyperlink"/>
            <w:i/>
            <w:iCs/>
            <w:noProof/>
          </w:rPr>
          <w:t xml:space="preserve">ID in </w:t>
        </w:r>
        <w:r w:rsidRPr="00CF0892">
          <w:rPr>
            <w:rStyle w:val="Hyperlink"/>
            <w:rFonts w:eastAsia="MS Mincho"/>
            <w:i/>
            <w:iCs/>
            <w:noProof/>
            <w:lang w:eastAsia="ja-JP"/>
          </w:rPr>
          <w:t>RP-172115</w:t>
        </w:r>
        <w:r>
          <w:rPr>
            <w:noProof/>
            <w:webHidden/>
          </w:rPr>
          <w:tab/>
        </w:r>
        <w:r>
          <w:rPr>
            <w:noProof/>
            <w:webHidden/>
          </w:rPr>
          <w:fldChar w:fldCharType="begin"/>
        </w:r>
        <w:r>
          <w:rPr>
            <w:noProof/>
            <w:webHidden/>
          </w:rPr>
          <w:instrText xml:space="preserve"> PAGEREF _Toc499317515 \h </w:instrText>
        </w:r>
        <w:r>
          <w:rPr>
            <w:noProof/>
            <w:webHidden/>
          </w:rPr>
        </w:r>
        <w:r>
          <w:rPr>
            <w:noProof/>
            <w:webHidden/>
          </w:rPr>
          <w:fldChar w:fldCharType="separate"/>
        </w:r>
        <w:r>
          <w:rPr>
            <w:noProof/>
            <w:webHidden/>
          </w:rPr>
          <w:t>63</w:t>
        </w:r>
        <w:r>
          <w:rPr>
            <w:noProof/>
            <w:webHidden/>
          </w:rPr>
          <w:fldChar w:fldCharType="end"/>
        </w:r>
      </w:hyperlink>
    </w:p>
    <w:p w14:paraId="0033440E" w14:textId="77777777" w:rsidR="00443D2D" w:rsidRDefault="00443D2D">
      <w:pPr>
        <w:pStyle w:val="TOC2"/>
        <w:tabs>
          <w:tab w:val="left" w:pos="800"/>
          <w:tab w:val="right" w:leader="dot" w:pos="10457"/>
        </w:tabs>
        <w:rPr>
          <w:rFonts w:eastAsiaTheme="minorEastAsia" w:cstheme="minorBidi"/>
          <w:smallCaps w:val="0"/>
          <w:noProof/>
          <w:sz w:val="22"/>
          <w:szCs w:val="22"/>
          <w:lang w:eastAsia="en-GB"/>
        </w:rPr>
      </w:pPr>
      <w:hyperlink w:anchor="_Toc499317516" w:history="1">
        <w:r w:rsidRPr="00CF0892">
          <w:rPr>
            <w:rStyle w:val="Hyperlink"/>
            <w:noProof/>
          </w:rPr>
          <w:t>7.1</w:t>
        </w:r>
        <w:r>
          <w:rPr>
            <w:rFonts w:eastAsiaTheme="minorEastAsia" w:cstheme="minorBidi"/>
            <w:smallCaps w:val="0"/>
            <w:noProof/>
            <w:sz w:val="22"/>
            <w:szCs w:val="22"/>
            <w:lang w:eastAsia="en-GB"/>
          </w:rPr>
          <w:tab/>
        </w:r>
        <w:r w:rsidRPr="00CF0892">
          <w:rPr>
            <w:rStyle w:val="Hyperlink"/>
            <w:noProof/>
          </w:rPr>
          <w:t>Initial access and mobility</w:t>
        </w:r>
        <w:r>
          <w:rPr>
            <w:noProof/>
            <w:webHidden/>
          </w:rPr>
          <w:tab/>
        </w:r>
        <w:r>
          <w:rPr>
            <w:noProof/>
            <w:webHidden/>
          </w:rPr>
          <w:fldChar w:fldCharType="begin"/>
        </w:r>
        <w:r>
          <w:rPr>
            <w:noProof/>
            <w:webHidden/>
          </w:rPr>
          <w:instrText xml:space="preserve"> PAGEREF _Toc499317516 \h </w:instrText>
        </w:r>
        <w:r>
          <w:rPr>
            <w:noProof/>
            <w:webHidden/>
          </w:rPr>
        </w:r>
        <w:r>
          <w:rPr>
            <w:noProof/>
            <w:webHidden/>
          </w:rPr>
          <w:fldChar w:fldCharType="separate"/>
        </w:r>
        <w:r>
          <w:rPr>
            <w:noProof/>
            <w:webHidden/>
          </w:rPr>
          <w:t>64</w:t>
        </w:r>
        <w:r>
          <w:rPr>
            <w:noProof/>
            <w:webHidden/>
          </w:rPr>
          <w:fldChar w:fldCharType="end"/>
        </w:r>
      </w:hyperlink>
    </w:p>
    <w:p w14:paraId="49C66DFB" w14:textId="77777777" w:rsidR="00443D2D" w:rsidRDefault="00443D2D">
      <w:pPr>
        <w:pStyle w:val="TOC3"/>
        <w:tabs>
          <w:tab w:val="left" w:pos="1200"/>
          <w:tab w:val="right" w:leader="dot" w:pos="10457"/>
        </w:tabs>
        <w:rPr>
          <w:rFonts w:eastAsiaTheme="minorEastAsia" w:cstheme="minorBidi"/>
          <w:i w:val="0"/>
          <w:iCs w:val="0"/>
          <w:noProof/>
          <w:sz w:val="22"/>
          <w:szCs w:val="22"/>
          <w:lang w:eastAsia="en-GB"/>
        </w:rPr>
      </w:pPr>
      <w:hyperlink w:anchor="_Toc499317517" w:history="1">
        <w:r w:rsidRPr="00CF0892">
          <w:rPr>
            <w:rStyle w:val="Hyperlink"/>
            <w:rFonts w:eastAsia="MS Mincho"/>
            <w:noProof/>
            <w:lang w:eastAsia="ja-JP"/>
          </w:rPr>
          <w:t>7.1.1</w:t>
        </w:r>
        <w:r>
          <w:rPr>
            <w:rFonts w:eastAsiaTheme="minorEastAsia" w:cstheme="minorBidi"/>
            <w:i w:val="0"/>
            <w:iCs w:val="0"/>
            <w:noProof/>
            <w:sz w:val="22"/>
            <w:szCs w:val="22"/>
            <w:lang w:eastAsia="en-GB"/>
          </w:rPr>
          <w:tab/>
        </w:r>
        <w:r w:rsidRPr="00CF0892">
          <w:rPr>
            <w:rStyle w:val="Hyperlink"/>
            <w:noProof/>
          </w:rPr>
          <w:t>Remaining Details on Synchronization signal</w:t>
        </w:r>
        <w:r>
          <w:rPr>
            <w:noProof/>
            <w:webHidden/>
          </w:rPr>
          <w:tab/>
        </w:r>
        <w:r>
          <w:rPr>
            <w:noProof/>
            <w:webHidden/>
          </w:rPr>
          <w:fldChar w:fldCharType="begin"/>
        </w:r>
        <w:r>
          <w:rPr>
            <w:noProof/>
            <w:webHidden/>
          </w:rPr>
          <w:instrText xml:space="preserve"> PAGEREF _Toc499317517 \h </w:instrText>
        </w:r>
        <w:r>
          <w:rPr>
            <w:noProof/>
            <w:webHidden/>
          </w:rPr>
        </w:r>
        <w:r>
          <w:rPr>
            <w:noProof/>
            <w:webHidden/>
          </w:rPr>
          <w:fldChar w:fldCharType="separate"/>
        </w:r>
        <w:r>
          <w:rPr>
            <w:noProof/>
            <w:webHidden/>
          </w:rPr>
          <w:t>64</w:t>
        </w:r>
        <w:r>
          <w:rPr>
            <w:noProof/>
            <w:webHidden/>
          </w:rPr>
          <w:fldChar w:fldCharType="end"/>
        </w:r>
      </w:hyperlink>
    </w:p>
    <w:p w14:paraId="5C76060F" w14:textId="77777777" w:rsidR="00443D2D" w:rsidRDefault="00443D2D">
      <w:pPr>
        <w:pStyle w:val="TOC3"/>
        <w:tabs>
          <w:tab w:val="left" w:pos="1200"/>
          <w:tab w:val="right" w:leader="dot" w:pos="10457"/>
        </w:tabs>
        <w:rPr>
          <w:rFonts w:eastAsiaTheme="minorEastAsia" w:cstheme="minorBidi"/>
          <w:i w:val="0"/>
          <w:iCs w:val="0"/>
          <w:noProof/>
          <w:sz w:val="22"/>
          <w:szCs w:val="22"/>
          <w:lang w:eastAsia="en-GB"/>
        </w:rPr>
      </w:pPr>
      <w:hyperlink w:anchor="_Toc499317518" w:history="1">
        <w:r w:rsidRPr="00CF0892">
          <w:rPr>
            <w:rStyle w:val="Hyperlink"/>
            <w:noProof/>
          </w:rPr>
          <w:t>7.1.2</w:t>
        </w:r>
        <w:r>
          <w:rPr>
            <w:rFonts w:eastAsiaTheme="minorEastAsia" w:cstheme="minorBidi"/>
            <w:i w:val="0"/>
            <w:iCs w:val="0"/>
            <w:noProof/>
            <w:sz w:val="22"/>
            <w:szCs w:val="22"/>
            <w:lang w:eastAsia="en-GB"/>
          </w:rPr>
          <w:tab/>
        </w:r>
        <w:r w:rsidRPr="00CF0892">
          <w:rPr>
            <w:rStyle w:val="Hyperlink"/>
            <w:noProof/>
          </w:rPr>
          <w:t>Remaining Details on Broadcast signal/channel</w:t>
        </w:r>
        <w:r>
          <w:rPr>
            <w:noProof/>
            <w:webHidden/>
          </w:rPr>
          <w:tab/>
        </w:r>
        <w:r>
          <w:rPr>
            <w:noProof/>
            <w:webHidden/>
          </w:rPr>
          <w:fldChar w:fldCharType="begin"/>
        </w:r>
        <w:r>
          <w:rPr>
            <w:noProof/>
            <w:webHidden/>
          </w:rPr>
          <w:instrText xml:space="preserve"> PAGEREF _Toc499317518 \h </w:instrText>
        </w:r>
        <w:r>
          <w:rPr>
            <w:noProof/>
            <w:webHidden/>
          </w:rPr>
        </w:r>
        <w:r>
          <w:rPr>
            <w:noProof/>
            <w:webHidden/>
          </w:rPr>
          <w:fldChar w:fldCharType="separate"/>
        </w:r>
        <w:r>
          <w:rPr>
            <w:noProof/>
            <w:webHidden/>
          </w:rPr>
          <w:t>65</w:t>
        </w:r>
        <w:r>
          <w:rPr>
            <w:noProof/>
            <w:webHidden/>
          </w:rPr>
          <w:fldChar w:fldCharType="end"/>
        </w:r>
      </w:hyperlink>
    </w:p>
    <w:p w14:paraId="36D34770" w14:textId="77777777" w:rsidR="00443D2D" w:rsidRDefault="00443D2D">
      <w:pPr>
        <w:pStyle w:val="TOC4"/>
        <w:tabs>
          <w:tab w:val="left" w:pos="1400"/>
          <w:tab w:val="right" w:leader="dot" w:pos="10457"/>
        </w:tabs>
        <w:rPr>
          <w:rFonts w:eastAsiaTheme="minorEastAsia" w:cstheme="minorBidi"/>
          <w:noProof/>
          <w:sz w:val="22"/>
          <w:szCs w:val="22"/>
          <w:lang w:eastAsia="en-GB"/>
        </w:rPr>
      </w:pPr>
      <w:hyperlink w:anchor="_Toc499317519" w:history="1">
        <w:r w:rsidRPr="00CF0892">
          <w:rPr>
            <w:rStyle w:val="Hyperlink"/>
            <w:noProof/>
          </w:rPr>
          <w:t>7.1.2.1</w:t>
        </w:r>
        <w:r>
          <w:rPr>
            <w:rFonts w:eastAsiaTheme="minorEastAsia" w:cstheme="minorBidi"/>
            <w:noProof/>
            <w:sz w:val="22"/>
            <w:szCs w:val="22"/>
            <w:lang w:eastAsia="en-GB"/>
          </w:rPr>
          <w:tab/>
        </w:r>
        <w:r w:rsidRPr="00CF0892">
          <w:rPr>
            <w:rStyle w:val="Hyperlink"/>
            <w:noProof/>
          </w:rPr>
          <w:t>Remaining details on NR-PBCH</w:t>
        </w:r>
        <w:r>
          <w:rPr>
            <w:noProof/>
            <w:webHidden/>
          </w:rPr>
          <w:tab/>
        </w:r>
        <w:r>
          <w:rPr>
            <w:noProof/>
            <w:webHidden/>
          </w:rPr>
          <w:fldChar w:fldCharType="begin"/>
        </w:r>
        <w:r>
          <w:rPr>
            <w:noProof/>
            <w:webHidden/>
          </w:rPr>
          <w:instrText xml:space="preserve"> PAGEREF _Toc499317519 \h </w:instrText>
        </w:r>
        <w:r>
          <w:rPr>
            <w:noProof/>
            <w:webHidden/>
          </w:rPr>
        </w:r>
        <w:r>
          <w:rPr>
            <w:noProof/>
            <w:webHidden/>
          </w:rPr>
          <w:fldChar w:fldCharType="separate"/>
        </w:r>
        <w:r>
          <w:rPr>
            <w:noProof/>
            <w:webHidden/>
          </w:rPr>
          <w:t>65</w:t>
        </w:r>
        <w:r>
          <w:rPr>
            <w:noProof/>
            <w:webHidden/>
          </w:rPr>
          <w:fldChar w:fldCharType="end"/>
        </w:r>
      </w:hyperlink>
    </w:p>
    <w:p w14:paraId="6268734B" w14:textId="77777777" w:rsidR="00443D2D" w:rsidRDefault="00443D2D">
      <w:pPr>
        <w:pStyle w:val="TOC4"/>
        <w:tabs>
          <w:tab w:val="left" w:pos="1400"/>
          <w:tab w:val="right" w:leader="dot" w:pos="10457"/>
        </w:tabs>
        <w:rPr>
          <w:rFonts w:eastAsiaTheme="minorEastAsia" w:cstheme="minorBidi"/>
          <w:noProof/>
          <w:sz w:val="22"/>
          <w:szCs w:val="22"/>
          <w:lang w:eastAsia="en-GB"/>
        </w:rPr>
      </w:pPr>
      <w:hyperlink w:anchor="_Toc499317520" w:history="1">
        <w:r w:rsidRPr="00CF0892">
          <w:rPr>
            <w:rStyle w:val="Hyperlink"/>
            <w:noProof/>
          </w:rPr>
          <w:t>7.1.2.2</w:t>
        </w:r>
        <w:r>
          <w:rPr>
            <w:rFonts w:eastAsiaTheme="minorEastAsia" w:cstheme="minorBidi"/>
            <w:noProof/>
            <w:sz w:val="22"/>
            <w:szCs w:val="22"/>
            <w:lang w:eastAsia="en-GB"/>
          </w:rPr>
          <w:tab/>
        </w:r>
        <w:r w:rsidRPr="00CF0892">
          <w:rPr>
            <w:rStyle w:val="Hyperlink"/>
            <w:noProof/>
          </w:rPr>
          <w:t>Remaining details on Remaining minimum system information</w:t>
        </w:r>
        <w:r>
          <w:rPr>
            <w:noProof/>
            <w:webHidden/>
          </w:rPr>
          <w:tab/>
        </w:r>
        <w:r>
          <w:rPr>
            <w:noProof/>
            <w:webHidden/>
          </w:rPr>
          <w:fldChar w:fldCharType="begin"/>
        </w:r>
        <w:r>
          <w:rPr>
            <w:noProof/>
            <w:webHidden/>
          </w:rPr>
          <w:instrText xml:space="preserve"> PAGEREF _Toc499317520 \h </w:instrText>
        </w:r>
        <w:r>
          <w:rPr>
            <w:noProof/>
            <w:webHidden/>
          </w:rPr>
        </w:r>
        <w:r>
          <w:rPr>
            <w:noProof/>
            <w:webHidden/>
          </w:rPr>
          <w:fldChar w:fldCharType="separate"/>
        </w:r>
        <w:r>
          <w:rPr>
            <w:noProof/>
            <w:webHidden/>
          </w:rPr>
          <w:t>67</w:t>
        </w:r>
        <w:r>
          <w:rPr>
            <w:noProof/>
            <w:webHidden/>
          </w:rPr>
          <w:fldChar w:fldCharType="end"/>
        </w:r>
      </w:hyperlink>
    </w:p>
    <w:p w14:paraId="5C1BFBC1" w14:textId="77777777" w:rsidR="00443D2D" w:rsidRDefault="00443D2D">
      <w:pPr>
        <w:pStyle w:val="TOC4"/>
        <w:tabs>
          <w:tab w:val="left" w:pos="1400"/>
          <w:tab w:val="right" w:leader="dot" w:pos="10457"/>
        </w:tabs>
        <w:rPr>
          <w:rFonts w:eastAsiaTheme="minorEastAsia" w:cstheme="minorBidi"/>
          <w:noProof/>
          <w:sz w:val="22"/>
          <w:szCs w:val="22"/>
          <w:lang w:eastAsia="en-GB"/>
        </w:rPr>
      </w:pPr>
      <w:hyperlink w:anchor="_Toc499317521" w:history="1">
        <w:r w:rsidRPr="00CF0892">
          <w:rPr>
            <w:rStyle w:val="Hyperlink"/>
            <w:noProof/>
          </w:rPr>
          <w:t>7.1.2.3</w:t>
        </w:r>
        <w:r>
          <w:rPr>
            <w:rFonts w:eastAsiaTheme="minorEastAsia" w:cstheme="minorBidi"/>
            <w:noProof/>
            <w:sz w:val="22"/>
            <w:szCs w:val="22"/>
            <w:lang w:eastAsia="en-GB"/>
          </w:rPr>
          <w:tab/>
        </w:r>
        <w:r w:rsidRPr="00CF0892">
          <w:rPr>
            <w:rStyle w:val="Hyperlink"/>
            <w:noProof/>
          </w:rPr>
          <w:t>Other system information delivery</w:t>
        </w:r>
        <w:r>
          <w:rPr>
            <w:noProof/>
            <w:webHidden/>
          </w:rPr>
          <w:tab/>
        </w:r>
        <w:r>
          <w:rPr>
            <w:noProof/>
            <w:webHidden/>
          </w:rPr>
          <w:fldChar w:fldCharType="begin"/>
        </w:r>
        <w:r>
          <w:rPr>
            <w:noProof/>
            <w:webHidden/>
          </w:rPr>
          <w:instrText xml:space="preserve"> PAGEREF _Toc499317521 \h </w:instrText>
        </w:r>
        <w:r>
          <w:rPr>
            <w:noProof/>
            <w:webHidden/>
          </w:rPr>
        </w:r>
        <w:r>
          <w:rPr>
            <w:noProof/>
            <w:webHidden/>
          </w:rPr>
          <w:fldChar w:fldCharType="separate"/>
        </w:r>
        <w:r>
          <w:rPr>
            <w:noProof/>
            <w:webHidden/>
          </w:rPr>
          <w:t>70</w:t>
        </w:r>
        <w:r>
          <w:rPr>
            <w:noProof/>
            <w:webHidden/>
          </w:rPr>
          <w:fldChar w:fldCharType="end"/>
        </w:r>
      </w:hyperlink>
    </w:p>
    <w:p w14:paraId="38961074" w14:textId="77777777" w:rsidR="00443D2D" w:rsidRDefault="00443D2D">
      <w:pPr>
        <w:pStyle w:val="TOC3"/>
        <w:tabs>
          <w:tab w:val="left" w:pos="1200"/>
          <w:tab w:val="right" w:leader="dot" w:pos="10457"/>
        </w:tabs>
        <w:rPr>
          <w:rFonts w:eastAsiaTheme="minorEastAsia" w:cstheme="minorBidi"/>
          <w:i w:val="0"/>
          <w:iCs w:val="0"/>
          <w:noProof/>
          <w:sz w:val="22"/>
          <w:szCs w:val="22"/>
          <w:lang w:eastAsia="en-GB"/>
        </w:rPr>
      </w:pPr>
      <w:hyperlink w:anchor="_Toc499317522" w:history="1">
        <w:r w:rsidRPr="00CF0892">
          <w:rPr>
            <w:rStyle w:val="Hyperlink"/>
            <w:noProof/>
          </w:rPr>
          <w:t>7.1.3</w:t>
        </w:r>
        <w:r>
          <w:rPr>
            <w:rFonts w:eastAsiaTheme="minorEastAsia" w:cstheme="minorBidi"/>
            <w:i w:val="0"/>
            <w:iCs w:val="0"/>
            <w:noProof/>
            <w:sz w:val="22"/>
            <w:szCs w:val="22"/>
            <w:lang w:eastAsia="en-GB"/>
          </w:rPr>
          <w:tab/>
        </w:r>
        <w:r w:rsidRPr="00CF0892">
          <w:rPr>
            <w:rStyle w:val="Hyperlink"/>
            <w:noProof/>
          </w:rPr>
          <w:t>Paging design</w:t>
        </w:r>
        <w:r>
          <w:rPr>
            <w:noProof/>
            <w:webHidden/>
          </w:rPr>
          <w:tab/>
        </w:r>
        <w:r>
          <w:rPr>
            <w:noProof/>
            <w:webHidden/>
          </w:rPr>
          <w:fldChar w:fldCharType="begin"/>
        </w:r>
        <w:r>
          <w:rPr>
            <w:noProof/>
            <w:webHidden/>
          </w:rPr>
          <w:instrText xml:space="preserve"> PAGEREF _Toc499317522 \h </w:instrText>
        </w:r>
        <w:r>
          <w:rPr>
            <w:noProof/>
            <w:webHidden/>
          </w:rPr>
        </w:r>
        <w:r>
          <w:rPr>
            <w:noProof/>
            <w:webHidden/>
          </w:rPr>
          <w:fldChar w:fldCharType="separate"/>
        </w:r>
        <w:r>
          <w:rPr>
            <w:noProof/>
            <w:webHidden/>
          </w:rPr>
          <w:t>70</w:t>
        </w:r>
        <w:r>
          <w:rPr>
            <w:noProof/>
            <w:webHidden/>
          </w:rPr>
          <w:fldChar w:fldCharType="end"/>
        </w:r>
      </w:hyperlink>
    </w:p>
    <w:p w14:paraId="7001F6D9" w14:textId="77777777" w:rsidR="00443D2D" w:rsidRDefault="00443D2D">
      <w:pPr>
        <w:pStyle w:val="TOC3"/>
        <w:tabs>
          <w:tab w:val="left" w:pos="1200"/>
          <w:tab w:val="right" w:leader="dot" w:pos="10457"/>
        </w:tabs>
        <w:rPr>
          <w:rFonts w:eastAsiaTheme="minorEastAsia" w:cstheme="minorBidi"/>
          <w:i w:val="0"/>
          <w:iCs w:val="0"/>
          <w:noProof/>
          <w:sz w:val="22"/>
          <w:szCs w:val="22"/>
          <w:lang w:eastAsia="en-GB"/>
        </w:rPr>
      </w:pPr>
      <w:hyperlink w:anchor="_Toc499317523" w:history="1">
        <w:r w:rsidRPr="00CF0892">
          <w:rPr>
            <w:rStyle w:val="Hyperlink"/>
            <w:rFonts w:eastAsia="MS Mincho"/>
            <w:noProof/>
            <w:lang w:eastAsia="ja-JP"/>
          </w:rPr>
          <w:t>7.1.4</w:t>
        </w:r>
        <w:r>
          <w:rPr>
            <w:rFonts w:eastAsiaTheme="minorEastAsia" w:cstheme="minorBidi"/>
            <w:i w:val="0"/>
            <w:iCs w:val="0"/>
            <w:noProof/>
            <w:sz w:val="22"/>
            <w:szCs w:val="22"/>
            <w:lang w:eastAsia="en-GB"/>
          </w:rPr>
          <w:tab/>
        </w:r>
        <w:r w:rsidRPr="00CF0892">
          <w:rPr>
            <w:rStyle w:val="Hyperlink"/>
            <w:noProof/>
          </w:rPr>
          <w:t>Physical random access channel</w:t>
        </w:r>
        <w:r w:rsidRPr="00CF0892">
          <w:rPr>
            <w:rStyle w:val="Hyperlink"/>
            <w:rFonts w:eastAsia="MS Mincho"/>
            <w:noProof/>
            <w:lang w:eastAsia="ja-JP"/>
          </w:rPr>
          <w:t xml:space="preserve"> and random access procedure</w:t>
        </w:r>
        <w:r>
          <w:rPr>
            <w:noProof/>
            <w:webHidden/>
          </w:rPr>
          <w:tab/>
        </w:r>
        <w:r>
          <w:rPr>
            <w:noProof/>
            <w:webHidden/>
          </w:rPr>
          <w:fldChar w:fldCharType="begin"/>
        </w:r>
        <w:r>
          <w:rPr>
            <w:noProof/>
            <w:webHidden/>
          </w:rPr>
          <w:instrText xml:space="preserve"> PAGEREF _Toc499317523 \h </w:instrText>
        </w:r>
        <w:r>
          <w:rPr>
            <w:noProof/>
            <w:webHidden/>
          </w:rPr>
        </w:r>
        <w:r>
          <w:rPr>
            <w:noProof/>
            <w:webHidden/>
          </w:rPr>
          <w:fldChar w:fldCharType="separate"/>
        </w:r>
        <w:r>
          <w:rPr>
            <w:noProof/>
            <w:webHidden/>
          </w:rPr>
          <w:t>71</w:t>
        </w:r>
        <w:r>
          <w:rPr>
            <w:noProof/>
            <w:webHidden/>
          </w:rPr>
          <w:fldChar w:fldCharType="end"/>
        </w:r>
      </w:hyperlink>
    </w:p>
    <w:p w14:paraId="1667D254" w14:textId="77777777" w:rsidR="00443D2D" w:rsidRDefault="00443D2D">
      <w:pPr>
        <w:pStyle w:val="TOC4"/>
        <w:tabs>
          <w:tab w:val="left" w:pos="1400"/>
          <w:tab w:val="right" w:leader="dot" w:pos="10457"/>
        </w:tabs>
        <w:rPr>
          <w:rFonts w:eastAsiaTheme="minorEastAsia" w:cstheme="minorBidi"/>
          <w:noProof/>
          <w:sz w:val="22"/>
          <w:szCs w:val="22"/>
          <w:lang w:eastAsia="en-GB"/>
        </w:rPr>
      </w:pPr>
      <w:hyperlink w:anchor="_Toc499317524" w:history="1">
        <w:r w:rsidRPr="00CF0892">
          <w:rPr>
            <w:rStyle w:val="Hyperlink"/>
            <w:noProof/>
          </w:rPr>
          <w:t>7.1.4.1</w:t>
        </w:r>
        <w:r>
          <w:rPr>
            <w:rFonts w:eastAsiaTheme="minorEastAsia" w:cstheme="minorBidi"/>
            <w:noProof/>
            <w:sz w:val="22"/>
            <w:szCs w:val="22"/>
            <w:lang w:eastAsia="en-GB"/>
          </w:rPr>
          <w:tab/>
        </w:r>
        <w:r w:rsidRPr="00CF0892">
          <w:rPr>
            <w:rStyle w:val="Hyperlink"/>
            <w:noProof/>
          </w:rPr>
          <w:t>Remaining details on PRACH formats</w:t>
        </w:r>
        <w:r>
          <w:rPr>
            <w:noProof/>
            <w:webHidden/>
          </w:rPr>
          <w:tab/>
        </w:r>
        <w:r>
          <w:rPr>
            <w:noProof/>
            <w:webHidden/>
          </w:rPr>
          <w:fldChar w:fldCharType="begin"/>
        </w:r>
        <w:r>
          <w:rPr>
            <w:noProof/>
            <w:webHidden/>
          </w:rPr>
          <w:instrText xml:space="preserve"> PAGEREF _Toc499317524 \h </w:instrText>
        </w:r>
        <w:r>
          <w:rPr>
            <w:noProof/>
            <w:webHidden/>
          </w:rPr>
        </w:r>
        <w:r>
          <w:rPr>
            <w:noProof/>
            <w:webHidden/>
          </w:rPr>
          <w:fldChar w:fldCharType="separate"/>
        </w:r>
        <w:r>
          <w:rPr>
            <w:noProof/>
            <w:webHidden/>
          </w:rPr>
          <w:t>71</w:t>
        </w:r>
        <w:r>
          <w:rPr>
            <w:noProof/>
            <w:webHidden/>
          </w:rPr>
          <w:fldChar w:fldCharType="end"/>
        </w:r>
      </w:hyperlink>
    </w:p>
    <w:p w14:paraId="27FC9EC8" w14:textId="77777777" w:rsidR="00443D2D" w:rsidRDefault="00443D2D">
      <w:pPr>
        <w:pStyle w:val="TOC4"/>
        <w:tabs>
          <w:tab w:val="left" w:pos="1400"/>
          <w:tab w:val="right" w:leader="dot" w:pos="10457"/>
        </w:tabs>
        <w:rPr>
          <w:rFonts w:eastAsiaTheme="minorEastAsia" w:cstheme="minorBidi"/>
          <w:noProof/>
          <w:sz w:val="22"/>
          <w:szCs w:val="22"/>
          <w:lang w:eastAsia="en-GB"/>
        </w:rPr>
      </w:pPr>
      <w:hyperlink w:anchor="_Toc499317525" w:history="1">
        <w:r w:rsidRPr="00CF0892">
          <w:rPr>
            <w:rStyle w:val="Hyperlink"/>
            <w:noProof/>
          </w:rPr>
          <w:t>7.1.4.2</w:t>
        </w:r>
        <w:r>
          <w:rPr>
            <w:rFonts w:eastAsiaTheme="minorEastAsia" w:cstheme="minorBidi"/>
            <w:noProof/>
            <w:sz w:val="22"/>
            <w:szCs w:val="22"/>
            <w:lang w:eastAsia="en-GB"/>
          </w:rPr>
          <w:tab/>
        </w:r>
        <w:r w:rsidRPr="00CF0892">
          <w:rPr>
            <w:rStyle w:val="Hyperlink"/>
            <w:noProof/>
          </w:rPr>
          <w:t>Remaining details on RACH procedure</w:t>
        </w:r>
        <w:r>
          <w:rPr>
            <w:noProof/>
            <w:webHidden/>
          </w:rPr>
          <w:tab/>
        </w:r>
        <w:r>
          <w:rPr>
            <w:noProof/>
            <w:webHidden/>
          </w:rPr>
          <w:fldChar w:fldCharType="begin"/>
        </w:r>
        <w:r>
          <w:rPr>
            <w:noProof/>
            <w:webHidden/>
          </w:rPr>
          <w:instrText xml:space="preserve"> PAGEREF _Toc499317525 \h </w:instrText>
        </w:r>
        <w:r>
          <w:rPr>
            <w:noProof/>
            <w:webHidden/>
          </w:rPr>
        </w:r>
        <w:r>
          <w:rPr>
            <w:noProof/>
            <w:webHidden/>
          </w:rPr>
          <w:fldChar w:fldCharType="separate"/>
        </w:r>
        <w:r>
          <w:rPr>
            <w:noProof/>
            <w:webHidden/>
          </w:rPr>
          <w:t>73</w:t>
        </w:r>
        <w:r>
          <w:rPr>
            <w:noProof/>
            <w:webHidden/>
          </w:rPr>
          <w:fldChar w:fldCharType="end"/>
        </w:r>
      </w:hyperlink>
    </w:p>
    <w:p w14:paraId="21643653" w14:textId="77777777" w:rsidR="00443D2D" w:rsidRDefault="00443D2D">
      <w:pPr>
        <w:pStyle w:val="TOC3"/>
        <w:tabs>
          <w:tab w:val="left" w:pos="1200"/>
          <w:tab w:val="right" w:leader="dot" w:pos="10457"/>
        </w:tabs>
        <w:rPr>
          <w:rFonts w:eastAsiaTheme="minorEastAsia" w:cstheme="minorBidi"/>
          <w:i w:val="0"/>
          <w:iCs w:val="0"/>
          <w:noProof/>
          <w:sz w:val="22"/>
          <w:szCs w:val="22"/>
          <w:lang w:eastAsia="en-GB"/>
        </w:rPr>
      </w:pPr>
      <w:hyperlink w:anchor="_Toc499317526" w:history="1">
        <w:r w:rsidRPr="00CF0892">
          <w:rPr>
            <w:rStyle w:val="Hyperlink"/>
            <w:rFonts w:eastAsia="MS Mincho"/>
            <w:noProof/>
            <w:lang w:eastAsia="ja-JP"/>
          </w:rPr>
          <w:t>7.1.5</w:t>
        </w:r>
        <w:r>
          <w:rPr>
            <w:rFonts w:eastAsiaTheme="minorEastAsia" w:cstheme="minorBidi"/>
            <w:i w:val="0"/>
            <w:iCs w:val="0"/>
            <w:noProof/>
            <w:sz w:val="22"/>
            <w:szCs w:val="22"/>
            <w:lang w:eastAsia="en-GB"/>
          </w:rPr>
          <w:tab/>
        </w:r>
        <w:r w:rsidRPr="00CF0892">
          <w:rPr>
            <w:rStyle w:val="Hyperlink"/>
            <w:noProof/>
          </w:rPr>
          <w:t>Mobility procedure</w:t>
        </w:r>
        <w:r>
          <w:rPr>
            <w:noProof/>
            <w:webHidden/>
          </w:rPr>
          <w:tab/>
        </w:r>
        <w:r>
          <w:rPr>
            <w:noProof/>
            <w:webHidden/>
          </w:rPr>
          <w:fldChar w:fldCharType="begin"/>
        </w:r>
        <w:r>
          <w:rPr>
            <w:noProof/>
            <w:webHidden/>
          </w:rPr>
          <w:instrText xml:space="preserve"> PAGEREF _Toc499317526 \h </w:instrText>
        </w:r>
        <w:r>
          <w:rPr>
            <w:noProof/>
            <w:webHidden/>
          </w:rPr>
        </w:r>
        <w:r>
          <w:rPr>
            <w:noProof/>
            <w:webHidden/>
          </w:rPr>
          <w:fldChar w:fldCharType="separate"/>
        </w:r>
        <w:r>
          <w:rPr>
            <w:noProof/>
            <w:webHidden/>
          </w:rPr>
          <w:t>76</w:t>
        </w:r>
        <w:r>
          <w:rPr>
            <w:noProof/>
            <w:webHidden/>
          </w:rPr>
          <w:fldChar w:fldCharType="end"/>
        </w:r>
      </w:hyperlink>
    </w:p>
    <w:p w14:paraId="1C84D590" w14:textId="77777777" w:rsidR="00443D2D" w:rsidRDefault="00443D2D">
      <w:pPr>
        <w:pStyle w:val="TOC4"/>
        <w:tabs>
          <w:tab w:val="left" w:pos="1400"/>
          <w:tab w:val="right" w:leader="dot" w:pos="10457"/>
        </w:tabs>
        <w:rPr>
          <w:rFonts w:eastAsiaTheme="minorEastAsia" w:cstheme="minorBidi"/>
          <w:noProof/>
          <w:sz w:val="22"/>
          <w:szCs w:val="22"/>
          <w:lang w:eastAsia="en-GB"/>
        </w:rPr>
      </w:pPr>
      <w:hyperlink w:anchor="_Toc499317527" w:history="1">
        <w:r w:rsidRPr="00CF0892">
          <w:rPr>
            <w:rStyle w:val="Hyperlink"/>
            <w:noProof/>
          </w:rPr>
          <w:t>7.1.5.1</w:t>
        </w:r>
        <w:r>
          <w:rPr>
            <w:rFonts w:eastAsiaTheme="minorEastAsia" w:cstheme="minorBidi"/>
            <w:noProof/>
            <w:sz w:val="22"/>
            <w:szCs w:val="22"/>
            <w:lang w:eastAsia="en-GB"/>
          </w:rPr>
          <w:tab/>
        </w:r>
        <w:r w:rsidRPr="00CF0892">
          <w:rPr>
            <w:rStyle w:val="Hyperlink"/>
            <w:noProof/>
          </w:rPr>
          <w:t>Remaining details on measurement for mobility management</w:t>
        </w:r>
        <w:r>
          <w:rPr>
            <w:noProof/>
            <w:webHidden/>
          </w:rPr>
          <w:tab/>
        </w:r>
        <w:r>
          <w:rPr>
            <w:noProof/>
            <w:webHidden/>
          </w:rPr>
          <w:fldChar w:fldCharType="begin"/>
        </w:r>
        <w:r>
          <w:rPr>
            <w:noProof/>
            <w:webHidden/>
          </w:rPr>
          <w:instrText xml:space="preserve"> PAGEREF _Toc499317527 \h </w:instrText>
        </w:r>
        <w:r>
          <w:rPr>
            <w:noProof/>
            <w:webHidden/>
          </w:rPr>
        </w:r>
        <w:r>
          <w:rPr>
            <w:noProof/>
            <w:webHidden/>
          </w:rPr>
          <w:fldChar w:fldCharType="separate"/>
        </w:r>
        <w:r>
          <w:rPr>
            <w:noProof/>
            <w:webHidden/>
          </w:rPr>
          <w:t>76</w:t>
        </w:r>
        <w:r>
          <w:rPr>
            <w:noProof/>
            <w:webHidden/>
          </w:rPr>
          <w:fldChar w:fldCharType="end"/>
        </w:r>
      </w:hyperlink>
    </w:p>
    <w:p w14:paraId="2F01ACC3" w14:textId="77777777" w:rsidR="00443D2D" w:rsidRDefault="00443D2D">
      <w:pPr>
        <w:pStyle w:val="TOC4"/>
        <w:tabs>
          <w:tab w:val="left" w:pos="1400"/>
          <w:tab w:val="right" w:leader="dot" w:pos="10457"/>
        </w:tabs>
        <w:rPr>
          <w:rFonts w:eastAsiaTheme="minorEastAsia" w:cstheme="minorBidi"/>
          <w:noProof/>
          <w:sz w:val="22"/>
          <w:szCs w:val="22"/>
          <w:lang w:eastAsia="en-GB"/>
        </w:rPr>
      </w:pPr>
      <w:hyperlink w:anchor="_Toc499317528" w:history="1">
        <w:r w:rsidRPr="00CF0892">
          <w:rPr>
            <w:rStyle w:val="Hyperlink"/>
            <w:noProof/>
          </w:rPr>
          <w:t>7.1.5.2</w:t>
        </w:r>
        <w:r>
          <w:rPr>
            <w:rFonts w:eastAsiaTheme="minorEastAsia" w:cstheme="minorBidi"/>
            <w:noProof/>
            <w:sz w:val="22"/>
            <w:szCs w:val="22"/>
            <w:lang w:eastAsia="en-GB"/>
          </w:rPr>
          <w:tab/>
        </w:r>
        <w:r w:rsidRPr="00CF0892">
          <w:rPr>
            <w:rStyle w:val="Hyperlink"/>
            <w:noProof/>
          </w:rPr>
          <w:t>Radio link monitoring for mobility management</w:t>
        </w:r>
        <w:r>
          <w:rPr>
            <w:noProof/>
            <w:webHidden/>
          </w:rPr>
          <w:tab/>
        </w:r>
        <w:r>
          <w:rPr>
            <w:noProof/>
            <w:webHidden/>
          </w:rPr>
          <w:fldChar w:fldCharType="begin"/>
        </w:r>
        <w:r>
          <w:rPr>
            <w:noProof/>
            <w:webHidden/>
          </w:rPr>
          <w:instrText xml:space="preserve"> PAGEREF _Toc499317528 \h </w:instrText>
        </w:r>
        <w:r>
          <w:rPr>
            <w:noProof/>
            <w:webHidden/>
          </w:rPr>
        </w:r>
        <w:r>
          <w:rPr>
            <w:noProof/>
            <w:webHidden/>
          </w:rPr>
          <w:fldChar w:fldCharType="separate"/>
        </w:r>
        <w:r>
          <w:rPr>
            <w:noProof/>
            <w:webHidden/>
          </w:rPr>
          <w:t>78</w:t>
        </w:r>
        <w:r>
          <w:rPr>
            <w:noProof/>
            <w:webHidden/>
          </w:rPr>
          <w:fldChar w:fldCharType="end"/>
        </w:r>
      </w:hyperlink>
    </w:p>
    <w:p w14:paraId="6E4D7833" w14:textId="77777777" w:rsidR="00443D2D" w:rsidRDefault="00443D2D">
      <w:pPr>
        <w:pStyle w:val="TOC3"/>
        <w:tabs>
          <w:tab w:val="left" w:pos="1200"/>
          <w:tab w:val="right" w:leader="dot" w:pos="10457"/>
        </w:tabs>
        <w:rPr>
          <w:rFonts w:eastAsiaTheme="minorEastAsia" w:cstheme="minorBidi"/>
          <w:i w:val="0"/>
          <w:iCs w:val="0"/>
          <w:noProof/>
          <w:sz w:val="22"/>
          <w:szCs w:val="22"/>
          <w:lang w:eastAsia="en-GB"/>
        </w:rPr>
      </w:pPr>
      <w:hyperlink w:anchor="_Toc499317529" w:history="1">
        <w:r w:rsidRPr="00CF0892">
          <w:rPr>
            <w:rStyle w:val="Hyperlink"/>
            <w:noProof/>
          </w:rPr>
          <w:t>7.1.6</w:t>
        </w:r>
        <w:r>
          <w:rPr>
            <w:rFonts w:eastAsiaTheme="minorEastAsia" w:cstheme="minorBidi"/>
            <w:i w:val="0"/>
            <w:iCs w:val="0"/>
            <w:noProof/>
            <w:sz w:val="22"/>
            <w:szCs w:val="22"/>
            <w:lang w:eastAsia="en-GB"/>
          </w:rPr>
          <w:tab/>
        </w:r>
        <w:r w:rsidRPr="00CF0892">
          <w:rPr>
            <w:rStyle w:val="Hyperlink"/>
            <w:noProof/>
          </w:rPr>
          <w:t>Other</w:t>
        </w:r>
        <w:r>
          <w:rPr>
            <w:noProof/>
            <w:webHidden/>
          </w:rPr>
          <w:tab/>
        </w:r>
        <w:r>
          <w:rPr>
            <w:noProof/>
            <w:webHidden/>
          </w:rPr>
          <w:fldChar w:fldCharType="begin"/>
        </w:r>
        <w:r>
          <w:rPr>
            <w:noProof/>
            <w:webHidden/>
          </w:rPr>
          <w:instrText xml:space="preserve"> PAGEREF _Toc499317529 \h </w:instrText>
        </w:r>
        <w:r>
          <w:rPr>
            <w:noProof/>
            <w:webHidden/>
          </w:rPr>
        </w:r>
        <w:r>
          <w:rPr>
            <w:noProof/>
            <w:webHidden/>
          </w:rPr>
          <w:fldChar w:fldCharType="separate"/>
        </w:r>
        <w:r>
          <w:rPr>
            <w:noProof/>
            <w:webHidden/>
          </w:rPr>
          <w:t>80</w:t>
        </w:r>
        <w:r>
          <w:rPr>
            <w:noProof/>
            <w:webHidden/>
          </w:rPr>
          <w:fldChar w:fldCharType="end"/>
        </w:r>
      </w:hyperlink>
    </w:p>
    <w:p w14:paraId="2D0921AF" w14:textId="77777777" w:rsidR="00443D2D" w:rsidRDefault="00443D2D">
      <w:pPr>
        <w:pStyle w:val="TOC2"/>
        <w:tabs>
          <w:tab w:val="left" w:pos="800"/>
          <w:tab w:val="right" w:leader="dot" w:pos="10457"/>
        </w:tabs>
        <w:rPr>
          <w:rFonts w:eastAsiaTheme="minorEastAsia" w:cstheme="minorBidi"/>
          <w:smallCaps w:val="0"/>
          <w:noProof/>
          <w:sz w:val="22"/>
          <w:szCs w:val="22"/>
          <w:lang w:eastAsia="en-GB"/>
        </w:rPr>
      </w:pPr>
      <w:hyperlink w:anchor="_Toc499317530" w:history="1">
        <w:r w:rsidRPr="00CF0892">
          <w:rPr>
            <w:rStyle w:val="Hyperlink"/>
            <w:noProof/>
          </w:rPr>
          <w:t>7.2</w:t>
        </w:r>
        <w:r>
          <w:rPr>
            <w:rFonts w:eastAsiaTheme="minorEastAsia" w:cstheme="minorBidi"/>
            <w:smallCaps w:val="0"/>
            <w:noProof/>
            <w:sz w:val="22"/>
            <w:szCs w:val="22"/>
            <w:lang w:eastAsia="en-GB"/>
          </w:rPr>
          <w:tab/>
        </w:r>
        <w:r w:rsidRPr="00CF0892">
          <w:rPr>
            <w:rStyle w:val="Hyperlink"/>
            <w:noProof/>
          </w:rPr>
          <w:t>MIMO</w:t>
        </w:r>
        <w:r>
          <w:rPr>
            <w:noProof/>
            <w:webHidden/>
          </w:rPr>
          <w:tab/>
        </w:r>
        <w:r>
          <w:rPr>
            <w:noProof/>
            <w:webHidden/>
          </w:rPr>
          <w:fldChar w:fldCharType="begin"/>
        </w:r>
        <w:r>
          <w:rPr>
            <w:noProof/>
            <w:webHidden/>
          </w:rPr>
          <w:instrText xml:space="preserve"> PAGEREF _Toc499317530 \h </w:instrText>
        </w:r>
        <w:r>
          <w:rPr>
            <w:noProof/>
            <w:webHidden/>
          </w:rPr>
        </w:r>
        <w:r>
          <w:rPr>
            <w:noProof/>
            <w:webHidden/>
          </w:rPr>
          <w:fldChar w:fldCharType="separate"/>
        </w:r>
        <w:r>
          <w:rPr>
            <w:noProof/>
            <w:webHidden/>
          </w:rPr>
          <w:t>80</w:t>
        </w:r>
        <w:r>
          <w:rPr>
            <w:noProof/>
            <w:webHidden/>
          </w:rPr>
          <w:fldChar w:fldCharType="end"/>
        </w:r>
      </w:hyperlink>
    </w:p>
    <w:p w14:paraId="525DF271" w14:textId="77777777" w:rsidR="00443D2D" w:rsidRDefault="00443D2D">
      <w:pPr>
        <w:pStyle w:val="TOC3"/>
        <w:tabs>
          <w:tab w:val="left" w:pos="1200"/>
          <w:tab w:val="right" w:leader="dot" w:pos="10457"/>
        </w:tabs>
        <w:rPr>
          <w:rFonts w:eastAsiaTheme="minorEastAsia" w:cstheme="minorBidi"/>
          <w:i w:val="0"/>
          <w:iCs w:val="0"/>
          <w:noProof/>
          <w:sz w:val="22"/>
          <w:szCs w:val="22"/>
          <w:lang w:eastAsia="en-GB"/>
        </w:rPr>
      </w:pPr>
      <w:hyperlink w:anchor="_Toc499317531" w:history="1">
        <w:r w:rsidRPr="00CF0892">
          <w:rPr>
            <w:rStyle w:val="Hyperlink"/>
            <w:noProof/>
          </w:rPr>
          <w:t>7.2.1</w:t>
        </w:r>
        <w:r>
          <w:rPr>
            <w:rFonts w:eastAsiaTheme="minorEastAsia" w:cstheme="minorBidi"/>
            <w:i w:val="0"/>
            <w:iCs w:val="0"/>
            <w:noProof/>
            <w:sz w:val="22"/>
            <w:szCs w:val="22"/>
            <w:lang w:eastAsia="en-GB"/>
          </w:rPr>
          <w:tab/>
        </w:r>
        <w:r w:rsidRPr="00CF0892">
          <w:rPr>
            <w:rStyle w:val="Hyperlink"/>
            <w:noProof/>
          </w:rPr>
          <w:t>Multi-antenna scheme</w:t>
        </w:r>
        <w:r>
          <w:rPr>
            <w:noProof/>
            <w:webHidden/>
          </w:rPr>
          <w:tab/>
        </w:r>
        <w:r>
          <w:rPr>
            <w:noProof/>
            <w:webHidden/>
          </w:rPr>
          <w:fldChar w:fldCharType="begin"/>
        </w:r>
        <w:r>
          <w:rPr>
            <w:noProof/>
            <w:webHidden/>
          </w:rPr>
          <w:instrText xml:space="preserve"> PAGEREF _Toc499317531 \h </w:instrText>
        </w:r>
        <w:r>
          <w:rPr>
            <w:noProof/>
            <w:webHidden/>
          </w:rPr>
        </w:r>
        <w:r>
          <w:rPr>
            <w:noProof/>
            <w:webHidden/>
          </w:rPr>
          <w:fldChar w:fldCharType="separate"/>
        </w:r>
        <w:r>
          <w:rPr>
            <w:noProof/>
            <w:webHidden/>
          </w:rPr>
          <w:t>80</w:t>
        </w:r>
        <w:r>
          <w:rPr>
            <w:noProof/>
            <w:webHidden/>
          </w:rPr>
          <w:fldChar w:fldCharType="end"/>
        </w:r>
      </w:hyperlink>
    </w:p>
    <w:p w14:paraId="792AB7E8" w14:textId="77777777" w:rsidR="00443D2D" w:rsidRDefault="00443D2D">
      <w:pPr>
        <w:pStyle w:val="TOC4"/>
        <w:tabs>
          <w:tab w:val="left" w:pos="1400"/>
          <w:tab w:val="right" w:leader="dot" w:pos="10457"/>
        </w:tabs>
        <w:rPr>
          <w:rFonts w:eastAsiaTheme="minorEastAsia" w:cstheme="minorBidi"/>
          <w:noProof/>
          <w:sz w:val="22"/>
          <w:szCs w:val="22"/>
          <w:lang w:eastAsia="en-GB"/>
        </w:rPr>
      </w:pPr>
      <w:hyperlink w:anchor="_Toc499317532" w:history="1">
        <w:r w:rsidRPr="00CF0892">
          <w:rPr>
            <w:rStyle w:val="Hyperlink"/>
            <w:noProof/>
          </w:rPr>
          <w:t>7.2.1.1</w:t>
        </w:r>
        <w:r>
          <w:rPr>
            <w:rFonts w:eastAsiaTheme="minorEastAsia" w:cstheme="minorBidi"/>
            <w:noProof/>
            <w:sz w:val="22"/>
            <w:szCs w:val="22"/>
            <w:lang w:eastAsia="en-GB"/>
          </w:rPr>
          <w:tab/>
        </w:r>
        <w:r w:rsidRPr="00CF0892">
          <w:rPr>
            <w:rStyle w:val="Hyperlink"/>
            <w:noProof/>
          </w:rPr>
          <w:t>Remaining details on codeword mapping</w:t>
        </w:r>
        <w:r>
          <w:rPr>
            <w:noProof/>
            <w:webHidden/>
          </w:rPr>
          <w:tab/>
        </w:r>
        <w:r>
          <w:rPr>
            <w:noProof/>
            <w:webHidden/>
          </w:rPr>
          <w:fldChar w:fldCharType="begin"/>
        </w:r>
        <w:r>
          <w:rPr>
            <w:noProof/>
            <w:webHidden/>
          </w:rPr>
          <w:instrText xml:space="preserve"> PAGEREF _Toc499317532 \h </w:instrText>
        </w:r>
        <w:r>
          <w:rPr>
            <w:noProof/>
            <w:webHidden/>
          </w:rPr>
        </w:r>
        <w:r>
          <w:rPr>
            <w:noProof/>
            <w:webHidden/>
          </w:rPr>
          <w:fldChar w:fldCharType="separate"/>
        </w:r>
        <w:r>
          <w:rPr>
            <w:noProof/>
            <w:webHidden/>
          </w:rPr>
          <w:t>80</w:t>
        </w:r>
        <w:r>
          <w:rPr>
            <w:noProof/>
            <w:webHidden/>
          </w:rPr>
          <w:fldChar w:fldCharType="end"/>
        </w:r>
      </w:hyperlink>
    </w:p>
    <w:p w14:paraId="76DE3DD5" w14:textId="77777777" w:rsidR="00443D2D" w:rsidRDefault="00443D2D">
      <w:pPr>
        <w:pStyle w:val="TOC4"/>
        <w:tabs>
          <w:tab w:val="left" w:pos="1400"/>
          <w:tab w:val="right" w:leader="dot" w:pos="10457"/>
        </w:tabs>
        <w:rPr>
          <w:rFonts w:eastAsiaTheme="minorEastAsia" w:cstheme="minorBidi"/>
          <w:noProof/>
          <w:sz w:val="22"/>
          <w:szCs w:val="22"/>
          <w:lang w:eastAsia="en-GB"/>
        </w:rPr>
      </w:pPr>
      <w:hyperlink w:anchor="_Toc499317533" w:history="1">
        <w:r w:rsidRPr="00CF0892">
          <w:rPr>
            <w:rStyle w:val="Hyperlink"/>
            <w:noProof/>
          </w:rPr>
          <w:t>7.2.1.2</w:t>
        </w:r>
        <w:r>
          <w:rPr>
            <w:rFonts w:eastAsiaTheme="minorEastAsia" w:cstheme="minorBidi"/>
            <w:noProof/>
            <w:sz w:val="22"/>
            <w:szCs w:val="22"/>
            <w:lang w:eastAsia="en-GB"/>
          </w:rPr>
          <w:tab/>
        </w:r>
        <w:r w:rsidRPr="00CF0892">
          <w:rPr>
            <w:rStyle w:val="Hyperlink"/>
            <w:noProof/>
          </w:rPr>
          <w:t>Codebook based transmission for UL</w:t>
        </w:r>
        <w:r>
          <w:rPr>
            <w:noProof/>
            <w:webHidden/>
          </w:rPr>
          <w:tab/>
        </w:r>
        <w:r>
          <w:rPr>
            <w:noProof/>
            <w:webHidden/>
          </w:rPr>
          <w:fldChar w:fldCharType="begin"/>
        </w:r>
        <w:r>
          <w:rPr>
            <w:noProof/>
            <w:webHidden/>
          </w:rPr>
          <w:instrText xml:space="preserve"> PAGEREF _Toc499317533 \h </w:instrText>
        </w:r>
        <w:r>
          <w:rPr>
            <w:noProof/>
            <w:webHidden/>
          </w:rPr>
        </w:r>
        <w:r>
          <w:rPr>
            <w:noProof/>
            <w:webHidden/>
          </w:rPr>
          <w:fldChar w:fldCharType="separate"/>
        </w:r>
        <w:r>
          <w:rPr>
            <w:noProof/>
            <w:webHidden/>
          </w:rPr>
          <w:t>81</w:t>
        </w:r>
        <w:r>
          <w:rPr>
            <w:noProof/>
            <w:webHidden/>
          </w:rPr>
          <w:fldChar w:fldCharType="end"/>
        </w:r>
      </w:hyperlink>
    </w:p>
    <w:p w14:paraId="46F70CA4" w14:textId="77777777" w:rsidR="00443D2D" w:rsidRDefault="00443D2D">
      <w:pPr>
        <w:pStyle w:val="TOC4"/>
        <w:tabs>
          <w:tab w:val="left" w:pos="1400"/>
          <w:tab w:val="right" w:leader="dot" w:pos="10457"/>
        </w:tabs>
        <w:rPr>
          <w:rFonts w:eastAsiaTheme="minorEastAsia" w:cstheme="minorBidi"/>
          <w:noProof/>
          <w:sz w:val="22"/>
          <w:szCs w:val="22"/>
          <w:lang w:eastAsia="en-GB"/>
        </w:rPr>
      </w:pPr>
      <w:hyperlink w:anchor="_Toc499317534" w:history="1">
        <w:r w:rsidRPr="00CF0892">
          <w:rPr>
            <w:rStyle w:val="Hyperlink"/>
            <w:noProof/>
          </w:rPr>
          <w:t>7.2.1.3</w:t>
        </w:r>
        <w:r>
          <w:rPr>
            <w:rFonts w:eastAsiaTheme="minorEastAsia" w:cstheme="minorBidi"/>
            <w:noProof/>
            <w:sz w:val="22"/>
            <w:szCs w:val="22"/>
            <w:lang w:eastAsia="en-GB"/>
          </w:rPr>
          <w:tab/>
        </w:r>
        <w:r w:rsidRPr="00CF0892">
          <w:rPr>
            <w:rStyle w:val="Hyperlink"/>
            <w:noProof/>
          </w:rPr>
          <w:t>Non-codebook based transmission for UL</w:t>
        </w:r>
        <w:r>
          <w:rPr>
            <w:noProof/>
            <w:webHidden/>
          </w:rPr>
          <w:tab/>
        </w:r>
        <w:r>
          <w:rPr>
            <w:noProof/>
            <w:webHidden/>
          </w:rPr>
          <w:fldChar w:fldCharType="begin"/>
        </w:r>
        <w:r>
          <w:rPr>
            <w:noProof/>
            <w:webHidden/>
          </w:rPr>
          <w:instrText xml:space="preserve"> PAGEREF _Toc499317534 \h </w:instrText>
        </w:r>
        <w:r>
          <w:rPr>
            <w:noProof/>
            <w:webHidden/>
          </w:rPr>
        </w:r>
        <w:r>
          <w:rPr>
            <w:noProof/>
            <w:webHidden/>
          </w:rPr>
          <w:fldChar w:fldCharType="separate"/>
        </w:r>
        <w:r>
          <w:rPr>
            <w:noProof/>
            <w:webHidden/>
          </w:rPr>
          <w:t>83</w:t>
        </w:r>
        <w:r>
          <w:rPr>
            <w:noProof/>
            <w:webHidden/>
          </w:rPr>
          <w:fldChar w:fldCharType="end"/>
        </w:r>
      </w:hyperlink>
    </w:p>
    <w:p w14:paraId="0EACB796" w14:textId="77777777" w:rsidR="00443D2D" w:rsidRDefault="00443D2D">
      <w:pPr>
        <w:pStyle w:val="TOC4"/>
        <w:tabs>
          <w:tab w:val="left" w:pos="1400"/>
          <w:tab w:val="right" w:leader="dot" w:pos="10457"/>
        </w:tabs>
        <w:rPr>
          <w:rFonts w:eastAsiaTheme="minorEastAsia" w:cstheme="minorBidi"/>
          <w:noProof/>
          <w:sz w:val="22"/>
          <w:szCs w:val="22"/>
          <w:lang w:eastAsia="en-GB"/>
        </w:rPr>
      </w:pPr>
      <w:hyperlink w:anchor="_Toc499317535" w:history="1">
        <w:r w:rsidRPr="00CF0892">
          <w:rPr>
            <w:rStyle w:val="Hyperlink"/>
            <w:noProof/>
          </w:rPr>
          <w:t>7.2.1.4</w:t>
        </w:r>
        <w:r>
          <w:rPr>
            <w:rFonts w:eastAsiaTheme="minorEastAsia" w:cstheme="minorBidi"/>
            <w:noProof/>
            <w:sz w:val="22"/>
            <w:szCs w:val="22"/>
            <w:lang w:eastAsia="en-GB"/>
          </w:rPr>
          <w:tab/>
        </w:r>
        <w:r w:rsidRPr="00CF0892">
          <w:rPr>
            <w:rStyle w:val="Hyperlink"/>
            <w:noProof/>
          </w:rPr>
          <w:t>PRB bundling for DL</w:t>
        </w:r>
        <w:r>
          <w:rPr>
            <w:noProof/>
            <w:webHidden/>
          </w:rPr>
          <w:tab/>
        </w:r>
        <w:r>
          <w:rPr>
            <w:noProof/>
            <w:webHidden/>
          </w:rPr>
          <w:fldChar w:fldCharType="begin"/>
        </w:r>
        <w:r>
          <w:rPr>
            <w:noProof/>
            <w:webHidden/>
          </w:rPr>
          <w:instrText xml:space="preserve"> PAGEREF _Toc499317535 \h </w:instrText>
        </w:r>
        <w:r>
          <w:rPr>
            <w:noProof/>
            <w:webHidden/>
          </w:rPr>
        </w:r>
        <w:r>
          <w:rPr>
            <w:noProof/>
            <w:webHidden/>
          </w:rPr>
          <w:fldChar w:fldCharType="separate"/>
        </w:r>
        <w:r>
          <w:rPr>
            <w:noProof/>
            <w:webHidden/>
          </w:rPr>
          <w:t>84</w:t>
        </w:r>
        <w:r>
          <w:rPr>
            <w:noProof/>
            <w:webHidden/>
          </w:rPr>
          <w:fldChar w:fldCharType="end"/>
        </w:r>
      </w:hyperlink>
    </w:p>
    <w:p w14:paraId="130BBE53" w14:textId="77777777" w:rsidR="00443D2D" w:rsidRDefault="00443D2D">
      <w:pPr>
        <w:pStyle w:val="TOC4"/>
        <w:tabs>
          <w:tab w:val="left" w:pos="1400"/>
          <w:tab w:val="right" w:leader="dot" w:pos="10457"/>
        </w:tabs>
        <w:rPr>
          <w:rFonts w:eastAsiaTheme="minorEastAsia" w:cstheme="minorBidi"/>
          <w:noProof/>
          <w:sz w:val="22"/>
          <w:szCs w:val="22"/>
          <w:lang w:eastAsia="en-GB"/>
        </w:rPr>
      </w:pPr>
      <w:hyperlink w:anchor="_Toc499317536" w:history="1">
        <w:r w:rsidRPr="00CF0892">
          <w:rPr>
            <w:rStyle w:val="Hyperlink"/>
            <w:noProof/>
          </w:rPr>
          <w:t>7.2.1.5</w:t>
        </w:r>
        <w:r>
          <w:rPr>
            <w:rFonts w:eastAsiaTheme="minorEastAsia" w:cstheme="minorBidi"/>
            <w:noProof/>
            <w:sz w:val="22"/>
            <w:szCs w:val="22"/>
            <w:lang w:eastAsia="en-GB"/>
          </w:rPr>
          <w:tab/>
        </w:r>
        <w:r w:rsidRPr="00CF0892">
          <w:rPr>
            <w:rStyle w:val="Hyperlink"/>
            <w:noProof/>
          </w:rPr>
          <w:t>Other</w:t>
        </w:r>
        <w:r>
          <w:rPr>
            <w:noProof/>
            <w:webHidden/>
          </w:rPr>
          <w:tab/>
        </w:r>
        <w:r>
          <w:rPr>
            <w:noProof/>
            <w:webHidden/>
          </w:rPr>
          <w:fldChar w:fldCharType="begin"/>
        </w:r>
        <w:r>
          <w:rPr>
            <w:noProof/>
            <w:webHidden/>
          </w:rPr>
          <w:instrText xml:space="preserve"> PAGEREF _Toc499317536 \h </w:instrText>
        </w:r>
        <w:r>
          <w:rPr>
            <w:noProof/>
            <w:webHidden/>
          </w:rPr>
        </w:r>
        <w:r>
          <w:rPr>
            <w:noProof/>
            <w:webHidden/>
          </w:rPr>
          <w:fldChar w:fldCharType="separate"/>
        </w:r>
        <w:r>
          <w:rPr>
            <w:noProof/>
            <w:webHidden/>
          </w:rPr>
          <w:t>85</w:t>
        </w:r>
        <w:r>
          <w:rPr>
            <w:noProof/>
            <w:webHidden/>
          </w:rPr>
          <w:fldChar w:fldCharType="end"/>
        </w:r>
      </w:hyperlink>
    </w:p>
    <w:p w14:paraId="44913EE8" w14:textId="77777777" w:rsidR="00443D2D" w:rsidRDefault="00443D2D">
      <w:pPr>
        <w:pStyle w:val="TOC3"/>
        <w:tabs>
          <w:tab w:val="left" w:pos="1200"/>
          <w:tab w:val="right" w:leader="dot" w:pos="10457"/>
        </w:tabs>
        <w:rPr>
          <w:rFonts w:eastAsiaTheme="minorEastAsia" w:cstheme="minorBidi"/>
          <w:i w:val="0"/>
          <w:iCs w:val="0"/>
          <w:noProof/>
          <w:sz w:val="22"/>
          <w:szCs w:val="22"/>
          <w:lang w:eastAsia="en-GB"/>
        </w:rPr>
      </w:pPr>
      <w:hyperlink w:anchor="_Toc499317537" w:history="1">
        <w:r w:rsidRPr="00CF0892">
          <w:rPr>
            <w:rStyle w:val="Hyperlink"/>
            <w:noProof/>
          </w:rPr>
          <w:t>7.2.2</w:t>
        </w:r>
        <w:r>
          <w:rPr>
            <w:rFonts w:eastAsiaTheme="minorEastAsia" w:cstheme="minorBidi"/>
            <w:i w:val="0"/>
            <w:iCs w:val="0"/>
            <w:noProof/>
            <w:sz w:val="22"/>
            <w:szCs w:val="22"/>
            <w:lang w:eastAsia="en-GB"/>
          </w:rPr>
          <w:tab/>
        </w:r>
        <w:r w:rsidRPr="00CF0892">
          <w:rPr>
            <w:rStyle w:val="Hyperlink"/>
            <w:noProof/>
          </w:rPr>
          <w:t>CSI acquisition and beam management</w:t>
        </w:r>
        <w:r>
          <w:rPr>
            <w:noProof/>
            <w:webHidden/>
          </w:rPr>
          <w:tab/>
        </w:r>
        <w:r>
          <w:rPr>
            <w:noProof/>
            <w:webHidden/>
          </w:rPr>
          <w:fldChar w:fldCharType="begin"/>
        </w:r>
        <w:r>
          <w:rPr>
            <w:noProof/>
            <w:webHidden/>
          </w:rPr>
          <w:instrText xml:space="preserve"> PAGEREF _Toc499317537 \h </w:instrText>
        </w:r>
        <w:r>
          <w:rPr>
            <w:noProof/>
            <w:webHidden/>
          </w:rPr>
        </w:r>
        <w:r>
          <w:rPr>
            <w:noProof/>
            <w:webHidden/>
          </w:rPr>
          <w:fldChar w:fldCharType="separate"/>
        </w:r>
        <w:r>
          <w:rPr>
            <w:noProof/>
            <w:webHidden/>
          </w:rPr>
          <w:t>85</w:t>
        </w:r>
        <w:r>
          <w:rPr>
            <w:noProof/>
            <w:webHidden/>
          </w:rPr>
          <w:fldChar w:fldCharType="end"/>
        </w:r>
      </w:hyperlink>
    </w:p>
    <w:p w14:paraId="1327326F" w14:textId="77777777" w:rsidR="00443D2D" w:rsidRDefault="00443D2D">
      <w:pPr>
        <w:pStyle w:val="TOC4"/>
        <w:tabs>
          <w:tab w:val="left" w:pos="1400"/>
          <w:tab w:val="right" w:leader="dot" w:pos="10457"/>
        </w:tabs>
        <w:rPr>
          <w:rFonts w:eastAsiaTheme="minorEastAsia" w:cstheme="minorBidi"/>
          <w:noProof/>
          <w:sz w:val="22"/>
          <w:szCs w:val="22"/>
          <w:lang w:eastAsia="en-GB"/>
        </w:rPr>
      </w:pPr>
      <w:hyperlink w:anchor="_Toc499317538" w:history="1">
        <w:r w:rsidRPr="00CF0892">
          <w:rPr>
            <w:rStyle w:val="Hyperlink"/>
            <w:noProof/>
          </w:rPr>
          <w:t>7.2.2.1</w:t>
        </w:r>
        <w:r>
          <w:rPr>
            <w:rFonts w:eastAsiaTheme="minorEastAsia" w:cstheme="minorBidi"/>
            <w:noProof/>
            <w:sz w:val="22"/>
            <w:szCs w:val="22"/>
            <w:lang w:eastAsia="en-GB"/>
          </w:rPr>
          <w:tab/>
        </w:r>
        <w:r w:rsidRPr="00CF0892">
          <w:rPr>
            <w:rStyle w:val="Hyperlink"/>
            <w:noProof/>
          </w:rPr>
          <w:t>CSI measurement</w:t>
        </w:r>
        <w:r>
          <w:rPr>
            <w:noProof/>
            <w:webHidden/>
          </w:rPr>
          <w:tab/>
        </w:r>
        <w:r>
          <w:rPr>
            <w:noProof/>
            <w:webHidden/>
          </w:rPr>
          <w:fldChar w:fldCharType="begin"/>
        </w:r>
        <w:r>
          <w:rPr>
            <w:noProof/>
            <w:webHidden/>
          </w:rPr>
          <w:instrText xml:space="preserve"> PAGEREF _Toc499317538 \h </w:instrText>
        </w:r>
        <w:r>
          <w:rPr>
            <w:noProof/>
            <w:webHidden/>
          </w:rPr>
        </w:r>
        <w:r>
          <w:rPr>
            <w:noProof/>
            <w:webHidden/>
          </w:rPr>
          <w:fldChar w:fldCharType="separate"/>
        </w:r>
        <w:r>
          <w:rPr>
            <w:noProof/>
            <w:webHidden/>
          </w:rPr>
          <w:t>85</w:t>
        </w:r>
        <w:r>
          <w:rPr>
            <w:noProof/>
            <w:webHidden/>
          </w:rPr>
          <w:fldChar w:fldCharType="end"/>
        </w:r>
      </w:hyperlink>
    </w:p>
    <w:p w14:paraId="61C6923B" w14:textId="77777777" w:rsidR="00443D2D" w:rsidRDefault="00443D2D">
      <w:pPr>
        <w:pStyle w:val="TOC4"/>
        <w:tabs>
          <w:tab w:val="left" w:pos="1400"/>
          <w:tab w:val="right" w:leader="dot" w:pos="10457"/>
        </w:tabs>
        <w:rPr>
          <w:rFonts w:eastAsiaTheme="minorEastAsia" w:cstheme="minorBidi"/>
          <w:noProof/>
          <w:sz w:val="22"/>
          <w:szCs w:val="22"/>
          <w:lang w:eastAsia="en-GB"/>
        </w:rPr>
      </w:pPr>
      <w:hyperlink w:anchor="_Toc499317539" w:history="1">
        <w:r w:rsidRPr="00CF0892">
          <w:rPr>
            <w:rStyle w:val="Hyperlink"/>
            <w:noProof/>
          </w:rPr>
          <w:t>7.2.2.2</w:t>
        </w:r>
        <w:r>
          <w:rPr>
            <w:rFonts w:eastAsiaTheme="minorEastAsia" w:cstheme="minorBidi"/>
            <w:noProof/>
            <w:sz w:val="22"/>
            <w:szCs w:val="22"/>
            <w:lang w:eastAsia="en-GB"/>
          </w:rPr>
          <w:tab/>
        </w:r>
        <w:r w:rsidRPr="00CF0892">
          <w:rPr>
            <w:rStyle w:val="Hyperlink"/>
            <w:noProof/>
          </w:rPr>
          <w:t>CSI reporting</w:t>
        </w:r>
        <w:r>
          <w:rPr>
            <w:noProof/>
            <w:webHidden/>
          </w:rPr>
          <w:tab/>
        </w:r>
        <w:r>
          <w:rPr>
            <w:noProof/>
            <w:webHidden/>
          </w:rPr>
          <w:fldChar w:fldCharType="begin"/>
        </w:r>
        <w:r>
          <w:rPr>
            <w:noProof/>
            <w:webHidden/>
          </w:rPr>
          <w:instrText xml:space="preserve"> PAGEREF _Toc499317539 \h </w:instrText>
        </w:r>
        <w:r>
          <w:rPr>
            <w:noProof/>
            <w:webHidden/>
          </w:rPr>
        </w:r>
        <w:r>
          <w:rPr>
            <w:noProof/>
            <w:webHidden/>
          </w:rPr>
          <w:fldChar w:fldCharType="separate"/>
        </w:r>
        <w:r>
          <w:rPr>
            <w:noProof/>
            <w:webHidden/>
          </w:rPr>
          <w:t>87</w:t>
        </w:r>
        <w:r>
          <w:rPr>
            <w:noProof/>
            <w:webHidden/>
          </w:rPr>
          <w:fldChar w:fldCharType="end"/>
        </w:r>
      </w:hyperlink>
    </w:p>
    <w:p w14:paraId="19E4CD55" w14:textId="77777777" w:rsidR="00443D2D" w:rsidRDefault="00443D2D">
      <w:pPr>
        <w:pStyle w:val="TOC4"/>
        <w:tabs>
          <w:tab w:val="left" w:pos="1400"/>
          <w:tab w:val="right" w:leader="dot" w:pos="10457"/>
        </w:tabs>
        <w:rPr>
          <w:rFonts w:eastAsiaTheme="minorEastAsia" w:cstheme="minorBidi"/>
          <w:noProof/>
          <w:sz w:val="22"/>
          <w:szCs w:val="22"/>
          <w:lang w:eastAsia="en-GB"/>
        </w:rPr>
      </w:pPr>
      <w:hyperlink w:anchor="_Toc499317540" w:history="1">
        <w:r w:rsidRPr="00CF0892">
          <w:rPr>
            <w:rStyle w:val="Hyperlink"/>
            <w:noProof/>
          </w:rPr>
          <w:t>7.2.2.3</w:t>
        </w:r>
        <w:r>
          <w:rPr>
            <w:rFonts w:eastAsiaTheme="minorEastAsia" w:cstheme="minorBidi"/>
            <w:noProof/>
            <w:sz w:val="22"/>
            <w:szCs w:val="22"/>
            <w:lang w:eastAsia="en-GB"/>
          </w:rPr>
          <w:tab/>
        </w:r>
        <w:r w:rsidRPr="00CF0892">
          <w:rPr>
            <w:rStyle w:val="Hyperlink"/>
            <w:noProof/>
          </w:rPr>
          <w:t>Beam measurement and reporting</w:t>
        </w:r>
        <w:r>
          <w:rPr>
            <w:noProof/>
            <w:webHidden/>
          </w:rPr>
          <w:tab/>
        </w:r>
        <w:r>
          <w:rPr>
            <w:noProof/>
            <w:webHidden/>
          </w:rPr>
          <w:fldChar w:fldCharType="begin"/>
        </w:r>
        <w:r>
          <w:rPr>
            <w:noProof/>
            <w:webHidden/>
          </w:rPr>
          <w:instrText xml:space="preserve"> PAGEREF _Toc499317540 \h </w:instrText>
        </w:r>
        <w:r>
          <w:rPr>
            <w:noProof/>
            <w:webHidden/>
          </w:rPr>
        </w:r>
        <w:r>
          <w:rPr>
            <w:noProof/>
            <w:webHidden/>
          </w:rPr>
          <w:fldChar w:fldCharType="separate"/>
        </w:r>
        <w:r>
          <w:rPr>
            <w:noProof/>
            <w:webHidden/>
          </w:rPr>
          <w:t>89</w:t>
        </w:r>
        <w:r>
          <w:rPr>
            <w:noProof/>
            <w:webHidden/>
          </w:rPr>
          <w:fldChar w:fldCharType="end"/>
        </w:r>
      </w:hyperlink>
    </w:p>
    <w:p w14:paraId="79A5FEEE" w14:textId="77777777" w:rsidR="00443D2D" w:rsidRDefault="00443D2D">
      <w:pPr>
        <w:pStyle w:val="TOC4"/>
        <w:tabs>
          <w:tab w:val="left" w:pos="1400"/>
          <w:tab w:val="right" w:leader="dot" w:pos="10457"/>
        </w:tabs>
        <w:rPr>
          <w:rFonts w:eastAsiaTheme="minorEastAsia" w:cstheme="minorBidi"/>
          <w:noProof/>
          <w:sz w:val="22"/>
          <w:szCs w:val="22"/>
          <w:lang w:eastAsia="en-GB"/>
        </w:rPr>
      </w:pPr>
      <w:hyperlink w:anchor="_Toc499317541" w:history="1">
        <w:r w:rsidRPr="00CF0892">
          <w:rPr>
            <w:rStyle w:val="Hyperlink"/>
            <w:noProof/>
          </w:rPr>
          <w:t>7.2.2.4</w:t>
        </w:r>
        <w:r>
          <w:rPr>
            <w:rFonts w:eastAsiaTheme="minorEastAsia" w:cstheme="minorBidi"/>
            <w:noProof/>
            <w:sz w:val="22"/>
            <w:szCs w:val="22"/>
            <w:lang w:eastAsia="en-GB"/>
          </w:rPr>
          <w:tab/>
        </w:r>
        <w:r w:rsidRPr="00CF0892">
          <w:rPr>
            <w:rStyle w:val="Hyperlink"/>
            <w:noProof/>
          </w:rPr>
          <w:t>Mechanism to recover from beam failure</w:t>
        </w:r>
        <w:r>
          <w:rPr>
            <w:noProof/>
            <w:webHidden/>
          </w:rPr>
          <w:tab/>
        </w:r>
        <w:r>
          <w:rPr>
            <w:noProof/>
            <w:webHidden/>
          </w:rPr>
          <w:fldChar w:fldCharType="begin"/>
        </w:r>
        <w:r>
          <w:rPr>
            <w:noProof/>
            <w:webHidden/>
          </w:rPr>
          <w:instrText xml:space="preserve"> PAGEREF _Toc499317541 \h </w:instrText>
        </w:r>
        <w:r>
          <w:rPr>
            <w:noProof/>
            <w:webHidden/>
          </w:rPr>
        </w:r>
        <w:r>
          <w:rPr>
            <w:noProof/>
            <w:webHidden/>
          </w:rPr>
          <w:fldChar w:fldCharType="separate"/>
        </w:r>
        <w:r>
          <w:rPr>
            <w:noProof/>
            <w:webHidden/>
          </w:rPr>
          <w:t>91</w:t>
        </w:r>
        <w:r>
          <w:rPr>
            <w:noProof/>
            <w:webHidden/>
          </w:rPr>
          <w:fldChar w:fldCharType="end"/>
        </w:r>
      </w:hyperlink>
    </w:p>
    <w:p w14:paraId="7031F47B" w14:textId="77777777" w:rsidR="00443D2D" w:rsidRDefault="00443D2D">
      <w:pPr>
        <w:pStyle w:val="TOC4"/>
        <w:tabs>
          <w:tab w:val="left" w:pos="1400"/>
          <w:tab w:val="right" w:leader="dot" w:pos="10457"/>
        </w:tabs>
        <w:rPr>
          <w:rFonts w:eastAsiaTheme="minorEastAsia" w:cstheme="minorBidi"/>
          <w:noProof/>
          <w:sz w:val="22"/>
          <w:szCs w:val="22"/>
          <w:lang w:eastAsia="en-GB"/>
        </w:rPr>
      </w:pPr>
      <w:hyperlink w:anchor="_Toc499317542" w:history="1">
        <w:r w:rsidRPr="00CF0892">
          <w:rPr>
            <w:rStyle w:val="Hyperlink"/>
            <w:noProof/>
          </w:rPr>
          <w:t>7.2.2.5</w:t>
        </w:r>
        <w:r>
          <w:rPr>
            <w:rFonts w:eastAsiaTheme="minorEastAsia" w:cstheme="minorBidi"/>
            <w:noProof/>
            <w:sz w:val="22"/>
            <w:szCs w:val="22"/>
            <w:lang w:eastAsia="en-GB"/>
          </w:rPr>
          <w:tab/>
        </w:r>
        <w:r w:rsidRPr="00CF0892">
          <w:rPr>
            <w:rStyle w:val="Hyperlink"/>
            <w:noProof/>
          </w:rPr>
          <w:t>CQI and MCS</w:t>
        </w:r>
        <w:r>
          <w:rPr>
            <w:noProof/>
            <w:webHidden/>
          </w:rPr>
          <w:tab/>
        </w:r>
        <w:r>
          <w:rPr>
            <w:noProof/>
            <w:webHidden/>
          </w:rPr>
          <w:fldChar w:fldCharType="begin"/>
        </w:r>
        <w:r>
          <w:rPr>
            <w:noProof/>
            <w:webHidden/>
          </w:rPr>
          <w:instrText xml:space="preserve"> PAGEREF _Toc499317542 \h </w:instrText>
        </w:r>
        <w:r>
          <w:rPr>
            <w:noProof/>
            <w:webHidden/>
          </w:rPr>
        </w:r>
        <w:r>
          <w:rPr>
            <w:noProof/>
            <w:webHidden/>
          </w:rPr>
          <w:fldChar w:fldCharType="separate"/>
        </w:r>
        <w:r>
          <w:rPr>
            <w:noProof/>
            <w:webHidden/>
          </w:rPr>
          <w:t>93</w:t>
        </w:r>
        <w:r>
          <w:rPr>
            <w:noProof/>
            <w:webHidden/>
          </w:rPr>
          <w:fldChar w:fldCharType="end"/>
        </w:r>
      </w:hyperlink>
    </w:p>
    <w:p w14:paraId="477D14FC" w14:textId="77777777" w:rsidR="00443D2D" w:rsidRDefault="00443D2D">
      <w:pPr>
        <w:pStyle w:val="TOC4"/>
        <w:tabs>
          <w:tab w:val="left" w:pos="1400"/>
          <w:tab w:val="right" w:leader="dot" w:pos="10457"/>
        </w:tabs>
        <w:rPr>
          <w:rFonts w:eastAsiaTheme="minorEastAsia" w:cstheme="minorBidi"/>
          <w:noProof/>
          <w:sz w:val="22"/>
          <w:szCs w:val="22"/>
          <w:lang w:eastAsia="en-GB"/>
        </w:rPr>
      </w:pPr>
      <w:hyperlink w:anchor="_Toc499317543" w:history="1">
        <w:r w:rsidRPr="00CF0892">
          <w:rPr>
            <w:rStyle w:val="Hyperlink"/>
            <w:noProof/>
          </w:rPr>
          <w:t>7.2.2.6</w:t>
        </w:r>
        <w:r>
          <w:rPr>
            <w:rFonts w:eastAsiaTheme="minorEastAsia" w:cstheme="minorBidi"/>
            <w:noProof/>
            <w:sz w:val="22"/>
            <w:szCs w:val="22"/>
            <w:lang w:eastAsia="en-GB"/>
          </w:rPr>
          <w:tab/>
        </w:r>
        <w:r w:rsidRPr="00CF0892">
          <w:rPr>
            <w:rStyle w:val="Hyperlink"/>
            <w:noProof/>
          </w:rPr>
          <w:t>Other</w:t>
        </w:r>
        <w:r>
          <w:rPr>
            <w:noProof/>
            <w:webHidden/>
          </w:rPr>
          <w:tab/>
        </w:r>
        <w:r>
          <w:rPr>
            <w:noProof/>
            <w:webHidden/>
          </w:rPr>
          <w:fldChar w:fldCharType="begin"/>
        </w:r>
        <w:r>
          <w:rPr>
            <w:noProof/>
            <w:webHidden/>
          </w:rPr>
          <w:instrText xml:space="preserve"> PAGEREF _Toc499317543 \h </w:instrText>
        </w:r>
        <w:r>
          <w:rPr>
            <w:noProof/>
            <w:webHidden/>
          </w:rPr>
        </w:r>
        <w:r>
          <w:rPr>
            <w:noProof/>
            <w:webHidden/>
          </w:rPr>
          <w:fldChar w:fldCharType="separate"/>
        </w:r>
        <w:r>
          <w:rPr>
            <w:noProof/>
            <w:webHidden/>
          </w:rPr>
          <w:t>94</w:t>
        </w:r>
        <w:r>
          <w:rPr>
            <w:noProof/>
            <w:webHidden/>
          </w:rPr>
          <w:fldChar w:fldCharType="end"/>
        </w:r>
      </w:hyperlink>
    </w:p>
    <w:p w14:paraId="249ADC98" w14:textId="77777777" w:rsidR="00443D2D" w:rsidRDefault="00443D2D">
      <w:pPr>
        <w:pStyle w:val="TOC3"/>
        <w:tabs>
          <w:tab w:val="left" w:pos="1200"/>
          <w:tab w:val="right" w:leader="dot" w:pos="10457"/>
        </w:tabs>
        <w:rPr>
          <w:rFonts w:eastAsiaTheme="minorEastAsia" w:cstheme="minorBidi"/>
          <w:i w:val="0"/>
          <w:iCs w:val="0"/>
          <w:noProof/>
          <w:sz w:val="22"/>
          <w:szCs w:val="22"/>
          <w:lang w:eastAsia="en-GB"/>
        </w:rPr>
      </w:pPr>
      <w:hyperlink w:anchor="_Toc499317544" w:history="1">
        <w:r w:rsidRPr="00CF0892">
          <w:rPr>
            <w:rStyle w:val="Hyperlink"/>
            <w:rFonts w:eastAsia="MS Mincho"/>
            <w:noProof/>
            <w:lang w:eastAsia="ja-JP"/>
          </w:rPr>
          <w:t>7.2.3</w:t>
        </w:r>
        <w:r>
          <w:rPr>
            <w:rFonts w:eastAsiaTheme="minorEastAsia" w:cstheme="minorBidi"/>
            <w:i w:val="0"/>
            <w:iCs w:val="0"/>
            <w:noProof/>
            <w:sz w:val="22"/>
            <w:szCs w:val="22"/>
            <w:lang w:eastAsia="en-GB"/>
          </w:rPr>
          <w:tab/>
        </w:r>
        <w:r w:rsidRPr="00CF0892">
          <w:rPr>
            <w:rStyle w:val="Hyperlink"/>
            <w:noProof/>
          </w:rPr>
          <w:t>Reference signals and QCL</w:t>
        </w:r>
        <w:r>
          <w:rPr>
            <w:noProof/>
            <w:webHidden/>
          </w:rPr>
          <w:tab/>
        </w:r>
        <w:r>
          <w:rPr>
            <w:noProof/>
            <w:webHidden/>
          </w:rPr>
          <w:fldChar w:fldCharType="begin"/>
        </w:r>
        <w:r>
          <w:rPr>
            <w:noProof/>
            <w:webHidden/>
          </w:rPr>
          <w:instrText xml:space="preserve"> PAGEREF _Toc499317544 \h </w:instrText>
        </w:r>
        <w:r>
          <w:rPr>
            <w:noProof/>
            <w:webHidden/>
          </w:rPr>
        </w:r>
        <w:r>
          <w:rPr>
            <w:noProof/>
            <w:webHidden/>
          </w:rPr>
          <w:fldChar w:fldCharType="separate"/>
        </w:r>
        <w:r>
          <w:rPr>
            <w:noProof/>
            <w:webHidden/>
          </w:rPr>
          <w:t>95</w:t>
        </w:r>
        <w:r>
          <w:rPr>
            <w:noProof/>
            <w:webHidden/>
          </w:rPr>
          <w:fldChar w:fldCharType="end"/>
        </w:r>
      </w:hyperlink>
    </w:p>
    <w:p w14:paraId="640D6CE9" w14:textId="77777777" w:rsidR="00443D2D" w:rsidRDefault="00443D2D">
      <w:pPr>
        <w:pStyle w:val="TOC4"/>
        <w:tabs>
          <w:tab w:val="left" w:pos="1400"/>
          <w:tab w:val="right" w:leader="dot" w:pos="10457"/>
        </w:tabs>
        <w:rPr>
          <w:rFonts w:eastAsiaTheme="minorEastAsia" w:cstheme="minorBidi"/>
          <w:noProof/>
          <w:sz w:val="22"/>
          <w:szCs w:val="22"/>
          <w:lang w:eastAsia="en-GB"/>
        </w:rPr>
      </w:pPr>
      <w:hyperlink w:anchor="_Toc499317545" w:history="1">
        <w:r w:rsidRPr="00CF0892">
          <w:rPr>
            <w:rStyle w:val="Hyperlink"/>
            <w:noProof/>
          </w:rPr>
          <w:t>7.2.3.1</w:t>
        </w:r>
        <w:r>
          <w:rPr>
            <w:rFonts w:eastAsiaTheme="minorEastAsia" w:cstheme="minorBidi"/>
            <w:noProof/>
            <w:sz w:val="22"/>
            <w:szCs w:val="22"/>
            <w:lang w:eastAsia="en-GB"/>
          </w:rPr>
          <w:tab/>
        </w:r>
        <w:r w:rsidRPr="00CF0892">
          <w:rPr>
            <w:rStyle w:val="Hyperlink"/>
            <w:noProof/>
          </w:rPr>
          <w:t>Multiplexing of different types of RSs</w:t>
        </w:r>
        <w:r>
          <w:rPr>
            <w:noProof/>
            <w:webHidden/>
          </w:rPr>
          <w:tab/>
        </w:r>
        <w:r>
          <w:rPr>
            <w:noProof/>
            <w:webHidden/>
          </w:rPr>
          <w:fldChar w:fldCharType="begin"/>
        </w:r>
        <w:r>
          <w:rPr>
            <w:noProof/>
            <w:webHidden/>
          </w:rPr>
          <w:instrText xml:space="preserve"> PAGEREF _Toc499317545 \h </w:instrText>
        </w:r>
        <w:r>
          <w:rPr>
            <w:noProof/>
            <w:webHidden/>
          </w:rPr>
        </w:r>
        <w:r>
          <w:rPr>
            <w:noProof/>
            <w:webHidden/>
          </w:rPr>
          <w:fldChar w:fldCharType="separate"/>
        </w:r>
        <w:r>
          <w:rPr>
            <w:noProof/>
            <w:webHidden/>
          </w:rPr>
          <w:t>96</w:t>
        </w:r>
        <w:r>
          <w:rPr>
            <w:noProof/>
            <w:webHidden/>
          </w:rPr>
          <w:fldChar w:fldCharType="end"/>
        </w:r>
      </w:hyperlink>
    </w:p>
    <w:p w14:paraId="72182199" w14:textId="77777777" w:rsidR="00443D2D" w:rsidRDefault="00443D2D">
      <w:pPr>
        <w:pStyle w:val="TOC4"/>
        <w:tabs>
          <w:tab w:val="left" w:pos="1400"/>
          <w:tab w:val="right" w:leader="dot" w:pos="10457"/>
        </w:tabs>
        <w:rPr>
          <w:rFonts w:eastAsiaTheme="minorEastAsia" w:cstheme="minorBidi"/>
          <w:noProof/>
          <w:sz w:val="22"/>
          <w:szCs w:val="22"/>
          <w:lang w:eastAsia="en-GB"/>
        </w:rPr>
      </w:pPr>
      <w:hyperlink w:anchor="_Toc499317546" w:history="1">
        <w:r w:rsidRPr="00CF0892">
          <w:rPr>
            <w:rStyle w:val="Hyperlink"/>
            <w:noProof/>
          </w:rPr>
          <w:t>7.2.3.2</w:t>
        </w:r>
        <w:r>
          <w:rPr>
            <w:rFonts w:eastAsiaTheme="minorEastAsia" w:cstheme="minorBidi"/>
            <w:noProof/>
            <w:sz w:val="22"/>
            <w:szCs w:val="22"/>
            <w:lang w:eastAsia="en-GB"/>
          </w:rPr>
          <w:tab/>
        </w:r>
        <w:r w:rsidRPr="00CF0892">
          <w:rPr>
            <w:rStyle w:val="Hyperlink"/>
            <w:noProof/>
          </w:rPr>
          <w:t>Remaining details on CSI-RS</w:t>
        </w:r>
        <w:r>
          <w:rPr>
            <w:noProof/>
            <w:webHidden/>
          </w:rPr>
          <w:tab/>
        </w:r>
        <w:r>
          <w:rPr>
            <w:noProof/>
            <w:webHidden/>
          </w:rPr>
          <w:fldChar w:fldCharType="begin"/>
        </w:r>
        <w:r>
          <w:rPr>
            <w:noProof/>
            <w:webHidden/>
          </w:rPr>
          <w:instrText xml:space="preserve"> PAGEREF _Toc499317546 \h </w:instrText>
        </w:r>
        <w:r>
          <w:rPr>
            <w:noProof/>
            <w:webHidden/>
          </w:rPr>
        </w:r>
        <w:r>
          <w:rPr>
            <w:noProof/>
            <w:webHidden/>
          </w:rPr>
          <w:fldChar w:fldCharType="separate"/>
        </w:r>
        <w:r>
          <w:rPr>
            <w:noProof/>
            <w:webHidden/>
          </w:rPr>
          <w:t>96</w:t>
        </w:r>
        <w:r>
          <w:rPr>
            <w:noProof/>
            <w:webHidden/>
          </w:rPr>
          <w:fldChar w:fldCharType="end"/>
        </w:r>
      </w:hyperlink>
    </w:p>
    <w:p w14:paraId="22CDED8F" w14:textId="77777777" w:rsidR="00443D2D" w:rsidRDefault="00443D2D">
      <w:pPr>
        <w:pStyle w:val="TOC4"/>
        <w:tabs>
          <w:tab w:val="left" w:pos="1400"/>
          <w:tab w:val="right" w:leader="dot" w:pos="10457"/>
        </w:tabs>
        <w:rPr>
          <w:rFonts w:eastAsiaTheme="minorEastAsia" w:cstheme="minorBidi"/>
          <w:noProof/>
          <w:sz w:val="22"/>
          <w:szCs w:val="22"/>
          <w:lang w:eastAsia="en-GB"/>
        </w:rPr>
      </w:pPr>
      <w:hyperlink w:anchor="_Toc499317547" w:history="1">
        <w:r w:rsidRPr="00CF0892">
          <w:rPr>
            <w:rStyle w:val="Hyperlink"/>
            <w:noProof/>
          </w:rPr>
          <w:t>7.2.3.3</w:t>
        </w:r>
        <w:r>
          <w:rPr>
            <w:rFonts w:eastAsiaTheme="minorEastAsia" w:cstheme="minorBidi"/>
            <w:noProof/>
            <w:sz w:val="22"/>
            <w:szCs w:val="22"/>
            <w:lang w:eastAsia="en-GB"/>
          </w:rPr>
          <w:tab/>
        </w:r>
        <w:r w:rsidRPr="00CF0892">
          <w:rPr>
            <w:rStyle w:val="Hyperlink"/>
            <w:noProof/>
          </w:rPr>
          <w:t>Remaining details on DMRS</w:t>
        </w:r>
        <w:r>
          <w:rPr>
            <w:noProof/>
            <w:webHidden/>
          </w:rPr>
          <w:tab/>
        </w:r>
        <w:r>
          <w:rPr>
            <w:noProof/>
            <w:webHidden/>
          </w:rPr>
          <w:fldChar w:fldCharType="begin"/>
        </w:r>
        <w:r>
          <w:rPr>
            <w:noProof/>
            <w:webHidden/>
          </w:rPr>
          <w:instrText xml:space="preserve"> PAGEREF _Toc499317547 \h </w:instrText>
        </w:r>
        <w:r>
          <w:rPr>
            <w:noProof/>
            <w:webHidden/>
          </w:rPr>
        </w:r>
        <w:r>
          <w:rPr>
            <w:noProof/>
            <w:webHidden/>
          </w:rPr>
          <w:fldChar w:fldCharType="separate"/>
        </w:r>
        <w:r>
          <w:rPr>
            <w:noProof/>
            <w:webHidden/>
          </w:rPr>
          <w:t>97</w:t>
        </w:r>
        <w:r>
          <w:rPr>
            <w:noProof/>
            <w:webHidden/>
          </w:rPr>
          <w:fldChar w:fldCharType="end"/>
        </w:r>
      </w:hyperlink>
    </w:p>
    <w:p w14:paraId="511F4DE8" w14:textId="77777777" w:rsidR="00443D2D" w:rsidRDefault="00443D2D">
      <w:pPr>
        <w:pStyle w:val="TOC4"/>
        <w:tabs>
          <w:tab w:val="left" w:pos="1400"/>
          <w:tab w:val="right" w:leader="dot" w:pos="10457"/>
        </w:tabs>
        <w:rPr>
          <w:rFonts w:eastAsiaTheme="minorEastAsia" w:cstheme="minorBidi"/>
          <w:noProof/>
          <w:sz w:val="22"/>
          <w:szCs w:val="22"/>
          <w:lang w:eastAsia="en-GB"/>
        </w:rPr>
      </w:pPr>
      <w:hyperlink w:anchor="_Toc499317548" w:history="1">
        <w:r w:rsidRPr="00CF0892">
          <w:rPr>
            <w:rStyle w:val="Hyperlink"/>
            <w:noProof/>
          </w:rPr>
          <w:t>7.2.3.4</w:t>
        </w:r>
        <w:r>
          <w:rPr>
            <w:rFonts w:eastAsiaTheme="minorEastAsia" w:cstheme="minorBidi"/>
            <w:noProof/>
            <w:sz w:val="22"/>
            <w:szCs w:val="22"/>
            <w:lang w:eastAsia="en-GB"/>
          </w:rPr>
          <w:tab/>
        </w:r>
        <w:r w:rsidRPr="00CF0892">
          <w:rPr>
            <w:rStyle w:val="Hyperlink"/>
            <w:noProof/>
          </w:rPr>
          <w:t>Remaining details on PT-RS</w:t>
        </w:r>
        <w:r>
          <w:rPr>
            <w:noProof/>
            <w:webHidden/>
          </w:rPr>
          <w:tab/>
        </w:r>
        <w:r>
          <w:rPr>
            <w:noProof/>
            <w:webHidden/>
          </w:rPr>
          <w:fldChar w:fldCharType="begin"/>
        </w:r>
        <w:r>
          <w:rPr>
            <w:noProof/>
            <w:webHidden/>
          </w:rPr>
          <w:instrText xml:space="preserve"> PAGEREF _Toc499317548 \h </w:instrText>
        </w:r>
        <w:r>
          <w:rPr>
            <w:noProof/>
            <w:webHidden/>
          </w:rPr>
        </w:r>
        <w:r>
          <w:rPr>
            <w:noProof/>
            <w:webHidden/>
          </w:rPr>
          <w:fldChar w:fldCharType="separate"/>
        </w:r>
        <w:r>
          <w:rPr>
            <w:noProof/>
            <w:webHidden/>
          </w:rPr>
          <w:t>100</w:t>
        </w:r>
        <w:r>
          <w:rPr>
            <w:noProof/>
            <w:webHidden/>
          </w:rPr>
          <w:fldChar w:fldCharType="end"/>
        </w:r>
      </w:hyperlink>
    </w:p>
    <w:p w14:paraId="38FC97A5" w14:textId="77777777" w:rsidR="00443D2D" w:rsidRDefault="00443D2D">
      <w:pPr>
        <w:pStyle w:val="TOC4"/>
        <w:tabs>
          <w:tab w:val="left" w:pos="1400"/>
          <w:tab w:val="right" w:leader="dot" w:pos="10457"/>
        </w:tabs>
        <w:rPr>
          <w:rFonts w:eastAsiaTheme="minorEastAsia" w:cstheme="minorBidi"/>
          <w:noProof/>
          <w:sz w:val="22"/>
          <w:szCs w:val="22"/>
          <w:lang w:eastAsia="en-GB"/>
        </w:rPr>
      </w:pPr>
      <w:hyperlink w:anchor="_Toc499317549" w:history="1">
        <w:r w:rsidRPr="00CF0892">
          <w:rPr>
            <w:rStyle w:val="Hyperlink"/>
            <w:noProof/>
          </w:rPr>
          <w:t>7.2.3.5</w:t>
        </w:r>
        <w:r>
          <w:rPr>
            <w:rFonts w:eastAsiaTheme="minorEastAsia" w:cstheme="minorBidi"/>
            <w:noProof/>
            <w:sz w:val="22"/>
            <w:szCs w:val="22"/>
            <w:lang w:eastAsia="en-GB"/>
          </w:rPr>
          <w:tab/>
        </w:r>
        <w:r w:rsidRPr="00CF0892">
          <w:rPr>
            <w:rStyle w:val="Hyperlink"/>
            <w:noProof/>
          </w:rPr>
          <w:t>Remaining details on SRS</w:t>
        </w:r>
        <w:r>
          <w:rPr>
            <w:noProof/>
            <w:webHidden/>
          </w:rPr>
          <w:tab/>
        </w:r>
        <w:r>
          <w:rPr>
            <w:noProof/>
            <w:webHidden/>
          </w:rPr>
          <w:fldChar w:fldCharType="begin"/>
        </w:r>
        <w:r>
          <w:rPr>
            <w:noProof/>
            <w:webHidden/>
          </w:rPr>
          <w:instrText xml:space="preserve"> PAGEREF _Toc499317549 \h </w:instrText>
        </w:r>
        <w:r>
          <w:rPr>
            <w:noProof/>
            <w:webHidden/>
          </w:rPr>
        </w:r>
        <w:r>
          <w:rPr>
            <w:noProof/>
            <w:webHidden/>
          </w:rPr>
          <w:fldChar w:fldCharType="separate"/>
        </w:r>
        <w:r>
          <w:rPr>
            <w:noProof/>
            <w:webHidden/>
          </w:rPr>
          <w:t>102</w:t>
        </w:r>
        <w:r>
          <w:rPr>
            <w:noProof/>
            <w:webHidden/>
          </w:rPr>
          <w:fldChar w:fldCharType="end"/>
        </w:r>
      </w:hyperlink>
    </w:p>
    <w:p w14:paraId="4D527107" w14:textId="77777777" w:rsidR="00443D2D" w:rsidRDefault="00443D2D">
      <w:pPr>
        <w:pStyle w:val="TOC4"/>
        <w:tabs>
          <w:tab w:val="left" w:pos="1400"/>
          <w:tab w:val="right" w:leader="dot" w:pos="10457"/>
        </w:tabs>
        <w:rPr>
          <w:rFonts w:eastAsiaTheme="minorEastAsia" w:cstheme="minorBidi"/>
          <w:noProof/>
          <w:sz w:val="22"/>
          <w:szCs w:val="22"/>
          <w:lang w:eastAsia="en-GB"/>
        </w:rPr>
      </w:pPr>
      <w:hyperlink w:anchor="_Toc499317550" w:history="1">
        <w:r w:rsidRPr="00CF0892">
          <w:rPr>
            <w:rStyle w:val="Hyperlink"/>
            <w:noProof/>
          </w:rPr>
          <w:t>7.2.3.6</w:t>
        </w:r>
        <w:r>
          <w:rPr>
            <w:rFonts w:eastAsiaTheme="minorEastAsia" w:cstheme="minorBidi"/>
            <w:noProof/>
            <w:sz w:val="22"/>
            <w:szCs w:val="22"/>
            <w:lang w:eastAsia="en-GB"/>
          </w:rPr>
          <w:tab/>
        </w:r>
        <w:r w:rsidRPr="00CF0892">
          <w:rPr>
            <w:rStyle w:val="Hyperlink"/>
            <w:noProof/>
          </w:rPr>
          <w:t>Remaining details on TRS</w:t>
        </w:r>
        <w:r>
          <w:rPr>
            <w:noProof/>
            <w:webHidden/>
          </w:rPr>
          <w:tab/>
        </w:r>
        <w:r>
          <w:rPr>
            <w:noProof/>
            <w:webHidden/>
          </w:rPr>
          <w:fldChar w:fldCharType="begin"/>
        </w:r>
        <w:r>
          <w:rPr>
            <w:noProof/>
            <w:webHidden/>
          </w:rPr>
          <w:instrText xml:space="preserve"> PAGEREF _Toc499317550 \h </w:instrText>
        </w:r>
        <w:r>
          <w:rPr>
            <w:noProof/>
            <w:webHidden/>
          </w:rPr>
        </w:r>
        <w:r>
          <w:rPr>
            <w:noProof/>
            <w:webHidden/>
          </w:rPr>
          <w:fldChar w:fldCharType="separate"/>
        </w:r>
        <w:r>
          <w:rPr>
            <w:noProof/>
            <w:webHidden/>
          </w:rPr>
          <w:t>105</w:t>
        </w:r>
        <w:r>
          <w:rPr>
            <w:noProof/>
            <w:webHidden/>
          </w:rPr>
          <w:fldChar w:fldCharType="end"/>
        </w:r>
      </w:hyperlink>
    </w:p>
    <w:p w14:paraId="6EC6FC72" w14:textId="77777777" w:rsidR="00443D2D" w:rsidRDefault="00443D2D">
      <w:pPr>
        <w:pStyle w:val="TOC4"/>
        <w:tabs>
          <w:tab w:val="left" w:pos="1400"/>
          <w:tab w:val="right" w:leader="dot" w:pos="10457"/>
        </w:tabs>
        <w:rPr>
          <w:rFonts w:eastAsiaTheme="minorEastAsia" w:cstheme="minorBidi"/>
          <w:noProof/>
          <w:sz w:val="22"/>
          <w:szCs w:val="22"/>
          <w:lang w:eastAsia="en-GB"/>
        </w:rPr>
      </w:pPr>
      <w:hyperlink w:anchor="_Toc499317551" w:history="1">
        <w:r w:rsidRPr="00CF0892">
          <w:rPr>
            <w:rStyle w:val="Hyperlink"/>
            <w:noProof/>
          </w:rPr>
          <w:t>7.2.3.7</w:t>
        </w:r>
        <w:r>
          <w:rPr>
            <w:rFonts w:eastAsiaTheme="minorEastAsia" w:cstheme="minorBidi"/>
            <w:noProof/>
            <w:sz w:val="22"/>
            <w:szCs w:val="22"/>
            <w:lang w:eastAsia="en-GB"/>
          </w:rPr>
          <w:tab/>
        </w:r>
        <w:r w:rsidRPr="00CF0892">
          <w:rPr>
            <w:rStyle w:val="Hyperlink"/>
            <w:noProof/>
          </w:rPr>
          <w:t>Remaining details on QCL</w:t>
        </w:r>
        <w:r>
          <w:rPr>
            <w:noProof/>
            <w:webHidden/>
          </w:rPr>
          <w:tab/>
        </w:r>
        <w:r>
          <w:rPr>
            <w:noProof/>
            <w:webHidden/>
          </w:rPr>
          <w:fldChar w:fldCharType="begin"/>
        </w:r>
        <w:r>
          <w:rPr>
            <w:noProof/>
            <w:webHidden/>
          </w:rPr>
          <w:instrText xml:space="preserve"> PAGEREF _Toc499317551 \h </w:instrText>
        </w:r>
        <w:r>
          <w:rPr>
            <w:noProof/>
            <w:webHidden/>
          </w:rPr>
        </w:r>
        <w:r>
          <w:rPr>
            <w:noProof/>
            <w:webHidden/>
          </w:rPr>
          <w:fldChar w:fldCharType="separate"/>
        </w:r>
        <w:r>
          <w:rPr>
            <w:noProof/>
            <w:webHidden/>
          </w:rPr>
          <w:t>106</w:t>
        </w:r>
        <w:r>
          <w:rPr>
            <w:noProof/>
            <w:webHidden/>
          </w:rPr>
          <w:fldChar w:fldCharType="end"/>
        </w:r>
      </w:hyperlink>
    </w:p>
    <w:p w14:paraId="62CF98A0" w14:textId="77777777" w:rsidR="00443D2D" w:rsidRDefault="00443D2D">
      <w:pPr>
        <w:pStyle w:val="TOC4"/>
        <w:tabs>
          <w:tab w:val="left" w:pos="1400"/>
          <w:tab w:val="right" w:leader="dot" w:pos="10457"/>
        </w:tabs>
        <w:rPr>
          <w:rFonts w:eastAsiaTheme="minorEastAsia" w:cstheme="minorBidi"/>
          <w:noProof/>
          <w:sz w:val="22"/>
          <w:szCs w:val="22"/>
          <w:lang w:eastAsia="en-GB"/>
        </w:rPr>
      </w:pPr>
      <w:hyperlink w:anchor="_Toc499317552" w:history="1">
        <w:r w:rsidRPr="00CF0892">
          <w:rPr>
            <w:rStyle w:val="Hyperlink"/>
            <w:noProof/>
          </w:rPr>
          <w:t>7.2.3.8</w:t>
        </w:r>
        <w:r>
          <w:rPr>
            <w:rFonts w:eastAsiaTheme="minorEastAsia" w:cstheme="minorBidi"/>
            <w:noProof/>
            <w:sz w:val="22"/>
            <w:szCs w:val="22"/>
            <w:lang w:eastAsia="en-GB"/>
          </w:rPr>
          <w:tab/>
        </w:r>
        <w:r w:rsidRPr="00CF0892">
          <w:rPr>
            <w:rStyle w:val="Hyperlink"/>
            <w:noProof/>
          </w:rPr>
          <w:t>Other</w:t>
        </w:r>
        <w:r>
          <w:rPr>
            <w:noProof/>
            <w:webHidden/>
          </w:rPr>
          <w:tab/>
        </w:r>
        <w:r>
          <w:rPr>
            <w:noProof/>
            <w:webHidden/>
          </w:rPr>
          <w:fldChar w:fldCharType="begin"/>
        </w:r>
        <w:r>
          <w:rPr>
            <w:noProof/>
            <w:webHidden/>
          </w:rPr>
          <w:instrText xml:space="preserve"> PAGEREF _Toc499317552 \h </w:instrText>
        </w:r>
        <w:r>
          <w:rPr>
            <w:noProof/>
            <w:webHidden/>
          </w:rPr>
        </w:r>
        <w:r>
          <w:rPr>
            <w:noProof/>
            <w:webHidden/>
          </w:rPr>
          <w:fldChar w:fldCharType="separate"/>
        </w:r>
        <w:r>
          <w:rPr>
            <w:noProof/>
            <w:webHidden/>
          </w:rPr>
          <w:t>107</w:t>
        </w:r>
        <w:r>
          <w:rPr>
            <w:noProof/>
            <w:webHidden/>
          </w:rPr>
          <w:fldChar w:fldCharType="end"/>
        </w:r>
      </w:hyperlink>
    </w:p>
    <w:p w14:paraId="511F0BAA" w14:textId="77777777" w:rsidR="00443D2D" w:rsidRDefault="00443D2D">
      <w:pPr>
        <w:pStyle w:val="TOC3"/>
        <w:tabs>
          <w:tab w:val="left" w:pos="1200"/>
          <w:tab w:val="right" w:leader="dot" w:pos="10457"/>
        </w:tabs>
        <w:rPr>
          <w:rFonts w:eastAsiaTheme="minorEastAsia" w:cstheme="minorBidi"/>
          <w:i w:val="0"/>
          <w:iCs w:val="0"/>
          <w:noProof/>
          <w:sz w:val="22"/>
          <w:szCs w:val="22"/>
          <w:lang w:eastAsia="en-GB"/>
        </w:rPr>
      </w:pPr>
      <w:hyperlink w:anchor="_Toc499317553" w:history="1">
        <w:r w:rsidRPr="00CF0892">
          <w:rPr>
            <w:rStyle w:val="Hyperlink"/>
            <w:rFonts w:eastAsia="MS Mincho"/>
            <w:noProof/>
            <w:lang w:eastAsia="ja-JP"/>
          </w:rPr>
          <w:t>7.2.4</w:t>
        </w:r>
        <w:r>
          <w:rPr>
            <w:rFonts w:eastAsiaTheme="minorEastAsia" w:cstheme="minorBidi"/>
            <w:i w:val="0"/>
            <w:iCs w:val="0"/>
            <w:noProof/>
            <w:sz w:val="22"/>
            <w:szCs w:val="22"/>
            <w:lang w:eastAsia="en-GB"/>
          </w:rPr>
          <w:tab/>
        </w:r>
        <w:r w:rsidRPr="00CF0892">
          <w:rPr>
            <w:rStyle w:val="Hyperlink"/>
            <w:noProof/>
          </w:rPr>
          <w:t>Other</w:t>
        </w:r>
        <w:r>
          <w:rPr>
            <w:noProof/>
            <w:webHidden/>
          </w:rPr>
          <w:tab/>
        </w:r>
        <w:r>
          <w:rPr>
            <w:noProof/>
            <w:webHidden/>
          </w:rPr>
          <w:fldChar w:fldCharType="begin"/>
        </w:r>
        <w:r>
          <w:rPr>
            <w:noProof/>
            <w:webHidden/>
          </w:rPr>
          <w:instrText xml:space="preserve"> PAGEREF _Toc499317553 \h </w:instrText>
        </w:r>
        <w:r>
          <w:rPr>
            <w:noProof/>
            <w:webHidden/>
          </w:rPr>
        </w:r>
        <w:r>
          <w:rPr>
            <w:noProof/>
            <w:webHidden/>
          </w:rPr>
          <w:fldChar w:fldCharType="separate"/>
        </w:r>
        <w:r>
          <w:rPr>
            <w:noProof/>
            <w:webHidden/>
          </w:rPr>
          <w:t>107</w:t>
        </w:r>
        <w:r>
          <w:rPr>
            <w:noProof/>
            <w:webHidden/>
          </w:rPr>
          <w:fldChar w:fldCharType="end"/>
        </w:r>
      </w:hyperlink>
    </w:p>
    <w:p w14:paraId="2F0F54EC" w14:textId="77777777" w:rsidR="00443D2D" w:rsidRDefault="00443D2D">
      <w:pPr>
        <w:pStyle w:val="TOC2"/>
        <w:tabs>
          <w:tab w:val="left" w:pos="800"/>
          <w:tab w:val="right" w:leader="dot" w:pos="10457"/>
        </w:tabs>
        <w:rPr>
          <w:rFonts w:eastAsiaTheme="minorEastAsia" w:cstheme="minorBidi"/>
          <w:smallCaps w:val="0"/>
          <w:noProof/>
          <w:sz w:val="22"/>
          <w:szCs w:val="22"/>
          <w:lang w:eastAsia="en-GB"/>
        </w:rPr>
      </w:pPr>
      <w:hyperlink w:anchor="_Toc499317554" w:history="1">
        <w:r w:rsidRPr="00CF0892">
          <w:rPr>
            <w:rStyle w:val="Hyperlink"/>
            <w:noProof/>
          </w:rPr>
          <w:t>7.3</w:t>
        </w:r>
        <w:r>
          <w:rPr>
            <w:rFonts w:eastAsiaTheme="minorEastAsia" w:cstheme="minorBidi"/>
            <w:smallCaps w:val="0"/>
            <w:noProof/>
            <w:sz w:val="22"/>
            <w:szCs w:val="22"/>
            <w:lang w:eastAsia="en-GB"/>
          </w:rPr>
          <w:tab/>
        </w:r>
        <w:r w:rsidRPr="00CF0892">
          <w:rPr>
            <w:rStyle w:val="Hyperlink"/>
            <w:noProof/>
          </w:rPr>
          <w:t>Scheduling/HARQ aspects</w:t>
        </w:r>
        <w:r>
          <w:rPr>
            <w:noProof/>
            <w:webHidden/>
          </w:rPr>
          <w:tab/>
        </w:r>
        <w:r>
          <w:rPr>
            <w:noProof/>
            <w:webHidden/>
          </w:rPr>
          <w:fldChar w:fldCharType="begin"/>
        </w:r>
        <w:r>
          <w:rPr>
            <w:noProof/>
            <w:webHidden/>
          </w:rPr>
          <w:instrText xml:space="preserve"> PAGEREF _Toc499317554 \h </w:instrText>
        </w:r>
        <w:r>
          <w:rPr>
            <w:noProof/>
            <w:webHidden/>
          </w:rPr>
        </w:r>
        <w:r>
          <w:rPr>
            <w:noProof/>
            <w:webHidden/>
          </w:rPr>
          <w:fldChar w:fldCharType="separate"/>
        </w:r>
        <w:r>
          <w:rPr>
            <w:noProof/>
            <w:webHidden/>
          </w:rPr>
          <w:t>108</w:t>
        </w:r>
        <w:r>
          <w:rPr>
            <w:noProof/>
            <w:webHidden/>
          </w:rPr>
          <w:fldChar w:fldCharType="end"/>
        </w:r>
      </w:hyperlink>
    </w:p>
    <w:p w14:paraId="7A39A53E" w14:textId="77777777" w:rsidR="00443D2D" w:rsidRDefault="00443D2D">
      <w:pPr>
        <w:pStyle w:val="TOC3"/>
        <w:tabs>
          <w:tab w:val="left" w:pos="1200"/>
          <w:tab w:val="right" w:leader="dot" w:pos="10457"/>
        </w:tabs>
        <w:rPr>
          <w:rFonts w:eastAsiaTheme="minorEastAsia" w:cstheme="minorBidi"/>
          <w:i w:val="0"/>
          <w:iCs w:val="0"/>
          <w:noProof/>
          <w:sz w:val="22"/>
          <w:szCs w:val="22"/>
          <w:lang w:eastAsia="en-GB"/>
        </w:rPr>
      </w:pPr>
      <w:hyperlink w:anchor="_Toc499317555" w:history="1">
        <w:r w:rsidRPr="00CF0892">
          <w:rPr>
            <w:rStyle w:val="Hyperlink"/>
            <w:noProof/>
          </w:rPr>
          <w:t>7.3.1</w:t>
        </w:r>
        <w:r>
          <w:rPr>
            <w:rFonts w:eastAsiaTheme="minorEastAsia" w:cstheme="minorBidi"/>
            <w:i w:val="0"/>
            <w:iCs w:val="0"/>
            <w:noProof/>
            <w:sz w:val="22"/>
            <w:szCs w:val="22"/>
            <w:lang w:eastAsia="en-GB"/>
          </w:rPr>
          <w:tab/>
        </w:r>
        <w:r w:rsidRPr="00CF0892">
          <w:rPr>
            <w:rStyle w:val="Hyperlink"/>
            <w:noProof/>
          </w:rPr>
          <w:t>Physical downlink control channel</w:t>
        </w:r>
        <w:r>
          <w:rPr>
            <w:noProof/>
            <w:webHidden/>
          </w:rPr>
          <w:tab/>
        </w:r>
        <w:r>
          <w:rPr>
            <w:noProof/>
            <w:webHidden/>
          </w:rPr>
          <w:fldChar w:fldCharType="begin"/>
        </w:r>
        <w:r>
          <w:rPr>
            <w:noProof/>
            <w:webHidden/>
          </w:rPr>
          <w:instrText xml:space="preserve"> PAGEREF _Toc499317555 \h </w:instrText>
        </w:r>
        <w:r>
          <w:rPr>
            <w:noProof/>
            <w:webHidden/>
          </w:rPr>
        </w:r>
        <w:r>
          <w:rPr>
            <w:noProof/>
            <w:webHidden/>
          </w:rPr>
          <w:fldChar w:fldCharType="separate"/>
        </w:r>
        <w:r>
          <w:rPr>
            <w:noProof/>
            <w:webHidden/>
          </w:rPr>
          <w:t>108</w:t>
        </w:r>
        <w:r>
          <w:rPr>
            <w:noProof/>
            <w:webHidden/>
          </w:rPr>
          <w:fldChar w:fldCharType="end"/>
        </w:r>
      </w:hyperlink>
    </w:p>
    <w:p w14:paraId="10852E9E" w14:textId="77777777" w:rsidR="00443D2D" w:rsidRDefault="00443D2D">
      <w:pPr>
        <w:pStyle w:val="TOC4"/>
        <w:tabs>
          <w:tab w:val="left" w:pos="1400"/>
          <w:tab w:val="right" w:leader="dot" w:pos="10457"/>
        </w:tabs>
        <w:rPr>
          <w:rFonts w:eastAsiaTheme="minorEastAsia" w:cstheme="minorBidi"/>
          <w:noProof/>
          <w:sz w:val="22"/>
          <w:szCs w:val="22"/>
          <w:lang w:eastAsia="en-GB"/>
        </w:rPr>
      </w:pPr>
      <w:hyperlink w:anchor="_Toc499317556" w:history="1">
        <w:r w:rsidRPr="00CF0892">
          <w:rPr>
            <w:rStyle w:val="Hyperlink"/>
            <w:noProof/>
          </w:rPr>
          <w:t>7.3.1.1</w:t>
        </w:r>
        <w:r>
          <w:rPr>
            <w:rFonts w:eastAsiaTheme="minorEastAsia" w:cstheme="minorBidi"/>
            <w:noProof/>
            <w:sz w:val="22"/>
            <w:szCs w:val="22"/>
            <w:lang w:eastAsia="en-GB"/>
          </w:rPr>
          <w:tab/>
        </w:r>
        <w:r w:rsidRPr="00CF0892">
          <w:rPr>
            <w:rStyle w:val="Hyperlink"/>
            <w:noProof/>
          </w:rPr>
          <w:t>PDCCH structure</w:t>
        </w:r>
        <w:r>
          <w:rPr>
            <w:noProof/>
            <w:webHidden/>
          </w:rPr>
          <w:tab/>
        </w:r>
        <w:r>
          <w:rPr>
            <w:noProof/>
            <w:webHidden/>
          </w:rPr>
          <w:fldChar w:fldCharType="begin"/>
        </w:r>
        <w:r>
          <w:rPr>
            <w:noProof/>
            <w:webHidden/>
          </w:rPr>
          <w:instrText xml:space="preserve"> PAGEREF _Toc499317556 \h </w:instrText>
        </w:r>
        <w:r>
          <w:rPr>
            <w:noProof/>
            <w:webHidden/>
          </w:rPr>
        </w:r>
        <w:r>
          <w:rPr>
            <w:noProof/>
            <w:webHidden/>
          </w:rPr>
          <w:fldChar w:fldCharType="separate"/>
        </w:r>
        <w:r>
          <w:rPr>
            <w:noProof/>
            <w:webHidden/>
          </w:rPr>
          <w:t>108</w:t>
        </w:r>
        <w:r>
          <w:rPr>
            <w:noProof/>
            <w:webHidden/>
          </w:rPr>
          <w:fldChar w:fldCharType="end"/>
        </w:r>
      </w:hyperlink>
    </w:p>
    <w:p w14:paraId="605A16DF" w14:textId="77777777" w:rsidR="00443D2D" w:rsidRDefault="00443D2D">
      <w:pPr>
        <w:pStyle w:val="TOC4"/>
        <w:tabs>
          <w:tab w:val="left" w:pos="1400"/>
          <w:tab w:val="right" w:leader="dot" w:pos="10457"/>
        </w:tabs>
        <w:rPr>
          <w:rFonts w:eastAsiaTheme="minorEastAsia" w:cstheme="minorBidi"/>
          <w:noProof/>
          <w:sz w:val="22"/>
          <w:szCs w:val="22"/>
          <w:lang w:eastAsia="en-GB"/>
        </w:rPr>
      </w:pPr>
      <w:hyperlink w:anchor="_Toc499317557" w:history="1">
        <w:r w:rsidRPr="00CF0892">
          <w:rPr>
            <w:rStyle w:val="Hyperlink"/>
            <w:noProof/>
          </w:rPr>
          <w:t>7.3.1.2</w:t>
        </w:r>
        <w:r>
          <w:rPr>
            <w:rFonts w:eastAsiaTheme="minorEastAsia" w:cstheme="minorBidi"/>
            <w:noProof/>
            <w:sz w:val="22"/>
            <w:szCs w:val="22"/>
            <w:lang w:eastAsia="en-GB"/>
          </w:rPr>
          <w:tab/>
        </w:r>
        <w:r w:rsidRPr="00CF0892">
          <w:rPr>
            <w:rStyle w:val="Hyperlink"/>
            <w:noProof/>
          </w:rPr>
          <w:t>Search space</w:t>
        </w:r>
        <w:r>
          <w:rPr>
            <w:noProof/>
            <w:webHidden/>
          </w:rPr>
          <w:tab/>
        </w:r>
        <w:r>
          <w:rPr>
            <w:noProof/>
            <w:webHidden/>
          </w:rPr>
          <w:fldChar w:fldCharType="begin"/>
        </w:r>
        <w:r>
          <w:rPr>
            <w:noProof/>
            <w:webHidden/>
          </w:rPr>
          <w:instrText xml:space="preserve"> PAGEREF _Toc499317557 \h </w:instrText>
        </w:r>
        <w:r>
          <w:rPr>
            <w:noProof/>
            <w:webHidden/>
          </w:rPr>
        </w:r>
        <w:r>
          <w:rPr>
            <w:noProof/>
            <w:webHidden/>
          </w:rPr>
          <w:fldChar w:fldCharType="separate"/>
        </w:r>
        <w:r>
          <w:rPr>
            <w:noProof/>
            <w:webHidden/>
          </w:rPr>
          <w:t>110</w:t>
        </w:r>
        <w:r>
          <w:rPr>
            <w:noProof/>
            <w:webHidden/>
          </w:rPr>
          <w:fldChar w:fldCharType="end"/>
        </w:r>
      </w:hyperlink>
    </w:p>
    <w:p w14:paraId="7B2C610B" w14:textId="77777777" w:rsidR="00443D2D" w:rsidRDefault="00443D2D">
      <w:pPr>
        <w:pStyle w:val="TOC4"/>
        <w:tabs>
          <w:tab w:val="left" w:pos="1400"/>
          <w:tab w:val="right" w:leader="dot" w:pos="10457"/>
        </w:tabs>
        <w:rPr>
          <w:rFonts w:eastAsiaTheme="minorEastAsia" w:cstheme="minorBidi"/>
          <w:noProof/>
          <w:sz w:val="22"/>
          <w:szCs w:val="22"/>
          <w:lang w:eastAsia="en-GB"/>
        </w:rPr>
      </w:pPr>
      <w:hyperlink w:anchor="_Toc499317558" w:history="1">
        <w:r w:rsidRPr="00CF0892">
          <w:rPr>
            <w:rStyle w:val="Hyperlink"/>
            <w:noProof/>
          </w:rPr>
          <w:t>7.3.1.3</w:t>
        </w:r>
        <w:r>
          <w:rPr>
            <w:rFonts w:eastAsiaTheme="minorEastAsia" w:cstheme="minorBidi"/>
            <w:noProof/>
            <w:sz w:val="22"/>
            <w:szCs w:val="22"/>
            <w:lang w:eastAsia="en-GB"/>
          </w:rPr>
          <w:tab/>
        </w:r>
        <w:r w:rsidRPr="00CF0892">
          <w:rPr>
            <w:rStyle w:val="Hyperlink"/>
            <w:noProof/>
          </w:rPr>
          <w:t>Remaining details on group-common PDCCH</w:t>
        </w:r>
        <w:r>
          <w:rPr>
            <w:noProof/>
            <w:webHidden/>
          </w:rPr>
          <w:tab/>
        </w:r>
        <w:r>
          <w:rPr>
            <w:noProof/>
            <w:webHidden/>
          </w:rPr>
          <w:fldChar w:fldCharType="begin"/>
        </w:r>
        <w:r>
          <w:rPr>
            <w:noProof/>
            <w:webHidden/>
          </w:rPr>
          <w:instrText xml:space="preserve"> PAGEREF _Toc499317558 \h </w:instrText>
        </w:r>
        <w:r>
          <w:rPr>
            <w:noProof/>
            <w:webHidden/>
          </w:rPr>
        </w:r>
        <w:r>
          <w:rPr>
            <w:noProof/>
            <w:webHidden/>
          </w:rPr>
          <w:fldChar w:fldCharType="separate"/>
        </w:r>
        <w:r>
          <w:rPr>
            <w:noProof/>
            <w:webHidden/>
          </w:rPr>
          <w:t>111</w:t>
        </w:r>
        <w:r>
          <w:rPr>
            <w:noProof/>
            <w:webHidden/>
          </w:rPr>
          <w:fldChar w:fldCharType="end"/>
        </w:r>
      </w:hyperlink>
    </w:p>
    <w:p w14:paraId="7093E2BF" w14:textId="77777777" w:rsidR="00443D2D" w:rsidRDefault="00443D2D">
      <w:pPr>
        <w:pStyle w:val="TOC4"/>
        <w:tabs>
          <w:tab w:val="left" w:pos="1400"/>
          <w:tab w:val="right" w:leader="dot" w:pos="10457"/>
        </w:tabs>
        <w:rPr>
          <w:rFonts w:eastAsiaTheme="minorEastAsia" w:cstheme="minorBidi"/>
          <w:noProof/>
          <w:sz w:val="22"/>
          <w:szCs w:val="22"/>
          <w:lang w:eastAsia="en-GB"/>
        </w:rPr>
      </w:pPr>
      <w:hyperlink w:anchor="_Toc499317559" w:history="1">
        <w:r w:rsidRPr="00CF0892">
          <w:rPr>
            <w:rStyle w:val="Hyperlink"/>
            <w:noProof/>
          </w:rPr>
          <w:t>7.3.1.4</w:t>
        </w:r>
        <w:r>
          <w:rPr>
            <w:rFonts w:eastAsiaTheme="minorEastAsia" w:cstheme="minorBidi"/>
            <w:noProof/>
            <w:sz w:val="22"/>
            <w:szCs w:val="22"/>
            <w:lang w:eastAsia="en-GB"/>
          </w:rPr>
          <w:tab/>
        </w:r>
        <w:r w:rsidRPr="00CF0892">
          <w:rPr>
            <w:rStyle w:val="Hyperlink"/>
            <w:noProof/>
          </w:rPr>
          <w:t>DCI contents and formats</w:t>
        </w:r>
        <w:r>
          <w:rPr>
            <w:noProof/>
            <w:webHidden/>
          </w:rPr>
          <w:tab/>
        </w:r>
        <w:r>
          <w:rPr>
            <w:noProof/>
            <w:webHidden/>
          </w:rPr>
          <w:fldChar w:fldCharType="begin"/>
        </w:r>
        <w:r>
          <w:rPr>
            <w:noProof/>
            <w:webHidden/>
          </w:rPr>
          <w:instrText xml:space="preserve"> PAGEREF _Toc499317559 \h </w:instrText>
        </w:r>
        <w:r>
          <w:rPr>
            <w:noProof/>
            <w:webHidden/>
          </w:rPr>
        </w:r>
        <w:r>
          <w:rPr>
            <w:noProof/>
            <w:webHidden/>
          </w:rPr>
          <w:fldChar w:fldCharType="separate"/>
        </w:r>
        <w:r>
          <w:rPr>
            <w:noProof/>
            <w:webHidden/>
          </w:rPr>
          <w:t>115</w:t>
        </w:r>
        <w:r>
          <w:rPr>
            <w:noProof/>
            <w:webHidden/>
          </w:rPr>
          <w:fldChar w:fldCharType="end"/>
        </w:r>
      </w:hyperlink>
    </w:p>
    <w:p w14:paraId="746EAE0C" w14:textId="77777777" w:rsidR="00443D2D" w:rsidRDefault="00443D2D">
      <w:pPr>
        <w:pStyle w:val="TOC4"/>
        <w:tabs>
          <w:tab w:val="left" w:pos="1400"/>
          <w:tab w:val="right" w:leader="dot" w:pos="10457"/>
        </w:tabs>
        <w:rPr>
          <w:rFonts w:eastAsiaTheme="minorEastAsia" w:cstheme="minorBidi"/>
          <w:noProof/>
          <w:sz w:val="22"/>
          <w:szCs w:val="22"/>
          <w:lang w:eastAsia="en-GB"/>
        </w:rPr>
      </w:pPr>
      <w:hyperlink w:anchor="_Toc499317560" w:history="1">
        <w:r w:rsidRPr="00CF0892">
          <w:rPr>
            <w:rStyle w:val="Hyperlink"/>
            <w:noProof/>
          </w:rPr>
          <w:t>7.3.1.5</w:t>
        </w:r>
        <w:r>
          <w:rPr>
            <w:rFonts w:eastAsiaTheme="minorEastAsia" w:cstheme="minorBidi"/>
            <w:noProof/>
            <w:sz w:val="22"/>
            <w:szCs w:val="22"/>
            <w:lang w:eastAsia="en-GB"/>
          </w:rPr>
          <w:tab/>
        </w:r>
        <w:r w:rsidRPr="00CF0892">
          <w:rPr>
            <w:rStyle w:val="Hyperlink"/>
            <w:noProof/>
          </w:rPr>
          <w:t>Other</w:t>
        </w:r>
        <w:r>
          <w:rPr>
            <w:noProof/>
            <w:webHidden/>
          </w:rPr>
          <w:tab/>
        </w:r>
        <w:r>
          <w:rPr>
            <w:noProof/>
            <w:webHidden/>
          </w:rPr>
          <w:fldChar w:fldCharType="begin"/>
        </w:r>
        <w:r>
          <w:rPr>
            <w:noProof/>
            <w:webHidden/>
          </w:rPr>
          <w:instrText xml:space="preserve"> PAGEREF _Toc499317560 \h </w:instrText>
        </w:r>
        <w:r>
          <w:rPr>
            <w:noProof/>
            <w:webHidden/>
          </w:rPr>
        </w:r>
        <w:r>
          <w:rPr>
            <w:noProof/>
            <w:webHidden/>
          </w:rPr>
          <w:fldChar w:fldCharType="separate"/>
        </w:r>
        <w:r>
          <w:rPr>
            <w:noProof/>
            <w:webHidden/>
          </w:rPr>
          <w:t>115</w:t>
        </w:r>
        <w:r>
          <w:rPr>
            <w:noProof/>
            <w:webHidden/>
          </w:rPr>
          <w:fldChar w:fldCharType="end"/>
        </w:r>
      </w:hyperlink>
    </w:p>
    <w:p w14:paraId="5517FB84" w14:textId="77777777" w:rsidR="00443D2D" w:rsidRDefault="00443D2D">
      <w:pPr>
        <w:pStyle w:val="TOC3"/>
        <w:tabs>
          <w:tab w:val="left" w:pos="1200"/>
          <w:tab w:val="right" w:leader="dot" w:pos="10457"/>
        </w:tabs>
        <w:rPr>
          <w:rFonts w:eastAsiaTheme="minorEastAsia" w:cstheme="minorBidi"/>
          <w:i w:val="0"/>
          <w:iCs w:val="0"/>
          <w:noProof/>
          <w:sz w:val="22"/>
          <w:szCs w:val="22"/>
          <w:lang w:eastAsia="en-GB"/>
        </w:rPr>
      </w:pPr>
      <w:hyperlink w:anchor="_Toc499317561" w:history="1">
        <w:r w:rsidRPr="00CF0892">
          <w:rPr>
            <w:rStyle w:val="Hyperlink"/>
            <w:noProof/>
          </w:rPr>
          <w:t>7.3.2</w:t>
        </w:r>
        <w:r>
          <w:rPr>
            <w:rFonts w:eastAsiaTheme="minorEastAsia" w:cstheme="minorBidi"/>
            <w:i w:val="0"/>
            <w:iCs w:val="0"/>
            <w:noProof/>
            <w:sz w:val="22"/>
            <w:szCs w:val="22"/>
            <w:lang w:eastAsia="en-GB"/>
          </w:rPr>
          <w:tab/>
        </w:r>
        <w:r w:rsidRPr="00CF0892">
          <w:rPr>
            <w:rStyle w:val="Hyperlink"/>
            <w:noProof/>
          </w:rPr>
          <w:t>Physical uplink control channel</w:t>
        </w:r>
        <w:r>
          <w:rPr>
            <w:noProof/>
            <w:webHidden/>
          </w:rPr>
          <w:tab/>
        </w:r>
        <w:r>
          <w:rPr>
            <w:noProof/>
            <w:webHidden/>
          </w:rPr>
          <w:fldChar w:fldCharType="begin"/>
        </w:r>
        <w:r>
          <w:rPr>
            <w:noProof/>
            <w:webHidden/>
          </w:rPr>
          <w:instrText xml:space="preserve"> PAGEREF _Toc499317561 \h </w:instrText>
        </w:r>
        <w:r>
          <w:rPr>
            <w:noProof/>
            <w:webHidden/>
          </w:rPr>
        </w:r>
        <w:r>
          <w:rPr>
            <w:noProof/>
            <w:webHidden/>
          </w:rPr>
          <w:fldChar w:fldCharType="separate"/>
        </w:r>
        <w:r>
          <w:rPr>
            <w:noProof/>
            <w:webHidden/>
          </w:rPr>
          <w:t>116</w:t>
        </w:r>
        <w:r>
          <w:rPr>
            <w:noProof/>
            <w:webHidden/>
          </w:rPr>
          <w:fldChar w:fldCharType="end"/>
        </w:r>
      </w:hyperlink>
    </w:p>
    <w:p w14:paraId="1418EC38" w14:textId="77777777" w:rsidR="00443D2D" w:rsidRDefault="00443D2D">
      <w:pPr>
        <w:pStyle w:val="TOC4"/>
        <w:tabs>
          <w:tab w:val="left" w:pos="1400"/>
          <w:tab w:val="right" w:leader="dot" w:pos="10457"/>
        </w:tabs>
        <w:rPr>
          <w:rFonts w:eastAsiaTheme="minorEastAsia" w:cstheme="minorBidi"/>
          <w:noProof/>
          <w:sz w:val="22"/>
          <w:szCs w:val="22"/>
          <w:lang w:eastAsia="en-GB"/>
        </w:rPr>
      </w:pPr>
      <w:hyperlink w:anchor="_Toc499317562" w:history="1">
        <w:r w:rsidRPr="00CF0892">
          <w:rPr>
            <w:rStyle w:val="Hyperlink"/>
            <w:noProof/>
          </w:rPr>
          <w:t>7.3.2.1</w:t>
        </w:r>
        <w:r>
          <w:rPr>
            <w:rFonts w:eastAsiaTheme="minorEastAsia" w:cstheme="minorBidi"/>
            <w:noProof/>
            <w:sz w:val="22"/>
            <w:szCs w:val="22"/>
            <w:lang w:eastAsia="en-GB"/>
          </w:rPr>
          <w:tab/>
        </w:r>
        <w:r w:rsidRPr="00CF0892">
          <w:rPr>
            <w:rStyle w:val="Hyperlink"/>
            <w:noProof/>
          </w:rPr>
          <w:t>PUCCH structure in short-duration</w:t>
        </w:r>
        <w:r>
          <w:rPr>
            <w:noProof/>
            <w:webHidden/>
          </w:rPr>
          <w:tab/>
        </w:r>
        <w:r>
          <w:rPr>
            <w:noProof/>
            <w:webHidden/>
          </w:rPr>
          <w:fldChar w:fldCharType="begin"/>
        </w:r>
        <w:r>
          <w:rPr>
            <w:noProof/>
            <w:webHidden/>
          </w:rPr>
          <w:instrText xml:space="preserve"> PAGEREF _Toc499317562 \h </w:instrText>
        </w:r>
        <w:r>
          <w:rPr>
            <w:noProof/>
            <w:webHidden/>
          </w:rPr>
        </w:r>
        <w:r>
          <w:rPr>
            <w:noProof/>
            <w:webHidden/>
          </w:rPr>
          <w:fldChar w:fldCharType="separate"/>
        </w:r>
        <w:r>
          <w:rPr>
            <w:noProof/>
            <w:webHidden/>
          </w:rPr>
          <w:t>116</w:t>
        </w:r>
        <w:r>
          <w:rPr>
            <w:noProof/>
            <w:webHidden/>
          </w:rPr>
          <w:fldChar w:fldCharType="end"/>
        </w:r>
      </w:hyperlink>
    </w:p>
    <w:p w14:paraId="1B2ADE16" w14:textId="77777777" w:rsidR="00443D2D" w:rsidRDefault="00443D2D">
      <w:pPr>
        <w:pStyle w:val="TOC5"/>
        <w:tabs>
          <w:tab w:val="left" w:pos="1658"/>
          <w:tab w:val="right" w:leader="dot" w:pos="10457"/>
        </w:tabs>
        <w:rPr>
          <w:rFonts w:eastAsiaTheme="minorEastAsia" w:cstheme="minorBidi"/>
          <w:noProof/>
          <w:sz w:val="22"/>
          <w:szCs w:val="22"/>
          <w:lang w:eastAsia="en-GB"/>
        </w:rPr>
      </w:pPr>
      <w:hyperlink w:anchor="_Toc499317563" w:history="1">
        <w:r w:rsidRPr="00CF0892">
          <w:rPr>
            <w:rStyle w:val="Hyperlink"/>
            <w:noProof/>
          </w:rPr>
          <w:t>7.3.2.1.1</w:t>
        </w:r>
        <w:r>
          <w:rPr>
            <w:rFonts w:eastAsiaTheme="minorEastAsia" w:cstheme="minorBidi"/>
            <w:noProof/>
            <w:sz w:val="22"/>
            <w:szCs w:val="22"/>
            <w:lang w:eastAsia="en-GB"/>
          </w:rPr>
          <w:tab/>
        </w:r>
        <w:r w:rsidRPr="00CF0892">
          <w:rPr>
            <w:rStyle w:val="Hyperlink"/>
            <w:noProof/>
          </w:rPr>
          <w:t>Short-PUCCH for UCI of up to 2 bits</w:t>
        </w:r>
        <w:r>
          <w:rPr>
            <w:noProof/>
            <w:webHidden/>
          </w:rPr>
          <w:tab/>
        </w:r>
        <w:r>
          <w:rPr>
            <w:noProof/>
            <w:webHidden/>
          </w:rPr>
          <w:fldChar w:fldCharType="begin"/>
        </w:r>
        <w:r>
          <w:rPr>
            <w:noProof/>
            <w:webHidden/>
          </w:rPr>
          <w:instrText xml:space="preserve"> PAGEREF _Toc499317563 \h </w:instrText>
        </w:r>
        <w:r>
          <w:rPr>
            <w:noProof/>
            <w:webHidden/>
          </w:rPr>
        </w:r>
        <w:r>
          <w:rPr>
            <w:noProof/>
            <w:webHidden/>
          </w:rPr>
          <w:fldChar w:fldCharType="separate"/>
        </w:r>
        <w:r>
          <w:rPr>
            <w:noProof/>
            <w:webHidden/>
          </w:rPr>
          <w:t>116</w:t>
        </w:r>
        <w:r>
          <w:rPr>
            <w:noProof/>
            <w:webHidden/>
          </w:rPr>
          <w:fldChar w:fldCharType="end"/>
        </w:r>
      </w:hyperlink>
    </w:p>
    <w:p w14:paraId="5696BF3E" w14:textId="77777777" w:rsidR="00443D2D" w:rsidRDefault="00443D2D">
      <w:pPr>
        <w:pStyle w:val="TOC5"/>
        <w:tabs>
          <w:tab w:val="left" w:pos="1658"/>
          <w:tab w:val="right" w:leader="dot" w:pos="10457"/>
        </w:tabs>
        <w:rPr>
          <w:rFonts w:eastAsiaTheme="minorEastAsia" w:cstheme="minorBidi"/>
          <w:noProof/>
          <w:sz w:val="22"/>
          <w:szCs w:val="22"/>
          <w:lang w:eastAsia="en-GB"/>
        </w:rPr>
      </w:pPr>
      <w:hyperlink w:anchor="_Toc499317564" w:history="1">
        <w:r w:rsidRPr="00CF0892">
          <w:rPr>
            <w:rStyle w:val="Hyperlink"/>
            <w:noProof/>
          </w:rPr>
          <w:t>7.3.2.1.2</w:t>
        </w:r>
        <w:r>
          <w:rPr>
            <w:rFonts w:eastAsiaTheme="minorEastAsia" w:cstheme="minorBidi"/>
            <w:noProof/>
            <w:sz w:val="22"/>
            <w:szCs w:val="22"/>
            <w:lang w:eastAsia="en-GB"/>
          </w:rPr>
          <w:tab/>
        </w:r>
        <w:r w:rsidRPr="00CF0892">
          <w:rPr>
            <w:rStyle w:val="Hyperlink"/>
            <w:noProof/>
          </w:rPr>
          <w:t>Short-PUCCH for UCI of more than 2 bits</w:t>
        </w:r>
        <w:r>
          <w:rPr>
            <w:noProof/>
            <w:webHidden/>
          </w:rPr>
          <w:tab/>
        </w:r>
        <w:r>
          <w:rPr>
            <w:noProof/>
            <w:webHidden/>
          </w:rPr>
          <w:fldChar w:fldCharType="begin"/>
        </w:r>
        <w:r>
          <w:rPr>
            <w:noProof/>
            <w:webHidden/>
          </w:rPr>
          <w:instrText xml:space="preserve"> PAGEREF _Toc499317564 \h </w:instrText>
        </w:r>
        <w:r>
          <w:rPr>
            <w:noProof/>
            <w:webHidden/>
          </w:rPr>
        </w:r>
        <w:r>
          <w:rPr>
            <w:noProof/>
            <w:webHidden/>
          </w:rPr>
          <w:fldChar w:fldCharType="separate"/>
        </w:r>
        <w:r>
          <w:rPr>
            <w:noProof/>
            <w:webHidden/>
          </w:rPr>
          <w:t>117</w:t>
        </w:r>
        <w:r>
          <w:rPr>
            <w:noProof/>
            <w:webHidden/>
          </w:rPr>
          <w:fldChar w:fldCharType="end"/>
        </w:r>
      </w:hyperlink>
    </w:p>
    <w:p w14:paraId="703391C6" w14:textId="77777777" w:rsidR="00443D2D" w:rsidRDefault="00443D2D">
      <w:pPr>
        <w:pStyle w:val="TOC5"/>
        <w:tabs>
          <w:tab w:val="left" w:pos="1658"/>
          <w:tab w:val="right" w:leader="dot" w:pos="10457"/>
        </w:tabs>
        <w:rPr>
          <w:rFonts w:eastAsiaTheme="minorEastAsia" w:cstheme="minorBidi"/>
          <w:noProof/>
          <w:sz w:val="22"/>
          <w:szCs w:val="22"/>
          <w:lang w:eastAsia="en-GB"/>
        </w:rPr>
      </w:pPr>
      <w:hyperlink w:anchor="_Toc499317565" w:history="1">
        <w:r w:rsidRPr="00CF0892">
          <w:rPr>
            <w:rStyle w:val="Hyperlink"/>
            <w:noProof/>
          </w:rPr>
          <w:t>7.3.2.1.3</w:t>
        </w:r>
        <w:r>
          <w:rPr>
            <w:rFonts w:eastAsiaTheme="minorEastAsia" w:cstheme="minorBidi"/>
            <w:noProof/>
            <w:sz w:val="22"/>
            <w:szCs w:val="22"/>
            <w:lang w:eastAsia="en-GB"/>
          </w:rPr>
          <w:tab/>
        </w:r>
        <w:r w:rsidRPr="00CF0892">
          <w:rPr>
            <w:rStyle w:val="Hyperlink"/>
            <w:noProof/>
          </w:rPr>
          <w:t>Support of short-PUCCH over 2 OFDM symbols</w:t>
        </w:r>
        <w:r>
          <w:rPr>
            <w:noProof/>
            <w:webHidden/>
          </w:rPr>
          <w:tab/>
        </w:r>
        <w:r>
          <w:rPr>
            <w:noProof/>
            <w:webHidden/>
          </w:rPr>
          <w:fldChar w:fldCharType="begin"/>
        </w:r>
        <w:r>
          <w:rPr>
            <w:noProof/>
            <w:webHidden/>
          </w:rPr>
          <w:instrText xml:space="preserve"> PAGEREF _Toc499317565 \h </w:instrText>
        </w:r>
        <w:r>
          <w:rPr>
            <w:noProof/>
            <w:webHidden/>
          </w:rPr>
        </w:r>
        <w:r>
          <w:rPr>
            <w:noProof/>
            <w:webHidden/>
          </w:rPr>
          <w:fldChar w:fldCharType="separate"/>
        </w:r>
        <w:r>
          <w:rPr>
            <w:noProof/>
            <w:webHidden/>
          </w:rPr>
          <w:t>118</w:t>
        </w:r>
        <w:r>
          <w:rPr>
            <w:noProof/>
            <w:webHidden/>
          </w:rPr>
          <w:fldChar w:fldCharType="end"/>
        </w:r>
      </w:hyperlink>
    </w:p>
    <w:p w14:paraId="056C5A7C" w14:textId="77777777" w:rsidR="00443D2D" w:rsidRDefault="00443D2D">
      <w:pPr>
        <w:pStyle w:val="TOC4"/>
        <w:tabs>
          <w:tab w:val="left" w:pos="1400"/>
          <w:tab w:val="right" w:leader="dot" w:pos="10457"/>
        </w:tabs>
        <w:rPr>
          <w:rFonts w:eastAsiaTheme="minorEastAsia" w:cstheme="minorBidi"/>
          <w:noProof/>
          <w:sz w:val="22"/>
          <w:szCs w:val="22"/>
          <w:lang w:eastAsia="en-GB"/>
        </w:rPr>
      </w:pPr>
      <w:hyperlink w:anchor="_Toc499317566" w:history="1">
        <w:r w:rsidRPr="00CF0892">
          <w:rPr>
            <w:rStyle w:val="Hyperlink"/>
            <w:noProof/>
          </w:rPr>
          <w:t>7.3.2.2</w:t>
        </w:r>
        <w:r>
          <w:rPr>
            <w:rFonts w:eastAsiaTheme="minorEastAsia" w:cstheme="minorBidi"/>
            <w:noProof/>
            <w:sz w:val="22"/>
            <w:szCs w:val="22"/>
            <w:lang w:eastAsia="en-GB"/>
          </w:rPr>
          <w:tab/>
        </w:r>
        <w:r w:rsidRPr="00CF0892">
          <w:rPr>
            <w:rStyle w:val="Hyperlink"/>
            <w:noProof/>
          </w:rPr>
          <w:t>PUCCH structure in long-duration</w:t>
        </w:r>
        <w:r>
          <w:rPr>
            <w:noProof/>
            <w:webHidden/>
          </w:rPr>
          <w:tab/>
        </w:r>
        <w:r>
          <w:rPr>
            <w:noProof/>
            <w:webHidden/>
          </w:rPr>
          <w:fldChar w:fldCharType="begin"/>
        </w:r>
        <w:r>
          <w:rPr>
            <w:noProof/>
            <w:webHidden/>
          </w:rPr>
          <w:instrText xml:space="preserve"> PAGEREF _Toc499317566 \h </w:instrText>
        </w:r>
        <w:r>
          <w:rPr>
            <w:noProof/>
            <w:webHidden/>
          </w:rPr>
        </w:r>
        <w:r>
          <w:rPr>
            <w:noProof/>
            <w:webHidden/>
          </w:rPr>
          <w:fldChar w:fldCharType="separate"/>
        </w:r>
        <w:r>
          <w:rPr>
            <w:noProof/>
            <w:webHidden/>
          </w:rPr>
          <w:t>118</w:t>
        </w:r>
        <w:r>
          <w:rPr>
            <w:noProof/>
            <w:webHidden/>
          </w:rPr>
          <w:fldChar w:fldCharType="end"/>
        </w:r>
      </w:hyperlink>
    </w:p>
    <w:p w14:paraId="28D7FCC6" w14:textId="77777777" w:rsidR="00443D2D" w:rsidRDefault="00443D2D">
      <w:pPr>
        <w:pStyle w:val="TOC5"/>
        <w:tabs>
          <w:tab w:val="left" w:pos="1658"/>
          <w:tab w:val="right" w:leader="dot" w:pos="10457"/>
        </w:tabs>
        <w:rPr>
          <w:rFonts w:eastAsiaTheme="minorEastAsia" w:cstheme="minorBidi"/>
          <w:noProof/>
          <w:sz w:val="22"/>
          <w:szCs w:val="22"/>
          <w:lang w:eastAsia="en-GB"/>
        </w:rPr>
      </w:pPr>
      <w:hyperlink w:anchor="_Toc499317567" w:history="1">
        <w:r w:rsidRPr="00CF0892">
          <w:rPr>
            <w:rStyle w:val="Hyperlink"/>
            <w:noProof/>
          </w:rPr>
          <w:t>7.3.2.2.1</w:t>
        </w:r>
        <w:r>
          <w:rPr>
            <w:rFonts w:eastAsiaTheme="minorEastAsia" w:cstheme="minorBidi"/>
            <w:noProof/>
            <w:sz w:val="22"/>
            <w:szCs w:val="22"/>
            <w:lang w:eastAsia="en-GB"/>
          </w:rPr>
          <w:tab/>
        </w:r>
        <w:r w:rsidRPr="00CF0892">
          <w:rPr>
            <w:rStyle w:val="Hyperlink"/>
            <w:noProof/>
          </w:rPr>
          <w:t>Long-PUCCH for UCI of up to 2 bits</w:t>
        </w:r>
        <w:r>
          <w:rPr>
            <w:noProof/>
            <w:webHidden/>
          </w:rPr>
          <w:tab/>
        </w:r>
        <w:r>
          <w:rPr>
            <w:noProof/>
            <w:webHidden/>
          </w:rPr>
          <w:fldChar w:fldCharType="begin"/>
        </w:r>
        <w:r>
          <w:rPr>
            <w:noProof/>
            <w:webHidden/>
          </w:rPr>
          <w:instrText xml:space="preserve"> PAGEREF _Toc499317567 \h </w:instrText>
        </w:r>
        <w:r>
          <w:rPr>
            <w:noProof/>
            <w:webHidden/>
          </w:rPr>
        </w:r>
        <w:r>
          <w:rPr>
            <w:noProof/>
            <w:webHidden/>
          </w:rPr>
          <w:fldChar w:fldCharType="separate"/>
        </w:r>
        <w:r>
          <w:rPr>
            <w:noProof/>
            <w:webHidden/>
          </w:rPr>
          <w:t>119</w:t>
        </w:r>
        <w:r>
          <w:rPr>
            <w:noProof/>
            <w:webHidden/>
          </w:rPr>
          <w:fldChar w:fldCharType="end"/>
        </w:r>
      </w:hyperlink>
    </w:p>
    <w:p w14:paraId="0108F47A" w14:textId="77777777" w:rsidR="00443D2D" w:rsidRDefault="00443D2D">
      <w:pPr>
        <w:pStyle w:val="TOC5"/>
        <w:tabs>
          <w:tab w:val="left" w:pos="1658"/>
          <w:tab w:val="right" w:leader="dot" w:pos="10457"/>
        </w:tabs>
        <w:rPr>
          <w:rFonts w:eastAsiaTheme="minorEastAsia" w:cstheme="minorBidi"/>
          <w:noProof/>
          <w:sz w:val="22"/>
          <w:szCs w:val="22"/>
          <w:lang w:eastAsia="en-GB"/>
        </w:rPr>
      </w:pPr>
      <w:hyperlink w:anchor="_Toc499317568" w:history="1">
        <w:r w:rsidRPr="00CF0892">
          <w:rPr>
            <w:rStyle w:val="Hyperlink"/>
            <w:noProof/>
          </w:rPr>
          <w:t>7.3.2.2.2</w:t>
        </w:r>
        <w:r>
          <w:rPr>
            <w:rFonts w:eastAsiaTheme="minorEastAsia" w:cstheme="minorBidi"/>
            <w:noProof/>
            <w:sz w:val="22"/>
            <w:szCs w:val="22"/>
            <w:lang w:eastAsia="en-GB"/>
          </w:rPr>
          <w:tab/>
        </w:r>
        <w:r w:rsidRPr="00CF0892">
          <w:rPr>
            <w:rStyle w:val="Hyperlink"/>
            <w:noProof/>
          </w:rPr>
          <w:t>Long-PUCCH for UCI of more than 2 bits</w:t>
        </w:r>
        <w:r>
          <w:rPr>
            <w:noProof/>
            <w:webHidden/>
          </w:rPr>
          <w:tab/>
        </w:r>
        <w:r>
          <w:rPr>
            <w:noProof/>
            <w:webHidden/>
          </w:rPr>
          <w:fldChar w:fldCharType="begin"/>
        </w:r>
        <w:r>
          <w:rPr>
            <w:noProof/>
            <w:webHidden/>
          </w:rPr>
          <w:instrText xml:space="preserve"> PAGEREF _Toc499317568 \h </w:instrText>
        </w:r>
        <w:r>
          <w:rPr>
            <w:noProof/>
            <w:webHidden/>
          </w:rPr>
        </w:r>
        <w:r>
          <w:rPr>
            <w:noProof/>
            <w:webHidden/>
          </w:rPr>
          <w:fldChar w:fldCharType="separate"/>
        </w:r>
        <w:r>
          <w:rPr>
            <w:noProof/>
            <w:webHidden/>
          </w:rPr>
          <w:t>120</w:t>
        </w:r>
        <w:r>
          <w:rPr>
            <w:noProof/>
            <w:webHidden/>
          </w:rPr>
          <w:fldChar w:fldCharType="end"/>
        </w:r>
      </w:hyperlink>
    </w:p>
    <w:p w14:paraId="4F9796CE" w14:textId="77777777" w:rsidR="00443D2D" w:rsidRDefault="00443D2D">
      <w:pPr>
        <w:pStyle w:val="TOC5"/>
        <w:tabs>
          <w:tab w:val="left" w:pos="1658"/>
          <w:tab w:val="right" w:leader="dot" w:pos="10457"/>
        </w:tabs>
        <w:rPr>
          <w:rFonts w:eastAsiaTheme="minorEastAsia" w:cstheme="minorBidi"/>
          <w:noProof/>
          <w:sz w:val="22"/>
          <w:szCs w:val="22"/>
          <w:lang w:eastAsia="en-GB"/>
        </w:rPr>
      </w:pPr>
      <w:hyperlink w:anchor="_Toc499317569" w:history="1">
        <w:r w:rsidRPr="00CF0892">
          <w:rPr>
            <w:rStyle w:val="Hyperlink"/>
            <w:noProof/>
          </w:rPr>
          <w:t>7.3.2.2.3</w:t>
        </w:r>
        <w:r>
          <w:rPr>
            <w:rFonts w:eastAsiaTheme="minorEastAsia" w:cstheme="minorBidi"/>
            <w:noProof/>
            <w:sz w:val="22"/>
            <w:szCs w:val="22"/>
            <w:lang w:eastAsia="en-GB"/>
          </w:rPr>
          <w:tab/>
        </w:r>
        <w:r w:rsidRPr="00CF0892">
          <w:rPr>
            <w:rStyle w:val="Hyperlink"/>
            <w:noProof/>
          </w:rPr>
          <w:t>Support of long-PUCCH over multiple slots</w:t>
        </w:r>
        <w:r>
          <w:rPr>
            <w:noProof/>
            <w:webHidden/>
          </w:rPr>
          <w:tab/>
        </w:r>
        <w:r>
          <w:rPr>
            <w:noProof/>
            <w:webHidden/>
          </w:rPr>
          <w:fldChar w:fldCharType="begin"/>
        </w:r>
        <w:r>
          <w:rPr>
            <w:noProof/>
            <w:webHidden/>
          </w:rPr>
          <w:instrText xml:space="preserve"> PAGEREF _Toc499317569 \h </w:instrText>
        </w:r>
        <w:r>
          <w:rPr>
            <w:noProof/>
            <w:webHidden/>
          </w:rPr>
        </w:r>
        <w:r>
          <w:rPr>
            <w:noProof/>
            <w:webHidden/>
          </w:rPr>
          <w:fldChar w:fldCharType="separate"/>
        </w:r>
        <w:r>
          <w:rPr>
            <w:noProof/>
            <w:webHidden/>
          </w:rPr>
          <w:t>122</w:t>
        </w:r>
        <w:r>
          <w:rPr>
            <w:noProof/>
            <w:webHidden/>
          </w:rPr>
          <w:fldChar w:fldCharType="end"/>
        </w:r>
      </w:hyperlink>
    </w:p>
    <w:p w14:paraId="0581364E" w14:textId="77777777" w:rsidR="00443D2D" w:rsidRDefault="00443D2D">
      <w:pPr>
        <w:pStyle w:val="TOC4"/>
        <w:tabs>
          <w:tab w:val="left" w:pos="1400"/>
          <w:tab w:val="right" w:leader="dot" w:pos="10457"/>
        </w:tabs>
        <w:rPr>
          <w:rFonts w:eastAsiaTheme="minorEastAsia" w:cstheme="minorBidi"/>
          <w:noProof/>
          <w:sz w:val="22"/>
          <w:szCs w:val="22"/>
          <w:lang w:eastAsia="en-GB"/>
        </w:rPr>
      </w:pPr>
      <w:hyperlink w:anchor="_Toc499317570" w:history="1">
        <w:r w:rsidRPr="00CF0892">
          <w:rPr>
            <w:rStyle w:val="Hyperlink"/>
            <w:noProof/>
          </w:rPr>
          <w:t>7.3.2.3</w:t>
        </w:r>
        <w:r>
          <w:rPr>
            <w:rFonts w:eastAsiaTheme="minorEastAsia" w:cstheme="minorBidi"/>
            <w:noProof/>
            <w:sz w:val="22"/>
            <w:szCs w:val="22"/>
            <w:lang w:eastAsia="en-GB"/>
          </w:rPr>
          <w:tab/>
        </w:r>
        <w:r w:rsidRPr="00CF0892">
          <w:rPr>
            <w:rStyle w:val="Hyperlink"/>
            <w:noProof/>
          </w:rPr>
          <w:t>UCI multiplexing</w:t>
        </w:r>
        <w:r>
          <w:rPr>
            <w:noProof/>
            <w:webHidden/>
          </w:rPr>
          <w:tab/>
        </w:r>
        <w:r>
          <w:rPr>
            <w:noProof/>
            <w:webHidden/>
          </w:rPr>
          <w:fldChar w:fldCharType="begin"/>
        </w:r>
        <w:r>
          <w:rPr>
            <w:noProof/>
            <w:webHidden/>
          </w:rPr>
          <w:instrText xml:space="preserve"> PAGEREF _Toc499317570 \h </w:instrText>
        </w:r>
        <w:r>
          <w:rPr>
            <w:noProof/>
            <w:webHidden/>
          </w:rPr>
        </w:r>
        <w:r>
          <w:rPr>
            <w:noProof/>
            <w:webHidden/>
          </w:rPr>
          <w:fldChar w:fldCharType="separate"/>
        </w:r>
        <w:r>
          <w:rPr>
            <w:noProof/>
            <w:webHidden/>
          </w:rPr>
          <w:t>123</w:t>
        </w:r>
        <w:r>
          <w:rPr>
            <w:noProof/>
            <w:webHidden/>
          </w:rPr>
          <w:fldChar w:fldCharType="end"/>
        </w:r>
      </w:hyperlink>
    </w:p>
    <w:p w14:paraId="490D08A1" w14:textId="77777777" w:rsidR="00443D2D" w:rsidRDefault="00443D2D">
      <w:pPr>
        <w:pStyle w:val="TOC4"/>
        <w:tabs>
          <w:tab w:val="left" w:pos="1400"/>
          <w:tab w:val="right" w:leader="dot" w:pos="10457"/>
        </w:tabs>
        <w:rPr>
          <w:rFonts w:eastAsiaTheme="minorEastAsia" w:cstheme="minorBidi"/>
          <w:noProof/>
          <w:sz w:val="22"/>
          <w:szCs w:val="22"/>
          <w:lang w:eastAsia="en-GB"/>
        </w:rPr>
      </w:pPr>
      <w:hyperlink w:anchor="_Toc499317571" w:history="1">
        <w:r w:rsidRPr="00CF0892">
          <w:rPr>
            <w:rStyle w:val="Hyperlink"/>
            <w:noProof/>
          </w:rPr>
          <w:t>7.3.2.4</w:t>
        </w:r>
        <w:r>
          <w:rPr>
            <w:rFonts w:eastAsiaTheme="minorEastAsia" w:cstheme="minorBidi"/>
            <w:noProof/>
            <w:sz w:val="22"/>
            <w:szCs w:val="22"/>
            <w:lang w:eastAsia="en-GB"/>
          </w:rPr>
          <w:tab/>
        </w:r>
        <w:r w:rsidRPr="00CF0892">
          <w:rPr>
            <w:rStyle w:val="Hyperlink"/>
            <w:noProof/>
          </w:rPr>
          <w:t>Resource allocation for PUCCH</w:t>
        </w:r>
        <w:r>
          <w:rPr>
            <w:noProof/>
            <w:webHidden/>
          </w:rPr>
          <w:tab/>
        </w:r>
        <w:r>
          <w:rPr>
            <w:noProof/>
            <w:webHidden/>
          </w:rPr>
          <w:fldChar w:fldCharType="begin"/>
        </w:r>
        <w:r>
          <w:rPr>
            <w:noProof/>
            <w:webHidden/>
          </w:rPr>
          <w:instrText xml:space="preserve"> PAGEREF _Toc499317571 \h </w:instrText>
        </w:r>
        <w:r>
          <w:rPr>
            <w:noProof/>
            <w:webHidden/>
          </w:rPr>
        </w:r>
        <w:r>
          <w:rPr>
            <w:noProof/>
            <w:webHidden/>
          </w:rPr>
          <w:fldChar w:fldCharType="separate"/>
        </w:r>
        <w:r>
          <w:rPr>
            <w:noProof/>
            <w:webHidden/>
          </w:rPr>
          <w:t>125</w:t>
        </w:r>
        <w:r>
          <w:rPr>
            <w:noProof/>
            <w:webHidden/>
          </w:rPr>
          <w:fldChar w:fldCharType="end"/>
        </w:r>
      </w:hyperlink>
    </w:p>
    <w:p w14:paraId="1410EE78" w14:textId="77777777" w:rsidR="00443D2D" w:rsidRDefault="00443D2D">
      <w:pPr>
        <w:pStyle w:val="TOC4"/>
        <w:tabs>
          <w:tab w:val="left" w:pos="1400"/>
          <w:tab w:val="right" w:leader="dot" w:pos="10457"/>
        </w:tabs>
        <w:rPr>
          <w:rFonts w:eastAsiaTheme="minorEastAsia" w:cstheme="minorBidi"/>
          <w:noProof/>
          <w:sz w:val="22"/>
          <w:szCs w:val="22"/>
          <w:lang w:eastAsia="en-GB"/>
        </w:rPr>
      </w:pPr>
      <w:hyperlink w:anchor="_Toc499317572" w:history="1">
        <w:r w:rsidRPr="00CF0892">
          <w:rPr>
            <w:rStyle w:val="Hyperlink"/>
            <w:noProof/>
          </w:rPr>
          <w:t>7.3.2.5</w:t>
        </w:r>
        <w:r>
          <w:rPr>
            <w:rFonts w:eastAsiaTheme="minorEastAsia" w:cstheme="minorBidi"/>
            <w:noProof/>
            <w:sz w:val="22"/>
            <w:szCs w:val="22"/>
            <w:lang w:eastAsia="en-GB"/>
          </w:rPr>
          <w:tab/>
        </w:r>
        <w:r w:rsidRPr="00CF0892">
          <w:rPr>
            <w:rStyle w:val="Hyperlink"/>
            <w:noProof/>
          </w:rPr>
          <w:t>Other</w:t>
        </w:r>
        <w:r>
          <w:rPr>
            <w:noProof/>
            <w:webHidden/>
          </w:rPr>
          <w:tab/>
        </w:r>
        <w:r>
          <w:rPr>
            <w:noProof/>
            <w:webHidden/>
          </w:rPr>
          <w:fldChar w:fldCharType="begin"/>
        </w:r>
        <w:r>
          <w:rPr>
            <w:noProof/>
            <w:webHidden/>
          </w:rPr>
          <w:instrText xml:space="preserve"> PAGEREF _Toc499317572 \h </w:instrText>
        </w:r>
        <w:r>
          <w:rPr>
            <w:noProof/>
            <w:webHidden/>
          </w:rPr>
        </w:r>
        <w:r>
          <w:rPr>
            <w:noProof/>
            <w:webHidden/>
          </w:rPr>
          <w:fldChar w:fldCharType="separate"/>
        </w:r>
        <w:r>
          <w:rPr>
            <w:noProof/>
            <w:webHidden/>
          </w:rPr>
          <w:t>126</w:t>
        </w:r>
        <w:r>
          <w:rPr>
            <w:noProof/>
            <w:webHidden/>
          </w:rPr>
          <w:fldChar w:fldCharType="end"/>
        </w:r>
      </w:hyperlink>
    </w:p>
    <w:p w14:paraId="68992D3C" w14:textId="77777777" w:rsidR="00443D2D" w:rsidRDefault="00443D2D">
      <w:pPr>
        <w:pStyle w:val="TOC3"/>
        <w:tabs>
          <w:tab w:val="left" w:pos="1200"/>
          <w:tab w:val="right" w:leader="dot" w:pos="10457"/>
        </w:tabs>
        <w:rPr>
          <w:rFonts w:eastAsiaTheme="minorEastAsia" w:cstheme="minorBidi"/>
          <w:i w:val="0"/>
          <w:iCs w:val="0"/>
          <w:noProof/>
          <w:sz w:val="22"/>
          <w:szCs w:val="22"/>
          <w:lang w:eastAsia="en-GB"/>
        </w:rPr>
      </w:pPr>
      <w:hyperlink w:anchor="_Toc499317573" w:history="1">
        <w:r w:rsidRPr="00CF0892">
          <w:rPr>
            <w:rStyle w:val="Hyperlink"/>
            <w:noProof/>
          </w:rPr>
          <w:t>7.3.3</w:t>
        </w:r>
        <w:r>
          <w:rPr>
            <w:rFonts w:eastAsiaTheme="minorEastAsia" w:cstheme="minorBidi"/>
            <w:i w:val="0"/>
            <w:iCs w:val="0"/>
            <w:noProof/>
            <w:sz w:val="22"/>
            <w:szCs w:val="22"/>
            <w:lang w:eastAsia="en-GB"/>
          </w:rPr>
          <w:tab/>
        </w:r>
        <w:r w:rsidRPr="00CF0892">
          <w:rPr>
            <w:rStyle w:val="Hyperlink"/>
            <w:noProof/>
          </w:rPr>
          <w:t>DL/UL data scheduling and HARQ procedure</w:t>
        </w:r>
        <w:r>
          <w:rPr>
            <w:noProof/>
            <w:webHidden/>
          </w:rPr>
          <w:tab/>
        </w:r>
        <w:r>
          <w:rPr>
            <w:noProof/>
            <w:webHidden/>
          </w:rPr>
          <w:fldChar w:fldCharType="begin"/>
        </w:r>
        <w:r>
          <w:rPr>
            <w:noProof/>
            <w:webHidden/>
          </w:rPr>
          <w:instrText xml:space="preserve"> PAGEREF _Toc499317573 \h </w:instrText>
        </w:r>
        <w:r>
          <w:rPr>
            <w:noProof/>
            <w:webHidden/>
          </w:rPr>
        </w:r>
        <w:r>
          <w:rPr>
            <w:noProof/>
            <w:webHidden/>
          </w:rPr>
          <w:fldChar w:fldCharType="separate"/>
        </w:r>
        <w:r>
          <w:rPr>
            <w:noProof/>
            <w:webHidden/>
          </w:rPr>
          <w:t>127</w:t>
        </w:r>
        <w:r>
          <w:rPr>
            <w:noProof/>
            <w:webHidden/>
          </w:rPr>
          <w:fldChar w:fldCharType="end"/>
        </w:r>
      </w:hyperlink>
    </w:p>
    <w:p w14:paraId="5769471D" w14:textId="77777777" w:rsidR="00443D2D" w:rsidRDefault="00443D2D">
      <w:pPr>
        <w:pStyle w:val="TOC4"/>
        <w:tabs>
          <w:tab w:val="left" w:pos="1400"/>
          <w:tab w:val="right" w:leader="dot" w:pos="10457"/>
        </w:tabs>
        <w:rPr>
          <w:rFonts w:eastAsiaTheme="minorEastAsia" w:cstheme="minorBidi"/>
          <w:noProof/>
          <w:sz w:val="22"/>
          <w:szCs w:val="22"/>
          <w:lang w:eastAsia="en-GB"/>
        </w:rPr>
      </w:pPr>
      <w:hyperlink w:anchor="_Toc499317574" w:history="1">
        <w:r w:rsidRPr="00CF0892">
          <w:rPr>
            <w:rStyle w:val="Hyperlink"/>
            <w:noProof/>
          </w:rPr>
          <w:t>7.3.3.1</w:t>
        </w:r>
        <w:r>
          <w:rPr>
            <w:rFonts w:eastAsiaTheme="minorEastAsia" w:cstheme="minorBidi"/>
            <w:noProof/>
            <w:sz w:val="22"/>
            <w:szCs w:val="22"/>
            <w:lang w:eastAsia="en-GB"/>
          </w:rPr>
          <w:tab/>
        </w:r>
        <w:r w:rsidRPr="00CF0892">
          <w:rPr>
            <w:rStyle w:val="Hyperlink"/>
            <w:noProof/>
          </w:rPr>
          <w:t>DL/UL resource allocation</w:t>
        </w:r>
        <w:r>
          <w:rPr>
            <w:noProof/>
            <w:webHidden/>
          </w:rPr>
          <w:tab/>
        </w:r>
        <w:r>
          <w:rPr>
            <w:noProof/>
            <w:webHidden/>
          </w:rPr>
          <w:fldChar w:fldCharType="begin"/>
        </w:r>
        <w:r>
          <w:rPr>
            <w:noProof/>
            <w:webHidden/>
          </w:rPr>
          <w:instrText xml:space="preserve"> PAGEREF _Toc499317574 \h </w:instrText>
        </w:r>
        <w:r>
          <w:rPr>
            <w:noProof/>
            <w:webHidden/>
          </w:rPr>
        </w:r>
        <w:r>
          <w:rPr>
            <w:noProof/>
            <w:webHidden/>
          </w:rPr>
          <w:fldChar w:fldCharType="separate"/>
        </w:r>
        <w:r>
          <w:rPr>
            <w:noProof/>
            <w:webHidden/>
          </w:rPr>
          <w:t>127</w:t>
        </w:r>
        <w:r>
          <w:rPr>
            <w:noProof/>
            <w:webHidden/>
          </w:rPr>
          <w:fldChar w:fldCharType="end"/>
        </w:r>
      </w:hyperlink>
    </w:p>
    <w:p w14:paraId="7CDA0816" w14:textId="77777777" w:rsidR="00443D2D" w:rsidRDefault="00443D2D">
      <w:pPr>
        <w:pStyle w:val="TOC4"/>
        <w:tabs>
          <w:tab w:val="left" w:pos="1400"/>
          <w:tab w:val="right" w:leader="dot" w:pos="10457"/>
        </w:tabs>
        <w:rPr>
          <w:rFonts w:eastAsiaTheme="minorEastAsia" w:cstheme="minorBidi"/>
          <w:noProof/>
          <w:sz w:val="22"/>
          <w:szCs w:val="22"/>
          <w:lang w:eastAsia="en-GB"/>
        </w:rPr>
      </w:pPr>
      <w:hyperlink w:anchor="_Toc499317575" w:history="1">
        <w:r w:rsidRPr="00CF0892">
          <w:rPr>
            <w:rStyle w:val="Hyperlink"/>
            <w:noProof/>
          </w:rPr>
          <w:t>7.3.3.2</w:t>
        </w:r>
        <w:r>
          <w:rPr>
            <w:rFonts w:eastAsiaTheme="minorEastAsia" w:cstheme="minorBidi"/>
            <w:noProof/>
            <w:sz w:val="22"/>
            <w:szCs w:val="22"/>
            <w:lang w:eastAsia="en-GB"/>
          </w:rPr>
          <w:tab/>
        </w:r>
        <w:r w:rsidRPr="00CF0892">
          <w:rPr>
            <w:rStyle w:val="Hyperlink"/>
            <w:noProof/>
          </w:rPr>
          <w:t>DL/UL scheduling and HARQ management</w:t>
        </w:r>
        <w:r>
          <w:rPr>
            <w:noProof/>
            <w:webHidden/>
          </w:rPr>
          <w:tab/>
        </w:r>
        <w:r>
          <w:rPr>
            <w:noProof/>
            <w:webHidden/>
          </w:rPr>
          <w:fldChar w:fldCharType="begin"/>
        </w:r>
        <w:r>
          <w:rPr>
            <w:noProof/>
            <w:webHidden/>
          </w:rPr>
          <w:instrText xml:space="preserve"> PAGEREF _Toc499317575 \h </w:instrText>
        </w:r>
        <w:r>
          <w:rPr>
            <w:noProof/>
            <w:webHidden/>
          </w:rPr>
        </w:r>
        <w:r>
          <w:rPr>
            <w:noProof/>
            <w:webHidden/>
          </w:rPr>
          <w:fldChar w:fldCharType="separate"/>
        </w:r>
        <w:r>
          <w:rPr>
            <w:noProof/>
            <w:webHidden/>
          </w:rPr>
          <w:t>129</w:t>
        </w:r>
        <w:r>
          <w:rPr>
            <w:noProof/>
            <w:webHidden/>
          </w:rPr>
          <w:fldChar w:fldCharType="end"/>
        </w:r>
      </w:hyperlink>
    </w:p>
    <w:p w14:paraId="53752B0D" w14:textId="77777777" w:rsidR="00443D2D" w:rsidRDefault="00443D2D">
      <w:pPr>
        <w:pStyle w:val="TOC4"/>
        <w:tabs>
          <w:tab w:val="left" w:pos="1400"/>
          <w:tab w:val="right" w:leader="dot" w:pos="10457"/>
        </w:tabs>
        <w:rPr>
          <w:rFonts w:eastAsiaTheme="minorEastAsia" w:cstheme="minorBidi"/>
          <w:noProof/>
          <w:sz w:val="22"/>
          <w:szCs w:val="22"/>
          <w:lang w:eastAsia="en-GB"/>
        </w:rPr>
      </w:pPr>
      <w:hyperlink w:anchor="_Toc499317576" w:history="1">
        <w:r w:rsidRPr="00CF0892">
          <w:rPr>
            <w:rStyle w:val="Hyperlink"/>
            <w:noProof/>
          </w:rPr>
          <w:t>7.3.3.3</w:t>
        </w:r>
        <w:r>
          <w:rPr>
            <w:rFonts w:eastAsiaTheme="minorEastAsia" w:cstheme="minorBidi"/>
            <w:noProof/>
            <w:sz w:val="22"/>
            <w:szCs w:val="22"/>
            <w:lang w:eastAsia="en-GB"/>
          </w:rPr>
          <w:tab/>
        </w:r>
        <w:r w:rsidRPr="00CF0892">
          <w:rPr>
            <w:rStyle w:val="Hyperlink"/>
            <w:noProof/>
          </w:rPr>
          <w:t>CBG-based (re)transmission</w:t>
        </w:r>
        <w:r>
          <w:rPr>
            <w:noProof/>
            <w:webHidden/>
          </w:rPr>
          <w:tab/>
        </w:r>
        <w:r>
          <w:rPr>
            <w:noProof/>
            <w:webHidden/>
          </w:rPr>
          <w:fldChar w:fldCharType="begin"/>
        </w:r>
        <w:r>
          <w:rPr>
            <w:noProof/>
            <w:webHidden/>
          </w:rPr>
          <w:instrText xml:space="preserve"> PAGEREF _Toc499317576 \h </w:instrText>
        </w:r>
        <w:r>
          <w:rPr>
            <w:noProof/>
            <w:webHidden/>
          </w:rPr>
        </w:r>
        <w:r>
          <w:rPr>
            <w:noProof/>
            <w:webHidden/>
          </w:rPr>
          <w:fldChar w:fldCharType="separate"/>
        </w:r>
        <w:r>
          <w:rPr>
            <w:noProof/>
            <w:webHidden/>
          </w:rPr>
          <w:t>131</w:t>
        </w:r>
        <w:r>
          <w:rPr>
            <w:noProof/>
            <w:webHidden/>
          </w:rPr>
          <w:fldChar w:fldCharType="end"/>
        </w:r>
      </w:hyperlink>
    </w:p>
    <w:p w14:paraId="510183B0" w14:textId="77777777" w:rsidR="00443D2D" w:rsidRDefault="00443D2D">
      <w:pPr>
        <w:pStyle w:val="TOC4"/>
        <w:tabs>
          <w:tab w:val="left" w:pos="1400"/>
          <w:tab w:val="right" w:leader="dot" w:pos="10457"/>
        </w:tabs>
        <w:rPr>
          <w:rFonts w:eastAsiaTheme="minorEastAsia" w:cstheme="minorBidi"/>
          <w:noProof/>
          <w:sz w:val="22"/>
          <w:szCs w:val="22"/>
          <w:lang w:eastAsia="en-GB"/>
        </w:rPr>
      </w:pPr>
      <w:hyperlink w:anchor="_Toc499317577" w:history="1">
        <w:r w:rsidRPr="00CF0892">
          <w:rPr>
            <w:rStyle w:val="Hyperlink"/>
            <w:noProof/>
          </w:rPr>
          <w:t>7.3.3.4</w:t>
        </w:r>
        <w:r>
          <w:rPr>
            <w:rFonts w:eastAsiaTheme="minorEastAsia" w:cstheme="minorBidi"/>
            <w:noProof/>
            <w:sz w:val="22"/>
            <w:szCs w:val="22"/>
            <w:lang w:eastAsia="en-GB"/>
          </w:rPr>
          <w:tab/>
        </w:r>
        <w:r w:rsidRPr="00CF0892">
          <w:rPr>
            <w:rStyle w:val="Hyperlink"/>
            <w:noProof/>
          </w:rPr>
          <w:t>UL data transmission procedure</w:t>
        </w:r>
        <w:r>
          <w:rPr>
            <w:noProof/>
            <w:webHidden/>
          </w:rPr>
          <w:tab/>
        </w:r>
        <w:r>
          <w:rPr>
            <w:noProof/>
            <w:webHidden/>
          </w:rPr>
          <w:fldChar w:fldCharType="begin"/>
        </w:r>
        <w:r>
          <w:rPr>
            <w:noProof/>
            <w:webHidden/>
          </w:rPr>
          <w:instrText xml:space="preserve"> PAGEREF _Toc499317577 \h </w:instrText>
        </w:r>
        <w:r>
          <w:rPr>
            <w:noProof/>
            <w:webHidden/>
          </w:rPr>
        </w:r>
        <w:r>
          <w:rPr>
            <w:noProof/>
            <w:webHidden/>
          </w:rPr>
          <w:fldChar w:fldCharType="separate"/>
        </w:r>
        <w:r>
          <w:rPr>
            <w:noProof/>
            <w:webHidden/>
          </w:rPr>
          <w:t>132</w:t>
        </w:r>
        <w:r>
          <w:rPr>
            <w:noProof/>
            <w:webHidden/>
          </w:rPr>
          <w:fldChar w:fldCharType="end"/>
        </w:r>
      </w:hyperlink>
    </w:p>
    <w:p w14:paraId="4225DB57" w14:textId="77777777" w:rsidR="00443D2D" w:rsidRDefault="00443D2D">
      <w:pPr>
        <w:pStyle w:val="TOC4"/>
        <w:tabs>
          <w:tab w:val="left" w:pos="1400"/>
          <w:tab w:val="right" w:leader="dot" w:pos="10457"/>
        </w:tabs>
        <w:rPr>
          <w:rFonts w:eastAsiaTheme="minorEastAsia" w:cstheme="minorBidi"/>
          <w:noProof/>
          <w:sz w:val="22"/>
          <w:szCs w:val="22"/>
          <w:lang w:eastAsia="en-GB"/>
        </w:rPr>
      </w:pPr>
      <w:hyperlink w:anchor="_Toc499317578" w:history="1">
        <w:r w:rsidRPr="00CF0892">
          <w:rPr>
            <w:rStyle w:val="Hyperlink"/>
            <w:noProof/>
          </w:rPr>
          <w:t>7.3.3.5</w:t>
        </w:r>
        <w:r>
          <w:rPr>
            <w:rFonts w:eastAsiaTheme="minorEastAsia" w:cstheme="minorBidi"/>
            <w:noProof/>
            <w:sz w:val="22"/>
            <w:szCs w:val="22"/>
            <w:lang w:eastAsia="en-GB"/>
          </w:rPr>
          <w:tab/>
        </w:r>
        <w:r w:rsidRPr="00CF0892">
          <w:rPr>
            <w:rStyle w:val="Hyperlink"/>
            <w:noProof/>
          </w:rPr>
          <w:t>Soft-buffer management for NR</w:t>
        </w:r>
        <w:r>
          <w:rPr>
            <w:noProof/>
            <w:webHidden/>
          </w:rPr>
          <w:tab/>
        </w:r>
        <w:r>
          <w:rPr>
            <w:noProof/>
            <w:webHidden/>
          </w:rPr>
          <w:fldChar w:fldCharType="begin"/>
        </w:r>
        <w:r>
          <w:rPr>
            <w:noProof/>
            <w:webHidden/>
          </w:rPr>
          <w:instrText xml:space="preserve"> PAGEREF _Toc499317578 \h </w:instrText>
        </w:r>
        <w:r>
          <w:rPr>
            <w:noProof/>
            <w:webHidden/>
          </w:rPr>
        </w:r>
        <w:r>
          <w:rPr>
            <w:noProof/>
            <w:webHidden/>
          </w:rPr>
          <w:fldChar w:fldCharType="separate"/>
        </w:r>
        <w:r>
          <w:rPr>
            <w:noProof/>
            <w:webHidden/>
          </w:rPr>
          <w:t>134</w:t>
        </w:r>
        <w:r>
          <w:rPr>
            <w:noProof/>
            <w:webHidden/>
          </w:rPr>
          <w:fldChar w:fldCharType="end"/>
        </w:r>
      </w:hyperlink>
    </w:p>
    <w:p w14:paraId="415C81BB" w14:textId="77777777" w:rsidR="00443D2D" w:rsidRDefault="00443D2D">
      <w:pPr>
        <w:pStyle w:val="TOC4"/>
        <w:tabs>
          <w:tab w:val="left" w:pos="1400"/>
          <w:tab w:val="right" w:leader="dot" w:pos="10457"/>
        </w:tabs>
        <w:rPr>
          <w:rFonts w:eastAsiaTheme="minorEastAsia" w:cstheme="minorBidi"/>
          <w:noProof/>
          <w:sz w:val="22"/>
          <w:szCs w:val="22"/>
          <w:lang w:eastAsia="en-GB"/>
        </w:rPr>
      </w:pPr>
      <w:hyperlink w:anchor="_Toc499317579" w:history="1">
        <w:r w:rsidRPr="00CF0892">
          <w:rPr>
            <w:rStyle w:val="Hyperlink"/>
            <w:noProof/>
          </w:rPr>
          <w:t>7.3.3.6</w:t>
        </w:r>
        <w:r>
          <w:rPr>
            <w:rFonts w:eastAsiaTheme="minorEastAsia" w:cstheme="minorBidi"/>
            <w:noProof/>
            <w:sz w:val="22"/>
            <w:szCs w:val="22"/>
            <w:lang w:eastAsia="en-GB"/>
          </w:rPr>
          <w:tab/>
        </w:r>
        <w:r w:rsidRPr="00CF0892">
          <w:rPr>
            <w:rStyle w:val="Hyperlink"/>
            <w:noProof/>
          </w:rPr>
          <w:t>Multiplexing data with different transmission durations</w:t>
        </w:r>
        <w:r>
          <w:rPr>
            <w:noProof/>
            <w:webHidden/>
          </w:rPr>
          <w:tab/>
        </w:r>
        <w:r>
          <w:rPr>
            <w:noProof/>
            <w:webHidden/>
          </w:rPr>
          <w:fldChar w:fldCharType="begin"/>
        </w:r>
        <w:r>
          <w:rPr>
            <w:noProof/>
            <w:webHidden/>
          </w:rPr>
          <w:instrText xml:space="preserve"> PAGEREF _Toc499317579 \h </w:instrText>
        </w:r>
        <w:r>
          <w:rPr>
            <w:noProof/>
            <w:webHidden/>
          </w:rPr>
        </w:r>
        <w:r>
          <w:rPr>
            <w:noProof/>
            <w:webHidden/>
          </w:rPr>
          <w:fldChar w:fldCharType="separate"/>
        </w:r>
        <w:r>
          <w:rPr>
            <w:noProof/>
            <w:webHidden/>
          </w:rPr>
          <w:t>134</w:t>
        </w:r>
        <w:r>
          <w:rPr>
            <w:noProof/>
            <w:webHidden/>
          </w:rPr>
          <w:fldChar w:fldCharType="end"/>
        </w:r>
      </w:hyperlink>
    </w:p>
    <w:p w14:paraId="14E9B6B5" w14:textId="77777777" w:rsidR="00443D2D" w:rsidRDefault="00443D2D">
      <w:pPr>
        <w:pStyle w:val="TOC4"/>
        <w:tabs>
          <w:tab w:val="left" w:pos="1400"/>
          <w:tab w:val="right" w:leader="dot" w:pos="10457"/>
        </w:tabs>
        <w:rPr>
          <w:rFonts w:eastAsiaTheme="minorEastAsia" w:cstheme="minorBidi"/>
          <w:noProof/>
          <w:sz w:val="22"/>
          <w:szCs w:val="22"/>
          <w:lang w:eastAsia="en-GB"/>
        </w:rPr>
      </w:pPr>
      <w:hyperlink w:anchor="_Toc499317580" w:history="1">
        <w:r w:rsidRPr="00CF0892">
          <w:rPr>
            <w:rStyle w:val="Hyperlink"/>
            <w:noProof/>
          </w:rPr>
          <w:t>7.3.3.7</w:t>
        </w:r>
        <w:r>
          <w:rPr>
            <w:rFonts w:eastAsiaTheme="minorEastAsia" w:cstheme="minorBidi"/>
            <w:noProof/>
            <w:sz w:val="22"/>
            <w:szCs w:val="22"/>
            <w:lang w:eastAsia="en-GB"/>
          </w:rPr>
          <w:tab/>
        </w:r>
        <w:r w:rsidRPr="00CF0892">
          <w:rPr>
            <w:rStyle w:val="Hyperlink"/>
            <w:noProof/>
          </w:rPr>
          <w:t>Other</w:t>
        </w:r>
        <w:r>
          <w:rPr>
            <w:noProof/>
            <w:webHidden/>
          </w:rPr>
          <w:tab/>
        </w:r>
        <w:r>
          <w:rPr>
            <w:noProof/>
            <w:webHidden/>
          </w:rPr>
          <w:fldChar w:fldCharType="begin"/>
        </w:r>
        <w:r>
          <w:rPr>
            <w:noProof/>
            <w:webHidden/>
          </w:rPr>
          <w:instrText xml:space="preserve"> PAGEREF _Toc499317580 \h </w:instrText>
        </w:r>
        <w:r>
          <w:rPr>
            <w:noProof/>
            <w:webHidden/>
          </w:rPr>
        </w:r>
        <w:r>
          <w:rPr>
            <w:noProof/>
            <w:webHidden/>
          </w:rPr>
          <w:fldChar w:fldCharType="separate"/>
        </w:r>
        <w:r>
          <w:rPr>
            <w:noProof/>
            <w:webHidden/>
          </w:rPr>
          <w:t>136</w:t>
        </w:r>
        <w:r>
          <w:rPr>
            <w:noProof/>
            <w:webHidden/>
          </w:rPr>
          <w:fldChar w:fldCharType="end"/>
        </w:r>
      </w:hyperlink>
    </w:p>
    <w:p w14:paraId="6512F413" w14:textId="77777777" w:rsidR="00443D2D" w:rsidRDefault="00443D2D">
      <w:pPr>
        <w:pStyle w:val="TOC3"/>
        <w:tabs>
          <w:tab w:val="left" w:pos="1200"/>
          <w:tab w:val="right" w:leader="dot" w:pos="10457"/>
        </w:tabs>
        <w:rPr>
          <w:rFonts w:eastAsiaTheme="minorEastAsia" w:cstheme="minorBidi"/>
          <w:i w:val="0"/>
          <w:iCs w:val="0"/>
          <w:noProof/>
          <w:sz w:val="22"/>
          <w:szCs w:val="22"/>
          <w:lang w:eastAsia="en-GB"/>
        </w:rPr>
      </w:pPr>
      <w:hyperlink w:anchor="_Toc499317581" w:history="1">
        <w:r w:rsidRPr="00CF0892">
          <w:rPr>
            <w:rStyle w:val="Hyperlink"/>
            <w:noProof/>
          </w:rPr>
          <w:t>7.3.4</w:t>
        </w:r>
        <w:r>
          <w:rPr>
            <w:rFonts w:eastAsiaTheme="minorEastAsia" w:cstheme="minorBidi"/>
            <w:i w:val="0"/>
            <w:iCs w:val="0"/>
            <w:noProof/>
            <w:sz w:val="22"/>
            <w:szCs w:val="22"/>
            <w:lang w:eastAsia="en-GB"/>
          </w:rPr>
          <w:tab/>
        </w:r>
        <w:r w:rsidRPr="00CF0892">
          <w:rPr>
            <w:rStyle w:val="Hyperlink"/>
            <w:noProof/>
          </w:rPr>
          <w:t>Other aspects on carrier aggregation and bandwidth parts</w:t>
        </w:r>
        <w:r>
          <w:rPr>
            <w:noProof/>
            <w:webHidden/>
          </w:rPr>
          <w:tab/>
        </w:r>
        <w:r>
          <w:rPr>
            <w:noProof/>
            <w:webHidden/>
          </w:rPr>
          <w:fldChar w:fldCharType="begin"/>
        </w:r>
        <w:r>
          <w:rPr>
            <w:noProof/>
            <w:webHidden/>
          </w:rPr>
          <w:instrText xml:space="preserve"> PAGEREF _Toc499317581 \h </w:instrText>
        </w:r>
        <w:r>
          <w:rPr>
            <w:noProof/>
            <w:webHidden/>
          </w:rPr>
        </w:r>
        <w:r>
          <w:rPr>
            <w:noProof/>
            <w:webHidden/>
          </w:rPr>
          <w:fldChar w:fldCharType="separate"/>
        </w:r>
        <w:r>
          <w:rPr>
            <w:noProof/>
            <w:webHidden/>
          </w:rPr>
          <w:t>136</w:t>
        </w:r>
        <w:r>
          <w:rPr>
            <w:noProof/>
            <w:webHidden/>
          </w:rPr>
          <w:fldChar w:fldCharType="end"/>
        </w:r>
      </w:hyperlink>
    </w:p>
    <w:p w14:paraId="232A7131" w14:textId="77777777" w:rsidR="00443D2D" w:rsidRDefault="00443D2D">
      <w:pPr>
        <w:pStyle w:val="TOC4"/>
        <w:tabs>
          <w:tab w:val="left" w:pos="1400"/>
          <w:tab w:val="right" w:leader="dot" w:pos="10457"/>
        </w:tabs>
        <w:rPr>
          <w:rFonts w:eastAsiaTheme="minorEastAsia" w:cstheme="minorBidi"/>
          <w:noProof/>
          <w:sz w:val="22"/>
          <w:szCs w:val="22"/>
          <w:lang w:eastAsia="en-GB"/>
        </w:rPr>
      </w:pPr>
      <w:hyperlink w:anchor="_Toc499317582" w:history="1">
        <w:r w:rsidRPr="00CF0892">
          <w:rPr>
            <w:rStyle w:val="Hyperlink"/>
            <w:noProof/>
          </w:rPr>
          <w:t>7.3.4.1</w:t>
        </w:r>
        <w:r>
          <w:rPr>
            <w:rFonts w:eastAsiaTheme="minorEastAsia" w:cstheme="minorBidi"/>
            <w:noProof/>
            <w:sz w:val="22"/>
            <w:szCs w:val="22"/>
            <w:lang w:eastAsia="en-GB"/>
          </w:rPr>
          <w:tab/>
        </w:r>
        <w:r w:rsidRPr="00CF0892">
          <w:rPr>
            <w:rStyle w:val="Hyperlink"/>
            <w:noProof/>
          </w:rPr>
          <w:t>Other aspects on bandwidth Parts</w:t>
        </w:r>
        <w:r>
          <w:rPr>
            <w:noProof/>
            <w:webHidden/>
          </w:rPr>
          <w:tab/>
        </w:r>
        <w:r>
          <w:rPr>
            <w:noProof/>
            <w:webHidden/>
          </w:rPr>
          <w:fldChar w:fldCharType="begin"/>
        </w:r>
        <w:r>
          <w:rPr>
            <w:noProof/>
            <w:webHidden/>
          </w:rPr>
          <w:instrText xml:space="preserve"> PAGEREF _Toc499317582 \h </w:instrText>
        </w:r>
        <w:r>
          <w:rPr>
            <w:noProof/>
            <w:webHidden/>
          </w:rPr>
        </w:r>
        <w:r>
          <w:rPr>
            <w:noProof/>
            <w:webHidden/>
          </w:rPr>
          <w:fldChar w:fldCharType="separate"/>
        </w:r>
        <w:r>
          <w:rPr>
            <w:noProof/>
            <w:webHidden/>
          </w:rPr>
          <w:t>136</w:t>
        </w:r>
        <w:r>
          <w:rPr>
            <w:noProof/>
            <w:webHidden/>
          </w:rPr>
          <w:fldChar w:fldCharType="end"/>
        </w:r>
      </w:hyperlink>
    </w:p>
    <w:p w14:paraId="2E453B0B" w14:textId="77777777" w:rsidR="00443D2D" w:rsidRDefault="00443D2D">
      <w:pPr>
        <w:pStyle w:val="TOC4"/>
        <w:tabs>
          <w:tab w:val="left" w:pos="1400"/>
          <w:tab w:val="right" w:leader="dot" w:pos="10457"/>
        </w:tabs>
        <w:rPr>
          <w:rFonts w:eastAsiaTheme="minorEastAsia" w:cstheme="minorBidi"/>
          <w:noProof/>
          <w:sz w:val="22"/>
          <w:szCs w:val="22"/>
          <w:lang w:eastAsia="en-GB"/>
        </w:rPr>
      </w:pPr>
      <w:hyperlink w:anchor="_Toc499317583" w:history="1">
        <w:r w:rsidRPr="00CF0892">
          <w:rPr>
            <w:rStyle w:val="Hyperlink"/>
            <w:noProof/>
          </w:rPr>
          <w:t>7.3.4.2</w:t>
        </w:r>
        <w:r>
          <w:rPr>
            <w:rFonts w:eastAsiaTheme="minorEastAsia" w:cstheme="minorBidi"/>
            <w:noProof/>
            <w:sz w:val="22"/>
            <w:szCs w:val="22"/>
            <w:lang w:eastAsia="en-GB"/>
          </w:rPr>
          <w:tab/>
        </w:r>
        <w:r w:rsidRPr="00CF0892">
          <w:rPr>
            <w:rStyle w:val="Hyperlink"/>
            <w:noProof/>
          </w:rPr>
          <w:t>Other aspects on carrier aggregation</w:t>
        </w:r>
        <w:r>
          <w:rPr>
            <w:noProof/>
            <w:webHidden/>
          </w:rPr>
          <w:tab/>
        </w:r>
        <w:r>
          <w:rPr>
            <w:noProof/>
            <w:webHidden/>
          </w:rPr>
          <w:fldChar w:fldCharType="begin"/>
        </w:r>
        <w:r>
          <w:rPr>
            <w:noProof/>
            <w:webHidden/>
          </w:rPr>
          <w:instrText xml:space="preserve"> PAGEREF _Toc499317583 \h </w:instrText>
        </w:r>
        <w:r>
          <w:rPr>
            <w:noProof/>
            <w:webHidden/>
          </w:rPr>
        </w:r>
        <w:r>
          <w:rPr>
            <w:noProof/>
            <w:webHidden/>
          </w:rPr>
          <w:fldChar w:fldCharType="separate"/>
        </w:r>
        <w:r>
          <w:rPr>
            <w:noProof/>
            <w:webHidden/>
          </w:rPr>
          <w:t>139</w:t>
        </w:r>
        <w:r>
          <w:rPr>
            <w:noProof/>
            <w:webHidden/>
          </w:rPr>
          <w:fldChar w:fldCharType="end"/>
        </w:r>
      </w:hyperlink>
    </w:p>
    <w:p w14:paraId="30F6F175" w14:textId="77777777" w:rsidR="00443D2D" w:rsidRDefault="00443D2D">
      <w:pPr>
        <w:pStyle w:val="TOC3"/>
        <w:tabs>
          <w:tab w:val="left" w:pos="1200"/>
          <w:tab w:val="right" w:leader="dot" w:pos="10457"/>
        </w:tabs>
        <w:rPr>
          <w:rFonts w:eastAsiaTheme="minorEastAsia" w:cstheme="minorBidi"/>
          <w:i w:val="0"/>
          <w:iCs w:val="0"/>
          <w:noProof/>
          <w:sz w:val="22"/>
          <w:szCs w:val="22"/>
          <w:lang w:eastAsia="en-GB"/>
        </w:rPr>
      </w:pPr>
      <w:hyperlink w:anchor="_Toc499317584" w:history="1">
        <w:r w:rsidRPr="00CF0892">
          <w:rPr>
            <w:rStyle w:val="Hyperlink"/>
            <w:noProof/>
          </w:rPr>
          <w:t>7.3.5</w:t>
        </w:r>
        <w:r>
          <w:rPr>
            <w:rFonts w:eastAsiaTheme="minorEastAsia" w:cstheme="minorBidi"/>
            <w:i w:val="0"/>
            <w:iCs w:val="0"/>
            <w:noProof/>
            <w:sz w:val="22"/>
            <w:szCs w:val="22"/>
            <w:lang w:eastAsia="en-GB"/>
          </w:rPr>
          <w:tab/>
        </w:r>
        <w:r w:rsidRPr="00CF0892">
          <w:rPr>
            <w:rStyle w:val="Hyperlink"/>
            <w:noProof/>
          </w:rPr>
          <w:t>Rate matching aspects for NR DL and UL</w:t>
        </w:r>
        <w:r>
          <w:rPr>
            <w:noProof/>
            <w:webHidden/>
          </w:rPr>
          <w:tab/>
        </w:r>
        <w:r>
          <w:rPr>
            <w:noProof/>
            <w:webHidden/>
          </w:rPr>
          <w:fldChar w:fldCharType="begin"/>
        </w:r>
        <w:r>
          <w:rPr>
            <w:noProof/>
            <w:webHidden/>
          </w:rPr>
          <w:instrText xml:space="preserve"> PAGEREF _Toc499317584 \h </w:instrText>
        </w:r>
        <w:r>
          <w:rPr>
            <w:noProof/>
            <w:webHidden/>
          </w:rPr>
        </w:r>
        <w:r>
          <w:rPr>
            <w:noProof/>
            <w:webHidden/>
          </w:rPr>
          <w:fldChar w:fldCharType="separate"/>
        </w:r>
        <w:r>
          <w:rPr>
            <w:noProof/>
            <w:webHidden/>
          </w:rPr>
          <w:t>140</w:t>
        </w:r>
        <w:r>
          <w:rPr>
            <w:noProof/>
            <w:webHidden/>
          </w:rPr>
          <w:fldChar w:fldCharType="end"/>
        </w:r>
      </w:hyperlink>
    </w:p>
    <w:p w14:paraId="0C99F4E4" w14:textId="77777777" w:rsidR="00443D2D" w:rsidRDefault="00443D2D">
      <w:pPr>
        <w:pStyle w:val="TOC3"/>
        <w:tabs>
          <w:tab w:val="left" w:pos="1200"/>
          <w:tab w:val="right" w:leader="dot" w:pos="10457"/>
        </w:tabs>
        <w:rPr>
          <w:rFonts w:eastAsiaTheme="minorEastAsia" w:cstheme="minorBidi"/>
          <w:i w:val="0"/>
          <w:iCs w:val="0"/>
          <w:noProof/>
          <w:sz w:val="22"/>
          <w:szCs w:val="22"/>
          <w:lang w:eastAsia="en-GB"/>
        </w:rPr>
      </w:pPr>
      <w:hyperlink w:anchor="_Toc499317585" w:history="1">
        <w:r w:rsidRPr="00CF0892">
          <w:rPr>
            <w:rStyle w:val="Hyperlink"/>
            <w:noProof/>
          </w:rPr>
          <w:t>7.3.6</w:t>
        </w:r>
        <w:r>
          <w:rPr>
            <w:rFonts w:eastAsiaTheme="minorEastAsia" w:cstheme="minorBidi"/>
            <w:i w:val="0"/>
            <w:iCs w:val="0"/>
            <w:noProof/>
            <w:sz w:val="22"/>
            <w:szCs w:val="22"/>
            <w:lang w:eastAsia="en-GB"/>
          </w:rPr>
          <w:tab/>
        </w:r>
        <w:r w:rsidRPr="00CF0892">
          <w:rPr>
            <w:rStyle w:val="Hyperlink"/>
            <w:noProof/>
          </w:rPr>
          <w:t>Other</w:t>
        </w:r>
        <w:r>
          <w:rPr>
            <w:noProof/>
            <w:webHidden/>
          </w:rPr>
          <w:tab/>
        </w:r>
        <w:r>
          <w:rPr>
            <w:noProof/>
            <w:webHidden/>
          </w:rPr>
          <w:fldChar w:fldCharType="begin"/>
        </w:r>
        <w:r>
          <w:rPr>
            <w:noProof/>
            <w:webHidden/>
          </w:rPr>
          <w:instrText xml:space="preserve"> PAGEREF _Toc499317585 \h </w:instrText>
        </w:r>
        <w:r>
          <w:rPr>
            <w:noProof/>
            <w:webHidden/>
          </w:rPr>
        </w:r>
        <w:r>
          <w:rPr>
            <w:noProof/>
            <w:webHidden/>
          </w:rPr>
          <w:fldChar w:fldCharType="separate"/>
        </w:r>
        <w:r>
          <w:rPr>
            <w:noProof/>
            <w:webHidden/>
          </w:rPr>
          <w:t>141</w:t>
        </w:r>
        <w:r>
          <w:rPr>
            <w:noProof/>
            <w:webHidden/>
          </w:rPr>
          <w:fldChar w:fldCharType="end"/>
        </w:r>
      </w:hyperlink>
    </w:p>
    <w:p w14:paraId="09548B13" w14:textId="77777777" w:rsidR="00443D2D" w:rsidRDefault="00443D2D">
      <w:pPr>
        <w:pStyle w:val="TOC2"/>
        <w:tabs>
          <w:tab w:val="left" w:pos="800"/>
          <w:tab w:val="right" w:leader="dot" w:pos="10457"/>
        </w:tabs>
        <w:rPr>
          <w:rFonts w:eastAsiaTheme="minorEastAsia" w:cstheme="minorBidi"/>
          <w:smallCaps w:val="0"/>
          <w:noProof/>
          <w:sz w:val="22"/>
          <w:szCs w:val="22"/>
          <w:lang w:eastAsia="en-GB"/>
        </w:rPr>
      </w:pPr>
      <w:hyperlink w:anchor="_Toc499317586" w:history="1">
        <w:r w:rsidRPr="00CF0892">
          <w:rPr>
            <w:rStyle w:val="Hyperlink"/>
            <w:noProof/>
          </w:rPr>
          <w:t>7.4</w:t>
        </w:r>
        <w:r>
          <w:rPr>
            <w:rFonts w:eastAsiaTheme="minorEastAsia" w:cstheme="minorBidi"/>
            <w:smallCaps w:val="0"/>
            <w:noProof/>
            <w:sz w:val="22"/>
            <w:szCs w:val="22"/>
            <w:lang w:eastAsia="en-GB"/>
          </w:rPr>
          <w:tab/>
        </w:r>
        <w:r w:rsidRPr="00CF0892">
          <w:rPr>
            <w:rStyle w:val="Hyperlink"/>
            <w:noProof/>
          </w:rPr>
          <w:t>Channel coding</w:t>
        </w:r>
        <w:r>
          <w:rPr>
            <w:noProof/>
            <w:webHidden/>
          </w:rPr>
          <w:tab/>
        </w:r>
        <w:r>
          <w:rPr>
            <w:noProof/>
            <w:webHidden/>
          </w:rPr>
          <w:fldChar w:fldCharType="begin"/>
        </w:r>
        <w:r>
          <w:rPr>
            <w:noProof/>
            <w:webHidden/>
          </w:rPr>
          <w:instrText xml:space="preserve"> PAGEREF _Toc499317586 \h </w:instrText>
        </w:r>
        <w:r>
          <w:rPr>
            <w:noProof/>
            <w:webHidden/>
          </w:rPr>
        </w:r>
        <w:r>
          <w:rPr>
            <w:noProof/>
            <w:webHidden/>
          </w:rPr>
          <w:fldChar w:fldCharType="separate"/>
        </w:r>
        <w:r>
          <w:rPr>
            <w:noProof/>
            <w:webHidden/>
          </w:rPr>
          <w:t>141</w:t>
        </w:r>
        <w:r>
          <w:rPr>
            <w:noProof/>
            <w:webHidden/>
          </w:rPr>
          <w:fldChar w:fldCharType="end"/>
        </w:r>
      </w:hyperlink>
    </w:p>
    <w:p w14:paraId="0B680CE1" w14:textId="77777777" w:rsidR="00443D2D" w:rsidRDefault="00443D2D">
      <w:pPr>
        <w:pStyle w:val="TOC3"/>
        <w:tabs>
          <w:tab w:val="left" w:pos="1200"/>
          <w:tab w:val="right" w:leader="dot" w:pos="10457"/>
        </w:tabs>
        <w:rPr>
          <w:rFonts w:eastAsiaTheme="minorEastAsia" w:cstheme="minorBidi"/>
          <w:i w:val="0"/>
          <w:iCs w:val="0"/>
          <w:noProof/>
          <w:sz w:val="22"/>
          <w:szCs w:val="22"/>
          <w:lang w:eastAsia="en-GB"/>
        </w:rPr>
      </w:pPr>
      <w:hyperlink w:anchor="_Toc499317587" w:history="1">
        <w:r w:rsidRPr="00CF0892">
          <w:rPr>
            <w:rStyle w:val="Hyperlink"/>
            <w:rFonts w:eastAsia="MS Mincho"/>
            <w:noProof/>
            <w:lang w:eastAsia="ja-JP"/>
          </w:rPr>
          <w:t>7.4.1</w:t>
        </w:r>
        <w:r>
          <w:rPr>
            <w:rFonts w:eastAsiaTheme="minorEastAsia" w:cstheme="minorBidi"/>
            <w:i w:val="0"/>
            <w:iCs w:val="0"/>
            <w:noProof/>
            <w:sz w:val="22"/>
            <w:szCs w:val="22"/>
            <w:lang w:eastAsia="en-GB"/>
          </w:rPr>
          <w:tab/>
        </w:r>
        <w:r w:rsidRPr="00CF0892">
          <w:rPr>
            <w:rStyle w:val="Hyperlink"/>
            <w:noProof/>
          </w:rPr>
          <w:t>LDPC code</w:t>
        </w:r>
        <w:r>
          <w:rPr>
            <w:noProof/>
            <w:webHidden/>
          </w:rPr>
          <w:tab/>
        </w:r>
        <w:r>
          <w:rPr>
            <w:noProof/>
            <w:webHidden/>
          </w:rPr>
          <w:fldChar w:fldCharType="begin"/>
        </w:r>
        <w:r>
          <w:rPr>
            <w:noProof/>
            <w:webHidden/>
          </w:rPr>
          <w:instrText xml:space="preserve"> PAGEREF _Toc499317587 \h </w:instrText>
        </w:r>
        <w:r>
          <w:rPr>
            <w:noProof/>
            <w:webHidden/>
          </w:rPr>
        </w:r>
        <w:r>
          <w:rPr>
            <w:noProof/>
            <w:webHidden/>
          </w:rPr>
          <w:fldChar w:fldCharType="separate"/>
        </w:r>
        <w:r>
          <w:rPr>
            <w:noProof/>
            <w:webHidden/>
          </w:rPr>
          <w:t>141</w:t>
        </w:r>
        <w:r>
          <w:rPr>
            <w:noProof/>
            <w:webHidden/>
          </w:rPr>
          <w:fldChar w:fldCharType="end"/>
        </w:r>
      </w:hyperlink>
    </w:p>
    <w:p w14:paraId="31C2D753" w14:textId="77777777" w:rsidR="00443D2D" w:rsidRDefault="00443D2D">
      <w:pPr>
        <w:pStyle w:val="TOC4"/>
        <w:tabs>
          <w:tab w:val="left" w:pos="1400"/>
          <w:tab w:val="right" w:leader="dot" w:pos="10457"/>
        </w:tabs>
        <w:rPr>
          <w:rFonts w:eastAsiaTheme="minorEastAsia" w:cstheme="minorBidi"/>
          <w:noProof/>
          <w:sz w:val="22"/>
          <w:szCs w:val="22"/>
          <w:lang w:eastAsia="en-GB"/>
        </w:rPr>
      </w:pPr>
      <w:hyperlink w:anchor="_Toc499317588" w:history="1">
        <w:r w:rsidRPr="00CF0892">
          <w:rPr>
            <w:rStyle w:val="Hyperlink"/>
            <w:rFonts w:eastAsia="MS Mincho"/>
            <w:noProof/>
            <w:lang w:eastAsia="ja-JP"/>
          </w:rPr>
          <w:t>7.4.1.1</w:t>
        </w:r>
        <w:r>
          <w:rPr>
            <w:rFonts w:eastAsiaTheme="minorEastAsia" w:cstheme="minorBidi"/>
            <w:noProof/>
            <w:sz w:val="22"/>
            <w:szCs w:val="22"/>
            <w:lang w:eastAsia="en-GB"/>
          </w:rPr>
          <w:tab/>
        </w:r>
        <w:r w:rsidRPr="00CF0892">
          <w:rPr>
            <w:rStyle w:val="Hyperlink"/>
            <w:noProof/>
          </w:rPr>
          <w:t>Remaining issues of bit-level interleaver</w:t>
        </w:r>
        <w:r>
          <w:rPr>
            <w:noProof/>
            <w:webHidden/>
          </w:rPr>
          <w:tab/>
        </w:r>
        <w:r>
          <w:rPr>
            <w:noProof/>
            <w:webHidden/>
          </w:rPr>
          <w:fldChar w:fldCharType="begin"/>
        </w:r>
        <w:r>
          <w:rPr>
            <w:noProof/>
            <w:webHidden/>
          </w:rPr>
          <w:instrText xml:space="preserve"> PAGEREF _Toc499317588 \h </w:instrText>
        </w:r>
        <w:r>
          <w:rPr>
            <w:noProof/>
            <w:webHidden/>
          </w:rPr>
        </w:r>
        <w:r>
          <w:rPr>
            <w:noProof/>
            <w:webHidden/>
          </w:rPr>
          <w:fldChar w:fldCharType="separate"/>
        </w:r>
        <w:r>
          <w:rPr>
            <w:noProof/>
            <w:webHidden/>
          </w:rPr>
          <w:t>141</w:t>
        </w:r>
        <w:r>
          <w:rPr>
            <w:noProof/>
            <w:webHidden/>
          </w:rPr>
          <w:fldChar w:fldCharType="end"/>
        </w:r>
      </w:hyperlink>
    </w:p>
    <w:p w14:paraId="1ACB5EDA" w14:textId="77777777" w:rsidR="00443D2D" w:rsidRDefault="00443D2D">
      <w:pPr>
        <w:pStyle w:val="TOC4"/>
        <w:tabs>
          <w:tab w:val="left" w:pos="1400"/>
          <w:tab w:val="right" w:leader="dot" w:pos="10457"/>
        </w:tabs>
        <w:rPr>
          <w:rFonts w:eastAsiaTheme="minorEastAsia" w:cstheme="minorBidi"/>
          <w:noProof/>
          <w:sz w:val="22"/>
          <w:szCs w:val="22"/>
          <w:lang w:eastAsia="en-GB"/>
        </w:rPr>
      </w:pPr>
      <w:hyperlink w:anchor="_Toc499317589" w:history="1">
        <w:r w:rsidRPr="00CF0892">
          <w:rPr>
            <w:rStyle w:val="Hyperlink"/>
            <w:noProof/>
          </w:rPr>
          <w:t>7.4.1.2</w:t>
        </w:r>
        <w:r>
          <w:rPr>
            <w:rFonts w:eastAsiaTheme="minorEastAsia" w:cstheme="minorBidi"/>
            <w:noProof/>
            <w:sz w:val="22"/>
            <w:szCs w:val="22"/>
            <w:lang w:eastAsia="en-GB"/>
          </w:rPr>
          <w:tab/>
        </w:r>
        <w:r w:rsidRPr="00CF0892">
          <w:rPr>
            <w:rStyle w:val="Hyperlink"/>
            <w:noProof/>
          </w:rPr>
          <w:t>RV order for special cases</w:t>
        </w:r>
        <w:r>
          <w:rPr>
            <w:noProof/>
            <w:webHidden/>
          </w:rPr>
          <w:tab/>
        </w:r>
        <w:r>
          <w:rPr>
            <w:noProof/>
            <w:webHidden/>
          </w:rPr>
          <w:fldChar w:fldCharType="begin"/>
        </w:r>
        <w:r>
          <w:rPr>
            <w:noProof/>
            <w:webHidden/>
          </w:rPr>
          <w:instrText xml:space="preserve"> PAGEREF _Toc499317589 \h </w:instrText>
        </w:r>
        <w:r>
          <w:rPr>
            <w:noProof/>
            <w:webHidden/>
          </w:rPr>
        </w:r>
        <w:r>
          <w:rPr>
            <w:noProof/>
            <w:webHidden/>
          </w:rPr>
          <w:fldChar w:fldCharType="separate"/>
        </w:r>
        <w:r>
          <w:rPr>
            <w:noProof/>
            <w:webHidden/>
          </w:rPr>
          <w:t>142</w:t>
        </w:r>
        <w:r>
          <w:rPr>
            <w:noProof/>
            <w:webHidden/>
          </w:rPr>
          <w:fldChar w:fldCharType="end"/>
        </w:r>
      </w:hyperlink>
    </w:p>
    <w:p w14:paraId="0702808E" w14:textId="77777777" w:rsidR="00443D2D" w:rsidRDefault="00443D2D">
      <w:pPr>
        <w:pStyle w:val="TOC4"/>
        <w:tabs>
          <w:tab w:val="left" w:pos="1400"/>
          <w:tab w:val="right" w:leader="dot" w:pos="10457"/>
        </w:tabs>
        <w:rPr>
          <w:rFonts w:eastAsiaTheme="minorEastAsia" w:cstheme="minorBidi"/>
          <w:noProof/>
          <w:sz w:val="22"/>
          <w:szCs w:val="22"/>
          <w:lang w:eastAsia="en-GB"/>
        </w:rPr>
      </w:pPr>
      <w:hyperlink w:anchor="_Toc499317590" w:history="1">
        <w:r w:rsidRPr="00CF0892">
          <w:rPr>
            <w:rStyle w:val="Hyperlink"/>
            <w:noProof/>
          </w:rPr>
          <w:t>7.4.1.3</w:t>
        </w:r>
        <w:r>
          <w:rPr>
            <w:rFonts w:eastAsiaTheme="minorEastAsia" w:cstheme="minorBidi"/>
            <w:noProof/>
            <w:sz w:val="22"/>
            <w:szCs w:val="22"/>
            <w:lang w:eastAsia="en-GB"/>
          </w:rPr>
          <w:tab/>
        </w:r>
        <w:r w:rsidRPr="00CF0892">
          <w:rPr>
            <w:rStyle w:val="Hyperlink"/>
            <w:noProof/>
          </w:rPr>
          <w:t>Other</w:t>
        </w:r>
        <w:r>
          <w:rPr>
            <w:noProof/>
            <w:webHidden/>
          </w:rPr>
          <w:tab/>
        </w:r>
        <w:r>
          <w:rPr>
            <w:noProof/>
            <w:webHidden/>
          </w:rPr>
          <w:fldChar w:fldCharType="begin"/>
        </w:r>
        <w:r>
          <w:rPr>
            <w:noProof/>
            <w:webHidden/>
          </w:rPr>
          <w:instrText xml:space="preserve"> PAGEREF _Toc499317590 \h </w:instrText>
        </w:r>
        <w:r>
          <w:rPr>
            <w:noProof/>
            <w:webHidden/>
          </w:rPr>
        </w:r>
        <w:r>
          <w:rPr>
            <w:noProof/>
            <w:webHidden/>
          </w:rPr>
          <w:fldChar w:fldCharType="separate"/>
        </w:r>
        <w:r>
          <w:rPr>
            <w:noProof/>
            <w:webHidden/>
          </w:rPr>
          <w:t>142</w:t>
        </w:r>
        <w:r>
          <w:rPr>
            <w:noProof/>
            <w:webHidden/>
          </w:rPr>
          <w:fldChar w:fldCharType="end"/>
        </w:r>
      </w:hyperlink>
    </w:p>
    <w:p w14:paraId="060A7346" w14:textId="77777777" w:rsidR="00443D2D" w:rsidRDefault="00443D2D">
      <w:pPr>
        <w:pStyle w:val="TOC3"/>
        <w:tabs>
          <w:tab w:val="left" w:pos="1200"/>
          <w:tab w:val="right" w:leader="dot" w:pos="10457"/>
        </w:tabs>
        <w:rPr>
          <w:rFonts w:eastAsiaTheme="minorEastAsia" w:cstheme="minorBidi"/>
          <w:i w:val="0"/>
          <w:iCs w:val="0"/>
          <w:noProof/>
          <w:sz w:val="22"/>
          <w:szCs w:val="22"/>
          <w:lang w:eastAsia="en-GB"/>
        </w:rPr>
      </w:pPr>
      <w:hyperlink w:anchor="_Toc499317591" w:history="1">
        <w:r w:rsidRPr="00CF0892">
          <w:rPr>
            <w:rStyle w:val="Hyperlink"/>
            <w:noProof/>
          </w:rPr>
          <w:t>7.4.2</w:t>
        </w:r>
        <w:r>
          <w:rPr>
            <w:rFonts w:eastAsiaTheme="minorEastAsia" w:cstheme="minorBidi"/>
            <w:i w:val="0"/>
            <w:iCs w:val="0"/>
            <w:noProof/>
            <w:sz w:val="22"/>
            <w:szCs w:val="22"/>
            <w:lang w:eastAsia="en-GB"/>
          </w:rPr>
          <w:tab/>
        </w:r>
        <w:r w:rsidRPr="00CF0892">
          <w:rPr>
            <w:rStyle w:val="Hyperlink"/>
            <w:noProof/>
          </w:rPr>
          <w:t>Polar code</w:t>
        </w:r>
        <w:r>
          <w:rPr>
            <w:noProof/>
            <w:webHidden/>
          </w:rPr>
          <w:tab/>
        </w:r>
        <w:r>
          <w:rPr>
            <w:noProof/>
            <w:webHidden/>
          </w:rPr>
          <w:fldChar w:fldCharType="begin"/>
        </w:r>
        <w:r>
          <w:rPr>
            <w:noProof/>
            <w:webHidden/>
          </w:rPr>
          <w:instrText xml:space="preserve"> PAGEREF _Toc499317591 \h </w:instrText>
        </w:r>
        <w:r>
          <w:rPr>
            <w:noProof/>
            <w:webHidden/>
          </w:rPr>
        </w:r>
        <w:r>
          <w:rPr>
            <w:noProof/>
            <w:webHidden/>
          </w:rPr>
          <w:fldChar w:fldCharType="separate"/>
        </w:r>
        <w:r>
          <w:rPr>
            <w:noProof/>
            <w:webHidden/>
          </w:rPr>
          <w:t>144</w:t>
        </w:r>
        <w:r>
          <w:rPr>
            <w:noProof/>
            <w:webHidden/>
          </w:rPr>
          <w:fldChar w:fldCharType="end"/>
        </w:r>
      </w:hyperlink>
    </w:p>
    <w:p w14:paraId="59F4F3EF" w14:textId="77777777" w:rsidR="00443D2D" w:rsidRDefault="00443D2D">
      <w:pPr>
        <w:pStyle w:val="TOC4"/>
        <w:tabs>
          <w:tab w:val="left" w:pos="1400"/>
          <w:tab w:val="right" w:leader="dot" w:pos="10457"/>
        </w:tabs>
        <w:rPr>
          <w:rFonts w:eastAsiaTheme="minorEastAsia" w:cstheme="minorBidi"/>
          <w:noProof/>
          <w:sz w:val="22"/>
          <w:szCs w:val="22"/>
          <w:lang w:eastAsia="en-GB"/>
        </w:rPr>
      </w:pPr>
      <w:hyperlink w:anchor="_Toc499317592" w:history="1">
        <w:r w:rsidRPr="00CF0892">
          <w:rPr>
            <w:rStyle w:val="Hyperlink"/>
            <w:noProof/>
          </w:rPr>
          <w:t>7.4.2.1</w:t>
        </w:r>
        <w:r>
          <w:rPr>
            <w:rFonts w:eastAsiaTheme="minorEastAsia" w:cstheme="minorBidi"/>
            <w:noProof/>
            <w:sz w:val="22"/>
            <w:szCs w:val="22"/>
            <w:lang w:eastAsia="en-GB"/>
          </w:rPr>
          <w:tab/>
        </w:r>
        <w:r w:rsidRPr="00CF0892">
          <w:rPr>
            <w:rStyle w:val="Hyperlink"/>
            <w:noProof/>
          </w:rPr>
          <w:t>Remaining issues of code construction</w:t>
        </w:r>
        <w:r>
          <w:rPr>
            <w:noProof/>
            <w:webHidden/>
          </w:rPr>
          <w:tab/>
        </w:r>
        <w:r>
          <w:rPr>
            <w:noProof/>
            <w:webHidden/>
          </w:rPr>
          <w:fldChar w:fldCharType="begin"/>
        </w:r>
        <w:r>
          <w:rPr>
            <w:noProof/>
            <w:webHidden/>
          </w:rPr>
          <w:instrText xml:space="preserve"> PAGEREF _Toc499317592 \h </w:instrText>
        </w:r>
        <w:r>
          <w:rPr>
            <w:noProof/>
            <w:webHidden/>
          </w:rPr>
        </w:r>
        <w:r>
          <w:rPr>
            <w:noProof/>
            <w:webHidden/>
          </w:rPr>
          <w:fldChar w:fldCharType="separate"/>
        </w:r>
        <w:r>
          <w:rPr>
            <w:noProof/>
            <w:webHidden/>
          </w:rPr>
          <w:t>144</w:t>
        </w:r>
        <w:r>
          <w:rPr>
            <w:noProof/>
            <w:webHidden/>
          </w:rPr>
          <w:fldChar w:fldCharType="end"/>
        </w:r>
      </w:hyperlink>
    </w:p>
    <w:p w14:paraId="253EF7CF" w14:textId="77777777" w:rsidR="00443D2D" w:rsidRDefault="00443D2D">
      <w:pPr>
        <w:pStyle w:val="TOC4"/>
        <w:tabs>
          <w:tab w:val="left" w:pos="1400"/>
          <w:tab w:val="right" w:leader="dot" w:pos="10457"/>
        </w:tabs>
        <w:rPr>
          <w:rFonts w:eastAsiaTheme="minorEastAsia" w:cstheme="minorBidi"/>
          <w:noProof/>
          <w:sz w:val="22"/>
          <w:szCs w:val="22"/>
          <w:lang w:eastAsia="en-GB"/>
        </w:rPr>
      </w:pPr>
      <w:hyperlink w:anchor="_Toc499317593" w:history="1">
        <w:r w:rsidRPr="00CF0892">
          <w:rPr>
            <w:rStyle w:val="Hyperlink"/>
            <w:noProof/>
          </w:rPr>
          <w:t>7.4.2.2</w:t>
        </w:r>
        <w:r>
          <w:rPr>
            <w:rFonts w:eastAsiaTheme="minorEastAsia" w:cstheme="minorBidi"/>
            <w:noProof/>
            <w:sz w:val="22"/>
            <w:szCs w:val="22"/>
            <w:lang w:eastAsia="en-GB"/>
          </w:rPr>
          <w:tab/>
        </w:r>
        <w:r w:rsidRPr="00CF0892">
          <w:rPr>
            <w:rStyle w:val="Hyperlink"/>
            <w:noProof/>
          </w:rPr>
          <w:t>Remaining details of DL channel interleaver</w:t>
        </w:r>
        <w:r>
          <w:rPr>
            <w:noProof/>
            <w:webHidden/>
          </w:rPr>
          <w:tab/>
        </w:r>
        <w:r>
          <w:rPr>
            <w:noProof/>
            <w:webHidden/>
          </w:rPr>
          <w:fldChar w:fldCharType="begin"/>
        </w:r>
        <w:r>
          <w:rPr>
            <w:noProof/>
            <w:webHidden/>
          </w:rPr>
          <w:instrText xml:space="preserve"> PAGEREF _Toc499317593 \h </w:instrText>
        </w:r>
        <w:r>
          <w:rPr>
            <w:noProof/>
            <w:webHidden/>
          </w:rPr>
        </w:r>
        <w:r>
          <w:rPr>
            <w:noProof/>
            <w:webHidden/>
          </w:rPr>
          <w:fldChar w:fldCharType="separate"/>
        </w:r>
        <w:r>
          <w:rPr>
            <w:noProof/>
            <w:webHidden/>
          </w:rPr>
          <w:t>145</w:t>
        </w:r>
        <w:r>
          <w:rPr>
            <w:noProof/>
            <w:webHidden/>
          </w:rPr>
          <w:fldChar w:fldCharType="end"/>
        </w:r>
      </w:hyperlink>
    </w:p>
    <w:p w14:paraId="7BB58DD2" w14:textId="77777777" w:rsidR="00443D2D" w:rsidRDefault="00443D2D">
      <w:pPr>
        <w:pStyle w:val="TOC4"/>
        <w:tabs>
          <w:tab w:val="left" w:pos="1400"/>
          <w:tab w:val="right" w:leader="dot" w:pos="10457"/>
        </w:tabs>
        <w:rPr>
          <w:rFonts w:eastAsiaTheme="minorEastAsia" w:cstheme="minorBidi"/>
          <w:noProof/>
          <w:sz w:val="22"/>
          <w:szCs w:val="22"/>
          <w:lang w:eastAsia="en-GB"/>
        </w:rPr>
      </w:pPr>
      <w:hyperlink w:anchor="_Toc499317594" w:history="1">
        <w:r w:rsidRPr="00CF0892">
          <w:rPr>
            <w:rStyle w:val="Hyperlink"/>
            <w:noProof/>
          </w:rPr>
          <w:t>7.4.2.3</w:t>
        </w:r>
        <w:r>
          <w:rPr>
            <w:rFonts w:eastAsiaTheme="minorEastAsia" w:cstheme="minorBidi"/>
            <w:noProof/>
            <w:sz w:val="22"/>
            <w:szCs w:val="22"/>
            <w:lang w:eastAsia="en-GB"/>
          </w:rPr>
          <w:tab/>
        </w:r>
        <w:r w:rsidRPr="00CF0892">
          <w:rPr>
            <w:rStyle w:val="Hyperlink"/>
            <w:noProof/>
          </w:rPr>
          <w:t>Other</w:t>
        </w:r>
        <w:r>
          <w:rPr>
            <w:noProof/>
            <w:webHidden/>
          </w:rPr>
          <w:tab/>
        </w:r>
        <w:r>
          <w:rPr>
            <w:noProof/>
            <w:webHidden/>
          </w:rPr>
          <w:fldChar w:fldCharType="begin"/>
        </w:r>
        <w:r>
          <w:rPr>
            <w:noProof/>
            <w:webHidden/>
          </w:rPr>
          <w:instrText xml:space="preserve"> PAGEREF _Toc499317594 \h </w:instrText>
        </w:r>
        <w:r>
          <w:rPr>
            <w:noProof/>
            <w:webHidden/>
          </w:rPr>
        </w:r>
        <w:r>
          <w:rPr>
            <w:noProof/>
            <w:webHidden/>
          </w:rPr>
          <w:fldChar w:fldCharType="separate"/>
        </w:r>
        <w:r>
          <w:rPr>
            <w:noProof/>
            <w:webHidden/>
          </w:rPr>
          <w:t>145</w:t>
        </w:r>
        <w:r>
          <w:rPr>
            <w:noProof/>
            <w:webHidden/>
          </w:rPr>
          <w:fldChar w:fldCharType="end"/>
        </w:r>
      </w:hyperlink>
    </w:p>
    <w:p w14:paraId="7F0EB862" w14:textId="77777777" w:rsidR="00443D2D" w:rsidRDefault="00443D2D">
      <w:pPr>
        <w:pStyle w:val="TOC3"/>
        <w:tabs>
          <w:tab w:val="left" w:pos="1200"/>
          <w:tab w:val="right" w:leader="dot" w:pos="10457"/>
        </w:tabs>
        <w:rPr>
          <w:rFonts w:eastAsiaTheme="minorEastAsia" w:cstheme="minorBidi"/>
          <w:i w:val="0"/>
          <w:iCs w:val="0"/>
          <w:noProof/>
          <w:sz w:val="22"/>
          <w:szCs w:val="22"/>
          <w:lang w:eastAsia="en-GB"/>
        </w:rPr>
      </w:pPr>
      <w:hyperlink w:anchor="_Toc499317595" w:history="1">
        <w:r w:rsidRPr="00CF0892">
          <w:rPr>
            <w:rStyle w:val="Hyperlink"/>
            <w:noProof/>
          </w:rPr>
          <w:t>7.4.3</w:t>
        </w:r>
        <w:r>
          <w:rPr>
            <w:rFonts w:eastAsiaTheme="minorEastAsia" w:cstheme="minorBidi"/>
            <w:i w:val="0"/>
            <w:iCs w:val="0"/>
            <w:noProof/>
            <w:sz w:val="22"/>
            <w:szCs w:val="22"/>
            <w:lang w:eastAsia="en-GB"/>
          </w:rPr>
          <w:tab/>
        </w:r>
        <w:r w:rsidRPr="00CF0892">
          <w:rPr>
            <w:rStyle w:val="Hyperlink"/>
            <w:noProof/>
          </w:rPr>
          <w:t>PBCH</w:t>
        </w:r>
        <w:r>
          <w:rPr>
            <w:noProof/>
            <w:webHidden/>
          </w:rPr>
          <w:tab/>
        </w:r>
        <w:r>
          <w:rPr>
            <w:noProof/>
            <w:webHidden/>
          </w:rPr>
          <w:fldChar w:fldCharType="begin"/>
        </w:r>
        <w:r>
          <w:rPr>
            <w:noProof/>
            <w:webHidden/>
          </w:rPr>
          <w:instrText xml:space="preserve"> PAGEREF _Toc499317595 \h </w:instrText>
        </w:r>
        <w:r>
          <w:rPr>
            <w:noProof/>
            <w:webHidden/>
          </w:rPr>
        </w:r>
        <w:r>
          <w:rPr>
            <w:noProof/>
            <w:webHidden/>
          </w:rPr>
          <w:fldChar w:fldCharType="separate"/>
        </w:r>
        <w:r>
          <w:rPr>
            <w:noProof/>
            <w:webHidden/>
          </w:rPr>
          <w:t>146</w:t>
        </w:r>
        <w:r>
          <w:rPr>
            <w:noProof/>
            <w:webHidden/>
          </w:rPr>
          <w:fldChar w:fldCharType="end"/>
        </w:r>
      </w:hyperlink>
    </w:p>
    <w:p w14:paraId="72C4749F" w14:textId="77777777" w:rsidR="00443D2D" w:rsidRDefault="00443D2D">
      <w:pPr>
        <w:pStyle w:val="TOC3"/>
        <w:tabs>
          <w:tab w:val="left" w:pos="1200"/>
          <w:tab w:val="right" w:leader="dot" w:pos="10457"/>
        </w:tabs>
        <w:rPr>
          <w:rFonts w:eastAsiaTheme="minorEastAsia" w:cstheme="minorBidi"/>
          <w:i w:val="0"/>
          <w:iCs w:val="0"/>
          <w:noProof/>
          <w:sz w:val="22"/>
          <w:szCs w:val="22"/>
          <w:lang w:eastAsia="en-GB"/>
        </w:rPr>
      </w:pPr>
      <w:hyperlink w:anchor="_Toc499317596" w:history="1">
        <w:r w:rsidRPr="00CF0892">
          <w:rPr>
            <w:rStyle w:val="Hyperlink"/>
            <w:rFonts w:eastAsia="MS Mincho"/>
            <w:noProof/>
            <w:lang w:eastAsia="ja-JP"/>
          </w:rPr>
          <w:t>7.4.4</w:t>
        </w:r>
        <w:r>
          <w:rPr>
            <w:rFonts w:eastAsiaTheme="minorEastAsia" w:cstheme="minorBidi"/>
            <w:i w:val="0"/>
            <w:iCs w:val="0"/>
            <w:noProof/>
            <w:sz w:val="22"/>
            <w:szCs w:val="22"/>
            <w:lang w:eastAsia="en-GB"/>
          </w:rPr>
          <w:tab/>
        </w:r>
        <w:r w:rsidRPr="00CF0892">
          <w:rPr>
            <w:rStyle w:val="Hyperlink"/>
            <w:noProof/>
          </w:rPr>
          <w:t>Other</w:t>
        </w:r>
        <w:r>
          <w:rPr>
            <w:noProof/>
            <w:webHidden/>
          </w:rPr>
          <w:tab/>
        </w:r>
        <w:r>
          <w:rPr>
            <w:noProof/>
            <w:webHidden/>
          </w:rPr>
          <w:fldChar w:fldCharType="begin"/>
        </w:r>
        <w:r>
          <w:rPr>
            <w:noProof/>
            <w:webHidden/>
          </w:rPr>
          <w:instrText xml:space="preserve"> PAGEREF _Toc499317596 \h </w:instrText>
        </w:r>
        <w:r>
          <w:rPr>
            <w:noProof/>
            <w:webHidden/>
          </w:rPr>
        </w:r>
        <w:r>
          <w:rPr>
            <w:noProof/>
            <w:webHidden/>
          </w:rPr>
          <w:fldChar w:fldCharType="separate"/>
        </w:r>
        <w:r>
          <w:rPr>
            <w:noProof/>
            <w:webHidden/>
          </w:rPr>
          <w:t>146</w:t>
        </w:r>
        <w:r>
          <w:rPr>
            <w:noProof/>
            <w:webHidden/>
          </w:rPr>
          <w:fldChar w:fldCharType="end"/>
        </w:r>
      </w:hyperlink>
    </w:p>
    <w:p w14:paraId="75BADCB0" w14:textId="77777777" w:rsidR="00443D2D" w:rsidRDefault="00443D2D">
      <w:pPr>
        <w:pStyle w:val="TOC2"/>
        <w:tabs>
          <w:tab w:val="left" w:pos="800"/>
          <w:tab w:val="right" w:leader="dot" w:pos="10457"/>
        </w:tabs>
        <w:rPr>
          <w:rFonts w:eastAsiaTheme="minorEastAsia" w:cstheme="minorBidi"/>
          <w:smallCaps w:val="0"/>
          <w:noProof/>
          <w:sz w:val="22"/>
          <w:szCs w:val="22"/>
          <w:lang w:eastAsia="en-GB"/>
        </w:rPr>
      </w:pPr>
      <w:hyperlink w:anchor="_Toc499317597" w:history="1">
        <w:r w:rsidRPr="00CF0892">
          <w:rPr>
            <w:rStyle w:val="Hyperlink"/>
            <w:noProof/>
          </w:rPr>
          <w:t>7.5</w:t>
        </w:r>
        <w:r>
          <w:rPr>
            <w:rFonts w:eastAsiaTheme="minorEastAsia" w:cstheme="minorBidi"/>
            <w:smallCaps w:val="0"/>
            <w:noProof/>
            <w:sz w:val="22"/>
            <w:szCs w:val="22"/>
            <w:lang w:eastAsia="en-GB"/>
          </w:rPr>
          <w:tab/>
        </w:r>
        <w:r w:rsidRPr="00CF0892">
          <w:rPr>
            <w:rStyle w:val="Hyperlink"/>
            <w:noProof/>
          </w:rPr>
          <w:t>NR-LTE co-existence</w:t>
        </w:r>
        <w:r>
          <w:rPr>
            <w:noProof/>
            <w:webHidden/>
          </w:rPr>
          <w:tab/>
        </w:r>
        <w:r>
          <w:rPr>
            <w:noProof/>
            <w:webHidden/>
          </w:rPr>
          <w:fldChar w:fldCharType="begin"/>
        </w:r>
        <w:r>
          <w:rPr>
            <w:noProof/>
            <w:webHidden/>
          </w:rPr>
          <w:instrText xml:space="preserve"> PAGEREF _Toc499317597 \h </w:instrText>
        </w:r>
        <w:r>
          <w:rPr>
            <w:noProof/>
            <w:webHidden/>
          </w:rPr>
        </w:r>
        <w:r>
          <w:rPr>
            <w:noProof/>
            <w:webHidden/>
          </w:rPr>
          <w:fldChar w:fldCharType="separate"/>
        </w:r>
        <w:r>
          <w:rPr>
            <w:noProof/>
            <w:webHidden/>
          </w:rPr>
          <w:t>147</w:t>
        </w:r>
        <w:r>
          <w:rPr>
            <w:noProof/>
            <w:webHidden/>
          </w:rPr>
          <w:fldChar w:fldCharType="end"/>
        </w:r>
      </w:hyperlink>
    </w:p>
    <w:p w14:paraId="1CB13F8E" w14:textId="77777777" w:rsidR="00443D2D" w:rsidRDefault="00443D2D">
      <w:pPr>
        <w:pStyle w:val="TOC2"/>
        <w:tabs>
          <w:tab w:val="left" w:pos="800"/>
          <w:tab w:val="right" w:leader="dot" w:pos="10457"/>
        </w:tabs>
        <w:rPr>
          <w:rFonts w:eastAsiaTheme="minorEastAsia" w:cstheme="minorBidi"/>
          <w:smallCaps w:val="0"/>
          <w:noProof/>
          <w:sz w:val="22"/>
          <w:szCs w:val="22"/>
          <w:lang w:eastAsia="en-GB"/>
        </w:rPr>
      </w:pPr>
      <w:hyperlink w:anchor="_Toc499317598" w:history="1">
        <w:r w:rsidRPr="00CF0892">
          <w:rPr>
            <w:rStyle w:val="Hyperlink"/>
            <w:noProof/>
          </w:rPr>
          <w:t>7.6</w:t>
        </w:r>
        <w:r>
          <w:rPr>
            <w:rFonts w:eastAsiaTheme="minorEastAsia" w:cstheme="minorBidi"/>
            <w:smallCaps w:val="0"/>
            <w:noProof/>
            <w:sz w:val="22"/>
            <w:szCs w:val="22"/>
            <w:lang w:eastAsia="en-GB"/>
          </w:rPr>
          <w:tab/>
        </w:r>
        <w:r w:rsidRPr="00CF0892">
          <w:rPr>
            <w:rStyle w:val="Hyperlink"/>
            <w:noProof/>
          </w:rPr>
          <w:t>UL power control</w:t>
        </w:r>
        <w:r>
          <w:rPr>
            <w:noProof/>
            <w:webHidden/>
          </w:rPr>
          <w:tab/>
        </w:r>
        <w:r>
          <w:rPr>
            <w:noProof/>
            <w:webHidden/>
          </w:rPr>
          <w:fldChar w:fldCharType="begin"/>
        </w:r>
        <w:r>
          <w:rPr>
            <w:noProof/>
            <w:webHidden/>
          </w:rPr>
          <w:instrText xml:space="preserve"> PAGEREF _Toc499317598 \h </w:instrText>
        </w:r>
        <w:r>
          <w:rPr>
            <w:noProof/>
            <w:webHidden/>
          </w:rPr>
        </w:r>
        <w:r>
          <w:rPr>
            <w:noProof/>
            <w:webHidden/>
          </w:rPr>
          <w:fldChar w:fldCharType="separate"/>
        </w:r>
        <w:r>
          <w:rPr>
            <w:noProof/>
            <w:webHidden/>
          </w:rPr>
          <w:t>149</w:t>
        </w:r>
        <w:r>
          <w:rPr>
            <w:noProof/>
            <w:webHidden/>
          </w:rPr>
          <w:fldChar w:fldCharType="end"/>
        </w:r>
      </w:hyperlink>
    </w:p>
    <w:p w14:paraId="56DFE88D" w14:textId="77777777" w:rsidR="00443D2D" w:rsidRDefault="00443D2D">
      <w:pPr>
        <w:pStyle w:val="TOC3"/>
        <w:tabs>
          <w:tab w:val="left" w:pos="1200"/>
          <w:tab w:val="right" w:leader="dot" w:pos="10457"/>
        </w:tabs>
        <w:rPr>
          <w:rFonts w:eastAsiaTheme="minorEastAsia" w:cstheme="minorBidi"/>
          <w:i w:val="0"/>
          <w:iCs w:val="0"/>
          <w:noProof/>
          <w:sz w:val="22"/>
          <w:szCs w:val="22"/>
          <w:lang w:eastAsia="en-GB"/>
        </w:rPr>
      </w:pPr>
      <w:hyperlink w:anchor="_Toc499317599" w:history="1">
        <w:r w:rsidRPr="00CF0892">
          <w:rPr>
            <w:rStyle w:val="Hyperlink"/>
            <w:noProof/>
          </w:rPr>
          <w:t>7.6.1</w:t>
        </w:r>
        <w:r>
          <w:rPr>
            <w:rFonts w:eastAsiaTheme="minorEastAsia" w:cstheme="minorBidi"/>
            <w:i w:val="0"/>
            <w:iCs w:val="0"/>
            <w:noProof/>
            <w:sz w:val="22"/>
            <w:szCs w:val="22"/>
            <w:lang w:eastAsia="en-GB"/>
          </w:rPr>
          <w:tab/>
        </w:r>
        <w:r w:rsidRPr="00CF0892">
          <w:rPr>
            <w:rStyle w:val="Hyperlink"/>
            <w:noProof/>
          </w:rPr>
          <w:t>NR power control framework</w:t>
        </w:r>
        <w:r>
          <w:rPr>
            <w:noProof/>
            <w:webHidden/>
          </w:rPr>
          <w:tab/>
        </w:r>
        <w:r>
          <w:rPr>
            <w:noProof/>
            <w:webHidden/>
          </w:rPr>
          <w:fldChar w:fldCharType="begin"/>
        </w:r>
        <w:r>
          <w:rPr>
            <w:noProof/>
            <w:webHidden/>
          </w:rPr>
          <w:instrText xml:space="preserve"> PAGEREF _Toc499317599 \h </w:instrText>
        </w:r>
        <w:r>
          <w:rPr>
            <w:noProof/>
            <w:webHidden/>
          </w:rPr>
        </w:r>
        <w:r>
          <w:rPr>
            <w:noProof/>
            <w:webHidden/>
          </w:rPr>
          <w:fldChar w:fldCharType="separate"/>
        </w:r>
        <w:r>
          <w:rPr>
            <w:noProof/>
            <w:webHidden/>
          </w:rPr>
          <w:t>149</w:t>
        </w:r>
        <w:r>
          <w:rPr>
            <w:noProof/>
            <w:webHidden/>
          </w:rPr>
          <w:fldChar w:fldCharType="end"/>
        </w:r>
      </w:hyperlink>
    </w:p>
    <w:p w14:paraId="66E94B60" w14:textId="77777777" w:rsidR="00443D2D" w:rsidRDefault="00443D2D">
      <w:pPr>
        <w:pStyle w:val="TOC3"/>
        <w:tabs>
          <w:tab w:val="left" w:pos="1200"/>
          <w:tab w:val="right" w:leader="dot" w:pos="10457"/>
        </w:tabs>
        <w:rPr>
          <w:rFonts w:eastAsiaTheme="minorEastAsia" w:cstheme="minorBidi"/>
          <w:i w:val="0"/>
          <w:iCs w:val="0"/>
          <w:noProof/>
          <w:sz w:val="22"/>
          <w:szCs w:val="22"/>
          <w:lang w:eastAsia="en-GB"/>
        </w:rPr>
      </w:pPr>
      <w:hyperlink w:anchor="_Toc499317600" w:history="1">
        <w:r w:rsidRPr="00CF0892">
          <w:rPr>
            <w:rStyle w:val="Hyperlink"/>
            <w:noProof/>
          </w:rPr>
          <w:t>7.6.2</w:t>
        </w:r>
        <w:r>
          <w:rPr>
            <w:rFonts w:eastAsiaTheme="minorEastAsia" w:cstheme="minorBidi"/>
            <w:i w:val="0"/>
            <w:iCs w:val="0"/>
            <w:noProof/>
            <w:sz w:val="22"/>
            <w:szCs w:val="22"/>
            <w:lang w:eastAsia="en-GB"/>
          </w:rPr>
          <w:tab/>
        </w:r>
        <w:r w:rsidRPr="00CF0892">
          <w:rPr>
            <w:rStyle w:val="Hyperlink"/>
            <w:noProof/>
          </w:rPr>
          <w:t>Other</w:t>
        </w:r>
        <w:r>
          <w:rPr>
            <w:noProof/>
            <w:webHidden/>
          </w:rPr>
          <w:tab/>
        </w:r>
        <w:r>
          <w:rPr>
            <w:noProof/>
            <w:webHidden/>
          </w:rPr>
          <w:fldChar w:fldCharType="begin"/>
        </w:r>
        <w:r>
          <w:rPr>
            <w:noProof/>
            <w:webHidden/>
          </w:rPr>
          <w:instrText xml:space="preserve"> PAGEREF _Toc499317600 \h </w:instrText>
        </w:r>
        <w:r>
          <w:rPr>
            <w:noProof/>
            <w:webHidden/>
          </w:rPr>
        </w:r>
        <w:r>
          <w:rPr>
            <w:noProof/>
            <w:webHidden/>
          </w:rPr>
          <w:fldChar w:fldCharType="separate"/>
        </w:r>
        <w:r>
          <w:rPr>
            <w:noProof/>
            <w:webHidden/>
          </w:rPr>
          <w:t>152</w:t>
        </w:r>
        <w:r>
          <w:rPr>
            <w:noProof/>
            <w:webHidden/>
          </w:rPr>
          <w:fldChar w:fldCharType="end"/>
        </w:r>
      </w:hyperlink>
    </w:p>
    <w:p w14:paraId="1EFDA022" w14:textId="77777777" w:rsidR="00443D2D" w:rsidRDefault="00443D2D">
      <w:pPr>
        <w:pStyle w:val="TOC2"/>
        <w:tabs>
          <w:tab w:val="left" w:pos="800"/>
          <w:tab w:val="right" w:leader="dot" w:pos="10457"/>
        </w:tabs>
        <w:rPr>
          <w:rFonts w:eastAsiaTheme="minorEastAsia" w:cstheme="minorBidi"/>
          <w:smallCaps w:val="0"/>
          <w:noProof/>
          <w:sz w:val="22"/>
          <w:szCs w:val="22"/>
          <w:lang w:eastAsia="en-GB"/>
        </w:rPr>
      </w:pPr>
      <w:hyperlink w:anchor="_Toc499317601" w:history="1">
        <w:r w:rsidRPr="00CF0892">
          <w:rPr>
            <w:rStyle w:val="Hyperlink"/>
            <w:noProof/>
          </w:rPr>
          <w:t>7.7</w:t>
        </w:r>
        <w:r>
          <w:rPr>
            <w:rFonts w:eastAsiaTheme="minorEastAsia" w:cstheme="minorBidi"/>
            <w:smallCaps w:val="0"/>
            <w:noProof/>
            <w:sz w:val="22"/>
            <w:szCs w:val="22"/>
            <w:lang w:eastAsia="en-GB"/>
          </w:rPr>
          <w:tab/>
        </w:r>
        <w:r w:rsidRPr="00CF0892">
          <w:rPr>
            <w:rStyle w:val="Hyperlink"/>
            <w:noProof/>
          </w:rPr>
          <w:t>Aspects related to FDD</w:t>
        </w:r>
        <w:r>
          <w:rPr>
            <w:noProof/>
            <w:webHidden/>
          </w:rPr>
          <w:tab/>
        </w:r>
        <w:r>
          <w:rPr>
            <w:noProof/>
            <w:webHidden/>
          </w:rPr>
          <w:fldChar w:fldCharType="begin"/>
        </w:r>
        <w:r>
          <w:rPr>
            <w:noProof/>
            <w:webHidden/>
          </w:rPr>
          <w:instrText xml:space="preserve"> PAGEREF _Toc499317601 \h </w:instrText>
        </w:r>
        <w:r>
          <w:rPr>
            <w:noProof/>
            <w:webHidden/>
          </w:rPr>
        </w:r>
        <w:r>
          <w:rPr>
            <w:noProof/>
            <w:webHidden/>
          </w:rPr>
          <w:fldChar w:fldCharType="separate"/>
        </w:r>
        <w:r>
          <w:rPr>
            <w:noProof/>
            <w:webHidden/>
          </w:rPr>
          <w:t>152</w:t>
        </w:r>
        <w:r>
          <w:rPr>
            <w:noProof/>
            <w:webHidden/>
          </w:rPr>
          <w:fldChar w:fldCharType="end"/>
        </w:r>
      </w:hyperlink>
    </w:p>
    <w:p w14:paraId="02F4EE4E" w14:textId="77777777" w:rsidR="00443D2D" w:rsidRDefault="00443D2D">
      <w:pPr>
        <w:pStyle w:val="TOC2"/>
        <w:tabs>
          <w:tab w:val="left" w:pos="800"/>
          <w:tab w:val="right" w:leader="dot" w:pos="10457"/>
        </w:tabs>
        <w:rPr>
          <w:rFonts w:eastAsiaTheme="minorEastAsia" w:cstheme="minorBidi"/>
          <w:smallCaps w:val="0"/>
          <w:noProof/>
          <w:sz w:val="22"/>
          <w:szCs w:val="22"/>
          <w:lang w:eastAsia="en-GB"/>
        </w:rPr>
      </w:pPr>
      <w:hyperlink w:anchor="_Toc499317602" w:history="1">
        <w:r w:rsidRPr="00CF0892">
          <w:rPr>
            <w:rStyle w:val="Hyperlink"/>
            <w:rFonts w:eastAsia="MS Mincho"/>
            <w:noProof/>
            <w:lang w:eastAsia="ja-JP"/>
          </w:rPr>
          <w:t>7.8</w:t>
        </w:r>
        <w:r>
          <w:rPr>
            <w:rFonts w:eastAsiaTheme="minorEastAsia" w:cstheme="minorBidi"/>
            <w:smallCaps w:val="0"/>
            <w:noProof/>
            <w:sz w:val="22"/>
            <w:szCs w:val="22"/>
            <w:lang w:eastAsia="en-GB"/>
          </w:rPr>
          <w:tab/>
        </w:r>
        <w:r w:rsidRPr="00CF0892">
          <w:rPr>
            <w:rStyle w:val="Hyperlink"/>
            <w:noProof/>
          </w:rPr>
          <w:t>Other</w:t>
        </w:r>
        <w:r>
          <w:rPr>
            <w:noProof/>
            <w:webHidden/>
          </w:rPr>
          <w:tab/>
        </w:r>
        <w:r>
          <w:rPr>
            <w:noProof/>
            <w:webHidden/>
          </w:rPr>
          <w:fldChar w:fldCharType="begin"/>
        </w:r>
        <w:r>
          <w:rPr>
            <w:noProof/>
            <w:webHidden/>
          </w:rPr>
          <w:instrText xml:space="preserve"> PAGEREF _Toc499317602 \h </w:instrText>
        </w:r>
        <w:r>
          <w:rPr>
            <w:noProof/>
            <w:webHidden/>
          </w:rPr>
        </w:r>
        <w:r>
          <w:rPr>
            <w:noProof/>
            <w:webHidden/>
          </w:rPr>
          <w:fldChar w:fldCharType="separate"/>
        </w:r>
        <w:r>
          <w:rPr>
            <w:noProof/>
            <w:webHidden/>
          </w:rPr>
          <w:t>153</w:t>
        </w:r>
        <w:r>
          <w:rPr>
            <w:noProof/>
            <w:webHidden/>
          </w:rPr>
          <w:fldChar w:fldCharType="end"/>
        </w:r>
      </w:hyperlink>
    </w:p>
    <w:p w14:paraId="0966D16C" w14:textId="77777777" w:rsidR="00443D2D" w:rsidRDefault="00443D2D">
      <w:pPr>
        <w:pStyle w:val="TOC1"/>
        <w:tabs>
          <w:tab w:val="left" w:pos="400"/>
          <w:tab w:val="right" w:leader="dot" w:pos="10457"/>
        </w:tabs>
        <w:rPr>
          <w:rFonts w:eastAsiaTheme="minorEastAsia" w:cstheme="minorBidi"/>
          <w:b w:val="0"/>
          <w:bCs w:val="0"/>
          <w:caps w:val="0"/>
          <w:noProof/>
          <w:sz w:val="22"/>
          <w:szCs w:val="22"/>
          <w:lang w:eastAsia="en-GB"/>
        </w:rPr>
      </w:pPr>
      <w:hyperlink w:anchor="_Toc499317603" w:history="1">
        <w:r w:rsidRPr="00CF0892">
          <w:rPr>
            <w:rStyle w:val="Hyperlink"/>
            <w:noProof/>
          </w:rPr>
          <w:t>8</w:t>
        </w:r>
        <w:r>
          <w:rPr>
            <w:rFonts w:eastAsiaTheme="minorEastAsia" w:cstheme="minorBidi"/>
            <w:b w:val="0"/>
            <w:bCs w:val="0"/>
            <w:caps w:val="0"/>
            <w:noProof/>
            <w:sz w:val="22"/>
            <w:szCs w:val="22"/>
            <w:lang w:eastAsia="en-GB"/>
          </w:rPr>
          <w:tab/>
        </w:r>
        <w:r w:rsidRPr="00CF0892">
          <w:rPr>
            <w:rStyle w:val="Hyperlink"/>
            <w:noProof/>
          </w:rPr>
          <w:t>Elections</w:t>
        </w:r>
        <w:r>
          <w:rPr>
            <w:noProof/>
            <w:webHidden/>
          </w:rPr>
          <w:tab/>
        </w:r>
        <w:r>
          <w:rPr>
            <w:noProof/>
            <w:webHidden/>
          </w:rPr>
          <w:fldChar w:fldCharType="begin"/>
        </w:r>
        <w:r>
          <w:rPr>
            <w:noProof/>
            <w:webHidden/>
          </w:rPr>
          <w:instrText xml:space="preserve"> PAGEREF _Toc499317603 \h </w:instrText>
        </w:r>
        <w:r>
          <w:rPr>
            <w:noProof/>
            <w:webHidden/>
          </w:rPr>
        </w:r>
        <w:r>
          <w:rPr>
            <w:noProof/>
            <w:webHidden/>
          </w:rPr>
          <w:fldChar w:fldCharType="separate"/>
        </w:r>
        <w:r>
          <w:rPr>
            <w:noProof/>
            <w:webHidden/>
          </w:rPr>
          <w:t>154</w:t>
        </w:r>
        <w:r>
          <w:rPr>
            <w:noProof/>
            <w:webHidden/>
          </w:rPr>
          <w:fldChar w:fldCharType="end"/>
        </w:r>
      </w:hyperlink>
    </w:p>
    <w:p w14:paraId="487CE0B9" w14:textId="77777777" w:rsidR="00443D2D" w:rsidRDefault="00443D2D">
      <w:pPr>
        <w:pStyle w:val="TOC1"/>
        <w:tabs>
          <w:tab w:val="left" w:pos="400"/>
          <w:tab w:val="right" w:leader="dot" w:pos="10457"/>
        </w:tabs>
        <w:rPr>
          <w:rFonts w:eastAsiaTheme="minorEastAsia" w:cstheme="minorBidi"/>
          <w:b w:val="0"/>
          <w:bCs w:val="0"/>
          <w:caps w:val="0"/>
          <w:noProof/>
          <w:sz w:val="22"/>
          <w:szCs w:val="22"/>
          <w:lang w:eastAsia="en-GB"/>
        </w:rPr>
      </w:pPr>
      <w:hyperlink w:anchor="_Toc499317604" w:history="1">
        <w:r w:rsidRPr="00CF0892">
          <w:rPr>
            <w:rStyle w:val="Hyperlink"/>
            <w:noProof/>
          </w:rPr>
          <w:t>9</w:t>
        </w:r>
        <w:r>
          <w:rPr>
            <w:rFonts w:eastAsiaTheme="minorEastAsia" w:cstheme="minorBidi"/>
            <w:b w:val="0"/>
            <w:bCs w:val="0"/>
            <w:caps w:val="0"/>
            <w:noProof/>
            <w:sz w:val="22"/>
            <w:szCs w:val="22"/>
            <w:lang w:eastAsia="en-GB"/>
          </w:rPr>
          <w:tab/>
        </w:r>
        <w:r w:rsidRPr="00CF0892">
          <w:rPr>
            <w:rStyle w:val="Hyperlink"/>
            <w:noProof/>
          </w:rPr>
          <w:t>Closing of the meeting</w:t>
        </w:r>
        <w:r>
          <w:rPr>
            <w:noProof/>
            <w:webHidden/>
          </w:rPr>
          <w:tab/>
        </w:r>
        <w:r>
          <w:rPr>
            <w:noProof/>
            <w:webHidden/>
          </w:rPr>
          <w:fldChar w:fldCharType="begin"/>
        </w:r>
        <w:r>
          <w:rPr>
            <w:noProof/>
            <w:webHidden/>
          </w:rPr>
          <w:instrText xml:space="preserve"> PAGEREF _Toc499317604 \h </w:instrText>
        </w:r>
        <w:r>
          <w:rPr>
            <w:noProof/>
            <w:webHidden/>
          </w:rPr>
        </w:r>
        <w:r>
          <w:rPr>
            <w:noProof/>
            <w:webHidden/>
          </w:rPr>
          <w:fldChar w:fldCharType="separate"/>
        </w:r>
        <w:r>
          <w:rPr>
            <w:noProof/>
            <w:webHidden/>
          </w:rPr>
          <w:t>155</w:t>
        </w:r>
        <w:r>
          <w:rPr>
            <w:noProof/>
            <w:webHidden/>
          </w:rPr>
          <w:fldChar w:fldCharType="end"/>
        </w:r>
      </w:hyperlink>
    </w:p>
    <w:p w14:paraId="79C5E46C" w14:textId="77777777" w:rsidR="00443D2D" w:rsidRDefault="00443D2D">
      <w:pPr>
        <w:pStyle w:val="TOC1"/>
        <w:tabs>
          <w:tab w:val="left" w:pos="1200"/>
          <w:tab w:val="right" w:leader="dot" w:pos="10457"/>
        </w:tabs>
        <w:rPr>
          <w:rFonts w:eastAsiaTheme="minorEastAsia" w:cstheme="minorBidi"/>
          <w:b w:val="0"/>
          <w:bCs w:val="0"/>
          <w:caps w:val="0"/>
          <w:noProof/>
          <w:sz w:val="22"/>
          <w:szCs w:val="22"/>
          <w:lang w:eastAsia="en-GB"/>
        </w:rPr>
      </w:pPr>
      <w:hyperlink w:anchor="_Toc499317605" w:history="1">
        <w:r w:rsidRPr="00CF0892">
          <w:rPr>
            <w:rStyle w:val="Hyperlink"/>
            <w:rFonts w:ascii="Times New Roman" w:hAnsi="Times New Roman" w:cs="Times New Roman"/>
            <w:noProof/>
          </w:rPr>
          <w:t>Annex A:</w:t>
        </w:r>
        <w:r>
          <w:rPr>
            <w:rFonts w:eastAsiaTheme="minorEastAsia" w:cstheme="minorBidi"/>
            <w:b w:val="0"/>
            <w:bCs w:val="0"/>
            <w:caps w:val="0"/>
            <w:noProof/>
            <w:sz w:val="22"/>
            <w:szCs w:val="22"/>
            <w:lang w:eastAsia="en-GB"/>
          </w:rPr>
          <w:tab/>
        </w:r>
        <w:r w:rsidRPr="00CF0892">
          <w:rPr>
            <w:rStyle w:val="Hyperlink"/>
            <w:rFonts w:ascii="Times New Roman" w:hAnsi="Times New Roman" w:cs="Times New Roman"/>
            <w:noProof/>
          </w:rPr>
          <w:t>List of Tdocs at RAN1 #90bis</w:t>
        </w:r>
        <w:r>
          <w:rPr>
            <w:noProof/>
            <w:webHidden/>
          </w:rPr>
          <w:tab/>
        </w:r>
        <w:r>
          <w:rPr>
            <w:noProof/>
            <w:webHidden/>
          </w:rPr>
          <w:fldChar w:fldCharType="begin"/>
        </w:r>
        <w:r>
          <w:rPr>
            <w:noProof/>
            <w:webHidden/>
          </w:rPr>
          <w:instrText xml:space="preserve"> PAGEREF _Toc499317605 \h </w:instrText>
        </w:r>
        <w:r>
          <w:rPr>
            <w:noProof/>
            <w:webHidden/>
          </w:rPr>
        </w:r>
        <w:r>
          <w:rPr>
            <w:noProof/>
            <w:webHidden/>
          </w:rPr>
          <w:fldChar w:fldCharType="separate"/>
        </w:r>
        <w:r>
          <w:rPr>
            <w:noProof/>
            <w:webHidden/>
          </w:rPr>
          <w:t>156</w:t>
        </w:r>
        <w:r>
          <w:rPr>
            <w:noProof/>
            <w:webHidden/>
          </w:rPr>
          <w:fldChar w:fldCharType="end"/>
        </w:r>
      </w:hyperlink>
    </w:p>
    <w:p w14:paraId="37D9023D" w14:textId="77777777" w:rsidR="00443D2D" w:rsidRDefault="00443D2D">
      <w:pPr>
        <w:pStyle w:val="TOC1"/>
        <w:tabs>
          <w:tab w:val="left" w:pos="1200"/>
          <w:tab w:val="right" w:leader="dot" w:pos="10457"/>
        </w:tabs>
        <w:rPr>
          <w:rFonts w:eastAsiaTheme="minorEastAsia" w:cstheme="minorBidi"/>
          <w:b w:val="0"/>
          <w:bCs w:val="0"/>
          <w:caps w:val="0"/>
          <w:noProof/>
          <w:sz w:val="22"/>
          <w:szCs w:val="22"/>
          <w:lang w:eastAsia="en-GB"/>
        </w:rPr>
      </w:pPr>
      <w:hyperlink w:anchor="_Toc499317606" w:history="1">
        <w:r w:rsidRPr="00CF0892">
          <w:rPr>
            <w:rStyle w:val="Hyperlink"/>
            <w:rFonts w:ascii="Times New Roman" w:hAnsi="Times New Roman" w:cs="Times New Roman"/>
            <w:noProof/>
          </w:rPr>
          <w:t>Annex B:</w:t>
        </w:r>
        <w:r>
          <w:rPr>
            <w:rFonts w:eastAsiaTheme="minorEastAsia" w:cstheme="minorBidi"/>
            <w:b w:val="0"/>
            <w:bCs w:val="0"/>
            <w:caps w:val="0"/>
            <w:noProof/>
            <w:sz w:val="22"/>
            <w:szCs w:val="22"/>
            <w:lang w:eastAsia="en-GB"/>
          </w:rPr>
          <w:tab/>
        </w:r>
        <w:r w:rsidRPr="00CF0892">
          <w:rPr>
            <w:rStyle w:val="Hyperlink"/>
            <w:rFonts w:ascii="Times New Roman" w:hAnsi="Times New Roman" w:cs="Times New Roman"/>
            <w:noProof/>
          </w:rPr>
          <w:t>List of CRs agreed at RAN1 #90bis</w:t>
        </w:r>
        <w:r>
          <w:rPr>
            <w:noProof/>
            <w:webHidden/>
          </w:rPr>
          <w:tab/>
        </w:r>
        <w:r>
          <w:rPr>
            <w:noProof/>
            <w:webHidden/>
          </w:rPr>
          <w:fldChar w:fldCharType="begin"/>
        </w:r>
        <w:r>
          <w:rPr>
            <w:noProof/>
            <w:webHidden/>
          </w:rPr>
          <w:instrText xml:space="preserve"> PAGEREF _Toc499317606 \h </w:instrText>
        </w:r>
        <w:r>
          <w:rPr>
            <w:noProof/>
            <w:webHidden/>
          </w:rPr>
        </w:r>
        <w:r>
          <w:rPr>
            <w:noProof/>
            <w:webHidden/>
          </w:rPr>
          <w:fldChar w:fldCharType="separate"/>
        </w:r>
        <w:r>
          <w:rPr>
            <w:noProof/>
            <w:webHidden/>
          </w:rPr>
          <w:t>157</w:t>
        </w:r>
        <w:r>
          <w:rPr>
            <w:noProof/>
            <w:webHidden/>
          </w:rPr>
          <w:fldChar w:fldCharType="end"/>
        </w:r>
      </w:hyperlink>
    </w:p>
    <w:p w14:paraId="1B37B382" w14:textId="77777777" w:rsidR="00443D2D" w:rsidRDefault="00443D2D">
      <w:pPr>
        <w:pStyle w:val="TOC1"/>
        <w:tabs>
          <w:tab w:val="left" w:pos="1400"/>
          <w:tab w:val="right" w:leader="dot" w:pos="10457"/>
        </w:tabs>
        <w:rPr>
          <w:rFonts w:eastAsiaTheme="minorEastAsia" w:cstheme="minorBidi"/>
          <w:b w:val="0"/>
          <w:bCs w:val="0"/>
          <w:caps w:val="0"/>
          <w:noProof/>
          <w:sz w:val="22"/>
          <w:szCs w:val="22"/>
          <w:lang w:eastAsia="en-GB"/>
        </w:rPr>
      </w:pPr>
      <w:hyperlink w:anchor="_Toc499317607" w:history="1">
        <w:r w:rsidRPr="00CF0892">
          <w:rPr>
            <w:rStyle w:val="Hyperlink"/>
            <w:rFonts w:ascii="Times New Roman" w:hAnsi="Times New Roman" w:cs="Times New Roman"/>
            <w:noProof/>
          </w:rPr>
          <w:t>Annex C</w:t>
        </w:r>
        <w:r w:rsidRPr="00CF0892">
          <w:rPr>
            <w:rStyle w:val="Hyperlink"/>
            <w:rFonts w:ascii="Times New Roman" w:eastAsia="MS Mincho" w:hAnsi="Times New Roman" w:cs="Times New Roman"/>
            <w:noProof/>
            <w:lang w:eastAsia="ja-JP"/>
          </w:rPr>
          <w:t>-1</w:t>
        </w:r>
        <w:r w:rsidRPr="00CF0892">
          <w:rPr>
            <w:rStyle w:val="Hyperlink"/>
            <w:rFonts w:ascii="Times New Roman" w:hAnsi="Times New Roman" w:cs="Times New Roman"/>
            <w:noProof/>
          </w:rPr>
          <w:t>:</w:t>
        </w:r>
        <w:r>
          <w:rPr>
            <w:rFonts w:eastAsiaTheme="minorEastAsia" w:cstheme="minorBidi"/>
            <w:b w:val="0"/>
            <w:bCs w:val="0"/>
            <w:caps w:val="0"/>
            <w:noProof/>
            <w:sz w:val="22"/>
            <w:szCs w:val="22"/>
            <w:lang w:eastAsia="en-GB"/>
          </w:rPr>
          <w:tab/>
        </w:r>
        <w:r w:rsidRPr="00CF0892">
          <w:rPr>
            <w:rStyle w:val="Hyperlink"/>
            <w:rFonts w:ascii="Times New Roman" w:hAnsi="Times New Roman" w:cs="Times New Roman"/>
            <w:noProof/>
          </w:rPr>
          <w:t>List of Outgoing LSs</w:t>
        </w:r>
        <w:r w:rsidRPr="00CF0892">
          <w:rPr>
            <w:rStyle w:val="Hyperlink"/>
            <w:rFonts w:ascii="Times New Roman" w:eastAsia="MS Mincho" w:hAnsi="Times New Roman" w:cs="Times New Roman"/>
            <w:noProof/>
            <w:lang w:eastAsia="ja-JP"/>
          </w:rPr>
          <w:t xml:space="preserve"> from </w:t>
        </w:r>
        <w:r w:rsidRPr="00CF0892">
          <w:rPr>
            <w:rStyle w:val="Hyperlink"/>
            <w:rFonts w:ascii="Times New Roman" w:hAnsi="Times New Roman" w:cs="Times New Roman"/>
            <w:noProof/>
          </w:rPr>
          <w:t>RAN1 #90bis</w:t>
        </w:r>
        <w:r>
          <w:rPr>
            <w:noProof/>
            <w:webHidden/>
          </w:rPr>
          <w:tab/>
        </w:r>
        <w:r>
          <w:rPr>
            <w:noProof/>
            <w:webHidden/>
          </w:rPr>
          <w:fldChar w:fldCharType="begin"/>
        </w:r>
        <w:r>
          <w:rPr>
            <w:noProof/>
            <w:webHidden/>
          </w:rPr>
          <w:instrText xml:space="preserve"> PAGEREF _Toc499317607 \h </w:instrText>
        </w:r>
        <w:r>
          <w:rPr>
            <w:noProof/>
            <w:webHidden/>
          </w:rPr>
        </w:r>
        <w:r>
          <w:rPr>
            <w:noProof/>
            <w:webHidden/>
          </w:rPr>
          <w:fldChar w:fldCharType="separate"/>
        </w:r>
        <w:r>
          <w:rPr>
            <w:noProof/>
            <w:webHidden/>
          </w:rPr>
          <w:t>159</w:t>
        </w:r>
        <w:r>
          <w:rPr>
            <w:noProof/>
            <w:webHidden/>
          </w:rPr>
          <w:fldChar w:fldCharType="end"/>
        </w:r>
      </w:hyperlink>
    </w:p>
    <w:p w14:paraId="42EE316E" w14:textId="77777777" w:rsidR="00443D2D" w:rsidRDefault="00443D2D">
      <w:pPr>
        <w:pStyle w:val="TOC1"/>
        <w:tabs>
          <w:tab w:val="left" w:pos="1400"/>
          <w:tab w:val="right" w:leader="dot" w:pos="10457"/>
        </w:tabs>
        <w:rPr>
          <w:rFonts w:eastAsiaTheme="minorEastAsia" w:cstheme="minorBidi"/>
          <w:b w:val="0"/>
          <w:bCs w:val="0"/>
          <w:caps w:val="0"/>
          <w:noProof/>
          <w:sz w:val="22"/>
          <w:szCs w:val="22"/>
          <w:lang w:eastAsia="en-GB"/>
        </w:rPr>
      </w:pPr>
      <w:hyperlink w:anchor="_Toc499317608" w:history="1">
        <w:r w:rsidRPr="00CF0892">
          <w:rPr>
            <w:rStyle w:val="Hyperlink"/>
            <w:rFonts w:ascii="Times New Roman" w:hAnsi="Times New Roman" w:cs="Times New Roman"/>
            <w:noProof/>
          </w:rPr>
          <w:t xml:space="preserve">Annex </w:t>
        </w:r>
        <w:r w:rsidRPr="00CF0892">
          <w:rPr>
            <w:rStyle w:val="Hyperlink"/>
            <w:rFonts w:ascii="Times New Roman" w:eastAsia="MS Mincho" w:hAnsi="Times New Roman" w:cs="Times New Roman"/>
            <w:noProof/>
            <w:lang w:eastAsia="ja-JP"/>
          </w:rPr>
          <w:t>C-2</w:t>
        </w:r>
        <w:r w:rsidRPr="00CF0892">
          <w:rPr>
            <w:rStyle w:val="Hyperlink"/>
            <w:rFonts w:ascii="Times New Roman" w:hAnsi="Times New Roman" w:cs="Times New Roman"/>
            <w:noProof/>
          </w:rPr>
          <w:t>:</w:t>
        </w:r>
        <w:r>
          <w:rPr>
            <w:rFonts w:eastAsiaTheme="minorEastAsia" w:cstheme="minorBidi"/>
            <w:b w:val="0"/>
            <w:bCs w:val="0"/>
            <w:caps w:val="0"/>
            <w:noProof/>
            <w:sz w:val="22"/>
            <w:szCs w:val="22"/>
            <w:lang w:eastAsia="en-GB"/>
          </w:rPr>
          <w:tab/>
        </w:r>
        <w:r w:rsidRPr="00CF0892">
          <w:rPr>
            <w:rStyle w:val="Hyperlink"/>
            <w:rFonts w:ascii="Times New Roman" w:hAnsi="Times New Roman" w:cs="Times New Roman"/>
            <w:noProof/>
          </w:rPr>
          <w:t>List of Incoming LSs</w:t>
        </w:r>
        <w:r w:rsidRPr="00CF0892">
          <w:rPr>
            <w:rStyle w:val="Hyperlink"/>
            <w:rFonts w:ascii="Times New Roman" w:eastAsia="MS Mincho" w:hAnsi="Times New Roman" w:cs="Times New Roman"/>
            <w:noProof/>
            <w:lang w:eastAsia="ja-JP"/>
          </w:rPr>
          <w:t xml:space="preserve"> from </w:t>
        </w:r>
        <w:r w:rsidRPr="00CF0892">
          <w:rPr>
            <w:rStyle w:val="Hyperlink"/>
            <w:rFonts w:ascii="Times New Roman" w:hAnsi="Times New Roman" w:cs="Times New Roman"/>
            <w:noProof/>
          </w:rPr>
          <w:t>RAN1 #90bis</w:t>
        </w:r>
        <w:r>
          <w:rPr>
            <w:noProof/>
            <w:webHidden/>
          </w:rPr>
          <w:tab/>
        </w:r>
        <w:r>
          <w:rPr>
            <w:noProof/>
            <w:webHidden/>
          </w:rPr>
          <w:fldChar w:fldCharType="begin"/>
        </w:r>
        <w:r>
          <w:rPr>
            <w:noProof/>
            <w:webHidden/>
          </w:rPr>
          <w:instrText xml:space="preserve"> PAGEREF _Toc499317608 \h </w:instrText>
        </w:r>
        <w:r>
          <w:rPr>
            <w:noProof/>
            <w:webHidden/>
          </w:rPr>
        </w:r>
        <w:r>
          <w:rPr>
            <w:noProof/>
            <w:webHidden/>
          </w:rPr>
          <w:fldChar w:fldCharType="separate"/>
        </w:r>
        <w:r>
          <w:rPr>
            <w:noProof/>
            <w:webHidden/>
          </w:rPr>
          <w:t>161</w:t>
        </w:r>
        <w:r>
          <w:rPr>
            <w:noProof/>
            <w:webHidden/>
          </w:rPr>
          <w:fldChar w:fldCharType="end"/>
        </w:r>
      </w:hyperlink>
    </w:p>
    <w:p w14:paraId="46EB336F" w14:textId="77777777" w:rsidR="00443D2D" w:rsidRDefault="00443D2D">
      <w:pPr>
        <w:pStyle w:val="TOC1"/>
        <w:tabs>
          <w:tab w:val="left" w:pos="1200"/>
          <w:tab w:val="right" w:leader="dot" w:pos="10457"/>
        </w:tabs>
        <w:rPr>
          <w:rFonts w:eastAsiaTheme="minorEastAsia" w:cstheme="minorBidi"/>
          <w:b w:val="0"/>
          <w:bCs w:val="0"/>
          <w:caps w:val="0"/>
          <w:noProof/>
          <w:sz w:val="22"/>
          <w:szCs w:val="22"/>
          <w:lang w:eastAsia="en-GB"/>
        </w:rPr>
      </w:pPr>
      <w:hyperlink w:anchor="_Toc499317609" w:history="1">
        <w:r w:rsidRPr="00CF0892">
          <w:rPr>
            <w:rStyle w:val="Hyperlink"/>
            <w:rFonts w:ascii="Times New Roman" w:hAnsi="Times New Roman" w:cs="Times New Roman"/>
            <w:noProof/>
          </w:rPr>
          <w:t>Annex D:</w:t>
        </w:r>
        <w:r>
          <w:rPr>
            <w:rFonts w:eastAsiaTheme="minorEastAsia" w:cstheme="minorBidi"/>
            <w:b w:val="0"/>
            <w:bCs w:val="0"/>
            <w:caps w:val="0"/>
            <w:noProof/>
            <w:sz w:val="22"/>
            <w:szCs w:val="22"/>
            <w:lang w:eastAsia="en-GB"/>
          </w:rPr>
          <w:tab/>
        </w:r>
        <w:r w:rsidRPr="00CF0892">
          <w:rPr>
            <w:rStyle w:val="Hyperlink"/>
            <w:rFonts w:ascii="Times New Roman" w:hAnsi="Times New Roman" w:cs="Times New Roman"/>
            <w:noProof/>
          </w:rPr>
          <w:t>List of Approved updated WIDs</w:t>
        </w:r>
        <w:r>
          <w:rPr>
            <w:noProof/>
            <w:webHidden/>
          </w:rPr>
          <w:tab/>
        </w:r>
        <w:r>
          <w:rPr>
            <w:noProof/>
            <w:webHidden/>
          </w:rPr>
          <w:fldChar w:fldCharType="begin"/>
        </w:r>
        <w:r>
          <w:rPr>
            <w:noProof/>
            <w:webHidden/>
          </w:rPr>
          <w:instrText xml:space="preserve"> PAGEREF _Toc499317609 \h </w:instrText>
        </w:r>
        <w:r>
          <w:rPr>
            <w:noProof/>
            <w:webHidden/>
          </w:rPr>
        </w:r>
        <w:r>
          <w:rPr>
            <w:noProof/>
            <w:webHidden/>
          </w:rPr>
          <w:fldChar w:fldCharType="separate"/>
        </w:r>
        <w:r>
          <w:rPr>
            <w:noProof/>
            <w:webHidden/>
          </w:rPr>
          <w:t>163</w:t>
        </w:r>
        <w:r>
          <w:rPr>
            <w:noProof/>
            <w:webHidden/>
          </w:rPr>
          <w:fldChar w:fldCharType="end"/>
        </w:r>
      </w:hyperlink>
    </w:p>
    <w:p w14:paraId="4821076F" w14:textId="77777777" w:rsidR="00443D2D" w:rsidRDefault="00443D2D">
      <w:pPr>
        <w:pStyle w:val="TOC1"/>
        <w:tabs>
          <w:tab w:val="left" w:pos="1200"/>
          <w:tab w:val="right" w:leader="dot" w:pos="10457"/>
        </w:tabs>
        <w:rPr>
          <w:rFonts w:eastAsiaTheme="minorEastAsia" w:cstheme="minorBidi"/>
          <w:b w:val="0"/>
          <w:bCs w:val="0"/>
          <w:caps w:val="0"/>
          <w:noProof/>
          <w:sz w:val="22"/>
          <w:szCs w:val="22"/>
          <w:lang w:eastAsia="en-GB"/>
        </w:rPr>
      </w:pPr>
      <w:hyperlink w:anchor="_Toc499317610" w:history="1">
        <w:r w:rsidRPr="00CF0892">
          <w:rPr>
            <w:rStyle w:val="Hyperlink"/>
            <w:rFonts w:ascii="Times New Roman" w:hAnsi="Times New Roman" w:cs="Times New Roman"/>
            <w:noProof/>
          </w:rPr>
          <w:t>Annex E:</w:t>
        </w:r>
        <w:r>
          <w:rPr>
            <w:rFonts w:eastAsiaTheme="minorEastAsia" w:cstheme="minorBidi"/>
            <w:b w:val="0"/>
            <w:bCs w:val="0"/>
            <w:caps w:val="0"/>
            <w:noProof/>
            <w:sz w:val="22"/>
            <w:szCs w:val="22"/>
            <w:lang w:eastAsia="en-GB"/>
          </w:rPr>
          <w:tab/>
        </w:r>
        <w:r w:rsidRPr="00CF0892">
          <w:rPr>
            <w:rStyle w:val="Hyperlink"/>
            <w:rFonts w:ascii="Times New Roman" w:hAnsi="Times New Roman" w:cs="Times New Roman"/>
            <w:noProof/>
          </w:rPr>
          <w:t>List of draft TSs/TRs agreed at RAN1 #90bis</w:t>
        </w:r>
        <w:r>
          <w:rPr>
            <w:noProof/>
            <w:webHidden/>
          </w:rPr>
          <w:tab/>
        </w:r>
        <w:r>
          <w:rPr>
            <w:noProof/>
            <w:webHidden/>
          </w:rPr>
          <w:fldChar w:fldCharType="begin"/>
        </w:r>
        <w:r>
          <w:rPr>
            <w:noProof/>
            <w:webHidden/>
          </w:rPr>
          <w:instrText xml:space="preserve"> PAGEREF _Toc499317610 \h </w:instrText>
        </w:r>
        <w:r>
          <w:rPr>
            <w:noProof/>
            <w:webHidden/>
          </w:rPr>
        </w:r>
        <w:r>
          <w:rPr>
            <w:noProof/>
            <w:webHidden/>
          </w:rPr>
          <w:fldChar w:fldCharType="separate"/>
        </w:r>
        <w:r>
          <w:rPr>
            <w:noProof/>
            <w:webHidden/>
          </w:rPr>
          <w:t>164</w:t>
        </w:r>
        <w:r>
          <w:rPr>
            <w:noProof/>
            <w:webHidden/>
          </w:rPr>
          <w:fldChar w:fldCharType="end"/>
        </w:r>
      </w:hyperlink>
    </w:p>
    <w:p w14:paraId="36270C8F" w14:textId="77777777" w:rsidR="00443D2D" w:rsidRDefault="00443D2D">
      <w:pPr>
        <w:pStyle w:val="TOC1"/>
        <w:tabs>
          <w:tab w:val="left" w:pos="1200"/>
          <w:tab w:val="right" w:leader="dot" w:pos="10457"/>
        </w:tabs>
        <w:rPr>
          <w:rFonts w:eastAsiaTheme="minorEastAsia" w:cstheme="minorBidi"/>
          <w:b w:val="0"/>
          <w:bCs w:val="0"/>
          <w:caps w:val="0"/>
          <w:noProof/>
          <w:sz w:val="22"/>
          <w:szCs w:val="22"/>
          <w:lang w:eastAsia="en-GB"/>
        </w:rPr>
      </w:pPr>
      <w:hyperlink w:anchor="_Toc499317611" w:history="1">
        <w:r w:rsidRPr="00CF0892">
          <w:rPr>
            <w:rStyle w:val="Hyperlink"/>
            <w:rFonts w:ascii="Times New Roman" w:hAnsi="Times New Roman" w:cs="Times New Roman"/>
            <w:noProof/>
          </w:rPr>
          <w:t>Annex F:</w:t>
        </w:r>
        <w:r>
          <w:rPr>
            <w:rFonts w:eastAsiaTheme="minorEastAsia" w:cstheme="minorBidi"/>
            <w:b w:val="0"/>
            <w:bCs w:val="0"/>
            <w:caps w:val="0"/>
            <w:noProof/>
            <w:sz w:val="22"/>
            <w:szCs w:val="22"/>
            <w:lang w:eastAsia="en-GB"/>
          </w:rPr>
          <w:tab/>
        </w:r>
        <w:r w:rsidRPr="00CF0892">
          <w:rPr>
            <w:rStyle w:val="Hyperlink"/>
            <w:rFonts w:ascii="Times New Roman" w:hAnsi="Times New Roman" w:cs="Times New Roman"/>
            <w:noProof/>
          </w:rPr>
          <w:t>List of actions</w:t>
        </w:r>
        <w:r>
          <w:rPr>
            <w:noProof/>
            <w:webHidden/>
          </w:rPr>
          <w:tab/>
        </w:r>
        <w:r>
          <w:rPr>
            <w:noProof/>
            <w:webHidden/>
          </w:rPr>
          <w:fldChar w:fldCharType="begin"/>
        </w:r>
        <w:r>
          <w:rPr>
            <w:noProof/>
            <w:webHidden/>
          </w:rPr>
          <w:instrText xml:space="preserve"> PAGEREF _Toc499317611 \h </w:instrText>
        </w:r>
        <w:r>
          <w:rPr>
            <w:noProof/>
            <w:webHidden/>
          </w:rPr>
        </w:r>
        <w:r>
          <w:rPr>
            <w:noProof/>
            <w:webHidden/>
          </w:rPr>
          <w:fldChar w:fldCharType="separate"/>
        </w:r>
        <w:r>
          <w:rPr>
            <w:noProof/>
            <w:webHidden/>
          </w:rPr>
          <w:t>165</w:t>
        </w:r>
        <w:r>
          <w:rPr>
            <w:noProof/>
            <w:webHidden/>
          </w:rPr>
          <w:fldChar w:fldCharType="end"/>
        </w:r>
      </w:hyperlink>
    </w:p>
    <w:p w14:paraId="13199E9F" w14:textId="77777777" w:rsidR="00443D2D" w:rsidRDefault="00443D2D">
      <w:pPr>
        <w:pStyle w:val="TOC1"/>
        <w:tabs>
          <w:tab w:val="left" w:pos="1400"/>
          <w:tab w:val="right" w:leader="dot" w:pos="10457"/>
        </w:tabs>
        <w:rPr>
          <w:rFonts w:eastAsiaTheme="minorEastAsia" w:cstheme="minorBidi"/>
          <w:b w:val="0"/>
          <w:bCs w:val="0"/>
          <w:caps w:val="0"/>
          <w:noProof/>
          <w:sz w:val="22"/>
          <w:szCs w:val="22"/>
          <w:lang w:eastAsia="en-GB"/>
        </w:rPr>
      </w:pPr>
      <w:hyperlink w:anchor="_Toc499317612" w:history="1">
        <w:r w:rsidRPr="00CF0892">
          <w:rPr>
            <w:rStyle w:val="Hyperlink"/>
            <w:rFonts w:ascii="Times New Roman" w:hAnsi="Times New Roman" w:cs="Times New Roman"/>
            <w:noProof/>
          </w:rPr>
          <w:t>Annex G:</w:t>
        </w:r>
        <w:r>
          <w:rPr>
            <w:rFonts w:eastAsiaTheme="minorEastAsia" w:cstheme="minorBidi"/>
            <w:b w:val="0"/>
            <w:bCs w:val="0"/>
            <w:caps w:val="0"/>
            <w:noProof/>
            <w:sz w:val="22"/>
            <w:szCs w:val="22"/>
            <w:lang w:eastAsia="en-GB"/>
          </w:rPr>
          <w:tab/>
        </w:r>
        <w:r w:rsidRPr="00CF0892">
          <w:rPr>
            <w:rStyle w:val="Hyperlink"/>
            <w:rFonts w:ascii="Times New Roman" w:hAnsi="Times New Roman" w:cs="Times New Roman"/>
            <w:noProof/>
          </w:rPr>
          <w:t>List of participants at RAN1 #90bis</w:t>
        </w:r>
        <w:r>
          <w:rPr>
            <w:noProof/>
            <w:webHidden/>
          </w:rPr>
          <w:tab/>
        </w:r>
        <w:r>
          <w:rPr>
            <w:noProof/>
            <w:webHidden/>
          </w:rPr>
          <w:fldChar w:fldCharType="begin"/>
        </w:r>
        <w:r>
          <w:rPr>
            <w:noProof/>
            <w:webHidden/>
          </w:rPr>
          <w:instrText xml:space="preserve"> PAGEREF _Toc499317612 \h </w:instrText>
        </w:r>
        <w:r>
          <w:rPr>
            <w:noProof/>
            <w:webHidden/>
          </w:rPr>
        </w:r>
        <w:r>
          <w:rPr>
            <w:noProof/>
            <w:webHidden/>
          </w:rPr>
          <w:fldChar w:fldCharType="separate"/>
        </w:r>
        <w:r>
          <w:rPr>
            <w:noProof/>
            <w:webHidden/>
          </w:rPr>
          <w:t>205</w:t>
        </w:r>
        <w:r>
          <w:rPr>
            <w:noProof/>
            <w:webHidden/>
          </w:rPr>
          <w:fldChar w:fldCharType="end"/>
        </w:r>
      </w:hyperlink>
    </w:p>
    <w:p w14:paraId="58E6F6FA" w14:textId="77777777" w:rsidR="00443D2D" w:rsidRDefault="00443D2D">
      <w:pPr>
        <w:pStyle w:val="TOC1"/>
        <w:tabs>
          <w:tab w:val="left" w:pos="1400"/>
          <w:tab w:val="right" w:leader="dot" w:pos="10457"/>
        </w:tabs>
        <w:rPr>
          <w:rFonts w:eastAsiaTheme="minorEastAsia" w:cstheme="minorBidi"/>
          <w:b w:val="0"/>
          <w:bCs w:val="0"/>
          <w:caps w:val="0"/>
          <w:noProof/>
          <w:sz w:val="22"/>
          <w:szCs w:val="22"/>
          <w:lang w:eastAsia="en-GB"/>
        </w:rPr>
      </w:pPr>
      <w:hyperlink w:anchor="_Toc499317613" w:history="1">
        <w:r w:rsidRPr="00CF0892">
          <w:rPr>
            <w:rStyle w:val="Hyperlink"/>
            <w:rFonts w:ascii="Times New Roman" w:hAnsi="Times New Roman" w:cs="Times New Roman"/>
            <w:noProof/>
          </w:rPr>
          <w:t>Annex H:</w:t>
        </w:r>
        <w:r>
          <w:rPr>
            <w:rFonts w:eastAsiaTheme="minorEastAsia" w:cstheme="minorBidi"/>
            <w:b w:val="0"/>
            <w:bCs w:val="0"/>
            <w:caps w:val="0"/>
            <w:noProof/>
            <w:sz w:val="22"/>
            <w:szCs w:val="22"/>
            <w:lang w:eastAsia="en-GB"/>
          </w:rPr>
          <w:tab/>
        </w:r>
        <w:r w:rsidRPr="00CF0892">
          <w:rPr>
            <w:rStyle w:val="Hyperlink"/>
            <w:rFonts w:ascii="Times New Roman" w:hAnsi="Times New Roman" w:cs="Times New Roman"/>
            <w:noProof/>
          </w:rPr>
          <w:t xml:space="preserve">TSG RAN WG1 meetings in </w:t>
        </w:r>
        <w:r w:rsidRPr="00CF0892">
          <w:rPr>
            <w:rStyle w:val="Hyperlink"/>
            <w:rFonts w:ascii="Times New Roman" w:eastAsia="MS Mincho" w:hAnsi="Times New Roman" w:cs="Times New Roman"/>
            <w:noProof/>
            <w:lang w:eastAsia="ja-JP"/>
          </w:rPr>
          <w:t>2017 – 2018</w:t>
        </w:r>
        <w:r>
          <w:rPr>
            <w:noProof/>
            <w:webHidden/>
          </w:rPr>
          <w:tab/>
        </w:r>
        <w:r>
          <w:rPr>
            <w:noProof/>
            <w:webHidden/>
          </w:rPr>
          <w:fldChar w:fldCharType="begin"/>
        </w:r>
        <w:r>
          <w:rPr>
            <w:noProof/>
            <w:webHidden/>
          </w:rPr>
          <w:instrText xml:space="preserve"> PAGEREF _Toc499317613 \h </w:instrText>
        </w:r>
        <w:r>
          <w:rPr>
            <w:noProof/>
            <w:webHidden/>
          </w:rPr>
        </w:r>
        <w:r>
          <w:rPr>
            <w:noProof/>
            <w:webHidden/>
          </w:rPr>
          <w:fldChar w:fldCharType="separate"/>
        </w:r>
        <w:r>
          <w:rPr>
            <w:noProof/>
            <w:webHidden/>
          </w:rPr>
          <w:t>206</w:t>
        </w:r>
        <w:r>
          <w:rPr>
            <w:noProof/>
            <w:webHidden/>
          </w:rPr>
          <w:fldChar w:fldCharType="end"/>
        </w:r>
      </w:hyperlink>
    </w:p>
    <w:p w14:paraId="51C5874D" w14:textId="1C3B5783" w:rsidR="00666408" w:rsidRPr="000B1042" w:rsidRDefault="00011381" w:rsidP="009643F7">
      <w:pPr>
        <w:rPr>
          <w:rFonts w:ascii="Times New Roman" w:hAnsi="Times New Roman"/>
          <w:szCs w:val="20"/>
        </w:rPr>
      </w:pPr>
      <w:r>
        <w:rPr>
          <w:rFonts w:ascii="Times New Roman" w:hAnsi="Times New Roman" w:cstheme="minorHAnsi"/>
          <w:b/>
          <w:bCs/>
          <w:caps/>
          <w:szCs w:val="20"/>
        </w:rPr>
        <w:fldChar w:fldCharType="end"/>
      </w:r>
    </w:p>
    <w:p w14:paraId="21E4648C" w14:textId="77777777" w:rsidR="005F6CF6" w:rsidRPr="000B1042" w:rsidRDefault="005F6CF6" w:rsidP="009643F7">
      <w:pPr>
        <w:pBdr>
          <w:bottom w:val="single" w:sz="12" w:space="1" w:color="auto"/>
        </w:pBdr>
        <w:rPr>
          <w:rFonts w:ascii="Times New Roman" w:hAnsi="Times New Roman"/>
          <w:b/>
          <w:szCs w:val="20"/>
        </w:rPr>
      </w:pPr>
      <w:r w:rsidRPr="000B1042">
        <w:rPr>
          <w:rFonts w:ascii="Times New Roman" w:hAnsi="Times New Roman"/>
          <w:b/>
          <w:szCs w:val="20"/>
        </w:rPr>
        <w:br w:type="page"/>
      </w:r>
      <w:r w:rsidRPr="000B1042">
        <w:rPr>
          <w:rFonts w:ascii="Times New Roman" w:hAnsi="Times New Roman"/>
          <w:b/>
          <w:szCs w:val="20"/>
        </w:rPr>
        <w:lastRenderedPageBreak/>
        <w:t>Main facts summary</w:t>
      </w:r>
    </w:p>
    <w:p w14:paraId="51F224F4" w14:textId="77777777" w:rsidR="005F6CF6" w:rsidRPr="000B1042" w:rsidRDefault="005F6CF6" w:rsidP="009643F7">
      <w:pPr>
        <w:rPr>
          <w:rFonts w:ascii="Times New Roman" w:eastAsia="SimSun" w:hAnsi="Times New Roman"/>
          <w:kern w:val="2"/>
          <w:szCs w:val="20"/>
        </w:rPr>
      </w:pPr>
    </w:p>
    <w:p w14:paraId="4EBCC448" w14:textId="5E4D4E58" w:rsidR="0033085B" w:rsidRDefault="00303AA5" w:rsidP="007B738E">
      <w:pPr>
        <w:rPr>
          <w:rFonts w:ascii="Times New Roman" w:eastAsia="SimSun" w:hAnsi="Times New Roman"/>
          <w:kern w:val="2"/>
          <w:szCs w:val="20"/>
        </w:rPr>
      </w:pPr>
      <w:r>
        <w:rPr>
          <w:rFonts w:ascii="Times New Roman" w:eastAsia="SimSun" w:hAnsi="Times New Roman"/>
          <w:kern w:val="2"/>
          <w:szCs w:val="20"/>
        </w:rPr>
        <w:t xml:space="preserve">The </w:t>
      </w:r>
      <w:r w:rsidR="007B738E" w:rsidRPr="000B1042">
        <w:rPr>
          <w:rFonts w:ascii="Times New Roman" w:eastAsia="SimSun" w:hAnsi="Times New Roman"/>
          <w:kern w:val="2"/>
          <w:szCs w:val="20"/>
        </w:rPr>
        <w:t>3GPP TSG WG RAN1</w:t>
      </w:r>
      <w:r w:rsidR="007E5DDA">
        <w:rPr>
          <w:rFonts w:ascii="Times New Roman" w:eastAsia="SimSun" w:hAnsi="Times New Roman"/>
          <w:kern w:val="2"/>
          <w:szCs w:val="20"/>
        </w:rPr>
        <w:t>#90</w:t>
      </w:r>
      <w:r w:rsidR="00462C6F">
        <w:rPr>
          <w:rFonts w:ascii="Times New Roman" w:eastAsia="SimSun" w:hAnsi="Times New Roman"/>
          <w:kern w:val="2"/>
          <w:szCs w:val="20"/>
        </w:rPr>
        <w:t>bis</w:t>
      </w:r>
      <w:r>
        <w:rPr>
          <w:rFonts w:ascii="Times New Roman" w:eastAsia="SimSun" w:hAnsi="Times New Roman"/>
          <w:kern w:val="2"/>
          <w:szCs w:val="20"/>
        </w:rPr>
        <w:t xml:space="preserve"> m</w:t>
      </w:r>
      <w:r w:rsidR="007B738E" w:rsidRPr="000B1042">
        <w:rPr>
          <w:rFonts w:ascii="Times New Roman" w:eastAsia="SimSun" w:hAnsi="Times New Roman"/>
          <w:kern w:val="2"/>
          <w:szCs w:val="20"/>
        </w:rPr>
        <w:t xml:space="preserve">eeting, </w:t>
      </w:r>
      <w:r w:rsidR="0033085B" w:rsidRPr="000B1042">
        <w:rPr>
          <w:rFonts w:ascii="Times New Roman" w:eastAsia="SimSun" w:hAnsi="Times New Roman"/>
          <w:kern w:val="2"/>
          <w:szCs w:val="20"/>
        </w:rPr>
        <w:t xml:space="preserve">hosted by </w:t>
      </w:r>
      <w:r w:rsidR="007E5DDA">
        <w:rPr>
          <w:rFonts w:ascii="Times New Roman" w:eastAsia="SimSun" w:hAnsi="Times New Roman"/>
          <w:kern w:val="2"/>
          <w:szCs w:val="20"/>
        </w:rPr>
        <w:t>European Friends of 3GPP</w:t>
      </w:r>
      <w:r w:rsidR="0033085B" w:rsidRPr="000B1042">
        <w:rPr>
          <w:rFonts w:ascii="Times New Roman" w:eastAsia="SimSun" w:hAnsi="Times New Roman"/>
          <w:kern w:val="2"/>
          <w:szCs w:val="20"/>
        </w:rPr>
        <w:t xml:space="preserve">, was </w:t>
      </w:r>
      <w:r w:rsidR="00A50CB3" w:rsidRPr="00A50CB3">
        <w:rPr>
          <w:rFonts w:ascii="Times New Roman" w:eastAsia="SimSun" w:hAnsi="Times New Roman"/>
          <w:kern w:val="2"/>
          <w:szCs w:val="20"/>
        </w:rPr>
        <w:t xml:space="preserve">held at the </w:t>
      </w:r>
      <w:r w:rsidR="007E5DDA" w:rsidRPr="007E5DDA">
        <w:rPr>
          <w:rFonts w:ascii="Times New Roman" w:eastAsia="SimSun" w:hAnsi="Times New Roman"/>
          <w:kern w:val="2"/>
          <w:szCs w:val="20"/>
        </w:rPr>
        <w:t>CLARION CONGRESS HOTEL PRAGUE</w:t>
      </w:r>
      <w:r>
        <w:rPr>
          <w:rFonts w:ascii="Times New Roman" w:eastAsia="SimSun" w:hAnsi="Times New Roman"/>
          <w:kern w:val="2"/>
          <w:szCs w:val="20"/>
        </w:rPr>
        <w:t xml:space="preserve">, </w:t>
      </w:r>
      <w:r w:rsidR="00A50CB3">
        <w:rPr>
          <w:rFonts w:ascii="Times New Roman" w:eastAsia="SimSun" w:hAnsi="Times New Roman"/>
          <w:kern w:val="2"/>
          <w:szCs w:val="20"/>
        </w:rPr>
        <w:t>C</w:t>
      </w:r>
      <w:r w:rsidR="007E5DDA">
        <w:rPr>
          <w:rFonts w:ascii="Times New Roman" w:eastAsia="SimSun" w:hAnsi="Times New Roman"/>
          <w:kern w:val="2"/>
          <w:szCs w:val="20"/>
        </w:rPr>
        <w:t>zech Republic</w:t>
      </w:r>
      <w:r w:rsidR="0033085B" w:rsidRPr="000B1042">
        <w:rPr>
          <w:rFonts w:ascii="Times New Roman" w:eastAsia="SimSun" w:hAnsi="Times New Roman"/>
          <w:kern w:val="2"/>
          <w:szCs w:val="20"/>
        </w:rPr>
        <w:t>.</w:t>
      </w:r>
    </w:p>
    <w:p w14:paraId="3C5639F9" w14:textId="41BCB18A" w:rsidR="007B738E" w:rsidRPr="000B1042" w:rsidRDefault="00570380" w:rsidP="007B738E">
      <w:pPr>
        <w:rPr>
          <w:rFonts w:ascii="Times New Roman" w:eastAsia="SimSun" w:hAnsi="Times New Roman"/>
          <w:kern w:val="2"/>
          <w:szCs w:val="20"/>
        </w:rPr>
      </w:pPr>
      <w:r w:rsidRPr="000B1042">
        <w:rPr>
          <w:rFonts w:ascii="Times New Roman" w:eastAsia="SimSun" w:hAnsi="Times New Roman"/>
          <w:kern w:val="2"/>
          <w:szCs w:val="20"/>
        </w:rPr>
        <w:t>The meeting started at 9:0</w:t>
      </w:r>
      <w:r w:rsidR="008C38EB">
        <w:rPr>
          <w:rFonts w:ascii="Times New Roman" w:eastAsia="SimSun" w:hAnsi="Times New Roman"/>
          <w:kern w:val="2"/>
          <w:szCs w:val="20"/>
        </w:rPr>
        <w:t>0</w:t>
      </w:r>
      <w:r w:rsidR="007B738E" w:rsidRPr="000B1042">
        <w:rPr>
          <w:rFonts w:ascii="Times New Roman" w:eastAsia="SimSun" w:hAnsi="Times New Roman"/>
          <w:kern w:val="2"/>
          <w:szCs w:val="20"/>
        </w:rPr>
        <w:t xml:space="preserve"> on </w:t>
      </w:r>
      <w:r w:rsidR="007E5DDA">
        <w:rPr>
          <w:rFonts w:ascii="Times New Roman" w:eastAsia="SimSun" w:hAnsi="Times New Roman"/>
          <w:kern w:val="2"/>
          <w:szCs w:val="20"/>
        </w:rPr>
        <w:t xml:space="preserve">Monday </w:t>
      </w:r>
      <w:r w:rsidR="00462C6F">
        <w:rPr>
          <w:rFonts w:ascii="Times New Roman" w:eastAsia="SimSun" w:hAnsi="Times New Roman"/>
          <w:kern w:val="2"/>
          <w:szCs w:val="20"/>
        </w:rPr>
        <w:t>9</w:t>
      </w:r>
      <w:r w:rsidR="00462C6F" w:rsidRPr="00462C6F">
        <w:rPr>
          <w:rFonts w:ascii="Times New Roman" w:eastAsia="SimSun" w:hAnsi="Times New Roman"/>
          <w:kern w:val="2"/>
          <w:szCs w:val="20"/>
          <w:vertAlign w:val="superscript"/>
        </w:rPr>
        <w:t>th</w:t>
      </w:r>
      <w:r w:rsidR="00462C6F">
        <w:rPr>
          <w:rFonts w:ascii="Times New Roman" w:eastAsia="SimSun" w:hAnsi="Times New Roman"/>
          <w:kern w:val="2"/>
          <w:szCs w:val="20"/>
        </w:rPr>
        <w:t xml:space="preserve"> October</w:t>
      </w:r>
      <w:r w:rsidR="007E5DDA">
        <w:rPr>
          <w:rFonts w:ascii="Times New Roman" w:eastAsia="SimSun" w:hAnsi="Times New Roman"/>
          <w:kern w:val="2"/>
          <w:szCs w:val="20"/>
        </w:rPr>
        <w:t xml:space="preserve"> </w:t>
      </w:r>
      <w:r w:rsidR="007B738E" w:rsidRPr="000B1042">
        <w:rPr>
          <w:rFonts w:ascii="Times New Roman" w:eastAsia="SimSun" w:hAnsi="Times New Roman"/>
          <w:kern w:val="2"/>
          <w:szCs w:val="20"/>
        </w:rPr>
        <w:t xml:space="preserve">and finished at </w:t>
      </w:r>
      <w:r w:rsidR="007E5DDA">
        <w:rPr>
          <w:rFonts w:ascii="Times New Roman" w:eastAsia="SimSun" w:hAnsi="Times New Roman"/>
          <w:kern w:val="2"/>
          <w:szCs w:val="20"/>
        </w:rPr>
        <w:t>1</w:t>
      </w:r>
      <w:r w:rsidR="00462C6F">
        <w:rPr>
          <w:rFonts w:ascii="Times New Roman" w:eastAsia="SimSun" w:hAnsi="Times New Roman"/>
          <w:kern w:val="2"/>
          <w:szCs w:val="20"/>
        </w:rPr>
        <w:t>7</w:t>
      </w:r>
      <w:r w:rsidR="007B738E" w:rsidRPr="000B1042">
        <w:rPr>
          <w:rFonts w:ascii="Times New Roman" w:eastAsia="SimSun" w:hAnsi="Times New Roman"/>
          <w:kern w:val="2"/>
          <w:szCs w:val="20"/>
        </w:rPr>
        <w:t>:</w:t>
      </w:r>
      <w:r w:rsidR="002F386E">
        <w:rPr>
          <w:rFonts w:ascii="Times New Roman" w:eastAsia="SimSun" w:hAnsi="Times New Roman"/>
          <w:kern w:val="2"/>
          <w:szCs w:val="20"/>
        </w:rPr>
        <w:t>15</w:t>
      </w:r>
      <w:r w:rsidR="007B738E" w:rsidRPr="000B1042">
        <w:rPr>
          <w:rFonts w:ascii="Times New Roman" w:eastAsia="SimSun" w:hAnsi="Times New Roman"/>
          <w:kern w:val="2"/>
          <w:szCs w:val="20"/>
        </w:rPr>
        <w:t xml:space="preserve"> on Friday </w:t>
      </w:r>
      <w:r w:rsidR="00462C6F">
        <w:rPr>
          <w:rFonts w:ascii="Times New Roman" w:eastAsia="SimSun" w:hAnsi="Times New Roman"/>
          <w:kern w:val="2"/>
          <w:szCs w:val="20"/>
        </w:rPr>
        <w:t>13</w:t>
      </w:r>
      <w:r w:rsidR="00462C6F" w:rsidRPr="00462C6F">
        <w:rPr>
          <w:rFonts w:ascii="Times New Roman" w:eastAsia="SimSun" w:hAnsi="Times New Roman"/>
          <w:kern w:val="2"/>
          <w:szCs w:val="20"/>
          <w:vertAlign w:val="superscript"/>
        </w:rPr>
        <w:t>th</w:t>
      </w:r>
      <w:r w:rsidR="00462C6F">
        <w:rPr>
          <w:rFonts w:ascii="Times New Roman" w:eastAsia="SimSun" w:hAnsi="Times New Roman"/>
          <w:kern w:val="2"/>
          <w:szCs w:val="20"/>
        </w:rPr>
        <w:t xml:space="preserve"> October</w:t>
      </w:r>
      <w:r w:rsidR="00303AA5">
        <w:rPr>
          <w:rFonts w:ascii="Times New Roman" w:eastAsia="SimSun" w:hAnsi="Times New Roman"/>
          <w:kern w:val="2"/>
          <w:szCs w:val="20"/>
        </w:rPr>
        <w:t xml:space="preserve"> </w:t>
      </w:r>
      <w:r w:rsidR="00F44C77">
        <w:rPr>
          <w:rFonts w:ascii="Times New Roman" w:eastAsia="SimSun" w:hAnsi="Times New Roman"/>
          <w:kern w:val="2"/>
          <w:szCs w:val="20"/>
        </w:rPr>
        <w:t>2017</w:t>
      </w:r>
      <w:r w:rsidR="007B738E" w:rsidRPr="000B1042">
        <w:rPr>
          <w:rFonts w:ascii="Times New Roman" w:eastAsia="SimSun" w:hAnsi="Times New Roman"/>
          <w:kern w:val="2"/>
          <w:szCs w:val="20"/>
        </w:rPr>
        <w:t>.</w:t>
      </w:r>
    </w:p>
    <w:p w14:paraId="445311F8" w14:textId="38659EB8" w:rsidR="007B738E" w:rsidRPr="002A39E2" w:rsidRDefault="007B738E" w:rsidP="007B738E">
      <w:pPr>
        <w:rPr>
          <w:rFonts w:ascii="Times New Roman" w:eastAsia="MS Mincho" w:hAnsi="Times New Roman"/>
          <w:szCs w:val="20"/>
          <w:lang w:eastAsia="ja-JP"/>
        </w:rPr>
      </w:pPr>
      <w:r w:rsidRPr="002A39E2">
        <w:rPr>
          <w:rFonts w:ascii="Times New Roman" w:eastAsia="MS Mincho" w:hAnsi="Times New Roman"/>
          <w:szCs w:val="20"/>
          <w:lang w:eastAsia="ja-JP"/>
        </w:rPr>
        <w:t xml:space="preserve">The number of attending delegates, having </w:t>
      </w:r>
      <w:r w:rsidR="00A53489">
        <w:rPr>
          <w:rFonts w:ascii="Times New Roman" w:eastAsia="MS Mincho" w:hAnsi="Times New Roman"/>
          <w:szCs w:val="20"/>
          <w:lang w:eastAsia="ja-JP"/>
        </w:rPr>
        <w:t>confirmed their participation through the electronic check-in application</w:t>
      </w:r>
      <w:r w:rsidRPr="002A39E2">
        <w:rPr>
          <w:rFonts w:ascii="Times New Roman" w:eastAsia="MS Mincho" w:hAnsi="Times New Roman"/>
          <w:szCs w:val="20"/>
          <w:lang w:eastAsia="ja-JP"/>
        </w:rPr>
        <w:t xml:space="preserve">, was </w:t>
      </w:r>
      <w:r w:rsidR="004A24CB">
        <w:rPr>
          <w:rFonts w:ascii="Times New Roman" w:eastAsia="MS Mincho" w:hAnsi="Times New Roman"/>
          <w:b/>
          <w:szCs w:val="20"/>
          <w:lang w:eastAsia="ja-JP"/>
        </w:rPr>
        <w:t>451</w:t>
      </w:r>
      <w:r w:rsidRPr="002A39E2">
        <w:rPr>
          <w:rFonts w:ascii="Times New Roman" w:eastAsia="MS Mincho" w:hAnsi="Times New Roman"/>
          <w:b/>
          <w:szCs w:val="20"/>
          <w:lang w:eastAsia="ja-JP"/>
        </w:rPr>
        <w:t>.</w:t>
      </w:r>
    </w:p>
    <w:p w14:paraId="41E524DF" w14:textId="1B9FDC89" w:rsidR="007B738E" w:rsidRPr="00A91648" w:rsidRDefault="00A91648" w:rsidP="007B738E">
      <w:pPr>
        <w:rPr>
          <w:rFonts w:ascii="Times New Roman" w:eastAsia="MS Mincho" w:hAnsi="Times New Roman"/>
          <w:szCs w:val="20"/>
          <w:lang w:eastAsia="ja-JP"/>
        </w:rPr>
      </w:pPr>
      <w:r w:rsidRPr="00A91648">
        <w:rPr>
          <w:rFonts w:ascii="Times New Roman" w:eastAsia="MS Mincho" w:hAnsi="Times New Roman"/>
          <w:szCs w:val="20"/>
          <w:lang w:eastAsia="ja-JP"/>
        </w:rPr>
        <w:t xml:space="preserve">Note that the number of registered was </w:t>
      </w:r>
      <w:r w:rsidR="004A24CB">
        <w:rPr>
          <w:rFonts w:ascii="Times New Roman" w:eastAsia="MS Mincho" w:hAnsi="Times New Roman"/>
          <w:szCs w:val="20"/>
          <w:lang w:eastAsia="ja-JP"/>
        </w:rPr>
        <w:t>584</w:t>
      </w:r>
      <w:r w:rsidRPr="00A91648">
        <w:rPr>
          <w:rFonts w:ascii="Times New Roman" w:eastAsia="MS Mincho" w:hAnsi="Times New Roman"/>
          <w:szCs w:val="20"/>
          <w:lang w:eastAsia="ja-JP"/>
        </w:rPr>
        <w:t>.</w:t>
      </w:r>
    </w:p>
    <w:p w14:paraId="72360F04" w14:textId="77777777" w:rsidR="00A91648" w:rsidRDefault="00A91648" w:rsidP="007B738E">
      <w:pPr>
        <w:rPr>
          <w:rFonts w:ascii="Times New Roman" w:eastAsia="MS Mincho" w:hAnsi="Times New Roman"/>
          <w:szCs w:val="20"/>
          <w:highlight w:val="yellow"/>
          <w:lang w:eastAsia="ja-JP"/>
        </w:rPr>
      </w:pPr>
    </w:p>
    <w:p w14:paraId="7BBA6359" w14:textId="7E78F8BF" w:rsidR="009608D5" w:rsidRPr="00690C9F" w:rsidRDefault="009608D5" w:rsidP="009608D5">
      <w:pPr>
        <w:rPr>
          <w:rFonts w:ascii="Times New Roman" w:eastAsia="MS Mincho" w:hAnsi="Times New Roman"/>
          <w:lang w:val="en-US" w:eastAsia="ja-JP"/>
        </w:rPr>
      </w:pPr>
      <w:r w:rsidRPr="00690C9F">
        <w:rPr>
          <w:rFonts w:ascii="Times New Roman" w:eastAsia="MS Mincho" w:hAnsi="Times New Roman"/>
          <w:lang w:val="en-US" w:eastAsia="ja-JP"/>
        </w:rPr>
        <w:t xml:space="preserve">On </w:t>
      </w:r>
      <w:r>
        <w:rPr>
          <w:rFonts w:ascii="Times New Roman" w:eastAsia="MS Mincho" w:hAnsi="Times New Roman"/>
          <w:lang w:val="en-US" w:eastAsia="ja-JP"/>
        </w:rPr>
        <w:t>day one</w:t>
      </w:r>
      <w:r w:rsidRPr="00690C9F">
        <w:rPr>
          <w:rFonts w:ascii="Times New Roman" w:eastAsia="MS Mincho" w:hAnsi="Times New Roman"/>
          <w:lang w:val="en-US" w:eastAsia="ja-JP"/>
        </w:rPr>
        <w:t xml:space="preserve">, </w:t>
      </w:r>
      <w:r>
        <w:rPr>
          <w:rFonts w:ascii="Times New Roman" w:eastAsia="MS Mincho" w:hAnsi="Times New Roman"/>
          <w:lang w:val="en-US" w:eastAsia="ja-JP"/>
        </w:rPr>
        <w:t xml:space="preserve">Monday </w:t>
      </w:r>
      <w:r w:rsidR="00462C6F">
        <w:rPr>
          <w:rFonts w:ascii="Times New Roman" w:eastAsia="MS Mincho" w:hAnsi="Times New Roman"/>
          <w:lang w:val="en-US" w:eastAsia="ja-JP"/>
        </w:rPr>
        <w:t>9</w:t>
      </w:r>
      <w:r w:rsidR="00462C6F" w:rsidRPr="00462C6F">
        <w:rPr>
          <w:rFonts w:ascii="Times New Roman" w:eastAsia="MS Mincho" w:hAnsi="Times New Roman"/>
          <w:vertAlign w:val="superscript"/>
          <w:lang w:val="en-US" w:eastAsia="ja-JP"/>
        </w:rPr>
        <w:t>th</w:t>
      </w:r>
      <w:r w:rsidR="00462C6F">
        <w:rPr>
          <w:rFonts w:ascii="Times New Roman" w:eastAsia="MS Mincho" w:hAnsi="Times New Roman"/>
          <w:lang w:val="en-US" w:eastAsia="ja-JP"/>
        </w:rPr>
        <w:t xml:space="preserve"> of October, </w:t>
      </w:r>
      <w:r w:rsidRPr="00690C9F">
        <w:rPr>
          <w:rFonts w:ascii="Times New Roman" w:eastAsia="MS Mincho" w:hAnsi="Times New Roman"/>
          <w:lang w:val="en-US" w:eastAsia="ja-JP"/>
        </w:rPr>
        <w:t xml:space="preserve">the election of </w:t>
      </w:r>
      <w:r>
        <w:rPr>
          <w:rFonts w:ascii="Times New Roman" w:eastAsia="MS Mincho" w:hAnsi="Times New Roman"/>
          <w:lang w:val="en-US" w:eastAsia="ja-JP"/>
        </w:rPr>
        <w:t xml:space="preserve">one </w:t>
      </w:r>
      <w:r w:rsidRPr="00690C9F">
        <w:rPr>
          <w:rFonts w:ascii="Times New Roman" w:eastAsia="MS Mincho" w:hAnsi="Times New Roman"/>
          <w:lang w:val="en-US" w:eastAsia="ja-JP"/>
        </w:rPr>
        <w:t>WG RAN1 Vice Chairm</w:t>
      </w:r>
      <w:r>
        <w:rPr>
          <w:rFonts w:ascii="Times New Roman" w:eastAsia="MS Mincho" w:hAnsi="Times New Roman"/>
          <w:lang w:val="en-US" w:eastAsia="ja-JP"/>
        </w:rPr>
        <w:t>a</w:t>
      </w:r>
      <w:r w:rsidRPr="00690C9F">
        <w:rPr>
          <w:rFonts w:ascii="Times New Roman" w:eastAsia="MS Mincho" w:hAnsi="Times New Roman"/>
          <w:lang w:val="en-US" w:eastAsia="ja-JP"/>
        </w:rPr>
        <w:t>n took place and the result was as follows:</w:t>
      </w:r>
    </w:p>
    <w:p w14:paraId="66E1FA95" w14:textId="4096F4AD" w:rsidR="002F386E" w:rsidRPr="002F386E" w:rsidRDefault="009608D5" w:rsidP="002F386E">
      <w:pPr>
        <w:rPr>
          <w:rFonts w:ascii="Times New Roman" w:eastAsia="MS Mincho" w:hAnsi="Times New Roman"/>
          <w:lang w:val="en-US" w:eastAsia="ja-JP"/>
        </w:rPr>
      </w:pPr>
      <w:r w:rsidRPr="00690C9F">
        <w:rPr>
          <w:rFonts w:ascii="Times New Roman" w:eastAsia="MS Mincho" w:hAnsi="Times New Roman"/>
          <w:lang w:val="en-US" w:eastAsia="ja-JP"/>
        </w:rPr>
        <w:t>New Vice Chairm</w:t>
      </w:r>
      <w:r w:rsidR="00A70047">
        <w:rPr>
          <w:rFonts w:ascii="Times New Roman" w:eastAsia="MS Mincho" w:hAnsi="Times New Roman"/>
          <w:lang w:val="en-US" w:eastAsia="ja-JP"/>
        </w:rPr>
        <w:t>a</w:t>
      </w:r>
      <w:r w:rsidRPr="00690C9F">
        <w:rPr>
          <w:rFonts w:ascii="Times New Roman" w:eastAsia="MS Mincho" w:hAnsi="Times New Roman"/>
          <w:lang w:val="en-US" w:eastAsia="ja-JP"/>
        </w:rPr>
        <w:t>n:</w:t>
      </w:r>
      <w:r w:rsidRPr="00690C9F">
        <w:rPr>
          <w:rFonts w:ascii="Times New Roman" w:eastAsia="MS Mincho" w:hAnsi="Times New Roman"/>
          <w:lang w:val="en-US" w:eastAsia="ja-JP"/>
        </w:rPr>
        <w:tab/>
      </w:r>
      <w:r w:rsidR="002F386E" w:rsidRPr="001B4FAC">
        <w:rPr>
          <w:rFonts w:ascii="Times New Roman" w:hAnsi="Times New Roman"/>
          <w:b/>
        </w:rPr>
        <w:t xml:space="preserve">Dr. </w:t>
      </w:r>
      <w:r w:rsidR="002F386E">
        <w:rPr>
          <w:rFonts w:ascii="Times New Roman" w:hAnsi="Times New Roman"/>
          <w:b/>
        </w:rPr>
        <w:t>Havish Koorapaty</w:t>
      </w:r>
      <w:r w:rsidR="002F386E" w:rsidRPr="002F386E">
        <w:rPr>
          <w:rFonts w:ascii="Times New Roman" w:hAnsi="Times New Roman"/>
          <w:b/>
        </w:rPr>
        <w:t xml:space="preserve"> (Ericsson LM, ETSI)</w:t>
      </w:r>
      <w:r w:rsidR="002F386E">
        <w:rPr>
          <w:rFonts w:ascii="Times New Roman" w:hAnsi="Times New Roman"/>
          <w:kern w:val="2"/>
        </w:rPr>
        <w:t>.</w:t>
      </w:r>
    </w:p>
    <w:p w14:paraId="0657146D" w14:textId="77777777" w:rsidR="002F386E" w:rsidRPr="00F57771" w:rsidRDefault="002F386E">
      <w:pPr>
        <w:rPr>
          <w:rFonts w:ascii="Times New Roman" w:eastAsia="SimSun" w:hAnsi="Times New Roman"/>
          <w:kern w:val="2"/>
          <w:szCs w:val="20"/>
        </w:rPr>
      </w:pPr>
    </w:p>
    <w:p w14:paraId="69DE26A8" w14:textId="77777777" w:rsidR="007B738E" w:rsidRPr="00F57771" w:rsidRDefault="007B738E" w:rsidP="007B738E">
      <w:pPr>
        <w:rPr>
          <w:rFonts w:ascii="Times New Roman" w:eastAsia="SimSun" w:hAnsi="Times New Roman"/>
          <w:kern w:val="2"/>
          <w:szCs w:val="20"/>
        </w:rPr>
      </w:pPr>
      <w:r w:rsidRPr="00F57771">
        <w:rPr>
          <w:rFonts w:ascii="Times New Roman" w:eastAsia="SimSun" w:hAnsi="Times New Roman"/>
          <w:kern w:val="2"/>
          <w:szCs w:val="20"/>
        </w:rPr>
        <w:t>The schedule of the week was as follows:</w:t>
      </w:r>
    </w:p>
    <w:p w14:paraId="0A7DF89D" w14:textId="77777777" w:rsidR="007B738E" w:rsidRDefault="007B738E" w:rsidP="007B738E">
      <w:pPr>
        <w:rPr>
          <w:rFonts w:ascii="Times New Roman" w:eastAsia="SimSun" w:hAnsi="Times New Roman"/>
          <w:kern w:val="2"/>
          <w:szCs w:val="20"/>
          <w:highlight w:val="yellow"/>
        </w:rPr>
      </w:pPr>
    </w:p>
    <w:p w14:paraId="3D87BAE1" w14:textId="6C9EB108" w:rsidR="00CB62D1" w:rsidRDefault="002F386E" w:rsidP="00CB62D1">
      <w:r w:rsidRPr="002F386E">
        <w:rPr>
          <w:noProof/>
          <w:lang w:eastAsia="en-GB"/>
        </w:rPr>
        <w:drawing>
          <wp:inline distT="0" distB="0" distL="0" distR="0" wp14:anchorId="0FD10A9F" wp14:editId="4898BE79">
            <wp:extent cx="6646545" cy="3377581"/>
            <wp:effectExtent l="0" t="0" r="190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646545" cy="3377581"/>
                    </a:xfrm>
                    <a:prstGeom prst="rect">
                      <a:avLst/>
                    </a:prstGeom>
                    <a:noFill/>
                    <a:ln>
                      <a:noFill/>
                    </a:ln>
                  </pic:spPr>
                </pic:pic>
              </a:graphicData>
            </a:graphic>
          </wp:inline>
        </w:drawing>
      </w:r>
    </w:p>
    <w:p w14:paraId="259AC517" w14:textId="77777777" w:rsidR="00CB62D1" w:rsidRPr="00C765C4" w:rsidRDefault="00CB62D1" w:rsidP="007B738E">
      <w:pPr>
        <w:rPr>
          <w:rFonts w:ascii="Times New Roman" w:eastAsia="SimSun" w:hAnsi="Times New Roman"/>
          <w:kern w:val="2"/>
          <w:szCs w:val="20"/>
          <w:highlight w:val="yellow"/>
        </w:rPr>
      </w:pPr>
    </w:p>
    <w:p w14:paraId="7C316682" w14:textId="70C2837F" w:rsidR="007B738E" w:rsidRPr="000B1042" w:rsidRDefault="007B738E">
      <w:pPr>
        <w:rPr>
          <w:rFonts w:ascii="Times New Roman" w:hAnsi="Times New Roman"/>
          <w:szCs w:val="20"/>
        </w:rPr>
      </w:pPr>
    </w:p>
    <w:p w14:paraId="455C2CD9" w14:textId="77777777" w:rsidR="007B738E" w:rsidRPr="000B1042" w:rsidRDefault="007B738E">
      <w:pPr>
        <w:rPr>
          <w:rFonts w:ascii="Times New Roman" w:hAnsi="Times New Roman"/>
          <w:szCs w:val="20"/>
        </w:rPr>
      </w:pPr>
    </w:p>
    <w:p w14:paraId="107ACE1B" w14:textId="77777777" w:rsidR="007A5AC0" w:rsidRPr="000B1042" w:rsidRDefault="007A5AC0" w:rsidP="009643F7">
      <w:pPr>
        <w:rPr>
          <w:rFonts w:ascii="Times New Roman" w:hAnsi="Times New Roman"/>
          <w:b/>
          <w:szCs w:val="20"/>
        </w:rPr>
      </w:pPr>
      <w:r w:rsidRPr="000B1042">
        <w:rPr>
          <w:rFonts w:ascii="Times New Roman" w:hAnsi="Times New Roman"/>
          <w:b/>
          <w:szCs w:val="20"/>
        </w:rPr>
        <w:t>The list of action points that required RAN1 close follow-up is listed in Annex F (end of document).</w:t>
      </w:r>
    </w:p>
    <w:p w14:paraId="5241944F" w14:textId="77777777" w:rsidR="007A5AC0" w:rsidRPr="000B1042" w:rsidRDefault="007A5AC0" w:rsidP="009643F7">
      <w:pPr>
        <w:rPr>
          <w:rFonts w:ascii="Times New Roman" w:eastAsia="SimSun" w:hAnsi="Times New Roman"/>
          <w:kern w:val="2"/>
          <w:szCs w:val="20"/>
          <w:highlight w:val="yellow"/>
        </w:rPr>
      </w:pPr>
    </w:p>
    <w:p w14:paraId="38E384E0" w14:textId="484EA993" w:rsidR="007A5AC0" w:rsidRPr="000B1042" w:rsidRDefault="007A5AC0" w:rsidP="009643F7">
      <w:pPr>
        <w:rPr>
          <w:rFonts w:ascii="Times New Roman" w:eastAsia="SimSun" w:hAnsi="Times New Roman"/>
          <w:kern w:val="2"/>
          <w:szCs w:val="20"/>
        </w:rPr>
      </w:pPr>
      <w:r w:rsidRPr="00D05733">
        <w:rPr>
          <w:rFonts w:ascii="Times New Roman" w:eastAsia="SimSun" w:hAnsi="Times New Roman"/>
          <w:kern w:val="2"/>
          <w:szCs w:val="20"/>
        </w:rPr>
        <w:t>The number of contribution</w:t>
      </w:r>
      <w:r w:rsidR="006762CB">
        <w:rPr>
          <w:rFonts w:ascii="Times New Roman" w:eastAsia="SimSun" w:hAnsi="Times New Roman"/>
          <w:kern w:val="2"/>
          <w:szCs w:val="20"/>
        </w:rPr>
        <w:t>s</w:t>
      </w:r>
      <w:r w:rsidRPr="00D05733">
        <w:rPr>
          <w:rFonts w:ascii="Times New Roman" w:eastAsia="SimSun" w:hAnsi="Times New Roman"/>
          <w:kern w:val="2"/>
          <w:szCs w:val="20"/>
        </w:rPr>
        <w:t xml:space="preserve"> for this meeting was </w:t>
      </w:r>
      <w:r w:rsidR="00E031FE" w:rsidRPr="00E031FE">
        <w:rPr>
          <w:rFonts w:ascii="Times New Roman" w:eastAsia="SimSun" w:hAnsi="Times New Roman"/>
          <w:b/>
          <w:kern w:val="2"/>
          <w:szCs w:val="20"/>
        </w:rPr>
        <w:t>2274</w:t>
      </w:r>
      <w:r w:rsidR="008D5901">
        <w:rPr>
          <w:rFonts w:ascii="Times New Roman" w:eastAsia="SimSun" w:hAnsi="Times New Roman"/>
          <w:kern w:val="2"/>
          <w:szCs w:val="20"/>
        </w:rPr>
        <w:t>.</w:t>
      </w:r>
      <w:bookmarkStart w:id="2" w:name="_GoBack"/>
      <w:bookmarkEnd w:id="2"/>
    </w:p>
    <w:p w14:paraId="0DB4A2F7" w14:textId="77777777" w:rsidR="007A5AC0" w:rsidRPr="000B1042" w:rsidRDefault="007A5AC0" w:rsidP="009643F7">
      <w:pPr>
        <w:rPr>
          <w:rFonts w:ascii="Times New Roman" w:hAnsi="Times New Roman"/>
          <w:szCs w:val="20"/>
          <w:highlight w:val="yellow"/>
        </w:rPr>
      </w:pPr>
    </w:p>
    <w:p w14:paraId="57E9C4E0" w14:textId="3A012FFD" w:rsidR="00D016B6" w:rsidRDefault="007A5AC0" w:rsidP="009643F7">
      <w:pPr>
        <w:rPr>
          <w:rFonts w:ascii="Times New Roman" w:hAnsi="Times New Roman"/>
          <w:szCs w:val="20"/>
        </w:rPr>
      </w:pPr>
      <w:r w:rsidRPr="000B1042">
        <w:rPr>
          <w:rFonts w:ascii="Times New Roman" w:hAnsi="Times New Roman"/>
          <w:szCs w:val="20"/>
        </w:rPr>
        <w:t>Note: The amount of documents includes those discussed during the email discussion session post meeting.</w:t>
      </w:r>
    </w:p>
    <w:p w14:paraId="552EDAB3" w14:textId="77777777" w:rsidR="006762CB" w:rsidRDefault="006762CB" w:rsidP="009643F7">
      <w:pPr>
        <w:rPr>
          <w:rFonts w:ascii="Times New Roman" w:hAnsi="Times New Roman"/>
          <w:szCs w:val="20"/>
        </w:rPr>
      </w:pPr>
    </w:p>
    <w:tbl>
      <w:tblPr>
        <w:tblStyle w:val="TableGrid"/>
        <w:tblW w:w="0" w:type="auto"/>
        <w:tblLook w:val="04A0" w:firstRow="1" w:lastRow="0" w:firstColumn="1" w:lastColumn="0" w:noHBand="0" w:noVBand="1"/>
      </w:tblPr>
      <w:tblGrid>
        <w:gridCol w:w="1413"/>
        <w:gridCol w:w="7654"/>
      </w:tblGrid>
      <w:tr w:rsidR="006762CB" w14:paraId="6B1ED3FA" w14:textId="77777777" w:rsidTr="006762CB">
        <w:tc>
          <w:tcPr>
            <w:tcW w:w="1413" w:type="dxa"/>
            <w:shd w:val="clear" w:color="auto" w:fill="00FF00"/>
          </w:tcPr>
          <w:p w14:paraId="30F59098" w14:textId="77777777" w:rsidR="006762CB" w:rsidRDefault="006762CB" w:rsidP="009643F7">
            <w:pPr>
              <w:rPr>
                <w:rFonts w:ascii="Times New Roman" w:hAnsi="Times New Roman"/>
                <w:szCs w:val="20"/>
              </w:rPr>
            </w:pPr>
          </w:p>
        </w:tc>
        <w:tc>
          <w:tcPr>
            <w:tcW w:w="7654" w:type="dxa"/>
          </w:tcPr>
          <w:p w14:paraId="57B8E465" w14:textId="11C4A2FF" w:rsidR="006762CB" w:rsidRDefault="006762CB" w:rsidP="009643F7">
            <w:pPr>
              <w:rPr>
                <w:rFonts w:ascii="Times New Roman" w:hAnsi="Times New Roman"/>
                <w:szCs w:val="20"/>
              </w:rPr>
            </w:pPr>
            <w:r>
              <w:rPr>
                <w:rFonts w:ascii="Times New Roman" w:hAnsi="Times New Roman"/>
                <w:szCs w:val="20"/>
              </w:rPr>
              <w:t>Contribution is agreed/approved</w:t>
            </w:r>
          </w:p>
        </w:tc>
      </w:tr>
      <w:tr w:rsidR="00673AAB" w14:paraId="4BD5D869" w14:textId="77777777" w:rsidTr="00673AAB">
        <w:tc>
          <w:tcPr>
            <w:tcW w:w="1413" w:type="dxa"/>
            <w:shd w:val="clear" w:color="auto" w:fill="FF0000"/>
          </w:tcPr>
          <w:p w14:paraId="7C1AAD37" w14:textId="77777777" w:rsidR="00673AAB" w:rsidRDefault="00673AAB" w:rsidP="009643F7">
            <w:pPr>
              <w:rPr>
                <w:rFonts w:ascii="Times New Roman" w:hAnsi="Times New Roman"/>
                <w:szCs w:val="20"/>
              </w:rPr>
            </w:pPr>
          </w:p>
        </w:tc>
        <w:tc>
          <w:tcPr>
            <w:tcW w:w="7654" w:type="dxa"/>
          </w:tcPr>
          <w:p w14:paraId="2674044E" w14:textId="65DC1733" w:rsidR="00673AAB" w:rsidRDefault="00673AAB" w:rsidP="009643F7">
            <w:pPr>
              <w:rPr>
                <w:rFonts w:ascii="Times New Roman" w:hAnsi="Times New Roman"/>
                <w:szCs w:val="20"/>
              </w:rPr>
            </w:pPr>
            <w:r>
              <w:rPr>
                <w:rFonts w:ascii="Times New Roman" w:hAnsi="Times New Roman"/>
                <w:szCs w:val="20"/>
              </w:rPr>
              <w:t>Contribution is not pursued (no consensus)</w:t>
            </w:r>
          </w:p>
        </w:tc>
      </w:tr>
      <w:tr w:rsidR="006762CB" w14:paraId="587FF795" w14:textId="77777777" w:rsidTr="006762CB">
        <w:tc>
          <w:tcPr>
            <w:tcW w:w="1413" w:type="dxa"/>
            <w:shd w:val="clear" w:color="auto" w:fill="FFFF00"/>
          </w:tcPr>
          <w:p w14:paraId="18B6FD22" w14:textId="77777777" w:rsidR="006762CB" w:rsidRDefault="006762CB" w:rsidP="009643F7">
            <w:pPr>
              <w:rPr>
                <w:rFonts w:ascii="Times New Roman" w:hAnsi="Times New Roman"/>
                <w:szCs w:val="20"/>
              </w:rPr>
            </w:pPr>
          </w:p>
        </w:tc>
        <w:tc>
          <w:tcPr>
            <w:tcW w:w="7654" w:type="dxa"/>
          </w:tcPr>
          <w:p w14:paraId="3F19B6A0" w14:textId="6C9AB0EC" w:rsidR="006762CB" w:rsidRDefault="006762CB" w:rsidP="009643F7">
            <w:pPr>
              <w:rPr>
                <w:rFonts w:ascii="Times New Roman" w:hAnsi="Times New Roman"/>
                <w:szCs w:val="20"/>
              </w:rPr>
            </w:pPr>
            <w:r>
              <w:rPr>
                <w:rFonts w:ascii="Times New Roman" w:hAnsi="Times New Roman"/>
                <w:szCs w:val="20"/>
              </w:rPr>
              <w:t>Further discussion is required – come-back needed</w:t>
            </w:r>
          </w:p>
        </w:tc>
      </w:tr>
      <w:tr w:rsidR="006762CB" w14:paraId="7FA66CA1" w14:textId="77777777" w:rsidTr="006762CB">
        <w:tc>
          <w:tcPr>
            <w:tcW w:w="1413" w:type="dxa"/>
            <w:shd w:val="clear" w:color="auto" w:fill="808000"/>
          </w:tcPr>
          <w:p w14:paraId="4049F8B4" w14:textId="77777777" w:rsidR="006762CB" w:rsidRDefault="006762CB" w:rsidP="009643F7">
            <w:pPr>
              <w:rPr>
                <w:rFonts w:ascii="Times New Roman" w:hAnsi="Times New Roman"/>
                <w:szCs w:val="20"/>
              </w:rPr>
            </w:pPr>
          </w:p>
        </w:tc>
        <w:tc>
          <w:tcPr>
            <w:tcW w:w="7654" w:type="dxa"/>
          </w:tcPr>
          <w:p w14:paraId="70D6E89B" w14:textId="05822E8C" w:rsidR="006762CB" w:rsidRDefault="006762CB" w:rsidP="009643F7">
            <w:pPr>
              <w:rPr>
                <w:rFonts w:ascii="Times New Roman" w:hAnsi="Times New Roman"/>
                <w:szCs w:val="20"/>
              </w:rPr>
            </w:pPr>
            <w:r>
              <w:rPr>
                <w:rFonts w:ascii="Times New Roman" w:hAnsi="Times New Roman"/>
                <w:szCs w:val="20"/>
              </w:rPr>
              <w:t>Working assumption</w:t>
            </w:r>
          </w:p>
        </w:tc>
      </w:tr>
      <w:tr w:rsidR="006762CB" w14:paraId="4B9AEEB6" w14:textId="77777777" w:rsidTr="006762CB">
        <w:tc>
          <w:tcPr>
            <w:tcW w:w="1413" w:type="dxa"/>
            <w:shd w:val="clear" w:color="auto" w:fill="FF00FF"/>
          </w:tcPr>
          <w:p w14:paraId="2EA2531A" w14:textId="77777777" w:rsidR="006762CB" w:rsidRDefault="006762CB" w:rsidP="009643F7">
            <w:pPr>
              <w:rPr>
                <w:rFonts w:ascii="Times New Roman" w:hAnsi="Times New Roman"/>
                <w:szCs w:val="20"/>
              </w:rPr>
            </w:pPr>
          </w:p>
        </w:tc>
        <w:tc>
          <w:tcPr>
            <w:tcW w:w="7654" w:type="dxa"/>
          </w:tcPr>
          <w:p w14:paraId="245AD49A" w14:textId="69D6BFC4" w:rsidR="006762CB" w:rsidRDefault="006762CB" w:rsidP="009643F7">
            <w:pPr>
              <w:rPr>
                <w:rFonts w:ascii="Times New Roman" w:hAnsi="Times New Roman"/>
                <w:szCs w:val="20"/>
              </w:rPr>
            </w:pPr>
            <w:r>
              <w:rPr>
                <w:rFonts w:ascii="Times New Roman" w:hAnsi="Times New Roman"/>
                <w:szCs w:val="20"/>
              </w:rPr>
              <w:t>Specific action needed from MCC</w:t>
            </w:r>
          </w:p>
        </w:tc>
      </w:tr>
      <w:tr w:rsidR="006762CB" w14:paraId="3FBEB7FA" w14:textId="77777777" w:rsidTr="006762CB">
        <w:tc>
          <w:tcPr>
            <w:tcW w:w="1413" w:type="dxa"/>
            <w:shd w:val="clear" w:color="auto" w:fill="00FFFF"/>
          </w:tcPr>
          <w:p w14:paraId="1E474A0E" w14:textId="77777777" w:rsidR="006762CB" w:rsidRDefault="006762CB" w:rsidP="009643F7">
            <w:pPr>
              <w:rPr>
                <w:rFonts w:ascii="Times New Roman" w:hAnsi="Times New Roman"/>
                <w:szCs w:val="20"/>
              </w:rPr>
            </w:pPr>
          </w:p>
        </w:tc>
        <w:tc>
          <w:tcPr>
            <w:tcW w:w="7654" w:type="dxa"/>
          </w:tcPr>
          <w:p w14:paraId="2FF0B0E3" w14:textId="12A4BE8D" w:rsidR="006762CB" w:rsidRDefault="006762CB" w:rsidP="009643F7">
            <w:pPr>
              <w:rPr>
                <w:rFonts w:ascii="Times New Roman" w:hAnsi="Times New Roman"/>
                <w:szCs w:val="20"/>
              </w:rPr>
            </w:pPr>
            <w:r>
              <w:rPr>
                <w:rFonts w:ascii="Times New Roman" w:hAnsi="Times New Roman"/>
                <w:szCs w:val="20"/>
              </w:rPr>
              <w:t>Contribution is for email discussion/approval</w:t>
            </w:r>
          </w:p>
        </w:tc>
      </w:tr>
    </w:tbl>
    <w:p w14:paraId="57141872" w14:textId="77777777" w:rsidR="006762CB" w:rsidRDefault="006762CB" w:rsidP="009643F7">
      <w:pPr>
        <w:rPr>
          <w:rFonts w:ascii="Times New Roman" w:hAnsi="Times New Roman"/>
          <w:szCs w:val="20"/>
        </w:rPr>
      </w:pPr>
    </w:p>
    <w:p w14:paraId="43F8C692" w14:textId="39E6A522" w:rsidR="0038212C" w:rsidRDefault="0038212C">
      <w:pPr>
        <w:rPr>
          <w:rFonts w:ascii="Times New Roman" w:hAnsi="Times New Roman"/>
          <w:szCs w:val="20"/>
        </w:rPr>
      </w:pPr>
      <w:r>
        <w:rPr>
          <w:rFonts w:ascii="Times New Roman" w:hAnsi="Times New Roman"/>
          <w:szCs w:val="20"/>
        </w:rPr>
        <w:br w:type="page"/>
      </w:r>
    </w:p>
    <w:p w14:paraId="6059D7E0" w14:textId="77777777" w:rsidR="0038212C" w:rsidRPr="000B1042" w:rsidRDefault="0038212C" w:rsidP="009643F7">
      <w:pPr>
        <w:rPr>
          <w:rFonts w:ascii="Times New Roman" w:hAnsi="Times New Roman"/>
          <w:szCs w:val="20"/>
        </w:rPr>
      </w:pPr>
    </w:p>
    <w:p w14:paraId="3E32AE33" w14:textId="5BA3E6ED" w:rsidR="007122C4" w:rsidRPr="000B1042" w:rsidRDefault="007122C4" w:rsidP="00F53049">
      <w:pPr>
        <w:pStyle w:val="Heading1"/>
      </w:pPr>
      <w:bookmarkStart w:id="3" w:name="_Toc499317425"/>
      <w:r w:rsidRPr="000B1042">
        <w:t>Opening of the meeting</w:t>
      </w:r>
      <w:bookmarkEnd w:id="3"/>
    </w:p>
    <w:p w14:paraId="75AB9EEC" w14:textId="1EA6CB8B" w:rsidR="00127680" w:rsidRDefault="00127680" w:rsidP="00127680">
      <w:pPr>
        <w:rPr>
          <w:rFonts w:ascii="Times New Roman" w:eastAsia="SimSun" w:hAnsi="Times New Roman"/>
          <w:kern w:val="2"/>
          <w:szCs w:val="20"/>
        </w:rPr>
      </w:pPr>
      <w:r w:rsidRPr="000B1042">
        <w:rPr>
          <w:rFonts w:ascii="Times New Roman" w:eastAsia="SimSun" w:hAnsi="Times New Roman"/>
          <w:kern w:val="2"/>
          <w:szCs w:val="20"/>
        </w:rPr>
        <w:t xml:space="preserve">Mr </w:t>
      </w:r>
      <w:r w:rsidR="0021503E">
        <w:rPr>
          <w:rFonts w:ascii="Times New Roman" w:eastAsia="SimSun" w:hAnsi="Times New Roman"/>
          <w:kern w:val="2"/>
          <w:szCs w:val="20"/>
        </w:rPr>
        <w:t xml:space="preserve">Wanshi Chen </w:t>
      </w:r>
      <w:r w:rsidR="0033085B">
        <w:rPr>
          <w:rFonts w:ascii="Times New Roman" w:eastAsia="SimSun" w:hAnsi="Times New Roman"/>
          <w:kern w:val="2"/>
          <w:szCs w:val="20"/>
        </w:rPr>
        <w:t>(</w:t>
      </w:r>
      <w:r w:rsidR="0099068A">
        <w:rPr>
          <w:rFonts w:ascii="Times New Roman" w:eastAsia="SimSun" w:hAnsi="Times New Roman"/>
          <w:kern w:val="2"/>
          <w:szCs w:val="20"/>
        </w:rPr>
        <w:t>RAN1</w:t>
      </w:r>
      <w:r w:rsidR="0033085B">
        <w:rPr>
          <w:rFonts w:ascii="Times New Roman" w:eastAsia="SimSun" w:hAnsi="Times New Roman"/>
          <w:kern w:val="2"/>
          <w:szCs w:val="20"/>
        </w:rPr>
        <w:t xml:space="preserve"> Chairman) </w:t>
      </w:r>
      <w:r w:rsidRPr="000B1042">
        <w:rPr>
          <w:rFonts w:ascii="Times New Roman" w:eastAsia="SimSun" w:hAnsi="Times New Roman"/>
          <w:kern w:val="2"/>
          <w:szCs w:val="20"/>
        </w:rPr>
        <w:t xml:space="preserve">welcomed the participants of the RAN WG1 </w:t>
      </w:r>
      <w:r w:rsidR="0099068A">
        <w:rPr>
          <w:rFonts w:ascii="Times New Roman" w:eastAsia="SimSun" w:hAnsi="Times New Roman"/>
          <w:kern w:val="2"/>
          <w:szCs w:val="20"/>
        </w:rPr>
        <w:t>#90</w:t>
      </w:r>
      <w:r w:rsidR="0021503E">
        <w:rPr>
          <w:rFonts w:ascii="Times New Roman" w:eastAsia="SimSun" w:hAnsi="Times New Roman"/>
          <w:kern w:val="2"/>
          <w:szCs w:val="20"/>
        </w:rPr>
        <w:t xml:space="preserve"> bis</w:t>
      </w:r>
      <w:r w:rsidR="0033085B">
        <w:rPr>
          <w:rFonts w:ascii="Times New Roman" w:eastAsia="SimSun" w:hAnsi="Times New Roman"/>
          <w:kern w:val="2"/>
          <w:szCs w:val="20"/>
        </w:rPr>
        <w:t xml:space="preserve"> </w:t>
      </w:r>
      <w:r w:rsidRPr="000B1042">
        <w:rPr>
          <w:rFonts w:ascii="Times New Roman" w:eastAsia="SimSun" w:hAnsi="Times New Roman"/>
          <w:kern w:val="2"/>
          <w:szCs w:val="20"/>
        </w:rPr>
        <w:t>meeting and opened the meeting at 09:</w:t>
      </w:r>
      <w:r w:rsidR="00814DAA">
        <w:rPr>
          <w:rFonts w:ascii="Times New Roman" w:eastAsia="SimSun" w:hAnsi="Times New Roman"/>
          <w:kern w:val="2"/>
          <w:szCs w:val="20"/>
        </w:rPr>
        <w:t>0</w:t>
      </w:r>
      <w:r w:rsidR="009578C3">
        <w:rPr>
          <w:rFonts w:ascii="Times New Roman" w:eastAsia="SimSun" w:hAnsi="Times New Roman"/>
          <w:kern w:val="2"/>
          <w:szCs w:val="20"/>
        </w:rPr>
        <w:t>0</w:t>
      </w:r>
      <w:r w:rsidRPr="000B1042">
        <w:rPr>
          <w:rFonts w:ascii="Times New Roman" w:eastAsia="SimSun" w:hAnsi="Times New Roman"/>
          <w:kern w:val="2"/>
          <w:szCs w:val="20"/>
        </w:rPr>
        <w:t>.</w:t>
      </w:r>
    </w:p>
    <w:p w14:paraId="7FDB6790" w14:textId="77777777" w:rsidR="0021503E" w:rsidRDefault="0021503E" w:rsidP="00CE5004">
      <w:pPr>
        <w:rPr>
          <w:rFonts w:ascii="Times New Roman" w:eastAsia="SimSun" w:hAnsi="Times New Roman"/>
          <w:kern w:val="2"/>
          <w:szCs w:val="20"/>
        </w:rPr>
      </w:pPr>
    </w:p>
    <w:p w14:paraId="53FCC18A" w14:textId="474A1DD1" w:rsidR="00127680" w:rsidRPr="000B1042" w:rsidRDefault="00127680" w:rsidP="00CE5004">
      <w:pPr>
        <w:rPr>
          <w:rFonts w:ascii="Times New Roman" w:eastAsia="SimSun" w:hAnsi="Times New Roman"/>
          <w:kern w:val="2"/>
          <w:szCs w:val="20"/>
        </w:rPr>
      </w:pPr>
      <w:r w:rsidRPr="00473E82">
        <w:rPr>
          <w:rFonts w:ascii="Times New Roman" w:eastAsia="SimSun" w:hAnsi="Times New Roman"/>
          <w:kern w:val="2"/>
          <w:szCs w:val="20"/>
        </w:rPr>
        <w:t xml:space="preserve">Mr </w:t>
      </w:r>
      <w:r w:rsidR="0021503E">
        <w:rPr>
          <w:rFonts w:ascii="Times New Roman" w:eastAsia="SimSun" w:hAnsi="Times New Roman"/>
          <w:kern w:val="2"/>
          <w:szCs w:val="20"/>
        </w:rPr>
        <w:t>Nicolas Chuberre</w:t>
      </w:r>
      <w:r w:rsidR="00706277">
        <w:rPr>
          <w:rFonts w:ascii="Times New Roman" w:eastAsia="SimSun" w:hAnsi="Times New Roman"/>
          <w:kern w:val="2"/>
          <w:szCs w:val="20"/>
        </w:rPr>
        <w:t xml:space="preserve"> from </w:t>
      </w:r>
      <w:r w:rsidR="0021503E">
        <w:rPr>
          <w:rFonts w:ascii="Times New Roman" w:eastAsia="SimSun" w:hAnsi="Times New Roman"/>
          <w:kern w:val="2"/>
          <w:szCs w:val="20"/>
        </w:rPr>
        <w:t xml:space="preserve">Thales </w:t>
      </w:r>
      <w:r w:rsidRPr="000B1042">
        <w:rPr>
          <w:rFonts w:ascii="Times New Roman" w:eastAsia="SimSun" w:hAnsi="Times New Roman"/>
          <w:kern w:val="2"/>
          <w:szCs w:val="20"/>
        </w:rPr>
        <w:t xml:space="preserve">on behalf of </w:t>
      </w:r>
      <w:r w:rsidR="00706277">
        <w:rPr>
          <w:rFonts w:ascii="Times New Roman" w:eastAsia="SimSun" w:hAnsi="Times New Roman"/>
          <w:kern w:val="2"/>
          <w:szCs w:val="20"/>
        </w:rPr>
        <w:t xml:space="preserve">the European Friends of 3GPP, </w:t>
      </w:r>
      <w:r w:rsidR="0021503E" w:rsidRPr="0021503E">
        <w:rPr>
          <w:rFonts w:ascii="Times New Roman" w:eastAsia="SimSun" w:hAnsi="Times New Roman"/>
          <w:kern w:val="2"/>
          <w:szCs w:val="20"/>
        </w:rPr>
        <w:t>Apple, BlackBerry, BT, Ericsson, Huawei, Intel, InterDigital, KPN, Motorola, Nokia, Orange, Qualcomm, SIM Alliance, Sony, TIM, Telefonica, Telenor, TeliaSonera, Thales, Deutsche Telekom, Vodafone</w:t>
      </w:r>
      <w:r w:rsidR="00706277">
        <w:rPr>
          <w:rFonts w:ascii="Times New Roman" w:eastAsia="SimSun" w:hAnsi="Times New Roman"/>
          <w:kern w:val="2"/>
          <w:szCs w:val="20"/>
        </w:rPr>
        <w:t>,</w:t>
      </w:r>
      <w:r w:rsidR="00A50CB3">
        <w:rPr>
          <w:rFonts w:ascii="Times New Roman" w:eastAsia="SimSun" w:hAnsi="Times New Roman"/>
          <w:kern w:val="2"/>
          <w:szCs w:val="20"/>
        </w:rPr>
        <w:t xml:space="preserve"> </w:t>
      </w:r>
      <w:r w:rsidR="00A50CB3" w:rsidRPr="00A50CB3">
        <w:rPr>
          <w:rFonts w:ascii="Times New Roman" w:eastAsia="SimSun" w:hAnsi="Times New Roman"/>
          <w:kern w:val="2"/>
          <w:szCs w:val="20"/>
        </w:rPr>
        <w:t>welcomed the delegates</w:t>
      </w:r>
      <w:r w:rsidR="0033085B">
        <w:rPr>
          <w:rFonts w:ascii="Times New Roman" w:eastAsia="SimSun" w:hAnsi="Times New Roman"/>
          <w:kern w:val="2"/>
          <w:szCs w:val="20"/>
        </w:rPr>
        <w:t>,</w:t>
      </w:r>
      <w:r w:rsidR="0033085B" w:rsidRPr="009B488C">
        <w:rPr>
          <w:rFonts w:ascii="Times New Roman" w:eastAsia="SimSun" w:hAnsi="Times New Roman"/>
          <w:kern w:val="2"/>
          <w:szCs w:val="20"/>
        </w:rPr>
        <w:t xml:space="preserve"> and</w:t>
      </w:r>
      <w:r w:rsidR="0033085B" w:rsidRPr="000B1042">
        <w:rPr>
          <w:rFonts w:ascii="Times New Roman" w:eastAsia="SimSun" w:hAnsi="Times New Roman"/>
          <w:kern w:val="2"/>
          <w:szCs w:val="20"/>
        </w:rPr>
        <w:t xml:space="preserve"> detailed the domestic arrangements for the full week</w:t>
      </w:r>
      <w:r w:rsidRPr="000B1042">
        <w:rPr>
          <w:rFonts w:ascii="Times New Roman" w:eastAsia="SimSun" w:hAnsi="Times New Roman"/>
          <w:kern w:val="2"/>
          <w:szCs w:val="20"/>
        </w:rPr>
        <w:t>.</w:t>
      </w:r>
    </w:p>
    <w:p w14:paraId="7B80F839" w14:textId="5DE2819D" w:rsidR="00D20E30" w:rsidRPr="000B1042" w:rsidRDefault="00D20E30" w:rsidP="00F53049">
      <w:pPr>
        <w:pStyle w:val="Heading2"/>
      </w:pPr>
      <w:bookmarkStart w:id="4" w:name="_Toc499317426"/>
      <w:r w:rsidRPr="000B1042">
        <w:t>Call for IPR</w:t>
      </w:r>
      <w:bookmarkEnd w:id="4"/>
    </w:p>
    <w:p w14:paraId="11D7EB2E" w14:textId="02FAD68C" w:rsidR="00767A8D" w:rsidRPr="000B1042" w:rsidRDefault="00767A8D" w:rsidP="00767A8D">
      <w:pPr>
        <w:rPr>
          <w:rFonts w:ascii="Times New Roman" w:hAnsi="Times New Roman"/>
          <w:i/>
          <w:szCs w:val="20"/>
        </w:rPr>
      </w:pPr>
      <w:r w:rsidRPr="000B1042">
        <w:rPr>
          <w:rFonts w:ascii="Times New Roman" w:hAnsi="Times New Roman"/>
          <w:i/>
          <w:szCs w:val="20"/>
        </w:rPr>
        <w:t xml:space="preserve">The attention of the members of this Technical Specification Group was drawn to the fact </w:t>
      </w:r>
      <w:r w:rsidRPr="000B1042">
        <w:rPr>
          <w:rFonts w:ascii="Times New Roman" w:hAnsi="Times New Roman"/>
          <w:b/>
          <w:bCs/>
          <w:i/>
          <w:szCs w:val="20"/>
        </w:rPr>
        <w:t>that 3GPP Individual Members have the obligation</w:t>
      </w:r>
      <w:r w:rsidRPr="000B1042">
        <w:rPr>
          <w:rFonts w:ascii="Times New Roman" w:hAnsi="Times New Roman"/>
          <w:i/>
          <w:szCs w:val="20"/>
        </w:rPr>
        <w:t xml:space="preserve"> under the IPR Policies of their respective Organizational Partners to</w:t>
      </w:r>
      <w:r w:rsidRPr="000B1042">
        <w:rPr>
          <w:rFonts w:ascii="Times New Roman" w:hAnsi="Times New Roman"/>
          <w:b/>
          <w:bCs/>
          <w:i/>
          <w:szCs w:val="20"/>
        </w:rPr>
        <w:t xml:space="preserve"> inform their respective</w:t>
      </w:r>
      <w:r w:rsidRPr="000B1042">
        <w:rPr>
          <w:rFonts w:ascii="Times New Roman" w:hAnsi="Times New Roman"/>
          <w:i/>
          <w:szCs w:val="20"/>
        </w:rPr>
        <w:t xml:space="preserve"> Organizational Partners </w:t>
      </w:r>
      <w:r w:rsidRPr="000B1042">
        <w:rPr>
          <w:rFonts w:ascii="Times New Roman" w:hAnsi="Times New Roman"/>
          <w:b/>
          <w:bCs/>
          <w:i/>
          <w:szCs w:val="20"/>
        </w:rPr>
        <w:t>of Essential IPRs they become aware of</w:t>
      </w:r>
      <w:r w:rsidRPr="000B1042">
        <w:rPr>
          <w:rFonts w:ascii="Times New Roman" w:hAnsi="Times New Roman"/>
          <w:i/>
          <w:szCs w:val="20"/>
        </w:rPr>
        <w:t xml:space="preserve">. </w:t>
      </w:r>
    </w:p>
    <w:p w14:paraId="2B981FB9" w14:textId="0D1DB562" w:rsidR="00767A8D" w:rsidRPr="000B1042" w:rsidRDefault="00767A8D" w:rsidP="00767A8D">
      <w:pPr>
        <w:rPr>
          <w:rFonts w:ascii="Times New Roman" w:hAnsi="Times New Roman"/>
          <w:i/>
          <w:szCs w:val="20"/>
        </w:rPr>
      </w:pPr>
      <w:r w:rsidRPr="000B1042">
        <w:rPr>
          <w:rFonts w:ascii="Times New Roman" w:hAnsi="Times New Roman"/>
          <w:i/>
          <w:szCs w:val="20"/>
        </w:rPr>
        <w:t>The members take note that they are hereby invited:</w:t>
      </w:r>
    </w:p>
    <w:p w14:paraId="47C43A08" w14:textId="77777777" w:rsidR="00767A8D" w:rsidRPr="000B1042" w:rsidRDefault="00767A8D" w:rsidP="00767A8D">
      <w:pPr>
        <w:rPr>
          <w:rFonts w:ascii="Times New Roman" w:hAnsi="Times New Roman"/>
          <w:i/>
          <w:szCs w:val="20"/>
        </w:rPr>
      </w:pPr>
    </w:p>
    <w:p w14:paraId="18E88833" w14:textId="27C0A9BE" w:rsidR="00767A8D" w:rsidRPr="000B1042" w:rsidRDefault="00767A8D" w:rsidP="00767A8D">
      <w:pPr>
        <w:pStyle w:val="B1"/>
        <w:rPr>
          <w:rFonts w:ascii="Times New Roman" w:hAnsi="Times New Roman"/>
          <w:i/>
        </w:rPr>
      </w:pPr>
      <w:r w:rsidRPr="000B1042">
        <w:rPr>
          <w:rFonts w:ascii="Times New Roman" w:hAnsi="Times New Roman"/>
          <w:i/>
        </w:rPr>
        <w:t>-</w:t>
      </w:r>
      <w:r w:rsidRPr="000B1042">
        <w:rPr>
          <w:rFonts w:ascii="Times New Roman" w:hAnsi="Times New Roman"/>
          <w:i/>
        </w:rPr>
        <w:tab/>
        <w:t>to investigate whether their organization or any other organization owns IPRs which were, or were likely to become Essential in respect of the work of 3GPP.</w:t>
      </w:r>
    </w:p>
    <w:p w14:paraId="5D6C0449" w14:textId="21CE9458" w:rsidR="00666408" w:rsidRPr="000B1042" w:rsidRDefault="00767A8D" w:rsidP="00767A8D">
      <w:pPr>
        <w:pStyle w:val="B1"/>
        <w:rPr>
          <w:rFonts w:ascii="Times New Roman" w:hAnsi="Times New Roman"/>
          <w:i/>
          <w:kern w:val="2"/>
        </w:rPr>
      </w:pPr>
      <w:r w:rsidRPr="000B1042">
        <w:rPr>
          <w:rFonts w:ascii="Times New Roman" w:hAnsi="Times New Roman"/>
          <w:i/>
        </w:rPr>
        <w:t>-</w:t>
      </w:r>
      <w:r w:rsidRPr="000B1042">
        <w:rPr>
          <w:rFonts w:ascii="Times New Roman" w:hAnsi="Times New Roman"/>
          <w:i/>
        </w:rPr>
        <w:tab/>
        <w:t xml:space="preserve">to notify their respective Organizational Partners of all potential IPRs, e.g., for ETSI, by means of the IPR Information Statement and the Licensing declaration forms (e.g. see the ETSI IPR forms </w:t>
      </w:r>
      <w:hyperlink r:id="rId10" w:history="1">
        <w:r w:rsidRPr="000B1042">
          <w:rPr>
            <w:rStyle w:val="Hyperlink"/>
            <w:rFonts w:ascii="Times New Roman" w:hAnsi="Times New Roman"/>
            <w:i/>
            <w:color w:val="auto"/>
          </w:rPr>
          <w:t>http://webapp.etsi.org/Ipr/</w:t>
        </w:r>
      </w:hyperlink>
      <w:r w:rsidRPr="000B1042">
        <w:rPr>
          <w:rFonts w:ascii="Times New Roman" w:hAnsi="Times New Roman"/>
          <w:i/>
        </w:rPr>
        <w:t>).</w:t>
      </w:r>
    </w:p>
    <w:p w14:paraId="0CB454EC" w14:textId="55933DCC" w:rsidR="007440DD" w:rsidRPr="000B1042" w:rsidRDefault="007440DD" w:rsidP="00F53049">
      <w:pPr>
        <w:pStyle w:val="Heading2"/>
      </w:pPr>
      <w:bookmarkStart w:id="5" w:name="_Toc499317427"/>
      <w:r w:rsidRPr="000B1042">
        <w:t>Competition law statement</w:t>
      </w:r>
      <w:bookmarkEnd w:id="5"/>
    </w:p>
    <w:p w14:paraId="39E1506B" w14:textId="5BD1919D" w:rsidR="007440DD" w:rsidRPr="000B1042" w:rsidRDefault="007440DD" w:rsidP="007440DD">
      <w:pPr>
        <w:spacing w:line="270" w:lineRule="atLeast"/>
        <w:rPr>
          <w:rFonts w:ascii="Times New Roman" w:eastAsia="Times New Roman" w:hAnsi="Times New Roman"/>
          <w:i/>
          <w:kern w:val="2"/>
          <w:szCs w:val="20"/>
          <w:lang w:eastAsia="en-GB"/>
        </w:rPr>
      </w:pPr>
      <w:r w:rsidRPr="000B1042">
        <w:rPr>
          <w:rFonts w:ascii="Times New Roman" w:eastAsia="MS Mincho" w:hAnsi="Times New Roman"/>
          <w:i/>
          <w:kern w:val="2"/>
          <w:szCs w:val="20"/>
        </w:rPr>
        <w:t>The Chairman also drew</w:t>
      </w:r>
      <w:r w:rsidRPr="000B1042">
        <w:rPr>
          <w:rFonts w:ascii="Times New Roman" w:eastAsia="Times New Roman" w:hAnsi="Times New Roman"/>
          <w:i/>
          <w:kern w:val="2"/>
          <w:szCs w:val="20"/>
          <w:lang w:eastAsia="en-GB"/>
        </w:rPr>
        <w:t xml:space="preserve"> Member’s attention to the fact that 3GPP activities are subject to antitrust and competition laws and that compliance with said laws is therefore required of any participant of this WG meeting including the Chairman and Vice Chairmen. In case of question, please contact your legal counsel.</w:t>
      </w:r>
    </w:p>
    <w:p w14:paraId="13D6F8DB" w14:textId="77777777" w:rsidR="007440DD" w:rsidRPr="000B1042" w:rsidRDefault="007440DD" w:rsidP="007440DD">
      <w:pPr>
        <w:spacing w:line="270" w:lineRule="atLeast"/>
        <w:rPr>
          <w:rFonts w:ascii="Times New Roman" w:eastAsia="Times New Roman" w:hAnsi="Times New Roman"/>
          <w:i/>
          <w:kern w:val="2"/>
          <w:szCs w:val="20"/>
          <w:lang w:eastAsia="en-GB"/>
        </w:rPr>
      </w:pPr>
      <w:r w:rsidRPr="000B1042">
        <w:rPr>
          <w:rFonts w:ascii="Times New Roman" w:eastAsia="Times New Roman" w:hAnsi="Times New Roman"/>
          <w:i/>
          <w:kern w:val="2"/>
          <w:szCs w:val="20"/>
          <w:lang w:eastAsia="en-GB"/>
        </w:rPr>
        <w:t>The present meeting will be conducted with strict impartiality and in the interests of 3GPP.</w:t>
      </w:r>
    </w:p>
    <w:p w14:paraId="7D2A9894" w14:textId="1E308E0C" w:rsidR="007440DD" w:rsidRPr="000B1042" w:rsidRDefault="007440DD" w:rsidP="007440DD">
      <w:pPr>
        <w:spacing w:line="270" w:lineRule="atLeast"/>
        <w:rPr>
          <w:rFonts w:ascii="Times New Roman" w:eastAsia="Times New Roman" w:hAnsi="Times New Roman"/>
          <w:i/>
          <w:kern w:val="2"/>
          <w:szCs w:val="20"/>
          <w:lang w:eastAsia="en-GB"/>
        </w:rPr>
      </w:pPr>
      <w:r w:rsidRPr="000B1042">
        <w:rPr>
          <w:rFonts w:ascii="Times New Roman" w:eastAsia="Times New Roman" w:hAnsi="Times New Roman"/>
          <w:i/>
          <w:kern w:val="2"/>
          <w:szCs w:val="20"/>
          <w:lang w:eastAsia="en-GB"/>
        </w:rPr>
        <w:t>Furthermore, the Chairman reminded Members that timely submission of work items/contributions in advance of WG meetings is important to allow for full and fair consideration of such matters.</w:t>
      </w:r>
    </w:p>
    <w:p w14:paraId="3B15C2E9" w14:textId="0CB6AC2E" w:rsidR="008F5AFB" w:rsidRPr="000B1042" w:rsidRDefault="008F5AFB" w:rsidP="00F53049">
      <w:pPr>
        <w:pStyle w:val="Heading2"/>
      </w:pPr>
      <w:bookmarkStart w:id="6" w:name="_Toc499317428"/>
      <w:r w:rsidRPr="000B1042">
        <w:t>Network usage conditions</w:t>
      </w:r>
      <w:bookmarkEnd w:id="6"/>
    </w:p>
    <w:p w14:paraId="4CE32994" w14:textId="77777777" w:rsidR="00666408" w:rsidRPr="000B1042" w:rsidRDefault="00666408" w:rsidP="009643F7">
      <w:pPr>
        <w:rPr>
          <w:rFonts w:ascii="Times New Roman" w:eastAsia="SimSun" w:hAnsi="Times New Roman"/>
          <w:i/>
          <w:szCs w:val="20"/>
          <w:lang w:val="en-US"/>
        </w:rPr>
      </w:pPr>
      <w:r w:rsidRPr="000B1042">
        <w:rPr>
          <w:rFonts w:ascii="Times New Roman" w:eastAsia="SimSun" w:hAnsi="Times New Roman"/>
          <w:i/>
          <w:szCs w:val="20"/>
          <w:lang w:val="en-US"/>
        </w:rPr>
        <w:t>The PCG has laid down the following network usage conditions:</w:t>
      </w:r>
    </w:p>
    <w:p w14:paraId="41BEF0CD" w14:textId="77777777" w:rsidR="00666408" w:rsidRPr="000B1042" w:rsidRDefault="00666408" w:rsidP="009643F7">
      <w:pPr>
        <w:rPr>
          <w:rFonts w:ascii="Times New Roman" w:hAnsi="Times New Roman"/>
          <w:i/>
          <w:szCs w:val="20"/>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2"/>
      </w:tblGrid>
      <w:tr w:rsidR="00666408" w:rsidRPr="000B1042" w14:paraId="64A8B08A" w14:textId="77777777" w:rsidTr="00420234">
        <w:tc>
          <w:tcPr>
            <w:tcW w:w="9922" w:type="dxa"/>
            <w:shd w:val="clear" w:color="auto" w:fill="auto"/>
          </w:tcPr>
          <w:p w14:paraId="5528C0BD" w14:textId="77777777" w:rsidR="00666408" w:rsidRPr="000B1042" w:rsidRDefault="00666408" w:rsidP="009643F7">
            <w:pPr>
              <w:widowControl w:val="0"/>
              <w:ind w:left="34"/>
              <w:rPr>
                <w:rFonts w:ascii="Times New Roman" w:hAnsi="Times New Roman"/>
                <w:szCs w:val="20"/>
              </w:rPr>
            </w:pPr>
            <w:r w:rsidRPr="000B1042">
              <w:rPr>
                <w:rFonts w:ascii="Times New Roman" w:hAnsi="Times New Roman"/>
                <w:b/>
                <w:szCs w:val="20"/>
              </w:rPr>
              <w:t>Users shall not use the network to engage in illegal activities. This includes activities such as copyright violation, hacking, espionage or any other activity that may be prohibited by local laws</w:t>
            </w:r>
            <w:r w:rsidRPr="000B1042">
              <w:rPr>
                <w:rFonts w:ascii="Times New Roman" w:hAnsi="Times New Roman"/>
                <w:szCs w:val="20"/>
              </w:rPr>
              <w:t>.</w:t>
            </w:r>
          </w:p>
          <w:p w14:paraId="1776EB74" w14:textId="77777777" w:rsidR="00666408" w:rsidRPr="000B1042" w:rsidRDefault="00666408" w:rsidP="009643F7">
            <w:pPr>
              <w:widowControl w:val="0"/>
              <w:ind w:left="34"/>
              <w:rPr>
                <w:rFonts w:ascii="Times New Roman" w:hAnsi="Times New Roman"/>
                <w:szCs w:val="20"/>
              </w:rPr>
            </w:pPr>
          </w:p>
          <w:p w14:paraId="48337DFB" w14:textId="77777777" w:rsidR="00666408" w:rsidRPr="000B1042" w:rsidRDefault="00666408" w:rsidP="009643F7">
            <w:pPr>
              <w:widowControl w:val="0"/>
              <w:ind w:left="34"/>
              <w:rPr>
                <w:rFonts w:ascii="Times New Roman" w:hAnsi="Times New Roman"/>
                <w:szCs w:val="20"/>
              </w:rPr>
            </w:pPr>
            <w:r w:rsidRPr="000B1042">
              <w:rPr>
                <w:rFonts w:ascii="Times New Roman" w:hAnsi="Times New Roman"/>
                <w:b/>
                <w:szCs w:val="20"/>
              </w:rPr>
              <w:t xml:space="preserve">Users shall not engage in non-work related activities that consume excessive bandwidth </w:t>
            </w:r>
            <w:r w:rsidRPr="000B1042">
              <w:rPr>
                <w:rFonts w:ascii="Times New Roman" w:hAnsi="Times New Roman"/>
                <w:szCs w:val="20"/>
              </w:rPr>
              <w:t>or cause significant degradation of the performance of the network.</w:t>
            </w:r>
          </w:p>
          <w:p w14:paraId="7A74F2E7" w14:textId="77777777" w:rsidR="00666408" w:rsidRPr="000B1042" w:rsidRDefault="00666408" w:rsidP="009643F7">
            <w:pPr>
              <w:widowControl w:val="0"/>
              <w:ind w:left="34"/>
              <w:rPr>
                <w:rFonts w:ascii="Times New Roman" w:hAnsi="Times New Roman"/>
                <w:szCs w:val="20"/>
              </w:rPr>
            </w:pPr>
            <w:r w:rsidRPr="000B1042">
              <w:rPr>
                <w:rFonts w:ascii="Times New Roman" w:hAnsi="Times New Roman"/>
                <w:szCs w:val="20"/>
              </w:rPr>
              <w:t xml:space="preserve">Since the </w:t>
            </w:r>
            <w:r w:rsidRPr="000B1042">
              <w:rPr>
                <w:rFonts w:ascii="Times New Roman" w:hAnsi="Times New Roman"/>
                <w:b/>
                <w:szCs w:val="20"/>
              </w:rPr>
              <w:t>network is a shared resource</w:t>
            </w:r>
            <w:r w:rsidRPr="000B1042">
              <w:rPr>
                <w:rFonts w:ascii="Times New Roman" w:hAnsi="Times New Roman"/>
                <w:szCs w:val="20"/>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73977742" w14:textId="77777777" w:rsidR="00666408" w:rsidRPr="000B1042" w:rsidRDefault="00666408" w:rsidP="009643F7">
            <w:pPr>
              <w:widowControl w:val="0"/>
              <w:ind w:left="34"/>
              <w:rPr>
                <w:rFonts w:ascii="Times New Roman" w:hAnsi="Times New Roman"/>
                <w:szCs w:val="20"/>
              </w:rPr>
            </w:pPr>
          </w:p>
          <w:p w14:paraId="14C71C2F"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1. DON’T place your WiFi device in ad-hoc mode </w:t>
            </w:r>
          </w:p>
          <w:p w14:paraId="3590FEA2"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2. DON’T set up a personal hotspot in the meeting room </w:t>
            </w:r>
          </w:p>
          <w:p w14:paraId="1685523D"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3. DO try 802.11a if your WiFi device supports it </w:t>
            </w:r>
          </w:p>
          <w:p w14:paraId="13B0A948"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4. DON’T manually allocate an IP address </w:t>
            </w:r>
          </w:p>
          <w:p w14:paraId="7B5AEEB1"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5. DON’T be a bandwidth hog by streaming video, playing online games, or downloading huge files </w:t>
            </w:r>
          </w:p>
          <w:p w14:paraId="6A83FDB3" w14:textId="77777777" w:rsidR="00666408" w:rsidRPr="000B1042" w:rsidRDefault="00666408" w:rsidP="009643F7">
            <w:pPr>
              <w:widowControl w:val="0"/>
              <w:ind w:left="34"/>
              <w:rPr>
                <w:rFonts w:ascii="Times New Roman" w:hAnsi="Times New Roman"/>
                <w:szCs w:val="20"/>
              </w:rPr>
            </w:pPr>
            <w:r w:rsidRPr="000B1042">
              <w:rPr>
                <w:rFonts w:ascii="Times New Roman" w:hAnsi="Times New Roman"/>
                <w:b/>
                <w:szCs w:val="20"/>
              </w:rPr>
              <w:t>6. DON’T use packet probing software which clogs the local network (e.g., packet sniffers or port scanners)</w:t>
            </w:r>
          </w:p>
        </w:tc>
      </w:tr>
    </w:tbl>
    <w:p w14:paraId="5213F987" w14:textId="77777777" w:rsidR="00CC70B4" w:rsidRDefault="00CC70B4" w:rsidP="00CC70B4">
      <w:pPr>
        <w:rPr>
          <w:rFonts w:eastAsia="MS Mincho"/>
          <w:lang w:eastAsia="ja-JP"/>
        </w:rPr>
      </w:pPr>
    </w:p>
    <w:p w14:paraId="635890EC" w14:textId="77777777" w:rsidR="00CC70B4" w:rsidRDefault="00CC70B4" w:rsidP="00CC70B4">
      <w:pPr>
        <w:pStyle w:val="Heading2"/>
        <w:rPr>
          <w:lang w:eastAsia="x-none"/>
        </w:rPr>
      </w:pPr>
      <w:bookmarkStart w:id="7" w:name="_Toc490832500"/>
      <w:bookmarkStart w:id="8" w:name="_Toc499317429"/>
      <w:r>
        <w:t>Check-in for Registered Delegates</w:t>
      </w:r>
      <w:bookmarkEnd w:id="7"/>
      <w:bookmarkEnd w:id="8"/>
    </w:p>
    <w:p w14:paraId="754502D5" w14:textId="7F831CAE" w:rsidR="003B384A" w:rsidRDefault="00CC70B4" w:rsidP="002803EC">
      <w:pPr>
        <w:rPr>
          <w:rFonts w:ascii="Times New Roman" w:eastAsia="SimSun" w:hAnsi="Times New Roman"/>
          <w:i/>
          <w:color w:val="493118"/>
          <w:sz w:val="18"/>
          <w:szCs w:val="18"/>
          <w:lang w:val="en-US" w:eastAsia="zh-CN"/>
        </w:rPr>
      </w:pPr>
      <w:r w:rsidRPr="00CC70B4">
        <w:rPr>
          <w:rFonts w:ascii="Times New Roman" w:eastAsia="SimSun" w:hAnsi="Times New Roman"/>
          <w:i/>
          <w:color w:val="493118"/>
          <w:sz w:val="18"/>
          <w:szCs w:val="18"/>
          <w:lang w:val="en-US" w:eastAsia="zh-CN"/>
        </w:rPr>
        <w:t>The attention of the delegates to this meeting was drawn to the fact that it is not permitted to check in other delegates on their behalf. In the event of technical difficulties preventing check-in, delegates should present themselves in person to the Secretary.</w:t>
      </w:r>
    </w:p>
    <w:p w14:paraId="0E7D5ADC" w14:textId="77777777" w:rsidR="00B74638" w:rsidRDefault="00B74638" w:rsidP="002803EC">
      <w:pPr>
        <w:rPr>
          <w:lang w:eastAsia="x-none"/>
        </w:rPr>
      </w:pPr>
    </w:p>
    <w:p w14:paraId="6EBDFAA9" w14:textId="77777777" w:rsidR="00B74638" w:rsidRDefault="00B74638" w:rsidP="00B74638">
      <w:pPr>
        <w:pStyle w:val="Heading2"/>
      </w:pPr>
      <w:bookmarkStart w:id="9" w:name="_Toc499317430"/>
      <w:r>
        <w:lastRenderedPageBreak/>
        <w:t>Aspects related to RAN1 Meeting M</w:t>
      </w:r>
      <w:r w:rsidRPr="005531B1">
        <w:t>anagemen</w:t>
      </w:r>
      <w:r>
        <w:t>t</w:t>
      </w:r>
      <w:bookmarkEnd w:id="9"/>
    </w:p>
    <w:p w14:paraId="3BA743EC" w14:textId="3F965457" w:rsidR="00B74638" w:rsidRPr="00B74638" w:rsidRDefault="00B74638" w:rsidP="002803EC">
      <w:pPr>
        <w:rPr>
          <w:sz w:val="18"/>
        </w:rPr>
      </w:pPr>
      <w:r w:rsidRPr="005222E4">
        <w:rPr>
          <w:sz w:val="18"/>
        </w:rPr>
        <w:t xml:space="preserve">Delegates are encouraged to check </w:t>
      </w:r>
      <w:hyperlink r:id="rId11" w:history="1">
        <w:r w:rsidR="00F43D8C">
          <w:rPr>
            <w:rStyle w:val="Hyperlink"/>
            <w:sz w:val="18"/>
          </w:rPr>
          <w:t>R1-1718766</w:t>
        </w:r>
      </w:hyperlink>
      <w:r w:rsidRPr="005222E4">
        <w:rPr>
          <w:sz w:val="18"/>
        </w:rPr>
        <w:t xml:space="preserve"> for some thoughts on RAN1 meeting management.</w:t>
      </w:r>
    </w:p>
    <w:p w14:paraId="73DD08F8" w14:textId="56F817DB" w:rsidR="00D6162E" w:rsidRPr="000B1042" w:rsidRDefault="00D6162E" w:rsidP="00F53049">
      <w:pPr>
        <w:pStyle w:val="Heading1"/>
      </w:pPr>
      <w:bookmarkStart w:id="10" w:name="_Toc499317431"/>
      <w:r w:rsidRPr="000B1042">
        <w:t>Approval of Agenda</w:t>
      </w:r>
      <w:bookmarkEnd w:id="10"/>
    </w:p>
    <w:p w14:paraId="24770472" w14:textId="0C25928A" w:rsidR="00354C36" w:rsidRPr="00002BB0" w:rsidRDefault="00097BC3" w:rsidP="00571CDD">
      <w:pPr>
        <w:rPr>
          <w:b/>
        </w:rPr>
      </w:pPr>
      <w:hyperlink r:id="rId12" w:history="1">
        <w:r w:rsidR="00F43D8C">
          <w:rPr>
            <w:rStyle w:val="Hyperlink"/>
            <w:b/>
          </w:rPr>
          <w:t>R1-1716940</w:t>
        </w:r>
      </w:hyperlink>
      <w:r w:rsidR="00354C36" w:rsidRPr="00002BB0">
        <w:rPr>
          <w:b/>
        </w:rPr>
        <w:tab/>
        <w:t>Draft Agenda of RAN1#90bis meeting</w:t>
      </w:r>
      <w:r w:rsidR="00354C36" w:rsidRPr="00002BB0">
        <w:rPr>
          <w:b/>
        </w:rPr>
        <w:tab/>
        <w:t>RAN1 Chair</w:t>
      </w:r>
    </w:p>
    <w:p w14:paraId="0FA55E89" w14:textId="5CC047B5" w:rsidR="007B738E" w:rsidRDefault="00002BB0" w:rsidP="001928D8">
      <w:pPr>
        <w:rPr>
          <w:szCs w:val="20"/>
        </w:rPr>
      </w:pPr>
      <w:r>
        <w:rPr>
          <w:rFonts w:ascii="Times New Roman" w:eastAsia="SimSun" w:hAnsi="Times New Roman"/>
          <w:kern w:val="2"/>
          <w:szCs w:val="20"/>
        </w:rPr>
        <w:t>Wanshi Chen</w:t>
      </w:r>
      <w:r w:rsidR="00706277">
        <w:rPr>
          <w:rFonts w:ascii="Times New Roman" w:eastAsia="SimSun" w:hAnsi="Times New Roman"/>
          <w:kern w:val="2"/>
          <w:szCs w:val="20"/>
        </w:rPr>
        <w:t xml:space="preserve"> (RAN1 Chair)</w:t>
      </w:r>
      <w:r w:rsidR="007B738E" w:rsidRPr="000B1042">
        <w:rPr>
          <w:szCs w:val="20"/>
        </w:rPr>
        <w:t xml:space="preserve"> proposed the agenda for the meeting, as well the schedule of the week.</w:t>
      </w:r>
    </w:p>
    <w:p w14:paraId="633FB6E9" w14:textId="4B905CB5" w:rsidR="00721101" w:rsidRPr="00721101" w:rsidRDefault="00706277" w:rsidP="00706277">
      <w:pPr>
        <w:rPr>
          <w:rFonts w:ascii="Times New Roman" w:hAnsi="Times New Roman"/>
          <w:szCs w:val="20"/>
        </w:rPr>
      </w:pPr>
      <w:r w:rsidRPr="00777035">
        <w:rPr>
          <w:rFonts w:ascii="Times New Roman" w:hAnsi="Times New Roman"/>
          <w:b/>
          <w:szCs w:val="20"/>
        </w:rPr>
        <w:t>D</w:t>
      </w:r>
      <w:r>
        <w:rPr>
          <w:rFonts w:ascii="Times New Roman" w:hAnsi="Times New Roman"/>
          <w:b/>
          <w:szCs w:val="20"/>
        </w:rPr>
        <w:t>iscussion</w:t>
      </w:r>
      <w:r w:rsidRPr="00777035">
        <w:rPr>
          <w:rFonts w:ascii="Times New Roman" w:hAnsi="Times New Roman"/>
          <w:b/>
          <w:szCs w:val="20"/>
        </w:rPr>
        <w:t>:</w:t>
      </w:r>
      <w:r w:rsidRPr="00721101">
        <w:rPr>
          <w:rFonts w:ascii="Times New Roman" w:hAnsi="Times New Roman"/>
          <w:szCs w:val="20"/>
        </w:rPr>
        <w:t xml:space="preserve"> </w:t>
      </w:r>
      <w:r w:rsidR="00721101" w:rsidRPr="00721101">
        <w:rPr>
          <w:rFonts w:ascii="Times New Roman" w:hAnsi="Times New Roman"/>
          <w:szCs w:val="20"/>
        </w:rPr>
        <w:t xml:space="preserve">Chairman highlighted that there was only 10 working days left until Dec… and warned the group to </w:t>
      </w:r>
      <w:r w:rsidR="00721101">
        <w:rPr>
          <w:rFonts w:ascii="Times New Roman" w:hAnsi="Times New Roman"/>
          <w:szCs w:val="20"/>
        </w:rPr>
        <w:t>stay</w:t>
      </w:r>
      <w:r w:rsidR="00721101" w:rsidRPr="00721101">
        <w:rPr>
          <w:rFonts w:ascii="Times New Roman" w:hAnsi="Times New Roman"/>
          <w:szCs w:val="20"/>
        </w:rPr>
        <w:t xml:space="preserve"> focused on basic and essential features.</w:t>
      </w:r>
    </w:p>
    <w:p w14:paraId="6A949BF4" w14:textId="1E58E3E9" w:rsidR="004B204D" w:rsidRDefault="004B204D" w:rsidP="00706277">
      <w:pPr>
        <w:rPr>
          <w:rFonts w:ascii="Times New Roman" w:hAnsi="Times New Roman"/>
          <w:szCs w:val="20"/>
        </w:rPr>
      </w:pPr>
      <w:r>
        <w:rPr>
          <w:rFonts w:ascii="Times New Roman" w:hAnsi="Times New Roman"/>
          <w:szCs w:val="20"/>
        </w:rPr>
        <w:t xml:space="preserve">Details of the elections were provided to the group. Refer to AI </w:t>
      </w:r>
      <w:r w:rsidR="00721101">
        <w:rPr>
          <w:rFonts w:ascii="Times New Roman" w:hAnsi="Times New Roman"/>
          <w:szCs w:val="20"/>
        </w:rPr>
        <w:t>8</w:t>
      </w:r>
      <w:r>
        <w:rPr>
          <w:rFonts w:ascii="Times New Roman" w:hAnsi="Times New Roman"/>
          <w:szCs w:val="20"/>
        </w:rPr>
        <w:t>.</w:t>
      </w:r>
    </w:p>
    <w:p w14:paraId="0CBFD76A" w14:textId="107A98A5" w:rsidR="00706277" w:rsidRDefault="007B738E" w:rsidP="0071672A">
      <w:pPr>
        <w:rPr>
          <w:szCs w:val="20"/>
        </w:rPr>
      </w:pPr>
      <w:r w:rsidRPr="000B1042">
        <w:rPr>
          <w:b/>
          <w:szCs w:val="20"/>
        </w:rPr>
        <w:t xml:space="preserve">Decision: </w:t>
      </w:r>
      <w:r w:rsidRPr="000B1042">
        <w:rPr>
          <w:szCs w:val="20"/>
        </w:rPr>
        <w:t>The agenda is approved.</w:t>
      </w:r>
    </w:p>
    <w:p w14:paraId="02311EF9" w14:textId="77777777" w:rsidR="00354C36" w:rsidRDefault="00354C36" w:rsidP="00002BB0">
      <w:pPr>
        <w:pStyle w:val="Heading1"/>
      </w:pPr>
      <w:bookmarkStart w:id="11" w:name="_Toc492918213"/>
      <w:bookmarkStart w:id="12" w:name="_Toc499317432"/>
      <w:r w:rsidRPr="00750D75">
        <w:t>Highlights from RAN plenary</w:t>
      </w:r>
      <w:bookmarkEnd w:id="11"/>
      <w:bookmarkEnd w:id="12"/>
    </w:p>
    <w:p w14:paraId="317DF8B2" w14:textId="7AF64ACB" w:rsidR="00354C36" w:rsidRPr="00721101" w:rsidRDefault="00097BC3" w:rsidP="00354C36">
      <w:pPr>
        <w:rPr>
          <w:b/>
          <w:lang w:eastAsia="x-none"/>
        </w:rPr>
      </w:pPr>
      <w:hyperlink r:id="rId13" w:history="1">
        <w:r w:rsidR="00F43D8C">
          <w:rPr>
            <w:rStyle w:val="Hyperlink"/>
            <w:b/>
            <w:lang w:eastAsia="x-none"/>
          </w:rPr>
          <w:t>R1-1716943</w:t>
        </w:r>
      </w:hyperlink>
      <w:r w:rsidR="00354C36" w:rsidRPr="00721101">
        <w:rPr>
          <w:b/>
          <w:lang w:eastAsia="x-none"/>
        </w:rPr>
        <w:tab/>
        <w:t>Highlights from RAN#77</w:t>
      </w:r>
      <w:r w:rsidR="00354C36" w:rsidRPr="00721101">
        <w:rPr>
          <w:b/>
          <w:lang w:eastAsia="x-none"/>
        </w:rPr>
        <w:tab/>
        <w:t>RAN1 Chair</w:t>
      </w:r>
    </w:p>
    <w:p w14:paraId="587D2A4B" w14:textId="7C41721A" w:rsidR="00002BB0" w:rsidRDefault="00002BB0" w:rsidP="00002BB0">
      <w:pPr>
        <w:rPr>
          <w:rFonts w:ascii="Times New Roman" w:eastAsia="SimSun" w:hAnsi="Times New Roman"/>
          <w:kern w:val="2"/>
          <w:szCs w:val="20"/>
        </w:rPr>
      </w:pPr>
      <w:r w:rsidRPr="000B1042">
        <w:rPr>
          <w:rFonts w:ascii="Times New Roman" w:eastAsia="SimSun" w:hAnsi="Times New Roman"/>
          <w:kern w:val="2"/>
          <w:szCs w:val="20"/>
        </w:rPr>
        <w:t xml:space="preserve">The document </w:t>
      </w:r>
      <w:r>
        <w:rPr>
          <w:rFonts w:ascii="Times New Roman" w:eastAsia="SimSun" w:hAnsi="Times New Roman"/>
          <w:kern w:val="2"/>
          <w:szCs w:val="20"/>
        </w:rPr>
        <w:t>w</w:t>
      </w:r>
      <w:r w:rsidRPr="000B1042">
        <w:rPr>
          <w:rFonts w:ascii="Times New Roman" w:eastAsia="SimSun" w:hAnsi="Times New Roman"/>
          <w:kern w:val="2"/>
          <w:szCs w:val="20"/>
        </w:rPr>
        <w:t xml:space="preserve">as presented by </w:t>
      </w:r>
      <w:r>
        <w:rPr>
          <w:rFonts w:ascii="Times New Roman" w:eastAsia="SimSun" w:hAnsi="Times New Roman"/>
          <w:kern w:val="2"/>
          <w:szCs w:val="20"/>
        </w:rPr>
        <w:t xml:space="preserve">Wanshi Chen (RAN1 Chair) and provides </w:t>
      </w:r>
      <w:r w:rsidR="00721101">
        <w:rPr>
          <w:rFonts w:ascii="Times New Roman" w:eastAsia="SimSun" w:hAnsi="Times New Roman"/>
          <w:kern w:val="2"/>
          <w:szCs w:val="20"/>
        </w:rPr>
        <w:t xml:space="preserve">the </w:t>
      </w:r>
      <w:r>
        <w:rPr>
          <w:rFonts w:ascii="Times New Roman" w:eastAsia="SimSun" w:hAnsi="Times New Roman"/>
          <w:kern w:val="2"/>
          <w:szCs w:val="20"/>
        </w:rPr>
        <w:t>highlights relevant to RAN1 from the last plenary.</w:t>
      </w:r>
    </w:p>
    <w:p w14:paraId="75C3544A" w14:textId="2D2FF575" w:rsidR="00721101" w:rsidRDefault="00002BB0" w:rsidP="00002BB0">
      <w:pPr>
        <w:rPr>
          <w:rFonts w:ascii="Times New Roman" w:hAnsi="Times New Roman"/>
          <w:szCs w:val="20"/>
        </w:rPr>
      </w:pPr>
      <w:r w:rsidRPr="00777035">
        <w:rPr>
          <w:rFonts w:ascii="Times New Roman" w:hAnsi="Times New Roman"/>
          <w:b/>
          <w:szCs w:val="20"/>
        </w:rPr>
        <w:t>D</w:t>
      </w:r>
      <w:r>
        <w:rPr>
          <w:rFonts w:ascii="Times New Roman" w:hAnsi="Times New Roman"/>
          <w:b/>
          <w:szCs w:val="20"/>
        </w:rPr>
        <w:t>iscussion</w:t>
      </w:r>
      <w:r w:rsidRPr="00777035">
        <w:rPr>
          <w:rFonts w:ascii="Times New Roman" w:hAnsi="Times New Roman"/>
          <w:b/>
          <w:szCs w:val="20"/>
        </w:rPr>
        <w:t xml:space="preserve">: </w:t>
      </w:r>
      <w:r w:rsidR="005326A2" w:rsidRPr="005326A2">
        <w:rPr>
          <w:rFonts w:ascii="Times New Roman" w:hAnsi="Times New Roman"/>
          <w:szCs w:val="20"/>
        </w:rPr>
        <w:t>NR part was already presented in</w:t>
      </w:r>
      <w:r w:rsidR="00721101" w:rsidRPr="00721101">
        <w:rPr>
          <w:rFonts w:ascii="Times New Roman" w:hAnsi="Times New Roman"/>
          <w:szCs w:val="20"/>
        </w:rPr>
        <w:t xml:space="preserve"> </w:t>
      </w:r>
      <w:r w:rsidR="00721101">
        <w:rPr>
          <w:rFonts w:ascii="Times New Roman" w:hAnsi="Times New Roman"/>
          <w:szCs w:val="20"/>
        </w:rPr>
        <w:t>September ad-hoc</w:t>
      </w:r>
      <w:r w:rsidR="005326A2" w:rsidRPr="005326A2">
        <w:rPr>
          <w:rFonts w:ascii="Times New Roman" w:hAnsi="Times New Roman"/>
          <w:szCs w:val="20"/>
        </w:rPr>
        <w:t xml:space="preserve">. </w:t>
      </w:r>
    </w:p>
    <w:p w14:paraId="54CC6213" w14:textId="61859D08" w:rsidR="00002BB0" w:rsidRDefault="00002BB0" w:rsidP="00002BB0">
      <w:pPr>
        <w:rPr>
          <w:rFonts w:ascii="Times New Roman" w:hAnsi="Times New Roman"/>
          <w:szCs w:val="20"/>
        </w:rPr>
      </w:pPr>
      <w:r>
        <w:rPr>
          <w:rFonts w:ascii="Times New Roman" w:hAnsi="Times New Roman"/>
          <w:szCs w:val="20"/>
        </w:rPr>
        <w:t>Additional ad-hoc meeting in January 2018 will be hosted by NAF3, in Vancouver - Canada.</w:t>
      </w:r>
    </w:p>
    <w:p w14:paraId="46323820" w14:textId="14400FAB" w:rsidR="00002BB0" w:rsidRPr="00002BB0" w:rsidRDefault="00002BB0" w:rsidP="00354C36">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w:t>
      </w:r>
      <w:r w:rsidRPr="00777035">
        <w:rPr>
          <w:rFonts w:ascii="Times New Roman" w:hAnsi="Times New Roman"/>
          <w:szCs w:val="20"/>
        </w:rPr>
        <w:t>ed.</w:t>
      </w:r>
    </w:p>
    <w:p w14:paraId="48BAA504" w14:textId="77777777" w:rsidR="00354C36" w:rsidRDefault="00354C36" w:rsidP="00002BB0">
      <w:pPr>
        <w:pStyle w:val="Heading1"/>
      </w:pPr>
      <w:bookmarkStart w:id="13" w:name="_Toc492918214"/>
      <w:bookmarkStart w:id="14" w:name="_Toc499317433"/>
      <w:r w:rsidRPr="00551296">
        <w:t>Approval of Minutes from previous meetings</w:t>
      </w:r>
      <w:bookmarkEnd w:id="13"/>
      <w:bookmarkEnd w:id="14"/>
    </w:p>
    <w:p w14:paraId="3B597347" w14:textId="54FB0A59" w:rsidR="00354C36" w:rsidRPr="00721101" w:rsidRDefault="00097BC3" w:rsidP="00354C36">
      <w:pPr>
        <w:rPr>
          <w:b/>
          <w:lang w:eastAsia="x-none"/>
        </w:rPr>
      </w:pPr>
      <w:hyperlink r:id="rId14" w:history="1">
        <w:r w:rsidR="00F43D8C">
          <w:rPr>
            <w:rStyle w:val="Hyperlink"/>
            <w:b/>
            <w:lang w:eastAsia="x-none"/>
          </w:rPr>
          <w:t>R1-1716941</w:t>
        </w:r>
      </w:hyperlink>
      <w:r w:rsidR="00354C36" w:rsidRPr="00721101">
        <w:rPr>
          <w:b/>
          <w:lang w:eastAsia="x-none"/>
        </w:rPr>
        <w:tab/>
        <w:t>Report of RAN1#90 meeting</w:t>
      </w:r>
      <w:r w:rsidR="00354C36" w:rsidRPr="00721101">
        <w:rPr>
          <w:b/>
          <w:lang w:eastAsia="x-none"/>
        </w:rPr>
        <w:tab/>
        <w:t>ETSI</w:t>
      </w:r>
    </w:p>
    <w:p w14:paraId="4DBFB716" w14:textId="057BFF76" w:rsidR="00002BB0" w:rsidRPr="007D7A8A" w:rsidRDefault="00002BB0" w:rsidP="00002BB0">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Patrick Merias from MCC (ETSI Mobile Competence Center) and provides the report from last RAN1#90 meeting in Prague.</w:t>
      </w:r>
    </w:p>
    <w:p w14:paraId="4EDFB489" w14:textId="6E333CF8" w:rsidR="00002BB0" w:rsidRDefault="00002BB0" w:rsidP="00002BB0">
      <w:pPr>
        <w:rPr>
          <w:rFonts w:ascii="Times New Roman" w:hAnsi="Times New Roman"/>
          <w:szCs w:val="20"/>
        </w:rPr>
      </w:pPr>
      <w:r w:rsidRPr="00777035">
        <w:rPr>
          <w:rFonts w:ascii="Times New Roman" w:hAnsi="Times New Roman"/>
          <w:b/>
          <w:szCs w:val="20"/>
        </w:rPr>
        <w:t>D</w:t>
      </w:r>
      <w:r>
        <w:rPr>
          <w:rFonts w:ascii="Times New Roman" w:hAnsi="Times New Roman"/>
          <w:b/>
          <w:szCs w:val="20"/>
        </w:rPr>
        <w:t>iscussion</w:t>
      </w:r>
      <w:r w:rsidRPr="00777035">
        <w:rPr>
          <w:rFonts w:ascii="Times New Roman" w:hAnsi="Times New Roman"/>
          <w:b/>
          <w:szCs w:val="20"/>
        </w:rPr>
        <w:t xml:space="preserve">: </w:t>
      </w:r>
      <w:r w:rsidRPr="00991816">
        <w:rPr>
          <w:rFonts w:ascii="Times New Roman" w:hAnsi="Times New Roman"/>
          <w:szCs w:val="20"/>
        </w:rPr>
        <w:t xml:space="preserve">MCC recalled that </w:t>
      </w:r>
      <w:r>
        <w:rPr>
          <w:rFonts w:ascii="Times New Roman" w:hAnsi="Times New Roman"/>
          <w:szCs w:val="20"/>
        </w:rPr>
        <w:t xml:space="preserve">the report (with a focus on NR) was presented in September ad-hoc meeting. </w:t>
      </w:r>
      <w:hyperlink r:id="rId15" w:history="1">
        <w:r w:rsidR="00F43D8C">
          <w:rPr>
            <w:rStyle w:val="Hyperlink"/>
            <w:rFonts w:ascii="Times New Roman" w:hAnsi="Times New Roman"/>
            <w:szCs w:val="20"/>
          </w:rPr>
          <w:t>R1-1716941</w:t>
        </w:r>
      </w:hyperlink>
      <w:r>
        <w:rPr>
          <w:rFonts w:ascii="Times New Roman" w:hAnsi="Times New Roman"/>
          <w:szCs w:val="20"/>
        </w:rPr>
        <w:t xml:space="preserve"> is the final report including the LTE part</w:t>
      </w:r>
      <w:r w:rsidRPr="00991816">
        <w:rPr>
          <w:rFonts w:ascii="Times New Roman" w:hAnsi="Times New Roman"/>
          <w:szCs w:val="20"/>
        </w:rPr>
        <w:t>.</w:t>
      </w:r>
    </w:p>
    <w:p w14:paraId="6CA1D481" w14:textId="62F53731" w:rsidR="00002BB0" w:rsidRDefault="00002BB0" w:rsidP="00002BB0">
      <w:pPr>
        <w:rPr>
          <w:rFonts w:ascii="Times New Roman" w:hAnsi="Times New Roman"/>
          <w:szCs w:val="20"/>
        </w:rPr>
      </w:pPr>
      <w:r>
        <w:rPr>
          <w:rFonts w:ascii="Times New Roman" w:hAnsi="Times New Roman"/>
          <w:szCs w:val="20"/>
        </w:rPr>
        <w:t>Typo regarding the number of checked in delegates – should be read as 444.</w:t>
      </w:r>
    </w:p>
    <w:p w14:paraId="771DDB09" w14:textId="77777777" w:rsidR="00002BB0" w:rsidRDefault="00002BB0" w:rsidP="00002BB0">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approv</w:t>
      </w:r>
      <w:r w:rsidRPr="00777035">
        <w:rPr>
          <w:rFonts w:ascii="Times New Roman" w:hAnsi="Times New Roman"/>
          <w:szCs w:val="20"/>
        </w:rPr>
        <w:t>ed.</w:t>
      </w:r>
    </w:p>
    <w:p w14:paraId="4F68DE5B" w14:textId="77777777" w:rsidR="00002BB0" w:rsidRDefault="00002BB0" w:rsidP="00354C36">
      <w:pPr>
        <w:rPr>
          <w:lang w:eastAsia="x-none"/>
        </w:rPr>
      </w:pPr>
    </w:p>
    <w:p w14:paraId="71A8490D" w14:textId="70579385" w:rsidR="00354C36" w:rsidRPr="00721101" w:rsidRDefault="00097BC3" w:rsidP="00354C36">
      <w:pPr>
        <w:rPr>
          <w:b/>
          <w:lang w:eastAsia="x-none"/>
        </w:rPr>
      </w:pPr>
      <w:hyperlink r:id="rId16" w:history="1">
        <w:r w:rsidR="00F43D8C">
          <w:rPr>
            <w:rStyle w:val="Hyperlink"/>
            <w:b/>
            <w:lang w:eastAsia="x-none"/>
          </w:rPr>
          <w:t>R1-1716942</w:t>
        </w:r>
      </w:hyperlink>
      <w:r w:rsidR="00354C36" w:rsidRPr="00721101">
        <w:rPr>
          <w:b/>
          <w:lang w:eastAsia="x-none"/>
        </w:rPr>
        <w:tab/>
        <w:t>Report of RAN1#AH3_NR meeting</w:t>
      </w:r>
      <w:r w:rsidR="00354C36" w:rsidRPr="00721101">
        <w:rPr>
          <w:b/>
          <w:lang w:eastAsia="x-none"/>
        </w:rPr>
        <w:tab/>
        <w:t>ETSI</w:t>
      </w:r>
    </w:p>
    <w:p w14:paraId="4AF991A3" w14:textId="5E0D7BF9" w:rsidR="00002BB0" w:rsidRPr="007D7A8A" w:rsidRDefault="00002BB0" w:rsidP="00002BB0">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Patrick Merias from MCC (ETSI Mobile Competence Center) and provides the report from last RAN1 ad-hoc meeting in Nagoya.</w:t>
      </w:r>
    </w:p>
    <w:p w14:paraId="63550297" w14:textId="713BA541" w:rsidR="00002BB0" w:rsidRPr="007E6982" w:rsidRDefault="00002BB0" w:rsidP="00002BB0">
      <w:pPr>
        <w:rPr>
          <w:rFonts w:ascii="Times New Roman" w:hAnsi="Times New Roman"/>
          <w:szCs w:val="20"/>
        </w:rPr>
      </w:pPr>
      <w:r w:rsidRPr="00777035">
        <w:rPr>
          <w:rFonts w:ascii="Times New Roman" w:hAnsi="Times New Roman"/>
          <w:b/>
          <w:szCs w:val="20"/>
        </w:rPr>
        <w:t>D</w:t>
      </w:r>
      <w:r>
        <w:rPr>
          <w:rFonts w:ascii="Times New Roman" w:hAnsi="Times New Roman"/>
          <w:b/>
          <w:szCs w:val="20"/>
        </w:rPr>
        <w:t>iscussion</w:t>
      </w:r>
      <w:r w:rsidRPr="00777035">
        <w:rPr>
          <w:rFonts w:ascii="Times New Roman" w:hAnsi="Times New Roman"/>
          <w:b/>
          <w:szCs w:val="20"/>
        </w:rPr>
        <w:t xml:space="preserve">: </w:t>
      </w:r>
      <w:r w:rsidRPr="00991816">
        <w:rPr>
          <w:rFonts w:ascii="Times New Roman" w:hAnsi="Times New Roman"/>
          <w:szCs w:val="20"/>
        </w:rPr>
        <w:t xml:space="preserve">MCC </w:t>
      </w:r>
      <w:r>
        <w:rPr>
          <w:rFonts w:ascii="Times New Roman" w:hAnsi="Times New Roman"/>
          <w:szCs w:val="20"/>
        </w:rPr>
        <w:t>asked for c</w:t>
      </w:r>
      <w:r w:rsidR="00721101">
        <w:rPr>
          <w:rFonts w:ascii="Times New Roman" w:hAnsi="Times New Roman"/>
          <w:szCs w:val="20"/>
        </w:rPr>
        <w:t xml:space="preserve">onfirmation </w:t>
      </w:r>
      <w:r>
        <w:rPr>
          <w:rFonts w:ascii="Times New Roman" w:hAnsi="Times New Roman"/>
          <w:szCs w:val="20"/>
        </w:rPr>
        <w:t>that no updates post AH3_NR are needed to both 38.201/202.</w:t>
      </w:r>
      <w:r w:rsidR="00721101">
        <w:rPr>
          <w:rFonts w:ascii="Times New Roman" w:hAnsi="Times New Roman"/>
          <w:szCs w:val="20"/>
        </w:rPr>
        <w:t xml:space="preserve"> Confirmed by rapporteur for 38.202</w:t>
      </w:r>
      <w:r w:rsidR="002F386E">
        <w:rPr>
          <w:rFonts w:ascii="Times New Roman" w:hAnsi="Times New Roman"/>
          <w:szCs w:val="20"/>
        </w:rPr>
        <w:t>.</w:t>
      </w:r>
    </w:p>
    <w:p w14:paraId="05272D17" w14:textId="251EABC9" w:rsidR="00002BB0" w:rsidRPr="00002BB0" w:rsidRDefault="00002BB0" w:rsidP="00354C36">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approv</w:t>
      </w:r>
      <w:r w:rsidRPr="00777035">
        <w:rPr>
          <w:rFonts w:ascii="Times New Roman" w:hAnsi="Times New Roman"/>
          <w:szCs w:val="20"/>
        </w:rPr>
        <w:t>ed.</w:t>
      </w:r>
    </w:p>
    <w:p w14:paraId="600764E4" w14:textId="77777777" w:rsidR="00354C36" w:rsidRDefault="00354C36" w:rsidP="00002BB0">
      <w:pPr>
        <w:pStyle w:val="Heading1"/>
      </w:pPr>
      <w:bookmarkStart w:id="15" w:name="_Toc492918215"/>
      <w:bookmarkStart w:id="16" w:name="_Toc499317434"/>
      <w:r w:rsidRPr="00551296">
        <w:t>Incoming Liaison Statements</w:t>
      </w:r>
      <w:bookmarkEnd w:id="15"/>
      <w:bookmarkEnd w:id="16"/>
    </w:p>
    <w:p w14:paraId="38AF15A8" w14:textId="77777777" w:rsidR="00002BB0" w:rsidRDefault="00002BB0" w:rsidP="00002BB0">
      <w:pPr>
        <w:rPr>
          <w:rFonts w:ascii="Times New Roman" w:eastAsia="SimSun" w:hAnsi="Times New Roman"/>
          <w:kern w:val="2"/>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 from …</w:t>
      </w:r>
    </w:p>
    <w:p w14:paraId="1AF6D304" w14:textId="59A63B04" w:rsidR="00002BB0" w:rsidRPr="00002BB0" w:rsidRDefault="00002BB0" w:rsidP="00002BB0">
      <w:pPr>
        <w:rPr>
          <w:rFonts w:ascii="Times New Roman" w:hAnsi="Times New Roman"/>
          <w:szCs w:val="20"/>
        </w:rPr>
      </w:pPr>
      <w:r w:rsidRPr="00777035">
        <w:rPr>
          <w:rFonts w:ascii="Times New Roman" w:hAnsi="Times New Roman"/>
          <w:b/>
          <w:szCs w:val="20"/>
        </w:rPr>
        <w:t>D</w:t>
      </w:r>
      <w:r>
        <w:rPr>
          <w:rFonts w:ascii="Times New Roman" w:hAnsi="Times New Roman"/>
          <w:b/>
          <w:szCs w:val="20"/>
        </w:rPr>
        <w:t>iscussion</w:t>
      </w:r>
      <w:r w:rsidRPr="00777035">
        <w:rPr>
          <w:rFonts w:ascii="Times New Roman" w:hAnsi="Times New Roman"/>
          <w:b/>
          <w:szCs w:val="20"/>
        </w:rPr>
        <w:t>:</w:t>
      </w:r>
      <w:r>
        <w:rPr>
          <w:rFonts w:ascii="Times New Roman" w:hAnsi="Times New Roman"/>
          <w:szCs w:val="20"/>
        </w:rPr>
        <w:t xml:space="preserve"> </w:t>
      </w:r>
    </w:p>
    <w:p w14:paraId="0A0A0F22" w14:textId="28C8770C" w:rsidR="00002BB0" w:rsidRDefault="00002BB0" w:rsidP="00002BB0">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w:t>
      </w:r>
      <w:r w:rsidRPr="00777035">
        <w:rPr>
          <w:rFonts w:ascii="Times New Roman" w:hAnsi="Times New Roman"/>
          <w:szCs w:val="20"/>
        </w:rPr>
        <w:t>d.</w:t>
      </w:r>
    </w:p>
    <w:p w14:paraId="73D9A7C8" w14:textId="77777777" w:rsidR="00002BB0" w:rsidRPr="00002BB0" w:rsidRDefault="00002BB0" w:rsidP="00002BB0"/>
    <w:p w14:paraId="16B671B2" w14:textId="432D3CD4" w:rsidR="00354C36" w:rsidRDefault="00097BC3" w:rsidP="00354C36">
      <w:pPr>
        <w:rPr>
          <w:b/>
          <w:lang w:eastAsia="x-none"/>
        </w:rPr>
      </w:pPr>
      <w:hyperlink r:id="rId17" w:history="1">
        <w:r w:rsidR="00F43D8C">
          <w:rPr>
            <w:rStyle w:val="Hyperlink"/>
            <w:b/>
            <w:lang w:eastAsia="x-none"/>
          </w:rPr>
          <w:t>R1-1716945</w:t>
        </w:r>
      </w:hyperlink>
      <w:r w:rsidR="00354C36" w:rsidRPr="005326A2">
        <w:rPr>
          <w:b/>
          <w:lang w:eastAsia="x-none"/>
        </w:rPr>
        <w:tab/>
        <w:t>Reply LS on Relay UE discovery</w:t>
      </w:r>
      <w:r w:rsidR="00354C36" w:rsidRPr="005326A2">
        <w:rPr>
          <w:b/>
          <w:lang w:eastAsia="x-none"/>
        </w:rPr>
        <w:tab/>
        <w:t>RAN2, Nokia</w:t>
      </w:r>
    </w:p>
    <w:p w14:paraId="67BEDAA1" w14:textId="768BD954" w:rsidR="0065578E" w:rsidRDefault="0065578E" w:rsidP="0065578E">
      <w:pPr>
        <w:ind w:left="720"/>
      </w:pPr>
      <w:r>
        <w:t xml:space="preserve">RAN2 clarifies that currently discovery operation on AS layer is model-transparent and that discovery enhancements were not studied in RAN2 during the feD2D SI. However, the choice of discovery model is performed by the upper layers/Core Network and is known by the upper layers in the UE. </w:t>
      </w:r>
      <w:r w:rsidRPr="006B2D65">
        <w:t>Therefore, it can be feasible for the upper layers in the UE to indicate currently used discovery model when requesting AS layer to perform sidelink discovery transmission or sidelink discovery monitoring. If the information is provided by upper layers, then it can also be made possible for RRC Connected UE to indicate the utilized discovery model to the eNB, if needed.</w:t>
      </w:r>
    </w:p>
    <w:p w14:paraId="24F07FE5" w14:textId="77777777" w:rsidR="005326A2" w:rsidRDefault="005326A2" w:rsidP="005326A2">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w:t>
      </w:r>
      <w:r w:rsidRPr="00777035">
        <w:rPr>
          <w:rFonts w:ascii="Times New Roman" w:hAnsi="Times New Roman"/>
          <w:szCs w:val="20"/>
        </w:rPr>
        <w:t>d.</w:t>
      </w:r>
    </w:p>
    <w:p w14:paraId="70347E98" w14:textId="31631663" w:rsidR="00354C36" w:rsidRDefault="00097BC3" w:rsidP="00354C36">
      <w:pPr>
        <w:rPr>
          <w:b/>
          <w:lang w:eastAsia="x-none"/>
        </w:rPr>
      </w:pPr>
      <w:hyperlink r:id="rId18" w:history="1">
        <w:r w:rsidR="00F43D8C">
          <w:rPr>
            <w:rStyle w:val="Hyperlink"/>
            <w:b/>
            <w:lang w:eastAsia="x-none"/>
          </w:rPr>
          <w:t>R1-1716959</w:t>
        </w:r>
      </w:hyperlink>
      <w:r w:rsidR="00354C36" w:rsidRPr="005326A2">
        <w:rPr>
          <w:b/>
          <w:lang w:eastAsia="x-none"/>
        </w:rPr>
        <w:tab/>
        <w:t>LS on FS_REAR study outcome</w:t>
      </w:r>
      <w:r w:rsidR="00354C36" w:rsidRPr="005326A2">
        <w:rPr>
          <w:b/>
          <w:lang w:eastAsia="x-none"/>
        </w:rPr>
        <w:tab/>
        <w:t>SA2, Huawei</w:t>
      </w:r>
    </w:p>
    <w:p w14:paraId="39674BEF" w14:textId="77777777" w:rsidR="005326A2" w:rsidRDefault="005326A2" w:rsidP="005326A2">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w:t>
      </w:r>
      <w:r w:rsidRPr="00777035">
        <w:rPr>
          <w:rFonts w:ascii="Times New Roman" w:hAnsi="Times New Roman"/>
          <w:szCs w:val="20"/>
        </w:rPr>
        <w:t>d.</w:t>
      </w:r>
    </w:p>
    <w:p w14:paraId="4AD8DE33" w14:textId="77777777" w:rsidR="005326A2" w:rsidRDefault="005326A2"/>
    <w:p w14:paraId="238432BE" w14:textId="3FC0491D" w:rsidR="00354C36" w:rsidRDefault="00097BC3" w:rsidP="00354C36">
      <w:pPr>
        <w:rPr>
          <w:b/>
          <w:lang w:eastAsia="x-none"/>
        </w:rPr>
      </w:pPr>
      <w:hyperlink r:id="rId19" w:history="1">
        <w:r w:rsidR="00F43D8C">
          <w:rPr>
            <w:rStyle w:val="Hyperlink"/>
            <w:b/>
            <w:lang w:eastAsia="x-none"/>
          </w:rPr>
          <w:t>R1-1716946</w:t>
        </w:r>
      </w:hyperlink>
      <w:r w:rsidR="00354C36" w:rsidRPr="005326A2">
        <w:rPr>
          <w:b/>
          <w:lang w:eastAsia="x-none"/>
        </w:rPr>
        <w:tab/>
        <w:t>Response LS to RAN1 on P2X</w:t>
      </w:r>
      <w:r w:rsidR="00354C36" w:rsidRPr="005326A2">
        <w:rPr>
          <w:b/>
          <w:lang w:eastAsia="x-none"/>
        </w:rPr>
        <w:tab/>
        <w:t>RAN2, LG Electronics</w:t>
      </w:r>
    </w:p>
    <w:p w14:paraId="23C4C552" w14:textId="3A0EF487" w:rsidR="005326A2" w:rsidRDefault="005326A2" w:rsidP="005326A2">
      <w:pPr>
        <w:ind w:left="720"/>
      </w:pPr>
      <w:r>
        <w:t>RAN2 asks RAN1 to check the corresponding CRs and to give feedback if there is any concern.</w:t>
      </w:r>
    </w:p>
    <w:p w14:paraId="07F17CFA" w14:textId="3EA92BCB" w:rsidR="005326A2" w:rsidRPr="007E6982" w:rsidRDefault="005326A2" w:rsidP="005326A2">
      <w:pPr>
        <w:rPr>
          <w:rFonts w:ascii="Times New Roman" w:hAnsi="Times New Roman"/>
          <w:szCs w:val="20"/>
        </w:rPr>
      </w:pPr>
      <w:r w:rsidRPr="00777035">
        <w:rPr>
          <w:rFonts w:ascii="Times New Roman" w:hAnsi="Times New Roman"/>
          <w:b/>
          <w:szCs w:val="20"/>
        </w:rPr>
        <w:t>D</w:t>
      </w:r>
      <w:r>
        <w:rPr>
          <w:rFonts w:ascii="Times New Roman" w:hAnsi="Times New Roman"/>
          <w:b/>
          <w:szCs w:val="20"/>
        </w:rPr>
        <w:t>iscussion</w:t>
      </w:r>
      <w:r w:rsidRPr="00777035">
        <w:rPr>
          <w:rFonts w:ascii="Times New Roman" w:hAnsi="Times New Roman"/>
          <w:b/>
          <w:szCs w:val="20"/>
        </w:rPr>
        <w:t xml:space="preserve">: </w:t>
      </w:r>
      <w:r>
        <w:rPr>
          <w:rFonts w:ascii="Times New Roman" w:hAnsi="Times New Roman"/>
          <w:szCs w:val="20"/>
        </w:rPr>
        <w:t>Huawei commented that some offline is required before any feedback to RAN2.</w:t>
      </w:r>
    </w:p>
    <w:p w14:paraId="7CD12437" w14:textId="5EF1505C" w:rsidR="005326A2" w:rsidRDefault="005326A2" w:rsidP="005326A2">
      <w:pPr>
        <w:rPr>
          <w:lang w:eastAsia="x-none"/>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w:t>
      </w:r>
      <w:r w:rsidRPr="002F386E">
        <w:rPr>
          <w:rFonts w:ascii="Times New Roman" w:hAnsi="Times New Roman"/>
          <w:szCs w:val="20"/>
        </w:rPr>
        <w:t>oted.</w:t>
      </w:r>
      <w:r w:rsidR="0065578E" w:rsidRPr="002F386E">
        <w:rPr>
          <w:rFonts w:ascii="Times New Roman" w:hAnsi="Times New Roman"/>
          <w:szCs w:val="20"/>
        </w:rPr>
        <w:t xml:space="preserve"> </w:t>
      </w:r>
      <w:r w:rsidR="0065578E" w:rsidRPr="002F386E">
        <w:rPr>
          <w:lang w:eastAsia="x-none"/>
        </w:rPr>
        <w:t>Discuss further offline – Hanbyul (LGE)</w:t>
      </w:r>
      <w:r w:rsidR="002F386E" w:rsidRPr="002F386E">
        <w:rPr>
          <w:lang w:eastAsia="x-none"/>
        </w:rPr>
        <w:t>.</w:t>
      </w:r>
    </w:p>
    <w:p w14:paraId="183FB437" w14:textId="6AA4C3F8" w:rsidR="002F386E" w:rsidRDefault="002F386E" w:rsidP="005326A2">
      <w:pPr>
        <w:rPr>
          <w:rFonts w:ascii="Times New Roman" w:hAnsi="Times New Roman"/>
          <w:szCs w:val="20"/>
        </w:rPr>
      </w:pPr>
      <w:r w:rsidRPr="002F386E">
        <w:rPr>
          <w:b/>
          <w:lang w:eastAsia="x-none"/>
        </w:rPr>
        <w:t>Friday</w:t>
      </w:r>
      <w:r>
        <w:rPr>
          <w:lang w:eastAsia="x-none"/>
        </w:rPr>
        <w:t>: LGE confirmed that there was no need for a reply LS.</w:t>
      </w:r>
    </w:p>
    <w:p w14:paraId="7E673C13" w14:textId="77777777" w:rsidR="005326A2" w:rsidRDefault="005326A2"/>
    <w:p w14:paraId="603553F4" w14:textId="6080286B" w:rsidR="00354C36" w:rsidRDefault="00097BC3" w:rsidP="00354C36">
      <w:pPr>
        <w:rPr>
          <w:b/>
          <w:lang w:eastAsia="x-none"/>
        </w:rPr>
      </w:pPr>
      <w:hyperlink r:id="rId20" w:history="1">
        <w:r w:rsidR="00F43D8C">
          <w:rPr>
            <w:rStyle w:val="Hyperlink"/>
            <w:b/>
            <w:lang w:eastAsia="x-none"/>
          </w:rPr>
          <w:t>R1-1716960</w:t>
        </w:r>
      </w:hyperlink>
      <w:r w:rsidR="00354C36" w:rsidRPr="005326A2">
        <w:rPr>
          <w:b/>
          <w:lang w:eastAsia="x-none"/>
        </w:rPr>
        <w:tab/>
        <w:t>LS on RAR reception for NB-IoT</w:t>
      </w:r>
      <w:r w:rsidR="00354C36" w:rsidRPr="005326A2">
        <w:rPr>
          <w:b/>
          <w:lang w:eastAsia="x-none"/>
        </w:rPr>
        <w:tab/>
        <w:t>RAN2, Nokia</w:t>
      </w:r>
    </w:p>
    <w:p w14:paraId="3E95255C" w14:textId="10342544" w:rsidR="0065578E" w:rsidRPr="0065578E" w:rsidRDefault="0065578E" w:rsidP="0065578E">
      <w:pPr>
        <w:ind w:left="720"/>
        <w:rPr>
          <w:i/>
          <w:iCs/>
        </w:rPr>
      </w:pPr>
      <w:r>
        <w:lastRenderedPageBreak/>
        <w:t>RAN2 has discussed the RAR reception issue due to large repetition numbers (e.g. 2048) for NPDCCH and NPDSCH transmission and agreed to the attached MAC CR. RAN1 to update RAN1 specifications accordingly</w:t>
      </w:r>
      <w:r w:rsidRPr="0065578E">
        <w:t>.</w:t>
      </w:r>
    </w:p>
    <w:p w14:paraId="14C787DB" w14:textId="77777777" w:rsidR="005326A2" w:rsidRDefault="005326A2" w:rsidP="005326A2">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w:t>
      </w:r>
      <w:r w:rsidRPr="00777035">
        <w:rPr>
          <w:rFonts w:ascii="Times New Roman" w:hAnsi="Times New Roman"/>
          <w:szCs w:val="20"/>
        </w:rPr>
        <w:t>d.</w:t>
      </w:r>
    </w:p>
    <w:p w14:paraId="45B3883E" w14:textId="77777777" w:rsidR="005326A2" w:rsidRDefault="005326A2"/>
    <w:p w14:paraId="29D6AC1F" w14:textId="5FD6FC08" w:rsidR="00354C36" w:rsidRPr="005326A2" w:rsidRDefault="00097BC3" w:rsidP="00354C36">
      <w:pPr>
        <w:rPr>
          <w:b/>
          <w:lang w:eastAsia="x-none"/>
        </w:rPr>
      </w:pPr>
      <w:hyperlink r:id="rId21" w:history="1">
        <w:r w:rsidR="00F43D8C">
          <w:rPr>
            <w:rStyle w:val="Hyperlink"/>
            <w:b/>
            <w:lang w:eastAsia="x-none"/>
          </w:rPr>
          <w:t>R1-1716955</w:t>
        </w:r>
      </w:hyperlink>
      <w:r w:rsidR="00354C36" w:rsidRPr="005326A2">
        <w:rPr>
          <w:b/>
          <w:lang w:eastAsia="x-none"/>
        </w:rPr>
        <w:tab/>
        <w:t>LS on effect of SRS switching in TDD + FDD CA</w:t>
      </w:r>
      <w:r w:rsidR="00354C36" w:rsidRPr="005326A2">
        <w:rPr>
          <w:b/>
          <w:lang w:eastAsia="x-none"/>
        </w:rPr>
        <w:tab/>
        <w:t>RAN4, Qualcomm</w:t>
      </w:r>
    </w:p>
    <w:p w14:paraId="137E8865" w14:textId="47A07EB0" w:rsidR="005326A2" w:rsidRDefault="005326A2" w:rsidP="005326A2">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w:t>
      </w:r>
      <w:r w:rsidRPr="00777035">
        <w:rPr>
          <w:rFonts w:ascii="Times New Roman" w:hAnsi="Times New Roman"/>
          <w:szCs w:val="20"/>
        </w:rPr>
        <w:t>d.</w:t>
      </w:r>
      <w:r>
        <w:rPr>
          <w:rFonts w:ascii="Times New Roman" w:hAnsi="Times New Roman"/>
          <w:szCs w:val="20"/>
        </w:rPr>
        <w:t xml:space="preserve"> Already discussed in last meeting.</w:t>
      </w:r>
    </w:p>
    <w:p w14:paraId="7843444F" w14:textId="77777777" w:rsidR="005326A2" w:rsidRDefault="005326A2"/>
    <w:p w14:paraId="30428EFC" w14:textId="2B9625FA" w:rsidR="00354C36" w:rsidRDefault="00097BC3" w:rsidP="00354C36">
      <w:pPr>
        <w:rPr>
          <w:b/>
          <w:lang w:eastAsia="x-none"/>
        </w:rPr>
      </w:pPr>
      <w:hyperlink r:id="rId22" w:history="1">
        <w:r w:rsidR="00F43D8C">
          <w:rPr>
            <w:rStyle w:val="Hyperlink"/>
            <w:b/>
            <w:lang w:eastAsia="x-none"/>
          </w:rPr>
          <w:t>R1-1716948</w:t>
        </w:r>
      </w:hyperlink>
      <w:r w:rsidR="00354C36" w:rsidRPr="005326A2">
        <w:rPr>
          <w:b/>
          <w:lang w:eastAsia="x-none"/>
        </w:rPr>
        <w:tab/>
        <w:t>Reply LS on sPDCCH monitoring in sTTI</w:t>
      </w:r>
      <w:r w:rsidR="00354C36" w:rsidRPr="005326A2">
        <w:rPr>
          <w:b/>
          <w:lang w:eastAsia="x-none"/>
        </w:rPr>
        <w:tab/>
        <w:t>RAN2, Ericsson</w:t>
      </w:r>
    </w:p>
    <w:p w14:paraId="39FE09CE" w14:textId="77777777" w:rsidR="0065578E" w:rsidRDefault="0065578E" w:rsidP="0065578E">
      <w:pPr>
        <w:spacing w:after="60"/>
        <w:ind w:left="720"/>
        <w:rPr>
          <w:rFonts w:cs="Arial"/>
        </w:rPr>
      </w:pPr>
      <w:r>
        <w:rPr>
          <w:rFonts w:cs="Arial"/>
        </w:rPr>
        <w:t>RAN2 made the following agreement regarding retransmission timers for DRX:</w:t>
      </w:r>
    </w:p>
    <w:p w14:paraId="61CB09A9" w14:textId="77777777" w:rsidR="0065578E" w:rsidRDefault="0065578E" w:rsidP="0065578E">
      <w:pPr>
        <w:spacing w:after="60"/>
        <w:ind w:left="720"/>
        <w:rPr>
          <w:rFonts w:cs="Arial"/>
        </w:rPr>
      </w:pPr>
      <w:r w:rsidRPr="005B7ACD">
        <w:rPr>
          <w:rFonts w:cs="Arial"/>
          <w:i/>
          <w:lang w:eastAsia="ko-KR"/>
        </w:rPr>
        <w:t>drx-RetransmissionTimer</w:t>
      </w:r>
      <w:r>
        <w:rPr>
          <w:rFonts w:cs="Arial"/>
          <w:lang w:eastAsia="ko-KR"/>
        </w:rPr>
        <w:t xml:space="preserve">, and </w:t>
      </w:r>
      <w:r w:rsidRPr="005B7ACD">
        <w:rPr>
          <w:rFonts w:cs="Arial"/>
          <w:i/>
          <w:lang w:eastAsia="ko-KR"/>
        </w:rPr>
        <w:t>drx-ULRetransmissionTimer</w:t>
      </w:r>
      <w:r>
        <w:rPr>
          <w:rFonts w:cs="Arial"/>
          <w:i/>
          <w:lang w:eastAsia="ko-KR"/>
        </w:rPr>
        <w:t xml:space="preserve"> </w:t>
      </w:r>
      <w:r>
        <w:rPr>
          <w:rFonts w:cs="Arial"/>
          <w:lang w:eastAsia="ko-KR"/>
        </w:rPr>
        <w:t>for sTTI can be configured independently.</w:t>
      </w:r>
    </w:p>
    <w:p w14:paraId="732906AB" w14:textId="77777777" w:rsidR="005326A2" w:rsidRDefault="005326A2" w:rsidP="005326A2">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w:t>
      </w:r>
      <w:r w:rsidRPr="00777035">
        <w:rPr>
          <w:rFonts w:ascii="Times New Roman" w:hAnsi="Times New Roman"/>
          <w:szCs w:val="20"/>
        </w:rPr>
        <w:t>d.</w:t>
      </w:r>
    </w:p>
    <w:p w14:paraId="047430D8" w14:textId="1EF15FAF" w:rsidR="00354C36" w:rsidRDefault="00097BC3" w:rsidP="00354C36">
      <w:pPr>
        <w:rPr>
          <w:b/>
          <w:lang w:eastAsia="x-none"/>
        </w:rPr>
      </w:pPr>
      <w:hyperlink r:id="rId23" w:history="1">
        <w:r w:rsidR="00F43D8C">
          <w:rPr>
            <w:rStyle w:val="Hyperlink"/>
            <w:b/>
            <w:lang w:eastAsia="x-none"/>
          </w:rPr>
          <w:t>R1-1716951</w:t>
        </w:r>
      </w:hyperlink>
      <w:r w:rsidR="00354C36" w:rsidRPr="005326A2">
        <w:rPr>
          <w:b/>
          <w:lang w:eastAsia="x-none"/>
        </w:rPr>
        <w:tab/>
        <w:t>LS on SPS and SR for sTTI</w:t>
      </w:r>
      <w:r w:rsidR="00354C36" w:rsidRPr="005326A2">
        <w:rPr>
          <w:b/>
          <w:lang w:eastAsia="x-none"/>
        </w:rPr>
        <w:tab/>
        <w:t>RAN2, Huawei</w:t>
      </w:r>
    </w:p>
    <w:p w14:paraId="50844477" w14:textId="636555DF" w:rsidR="000A43A3" w:rsidRPr="005326A2" w:rsidRDefault="000A43A3" w:rsidP="000A43A3">
      <w:pPr>
        <w:ind w:left="720"/>
        <w:rPr>
          <w:b/>
        </w:rPr>
      </w:pPr>
      <w:r>
        <w:rPr>
          <w:lang w:eastAsia="zh-CN"/>
        </w:rPr>
        <w:t>I</w:t>
      </w:r>
      <w:r>
        <w:rPr>
          <w:rFonts w:hint="eastAsia"/>
          <w:lang w:eastAsia="zh-CN"/>
        </w:rPr>
        <w:t>nform RAN1</w:t>
      </w:r>
      <w:r>
        <w:rPr>
          <w:lang w:eastAsia="zh-CN"/>
        </w:rPr>
        <w:t xml:space="preserve"> </w:t>
      </w:r>
      <w:r>
        <w:rPr>
          <w:rFonts w:hint="eastAsia"/>
          <w:lang w:eastAsia="zh-CN"/>
        </w:rPr>
        <w:t>that RAN2 desire</w:t>
      </w:r>
      <w:r>
        <w:rPr>
          <w:lang w:eastAsia="zh-CN"/>
        </w:rPr>
        <w:t>s</w:t>
      </w:r>
      <w:r>
        <w:rPr>
          <w:rFonts w:hint="eastAsia"/>
          <w:lang w:eastAsia="zh-CN"/>
        </w:rPr>
        <w:t xml:space="preserve"> to support SPS and check the </w:t>
      </w:r>
      <w:r w:rsidRPr="00797E6C">
        <w:rPr>
          <w:lang w:eastAsia="zh-CN"/>
        </w:rPr>
        <w:t>feasibility of SPS activation/deactivation for sTTI</w:t>
      </w:r>
      <w:r>
        <w:rPr>
          <w:rFonts w:hint="eastAsia"/>
          <w:lang w:eastAsia="zh-CN"/>
        </w:rPr>
        <w:t>.</w:t>
      </w:r>
    </w:p>
    <w:p w14:paraId="07F1BB12" w14:textId="77777777" w:rsidR="005326A2" w:rsidRDefault="005326A2" w:rsidP="005326A2">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w:t>
      </w:r>
      <w:r w:rsidRPr="00777035">
        <w:rPr>
          <w:rFonts w:ascii="Times New Roman" w:hAnsi="Times New Roman"/>
          <w:szCs w:val="20"/>
        </w:rPr>
        <w:t>d.</w:t>
      </w:r>
    </w:p>
    <w:p w14:paraId="78827308" w14:textId="1A17A5F3" w:rsidR="00354C36" w:rsidRDefault="00097BC3" w:rsidP="00354C36">
      <w:pPr>
        <w:rPr>
          <w:lang w:eastAsia="x-none"/>
        </w:rPr>
      </w:pPr>
      <w:hyperlink r:id="rId24" w:history="1">
        <w:r w:rsidR="00F43D8C">
          <w:rPr>
            <w:rStyle w:val="Hyperlink"/>
            <w:lang w:eastAsia="x-none"/>
          </w:rPr>
          <w:t>R1-1717147</w:t>
        </w:r>
      </w:hyperlink>
      <w:r w:rsidR="00354C36">
        <w:rPr>
          <w:lang w:eastAsia="x-none"/>
        </w:rPr>
        <w:tab/>
        <w:t>SPS for short TTI</w:t>
      </w:r>
      <w:r w:rsidR="00354C36">
        <w:rPr>
          <w:lang w:eastAsia="x-none"/>
        </w:rPr>
        <w:tab/>
        <w:t>Huawei, HiSilicon</w:t>
      </w:r>
    </w:p>
    <w:p w14:paraId="3F83EC52" w14:textId="5527468F" w:rsidR="00354C36" w:rsidRPr="000A43A3" w:rsidRDefault="00097BC3" w:rsidP="00354C36">
      <w:pPr>
        <w:rPr>
          <w:b/>
          <w:lang w:eastAsia="x-none"/>
        </w:rPr>
      </w:pPr>
      <w:hyperlink r:id="rId25" w:history="1">
        <w:r w:rsidR="00F43D8C">
          <w:rPr>
            <w:rStyle w:val="Hyperlink"/>
            <w:b/>
            <w:lang w:eastAsia="x-none"/>
          </w:rPr>
          <w:t>R1-1717756</w:t>
        </w:r>
      </w:hyperlink>
      <w:r w:rsidR="00354C36" w:rsidRPr="000A43A3">
        <w:rPr>
          <w:b/>
          <w:lang w:eastAsia="x-none"/>
        </w:rPr>
        <w:tab/>
        <w:t>Draft LS reply on SPS for short TTI</w:t>
      </w:r>
      <w:r w:rsidR="00354C36" w:rsidRPr="000A43A3">
        <w:rPr>
          <w:b/>
          <w:lang w:eastAsia="x-none"/>
        </w:rPr>
        <w:tab/>
        <w:t>Huawei</w:t>
      </w:r>
    </w:p>
    <w:p w14:paraId="430DEDB7" w14:textId="0F790857" w:rsidR="00354C36" w:rsidRDefault="000A43A3" w:rsidP="00354C36">
      <w:pPr>
        <w:rPr>
          <w:lang w:eastAsia="x-none"/>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w:t>
      </w:r>
      <w:r w:rsidRPr="00777035">
        <w:rPr>
          <w:rFonts w:ascii="Times New Roman" w:hAnsi="Times New Roman"/>
          <w:szCs w:val="20"/>
        </w:rPr>
        <w:t>d.</w:t>
      </w:r>
      <w:r>
        <w:rPr>
          <w:rFonts w:ascii="Times New Roman" w:hAnsi="Times New Roman"/>
          <w:szCs w:val="20"/>
        </w:rPr>
        <w:t xml:space="preserve"> </w:t>
      </w:r>
      <w:r w:rsidR="00354C36">
        <w:rPr>
          <w:lang w:eastAsia="x-none"/>
        </w:rPr>
        <w:t>Detailed to be handled in 6.2.1</w:t>
      </w:r>
    </w:p>
    <w:p w14:paraId="08655CDA" w14:textId="77777777" w:rsidR="00354C36" w:rsidRDefault="00354C36" w:rsidP="00354C36">
      <w:pPr>
        <w:rPr>
          <w:lang w:eastAsia="x-none"/>
        </w:rPr>
      </w:pPr>
    </w:p>
    <w:p w14:paraId="33A7C2BB" w14:textId="0C266A1C" w:rsidR="00354C36" w:rsidRPr="000A43A3" w:rsidRDefault="00097BC3" w:rsidP="00354C36">
      <w:pPr>
        <w:rPr>
          <w:b/>
          <w:lang w:eastAsia="x-none"/>
        </w:rPr>
      </w:pPr>
      <w:hyperlink r:id="rId26" w:history="1">
        <w:r w:rsidR="00F43D8C">
          <w:rPr>
            <w:rStyle w:val="Hyperlink"/>
            <w:b/>
            <w:lang w:eastAsia="x-none"/>
          </w:rPr>
          <w:t>R1-1716950</w:t>
        </w:r>
      </w:hyperlink>
      <w:r w:rsidR="00354C36" w:rsidRPr="000A43A3">
        <w:rPr>
          <w:b/>
          <w:lang w:eastAsia="x-none"/>
        </w:rPr>
        <w:tab/>
        <w:t>LS on RAN2 agreements on Enhancements to LTE operation in unlicensed spectrum</w:t>
      </w:r>
      <w:r w:rsidR="00354C36" w:rsidRPr="000A43A3">
        <w:rPr>
          <w:b/>
          <w:lang w:eastAsia="x-none"/>
        </w:rPr>
        <w:tab/>
        <w:t>RAN2, Nokia</w:t>
      </w:r>
    </w:p>
    <w:p w14:paraId="45E647DD" w14:textId="53C8FABE" w:rsidR="00354C36" w:rsidRDefault="000A43A3" w:rsidP="00354C36">
      <w:pPr>
        <w:rPr>
          <w:lang w:eastAsia="x-none"/>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w:t>
      </w:r>
      <w:r w:rsidRPr="00777035">
        <w:rPr>
          <w:rFonts w:ascii="Times New Roman" w:hAnsi="Times New Roman"/>
          <w:szCs w:val="20"/>
        </w:rPr>
        <w:t>d.</w:t>
      </w:r>
      <w:r>
        <w:rPr>
          <w:rFonts w:ascii="Times New Roman" w:hAnsi="Times New Roman"/>
          <w:szCs w:val="20"/>
        </w:rPr>
        <w:t xml:space="preserve"> </w:t>
      </w:r>
      <w:r w:rsidR="00354C36">
        <w:rPr>
          <w:lang w:eastAsia="x-none"/>
        </w:rPr>
        <w:t>Details to be handled in 6.2.2</w:t>
      </w:r>
    </w:p>
    <w:p w14:paraId="2E5FD183" w14:textId="77777777" w:rsidR="00354C36" w:rsidRDefault="00354C36" w:rsidP="00354C36">
      <w:pPr>
        <w:rPr>
          <w:lang w:eastAsia="x-none"/>
        </w:rPr>
      </w:pPr>
    </w:p>
    <w:p w14:paraId="2CF55B78" w14:textId="7C45327D" w:rsidR="00354C36" w:rsidRDefault="00097BC3" w:rsidP="00354C36">
      <w:pPr>
        <w:rPr>
          <w:b/>
          <w:lang w:eastAsia="x-none"/>
        </w:rPr>
      </w:pPr>
      <w:hyperlink r:id="rId27" w:history="1">
        <w:r w:rsidR="00F43D8C">
          <w:rPr>
            <w:rStyle w:val="Hyperlink"/>
            <w:b/>
            <w:lang w:eastAsia="x-none"/>
          </w:rPr>
          <w:t>R1-1716952</w:t>
        </w:r>
      </w:hyperlink>
      <w:r w:rsidR="00354C36" w:rsidRPr="000A43A3">
        <w:rPr>
          <w:b/>
          <w:lang w:eastAsia="x-none"/>
        </w:rPr>
        <w:tab/>
        <w:t>LS on latency requirement for Aerial Vehicles</w:t>
      </w:r>
      <w:r w:rsidR="00354C36" w:rsidRPr="000A43A3">
        <w:rPr>
          <w:b/>
          <w:lang w:eastAsia="x-none"/>
        </w:rPr>
        <w:tab/>
        <w:t>RAN2, NTT DOCOMO</w:t>
      </w:r>
    </w:p>
    <w:p w14:paraId="0B69B64B" w14:textId="0A5A1402" w:rsidR="0065578E" w:rsidRPr="0065578E" w:rsidRDefault="0065578E" w:rsidP="00502BFB">
      <w:pPr>
        <w:pStyle w:val="ListParagraph"/>
        <w:numPr>
          <w:ilvl w:val="0"/>
          <w:numId w:val="31"/>
        </w:numPr>
        <w:spacing w:after="0"/>
        <w:ind w:left="714" w:hanging="357"/>
      </w:pPr>
      <w:r w:rsidRPr="0065578E">
        <w:t>RAN2 inform</w:t>
      </w:r>
      <w:r>
        <w:t>s</w:t>
      </w:r>
      <w:r w:rsidRPr="0065578E">
        <w:t xml:space="preserve"> RAN1 that the value 50 ms for latency requirements was confirmed and agreed.</w:t>
      </w:r>
    </w:p>
    <w:p w14:paraId="4BD5C102" w14:textId="77777777" w:rsidR="0065578E" w:rsidRPr="0065578E" w:rsidRDefault="0065578E" w:rsidP="00502BFB">
      <w:pPr>
        <w:pStyle w:val="ListParagraph"/>
        <w:numPr>
          <w:ilvl w:val="0"/>
          <w:numId w:val="31"/>
        </w:numPr>
        <w:spacing w:after="0"/>
        <w:ind w:left="714" w:hanging="357"/>
      </w:pPr>
      <w:r w:rsidRPr="0065578E">
        <w:t>RAN2 agreed to adopt the following definition of “user plane latency” from the TS 38.913 and TR 38.802. The “latency” in TR 36.777 means “</w:t>
      </w:r>
      <w:r w:rsidRPr="0065578E">
        <w:rPr>
          <w:i/>
        </w:rPr>
        <w:t>The time it takes to successfully deliver an application layer packet/message from the radio protocol layer 2/3 SDU ingress point to the radio protocol layer 2/3 SDU egress point via the radio interface in both uplink and downlink directions, where neither device nor Base Station reception is restricted by DRX</w:t>
      </w:r>
      <w:r w:rsidRPr="0065578E">
        <w:t>”, and where “the radio protocol layer 2/3 SDU ingress point” means the input to PDCP in the transmitter and “the radio protocol layer 2/3 SDU egress” means the output from PDCP in the receiver.</w:t>
      </w:r>
    </w:p>
    <w:p w14:paraId="5BC2CC01" w14:textId="3457100F" w:rsidR="00354C36" w:rsidRDefault="000A43A3" w:rsidP="00354C36">
      <w:pPr>
        <w:rPr>
          <w:lang w:eastAsia="x-none"/>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w:t>
      </w:r>
      <w:r w:rsidRPr="00777035">
        <w:rPr>
          <w:rFonts w:ascii="Times New Roman" w:hAnsi="Times New Roman"/>
          <w:szCs w:val="20"/>
        </w:rPr>
        <w:t>d.</w:t>
      </w:r>
      <w:r>
        <w:rPr>
          <w:rFonts w:ascii="Times New Roman" w:hAnsi="Times New Roman"/>
          <w:szCs w:val="20"/>
        </w:rPr>
        <w:t xml:space="preserve"> </w:t>
      </w:r>
      <w:r w:rsidR="00354C36">
        <w:rPr>
          <w:lang w:eastAsia="x-none"/>
        </w:rPr>
        <w:t>Details to be handled in 6.2.7</w:t>
      </w:r>
    </w:p>
    <w:p w14:paraId="5B193228" w14:textId="77777777" w:rsidR="00354C36" w:rsidRDefault="00354C36" w:rsidP="00354C36">
      <w:pPr>
        <w:rPr>
          <w:lang w:eastAsia="x-none"/>
        </w:rPr>
      </w:pPr>
    </w:p>
    <w:p w14:paraId="70A602AB" w14:textId="3DD91216" w:rsidR="00354C36" w:rsidRPr="000A43A3" w:rsidRDefault="00097BC3" w:rsidP="00354C36">
      <w:pPr>
        <w:rPr>
          <w:b/>
          <w:lang w:eastAsia="x-none"/>
        </w:rPr>
      </w:pPr>
      <w:hyperlink r:id="rId28" w:history="1">
        <w:r w:rsidR="00F43D8C">
          <w:rPr>
            <w:rStyle w:val="Hyperlink"/>
            <w:b/>
            <w:lang w:eastAsia="x-none"/>
          </w:rPr>
          <w:t>R1-1716962</w:t>
        </w:r>
      </w:hyperlink>
      <w:r w:rsidR="00354C36" w:rsidRPr="000A43A3">
        <w:rPr>
          <w:b/>
          <w:lang w:eastAsia="x-none"/>
        </w:rPr>
        <w:tab/>
        <w:t>LS on RSSI Definition in Signal Quality Measurements for Mobility in NR</w:t>
      </w:r>
      <w:r w:rsidR="00354C36" w:rsidRPr="000A43A3">
        <w:rPr>
          <w:b/>
          <w:lang w:eastAsia="x-none"/>
        </w:rPr>
        <w:tab/>
        <w:t>RAN4, Ericsson</w:t>
      </w:r>
    </w:p>
    <w:p w14:paraId="38123163" w14:textId="7DBD444D" w:rsidR="000A43A3" w:rsidRDefault="000A43A3" w:rsidP="000A43A3">
      <w:pPr>
        <w:ind w:left="720"/>
        <w:rPr>
          <w:lang w:eastAsia="zh-CN"/>
        </w:rPr>
      </w:pPr>
      <w:r w:rsidRPr="002C3D60">
        <w:rPr>
          <w:lang w:eastAsia="zh-CN"/>
        </w:rPr>
        <w:t>RAN4 inform</w:t>
      </w:r>
      <w:r>
        <w:rPr>
          <w:lang w:eastAsia="zh-CN"/>
        </w:rPr>
        <w:t>s</w:t>
      </w:r>
      <w:r w:rsidRPr="002C3D60">
        <w:rPr>
          <w:lang w:eastAsia="zh-CN"/>
        </w:rPr>
        <w:t xml:space="preserve"> that the inter-frequency measurement requirements shall</w:t>
      </w:r>
      <w:r>
        <w:rPr>
          <w:lang w:eastAsia="zh-CN"/>
        </w:rPr>
        <w:t xml:space="preserve"> be defined using measurement gaps.</w:t>
      </w:r>
      <w:r w:rsidRPr="000E5007">
        <w:t xml:space="preserve"> </w:t>
      </w:r>
      <w:r>
        <w:rPr>
          <w:lang w:eastAsia="zh-CN"/>
        </w:rPr>
        <w:t>However int</w:t>
      </w:r>
      <w:r w:rsidRPr="000E5007">
        <w:rPr>
          <w:lang w:eastAsia="zh-CN"/>
        </w:rPr>
        <w:t>r</w:t>
      </w:r>
      <w:r>
        <w:rPr>
          <w:lang w:eastAsia="zh-CN"/>
        </w:rPr>
        <w:t>a</w:t>
      </w:r>
      <w:r w:rsidRPr="000E5007">
        <w:rPr>
          <w:lang w:eastAsia="zh-CN"/>
        </w:rPr>
        <w:t xml:space="preserve">-frequency measurement requirements shall be defined using </w:t>
      </w:r>
      <w:r>
        <w:rPr>
          <w:lang w:eastAsia="zh-CN"/>
        </w:rPr>
        <w:t xml:space="preserve">without measurement gaps and also with </w:t>
      </w:r>
      <w:r w:rsidRPr="000E5007">
        <w:rPr>
          <w:lang w:eastAsia="zh-CN"/>
        </w:rPr>
        <w:t>measurement gaps.</w:t>
      </w:r>
    </w:p>
    <w:p w14:paraId="11DDD134" w14:textId="38C39C74" w:rsidR="000A43A3" w:rsidRPr="000A43A3" w:rsidRDefault="000A43A3" w:rsidP="000A43A3">
      <w:pPr>
        <w:ind w:left="720"/>
      </w:pPr>
      <w:r w:rsidRPr="000A43A3">
        <w:t>Asks RAN WG1 to take into account the above mentioned information and recommendation when defining RSSI part of the SSB based RSRQ and RSSI part of the CSI-RS based RSRQ.</w:t>
      </w:r>
    </w:p>
    <w:p w14:paraId="4E8C7E11" w14:textId="050204C0" w:rsidR="000A43A3" w:rsidRDefault="000A43A3" w:rsidP="000A43A3">
      <w:pPr>
        <w:rPr>
          <w:rFonts w:ascii="Times New Roman" w:hAnsi="Times New Roman"/>
          <w:b/>
          <w:szCs w:val="20"/>
        </w:rPr>
      </w:pPr>
      <w:r>
        <w:rPr>
          <w:rFonts w:ascii="Times New Roman" w:hAnsi="Times New Roman"/>
          <w:b/>
          <w:szCs w:val="20"/>
        </w:rPr>
        <w:t xml:space="preserve">Discussion: </w:t>
      </w:r>
      <w:r w:rsidRPr="000A43A3">
        <w:rPr>
          <w:rFonts w:ascii="Times New Roman" w:hAnsi="Times New Roman"/>
          <w:szCs w:val="20"/>
        </w:rPr>
        <w:t xml:space="preserve">Samsung commented that </w:t>
      </w:r>
      <w:r>
        <w:rPr>
          <w:rFonts w:ascii="Times New Roman" w:hAnsi="Times New Roman"/>
          <w:szCs w:val="20"/>
        </w:rPr>
        <w:t xml:space="preserve">the </w:t>
      </w:r>
      <w:r w:rsidRPr="000A43A3">
        <w:rPr>
          <w:lang w:eastAsia="zh-CN"/>
        </w:rPr>
        <w:t>i</w:t>
      </w:r>
      <w:r>
        <w:rPr>
          <w:lang w:eastAsia="zh-CN"/>
        </w:rPr>
        <w:t>nt</w:t>
      </w:r>
      <w:r w:rsidRPr="000E5007">
        <w:rPr>
          <w:lang w:eastAsia="zh-CN"/>
        </w:rPr>
        <w:t>r</w:t>
      </w:r>
      <w:r>
        <w:rPr>
          <w:lang w:eastAsia="zh-CN"/>
        </w:rPr>
        <w:t>a</w:t>
      </w:r>
      <w:r w:rsidRPr="000E5007">
        <w:rPr>
          <w:lang w:eastAsia="zh-CN"/>
        </w:rPr>
        <w:t>-frequency measurement</w:t>
      </w:r>
      <w:r>
        <w:rPr>
          <w:lang w:eastAsia="zh-CN"/>
        </w:rPr>
        <w:t xml:space="preserve"> may require more discussion in RAN1.</w:t>
      </w:r>
    </w:p>
    <w:p w14:paraId="2BC147AB" w14:textId="766774A8" w:rsidR="00354C36" w:rsidRDefault="000A43A3" w:rsidP="00354C36">
      <w:pPr>
        <w:rPr>
          <w:lang w:eastAsia="x-none"/>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w:t>
      </w:r>
      <w:r w:rsidRPr="00777035">
        <w:rPr>
          <w:rFonts w:ascii="Times New Roman" w:hAnsi="Times New Roman"/>
          <w:szCs w:val="20"/>
        </w:rPr>
        <w:t>d.</w:t>
      </w:r>
      <w:r>
        <w:rPr>
          <w:rFonts w:ascii="Times New Roman" w:hAnsi="Times New Roman"/>
          <w:szCs w:val="20"/>
        </w:rPr>
        <w:t xml:space="preserve"> </w:t>
      </w:r>
      <w:r w:rsidR="00354C36">
        <w:rPr>
          <w:lang w:eastAsia="x-none"/>
        </w:rPr>
        <w:t>Details to be handled in 7.1.5</w:t>
      </w:r>
    </w:p>
    <w:p w14:paraId="30E7342D" w14:textId="77777777" w:rsidR="00354C36" w:rsidRDefault="00354C36" w:rsidP="00354C36">
      <w:pPr>
        <w:rPr>
          <w:lang w:eastAsia="x-none"/>
        </w:rPr>
      </w:pPr>
    </w:p>
    <w:p w14:paraId="30C98002" w14:textId="0B4AF49E" w:rsidR="00354C36" w:rsidRPr="000A43A3" w:rsidRDefault="00097BC3" w:rsidP="00354C36">
      <w:pPr>
        <w:rPr>
          <w:b/>
          <w:lang w:eastAsia="x-none"/>
        </w:rPr>
      </w:pPr>
      <w:hyperlink r:id="rId29" w:history="1">
        <w:r w:rsidR="00F43D8C">
          <w:rPr>
            <w:rStyle w:val="Hyperlink"/>
            <w:b/>
            <w:lang w:eastAsia="x-none"/>
          </w:rPr>
          <w:t>R1-1718023</w:t>
        </w:r>
      </w:hyperlink>
      <w:r w:rsidR="00354C36" w:rsidRPr="000A43A3">
        <w:rPr>
          <w:b/>
          <w:lang w:eastAsia="x-none"/>
        </w:rPr>
        <w:tab/>
        <w:t>[Draft] Reply LS on Transport Block Sizes</w:t>
      </w:r>
      <w:r w:rsidR="00354C36" w:rsidRPr="000A43A3">
        <w:rPr>
          <w:b/>
          <w:lang w:eastAsia="x-none"/>
        </w:rPr>
        <w:tab/>
        <w:t>Samsung</w:t>
      </w:r>
    </w:p>
    <w:p w14:paraId="3D40A884" w14:textId="382BB5BA" w:rsidR="00354C36" w:rsidRDefault="000A43A3" w:rsidP="00354C36">
      <w:pPr>
        <w:rPr>
          <w:lang w:eastAsia="x-none"/>
        </w:rPr>
      </w:pPr>
      <w:r w:rsidRPr="00777035">
        <w:rPr>
          <w:rFonts w:ascii="Times New Roman" w:hAnsi="Times New Roman"/>
          <w:b/>
          <w:szCs w:val="20"/>
        </w:rPr>
        <w:t xml:space="preserve">Decision: </w:t>
      </w:r>
      <w:r w:rsidRPr="00777035">
        <w:rPr>
          <w:rFonts w:ascii="Times New Roman" w:hAnsi="Times New Roman"/>
          <w:szCs w:val="20"/>
        </w:rPr>
        <w:t xml:space="preserve">The document </w:t>
      </w:r>
      <w:r>
        <w:rPr>
          <w:rFonts w:ascii="Times New Roman" w:hAnsi="Times New Roman"/>
          <w:szCs w:val="20"/>
        </w:rPr>
        <w:t>(reply to</w:t>
      </w:r>
      <w:r w:rsidRPr="000A43A3">
        <w:rPr>
          <w:rFonts w:ascii="Times New Roman" w:hAnsi="Times New Roman"/>
          <w:szCs w:val="20"/>
        </w:rPr>
        <w:t xml:space="preserve"> </w:t>
      </w:r>
      <w:hyperlink r:id="rId30" w:history="1">
        <w:r w:rsidR="00F43D8C">
          <w:rPr>
            <w:rStyle w:val="Hyperlink"/>
            <w:rFonts w:ascii="Times New Roman" w:eastAsiaTheme="minorEastAsia" w:hAnsi="Times New Roman"/>
            <w:bCs/>
            <w:lang w:eastAsia="ko-KR"/>
          </w:rPr>
          <w:t>R1-1715355</w:t>
        </w:r>
      </w:hyperlink>
      <w:r w:rsidRPr="000A43A3">
        <w:rPr>
          <w:rFonts w:ascii="Times New Roman" w:hAnsi="Times New Roman"/>
          <w:bCs/>
        </w:rPr>
        <w:t xml:space="preserve"> (R2-170</w:t>
      </w:r>
      <w:r w:rsidRPr="000A43A3">
        <w:rPr>
          <w:rFonts w:ascii="Times New Roman" w:eastAsiaTheme="minorEastAsia" w:hAnsi="Times New Roman"/>
          <w:bCs/>
          <w:lang w:eastAsia="ko-KR"/>
        </w:rPr>
        <w:t>9802</w:t>
      </w:r>
      <w:r w:rsidRPr="000A43A3">
        <w:rPr>
          <w:rFonts w:ascii="Times New Roman" w:hAnsi="Times New Roman"/>
          <w:bCs/>
        </w:rPr>
        <w:t>)</w:t>
      </w:r>
      <w:r>
        <w:rPr>
          <w:rFonts w:ascii="Arial" w:hAnsi="Arial" w:cs="Arial"/>
          <w:bCs/>
        </w:rPr>
        <w:t xml:space="preserve">) </w:t>
      </w:r>
      <w:r w:rsidRPr="00777035">
        <w:rPr>
          <w:rFonts w:ascii="Times New Roman" w:hAnsi="Times New Roman"/>
          <w:szCs w:val="20"/>
        </w:rPr>
        <w:t xml:space="preserve">is </w:t>
      </w:r>
      <w:r>
        <w:rPr>
          <w:rFonts w:ascii="Times New Roman" w:hAnsi="Times New Roman"/>
          <w:szCs w:val="20"/>
        </w:rPr>
        <w:t>note</w:t>
      </w:r>
      <w:r w:rsidRPr="00777035">
        <w:rPr>
          <w:rFonts w:ascii="Times New Roman" w:hAnsi="Times New Roman"/>
          <w:szCs w:val="20"/>
        </w:rPr>
        <w:t>d.</w:t>
      </w:r>
      <w:r>
        <w:rPr>
          <w:rFonts w:ascii="Times New Roman" w:hAnsi="Times New Roman"/>
          <w:szCs w:val="20"/>
        </w:rPr>
        <w:t xml:space="preserve"> </w:t>
      </w:r>
      <w:r w:rsidR="00354C36">
        <w:rPr>
          <w:lang w:eastAsia="x-none"/>
        </w:rPr>
        <w:t>Details to be handled in 7.3.3.1</w:t>
      </w:r>
    </w:p>
    <w:p w14:paraId="748D96FB" w14:textId="77777777" w:rsidR="00354C36" w:rsidRDefault="00354C36" w:rsidP="00354C36">
      <w:pPr>
        <w:rPr>
          <w:lang w:eastAsia="x-none"/>
        </w:rPr>
      </w:pPr>
    </w:p>
    <w:p w14:paraId="76E622E0" w14:textId="77777777" w:rsidR="00354C36" w:rsidRDefault="00354C36" w:rsidP="00354C36">
      <w:pPr>
        <w:rPr>
          <w:lang w:eastAsia="x-none"/>
        </w:rPr>
      </w:pPr>
      <w:r>
        <w:rPr>
          <w:lang w:eastAsia="x-none"/>
        </w:rPr>
        <w:t>The following LSs are noted, without online presentation (unless specifically requested)</w:t>
      </w:r>
    </w:p>
    <w:p w14:paraId="75D4E9C7" w14:textId="7D92FDCA" w:rsidR="00354C36" w:rsidRPr="00F36592" w:rsidRDefault="00097BC3" w:rsidP="00354C36">
      <w:pPr>
        <w:rPr>
          <w:b/>
          <w:lang w:eastAsia="x-none"/>
        </w:rPr>
      </w:pPr>
      <w:hyperlink r:id="rId31" w:history="1">
        <w:r w:rsidR="00F43D8C">
          <w:rPr>
            <w:rStyle w:val="Hyperlink"/>
            <w:b/>
            <w:lang w:eastAsia="x-none"/>
          </w:rPr>
          <w:t>R1-1716944</w:t>
        </w:r>
      </w:hyperlink>
      <w:r w:rsidR="00354C36" w:rsidRPr="00F36592">
        <w:rPr>
          <w:b/>
          <w:lang w:eastAsia="x-none"/>
        </w:rPr>
        <w:tab/>
        <w:t>LS on CSG support in NB-IoT</w:t>
      </w:r>
      <w:r w:rsidR="00354C36" w:rsidRPr="00F36592">
        <w:rPr>
          <w:b/>
          <w:lang w:eastAsia="x-none"/>
        </w:rPr>
        <w:tab/>
        <w:t>RAN2, Nokia</w:t>
      </w:r>
    </w:p>
    <w:p w14:paraId="0419619F" w14:textId="462A12DB" w:rsidR="00354C36" w:rsidRPr="00F36592" w:rsidRDefault="00097BC3" w:rsidP="00354C36">
      <w:pPr>
        <w:rPr>
          <w:b/>
          <w:lang w:eastAsia="x-none"/>
        </w:rPr>
      </w:pPr>
      <w:hyperlink r:id="rId32" w:history="1">
        <w:r w:rsidR="00F43D8C">
          <w:rPr>
            <w:rStyle w:val="Hyperlink"/>
            <w:b/>
            <w:lang w:eastAsia="x-none"/>
          </w:rPr>
          <w:t>R1-1716947</w:t>
        </w:r>
      </w:hyperlink>
      <w:r w:rsidR="00354C36" w:rsidRPr="00F36592">
        <w:rPr>
          <w:b/>
          <w:lang w:eastAsia="x-none"/>
        </w:rPr>
        <w:tab/>
        <w:t>Reply LS on QoS support over PC5</w:t>
      </w:r>
      <w:r w:rsidR="00354C36" w:rsidRPr="00F36592">
        <w:rPr>
          <w:b/>
          <w:lang w:eastAsia="x-none"/>
        </w:rPr>
        <w:tab/>
        <w:t>RAN2, Nokia</w:t>
      </w:r>
    </w:p>
    <w:p w14:paraId="5CC2BAA5" w14:textId="7F8124E3" w:rsidR="00354C36" w:rsidRPr="00F36592" w:rsidRDefault="00097BC3" w:rsidP="00354C36">
      <w:pPr>
        <w:rPr>
          <w:b/>
          <w:lang w:eastAsia="x-none"/>
        </w:rPr>
      </w:pPr>
      <w:hyperlink r:id="rId33" w:history="1">
        <w:r w:rsidR="00F43D8C">
          <w:rPr>
            <w:rStyle w:val="Hyperlink"/>
            <w:b/>
            <w:lang w:eastAsia="x-none"/>
          </w:rPr>
          <w:t>R1-1716949</w:t>
        </w:r>
      </w:hyperlink>
      <w:r w:rsidR="00354C36" w:rsidRPr="00F36592">
        <w:rPr>
          <w:b/>
          <w:lang w:eastAsia="x-none"/>
        </w:rPr>
        <w:tab/>
        <w:t>LS on UE GNSS RTK measurement for high accuracy positioning</w:t>
      </w:r>
      <w:r w:rsidR="00354C36" w:rsidRPr="00F36592">
        <w:rPr>
          <w:b/>
          <w:lang w:eastAsia="x-none"/>
        </w:rPr>
        <w:tab/>
        <w:t>RAN2, Nokia</w:t>
      </w:r>
    </w:p>
    <w:p w14:paraId="357F3A63" w14:textId="224DE8BD" w:rsidR="00354C36" w:rsidRPr="00F36592" w:rsidRDefault="00097BC3" w:rsidP="00354C36">
      <w:pPr>
        <w:rPr>
          <w:b/>
          <w:lang w:eastAsia="x-none"/>
        </w:rPr>
      </w:pPr>
      <w:hyperlink r:id="rId34" w:history="1">
        <w:r w:rsidR="00F43D8C">
          <w:rPr>
            <w:rStyle w:val="Hyperlink"/>
            <w:b/>
            <w:lang w:eastAsia="x-none"/>
          </w:rPr>
          <w:t>R1-1716953</w:t>
        </w:r>
      </w:hyperlink>
      <w:r w:rsidR="00354C36" w:rsidRPr="00F36592">
        <w:rPr>
          <w:b/>
          <w:lang w:eastAsia="x-none"/>
        </w:rPr>
        <w:tab/>
        <w:t>Reply LS on LTE Rel-14 UE feature list for MUST</w:t>
      </w:r>
      <w:r w:rsidR="00354C36" w:rsidRPr="00F36592">
        <w:rPr>
          <w:b/>
          <w:lang w:eastAsia="x-none"/>
        </w:rPr>
        <w:tab/>
        <w:t>RAN4, MediaTek inc.</w:t>
      </w:r>
    </w:p>
    <w:p w14:paraId="6CEFB7C3" w14:textId="6BF02681" w:rsidR="00354C36" w:rsidRPr="00F36592" w:rsidRDefault="00097BC3" w:rsidP="00354C36">
      <w:pPr>
        <w:rPr>
          <w:b/>
          <w:lang w:eastAsia="x-none"/>
        </w:rPr>
      </w:pPr>
      <w:hyperlink r:id="rId35" w:history="1">
        <w:r w:rsidR="00F43D8C">
          <w:rPr>
            <w:rStyle w:val="Hyperlink"/>
            <w:b/>
            <w:lang w:eastAsia="x-none"/>
          </w:rPr>
          <w:t>R1-1716954</w:t>
        </w:r>
      </w:hyperlink>
      <w:r w:rsidR="00354C36" w:rsidRPr="00F36592">
        <w:rPr>
          <w:b/>
          <w:lang w:eastAsia="x-none"/>
        </w:rPr>
        <w:tab/>
        <w:t>LS reply on TM10 / FD-MIMO UE capability signalling</w:t>
      </w:r>
      <w:r w:rsidR="00354C36" w:rsidRPr="00F36592">
        <w:rPr>
          <w:b/>
          <w:lang w:eastAsia="x-none"/>
        </w:rPr>
        <w:tab/>
        <w:t>RAN4, Intel Corporation</w:t>
      </w:r>
    </w:p>
    <w:p w14:paraId="43699ED6" w14:textId="18D09B43" w:rsidR="00354C36" w:rsidRPr="00F36592" w:rsidRDefault="00097BC3" w:rsidP="00354C36">
      <w:pPr>
        <w:rPr>
          <w:b/>
          <w:lang w:eastAsia="x-none"/>
        </w:rPr>
      </w:pPr>
      <w:hyperlink r:id="rId36" w:history="1">
        <w:r w:rsidR="00F43D8C">
          <w:rPr>
            <w:rStyle w:val="Hyperlink"/>
            <w:b/>
            <w:lang w:eastAsia="x-none"/>
          </w:rPr>
          <w:t>R1-1716956</w:t>
        </w:r>
      </w:hyperlink>
      <w:r w:rsidR="00354C36" w:rsidRPr="00F36592">
        <w:rPr>
          <w:b/>
          <w:lang w:eastAsia="x-none"/>
        </w:rPr>
        <w:tab/>
        <w:t>LS on new UE power class for Rel-15 efeMTC</w:t>
      </w:r>
      <w:r w:rsidR="00354C36" w:rsidRPr="00F36592">
        <w:rPr>
          <w:b/>
          <w:lang w:eastAsia="x-none"/>
        </w:rPr>
        <w:tab/>
        <w:t>RAN4, Ericsson</w:t>
      </w:r>
    </w:p>
    <w:p w14:paraId="45FF6044" w14:textId="137F7B4A" w:rsidR="00354C36" w:rsidRPr="00F36592" w:rsidRDefault="00097BC3" w:rsidP="00354C36">
      <w:pPr>
        <w:rPr>
          <w:b/>
          <w:lang w:eastAsia="x-none"/>
        </w:rPr>
      </w:pPr>
      <w:hyperlink r:id="rId37" w:history="1">
        <w:r w:rsidR="00F43D8C">
          <w:rPr>
            <w:rStyle w:val="Hyperlink"/>
            <w:b/>
            <w:lang w:eastAsia="x-none"/>
          </w:rPr>
          <w:t>R1-1716957</w:t>
        </w:r>
      </w:hyperlink>
      <w:r w:rsidR="00354C36" w:rsidRPr="00F36592">
        <w:rPr>
          <w:b/>
          <w:lang w:eastAsia="x-none"/>
        </w:rPr>
        <w:tab/>
        <w:t>LS on Rel-14 RAN4 UE feature list</w:t>
      </w:r>
      <w:r w:rsidR="00354C36" w:rsidRPr="00F36592">
        <w:rPr>
          <w:b/>
          <w:lang w:eastAsia="x-none"/>
        </w:rPr>
        <w:tab/>
        <w:t>RAN4, Intel Corporation</w:t>
      </w:r>
    </w:p>
    <w:p w14:paraId="711CF973" w14:textId="0E08A05C" w:rsidR="00354C36" w:rsidRPr="00F36592" w:rsidRDefault="00097BC3" w:rsidP="00354C36">
      <w:pPr>
        <w:rPr>
          <w:b/>
          <w:lang w:eastAsia="x-none"/>
        </w:rPr>
      </w:pPr>
      <w:hyperlink r:id="rId38" w:history="1">
        <w:r w:rsidR="00F43D8C">
          <w:rPr>
            <w:rStyle w:val="Hyperlink"/>
            <w:b/>
            <w:lang w:eastAsia="x-none"/>
          </w:rPr>
          <w:t>R1-1716958</w:t>
        </w:r>
      </w:hyperlink>
      <w:r w:rsidR="00354C36" w:rsidRPr="00F36592">
        <w:rPr>
          <w:b/>
          <w:lang w:eastAsia="x-none"/>
        </w:rPr>
        <w:tab/>
        <w:t>Reply LS on support of CACC and platooning applications by 3GPP systems</w:t>
      </w:r>
      <w:r w:rsidR="00354C36" w:rsidRPr="00F36592">
        <w:rPr>
          <w:b/>
          <w:lang w:eastAsia="x-none"/>
        </w:rPr>
        <w:tab/>
        <w:t>SA1, LG Electronics</w:t>
      </w:r>
    </w:p>
    <w:p w14:paraId="7F9AAE6E" w14:textId="72E0BC79" w:rsidR="00354C36" w:rsidRPr="00F36592" w:rsidRDefault="00097BC3" w:rsidP="00354C36">
      <w:pPr>
        <w:rPr>
          <w:b/>
          <w:lang w:eastAsia="x-none"/>
        </w:rPr>
      </w:pPr>
      <w:hyperlink r:id="rId39" w:history="1">
        <w:r w:rsidR="00F43D8C">
          <w:rPr>
            <w:rStyle w:val="Hyperlink"/>
            <w:b/>
            <w:lang w:eastAsia="x-none"/>
          </w:rPr>
          <w:t>R1-1716961</w:t>
        </w:r>
      </w:hyperlink>
      <w:r w:rsidR="00354C36" w:rsidRPr="00F36592">
        <w:rPr>
          <w:b/>
          <w:lang w:eastAsia="x-none"/>
        </w:rPr>
        <w:tab/>
        <w:t>LS on scenarios of multiple SSB</w:t>
      </w:r>
      <w:r w:rsidR="00354C36" w:rsidRPr="00F36592">
        <w:rPr>
          <w:b/>
          <w:lang w:eastAsia="x-none"/>
        </w:rPr>
        <w:tab/>
        <w:t>RAN4, Huawei</w:t>
      </w:r>
    </w:p>
    <w:p w14:paraId="6C22A353" w14:textId="00AF7C41" w:rsidR="00354C36" w:rsidRPr="00F36592" w:rsidRDefault="00097BC3" w:rsidP="00354C36">
      <w:pPr>
        <w:rPr>
          <w:b/>
          <w:lang w:eastAsia="x-none"/>
        </w:rPr>
      </w:pPr>
      <w:hyperlink r:id="rId40" w:history="1">
        <w:r w:rsidR="00F43D8C">
          <w:rPr>
            <w:rStyle w:val="Hyperlink"/>
            <w:b/>
            <w:lang w:eastAsia="x-none"/>
          </w:rPr>
          <w:t>R1-1716963</w:t>
        </w:r>
      </w:hyperlink>
      <w:r w:rsidR="00354C36" w:rsidRPr="00F36592">
        <w:rPr>
          <w:b/>
          <w:lang w:eastAsia="x-none"/>
        </w:rPr>
        <w:tab/>
        <w:t>Reply LS to RAN2 for NR UE categories and UE capabilities</w:t>
      </w:r>
      <w:r w:rsidR="00354C36" w:rsidRPr="00F36592">
        <w:rPr>
          <w:b/>
          <w:lang w:eastAsia="x-none"/>
        </w:rPr>
        <w:tab/>
        <w:t>RAN4, Ericsson</w:t>
      </w:r>
    </w:p>
    <w:p w14:paraId="07E0A09D" w14:textId="77777777" w:rsidR="00354C36" w:rsidRDefault="00354C36" w:rsidP="00354C36">
      <w:pPr>
        <w:rPr>
          <w:lang w:eastAsia="x-none"/>
        </w:rPr>
      </w:pPr>
    </w:p>
    <w:p w14:paraId="4F7E6B72" w14:textId="77777777" w:rsidR="00354C36" w:rsidRPr="00371028" w:rsidRDefault="00354C36" w:rsidP="00354C36">
      <w:pPr>
        <w:rPr>
          <w:b/>
          <w:u w:val="single"/>
          <w:lang w:eastAsia="x-none"/>
        </w:rPr>
      </w:pPr>
      <w:r w:rsidRPr="00371028">
        <w:rPr>
          <w:b/>
          <w:u w:val="single"/>
          <w:lang w:eastAsia="x-none"/>
        </w:rPr>
        <w:t>TA Adjustment Stepsize in NR</w:t>
      </w:r>
    </w:p>
    <w:p w14:paraId="3FECC809" w14:textId="1F4928F0" w:rsidR="00354C36" w:rsidRPr="000A43A3" w:rsidRDefault="00097BC3" w:rsidP="00354C36">
      <w:pPr>
        <w:rPr>
          <w:b/>
          <w:lang w:eastAsia="x-none"/>
        </w:rPr>
      </w:pPr>
      <w:hyperlink r:id="rId41" w:history="1">
        <w:r w:rsidR="00F43D8C">
          <w:rPr>
            <w:rStyle w:val="Hyperlink"/>
            <w:b/>
            <w:lang w:eastAsia="x-none"/>
          </w:rPr>
          <w:t>R1-1717047</w:t>
        </w:r>
      </w:hyperlink>
      <w:r w:rsidR="00354C36" w:rsidRPr="000A43A3">
        <w:rPr>
          <w:b/>
          <w:lang w:eastAsia="x-none"/>
        </w:rPr>
        <w:tab/>
        <w:t>Draft LS reply on UE timing advance adjustment step size</w:t>
      </w:r>
      <w:r w:rsidR="00354C36" w:rsidRPr="000A43A3">
        <w:rPr>
          <w:b/>
          <w:lang w:eastAsia="x-none"/>
        </w:rPr>
        <w:tab/>
        <w:t>Huawei, HiSilicon</w:t>
      </w:r>
    </w:p>
    <w:p w14:paraId="38B824CB" w14:textId="0A15982E" w:rsidR="000A43A3" w:rsidRDefault="000A43A3" w:rsidP="00354C36">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w:t>
      </w:r>
      <w:r w:rsidRPr="00777035">
        <w:rPr>
          <w:rFonts w:ascii="Times New Roman" w:hAnsi="Times New Roman"/>
          <w:szCs w:val="20"/>
        </w:rPr>
        <w:t>d.</w:t>
      </w:r>
      <w:r w:rsidR="00AF18F5">
        <w:rPr>
          <w:rFonts w:ascii="Times New Roman" w:hAnsi="Times New Roman"/>
          <w:szCs w:val="20"/>
        </w:rPr>
        <w:t xml:space="preserve"> </w:t>
      </w:r>
      <w:r w:rsidR="00AF18F5">
        <w:rPr>
          <w:lang w:eastAsia="x-none"/>
        </w:rPr>
        <w:t>Details to be handled in 7.1.4.2.</w:t>
      </w:r>
    </w:p>
    <w:p w14:paraId="79C2D004" w14:textId="42846D80" w:rsidR="00354C36" w:rsidRPr="000A43A3" w:rsidRDefault="00097BC3" w:rsidP="00354C36">
      <w:pPr>
        <w:rPr>
          <w:b/>
          <w:lang w:eastAsia="x-none"/>
        </w:rPr>
      </w:pPr>
      <w:hyperlink r:id="rId42" w:history="1">
        <w:r w:rsidR="00F43D8C">
          <w:rPr>
            <w:rStyle w:val="Hyperlink"/>
            <w:b/>
            <w:lang w:eastAsia="x-none"/>
          </w:rPr>
          <w:t>R1-1717787</w:t>
        </w:r>
      </w:hyperlink>
      <w:r w:rsidR="00354C36" w:rsidRPr="000A43A3">
        <w:rPr>
          <w:b/>
          <w:lang w:eastAsia="x-none"/>
        </w:rPr>
        <w:tab/>
        <w:t>[DRAFT] LS on response to UE timing advance adjustment step size</w:t>
      </w:r>
      <w:r w:rsidR="00354C36" w:rsidRPr="000A43A3">
        <w:rPr>
          <w:b/>
          <w:lang w:eastAsia="x-none"/>
        </w:rPr>
        <w:tab/>
        <w:t>CATT</w:t>
      </w:r>
    </w:p>
    <w:p w14:paraId="41B325FC" w14:textId="53C36564" w:rsidR="00354C36" w:rsidRDefault="000A43A3" w:rsidP="00354C36">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w:t>
      </w:r>
      <w:r w:rsidRPr="00777035">
        <w:rPr>
          <w:rFonts w:ascii="Times New Roman" w:hAnsi="Times New Roman"/>
          <w:szCs w:val="20"/>
        </w:rPr>
        <w:t>d.</w:t>
      </w:r>
      <w:r w:rsidR="00AF18F5">
        <w:rPr>
          <w:rFonts w:ascii="Times New Roman" w:hAnsi="Times New Roman"/>
          <w:szCs w:val="20"/>
        </w:rPr>
        <w:t xml:space="preserve"> </w:t>
      </w:r>
      <w:r w:rsidR="00AF18F5">
        <w:rPr>
          <w:lang w:eastAsia="x-none"/>
        </w:rPr>
        <w:t>Details to be handled in 7.1.4.2.</w:t>
      </w:r>
    </w:p>
    <w:p w14:paraId="6D193B52" w14:textId="77777777" w:rsidR="000A43A3" w:rsidRDefault="000A43A3" w:rsidP="00354C36">
      <w:pPr>
        <w:rPr>
          <w:lang w:eastAsia="x-none"/>
        </w:rPr>
      </w:pPr>
    </w:p>
    <w:p w14:paraId="7C05AD13" w14:textId="77777777" w:rsidR="000A43A3" w:rsidRDefault="000A43A3" w:rsidP="00354C36">
      <w:pPr>
        <w:rPr>
          <w:lang w:eastAsia="x-none"/>
        </w:rPr>
      </w:pPr>
    </w:p>
    <w:p w14:paraId="10C50A31" w14:textId="0BF520FD" w:rsidR="00354C36" w:rsidRPr="000A43A3" w:rsidRDefault="00097BC3" w:rsidP="00354C36">
      <w:pPr>
        <w:rPr>
          <w:b/>
          <w:lang w:eastAsia="x-none"/>
        </w:rPr>
      </w:pPr>
      <w:hyperlink r:id="rId43" w:history="1">
        <w:r w:rsidR="00F43D8C">
          <w:rPr>
            <w:rStyle w:val="Hyperlink"/>
            <w:b/>
            <w:lang w:eastAsia="x-none"/>
          </w:rPr>
          <w:t>R1-1717788</w:t>
        </w:r>
      </w:hyperlink>
      <w:r w:rsidR="00354C36" w:rsidRPr="000A43A3">
        <w:rPr>
          <w:b/>
          <w:lang w:eastAsia="x-none"/>
        </w:rPr>
        <w:tab/>
        <w:t>[DRAFT] LS on response to RACH agreements</w:t>
      </w:r>
      <w:r w:rsidR="00354C36" w:rsidRPr="000A43A3">
        <w:rPr>
          <w:b/>
          <w:lang w:eastAsia="x-none"/>
        </w:rPr>
        <w:tab/>
        <w:t>CATT</w:t>
      </w:r>
    </w:p>
    <w:p w14:paraId="7224C4E0" w14:textId="1E0B51D2" w:rsidR="00354C36" w:rsidRDefault="000A43A3" w:rsidP="00354C36">
      <w:pPr>
        <w:rPr>
          <w:lang w:eastAsia="x-none"/>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w:t>
      </w:r>
      <w:r w:rsidRPr="00777035">
        <w:rPr>
          <w:rFonts w:ascii="Times New Roman" w:hAnsi="Times New Roman"/>
          <w:szCs w:val="20"/>
        </w:rPr>
        <w:t>d.</w:t>
      </w:r>
      <w:r w:rsidR="00AF18F5">
        <w:rPr>
          <w:rFonts w:ascii="Times New Roman" w:hAnsi="Times New Roman"/>
          <w:szCs w:val="20"/>
        </w:rPr>
        <w:t xml:space="preserve"> </w:t>
      </w:r>
      <w:r w:rsidR="00354C36">
        <w:rPr>
          <w:lang w:eastAsia="x-none"/>
        </w:rPr>
        <w:t>Details to be handled in 7.1.4.2</w:t>
      </w:r>
    </w:p>
    <w:p w14:paraId="07A1C5BB" w14:textId="77777777" w:rsidR="00354C36" w:rsidRDefault="00354C36" w:rsidP="00354C36">
      <w:pPr>
        <w:rPr>
          <w:lang w:eastAsia="x-none"/>
        </w:rPr>
      </w:pPr>
    </w:p>
    <w:p w14:paraId="642B5040" w14:textId="168D7531" w:rsidR="00354C36" w:rsidRPr="000A43A3" w:rsidRDefault="00097BC3" w:rsidP="00354C36">
      <w:pPr>
        <w:rPr>
          <w:b/>
          <w:lang w:eastAsia="x-none"/>
        </w:rPr>
      </w:pPr>
      <w:hyperlink r:id="rId44" w:history="1">
        <w:r w:rsidR="00F43D8C">
          <w:rPr>
            <w:rStyle w:val="Hyperlink"/>
            <w:b/>
            <w:lang w:eastAsia="x-none"/>
          </w:rPr>
          <w:t>R1-1717316</w:t>
        </w:r>
      </w:hyperlink>
      <w:r w:rsidR="00354C36" w:rsidRPr="000A43A3">
        <w:rPr>
          <w:b/>
          <w:lang w:eastAsia="x-none"/>
        </w:rPr>
        <w:tab/>
        <w:t>[draft] Reply LS on mixed numerologies FDM operation</w:t>
      </w:r>
      <w:r w:rsidR="00354C36" w:rsidRPr="000A43A3">
        <w:rPr>
          <w:b/>
          <w:lang w:eastAsia="x-none"/>
        </w:rPr>
        <w:tab/>
        <w:t>Intel Corporation</w:t>
      </w:r>
    </w:p>
    <w:p w14:paraId="38930F08" w14:textId="430BC107" w:rsidR="000A43A3" w:rsidRDefault="000A43A3" w:rsidP="000A43A3">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 xml:space="preserve">endorsed and final LS is </w:t>
      </w:r>
      <w:r w:rsidRPr="000A43A3">
        <w:rPr>
          <w:rFonts w:ascii="Times New Roman" w:hAnsi="Times New Roman"/>
          <w:szCs w:val="20"/>
          <w:highlight w:val="green"/>
        </w:rPr>
        <w:t xml:space="preserve">approved in </w:t>
      </w:r>
      <w:hyperlink r:id="rId45" w:history="1">
        <w:r w:rsidR="00F43D8C">
          <w:rPr>
            <w:rStyle w:val="Hyperlink"/>
            <w:rFonts w:ascii="Times New Roman" w:hAnsi="Times New Roman"/>
            <w:szCs w:val="20"/>
            <w:highlight w:val="green"/>
          </w:rPr>
          <w:t>R1-1718829</w:t>
        </w:r>
      </w:hyperlink>
      <w:r>
        <w:rPr>
          <w:rFonts w:ascii="Times New Roman" w:hAnsi="Times New Roman"/>
          <w:szCs w:val="20"/>
        </w:rPr>
        <w:t>.</w:t>
      </w:r>
    </w:p>
    <w:p w14:paraId="7CB46AFD" w14:textId="77777777" w:rsidR="000A43A3" w:rsidRDefault="000A43A3"/>
    <w:p w14:paraId="1C8CC1CA" w14:textId="413716DD" w:rsidR="00354C36" w:rsidRPr="000A43A3" w:rsidRDefault="00097BC3" w:rsidP="00354C36">
      <w:pPr>
        <w:rPr>
          <w:b/>
          <w:lang w:eastAsia="x-none"/>
        </w:rPr>
      </w:pPr>
      <w:hyperlink r:id="rId46" w:history="1">
        <w:r w:rsidR="00F43D8C">
          <w:rPr>
            <w:rStyle w:val="Hyperlink"/>
            <w:b/>
            <w:lang w:eastAsia="x-none"/>
          </w:rPr>
          <w:t>R1-1718176</w:t>
        </w:r>
      </w:hyperlink>
      <w:r w:rsidR="00354C36" w:rsidRPr="000A43A3">
        <w:rPr>
          <w:b/>
          <w:lang w:eastAsia="x-none"/>
        </w:rPr>
        <w:tab/>
        <w:t>[Draft] Reply LS on NR L1 processing chain</w:t>
      </w:r>
      <w:r w:rsidR="00354C36" w:rsidRPr="000A43A3">
        <w:rPr>
          <w:b/>
          <w:lang w:eastAsia="x-none"/>
        </w:rPr>
        <w:tab/>
        <w:t>NTT DOCOMO, INC.</w:t>
      </w:r>
    </w:p>
    <w:p w14:paraId="307957E2" w14:textId="70E22C96" w:rsidR="000A43A3" w:rsidRDefault="000A43A3" w:rsidP="000A43A3">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w:t>
      </w:r>
      <w:r w:rsidRPr="00371028">
        <w:rPr>
          <w:rFonts w:ascii="Times New Roman" w:hAnsi="Times New Roman"/>
          <w:szCs w:val="20"/>
        </w:rPr>
        <w:t>ted.</w:t>
      </w:r>
      <w:r w:rsidR="00AF18F5" w:rsidRPr="00371028">
        <w:rPr>
          <w:rFonts w:ascii="Times New Roman" w:hAnsi="Times New Roman"/>
          <w:szCs w:val="20"/>
        </w:rPr>
        <w:t xml:space="preserve"> </w:t>
      </w:r>
      <w:r w:rsidR="00AF18F5" w:rsidRPr="00371028">
        <w:rPr>
          <w:lang w:eastAsia="x-none"/>
        </w:rPr>
        <w:t>Continue discussion offline – Yuichi (NTT DOCOMO)</w:t>
      </w:r>
    </w:p>
    <w:p w14:paraId="6EA20197" w14:textId="5F14E917" w:rsidR="00371028" w:rsidRPr="00371028" w:rsidRDefault="00371028" w:rsidP="00371028">
      <w:pPr>
        <w:rPr>
          <w:b/>
          <w:lang w:eastAsia="x-none"/>
        </w:rPr>
      </w:pPr>
      <w:r w:rsidRPr="00371028">
        <w:rPr>
          <w:b/>
        </w:rPr>
        <w:t xml:space="preserve">Friday: </w:t>
      </w:r>
      <w:hyperlink r:id="rId47" w:history="1">
        <w:r w:rsidR="00F43D8C">
          <w:rPr>
            <w:rStyle w:val="Hyperlink"/>
            <w:b/>
          </w:rPr>
          <w:t>R1-1719199</w:t>
        </w:r>
      </w:hyperlink>
      <w:r w:rsidRPr="00371028">
        <w:rPr>
          <w:b/>
          <w:lang w:eastAsia="x-none"/>
        </w:rPr>
        <w:tab/>
      </w:r>
      <w:r w:rsidRPr="00371028">
        <w:rPr>
          <w:b/>
          <w:lang w:eastAsia="ja-JP"/>
        </w:rPr>
        <w:t>[Draft]</w:t>
      </w:r>
      <w:r w:rsidRPr="00371028">
        <w:rPr>
          <w:rFonts w:hint="eastAsia"/>
          <w:b/>
          <w:lang w:eastAsia="ja-JP"/>
        </w:rPr>
        <w:t xml:space="preserve"> </w:t>
      </w:r>
      <w:r w:rsidRPr="00371028">
        <w:rPr>
          <w:b/>
        </w:rPr>
        <w:t xml:space="preserve">Reply LS on </w:t>
      </w:r>
      <w:r w:rsidRPr="00371028">
        <w:rPr>
          <w:rFonts w:hint="eastAsia"/>
          <w:b/>
        </w:rPr>
        <w:t>NR L1 processing chain</w:t>
      </w:r>
      <w:r w:rsidRPr="00371028">
        <w:rPr>
          <w:rFonts w:ascii="Arial" w:eastAsia="MS Mincho" w:hAnsi="Arial" w:cs="Arial"/>
          <w:b/>
          <w:bCs/>
          <w:lang w:eastAsia="ja-JP"/>
        </w:rPr>
        <w:tab/>
      </w:r>
      <w:r w:rsidRPr="00371028">
        <w:rPr>
          <w:b/>
          <w:lang w:eastAsia="x-none"/>
        </w:rPr>
        <w:t>NTT DOCOMO, INC.</w:t>
      </w:r>
    </w:p>
    <w:p w14:paraId="5823F032" w14:textId="5178E3F7" w:rsidR="00371028" w:rsidRPr="00903C71" w:rsidRDefault="00371028" w:rsidP="00371028">
      <w:pPr>
        <w:rPr>
          <w:lang w:eastAsia="x-none"/>
        </w:rPr>
      </w:pPr>
      <w:r w:rsidRPr="00777035">
        <w:rPr>
          <w:rFonts w:ascii="Times New Roman" w:hAnsi="Times New Roman"/>
          <w:b/>
          <w:szCs w:val="20"/>
        </w:rPr>
        <w:t xml:space="preserve">Decision: </w:t>
      </w:r>
      <w:r w:rsidRPr="00777035">
        <w:rPr>
          <w:rFonts w:ascii="Times New Roman" w:hAnsi="Times New Roman"/>
          <w:szCs w:val="20"/>
        </w:rPr>
        <w:t>The document is</w:t>
      </w:r>
      <w:r w:rsidRPr="00903C71">
        <w:rPr>
          <w:lang w:eastAsia="x-none"/>
        </w:rPr>
        <w:t xml:space="preserve"> </w:t>
      </w:r>
      <w:r>
        <w:rPr>
          <w:lang w:eastAsia="x-none"/>
        </w:rPr>
        <w:t>endorsed and f</w:t>
      </w:r>
      <w:r w:rsidRPr="00903C71">
        <w:rPr>
          <w:lang w:eastAsia="x-none"/>
        </w:rPr>
        <w:t>inal version is</w:t>
      </w:r>
      <w:r>
        <w:rPr>
          <w:lang w:eastAsia="x-none"/>
        </w:rPr>
        <w:t xml:space="preserve"> </w:t>
      </w:r>
      <w:r w:rsidRPr="00371028">
        <w:rPr>
          <w:highlight w:val="green"/>
          <w:lang w:eastAsia="x-none"/>
        </w:rPr>
        <w:t xml:space="preserve">approved in  </w:t>
      </w:r>
      <w:hyperlink r:id="rId48" w:history="1">
        <w:r w:rsidR="00F43D8C">
          <w:rPr>
            <w:rStyle w:val="Hyperlink"/>
            <w:highlight w:val="green"/>
            <w:lang w:eastAsia="x-none"/>
          </w:rPr>
          <w:t>R1-1719203</w:t>
        </w:r>
      </w:hyperlink>
      <w:r>
        <w:rPr>
          <w:lang w:eastAsia="x-none"/>
        </w:rPr>
        <w:t>.</w:t>
      </w:r>
    </w:p>
    <w:p w14:paraId="75C28F31" w14:textId="77777777" w:rsidR="00371028" w:rsidRDefault="00371028" w:rsidP="00354C36">
      <w:pPr>
        <w:ind w:left="1440" w:hanging="1440"/>
      </w:pPr>
    </w:p>
    <w:p w14:paraId="43FC539F" w14:textId="77777777" w:rsidR="00371028" w:rsidRDefault="00371028" w:rsidP="00354C36">
      <w:pPr>
        <w:ind w:left="1440" w:hanging="1440"/>
      </w:pPr>
    </w:p>
    <w:p w14:paraId="3140CC13" w14:textId="7DE5B72C" w:rsidR="00354C36" w:rsidRPr="00371028" w:rsidRDefault="00097BC3" w:rsidP="00371028">
      <w:pPr>
        <w:rPr>
          <w:b/>
        </w:rPr>
      </w:pPr>
      <w:hyperlink r:id="rId49" w:history="1">
        <w:r w:rsidR="00F43D8C">
          <w:rPr>
            <w:rStyle w:val="Hyperlink"/>
            <w:b/>
            <w:lang w:eastAsia="x-none"/>
          </w:rPr>
          <w:t>R1-1717315</w:t>
        </w:r>
      </w:hyperlink>
      <w:r w:rsidR="00354C36" w:rsidRPr="00371028">
        <w:rPr>
          <w:b/>
        </w:rPr>
        <w:tab/>
        <w:t>[Draft]Response LS on simultaneous transmission and/or reception over EPC/E-UTRAN and 5GC/NR</w:t>
      </w:r>
      <w:r w:rsidR="00354C36" w:rsidRPr="00371028">
        <w:rPr>
          <w:b/>
        </w:rPr>
        <w:tab/>
        <w:t>Intel Corporation</w:t>
      </w:r>
    </w:p>
    <w:p w14:paraId="765E0A08" w14:textId="77777777" w:rsidR="000A43A3" w:rsidRPr="00AF18F5" w:rsidRDefault="000A43A3" w:rsidP="000A43A3">
      <w:pPr>
        <w:rPr>
          <w:rFonts w:ascii="Times New Roman" w:hAnsi="Times New Roman"/>
          <w:szCs w:val="20"/>
        </w:rPr>
      </w:pPr>
      <w:r w:rsidRPr="00AF18F5">
        <w:rPr>
          <w:rFonts w:ascii="Times New Roman" w:hAnsi="Times New Roman"/>
          <w:b/>
          <w:szCs w:val="20"/>
        </w:rPr>
        <w:t xml:space="preserve">Decision: </w:t>
      </w:r>
      <w:r w:rsidRPr="00AF18F5">
        <w:rPr>
          <w:rFonts w:ascii="Times New Roman" w:hAnsi="Times New Roman"/>
          <w:szCs w:val="20"/>
        </w:rPr>
        <w:t>The document is noted.</w:t>
      </w:r>
    </w:p>
    <w:p w14:paraId="1DE1C0CF" w14:textId="5B3F651C" w:rsidR="00354C36" w:rsidRPr="00AF18F5" w:rsidRDefault="00097BC3" w:rsidP="00354C36">
      <w:pPr>
        <w:rPr>
          <w:lang w:eastAsia="x-none"/>
        </w:rPr>
      </w:pPr>
      <w:hyperlink r:id="rId50" w:history="1">
        <w:r w:rsidR="00F43D8C">
          <w:rPr>
            <w:rStyle w:val="Hyperlink"/>
            <w:lang w:eastAsia="x-none"/>
          </w:rPr>
          <w:t>R1-1718595</w:t>
        </w:r>
      </w:hyperlink>
      <w:r w:rsidR="00354C36" w:rsidRPr="00AF18F5">
        <w:rPr>
          <w:lang w:eastAsia="x-none"/>
        </w:rPr>
        <w:tab/>
        <w:t>Draft response LS on simultaneous transmission and/or reception over EPC/E-UTRAN and 5GC/NR</w:t>
      </w:r>
      <w:r w:rsidR="00354C36" w:rsidRPr="00AF18F5">
        <w:rPr>
          <w:lang w:eastAsia="x-none"/>
        </w:rPr>
        <w:tab/>
        <w:t>Qualcomm Incorporated</w:t>
      </w:r>
    </w:p>
    <w:p w14:paraId="78AE78BF" w14:textId="77777777" w:rsidR="00354C36" w:rsidRPr="00AF18F5" w:rsidRDefault="00354C36" w:rsidP="00354C36">
      <w:pPr>
        <w:rPr>
          <w:lang w:eastAsia="x-none"/>
        </w:rPr>
      </w:pPr>
      <w:r w:rsidRPr="00AF18F5">
        <w:rPr>
          <w:lang w:eastAsia="x-none"/>
        </w:rPr>
        <w:t>Late submission</w:t>
      </w:r>
    </w:p>
    <w:p w14:paraId="585B3664" w14:textId="166EB2F6" w:rsidR="00354C36" w:rsidRDefault="00AF18F5" w:rsidP="00354C36">
      <w:pPr>
        <w:rPr>
          <w:lang w:eastAsia="x-none"/>
        </w:rPr>
      </w:pPr>
      <w:r w:rsidRPr="00371028">
        <w:rPr>
          <w:lang w:eastAsia="x-none"/>
        </w:rPr>
        <w:t>Continue discussion offline – Hong (Intel)/Peter (Qualcomm).</w:t>
      </w:r>
    </w:p>
    <w:p w14:paraId="5532760B" w14:textId="3FFDC375" w:rsidR="00371028" w:rsidRPr="00371028" w:rsidRDefault="00097BC3" w:rsidP="00371028">
      <w:pPr>
        <w:rPr>
          <w:b/>
          <w:lang w:eastAsia="x-none"/>
        </w:rPr>
      </w:pPr>
      <w:hyperlink r:id="rId51" w:history="1">
        <w:r w:rsidR="00F43D8C">
          <w:rPr>
            <w:rStyle w:val="Hyperlink"/>
            <w:b/>
            <w:lang w:eastAsia="x-none"/>
          </w:rPr>
          <w:t>R1-1719068</w:t>
        </w:r>
      </w:hyperlink>
      <w:r w:rsidR="00371028" w:rsidRPr="00371028">
        <w:rPr>
          <w:b/>
          <w:lang w:eastAsia="x-none"/>
        </w:rPr>
        <w:tab/>
      </w:r>
      <w:r w:rsidR="00371028" w:rsidRPr="00371028">
        <w:rPr>
          <w:b/>
        </w:rPr>
        <w:t>[Draft] Response LS on simultaneous transmission and/or reception over EPC/E-UTRAN and 5GC/NR</w:t>
      </w:r>
      <w:r w:rsidR="00371028" w:rsidRPr="00371028">
        <w:rPr>
          <w:b/>
        </w:rPr>
        <w:tab/>
        <w:t>Intel</w:t>
      </w:r>
    </w:p>
    <w:p w14:paraId="6EF787BD" w14:textId="23D52793" w:rsidR="00371028" w:rsidRDefault="00371028" w:rsidP="00371028">
      <w:pPr>
        <w:rPr>
          <w:rFonts w:ascii="Times New Roman" w:hAnsi="Times New Roman"/>
          <w:szCs w:val="20"/>
        </w:rPr>
      </w:pPr>
      <w:r w:rsidRPr="00777035">
        <w:rPr>
          <w:rFonts w:ascii="Times New Roman" w:hAnsi="Times New Roman"/>
          <w:b/>
          <w:szCs w:val="20"/>
        </w:rPr>
        <w:t>D</w:t>
      </w:r>
      <w:r>
        <w:rPr>
          <w:rFonts w:ascii="Times New Roman" w:hAnsi="Times New Roman"/>
          <w:b/>
          <w:szCs w:val="20"/>
        </w:rPr>
        <w:t>iscussion</w:t>
      </w:r>
      <w:r w:rsidRPr="00777035">
        <w:rPr>
          <w:rFonts w:ascii="Times New Roman" w:hAnsi="Times New Roman"/>
          <w:b/>
          <w:szCs w:val="20"/>
        </w:rPr>
        <w:t>:</w:t>
      </w:r>
      <w:r>
        <w:rPr>
          <w:rFonts w:ascii="Times New Roman" w:hAnsi="Times New Roman"/>
          <w:szCs w:val="20"/>
        </w:rPr>
        <w:t xml:space="preserve"> Huawei never had a chance seeing this draft reply before its presentation – requested more time to look at it.</w:t>
      </w:r>
    </w:p>
    <w:p w14:paraId="54712E93" w14:textId="5CA654C6" w:rsidR="00371028" w:rsidRPr="00002BB0" w:rsidRDefault="00371028" w:rsidP="00371028">
      <w:pPr>
        <w:rPr>
          <w:rFonts w:ascii="Times New Roman" w:hAnsi="Times New Roman"/>
          <w:szCs w:val="20"/>
        </w:rPr>
      </w:pPr>
      <w:r>
        <w:rPr>
          <w:rFonts w:ascii="Times New Roman" w:hAnsi="Times New Roman"/>
          <w:szCs w:val="20"/>
        </w:rPr>
        <w:t>After reviewing it, Huawei suggested adding “capability” for further clarification.</w:t>
      </w:r>
    </w:p>
    <w:p w14:paraId="0BE777D7" w14:textId="3D42255E" w:rsidR="00371028" w:rsidRPr="000B51B2" w:rsidRDefault="00371028" w:rsidP="00371028">
      <w:r w:rsidRPr="00777035">
        <w:rPr>
          <w:rFonts w:ascii="Times New Roman" w:hAnsi="Times New Roman"/>
          <w:b/>
          <w:szCs w:val="20"/>
        </w:rPr>
        <w:t xml:space="preserve">Decision: </w:t>
      </w:r>
      <w:r w:rsidRPr="00777035">
        <w:rPr>
          <w:rFonts w:ascii="Times New Roman" w:hAnsi="Times New Roman"/>
          <w:szCs w:val="20"/>
        </w:rPr>
        <w:t xml:space="preserve">The document is </w:t>
      </w:r>
      <w:r w:rsidRPr="00A11875">
        <w:rPr>
          <w:lang w:eastAsia="x-none"/>
        </w:rPr>
        <w:t xml:space="preserve">endorsed with the update </w:t>
      </w:r>
      <w:r w:rsidRPr="00371028">
        <w:rPr>
          <w:rFonts w:ascii="Times New Roman" w:hAnsi="Times New Roman"/>
          <w:lang w:eastAsia="x-none"/>
        </w:rPr>
        <w:t xml:space="preserve">“UE </w:t>
      </w:r>
      <w:r w:rsidRPr="00371028">
        <w:rPr>
          <w:rFonts w:ascii="Times New Roman" w:hAnsi="Times New Roman"/>
          <w:lang w:eastAsia="ja-JP"/>
        </w:rPr>
        <w:t>category</w:t>
      </w:r>
      <w:r w:rsidRPr="00371028">
        <w:rPr>
          <w:rFonts w:ascii="Times New Roman" w:hAnsi="Times New Roman"/>
          <w:color w:val="FF0000"/>
          <w:u w:val="single"/>
          <w:lang w:eastAsia="ja-JP"/>
        </w:rPr>
        <w:t>/capability</w:t>
      </w:r>
      <w:r w:rsidRPr="00371028">
        <w:rPr>
          <w:rFonts w:ascii="Times New Roman" w:hAnsi="Times New Roman"/>
          <w:lang w:eastAsia="ja-JP"/>
        </w:rPr>
        <w:t xml:space="preserve">”, </w:t>
      </w:r>
      <w:r w:rsidRPr="00A11875">
        <w:t xml:space="preserve">and </w:t>
      </w:r>
      <w:r>
        <w:t xml:space="preserve">final LS is </w:t>
      </w:r>
      <w:r w:rsidRPr="00371028">
        <w:rPr>
          <w:highlight w:val="green"/>
        </w:rPr>
        <w:t xml:space="preserve">approved in </w:t>
      </w:r>
      <w:hyperlink r:id="rId52" w:history="1">
        <w:r w:rsidR="00F43D8C">
          <w:rPr>
            <w:rStyle w:val="Hyperlink"/>
            <w:highlight w:val="green"/>
          </w:rPr>
          <w:t>R1-1719211</w:t>
        </w:r>
      </w:hyperlink>
      <w:r>
        <w:t>.</w:t>
      </w:r>
    </w:p>
    <w:p w14:paraId="6D60C9AC" w14:textId="77777777" w:rsidR="00FD3292" w:rsidRDefault="00FD3292" w:rsidP="00354C36">
      <w:pPr>
        <w:rPr>
          <w:lang w:eastAsia="x-none"/>
        </w:rPr>
      </w:pPr>
    </w:p>
    <w:p w14:paraId="49ED1F8A" w14:textId="77777777" w:rsidR="00371028" w:rsidRPr="00EB2FD4" w:rsidRDefault="00371028" w:rsidP="00354C36">
      <w:pPr>
        <w:rPr>
          <w:lang w:eastAsia="x-none"/>
        </w:rPr>
      </w:pPr>
    </w:p>
    <w:p w14:paraId="2AE8D6AD" w14:textId="54C7377F" w:rsidR="00371028" w:rsidRPr="00371028" w:rsidRDefault="00371028" w:rsidP="00371028">
      <w:pPr>
        <w:rPr>
          <w:b/>
          <w:u w:val="single"/>
          <w:lang w:eastAsia="x-none"/>
        </w:rPr>
      </w:pPr>
      <w:r>
        <w:rPr>
          <w:b/>
          <w:u w:val="single"/>
          <w:lang w:eastAsia="x-none"/>
        </w:rPr>
        <w:t>LS received during the course of the week</w:t>
      </w:r>
    </w:p>
    <w:p w14:paraId="0B376D68" w14:textId="5C9EA583" w:rsidR="00371028" w:rsidRPr="00371028" w:rsidRDefault="00097BC3" w:rsidP="00371028">
      <w:pPr>
        <w:rPr>
          <w:b/>
        </w:rPr>
      </w:pPr>
      <w:hyperlink r:id="rId53" w:history="1">
        <w:r w:rsidR="00F43D8C">
          <w:rPr>
            <w:rStyle w:val="Hyperlink"/>
            <w:b/>
          </w:rPr>
          <w:t>R1-1718940</w:t>
        </w:r>
      </w:hyperlink>
      <w:r w:rsidR="00371028" w:rsidRPr="00371028">
        <w:rPr>
          <w:b/>
        </w:rPr>
        <w:tab/>
        <w:t>Reply LS on power sharing for LTE-NR Dual connectivity</w:t>
      </w:r>
      <w:r w:rsidR="00371028" w:rsidRPr="00371028">
        <w:rPr>
          <w:b/>
        </w:rPr>
        <w:tab/>
        <w:t>RAN4, LG Electronics</w:t>
      </w:r>
    </w:p>
    <w:p w14:paraId="4B6957C2" w14:textId="17E5B3D5" w:rsidR="00371028" w:rsidRPr="00AF18F5" w:rsidRDefault="00371028" w:rsidP="00371028">
      <w:pPr>
        <w:rPr>
          <w:rFonts w:ascii="Times New Roman" w:hAnsi="Times New Roman"/>
          <w:szCs w:val="20"/>
        </w:rPr>
      </w:pPr>
      <w:r w:rsidRPr="00AF18F5">
        <w:rPr>
          <w:rFonts w:ascii="Times New Roman" w:hAnsi="Times New Roman"/>
          <w:b/>
          <w:szCs w:val="20"/>
        </w:rPr>
        <w:t xml:space="preserve">Decision: </w:t>
      </w:r>
      <w:r w:rsidRPr="00AF18F5">
        <w:rPr>
          <w:rFonts w:ascii="Times New Roman" w:hAnsi="Times New Roman"/>
          <w:szCs w:val="20"/>
        </w:rPr>
        <w:t>The document is noted.</w:t>
      </w:r>
      <w:r>
        <w:rPr>
          <w:rFonts w:ascii="Times New Roman" w:hAnsi="Times New Roman"/>
          <w:szCs w:val="20"/>
        </w:rPr>
        <w:t xml:space="preserve"> </w:t>
      </w:r>
      <w:r>
        <w:rPr>
          <w:lang w:eastAsia="x-none"/>
        </w:rPr>
        <w:t>Details to be handled in 7.6.1</w:t>
      </w:r>
    </w:p>
    <w:p w14:paraId="3E1F90CD" w14:textId="15BED3C7" w:rsidR="00371028" w:rsidRPr="00371028" w:rsidRDefault="00097BC3" w:rsidP="00371028">
      <w:pPr>
        <w:rPr>
          <w:b/>
        </w:rPr>
      </w:pPr>
      <w:hyperlink r:id="rId54" w:history="1">
        <w:r w:rsidR="00F43D8C">
          <w:rPr>
            <w:rStyle w:val="Hyperlink"/>
            <w:b/>
          </w:rPr>
          <w:t>R1-1719192</w:t>
        </w:r>
      </w:hyperlink>
      <w:r w:rsidR="00371028" w:rsidRPr="00371028">
        <w:rPr>
          <w:b/>
        </w:rPr>
        <w:tab/>
        <w:t>LS to RAN1 on SCell activation and deactivation</w:t>
      </w:r>
      <w:r w:rsidR="00371028" w:rsidRPr="00371028">
        <w:rPr>
          <w:b/>
        </w:rPr>
        <w:tab/>
        <w:t>RAN2, OPPO</w:t>
      </w:r>
    </w:p>
    <w:p w14:paraId="5FC4A263" w14:textId="77777777" w:rsidR="00371028" w:rsidRPr="00AF18F5" w:rsidRDefault="00371028" w:rsidP="00371028">
      <w:pPr>
        <w:rPr>
          <w:rFonts w:ascii="Times New Roman" w:hAnsi="Times New Roman"/>
          <w:szCs w:val="20"/>
        </w:rPr>
      </w:pPr>
      <w:r w:rsidRPr="00AF18F5">
        <w:rPr>
          <w:rFonts w:ascii="Times New Roman" w:hAnsi="Times New Roman"/>
          <w:b/>
          <w:szCs w:val="20"/>
        </w:rPr>
        <w:t xml:space="preserve">Decision: </w:t>
      </w:r>
      <w:r w:rsidRPr="00AF18F5">
        <w:rPr>
          <w:rFonts w:ascii="Times New Roman" w:hAnsi="Times New Roman"/>
          <w:szCs w:val="20"/>
        </w:rPr>
        <w:t>The document is noted.</w:t>
      </w:r>
    </w:p>
    <w:p w14:paraId="1F815D36" w14:textId="61D5E85C" w:rsidR="00371028" w:rsidRPr="00371028" w:rsidRDefault="00097BC3" w:rsidP="00371028">
      <w:pPr>
        <w:rPr>
          <w:b/>
        </w:rPr>
      </w:pPr>
      <w:hyperlink r:id="rId55" w:history="1">
        <w:r w:rsidR="00F43D8C">
          <w:rPr>
            <w:rStyle w:val="Hyperlink"/>
            <w:b/>
          </w:rPr>
          <w:t>R1-1719193</w:t>
        </w:r>
      </w:hyperlink>
      <w:r w:rsidR="00371028" w:rsidRPr="00371028">
        <w:rPr>
          <w:b/>
        </w:rPr>
        <w:tab/>
        <w:t>LS to RAN1 on SPS and Grant-free</w:t>
      </w:r>
      <w:r w:rsidR="00371028" w:rsidRPr="00371028">
        <w:rPr>
          <w:b/>
        </w:rPr>
        <w:tab/>
        <w:t>RAN2, Samsung</w:t>
      </w:r>
    </w:p>
    <w:p w14:paraId="15968802" w14:textId="6230C2ED" w:rsidR="00371028" w:rsidRPr="00371028" w:rsidRDefault="00371028" w:rsidP="00371028">
      <w:pPr>
        <w:rPr>
          <w:rFonts w:ascii="Times New Roman" w:hAnsi="Times New Roman"/>
          <w:szCs w:val="20"/>
        </w:rPr>
      </w:pPr>
      <w:r w:rsidRPr="00AF18F5">
        <w:rPr>
          <w:rFonts w:ascii="Times New Roman" w:hAnsi="Times New Roman"/>
          <w:b/>
          <w:szCs w:val="20"/>
        </w:rPr>
        <w:t xml:space="preserve">Decision: </w:t>
      </w:r>
      <w:r w:rsidRPr="00AF18F5">
        <w:rPr>
          <w:rFonts w:ascii="Times New Roman" w:hAnsi="Times New Roman"/>
          <w:szCs w:val="20"/>
        </w:rPr>
        <w:t>The document is noted.</w:t>
      </w:r>
    </w:p>
    <w:p w14:paraId="3E426FAC" w14:textId="77777777" w:rsidR="00354C36" w:rsidRDefault="00354C36" w:rsidP="00002BB0">
      <w:pPr>
        <w:pStyle w:val="Heading1"/>
      </w:pPr>
      <w:bookmarkStart w:id="17" w:name="_Toc499317435"/>
      <w:r>
        <w:t>E-UTRA</w:t>
      </w:r>
      <w:bookmarkEnd w:id="17"/>
    </w:p>
    <w:p w14:paraId="15C2EF0E" w14:textId="77777777" w:rsidR="00354C36" w:rsidRDefault="00354C36" w:rsidP="00002BB0">
      <w:pPr>
        <w:pStyle w:val="Heading2"/>
      </w:pPr>
      <w:bookmarkStart w:id="18" w:name="_Toc491457810"/>
      <w:bookmarkStart w:id="19" w:name="_Toc499317436"/>
      <w:r w:rsidRPr="000263B0">
        <w:t>Maintenance of E-UTRA Releases 8 – 1</w:t>
      </w:r>
      <w:r w:rsidRPr="000263B0">
        <w:rPr>
          <w:rFonts w:hint="eastAsia"/>
        </w:rPr>
        <w:t>4</w:t>
      </w:r>
      <w:bookmarkEnd w:id="18"/>
      <w:bookmarkEnd w:id="19"/>
    </w:p>
    <w:p w14:paraId="67C12A51" w14:textId="7B4B79A2" w:rsidR="00866D9A" w:rsidRPr="00866D9A" w:rsidRDefault="00097BC3" w:rsidP="00866D9A">
      <w:pPr>
        <w:rPr>
          <w:b/>
        </w:rPr>
      </w:pPr>
      <w:hyperlink r:id="rId56" w:history="1">
        <w:r w:rsidR="00F43D8C">
          <w:rPr>
            <w:rStyle w:val="Hyperlink"/>
            <w:b/>
          </w:rPr>
          <w:t>R1-1719120</w:t>
        </w:r>
      </w:hyperlink>
      <w:r w:rsidR="00866D9A" w:rsidRPr="00866D9A">
        <w:rPr>
          <w:b/>
        </w:rPr>
        <w:tab/>
        <w:t>Chairman's notes of AI 6.1 Maintenance of E-UTRA Releases 8 – 14</w:t>
      </w:r>
      <w:r w:rsidR="00866D9A" w:rsidRPr="00866D9A">
        <w:rPr>
          <w:b/>
        </w:rPr>
        <w:tab/>
        <w:t>Ad-Hoc chair (Nokia)</w:t>
      </w:r>
    </w:p>
    <w:p w14:paraId="788140E9" w14:textId="47BB7C64" w:rsidR="00866D9A" w:rsidRDefault="00866D9A" w:rsidP="00866D9A">
      <w:r>
        <w:t>The document was presented by Matthew Baker of Nokia.</w:t>
      </w:r>
    </w:p>
    <w:p w14:paraId="59BAA10C" w14:textId="60CD86DB" w:rsidR="00866D9A" w:rsidRPr="00866D9A" w:rsidRDefault="00866D9A" w:rsidP="00866D9A">
      <w:pPr>
        <w:rPr>
          <w:rFonts w:ascii="Times New Roman" w:hAnsi="Times New Roman"/>
          <w:szCs w:val="20"/>
        </w:rPr>
      </w:pPr>
      <w:r w:rsidRPr="00A7679D">
        <w:rPr>
          <w:rFonts w:ascii="Times New Roman" w:hAnsi="Times New Roman"/>
          <w:b/>
          <w:szCs w:val="20"/>
        </w:rPr>
        <w:t xml:space="preserve">Decision: </w:t>
      </w:r>
      <w:r w:rsidRPr="00A7679D">
        <w:rPr>
          <w:rFonts w:ascii="Times New Roman" w:hAnsi="Times New Roman"/>
          <w:szCs w:val="20"/>
        </w:rPr>
        <w:t xml:space="preserve">The document is </w:t>
      </w:r>
      <w:r>
        <w:rPr>
          <w:rFonts w:ascii="Times New Roman" w:hAnsi="Times New Roman"/>
          <w:szCs w:val="20"/>
        </w:rPr>
        <w:t>endorsed, and content incorporated below.</w:t>
      </w:r>
    </w:p>
    <w:p w14:paraId="7259B031" w14:textId="77777777" w:rsidR="00354C36" w:rsidRDefault="00354C36" w:rsidP="00002BB0">
      <w:pPr>
        <w:pStyle w:val="Heading3"/>
        <w:rPr>
          <w:rFonts w:eastAsia="MS Mincho"/>
          <w:lang w:eastAsia="ja-JP"/>
        </w:rPr>
      </w:pPr>
      <w:bookmarkStart w:id="20" w:name="_Toc499317437"/>
      <w:r w:rsidRPr="000263B0">
        <w:t>Maintenance of E-UTRA Release 8 – 1</w:t>
      </w:r>
      <w:r w:rsidRPr="000263B0">
        <w:rPr>
          <w:rFonts w:eastAsia="MS Mincho" w:hint="eastAsia"/>
          <w:lang w:eastAsia="ja-JP"/>
        </w:rPr>
        <w:t>3</w:t>
      </w:r>
      <w:bookmarkEnd w:id="20"/>
    </w:p>
    <w:p w14:paraId="75C94C45" w14:textId="77777777" w:rsidR="00354C36" w:rsidRPr="007C356B" w:rsidRDefault="00354C36" w:rsidP="00354C36">
      <w:pPr>
        <w:rPr>
          <w:b/>
          <w:u w:val="single"/>
          <w:lang w:eastAsia="ja-JP"/>
        </w:rPr>
      </w:pPr>
      <w:r w:rsidRPr="007C356B">
        <w:rPr>
          <w:b/>
          <w:u w:val="single"/>
          <w:lang w:eastAsia="ja-JP"/>
        </w:rPr>
        <w:t>eMTC</w:t>
      </w:r>
    </w:p>
    <w:p w14:paraId="467FF8AA" w14:textId="32BA9757" w:rsidR="00354C36" w:rsidRPr="00C27218" w:rsidRDefault="00097BC3" w:rsidP="00354C36">
      <w:pPr>
        <w:rPr>
          <w:b/>
          <w:lang w:eastAsia="ja-JP"/>
        </w:rPr>
      </w:pPr>
      <w:hyperlink r:id="rId57" w:history="1">
        <w:r w:rsidR="00F43D8C">
          <w:rPr>
            <w:rStyle w:val="Hyperlink"/>
            <w:b/>
            <w:lang w:eastAsia="ja-JP"/>
          </w:rPr>
          <w:t>R1-1716994</w:t>
        </w:r>
      </w:hyperlink>
      <w:r w:rsidR="00354C36" w:rsidRPr="00C27218">
        <w:rPr>
          <w:b/>
          <w:lang w:eastAsia="ja-JP"/>
        </w:rPr>
        <w:tab/>
        <w:t>TBS for TDD special subframe for BL/CE UE without repetition</w:t>
      </w:r>
      <w:r w:rsidR="00354C36" w:rsidRPr="00C27218">
        <w:rPr>
          <w:b/>
          <w:lang w:eastAsia="ja-JP"/>
        </w:rPr>
        <w:tab/>
        <w:t>Ericsson</w:t>
      </w:r>
    </w:p>
    <w:p w14:paraId="02DCF2AD" w14:textId="698DAF1B" w:rsidR="00C27218" w:rsidRDefault="00C27218" w:rsidP="00C2721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 xml:space="preserve">endorsed and </w:t>
      </w:r>
      <w:r w:rsidRPr="00C27218">
        <w:rPr>
          <w:rFonts w:ascii="Times New Roman" w:hAnsi="Times New Roman"/>
          <w:szCs w:val="20"/>
          <w:highlight w:val="green"/>
        </w:rPr>
        <w:t>CR0980 to 36.213 (Rel-13</w:t>
      </w:r>
      <w:r w:rsidR="00BC22E1">
        <w:rPr>
          <w:rFonts w:ascii="Times New Roman" w:hAnsi="Times New Roman"/>
          <w:szCs w:val="20"/>
          <w:highlight w:val="green"/>
        </w:rPr>
        <w:t>, F</w:t>
      </w:r>
      <w:r w:rsidRPr="00C27218">
        <w:rPr>
          <w:rFonts w:ascii="Times New Roman" w:hAnsi="Times New Roman"/>
          <w:szCs w:val="20"/>
          <w:highlight w:val="green"/>
        </w:rPr>
        <w:t xml:space="preserve">) is agreed in </w:t>
      </w:r>
      <w:hyperlink r:id="rId58" w:history="1">
        <w:r w:rsidR="00F43D8C">
          <w:rPr>
            <w:rStyle w:val="Hyperlink"/>
            <w:rFonts w:ascii="Times New Roman" w:hAnsi="Times New Roman"/>
            <w:szCs w:val="20"/>
            <w:highlight w:val="green"/>
          </w:rPr>
          <w:t>R1-1718830</w:t>
        </w:r>
      </w:hyperlink>
      <w:r w:rsidRPr="00C27218">
        <w:rPr>
          <w:rFonts w:ascii="Times New Roman" w:hAnsi="Times New Roman"/>
          <w:szCs w:val="20"/>
          <w:highlight w:val="green"/>
        </w:rPr>
        <w:t>.</w:t>
      </w:r>
    </w:p>
    <w:p w14:paraId="7A1FF5E1" w14:textId="684EAD3E" w:rsidR="00ED7FE9" w:rsidRDefault="00ED7FE9" w:rsidP="00ED7FE9">
      <w:pPr>
        <w:rPr>
          <w:lang w:eastAsia="ja-JP"/>
        </w:rPr>
      </w:pPr>
      <w:r w:rsidRPr="008D5B09">
        <w:rPr>
          <w:lang w:eastAsia="ja-JP"/>
        </w:rPr>
        <w:t>To send an LS to RAN4 based on the above agreed CR.</w:t>
      </w:r>
    </w:p>
    <w:p w14:paraId="78596C21" w14:textId="095FFD6A" w:rsidR="008D5B09" w:rsidRDefault="008D5B09" w:rsidP="008D5B09">
      <w:pPr>
        <w:rPr>
          <w:lang w:eastAsia="ja-JP"/>
        </w:rPr>
      </w:pPr>
      <w:r w:rsidRPr="008D5B09">
        <w:rPr>
          <w:b/>
          <w:lang w:eastAsia="ja-JP"/>
        </w:rPr>
        <w:t>Tuesday:</w:t>
      </w:r>
      <w:r>
        <w:rPr>
          <w:lang w:eastAsia="ja-JP"/>
        </w:rPr>
        <w:t xml:space="preserve"> Shadow </w:t>
      </w:r>
      <w:r w:rsidRPr="008D5B09">
        <w:rPr>
          <w:highlight w:val="green"/>
          <w:lang w:eastAsia="ja-JP"/>
        </w:rPr>
        <w:t>CR</w:t>
      </w:r>
      <w:r w:rsidRPr="008D5B09">
        <w:rPr>
          <w:rFonts w:ascii="Times New Roman" w:hAnsi="Times New Roman"/>
          <w:szCs w:val="20"/>
          <w:highlight w:val="green"/>
        </w:rPr>
        <w:t>098</w:t>
      </w:r>
      <w:r w:rsidR="000D19EC">
        <w:rPr>
          <w:rFonts w:ascii="Times New Roman" w:hAnsi="Times New Roman"/>
          <w:szCs w:val="20"/>
          <w:highlight w:val="green"/>
        </w:rPr>
        <w:t>7</w:t>
      </w:r>
      <w:r w:rsidRPr="00C27218">
        <w:rPr>
          <w:rFonts w:ascii="Times New Roman" w:hAnsi="Times New Roman"/>
          <w:szCs w:val="20"/>
          <w:highlight w:val="green"/>
        </w:rPr>
        <w:t xml:space="preserve"> to 36.213 (Rel-1</w:t>
      </w:r>
      <w:r>
        <w:rPr>
          <w:rFonts w:ascii="Times New Roman" w:hAnsi="Times New Roman"/>
          <w:szCs w:val="20"/>
          <w:highlight w:val="green"/>
        </w:rPr>
        <w:t>4, A</w:t>
      </w:r>
      <w:r w:rsidRPr="00C27218">
        <w:rPr>
          <w:rFonts w:ascii="Times New Roman" w:hAnsi="Times New Roman"/>
          <w:szCs w:val="20"/>
          <w:highlight w:val="green"/>
        </w:rPr>
        <w:t xml:space="preserve">) is agreed in </w:t>
      </w:r>
      <w:hyperlink r:id="rId59" w:history="1">
        <w:r w:rsidR="00F43D8C">
          <w:rPr>
            <w:rStyle w:val="Hyperlink"/>
            <w:rFonts w:ascii="Times New Roman" w:hAnsi="Times New Roman"/>
            <w:szCs w:val="20"/>
            <w:highlight w:val="green"/>
          </w:rPr>
          <w:t>R1-1719075</w:t>
        </w:r>
      </w:hyperlink>
    </w:p>
    <w:p w14:paraId="1907AB22" w14:textId="749E3A91" w:rsidR="008D5B09" w:rsidRDefault="008D5B09" w:rsidP="008D5B09">
      <w:pPr>
        <w:rPr>
          <w:lang w:eastAsia="ja-JP"/>
        </w:rPr>
      </w:pPr>
      <w:r w:rsidRPr="00F43D8C">
        <w:rPr>
          <w:lang w:eastAsia="ja-JP"/>
        </w:rPr>
        <w:t xml:space="preserve">LS to RAN4 – Johan - </w:t>
      </w:r>
      <w:hyperlink r:id="rId60" w:history="1">
        <w:r w:rsidR="00F43D8C">
          <w:rPr>
            <w:rStyle w:val="Hyperlink"/>
            <w:lang w:eastAsia="ja-JP"/>
          </w:rPr>
          <w:t>R1-1719076</w:t>
        </w:r>
      </w:hyperlink>
    </w:p>
    <w:p w14:paraId="5318C93C" w14:textId="54C1DEA4" w:rsidR="00F43D8C" w:rsidRPr="00F43D8C" w:rsidRDefault="00F43D8C" w:rsidP="008D5B09">
      <w:pPr>
        <w:rPr>
          <w:b/>
          <w:lang w:eastAsia="ja-JP"/>
        </w:rPr>
      </w:pPr>
      <w:r w:rsidRPr="00F43D8C">
        <w:rPr>
          <w:b/>
          <w:lang w:eastAsia="ja-JP"/>
        </w:rPr>
        <w:t xml:space="preserve">Thursday: </w:t>
      </w:r>
      <w:hyperlink r:id="rId61" w:history="1">
        <w:r>
          <w:rPr>
            <w:rStyle w:val="Hyperlink"/>
            <w:b/>
            <w:lang w:eastAsia="ja-JP"/>
          </w:rPr>
          <w:t>R1-1719076</w:t>
        </w:r>
      </w:hyperlink>
      <w:r w:rsidRPr="00F43D8C">
        <w:rPr>
          <w:b/>
          <w:lang w:eastAsia="ja-JP"/>
        </w:rPr>
        <w:tab/>
        <w:t>[Draft] LS on TBS for TDD special subframe for BL/CE UE without repetition</w:t>
      </w:r>
      <w:r w:rsidRPr="00F43D8C">
        <w:rPr>
          <w:b/>
          <w:lang w:eastAsia="ja-JP"/>
        </w:rPr>
        <w:tab/>
        <w:t>Ericsson</w:t>
      </w:r>
    </w:p>
    <w:p w14:paraId="3728B1E6" w14:textId="7238B6A5" w:rsidR="00ED7FE9" w:rsidRPr="00F43D8C" w:rsidRDefault="00F43D8C" w:rsidP="00354C36">
      <w:pPr>
        <w:rPr>
          <w:lang w:eastAsia="ja-JP"/>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endorsed</w:t>
      </w:r>
      <w:r w:rsidRPr="00F43D8C">
        <w:rPr>
          <w:lang w:eastAsia="ja-JP"/>
        </w:rPr>
        <w:t xml:space="preserve"> and final LS is </w:t>
      </w:r>
      <w:r w:rsidRPr="00F43D8C">
        <w:rPr>
          <w:highlight w:val="green"/>
          <w:lang w:eastAsia="ja-JP"/>
        </w:rPr>
        <w:t xml:space="preserve">approved in </w:t>
      </w:r>
      <w:hyperlink r:id="rId62" w:history="1">
        <w:r>
          <w:rPr>
            <w:rStyle w:val="Hyperlink"/>
            <w:highlight w:val="green"/>
            <w:lang w:eastAsia="ja-JP"/>
          </w:rPr>
          <w:t>R1-1719090</w:t>
        </w:r>
      </w:hyperlink>
      <w:r w:rsidRPr="00F43D8C">
        <w:rPr>
          <w:lang w:eastAsia="ja-JP"/>
        </w:rPr>
        <w:t xml:space="preserve"> with CRs attached.</w:t>
      </w:r>
    </w:p>
    <w:p w14:paraId="6F2BE293" w14:textId="77777777" w:rsidR="00F43D8C" w:rsidRDefault="00F43D8C" w:rsidP="00354C36">
      <w:pPr>
        <w:rPr>
          <w:b/>
          <w:lang w:eastAsia="ja-JP"/>
        </w:rPr>
      </w:pPr>
    </w:p>
    <w:p w14:paraId="36736681" w14:textId="78EB83B9" w:rsidR="00354C36" w:rsidRPr="00C27218" w:rsidRDefault="00097BC3" w:rsidP="00354C36">
      <w:pPr>
        <w:rPr>
          <w:b/>
          <w:lang w:eastAsia="ja-JP"/>
        </w:rPr>
      </w:pPr>
      <w:hyperlink r:id="rId63" w:history="1">
        <w:r w:rsidR="00F43D8C">
          <w:rPr>
            <w:rStyle w:val="Hyperlink"/>
            <w:b/>
            <w:lang w:eastAsia="ja-JP"/>
          </w:rPr>
          <w:t>R1-1717523</w:t>
        </w:r>
      </w:hyperlink>
      <w:r w:rsidR="00354C36" w:rsidRPr="00C27218">
        <w:rPr>
          <w:b/>
          <w:lang w:eastAsia="ja-JP"/>
        </w:rPr>
        <w:tab/>
        <w:t>Correction on MPDCCH frequency hopping</w:t>
      </w:r>
      <w:r w:rsidR="00354C36" w:rsidRPr="00C27218">
        <w:rPr>
          <w:b/>
          <w:lang w:eastAsia="ja-JP"/>
        </w:rPr>
        <w:tab/>
        <w:t>Samsung</w:t>
      </w:r>
    </w:p>
    <w:p w14:paraId="296FEAA9" w14:textId="77777777" w:rsidR="00ED7FE9" w:rsidRDefault="00C27218" w:rsidP="00ED7FE9">
      <w:pPr>
        <w:rPr>
          <w:lang w:eastAsia="ja-JP"/>
        </w:rPr>
      </w:pPr>
      <w:r w:rsidRPr="00777035">
        <w:rPr>
          <w:rFonts w:ascii="Times New Roman" w:hAnsi="Times New Roman"/>
          <w:b/>
          <w:szCs w:val="20"/>
        </w:rPr>
        <w:t xml:space="preserve">Decision: </w:t>
      </w:r>
      <w:r w:rsidRPr="00777035">
        <w:rPr>
          <w:rFonts w:ascii="Times New Roman" w:hAnsi="Times New Roman"/>
          <w:szCs w:val="20"/>
        </w:rPr>
        <w:t xml:space="preserve">The </w:t>
      </w:r>
      <w:r w:rsidR="00ED7FE9">
        <w:rPr>
          <w:lang w:eastAsia="ja-JP"/>
        </w:rPr>
        <w:t>draft CR</w:t>
      </w:r>
      <w:r w:rsidRPr="00777035">
        <w:rPr>
          <w:rFonts w:ascii="Times New Roman" w:hAnsi="Times New Roman"/>
          <w:szCs w:val="20"/>
        </w:rPr>
        <w:t xml:space="preserve"> is </w:t>
      </w:r>
      <w:r>
        <w:rPr>
          <w:rFonts w:ascii="Times New Roman" w:hAnsi="Times New Roman"/>
          <w:szCs w:val="20"/>
        </w:rPr>
        <w:t>e</w:t>
      </w:r>
      <w:r w:rsidR="00ED7FE9">
        <w:rPr>
          <w:rFonts w:ascii="Times New Roman" w:hAnsi="Times New Roman"/>
          <w:szCs w:val="20"/>
        </w:rPr>
        <w:t xml:space="preserve">ndorsed </w:t>
      </w:r>
      <w:r w:rsidR="00ED7FE9">
        <w:rPr>
          <w:lang w:eastAsia="ja-JP"/>
        </w:rPr>
        <w:t xml:space="preserve">in principle – to further add a change “SPS RNTI” to “SPS C-RNTI”. </w:t>
      </w:r>
    </w:p>
    <w:p w14:paraId="13CC6224" w14:textId="77777777" w:rsidR="008D5B09" w:rsidRDefault="00ED7FE9" w:rsidP="00ED7FE9">
      <w:pPr>
        <w:rPr>
          <w:lang w:eastAsia="ja-JP"/>
        </w:rPr>
      </w:pPr>
      <w:r w:rsidRPr="008D5B09">
        <w:rPr>
          <w:lang w:eastAsia="ja-JP"/>
        </w:rPr>
        <w:t>Prepare final CR</w:t>
      </w:r>
      <w:r w:rsidR="008D5B09">
        <w:rPr>
          <w:lang w:eastAsia="ja-JP"/>
        </w:rPr>
        <w:t>s</w:t>
      </w:r>
    </w:p>
    <w:p w14:paraId="2BC26E48" w14:textId="79DDC25C" w:rsidR="00ED7FE9" w:rsidRPr="00ED7FE9" w:rsidRDefault="008D5B09" w:rsidP="00ED7FE9">
      <w:pPr>
        <w:rPr>
          <w:rFonts w:ascii="Times New Roman" w:hAnsi="Times New Roman"/>
          <w:szCs w:val="20"/>
        </w:rPr>
      </w:pPr>
      <w:r w:rsidRPr="008D5B09">
        <w:rPr>
          <w:b/>
          <w:lang w:eastAsia="ja-JP"/>
        </w:rPr>
        <w:t>Tuesday:</w:t>
      </w:r>
      <w:r>
        <w:rPr>
          <w:lang w:eastAsia="ja-JP"/>
        </w:rPr>
        <w:t xml:space="preserve"> </w:t>
      </w:r>
      <w:r w:rsidRPr="008D5B09">
        <w:rPr>
          <w:highlight w:val="green"/>
          <w:lang w:eastAsia="ja-JP"/>
        </w:rPr>
        <w:t>Agreed</w:t>
      </w:r>
      <w:r w:rsidR="00ED7FE9" w:rsidRPr="008D5B09">
        <w:rPr>
          <w:highlight w:val="green"/>
          <w:lang w:eastAsia="ja-JP"/>
        </w:rPr>
        <w:t xml:space="preserve"> in </w:t>
      </w:r>
      <w:hyperlink r:id="rId64" w:history="1">
        <w:r w:rsidR="00F43D8C">
          <w:rPr>
            <w:rStyle w:val="Hyperlink"/>
            <w:highlight w:val="green"/>
            <w:lang w:eastAsia="ja-JP"/>
          </w:rPr>
          <w:t>R1-1718831</w:t>
        </w:r>
      </w:hyperlink>
      <w:r w:rsidR="00ED7FE9" w:rsidRPr="008D5B09">
        <w:rPr>
          <w:highlight w:val="green"/>
          <w:lang w:eastAsia="ja-JP"/>
        </w:rPr>
        <w:t xml:space="preserve"> (36.211, Rel-13, CR0393) and shadow CR in </w:t>
      </w:r>
      <w:hyperlink r:id="rId65" w:history="1">
        <w:r w:rsidR="00F43D8C">
          <w:rPr>
            <w:rStyle w:val="Hyperlink"/>
            <w:highlight w:val="green"/>
            <w:lang w:eastAsia="ja-JP"/>
          </w:rPr>
          <w:t>R1-1718837</w:t>
        </w:r>
      </w:hyperlink>
      <w:r w:rsidR="00ED7FE9" w:rsidRPr="008D5B09">
        <w:rPr>
          <w:highlight w:val="green"/>
          <w:lang w:eastAsia="ja-JP"/>
        </w:rPr>
        <w:t xml:space="preserve"> (36.211, Rel-14, CR0396)</w:t>
      </w:r>
      <w:r w:rsidR="00ED7FE9" w:rsidRPr="008D5B09">
        <w:rPr>
          <w:lang w:eastAsia="ja-JP"/>
        </w:rPr>
        <w:t xml:space="preserve"> (w/o the change of SPS C-RNTI).</w:t>
      </w:r>
    </w:p>
    <w:p w14:paraId="5D0D9C2B" w14:textId="77777777" w:rsidR="00ED7FE9" w:rsidRDefault="00ED7FE9" w:rsidP="00354C36">
      <w:pPr>
        <w:rPr>
          <w:b/>
          <w:lang w:eastAsia="ja-JP"/>
        </w:rPr>
      </w:pPr>
    </w:p>
    <w:p w14:paraId="0430270D" w14:textId="4B75991F" w:rsidR="00354C36" w:rsidRPr="00C27218" w:rsidRDefault="00097BC3" w:rsidP="00354C36">
      <w:pPr>
        <w:rPr>
          <w:b/>
          <w:lang w:eastAsia="ja-JP"/>
        </w:rPr>
      </w:pPr>
      <w:hyperlink r:id="rId66" w:history="1">
        <w:r w:rsidR="00F43D8C">
          <w:rPr>
            <w:rStyle w:val="Hyperlink"/>
            <w:b/>
            <w:lang w:eastAsia="ja-JP"/>
          </w:rPr>
          <w:t>R1-1717898</w:t>
        </w:r>
      </w:hyperlink>
      <w:r w:rsidR="00354C36" w:rsidRPr="00C27218">
        <w:rPr>
          <w:b/>
          <w:lang w:eastAsia="ja-JP"/>
        </w:rPr>
        <w:tab/>
        <w:t>Draft CR on correct RRC parameter name for number of PUCCH repetitions</w:t>
      </w:r>
      <w:r w:rsidR="00354C36" w:rsidRPr="00C27218">
        <w:rPr>
          <w:b/>
          <w:lang w:eastAsia="ja-JP"/>
        </w:rPr>
        <w:tab/>
        <w:t>Xiaomi Technology</w:t>
      </w:r>
    </w:p>
    <w:p w14:paraId="077C49AD" w14:textId="4F40D3A6" w:rsidR="00C27218" w:rsidRDefault="00C27218" w:rsidP="00C2721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 xml:space="preserve">endorsed and </w:t>
      </w:r>
      <w:r w:rsidRPr="00C27218">
        <w:rPr>
          <w:rFonts w:ascii="Times New Roman" w:hAnsi="Times New Roman"/>
          <w:szCs w:val="20"/>
          <w:highlight w:val="green"/>
        </w:rPr>
        <w:t>CR098</w:t>
      </w:r>
      <w:r>
        <w:rPr>
          <w:rFonts w:ascii="Times New Roman" w:hAnsi="Times New Roman"/>
          <w:szCs w:val="20"/>
          <w:highlight w:val="green"/>
        </w:rPr>
        <w:t>2</w:t>
      </w:r>
      <w:r w:rsidRPr="00C27218">
        <w:rPr>
          <w:rFonts w:ascii="Times New Roman" w:hAnsi="Times New Roman"/>
          <w:szCs w:val="20"/>
          <w:highlight w:val="green"/>
        </w:rPr>
        <w:t xml:space="preserve"> to 36.213 (Rel-13</w:t>
      </w:r>
      <w:r w:rsidR="00BC22E1">
        <w:rPr>
          <w:rFonts w:ascii="Times New Roman" w:hAnsi="Times New Roman"/>
          <w:szCs w:val="20"/>
          <w:highlight w:val="green"/>
        </w:rPr>
        <w:t>, F</w:t>
      </w:r>
      <w:r w:rsidRPr="00C27218">
        <w:rPr>
          <w:rFonts w:ascii="Times New Roman" w:hAnsi="Times New Roman"/>
          <w:szCs w:val="20"/>
          <w:highlight w:val="green"/>
        </w:rPr>
        <w:t xml:space="preserve">) is agreed in </w:t>
      </w:r>
      <w:hyperlink r:id="rId67" w:history="1">
        <w:r w:rsidR="00F43D8C">
          <w:rPr>
            <w:rStyle w:val="Hyperlink"/>
            <w:rFonts w:ascii="Times New Roman" w:hAnsi="Times New Roman"/>
            <w:szCs w:val="20"/>
            <w:highlight w:val="green"/>
          </w:rPr>
          <w:t>R1-1718832</w:t>
        </w:r>
      </w:hyperlink>
      <w:r w:rsidRPr="00C27218">
        <w:rPr>
          <w:rFonts w:ascii="Times New Roman" w:hAnsi="Times New Roman"/>
          <w:szCs w:val="20"/>
          <w:highlight w:val="green"/>
        </w:rPr>
        <w:t>.</w:t>
      </w:r>
    </w:p>
    <w:p w14:paraId="4F8711D2" w14:textId="77777777" w:rsidR="00BC22E1" w:rsidRDefault="00BC22E1" w:rsidP="00C27218">
      <w:pPr>
        <w:rPr>
          <w:rFonts w:ascii="Times New Roman" w:hAnsi="Times New Roman"/>
          <w:szCs w:val="20"/>
        </w:rPr>
      </w:pPr>
    </w:p>
    <w:p w14:paraId="4656DC70" w14:textId="3A54A7E5" w:rsidR="00354C36" w:rsidRPr="00BC22E1" w:rsidRDefault="00097BC3" w:rsidP="00354C36">
      <w:pPr>
        <w:rPr>
          <w:b/>
          <w:lang w:eastAsia="ja-JP"/>
        </w:rPr>
      </w:pPr>
      <w:hyperlink r:id="rId68" w:history="1">
        <w:r w:rsidR="00F43D8C">
          <w:rPr>
            <w:rStyle w:val="Hyperlink"/>
            <w:b/>
            <w:lang w:eastAsia="ja-JP"/>
          </w:rPr>
          <w:t>R1-1718088</w:t>
        </w:r>
      </w:hyperlink>
      <w:r w:rsidR="00354C36" w:rsidRPr="00BC22E1">
        <w:rPr>
          <w:b/>
          <w:lang w:eastAsia="ja-JP"/>
        </w:rPr>
        <w:tab/>
        <w:t>Issue with handovers in eMTC</w:t>
      </w:r>
      <w:r w:rsidR="00354C36" w:rsidRPr="00BC22E1">
        <w:rPr>
          <w:b/>
          <w:lang w:eastAsia="ja-JP"/>
        </w:rPr>
        <w:tab/>
        <w:t>Qualcomm Incorporated</w:t>
      </w:r>
    </w:p>
    <w:p w14:paraId="7AFDF730" w14:textId="175A6E7A" w:rsidR="00BC22E1" w:rsidRDefault="00BC22E1" w:rsidP="00BC22E1">
      <w:pPr>
        <w:rPr>
          <w:lang w:eastAsia="ja-JP"/>
        </w:rPr>
      </w:pPr>
      <w:r w:rsidRPr="008D5B09">
        <w:rPr>
          <w:rFonts w:ascii="Times New Roman" w:hAnsi="Times New Roman"/>
          <w:b/>
          <w:szCs w:val="20"/>
        </w:rPr>
        <w:t xml:space="preserve">Decision: </w:t>
      </w:r>
      <w:r w:rsidRPr="008D5B09">
        <w:rPr>
          <w:rFonts w:ascii="Times New Roman" w:hAnsi="Times New Roman"/>
          <w:szCs w:val="20"/>
        </w:rPr>
        <w:t xml:space="preserve">The document is noted. </w:t>
      </w:r>
      <w:r w:rsidRPr="008D5B09">
        <w:rPr>
          <w:lang w:eastAsia="ja-JP"/>
        </w:rPr>
        <w:t>To discuss further offline in drafting an LS covering both Rel-13 and Rel-14 (including handling the case of when MBSFN/SIB2 is not included in HO command) – Alberto (Qualcomm)</w:t>
      </w:r>
    </w:p>
    <w:p w14:paraId="293996A8" w14:textId="00B19C87" w:rsidR="008D5B09" w:rsidRPr="008D5B09" w:rsidRDefault="00F43D8C" w:rsidP="00BC22E1">
      <w:pPr>
        <w:rPr>
          <w:b/>
          <w:lang w:eastAsia="ja-JP"/>
        </w:rPr>
      </w:pPr>
      <w:r>
        <w:rPr>
          <w:b/>
          <w:lang w:eastAsia="ja-JP"/>
        </w:rPr>
        <w:t>Thursday</w:t>
      </w:r>
      <w:r w:rsidR="008D5B09" w:rsidRPr="008D5B09">
        <w:rPr>
          <w:b/>
          <w:lang w:eastAsia="ja-JP"/>
        </w:rPr>
        <w:t>:</w:t>
      </w:r>
    </w:p>
    <w:p w14:paraId="6204D102" w14:textId="44E527EB" w:rsidR="001F17F4" w:rsidRPr="008D5B09" w:rsidRDefault="00097BC3" w:rsidP="00BC22E1">
      <w:pPr>
        <w:rPr>
          <w:b/>
          <w:lang w:eastAsia="ja-JP"/>
        </w:rPr>
      </w:pPr>
      <w:hyperlink r:id="rId69" w:history="1">
        <w:r w:rsidR="00F43D8C" w:rsidRPr="00F43D8C">
          <w:rPr>
            <w:rStyle w:val="Hyperlink"/>
            <w:b/>
            <w:lang w:eastAsia="ja-JP"/>
          </w:rPr>
          <w:t>R1-1718879</w:t>
        </w:r>
      </w:hyperlink>
      <w:r w:rsidR="001F17F4" w:rsidRPr="00F43D8C">
        <w:rPr>
          <w:b/>
          <w:lang w:eastAsia="ja-JP"/>
        </w:rPr>
        <w:tab/>
        <w:t>[Draft] LS on handover issues for eMTC</w:t>
      </w:r>
      <w:r w:rsidR="001F17F4" w:rsidRPr="00F43D8C">
        <w:rPr>
          <w:b/>
          <w:lang w:eastAsia="ja-JP"/>
        </w:rPr>
        <w:tab/>
        <w:t>Qualcomm</w:t>
      </w:r>
    </w:p>
    <w:p w14:paraId="653A3ED0" w14:textId="6329267D" w:rsidR="001F17F4" w:rsidRDefault="00F43D8C" w:rsidP="00BC22E1">
      <w:pPr>
        <w:rPr>
          <w:lang w:eastAsia="ja-JP"/>
        </w:rPr>
      </w:pPr>
      <w:r w:rsidRPr="00F43D8C">
        <w:rPr>
          <w:b/>
          <w:lang w:eastAsia="ja-JP"/>
        </w:rPr>
        <w:t>Decision</w:t>
      </w:r>
      <w:r w:rsidRPr="00F43D8C">
        <w:rPr>
          <w:lang w:eastAsia="ja-JP"/>
        </w:rPr>
        <w:t xml:space="preserve">: The document is endorsed and final LS is </w:t>
      </w:r>
      <w:r w:rsidRPr="00F43D8C">
        <w:rPr>
          <w:highlight w:val="green"/>
          <w:lang w:eastAsia="ja-JP"/>
        </w:rPr>
        <w:t xml:space="preserve">approved in </w:t>
      </w:r>
      <w:hyperlink r:id="rId70" w:history="1">
        <w:r w:rsidR="009041A7">
          <w:rPr>
            <w:rStyle w:val="Hyperlink"/>
            <w:highlight w:val="green"/>
            <w:lang w:eastAsia="ja-JP"/>
          </w:rPr>
          <w:t>R1-1719091</w:t>
        </w:r>
      </w:hyperlink>
      <w:r w:rsidRPr="00F43D8C">
        <w:rPr>
          <w:lang w:eastAsia="ja-JP"/>
        </w:rPr>
        <w:t>.</w:t>
      </w:r>
    </w:p>
    <w:p w14:paraId="034CFD0A" w14:textId="77777777" w:rsidR="00BC22E1" w:rsidRPr="00DC7D02" w:rsidRDefault="00BC22E1" w:rsidP="00BC22E1">
      <w:pPr>
        <w:rPr>
          <w:lang w:eastAsia="ja-JP"/>
        </w:rPr>
      </w:pPr>
    </w:p>
    <w:p w14:paraId="1344E371" w14:textId="77777777" w:rsidR="00DC7D02" w:rsidRPr="00DC7D02" w:rsidRDefault="00DC7D02" w:rsidP="00DC7D02">
      <w:pPr>
        <w:rPr>
          <w:highlight w:val="green"/>
          <w:lang w:eastAsia="ja-JP"/>
        </w:rPr>
      </w:pPr>
      <w:r w:rsidRPr="00DC7D02">
        <w:rPr>
          <w:highlight w:val="green"/>
          <w:lang w:eastAsia="ja-JP"/>
        </w:rPr>
        <w:t>Agreement:</w:t>
      </w:r>
    </w:p>
    <w:p w14:paraId="54D62B35" w14:textId="77777777" w:rsidR="00DC7D02" w:rsidRPr="00DC7D02" w:rsidRDefault="00DC7D02" w:rsidP="00CD1157">
      <w:pPr>
        <w:pStyle w:val="ListParagraph"/>
        <w:numPr>
          <w:ilvl w:val="0"/>
          <w:numId w:val="224"/>
        </w:numPr>
        <w:rPr>
          <w:lang w:eastAsia="ko-KR"/>
        </w:rPr>
      </w:pPr>
      <w:r w:rsidRPr="00E87545">
        <w:t>F</w:t>
      </w:r>
      <w:r w:rsidRPr="00DC7D02">
        <w:rPr>
          <w:lang w:eastAsia="ko-KR"/>
        </w:rPr>
        <w:t>or Rel-13, for the case where the MBSFN subframe configuration of the target cell is not otherwise known, the UE can assume that the MBSFN subframe configuration is the same as the valid/invalid mask in the handover message (</w:t>
      </w:r>
      <w:r w:rsidRPr="00DC7D02">
        <w:rPr>
          <w:i/>
          <w:lang w:eastAsia="ko-KR"/>
        </w:rPr>
        <w:t>fdd-DownlinkOrTddSubframeBitmapBR-r13</w:t>
      </w:r>
      <w:r w:rsidRPr="00DC7D02">
        <w:rPr>
          <w:lang w:eastAsia="ko-KR"/>
        </w:rPr>
        <w:t>).</w:t>
      </w:r>
    </w:p>
    <w:p w14:paraId="37448332" w14:textId="77777777" w:rsidR="00DC7D02" w:rsidRDefault="00DC7D02"/>
    <w:p w14:paraId="5A69E111" w14:textId="77777777" w:rsidR="00DC7D02" w:rsidRDefault="00DC7D02"/>
    <w:p w14:paraId="0D538FCE" w14:textId="1B3B6DF3" w:rsidR="00354C36" w:rsidRPr="00BC22E1" w:rsidRDefault="00097BC3" w:rsidP="00354C36">
      <w:pPr>
        <w:ind w:left="1440" w:hanging="1440"/>
        <w:rPr>
          <w:b/>
          <w:lang w:eastAsia="ja-JP"/>
        </w:rPr>
      </w:pPr>
      <w:hyperlink r:id="rId71" w:history="1">
        <w:r w:rsidR="00F43D8C">
          <w:rPr>
            <w:rStyle w:val="Hyperlink"/>
            <w:b/>
            <w:lang w:eastAsia="ja-JP"/>
          </w:rPr>
          <w:t>R1-1718299</w:t>
        </w:r>
      </w:hyperlink>
      <w:r w:rsidR="00354C36" w:rsidRPr="00BC22E1">
        <w:rPr>
          <w:b/>
          <w:lang w:eastAsia="ja-JP"/>
        </w:rPr>
        <w:tab/>
        <w:t>Draft CR for Non-repeated PUCCH SR transmissions on invalid UL subframes</w:t>
      </w:r>
      <w:r w:rsidR="00354C36" w:rsidRPr="00BC22E1">
        <w:rPr>
          <w:b/>
          <w:lang w:eastAsia="ja-JP"/>
        </w:rPr>
        <w:tab/>
        <w:t>Nokia, Nokia Shanghai Bell</w:t>
      </w:r>
    </w:p>
    <w:p w14:paraId="3C380DA6" w14:textId="44752AA9" w:rsidR="00BC22E1" w:rsidRPr="00AF18F5" w:rsidRDefault="00BC22E1" w:rsidP="00BC22E1">
      <w:pPr>
        <w:rPr>
          <w:rFonts w:ascii="Times New Roman" w:hAnsi="Times New Roman"/>
          <w:szCs w:val="20"/>
        </w:rPr>
      </w:pPr>
      <w:r w:rsidRPr="008D5B09">
        <w:rPr>
          <w:rFonts w:ascii="Times New Roman" w:hAnsi="Times New Roman"/>
          <w:b/>
          <w:szCs w:val="20"/>
        </w:rPr>
        <w:t xml:space="preserve">Decision: </w:t>
      </w:r>
      <w:r w:rsidRPr="008D5B09">
        <w:rPr>
          <w:rFonts w:ascii="Times New Roman" w:hAnsi="Times New Roman"/>
          <w:szCs w:val="20"/>
        </w:rPr>
        <w:t xml:space="preserve">The document is noted. </w:t>
      </w:r>
      <w:r w:rsidRPr="008D5B09">
        <w:rPr>
          <w:lang w:eastAsia="ja-JP"/>
        </w:rPr>
        <w:t>Continue discussion offline</w:t>
      </w:r>
    </w:p>
    <w:p w14:paraId="7B50CD20" w14:textId="74710AFF" w:rsidR="008D5B09" w:rsidRPr="008D5B09" w:rsidRDefault="008D5B09" w:rsidP="008D5B09">
      <w:pPr>
        <w:rPr>
          <w:b/>
          <w:lang w:eastAsia="ja-JP"/>
        </w:rPr>
      </w:pPr>
      <w:r w:rsidRPr="008D5B09">
        <w:rPr>
          <w:b/>
          <w:lang w:eastAsia="ja-JP"/>
        </w:rPr>
        <w:t>Tuesday:</w:t>
      </w:r>
      <w:r>
        <w:rPr>
          <w:b/>
          <w:lang w:eastAsia="ja-JP"/>
        </w:rPr>
        <w:t xml:space="preserve"> </w:t>
      </w:r>
      <w:r>
        <w:rPr>
          <w:lang w:eastAsia="ja-JP"/>
        </w:rPr>
        <w:t xml:space="preserve">CRs </w:t>
      </w:r>
      <w:r w:rsidR="009041A7">
        <w:rPr>
          <w:lang w:eastAsia="ja-JP"/>
        </w:rPr>
        <w:t xml:space="preserve">are </w:t>
      </w:r>
      <w:r>
        <w:rPr>
          <w:lang w:eastAsia="ja-JP"/>
        </w:rPr>
        <w:t xml:space="preserve">agreed in </w:t>
      </w:r>
      <w:hyperlink r:id="rId72" w:history="1">
        <w:r w:rsidR="00F43D8C">
          <w:rPr>
            <w:rStyle w:val="Hyperlink"/>
            <w:highlight w:val="green"/>
            <w:lang w:eastAsia="ja-JP"/>
          </w:rPr>
          <w:t>R1-1719077</w:t>
        </w:r>
      </w:hyperlink>
      <w:r w:rsidRPr="007C3364">
        <w:rPr>
          <w:highlight w:val="green"/>
          <w:lang w:eastAsia="ja-JP"/>
        </w:rPr>
        <w:t xml:space="preserve"> 36213CR</w:t>
      </w:r>
      <w:r>
        <w:rPr>
          <w:highlight w:val="green"/>
          <w:lang w:eastAsia="ja-JP"/>
        </w:rPr>
        <w:t>0988</w:t>
      </w:r>
      <w:r w:rsidRPr="007C3364">
        <w:rPr>
          <w:highlight w:val="green"/>
          <w:lang w:eastAsia="ja-JP"/>
        </w:rPr>
        <w:t xml:space="preserve"> (Rel-13/F) and </w:t>
      </w:r>
      <w:hyperlink r:id="rId73" w:history="1">
        <w:r w:rsidR="00F43D8C">
          <w:rPr>
            <w:rStyle w:val="Hyperlink"/>
            <w:highlight w:val="green"/>
            <w:lang w:eastAsia="ja-JP"/>
          </w:rPr>
          <w:t>R1-1719078</w:t>
        </w:r>
      </w:hyperlink>
      <w:r w:rsidRPr="007C3364">
        <w:rPr>
          <w:highlight w:val="green"/>
          <w:lang w:eastAsia="ja-JP"/>
        </w:rPr>
        <w:t xml:space="preserve"> 36213CR</w:t>
      </w:r>
      <w:r>
        <w:rPr>
          <w:highlight w:val="green"/>
          <w:lang w:eastAsia="ja-JP"/>
        </w:rPr>
        <w:t>0989</w:t>
      </w:r>
      <w:r w:rsidRPr="007C3364">
        <w:rPr>
          <w:highlight w:val="green"/>
          <w:lang w:eastAsia="ja-JP"/>
        </w:rPr>
        <w:t xml:space="preserve"> (Rel-14/A)</w:t>
      </w:r>
      <w:r>
        <w:rPr>
          <w:lang w:eastAsia="ja-JP"/>
        </w:rPr>
        <w:t xml:space="preserve"> with the following change: </w:t>
      </w:r>
    </w:p>
    <w:p w14:paraId="65DA4A72" w14:textId="0685CEEF" w:rsidR="008D5B09" w:rsidRPr="00D66120" w:rsidRDefault="008D5B09" w:rsidP="008D5B09">
      <w:pPr>
        <w:overflowPunct w:val="0"/>
        <w:autoSpaceDE w:val="0"/>
        <w:autoSpaceDN w:val="0"/>
        <w:adjustRightInd w:val="0"/>
        <w:ind w:left="284"/>
        <w:textAlignment w:val="baseline"/>
        <w:rPr>
          <w:rFonts w:eastAsia="SimSun"/>
          <w:lang w:eastAsia="zh-CN"/>
        </w:rPr>
      </w:pPr>
      <w:r w:rsidRPr="00D66120">
        <w:rPr>
          <w:rFonts w:eastAsia="SimSun" w:hint="eastAsia"/>
          <w:lang w:eastAsia="zh-CN"/>
        </w:rPr>
        <w:t xml:space="preserve">The </w:t>
      </w:r>
      <w:r w:rsidRPr="00D66120">
        <w:rPr>
          <w:lang w:eastAsia="en-GB"/>
        </w:rPr>
        <w:t xml:space="preserve">SR transmission instances are </w:t>
      </w:r>
      <w:r w:rsidR="00097BC3">
        <w:rPr>
          <w:position w:val="-14"/>
          <w:lang w:eastAsia="en-GB"/>
        </w:rPr>
        <w:pict w14:anchorId="6230AC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pt;height:20.25pt">
            <v:imagedata r:id="rId74" o:title=""/>
          </v:shape>
        </w:pict>
      </w:r>
      <w:r w:rsidRPr="00D66120">
        <w:rPr>
          <w:lang w:eastAsia="en-GB"/>
        </w:rPr>
        <w:t xml:space="preserve"> </w:t>
      </w:r>
      <w:r w:rsidRPr="00D66120">
        <w:rPr>
          <w:rFonts w:eastAsia="SimSun" w:hint="eastAsia"/>
          <w:lang w:eastAsia="zh-CN"/>
        </w:rPr>
        <w:t xml:space="preserve">consecutive BL/CE </w:t>
      </w:r>
      <w:r w:rsidRPr="00D66120">
        <w:rPr>
          <w:lang w:eastAsia="en-GB"/>
        </w:rPr>
        <w:t>uplink subframes</w:t>
      </w:r>
      <w:ins w:id="21" w:author="Bhatoolaul, David (Nokia - GB)" w:date="2017-09-29T12:33:00Z">
        <w:r>
          <w:rPr>
            <w:lang w:eastAsia="en-GB"/>
          </w:rPr>
          <w:t xml:space="preserve"> </w:t>
        </w:r>
        <w:r>
          <w:rPr>
            <w:rFonts w:eastAsia="SimSun"/>
            <w:lang w:eastAsia="zh-CN"/>
          </w:rPr>
          <w:t xml:space="preserve">when </w:t>
        </w:r>
      </w:ins>
      <w:ins w:id="22" w:author="Bhatoolaul, David (Nokia - GB)" w:date="2017-09-29T12:33:00Z">
        <w:r>
          <w:rPr>
            <w:rFonts w:ascii="Calibri" w:eastAsia="SimSun" w:hAnsi="Calibri"/>
            <w:sz w:val="22"/>
            <w:szCs w:val="22"/>
            <w:lang w:val="en-US" w:eastAsia="zh-CN"/>
          </w:rPr>
          <w:object w:dxaOrig="990" w:dyaOrig="390" w14:anchorId="005583A4">
            <v:shape id="_x0000_i1026" type="#_x0000_t75" style="width:49.5pt;height:19.5pt" o:ole="">
              <v:imagedata r:id="rId75" o:title=""/>
            </v:shape>
            <o:OLEObject Type="Embed" ProgID="Equation.3" ShapeID="_x0000_i1026" DrawAspect="Content" ObjectID="_1573060031" r:id="rId76"/>
          </w:object>
        </w:r>
      </w:ins>
      <w:ins w:id="23" w:author="Bhatoolaul, David (Nokia - GB)" w:date="2017-09-29T12:33:00Z">
        <w:r>
          <w:rPr>
            <w:rFonts w:eastAsia="SimSun"/>
            <w:lang w:eastAsia="zh-CN"/>
          </w:rPr>
          <w:t xml:space="preserve">&gt;1, or one </w:t>
        </w:r>
      </w:ins>
      <w:ins w:id="24" w:author="Baker, Matthew (Nokia - GB/Cambridge, UK)" w:date="2017-10-10T07:46:00Z">
        <w:r>
          <w:rPr>
            <w:rFonts w:eastAsia="SimSun"/>
            <w:lang w:eastAsia="zh-CN"/>
          </w:rPr>
          <w:t xml:space="preserve">(BL/CE or non-BL/CE) </w:t>
        </w:r>
      </w:ins>
      <w:ins w:id="25" w:author="Bhatoolaul, David (Nokia - GB)" w:date="2017-09-29T12:33:00Z">
        <w:r>
          <w:rPr>
            <w:rFonts w:eastAsia="SimSun"/>
            <w:lang w:eastAsia="zh-CN"/>
          </w:rPr>
          <w:t xml:space="preserve">uplink subframe when </w:t>
        </w:r>
      </w:ins>
      <w:ins w:id="26" w:author="Bhatoolaul, David (Nokia - GB)" w:date="2017-09-29T12:33:00Z">
        <w:r>
          <w:rPr>
            <w:rFonts w:ascii="Calibri" w:eastAsia="SimSun" w:hAnsi="Calibri"/>
            <w:sz w:val="22"/>
            <w:szCs w:val="22"/>
            <w:lang w:val="en-US" w:eastAsia="zh-CN"/>
          </w:rPr>
          <w:object w:dxaOrig="990" w:dyaOrig="390" w14:anchorId="6BA7CA58">
            <v:shape id="_x0000_i1027" type="#_x0000_t75" style="width:49.5pt;height:19.5pt" o:ole="">
              <v:imagedata r:id="rId75" o:title=""/>
            </v:shape>
            <o:OLEObject Type="Embed" ProgID="Equation.3" ShapeID="_x0000_i1027" DrawAspect="Content" ObjectID="_1573060032" r:id="rId77"/>
          </w:object>
        </w:r>
      </w:ins>
      <w:ins w:id="27" w:author="Bhatoolaul, David (Nokia - GB)" w:date="2017-09-29T12:33:00Z">
        <w:r>
          <w:rPr>
            <w:rFonts w:eastAsia="SimSun"/>
            <w:lang w:eastAsia="zh-CN"/>
          </w:rPr>
          <w:t>=1</w:t>
        </w:r>
      </w:ins>
      <w:ins w:id="28" w:author="Baker, Matthew (Nokia - GB/Cambridge, UK)" w:date="2017-10-10T07:49:00Z">
        <w:r>
          <w:rPr>
            <w:rFonts w:eastAsia="SimSun"/>
            <w:lang w:eastAsia="zh-CN"/>
          </w:rPr>
          <w:t>,</w:t>
        </w:r>
        <w:r w:rsidRPr="005B6F68">
          <w:rPr>
            <w:rFonts w:eastAsia="SimSun" w:hint="eastAsia"/>
            <w:lang w:eastAsia="zh-CN"/>
          </w:rPr>
          <w:t xml:space="preserve"> </w:t>
        </w:r>
        <w:r w:rsidRPr="00D66120">
          <w:rPr>
            <w:rFonts w:eastAsia="SimSun" w:hint="eastAsia"/>
            <w:lang w:eastAsia="zh-CN"/>
          </w:rPr>
          <w:t xml:space="preserve">where </w:t>
        </w:r>
        <w:r w:rsidR="00097BC3">
          <w:rPr>
            <w:position w:val="-14"/>
            <w:lang w:eastAsia="en-GB"/>
          </w:rPr>
          <w:pict w14:anchorId="1F0A92C6">
            <v:shape id="_x0000_i1028" type="#_x0000_t75" style="width:49.5pt;height:20.25pt">
              <v:imagedata r:id="rId78" o:title=""/>
            </v:shape>
          </w:pict>
        </w:r>
        <w:r w:rsidRPr="00D66120">
          <w:rPr>
            <w:rFonts w:eastAsia="SimSun" w:hint="eastAsia"/>
            <w:lang w:eastAsia="zh-CN"/>
          </w:rPr>
          <w:t xml:space="preserve"> is provided by higher layer</w:t>
        </w:r>
        <w:r w:rsidRPr="00D66120">
          <w:rPr>
            <w:rFonts w:eastAsia="SimSun"/>
            <w:lang w:eastAsia="zh-CN"/>
          </w:rPr>
          <w:t xml:space="preserve"> parameter </w:t>
        </w:r>
        <w:r w:rsidRPr="00D66120">
          <w:rPr>
            <w:rFonts w:eastAsia="SimSun"/>
            <w:i/>
            <w:lang w:eastAsia="zh-CN"/>
          </w:rPr>
          <w:t>NumRepetitionCE</w:t>
        </w:r>
        <w:r w:rsidRPr="00D66120">
          <w:rPr>
            <w:rFonts w:eastAsia="SimSun" w:hint="eastAsia"/>
            <w:i/>
            <w:lang w:eastAsia="zh-CN"/>
          </w:rPr>
          <w:t>-format1</w:t>
        </w:r>
      </w:ins>
      <w:ins w:id="29" w:author="Bhatoolaul, David (Nokia - GB)" w:date="2017-09-29T12:33:00Z">
        <w:r>
          <w:rPr>
            <w:rFonts w:eastAsia="SimSun"/>
            <w:lang w:eastAsia="zh-CN"/>
          </w:rPr>
          <w:t>.</w:t>
        </w:r>
      </w:ins>
      <w:del w:id="30" w:author="Bhatoolaul, David (Nokia - GB)" w:date="2017-09-29T12:33:00Z">
        <w:r w:rsidRPr="00D66120" w:rsidDel="00A03877">
          <w:rPr>
            <w:lang w:eastAsia="en-GB"/>
          </w:rPr>
          <w:delText xml:space="preserve"> </w:delText>
        </w:r>
      </w:del>
      <w:ins w:id="31" w:author="Bhatoolaul, David (Nokia - GB)" w:date="2017-09-29T12:33:00Z">
        <w:r>
          <w:rPr>
            <w:lang w:eastAsia="en-GB"/>
          </w:rPr>
          <w:t xml:space="preserve">  The </w:t>
        </w:r>
      </w:ins>
      <w:r w:rsidRPr="00D66120">
        <w:rPr>
          <w:rFonts w:eastAsia="SimSun" w:hint="eastAsia"/>
          <w:lang w:eastAsia="zh-CN"/>
        </w:rPr>
        <w:t xml:space="preserve">starting </w:t>
      </w:r>
      <w:del w:id="32" w:author="Bhatoolaul, David (Nokia - GB)" w:date="2017-09-29T12:39:00Z">
        <w:r w:rsidRPr="00D66120" w:rsidDel="001D6218">
          <w:rPr>
            <w:rFonts w:eastAsia="SimSun" w:hint="eastAsia"/>
            <w:lang w:eastAsia="zh-CN"/>
          </w:rPr>
          <w:delText xml:space="preserve">from a </w:delText>
        </w:r>
      </w:del>
      <w:r w:rsidRPr="00D66120">
        <w:rPr>
          <w:rFonts w:eastAsia="SimSun" w:hint="eastAsia"/>
          <w:lang w:eastAsia="zh-CN"/>
        </w:rPr>
        <w:t xml:space="preserve">subframe </w:t>
      </w:r>
      <w:r w:rsidRPr="00D66120">
        <w:rPr>
          <w:lang w:eastAsia="en-GB"/>
        </w:rPr>
        <w:t>satisf</w:t>
      </w:r>
      <w:ins w:id="33" w:author="Bhatoolaul, David (Nokia - GB)" w:date="2017-09-29T12:40:00Z">
        <w:r>
          <w:rPr>
            <w:lang w:eastAsia="en-GB"/>
          </w:rPr>
          <w:t>ies</w:t>
        </w:r>
      </w:ins>
      <w:del w:id="34" w:author="Bhatoolaul, David (Nokia - GB)" w:date="2017-09-29T12:40:00Z">
        <w:r w:rsidRPr="00D66120" w:rsidDel="001D6218">
          <w:rPr>
            <w:lang w:eastAsia="en-GB"/>
          </w:rPr>
          <w:delText>ying</w:delText>
        </w:r>
      </w:del>
      <w:r w:rsidRPr="00D66120">
        <w:rPr>
          <w:lang w:eastAsia="en-GB"/>
        </w:rPr>
        <w:t xml:space="preserve"> </w:t>
      </w:r>
      <w:r w:rsidRPr="00D66120">
        <w:rPr>
          <w:noProof/>
          <w:position w:val="-16"/>
          <w:sz w:val="19"/>
          <w:szCs w:val="19"/>
          <w:lang w:eastAsia="en-GB"/>
        </w:rPr>
        <w:drawing>
          <wp:inline distT="0" distB="0" distL="0" distR="0" wp14:anchorId="73AD8114" wp14:editId="55BB1E4A">
            <wp:extent cx="2849245" cy="266065"/>
            <wp:effectExtent l="0" t="0" r="8255" b="63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2849245" cy="266065"/>
                    </a:xfrm>
                    <a:prstGeom prst="rect">
                      <a:avLst/>
                    </a:prstGeom>
                    <a:noFill/>
                    <a:ln>
                      <a:noFill/>
                    </a:ln>
                  </pic:spPr>
                </pic:pic>
              </a:graphicData>
            </a:graphic>
          </wp:inline>
        </w:drawing>
      </w:r>
      <w:r w:rsidRPr="00D66120">
        <w:rPr>
          <w:rFonts w:eastAsia="SimSun" w:hint="eastAsia"/>
          <w:lang w:eastAsia="zh-CN"/>
        </w:rPr>
        <w:t>,</w:t>
      </w:r>
      <w:del w:id="35" w:author="Baker, Matthew (Nokia - GB/Cambridge, UK)" w:date="2017-10-10T07:49:00Z">
        <w:r w:rsidRPr="00D66120" w:rsidDel="005B6F68">
          <w:rPr>
            <w:rFonts w:eastAsia="SimSun" w:hint="eastAsia"/>
            <w:lang w:eastAsia="zh-CN"/>
          </w:rPr>
          <w:delText xml:space="preserve"> where </w:delText>
        </w:r>
        <w:r w:rsidR="00097BC3">
          <w:rPr>
            <w:position w:val="-14"/>
            <w:lang w:eastAsia="en-GB"/>
          </w:rPr>
          <w:pict w14:anchorId="623DE396">
            <v:shape id="_x0000_i1029" type="#_x0000_t75" style="width:49.5pt;height:20.25pt">
              <v:imagedata r:id="rId78" o:title=""/>
            </v:shape>
          </w:pict>
        </w:r>
        <w:r w:rsidRPr="00D66120" w:rsidDel="005B6F68">
          <w:rPr>
            <w:rFonts w:eastAsia="SimSun" w:hint="eastAsia"/>
            <w:lang w:eastAsia="zh-CN"/>
          </w:rPr>
          <w:delText xml:space="preserve"> is provided by higher layer</w:delText>
        </w:r>
        <w:r w:rsidRPr="00D66120" w:rsidDel="005B6F68">
          <w:rPr>
            <w:rFonts w:eastAsia="SimSun"/>
            <w:lang w:eastAsia="zh-CN"/>
          </w:rPr>
          <w:delText xml:space="preserve"> parameter </w:delText>
        </w:r>
        <w:r w:rsidRPr="00D66120" w:rsidDel="005B6F68">
          <w:rPr>
            <w:rFonts w:eastAsia="SimSun"/>
            <w:i/>
            <w:lang w:eastAsia="zh-CN"/>
          </w:rPr>
          <w:delText>NumRepetitionCE</w:delText>
        </w:r>
        <w:r w:rsidRPr="00D66120" w:rsidDel="005B6F68">
          <w:rPr>
            <w:rFonts w:eastAsia="SimSun" w:hint="eastAsia"/>
            <w:i/>
            <w:lang w:eastAsia="zh-CN"/>
          </w:rPr>
          <w:delText>-format1</w:delText>
        </w:r>
      </w:del>
      <w:r w:rsidRPr="00D66120">
        <w:rPr>
          <w:rFonts w:eastAsia="SimSun"/>
          <w:lang w:eastAsia="zh-CN"/>
        </w:rPr>
        <w:t>.</w:t>
      </w:r>
    </w:p>
    <w:p w14:paraId="0266E124" w14:textId="77777777" w:rsidR="008D5B09" w:rsidRDefault="008D5B09" w:rsidP="008D5B09">
      <w:pPr>
        <w:rPr>
          <w:lang w:eastAsia="ja-JP"/>
        </w:rPr>
      </w:pPr>
    </w:p>
    <w:p w14:paraId="56056020" w14:textId="77777777" w:rsidR="008D5B09" w:rsidRPr="009F3995" w:rsidRDefault="008D5B09" w:rsidP="008D5B09">
      <w:pPr>
        <w:rPr>
          <w:u w:val="single"/>
          <w:lang w:eastAsia="ja-JP"/>
        </w:rPr>
      </w:pPr>
    </w:p>
    <w:p w14:paraId="490F2803" w14:textId="77777777" w:rsidR="00354C36" w:rsidRPr="009041A7" w:rsidRDefault="00354C36" w:rsidP="00354C36">
      <w:pPr>
        <w:rPr>
          <w:b/>
          <w:u w:val="single"/>
          <w:lang w:eastAsia="ja-JP"/>
        </w:rPr>
      </w:pPr>
      <w:r w:rsidRPr="009041A7">
        <w:rPr>
          <w:b/>
          <w:u w:val="single"/>
          <w:lang w:eastAsia="ja-JP"/>
        </w:rPr>
        <w:t>NB-IoT</w:t>
      </w:r>
    </w:p>
    <w:p w14:paraId="657ECFAF" w14:textId="6E7599EE" w:rsidR="00354C36" w:rsidRDefault="00097BC3" w:rsidP="00354C36">
      <w:pPr>
        <w:rPr>
          <w:lang w:eastAsia="ja-JP"/>
        </w:rPr>
      </w:pPr>
      <w:hyperlink r:id="rId80" w:history="1">
        <w:r w:rsidR="00F43D8C">
          <w:rPr>
            <w:rStyle w:val="Hyperlink"/>
            <w:b/>
            <w:lang w:eastAsia="ja-JP"/>
          </w:rPr>
          <w:t>R1-1718824</w:t>
        </w:r>
      </w:hyperlink>
      <w:r w:rsidR="00354C36" w:rsidRPr="00BC22E1">
        <w:rPr>
          <w:b/>
          <w:lang w:eastAsia="ja-JP"/>
        </w:rPr>
        <w:tab/>
        <w:t>Discussion on the postponement of  NPUSCH transmission</w:t>
      </w:r>
      <w:r w:rsidR="00354C36" w:rsidRPr="00BC22E1">
        <w:rPr>
          <w:b/>
          <w:lang w:eastAsia="ja-JP"/>
        </w:rPr>
        <w:tab/>
        <w:t>ZTE, SaneChips</w:t>
      </w:r>
      <w:r w:rsidR="00BC22E1">
        <w:rPr>
          <w:lang w:eastAsia="ja-JP"/>
        </w:rPr>
        <w:tab/>
        <w:t xml:space="preserve">(rev of </w:t>
      </w:r>
      <w:hyperlink r:id="rId81" w:history="1">
        <w:r w:rsidR="00F43D8C">
          <w:rPr>
            <w:rStyle w:val="Hyperlink"/>
            <w:lang w:eastAsia="ja-JP"/>
          </w:rPr>
          <w:t>R1-1718022</w:t>
        </w:r>
      </w:hyperlink>
      <w:r w:rsidR="00BC22E1">
        <w:rPr>
          <w:lang w:eastAsia="ja-JP"/>
        </w:rPr>
        <w:t>)</w:t>
      </w:r>
    </w:p>
    <w:p w14:paraId="285A7931" w14:textId="77777777" w:rsidR="00BC22E1" w:rsidRPr="00AF18F5" w:rsidRDefault="00BC22E1" w:rsidP="00BC22E1">
      <w:pPr>
        <w:rPr>
          <w:rFonts w:ascii="Times New Roman" w:hAnsi="Times New Roman"/>
          <w:szCs w:val="20"/>
        </w:rPr>
      </w:pPr>
      <w:r w:rsidRPr="009647BA">
        <w:rPr>
          <w:rFonts w:ascii="Times New Roman" w:hAnsi="Times New Roman"/>
          <w:b/>
          <w:szCs w:val="20"/>
        </w:rPr>
        <w:t xml:space="preserve">Decision: </w:t>
      </w:r>
      <w:r w:rsidRPr="009647BA">
        <w:rPr>
          <w:rFonts w:ascii="Times New Roman" w:hAnsi="Times New Roman"/>
          <w:szCs w:val="20"/>
        </w:rPr>
        <w:t xml:space="preserve">The document is noted. </w:t>
      </w:r>
      <w:r w:rsidRPr="009647BA">
        <w:rPr>
          <w:lang w:eastAsia="ja-JP"/>
        </w:rPr>
        <w:t>Continue discussion offline</w:t>
      </w:r>
    </w:p>
    <w:p w14:paraId="4A7920E5" w14:textId="4228E8D3" w:rsidR="009647BA" w:rsidRPr="009647BA" w:rsidRDefault="009647BA" w:rsidP="009647BA">
      <w:pPr>
        <w:rPr>
          <w:b/>
          <w:u w:val="single"/>
        </w:rPr>
      </w:pPr>
      <w:r w:rsidRPr="009647BA">
        <w:rPr>
          <w:b/>
          <w:u w:val="single"/>
        </w:rPr>
        <w:t>Clarification</w:t>
      </w:r>
      <w:r>
        <w:rPr>
          <w:b/>
          <w:u w:val="single"/>
        </w:rPr>
        <w:t xml:space="preserve"> (Tuesday)</w:t>
      </w:r>
      <w:r w:rsidRPr="009647BA">
        <w:rPr>
          <w:b/>
          <w:u w:val="single"/>
        </w:rPr>
        <w:t>:</w:t>
      </w:r>
    </w:p>
    <w:p w14:paraId="23EFC1E4" w14:textId="77777777" w:rsidR="009647BA" w:rsidRPr="007C3364" w:rsidRDefault="009647BA" w:rsidP="009647BA">
      <w:r w:rsidRPr="007C3364">
        <w:t xml:space="preserve">Note that, as already specified, the 256ms before the first NPUSCH gap begins at the start of the NPUSCH grant, even if NPUSCH transmision is postponed due to a collision with NPRACH. </w:t>
      </w:r>
    </w:p>
    <w:p w14:paraId="3FEE135B" w14:textId="77777777" w:rsidR="009647BA" w:rsidRDefault="009647BA" w:rsidP="009647BA">
      <w:pPr>
        <w:rPr>
          <w:lang w:eastAsia="ja-JP"/>
        </w:rPr>
      </w:pPr>
      <w:r>
        <w:rPr>
          <w:lang w:eastAsia="ja-JP"/>
        </w:rPr>
        <w:t xml:space="preserve">No CR needed. </w:t>
      </w:r>
    </w:p>
    <w:p w14:paraId="05B43A06" w14:textId="77777777" w:rsidR="009647BA" w:rsidRDefault="009647BA">
      <w:pPr>
        <w:rPr>
          <w:u w:val="single"/>
          <w:lang w:eastAsia="ja-JP"/>
        </w:rPr>
      </w:pPr>
    </w:p>
    <w:p w14:paraId="6E22A536" w14:textId="77777777" w:rsidR="009647BA" w:rsidRPr="009F3995" w:rsidRDefault="009647BA">
      <w:pPr>
        <w:rPr>
          <w:u w:val="single"/>
          <w:lang w:eastAsia="ja-JP"/>
        </w:rPr>
      </w:pPr>
    </w:p>
    <w:p w14:paraId="05EE7D66" w14:textId="77777777" w:rsidR="00354C36" w:rsidRPr="009041A7" w:rsidRDefault="00354C36" w:rsidP="00354C36">
      <w:pPr>
        <w:rPr>
          <w:b/>
          <w:u w:val="single"/>
          <w:lang w:eastAsia="ja-JP"/>
        </w:rPr>
      </w:pPr>
      <w:r w:rsidRPr="009041A7">
        <w:rPr>
          <w:b/>
          <w:u w:val="single"/>
          <w:lang w:eastAsia="ja-JP"/>
        </w:rPr>
        <w:t>CA</w:t>
      </w:r>
    </w:p>
    <w:p w14:paraId="294D660E" w14:textId="08DB0E93" w:rsidR="00354C36" w:rsidRDefault="00097BC3" w:rsidP="00354C36">
      <w:pPr>
        <w:rPr>
          <w:b/>
          <w:lang w:eastAsia="ja-JP"/>
        </w:rPr>
      </w:pPr>
      <w:hyperlink r:id="rId82" w:history="1">
        <w:r w:rsidR="00F43D8C">
          <w:rPr>
            <w:rStyle w:val="Hyperlink"/>
            <w:b/>
            <w:lang w:eastAsia="ja-JP"/>
          </w:rPr>
          <w:t>R1-1718086</w:t>
        </w:r>
      </w:hyperlink>
      <w:r w:rsidR="00354C36" w:rsidRPr="001F0C70">
        <w:rPr>
          <w:b/>
          <w:lang w:eastAsia="ja-JP"/>
        </w:rPr>
        <w:tab/>
        <w:t>Clarification on CSI report for one serving cell</w:t>
      </w:r>
      <w:r w:rsidR="00354C36" w:rsidRPr="001F0C70">
        <w:rPr>
          <w:b/>
          <w:lang w:eastAsia="ja-JP"/>
        </w:rPr>
        <w:tab/>
        <w:t>Qualcomm Incorporated</w:t>
      </w:r>
    </w:p>
    <w:p w14:paraId="625421FA" w14:textId="77777777" w:rsidR="001F0C70" w:rsidRDefault="001F0C70" w:rsidP="00502BFB">
      <w:pPr>
        <w:pStyle w:val="ListParagraph"/>
        <w:numPr>
          <w:ilvl w:val="0"/>
          <w:numId w:val="28"/>
        </w:numPr>
        <w:spacing w:after="0"/>
        <w:ind w:hanging="357"/>
      </w:pPr>
      <w:r w:rsidRPr="001F0C70">
        <w:rPr>
          <w:u w:val="single"/>
        </w:rPr>
        <w:t>Proposal:</w:t>
      </w:r>
      <w:r>
        <w:t xml:space="preserve"> Clarify that it is RAN1 understanding that “For more than one serving cell” = </w:t>
      </w:r>
      <w:r w:rsidRPr="000A6115">
        <w:t xml:space="preserve"> “The transmitted aperiodic CSI report contains CSI for more than one </w:t>
      </w:r>
      <w:r>
        <w:t xml:space="preserve">serving </w:t>
      </w:r>
      <w:r w:rsidRPr="000A6115">
        <w:t>cell”.</w:t>
      </w:r>
    </w:p>
    <w:p w14:paraId="50A86663" w14:textId="326EFAF5" w:rsidR="001F0C70" w:rsidRDefault="001F0C70" w:rsidP="00502BFB">
      <w:pPr>
        <w:pStyle w:val="ListParagraph"/>
        <w:numPr>
          <w:ilvl w:val="1"/>
          <w:numId w:val="28"/>
        </w:numPr>
        <w:spacing w:after="0"/>
        <w:ind w:hanging="357"/>
      </w:pPr>
      <w:r>
        <w:t>i.e., it is not a valid combination to have 2 cells configured, one activated only, and use up to 20PRBs for the case above.</w:t>
      </w:r>
    </w:p>
    <w:p w14:paraId="676CB363" w14:textId="5E21B3A2" w:rsidR="001F0C70" w:rsidRPr="000A6115" w:rsidRDefault="001F0C70" w:rsidP="00502BFB">
      <w:pPr>
        <w:pStyle w:val="ListParagraph"/>
        <w:numPr>
          <w:ilvl w:val="1"/>
          <w:numId w:val="28"/>
        </w:numPr>
        <w:spacing w:after="0"/>
        <w:ind w:hanging="357"/>
      </w:pPr>
      <w:r>
        <w:t>RAN1 to discuss if a CR is needed.</w:t>
      </w:r>
    </w:p>
    <w:p w14:paraId="21D64E8E" w14:textId="77777777" w:rsidR="001F0C70" w:rsidRPr="001F0C70" w:rsidRDefault="001F0C70" w:rsidP="001F0C70">
      <w:pPr>
        <w:rPr>
          <w:rFonts w:ascii="Times New Roman" w:hAnsi="Times New Roman"/>
          <w:szCs w:val="20"/>
        </w:rPr>
      </w:pPr>
      <w:r>
        <w:rPr>
          <w:rFonts w:ascii="Times New Roman" w:hAnsi="Times New Roman"/>
          <w:b/>
          <w:szCs w:val="20"/>
        </w:rPr>
        <w:t>Disucssion:</w:t>
      </w:r>
      <w:r w:rsidRPr="001F0C70">
        <w:rPr>
          <w:rFonts w:ascii="Times New Roman" w:hAnsi="Times New Roman"/>
          <w:szCs w:val="20"/>
        </w:rPr>
        <w:t xml:space="preserve"> Intel supports the proposal</w:t>
      </w:r>
    </w:p>
    <w:p w14:paraId="7FE0FDAF" w14:textId="3FE44616" w:rsidR="001F0C70" w:rsidRPr="001F0C70" w:rsidRDefault="001F0C70" w:rsidP="001F0C70">
      <w:pPr>
        <w:rPr>
          <w:rFonts w:ascii="Times New Roman" w:hAnsi="Times New Roman"/>
          <w:szCs w:val="20"/>
        </w:rPr>
      </w:pPr>
      <w:r w:rsidRPr="001F0C70">
        <w:rPr>
          <w:rFonts w:ascii="Times New Roman" w:hAnsi="Times New Roman"/>
          <w:szCs w:val="20"/>
        </w:rPr>
        <w:t xml:space="preserve">Fujitsu: which part of the </w:t>
      </w:r>
      <w:r w:rsidR="003A6A09">
        <w:rPr>
          <w:rFonts w:ascii="Times New Roman" w:hAnsi="Times New Roman"/>
          <w:szCs w:val="20"/>
        </w:rPr>
        <w:t xml:space="preserve">spec is </w:t>
      </w:r>
      <w:r w:rsidRPr="001F0C70">
        <w:rPr>
          <w:rFonts w:ascii="Times New Roman" w:hAnsi="Times New Roman"/>
          <w:szCs w:val="20"/>
        </w:rPr>
        <w:t>impacted should be clarified.</w:t>
      </w:r>
    </w:p>
    <w:p w14:paraId="2C85BDFD" w14:textId="3590678B" w:rsidR="001F0C70" w:rsidRDefault="001F0C70" w:rsidP="001F0C70">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w:t>
      </w:r>
      <w:r w:rsidRPr="00777035">
        <w:rPr>
          <w:rFonts w:ascii="Times New Roman" w:hAnsi="Times New Roman"/>
          <w:szCs w:val="20"/>
        </w:rPr>
        <w:t>d.</w:t>
      </w:r>
    </w:p>
    <w:p w14:paraId="2D522C8B" w14:textId="77777777" w:rsidR="003A6A09" w:rsidRDefault="003A6A09" w:rsidP="001F0C70">
      <w:pPr>
        <w:rPr>
          <w:rFonts w:ascii="Times New Roman" w:hAnsi="Times New Roman"/>
          <w:szCs w:val="20"/>
        </w:rPr>
      </w:pPr>
    </w:p>
    <w:p w14:paraId="5C093425" w14:textId="77777777" w:rsidR="003A6A09" w:rsidRPr="00E01051" w:rsidRDefault="003A6A09" w:rsidP="003A6A09">
      <w:pPr>
        <w:rPr>
          <w:b/>
          <w:u w:val="single"/>
          <w:lang w:eastAsia="ja-JP"/>
        </w:rPr>
      </w:pPr>
      <w:r w:rsidRPr="00E01051">
        <w:rPr>
          <w:b/>
          <w:u w:val="single"/>
          <w:lang w:eastAsia="ja-JP"/>
        </w:rPr>
        <w:t>Conclusion:</w:t>
      </w:r>
    </w:p>
    <w:p w14:paraId="68225185" w14:textId="77777777" w:rsidR="003A6A09" w:rsidRDefault="003A6A09" w:rsidP="00502BFB">
      <w:pPr>
        <w:numPr>
          <w:ilvl w:val="0"/>
          <w:numId w:val="33"/>
        </w:numPr>
        <w:rPr>
          <w:lang w:eastAsia="ja-JP"/>
        </w:rPr>
      </w:pPr>
      <w:r>
        <w:rPr>
          <w:lang w:eastAsia="ja-JP"/>
        </w:rPr>
        <w:t>In the following 36.213 text:</w:t>
      </w:r>
    </w:p>
    <w:p w14:paraId="079E529B" w14:textId="006FF65B" w:rsidR="003A6A09" w:rsidRPr="003A6A09" w:rsidRDefault="003A6A09" w:rsidP="003A6A09">
      <w:pPr>
        <w:pStyle w:val="ListParagraph"/>
        <w:rPr>
          <w:i/>
        </w:rPr>
      </w:pPr>
      <w:r w:rsidRPr="003A6A09">
        <w:rPr>
          <w:i/>
        </w:rPr>
        <w:t>For</w:t>
      </w:r>
      <w:r w:rsidRPr="003A6A09">
        <w:rPr>
          <w:i/>
          <w:lang w:eastAsia="zh-CN"/>
        </w:rPr>
        <w:t xml:space="preserve"> a non-BL/CE UE and </w:t>
      </w:r>
      <w:r w:rsidRPr="003A6A09">
        <w:rPr>
          <w:i/>
        </w:rPr>
        <w:t xml:space="preserve">for </w:t>
      </w:r>
      <w:r w:rsidRPr="00827363">
        <w:rPr>
          <w:noProof/>
          <w:position w:val="-10"/>
          <w:lang w:eastAsia="en-GB"/>
        </w:rPr>
        <w:drawing>
          <wp:inline distT="0" distB="0" distL="0" distR="0" wp14:anchorId="44839535" wp14:editId="79A3152A">
            <wp:extent cx="797560" cy="212725"/>
            <wp:effectExtent l="0" t="0" r="254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797560" cy="212725"/>
                    </a:xfrm>
                    <a:prstGeom prst="rect">
                      <a:avLst/>
                    </a:prstGeom>
                    <a:noFill/>
                    <a:ln>
                      <a:noFill/>
                    </a:ln>
                  </pic:spPr>
                </pic:pic>
              </a:graphicData>
            </a:graphic>
          </wp:inline>
        </w:drawing>
      </w:r>
      <w:r w:rsidRPr="003A6A09">
        <w:rPr>
          <w:i/>
        </w:rPr>
        <w:t xml:space="preserve"> the modulation order (</w:t>
      </w:r>
      <w:r w:rsidRPr="00827363">
        <w:rPr>
          <w:b/>
          <w:noProof/>
          <w:position w:val="-10"/>
          <w:lang w:eastAsia="en-GB"/>
        </w:rPr>
        <w:drawing>
          <wp:inline distT="0" distB="0" distL="0" distR="0" wp14:anchorId="06FFDB63" wp14:editId="661414A2">
            <wp:extent cx="201930" cy="191135"/>
            <wp:effectExtent l="0" t="0" r="762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201930" cy="191135"/>
                    </a:xfrm>
                    <a:prstGeom prst="rect">
                      <a:avLst/>
                    </a:prstGeom>
                    <a:noFill/>
                    <a:ln>
                      <a:noFill/>
                    </a:ln>
                  </pic:spPr>
                </pic:pic>
              </a:graphicData>
            </a:graphic>
          </wp:inline>
        </w:drawing>
      </w:r>
      <w:r w:rsidRPr="003A6A09">
        <w:rPr>
          <w:i/>
        </w:rPr>
        <w:t>) is determined as follows:</w:t>
      </w:r>
    </w:p>
    <w:p w14:paraId="5FD3BE60" w14:textId="7324F135" w:rsidR="003A6A09" w:rsidRPr="00827363" w:rsidRDefault="003A6A09" w:rsidP="00502BFB">
      <w:pPr>
        <w:pStyle w:val="B1"/>
        <w:numPr>
          <w:ilvl w:val="1"/>
          <w:numId w:val="33"/>
        </w:numPr>
        <w:spacing w:after="0"/>
        <w:rPr>
          <w:i/>
        </w:rPr>
      </w:pPr>
      <w:r w:rsidRPr="00827363">
        <w:rPr>
          <w:i/>
        </w:rPr>
        <w:t xml:space="preserve">if DCI format 0 is used and </w:t>
      </w:r>
      <w:r w:rsidRPr="00827363">
        <w:rPr>
          <w:i/>
          <w:noProof/>
          <w:position w:val="-12"/>
          <w:lang w:val="en-GB" w:eastAsia="en-GB"/>
        </w:rPr>
        <w:drawing>
          <wp:inline distT="0" distB="0" distL="0" distR="0" wp14:anchorId="2090233C" wp14:editId="4EDA430E">
            <wp:extent cx="520700" cy="201930"/>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520700" cy="201930"/>
                    </a:xfrm>
                    <a:prstGeom prst="rect">
                      <a:avLst/>
                    </a:prstGeom>
                    <a:noFill/>
                    <a:ln>
                      <a:noFill/>
                    </a:ln>
                  </pic:spPr>
                </pic:pic>
              </a:graphicData>
            </a:graphic>
          </wp:inline>
        </w:drawing>
      </w:r>
      <w:r w:rsidRPr="00827363">
        <w:rPr>
          <w:i/>
        </w:rPr>
        <w:t xml:space="preserve"> or, if DCI format 4 is used and only 1 TB is enabled and </w:t>
      </w:r>
      <w:r w:rsidRPr="00827363">
        <w:rPr>
          <w:i/>
          <w:noProof/>
          <w:position w:val="-12"/>
          <w:lang w:val="en-GB" w:eastAsia="en-GB"/>
        </w:rPr>
        <w:drawing>
          <wp:inline distT="0" distB="0" distL="0" distR="0" wp14:anchorId="54A46619" wp14:editId="3C8D838D">
            <wp:extent cx="520700" cy="201930"/>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520700" cy="201930"/>
                    </a:xfrm>
                    <a:prstGeom prst="rect">
                      <a:avLst/>
                    </a:prstGeom>
                    <a:noFill/>
                    <a:ln>
                      <a:noFill/>
                    </a:ln>
                  </pic:spPr>
                </pic:pic>
              </a:graphicData>
            </a:graphic>
          </wp:inline>
        </w:drawing>
      </w:r>
      <w:r w:rsidRPr="00827363">
        <w:rPr>
          <w:i/>
        </w:rPr>
        <w:t>for the enabled TB and the signalled number of transmission layers is 1, and if</w:t>
      </w:r>
    </w:p>
    <w:p w14:paraId="593B604F" w14:textId="6B4672B1" w:rsidR="003A6A09" w:rsidRPr="00827363" w:rsidRDefault="003A6A09" w:rsidP="00502BFB">
      <w:pPr>
        <w:pStyle w:val="B2"/>
        <w:numPr>
          <w:ilvl w:val="1"/>
          <w:numId w:val="33"/>
        </w:numPr>
        <w:spacing w:after="0"/>
        <w:rPr>
          <w:i/>
        </w:rPr>
      </w:pPr>
      <w:r w:rsidRPr="00827363">
        <w:rPr>
          <w:i/>
        </w:rPr>
        <w:t xml:space="preserve">the "CSI request" bit field is 1 bit and the bit is set to trigger an aperiodic report and, </w:t>
      </w:r>
      <w:r w:rsidRPr="00827363">
        <w:rPr>
          <w:i/>
          <w:noProof/>
          <w:position w:val="-12"/>
          <w:lang w:eastAsia="en-GB"/>
        </w:rPr>
        <w:drawing>
          <wp:inline distT="0" distB="0" distL="0" distR="0" wp14:anchorId="41EDBADA" wp14:editId="2EC409AB">
            <wp:extent cx="574040" cy="25527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574040" cy="255270"/>
                    </a:xfrm>
                    <a:prstGeom prst="rect">
                      <a:avLst/>
                    </a:prstGeom>
                    <a:noFill/>
                    <a:ln>
                      <a:noFill/>
                    </a:ln>
                  </pic:spPr>
                </pic:pic>
              </a:graphicData>
            </a:graphic>
          </wp:inline>
        </w:drawing>
      </w:r>
      <w:r w:rsidRPr="00827363">
        <w:rPr>
          <w:i/>
        </w:rPr>
        <w:t xml:space="preserve"> or, </w:t>
      </w:r>
    </w:p>
    <w:p w14:paraId="55EAA511" w14:textId="08AAD4A2" w:rsidR="003A6A09" w:rsidRPr="00827363" w:rsidRDefault="003A6A09" w:rsidP="00502BFB">
      <w:pPr>
        <w:pStyle w:val="B2"/>
        <w:numPr>
          <w:ilvl w:val="1"/>
          <w:numId w:val="33"/>
        </w:numPr>
        <w:spacing w:after="0"/>
        <w:rPr>
          <w:i/>
        </w:rPr>
      </w:pPr>
      <w:r w:rsidRPr="00827363">
        <w:rPr>
          <w:i/>
        </w:rPr>
        <w:t xml:space="preserve">the "CSI request" bit field is 2 bits and is triggering an aperiodic CSI report for one serving cell according to Table 7.2.1-1A, and, </w:t>
      </w:r>
      <w:r w:rsidRPr="00827363">
        <w:rPr>
          <w:i/>
          <w:noProof/>
          <w:position w:val="-12"/>
          <w:lang w:eastAsia="en-GB"/>
        </w:rPr>
        <w:drawing>
          <wp:inline distT="0" distB="0" distL="0" distR="0" wp14:anchorId="58261B01" wp14:editId="78253673">
            <wp:extent cx="574040" cy="25527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574040" cy="255270"/>
                    </a:xfrm>
                    <a:prstGeom prst="rect">
                      <a:avLst/>
                    </a:prstGeom>
                    <a:noFill/>
                    <a:ln>
                      <a:noFill/>
                    </a:ln>
                  </pic:spPr>
                </pic:pic>
              </a:graphicData>
            </a:graphic>
          </wp:inline>
        </w:drawing>
      </w:r>
      <w:r w:rsidRPr="00827363">
        <w:rPr>
          <w:i/>
        </w:rPr>
        <w:t xml:space="preserve"> or, </w:t>
      </w:r>
    </w:p>
    <w:p w14:paraId="25CB6C5F" w14:textId="1CAC06B9" w:rsidR="003A6A09" w:rsidRDefault="003A6A09" w:rsidP="00502BFB">
      <w:pPr>
        <w:pStyle w:val="B2"/>
        <w:numPr>
          <w:ilvl w:val="1"/>
          <w:numId w:val="33"/>
        </w:numPr>
        <w:spacing w:after="0"/>
        <w:rPr>
          <w:i/>
        </w:rPr>
      </w:pPr>
      <w:r w:rsidRPr="00827363">
        <w:rPr>
          <w:i/>
        </w:rPr>
        <w:t xml:space="preserve">the "CSI request" bit field is 2 bits and is triggering an aperiodic CSI report for more than one serving cell according to Table 7.2.1-1A and,  </w:t>
      </w:r>
      <w:r w:rsidRPr="00827363">
        <w:rPr>
          <w:i/>
          <w:noProof/>
          <w:position w:val="-12"/>
          <w:lang w:eastAsia="en-GB"/>
        </w:rPr>
        <w:drawing>
          <wp:inline distT="0" distB="0" distL="0" distR="0" wp14:anchorId="48E6DF16" wp14:editId="69EEEFC3">
            <wp:extent cx="627380" cy="255270"/>
            <wp:effectExtent l="0" t="0" r="127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627380" cy="255270"/>
                    </a:xfrm>
                    <a:prstGeom prst="rect">
                      <a:avLst/>
                    </a:prstGeom>
                    <a:noFill/>
                    <a:ln>
                      <a:noFill/>
                    </a:ln>
                  </pic:spPr>
                </pic:pic>
              </a:graphicData>
            </a:graphic>
          </wp:inline>
        </w:drawing>
      </w:r>
      <w:r w:rsidRPr="00827363">
        <w:rPr>
          <w:i/>
        </w:rPr>
        <w:t xml:space="preserve"> or,</w:t>
      </w:r>
    </w:p>
    <w:p w14:paraId="08094145" w14:textId="77777777" w:rsidR="003A6A09" w:rsidRDefault="003A6A09" w:rsidP="003A6A09">
      <w:pPr>
        <w:pStyle w:val="B2"/>
        <w:spacing w:after="0"/>
        <w:ind w:left="1440" w:firstLine="0"/>
        <w:rPr>
          <w:i/>
        </w:rPr>
      </w:pPr>
      <w:r>
        <w:rPr>
          <w:i/>
        </w:rPr>
        <w:t>….</w:t>
      </w:r>
    </w:p>
    <w:p w14:paraId="6619B5DA" w14:textId="77777777" w:rsidR="003A6A09" w:rsidRDefault="003A6A09" w:rsidP="003A6A09">
      <w:pPr>
        <w:pStyle w:val="ListParagraph"/>
        <w:spacing w:after="0"/>
      </w:pPr>
      <w:r>
        <w:lastRenderedPageBreak/>
        <w:t xml:space="preserve">The wording </w:t>
      </w:r>
      <w:r w:rsidRPr="001D32E9">
        <w:t>“</w:t>
      </w:r>
      <w:r>
        <w:t>for more than one serving cell” refers to</w:t>
      </w:r>
      <w:r w:rsidRPr="001D32E9">
        <w:t xml:space="preserve">  “The transmitted aperiodic CSI report contains CSI for </w:t>
      </w:r>
      <w:r>
        <w:t>more than one serving cell”</w:t>
      </w:r>
    </w:p>
    <w:p w14:paraId="03625879" w14:textId="77777777" w:rsidR="003A6A09" w:rsidRDefault="003A6A09" w:rsidP="00502BFB">
      <w:pPr>
        <w:numPr>
          <w:ilvl w:val="1"/>
          <w:numId w:val="33"/>
        </w:numPr>
      </w:pPr>
      <w:r>
        <w:t>No CR is necessary</w:t>
      </w:r>
    </w:p>
    <w:p w14:paraId="0EF14DD2" w14:textId="77777777" w:rsidR="001F0C70" w:rsidRDefault="001F0C70" w:rsidP="001F0C70">
      <w:pPr>
        <w:rPr>
          <w:rFonts w:ascii="Times New Roman" w:hAnsi="Times New Roman"/>
          <w:szCs w:val="20"/>
        </w:rPr>
      </w:pPr>
    </w:p>
    <w:p w14:paraId="1951032D" w14:textId="32A3E757" w:rsidR="00354C36" w:rsidRPr="0091223D" w:rsidRDefault="00097BC3" w:rsidP="00354C36">
      <w:pPr>
        <w:rPr>
          <w:b/>
          <w:lang w:eastAsia="ja-JP"/>
        </w:rPr>
      </w:pPr>
      <w:hyperlink r:id="rId90" w:history="1">
        <w:r w:rsidR="00F43D8C">
          <w:rPr>
            <w:rStyle w:val="Hyperlink"/>
            <w:b/>
            <w:lang w:eastAsia="ja-JP"/>
          </w:rPr>
          <w:t>R1-1718087</w:t>
        </w:r>
      </w:hyperlink>
      <w:r w:rsidR="00354C36" w:rsidRPr="0091223D">
        <w:rPr>
          <w:b/>
          <w:lang w:eastAsia="ja-JP"/>
        </w:rPr>
        <w:tab/>
        <w:t>Clarification for DAI</w:t>
      </w:r>
      <w:r w:rsidR="00354C36" w:rsidRPr="0091223D">
        <w:rPr>
          <w:b/>
          <w:lang w:eastAsia="ja-JP"/>
        </w:rPr>
        <w:tab/>
        <w:t>Qualcomm Incorporated</w:t>
      </w:r>
    </w:p>
    <w:p w14:paraId="5E7E7282" w14:textId="4B59C595" w:rsidR="001F0C70" w:rsidRPr="009041A7" w:rsidRDefault="001F0C70" w:rsidP="001F0C70">
      <w:pPr>
        <w:rPr>
          <w:lang w:eastAsia="ja-JP"/>
        </w:rPr>
      </w:pPr>
      <w:r w:rsidRPr="009041A7">
        <w:rPr>
          <w:rFonts w:ascii="Times New Roman" w:hAnsi="Times New Roman"/>
          <w:b/>
          <w:szCs w:val="20"/>
        </w:rPr>
        <w:t xml:space="preserve">Decision: </w:t>
      </w:r>
      <w:r w:rsidRPr="009041A7">
        <w:rPr>
          <w:rFonts w:ascii="Times New Roman" w:hAnsi="Times New Roman"/>
          <w:szCs w:val="20"/>
        </w:rPr>
        <w:t>The document is noted.</w:t>
      </w:r>
      <w:r w:rsidR="003A6A09" w:rsidRPr="009041A7">
        <w:rPr>
          <w:rFonts w:ascii="Times New Roman" w:hAnsi="Times New Roman"/>
          <w:szCs w:val="20"/>
        </w:rPr>
        <w:t xml:space="preserve"> </w:t>
      </w:r>
      <w:r w:rsidR="003A6A09" w:rsidRPr="009041A7">
        <w:rPr>
          <w:lang w:eastAsia="ja-JP"/>
        </w:rPr>
        <w:t>Continue discussion offline</w:t>
      </w:r>
      <w:r w:rsidR="009647BA" w:rsidRPr="009041A7">
        <w:rPr>
          <w:lang w:eastAsia="ja-JP"/>
        </w:rPr>
        <w:t>.</w:t>
      </w:r>
    </w:p>
    <w:p w14:paraId="1A7D02CE" w14:textId="77777777" w:rsidR="009647BA" w:rsidRPr="009041A7" w:rsidRDefault="009647BA" w:rsidP="009647BA">
      <w:pPr>
        <w:rPr>
          <w:lang w:eastAsia="ja-JP"/>
        </w:rPr>
      </w:pPr>
      <w:r w:rsidRPr="009041A7">
        <w:rPr>
          <w:b/>
          <w:lang w:eastAsia="ja-JP"/>
        </w:rPr>
        <w:t>Tuesday</w:t>
      </w:r>
      <w:r w:rsidRPr="009041A7">
        <w:rPr>
          <w:lang w:eastAsia="ja-JP"/>
        </w:rPr>
        <w:t xml:space="preserve">: Discuss whether PUCCH format 4/5 must be configured if a UE is configured with more than 5 CCs. </w:t>
      </w:r>
    </w:p>
    <w:p w14:paraId="48E14678" w14:textId="79D3A8E5" w:rsidR="009647BA" w:rsidRPr="008706FD" w:rsidRDefault="009041A7" w:rsidP="009647BA">
      <w:pPr>
        <w:rPr>
          <w:highlight w:val="yellow"/>
          <w:lang w:eastAsia="ja-JP"/>
        </w:rPr>
      </w:pPr>
      <w:r w:rsidRPr="009041A7">
        <w:rPr>
          <w:b/>
          <w:lang w:eastAsia="ja-JP"/>
        </w:rPr>
        <w:t>Thursday</w:t>
      </w:r>
      <w:r w:rsidRPr="009041A7">
        <w:rPr>
          <w:lang w:eastAsia="ja-JP"/>
        </w:rPr>
        <w:t xml:space="preserve">: </w:t>
      </w:r>
      <w:r w:rsidRPr="002D4A68">
        <w:rPr>
          <w:highlight w:val="cyan"/>
          <w:lang w:eastAsia="ja-JP"/>
        </w:rPr>
        <w:t>Email discussion until 28</w:t>
      </w:r>
      <w:r w:rsidRPr="002D4A68">
        <w:rPr>
          <w:highlight w:val="cyan"/>
          <w:vertAlign w:val="superscript"/>
          <w:lang w:eastAsia="ja-JP"/>
        </w:rPr>
        <w:t>th</w:t>
      </w:r>
      <w:r w:rsidRPr="002D4A68">
        <w:rPr>
          <w:highlight w:val="cyan"/>
          <w:lang w:eastAsia="ja-JP"/>
        </w:rPr>
        <w:t xml:space="preserve"> October – Alberto (Qualcomm)</w:t>
      </w:r>
    </w:p>
    <w:p w14:paraId="4CAAB11F" w14:textId="4DFDBE5E" w:rsidR="009647BA" w:rsidRDefault="009647BA" w:rsidP="001F0C70">
      <w:pPr>
        <w:rPr>
          <w:rFonts w:ascii="Times New Roman" w:hAnsi="Times New Roman"/>
          <w:szCs w:val="20"/>
        </w:rPr>
      </w:pPr>
    </w:p>
    <w:p w14:paraId="4230A8AD" w14:textId="77777777" w:rsidR="00354C36" w:rsidRPr="009F3995" w:rsidRDefault="00354C36" w:rsidP="00354C36">
      <w:pPr>
        <w:rPr>
          <w:u w:val="single"/>
          <w:lang w:eastAsia="ja-JP"/>
        </w:rPr>
      </w:pPr>
      <w:r w:rsidRPr="009F3995">
        <w:rPr>
          <w:u w:val="single"/>
          <w:lang w:eastAsia="ja-JP"/>
        </w:rPr>
        <w:t>MIMO</w:t>
      </w:r>
    </w:p>
    <w:p w14:paraId="5FC3CE4F" w14:textId="762E97D7" w:rsidR="00354C36" w:rsidRPr="0091223D" w:rsidRDefault="00097BC3" w:rsidP="00354C36">
      <w:pPr>
        <w:rPr>
          <w:b/>
          <w:lang w:eastAsia="ja-JP"/>
        </w:rPr>
      </w:pPr>
      <w:hyperlink r:id="rId91" w:history="1">
        <w:r w:rsidR="00F43D8C">
          <w:rPr>
            <w:rStyle w:val="Hyperlink"/>
            <w:b/>
            <w:lang w:eastAsia="ja-JP"/>
          </w:rPr>
          <w:t>R1-1718089</w:t>
        </w:r>
      </w:hyperlink>
      <w:r w:rsidR="00354C36" w:rsidRPr="0091223D">
        <w:rPr>
          <w:b/>
          <w:lang w:eastAsia="ja-JP"/>
        </w:rPr>
        <w:tab/>
        <w:t>Draft CR on clarification on DMRS ports associated with PDSCH</w:t>
      </w:r>
      <w:r w:rsidR="00354C36" w:rsidRPr="0091223D">
        <w:rPr>
          <w:b/>
          <w:lang w:eastAsia="ja-JP"/>
        </w:rPr>
        <w:tab/>
        <w:t>Qualcomm Incorporated</w:t>
      </w:r>
    </w:p>
    <w:p w14:paraId="75CEA841" w14:textId="0680A5B4" w:rsidR="00354C36" w:rsidRPr="003A6A09" w:rsidRDefault="0091223D" w:rsidP="00354C36">
      <w:pPr>
        <w:rPr>
          <w:rFonts w:ascii="Times New Roman" w:hAnsi="Times New Roman"/>
          <w:szCs w:val="20"/>
        </w:rPr>
      </w:pPr>
      <w:r w:rsidRPr="00777035">
        <w:rPr>
          <w:rFonts w:ascii="Times New Roman" w:hAnsi="Times New Roman"/>
          <w:b/>
          <w:szCs w:val="20"/>
        </w:rPr>
        <w:t xml:space="preserve">Decision: </w:t>
      </w:r>
      <w:r w:rsidR="003A6A09">
        <w:rPr>
          <w:lang w:eastAsia="ja-JP"/>
        </w:rPr>
        <w:t xml:space="preserve">The draft 36.211 CR is endorsed. </w:t>
      </w:r>
      <w:r w:rsidR="003A6A09" w:rsidRPr="003A6A09">
        <w:rPr>
          <w:highlight w:val="green"/>
          <w:lang w:eastAsia="ja-JP"/>
        </w:rPr>
        <w:t xml:space="preserve">Final CR is agreed in </w:t>
      </w:r>
      <w:hyperlink r:id="rId92" w:history="1">
        <w:r w:rsidR="00F43D8C">
          <w:rPr>
            <w:rStyle w:val="Hyperlink"/>
            <w:highlight w:val="green"/>
            <w:lang w:eastAsia="ja-JP"/>
          </w:rPr>
          <w:t>R1-1718835</w:t>
        </w:r>
      </w:hyperlink>
      <w:r w:rsidR="003A6A09" w:rsidRPr="003A6A09">
        <w:rPr>
          <w:highlight w:val="green"/>
          <w:lang w:eastAsia="ja-JP"/>
        </w:rPr>
        <w:t xml:space="preserve"> (36.211, Rel-13, CR0394), and shadow CR in </w:t>
      </w:r>
      <w:hyperlink r:id="rId93" w:history="1">
        <w:r w:rsidR="00F43D8C">
          <w:rPr>
            <w:rStyle w:val="Hyperlink"/>
            <w:highlight w:val="green"/>
            <w:lang w:eastAsia="ja-JP"/>
          </w:rPr>
          <w:t>R1-1718836</w:t>
        </w:r>
      </w:hyperlink>
      <w:r w:rsidR="003A6A09" w:rsidRPr="003A6A09">
        <w:rPr>
          <w:highlight w:val="green"/>
          <w:lang w:eastAsia="ja-JP"/>
        </w:rPr>
        <w:t xml:space="preserve"> (36.211, Rel-14, CR0395)</w:t>
      </w:r>
      <w:r w:rsidR="003A6A09">
        <w:rPr>
          <w:lang w:eastAsia="ja-JP"/>
        </w:rPr>
        <w:t>.</w:t>
      </w:r>
    </w:p>
    <w:p w14:paraId="1419B39C" w14:textId="77777777" w:rsidR="00354C36" w:rsidRDefault="00354C36" w:rsidP="00002BB0">
      <w:pPr>
        <w:pStyle w:val="Heading3"/>
      </w:pPr>
      <w:bookmarkStart w:id="36" w:name="_Toc499317438"/>
      <w:r w:rsidRPr="000263B0">
        <w:rPr>
          <w:rFonts w:hint="eastAsia"/>
        </w:rPr>
        <w:t xml:space="preserve">Maintenance of Release 14 </w:t>
      </w:r>
      <w:r w:rsidRPr="000263B0">
        <w:t>Enhanced Licensed-Assisted Access to Unlicensed Spectrum</w:t>
      </w:r>
      <w:bookmarkEnd w:id="36"/>
      <w:r w:rsidRPr="000263B0">
        <w:t xml:space="preserve"> </w:t>
      </w:r>
    </w:p>
    <w:p w14:paraId="390C3406" w14:textId="5F481D53" w:rsidR="00354C36" w:rsidRDefault="00097BC3" w:rsidP="00354C36">
      <w:pPr>
        <w:rPr>
          <w:b/>
          <w:lang w:eastAsia="x-none"/>
        </w:rPr>
      </w:pPr>
      <w:hyperlink r:id="rId94" w:history="1">
        <w:r w:rsidR="00F43D8C">
          <w:rPr>
            <w:rStyle w:val="Hyperlink"/>
            <w:b/>
            <w:lang w:eastAsia="x-none"/>
          </w:rPr>
          <w:t>R1-1717317</w:t>
        </w:r>
      </w:hyperlink>
      <w:r w:rsidR="00354C36" w:rsidRPr="0091223D">
        <w:rPr>
          <w:b/>
          <w:lang w:eastAsia="x-none"/>
        </w:rPr>
        <w:tab/>
        <w:t>Discussion on CSI report reference subframe for an LAA SCell</w:t>
      </w:r>
      <w:r w:rsidR="00354C36" w:rsidRPr="0091223D">
        <w:rPr>
          <w:b/>
          <w:lang w:eastAsia="x-none"/>
        </w:rPr>
        <w:tab/>
        <w:t>Intel Corporation</w:t>
      </w:r>
    </w:p>
    <w:p w14:paraId="2CBB15B8" w14:textId="5D5A7140" w:rsidR="0091223D" w:rsidRPr="00252345" w:rsidRDefault="0091223D" w:rsidP="0091223D">
      <w:pPr>
        <w:ind w:left="720"/>
        <w:rPr>
          <w:lang w:val="en-US"/>
        </w:rPr>
      </w:pPr>
      <w:r>
        <w:rPr>
          <w:lang w:val="en-US"/>
        </w:rPr>
        <w:t>Suggestion</w:t>
      </w:r>
      <w:r w:rsidRPr="00D83703">
        <w:rPr>
          <w:lang w:val="en-US"/>
        </w:rPr>
        <w:t>:</w:t>
      </w:r>
      <w:r>
        <w:rPr>
          <w:lang w:val="en-US"/>
        </w:rPr>
        <w:t xml:space="preserve"> When </w:t>
      </w:r>
      <w:r w:rsidRPr="00252345">
        <w:rPr>
          <w:lang w:val="en-US"/>
        </w:rPr>
        <w:t xml:space="preserve">a UE </w:t>
      </w:r>
      <w:r>
        <w:rPr>
          <w:lang w:val="en-US"/>
        </w:rPr>
        <w:t xml:space="preserve">is </w:t>
      </w:r>
      <w:r w:rsidRPr="00252345">
        <w:rPr>
          <w:lang w:val="en-US"/>
        </w:rPr>
        <w:t>configured in transmission mode 1-9 or transmission mode 10 with a single configured CSI process for the serving cell</w:t>
      </w:r>
      <w:r>
        <w:rPr>
          <w:lang w:val="en-US"/>
        </w:rPr>
        <w:t>,</w:t>
      </w:r>
      <w:r w:rsidRPr="00252345">
        <w:rPr>
          <w:lang w:val="en-US"/>
        </w:rPr>
        <w:t xml:space="preserve"> </w:t>
      </w:r>
      <w:r>
        <w:rPr>
          <w:lang w:val="en-US"/>
        </w:rPr>
        <w:t xml:space="preserve">for aperiodic CSI reporting for an LAA SCell on a licensed cell, the Release 14 UE behavior needs to be aligned with the Release 13 UE behavior. </w:t>
      </w:r>
    </w:p>
    <w:p w14:paraId="6EE575C1" w14:textId="42B011A3" w:rsidR="0091223D" w:rsidRDefault="0091223D" w:rsidP="0091223D">
      <w:pPr>
        <w:rPr>
          <w:rFonts w:ascii="Times New Roman" w:hAnsi="Times New Roman"/>
          <w:szCs w:val="20"/>
        </w:rPr>
      </w:pPr>
      <w:r w:rsidRPr="00F6122E">
        <w:rPr>
          <w:rFonts w:ascii="Times New Roman" w:hAnsi="Times New Roman"/>
          <w:b/>
          <w:szCs w:val="20"/>
        </w:rPr>
        <w:t xml:space="preserve">Decision: </w:t>
      </w:r>
      <w:r w:rsidRPr="00F6122E">
        <w:rPr>
          <w:rFonts w:ascii="Times New Roman" w:hAnsi="Times New Roman"/>
          <w:szCs w:val="20"/>
        </w:rPr>
        <w:t>The document is endorsed</w:t>
      </w:r>
      <w:r w:rsidR="002850AD" w:rsidRPr="00F6122E">
        <w:rPr>
          <w:rFonts w:ascii="Times New Roman" w:hAnsi="Times New Roman"/>
          <w:szCs w:val="20"/>
        </w:rPr>
        <w:t xml:space="preserve">. Prepare </w:t>
      </w:r>
      <w:r w:rsidRPr="00F6122E">
        <w:rPr>
          <w:rFonts w:ascii="Times New Roman" w:hAnsi="Times New Roman"/>
          <w:szCs w:val="20"/>
        </w:rPr>
        <w:t xml:space="preserve">CR0981 to 36.213 (Rel-13) in </w:t>
      </w:r>
      <w:hyperlink r:id="rId95" w:history="1">
        <w:r w:rsidR="00F43D8C">
          <w:rPr>
            <w:rStyle w:val="Hyperlink"/>
            <w:rFonts w:ascii="Times New Roman" w:hAnsi="Times New Roman"/>
            <w:szCs w:val="20"/>
          </w:rPr>
          <w:t>R1-1718838</w:t>
        </w:r>
      </w:hyperlink>
      <w:r w:rsidRPr="00F6122E">
        <w:rPr>
          <w:rFonts w:ascii="Times New Roman" w:hAnsi="Times New Roman"/>
          <w:szCs w:val="20"/>
        </w:rPr>
        <w:t>.</w:t>
      </w:r>
    </w:p>
    <w:p w14:paraId="0144E55C" w14:textId="12BA65D8" w:rsidR="002850AD" w:rsidRDefault="00F6122E" w:rsidP="0091223D">
      <w:pPr>
        <w:rPr>
          <w:rFonts w:ascii="Times New Roman" w:hAnsi="Times New Roman"/>
          <w:szCs w:val="20"/>
        </w:rPr>
      </w:pPr>
      <w:r w:rsidRPr="00F6122E">
        <w:rPr>
          <w:rFonts w:ascii="Times New Roman" w:hAnsi="Times New Roman"/>
          <w:b/>
          <w:szCs w:val="20"/>
        </w:rPr>
        <w:t>Friday:</w:t>
      </w:r>
      <w:r>
        <w:rPr>
          <w:rFonts w:ascii="Times New Roman" w:hAnsi="Times New Roman"/>
          <w:szCs w:val="20"/>
        </w:rPr>
        <w:t xml:space="preserve"> </w:t>
      </w:r>
      <w:r w:rsidRPr="00F6122E">
        <w:rPr>
          <w:rFonts w:ascii="Times New Roman" w:hAnsi="Times New Roman"/>
          <w:szCs w:val="20"/>
          <w:highlight w:val="green"/>
        </w:rPr>
        <w:t xml:space="preserve">CR0981 to 36.213 (Rel-13) in </w:t>
      </w:r>
      <w:hyperlink r:id="rId96" w:history="1">
        <w:r w:rsidR="00F43D8C">
          <w:rPr>
            <w:rStyle w:val="Hyperlink"/>
            <w:rFonts w:ascii="Times New Roman" w:hAnsi="Times New Roman"/>
            <w:szCs w:val="20"/>
            <w:highlight w:val="green"/>
          </w:rPr>
          <w:t>R1-1718838</w:t>
        </w:r>
      </w:hyperlink>
      <w:r>
        <w:rPr>
          <w:rFonts w:ascii="Times New Roman" w:hAnsi="Times New Roman"/>
          <w:szCs w:val="20"/>
        </w:rPr>
        <w:t xml:space="preserve"> is agreed.</w:t>
      </w:r>
    </w:p>
    <w:p w14:paraId="327188B9" w14:textId="77777777" w:rsidR="00F6122E" w:rsidRDefault="00F6122E" w:rsidP="0091223D">
      <w:pPr>
        <w:rPr>
          <w:rFonts w:ascii="Times New Roman" w:hAnsi="Times New Roman"/>
          <w:szCs w:val="20"/>
        </w:rPr>
      </w:pPr>
    </w:p>
    <w:p w14:paraId="3CF44F9C" w14:textId="77777777" w:rsidR="00F6122E" w:rsidRDefault="00F6122E" w:rsidP="0091223D">
      <w:pPr>
        <w:rPr>
          <w:rFonts w:ascii="Times New Roman" w:hAnsi="Times New Roman"/>
          <w:szCs w:val="20"/>
        </w:rPr>
      </w:pPr>
    </w:p>
    <w:p w14:paraId="2434A78B" w14:textId="79E2012C" w:rsidR="00354C36" w:rsidRDefault="00097BC3" w:rsidP="00354C36">
      <w:pPr>
        <w:rPr>
          <w:b/>
          <w:lang w:eastAsia="x-none"/>
        </w:rPr>
      </w:pPr>
      <w:hyperlink r:id="rId97" w:history="1">
        <w:r w:rsidR="00F43D8C" w:rsidRPr="0016589B">
          <w:rPr>
            <w:rStyle w:val="Hyperlink"/>
            <w:b/>
            <w:highlight w:val="red"/>
            <w:lang w:eastAsia="x-none"/>
          </w:rPr>
          <w:t>R1-1717414</w:t>
        </w:r>
      </w:hyperlink>
      <w:r w:rsidR="00354C36" w:rsidRPr="0091223D">
        <w:rPr>
          <w:b/>
          <w:lang w:eastAsia="x-none"/>
        </w:rPr>
        <w:tab/>
        <w:t>Correction on UL multicarrier operation for eLAA in 36.213</w:t>
      </w:r>
      <w:r w:rsidR="00354C36" w:rsidRPr="0091223D">
        <w:rPr>
          <w:b/>
          <w:lang w:eastAsia="x-none"/>
        </w:rPr>
        <w:tab/>
        <w:t>Huawei, HiSilicon</w:t>
      </w:r>
    </w:p>
    <w:p w14:paraId="4E14C879" w14:textId="77777777" w:rsidR="00F6122E" w:rsidRPr="00F6122E" w:rsidRDefault="00F6122E" w:rsidP="00F6122E">
      <w:pPr>
        <w:pStyle w:val="CRCoverPage"/>
        <w:spacing w:after="0"/>
        <w:ind w:left="720"/>
        <w:rPr>
          <w:rFonts w:ascii="Times New Roman" w:hAnsi="Times New Roman"/>
        </w:rPr>
      </w:pPr>
      <w:r w:rsidRPr="00F6122E">
        <w:rPr>
          <w:rFonts w:ascii="Times New Roman" w:hAnsi="Times New Roman"/>
          <w:noProof/>
          <w:lang w:eastAsia="zh-CN"/>
        </w:rPr>
        <w:t xml:space="preserve">Allow the UE to select a carrier into multicarrier set </w:t>
      </w:r>
      <w:r w:rsidR="00097BC3">
        <w:rPr>
          <w:rFonts w:ascii="Times New Roman" w:eastAsia="Times New Roman" w:hAnsi="Times New Roman"/>
          <w:position w:val="-6"/>
          <w:lang w:eastAsia="en-GB"/>
        </w:rPr>
        <w:pict w14:anchorId="4D1646C2">
          <v:shape id="_x0000_i1030" type="#_x0000_t75" style="width:12.75pt;height:14.25pt">
            <v:imagedata r:id="rId98" o:title=""/>
          </v:shape>
        </w:pict>
      </w:r>
      <w:r w:rsidRPr="00F6122E">
        <w:rPr>
          <w:rFonts w:ascii="Times New Roman" w:hAnsi="Times New Roman"/>
          <w:noProof/>
          <w:lang w:eastAsia="zh-CN"/>
        </w:rPr>
        <w:t xml:space="preserve"> regardless </w:t>
      </w:r>
      <w:r w:rsidRPr="00F6122E">
        <w:rPr>
          <w:rFonts w:ascii="Times New Roman" w:hAnsi="Times New Roman" w:hint="eastAsia"/>
          <w:noProof/>
          <w:lang w:eastAsia="zh-CN"/>
        </w:rPr>
        <w:t xml:space="preserve">whether the carrier is </w:t>
      </w:r>
      <w:r w:rsidRPr="00F6122E">
        <w:rPr>
          <w:rFonts w:ascii="Times New Roman" w:hAnsi="Times New Roman"/>
          <w:noProof/>
          <w:lang w:eastAsia="zh-CN"/>
        </w:rPr>
        <w:t xml:space="preserve">indicated with 25us LBT or Cat.4 LBT. </w:t>
      </w:r>
      <w:r w:rsidRPr="00F6122E">
        <w:rPr>
          <w:rFonts w:ascii="Times New Roman" w:hAnsi="Times New Roman" w:hint="eastAsia"/>
          <w:noProof/>
          <w:lang w:eastAsia="zh-CN"/>
        </w:rPr>
        <w:t xml:space="preserve">, i.e, </w:t>
      </w:r>
      <w:r w:rsidRPr="00F6122E">
        <w:rPr>
          <w:rFonts w:ascii="Times New Roman" w:hAnsi="Times New Roman"/>
          <w:noProof/>
          <w:lang w:eastAsia="zh-CN"/>
        </w:rPr>
        <w:t xml:space="preserve">The UE could </w:t>
      </w:r>
      <w:r w:rsidRPr="00F6122E">
        <w:rPr>
          <w:rFonts w:ascii="Times New Roman" w:hAnsi="Times New Roman" w:hint="eastAsia"/>
          <w:noProof/>
          <w:lang w:eastAsia="zh-CN"/>
        </w:rPr>
        <w:t>include</w:t>
      </w:r>
      <w:r w:rsidRPr="00F6122E">
        <w:rPr>
          <w:rFonts w:ascii="Times New Roman" w:hAnsi="Times New Roman"/>
          <w:noProof/>
          <w:lang w:eastAsia="zh-CN"/>
        </w:rPr>
        <w:t xml:space="preserve"> </w:t>
      </w:r>
      <w:r w:rsidRPr="00F6122E">
        <w:rPr>
          <w:rFonts w:ascii="Times New Roman" w:hAnsi="Times New Roman"/>
          <w:position w:val="-14"/>
        </w:rPr>
        <w:object w:dxaOrig="260" w:dyaOrig="380" w14:anchorId="6AA551EC">
          <v:shape id="_x0000_i1031" type="#_x0000_t75" style="width:13.5pt;height:19.5pt" o:ole="">
            <v:imagedata r:id="rId99" o:title=""/>
          </v:shape>
          <o:OLEObject Type="Embed" ProgID="Equation.3" ShapeID="_x0000_i1031" DrawAspect="Content" ObjectID="_1573060033" r:id="rId100"/>
        </w:object>
      </w:r>
      <w:r w:rsidRPr="00F6122E">
        <w:rPr>
          <w:rFonts w:ascii="Times New Roman" w:hAnsi="Times New Roman"/>
        </w:rPr>
        <w:t xml:space="preserve"> </w:t>
      </w:r>
      <w:r w:rsidRPr="00F6122E">
        <w:rPr>
          <w:rFonts w:ascii="Times New Roman" w:hAnsi="Times New Roman"/>
          <w:noProof/>
          <w:lang w:eastAsia="zh-CN"/>
        </w:rPr>
        <w:t>indicated with Type 2 channel access procedure</w:t>
      </w:r>
      <w:r w:rsidRPr="00F6122E">
        <w:rPr>
          <w:rFonts w:ascii="Times New Roman" w:hAnsi="Times New Roman" w:hint="eastAsia"/>
          <w:noProof/>
          <w:lang w:eastAsia="zh-CN"/>
        </w:rPr>
        <w:t xml:space="preserve"> into set</w:t>
      </w:r>
      <w:r w:rsidRPr="00F6122E">
        <w:rPr>
          <w:rFonts w:ascii="Times New Roman" w:hAnsi="Times New Roman"/>
          <w:noProof/>
          <w:lang w:eastAsia="zh-CN"/>
        </w:rPr>
        <w:t xml:space="preserve"> </w:t>
      </w:r>
      <w:r w:rsidR="00097BC3">
        <w:rPr>
          <w:rFonts w:ascii="Times New Roman" w:eastAsia="Times New Roman" w:hAnsi="Times New Roman"/>
          <w:position w:val="-6"/>
          <w:lang w:eastAsia="en-GB"/>
        </w:rPr>
        <w:pict w14:anchorId="6344B595">
          <v:shape id="_x0000_i1032" type="#_x0000_t75" style="width:12.75pt;height:14.25pt">
            <v:imagedata r:id="rId98" o:title=""/>
          </v:shape>
        </w:pict>
      </w:r>
      <w:r w:rsidRPr="00F6122E">
        <w:rPr>
          <w:rFonts w:ascii="Times New Roman" w:hAnsi="Times New Roman" w:hint="eastAsia"/>
          <w:lang w:eastAsia="zh-CN"/>
        </w:rPr>
        <w:t xml:space="preserve"> and </w:t>
      </w:r>
      <w:r w:rsidRPr="00F6122E">
        <w:rPr>
          <w:rFonts w:ascii="Times New Roman" w:hAnsi="Times New Roman" w:hint="eastAsia"/>
          <w:noProof/>
          <w:lang w:eastAsia="zh-CN"/>
        </w:rPr>
        <w:t xml:space="preserve">switch </w:t>
      </w:r>
      <w:r w:rsidRPr="00F6122E">
        <w:rPr>
          <w:rFonts w:ascii="Times New Roman" w:hAnsi="Times New Roman"/>
          <w:noProof/>
          <w:lang w:eastAsia="zh-CN"/>
        </w:rPr>
        <w:t xml:space="preserve"> </w:t>
      </w:r>
      <w:r w:rsidRPr="00F6122E">
        <w:rPr>
          <w:rFonts w:ascii="Times New Roman" w:hAnsi="Times New Roman"/>
          <w:position w:val="-14"/>
        </w:rPr>
        <w:object w:dxaOrig="260" w:dyaOrig="380" w14:anchorId="5DF6EFB7">
          <v:shape id="_x0000_i1033" type="#_x0000_t75" style="width:13.5pt;height:19.5pt" o:ole="">
            <v:imagedata r:id="rId99" o:title=""/>
          </v:shape>
          <o:OLEObject Type="Embed" ProgID="Equation.3" ShapeID="_x0000_i1033" DrawAspect="Content" ObjectID="_1573060034" r:id="rId101"/>
        </w:object>
      </w:r>
      <w:r w:rsidRPr="00F6122E">
        <w:rPr>
          <w:rFonts w:ascii="Times New Roman" w:hAnsi="Times New Roman" w:hint="eastAsia"/>
          <w:lang w:eastAsia="zh-CN"/>
        </w:rPr>
        <w:t xml:space="preserve"> to </w:t>
      </w:r>
      <w:r w:rsidRPr="00F6122E">
        <w:rPr>
          <w:rFonts w:ascii="Times New Roman" w:hAnsi="Times New Roman"/>
          <w:noProof/>
          <w:lang w:eastAsia="zh-CN"/>
        </w:rPr>
        <w:t xml:space="preserve">Type 1 channel access procedure if </w:t>
      </w:r>
      <w:r w:rsidRPr="00F6122E">
        <w:rPr>
          <w:rFonts w:ascii="Times New Roman" w:hAnsi="Times New Roman"/>
          <w:position w:val="-14"/>
        </w:rPr>
        <w:object w:dxaOrig="260" w:dyaOrig="380" w14:anchorId="65573078">
          <v:shape id="_x0000_i1034" type="#_x0000_t75" style="width:13.5pt;height:19.5pt" o:ole="">
            <v:imagedata r:id="rId99" o:title=""/>
          </v:shape>
          <o:OLEObject Type="Embed" ProgID="Equation.3" ShapeID="_x0000_i1034" DrawAspect="Content" ObjectID="_1573060035" r:id="rId102"/>
        </w:object>
      </w:r>
      <w:r w:rsidRPr="00F6122E">
        <w:rPr>
          <w:rFonts w:ascii="Times New Roman" w:hAnsi="Times New Roman"/>
        </w:rPr>
        <w:t xml:space="preserve"> is </w:t>
      </w:r>
      <w:r w:rsidRPr="00F6122E">
        <w:rPr>
          <w:rFonts w:ascii="Times New Roman" w:eastAsia="Times New Roman" w:hAnsi="Times New Roman"/>
          <w:lang w:eastAsia="en-GB"/>
        </w:rPr>
        <w:t xml:space="preserve">uniformly </w:t>
      </w:r>
      <w:r w:rsidRPr="00F6122E">
        <w:rPr>
          <w:rFonts w:ascii="Times New Roman" w:hAnsi="Times New Roman"/>
        </w:rPr>
        <w:t xml:space="preserve">randomly selected from </w:t>
      </w:r>
      <w:r w:rsidR="00097BC3">
        <w:rPr>
          <w:rFonts w:ascii="Times New Roman" w:eastAsia="Times New Roman" w:hAnsi="Times New Roman"/>
          <w:position w:val="-6"/>
          <w:lang w:eastAsia="en-GB"/>
        </w:rPr>
        <w:pict w14:anchorId="5CEB687F">
          <v:shape id="_x0000_i1035" type="#_x0000_t75" style="width:12.75pt;height:14.25pt">
            <v:imagedata r:id="rId98" o:title=""/>
          </v:shape>
        </w:pict>
      </w:r>
      <w:r w:rsidRPr="00F6122E">
        <w:rPr>
          <w:rFonts w:ascii="Times New Roman" w:hAnsi="Times New Roman"/>
        </w:rPr>
        <w:t>.</w:t>
      </w:r>
    </w:p>
    <w:p w14:paraId="168DA2B1" w14:textId="77777777" w:rsidR="002850AD" w:rsidRDefault="002850AD" w:rsidP="002850AD">
      <w:pPr>
        <w:rPr>
          <w:rFonts w:ascii="Times New Roman" w:hAnsi="Times New Roman"/>
          <w:szCs w:val="20"/>
        </w:rPr>
      </w:pPr>
      <w:r w:rsidRPr="00F6122E">
        <w:rPr>
          <w:rFonts w:ascii="Times New Roman" w:hAnsi="Times New Roman"/>
          <w:b/>
          <w:szCs w:val="20"/>
        </w:rPr>
        <w:t xml:space="preserve">Decision: </w:t>
      </w:r>
      <w:r w:rsidRPr="00F6122E">
        <w:rPr>
          <w:rFonts w:ascii="Times New Roman" w:hAnsi="Times New Roman"/>
          <w:szCs w:val="20"/>
        </w:rPr>
        <w:t xml:space="preserve">The document is noted. </w:t>
      </w:r>
      <w:r w:rsidRPr="00F6122E">
        <w:rPr>
          <w:lang w:eastAsia="ja-JP"/>
        </w:rPr>
        <w:t>Continue discussion offline</w:t>
      </w:r>
    </w:p>
    <w:p w14:paraId="306E47A9" w14:textId="39E71E26" w:rsidR="0091223D" w:rsidRPr="00F6122E" w:rsidRDefault="00F6122E" w:rsidP="00354C36">
      <w:pPr>
        <w:rPr>
          <w:lang w:eastAsia="x-none"/>
        </w:rPr>
      </w:pPr>
      <w:r w:rsidRPr="00F6122E">
        <w:rPr>
          <w:rFonts w:ascii="Times New Roman" w:hAnsi="Times New Roman"/>
          <w:b/>
          <w:szCs w:val="20"/>
        </w:rPr>
        <w:t>Friday:</w:t>
      </w:r>
      <w:r>
        <w:rPr>
          <w:rFonts w:ascii="Times New Roman" w:hAnsi="Times New Roman"/>
          <w:b/>
          <w:szCs w:val="20"/>
        </w:rPr>
        <w:t xml:space="preserve"> </w:t>
      </w:r>
      <w:r w:rsidRPr="00F6122E">
        <w:rPr>
          <w:rFonts w:ascii="Times New Roman" w:hAnsi="Times New Roman"/>
          <w:szCs w:val="20"/>
        </w:rPr>
        <w:t>Still no consensus – not seen as a</w:t>
      </w:r>
      <w:r w:rsidR="0016589B">
        <w:rPr>
          <w:rFonts w:ascii="Times New Roman" w:hAnsi="Times New Roman"/>
          <w:szCs w:val="20"/>
        </w:rPr>
        <w:t>n essential</w:t>
      </w:r>
      <w:r w:rsidRPr="00F6122E">
        <w:rPr>
          <w:rFonts w:ascii="Times New Roman" w:hAnsi="Times New Roman"/>
          <w:szCs w:val="20"/>
        </w:rPr>
        <w:t xml:space="preserve"> correction</w:t>
      </w:r>
      <w:r w:rsidR="0016589B">
        <w:rPr>
          <w:rFonts w:ascii="Times New Roman" w:hAnsi="Times New Roman"/>
          <w:szCs w:val="20"/>
        </w:rPr>
        <w:t>.</w:t>
      </w:r>
    </w:p>
    <w:p w14:paraId="130C3F6A" w14:textId="77777777" w:rsidR="00354C36" w:rsidRDefault="00354C36" w:rsidP="00002BB0">
      <w:pPr>
        <w:pStyle w:val="Heading3"/>
      </w:pPr>
      <w:bookmarkStart w:id="37" w:name="_Toc499317439"/>
      <w:r w:rsidRPr="000263B0">
        <w:rPr>
          <w:rFonts w:hint="eastAsia"/>
        </w:rPr>
        <w:t xml:space="preserve">Maintenance of Release 14 </w:t>
      </w:r>
      <w:r w:rsidRPr="000263B0">
        <w:t>V2V</w:t>
      </w:r>
      <w:r w:rsidRPr="000263B0">
        <w:rPr>
          <w:rFonts w:eastAsia="MS Mincho" w:hint="eastAsia"/>
          <w:lang w:eastAsia="ja-JP"/>
        </w:rPr>
        <w:t xml:space="preserve">/V2X </w:t>
      </w:r>
      <w:r w:rsidRPr="000263B0">
        <w:t>services based on LTE sidelink</w:t>
      </w:r>
      <w:bookmarkEnd w:id="37"/>
    </w:p>
    <w:p w14:paraId="4BC1AED0" w14:textId="63A179EC" w:rsidR="008C44B0" w:rsidRDefault="00097BC3" w:rsidP="008C44B0">
      <w:pPr>
        <w:rPr>
          <w:b/>
          <w:lang w:eastAsia="x-none"/>
        </w:rPr>
      </w:pPr>
      <w:hyperlink r:id="rId103" w:history="1">
        <w:r w:rsidR="00F43D8C">
          <w:rPr>
            <w:rStyle w:val="Hyperlink"/>
            <w:b/>
            <w:lang w:eastAsia="x-none"/>
          </w:rPr>
          <w:t>R1-1716989</w:t>
        </w:r>
      </w:hyperlink>
      <w:r w:rsidR="008C44B0" w:rsidRPr="008C44B0">
        <w:rPr>
          <w:b/>
          <w:lang w:eastAsia="x-none"/>
        </w:rPr>
        <w:tab/>
        <w:t>Correction on TBS selection for PSSCH transmission in TS 36.213</w:t>
      </w:r>
      <w:r w:rsidR="008C44B0" w:rsidRPr="008C44B0">
        <w:rPr>
          <w:b/>
          <w:lang w:eastAsia="x-none"/>
        </w:rPr>
        <w:tab/>
        <w:t>Huawei, HiSilicon</w:t>
      </w:r>
    </w:p>
    <w:p w14:paraId="7A4C80F5" w14:textId="63FC3628" w:rsidR="008C44B0" w:rsidRDefault="008C44B0" w:rsidP="008C44B0">
      <w:pPr>
        <w:ind w:left="720"/>
        <w:rPr>
          <w:szCs w:val="20"/>
          <w:lang w:eastAsia="zh-CN"/>
        </w:rPr>
      </w:pPr>
      <w:r>
        <w:rPr>
          <w:rFonts w:hint="eastAsia"/>
          <w:szCs w:val="20"/>
          <w:lang w:eastAsia="zh-CN"/>
        </w:rPr>
        <w:t xml:space="preserve">Exclude the </w:t>
      </w:r>
      <w:r w:rsidRPr="00AB1F62">
        <w:rPr>
          <w:szCs w:val="20"/>
        </w:rPr>
        <w:t>V2X PSSCH MCS</w:t>
      </w:r>
      <w:r>
        <w:rPr>
          <w:rFonts w:hint="eastAsia"/>
          <w:szCs w:val="20"/>
          <w:lang w:eastAsia="zh-CN"/>
        </w:rPr>
        <w:t>/</w:t>
      </w:r>
      <w:r w:rsidRPr="00AB1F62">
        <w:rPr>
          <w:szCs w:val="20"/>
        </w:rPr>
        <w:t xml:space="preserve">TBS </w:t>
      </w:r>
      <w:r>
        <w:rPr>
          <w:rFonts w:hint="eastAsia"/>
          <w:szCs w:val="20"/>
          <w:lang w:eastAsia="zh-CN"/>
        </w:rPr>
        <w:t>configuration</w:t>
      </w:r>
      <w:r w:rsidRPr="00AB1F62">
        <w:rPr>
          <w:szCs w:val="20"/>
        </w:rPr>
        <w:t>s</w:t>
      </w:r>
      <w:r>
        <w:rPr>
          <w:szCs w:val="20"/>
        </w:rPr>
        <w:t xml:space="preserve"> </w:t>
      </w:r>
      <w:r>
        <w:rPr>
          <w:rFonts w:hint="eastAsia"/>
          <w:szCs w:val="20"/>
          <w:lang w:eastAsia="zh-CN"/>
        </w:rPr>
        <w:t xml:space="preserve">that lead to </w:t>
      </w:r>
      <w:r>
        <w:rPr>
          <w:szCs w:val="20"/>
          <w:lang w:eastAsia="zh-CN"/>
        </w:rPr>
        <w:t>decoding</w:t>
      </w:r>
      <w:r>
        <w:rPr>
          <w:rFonts w:hint="eastAsia"/>
          <w:szCs w:val="20"/>
          <w:lang w:eastAsia="zh-CN"/>
        </w:rPr>
        <w:t xml:space="preserve"> error floors.</w:t>
      </w:r>
    </w:p>
    <w:p w14:paraId="5DB67FCF" w14:textId="5B143D01" w:rsidR="008C44B0" w:rsidRDefault="008C44B0" w:rsidP="008C44B0">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w:t>
      </w:r>
      <w:r w:rsidRPr="00777035">
        <w:rPr>
          <w:rFonts w:ascii="Times New Roman" w:hAnsi="Times New Roman"/>
          <w:szCs w:val="20"/>
        </w:rPr>
        <w:t>d.</w:t>
      </w:r>
    </w:p>
    <w:p w14:paraId="776B78B2" w14:textId="77777777" w:rsidR="008C44B0" w:rsidRPr="008C44B0" w:rsidRDefault="008C44B0" w:rsidP="008C44B0"/>
    <w:p w14:paraId="605C3482" w14:textId="1CDF8FF0" w:rsidR="008C44B0" w:rsidRPr="008C44B0" w:rsidRDefault="00097BC3" w:rsidP="008C44B0">
      <w:pPr>
        <w:ind w:left="1440" w:hanging="1440"/>
        <w:rPr>
          <w:b/>
          <w:lang w:eastAsia="x-none"/>
        </w:rPr>
      </w:pPr>
      <w:hyperlink r:id="rId104" w:history="1">
        <w:r w:rsidR="00F43D8C">
          <w:rPr>
            <w:rStyle w:val="Hyperlink"/>
            <w:b/>
            <w:lang w:eastAsia="x-none"/>
          </w:rPr>
          <w:t>R1-1717046</w:t>
        </w:r>
      </w:hyperlink>
      <w:r w:rsidR="008C44B0" w:rsidRPr="008C44B0">
        <w:rPr>
          <w:b/>
          <w:lang w:eastAsia="x-none"/>
        </w:rPr>
        <w:tab/>
        <w:t>Discussion on LTE Rel-14 V2X PSSCH Channel Interleaver (Error floors with Cmux = 10, and fix with Cmux = 8 or 9)</w:t>
      </w:r>
      <w:r w:rsidR="008C44B0" w:rsidRPr="008C44B0">
        <w:rPr>
          <w:b/>
          <w:lang w:eastAsia="x-none"/>
        </w:rPr>
        <w:tab/>
        <w:t>NXP Semiconductors</w:t>
      </w:r>
    </w:p>
    <w:p w14:paraId="71022CF6" w14:textId="77777777" w:rsidR="008C44B0" w:rsidRDefault="008C44B0" w:rsidP="008C44B0">
      <w:pPr>
        <w:ind w:left="1440" w:hanging="1440"/>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w:t>
      </w:r>
      <w:r w:rsidRPr="00777035">
        <w:rPr>
          <w:rFonts w:ascii="Times New Roman" w:hAnsi="Times New Roman"/>
          <w:szCs w:val="20"/>
        </w:rPr>
        <w:t>d.</w:t>
      </w:r>
    </w:p>
    <w:p w14:paraId="0B589223" w14:textId="77777777" w:rsidR="008C44B0" w:rsidRDefault="008C44B0" w:rsidP="008C44B0"/>
    <w:p w14:paraId="4C573BFD" w14:textId="4FF94153" w:rsidR="008C44B0" w:rsidRPr="008C44B0" w:rsidRDefault="00097BC3" w:rsidP="008C44B0">
      <w:pPr>
        <w:ind w:left="1440" w:hanging="1440"/>
        <w:rPr>
          <w:b/>
          <w:lang w:eastAsia="x-none"/>
        </w:rPr>
      </w:pPr>
      <w:hyperlink r:id="rId105" w:history="1">
        <w:r w:rsidR="00F43D8C">
          <w:rPr>
            <w:rStyle w:val="Hyperlink"/>
            <w:b/>
            <w:lang w:eastAsia="x-none"/>
          </w:rPr>
          <w:t>R1-1717096</w:t>
        </w:r>
      </w:hyperlink>
      <w:r w:rsidR="008C44B0" w:rsidRPr="008C44B0">
        <w:rPr>
          <w:b/>
          <w:lang w:eastAsia="x-none"/>
        </w:rPr>
        <w:tab/>
        <w:t>Discussion on LTE Rel-14 V2X PSSCH network MCS optimization (non-monotonic MCS vs SNR curve, new MCS-TBS and MCS-exception tables)</w:t>
      </w:r>
      <w:r w:rsidR="008C44B0" w:rsidRPr="008C44B0">
        <w:rPr>
          <w:b/>
          <w:lang w:eastAsia="x-none"/>
        </w:rPr>
        <w:tab/>
        <w:t>NXP Semiconductors</w:t>
      </w:r>
    </w:p>
    <w:p w14:paraId="49A52DCE" w14:textId="71705037" w:rsidR="008C44B0" w:rsidRDefault="008C44B0" w:rsidP="008C44B0">
      <w:pPr>
        <w:rPr>
          <w:lang w:eastAsia="ja-JP"/>
        </w:rPr>
      </w:pPr>
      <w:r w:rsidRPr="00A80B67">
        <w:rPr>
          <w:rFonts w:ascii="Times New Roman" w:hAnsi="Times New Roman"/>
          <w:b/>
          <w:szCs w:val="20"/>
        </w:rPr>
        <w:t xml:space="preserve">Decision: </w:t>
      </w:r>
      <w:r w:rsidRPr="00A80B67">
        <w:rPr>
          <w:rFonts w:ascii="Times New Roman" w:hAnsi="Times New Roman"/>
          <w:szCs w:val="20"/>
        </w:rPr>
        <w:t>The document is noted.</w:t>
      </w:r>
      <w:r w:rsidR="009B1B8A" w:rsidRPr="00A80B67">
        <w:rPr>
          <w:rFonts w:ascii="Times New Roman" w:hAnsi="Times New Roman"/>
          <w:szCs w:val="20"/>
        </w:rPr>
        <w:t xml:space="preserve"> </w:t>
      </w:r>
      <w:r w:rsidRPr="00A80B67">
        <w:rPr>
          <w:lang w:eastAsia="ja-JP"/>
        </w:rPr>
        <w:t>Continue discussion offline</w:t>
      </w:r>
    </w:p>
    <w:p w14:paraId="60DB09F5" w14:textId="174F4BC5" w:rsidR="008C44B0" w:rsidRPr="00A80B67" w:rsidRDefault="00A80B67" w:rsidP="008C44B0">
      <w:pPr>
        <w:ind w:left="1440" w:hanging="1440"/>
        <w:rPr>
          <w:b/>
          <w:lang w:eastAsia="x-none"/>
        </w:rPr>
      </w:pPr>
      <w:r w:rsidRPr="00A80B67">
        <w:rPr>
          <w:b/>
          <w:lang w:eastAsia="x-none"/>
        </w:rPr>
        <w:t>Thursday:</w:t>
      </w:r>
    </w:p>
    <w:p w14:paraId="581A87C7" w14:textId="3F3376A6" w:rsidR="00A80B67" w:rsidRPr="00655C63" w:rsidRDefault="00097BC3" w:rsidP="00A80B67">
      <w:pPr>
        <w:ind w:left="1440" w:hanging="1440"/>
        <w:rPr>
          <w:b/>
          <w:lang w:eastAsia="x-none"/>
        </w:rPr>
      </w:pPr>
      <w:hyperlink r:id="rId106" w:history="1">
        <w:r w:rsidR="005F1824">
          <w:rPr>
            <w:rStyle w:val="Hyperlink"/>
            <w:b/>
            <w:lang w:eastAsia="x-none"/>
          </w:rPr>
          <w:t>R1-1718967</w:t>
        </w:r>
      </w:hyperlink>
      <w:r w:rsidR="00A80B67">
        <w:rPr>
          <w:b/>
          <w:lang w:eastAsia="x-none"/>
        </w:rPr>
        <w:tab/>
      </w:r>
      <w:r w:rsidR="00A80B67" w:rsidRPr="00655C63">
        <w:rPr>
          <w:b/>
          <w:lang w:eastAsia="x-none"/>
        </w:rPr>
        <w:t>Way forward on LTE Rel-14 V2X rate-matching</w:t>
      </w:r>
      <w:r w:rsidR="005F1824">
        <w:rPr>
          <w:b/>
          <w:lang w:eastAsia="x-none"/>
        </w:rPr>
        <w:tab/>
      </w:r>
      <w:r w:rsidR="005F1824" w:rsidRPr="005F1824">
        <w:rPr>
          <w:b/>
          <w:lang w:eastAsia="x-none"/>
        </w:rPr>
        <w:t>NXP, Huawei, HiSilicon, Ericsson, CATT</w:t>
      </w:r>
    </w:p>
    <w:p w14:paraId="1A83452A" w14:textId="77777777" w:rsidR="00A80B67" w:rsidRPr="00A80B67" w:rsidRDefault="00A80B67" w:rsidP="00A80B67">
      <w:pPr>
        <w:rPr>
          <w:highlight w:val="green"/>
          <w:lang w:eastAsia="ja-JP"/>
        </w:rPr>
      </w:pPr>
    </w:p>
    <w:p w14:paraId="0CD7B483" w14:textId="77777777" w:rsidR="00A80B67" w:rsidRPr="00A80B67" w:rsidRDefault="00A80B67" w:rsidP="00A80B67">
      <w:pPr>
        <w:rPr>
          <w:highlight w:val="green"/>
          <w:lang w:eastAsia="ja-JP"/>
        </w:rPr>
      </w:pPr>
      <w:r w:rsidRPr="00A80B67">
        <w:rPr>
          <w:highlight w:val="green"/>
          <w:lang w:eastAsia="ja-JP"/>
        </w:rPr>
        <w:t>Agreement:</w:t>
      </w:r>
    </w:p>
    <w:p w14:paraId="4A34C98D" w14:textId="77777777" w:rsidR="00A80B67" w:rsidRPr="00655C63" w:rsidRDefault="00A80B67" w:rsidP="00CD1157">
      <w:pPr>
        <w:numPr>
          <w:ilvl w:val="0"/>
          <w:numId w:val="225"/>
        </w:numPr>
        <w:rPr>
          <w:lang w:eastAsia="ja-JP"/>
        </w:rPr>
      </w:pPr>
      <w:r w:rsidRPr="00655C63">
        <w:rPr>
          <w:lang w:eastAsia="ja-JP"/>
        </w:rPr>
        <w:t>Bullet 1 is agreed for PSSCH</w:t>
      </w:r>
    </w:p>
    <w:p w14:paraId="6624F665" w14:textId="77777777" w:rsidR="00A80B67" w:rsidRPr="00655C63" w:rsidRDefault="00A80B67" w:rsidP="00CD1157">
      <w:pPr>
        <w:numPr>
          <w:ilvl w:val="0"/>
          <w:numId w:val="225"/>
        </w:numPr>
        <w:rPr>
          <w:lang w:eastAsia="ja-JP"/>
        </w:rPr>
      </w:pPr>
      <w:r w:rsidRPr="00655C63">
        <w:rPr>
          <w:lang w:eastAsia="ja-JP"/>
        </w:rPr>
        <w:t xml:space="preserve">Bullet 2 is agreed with the following additional simulation cases: </w:t>
      </w:r>
    </w:p>
    <w:p w14:paraId="330D682B" w14:textId="77777777" w:rsidR="00A80B67" w:rsidRPr="00655C63" w:rsidRDefault="00A80B67" w:rsidP="00CD1157">
      <w:pPr>
        <w:numPr>
          <w:ilvl w:val="1"/>
          <w:numId w:val="225"/>
        </w:numPr>
        <w:rPr>
          <w:lang w:eastAsia="ja-JP"/>
        </w:rPr>
      </w:pPr>
      <w:r w:rsidRPr="00655C63">
        <w:rPr>
          <w:lang w:eastAsia="ja-JP"/>
        </w:rPr>
        <w:t>1</w:t>
      </w:r>
      <w:r w:rsidRPr="00655C63">
        <w:rPr>
          <w:vertAlign w:val="superscript"/>
          <w:lang w:eastAsia="ja-JP"/>
        </w:rPr>
        <w:t>st</w:t>
      </w:r>
      <w:r w:rsidRPr="00655C63">
        <w:rPr>
          <w:lang w:eastAsia="ja-JP"/>
        </w:rPr>
        <w:t xml:space="preserve"> symbol is available</w:t>
      </w:r>
    </w:p>
    <w:p w14:paraId="24620D8B" w14:textId="77777777" w:rsidR="00A80B67" w:rsidRPr="00655C63" w:rsidRDefault="00A80B67" w:rsidP="00CD1157">
      <w:pPr>
        <w:numPr>
          <w:ilvl w:val="1"/>
          <w:numId w:val="225"/>
        </w:numPr>
        <w:rPr>
          <w:lang w:eastAsia="ja-JP"/>
        </w:rPr>
      </w:pPr>
      <w:r w:rsidRPr="00655C63">
        <w:rPr>
          <w:lang w:eastAsia="ja-JP"/>
        </w:rPr>
        <w:t>Retransmission is used</w:t>
      </w:r>
    </w:p>
    <w:p w14:paraId="6E56E9AC" w14:textId="33124E43" w:rsidR="00A80B67" w:rsidRPr="00744EB6" w:rsidRDefault="00A80B67" w:rsidP="00CD1157">
      <w:pPr>
        <w:numPr>
          <w:ilvl w:val="0"/>
          <w:numId w:val="225"/>
        </w:numPr>
        <w:rPr>
          <w:lang w:eastAsia="ja-JP"/>
        </w:rPr>
      </w:pPr>
      <w:r w:rsidRPr="00655C63">
        <w:rPr>
          <w:lang w:eastAsia="ja-JP"/>
        </w:rPr>
        <w:t xml:space="preserve">Bullet 3 is not agreed – decide at RAN1#91 how to handle the list. </w:t>
      </w:r>
    </w:p>
    <w:p w14:paraId="4E19D8D7" w14:textId="77777777" w:rsidR="008C44B0" w:rsidRDefault="008C44B0" w:rsidP="008C44B0">
      <w:pPr>
        <w:pStyle w:val="Heading3"/>
      </w:pPr>
      <w:bookmarkStart w:id="38" w:name="_Toc490832509"/>
      <w:bookmarkStart w:id="39" w:name="_Toc494788897"/>
      <w:bookmarkStart w:id="40" w:name="_Toc499317440"/>
      <w:r w:rsidRPr="000263B0">
        <w:rPr>
          <w:rFonts w:hint="eastAsia"/>
        </w:rPr>
        <w:t xml:space="preserve">Maintenance of Release 14 </w:t>
      </w:r>
      <w:r w:rsidRPr="000263B0">
        <w:rPr>
          <w:rFonts w:eastAsia="MS Mincho" w:hint="eastAsia"/>
          <w:lang w:eastAsia="ja-JP"/>
        </w:rPr>
        <w:t>Full-Dimension MIMO</w:t>
      </w:r>
      <w:r w:rsidRPr="000263B0">
        <w:t xml:space="preserve"> for LTE</w:t>
      </w:r>
      <w:bookmarkEnd w:id="38"/>
      <w:bookmarkEnd w:id="39"/>
      <w:bookmarkEnd w:id="40"/>
    </w:p>
    <w:p w14:paraId="50A08BF8" w14:textId="0075A996" w:rsidR="008C44B0" w:rsidRPr="009B1B8A" w:rsidRDefault="00097BC3" w:rsidP="008C44B0">
      <w:pPr>
        <w:rPr>
          <w:b/>
          <w:lang w:eastAsia="x-none"/>
        </w:rPr>
      </w:pPr>
      <w:hyperlink r:id="rId107" w:history="1">
        <w:r w:rsidR="00F43D8C">
          <w:rPr>
            <w:rStyle w:val="Hyperlink"/>
            <w:b/>
            <w:lang w:eastAsia="x-none"/>
          </w:rPr>
          <w:t>R1-1718090</w:t>
        </w:r>
      </w:hyperlink>
      <w:r w:rsidR="008C44B0" w:rsidRPr="009B1B8A">
        <w:rPr>
          <w:b/>
          <w:lang w:eastAsia="x-none"/>
        </w:rPr>
        <w:tab/>
        <w:t>Correction on power boosting for UL DMRS</w:t>
      </w:r>
      <w:r w:rsidR="008C44B0" w:rsidRPr="009B1B8A">
        <w:rPr>
          <w:b/>
          <w:lang w:eastAsia="x-none"/>
        </w:rPr>
        <w:tab/>
        <w:t>Qualcomm Incorporated</w:t>
      </w:r>
    </w:p>
    <w:p w14:paraId="3A267718" w14:textId="63799046" w:rsidR="008C44B0" w:rsidRDefault="009B1B8A" w:rsidP="008C44B0">
      <w:pPr>
        <w:rPr>
          <w:lang w:eastAsia="x-none"/>
        </w:rPr>
      </w:pPr>
      <w:r w:rsidRPr="00777035">
        <w:rPr>
          <w:rFonts w:ascii="Times New Roman" w:hAnsi="Times New Roman"/>
          <w:b/>
          <w:szCs w:val="20"/>
        </w:rPr>
        <w:t xml:space="preserve">Decision: </w:t>
      </w:r>
      <w:r w:rsidRPr="00777035">
        <w:rPr>
          <w:rFonts w:ascii="Times New Roman" w:hAnsi="Times New Roman"/>
          <w:szCs w:val="20"/>
        </w:rPr>
        <w:t>T</w:t>
      </w:r>
      <w:r w:rsidR="008C44B0">
        <w:rPr>
          <w:lang w:eastAsia="x-none"/>
        </w:rPr>
        <w:t xml:space="preserve">he draft CR is endorsed. </w:t>
      </w:r>
      <w:r w:rsidR="008C44B0" w:rsidRPr="009B1B8A">
        <w:rPr>
          <w:highlight w:val="green"/>
          <w:lang w:eastAsia="x-none"/>
        </w:rPr>
        <w:t>Final CR</w:t>
      </w:r>
      <w:r w:rsidRPr="009B1B8A">
        <w:rPr>
          <w:highlight w:val="green"/>
          <w:lang w:eastAsia="x-none"/>
        </w:rPr>
        <w:t>0398 to 36.211 (Rel-14, F)</w:t>
      </w:r>
      <w:r w:rsidR="008C44B0" w:rsidRPr="009B1B8A">
        <w:rPr>
          <w:highlight w:val="green"/>
          <w:lang w:eastAsia="x-none"/>
        </w:rPr>
        <w:t xml:space="preserve"> is agreed in </w:t>
      </w:r>
      <w:hyperlink r:id="rId108" w:history="1">
        <w:r w:rsidR="00F43D8C">
          <w:rPr>
            <w:rStyle w:val="Hyperlink"/>
            <w:highlight w:val="green"/>
            <w:lang w:eastAsia="x-none"/>
          </w:rPr>
          <w:t>R1-1718842</w:t>
        </w:r>
      </w:hyperlink>
      <w:r>
        <w:rPr>
          <w:highlight w:val="green"/>
          <w:lang w:eastAsia="x-none"/>
        </w:rPr>
        <w:t>.</w:t>
      </w:r>
    </w:p>
    <w:p w14:paraId="235086A3" w14:textId="77777777" w:rsidR="009B1B8A" w:rsidRDefault="009B1B8A" w:rsidP="008C44B0">
      <w:pPr>
        <w:rPr>
          <w:lang w:eastAsia="x-none"/>
        </w:rPr>
      </w:pPr>
    </w:p>
    <w:p w14:paraId="70B3B0ED" w14:textId="57A4E554" w:rsidR="008C44B0" w:rsidRPr="009B1B8A" w:rsidRDefault="00097BC3" w:rsidP="009B1B8A">
      <w:pPr>
        <w:rPr>
          <w:b/>
        </w:rPr>
      </w:pPr>
      <w:hyperlink r:id="rId109" w:history="1">
        <w:r w:rsidR="00F43D8C">
          <w:rPr>
            <w:rStyle w:val="Hyperlink"/>
            <w:b/>
            <w:lang w:eastAsia="x-none"/>
          </w:rPr>
          <w:t>R1-1718091</w:t>
        </w:r>
      </w:hyperlink>
      <w:r w:rsidR="008C44B0" w:rsidRPr="009B1B8A">
        <w:rPr>
          <w:b/>
        </w:rPr>
        <w:tab/>
        <w:t>Clarification on supporting lower frequency domain density for Class A NZP CSI-RS</w:t>
      </w:r>
      <w:r w:rsidR="008C44B0" w:rsidRPr="009B1B8A">
        <w:rPr>
          <w:b/>
        </w:rPr>
        <w:tab/>
        <w:t>Qualcomm Incorporated</w:t>
      </w:r>
    </w:p>
    <w:p w14:paraId="389772CD" w14:textId="0E1EA655" w:rsidR="008C44B0" w:rsidRDefault="009B1B8A" w:rsidP="008C44B0">
      <w:pPr>
        <w:rPr>
          <w:lang w:eastAsia="ja-JP"/>
        </w:rPr>
      </w:pPr>
      <w:r w:rsidRPr="009647BA">
        <w:rPr>
          <w:rFonts w:ascii="Times New Roman" w:hAnsi="Times New Roman"/>
          <w:b/>
          <w:szCs w:val="20"/>
        </w:rPr>
        <w:t xml:space="preserve">Decision: </w:t>
      </w:r>
      <w:r w:rsidRPr="009647BA">
        <w:rPr>
          <w:rFonts w:ascii="Times New Roman" w:hAnsi="Times New Roman"/>
          <w:szCs w:val="20"/>
        </w:rPr>
        <w:t xml:space="preserve">The draft CR (36.213, Rel-14, F) is noted. </w:t>
      </w:r>
      <w:r w:rsidR="008C44B0" w:rsidRPr="009647BA">
        <w:rPr>
          <w:lang w:eastAsia="ja-JP"/>
        </w:rPr>
        <w:t>Continue discussion offline</w:t>
      </w:r>
      <w:r w:rsidRPr="009647BA">
        <w:rPr>
          <w:lang w:eastAsia="ja-JP"/>
        </w:rPr>
        <w:t>.</w:t>
      </w:r>
    </w:p>
    <w:p w14:paraId="553501B7" w14:textId="1B79D8AF" w:rsidR="009647BA" w:rsidRDefault="009647BA" w:rsidP="008C44B0">
      <w:pPr>
        <w:rPr>
          <w:lang w:eastAsia="ja-JP"/>
        </w:rPr>
      </w:pPr>
      <w:r w:rsidRPr="009647BA">
        <w:rPr>
          <w:b/>
          <w:lang w:eastAsia="ja-JP"/>
        </w:rPr>
        <w:t>Tuesday:</w:t>
      </w:r>
      <w:r>
        <w:rPr>
          <w:lang w:eastAsia="ja-JP"/>
        </w:rPr>
        <w:t xml:space="preserve"> </w:t>
      </w:r>
      <w:r w:rsidRPr="009647BA">
        <w:rPr>
          <w:highlight w:val="green"/>
          <w:lang w:eastAsia="ja-JP"/>
        </w:rPr>
        <w:t xml:space="preserve">Agreed in </w:t>
      </w:r>
      <w:hyperlink r:id="rId110" w:history="1">
        <w:r w:rsidR="00F43D8C">
          <w:rPr>
            <w:rStyle w:val="Hyperlink"/>
            <w:highlight w:val="green"/>
            <w:lang w:eastAsia="ja-JP"/>
          </w:rPr>
          <w:t>R1-1719079</w:t>
        </w:r>
      </w:hyperlink>
      <w:r w:rsidRPr="008706FD">
        <w:rPr>
          <w:highlight w:val="green"/>
          <w:lang w:eastAsia="ja-JP"/>
        </w:rPr>
        <w:t xml:space="preserve"> 36213CR</w:t>
      </w:r>
      <w:r>
        <w:rPr>
          <w:highlight w:val="green"/>
          <w:lang w:eastAsia="ja-JP"/>
        </w:rPr>
        <w:t>0990</w:t>
      </w:r>
      <w:r w:rsidRPr="008706FD">
        <w:rPr>
          <w:highlight w:val="green"/>
          <w:lang w:eastAsia="ja-JP"/>
        </w:rPr>
        <w:t xml:space="preserve"> </w:t>
      </w:r>
      <w:r>
        <w:rPr>
          <w:lang w:eastAsia="ja-JP"/>
        </w:rPr>
        <w:t xml:space="preserve">with deletion of “resource” in “CSI-RS resource configuration” x 2. </w:t>
      </w:r>
    </w:p>
    <w:p w14:paraId="712B4776" w14:textId="77777777" w:rsidR="009B1B8A" w:rsidRDefault="009B1B8A" w:rsidP="008C44B0">
      <w:pPr>
        <w:rPr>
          <w:lang w:eastAsia="ja-JP"/>
        </w:rPr>
      </w:pPr>
    </w:p>
    <w:p w14:paraId="251C024F" w14:textId="1A710C6C" w:rsidR="008C44B0" w:rsidRPr="009B1B8A" w:rsidRDefault="00097BC3" w:rsidP="008C44B0">
      <w:pPr>
        <w:rPr>
          <w:b/>
          <w:lang w:eastAsia="x-none"/>
        </w:rPr>
      </w:pPr>
      <w:hyperlink r:id="rId111" w:history="1">
        <w:r w:rsidR="00F43D8C">
          <w:rPr>
            <w:rStyle w:val="Hyperlink"/>
            <w:b/>
            <w:lang w:eastAsia="x-none"/>
          </w:rPr>
          <w:t>R1-1718092</w:t>
        </w:r>
      </w:hyperlink>
      <w:r w:rsidR="008C44B0" w:rsidRPr="009B1B8A">
        <w:rPr>
          <w:b/>
          <w:lang w:eastAsia="x-none"/>
        </w:rPr>
        <w:tab/>
        <w:t>Renaming of duplicated table 7.2.1-1A</w:t>
      </w:r>
      <w:r w:rsidR="008C44B0" w:rsidRPr="009B1B8A">
        <w:rPr>
          <w:b/>
          <w:lang w:eastAsia="x-none"/>
        </w:rPr>
        <w:tab/>
        <w:t>Qualcomm Incorporated</w:t>
      </w:r>
    </w:p>
    <w:p w14:paraId="24F46A85" w14:textId="77777777" w:rsidR="009647BA" w:rsidRPr="009647BA" w:rsidRDefault="009B1B8A" w:rsidP="008C44B0">
      <w:pPr>
        <w:rPr>
          <w:lang w:eastAsia="x-none"/>
        </w:rPr>
      </w:pPr>
      <w:r w:rsidRPr="00777035">
        <w:rPr>
          <w:rFonts w:ascii="Times New Roman" w:hAnsi="Times New Roman"/>
          <w:b/>
          <w:szCs w:val="20"/>
        </w:rPr>
        <w:t xml:space="preserve">Decision: </w:t>
      </w:r>
      <w:r w:rsidR="008C44B0">
        <w:rPr>
          <w:lang w:eastAsia="x-none"/>
        </w:rPr>
        <w:t xml:space="preserve">The draft CR </w:t>
      </w:r>
      <w:r>
        <w:rPr>
          <w:rFonts w:ascii="Times New Roman" w:hAnsi="Times New Roman"/>
          <w:szCs w:val="20"/>
        </w:rPr>
        <w:t xml:space="preserve">(36.213, Rel-14, D) </w:t>
      </w:r>
      <w:r w:rsidR="008C44B0">
        <w:rPr>
          <w:lang w:eastAsia="x-none"/>
        </w:rPr>
        <w:t xml:space="preserve">is endorsed in principle  - to fix the typo in cover page (7.1.1 to 7.2.1) &amp; to add the </w:t>
      </w:r>
      <w:r w:rsidR="008C44B0" w:rsidRPr="009647BA">
        <w:rPr>
          <w:lang w:eastAsia="x-none"/>
        </w:rPr>
        <w:t>necessary reference change in also 7.2.2 – prepare final CR</w:t>
      </w:r>
      <w:r w:rsidR="009647BA" w:rsidRPr="009647BA">
        <w:rPr>
          <w:lang w:eastAsia="x-none"/>
        </w:rPr>
        <w:t>.</w:t>
      </w:r>
    </w:p>
    <w:p w14:paraId="3E915064" w14:textId="4C4CFC3E" w:rsidR="008C44B0" w:rsidRDefault="009647BA" w:rsidP="008C44B0">
      <w:pPr>
        <w:rPr>
          <w:lang w:eastAsia="x-none"/>
        </w:rPr>
      </w:pPr>
      <w:r w:rsidRPr="009647BA">
        <w:rPr>
          <w:b/>
          <w:lang w:eastAsia="x-none"/>
        </w:rPr>
        <w:t>Tuesday:</w:t>
      </w:r>
      <w:r w:rsidRPr="009647BA">
        <w:rPr>
          <w:lang w:eastAsia="x-none"/>
        </w:rPr>
        <w:t xml:space="preserve"> </w:t>
      </w:r>
      <w:r w:rsidRPr="009647BA">
        <w:rPr>
          <w:highlight w:val="green"/>
          <w:lang w:eastAsia="x-none"/>
        </w:rPr>
        <w:t>Agreed</w:t>
      </w:r>
      <w:r w:rsidR="008C44B0" w:rsidRPr="009647BA">
        <w:rPr>
          <w:highlight w:val="green"/>
          <w:lang w:eastAsia="x-none"/>
        </w:rPr>
        <w:t xml:space="preserve"> in </w:t>
      </w:r>
      <w:hyperlink r:id="rId112" w:history="1">
        <w:r w:rsidR="00F43D8C">
          <w:rPr>
            <w:rStyle w:val="Hyperlink"/>
            <w:highlight w:val="green"/>
            <w:lang w:eastAsia="x-none"/>
          </w:rPr>
          <w:t>R1-1718843</w:t>
        </w:r>
      </w:hyperlink>
      <w:r w:rsidR="009B1B8A" w:rsidRPr="009647BA">
        <w:rPr>
          <w:highlight w:val="green"/>
          <w:lang w:eastAsia="x-none"/>
        </w:rPr>
        <w:t xml:space="preserve"> (CR0</w:t>
      </w:r>
      <w:r w:rsidR="008C44B0" w:rsidRPr="009647BA">
        <w:rPr>
          <w:highlight w:val="green"/>
          <w:lang w:eastAsia="x-none"/>
        </w:rPr>
        <w:t>983)</w:t>
      </w:r>
    </w:p>
    <w:p w14:paraId="67C5CEF0" w14:textId="77777777" w:rsidR="008C44B0" w:rsidRDefault="008C44B0" w:rsidP="008C44B0">
      <w:pPr>
        <w:rPr>
          <w:lang w:eastAsia="x-none"/>
        </w:rPr>
      </w:pPr>
    </w:p>
    <w:p w14:paraId="2AA0B963" w14:textId="77777777" w:rsidR="008C44B0" w:rsidRPr="00A80B67" w:rsidRDefault="008C44B0" w:rsidP="008C44B0">
      <w:pPr>
        <w:rPr>
          <w:b/>
          <w:u w:val="single"/>
          <w:lang w:eastAsia="x-none"/>
        </w:rPr>
      </w:pPr>
      <w:r w:rsidRPr="00A80B67">
        <w:rPr>
          <w:b/>
          <w:u w:val="single"/>
          <w:lang w:eastAsia="x-none"/>
        </w:rPr>
        <w:t>CBSR</w:t>
      </w:r>
    </w:p>
    <w:p w14:paraId="33E43395" w14:textId="18FAA905" w:rsidR="008C44B0" w:rsidRDefault="00097BC3" w:rsidP="008C44B0">
      <w:pPr>
        <w:rPr>
          <w:lang w:eastAsia="x-none"/>
        </w:rPr>
      </w:pPr>
      <w:hyperlink r:id="rId113" w:history="1">
        <w:r w:rsidR="00F43D8C">
          <w:rPr>
            <w:rStyle w:val="Hyperlink"/>
            <w:b/>
            <w:lang w:eastAsia="x-none"/>
          </w:rPr>
          <w:t>R1-1718809</w:t>
        </w:r>
      </w:hyperlink>
      <w:r w:rsidR="008C44B0" w:rsidRPr="009B1B8A">
        <w:rPr>
          <w:b/>
          <w:lang w:eastAsia="x-none"/>
        </w:rPr>
        <w:t xml:space="preserve"> </w:t>
      </w:r>
      <w:r w:rsidR="008C44B0" w:rsidRPr="009B1B8A">
        <w:rPr>
          <w:b/>
          <w:lang w:eastAsia="x-none"/>
        </w:rPr>
        <w:tab/>
        <w:t>Discussions on CBSR for advanced CSI</w:t>
      </w:r>
      <w:r w:rsidR="008C44B0" w:rsidRPr="009B1B8A">
        <w:rPr>
          <w:b/>
          <w:lang w:eastAsia="x-none"/>
        </w:rPr>
        <w:tab/>
        <w:t>LG Electronics</w:t>
      </w:r>
      <w:r w:rsidR="009B1B8A">
        <w:rPr>
          <w:lang w:eastAsia="x-none"/>
        </w:rPr>
        <w:tab/>
        <w:t>(</w:t>
      </w:r>
      <w:r w:rsidR="008C44B0">
        <w:rPr>
          <w:lang w:eastAsia="x-none"/>
        </w:rPr>
        <w:t xml:space="preserve">Revision of </w:t>
      </w:r>
      <w:hyperlink r:id="rId114" w:history="1">
        <w:r w:rsidR="00F43D8C">
          <w:rPr>
            <w:rStyle w:val="Hyperlink"/>
            <w:lang w:eastAsia="x-none"/>
          </w:rPr>
          <w:t>R1-1717244</w:t>
        </w:r>
      </w:hyperlink>
      <w:r w:rsidR="009B1B8A">
        <w:rPr>
          <w:lang w:eastAsia="x-none"/>
        </w:rPr>
        <w:t>)</w:t>
      </w:r>
    </w:p>
    <w:p w14:paraId="0CB83852" w14:textId="60C5D451" w:rsidR="009B1B8A" w:rsidRDefault="009B1B8A" w:rsidP="009B1B8A">
      <w:pPr>
        <w:ind w:left="720"/>
        <w:rPr>
          <w:rFonts w:ascii="Times New Roman" w:hAnsi="Times New Roman"/>
          <w:lang w:val="en-US" w:eastAsia="ko-KR"/>
        </w:rPr>
      </w:pPr>
      <w:r>
        <w:rPr>
          <w:lang w:val="en-US" w:eastAsia="ko-KR"/>
        </w:rPr>
        <w:t xml:space="preserve">Proposal. If CBSR for advanced CSI is supported, beam restriction is sufficient. </w:t>
      </w:r>
    </w:p>
    <w:p w14:paraId="3A506424" w14:textId="77777777" w:rsidR="009B1B8A" w:rsidRDefault="009B1B8A" w:rsidP="008C44B0">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w:t>
      </w:r>
      <w:r w:rsidRPr="00777035">
        <w:rPr>
          <w:rFonts w:ascii="Times New Roman" w:hAnsi="Times New Roman"/>
          <w:szCs w:val="20"/>
        </w:rPr>
        <w:t>d.</w:t>
      </w:r>
    </w:p>
    <w:p w14:paraId="549BB890" w14:textId="7285688C" w:rsidR="008C44B0" w:rsidRDefault="00097BC3" w:rsidP="008C44B0">
      <w:pPr>
        <w:rPr>
          <w:b/>
          <w:lang w:eastAsia="x-none"/>
        </w:rPr>
      </w:pPr>
      <w:hyperlink r:id="rId115" w:history="1">
        <w:r w:rsidR="00F43D8C">
          <w:rPr>
            <w:rStyle w:val="Hyperlink"/>
            <w:b/>
            <w:lang w:eastAsia="x-none"/>
          </w:rPr>
          <w:t>R1-1717524</w:t>
        </w:r>
      </w:hyperlink>
      <w:r w:rsidR="008C44B0" w:rsidRPr="009B1B8A">
        <w:rPr>
          <w:b/>
          <w:lang w:eastAsia="x-none"/>
        </w:rPr>
        <w:tab/>
        <w:t>Codebook subset restriciton for advanced CSI codebook</w:t>
      </w:r>
      <w:r w:rsidR="008C44B0" w:rsidRPr="009B1B8A">
        <w:rPr>
          <w:b/>
          <w:lang w:eastAsia="x-none"/>
        </w:rPr>
        <w:tab/>
        <w:t>Samsung</w:t>
      </w:r>
    </w:p>
    <w:p w14:paraId="25EE1432" w14:textId="77777777" w:rsidR="009B1B8A" w:rsidRPr="009B1B8A" w:rsidRDefault="009B1B8A" w:rsidP="009B1B8A">
      <w:pPr>
        <w:pStyle w:val="maintext"/>
        <w:spacing w:before="0" w:after="0"/>
        <w:ind w:left="360" w:firstLineChars="0" w:firstLine="0"/>
        <w:rPr>
          <w:rFonts w:cs="Times New Roman"/>
          <w:i/>
          <w:iCs/>
          <w:lang w:val="en-US"/>
        </w:rPr>
      </w:pPr>
      <w:r w:rsidRPr="009B1B8A">
        <w:rPr>
          <w:rFonts w:cs="Times New Roman"/>
          <w:i/>
          <w:iCs/>
          <w:lang w:val="en-US"/>
        </w:rPr>
        <w:t xml:space="preserve">Proposal: For advanced CSI codebook, </w:t>
      </w:r>
    </w:p>
    <w:p w14:paraId="3989993B" w14:textId="77777777" w:rsidR="009B1B8A" w:rsidRPr="00F50607" w:rsidRDefault="009B1B8A" w:rsidP="00502BFB">
      <w:pPr>
        <w:pStyle w:val="maintext"/>
        <w:numPr>
          <w:ilvl w:val="0"/>
          <w:numId w:val="54"/>
        </w:numPr>
        <w:spacing w:before="0" w:after="0"/>
        <w:ind w:left="1080" w:firstLineChars="0"/>
        <w:rPr>
          <w:i/>
          <w:iCs/>
          <w:lang w:val="en-US"/>
        </w:rPr>
      </w:pPr>
      <w:r>
        <w:rPr>
          <w:i/>
          <w:iCs/>
          <w:lang w:val="en-US"/>
        </w:rPr>
        <w:t xml:space="preserve">Beam restriction based on </w:t>
      </w:r>
      <w:r w:rsidRPr="00F50607">
        <w:rPr>
          <w:i/>
          <w:iCs/>
          <w:lang w:val="en-US"/>
        </w:rPr>
        <w:t>b</w:t>
      </w:r>
      <w:r>
        <w:rPr>
          <w:i/>
          <w:iCs/>
          <w:lang w:val="en-US"/>
        </w:rPr>
        <w:t>eam groups is supported</w:t>
      </w:r>
    </w:p>
    <w:p w14:paraId="6EC848D1" w14:textId="77777777" w:rsidR="009B1B8A" w:rsidRPr="00F4687B" w:rsidRDefault="009B1B8A" w:rsidP="00502BFB">
      <w:pPr>
        <w:pStyle w:val="maintext"/>
        <w:numPr>
          <w:ilvl w:val="1"/>
          <w:numId w:val="54"/>
        </w:numPr>
        <w:spacing w:before="0" w:after="0"/>
        <w:ind w:left="1800" w:firstLineChars="0"/>
        <w:rPr>
          <w:i/>
          <w:iCs/>
          <w:lang w:val="en-US"/>
        </w:rPr>
      </w:pPr>
      <w:r w:rsidRPr="00F4687B">
        <w:rPr>
          <w:i/>
          <w:iCs/>
          <w:lang w:val="en-US"/>
        </w:rPr>
        <w:t xml:space="preserve">Partition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1</m:t>
            </m:r>
          </m:sub>
        </m:sSub>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2</m:t>
            </m:r>
          </m:sub>
        </m:sSub>
        <m:sSub>
          <m:sSubPr>
            <m:ctrlPr>
              <w:rPr>
                <w:rFonts w:ascii="Cambria Math" w:hAnsi="Cambria Math"/>
                <w:i/>
                <w:iCs/>
                <w:lang w:val="en-US"/>
              </w:rPr>
            </m:ctrlPr>
          </m:sSubPr>
          <m:e>
            <m:r>
              <w:rPr>
                <w:rFonts w:ascii="Cambria Math" w:hAnsi="Cambria Math"/>
                <w:lang w:val="en-US"/>
              </w:rPr>
              <m:t>O</m:t>
            </m:r>
          </m:e>
          <m:sub>
            <m:r>
              <w:rPr>
                <w:rFonts w:ascii="Cambria Math" w:hAnsi="Cambria Math"/>
                <w:lang w:val="en-US"/>
              </w:rPr>
              <m:t>1</m:t>
            </m:r>
          </m:sub>
        </m:sSub>
        <m:sSub>
          <m:sSubPr>
            <m:ctrlPr>
              <w:rPr>
                <w:rFonts w:ascii="Cambria Math" w:hAnsi="Cambria Math"/>
                <w:i/>
                <w:iCs/>
                <w:lang w:val="en-US"/>
              </w:rPr>
            </m:ctrlPr>
          </m:sSubPr>
          <m:e>
            <m:r>
              <w:rPr>
                <w:rFonts w:ascii="Cambria Math" w:hAnsi="Cambria Math"/>
                <w:lang w:val="en-US"/>
              </w:rPr>
              <m:t>O</m:t>
            </m:r>
          </m:e>
          <m:sub>
            <m:r>
              <w:rPr>
                <w:rFonts w:ascii="Cambria Math" w:hAnsi="Cambria Math"/>
                <w:lang w:val="en-US"/>
              </w:rPr>
              <m:t>2</m:t>
            </m:r>
          </m:sub>
        </m:sSub>
      </m:oMath>
      <w:r w:rsidRPr="00F4687B">
        <w:rPr>
          <w:i/>
          <w:iCs/>
          <w:lang w:val="en-US"/>
        </w:rPr>
        <w:t xml:space="preserve"> DFT beams into beam groups </w:t>
      </w:r>
      <m:oMath>
        <m:r>
          <w:rPr>
            <w:rFonts w:ascii="Cambria Math" w:hAnsi="Cambria Math"/>
            <w:lang w:val="en-US"/>
          </w:rPr>
          <m:t>G</m:t>
        </m:r>
        <m:d>
          <m:dPr>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r</m:t>
                </m:r>
              </m:e>
              <m:sub>
                <m:r>
                  <w:rPr>
                    <w:rFonts w:ascii="Cambria Math" w:hAnsi="Cambria Math"/>
                    <w:lang w:val="en-US"/>
                  </w:rPr>
                  <m:t>1</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r</m:t>
                </m:r>
              </m:e>
              <m:sub>
                <m:r>
                  <w:rPr>
                    <w:rFonts w:ascii="Cambria Math" w:hAnsi="Cambria Math"/>
                    <w:lang w:val="en-US"/>
                  </w:rPr>
                  <m:t>2</m:t>
                </m:r>
              </m:sub>
            </m:sSub>
          </m:e>
        </m:d>
      </m:oMath>
      <w:r w:rsidRPr="00F4687B">
        <w:rPr>
          <w:i/>
          <w:iCs/>
          <w:lang w:val="en-US"/>
        </w:rPr>
        <w:t xml:space="preserve"> comprising </w:t>
      </w:r>
      <m:oMath>
        <m:r>
          <w:rPr>
            <w:rFonts w:ascii="Cambria Math" w:hAnsi="Cambria Math"/>
            <w:lang w:val="en-US"/>
          </w:rPr>
          <m:t>(</m:t>
        </m:r>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1</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m:t>
        </m:r>
      </m:oMath>
      <w:r w:rsidRPr="00F4687B">
        <w:rPr>
          <w:i/>
          <w:iCs/>
          <w:lang w:val="en-US"/>
        </w:rPr>
        <w:t xml:space="preserve"> adjacent beams</w:t>
      </w:r>
    </w:p>
    <w:p w14:paraId="149E78B5" w14:textId="77777777" w:rsidR="009B1B8A" w:rsidRPr="00F4687B" w:rsidRDefault="00097BC3" w:rsidP="00502BFB">
      <w:pPr>
        <w:pStyle w:val="maintext"/>
        <w:numPr>
          <w:ilvl w:val="2"/>
          <w:numId w:val="54"/>
        </w:numPr>
        <w:spacing w:before="0" w:after="0"/>
        <w:ind w:left="2520" w:firstLineChars="0"/>
        <w:rPr>
          <w:i/>
          <w:iCs/>
          <w:lang w:val="en-US"/>
        </w:rPr>
      </w:pPr>
      <m:oMath>
        <m:d>
          <m:dPr>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r</m:t>
                </m:r>
              </m:e>
              <m:sub>
                <m:r>
                  <w:rPr>
                    <w:rFonts w:ascii="Cambria Math" w:hAnsi="Cambria Math"/>
                    <w:lang w:val="en-US"/>
                  </w:rPr>
                  <m:t>1</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r</m:t>
                </m:r>
              </m:e>
              <m:sub>
                <m:r>
                  <w:rPr>
                    <w:rFonts w:ascii="Cambria Math" w:hAnsi="Cambria Math"/>
                    <w:lang w:val="en-US"/>
                  </w:rPr>
                  <m:t>2</m:t>
                </m:r>
              </m:sub>
            </m:sSub>
          </m:e>
        </m:d>
      </m:oMath>
      <w:r w:rsidR="009B1B8A" w:rsidRPr="00F4687B">
        <w:rPr>
          <w:i/>
          <w:iCs/>
          <w:lang w:val="en-US"/>
        </w:rPr>
        <w:t xml:space="preserve"> is the leading DFT beam, </w:t>
      </w:r>
      <m:oMath>
        <m:r>
          <w:rPr>
            <w:rFonts w:ascii="Cambria Math" w:hAnsi="Cambria Math"/>
            <w:lang w:val="en-US"/>
          </w:rPr>
          <m:t> </m:t>
        </m:r>
        <m:sSub>
          <m:sSubPr>
            <m:ctrlPr>
              <w:rPr>
                <w:rFonts w:ascii="Cambria Math" w:hAnsi="Cambria Math"/>
                <w:i/>
                <w:iCs/>
                <w:lang w:val="en-US"/>
              </w:rPr>
            </m:ctrlPr>
          </m:sSubPr>
          <m:e>
            <m:r>
              <w:rPr>
                <w:rFonts w:ascii="Cambria Math" w:hAnsi="Cambria Math"/>
                <w:lang w:val="en-US"/>
              </w:rPr>
              <m:t>r</m:t>
            </m:r>
          </m:e>
          <m:sub>
            <m:r>
              <w:rPr>
                <w:rFonts w:ascii="Cambria Math" w:hAnsi="Cambria Math"/>
                <w:lang w:val="en-US"/>
              </w:rPr>
              <m:t>1</m:t>
            </m:r>
          </m:sub>
        </m:sSub>
        <m:r>
          <w:rPr>
            <w:rFonts w:ascii="Cambria Math" w:hAnsi="Cambria Math"/>
            <w:lang w:val="en-US"/>
          </w:rPr>
          <m:t>∈</m:t>
        </m:r>
        <m:d>
          <m:dPr>
            <m:begChr m:val="{"/>
            <m:endChr m:val="}"/>
            <m:ctrlPr>
              <w:rPr>
                <w:rFonts w:ascii="Cambria Math" w:hAnsi="Cambria Math"/>
                <w:i/>
                <w:iCs/>
                <w:lang w:val="en-US"/>
              </w:rPr>
            </m:ctrlPr>
          </m:dPr>
          <m:e>
            <m:r>
              <w:rPr>
                <w:rFonts w:ascii="Cambria Math" w:hAnsi="Cambria Math"/>
                <w:lang w:val="en-US"/>
              </w:rPr>
              <m:t>0,</m:t>
            </m:r>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1</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m:t>
                </m:r>
                <m:sSub>
                  <m:sSubPr>
                    <m:ctrlPr>
                      <w:rPr>
                        <w:rFonts w:ascii="Cambria Math" w:hAnsi="Cambria Math"/>
                        <w:i/>
                        <w:iCs/>
                        <w:lang w:val="en-US"/>
                      </w:rPr>
                    </m:ctrlPr>
                  </m:sSubPr>
                  <m:e>
                    <m:r>
                      <w:rPr>
                        <w:rFonts w:ascii="Cambria Math" w:hAnsi="Cambria Math"/>
                        <w:lang w:val="en-US"/>
                      </w:rPr>
                      <m:t>O</m:t>
                    </m:r>
                  </m:e>
                  <m:sub>
                    <m:r>
                      <w:rPr>
                        <w:rFonts w:ascii="Cambria Math" w:hAnsi="Cambria Math"/>
                        <w:lang w:val="en-US"/>
                      </w:rPr>
                      <m:t>1</m:t>
                    </m:r>
                  </m:sub>
                </m:sSub>
                <m:r>
                  <w:rPr>
                    <w:rFonts w:ascii="Cambria Math" w:hAnsi="Cambria Math"/>
                    <w:lang w:val="en-US"/>
                  </w:rPr>
                  <m:t>-1)N</m:t>
                </m:r>
              </m:e>
              <m:sub>
                <m:r>
                  <w:rPr>
                    <w:rFonts w:ascii="Cambria Math" w:hAnsi="Cambria Math"/>
                    <w:lang w:val="en-US"/>
                  </w:rPr>
                  <m:t>1</m:t>
                </m:r>
              </m:sub>
            </m:sSub>
          </m:e>
        </m:d>
      </m:oMath>
      <w:r w:rsidR="009B1B8A" w:rsidRPr="00F4687B">
        <w:rPr>
          <w:i/>
          <w:iCs/>
          <w:lang w:val="en-US"/>
        </w:rPr>
        <w:t xml:space="preserve">, </w:t>
      </w:r>
      <m:oMath>
        <m:r>
          <w:rPr>
            <w:rFonts w:ascii="Cambria Math" w:hAnsi="Cambria Math"/>
            <w:lang w:val="en-US"/>
          </w:rPr>
          <m:t> </m:t>
        </m:r>
        <m:sSub>
          <m:sSubPr>
            <m:ctrlPr>
              <w:rPr>
                <w:rFonts w:ascii="Cambria Math" w:hAnsi="Cambria Math"/>
                <w:i/>
                <w:iCs/>
                <w:lang w:val="en-US"/>
              </w:rPr>
            </m:ctrlPr>
          </m:sSubPr>
          <m:e>
            <m:r>
              <w:rPr>
                <w:rFonts w:ascii="Cambria Math" w:hAnsi="Cambria Math"/>
                <w:lang w:val="en-US"/>
              </w:rPr>
              <m:t>r</m:t>
            </m:r>
          </m:e>
          <m:sub>
            <m:r>
              <w:rPr>
                <w:rFonts w:ascii="Cambria Math" w:hAnsi="Cambria Math"/>
                <w:lang w:val="en-US"/>
              </w:rPr>
              <m:t>2</m:t>
            </m:r>
          </m:sub>
        </m:sSub>
        <m:r>
          <w:rPr>
            <w:rFonts w:ascii="Cambria Math" w:hAnsi="Cambria Math"/>
            <w:lang w:val="en-US"/>
          </w:rPr>
          <m:t>∈</m:t>
        </m:r>
        <m:d>
          <m:dPr>
            <m:begChr m:val="{"/>
            <m:endChr m:val="}"/>
            <m:ctrlPr>
              <w:rPr>
                <w:rFonts w:ascii="Cambria Math" w:hAnsi="Cambria Math"/>
                <w:i/>
                <w:iCs/>
                <w:lang w:val="en-US"/>
              </w:rPr>
            </m:ctrlPr>
          </m:dPr>
          <m:e>
            <m:r>
              <w:rPr>
                <w:rFonts w:ascii="Cambria Math" w:hAnsi="Cambria Math"/>
                <w:lang w:val="en-US"/>
              </w:rPr>
              <m:t>0,</m:t>
            </m:r>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m:t>
                </m:r>
                <m:sSub>
                  <m:sSubPr>
                    <m:ctrlPr>
                      <w:rPr>
                        <w:rFonts w:ascii="Cambria Math" w:hAnsi="Cambria Math"/>
                        <w:i/>
                        <w:iCs/>
                        <w:lang w:val="en-US"/>
                      </w:rPr>
                    </m:ctrlPr>
                  </m:sSubPr>
                  <m:e>
                    <m:r>
                      <w:rPr>
                        <w:rFonts w:ascii="Cambria Math" w:hAnsi="Cambria Math"/>
                        <w:lang w:val="en-US"/>
                      </w:rPr>
                      <m:t>O</m:t>
                    </m:r>
                  </m:e>
                  <m:sub>
                    <m:r>
                      <w:rPr>
                        <w:rFonts w:ascii="Cambria Math" w:hAnsi="Cambria Math"/>
                        <w:lang w:val="en-US"/>
                      </w:rPr>
                      <m:t>2</m:t>
                    </m:r>
                  </m:sub>
                </m:sSub>
                <m:r>
                  <w:rPr>
                    <w:rFonts w:ascii="Cambria Math" w:hAnsi="Cambria Math"/>
                    <w:lang w:val="en-US"/>
                  </w:rPr>
                  <m:t>-1)N</m:t>
                </m:r>
              </m:e>
              <m:sub>
                <m:r>
                  <w:rPr>
                    <w:rFonts w:ascii="Cambria Math" w:hAnsi="Cambria Math"/>
                    <w:lang w:val="en-US"/>
                  </w:rPr>
                  <m:t>2</m:t>
                </m:r>
              </m:sub>
            </m:sSub>
          </m:e>
        </m:d>
      </m:oMath>
      <w:r w:rsidR="009B1B8A" w:rsidRPr="00F4687B">
        <w:rPr>
          <w:i/>
          <w:iCs/>
          <w:lang w:val="en-US"/>
        </w:rPr>
        <w:t xml:space="preserve"> </w:t>
      </w:r>
    </w:p>
    <w:p w14:paraId="1E89781F" w14:textId="77777777" w:rsidR="009B1B8A" w:rsidRPr="00F4687B" w:rsidRDefault="009B1B8A" w:rsidP="00502BFB">
      <w:pPr>
        <w:pStyle w:val="maintext"/>
        <w:numPr>
          <w:ilvl w:val="2"/>
          <w:numId w:val="54"/>
        </w:numPr>
        <w:spacing w:before="0" w:after="0"/>
        <w:ind w:left="2520" w:firstLineChars="0"/>
        <w:rPr>
          <w:i/>
          <w:iCs/>
          <w:lang w:val="en-US"/>
        </w:rPr>
      </w:pPr>
      <m:oMath>
        <m:r>
          <w:rPr>
            <w:rFonts w:ascii="Cambria Math" w:hAnsi="Cambria Math"/>
            <w:lang w:val="en-US"/>
          </w:rPr>
          <m:t>G</m:t>
        </m:r>
        <m:d>
          <m:dPr>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r</m:t>
                </m:r>
              </m:e>
              <m:sub>
                <m:r>
                  <w:rPr>
                    <w:rFonts w:ascii="Cambria Math" w:hAnsi="Cambria Math"/>
                    <w:lang w:val="en-US"/>
                  </w:rPr>
                  <m:t>1</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r</m:t>
                </m:r>
              </m:e>
              <m:sub>
                <m:r>
                  <w:rPr>
                    <w:rFonts w:ascii="Cambria Math" w:hAnsi="Cambria Math"/>
                    <w:lang w:val="en-US"/>
                  </w:rPr>
                  <m:t>2</m:t>
                </m:r>
              </m:sub>
            </m:sSub>
          </m:e>
        </m:d>
        <m:r>
          <w:rPr>
            <w:rFonts w:ascii="Cambria Math" w:hAnsi="Cambria Math"/>
            <w:lang w:val="en-US"/>
          </w:rPr>
          <m:t>=</m:t>
        </m:r>
        <m:d>
          <m:dPr>
            <m:begChr m:val="{"/>
            <m:endChr m:val="}"/>
            <m:ctrlPr>
              <w:rPr>
                <w:rFonts w:ascii="Cambria Math" w:hAnsi="Cambria Math"/>
                <w:i/>
                <w:iCs/>
                <w:lang w:val="en-US"/>
              </w:rPr>
            </m:ctrlPr>
          </m:dPr>
          <m:e>
            <m:d>
              <m:dPr>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r</m:t>
                    </m:r>
                  </m:e>
                  <m:sub>
                    <m:r>
                      <w:rPr>
                        <w:rFonts w:ascii="Cambria Math" w:hAnsi="Cambria Math"/>
                        <w:lang w:val="en-US"/>
                      </w:rPr>
                      <m:t>1</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x</m:t>
                    </m:r>
                  </m:e>
                  <m:sub>
                    <m:r>
                      <w:rPr>
                        <w:rFonts w:ascii="Cambria Math" w:hAnsi="Cambria Math"/>
                        <w:lang w:val="en-US"/>
                      </w:rPr>
                      <m:t>1</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r</m:t>
                    </m:r>
                  </m:e>
                  <m:sub>
                    <m:r>
                      <w:rPr>
                        <w:rFonts w:ascii="Cambria Math" w:hAnsi="Cambria Math"/>
                        <w:lang w:val="en-US"/>
                      </w:rPr>
                      <m:t>2</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x</m:t>
                    </m:r>
                  </m:e>
                  <m:sub>
                    <m:r>
                      <w:rPr>
                        <w:rFonts w:ascii="Cambria Math" w:hAnsi="Cambria Math"/>
                        <w:lang w:val="en-US"/>
                      </w:rPr>
                      <m:t>2</m:t>
                    </m:r>
                  </m:sub>
                </m:sSub>
              </m:e>
            </m:d>
            <m:r>
              <w:rPr>
                <w:rFonts w:ascii="Cambria Math" w:hAnsi="Cambria Math"/>
                <w:lang w:val="en-US"/>
              </w:rPr>
              <m:t>:</m:t>
            </m:r>
            <m:sSub>
              <m:sSubPr>
                <m:ctrlPr>
                  <w:rPr>
                    <w:rFonts w:ascii="Cambria Math" w:hAnsi="Cambria Math"/>
                    <w:i/>
                    <w:iCs/>
                    <w:lang w:val="en-US"/>
                  </w:rPr>
                </m:ctrlPr>
              </m:sSubPr>
              <m:e>
                <m:r>
                  <w:rPr>
                    <w:rFonts w:ascii="Cambria Math" w:hAnsi="Cambria Math"/>
                    <w:lang w:val="en-US"/>
                  </w:rPr>
                  <m:t>x</m:t>
                </m:r>
              </m:e>
              <m:sub>
                <m:r>
                  <w:rPr>
                    <w:rFonts w:ascii="Cambria Math" w:hAnsi="Cambria Math"/>
                    <w:lang w:val="en-US"/>
                  </w:rPr>
                  <m:t>1</m:t>
                </m:r>
              </m:sub>
            </m:sSub>
            <m:r>
              <w:rPr>
                <w:rFonts w:ascii="Cambria Math" w:hAnsi="Cambria Math"/>
                <w:lang w:val="en-US"/>
              </w:rPr>
              <m:t>=0,1,…,</m:t>
            </m:r>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1</m:t>
                </m:r>
              </m:sub>
            </m:sSub>
            <m:r>
              <w:rPr>
                <w:rFonts w:ascii="Cambria Math" w:hAnsi="Cambria Math"/>
                <w:lang w:val="en-US"/>
              </w:rPr>
              <m:t>-1,</m:t>
            </m:r>
            <m:sSub>
              <m:sSubPr>
                <m:ctrlPr>
                  <w:rPr>
                    <w:rFonts w:ascii="Cambria Math" w:hAnsi="Cambria Math"/>
                    <w:i/>
                    <w:iCs/>
                    <w:lang w:val="en-US"/>
                  </w:rPr>
                </m:ctrlPr>
              </m:sSubPr>
              <m:e>
                <m:r>
                  <w:rPr>
                    <w:rFonts w:ascii="Cambria Math" w:hAnsi="Cambria Math"/>
                    <w:lang w:val="en-US"/>
                  </w:rPr>
                  <m:t>x</m:t>
                </m:r>
              </m:e>
              <m:sub>
                <m:r>
                  <w:rPr>
                    <w:rFonts w:ascii="Cambria Math" w:hAnsi="Cambria Math"/>
                    <w:lang w:val="en-US"/>
                  </w:rPr>
                  <m:t>2</m:t>
                </m:r>
              </m:sub>
            </m:sSub>
            <m:r>
              <w:rPr>
                <w:rFonts w:ascii="Cambria Math" w:hAnsi="Cambria Math"/>
                <w:lang w:val="en-US"/>
              </w:rPr>
              <m:t>=0,1,…,</m:t>
            </m:r>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-1</m:t>
            </m:r>
          </m:e>
        </m:d>
      </m:oMath>
    </w:p>
    <w:p w14:paraId="1AD1F1DD" w14:textId="77777777" w:rsidR="009B1B8A" w:rsidRPr="00F4687B" w:rsidRDefault="009B1B8A" w:rsidP="00502BFB">
      <w:pPr>
        <w:pStyle w:val="maintext"/>
        <w:numPr>
          <w:ilvl w:val="1"/>
          <w:numId w:val="54"/>
        </w:numPr>
        <w:spacing w:before="0" w:after="0"/>
        <w:ind w:left="1800" w:firstLineChars="0"/>
        <w:rPr>
          <w:i/>
          <w:iCs/>
          <w:lang w:val="en-US"/>
        </w:rPr>
      </w:pPr>
      <w:r w:rsidRPr="00F4687B">
        <w:rPr>
          <w:i/>
          <w:iCs/>
          <w:lang w:val="en-US"/>
        </w:rPr>
        <w:t xml:space="preserve">Bitmap </w:t>
      </w:r>
      <m:oMath>
        <m:r>
          <w:rPr>
            <w:rFonts w:ascii="Cambria Math" w:hAnsi="Cambria Math"/>
            <w:lang w:val="en-US"/>
          </w:rPr>
          <m:t>B=</m:t>
        </m:r>
        <m:sSub>
          <m:sSubPr>
            <m:ctrlPr>
              <w:rPr>
                <w:rFonts w:ascii="Cambria Math" w:hAnsi="Cambria Math"/>
                <w:i/>
                <w:iCs/>
                <w:lang w:val="en-US"/>
              </w:rPr>
            </m:ctrlPr>
          </m:sSubPr>
          <m:e>
            <m:r>
              <w:rPr>
                <w:rFonts w:ascii="Cambria Math" w:hAnsi="Cambria Math"/>
                <w:lang w:val="en-US"/>
              </w:rPr>
              <m:t>B</m:t>
            </m:r>
          </m:e>
          <m:sub>
            <m:r>
              <w:rPr>
                <w:rFonts w:ascii="Cambria Math" w:hAnsi="Cambria Math"/>
                <w:lang w:val="en-US"/>
              </w:rPr>
              <m:t>1</m:t>
            </m:r>
          </m:sub>
        </m:sSub>
        <m:sSub>
          <m:sSubPr>
            <m:ctrlPr>
              <w:rPr>
                <w:rFonts w:ascii="Cambria Math" w:hAnsi="Cambria Math"/>
                <w:i/>
                <w:iCs/>
                <w:lang w:val="en-US"/>
              </w:rPr>
            </m:ctrlPr>
          </m:sSubPr>
          <m:e>
            <m:r>
              <w:rPr>
                <w:rFonts w:ascii="Cambria Math" w:hAnsi="Cambria Math"/>
                <w:lang w:val="en-US"/>
              </w:rPr>
              <m:t>B</m:t>
            </m:r>
          </m:e>
          <m:sub>
            <m:r>
              <w:rPr>
                <w:rFonts w:ascii="Cambria Math" w:hAnsi="Cambria Math"/>
                <w:lang w:val="en-US"/>
              </w:rPr>
              <m:t>2</m:t>
            </m:r>
          </m:sub>
        </m:sSub>
      </m:oMath>
    </w:p>
    <w:p w14:paraId="03387265" w14:textId="77777777" w:rsidR="009B1B8A" w:rsidRPr="00F4687B" w:rsidRDefault="00097BC3" w:rsidP="00502BFB">
      <w:pPr>
        <w:pStyle w:val="maintext"/>
        <w:numPr>
          <w:ilvl w:val="2"/>
          <w:numId w:val="54"/>
        </w:numPr>
        <w:spacing w:before="0" w:after="0"/>
        <w:ind w:left="2520" w:firstLineChars="0"/>
        <w:rPr>
          <w:i/>
          <w:iCs/>
          <w:lang w:val="en-US"/>
        </w:rPr>
      </w:pPr>
      <m:oMath>
        <m:sSub>
          <m:sSubPr>
            <m:ctrlPr>
              <w:rPr>
                <w:rFonts w:ascii="Cambria Math" w:hAnsi="Cambria Math"/>
                <w:i/>
                <w:iCs/>
                <w:lang w:val="en-US"/>
              </w:rPr>
            </m:ctrlPr>
          </m:sSubPr>
          <m:e>
            <m:r>
              <w:rPr>
                <w:rFonts w:ascii="Cambria Math" w:hAnsi="Cambria Math"/>
                <w:lang w:val="en-US"/>
              </w:rPr>
              <m:t>B</m:t>
            </m:r>
          </m:e>
          <m:sub>
            <m:r>
              <w:rPr>
                <w:rFonts w:ascii="Cambria Math" w:hAnsi="Cambria Math"/>
                <w:lang w:val="en-US"/>
              </w:rPr>
              <m:t>1</m:t>
            </m:r>
          </m:sub>
        </m:sSub>
      </m:oMath>
      <w:r w:rsidR="009B1B8A" w:rsidRPr="00F4687B">
        <w:rPr>
          <w:i/>
          <w:iCs/>
          <w:lang w:val="en-US"/>
        </w:rPr>
        <w:t xml:space="preserve"> has a fixed length </w:t>
      </w:r>
      <m:oMath>
        <m:sSub>
          <m:sSubPr>
            <m:ctrlPr>
              <w:rPr>
                <w:rFonts w:ascii="Cambria Math" w:hAnsi="Cambria Math"/>
                <w:i/>
                <w:iCs/>
                <w:lang w:val="en-US"/>
              </w:rPr>
            </m:ctrlPr>
          </m:sSubPr>
          <m:e>
            <m:r>
              <w:rPr>
                <w:rFonts w:ascii="Cambria Math" w:hAnsi="Cambria Math"/>
                <w:lang w:val="en-US"/>
              </w:rPr>
              <m:t>O</m:t>
            </m:r>
          </m:e>
          <m:sub>
            <m:r>
              <w:rPr>
                <w:rFonts w:ascii="Cambria Math" w:hAnsi="Cambria Math"/>
                <w:lang w:val="en-US"/>
              </w:rPr>
              <m:t>1</m:t>
            </m:r>
          </m:sub>
        </m:sSub>
        <m:sSub>
          <m:sSubPr>
            <m:ctrlPr>
              <w:rPr>
                <w:rFonts w:ascii="Cambria Math" w:hAnsi="Cambria Math"/>
                <w:i/>
                <w:iCs/>
                <w:lang w:val="en-US"/>
              </w:rPr>
            </m:ctrlPr>
          </m:sSubPr>
          <m:e>
            <m:r>
              <w:rPr>
                <w:rFonts w:ascii="Cambria Math" w:hAnsi="Cambria Math"/>
                <w:lang w:val="en-US"/>
              </w:rPr>
              <m:t>O</m:t>
            </m:r>
          </m:e>
          <m:sub>
            <m:r>
              <w:rPr>
                <w:rFonts w:ascii="Cambria Math" w:hAnsi="Cambria Math"/>
                <w:lang w:val="en-US"/>
              </w:rPr>
              <m:t>2</m:t>
            </m:r>
          </m:sub>
        </m:sSub>
      </m:oMath>
      <w:r w:rsidR="009B1B8A" w:rsidRPr="00F4687B">
        <w:rPr>
          <w:i/>
          <w:iCs/>
          <w:lang w:val="en-US"/>
        </w:rPr>
        <w:t xml:space="preserve"> and restricts (r</w:t>
      </w:r>
      <w:r w:rsidR="009B1B8A" w:rsidRPr="00F4687B">
        <w:rPr>
          <w:i/>
          <w:iCs/>
          <w:vertAlign w:val="subscript"/>
          <w:lang w:val="en-US"/>
        </w:rPr>
        <w:t>1</w:t>
      </w:r>
      <w:r w:rsidR="009B1B8A" w:rsidRPr="00F4687B">
        <w:rPr>
          <w:i/>
          <w:iCs/>
          <w:lang w:val="en-US"/>
        </w:rPr>
        <w:t>, r</w:t>
      </w:r>
      <w:r w:rsidR="009B1B8A" w:rsidRPr="00F4687B">
        <w:rPr>
          <w:i/>
          <w:iCs/>
          <w:vertAlign w:val="subscript"/>
          <w:lang w:val="en-US"/>
        </w:rPr>
        <w:t>2</w:t>
      </w:r>
      <w:r w:rsidR="009B1B8A" w:rsidRPr="00F4687B">
        <w:rPr>
          <w:i/>
          <w:iCs/>
          <w:lang w:val="en-US"/>
        </w:rPr>
        <w:t>) values</w:t>
      </w:r>
    </w:p>
    <w:p w14:paraId="27894EA1" w14:textId="77777777" w:rsidR="009B1B8A" w:rsidRPr="00F4687B" w:rsidRDefault="00097BC3" w:rsidP="00502BFB">
      <w:pPr>
        <w:pStyle w:val="maintext"/>
        <w:numPr>
          <w:ilvl w:val="2"/>
          <w:numId w:val="54"/>
        </w:numPr>
        <w:spacing w:before="0" w:after="0"/>
        <w:ind w:left="2520" w:firstLineChars="0"/>
        <w:rPr>
          <w:i/>
          <w:iCs/>
          <w:lang w:val="en-US"/>
        </w:rPr>
      </w:pPr>
      <m:oMath>
        <m:sSub>
          <m:sSubPr>
            <m:ctrlPr>
              <w:rPr>
                <w:rFonts w:ascii="Cambria Math" w:hAnsi="Cambria Math"/>
                <w:i/>
                <w:iCs/>
                <w:lang w:val="en-US"/>
              </w:rPr>
            </m:ctrlPr>
          </m:sSubPr>
          <m:e>
            <m:r>
              <w:rPr>
                <w:rFonts w:ascii="Cambria Math" w:hAnsi="Cambria Math"/>
                <w:lang w:val="en-US"/>
              </w:rPr>
              <m:t>B</m:t>
            </m:r>
          </m:e>
          <m:sub>
            <m:r>
              <w:rPr>
                <w:rFonts w:ascii="Cambria Math" w:hAnsi="Cambria Math"/>
                <w:lang w:val="en-US"/>
              </w:rPr>
              <m:t>2</m:t>
            </m:r>
          </m:sub>
        </m:sSub>
        <m:r>
          <w:rPr>
            <w:rFonts w:ascii="Cambria Math" w:hAnsi="Cambria Math"/>
            <w:lang w:val="en-US"/>
          </w:rPr>
          <m:t>=</m:t>
        </m:r>
        <m:sSup>
          <m:sSupPr>
            <m:ctrlPr>
              <w:rPr>
                <w:rFonts w:ascii="Cambria Math" w:hAnsi="Cambria Math"/>
                <w:i/>
                <w:iCs/>
                <w:lang w:val="en-US"/>
              </w:rPr>
            </m:ctrlPr>
          </m:sSupPr>
          <m:e>
            <m:r>
              <w:rPr>
                <w:rFonts w:ascii="Cambria Math" w:hAnsi="Cambria Math"/>
                <w:lang w:val="en-US"/>
              </w:rPr>
              <m:t>B</m:t>
            </m:r>
          </m:e>
          <m:sup>
            <m:r>
              <w:rPr>
                <w:rFonts w:ascii="Cambria Math" w:hAnsi="Cambria Math"/>
                <w:lang w:val="en-US"/>
              </w:rPr>
              <m:t>(1)</m:t>
            </m:r>
          </m:sup>
        </m:sSup>
        <m:sSup>
          <m:sSupPr>
            <m:ctrlPr>
              <w:rPr>
                <w:rFonts w:ascii="Cambria Math" w:hAnsi="Cambria Math"/>
                <w:i/>
                <w:iCs/>
                <w:lang w:val="en-US"/>
              </w:rPr>
            </m:ctrlPr>
          </m:sSupPr>
          <m:e>
            <m:r>
              <w:rPr>
                <w:rFonts w:ascii="Cambria Math" w:hAnsi="Cambria Math"/>
                <w:lang w:val="en-US"/>
              </w:rPr>
              <m:t>B</m:t>
            </m:r>
          </m:e>
          <m:sup>
            <m:r>
              <w:rPr>
                <w:rFonts w:ascii="Cambria Math" w:hAnsi="Cambria Math"/>
                <w:lang w:val="en-US"/>
              </w:rPr>
              <m:t>(2)</m:t>
            </m:r>
          </m:sup>
        </m:sSup>
        <m:r>
          <w:rPr>
            <w:rFonts w:ascii="Cambria Math" w:hAnsi="Cambria Math"/>
            <w:lang w:val="en-US"/>
          </w:rPr>
          <m:t>…</m:t>
        </m:r>
        <m:sSup>
          <m:sSupPr>
            <m:ctrlPr>
              <w:rPr>
                <w:rFonts w:ascii="Cambria Math" w:hAnsi="Cambria Math"/>
                <w:i/>
                <w:iCs/>
                <w:lang w:val="en-US"/>
              </w:rPr>
            </m:ctrlPr>
          </m:sSupPr>
          <m:e>
            <m:r>
              <w:rPr>
                <w:rFonts w:ascii="Cambria Math" w:hAnsi="Cambria Math"/>
                <w:lang w:val="en-US"/>
              </w:rPr>
              <m:t>B</m:t>
            </m:r>
          </m:e>
          <m:sup>
            <m:r>
              <w:rPr>
                <w:rFonts w:ascii="Cambria Math" w:hAnsi="Cambria Math"/>
                <w:lang w:val="en-US"/>
              </w:rPr>
              <m:t>(P)</m:t>
            </m:r>
          </m:sup>
        </m:sSup>
      </m:oMath>
      <w:r w:rsidR="009B1B8A" w:rsidRPr="00F4687B">
        <w:rPr>
          <w:i/>
          <w:iCs/>
          <w:lang w:val="en-US"/>
        </w:rPr>
        <w:t xml:space="preserve"> </w:t>
      </w:r>
    </w:p>
    <w:p w14:paraId="599A4A56" w14:textId="77777777" w:rsidR="009B1B8A" w:rsidRPr="00F4687B" w:rsidRDefault="009B1B8A" w:rsidP="00502BFB">
      <w:pPr>
        <w:pStyle w:val="maintext"/>
        <w:numPr>
          <w:ilvl w:val="3"/>
          <w:numId w:val="54"/>
        </w:numPr>
        <w:spacing w:before="0" w:after="0"/>
        <w:ind w:left="3240" w:firstLineChars="0"/>
        <w:rPr>
          <w:i/>
          <w:iCs/>
          <w:lang w:val="en-US"/>
        </w:rPr>
      </w:pPr>
      <m:oMath>
        <m:r>
          <w:rPr>
            <w:rFonts w:ascii="Cambria Math" w:hAnsi="Cambria Math"/>
            <w:lang w:val="en-US"/>
          </w:rPr>
          <m:t>P=</m:t>
        </m:r>
      </m:oMath>
      <w:r w:rsidRPr="00F4687B">
        <w:rPr>
          <w:i/>
          <w:iCs/>
          <w:lang w:val="en-US"/>
        </w:rPr>
        <w:t xml:space="preserve"> # (r</w:t>
      </w:r>
      <w:r w:rsidRPr="00F4687B">
        <w:rPr>
          <w:i/>
          <w:iCs/>
          <w:vertAlign w:val="subscript"/>
          <w:lang w:val="en-US"/>
        </w:rPr>
        <w:t>1</w:t>
      </w:r>
      <w:r w:rsidRPr="00F4687B">
        <w:rPr>
          <w:i/>
          <w:iCs/>
          <w:lang w:val="en-US"/>
        </w:rPr>
        <w:t>, r</w:t>
      </w:r>
      <w:r w:rsidRPr="00F4687B">
        <w:rPr>
          <w:i/>
          <w:iCs/>
          <w:vertAlign w:val="subscript"/>
          <w:lang w:val="en-US"/>
        </w:rPr>
        <w:t>2</w:t>
      </w:r>
      <w:r w:rsidRPr="00F4687B">
        <w:rPr>
          <w:i/>
          <w:iCs/>
          <w:lang w:val="en-US"/>
        </w:rPr>
        <w:t xml:space="preserve">) values restricted via </w:t>
      </w:r>
      <m:oMath>
        <m:sSub>
          <m:sSubPr>
            <m:ctrlPr>
              <w:rPr>
                <w:rFonts w:ascii="Cambria Math" w:hAnsi="Cambria Math"/>
                <w:i/>
                <w:iCs/>
                <w:lang w:val="en-US"/>
              </w:rPr>
            </m:ctrlPr>
          </m:sSubPr>
          <m:e>
            <m:r>
              <w:rPr>
                <w:rFonts w:ascii="Cambria Math" w:hAnsi="Cambria Math"/>
                <w:lang w:val="en-US"/>
              </w:rPr>
              <m:t>B</m:t>
            </m:r>
          </m:e>
          <m:sub>
            <m:r>
              <w:rPr>
                <w:rFonts w:ascii="Cambria Math" w:hAnsi="Cambria Math"/>
                <w:lang w:val="en-US"/>
              </w:rPr>
              <m:t>1</m:t>
            </m:r>
          </m:sub>
        </m:sSub>
      </m:oMath>
    </w:p>
    <w:p w14:paraId="0F22998A" w14:textId="77777777" w:rsidR="009B1B8A" w:rsidRPr="00F4687B" w:rsidRDefault="00097BC3" w:rsidP="00502BFB">
      <w:pPr>
        <w:pStyle w:val="maintext"/>
        <w:numPr>
          <w:ilvl w:val="3"/>
          <w:numId w:val="54"/>
        </w:numPr>
        <w:spacing w:before="0" w:after="0"/>
        <w:ind w:left="3240" w:firstLineChars="0"/>
        <w:rPr>
          <w:i/>
          <w:iCs/>
          <w:lang w:val="en-US"/>
        </w:rPr>
      </w:pPr>
      <m:oMath>
        <m:sSup>
          <m:sSupPr>
            <m:ctrlPr>
              <w:rPr>
                <w:rFonts w:ascii="Cambria Math" w:hAnsi="Cambria Math"/>
                <w:i/>
                <w:iCs/>
                <w:lang w:val="en-US"/>
              </w:rPr>
            </m:ctrlPr>
          </m:sSupPr>
          <m:e>
            <m:r>
              <w:rPr>
                <w:rFonts w:ascii="Cambria Math" w:hAnsi="Cambria Math"/>
                <w:lang w:val="en-US"/>
              </w:rPr>
              <m:t>B</m:t>
            </m:r>
          </m:e>
          <m:sup>
            <m:r>
              <w:rPr>
                <w:rFonts w:ascii="Cambria Math" w:hAnsi="Cambria Math"/>
                <w:lang w:val="en-US"/>
              </w:rPr>
              <m:t>(i)</m:t>
            </m:r>
          </m:sup>
        </m:sSup>
      </m:oMath>
      <w:r w:rsidR="009B1B8A" w:rsidRPr="00F4687B">
        <w:rPr>
          <w:i/>
          <w:iCs/>
          <w:lang w:val="en-US"/>
        </w:rPr>
        <w:t xml:space="preserve"> has length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1</m:t>
            </m:r>
          </m:sub>
        </m:sSub>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2</m:t>
            </m:r>
          </m:sub>
        </m:sSub>
      </m:oMath>
      <w:r w:rsidR="009B1B8A" w:rsidRPr="00F4687B">
        <w:rPr>
          <w:i/>
          <w:iCs/>
          <w:lang w:val="en-US"/>
        </w:rPr>
        <w:t xml:space="preserve"> and restricts DFT beams in </w:t>
      </w:r>
      <m:oMath>
        <m:r>
          <w:rPr>
            <w:rFonts w:ascii="Cambria Math" w:hAnsi="Cambria Math"/>
            <w:lang w:val="en-US"/>
          </w:rPr>
          <m:t>G</m:t>
        </m:r>
        <m:d>
          <m:dPr>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r</m:t>
                </m:r>
              </m:e>
              <m:sub>
                <m:r>
                  <w:rPr>
                    <w:rFonts w:ascii="Cambria Math" w:hAnsi="Cambria Math"/>
                    <w:lang w:val="en-US"/>
                  </w:rPr>
                  <m:t>1</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r</m:t>
                </m:r>
              </m:e>
              <m:sub>
                <m:r>
                  <w:rPr>
                    <w:rFonts w:ascii="Cambria Math" w:hAnsi="Cambria Math"/>
                    <w:lang w:val="en-US"/>
                  </w:rPr>
                  <m:t>2</m:t>
                </m:r>
              </m:sub>
            </m:sSub>
          </m:e>
        </m:d>
      </m:oMath>
      <w:r w:rsidR="009B1B8A" w:rsidRPr="00F4687B">
        <w:rPr>
          <w:i/>
          <w:iCs/>
          <w:lang w:val="en-US"/>
        </w:rPr>
        <w:t xml:space="preserve"> corresponding to i-th restricted (r</w:t>
      </w:r>
      <w:r w:rsidR="009B1B8A" w:rsidRPr="00F4687B">
        <w:rPr>
          <w:i/>
          <w:iCs/>
          <w:vertAlign w:val="subscript"/>
          <w:lang w:val="en-US"/>
        </w:rPr>
        <w:t>1</w:t>
      </w:r>
      <w:r w:rsidR="009B1B8A" w:rsidRPr="00F4687B">
        <w:rPr>
          <w:i/>
          <w:iCs/>
          <w:lang w:val="en-US"/>
        </w:rPr>
        <w:t>, r</w:t>
      </w:r>
      <w:r w:rsidR="009B1B8A" w:rsidRPr="00F4687B">
        <w:rPr>
          <w:i/>
          <w:iCs/>
          <w:vertAlign w:val="subscript"/>
          <w:lang w:val="en-US"/>
        </w:rPr>
        <w:t>2</w:t>
      </w:r>
      <w:r w:rsidR="009B1B8A" w:rsidRPr="00F4687B">
        <w:rPr>
          <w:i/>
          <w:iCs/>
          <w:lang w:val="en-US"/>
        </w:rPr>
        <w:t xml:space="preserve">) value via </w:t>
      </w:r>
      <m:oMath>
        <m:sSub>
          <m:sSubPr>
            <m:ctrlPr>
              <w:rPr>
                <w:rFonts w:ascii="Cambria Math" w:hAnsi="Cambria Math"/>
                <w:i/>
                <w:iCs/>
                <w:lang w:val="en-US"/>
              </w:rPr>
            </m:ctrlPr>
          </m:sSubPr>
          <m:e>
            <m:r>
              <w:rPr>
                <w:rFonts w:ascii="Cambria Math" w:hAnsi="Cambria Math"/>
                <w:lang w:val="en-US"/>
              </w:rPr>
              <m:t>B</m:t>
            </m:r>
          </m:e>
          <m:sub>
            <m:r>
              <w:rPr>
                <w:rFonts w:ascii="Cambria Math" w:hAnsi="Cambria Math"/>
                <w:lang w:val="en-US"/>
              </w:rPr>
              <m:t>1</m:t>
            </m:r>
          </m:sub>
        </m:sSub>
      </m:oMath>
    </w:p>
    <w:p w14:paraId="3D6903DF" w14:textId="77777777" w:rsidR="009B1B8A" w:rsidRPr="00F4687B" w:rsidRDefault="009B1B8A" w:rsidP="00502BFB">
      <w:pPr>
        <w:pStyle w:val="maintext"/>
        <w:numPr>
          <w:ilvl w:val="1"/>
          <w:numId w:val="54"/>
        </w:numPr>
        <w:spacing w:before="0" w:after="0"/>
        <w:ind w:left="1800" w:firstLineChars="0"/>
        <w:rPr>
          <w:i/>
          <w:iCs/>
          <w:lang w:val="en-US"/>
        </w:rPr>
      </w:pPr>
      <w:r w:rsidRPr="00F4687B">
        <w:rPr>
          <w:i/>
          <w:iCs/>
          <w:lang w:val="en-US"/>
        </w:rPr>
        <w:t xml:space="preserve">Total length of the bitmap = </w:t>
      </w:r>
      <m:oMath>
        <m:sSub>
          <m:sSubPr>
            <m:ctrlPr>
              <w:rPr>
                <w:rFonts w:ascii="Cambria Math" w:hAnsi="Cambria Math"/>
                <w:i/>
                <w:iCs/>
                <w:lang w:val="en-US"/>
              </w:rPr>
            </m:ctrlPr>
          </m:sSubPr>
          <m:e>
            <m:r>
              <w:rPr>
                <w:rFonts w:ascii="Cambria Math" w:hAnsi="Cambria Math"/>
                <w:lang w:val="en-US"/>
              </w:rPr>
              <m:t>O</m:t>
            </m:r>
          </m:e>
          <m:sub>
            <m:r>
              <w:rPr>
                <w:rFonts w:ascii="Cambria Math" w:hAnsi="Cambria Math"/>
                <w:lang w:val="en-US"/>
              </w:rPr>
              <m:t>1</m:t>
            </m:r>
          </m:sub>
        </m:sSub>
        <m:sSub>
          <m:sSubPr>
            <m:ctrlPr>
              <w:rPr>
                <w:rFonts w:ascii="Cambria Math" w:hAnsi="Cambria Math"/>
                <w:i/>
                <w:iCs/>
                <w:lang w:val="en-US"/>
              </w:rPr>
            </m:ctrlPr>
          </m:sSubPr>
          <m:e>
            <m:r>
              <w:rPr>
                <w:rFonts w:ascii="Cambria Math" w:hAnsi="Cambria Math"/>
                <w:lang w:val="en-US"/>
              </w:rPr>
              <m:t>O</m:t>
            </m:r>
          </m:e>
          <m:sub>
            <m:r>
              <w:rPr>
                <w:rFonts w:ascii="Cambria Math" w:hAnsi="Cambria Math"/>
                <w:lang w:val="en-US"/>
              </w:rPr>
              <m:t>2</m:t>
            </m:r>
          </m:sub>
        </m:sSub>
        <m:r>
          <w:rPr>
            <w:rFonts w:ascii="Cambria Math" w:hAnsi="Cambria Math"/>
            <w:lang w:val="en-US"/>
          </w:rPr>
          <m:t>+P</m:t>
        </m:r>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1</m:t>
            </m:r>
          </m:sub>
        </m:sSub>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2</m:t>
            </m:r>
          </m:sub>
        </m:sSub>
      </m:oMath>
      <w:r w:rsidRPr="00F4687B">
        <w:rPr>
          <w:i/>
          <w:iCs/>
          <w:lang w:val="sv-SE"/>
        </w:rPr>
        <w:t xml:space="preserve"> </w:t>
      </w:r>
    </w:p>
    <w:p w14:paraId="00C65975" w14:textId="77777777" w:rsidR="009B1B8A" w:rsidRPr="005B4B1D" w:rsidRDefault="009B1B8A" w:rsidP="00502BFB">
      <w:pPr>
        <w:pStyle w:val="maintext"/>
        <w:numPr>
          <w:ilvl w:val="1"/>
          <w:numId w:val="54"/>
        </w:numPr>
        <w:spacing w:before="0" w:after="0"/>
        <w:ind w:left="1800" w:firstLineChars="0"/>
        <w:rPr>
          <w:i/>
          <w:iCs/>
          <w:lang w:val="en-US"/>
        </w:rPr>
      </w:pPr>
      <w:r>
        <w:rPr>
          <w:i/>
          <w:iCs/>
          <w:lang w:val="sv-SE"/>
        </w:rPr>
        <w:t xml:space="preserve">P is fixed, e.g. </w:t>
      </w:r>
      <w:r w:rsidRPr="00F4687B">
        <w:rPr>
          <w:i/>
          <w:iCs/>
          <w:lang w:val="sv-SE"/>
        </w:rPr>
        <w:t>P=2</w:t>
      </w:r>
    </w:p>
    <w:p w14:paraId="54629001" w14:textId="77777777" w:rsidR="009B1B8A" w:rsidRDefault="009B1B8A" w:rsidP="00502BFB">
      <w:pPr>
        <w:pStyle w:val="maintext"/>
        <w:numPr>
          <w:ilvl w:val="0"/>
          <w:numId w:val="54"/>
        </w:numPr>
        <w:spacing w:before="0" w:after="0"/>
        <w:ind w:left="1080" w:firstLineChars="0"/>
        <w:rPr>
          <w:i/>
          <w:iCs/>
          <w:lang w:val="en-US"/>
        </w:rPr>
      </w:pPr>
      <w:r>
        <w:rPr>
          <w:i/>
          <w:iCs/>
          <w:lang w:val="en-US"/>
        </w:rPr>
        <w:t>If WB</w:t>
      </w:r>
      <w:r w:rsidRPr="00870919">
        <w:rPr>
          <w:i/>
          <w:iCs/>
          <w:lang w:val="en-US"/>
        </w:rPr>
        <w:t xml:space="preserve"> </w:t>
      </w:r>
      <w:r>
        <w:rPr>
          <w:i/>
          <w:iCs/>
          <w:lang w:val="en-US"/>
        </w:rPr>
        <w:t>beam power</w:t>
      </w:r>
      <w:r w:rsidRPr="00870919">
        <w:rPr>
          <w:i/>
          <w:iCs/>
          <w:lang w:val="en-US"/>
        </w:rPr>
        <w:t xml:space="preserve"> restriction</w:t>
      </w:r>
      <w:r>
        <w:rPr>
          <w:i/>
          <w:iCs/>
          <w:lang w:val="en-US"/>
        </w:rPr>
        <w:t xml:space="preserve"> can be supported for the beams in the P restricted beam groups</w:t>
      </w:r>
    </w:p>
    <w:p w14:paraId="643B6089" w14:textId="77777777" w:rsidR="009B1B8A" w:rsidRPr="00F4687B" w:rsidRDefault="009B1B8A" w:rsidP="00502BFB">
      <w:pPr>
        <w:pStyle w:val="maintext"/>
        <w:numPr>
          <w:ilvl w:val="1"/>
          <w:numId w:val="54"/>
        </w:numPr>
        <w:spacing w:before="0" w:after="0"/>
        <w:ind w:left="1800" w:firstLineChars="0"/>
        <w:rPr>
          <w:i/>
          <w:iCs/>
          <w:lang w:val="en-US"/>
        </w:rPr>
      </w:pPr>
      <w:r>
        <w:rPr>
          <w:i/>
          <w:iCs/>
          <w:lang w:val="en-US"/>
        </w:rPr>
        <w:t>If supported, 1 bit is used to restrict WB beam power values for each beam.</w:t>
      </w:r>
    </w:p>
    <w:p w14:paraId="64462798" w14:textId="77777777" w:rsidR="009B1B8A" w:rsidRDefault="009B1B8A" w:rsidP="008C44B0">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w:t>
      </w:r>
      <w:r w:rsidRPr="00777035">
        <w:rPr>
          <w:rFonts w:ascii="Times New Roman" w:hAnsi="Times New Roman"/>
          <w:szCs w:val="20"/>
        </w:rPr>
        <w:t>d.</w:t>
      </w:r>
    </w:p>
    <w:p w14:paraId="7504598E" w14:textId="69AE4AFE" w:rsidR="008C44B0" w:rsidRDefault="00097BC3" w:rsidP="008C44B0">
      <w:pPr>
        <w:rPr>
          <w:b/>
          <w:lang w:eastAsia="x-none"/>
        </w:rPr>
      </w:pPr>
      <w:hyperlink r:id="rId116" w:history="1">
        <w:r w:rsidR="00F43D8C">
          <w:rPr>
            <w:rStyle w:val="Hyperlink"/>
            <w:b/>
            <w:lang w:eastAsia="x-none"/>
          </w:rPr>
          <w:t>R1-1717784</w:t>
        </w:r>
      </w:hyperlink>
      <w:r w:rsidR="008C44B0" w:rsidRPr="009B1B8A">
        <w:rPr>
          <w:b/>
          <w:lang w:eastAsia="x-none"/>
        </w:rPr>
        <w:tab/>
        <w:t>Codebook Subset Restriction in advanced CSI</w:t>
      </w:r>
      <w:r w:rsidR="008C44B0" w:rsidRPr="009B1B8A">
        <w:rPr>
          <w:b/>
          <w:lang w:eastAsia="x-none"/>
        </w:rPr>
        <w:tab/>
        <w:t>Huawei, HiSilicon</w:t>
      </w:r>
    </w:p>
    <w:p w14:paraId="67CA19CA" w14:textId="77777777" w:rsidR="009B1B8A" w:rsidRPr="00961619" w:rsidRDefault="009B1B8A" w:rsidP="00502BFB">
      <w:pPr>
        <w:pStyle w:val="ListParagraph"/>
        <w:numPr>
          <w:ilvl w:val="0"/>
          <w:numId w:val="33"/>
        </w:numPr>
        <w:spacing w:after="0"/>
        <w:ind w:left="714" w:hanging="357"/>
        <w:rPr>
          <w:lang w:eastAsia="zh-CN"/>
        </w:rPr>
      </w:pPr>
      <w:r w:rsidRPr="00961619">
        <w:rPr>
          <w:lang w:eastAsia="zh-CN"/>
        </w:rPr>
        <w:t>Proposal1: Introduce beam + power restriction for</w:t>
      </w:r>
      <w:r>
        <w:rPr>
          <w:lang w:eastAsia="zh-CN"/>
        </w:rPr>
        <w:t xml:space="preserve"> CSR for</w:t>
      </w:r>
      <w:r w:rsidRPr="00961619">
        <w:rPr>
          <w:lang w:eastAsia="zh-CN"/>
        </w:rPr>
        <w:t xml:space="preserve"> advanced CSI codebook.</w:t>
      </w:r>
    </w:p>
    <w:p w14:paraId="4F4C36D8" w14:textId="77777777" w:rsidR="009B1B8A" w:rsidRPr="00961619" w:rsidRDefault="009B1B8A" w:rsidP="00502BFB">
      <w:pPr>
        <w:pStyle w:val="ListParagraph"/>
        <w:numPr>
          <w:ilvl w:val="0"/>
          <w:numId w:val="33"/>
        </w:numPr>
        <w:spacing w:after="0"/>
        <w:ind w:left="714" w:hanging="357"/>
        <w:rPr>
          <w:lang w:eastAsia="zh-CN"/>
        </w:rPr>
      </w:pPr>
      <w:r w:rsidRPr="00961619">
        <w:rPr>
          <w:lang w:eastAsia="zh-CN"/>
        </w:rPr>
        <w:t>Proposal2: CSR for type II codebook in NR is reused for advanced CSI codebook.</w:t>
      </w:r>
    </w:p>
    <w:p w14:paraId="5BC9D8CA" w14:textId="77777777" w:rsidR="009B1B8A" w:rsidRDefault="009B1B8A" w:rsidP="008C44B0">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w:t>
      </w:r>
      <w:r w:rsidRPr="00777035">
        <w:rPr>
          <w:rFonts w:ascii="Times New Roman" w:hAnsi="Times New Roman"/>
          <w:szCs w:val="20"/>
        </w:rPr>
        <w:t>d.</w:t>
      </w:r>
    </w:p>
    <w:p w14:paraId="42EC9658" w14:textId="678367E2" w:rsidR="008C44B0" w:rsidRDefault="00097BC3" w:rsidP="008C44B0">
      <w:pPr>
        <w:rPr>
          <w:b/>
          <w:lang w:eastAsia="x-none"/>
        </w:rPr>
      </w:pPr>
      <w:hyperlink r:id="rId117" w:history="1">
        <w:r w:rsidR="00F43D8C">
          <w:rPr>
            <w:rStyle w:val="Hyperlink"/>
            <w:b/>
            <w:lang w:eastAsia="x-none"/>
          </w:rPr>
          <w:t>R1-1717875</w:t>
        </w:r>
      </w:hyperlink>
      <w:r w:rsidR="008C44B0" w:rsidRPr="009B1B8A">
        <w:rPr>
          <w:b/>
          <w:lang w:eastAsia="x-none"/>
        </w:rPr>
        <w:tab/>
        <w:t>Evaluation of CBSR for hybrid CSI</w:t>
      </w:r>
      <w:r w:rsidR="008C44B0" w:rsidRPr="009B1B8A">
        <w:rPr>
          <w:b/>
          <w:lang w:eastAsia="x-none"/>
        </w:rPr>
        <w:tab/>
        <w:t>Intel Corporation</w:t>
      </w:r>
    </w:p>
    <w:p w14:paraId="37E549B7" w14:textId="77777777" w:rsidR="009B1B8A" w:rsidRPr="00FD1440" w:rsidRDefault="009B1B8A" w:rsidP="00502BFB">
      <w:pPr>
        <w:pStyle w:val="ListParagraph"/>
        <w:numPr>
          <w:ilvl w:val="0"/>
          <w:numId w:val="55"/>
        </w:numPr>
        <w:spacing w:after="0"/>
        <w:ind w:left="714" w:hanging="357"/>
      </w:pPr>
      <w:r>
        <w:t>For hybrid CSI reporting, the codebook subset restriction should be introduced for both eMIMO types to avoid PMI reporting recommending beamforming of CSI-RS resource (of the 2</w:t>
      </w:r>
      <w:r w:rsidRPr="009B1B8A">
        <w:rPr>
          <w:vertAlign w:val="superscript"/>
        </w:rPr>
        <w:t>nd</w:t>
      </w:r>
      <w:r>
        <w:t xml:space="preserve"> eMIMO type with Class B FD-MIMO and K = 1) to the undesired directions.</w:t>
      </w:r>
    </w:p>
    <w:p w14:paraId="3BD49DA4" w14:textId="77777777" w:rsidR="009B1B8A" w:rsidRDefault="009B1B8A" w:rsidP="008C44B0">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w:t>
      </w:r>
      <w:r w:rsidRPr="00777035">
        <w:rPr>
          <w:rFonts w:ascii="Times New Roman" w:hAnsi="Times New Roman"/>
          <w:szCs w:val="20"/>
        </w:rPr>
        <w:t>d.</w:t>
      </w:r>
    </w:p>
    <w:p w14:paraId="09508E41" w14:textId="6D5E5693" w:rsidR="008C44B0" w:rsidRDefault="00097BC3" w:rsidP="008C44B0">
      <w:pPr>
        <w:rPr>
          <w:b/>
          <w:lang w:eastAsia="x-none"/>
        </w:rPr>
      </w:pPr>
      <w:hyperlink r:id="rId118" w:history="1">
        <w:r w:rsidR="00F43D8C">
          <w:rPr>
            <w:rStyle w:val="Hyperlink"/>
            <w:b/>
            <w:lang w:eastAsia="x-none"/>
          </w:rPr>
          <w:t>R1-1718269</w:t>
        </w:r>
      </w:hyperlink>
      <w:r w:rsidR="008C44B0" w:rsidRPr="009B1B8A">
        <w:rPr>
          <w:b/>
          <w:lang w:eastAsia="x-none"/>
        </w:rPr>
        <w:tab/>
        <w:t>Advanced CSI Codebook Subset Restriction</w:t>
      </w:r>
      <w:r w:rsidR="008C44B0" w:rsidRPr="009B1B8A">
        <w:rPr>
          <w:b/>
          <w:lang w:eastAsia="x-none"/>
        </w:rPr>
        <w:tab/>
        <w:t>Ericsson</w:t>
      </w:r>
    </w:p>
    <w:p w14:paraId="29186E9E" w14:textId="77777777" w:rsidR="009B1B8A" w:rsidRPr="009B1B8A" w:rsidRDefault="009B1B8A" w:rsidP="009B1B8A">
      <w:pPr>
        <w:pStyle w:val="BodyText"/>
        <w:spacing w:after="0"/>
        <w:ind w:left="360"/>
        <w:rPr>
          <w:noProof/>
        </w:rPr>
      </w:pPr>
      <w:r w:rsidRPr="009B1B8A">
        <w:t>Proposals:</w:t>
      </w:r>
      <w:r w:rsidRPr="009B1B8A">
        <w:rPr>
          <w:rFonts w:ascii="Times New Roman" w:eastAsia="Times New Roman" w:hAnsi="Times New Roman"/>
          <w:bCs/>
          <w:szCs w:val="20"/>
          <w:lang w:eastAsia="zh-CN"/>
        </w:rPr>
        <w:fldChar w:fldCharType="begin"/>
      </w:r>
      <w:r w:rsidRPr="009B1B8A">
        <w:rPr>
          <w:bCs/>
        </w:rPr>
        <w:instrText xml:space="preserve"> TOC \f \n \p " " \t "Proposal,1" </w:instrText>
      </w:r>
      <w:r w:rsidRPr="009B1B8A">
        <w:rPr>
          <w:rFonts w:ascii="Times New Roman" w:eastAsia="Times New Roman" w:hAnsi="Times New Roman"/>
          <w:bCs/>
          <w:szCs w:val="20"/>
          <w:lang w:eastAsia="zh-CN"/>
        </w:rPr>
        <w:fldChar w:fldCharType="separate"/>
      </w:r>
    </w:p>
    <w:p w14:paraId="29586DBB" w14:textId="77777777" w:rsidR="009B1B8A" w:rsidRPr="009B1B8A" w:rsidRDefault="009B1B8A" w:rsidP="00502BFB">
      <w:pPr>
        <w:pStyle w:val="ListParagraph"/>
        <w:numPr>
          <w:ilvl w:val="0"/>
          <w:numId w:val="56"/>
        </w:numPr>
        <w:overflowPunct/>
        <w:autoSpaceDE/>
        <w:autoSpaceDN/>
        <w:adjustRightInd/>
        <w:spacing w:after="0" w:line="259" w:lineRule="auto"/>
        <w:ind w:left="1080"/>
        <w:textAlignment w:val="auto"/>
      </w:pPr>
      <w:r w:rsidRPr="009B1B8A">
        <w:rPr>
          <w:bCs/>
        </w:rPr>
        <w:fldChar w:fldCharType="end"/>
      </w:r>
      <w:r w:rsidRPr="009B1B8A">
        <w:t>Beam level CBSR is also supported for advanced CSI feedback.</w:t>
      </w:r>
    </w:p>
    <w:p w14:paraId="4076599A" w14:textId="4C9974BB" w:rsidR="009B1B8A" w:rsidRPr="009B1B8A" w:rsidRDefault="009B1B8A" w:rsidP="00502BFB">
      <w:pPr>
        <w:pStyle w:val="ListParagraph"/>
        <w:numPr>
          <w:ilvl w:val="0"/>
          <w:numId w:val="56"/>
        </w:numPr>
        <w:overflowPunct/>
        <w:autoSpaceDE/>
        <w:autoSpaceDN/>
        <w:adjustRightInd/>
        <w:spacing w:after="0" w:line="259" w:lineRule="auto"/>
        <w:ind w:left="1080"/>
        <w:textAlignment w:val="auto"/>
      </w:pPr>
      <w:r w:rsidRPr="009B1B8A">
        <w:t xml:space="preserve">Option 1 based UE behavior is used for CBSR, i.e., when any of the two beams </w:t>
      </w:r>
      <m:oMath>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2</m:t>
            </m:r>
          </m:sub>
        </m:sSub>
        <m:r>
          <w:rPr>
            <w:rFonts w:ascii="Cambria Math" w:hAnsi="Cambria Math"/>
          </w:rPr>
          <m:t>}</m:t>
        </m:r>
      </m:oMath>
      <w:r w:rsidRPr="009B1B8A">
        <w:t xml:space="preserve"> in a codeword is a restricted beam, the codeword is not used in CSI feedback.</w:t>
      </w:r>
    </w:p>
    <w:p w14:paraId="17584B67" w14:textId="77777777" w:rsidR="009B1B8A" w:rsidRPr="009B1B8A" w:rsidRDefault="009B1B8A" w:rsidP="00502BFB">
      <w:pPr>
        <w:pStyle w:val="ListParagraph"/>
        <w:numPr>
          <w:ilvl w:val="0"/>
          <w:numId w:val="56"/>
        </w:numPr>
        <w:overflowPunct/>
        <w:autoSpaceDE/>
        <w:autoSpaceDN/>
        <w:adjustRightInd/>
        <w:spacing w:after="0" w:line="259" w:lineRule="auto"/>
        <w:ind w:left="1080"/>
        <w:textAlignment w:val="auto"/>
      </w:pPr>
      <w:r w:rsidRPr="009B1B8A">
        <w:t>W2 based CBSR is not applied when advanced CSI is configured, at least for rank 1 and rank 2.</w:t>
      </w:r>
    </w:p>
    <w:p w14:paraId="31517BD2" w14:textId="77777777" w:rsidR="009B1B8A" w:rsidRPr="009B1B8A" w:rsidRDefault="009B1B8A" w:rsidP="00502BFB">
      <w:pPr>
        <w:pStyle w:val="ListParagraph"/>
        <w:numPr>
          <w:ilvl w:val="0"/>
          <w:numId w:val="56"/>
        </w:numPr>
        <w:overflowPunct/>
        <w:autoSpaceDE/>
        <w:autoSpaceDN/>
        <w:adjustRightInd/>
        <w:spacing w:after="0" w:line="259" w:lineRule="auto"/>
        <w:ind w:left="1080"/>
        <w:textAlignment w:val="auto"/>
        <w:rPr>
          <w:bCs/>
        </w:rPr>
      </w:pPr>
      <w:r w:rsidRPr="009B1B8A">
        <w:t>Rank based CBSR should also be supported for advanced CSI feedback.</w:t>
      </w:r>
    </w:p>
    <w:p w14:paraId="4768BE6D" w14:textId="1BA76DF1" w:rsidR="009B1B8A" w:rsidRDefault="009B1B8A" w:rsidP="008C44B0">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w:t>
      </w:r>
      <w:r w:rsidRPr="00777035">
        <w:rPr>
          <w:rFonts w:ascii="Times New Roman" w:hAnsi="Times New Roman"/>
          <w:szCs w:val="20"/>
        </w:rPr>
        <w:t>d.</w:t>
      </w:r>
    </w:p>
    <w:p w14:paraId="013170ED" w14:textId="77777777" w:rsidR="009B1B8A" w:rsidRPr="009B1B8A" w:rsidRDefault="009B1B8A" w:rsidP="008C44B0">
      <w:pPr>
        <w:rPr>
          <w:b/>
          <w:lang w:eastAsia="x-none"/>
        </w:rPr>
      </w:pPr>
    </w:p>
    <w:p w14:paraId="726E16BF" w14:textId="77777777" w:rsidR="008C44B0" w:rsidRPr="00DE43BC" w:rsidRDefault="008C44B0" w:rsidP="008C44B0">
      <w:pPr>
        <w:rPr>
          <w:b/>
          <w:szCs w:val="20"/>
          <w:u w:val="single"/>
          <w:lang w:eastAsia="x-none"/>
        </w:rPr>
      </w:pPr>
      <w:r w:rsidRPr="00DE43BC">
        <w:rPr>
          <w:b/>
          <w:szCs w:val="20"/>
          <w:u w:val="single"/>
          <w:lang w:eastAsia="x-none"/>
        </w:rPr>
        <w:t>Conclusion:</w:t>
      </w:r>
    </w:p>
    <w:p w14:paraId="046B9401" w14:textId="77777777" w:rsidR="008C44B0" w:rsidRPr="00DE43BC" w:rsidRDefault="008C44B0" w:rsidP="00502BFB">
      <w:pPr>
        <w:numPr>
          <w:ilvl w:val="0"/>
          <w:numId w:val="32"/>
        </w:numPr>
        <w:rPr>
          <w:szCs w:val="20"/>
          <w:lang w:eastAsia="x-none"/>
        </w:rPr>
      </w:pPr>
      <w:r w:rsidRPr="00DE43BC">
        <w:rPr>
          <w:rFonts w:eastAsia="MS Mincho"/>
          <w:szCs w:val="20"/>
        </w:rPr>
        <w:t>Accept codebook subset restriction for Advanced CSI and Hybrid CSI for both eMIMO types under TEI-15</w:t>
      </w:r>
    </w:p>
    <w:p w14:paraId="2E198C28" w14:textId="77777777" w:rsidR="008C44B0" w:rsidRPr="00A80B67" w:rsidRDefault="008C44B0" w:rsidP="00502BFB">
      <w:pPr>
        <w:numPr>
          <w:ilvl w:val="1"/>
          <w:numId w:val="32"/>
        </w:numPr>
        <w:rPr>
          <w:szCs w:val="20"/>
          <w:lang w:eastAsia="x-none"/>
        </w:rPr>
      </w:pPr>
      <w:r w:rsidRPr="00A80B67">
        <w:rPr>
          <w:rFonts w:eastAsia="MS Mincho"/>
          <w:szCs w:val="20"/>
        </w:rPr>
        <w:t>Further discussion offline on the corresponding details – to handle later this week</w:t>
      </w:r>
    </w:p>
    <w:p w14:paraId="7BA24EAD" w14:textId="0FDF7859" w:rsidR="00354C36" w:rsidRPr="00A80B67" w:rsidRDefault="00A80B67" w:rsidP="00354C36">
      <w:pPr>
        <w:rPr>
          <w:b/>
          <w:lang w:eastAsia="x-none"/>
        </w:rPr>
      </w:pPr>
      <w:r w:rsidRPr="00A80B67">
        <w:rPr>
          <w:b/>
          <w:lang w:eastAsia="x-none"/>
        </w:rPr>
        <w:t>Thursday</w:t>
      </w:r>
    </w:p>
    <w:p w14:paraId="7FA7DB84" w14:textId="125C28AB" w:rsidR="0061719D" w:rsidRPr="00A80B67" w:rsidRDefault="00097BC3" w:rsidP="00354C36">
      <w:pPr>
        <w:rPr>
          <w:b/>
          <w:lang w:eastAsia="x-none"/>
        </w:rPr>
      </w:pPr>
      <w:hyperlink r:id="rId119" w:history="1">
        <w:r w:rsidR="00F43D8C" w:rsidRPr="00A80B67">
          <w:rPr>
            <w:rStyle w:val="Hyperlink"/>
            <w:b/>
            <w:lang w:eastAsia="x-none"/>
          </w:rPr>
          <w:t>R1-1718918</w:t>
        </w:r>
      </w:hyperlink>
      <w:r w:rsidR="0061719D" w:rsidRPr="00A80B67">
        <w:rPr>
          <w:b/>
          <w:lang w:eastAsia="x-none"/>
        </w:rPr>
        <w:tab/>
        <w:t>WF on CBSR for advanced CSI codebook</w:t>
      </w:r>
      <w:r w:rsidR="0061719D" w:rsidRPr="00A80B67">
        <w:rPr>
          <w:b/>
          <w:lang w:eastAsia="x-none"/>
        </w:rPr>
        <w:tab/>
        <w:t>Huawei, HiSilicon, Samsung</w:t>
      </w:r>
    </w:p>
    <w:p w14:paraId="0B18A5EF" w14:textId="77777777" w:rsidR="00A80B67" w:rsidRPr="00A80B67" w:rsidRDefault="00A80B67" w:rsidP="00A80B67">
      <w:pPr>
        <w:rPr>
          <w:b/>
          <w:lang w:eastAsia="x-none"/>
        </w:rPr>
      </w:pPr>
    </w:p>
    <w:p w14:paraId="2CAAA728" w14:textId="77777777" w:rsidR="00A80B67" w:rsidRPr="00A80B67" w:rsidRDefault="00A80B67" w:rsidP="00A80B67">
      <w:pPr>
        <w:rPr>
          <w:b/>
          <w:u w:val="single"/>
          <w:lang w:eastAsia="x-none"/>
        </w:rPr>
      </w:pPr>
      <w:r w:rsidRPr="00A80B67">
        <w:rPr>
          <w:b/>
          <w:u w:val="single"/>
          <w:lang w:eastAsia="x-none"/>
        </w:rPr>
        <w:t xml:space="preserve">Observations: </w:t>
      </w:r>
    </w:p>
    <w:p w14:paraId="29DB858B" w14:textId="77777777" w:rsidR="00A80B67" w:rsidRDefault="00A80B67" w:rsidP="00CD1157">
      <w:pPr>
        <w:numPr>
          <w:ilvl w:val="0"/>
          <w:numId w:val="226"/>
        </w:numPr>
        <w:rPr>
          <w:lang w:eastAsia="x-none"/>
        </w:rPr>
      </w:pPr>
      <w:r>
        <w:rPr>
          <w:lang w:eastAsia="x-none"/>
        </w:rPr>
        <w:t>Alt 1: Beam restriction, restricting both strong and weak beams together</w:t>
      </w:r>
    </w:p>
    <w:p w14:paraId="659F016E" w14:textId="77777777" w:rsidR="00A80B67" w:rsidRDefault="00A80B67" w:rsidP="00CD1157">
      <w:pPr>
        <w:numPr>
          <w:ilvl w:val="0"/>
          <w:numId w:val="226"/>
        </w:numPr>
        <w:rPr>
          <w:lang w:eastAsia="x-none"/>
        </w:rPr>
      </w:pPr>
      <w:r>
        <w:rPr>
          <w:lang w:eastAsia="x-none"/>
        </w:rPr>
        <w:t xml:space="preserve">Alt 2: Joint beam/power restriction as in </w:t>
      </w:r>
      <w:hyperlink r:id="rId120" w:history="1">
        <w:r>
          <w:rPr>
            <w:rStyle w:val="Hyperlink"/>
            <w:lang w:eastAsia="x-none"/>
          </w:rPr>
          <w:t>R1-1718918</w:t>
        </w:r>
      </w:hyperlink>
    </w:p>
    <w:p w14:paraId="2006D44C" w14:textId="77777777" w:rsidR="00A80B67" w:rsidRDefault="00A80B67" w:rsidP="00CD1157">
      <w:pPr>
        <w:numPr>
          <w:ilvl w:val="1"/>
          <w:numId w:val="226"/>
        </w:numPr>
        <w:rPr>
          <w:lang w:eastAsia="x-none"/>
        </w:rPr>
      </w:pPr>
      <w:r>
        <w:rPr>
          <w:lang w:eastAsia="x-none"/>
        </w:rPr>
        <w:t>Different views on performance gain from including the per-beam power restriction</w:t>
      </w:r>
    </w:p>
    <w:p w14:paraId="410B1A56" w14:textId="77777777" w:rsidR="00A80B67" w:rsidRDefault="00A80B67" w:rsidP="00CD1157">
      <w:pPr>
        <w:numPr>
          <w:ilvl w:val="1"/>
          <w:numId w:val="226"/>
        </w:numPr>
        <w:rPr>
          <w:lang w:eastAsia="x-none"/>
        </w:rPr>
      </w:pPr>
      <w:r>
        <w:rPr>
          <w:lang w:eastAsia="x-none"/>
        </w:rPr>
        <w:t>Some companies have concerns on:</w:t>
      </w:r>
    </w:p>
    <w:p w14:paraId="61FE2DF5" w14:textId="77777777" w:rsidR="00A80B67" w:rsidRDefault="00A80B67" w:rsidP="00CD1157">
      <w:pPr>
        <w:numPr>
          <w:ilvl w:val="2"/>
          <w:numId w:val="226"/>
        </w:numPr>
        <w:rPr>
          <w:lang w:eastAsia="x-none"/>
        </w:rPr>
      </w:pPr>
      <w:r>
        <w:rPr>
          <w:lang w:eastAsia="x-none"/>
        </w:rPr>
        <w:t>complexity of joint beam/power search</w:t>
      </w:r>
    </w:p>
    <w:p w14:paraId="6F35EC3D" w14:textId="77777777" w:rsidR="00A80B67" w:rsidRDefault="00A80B67" w:rsidP="00CD1157">
      <w:pPr>
        <w:numPr>
          <w:ilvl w:val="2"/>
          <w:numId w:val="226"/>
        </w:numPr>
        <w:rPr>
          <w:lang w:eastAsia="x-none"/>
        </w:rPr>
      </w:pPr>
      <w:r>
        <w:rPr>
          <w:lang w:eastAsia="x-none"/>
        </w:rPr>
        <w:t>restriction of flexibility of beam restriction for a given signalling overhead</w:t>
      </w:r>
    </w:p>
    <w:p w14:paraId="02B4D102" w14:textId="77777777" w:rsidR="00A80B67" w:rsidRDefault="00A80B67" w:rsidP="00CD1157">
      <w:pPr>
        <w:numPr>
          <w:ilvl w:val="0"/>
          <w:numId w:val="226"/>
        </w:numPr>
        <w:rPr>
          <w:lang w:eastAsia="x-none"/>
        </w:rPr>
      </w:pPr>
      <w:r>
        <w:rPr>
          <w:lang w:eastAsia="x-none"/>
        </w:rPr>
        <w:lastRenderedPageBreak/>
        <w:t xml:space="preserve">Alt 3: Two beam restriction bit maps, independently restricting the strong and weak beams. </w:t>
      </w:r>
    </w:p>
    <w:p w14:paraId="6DC2DC1E" w14:textId="77777777" w:rsidR="00A80B67" w:rsidRDefault="00A80B67" w:rsidP="00CD1157">
      <w:pPr>
        <w:numPr>
          <w:ilvl w:val="1"/>
          <w:numId w:val="226"/>
        </w:numPr>
        <w:rPr>
          <w:lang w:eastAsia="x-none"/>
        </w:rPr>
      </w:pPr>
      <w:r>
        <w:rPr>
          <w:lang w:eastAsia="x-none"/>
        </w:rPr>
        <w:t>Concerns on the signalling overhead</w:t>
      </w:r>
    </w:p>
    <w:p w14:paraId="51A8257F" w14:textId="77777777" w:rsidR="00A80B67" w:rsidRPr="00A80B67" w:rsidRDefault="00A80B67" w:rsidP="00A80B67">
      <w:pPr>
        <w:rPr>
          <w:b/>
          <w:lang w:eastAsia="x-none"/>
        </w:rPr>
      </w:pPr>
    </w:p>
    <w:p w14:paraId="6783530D" w14:textId="77777777" w:rsidR="00A80B67" w:rsidRPr="00A80B67" w:rsidRDefault="00A80B67" w:rsidP="00A80B67">
      <w:pPr>
        <w:rPr>
          <w:b/>
          <w:u w:val="single"/>
          <w:lang w:eastAsia="x-none"/>
        </w:rPr>
      </w:pPr>
      <w:r w:rsidRPr="00A80B67">
        <w:rPr>
          <w:b/>
          <w:u w:val="single"/>
          <w:lang w:eastAsia="x-none"/>
        </w:rPr>
        <w:t xml:space="preserve">Next steps: </w:t>
      </w:r>
    </w:p>
    <w:p w14:paraId="3415F6B6" w14:textId="77777777" w:rsidR="00A80B67" w:rsidRDefault="00A80B67" w:rsidP="00CD1157">
      <w:pPr>
        <w:numPr>
          <w:ilvl w:val="0"/>
          <w:numId w:val="227"/>
        </w:numPr>
        <w:rPr>
          <w:lang w:eastAsia="x-none"/>
        </w:rPr>
      </w:pPr>
      <w:r>
        <w:rPr>
          <w:lang w:eastAsia="x-none"/>
        </w:rPr>
        <w:t xml:space="preserve">Further evaluate the potential gains of Alt 2 and Alt 3 joint beam/power restriction under the assumption of the same signalling overhead as beam-only restriction. </w:t>
      </w:r>
    </w:p>
    <w:p w14:paraId="32F16325" w14:textId="1535B73B" w:rsidR="0061719D" w:rsidRDefault="00A80B67" w:rsidP="00CD1157">
      <w:pPr>
        <w:numPr>
          <w:ilvl w:val="0"/>
          <w:numId w:val="227"/>
        </w:numPr>
        <w:rPr>
          <w:lang w:eastAsia="x-none"/>
        </w:rPr>
      </w:pPr>
      <w:r>
        <w:rPr>
          <w:lang w:eastAsia="x-none"/>
        </w:rPr>
        <w:t>Aim to provide simulation results by 3</w:t>
      </w:r>
      <w:r w:rsidRPr="005654B6">
        <w:rPr>
          <w:vertAlign w:val="superscript"/>
          <w:lang w:eastAsia="x-none"/>
        </w:rPr>
        <w:t>rd</w:t>
      </w:r>
      <w:r>
        <w:rPr>
          <w:lang w:eastAsia="x-none"/>
        </w:rPr>
        <w:t xml:space="preserve"> November so that further email discussion can take place before RAN1#91.</w:t>
      </w:r>
    </w:p>
    <w:p w14:paraId="1CB12A40" w14:textId="77777777" w:rsidR="00354C36" w:rsidRDefault="00354C36" w:rsidP="00002BB0">
      <w:pPr>
        <w:pStyle w:val="Heading3"/>
        <w:rPr>
          <w:lang w:eastAsia="ja-JP"/>
        </w:rPr>
      </w:pPr>
      <w:bookmarkStart w:id="41" w:name="_Toc499317441"/>
      <w:r w:rsidRPr="000263B0">
        <w:rPr>
          <w:rFonts w:hint="eastAsia"/>
        </w:rPr>
        <w:t xml:space="preserve">Maintenance of Release 14 </w:t>
      </w:r>
      <w:r w:rsidRPr="000263B0">
        <w:rPr>
          <w:rFonts w:hint="eastAsia"/>
          <w:lang w:eastAsia="ja-JP"/>
        </w:rPr>
        <w:t>Further Enhanced MTC for LTE</w:t>
      </w:r>
      <w:bookmarkEnd w:id="41"/>
    </w:p>
    <w:p w14:paraId="033E88FD" w14:textId="79EE7720" w:rsidR="001F17F4" w:rsidRDefault="00097BC3" w:rsidP="001F17F4">
      <w:pPr>
        <w:rPr>
          <w:b/>
          <w:lang w:eastAsia="ja-JP"/>
        </w:rPr>
      </w:pPr>
      <w:hyperlink r:id="rId121" w:history="1">
        <w:r w:rsidR="00F43D8C">
          <w:rPr>
            <w:rStyle w:val="Hyperlink"/>
            <w:b/>
            <w:lang w:eastAsia="ja-JP"/>
          </w:rPr>
          <w:t>R1-1718093</w:t>
        </w:r>
      </w:hyperlink>
      <w:r w:rsidR="001F17F4" w:rsidRPr="001F17F4">
        <w:rPr>
          <w:b/>
          <w:lang w:eastAsia="ja-JP"/>
        </w:rPr>
        <w:tab/>
        <w:t>Retuning between SRS symbols</w:t>
      </w:r>
      <w:r w:rsidR="001F17F4" w:rsidRPr="001F17F4">
        <w:rPr>
          <w:b/>
          <w:lang w:eastAsia="ja-JP"/>
        </w:rPr>
        <w:tab/>
        <w:t>Qualcomm Incorporated</w:t>
      </w:r>
    </w:p>
    <w:p w14:paraId="584782D0" w14:textId="77777777" w:rsidR="001F17F4" w:rsidRPr="001F17F4" w:rsidRDefault="001F17F4" w:rsidP="001F17F4">
      <w:pPr>
        <w:ind w:left="720"/>
        <w:rPr>
          <w:snapToGrid w:val="0"/>
        </w:rPr>
      </w:pPr>
      <w:r w:rsidRPr="001F17F4">
        <w:t>Proposal: For the case of SRS-&gt;SRS retuning in UpPTS, and when one or more of the SRS symbols collide with the retuning gap (one or two symbols), it is up to UE implementation to drop any one or two SRS symbols.</w:t>
      </w:r>
    </w:p>
    <w:p w14:paraId="1C8DC452" w14:textId="77777777" w:rsidR="001F17F4" w:rsidRDefault="001F17F4" w:rsidP="001F17F4">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w:t>
      </w:r>
      <w:r w:rsidRPr="00777035">
        <w:rPr>
          <w:rFonts w:ascii="Times New Roman" w:hAnsi="Times New Roman"/>
          <w:szCs w:val="20"/>
        </w:rPr>
        <w:t>d.</w:t>
      </w:r>
    </w:p>
    <w:p w14:paraId="1119FBF3" w14:textId="77777777" w:rsidR="001F17F4" w:rsidRDefault="001F17F4" w:rsidP="001F17F4">
      <w:pPr>
        <w:rPr>
          <w:lang w:eastAsia="ja-JP"/>
        </w:rPr>
      </w:pPr>
      <w:r w:rsidRPr="00D50D65">
        <w:rPr>
          <w:lang w:eastAsia="ja-JP"/>
        </w:rPr>
        <w:t>Continue discussion offline particularly regarding up to UE implementation, or UE not expected to handle, or define explicit UE behaviour, etc.</w:t>
      </w:r>
    </w:p>
    <w:p w14:paraId="53A38E95" w14:textId="44A1C95D" w:rsidR="00D50D65" w:rsidRPr="00D50D65" w:rsidRDefault="00D50D65" w:rsidP="001F17F4">
      <w:pPr>
        <w:rPr>
          <w:b/>
          <w:lang w:eastAsia="ja-JP"/>
        </w:rPr>
      </w:pPr>
      <w:r w:rsidRPr="00D50D65">
        <w:rPr>
          <w:b/>
          <w:lang w:eastAsia="ja-JP"/>
        </w:rPr>
        <w:t>Tuesday:</w:t>
      </w:r>
    </w:p>
    <w:p w14:paraId="250A342B" w14:textId="23484267" w:rsidR="008D5B09" w:rsidRPr="00D50D65" w:rsidRDefault="00097BC3" w:rsidP="008D5B09">
      <w:pPr>
        <w:rPr>
          <w:b/>
          <w:lang w:eastAsia="ja-JP"/>
        </w:rPr>
      </w:pPr>
      <w:hyperlink r:id="rId122" w:history="1">
        <w:r w:rsidR="00F43D8C">
          <w:rPr>
            <w:rStyle w:val="Hyperlink"/>
            <w:b/>
            <w:lang w:eastAsia="ja-JP"/>
          </w:rPr>
          <w:t>R1-1718881</w:t>
        </w:r>
      </w:hyperlink>
      <w:r w:rsidR="008D5B09" w:rsidRPr="00D50D65">
        <w:rPr>
          <w:b/>
          <w:lang w:eastAsia="ja-JP"/>
        </w:rPr>
        <w:tab/>
        <w:t>SRS to SRS retuning in UpPTS</w:t>
      </w:r>
      <w:r w:rsidR="008D5B09" w:rsidRPr="00D50D65">
        <w:rPr>
          <w:b/>
          <w:lang w:eastAsia="ja-JP"/>
        </w:rPr>
        <w:tab/>
        <w:t>Qualcomm Incorporated</w:t>
      </w:r>
    </w:p>
    <w:p w14:paraId="1CEDDFB3" w14:textId="129E6199" w:rsidR="00D50D65" w:rsidRDefault="00D50D65" w:rsidP="00D50D65">
      <w:pPr>
        <w:rPr>
          <w:lang w:eastAsia="ja-JP"/>
        </w:rPr>
      </w:pPr>
      <w:r w:rsidRPr="00777035">
        <w:rPr>
          <w:rFonts w:ascii="Times New Roman" w:hAnsi="Times New Roman"/>
          <w:b/>
          <w:szCs w:val="20"/>
        </w:rPr>
        <w:t xml:space="preserve">Decision: </w:t>
      </w:r>
      <w:r>
        <w:rPr>
          <w:lang w:eastAsia="ja-JP"/>
        </w:rPr>
        <w:t xml:space="preserve">CR in </w:t>
      </w:r>
      <w:hyperlink r:id="rId123" w:history="1">
        <w:r w:rsidR="00F43D8C">
          <w:rPr>
            <w:rStyle w:val="Hyperlink"/>
            <w:lang w:eastAsia="ja-JP"/>
          </w:rPr>
          <w:t>R1-1718881</w:t>
        </w:r>
      </w:hyperlink>
      <w:r>
        <w:rPr>
          <w:lang w:eastAsia="ja-JP"/>
        </w:rPr>
        <w:t xml:space="preserve"> specifying that the UE is not expected to handle this case – </w:t>
      </w:r>
      <w:r w:rsidRPr="005F1824">
        <w:rPr>
          <w:highlight w:val="green"/>
          <w:lang w:eastAsia="ja-JP"/>
        </w:rPr>
        <w:t xml:space="preserve">agreed in </w:t>
      </w:r>
      <w:hyperlink r:id="rId124" w:history="1">
        <w:r w:rsidR="00F43D8C" w:rsidRPr="005F1824">
          <w:rPr>
            <w:rStyle w:val="Hyperlink"/>
            <w:highlight w:val="green"/>
            <w:lang w:eastAsia="ja-JP"/>
          </w:rPr>
          <w:t>R1-1719080</w:t>
        </w:r>
      </w:hyperlink>
      <w:r w:rsidRPr="005F1824">
        <w:rPr>
          <w:highlight w:val="green"/>
          <w:lang w:eastAsia="ja-JP"/>
        </w:rPr>
        <w:t xml:space="preserve"> 3</w:t>
      </w:r>
      <w:r w:rsidRPr="008706FD">
        <w:rPr>
          <w:highlight w:val="green"/>
          <w:lang w:eastAsia="ja-JP"/>
        </w:rPr>
        <w:t>6</w:t>
      </w:r>
      <w:r w:rsidR="00250519">
        <w:rPr>
          <w:highlight w:val="green"/>
          <w:lang w:eastAsia="ja-JP"/>
        </w:rPr>
        <w:t>.</w:t>
      </w:r>
      <w:r w:rsidRPr="008706FD">
        <w:rPr>
          <w:highlight w:val="green"/>
          <w:lang w:eastAsia="ja-JP"/>
        </w:rPr>
        <w:t>21</w:t>
      </w:r>
      <w:r w:rsidR="00250519">
        <w:rPr>
          <w:highlight w:val="green"/>
          <w:lang w:eastAsia="ja-JP"/>
        </w:rPr>
        <w:t>1</w:t>
      </w:r>
      <w:r w:rsidRPr="008706FD">
        <w:rPr>
          <w:highlight w:val="green"/>
          <w:lang w:eastAsia="ja-JP"/>
        </w:rPr>
        <w:t>CR</w:t>
      </w:r>
      <w:r w:rsidR="00250519">
        <w:rPr>
          <w:highlight w:val="green"/>
          <w:lang w:eastAsia="ja-JP"/>
        </w:rPr>
        <w:t>0397</w:t>
      </w:r>
      <w:r>
        <w:rPr>
          <w:lang w:eastAsia="ja-JP"/>
        </w:rPr>
        <w:t xml:space="preserve">. </w:t>
      </w:r>
    </w:p>
    <w:p w14:paraId="2CE348F0" w14:textId="77777777" w:rsidR="001F17F4" w:rsidRDefault="001F17F4" w:rsidP="001F17F4">
      <w:pPr>
        <w:rPr>
          <w:lang w:eastAsia="ja-JP"/>
        </w:rPr>
      </w:pPr>
    </w:p>
    <w:p w14:paraId="2671D763" w14:textId="24BDE23F" w:rsidR="001F17F4" w:rsidRPr="001F17F4" w:rsidRDefault="00097BC3" w:rsidP="001F17F4">
      <w:pPr>
        <w:rPr>
          <w:b/>
          <w:lang w:eastAsia="ja-JP"/>
        </w:rPr>
      </w:pPr>
      <w:hyperlink r:id="rId125" w:history="1">
        <w:r w:rsidR="00F43D8C">
          <w:rPr>
            <w:rStyle w:val="Hyperlink"/>
            <w:b/>
            <w:lang w:eastAsia="ja-JP"/>
          </w:rPr>
          <w:t>R1-1718094</w:t>
        </w:r>
      </w:hyperlink>
      <w:r w:rsidR="001F17F4" w:rsidRPr="001F17F4">
        <w:rPr>
          <w:b/>
          <w:lang w:eastAsia="ja-JP"/>
        </w:rPr>
        <w:tab/>
        <w:t>Corrections on HARQ-ACK bundling</w:t>
      </w:r>
      <w:r w:rsidR="001F17F4" w:rsidRPr="001F17F4">
        <w:rPr>
          <w:b/>
          <w:lang w:eastAsia="ja-JP"/>
        </w:rPr>
        <w:tab/>
        <w:t>Qualcomm Incorporated</w:t>
      </w:r>
    </w:p>
    <w:p w14:paraId="7860AD47" w14:textId="2F103CA8" w:rsidR="001F17F4" w:rsidRDefault="001F17F4" w:rsidP="001F17F4">
      <w:pPr>
        <w:rPr>
          <w:lang w:eastAsia="ja-JP"/>
        </w:rPr>
      </w:pPr>
      <w:r w:rsidRPr="00F6122E">
        <w:rPr>
          <w:rFonts w:ascii="Times New Roman" w:hAnsi="Times New Roman"/>
          <w:b/>
          <w:szCs w:val="20"/>
        </w:rPr>
        <w:t xml:space="preserve">Decision: </w:t>
      </w:r>
      <w:r w:rsidRPr="00F6122E">
        <w:rPr>
          <w:rFonts w:ascii="Times New Roman" w:hAnsi="Times New Roman"/>
          <w:szCs w:val="20"/>
        </w:rPr>
        <w:t xml:space="preserve">The document is noted. </w:t>
      </w:r>
      <w:r w:rsidRPr="00F6122E">
        <w:rPr>
          <w:lang w:eastAsia="ja-JP"/>
        </w:rPr>
        <w:t>Continue discussion offline.</w:t>
      </w:r>
    </w:p>
    <w:p w14:paraId="5D5AB11A" w14:textId="2323948F" w:rsidR="008D5B09" w:rsidRPr="00F6122E" w:rsidRDefault="00097BC3" w:rsidP="008D5B09">
      <w:pPr>
        <w:rPr>
          <w:b/>
          <w:lang w:eastAsia="ja-JP"/>
        </w:rPr>
      </w:pPr>
      <w:hyperlink r:id="rId126" w:history="1">
        <w:r w:rsidR="00F43D8C">
          <w:rPr>
            <w:rStyle w:val="Hyperlink"/>
            <w:b/>
            <w:lang w:eastAsia="ja-JP"/>
          </w:rPr>
          <w:t>R1-1718880</w:t>
        </w:r>
      </w:hyperlink>
      <w:r w:rsidR="008D5B09" w:rsidRPr="00F6122E">
        <w:rPr>
          <w:b/>
          <w:lang w:eastAsia="ja-JP"/>
        </w:rPr>
        <w:tab/>
        <w:t>Corrections on HARQ-ACK bundling</w:t>
      </w:r>
      <w:r w:rsidR="008D5B09" w:rsidRPr="00F6122E">
        <w:rPr>
          <w:b/>
          <w:lang w:eastAsia="ja-JP"/>
        </w:rPr>
        <w:tab/>
        <w:t>Qualcomm Incorporated</w:t>
      </w:r>
    </w:p>
    <w:p w14:paraId="3BCFD44C" w14:textId="164FBD65" w:rsidR="001F17F4" w:rsidRDefault="00F6122E" w:rsidP="001F17F4">
      <w:pPr>
        <w:rPr>
          <w:lang w:eastAsia="ja-JP"/>
        </w:rPr>
      </w:pPr>
      <w:r w:rsidRPr="00F6122E">
        <w:rPr>
          <w:b/>
          <w:lang w:eastAsia="ja-JP"/>
        </w:rPr>
        <w:t>Thursday decision</w:t>
      </w:r>
      <w:r>
        <w:rPr>
          <w:lang w:eastAsia="ja-JP"/>
        </w:rPr>
        <w:t xml:space="preserve">: DraftCR to </w:t>
      </w:r>
      <w:r w:rsidRPr="00F6122E">
        <w:rPr>
          <w:lang w:eastAsia="ja-JP"/>
        </w:rPr>
        <w:t>36.213</w:t>
      </w:r>
      <w:r>
        <w:rPr>
          <w:lang w:eastAsia="ja-JP"/>
        </w:rPr>
        <w:t xml:space="preserve"> (Rel-14, F) is </w:t>
      </w:r>
      <w:r w:rsidRPr="00F6122E">
        <w:rPr>
          <w:highlight w:val="green"/>
          <w:lang w:eastAsia="ja-JP"/>
        </w:rPr>
        <w:t xml:space="preserve">agreed in </w:t>
      </w:r>
      <w:hyperlink r:id="rId127" w:history="1">
        <w:r w:rsidR="00F43D8C">
          <w:rPr>
            <w:rStyle w:val="Hyperlink"/>
            <w:highlight w:val="green"/>
            <w:lang w:eastAsia="ja-JP"/>
          </w:rPr>
          <w:t>R1-1719092</w:t>
        </w:r>
      </w:hyperlink>
      <w:r w:rsidRPr="00F6122E">
        <w:rPr>
          <w:highlight w:val="green"/>
          <w:lang w:eastAsia="ja-JP"/>
        </w:rPr>
        <w:t xml:space="preserve"> as CR0991</w:t>
      </w:r>
      <w:r w:rsidRPr="00F6122E">
        <w:rPr>
          <w:lang w:eastAsia="ja-JP"/>
        </w:rPr>
        <w:t xml:space="preserve"> with change of M (x2) in penultimate bullet to a varia</w:t>
      </w:r>
      <w:r>
        <w:rPr>
          <w:lang w:eastAsia="ja-JP"/>
        </w:rPr>
        <w:t>ble that is not used elsewhere.</w:t>
      </w:r>
    </w:p>
    <w:p w14:paraId="142CD1C6" w14:textId="77777777" w:rsidR="00F6122E" w:rsidRDefault="00F6122E" w:rsidP="001F17F4">
      <w:pPr>
        <w:rPr>
          <w:lang w:eastAsia="ja-JP"/>
        </w:rPr>
      </w:pPr>
    </w:p>
    <w:p w14:paraId="4B5B7491" w14:textId="77777777" w:rsidR="00F6122E" w:rsidRDefault="00F6122E" w:rsidP="001F17F4">
      <w:pPr>
        <w:rPr>
          <w:lang w:eastAsia="ja-JP"/>
        </w:rPr>
      </w:pPr>
    </w:p>
    <w:p w14:paraId="2FE48577" w14:textId="0F2CD858" w:rsidR="001F17F4" w:rsidRDefault="00097BC3" w:rsidP="001F17F4">
      <w:pPr>
        <w:rPr>
          <w:b/>
          <w:lang w:eastAsia="ja-JP"/>
        </w:rPr>
      </w:pPr>
      <w:hyperlink r:id="rId128" w:history="1">
        <w:r w:rsidR="00F43D8C">
          <w:rPr>
            <w:rStyle w:val="Hyperlink"/>
            <w:b/>
            <w:lang w:eastAsia="ja-JP"/>
          </w:rPr>
          <w:t>R1-1718095</w:t>
        </w:r>
      </w:hyperlink>
      <w:r w:rsidR="001F17F4" w:rsidRPr="001F17F4">
        <w:rPr>
          <w:b/>
          <w:lang w:eastAsia="ja-JP"/>
        </w:rPr>
        <w:tab/>
        <w:t>Discussion on comb 4 for eMTC</w:t>
      </w:r>
      <w:r w:rsidR="001F17F4" w:rsidRPr="001F17F4">
        <w:rPr>
          <w:b/>
          <w:lang w:eastAsia="ja-JP"/>
        </w:rPr>
        <w:tab/>
        <w:t>Qualcomm Incorporated</w:t>
      </w:r>
    </w:p>
    <w:p w14:paraId="57AA2ECB" w14:textId="77777777" w:rsidR="001F17F4" w:rsidRPr="001F17F4" w:rsidRDefault="001F17F4" w:rsidP="001F17F4">
      <w:pPr>
        <w:ind w:left="720"/>
        <w:rPr>
          <w:snapToGrid w:val="0"/>
        </w:rPr>
      </w:pPr>
      <w:r w:rsidRPr="001F17F4">
        <w:rPr>
          <w:snapToGrid w:val="0"/>
        </w:rPr>
        <w:t>Proposal: Adopt one of the following two options for SRS with comb 4:</w:t>
      </w:r>
    </w:p>
    <w:p w14:paraId="36D1F37E" w14:textId="79FDAC43" w:rsidR="001F17F4" w:rsidRPr="001F17F4" w:rsidRDefault="001F17F4" w:rsidP="001F17F4">
      <w:pPr>
        <w:ind w:left="720"/>
        <w:rPr>
          <w:snapToGrid w:val="0"/>
        </w:rPr>
      </w:pPr>
      <w:r w:rsidRPr="001F17F4">
        <w:rPr>
          <w:snapToGrid w:val="0"/>
        </w:rPr>
        <w:t xml:space="preserve">- Option 1: Support only comb 2 for eMTC (i.e., remove support of comb 4 for eMTC similarly to the CR in </w:t>
      </w:r>
      <w:hyperlink r:id="rId129" w:history="1">
        <w:r w:rsidR="00F43D8C">
          <w:rPr>
            <w:rStyle w:val="Hyperlink"/>
            <w:snapToGrid w:val="0"/>
          </w:rPr>
          <w:t>R1-1712755</w:t>
        </w:r>
      </w:hyperlink>
      <w:r w:rsidRPr="001F17F4">
        <w:rPr>
          <w:snapToGrid w:val="0"/>
        </w:rPr>
        <w:t>).</w:t>
      </w:r>
    </w:p>
    <w:p w14:paraId="2F770922" w14:textId="77777777" w:rsidR="001F17F4" w:rsidRPr="001F17F4" w:rsidRDefault="001F17F4" w:rsidP="001F17F4">
      <w:pPr>
        <w:ind w:left="720"/>
        <w:rPr>
          <w:snapToGrid w:val="0"/>
        </w:rPr>
      </w:pPr>
      <w:r w:rsidRPr="001F17F4">
        <w:rPr>
          <w:snapToGrid w:val="0"/>
        </w:rPr>
        <w:t>- Option 2: Support comb 2 and comb 4 for eMTC, with separate capability to indicate support of comb 4 (and send LS to RAN2 to introduce this capability from Rel-14)</w:t>
      </w:r>
    </w:p>
    <w:p w14:paraId="6CE0E5B1" w14:textId="77777777" w:rsidR="001F17F4" w:rsidRDefault="001F17F4" w:rsidP="001F17F4">
      <w:pPr>
        <w:rPr>
          <w:lang w:eastAsia="ja-JP"/>
        </w:rPr>
      </w:pPr>
      <w:r>
        <w:rPr>
          <w:lang w:eastAsia="ja-JP"/>
        </w:rPr>
        <w:t>Also supported by Ericsson</w:t>
      </w:r>
    </w:p>
    <w:p w14:paraId="0AD8B1BD" w14:textId="7E487A61" w:rsidR="001F17F4" w:rsidRDefault="001F17F4" w:rsidP="001F17F4">
      <w:pPr>
        <w:rPr>
          <w:lang w:eastAsia="ja-JP"/>
        </w:rPr>
      </w:pPr>
      <w:r w:rsidRPr="00D50D65">
        <w:rPr>
          <w:rFonts w:ascii="Times New Roman" w:hAnsi="Times New Roman"/>
          <w:b/>
          <w:szCs w:val="20"/>
        </w:rPr>
        <w:t xml:space="preserve">Decision: </w:t>
      </w:r>
      <w:r w:rsidRPr="00D50D65">
        <w:rPr>
          <w:rFonts w:ascii="Times New Roman" w:hAnsi="Times New Roman"/>
          <w:szCs w:val="20"/>
        </w:rPr>
        <w:t xml:space="preserve">The document is noted. </w:t>
      </w:r>
      <w:r w:rsidRPr="00D50D65">
        <w:rPr>
          <w:lang w:eastAsia="ja-JP"/>
        </w:rPr>
        <w:t>Continue discussion offline</w:t>
      </w:r>
      <w:r w:rsidR="00D50D65" w:rsidRPr="00D50D65">
        <w:rPr>
          <w:lang w:eastAsia="ja-JP"/>
        </w:rPr>
        <w:t>.</w:t>
      </w:r>
    </w:p>
    <w:p w14:paraId="0FD8F116" w14:textId="35D51C03" w:rsidR="0055300D" w:rsidRDefault="00D50D65" w:rsidP="001F17F4">
      <w:pPr>
        <w:rPr>
          <w:lang w:eastAsia="ja-JP"/>
        </w:rPr>
      </w:pPr>
      <w:r w:rsidRPr="0055300D">
        <w:rPr>
          <w:b/>
          <w:u w:val="single"/>
          <w:lang w:eastAsia="ja-JP"/>
        </w:rPr>
        <w:t>Proposal (to be checked until Wed):</w:t>
      </w:r>
      <w:r w:rsidRPr="0055300D">
        <w:rPr>
          <w:b/>
          <w:lang w:eastAsia="ja-JP"/>
        </w:rPr>
        <w:t xml:space="preserve"> </w:t>
      </w:r>
      <w:r w:rsidRPr="0055300D">
        <w:rPr>
          <w:lang w:eastAsia="ja-JP"/>
        </w:rPr>
        <w:t>Send an LS to RAN2 asking to add a new UE capability for comb-4 for eMTC</w:t>
      </w:r>
      <w:r w:rsidR="0055300D" w:rsidRPr="0055300D">
        <w:rPr>
          <w:lang w:eastAsia="ja-JP"/>
        </w:rPr>
        <w:t xml:space="preserve"> - (Alberto).</w:t>
      </w:r>
    </w:p>
    <w:p w14:paraId="6ED4D19F" w14:textId="41D0997F" w:rsidR="0055300D" w:rsidRPr="0055300D" w:rsidRDefault="0055300D" w:rsidP="001F17F4">
      <w:pPr>
        <w:rPr>
          <w:b/>
          <w:lang w:eastAsia="ja-JP"/>
        </w:rPr>
      </w:pPr>
      <w:r w:rsidRPr="0055300D">
        <w:rPr>
          <w:b/>
          <w:lang w:eastAsia="ja-JP"/>
        </w:rPr>
        <w:t xml:space="preserve">Thursday: </w:t>
      </w:r>
      <w:hyperlink r:id="rId130" w:history="1">
        <w:r>
          <w:rPr>
            <w:rStyle w:val="Hyperlink"/>
            <w:b/>
            <w:lang w:eastAsia="ja-JP"/>
          </w:rPr>
          <w:t>R1-1719081</w:t>
        </w:r>
      </w:hyperlink>
      <w:r w:rsidRPr="0055300D">
        <w:rPr>
          <w:b/>
          <w:lang w:eastAsia="ja-JP"/>
        </w:rPr>
        <w:tab/>
        <w:t>[Draft] LS on Comb 2 SRS enhancements</w:t>
      </w:r>
      <w:r w:rsidRPr="0055300D">
        <w:rPr>
          <w:b/>
          <w:lang w:eastAsia="ja-JP"/>
        </w:rPr>
        <w:tab/>
        <w:t>Qualcomm</w:t>
      </w:r>
    </w:p>
    <w:p w14:paraId="66911107" w14:textId="1C1ADC07" w:rsidR="0055300D" w:rsidRDefault="0055300D" w:rsidP="001F17F4">
      <w:pPr>
        <w:rPr>
          <w:lang w:eastAsia="ja-JP"/>
        </w:rPr>
      </w:pPr>
      <w:r w:rsidRPr="00D50D65">
        <w:rPr>
          <w:rFonts w:ascii="Times New Roman" w:hAnsi="Times New Roman"/>
          <w:b/>
          <w:szCs w:val="20"/>
        </w:rPr>
        <w:t xml:space="preserve">Decision: </w:t>
      </w:r>
      <w:r w:rsidRPr="00D50D65">
        <w:rPr>
          <w:rFonts w:ascii="Times New Roman" w:hAnsi="Times New Roman"/>
          <w:szCs w:val="20"/>
        </w:rPr>
        <w:t xml:space="preserve">The document is noted. </w:t>
      </w:r>
      <w:r>
        <w:rPr>
          <w:rFonts w:ascii="Times New Roman" w:hAnsi="Times New Roman"/>
          <w:szCs w:val="20"/>
        </w:rPr>
        <w:t xml:space="preserve">Final LS is </w:t>
      </w:r>
      <w:r w:rsidRPr="0055300D">
        <w:rPr>
          <w:rFonts w:ascii="Times New Roman" w:hAnsi="Times New Roman"/>
          <w:szCs w:val="20"/>
          <w:highlight w:val="green"/>
        </w:rPr>
        <w:t>a</w:t>
      </w:r>
      <w:r w:rsidRPr="0055300D">
        <w:rPr>
          <w:highlight w:val="green"/>
          <w:lang w:eastAsia="ja-JP"/>
        </w:rPr>
        <w:t xml:space="preserve">pproved in </w:t>
      </w:r>
      <w:hyperlink r:id="rId131" w:history="1">
        <w:r>
          <w:rPr>
            <w:rStyle w:val="Hyperlink"/>
            <w:highlight w:val="green"/>
            <w:lang w:eastAsia="ja-JP"/>
          </w:rPr>
          <w:t>R1-1719093</w:t>
        </w:r>
      </w:hyperlink>
      <w:r w:rsidRPr="0010435F">
        <w:rPr>
          <w:highlight w:val="green"/>
          <w:lang w:eastAsia="ja-JP"/>
        </w:rPr>
        <w:t xml:space="preserve"> </w:t>
      </w:r>
      <w:r w:rsidRPr="0010435F">
        <w:rPr>
          <w:lang w:eastAsia="ja-JP"/>
        </w:rPr>
        <w:t xml:space="preserve">with the addition of “for </w:t>
      </w:r>
      <w:r>
        <w:rPr>
          <w:lang w:eastAsia="ja-JP"/>
        </w:rPr>
        <w:t>Rel-14 BL/CE UEs” in the title.</w:t>
      </w:r>
    </w:p>
    <w:p w14:paraId="6D2FD03F" w14:textId="77777777" w:rsidR="00354C36" w:rsidRDefault="00354C36" w:rsidP="00002BB0">
      <w:pPr>
        <w:pStyle w:val="Heading3"/>
        <w:rPr>
          <w:lang w:eastAsia="ja-JP"/>
        </w:rPr>
      </w:pPr>
      <w:bookmarkStart w:id="42" w:name="_Toc499317442"/>
      <w:r w:rsidRPr="000263B0">
        <w:rPr>
          <w:rFonts w:hint="eastAsia"/>
        </w:rPr>
        <w:t xml:space="preserve">Maintenance of Release 14 </w:t>
      </w:r>
      <w:r w:rsidRPr="000263B0">
        <w:rPr>
          <w:rFonts w:hint="eastAsia"/>
          <w:lang w:eastAsia="ja-JP"/>
        </w:rPr>
        <w:t>Enhancements of NB-IoT for LTE</w:t>
      </w:r>
      <w:bookmarkEnd w:id="42"/>
    </w:p>
    <w:p w14:paraId="5E54F1F4" w14:textId="77777777" w:rsidR="00354C36" w:rsidRPr="0055300D" w:rsidRDefault="00354C36" w:rsidP="00354C36">
      <w:pPr>
        <w:rPr>
          <w:b/>
          <w:u w:val="single"/>
          <w:lang w:eastAsia="ja-JP"/>
        </w:rPr>
      </w:pPr>
      <w:r w:rsidRPr="0055300D">
        <w:rPr>
          <w:b/>
          <w:u w:val="single"/>
          <w:lang w:eastAsia="ja-JP"/>
        </w:rPr>
        <w:t>36.212</w:t>
      </w:r>
    </w:p>
    <w:p w14:paraId="5EF0AD2C" w14:textId="12CDA2A3" w:rsidR="008D5B09" w:rsidRPr="008D5B09" w:rsidRDefault="00097BC3" w:rsidP="008D5B09">
      <w:pPr>
        <w:rPr>
          <w:b/>
          <w:lang w:eastAsia="ja-JP"/>
        </w:rPr>
      </w:pPr>
      <w:hyperlink r:id="rId132" w:history="1">
        <w:r w:rsidR="00F43D8C">
          <w:rPr>
            <w:rStyle w:val="Hyperlink"/>
            <w:b/>
            <w:lang w:eastAsia="ja-JP"/>
          </w:rPr>
          <w:t>R1-1716988</w:t>
        </w:r>
      </w:hyperlink>
      <w:r w:rsidR="008D5B09" w:rsidRPr="008D5B09">
        <w:rPr>
          <w:b/>
          <w:lang w:eastAsia="ja-JP"/>
        </w:rPr>
        <w:tab/>
        <w:t>Correction to multi-carrier NPRACH IE name in PDCCH order DCI format N1</w:t>
      </w:r>
      <w:r w:rsidR="008D5B09" w:rsidRPr="008D5B09">
        <w:rPr>
          <w:b/>
          <w:lang w:eastAsia="ja-JP"/>
        </w:rPr>
        <w:tab/>
        <w:t>Huawei, HiSilicon</w:t>
      </w:r>
    </w:p>
    <w:p w14:paraId="523055FD" w14:textId="209056B6" w:rsidR="008D5B09" w:rsidRPr="008D5B09" w:rsidRDefault="00097BC3" w:rsidP="008D5B09">
      <w:pPr>
        <w:rPr>
          <w:b/>
          <w:lang w:eastAsia="ja-JP"/>
        </w:rPr>
      </w:pPr>
      <w:hyperlink r:id="rId133" w:history="1">
        <w:r w:rsidR="00F43D8C">
          <w:rPr>
            <w:rStyle w:val="Hyperlink"/>
            <w:b/>
            <w:lang w:eastAsia="ja-JP"/>
          </w:rPr>
          <w:t>R1-1717029</w:t>
        </w:r>
      </w:hyperlink>
      <w:r w:rsidR="008D5B09" w:rsidRPr="008D5B09">
        <w:rPr>
          <w:b/>
          <w:lang w:eastAsia="ja-JP"/>
        </w:rPr>
        <w:tab/>
        <w:t>Correction on NB-IoT DCI format N1 in 36.212</w:t>
      </w:r>
      <w:r w:rsidR="008D5B09" w:rsidRPr="008D5B09">
        <w:rPr>
          <w:b/>
          <w:lang w:eastAsia="ja-JP"/>
        </w:rPr>
        <w:tab/>
        <w:t>Ericsson</w:t>
      </w:r>
    </w:p>
    <w:p w14:paraId="235F9F0F" w14:textId="67FEB54F" w:rsidR="008D5B09" w:rsidRDefault="008D5B09" w:rsidP="008D5B09">
      <w:pPr>
        <w:rPr>
          <w:lang w:eastAsia="ja-JP"/>
        </w:rPr>
      </w:pPr>
      <w:r w:rsidRPr="008F35F7">
        <w:rPr>
          <w:lang w:eastAsia="ja-JP"/>
        </w:rPr>
        <w:t>Continue discussion offline based on the above two CRs</w:t>
      </w:r>
      <w:r w:rsidR="008F35F7" w:rsidRPr="008F35F7">
        <w:rPr>
          <w:lang w:eastAsia="ja-JP"/>
        </w:rPr>
        <w:t>.</w:t>
      </w:r>
    </w:p>
    <w:p w14:paraId="1143902C" w14:textId="39206C15" w:rsidR="008F35F7" w:rsidRDefault="008F35F7" w:rsidP="008D5B09">
      <w:pPr>
        <w:rPr>
          <w:lang w:eastAsia="ja-JP"/>
        </w:rPr>
      </w:pPr>
      <w:r w:rsidRPr="008F35F7">
        <w:rPr>
          <w:b/>
          <w:lang w:eastAsia="ja-JP"/>
        </w:rPr>
        <w:t>Tuesday:</w:t>
      </w:r>
      <w:r>
        <w:rPr>
          <w:lang w:eastAsia="ja-JP"/>
        </w:rPr>
        <w:t xml:space="preserve"> Both CRs are merged and </w:t>
      </w:r>
      <w:r w:rsidRPr="008F35F7">
        <w:rPr>
          <w:highlight w:val="green"/>
          <w:lang w:eastAsia="ja-JP"/>
        </w:rPr>
        <w:t>agreed as CR0266</w:t>
      </w:r>
      <w:r>
        <w:rPr>
          <w:highlight w:val="green"/>
          <w:lang w:eastAsia="ja-JP"/>
        </w:rPr>
        <w:t>R1</w:t>
      </w:r>
      <w:r w:rsidRPr="008F35F7">
        <w:rPr>
          <w:highlight w:val="green"/>
          <w:lang w:eastAsia="ja-JP"/>
        </w:rPr>
        <w:t xml:space="preserve"> to 36.212 (Rel-14, F) in </w:t>
      </w:r>
      <w:hyperlink r:id="rId134" w:history="1">
        <w:r w:rsidR="00F43D8C">
          <w:rPr>
            <w:rStyle w:val="Hyperlink"/>
            <w:highlight w:val="green"/>
            <w:lang w:eastAsia="ja-JP"/>
          </w:rPr>
          <w:t>R1-1718867</w:t>
        </w:r>
      </w:hyperlink>
      <w:r>
        <w:rPr>
          <w:lang w:eastAsia="ja-JP"/>
        </w:rPr>
        <w:t>.</w:t>
      </w:r>
    </w:p>
    <w:p w14:paraId="2665B541" w14:textId="77777777" w:rsidR="008D5B09" w:rsidRDefault="008D5B09" w:rsidP="00354C36">
      <w:pPr>
        <w:rPr>
          <w:u w:val="single"/>
          <w:lang w:eastAsia="ja-JP"/>
        </w:rPr>
      </w:pPr>
    </w:p>
    <w:p w14:paraId="75ECD323" w14:textId="77777777" w:rsidR="00354C36" w:rsidRPr="0055300D" w:rsidRDefault="00354C36" w:rsidP="00354C36">
      <w:pPr>
        <w:rPr>
          <w:b/>
          <w:u w:val="single"/>
          <w:lang w:eastAsia="ja-JP"/>
        </w:rPr>
      </w:pPr>
      <w:r w:rsidRPr="0055300D">
        <w:rPr>
          <w:b/>
          <w:u w:val="single"/>
          <w:lang w:eastAsia="ja-JP"/>
        </w:rPr>
        <w:t>36.213</w:t>
      </w:r>
    </w:p>
    <w:p w14:paraId="196CE791" w14:textId="526CDD88" w:rsidR="00354C36" w:rsidRPr="00A57FAB" w:rsidRDefault="00097BC3" w:rsidP="00354C36">
      <w:pPr>
        <w:rPr>
          <w:b/>
          <w:lang w:eastAsia="ja-JP"/>
        </w:rPr>
      </w:pPr>
      <w:hyperlink r:id="rId135" w:history="1">
        <w:r w:rsidR="00F43D8C">
          <w:rPr>
            <w:rStyle w:val="Hyperlink"/>
            <w:b/>
            <w:lang w:eastAsia="ja-JP"/>
          </w:rPr>
          <w:t>R1-1717026</w:t>
        </w:r>
      </w:hyperlink>
      <w:r w:rsidR="00354C36" w:rsidRPr="00A57FAB">
        <w:rPr>
          <w:b/>
          <w:lang w:eastAsia="ja-JP"/>
        </w:rPr>
        <w:tab/>
        <w:t>Corrections of parameter names for NB-IoT</w:t>
      </w:r>
      <w:r w:rsidR="00354C36" w:rsidRPr="00A57FAB">
        <w:rPr>
          <w:b/>
          <w:lang w:eastAsia="ja-JP"/>
        </w:rPr>
        <w:tab/>
        <w:t>Ericsson</w:t>
      </w:r>
    </w:p>
    <w:p w14:paraId="5B3A5C52" w14:textId="77777777" w:rsidR="007C644B" w:rsidRPr="007C644B" w:rsidRDefault="00A57FAB" w:rsidP="00A57FAB">
      <w:pPr>
        <w:rPr>
          <w:lang w:eastAsia="ja-JP"/>
        </w:rPr>
      </w:pPr>
      <w:r w:rsidRPr="007C644B">
        <w:rPr>
          <w:rFonts w:ascii="Times New Roman" w:hAnsi="Times New Roman"/>
          <w:b/>
          <w:szCs w:val="20"/>
        </w:rPr>
        <w:t xml:space="preserve">Decision: </w:t>
      </w:r>
      <w:r w:rsidRPr="007C644B">
        <w:rPr>
          <w:rFonts w:ascii="Times New Roman" w:hAnsi="Times New Roman"/>
          <w:szCs w:val="20"/>
        </w:rPr>
        <w:t xml:space="preserve">The draft </w:t>
      </w:r>
      <w:r w:rsidRPr="007C644B">
        <w:rPr>
          <w:lang w:eastAsia="ja-JP"/>
        </w:rPr>
        <w:t>CR is endorsed in principle. Discussion further offline on the detailed wording for SIB1 &amp; correction of typo in the cover page (regarding wording parameter) – prepare final CR</w:t>
      </w:r>
      <w:r w:rsidR="007C644B" w:rsidRPr="007C644B">
        <w:rPr>
          <w:lang w:eastAsia="ja-JP"/>
        </w:rPr>
        <w:t>.</w:t>
      </w:r>
    </w:p>
    <w:p w14:paraId="6B8B3122" w14:textId="334FF5E4" w:rsidR="007C644B" w:rsidRPr="00212167" w:rsidRDefault="007C644B" w:rsidP="007C644B">
      <w:pPr>
        <w:rPr>
          <w:lang w:eastAsia="ja-JP"/>
        </w:rPr>
      </w:pPr>
      <w:r w:rsidRPr="007C644B">
        <w:rPr>
          <w:b/>
          <w:lang w:eastAsia="ja-JP"/>
        </w:rPr>
        <w:t>Tuesday:</w:t>
      </w:r>
      <w:r w:rsidRPr="007C644B">
        <w:rPr>
          <w:lang w:eastAsia="ja-JP"/>
        </w:rPr>
        <w:t xml:space="preserve"> Final CR in </w:t>
      </w:r>
      <w:hyperlink r:id="rId136" w:history="1">
        <w:r w:rsidR="00F43D8C">
          <w:rPr>
            <w:rStyle w:val="Hyperlink"/>
            <w:lang w:eastAsia="ja-JP"/>
          </w:rPr>
          <w:t>R1-1718846</w:t>
        </w:r>
      </w:hyperlink>
      <w:r w:rsidRPr="007C644B">
        <w:rPr>
          <w:lang w:eastAsia="ja-JP"/>
        </w:rPr>
        <w:t xml:space="preserve"> (36.213, Rel-13, CR0984) &amp; shadow CR in </w:t>
      </w:r>
      <w:hyperlink r:id="rId137" w:history="1">
        <w:r w:rsidR="00F43D8C">
          <w:rPr>
            <w:rStyle w:val="Hyperlink"/>
            <w:lang w:eastAsia="ja-JP"/>
          </w:rPr>
          <w:t>R1-1718847</w:t>
        </w:r>
      </w:hyperlink>
      <w:r w:rsidRPr="007C644B">
        <w:rPr>
          <w:lang w:eastAsia="ja-JP"/>
        </w:rPr>
        <w:t xml:space="preserve"> (36.213, Rel-14, CR0985)</w:t>
      </w:r>
    </w:p>
    <w:p w14:paraId="55E8C4CF" w14:textId="5648FE69" w:rsidR="007C644B" w:rsidRDefault="007C644B" w:rsidP="007C644B">
      <w:pPr>
        <w:rPr>
          <w:lang w:eastAsia="ja-JP"/>
        </w:rPr>
      </w:pPr>
      <w:r>
        <w:rPr>
          <w:lang w:eastAsia="ja-JP"/>
        </w:rPr>
        <w:t xml:space="preserve">Agreed in </w:t>
      </w:r>
      <w:hyperlink r:id="rId138" w:history="1">
        <w:r w:rsidR="00F43D8C">
          <w:rPr>
            <w:rStyle w:val="Hyperlink"/>
            <w:lang w:eastAsia="ja-JP"/>
          </w:rPr>
          <w:t>R1-1719082</w:t>
        </w:r>
      </w:hyperlink>
      <w:r w:rsidRPr="00212167">
        <w:rPr>
          <w:highlight w:val="green"/>
          <w:lang w:eastAsia="ja-JP"/>
        </w:rPr>
        <w:t xml:space="preserve"> (Rel-13, CR</w:t>
      </w:r>
      <w:r>
        <w:rPr>
          <w:highlight w:val="green"/>
          <w:lang w:eastAsia="ja-JP"/>
        </w:rPr>
        <w:t>0</w:t>
      </w:r>
      <w:r w:rsidRPr="00212167">
        <w:rPr>
          <w:highlight w:val="green"/>
          <w:lang w:eastAsia="ja-JP"/>
        </w:rPr>
        <w:t>984</w:t>
      </w:r>
      <w:r>
        <w:rPr>
          <w:highlight w:val="green"/>
          <w:lang w:eastAsia="ja-JP"/>
        </w:rPr>
        <w:t>R</w:t>
      </w:r>
      <w:r w:rsidRPr="00212167">
        <w:rPr>
          <w:highlight w:val="green"/>
          <w:lang w:eastAsia="ja-JP"/>
        </w:rPr>
        <w:t xml:space="preserve">1) &amp; </w:t>
      </w:r>
      <w:hyperlink r:id="rId139" w:history="1">
        <w:r w:rsidR="00F43D8C">
          <w:rPr>
            <w:rStyle w:val="Hyperlink"/>
            <w:highlight w:val="green"/>
            <w:lang w:eastAsia="ja-JP"/>
          </w:rPr>
          <w:t>R1-1719083</w:t>
        </w:r>
      </w:hyperlink>
      <w:r w:rsidRPr="00212167">
        <w:rPr>
          <w:highlight w:val="green"/>
          <w:lang w:eastAsia="ja-JP"/>
        </w:rPr>
        <w:t xml:space="preserve"> (Rel-14, CR</w:t>
      </w:r>
      <w:r>
        <w:rPr>
          <w:highlight w:val="green"/>
          <w:lang w:eastAsia="ja-JP"/>
        </w:rPr>
        <w:t>0</w:t>
      </w:r>
      <w:r w:rsidRPr="00212167">
        <w:rPr>
          <w:highlight w:val="green"/>
          <w:lang w:eastAsia="ja-JP"/>
        </w:rPr>
        <w:t>985</w:t>
      </w:r>
      <w:r>
        <w:rPr>
          <w:highlight w:val="green"/>
          <w:lang w:eastAsia="ja-JP"/>
        </w:rPr>
        <w:t>R</w:t>
      </w:r>
      <w:r w:rsidRPr="00212167">
        <w:rPr>
          <w:highlight w:val="green"/>
          <w:lang w:eastAsia="ja-JP"/>
        </w:rPr>
        <w:t xml:space="preserve">1) </w:t>
      </w:r>
      <w:r>
        <w:rPr>
          <w:lang w:eastAsia="ja-JP"/>
        </w:rPr>
        <w:t xml:space="preserve">with typos corrected on cover sheet. </w:t>
      </w:r>
    </w:p>
    <w:p w14:paraId="1C990B51" w14:textId="77777777" w:rsidR="0055300D" w:rsidRDefault="0055300D" w:rsidP="0055300D">
      <w:pPr>
        <w:rPr>
          <w:lang w:eastAsia="ja-JP"/>
        </w:rPr>
      </w:pPr>
    </w:p>
    <w:p w14:paraId="194ECEB7" w14:textId="705A14C8" w:rsidR="00D50D65" w:rsidRPr="00D50D65" w:rsidRDefault="00097BC3" w:rsidP="00D50D65">
      <w:pPr>
        <w:rPr>
          <w:b/>
          <w:lang w:eastAsia="ja-JP"/>
        </w:rPr>
      </w:pPr>
      <w:hyperlink r:id="rId140" w:history="1">
        <w:r w:rsidR="00F43D8C">
          <w:rPr>
            <w:rStyle w:val="Hyperlink"/>
            <w:b/>
            <w:lang w:eastAsia="ja-JP"/>
          </w:rPr>
          <w:t>R1-1718255</w:t>
        </w:r>
      </w:hyperlink>
      <w:r w:rsidR="00D50D65" w:rsidRPr="00D50D65">
        <w:rPr>
          <w:b/>
          <w:lang w:eastAsia="ja-JP"/>
        </w:rPr>
        <w:tab/>
        <w:t>Clarification on timing relationships of 2 HARQ processes</w:t>
      </w:r>
      <w:r w:rsidR="00D50D65" w:rsidRPr="00D50D65">
        <w:rPr>
          <w:b/>
          <w:lang w:eastAsia="ja-JP"/>
        </w:rPr>
        <w:tab/>
        <w:t>Huawei, HiSilicon</w:t>
      </w:r>
    </w:p>
    <w:p w14:paraId="7F5CFCFF" w14:textId="07EBC05D" w:rsidR="00D50D65" w:rsidRDefault="00D50D65" w:rsidP="00D50D65">
      <w:pPr>
        <w:rPr>
          <w:lang w:eastAsia="ja-JP"/>
        </w:rPr>
      </w:pPr>
      <w:r w:rsidRPr="000D19EC">
        <w:rPr>
          <w:rFonts w:ascii="Times New Roman" w:hAnsi="Times New Roman"/>
          <w:b/>
          <w:szCs w:val="20"/>
        </w:rPr>
        <w:t xml:space="preserve">Decision: </w:t>
      </w:r>
      <w:r w:rsidRPr="000D19EC">
        <w:rPr>
          <w:rFonts w:ascii="Times New Roman" w:hAnsi="Times New Roman"/>
          <w:szCs w:val="20"/>
        </w:rPr>
        <w:t xml:space="preserve">The document is noted. </w:t>
      </w:r>
      <w:r w:rsidRPr="000D19EC">
        <w:rPr>
          <w:lang w:eastAsia="ja-JP"/>
        </w:rPr>
        <w:t>Continue discussion offline</w:t>
      </w:r>
      <w:r w:rsidR="000D19EC" w:rsidRPr="000D19EC">
        <w:rPr>
          <w:lang w:eastAsia="ja-JP"/>
        </w:rPr>
        <w:t>.</w:t>
      </w:r>
    </w:p>
    <w:p w14:paraId="6BED4137" w14:textId="258A368B" w:rsidR="000D19EC" w:rsidRDefault="000D19EC" w:rsidP="00D50D65">
      <w:pPr>
        <w:rPr>
          <w:lang w:eastAsia="ja-JP"/>
        </w:rPr>
      </w:pPr>
      <w:r w:rsidRPr="0055300D">
        <w:rPr>
          <w:b/>
          <w:lang w:eastAsia="ja-JP"/>
        </w:rPr>
        <w:t>Tuesday:</w:t>
      </w:r>
      <w:r w:rsidRPr="0055300D">
        <w:rPr>
          <w:lang w:eastAsia="ja-JP"/>
        </w:rPr>
        <w:t xml:space="preserve"> Revised in </w:t>
      </w:r>
      <w:hyperlink r:id="rId141" w:history="1">
        <w:r w:rsidR="00F43D8C" w:rsidRPr="0055300D">
          <w:rPr>
            <w:rStyle w:val="Hyperlink"/>
            <w:b/>
            <w:lang w:eastAsia="ja-JP"/>
          </w:rPr>
          <w:t>R1-1718868</w:t>
        </w:r>
      </w:hyperlink>
      <w:r w:rsidRPr="0055300D">
        <w:rPr>
          <w:b/>
          <w:lang w:eastAsia="ja-JP"/>
        </w:rPr>
        <w:t xml:space="preserve"> (36.213 CR0986, Rel-14, F) </w:t>
      </w:r>
      <w:r w:rsidRPr="0055300D">
        <w:rPr>
          <w:lang w:eastAsia="ja-JP"/>
        </w:rPr>
        <w:t>– discuss wording offline to clarify further</w:t>
      </w:r>
      <w:r w:rsidR="0055300D" w:rsidRPr="0055300D">
        <w:rPr>
          <w:lang w:eastAsia="ja-JP"/>
        </w:rPr>
        <w:t>.</w:t>
      </w:r>
    </w:p>
    <w:p w14:paraId="3653EA48" w14:textId="3DDDD25A" w:rsidR="0055300D" w:rsidRDefault="0055300D" w:rsidP="0055300D">
      <w:pPr>
        <w:rPr>
          <w:lang w:eastAsia="ja-JP"/>
        </w:rPr>
      </w:pPr>
      <w:r w:rsidRPr="0055300D">
        <w:rPr>
          <w:b/>
          <w:lang w:eastAsia="ja-JP"/>
        </w:rPr>
        <w:t>Thursday</w:t>
      </w:r>
      <w:r>
        <w:rPr>
          <w:lang w:eastAsia="ja-JP"/>
        </w:rPr>
        <w:t xml:space="preserve">: </w:t>
      </w:r>
      <w:r w:rsidRPr="0055300D">
        <w:rPr>
          <w:highlight w:val="green"/>
          <w:lang w:eastAsia="ja-JP"/>
        </w:rPr>
        <w:t>Agreed in R1-1718964 as CR0986R1</w:t>
      </w:r>
      <w:r w:rsidRPr="0055300D">
        <w:rPr>
          <w:lang w:eastAsia="ja-JP"/>
        </w:rPr>
        <w:t>.</w:t>
      </w:r>
    </w:p>
    <w:p w14:paraId="27BC8C82" w14:textId="77777777" w:rsidR="0055300D" w:rsidRPr="0055300D" w:rsidRDefault="0055300D">
      <w:pPr>
        <w:rPr>
          <w:b/>
          <w:u w:val="single"/>
          <w:lang w:eastAsia="ja-JP"/>
        </w:rPr>
      </w:pPr>
    </w:p>
    <w:p w14:paraId="4C4FAD6A" w14:textId="77777777" w:rsidR="0055300D" w:rsidRPr="0055300D" w:rsidRDefault="0055300D">
      <w:pPr>
        <w:rPr>
          <w:b/>
          <w:u w:val="single"/>
          <w:lang w:eastAsia="ja-JP"/>
        </w:rPr>
      </w:pPr>
    </w:p>
    <w:p w14:paraId="400D6CF6" w14:textId="00AA6C5D" w:rsidR="00D50D65" w:rsidRPr="0055300D" w:rsidRDefault="00D50D65" w:rsidP="000D19EC">
      <w:pPr>
        <w:rPr>
          <w:b/>
          <w:u w:val="single"/>
          <w:lang w:eastAsia="ja-JP"/>
        </w:rPr>
      </w:pPr>
      <w:r w:rsidRPr="0055300D">
        <w:rPr>
          <w:b/>
          <w:u w:val="single"/>
          <w:lang w:eastAsia="ja-JP"/>
        </w:rPr>
        <w:t>36,214</w:t>
      </w:r>
    </w:p>
    <w:p w14:paraId="5E19E472" w14:textId="4E24C28A" w:rsidR="00D50D65" w:rsidRPr="00D50D65" w:rsidRDefault="00097BC3" w:rsidP="00D50D65">
      <w:pPr>
        <w:rPr>
          <w:b/>
          <w:lang w:eastAsia="ja-JP"/>
        </w:rPr>
      </w:pPr>
      <w:hyperlink r:id="rId142" w:history="1">
        <w:r w:rsidR="00F43D8C">
          <w:rPr>
            <w:rStyle w:val="Hyperlink"/>
            <w:b/>
            <w:highlight w:val="green"/>
            <w:lang w:eastAsia="ja-JP"/>
          </w:rPr>
          <w:t>R1-1717024</w:t>
        </w:r>
      </w:hyperlink>
      <w:r w:rsidR="00D50D65" w:rsidRPr="00D50D65">
        <w:rPr>
          <w:b/>
          <w:lang w:eastAsia="ja-JP"/>
        </w:rPr>
        <w:tab/>
        <w:t>Revision of UE measurement report definitions considering NB-IoT Ues</w:t>
      </w:r>
      <w:r w:rsidR="00D50D65" w:rsidRPr="00D50D65">
        <w:rPr>
          <w:b/>
          <w:lang w:eastAsia="ja-JP"/>
        </w:rPr>
        <w:tab/>
        <w:t>Ericsson</w:t>
      </w:r>
    </w:p>
    <w:p w14:paraId="225DC368" w14:textId="3DE22629" w:rsidR="00D50D65" w:rsidRDefault="00D50D65" w:rsidP="00D50D65">
      <w:pPr>
        <w:rPr>
          <w:rFonts w:ascii="Times New Roman" w:hAnsi="Times New Roman"/>
          <w:szCs w:val="20"/>
        </w:rPr>
      </w:pPr>
      <w:r w:rsidRPr="00D50D65">
        <w:rPr>
          <w:rFonts w:ascii="Times New Roman" w:hAnsi="Times New Roman"/>
          <w:b/>
          <w:szCs w:val="20"/>
        </w:rPr>
        <w:t xml:space="preserve">Decision: </w:t>
      </w:r>
      <w:r w:rsidRPr="00D50D65">
        <w:rPr>
          <w:rFonts w:ascii="Times New Roman" w:hAnsi="Times New Roman"/>
          <w:szCs w:val="20"/>
        </w:rPr>
        <w:t xml:space="preserve">The document </w:t>
      </w:r>
      <w:r w:rsidR="00EA0134">
        <w:rPr>
          <w:rFonts w:ascii="Times New Roman" w:hAnsi="Times New Roman"/>
          <w:szCs w:val="20"/>
        </w:rPr>
        <w:t xml:space="preserve">(CR0047 to 36.214, Rel-14, F) </w:t>
      </w:r>
      <w:r w:rsidRPr="00D50D65">
        <w:rPr>
          <w:rFonts w:ascii="Times New Roman" w:hAnsi="Times New Roman"/>
          <w:szCs w:val="20"/>
        </w:rPr>
        <w:t xml:space="preserve">is </w:t>
      </w:r>
      <w:r w:rsidR="00EA0134">
        <w:rPr>
          <w:rFonts w:ascii="Times New Roman" w:hAnsi="Times New Roman"/>
          <w:szCs w:val="20"/>
        </w:rPr>
        <w:t>agreed</w:t>
      </w:r>
      <w:r w:rsidRPr="00D50D65">
        <w:rPr>
          <w:rFonts w:ascii="Times New Roman" w:hAnsi="Times New Roman"/>
          <w:szCs w:val="20"/>
        </w:rPr>
        <w:t>.</w:t>
      </w:r>
    </w:p>
    <w:p w14:paraId="54FA724A" w14:textId="77777777" w:rsidR="00D50D65" w:rsidRDefault="00D50D65" w:rsidP="00D50D65">
      <w:pPr>
        <w:rPr>
          <w:lang w:eastAsia="ja-JP"/>
        </w:rPr>
      </w:pPr>
    </w:p>
    <w:p w14:paraId="02DE269B" w14:textId="77777777" w:rsidR="00D50D65" w:rsidRPr="00C51E19" w:rsidRDefault="00D50D65" w:rsidP="00D50D65">
      <w:pPr>
        <w:rPr>
          <w:u w:val="single"/>
          <w:lang w:eastAsia="ja-JP"/>
        </w:rPr>
      </w:pPr>
      <w:r>
        <w:rPr>
          <w:u w:val="single"/>
          <w:lang w:eastAsia="ja-JP"/>
        </w:rPr>
        <w:lastRenderedPageBreak/>
        <w:t>Improved FH Randomization</w:t>
      </w:r>
    </w:p>
    <w:p w14:paraId="1F7BBDBC" w14:textId="0C0CED55" w:rsidR="00D50D65" w:rsidRDefault="00097BC3" w:rsidP="00D50D65">
      <w:pPr>
        <w:rPr>
          <w:b/>
          <w:lang w:eastAsia="ja-JP"/>
        </w:rPr>
      </w:pPr>
      <w:hyperlink r:id="rId143" w:history="1">
        <w:r w:rsidR="00F43D8C">
          <w:rPr>
            <w:rStyle w:val="Hyperlink"/>
            <w:b/>
            <w:lang w:eastAsia="ja-JP"/>
          </w:rPr>
          <w:t>R1-1717027</w:t>
        </w:r>
      </w:hyperlink>
      <w:r w:rsidR="00D50D65" w:rsidRPr="0091223D">
        <w:rPr>
          <w:b/>
          <w:lang w:eastAsia="ja-JP"/>
        </w:rPr>
        <w:tab/>
        <w:t>Improved FH randomization for NB-IoT Rel-14</w:t>
      </w:r>
      <w:r w:rsidR="00D50D65" w:rsidRPr="0091223D">
        <w:rPr>
          <w:b/>
          <w:lang w:eastAsia="ja-JP"/>
        </w:rPr>
        <w:tab/>
        <w:t>Ericsson</w:t>
      </w:r>
    </w:p>
    <w:p w14:paraId="08E02344" w14:textId="77777777" w:rsidR="00D50D65" w:rsidRPr="00DB3A40" w:rsidRDefault="00D50D65" w:rsidP="00D50D65">
      <w:pPr>
        <w:ind w:left="720"/>
        <w:rPr>
          <w:lang w:eastAsia="ja-JP"/>
        </w:rPr>
      </w:pPr>
    </w:p>
    <w:p w14:paraId="692A9C54" w14:textId="77777777" w:rsidR="00D50D65" w:rsidRDefault="00D50D65" w:rsidP="00D50D65">
      <w:pPr>
        <w:ind w:left="720"/>
        <w:rPr>
          <w:lang w:eastAsia="ja-JP"/>
        </w:rPr>
      </w:pPr>
      <w:r w:rsidRPr="00DB3A40">
        <w:rPr>
          <w:lang w:eastAsia="ja-JP"/>
        </w:rPr>
        <w:t xml:space="preserve">Proposal 1: </w:t>
      </w:r>
      <w:r>
        <w:rPr>
          <w:lang w:eastAsia="ja-JP"/>
        </w:rPr>
        <w:t>For random access on non-anchor carriers reinitialize and run the pseudo random frequency generator, based on a non-linear combination of the cell id, the frame and hyper frame numbers, before the start of each NPRACH resource.</w:t>
      </w:r>
    </w:p>
    <w:p w14:paraId="22BC3ADA" w14:textId="77777777" w:rsidR="00D50D65" w:rsidRDefault="00D50D65" w:rsidP="00D50D65">
      <w:pPr>
        <w:ind w:left="720"/>
        <w:rPr>
          <w:lang w:eastAsia="ja-JP"/>
        </w:rPr>
      </w:pPr>
      <w:r w:rsidRPr="00DB3A40">
        <w:rPr>
          <w:lang w:eastAsia="ja-JP"/>
        </w:rPr>
        <w:t xml:space="preserve">Proposal </w:t>
      </w:r>
      <w:r>
        <w:rPr>
          <w:lang w:eastAsia="ja-JP"/>
        </w:rPr>
        <w:t>2</w:t>
      </w:r>
      <w:r w:rsidRPr="00DB3A40">
        <w:rPr>
          <w:lang w:eastAsia="ja-JP"/>
        </w:rPr>
        <w:t xml:space="preserve">: </w:t>
      </w:r>
      <w:r>
        <w:rPr>
          <w:lang w:eastAsia="ja-JP"/>
        </w:rPr>
        <w:t xml:space="preserve">For random access on non-anchor carriers specify </w:t>
      </w:r>
      <w:r w:rsidRPr="00994A20">
        <w:rPr>
          <w:i/>
          <w:lang w:eastAsia="ja-JP"/>
        </w:rPr>
        <w:t>c</w:t>
      </w:r>
      <w:r w:rsidRPr="00994A20">
        <w:rPr>
          <w:i/>
          <w:vertAlign w:val="subscript"/>
          <w:lang w:eastAsia="ja-JP"/>
        </w:rPr>
        <w:t>init</w:t>
      </w:r>
      <w:r>
        <w:rPr>
          <w:lang w:eastAsia="ja-JP"/>
        </w:rPr>
        <w:t xml:space="preserve"> in accordance with Equations 3 and 4:</w:t>
      </w:r>
    </w:p>
    <w:p w14:paraId="2A2A8C19" w14:textId="77777777" w:rsidR="00D50D65" w:rsidRDefault="00D50D65" w:rsidP="00D50D65">
      <w:pPr>
        <w:ind w:left="720"/>
        <w:jc w:val="center"/>
        <w:rPr>
          <w:lang w:eastAsia="ja-JP"/>
        </w:rPr>
      </w:pPr>
      <w:r w:rsidRPr="00A9720B">
        <w:rPr>
          <w:position w:val="-14"/>
        </w:rPr>
        <w:object w:dxaOrig="4180" w:dyaOrig="400" w14:anchorId="010899D9">
          <v:shape id="_x0000_i1036" type="#_x0000_t75" style="width:207pt;height:19.5pt" o:ole="">
            <v:imagedata r:id="rId144" o:title=""/>
          </v:shape>
          <o:OLEObject Type="Embed" ProgID="Equation.3" ShapeID="_x0000_i1036" DrawAspect="Content" ObjectID="_1573060036" r:id="rId145"/>
        </w:object>
      </w:r>
      <w:r>
        <w:rPr>
          <w:rFonts w:ascii="Arial" w:eastAsia="Times New Roman" w:hAnsi="Arial"/>
          <w:spacing w:val="2"/>
          <w:lang w:val="en-US"/>
        </w:rPr>
        <w:tab/>
      </w:r>
      <w:r>
        <w:rPr>
          <w:rFonts w:ascii="Arial" w:eastAsia="Times New Roman" w:hAnsi="Arial"/>
          <w:spacing w:val="2"/>
          <w:lang w:val="en-US"/>
        </w:rPr>
        <w:tab/>
      </w:r>
      <w:r>
        <w:t>(Eq. 3)</w:t>
      </w:r>
    </w:p>
    <w:p w14:paraId="3D4D58D3" w14:textId="77777777" w:rsidR="00D50D65" w:rsidRPr="00994A20" w:rsidRDefault="00D50D65" w:rsidP="00D50D65">
      <w:pPr>
        <w:ind w:left="720"/>
        <w:jc w:val="center"/>
        <w:rPr>
          <w:rFonts w:eastAsia="Times New Roman"/>
          <w:spacing w:val="2"/>
          <w:szCs w:val="22"/>
          <w:lang w:val="en-US"/>
        </w:rPr>
      </w:pPr>
      <w:r w:rsidRPr="007405C0">
        <w:rPr>
          <w:rFonts w:ascii="Arial" w:eastAsia="Times New Roman" w:hAnsi="Arial"/>
          <w:spacing w:val="2"/>
          <w:position w:val="-14"/>
          <w:lang w:val="en-US"/>
        </w:rPr>
        <w:object w:dxaOrig="5880" w:dyaOrig="396" w14:anchorId="4202DCD1">
          <v:shape id="_x0000_i1037" type="#_x0000_t75" style="width:294pt;height:19.5pt" o:ole="">
            <v:imagedata r:id="rId146" o:title=""/>
          </v:shape>
          <o:OLEObject Type="Embed" ProgID="Equation.3" ShapeID="_x0000_i1037" DrawAspect="Content" ObjectID="_1573060037" r:id="rId147"/>
        </w:object>
      </w:r>
      <w:r w:rsidRPr="007405C0">
        <w:rPr>
          <w:rFonts w:eastAsia="Times New Roman"/>
          <w:spacing w:val="2"/>
          <w:szCs w:val="22"/>
          <w:lang w:val="en-US"/>
        </w:rPr>
        <w:tab/>
        <w:t>(Eq. 4)</w:t>
      </w:r>
    </w:p>
    <w:p w14:paraId="5B5563E7" w14:textId="77777777" w:rsidR="00D50D65" w:rsidRDefault="00D50D65" w:rsidP="00D50D65">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w:t>
      </w:r>
      <w:r w:rsidRPr="00777035">
        <w:rPr>
          <w:rFonts w:ascii="Times New Roman" w:hAnsi="Times New Roman"/>
          <w:szCs w:val="20"/>
        </w:rPr>
        <w:t>d.</w:t>
      </w:r>
    </w:p>
    <w:p w14:paraId="75E6792B" w14:textId="54CF7659" w:rsidR="00D50D65" w:rsidRDefault="00097BC3" w:rsidP="00D50D65">
      <w:pPr>
        <w:rPr>
          <w:b/>
          <w:lang w:eastAsia="ja-JP"/>
        </w:rPr>
      </w:pPr>
      <w:hyperlink r:id="rId148" w:history="1">
        <w:r w:rsidR="00F43D8C">
          <w:rPr>
            <w:rStyle w:val="Hyperlink"/>
            <w:b/>
            <w:lang w:eastAsia="ja-JP"/>
          </w:rPr>
          <w:t>R1-1717193</w:t>
        </w:r>
      </w:hyperlink>
      <w:r w:rsidR="00D50D65" w:rsidRPr="0091223D">
        <w:rPr>
          <w:b/>
          <w:lang w:eastAsia="ja-JP"/>
        </w:rPr>
        <w:tab/>
        <w:t>Improved frequency hopping randomization for NPRACH</w:t>
      </w:r>
      <w:r w:rsidR="00D50D65" w:rsidRPr="0091223D">
        <w:rPr>
          <w:b/>
          <w:lang w:eastAsia="ja-JP"/>
        </w:rPr>
        <w:tab/>
        <w:t>ZTE, SaneChips</w:t>
      </w:r>
    </w:p>
    <w:p w14:paraId="25C3682D" w14:textId="77777777" w:rsidR="00D50D65" w:rsidRPr="00057CA0" w:rsidRDefault="00D50D65" w:rsidP="00D50D65">
      <w:pPr>
        <w:ind w:left="720"/>
      </w:pPr>
      <w:r w:rsidRPr="00057CA0">
        <w:t>Proposal 1: In Rel-14, it is proposed to limit the hopping pattern in non-anchor carriers.</w:t>
      </w:r>
    </w:p>
    <w:p w14:paraId="54803C12" w14:textId="77777777" w:rsidR="00D50D65" w:rsidRDefault="00D50D65" w:rsidP="00D50D65">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w:t>
      </w:r>
      <w:r w:rsidRPr="00777035">
        <w:rPr>
          <w:rFonts w:ascii="Times New Roman" w:hAnsi="Times New Roman"/>
          <w:szCs w:val="20"/>
        </w:rPr>
        <w:t>d.</w:t>
      </w:r>
    </w:p>
    <w:p w14:paraId="568D6171" w14:textId="77777777" w:rsidR="00D50D65" w:rsidRDefault="00D50D65" w:rsidP="00D50D65">
      <w:pPr>
        <w:rPr>
          <w:lang w:eastAsia="ja-JP"/>
        </w:rPr>
      </w:pPr>
      <w:r w:rsidRPr="005B5841">
        <w:rPr>
          <w:lang w:eastAsia="ja-JP"/>
        </w:rPr>
        <w:t>Continue discussion offline based on the above two contributions</w:t>
      </w:r>
    </w:p>
    <w:p w14:paraId="19B59ACF" w14:textId="4B9E402F" w:rsidR="00D50D65" w:rsidRPr="005B5841" w:rsidRDefault="005B5841">
      <w:pPr>
        <w:rPr>
          <w:lang w:eastAsia="ja-JP"/>
        </w:rPr>
      </w:pPr>
      <w:r w:rsidRPr="005B5841">
        <w:rPr>
          <w:b/>
          <w:lang w:eastAsia="ja-JP"/>
        </w:rPr>
        <w:t>Thursday</w:t>
      </w:r>
      <w:r w:rsidRPr="005B5841">
        <w:rPr>
          <w:lang w:eastAsia="ja-JP"/>
        </w:rPr>
        <w:t>: Check at RAN1#91.</w:t>
      </w:r>
    </w:p>
    <w:p w14:paraId="11112F1B" w14:textId="77777777" w:rsidR="005B5841" w:rsidRPr="00DF3A5D" w:rsidRDefault="005B5841">
      <w:pPr>
        <w:rPr>
          <w:u w:val="single"/>
          <w:lang w:eastAsia="ja-JP"/>
        </w:rPr>
      </w:pPr>
    </w:p>
    <w:p w14:paraId="73FB2EEF" w14:textId="77777777" w:rsidR="00354C36" w:rsidRPr="0055300D" w:rsidRDefault="00354C36" w:rsidP="00354C36">
      <w:pPr>
        <w:rPr>
          <w:b/>
          <w:u w:val="single"/>
          <w:lang w:eastAsia="ja-JP"/>
        </w:rPr>
      </w:pPr>
      <w:r w:rsidRPr="0055300D">
        <w:rPr>
          <w:b/>
          <w:u w:val="single"/>
          <w:lang w:eastAsia="ja-JP"/>
        </w:rPr>
        <w:t>RACH power control</w:t>
      </w:r>
    </w:p>
    <w:p w14:paraId="06447067" w14:textId="7ABAEC3C" w:rsidR="00354C36" w:rsidRDefault="00097BC3" w:rsidP="00354C36">
      <w:pPr>
        <w:rPr>
          <w:b/>
          <w:lang w:eastAsia="ja-JP"/>
        </w:rPr>
      </w:pPr>
      <w:hyperlink r:id="rId149" w:history="1">
        <w:r w:rsidR="00F43D8C">
          <w:rPr>
            <w:rStyle w:val="Hyperlink"/>
            <w:b/>
            <w:lang w:eastAsia="ja-JP"/>
          </w:rPr>
          <w:t>R1-1716984</w:t>
        </w:r>
      </w:hyperlink>
      <w:r w:rsidR="00354C36" w:rsidRPr="00D50D65">
        <w:rPr>
          <w:b/>
          <w:lang w:eastAsia="ja-JP"/>
        </w:rPr>
        <w:tab/>
        <w:t>On Rel-14 NB-IoT RACH power control</w:t>
      </w:r>
      <w:r w:rsidR="00354C36" w:rsidRPr="00D50D65">
        <w:rPr>
          <w:b/>
          <w:lang w:eastAsia="ja-JP"/>
        </w:rPr>
        <w:tab/>
        <w:t>Huawei, HiSilicon</w:t>
      </w:r>
    </w:p>
    <w:p w14:paraId="0D5564DF" w14:textId="77777777" w:rsidR="00D50D65" w:rsidRPr="00537643" w:rsidRDefault="00D50D65" w:rsidP="00502BFB">
      <w:pPr>
        <w:pStyle w:val="ListParagraph"/>
        <w:numPr>
          <w:ilvl w:val="0"/>
          <w:numId w:val="55"/>
        </w:numPr>
        <w:spacing w:after="0"/>
        <w:ind w:left="714" w:hanging="357"/>
        <w:rPr>
          <w:lang w:eastAsia="zh-CN"/>
        </w:rPr>
      </w:pPr>
      <w:r w:rsidRPr="00537643">
        <w:t xml:space="preserve">Proposal 1: For a Rel-14 UE which has </w:t>
      </w:r>
      <w:r w:rsidRPr="00537643">
        <w:rPr>
          <w:rFonts w:hint="eastAsia"/>
          <w:lang w:eastAsia="zh-CN"/>
        </w:rPr>
        <w:t xml:space="preserve">level ramped </w:t>
      </w:r>
      <w:r w:rsidRPr="00537643">
        <w:t>from NPRACH level 0 in a RACH procedure, use the NPRACH level 0 power control  and power ramping procedure in the new NPRACH level, i.e. based on path-loss with power ramping.</w:t>
      </w:r>
    </w:p>
    <w:p w14:paraId="200B7856" w14:textId="77777777" w:rsidR="00D50D65" w:rsidRPr="00537643" w:rsidRDefault="00D50D65" w:rsidP="00502BFB">
      <w:pPr>
        <w:pStyle w:val="ListParagraph"/>
        <w:numPr>
          <w:ilvl w:val="0"/>
          <w:numId w:val="55"/>
        </w:numPr>
        <w:spacing w:after="0"/>
        <w:ind w:left="714" w:hanging="357"/>
        <w:rPr>
          <w:lang w:eastAsia="zh-CN"/>
        </w:rPr>
      </w:pPr>
      <w:r w:rsidRPr="00537643">
        <w:t xml:space="preserve">Proposal </w:t>
      </w:r>
      <w:r w:rsidRPr="00537643">
        <w:rPr>
          <w:rFonts w:hint="eastAsia"/>
          <w:lang w:eastAsia="zh-CN"/>
        </w:rPr>
        <w:t>2</w:t>
      </w:r>
      <w:r w:rsidRPr="00537643">
        <w:t xml:space="preserve">: </w:t>
      </w:r>
      <w:r w:rsidRPr="00537643">
        <w:rPr>
          <w:rFonts w:hint="eastAsia"/>
          <w:lang w:eastAsia="zh-CN"/>
        </w:rPr>
        <w:t xml:space="preserve">Network can configure a cell-specific </w:t>
      </w:r>
      <w:r w:rsidRPr="00537643">
        <w:rPr>
          <w:lang w:eastAsia="zh-CN"/>
        </w:rPr>
        <w:t>Δ</w:t>
      </w:r>
      <w:r w:rsidRPr="00537643">
        <w:rPr>
          <w:rFonts w:hint="eastAsia"/>
          <w:lang w:eastAsia="zh-CN"/>
        </w:rPr>
        <w:t xml:space="preserve"> </w:t>
      </w:r>
      <w:r w:rsidRPr="00537643">
        <w:rPr>
          <w:lang w:eastAsia="zh-CN"/>
        </w:rPr>
        <w:t>additional</w:t>
      </w:r>
      <w:r w:rsidRPr="00537643">
        <w:rPr>
          <w:rFonts w:hint="eastAsia"/>
          <w:lang w:eastAsia="zh-CN"/>
        </w:rPr>
        <w:t xml:space="preserve"> to the </w:t>
      </w:r>
      <w:r w:rsidRPr="00537643">
        <w:rPr>
          <w:lang w:eastAsia="zh-CN"/>
        </w:rPr>
        <w:t>N</w:t>
      </w:r>
      <w:r w:rsidRPr="00537643">
        <w:rPr>
          <w:rFonts w:hint="eastAsia"/>
          <w:lang w:eastAsia="zh-CN"/>
        </w:rPr>
        <w:t>RSRP threshold of CE level 0 to indicate</w:t>
      </w:r>
      <w:r w:rsidRPr="00537643">
        <w:rPr>
          <w:lang w:eastAsia="zh-CN"/>
        </w:rPr>
        <w:t xml:space="preserve"> that</w:t>
      </w:r>
      <w:r w:rsidRPr="00537643">
        <w:rPr>
          <w:rFonts w:hint="eastAsia"/>
          <w:lang w:eastAsia="zh-CN"/>
        </w:rPr>
        <w:t xml:space="preserve"> </w:t>
      </w:r>
      <w:r w:rsidRPr="00537643">
        <w:rPr>
          <w:lang w:eastAsia="zh-CN"/>
        </w:rPr>
        <w:t xml:space="preserve">the </w:t>
      </w:r>
      <w:r w:rsidRPr="00537643">
        <w:rPr>
          <w:rFonts w:hint="eastAsia"/>
          <w:lang w:eastAsia="zh-CN"/>
        </w:rPr>
        <w:t xml:space="preserve">UE </w:t>
      </w:r>
      <w:r w:rsidRPr="00537643">
        <w:rPr>
          <w:lang w:eastAsia="zh-CN"/>
        </w:rPr>
        <w:t xml:space="preserve">shall </w:t>
      </w:r>
      <w:r w:rsidRPr="00537643">
        <w:rPr>
          <w:rFonts w:hint="eastAsia"/>
          <w:lang w:eastAsia="zh-CN"/>
        </w:rPr>
        <w:t>not perform level ramp</w:t>
      </w:r>
      <w:r w:rsidRPr="00537643">
        <w:rPr>
          <w:lang w:eastAsia="zh-CN"/>
        </w:rPr>
        <w:t>ing</w:t>
      </w:r>
      <w:r w:rsidRPr="00537643">
        <w:rPr>
          <w:rFonts w:hint="eastAsia"/>
          <w:lang w:eastAsia="zh-CN"/>
        </w:rPr>
        <w:t xml:space="preserve"> when it measures </w:t>
      </w:r>
      <w:r w:rsidRPr="00537643">
        <w:rPr>
          <w:lang w:eastAsia="zh-CN"/>
        </w:rPr>
        <w:t>N</w:t>
      </w:r>
      <w:r w:rsidRPr="00537643">
        <w:rPr>
          <w:rFonts w:hint="eastAsia"/>
          <w:lang w:eastAsia="zh-CN"/>
        </w:rPr>
        <w:t xml:space="preserve">RSRP higher than </w:t>
      </w:r>
      <w:r w:rsidRPr="00537643">
        <w:rPr>
          <w:lang w:eastAsia="zh-CN"/>
        </w:rPr>
        <w:t>“N</w:t>
      </w:r>
      <w:r w:rsidRPr="00537643">
        <w:rPr>
          <w:rFonts w:hint="eastAsia"/>
          <w:lang w:eastAsia="zh-CN"/>
        </w:rPr>
        <w:t xml:space="preserve">RSRP threshold of CE level 0 + </w:t>
      </w:r>
      <w:r w:rsidRPr="00537643">
        <w:rPr>
          <w:lang w:eastAsia="zh-CN"/>
        </w:rPr>
        <w:t>Δ”</w:t>
      </w:r>
      <w:r w:rsidRPr="00537643">
        <w:rPr>
          <w:rFonts w:hint="eastAsia"/>
          <w:lang w:eastAsia="zh-CN"/>
        </w:rPr>
        <w:t xml:space="preserve">, </w:t>
      </w:r>
      <w:r w:rsidRPr="00537643">
        <w:rPr>
          <w:lang w:eastAsia="zh-CN"/>
        </w:rPr>
        <w:t xml:space="preserve">Δ </w:t>
      </w:r>
      <w:r w:rsidRPr="00537643">
        <w:rPr>
          <w:rFonts w:hint="eastAsia"/>
          <w:lang w:eastAsia="zh-CN"/>
        </w:rPr>
        <w:t>from the set {0, 10</w:t>
      </w:r>
      <w:r w:rsidRPr="00537643">
        <w:rPr>
          <w:lang w:eastAsia="zh-CN"/>
        </w:rPr>
        <w:t xml:space="preserve">, </w:t>
      </w:r>
      <w:r w:rsidRPr="00537643">
        <w:rPr>
          <w:rFonts w:hint="eastAsia"/>
          <w:lang w:eastAsia="zh-CN"/>
        </w:rPr>
        <w:t>20</w:t>
      </w:r>
      <w:r w:rsidRPr="00537643">
        <w:rPr>
          <w:lang w:eastAsia="zh-CN"/>
        </w:rPr>
        <w:t xml:space="preserve">, </w:t>
      </w:r>
      <w:r w:rsidRPr="00537643">
        <w:rPr>
          <w:rFonts w:hint="eastAsia"/>
          <w:lang w:eastAsia="zh-CN"/>
        </w:rPr>
        <w:t>30} dB.</w:t>
      </w:r>
    </w:p>
    <w:p w14:paraId="73142CFE" w14:textId="77777777" w:rsidR="00D50D65" w:rsidRPr="00537643" w:rsidRDefault="00D50D65" w:rsidP="00502BFB">
      <w:pPr>
        <w:pStyle w:val="ListParagraph"/>
        <w:numPr>
          <w:ilvl w:val="0"/>
          <w:numId w:val="55"/>
        </w:numPr>
        <w:spacing w:after="0"/>
        <w:ind w:left="714" w:hanging="357"/>
      </w:pPr>
      <w:r w:rsidRPr="00537643">
        <w:t xml:space="preserve">Proposal </w:t>
      </w:r>
      <w:r w:rsidRPr="00537643">
        <w:rPr>
          <w:rFonts w:hint="eastAsia"/>
        </w:rPr>
        <w:t>2a</w:t>
      </w:r>
      <w:r w:rsidRPr="00537643">
        <w:t xml:space="preserve">: </w:t>
      </w:r>
      <w:r w:rsidRPr="00537643">
        <w:rPr>
          <w:rFonts w:hint="eastAsia"/>
          <w:lang w:eastAsia="zh-CN"/>
        </w:rPr>
        <w:t xml:space="preserve">The UE in CE level 0 which does not perform level ramping </w:t>
      </w:r>
      <w:r w:rsidRPr="00537643">
        <w:rPr>
          <w:rFonts w:hint="eastAsia"/>
        </w:rPr>
        <w:t xml:space="preserve">shall </w:t>
      </w:r>
      <w:r w:rsidRPr="00537643">
        <w:t>consider the Random Access procedure unsuccessfully completed</w:t>
      </w:r>
      <w:r w:rsidRPr="00537643">
        <w:rPr>
          <w:rFonts w:hint="eastAsia"/>
        </w:rPr>
        <w:t xml:space="preserve"> when </w:t>
      </w:r>
      <w:r w:rsidRPr="00537643">
        <w:rPr>
          <w:rFonts w:hint="eastAsia"/>
          <w:lang w:eastAsia="zh-CN"/>
        </w:rPr>
        <w:t xml:space="preserve">it </w:t>
      </w:r>
      <w:r w:rsidRPr="00537643">
        <w:rPr>
          <w:rFonts w:hint="eastAsia"/>
        </w:rPr>
        <w:t xml:space="preserve">fails </w:t>
      </w:r>
      <w:r w:rsidRPr="00537643">
        <w:rPr>
          <w:rFonts w:hint="eastAsia"/>
          <w:lang w:eastAsia="zh-CN"/>
        </w:rPr>
        <w:t xml:space="preserve">at the </w:t>
      </w:r>
      <w:r w:rsidRPr="00537643">
        <w:rPr>
          <w:rFonts w:hint="eastAsia"/>
        </w:rPr>
        <w:t xml:space="preserve">maximum </w:t>
      </w:r>
      <w:r w:rsidRPr="00537643">
        <w:rPr>
          <w:rFonts w:hint="eastAsia"/>
          <w:lang w:eastAsia="zh-CN"/>
        </w:rPr>
        <w:t>number</w:t>
      </w:r>
      <w:r w:rsidRPr="00537643">
        <w:rPr>
          <w:lang w:eastAsia="zh-CN"/>
        </w:rPr>
        <w:t xml:space="preserve"> of attempts</w:t>
      </w:r>
      <w:r w:rsidRPr="00537643">
        <w:rPr>
          <w:rFonts w:hint="eastAsia"/>
          <w:lang w:eastAsia="zh-CN"/>
        </w:rPr>
        <w:t xml:space="preserve"> (i.e. </w:t>
      </w:r>
      <w:r w:rsidRPr="00D50D65">
        <w:rPr>
          <w:bCs/>
          <w:i/>
          <w:iCs/>
          <w:kern w:val="2"/>
        </w:rPr>
        <w:t>maxNumPreambleAttemptCE</w:t>
      </w:r>
      <w:r w:rsidRPr="00537643">
        <w:rPr>
          <w:rFonts w:hint="eastAsia"/>
          <w:lang w:eastAsia="zh-CN"/>
        </w:rPr>
        <w:t>)</w:t>
      </w:r>
      <w:r w:rsidRPr="00537643">
        <w:rPr>
          <w:rFonts w:hint="eastAsia"/>
        </w:rPr>
        <w:t xml:space="preserve"> </w:t>
      </w:r>
      <w:r w:rsidRPr="00537643">
        <w:rPr>
          <w:rFonts w:hint="eastAsia"/>
          <w:lang w:eastAsia="zh-CN"/>
        </w:rPr>
        <w:t xml:space="preserve">configured </w:t>
      </w:r>
      <w:r w:rsidRPr="00537643">
        <w:rPr>
          <w:lang w:eastAsia="zh-CN"/>
        </w:rPr>
        <w:t>in</w:t>
      </w:r>
      <w:r w:rsidRPr="00537643">
        <w:rPr>
          <w:rFonts w:hint="eastAsia"/>
        </w:rPr>
        <w:t xml:space="preserve"> CE level 0.</w:t>
      </w:r>
    </w:p>
    <w:p w14:paraId="680EFD7D" w14:textId="77777777" w:rsidR="00D50D65" w:rsidRPr="00537643" w:rsidRDefault="00D50D65" w:rsidP="00502BFB">
      <w:pPr>
        <w:pStyle w:val="ListParagraph"/>
        <w:numPr>
          <w:ilvl w:val="0"/>
          <w:numId w:val="55"/>
        </w:numPr>
        <w:spacing w:after="0"/>
        <w:ind w:left="714" w:hanging="357"/>
        <w:rPr>
          <w:lang w:eastAsia="zh-CN"/>
        </w:rPr>
      </w:pPr>
      <w:r w:rsidRPr="00537643">
        <w:t xml:space="preserve">Proposal </w:t>
      </w:r>
      <w:r w:rsidRPr="00537643">
        <w:rPr>
          <w:rFonts w:hint="eastAsia"/>
          <w:lang w:eastAsia="zh-CN"/>
        </w:rPr>
        <w:t>3</w:t>
      </w:r>
      <w:r w:rsidRPr="00537643">
        <w:t xml:space="preserve">: </w:t>
      </w:r>
      <w:r w:rsidRPr="00537643">
        <w:rPr>
          <w:rFonts w:hint="eastAsia"/>
          <w:lang w:eastAsia="zh-CN"/>
        </w:rPr>
        <w:t xml:space="preserve">Network can configure </w:t>
      </w:r>
      <w:r w:rsidRPr="00537643">
        <w:rPr>
          <w:lang w:eastAsia="zh-CN"/>
        </w:rPr>
        <w:t xml:space="preserve">whether </w:t>
      </w:r>
      <w:r w:rsidRPr="00537643">
        <w:rPr>
          <w:rFonts w:hint="eastAsia"/>
          <w:lang w:eastAsia="zh-CN"/>
        </w:rPr>
        <w:t xml:space="preserve">NPUSCH </w:t>
      </w:r>
      <w:r w:rsidRPr="00537643">
        <w:rPr>
          <w:lang w:eastAsia="zh-CN"/>
        </w:rPr>
        <w:t>power control</w:t>
      </w:r>
      <w:r w:rsidRPr="00537643">
        <w:rPr>
          <w:rFonts w:hint="eastAsia"/>
          <w:lang w:eastAsia="zh-CN"/>
        </w:rPr>
        <w:t xml:space="preserve"> for Msg3</w:t>
      </w:r>
      <w:r w:rsidRPr="00537643">
        <w:rPr>
          <w:lang w:eastAsia="zh-CN"/>
        </w:rPr>
        <w:t xml:space="preserve"> shall be according to the existing open loop power control functionality</w:t>
      </w:r>
      <w:r w:rsidRPr="00537643">
        <w:rPr>
          <w:rFonts w:hint="eastAsia"/>
          <w:lang w:eastAsia="zh-CN"/>
        </w:rPr>
        <w:t xml:space="preserve"> in TS</w:t>
      </w:r>
      <w:r w:rsidRPr="00537643">
        <w:rPr>
          <w:lang w:eastAsia="zh-CN"/>
        </w:rPr>
        <w:t xml:space="preserve"> </w:t>
      </w:r>
      <w:r w:rsidRPr="00537643">
        <w:rPr>
          <w:rFonts w:hint="eastAsia"/>
          <w:lang w:eastAsia="zh-CN"/>
        </w:rPr>
        <w:t>36.213</w:t>
      </w:r>
      <w:r w:rsidRPr="00537643">
        <w:rPr>
          <w:lang w:eastAsia="zh-CN"/>
        </w:rPr>
        <w:t xml:space="preserve"> but without</w:t>
      </w:r>
      <w:r w:rsidRPr="00537643">
        <w:rPr>
          <w:rFonts w:hint="eastAsia"/>
          <w:lang w:eastAsia="zh-CN"/>
        </w:rPr>
        <w:t xml:space="preserve"> </w:t>
      </w:r>
      <w:r w:rsidRPr="00537643">
        <w:rPr>
          <w:lang w:eastAsia="zh-CN"/>
        </w:rPr>
        <w:t>the restriction on the number of repetitions</w:t>
      </w:r>
      <w:r w:rsidRPr="00537643">
        <w:rPr>
          <w:rFonts w:hint="eastAsia"/>
          <w:lang w:eastAsia="zh-CN"/>
        </w:rPr>
        <w:t>.</w:t>
      </w:r>
    </w:p>
    <w:p w14:paraId="221F8FEF" w14:textId="77777777" w:rsidR="00D50D65" w:rsidRPr="00537643" w:rsidRDefault="00D50D65" w:rsidP="00502BFB">
      <w:pPr>
        <w:pStyle w:val="ListParagraph"/>
        <w:numPr>
          <w:ilvl w:val="0"/>
          <w:numId w:val="55"/>
        </w:numPr>
        <w:spacing w:after="0"/>
        <w:ind w:left="714" w:hanging="357"/>
        <w:rPr>
          <w:lang w:eastAsia="zh-CN"/>
        </w:rPr>
      </w:pPr>
      <w:r w:rsidRPr="00537643">
        <w:rPr>
          <w:rFonts w:hint="eastAsia"/>
          <w:lang w:eastAsia="zh-CN"/>
        </w:rPr>
        <w:t xml:space="preserve">Proposal 4: Prepare </w:t>
      </w:r>
      <w:r w:rsidRPr="00537643">
        <w:rPr>
          <w:lang w:eastAsia="zh-CN"/>
        </w:rPr>
        <w:t xml:space="preserve">a </w:t>
      </w:r>
      <w:r w:rsidRPr="00537643">
        <w:rPr>
          <w:rFonts w:hint="eastAsia"/>
          <w:lang w:eastAsia="zh-CN"/>
        </w:rPr>
        <w:t>CR to section 16.3.1/16.2.1 of TS</w:t>
      </w:r>
      <w:r w:rsidRPr="00537643">
        <w:rPr>
          <w:lang w:eastAsia="zh-CN"/>
        </w:rPr>
        <w:t xml:space="preserve"> </w:t>
      </w:r>
      <w:r w:rsidRPr="00537643">
        <w:rPr>
          <w:rFonts w:hint="eastAsia"/>
          <w:lang w:eastAsia="zh-CN"/>
        </w:rPr>
        <w:t xml:space="preserve">36.213 and send LS to inform RAN2 accordingly. </w:t>
      </w:r>
    </w:p>
    <w:p w14:paraId="31B797F5" w14:textId="77777777" w:rsidR="0091223D" w:rsidRDefault="0091223D" w:rsidP="0091223D">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w:t>
      </w:r>
      <w:r w:rsidRPr="00777035">
        <w:rPr>
          <w:rFonts w:ascii="Times New Roman" w:hAnsi="Times New Roman"/>
          <w:szCs w:val="20"/>
        </w:rPr>
        <w:t>d.</w:t>
      </w:r>
    </w:p>
    <w:p w14:paraId="0A98D05A" w14:textId="61D6E511" w:rsidR="00354C36" w:rsidRDefault="00097BC3" w:rsidP="00354C36">
      <w:pPr>
        <w:rPr>
          <w:b/>
          <w:lang w:eastAsia="ja-JP"/>
        </w:rPr>
      </w:pPr>
      <w:hyperlink r:id="rId150" w:history="1">
        <w:r w:rsidR="00F43D8C">
          <w:rPr>
            <w:rStyle w:val="Hyperlink"/>
            <w:b/>
            <w:lang w:eastAsia="ja-JP"/>
          </w:rPr>
          <w:t>R1-1717028</w:t>
        </w:r>
      </w:hyperlink>
      <w:r w:rsidR="00354C36" w:rsidRPr="00D50D65">
        <w:rPr>
          <w:b/>
          <w:lang w:eastAsia="ja-JP"/>
        </w:rPr>
        <w:tab/>
        <w:t>On improved Random Access Procedure for NB-IoT Rel-14</w:t>
      </w:r>
      <w:r w:rsidR="00354C36" w:rsidRPr="00D50D65">
        <w:rPr>
          <w:b/>
          <w:lang w:eastAsia="ja-JP"/>
        </w:rPr>
        <w:tab/>
        <w:t>Ericsson</w:t>
      </w:r>
    </w:p>
    <w:p w14:paraId="26E7E579" w14:textId="2534F4F0" w:rsidR="00D50D65" w:rsidRPr="002E3F18" w:rsidRDefault="00D50D65" w:rsidP="00D50D65">
      <w:pPr>
        <w:ind w:left="720"/>
        <w:rPr>
          <w:lang w:val="en-US"/>
        </w:rPr>
      </w:pPr>
      <w:r w:rsidRPr="002E3F18">
        <w:rPr>
          <w:lang w:val="en-US"/>
        </w:rPr>
        <w:t xml:space="preserve">Proposal: RAN1 to </w:t>
      </w:r>
      <w:r>
        <w:rPr>
          <w:lang w:val="en-US"/>
        </w:rPr>
        <w:t xml:space="preserve">prepare CRs for implementing the herein described set of solutions </w:t>
      </w:r>
      <w:r w:rsidRPr="002E3F18">
        <w:rPr>
          <w:lang w:val="en-US"/>
        </w:rPr>
        <w:t>in the scope of NB-IoT Release 14.</w:t>
      </w:r>
      <w:r>
        <w:rPr>
          <w:lang w:val="en-US"/>
        </w:rPr>
        <w:t xml:space="preserve"> A LS to inform RAN2 about this decision should be sent.</w:t>
      </w:r>
    </w:p>
    <w:p w14:paraId="6B4D573C" w14:textId="77777777" w:rsidR="0091223D" w:rsidRDefault="0091223D" w:rsidP="0091223D">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w:t>
      </w:r>
      <w:r w:rsidRPr="00777035">
        <w:rPr>
          <w:rFonts w:ascii="Times New Roman" w:hAnsi="Times New Roman"/>
          <w:szCs w:val="20"/>
        </w:rPr>
        <w:t>d.</w:t>
      </w:r>
    </w:p>
    <w:p w14:paraId="237DB143" w14:textId="5C22AB73" w:rsidR="00354C36" w:rsidRPr="00D50D65" w:rsidRDefault="00097BC3" w:rsidP="00354C36">
      <w:pPr>
        <w:rPr>
          <w:b/>
          <w:lang w:eastAsia="ja-JP"/>
        </w:rPr>
      </w:pPr>
      <w:hyperlink r:id="rId151" w:history="1">
        <w:r w:rsidR="00F43D8C">
          <w:rPr>
            <w:rStyle w:val="Hyperlink"/>
            <w:b/>
            <w:lang w:eastAsia="ja-JP"/>
          </w:rPr>
          <w:t>R1-1717192</w:t>
        </w:r>
      </w:hyperlink>
      <w:r w:rsidR="00354C36" w:rsidRPr="00D50D65">
        <w:rPr>
          <w:b/>
          <w:lang w:eastAsia="ja-JP"/>
        </w:rPr>
        <w:tab/>
        <w:t>NPRACH power control  for Rel-14 NB-IoT</w:t>
      </w:r>
      <w:r w:rsidR="00354C36" w:rsidRPr="00D50D65">
        <w:rPr>
          <w:b/>
          <w:lang w:eastAsia="ja-JP"/>
        </w:rPr>
        <w:tab/>
        <w:t>ZTE, SaneChips</w:t>
      </w:r>
    </w:p>
    <w:p w14:paraId="59841B1F" w14:textId="2D4A3FEF" w:rsidR="0091223D" w:rsidRPr="0091223D" w:rsidRDefault="0091223D" w:rsidP="0091223D">
      <w:pPr>
        <w:pStyle w:val="ListParagraph"/>
        <w:spacing w:after="0"/>
        <w:rPr>
          <w:szCs w:val="22"/>
        </w:rPr>
      </w:pPr>
      <w:r w:rsidRPr="0091223D">
        <w:rPr>
          <w:color w:val="000000"/>
        </w:rPr>
        <w:t xml:space="preserve">Proposal 1: </w:t>
      </w:r>
      <w:r w:rsidRPr="0091223D">
        <w:rPr>
          <w:rFonts w:hint="eastAsia"/>
          <w:szCs w:val="22"/>
        </w:rPr>
        <w:t>F</w:t>
      </w:r>
      <w:r w:rsidRPr="0091223D">
        <w:rPr>
          <w:szCs w:val="22"/>
        </w:rPr>
        <w:t xml:space="preserve">or UEs satisfy </w:t>
      </w:r>
      <w:r w:rsidRPr="0091223D">
        <w:rPr>
          <w:rFonts w:hint="eastAsia"/>
          <w:szCs w:val="22"/>
        </w:rPr>
        <w:t>Measured RSRP Value &gt;=RSRP_0+ Delta</w:t>
      </w:r>
      <w:r w:rsidRPr="0091223D">
        <w:rPr>
          <w:szCs w:val="22"/>
        </w:rPr>
        <w:t>, if maximum ramping attempts is reached for CE level 0</w:t>
      </w:r>
    </w:p>
    <w:p w14:paraId="3C11531F" w14:textId="77777777" w:rsidR="0091223D" w:rsidRPr="0091223D" w:rsidRDefault="0091223D" w:rsidP="00502BFB">
      <w:pPr>
        <w:pStyle w:val="ListParagraph"/>
        <w:widowControl w:val="0"/>
        <w:numPr>
          <w:ilvl w:val="0"/>
          <w:numId w:val="29"/>
        </w:numPr>
        <w:overflowPunct/>
        <w:autoSpaceDE/>
        <w:autoSpaceDN/>
        <w:adjustRightInd/>
        <w:spacing w:after="0"/>
        <w:jc w:val="both"/>
        <w:textAlignment w:val="auto"/>
        <w:rPr>
          <w:bCs/>
          <w:szCs w:val="22"/>
        </w:rPr>
      </w:pPr>
      <w:r w:rsidRPr="0091223D">
        <w:rPr>
          <w:bCs/>
          <w:szCs w:val="22"/>
        </w:rPr>
        <w:t>Restart the preamble transmission on CE level 0</w:t>
      </w:r>
    </w:p>
    <w:p w14:paraId="7FAEA473" w14:textId="77777777" w:rsidR="0091223D" w:rsidRPr="0091223D" w:rsidRDefault="0091223D" w:rsidP="00502BFB">
      <w:pPr>
        <w:pStyle w:val="ListParagraph"/>
        <w:widowControl w:val="0"/>
        <w:numPr>
          <w:ilvl w:val="0"/>
          <w:numId w:val="29"/>
        </w:numPr>
        <w:overflowPunct/>
        <w:autoSpaceDE/>
        <w:autoSpaceDN/>
        <w:adjustRightInd/>
        <w:spacing w:after="0"/>
        <w:jc w:val="both"/>
        <w:textAlignment w:val="auto"/>
        <w:rPr>
          <w:bCs/>
          <w:szCs w:val="22"/>
        </w:rPr>
      </w:pPr>
      <w:r w:rsidRPr="0091223D">
        <w:rPr>
          <w:bCs/>
          <w:szCs w:val="22"/>
        </w:rPr>
        <w:t>Reset ramp attempt count</w:t>
      </w:r>
    </w:p>
    <w:p w14:paraId="69E7C7F6" w14:textId="77777777" w:rsidR="0091223D" w:rsidRPr="0091223D" w:rsidRDefault="0091223D" w:rsidP="00502BFB">
      <w:pPr>
        <w:pStyle w:val="ListParagraph"/>
        <w:widowControl w:val="0"/>
        <w:numPr>
          <w:ilvl w:val="0"/>
          <w:numId w:val="29"/>
        </w:numPr>
        <w:overflowPunct/>
        <w:autoSpaceDE/>
        <w:autoSpaceDN/>
        <w:adjustRightInd/>
        <w:spacing w:after="0"/>
        <w:jc w:val="both"/>
        <w:textAlignment w:val="auto"/>
        <w:rPr>
          <w:bCs/>
          <w:szCs w:val="22"/>
        </w:rPr>
      </w:pPr>
      <w:r w:rsidRPr="0091223D">
        <w:rPr>
          <w:bCs/>
          <w:szCs w:val="22"/>
        </w:rPr>
        <w:t xml:space="preserve">Random </w:t>
      </w:r>
      <w:r w:rsidRPr="0091223D">
        <w:rPr>
          <w:rFonts w:eastAsia="KaiTi_GB2312"/>
        </w:rPr>
        <w:t>powerRampingSte</w:t>
      </w:r>
      <w:r w:rsidRPr="0091223D">
        <w:rPr>
          <w:bCs/>
          <w:szCs w:val="22"/>
        </w:rPr>
        <w:t xml:space="preserve">p: UE selects randomized </w:t>
      </w:r>
      <w:r w:rsidRPr="0091223D">
        <w:rPr>
          <w:rFonts w:eastAsia="KaiTi_GB2312"/>
        </w:rPr>
        <w:t>powerRampingSte</w:t>
      </w:r>
      <w:r w:rsidRPr="0091223D">
        <w:rPr>
          <w:bCs/>
          <w:szCs w:val="22"/>
        </w:rPr>
        <w:t xml:space="preserve">p value, since increasing </w:t>
      </w:r>
      <w:r w:rsidRPr="0091223D">
        <w:rPr>
          <w:rFonts w:hint="eastAsia"/>
          <w:bCs/>
          <w:szCs w:val="22"/>
        </w:rPr>
        <w:t>T</w:t>
      </w:r>
      <w:r w:rsidRPr="0091223D">
        <w:rPr>
          <w:bCs/>
          <w:szCs w:val="22"/>
        </w:rPr>
        <w:t>x power difference will fasten the access time for these UEs</w:t>
      </w:r>
    </w:p>
    <w:p w14:paraId="512BDDF5" w14:textId="45CB2672" w:rsidR="0091223D" w:rsidRPr="0091223D" w:rsidRDefault="0091223D" w:rsidP="0091223D">
      <w:pPr>
        <w:pStyle w:val="ListParagraph"/>
        <w:spacing w:after="0"/>
        <w:rPr>
          <w:color w:val="000000"/>
        </w:rPr>
      </w:pPr>
      <w:r w:rsidRPr="0091223D">
        <w:rPr>
          <w:color w:val="000000"/>
        </w:rPr>
        <w:t xml:space="preserve">Proposal 2: </w:t>
      </w:r>
      <w:r w:rsidRPr="0091223D">
        <w:rPr>
          <w:rFonts w:hint="eastAsia"/>
          <w:szCs w:val="22"/>
        </w:rPr>
        <w:t>F</w:t>
      </w:r>
      <w:r w:rsidRPr="0091223D">
        <w:rPr>
          <w:szCs w:val="22"/>
        </w:rPr>
        <w:t xml:space="preserve">or UEs </w:t>
      </w:r>
      <w:r w:rsidRPr="0091223D">
        <w:rPr>
          <w:rFonts w:hint="eastAsia"/>
          <w:szCs w:val="22"/>
        </w:rPr>
        <w:t>Measured RSRP Value &lt;RSRP_0+ Delta</w:t>
      </w:r>
      <w:r w:rsidRPr="0091223D">
        <w:rPr>
          <w:szCs w:val="22"/>
        </w:rPr>
        <w:t xml:space="preserve">, </w:t>
      </w:r>
      <w:r w:rsidRPr="0091223D">
        <w:rPr>
          <w:rFonts w:hint="eastAsia"/>
          <w:szCs w:val="22"/>
        </w:rPr>
        <w:t xml:space="preserve"> Rel-13 NPRACH  power control is used.</w:t>
      </w:r>
    </w:p>
    <w:p w14:paraId="715719F5" w14:textId="71839CA5" w:rsidR="0091223D" w:rsidRPr="0091223D" w:rsidRDefault="0091223D" w:rsidP="0091223D">
      <w:pPr>
        <w:pStyle w:val="ListParagraph"/>
        <w:spacing w:after="0"/>
        <w:rPr>
          <w:color w:val="000000"/>
        </w:rPr>
      </w:pPr>
      <w:r w:rsidRPr="0091223D">
        <w:rPr>
          <w:color w:val="000000"/>
        </w:rPr>
        <w:t>Proposal 3: It is more effective to first fix the NPRACH hopping pattern problem in order to solve NPRACH capacity issue. With increased NPRACH capacity, the problem will be moot in most cases.</w:t>
      </w:r>
    </w:p>
    <w:p w14:paraId="4729DA85" w14:textId="77777777" w:rsidR="0091223D" w:rsidRDefault="0091223D" w:rsidP="0091223D">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w:t>
      </w:r>
      <w:r w:rsidRPr="00777035">
        <w:rPr>
          <w:rFonts w:ascii="Times New Roman" w:hAnsi="Times New Roman"/>
          <w:szCs w:val="20"/>
        </w:rPr>
        <w:t>d.</w:t>
      </w:r>
    </w:p>
    <w:p w14:paraId="0BF67A2F" w14:textId="77777777" w:rsidR="00D50D65" w:rsidRDefault="00D50D65" w:rsidP="00D50D65">
      <w:pPr>
        <w:rPr>
          <w:lang w:eastAsia="ja-JP"/>
        </w:rPr>
      </w:pPr>
      <w:r w:rsidRPr="00856038">
        <w:rPr>
          <w:lang w:eastAsia="ja-JP"/>
        </w:rPr>
        <w:t>Continue discussion offline based on the above three contributions</w:t>
      </w:r>
    </w:p>
    <w:p w14:paraId="01BAEA3E" w14:textId="238FF0B7" w:rsidR="00856038" w:rsidRPr="00856038" w:rsidRDefault="00856038" w:rsidP="00D50D65">
      <w:pPr>
        <w:rPr>
          <w:b/>
          <w:lang w:eastAsia="ja-JP"/>
        </w:rPr>
      </w:pPr>
      <w:r w:rsidRPr="00856038">
        <w:rPr>
          <w:b/>
          <w:lang w:eastAsia="ja-JP"/>
        </w:rPr>
        <w:t>Wednesday:</w:t>
      </w:r>
    </w:p>
    <w:p w14:paraId="6071A35F" w14:textId="0267A2F4" w:rsidR="00856038" w:rsidRPr="00856038" w:rsidRDefault="00097BC3" w:rsidP="00856038">
      <w:pPr>
        <w:rPr>
          <w:b/>
          <w:lang w:val="en-US" w:eastAsia="ja-JP"/>
        </w:rPr>
      </w:pPr>
      <w:hyperlink r:id="rId152" w:history="1">
        <w:r w:rsidR="00F43D8C">
          <w:rPr>
            <w:rStyle w:val="Hyperlink"/>
            <w:b/>
            <w:lang w:eastAsia="ja-JP"/>
          </w:rPr>
          <w:t>R1-1718954</w:t>
        </w:r>
      </w:hyperlink>
      <w:r w:rsidR="00856038" w:rsidRPr="00856038">
        <w:rPr>
          <w:b/>
          <w:lang w:eastAsia="ja-JP"/>
        </w:rPr>
        <w:tab/>
        <w:t xml:space="preserve">WF on NPRACH power control </w:t>
      </w:r>
      <w:r w:rsidR="00856038" w:rsidRPr="00856038">
        <w:rPr>
          <w:b/>
          <w:lang w:eastAsia="ja-JP"/>
        </w:rPr>
        <w:tab/>
      </w:r>
      <w:r w:rsidR="00856038" w:rsidRPr="00856038">
        <w:rPr>
          <w:b/>
          <w:lang w:val="en-US" w:eastAsia="ja-JP"/>
        </w:rPr>
        <w:t>Huawei, HiSilicon, Ericsson, Softbank, Deutsche Telekom, China Telecom, China Unicom, Vodafone</w:t>
      </w:r>
    </w:p>
    <w:p w14:paraId="49010040" w14:textId="77777777" w:rsidR="00D97A3F" w:rsidRPr="00856038" w:rsidRDefault="00D36783" w:rsidP="00502BFB">
      <w:pPr>
        <w:numPr>
          <w:ilvl w:val="0"/>
          <w:numId w:val="95"/>
        </w:numPr>
        <w:rPr>
          <w:lang w:eastAsia="ja-JP"/>
        </w:rPr>
      </w:pPr>
      <w:r w:rsidRPr="00856038">
        <w:rPr>
          <w:lang w:eastAsia="ja-JP"/>
        </w:rPr>
        <w:t xml:space="preserve">Agree to introduce the following solutions for Rel-14 to reduce the possible uplink interference caused by the NB-IoT UE </w:t>
      </w:r>
      <w:r w:rsidRPr="00856038">
        <w:rPr>
          <w:lang w:val="en-US" w:eastAsia="ja-JP"/>
        </w:rPr>
        <w:t>which has level ramped from NPRACH level 0 in a RACH procedure</w:t>
      </w:r>
      <w:r w:rsidRPr="00856038">
        <w:rPr>
          <w:lang w:eastAsia="ja-JP"/>
        </w:rPr>
        <w:t xml:space="preserve">. </w:t>
      </w:r>
    </w:p>
    <w:p w14:paraId="467363E7" w14:textId="77777777" w:rsidR="00D97A3F" w:rsidRPr="00856038" w:rsidRDefault="00D36783" w:rsidP="00502BFB">
      <w:pPr>
        <w:numPr>
          <w:ilvl w:val="1"/>
          <w:numId w:val="95"/>
        </w:numPr>
        <w:rPr>
          <w:lang w:eastAsia="ja-JP"/>
        </w:rPr>
      </w:pPr>
      <w:r w:rsidRPr="00856038">
        <w:rPr>
          <w:lang w:val="en-US" w:eastAsia="ja-JP"/>
        </w:rPr>
        <w:t>For a Rel-14 UE which has level ramped from NPRACH level 0 in a RACH procedure, use the NPRACH level 0 power control  and power ramping procedure in the new NPRACH level, i.e. based on path-loss with power ramping.</w:t>
      </w:r>
    </w:p>
    <w:p w14:paraId="53CC67CA" w14:textId="77777777" w:rsidR="00D97A3F" w:rsidRPr="00856038" w:rsidRDefault="00D36783" w:rsidP="00502BFB">
      <w:pPr>
        <w:numPr>
          <w:ilvl w:val="1"/>
          <w:numId w:val="95"/>
        </w:numPr>
        <w:rPr>
          <w:lang w:eastAsia="ja-JP"/>
        </w:rPr>
      </w:pPr>
      <w:r w:rsidRPr="00856038">
        <w:rPr>
          <w:lang w:val="en-US" w:eastAsia="ja-JP"/>
        </w:rPr>
        <w:t>Network can configure a cell-specific Δ additional to the NRSRP threshold of CE level 0 to indicate that the UE shall not perform level ramping when it measures NRSRP higher than “NRSRP threshold of CE level 0 + Δ”, Δ from the set {0, 10, 20, 30} dB.</w:t>
      </w:r>
    </w:p>
    <w:p w14:paraId="63B6862D" w14:textId="77777777" w:rsidR="00D97A3F" w:rsidRPr="00856038" w:rsidRDefault="00D36783" w:rsidP="00502BFB">
      <w:pPr>
        <w:numPr>
          <w:ilvl w:val="2"/>
          <w:numId w:val="95"/>
        </w:numPr>
        <w:rPr>
          <w:lang w:eastAsia="ja-JP"/>
        </w:rPr>
      </w:pPr>
      <w:r w:rsidRPr="00856038">
        <w:rPr>
          <w:lang w:val="en-US" w:eastAsia="ja-JP"/>
        </w:rPr>
        <w:t>The UE above which does not perform level ramping shall consider the Random Access procedure unsuccessfully completed when it fails at the maximum number of attempts (i.e. maxNumPreambleAttemptCE) configured in CE level 0.</w:t>
      </w:r>
    </w:p>
    <w:p w14:paraId="6C46455C" w14:textId="77777777" w:rsidR="00D97A3F" w:rsidRPr="00856038" w:rsidRDefault="00D36783" w:rsidP="00502BFB">
      <w:pPr>
        <w:numPr>
          <w:ilvl w:val="1"/>
          <w:numId w:val="95"/>
        </w:numPr>
        <w:rPr>
          <w:lang w:eastAsia="ja-JP"/>
        </w:rPr>
      </w:pPr>
      <w:r w:rsidRPr="00856038">
        <w:rPr>
          <w:lang w:val="en-US" w:eastAsia="ja-JP"/>
        </w:rPr>
        <w:lastRenderedPageBreak/>
        <w:t>For a Rel-14 UE which has level ramped from NPRACH level 0 in a RACH procedure, network can configure whether NPUSCH power control for Msg3 shall be according to the existing open loop power control functionality in TS 36.213 but without the restriction on the number of repetitions.</w:t>
      </w:r>
    </w:p>
    <w:p w14:paraId="1DF9094E" w14:textId="77777777" w:rsidR="00856038" w:rsidRDefault="00856038" w:rsidP="008560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w:t>
      </w:r>
      <w:r w:rsidRPr="00777035">
        <w:rPr>
          <w:rFonts w:ascii="Times New Roman" w:hAnsi="Times New Roman"/>
          <w:szCs w:val="20"/>
        </w:rPr>
        <w:t>d.</w:t>
      </w:r>
    </w:p>
    <w:p w14:paraId="75E6BB17" w14:textId="77777777" w:rsidR="00856038" w:rsidRPr="00F10AA2" w:rsidRDefault="00856038">
      <w:pPr>
        <w:rPr>
          <w:lang w:eastAsia="ja-JP"/>
        </w:rPr>
      </w:pPr>
    </w:p>
    <w:p w14:paraId="354C614A" w14:textId="77777777" w:rsidR="00856038" w:rsidRPr="00F10AA2" w:rsidRDefault="00856038" w:rsidP="00856038">
      <w:pPr>
        <w:rPr>
          <w:lang w:eastAsia="ja-JP"/>
        </w:rPr>
      </w:pPr>
      <w:r w:rsidRPr="00F10AA2">
        <w:rPr>
          <w:lang w:eastAsia="ja-JP"/>
        </w:rPr>
        <w:t>Proposal:</w:t>
      </w:r>
    </w:p>
    <w:p w14:paraId="4E3D2B67" w14:textId="2D7718FA" w:rsidR="00856038" w:rsidRPr="00587FF1" w:rsidRDefault="00856038" w:rsidP="00502BFB">
      <w:pPr>
        <w:numPr>
          <w:ilvl w:val="2"/>
          <w:numId w:val="32"/>
        </w:numPr>
        <w:ind w:left="360"/>
        <w:rPr>
          <w:lang w:eastAsia="ja-JP"/>
        </w:rPr>
      </w:pPr>
      <w:r w:rsidRPr="00587FF1">
        <w:rPr>
          <w:lang w:eastAsia="ja-JP"/>
        </w:rPr>
        <w:t xml:space="preserve">Adopt the solution in </w:t>
      </w:r>
      <w:hyperlink r:id="rId153" w:history="1">
        <w:r w:rsidR="00F43D8C">
          <w:rPr>
            <w:rStyle w:val="Hyperlink"/>
            <w:lang w:eastAsia="ja-JP"/>
          </w:rPr>
          <w:t>R1-1718954</w:t>
        </w:r>
      </w:hyperlink>
      <w:r w:rsidRPr="00587FF1">
        <w:rPr>
          <w:lang w:eastAsia="ja-JP"/>
        </w:rPr>
        <w:t xml:space="preserve"> as an optional UE capability</w:t>
      </w:r>
    </w:p>
    <w:p w14:paraId="1BB6DEE5" w14:textId="77777777" w:rsidR="00856038" w:rsidRPr="00587FF1" w:rsidRDefault="00856038" w:rsidP="00502BFB">
      <w:pPr>
        <w:numPr>
          <w:ilvl w:val="0"/>
          <w:numId w:val="32"/>
        </w:numPr>
        <w:rPr>
          <w:lang w:eastAsia="ja-JP"/>
        </w:rPr>
      </w:pPr>
      <w:r w:rsidRPr="00587FF1">
        <w:rPr>
          <w:lang w:eastAsia="ja-JP"/>
        </w:rPr>
        <w:t xml:space="preserve">ZTE </w:t>
      </w:r>
      <w:r>
        <w:rPr>
          <w:lang w:eastAsia="ja-JP"/>
        </w:rPr>
        <w:t>and Sanechips object</w:t>
      </w:r>
      <w:r w:rsidRPr="00587FF1">
        <w:rPr>
          <w:lang w:eastAsia="ja-JP"/>
        </w:rPr>
        <w:t xml:space="preserve">. </w:t>
      </w:r>
    </w:p>
    <w:p w14:paraId="5CC5EE5C" w14:textId="77777777" w:rsidR="00856038" w:rsidRDefault="00856038" w:rsidP="00856038">
      <w:pPr>
        <w:rPr>
          <w:lang w:eastAsia="ja-JP"/>
        </w:rPr>
      </w:pPr>
      <w:r>
        <w:rPr>
          <w:lang w:eastAsia="ja-JP"/>
        </w:rPr>
        <w:t xml:space="preserve">Proposal: </w:t>
      </w:r>
    </w:p>
    <w:p w14:paraId="30562B8B" w14:textId="7CB7D8FA" w:rsidR="00856038" w:rsidRDefault="00856038" w:rsidP="00502BFB">
      <w:pPr>
        <w:numPr>
          <w:ilvl w:val="2"/>
          <w:numId w:val="32"/>
        </w:numPr>
        <w:ind w:left="360"/>
        <w:rPr>
          <w:lang w:eastAsia="ja-JP"/>
        </w:rPr>
      </w:pPr>
      <w:r>
        <w:rPr>
          <w:lang w:eastAsia="ja-JP"/>
        </w:rPr>
        <w:t xml:space="preserve">Adopt just the additional </w:t>
      </w:r>
      <w:r w:rsidRPr="00587FF1">
        <w:rPr>
          <w:lang w:eastAsia="ja-JP"/>
        </w:rPr>
        <w:t xml:space="preserve">Δ </w:t>
      </w:r>
      <w:r>
        <w:rPr>
          <w:lang w:eastAsia="ja-JP"/>
        </w:rPr>
        <w:t xml:space="preserve">bullet from </w:t>
      </w:r>
      <w:hyperlink r:id="rId154" w:history="1">
        <w:r w:rsidR="00F43D8C">
          <w:rPr>
            <w:rStyle w:val="Hyperlink"/>
            <w:lang w:eastAsia="ja-JP"/>
          </w:rPr>
          <w:t>R1-1718954</w:t>
        </w:r>
      </w:hyperlink>
      <w:r>
        <w:rPr>
          <w:lang w:eastAsia="ja-JP"/>
        </w:rPr>
        <w:t xml:space="preserve"> </w:t>
      </w:r>
      <w:r w:rsidRPr="00587FF1">
        <w:rPr>
          <w:lang w:eastAsia="ja-JP"/>
        </w:rPr>
        <w:t>as an optional UE capability</w:t>
      </w:r>
    </w:p>
    <w:p w14:paraId="0455CA4D" w14:textId="77777777" w:rsidR="005B5841" w:rsidRDefault="005B5841" w:rsidP="005B5841">
      <w:pPr>
        <w:rPr>
          <w:lang w:eastAsia="ja-JP"/>
        </w:rPr>
      </w:pPr>
    </w:p>
    <w:p w14:paraId="7799A021" w14:textId="024C463B" w:rsidR="005B5841" w:rsidRDefault="005B5841" w:rsidP="005B5841">
      <w:pPr>
        <w:rPr>
          <w:lang w:eastAsia="ja-JP"/>
        </w:rPr>
      </w:pPr>
      <w:r>
        <w:rPr>
          <w:b/>
          <w:lang w:eastAsia="ja-JP"/>
        </w:rPr>
        <w:t>Thursday c</w:t>
      </w:r>
      <w:r w:rsidRPr="00E05DD8">
        <w:rPr>
          <w:b/>
          <w:lang w:eastAsia="ja-JP"/>
        </w:rPr>
        <w:t xml:space="preserve">onclusion: </w:t>
      </w:r>
      <w:r w:rsidRPr="00E05DD8">
        <w:rPr>
          <w:lang w:eastAsia="ja-JP"/>
        </w:rPr>
        <w:t>no consensus – check whether s</w:t>
      </w:r>
      <w:r>
        <w:rPr>
          <w:lang w:eastAsia="ja-JP"/>
        </w:rPr>
        <w:t>ituation has changed on Friday.</w:t>
      </w:r>
    </w:p>
    <w:p w14:paraId="6A8EC5EF" w14:textId="7122CD9B" w:rsidR="005B5841" w:rsidRPr="005B5841" w:rsidRDefault="004E0790" w:rsidP="005B5841">
      <w:pPr>
        <w:rPr>
          <w:b/>
          <w:lang w:eastAsia="ja-JP"/>
        </w:rPr>
      </w:pPr>
      <w:r>
        <w:rPr>
          <w:b/>
          <w:lang w:eastAsia="ja-JP"/>
        </w:rPr>
        <w:t>Friday</w:t>
      </w:r>
    </w:p>
    <w:p w14:paraId="5BA10DD8" w14:textId="0418F279" w:rsidR="005B5841" w:rsidRPr="005B5841" w:rsidRDefault="00097BC3" w:rsidP="005B5841">
      <w:pPr>
        <w:rPr>
          <w:b/>
          <w:lang w:val="en-US" w:eastAsia="ja-JP"/>
        </w:rPr>
      </w:pPr>
      <w:hyperlink r:id="rId155" w:history="1">
        <w:r w:rsidR="003F298A">
          <w:rPr>
            <w:rStyle w:val="Hyperlink"/>
            <w:b/>
            <w:lang w:eastAsia="ja-JP"/>
          </w:rPr>
          <w:t>R1-1719188</w:t>
        </w:r>
      </w:hyperlink>
      <w:r w:rsidR="003F298A">
        <w:rPr>
          <w:b/>
          <w:lang w:eastAsia="ja-JP"/>
        </w:rPr>
        <w:tab/>
        <w:t>WF on NPRACH power control</w:t>
      </w:r>
      <w:r w:rsidR="003F298A">
        <w:rPr>
          <w:b/>
          <w:lang w:eastAsia="ja-JP"/>
        </w:rPr>
        <w:tab/>
      </w:r>
      <w:r w:rsidR="005B5841" w:rsidRPr="005B5841">
        <w:rPr>
          <w:b/>
          <w:lang w:val="en-US" w:eastAsia="ja-JP"/>
        </w:rPr>
        <w:t>Huawei, HiSilicon, Ericsson, Softbank, Deutsche Telekom, China Telecom, China Unicom, Vodafone, Qualcomm</w:t>
      </w:r>
    </w:p>
    <w:p w14:paraId="7E5A39EF" w14:textId="77777777" w:rsidR="005B5841" w:rsidRDefault="005B5841" w:rsidP="005B5841">
      <w:pPr>
        <w:rPr>
          <w:lang w:val="en-US" w:eastAsia="ja-JP"/>
        </w:rPr>
      </w:pPr>
    </w:p>
    <w:p w14:paraId="4C9CFB0C" w14:textId="77777777" w:rsidR="005B5841" w:rsidRPr="00E05DD8" w:rsidRDefault="005B5841" w:rsidP="005B5841">
      <w:pPr>
        <w:rPr>
          <w:highlight w:val="green"/>
          <w:lang w:val="en-US" w:eastAsia="ja-JP"/>
        </w:rPr>
      </w:pPr>
      <w:r w:rsidRPr="00E05DD8">
        <w:rPr>
          <w:highlight w:val="green"/>
          <w:lang w:eastAsia="ja-JP"/>
        </w:rPr>
        <w:t>Agreements:</w:t>
      </w:r>
    </w:p>
    <w:p w14:paraId="3D57E48F" w14:textId="77777777" w:rsidR="005B5841" w:rsidRPr="00E05DD8" w:rsidRDefault="005B5841" w:rsidP="00CD1157">
      <w:pPr>
        <w:numPr>
          <w:ilvl w:val="0"/>
          <w:numId w:val="228"/>
        </w:numPr>
        <w:rPr>
          <w:lang w:val="en-US" w:eastAsia="ja-JP"/>
        </w:rPr>
      </w:pPr>
      <w:r w:rsidRPr="00E05DD8">
        <w:rPr>
          <w:highlight w:val="darkYellow"/>
          <w:lang w:eastAsia="ja-JP"/>
        </w:rPr>
        <w:t>Working assumption</w:t>
      </w:r>
      <w:r w:rsidRPr="00E05DD8">
        <w:rPr>
          <w:lang w:eastAsia="ja-JP"/>
        </w:rPr>
        <w:t xml:space="preserve">: introduce the following solutions for Rel-14 to reduce the possible uplink interference caused by the NB-IoT UE </w:t>
      </w:r>
      <w:r w:rsidRPr="00E05DD8">
        <w:rPr>
          <w:lang w:val="en-US" w:eastAsia="ja-JP"/>
        </w:rPr>
        <w:t>which has level ramped from NPRACH level 0 in a RACH procedure</w:t>
      </w:r>
      <w:r w:rsidRPr="00E05DD8">
        <w:rPr>
          <w:lang w:eastAsia="ja-JP"/>
        </w:rPr>
        <w:t xml:space="preserve">. </w:t>
      </w:r>
    </w:p>
    <w:p w14:paraId="6FE81CAF" w14:textId="77777777" w:rsidR="005B5841" w:rsidRPr="00E05DD8" w:rsidRDefault="005B5841" w:rsidP="00CD1157">
      <w:pPr>
        <w:numPr>
          <w:ilvl w:val="1"/>
          <w:numId w:val="228"/>
        </w:numPr>
        <w:rPr>
          <w:lang w:val="en-US" w:eastAsia="ja-JP"/>
        </w:rPr>
      </w:pPr>
      <w:r w:rsidRPr="00E05DD8">
        <w:rPr>
          <w:lang w:val="en-US" w:eastAsia="ja-JP"/>
        </w:rPr>
        <w:t>For a Rel-14 UE which has level ramped from NPRACH level 0 in a RACH procedure, use the NPRACH level 0 power control  and power ramping procedure in the new NPRACH level, i.e. based on path-loss with power ramping.</w:t>
      </w:r>
    </w:p>
    <w:p w14:paraId="36A16481" w14:textId="77777777" w:rsidR="005B5841" w:rsidRPr="00E05DD8" w:rsidRDefault="005B5841" w:rsidP="00CD1157">
      <w:pPr>
        <w:numPr>
          <w:ilvl w:val="1"/>
          <w:numId w:val="228"/>
        </w:numPr>
        <w:rPr>
          <w:lang w:val="en-US" w:eastAsia="ja-JP"/>
        </w:rPr>
      </w:pPr>
      <w:r w:rsidRPr="00E05DD8">
        <w:rPr>
          <w:lang w:val="en-US" w:eastAsia="ja-JP"/>
        </w:rPr>
        <w:t>Network can configure a cell-specific Δ additional to the NRSRP threshold of CE level 0 to indicate that the UE shall not perform level ramping when it measures NRSRP higher than “NRSRP threshold of CE level 0 + Δ”, Δ from the set {0, 10, 20, 30} dB.</w:t>
      </w:r>
    </w:p>
    <w:p w14:paraId="68997750" w14:textId="77777777" w:rsidR="005B5841" w:rsidRPr="00E05DD8" w:rsidRDefault="005B5841" w:rsidP="00CD1157">
      <w:pPr>
        <w:numPr>
          <w:ilvl w:val="2"/>
          <w:numId w:val="228"/>
        </w:numPr>
        <w:rPr>
          <w:lang w:val="en-US" w:eastAsia="ja-JP"/>
        </w:rPr>
      </w:pPr>
      <w:r w:rsidRPr="00E05DD8">
        <w:rPr>
          <w:lang w:val="en-US" w:eastAsia="ja-JP"/>
        </w:rPr>
        <w:t>The UE above which does not perform level ramping shall consider the Random Access procedure unsuccessfully completed when it fails at the maximum number of attempts (i.e. maxNumPreambleAttemptCE) configured in CE level 0.</w:t>
      </w:r>
    </w:p>
    <w:p w14:paraId="628318B8" w14:textId="77777777" w:rsidR="005B5841" w:rsidRPr="00E05DD8" w:rsidRDefault="005B5841" w:rsidP="00CD1157">
      <w:pPr>
        <w:numPr>
          <w:ilvl w:val="1"/>
          <w:numId w:val="228"/>
        </w:numPr>
        <w:rPr>
          <w:lang w:val="en-US" w:eastAsia="ja-JP"/>
        </w:rPr>
      </w:pPr>
      <w:r w:rsidRPr="00E05DD8">
        <w:rPr>
          <w:lang w:eastAsia="ja-JP"/>
        </w:rPr>
        <w:t>Adopt the solutions above as an optional UE capability.</w:t>
      </w:r>
    </w:p>
    <w:p w14:paraId="5A5830D2" w14:textId="77777777" w:rsidR="005B5841" w:rsidRPr="00E05DD8" w:rsidRDefault="005B5841" w:rsidP="00CD1157">
      <w:pPr>
        <w:numPr>
          <w:ilvl w:val="1"/>
          <w:numId w:val="228"/>
        </w:numPr>
        <w:rPr>
          <w:lang w:val="en-US" w:eastAsia="ja-JP"/>
        </w:rPr>
      </w:pPr>
      <w:r w:rsidRPr="00E05DD8">
        <w:rPr>
          <w:lang w:val="en-US" w:eastAsia="ja-JP"/>
        </w:rPr>
        <w:t>FFS how to fix the Msg3 power control for Rel-14 UE measured in CE level 0.</w:t>
      </w:r>
    </w:p>
    <w:p w14:paraId="1D2EC6CE" w14:textId="77777777" w:rsidR="00856038" w:rsidRPr="00D82092" w:rsidRDefault="00856038">
      <w:pPr>
        <w:rPr>
          <w:u w:val="single"/>
          <w:lang w:eastAsia="ja-JP"/>
        </w:rPr>
      </w:pPr>
    </w:p>
    <w:p w14:paraId="74D15174" w14:textId="77777777" w:rsidR="00856038" w:rsidRPr="00D82092" w:rsidRDefault="00856038">
      <w:pPr>
        <w:rPr>
          <w:u w:val="single"/>
          <w:lang w:eastAsia="ja-JP"/>
        </w:rPr>
      </w:pPr>
    </w:p>
    <w:p w14:paraId="0E889B2F" w14:textId="77777777" w:rsidR="00354C36" w:rsidRPr="005B5841" w:rsidRDefault="00354C36" w:rsidP="00354C36">
      <w:pPr>
        <w:rPr>
          <w:b/>
          <w:u w:val="single"/>
          <w:lang w:eastAsia="ja-JP"/>
        </w:rPr>
      </w:pPr>
      <w:r w:rsidRPr="005B5841">
        <w:rPr>
          <w:b/>
          <w:u w:val="single"/>
          <w:lang w:eastAsia="ja-JP"/>
        </w:rPr>
        <w:t>Interference Randomization for NPUSCH</w:t>
      </w:r>
    </w:p>
    <w:p w14:paraId="3F78D5A0" w14:textId="2DB8059E" w:rsidR="00D50D65" w:rsidRDefault="00097BC3" w:rsidP="00D50D65">
      <w:pPr>
        <w:rPr>
          <w:b/>
          <w:lang w:eastAsia="ja-JP"/>
        </w:rPr>
      </w:pPr>
      <w:hyperlink r:id="rId156" w:history="1">
        <w:r w:rsidR="00F43D8C">
          <w:rPr>
            <w:rStyle w:val="Hyperlink"/>
            <w:b/>
            <w:lang w:eastAsia="ja-JP"/>
          </w:rPr>
          <w:t>R1-1717025</w:t>
        </w:r>
      </w:hyperlink>
      <w:r w:rsidR="00D50D65" w:rsidRPr="00D50D65">
        <w:rPr>
          <w:b/>
          <w:lang w:eastAsia="ja-JP"/>
        </w:rPr>
        <w:tab/>
        <w:t>On interference randomization of NPUSH</w:t>
      </w:r>
      <w:r w:rsidR="00D50D65" w:rsidRPr="00D50D65">
        <w:rPr>
          <w:b/>
          <w:lang w:eastAsia="ja-JP"/>
        </w:rPr>
        <w:tab/>
        <w:t>Ericsson</w:t>
      </w:r>
    </w:p>
    <w:p w14:paraId="6DE2A883" w14:textId="77777777" w:rsidR="00D50D65" w:rsidRPr="002E3F18" w:rsidRDefault="00D50D65" w:rsidP="00D50D65">
      <w:pPr>
        <w:ind w:left="720"/>
        <w:rPr>
          <w:lang w:val="en-US"/>
        </w:rPr>
      </w:pPr>
      <w:r w:rsidRPr="002E3F18">
        <w:rPr>
          <w:lang w:val="en-US"/>
        </w:rPr>
        <w:t xml:space="preserve">Proposal: </w:t>
      </w:r>
      <w:r>
        <w:rPr>
          <w:lang w:val="en-US"/>
        </w:rPr>
        <w:t xml:space="preserve">It is not necessary additional interference randomization for NPUSCH needs to be introduced. </w:t>
      </w:r>
    </w:p>
    <w:p w14:paraId="1EEE488A" w14:textId="77777777" w:rsidR="00D50D65" w:rsidRDefault="00D50D65" w:rsidP="00D50D65">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w:t>
      </w:r>
      <w:r w:rsidRPr="00777035">
        <w:rPr>
          <w:rFonts w:ascii="Times New Roman" w:hAnsi="Times New Roman"/>
          <w:szCs w:val="20"/>
        </w:rPr>
        <w:t>d.</w:t>
      </w:r>
    </w:p>
    <w:p w14:paraId="19A83172" w14:textId="40099FB0" w:rsidR="00D50D65" w:rsidRDefault="00097BC3" w:rsidP="00D50D65">
      <w:pPr>
        <w:rPr>
          <w:b/>
          <w:lang w:eastAsia="ja-JP"/>
        </w:rPr>
      </w:pPr>
      <w:hyperlink r:id="rId157" w:history="1">
        <w:r w:rsidR="00F43D8C">
          <w:rPr>
            <w:rStyle w:val="Hyperlink"/>
            <w:b/>
            <w:lang w:eastAsia="ja-JP"/>
          </w:rPr>
          <w:t>R1-1717194</w:t>
        </w:r>
      </w:hyperlink>
      <w:r w:rsidR="00D50D65" w:rsidRPr="00D50D65">
        <w:rPr>
          <w:b/>
          <w:lang w:eastAsia="ja-JP"/>
        </w:rPr>
        <w:tab/>
        <w:t>NPUSCH Interference randomization enhancement</w:t>
      </w:r>
      <w:r w:rsidR="00D50D65" w:rsidRPr="00D50D65">
        <w:rPr>
          <w:b/>
          <w:lang w:eastAsia="ja-JP"/>
        </w:rPr>
        <w:tab/>
        <w:t>ZTE, SaneChips</w:t>
      </w:r>
    </w:p>
    <w:p w14:paraId="09D01C06" w14:textId="77777777" w:rsidR="00D50D65" w:rsidRPr="00D50D65" w:rsidRDefault="00D50D65" w:rsidP="00D50D65">
      <w:pPr>
        <w:ind w:left="720"/>
        <w:jc w:val="both"/>
        <w:rPr>
          <w:rFonts w:ascii="Times New Roman" w:hAnsi="Times New Roman"/>
          <w:i/>
          <w:szCs w:val="20"/>
        </w:rPr>
      </w:pPr>
      <w:r w:rsidRPr="00D50D65">
        <w:rPr>
          <w:rFonts w:ascii="Times New Roman" w:hAnsi="Times New Roman"/>
          <w:i/>
          <w:szCs w:val="20"/>
        </w:rPr>
        <w:t xml:space="preserve">Proposal 1: For Rel-14 unicast NPUSCH configured with interference randomization enhancement or Msg3 in non-anchor carrier, introduce the following symbol-level scrambling to SC-FDMA symbols in </w:t>
      </w:r>
      <w:r w:rsidRPr="00D50D65">
        <w:rPr>
          <w:rFonts w:ascii="Times New Roman" w:hAnsi="Times New Roman"/>
          <w:position w:val="-10"/>
          <w:szCs w:val="20"/>
        </w:rPr>
        <w:object w:dxaOrig="1440" w:dyaOrig="340" w14:anchorId="310373B0">
          <v:shape id="_x0000_i1038" type="#_x0000_t75" style="width:1in;height:16.5pt" o:ole="">
            <v:imagedata r:id="rId158" o:title=""/>
          </v:shape>
          <o:OLEObject Type="Embed" ProgID="Equation.3" ShapeID="_x0000_i1038" DrawAspect="Content" ObjectID="_1573060038" r:id="rId159"/>
        </w:object>
      </w:r>
      <w:r w:rsidRPr="00D50D65">
        <w:rPr>
          <w:rFonts w:ascii="Times New Roman" w:hAnsi="Times New Roman"/>
          <w:i/>
          <w:szCs w:val="20"/>
        </w:rPr>
        <w:t xml:space="preserve"> slots for </w:t>
      </w:r>
      <w:r w:rsidRPr="00D50D65">
        <w:rPr>
          <w:rFonts w:ascii="Times New Roman" w:hAnsi="Times New Roman"/>
          <w:i/>
          <w:position w:val="-10"/>
          <w:szCs w:val="20"/>
        </w:rPr>
        <w:object w:dxaOrig="800" w:dyaOrig="340" w14:anchorId="6C79FDB4">
          <v:shape id="_x0000_i1039" type="#_x0000_t75" style="width:40.5pt;height:16.5pt" o:ole="">
            <v:imagedata r:id="rId160" o:title=""/>
          </v:shape>
          <o:OLEObject Type="Embed" ProgID="Equation.3" ShapeID="_x0000_i1039" DrawAspect="Content" ObjectID="_1573060039" r:id="rId161"/>
        </w:object>
      </w:r>
      <w:r w:rsidRPr="00D50D65">
        <w:rPr>
          <w:rFonts w:ascii="Times New Roman" w:hAnsi="Times New Roman"/>
          <w:i/>
          <w:szCs w:val="20"/>
        </w:rPr>
        <w:t>:</w:t>
      </w:r>
    </w:p>
    <w:p w14:paraId="0FCFCB5A" w14:textId="77777777" w:rsidR="00D50D65" w:rsidRPr="00D50D65" w:rsidRDefault="00D50D65" w:rsidP="00D50D65">
      <w:pPr>
        <w:ind w:left="720" w:firstLineChars="1341" w:firstLine="2682"/>
        <w:rPr>
          <w:rFonts w:ascii="Times New Roman" w:hAnsi="Times New Roman"/>
          <w:szCs w:val="20"/>
          <w:highlight w:val="yellow"/>
        </w:rPr>
      </w:pPr>
      <w:r w:rsidRPr="00D50D65">
        <w:rPr>
          <w:rFonts w:ascii="Times New Roman" w:hAnsi="Times New Roman"/>
          <w:position w:val="-12"/>
          <w:szCs w:val="20"/>
        </w:rPr>
        <w:object w:dxaOrig="1700" w:dyaOrig="320" w14:anchorId="1F06C945">
          <v:shape id="_x0000_i1040" type="#_x0000_t75" style="width:85.5pt;height:15.75pt" o:ole="">
            <v:imagedata r:id="rId162" o:title=""/>
          </v:shape>
          <o:OLEObject Type="Embed" ProgID="Equation.3" ShapeID="_x0000_i1040" DrawAspect="Content" ObjectID="_1573060040" r:id="rId163"/>
        </w:object>
      </w:r>
      <w:r w:rsidRPr="00D50D65">
        <w:rPr>
          <w:rFonts w:ascii="Times New Roman" w:hAnsi="Times New Roman"/>
          <w:szCs w:val="20"/>
        </w:rPr>
        <w:t>,</w:t>
      </w:r>
    </w:p>
    <w:p w14:paraId="31B905E0" w14:textId="77777777" w:rsidR="00D50D65" w:rsidRPr="00D50D65" w:rsidRDefault="00D50D65" w:rsidP="00D50D65">
      <w:pPr>
        <w:ind w:left="720" w:firstLineChars="1341" w:firstLine="2682"/>
        <w:rPr>
          <w:rFonts w:ascii="Times New Roman" w:hAnsi="Times New Roman"/>
          <w:szCs w:val="20"/>
        </w:rPr>
      </w:pPr>
      <w:r w:rsidRPr="00D50D65">
        <w:rPr>
          <w:rFonts w:ascii="Times New Roman" w:hAnsi="Times New Roman"/>
          <w:position w:val="-58"/>
          <w:szCs w:val="20"/>
        </w:rPr>
        <w:object w:dxaOrig="3879" w:dyaOrig="1260" w14:anchorId="62641EAD">
          <v:shape id="_x0000_i1041" type="#_x0000_t75" style="width:185.25pt;height:59.25pt" o:ole="">
            <v:imagedata r:id="rId164" o:title=""/>
          </v:shape>
          <o:OLEObject Type="Embed" ProgID="Equation.3" ShapeID="_x0000_i1041" DrawAspect="Content" ObjectID="_1573060041" r:id="rId165"/>
        </w:object>
      </w:r>
      <w:r w:rsidRPr="00D50D65">
        <w:rPr>
          <w:rFonts w:ascii="Times New Roman" w:hAnsi="Times New Roman"/>
          <w:szCs w:val="20"/>
        </w:rPr>
        <w:t>,</w:t>
      </w:r>
    </w:p>
    <w:p w14:paraId="22233579" w14:textId="77777777" w:rsidR="00D50D65" w:rsidRPr="00D50D65" w:rsidRDefault="00D50D65" w:rsidP="00D50D65">
      <w:pPr>
        <w:tabs>
          <w:tab w:val="left" w:pos="7030"/>
        </w:tabs>
        <w:ind w:left="720" w:firstLineChars="1350" w:firstLine="2700"/>
        <w:rPr>
          <w:rFonts w:ascii="Times New Roman" w:hAnsi="Times New Roman"/>
          <w:szCs w:val="20"/>
        </w:rPr>
      </w:pPr>
      <w:r w:rsidRPr="00D50D65">
        <w:rPr>
          <w:rFonts w:ascii="Times New Roman" w:hAnsi="Times New Roman"/>
          <w:position w:val="-12"/>
          <w:szCs w:val="20"/>
        </w:rPr>
        <w:object w:dxaOrig="3440" w:dyaOrig="360" w14:anchorId="35F9BF0C">
          <v:shape id="_x0000_i1042" type="#_x0000_t75" style="width:171.75pt;height:18.75pt" o:ole="">
            <v:imagedata r:id="rId166" o:title=""/>
          </v:shape>
          <o:OLEObject Type="Embed" ProgID="Equation.3" ShapeID="_x0000_i1042" DrawAspect="Content" ObjectID="_1573060042" r:id="rId167"/>
        </w:object>
      </w:r>
      <w:r w:rsidRPr="00D50D65">
        <w:rPr>
          <w:rFonts w:ascii="Times New Roman" w:hAnsi="Times New Roman"/>
          <w:szCs w:val="20"/>
        </w:rPr>
        <w:t>,</w:t>
      </w:r>
    </w:p>
    <w:p w14:paraId="3BC7274B" w14:textId="77777777" w:rsidR="00D50D65" w:rsidRPr="00D50D65" w:rsidRDefault="00D50D65" w:rsidP="00D50D65">
      <w:pPr>
        <w:ind w:left="1106"/>
        <w:rPr>
          <w:rFonts w:ascii="Times New Roman" w:hAnsi="Times New Roman"/>
          <w:i/>
          <w:position w:val="-14"/>
          <w:szCs w:val="20"/>
        </w:rPr>
      </w:pPr>
      <w:r w:rsidRPr="00D50D65">
        <w:rPr>
          <w:rFonts w:ascii="Times New Roman" w:hAnsi="Times New Roman"/>
          <w:i/>
          <w:szCs w:val="20"/>
        </w:rPr>
        <w:t xml:space="preserve">where the scrambling sequence </w:t>
      </w:r>
      <w:r w:rsidRPr="00D50D65">
        <w:rPr>
          <w:rFonts w:ascii="Times New Roman" w:hAnsi="Times New Roman"/>
          <w:i/>
          <w:position w:val="-12"/>
          <w:szCs w:val="20"/>
        </w:rPr>
        <w:object w:dxaOrig="580" w:dyaOrig="320" w14:anchorId="4922EDED">
          <v:shape id="_x0000_i1043" type="#_x0000_t75" style="width:30pt;height:15.75pt" o:ole="">
            <v:imagedata r:id="rId168" o:title=""/>
          </v:shape>
          <o:OLEObject Type="Embed" ProgID="Equation.3" ShapeID="_x0000_i1043" DrawAspect="Content" ObjectID="_1573060043" r:id="rId169"/>
        </w:object>
      </w:r>
      <w:r w:rsidRPr="00D50D65">
        <w:rPr>
          <w:rFonts w:ascii="Times New Roman" w:hAnsi="Times New Roman"/>
          <w:i/>
          <w:szCs w:val="20"/>
        </w:rPr>
        <w:t xml:space="preserve"> is given by clause 7.2 of 36.211 and shall be initialized at the start of every</w:t>
      </w:r>
      <w:r w:rsidRPr="00D50D65">
        <w:rPr>
          <w:rFonts w:ascii="Times New Roman" w:hAnsi="Times New Roman"/>
          <w:position w:val="-10"/>
          <w:szCs w:val="20"/>
        </w:rPr>
        <w:object w:dxaOrig="1440" w:dyaOrig="340" w14:anchorId="5C0E6A46">
          <v:shape id="_x0000_i1044" type="#_x0000_t75" style="width:1in;height:17.25pt" o:ole="">
            <v:imagedata r:id="rId170" o:title=""/>
          </v:shape>
          <o:OLEObject Type="Embed" ProgID="Equation.3" ShapeID="_x0000_i1044" DrawAspect="Content" ObjectID="_1573060044" r:id="rId171"/>
        </w:object>
      </w:r>
      <w:r w:rsidRPr="00D50D65">
        <w:rPr>
          <w:rFonts w:ascii="Times New Roman" w:hAnsi="Times New Roman"/>
          <w:i/>
          <w:szCs w:val="20"/>
        </w:rPr>
        <w:t xml:space="preserve"> slots,</w:t>
      </w:r>
      <w:r w:rsidRPr="00D50D65">
        <w:rPr>
          <w:rFonts w:ascii="Times New Roman" w:hAnsi="Times New Roman"/>
          <w:position w:val="-12"/>
          <w:szCs w:val="20"/>
        </w:rPr>
        <w:object w:dxaOrig="3739" w:dyaOrig="360" w14:anchorId="300FDCB7">
          <v:shape id="_x0000_i1045" type="#_x0000_t75" style="width:161.25pt;height:15.75pt" o:ole="">
            <v:imagedata r:id="rId172" o:title=""/>
          </v:shape>
          <o:OLEObject Type="Embed" ProgID="Equation.3" ShapeID="_x0000_i1045" DrawAspect="Content" ObjectID="_1573060045" r:id="rId173"/>
        </w:object>
      </w:r>
      <w:r w:rsidRPr="00D50D65">
        <w:rPr>
          <w:rFonts w:ascii="Times New Roman" w:hAnsi="Times New Roman"/>
          <w:i/>
          <w:szCs w:val="20"/>
        </w:rPr>
        <w:t xml:space="preserve">,   </w:t>
      </w:r>
      <w:r w:rsidRPr="00D50D65">
        <w:rPr>
          <w:rFonts w:ascii="Times New Roman" w:hAnsi="Times New Roman"/>
          <w:i/>
          <w:position w:val="-12"/>
          <w:szCs w:val="20"/>
        </w:rPr>
        <w:object w:dxaOrig="5060" w:dyaOrig="360" w14:anchorId="6B9337C9">
          <v:shape id="_x0000_i1046" type="#_x0000_t75" style="width:228pt;height:17.25pt" o:ole="">
            <v:imagedata r:id="rId174" o:title=""/>
          </v:shape>
          <o:OLEObject Type="Embed" ProgID="Equation.3" ShapeID="_x0000_i1046" DrawAspect="Content" ObjectID="_1573060046" r:id="rId175"/>
        </w:object>
      </w:r>
      <w:r w:rsidRPr="00D50D65">
        <w:rPr>
          <w:rFonts w:ascii="Times New Roman" w:hAnsi="Times New Roman"/>
          <w:i/>
          <w:position w:val="-14"/>
          <w:szCs w:val="20"/>
        </w:rPr>
        <w:t>.</w:t>
      </w:r>
    </w:p>
    <w:p w14:paraId="623B34E5" w14:textId="6547372C" w:rsidR="00D50D65" w:rsidRPr="00D50D65" w:rsidRDefault="00D50D65" w:rsidP="00502BFB">
      <w:pPr>
        <w:numPr>
          <w:ilvl w:val="0"/>
          <w:numId w:val="57"/>
        </w:numPr>
        <w:spacing w:line="276" w:lineRule="auto"/>
        <w:ind w:left="1140"/>
        <w:rPr>
          <w:rFonts w:ascii="Times New Roman" w:hAnsi="Times New Roman"/>
          <w:i/>
          <w:szCs w:val="20"/>
        </w:rPr>
      </w:pPr>
      <w:r w:rsidRPr="00D50D65">
        <w:rPr>
          <w:rFonts w:ascii="Times New Roman" w:hAnsi="Times New Roman"/>
          <w:i/>
          <w:szCs w:val="20"/>
        </w:rPr>
        <w:t xml:space="preserve">Adopt the CR in </w:t>
      </w:r>
      <w:hyperlink r:id="rId176" w:history="1">
        <w:r w:rsidR="00F43D8C">
          <w:rPr>
            <w:rStyle w:val="Hyperlink"/>
            <w:rFonts w:ascii="Times New Roman" w:hAnsi="Times New Roman"/>
            <w:i/>
            <w:szCs w:val="20"/>
          </w:rPr>
          <w:t>R1-1717195</w:t>
        </w:r>
      </w:hyperlink>
      <w:r w:rsidRPr="00D50D65">
        <w:rPr>
          <w:rFonts w:ascii="Times New Roman" w:hAnsi="Times New Roman"/>
          <w:i/>
          <w:szCs w:val="20"/>
        </w:rPr>
        <w:t>.</w:t>
      </w:r>
    </w:p>
    <w:p w14:paraId="3661A27C" w14:textId="77777777" w:rsidR="00D50D65" w:rsidRDefault="00D50D65" w:rsidP="00D50D65">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w:t>
      </w:r>
      <w:r w:rsidRPr="00777035">
        <w:rPr>
          <w:rFonts w:ascii="Times New Roman" w:hAnsi="Times New Roman"/>
          <w:szCs w:val="20"/>
        </w:rPr>
        <w:t>d.</w:t>
      </w:r>
    </w:p>
    <w:p w14:paraId="647D9F7B" w14:textId="477FE78A" w:rsidR="00D50D65" w:rsidRDefault="00097BC3" w:rsidP="00D50D65">
      <w:pPr>
        <w:rPr>
          <w:lang w:eastAsia="ja-JP"/>
        </w:rPr>
      </w:pPr>
      <w:hyperlink r:id="rId177" w:history="1">
        <w:r w:rsidR="00F43D8C">
          <w:rPr>
            <w:rStyle w:val="Hyperlink"/>
            <w:lang w:eastAsia="ja-JP"/>
          </w:rPr>
          <w:t>R1-1717195</w:t>
        </w:r>
      </w:hyperlink>
      <w:r w:rsidR="00D50D65">
        <w:rPr>
          <w:lang w:eastAsia="ja-JP"/>
        </w:rPr>
        <w:tab/>
        <w:t>Interference randomization for NPUSCH</w:t>
      </w:r>
      <w:r w:rsidR="00D50D65">
        <w:rPr>
          <w:lang w:eastAsia="ja-JP"/>
        </w:rPr>
        <w:tab/>
        <w:t>ZTE, SaneChips</w:t>
      </w:r>
    </w:p>
    <w:p w14:paraId="425C0CF2" w14:textId="77777777" w:rsidR="00D50D65" w:rsidRDefault="00D50D65" w:rsidP="00D50D65">
      <w:pPr>
        <w:rPr>
          <w:lang w:eastAsia="ja-JP"/>
        </w:rPr>
      </w:pPr>
      <w:r w:rsidRPr="003F298A">
        <w:rPr>
          <w:lang w:eastAsia="ja-JP"/>
        </w:rPr>
        <w:t>Continue discussion offline based on the above three contributions</w:t>
      </w:r>
    </w:p>
    <w:p w14:paraId="606982E5" w14:textId="2C365FF3" w:rsidR="00D50D65" w:rsidRPr="003F298A" w:rsidRDefault="003F298A" w:rsidP="00354C36">
      <w:pPr>
        <w:rPr>
          <w:b/>
          <w:lang w:eastAsia="ja-JP"/>
        </w:rPr>
      </w:pPr>
      <w:r w:rsidRPr="003F298A">
        <w:rPr>
          <w:b/>
          <w:lang w:eastAsia="ja-JP"/>
        </w:rPr>
        <w:t>Thursday</w:t>
      </w:r>
    </w:p>
    <w:p w14:paraId="3D0BAF11" w14:textId="345BDE89" w:rsidR="003F298A" w:rsidRPr="003F298A" w:rsidRDefault="00097BC3" w:rsidP="003F298A">
      <w:pPr>
        <w:rPr>
          <w:b/>
          <w:lang w:eastAsia="ja-JP"/>
        </w:rPr>
      </w:pPr>
      <w:hyperlink r:id="rId178" w:history="1">
        <w:r w:rsidR="003F298A" w:rsidRPr="003F298A">
          <w:rPr>
            <w:rStyle w:val="Hyperlink"/>
            <w:b/>
            <w:lang w:eastAsia="ja-JP"/>
          </w:rPr>
          <w:t>R1-1718975</w:t>
        </w:r>
      </w:hyperlink>
      <w:r w:rsidR="003F298A" w:rsidRPr="003F298A">
        <w:rPr>
          <w:b/>
          <w:lang w:eastAsia="ja-JP"/>
        </w:rPr>
        <w:tab/>
        <w:t xml:space="preserve">WF on </w:t>
      </w:r>
      <w:r w:rsidR="003F298A" w:rsidRPr="003F298A">
        <w:rPr>
          <w:b/>
          <w:lang w:val="en-US" w:eastAsia="ja-JP"/>
        </w:rPr>
        <w:t>NPUSCH scrambling for Rel-14 NB-IoT</w:t>
      </w:r>
      <w:r w:rsidR="003F298A" w:rsidRPr="003F298A">
        <w:rPr>
          <w:b/>
          <w:lang w:val="en-US" w:eastAsia="ja-JP"/>
        </w:rPr>
        <w:tab/>
        <w:t>ZTE, LGE, Sanechips, Lenovo</w:t>
      </w:r>
    </w:p>
    <w:p w14:paraId="0447E516" w14:textId="77777777" w:rsidR="003F298A" w:rsidRDefault="003F298A" w:rsidP="003F298A">
      <w:pPr>
        <w:rPr>
          <w:lang w:eastAsia="ja-JP"/>
        </w:rPr>
      </w:pPr>
    </w:p>
    <w:p w14:paraId="552C4286" w14:textId="77777777" w:rsidR="003F298A" w:rsidRPr="00597D9F" w:rsidRDefault="003F298A" w:rsidP="003F298A">
      <w:pPr>
        <w:rPr>
          <w:b/>
          <w:u w:val="single"/>
          <w:lang w:eastAsia="ja-JP"/>
        </w:rPr>
      </w:pPr>
      <w:r>
        <w:rPr>
          <w:b/>
          <w:u w:val="single"/>
          <w:lang w:eastAsia="ja-JP"/>
        </w:rPr>
        <w:t>Conclusions</w:t>
      </w:r>
      <w:r w:rsidRPr="00597D9F">
        <w:rPr>
          <w:b/>
          <w:u w:val="single"/>
          <w:lang w:eastAsia="ja-JP"/>
        </w:rPr>
        <w:t xml:space="preserve">: </w:t>
      </w:r>
    </w:p>
    <w:p w14:paraId="1E00FE1A" w14:textId="77777777" w:rsidR="003F298A" w:rsidRDefault="003F298A" w:rsidP="00502BFB">
      <w:pPr>
        <w:numPr>
          <w:ilvl w:val="0"/>
          <w:numId w:val="32"/>
        </w:numPr>
        <w:rPr>
          <w:lang w:eastAsia="ja-JP"/>
        </w:rPr>
      </w:pPr>
      <w:r>
        <w:rPr>
          <w:lang w:eastAsia="ja-JP"/>
        </w:rPr>
        <w:t xml:space="preserve">Not adopted for Rel-14. </w:t>
      </w:r>
    </w:p>
    <w:p w14:paraId="1963FEE5" w14:textId="18E6D52C" w:rsidR="003F298A" w:rsidRPr="003F298A" w:rsidRDefault="003F298A" w:rsidP="00502BFB">
      <w:pPr>
        <w:numPr>
          <w:ilvl w:val="0"/>
          <w:numId w:val="32"/>
        </w:numPr>
        <w:rPr>
          <w:lang w:eastAsia="ja-JP"/>
        </w:rPr>
      </w:pPr>
      <w:r>
        <w:rPr>
          <w:lang w:eastAsia="ja-JP"/>
        </w:rPr>
        <w:t xml:space="preserve">No consensus for Rel-15. </w:t>
      </w:r>
    </w:p>
    <w:p w14:paraId="104427BA" w14:textId="77777777" w:rsidR="00354C36" w:rsidRDefault="00354C36" w:rsidP="00002BB0">
      <w:pPr>
        <w:pStyle w:val="Heading3"/>
      </w:pPr>
      <w:bookmarkStart w:id="43" w:name="_Toc499317443"/>
      <w:r w:rsidRPr="000263B0">
        <w:lastRenderedPageBreak/>
        <w:t>Other</w:t>
      </w:r>
      <w:bookmarkEnd w:id="43"/>
    </w:p>
    <w:p w14:paraId="21B4C65E" w14:textId="0120433D" w:rsidR="00354C36" w:rsidRDefault="00097BC3" w:rsidP="00354C36">
      <w:pPr>
        <w:rPr>
          <w:b/>
          <w:lang w:eastAsia="x-none"/>
        </w:rPr>
      </w:pPr>
      <w:hyperlink r:id="rId179" w:history="1">
        <w:r w:rsidR="00F43D8C">
          <w:rPr>
            <w:rStyle w:val="Hyperlink"/>
            <w:b/>
            <w:lang w:eastAsia="x-none"/>
          </w:rPr>
          <w:t>R1-1717243</w:t>
        </w:r>
      </w:hyperlink>
      <w:r w:rsidR="00354C36" w:rsidRPr="0091223D">
        <w:rPr>
          <w:b/>
          <w:lang w:eastAsia="x-none"/>
        </w:rPr>
        <w:tab/>
        <w:t>Clarification on PUSCH and SRS transmission in UpPTS</w:t>
      </w:r>
      <w:r w:rsidR="00354C36" w:rsidRPr="0091223D">
        <w:rPr>
          <w:b/>
          <w:lang w:eastAsia="x-none"/>
        </w:rPr>
        <w:tab/>
        <w:t>MediaTek Beijing Inc.</w:t>
      </w:r>
    </w:p>
    <w:p w14:paraId="791D1DF8" w14:textId="77777777" w:rsidR="0091223D" w:rsidRPr="0091223D" w:rsidRDefault="0091223D" w:rsidP="0091223D">
      <w:pPr>
        <w:ind w:left="720"/>
        <w:rPr>
          <w:lang w:eastAsia="zh-TW"/>
        </w:rPr>
      </w:pPr>
      <w:r w:rsidRPr="0091223D">
        <w:rPr>
          <w:lang w:eastAsia="zh-TW"/>
        </w:rPr>
        <w:t>Proposal: A UE shall not transmit SRS on symbols scheduled for PUSCH data transmission in UpPTS if a UE is configured for PUSCH transmission in UpPTS and a SRS transmission overlaps with a PUSCH transmission on the same symbol in UpPTS within a TDD serving cell.</w:t>
      </w:r>
    </w:p>
    <w:p w14:paraId="1B995FCC" w14:textId="77777777" w:rsidR="0091223D" w:rsidRDefault="0091223D" w:rsidP="0091223D">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w:t>
      </w:r>
      <w:r w:rsidRPr="00777035">
        <w:rPr>
          <w:rFonts w:ascii="Times New Roman" w:hAnsi="Times New Roman"/>
          <w:szCs w:val="20"/>
        </w:rPr>
        <w:t>d.</w:t>
      </w:r>
    </w:p>
    <w:p w14:paraId="540D1C94" w14:textId="756B35E9" w:rsidR="000C5495" w:rsidRPr="000C5495" w:rsidRDefault="00097BC3" w:rsidP="000C5495">
      <w:pPr>
        <w:rPr>
          <w:b/>
          <w:lang w:eastAsia="x-none"/>
        </w:rPr>
      </w:pPr>
      <w:hyperlink r:id="rId180" w:history="1">
        <w:r w:rsidR="00BB7EB4">
          <w:rPr>
            <w:rStyle w:val="Hyperlink"/>
            <w:b/>
            <w:lang w:eastAsia="x-none"/>
          </w:rPr>
          <w:t>R1-1717294</w:t>
        </w:r>
      </w:hyperlink>
      <w:r w:rsidR="000C5495" w:rsidRPr="000C5495">
        <w:rPr>
          <w:b/>
          <w:lang w:eastAsia="x-none"/>
        </w:rPr>
        <w:tab/>
        <w:t>PUSCH and SRS Transmission in UpPTS</w:t>
      </w:r>
      <w:r w:rsidR="000C5495" w:rsidRPr="000C5495">
        <w:rPr>
          <w:b/>
          <w:lang w:eastAsia="x-none"/>
        </w:rPr>
        <w:tab/>
        <w:t>MediaTek</w:t>
      </w:r>
      <w:r w:rsidR="000C5495">
        <w:rPr>
          <w:b/>
          <w:lang w:eastAsia="x-none"/>
        </w:rPr>
        <w:t>, CMCC</w:t>
      </w:r>
    </w:p>
    <w:p w14:paraId="14888A2A" w14:textId="302DB1C4" w:rsidR="00354C36" w:rsidRPr="00FC61D5" w:rsidRDefault="0091223D" w:rsidP="00354C36">
      <w:pPr>
        <w:rPr>
          <w:lang w:eastAsia="x-none"/>
        </w:rPr>
      </w:pPr>
      <w:r w:rsidRPr="00FC61D5">
        <w:rPr>
          <w:b/>
          <w:lang w:eastAsia="x-none"/>
        </w:rPr>
        <w:t>Discussion:</w:t>
      </w:r>
      <w:r w:rsidRPr="00FC61D5">
        <w:rPr>
          <w:lang w:eastAsia="x-none"/>
        </w:rPr>
        <w:t xml:space="preserve"> Qualcomm CR may not be needed – simple clarification could be made</w:t>
      </w:r>
    </w:p>
    <w:p w14:paraId="1CB9352E" w14:textId="15D3D865" w:rsidR="000C5495" w:rsidRPr="00FC61D5" w:rsidRDefault="0091223D" w:rsidP="000C5495">
      <w:pPr>
        <w:rPr>
          <w:lang w:eastAsia="ja-JP"/>
        </w:rPr>
      </w:pPr>
      <w:r w:rsidRPr="00FC61D5">
        <w:rPr>
          <w:rFonts w:ascii="Times New Roman" w:hAnsi="Times New Roman"/>
          <w:b/>
          <w:szCs w:val="20"/>
        </w:rPr>
        <w:t xml:space="preserve">Decision: </w:t>
      </w:r>
      <w:r w:rsidRPr="00FC61D5">
        <w:rPr>
          <w:rFonts w:ascii="Times New Roman" w:hAnsi="Times New Roman"/>
          <w:szCs w:val="20"/>
        </w:rPr>
        <w:t>The document is noted</w:t>
      </w:r>
      <w:r w:rsidR="000C5495" w:rsidRPr="00FC61D5">
        <w:rPr>
          <w:rFonts w:ascii="Times New Roman" w:hAnsi="Times New Roman"/>
          <w:szCs w:val="20"/>
        </w:rPr>
        <w:t xml:space="preserve">. </w:t>
      </w:r>
      <w:r w:rsidR="000C5495" w:rsidRPr="00FC61D5">
        <w:rPr>
          <w:lang w:eastAsia="ja-JP"/>
        </w:rPr>
        <w:t>Continue discussion offline especially whether to take the CR</w:t>
      </w:r>
      <w:r w:rsidR="000C5495" w:rsidRPr="00FC61D5">
        <w:rPr>
          <w:rFonts w:ascii="Times New Roman" w:hAnsi="Times New Roman"/>
          <w:szCs w:val="20"/>
        </w:rPr>
        <w:t xml:space="preserve">0979 (36.213, Rel-14, F) </w:t>
      </w:r>
      <w:r w:rsidR="000C5495" w:rsidRPr="00FC61D5">
        <w:rPr>
          <w:lang w:eastAsia="ja-JP"/>
        </w:rPr>
        <w:t xml:space="preserve">in </w:t>
      </w:r>
      <w:hyperlink r:id="rId181" w:history="1">
        <w:r w:rsidR="00BB7EB4">
          <w:rPr>
            <w:rStyle w:val="Hyperlink"/>
            <w:lang w:eastAsia="ja-JP"/>
          </w:rPr>
          <w:t>R1-1717294</w:t>
        </w:r>
      </w:hyperlink>
      <w:r w:rsidR="000C5495" w:rsidRPr="00FC61D5">
        <w:rPr>
          <w:lang w:eastAsia="ja-JP"/>
        </w:rPr>
        <w:t xml:space="preserve"> or alternatively specifying the UE is not expected to handle the case.</w:t>
      </w:r>
    </w:p>
    <w:p w14:paraId="527576F7" w14:textId="3B5336CE" w:rsidR="00FC61D5" w:rsidRPr="00FC61D5" w:rsidRDefault="00FC61D5" w:rsidP="00FC61D5">
      <w:pPr>
        <w:rPr>
          <w:b/>
          <w:lang w:eastAsia="x-none"/>
        </w:rPr>
      </w:pPr>
      <w:r w:rsidRPr="00FC61D5">
        <w:rPr>
          <w:b/>
          <w:lang w:eastAsia="x-none"/>
        </w:rPr>
        <w:t>Thursday:</w:t>
      </w:r>
      <w:r>
        <w:rPr>
          <w:b/>
          <w:lang w:eastAsia="x-none"/>
        </w:rPr>
        <w:t xml:space="preserve"> </w:t>
      </w:r>
      <w:r w:rsidRPr="00FC61D5">
        <w:rPr>
          <w:highlight w:val="green"/>
          <w:lang w:eastAsia="ja-JP"/>
        </w:rPr>
        <w:t xml:space="preserve">Agreed in </w:t>
      </w:r>
      <w:hyperlink r:id="rId182" w:history="1">
        <w:r w:rsidR="00BB7EB4">
          <w:rPr>
            <w:rStyle w:val="Hyperlink"/>
            <w:highlight w:val="green"/>
            <w:lang w:eastAsia="ja-JP"/>
          </w:rPr>
          <w:t>R1-1719088</w:t>
        </w:r>
      </w:hyperlink>
      <w:r w:rsidRPr="00FC61D5">
        <w:rPr>
          <w:highlight w:val="green"/>
          <w:lang w:eastAsia="ja-JP"/>
        </w:rPr>
        <w:t xml:space="preserve"> as 3</w:t>
      </w:r>
      <w:r w:rsidRPr="001065EE">
        <w:rPr>
          <w:highlight w:val="green"/>
          <w:lang w:eastAsia="ja-JP"/>
        </w:rPr>
        <w:t>6</w:t>
      </w:r>
      <w:r>
        <w:rPr>
          <w:highlight w:val="green"/>
          <w:lang w:eastAsia="ja-JP"/>
        </w:rPr>
        <w:t>.</w:t>
      </w:r>
      <w:r w:rsidRPr="001065EE">
        <w:rPr>
          <w:highlight w:val="green"/>
          <w:lang w:eastAsia="ja-JP"/>
        </w:rPr>
        <w:t>213CR979</w:t>
      </w:r>
      <w:r>
        <w:rPr>
          <w:highlight w:val="green"/>
          <w:lang w:eastAsia="ja-JP"/>
        </w:rPr>
        <w:t>R</w:t>
      </w:r>
      <w:r w:rsidRPr="001065EE">
        <w:rPr>
          <w:highlight w:val="green"/>
          <w:lang w:eastAsia="ja-JP"/>
        </w:rPr>
        <w:t xml:space="preserve">1 </w:t>
      </w:r>
      <w:r>
        <w:rPr>
          <w:lang w:eastAsia="ja-JP"/>
        </w:rPr>
        <w:t xml:space="preserve">with work item code for UL enhancement WI. </w:t>
      </w:r>
    </w:p>
    <w:p w14:paraId="7F61CD53" w14:textId="77777777" w:rsidR="00FC61D5" w:rsidRDefault="00FC61D5"/>
    <w:p w14:paraId="3155F531" w14:textId="2284A645" w:rsidR="000C5495" w:rsidRPr="000C5495" w:rsidRDefault="00097BC3" w:rsidP="000C5495">
      <w:pPr>
        <w:rPr>
          <w:b/>
          <w:lang w:eastAsia="x-none"/>
        </w:rPr>
      </w:pPr>
      <w:hyperlink r:id="rId183" w:history="1">
        <w:r w:rsidR="00F43D8C">
          <w:rPr>
            <w:rStyle w:val="Hyperlink"/>
            <w:b/>
            <w:lang w:eastAsia="x-none"/>
          </w:rPr>
          <w:t>R1-1717893</w:t>
        </w:r>
      </w:hyperlink>
      <w:r w:rsidR="000C5495" w:rsidRPr="000C5495">
        <w:rPr>
          <w:b/>
          <w:lang w:eastAsia="x-none"/>
        </w:rPr>
        <w:tab/>
        <w:t>Discussion on additional signalling for special subframe configuration 10</w:t>
      </w:r>
      <w:r w:rsidR="000C5495" w:rsidRPr="000C5495">
        <w:rPr>
          <w:b/>
          <w:lang w:eastAsia="x-none"/>
        </w:rPr>
        <w:tab/>
        <w:t>CMCC</w:t>
      </w:r>
    </w:p>
    <w:p w14:paraId="49AC320A" w14:textId="6D22D85F" w:rsidR="000C5495" w:rsidRDefault="000C5495" w:rsidP="000C5495">
      <w:pPr>
        <w:rPr>
          <w:lang w:eastAsia="ja-JP"/>
        </w:rPr>
      </w:pPr>
      <w:r w:rsidRPr="00FC61D5">
        <w:rPr>
          <w:rFonts w:ascii="Times New Roman" w:hAnsi="Times New Roman"/>
          <w:b/>
          <w:szCs w:val="20"/>
        </w:rPr>
        <w:t xml:space="preserve">Decision: </w:t>
      </w:r>
      <w:r w:rsidRPr="00FC61D5">
        <w:rPr>
          <w:rFonts w:ascii="Times New Roman" w:hAnsi="Times New Roman"/>
          <w:szCs w:val="20"/>
        </w:rPr>
        <w:t xml:space="preserve">The document is noted. </w:t>
      </w:r>
      <w:r w:rsidRPr="00FC61D5">
        <w:rPr>
          <w:lang w:eastAsia="ja-JP"/>
        </w:rPr>
        <w:t>Continue discussion offline</w:t>
      </w:r>
    </w:p>
    <w:p w14:paraId="6E089048" w14:textId="5729D6FB" w:rsidR="000C5495" w:rsidRPr="00FC61D5" w:rsidRDefault="00FC61D5" w:rsidP="000C5495">
      <w:pPr>
        <w:rPr>
          <w:b/>
          <w:lang w:eastAsia="x-none"/>
        </w:rPr>
      </w:pPr>
      <w:r w:rsidRPr="00FC61D5">
        <w:rPr>
          <w:b/>
          <w:lang w:eastAsia="x-none"/>
        </w:rPr>
        <w:t>Thursday</w:t>
      </w:r>
    </w:p>
    <w:p w14:paraId="0411A6C5" w14:textId="530A39C8" w:rsidR="00FC61D5" w:rsidRPr="00FC61D5" w:rsidRDefault="00097BC3" w:rsidP="00FC61D5">
      <w:pPr>
        <w:rPr>
          <w:b/>
          <w:lang w:val="en-US" w:eastAsia="ja-JP"/>
        </w:rPr>
      </w:pPr>
      <w:hyperlink r:id="rId184" w:history="1">
        <w:r w:rsidR="00BB7EB4">
          <w:rPr>
            <w:rStyle w:val="Hyperlink"/>
            <w:b/>
            <w:lang w:eastAsia="ja-JP"/>
          </w:rPr>
          <w:t>R1-1719038</w:t>
        </w:r>
      </w:hyperlink>
      <w:r w:rsidR="00FC61D5" w:rsidRPr="00FC61D5">
        <w:rPr>
          <w:b/>
          <w:lang w:eastAsia="ja-JP"/>
        </w:rPr>
        <w:tab/>
      </w:r>
      <w:r w:rsidR="00FC61D5" w:rsidRPr="00FC61D5">
        <w:rPr>
          <w:rFonts w:hint="eastAsia"/>
          <w:b/>
          <w:lang w:val="en-US" w:eastAsia="ja-JP"/>
        </w:rPr>
        <w:t>WF on higher layer signalling for special subframe configuration 10</w:t>
      </w:r>
      <w:r w:rsidR="00FC61D5" w:rsidRPr="00FC61D5">
        <w:rPr>
          <w:b/>
          <w:lang w:val="en-US" w:eastAsia="ja-JP"/>
        </w:rPr>
        <w:tab/>
        <w:t>CMCC</w:t>
      </w:r>
    </w:p>
    <w:p w14:paraId="7B2935C5" w14:textId="77777777" w:rsidR="00FC61D5" w:rsidRPr="00FC61D5" w:rsidRDefault="00FC61D5" w:rsidP="00FC61D5">
      <w:pPr>
        <w:rPr>
          <w:lang w:eastAsia="ja-JP"/>
        </w:rPr>
      </w:pPr>
    </w:p>
    <w:p w14:paraId="34379667" w14:textId="77777777" w:rsidR="00FC61D5" w:rsidRPr="00FC61D5" w:rsidRDefault="00FC61D5" w:rsidP="00FC61D5">
      <w:pPr>
        <w:rPr>
          <w:highlight w:val="green"/>
          <w:lang w:eastAsia="ja-JP"/>
        </w:rPr>
      </w:pPr>
      <w:r w:rsidRPr="00FC61D5">
        <w:rPr>
          <w:highlight w:val="green"/>
          <w:lang w:eastAsia="ja-JP"/>
        </w:rPr>
        <w:t>Agreement:</w:t>
      </w:r>
    </w:p>
    <w:p w14:paraId="5391C828" w14:textId="77777777" w:rsidR="00FC61D5" w:rsidRPr="003475FF" w:rsidRDefault="00FC61D5" w:rsidP="00CD1157">
      <w:pPr>
        <w:numPr>
          <w:ilvl w:val="0"/>
          <w:numId w:val="229"/>
        </w:numPr>
        <w:rPr>
          <w:lang w:eastAsia="ja-JP"/>
        </w:rPr>
      </w:pPr>
      <w:r w:rsidRPr="003475FF">
        <w:rPr>
          <w:rFonts w:hint="eastAsia"/>
          <w:lang w:val="en-US" w:eastAsia="ja-JP"/>
        </w:rPr>
        <w:t>For special subframe configuration 10 (SSP10), specify a Rel-14 cell-specific RRC signalling configuration to inform UEs of whether the CRS on the 5</w:t>
      </w:r>
      <w:r w:rsidRPr="003475FF">
        <w:rPr>
          <w:rFonts w:hint="eastAsia"/>
          <w:vertAlign w:val="superscript"/>
          <w:lang w:val="en-US" w:eastAsia="ja-JP"/>
        </w:rPr>
        <w:t>th</w:t>
      </w:r>
      <w:r w:rsidRPr="003475FF">
        <w:rPr>
          <w:rFonts w:hint="eastAsia"/>
          <w:lang w:val="en-US" w:eastAsia="ja-JP"/>
        </w:rPr>
        <w:t xml:space="preserve"> symbol of DwPTS is transmitted or not.</w:t>
      </w:r>
    </w:p>
    <w:p w14:paraId="1AB87F19" w14:textId="77777777" w:rsidR="00FC61D5" w:rsidRPr="003475FF" w:rsidRDefault="00FC61D5" w:rsidP="00CD1157">
      <w:pPr>
        <w:numPr>
          <w:ilvl w:val="1"/>
          <w:numId w:val="229"/>
        </w:numPr>
        <w:rPr>
          <w:lang w:eastAsia="ja-JP"/>
        </w:rPr>
      </w:pPr>
      <w:r w:rsidRPr="003475FF">
        <w:rPr>
          <w:rFonts w:hint="eastAsia"/>
          <w:lang w:val="en-US" w:eastAsia="ja-JP"/>
        </w:rPr>
        <w:t>If the UE is informed that no CRS is transmitted on the 5</w:t>
      </w:r>
      <w:r w:rsidRPr="003475FF">
        <w:rPr>
          <w:rFonts w:hint="eastAsia"/>
          <w:vertAlign w:val="superscript"/>
          <w:lang w:val="en-US" w:eastAsia="ja-JP"/>
        </w:rPr>
        <w:t>th</w:t>
      </w:r>
      <w:r w:rsidRPr="003475FF">
        <w:rPr>
          <w:rFonts w:hint="eastAsia"/>
          <w:lang w:val="en-US" w:eastAsia="ja-JP"/>
        </w:rPr>
        <w:t xml:space="preserve"> symbol of DwPTS under SSP10, UE </w:t>
      </w:r>
      <w:r>
        <w:rPr>
          <w:lang w:val="en-US" w:eastAsia="ja-JP"/>
        </w:rPr>
        <w:t>is</w:t>
      </w:r>
      <w:r w:rsidRPr="003475FF">
        <w:rPr>
          <w:rFonts w:hint="eastAsia"/>
          <w:lang w:val="en-US" w:eastAsia="ja-JP"/>
        </w:rPr>
        <w:t xml:space="preserve"> not </w:t>
      </w:r>
      <w:r>
        <w:rPr>
          <w:lang w:val="en-US" w:eastAsia="ja-JP"/>
        </w:rPr>
        <w:t xml:space="preserve">expected to </w:t>
      </w:r>
      <w:r w:rsidRPr="003475FF">
        <w:rPr>
          <w:rFonts w:hint="eastAsia"/>
          <w:lang w:val="en-US" w:eastAsia="ja-JP"/>
        </w:rPr>
        <w:t>perform CRS-based measurement and channel estimation on the 5</w:t>
      </w:r>
      <w:r w:rsidRPr="003475FF">
        <w:rPr>
          <w:rFonts w:hint="eastAsia"/>
          <w:vertAlign w:val="superscript"/>
          <w:lang w:val="en-US" w:eastAsia="ja-JP"/>
        </w:rPr>
        <w:t>th</w:t>
      </w:r>
      <w:r w:rsidRPr="003475FF">
        <w:rPr>
          <w:rFonts w:hint="eastAsia"/>
          <w:lang w:val="en-US" w:eastAsia="ja-JP"/>
        </w:rPr>
        <w:t xml:space="preserve"> symbol of DwPTS, and UE is not expected to decode PDSCH in DwPTS.</w:t>
      </w:r>
    </w:p>
    <w:p w14:paraId="32F0B062" w14:textId="77777777" w:rsidR="00FC61D5" w:rsidRPr="003475FF" w:rsidRDefault="00FC61D5" w:rsidP="00CD1157">
      <w:pPr>
        <w:numPr>
          <w:ilvl w:val="0"/>
          <w:numId w:val="229"/>
        </w:numPr>
        <w:rPr>
          <w:lang w:eastAsia="ja-JP"/>
        </w:rPr>
      </w:pPr>
      <w:r w:rsidRPr="003475FF">
        <w:rPr>
          <w:rFonts w:hint="eastAsia"/>
          <w:lang w:val="en-US" w:eastAsia="ja-JP"/>
        </w:rPr>
        <w:t xml:space="preserve">To keep backward compatibility with the legacy Rel-14 UEs who cannot read the newly specified signalling, a new Rel-14 IE </w:t>
      </w:r>
      <w:r w:rsidRPr="003475FF">
        <w:rPr>
          <w:rFonts w:hint="eastAsia"/>
          <w:lang w:val="en-US" w:eastAsia="ja-JP"/>
        </w:rPr>
        <w:t>‘</w:t>
      </w:r>
      <w:r w:rsidRPr="003475FF">
        <w:rPr>
          <w:rFonts w:hint="eastAsia"/>
          <w:i/>
          <w:iCs/>
          <w:lang w:eastAsia="ja-JP"/>
        </w:rPr>
        <w:t>TDD-Config-v14xy</w:t>
      </w:r>
      <w:r w:rsidRPr="003475FF">
        <w:rPr>
          <w:rFonts w:hint="eastAsia"/>
          <w:lang w:val="en-US" w:eastAsia="ja-JP"/>
        </w:rPr>
        <w:t>’</w:t>
      </w:r>
      <w:r w:rsidRPr="003475FF">
        <w:rPr>
          <w:rFonts w:hint="eastAsia"/>
          <w:lang w:val="en-US" w:eastAsia="ja-JP"/>
        </w:rPr>
        <w:t xml:space="preserve">in TS36.331 is recommended to be specified, which includes both configuration of the SSP10 and the newly specified signalling. </w:t>
      </w:r>
    </w:p>
    <w:p w14:paraId="56AB7252" w14:textId="77777777" w:rsidR="00FC61D5" w:rsidRPr="003475FF" w:rsidRDefault="00FC61D5" w:rsidP="00CD1157">
      <w:pPr>
        <w:numPr>
          <w:ilvl w:val="1"/>
          <w:numId w:val="229"/>
        </w:numPr>
        <w:rPr>
          <w:lang w:eastAsia="ja-JP"/>
        </w:rPr>
      </w:pPr>
      <w:r w:rsidRPr="003475FF">
        <w:rPr>
          <w:rFonts w:hint="eastAsia"/>
          <w:lang w:val="en-US" w:eastAsia="ja-JP"/>
        </w:rPr>
        <w:t xml:space="preserve">The new Rel-14 IE </w:t>
      </w:r>
      <w:r w:rsidRPr="003475FF">
        <w:rPr>
          <w:rFonts w:hint="eastAsia"/>
          <w:lang w:val="en-US" w:eastAsia="ja-JP"/>
        </w:rPr>
        <w:t>‘</w:t>
      </w:r>
      <w:r w:rsidRPr="003475FF">
        <w:rPr>
          <w:rFonts w:hint="eastAsia"/>
          <w:lang w:eastAsia="ja-JP"/>
        </w:rPr>
        <w:t>TDD-Config-v14xy</w:t>
      </w:r>
      <w:r w:rsidRPr="003475FF">
        <w:rPr>
          <w:rFonts w:hint="eastAsia"/>
          <w:lang w:val="en-US" w:eastAsia="ja-JP"/>
        </w:rPr>
        <w:t>’</w:t>
      </w:r>
      <w:r w:rsidRPr="003475FF">
        <w:rPr>
          <w:rFonts w:hint="eastAsia"/>
          <w:lang w:val="en-US" w:eastAsia="ja-JP"/>
        </w:rPr>
        <w:t xml:space="preserve"> cannot be simultaneously configured with </w:t>
      </w:r>
      <w:r w:rsidRPr="003475FF">
        <w:rPr>
          <w:rFonts w:hint="eastAsia"/>
          <w:lang w:val="en-US" w:eastAsia="ja-JP"/>
        </w:rPr>
        <w:t>‘</w:t>
      </w:r>
      <w:r w:rsidRPr="003475FF">
        <w:rPr>
          <w:rFonts w:hint="eastAsia"/>
          <w:lang w:eastAsia="ja-JP"/>
        </w:rPr>
        <w:t>TDD-Config-v1430</w:t>
      </w:r>
      <w:r w:rsidRPr="003475FF">
        <w:rPr>
          <w:rFonts w:hint="eastAsia"/>
          <w:lang w:val="en-US" w:eastAsia="ja-JP"/>
        </w:rPr>
        <w:t>’</w:t>
      </w:r>
      <w:r w:rsidRPr="003475FF">
        <w:rPr>
          <w:rFonts w:hint="eastAsia"/>
          <w:lang w:val="en-US" w:eastAsia="ja-JP"/>
        </w:rPr>
        <w:t>in TS36.331.</w:t>
      </w:r>
    </w:p>
    <w:p w14:paraId="0A4DA203" w14:textId="77777777" w:rsidR="00FC61D5" w:rsidRPr="003475FF" w:rsidRDefault="00FC61D5" w:rsidP="00CD1157">
      <w:pPr>
        <w:numPr>
          <w:ilvl w:val="0"/>
          <w:numId w:val="229"/>
        </w:numPr>
        <w:rPr>
          <w:lang w:eastAsia="ja-JP"/>
        </w:rPr>
      </w:pPr>
      <w:r w:rsidRPr="003475FF">
        <w:rPr>
          <w:rFonts w:hint="eastAsia"/>
          <w:lang w:val="en-US" w:eastAsia="ja-JP"/>
        </w:rPr>
        <w:t>A new optional UE capability is introduced to signal whether the UE supports SSP10 with no CRS on the 5</w:t>
      </w:r>
      <w:r w:rsidRPr="003475FF">
        <w:rPr>
          <w:rFonts w:hint="eastAsia"/>
          <w:vertAlign w:val="superscript"/>
          <w:lang w:val="en-US" w:eastAsia="ja-JP"/>
        </w:rPr>
        <w:t>th</w:t>
      </w:r>
      <w:r w:rsidRPr="003475FF">
        <w:rPr>
          <w:rFonts w:hint="eastAsia"/>
          <w:lang w:val="en-US" w:eastAsia="ja-JP"/>
        </w:rPr>
        <w:t xml:space="preserve"> symbol.</w:t>
      </w:r>
    </w:p>
    <w:p w14:paraId="4A579A4D" w14:textId="77777777" w:rsidR="00BB7EB4" w:rsidRPr="00BB7EB4" w:rsidRDefault="00FC61D5" w:rsidP="00CD1157">
      <w:pPr>
        <w:numPr>
          <w:ilvl w:val="0"/>
          <w:numId w:val="229"/>
        </w:numPr>
        <w:rPr>
          <w:lang w:eastAsia="ja-JP"/>
        </w:rPr>
      </w:pPr>
      <w:r w:rsidRPr="003475FF">
        <w:rPr>
          <w:rFonts w:hint="eastAsia"/>
          <w:lang w:val="en-US" w:eastAsia="ja-JP"/>
        </w:rPr>
        <w:t>Send an LS to RAN2 to specify the signalling</w:t>
      </w:r>
      <w:r>
        <w:rPr>
          <w:lang w:val="en-US" w:eastAsia="ja-JP"/>
        </w:rPr>
        <w:t xml:space="preserve"> - </w:t>
      </w:r>
      <w:hyperlink r:id="rId185" w:history="1">
        <w:r w:rsidRPr="002A58A5">
          <w:rPr>
            <w:rStyle w:val="Hyperlink"/>
            <w:lang w:val="en-US" w:eastAsia="ja-JP"/>
          </w:rPr>
          <w:t>R1-1719089</w:t>
        </w:r>
      </w:hyperlink>
      <w:r w:rsidRPr="002A58A5">
        <w:rPr>
          <w:lang w:val="en-US" w:eastAsia="ja-JP"/>
        </w:rPr>
        <w:t xml:space="preserve"> (CMCC) – revisit on Friday</w:t>
      </w:r>
      <w:r w:rsidR="00BB7EB4">
        <w:rPr>
          <w:lang w:val="en-US" w:eastAsia="ja-JP"/>
        </w:rPr>
        <w:t>.</w:t>
      </w:r>
    </w:p>
    <w:p w14:paraId="10F7D2D6" w14:textId="77777777" w:rsidR="00BB7EB4" w:rsidRPr="00BB7EB4" w:rsidRDefault="00BB7EB4" w:rsidP="00BB7EB4">
      <w:pPr>
        <w:rPr>
          <w:b/>
          <w:lang w:eastAsia="ja-JP"/>
        </w:rPr>
      </w:pPr>
      <w:r w:rsidRPr="00BB7EB4">
        <w:rPr>
          <w:b/>
          <w:lang w:eastAsia="ja-JP"/>
        </w:rPr>
        <w:t>Friday</w:t>
      </w:r>
    </w:p>
    <w:p w14:paraId="05618526" w14:textId="0E6027DF" w:rsidR="00BB7EB4" w:rsidRPr="00BB7EB4" w:rsidRDefault="00BB7EB4" w:rsidP="00BB7EB4">
      <w:pPr>
        <w:rPr>
          <w:b/>
          <w:lang w:eastAsia="ja-JP"/>
        </w:rPr>
      </w:pPr>
      <w:r w:rsidRPr="00BB7EB4">
        <w:rPr>
          <w:b/>
          <w:lang w:eastAsia="ja-JP"/>
        </w:rPr>
        <w:t>R1-1719089</w:t>
      </w:r>
      <w:r w:rsidRPr="00BB7EB4">
        <w:rPr>
          <w:b/>
          <w:lang w:eastAsia="ja-JP"/>
        </w:rPr>
        <w:tab/>
        <w:t>[Draft] LS on higher layer signalling for special subframe configuration 10</w:t>
      </w:r>
      <w:r w:rsidRPr="00BB7EB4">
        <w:rPr>
          <w:b/>
          <w:lang w:eastAsia="ja-JP"/>
        </w:rPr>
        <w:tab/>
        <w:t>CMCC</w:t>
      </w:r>
    </w:p>
    <w:p w14:paraId="5F4D07FB" w14:textId="4831611F" w:rsidR="00FC61D5" w:rsidRPr="003475FF" w:rsidRDefault="00BB7EB4" w:rsidP="00BB7EB4">
      <w:pPr>
        <w:rPr>
          <w:lang w:eastAsia="ja-JP"/>
        </w:rPr>
      </w:pPr>
      <w:r w:rsidRPr="00FC61D5">
        <w:rPr>
          <w:rFonts w:ascii="Times New Roman" w:hAnsi="Times New Roman"/>
          <w:b/>
          <w:szCs w:val="20"/>
        </w:rPr>
        <w:t xml:space="preserve">Decision: </w:t>
      </w:r>
      <w:r w:rsidRPr="00FC61D5">
        <w:rPr>
          <w:rFonts w:ascii="Times New Roman" w:hAnsi="Times New Roman"/>
          <w:szCs w:val="20"/>
        </w:rPr>
        <w:t>The document is</w:t>
      </w:r>
      <w:r>
        <w:rPr>
          <w:rFonts w:ascii="Times New Roman" w:hAnsi="Times New Roman"/>
          <w:szCs w:val="20"/>
        </w:rPr>
        <w:t xml:space="preserve"> </w:t>
      </w:r>
      <w:r w:rsidR="00FC61D5">
        <w:rPr>
          <w:rFonts w:hint="eastAsia"/>
          <w:lang w:val="en-US" w:eastAsia="ja-JP"/>
        </w:rPr>
        <w:t>endorsed and final version is</w:t>
      </w:r>
      <w:r>
        <w:rPr>
          <w:lang w:val="en-US" w:eastAsia="ja-JP"/>
        </w:rPr>
        <w:t xml:space="preserve"> </w:t>
      </w:r>
      <w:r w:rsidRPr="00BB7EB4">
        <w:rPr>
          <w:highlight w:val="green"/>
          <w:lang w:val="en-US" w:eastAsia="ja-JP"/>
        </w:rPr>
        <w:t>approved in</w:t>
      </w:r>
      <w:r w:rsidR="00FC61D5" w:rsidRPr="00BB7EB4">
        <w:rPr>
          <w:rFonts w:hint="eastAsia"/>
          <w:highlight w:val="green"/>
          <w:lang w:val="en-US" w:eastAsia="ja-JP"/>
        </w:rPr>
        <w:t xml:space="preserve"> R1-1</w:t>
      </w:r>
      <w:r w:rsidR="00FC61D5" w:rsidRPr="002A58A5">
        <w:rPr>
          <w:rFonts w:hint="eastAsia"/>
          <w:highlight w:val="green"/>
          <w:lang w:val="en-US" w:eastAsia="ja-JP"/>
        </w:rPr>
        <w:t>719204</w:t>
      </w:r>
      <w:r>
        <w:rPr>
          <w:lang w:val="en-US" w:eastAsia="ja-JP"/>
        </w:rPr>
        <w:t>.</w:t>
      </w:r>
    </w:p>
    <w:p w14:paraId="29381F8C" w14:textId="77777777" w:rsidR="00FC61D5" w:rsidRDefault="00FC61D5"/>
    <w:p w14:paraId="691EFEE5" w14:textId="77777777" w:rsidR="00FC61D5" w:rsidRDefault="00FC61D5"/>
    <w:p w14:paraId="59941483" w14:textId="791BAF32" w:rsidR="000C5495" w:rsidRDefault="00097BC3" w:rsidP="000C5495">
      <w:pPr>
        <w:rPr>
          <w:b/>
          <w:lang w:eastAsia="x-none"/>
        </w:rPr>
      </w:pPr>
      <w:hyperlink r:id="rId186" w:history="1">
        <w:r w:rsidR="00F43D8C">
          <w:rPr>
            <w:rStyle w:val="Hyperlink"/>
            <w:b/>
            <w:lang w:eastAsia="x-none"/>
          </w:rPr>
          <w:t>R1-1718096</w:t>
        </w:r>
      </w:hyperlink>
      <w:r w:rsidR="000C5495" w:rsidRPr="000C5495">
        <w:rPr>
          <w:b/>
          <w:lang w:eastAsia="x-none"/>
        </w:rPr>
        <w:tab/>
        <w:t>Introduction of 2Gbps category</w:t>
      </w:r>
      <w:r w:rsidR="000C5495" w:rsidRPr="000C5495">
        <w:rPr>
          <w:b/>
          <w:lang w:eastAsia="x-none"/>
        </w:rPr>
        <w:tab/>
        <w:t>Qualcomm Incorporated</w:t>
      </w:r>
    </w:p>
    <w:p w14:paraId="1FB9893D" w14:textId="318297A8" w:rsidR="000C5495" w:rsidRPr="000C5495" w:rsidRDefault="000C5495" w:rsidP="00502BFB">
      <w:pPr>
        <w:pStyle w:val="ListParagraph"/>
        <w:numPr>
          <w:ilvl w:val="0"/>
          <w:numId w:val="58"/>
        </w:numPr>
        <w:spacing w:after="0"/>
        <w:ind w:left="714" w:hanging="357"/>
        <w:rPr>
          <w:lang w:val="en-US"/>
        </w:rPr>
      </w:pPr>
      <w:r w:rsidRPr="000C5495">
        <w:rPr>
          <w:lang w:val="en-US"/>
        </w:rPr>
        <w:t xml:space="preserve">Following guidance from RAN saying that CRs were to be checked in RAN WG </w:t>
      </w:r>
      <w:r w:rsidRPr="000C5495">
        <w:rPr>
          <w:snapToGrid w:val="0"/>
          <w:sz w:val="22"/>
          <w:szCs w:val="22"/>
        </w:rPr>
        <w:t>for technical endorsement</w:t>
      </w:r>
      <w:r w:rsidRPr="000C5495">
        <w:rPr>
          <w:lang w:val="en-US"/>
        </w:rPr>
        <w:t xml:space="preserve">. </w:t>
      </w:r>
    </w:p>
    <w:p w14:paraId="0F64FE00" w14:textId="77777777" w:rsidR="000C5495" w:rsidRDefault="000C5495" w:rsidP="000C5495">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w:t>
      </w:r>
      <w:r w:rsidRPr="00777035">
        <w:rPr>
          <w:rFonts w:ascii="Times New Roman" w:hAnsi="Times New Roman"/>
          <w:szCs w:val="20"/>
        </w:rPr>
        <w:t>d.</w:t>
      </w:r>
    </w:p>
    <w:p w14:paraId="30710B29" w14:textId="77777777" w:rsidR="000C5495" w:rsidRDefault="000C5495" w:rsidP="000C5495">
      <w:pPr>
        <w:rPr>
          <w:b/>
          <w:szCs w:val="20"/>
          <w:u w:val="single"/>
          <w:lang w:eastAsia="x-none"/>
        </w:rPr>
      </w:pPr>
    </w:p>
    <w:p w14:paraId="20E3D742" w14:textId="77777777" w:rsidR="000C5495" w:rsidRPr="00843DB8" w:rsidRDefault="000C5495" w:rsidP="000C5495">
      <w:pPr>
        <w:rPr>
          <w:b/>
          <w:szCs w:val="20"/>
          <w:u w:val="single"/>
          <w:lang w:eastAsia="x-none"/>
        </w:rPr>
      </w:pPr>
      <w:r w:rsidRPr="00843DB8">
        <w:rPr>
          <w:b/>
          <w:szCs w:val="20"/>
          <w:u w:val="single"/>
          <w:lang w:eastAsia="x-none"/>
        </w:rPr>
        <w:t>Conclusion:</w:t>
      </w:r>
    </w:p>
    <w:p w14:paraId="5FC5C781" w14:textId="77777777" w:rsidR="000C5495" w:rsidRPr="000C5495" w:rsidRDefault="000C5495" w:rsidP="00502BFB">
      <w:pPr>
        <w:numPr>
          <w:ilvl w:val="0"/>
          <w:numId w:val="32"/>
        </w:numPr>
        <w:rPr>
          <w:szCs w:val="20"/>
          <w:lang w:eastAsia="x-none"/>
        </w:rPr>
      </w:pPr>
      <w:r w:rsidRPr="000C5495">
        <w:rPr>
          <w:rFonts w:ascii="Times New Roman"/>
          <w:snapToGrid w:val="0"/>
          <w:szCs w:val="20"/>
        </w:rPr>
        <w:t>RAN1 technically endorses the changes above from RAN1 perspective, corresponding to the CR in R2-1710247</w:t>
      </w:r>
      <w:r w:rsidRPr="000C5495">
        <w:rPr>
          <w:szCs w:val="20"/>
        </w:rPr>
        <w:t xml:space="preserve"> </w:t>
      </w:r>
      <w:r w:rsidRPr="000C5495">
        <w:rPr>
          <w:rFonts w:ascii="Times New Roman"/>
          <w:snapToGrid w:val="0"/>
          <w:szCs w:val="20"/>
        </w:rPr>
        <w:t xml:space="preserve">(attached in 8096). </w:t>
      </w:r>
    </w:p>
    <w:p w14:paraId="41839979" w14:textId="7CE93F03" w:rsidR="000C5495" w:rsidRPr="000C5495" w:rsidRDefault="000C5495" w:rsidP="00502BFB">
      <w:pPr>
        <w:numPr>
          <w:ilvl w:val="0"/>
          <w:numId w:val="32"/>
        </w:numPr>
        <w:rPr>
          <w:szCs w:val="20"/>
          <w:lang w:eastAsia="x-none"/>
        </w:rPr>
      </w:pPr>
      <w:r w:rsidRPr="000C5495">
        <w:rPr>
          <w:rFonts w:ascii="Times New Roman"/>
          <w:snapToGrid w:val="0"/>
          <w:szCs w:val="20"/>
        </w:rPr>
        <w:t xml:space="preserve">Send LS to RAN2/RAN with the confirmation of technical endorsement from RAN1 perspective </w:t>
      </w:r>
      <w:r w:rsidRPr="000C5495">
        <w:rPr>
          <w:rFonts w:ascii="Times New Roman"/>
          <w:snapToGrid w:val="0"/>
          <w:szCs w:val="20"/>
        </w:rPr>
        <w:t>–</w:t>
      </w:r>
      <w:r w:rsidRPr="000C5495">
        <w:rPr>
          <w:rFonts w:ascii="Times New Roman"/>
          <w:snapToGrid w:val="0"/>
          <w:szCs w:val="20"/>
        </w:rPr>
        <w:t xml:space="preserve"> Alberto (Qualcomm)</w:t>
      </w:r>
    </w:p>
    <w:p w14:paraId="70A3893A" w14:textId="132E9ED4" w:rsidR="000C5495" w:rsidRPr="000C5495" w:rsidRDefault="000C5495" w:rsidP="000C5495">
      <w:pPr>
        <w:rPr>
          <w:b/>
          <w:lang w:eastAsia="x-none"/>
        </w:rPr>
      </w:pPr>
      <w:r w:rsidRPr="000C5495">
        <w:rPr>
          <w:b/>
          <w:lang w:eastAsia="x-none"/>
        </w:rPr>
        <w:t>Tuesday:</w:t>
      </w:r>
    </w:p>
    <w:p w14:paraId="6F48BDEF" w14:textId="3784BBCA" w:rsidR="000C5495" w:rsidRPr="000C5495" w:rsidRDefault="00097BC3" w:rsidP="000C5495">
      <w:pPr>
        <w:rPr>
          <w:b/>
          <w:lang w:eastAsia="x-none"/>
        </w:rPr>
      </w:pPr>
      <w:hyperlink r:id="rId187" w:history="1">
        <w:r w:rsidR="00F43D8C">
          <w:rPr>
            <w:rStyle w:val="Hyperlink"/>
            <w:b/>
            <w:lang w:eastAsia="x-none"/>
          </w:rPr>
          <w:t>R1-1718850</w:t>
        </w:r>
      </w:hyperlink>
      <w:r w:rsidR="000C5495" w:rsidRPr="000C5495">
        <w:rPr>
          <w:b/>
          <w:lang w:eastAsia="x-none"/>
        </w:rPr>
        <w:tab/>
        <w:t>[Draft] LS on 2Gbps category</w:t>
      </w:r>
      <w:r w:rsidR="000C5495" w:rsidRPr="000C5495">
        <w:rPr>
          <w:b/>
          <w:lang w:eastAsia="x-none"/>
        </w:rPr>
        <w:tab/>
        <w:t>Qualcomm</w:t>
      </w:r>
    </w:p>
    <w:p w14:paraId="49A2C821" w14:textId="6551B6DB" w:rsidR="000C5495" w:rsidRDefault="000C5495" w:rsidP="000C5495">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w:t>
      </w:r>
      <w:r>
        <w:rPr>
          <w:rFonts w:ascii="Times New Roman" w:hAnsi="Times New Roman"/>
          <w:szCs w:val="20"/>
        </w:rPr>
        <w:t xml:space="preserve"> endorsed and final LS is </w:t>
      </w:r>
      <w:r w:rsidRPr="000C5495">
        <w:rPr>
          <w:rFonts w:ascii="Times New Roman" w:hAnsi="Times New Roman"/>
          <w:szCs w:val="20"/>
          <w:highlight w:val="green"/>
        </w:rPr>
        <w:t xml:space="preserve">approved in </w:t>
      </w:r>
      <w:hyperlink r:id="rId188" w:history="1">
        <w:r w:rsidR="00F43D8C">
          <w:rPr>
            <w:rStyle w:val="Hyperlink"/>
            <w:rFonts w:ascii="Times New Roman" w:hAnsi="Times New Roman"/>
            <w:szCs w:val="20"/>
            <w:highlight w:val="green"/>
          </w:rPr>
          <w:t>R1-1719084</w:t>
        </w:r>
      </w:hyperlink>
      <w:r w:rsidRPr="00777035">
        <w:rPr>
          <w:rFonts w:ascii="Times New Roman" w:hAnsi="Times New Roman"/>
          <w:szCs w:val="20"/>
        </w:rPr>
        <w:t>.</w:t>
      </w:r>
    </w:p>
    <w:p w14:paraId="04E4825E" w14:textId="77777777" w:rsidR="000C5495" w:rsidRDefault="000C5495"/>
    <w:p w14:paraId="0A94122B" w14:textId="6868A259" w:rsidR="000C5495" w:rsidRPr="00744EB6" w:rsidRDefault="00097BC3" w:rsidP="000C5495">
      <w:pPr>
        <w:rPr>
          <w:lang w:eastAsia="x-none"/>
        </w:rPr>
      </w:pPr>
      <w:hyperlink r:id="rId189" w:history="1">
        <w:r w:rsidR="00F43D8C">
          <w:rPr>
            <w:rStyle w:val="Hyperlink"/>
            <w:b/>
            <w:lang w:eastAsia="x-none"/>
          </w:rPr>
          <w:t>R1-1718767</w:t>
        </w:r>
      </w:hyperlink>
      <w:r w:rsidR="000C5495" w:rsidRPr="000C5495">
        <w:rPr>
          <w:b/>
          <w:lang w:eastAsia="x-none"/>
        </w:rPr>
        <w:tab/>
        <w:t>Discussion on modulation enhancements</w:t>
      </w:r>
      <w:r w:rsidR="000C5495" w:rsidRPr="000C5495">
        <w:rPr>
          <w:b/>
          <w:lang w:eastAsia="x-none"/>
        </w:rPr>
        <w:tab/>
        <w:t>Qualcomm Incorporated, Samsung, KDDI</w:t>
      </w:r>
      <w:r w:rsidR="000C5495">
        <w:rPr>
          <w:lang w:eastAsia="x-none"/>
        </w:rPr>
        <w:tab/>
        <w:t xml:space="preserve">(Revision of </w:t>
      </w:r>
      <w:hyperlink r:id="rId190" w:history="1">
        <w:r w:rsidR="00F43D8C">
          <w:rPr>
            <w:rStyle w:val="Hyperlink"/>
            <w:lang w:eastAsia="x-none"/>
          </w:rPr>
          <w:t>R1-1718097</w:t>
        </w:r>
      </w:hyperlink>
      <w:r w:rsidR="000C5495">
        <w:rPr>
          <w:lang w:eastAsia="x-none"/>
        </w:rPr>
        <w:t>)</w:t>
      </w:r>
    </w:p>
    <w:p w14:paraId="6D89AAF9" w14:textId="6D315AE9" w:rsidR="000C5495" w:rsidRDefault="000C5495" w:rsidP="000C5495">
      <w:pPr>
        <w:rPr>
          <w:lang w:eastAsia="ja-JP"/>
        </w:rPr>
      </w:pPr>
      <w:r w:rsidRPr="00BB7EB4">
        <w:rPr>
          <w:rFonts w:ascii="Times New Roman" w:hAnsi="Times New Roman"/>
          <w:b/>
          <w:szCs w:val="20"/>
        </w:rPr>
        <w:t xml:space="preserve">Decision: </w:t>
      </w:r>
      <w:r w:rsidRPr="00BB7EB4">
        <w:rPr>
          <w:rFonts w:ascii="Times New Roman" w:hAnsi="Times New Roman"/>
          <w:szCs w:val="20"/>
        </w:rPr>
        <w:t xml:space="preserve">The document is noted. </w:t>
      </w:r>
      <w:r w:rsidRPr="00BB7EB4">
        <w:rPr>
          <w:lang w:eastAsia="ja-JP"/>
        </w:rPr>
        <w:t>Continue discussion offline</w:t>
      </w:r>
    </w:p>
    <w:p w14:paraId="286CC684" w14:textId="7B5EBA3B" w:rsidR="00BB7EB4" w:rsidRDefault="00BB7EB4" w:rsidP="00354C36">
      <w:pPr>
        <w:rPr>
          <w:lang w:eastAsia="x-none"/>
        </w:rPr>
      </w:pPr>
      <w:r w:rsidRPr="00BB7EB4">
        <w:rPr>
          <w:b/>
          <w:lang w:eastAsia="x-none"/>
        </w:rPr>
        <w:t>Thursday c</w:t>
      </w:r>
      <w:r>
        <w:rPr>
          <w:b/>
          <w:lang w:eastAsia="x-none"/>
        </w:rPr>
        <w:t>onclusion</w:t>
      </w:r>
      <w:r w:rsidRPr="00BB7EB4">
        <w:rPr>
          <w:b/>
          <w:lang w:eastAsia="x-none"/>
        </w:rPr>
        <w:t>:</w:t>
      </w:r>
      <w:r>
        <w:rPr>
          <w:lang w:eastAsia="x-none"/>
        </w:rPr>
        <w:t xml:space="preserve"> not adopted in Rel-14 unless consensus to do so appears by RAN1#91. </w:t>
      </w:r>
    </w:p>
    <w:p w14:paraId="562E5298" w14:textId="77777777" w:rsidR="00354C36" w:rsidRDefault="00354C36" w:rsidP="00002BB0">
      <w:pPr>
        <w:pStyle w:val="Heading2"/>
        <w:rPr>
          <w:rFonts w:eastAsia="MS Mincho"/>
          <w:lang w:eastAsia="ja-JP"/>
        </w:rPr>
      </w:pPr>
      <w:bookmarkStart w:id="44" w:name="_Toc491457818"/>
      <w:bookmarkStart w:id="45" w:name="_Toc499317444"/>
      <w:r w:rsidRPr="000263B0">
        <w:t>LTE Release 1</w:t>
      </w:r>
      <w:r w:rsidRPr="000263B0">
        <w:rPr>
          <w:rFonts w:eastAsia="MS Mincho" w:hint="eastAsia"/>
          <w:lang w:eastAsia="ja-JP"/>
        </w:rPr>
        <w:t>5</w:t>
      </w:r>
      <w:bookmarkEnd w:id="44"/>
      <w:bookmarkEnd w:id="45"/>
    </w:p>
    <w:p w14:paraId="4EABEF24" w14:textId="38CB280B" w:rsidR="00354C36" w:rsidRDefault="00097BC3" w:rsidP="00354C36">
      <w:pPr>
        <w:rPr>
          <w:lang w:eastAsia="ja-JP"/>
        </w:rPr>
      </w:pPr>
      <w:hyperlink r:id="rId191" w:history="1">
        <w:r w:rsidR="00F43D8C">
          <w:rPr>
            <w:rStyle w:val="Hyperlink"/>
            <w:lang w:eastAsia="ja-JP"/>
          </w:rPr>
          <w:t>R1-1717725</w:t>
        </w:r>
      </w:hyperlink>
      <w:r w:rsidR="00354C36">
        <w:rPr>
          <w:lang w:eastAsia="ja-JP"/>
        </w:rPr>
        <w:tab/>
        <w:t>Introduction of reduced control plane latency</w:t>
      </w:r>
      <w:r w:rsidR="00354C36">
        <w:rPr>
          <w:lang w:eastAsia="ja-JP"/>
        </w:rPr>
        <w:tab/>
        <w:t>Ericsson</w:t>
      </w:r>
    </w:p>
    <w:p w14:paraId="350228C5" w14:textId="044E4738" w:rsidR="00354C36" w:rsidRDefault="00097BC3" w:rsidP="00354C36">
      <w:pPr>
        <w:rPr>
          <w:lang w:eastAsia="ja-JP"/>
        </w:rPr>
      </w:pPr>
      <w:hyperlink r:id="rId192" w:history="1">
        <w:r w:rsidR="00F43D8C">
          <w:rPr>
            <w:rStyle w:val="Hyperlink"/>
            <w:lang w:eastAsia="ja-JP"/>
          </w:rPr>
          <w:t>R1-1717729</w:t>
        </w:r>
      </w:hyperlink>
      <w:r w:rsidR="00354C36">
        <w:rPr>
          <w:lang w:eastAsia="ja-JP"/>
        </w:rPr>
        <w:tab/>
        <w:t>Control Plane latency reduction</w:t>
      </w:r>
      <w:r w:rsidR="00354C36">
        <w:rPr>
          <w:lang w:eastAsia="ja-JP"/>
        </w:rPr>
        <w:tab/>
        <w:t>Ericsson</w:t>
      </w:r>
    </w:p>
    <w:p w14:paraId="34A62F7C" w14:textId="77777777" w:rsidR="00ED5BE4" w:rsidRDefault="00ED5BE4" w:rsidP="00354C36">
      <w:pPr>
        <w:rPr>
          <w:lang w:eastAsia="ja-JP"/>
        </w:rPr>
      </w:pPr>
    </w:p>
    <w:p w14:paraId="66787A17" w14:textId="4D191A7A" w:rsidR="00ED5BE4" w:rsidRPr="00ED5BE4" w:rsidRDefault="00ED5BE4" w:rsidP="00354C36">
      <w:pPr>
        <w:rPr>
          <w:b/>
          <w:lang w:eastAsia="ja-JP"/>
        </w:rPr>
      </w:pPr>
      <w:r w:rsidRPr="00ED5BE4">
        <w:rPr>
          <w:b/>
          <w:lang w:eastAsia="ja-JP"/>
        </w:rPr>
        <w:t>Friday</w:t>
      </w:r>
    </w:p>
    <w:p w14:paraId="3C0DB9E3" w14:textId="3555ED5E" w:rsidR="00ED5BE4" w:rsidRDefault="00ED5BE4" w:rsidP="00ED5BE4">
      <w:pPr>
        <w:rPr>
          <w:highlight w:val="cyan"/>
          <w:lang w:eastAsia="ja-JP"/>
        </w:rPr>
      </w:pPr>
      <w:r>
        <w:rPr>
          <w:highlight w:val="cyan"/>
          <w:lang w:eastAsia="ja-JP"/>
        </w:rPr>
        <w:t>Rapporteur to prepare summary of the agreements for feCoMP by 10/20.</w:t>
      </w:r>
    </w:p>
    <w:p w14:paraId="36F0C096" w14:textId="63131D9B" w:rsidR="00ED5BE4" w:rsidRPr="00ED5BE4" w:rsidRDefault="00ED5BE4" w:rsidP="00354C36">
      <w:pPr>
        <w:rPr>
          <w:highlight w:val="cyan"/>
          <w:lang w:eastAsia="ja-JP"/>
        </w:rPr>
      </w:pPr>
      <w:r w:rsidRPr="00D20322">
        <w:rPr>
          <w:highlight w:val="cyan"/>
          <w:lang w:eastAsia="ja-JP"/>
        </w:rPr>
        <w:t>Editors to provide initial draft CRs for feCoMP by 11/17, to be c</w:t>
      </w:r>
      <w:r>
        <w:rPr>
          <w:highlight w:val="cyan"/>
          <w:lang w:eastAsia="ja-JP"/>
        </w:rPr>
        <w:t>ommented on and to update by 11/23.</w:t>
      </w:r>
    </w:p>
    <w:p w14:paraId="52E84609" w14:textId="1715BEB6" w:rsidR="00354C36" w:rsidRPr="00EC0317" w:rsidRDefault="00354C36" w:rsidP="00EC0317">
      <w:pPr>
        <w:pStyle w:val="Heading3"/>
        <w:rPr>
          <w:rStyle w:val="Hyperlink"/>
          <w:i/>
          <w:color w:val="auto"/>
          <w:szCs w:val="20"/>
          <w:lang w:val="en-US"/>
        </w:rPr>
      </w:pPr>
      <w:bookmarkStart w:id="46" w:name="_Toc499317445"/>
      <w:r w:rsidRPr="00EC0317">
        <w:lastRenderedPageBreak/>
        <w:t>Shortened TTI and processing time for LTE</w:t>
      </w:r>
      <w:r w:rsidR="00002BB0" w:rsidRPr="00EC0317">
        <w:t xml:space="preserve"> - </w:t>
      </w:r>
      <w:r w:rsidRPr="00EC0317">
        <w:rPr>
          <w:i/>
          <w:iCs/>
        </w:rPr>
        <w:t xml:space="preserve">WID in </w:t>
      </w:r>
      <w:hyperlink r:id="rId193" w:history="1">
        <w:r w:rsidRPr="00EC0317">
          <w:rPr>
            <w:rStyle w:val="Hyperlink"/>
            <w:i/>
            <w:color w:val="auto"/>
            <w:szCs w:val="20"/>
            <w:lang w:val="en-US"/>
          </w:rPr>
          <w:t>RP-171468</w:t>
        </w:r>
        <w:bookmarkEnd w:id="46"/>
      </w:hyperlink>
    </w:p>
    <w:p w14:paraId="2F2FF6F6" w14:textId="3F09B024" w:rsidR="00866D9A" w:rsidRPr="00866D9A" w:rsidRDefault="00097BC3" w:rsidP="00866D9A">
      <w:pPr>
        <w:rPr>
          <w:b/>
        </w:rPr>
      </w:pPr>
      <w:hyperlink r:id="rId194" w:history="1">
        <w:r w:rsidR="00F43D8C">
          <w:rPr>
            <w:rStyle w:val="Hyperlink"/>
            <w:b/>
          </w:rPr>
          <w:t>R1-1719121</w:t>
        </w:r>
      </w:hyperlink>
      <w:r w:rsidR="00866D9A" w:rsidRPr="00866D9A">
        <w:rPr>
          <w:b/>
        </w:rPr>
        <w:tab/>
        <w:t>Chairman's notes of AI 6.2.1 Shortened TTI and processing time for LTE</w:t>
      </w:r>
      <w:r w:rsidR="00866D9A" w:rsidRPr="00866D9A">
        <w:rPr>
          <w:b/>
        </w:rPr>
        <w:tab/>
        <w:t>Ad-Hoc chair (Ericsson)</w:t>
      </w:r>
    </w:p>
    <w:p w14:paraId="5E21F656" w14:textId="4F9CC645" w:rsidR="00866D9A" w:rsidRDefault="00866D9A" w:rsidP="00866D9A">
      <w:r>
        <w:t xml:space="preserve">The document was presented by </w:t>
      </w:r>
      <w:r w:rsidR="00EC0317" w:rsidRPr="00EC0317">
        <w:t>Mårten Sundberg</w:t>
      </w:r>
      <w:r w:rsidR="00EC0317">
        <w:t xml:space="preserve"> of Ericsson.</w:t>
      </w:r>
    </w:p>
    <w:p w14:paraId="57F41935" w14:textId="77777777" w:rsidR="00866D9A" w:rsidRDefault="00866D9A" w:rsidP="00866D9A">
      <w:pPr>
        <w:rPr>
          <w:rFonts w:ascii="Times New Roman" w:hAnsi="Times New Roman"/>
          <w:szCs w:val="20"/>
        </w:rPr>
      </w:pPr>
      <w:r w:rsidRPr="00A7679D">
        <w:rPr>
          <w:rFonts w:ascii="Times New Roman" w:hAnsi="Times New Roman"/>
          <w:b/>
          <w:szCs w:val="20"/>
        </w:rPr>
        <w:t xml:space="preserve">Decision: </w:t>
      </w:r>
      <w:r w:rsidRPr="00A7679D">
        <w:rPr>
          <w:rFonts w:ascii="Times New Roman" w:hAnsi="Times New Roman"/>
          <w:szCs w:val="20"/>
        </w:rPr>
        <w:t xml:space="preserve">The document is </w:t>
      </w:r>
      <w:r>
        <w:rPr>
          <w:rFonts w:ascii="Times New Roman" w:hAnsi="Times New Roman"/>
          <w:szCs w:val="20"/>
        </w:rPr>
        <w:t>endorsed, and content incorporated below.</w:t>
      </w:r>
    </w:p>
    <w:p w14:paraId="3C9A5E66" w14:textId="77777777" w:rsidR="00866D9A" w:rsidRDefault="00866D9A" w:rsidP="00CF2255"/>
    <w:p w14:paraId="024D59C1" w14:textId="32907B8E" w:rsidR="00CF2255" w:rsidRDefault="00097BC3" w:rsidP="00CF2255">
      <w:hyperlink r:id="rId195" w:history="1">
        <w:r w:rsidR="00F43D8C">
          <w:rPr>
            <w:rStyle w:val="Hyperlink"/>
          </w:rPr>
          <w:t>R1-1718316</w:t>
        </w:r>
      </w:hyperlink>
      <w:r w:rsidR="00CF2255" w:rsidRPr="00E94963">
        <w:tab/>
        <w:t>Introduction of shortened processing time and shortened TTI</w:t>
      </w:r>
      <w:r w:rsidR="00CF2255" w:rsidRPr="00E94963">
        <w:tab/>
        <w:t>Ericsson</w:t>
      </w:r>
    </w:p>
    <w:p w14:paraId="15E97388" w14:textId="19A4F4F1" w:rsidR="00CF2255" w:rsidRPr="00E94963" w:rsidRDefault="00097BC3" w:rsidP="00CF2255">
      <w:pPr>
        <w:rPr>
          <w:b/>
        </w:rPr>
      </w:pPr>
      <w:hyperlink r:id="rId196" w:history="1">
        <w:r w:rsidR="00F43D8C">
          <w:rPr>
            <w:rStyle w:val="Hyperlink"/>
            <w:b/>
            <w:highlight w:val="green"/>
          </w:rPr>
          <w:t>R1-1718911</w:t>
        </w:r>
      </w:hyperlink>
      <w:r w:rsidR="00CF2255" w:rsidRPr="00E94963">
        <w:rPr>
          <w:b/>
        </w:rPr>
        <w:tab/>
        <w:t>Introduction of shortened processing time and shortened TTI - 36.211 s03-05</w:t>
      </w:r>
      <w:r w:rsidR="00CF2255" w:rsidRPr="00E94963">
        <w:rPr>
          <w:b/>
        </w:rPr>
        <w:tab/>
        <w:t>Ericsson</w:t>
      </w:r>
      <w:r w:rsidR="00CF2255" w:rsidRPr="00E94963">
        <w:rPr>
          <w:b/>
        </w:rPr>
        <w:tab/>
        <w:t>Rel-15</w:t>
      </w:r>
      <w:r w:rsidR="00CF2255" w:rsidRPr="00E94963">
        <w:rPr>
          <w:b/>
        </w:rPr>
        <w:tab/>
        <w:t>36.211 CR0385R2, B</w:t>
      </w:r>
    </w:p>
    <w:p w14:paraId="117A37DE" w14:textId="77777777" w:rsidR="00E94963" w:rsidRDefault="00E94963" w:rsidP="00CF2255">
      <w:pPr>
        <w:rPr>
          <w:b/>
        </w:rPr>
      </w:pPr>
      <w:r w:rsidRPr="00777035">
        <w:rPr>
          <w:rFonts w:ascii="Times New Roman" w:hAnsi="Times New Roman"/>
          <w:b/>
          <w:szCs w:val="20"/>
        </w:rPr>
        <w:t xml:space="preserve">Decision: </w:t>
      </w:r>
      <w:r>
        <w:t>Endorsed</w:t>
      </w:r>
      <w:r w:rsidRPr="00E94963">
        <w:rPr>
          <w:b/>
        </w:rPr>
        <w:t xml:space="preserve"> </w:t>
      </w:r>
    </w:p>
    <w:p w14:paraId="60CEEF9B" w14:textId="62FC61A0" w:rsidR="00CF2255" w:rsidRPr="00E94963" w:rsidRDefault="00097BC3" w:rsidP="00CF2255">
      <w:pPr>
        <w:rPr>
          <w:b/>
        </w:rPr>
      </w:pPr>
      <w:hyperlink r:id="rId197" w:history="1">
        <w:r w:rsidR="00F43D8C">
          <w:rPr>
            <w:rStyle w:val="Hyperlink"/>
            <w:b/>
            <w:highlight w:val="green"/>
          </w:rPr>
          <w:t>R1-1718912</w:t>
        </w:r>
      </w:hyperlink>
      <w:r w:rsidR="00CF2255" w:rsidRPr="00E94963">
        <w:rPr>
          <w:b/>
        </w:rPr>
        <w:tab/>
        <w:t>Introduction of shortened processing time and shortened TTI - 36.211 s06-08</w:t>
      </w:r>
      <w:r w:rsidR="00CF2255" w:rsidRPr="00E94963">
        <w:rPr>
          <w:b/>
        </w:rPr>
        <w:tab/>
        <w:t>Ericsson</w:t>
      </w:r>
      <w:r w:rsidR="00CF2255" w:rsidRPr="00E94963">
        <w:rPr>
          <w:b/>
        </w:rPr>
        <w:tab/>
        <w:t>Rel-15</w:t>
      </w:r>
      <w:r w:rsidR="00CF2255" w:rsidRPr="00E94963">
        <w:rPr>
          <w:b/>
        </w:rPr>
        <w:tab/>
        <w:t>36.211 CR0399, B</w:t>
      </w:r>
    </w:p>
    <w:p w14:paraId="3AD0399A" w14:textId="4C9A67F9" w:rsidR="00CF2255" w:rsidRDefault="00E94963" w:rsidP="00CF2255">
      <w:r w:rsidRPr="00777035">
        <w:rPr>
          <w:rFonts w:ascii="Times New Roman" w:hAnsi="Times New Roman"/>
          <w:b/>
          <w:szCs w:val="20"/>
        </w:rPr>
        <w:t xml:space="preserve">Decision: </w:t>
      </w:r>
      <w:r>
        <w:t>Endorsed</w:t>
      </w:r>
    </w:p>
    <w:p w14:paraId="5A93A70E" w14:textId="77777777" w:rsidR="00E94963" w:rsidRDefault="00E94963" w:rsidP="00CF2255"/>
    <w:p w14:paraId="6D7C97A1" w14:textId="77777777" w:rsidR="00E94963" w:rsidRPr="006C42DD" w:rsidRDefault="00E94963" w:rsidP="00CF2255"/>
    <w:p w14:paraId="6C78F3FD" w14:textId="4162C889" w:rsidR="00CF2255" w:rsidRDefault="00097BC3" w:rsidP="00CF2255">
      <w:hyperlink r:id="rId198" w:history="1">
        <w:r w:rsidR="00F43D8C">
          <w:rPr>
            <w:rStyle w:val="Hyperlink"/>
            <w:highlight w:val="green"/>
          </w:rPr>
          <w:t>R1-1717151</w:t>
        </w:r>
      </w:hyperlink>
      <w:r w:rsidR="00CF2255">
        <w:tab/>
        <w:t>Introduction of shortened processing time and shortened TTI into 36.212</w:t>
      </w:r>
      <w:r w:rsidR="00CF2255">
        <w:tab/>
        <w:t>Huawei</w:t>
      </w:r>
    </w:p>
    <w:p w14:paraId="77351790" w14:textId="56FBDBB1" w:rsidR="00CF2255" w:rsidRDefault="00CF2255" w:rsidP="00CF2255">
      <w:r w:rsidRPr="00777035">
        <w:rPr>
          <w:rFonts w:ascii="Times New Roman" w:hAnsi="Times New Roman"/>
          <w:b/>
          <w:szCs w:val="20"/>
        </w:rPr>
        <w:t xml:space="preserve">Decision: </w:t>
      </w:r>
      <w:r>
        <w:t>Endorsed via email approval post RAN1#90.</w:t>
      </w:r>
    </w:p>
    <w:p w14:paraId="4AD5DA62" w14:textId="650BBC0F" w:rsidR="00CF2255" w:rsidRDefault="00097BC3" w:rsidP="00CF2255">
      <w:pPr>
        <w:ind w:left="1440" w:hanging="1440"/>
      </w:pPr>
      <w:hyperlink r:id="rId199" w:history="1">
        <w:r w:rsidR="00F43D8C">
          <w:rPr>
            <w:rStyle w:val="Hyperlink"/>
            <w:highlight w:val="green"/>
          </w:rPr>
          <w:t>R1-1718790</w:t>
        </w:r>
      </w:hyperlink>
      <w:r w:rsidR="00CF2255">
        <w:tab/>
        <w:t>Introduction of shortened processing time and shortened TTI into 36.213, s06-s09</w:t>
      </w:r>
      <w:r w:rsidR="00CF2255">
        <w:tab/>
        <w:t>Motorola Mobility</w:t>
      </w:r>
    </w:p>
    <w:p w14:paraId="043DBC9C" w14:textId="77777777" w:rsidR="00CF2255" w:rsidRDefault="00CF2255" w:rsidP="00CF2255">
      <w:r w:rsidRPr="00777035">
        <w:rPr>
          <w:rFonts w:ascii="Times New Roman" w:hAnsi="Times New Roman"/>
          <w:b/>
          <w:szCs w:val="20"/>
        </w:rPr>
        <w:t xml:space="preserve">Decision: </w:t>
      </w:r>
      <w:r>
        <w:t>Endorsed via email approval post RAN1#90.</w:t>
      </w:r>
    </w:p>
    <w:p w14:paraId="57904A38" w14:textId="68BDD5B1" w:rsidR="00CF2255" w:rsidRDefault="00097BC3" w:rsidP="00CF2255">
      <w:pPr>
        <w:ind w:left="1440" w:hanging="1440"/>
      </w:pPr>
      <w:hyperlink r:id="rId200" w:history="1">
        <w:r w:rsidR="00F43D8C">
          <w:rPr>
            <w:rStyle w:val="Hyperlink"/>
            <w:highlight w:val="green"/>
          </w:rPr>
          <w:t>R1-1718791</w:t>
        </w:r>
      </w:hyperlink>
      <w:r w:rsidR="00CF2255">
        <w:tab/>
        <w:t>Introduction of shortened processing time and shortened TTI into 36.213, s10-s13</w:t>
      </w:r>
      <w:r w:rsidR="00CF2255">
        <w:tab/>
        <w:t>Motorola Mobility</w:t>
      </w:r>
    </w:p>
    <w:p w14:paraId="4F795043" w14:textId="77777777" w:rsidR="00CF2255" w:rsidRDefault="00CF2255" w:rsidP="00CF2255">
      <w:r w:rsidRPr="00CF2255">
        <w:rPr>
          <w:rFonts w:ascii="Times New Roman" w:hAnsi="Times New Roman"/>
          <w:b/>
          <w:szCs w:val="20"/>
        </w:rPr>
        <w:t xml:space="preserve">Decision: </w:t>
      </w:r>
      <w:r>
        <w:t>Endorsed via email approval post RAN1#90.</w:t>
      </w:r>
    </w:p>
    <w:p w14:paraId="03AFC7ED" w14:textId="77777777" w:rsidR="003A1500" w:rsidRDefault="003A1500" w:rsidP="00CF2255"/>
    <w:p w14:paraId="7C387697" w14:textId="2D030CA8" w:rsidR="003A1500" w:rsidRDefault="003A1500" w:rsidP="003A1500">
      <w:pPr>
        <w:rPr>
          <w:noProof/>
          <w:lang w:eastAsia="zh-CN"/>
        </w:rPr>
      </w:pPr>
      <w:bookmarkStart w:id="47" w:name="_Toc491457824"/>
      <w:r w:rsidRPr="002C1593">
        <w:rPr>
          <w:noProof/>
          <w:highlight w:val="cyan"/>
          <w:lang w:eastAsia="zh-CN"/>
        </w:rPr>
        <w:t>Email approval on reached offline con</w:t>
      </w:r>
      <w:r w:rsidR="00ED5BE4">
        <w:rPr>
          <w:noProof/>
          <w:highlight w:val="cyan"/>
          <w:lang w:eastAsia="zh-CN"/>
        </w:rPr>
        <w:t xml:space="preserve">sensus at RAN1#90bis (Ericsson - </w:t>
      </w:r>
      <w:r w:rsidRPr="002C1593">
        <w:rPr>
          <w:noProof/>
          <w:highlight w:val="cyan"/>
          <w:lang w:eastAsia="zh-CN"/>
        </w:rPr>
        <w:t xml:space="preserve">Mårten, </w:t>
      </w:r>
      <w:r w:rsidR="00ED5BE4">
        <w:rPr>
          <w:noProof/>
          <w:highlight w:val="cyan"/>
          <w:lang w:eastAsia="zh-CN"/>
        </w:rPr>
        <w:t>f</w:t>
      </w:r>
      <w:r w:rsidRPr="002C1593">
        <w:rPr>
          <w:noProof/>
          <w:highlight w:val="cyan"/>
          <w:lang w:eastAsia="zh-CN"/>
        </w:rPr>
        <w:t>rom 16</w:t>
      </w:r>
      <w:r w:rsidRPr="002C1593">
        <w:rPr>
          <w:noProof/>
          <w:highlight w:val="cyan"/>
          <w:vertAlign w:val="superscript"/>
          <w:lang w:eastAsia="zh-CN"/>
        </w:rPr>
        <w:t>th</w:t>
      </w:r>
      <w:r w:rsidRPr="002C1593">
        <w:rPr>
          <w:noProof/>
          <w:highlight w:val="cyan"/>
          <w:lang w:eastAsia="zh-CN"/>
        </w:rPr>
        <w:t xml:space="preserve"> Oct to 20</w:t>
      </w:r>
      <w:r w:rsidRPr="002C1593">
        <w:rPr>
          <w:noProof/>
          <w:highlight w:val="cyan"/>
          <w:vertAlign w:val="superscript"/>
          <w:lang w:eastAsia="zh-CN"/>
        </w:rPr>
        <w:t>th</w:t>
      </w:r>
      <w:r w:rsidRPr="002C1593">
        <w:rPr>
          <w:noProof/>
          <w:highlight w:val="cyan"/>
          <w:lang w:eastAsia="zh-CN"/>
        </w:rPr>
        <w:t xml:space="preserve"> Oct)</w:t>
      </w:r>
    </w:p>
    <w:p w14:paraId="1D2A77A4" w14:textId="3675DFAF" w:rsidR="003A1500" w:rsidRDefault="003A1500" w:rsidP="003A1500">
      <w:pPr>
        <w:rPr>
          <w:noProof/>
          <w:lang w:eastAsia="zh-CN"/>
        </w:rPr>
      </w:pPr>
      <w:r w:rsidRPr="002C1593">
        <w:rPr>
          <w:noProof/>
          <w:highlight w:val="cyan"/>
          <w:lang w:eastAsia="zh-CN"/>
        </w:rPr>
        <w:t>Email approval on list of physical layer related RRC parameters including sending an LS to RAN2 (Ericsson</w:t>
      </w:r>
      <w:r w:rsidR="00ED5BE4">
        <w:rPr>
          <w:noProof/>
          <w:highlight w:val="cyan"/>
          <w:lang w:eastAsia="zh-CN"/>
        </w:rPr>
        <w:t xml:space="preserve"> - Mårten</w:t>
      </w:r>
      <w:r w:rsidRPr="002C1593">
        <w:rPr>
          <w:noProof/>
          <w:highlight w:val="cyan"/>
          <w:lang w:eastAsia="zh-CN"/>
        </w:rPr>
        <w:t xml:space="preserve">, </w:t>
      </w:r>
      <w:r w:rsidR="00ED5BE4">
        <w:rPr>
          <w:noProof/>
          <w:highlight w:val="cyan"/>
          <w:lang w:eastAsia="zh-CN"/>
        </w:rPr>
        <w:t>f</w:t>
      </w:r>
      <w:r w:rsidRPr="002C1593">
        <w:rPr>
          <w:noProof/>
          <w:highlight w:val="cyan"/>
          <w:lang w:eastAsia="zh-CN"/>
        </w:rPr>
        <w:t>rom 20</w:t>
      </w:r>
      <w:r w:rsidRPr="002C1593">
        <w:rPr>
          <w:noProof/>
          <w:highlight w:val="cyan"/>
          <w:vertAlign w:val="superscript"/>
          <w:lang w:eastAsia="zh-CN"/>
        </w:rPr>
        <w:t>th</w:t>
      </w:r>
      <w:r w:rsidRPr="002C1593">
        <w:rPr>
          <w:noProof/>
          <w:highlight w:val="cyan"/>
          <w:lang w:eastAsia="zh-CN"/>
        </w:rPr>
        <w:t xml:space="preserve"> Oct to 27</w:t>
      </w:r>
      <w:r w:rsidRPr="002C1593">
        <w:rPr>
          <w:noProof/>
          <w:highlight w:val="cyan"/>
          <w:vertAlign w:val="superscript"/>
          <w:lang w:eastAsia="zh-CN"/>
        </w:rPr>
        <w:t>th</w:t>
      </w:r>
      <w:r w:rsidRPr="002C1593">
        <w:rPr>
          <w:noProof/>
          <w:highlight w:val="cyan"/>
          <w:lang w:eastAsia="zh-CN"/>
        </w:rPr>
        <w:t xml:space="preserve"> Oct)</w:t>
      </w:r>
    </w:p>
    <w:p w14:paraId="770CC9CF" w14:textId="5D0B8F36" w:rsidR="00ED5BE4" w:rsidRPr="00ED5BE4" w:rsidRDefault="00ED5BE4" w:rsidP="003A1500">
      <w:pPr>
        <w:rPr>
          <w:b/>
          <w:noProof/>
          <w:lang w:eastAsia="zh-CN"/>
        </w:rPr>
      </w:pPr>
      <w:r w:rsidRPr="00ED5BE4">
        <w:rPr>
          <w:b/>
          <w:noProof/>
          <w:lang w:eastAsia="zh-CN"/>
        </w:rPr>
        <w:t>Friday</w:t>
      </w:r>
    </w:p>
    <w:p w14:paraId="58A13409" w14:textId="77777777" w:rsidR="00ED5BE4" w:rsidRPr="00425F94" w:rsidRDefault="00ED5BE4" w:rsidP="00ED5BE4">
      <w:pPr>
        <w:rPr>
          <w:noProof/>
          <w:highlight w:val="cyan"/>
          <w:lang w:eastAsia="zh-CN"/>
        </w:rPr>
      </w:pPr>
      <w:r w:rsidRPr="00425F94">
        <w:rPr>
          <w:noProof/>
          <w:highlight w:val="cyan"/>
          <w:lang w:eastAsia="zh-CN"/>
        </w:rPr>
        <w:t xml:space="preserve">Rapporteur to update the summary of agreements by 10/14 </w:t>
      </w:r>
    </w:p>
    <w:p w14:paraId="40A6F5F2" w14:textId="5CDB1D9A" w:rsidR="00ED5BE4" w:rsidRPr="00ED5BE4" w:rsidRDefault="00ED5BE4" w:rsidP="003A1500">
      <w:pPr>
        <w:rPr>
          <w:szCs w:val="20"/>
          <w:highlight w:val="cyan"/>
        </w:rPr>
      </w:pPr>
      <w:r w:rsidRPr="00425F94">
        <w:rPr>
          <w:noProof/>
          <w:szCs w:val="20"/>
          <w:highlight w:val="cyan"/>
          <w:lang w:eastAsia="zh-CN"/>
        </w:rPr>
        <w:t xml:space="preserve">Editors to provide updated CRs by 10/19, to be commented on and </w:t>
      </w:r>
      <w:r>
        <w:rPr>
          <w:noProof/>
          <w:szCs w:val="20"/>
          <w:highlight w:val="cyan"/>
          <w:lang w:eastAsia="zh-CN"/>
        </w:rPr>
        <w:t xml:space="preserve">to </w:t>
      </w:r>
      <w:r w:rsidRPr="00425F94">
        <w:rPr>
          <w:noProof/>
          <w:szCs w:val="20"/>
          <w:highlight w:val="cyan"/>
          <w:lang w:eastAsia="zh-CN"/>
        </w:rPr>
        <w:t>update by 10/24</w:t>
      </w:r>
      <w:r>
        <w:rPr>
          <w:noProof/>
          <w:szCs w:val="20"/>
          <w:highlight w:val="cyan"/>
          <w:lang w:eastAsia="zh-CN"/>
        </w:rPr>
        <w:t>.</w:t>
      </w:r>
    </w:p>
    <w:p w14:paraId="013CA0EE" w14:textId="77777777" w:rsidR="003A1500" w:rsidRDefault="003A1500" w:rsidP="003A1500">
      <w:pPr>
        <w:pStyle w:val="Heading4"/>
        <w:rPr>
          <w:rFonts w:eastAsia="MS PGothic"/>
        </w:rPr>
      </w:pPr>
      <w:bookmarkStart w:id="48" w:name="_Toc482182628"/>
      <w:bookmarkStart w:id="49" w:name="_Toc478430937"/>
      <w:bookmarkStart w:id="50" w:name="_Toc499317446"/>
      <w:r>
        <w:t>Shortened processing time for 1ms TTI</w:t>
      </w:r>
      <w:bookmarkEnd w:id="48"/>
      <w:bookmarkEnd w:id="49"/>
      <w:bookmarkEnd w:id="50"/>
    </w:p>
    <w:p w14:paraId="0DF66F7B" w14:textId="77777777" w:rsidR="003A1500" w:rsidRDefault="003A1500" w:rsidP="003A1500">
      <w:pPr>
        <w:pStyle w:val="Heading5"/>
      </w:pPr>
      <w:bookmarkStart w:id="51" w:name="_Toc499317447"/>
      <w:r>
        <w:t>Configuration of shortened processing time for 1ms TTI</w:t>
      </w:r>
      <w:bookmarkEnd w:id="51"/>
    </w:p>
    <w:p w14:paraId="421F6AD2" w14:textId="77777777" w:rsidR="003A1500" w:rsidRDefault="003A1500" w:rsidP="003A1500">
      <w:pPr>
        <w:rPr>
          <w:i/>
          <w:iCs/>
          <w:lang w:eastAsia="ko-KR"/>
        </w:rPr>
      </w:pPr>
      <w:r>
        <w:rPr>
          <w:i/>
          <w:iCs/>
          <w:lang w:eastAsia="ko-KR"/>
        </w:rPr>
        <w:t>Including DL/UL configuration of shortened processing time in single carrier and CA scenario</w:t>
      </w:r>
    </w:p>
    <w:p w14:paraId="41D48322" w14:textId="77777777" w:rsidR="00C123F9" w:rsidRDefault="00C123F9" w:rsidP="003A1500"/>
    <w:p w14:paraId="4A51D4EA" w14:textId="31C6B650" w:rsidR="003A1500" w:rsidRDefault="00097BC3" w:rsidP="003A1500">
      <w:hyperlink r:id="rId201" w:history="1">
        <w:r w:rsidR="00F43D8C">
          <w:rPr>
            <w:rStyle w:val="Hyperlink"/>
          </w:rPr>
          <w:t>R1-1717145</w:t>
        </w:r>
      </w:hyperlink>
      <w:r w:rsidR="003A1500">
        <w:tab/>
        <w:t>Configuration of shortened processing time for 1ms TTI</w:t>
      </w:r>
      <w:r w:rsidR="003A1500">
        <w:tab/>
        <w:t>Huawei, HiSilicon</w:t>
      </w:r>
    </w:p>
    <w:p w14:paraId="4061F644" w14:textId="265709A3" w:rsidR="003A1500" w:rsidRDefault="00097BC3" w:rsidP="003A1500">
      <w:hyperlink r:id="rId202" w:history="1">
        <w:r w:rsidR="00F43D8C">
          <w:rPr>
            <w:rStyle w:val="Hyperlink"/>
          </w:rPr>
          <w:t>R1-1717156</w:t>
        </w:r>
      </w:hyperlink>
      <w:r w:rsidR="003A1500">
        <w:tab/>
        <w:t>Configuration and UE capabilities for 1ms n+3</w:t>
      </w:r>
      <w:r w:rsidR="003A1500">
        <w:tab/>
        <w:t>Ericsson</w:t>
      </w:r>
    </w:p>
    <w:p w14:paraId="09315FB4" w14:textId="6D6B1BB3" w:rsidR="003A1500" w:rsidRDefault="00097BC3" w:rsidP="003A1500">
      <w:hyperlink r:id="rId203" w:history="1">
        <w:r w:rsidR="00F43D8C">
          <w:rPr>
            <w:rStyle w:val="Hyperlink"/>
          </w:rPr>
          <w:t>R1-1717181</w:t>
        </w:r>
      </w:hyperlink>
      <w:r w:rsidR="003A1500">
        <w:tab/>
        <w:t>On configuration of shortened processing time for 1ms TTI</w:t>
      </w:r>
      <w:r w:rsidR="003A1500">
        <w:tab/>
        <w:t>Nokia, Nokia Shanghai Bell</w:t>
      </w:r>
    </w:p>
    <w:p w14:paraId="46313D6E" w14:textId="59989DCC" w:rsidR="003A1500" w:rsidRDefault="00097BC3" w:rsidP="003A1500">
      <w:hyperlink r:id="rId204" w:history="1">
        <w:r w:rsidR="00F43D8C">
          <w:rPr>
            <w:rStyle w:val="Hyperlink"/>
          </w:rPr>
          <w:t>R1-1717245</w:t>
        </w:r>
      </w:hyperlink>
      <w:r w:rsidR="003A1500">
        <w:tab/>
        <w:t>Discussion on configuration of shortened processing time for 1ms TTI</w:t>
      </w:r>
      <w:r w:rsidR="003A1500">
        <w:tab/>
        <w:t>LG Electronics</w:t>
      </w:r>
    </w:p>
    <w:p w14:paraId="6A0E71E9" w14:textId="5B40F0A3" w:rsidR="003A1500" w:rsidRDefault="00097BC3" w:rsidP="003A1500">
      <w:hyperlink r:id="rId205" w:history="1">
        <w:r w:rsidR="00F43D8C">
          <w:rPr>
            <w:rStyle w:val="Hyperlink"/>
          </w:rPr>
          <w:t>R1-1717318</w:t>
        </w:r>
      </w:hyperlink>
      <w:r w:rsidR="003A1500">
        <w:tab/>
        <w:t>Capability indication for shortened processing time for 1ms TTI</w:t>
      </w:r>
      <w:r w:rsidR="003A1500">
        <w:tab/>
        <w:t>Intel Corporation</w:t>
      </w:r>
    </w:p>
    <w:p w14:paraId="4734E663" w14:textId="5AA6B063" w:rsidR="003A1500" w:rsidRDefault="00097BC3" w:rsidP="003A1500">
      <w:hyperlink r:id="rId206" w:history="1">
        <w:r w:rsidR="00F43D8C">
          <w:rPr>
            <w:rStyle w:val="Hyperlink"/>
          </w:rPr>
          <w:t>R1-1717525</w:t>
        </w:r>
      </w:hyperlink>
      <w:r w:rsidR="003A1500">
        <w:tab/>
        <w:t>Configuration of shortened processing time for 1ms TTI</w:t>
      </w:r>
      <w:r w:rsidR="003A1500">
        <w:tab/>
        <w:t>Samsung</w:t>
      </w:r>
    </w:p>
    <w:p w14:paraId="53774FA3" w14:textId="655DD045" w:rsidR="003A1500" w:rsidRDefault="00097BC3" w:rsidP="003A1500">
      <w:hyperlink r:id="rId207" w:history="1">
        <w:r w:rsidR="00F43D8C">
          <w:rPr>
            <w:rStyle w:val="Hyperlink"/>
          </w:rPr>
          <w:t>R1-1718098</w:t>
        </w:r>
      </w:hyperlink>
      <w:r w:rsidR="003A1500">
        <w:tab/>
        <w:t>Configuration of shortened processing time for 1ms TTI</w:t>
      </w:r>
      <w:r w:rsidR="003A1500">
        <w:tab/>
        <w:t>Qualcomm Incorporated</w:t>
      </w:r>
    </w:p>
    <w:p w14:paraId="2336FABB" w14:textId="77777777" w:rsidR="003A1500" w:rsidRDefault="003A1500" w:rsidP="003A1500"/>
    <w:p w14:paraId="4986F0E2" w14:textId="4E845EA4" w:rsidR="003A1500" w:rsidRPr="00C123F9" w:rsidRDefault="003A1500" w:rsidP="00417E6F">
      <w:pPr>
        <w:rPr>
          <w:rFonts w:eastAsia="MS Mincho"/>
          <w:lang w:val="en-US"/>
        </w:rPr>
      </w:pPr>
      <w:r w:rsidRPr="00BC5EB8">
        <w:rPr>
          <w:rFonts w:eastAsia="MS Mincho"/>
          <w:highlight w:val="green"/>
          <w:lang w:val="en-US" w:eastAsia="ja-JP"/>
        </w:rPr>
        <w:t>Agreement:</w:t>
      </w:r>
      <w:r w:rsidR="00417E6F">
        <w:rPr>
          <w:rFonts w:eastAsia="MS Mincho"/>
          <w:lang w:val="en-US" w:eastAsia="ja-JP"/>
        </w:rPr>
        <w:t xml:space="preserve"> </w:t>
      </w:r>
      <w:r w:rsidRPr="00C123F9">
        <w:rPr>
          <w:rFonts w:eastAsia="MS Mincho"/>
          <w:lang w:val="en-US"/>
        </w:rPr>
        <w:t>The previous agreement regarding UE capability is changed as per below</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3A1500" w:rsidRPr="00C123F9" w14:paraId="5339A873" w14:textId="77777777" w:rsidTr="00863769">
        <w:tc>
          <w:tcPr>
            <w:tcW w:w="9639" w:type="dxa"/>
            <w:shd w:val="clear" w:color="auto" w:fill="auto"/>
          </w:tcPr>
          <w:p w14:paraId="58D3DFB3" w14:textId="77777777" w:rsidR="003A1500" w:rsidRPr="00C123F9" w:rsidRDefault="003A1500" w:rsidP="00863769">
            <w:pPr>
              <w:rPr>
                <w:rFonts w:eastAsia="MS Mincho"/>
                <w:szCs w:val="20"/>
                <w:lang w:val="en-US" w:eastAsia="ja-JP"/>
              </w:rPr>
            </w:pPr>
            <w:r w:rsidRPr="00C123F9">
              <w:rPr>
                <w:rFonts w:eastAsia="MS Mincho"/>
                <w:b/>
                <w:szCs w:val="20"/>
                <w:lang w:val="en-US" w:eastAsia="ja-JP"/>
              </w:rPr>
              <w:t>FROM:</w:t>
            </w:r>
            <w:r w:rsidRPr="00C123F9">
              <w:rPr>
                <w:rFonts w:eastAsia="MS Mincho"/>
                <w:szCs w:val="20"/>
                <w:lang w:val="en-US" w:eastAsia="ja-JP"/>
              </w:rPr>
              <w:t xml:space="preserve"> The UE capability of reduced processing time for 1 ms TTI is separately reported for FS1, FS2 and FS3.</w:t>
            </w:r>
          </w:p>
        </w:tc>
      </w:tr>
      <w:tr w:rsidR="003A1500" w:rsidRPr="00C123F9" w14:paraId="2C5D9501" w14:textId="77777777" w:rsidTr="00863769">
        <w:tc>
          <w:tcPr>
            <w:tcW w:w="9639" w:type="dxa"/>
            <w:shd w:val="clear" w:color="auto" w:fill="auto"/>
          </w:tcPr>
          <w:p w14:paraId="6600161F" w14:textId="77777777" w:rsidR="003A1500" w:rsidRPr="00C123F9" w:rsidRDefault="003A1500" w:rsidP="00863769">
            <w:pPr>
              <w:rPr>
                <w:rFonts w:eastAsia="MS Mincho"/>
                <w:szCs w:val="20"/>
                <w:lang w:val="en-US" w:eastAsia="ja-JP"/>
              </w:rPr>
            </w:pPr>
            <w:r w:rsidRPr="00C123F9">
              <w:rPr>
                <w:rFonts w:eastAsia="MS Mincho"/>
                <w:b/>
                <w:szCs w:val="20"/>
                <w:lang w:val="en-US" w:eastAsia="ja-JP"/>
              </w:rPr>
              <w:t>TO:</w:t>
            </w:r>
            <w:r w:rsidRPr="00C123F9">
              <w:rPr>
                <w:rFonts w:eastAsia="MS Mincho"/>
                <w:szCs w:val="20"/>
                <w:lang w:val="en-US" w:eastAsia="ja-JP"/>
              </w:rPr>
              <w:t xml:space="preserve"> </w:t>
            </w:r>
            <w:r w:rsidRPr="00C123F9">
              <w:rPr>
                <w:rFonts w:eastAsia="MS Mincho"/>
                <w:szCs w:val="20"/>
                <w:lang w:val="en-US" w:eastAsia="ja-JP"/>
              </w:rPr>
              <w:tab/>
              <w:t>The UE capability is reported per band combination. For each band combination the maximum number of supported CCs for short processing time are reported. The reported number of carriers apply to all the FS-type(s) supported. The supported FS-type(s) are also reported per band combination.</w:t>
            </w:r>
          </w:p>
        </w:tc>
      </w:tr>
    </w:tbl>
    <w:p w14:paraId="1D2A16DD" w14:textId="77777777" w:rsidR="003A1500" w:rsidRDefault="003A1500" w:rsidP="003A1500"/>
    <w:p w14:paraId="2E42EDCB" w14:textId="14B78F6C" w:rsidR="003A1500" w:rsidRDefault="003A1500" w:rsidP="003A1500">
      <w:pPr>
        <w:rPr>
          <w:rFonts w:eastAsia="MS Mincho"/>
          <w:iCs/>
          <w:lang w:val="en-US" w:eastAsia="ja-JP"/>
        </w:rPr>
      </w:pPr>
      <w:r w:rsidRPr="006E426C">
        <w:rPr>
          <w:highlight w:val="green"/>
        </w:rPr>
        <w:t>Agreement:</w:t>
      </w:r>
      <w:r w:rsidR="00417E6F">
        <w:t xml:space="preserve"> </w:t>
      </w:r>
      <w:r>
        <w:rPr>
          <w:rFonts w:eastAsia="MS Mincho"/>
          <w:lang w:val="en-US" w:eastAsia="ja-JP"/>
        </w:rPr>
        <w:t>S</w:t>
      </w:r>
      <w:r w:rsidRPr="00226BC4">
        <w:rPr>
          <w:rFonts w:eastAsia="MS Mincho"/>
          <w:lang w:val="en-US" w:eastAsia="ja-JP"/>
        </w:rPr>
        <w:t>hortened processing time</w:t>
      </w:r>
      <w:r>
        <w:rPr>
          <w:rFonts w:eastAsia="MS Mincho"/>
          <w:lang w:val="en-US" w:eastAsia="ja-JP"/>
        </w:rPr>
        <w:t xml:space="preserve"> for 1 ms TTI </w:t>
      </w:r>
      <w:r>
        <w:rPr>
          <w:rFonts w:eastAsia="MS Mincho"/>
          <w:iCs/>
          <w:lang w:val="en-US" w:eastAsia="ja-JP"/>
        </w:rPr>
        <w:t>is configured per CC. The cell carrying the PUCCH should be configured with n+3 timing.</w:t>
      </w:r>
    </w:p>
    <w:p w14:paraId="58A945B5" w14:textId="77777777" w:rsidR="003A1500" w:rsidRDefault="003A1500" w:rsidP="003A1500">
      <w:r>
        <w:rPr>
          <w:rFonts w:eastAsia="MS Mincho"/>
          <w:iCs/>
          <w:lang w:val="en-US" w:eastAsia="ja-JP"/>
        </w:rPr>
        <w:t>NOTE: In case some issues might be encountered further restrictions can be considered.</w:t>
      </w:r>
    </w:p>
    <w:p w14:paraId="70E41D19" w14:textId="77777777" w:rsidR="003A1500" w:rsidRDefault="003A1500" w:rsidP="003A1500">
      <w:pPr>
        <w:rPr>
          <w:b/>
        </w:rPr>
      </w:pPr>
    </w:p>
    <w:p w14:paraId="1A0B414A" w14:textId="06EC84E9" w:rsidR="003A1500" w:rsidRPr="00BC5EB8" w:rsidRDefault="003A1500" w:rsidP="003A1500">
      <w:r w:rsidRPr="00BC5EB8">
        <w:rPr>
          <w:rFonts w:eastAsia="MS Mincho"/>
          <w:highlight w:val="green"/>
          <w:lang w:val="en-US" w:eastAsia="ja-JP"/>
        </w:rPr>
        <w:t>Agreement:</w:t>
      </w:r>
      <w:r w:rsidR="00417E6F">
        <w:rPr>
          <w:rFonts w:eastAsia="MS Mincho"/>
          <w:lang w:val="en-US" w:eastAsia="ja-JP"/>
        </w:rPr>
        <w:t xml:space="preserve"> </w:t>
      </w:r>
      <w:r w:rsidRPr="00BC5EB8">
        <w:rPr>
          <w:lang w:val="en-US"/>
        </w:rPr>
        <w:t xml:space="preserve">Cross-carrier scheduling for short processing time is supported </w:t>
      </w:r>
      <w:r w:rsidRPr="00BC5EB8">
        <w:t>within the same PUCCH group. Both scheduling and scheduled cell shall be configured with short processing time.</w:t>
      </w:r>
    </w:p>
    <w:p w14:paraId="3CD47299" w14:textId="77777777" w:rsidR="003A1500" w:rsidRDefault="003A1500" w:rsidP="00C123F9">
      <w:pPr>
        <w:pStyle w:val="Heading5"/>
      </w:pPr>
      <w:bookmarkStart w:id="52" w:name="_Toc499317448"/>
      <w:r>
        <w:t>Handling collisions between n+4 and n+3</w:t>
      </w:r>
      <w:bookmarkEnd w:id="52"/>
    </w:p>
    <w:p w14:paraId="3D3D32B2" w14:textId="77777777" w:rsidR="003A1500" w:rsidRDefault="003A1500" w:rsidP="003A1500">
      <w:pPr>
        <w:rPr>
          <w:i/>
          <w:iCs/>
          <w:lang w:eastAsia="ko-KR"/>
        </w:rPr>
      </w:pPr>
      <w:r>
        <w:rPr>
          <w:i/>
          <w:iCs/>
          <w:lang w:eastAsia="ko-KR"/>
        </w:rPr>
        <w:t>Including remaining issues of collisions for FS1 and FS2 (including the order of the numbers in the table for DL HARQ-ACK timing from PDSCH to HARQ-ACK)</w:t>
      </w:r>
    </w:p>
    <w:p w14:paraId="5C4BDB1A" w14:textId="77777777" w:rsidR="00C123F9" w:rsidRDefault="00C123F9" w:rsidP="003A1500"/>
    <w:p w14:paraId="6FCEABB5" w14:textId="5A4C6CAE" w:rsidR="003A1500" w:rsidRDefault="00097BC3" w:rsidP="003A1500">
      <w:hyperlink r:id="rId208" w:history="1">
        <w:r w:rsidR="00F43D8C">
          <w:rPr>
            <w:rStyle w:val="Hyperlink"/>
          </w:rPr>
          <w:t>R1-1717246</w:t>
        </w:r>
      </w:hyperlink>
      <w:r w:rsidR="003A1500">
        <w:tab/>
        <w:t>Discussion on PUCCH resource collision handling for FS2</w:t>
      </w:r>
      <w:r w:rsidR="003A1500">
        <w:tab/>
        <w:t>LG Electronics</w:t>
      </w:r>
    </w:p>
    <w:p w14:paraId="669E1ECF" w14:textId="79C0B29C" w:rsidR="003A1500" w:rsidRDefault="00097BC3" w:rsidP="003A1500">
      <w:hyperlink r:id="rId209" w:history="1">
        <w:r w:rsidR="00F43D8C">
          <w:rPr>
            <w:rStyle w:val="Hyperlink"/>
          </w:rPr>
          <w:t>R1-1717124</w:t>
        </w:r>
      </w:hyperlink>
      <w:r w:rsidR="003A1500">
        <w:tab/>
        <w:t>Handling collisions between n+4 and n+3 for FS2</w:t>
      </w:r>
      <w:r w:rsidR="003A1500">
        <w:tab/>
        <w:t>Huawei, HiSilicon</w:t>
      </w:r>
    </w:p>
    <w:p w14:paraId="5B10E64E" w14:textId="3BB25006" w:rsidR="003A1500" w:rsidRDefault="00097BC3" w:rsidP="003A1500">
      <w:hyperlink r:id="rId210" w:history="1">
        <w:r w:rsidR="00F43D8C">
          <w:rPr>
            <w:rStyle w:val="Hyperlink"/>
          </w:rPr>
          <w:t>R1-1717696</w:t>
        </w:r>
      </w:hyperlink>
      <w:r w:rsidR="003A1500">
        <w:tab/>
        <w:t>Remaining issues of handling collisions between n+4 and n+3</w:t>
      </w:r>
      <w:r w:rsidR="003A1500">
        <w:tab/>
        <w:t>ZTE, Sanechips</w:t>
      </w:r>
    </w:p>
    <w:p w14:paraId="326028E3" w14:textId="3E0E81A6" w:rsidR="003A1500" w:rsidRDefault="00097BC3" w:rsidP="003A1500">
      <w:hyperlink r:id="rId211" w:history="1">
        <w:r w:rsidR="00F43D8C">
          <w:rPr>
            <w:rStyle w:val="Hyperlink"/>
          </w:rPr>
          <w:t>R1-1717235</w:t>
        </w:r>
      </w:hyperlink>
      <w:r w:rsidR="003A1500">
        <w:tab/>
        <w:t>Remaining issues of collision handling between n+3 and n+4</w:t>
      </w:r>
      <w:r w:rsidR="003A1500">
        <w:tab/>
        <w:t>Nokia, Nokia Shanghai Bell</w:t>
      </w:r>
    </w:p>
    <w:p w14:paraId="2E0D4B2E" w14:textId="555FB043" w:rsidR="003A1500" w:rsidRDefault="00097BC3" w:rsidP="003A1500">
      <w:hyperlink r:id="rId212" w:history="1">
        <w:r w:rsidR="00F43D8C">
          <w:rPr>
            <w:rStyle w:val="Hyperlink"/>
          </w:rPr>
          <w:t>R1-1717157</w:t>
        </w:r>
      </w:hyperlink>
      <w:r w:rsidR="003A1500">
        <w:tab/>
        <w:t>Remaining aspects of collisions handling with reduced processing time for 1ms TTI</w:t>
      </w:r>
      <w:r w:rsidR="003A1500">
        <w:tab/>
        <w:t>Ericsson</w:t>
      </w:r>
    </w:p>
    <w:p w14:paraId="4F09FED3" w14:textId="12D047B5" w:rsidR="003A1500" w:rsidRDefault="00097BC3" w:rsidP="003A1500">
      <w:hyperlink r:id="rId213" w:history="1">
        <w:r w:rsidR="00F43D8C">
          <w:rPr>
            <w:rStyle w:val="Hyperlink"/>
          </w:rPr>
          <w:t>R1-1717526</w:t>
        </w:r>
      </w:hyperlink>
      <w:r w:rsidR="003A1500">
        <w:tab/>
        <w:t>Handling collisions between n+4 and n+3</w:t>
      </w:r>
      <w:r w:rsidR="003A1500">
        <w:tab/>
        <w:t>Samsung</w:t>
      </w:r>
    </w:p>
    <w:p w14:paraId="4D81B9B2" w14:textId="18DE5C4B" w:rsidR="003A1500" w:rsidRDefault="00097BC3" w:rsidP="003A1500">
      <w:hyperlink r:id="rId214" w:history="1">
        <w:r w:rsidR="00F43D8C">
          <w:rPr>
            <w:rStyle w:val="Hyperlink"/>
          </w:rPr>
          <w:t>R1-1718099</w:t>
        </w:r>
      </w:hyperlink>
      <w:r w:rsidR="003A1500">
        <w:tab/>
        <w:t>Handling collisions between n+4 and n+3</w:t>
      </w:r>
      <w:r w:rsidR="003A1500">
        <w:tab/>
        <w:t>Qualcomm Incorporated</w:t>
      </w:r>
    </w:p>
    <w:p w14:paraId="7E3F88EE" w14:textId="77777777" w:rsidR="001E405D" w:rsidRDefault="001E405D" w:rsidP="003A1500"/>
    <w:p w14:paraId="04BDC1BA" w14:textId="37DD50F1" w:rsidR="003A1500" w:rsidRPr="00C123F9" w:rsidRDefault="00097BC3" w:rsidP="003A1500">
      <w:pPr>
        <w:rPr>
          <w:b/>
          <w:lang w:val="en-US"/>
        </w:rPr>
      </w:pPr>
      <w:hyperlink r:id="rId215" w:history="1">
        <w:r w:rsidR="00F43D8C" w:rsidRPr="00C123F9">
          <w:rPr>
            <w:rStyle w:val="Hyperlink"/>
            <w:b/>
          </w:rPr>
          <w:t>R1-1718935</w:t>
        </w:r>
      </w:hyperlink>
      <w:r w:rsidR="003A1500" w:rsidRPr="00C123F9">
        <w:rPr>
          <w:b/>
        </w:rPr>
        <w:tab/>
      </w:r>
      <w:r w:rsidR="003A1500" w:rsidRPr="00C123F9">
        <w:rPr>
          <w:b/>
          <w:lang w:val="en-US"/>
        </w:rPr>
        <w:t>WF on 1-ms FS2</w:t>
      </w:r>
      <w:r w:rsidR="003A1500" w:rsidRPr="00C123F9">
        <w:rPr>
          <w:b/>
          <w:lang w:val="en-US"/>
        </w:rPr>
        <w:tab/>
        <w:t>Nokia, LG Electronics, Nokia Shanghai Bell</w:t>
      </w:r>
    </w:p>
    <w:p w14:paraId="7EBDAACC" w14:textId="77777777" w:rsidR="003A1500" w:rsidRDefault="003A1500" w:rsidP="003A1500">
      <w:pPr>
        <w:rPr>
          <w:highlight w:val="yellow"/>
          <w:lang w:val="en-US"/>
        </w:rPr>
      </w:pPr>
    </w:p>
    <w:p w14:paraId="4D4E5715" w14:textId="77777777" w:rsidR="003A1500" w:rsidRDefault="003A1500" w:rsidP="003A1500">
      <w:pPr>
        <w:rPr>
          <w:lang w:val="en-US"/>
        </w:rPr>
      </w:pPr>
      <w:r w:rsidRPr="00331E09">
        <w:rPr>
          <w:lang w:val="en-US"/>
        </w:rPr>
        <w:t>Proposed offline consensus:</w:t>
      </w:r>
    </w:p>
    <w:p w14:paraId="516FADF3" w14:textId="77777777" w:rsidR="003A1500" w:rsidRDefault="003A1500" w:rsidP="003A1500">
      <w:r w:rsidRPr="00351E5F">
        <w:t xml:space="preserve">For </w:t>
      </w:r>
      <w:r>
        <w:t xml:space="preserve">a carrier configured with </w:t>
      </w:r>
      <w:r w:rsidRPr="00351E5F">
        <w:t>shortened processing time, DL HARQ-ACK timing from PDSCH to HARQ-ACK, bit ordering, and PUCCH resource are determined by using the table below</w:t>
      </w:r>
      <w:r>
        <w:t>:</w:t>
      </w:r>
    </w:p>
    <w:p w14:paraId="44711DA4" w14:textId="77777777" w:rsidR="003A1500" w:rsidRDefault="003A1500" w:rsidP="003A150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0"/>
        <w:gridCol w:w="305"/>
        <w:gridCol w:w="305"/>
        <w:gridCol w:w="2280"/>
        <w:gridCol w:w="1124"/>
        <w:gridCol w:w="768"/>
        <w:gridCol w:w="305"/>
        <w:gridCol w:w="305"/>
        <w:gridCol w:w="1124"/>
        <w:gridCol w:w="590"/>
        <w:gridCol w:w="590"/>
      </w:tblGrid>
      <w:tr w:rsidR="003A1500" w:rsidRPr="00C123F9" w14:paraId="348A09C6" w14:textId="77777777" w:rsidTr="008137EE">
        <w:trPr>
          <w:cantSplit/>
          <w:jc w:val="center"/>
        </w:trPr>
        <w:tc>
          <w:tcPr>
            <w:tcW w:w="0" w:type="auto"/>
            <w:vMerge w:val="restart"/>
            <w:shd w:val="clear" w:color="auto" w:fill="E0E0E0"/>
            <w:vAlign w:val="center"/>
          </w:tcPr>
          <w:p w14:paraId="428AF8AA" w14:textId="77777777" w:rsidR="003A1500" w:rsidRPr="00C123F9" w:rsidRDefault="003A1500" w:rsidP="008137EE">
            <w:pPr>
              <w:pStyle w:val="TAH"/>
              <w:ind w:left="-54" w:right="-114"/>
              <w:rPr>
                <w:rFonts w:eastAsia="SimSun"/>
                <w:sz w:val="16"/>
                <w:szCs w:val="16"/>
              </w:rPr>
            </w:pPr>
            <w:r w:rsidRPr="00C123F9">
              <w:rPr>
                <w:rFonts w:eastAsia="SimSun" w:hint="eastAsia"/>
                <w:sz w:val="16"/>
                <w:szCs w:val="16"/>
              </w:rPr>
              <w:t xml:space="preserve">TDD </w:t>
            </w:r>
            <w:r w:rsidRPr="00C123F9">
              <w:rPr>
                <w:rFonts w:eastAsia="SimSun"/>
                <w:sz w:val="16"/>
                <w:szCs w:val="16"/>
              </w:rPr>
              <w:t>UL/DL</w:t>
            </w:r>
          </w:p>
          <w:p w14:paraId="687274A9" w14:textId="77777777" w:rsidR="003A1500" w:rsidRPr="00C123F9" w:rsidRDefault="003A1500" w:rsidP="008137EE">
            <w:pPr>
              <w:pStyle w:val="TAH"/>
              <w:ind w:left="-54" w:right="-114"/>
              <w:rPr>
                <w:rFonts w:eastAsia="SimSun"/>
                <w:sz w:val="16"/>
                <w:szCs w:val="16"/>
              </w:rPr>
            </w:pPr>
            <w:r w:rsidRPr="00C123F9">
              <w:rPr>
                <w:rFonts w:eastAsia="SimSun"/>
                <w:sz w:val="16"/>
                <w:szCs w:val="16"/>
              </w:rPr>
              <w:t>Configuration</w:t>
            </w:r>
          </w:p>
        </w:tc>
        <w:tc>
          <w:tcPr>
            <w:tcW w:w="0" w:type="auto"/>
            <w:gridSpan w:val="10"/>
            <w:shd w:val="clear" w:color="auto" w:fill="E0E0E0"/>
            <w:vAlign w:val="center"/>
          </w:tcPr>
          <w:p w14:paraId="09F26E9C" w14:textId="77777777" w:rsidR="003A1500" w:rsidRPr="00C123F9" w:rsidRDefault="003A1500" w:rsidP="00C123F9">
            <w:pPr>
              <w:pStyle w:val="TAH"/>
              <w:rPr>
                <w:rFonts w:eastAsia="SimSun"/>
                <w:sz w:val="16"/>
                <w:szCs w:val="16"/>
              </w:rPr>
            </w:pPr>
            <w:r w:rsidRPr="00C123F9">
              <w:rPr>
                <w:rFonts w:eastAsia="SimSun"/>
                <w:sz w:val="16"/>
                <w:szCs w:val="16"/>
              </w:rPr>
              <w:t>Subframe n</w:t>
            </w:r>
          </w:p>
        </w:tc>
      </w:tr>
      <w:tr w:rsidR="003A1500" w:rsidRPr="00C123F9" w14:paraId="2250D5A4" w14:textId="77777777" w:rsidTr="008137EE">
        <w:trPr>
          <w:cantSplit/>
          <w:jc w:val="center"/>
        </w:trPr>
        <w:tc>
          <w:tcPr>
            <w:tcW w:w="0" w:type="auto"/>
            <w:vMerge/>
            <w:shd w:val="clear" w:color="auto" w:fill="E0E0E0"/>
            <w:vAlign w:val="center"/>
          </w:tcPr>
          <w:p w14:paraId="2EA5C620" w14:textId="77777777" w:rsidR="003A1500" w:rsidRPr="00C123F9" w:rsidRDefault="003A1500" w:rsidP="008137EE">
            <w:pPr>
              <w:pStyle w:val="TAH"/>
              <w:ind w:left="-54" w:right="-114"/>
              <w:rPr>
                <w:rFonts w:eastAsia="SimSun"/>
                <w:sz w:val="16"/>
                <w:szCs w:val="16"/>
              </w:rPr>
            </w:pPr>
          </w:p>
        </w:tc>
        <w:tc>
          <w:tcPr>
            <w:tcW w:w="0" w:type="auto"/>
            <w:shd w:val="clear" w:color="auto" w:fill="E0E0E0"/>
            <w:vAlign w:val="center"/>
          </w:tcPr>
          <w:p w14:paraId="28AE8142" w14:textId="77777777" w:rsidR="003A1500" w:rsidRPr="00C123F9" w:rsidRDefault="003A1500" w:rsidP="00C123F9">
            <w:pPr>
              <w:pStyle w:val="TAH"/>
              <w:rPr>
                <w:rFonts w:eastAsia="SimSun"/>
                <w:sz w:val="16"/>
                <w:szCs w:val="16"/>
              </w:rPr>
            </w:pPr>
            <w:r w:rsidRPr="00C123F9">
              <w:rPr>
                <w:rFonts w:eastAsia="SimSun"/>
                <w:sz w:val="16"/>
                <w:szCs w:val="16"/>
              </w:rPr>
              <w:t>0</w:t>
            </w:r>
          </w:p>
        </w:tc>
        <w:tc>
          <w:tcPr>
            <w:tcW w:w="0" w:type="auto"/>
            <w:shd w:val="clear" w:color="auto" w:fill="E0E0E0"/>
            <w:vAlign w:val="center"/>
          </w:tcPr>
          <w:p w14:paraId="49A18D54" w14:textId="77777777" w:rsidR="003A1500" w:rsidRPr="00C123F9" w:rsidRDefault="003A1500" w:rsidP="00C123F9">
            <w:pPr>
              <w:pStyle w:val="TAH"/>
              <w:rPr>
                <w:rFonts w:eastAsia="SimSun"/>
                <w:sz w:val="16"/>
                <w:szCs w:val="16"/>
              </w:rPr>
            </w:pPr>
            <w:r w:rsidRPr="00C123F9">
              <w:rPr>
                <w:rFonts w:eastAsia="SimSun"/>
                <w:sz w:val="16"/>
                <w:szCs w:val="16"/>
              </w:rPr>
              <w:t>1</w:t>
            </w:r>
          </w:p>
        </w:tc>
        <w:tc>
          <w:tcPr>
            <w:tcW w:w="0" w:type="auto"/>
            <w:shd w:val="clear" w:color="auto" w:fill="E0E0E0"/>
            <w:vAlign w:val="center"/>
          </w:tcPr>
          <w:p w14:paraId="55B7ACE0" w14:textId="77777777" w:rsidR="003A1500" w:rsidRPr="00C123F9" w:rsidRDefault="003A1500" w:rsidP="00C123F9">
            <w:pPr>
              <w:pStyle w:val="TAH"/>
              <w:rPr>
                <w:rFonts w:eastAsia="SimSun"/>
                <w:sz w:val="16"/>
                <w:szCs w:val="16"/>
              </w:rPr>
            </w:pPr>
            <w:r w:rsidRPr="00C123F9">
              <w:rPr>
                <w:rFonts w:eastAsia="SimSun"/>
                <w:sz w:val="16"/>
                <w:szCs w:val="16"/>
              </w:rPr>
              <w:t>2</w:t>
            </w:r>
          </w:p>
        </w:tc>
        <w:tc>
          <w:tcPr>
            <w:tcW w:w="0" w:type="auto"/>
            <w:shd w:val="clear" w:color="auto" w:fill="E0E0E0"/>
            <w:vAlign w:val="center"/>
          </w:tcPr>
          <w:p w14:paraId="026FF3A8" w14:textId="77777777" w:rsidR="003A1500" w:rsidRPr="00C123F9" w:rsidRDefault="003A1500" w:rsidP="00C123F9">
            <w:pPr>
              <w:pStyle w:val="TAH"/>
              <w:rPr>
                <w:rFonts w:eastAsia="SimSun"/>
                <w:sz w:val="16"/>
                <w:szCs w:val="16"/>
              </w:rPr>
            </w:pPr>
            <w:r w:rsidRPr="00C123F9">
              <w:rPr>
                <w:rFonts w:eastAsia="SimSun"/>
                <w:sz w:val="16"/>
                <w:szCs w:val="16"/>
              </w:rPr>
              <w:t>3</w:t>
            </w:r>
          </w:p>
        </w:tc>
        <w:tc>
          <w:tcPr>
            <w:tcW w:w="0" w:type="auto"/>
            <w:shd w:val="clear" w:color="auto" w:fill="E0E0E0"/>
            <w:vAlign w:val="center"/>
          </w:tcPr>
          <w:p w14:paraId="1BE32530" w14:textId="77777777" w:rsidR="003A1500" w:rsidRPr="00C123F9" w:rsidRDefault="003A1500" w:rsidP="00C123F9">
            <w:pPr>
              <w:pStyle w:val="TAH"/>
              <w:rPr>
                <w:rFonts w:eastAsia="SimSun"/>
                <w:sz w:val="16"/>
                <w:szCs w:val="16"/>
              </w:rPr>
            </w:pPr>
            <w:r w:rsidRPr="00C123F9">
              <w:rPr>
                <w:rFonts w:eastAsia="SimSun"/>
                <w:sz w:val="16"/>
                <w:szCs w:val="16"/>
              </w:rPr>
              <w:t>4</w:t>
            </w:r>
          </w:p>
        </w:tc>
        <w:tc>
          <w:tcPr>
            <w:tcW w:w="0" w:type="auto"/>
            <w:shd w:val="clear" w:color="auto" w:fill="E0E0E0"/>
            <w:vAlign w:val="center"/>
          </w:tcPr>
          <w:p w14:paraId="74165BE8" w14:textId="77777777" w:rsidR="003A1500" w:rsidRPr="00C123F9" w:rsidRDefault="003A1500" w:rsidP="00C123F9">
            <w:pPr>
              <w:pStyle w:val="TAH"/>
              <w:rPr>
                <w:rFonts w:eastAsia="SimSun"/>
                <w:sz w:val="16"/>
                <w:szCs w:val="16"/>
              </w:rPr>
            </w:pPr>
            <w:r w:rsidRPr="00C123F9">
              <w:rPr>
                <w:rFonts w:eastAsia="SimSun"/>
                <w:sz w:val="16"/>
                <w:szCs w:val="16"/>
              </w:rPr>
              <w:t>5</w:t>
            </w:r>
          </w:p>
        </w:tc>
        <w:tc>
          <w:tcPr>
            <w:tcW w:w="0" w:type="auto"/>
            <w:shd w:val="clear" w:color="auto" w:fill="E0E0E0"/>
            <w:vAlign w:val="center"/>
          </w:tcPr>
          <w:p w14:paraId="18D0D057" w14:textId="77777777" w:rsidR="003A1500" w:rsidRPr="00C123F9" w:rsidRDefault="003A1500" w:rsidP="00C123F9">
            <w:pPr>
              <w:pStyle w:val="TAH"/>
              <w:rPr>
                <w:rFonts w:eastAsia="SimSun"/>
                <w:sz w:val="16"/>
                <w:szCs w:val="16"/>
              </w:rPr>
            </w:pPr>
            <w:r w:rsidRPr="00C123F9">
              <w:rPr>
                <w:rFonts w:eastAsia="SimSun"/>
                <w:sz w:val="16"/>
                <w:szCs w:val="16"/>
              </w:rPr>
              <w:t>6</w:t>
            </w:r>
          </w:p>
        </w:tc>
        <w:tc>
          <w:tcPr>
            <w:tcW w:w="0" w:type="auto"/>
            <w:shd w:val="clear" w:color="auto" w:fill="E0E0E0"/>
            <w:vAlign w:val="center"/>
          </w:tcPr>
          <w:p w14:paraId="1DD5533A" w14:textId="77777777" w:rsidR="003A1500" w:rsidRPr="00C123F9" w:rsidRDefault="003A1500" w:rsidP="00C123F9">
            <w:pPr>
              <w:pStyle w:val="TAH"/>
              <w:rPr>
                <w:rFonts w:eastAsia="SimSun"/>
                <w:sz w:val="16"/>
                <w:szCs w:val="16"/>
              </w:rPr>
            </w:pPr>
            <w:r w:rsidRPr="00C123F9">
              <w:rPr>
                <w:rFonts w:eastAsia="SimSun"/>
                <w:sz w:val="16"/>
                <w:szCs w:val="16"/>
              </w:rPr>
              <w:t>7</w:t>
            </w:r>
          </w:p>
        </w:tc>
        <w:tc>
          <w:tcPr>
            <w:tcW w:w="0" w:type="auto"/>
            <w:shd w:val="clear" w:color="auto" w:fill="E0E0E0"/>
            <w:vAlign w:val="center"/>
          </w:tcPr>
          <w:p w14:paraId="1BE6A5B3" w14:textId="77777777" w:rsidR="003A1500" w:rsidRPr="00C123F9" w:rsidRDefault="003A1500" w:rsidP="00C123F9">
            <w:pPr>
              <w:pStyle w:val="TAH"/>
              <w:rPr>
                <w:rFonts w:eastAsia="SimSun"/>
                <w:sz w:val="16"/>
                <w:szCs w:val="16"/>
              </w:rPr>
            </w:pPr>
            <w:r w:rsidRPr="00C123F9">
              <w:rPr>
                <w:rFonts w:eastAsia="SimSun"/>
                <w:sz w:val="16"/>
                <w:szCs w:val="16"/>
              </w:rPr>
              <w:t>8</w:t>
            </w:r>
          </w:p>
        </w:tc>
        <w:tc>
          <w:tcPr>
            <w:tcW w:w="0" w:type="auto"/>
            <w:shd w:val="clear" w:color="auto" w:fill="E0E0E0"/>
            <w:vAlign w:val="center"/>
          </w:tcPr>
          <w:p w14:paraId="7A6F7E65" w14:textId="77777777" w:rsidR="003A1500" w:rsidRPr="00C123F9" w:rsidRDefault="003A1500" w:rsidP="00C123F9">
            <w:pPr>
              <w:pStyle w:val="TAH"/>
              <w:rPr>
                <w:rFonts w:eastAsia="SimSun"/>
                <w:sz w:val="16"/>
                <w:szCs w:val="16"/>
              </w:rPr>
            </w:pPr>
            <w:r w:rsidRPr="00C123F9">
              <w:rPr>
                <w:rFonts w:eastAsia="SimSun"/>
                <w:sz w:val="16"/>
                <w:szCs w:val="16"/>
              </w:rPr>
              <w:t>9</w:t>
            </w:r>
          </w:p>
        </w:tc>
      </w:tr>
      <w:tr w:rsidR="003A1500" w:rsidRPr="00C123F9" w14:paraId="3E5F1124" w14:textId="77777777" w:rsidTr="008137EE">
        <w:trPr>
          <w:cantSplit/>
          <w:jc w:val="center"/>
        </w:trPr>
        <w:tc>
          <w:tcPr>
            <w:tcW w:w="0" w:type="auto"/>
            <w:vAlign w:val="center"/>
          </w:tcPr>
          <w:p w14:paraId="1220AC41" w14:textId="77777777" w:rsidR="003A1500" w:rsidRPr="00C123F9" w:rsidRDefault="003A1500" w:rsidP="008137EE">
            <w:pPr>
              <w:pStyle w:val="TAC"/>
              <w:ind w:left="-54" w:right="-114"/>
              <w:rPr>
                <w:rFonts w:eastAsia="SimSun"/>
                <w:sz w:val="16"/>
                <w:szCs w:val="16"/>
              </w:rPr>
            </w:pPr>
            <w:r w:rsidRPr="00C123F9">
              <w:rPr>
                <w:rFonts w:eastAsia="SimSun"/>
                <w:sz w:val="16"/>
                <w:szCs w:val="16"/>
              </w:rPr>
              <w:t>0</w:t>
            </w:r>
          </w:p>
        </w:tc>
        <w:tc>
          <w:tcPr>
            <w:tcW w:w="0" w:type="auto"/>
            <w:vAlign w:val="center"/>
          </w:tcPr>
          <w:p w14:paraId="0A7CEB85" w14:textId="77777777" w:rsidR="003A1500" w:rsidRPr="00C123F9" w:rsidRDefault="003A1500" w:rsidP="00C123F9">
            <w:pPr>
              <w:pStyle w:val="TAC"/>
              <w:rPr>
                <w:rFonts w:eastAsia="SimSun"/>
                <w:sz w:val="16"/>
                <w:szCs w:val="16"/>
              </w:rPr>
            </w:pPr>
            <w:r w:rsidRPr="00C123F9">
              <w:rPr>
                <w:rFonts w:eastAsia="SimSun"/>
                <w:sz w:val="16"/>
                <w:szCs w:val="16"/>
              </w:rPr>
              <w:t>-</w:t>
            </w:r>
          </w:p>
        </w:tc>
        <w:tc>
          <w:tcPr>
            <w:tcW w:w="0" w:type="auto"/>
            <w:vAlign w:val="center"/>
          </w:tcPr>
          <w:p w14:paraId="7563FFBD" w14:textId="77777777" w:rsidR="003A1500" w:rsidRPr="00C123F9" w:rsidRDefault="003A1500" w:rsidP="00C123F9">
            <w:pPr>
              <w:pStyle w:val="TAC"/>
              <w:rPr>
                <w:rFonts w:eastAsia="SimSun"/>
                <w:sz w:val="16"/>
                <w:szCs w:val="16"/>
              </w:rPr>
            </w:pPr>
            <w:r w:rsidRPr="00C123F9">
              <w:rPr>
                <w:rFonts w:eastAsia="SimSun"/>
                <w:sz w:val="16"/>
                <w:szCs w:val="16"/>
              </w:rPr>
              <w:t>-</w:t>
            </w:r>
          </w:p>
        </w:tc>
        <w:tc>
          <w:tcPr>
            <w:tcW w:w="0" w:type="auto"/>
            <w:vAlign w:val="center"/>
          </w:tcPr>
          <w:p w14:paraId="1856FF3B" w14:textId="77777777" w:rsidR="003A1500" w:rsidRPr="00C123F9" w:rsidRDefault="003A1500" w:rsidP="00C123F9">
            <w:pPr>
              <w:pStyle w:val="TAC"/>
              <w:rPr>
                <w:rFonts w:eastAsia="SimSun"/>
                <w:sz w:val="16"/>
                <w:szCs w:val="16"/>
              </w:rPr>
            </w:pPr>
            <w:r w:rsidRPr="00C123F9">
              <w:rPr>
                <w:rFonts w:eastAsia="SimSun"/>
                <w:sz w:val="16"/>
                <w:szCs w:val="16"/>
              </w:rPr>
              <w:t>(6)</w:t>
            </w:r>
          </w:p>
        </w:tc>
        <w:tc>
          <w:tcPr>
            <w:tcW w:w="0" w:type="auto"/>
            <w:vAlign w:val="center"/>
          </w:tcPr>
          <w:p w14:paraId="5C8A40CA" w14:textId="77777777" w:rsidR="003A1500" w:rsidRPr="00C123F9" w:rsidRDefault="003A1500" w:rsidP="00C123F9">
            <w:pPr>
              <w:pStyle w:val="TAC"/>
              <w:rPr>
                <w:rFonts w:eastAsia="SimSun"/>
                <w:color w:val="FF0000"/>
                <w:sz w:val="16"/>
                <w:szCs w:val="16"/>
              </w:rPr>
            </w:pPr>
            <w:r w:rsidRPr="00C123F9">
              <w:rPr>
                <w:rFonts w:eastAsia="SimSun" w:hint="eastAsia"/>
                <w:color w:val="FF0000"/>
                <w:sz w:val="16"/>
                <w:szCs w:val="16"/>
              </w:rPr>
              <w:t>3</w:t>
            </w:r>
          </w:p>
        </w:tc>
        <w:tc>
          <w:tcPr>
            <w:tcW w:w="0" w:type="auto"/>
            <w:vAlign w:val="center"/>
          </w:tcPr>
          <w:p w14:paraId="3EE474BA" w14:textId="77777777" w:rsidR="003A1500" w:rsidRPr="00C123F9" w:rsidRDefault="003A1500" w:rsidP="00C123F9">
            <w:pPr>
              <w:pStyle w:val="TAC"/>
              <w:rPr>
                <w:rFonts w:eastAsia="SimSun"/>
                <w:color w:val="FF0000"/>
                <w:sz w:val="16"/>
                <w:szCs w:val="16"/>
              </w:rPr>
            </w:pPr>
            <w:r w:rsidRPr="00C123F9">
              <w:rPr>
                <w:rFonts w:eastAsia="SimSun"/>
                <w:sz w:val="16"/>
                <w:szCs w:val="16"/>
              </w:rPr>
              <w:t>(4),</w:t>
            </w:r>
            <w:r w:rsidRPr="00C123F9">
              <w:rPr>
                <w:rFonts w:eastAsia="SimSun"/>
                <w:color w:val="FF0000"/>
                <w:sz w:val="16"/>
                <w:szCs w:val="16"/>
              </w:rPr>
              <w:t xml:space="preserve"> </w:t>
            </w:r>
            <w:r w:rsidRPr="00C123F9">
              <w:rPr>
                <w:rFonts w:eastAsia="SimSun" w:hint="eastAsia"/>
                <w:color w:val="FF0000"/>
                <w:sz w:val="16"/>
                <w:szCs w:val="16"/>
              </w:rPr>
              <w:t>3</w:t>
            </w:r>
          </w:p>
        </w:tc>
        <w:tc>
          <w:tcPr>
            <w:tcW w:w="0" w:type="auto"/>
            <w:vAlign w:val="center"/>
          </w:tcPr>
          <w:p w14:paraId="5D5EDA43" w14:textId="77777777" w:rsidR="003A1500" w:rsidRPr="00C123F9" w:rsidRDefault="003A1500" w:rsidP="00C123F9">
            <w:pPr>
              <w:pStyle w:val="TAC"/>
              <w:rPr>
                <w:rFonts w:eastAsia="SimSun"/>
                <w:sz w:val="16"/>
                <w:szCs w:val="16"/>
              </w:rPr>
            </w:pPr>
            <w:r w:rsidRPr="00C123F9">
              <w:rPr>
                <w:rFonts w:eastAsia="SimSun"/>
                <w:sz w:val="16"/>
                <w:szCs w:val="16"/>
              </w:rPr>
              <w:t>-</w:t>
            </w:r>
          </w:p>
        </w:tc>
        <w:tc>
          <w:tcPr>
            <w:tcW w:w="0" w:type="auto"/>
            <w:vAlign w:val="center"/>
          </w:tcPr>
          <w:p w14:paraId="1AE81C40" w14:textId="77777777" w:rsidR="003A1500" w:rsidRPr="00C123F9" w:rsidRDefault="003A1500" w:rsidP="00C123F9">
            <w:pPr>
              <w:pStyle w:val="TAC"/>
              <w:rPr>
                <w:rFonts w:eastAsia="SimSun"/>
                <w:sz w:val="16"/>
                <w:szCs w:val="16"/>
              </w:rPr>
            </w:pPr>
            <w:r w:rsidRPr="00C123F9">
              <w:rPr>
                <w:rFonts w:eastAsia="SimSun"/>
                <w:sz w:val="16"/>
                <w:szCs w:val="16"/>
              </w:rPr>
              <w:t>-</w:t>
            </w:r>
          </w:p>
        </w:tc>
        <w:tc>
          <w:tcPr>
            <w:tcW w:w="0" w:type="auto"/>
            <w:vAlign w:val="center"/>
          </w:tcPr>
          <w:p w14:paraId="559089E8" w14:textId="77777777" w:rsidR="003A1500" w:rsidRPr="00C123F9" w:rsidRDefault="003A1500" w:rsidP="00C123F9">
            <w:pPr>
              <w:pStyle w:val="TAC"/>
              <w:rPr>
                <w:rFonts w:eastAsia="SimSun"/>
                <w:sz w:val="16"/>
                <w:szCs w:val="16"/>
              </w:rPr>
            </w:pPr>
            <w:r w:rsidRPr="00C123F9">
              <w:rPr>
                <w:rFonts w:eastAsia="SimSun"/>
                <w:sz w:val="16"/>
                <w:szCs w:val="16"/>
              </w:rPr>
              <w:t>(6)</w:t>
            </w:r>
          </w:p>
        </w:tc>
        <w:tc>
          <w:tcPr>
            <w:tcW w:w="0" w:type="auto"/>
            <w:vAlign w:val="center"/>
          </w:tcPr>
          <w:p w14:paraId="25076E23" w14:textId="77777777" w:rsidR="003A1500" w:rsidRPr="00C123F9" w:rsidRDefault="003A1500" w:rsidP="00C123F9">
            <w:pPr>
              <w:pStyle w:val="TAC"/>
              <w:rPr>
                <w:rFonts w:eastAsia="SimSun"/>
                <w:color w:val="FF0000"/>
                <w:sz w:val="16"/>
                <w:szCs w:val="16"/>
              </w:rPr>
            </w:pPr>
            <w:r w:rsidRPr="00C123F9">
              <w:rPr>
                <w:rFonts w:eastAsia="SimSun" w:hint="eastAsia"/>
                <w:color w:val="FF0000"/>
                <w:sz w:val="16"/>
                <w:szCs w:val="16"/>
              </w:rPr>
              <w:t>3</w:t>
            </w:r>
          </w:p>
        </w:tc>
        <w:tc>
          <w:tcPr>
            <w:tcW w:w="0" w:type="auto"/>
            <w:vAlign w:val="center"/>
          </w:tcPr>
          <w:p w14:paraId="2918FAED" w14:textId="77777777" w:rsidR="003A1500" w:rsidRPr="00C123F9" w:rsidRDefault="003A1500" w:rsidP="00C123F9">
            <w:pPr>
              <w:pStyle w:val="TAC"/>
              <w:rPr>
                <w:rFonts w:eastAsia="SimSun"/>
                <w:color w:val="FF0000"/>
                <w:sz w:val="16"/>
                <w:szCs w:val="16"/>
              </w:rPr>
            </w:pPr>
            <w:r w:rsidRPr="00C123F9">
              <w:rPr>
                <w:rFonts w:eastAsia="SimSun"/>
                <w:sz w:val="16"/>
                <w:szCs w:val="16"/>
              </w:rPr>
              <w:t>(4),</w:t>
            </w:r>
            <w:r w:rsidRPr="00C123F9">
              <w:rPr>
                <w:rFonts w:eastAsia="SimSun"/>
                <w:color w:val="FF0000"/>
                <w:sz w:val="16"/>
                <w:szCs w:val="16"/>
              </w:rPr>
              <w:t xml:space="preserve"> </w:t>
            </w:r>
            <w:r w:rsidRPr="00C123F9">
              <w:rPr>
                <w:rFonts w:eastAsia="SimSun" w:hint="eastAsia"/>
                <w:color w:val="FF0000"/>
                <w:sz w:val="16"/>
                <w:szCs w:val="16"/>
              </w:rPr>
              <w:t>3</w:t>
            </w:r>
          </w:p>
        </w:tc>
      </w:tr>
      <w:tr w:rsidR="003A1500" w:rsidRPr="00C123F9" w14:paraId="3730ACB0" w14:textId="77777777" w:rsidTr="008137EE">
        <w:trPr>
          <w:cantSplit/>
          <w:jc w:val="center"/>
        </w:trPr>
        <w:tc>
          <w:tcPr>
            <w:tcW w:w="0" w:type="auto"/>
            <w:vAlign w:val="center"/>
          </w:tcPr>
          <w:p w14:paraId="60217103" w14:textId="77777777" w:rsidR="003A1500" w:rsidRPr="00C123F9" w:rsidRDefault="003A1500" w:rsidP="008137EE">
            <w:pPr>
              <w:pStyle w:val="TAC"/>
              <w:ind w:left="-54" w:right="-114"/>
              <w:rPr>
                <w:rFonts w:eastAsia="SimSun"/>
                <w:sz w:val="16"/>
                <w:szCs w:val="16"/>
              </w:rPr>
            </w:pPr>
            <w:r w:rsidRPr="00C123F9">
              <w:rPr>
                <w:rFonts w:eastAsia="SimSun"/>
                <w:sz w:val="16"/>
                <w:szCs w:val="16"/>
              </w:rPr>
              <w:t>1</w:t>
            </w:r>
          </w:p>
        </w:tc>
        <w:tc>
          <w:tcPr>
            <w:tcW w:w="0" w:type="auto"/>
            <w:vAlign w:val="center"/>
          </w:tcPr>
          <w:p w14:paraId="7DF95F3F" w14:textId="77777777" w:rsidR="003A1500" w:rsidRPr="00C123F9" w:rsidRDefault="003A1500" w:rsidP="00C123F9">
            <w:pPr>
              <w:pStyle w:val="TAC"/>
              <w:rPr>
                <w:rFonts w:eastAsia="SimSun"/>
                <w:sz w:val="16"/>
                <w:szCs w:val="16"/>
              </w:rPr>
            </w:pPr>
            <w:r w:rsidRPr="00C123F9">
              <w:rPr>
                <w:rFonts w:eastAsia="SimSun"/>
                <w:sz w:val="16"/>
                <w:szCs w:val="16"/>
              </w:rPr>
              <w:t>-</w:t>
            </w:r>
          </w:p>
        </w:tc>
        <w:tc>
          <w:tcPr>
            <w:tcW w:w="0" w:type="auto"/>
            <w:vAlign w:val="center"/>
          </w:tcPr>
          <w:p w14:paraId="62C7E7F3" w14:textId="77777777" w:rsidR="003A1500" w:rsidRPr="00C123F9" w:rsidRDefault="003A1500" w:rsidP="00C123F9">
            <w:pPr>
              <w:pStyle w:val="TAC"/>
              <w:rPr>
                <w:rFonts w:eastAsia="SimSun"/>
                <w:sz w:val="16"/>
                <w:szCs w:val="16"/>
              </w:rPr>
            </w:pPr>
            <w:r w:rsidRPr="00C123F9">
              <w:rPr>
                <w:rFonts w:eastAsia="SimSun"/>
                <w:sz w:val="16"/>
                <w:szCs w:val="16"/>
              </w:rPr>
              <w:t>-</w:t>
            </w:r>
          </w:p>
        </w:tc>
        <w:tc>
          <w:tcPr>
            <w:tcW w:w="0" w:type="auto"/>
            <w:vAlign w:val="center"/>
          </w:tcPr>
          <w:p w14:paraId="2A1A3D0E" w14:textId="77777777" w:rsidR="003A1500" w:rsidRPr="00C123F9" w:rsidRDefault="003A1500" w:rsidP="00C123F9">
            <w:pPr>
              <w:pStyle w:val="TAC"/>
              <w:rPr>
                <w:rFonts w:eastAsia="SimSun"/>
                <w:sz w:val="16"/>
                <w:szCs w:val="16"/>
              </w:rPr>
            </w:pPr>
            <w:r w:rsidRPr="00C123F9">
              <w:rPr>
                <w:rFonts w:eastAsia="SimSun"/>
                <w:sz w:val="16"/>
                <w:szCs w:val="16"/>
              </w:rPr>
              <w:t xml:space="preserve">(7), </w:t>
            </w:r>
            <w:r w:rsidRPr="00C123F9">
              <w:rPr>
                <w:rFonts w:eastAsia="SimSun"/>
                <w:sz w:val="16"/>
                <w:szCs w:val="16"/>
                <w:highlight w:val="green"/>
              </w:rPr>
              <w:t>6</w:t>
            </w:r>
            <w:r w:rsidRPr="00C123F9">
              <w:rPr>
                <w:rFonts w:eastAsia="SimSun"/>
                <w:sz w:val="16"/>
                <w:szCs w:val="16"/>
              </w:rPr>
              <w:t xml:space="preserve">, </w:t>
            </w:r>
            <w:r w:rsidRPr="00C123F9">
              <w:rPr>
                <w:rFonts w:eastAsia="SimSun"/>
                <w:color w:val="FF0000"/>
                <w:sz w:val="16"/>
                <w:szCs w:val="16"/>
              </w:rPr>
              <w:t>3</w:t>
            </w:r>
          </w:p>
        </w:tc>
        <w:tc>
          <w:tcPr>
            <w:tcW w:w="0" w:type="auto"/>
            <w:vAlign w:val="center"/>
          </w:tcPr>
          <w:p w14:paraId="4BA50B84" w14:textId="77777777" w:rsidR="003A1500" w:rsidRPr="00C123F9" w:rsidRDefault="003A1500" w:rsidP="00C123F9">
            <w:pPr>
              <w:pStyle w:val="TAC"/>
              <w:rPr>
                <w:rFonts w:eastAsia="SimSun"/>
                <w:color w:val="FF0000"/>
                <w:sz w:val="16"/>
                <w:szCs w:val="16"/>
              </w:rPr>
            </w:pPr>
            <w:r w:rsidRPr="00C123F9">
              <w:rPr>
                <w:rFonts w:eastAsia="SimSun"/>
                <w:sz w:val="16"/>
                <w:szCs w:val="16"/>
              </w:rPr>
              <w:t>(4),</w:t>
            </w:r>
            <w:r w:rsidRPr="00C123F9">
              <w:rPr>
                <w:rFonts w:eastAsia="SimSun"/>
                <w:color w:val="FF0000"/>
                <w:sz w:val="16"/>
                <w:szCs w:val="16"/>
              </w:rPr>
              <w:t xml:space="preserve"> </w:t>
            </w:r>
            <w:r w:rsidRPr="00C123F9">
              <w:rPr>
                <w:rFonts w:eastAsia="SimSun" w:hint="eastAsia"/>
                <w:color w:val="FF0000"/>
                <w:sz w:val="16"/>
                <w:szCs w:val="16"/>
              </w:rPr>
              <w:t>3</w:t>
            </w:r>
          </w:p>
        </w:tc>
        <w:tc>
          <w:tcPr>
            <w:tcW w:w="0" w:type="auto"/>
            <w:vAlign w:val="center"/>
          </w:tcPr>
          <w:p w14:paraId="15B7A118" w14:textId="77777777" w:rsidR="003A1500" w:rsidRPr="00C123F9" w:rsidRDefault="003A1500" w:rsidP="00C123F9">
            <w:pPr>
              <w:pStyle w:val="TAC"/>
              <w:rPr>
                <w:rFonts w:eastAsia="SimSun"/>
                <w:sz w:val="16"/>
                <w:szCs w:val="16"/>
              </w:rPr>
            </w:pPr>
            <w:r w:rsidRPr="00C123F9">
              <w:rPr>
                <w:rFonts w:eastAsia="SimSun"/>
                <w:sz w:val="16"/>
                <w:szCs w:val="16"/>
              </w:rPr>
              <w:t>-</w:t>
            </w:r>
          </w:p>
        </w:tc>
        <w:tc>
          <w:tcPr>
            <w:tcW w:w="0" w:type="auto"/>
            <w:vAlign w:val="center"/>
          </w:tcPr>
          <w:p w14:paraId="40ABDCE7" w14:textId="77777777" w:rsidR="003A1500" w:rsidRPr="00C123F9" w:rsidRDefault="003A1500" w:rsidP="00C123F9">
            <w:pPr>
              <w:pStyle w:val="TAC"/>
              <w:rPr>
                <w:rFonts w:eastAsia="SimSun"/>
                <w:sz w:val="16"/>
                <w:szCs w:val="16"/>
              </w:rPr>
            </w:pPr>
            <w:r w:rsidRPr="00C123F9">
              <w:rPr>
                <w:rFonts w:eastAsia="SimSun"/>
                <w:sz w:val="16"/>
                <w:szCs w:val="16"/>
              </w:rPr>
              <w:t>-</w:t>
            </w:r>
          </w:p>
        </w:tc>
        <w:tc>
          <w:tcPr>
            <w:tcW w:w="0" w:type="auto"/>
            <w:vAlign w:val="center"/>
          </w:tcPr>
          <w:p w14:paraId="1C4652D3" w14:textId="77777777" w:rsidR="003A1500" w:rsidRPr="00C123F9" w:rsidRDefault="003A1500" w:rsidP="00C123F9">
            <w:pPr>
              <w:pStyle w:val="TAC"/>
              <w:rPr>
                <w:rFonts w:eastAsia="SimSun"/>
                <w:sz w:val="16"/>
                <w:szCs w:val="16"/>
              </w:rPr>
            </w:pPr>
            <w:r w:rsidRPr="00C123F9">
              <w:rPr>
                <w:rFonts w:eastAsia="SimSun"/>
                <w:sz w:val="16"/>
                <w:szCs w:val="16"/>
              </w:rPr>
              <w:t>-</w:t>
            </w:r>
          </w:p>
        </w:tc>
        <w:tc>
          <w:tcPr>
            <w:tcW w:w="0" w:type="auto"/>
            <w:vAlign w:val="center"/>
          </w:tcPr>
          <w:p w14:paraId="50E43860" w14:textId="77777777" w:rsidR="003A1500" w:rsidRPr="00C123F9" w:rsidRDefault="003A1500" w:rsidP="00C123F9">
            <w:pPr>
              <w:pStyle w:val="TAC"/>
              <w:rPr>
                <w:rFonts w:eastAsia="SimSun"/>
                <w:sz w:val="16"/>
                <w:szCs w:val="16"/>
              </w:rPr>
            </w:pPr>
            <w:r w:rsidRPr="00C123F9">
              <w:rPr>
                <w:rFonts w:eastAsia="SimSun"/>
                <w:sz w:val="16"/>
                <w:szCs w:val="16"/>
              </w:rPr>
              <w:t xml:space="preserve">(7), </w:t>
            </w:r>
            <w:r w:rsidRPr="00C123F9">
              <w:rPr>
                <w:rFonts w:eastAsia="SimSun" w:hint="eastAsia"/>
                <w:sz w:val="16"/>
                <w:szCs w:val="16"/>
                <w:highlight w:val="green"/>
              </w:rPr>
              <w:t>6</w:t>
            </w:r>
            <w:r w:rsidRPr="00C123F9">
              <w:rPr>
                <w:rFonts w:eastAsia="SimSun"/>
                <w:sz w:val="16"/>
                <w:szCs w:val="16"/>
              </w:rPr>
              <w:t xml:space="preserve">, </w:t>
            </w:r>
            <w:r w:rsidRPr="00C123F9">
              <w:rPr>
                <w:rFonts w:eastAsia="SimSun"/>
                <w:color w:val="FF0000"/>
                <w:sz w:val="16"/>
                <w:szCs w:val="16"/>
              </w:rPr>
              <w:t>3</w:t>
            </w:r>
          </w:p>
        </w:tc>
        <w:tc>
          <w:tcPr>
            <w:tcW w:w="0" w:type="auto"/>
            <w:vAlign w:val="center"/>
          </w:tcPr>
          <w:p w14:paraId="5E539EE7" w14:textId="77777777" w:rsidR="003A1500" w:rsidRPr="00C123F9" w:rsidRDefault="003A1500" w:rsidP="00C123F9">
            <w:pPr>
              <w:pStyle w:val="TAC"/>
              <w:rPr>
                <w:rFonts w:eastAsia="SimSun"/>
                <w:color w:val="FF0000"/>
                <w:sz w:val="16"/>
                <w:szCs w:val="16"/>
              </w:rPr>
            </w:pPr>
            <w:r w:rsidRPr="00C123F9">
              <w:rPr>
                <w:rFonts w:eastAsia="SimSun"/>
                <w:sz w:val="16"/>
                <w:szCs w:val="16"/>
              </w:rPr>
              <w:t>(4),</w:t>
            </w:r>
            <w:r w:rsidRPr="00C123F9">
              <w:rPr>
                <w:rFonts w:eastAsia="SimSun"/>
                <w:color w:val="FF0000"/>
                <w:sz w:val="16"/>
                <w:szCs w:val="16"/>
              </w:rPr>
              <w:t xml:space="preserve"> </w:t>
            </w:r>
            <w:r w:rsidRPr="00C123F9">
              <w:rPr>
                <w:rFonts w:eastAsia="SimSun" w:hint="eastAsia"/>
                <w:color w:val="FF0000"/>
                <w:sz w:val="16"/>
                <w:szCs w:val="16"/>
              </w:rPr>
              <w:t>3</w:t>
            </w:r>
          </w:p>
        </w:tc>
        <w:tc>
          <w:tcPr>
            <w:tcW w:w="0" w:type="auto"/>
            <w:vAlign w:val="center"/>
          </w:tcPr>
          <w:p w14:paraId="4903F090" w14:textId="77777777" w:rsidR="003A1500" w:rsidRPr="00C123F9" w:rsidRDefault="003A1500" w:rsidP="00C123F9">
            <w:pPr>
              <w:pStyle w:val="TAC"/>
              <w:rPr>
                <w:rFonts w:eastAsia="SimSun"/>
                <w:sz w:val="16"/>
                <w:szCs w:val="16"/>
              </w:rPr>
            </w:pPr>
            <w:r w:rsidRPr="00C123F9">
              <w:rPr>
                <w:rFonts w:eastAsia="SimSun"/>
                <w:sz w:val="16"/>
                <w:szCs w:val="16"/>
              </w:rPr>
              <w:t>-</w:t>
            </w:r>
          </w:p>
        </w:tc>
      </w:tr>
      <w:tr w:rsidR="003A1500" w:rsidRPr="00C123F9" w14:paraId="592C1224" w14:textId="77777777" w:rsidTr="008137EE">
        <w:trPr>
          <w:cantSplit/>
          <w:jc w:val="center"/>
        </w:trPr>
        <w:tc>
          <w:tcPr>
            <w:tcW w:w="0" w:type="auto"/>
            <w:vAlign w:val="center"/>
          </w:tcPr>
          <w:p w14:paraId="615DB6C0" w14:textId="77777777" w:rsidR="003A1500" w:rsidRPr="00C123F9" w:rsidRDefault="003A1500" w:rsidP="008137EE">
            <w:pPr>
              <w:pStyle w:val="TAC"/>
              <w:ind w:left="-54" w:right="-114"/>
              <w:rPr>
                <w:rFonts w:eastAsia="SimSun"/>
                <w:sz w:val="16"/>
                <w:szCs w:val="16"/>
              </w:rPr>
            </w:pPr>
            <w:r w:rsidRPr="00C123F9">
              <w:rPr>
                <w:rFonts w:eastAsia="SimSun"/>
                <w:sz w:val="16"/>
                <w:szCs w:val="16"/>
              </w:rPr>
              <w:t>2</w:t>
            </w:r>
          </w:p>
        </w:tc>
        <w:tc>
          <w:tcPr>
            <w:tcW w:w="0" w:type="auto"/>
            <w:vAlign w:val="center"/>
          </w:tcPr>
          <w:p w14:paraId="6338C348" w14:textId="77777777" w:rsidR="003A1500" w:rsidRPr="00C123F9" w:rsidRDefault="003A1500" w:rsidP="00C123F9">
            <w:pPr>
              <w:pStyle w:val="TAC"/>
              <w:rPr>
                <w:rFonts w:eastAsia="SimSun"/>
                <w:sz w:val="16"/>
                <w:szCs w:val="16"/>
              </w:rPr>
            </w:pPr>
            <w:r w:rsidRPr="00C123F9">
              <w:rPr>
                <w:rFonts w:eastAsia="SimSun"/>
                <w:sz w:val="16"/>
                <w:szCs w:val="16"/>
              </w:rPr>
              <w:t>-</w:t>
            </w:r>
          </w:p>
        </w:tc>
        <w:tc>
          <w:tcPr>
            <w:tcW w:w="0" w:type="auto"/>
            <w:vAlign w:val="center"/>
          </w:tcPr>
          <w:p w14:paraId="13A891B4" w14:textId="77777777" w:rsidR="003A1500" w:rsidRPr="00C123F9" w:rsidRDefault="003A1500" w:rsidP="00C123F9">
            <w:pPr>
              <w:pStyle w:val="TAC"/>
              <w:rPr>
                <w:rFonts w:eastAsia="SimSun"/>
                <w:sz w:val="16"/>
                <w:szCs w:val="16"/>
              </w:rPr>
            </w:pPr>
            <w:r w:rsidRPr="00C123F9">
              <w:rPr>
                <w:rFonts w:eastAsia="SimSun"/>
                <w:sz w:val="16"/>
                <w:szCs w:val="16"/>
              </w:rPr>
              <w:t>-</w:t>
            </w:r>
          </w:p>
        </w:tc>
        <w:tc>
          <w:tcPr>
            <w:tcW w:w="0" w:type="auto"/>
            <w:vAlign w:val="center"/>
          </w:tcPr>
          <w:p w14:paraId="44EA531F" w14:textId="77777777" w:rsidR="003A1500" w:rsidRPr="00C123F9" w:rsidRDefault="003A1500" w:rsidP="00C123F9">
            <w:pPr>
              <w:pStyle w:val="TAC"/>
              <w:rPr>
                <w:rFonts w:eastAsia="SimSun"/>
                <w:sz w:val="16"/>
                <w:szCs w:val="16"/>
              </w:rPr>
            </w:pPr>
            <w:r w:rsidRPr="00C123F9">
              <w:rPr>
                <w:rFonts w:eastAsia="SimSun"/>
                <w:sz w:val="16"/>
                <w:szCs w:val="16"/>
              </w:rPr>
              <w:t xml:space="preserve">(8), </w:t>
            </w:r>
            <w:r w:rsidRPr="00C123F9">
              <w:rPr>
                <w:rFonts w:eastAsia="SimSun" w:hint="eastAsia"/>
                <w:sz w:val="16"/>
                <w:szCs w:val="16"/>
                <w:highlight w:val="green"/>
              </w:rPr>
              <w:t>7</w:t>
            </w:r>
            <w:r w:rsidRPr="00C123F9">
              <w:rPr>
                <w:rFonts w:eastAsia="SimSun"/>
                <w:sz w:val="16"/>
                <w:szCs w:val="16"/>
                <w:highlight w:val="green"/>
              </w:rPr>
              <w:t xml:space="preserve">, </w:t>
            </w:r>
            <w:r w:rsidRPr="00C123F9">
              <w:rPr>
                <w:rFonts w:eastAsia="SimSun" w:hint="eastAsia"/>
                <w:sz w:val="16"/>
                <w:szCs w:val="16"/>
                <w:highlight w:val="green"/>
              </w:rPr>
              <w:t>4</w:t>
            </w:r>
            <w:r w:rsidRPr="00C123F9">
              <w:rPr>
                <w:rFonts w:eastAsia="SimSun"/>
                <w:sz w:val="16"/>
                <w:szCs w:val="16"/>
                <w:highlight w:val="green"/>
              </w:rPr>
              <w:t>, 6</w:t>
            </w:r>
            <w:r w:rsidRPr="00C123F9">
              <w:rPr>
                <w:rFonts w:eastAsia="SimSun"/>
                <w:sz w:val="16"/>
                <w:szCs w:val="16"/>
              </w:rPr>
              <w:t xml:space="preserve">, </w:t>
            </w:r>
            <w:r w:rsidRPr="00C123F9">
              <w:rPr>
                <w:rFonts w:eastAsia="SimSun"/>
                <w:color w:val="FF0000"/>
                <w:sz w:val="16"/>
                <w:szCs w:val="16"/>
              </w:rPr>
              <w:t>3</w:t>
            </w:r>
          </w:p>
        </w:tc>
        <w:tc>
          <w:tcPr>
            <w:tcW w:w="0" w:type="auto"/>
            <w:vAlign w:val="center"/>
          </w:tcPr>
          <w:p w14:paraId="6C83B6F5" w14:textId="77777777" w:rsidR="003A1500" w:rsidRPr="00C123F9" w:rsidRDefault="003A1500" w:rsidP="00C123F9">
            <w:pPr>
              <w:pStyle w:val="TAC"/>
              <w:rPr>
                <w:rFonts w:eastAsia="SimSun"/>
                <w:sz w:val="16"/>
                <w:szCs w:val="16"/>
              </w:rPr>
            </w:pPr>
            <w:r w:rsidRPr="00C123F9">
              <w:rPr>
                <w:rFonts w:eastAsia="SimSun"/>
                <w:sz w:val="16"/>
                <w:szCs w:val="16"/>
              </w:rPr>
              <w:t>-</w:t>
            </w:r>
          </w:p>
        </w:tc>
        <w:tc>
          <w:tcPr>
            <w:tcW w:w="0" w:type="auto"/>
            <w:vAlign w:val="center"/>
          </w:tcPr>
          <w:p w14:paraId="140EC806" w14:textId="77777777" w:rsidR="003A1500" w:rsidRPr="00C123F9" w:rsidRDefault="003A1500" w:rsidP="00C123F9">
            <w:pPr>
              <w:pStyle w:val="TAC"/>
              <w:rPr>
                <w:rFonts w:eastAsia="SimSun"/>
                <w:sz w:val="16"/>
                <w:szCs w:val="16"/>
              </w:rPr>
            </w:pPr>
            <w:r w:rsidRPr="00C123F9">
              <w:rPr>
                <w:rFonts w:eastAsia="SimSun"/>
                <w:sz w:val="16"/>
                <w:szCs w:val="16"/>
              </w:rPr>
              <w:t>-</w:t>
            </w:r>
          </w:p>
        </w:tc>
        <w:tc>
          <w:tcPr>
            <w:tcW w:w="0" w:type="auto"/>
            <w:vAlign w:val="center"/>
          </w:tcPr>
          <w:p w14:paraId="161C3AC4" w14:textId="77777777" w:rsidR="003A1500" w:rsidRPr="00C123F9" w:rsidRDefault="003A1500" w:rsidP="00C123F9">
            <w:pPr>
              <w:pStyle w:val="TAC"/>
              <w:rPr>
                <w:rFonts w:eastAsia="SimSun"/>
                <w:sz w:val="16"/>
                <w:szCs w:val="16"/>
              </w:rPr>
            </w:pPr>
            <w:r w:rsidRPr="00C123F9">
              <w:rPr>
                <w:rFonts w:eastAsia="SimSun"/>
                <w:sz w:val="16"/>
                <w:szCs w:val="16"/>
              </w:rPr>
              <w:t>-</w:t>
            </w:r>
          </w:p>
        </w:tc>
        <w:tc>
          <w:tcPr>
            <w:tcW w:w="0" w:type="auto"/>
            <w:vAlign w:val="center"/>
          </w:tcPr>
          <w:p w14:paraId="5407279A" w14:textId="77777777" w:rsidR="003A1500" w:rsidRPr="00C123F9" w:rsidRDefault="003A1500" w:rsidP="00C123F9">
            <w:pPr>
              <w:pStyle w:val="TAC"/>
              <w:rPr>
                <w:rFonts w:eastAsia="SimSun"/>
                <w:sz w:val="16"/>
                <w:szCs w:val="16"/>
              </w:rPr>
            </w:pPr>
            <w:r w:rsidRPr="00C123F9">
              <w:rPr>
                <w:rFonts w:eastAsia="SimSun"/>
                <w:sz w:val="16"/>
                <w:szCs w:val="16"/>
              </w:rPr>
              <w:t>-</w:t>
            </w:r>
          </w:p>
        </w:tc>
        <w:tc>
          <w:tcPr>
            <w:tcW w:w="0" w:type="auto"/>
            <w:vAlign w:val="center"/>
          </w:tcPr>
          <w:p w14:paraId="318713D7" w14:textId="77777777" w:rsidR="003A1500" w:rsidRPr="00C123F9" w:rsidRDefault="003A1500" w:rsidP="00C123F9">
            <w:pPr>
              <w:pStyle w:val="TAC"/>
              <w:rPr>
                <w:rFonts w:eastAsia="SimSun"/>
                <w:sz w:val="16"/>
                <w:szCs w:val="16"/>
              </w:rPr>
            </w:pPr>
            <w:r w:rsidRPr="00C123F9">
              <w:rPr>
                <w:rFonts w:eastAsia="SimSun"/>
                <w:sz w:val="16"/>
                <w:szCs w:val="16"/>
              </w:rPr>
              <w:t xml:space="preserve">(8), </w:t>
            </w:r>
            <w:r w:rsidRPr="00C123F9">
              <w:rPr>
                <w:rFonts w:eastAsia="SimSun" w:hint="eastAsia"/>
                <w:sz w:val="16"/>
                <w:szCs w:val="16"/>
                <w:highlight w:val="green"/>
              </w:rPr>
              <w:t>7</w:t>
            </w:r>
            <w:r w:rsidRPr="00C123F9">
              <w:rPr>
                <w:rFonts w:eastAsia="SimSun"/>
                <w:sz w:val="16"/>
                <w:szCs w:val="16"/>
                <w:highlight w:val="green"/>
              </w:rPr>
              <w:t xml:space="preserve">, </w:t>
            </w:r>
            <w:r w:rsidRPr="00C123F9">
              <w:rPr>
                <w:rFonts w:eastAsia="SimSun" w:hint="eastAsia"/>
                <w:sz w:val="16"/>
                <w:szCs w:val="16"/>
                <w:highlight w:val="green"/>
              </w:rPr>
              <w:t>4</w:t>
            </w:r>
            <w:r w:rsidRPr="00C123F9">
              <w:rPr>
                <w:rFonts w:eastAsia="SimSun"/>
                <w:sz w:val="16"/>
                <w:szCs w:val="16"/>
                <w:highlight w:val="green"/>
              </w:rPr>
              <w:t>, 6</w:t>
            </w:r>
            <w:r w:rsidRPr="00C123F9">
              <w:rPr>
                <w:rFonts w:eastAsia="SimSun"/>
                <w:sz w:val="16"/>
                <w:szCs w:val="16"/>
              </w:rPr>
              <w:t xml:space="preserve">, </w:t>
            </w:r>
            <w:r w:rsidRPr="00C123F9">
              <w:rPr>
                <w:rFonts w:eastAsia="SimSun"/>
                <w:color w:val="FF0000"/>
                <w:sz w:val="16"/>
                <w:szCs w:val="16"/>
              </w:rPr>
              <w:t>3</w:t>
            </w:r>
          </w:p>
        </w:tc>
        <w:tc>
          <w:tcPr>
            <w:tcW w:w="0" w:type="auto"/>
            <w:vAlign w:val="center"/>
          </w:tcPr>
          <w:p w14:paraId="2610F13B" w14:textId="77777777" w:rsidR="003A1500" w:rsidRPr="00C123F9" w:rsidRDefault="003A1500" w:rsidP="00C123F9">
            <w:pPr>
              <w:pStyle w:val="TAC"/>
              <w:rPr>
                <w:rFonts w:eastAsia="SimSun"/>
                <w:sz w:val="16"/>
                <w:szCs w:val="16"/>
              </w:rPr>
            </w:pPr>
            <w:r w:rsidRPr="00C123F9">
              <w:rPr>
                <w:rFonts w:eastAsia="SimSun"/>
                <w:sz w:val="16"/>
                <w:szCs w:val="16"/>
              </w:rPr>
              <w:t>-</w:t>
            </w:r>
          </w:p>
        </w:tc>
        <w:tc>
          <w:tcPr>
            <w:tcW w:w="0" w:type="auto"/>
            <w:vAlign w:val="center"/>
          </w:tcPr>
          <w:p w14:paraId="73031AE7" w14:textId="77777777" w:rsidR="003A1500" w:rsidRPr="00C123F9" w:rsidRDefault="003A1500" w:rsidP="00C123F9">
            <w:pPr>
              <w:pStyle w:val="TAC"/>
              <w:rPr>
                <w:rFonts w:eastAsia="SimSun"/>
                <w:sz w:val="16"/>
                <w:szCs w:val="16"/>
              </w:rPr>
            </w:pPr>
            <w:r w:rsidRPr="00C123F9">
              <w:rPr>
                <w:rFonts w:eastAsia="SimSun"/>
                <w:sz w:val="16"/>
                <w:szCs w:val="16"/>
              </w:rPr>
              <w:t>-</w:t>
            </w:r>
          </w:p>
        </w:tc>
      </w:tr>
      <w:tr w:rsidR="003A1500" w:rsidRPr="00C123F9" w14:paraId="4936B343" w14:textId="77777777" w:rsidTr="008137EE">
        <w:trPr>
          <w:cantSplit/>
          <w:jc w:val="center"/>
        </w:trPr>
        <w:tc>
          <w:tcPr>
            <w:tcW w:w="0" w:type="auto"/>
            <w:vAlign w:val="center"/>
          </w:tcPr>
          <w:p w14:paraId="0AC0E398" w14:textId="77777777" w:rsidR="003A1500" w:rsidRPr="00C123F9" w:rsidRDefault="003A1500" w:rsidP="008137EE">
            <w:pPr>
              <w:pStyle w:val="TAC"/>
              <w:ind w:left="-54" w:right="-114"/>
              <w:rPr>
                <w:rFonts w:eastAsia="SimSun"/>
                <w:sz w:val="16"/>
                <w:szCs w:val="16"/>
              </w:rPr>
            </w:pPr>
            <w:r w:rsidRPr="00C123F9">
              <w:rPr>
                <w:rFonts w:eastAsia="SimSun"/>
                <w:sz w:val="16"/>
                <w:szCs w:val="16"/>
              </w:rPr>
              <w:t>3</w:t>
            </w:r>
          </w:p>
        </w:tc>
        <w:tc>
          <w:tcPr>
            <w:tcW w:w="0" w:type="auto"/>
            <w:vAlign w:val="center"/>
          </w:tcPr>
          <w:p w14:paraId="24E80301" w14:textId="77777777" w:rsidR="003A1500" w:rsidRPr="00C123F9" w:rsidRDefault="003A1500" w:rsidP="00C123F9">
            <w:pPr>
              <w:pStyle w:val="TAC"/>
              <w:rPr>
                <w:rFonts w:eastAsia="SimSun"/>
                <w:sz w:val="16"/>
                <w:szCs w:val="16"/>
              </w:rPr>
            </w:pPr>
            <w:r w:rsidRPr="00C123F9">
              <w:rPr>
                <w:rFonts w:eastAsia="SimSun"/>
                <w:sz w:val="16"/>
                <w:szCs w:val="16"/>
              </w:rPr>
              <w:t>-</w:t>
            </w:r>
          </w:p>
        </w:tc>
        <w:tc>
          <w:tcPr>
            <w:tcW w:w="0" w:type="auto"/>
            <w:vAlign w:val="center"/>
          </w:tcPr>
          <w:p w14:paraId="73C80D75" w14:textId="77777777" w:rsidR="003A1500" w:rsidRPr="00C123F9" w:rsidRDefault="003A1500" w:rsidP="00C123F9">
            <w:pPr>
              <w:pStyle w:val="TAC"/>
              <w:rPr>
                <w:rFonts w:eastAsia="SimSun"/>
                <w:sz w:val="16"/>
                <w:szCs w:val="16"/>
              </w:rPr>
            </w:pPr>
            <w:r w:rsidRPr="00C123F9">
              <w:rPr>
                <w:rFonts w:eastAsia="SimSun"/>
                <w:sz w:val="16"/>
                <w:szCs w:val="16"/>
              </w:rPr>
              <w:t>-</w:t>
            </w:r>
          </w:p>
        </w:tc>
        <w:tc>
          <w:tcPr>
            <w:tcW w:w="0" w:type="auto"/>
            <w:vAlign w:val="center"/>
          </w:tcPr>
          <w:p w14:paraId="5CB94860" w14:textId="77777777" w:rsidR="003A1500" w:rsidRPr="00C123F9" w:rsidRDefault="003A1500" w:rsidP="00C123F9">
            <w:pPr>
              <w:pStyle w:val="TAC"/>
              <w:rPr>
                <w:rFonts w:eastAsia="SimSun"/>
                <w:sz w:val="16"/>
                <w:szCs w:val="16"/>
              </w:rPr>
            </w:pPr>
            <w:r w:rsidRPr="00C123F9">
              <w:rPr>
                <w:rFonts w:eastAsia="SimSun"/>
                <w:sz w:val="16"/>
                <w:szCs w:val="16"/>
                <w:highlight w:val="green"/>
              </w:rPr>
              <w:t>7, 6</w:t>
            </w:r>
            <w:r w:rsidRPr="00C123F9">
              <w:rPr>
                <w:rFonts w:eastAsia="SimSun"/>
                <w:sz w:val="16"/>
                <w:szCs w:val="16"/>
              </w:rPr>
              <w:t xml:space="preserve">, (11), </w:t>
            </w:r>
            <w:r w:rsidRPr="00C123F9">
              <w:rPr>
                <w:rFonts w:eastAsia="SimSun" w:hint="eastAsia"/>
                <w:color w:val="FF0000"/>
                <w:sz w:val="16"/>
                <w:szCs w:val="16"/>
              </w:rPr>
              <w:t>5</w:t>
            </w:r>
          </w:p>
        </w:tc>
        <w:tc>
          <w:tcPr>
            <w:tcW w:w="0" w:type="auto"/>
            <w:vAlign w:val="center"/>
          </w:tcPr>
          <w:p w14:paraId="4B1A62EA" w14:textId="77777777" w:rsidR="003A1500" w:rsidRPr="00C123F9" w:rsidRDefault="003A1500" w:rsidP="00C123F9">
            <w:pPr>
              <w:pStyle w:val="TAC"/>
              <w:rPr>
                <w:rFonts w:eastAsia="SimSun"/>
                <w:sz w:val="16"/>
                <w:szCs w:val="16"/>
              </w:rPr>
            </w:pPr>
            <w:r w:rsidRPr="00C123F9">
              <w:rPr>
                <w:rFonts w:eastAsia="SimSun"/>
                <w:sz w:val="16"/>
                <w:szCs w:val="16"/>
              </w:rPr>
              <w:t xml:space="preserve">(6), </w:t>
            </w:r>
            <w:r w:rsidRPr="00C123F9">
              <w:rPr>
                <w:rFonts w:eastAsia="SimSun" w:hint="eastAsia"/>
                <w:sz w:val="16"/>
                <w:szCs w:val="16"/>
                <w:highlight w:val="green"/>
              </w:rPr>
              <w:t>5</w:t>
            </w:r>
            <w:r w:rsidRPr="00C123F9">
              <w:rPr>
                <w:rFonts w:eastAsia="SimSun"/>
                <w:sz w:val="16"/>
                <w:szCs w:val="16"/>
              </w:rPr>
              <w:t xml:space="preserve">, </w:t>
            </w:r>
            <w:r w:rsidRPr="00C123F9">
              <w:rPr>
                <w:rFonts w:eastAsia="SimSun" w:hint="eastAsia"/>
                <w:color w:val="FF0000"/>
                <w:sz w:val="16"/>
                <w:szCs w:val="16"/>
              </w:rPr>
              <w:t>4</w:t>
            </w:r>
          </w:p>
        </w:tc>
        <w:tc>
          <w:tcPr>
            <w:tcW w:w="0" w:type="auto"/>
            <w:vAlign w:val="center"/>
          </w:tcPr>
          <w:p w14:paraId="4E519541" w14:textId="77777777" w:rsidR="003A1500" w:rsidRPr="00C123F9" w:rsidRDefault="003A1500" w:rsidP="00C123F9">
            <w:pPr>
              <w:pStyle w:val="TAC"/>
              <w:rPr>
                <w:rFonts w:eastAsia="SimSun"/>
                <w:sz w:val="16"/>
                <w:szCs w:val="16"/>
              </w:rPr>
            </w:pPr>
            <w:r w:rsidRPr="00C123F9">
              <w:rPr>
                <w:rFonts w:eastAsia="SimSun"/>
                <w:sz w:val="16"/>
                <w:szCs w:val="16"/>
              </w:rPr>
              <w:t xml:space="preserve">(5), </w:t>
            </w:r>
            <w:r w:rsidRPr="00C123F9">
              <w:rPr>
                <w:rFonts w:eastAsia="SimSun" w:hint="eastAsia"/>
                <w:sz w:val="16"/>
                <w:szCs w:val="16"/>
                <w:highlight w:val="green"/>
              </w:rPr>
              <w:t>4</w:t>
            </w:r>
            <w:r w:rsidRPr="00C123F9">
              <w:rPr>
                <w:rFonts w:eastAsia="SimSun"/>
                <w:sz w:val="16"/>
                <w:szCs w:val="16"/>
              </w:rPr>
              <w:t xml:space="preserve">, </w:t>
            </w:r>
            <w:r w:rsidRPr="00C123F9">
              <w:rPr>
                <w:rFonts w:eastAsia="SimSun" w:hint="eastAsia"/>
                <w:color w:val="FF0000"/>
                <w:sz w:val="16"/>
                <w:szCs w:val="16"/>
              </w:rPr>
              <w:t>3</w:t>
            </w:r>
          </w:p>
        </w:tc>
        <w:tc>
          <w:tcPr>
            <w:tcW w:w="0" w:type="auto"/>
            <w:vAlign w:val="center"/>
          </w:tcPr>
          <w:p w14:paraId="2AD7CE2F" w14:textId="77777777" w:rsidR="003A1500" w:rsidRPr="00C123F9" w:rsidRDefault="003A1500" w:rsidP="00C123F9">
            <w:pPr>
              <w:pStyle w:val="TAC"/>
              <w:rPr>
                <w:rFonts w:eastAsia="SimSun"/>
                <w:sz w:val="16"/>
                <w:szCs w:val="16"/>
              </w:rPr>
            </w:pPr>
            <w:r w:rsidRPr="00C123F9">
              <w:rPr>
                <w:rFonts w:eastAsia="SimSun"/>
                <w:sz w:val="16"/>
                <w:szCs w:val="16"/>
              </w:rPr>
              <w:t>-</w:t>
            </w:r>
          </w:p>
        </w:tc>
        <w:tc>
          <w:tcPr>
            <w:tcW w:w="0" w:type="auto"/>
            <w:vAlign w:val="center"/>
          </w:tcPr>
          <w:p w14:paraId="340DA64F" w14:textId="77777777" w:rsidR="003A1500" w:rsidRPr="00C123F9" w:rsidRDefault="003A1500" w:rsidP="00C123F9">
            <w:pPr>
              <w:pStyle w:val="TAC"/>
              <w:rPr>
                <w:rFonts w:eastAsia="SimSun"/>
                <w:sz w:val="16"/>
                <w:szCs w:val="16"/>
              </w:rPr>
            </w:pPr>
            <w:r w:rsidRPr="00C123F9">
              <w:rPr>
                <w:rFonts w:eastAsia="SimSun"/>
                <w:sz w:val="16"/>
                <w:szCs w:val="16"/>
              </w:rPr>
              <w:t>-</w:t>
            </w:r>
          </w:p>
        </w:tc>
        <w:tc>
          <w:tcPr>
            <w:tcW w:w="0" w:type="auto"/>
            <w:vAlign w:val="center"/>
          </w:tcPr>
          <w:p w14:paraId="0AB1F83F" w14:textId="77777777" w:rsidR="003A1500" w:rsidRPr="00C123F9" w:rsidRDefault="003A1500" w:rsidP="00C123F9">
            <w:pPr>
              <w:pStyle w:val="TAC"/>
              <w:rPr>
                <w:rFonts w:eastAsia="SimSun"/>
                <w:sz w:val="16"/>
                <w:szCs w:val="16"/>
              </w:rPr>
            </w:pPr>
            <w:r w:rsidRPr="00C123F9">
              <w:rPr>
                <w:rFonts w:eastAsia="SimSun"/>
                <w:sz w:val="16"/>
                <w:szCs w:val="16"/>
              </w:rPr>
              <w:t>-</w:t>
            </w:r>
          </w:p>
        </w:tc>
        <w:tc>
          <w:tcPr>
            <w:tcW w:w="0" w:type="auto"/>
            <w:vAlign w:val="center"/>
          </w:tcPr>
          <w:p w14:paraId="688D50AA" w14:textId="77777777" w:rsidR="003A1500" w:rsidRPr="00C123F9" w:rsidRDefault="003A1500" w:rsidP="00C123F9">
            <w:pPr>
              <w:pStyle w:val="TAC"/>
              <w:rPr>
                <w:rFonts w:eastAsia="SimSun"/>
                <w:sz w:val="16"/>
                <w:szCs w:val="16"/>
              </w:rPr>
            </w:pPr>
            <w:r w:rsidRPr="00C123F9">
              <w:rPr>
                <w:rFonts w:eastAsia="SimSun"/>
                <w:sz w:val="16"/>
                <w:szCs w:val="16"/>
              </w:rPr>
              <w:t>-</w:t>
            </w:r>
          </w:p>
        </w:tc>
        <w:tc>
          <w:tcPr>
            <w:tcW w:w="0" w:type="auto"/>
            <w:vAlign w:val="center"/>
          </w:tcPr>
          <w:p w14:paraId="105C8A6A" w14:textId="77777777" w:rsidR="003A1500" w:rsidRPr="00C123F9" w:rsidRDefault="003A1500" w:rsidP="00C123F9">
            <w:pPr>
              <w:pStyle w:val="TAC"/>
              <w:rPr>
                <w:rFonts w:eastAsia="SimSun"/>
                <w:sz w:val="16"/>
                <w:szCs w:val="16"/>
              </w:rPr>
            </w:pPr>
            <w:r w:rsidRPr="00C123F9">
              <w:rPr>
                <w:rFonts w:eastAsia="SimSun"/>
                <w:sz w:val="16"/>
                <w:szCs w:val="16"/>
              </w:rPr>
              <w:t>-</w:t>
            </w:r>
          </w:p>
        </w:tc>
      </w:tr>
      <w:tr w:rsidR="003A1500" w:rsidRPr="00C123F9" w14:paraId="373142D7" w14:textId="77777777" w:rsidTr="008137EE">
        <w:trPr>
          <w:cantSplit/>
          <w:jc w:val="center"/>
        </w:trPr>
        <w:tc>
          <w:tcPr>
            <w:tcW w:w="0" w:type="auto"/>
            <w:vAlign w:val="center"/>
          </w:tcPr>
          <w:p w14:paraId="5287F85E" w14:textId="77777777" w:rsidR="003A1500" w:rsidRPr="00C123F9" w:rsidRDefault="003A1500" w:rsidP="008137EE">
            <w:pPr>
              <w:pStyle w:val="TAC"/>
              <w:ind w:left="-54" w:right="-114"/>
              <w:rPr>
                <w:rFonts w:eastAsia="SimSun"/>
                <w:sz w:val="16"/>
                <w:szCs w:val="16"/>
              </w:rPr>
            </w:pPr>
            <w:r w:rsidRPr="00C123F9">
              <w:rPr>
                <w:rFonts w:eastAsia="SimSun"/>
                <w:sz w:val="16"/>
                <w:szCs w:val="16"/>
              </w:rPr>
              <w:t>4</w:t>
            </w:r>
          </w:p>
        </w:tc>
        <w:tc>
          <w:tcPr>
            <w:tcW w:w="0" w:type="auto"/>
            <w:vAlign w:val="center"/>
          </w:tcPr>
          <w:p w14:paraId="454FFE9F" w14:textId="77777777" w:rsidR="003A1500" w:rsidRPr="00C123F9" w:rsidRDefault="003A1500" w:rsidP="00C123F9">
            <w:pPr>
              <w:pStyle w:val="TAC"/>
              <w:rPr>
                <w:rFonts w:eastAsia="SimSun"/>
                <w:sz w:val="16"/>
                <w:szCs w:val="16"/>
              </w:rPr>
            </w:pPr>
            <w:r w:rsidRPr="00C123F9">
              <w:rPr>
                <w:rFonts w:eastAsia="SimSun"/>
                <w:sz w:val="16"/>
                <w:szCs w:val="16"/>
              </w:rPr>
              <w:t>-</w:t>
            </w:r>
          </w:p>
        </w:tc>
        <w:tc>
          <w:tcPr>
            <w:tcW w:w="0" w:type="auto"/>
            <w:vAlign w:val="center"/>
          </w:tcPr>
          <w:p w14:paraId="28E7F6C0" w14:textId="77777777" w:rsidR="003A1500" w:rsidRPr="00C123F9" w:rsidRDefault="003A1500" w:rsidP="00C123F9">
            <w:pPr>
              <w:pStyle w:val="TAC"/>
              <w:rPr>
                <w:rFonts w:eastAsia="SimSun"/>
                <w:sz w:val="16"/>
                <w:szCs w:val="16"/>
              </w:rPr>
            </w:pPr>
            <w:r w:rsidRPr="00C123F9">
              <w:rPr>
                <w:rFonts w:eastAsia="SimSun"/>
                <w:sz w:val="16"/>
                <w:szCs w:val="16"/>
              </w:rPr>
              <w:t>-</w:t>
            </w:r>
          </w:p>
        </w:tc>
        <w:tc>
          <w:tcPr>
            <w:tcW w:w="0" w:type="auto"/>
            <w:vAlign w:val="center"/>
          </w:tcPr>
          <w:p w14:paraId="65F1E72F" w14:textId="77777777" w:rsidR="003A1500" w:rsidRPr="00C123F9" w:rsidRDefault="003A1500" w:rsidP="00C123F9">
            <w:pPr>
              <w:pStyle w:val="TAC"/>
              <w:rPr>
                <w:rFonts w:eastAsia="SimSun"/>
                <w:sz w:val="16"/>
                <w:szCs w:val="16"/>
              </w:rPr>
            </w:pPr>
            <w:r w:rsidRPr="00C123F9">
              <w:rPr>
                <w:rFonts w:eastAsia="SimSun"/>
                <w:sz w:val="16"/>
                <w:szCs w:val="16"/>
              </w:rPr>
              <w:t xml:space="preserve">(12), </w:t>
            </w:r>
            <w:r w:rsidRPr="00C123F9">
              <w:rPr>
                <w:rFonts w:eastAsia="SimSun" w:hint="eastAsia"/>
                <w:sz w:val="16"/>
                <w:szCs w:val="16"/>
                <w:highlight w:val="green"/>
              </w:rPr>
              <w:t>8</w:t>
            </w:r>
            <w:r w:rsidRPr="00C123F9">
              <w:rPr>
                <w:rFonts w:eastAsia="SimSun"/>
                <w:sz w:val="16"/>
                <w:szCs w:val="16"/>
                <w:highlight w:val="green"/>
              </w:rPr>
              <w:t xml:space="preserve">, </w:t>
            </w:r>
            <w:r w:rsidRPr="00C123F9">
              <w:rPr>
                <w:rFonts w:eastAsia="SimSun" w:hint="eastAsia"/>
                <w:sz w:val="16"/>
                <w:szCs w:val="16"/>
                <w:highlight w:val="green"/>
              </w:rPr>
              <w:t>7</w:t>
            </w:r>
            <w:r w:rsidRPr="00C123F9">
              <w:rPr>
                <w:rFonts w:eastAsia="SimSun"/>
                <w:sz w:val="16"/>
                <w:szCs w:val="16"/>
                <w:highlight w:val="green"/>
              </w:rPr>
              <w:t>, 11</w:t>
            </w:r>
            <w:r w:rsidRPr="00C123F9">
              <w:rPr>
                <w:rFonts w:eastAsia="SimSun"/>
                <w:sz w:val="16"/>
                <w:szCs w:val="16"/>
              </w:rPr>
              <w:t xml:space="preserve">, </w:t>
            </w:r>
            <w:r w:rsidRPr="00C123F9">
              <w:rPr>
                <w:rFonts w:eastAsia="SimSun"/>
                <w:color w:val="FF0000"/>
                <w:sz w:val="16"/>
                <w:szCs w:val="16"/>
              </w:rPr>
              <w:t>6</w:t>
            </w:r>
          </w:p>
        </w:tc>
        <w:tc>
          <w:tcPr>
            <w:tcW w:w="0" w:type="auto"/>
            <w:vAlign w:val="center"/>
          </w:tcPr>
          <w:p w14:paraId="0C3EE233" w14:textId="77777777" w:rsidR="003A1500" w:rsidRPr="00C123F9" w:rsidRDefault="003A1500" w:rsidP="00C123F9">
            <w:pPr>
              <w:pStyle w:val="TAC"/>
              <w:rPr>
                <w:rFonts w:eastAsia="SimSun"/>
                <w:sz w:val="16"/>
                <w:szCs w:val="16"/>
              </w:rPr>
            </w:pPr>
            <w:r w:rsidRPr="00C123F9">
              <w:rPr>
                <w:rFonts w:eastAsia="SimSun"/>
                <w:sz w:val="16"/>
                <w:szCs w:val="16"/>
                <w:highlight w:val="green"/>
              </w:rPr>
              <w:t>6, 5, 4</w:t>
            </w:r>
            <w:r w:rsidRPr="00C123F9">
              <w:rPr>
                <w:rFonts w:eastAsia="SimSun"/>
                <w:sz w:val="16"/>
                <w:szCs w:val="16"/>
              </w:rPr>
              <w:t xml:space="preserve">, (7), </w:t>
            </w:r>
            <w:r w:rsidRPr="00C123F9">
              <w:rPr>
                <w:rFonts w:eastAsia="SimSun" w:hint="eastAsia"/>
                <w:color w:val="FF0000"/>
                <w:sz w:val="16"/>
                <w:szCs w:val="16"/>
              </w:rPr>
              <w:t>3</w:t>
            </w:r>
          </w:p>
        </w:tc>
        <w:tc>
          <w:tcPr>
            <w:tcW w:w="0" w:type="auto"/>
            <w:vAlign w:val="center"/>
          </w:tcPr>
          <w:p w14:paraId="6378761F" w14:textId="77777777" w:rsidR="003A1500" w:rsidRPr="00C123F9" w:rsidRDefault="003A1500" w:rsidP="00C123F9">
            <w:pPr>
              <w:pStyle w:val="TAC"/>
              <w:rPr>
                <w:rFonts w:eastAsia="SimSun"/>
                <w:sz w:val="16"/>
                <w:szCs w:val="16"/>
              </w:rPr>
            </w:pPr>
            <w:r w:rsidRPr="00C123F9">
              <w:rPr>
                <w:rFonts w:eastAsia="SimSun"/>
                <w:sz w:val="16"/>
                <w:szCs w:val="16"/>
              </w:rPr>
              <w:t>-</w:t>
            </w:r>
          </w:p>
        </w:tc>
        <w:tc>
          <w:tcPr>
            <w:tcW w:w="0" w:type="auto"/>
            <w:vAlign w:val="center"/>
          </w:tcPr>
          <w:p w14:paraId="1F587AED" w14:textId="77777777" w:rsidR="003A1500" w:rsidRPr="00C123F9" w:rsidRDefault="003A1500" w:rsidP="00C123F9">
            <w:pPr>
              <w:pStyle w:val="TAC"/>
              <w:rPr>
                <w:rFonts w:eastAsia="SimSun"/>
                <w:sz w:val="16"/>
                <w:szCs w:val="16"/>
              </w:rPr>
            </w:pPr>
            <w:r w:rsidRPr="00C123F9">
              <w:rPr>
                <w:rFonts w:eastAsia="SimSun"/>
                <w:sz w:val="16"/>
                <w:szCs w:val="16"/>
              </w:rPr>
              <w:t>-</w:t>
            </w:r>
          </w:p>
        </w:tc>
        <w:tc>
          <w:tcPr>
            <w:tcW w:w="0" w:type="auto"/>
            <w:vAlign w:val="center"/>
          </w:tcPr>
          <w:p w14:paraId="20708CA6" w14:textId="77777777" w:rsidR="003A1500" w:rsidRPr="00C123F9" w:rsidRDefault="003A1500" w:rsidP="00C123F9">
            <w:pPr>
              <w:pStyle w:val="TAC"/>
              <w:rPr>
                <w:rFonts w:eastAsia="SimSun"/>
                <w:sz w:val="16"/>
                <w:szCs w:val="16"/>
              </w:rPr>
            </w:pPr>
            <w:r w:rsidRPr="00C123F9">
              <w:rPr>
                <w:rFonts w:eastAsia="SimSun"/>
                <w:sz w:val="16"/>
                <w:szCs w:val="16"/>
              </w:rPr>
              <w:t>-</w:t>
            </w:r>
          </w:p>
        </w:tc>
        <w:tc>
          <w:tcPr>
            <w:tcW w:w="0" w:type="auto"/>
            <w:vAlign w:val="center"/>
          </w:tcPr>
          <w:p w14:paraId="18D078C6" w14:textId="77777777" w:rsidR="003A1500" w:rsidRPr="00C123F9" w:rsidRDefault="003A1500" w:rsidP="00C123F9">
            <w:pPr>
              <w:pStyle w:val="TAC"/>
              <w:rPr>
                <w:rFonts w:eastAsia="SimSun"/>
                <w:sz w:val="16"/>
                <w:szCs w:val="16"/>
              </w:rPr>
            </w:pPr>
            <w:r w:rsidRPr="00C123F9">
              <w:rPr>
                <w:rFonts w:eastAsia="SimSun"/>
                <w:sz w:val="16"/>
                <w:szCs w:val="16"/>
              </w:rPr>
              <w:t>-</w:t>
            </w:r>
          </w:p>
        </w:tc>
        <w:tc>
          <w:tcPr>
            <w:tcW w:w="0" w:type="auto"/>
            <w:vAlign w:val="center"/>
          </w:tcPr>
          <w:p w14:paraId="10B60DD0" w14:textId="77777777" w:rsidR="003A1500" w:rsidRPr="00C123F9" w:rsidRDefault="003A1500" w:rsidP="00C123F9">
            <w:pPr>
              <w:pStyle w:val="TAC"/>
              <w:rPr>
                <w:rFonts w:eastAsia="SimSun"/>
                <w:sz w:val="16"/>
                <w:szCs w:val="16"/>
              </w:rPr>
            </w:pPr>
            <w:r w:rsidRPr="00C123F9">
              <w:rPr>
                <w:rFonts w:eastAsia="SimSun"/>
                <w:sz w:val="16"/>
                <w:szCs w:val="16"/>
              </w:rPr>
              <w:t>-</w:t>
            </w:r>
          </w:p>
        </w:tc>
        <w:tc>
          <w:tcPr>
            <w:tcW w:w="0" w:type="auto"/>
            <w:vAlign w:val="center"/>
          </w:tcPr>
          <w:p w14:paraId="333C9BC9" w14:textId="77777777" w:rsidR="003A1500" w:rsidRPr="00C123F9" w:rsidRDefault="003A1500" w:rsidP="00C123F9">
            <w:pPr>
              <w:pStyle w:val="TAC"/>
              <w:rPr>
                <w:rFonts w:eastAsia="SimSun"/>
                <w:sz w:val="16"/>
                <w:szCs w:val="16"/>
              </w:rPr>
            </w:pPr>
            <w:r w:rsidRPr="00C123F9">
              <w:rPr>
                <w:rFonts w:eastAsia="SimSun"/>
                <w:sz w:val="16"/>
                <w:szCs w:val="16"/>
              </w:rPr>
              <w:t>-</w:t>
            </w:r>
          </w:p>
        </w:tc>
      </w:tr>
      <w:tr w:rsidR="003A1500" w:rsidRPr="00C123F9" w14:paraId="550EBA18" w14:textId="77777777" w:rsidTr="008137EE">
        <w:trPr>
          <w:cantSplit/>
          <w:jc w:val="center"/>
        </w:trPr>
        <w:tc>
          <w:tcPr>
            <w:tcW w:w="0" w:type="auto"/>
            <w:vAlign w:val="center"/>
          </w:tcPr>
          <w:p w14:paraId="77DDFD41" w14:textId="77777777" w:rsidR="003A1500" w:rsidRPr="00C123F9" w:rsidRDefault="003A1500" w:rsidP="008137EE">
            <w:pPr>
              <w:pStyle w:val="TAC"/>
              <w:ind w:left="-54" w:right="-114"/>
              <w:rPr>
                <w:rFonts w:eastAsia="SimSun"/>
                <w:sz w:val="16"/>
                <w:szCs w:val="16"/>
              </w:rPr>
            </w:pPr>
            <w:r w:rsidRPr="00C123F9">
              <w:rPr>
                <w:rFonts w:eastAsia="SimSun"/>
                <w:sz w:val="16"/>
                <w:szCs w:val="16"/>
              </w:rPr>
              <w:t>5</w:t>
            </w:r>
          </w:p>
        </w:tc>
        <w:tc>
          <w:tcPr>
            <w:tcW w:w="0" w:type="auto"/>
            <w:vAlign w:val="center"/>
          </w:tcPr>
          <w:p w14:paraId="1A49ADF0" w14:textId="77777777" w:rsidR="003A1500" w:rsidRPr="00C123F9" w:rsidRDefault="003A1500" w:rsidP="00C123F9">
            <w:pPr>
              <w:pStyle w:val="TAC"/>
              <w:rPr>
                <w:rFonts w:eastAsia="SimSun"/>
                <w:sz w:val="16"/>
                <w:szCs w:val="16"/>
              </w:rPr>
            </w:pPr>
            <w:r w:rsidRPr="00C123F9">
              <w:rPr>
                <w:rFonts w:eastAsia="SimSun"/>
                <w:sz w:val="16"/>
                <w:szCs w:val="16"/>
              </w:rPr>
              <w:t>-</w:t>
            </w:r>
          </w:p>
        </w:tc>
        <w:tc>
          <w:tcPr>
            <w:tcW w:w="0" w:type="auto"/>
            <w:vAlign w:val="center"/>
          </w:tcPr>
          <w:p w14:paraId="17A28577" w14:textId="77777777" w:rsidR="003A1500" w:rsidRPr="00C123F9" w:rsidRDefault="003A1500" w:rsidP="00C123F9">
            <w:pPr>
              <w:pStyle w:val="TAC"/>
              <w:rPr>
                <w:rFonts w:eastAsia="SimSun"/>
                <w:sz w:val="16"/>
                <w:szCs w:val="16"/>
              </w:rPr>
            </w:pPr>
            <w:r w:rsidRPr="00C123F9">
              <w:rPr>
                <w:rFonts w:eastAsia="SimSun"/>
                <w:sz w:val="16"/>
                <w:szCs w:val="16"/>
              </w:rPr>
              <w:t>-</w:t>
            </w:r>
          </w:p>
        </w:tc>
        <w:tc>
          <w:tcPr>
            <w:tcW w:w="0" w:type="auto"/>
            <w:vAlign w:val="center"/>
          </w:tcPr>
          <w:p w14:paraId="50E6DF53" w14:textId="77777777" w:rsidR="003A1500" w:rsidRPr="00C123F9" w:rsidRDefault="003A1500" w:rsidP="00C123F9">
            <w:pPr>
              <w:pStyle w:val="TAC"/>
              <w:rPr>
                <w:rFonts w:eastAsia="SimSun"/>
                <w:sz w:val="16"/>
                <w:szCs w:val="16"/>
              </w:rPr>
            </w:pPr>
            <w:r w:rsidRPr="00C123F9">
              <w:rPr>
                <w:rFonts w:eastAsia="SimSun"/>
                <w:sz w:val="16"/>
                <w:szCs w:val="16"/>
              </w:rPr>
              <w:t xml:space="preserve">(13), </w:t>
            </w:r>
            <w:r w:rsidRPr="00C123F9">
              <w:rPr>
                <w:rFonts w:eastAsia="SimSun"/>
                <w:sz w:val="16"/>
                <w:szCs w:val="16"/>
                <w:highlight w:val="green"/>
              </w:rPr>
              <w:t>12, 9, 8, 7, 5, 4, 11, 6</w:t>
            </w:r>
            <w:r w:rsidRPr="00C123F9">
              <w:rPr>
                <w:rFonts w:eastAsia="SimSun"/>
                <w:sz w:val="16"/>
                <w:szCs w:val="16"/>
              </w:rPr>
              <w:t xml:space="preserve">, </w:t>
            </w:r>
            <w:r w:rsidRPr="00C123F9">
              <w:rPr>
                <w:rFonts w:eastAsia="SimSun"/>
                <w:color w:val="FF0000"/>
                <w:sz w:val="16"/>
                <w:szCs w:val="16"/>
              </w:rPr>
              <w:t>3</w:t>
            </w:r>
          </w:p>
        </w:tc>
        <w:tc>
          <w:tcPr>
            <w:tcW w:w="0" w:type="auto"/>
            <w:vAlign w:val="center"/>
          </w:tcPr>
          <w:p w14:paraId="44125CBA" w14:textId="77777777" w:rsidR="003A1500" w:rsidRPr="00C123F9" w:rsidRDefault="003A1500" w:rsidP="00C123F9">
            <w:pPr>
              <w:pStyle w:val="TAC"/>
              <w:rPr>
                <w:rFonts w:eastAsia="SimSun"/>
                <w:sz w:val="16"/>
                <w:szCs w:val="16"/>
              </w:rPr>
            </w:pPr>
            <w:r w:rsidRPr="00C123F9">
              <w:rPr>
                <w:rFonts w:eastAsia="SimSun"/>
                <w:sz w:val="16"/>
                <w:szCs w:val="16"/>
              </w:rPr>
              <w:t>-</w:t>
            </w:r>
          </w:p>
        </w:tc>
        <w:tc>
          <w:tcPr>
            <w:tcW w:w="0" w:type="auto"/>
            <w:vAlign w:val="center"/>
          </w:tcPr>
          <w:p w14:paraId="0F7C22CA" w14:textId="77777777" w:rsidR="003A1500" w:rsidRPr="00C123F9" w:rsidRDefault="003A1500" w:rsidP="00C123F9">
            <w:pPr>
              <w:pStyle w:val="TAC"/>
              <w:rPr>
                <w:rFonts w:eastAsia="SimSun"/>
                <w:sz w:val="16"/>
                <w:szCs w:val="16"/>
              </w:rPr>
            </w:pPr>
            <w:r w:rsidRPr="00C123F9">
              <w:rPr>
                <w:rFonts w:eastAsia="SimSun"/>
                <w:sz w:val="16"/>
                <w:szCs w:val="16"/>
              </w:rPr>
              <w:t>-</w:t>
            </w:r>
          </w:p>
        </w:tc>
        <w:tc>
          <w:tcPr>
            <w:tcW w:w="0" w:type="auto"/>
            <w:vAlign w:val="center"/>
          </w:tcPr>
          <w:p w14:paraId="284F6358" w14:textId="77777777" w:rsidR="003A1500" w:rsidRPr="00C123F9" w:rsidRDefault="003A1500" w:rsidP="00C123F9">
            <w:pPr>
              <w:pStyle w:val="TAC"/>
              <w:rPr>
                <w:rFonts w:eastAsia="SimSun"/>
                <w:sz w:val="16"/>
                <w:szCs w:val="16"/>
              </w:rPr>
            </w:pPr>
            <w:r w:rsidRPr="00C123F9">
              <w:rPr>
                <w:rFonts w:eastAsia="SimSun"/>
                <w:sz w:val="16"/>
                <w:szCs w:val="16"/>
              </w:rPr>
              <w:t>-</w:t>
            </w:r>
          </w:p>
        </w:tc>
        <w:tc>
          <w:tcPr>
            <w:tcW w:w="0" w:type="auto"/>
            <w:vAlign w:val="center"/>
          </w:tcPr>
          <w:p w14:paraId="08A2F725" w14:textId="77777777" w:rsidR="003A1500" w:rsidRPr="00C123F9" w:rsidRDefault="003A1500" w:rsidP="00C123F9">
            <w:pPr>
              <w:pStyle w:val="TAC"/>
              <w:rPr>
                <w:rFonts w:eastAsia="SimSun"/>
                <w:sz w:val="16"/>
                <w:szCs w:val="16"/>
              </w:rPr>
            </w:pPr>
            <w:r w:rsidRPr="00C123F9">
              <w:rPr>
                <w:rFonts w:eastAsia="SimSun"/>
                <w:sz w:val="16"/>
                <w:szCs w:val="16"/>
              </w:rPr>
              <w:t>-</w:t>
            </w:r>
          </w:p>
        </w:tc>
        <w:tc>
          <w:tcPr>
            <w:tcW w:w="0" w:type="auto"/>
            <w:vAlign w:val="center"/>
          </w:tcPr>
          <w:p w14:paraId="6EF0078D" w14:textId="77777777" w:rsidR="003A1500" w:rsidRPr="00C123F9" w:rsidRDefault="003A1500" w:rsidP="00C123F9">
            <w:pPr>
              <w:pStyle w:val="TAC"/>
              <w:rPr>
                <w:rFonts w:eastAsia="SimSun"/>
                <w:sz w:val="16"/>
                <w:szCs w:val="16"/>
              </w:rPr>
            </w:pPr>
            <w:r w:rsidRPr="00C123F9">
              <w:rPr>
                <w:rFonts w:eastAsia="SimSun"/>
                <w:sz w:val="16"/>
                <w:szCs w:val="16"/>
              </w:rPr>
              <w:t>-</w:t>
            </w:r>
          </w:p>
        </w:tc>
        <w:tc>
          <w:tcPr>
            <w:tcW w:w="0" w:type="auto"/>
            <w:vAlign w:val="center"/>
          </w:tcPr>
          <w:p w14:paraId="095EA682" w14:textId="77777777" w:rsidR="003A1500" w:rsidRPr="00C123F9" w:rsidRDefault="003A1500" w:rsidP="00C123F9">
            <w:pPr>
              <w:pStyle w:val="TAC"/>
              <w:rPr>
                <w:rFonts w:eastAsia="SimSun"/>
                <w:sz w:val="16"/>
                <w:szCs w:val="16"/>
              </w:rPr>
            </w:pPr>
            <w:r w:rsidRPr="00C123F9">
              <w:rPr>
                <w:rFonts w:eastAsia="SimSun"/>
                <w:sz w:val="16"/>
                <w:szCs w:val="16"/>
              </w:rPr>
              <w:t>-</w:t>
            </w:r>
          </w:p>
        </w:tc>
        <w:tc>
          <w:tcPr>
            <w:tcW w:w="0" w:type="auto"/>
            <w:vAlign w:val="center"/>
          </w:tcPr>
          <w:p w14:paraId="0F268D7D" w14:textId="77777777" w:rsidR="003A1500" w:rsidRPr="00C123F9" w:rsidRDefault="003A1500" w:rsidP="00C123F9">
            <w:pPr>
              <w:pStyle w:val="TAC"/>
              <w:rPr>
                <w:rFonts w:eastAsia="SimSun"/>
                <w:sz w:val="16"/>
                <w:szCs w:val="16"/>
              </w:rPr>
            </w:pPr>
            <w:r w:rsidRPr="00C123F9">
              <w:rPr>
                <w:rFonts w:eastAsia="SimSun"/>
                <w:sz w:val="16"/>
                <w:szCs w:val="16"/>
              </w:rPr>
              <w:t>-</w:t>
            </w:r>
          </w:p>
        </w:tc>
      </w:tr>
      <w:tr w:rsidR="003A1500" w:rsidRPr="00C123F9" w14:paraId="7F06571D" w14:textId="77777777" w:rsidTr="008137EE">
        <w:trPr>
          <w:cantSplit/>
          <w:jc w:val="center"/>
        </w:trPr>
        <w:tc>
          <w:tcPr>
            <w:tcW w:w="0" w:type="auto"/>
            <w:vAlign w:val="center"/>
          </w:tcPr>
          <w:p w14:paraId="310601B6" w14:textId="77777777" w:rsidR="003A1500" w:rsidRPr="00C123F9" w:rsidRDefault="003A1500" w:rsidP="008137EE">
            <w:pPr>
              <w:pStyle w:val="TAC"/>
              <w:ind w:left="-54" w:right="-114"/>
              <w:rPr>
                <w:rFonts w:eastAsia="SimSun"/>
                <w:sz w:val="16"/>
                <w:szCs w:val="16"/>
              </w:rPr>
            </w:pPr>
            <w:r w:rsidRPr="00C123F9">
              <w:rPr>
                <w:rFonts w:eastAsia="SimSun"/>
                <w:sz w:val="16"/>
                <w:szCs w:val="16"/>
              </w:rPr>
              <w:t>6</w:t>
            </w:r>
          </w:p>
        </w:tc>
        <w:tc>
          <w:tcPr>
            <w:tcW w:w="0" w:type="auto"/>
            <w:vAlign w:val="center"/>
          </w:tcPr>
          <w:p w14:paraId="4E7C7889" w14:textId="77777777" w:rsidR="003A1500" w:rsidRPr="00C123F9" w:rsidRDefault="003A1500" w:rsidP="00C123F9">
            <w:pPr>
              <w:pStyle w:val="TAC"/>
              <w:rPr>
                <w:rFonts w:eastAsia="SimSun"/>
                <w:sz w:val="16"/>
                <w:szCs w:val="16"/>
              </w:rPr>
            </w:pPr>
            <w:r w:rsidRPr="00C123F9">
              <w:rPr>
                <w:rFonts w:eastAsia="SimSun"/>
                <w:sz w:val="16"/>
                <w:szCs w:val="16"/>
              </w:rPr>
              <w:t>-</w:t>
            </w:r>
          </w:p>
        </w:tc>
        <w:tc>
          <w:tcPr>
            <w:tcW w:w="0" w:type="auto"/>
            <w:vAlign w:val="center"/>
          </w:tcPr>
          <w:p w14:paraId="1828FC4F" w14:textId="77777777" w:rsidR="003A1500" w:rsidRPr="00C123F9" w:rsidRDefault="003A1500" w:rsidP="00C123F9">
            <w:pPr>
              <w:pStyle w:val="TAC"/>
              <w:rPr>
                <w:rFonts w:eastAsia="SimSun"/>
                <w:sz w:val="16"/>
                <w:szCs w:val="16"/>
              </w:rPr>
            </w:pPr>
            <w:r w:rsidRPr="00C123F9">
              <w:rPr>
                <w:rFonts w:eastAsia="SimSun"/>
                <w:sz w:val="16"/>
                <w:szCs w:val="16"/>
              </w:rPr>
              <w:t>-</w:t>
            </w:r>
          </w:p>
        </w:tc>
        <w:tc>
          <w:tcPr>
            <w:tcW w:w="0" w:type="auto"/>
            <w:vAlign w:val="center"/>
          </w:tcPr>
          <w:p w14:paraId="776422AF" w14:textId="77777777" w:rsidR="003A1500" w:rsidRPr="00C123F9" w:rsidRDefault="003A1500" w:rsidP="00C123F9">
            <w:pPr>
              <w:pStyle w:val="TAC"/>
              <w:rPr>
                <w:rFonts w:eastAsia="SimSun"/>
                <w:color w:val="FF0000"/>
                <w:sz w:val="16"/>
                <w:szCs w:val="16"/>
              </w:rPr>
            </w:pPr>
            <w:r w:rsidRPr="00C123F9">
              <w:rPr>
                <w:rFonts w:eastAsia="SimSun"/>
                <w:sz w:val="16"/>
                <w:szCs w:val="16"/>
              </w:rPr>
              <w:t xml:space="preserve">(7), </w:t>
            </w:r>
            <w:r w:rsidRPr="00C123F9">
              <w:rPr>
                <w:rFonts w:eastAsia="SimSun" w:hint="eastAsia"/>
                <w:color w:val="FF0000"/>
                <w:sz w:val="16"/>
                <w:szCs w:val="16"/>
              </w:rPr>
              <w:t>6</w:t>
            </w:r>
          </w:p>
        </w:tc>
        <w:tc>
          <w:tcPr>
            <w:tcW w:w="0" w:type="auto"/>
            <w:vAlign w:val="center"/>
          </w:tcPr>
          <w:p w14:paraId="5793986C" w14:textId="77777777" w:rsidR="003A1500" w:rsidRPr="00C123F9" w:rsidRDefault="003A1500" w:rsidP="00C123F9">
            <w:pPr>
              <w:pStyle w:val="TAC"/>
              <w:rPr>
                <w:rFonts w:eastAsia="SimSun"/>
                <w:color w:val="FF0000"/>
                <w:sz w:val="16"/>
                <w:szCs w:val="16"/>
              </w:rPr>
            </w:pPr>
            <w:r w:rsidRPr="00C123F9">
              <w:rPr>
                <w:rFonts w:eastAsia="SimSun"/>
                <w:sz w:val="16"/>
                <w:szCs w:val="16"/>
              </w:rPr>
              <w:t xml:space="preserve">(7), </w:t>
            </w:r>
            <w:r w:rsidRPr="00C123F9">
              <w:rPr>
                <w:rFonts w:eastAsia="SimSun" w:hint="eastAsia"/>
                <w:color w:val="FF0000"/>
                <w:sz w:val="16"/>
                <w:szCs w:val="16"/>
              </w:rPr>
              <w:t>4</w:t>
            </w:r>
          </w:p>
        </w:tc>
        <w:tc>
          <w:tcPr>
            <w:tcW w:w="0" w:type="auto"/>
            <w:vAlign w:val="center"/>
          </w:tcPr>
          <w:p w14:paraId="544B4305" w14:textId="77777777" w:rsidR="003A1500" w:rsidRPr="00C123F9" w:rsidRDefault="003A1500" w:rsidP="00C123F9">
            <w:pPr>
              <w:pStyle w:val="TAC"/>
              <w:rPr>
                <w:rFonts w:eastAsia="SimSun"/>
                <w:color w:val="FF0000"/>
                <w:sz w:val="16"/>
                <w:szCs w:val="16"/>
              </w:rPr>
            </w:pPr>
            <w:r w:rsidRPr="00C123F9">
              <w:rPr>
                <w:rFonts w:eastAsia="SimSun"/>
                <w:sz w:val="16"/>
                <w:szCs w:val="16"/>
              </w:rPr>
              <w:t xml:space="preserve">(5), </w:t>
            </w:r>
            <w:r w:rsidRPr="00C123F9">
              <w:rPr>
                <w:rFonts w:eastAsia="SimSun" w:hint="eastAsia"/>
                <w:color w:val="FF0000"/>
                <w:sz w:val="16"/>
                <w:szCs w:val="16"/>
              </w:rPr>
              <w:t>4</w:t>
            </w:r>
          </w:p>
        </w:tc>
        <w:tc>
          <w:tcPr>
            <w:tcW w:w="0" w:type="auto"/>
            <w:vAlign w:val="center"/>
          </w:tcPr>
          <w:p w14:paraId="66570436" w14:textId="77777777" w:rsidR="003A1500" w:rsidRPr="00C123F9" w:rsidRDefault="003A1500" w:rsidP="00C123F9">
            <w:pPr>
              <w:pStyle w:val="TAC"/>
              <w:rPr>
                <w:rFonts w:eastAsia="SimSun"/>
                <w:sz w:val="16"/>
                <w:szCs w:val="16"/>
              </w:rPr>
            </w:pPr>
            <w:r w:rsidRPr="00C123F9">
              <w:rPr>
                <w:rFonts w:eastAsia="SimSun"/>
                <w:sz w:val="16"/>
                <w:szCs w:val="16"/>
              </w:rPr>
              <w:t>-</w:t>
            </w:r>
          </w:p>
        </w:tc>
        <w:tc>
          <w:tcPr>
            <w:tcW w:w="0" w:type="auto"/>
            <w:vAlign w:val="center"/>
          </w:tcPr>
          <w:p w14:paraId="33496CF3" w14:textId="77777777" w:rsidR="003A1500" w:rsidRPr="00C123F9" w:rsidRDefault="003A1500" w:rsidP="00C123F9">
            <w:pPr>
              <w:pStyle w:val="TAC"/>
              <w:rPr>
                <w:rFonts w:eastAsia="SimSun"/>
                <w:sz w:val="16"/>
                <w:szCs w:val="16"/>
              </w:rPr>
            </w:pPr>
            <w:r w:rsidRPr="00C123F9">
              <w:rPr>
                <w:rFonts w:eastAsia="SimSun"/>
                <w:sz w:val="16"/>
                <w:szCs w:val="16"/>
              </w:rPr>
              <w:t>-</w:t>
            </w:r>
          </w:p>
        </w:tc>
        <w:tc>
          <w:tcPr>
            <w:tcW w:w="0" w:type="auto"/>
            <w:vAlign w:val="center"/>
          </w:tcPr>
          <w:p w14:paraId="22E57E3F" w14:textId="77777777" w:rsidR="003A1500" w:rsidRPr="00C123F9" w:rsidRDefault="003A1500" w:rsidP="00C123F9">
            <w:pPr>
              <w:pStyle w:val="TAC"/>
              <w:rPr>
                <w:rFonts w:eastAsia="SimSun"/>
                <w:color w:val="FF0000"/>
                <w:sz w:val="16"/>
                <w:szCs w:val="16"/>
              </w:rPr>
            </w:pPr>
            <w:r w:rsidRPr="00C123F9">
              <w:rPr>
                <w:rFonts w:eastAsia="SimSun"/>
                <w:sz w:val="16"/>
                <w:szCs w:val="16"/>
              </w:rPr>
              <w:t xml:space="preserve">(7), </w:t>
            </w:r>
            <w:r w:rsidRPr="00C123F9">
              <w:rPr>
                <w:rFonts w:eastAsia="SimSun" w:hint="eastAsia"/>
                <w:color w:val="FF0000"/>
                <w:sz w:val="16"/>
                <w:szCs w:val="16"/>
              </w:rPr>
              <w:t>6</w:t>
            </w:r>
          </w:p>
        </w:tc>
        <w:tc>
          <w:tcPr>
            <w:tcW w:w="0" w:type="auto"/>
            <w:vAlign w:val="center"/>
          </w:tcPr>
          <w:p w14:paraId="5928F3CD" w14:textId="77777777" w:rsidR="003A1500" w:rsidRPr="00C123F9" w:rsidRDefault="003A1500" w:rsidP="00C123F9">
            <w:pPr>
              <w:pStyle w:val="TAC"/>
              <w:rPr>
                <w:rFonts w:eastAsia="SimSun"/>
                <w:color w:val="FF0000"/>
                <w:sz w:val="16"/>
                <w:szCs w:val="16"/>
              </w:rPr>
            </w:pPr>
            <w:r w:rsidRPr="00C123F9">
              <w:rPr>
                <w:rFonts w:eastAsia="SimSun"/>
                <w:sz w:val="16"/>
                <w:szCs w:val="16"/>
              </w:rPr>
              <w:t xml:space="preserve">(7), </w:t>
            </w:r>
            <w:r w:rsidRPr="00C123F9">
              <w:rPr>
                <w:rFonts w:eastAsia="SimSun" w:hint="eastAsia"/>
                <w:color w:val="FF0000"/>
                <w:sz w:val="16"/>
                <w:szCs w:val="16"/>
              </w:rPr>
              <w:t>3</w:t>
            </w:r>
          </w:p>
        </w:tc>
        <w:tc>
          <w:tcPr>
            <w:tcW w:w="0" w:type="auto"/>
            <w:vAlign w:val="center"/>
          </w:tcPr>
          <w:p w14:paraId="131DF32A" w14:textId="77777777" w:rsidR="003A1500" w:rsidRPr="00C123F9" w:rsidRDefault="003A1500" w:rsidP="00C123F9">
            <w:pPr>
              <w:pStyle w:val="TAC"/>
              <w:rPr>
                <w:rFonts w:eastAsia="SimSun"/>
                <w:sz w:val="16"/>
                <w:szCs w:val="16"/>
              </w:rPr>
            </w:pPr>
            <w:r w:rsidRPr="00C123F9">
              <w:rPr>
                <w:rFonts w:eastAsia="SimSun"/>
                <w:sz w:val="16"/>
                <w:szCs w:val="16"/>
              </w:rPr>
              <w:t>-</w:t>
            </w:r>
          </w:p>
        </w:tc>
      </w:tr>
    </w:tbl>
    <w:p w14:paraId="3148F0F7" w14:textId="77777777" w:rsidR="003A1500" w:rsidRDefault="003A1500" w:rsidP="003A1500">
      <w:pPr>
        <w:rPr>
          <w:b/>
          <w:bCs/>
        </w:rPr>
      </w:pPr>
    </w:p>
    <w:p w14:paraId="56511044" w14:textId="77777777" w:rsidR="003A1500" w:rsidRPr="00351E5F" w:rsidRDefault="003A1500" w:rsidP="003A1500">
      <w:pPr>
        <w:rPr>
          <w:lang w:val="sv-SE"/>
        </w:rPr>
      </w:pPr>
      <w:r w:rsidRPr="00351E5F">
        <w:rPr>
          <w:b/>
          <w:bCs/>
        </w:rPr>
        <w:t xml:space="preserve">Notes: </w:t>
      </w:r>
    </w:p>
    <w:p w14:paraId="7EE9E70D" w14:textId="77777777" w:rsidR="003A1500" w:rsidRPr="00351E5F" w:rsidRDefault="003A1500" w:rsidP="00CD1157">
      <w:pPr>
        <w:numPr>
          <w:ilvl w:val="0"/>
          <w:numId w:val="230"/>
        </w:numPr>
        <w:rPr>
          <w:lang w:val="en-US"/>
        </w:rPr>
      </w:pPr>
      <w:r w:rsidRPr="00351E5F">
        <w:rPr>
          <w:lang w:val="en-US"/>
        </w:rPr>
        <w:t>DL subframes only for UEs not configured with shortened processing time are in parentheses</w:t>
      </w:r>
    </w:p>
    <w:p w14:paraId="6E51E291" w14:textId="77777777" w:rsidR="003A1500" w:rsidRPr="00351E5F" w:rsidRDefault="003A1500" w:rsidP="00CD1157">
      <w:pPr>
        <w:numPr>
          <w:ilvl w:val="0"/>
          <w:numId w:val="230"/>
        </w:numPr>
        <w:rPr>
          <w:lang w:val="en-US"/>
        </w:rPr>
      </w:pPr>
      <w:r w:rsidRPr="00351E5F">
        <w:rPr>
          <w:lang w:val="en-US"/>
        </w:rPr>
        <w:t xml:space="preserve">DL subframes only for UEs configured with shortened processing time are </w:t>
      </w:r>
      <w:r w:rsidRPr="00097D9E">
        <w:rPr>
          <w:color w:val="FF0000"/>
          <w:lang w:val="en-US"/>
        </w:rPr>
        <w:t>highlighted in red</w:t>
      </w:r>
      <w:r w:rsidRPr="00351E5F">
        <w:rPr>
          <w:lang w:val="en-US"/>
        </w:rPr>
        <w:t>.</w:t>
      </w:r>
    </w:p>
    <w:p w14:paraId="566DD6D3" w14:textId="77777777" w:rsidR="003A1500" w:rsidRPr="00351E5F" w:rsidRDefault="003A1500" w:rsidP="00CD1157">
      <w:pPr>
        <w:numPr>
          <w:ilvl w:val="0"/>
          <w:numId w:val="230"/>
        </w:numPr>
        <w:rPr>
          <w:lang w:val="en-US"/>
        </w:rPr>
      </w:pPr>
      <w:r w:rsidRPr="00351E5F">
        <w:rPr>
          <w:lang w:val="en-US"/>
        </w:rPr>
        <w:t xml:space="preserve">DL subframes </w:t>
      </w:r>
      <w:r w:rsidRPr="00D222A6">
        <w:rPr>
          <w:highlight w:val="green"/>
          <w:lang w:val="en-US"/>
        </w:rPr>
        <w:t>highlighted in green</w:t>
      </w:r>
      <w:r w:rsidRPr="00351E5F">
        <w:rPr>
          <w:lang w:val="en-US"/>
        </w:rPr>
        <w:t xml:space="preserve"> are common for both above UE types</w:t>
      </w:r>
    </w:p>
    <w:p w14:paraId="4ED74A1F" w14:textId="77777777" w:rsidR="003A1500" w:rsidRPr="00351E5F" w:rsidRDefault="003A1500" w:rsidP="00CD1157">
      <w:pPr>
        <w:numPr>
          <w:ilvl w:val="0"/>
          <w:numId w:val="230"/>
        </w:numPr>
        <w:rPr>
          <w:lang w:val="en-US"/>
        </w:rPr>
      </w:pPr>
      <w:r w:rsidRPr="00351E5F">
        <w:rPr>
          <w:lang w:val="en-US"/>
        </w:rPr>
        <w:t xml:space="preserve">A UE configured with shortened processing time should </w:t>
      </w:r>
      <w:r w:rsidRPr="00331E09">
        <w:rPr>
          <w:lang w:val="en-US"/>
        </w:rPr>
        <w:t>take into account</w:t>
      </w:r>
      <w:r w:rsidRPr="00351E5F">
        <w:rPr>
          <w:lang w:val="en-US"/>
        </w:rPr>
        <w:t xml:space="preserve">: </w:t>
      </w:r>
    </w:p>
    <w:p w14:paraId="34436F90" w14:textId="77777777" w:rsidR="003A1500" w:rsidRDefault="003A1500" w:rsidP="00CD1157">
      <w:pPr>
        <w:numPr>
          <w:ilvl w:val="1"/>
          <w:numId w:val="230"/>
        </w:numPr>
        <w:rPr>
          <w:lang w:val="en-US"/>
        </w:rPr>
      </w:pPr>
      <w:r w:rsidRPr="00351E5F">
        <w:rPr>
          <w:lang w:val="en-US"/>
        </w:rPr>
        <w:t xml:space="preserve">DL subframes for UEs with applying either processing time (numbers highlighted in green), and DL subframes only for UEs configured with shortened processing time (numbers highlighted in red) in order to determine HARQ-ACK codebook for a certain UL subframe </w:t>
      </w:r>
    </w:p>
    <w:p w14:paraId="1A1BBB29" w14:textId="77777777" w:rsidR="003A1500" w:rsidRDefault="003A1500" w:rsidP="00CD1157">
      <w:pPr>
        <w:numPr>
          <w:ilvl w:val="1"/>
          <w:numId w:val="230"/>
        </w:numPr>
        <w:rPr>
          <w:lang w:val="en-US"/>
        </w:rPr>
      </w:pPr>
      <w:r w:rsidRPr="00351E5F">
        <w:rPr>
          <w:lang w:val="en-US"/>
        </w:rPr>
        <w:t>Additionally, the UE should also consider DL subframes only for UEs not configured with shortened processing time (the ones in parentheses) in order to reserve PUCCH resource. I.e. implicit resource allocation is applied, without an additional RRC configured starting position</w:t>
      </w:r>
    </w:p>
    <w:p w14:paraId="34E7D130" w14:textId="77777777" w:rsidR="003A1500" w:rsidRDefault="003A1500" w:rsidP="003A1500">
      <w:pPr>
        <w:rPr>
          <w:lang w:val="en-US"/>
        </w:rPr>
      </w:pPr>
    </w:p>
    <w:p w14:paraId="3C50E83E" w14:textId="77777777" w:rsidR="003A1500" w:rsidRPr="00351E5F" w:rsidRDefault="003A1500" w:rsidP="003A1500">
      <w:pPr>
        <w:rPr>
          <w:lang w:val="en-US"/>
        </w:rPr>
      </w:pPr>
      <w:r>
        <w:rPr>
          <w:lang w:val="en-US"/>
        </w:rPr>
        <w:t>Conclusion: There is consensus on the overall description above. More time is requested to check the table details. Table details will be included in e-mail discussion after RAN1#90b</w:t>
      </w:r>
    </w:p>
    <w:p w14:paraId="06EA6925" w14:textId="77777777" w:rsidR="003A1500" w:rsidRDefault="003A1500" w:rsidP="00C123F9">
      <w:pPr>
        <w:pStyle w:val="Heading5"/>
      </w:pPr>
      <w:bookmarkStart w:id="53" w:name="_Toc499317449"/>
      <w:r>
        <w:t>UL DCI for asynchronous UL HARQ</w:t>
      </w:r>
      <w:bookmarkEnd w:id="53"/>
    </w:p>
    <w:p w14:paraId="69D06304" w14:textId="77777777" w:rsidR="003A1500" w:rsidRDefault="003A1500" w:rsidP="003A1500">
      <w:pPr>
        <w:rPr>
          <w:i/>
          <w:iCs/>
          <w:lang w:eastAsia="ko-KR"/>
        </w:rPr>
      </w:pPr>
      <w:r>
        <w:rPr>
          <w:i/>
          <w:iCs/>
          <w:lang w:eastAsia="ko-KR"/>
        </w:rPr>
        <w:t>Including aspects related asynchronous HARQ in UL for the reduced processing time operation.</w:t>
      </w:r>
    </w:p>
    <w:p w14:paraId="473B3AD3" w14:textId="77777777" w:rsidR="00C123F9" w:rsidRDefault="00C123F9" w:rsidP="003A1500">
      <w:pPr>
        <w:ind w:left="1440" w:hanging="1440"/>
        <w:rPr>
          <w:rFonts w:eastAsia="MS Mincho"/>
          <w:lang w:eastAsia="ja-JP"/>
        </w:rPr>
      </w:pPr>
    </w:p>
    <w:p w14:paraId="7A738197" w14:textId="3335FD9C" w:rsidR="003A1500" w:rsidRDefault="00097BC3" w:rsidP="003A1500">
      <w:pPr>
        <w:ind w:left="1440" w:hanging="1440"/>
        <w:rPr>
          <w:rFonts w:eastAsia="MS Mincho"/>
          <w:iCs/>
          <w:lang w:eastAsia="ja-JP"/>
        </w:rPr>
      </w:pPr>
      <w:hyperlink r:id="rId216" w:history="1">
        <w:r w:rsidR="00F43D8C">
          <w:rPr>
            <w:rStyle w:val="Hyperlink"/>
            <w:rFonts w:eastAsia="MS Mincho"/>
            <w:lang w:eastAsia="ja-JP"/>
          </w:rPr>
          <w:t>R1-1717182</w:t>
        </w:r>
      </w:hyperlink>
      <w:r w:rsidR="003A1500" w:rsidRPr="00670ED5">
        <w:rPr>
          <w:rFonts w:eastAsia="MS Mincho"/>
          <w:iCs/>
          <w:lang w:eastAsia="ja-JP"/>
        </w:rPr>
        <w:tab/>
        <w:t>On UL DCI details for asynchronous UL HARQ of 1ms TTI shortened processing time</w:t>
      </w:r>
      <w:r w:rsidR="003A1500" w:rsidRPr="00670ED5">
        <w:rPr>
          <w:rFonts w:eastAsia="MS Mincho"/>
          <w:iCs/>
          <w:lang w:eastAsia="ja-JP"/>
        </w:rPr>
        <w:tab/>
        <w:t>Nokia, Nokia Shanghai Bell</w:t>
      </w:r>
    </w:p>
    <w:p w14:paraId="3C3F88B3" w14:textId="77777777" w:rsidR="003A1500" w:rsidRDefault="003A1500" w:rsidP="003A1500">
      <w:pPr>
        <w:ind w:left="1440" w:hanging="1440"/>
        <w:rPr>
          <w:rFonts w:eastAsia="MS Mincho"/>
          <w:iCs/>
          <w:lang w:eastAsia="ja-JP"/>
        </w:rPr>
      </w:pPr>
    </w:p>
    <w:p w14:paraId="6C6C04D4" w14:textId="77777777" w:rsidR="003A1500" w:rsidRDefault="003A1500" w:rsidP="003A1500">
      <w:pPr>
        <w:rPr>
          <w:lang w:val="de-DE"/>
        </w:rPr>
      </w:pPr>
      <w:r w:rsidRPr="00BB6B22">
        <w:rPr>
          <w:lang w:val="de-DE"/>
        </w:rPr>
        <w:t>Offline consensus:</w:t>
      </w:r>
      <w:r>
        <w:rPr>
          <w:lang w:val="de-DE"/>
        </w:rPr>
        <w:t xml:space="preserve"> </w:t>
      </w:r>
    </w:p>
    <w:p w14:paraId="07023600" w14:textId="77777777" w:rsidR="003A1500" w:rsidRDefault="003A1500" w:rsidP="003A1500">
      <w:pPr>
        <w:rPr>
          <w:lang w:val="de-DE"/>
        </w:rPr>
      </w:pPr>
      <w:r>
        <w:rPr>
          <w:lang w:val="de-DE"/>
        </w:rPr>
        <w:t xml:space="preserve">Amend the following fields to DCI format 0 and format 4 of an UL grant scheduling PUSCH with reduced processing time: </w:t>
      </w:r>
    </w:p>
    <w:p w14:paraId="7ADE5093" w14:textId="77777777" w:rsidR="003A1500" w:rsidRPr="001E405D" w:rsidRDefault="003A1500" w:rsidP="00CD1157">
      <w:pPr>
        <w:pStyle w:val="ListParagraph"/>
        <w:numPr>
          <w:ilvl w:val="0"/>
          <w:numId w:val="234"/>
        </w:numPr>
        <w:spacing w:after="160" w:line="259" w:lineRule="auto"/>
        <w:rPr>
          <w:lang w:val="de-DE"/>
        </w:rPr>
      </w:pPr>
      <w:r w:rsidRPr="001E405D">
        <w:rPr>
          <w:lang w:val="de-DE"/>
        </w:rPr>
        <w:t>HARQ ID</w:t>
      </w:r>
    </w:p>
    <w:p w14:paraId="3DC6088B" w14:textId="77777777" w:rsidR="003A1500" w:rsidRPr="001E405D" w:rsidRDefault="003A1500" w:rsidP="00CD1157">
      <w:pPr>
        <w:pStyle w:val="ListParagraph"/>
        <w:numPr>
          <w:ilvl w:val="1"/>
          <w:numId w:val="234"/>
        </w:numPr>
        <w:spacing w:after="160" w:line="259" w:lineRule="auto"/>
        <w:rPr>
          <w:lang w:val="de-DE"/>
        </w:rPr>
      </w:pPr>
      <w:r w:rsidRPr="001E405D">
        <w:rPr>
          <w:lang w:val="de-DE"/>
        </w:rPr>
        <w:t>ceil(log2(UL HARQ processes for sTTI)) if configured with sTTI, 3 bit otherwise</w:t>
      </w:r>
    </w:p>
    <w:p w14:paraId="7142A11F" w14:textId="77777777" w:rsidR="003A1500" w:rsidRPr="001E405D" w:rsidRDefault="003A1500" w:rsidP="00CD1157">
      <w:pPr>
        <w:pStyle w:val="ListParagraph"/>
        <w:numPr>
          <w:ilvl w:val="0"/>
          <w:numId w:val="234"/>
        </w:numPr>
        <w:spacing w:after="160" w:line="259" w:lineRule="auto"/>
        <w:rPr>
          <w:lang w:val="de-DE"/>
        </w:rPr>
      </w:pPr>
      <w:r w:rsidRPr="001E405D">
        <w:rPr>
          <w:lang w:val="de-DE"/>
        </w:rPr>
        <w:t>2 bit RV indicating {0,1,2,3}</w:t>
      </w:r>
    </w:p>
    <w:p w14:paraId="242C204B" w14:textId="77777777" w:rsidR="003A1500" w:rsidRPr="001E405D" w:rsidRDefault="003A1500" w:rsidP="00CD1157">
      <w:pPr>
        <w:pStyle w:val="ListParagraph"/>
        <w:numPr>
          <w:ilvl w:val="1"/>
          <w:numId w:val="234"/>
        </w:numPr>
        <w:spacing w:after="160" w:line="259" w:lineRule="auto"/>
        <w:rPr>
          <w:lang w:val="de-DE"/>
        </w:rPr>
      </w:pPr>
      <w:r w:rsidRPr="001E405D">
        <w:rPr>
          <w:lang w:val="de-DE"/>
        </w:rPr>
        <w:t xml:space="preserve">In case DCI format 4, the indicated RV applies to both PUSCH CWs. </w:t>
      </w:r>
    </w:p>
    <w:p w14:paraId="4BDFA4CD" w14:textId="46DC3C96" w:rsidR="003A1500" w:rsidRPr="00670ED5" w:rsidRDefault="00097BC3" w:rsidP="003A1500">
      <w:pPr>
        <w:rPr>
          <w:rFonts w:eastAsia="MS Mincho"/>
          <w:iCs/>
          <w:lang w:eastAsia="ja-JP"/>
        </w:rPr>
      </w:pPr>
      <w:hyperlink r:id="rId217" w:history="1">
        <w:r w:rsidR="00F43D8C">
          <w:rPr>
            <w:rStyle w:val="Hyperlink"/>
            <w:rFonts w:eastAsia="MS Mincho"/>
            <w:lang w:eastAsia="ja-JP"/>
          </w:rPr>
          <w:t>R1-1717125</w:t>
        </w:r>
      </w:hyperlink>
      <w:r w:rsidR="003A1500" w:rsidRPr="00670ED5">
        <w:rPr>
          <w:rFonts w:eastAsia="MS Mincho"/>
          <w:iCs/>
          <w:lang w:eastAsia="ja-JP"/>
        </w:rPr>
        <w:tab/>
        <w:t>Asynchronous UL HARQ</w:t>
      </w:r>
      <w:r w:rsidR="003A1500" w:rsidRPr="00670ED5">
        <w:rPr>
          <w:rFonts w:eastAsia="MS Mincho"/>
          <w:iCs/>
          <w:lang w:eastAsia="ja-JP"/>
        </w:rPr>
        <w:tab/>
        <w:t>Huawei, HiSilicon</w:t>
      </w:r>
    </w:p>
    <w:p w14:paraId="5DC23838" w14:textId="28DD74F6" w:rsidR="003A1500" w:rsidRPr="00670ED5" w:rsidRDefault="00097BC3" w:rsidP="003A1500">
      <w:pPr>
        <w:rPr>
          <w:rFonts w:eastAsia="MS Mincho"/>
          <w:iCs/>
          <w:lang w:eastAsia="ja-JP"/>
        </w:rPr>
      </w:pPr>
      <w:hyperlink r:id="rId218" w:history="1">
        <w:r w:rsidR="00F43D8C">
          <w:rPr>
            <w:rStyle w:val="Hyperlink"/>
            <w:rFonts w:eastAsia="MS Mincho"/>
            <w:lang w:eastAsia="ja-JP"/>
          </w:rPr>
          <w:t>R1-1717158</w:t>
        </w:r>
      </w:hyperlink>
      <w:r w:rsidR="003A1500" w:rsidRPr="00670ED5">
        <w:rPr>
          <w:rFonts w:eastAsia="MS Mincho"/>
          <w:iCs/>
          <w:lang w:eastAsia="ja-JP"/>
        </w:rPr>
        <w:tab/>
        <w:t>UL DCI for asynchronous HARQ for PUSCH</w:t>
      </w:r>
      <w:r w:rsidR="003A1500" w:rsidRPr="00670ED5">
        <w:rPr>
          <w:rFonts w:eastAsia="MS Mincho"/>
          <w:iCs/>
          <w:lang w:eastAsia="ja-JP"/>
        </w:rPr>
        <w:tab/>
        <w:t>Ericsson</w:t>
      </w:r>
    </w:p>
    <w:p w14:paraId="7EF39DD2" w14:textId="5CDE7E11" w:rsidR="003A1500" w:rsidRPr="00670ED5" w:rsidRDefault="00097BC3" w:rsidP="003A1500">
      <w:pPr>
        <w:rPr>
          <w:rFonts w:eastAsia="MS Mincho"/>
          <w:iCs/>
          <w:lang w:eastAsia="ja-JP"/>
        </w:rPr>
      </w:pPr>
      <w:hyperlink r:id="rId219" w:history="1">
        <w:r w:rsidR="00F43D8C">
          <w:rPr>
            <w:rStyle w:val="Hyperlink"/>
            <w:rFonts w:eastAsia="MS Mincho"/>
            <w:lang w:eastAsia="ja-JP"/>
          </w:rPr>
          <w:t>R1-1717319</w:t>
        </w:r>
      </w:hyperlink>
      <w:r w:rsidR="003A1500" w:rsidRPr="00670ED5">
        <w:rPr>
          <w:rFonts w:eastAsia="MS Mincho"/>
          <w:iCs/>
          <w:lang w:eastAsia="ja-JP"/>
        </w:rPr>
        <w:tab/>
        <w:t>Asynchronous HARQ for PUSCH transmissions</w:t>
      </w:r>
      <w:r w:rsidR="003A1500" w:rsidRPr="00670ED5">
        <w:rPr>
          <w:rFonts w:eastAsia="MS Mincho"/>
          <w:iCs/>
          <w:lang w:eastAsia="ja-JP"/>
        </w:rPr>
        <w:tab/>
        <w:t>Intel Corporation</w:t>
      </w:r>
    </w:p>
    <w:p w14:paraId="62FA8D8E" w14:textId="1C471E25" w:rsidR="003A1500" w:rsidRPr="00670ED5" w:rsidRDefault="00097BC3" w:rsidP="003A1500">
      <w:pPr>
        <w:rPr>
          <w:rFonts w:eastAsia="MS Mincho"/>
          <w:iCs/>
          <w:lang w:eastAsia="ja-JP"/>
        </w:rPr>
      </w:pPr>
      <w:hyperlink r:id="rId220" w:history="1">
        <w:r w:rsidR="00F43D8C">
          <w:rPr>
            <w:rStyle w:val="Hyperlink"/>
            <w:rFonts w:eastAsia="MS Mincho"/>
            <w:lang w:eastAsia="ja-JP"/>
          </w:rPr>
          <w:t>R1-1717527</w:t>
        </w:r>
      </w:hyperlink>
      <w:r w:rsidR="003A1500" w:rsidRPr="00670ED5">
        <w:rPr>
          <w:rFonts w:eastAsia="MS Mincho"/>
          <w:iCs/>
          <w:lang w:eastAsia="ja-JP"/>
        </w:rPr>
        <w:tab/>
        <w:t>UL DCI for asynchronous UL HARQ</w:t>
      </w:r>
      <w:r w:rsidR="003A1500" w:rsidRPr="00670ED5">
        <w:rPr>
          <w:rFonts w:eastAsia="MS Mincho"/>
          <w:iCs/>
          <w:lang w:eastAsia="ja-JP"/>
        </w:rPr>
        <w:tab/>
        <w:t>Samsung</w:t>
      </w:r>
    </w:p>
    <w:p w14:paraId="41155BA0" w14:textId="009CACCC" w:rsidR="003A1500" w:rsidRPr="00670ED5" w:rsidRDefault="00097BC3" w:rsidP="003A1500">
      <w:pPr>
        <w:rPr>
          <w:rFonts w:eastAsia="MS Mincho"/>
          <w:iCs/>
          <w:lang w:eastAsia="ja-JP"/>
        </w:rPr>
      </w:pPr>
      <w:hyperlink r:id="rId221" w:history="1">
        <w:r w:rsidR="00F43D8C">
          <w:rPr>
            <w:rStyle w:val="Hyperlink"/>
            <w:rFonts w:eastAsia="MS Mincho"/>
            <w:lang w:eastAsia="ja-JP"/>
          </w:rPr>
          <w:t>R1-1718100</w:t>
        </w:r>
      </w:hyperlink>
      <w:r w:rsidR="003A1500" w:rsidRPr="00670ED5">
        <w:rPr>
          <w:rFonts w:eastAsia="MS Mincho"/>
          <w:iCs/>
          <w:lang w:eastAsia="ja-JP"/>
        </w:rPr>
        <w:tab/>
        <w:t>UL DCI for asynchronous UL HARQ</w:t>
      </w:r>
      <w:r w:rsidR="003A1500" w:rsidRPr="00670ED5">
        <w:rPr>
          <w:rFonts w:eastAsia="MS Mincho"/>
          <w:iCs/>
          <w:lang w:eastAsia="ja-JP"/>
        </w:rPr>
        <w:tab/>
        <w:t>Qualcomm Incorporated</w:t>
      </w:r>
    </w:p>
    <w:p w14:paraId="6B68D733" w14:textId="77777777" w:rsidR="003A1500" w:rsidRDefault="003A1500" w:rsidP="008137EE">
      <w:pPr>
        <w:pStyle w:val="Heading5"/>
      </w:pPr>
      <w:bookmarkStart w:id="54" w:name="_Toc499317450"/>
      <w:r>
        <w:t>Other</w:t>
      </w:r>
      <w:bookmarkEnd w:id="54"/>
    </w:p>
    <w:p w14:paraId="3014A3B5" w14:textId="5C658896" w:rsidR="003A1500" w:rsidRDefault="00097BC3" w:rsidP="003A1500">
      <w:pPr>
        <w:rPr>
          <w:lang w:eastAsia="x-none"/>
        </w:rPr>
      </w:pPr>
      <w:hyperlink r:id="rId222" w:history="1">
        <w:r w:rsidR="00F43D8C">
          <w:rPr>
            <w:rStyle w:val="Hyperlink"/>
            <w:lang w:eastAsia="x-none"/>
          </w:rPr>
          <w:t>R1-1717126</w:t>
        </w:r>
      </w:hyperlink>
      <w:r w:rsidR="003A1500">
        <w:rPr>
          <w:lang w:eastAsia="x-none"/>
        </w:rPr>
        <w:tab/>
        <w:t>CSI feedback for 1ms TTI</w:t>
      </w:r>
      <w:r w:rsidR="003A1500">
        <w:rPr>
          <w:lang w:eastAsia="x-none"/>
        </w:rPr>
        <w:tab/>
        <w:t>Huawei, HiSilicon</w:t>
      </w:r>
    </w:p>
    <w:p w14:paraId="22D92B0D" w14:textId="39E28E5E" w:rsidR="003A1500" w:rsidRDefault="00097BC3" w:rsidP="003A1500">
      <w:pPr>
        <w:rPr>
          <w:lang w:eastAsia="x-none"/>
        </w:rPr>
      </w:pPr>
      <w:hyperlink r:id="rId223" w:history="1">
        <w:r w:rsidR="00F43D8C">
          <w:rPr>
            <w:rStyle w:val="Hyperlink"/>
            <w:lang w:eastAsia="x-none"/>
          </w:rPr>
          <w:t>R1-1717159</w:t>
        </w:r>
      </w:hyperlink>
      <w:r w:rsidR="003A1500">
        <w:rPr>
          <w:lang w:eastAsia="x-none"/>
        </w:rPr>
        <w:tab/>
        <w:t>Removing UL channel interleaver for 1ms TTI</w:t>
      </w:r>
      <w:r w:rsidR="003A1500">
        <w:rPr>
          <w:lang w:eastAsia="x-none"/>
        </w:rPr>
        <w:tab/>
        <w:t>Ericsson</w:t>
      </w:r>
    </w:p>
    <w:p w14:paraId="00555277" w14:textId="3E05DB09" w:rsidR="003A1500" w:rsidRDefault="00097BC3" w:rsidP="003A1500">
      <w:pPr>
        <w:rPr>
          <w:lang w:eastAsia="x-none"/>
        </w:rPr>
      </w:pPr>
      <w:hyperlink r:id="rId224" w:history="1">
        <w:r w:rsidR="00F43D8C">
          <w:rPr>
            <w:rStyle w:val="Hyperlink"/>
            <w:lang w:eastAsia="x-none"/>
          </w:rPr>
          <w:t>R1-1717528</w:t>
        </w:r>
      </w:hyperlink>
      <w:r w:rsidR="003A1500">
        <w:rPr>
          <w:lang w:eastAsia="x-none"/>
        </w:rPr>
        <w:tab/>
        <w:t>Clarification of fallback mode to n+4 timing</w:t>
      </w:r>
      <w:r w:rsidR="003A1500">
        <w:rPr>
          <w:lang w:eastAsia="x-none"/>
        </w:rPr>
        <w:tab/>
        <w:t>Samsung</w:t>
      </w:r>
    </w:p>
    <w:p w14:paraId="6449504E" w14:textId="7A397496" w:rsidR="003A1500" w:rsidRDefault="00097BC3" w:rsidP="003A1500">
      <w:pPr>
        <w:rPr>
          <w:lang w:eastAsia="x-none"/>
        </w:rPr>
      </w:pPr>
      <w:hyperlink r:id="rId225" w:history="1">
        <w:r w:rsidR="00F43D8C">
          <w:rPr>
            <w:rStyle w:val="Hyperlink"/>
            <w:lang w:eastAsia="x-none"/>
          </w:rPr>
          <w:t>R1-1717529</w:t>
        </w:r>
      </w:hyperlink>
      <w:r w:rsidR="003A1500">
        <w:rPr>
          <w:lang w:eastAsia="x-none"/>
        </w:rPr>
        <w:tab/>
        <w:t>FS3 aspects for 1ms TTI</w:t>
      </w:r>
      <w:r w:rsidR="003A1500">
        <w:rPr>
          <w:lang w:eastAsia="x-none"/>
        </w:rPr>
        <w:tab/>
        <w:t>Samsung</w:t>
      </w:r>
    </w:p>
    <w:p w14:paraId="6B9ABF90" w14:textId="7A43A432" w:rsidR="003A1500" w:rsidRPr="00670ED5" w:rsidRDefault="00097BC3" w:rsidP="003A1500">
      <w:pPr>
        <w:rPr>
          <w:lang w:eastAsia="x-none"/>
        </w:rPr>
      </w:pPr>
      <w:hyperlink r:id="rId226" w:history="1">
        <w:r w:rsidR="00F43D8C">
          <w:rPr>
            <w:rStyle w:val="Hyperlink"/>
            <w:lang w:eastAsia="x-none"/>
          </w:rPr>
          <w:t>R1-1717530</w:t>
        </w:r>
      </w:hyperlink>
      <w:r w:rsidR="003A1500">
        <w:rPr>
          <w:lang w:eastAsia="x-none"/>
        </w:rPr>
        <w:tab/>
        <w:t>UL power control timing for 1ms TTI</w:t>
      </w:r>
      <w:r w:rsidR="003A1500">
        <w:rPr>
          <w:lang w:eastAsia="x-none"/>
        </w:rPr>
        <w:tab/>
        <w:t>Samsung</w:t>
      </w:r>
    </w:p>
    <w:p w14:paraId="2AB3EFE0" w14:textId="77777777" w:rsidR="003A1500" w:rsidRDefault="003A1500" w:rsidP="003A1500">
      <w:pPr>
        <w:pStyle w:val="Heading4"/>
        <w:rPr>
          <w:rFonts w:eastAsia="MS PGothic"/>
        </w:rPr>
      </w:pPr>
      <w:bookmarkStart w:id="55" w:name="_Toc482182629"/>
      <w:bookmarkStart w:id="56" w:name="_Toc478430938"/>
      <w:bookmarkStart w:id="57" w:name="_Toc499317451"/>
      <w:r>
        <w:lastRenderedPageBreak/>
        <w:t>Shortened TTI with shortened processing time</w:t>
      </w:r>
      <w:bookmarkEnd w:id="55"/>
      <w:bookmarkEnd w:id="56"/>
      <w:bookmarkEnd w:id="57"/>
    </w:p>
    <w:p w14:paraId="540621E4" w14:textId="77777777" w:rsidR="003A1500" w:rsidRDefault="003A1500" w:rsidP="003A1500">
      <w:pPr>
        <w:pStyle w:val="Heading5"/>
      </w:pPr>
      <w:bookmarkStart w:id="58" w:name="_Toc499317452"/>
      <w:r>
        <w:t>Aspects related to interaction between different TTI lengths</w:t>
      </w:r>
      <w:bookmarkEnd w:id="58"/>
    </w:p>
    <w:p w14:paraId="0A4F068B" w14:textId="77777777" w:rsidR="003A1500" w:rsidRDefault="003A1500" w:rsidP="003A1500">
      <w:pPr>
        <w:rPr>
          <w:i/>
          <w:iCs/>
        </w:rPr>
      </w:pPr>
      <w:r>
        <w:rPr>
          <w:i/>
          <w:iCs/>
        </w:rPr>
        <w:t>Including dynamic switching between TTI and sTTI within a cell &amp; across CCs; different sTTIs across PUCCH groups</w:t>
      </w:r>
    </w:p>
    <w:p w14:paraId="14BAA664" w14:textId="77777777" w:rsidR="003A1500" w:rsidRDefault="003A1500" w:rsidP="003A1500">
      <w:pPr>
        <w:rPr>
          <w:i/>
          <w:iCs/>
        </w:rPr>
      </w:pPr>
      <w:r>
        <w:rPr>
          <w:i/>
          <w:iCs/>
        </w:rPr>
        <w:t>Including HARQ processes handling, including the #HARQ processes, and TTI/sTTI collisions.</w:t>
      </w:r>
    </w:p>
    <w:p w14:paraId="67C42227" w14:textId="77777777" w:rsidR="008137EE" w:rsidRDefault="008137EE" w:rsidP="003A1500"/>
    <w:p w14:paraId="578DFE07" w14:textId="4EEE07DB" w:rsidR="003A1500" w:rsidRDefault="00097BC3" w:rsidP="003A1500">
      <w:hyperlink r:id="rId227" w:history="1">
        <w:r w:rsidR="00F43D8C">
          <w:rPr>
            <w:rStyle w:val="Hyperlink"/>
          </w:rPr>
          <w:t>R1-1717129</w:t>
        </w:r>
      </w:hyperlink>
      <w:r w:rsidR="003A1500">
        <w:tab/>
        <w:t>Aspects related to interaction between different TTI lengths</w:t>
      </w:r>
      <w:r w:rsidR="003A1500">
        <w:tab/>
        <w:t>Huawei, HiSilicon</w:t>
      </w:r>
    </w:p>
    <w:p w14:paraId="7D57391E" w14:textId="62CC235F" w:rsidR="003A1500" w:rsidRDefault="00097BC3" w:rsidP="003A1500">
      <w:hyperlink r:id="rId228" w:history="1">
        <w:r w:rsidR="00F43D8C">
          <w:rPr>
            <w:rStyle w:val="Hyperlink"/>
          </w:rPr>
          <w:t>R1-1717160</w:t>
        </w:r>
      </w:hyperlink>
      <w:r w:rsidR="003A1500">
        <w:tab/>
        <w:t>Aspects related to the dynamic switching between 1ms TTI and sTTI</w:t>
      </w:r>
      <w:r w:rsidR="003A1500">
        <w:tab/>
        <w:t>Ericsson</w:t>
      </w:r>
    </w:p>
    <w:p w14:paraId="1637274A" w14:textId="1A7275C1" w:rsidR="003A1500" w:rsidRDefault="00097BC3" w:rsidP="003A1500">
      <w:hyperlink r:id="rId229" w:history="1">
        <w:r w:rsidR="00F43D8C">
          <w:rPr>
            <w:rStyle w:val="Hyperlink"/>
          </w:rPr>
          <w:t>R1-1717183</w:t>
        </w:r>
      </w:hyperlink>
      <w:r w:rsidR="003A1500">
        <w:tab/>
        <w:t>On interaction between different TTI lengths</w:t>
      </w:r>
      <w:r w:rsidR="003A1500">
        <w:tab/>
        <w:t>Nokia, Nokia Shanghai Bell</w:t>
      </w:r>
    </w:p>
    <w:p w14:paraId="3EE7F83C" w14:textId="77777777" w:rsidR="00616707" w:rsidRDefault="00616707" w:rsidP="008137EE"/>
    <w:p w14:paraId="4100EBFC" w14:textId="2E994B1F" w:rsidR="003A1500" w:rsidRPr="008137EE" w:rsidRDefault="00097BC3" w:rsidP="008137EE">
      <w:pPr>
        <w:rPr>
          <w:b/>
        </w:rPr>
      </w:pPr>
      <w:hyperlink r:id="rId230" w:history="1">
        <w:r w:rsidR="00F43D8C" w:rsidRPr="008137EE">
          <w:rPr>
            <w:rStyle w:val="Hyperlink"/>
            <w:b/>
            <w:szCs w:val="20"/>
          </w:rPr>
          <w:t>R1-1718793</w:t>
        </w:r>
      </w:hyperlink>
      <w:r w:rsidR="003A1500" w:rsidRPr="008137EE">
        <w:rPr>
          <w:b/>
          <w:iCs/>
          <w:szCs w:val="20"/>
        </w:rPr>
        <w:tab/>
      </w:r>
      <w:r w:rsidR="003A1500" w:rsidRPr="008137EE">
        <w:rPr>
          <w:b/>
        </w:rPr>
        <w:t xml:space="preserve">Summary of Email discussion [90-12] on UL collision handling and power control (revision of </w:t>
      </w:r>
      <w:hyperlink r:id="rId231" w:history="1">
        <w:r w:rsidR="00F43D8C" w:rsidRPr="008137EE">
          <w:rPr>
            <w:rStyle w:val="Hyperlink"/>
            <w:b/>
          </w:rPr>
          <w:t>R1-1717247</w:t>
        </w:r>
      </w:hyperlink>
      <w:r w:rsidR="003A1500" w:rsidRPr="008137EE">
        <w:rPr>
          <w:b/>
        </w:rPr>
        <w:t>)</w:t>
      </w:r>
      <w:r w:rsidR="003A1500" w:rsidRPr="008137EE">
        <w:rPr>
          <w:b/>
        </w:rPr>
        <w:tab/>
        <w:t>LG Electronics</w:t>
      </w:r>
    </w:p>
    <w:p w14:paraId="0C2C71D4" w14:textId="77777777" w:rsidR="003A1500" w:rsidRPr="00BA01D4" w:rsidRDefault="003A1500" w:rsidP="003A1500">
      <w:pPr>
        <w:rPr>
          <w:iCs/>
          <w:szCs w:val="20"/>
        </w:rPr>
      </w:pPr>
    </w:p>
    <w:p w14:paraId="20179813" w14:textId="77777777" w:rsidR="003A1500" w:rsidRPr="00BA01D4" w:rsidRDefault="003A1500" w:rsidP="003A1500">
      <w:pPr>
        <w:rPr>
          <w:iCs/>
          <w:szCs w:val="20"/>
        </w:rPr>
      </w:pPr>
      <w:r w:rsidRPr="00C213F5">
        <w:rPr>
          <w:iCs/>
          <w:szCs w:val="20"/>
          <w:highlight w:val="green"/>
        </w:rPr>
        <w:t>Agreement:</w:t>
      </w:r>
      <w:r w:rsidRPr="00BA01D4">
        <w:rPr>
          <w:iCs/>
          <w:szCs w:val="20"/>
        </w:rPr>
        <w:t xml:space="preserve"> </w:t>
      </w:r>
    </w:p>
    <w:p w14:paraId="4431E45F" w14:textId="77777777" w:rsidR="003A1500" w:rsidRPr="008137EE" w:rsidRDefault="003A1500" w:rsidP="00CD1157">
      <w:pPr>
        <w:pStyle w:val="ListParagraph"/>
        <w:numPr>
          <w:ilvl w:val="0"/>
          <w:numId w:val="231"/>
        </w:numPr>
      </w:pPr>
      <w:r w:rsidRPr="008137EE">
        <w:t>When HARQ-ACK for PDSCH is transmitted on sPUSCH due to collision between PUSCH and sPUSCH or between PUCCH and sPUSCH in the same subframe on a given carrier, joint coding of HARQ-ACK for PDSCH and sHARQ-ACK for sPDSCH is supported.</w:t>
      </w:r>
    </w:p>
    <w:p w14:paraId="4912F7B0" w14:textId="2CD1ED36" w:rsidR="003A1500" w:rsidRPr="008137EE" w:rsidRDefault="003A1500" w:rsidP="00CD1157">
      <w:pPr>
        <w:pStyle w:val="ListParagraph"/>
        <w:numPr>
          <w:ilvl w:val="1"/>
          <w:numId w:val="231"/>
        </w:numPr>
      </w:pPr>
      <w:r w:rsidRPr="008137EE">
        <w:t>The feedback on sPUSCH consists of the concatenation of sHARQ-ACK (from one with the lowest cell index) prior to HARQ-ACK (from one with the lowest cell index).</w:t>
      </w:r>
    </w:p>
    <w:p w14:paraId="77B4F958" w14:textId="77777777" w:rsidR="003A1500" w:rsidRPr="00BA01D4" w:rsidRDefault="003A1500" w:rsidP="003A1500">
      <w:pPr>
        <w:rPr>
          <w:iCs/>
          <w:szCs w:val="20"/>
          <w:highlight w:val="yellow"/>
        </w:rPr>
      </w:pPr>
    </w:p>
    <w:p w14:paraId="74CEA013" w14:textId="77777777" w:rsidR="003A1500" w:rsidRPr="00BA01D4" w:rsidRDefault="003A1500" w:rsidP="003A1500">
      <w:pPr>
        <w:rPr>
          <w:iCs/>
          <w:szCs w:val="20"/>
        </w:rPr>
      </w:pPr>
      <w:r w:rsidRPr="00C213F5">
        <w:rPr>
          <w:iCs/>
          <w:szCs w:val="20"/>
          <w:highlight w:val="green"/>
        </w:rPr>
        <w:t>Agreement:</w:t>
      </w:r>
    </w:p>
    <w:p w14:paraId="35DFE387" w14:textId="77777777" w:rsidR="003A1500" w:rsidRDefault="003A1500" w:rsidP="00CD1157">
      <w:pPr>
        <w:pStyle w:val="ListParagraph"/>
        <w:numPr>
          <w:ilvl w:val="0"/>
          <w:numId w:val="232"/>
        </w:numPr>
      </w:pPr>
      <w:r w:rsidRPr="00BA01D4">
        <w:t>When HARQ-ACK for PDSCH is transmitted on sPUSCH due to collision between PUSCH and sPUSCH in the same subframe on a given carrier, spatial bundling for HARQ-ACK of PUSCH before mapping onto sPUSCH is supported.</w:t>
      </w:r>
    </w:p>
    <w:p w14:paraId="692877CD" w14:textId="171A5C8B" w:rsidR="003A1500" w:rsidRPr="00E25D0D" w:rsidRDefault="003A1500" w:rsidP="00CD1157">
      <w:pPr>
        <w:pStyle w:val="ListParagraph"/>
        <w:numPr>
          <w:ilvl w:val="1"/>
          <w:numId w:val="232"/>
        </w:numPr>
      </w:pPr>
      <w:r>
        <w:t>For 7os sPUSCH spat</w:t>
      </w:r>
      <w:r w:rsidRPr="00E25D0D">
        <w:t>ial bundling is applied when configured, for 2/3os sPUSCH spatial bundling is always applied</w:t>
      </w:r>
    </w:p>
    <w:p w14:paraId="5088D16F" w14:textId="72FC7429" w:rsidR="003A1500" w:rsidRPr="00BA01D4" w:rsidRDefault="003A1500" w:rsidP="00CD1157">
      <w:pPr>
        <w:pStyle w:val="ListParagraph"/>
        <w:numPr>
          <w:ilvl w:val="1"/>
          <w:numId w:val="232"/>
        </w:numPr>
      </w:pPr>
      <w:r w:rsidRPr="00E25D0D">
        <w:t>FFS other bundling</w:t>
      </w:r>
    </w:p>
    <w:p w14:paraId="2BD7609F" w14:textId="77777777" w:rsidR="003A1500" w:rsidRPr="00BA01D4" w:rsidRDefault="003A1500" w:rsidP="003A1500">
      <w:pPr>
        <w:rPr>
          <w:iCs/>
          <w:szCs w:val="20"/>
          <w:highlight w:val="yellow"/>
        </w:rPr>
      </w:pPr>
    </w:p>
    <w:p w14:paraId="00A290AD" w14:textId="77777777" w:rsidR="003A1500" w:rsidRPr="00BA01D4" w:rsidRDefault="003A1500" w:rsidP="003A1500">
      <w:pPr>
        <w:rPr>
          <w:iCs/>
          <w:szCs w:val="20"/>
        </w:rPr>
      </w:pPr>
      <w:r w:rsidRPr="00C213F5">
        <w:rPr>
          <w:iCs/>
          <w:szCs w:val="20"/>
          <w:highlight w:val="green"/>
        </w:rPr>
        <w:t>Agreement:</w:t>
      </w:r>
      <w:r w:rsidRPr="00BA01D4">
        <w:rPr>
          <w:iCs/>
          <w:szCs w:val="20"/>
        </w:rPr>
        <w:t xml:space="preserve"> </w:t>
      </w:r>
    </w:p>
    <w:p w14:paraId="7794F950" w14:textId="77777777" w:rsidR="003A1500" w:rsidRPr="008137EE" w:rsidRDefault="003A1500" w:rsidP="00CD1157">
      <w:pPr>
        <w:pStyle w:val="ListParagraph"/>
        <w:numPr>
          <w:ilvl w:val="0"/>
          <w:numId w:val="233"/>
        </w:numPr>
        <w:rPr>
          <w:iCs/>
        </w:rPr>
      </w:pPr>
      <w:r w:rsidRPr="008137EE">
        <w:rPr>
          <w:iCs/>
        </w:rPr>
        <w:t>When HARQ-ACK for PDSCH is transmitted on sPUSCH due to collision between PUCCH and sPUSCH in the same subframe on a given carrier, spatial bundling for HARQ-ACK of PUCCH before mapping onto sPUSCH is supported.</w:t>
      </w:r>
    </w:p>
    <w:p w14:paraId="292D624F" w14:textId="5A308B31" w:rsidR="003A1500" w:rsidRPr="008137EE" w:rsidRDefault="003A1500" w:rsidP="00CD1157">
      <w:pPr>
        <w:pStyle w:val="ListParagraph"/>
        <w:numPr>
          <w:ilvl w:val="1"/>
          <w:numId w:val="233"/>
        </w:numPr>
        <w:rPr>
          <w:iCs/>
        </w:rPr>
      </w:pPr>
      <w:r w:rsidRPr="008137EE">
        <w:rPr>
          <w:iCs/>
        </w:rPr>
        <w:t>For 7os sPUSCH spatial bundling is applied when configured, for 2/3os sPUSCH spatial bundling is always applied</w:t>
      </w:r>
    </w:p>
    <w:p w14:paraId="4D213376" w14:textId="17776617" w:rsidR="003A1500" w:rsidRPr="008137EE" w:rsidRDefault="003A1500" w:rsidP="00CD1157">
      <w:pPr>
        <w:pStyle w:val="ListParagraph"/>
        <w:numPr>
          <w:ilvl w:val="1"/>
          <w:numId w:val="233"/>
        </w:numPr>
        <w:rPr>
          <w:iCs/>
        </w:rPr>
      </w:pPr>
      <w:r w:rsidRPr="008137EE">
        <w:rPr>
          <w:iCs/>
        </w:rPr>
        <w:t>FFS other bundling</w:t>
      </w:r>
    </w:p>
    <w:p w14:paraId="0DC009A4" w14:textId="77777777" w:rsidR="003A1500" w:rsidRPr="00BA01D4" w:rsidRDefault="003A1500" w:rsidP="003A1500">
      <w:pPr>
        <w:rPr>
          <w:iCs/>
          <w:szCs w:val="20"/>
          <w:highlight w:val="yellow"/>
        </w:rPr>
      </w:pPr>
    </w:p>
    <w:p w14:paraId="1B3E8EE7" w14:textId="77777777" w:rsidR="003A1500" w:rsidRPr="00BA01D4" w:rsidRDefault="003A1500" w:rsidP="003A1500">
      <w:pPr>
        <w:rPr>
          <w:iCs/>
          <w:szCs w:val="20"/>
        </w:rPr>
      </w:pPr>
      <w:r w:rsidRPr="00C213F5">
        <w:rPr>
          <w:iCs/>
          <w:szCs w:val="20"/>
          <w:highlight w:val="green"/>
        </w:rPr>
        <w:t>Agreement:</w:t>
      </w:r>
      <w:r w:rsidRPr="00BA01D4">
        <w:rPr>
          <w:iCs/>
          <w:szCs w:val="20"/>
        </w:rPr>
        <w:t xml:space="preserve"> </w:t>
      </w:r>
    </w:p>
    <w:p w14:paraId="49FD01D8" w14:textId="77777777" w:rsidR="003A1500" w:rsidRPr="00BA01D4" w:rsidRDefault="003A1500" w:rsidP="00CD1157">
      <w:pPr>
        <w:pStyle w:val="ListParagraph"/>
        <w:numPr>
          <w:ilvl w:val="0"/>
          <w:numId w:val="233"/>
        </w:numPr>
      </w:pPr>
      <w:r w:rsidRPr="00BA01D4">
        <w:t>When HARQ-ACK for PDSCH is transmitted on sPUCCH due to collision between PUCCH and sPUCCH in the same subframe on a given carrier, joint coding of HARQ-ACK for PDSCH and sHARQ-ACK for sPDSCH is supported.</w:t>
      </w:r>
    </w:p>
    <w:p w14:paraId="0A3C91B7" w14:textId="3FAE0A2B" w:rsidR="003A1500" w:rsidRPr="00BA01D4" w:rsidRDefault="003A1500" w:rsidP="00CD1157">
      <w:pPr>
        <w:pStyle w:val="ListParagraph"/>
        <w:numPr>
          <w:ilvl w:val="1"/>
          <w:numId w:val="233"/>
        </w:numPr>
      </w:pPr>
      <w:r w:rsidRPr="00BA01D4">
        <w:t>The feedback on sPUCCH consists of the concatenation of sHARQ-ACK (from one with the lowest cell index) prior to HARQ-ACK (from one with the lowest cell index).</w:t>
      </w:r>
    </w:p>
    <w:p w14:paraId="50AECF94" w14:textId="77777777" w:rsidR="003A1500" w:rsidRPr="00BA01D4" w:rsidRDefault="003A1500" w:rsidP="003A1500">
      <w:pPr>
        <w:rPr>
          <w:iCs/>
          <w:szCs w:val="20"/>
          <w:highlight w:val="yellow"/>
        </w:rPr>
      </w:pPr>
    </w:p>
    <w:p w14:paraId="5D5E4026" w14:textId="77777777" w:rsidR="003A1500" w:rsidRPr="00C213F5" w:rsidRDefault="003A1500" w:rsidP="003A1500">
      <w:pPr>
        <w:rPr>
          <w:iCs/>
          <w:szCs w:val="20"/>
          <w:highlight w:val="green"/>
        </w:rPr>
      </w:pPr>
      <w:r w:rsidRPr="00C213F5">
        <w:rPr>
          <w:iCs/>
          <w:szCs w:val="20"/>
          <w:highlight w:val="green"/>
        </w:rPr>
        <w:t xml:space="preserve">Agreement: </w:t>
      </w:r>
    </w:p>
    <w:p w14:paraId="03CFD46A" w14:textId="77777777" w:rsidR="003A1500" w:rsidRPr="00616707" w:rsidRDefault="003A1500" w:rsidP="0045721B">
      <w:pPr>
        <w:pStyle w:val="ListParagraph"/>
        <w:numPr>
          <w:ilvl w:val="0"/>
          <w:numId w:val="249"/>
        </w:numPr>
        <w:rPr>
          <w:iCs/>
        </w:rPr>
      </w:pPr>
      <w:r w:rsidRPr="00616707">
        <w:rPr>
          <w:iCs/>
        </w:rPr>
        <w:t>When HARQ-ACK for PDSCH is transmitted on sPUCCH due to collision between PUCCH and 2/3-OS sPUCCH in the same subframe on a given carrier, spatial bundling for HARQ-ACK of PUCCH before mapping onto 2/3-OS sPUCCH is always applied.</w:t>
      </w:r>
    </w:p>
    <w:p w14:paraId="57149B7B" w14:textId="4018C18B" w:rsidR="003A1500" w:rsidRPr="00616707" w:rsidRDefault="003A1500" w:rsidP="0045721B">
      <w:pPr>
        <w:pStyle w:val="ListParagraph"/>
        <w:numPr>
          <w:ilvl w:val="1"/>
          <w:numId w:val="249"/>
        </w:numPr>
        <w:rPr>
          <w:iCs/>
        </w:rPr>
      </w:pPr>
      <w:r w:rsidRPr="00616707">
        <w:rPr>
          <w:iCs/>
        </w:rPr>
        <w:t>FFS other bundling</w:t>
      </w:r>
    </w:p>
    <w:p w14:paraId="4C9DA7A2" w14:textId="77777777" w:rsidR="003A1500" w:rsidRPr="00E25D0D" w:rsidRDefault="003A1500" w:rsidP="003A1500">
      <w:pPr>
        <w:rPr>
          <w:iCs/>
          <w:szCs w:val="20"/>
        </w:rPr>
      </w:pPr>
    </w:p>
    <w:p w14:paraId="5734C58C" w14:textId="77777777" w:rsidR="003A1500" w:rsidRPr="00E25D0D" w:rsidRDefault="003A1500" w:rsidP="003A1500">
      <w:pPr>
        <w:rPr>
          <w:iCs/>
          <w:szCs w:val="20"/>
        </w:rPr>
      </w:pPr>
      <w:r w:rsidRPr="00E25D0D">
        <w:rPr>
          <w:iCs/>
          <w:szCs w:val="20"/>
        </w:rPr>
        <w:t xml:space="preserve">Proposed offline consensus: </w:t>
      </w:r>
    </w:p>
    <w:p w14:paraId="1E8B6194" w14:textId="77777777" w:rsidR="003A1500" w:rsidRDefault="003A1500" w:rsidP="003A1500">
      <w:pPr>
        <w:rPr>
          <w:iCs/>
          <w:szCs w:val="20"/>
        </w:rPr>
      </w:pPr>
      <w:r w:rsidRPr="00E25D0D">
        <w:rPr>
          <w:iCs/>
          <w:szCs w:val="20"/>
        </w:rPr>
        <w:t>When HARQ-ACK for PDSC</w:t>
      </w:r>
      <w:r w:rsidRPr="00BA01D4">
        <w:rPr>
          <w:iCs/>
          <w:szCs w:val="20"/>
        </w:rPr>
        <w:t>H is transmitted on sPUCCH due to collision between PUCCH and sPUCCH in the same subframe on a given carrier</w:t>
      </w:r>
      <w:r>
        <w:rPr>
          <w:iCs/>
          <w:szCs w:val="20"/>
        </w:rPr>
        <w:t>, HARQ and sHARQ bits are determined independently (using fixed codebook or dynamic codebook, depending on configuration).</w:t>
      </w:r>
    </w:p>
    <w:p w14:paraId="642B3CCF" w14:textId="77777777" w:rsidR="003A1500" w:rsidRDefault="003A1500" w:rsidP="003A1500">
      <w:pPr>
        <w:rPr>
          <w:iCs/>
          <w:szCs w:val="20"/>
        </w:rPr>
      </w:pPr>
    </w:p>
    <w:p w14:paraId="69C8CD6E" w14:textId="1F88A1F5" w:rsidR="003A1500" w:rsidRDefault="003A1500" w:rsidP="0045721B">
      <w:pPr>
        <w:pStyle w:val="ListParagraph"/>
        <w:numPr>
          <w:ilvl w:val="0"/>
          <w:numId w:val="250"/>
        </w:numPr>
      </w:pPr>
      <w:r>
        <w:t>How to determine the HARQ bits for 1 ms is FFS</w:t>
      </w:r>
    </w:p>
    <w:p w14:paraId="577DD4F1" w14:textId="0784C7C7" w:rsidR="003A1500" w:rsidRDefault="003A1500" w:rsidP="0045721B">
      <w:pPr>
        <w:pStyle w:val="ListParagraph"/>
        <w:numPr>
          <w:ilvl w:val="1"/>
          <w:numId w:val="250"/>
        </w:numPr>
      </w:pPr>
      <w:r>
        <w:t>Alt 1: No HARQ bits are included if no PDCCH is detected. If PDCCH is detected, use Alt 2</w:t>
      </w:r>
    </w:p>
    <w:p w14:paraId="115F158B" w14:textId="47909615" w:rsidR="003A1500" w:rsidRDefault="003A1500" w:rsidP="0045721B">
      <w:pPr>
        <w:pStyle w:val="ListParagraph"/>
        <w:numPr>
          <w:ilvl w:val="1"/>
          <w:numId w:val="250"/>
        </w:numPr>
      </w:pPr>
      <w:r>
        <w:t xml:space="preserve">Alt 2: </w:t>
      </w:r>
    </w:p>
    <w:p w14:paraId="07CA2FDE" w14:textId="185BE144" w:rsidR="003A1500" w:rsidRDefault="003A1500" w:rsidP="0045721B">
      <w:pPr>
        <w:pStyle w:val="ListParagraph"/>
        <w:numPr>
          <w:ilvl w:val="2"/>
          <w:numId w:val="250"/>
        </w:numPr>
      </w:pPr>
      <w:r>
        <w:t>All HARQ bits from the configured carriers are always included (fixed codebook size configured)</w:t>
      </w:r>
    </w:p>
    <w:p w14:paraId="729B1E3A" w14:textId="660BDA8F" w:rsidR="003A1500" w:rsidRPr="00BA01D4" w:rsidRDefault="003A1500" w:rsidP="0045721B">
      <w:pPr>
        <w:pStyle w:val="ListParagraph"/>
        <w:numPr>
          <w:ilvl w:val="2"/>
          <w:numId w:val="250"/>
        </w:numPr>
      </w:pPr>
      <w:r>
        <w:t>The HARQ bits are determined based on 1 ms DAI (dynamic codebook size configured)</w:t>
      </w:r>
    </w:p>
    <w:p w14:paraId="43E39B52" w14:textId="40364A91" w:rsidR="003A1500" w:rsidRDefault="003A1500" w:rsidP="0045721B">
      <w:pPr>
        <w:pStyle w:val="ListParagraph"/>
        <w:numPr>
          <w:ilvl w:val="1"/>
          <w:numId w:val="250"/>
        </w:numPr>
      </w:pPr>
      <w:r w:rsidRPr="00C62A60">
        <w:t xml:space="preserve">Alt 3: </w:t>
      </w:r>
    </w:p>
    <w:p w14:paraId="0DCA6332" w14:textId="2220CFC1" w:rsidR="003A1500" w:rsidRDefault="003A1500" w:rsidP="0045721B">
      <w:pPr>
        <w:pStyle w:val="ListParagraph"/>
        <w:numPr>
          <w:ilvl w:val="2"/>
          <w:numId w:val="250"/>
        </w:numPr>
      </w:pPr>
      <w:r>
        <w:t>All HARQ bits from the configured carriers are always included (fixed codebook size configured)</w:t>
      </w:r>
    </w:p>
    <w:p w14:paraId="284C36CE" w14:textId="724C3819" w:rsidR="003A1500" w:rsidRPr="00C62A60" w:rsidRDefault="003A1500" w:rsidP="0045721B">
      <w:pPr>
        <w:pStyle w:val="ListParagraph"/>
        <w:numPr>
          <w:ilvl w:val="2"/>
          <w:numId w:val="250"/>
        </w:numPr>
      </w:pPr>
      <w:r>
        <w:lastRenderedPageBreak/>
        <w:t xml:space="preserve">The HARQ bits for 1 ms are determined based on </w:t>
      </w:r>
      <w:r w:rsidRPr="007F40D6">
        <w:t>1 ms</w:t>
      </w:r>
      <w:r>
        <w:t xml:space="preserve"> DAI in sDCI (dynamic codebook size configured)</w:t>
      </w:r>
    </w:p>
    <w:p w14:paraId="0EDF34D0" w14:textId="77777777" w:rsidR="003A1500" w:rsidRPr="00E25D0D" w:rsidRDefault="003A1500" w:rsidP="003A1500">
      <w:pPr>
        <w:rPr>
          <w:iCs/>
          <w:szCs w:val="20"/>
        </w:rPr>
      </w:pPr>
    </w:p>
    <w:p w14:paraId="23F9B6FA" w14:textId="77777777" w:rsidR="003A1500" w:rsidRPr="00E25D0D" w:rsidRDefault="003A1500" w:rsidP="003A1500">
      <w:pPr>
        <w:rPr>
          <w:iCs/>
          <w:szCs w:val="20"/>
        </w:rPr>
      </w:pPr>
      <w:r w:rsidRPr="00E25D0D">
        <w:rPr>
          <w:iCs/>
          <w:szCs w:val="20"/>
        </w:rPr>
        <w:t xml:space="preserve">Proposed offline consensus: </w:t>
      </w:r>
    </w:p>
    <w:p w14:paraId="3DED5D20" w14:textId="77777777" w:rsidR="003A1500" w:rsidRPr="00616707" w:rsidRDefault="003A1500" w:rsidP="0045721B">
      <w:pPr>
        <w:pStyle w:val="ListParagraph"/>
        <w:numPr>
          <w:ilvl w:val="0"/>
          <w:numId w:val="250"/>
        </w:numPr>
        <w:rPr>
          <w:iCs/>
        </w:rPr>
      </w:pPr>
      <w:r w:rsidRPr="00616707">
        <w:rPr>
          <w:iCs/>
        </w:rPr>
        <w:t>In case of collision between PUSCH and sPUCCH in the same subframe on a given carrier, the UE should attempt to drop/stop as soon as possible (up to UE implementation) the whole/remaining transmission of PUSCH and shall transmit sPUCCH, and the UE shall not resume the dropped/stopped transmission.</w:t>
      </w:r>
    </w:p>
    <w:p w14:paraId="561A7954" w14:textId="77777777" w:rsidR="003A1500" w:rsidRPr="00E25D0D" w:rsidRDefault="003A1500" w:rsidP="003A1500">
      <w:pPr>
        <w:rPr>
          <w:iCs/>
          <w:szCs w:val="20"/>
        </w:rPr>
      </w:pPr>
    </w:p>
    <w:p w14:paraId="50AD6A26" w14:textId="77777777" w:rsidR="003A1500" w:rsidRPr="00E25D0D" w:rsidRDefault="003A1500" w:rsidP="003A1500">
      <w:pPr>
        <w:rPr>
          <w:iCs/>
          <w:szCs w:val="20"/>
        </w:rPr>
      </w:pPr>
      <w:r w:rsidRPr="00E25D0D">
        <w:rPr>
          <w:iCs/>
          <w:szCs w:val="20"/>
        </w:rPr>
        <w:t xml:space="preserve">Proposed offline consensus: </w:t>
      </w:r>
    </w:p>
    <w:p w14:paraId="27CE1D75" w14:textId="77777777" w:rsidR="003A1500" w:rsidRPr="00616707" w:rsidRDefault="003A1500" w:rsidP="0045721B">
      <w:pPr>
        <w:pStyle w:val="ListParagraph"/>
        <w:numPr>
          <w:ilvl w:val="0"/>
          <w:numId w:val="250"/>
        </w:numPr>
        <w:rPr>
          <w:iCs/>
        </w:rPr>
      </w:pPr>
      <w:r w:rsidRPr="00616707">
        <w:rPr>
          <w:iCs/>
        </w:rPr>
        <w:t>In case of collision between PUSCH and 1-slot sPUCCH in the same subframe on a given carrier, HARQ-ACK of PUSCH is transmitted on 1-slot sPUCCH.</w:t>
      </w:r>
    </w:p>
    <w:p w14:paraId="294CC954" w14:textId="424FE0BD" w:rsidR="003A1500" w:rsidRPr="00616707" w:rsidRDefault="003A1500" w:rsidP="0045721B">
      <w:pPr>
        <w:pStyle w:val="ListParagraph"/>
        <w:numPr>
          <w:ilvl w:val="1"/>
          <w:numId w:val="250"/>
        </w:numPr>
      </w:pPr>
      <w:r w:rsidRPr="00616707">
        <w:t>Spatial bundling for HARQ-ACK of PUSCH before mapping onto 1-slot sPUCCH is supported when configured.</w:t>
      </w:r>
    </w:p>
    <w:p w14:paraId="01D45B5C" w14:textId="77777777" w:rsidR="003A1500" w:rsidRPr="00E25D0D" w:rsidRDefault="003A1500" w:rsidP="003A1500">
      <w:pPr>
        <w:rPr>
          <w:iCs/>
          <w:szCs w:val="20"/>
        </w:rPr>
      </w:pPr>
    </w:p>
    <w:p w14:paraId="4AC1829B" w14:textId="77777777" w:rsidR="003A1500" w:rsidRPr="00E25D0D" w:rsidRDefault="003A1500" w:rsidP="003A1500">
      <w:pPr>
        <w:rPr>
          <w:iCs/>
          <w:szCs w:val="20"/>
        </w:rPr>
      </w:pPr>
      <w:r w:rsidRPr="00E25D0D">
        <w:rPr>
          <w:iCs/>
          <w:szCs w:val="20"/>
        </w:rPr>
        <w:t xml:space="preserve">Proposed offline consensus: </w:t>
      </w:r>
    </w:p>
    <w:p w14:paraId="7CBC5843" w14:textId="77777777" w:rsidR="003A1500" w:rsidRPr="00BA01D4" w:rsidRDefault="003A1500" w:rsidP="0045721B">
      <w:pPr>
        <w:pStyle w:val="ListParagraph"/>
        <w:numPr>
          <w:ilvl w:val="0"/>
          <w:numId w:val="251"/>
        </w:numPr>
      </w:pPr>
      <w:r w:rsidRPr="00E25D0D">
        <w:t>In case of collision between</w:t>
      </w:r>
      <w:r w:rsidRPr="00BA01D4">
        <w:t xml:space="preserve"> PUSCH and 2/3-OS sPUCCH in the same subframe on a given carrier, HARQ-ACK of PUSCH is transmitted on 2/3-OS sPUCCH.</w:t>
      </w:r>
    </w:p>
    <w:p w14:paraId="6092FF05" w14:textId="109712CD" w:rsidR="003A1500" w:rsidRPr="00BA01D4" w:rsidRDefault="003A1500" w:rsidP="0045721B">
      <w:pPr>
        <w:pStyle w:val="ListParagraph"/>
        <w:numPr>
          <w:ilvl w:val="1"/>
          <w:numId w:val="251"/>
        </w:numPr>
      </w:pPr>
      <w:r w:rsidRPr="00BA01D4">
        <w:t>Spatial bundling for HARQ-ACK of PUSCH before mapping onto 2/3-OS sPUCCH is applied.</w:t>
      </w:r>
    </w:p>
    <w:p w14:paraId="024E4640" w14:textId="252272FE" w:rsidR="003A1500" w:rsidRPr="00BA01D4" w:rsidRDefault="003A1500" w:rsidP="0045721B">
      <w:pPr>
        <w:pStyle w:val="ListParagraph"/>
        <w:numPr>
          <w:ilvl w:val="1"/>
          <w:numId w:val="251"/>
        </w:numPr>
      </w:pPr>
      <w:r w:rsidRPr="00BA01D4">
        <w:t>FFS on the support of bundling in frequency domain</w:t>
      </w:r>
    </w:p>
    <w:p w14:paraId="0FE9BA27" w14:textId="77777777" w:rsidR="003A1500" w:rsidRPr="00E25D0D" w:rsidRDefault="003A1500" w:rsidP="003A1500">
      <w:pPr>
        <w:rPr>
          <w:iCs/>
          <w:szCs w:val="20"/>
        </w:rPr>
      </w:pPr>
    </w:p>
    <w:p w14:paraId="149726CA" w14:textId="77777777" w:rsidR="003A1500" w:rsidRPr="00E25D0D" w:rsidRDefault="003A1500" w:rsidP="003A1500">
      <w:pPr>
        <w:rPr>
          <w:iCs/>
          <w:szCs w:val="20"/>
        </w:rPr>
      </w:pPr>
      <w:r w:rsidRPr="00E25D0D">
        <w:rPr>
          <w:iCs/>
          <w:szCs w:val="20"/>
        </w:rPr>
        <w:t xml:space="preserve">Proposed offline consensus: </w:t>
      </w:r>
    </w:p>
    <w:p w14:paraId="05B7DBD8" w14:textId="77777777" w:rsidR="003A1500" w:rsidRPr="00616707" w:rsidRDefault="003A1500" w:rsidP="0045721B">
      <w:pPr>
        <w:pStyle w:val="ListParagraph"/>
        <w:numPr>
          <w:ilvl w:val="0"/>
          <w:numId w:val="251"/>
        </w:numPr>
        <w:rPr>
          <w:iCs/>
        </w:rPr>
      </w:pPr>
      <w:r w:rsidRPr="00616707">
        <w:rPr>
          <w:iCs/>
        </w:rPr>
        <w:t>In case of collision between PUSCH and sPUCCH in the same subframe on a given carrier, CSI of PUSCH is dropped.</w:t>
      </w:r>
    </w:p>
    <w:p w14:paraId="79799361" w14:textId="77777777" w:rsidR="003A1500" w:rsidRPr="00E25D0D" w:rsidRDefault="003A1500" w:rsidP="003A1500">
      <w:pPr>
        <w:rPr>
          <w:iCs/>
          <w:szCs w:val="20"/>
        </w:rPr>
      </w:pPr>
    </w:p>
    <w:p w14:paraId="4817ECFE" w14:textId="77777777" w:rsidR="003A1500" w:rsidRPr="00BA01D4" w:rsidRDefault="003A1500" w:rsidP="003A1500">
      <w:pPr>
        <w:rPr>
          <w:iCs/>
          <w:szCs w:val="20"/>
        </w:rPr>
      </w:pPr>
      <w:r w:rsidRPr="00E25D0D">
        <w:rPr>
          <w:iCs/>
          <w:szCs w:val="20"/>
        </w:rPr>
        <w:t>Proposed offline consensus:</w:t>
      </w:r>
      <w:r w:rsidRPr="00BA01D4">
        <w:rPr>
          <w:iCs/>
          <w:szCs w:val="20"/>
        </w:rPr>
        <w:t xml:space="preserve"> </w:t>
      </w:r>
    </w:p>
    <w:p w14:paraId="58EBB6BF" w14:textId="77777777" w:rsidR="003A1500" w:rsidRPr="00616707" w:rsidRDefault="003A1500" w:rsidP="0045721B">
      <w:pPr>
        <w:pStyle w:val="ListParagraph"/>
        <w:numPr>
          <w:ilvl w:val="0"/>
          <w:numId w:val="251"/>
        </w:numPr>
        <w:rPr>
          <w:iCs/>
        </w:rPr>
      </w:pPr>
      <w:r w:rsidRPr="00616707">
        <w:rPr>
          <w:iCs/>
        </w:rPr>
        <w:t>In case of collision between PUCCH and sPUCCH in the same subframe on a given carrier for a UE, SR of PUCCH (if present) is transmitted on sPUCCH.</w:t>
      </w:r>
    </w:p>
    <w:p w14:paraId="65CE9B7F" w14:textId="77777777" w:rsidR="003A1500" w:rsidRDefault="003A1500" w:rsidP="003A1500">
      <w:pPr>
        <w:ind w:left="1440" w:hanging="1440"/>
      </w:pPr>
    </w:p>
    <w:p w14:paraId="4230365F" w14:textId="7B4C404B" w:rsidR="003A1500" w:rsidRDefault="00097BC3" w:rsidP="003A1500">
      <w:hyperlink r:id="rId232" w:history="1">
        <w:r w:rsidR="00F43D8C">
          <w:rPr>
            <w:rStyle w:val="Hyperlink"/>
          </w:rPr>
          <w:t>R1-1717248</w:t>
        </w:r>
      </w:hyperlink>
      <w:r w:rsidR="003A1500">
        <w:tab/>
        <w:t>Discussion on interaction between different TTI lengths</w:t>
      </w:r>
      <w:r w:rsidR="003A1500">
        <w:tab/>
        <w:t>LG Electronics</w:t>
      </w:r>
    </w:p>
    <w:p w14:paraId="4EA2AF2E" w14:textId="0D2595C0" w:rsidR="003A1500" w:rsidRDefault="00097BC3" w:rsidP="003A1500">
      <w:hyperlink r:id="rId233" w:history="1">
        <w:r w:rsidR="00F43D8C">
          <w:rPr>
            <w:rStyle w:val="Hyperlink"/>
          </w:rPr>
          <w:t>R1-1717531</w:t>
        </w:r>
      </w:hyperlink>
      <w:r w:rsidR="003A1500">
        <w:tab/>
        <w:t>Remaining issues for dynamic switching between 1ms TTI and sTTI</w:t>
      </w:r>
      <w:r w:rsidR="003A1500">
        <w:tab/>
        <w:t>Samsung</w:t>
      </w:r>
    </w:p>
    <w:p w14:paraId="52275B4A" w14:textId="6273E4A7" w:rsidR="003A1500" w:rsidRDefault="00097BC3" w:rsidP="003A1500">
      <w:hyperlink r:id="rId234" w:history="1">
        <w:r w:rsidR="00F43D8C">
          <w:rPr>
            <w:rStyle w:val="Hyperlink"/>
          </w:rPr>
          <w:t>R1-1717697</w:t>
        </w:r>
      </w:hyperlink>
      <w:r w:rsidR="003A1500">
        <w:tab/>
        <w:t>Collision handling of 1ms TTI and sTTI in uplink</w:t>
      </w:r>
      <w:r w:rsidR="003A1500">
        <w:tab/>
        <w:t>ZTE, Sanechips</w:t>
      </w:r>
    </w:p>
    <w:p w14:paraId="4AE60F15" w14:textId="0CE190A8" w:rsidR="003A1500" w:rsidRPr="00E34498" w:rsidRDefault="00097BC3" w:rsidP="003A1500">
      <w:hyperlink r:id="rId235" w:history="1">
        <w:r w:rsidR="00F43D8C">
          <w:rPr>
            <w:rStyle w:val="Hyperlink"/>
          </w:rPr>
          <w:t>R1-1718101</w:t>
        </w:r>
      </w:hyperlink>
      <w:r w:rsidR="003A1500">
        <w:tab/>
        <w:t>Aspects related to interaction between different TTI lengths</w:t>
      </w:r>
      <w:r w:rsidR="003A1500">
        <w:tab/>
        <w:t>Qualcomm Incorporated</w:t>
      </w:r>
    </w:p>
    <w:p w14:paraId="76DD735D" w14:textId="77777777" w:rsidR="003A1500" w:rsidRDefault="003A1500" w:rsidP="00616707">
      <w:pPr>
        <w:pStyle w:val="Heading5"/>
        <w:rPr>
          <w:lang w:eastAsia="ja-JP"/>
        </w:rPr>
      </w:pPr>
      <w:bookmarkStart w:id="59" w:name="_Toc499317453"/>
      <w:r>
        <w:rPr>
          <w:lang w:eastAsia="ja-JP"/>
        </w:rPr>
        <w:t>DL control channel design</w:t>
      </w:r>
      <w:bookmarkEnd w:id="59"/>
    </w:p>
    <w:p w14:paraId="289FB5B7" w14:textId="77777777" w:rsidR="003A1500" w:rsidRPr="00616707" w:rsidRDefault="003A1500" w:rsidP="00616707">
      <w:pPr>
        <w:pStyle w:val="Heading6"/>
      </w:pPr>
      <w:r w:rsidRPr="00616707">
        <w:t>sTTI scheduling</w:t>
      </w:r>
    </w:p>
    <w:p w14:paraId="120AFBEF" w14:textId="77777777" w:rsidR="003A1500" w:rsidRDefault="003A1500" w:rsidP="003A1500">
      <w:pPr>
        <w:rPr>
          <w:i/>
          <w:iCs/>
          <w:lang w:eastAsia="ko-KR"/>
        </w:rPr>
      </w:pPr>
      <w:r>
        <w:rPr>
          <w:i/>
          <w:iCs/>
          <w:lang w:eastAsia="ko-KR"/>
        </w:rPr>
        <w:t>Considering fields for sDCI1.</w:t>
      </w:r>
    </w:p>
    <w:p w14:paraId="4A6FBA1E" w14:textId="77777777" w:rsidR="003A1500" w:rsidRDefault="003A1500" w:rsidP="003A1500"/>
    <w:p w14:paraId="3B43F6E0" w14:textId="77777777" w:rsidR="003A1500" w:rsidRPr="00995690" w:rsidRDefault="003A1500" w:rsidP="003A1500">
      <w:pPr>
        <w:rPr>
          <w:highlight w:val="cyan"/>
          <w:lang w:eastAsia="ja-JP"/>
        </w:rPr>
      </w:pPr>
      <w:r>
        <w:rPr>
          <w:highlight w:val="cyan"/>
          <w:lang w:eastAsia="ja-JP"/>
        </w:rPr>
        <w:t>E</w:t>
      </w:r>
      <w:r w:rsidRPr="00995690">
        <w:rPr>
          <w:highlight w:val="cyan"/>
          <w:lang w:eastAsia="ja-JP"/>
        </w:rPr>
        <w:t>mail approval on details of sDCI formats (LGE(Kyuhwan), from 20</w:t>
      </w:r>
      <w:r w:rsidRPr="00995690">
        <w:rPr>
          <w:highlight w:val="cyan"/>
          <w:vertAlign w:val="superscript"/>
          <w:lang w:eastAsia="ja-JP"/>
        </w:rPr>
        <w:t>th</w:t>
      </w:r>
      <w:r w:rsidRPr="00995690">
        <w:rPr>
          <w:highlight w:val="cyan"/>
          <w:lang w:eastAsia="ja-JP"/>
        </w:rPr>
        <w:t xml:space="preserve"> of Oct to 3</w:t>
      </w:r>
      <w:r w:rsidRPr="00995690">
        <w:rPr>
          <w:highlight w:val="cyan"/>
          <w:vertAlign w:val="superscript"/>
          <w:lang w:eastAsia="ja-JP"/>
        </w:rPr>
        <w:t>rd</w:t>
      </w:r>
      <w:r w:rsidRPr="00995690">
        <w:rPr>
          <w:highlight w:val="cyan"/>
          <w:lang w:eastAsia="ja-JP"/>
        </w:rPr>
        <w:t xml:space="preserve"> of Nov)</w:t>
      </w:r>
    </w:p>
    <w:p w14:paraId="3962D162" w14:textId="77777777" w:rsidR="003A1500" w:rsidRDefault="003A1500" w:rsidP="003A1500"/>
    <w:p w14:paraId="1F07668F" w14:textId="6A99D3AB" w:rsidR="003A1500" w:rsidRDefault="00097BC3" w:rsidP="003A1500">
      <w:hyperlink r:id="rId236" w:history="1">
        <w:r w:rsidR="00F43D8C">
          <w:rPr>
            <w:rStyle w:val="Hyperlink"/>
          </w:rPr>
          <w:t>R1-1717130</w:t>
        </w:r>
      </w:hyperlink>
      <w:r w:rsidR="003A1500">
        <w:tab/>
        <w:t>sTTI scheduling</w:t>
      </w:r>
      <w:r w:rsidR="003A1500">
        <w:tab/>
        <w:t>Huawei, HiSilicon</w:t>
      </w:r>
    </w:p>
    <w:p w14:paraId="79F63A23" w14:textId="52ED44B1" w:rsidR="003A1500" w:rsidRDefault="00097BC3" w:rsidP="003A1500">
      <w:hyperlink r:id="rId237" w:history="1">
        <w:r w:rsidR="00F43D8C">
          <w:rPr>
            <w:rStyle w:val="Hyperlink"/>
          </w:rPr>
          <w:t>R1-1717161</w:t>
        </w:r>
      </w:hyperlink>
      <w:r w:rsidR="003A1500">
        <w:tab/>
        <w:t>DCI for sTTI scheduling</w:t>
      </w:r>
      <w:r w:rsidR="003A1500">
        <w:tab/>
        <w:t>Ericsson</w:t>
      </w:r>
    </w:p>
    <w:p w14:paraId="762147C6" w14:textId="0C0C90E2" w:rsidR="003A1500" w:rsidRDefault="00097BC3" w:rsidP="003A1500">
      <w:hyperlink r:id="rId238" w:history="1">
        <w:r w:rsidR="00F43D8C">
          <w:rPr>
            <w:rStyle w:val="Hyperlink"/>
          </w:rPr>
          <w:t>R1-1717184</w:t>
        </w:r>
      </w:hyperlink>
      <w:r w:rsidR="003A1500">
        <w:tab/>
        <w:t>On scheduling of sPDSCH and sPUSCH</w:t>
      </w:r>
      <w:r w:rsidR="003A1500">
        <w:tab/>
        <w:t>Nokia, Nokia Shanghai Bell</w:t>
      </w:r>
    </w:p>
    <w:p w14:paraId="27012048" w14:textId="77777777" w:rsidR="00616707" w:rsidRDefault="00616707" w:rsidP="003A1500"/>
    <w:p w14:paraId="75CB68E5" w14:textId="0B87D90B" w:rsidR="003A1500" w:rsidRPr="00616707" w:rsidRDefault="00097BC3" w:rsidP="003A1500">
      <w:pPr>
        <w:rPr>
          <w:b/>
        </w:rPr>
      </w:pPr>
      <w:hyperlink r:id="rId239" w:history="1">
        <w:r w:rsidR="00F43D8C" w:rsidRPr="00616707">
          <w:rPr>
            <w:rStyle w:val="Hyperlink"/>
            <w:b/>
          </w:rPr>
          <w:t>R1-1717249</w:t>
        </w:r>
      </w:hyperlink>
      <w:r w:rsidR="003A1500" w:rsidRPr="00616707">
        <w:rPr>
          <w:b/>
        </w:rPr>
        <w:tab/>
        <w:t>Summary of Email discussion [90-05] on DCI formats for sTTI</w:t>
      </w:r>
      <w:r w:rsidR="003A1500" w:rsidRPr="00616707">
        <w:rPr>
          <w:b/>
        </w:rPr>
        <w:tab/>
        <w:t>LG Electronics</w:t>
      </w:r>
    </w:p>
    <w:p w14:paraId="1783FDAC" w14:textId="77777777" w:rsidR="003A1500" w:rsidRPr="00BA01D4" w:rsidRDefault="003A1500" w:rsidP="003A1500">
      <w:pPr>
        <w:rPr>
          <w:szCs w:val="20"/>
        </w:rPr>
      </w:pPr>
    </w:p>
    <w:p w14:paraId="3DA7794A" w14:textId="77777777" w:rsidR="003A1500" w:rsidRPr="00BA01D4" w:rsidRDefault="003A1500" w:rsidP="003A1500">
      <w:pPr>
        <w:rPr>
          <w:i/>
          <w:iCs/>
          <w:szCs w:val="20"/>
          <w:lang w:eastAsia="ko-KR"/>
        </w:rPr>
      </w:pPr>
      <w:r w:rsidRPr="00BA01D4">
        <w:rPr>
          <w:i/>
          <w:iCs/>
          <w:szCs w:val="20"/>
          <w:lang w:eastAsia="ko-KR"/>
        </w:rPr>
        <w:t>DL DCI format related:</w:t>
      </w:r>
    </w:p>
    <w:p w14:paraId="5CE4E280" w14:textId="77777777" w:rsidR="003A1500" w:rsidRPr="00BA01D4" w:rsidRDefault="003A1500" w:rsidP="003A1500">
      <w:pPr>
        <w:rPr>
          <w:iCs/>
          <w:szCs w:val="20"/>
          <w:highlight w:val="yellow"/>
          <w:lang w:eastAsia="ko-KR"/>
        </w:rPr>
      </w:pPr>
    </w:p>
    <w:p w14:paraId="3F59B6D4" w14:textId="6105D675" w:rsidR="003A1500" w:rsidRPr="00616707" w:rsidRDefault="003A1500" w:rsidP="00417E6F">
      <w:pPr>
        <w:rPr>
          <w:iCs/>
          <w:szCs w:val="20"/>
          <w:lang w:eastAsia="ko-KR"/>
        </w:rPr>
      </w:pPr>
      <w:r w:rsidRPr="00C213F5">
        <w:rPr>
          <w:iCs/>
          <w:szCs w:val="20"/>
          <w:highlight w:val="green"/>
          <w:lang w:eastAsia="ko-KR"/>
        </w:rPr>
        <w:t>Agreement:</w:t>
      </w:r>
      <w:r w:rsidRPr="00BA01D4">
        <w:rPr>
          <w:iCs/>
          <w:szCs w:val="20"/>
          <w:lang w:eastAsia="ko-KR"/>
        </w:rPr>
        <w:t xml:space="preserve"> </w:t>
      </w:r>
      <w:r w:rsidRPr="00616707">
        <w:rPr>
          <w:iCs/>
          <w:szCs w:val="20"/>
          <w:lang w:eastAsia="ko-KR"/>
        </w:rPr>
        <w:t>DL TM-dependent sDCI format is defined in each TM for sTTI operation with bit fields for which those of the legacy DL TM-dependent DCI format in the corresponding TM are the baseline.</w:t>
      </w:r>
    </w:p>
    <w:p w14:paraId="6FC7C77E" w14:textId="77777777" w:rsidR="003A1500" w:rsidRPr="00E25D0D" w:rsidRDefault="003A1500" w:rsidP="003A1500">
      <w:pPr>
        <w:rPr>
          <w:iCs/>
          <w:szCs w:val="20"/>
          <w:lang w:eastAsia="ko-KR"/>
        </w:rPr>
      </w:pPr>
    </w:p>
    <w:p w14:paraId="5E3D1CDD" w14:textId="77777777" w:rsidR="003A1500" w:rsidRPr="00E25D0D" w:rsidRDefault="003A1500" w:rsidP="003A1500">
      <w:pPr>
        <w:rPr>
          <w:iCs/>
          <w:szCs w:val="20"/>
          <w:lang w:eastAsia="ko-KR"/>
        </w:rPr>
      </w:pPr>
      <w:r w:rsidRPr="00E25D0D">
        <w:rPr>
          <w:iCs/>
          <w:szCs w:val="20"/>
          <w:lang w:eastAsia="ko-KR"/>
        </w:rPr>
        <w:t xml:space="preserve">Proposed offline consensus: </w:t>
      </w:r>
    </w:p>
    <w:p w14:paraId="6989404C" w14:textId="77777777" w:rsidR="003A1500" w:rsidRPr="00BA01D4" w:rsidRDefault="003A1500" w:rsidP="003A1500">
      <w:pPr>
        <w:rPr>
          <w:iCs/>
          <w:szCs w:val="20"/>
          <w:lang w:eastAsia="ko-KR"/>
        </w:rPr>
      </w:pPr>
      <w:r w:rsidRPr="00E25D0D">
        <w:rPr>
          <w:iCs/>
          <w:szCs w:val="20"/>
          <w:lang w:eastAsia="ko-KR"/>
        </w:rPr>
        <w:t>The sDCI size is aligned between</w:t>
      </w:r>
      <w:r w:rsidRPr="00BA01D4">
        <w:rPr>
          <w:iCs/>
          <w:szCs w:val="20"/>
          <w:lang w:eastAsia="ko-KR"/>
        </w:rPr>
        <w:t xml:space="preserve"> one of sDCI formats for DL assignment of configured DL TM and one of sDCI formats for UL grant of configured UL TM.</w:t>
      </w:r>
    </w:p>
    <w:p w14:paraId="517480AB" w14:textId="77777777" w:rsidR="003A1500" w:rsidRPr="00BA01D4" w:rsidRDefault="003A1500" w:rsidP="003A1500">
      <w:pPr>
        <w:rPr>
          <w:iCs/>
          <w:szCs w:val="20"/>
          <w:highlight w:val="yellow"/>
          <w:lang w:eastAsia="ko-KR"/>
        </w:rPr>
      </w:pPr>
    </w:p>
    <w:p w14:paraId="7D7910E2" w14:textId="77777777" w:rsidR="003A1500" w:rsidRPr="00BA01D4" w:rsidRDefault="003A1500" w:rsidP="003A1500">
      <w:pPr>
        <w:rPr>
          <w:iCs/>
          <w:szCs w:val="20"/>
          <w:lang w:eastAsia="ko-KR"/>
        </w:rPr>
      </w:pPr>
      <w:r w:rsidRPr="00C213F5">
        <w:rPr>
          <w:iCs/>
          <w:szCs w:val="20"/>
          <w:highlight w:val="green"/>
          <w:lang w:eastAsia="ko-KR"/>
        </w:rPr>
        <w:t>Agreement:</w:t>
      </w:r>
      <w:r w:rsidRPr="00BA01D4">
        <w:rPr>
          <w:iCs/>
          <w:szCs w:val="20"/>
          <w:lang w:eastAsia="ko-KR"/>
        </w:rPr>
        <w:t xml:space="preserve"> </w:t>
      </w:r>
    </w:p>
    <w:p w14:paraId="2889BC78" w14:textId="77777777" w:rsidR="003A1500" w:rsidRPr="00BA01D4" w:rsidRDefault="003A1500" w:rsidP="003A1500">
      <w:pPr>
        <w:rPr>
          <w:iCs/>
          <w:szCs w:val="20"/>
          <w:lang w:eastAsia="ko-KR"/>
        </w:rPr>
      </w:pPr>
      <w:r w:rsidRPr="00BA01D4">
        <w:rPr>
          <w:iCs/>
          <w:szCs w:val="20"/>
          <w:lang w:eastAsia="ko-KR"/>
        </w:rPr>
        <w:t>Following fields are removed from the baseline fields of DL sDCI format.</w:t>
      </w:r>
    </w:p>
    <w:p w14:paraId="470FFF91" w14:textId="72D21C07" w:rsidR="003A1500" w:rsidRPr="00616707" w:rsidRDefault="003A1500" w:rsidP="0045721B">
      <w:pPr>
        <w:pStyle w:val="ListParagraph"/>
        <w:numPr>
          <w:ilvl w:val="0"/>
          <w:numId w:val="251"/>
        </w:numPr>
        <w:rPr>
          <w:lang w:eastAsia="ko-KR"/>
        </w:rPr>
      </w:pPr>
      <w:r w:rsidRPr="00616707">
        <w:rPr>
          <w:lang w:eastAsia="ko-KR"/>
        </w:rPr>
        <w:t>Carrier indicator, MUST interference MUST interference presence and power ratio</w:t>
      </w:r>
    </w:p>
    <w:p w14:paraId="4BCC2B73" w14:textId="32A5F9A3" w:rsidR="003A1500" w:rsidRPr="00616707" w:rsidRDefault="003A1500" w:rsidP="0045721B">
      <w:pPr>
        <w:pStyle w:val="ListParagraph"/>
        <w:numPr>
          <w:ilvl w:val="0"/>
          <w:numId w:val="251"/>
        </w:numPr>
        <w:rPr>
          <w:lang w:eastAsia="ko-KR"/>
        </w:rPr>
      </w:pPr>
      <w:r w:rsidRPr="00616707">
        <w:rPr>
          <w:lang w:eastAsia="ko-KR"/>
        </w:rPr>
        <w:lastRenderedPageBreak/>
        <w:t>Second TB-related, TB to CW swap if the working assumption to support a single codeword for sPDSCH is confirmed.</w:t>
      </w:r>
    </w:p>
    <w:p w14:paraId="72ABC972" w14:textId="39D15984" w:rsidR="003A1500" w:rsidRPr="00616707" w:rsidRDefault="003A1500" w:rsidP="0045721B">
      <w:pPr>
        <w:pStyle w:val="ListParagraph"/>
        <w:numPr>
          <w:ilvl w:val="0"/>
          <w:numId w:val="251"/>
        </w:numPr>
        <w:rPr>
          <w:lang w:eastAsia="ko-KR"/>
        </w:rPr>
      </w:pPr>
      <w:r w:rsidRPr="00616707">
        <w:rPr>
          <w:lang w:eastAsia="ko-KR"/>
        </w:rPr>
        <w:t>FFS: flag for format 0/1A, scrambling identity, TPC command, aperiodic zero-power CSI-RS resource indicator for PDSCH RE mapping, SRS request</w:t>
      </w:r>
    </w:p>
    <w:p w14:paraId="435BFF1E" w14:textId="77777777" w:rsidR="003A1500" w:rsidRPr="00BA01D4" w:rsidRDefault="003A1500" w:rsidP="003A1500">
      <w:pPr>
        <w:rPr>
          <w:iCs/>
          <w:szCs w:val="20"/>
          <w:lang w:eastAsia="ko-KR"/>
        </w:rPr>
      </w:pPr>
    </w:p>
    <w:p w14:paraId="3B570089" w14:textId="77777777" w:rsidR="003A1500" w:rsidRPr="00BA01D4" w:rsidRDefault="003A1500" w:rsidP="003A1500">
      <w:pPr>
        <w:rPr>
          <w:iCs/>
          <w:szCs w:val="20"/>
          <w:lang w:eastAsia="ko-KR"/>
        </w:rPr>
      </w:pPr>
      <w:r w:rsidRPr="00C213F5">
        <w:rPr>
          <w:iCs/>
          <w:szCs w:val="20"/>
          <w:highlight w:val="green"/>
          <w:lang w:eastAsia="ko-KR"/>
        </w:rPr>
        <w:t>Agreement:</w:t>
      </w:r>
      <w:r w:rsidRPr="00BA01D4">
        <w:rPr>
          <w:iCs/>
          <w:szCs w:val="20"/>
          <w:lang w:eastAsia="ko-KR"/>
        </w:rPr>
        <w:t xml:space="preserve"> </w:t>
      </w:r>
    </w:p>
    <w:p w14:paraId="13BC4B0F" w14:textId="77777777" w:rsidR="003A1500" w:rsidRPr="00BA01D4" w:rsidRDefault="003A1500" w:rsidP="003A1500">
      <w:pPr>
        <w:rPr>
          <w:iCs/>
          <w:szCs w:val="20"/>
          <w:lang w:eastAsia="ko-KR"/>
        </w:rPr>
      </w:pPr>
      <w:r w:rsidRPr="00BA01D4">
        <w:rPr>
          <w:iCs/>
          <w:szCs w:val="20"/>
          <w:lang w:eastAsia="ko-KR"/>
        </w:rPr>
        <w:t>Following fields are inserted into the baseline fields of DL sDCI format.</w:t>
      </w:r>
    </w:p>
    <w:p w14:paraId="39983646" w14:textId="304EB6B4" w:rsidR="003A1500" w:rsidRPr="00BA01D4" w:rsidRDefault="003A1500" w:rsidP="0045721B">
      <w:pPr>
        <w:pStyle w:val="ListParagraph"/>
        <w:numPr>
          <w:ilvl w:val="0"/>
          <w:numId w:val="252"/>
        </w:numPr>
        <w:rPr>
          <w:lang w:eastAsia="ko-KR"/>
        </w:rPr>
      </w:pPr>
      <w:r w:rsidRPr="00BA01D4">
        <w:rPr>
          <w:lang w:eastAsia="ko-KR"/>
        </w:rPr>
        <w:t xml:space="preserve">DMRS </w:t>
      </w:r>
      <w:r>
        <w:rPr>
          <w:lang w:eastAsia="ko-KR"/>
        </w:rPr>
        <w:t>in</w:t>
      </w:r>
      <w:r w:rsidRPr="00F66B77">
        <w:rPr>
          <w:lang w:eastAsia="ko-KR"/>
        </w:rPr>
        <w:t>dication for 2/3 os sTTI</w:t>
      </w:r>
    </w:p>
    <w:p w14:paraId="1F66DB45" w14:textId="744E113F" w:rsidR="003A1500" w:rsidRPr="00BA01D4" w:rsidRDefault="003A1500" w:rsidP="0045721B">
      <w:pPr>
        <w:pStyle w:val="ListParagraph"/>
        <w:numPr>
          <w:ilvl w:val="0"/>
          <w:numId w:val="252"/>
        </w:numPr>
        <w:rPr>
          <w:lang w:eastAsia="ko-KR"/>
        </w:rPr>
      </w:pPr>
      <w:r w:rsidRPr="00BA01D4">
        <w:rPr>
          <w:lang w:eastAsia="ko-KR"/>
        </w:rPr>
        <w:t>ARI</w:t>
      </w:r>
    </w:p>
    <w:p w14:paraId="47F6B69D" w14:textId="1468C4D0" w:rsidR="003A1500" w:rsidRPr="00E25D0D" w:rsidRDefault="003A1500" w:rsidP="0045721B">
      <w:pPr>
        <w:pStyle w:val="ListParagraph"/>
        <w:numPr>
          <w:ilvl w:val="0"/>
          <w:numId w:val="252"/>
        </w:numPr>
        <w:rPr>
          <w:lang w:eastAsia="ko-KR"/>
        </w:rPr>
      </w:pPr>
      <w:r w:rsidRPr="00BA01D4">
        <w:rPr>
          <w:lang w:eastAsia="ko-KR"/>
        </w:rPr>
        <w:t xml:space="preserve">sPDCCH resource reuse if </w:t>
      </w:r>
      <w:r w:rsidRPr="00E25D0D">
        <w:rPr>
          <w:lang w:eastAsia="ko-KR"/>
        </w:rPr>
        <w:t>dynamic mechanism for the reuse of unused sPDCCH resource by explicit indication is agreed to be supported.</w:t>
      </w:r>
    </w:p>
    <w:p w14:paraId="5EC888FD" w14:textId="616732AF" w:rsidR="003A1500" w:rsidRPr="00E25D0D" w:rsidRDefault="003A1500" w:rsidP="0045721B">
      <w:pPr>
        <w:pStyle w:val="ListParagraph"/>
        <w:numPr>
          <w:ilvl w:val="0"/>
          <w:numId w:val="252"/>
        </w:numPr>
        <w:rPr>
          <w:lang w:eastAsia="ko-KR"/>
        </w:rPr>
      </w:pPr>
      <w:r w:rsidRPr="00E25D0D">
        <w:rPr>
          <w:lang w:eastAsia="ko-KR"/>
        </w:rPr>
        <w:t>FFS: UL/DL differentiation flag, Transmission scheme flag, sDCI/DCI flag, RA header, Number of scheduled sTTIs for multi-sTTI scheduling</w:t>
      </w:r>
    </w:p>
    <w:p w14:paraId="4E3C3796" w14:textId="77777777" w:rsidR="003A1500" w:rsidRPr="00E25D0D" w:rsidRDefault="003A1500" w:rsidP="003A1500">
      <w:pPr>
        <w:rPr>
          <w:iCs/>
          <w:szCs w:val="20"/>
          <w:lang w:eastAsia="ko-KR"/>
        </w:rPr>
      </w:pPr>
    </w:p>
    <w:p w14:paraId="772D61FC" w14:textId="77777777" w:rsidR="003A1500" w:rsidRPr="00E25D0D" w:rsidRDefault="003A1500" w:rsidP="003A1500">
      <w:pPr>
        <w:rPr>
          <w:iCs/>
          <w:szCs w:val="20"/>
          <w:lang w:eastAsia="ko-KR"/>
        </w:rPr>
      </w:pPr>
      <w:r w:rsidRPr="00E25D0D">
        <w:rPr>
          <w:iCs/>
          <w:szCs w:val="20"/>
          <w:lang w:eastAsia="ko-KR"/>
        </w:rPr>
        <w:t xml:space="preserve">Proposed offline consensus: </w:t>
      </w:r>
    </w:p>
    <w:p w14:paraId="2315015A" w14:textId="77777777" w:rsidR="003A1500" w:rsidRPr="00BA01D4" w:rsidRDefault="003A1500" w:rsidP="003A1500">
      <w:pPr>
        <w:rPr>
          <w:iCs/>
          <w:szCs w:val="20"/>
          <w:lang w:eastAsia="ko-KR"/>
        </w:rPr>
      </w:pPr>
      <w:r w:rsidRPr="00E25D0D">
        <w:rPr>
          <w:iCs/>
          <w:szCs w:val="20"/>
          <w:lang w:eastAsia="ko-KR"/>
        </w:rPr>
        <w:t>The bit size of DMRS indication field</w:t>
      </w:r>
      <w:r w:rsidRPr="00BA01D4">
        <w:rPr>
          <w:iCs/>
          <w:szCs w:val="20"/>
          <w:lang w:eastAsia="ko-KR"/>
        </w:rPr>
        <w:t xml:space="preserve"> of DL sDCI format (if agreed to be inserted into the baseline DL sDCI format) is 1 bit.</w:t>
      </w:r>
    </w:p>
    <w:p w14:paraId="77E19676" w14:textId="77777777" w:rsidR="003A1500" w:rsidRPr="00BA01D4" w:rsidRDefault="003A1500" w:rsidP="003A1500">
      <w:pPr>
        <w:rPr>
          <w:iCs/>
          <w:szCs w:val="20"/>
          <w:lang w:eastAsia="ko-KR"/>
        </w:rPr>
      </w:pPr>
    </w:p>
    <w:p w14:paraId="15152B04" w14:textId="3801377F" w:rsidR="003A1500" w:rsidRPr="00BA01D4" w:rsidRDefault="003A1500" w:rsidP="003A1500">
      <w:pPr>
        <w:rPr>
          <w:iCs/>
          <w:szCs w:val="20"/>
          <w:lang w:eastAsia="ko-KR"/>
        </w:rPr>
      </w:pPr>
      <w:r w:rsidRPr="00C213F5">
        <w:rPr>
          <w:iCs/>
          <w:szCs w:val="20"/>
          <w:highlight w:val="green"/>
          <w:lang w:eastAsia="ko-KR"/>
        </w:rPr>
        <w:t>Agreement:</w:t>
      </w:r>
      <w:r w:rsidRPr="00BA01D4">
        <w:rPr>
          <w:iCs/>
          <w:szCs w:val="20"/>
          <w:lang w:eastAsia="ko-KR"/>
        </w:rPr>
        <w:t xml:space="preserve"> The bit size of UL/DL flag of </w:t>
      </w:r>
      <w:r>
        <w:rPr>
          <w:iCs/>
          <w:szCs w:val="20"/>
          <w:lang w:eastAsia="ko-KR"/>
        </w:rPr>
        <w:t>UL/</w:t>
      </w:r>
      <w:r w:rsidRPr="00BA01D4">
        <w:rPr>
          <w:iCs/>
          <w:szCs w:val="20"/>
          <w:lang w:eastAsia="ko-KR"/>
        </w:rPr>
        <w:t xml:space="preserve">DL sDCI format (if agreed to be inserted into the baseline </w:t>
      </w:r>
      <w:r>
        <w:rPr>
          <w:iCs/>
          <w:szCs w:val="20"/>
          <w:lang w:eastAsia="ko-KR"/>
        </w:rPr>
        <w:t>UL/</w:t>
      </w:r>
      <w:r w:rsidRPr="00BA01D4">
        <w:rPr>
          <w:iCs/>
          <w:szCs w:val="20"/>
          <w:lang w:eastAsia="ko-KR"/>
        </w:rPr>
        <w:t>DL sDCI format) is 1 bit.</w:t>
      </w:r>
    </w:p>
    <w:p w14:paraId="681FF657" w14:textId="77777777" w:rsidR="003A1500" w:rsidRPr="00BA01D4" w:rsidRDefault="003A1500" w:rsidP="003A1500">
      <w:pPr>
        <w:rPr>
          <w:iCs/>
          <w:szCs w:val="20"/>
          <w:lang w:eastAsia="ko-KR"/>
        </w:rPr>
      </w:pPr>
    </w:p>
    <w:p w14:paraId="2D3A6928" w14:textId="77777777" w:rsidR="003A1500" w:rsidRPr="00BA01D4" w:rsidRDefault="003A1500" w:rsidP="003A1500">
      <w:pPr>
        <w:rPr>
          <w:iCs/>
          <w:szCs w:val="20"/>
          <w:lang w:eastAsia="ko-KR"/>
        </w:rPr>
      </w:pPr>
      <w:r w:rsidRPr="00B02722">
        <w:rPr>
          <w:iCs/>
          <w:szCs w:val="20"/>
          <w:highlight w:val="green"/>
          <w:lang w:eastAsia="ko-KR"/>
        </w:rPr>
        <w:t>Agreement:</w:t>
      </w:r>
      <w:r w:rsidRPr="00BA01D4">
        <w:rPr>
          <w:iCs/>
          <w:szCs w:val="20"/>
          <w:lang w:eastAsia="ko-KR"/>
        </w:rPr>
        <w:t xml:space="preserve"> </w:t>
      </w:r>
    </w:p>
    <w:p w14:paraId="34E0FF8B" w14:textId="77777777" w:rsidR="003A1500" w:rsidRPr="00616707" w:rsidRDefault="003A1500" w:rsidP="0045721B">
      <w:pPr>
        <w:pStyle w:val="ListParagraph"/>
        <w:numPr>
          <w:ilvl w:val="0"/>
          <w:numId w:val="253"/>
        </w:numPr>
        <w:rPr>
          <w:iCs/>
          <w:lang w:eastAsia="ko-KR"/>
        </w:rPr>
      </w:pPr>
      <w:r w:rsidRPr="00616707">
        <w:rPr>
          <w:iCs/>
          <w:lang w:eastAsia="ko-KR"/>
        </w:rPr>
        <w:t>The bit size of following sDCI field is changed from the baseline fields of DL sDCI format.</w:t>
      </w:r>
    </w:p>
    <w:p w14:paraId="36B8536F" w14:textId="46526998" w:rsidR="003A1500" w:rsidRPr="00616707" w:rsidRDefault="003A1500" w:rsidP="0045721B">
      <w:pPr>
        <w:pStyle w:val="ListParagraph"/>
        <w:numPr>
          <w:ilvl w:val="1"/>
          <w:numId w:val="253"/>
        </w:numPr>
        <w:rPr>
          <w:iCs/>
          <w:lang w:eastAsia="ko-KR"/>
        </w:rPr>
      </w:pPr>
      <w:r w:rsidRPr="00616707">
        <w:rPr>
          <w:iCs/>
          <w:lang w:eastAsia="ko-KR"/>
        </w:rPr>
        <w:t>RB assignment</w:t>
      </w:r>
    </w:p>
    <w:p w14:paraId="58659E4B" w14:textId="6A623203" w:rsidR="003A1500" w:rsidRPr="00616707" w:rsidRDefault="003A1500" w:rsidP="0045721B">
      <w:pPr>
        <w:pStyle w:val="ListParagraph"/>
        <w:numPr>
          <w:ilvl w:val="1"/>
          <w:numId w:val="253"/>
        </w:numPr>
        <w:rPr>
          <w:iCs/>
          <w:lang w:eastAsia="ko-KR"/>
        </w:rPr>
      </w:pPr>
      <w:r w:rsidRPr="00616707">
        <w:rPr>
          <w:iCs/>
          <w:lang w:eastAsia="ko-KR"/>
        </w:rPr>
        <w:t>FFS on DAI, MIMO-related (TPMI), HARQ process ID (at least for subslot and for TDD)</w:t>
      </w:r>
    </w:p>
    <w:p w14:paraId="4D767C56" w14:textId="77777777" w:rsidR="003A1500" w:rsidRPr="00E25D0D" w:rsidRDefault="003A1500" w:rsidP="003A1500">
      <w:pPr>
        <w:rPr>
          <w:iCs/>
          <w:szCs w:val="20"/>
          <w:lang w:eastAsia="ko-KR"/>
        </w:rPr>
      </w:pPr>
    </w:p>
    <w:p w14:paraId="558CC7F5" w14:textId="77777777" w:rsidR="003A1500" w:rsidRPr="00E25D0D" w:rsidRDefault="003A1500" w:rsidP="003A1500">
      <w:pPr>
        <w:rPr>
          <w:iCs/>
          <w:szCs w:val="20"/>
          <w:lang w:eastAsia="ko-KR"/>
        </w:rPr>
      </w:pPr>
      <w:r w:rsidRPr="00E25D0D">
        <w:rPr>
          <w:iCs/>
          <w:szCs w:val="20"/>
          <w:lang w:eastAsia="ko-KR"/>
        </w:rPr>
        <w:t xml:space="preserve">Proposed offline consensus: </w:t>
      </w:r>
    </w:p>
    <w:p w14:paraId="14DFDE3E" w14:textId="77777777" w:rsidR="003A1500" w:rsidRPr="00E25D0D" w:rsidRDefault="003A1500" w:rsidP="003A1500">
      <w:pPr>
        <w:rPr>
          <w:iCs/>
          <w:szCs w:val="20"/>
          <w:lang w:eastAsia="ko-KR"/>
        </w:rPr>
      </w:pPr>
      <w:r w:rsidRPr="00E25D0D">
        <w:rPr>
          <w:iCs/>
          <w:szCs w:val="20"/>
          <w:lang w:eastAsia="ko-KR"/>
        </w:rPr>
        <w:t>The bit size of HARQ process ID is changed to 4 bits from that of the baseline DL sDCI format..</w:t>
      </w:r>
    </w:p>
    <w:p w14:paraId="6B5DBB00" w14:textId="77777777" w:rsidR="003A1500" w:rsidRPr="00E25D0D" w:rsidRDefault="003A1500" w:rsidP="003A1500">
      <w:pPr>
        <w:rPr>
          <w:iCs/>
          <w:szCs w:val="20"/>
          <w:lang w:eastAsia="ko-KR"/>
        </w:rPr>
      </w:pPr>
    </w:p>
    <w:p w14:paraId="05DBDDF9" w14:textId="77777777" w:rsidR="003A1500" w:rsidRPr="00E25D0D" w:rsidRDefault="003A1500" w:rsidP="003A1500">
      <w:pPr>
        <w:rPr>
          <w:iCs/>
          <w:szCs w:val="20"/>
          <w:lang w:eastAsia="ko-KR"/>
        </w:rPr>
      </w:pPr>
      <w:r w:rsidRPr="00E25D0D">
        <w:rPr>
          <w:iCs/>
          <w:szCs w:val="20"/>
          <w:lang w:eastAsia="ko-KR"/>
        </w:rPr>
        <w:t xml:space="preserve">Proposal 1: </w:t>
      </w:r>
    </w:p>
    <w:p w14:paraId="5EDF4D61" w14:textId="77777777" w:rsidR="003A1500" w:rsidRPr="00E25D0D" w:rsidRDefault="003A1500" w:rsidP="003A1500">
      <w:pPr>
        <w:rPr>
          <w:iCs/>
          <w:szCs w:val="20"/>
          <w:lang w:eastAsia="ko-KR"/>
        </w:rPr>
      </w:pPr>
      <w:r w:rsidRPr="00E25D0D">
        <w:rPr>
          <w:iCs/>
          <w:szCs w:val="20"/>
          <w:lang w:eastAsia="ko-KR"/>
        </w:rPr>
        <w:t>For down-selection at RAN1#90bis: DL fallback transmission scheme for sTTI</w:t>
      </w:r>
    </w:p>
    <w:p w14:paraId="37A87DB9" w14:textId="1F9D80D6" w:rsidR="003A1500" w:rsidRPr="00E25D0D" w:rsidRDefault="003A1500" w:rsidP="0045721B">
      <w:pPr>
        <w:pStyle w:val="ListParagraph"/>
        <w:numPr>
          <w:ilvl w:val="0"/>
          <w:numId w:val="253"/>
        </w:numPr>
        <w:rPr>
          <w:lang w:eastAsia="ko-KR"/>
        </w:rPr>
      </w:pPr>
      <w:r w:rsidRPr="00E25D0D">
        <w:rPr>
          <w:lang w:eastAsia="ko-KR"/>
        </w:rPr>
        <w:t xml:space="preserve">Alt 1: </w:t>
      </w:r>
      <w:r w:rsidRPr="00616707">
        <w:rPr>
          <w:i/>
          <w:lang w:eastAsia="ko-KR"/>
        </w:rPr>
        <w:t>is</w:t>
      </w:r>
      <w:r w:rsidRPr="00E25D0D">
        <w:rPr>
          <w:lang w:eastAsia="ko-KR"/>
        </w:rPr>
        <w:t xml:space="preserve"> supported</w:t>
      </w:r>
    </w:p>
    <w:p w14:paraId="55EBE2DE" w14:textId="68327510" w:rsidR="003A1500" w:rsidRPr="00E25D0D" w:rsidRDefault="003A1500" w:rsidP="0045721B">
      <w:pPr>
        <w:pStyle w:val="ListParagraph"/>
        <w:numPr>
          <w:ilvl w:val="0"/>
          <w:numId w:val="253"/>
        </w:numPr>
        <w:rPr>
          <w:lang w:eastAsia="ko-KR"/>
        </w:rPr>
      </w:pPr>
      <w:r w:rsidRPr="00E25D0D">
        <w:rPr>
          <w:lang w:eastAsia="ko-KR"/>
        </w:rPr>
        <w:t xml:space="preserve">Alt 2: </w:t>
      </w:r>
      <w:r w:rsidRPr="00616707">
        <w:rPr>
          <w:i/>
          <w:lang w:eastAsia="ko-KR"/>
        </w:rPr>
        <w:t>is not</w:t>
      </w:r>
      <w:r w:rsidRPr="00E25D0D">
        <w:rPr>
          <w:lang w:eastAsia="ko-KR"/>
        </w:rPr>
        <w:t xml:space="preserve"> supported</w:t>
      </w:r>
    </w:p>
    <w:p w14:paraId="556B557C" w14:textId="77777777" w:rsidR="003A1500" w:rsidRPr="00E25D0D" w:rsidRDefault="003A1500" w:rsidP="003A1500">
      <w:pPr>
        <w:rPr>
          <w:iCs/>
          <w:szCs w:val="20"/>
          <w:lang w:eastAsia="ko-KR"/>
        </w:rPr>
      </w:pPr>
    </w:p>
    <w:p w14:paraId="11BB5309" w14:textId="77777777" w:rsidR="003A1500" w:rsidRPr="00E25D0D" w:rsidRDefault="003A1500" w:rsidP="003A1500">
      <w:pPr>
        <w:rPr>
          <w:iCs/>
          <w:szCs w:val="20"/>
          <w:lang w:eastAsia="ko-KR"/>
        </w:rPr>
      </w:pPr>
      <w:r w:rsidRPr="00E25D0D">
        <w:rPr>
          <w:iCs/>
          <w:szCs w:val="20"/>
          <w:lang w:eastAsia="ko-KR"/>
        </w:rPr>
        <w:t xml:space="preserve">Proposal 2: </w:t>
      </w:r>
    </w:p>
    <w:p w14:paraId="5A6D43B4" w14:textId="77777777" w:rsidR="003A1500" w:rsidRPr="00E25D0D" w:rsidRDefault="003A1500" w:rsidP="003A1500">
      <w:pPr>
        <w:rPr>
          <w:iCs/>
          <w:szCs w:val="20"/>
          <w:lang w:eastAsia="ko-KR"/>
        </w:rPr>
      </w:pPr>
      <w:r w:rsidRPr="00E25D0D">
        <w:rPr>
          <w:iCs/>
          <w:szCs w:val="20"/>
          <w:lang w:eastAsia="ko-KR"/>
        </w:rPr>
        <w:t>DL fallback sDCI format (if supported) is defined for sTTI operation with bit fields for which those of the legacy DL fallback DCI format (i.e., DCI format 1a) are the baseline.</w:t>
      </w:r>
    </w:p>
    <w:p w14:paraId="2CCB3C83" w14:textId="77777777" w:rsidR="003A1500" w:rsidRPr="00E25D0D" w:rsidRDefault="003A1500" w:rsidP="003A1500">
      <w:pPr>
        <w:rPr>
          <w:iCs/>
          <w:szCs w:val="20"/>
          <w:lang w:eastAsia="ko-KR"/>
        </w:rPr>
      </w:pPr>
    </w:p>
    <w:p w14:paraId="0BDD4B8E" w14:textId="77777777" w:rsidR="003A1500" w:rsidRPr="00E25D0D" w:rsidRDefault="003A1500" w:rsidP="003A1500">
      <w:pPr>
        <w:rPr>
          <w:iCs/>
          <w:szCs w:val="20"/>
          <w:lang w:eastAsia="ko-KR"/>
        </w:rPr>
      </w:pPr>
      <w:r w:rsidRPr="00E25D0D">
        <w:rPr>
          <w:iCs/>
          <w:szCs w:val="20"/>
          <w:lang w:eastAsia="ko-KR"/>
        </w:rPr>
        <w:t xml:space="preserve">Proposal 26: </w:t>
      </w:r>
    </w:p>
    <w:p w14:paraId="43A83185" w14:textId="77777777" w:rsidR="003A1500" w:rsidRPr="00E25D0D" w:rsidRDefault="003A1500" w:rsidP="003A1500">
      <w:pPr>
        <w:rPr>
          <w:iCs/>
          <w:szCs w:val="20"/>
          <w:lang w:eastAsia="ko-KR"/>
        </w:rPr>
      </w:pPr>
      <w:r w:rsidRPr="00E25D0D">
        <w:rPr>
          <w:iCs/>
          <w:szCs w:val="20"/>
          <w:lang w:eastAsia="ko-KR"/>
        </w:rPr>
        <w:t>FFS whether to align the sDCI size between fallback and TM-dependent sDCI format.</w:t>
      </w:r>
    </w:p>
    <w:p w14:paraId="2680983B" w14:textId="77777777" w:rsidR="003A1500" w:rsidRPr="00E25D0D" w:rsidRDefault="003A1500" w:rsidP="003A1500">
      <w:pPr>
        <w:rPr>
          <w:iCs/>
          <w:szCs w:val="20"/>
          <w:lang w:eastAsia="ko-KR"/>
        </w:rPr>
      </w:pPr>
    </w:p>
    <w:p w14:paraId="2E5CCBE7" w14:textId="77777777" w:rsidR="003A1500" w:rsidRPr="00E25D0D" w:rsidRDefault="003A1500" w:rsidP="003A1500">
      <w:pPr>
        <w:rPr>
          <w:iCs/>
          <w:szCs w:val="20"/>
          <w:lang w:eastAsia="ko-KR"/>
        </w:rPr>
      </w:pPr>
      <w:r w:rsidRPr="00E25D0D">
        <w:rPr>
          <w:iCs/>
          <w:szCs w:val="20"/>
          <w:lang w:eastAsia="ko-KR"/>
        </w:rPr>
        <w:t xml:space="preserve">Proposal 20: </w:t>
      </w:r>
    </w:p>
    <w:p w14:paraId="390726CC" w14:textId="77777777" w:rsidR="003A1500" w:rsidRPr="00BA01D4" w:rsidRDefault="003A1500" w:rsidP="003A1500">
      <w:pPr>
        <w:rPr>
          <w:iCs/>
          <w:szCs w:val="20"/>
          <w:lang w:eastAsia="ko-KR"/>
        </w:rPr>
      </w:pPr>
      <w:r w:rsidRPr="00E25D0D">
        <w:rPr>
          <w:iCs/>
          <w:szCs w:val="20"/>
          <w:lang w:eastAsia="ko-KR"/>
        </w:rPr>
        <w:t>The bit size of sPDCCH</w:t>
      </w:r>
      <w:r w:rsidRPr="00BA01D4">
        <w:rPr>
          <w:iCs/>
          <w:szCs w:val="20"/>
          <w:lang w:eastAsia="ko-KR"/>
        </w:rPr>
        <w:t xml:space="preserve"> resource reuse (if agreed to be inserted into the baseline DL sDCI format) will be down-selected among [1, 2, 3, 4] bit(s).</w:t>
      </w:r>
    </w:p>
    <w:p w14:paraId="62683DB1" w14:textId="77777777" w:rsidR="003A1500" w:rsidRPr="00BA01D4" w:rsidRDefault="003A1500" w:rsidP="003A1500">
      <w:pPr>
        <w:rPr>
          <w:iCs/>
          <w:szCs w:val="20"/>
          <w:lang w:eastAsia="ko-KR"/>
        </w:rPr>
      </w:pPr>
    </w:p>
    <w:p w14:paraId="5413AA7B" w14:textId="77777777" w:rsidR="003A1500" w:rsidRPr="00BA01D4" w:rsidRDefault="003A1500" w:rsidP="003A1500">
      <w:pPr>
        <w:rPr>
          <w:i/>
          <w:iCs/>
          <w:szCs w:val="20"/>
          <w:lang w:eastAsia="ko-KR"/>
        </w:rPr>
      </w:pPr>
      <w:r w:rsidRPr="00BA01D4">
        <w:rPr>
          <w:i/>
          <w:iCs/>
          <w:szCs w:val="20"/>
          <w:lang w:eastAsia="ko-KR"/>
        </w:rPr>
        <w:t>UL sDCI format related</w:t>
      </w:r>
    </w:p>
    <w:p w14:paraId="11802234" w14:textId="77777777" w:rsidR="003A1500" w:rsidRPr="00BA01D4" w:rsidRDefault="003A1500" w:rsidP="003A1500">
      <w:pPr>
        <w:rPr>
          <w:iCs/>
          <w:szCs w:val="20"/>
          <w:lang w:eastAsia="ko-KR"/>
        </w:rPr>
      </w:pPr>
    </w:p>
    <w:p w14:paraId="7BACDF7B" w14:textId="77777777" w:rsidR="003A1500" w:rsidRPr="00B42BC7" w:rsidRDefault="003A1500" w:rsidP="003A1500">
      <w:pPr>
        <w:rPr>
          <w:iCs/>
          <w:szCs w:val="20"/>
          <w:lang w:eastAsia="ko-KR"/>
        </w:rPr>
      </w:pPr>
      <w:r w:rsidRPr="00C213F5">
        <w:rPr>
          <w:iCs/>
          <w:szCs w:val="20"/>
          <w:highlight w:val="green"/>
          <w:lang w:eastAsia="ko-KR"/>
        </w:rPr>
        <w:t>Agreement:</w:t>
      </w:r>
    </w:p>
    <w:p w14:paraId="32067389" w14:textId="77777777" w:rsidR="003A1500" w:rsidRPr="00616707" w:rsidRDefault="003A1500" w:rsidP="0045721B">
      <w:pPr>
        <w:pStyle w:val="ListParagraph"/>
        <w:numPr>
          <w:ilvl w:val="0"/>
          <w:numId w:val="255"/>
        </w:numPr>
        <w:rPr>
          <w:iCs/>
          <w:lang w:eastAsia="ko-KR"/>
        </w:rPr>
      </w:pPr>
      <w:r w:rsidRPr="00616707">
        <w:rPr>
          <w:iCs/>
          <w:lang w:eastAsia="ko-KR"/>
        </w:rPr>
        <w:t>For UL TM1, a single sDCI format is defined. The bit fields of the legacy DCI format 0 are used as baseline</w:t>
      </w:r>
    </w:p>
    <w:p w14:paraId="3C8B205E" w14:textId="5825D489" w:rsidR="003A1500" w:rsidRPr="00616707" w:rsidRDefault="003A1500" w:rsidP="0045721B">
      <w:pPr>
        <w:pStyle w:val="ListParagraph"/>
        <w:numPr>
          <w:ilvl w:val="1"/>
          <w:numId w:val="255"/>
        </w:numPr>
        <w:rPr>
          <w:iCs/>
          <w:lang w:eastAsia="ko-KR"/>
        </w:rPr>
      </w:pPr>
      <w:r w:rsidRPr="00616707">
        <w:rPr>
          <w:iCs/>
          <w:lang w:eastAsia="ko-KR"/>
        </w:rPr>
        <w:t>FFS which bit fields are removed, and which bit fields that need to be added</w:t>
      </w:r>
    </w:p>
    <w:p w14:paraId="40658892" w14:textId="77777777" w:rsidR="003A1500" w:rsidRPr="00BA01D4" w:rsidRDefault="003A1500" w:rsidP="003A1500">
      <w:pPr>
        <w:rPr>
          <w:iCs/>
          <w:szCs w:val="20"/>
          <w:lang w:eastAsia="ko-KR"/>
        </w:rPr>
      </w:pPr>
    </w:p>
    <w:p w14:paraId="12351B63" w14:textId="21BAD9AE" w:rsidR="003A1500" w:rsidRPr="00B42BC7" w:rsidRDefault="003A1500" w:rsidP="003A1500">
      <w:pPr>
        <w:rPr>
          <w:iCs/>
          <w:szCs w:val="20"/>
          <w:lang w:eastAsia="ko-KR"/>
        </w:rPr>
      </w:pPr>
      <w:r w:rsidRPr="00B02722">
        <w:rPr>
          <w:iCs/>
          <w:szCs w:val="20"/>
          <w:highlight w:val="green"/>
          <w:lang w:eastAsia="ko-KR"/>
        </w:rPr>
        <w:t>Agreement:</w:t>
      </w:r>
      <w:r w:rsidR="00417E6F">
        <w:rPr>
          <w:iCs/>
          <w:szCs w:val="20"/>
          <w:lang w:eastAsia="ko-KR"/>
        </w:rPr>
        <w:t xml:space="preserve"> </w:t>
      </w:r>
    </w:p>
    <w:p w14:paraId="1A687058" w14:textId="77777777" w:rsidR="003A1500" w:rsidRPr="00616707" w:rsidRDefault="003A1500" w:rsidP="0045721B">
      <w:pPr>
        <w:pStyle w:val="ListParagraph"/>
        <w:numPr>
          <w:ilvl w:val="0"/>
          <w:numId w:val="254"/>
        </w:numPr>
        <w:rPr>
          <w:lang w:val="en-US" w:eastAsia="ko-KR"/>
        </w:rPr>
      </w:pPr>
      <w:r w:rsidRPr="00616707">
        <w:rPr>
          <w:lang w:val="en-US" w:eastAsia="ko-KR"/>
        </w:rPr>
        <w:t>UL TM-dependent sDCI format is defined in TM2. The bit fields of the legacy DCI format 4 are used as baseline</w:t>
      </w:r>
    </w:p>
    <w:p w14:paraId="33AAAF78" w14:textId="3B1D55DF" w:rsidR="003A1500" w:rsidRPr="00616707" w:rsidRDefault="003A1500" w:rsidP="0045721B">
      <w:pPr>
        <w:pStyle w:val="ListParagraph"/>
        <w:numPr>
          <w:ilvl w:val="1"/>
          <w:numId w:val="254"/>
        </w:numPr>
        <w:rPr>
          <w:lang w:val="en-US" w:eastAsia="ko-KR"/>
        </w:rPr>
      </w:pPr>
      <w:r w:rsidRPr="00616707">
        <w:rPr>
          <w:lang w:val="en-US" w:eastAsia="ko-KR"/>
        </w:rPr>
        <w:t>FFS which bit fields are removed, and which bit fields that need to be added</w:t>
      </w:r>
    </w:p>
    <w:p w14:paraId="361A5DB8" w14:textId="77777777" w:rsidR="003A1500" w:rsidRPr="00BA01D4" w:rsidRDefault="003A1500" w:rsidP="003A1500">
      <w:pPr>
        <w:rPr>
          <w:iCs/>
          <w:szCs w:val="20"/>
          <w:lang w:eastAsia="ko-KR"/>
        </w:rPr>
      </w:pPr>
    </w:p>
    <w:p w14:paraId="4C2658A9" w14:textId="0BFAA092" w:rsidR="003A1500" w:rsidRPr="00BA01D4" w:rsidRDefault="003A1500" w:rsidP="003A1500">
      <w:pPr>
        <w:rPr>
          <w:iCs/>
          <w:szCs w:val="20"/>
          <w:lang w:eastAsia="ko-KR"/>
        </w:rPr>
      </w:pPr>
      <w:r w:rsidRPr="00B02722">
        <w:rPr>
          <w:iCs/>
          <w:szCs w:val="20"/>
          <w:highlight w:val="green"/>
          <w:lang w:eastAsia="ko-KR"/>
        </w:rPr>
        <w:t>Agreement:</w:t>
      </w:r>
      <w:r w:rsidRPr="00BA01D4">
        <w:rPr>
          <w:iCs/>
          <w:szCs w:val="20"/>
          <w:lang w:eastAsia="ko-KR"/>
        </w:rPr>
        <w:t xml:space="preserve"> Following fields are removed from the baseline fields of UL sDCI format.</w:t>
      </w:r>
    </w:p>
    <w:p w14:paraId="762430C5" w14:textId="338B2752" w:rsidR="003A1500" w:rsidRPr="00417E6F" w:rsidRDefault="003A1500" w:rsidP="0045721B">
      <w:pPr>
        <w:pStyle w:val="ListParagraph"/>
        <w:numPr>
          <w:ilvl w:val="0"/>
          <w:numId w:val="254"/>
        </w:numPr>
        <w:rPr>
          <w:lang w:eastAsia="ko-KR"/>
        </w:rPr>
      </w:pPr>
      <w:r w:rsidRPr="00417E6F">
        <w:rPr>
          <w:lang w:eastAsia="ko-KR"/>
        </w:rPr>
        <w:t>Carrier indicator, Frequency hopping flag</w:t>
      </w:r>
    </w:p>
    <w:p w14:paraId="656FEC8D" w14:textId="430331BF" w:rsidR="003A1500" w:rsidRPr="00417E6F" w:rsidRDefault="003A1500" w:rsidP="0045721B">
      <w:pPr>
        <w:pStyle w:val="ListParagraph"/>
        <w:numPr>
          <w:ilvl w:val="0"/>
          <w:numId w:val="254"/>
        </w:numPr>
        <w:rPr>
          <w:lang w:eastAsia="ko-KR"/>
        </w:rPr>
      </w:pPr>
      <w:r w:rsidRPr="00417E6F">
        <w:rPr>
          <w:lang w:eastAsia="ko-KR"/>
        </w:rPr>
        <w:t>Second TB-related if only single codeword is agreed to be supported for sPUSCH.</w:t>
      </w:r>
    </w:p>
    <w:p w14:paraId="11D2C826" w14:textId="3C9417F3" w:rsidR="003A1500" w:rsidRPr="00417E6F" w:rsidRDefault="003A1500" w:rsidP="0045721B">
      <w:pPr>
        <w:pStyle w:val="ListParagraph"/>
        <w:numPr>
          <w:ilvl w:val="0"/>
          <w:numId w:val="254"/>
        </w:numPr>
        <w:rPr>
          <w:lang w:eastAsia="ko-KR"/>
        </w:rPr>
      </w:pPr>
      <w:r w:rsidRPr="00417E6F">
        <w:rPr>
          <w:lang w:eastAsia="ko-KR"/>
        </w:rPr>
        <w:t>FFS: A-CSI request, Resource allocation type, multi-cluster flag, DAI, SRS request</w:t>
      </w:r>
    </w:p>
    <w:p w14:paraId="5E5514FF" w14:textId="77777777" w:rsidR="003A1500" w:rsidRDefault="003A1500" w:rsidP="003A1500">
      <w:pPr>
        <w:rPr>
          <w:iCs/>
          <w:szCs w:val="20"/>
          <w:lang w:eastAsia="ko-KR"/>
        </w:rPr>
      </w:pPr>
    </w:p>
    <w:p w14:paraId="6076BD24" w14:textId="28EEB5DE" w:rsidR="003A1500" w:rsidRPr="00BA01D4" w:rsidRDefault="003A1500" w:rsidP="003A1500">
      <w:pPr>
        <w:rPr>
          <w:iCs/>
          <w:szCs w:val="20"/>
          <w:lang w:eastAsia="ko-KR"/>
        </w:rPr>
      </w:pPr>
      <w:r w:rsidRPr="00B02722">
        <w:rPr>
          <w:iCs/>
          <w:szCs w:val="20"/>
          <w:highlight w:val="green"/>
          <w:lang w:eastAsia="ko-KR"/>
        </w:rPr>
        <w:t>Agreement:</w:t>
      </w:r>
      <w:r w:rsidRPr="00BA01D4">
        <w:rPr>
          <w:iCs/>
          <w:szCs w:val="20"/>
          <w:lang w:eastAsia="ko-KR"/>
        </w:rPr>
        <w:t xml:space="preserve"> At least the following fields are inserted into the baseline fields of UL sDCI format.</w:t>
      </w:r>
    </w:p>
    <w:p w14:paraId="464302E4" w14:textId="30859307" w:rsidR="003A1500" w:rsidRPr="00417E6F" w:rsidRDefault="003A1500" w:rsidP="0045721B">
      <w:pPr>
        <w:pStyle w:val="ListParagraph"/>
        <w:numPr>
          <w:ilvl w:val="0"/>
          <w:numId w:val="256"/>
        </w:numPr>
        <w:rPr>
          <w:lang w:eastAsia="ko-KR"/>
        </w:rPr>
      </w:pPr>
      <w:r w:rsidRPr="00417E6F">
        <w:rPr>
          <w:lang w:eastAsia="ko-KR"/>
        </w:rPr>
        <w:t>HARQ process ID, RV</w:t>
      </w:r>
    </w:p>
    <w:p w14:paraId="13D2D0F4" w14:textId="77777777" w:rsidR="003A1500" w:rsidRPr="00BA01D4" w:rsidRDefault="003A1500" w:rsidP="003A1500">
      <w:pPr>
        <w:rPr>
          <w:iCs/>
          <w:szCs w:val="20"/>
          <w:lang w:eastAsia="ko-KR"/>
        </w:rPr>
      </w:pPr>
    </w:p>
    <w:p w14:paraId="30C26D75" w14:textId="68C3BB4C" w:rsidR="003A1500" w:rsidRPr="00BA01D4" w:rsidRDefault="003A1500" w:rsidP="003A1500">
      <w:pPr>
        <w:rPr>
          <w:iCs/>
          <w:szCs w:val="20"/>
          <w:lang w:eastAsia="ko-KR"/>
        </w:rPr>
      </w:pPr>
      <w:r w:rsidRPr="00B02722">
        <w:rPr>
          <w:iCs/>
          <w:szCs w:val="20"/>
          <w:highlight w:val="green"/>
          <w:lang w:eastAsia="ko-KR"/>
        </w:rPr>
        <w:t>Agreement:</w:t>
      </w:r>
      <w:r w:rsidRPr="00BA01D4">
        <w:rPr>
          <w:iCs/>
          <w:szCs w:val="20"/>
          <w:lang w:eastAsia="ko-KR"/>
        </w:rPr>
        <w:t xml:space="preserve"> </w:t>
      </w:r>
      <w:r w:rsidRPr="00890887">
        <w:rPr>
          <w:iCs/>
          <w:szCs w:val="20"/>
          <w:lang w:eastAsia="ko-KR"/>
        </w:rPr>
        <w:t>At least for one codeword</w:t>
      </w:r>
      <w:r>
        <w:rPr>
          <w:iCs/>
          <w:szCs w:val="20"/>
          <w:lang w:eastAsia="ko-KR"/>
        </w:rPr>
        <w:t xml:space="preserve"> and single sTTI scheduling</w:t>
      </w:r>
      <w:r w:rsidRPr="00890887">
        <w:rPr>
          <w:iCs/>
          <w:szCs w:val="20"/>
          <w:lang w:eastAsia="ko-KR"/>
        </w:rPr>
        <w:t>, t</w:t>
      </w:r>
      <w:r>
        <w:rPr>
          <w:iCs/>
          <w:szCs w:val="20"/>
          <w:lang w:eastAsia="ko-KR"/>
        </w:rPr>
        <w:t xml:space="preserve">he bit size of RV field </w:t>
      </w:r>
      <w:r w:rsidRPr="00BA01D4">
        <w:rPr>
          <w:iCs/>
          <w:szCs w:val="20"/>
          <w:lang w:eastAsia="ko-KR"/>
        </w:rPr>
        <w:t>of UL sDCI format is 2 bits.</w:t>
      </w:r>
    </w:p>
    <w:p w14:paraId="2DEDFE6B" w14:textId="77777777" w:rsidR="003A1500" w:rsidRDefault="003A1500" w:rsidP="003A1500">
      <w:pPr>
        <w:rPr>
          <w:iCs/>
          <w:szCs w:val="20"/>
          <w:lang w:eastAsia="ko-KR"/>
        </w:rPr>
      </w:pPr>
    </w:p>
    <w:p w14:paraId="002DD27D" w14:textId="540785D4" w:rsidR="003A1500" w:rsidRPr="00BA01D4" w:rsidRDefault="003A1500" w:rsidP="003A1500">
      <w:pPr>
        <w:rPr>
          <w:iCs/>
          <w:szCs w:val="20"/>
          <w:lang w:eastAsia="ko-KR"/>
        </w:rPr>
      </w:pPr>
      <w:r w:rsidRPr="00B02722">
        <w:rPr>
          <w:iCs/>
          <w:szCs w:val="20"/>
          <w:highlight w:val="green"/>
          <w:lang w:eastAsia="ko-KR"/>
        </w:rPr>
        <w:t>Agreement:</w:t>
      </w:r>
      <w:r w:rsidR="00417E6F">
        <w:rPr>
          <w:iCs/>
          <w:szCs w:val="20"/>
          <w:lang w:eastAsia="ko-KR"/>
        </w:rPr>
        <w:t xml:space="preserve"> </w:t>
      </w:r>
      <w:r w:rsidRPr="00BA01D4">
        <w:rPr>
          <w:iCs/>
          <w:szCs w:val="20"/>
          <w:lang w:eastAsia="ko-KR"/>
        </w:rPr>
        <w:t>Following fields are inserted into the baseline fields of UL sDCI format.</w:t>
      </w:r>
    </w:p>
    <w:p w14:paraId="78F0BCA1" w14:textId="7905BFEE" w:rsidR="003A1500" w:rsidRPr="00417E6F" w:rsidRDefault="003A1500" w:rsidP="0045721B">
      <w:pPr>
        <w:pStyle w:val="ListParagraph"/>
        <w:numPr>
          <w:ilvl w:val="0"/>
          <w:numId w:val="256"/>
        </w:numPr>
        <w:rPr>
          <w:lang w:eastAsia="ko-KR"/>
        </w:rPr>
      </w:pPr>
      <w:r w:rsidRPr="00417E6F">
        <w:rPr>
          <w:lang w:eastAsia="ko-KR"/>
        </w:rPr>
        <w:t>DMRS position (2/3os)</w:t>
      </w:r>
    </w:p>
    <w:p w14:paraId="468167AC" w14:textId="5A2A5C95" w:rsidR="003A1500" w:rsidRPr="00417E6F" w:rsidRDefault="003A1500" w:rsidP="0045721B">
      <w:pPr>
        <w:pStyle w:val="ListParagraph"/>
        <w:numPr>
          <w:ilvl w:val="0"/>
          <w:numId w:val="256"/>
        </w:numPr>
        <w:rPr>
          <w:lang w:eastAsia="ko-KR"/>
        </w:rPr>
      </w:pPr>
      <w:r w:rsidRPr="00417E6F">
        <w:rPr>
          <w:lang w:eastAsia="ko-KR"/>
        </w:rPr>
        <w:t>FFS: UL/DL differentiation flag, Transmission scheme flag, Fields related to IFDMA-based DMRS, Number of schduled sTTIs for multi-sTTI scheduling</w:t>
      </w:r>
    </w:p>
    <w:p w14:paraId="6D730B05" w14:textId="77777777" w:rsidR="003A1500" w:rsidRPr="00BA01D4" w:rsidRDefault="003A1500" w:rsidP="003A1500">
      <w:pPr>
        <w:rPr>
          <w:iCs/>
          <w:szCs w:val="20"/>
          <w:lang w:eastAsia="ko-KR"/>
        </w:rPr>
      </w:pPr>
    </w:p>
    <w:p w14:paraId="0D5810A2" w14:textId="3FA5EF1B" w:rsidR="003A1500" w:rsidRPr="00BA01D4" w:rsidRDefault="003A1500" w:rsidP="003A1500">
      <w:pPr>
        <w:rPr>
          <w:iCs/>
          <w:szCs w:val="20"/>
          <w:lang w:eastAsia="ko-KR"/>
        </w:rPr>
      </w:pPr>
      <w:r w:rsidRPr="00B02722">
        <w:rPr>
          <w:iCs/>
          <w:szCs w:val="20"/>
          <w:highlight w:val="green"/>
          <w:lang w:eastAsia="ko-KR"/>
        </w:rPr>
        <w:t>Agreement:</w:t>
      </w:r>
      <w:r w:rsidRPr="00BA01D4">
        <w:rPr>
          <w:iCs/>
          <w:szCs w:val="20"/>
          <w:lang w:eastAsia="ko-KR"/>
        </w:rPr>
        <w:t xml:space="preserve"> The bit size of DMRS position field of UL sDCI format for 2/3-OS sTTI  is 2 bits.</w:t>
      </w:r>
    </w:p>
    <w:p w14:paraId="0682CB3B" w14:textId="77777777" w:rsidR="003A1500" w:rsidRPr="00BA01D4" w:rsidRDefault="003A1500" w:rsidP="003A1500">
      <w:pPr>
        <w:rPr>
          <w:iCs/>
          <w:szCs w:val="20"/>
          <w:lang w:eastAsia="ko-KR"/>
        </w:rPr>
      </w:pPr>
    </w:p>
    <w:p w14:paraId="62BB48A2" w14:textId="77777777" w:rsidR="003A1500" w:rsidRPr="00E25D0D" w:rsidRDefault="003A1500" w:rsidP="003A1500">
      <w:pPr>
        <w:rPr>
          <w:iCs/>
          <w:szCs w:val="20"/>
          <w:lang w:eastAsia="ko-KR"/>
        </w:rPr>
      </w:pPr>
      <w:r w:rsidRPr="00E25D0D">
        <w:rPr>
          <w:iCs/>
          <w:szCs w:val="20"/>
          <w:lang w:eastAsia="ko-KR"/>
        </w:rPr>
        <w:t xml:space="preserve">Proposed offline discussion: </w:t>
      </w:r>
    </w:p>
    <w:p w14:paraId="45DE6384" w14:textId="77777777" w:rsidR="003A1500" w:rsidRPr="00E25D0D" w:rsidRDefault="003A1500" w:rsidP="003A1500">
      <w:pPr>
        <w:rPr>
          <w:iCs/>
          <w:szCs w:val="20"/>
          <w:lang w:eastAsia="ko-KR"/>
        </w:rPr>
      </w:pPr>
      <w:r w:rsidRPr="00E25D0D">
        <w:rPr>
          <w:iCs/>
          <w:szCs w:val="20"/>
          <w:lang w:eastAsia="ko-KR"/>
        </w:rPr>
        <w:t>The bit size of HARQ process ID field of UL sDCI format (if agreed to be inserted into the baseline UL sDCI format) is 4 bits.</w:t>
      </w:r>
    </w:p>
    <w:p w14:paraId="7F9C91AC" w14:textId="77777777" w:rsidR="003A1500" w:rsidRPr="00E25D0D" w:rsidRDefault="003A1500" w:rsidP="003A1500">
      <w:pPr>
        <w:rPr>
          <w:iCs/>
          <w:szCs w:val="20"/>
          <w:lang w:eastAsia="ko-KR"/>
        </w:rPr>
      </w:pPr>
    </w:p>
    <w:p w14:paraId="348D61B4" w14:textId="77777777" w:rsidR="003A1500" w:rsidRPr="00E25D0D" w:rsidRDefault="003A1500" w:rsidP="003A1500">
      <w:pPr>
        <w:rPr>
          <w:iCs/>
          <w:szCs w:val="20"/>
          <w:lang w:eastAsia="ko-KR"/>
        </w:rPr>
      </w:pPr>
      <w:r w:rsidRPr="00E25D0D">
        <w:rPr>
          <w:iCs/>
          <w:szCs w:val="20"/>
          <w:lang w:eastAsia="ko-KR"/>
        </w:rPr>
        <w:t xml:space="preserve">Proposed offline discussion: </w:t>
      </w:r>
    </w:p>
    <w:p w14:paraId="2EEA17B9" w14:textId="77777777" w:rsidR="003A1500" w:rsidRPr="00E25D0D" w:rsidRDefault="003A1500" w:rsidP="003A1500">
      <w:pPr>
        <w:rPr>
          <w:iCs/>
          <w:szCs w:val="20"/>
          <w:lang w:eastAsia="ko-KR"/>
        </w:rPr>
      </w:pPr>
      <w:r w:rsidRPr="00E25D0D">
        <w:rPr>
          <w:iCs/>
          <w:szCs w:val="20"/>
          <w:lang w:eastAsia="ko-KR"/>
        </w:rPr>
        <w:t>The bit size of following sDCI field is changed from the baseline fields of UL sDCI format.</w:t>
      </w:r>
    </w:p>
    <w:p w14:paraId="659CEC2C" w14:textId="028ECB5D" w:rsidR="003A1500" w:rsidRPr="00417E6F" w:rsidRDefault="003A1500" w:rsidP="0045721B">
      <w:pPr>
        <w:pStyle w:val="ListParagraph"/>
        <w:numPr>
          <w:ilvl w:val="0"/>
          <w:numId w:val="257"/>
        </w:numPr>
        <w:rPr>
          <w:lang w:eastAsia="ko-KR"/>
        </w:rPr>
      </w:pPr>
      <w:r w:rsidRPr="00417E6F">
        <w:rPr>
          <w:lang w:eastAsia="ko-KR"/>
        </w:rPr>
        <w:t>RB assignment</w:t>
      </w:r>
    </w:p>
    <w:p w14:paraId="501D3744" w14:textId="61159D9D" w:rsidR="003A1500" w:rsidRPr="00417E6F" w:rsidRDefault="003A1500" w:rsidP="0045721B">
      <w:pPr>
        <w:pStyle w:val="ListParagraph"/>
        <w:numPr>
          <w:ilvl w:val="0"/>
          <w:numId w:val="257"/>
        </w:numPr>
        <w:rPr>
          <w:lang w:eastAsia="ko-KR"/>
        </w:rPr>
      </w:pPr>
      <w:r w:rsidRPr="00417E6F">
        <w:rPr>
          <w:lang w:eastAsia="ko-KR"/>
        </w:rPr>
        <w:t>FFS on Cyclic shift for DMRS and OCC index and IFDMA configuration (format 0), A-CSI request, DAI, HARQ process number, NDI, RV</w:t>
      </w:r>
    </w:p>
    <w:p w14:paraId="0BDDF908" w14:textId="77777777" w:rsidR="003A1500" w:rsidRPr="00BA01D4" w:rsidRDefault="003A1500" w:rsidP="003A1500">
      <w:pPr>
        <w:rPr>
          <w:iCs/>
          <w:szCs w:val="20"/>
          <w:lang w:eastAsia="ko-KR"/>
        </w:rPr>
      </w:pPr>
    </w:p>
    <w:p w14:paraId="5DA76CC4" w14:textId="77777777" w:rsidR="003A1500" w:rsidRPr="00E25D0D" w:rsidRDefault="003A1500" w:rsidP="003A1500">
      <w:pPr>
        <w:rPr>
          <w:iCs/>
          <w:szCs w:val="20"/>
          <w:lang w:eastAsia="ko-KR"/>
        </w:rPr>
      </w:pPr>
      <w:r w:rsidRPr="00E25D0D">
        <w:rPr>
          <w:iCs/>
          <w:szCs w:val="20"/>
          <w:lang w:eastAsia="ko-KR"/>
        </w:rPr>
        <w:t>Proposal 5:</w:t>
      </w:r>
    </w:p>
    <w:p w14:paraId="7B047244" w14:textId="77777777" w:rsidR="003A1500" w:rsidRPr="00E25D0D" w:rsidRDefault="003A1500" w:rsidP="003A1500">
      <w:pPr>
        <w:rPr>
          <w:iCs/>
          <w:szCs w:val="20"/>
          <w:lang w:eastAsia="ko-KR"/>
        </w:rPr>
      </w:pPr>
      <w:r w:rsidRPr="00E25D0D">
        <w:rPr>
          <w:iCs/>
          <w:szCs w:val="20"/>
          <w:lang w:eastAsia="ko-KR"/>
        </w:rPr>
        <w:t>For down-selection at RAN1#90bis: Fallback transmission scheme in UL for TM2 sTTI</w:t>
      </w:r>
    </w:p>
    <w:p w14:paraId="74A09D73" w14:textId="4F149C95" w:rsidR="003A1500" w:rsidRPr="00417E6F" w:rsidRDefault="003A1500" w:rsidP="0045721B">
      <w:pPr>
        <w:pStyle w:val="ListParagraph"/>
        <w:numPr>
          <w:ilvl w:val="0"/>
          <w:numId w:val="258"/>
        </w:numPr>
        <w:rPr>
          <w:lang w:eastAsia="ko-KR"/>
        </w:rPr>
      </w:pPr>
      <w:r w:rsidRPr="00417E6F">
        <w:rPr>
          <w:lang w:eastAsia="ko-KR"/>
        </w:rPr>
        <w:t xml:space="preserve">Alt 1: </w:t>
      </w:r>
      <w:r w:rsidRPr="00417E6F">
        <w:rPr>
          <w:i/>
          <w:lang w:eastAsia="ko-KR"/>
        </w:rPr>
        <w:t>is</w:t>
      </w:r>
      <w:r w:rsidRPr="00417E6F">
        <w:rPr>
          <w:lang w:eastAsia="ko-KR"/>
        </w:rPr>
        <w:t xml:space="preserve"> supported</w:t>
      </w:r>
    </w:p>
    <w:p w14:paraId="50C543A1" w14:textId="7289E522" w:rsidR="003A1500" w:rsidRPr="00417E6F" w:rsidRDefault="003A1500" w:rsidP="0045721B">
      <w:pPr>
        <w:pStyle w:val="ListParagraph"/>
        <w:numPr>
          <w:ilvl w:val="0"/>
          <w:numId w:val="258"/>
        </w:numPr>
        <w:rPr>
          <w:lang w:eastAsia="ko-KR"/>
        </w:rPr>
      </w:pPr>
      <w:r w:rsidRPr="00417E6F">
        <w:rPr>
          <w:lang w:eastAsia="ko-KR"/>
        </w:rPr>
        <w:t xml:space="preserve">Alt 2: </w:t>
      </w:r>
      <w:r w:rsidRPr="00417E6F">
        <w:rPr>
          <w:i/>
          <w:lang w:eastAsia="ko-KR"/>
        </w:rPr>
        <w:t>is not</w:t>
      </w:r>
      <w:r w:rsidRPr="00417E6F">
        <w:rPr>
          <w:lang w:eastAsia="ko-KR"/>
        </w:rPr>
        <w:t xml:space="preserve"> supported</w:t>
      </w:r>
    </w:p>
    <w:p w14:paraId="3AC06542" w14:textId="77777777" w:rsidR="003A1500" w:rsidRPr="00E25D0D" w:rsidRDefault="003A1500" w:rsidP="003A1500">
      <w:pPr>
        <w:rPr>
          <w:iCs/>
          <w:szCs w:val="20"/>
          <w:lang w:eastAsia="ko-KR"/>
        </w:rPr>
      </w:pPr>
    </w:p>
    <w:p w14:paraId="59B572BE" w14:textId="5BD2B786" w:rsidR="003A1500" w:rsidRPr="00E25D0D" w:rsidRDefault="003A1500" w:rsidP="003A1500">
      <w:pPr>
        <w:rPr>
          <w:iCs/>
          <w:szCs w:val="20"/>
          <w:lang w:eastAsia="ko-KR"/>
        </w:rPr>
      </w:pPr>
      <w:r w:rsidRPr="00E25D0D">
        <w:rPr>
          <w:iCs/>
          <w:szCs w:val="20"/>
          <w:lang w:eastAsia="ko-KR"/>
        </w:rPr>
        <w:t>Proposal 6: UL fallback sDCI format (if supported) is defined in TM2 with bit fields for which those of the legacy UL DCI format 0 are the baseline.</w:t>
      </w:r>
    </w:p>
    <w:p w14:paraId="20FFC82E" w14:textId="77777777" w:rsidR="003A1500" w:rsidRPr="00E25D0D" w:rsidRDefault="003A1500" w:rsidP="003A1500">
      <w:pPr>
        <w:rPr>
          <w:iCs/>
          <w:szCs w:val="20"/>
          <w:lang w:eastAsia="ko-KR"/>
        </w:rPr>
      </w:pPr>
    </w:p>
    <w:p w14:paraId="0FAF5F6F" w14:textId="77777777" w:rsidR="003A1500" w:rsidRPr="00E25D0D" w:rsidRDefault="003A1500" w:rsidP="003A1500">
      <w:pPr>
        <w:rPr>
          <w:i/>
          <w:iCs/>
          <w:szCs w:val="20"/>
          <w:lang w:eastAsia="ko-KR"/>
        </w:rPr>
      </w:pPr>
      <w:r w:rsidRPr="00E25D0D">
        <w:rPr>
          <w:i/>
          <w:iCs/>
          <w:szCs w:val="20"/>
          <w:lang w:eastAsia="ko-KR"/>
        </w:rPr>
        <w:t>Others</w:t>
      </w:r>
    </w:p>
    <w:p w14:paraId="55ECED2E" w14:textId="77777777" w:rsidR="003A1500" w:rsidRPr="00E25D0D" w:rsidRDefault="003A1500" w:rsidP="003A1500">
      <w:pPr>
        <w:rPr>
          <w:iCs/>
          <w:szCs w:val="20"/>
          <w:lang w:eastAsia="ko-KR"/>
        </w:rPr>
      </w:pPr>
    </w:p>
    <w:p w14:paraId="159DA118" w14:textId="0C53E0DA" w:rsidR="003A1500" w:rsidRPr="00E25D0D" w:rsidRDefault="003A1500" w:rsidP="003A1500">
      <w:pPr>
        <w:rPr>
          <w:iCs/>
          <w:szCs w:val="20"/>
          <w:lang w:eastAsia="ko-KR"/>
        </w:rPr>
      </w:pPr>
      <w:r w:rsidRPr="00E25D0D">
        <w:rPr>
          <w:iCs/>
          <w:szCs w:val="20"/>
          <w:lang w:eastAsia="ko-KR"/>
        </w:rPr>
        <w:t>Proposal 9: FFS whether to support</w:t>
      </w:r>
    </w:p>
    <w:p w14:paraId="5B39D6D5" w14:textId="3C9566A3" w:rsidR="003A1500" w:rsidRPr="00417E6F" w:rsidRDefault="003A1500" w:rsidP="0045721B">
      <w:pPr>
        <w:pStyle w:val="ListParagraph"/>
        <w:numPr>
          <w:ilvl w:val="0"/>
          <w:numId w:val="259"/>
        </w:numPr>
        <w:rPr>
          <w:lang w:eastAsia="ko-KR"/>
        </w:rPr>
      </w:pPr>
      <w:r w:rsidRPr="00417E6F">
        <w:rPr>
          <w:lang w:eastAsia="ko-KR"/>
        </w:rPr>
        <w:t xml:space="preserve">Subframe type-dependent DL TM, </w:t>
      </w:r>
    </w:p>
    <w:p w14:paraId="54F37D4C" w14:textId="4F80869C" w:rsidR="003A1500" w:rsidRPr="00417E6F" w:rsidRDefault="003A1500" w:rsidP="0045721B">
      <w:pPr>
        <w:pStyle w:val="ListParagraph"/>
        <w:numPr>
          <w:ilvl w:val="0"/>
          <w:numId w:val="259"/>
        </w:numPr>
        <w:rPr>
          <w:lang w:eastAsia="ko-KR"/>
        </w:rPr>
      </w:pPr>
      <w:r w:rsidRPr="00417E6F">
        <w:rPr>
          <w:lang w:eastAsia="ko-KR"/>
        </w:rPr>
        <w:t xml:space="preserve">Dynamic indication of configured TM, </w:t>
      </w:r>
    </w:p>
    <w:p w14:paraId="1C1AB73C" w14:textId="77A57E37" w:rsidR="003A1500" w:rsidRPr="00417E6F" w:rsidRDefault="003A1500" w:rsidP="0045721B">
      <w:pPr>
        <w:pStyle w:val="ListParagraph"/>
        <w:numPr>
          <w:ilvl w:val="0"/>
          <w:numId w:val="259"/>
        </w:numPr>
        <w:rPr>
          <w:lang w:eastAsia="ko-KR"/>
        </w:rPr>
      </w:pPr>
      <w:r w:rsidRPr="00417E6F">
        <w:rPr>
          <w:lang w:eastAsia="ko-KR"/>
        </w:rPr>
        <w:t>Activating/Deactivating the sTTI operation</w:t>
      </w:r>
    </w:p>
    <w:p w14:paraId="47F43E7B" w14:textId="77777777" w:rsidR="003A1500" w:rsidRPr="00E25D0D" w:rsidRDefault="003A1500" w:rsidP="003A1500">
      <w:pPr>
        <w:rPr>
          <w:iCs/>
          <w:szCs w:val="20"/>
          <w:lang w:eastAsia="ko-KR"/>
        </w:rPr>
      </w:pPr>
    </w:p>
    <w:p w14:paraId="2C4B8144" w14:textId="3DD76BEB" w:rsidR="003A1500" w:rsidRPr="00E25D0D" w:rsidRDefault="003A1500" w:rsidP="003A1500">
      <w:pPr>
        <w:rPr>
          <w:iCs/>
          <w:szCs w:val="20"/>
          <w:lang w:eastAsia="ko-KR"/>
        </w:rPr>
      </w:pPr>
      <w:r w:rsidRPr="00E25D0D">
        <w:rPr>
          <w:iCs/>
          <w:szCs w:val="20"/>
          <w:lang w:eastAsia="ko-KR"/>
        </w:rPr>
        <w:t>Proposal 14: FFS whether to support followings.</w:t>
      </w:r>
    </w:p>
    <w:p w14:paraId="67AAEA3D" w14:textId="31301560" w:rsidR="003A1500" w:rsidRPr="00417E6F" w:rsidRDefault="003A1500" w:rsidP="0045721B">
      <w:pPr>
        <w:pStyle w:val="ListParagraph"/>
        <w:numPr>
          <w:ilvl w:val="0"/>
          <w:numId w:val="260"/>
        </w:numPr>
        <w:rPr>
          <w:lang w:eastAsia="ko-KR"/>
        </w:rPr>
      </w:pPr>
      <w:r w:rsidRPr="00417E6F">
        <w:rPr>
          <w:lang w:eastAsia="ko-KR"/>
        </w:rPr>
        <w:t>Multi-sTTI DCI, DMRS sharing across sTTI in a slot</w:t>
      </w:r>
    </w:p>
    <w:p w14:paraId="22E91A27" w14:textId="77777777" w:rsidR="003A1500" w:rsidRDefault="003A1500" w:rsidP="003A1500"/>
    <w:p w14:paraId="639D0489" w14:textId="2DDED11B" w:rsidR="003A1500" w:rsidRDefault="00097BC3" w:rsidP="003A1500">
      <w:hyperlink r:id="rId240" w:history="1">
        <w:r w:rsidR="00F43D8C">
          <w:rPr>
            <w:rStyle w:val="Hyperlink"/>
          </w:rPr>
          <w:t>R1-1717320</w:t>
        </w:r>
      </w:hyperlink>
      <w:r w:rsidR="003A1500">
        <w:tab/>
        <w:t>Discussions on DCI formats for sTTI scheduling</w:t>
      </w:r>
      <w:r w:rsidR="003A1500">
        <w:tab/>
        <w:t>Intel Corporation</w:t>
      </w:r>
    </w:p>
    <w:p w14:paraId="19C3E8B8" w14:textId="2F7D0C05" w:rsidR="003A1500" w:rsidRDefault="00097BC3" w:rsidP="003A1500">
      <w:hyperlink r:id="rId241" w:history="1">
        <w:r w:rsidR="00F43D8C">
          <w:rPr>
            <w:rStyle w:val="Hyperlink"/>
          </w:rPr>
          <w:t>R1-1717532</w:t>
        </w:r>
      </w:hyperlink>
      <w:r w:rsidR="003A1500">
        <w:tab/>
        <w:t>sTTI scheduling and sDCI formats</w:t>
      </w:r>
      <w:r w:rsidR="003A1500">
        <w:tab/>
        <w:t>Samsung</w:t>
      </w:r>
    </w:p>
    <w:p w14:paraId="0BC3925E" w14:textId="6E6B71CF" w:rsidR="003A1500" w:rsidRDefault="00097BC3" w:rsidP="003A1500">
      <w:hyperlink r:id="rId242" w:history="1">
        <w:r w:rsidR="00F43D8C">
          <w:rPr>
            <w:rStyle w:val="Hyperlink"/>
          </w:rPr>
          <w:t>R1-1717698</w:t>
        </w:r>
      </w:hyperlink>
      <w:r w:rsidR="003A1500">
        <w:tab/>
        <w:t>Discussion on sTTI scheduling</w:t>
      </w:r>
      <w:r w:rsidR="003A1500">
        <w:tab/>
        <w:t>ZTE, Sanechips</w:t>
      </w:r>
    </w:p>
    <w:p w14:paraId="68D2EA7A" w14:textId="2177C4A3" w:rsidR="003A1500" w:rsidRPr="00E34498" w:rsidRDefault="00097BC3" w:rsidP="003A1500">
      <w:hyperlink r:id="rId243" w:history="1">
        <w:r w:rsidR="00F43D8C">
          <w:rPr>
            <w:rStyle w:val="Hyperlink"/>
          </w:rPr>
          <w:t>R1-1718102</w:t>
        </w:r>
      </w:hyperlink>
      <w:r w:rsidR="003A1500">
        <w:tab/>
        <w:t>sTTI scheduling</w:t>
      </w:r>
      <w:r w:rsidR="003A1500">
        <w:tab/>
        <w:t>Qualcomm Incorporated</w:t>
      </w:r>
    </w:p>
    <w:p w14:paraId="7E7A2B59" w14:textId="77777777" w:rsidR="003A1500" w:rsidRPr="00417E6F" w:rsidRDefault="003A1500" w:rsidP="00417E6F">
      <w:pPr>
        <w:pStyle w:val="Heading6"/>
      </w:pPr>
      <w:r w:rsidRPr="00417E6F">
        <w:t>sPDCCH design</w:t>
      </w:r>
    </w:p>
    <w:p w14:paraId="2FDDFE27" w14:textId="77777777" w:rsidR="003A1500" w:rsidRDefault="003A1500" w:rsidP="003A1500">
      <w:pPr>
        <w:rPr>
          <w:i/>
          <w:iCs/>
          <w:lang w:eastAsia="ko-KR"/>
        </w:rPr>
      </w:pPr>
      <w:r>
        <w:rPr>
          <w:i/>
          <w:iCs/>
          <w:lang w:eastAsia="ko-KR"/>
        </w:rPr>
        <w:t xml:space="preserve">Considering sCCE definition, mapping alternatives, RB sets, etc. </w:t>
      </w:r>
    </w:p>
    <w:p w14:paraId="726BEBB7" w14:textId="77777777" w:rsidR="003A1500" w:rsidRDefault="003A1500" w:rsidP="003A1500"/>
    <w:p w14:paraId="313ECB9C" w14:textId="77777777" w:rsidR="003A1500" w:rsidRDefault="003A1500" w:rsidP="003A1500">
      <w:r w:rsidRPr="001171A0">
        <w:rPr>
          <w:highlight w:val="cyan"/>
        </w:rPr>
        <w:t xml:space="preserve">Email </w:t>
      </w:r>
      <w:r>
        <w:rPr>
          <w:highlight w:val="cyan"/>
        </w:rPr>
        <w:t>approval</w:t>
      </w:r>
      <w:r w:rsidRPr="001171A0">
        <w:rPr>
          <w:highlight w:val="cyan"/>
        </w:rPr>
        <w:t xml:space="preserve"> on </w:t>
      </w:r>
      <w:r>
        <w:rPr>
          <w:highlight w:val="cyan"/>
        </w:rPr>
        <w:t xml:space="preserve">remaining details of </w:t>
      </w:r>
      <w:r w:rsidRPr="001171A0">
        <w:rPr>
          <w:highlight w:val="cyan"/>
          <w:lang w:val="en-US"/>
        </w:rPr>
        <w:t>sPDCCH design and search space (Huawei(Chengyan), from 20</w:t>
      </w:r>
      <w:r w:rsidRPr="001171A0">
        <w:rPr>
          <w:highlight w:val="cyan"/>
          <w:vertAlign w:val="superscript"/>
          <w:lang w:val="en-US"/>
        </w:rPr>
        <w:t>th</w:t>
      </w:r>
      <w:r w:rsidRPr="001171A0">
        <w:rPr>
          <w:highlight w:val="cyan"/>
          <w:lang w:val="en-US"/>
        </w:rPr>
        <w:t xml:space="preserve"> of Oct to 3</w:t>
      </w:r>
      <w:r w:rsidRPr="001171A0">
        <w:rPr>
          <w:highlight w:val="cyan"/>
          <w:vertAlign w:val="superscript"/>
          <w:lang w:val="en-US"/>
        </w:rPr>
        <w:t>rd</w:t>
      </w:r>
      <w:r w:rsidRPr="001171A0">
        <w:rPr>
          <w:highlight w:val="cyan"/>
          <w:lang w:val="en-US"/>
        </w:rPr>
        <w:t xml:space="preserve"> of Nov)</w:t>
      </w:r>
    </w:p>
    <w:p w14:paraId="5115EA86" w14:textId="77777777" w:rsidR="003A1500" w:rsidRDefault="003A1500" w:rsidP="003A1500"/>
    <w:p w14:paraId="50D30220" w14:textId="39861864" w:rsidR="003A1500" w:rsidRDefault="00097BC3" w:rsidP="003A1500">
      <w:hyperlink r:id="rId244" w:history="1">
        <w:r w:rsidR="00F43D8C">
          <w:rPr>
            <w:rStyle w:val="Hyperlink"/>
          </w:rPr>
          <w:t>R1-1717131</w:t>
        </w:r>
      </w:hyperlink>
      <w:r w:rsidR="003A1500">
        <w:tab/>
        <w:t>sPDCCH design</w:t>
      </w:r>
      <w:r w:rsidR="003A1500">
        <w:tab/>
        <w:t>Huawei, HiSilicon</w:t>
      </w:r>
    </w:p>
    <w:p w14:paraId="4A057199" w14:textId="324C3D6C" w:rsidR="003A1500" w:rsidRDefault="00097BC3" w:rsidP="003A1500">
      <w:hyperlink r:id="rId245" w:history="1">
        <w:r w:rsidR="00F43D8C">
          <w:rPr>
            <w:rStyle w:val="Hyperlink"/>
          </w:rPr>
          <w:t>R1-1717162</w:t>
        </w:r>
      </w:hyperlink>
      <w:r w:rsidR="003A1500">
        <w:tab/>
        <w:t>Design aspects of sPDCCH</w:t>
      </w:r>
      <w:r w:rsidR="003A1500">
        <w:tab/>
        <w:t>Ericsson</w:t>
      </w:r>
    </w:p>
    <w:p w14:paraId="4DE3CA9B" w14:textId="03B7A1BD" w:rsidR="003A1500" w:rsidRDefault="00097BC3" w:rsidP="003A1500">
      <w:hyperlink r:id="rId246" w:history="1">
        <w:r w:rsidR="00F43D8C">
          <w:rPr>
            <w:rStyle w:val="Hyperlink"/>
          </w:rPr>
          <w:t>R1-1717185</w:t>
        </w:r>
      </w:hyperlink>
      <w:r w:rsidR="003A1500">
        <w:tab/>
        <w:t>On details of short PDCCH design</w:t>
      </w:r>
      <w:r w:rsidR="003A1500">
        <w:tab/>
        <w:t>Nokia, Nokia Shanghai Bell</w:t>
      </w:r>
    </w:p>
    <w:p w14:paraId="36E075D9" w14:textId="4748671C" w:rsidR="003A1500" w:rsidRDefault="00097BC3" w:rsidP="003A1500">
      <w:hyperlink r:id="rId247" w:history="1">
        <w:r w:rsidR="00F43D8C">
          <w:rPr>
            <w:rStyle w:val="Hyperlink"/>
          </w:rPr>
          <w:t>R1-1717250</w:t>
        </w:r>
      </w:hyperlink>
      <w:r w:rsidR="003A1500">
        <w:tab/>
        <w:t>Consideration on sPDCCH design</w:t>
      </w:r>
      <w:r w:rsidR="003A1500">
        <w:tab/>
        <w:t>LG Electronics</w:t>
      </w:r>
    </w:p>
    <w:p w14:paraId="5C15E1FE" w14:textId="47ABFA21" w:rsidR="003A1500" w:rsidRDefault="00097BC3" w:rsidP="003A1500">
      <w:hyperlink r:id="rId248" w:history="1">
        <w:r w:rsidR="00F43D8C">
          <w:rPr>
            <w:rStyle w:val="Hyperlink"/>
          </w:rPr>
          <w:t>R1-1717321</w:t>
        </w:r>
      </w:hyperlink>
      <w:r w:rsidR="003A1500">
        <w:tab/>
        <w:t>Remaining details of sPDCCH design for shortened TTI</w:t>
      </w:r>
      <w:r w:rsidR="003A1500">
        <w:tab/>
        <w:t>Intel Corporation</w:t>
      </w:r>
    </w:p>
    <w:p w14:paraId="4E8BB726" w14:textId="6E13B82C" w:rsidR="003A1500" w:rsidRDefault="00097BC3" w:rsidP="003A1500">
      <w:hyperlink r:id="rId249" w:history="1">
        <w:r w:rsidR="00F43D8C">
          <w:rPr>
            <w:rStyle w:val="Hyperlink"/>
          </w:rPr>
          <w:t>R1-1717533</w:t>
        </w:r>
      </w:hyperlink>
      <w:r w:rsidR="003A1500">
        <w:tab/>
        <w:t>Remaining issues on sPDCCH design</w:t>
      </w:r>
      <w:r w:rsidR="003A1500">
        <w:tab/>
        <w:t>Samsung</w:t>
      </w:r>
    </w:p>
    <w:p w14:paraId="60FDF988" w14:textId="7E7A8BA6" w:rsidR="003A1500" w:rsidRDefault="00097BC3" w:rsidP="003A1500">
      <w:hyperlink r:id="rId250" w:history="1">
        <w:r w:rsidR="00F43D8C">
          <w:rPr>
            <w:rStyle w:val="Hyperlink"/>
          </w:rPr>
          <w:t>R1-1717699</w:t>
        </w:r>
      </w:hyperlink>
      <w:r w:rsidR="003A1500">
        <w:tab/>
        <w:t>Remaining issues of sPDCCH design</w:t>
      </w:r>
      <w:r w:rsidR="003A1500">
        <w:tab/>
        <w:t>ZTE, Sanechips</w:t>
      </w:r>
    </w:p>
    <w:p w14:paraId="0A5AB040" w14:textId="5EEE79E0" w:rsidR="003A1500" w:rsidRDefault="00097BC3" w:rsidP="003A1500">
      <w:hyperlink r:id="rId251" w:history="1">
        <w:r w:rsidR="00F43D8C">
          <w:rPr>
            <w:rStyle w:val="Hyperlink"/>
          </w:rPr>
          <w:t>R1-1718103</w:t>
        </w:r>
      </w:hyperlink>
      <w:r w:rsidR="003A1500" w:rsidRPr="00F82811">
        <w:tab/>
        <w:t>sPDCCH design</w:t>
      </w:r>
      <w:r w:rsidR="003A1500" w:rsidRPr="00F82811">
        <w:tab/>
        <w:t>Qualcomm Incorporated</w:t>
      </w:r>
    </w:p>
    <w:p w14:paraId="727DBFC2" w14:textId="77777777" w:rsidR="00417E6F" w:rsidRPr="00F82811" w:rsidRDefault="00417E6F" w:rsidP="003A1500"/>
    <w:p w14:paraId="5428328F" w14:textId="4A2DCED2" w:rsidR="003A1500" w:rsidRPr="00417E6F" w:rsidRDefault="00097BC3" w:rsidP="003A1500">
      <w:pPr>
        <w:rPr>
          <w:b/>
        </w:rPr>
      </w:pPr>
      <w:hyperlink r:id="rId252" w:history="1">
        <w:r w:rsidR="00F43D8C" w:rsidRPr="00417E6F">
          <w:rPr>
            <w:rStyle w:val="Hyperlink"/>
            <w:b/>
          </w:rPr>
          <w:t>R1-1718118</w:t>
        </w:r>
      </w:hyperlink>
      <w:r w:rsidR="003A1500" w:rsidRPr="00417E6F">
        <w:rPr>
          <w:b/>
        </w:rPr>
        <w:tab/>
        <w:t>Summary of the email discussion [90-06] on sPDCCH design</w:t>
      </w:r>
      <w:r w:rsidR="003A1500" w:rsidRPr="00417E6F">
        <w:rPr>
          <w:b/>
        </w:rPr>
        <w:tab/>
        <w:t>Qualcomm Incorporated</w:t>
      </w:r>
    </w:p>
    <w:p w14:paraId="25287157" w14:textId="77777777" w:rsidR="003A1500" w:rsidRDefault="003A1500" w:rsidP="003A1500"/>
    <w:p w14:paraId="1B90E4D5" w14:textId="77777777" w:rsidR="003A1500" w:rsidRPr="00BF5C50" w:rsidRDefault="003A1500" w:rsidP="003A1500">
      <w:pPr>
        <w:rPr>
          <w:iCs/>
          <w:szCs w:val="20"/>
          <w:lang w:eastAsia="ko-KR"/>
        </w:rPr>
      </w:pPr>
      <w:r w:rsidRPr="00AF70B0">
        <w:rPr>
          <w:iCs/>
          <w:szCs w:val="20"/>
          <w:highlight w:val="green"/>
          <w:lang w:eastAsia="ko-KR"/>
        </w:rPr>
        <w:t>Agreement:</w:t>
      </w:r>
      <w:r w:rsidRPr="00BF5C50">
        <w:rPr>
          <w:iCs/>
          <w:szCs w:val="20"/>
          <w:lang w:eastAsia="ko-KR"/>
        </w:rPr>
        <w:t xml:space="preserve"> </w:t>
      </w:r>
    </w:p>
    <w:p w14:paraId="20A78B22" w14:textId="77777777" w:rsidR="003A1500" w:rsidRPr="00417E6F" w:rsidRDefault="003A1500" w:rsidP="0045721B">
      <w:pPr>
        <w:pStyle w:val="ListParagraph"/>
        <w:numPr>
          <w:ilvl w:val="0"/>
          <w:numId w:val="261"/>
        </w:numPr>
        <w:rPr>
          <w:iCs/>
          <w:lang w:eastAsia="ko-KR"/>
        </w:rPr>
      </w:pPr>
      <w:r w:rsidRPr="00417E6F">
        <w:rPr>
          <w:iCs/>
          <w:lang w:eastAsia="ko-KR"/>
        </w:rPr>
        <w:t>No maximum size needs to be specified for an sPDCCH RB set.</w:t>
      </w:r>
    </w:p>
    <w:p w14:paraId="56916354" w14:textId="77777777" w:rsidR="003A1500" w:rsidRPr="00417E6F" w:rsidRDefault="003A1500" w:rsidP="0045721B">
      <w:pPr>
        <w:pStyle w:val="ListParagraph"/>
        <w:numPr>
          <w:ilvl w:val="0"/>
          <w:numId w:val="261"/>
        </w:numPr>
        <w:rPr>
          <w:iCs/>
          <w:lang w:eastAsia="ko-KR"/>
        </w:rPr>
      </w:pPr>
      <w:r w:rsidRPr="00417E6F">
        <w:rPr>
          <w:iCs/>
          <w:lang w:eastAsia="ko-KR"/>
        </w:rPr>
        <w:t>The overall search space (over all ALs and RB sets) configured to a UE is limited up to 16 sCCEs for 2/3os.</w:t>
      </w:r>
    </w:p>
    <w:p w14:paraId="229C6E66" w14:textId="15004936" w:rsidR="003A1500" w:rsidRPr="00417E6F" w:rsidRDefault="003A1500" w:rsidP="0045721B">
      <w:pPr>
        <w:pStyle w:val="ListParagraph"/>
        <w:numPr>
          <w:ilvl w:val="1"/>
          <w:numId w:val="261"/>
        </w:numPr>
        <w:rPr>
          <w:iCs/>
          <w:lang w:eastAsia="ko-KR"/>
        </w:rPr>
      </w:pPr>
      <w:r w:rsidRPr="00417E6F">
        <w:rPr>
          <w:iCs/>
          <w:lang w:eastAsia="ko-KR"/>
        </w:rPr>
        <w:t>FFS for 7os</w:t>
      </w:r>
    </w:p>
    <w:p w14:paraId="66441392" w14:textId="77777777" w:rsidR="003A1500" w:rsidRDefault="003A1500" w:rsidP="003A1500">
      <w:pPr>
        <w:rPr>
          <w:iCs/>
          <w:szCs w:val="20"/>
          <w:lang w:eastAsia="ko-KR"/>
        </w:rPr>
      </w:pPr>
    </w:p>
    <w:p w14:paraId="5CAFC40B" w14:textId="77777777" w:rsidR="003A1500" w:rsidRPr="00FD3B5B" w:rsidRDefault="003A1500" w:rsidP="003A1500">
      <w:pPr>
        <w:rPr>
          <w:iCs/>
          <w:szCs w:val="20"/>
          <w:lang w:eastAsia="ko-KR"/>
        </w:rPr>
      </w:pPr>
      <w:r w:rsidRPr="00B02722">
        <w:rPr>
          <w:iCs/>
          <w:szCs w:val="20"/>
          <w:highlight w:val="green"/>
          <w:lang w:eastAsia="ko-KR"/>
        </w:rPr>
        <w:t>Agreement:</w:t>
      </w:r>
      <w:r w:rsidRPr="00FD3B5B">
        <w:rPr>
          <w:iCs/>
          <w:szCs w:val="20"/>
          <w:lang w:eastAsia="ko-KR"/>
        </w:rPr>
        <w:t xml:space="preserve"> </w:t>
      </w:r>
    </w:p>
    <w:p w14:paraId="5E00CB70" w14:textId="77777777" w:rsidR="003A1500" w:rsidRPr="00417E6F" w:rsidRDefault="003A1500" w:rsidP="0045721B">
      <w:pPr>
        <w:pStyle w:val="ListParagraph"/>
        <w:numPr>
          <w:ilvl w:val="0"/>
          <w:numId w:val="262"/>
        </w:numPr>
        <w:rPr>
          <w:iCs/>
          <w:lang w:eastAsia="ko-KR"/>
        </w:rPr>
      </w:pPr>
      <w:r w:rsidRPr="00417E6F">
        <w:rPr>
          <w:iCs/>
          <w:lang w:eastAsia="ko-KR"/>
        </w:rPr>
        <w:t>The starting sCCE index of an sPDCCH search space at aggregation level L is configured by higher layer signalling.</w:t>
      </w:r>
    </w:p>
    <w:p w14:paraId="5F8961AD" w14:textId="3345DBC6" w:rsidR="003A1500" w:rsidRPr="00417E6F" w:rsidRDefault="003A1500" w:rsidP="0045721B">
      <w:pPr>
        <w:pStyle w:val="ListParagraph"/>
        <w:numPr>
          <w:ilvl w:val="1"/>
          <w:numId w:val="262"/>
        </w:numPr>
        <w:rPr>
          <w:iCs/>
          <w:lang w:eastAsia="ko-KR"/>
        </w:rPr>
      </w:pPr>
      <w:r w:rsidRPr="00417E6F">
        <w:rPr>
          <w:iCs/>
          <w:lang w:eastAsia="ko-KR"/>
        </w:rPr>
        <w:t>FFS if the actual starting index is signalled, or if a parameter impacting the starting index</w:t>
      </w:r>
    </w:p>
    <w:p w14:paraId="34750975" w14:textId="77777777" w:rsidR="003A1500" w:rsidRPr="00553C47" w:rsidRDefault="003A1500" w:rsidP="003A1500">
      <w:pPr>
        <w:rPr>
          <w:b/>
          <w:iCs/>
          <w:szCs w:val="20"/>
          <w:lang w:eastAsia="ko-KR"/>
        </w:rPr>
      </w:pPr>
    </w:p>
    <w:p w14:paraId="44EB3BA4" w14:textId="08E5D3CE" w:rsidR="003A1500" w:rsidRPr="005228F9" w:rsidRDefault="003A1500" w:rsidP="003A1500">
      <w:pPr>
        <w:rPr>
          <w:iCs/>
          <w:szCs w:val="20"/>
          <w:lang w:eastAsia="ko-KR"/>
        </w:rPr>
      </w:pPr>
      <w:r w:rsidRPr="00B02722">
        <w:rPr>
          <w:iCs/>
          <w:szCs w:val="20"/>
          <w:highlight w:val="green"/>
          <w:lang w:eastAsia="ko-KR"/>
        </w:rPr>
        <w:t>Agreement:</w:t>
      </w:r>
      <w:r w:rsidRPr="00553C47">
        <w:rPr>
          <w:iCs/>
          <w:szCs w:val="20"/>
          <w:lang w:eastAsia="ko-KR"/>
        </w:rPr>
        <w:t xml:space="preserve"> An RB set can be</w:t>
      </w:r>
      <w:r w:rsidRPr="005228F9">
        <w:rPr>
          <w:iCs/>
          <w:szCs w:val="20"/>
          <w:lang w:eastAsia="ko-KR"/>
        </w:rPr>
        <w:t xml:space="preserve"> configured to apply to MBSFN, non-MBSFN subframes, or all subframes</w:t>
      </w:r>
    </w:p>
    <w:p w14:paraId="0F5BEDA7" w14:textId="77777777" w:rsidR="003A1500" w:rsidRPr="00367A2B" w:rsidRDefault="003A1500" w:rsidP="003A1500">
      <w:pPr>
        <w:rPr>
          <w:b/>
          <w:iCs/>
          <w:szCs w:val="20"/>
          <w:lang w:eastAsia="ko-KR"/>
        </w:rPr>
      </w:pPr>
    </w:p>
    <w:p w14:paraId="54B8E8CC" w14:textId="77777777" w:rsidR="003A1500" w:rsidRPr="00E25D0D" w:rsidRDefault="003A1500" w:rsidP="003A1500">
      <w:pPr>
        <w:rPr>
          <w:iCs/>
          <w:szCs w:val="20"/>
          <w:lang w:eastAsia="ko-KR"/>
        </w:rPr>
      </w:pPr>
      <w:r w:rsidRPr="00E25D0D">
        <w:rPr>
          <w:iCs/>
          <w:szCs w:val="20"/>
          <w:lang w:eastAsia="ko-KR"/>
        </w:rPr>
        <w:t>Proposed offline consensus:</w:t>
      </w:r>
    </w:p>
    <w:p w14:paraId="54C7BEBD" w14:textId="77777777" w:rsidR="003A1500" w:rsidRPr="00367A2B" w:rsidRDefault="003A1500" w:rsidP="003A1500">
      <w:pPr>
        <w:rPr>
          <w:iCs/>
          <w:szCs w:val="20"/>
          <w:lang w:eastAsia="ko-KR"/>
        </w:rPr>
      </w:pPr>
      <w:r w:rsidRPr="00E25D0D">
        <w:rPr>
          <w:iCs/>
          <w:szCs w:val="20"/>
          <w:lang w:eastAsia="ko-KR"/>
        </w:rPr>
        <w:t>A UE can be configured</w:t>
      </w:r>
      <w:r w:rsidRPr="00367A2B">
        <w:rPr>
          <w:iCs/>
          <w:szCs w:val="20"/>
          <w:lang w:eastAsia="ko-KR"/>
        </w:rPr>
        <w:t xml:space="preserve"> with up to two RB sets for sPDCCH </w:t>
      </w:r>
      <w:r w:rsidRPr="00E35798">
        <w:rPr>
          <w:iCs/>
          <w:szCs w:val="20"/>
          <w:lang w:eastAsia="ko-KR"/>
        </w:rPr>
        <w:t>monitoring</w:t>
      </w:r>
      <w:r w:rsidRPr="00367A2B">
        <w:rPr>
          <w:iCs/>
          <w:szCs w:val="20"/>
          <w:lang w:eastAsia="ko-KR"/>
        </w:rPr>
        <w:t xml:space="preserve"> that apply to MBSFN subframes, and up to two RB sets that apply to non-MBSFN subframes</w:t>
      </w:r>
    </w:p>
    <w:p w14:paraId="0DED3054" w14:textId="77777777" w:rsidR="003A1500" w:rsidRPr="005228F9" w:rsidRDefault="003A1500" w:rsidP="003A1500">
      <w:pPr>
        <w:rPr>
          <w:iCs/>
          <w:szCs w:val="20"/>
          <w:lang w:eastAsia="ko-KR"/>
        </w:rPr>
      </w:pPr>
    </w:p>
    <w:p w14:paraId="12DFB48C" w14:textId="73FB39AF" w:rsidR="003A1500" w:rsidRPr="00417E6F" w:rsidRDefault="003A1500" w:rsidP="00417E6F">
      <w:pPr>
        <w:rPr>
          <w:iCs/>
          <w:szCs w:val="20"/>
          <w:lang w:eastAsia="ko-KR"/>
        </w:rPr>
      </w:pPr>
      <w:r w:rsidRPr="001B563F">
        <w:rPr>
          <w:iCs/>
          <w:szCs w:val="20"/>
          <w:highlight w:val="green"/>
          <w:lang w:eastAsia="ko-KR"/>
        </w:rPr>
        <w:t>Agreement:</w:t>
      </w:r>
      <w:r w:rsidRPr="009F1128">
        <w:rPr>
          <w:iCs/>
          <w:szCs w:val="20"/>
          <w:lang w:eastAsia="ko-KR"/>
        </w:rPr>
        <w:t xml:space="preserve"> </w:t>
      </w:r>
      <w:r w:rsidRPr="00417E6F">
        <w:rPr>
          <w:iCs/>
          <w:szCs w:val="20"/>
          <w:lang w:eastAsia="ko-KR"/>
        </w:rPr>
        <w:t>DMRS bundling in frequency domain is mandatory for DMRS-based sPDCCH using a sPRG size of 2</w:t>
      </w:r>
    </w:p>
    <w:p w14:paraId="2B1E2239" w14:textId="77777777" w:rsidR="003A1500" w:rsidRPr="00AB7FD5" w:rsidRDefault="003A1500" w:rsidP="003A1500">
      <w:pPr>
        <w:rPr>
          <w:iCs/>
          <w:szCs w:val="20"/>
          <w:lang w:eastAsia="ko-KR"/>
        </w:rPr>
      </w:pPr>
    </w:p>
    <w:p w14:paraId="12742139" w14:textId="5974AE37" w:rsidR="003A1500" w:rsidRPr="00417E6F" w:rsidRDefault="003A1500" w:rsidP="00417E6F">
      <w:pPr>
        <w:rPr>
          <w:iCs/>
          <w:szCs w:val="20"/>
          <w:lang w:eastAsia="ko-KR"/>
        </w:rPr>
      </w:pPr>
      <w:r w:rsidRPr="007F287D">
        <w:rPr>
          <w:iCs/>
          <w:szCs w:val="20"/>
          <w:highlight w:val="green"/>
          <w:lang w:eastAsia="ko-KR"/>
        </w:rPr>
        <w:t>Agreement:</w:t>
      </w:r>
      <w:r w:rsidR="00417E6F">
        <w:rPr>
          <w:iCs/>
          <w:szCs w:val="20"/>
          <w:lang w:eastAsia="ko-KR"/>
        </w:rPr>
        <w:t xml:space="preserve"> </w:t>
      </w:r>
      <w:r w:rsidRPr="00417E6F">
        <w:rPr>
          <w:iCs/>
          <w:szCs w:val="20"/>
          <w:lang w:eastAsia="ko-KR"/>
        </w:rPr>
        <w:t>An sPDCCH candidate for CRS based sPDCCH is built up of consecutive logical sCCE(s).</w:t>
      </w:r>
    </w:p>
    <w:p w14:paraId="0C2B3245" w14:textId="77777777" w:rsidR="003A1500" w:rsidRPr="00540960" w:rsidRDefault="003A1500" w:rsidP="003A1500">
      <w:pPr>
        <w:rPr>
          <w:iCs/>
          <w:szCs w:val="20"/>
          <w:lang w:eastAsia="ko-KR"/>
        </w:rPr>
      </w:pPr>
    </w:p>
    <w:p w14:paraId="1ECD7ECA" w14:textId="45E7E7BF" w:rsidR="003A1500" w:rsidRPr="00417E6F" w:rsidRDefault="003A1500" w:rsidP="00417E6F">
      <w:pPr>
        <w:rPr>
          <w:iCs/>
          <w:szCs w:val="20"/>
          <w:lang w:eastAsia="ko-KR"/>
        </w:rPr>
      </w:pPr>
      <w:r w:rsidRPr="00B024E0">
        <w:rPr>
          <w:iCs/>
          <w:szCs w:val="20"/>
          <w:highlight w:val="green"/>
          <w:lang w:eastAsia="ko-KR"/>
        </w:rPr>
        <w:t>Agreement:</w:t>
      </w:r>
      <w:r w:rsidR="00417E6F">
        <w:rPr>
          <w:iCs/>
          <w:szCs w:val="20"/>
          <w:lang w:eastAsia="ko-KR"/>
        </w:rPr>
        <w:t xml:space="preserve"> </w:t>
      </w:r>
      <w:r w:rsidRPr="00417E6F">
        <w:rPr>
          <w:iCs/>
          <w:szCs w:val="20"/>
          <w:lang w:eastAsia="ko-KR"/>
        </w:rPr>
        <w:t>In case there is one RB remaining for 2/3os sPDSCH within an sPRG, the DMRS-based sPDSCH is not mapped to that single RB.</w:t>
      </w:r>
    </w:p>
    <w:p w14:paraId="4C85D38A" w14:textId="77777777" w:rsidR="003A1500" w:rsidRPr="00D87FE2" w:rsidRDefault="003A1500" w:rsidP="003A1500">
      <w:pPr>
        <w:rPr>
          <w:iCs/>
          <w:szCs w:val="20"/>
          <w:lang w:eastAsia="ko-KR"/>
        </w:rPr>
      </w:pPr>
    </w:p>
    <w:p w14:paraId="3ECDFD6E" w14:textId="6CB262E0" w:rsidR="003A1500" w:rsidRPr="00417E6F" w:rsidRDefault="003A1500" w:rsidP="00417E6F">
      <w:pPr>
        <w:rPr>
          <w:iCs/>
          <w:szCs w:val="20"/>
          <w:lang w:eastAsia="ko-KR"/>
        </w:rPr>
      </w:pPr>
      <w:r w:rsidRPr="007F287D">
        <w:rPr>
          <w:iCs/>
          <w:szCs w:val="20"/>
          <w:highlight w:val="green"/>
          <w:lang w:eastAsia="ko-KR"/>
        </w:rPr>
        <w:t>Agreement:</w:t>
      </w:r>
      <w:r w:rsidRPr="00864776">
        <w:rPr>
          <w:iCs/>
          <w:szCs w:val="20"/>
          <w:lang w:eastAsia="ko-KR"/>
        </w:rPr>
        <w:t xml:space="preserve"> </w:t>
      </w:r>
      <w:r w:rsidRPr="00417E6F">
        <w:rPr>
          <w:iCs/>
          <w:szCs w:val="20"/>
          <w:lang w:eastAsia="ko-KR"/>
        </w:rPr>
        <w:t>For an RB set with CRS-based sPDCCH, the distributed sCCE-to-sREG mapping is implemented at the sREG level</w:t>
      </w:r>
    </w:p>
    <w:p w14:paraId="7F804DDB" w14:textId="77777777" w:rsidR="003A1500" w:rsidRPr="00AA30E2" w:rsidRDefault="003A1500" w:rsidP="003A1500">
      <w:pPr>
        <w:rPr>
          <w:b/>
          <w:iCs/>
          <w:szCs w:val="20"/>
          <w:lang w:eastAsia="ko-KR"/>
        </w:rPr>
      </w:pPr>
    </w:p>
    <w:p w14:paraId="111F58EF" w14:textId="12881913" w:rsidR="003A1500" w:rsidRPr="00417E6F" w:rsidRDefault="003A1500" w:rsidP="00417E6F">
      <w:pPr>
        <w:rPr>
          <w:iCs/>
          <w:szCs w:val="20"/>
          <w:lang w:eastAsia="ko-KR"/>
        </w:rPr>
      </w:pPr>
      <w:r w:rsidRPr="001B563F">
        <w:rPr>
          <w:iCs/>
          <w:szCs w:val="20"/>
          <w:highlight w:val="green"/>
          <w:lang w:eastAsia="ko-KR"/>
        </w:rPr>
        <w:t>Agreement:</w:t>
      </w:r>
      <w:r w:rsidRPr="00AA30E2">
        <w:rPr>
          <w:iCs/>
          <w:szCs w:val="20"/>
          <w:lang w:eastAsia="ko-KR"/>
        </w:rPr>
        <w:t xml:space="preserve"> </w:t>
      </w:r>
      <w:r w:rsidRPr="00417E6F">
        <w:rPr>
          <w:iCs/>
          <w:szCs w:val="20"/>
          <w:lang w:eastAsia="ko-KR"/>
        </w:rPr>
        <w:t>For an RB set with DMRS-based sPDCCH, the distributed sCCE-to-sREG mapping is implemented at the sCCE level.</w:t>
      </w:r>
    </w:p>
    <w:p w14:paraId="7AA3764D" w14:textId="77777777" w:rsidR="003A1500" w:rsidRPr="00BA01D4" w:rsidRDefault="003A1500" w:rsidP="003A1500">
      <w:pPr>
        <w:rPr>
          <w:iCs/>
          <w:szCs w:val="20"/>
          <w:lang w:eastAsia="ko-KR"/>
        </w:rPr>
      </w:pPr>
    </w:p>
    <w:p w14:paraId="1B67E73B" w14:textId="0A369E62" w:rsidR="003A1500" w:rsidRPr="00417E6F" w:rsidRDefault="003A1500" w:rsidP="00417E6F">
      <w:pPr>
        <w:rPr>
          <w:iCs/>
          <w:szCs w:val="20"/>
          <w:lang w:eastAsia="ko-KR"/>
        </w:rPr>
      </w:pPr>
      <w:r w:rsidRPr="001B563F">
        <w:rPr>
          <w:iCs/>
          <w:szCs w:val="20"/>
          <w:highlight w:val="green"/>
          <w:lang w:eastAsia="ko-KR"/>
        </w:rPr>
        <w:t>Agreement:</w:t>
      </w:r>
      <w:r w:rsidRPr="002B40BA">
        <w:rPr>
          <w:iCs/>
          <w:szCs w:val="20"/>
          <w:lang w:eastAsia="ko-KR"/>
        </w:rPr>
        <w:t xml:space="preserve"> </w:t>
      </w:r>
      <w:r w:rsidRPr="00417E6F">
        <w:rPr>
          <w:iCs/>
          <w:szCs w:val="20"/>
          <w:lang w:eastAsia="ko-KR"/>
        </w:rPr>
        <w:t xml:space="preserve">For a CRS-based sPDCCH, sREGs within an sPDCCH set </w:t>
      </w:r>
      <w:r w:rsidRPr="002B40BA">
        <w:rPr>
          <w:position w:val="-10"/>
        </w:rPr>
        <w:object w:dxaOrig="300" w:dyaOrig="279" w14:anchorId="4CBF77F4">
          <v:shape id="_x0000_i1047" type="#_x0000_t75" style="width:15pt;height:14.25pt" o:ole="">
            <v:imagedata r:id="rId253" o:title=""/>
          </v:shape>
          <o:OLEObject Type="Embed" ProgID="Equation.3" ShapeID="_x0000_i1047" DrawAspect="Content" ObjectID="_1573060047" r:id="rId254"/>
        </w:object>
      </w:r>
      <w:r w:rsidRPr="00417E6F">
        <w:rPr>
          <w:iCs/>
          <w:szCs w:val="20"/>
          <w:lang w:eastAsia="ko-KR"/>
        </w:rPr>
        <w:t xml:space="preserve"> are numbered in a frequency-first time-second manner from 0 to</w:t>
      </w:r>
      <w:r w:rsidRPr="002B40BA">
        <w:rPr>
          <w:position w:val="-10"/>
        </w:rPr>
        <w:object w:dxaOrig="960" w:dyaOrig="320" w14:anchorId="6869B85C">
          <v:shape id="_x0000_i1048" type="#_x0000_t75" style="width:47.25pt;height:15.75pt" o:ole="">
            <v:imagedata r:id="rId255" o:title=""/>
          </v:shape>
          <o:OLEObject Type="Embed" ProgID="Equation.3" ShapeID="_x0000_i1048" DrawAspect="Content" ObjectID="_1573060048" r:id="rId256"/>
        </w:object>
      </w:r>
      <w:bookmarkStart w:id="60" w:name="_Hlk495328467"/>
      <w:r w:rsidRPr="00417E6F">
        <w:rPr>
          <w:iCs/>
          <w:szCs w:val="20"/>
          <w:lang w:eastAsia="ko-KR"/>
        </w:rPr>
        <w:t xml:space="preserve">, where </w:t>
      </w:r>
      <w:r w:rsidRPr="002B40BA">
        <w:rPr>
          <w:position w:val="-10"/>
        </w:rPr>
        <w:object w:dxaOrig="400" w:dyaOrig="320" w14:anchorId="3AD290C4">
          <v:shape id="_x0000_i1049" type="#_x0000_t75" style="width:20.25pt;height:15.75pt" o:ole="">
            <v:imagedata r:id="rId257" o:title=""/>
          </v:shape>
          <o:OLEObject Type="Embed" ProgID="Equation.3" ShapeID="_x0000_i1049" DrawAspect="Content" ObjectID="_1573060049" r:id="rId258"/>
        </w:object>
      </w:r>
      <w:r w:rsidRPr="002B40BA">
        <w:t xml:space="preserve">is the number of configured symbols, and </w:t>
      </w:r>
      <w:r w:rsidRPr="002B40BA">
        <w:rPr>
          <w:position w:val="-10"/>
        </w:rPr>
        <w:object w:dxaOrig="400" w:dyaOrig="320" w14:anchorId="3B0885E5">
          <v:shape id="_x0000_i1050" type="#_x0000_t75" style="width:20.25pt;height:15.75pt" o:ole="">
            <v:imagedata r:id="rId259" o:title=""/>
          </v:shape>
          <o:OLEObject Type="Embed" ProgID="Equation.3" ShapeID="_x0000_i1050" DrawAspect="Content" ObjectID="_1573060050" r:id="rId260"/>
        </w:object>
      </w:r>
      <w:r w:rsidRPr="002B40BA">
        <w:t xml:space="preserve"> is the number of RBs for the CRS-based sPDCCH RB set</w:t>
      </w:r>
      <w:r w:rsidRPr="00417E6F">
        <w:rPr>
          <w:iCs/>
          <w:szCs w:val="20"/>
          <w:lang w:eastAsia="ko-KR"/>
        </w:rPr>
        <w:t>.</w:t>
      </w:r>
      <w:bookmarkEnd w:id="60"/>
    </w:p>
    <w:p w14:paraId="7C1E80B2" w14:textId="77777777" w:rsidR="003A1500" w:rsidRDefault="003A1500" w:rsidP="003A1500">
      <w:pPr>
        <w:rPr>
          <w:iCs/>
          <w:szCs w:val="20"/>
          <w:lang w:eastAsia="ko-KR"/>
        </w:rPr>
      </w:pPr>
    </w:p>
    <w:p w14:paraId="393C2AB2" w14:textId="77777777" w:rsidR="003A1500" w:rsidRDefault="003A1500" w:rsidP="003A1500">
      <w:pPr>
        <w:rPr>
          <w:iCs/>
          <w:szCs w:val="20"/>
          <w:lang w:eastAsia="ko-KR"/>
        </w:rPr>
      </w:pPr>
      <w:r w:rsidRPr="00BB6B22">
        <w:rPr>
          <w:iCs/>
          <w:szCs w:val="20"/>
          <w:lang w:eastAsia="ko-KR"/>
        </w:rPr>
        <w:t>Offline consensus:</w:t>
      </w:r>
    </w:p>
    <w:p w14:paraId="543EB638" w14:textId="77777777" w:rsidR="003A1500" w:rsidRDefault="003A1500" w:rsidP="003A1500">
      <w:pPr>
        <w:rPr>
          <w:iCs/>
          <w:szCs w:val="20"/>
          <w:lang w:eastAsia="ko-KR"/>
        </w:rPr>
      </w:pPr>
      <w:r>
        <w:rPr>
          <w:iCs/>
          <w:szCs w:val="20"/>
          <w:lang w:eastAsia="ko-KR"/>
        </w:rPr>
        <w:t>For a CRS-based sPDCCH RB set, the frequency-first, time-second mapping is performed from lower RB to higher RB for the first symbol, and from higher RB to lower RB for the second symbol.</w:t>
      </w:r>
    </w:p>
    <w:p w14:paraId="04E16E18" w14:textId="77777777" w:rsidR="003A1500" w:rsidRPr="0097574E" w:rsidRDefault="003A1500" w:rsidP="003A1500">
      <w:pPr>
        <w:rPr>
          <w:iCs/>
          <w:szCs w:val="20"/>
          <w:lang w:eastAsia="ko-KR"/>
        </w:rPr>
      </w:pPr>
      <w:r w:rsidRPr="0097574E">
        <w:rPr>
          <w:iCs/>
          <w:szCs w:val="20"/>
          <w:lang w:eastAsia="ko-KR"/>
        </w:rPr>
        <w:t>NOTE: After deciding all resource elements for a candidate, the symbols are mapped to REs (k,l) in order of k increasing first and then l increasing.</w:t>
      </w:r>
    </w:p>
    <w:p w14:paraId="574949D6" w14:textId="77777777" w:rsidR="003A1500" w:rsidRPr="00BA01D4" w:rsidRDefault="003A1500" w:rsidP="003A1500">
      <w:pPr>
        <w:rPr>
          <w:iCs/>
          <w:szCs w:val="20"/>
          <w:lang w:eastAsia="ko-KR"/>
        </w:rPr>
      </w:pPr>
    </w:p>
    <w:p w14:paraId="4194A0FB" w14:textId="6C66DD15" w:rsidR="003A1500" w:rsidRPr="00417E6F" w:rsidRDefault="003A1500" w:rsidP="00417E6F">
      <w:pPr>
        <w:rPr>
          <w:iCs/>
          <w:szCs w:val="20"/>
          <w:lang w:eastAsia="ko-KR"/>
        </w:rPr>
      </w:pPr>
      <w:r w:rsidRPr="001B563F">
        <w:rPr>
          <w:iCs/>
          <w:szCs w:val="20"/>
          <w:highlight w:val="green"/>
          <w:lang w:eastAsia="ko-KR"/>
        </w:rPr>
        <w:t>Agreement:</w:t>
      </w:r>
      <w:r w:rsidRPr="002B40BA">
        <w:rPr>
          <w:iCs/>
          <w:szCs w:val="20"/>
          <w:lang w:eastAsia="ko-KR"/>
        </w:rPr>
        <w:t xml:space="preserve"> </w:t>
      </w:r>
      <w:r w:rsidRPr="00417E6F">
        <w:rPr>
          <w:iCs/>
          <w:szCs w:val="20"/>
          <w:lang w:eastAsia="ko-KR"/>
        </w:rPr>
        <w:t>For a DMRS-based sPDCCH, sREGs within an sPDCCH set</w:t>
      </w:r>
      <w:r w:rsidRPr="002B40BA">
        <w:rPr>
          <w:position w:val="-10"/>
        </w:rPr>
        <w:object w:dxaOrig="300" w:dyaOrig="279" w14:anchorId="51058219">
          <v:shape id="_x0000_i1051" type="#_x0000_t75" style="width:15pt;height:14.25pt" o:ole="">
            <v:imagedata r:id="rId261" o:title=""/>
          </v:shape>
          <o:OLEObject Type="Embed" ProgID="Equation.3" ShapeID="_x0000_i1051" DrawAspect="Content" ObjectID="_1573060051" r:id="rId262"/>
        </w:object>
      </w:r>
      <w:r w:rsidRPr="00417E6F">
        <w:rPr>
          <w:iCs/>
          <w:szCs w:val="20"/>
          <w:lang w:eastAsia="ko-KR"/>
        </w:rPr>
        <w:t xml:space="preserve"> are numbered in a time-first frequency-second manner from 0 to </w:t>
      </w:r>
      <w:r w:rsidRPr="002B40BA">
        <w:rPr>
          <w:position w:val="-10"/>
        </w:rPr>
        <w:object w:dxaOrig="960" w:dyaOrig="320" w14:anchorId="5B5CE61A">
          <v:shape id="_x0000_i1052" type="#_x0000_t75" style="width:47.25pt;height:15.75pt" o:ole="">
            <v:imagedata r:id="rId263" o:title=""/>
          </v:shape>
          <o:OLEObject Type="Embed" ProgID="Equation.3" ShapeID="_x0000_i1052" DrawAspect="Content" ObjectID="_1573060052" r:id="rId264"/>
        </w:object>
      </w:r>
      <w:r w:rsidRPr="00417E6F">
        <w:rPr>
          <w:iCs/>
          <w:szCs w:val="20"/>
          <w:lang w:eastAsia="ko-KR"/>
        </w:rPr>
        <w:t xml:space="preserve">, where </w:t>
      </w:r>
      <w:r w:rsidRPr="002B40BA">
        <w:rPr>
          <w:position w:val="-10"/>
        </w:rPr>
        <w:object w:dxaOrig="400" w:dyaOrig="320" w14:anchorId="15F4584D">
          <v:shape id="_x0000_i1053" type="#_x0000_t75" style="width:20.25pt;height:15.75pt" o:ole="">
            <v:imagedata r:id="rId257" o:title=""/>
          </v:shape>
          <o:OLEObject Type="Embed" ProgID="Equation.3" ShapeID="_x0000_i1053" DrawAspect="Content" ObjectID="_1573060053" r:id="rId265"/>
        </w:object>
      </w:r>
      <w:r w:rsidRPr="002B40BA">
        <w:t xml:space="preserve">is the number of symbols, and </w:t>
      </w:r>
      <w:r w:rsidRPr="002B40BA">
        <w:rPr>
          <w:position w:val="-10"/>
        </w:rPr>
        <w:object w:dxaOrig="400" w:dyaOrig="320" w14:anchorId="59EC482E">
          <v:shape id="_x0000_i1054" type="#_x0000_t75" style="width:20.25pt;height:15.75pt" o:ole="">
            <v:imagedata r:id="rId259" o:title=""/>
          </v:shape>
          <o:OLEObject Type="Embed" ProgID="Equation.3" ShapeID="_x0000_i1054" DrawAspect="Content" ObjectID="_1573060054" r:id="rId266"/>
        </w:object>
      </w:r>
      <w:r w:rsidRPr="002B40BA">
        <w:t xml:space="preserve"> is the number of RBs for the DMRS-based sPDCCH RB set</w:t>
      </w:r>
      <w:r w:rsidRPr="00417E6F">
        <w:rPr>
          <w:iCs/>
          <w:szCs w:val="20"/>
          <w:lang w:eastAsia="ko-KR"/>
        </w:rPr>
        <w:t>.</w:t>
      </w:r>
    </w:p>
    <w:p w14:paraId="7DF08B41" w14:textId="77777777" w:rsidR="003A1500" w:rsidRPr="00BA01D4" w:rsidRDefault="003A1500" w:rsidP="003A1500">
      <w:pPr>
        <w:rPr>
          <w:iCs/>
          <w:szCs w:val="20"/>
          <w:lang w:eastAsia="ko-KR"/>
        </w:rPr>
      </w:pPr>
    </w:p>
    <w:p w14:paraId="01859DD4" w14:textId="413C5368" w:rsidR="003A1500" w:rsidRPr="00BA01D4" w:rsidRDefault="003A1500" w:rsidP="003A1500">
      <w:pPr>
        <w:rPr>
          <w:iCs/>
          <w:szCs w:val="20"/>
          <w:lang w:eastAsia="ko-KR"/>
        </w:rPr>
      </w:pPr>
      <w:r w:rsidRPr="00E25D0D">
        <w:rPr>
          <w:iCs/>
          <w:szCs w:val="20"/>
          <w:lang w:eastAsia="ko-KR"/>
        </w:rPr>
        <w:t>Proposal 2: The granula</w:t>
      </w:r>
      <w:r w:rsidRPr="00BA01D4">
        <w:rPr>
          <w:iCs/>
          <w:szCs w:val="20"/>
          <w:lang w:eastAsia="ko-KR"/>
        </w:rPr>
        <w:t>rity of RB allocation for configuring an sPDCCH RB set is 1 RB.</w:t>
      </w:r>
    </w:p>
    <w:p w14:paraId="7E048EC0" w14:textId="226444B5" w:rsidR="003A1500" w:rsidRPr="00417E6F" w:rsidRDefault="003A1500" w:rsidP="0045721B">
      <w:pPr>
        <w:pStyle w:val="ListParagraph"/>
        <w:numPr>
          <w:ilvl w:val="0"/>
          <w:numId w:val="262"/>
        </w:numPr>
        <w:rPr>
          <w:lang w:eastAsia="ko-KR"/>
        </w:rPr>
      </w:pPr>
      <w:r w:rsidRPr="00417E6F">
        <w:rPr>
          <w:lang w:eastAsia="ko-KR"/>
        </w:rPr>
        <w:t>Note that based on Proposal 7, more discussions is needed for the DMRS-based sPDCCH.</w:t>
      </w:r>
    </w:p>
    <w:p w14:paraId="0FE5598F" w14:textId="77777777" w:rsidR="003A1500" w:rsidRPr="00BA01D4" w:rsidRDefault="003A1500" w:rsidP="003A1500">
      <w:pPr>
        <w:rPr>
          <w:iCs/>
          <w:szCs w:val="20"/>
          <w:lang w:eastAsia="ko-KR"/>
        </w:rPr>
      </w:pPr>
    </w:p>
    <w:p w14:paraId="3DC932E8" w14:textId="4258A276" w:rsidR="003A1500" w:rsidRPr="00417E6F" w:rsidRDefault="003A1500" w:rsidP="00417E6F">
      <w:pPr>
        <w:rPr>
          <w:iCs/>
          <w:szCs w:val="20"/>
          <w:lang w:eastAsia="ko-KR"/>
        </w:rPr>
      </w:pPr>
      <w:r w:rsidRPr="001B563F">
        <w:rPr>
          <w:iCs/>
          <w:szCs w:val="20"/>
          <w:highlight w:val="green"/>
          <w:lang w:eastAsia="ko-KR"/>
        </w:rPr>
        <w:t>Agreement:</w:t>
      </w:r>
      <w:r w:rsidRPr="009F1128">
        <w:rPr>
          <w:iCs/>
          <w:szCs w:val="20"/>
          <w:lang w:eastAsia="ko-KR"/>
        </w:rPr>
        <w:t xml:space="preserve"> </w:t>
      </w:r>
      <w:r w:rsidRPr="00417E6F">
        <w:rPr>
          <w:iCs/>
          <w:szCs w:val="20"/>
          <w:lang w:eastAsia="ko-KR"/>
        </w:rPr>
        <w:t>For DMRS-based sPDCCH, the number of sREGs forming an sCCE is 4 in a 2-symbol sPDCCH and is 6 in a 3-symbol sPDCCH.</w:t>
      </w:r>
    </w:p>
    <w:p w14:paraId="6AB2BDEE" w14:textId="77777777" w:rsidR="003A1500" w:rsidRPr="00BA01D4" w:rsidRDefault="003A1500" w:rsidP="003A1500">
      <w:pPr>
        <w:rPr>
          <w:iCs/>
          <w:szCs w:val="20"/>
          <w:lang w:eastAsia="ko-KR"/>
        </w:rPr>
      </w:pPr>
    </w:p>
    <w:p w14:paraId="6EAB4F15" w14:textId="5D5D4F00" w:rsidR="003A1500" w:rsidRPr="00BA01D4" w:rsidRDefault="003A1500" w:rsidP="003A1500">
      <w:pPr>
        <w:rPr>
          <w:iCs/>
          <w:szCs w:val="20"/>
          <w:lang w:eastAsia="ko-KR"/>
        </w:rPr>
      </w:pPr>
      <w:r w:rsidRPr="00E25D0D">
        <w:rPr>
          <w:iCs/>
          <w:szCs w:val="20"/>
          <w:lang w:eastAsia="ko-KR"/>
        </w:rPr>
        <w:t>Proposal 9: There is no co</w:t>
      </w:r>
      <w:r w:rsidRPr="00BA01D4">
        <w:rPr>
          <w:iCs/>
          <w:szCs w:val="20"/>
          <w:lang w:eastAsia="ko-KR"/>
        </w:rPr>
        <w:t xml:space="preserve">nsensus on supporting a 2-port DMRS-based sPDCCH in this WI. </w:t>
      </w:r>
    </w:p>
    <w:p w14:paraId="3D05C0A1" w14:textId="77777777" w:rsidR="003A1500" w:rsidRPr="00BA01D4" w:rsidRDefault="003A1500" w:rsidP="003A1500">
      <w:pPr>
        <w:rPr>
          <w:iCs/>
          <w:szCs w:val="20"/>
          <w:lang w:eastAsia="ko-KR"/>
        </w:rPr>
      </w:pPr>
    </w:p>
    <w:p w14:paraId="5D94726D" w14:textId="11E62BD0" w:rsidR="003A1500" w:rsidRPr="00E25D0D" w:rsidRDefault="003A1500" w:rsidP="003A1500">
      <w:pPr>
        <w:rPr>
          <w:iCs/>
          <w:szCs w:val="20"/>
          <w:lang w:eastAsia="ko-KR"/>
        </w:rPr>
      </w:pPr>
      <w:r w:rsidRPr="00E25D0D">
        <w:rPr>
          <w:iCs/>
          <w:szCs w:val="20"/>
          <w:lang w:eastAsia="ko-KR"/>
        </w:rPr>
        <w:t>Proposal 10:</w:t>
      </w:r>
      <w:r w:rsidR="00417E6F">
        <w:rPr>
          <w:iCs/>
          <w:szCs w:val="20"/>
          <w:lang w:eastAsia="ko-KR"/>
        </w:rPr>
        <w:t xml:space="preserve"> </w:t>
      </w:r>
      <w:r w:rsidRPr="00E25D0D">
        <w:rPr>
          <w:iCs/>
          <w:szCs w:val="20"/>
          <w:lang w:eastAsia="ko-KR"/>
        </w:rPr>
        <w:t xml:space="preserve">If a 2-port DMRS-based sPDCCH is supported, it is only used for distributed sCCE-to-sREG mapping. </w:t>
      </w:r>
    </w:p>
    <w:p w14:paraId="22F6AE45" w14:textId="77777777" w:rsidR="003A1500" w:rsidRPr="00E25D0D" w:rsidRDefault="003A1500" w:rsidP="003A1500">
      <w:pPr>
        <w:rPr>
          <w:iCs/>
          <w:szCs w:val="20"/>
          <w:lang w:eastAsia="ko-KR"/>
        </w:rPr>
      </w:pPr>
    </w:p>
    <w:p w14:paraId="43C1B36A" w14:textId="462B757F" w:rsidR="003A1500" w:rsidRPr="00E25D0D" w:rsidRDefault="003A1500" w:rsidP="003A1500">
      <w:pPr>
        <w:rPr>
          <w:iCs/>
          <w:szCs w:val="20"/>
          <w:lang w:eastAsia="ko-KR"/>
        </w:rPr>
      </w:pPr>
      <w:r w:rsidRPr="00E25D0D">
        <w:rPr>
          <w:iCs/>
          <w:szCs w:val="20"/>
          <w:lang w:eastAsia="ko-KR"/>
        </w:rPr>
        <w:t xml:space="preserve">Proposal 11: If a 2-port DMRS-based sPDCCH is supported, it is implemented via antenna hopping using two ports within an sREG. </w:t>
      </w:r>
    </w:p>
    <w:p w14:paraId="790CD33A" w14:textId="77777777" w:rsidR="003A1500" w:rsidRPr="00E25D0D" w:rsidRDefault="003A1500" w:rsidP="003A1500">
      <w:pPr>
        <w:rPr>
          <w:iCs/>
          <w:szCs w:val="20"/>
          <w:lang w:eastAsia="ko-KR"/>
        </w:rPr>
      </w:pPr>
    </w:p>
    <w:p w14:paraId="1BC953BA" w14:textId="0C47660D" w:rsidR="003A1500" w:rsidRPr="00E25D0D" w:rsidRDefault="003A1500" w:rsidP="003A1500">
      <w:pPr>
        <w:rPr>
          <w:iCs/>
          <w:szCs w:val="20"/>
          <w:lang w:eastAsia="ko-KR"/>
        </w:rPr>
      </w:pPr>
      <w:r w:rsidRPr="00E25D0D">
        <w:rPr>
          <w:iCs/>
          <w:szCs w:val="20"/>
          <w:lang w:eastAsia="ko-KR"/>
        </w:rPr>
        <w:lastRenderedPageBreak/>
        <w:t>Proposal 12: If a 2-port DMRS-based sPDCCH is supported, the 2 ports are multiplexed via OCC-2 in the time domain.</w:t>
      </w:r>
    </w:p>
    <w:p w14:paraId="159DBF25" w14:textId="77777777" w:rsidR="003A1500" w:rsidRPr="00E25D0D" w:rsidRDefault="003A1500" w:rsidP="003A1500">
      <w:pPr>
        <w:rPr>
          <w:iCs/>
          <w:szCs w:val="20"/>
          <w:lang w:eastAsia="ko-KR"/>
        </w:rPr>
      </w:pPr>
    </w:p>
    <w:p w14:paraId="16AE9CDD" w14:textId="2A22BD31" w:rsidR="003A1500" w:rsidRPr="00E25D0D" w:rsidRDefault="003A1500" w:rsidP="003A1500">
      <w:pPr>
        <w:rPr>
          <w:iCs/>
          <w:szCs w:val="20"/>
          <w:lang w:eastAsia="ko-KR"/>
        </w:rPr>
      </w:pPr>
      <w:r w:rsidRPr="00E25D0D">
        <w:rPr>
          <w:iCs/>
          <w:szCs w:val="20"/>
          <w:lang w:eastAsia="ko-KR"/>
        </w:rPr>
        <w:t>Proposal 13: The DMRS density for a 2-port DMRS-based sPDCCH is the same as that of the single port DMRS-based sPDCCH.</w:t>
      </w:r>
    </w:p>
    <w:p w14:paraId="43C48B9F" w14:textId="77777777" w:rsidR="003A1500" w:rsidRPr="00E25D0D" w:rsidRDefault="003A1500" w:rsidP="003A1500">
      <w:pPr>
        <w:rPr>
          <w:iCs/>
          <w:szCs w:val="20"/>
          <w:lang w:eastAsia="ko-KR"/>
        </w:rPr>
      </w:pPr>
    </w:p>
    <w:p w14:paraId="7053C7C0" w14:textId="11C0CAAF" w:rsidR="003A1500" w:rsidRDefault="003A1500" w:rsidP="003A1500">
      <w:pPr>
        <w:rPr>
          <w:iCs/>
          <w:szCs w:val="20"/>
          <w:lang w:eastAsia="ko-KR"/>
        </w:rPr>
      </w:pPr>
      <w:r w:rsidRPr="00E25D0D">
        <w:rPr>
          <w:iCs/>
          <w:szCs w:val="20"/>
          <w:lang w:eastAsia="ko-KR"/>
        </w:rPr>
        <w:t>Proposal 18: FFS whether the size of the UE’s sPDCCH search space is required to be limited.</w:t>
      </w:r>
    </w:p>
    <w:p w14:paraId="5922FDEB" w14:textId="77777777" w:rsidR="003A1500" w:rsidRPr="00CC3ECD" w:rsidRDefault="003A1500" w:rsidP="003A1500">
      <w:pPr>
        <w:rPr>
          <w:iCs/>
          <w:szCs w:val="20"/>
          <w:lang w:eastAsia="ko-KR"/>
        </w:rPr>
      </w:pPr>
    </w:p>
    <w:p w14:paraId="3612D018" w14:textId="3B7130EE" w:rsidR="003A1500" w:rsidRPr="00417E6F" w:rsidRDefault="003A1500" w:rsidP="00417E6F">
      <w:pPr>
        <w:rPr>
          <w:szCs w:val="20"/>
        </w:rPr>
      </w:pPr>
      <w:r w:rsidRPr="00CC3ECD">
        <w:rPr>
          <w:iCs/>
          <w:szCs w:val="20"/>
          <w:highlight w:val="green"/>
          <w:lang w:eastAsia="ko-KR"/>
        </w:rPr>
        <w:t>Agreement:</w:t>
      </w:r>
      <w:r w:rsidR="00417E6F">
        <w:rPr>
          <w:iCs/>
          <w:szCs w:val="20"/>
          <w:lang w:eastAsia="ko-KR"/>
        </w:rPr>
        <w:t xml:space="preserve"> </w:t>
      </w:r>
      <w:r w:rsidRPr="00417E6F">
        <w:rPr>
          <w:szCs w:val="20"/>
        </w:rPr>
        <w:t>The DL DMRS pattern for sPDCCH associated with 2/3os and 7os sTTI, is reused from 2/3os sPDSCH.</w:t>
      </w:r>
    </w:p>
    <w:p w14:paraId="0AC606C2" w14:textId="77777777" w:rsidR="003A1500" w:rsidRDefault="003A1500" w:rsidP="003A1500"/>
    <w:p w14:paraId="69FDF260" w14:textId="49487DF7" w:rsidR="003A1500" w:rsidRPr="00E34498" w:rsidRDefault="00097BC3" w:rsidP="003A1500">
      <w:hyperlink r:id="rId267" w:history="1">
        <w:r w:rsidR="00F43D8C">
          <w:rPr>
            <w:rStyle w:val="Hyperlink"/>
          </w:rPr>
          <w:t>R1-1718291</w:t>
        </w:r>
      </w:hyperlink>
      <w:r w:rsidR="003A1500">
        <w:tab/>
        <w:t>sPDCCH design</w:t>
      </w:r>
      <w:r w:rsidR="003A1500">
        <w:tab/>
        <w:t>Motorola Mobility, Lenovo</w:t>
      </w:r>
    </w:p>
    <w:p w14:paraId="4E484C07" w14:textId="77777777" w:rsidR="003A1500" w:rsidRPr="00417E6F" w:rsidRDefault="003A1500" w:rsidP="00417E6F">
      <w:pPr>
        <w:pStyle w:val="Heading6"/>
      </w:pPr>
      <w:r w:rsidRPr="00417E6F">
        <w:t>Search space for sTTI operation</w:t>
      </w:r>
    </w:p>
    <w:p w14:paraId="46998BBF" w14:textId="77777777" w:rsidR="003A1500" w:rsidRDefault="003A1500" w:rsidP="003A1500">
      <w:pPr>
        <w:rPr>
          <w:i/>
          <w:iCs/>
          <w:lang w:eastAsia="ko-KR"/>
        </w:rPr>
      </w:pPr>
      <w:r>
        <w:rPr>
          <w:i/>
          <w:iCs/>
          <w:lang w:eastAsia="ko-KR"/>
        </w:rPr>
        <w:t>Considering the location of sPDCCH candidates for different aggregation levels per user, the configuration of sPDCCH candidates, etc</w:t>
      </w:r>
    </w:p>
    <w:p w14:paraId="1B034F3A" w14:textId="77777777" w:rsidR="00417E6F" w:rsidRDefault="00417E6F" w:rsidP="003A1500"/>
    <w:p w14:paraId="0B930B1C" w14:textId="7119BC13" w:rsidR="003A1500" w:rsidRDefault="00097BC3" w:rsidP="003A1500">
      <w:hyperlink r:id="rId268" w:history="1">
        <w:r w:rsidR="00F43D8C">
          <w:rPr>
            <w:rStyle w:val="Hyperlink"/>
          </w:rPr>
          <w:t>R1-1717132</w:t>
        </w:r>
      </w:hyperlink>
      <w:r w:rsidR="003A1500">
        <w:tab/>
        <w:t>Search space for sTTI</w:t>
      </w:r>
      <w:r w:rsidR="003A1500">
        <w:tab/>
        <w:t>Huawei, HiSilicon</w:t>
      </w:r>
    </w:p>
    <w:p w14:paraId="6903312B" w14:textId="77777777" w:rsidR="00417E6F" w:rsidRDefault="00417E6F" w:rsidP="003A1500"/>
    <w:p w14:paraId="231DFA27" w14:textId="27EEB903" w:rsidR="003A1500" w:rsidRPr="00417E6F" w:rsidRDefault="00097BC3" w:rsidP="003A1500">
      <w:pPr>
        <w:rPr>
          <w:b/>
        </w:rPr>
      </w:pPr>
      <w:hyperlink r:id="rId269" w:history="1">
        <w:r w:rsidR="00F43D8C" w:rsidRPr="00417E6F">
          <w:rPr>
            <w:rStyle w:val="Hyperlink"/>
            <w:b/>
          </w:rPr>
          <w:t>R1-1717149</w:t>
        </w:r>
      </w:hyperlink>
      <w:r w:rsidR="003A1500" w:rsidRPr="00417E6F">
        <w:rPr>
          <w:b/>
        </w:rPr>
        <w:tab/>
        <w:t>Summary of email discussion [90-07] on sPDCCH search space</w:t>
      </w:r>
      <w:r w:rsidR="003A1500" w:rsidRPr="00417E6F">
        <w:rPr>
          <w:b/>
        </w:rPr>
        <w:tab/>
        <w:t>Huawei, HiSilicon</w:t>
      </w:r>
    </w:p>
    <w:p w14:paraId="501280DC" w14:textId="77777777" w:rsidR="003A1500" w:rsidRPr="00BA01D4" w:rsidRDefault="003A1500" w:rsidP="003A1500">
      <w:pPr>
        <w:rPr>
          <w:szCs w:val="20"/>
        </w:rPr>
      </w:pPr>
    </w:p>
    <w:p w14:paraId="4FC44D09" w14:textId="006EE59E" w:rsidR="003A1500" w:rsidRPr="00417E6F" w:rsidRDefault="003A1500" w:rsidP="00417E6F">
      <w:pPr>
        <w:rPr>
          <w:iCs/>
          <w:szCs w:val="20"/>
          <w:lang w:eastAsia="ko-KR"/>
        </w:rPr>
      </w:pPr>
      <w:r w:rsidRPr="001B563F">
        <w:rPr>
          <w:iCs/>
          <w:szCs w:val="20"/>
          <w:highlight w:val="green"/>
          <w:lang w:eastAsia="ko-KR"/>
        </w:rPr>
        <w:t>Agreement:</w:t>
      </w:r>
      <w:r w:rsidRPr="006C0295">
        <w:rPr>
          <w:iCs/>
          <w:szCs w:val="20"/>
          <w:lang w:eastAsia="ko-KR"/>
        </w:rPr>
        <w:t xml:space="preserve"> </w:t>
      </w:r>
      <w:r w:rsidRPr="00417E6F">
        <w:rPr>
          <w:iCs/>
          <w:szCs w:val="20"/>
          <w:lang w:eastAsia="ko-KR"/>
        </w:rPr>
        <w:t>DMRS-based sPDCCH can be operated in MBSFN subframe and non-MBSFN subframe</w:t>
      </w:r>
    </w:p>
    <w:p w14:paraId="38CC3733" w14:textId="77777777" w:rsidR="003A1500" w:rsidRDefault="003A1500" w:rsidP="003A1500">
      <w:pPr>
        <w:rPr>
          <w:iCs/>
          <w:szCs w:val="20"/>
          <w:highlight w:val="cyan"/>
          <w:lang w:eastAsia="ko-KR"/>
        </w:rPr>
      </w:pPr>
    </w:p>
    <w:p w14:paraId="604D12AD" w14:textId="396B98FE" w:rsidR="003A1500" w:rsidRPr="00417E6F" w:rsidRDefault="003A1500" w:rsidP="00417E6F">
      <w:pPr>
        <w:rPr>
          <w:iCs/>
          <w:szCs w:val="20"/>
          <w:lang w:eastAsia="ko-KR"/>
        </w:rPr>
      </w:pPr>
      <w:r w:rsidRPr="001B563F">
        <w:rPr>
          <w:iCs/>
          <w:szCs w:val="20"/>
          <w:highlight w:val="green"/>
          <w:lang w:eastAsia="ko-KR"/>
        </w:rPr>
        <w:t>Agreement:</w:t>
      </w:r>
      <w:r w:rsidRPr="009A5F15">
        <w:rPr>
          <w:iCs/>
          <w:szCs w:val="20"/>
          <w:lang w:eastAsia="ko-KR"/>
        </w:rPr>
        <w:t xml:space="preserve"> </w:t>
      </w:r>
      <w:r w:rsidRPr="00417E6F">
        <w:rPr>
          <w:iCs/>
          <w:szCs w:val="20"/>
          <w:lang w:eastAsia="ko-KR"/>
        </w:rPr>
        <w:t>The frequency resources of a configured RB set are identical across all sTTIs.</w:t>
      </w:r>
    </w:p>
    <w:p w14:paraId="07D25629" w14:textId="77777777" w:rsidR="003A1500" w:rsidRDefault="003A1500" w:rsidP="003A1500">
      <w:pPr>
        <w:rPr>
          <w:iCs/>
          <w:szCs w:val="20"/>
          <w:highlight w:val="yellow"/>
          <w:lang w:eastAsia="ko-KR"/>
        </w:rPr>
      </w:pPr>
    </w:p>
    <w:p w14:paraId="54EC0914" w14:textId="783DCCD3" w:rsidR="003A1500" w:rsidRPr="00417E6F" w:rsidRDefault="003A1500" w:rsidP="00417E6F">
      <w:pPr>
        <w:rPr>
          <w:iCs/>
          <w:lang w:eastAsia="zh-CN"/>
        </w:rPr>
      </w:pPr>
      <w:r w:rsidRPr="001B563F">
        <w:rPr>
          <w:iCs/>
          <w:szCs w:val="20"/>
          <w:highlight w:val="green"/>
          <w:lang w:eastAsia="ko-KR"/>
        </w:rPr>
        <w:t>Agreement:</w:t>
      </w:r>
      <w:r w:rsidR="00417E6F" w:rsidRPr="00417E6F">
        <w:rPr>
          <w:iCs/>
          <w:szCs w:val="20"/>
          <w:lang w:eastAsia="ko-KR"/>
        </w:rPr>
        <w:t xml:space="preserve"> </w:t>
      </w:r>
      <w:r w:rsidRPr="00417E6F">
        <w:rPr>
          <w:iCs/>
          <w:lang w:eastAsia="zh-CN"/>
        </w:rPr>
        <w:t>For a given RB set, and a given sTTI index in the subframe, the configured number of sPDCCH candidates per aggregation level is associated with one of up to two sets. The sTTIs where the first set is applied are indicated by a bitmap (i.e. 5 bits corresponding to sTTI 1 to sTTI 5 respectively for each value). The sTTIs where the second set is applied are deduced from the complement. For example, if bitmap ‘11001’ is signaled, set 1 applies to sTTI index 1,2,5 and set 2 to sTTI index 3,4.</w:t>
      </w:r>
    </w:p>
    <w:p w14:paraId="7E252DD6" w14:textId="77777777" w:rsidR="003A1500" w:rsidRPr="00AE6F33" w:rsidRDefault="003A1500" w:rsidP="003A1500">
      <w:pPr>
        <w:rPr>
          <w:b/>
          <w:iCs/>
          <w:szCs w:val="20"/>
          <w:lang w:eastAsia="ko-KR"/>
        </w:rPr>
      </w:pPr>
    </w:p>
    <w:p w14:paraId="735C6852" w14:textId="75E7A486" w:rsidR="003A1500" w:rsidRPr="0055258F" w:rsidRDefault="003A1500" w:rsidP="003A1500">
      <w:pPr>
        <w:rPr>
          <w:iCs/>
          <w:szCs w:val="20"/>
          <w:highlight w:val="green"/>
          <w:lang w:eastAsia="ko-KR"/>
        </w:rPr>
      </w:pPr>
      <w:r w:rsidRPr="0055258F">
        <w:rPr>
          <w:iCs/>
          <w:szCs w:val="20"/>
          <w:highlight w:val="green"/>
          <w:lang w:eastAsia="ko-KR"/>
        </w:rPr>
        <w:t>Agreement:</w:t>
      </w:r>
      <w:r w:rsidR="00417E6F">
        <w:rPr>
          <w:iCs/>
          <w:szCs w:val="20"/>
          <w:highlight w:val="green"/>
          <w:lang w:eastAsia="ko-KR"/>
        </w:rPr>
        <w:t xml:space="preserve"> </w:t>
      </w:r>
    </w:p>
    <w:p w14:paraId="3B1AFC1D" w14:textId="77777777" w:rsidR="003A1500" w:rsidRPr="00417E6F" w:rsidRDefault="003A1500" w:rsidP="0045721B">
      <w:pPr>
        <w:pStyle w:val="ListParagraph"/>
        <w:numPr>
          <w:ilvl w:val="0"/>
          <w:numId w:val="262"/>
        </w:numPr>
        <w:rPr>
          <w:lang w:val="en-US"/>
        </w:rPr>
      </w:pPr>
      <w:r w:rsidRPr="00417E6F">
        <w:rPr>
          <w:lang w:val="en-US"/>
        </w:rPr>
        <w:t>For localized CRS-based sPDCCH, the sREG corresponding to an sCCE index n are given by</w:t>
      </w:r>
    </w:p>
    <w:p w14:paraId="1546B4C9" w14:textId="77777777" w:rsidR="003A1500" w:rsidRPr="00094C65" w:rsidRDefault="003A1500" w:rsidP="00417E6F">
      <w:pPr>
        <w:jc w:val="center"/>
        <w:rPr>
          <w:lang w:val="en-US"/>
        </w:rPr>
      </w:pPr>
      <w:r w:rsidRPr="00094C65">
        <w:rPr>
          <w:position w:val="-10"/>
        </w:rPr>
        <w:object w:dxaOrig="920" w:dyaOrig="320" w14:anchorId="5899EE1E">
          <v:shape id="_x0000_i1055" type="#_x0000_t75" style="width:65.25pt;height:22.5pt" o:ole="">
            <v:imagedata r:id="rId270" o:title=""/>
          </v:shape>
          <o:OLEObject Type="Embed" ProgID="Equation.3" ShapeID="_x0000_i1055" DrawAspect="Content" ObjectID="_1573060055" r:id="rId271"/>
        </w:object>
      </w:r>
    </w:p>
    <w:p w14:paraId="54924B1A" w14:textId="5C123090" w:rsidR="003A1500" w:rsidRPr="00094C65" w:rsidRDefault="00417E6F" w:rsidP="00417E6F">
      <w:pPr>
        <w:ind w:left="1440" w:hanging="1440"/>
      </w:pPr>
      <w:r>
        <w:tab/>
      </w:r>
      <w:r w:rsidR="003A1500" w:rsidRPr="00417E6F">
        <w:t xml:space="preserve">Where n=0,…,N_(sCCE,p)-1. N_(sCCE,p) is the number of sCCE in sPDCCH RB set p, and j=0,…, </w:t>
      </w:r>
      <w:r w:rsidR="003A1500" w:rsidRPr="00417E6F">
        <w:rPr>
          <w:position w:val="-10"/>
        </w:rPr>
        <w:object w:dxaOrig="499" w:dyaOrig="320" w14:anchorId="2450D3D6">
          <v:shape id="_x0000_i1056" type="#_x0000_t75" style="width:24.75pt;height:15.75pt" o:ole="">
            <v:imagedata r:id="rId272" o:title=""/>
          </v:shape>
          <o:OLEObject Type="Embed" ProgID="Equation.3" ShapeID="_x0000_i1056" DrawAspect="Content" ObjectID="_1573060056" r:id="rId273"/>
        </w:object>
      </w:r>
      <w:r w:rsidR="003A1500" w:rsidRPr="00417E6F">
        <w:t xml:space="preserve">-1. </w:t>
      </w:r>
      <w:r w:rsidR="003A1500" w:rsidRPr="00417E6F">
        <w:rPr>
          <w:position w:val="-10"/>
        </w:rPr>
        <w:object w:dxaOrig="499" w:dyaOrig="320" w14:anchorId="4BDB718A">
          <v:shape id="_x0000_i1057" type="#_x0000_t75" style="width:24.75pt;height:15.75pt" o:ole="">
            <v:imagedata r:id="rId272" o:title=""/>
          </v:shape>
          <o:OLEObject Type="Embed" ProgID="Equation.3" ShapeID="_x0000_i1057" DrawAspect="Content" ObjectID="_1573060057" r:id="rId274"/>
        </w:object>
      </w:r>
      <w:r w:rsidR="003A1500" w:rsidRPr="00417E6F">
        <w:t xml:space="preserve"> is the</w:t>
      </w:r>
      <w:r w:rsidR="003A1500" w:rsidRPr="00094C65">
        <w:rPr>
          <w:lang w:val="en-US"/>
        </w:rPr>
        <w:t xml:space="preserve"> number of sREG per sCCE</w:t>
      </w:r>
    </w:p>
    <w:p w14:paraId="0B57F43F" w14:textId="77777777" w:rsidR="003A1500" w:rsidRPr="009C134B" w:rsidRDefault="003A1500" w:rsidP="003A1500">
      <w:pPr>
        <w:rPr>
          <w:iCs/>
          <w:szCs w:val="20"/>
          <w:highlight w:val="yellow"/>
          <w:lang w:val="en-US" w:eastAsia="ko-KR"/>
        </w:rPr>
      </w:pPr>
    </w:p>
    <w:p w14:paraId="4841D985" w14:textId="77777777" w:rsidR="003A1500" w:rsidRPr="006E2FA1" w:rsidRDefault="003A1500" w:rsidP="003A1500">
      <w:r w:rsidRPr="0055258F">
        <w:rPr>
          <w:highlight w:val="green"/>
        </w:rPr>
        <w:t>Agreement:</w:t>
      </w:r>
    </w:p>
    <w:p w14:paraId="2142ABD8" w14:textId="77777777" w:rsidR="003A1500" w:rsidRPr="00417E6F" w:rsidRDefault="003A1500" w:rsidP="0045721B">
      <w:pPr>
        <w:pStyle w:val="ListParagraph"/>
        <w:numPr>
          <w:ilvl w:val="0"/>
          <w:numId w:val="262"/>
        </w:numPr>
        <w:rPr>
          <w:lang w:val="en-US"/>
        </w:rPr>
      </w:pPr>
      <w:r w:rsidRPr="00417E6F">
        <w:rPr>
          <w:lang w:val="en-US"/>
        </w:rPr>
        <w:t>For localized DMRS-based sPDCCH, the sREG corresponding to an sCCE index n are given by</w:t>
      </w:r>
    </w:p>
    <w:p w14:paraId="15C73FDC" w14:textId="77777777" w:rsidR="003A1500" w:rsidRPr="006E2FA1" w:rsidRDefault="003A1500" w:rsidP="003A1500">
      <w:pPr>
        <w:jc w:val="center"/>
        <w:rPr>
          <w:lang w:val="en-US"/>
        </w:rPr>
      </w:pPr>
      <w:r w:rsidRPr="006E2FA1">
        <w:rPr>
          <w:position w:val="-10"/>
        </w:rPr>
        <w:object w:dxaOrig="920" w:dyaOrig="320" w14:anchorId="3C9F88D6">
          <v:shape id="_x0000_i1058" type="#_x0000_t75" style="width:65.25pt;height:22.5pt" o:ole="">
            <v:imagedata r:id="rId275" o:title=""/>
          </v:shape>
          <o:OLEObject Type="Embed" ProgID="Equation.3" ShapeID="_x0000_i1058" DrawAspect="Content" ObjectID="_1573060058" r:id="rId276"/>
        </w:object>
      </w:r>
    </w:p>
    <w:p w14:paraId="17E98BDA" w14:textId="40DDE2DF" w:rsidR="003A1500" w:rsidRPr="006E2FA1" w:rsidRDefault="00417E6F" w:rsidP="00417E6F">
      <w:pPr>
        <w:ind w:left="1440" w:hanging="1440"/>
        <w:rPr>
          <w:lang w:val="en-US"/>
        </w:rPr>
      </w:pPr>
      <w:r>
        <w:rPr>
          <w:lang w:val="en-US"/>
        </w:rPr>
        <w:tab/>
      </w:r>
      <w:r w:rsidR="003A1500" w:rsidRPr="006E2FA1">
        <w:rPr>
          <w:lang w:val="en-US"/>
        </w:rPr>
        <w:t xml:space="preserve">Where n=0,…,N_(sCCE,p)-1. N_(sCCE,p) is the number of sCCE in sPDCCH RB set p, and j=0,…, </w:t>
      </w:r>
      <w:r w:rsidR="003A1500" w:rsidRPr="006E2FA1">
        <w:rPr>
          <w:position w:val="-10"/>
        </w:rPr>
        <w:object w:dxaOrig="499" w:dyaOrig="320" w14:anchorId="4F513B14">
          <v:shape id="_x0000_i1059" type="#_x0000_t75" style="width:24.75pt;height:15.75pt" o:ole="">
            <v:imagedata r:id="rId272" o:title=""/>
          </v:shape>
          <o:OLEObject Type="Embed" ProgID="Equation.3" ShapeID="_x0000_i1059" DrawAspect="Content" ObjectID="_1573060059" r:id="rId277"/>
        </w:object>
      </w:r>
      <w:r w:rsidR="003A1500" w:rsidRPr="006E2FA1">
        <w:t>-1</w:t>
      </w:r>
      <w:r w:rsidR="003A1500" w:rsidRPr="006E2FA1">
        <w:rPr>
          <w:lang w:val="en-US"/>
        </w:rPr>
        <w:t xml:space="preserve">. </w:t>
      </w:r>
      <w:r w:rsidR="003A1500" w:rsidRPr="006E2FA1">
        <w:rPr>
          <w:position w:val="-10"/>
        </w:rPr>
        <w:object w:dxaOrig="499" w:dyaOrig="320" w14:anchorId="7A545716">
          <v:shape id="_x0000_i1060" type="#_x0000_t75" style="width:24.75pt;height:15.75pt" o:ole="">
            <v:imagedata r:id="rId278" o:title=""/>
          </v:shape>
          <o:OLEObject Type="Embed" ProgID="Equation.3" ShapeID="_x0000_i1060" DrawAspect="Content" ObjectID="_1573060060" r:id="rId279"/>
        </w:object>
      </w:r>
      <w:r w:rsidR="003A1500" w:rsidRPr="006E2FA1">
        <w:rPr>
          <w:lang w:val="en-US"/>
        </w:rPr>
        <w:t>is the number of sREG per sCCE</w:t>
      </w:r>
    </w:p>
    <w:p w14:paraId="75A6F51F" w14:textId="77777777" w:rsidR="003A1500" w:rsidRDefault="003A1500" w:rsidP="003A1500">
      <w:pPr>
        <w:rPr>
          <w:highlight w:val="yellow"/>
          <w:lang w:val="en-US"/>
        </w:rPr>
      </w:pPr>
    </w:p>
    <w:p w14:paraId="211698AE" w14:textId="77777777" w:rsidR="003A1500" w:rsidRPr="0055258F" w:rsidRDefault="003A1500" w:rsidP="003A1500">
      <w:pPr>
        <w:rPr>
          <w:highlight w:val="green"/>
          <w:lang w:val="en-US"/>
        </w:rPr>
      </w:pPr>
      <w:r w:rsidRPr="0055258F">
        <w:rPr>
          <w:highlight w:val="green"/>
          <w:lang w:val="en-US"/>
        </w:rPr>
        <w:t>Agreement:</w:t>
      </w:r>
    </w:p>
    <w:p w14:paraId="7AEC0CC5" w14:textId="77777777" w:rsidR="003A1500" w:rsidRPr="00417E6F" w:rsidRDefault="003A1500" w:rsidP="0045721B">
      <w:pPr>
        <w:pStyle w:val="ListParagraph"/>
        <w:numPr>
          <w:ilvl w:val="0"/>
          <w:numId w:val="262"/>
        </w:numPr>
        <w:rPr>
          <w:lang w:val="en-US"/>
        </w:rPr>
      </w:pPr>
      <w:r w:rsidRPr="00417E6F">
        <w:rPr>
          <w:lang w:val="en-US"/>
        </w:rPr>
        <w:t>For CRS-based sPDCCH and distributed configuration, the sREG corresponding to an sCCE index n are given by</w:t>
      </w:r>
    </w:p>
    <w:p w14:paraId="4CB2DF4C" w14:textId="7CD48579" w:rsidR="003A1500" w:rsidRDefault="003A1500" w:rsidP="00417E6F">
      <w:pPr>
        <w:jc w:val="center"/>
        <w:rPr>
          <w:lang w:val="en-US"/>
        </w:rPr>
      </w:pPr>
      <w:r w:rsidRPr="00722C5D">
        <w:rPr>
          <w:noProof/>
          <w:lang w:eastAsia="en-GB"/>
        </w:rPr>
        <w:drawing>
          <wp:inline distT="0" distB="0" distL="0" distR="0" wp14:anchorId="47465881" wp14:editId="0E5BB3DD">
            <wp:extent cx="2997904" cy="35087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80" cstate="print">
                      <a:extLst>
                        <a:ext uri="{28A0092B-C50C-407E-A947-70E740481C1C}">
                          <a14:useLocalDpi xmlns:a14="http://schemas.microsoft.com/office/drawing/2010/main" val="0"/>
                        </a:ext>
                      </a:extLst>
                    </a:blip>
                    <a:srcRect/>
                    <a:stretch>
                      <a:fillRect/>
                    </a:stretch>
                  </pic:blipFill>
                  <pic:spPr bwMode="auto">
                    <a:xfrm>
                      <a:off x="0" y="0"/>
                      <a:ext cx="2997904" cy="350875"/>
                    </a:xfrm>
                    <a:prstGeom prst="rect">
                      <a:avLst/>
                    </a:prstGeom>
                    <a:noFill/>
                  </pic:spPr>
                </pic:pic>
              </a:graphicData>
            </a:graphic>
          </wp:inline>
        </w:drawing>
      </w:r>
    </w:p>
    <w:p w14:paraId="4EB65A1B" w14:textId="77777777" w:rsidR="00417E6F" w:rsidRPr="00722C5D" w:rsidRDefault="00417E6F" w:rsidP="00417E6F">
      <w:pPr>
        <w:jc w:val="center"/>
        <w:rPr>
          <w:lang w:val="en-US"/>
        </w:rPr>
      </w:pPr>
    </w:p>
    <w:p w14:paraId="32E35AE6" w14:textId="6F0FDDA1" w:rsidR="003A1500" w:rsidRDefault="00417E6F" w:rsidP="00417E6F">
      <w:pPr>
        <w:ind w:left="1440" w:hanging="1440"/>
        <w:rPr>
          <w:lang w:val="en-US"/>
        </w:rPr>
      </w:pPr>
      <w:r>
        <w:rPr>
          <w:lang w:val="en-US"/>
        </w:rPr>
        <w:tab/>
      </w:r>
      <w:r w:rsidR="003A1500" w:rsidRPr="00722C5D">
        <w:rPr>
          <w:lang w:val="en-US"/>
        </w:rPr>
        <w:t>Where n=0,…,N_(sCCE,p)-1 and N_(sCCE,p) is the number of sCCE in sPDCCH RB set p. i=0,…, N_sREG^sCCE-1, where N_sREG^sCCE is the number of sREG per sCCE. N_sREG ^symb is the number of sREGs per each configured OFDM symbol in the sPDCCH RB set.</w:t>
      </w:r>
    </w:p>
    <w:p w14:paraId="57230989" w14:textId="77777777" w:rsidR="003A1500" w:rsidRDefault="003A1500" w:rsidP="003A1500">
      <w:pPr>
        <w:rPr>
          <w:b/>
          <w:lang w:val="sv-SE"/>
        </w:rPr>
      </w:pPr>
    </w:p>
    <w:p w14:paraId="7631C0C1" w14:textId="77777777" w:rsidR="003A1500" w:rsidRPr="00DA5289" w:rsidRDefault="003A1500" w:rsidP="003A1500">
      <w:pPr>
        <w:rPr>
          <w:lang w:val="en-US"/>
        </w:rPr>
      </w:pPr>
      <w:r w:rsidRPr="0055258F">
        <w:rPr>
          <w:highlight w:val="green"/>
          <w:lang w:val="en-US"/>
        </w:rPr>
        <w:t>Agreement:</w:t>
      </w:r>
    </w:p>
    <w:p w14:paraId="6DBCB335" w14:textId="77777777" w:rsidR="003A1500" w:rsidRPr="00417E6F" w:rsidRDefault="003A1500" w:rsidP="0045721B">
      <w:pPr>
        <w:pStyle w:val="ListParagraph"/>
        <w:numPr>
          <w:ilvl w:val="0"/>
          <w:numId w:val="262"/>
        </w:numPr>
        <w:rPr>
          <w:b/>
          <w:lang w:val="en-US"/>
        </w:rPr>
      </w:pPr>
      <w:r w:rsidRPr="00417E6F">
        <w:rPr>
          <w:lang w:val="en-US"/>
        </w:rPr>
        <w:t>For distributed DMRS-based sPDCCH, the sREG corresponding to an sCCE index n are given by</w:t>
      </w:r>
    </w:p>
    <w:p w14:paraId="7B33E545" w14:textId="77777777" w:rsidR="003A1500" w:rsidRDefault="003A1500" w:rsidP="003A1500">
      <w:pPr>
        <w:jc w:val="center"/>
      </w:pPr>
      <w:r w:rsidRPr="006E2FA1">
        <w:rPr>
          <w:position w:val="-10"/>
        </w:rPr>
        <w:object w:dxaOrig="920" w:dyaOrig="320" w14:anchorId="1564D35C">
          <v:shape id="_x0000_i1061" type="#_x0000_t75" style="width:65.25pt;height:22.5pt" o:ole="">
            <v:imagedata r:id="rId275" o:title=""/>
          </v:shape>
          <o:OLEObject Type="Embed" ProgID="Equation.3" ShapeID="_x0000_i1061" DrawAspect="Content" ObjectID="_1573060061" r:id="rId281"/>
        </w:object>
      </w:r>
    </w:p>
    <w:p w14:paraId="10EF935C" w14:textId="77777777" w:rsidR="003A1500" w:rsidRDefault="003A1500" w:rsidP="0045721B">
      <w:pPr>
        <w:pStyle w:val="ListParagraph"/>
        <w:numPr>
          <w:ilvl w:val="0"/>
          <w:numId w:val="262"/>
        </w:numPr>
      </w:pPr>
      <w:r w:rsidRPr="00417E6F">
        <w:rPr>
          <w:iCs/>
          <w:lang w:val="en-US" w:eastAsia="ko-KR"/>
        </w:rPr>
        <w:t>For DMRS-based sPDCCH, the logical sCCEs corresponding to a distributed</w:t>
      </w:r>
      <w:r w:rsidRPr="00417E6F">
        <w:rPr>
          <w:b/>
          <w:bCs/>
          <w:iCs/>
          <w:lang w:val="en-US" w:eastAsia="ko-KR"/>
        </w:rPr>
        <w:t xml:space="preserve"> </w:t>
      </w:r>
      <w:r w:rsidRPr="00417E6F">
        <w:rPr>
          <w:iCs/>
          <w:lang w:val="en-US" w:eastAsia="ko-KR"/>
        </w:rPr>
        <w:t xml:space="preserve">sPDCCH candidate </w:t>
      </w:r>
      <w:r w:rsidRPr="00417E6F">
        <w:rPr>
          <w:i/>
          <w:iCs/>
          <w:lang w:val="en-US" w:eastAsia="ko-KR"/>
        </w:rPr>
        <w:t>m</w:t>
      </w:r>
      <w:r w:rsidRPr="00417E6F">
        <w:rPr>
          <w:iCs/>
          <w:lang w:val="en-US" w:eastAsia="ko-KR"/>
        </w:rPr>
        <w:t xml:space="preserve"> of the sPDCCH search space at aggregation level L are given by:</w:t>
      </w:r>
    </w:p>
    <w:p w14:paraId="51F4FDAC" w14:textId="3910CE22" w:rsidR="003A1500" w:rsidRPr="000D7560" w:rsidRDefault="003A1500" w:rsidP="003A1500">
      <w:pPr>
        <w:jc w:val="center"/>
        <w:rPr>
          <w:rFonts w:cs="Times"/>
          <w:lang w:val="en-US"/>
        </w:rPr>
      </w:pPr>
      <w:r w:rsidRPr="000D7560">
        <w:rPr>
          <w:rFonts w:cs="Times"/>
          <w:iCs/>
          <w:szCs w:val="20"/>
          <w:lang w:val="sv-SE" w:eastAsia="ko-KR"/>
        </w:rPr>
        <w:lastRenderedPageBreak/>
        <w:fldChar w:fldCharType="begin"/>
      </w:r>
      <w:r w:rsidRPr="000D7560">
        <w:rPr>
          <w:rFonts w:cs="Times"/>
          <w:iCs/>
          <w:szCs w:val="20"/>
          <w:lang w:val="en-US" w:eastAsia="ko-KR"/>
        </w:rPr>
        <w:instrText xml:space="preserve"> QUOTE </w:instrText>
      </w:r>
      <m:oMath>
        <m:d>
          <m:dPr>
            <m:ctrlPr>
              <w:rPr>
                <w:rFonts w:ascii="Cambria Math" w:eastAsia="Times New Roman" w:hAnsi="Cambria Math"/>
                <w:b/>
                <w:bCs/>
                <w:i/>
                <w:iCs/>
                <w:color w:val="000000"/>
                <w:kern w:val="24"/>
                <w:sz w:val="38"/>
                <w:szCs w:val="38"/>
                <w:lang w:val="en-US" w:eastAsia="sv-SE"/>
              </w:rPr>
            </m:ctrlPr>
          </m:dPr>
          <m:e>
            <m:sSubSup>
              <m:sSubSupPr>
                <m:ctrlPr>
                  <w:rPr>
                    <w:rFonts w:ascii="Cambria Math" w:eastAsia="Times New Roman" w:hAnsi="Cambria Math"/>
                    <w:i/>
                    <w:iCs/>
                    <w:color w:val="000000"/>
                    <w:kern w:val="24"/>
                    <w:sz w:val="38"/>
                    <w:szCs w:val="38"/>
                    <w:lang w:val="en-US" w:eastAsia="sv-SE"/>
                  </w:rPr>
                </m:ctrlPr>
              </m:sSubSupPr>
              <m:e>
                <m:r>
                  <m:rPr>
                    <m:sty m:val="p"/>
                  </m:rPr>
                  <w:rPr>
                    <w:rFonts w:ascii="Cambria Math" w:eastAsia="Times New Roman" w:hAnsi="Cambria Math"/>
                    <w:color w:val="000000"/>
                    <w:kern w:val="24"/>
                    <w:sz w:val="38"/>
                    <w:szCs w:val="38"/>
                    <w:lang w:val="en-US" w:eastAsia="sv-SE"/>
                  </w:rPr>
                  <m:t>Y</m:t>
                </m:r>
              </m:e>
              <m:sub>
                <m:r>
                  <m:rPr>
                    <m:sty m:val="p"/>
                  </m:rPr>
                  <w:rPr>
                    <w:rFonts w:ascii="Cambria Math" w:eastAsia="Times New Roman" w:hAnsi="Cambria Math"/>
                    <w:color w:val="000000"/>
                    <w:kern w:val="24"/>
                    <w:sz w:val="38"/>
                    <w:szCs w:val="38"/>
                    <w:lang w:val="en-US" w:eastAsia="sv-SE"/>
                  </w:rPr>
                  <m:t>p</m:t>
                </m:r>
              </m:sub>
              <m:sup>
                <m:r>
                  <m:rPr>
                    <m:sty m:val="p"/>
                  </m:rPr>
                  <w:rPr>
                    <w:rFonts w:ascii="Cambria Math" w:eastAsia="Times New Roman" w:hAnsi="Cambria Math"/>
                    <w:color w:val="000000"/>
                    <w:kern w:val="24"/>
                    <w:sz w:val="38"/>
                    <w:szCs w:val="38"/>
                    <w:lang w:val="en-US" w:eastAsia="sv-SE"/>
                  </w:rPr>
                  <m:t>L</m:t>
                </m:r>
              </m:sup>
            </m:sSubSup>
            <m:r>
              <m:rPr>
                <m:sty m:val="p"/>
              </m:rPr>
              <w:rPr>
                <w:rFonts w:ascii="Cambria Math" w:eastAsia="Times New Roman" w:hAnsi="Cambria Math"/>
                <w:color w:val="000000"/>
                <w:kern w:val="24"/>
                <w:sz w:val="38"/>
                <w:szCs w:val="38"/>
                <w:lang w:val="en-US" w:eastAsia="sv-SE"/>
              </w:rPr>
              <m:t>+</m:t>
            </m:r>
            <m:d>
              <m:dPr>
                <m:begChr m:val="⌊"/>
                <m:endChr m:val="⌋"/>
                <m:ctrlPr>
                  <w:rPr>
                    <w:rFonts w:ascii="Cambria Math" w:eastAsia="Times New Roman" w:hAnsi="Cambria Math"/>
                    <w:b/>
                    <w:bCs/>
                    <w:i/>
                    <w:iCs/>
                    <w:color w:val="000000"/>
                    <w:kern w:val="24"/>
                    <w:sz w:val="38"/>
                    <w:szCs w:val="38"/>
                    <w:lang w:val="en-US" w:eastAsia="sv-SE"/>
                  </w:rPr>
                </m:ctrlPr>
              </m:dPr>
              <m:e>
                <m:f>
                  <m:fPr>
                    <m:ctrlPr>
                      <w:rPr>
                        <w:rFonts w:ascii="Cambria Math" w:eastAsia="Times New Roman" w:hAnsi="Cambria Math"/>
                        <w:b/>
                        <w:bCs/>
                        <w:i/>
                        <w:iCs/>
                        <w:color w:val="000000"/>
                        <w:kern w:val="24"/>
                        <w:sz w:val="38"/>
                        <w:szCs w:val="38"/>
                        <w:lang w:val="en-US" w:eastAsia="sv-SE"/>
                      </w:rPr>
                    </m:ctrlPr>
                  </m:fPr>
                  <m:num>
                    <m:r>
                      <m:rPr>
                        <m:sty m:val="p"/>
                      </m:rPr>
                      <w:rPr>
                        <w:rFonts w:ascii="Cambria Math" w:eastAsia="Times New Roman" w:hAnsi="Cambria Math"/>
                        <w:color w:val="000000"/>
                        <w:kern w:val="24"/>
                        <w:sz w:val="38"/>
                        <w:szCs w:val="38"/>
                        <w:lang w:val="en-US" w:eastAsia="sv-SE"/>
                      </w:rPr>
                      <m:t>m*</m:t>
                    </m:r>
                    <m:sSub>
                      <m:sSubPr>
                        <m:ctrlPr>
                          <w:rPr>
                            <w:rFonts w:ascii="Cambria Math" w:eastAsia="Times New Roman" w:hAnsi="Cambria Math"/>
                            <w:b/>
                            <w:bCs/>
                            <w:i/>
                            <w:iCs/>
                            <w:color w:val="000000"/>
                            <w:kern w:val="24"/>
                            <w:sz w:val="38"/>
                            <w:szCs w:val="38"/>
                            <w:lang w:val="en-US" w:eastAsia="sv-SE"/>
                          </w:rPr>
                        </m:ctrlPr>
                      </m:sSubPr>
                      <m:e>
                        <m:r>
                          <m:rPr>
                            <m:sty m:val="p"/>
                          </m:rPr>
                          <w:rPr>
                            <w:rFonts w:ascii="Cambria Math" w:eastAsia="Times New Roman" w:hAnsi="Cambria Math"/>
                            <w:color w:val="000000"/>
                            <w:kern w:val="24"/>
                            <w:sz w:val="38"/>
                            <w:szCs w:val="38"/>
                            <w:lang w:val="en-US" w:eastAsia="sv-SE"/>
                          </w:rPr>
                          <m:t>N</m:t>
                        </m:r>
                      </m:e>
                      <m:sub>
                        <m:r>
                          <m:rPr>
                            <m:sty m:val="p"/>
                          </m:rPr>
                          <w:rPr>
                            <w:rFonts w:ascii="Cambria Math" w:eastAsia="Times New Roman" w:hAnsi="Cambria Math"/>
                            <w:color w:val="000000"/>
                            <w:kern w:val="24"/>
                            <w:sz w:val="38"/>
                            <w:szCs w:val="38"/>
                            <w:lang w:val="en-US" w:eastAsia="sv-SE"/>
                          </w:rPr>
                          <m:t>sCCE,p</m:t>
                        </m:r>
                      </m:sub>
                    </m:sSub>
                  </m:num>
                  <m:den>
                    <m:r>
                      <m:rPr>
                        <m:sty m:val="p"/>
                      </m:rPr>
                      <w:rPr>
                        <w:rFonts w:ascii="Cambria Math" w:eastAsia="Times New Roman" w:hAnsi="Cambria Math"/>
                        <w:color w:val="000000"/>
                        <w:kern w:val="24"/>
                        <w:sz w:val="38"/>
                        <w:szCs w:val="38"/>
                        <w:lang w:val="en-US" w:eastAsia="sv-SE"/>
                      </w:rPr>
                      <m:t>L*</m:t>
                    </m:r>
                    <m:sSubSup>
                      <m:sSubSupPr>
                        <m:ctrlPr>
                          <w:rPr>
                            <w:rFonts w:ascii="Cambria Math" w:eastAsia="Times New Roman" w:hAnsi="Cambria Math"/>
                            <w:b/>
                            <w:bCs/>
                            <w:i/>
                            <w:iCs/>
                            <w:color w:val="000000"/>
                            <w:kern w:val="24"/>
                            <w:sz w:val="38"/>
                            <w:szCs w:val="38"/>
                            <w:lang w:val="en-US" w:eastAsia="sv-SE"/>
                          </w:rPr>
                        </m:ctrlPr>
                      </m:sSubSupPr>
                      <m:e>
                        <m:r>
                          <m:rPr>
                            <m:sty m:val="p"/>
                          </m:rPr>
                          <w:rPr>
                            <w:rFonts w:ascii="Cambria Math" w:eastAsia="Times New Roman" w:hAnsi="Cambria Math"/>
                            <w:color w:val="000000"/>
                            <w:kern w:val="24"/>
                            <w:sz w:val="38"/>
                            <w:szCs w:val="38"/>
                            <w:lang w:val="en-US" w:eastAsia="sv-SE"/>
                          </w:rPr>
                          <m:t>M</m:t>
                        </m:r>
                      </m:e>
                      <m:sub>
                        <m:r>
                          <m:rPr>
                            <m:sty m:val="p"/>
                          </m:rPr>
                          <w:rPr>
                            <w:rFonts w:ascii="Cambria Math" w:eastAsia="Times New Roman" w:hAnsi="Cambria Math"/>
                            <w:color w:val="000000"/>
                            <w:kern w:val="24"/>
                            <w:sz w:val="38"/>
                            <w:szCs w:val="38"/>
                            <w:lang w:val="en-US" w:eastAsia="sv-SE"/>
                          </w:rPr>
                          <m:t>p</m:t>
                        </m:r>
                      </m:sub>
                      <m:sup>
                        <m:r>
                          <m:rPr>
                            <m:sty m:val="p"/>
                          </m:rPr>
                          <w:rPr>
                            <w:rFonts w:ascii="Cambria Math" w:eastAsia="Times New Roman" w:hAnsi="Cambria Math"/>
                            <w:color w:val="000000"/>
                            <w:kern w:val="24"/>
                            <w:sz w:val="38"/>
                            <w:szCs w:val="38"/>
                            <w:lang w:val="en-US" w:eastAsia="sv-SE"/>
                          </w:rPr>
                          <m:t>L</m:t>
                        </m:r>
                      </m:sup>
                    </m:sSubSup>
                  </m:den>
                </m:f>
              </m:e>
            </m:d>
          </m:e>
        </m:d>
        <m:r>
          <m:rPr>
            <m:sty m:val="p"/>
          </m:rPr>
          <w:rPr>
            <w:rFonts w:ascii="Cambria Math" w:eastAsia="Times New Roman" w:hAnsi="Cambria Math"/>
            <w:color w:val="000000"/>
            <w:kern w:val="24"/>
            <w:sz w:val="38"/>
            <w:szCs w:val="38"/>
            <w:lang w:val="en-US" w:eastAsia="sv-SE"/>
          </w:rPr>
          <m:t>mod</m:t>
        </m:r>
        <m:d>
          <m:dPr>
            <m:begChr m:val="⌊"/>
            <m:endChr m:val="⌋"/>
            <m:ctrlPr>
              <w:rPr>
                <w:rFonts w:ascii="Cambria Math" w:eastAsia="Times New Roman" w:hAnsi="Cambria Math"/>
                <w:b/>
                <w:bCs/>
                <w:i/>
                <w:iCs/>
                <w:color w:val="000000"/>
                <w:kern w:val="24"/>
                <w:sz w:val="38"/>
                <w:szCs w:val="38"/>
                <w:lang w:val="en-US" w:eastAsia="sv-SE"/>
              </w:rPr>
            </m:ctrlPr>
          </m:dPr>
          <m:e>
            <m:f>
              <m:fPr>
                <m:ctrlPr>
                  <w:rPr>
                    <w:rFonts w:ascii="Cambria Math" w:eastAsia="Times New Roman" w:hAnsi="Cambria Math"/>
                    <w:i/>
                    <w:iCs/>
                    <w:color w:val="000000"/>
                    <w:kern w:val="24"/>
                    <w:sz w:val="38"/>
                    <w:szCs w:val="38"/>
                    <w:lang w:val="en-US" w:eastAsia="sv-SE"/>
                  </w:rPr>
                </m:ctrlPr>
              </m:fPr>
              <m:num>
                <m:sSub>
                  <m:sSubPr>
                    <m:ctrlPr>
                      <w:rPr>
                        <w:rFonts w:ascii="Cambria Math" w:eastAsia="Times New Roman" w:hAnsi="Cambria Math"/>
                        <w:i/>
                        <w:iCs/>
                        <w:color w:val="000000"/>
                        <w:kern w:val="24"/>
                        <w:sz w:val="38"/>
                        <w:szCs w:val="38"/>
                        <w:lang w:val="en-US" w:eastAsia="sv-SE"/>
                      </w:rPr>
                    </m:ctrlPr>
                  </m:sSubPr>
                  <m:e>
                    <m:r>
                      <m:rPr>
                        <m:sty m:val="p"/>
                      </m:rPr>
                      <w:rPr>
                        <w:rFonts w:ascii="Cambria Math" w:eastAsia="Times New Roman" w:hAnsi="Cambria Math"/>
                        <w:color w:val="000000"/>
                        <w:kern w:val="24"/>
                        <w:sz w:val="38"/>
                        <w:szCs w:val="38"/>
                        <w:lang w:val="en-US" w:eastAsia="sv-SE"/>
                      </w:rPr>
                      <m:t>N</m:t>
                    </m:r>
                  </m:e>
                  <m:sub>
                    <m:r>
                      <m:rPr>
                        <m:sty m:val="p"/>
                      </m:rPr>
                      <w:rPr>
                        <w:rFonts w:ascii="Cambria Math" w:eastAsia="Times New Roman" w:hAnsi="Cambria Math"/>
                        <w:color w:val="000000"/>
                        <w:kern w:val="24"/>
                        <w:sz w:val="38"/>
                        <w:szCs w:val="38"/>
                        <w:lang w:val="en-US" w:eastAsia="sv-SE"/>
                      </w:rPr>
                      <m:t>sCCE,p</m:t>
                    </m:r>
                  </m:sub>
                </m:sSub>
              </m:num>
              <m:den>
                <m:r>
                  <m:rPr>
                    <m:sty m:val="p"/>
                  </m:rPr>
                  <w:rPr>
                    <w:rFonts w:ascii="Cambria Math" w:eastAsia="Times New Roman" w:hAnsi="Cambria Math"/>
                    <w:color w:val="000000"/>
                    <w:kern w:val="24"/>
                    <w:sz w:val="38"/>
                    <w:szCs w:val="38"/>
                    <w:lang w:val="en-US" w:eastAsia="sv-SE"/>
                  </w:rPr>
                  <m:t>L</m:t>
                </m:r>
              </m:den>
            </m:f>
          </m:e>
        </m:d>
        <m:r>
          <m:rPr>
            <m:sty m:val="p"/>
          </m:rPr>
          <w:rPr>
            <w:rFonts w:ascii="Cambria Math" w:eastAsia="Times New Roman" w:hAnsi="Cambria Math"/>
            <w:color w:val="000000"/>
            <w:kern w:val="24"/>
            <w:sz w:val="38"/>
            <w:szCs w:val="38"/>
            <w:lang w:val="en-US" w:eastAsia="sv-SE"/>
          </w:rPr>
          <m:t>+i*</m:t>
        </m:r>
        <m:d>
          <m:dPr>
            <m:begChr m:val="⌊"/>
            <m:endChr m:val="⌋"/>
            <m:ctrlPr>
              <w:rPr>
                <w:rFonts w:ascii="Cambria Math" w:eastAsia="Times New Roman" w:hAnsi="Cambria Math"/>
                <w:b/>
                <w:bCs/>
                <w:i/>
                <w:iCs/>
                <w:color w:val="000000"/>
                <w:kern w:val="24"/>
                <w:sz w:val="38"/>
                <w:szCs w:val="38"/>
                <w:lang w:val="en-US" w:eastAsia="sv-SE"/>
              </w:rPr>
            </m:ctrlPr>
          </m:dPr>
          <m:e>
            <m:f>
              <m:fPr>
                <m:ctrlPr>
                  <w:rPr>
                    <w:rFonts w:ascii="Cambria Math" w:eastAsia="Times New Roman" w:hAnsi="Cambria Math"/>
                    <w:i/>
                    <w:iCs/>
                    <w:color w:val="000000"/>
                    <w:kern w:val="24"/>
                    <w:sz w:val="38"/>
                    <w:szCs w:val="38"/>
                    <w:lang w:val="en-US" w:eastAsia="sv-SE"/>
                  </w:rPr>
                </m:ctrlPr>
              </m:fPr>
              <m:num>
                <m:sSub>
                  <m:sSubPr>
                    <m:ctrlPr>
                      <w:rPr>
                        <w:rFonts w:ascii="Cambria Math" w:eastAsia="Times New Roman" w:hAnsi="Cambria Math"/>
                        <w:i/>
                        <w:iCs/>
                        <w:color w:val="000000"/>
                        <w:kern w:val="24"/>
                        <w:sz w:val="38"/>
                        <w:szCs w:val="38"/>
                        <w:lang w:val="en-US" w:eastAsia="sv-SE"/>
                      </w:rPr>
                    </m:ctrlPr>
                  </m:sSubPr>
                  <m:e>
                    <m:r>
                      <m:rPr>
                        <m:sty m:val="p"/>
                      </m:rPr>
                      <w:rPr>
                        <w:rFonts w:ascii="Cambria Math" w:eastAsia="Times New Roman" w:hAnsi="Cambria Math"/>
                        <w:color w:val="000000"/>
                        <w:kern w:val="24"/>
                        <w:sz w:val="38"/>
                        <w:szCs w:val="38"/>
                        <w:lang w:val="en-US" w:eastAsia="sv-SE"/>
                      </w:rPr>
                      <m:t>N</m:t>
                    </m:r>
                  </m:e>
                  <m:sub>
                    <m:r>
                      <m:rPr>
                        <m:sty m:val="p"/>
                      </m:rPr>
                      <w:rPr>
                        <w:rFonts w:ascii="Cambria Math" w:eastAsia="Times New Roman" w:hAnsi="Cambria Math"/>
                        <w:color w:val="000000"/>
                        <w:kern w:val="24"/>
                        <w:sz w:val="38"/>
                        <w:szCs w:val="38"/>
                        <w:lang w:val="en-US" w:eastAsia="sv-SE"/>
                      </w:rPr>
                      <m:t>sCCE,p</m:t>
                    </m:r>
                  </m:sub>
                </m:sSub>
              </m:num>
              <m:den>
                <m:r>
                  <m:rPr>
                    <m:sty m:val="p"/>
                  </m:rPr>
                  <w:rPr>
                    <w:rFonts w:ascii="Cambria Math" w:eastAsia="Times New Roman" w:hAnsi="Cambria Math"/>
                    <w:color w:val="000000"/>
                    <w:kern w:val="24"/>
                    <w:sz w:val="38"/>
                    <w:szCs w:val="38"/>
                    <w:lang w:val="en-US" w:eastAsia="sv-SE"/>
                  </w:rPr>
                  <m:t>L</m:t>
                </m:r>
              </m:den>
            </m:f>
          </m:e>
        </m:d>
      </m:oMath>
      <w:r w:rsidRPr="000D7560">
        <w:rPr>
          <w:rFonts w:cs="Times"/>
          <w:iCs/>
          <w:szCs w:val="20"/>
          <w:lang w:val="en-US" w:eastAsia="ko-KR"/>
        </w:rPr>
        <w:instrText xml:space="preserve"> </w:instrText>
      </w:r>
      <w:r w:rsidRPr="000D7560">
        <w:rPr>
          <w:rFonts w:cs="Times"/>
          <w:iCs/>
          <w:szCs w:val="20"/>
          <w:lang w:val="sv-SE" w:eastAsia="ko-KR"/>
        </w:rPr>
        <w:fldChar w:fldCharType="end"/>
      </w:r>
      <w:r w:rsidRPr="000D7560">
        <w:rPr>
          <w:rFonts w:cs="Times"/>
          <w:position w:val="-30"/>
          <w:lang w:val="en-US"/>
        </w:rPr>
        <w:object w:dxaOrig="3620" w:dyaOrig="680" w14:anchorId="0B3B1F53">
          <v:shape id="_x0000_i1062" type="#_x0000_t75" style="width:180.75pt;height:34.5pt" o:ole="">
            <v:imagedata r:id="rId282" o:title=""/>
          </v:shape>
          <o:OLEObject Type="Embed" ProgID="Equation.3" ShapeID="_x0000_i1062" DrawAspect="Content" ObjectID="_1573060062" r:id="rId283"/>
        </w:object>
      </w:r>
    </w:p>
    <w:p w14:paraId="3EB493BD" w14:textId="77777777" w:rsidR="003A1500" w:rsidRDefault="003A1500" w:rsidP="003A1500">
      <w:pPr>
        <w:rPr>
          <w:rFonts w:cs="Times"/>
          <w:lang w:val="en-US"/>
        </w:rPr>
      </w:pPr>
    </w:p>
    <w:p w14:paraId="309494D9" w14:textId="77777777" w:rsidR="003A1500" w:rsidRDefault="003A1500" w:rsidP="003A1500">
      <w:pPr>
        <w:rPr>
          <w:rFonts w:cs="Times"/>
          <w:lang w:val="en-US"/>
        </w:rPr>
      </w:pPr>
      <w:r w:rsidRPr="000D7560">
        <w:rPr>
          <w:rFonts w:cs="Times"/>
          <w:lang w:val="en-US"/>
        </w:rPr>
        <w:t xml:space="preserve">NOTE: </w:t>
      </w:r>
      <w:r>
        <w:rPr>
          <w:rFonts w:cs="Times"/>
          <w:lang w:val="en-US"/>
        </w:rPr>
        <w:t>The selection of the localized DMRS and CRS based sPDCCH is based on technical merit.</w:t>
      </w:r>
    </w:p>
    <w:p w14:paraId="4F1F24D8" w14:textId="77777777" w:rsidR="003A1500" w:rsidRPr="000D7560" w:rsidRDefault="003A1500" w:rsidP="003A1500">
      <w:pPr>
        <w:rPr>
          <w:rFonts w:cs="Times"/>
          <w:lang w:val="en-US"/>
        </w:rPr>
      </w:pPr>
    </w:p>
    <w:p w14:paraId="78D54E67" w14:textId="77777777" w:rsidR="003A1500" w:rsidRPr="0055258F" w:rsidRDefault="003A1500" w:rsidP="003A1500">
      <w:pPr>
        <w:rPr>
          <w:rFonts w:cs="Times"/>
          <w:lang w:val="en-US"/>
        </w:rPr>
      </w:pPr>
      <w:r w:rsidRPr="0055258F">
        <w:rPr>
          <w:rFonts w:cs="Times"/>
          <w:lang w:val="en-US"/>
        </w:rPr>
        <w:t>Proposed offline consensus:</w:t>
      </w:r>
    </w:p>
    <w:p w14:paraId="2A2DC0C0" w14:textId="77777777" w:rsidR="003A1500" w:rsidRPr="0055258F" w:rsidRDefault="003A1500" w:rsidP="003A1500">
      <w:pPr>
        <w:rPr>
          <w:rFonts w:cs="Times"/>
          <w:iCs/>
          <w:szCs w:val="20"/>
          <w:lang w:val="en-US" w:eastAsia="ko-KR"/>
        </w:rPr>
      </w:pPr>
      <w:r w:rsidRPr="0055258F">
        <w:rPr>
          <w:rFonts w:cs="Times"/>
          <w:iCs/>
          <w:szCs w:val="20"/>
          <w:lang w:val="en-US" w:eastAsia="ko-KR"/>
        </w:rPr>
        <w:t>For localized DMRS-based sPDCCH,</w:t>
      </w:r>
      <w:r w:rsidRPr="0055258F">
        <w:rPr>
          <w:iCs/>
          <w:szCs w:val="20"/>
          <w:lang w:val="en-US" w:eastAsia="ko-KR"/>
        </w:rPr>
        <w:t xml:space="preserve"> the logical sCCEs corresponding to a sPDCCH candidate </w:t>
      </w:r>
      <w:r w:rsidRPr="0055258F">
        <w:rPr>
          <w:i/>
          <w:iCs/>
          <w:szCs w:val="20"/>
          <w:lang w:val="en-US" w:eastAsia="ko-KR"/>
        </w:rPr>
        <w:t>m</w:t>
      </w:r>
      <w:r w:rsidRPr="0055258F">
        <w:rPr>
          <w:iCs/>
          <w:szCs w:val="20"/>
          <w:lang w:val="en-US" w:eastAsia="ko-KR"/>
        </w:rPr>
        <w:t xml:space="preserve"> of the sPDCCH search space at aggregation level L are given by:</w:t>
      </w:r>
    </w:p>
    <w:p w14:paraId="38485EFE" w14:textId="5DC0D8F0" w:rsidR="003A1500" w:rsidRPr="0055258F" w:rsidRDefault="003A1500" w:rsidP="0045721B">
      <w:pPr>
        <w:pStyle w:val="ListParagraph"/>
        <w:numPr>
          <w:ilvl w:val="0"/>
          <w:numId w:val="262"/>
        </w:numPr>
      </w:pPr>
      <w:r w:rsidRPr="0055258F">
        <w:t xml:space="preserve">Alt 1: </w:t>
      </w:r>
      <w:r w:rsidRPr="0055258F">
        <w:tab/>
      </w:r>
      <w:r w:rsidRPr="0055258F">
        <w:rPr>
          <w:position w:val="-38"/>
        </w:rPr>
        <w:object w:dxaOrig="4580" w:dyaOrig="880" w14:anchorId="762D6FB1">
          <v:shape id="_x0000_i1063" type="#_x0000_t75" style="width:176.25pt;height:34.5pt" o:ole="">
            <v:imagedata r:id="rId284" o:title=""/>
          </v:shape>
          <o:OLEObject Type="Embed" ProgID="Equation.3" ShapeID="_x0000_i1063" DrawAspect="Content" ObjectID="_1573060063" r:id="rId285"/>
        </w:object>
      </w:r>
      <w:r w:rsidRPr="0055258F">
        <w:t xml:space="preserve"> (EPDCCH equation)</w:t>
      </w:r>
    </w:p>
    <w:p w14:paraId="4B70F690" w14:textId="4A4F4B0D" w:rsidR="003A1500" w:rsidRDefault="003A1500" w:rsidP="0045721B">
      <w:pPr>
        <w:pStyle w:val="ListParagraph"/>
        <w:numPr>
          <w:ilvl w:val="0"/>
          <w:numId w:val="262"/>
        </w:numPr>
      </w:pPr>
      <w:r w:rsidRPr="0055258F">
        <w:t xml:space="preserve">Alt 2: </w:t>
      </w:r>
      <w:r w:rsidRPr="0055258F">
        <w:tab/>
      </w:r>
      <w:r w:rsidRPr="0055258F">
        <w:object w:dxaOrig="3420" w:dyaOrig="760" w14:anchorId="4822D083">
          <v:shape id="_x0000_i1064" type="#_x0000_t75" style="width:171pt;height:39pt" o:ole="">
            <v:imagedata r:id="rId286" o:title=""/>
          </v:shape>
          <o:OLEObject Type="Embed" ProgID="Equation.3" ShapeID="_x0000_i1064" DrawAspect="Content" ObjectID="_1573060064" r:id="rId287"/>
        </w:object>
      </w:r>
    </w:p>
    <w:p w14:paraId="5EFEFFB9" w14:textId="77777777" w:rsidR="00417E6F" w:rsidRPr="0055258F" w:rsidRDefault="00417E6F" w:rsidP="00417E6F"/>
    <w:p w14:paraId="47AFC64F" w14:textId="77777777" w:rsidR="003A1500" w:rsidRPr="0055258F" w:rsidRDefault="003A1500" w:rsidP="003A1500">
      <w:pPr>
        <w:rPr>
          <w:rFonts w:cs="Times"/>
          <w:lang w:val="en-US"/>
        </w:rPr>
      </w:pPr>
      <w:r w:rsidRPr="0055258F">
        <w:rPr>
          <w:rFonts w:cs="Times"/>
          <w:lang w:val="en-US"/>
        </w:rPr>
        <w:t>Proposed offline consensus:</w:t>
      </w:r>
    </w:p>
    <w:p w14:paraId="3D578FED" w14:textId="77777777" w:rsidR="003A1500" w:rsidRPr="0055258F" w:rsidRDefault="003A1500" w:rsidP="003A1500">
      <w:pPr>
        <w:rPr>
          <w:rFonts w:cs="Times"/>
          <w:iCs/>
          <w:szCs w:val="20"/>
          <w:lang w:val="en-US" w:eastAsia="ko-KR"/>
        </w:rPr>
      </w:pPr>
      <w:r w:rsidRPr="0055258F">
        <w:rPr>
          <w:rFonts w:cs="Times"/>
          <w:iCs/>
          <w:szCs w:val="20"/>
          <w:lang w:val="en-US" w:eastAsia="ko-KR"/>
        </w:rPr>
        <w:t>For CRS-based sPDCCH,</w:t>
      </w:r>
      <w:r w:rsidRPr="0055258F">
        <w:rPr>
          <w:iCs/>
          <w:szCs w:val="20"/>
          <w:lang w:val="en-US" w:eastAsia="ko-KR"/>
        </w:rPr>
        <w:t xml:space="preserve"> the logical sCCEs corresponding to a sPDCCH candidate </w:t>
      </w:r>
      <w:r w:rsidRPr="0055258F">
        <w:rPr>
          <w:i/>
          <w:iCs/>
          <w:szCs w:val="20"/>
          <w:lang w:val="en-US" w:eastAsia="ko-KR"/>
        </w:rPr>
        <w:t>m</w:t>
      </w:r>
      <w:r w:rsidRPr="0055258F">
        <w:rPr>
          <w:iCs/>
          <w:szCs w:val="20"/>
          <w:lang w:val="en-US" w:eastAsia="ko-KR"/>
        </w:rPr>
        <w:t xml:space="preserve"> of the sPDCCH search space at aggregation level L are given by:</w:t>
      </w:r>
    </w:p>
    <w:p w14:paraId="63395F05" w14:textId="77BDEEC1" w:rsidR="003A1500" w:rsidRPr="00417E6F" w:rsidRDefault="003A1500" w:rsidP="0045721B">
      <w:pPr>
        <w:pStyle w:val="ListParagraph"/>
        <w:numPr>
          <w:ilvl w:val="0"/>
          <w:numId w:val="263"/>
        </w:numPr>
        <w:rPr>
          <w:rFonts w:cs="Times"/>
          <w:lang w:eastAsia="zh-CN"/>
        </w:rPr>
      </w:pPr>
      <w:r w:rsidRPr="00417E6F">
        <w:rPr>
          <w:rFonts w:cs="Times"/>
          <w:lang w:eastAsia="zh-CN"/>
        </w:rPr>
        <w:t xml:space="preserve">Alt 1: </w:t>
      </w:r>
      <w:r w:rsidRPr="00417E6F">
        <w:rPr>
          <w:rFonts w:cs="Times"/>
          <w:lang w:eastAsia="zh-CN"/>
        </w:rPr>
        <w:tab/>
      </w:r>
      <w:r w:rsidRPr="0055258F">
        <w:rPr>
          <w:position w:val="-14"/>
        </w:rPr>
        <w:object w:dxaOrig="3260" w:dyaOrig="400" w14:anchorId="7AA60B20">
          <v:shape id="_x0000_i1065" type="#_x0000_t75" style="width:145.5pt;height:18.75pt" o:ole="">
            <v:imagedata r:id="rId288" o:title=""/>
          </v:shape>
          <o:OLEObject Type="Embed" ProgID="Equation.3" ShapeID="_x0000_i1065" DrawAspect="Content" ObjectID="_1573060065" r:id="rId289"/>
        </w:object>
      </w:r>
      <w:r w:rsidRPr="00417E6F">
        <w:rPr>
          <w:rFonts w:cs="Times"/>
          <w:lang w:eastAsia="zh-CN"/>
        </w:rPr>
        <w:t xml:space="preserve"> (PDCCH equation)</w:t>
      </w:r>
    </w:p>
    <w:p w14:paraId="2AFF408C" w14:textId="4C7D4B63" w:rsidR="003A1500" w:rsidRPr="00417E6F" w:rsidRDefault="003A1500" w:rsidP="0045721B">
      <w:pPr>
        <w:pStyle w:val="ListParagraph"/>
        <w:numPr>
          <w:ilvl w:val="0"/>
          <w:numId w:val="263"/>
        </w:numPr>
        <w:rPr>
          <w:rFonts w:cs="Times"/>
          <w:lang w:eastAsia="zh-CN"/>
        </w:rPr>
      </w:pPr>
      <w:r w:rsidRPr="00417E6F">
        <w:rPr>
          <w:rFonts w:cs="Times"/>
          <w:lang w:eastAsia="zh-CN"/>
        </w:rPr>
        <w:t xml:space="preserve">Alt 2: </w:t>
      </w:r>
      <w:r w:rsidRPr="00417E6F">
        <w:rPr>
          <w:rFonts w:cs="Times"/>
          <w:lang w:eastAsia="zh-CN"/>
        </w:rPr>
        <w:tab/>
      </w:r>
      <w:r w:rsidRPr="0055258F">
        <w:object w:dxaOrig="2320" w:dyaOrig="340" w14:anchorId="4F05CD26">
          <v:shape id="_x0000_i1066" type="#_x0000_t75" style="width:145.5pt;height:21.75pt" o:ole="">
            <v:imagedata r:id="rId290" o:title=""/>
          </v:shape>
          <o:OLEObject Type="Embed" ProgID="Equation.3" ShapeID="_x0000_i1066" DrawAspect="Content" ObjectID="_1573060066" r:id="rId291"/>
        </w:object>
      </w:r>
    </w:p>
    <w:p w14:paraId="1D5C0CC2" w14:textId="7DC1F6BE" w:rsidR="003A1500" w:rsidRPr="00417E6F" w:rsidRDefault="003A1500" w:rsidP="0045721B">
      <w:pPr>
        <w:pStyle w:val="ListParagraph"/>
        <w:numPr>
          <w:ilvl w:val="0"/>
          <w:numId w:val="263"/>
        </w:numPr>
        <w:rPr>
          <w:rFonts w:cs="Times"/>
          <w:lang w:eastAsia="zh-CN"/>
        </w:rPr>
      </w:pPr>
      <w:r w:rsidRPr="00417E6F">
        <w:rPr>
          <w:rFonts w:cs="Times"/>
          <w:lang w:eastAsia="zh-CN"/>
        </w:rPr>
        <w:t>Alt 3:</w:t>
      </w:r>
      <w:r w:rsidRPr="00417E6F">
        <w:rPr>
          <w:rFonts w:cs="Times"/>
          <w:lang w:eastAsia="zh-CN"/>
        </w:rPr>
        <w:tab/>
      </w:r>
      <w:r w:rsidRPr="0055258F">
        <w:object w:dxaOrig="3420" w:dyaOrig="760" w14:anchorId="2C9C14D4">
          <v:shape id="_x0000_i1067" type="#_x0000_t75" style="width:171pt;height:39pt" o:ole="">
            <v:imagedata r:id="rId286" o:title=""/>
          </v:shape>
          <o:OLEObject Type="Embed" ProgID="Equation.3" ShapeID="_x0000_i1067" DrawAspect="Content" ObjectID="_1573060067" r:id="rId292"/>
        </w:object>
      </w:r>
    </w:p>
    <w:p w14:paraId="6F623668" w14:textId="77777777" w:rsidR="003A1500" w:rsidRPr="0055258F" w:rsidRDefault="003A1500" w:rsidP="003A1500">
      <w:pPr>
        <w:rPr>
          <w:lang w:val="en-US"/>
        </w:rPr>
      </w:pPr>
      <w:r w:rsidRPr="0055258F">
        <w:rPr>
          <w:lang w:val="en-US"/>
        </w:rPr>
        <w:t>Proposed offline consensus:</w:t>
      </w:r>
    </w:p>
    <w:p w14:paraId="25CE1C02" w14:textId="77777777" w:rsidR="003A1500" w:rsidRPr="00EF0FCF" w:rsidRDefault="003A1500" w:rsidP="003A1500">
      <w:pPr>
        <w:rPr>
          <w:lang w:val="en-US"/>
        </w:rPr>
      </w:pPr>
      <w:r w:rsidRPr="0055258F">
        <w:rPr>
          <w:lang w:val="en-US"/>
        </w:rPr>
        <w:t>The mapping of the modulated data</w:t>
      </w:r>
      <w:r w:rsidRPr="00EF0FCF">
        <w:rPr>
          <w:lang w:val="en-US"/>
        </w:rPr>
        <w:t xml:space="preserve"> symbols on the sREGs is frequency-first, time-second for both localized and distributed sPDCCCH mapping.</w:t>
      </w:r>
      <w:r>
        <w:rPr>
          <w:lang w:val="en-US"/>
        </w:rPr>
        <w:t xml:space="preserve"> Solving the ambiguity between different ALs is FFS.</w:t>
      </w:r>
    </w:p>
    <w:p w14:paraId="6F1545AD" w14:textId="77777777" w:rsidR="003A1500" w:rsidRDefault="003A1500" w:rsidP="003A1500"/>
    <w:p w14:paraId="1523D8CD" w14:textId="77777777" w:rsidR="00417E6F" w:rsidRDefault="00417E6F" w:rsidP="003A1500"/>
    <w:p w14:paraId="1E1EEC98" w14:textId="0D37F4FB" w:rsidR="003A1500" w:rsidRDefault="00097BC3" w:rsidP="003A1500">
      <w:hyperlink r:id="rId293" w:history="1">
        <w:r w:rsidR="00F43D8C">
          <w:rPr>
            <w:rStyle w:val="Hyperlink"/>
          </w:rPr>
          <w:t>R1-1717163</w:t>
        </w:r>
      </w:hyperlink>
      <w:r w:rsidR="003A1500">
        <w:tab/>
        <w:t>Search space for sTTI</w:t>
      </w:r>
      <w:r w:rsidR="003A1500">
        <w:tab/>
        <w:t>Ericsson</w:t>
      </w:r>
    </w:p>
    <w:p w14:paraId="236748AE" w14:textId="2F9BF6C3" w:rsidR="003A1500" w:rsidRDefault="00097BC3" w:rsidP="003A1500">
      <w:hyperlink r:id="rId294" w:history="1">
        <w:r w:rsidR="00F43D8C">
          <w:rPr>
            <w:rStyle w:val="Hyperlink"/>
          </w:rPr>
          <w:t>R1-1717251</w:t>
        </w:r>
      </w:hyperlink>
      <w:r w:rsidR="003A1500">
        <w:tab/>
        <w:t>On search space for sTTI operation</w:t>
      </w:r>
      <w:r w:rsidR="003A1500">
        <w:tab/>
        <w:t>LG Electronics</w:t>
      </w:r>
    </w:p>
    <w:p w14:paraId="4C5BFD4C" w14:textId="3765DA8B" w:rsidR="003A1500" w:rsidRDefault="00097BC3" w:rsidP="003A1500">
      <w:hyperlink r:id="rId295" w:history="1">
        <w:r w:rsidR="00F43D8C">
          <w:rPr>
            <w:rStyle w:val="Hyperlink"/>
          </w:rPr>
          <w:t>R1-1717322</w:t>
        </w:r>
      </w:hyperlink>
      <w:r w:rsidR="003A1500">
        <w:tab/>
        <w:t>Search spaces for sPDCCH</w:t>
      </w:r>
      <w:r w:rsidR="003A1500">
        <w:tab/>
        <w:t>Intel Corporation</w:t>
      </w:r>
    </w:p>
    <w:p w14:paraId="00112E65" w14:textId="638C48FF" w:rsidR="003A1500" w:rsidRDefault="00097BC3" w:rsidP="003A1500">
      <w:hyperlink r:id="rId296" w:history="1">
        <w:r w:rsidR="00F43D8C">
          <w:rPr>
            <w:rStyle w:val="Hyperlink"/>
          </w:rPr>
          <w:t>R1-1717446</w:t>
        </w:r>
      </w:hyperlink>
      <w:r w:rsidR="003A1500">
        <w:tab/>
        <w:t>On search space design for sPDCCH</w:t>
      </w:r>
      <w:r w:rsidR="003A1500">
        <w:tab/>
        <w:t>Nokia, Nokia Shanghai Bell</w:t>
      </w:r>
    </w:p>
    <w:p w14:paraId="2E2D8DBE" w14:textId="7CA56E70" w:rsidR="003A1500" w:rsidRDefault="00097BC3" w:rsidP="003A1500">
      <w:hyperlink r:id="rId297" w:history="1">
        <w:r w:rsidR="00F43D8C">
          <w:rPr>
            <w:rStyle w:val="Hyperlink"/>
          </w:rPr>
          <w:t>R1-1717534</w:t>
        </w:r>
      </w:hyperlink>
      <w:r w:rsidR="003A1500">
        <w:tab/>
        <w:t>Remaining issues on Search space for sTTI operation</w:t>
      </w:r>
      <w:r w:rsidR="003A1500">
        <w:tab/>
        <w:t>Samsung</w:t>
      </w:r>
    </w:p>
    <w:p w14:paraId="24A37C95" w14:textId="4ED2D8D4" w:rsidR="003A1500" w:rsidRDefault="00097BC3" w:rsidP="003A1500">
      <w:hyperlink r:id="rId298" w:history="1">
        <w:r w:rsidR="00F43D8C">
          <w:rPr>
            <w:rStyle w:val="Hyperlink"/>
          </w:rPr>
          <w:t>R1-1717700</w:t>
        </w:r>
      </w:hyperlink>
      <w:r w:rsidR="003A1500">
        <w:tab/>
        <w:t>Remaining issues of search space for sTTI operation</w:t>
      </w:r>
      <w:r w:rsidR="003A1500">
        <w:tab/>
        <w:t>ZTE, Sanechips</w:t>
      </w:r>
    </w:p>
    <w:p w14:paraId="2EEF16FA" w14:textId="66AE7930" w:rsidR="003A1500" w:rsidRDefault="00097BC3" w:rsidP="003A1500">
      <w:hyperlink r:id="rId299" w:history="1">
        <w:r w:rsidR="00F43D8C">
          <w:rPr>
            <w:rStyle w:val="Hyperlink"/>
          </w:rPr>
          <w:t>R1-1718104</w:t>
        </w:r>
      </w:hyperlink>
      <w:r w:rsidR="003A1500">
        <w:tab/>
        <w:t>Search space for sTTI operation</w:t>
      </w:r>
      <w:r w:rsidR="003A1500">
        <w:tab/>
        <w:t>Qualcomm Incorporated</w:t>
      </w:r>
    </w:p>
    <w:p w14:paraId="25514D2A" w14:textId="25E1D4C9" w:rsidR="003A1500" w:rsidRPr="00802480" w:rsidRDefault="00097BC3" w:rsidP="003A1500">
      <w:hyperlink r:id="rId300" w:history="1">
        <w:r w:rsidR="00F43D8C">
          <w:rPr>
            <w:rStyle w:val="Hyperlink"/>
          </w:rPr>
          <w:t>R1-1718292</w:t>
        </w:r>
      </w:hyperlink>
      <w:r w:rsidR="003A1500">
        <w:tab/>
        <w:t>Search space for sTTI operation</w:t>
      </w:r>
      <w:r w:rsidR="003A1500">
        <w:tab/>
        <w:t>Motorola Mobility, Lenovo</w:t>
      </w:r>
    </w:p>
    <w:p w14:paraId="3B09FDA7" w14:textId="77777777" w:rsidR="003A1500" w:rsidRPr="00417E6F" w:rsidRDefault="003A1500" w:rsidP="00417E6F">
      <w:pPr>
        <w:pStyle w:val="Heading6"/>
      </w:pPr>
      <w:r w:rsidRPr="00417E6F">
        <w:t>sPDCCH multiplexing with data</w:t>
      </w:r>
    </w:p>
    <w:p w14:paraId="0954CEC1" w14:textId="77777777" w:rsidR="003A1500" w:rsidRDefault="003A1500" w:rsidP="003A1500">
      <w:pPr>
        <w:rPr>
          <w:lang w:eastAsia="ja-JP"/>
        </w:rPr>
      </w:pPr>
    </w:p>
    <w:p w14:paraId="158C88D9" w14:textId="77777777" w:rsidR="003A1500" w:rsidRDefault="003A1500" w:rsidP="003A1500">
      <w:pPr>
        <w:rPr>
          <w:lang w:eastAsia="ja-JP"/>
        </w:rPr>
      </w:pPr>
      <w:r w:rsidRPr="001171A0">
        <w:rPr>
          <w:highlight w:val="cyan"/>
          <w:lang w:val="en-US"/>
        </w:rPr>
        <w:t xml:space="preserve">Email </w:t>
      </w:r>
      <w:r w:rsidRPr="002D2C0F">
        <w:rPr>
          <w:highlight w:val="cyan"/>
          <w:lang w:val="en-US"/>
        </w:rPr>
        <w:t>discussion</w:t>
      </w:r>
      <w:r w:rsidRPr="001171A0">
        <w:rPr>
          <w:highlight w:val="cyan"/>
          <w:lang w:val="en-US"/>
        </w:rPr>
        <w:t xml:space="preserve"> on </w:t>
      </w:r>
      <w:r>
        <w:rPr>
          <w:highlight w:val="cyan"/>
          <w:lang w:val="en-US"/>
        </w:rPr>
        <w:t xml:space="preserve">remaining details of </w:t>
      </w:r>
      <w:r w:rsidRPr="001171A0">
        <w:rPr>
          <w:highlight w:val="cyan"/>
          <w:lang w:val="en-US"/>
        </w:rPr>
        <w:t>sPDCCH multiplexing with data (Nokia(Karol), from 20</w:t>
      </w:r>
      <w:r w:rsidRPr="001171A0">
        <w:rPr>
          <w:highlight w:val="cyan"/>
          <w:vertAlign w:val="superscript"/>
          <w:lang w:val="en-US"/>
        </w:rPr>
        <w:t>th</w:t>
      </w:r>
      <w:r w:rsidRPr="001171A0">
        <w:rPr>
          <w:highlight w:val="cyan"/>
          <w:lang w:val="en-US"/>
        </w:rPr>
        <w:t xml:space="preserve"> Oct to 3</w:t>
      </w:r>
      <w:r w:rsidRPr="001171A0">
        <w:rPr>
          <w:highlight w:val="cyan"/>
          <w:vertAlign w:val="superscript"/>
          <w:lang w:val="en-US"/>
        </w:rPr>
        <w:t>rd</w:t>
      </w:r>
      <w:r w:rsidRPr="001171A0">
        <w:rPr>
          <w:highlight w:val="cyan"/>
          <w:lang w:val="en-US"/>
        </w:rPr>
        <w:t xml:space="preserve"> of Nov)</w:t>
      </w:r>
    </w:p>
    <w:p w14:paraId="4B6AB24A" w14:textId="77777777" w:rsidR="003A1500" w:rsidRDefault="003A1500" w:rsidP="003A1500">
      <w:pPr>
        <w:rPr>
          <w:lang w:eastAsia="ja-JP"/>
        </w:rPr>
      </w:pPr>
    </w:p>
    <w:p w14:paraId="5746A955" w14:textId="277BF1C2" w:rsidR="003A1500" w:rsidRDefault="00097BC3" w:rsidP="003A1500">
      <w:pPr>
        <w:rPr>
          <w:lang w:eastAsia="ja-JP"/>
        </w:rPr>
      </w:pPr>
      <w:hyperlink r:id="rId301" w:history="1">
        <w:r w:rsidR="00F43D8C">
          <w:rPr>
            <w:rStyle w:val="Hyperlink"/>
            <w:lang w:eastAsia="ja-JP"/>
          </w:rPr>
          <w:t>R1-1717133</w:t>
        </w:r>
      </w:hyperlink>
      <w:r w:rsidR="003A1500">
        <w:rPr>
          <w:lang w:eastAsia="ja-JP"/>
        </w:rPr>
        <w:tab/>
        <w:t>sPDCCH multiplexing with data</w:t>
      </w:r>
      <w:r w:rsidR="003A1500">
        <w:rPr>
          <w:lang w:eastAsia="ja-JP"/>
        </w:rPr>
        <w:tab/>
        <w:t>Huawei, HiSilicon</w:t>
      </w:r>
    </w:p>
    <w:p w14:paraId="4CDB03A9" w14:textId="4CE88349" w:rsidR="003A1500" w:rsidRDefault="00097BC3" w:rsidP="003A1500">
      <w:pPr>
        <w:rPr>
          <w:lang w:eastAsia="ja-JP"/>
        </w:rPr>
      </w:pPr>
      <w:hyperlink r:id="rId302" w:history="1">
        <w:r w:rsidR="00F43D8C">
          <w:rPr>
            <w:rStyle w:val="Hyperlink"/>
            <w:lang w:eastAsia="ja-JP"/>
          </w:rPr>
          <w:t>R1-1717164</w:t>
        </w:r>
      </w:hyperlink>
      <w:r w:rsidR="003A1500">
        <w:rPr>
          <w:lang w:eastAsia="ja-JP"/>
        </w:rPr>
        <w:tab/>
        <w:t>Multiplexing sPDCCH with sPDSCH/PDSCH</w:t>
      </w:r>
      <w:r w:rsidR="003A1500">
        <w:rPr>
          <w:lang w:eastAsia="ja-JP"/>
        </w:rPr>
        <w:tab/>
        <w:t>Ericsson</w:t>
      </w:r>
    </w:p>
    <w:p w14:paraId="092845D0" w14:textId="5D24A960" w:rsidR="003A1500" w:rsidRDefault="00097BC3" w:rsidP="003A1500">
      <w:pPr>
        <w:rPr>
          <w:lang w:eastAsia="ja-JP"/>
        </w:rPr>
      </w:pPr>
      <w:hyperlink r:id="rId303" w:history="1">
        <w:r w:rsidR="00F43D8C">
          <w:rPr>
            <w:rStyle w:val="Hyperlink"/>
            <w:lang w:eastAsia="ja-JP"/>
          </w:rPr>
          <w:t>R1-1717252</w:t>
        </w:r>
      </w:hyperlink>
      <w:r w:rsidR="003A1500">
        <w:rPr>
          <w:lang w:eastAsia="ja-JP"/>
        </w:rPr>
        <w:tab/>
        <w:t>Consideration on multiplexing sPDCCH with data</w:t>
      </w:r>
      <w:r w:rsidR="003A1500">
        <w:rPr>
          <w:lang w:eastAsia="ja-JP"/>
        </w:rPr>
        <w:tab/>
        <w:t>LG Electronics</w:t>
      </w:r>
    </w:p>
    <w:p w14:paraId="690AE0C0" w14:textId="339C2BD7" w:rsidR="003A1500" w:rsidRDefault="00097BC3" w:rsidP="003A1500">
      <w:pPr>
        <w:ind w:left="1440" w:hanging="1440"/>
        <w:rPr>
          <w:lang w:eastAsia="ja-JP"/>
        </w:rPr>
      </w:pPr>
      <w:hyperlink r:id="rId304" w:history="1">
        <w:r w:rsidR="00F43D8C">
          <w:rPr>
            <w:rStyle w:val="Hyperlink"/>
            <w:lang w:eastAsia="ja-JP"/>
          </w:rPr>
          <w:t>R1-1717447</w:t>
        </w:r>
      </w:hyperlink>
      <w:r w:rsidR="003A1500">
        <w:rPr>
          <w:lang w:eastAsia="ja-JP"/>
        </w:rPr>
        <w:tab/>
        <w:t>Summary of email discussion [90-08] on sPDCCH multiplexing with data, including sPDCCH resource reuse scheme</w:t>
      </w:r>
      <w:r w:rsidR="003A1500">
        <w:rPr>
          <w:lang w:eastAsia="ja-JP"/>
        </w:rPr>
        <w:tab/>
        <w:t>Nokia, Nokia Shanghai Bell</w:t>
      </w:r>
    </w:p>
    <w:p w14:paraId="615D1BAF" w14:textId="77777777" w:rsidR="003A1500" w:rsidRDefault="003A1500" w:rsidP="003A1500">
      <w:pPr>
        <w:rPr>
          <w:szCs w:val="20"/>
          <w:lang w:eastAsia="ja-JP"/>
        </w:rPr>
      </w:pPr>
    </w:p>
    <w:p w14:paraId="4BFC0508" w14:textId="77777777" w:rsidR="003A1500" w:rsidRPr="00173F22" w:rsidRDefault="003A1500" w:rsidP="003A1500">
      <w:pPr>
        <w:rPr>
          <w:szCs w:val="20"/>
          <w:lang w:eastAsia="ja-JP"/>
        </w:rPr>
      </w:pPr>
      <w:r w:rsidRPr="00173F22">
        <w:rPr>
          <w:szCs w:val="20"/>
          <w:lang w:eastAsia="ja-JP"/>
        </w:rPr>
        <w:t>Offline conclusion:</w:t>
      </w:r>
    </w:p>
    <w:p w14:paraId="1E59D26F" w14:textId="77777777" w:rsidR="003A1500" w:rsidRPr="00173F22" w:rsidRDefault="003A1500" w:rsidP="003A1500">
      <w:pPr>
        <w:rPr>
          <w:szCs w:val="20"/>
          <w:lang w:eastAsia="ja-JP"/>
        </w:rPr>
      </w:pPr>
      <w:r w:rsidRPr="00173F22">
        <w:rPr>
          <w:szCs w:val="20"/>
          <w:lang w:eastAsia="ja-JP"/>
        </w:rPr>
        <w:t xml:space="preserve">For 2/3os sTTI, TDM of CRS-based sPDCCH [RB-set] with DMRS-based sPDSCH is not supported. </w:t>
      </w:r>
    </w:p>
    <w:p w14:paraId="76EAAD95" w14:textId="77777777" w:rsidR="003A1500" w:rsidRPr="00173F22" w:rsidRDefault="003A1500" w:rsidP="003A1500">
      <w:pPr>
        <w:rPr>
          <w:b/>
          <w:szCs w:val="20"/>
          <w:lang w:eastAsia="ja-JP"/>
        </w:rPr>
      </w:pPr>
    </w:p>
    <w:p w14:paraId="2412355A" w14:textId="77777777" w:rsidR="003A1500" w:rsidRPr="00173F22" w:rsidRDefault="003A1500" w:rsidP="003A1500">
      <w:pPr>
        <w:rPr>
          <w:szCs w:val="20"/>
          <w:lang w:eastAsia="ja-JP"/>
        </w:rPr>
      </w:pPr>
      <w:r w:rsidRPr="00173F22">
        <w:rPr>
          <w:szCs w:val="20"/>
          <w:lang w:eastAsia="ja-JP"/>
        </w:rPr>
        <w:t>Proposed offline consensus:</w:t>
      </w:r>
    </w:p>
    <w:p w14:paraId="699579DC" w14:textId="77777777" w:rsidR="003A1500" w:rsidRPr="00B267BA" w:rsidRDefault="003A1500" w:rsidP="003A1500">
      <w:pPr>
        <w:rPr>
          <w:szCs w:val="20"/>
          <w:highlight w:val="yellow"/>
          <w:lang w:eastAsia="ja-JP"/>
        </w:rPr>
      </w:pPr>
      <w:r w:rsidRPr="00173F22">
        <w:rPr>
          <w:szCs w:val="20"/>
          <w:lang w:eastAsia="ja-JP"/>
        </w:rPr>
        <w:t>Reuse of</w:t>
      </w:r>
      <w:r w:rsidRPr="00B267BA">
        <w:rPr>
          <w:szCs w:val="20"/>
          <w:lang w:eastAsia="ja-JP"/>
        </w:rPr>
        <w:t xml:space="preserve"> unused sPDCCH resources by rate-matching around at least the sPDCCH scheduling sPDSCH (FFS: Rate-matching around the RB set by configuration) is intended to be supported.</w:t>
      </w:r>
    </w:p>
    <w:p w14:paraId="2670E7A8" w14:textId="77777777" w:rsidR="003A1500" w:rsidRPr="004C46D1" w:rsidRDefault="003A1500" w:rsidP="003A1500">
      <w:pPr>
        <w:rPr>
          <w:b/>
          <w:szCs w:val="20"/>
          <w:highlight w:val="yellow"/>
          <w:lang w:eastAsia="ja-JP"/>
        </w:rPr>
      </w:pPr>
    </w:p>
    <w:p w14:paraId="5473DFBD" w14:textId="77777777" w:rsidR="003A1500" w:rsidRPr="006A3171" w:rsidRDefault="003A1500" w:rsidP="003A1500">
      <w:pPr>
        <w:rPr>
          <w:szCs w:val="20"/>
          <w:lang w:eastAsia="ja-JP"/>
        </w:rPr>
      </w:pPr>
      <w:r w:rsidRPr="006A3171">
        <w:rPr>
          <w:szCs w:val="20"/>
          <w:lang w:eastAsia="ja-JP"/>
        </w:rPr>
        <w:t>Proposed offline consensus:</w:t>
      </w:r>
    </w:p>
    <w:p w14:paraId="7C5B28FA" w14:textId="77777777" w:rsidR="003A1500" w:rsidRPr="006A3171" w:rsidRDefault="003A1500" w:rsidP="00417E6F">
      <w:pPr>
        <w:ind w:left="360"/>
        <w:rPr>
          <w:szCs w:val="20"/>
          <w:lang w:eastAsia="ja-JP"/>
        </w:rPr>
      </w:pPr>
      <w:r w:rsidRPr="006A3171">
        <w:rPr>
          <w:szCs w:val="20"/>
          <w:lang w:eastAsia="ja-JP"/>
        </w:rPr>
        <w:t>Alt 1:</w:t>
      </w:r>
    </w:p>
    <w:p w14:paraId="503FFE6C" w14:textId="77777777" w:rsidR="003A1500" w:rsidRPr="006A3171" w:rsidRDefault="003A1500" w:rsidP="00910565">
      <w:pPr>
        <w:numPr>
          <w:ilvl w:val="0"/>
          <w:numId w:val="201"/>
        </w:numPr>
        <w:ind w:left="720"/>
        <w:rPr>
          <w:szCs w:val="20"/>
          <w:lang w:eastAsia="ja-JP"/>
        </w:rPr>
      </w:pPr>
      <w:r w:rsidRPr="006A3171">
        <w:rPr>
          <w:szCs w:val="20"/>
          <w:lang w:eastAsia="ja-JP"/>
        </w:rPr>
        <w:lastRenderedPageBreak/>
        <w:t>If not configured by higher layers, UE only rate-matches around the sDCI scheduling the sPDSCH</w:t>
      </w:r>
    </w:p>
    <w:p w14:paraId="42105BF6" w14:textId="77777777" w:rsidR="003A1500" w:rsidRPr="006A3171" w:rsidRDefault="003A1500" w:rsidP="00910565">
      <w:pPr>
        <w:numPr>
          <w:ilvl w:val="1"/>
          <w:numId w:val="201"/>
        </w:numPr>
        <w:ind w:left="1440"/>
        <w:rPr>
          <w:szCs w:val="20"/>
          <w:lang w:eastAsia="ja-JP"/>
        </w:rPr>
      </w:pPr>
      <w:r w:rsidRPr="006A3171">
        <w:rPr>
          <w:szCs w:val="20"/>
          <w:lang w:eastAsia="ja-JP"/>
        </w:rPr>
        <w:t>If configured by higher layers, UE rate-matches around the sPDCCH RB set configured for rate-matching</w:t>
      </w:r>
    </w:p>
    <w:p w14:paraId="08A4C755" w14:textId="77777777" w:rsidR="003A1500" w:rsidRPr="006A3171" w:rsidRDefault="003A1500" w:rsidP="00417E6F">
      <w:pPr>
        <w:ind w:left="360"/>
        <w:rPr>
          <w:szCs w:val="20"/>
          <w:lang w:eastAsia="ja-JP"/>
        </w:rPr>
      </w:pPr>
      <w:r w:rsidRPr="006A3171">
        <w:rPr>
          <w:szCs w:val="20"/>
          <w:lang w:eastAsia="ja-JP"/>
        </w:rPr>
        <w:t>Alt 1A:</w:t>
      </w:r>
    </w:p>
    <w:p w14:paraId="347FCEFD" w14:textId="77777777" w:rsidR="003A1500" w:rsidRPr="006A3171" w:rsidRDefault="003A1500" w:rsidP="00910565">
      <w:pPr>
        <w:numPr>
          <w:ilvl w:val="0"/>
          <w:numId w:val="201"/>
        </w:numPr>
        <w:ind w:left="720"/>
        <w:rPr>
          <w:szCs w:val="20"/>
          <w:lang w:eastAsia="ja-JP"/>
        </w:rPr>
      </w:pPr>
      <w:r w:rsidRPr="006A3171">
        <w:rPr>
          <w:szCs w:val="20"/>
          <w:lang w:eastAsia="ja-JP"/>
        </w:rPr>
        <w:t>If not configured by higher layers, UE only rate-matches around the sDCI scheduling the sPDSCH</w:t>
      </w:r>
    </w:p>
    <w:p w14:paraId="263481D9" w14:textId="77777777" w:rsidR="003A1500" w:rsidRPr="006A3171" w:rsidRDefault="003A1500" w:rsidP="00910565">
      <w:pPr>
        <w:numPr>
          <w:ilvl w:val="1"/>
          <w:numId w:val="201"/>
        </w:numPr>
        <w:ind w:left="1440"/>
        <w:rPr>
          <w:szCs w:val="20"/>
          <w:lang w:eastAsia="ja-JP"/>
        </w:rPr>
      </w:pPr>
      <w:r w:rsidRPr="006A3171">
        <w:rPr>
          <w:szCs w:val="20"/>
          <w:lang w:eastAsia="ja-JP"/>
        </w:rPr>
        <w:t>If configured by higher layers, UE rate-matches around the sPDCCH RB set which does not contain sDCI scheduling the sPDSCH</w:t>
      </w:r>
    </w:p>
    <w:p w14:paraId="476635AD" w14:textId="77777777" w:rsidR="003A1500" w:rsidRPr="006A3171" w:rsidRDefault="003A1500" w:rsidP="00417E6F">
      <w:pPr>
        <w:ind w:left="360"/>
        <w:rPr>
          <w:szCs w:val="20"/>
          <w:lang w:eastAsia="ja-JP"/>
        </w:rPr>
      </w:pPr>
      <w:r w:rsidRPr="006A3171">
        <w:rPr>
          <w:szCs w:val="20"/>
          <w:lang w:eastAsia="ja-JP"/>
        </w:rPr>
        <w:t>Alt 2:</w:t>
      </w:r>
    </w:p>
    <w:p w14:paraId="37261181" w14:textId="77777777" w:rsidR="003A1500" w:rsidRPr="006A3171" w:rsidRDefault="003A1500" w:rsidP="00910565">
      <w:pPr>
        <w:numPr>
          <w:ilvl w:val="0"/>
          <w:numId w:val="201"/>
        </w:numPr>
        <w:ind w:left="720"/>
        <w:rPr>
          <w:szCs w:val="20"/>
          <w:lang w:eastAsia="ja-JP"/>
        </w:rPr>
      </w:pPr>
      <w:r w:rsidRPr="006A3171">
        <w:rPr>
          <w:szCs w:val="20"/>
          <w:lang w:eastAsia="ja-JP"/>
        </w:rPr>
        <w:t xml:space="preserve">If not configured by higher layers, UE rate-matches around all sPDCCH RB sets </w:t>
      </w:r>
    </w:p>
    <w:p w14:paraId="4A7A4BAB" w14:textId="77777777" w:rsidR="003A1500" w:rsidRPr="006A3171" w:rsidRDefault="003A1500" w:rsidP="00910565">
      <w:pPr>
        <w:numPr>
          <w:ilvl w:val="1"/>
          <w:numId w:val="201"/>
        </w:numPr>
        <w:ind w:left="1440"/>
        <w:rPr>
          <w:szCs w:val="20"/>
          <w:lang w:eastAsia="ja-JP"/>
        </w:rPr>
      </w:pPr>
      <w:r w:rsidRPr="006A3171">
        <w:rPr>
          <w:szCs w:val="20"/>
          <w:lang w:eastAsia="ja-JP"/>
        </w:rPr>
        <w:t>If configured by higher layers, UE only rate-matches around the sDCI scheduling the sPDSCH</w:t>
      </w:r>
    </w:p>
    <w:p w14:paraId="50B5B5BD" w14:textId="77777777" w:rsidR="003A1500" w:rsidRPr="006A3171" w:rsidRDefault="003A1500" w:rsidP="00417E6F">
      <w:pPr>
        <w:ind w:left="360"/>
        <w:rPr>
          <w:szCs w:val="20"/>
          <w:lang w:eastAsia="ja-JP"/>
        </w:rPr>
      </w:pPr>
      <w:r w:rsidRPr="006A3171">
        <w:rPr>
          <w:szCs w:val="20"/>
          <w:lang w:eastAsia="ja-JP"/>
        </w:rPr>
        <w:t>Alt 3:</w:t>
      </w:r>
    </w:p>
    <w:p w14:paraId="6609EC99" w14:textId="77777777" w:rsidR="003A1500" w:rsidRPr="006A3171" w:rsidRDefault="003A1500" w:rsidP="00910565">
      <w:pPr>
        <w:numPr>
          <w:ilvl w:val="0"/>
          <w:numId w:val="201"/>
        </w:numPr>
        <w:ind w:left="720"/>
        <w:rPr>
          <w:szCs w:val="20"/>
          <w:lang w:eastAsia="ja-JP"/>
        </w:rPr>
      </w:pPr>
      <w:r w:rsidRPr="006A3171">
        <w:rPr>
          <w:szCs w:val="20"/>
          <w:lang w:eastAsia="ja-JP"/>
        </w:rPr>
        <w:t xml:space="preserve">If not configured by higher layers, UE only rate-matches around the sPDCCH RB set containing the sDCI scheduling the sPDSCH </w:t>
      </w:r>
    </w:p>
    <w:p w14:paraId="25C69ABA" w14:textId="77777777" w:rsidR="003A1500" w:rsidRPr="00DC3DB3" w:rsidRDefault="003A1500" w:rsidP="00910565">
      <w:pPr>
        <w:numPr>
          <w:ilvl w:val="1"/>
          <w:numId w:val="201"/>
        </w:numPr>
        <w:ind w:left="1440"/>
        <w:rPr>
          <w:szCs w:val="20"/>
          <w:lang w:eastAsia="ja-JP"/>
        </w:rPr>
      </w:pPr>
      <w:r w:rsidRPr="006A3171">
        <w:rPr>
          <w:szCs w:val="20"/>
          <w:lang w:eastAsia="ja-JP"/>
        </w:rPr>
        <w:t xml:space="preserve">If configured by higher </w:t>
      </w:r>
      <w:r w:rsidRPr="00DC3DB3">
        <w:rPr>
          <w:szCs w:val="20"/>
          <w:lang w:eastAsia="ja-JP"/>
        </w:rPr>
        <w:t xml:space="preserve">layers, UE rate-matches around the sPDCCH RB set configured for rate-matching </w:t>
      </w:r>
    </w:p>
    <w:p w14:paraId="4F2A8FAF" w14:textId="77777777" w:rsidR="003A1500" w:rsidRPr="00DC3DB3" w:rsidRDefault="003A1500" w:rsidP="00417E6F">
      <w:pPr>
        <w:ind w:left="360"/>
        <w:rPr>
          <w:szCs w:val="20"/>
          <w:lang w:eastAsia="ja-JP"/>
        </w:rPr>
      </w:pPr>
      <w:r w:rsidRPr="00DC3DB3">
        <w:rPr>
          <w:szCs w:val="20"/>
          <w:lang w:eastAsia="ja-JP"/>
        </w:rPr>
        <w:t>Alt 4:</w:t>
      </w:r>
    </w:p>
    <w:p w14:paraId="2ED71CAB" w14:textId="77777777" w:rsidR="003A1500" w:rsidRPr="00DC3DB3" w:rsidRDefault="003A1500" w:rsidP="00910565">
      <w:pPr>
        <w:numPr>
          <w:ilvl w:val="0"/>
          <w:numId w:val="201"/>
        </w:numPr>
        <w:ind w:left="720"/>
        <w:rPr>
          <w:szCs w:val="20"/>
          <w:lang w:eastAsia="ja-JP"/>
        </w:rPr>
      </w:pPr>
      <w:r w:rsidRPr="00DC3DB3">
        <w:rPr>
          <w:szCs w:val="20"/>
          <w:lang w:eastAsia="ja-JP"/>
        </w:rPr>
        <w:t>If not configured by higher layers, UE only rate-matches around the sDCI scheduling the sPDSCH</w:t>
      </w:r>
    </w:p>
    <w:p w14:paraId="0D739BC6" w14:textId="77777777" w:rsidR="003A1500" w:rsidRPr="00DC3DB3" w:rsidRDefault="003A1500" w:rsidP="00910565">
      <w:pPr>
        <w:numPr>
          <w:ilvl w:val="1"/>
          <w:numId w:val="201"/>
        </w:numPr>
        <w:ind w:left="1440"/>
        <w:rPr>
          <w:szCs w:val="20"/>
          <w:lang w:eastAsia="ja-JP"/>
        </w:rPr>
      </w:pPr>
      <w:r w:rsidRPr="00DC3DB3">
        <w:rPr>
          <w:szCs w:val="20"/>
          <w:lang w:eastAsia="ja-JP"/>
        </w:rPr>
        <w:t>If configured by higher layers, UE rate-matches around the sPDCCH RB set containing the sDCI scheduling the sPDSCH.</w:t>
      </w:r>
    </w:p>
    <w:p w14:paraId="272BB1A1" w14:textId="77777777" w:rsidR="003A1500" w:rsidRPr="00DC3DB3" w:rsidRDefault="003A1500" w:rsidP="00910565">
      <w:pPr>
        <w:numPr>
          <w:ilvl w:val="1"/>
          <w:numId w:val="201"/>
        </w:numPr>
        <w:ind w:left="1440"/>
        <w:rPr>
          <w:szCs w:val="20"/>
          <w:lang w:eastAsia="ja-JP"/>
        </w:rPr>
      </w:pPr>
      <w:r w:rsidRPr="00DC3DB3">
        <w:rPr>
          <w:szCs w:val="20"/>
          <w:lang w:eastAsia="ja-JP"/>
        </w:rPr>
        <w:t>If configured by higher layers, UE rate-matches around the sPDCCH RB set configured for rate-matching</w:t>
      </w:r>
    </w:p>
    <w:p w14:paraId="524A37E4" w14:textId="77777777" w:rsidR="003A1500" w:rsidRPr="006A3171" w:rsidRDefault="003A1500" w:rsidP="00417E6F">
      <w:pPr>
        <w:ind w:left="360"/>
        <w:rPr>
          <w:szCs w:val="20"/>
          <w:lang w:eastAsia="ja-JP"/>
        </w:rPr>
      </w:pPr>
      <w:r w:rsidRPr="006A3171">
        <w:rPr>
          <w:szCs w:val="20"/>
          <w:lang w:eastAsia="ja-JP"/>
        </w:rPr>
        <w:t>Alt 5:</w:t>
      </w:r>
    </w:p>
    <w:p w14:paraId="044F0DD5" w14:textId="77777777" w:rsidR="003A1500" w:rsidRPr="006A3171" w:rsidRDefault="003A1500" w:rsidP="00910565">
      <w:pPr>
        <w:numPr>
          <w:ilvl w:val="0"/>
          <w:numId w:val="201"/>
        </w:numPr>
        <w:ind w:left="720"/>
        <w:rPr>
          <w:szCs w:val="20"/>
          <w:lang w:eastAsia="ja-JP"/>
        </w:rPr>
      </w:pPr>
      <w:r w:rsidRPr="006A3171">
        <w:rPr>
          <w:szCs w:val="20"/>
          <w:lang w:eastAsia="ja-JP"/>
        </w:rPr>
        <w:t>Other solution</w:t>
      </w:r>
    </w:p>
    <w:p w14:paraId="67D25C59" w14:textId="77777777" w:rsidR="003A1500" w:rsidRPr="00C308AC" w:rsidRDefault="003A1500" w:rsidP="003A1500">
      <w:pPr>
        <w:rPr>
          <w:szCs w:val="20"/>
          <w:lang w:eastAsia="ja-JP"/>
        </w:rPr>
      </w:pPr>
    </w:p>
    <w:p w14:paraId="0C2DB679" w14:textId="77777777" w:rsidR="003A1500" w:rsidRPr="00173F22" w:rsidRDefault="003A1500" w:rsidP="003A1500">
      <w:pPr>
        <w:rPr>
          <w:szCs w:val="20"/>
          <w:lang w:eastAsia="ja-JP"/>
        </w:rPr>
      </w:pPr>
      <w:r w:rsidRPr="00173F22">
        <w:rPr>
          <w:szCs w:val="20"/>
          <w:lang w:eastAsia="ja-JP"/>
        </w:rPr>
        <w:t xml:space="preserve">Proposed offline consensus: </w:t>
      </w:r>
    </w:p>
    <w:p w14:paraId="50BE0843" w14:textId="77777777" w:rsidR="003A1500" w:rsidRPr="00173F22" w:rsidRDefault="003A1500" w:rsidP="003A1500">
      <w:pPr>
        <w:rPr>
          <w:szCs w:val="20"/>
          <w:lang w:eastAsia="ja-JP"/>
        </w:rPr>
      </w:pPr>
      <w:r w:rsidRPr="00173F22">
        <w:rPr>
          <w:szCs w:val="20"/>
          <w:lang w:eastAsia="ja-JP"/>
        </w:rPr>
        <w:t>Dynamic mechanism for reuse of unused sPDCCH resources by explicit indication in sDCI scheduling the sPDSCH is intended to be supported. Details are FFS.</w:t>
      </w:r>
    </w:p>
    <w:p w14:paraId="254FD70C" w14:textId="77777777" w:rsidR="003A1500" w:rsidRPr="00173F22" w:rsidRDefault="003A1500" w:rsidP="003A1500">
      <w:pPr>
        <w:rPr>
          <w:szCs w:val="20"/>
          <w:lang w:eastAsia="ja-JP"/>
        </w:rPr>
      </w:pPr>
    </w:p>
    <w:p w14:paraId="02F99FA2" w14:textId="77777777" w:rsidR="003A1500" w:rsidRPr="00173F22" w:rsidRDefault="003A1500" w:rsidP="003A1500">
      <w:pPr>
        <w:rPr>
          <w:szCs w:val="20"/>
          <w:lang w:eastAsia="ja-JP"/>
        </w:rPr>
      </w:pPr>
      <w:r w:rsidRPr="00173F22">
        <w:rPr>
          <w:szCs w:val="20"/>
          <w:lang w:eastAsia="ja-JP"/>
        </w:rPr>
        <w:t xml:space="preserve">Proposed conclusion: </w:t>
      </w:r>
    </w:p>
    <w:p w14:paraId="3D6DCD23" w14:textId="77777777" w:rsidR="003A1500" w:rsidRPr="00173F22" w:rsidRDefault="003A1500" w:rsidP="003A1500">
      <w:pPr>
        <w:rPr>
          <w:szCs w:val="20"/>
          <w:lang w:eastAsia="ja-JP"/>
        </w:rPr>
      </w:pPr>
      <w:r w:rsidRPr="00173F22">
        <w:rPr>
          <w:szCs w:val="20"/>
          <w:lang w:eastAsia="ja-JP"/>
        </w:rPr>
        <w:t xml:space="preserve">If the rate-matching of sPDSCH around the DL assignment scheduling the sPDSCH is supported, the ambiguity problem of detecting transmitted AL can be solved by using different mapping principle, e.g. sREG-to-sCCE or symbols-to sREG, for different ALs.  </w:t>
      </w:r>
    </w:p>
    <w:p w14:paraId="386395E7" w14:textId="77777777" w:rsidR="003A1500" w:rsidRPr="00173F22" w:rsidRDefault="003A1500" w:rsidP="003A1500">
      <w:pPr>
        <w:rPr>
          <w:szCs w:val="20"/>
          <w:lang w:eastAsia="ja-JP"/>
        </w:rPr>
      </w:pPr>
    </w:p>
    <w:p w14:paraId="5F7A95C2" w14:textId="77777777" w:rsidR="003A1500" w:rsidRPr="00173F22" w:rsidRDefault="003A1500" w:rsidP="003A1500">
      <w:pPr>
        <w:rPr>
          <w:szCs w:val="20"/>
          <w:lang w:eastAsia="ja-JP"/>
        </w:rPr>
      </w:pPr>
      <w:r w:rsidRPr="00173F22">
        <w:rPr>
          <w:szCs w:val="20"/>
          <w:lang w:eastAsia="ja-JP"/>
        </w:rPr>
        <w:t xml:space="preserve">Proposal 2: </w:t>
      </w:r>
    </w:p>
    <w:p w14:paraId="7CD02151" w14:textId="77777777" w:rsidR="003A1500" w:rsidRPr="00173F22" w:rsidRDefault="003A1500" w:rsidP="003A1500">
      <w:pPr>
        <w:rPr>
          <w:szCs w:val="20"/>
          <w:lang w:eastAsia="ja-JP"/>
        </w:rPr>
      </w:pPr>
      <w:r w:rsidRPr="00173F22">
        <w:rPr>
          <w:szCs w:val="20"/>
          <w:lang w:eastAsia="ja-JP"/>
        </w:rPr>
        <w:t xml:space="preserve">Select between two alternatives at RAN1#90b </w:t>
      </w:r>
    </w:p>
    <w:p w14:paraId="579B2B91" w14:textId="35684ABC" w:rsidR="003A1500" w:rsidRPr="00417E6F" w:rsidRDefault="003A1500" w:rsidP="0045721B">
      <w:pPr>
        <w:pStyle w:val="ListParagraph"/>
        <w:numPr>
          <w:ilvl w:val="0"/>
          <w:numId w:val="264"/>
        </w:numPr>
      </w:pPr>
      <w:r w:rsidRPr="00417E6F">
        <w:t>Alternative 1: Support TDM between 1-symbol-long CRS-based sPDCCH [RB-set] and DMRS-based sPDSCH in 2-OS sTTI and TDM between 2-symbol-long CRS-based sPDCCH and DMRS-based sPDSCH in 3-OS sTTI</w:t>
      </w:r>
    </w:p>
    <w:p w14:paraId="76E33F5A" w14:textId="44B14BB6" w:rsidR="003A1500" w:rsidRPr="00417E6F" w:rsidRDefault="003A1500" w:rsidP="0045721B">
      <w:pPr>
        <w:pStyle w:val="ListParagraph"/>
        <w:numPr>
          <w:ilvl w:val="1"/>
          <w:numId w:val="264"/>
        </w:numPr>
      </w:pPr>
      <w:r w:rsidRPr="00417E6F">
        <w:t>FFS on how to inform a UE about rate-matching around potential sPDSCH DMRS</w:t>
      </w:r>
    </w:p>
    <w:p w14:paraId="07024C32" w14:textId="41111320" w:rsidR="003A1500" w:rsidRPr="00417E6F" w:rsidRDefault="003A1500" w:rsidP="0045721B">
      <w:pPr>
        <w:pStyle w:val="ListParagraph"/>
        <w:numPr>
          <w:ilvl w:val="0"/>
          <w:numId w:val="264"/>
        </w:numPr>
      </w:pPr>
      <w:r w:rsidRPr="00417E6F">
        <w:t>Alternative 2: Support only FDM between 1-symbol-long CRS-based sPDCCH [RB-set] and DMRS-based sPDSCH in 2-OS sTTI and FDM between 2-symbol-long CRS-based sPDCCH and DMRS-based sPDSCH in 3-OS sTTI</w:t>
      </w:r>
    </w:p>
    <w:p w14:paraId="7E31CE3C" w14:textId="77777777" w:rsidR="003A1500" w:rsidRPr="00091B2A" w:rsidRDefault="003A1500" w:rsidP="003A1500">
      <w:pPr>
        <w:rPr>
          <w:szCs w:val="20"/>
          <w:lang w:eastAsia="ja-JP"/>
        </w:rPr>
      </w:pPr>
    </w:p>
    <w:p w14:paraId="435065EA" w14:textId="17D802F8" w:rsidR="003A1500" w:rsidRPr="00173F22" w:rsidRDefault="003A1500" w:rsidP="003A1500">
      <w:pPr>
        <w:rPr>
          <w:szCs w:val="20"/>
          <w:lang w:eastAsia="ja-JP"/>
        </w:rPr>
      </w:pPr>
      <w:r w:rsidRPr="00173F22">
        <w:rPr>
          <w:szCs w:val="20"/>
          <w:lang w:eastAsia="ja-JP"/>
        </w:rPr>
        <w:t>Proposal 4: The dynamic reuse mechanism of sPDCCH, using explicit indication in the sPDSCH assignment, is part of the default sTTI operation. Details are FFS.</w:t>
      </w:r>
    </w:p>
    <w:p w14:paraId="7E62A12A" w14:textId="77777777" w:rsidR="003A1500" w:rsidRPr="00173F22" w:rsidRDefault="003A1500" w:rsidP="003A1500">
      <w:pPr>
        <w:rPr>
          <w:szCs w:val="20"/>
          <w:lang w:eastAsia="ja-JP"/>
        </w:rPr>
      </w:pPr>
    </w:p>
    <w:p w14:paraId="77BE7D90" w14:textId="54F69E89" w:rsidR="003A1500" w:rsidRPr="00173F22" w:rsidRDefault="003A1500" w:rsidP="003A1500">
      <w:pPr>
        <w:rPr>
          <w:szCs w:val="20"/>
          <w:lang w:eastAsia="ja-JP"/>
        </w:rPr>
      </w:pPr>
      <w:r w:rsidRPr="00173F22">
        <w:rPr>
          <w:szCs w:val="20"/>
          <w:lang w:eastAsia="ja-JP"/>
        </w:rPr>
        <w:t>Proposal 5: Select at RAN1#90bis one of the following 3 reuse mechanisms:</w:t>
      </w:r>
    </w:p>
    <w:p w14:paraId="61E3ED1B" w14:textId="4F16675D" w:rsidR="003A1500" w:rsidRPr="00417E6F" w:rsidRDefault="003A1500" w:rsidP="0045721B">
      <w:pPr>
        <w:pStyle w:val="ListParagraph"/>
        <w:numPr>
          <w:ilvl w:val="0"/>
          <w:numId w:val="265"/>
        </w:numPr>
      </w:pPr>
      <w:r w:rsidRPr="00417E6F">
        <w:t xml:space="preserve">Option 1: Indicate the last used logical sCCE/sCCE-group within PDCCH RB-set(s) configured to the UE for monitoring in a given sTTI. </w:t>
      </w:r>
    </w:p>
    <w:p w14:paraId="000BFEF4" w14:textId="68235263" w:rsidR="003A1500" w:rsidRPr="00417E6F" w:rsidRDefault="003A1500" w:rsidP="0045721B">
      <w:pPr>
        <w:pStyle w:val="ListParagraph"/>
        <w:numPr>
          <w:ilvl w:val="0"/>
          <w:numId w:val="265"/>
        </w:numPr>
      </w:pPr>
      <w:r w:rsidRPr="00417E6F">
        <w:t xml:space="preserve">Option 2: Separate the sCCEs, in RB-sets configured to the UE for monitoring, into N groups of sCCEs. Indicate by single bit per each group of sCCEs, whether sPDSCH is mapped or not into the group of sCCEs. </w:t>
      </w:r>
    </w:p>
    <w:p w14:paraId="67407775" w14:textId="76C733D2" w:rsidR="003A1500" w:rsidRPr="00417E6F" w:rsidRDefault="003A1500" w:rsidP="0045721B">
      <w:pPr>
        <w:pStyle w:val="ListParagraph"/>
        <w:numPr>
          <w:ilvl w:val="1"/>
          <w:numId w:val="265"/>
        </w:numPr>
      </w:pPr>
      <w:r w:rsidRPr="00417E6F">
        <w:t>FFS on the sCCE grouping mechanism</w:t>
      </w:r>
    </w:p>
    <w:p w14:paraId="2F33B2C6" w14:textId="50713C29" w:rsidR="003A1500" w:rsidRPr="00417E6F" w:rsidRDefault="003A1500" w:rsidP="0045721B">
      <w:pPr>
        <w:pStyle w:val="ListParagraph"/>
        <w:numPr>
          <w:ilvl w:val="0"/>
          <w:numId w:val="265"/>
        </w:numPr>
      </w:pPr>
      <w:r w:rsidRPr="00417E6F">
        <w:t>Option 3: Indicate by 1 bit for each sPDCCH RB-set, configured to UE for monitoring, whether sPDSCH is mapped or not.</w:t>
      </w:r>
    </w:p>
    <w:p w14:paraId="6D5E334A" w14:textId="3325FAC2" w:rsidR="003A1500" w:rsidRPr="00417E6F" w:rsidRDefault="003A1500" w:rsidP="0045721B">
      <w:pPr>
        <w:pStyle w:val="ListParagraph"/>
        <w:numPr>
          <w:ilvl w:val="1"/>
          <w:numId w:val="265"/>
        </w:numPr>
      </w:pPr>
      <w:r w:rsidRPr="00417E6F">
        <w:t>Reuse mechanism operates on the unit of RB-set</w:t>
      </w:r>
    </w:p>
    <w:p w14:paraId="51E28429" w14:textId="77777777" w:rsidR="003A1500" w:rsidRPr="00173F22" w:rsidRDefault="003A1500" w:rsidP="003A1500">
      <w:pPr>
        <w:rPr>
          <w:szCs w:val="20"/>
          <w:lang w:eastAsia="ja-JP"/>
        </w:rPr>
      </w:pPr>
    </w:p>
    <w:p w14:paraId="44BAABD9" w14:textId="18DAD057" w:rsidR="003A1500" w:rsidRPr="00173F22" w:rsidRDefault="003A1500" w:rsidP="003A1500">
      <w:pPr>
        <w:rPr>
          <w:szCs w:val="20"/>
          <w:lang w:eastAsia="ja-JP"/>
        </w:rPr>
      </w:pPr>
      <w:r w:rsidRPr="00173F22">
        <w:rPr>
          <w:szCs w:val="20"/>
          <w:lang w:eastAsia="ja-JP"/>
        </w:rPr>
        <w:t xml:space="preserve">Proposal 6: In case the Option 3 of Proposal-5 is selected, inconsistent L1 signalling indication for two overlapping RB-sets can be supported. FFS how to treat the overlapping resource of two overlapping RB-sets in case of inconsistent signalling. </w:t>
      </w:r>
    </w:p>
    <w:p w14:paraId="485F85C3" w14:textId="77777777" w:rsidR="003A1500" w:rsidRPr="00173F22" w:rsidRDefault="003A1500" w:rsidP="003A1500">
      <w:pPr>
        <w:rPr>
          <w:szCs w:val="20"/>
          <w:lang w:eastAsia="ja-JP"/>
        </w:rPr>
      </w:pPr>
    </w:p>
    <w:p w14:paraId="4D9EE11D" w14:textId="142CE1B0" w:rsidR="003A1500" w:rsidRPr="00091B2A" w:rsidRDefault="003A1500" w:rsidP="003A1500">
      <w:pPr>
        <w:rPr>
          <w:szCs w:val="20"/>
          <w:lang w:eastAsia="ja-JP"/>
        </w:rPr>
      </w:pPr>
      <w:r w:rsidRPr="00173F22">
        <w:rPr>
          <w:szCs w:val="20"/>
          <w:lang w:eastAsia="ja-JP"/>
        </w:rPr>
        <w:t>Proposal 7: In case the Option</w:t>
      </w:r>
      <w:r w:rsidRPr="00091B2A">
        <w:rPr>
          <w:szCs w:val="20"/>
          <w:lang w:eastAsia="ja-JP"/>
        </w:rPr>
        <w:t xml:space="preserve"> 2 of Proposal-5 is agreed, inconsistent L1 signalling indication for two overlapping sCCE groups can be supported. FFS how to treat the overlapping resource of two overlapping sCCE groups in case of inconsistent signalling.</w:t>
      </w:r>
    </w:p>
    <w:p w14:paraId="632EE5DB" w14:textId="77777777" w:rsidR="003A1500" w:rsidRDefault="003A1500" w:rsidP="003A1500">
      <w:pPr>
        <w:rPr>
          <w:lang w:eastAsia="ja-JP"/>
        </w:rPr>
      </w:pPr>
    </w:p>
    <w:p w14:paraId="66B0C642" w14:textId="77777777" w:rsidR="00417E6F" w:rsidRDefault="00417E6F" w:rsidP="003A1500">
      <w:pPr>
        <w:rPr>
          <w:lang w:eastAsia="ja-JP"/>
        </w:rPr>
      </w:pPr>
    </w:p>
    <w:p w14:paraId="1934F7F9" w14:textId="686A6690" w:rsidR="003A1500" w:rsidRDefault="00097BC3" w:rsidP="003A1500">
      <w:pPr>
        <w:ind w:left="1440" w:hanging="1440"/>
        <w:rPr>
          <w:lang w:eastAsia="ja-JP"/>
        </w:rPr>
      </w:pPr>
      <w:hyperlink r:id="rId305" w:history="1">
        <w:r w:rsidR="00F43D8C">
          <w:rPr>
            <w:rStyle w:val="Hyperlink"/>
            <w:lang w:eastAsia="ja-JP"/>
          </w:rPr>
          <w:t>R1-1717448</w:t>
        </w:r>
      </w:hyperlink>
      <w:r w:rsidR="003A1500">
        <w:rPr>
          <w:lang w:eastAsia="ja-JP"/>
        </w:rPr>
        <w:tab/>
        <w:t>On multiplexing of sPDCCH and sPDSCH, and sPDCCH resource reuse</w:t>
      </w:r>
      <w:r w:rsidR="003A1500">
        <w:rPr>
          <w:lang w:eastAsia="ja-JP"/>
        </w:rPr>
        <w:tab/>
        <w:t>Nokia, Nokia Shanghai Bell</w:t>
      </w:r>
    </w:p>
    <w:p w14:paraId="2019D723" w14:textId="07949746" w:rsidR="003A1500" w:rsidRDefault="00097BC3" w:rsidP="003A1500">
      <w:pPr>
        <w:rPr>
          <w:lang w:eastAsia="ja-JP"/>
        </w:rPr>
      </w:pPr>
      <w:hyperlink r:id="rId306" w:history="1">
        <w:r w:rsidR="00F43D8C">
          <w:rPr>
            <w:rStyle w:val="Hyperlink"/>
            <w:lang w:eastAsia="ja-JP"/>
          </w:rPr>
          <w:t>R1-1717535</w:t>
        </w:r>
      </w:hyperlink>
      <w:r w:rsidR="003A1500">
        <w:rPr>
          <w:lang w:eastAsia="ja-JP"/>
        </w:rPr>
        <w:tab/>
        <w:t>Remaining issues on sPDCCH multiplexing with data</w:t>
      </w:r>
      <w:r w:rsidR="003A1500">
        <w:rPr>
          <w:lang w:eastAsia="ja-JP"/>
        </w:rPr>
        <w:tab/>
        <w:t>Samsung</w:t>
      </w:r>
    </w:p>
    <w:p w14:paraId="1A5F1EBA" w14:textId="00A698BA" w:rsidR="003A1500" w:rsidRDefault="00097BC3" w:rsidP="003A1500">
      <w:pPr>
        <w:rPr>
          <w:lang w:eastAsia="ja-JP"/>
        </w:rPr>
      </w:pPr>
      <w:hyperlink r:id="rId307" w:history="1">
        <w:r w:rsidR="00F43D8C">
          <w:rPr>
            <w:rStyle w:val="Hyperlink"/>
            <w:lang w:eastAsia="ja-JP"/>
          </w:rPr>
          <w:t>R1-1717701</w:t>
        </w:r>
      </w:hyperlink>
      <w:r w:rsidR="003A1500">
        <w:rPr>
          <w:lang w:eastAsia="ja-JP"/>
        </w:rPr>
        <w:tab/>
        <w:t>sPDCCH multiplexing with sPDSCH</w:t>
      </w:r>
      <w:r w:rsidR="003A1500">
        <w:rPr>
          <w:lang w:eastAsia="ja-JP"/>
        </w:rPr>
        <w:tab/>
        <w:t>ZTE, Sanechips</w:t>
      </w:r>
    </w:p>
    <w:p w14:paraId="4E2A8436" w14:textId="247FF428" w:rsidR="003A1500" w:rsidRDefault="00097BC3" w:rsidP="003A1500">
      <w:pPr>
        <w:rPr>
          <w:lang w:eastAsia="ja-JP"/>
        </w:rPr>
      </w:pPr>
      <w:hyperlink r:id="rId308" w:history="1">
        <w:r w:rsidR="00F43D8C">
          <w:rPr>
            <w:rStyle w:val="Hyperlink"/>
            <w:lang w:eastAsia="ja-JP"/>
          </w:rPr>
          <w:t>R1-1718105</w:t>
        </w:r>
      </w:hyperlink>
      <w:r w:rsidR="003A1500">
        <w:rPr>
          <w:lang w:eastAsia="ja-JP"/>
        </w:rPr>
        <w:tab/>
        <w:t>sPDCCH multiplexing with data</w:t>
      </w:r>
      <w:r w:rsidR="003A1500">
        <w:rPr>
          <w:lang w:eastAsia="ja-JP"/>
        </w:rPr>
        <w:tab/>
        <w:t>Qualcomm Incorporated</w:t>
      </w:r>
    </w:p>
    <w:p w14:paraId="501EDFC3" w14:textId="3AF4B746" w:rsidR="003A1500" w:rsidRPr="00B20A88" w:rsidRDefault="00097BC3" w:rsidP="003A1500">
      <w:pPr>
        <w:rPr>
          <w:lang w:eastAsia="ja-JP"/>
        </w:rPr>
      </w:pPr>
      <w:hyperlink r:id="rId309" w:history="1">
        <w:r w:rsidR="00F43D8C">
          <w:rPr>
            <w:rStyle w:val="Hyperlink"/>
            <w:lang w:eastAsia="ja-JP"/>
          </w:rPr>
          <w:t>R1-1718293</w:t>
        </w:r>
      </w:hyperlink>
      <w:r w:rsidR="003A1500">
        <w:rPr>
          <w:lang w:eastAsia="ja-JP"/>
        </w:rPr>
        <w:tab/>
        <w:t>sPDCCH multiplexing with data</w:t>
      </w:r>
      <w:r w:rsidR="003A1500">
        <w:rPr>
          <w:lang w:eastAsia="ja-JP"/>
        </w:rPr>
        <w:tab/>
        <w:t>Motorola Mobility, Lenovo</w:t>
      </w:r>
    </w:p>
    <w:p w14:paraId="4B7B1501" w14:textId="77777777" w:rsidR="003A1500" w:rsidRDefault="003A1500" w:rsidP="00417E6F">
      <w:pPr>
        <w:pStyle w:val="Heading5"/>
        <w:rPr>
          <w:lang w:eastAsia="ja-JP"/>
        </w:rPr>
      </w:pPr>
      <w:bookmarkStart w:id="61" w:name="_Toc499317454"/>
      <w:r>
        <w:rPr>
          <w:lang w:eastAsia="ja-JP"/>
        </w:rPr>
        <w:t>UL control channel design</w:t>
      </w:r>
      <w:bookmarkEnd w:id="61"/>
    </w:p>
    <w:p w14:paraId="4BE1A70C" w14:textId="77777777" w:rsidR="003A1500" w:rsidRPr="00417E6F" w:rsidRDefault="003A1500" w:rsidP="00417E6F">
      <w:pPr>
        <w:pStyle w:val="Heading6"/>
      </w:pPr>
      <w:r w:rsidRPr="00417E6F">
        <w:t>sPUCCH design</w:t>
      </w:r>
    </w:p>
    <w:p w14:paraId="2AD24F7A" w14:textId="77777777" w:rsidR="003A1500" w:rsidRDefault="003A1500" w:rsidP="003A1500">
      <w:pPr>
        <w:rPr>
          <w:i/>
          <w:iCs/>
        </w:rPr>
      </w:pPr>
      <w:r>
        <w:rPr>
          <w:i/>
          <w:iCs/>
        </w:rPr>
        <w:t>Including sPUCCH design in terms of remaining details of format design, format selection, resource management and SR design.</w:t>
      </w:r>
    </w:p>
    <w:p w14:paraId="613FC62C" w14:textId="77777777" w:rsidR="003A1500" w:rsidRDefault="003A1500" w:rsidP="003A1500">
      <w:pPr>
        <w:rPr>
          <w:i/>
          <w:iCs/>
        </w:rPr>
      </w:pPr>
    </w:p>
    <w:p w14:paraId="66A2716E" w14:textId="77777777" w:rsidR="003A1500" w:rsidRPr="001171A0" w:rsidRDefault="003A1500" w:rsidP="003A1500">
      <w:pPr>
        <w:rPr>
          <w:iCs/>
        </w:rPr>
      </w:pPr>
      <w:r w:rsidRPr="001171A0">
        <w:rPr>
          <w:iCs/>
          <w:highlight w:val="cyan"/>
        </w:rPr>
        <w:t xml:space="preserve">Email </w:t>
      </w:r>
      <w:r>
        <w:rPr>
          <w:iCs/>
          <w:highlight w:val="cyan"/>
        </w:rPr>
        <w:t>approval</w:t>
      </w:r>
      <w:r w:rsidRPr="001171A0">
        <w:rPr>
          <w:iCs/>
          <w:highlight w:val="cyan"/>
        </w:rPr>
        <w:t xml:space="preserve"> on </w:t>
      </w:r>
      <w:r>
        <w:rPr>
          <w:iCs/>
          <w:highlight w:val="cyan"/>
        </w:rPr>
        <w:t xml:space="preserve">remaining details of </w:t>
      </w:r>
      <w:r w:rsidRPr="001171A0">
        <w:rPr>
          <w:highlight w:val="cyan"/>
          <w:lang w:val="en-US"/>
        </w:rPr>
        <w:t>sPUCCH design (including HARQ-ACK bundling for {2,7}), (ZTE</w:t>
      </w:r>
      <w:r w:rsidRPr="00953D42">
        <w:rPr>
          <w:highlight w:val="cyan"/>
          <w:lang w:val="en-US"/>
        </w:rPr>
        <w:t>(Xianghui</w:t>
      </w:r>
      <w:r w:rsidRPr="001171A0">
        <w:rPr>
          <w:highlight w:val="cyan"/>
          <w:lang w:val="en-US"/>
        </w:rPr>
        <w:t>), from 20</w:t>
      </w:r>
      <w:r w:rsidRPr="001171A0">
        <w:rPr>
          <w:highlight w:val="cyan"/>
          <w:vertAlign w:val="superscript"/>
          <w:lang w:val="en-US"/>
        </w:rPr>
        <w:t>th</w:t>
      </w:r>
      <w:r w:rsidRPr="001171A0">
        <w:rPr>
          <w:highlight w:val="cyan"/>
          <w:lang w:val="en-US"/>
        </w:rPr>
        <w:t xml:space="preserve"> of Oct to 3</w:t>
      </w:r>
      <w:r w:rsidRPr="001171A0">
        <w:rPr>
          <w:highlight w:val="cyan"/>
          <w:vertAlign w:val="superscript"/>
          <w:lang w:val="en-US"/>
        </w:rPr>
        <w:t>rd</w:t>
      </w:r>
      <w:r w:rsidRPr="001171A0">
        <w:rPr>
          <w:highlight w:val="cyan"/>
          <w:lang w:val="en-US"/>
        </w:rPr>
        <w:t xml:space="preserve"> of Nov)</w:t>
      </w:r>
      <w:r w:rsidRPr="001171A0">
        <w:rPr>
          <w:iCs/>
        </w:rPr>
        <w:t xml:space="preserve"> </w:t>
      </w:r>
    </w:p>
    <w:p w14:paraId="00E674F0" w14:textId="77777777" w:rsidR="003A1500" w:rsidRDefault="003A1500" w:rsidP="003A1500">
      <w:pPr>
        <w:rPr>
          <w:i/>
          <w:iCs/>
        </w:rPr>
      </w:pPr>
    </w:p>
    <w:p w14:paraId="2420C4DA" w14:textId="13C01452" w:rsidR="003A1500" w:rsidRDefault="00097BC3" w:rsidP="003A1500">
      <w:hyperlink r:id="rId310" w:history="1">
        <w:r w:rsidR="00F43D8C">
          <w:rPr>
            <w:rStyle w:val="Hyperlink"/>
          </w:rPr>
          <w:t>R1-1717134</w:t>
        </w:r>
      </w:hyperlink>
      <w:r w:rsidR="003A1500">
        <w:tab/>
        <w:t>sPUCCH design</w:t>
      </w:r>
      <w:r w:rsidR="003A1500">
        <w:tab/>
        <w:t>Huawei, HiSilicon</w:t>
      </w:r>
    </w:p>
    <w:p w14:paraId="182C9260" w14:textId="27E0EFE8" w:rsidR="003A1500" w:rsidRDefault="00097BC3" w:rsidP="003A1500">
      <w:hyperlink r:id="rId311" w:history="1">
        <w:r w:rsidR="00F43D8C">
          <w:rPr>
            <w:rStyle w:val="Hyperlink"/>
          </w:rPr>
          <w:t>R1-1717165</w:t>
        </w:r>
      </w:hyperlink>
      <w:r w:rsidR="003A1500">
        <w:tab/>
        <w:t>Design aspects of sPUCCH</w:t>
      </w:r>
      <w:r w:rsidR="003A1500">
        <w:tab/>
        <w:t>Ericsson</w:t>
      </w:r>
    </w:p>
    <w:p w14:paraId="00F82E2E" w14:textId="459BA740" w:rsidR="003A1500" w:rsidRDefault="00097BC3" w:rsidP="003A1500">
      <w:hyperlink r:id="rId312" w:history="1">
        <w:r w:rsidR="00F43D8C">
          <w:rPr>
            <w:rStyle w:val="Hyperlink"/>
          </w:rPr>
          <w:t>R1-1717236</w:t>
        </w:r>
      </w:hyperlink>
      <w:r w:rsidR="003A1500">
        <w:tab/>
        <w:t>sPUCCH Design for shortened TTI</w:t>
      </w:r>
      <w:r w:rsidR="003A1500">
        <w:tab/>
        <w:t>Nokia, Nokia Shanghai Bell</w:t>
      </w:r>
    </w:p>
    <w:p w14:paraId="4C104682" w14:textId="0294C3DF" w:rsidR="003A1500" w:rsidRDefault="00097BC3" w:rsidP="003A1500">
      <w:hyperlink r:id="rId313" w:history="1">
        <w:r w:rsidR="00F43D8C">
          <w:rPr>
            <w:rStyle w:val="Hyperlink"/>
          </w:rPr>
          <w:t>R1-1717253</w:t>
        </w:r>
      </w:hyperlink>
      <w:r w:rsidR="003A1500">
        <w:tab/>
        <w:t>Remaining issues on sPUCCH design</w:t>
      </w:r>
      <w:r w:rsidR="003A1500">
        <w:tab/>
        <w:t>LG Electronics</w:t>
      </w:r>
    </w:p>
    <w:p w14:paraId="276DB65E" w14:textId="7091EEC5" w:rsidR="003A1500" w:rsidRDefault="00097BC3" w:rsidP="003A1500">
      <w:hyperlink r:id="rId314" w:history="1">
        <w:r w:rsidR="00F43D8C">
          <w:rPr>
            <w:rStyle w:val="Hyperlink"/>
          </w:rPr>
          <w:t>R1-1717536</w:t>
        </w:r>
      </w:hyperlink>
      <w:r w:rsidR="003A1500">
        <w:tab/>
        <w:t>Remaining issues on sPUCCH design</w:t>
      </w:r>
      <w:r w:rsidR="003A1500">
        <w:tab/>
        <w:t>Samsung</w:t>
      </w:r>
    </w:p>
    <w:p w14:paraId="26B2C0F2" w14:textId="77777777" w:rsidR="00417E6F" w:rsidRDefault="00417E6F" w:rsidP="003A1500"/>
    <w:p w14:paraId="36FA0645" w14:textId="44AD60EF" w:rsidR="003A1500" w:rsidRPr="00417E6F" w:rsidRDefault="00097BC3" w:rsidP="003A1500">
      <w:pPr>
        <w:rPr>
          <w:b/>
        </w:rPr>
      </w:pPr>
      <w:hyperlink r:id="rId315" w:history="1">
        <w:r w:rsidR="00F43D8C" w:rsidRPr="00417E6F">
          <w:rPr>
            <w:rStyle w:val="Hyperlink"/>
            <w:b/>
          </w:rPr>
          <w:t>R1-1717702</w:t>
        </w:r>
      </w:hyperlink>
      <w:r w:rsidR="003A1500" w:rsidRPr="00417E6F">
        <w:rPr>
          <w:b/>
        </w:rPr>
        <w:tab/>
        <w:t>Summary of email discussion 90-09 on sPUCCH format design</w:t>
      </w:r>
      <w:r w:rsidR="003A1500" w:rsidRPr="00417E6F">
        <w:rPr>
          <w:b/>
        </w:rPr>
        <w:tab/>
        <w:t>ZTE, Sanechips</w:t>
      </w:r>
    </w:p>
    <w:p w14:paraId="30CF61E7" w14:textId="77777777" w:rsidR="003A1500" w:rsidRPr="00B6153F" w:rsidRDefault="003A1500" w:rsidP="003A1500">
      <w:pPr>
        <w:rPr>
          <w:szCs w:val="20"/>
        </w:rPr>
      </w:pPr>
    </w:p>
    <w:p w14:paraId="53CFE4A8" w14:textId="1D776450" w:rsidR="003A1500" w:rsidRPr="00417E6F" w:rsidRDefault="003A1500" w:rsidP="00417E6F">
      <w:pPr>
        <w:rPr>
          <w:iCs/>
          <w:szCs w:val="20"/>
        </w:rPr>
      </w:pPr>
      <w:r w:rsidRPr="001B563F">
        <w:rPr>
          <w:iCs/>
          <w:szCs w:val="20"/>
          <w:highlight w:val="green"/>
        </w:rPr>
        <w:t>Agreement:</w:t>
      </w:r>
      <w:r w:rsidRPr="00A84F0C">
        <w:rPr>
          <w:iCs/>
          <w:szCs w:val="20"/>
        </w:rPr>
        <w:t xml:space="preserve"> </w:t>
      </w:r>
      <w:r w:rsidRPr="00417E6F">
        <w:rPr>
          <w:iCs/>
          <w:szCs w:val="20"/>
        </w:rPr>
        <w:t>HARQ-ACK bundling across different TTI lengths is not supported</w:t>
      </w:r>
    </w:p>
    <w:p w14:paraId="6983DE3D" w14:textId="77777777" w:rsidR="003A1500" w:rsidRPr="00B6153F" w:rsidRDefault="003A1500" w:rsidP="003A1500">
      <w:pPr>
        <w:rPr>
          <w:iCs/>
          <w:szCs w:val="20"/>
        </w:rPr>
      </w:pPr>
    </w:p>
    <w:p w14:paraId="10B3A60C" w14:textId="08500837" w:rsidR="003A1500" w:rsidRPr="00417E6F" w:rsidRDefault="003A1500" w:rsidP="00417E6F">
      <w:pPr>
        <w:rPr>
          <w:iCs/>
          <w:szCs w:val="20"/>
        </w:rPr>
      </w:pPr>
      <w:r w:rsidRPr="001B563F">
        <w:rPr>
          <w:iCs/>
          <w:szCs w:val="20"/>
          <w:highlight w:val="green"/>
        </w:rPr>
        <w:t>Agreement:</w:t>
      </w:r>
      <w:r w:rsidRPr="003C5242">
        <w:rPr>
          <w:iCs/>
          <w:szCs w:val="20"/>
        </w:rPr>
        <w:t xml:space="preserve"> </w:t>
      </w:r>
      <w:r w:rsidRPr="00417E6F">
        <w:rPr>
          <w:iCs/>
          <w:szCs w:val="20"/>
        </w:rPr>
        <w:t>The maximum payload size is X=11 for PF3-based 7-OS sPUCCH format carrying more than 2 bits ACK/NACK and SR (if any).</w:t>
      </w:r>
    </w:p>
    <w:p w14:paraId="56F5D315" w14:textId="77777777" w:rsidR="003A1500" w:rsidRPr="003C5242" w:rsidRDefault="003A1500" w:rsidP="003A1500">
      <w:pPr>
        <w:rPr>
          <w:iCs/>
          <w:szCs w:val="20"/>
        </w:rPr>
      </w:pPr>
    </w:p>
    <w:p w14:paraId="2FAFAA5E" w14:textId="77777777" w:rsidR="003A1500" w:rsidRPr="003C5242" w:rsidRDefault="003A1500" w:rsidP="003A1500">
      <w:pPr>
        <w:rPr>
          <w:iCs/>
          <w:szCs w:val="20"/>
        </w:rPr>
      </w:pPr>
      <w:r w:rsidRPr="001B563F">
        <w:rPr>
          <w:iCs/>
          <w:szCs w:val="20"/>
          <w:highlight w:val="green"/>
        </w:rPr>
        <w:t>Agreement:</w:t>
      </w:r>
      <w:r w:rsidRPr="003C5242">
        <w:rPr>
          <w:iCs/>
          <w:szCs w:val="20"/>
        </w:rPr>
        <w:t xml:space="preserve"> </w:t>
      </w:r>
    </w:p>
    <w:p w14:paraId="0127948B" w14:textId="77777777" w:rsidR="003A1500" w:rsidRPr="00417E6F" w:rsidRDefault="003A1500" w:rsidP="0045721B">
      <w:pPr>
        <w:pStyle w:val="ListParagraph"/>
        <w:numPr>
          <w:ilvl w:val="0"/>
          <w:numId w:val="266"/>
        </w:numPr>
        <w:rPr>
          <w:iCs/>
        </w:rPr>
      </w:pPr>
      <w:r w:rsidRPr="00417E6F">
        <w:rPr>
          <w:iCs/>
        </w:rPr>
        <w:t>The channel coding scheme for PF4-based 2-OS sPUCCH format carrying more than 2 bits ACK/NACK and SR (if any) is defined as:</w:t>
      </w:r>
    </w:p>
    <w:p w14:paraId="667A5B68" w14:textId="1DCD7E7E" w:rsidR="003A1500" w:rsidRPr="00417E6F" w:rsidRDefault="003A1500" w:rsidP="0045721B">
      <w:pPr>
        <w:pStyle w:val="ListParagraph"/>
        <w:numPr>
          <w:ilvl w:val="1"/>
          <w:numId w:val="266"/>
        </w:numPr>
      </w:pPr>
      <w:r w:rsidRPr="00417E6F">
        <w:t>Up to 11 bits: Single RM coding</w:t>
      </w:r>
    </w:p>
    <w:p w14:paraId="7F11867C" w14:textId="75A352CF" w:rsidR="003A1500" w:rsidRPr="00417E6F" w:rsidRDefault="003A1500" w:rsidP="0045721B">
      <w:pPr>
        <w:pStyle w:val="ListParagraph"/>
        <w:numPr>
          <w:ilvl w:val="1"/>
          <w:numId w:val="266"/>
        </w:numPr>
      </w:pPr>
      <w:r w:rsidRPr="00417E6F">
        <w:t>12-22: Dual RM</w:t>
      </w:r>
    </w:p>
    <w:p w14:paraId="5E614951" w14:textId="5DFC8D45" w:rsidR="003A1500" w:rsidRPr="00417E6F" w:rsidRDefault="003A1500" w:rsidP="0045721B">
      <w:pPr>
        <w:pStyle w:val="ListParagraph"/>
        <w:numPr>
          <w:ilvl w:val="1"/>
          <w:numId w:val="266"/>
        </w:numPr>
      </w:pPr>
      <w:r w:rsidRPr="00417E6F">
        <w:t>More than 22 bits: TBCC+8bit-CRC</w:t>
      </w:r>
    </w:p>
    <w:p w14:paraId="55469572" w14:textId="77777777" w:rsidR="003A1500" w:rsidRPr="003C5242" w:rsidRDefault="003A1500" w:rsidP="003A1500">
      <w:pPr>
        <w:rPr>
          <w:b/>
          <w:iCs/>
          <w:szCs w:val="20"/>
        </w:rPr>
      </w:pPr>
    </w:p>
    <w:p w14:paraId="2382EC47" w14:textId="0157CD79" w:rsidR="003A1500" w:rsidRPr="00417E6F" w:rsidRDefault="003A1500" w:rsidP="00417E6F">
      <w:pPr>
        <w:rPr>
          <w:iCs/>
          <w:szCs w:val="20"/>
        </w:rPr>
      </w:pPr>
      <w:r w:rsidRPr="001B563F">
        <w:rPr>
          <w:iCs/>
          <w:szCs w:val="20"/>
          <w:highlight w:val="green"/>
        </w:rPr>
        <w:t>Agreement:</w:t>
      </w:r>
      <w:r w:rsidRPr="00A27AE4">
        <w:rPr>
          <w:iCs/>
          <w:szCs w:val="20"/>
        </w:rPr>
        <w:t xml:space="preserve"> </w:t>
      </w:r>
      <w:r w:rsidRPr="00417E6F">
        <w:rPr>
          <w:iCs/>
          <w:szCs w:val="20"/>
        </w:rPr>
        <w:t>The maximum number of PRBs is 8 for PF4-based 2-OS sPUCCH format carrying more than 2 bits ACK/NACK and SR (if any).</w:t>
      </w:r>
    </w:p>
    <w:p w14:paraId="70AF1AD5" w14:textId="77777777" w:rsidR="003A1500" w:rsidRPr="00B6153F" w:rsidRDefault="003A1500" w:rsidP="003A1500">
      <w:pPr>
        <w:rPr>
          <w:iCs/>
          <w:szCs w:val="20"/>
        </w:rPr>
      </w:pPr>
    </w:p>
    <w:p w14:paraId="08A562AE" w14:textId="77777777" w:rsidR="003A1500" w:rsidRPr="004661C3" w:rsidRDefault="003A1500" w:rsidP="003A1500">
      <w:pPr>
        <w:rPr>
          <w:iCs/>
          <w:szCs w:val="20"/>
        </w:rPr>
      </w:pPr>
      <w:r w:rsidRPr="001B563F">
        <w:rPr>
          <w:iCs/>
          <w:szCs w:val="20"/>
          <w:highlight w:val="green"/>
        </w:rPr>
        <w:t>Agreement:</w:t>
      </w:r>
      <w:r w:rsidRPr="004661C3">
        <w:rPr>
          <w:iCs/>
          <w:szCs w:val="20"/>
        </w:rPr>
        <w:t xml:space="preserve"> </w:t>
      </w:r>
    </w:p>
    <w:p w14:paraId="4BC76615" w14:textId="77777777" w:rsidR="003A1500" w:rsidRPr="00417E6F" w:rsidRDefault="003A1500" w:rsidP="0045721B">
      <w:pPr>
        <w:pStyle w:val="ListParagraph"/>
        <w:numPr>
          <w:ilvl w:val="0"/>
          <w:numId w:val="266"/>
        </w:numPr>
        <w:rPr>
          <w:iCs/>
        </w:rPr>
      </w:pPr>
      <w:r w:rsidRPr="00417E6F">
        <w:rPr>
          <w:iCs/>
        </w:rPr>
        <w:t>When a UE is to transmit UCI in a 2/3-symbol sPUCCH, sPUCCH format selection between sequence-based sPUCCH and PF4-based sPUCCH is based on the following rules.</w:t>
      </w:r>
    </w:p>
    <w:p w14:paraId="3BA4084C" w14:textId="220044B9" w:rsidR="003A1500" w:rsidRPr="00417E6F" w:rsidRDefault="003A1500" w:rsidP="0045721B">
      <w:pPr>
        <w:pStyle w:val="ListParagraph"/>
        <w:numPr>
          <w:ilvl w:val="1"/>
          <w:numId w:val="266"/>
        </w:numPr>
      </w:pPr>
      <w:r w:rsidRPr="00417E6F">
        <w:t>For SR (if any) and up to 2 bits HARQ-ACK, the UE shall use sequence-based sPUCCH.</w:t>
      </w:r>
    </w:p>
    <w:p w14:paraId="1EDF2F31" w14:textId="41E8AA33" w:rsidR="003A1500" w:rsidRPr="00417E6F" w:rsidRDefault="003A1500" w:rsidP="0045721B">
      <w:pPr>
        <w:pStyle w:val="ListParagraph"/>
        <w:numPr>
          <w:ilvl w:val="1"/>
          <w:numId w:val="266"/>
        </w:numPr>
      </w:pPr>
      <w:r w:rsidRPr="00417E6F">
        <w:t>For SR (if any) and more than 2 bits HARQ-ACK, the UE shall use PF4-based sPUCCH.</w:t>
      </w:r>
    </w:p>
    <w:p w14:paraId="73222DA2" w14:textId="337FF145" w:rsidR="003A1500" w:rsidRPr="00417E6F" w:rsidRDefault="003A1500" w:rsidP="0045721B">
      <w:pPr>
        <w:pStyle w:val="ListParagraph"/>
        <w:numPr>
          <w:ilvl w:val="1"/>
          <w:numId w:val="266"/>
        </w:numPr>
      </w:pPr>
      <w:r w:rsidRPr="00417E6F">
        <w:t>FFS the possible ambiguity of the number of HARQ-ACK and SR bits between eNB and UE</w:t>
      </w:r>
    </w:p>
    <w:p w14:paraId="013DA0F5" w14:textId="77777777" w:rsidR="003A1500" w:rsidRPr="004661C3" w:rsidRDefault="003A1500" w:rsidP="003A1500">
      <w:pPr>
        <w:rPr>
          <w:b/>
          <w:iCs/>
          <w:szCs w:val="20"/>
        </w:rPr>
      </w:pPr>
    </w:p>
    <w:p w14:paraId="34548948" w14:textId="77777777" w:rsidR="003A1500" w:rsidRPr="008D2EBC" w:rsidRDefault="003A1500" w:rsidP="003A1500">
      <w:pPr>
        <w:rPr>
          <w:iCs/>
          <w:szCs w:val="20"/>
        </w:rPr>
      </w:pPr>
      <w:r w:rsidRPr="001B563F">
        <w:rPr>
          <w:iCs/>
          <w:szCs w:val="20"/>
          <w:highlight w:val="green"/>
        </w:rPr>
        <w:t>Agreement:</w:t>
      </w:r>
      <w:r w:rsidRPr="008D2EBC">
        <w:rPr>
          <w:iCs/>
          <w:szCs w:val="20"/>
        </w:rPr>
        <w:t xml:space="preserve"> </w:t>
      </w:r>
    </w:p>
    <w:p w14:paraId="2A23646D" w14:textId="77777777" w:rsidR="003A1500" w:rsidRPr="00417E6F" w:rsidRDefault="003A1500" w:rsidP="0045721B">
      <w:pPr>
        <w:pStyle w:val="ListParagraph"/>
        <w:numPr>
          <w:ilvl w:val="0"/>
          <w:numId w:val="266"/>
        </w:numPr>
        <w:rPr>
          <w:iCs/>
        </w:rPr>
      </w:pPr>
      <w:r w:rsidRPr="00417E6F">
        <w:rPr>
          <w:iCs/>
        </w:rPr>
        <w:t>For PF1-based 7-OS sPUCCH format, the cyclic shifts on different sPUCCH symbols and the OCC in different slots can be different for a given UE. Cyclic shift randomization and OCC variations are re-used from 1 ms operation to support multiplexing with legacy PUCCH format 1/1a/1b/2.</w:t>
      </w:r>
    </w:p>
    <w:p w14:paraId="2AD083B3" w14:textId="082B17C9" w:rsidR="003A1500" w:rsidRPr="00417E6F" w:rsidRDefault="003A1500" w:rsidP="0045721B">
      <w:pPr>
        <w:pStyle w:val="ListParagraph"/>
        <w:numPr>
          <w:ilvl w:val="1"/>
          <w:numId w:val="266"/>
        </w:numPr>
      </w:pPr>
      <w:r w:rsidRPr="00417E6F">
        <w:t>Note: the OCC is not applied when frequency hopping is enabled.</w:t>
      </w:r>
    </w:p>
    <w:p w14:paraId="1C5940E9" w14:textId="77777777" w:rsidR="003A1500" w:rsidRPr="00B6153F" w:rsidRDefault="003A1500" w:rsidP="003A1500">
      <w:pPr>
        <w:rPr>
          <w:iCs/>
          <w:szCs w:val="20"/>
        </w:rPr>
      </w:pPr>
    </w:p>
    <w:p w14:paraId="271BE26E" w14:textId="77777777" w:rsidR="003A1500" w:rsidRPr="001B563F" w:rsidRDefault="003A1500" w:rsidP="003A1500">
      <w:pPr>
        <w:rPr>
          <w:iCs/>
          <w:szCs w:val="20"/>
        </w:rPr>
      </w:pPr>
      <w:r w:rsidRPr="001B563F">
        <w:rPr>
          <w:iCs/>
          <w:szCs w:val="20"/>
        </w:rPr>
        <w:t xml:space="preserve">Conclusion: </w:t>
      </w:r>
    </w:p>
    <w:p w14:paraId="73CA657F" w14:textId="77777777" w:rsidR="003A1500" w:rsidRPr="00417E6F" w:rsidRDefault="003A1500" w:rsidP="0045721B">
      <w:pPr>
        <w:pStyle w:val="ListParagraph"/>
        <w:numPr>
          <w:ilvl w:val="0"/>
          <w:numId w:val="266"/>
        </w:numPr>
        <w:rPr>
          <w:iCs/>
        </w:rPr>
      </w:pPr>
      <w:r w:rsidRPr="00417E6F">
        <w:rPr>
          <w:iCs/>
        </w:rPr>
        <w:t xml:space="preserve">Sequence-based 2/3OS sPUCCH format can be CDMed with PF1a/1b-based 7-OS sPUCCH format with/without frequency hopping by using different cyclic shifts on each symbol. </w:t>
      </w:r>
    </w:p>
    <w:p w14:paraId="36A49EED" w14:textId="77777777" w:rsidR="003A1500" w:rsidRPr="00B6153F" w:rsidRDefault="003A1500" w:rsidP="003A1500">
      <w:pPr>
        <w:rPr>
          <w:iCs/>
          <w:szCs w:val="20"/>
        </w:rPr>
      </w:pPr>
    </w:p>
    <w:p w14:paraId="7CF7CE87" w14:textId="207243DF" w:rsidR="003A1500" w:rsidRPr="00417E6F" w:rsidRDefault="003A1500" w:rsidP="00417E6F">
      <w:pPr>
        <w:rPr>
          <w:iCs/>
          <w:szCs w:val="20"/>
        </w:rPr>
      </w:pPr>
      <w:r w:rsidRPr="001B563F">
        <w:rPr>
          <w:iCs/>
          <w:szCs w:val="20"/>
          <w:highlight w:val="green"/>
        </w:rPr>
        <w:t>Agreement:</w:t>
      </w:r>
      <w:r w:rsidRPr="00B6153F">
        <w:rPr>
          <w:iCs/>
          <w:szCs w:val="20"/>
        </w:rPr>
        <w:t xml:space="preserve"> </w:t>
      </w:r>
      <w:r w:rsidRPr="00417E6F">
        <w:rPr>
          <w:iCs/>
          <w:szCs w:val="20"/>
        </w:rPr>
        <w:t xml:space="preserve">For PF3-based 7-OS sPUCCH format the cyclic shifts of the DMRS and the OCC used in different slots follow the principle of PUCCH format 3. </w:t>
      </w:r>
    </w:p>
    <w:p w14:paraId="49BB01A9" w14:textId="77777777" w:rsidR="003A1500" w:rsidRPr="000961F1" w:rsidRDefault="003A1500" w:rsidP="003A1500">
      <w:pPr>
        <w:rPr>
          <w:iCs/>
          <w:szCs w:val="20"/>
        </w:rPr>
      </w:pPr>
    </w:p>
    <w:p w14:paraId="553E70F3" w14:textId="5AA27C3B" w:rsidR="003A1500" w:rsidRPr="00417E6F" w:rsidRDefault="003A1500" w:rsidP="00417E6F">
      <w:pPr>
        <w:rPr>
          <w:iCs/>
          <w:szCs w:val="20"/>
        </w:rPr>
      </w:pPr>
      <w:r w:rsidRPr="001B563F">
        <w:rPr>
          <w:iCs/>
          <w:szCs w:val="20"/>
          <w:highlight w:val="green"/>
        </w:rPr>
        <w:t>Agreement:</w:t>
      </w:r>
      <w:r w:rsidRPr="000961F1">
        <w:rPr>
          <w:iCs/>
          <w:szCs w:val="20"/>
        </w:rPr>
        <w:t xml:space="preserve"> </w:t>
      </w:r>
      <w:r w:rsidRPr="00417E6F">
        <w:rPr>
          <w:iCs/>
          <w:szCs w:val="20"/>
        </w:rPr>
        <w:t xml:space="preserve">When 1/2-bit HARQ-ACK is to be transmitted on 2/3-OS sPUCCH and there is a negative SR in the same sTTI, HARQ-ACK is transmitted on sPUCCH resource for HARQ-ACK. </w:t>
      </w:r>
    </w:p>
    <w:p w14:paraId="5780098B" w14:textId="77777777" w:rsidR="003A1500" w:rsidRPr="000961F1" w:rsidRDefault="003A1500" w:rsidP="003A1500">
      <w:pPr>
        <w:rPr>
          <w:iCs/>
          <w:szCs w:val="20"/>
        </w:rPr>
      </w:pPr>
    </w:p>
    <w:p w14:paraId="65FB0F95" w14:textId="77777777" w:rsidR="003A1500" w:rsidRPr="000961F1" w:rsidRDefault="003A1500" w:rsidP="003A1500">
      <w:pPr>
        <w:rPr>
          <w:iCs/>
          <w:szCs w:val="20"/>
        </w:rPr>
      </w:pPr>
      <w:r w:rsidRPr="001B563F">
        <w:rPr>
          <w:iCs/>
          <w:szCs w:val="20"/>
          <w:highlight w:val="green"/>
        </w:rPr>
        <w:t>Agreement:</w:t>
      </w:r>
      <w:r w:rsidRPr="000961F1">
        <w:rPr>
          <w:iCs/>
          <w:szCs w:val="20"/>
        </w:rPr>
        <w:t xml:space="preserve"> </w:t>
      </w:r>
    </w:p>
    <w:p w14:paraId="6B91AB28" w14:textId="77777777" w:rsidR="003A1500" w:rsidRPr="00417E6F" w:rsidRDefault="003A1500" w:rsidP="0045721B">
      <w:pPr>
        <w:pStyle w:val="ListParagraph"/>
        <w:numPr>
          <w:ilvl w:val="0"/>
          <w:numId w:val="267"/>
        </w:numPr>
        <w:rPr>
          <w:iCs/>
        </w:rPr>
      </w:pPr>
      <w:r w:rsidRPr="00417E6F">
        <w:rPr>
          <w:iCs/>
        </w:rPr>
        <w:lastRenderedPageBreak/>
        <w:t>When more than 2 bits HARQ-ACK are to be transmitted on 2/3-OS sPUCCH and there is a positive/negative SR in the same sTTI</w:t>
      </w:r>
    </w:p>
    <w:p w14:paraId="4E600A2D" w14:textId="71C79D41" w:rsidR="003A1500" w:rsidRPr="00417E6F" w:rsidRDefault="003A1500" w:rsidP="0045721B">
      <w:pPr>
        <w:pStyle w:val="ListParagraph"/>
        <w:numPr>
          <w:ilvl w:val="1"/>
          <w:numId w:val="267"/>
        </w:numPr>
      </w:pPr>
      <w:r w:rsidRPr="00417E6F">
        <w:t>When there is a positive SR:</w:t>
      </w:r>
    </w:p>
    <w:p w14:paraId="557348DF" w14:textId="4145DE27" w:rsidR="003A1500" w:rsidRPr="00417E6F" w:rsidRDefault="003A1500" w:rsidP="0045721B">
      <w:pPr>
        <w:pStyle w:val="ListParagraph"/>
        <w:numPr>
          <w:ilvl w:val="2"/>
          <w:numId w:val="267"/>
        </w:numPr>
      </w:pPr>
      <w:r w:rsidRPr="00417E6F">
        <w:t>SR and HARQ-ACK are transmitted on sPUCCH resource for HARQ-ACK.</w:t>
      </w:r>
    </w:p>
    <w:p w14:paraId="42BF7BC3" w14:textId="250ECF24" w:rsidR="003A1500" w:rsidRPr="00417E6F" w:rsidRDefault="003A1500" w:rsidP="0045721B">
      <w:pPr>
        <w:pStyle w:val="ListParagraph"/>
        <w:numPr>
          <w:ilvl w:val="1"/>
          <w:numId w:val="267"/>
        </w:numPr>
      </w:pPr>
      <w:r w:rsidRPr="00417E6F">
        <w:t>When there is negative SR:</w:t>
      </w:r>
    </w:p>
    <w:p w14:paraId="46FBBF22" w14:textId="3C7567B2" w:rsidR="003A1500" w:rsidRPr="00417E6F" w:rsidRDefault="003A1500" w:rsidP="0045721B">
      <w:pPr>
        <w:pStyle w:val="ListParagraph"/>
        <w:numPr>
          <w:ilvl w:val="2"/>
          <w:numId w:val="267"/>
        </w:numPr>
      </w:pPr>
      <w:r w:rsidRPr="00417E6F">
        <w:t>SR and HARQ-ACK are transmitted on sPUCCH resource for HARQ-ACK.</w:t>
      </w:r>
    </w:p>
    <w:p w14:paraId="42E04648" w14:textId="77777777" w:rsidR="003A1500" w:rsidRPr="000961F1" w:rsidRDefault="003A1500" w:rsidP="003A1500">
      <w:pPr>
        <w:rPr>
          <w:iCs/>
          <w:szCs w:val="20"/>
        </w:rPr>
      </w:pPr>
    </w:p>
    <w:p w14:paraId="30F50436" w14:textId="77777777" w:rsidR="003A1500" w:rsidRPr="00B6153F" w:rsidRDefault="003A1500" w:rsidP="003A1500">
      <w:pPr>
        <w:rPr>
          <w:iCs/>
          <w:szCs w:val="20"/>
        </w:rPr>
      </w:pPr>
      <w:r w:rsidRPr="007F287D">
        <w:rPr>
          <w:iCs/>
          <w:szCs w:val="20"/>
        </w:rPr>
        <w:t>Proposed agreement:</w:t>
      </w:r>
    </w:p>
    <w:p w14:paraId="42AF4D1B" w14:textId="77777777" w:rsidR="003A1500" w:rsidRDefault="003A1500" w:rsidP="003A1500">
      <w:pPr>
        <w:rPr>
          <w:iCs/>
          <w:szCs w:val="20"/>
        </w:rPr>
      </w:pPr>
      <w:r w:rsidRPr="00B6153F">
        <w:rPr>
          <w:iCs/>
          <w:szCs w:val="20"/>
        </w:rPr>
        <w:t>HARQ-ACK bundling across DL sTTI is not supported when config</w:t>
      </w:r>
      <w:r>
        <w:rPr>
          <w:iCs/>
          <w:szCs w:val="20"/>
        </w:rPr>
        <w:t>ured with {2,7} sTTI operation.</w:t>
      </w:r>
    </w:p>
    <w:p w14:paraId="5A2DD535" w14:textId="77777777" w:rsidR="003A1500" w:rsidRDefault="003A1500" w:rsidP="003A1500">
      <w:pPr>
        <w:rPr>
          <w:iCs/>
          <w:szCs w:val="20"/>
        </w:rPr>
      </w:pPr>
    </w:p>
    <w:p w14:paraId="166ACCFD" w14:textId="35190C30" w:rsidR="003A1500" w:rsidRDefault="003A1500" w:rsidP="003A1500">
      <w:pPr>
        <w:rPr>
          <w:iCs/>
          <w:szCs w:val="20"/>
        </w:rPr>
      </w:pPr>
      <w:r w:rsidRPr="007F287D">
        <w:rPr>
          <w:iCs/>
          <w:szCs w:val="20"/>
          <w:highlight w:val="green"/>
        </w:rPr>
        <w:t>Agreement:</w:t>
      </w:r>
      <w:r w:rsidRPr="00B6153F">
        <w:rPr>
          <w:iCs/>
          <w:szCs w:val="20"/>
        </w:rPr>
        <w:t xml:space="preserve"> 7-OS sPUCCH format selection</w:t>
      </w:r>
      <w:r>
        <w:rPr>
          <w:iCs/>
          <w:szCs w:val="20"/>
        </w:rPr>
        <w:t>:</w:t>
      </w:r>
    </w:p>
    <w:p w14:paraId="1A46CB4C" w14:textId="77777777" w:rsidR="003A1500" w:rsidRDefault="003A1500" w:rsidP="003A1500">
      <w:pPr>
        <w:rPr>
          <w:b/>
          <w:iCs/>
          <w:szCs w:val="20"/>
        </w:rPr>
      </w:pPr>
    </w:p>
    <w:p w14:paraId="28F1DDBB" w14:textId="77777777" w:rsidR="003A1500" w:rsidRPr="00A974AF" w:rsidRDefault="003A1500" w:rsidP="003A1500">
      <w:pPr>
        <w:rPr>
          <w:rFonts w:eastAsia="MS Mincho"/>
          <w:iCs/>
          <w:lang w:eastAsia="ja-JP"/>
        </w:rPr>
      </w:pPr>
      <w:r w:rsidRPr="00A974AF">
        <w:rPr>
          <w:rFonts w:eastAsia="MS Mincho"/>
          <w:iCs/>
          <w:lang w:eastAsia="ja-JP"/>
        </w:rPr>
        <w:t xml:space="preserve">If sPF3 </w:t>
      </w:r>
      <w:r>
        <w:rPr>
          <w:rFonts w:eastAsia="MS Mincho"/>
          <w:iCs/>
          <w:lang w:eastAsia="ja-JP"/>
        </w:rPr>
        <w:t>and sPF4 are</w:t>
      </w:r>
      <w:r w:rsidRPr="00A974AF">
        <w:rPr>
          <w:rFonts w:eastAsia="MS Mincho"/>
          <w:iCs/>
          <w:lang w:eastAsia="ja-JP"/>
        </w:rPr>
        <w:t xml:space="preserve"> configured: </w:t>
      </w:r>
    </w:p>
    <w:p w14:paraId="61D40E79" w14:textId="77777777" w:rsidR="003A1500" w:rsidRPr="00A974AF" w:rsidRDefault="003A1500" w:rsidP="00910565">
      <w:pPr>
        <w:numPr>
          <w:ilvl w:val="0"/>
          <w:numId w:val="198"/>
        </w:numPr>
        <w:jc w:val="both"/>
        <w:rPr>
          <w:rFonts w:eastAsia="SimSun"/>
          <w:lang w:eastAsia="zh-CN"/>
        </w:rPr>
      </w:pPr>
      <w:r w:rsidRPr="00A974AF">
        <w:rPr>
          <w:rFonts w:eastAsia="SimSun"/>
          <w:lang w:eastAsia="zh-CN"/>
        </w:rPr>
        <w:t>1-2 bits HARQ, sPUCCH format 1a/1b;</w:t>
      </w:r>
    </w:p>
    <w:p w14:paraId="1F3C12FF" w14:textId="77777777" w:rsidR="003A1500" w:rsidRPr="00A974AF" w:rsidRDefault="003A1500" w:rsidP="00910565">
      <w:pPr>
        <w:numPr>
          <w:ilvl w:val="0"/>
          <w:numId w:val="198"/>
        </w:numPr>
        <w:jc w:val="both"/>
        <w:rPr>
          <w:rFonts w:eastAsia="SimSun"/>
          <w:lang w:eastAsia="zh-CN"/>
        </w:rPr>
      </w:pPr>
      <w:r w:rsidRPr="00A974AF">
        <w:rPr>
          <w:rFonts w:eastAsia="SimSun"/>
          <w:lang w:eastAsia="zh-CN"/>
        </w:rPr>
        <w:t>3-11 bits HARQ, sPUCCH format 3</w:t>
      </w:r>
    </w:p>
    <w:p w14:paraId="5EB18EB6" w14:textId="77777777" w:rsidR="003A1500" w:rsidRPr="00A974AF" w:rsidRDefault="003A1500" w:rsidP="00910565">
      <w:pPr>
        <w:numPr>
          <w:ilvl w:val="0"/>
          <w:numId w:val="198"/>
        </w:numPr>
        <w:jc w:val="both"/>
        <w:rPr>
          <w:rFonts w:eastAsia="SimSun"/>
          <w:lang w:eastAsia="zh-CN"/>
        </w:rPr>
      </w:pPr>
      <w:r w:rsidRPr="00A974AF">
        <w:rPr>
          <w:rFonts w:eastAsia="SimSun"/>
          <w:lang w:eastAsia="zh-CN"/>
        </w:rPr>
        <w:t>12 bits HARQ or more, sPUCCH format 4</w:t>
      </w:r>
    </w:p>
    <w:p w14:paraId="5CBCC04B" w14:textId="77777777" w:rsidR="003A1500" w:rsidRPr="00A974AF" w:rsidRDefault="003A1500" w:rsidP="003A1500">
      <w:pPr>
        <w:rPr>
          <w:rFonts w:eastAsia="MS Mincho"/>
          <w:iCs/>
          <w:lang w:eastAsia="ja-JP"/>
        </w:rPr>
      </w:pPr>
      <w:r w:rsidRPr="00A974AF">
        <w:rPr>
          <w:rFonts w:eastAsia="MS Mincho"/>
          <w:iCs/>
          <w:lang w:eastAsia="ja-JP"/>
        </w:rPr>
        <w:t xml:space="preserve">If </w:t>
      </w:r>
      <w:r>
        <w:rPr>
          <w:rFonts w:eastAsia="MS Mincho"/>
          <w:iCs/>
          <w:lang w:eastAsia="ja-JP"/>
        </w:rPr>
        <w:t xml:space="preserve">only </w:t>
      </w:r>
      <w:r w:rsidRPr="00A974AF">
        <w:rPr>
          <w:rFonts w:eastAsia="MS Mincho"/>
          <w:iCs/>
          <w:lang w:eastAsia="ja-JP"/>
        </w:rPr>
        <w:t>sPF</w:t>
      </w:r>
      <w:r>
        <w:rPr>
          <w:rFonts w:eastAsia="MS Mincho"/>
          <w:iCs/>
          <w:lang w:eastAsia="ja-JP"/>
        </w:rPr>
        <w:t xml:space="preserve">4 is </w:t>
      </w:r>
      <w:r w:rsidRPr="00A974AF">
        <w:rPr>
          <w:rFonts w:eastAsia="MS Mincho"/>
          <w:iCs/>
          <w:lang w:eastAsia="ja-JP"/>
        </w:rPr>
        <w:t>configured:</w:t>
      </w:r>
    </w:p>
    <w:p w14:paraId="5029F7D4" w14:textId="77777777" w:rsidR="003A1500" w:rsidRPr="00A974AF" w:rsidRDefault="003A1500" w:rsidP="00910565">
      <w:pPr>
        <w:numPr>
          <w:ilvl w:val="0"/>
          <w:numId w:val="198"/>
        </w:numPr>
        <w:jc w:val="both"/>
        <w:rPr>
          <w:rFonts w:eastAsia="SimSun"/>
          <w:lang w:eastAsia="zh-CN"/>
        </w:rPr>
      </w:pPr>
      <w:r w:rsidRPr="00A974AF">
        <w:rPr>
          <w:rFonts w:eastAsia="SimSun"/>
          <w:lang w:eastAsia="zh-CN"/>
        </w:rPr>
        <w:t>1-2 bits HARQ, sPUCCH format 1a/1b;</w:t>
      </w:r>
    </w:p>
    <w:p w14:paraId="75156025" w14:textId="77777777" w:rsidR="003A1500" w:rsidRPr="00A974AF" w:rsidRDefault="003A1500" w:rsidP="00910565">
      <w:pPr>
        <w:numPr>
          <w:ilvl w:val="0"/>
          <w:numId w:val="198"/>
        </w:numPr>
        <w:jc w:val="both"/>
        <w:rPr>
          <w:rFonts w:eastAsia="SimSun"/>
          <w:lang w:eastAsia="zh-CN"/>
        </w:rPr>
      </w:pPr>
      <w:r w:rsidRPr="00A974AF">
        <w:rPr>
          <w:rFonts w:eastAsia="SimSun"/>
          <w:lang w:eastAsia="zh-CN"/>
        </w:rPr>
        <w:t>3 bits HARQ or more, sPUCCH format 4</w:t>
      </w:r>
    </w:p>
    <w:p w14:paraId="50166D5E" w14:textId="77777777" w:rsidR="003A1500" w:rsidRDefault="003A1500" w:rsidP="003A1500">
      <w:pPr>
        <w:rPr>
          <w:iCs/>
          <w:szCs w:val="20"/>
        </w:rPr>
      </w:pPr>
      <w:r>
        <w:rPr>
          <w:iCs/>
          <w:szCs w:val="20"/>
        </w:rPr>
        <w:t>If only sPF3 is configured</w:t>
      </w:r>
    </w:p>
    <w:p w14:paraId="076E87CB" w14:textId="77777777" w:rsidR="003A1500" w:rsidRPr="00A974AF" w:rsidRDefault="003A1500" w:rsidP="00910565">
      <w:pPr>
        <w:numPr>
          <w:ilvl w:val="0"/>
          <w:numId w:val="198"/>
        </w:numPr>
        <w:jc w:val="both"/>
        <w:rPr>
          <w:rFonts w:eastAsia="SimSun"/>
          <w:lang w:eastAsia="zh-CN"/>
        </w:rPr>
      </w:pPr>
      <w:r w:rsidRPr="00A974AF">
        <w:rPr>
          <w:rFonts w:eastAsia="SimSun"/>
          <w:lang w:eastAsia="zh-CN"/>
        </w:rPr>
        <w:t>1-2 bits HARQ, sPUCCH format 1a/1b;</w:t>
      </w:r>
    </w:p>
    <w:p w14:paraId="365C25A7" w14:textId="77777777" w:rsidR="003A1500" w:rsidRPr="00A974AF" w:rsidRDefault="003A1500" w:rsidP="00910565">
      <w:pPr>
        <w:numPr>
          <w:ilvl w:val="0"/>
          <w:numId w:val="198"/>
        </w:numPr>
        <w:jc w:val="both"/>
        <w:rPr>
          <w:rFonts w:eastAsia="SimSun"/>
          <w:lang w:eastAsia="zh-CN"/>
        </w:rPr>
      </w:pPr>
      <w:r w:rsidRPr="00A974AF">
        <w:rPr>
          <w:rFonts w:eastAsia="SimSun"/>
          <w:lang w:eastAsia="zh-CN"/>
        </w:rPr>
        <w:t>3-11 bits HARQ, sPUCCH format 3</w:t>
      </w:r>
    </w:p>
    <w:p w14:paraId="081D4646" w14:textId="77777777" w:rsidR="003A1500" w:rsidRPr="00B6153F" w:rsidRDefault="003A1500" w:rsidP="003A1500">
      <w:pPr>
        <w:rPr>
          <w:iCs/>
          <w:szCs w:val="20"/>
        </w:rPr>
      </w:pPr>
    </w:p>
    <w:p w14:paraId="661D8D4C" w14:textId="77777777" w:rsidR="003A1500" w:rsidRPr="00CB04C0" w:rsidRDefault="003A1500" w:rsidP="003A1500">
      <w:pPr>
        <w:rPr>
          <w:iCs/>
          <w:szCs w:val="20"/>
        </w:rPr>
      </w:pPr>
      <w:r w:rsidRPr="00CB04C0">
        <w:rPr>
          <w:iCs/>
          <w:szCs w:val="20"/>
        </w:rPr>
        <w:t xml:space="preserve">Proposal 6: </w:t>
      </w:r>
    </w:p>
    <w:p w14:paraId="16C27A59" w14:textId="77777777" w:rsidR="003A1500" w:rsidRPr="00CB04C0" w:rsidRDefault="003A1500" w:rsidP="003A1500">
      <w:pPr>
        <w:rPr>
          <w:iCs/>
          <w:szCs w:val="20"/>
        </w:rPr>
      </w:pPr>
      <w:r w:rsidRPr="00CB04C0">
        <w:rPr>
          <w:iCs/>
          <w:szCs w:val="20"/>
        </w:rPr>
        <w:t xml:space="preserve">For PF4-based 2-OS sPUCCH format carrying more than 2 bits ACK/NACK and SR (if any), IFDMA is not supported. </w:t>
      </w:r>
    </w:p>
    <w:p w14:paraId="3DDC64BA" w14:textId="77777777" w:rsidR="003A1500" w:rsidRPr="00CB04C0" w:rsidRDefault="003A1500" w:rsidP="003A1500">
      <w:pPr>
        <w:rPr>
          <w:iCs/>
          <w:szCs w:val="20"/>
        </w:rPr>
      </w:pPr>
    </w:p>
    <w:p w14:paraId="4B10F67B" w14:textId="77777777" w:rsidR="003A1500" w:rsidRPr="00CB04C0" w:rsidRDefault="003A1500" w:rsidP="003A1500">
      <w:pPr>
        <w:rPr>
          <w:iCs/>
          <w:szCs w:val="20"/>
        </w:rPr>
      </w:pPr>
      <w:r w:rsidRPr="00CB04C0">
        <w:rPr>
          <w:iCs/>
          <w:szCs w:val="20"/>
        </w:rPr>
        <w:t xml:space="preserve">Proposed agreement: </w:t>
      </w:r>
    </w:p>
    <w:p w14:paraId="64CCAE63" w14:textId="77777777" w:rsidR="003A1500" w:rsidRPr="00417E6F" w:rsidRDefault="003A1500" w:rsidP="0045721B">
      <w:pPr>
        <w:pStyle w:val="ListParagraph"/>
        <w:numPr>
          <w:ilvl w:val="0"/>
          <w:numId w:val="268"/>
        </w:numPr>
        <w:rPr>
          <w:iCs/>
        </w:rPr>
      </w:pPr>
      <w:r w:rsidRPr="00417E6F">
        <w:rPr>
          <w:iCs/>
        </w:rPr>
        <w:t>When a UE is to transmit UCI in a 7-symbol sPUCCH, the following sPUCCH format selection is adopted for TDD HARQ-ACK feedback or FDD-TDD HARQ-ACK feedback for primary cell FS2:</w:t>
      </w:r>
    </w:p>
    <w:p w14:paraId="1B4B06C6" w14:textId="77D4ABDA" w:rsidR="003A1500" w:rsidRPr="00417E6F" w:rsidRDefault="003A1500" w:rsidP="0045721B">
      <w:pPr>
        <w:pStyle w:val="ListParagraph"/>
        <w:numPr>
          <w:ilvl w:val="1"/>
          <w:numId w:val="268"/>
        </w:numPr>
      </w:pPr>
      <w:r w:rsidRPr="00417E6F">
        <w:t>Reuse the rules adopted in eCA for TDD, except that the UE shall use PF3-based sPUCCH for cases originally using PUCCH Format 1b with channel selection.</w:t>
      </w:r>
    </w:p>
    <w:p w14:paraId="284FA89B" w14:textId="77777777" w:rsidR="003A1500" w:rsidRDefault="003A1500" w:rsidP="003A1500">
      <w:pPr>
        <w:rPr>
          <w:iCs/>
          <w:szCs w:val="20"/>
          <w:lang w:val="en-US"/>
        </w:rPr>
      </w:pPr>
    </w:p>
    <w:p w14:paraId="1E2081D8" w14:textId="4FDD8B4A" w:rsidR="003A1500" w:rsidRPr="00417E6F" w:rsidRDefault="003A1500" w:rsidP="00417E6F">
      <w:pPr>
        <w:rPr>
          <w:iCs/>
          <w:szCs w:val="20"/>
          <w:lang w:val="en-US"/>
        </w:rPr>
      </w:pPr>
      <w:r w:rsidRPr="00E6396A">
        <w:rPr>
          <w:iCs/>
          <w:szCs w:val="20"/>
          <w:highlight w:val="green"/>
          <w:lang w:val="en-US"/>
        </w:rPr>
        <w:t>Agreement:</w:t>
      </w:r>
      <w:r w:rsidR="00417E6F">
        <w:rPr>
          <w:iCs/>
          <w:szCs w:val="20"/>
          <w:lang w:val="en-US"/>
        </w:rPr>
        <w:t xml:space="preserve"> </w:t>
      </w:r>
      <w:r w:rsidRPr="00417E6F">
        <w:rPr>
          <w:iCs/>
          <w:szCs w:val="20"/>
          <w:lang w:val="en-US"/>
        </w:rPr>
        <w:t>The earlier agreement related to 1-bit HARQ-ACK and SR for sequence based sPUCCH is changed as per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3A1500" w:rsidRPr="00205536" w14:paraId="488B1D53" w14:textId="77777777" w:rsidTr="00863769">
        <w:tc>
          <w:tcPr>
            <w:tcW w:w="9781" w:type="dxa"/>
            <w:shd w:val="clear" w:color="auto" w:fill="auto"/>
          </w:tcPr>
          <w:p w14:paraId="6021F83C" w14:textId="77777777" w:rsidR="003A1500" w:rsidRPr="00205536" w:rsidRDefault="003A1500" w:rsidP="00863769">
            <w:pPr>
              <w:rPr>
                <w:rFonts w:eastAsia="MS Mincho"/>
                <w:iCs/>
                <w:lang w:val="en-US" w:eastAsia="ja-JP"/>
              </w:rPr>
            </w:pPr>
            <w:r w:rsidRPr="00205536">
              <w:rPr>
                <w:rFonts w:eastAsia="MS Mincho"/>
                <w:iCs/>
                <w:color w:val="FF0000"/>
                <w:lang w:val="en-US" w:eastAsia="ja-JP"/>
              </w:rPr>
              <w:t>T</w:t>
            </w:r>
            <w:r w:rsidRPr="00205536">
              <w:rPr>
                <w:rFonts w:eastAsia="MS Mincho"/>
                <w:iCs/>
                <w:lang w:val="en-US" w:eastAsia="ja-JP"/>
              </w:rPr>
              <w:t xml:space="preserve">wo sPUCCH resources are configured for SR </w:t>
            </w:r>
            <w:r w:rsidRPr="00205536">
              <w:rPr>
                <w:rFonts w:eastAsia="MS Mincho"/>
                <w:iCs/>
                <w:color w:val="FF0000"/>
                <w:lang w:val="en-US" w:eastAsia="ja-JP"/>
              </w:rPr>
              <w:t>and 1-bit HARQ-ACK</w:t>
            </w:r>
            <w:r w:rsidRPr="00205536">
              <w:rPr>
                <w:rFonts w:eastAsia="MS Mincho"/>
                <w:iCs/>
                <w:strike/>
                <w:color w:val="FF0000"/>
                <w:lang w:val="en-US" w:eastAsia="ja-JP"/>
              </w:rPr>
              <w:t>+HARQ</w:t>
            </w:r>
            <w:r w:rsidRPr="00205536">
              <w:rPr>
                <w:rFonts w:eastAsia="MS Mincho"/>
                <w:iCs/>
                <w:lang w:val="en-US" w:eastAsia="ja-JP"/>
              </w:rPr>
              <w:t xml:space="preserve"> </w:t>
            </w:r>
            <w:r w:rsidRPr="00205536">
              <w:rPr>
                <w:rFonts w:eastAsia="MS Mincho"/>
                <w:iCs/>
                <w:strike/>
                <w:color w:val="FF0000"/>
                <w:lang w:val="en-US" w:eastAsia="ja-JP"/>
              </w:rPr>
              <w:t>and two sPUCCH resources are configured for only HARQ.</w:t>
            </w:r>
          </w:p>
          <w:p w14:paraId="123CFB8D" w14:textId="77777777" w:rsidR="003A1500" w:rsidRPr="00205536" w:rsidRDefault="003A1500" w:rsidP="00910565">
            <w:pPr>
              <w:numPr>
                <w:ilvl w:val="0"/>
                <w:numId w:val="199"/>
              </w:numPr>
              <w:rPr>
                <w:rFonts w:eastAsia="MS Mincho"/>
                <w:iCs/>
                <w:lang w:val="en-US" w:eastAsia="ja-JP"/>
              </w:rPr>
            </w:pPr>
            <w:r w:rsidRPr="00205536">
              <w:rPr>
                <w:rFonts w:eastAsia="MS Mincho"/>
                <w:iCs/>
                <w:lang w:val="en-US" w:eastAsia="ja-JP"/>
              </w:rPr>
              <w:t>When positive SR and 1-bit HARQ-ACK are to be transmitted on 2/3-symbol sPUCCH in the same sTTI,</w:t>
            </w:r>
            <w:r w:rsidRPr="00205536">
              <w:rPr>
                <w:rFonts w:eastAsia="MS Mincho"/>
                <w:iCs/>
                <w:color w:val="FF0000"/>
                <w:lang w:val="en-US" w:eastAsia="ja-JP"/>
              </w:rPr>
              <w:t xml:space="preserve"> one resource is used for SR+ACK and another is used for SR+NACK</w:t>
            </w:r>
            <w:r w:rsidRPr="00205536">
              <w:rPr>
                <w:rFonts w:eastAsia="MS Mincho"/>
                <w:iCs/>
                <w:strike/>
                <w:color w:val="FF0000"/>
                <w:lang w:val="en-US" w:eastAsia="ja-JP"/>
              </w:rPr>
              <w:t>, one of the options can be supported</w:t>
            </w:r>
          </w:p>
        </w:tc>
      </w:tr>
    </w:tbl>
    <w:p w14:paraId="1BF0CF79" w14:textId="77777777" w:rsidR="003A1500" w:rsidRDefault="003A1500" w:rsidP="003A1500">
      <w:pPr>
        <w:rPr>
          <w:iCs/>
          <w:szCs w:val="20"/>
          <w:lang w:val="en-US"/>
        </w:rPr>
      </w:pPr>
    </w:p>
    <w:p w14:paraId="34444B72" w14:textId="7A061E22" w:rsidR="003A1500" w:rsidRPr="00417E6F" w:rsidRDefault="003A1500" w:rsidP="00417E6F">
      <w:pPr>
        <w:rPr>
          <w:iCs/>
          <w:szCs w:val="20"/>
          <w:lang w:val="en-US"/>
        </w:rPr>
      </w:pPr>
      <w:r w:rsidRPr="00E6396A">
        <w:rPr>
          <w:iCs/>
          <w:szCs w:val="20"/>
          <w:highlight w:val="green"/>
        </w:rPr>
        <w:t>Agreement:</w:t>
      </w:r>
      <w:r w:rsidR="00417E6F">
        <w:rPr>
          <w:iCs/>
          <w:szCs w:val="20"/>
        </w:rPr>
        <w:t xml:space="preserve"> </w:t>
      </w:r>
      <w:r w:rsidRPr="00417E6F">
        <w:rPr>
          <w:iCs/>
          <w:szCs w:val="20"/>
          <w:lang w:val="en-US"/>
        </w:rPr>
        <w:t>When only positive SR is to be transmitted on 2/3-symbol sequence based 1-bit sPUCCH, the SR is transmitted on the sPUCCH resource that is used to transmit SR+NACK</w:t>
      </w:r>
    </w:p>
    <w:p w14:paraId="3B0F1108" w14:textId="77777777" w:rsidR="003A1500" w:rsidRDefault="003A1500" w:rsidP="003A1500">
      <w:pPr>
        <w:rPr>
          <w:iCs/>
          <w:szCs w:val="20"/>
          <w:lang w:val="en-US"/>
        </w:rPr>
      </w:pPr>
    </w:p>
    <w:p w14:paraId="344770B9" w14:textId="56635D6C" w:rsidR="003A1500" w:rsidRPr="00417E6F" w:rsidRDefault="003A1500" w:rsidP="00417E6F">
      <w:pPr>
        <w:rPr>
          <w:iCs/>
          <w:szCs w:val="20"/>
        </w:rPr>
      </w:pPr>
      <w:r w:rsidRPr="00890B1A">
        <w:rPr>
          <w:iCs/>
          <w:szCs w:val="20"/>
          <w:highlight w:val="green"/>
        </w:rPr>
        <w:t>Agreement:</w:t>
      </w:r>
      <w:r w:rsidR="00417E6F">
        <w:rPr>
          <w:iCs/>
          <w:szCs w:val="20"/>
        </w:rPr>
        <w:t xml:space="preserve"> </w:t>
      </w:r>
      <w:r w:rsidRPr="00417E6F">
        <w:rPr>
          <w:iCs/>
          <w:szCs w:val="20"/>
        </w:rPr>
        <w:t>The periodicity of sSR sent on 7OS sPUCCH is set as one of from {0.5ms, 1ms, 2ms, 5ms, 10ms}</w:t>
      </w:r>
    </w:p>
    <w:p w14:paraId="33BC26CD" w14:textId="77777777" w:rsidR="003A1500" w:rsidRPr="00B6153F" w:rsidRDefault="003A1500" w:rsidP="003A1500">
      <w:pPr>
        <w:rPr>
          <w:iCs/>
          <w:szCs w:val="20"/>
        </w:rPr>
      </w:pPr>
    </w:p>
    <w:p w14:paraId="4E671C84" w14:textId="5673D683" w:rsidR="003A1500" w:rsidRPr="00417E6F" w:rsidRDefault="003A1500" w:rsidP="00417E6F">
      <w:pPr>
        <w:rPr>
          <w:iCs/>
          <w:szCs w:val="20"/>
        </w:rPr>
      </w:pPr>
      <w:r w:rsidRPr="00890B1A">
        <w:rPr>
          <w:iCs/>
          <w:szCs w:val="20"/>
          <w:highlight w:val="green"/>
        </w:rPr>
        <w:t>Agreement:</w:t>
      </w:r>
      <w:r w:rsidR="00417E6F">
        <w:rPr>
          <w:iCs/>
          <w:szCs w:val="20"/>
        </w:rPr>
        <w:t xml:space="preserve"> </w:t>
      </w:r>
      <w:r w:rsidRPr="00417E6F">
        <w:rPr>
          <w:iCs/>
          <w:szCs w:val="20"/>
        </w:rPr>
        <w:t>The periodicity of sSR sent on 2/3-OS sPUCCH is set as one of from {1 sTTI, 2 sTTI, 3 sTTI, 4 sTTI, 5 sTTI, 1ms, 5ms, 10 ms}</w:t>
      </w:r>
    </w:p>
    <w:p w14:paraId="64BDCE64" w14:textId="77777777" w:rsidR="003A1500" w:rsidRPr="00B6153F" w:rsidRDefault="003A1500" w:rsidP="003A1500">
      <w:pPr>
        <w:rPr>
          <w:iCs/>
          <w:szCs w:val="20"/>
        </w:rPr>
      </w:pPr>
    </w:p>
    <w:p w14:paraId="60A3B562" w14:textId="7EABA760" w:rsidR="003A1500" w:rsidRPr="00C278BC" w:rsidRDefault="003A1500" w:rsidP="003A1500">
      <w:pPr>
        <w:rPr>
          <w:iCs/>
          <w:szCs w:val="20"/>
        </w:rPr>
      </w:pPr>
      <w:r w:rsidRPr="00C278BC">
        <w:rPr>
          <w:iCs/>
          <w:szCs w:val="20"/>
        </w:rPr>
        <w:t xml:space="preserve">Observation 3: It seems better to first specify the use cases for 2-bit HARQ-ACK+SR transmission in sequence based 2/3-OS sPUCCH, </w:t>
      </w:r>
      <w:r w:rsidR="00417E6F">
        <w:rPr>
          <w:iCs/>
          <w:szCs w:val="20"/>
        </w:rPr>
        <w:t>e.g.</w:t>
      </w:r>
    </w:p>
    <w:p w14:paraId="03724F64" w14:textId="7D48DFF1" w:rsidR="003A1500" w:rsidRPr="00417E6F" w:rsidRDefault="003A1500" w:rsidP="0045721B">
      <w:pPr>
        <w:pStyle w:val="ListParagraph"/>
        <w:numPr>
          <w:ilvl w:val="0"/>
          <w:numId w:val="269"/>
        </w:numPr>
        <w:rPr>
          <w:iCs/>
        </w:rPr>
      </w:pPr>
      <w:r w:rsidRPr="00417E6F">
        <w:rPr>
          <w:iCs/>
        </w:rPr>
        <w:t xml:space="preserve">Case 1: The 2-bit HARQ-ACK is for 2 code-words of sPDSCH. </w:t>
      </w:r>
    </w:p>
    <w:p w14:paraId="535C5A30" w14:textId="341F7CF1" w:rsidR="003A1500" w:rsidRPr="00417E6F" w:rsidRDefault="003A1500" w:rsidP="0045721B">
      <w:pPr>
        <w:pStyle w:val="ListParagraph"/>
        <w:numPr>
          <w:ilvl w:val="0"/>
          <w:numId w:val="269"/>
        </w:numPr>
        <w:rPr>
          <w:iCs/>
        </w:rPr>
      </w:pPr>
      <w:r w:rsidRPr="00417E6F">
        <w:rPr>
          <w:iCs/>
        </w:rPr>
        <w:t>Case 2: The 2-bit HARQ-ACK is comprised of 1-bit sHARQ-ACK and 1-bit HARQ-ACK.</w:t>
      </w:r>
    </w:p>
    <w:p w14:paraId="18FCB962" w14:textId="7E2A7C9F" w:rsidR="003A1500" w:rsidRPr="00417E6F" w:rsidRDefault="003A1500" w:rsidP="0045721B">
      <w:pPr>
        <w:pStyle w:val="ListParagraph"/>
        <w:numPr>
          <w:ilvl w:val="0"/>
          <w:numId w:val="269"/>
        </w:numPr>
        <w:rPr>
          <w:iCs/>
        </w:rPr>
      </w:pPr>
      <w:r w:rsidRPr="00417E6F">
        <w:rPr>
          <w:iCs/>
        </w:rPr>
        <w:t>Case 3: The 2-bit HARQ-ACK is for 2 carriers.</w:t>
      </w:r>
    </w:p>
    <w:p w14:paraId="3260A531" w14:textId="77777777" w:rsidR="003A1500" w:rsidRPr="00C278BC" w:rsidRDefault="003A1500" w:rsidP="003A1500">
      <w:pPr>
        <w:rPr>
          <w:iCs/>
          <w:szCs w:val="20"/>
        </w:rPr>
      </w:pPr>
    </w:p>
    <w:p w14:paraId="40AE124E" w14:textId="77777777" w:rsidR="003A1500" w:rsidRPr="00C278BC" w:rsidRDefault="003A1500" w:rsidP="003A1500">
      <w:pPr>
        <w:rPr>
          <w:iCs/>
          <w:szCs w:val="20"/>
        </w:rPr>
      </w:pPr>
      <w:r w:rsidRPr="00C278BC">
        <w:rPr>
          <w:iCs/>
          <w:szCs w:val="20"/>
        </w:rPr>
        <w:t xml:space="preserve">Proposal 18: </w:t>
      </w:r>
    </w:p>
    <w:p w14:paraId="71011B71" w14:textId="77777777" w:rsidR="003A1500" w:rsidRPr="005057EA" w:rsidRDefault="003A1500" w:rsidP="003A1500">
      <w:pPr>
        <w:rPr>
          <w:iCs/>
          <w:szCs w:val="20"/>
        </w:rPr>
      </w:pPr>
      <w:r w:rsidRPr="00C278BC">
        <w:rPr>
          <w:iCs/>
          <w:szCs w:val="20"/>
        </w:rPr>
        <w:t>For 2-bit HARQ-ACK+SR transmission in sequence based 2/3-OS sPUCCH, option 3 is adopted, i.e. four sPUCCH resources are configu</w:t>
      </w:r>
      <w:r w:rsidRPr="00B6153F">
        <w:rPr>
          <w:iCs/>
          <w:szCs w:val="20"/>
        </w:rPr>
        <w:t>red for SR+HARQ-ACK and four sPUCCH resources are configured for only HARQ-ACK.</w:t>
      </w:r>
    </w:p>
    <w:p w14:paraId="5286A779" w14:textId="77777777" w:rsidR="003A1500" w:rsidRDefault="003A1500" w:rsidP="003A1500"/>
    <w:p w14:paraId="12D3BCAE" w14:textId="343994FD" w:rsidR="003A1500" w:rsidRDefault="00097BC3" w:rsidP="003A1500">
      <w:hyperlink r:id="rId316" w:history="1">
        <w:r w:rsidR="00F43D8C">
          <w:rPr>
            <w:rStyle w:val="Hyperlink"/>
          </w:rPr>
          <w:t>R1-1717703</w:t>
        </w:r>
      </w:hyperlink>
      <w:r w:rsidR="003A1500">
        <w:tab/>
        <w:t>Remaining issues on sPUCCH format design</w:t>
      </w:r>
      <w:r w:rsidR="003A1500">
        <w:tab/>
        <w:t>ZTE, Sanechips</w:t>
      </w:r>
    </w:p>
    <w:p w14:paraId="5FFA0C04" w14:textId="1683042F" w:rsidR="003A1500" w:rsidRPr="0063746C" w:rsidRDefault="00097BC3" w:rsidP="003A1500">
      <w:hyperlink r:id="rId317" w:history="1">
        <w:r w:rsidR="00F43D8C">
          <w:rPr>
            <w:rStyle w:val="Hyperlink"/>
          </w:rPr>
          <w:t>R1-1718106</w:t>
        </w:r>
      </w:hyperlink>
      <w:r w:rsidR="003A1500">
        <w:tab/>
        <w:t>sPUCCH design</w:t>
      </w:r>
      <w:r w:rsidR="003A1500">
        <w:tab/>
        <w:t>Qualcomm Incorporated</w:t>
      </w:r>
    </w:p>
    <w:p w14:paraId="16ABE71F" w14:textId="77777777" w:rsidR="003A1500" w:rsidRPr="00417E6F" w:rsidRDefault="003A1500" w:rsidP="00417E6F">
      <w:pPr>
        <w:pStyle w:val="Heading6"/>
      </w:pPr>
      <w:r w:rsidRPr="00417E6F">
        <w:lastRenderedPageBreak/>
        <w:t>UCI on sPUSCH</w:t>
      </w:r>
    </w:p>
    <w:p w14:paraId="163136FF" w14:textId="4624EA11" w:rsidR="003A1500" w:rsidRDefault="003A1500" w:rsidP="003A1500">
      <w:r>
        <w:t xml:space="preserve">Proposals from e-mail discsussion on sPDSCH/sPUSCH design in </w:t>
      </w:r>
      <w:hyperlink r:id="rId318" w:history="1">
        <w:r w:rsidR="00F43D8C">
          <w:rPr>
            <w:rStyle w:val="Hyperlink"/>
          </w:rPr>
          <w:t>R1-1717150</w:t>
        </w:r>
      </w:hyperlink>
      <w:r>
        <w:t xml:space="preserve"> </w:t>
      </w:r>
    </w:p>
    <w:p w14:paraId="7917808B" w14:textId="77777777" w:rsidR="003A1500" w:rsidRPr="000961F1" w:rsidRDefault="003A1500" w:rsidP="003A1500">
      <w:pPr>
        <w:rPr>
          <w:lang w:eastAsia="ja-JP"/>
        </w:rPr>
      </w:pPr>
    </w:p>
    <w:p w14:paraId="65A70DC2" w14:textId="34F9506F" w:rsidR="003A1500" w:rsidRPr="00417E6F" w:rsidRDefault="003A1500" w:rsidP="00417E6F">
      <w:pPr>
        <w:rPr>
          <w:rFonts w:ascii="Times New Roman" w:hAnsi="Times New Roman"/>
          <w:szCs w:val="20"/>
          <w:lang w:eastAsia="ja-JP"/>
        </w:rPr>
      </w:pPr>
      <w:r w:rsidRPr="001B563F">
        <w:rPr>
          <w:rFonts w:ascii="Times New Roman" w:hAnsi="Times New Roman"/>
          <w:szCs w:val="20"/>
          <w:highlight w:val="green"/>
          <w:lang w:eastAsia="ja-JP"/>
        </w:rPr>
        <w:t>Agreement:</w:t>
      </w:r>
      <w:r w:rsidRPr="000961F1">
        <w:rPr>
          <w:rFonts w:ascii="Times New Roman" w:hAnsi="Times New Roman"/>
          <w:szCs w:val="20"/>
          <w:lang w:eastAsia="ja-JP"/>
        </w:rPr>
        <w:t xml:space="preserve"> </w:t>
      </w:r>
      <w:r w:rsidRPr="00417E6F">
        <w:rPr>
          <w:rFonts w:ascii="Times New Roman" w:hAnsi="Times New Roman"/>
          <w:szCs w:val="20"/>
          <w:lang w:eastAsia="ja-JP"/>
        </w:rPr>
        <w:t>Re-use the legacy mapping rule of UCI on 1ms PUSCH for UCI mapping on 1-slot sPUSCH.</w:t>
      </w:r>
    </w:p>
    <w:p w14:paraId="54C7C78F" w14:textId="77777777" w:rsidR="003A1500" w:rsidRDefault="003A1500" w:rsidP="003A1500">
      <w:pPr>
        <w:rPr>
          <w:rFonts w:ascii="Times New Roman" w:hAnsi="Times New Roman"/>
          <w:b/>
          <w:szCs w:val="20"/>
          <w:lang w:eastAsia="ja-JP"/>
        </w:rPr>
      </w:pPr>
    </w:p>
    <w:p w14:paraId="0F3F8B00" w14:textId="42A18803" w:rsidR="003A1500" w:rsidRPr="00417E6F" w:rsidRDefault="00097BC3" w:rsidP="003A1500">
      <w:pPr>
        <w:rPr>
          <w:b/>
          <w:lang w:val="en-US"/>
        </w:rPr>
      </w:pPr>
      <w:hyperlink r:id="rId319" w:history="1">
        <w:r w:rsidR="00F43D8C" w:rsidRPr="00417E6F">
          <w:rPr>
            <w:rStyle w:val="Hyperlink"/>
            <w:b/>
          </w:rPr>
          <w:t>R1-1718885</w:t>
        </w:r>
      </w:hyperlink>
      <w:r w:rsidR="003A1500" w:rsidRPr="00417E6F">
        <w:rPr>
          <w:b/>
        </w:rPr>
        <w:tab/>
        <w:t>WF on remaining issues of beta offset for sPUSCH</w:t>
      </w:r>
      <w:r w:rsidR="003A1500" w:rsidRPr="00417E6F">
        <w:rPr>
          <w:b/>
        </w:rPr>
        <w:tab/>
      </w:r>
      <w:r w:rsidR="003A1500" w:rsidRPr="00417E6F">
        <w:rPr>
          <w:b/>
          <w:lang w:val="en-US"/>
        </w:rPr>
        <w:t>LG Electronics, NTT DOCOMO, Ericsson</w:t>
      </w:r>
    </w:p>
    <w:p w14:paraId="13C42E82" w14:textId="77777777" w:rsidR="003A1500" w:rsidRDefault="003A1500" w:rsidP="003A1500">
      <w:pPr>
        <w:rPr>
          <w:lang w:val="en-US"/>
        </w:rPr>
      </w:pPr>
    </w:p>
    <w:p w14:paraId="6A965475" w14:textId="2A6BD6AD" w:rsidR="003A1500" w:rsidRPr="006166D6" w:rsidRDefault="003A1500" w:rsidP="003A1500">
      <w:r w:rsidRPr="002414C1">
        <w:rPr>
          <w:highlight w:val="green"/>
          <w:lang w:val="en-US"/>
        </w:rPr>
        <w:t>Agreement:</w:t>
      </w:r>
      <w:r w:rsidR="00417E6F">
        <w:rPr>
          <w:lang w:val="en-US"/>
        </w:rPr>
        <w:t xml:space="preserve"> </w:t>
      </w:r>
      <w:r w:rsidRPr="006166D6">
        <w:t xml:space="preserve">For UCI on sPUSCH: </w:t>
      </w:r>
    </w:p>
    <w:p w14:paraId="2432ED3D" w14:textId="77777777" w:rsidR="003A1500" w:rsidRPr="006166D6" w:rsidRDefault="003A1500" w:rsidP="00910565">
      <w:pPr>
        <w:numPr>
          <w:ilvl w:val="0"/>
          <w:numId w:val="200"/>
        </w:numPr>
      </w:pPr>
      <w:r w:rsidRPr="006166D6">
        <w:t>The HARQ-ACK offset values are independently configured for 7-OS sPUSCH and 2/3-OS sPUSCH.</w:t>
      </w:r>
    </w:p>
    <w:p w14:paraId="50C403BE" w14:textId="77777777" w:rsidR="003A1500" w:rsidRDefault="003A1500" w:rsidP="00910565">
      <w:pPr>
        <w:numPr>
          <w:ilvl w:val="0"/>
          <w:numId w:val="200"/>
        </w:numPr>
      </w:pPr>
      <w:r w:rsidRPr="006166D6">
        <w:t>If CSI transmission on sPUSCH is supported, the beta offset values for CSI are independently configured for 7-OS sPUSCH and 2/3-OS sPUSCH.</w:t>
      </w:r>
    </w:p>
    <w:p w14:paraId="0AD06DEA" w14:textId="77777777" w:rsidR="003A1500" w:rsidRPr="000961F1" w:rsidRDefault="003A1500" w:rsidP="003A1500">
      <w:pPr>
        <w:rPr>
          <w:rFonts w:ascii="Times New Roman" w:hAnsi="Times New Roman"/>
          <w:b/>
          <w:szCs w:val="20"/>
          <w:lang w:eastAsia="ja-JP"/>
        </w:rPr>
      </w:pPr>
    </w:p>
    <w:p w14:paraId="79154DF8" w14:textId="77777777" w:rsidR="003A1500" w:rsidRPr="00C278BC" w:rsidRDefault="003A1500" w:rsidP="003A1500">
      <w:pPr>
        <w:rPr>
          <w:rFonts w:ascii="Times New Roman" w:hAnsi="Times New Roman"/>
          <w:szCs w:val="20"/>
          <w:lang w:eastAsia="ja-JP"/>
        </w:rPr>
      </w:pPr>
      <w:r w:rsidRPr="00C278BC">
        <w:rPr>
          <w:rFonts w:ascii="Times New Roman" w:hAnsi="Times New Roman"/>
          <w:szCs w:val="20"/>
          <w:lang w:eastAsia="ja-JP"/>
        </w:rPr>
        <w:t xml:space="preserve">Proposed offline consensus: </w:t>
      </w:r>
    </w:p>
    <w:p w14:paraId="415D2A7D" w14:textId="77777777" w:rsidR="003A1500" w:rsidRPr="00C278BC" w:rsidRDefault="003A1500" w:rsidP="003A1500">
      <w:pPr>
        <w:rPr>
          <w:rFonts w:ascii="Times New Roman" w:hAnsi="Times New Roman"/>
          <w:szCs w:val="20"/>
          <w:lang w:eastAsia="ja-JP"/>
        </w:rPr>
      </w:pPr>
      <w:r w:rsidRPr="00C278BC">
        <w:rPr>
          <w:rFonts w:ascii="Times New Roman" w:hAnsi="Times New Roman"/>
          <w:szCs w:val="20"/>
          <w:lang w:eastAsia="ja-JP"/>
        </w:rPr>
        <w:t>For UCI mapping on 2/3-symbol sPUSCH with 1 data symbol, the HARQ-ACK is mapped from the end of the symbol by puncturing sPUSCH data REs, and RI and PMI/CQI are mapped from the start of the symbol in the order of RI first, PMI/CQI second, which are rate matched by sPUSCH data.</w:t>
      </w:r>
    </w:p>
    <w:p w14:paraId="2E33DFF1" w14:textId="77777777" w:rsidR="003A1500" w:rsidRPr="00C278BC" w:rsidRDefault="003A1500" w:rsidP="003A1500">
      <w:pPr>
        <w:rPr>
          <w:rFonts w:ascii="Times New Roman" w:hAnsi="Times New Roman"/>
          <w:b/>
          <w:szCs w:val="20"/>
          <w:lang w:eastAsia="ja-JP"/>
        </w:rPr>
      </w:pPr>
    </w:p>
    <w:p w14:paraId="331AC971" w14:textId="06177900" w:rsidR="003A1500" w:rsidRPr="00C278BC" w:rsidRDefault="003A1500" w:rsidP="003A1500">
      <w:pPr>
        <w:rPr>
          <w:rFonts w:ascii="Times New Roman" w:hAnsi="Times New Roman"/>
          <w:szCs w:val="20"/>
          <w:lang w:eastAsia="ja-JP"/>
        </w:rPr>
      </w:pPr>
      <w:r w:rsidRPr="00C278BC">
        <w:rPr>
          <w:rFonts w:ascii="Times New Roman" w:hAnsi="Times New Roman"/>
          <w:szCs w:val="20"/>
          <w:lang w:eastAsia="ja-JP"/>
        </w:rPr>
        <w:t>Proposal 37: For UCI mapping on 2/3-symbol sPUSCH, the protection priority is HARQ-ACK &gt; RI &gt;PMI/CQI &gt; data.</w:t>
      </w:r>
    </w:p>
    <w:p w14:paraId="25AEC75F" w14:textId="77777777" w:rsidR="003A1500" w:rsidRPr="00C278BC" w:rsidRDefault="003A1500" w:rsidP="003A1500">
      <w:pPr>
        <w:rPr>
          <w:rFonts w:ascii="Times New Roman" w:hAnsi="Times New Roman"/>
          <w:szCs w:val="20"/>
          <w:lang w:eastAsia="ja-JP"/>
        </w:rPr>
      </w:pPr>
    </w:p>
    <w:p w14:paraId="11438C68" w14:textId="4D89B9C9" w:rsidR="003A1500" w:rsidRPr="0003795F" w:rsidRDefault="003A1500" w:rsidP="003A1500">
      <w:pPr>
        <w:rPr>
          <w:rFonts w:ascii="Times New Roman" w:hAnsi="Times New Roman"/>
          <w:szCs w:val="20"/>
          <w:lang w:eastAsia="ja-JP"/>
        </w:rPr>
      </w:pPr>
      <w:r w:rsidRPr="00C278BC">
        <w:rPr>
          <w:rFonts w:ascii="Times New Roman" w:hAnsi="Times New Roman"/>
          <w:szCs w:val="20"/>
          <w:lang w:eastAsia="ja-JP"/>
        </w:rPr>
        <w:t>Proposal 39: For UCI map</w:t>
      </w:r>
      <w:r w:rsidRPr="0003795F">
        <w:rPr>
          <w:rFonts w:ascii="Times New Roman" w:hAnsi="Times New Roman"/>
          <w:szCs w:val="20"/>
          <w:lang w:eastAsia="ja-JP"/>
        </w:rPr>
        <w:t>ping on 2/3-symbol sPUSCH with 2 data symbol, the HARQ-ACK is mapped from the lowest frequency index of the data symbol closest to the DMRS by puncturing UL-SCH REs, RI is mapped from the lowest frequency index of another data symbol by rate matching and PMI/CQI are mapped from the largest frequency index in the time first frequency second manner, which are rate matched by UL-SCH data.</w:t>
      </w:r>
    </w:p>
    <w:p w14:paraId="676E1F69" w14:textId="77777777" w:rsidR="003A1500" w:rsidRDefault="003A1500" w:rsidP="003A1500">
      <w:pPr>
        <w:rPr>
          <w:lang w:eastAsia="ja-JP"/>
        </w:rPr>
      </w:pPr>
    </w:p>
    <w:p w14:paraId="37A9241E" w14:textId="77777777" w:rsidR="00417E6F" w:rsidRDefault="00417E6F" w:rsidP="003A1500">
      <w:pPr>
        <w:rPr>
          <w:lang w:eastAsia="ja-JP"/>
        </w:rPr>
      </w:pPr>
    </w:p>
    <w:p w14:paraId="06B7F0BD" w14:textId="3A24B683" w:rsidR="003A1500" w:rsidRDefault="00097BC3" w:rsidP="003A1500">
      <w:pPr>
        <w:rPr>
          <w:lang w:eastAsia="ja-JP"/>
        </w:rPr>
      </w:pPr>
      <w:hyperlink r:id="rId320" w:history="1">
        <w:r w:rsidR="00F43D8C">
          <w:rPr>
            <w:rStyle w:val="Hyperlink"/>
            <w:lang w:eastAsia="ja-JP"/>
          </w:rPr>
          <w:t>R1-1717136</w:t>
        </w:r>
      </w:hyperlink>
      <w:r w:rsidR="003A1500">
        <w:rPr>
          <w:lang w:eastAsia="ja-JP"/>
        </w:rPr>
        <w:tab/>
        <w:t>UCI on sPUSCH</w:t>
      </w:r>
      <w:r w:rsidR="003A1500">
        <w:rPr>
          <w:lang w:eastAsia="ja-JP"/>
        </w:rPr>
        <w:tab/>
        <w:t>Huawei, HiSilicon</w:t>
      </w:r>
    </w:p>
    <w:p w14:paraId="599B4439" w14:textId="3D6C1A1B" w:rsidR="003A1500" w:rsidRDefault="00097BC3" w:rsidP="003A1500">
      <w:pPr>
        <w:rPr>
          <w:lang w:eastAsia="ja-JP"/>
        </w:rPr>
      </w:pPr>
      <w:hyperlink r:id="rId321" w:history="1">
        <w:r w:rsidR="00F43D8C">
          <w:rPr>
            <w:rStyle w:val="Hyperlink"/>
            <w:lang w:eastAsia="ja-JP"/>
          </w:rPr>
          <w:t>R1-1717166</w:t>
        </w:r>
      </w:hyperlink>
      <w:r w:rsidR="003A1500">
        <w:rPr>
          <w:lang w:eastAsia="ja-JP"/>
        </w:rPr>
        <w:tab/>
        <w:t>UCI on sPUSCH with short TTI</w:t>
      </w:r>
      <w:r w:rsidR="003A1500">
        <w:rPr>
          <w:lang w:eastAsia="ja-JP"/>
        </w:rPr>
        <w:tab/>
        <w:t>Ericsson</w:t>
      </w:r>
    </w:p>
    <w:p w14:paraId="34951613" w14:textId="04F76079" w:rsidR="003A1500" w:rsidRDefault="00097BC3" w:rsidP="003A1500">
      <w:pPr>
        <w:rPr>
          <w:lang w:eastAsia="ja-JP"/>
        </w:rPr>
      </w:pPr>
      <w:hyperlink r:id="rId322" w:history="1">
        <w:r w:rsidR="00F43D8C">
          <w:rPr>
            <w:rStyle w:val="Hyperlink"/>
            <w:lang w:eastAsia="ja-JP"/>
          </w:rPr>
          <w:t>R1-1717237</w:t>
        </w:r>
      </w:hyperlink>
      <w:r w:rsidR="003A1500">
        <w:rPr>
          <w:lang w:eastAsia="ja-JP"/>
        </w:rPr>
        <w:tab/>
        <w:t>UCI on sPUSCH</w:t>
      </w:r>
      <w:r w:rsidR="003A1500">
        <w:rPr>
          <w:lang w:eastAsia="ja-JP"/>
        </w:rPr>
        <w:tab/>
        <w:t>Nokia, Nokia Shanghai Bell</w:t>
      </w:r>
    </w:p>
    <w:p w14:paraId="567CA8CC" w14:textId="596081BF" w:rsidR="003A1500" w:rsidRDefault="00097BC3" w:rsidP="003A1500">
      <w:pPr>
        <w:rPr>
          <w:lang w:eastAsia="ja-JP"/>
        </w:rPr>
      </w:pPr>
      <w:hyperlink r:id="rId323" w:history="1">
        <w:r w:rsidR="00F43D8C">
          <w:rPr>
            <w:rStyle w:val="Hyperlink"/>
            <w:lang w:eastAsia="ja-JP"/>
          </w:rPr>
          <w:t>R1-1717254</w:t>
        </w:r>
      </w:hyperlink>
      <w:r w:rsidR="003A1500">
        <w:rPr>
          <w:lang w:eastAsia="ja-JP"/>
        </w:rPr>
        <w:tab/>
        <w:t>UCI transmission on sPUSCH</w:t>
      </w:r>
      <w:r w:rsidR="003A1500">
        <w:rPr>
          <w:lang w:eastAsia="ja-JP"/>
        </w:rPr>
        <w:tab/>
        <w:t>LG Electronics</w:t>
      </w:r>
    </w:p>
    <w:p w14:paraId="07648868" w14:textId="2F192D6C" w:rsidR="003A1500" w:rsidRDefault="00097BC3" w:rsidP="003A1500">
      <w:pPr>
        <w:rPr>
          <w:lang w:eastAsia="ja-JP"/>
        </w:rPr>
      </w:pPr>
      <w:hyperlink r:id="rId324" w:history="1">
        <w:r w:rsidR="00F43D8C">
          <w:rPr>
            <w:rStyle w:val="Hyperlink"/>
            <w:lang w:eastAsia="ja-JP"/>
          </w:rPr>
          <w:t>R1-1717323</w:t>
        </w:r>
      </w:hyperlink>
      <w:r w:rsidR="003A1500">
        <w:rPr>
          <w:lang w:eastAsia="ja-JP"/>
        </w:rPr>
        <w:tab/>
        <w:t>UCI transmission on sPUSCH</w:t>
      </w:r>
      <w:r w:rsidR="003A1500">
        <w:rPr>
          <w:lang w:eastAsia="ja-JP"/>
        </w:rPr>
        <w:tab/>
        <w:t>Intel Corporation</w:t>
      </w:r>
    </w:p>
    <w:p w14:paraId="36D1BFA5" w14:textId="330C9F0F" w:rsidR="003A1500" w:rsidRDefault="00097BC3" w:rsidP="003A1500">
      <w:pPr>
        <w:rPr>
          <w:lang w:eastAsia="ja-JP"/>
        </w:rPr>
      </w:pPr>
      <w:hyperlink r:id="rId325" w:history="1">
        <w:r w:rsidR="00F43D8C">
          <w:rPr>
            <w:rStyle w:val="Hyperlink"/>
            <w:lang w:eastAsia="ja-JP"/>
          </w:rPr>
          <w:t>R1-1717537</w:t>
        </w:r>
      </w:hyperlink>
      <w:r w:rsidR="003A1500">
        <w:rPr>
          <w:lang w:eastAsia="ja-JP"/>
        </w:rPr>
        <w:tab/>
        <w:t>UCI on sPUSCH</w:t>
      </w:r>
      <w:r w:rsidR="003A1500">
        <w:rPr>
          <w:lang w:eastAsia="ja-JP"/>
        </w:rPr>
        <w:tab/>
        <w:t>Samsung</w:t>
      </w:r>
    </w:p>
    <w:p w14:paraId="27B1E9D2" w14:textId="23CF01FC" w:rsidR="003A1500" w:rsidRDefault="00097BC3" w:rsidP="003A1500">
      <w:pPr>
        <w:rPr>
          <w:lang w:eastAsia="ja-JP"/>
        </w:rPr>
      </w:pPr>
      <w:hyperlink r:id="rId326" w:history="1">
        <w:r w:rsidR="00F43D8C">
          <w:rPr>
            <w:rStyle w:val="Hyperlink"/>
            <w:lang w:eastAsia="ja-JP"/>
          </w:rPr>
          <w:t>R1-1717704</w:t>
        </w:r>
      </w:hyperlink>
      <w:r w:rsidR="003A1500">
        <w:rPr>
          <w:lang w:eastAsia="ja-JP"/>
        </w:rPr>
        <w:tab/>
        <w:t>UCI transmission on sPUSCH in sTTI</w:t>
      </w:r>
      <w:r w:rsidR="003A1500">
        <w:rPr>
          <w:lang w:eastAsia="ja-JP"/>
        </w:rPr>
        <w:tab/>
        <w:t>ZTE, Sanechips</w:t>
      </w:r>
    </w:p>
    <w:p w14:paraId="6F63DEB3" w14:textId="30107CE7" w:rsidR="003A1500" w:rsidRPr="00964583" w:rsidRDefault="00097BC3" w:rsidP="003A1500">
      <w:pPr>
        <w:rPr>
          <w:lang w:eastAsia="ja-JP"/>
        </w:rPr>
      </w:pPr>
      <w:hyperlink r:id="rId327" w:history="1">
        <w:r w:rsidR="00F43D8C">
          <w:rPr>
            <w:rStyle w:val="Hyperlink"/>
            <w:lang w:eastAsia="ja-JP"/>
          </w:rPr>
          <w:t>R1-1718107</w:t>
        </w:r>
      </w:hyperlink>
      <w:r w:rsidR="003A1500">
        <w:rPr>
          <w:lang w:eastAsia="ja-JP"/>
        </w:rPr>
        <w:tab/>
        <w:t>UCI on sPUSCH</w:t>
      </w:r>
      <w:r w:rsidR="003A1500">
        <w:rPr>
          <w:lang w:eastAsia="ja-JP"/>
        </w:rPr>
        <w:tab/>
        <w:t>Qualcomm Incorporated</w:t>
      </w:r>
    </w:p>
    <w:p w14:paraId="656368D2" w14:textId="77777777" w:rsidR="003A1500" w:rsidRPr="00417E6F" w:rsidRDefault="003A1500" w:rsidP="00417E6F">
      <w:pPr>
        <w:pStyle w:val="Heading6"/>
      </w:pPr>
      <w:r w:rsidRPr="00417E6F">
        <w:t>CSI reporting for sTTI</w:t>
      </w:r>
    </w:p>
    <w:p w14:paraId="2537B525" w14:textId="77777777" w:rsidR="003A1500" w:rsidRDefault="003A1500" w:rsidP="003A1500">
      <w:pPr>
        <w:rPr>
          <w:lang w:eastAsia="x-none"/>
        </w:rPr>
      </w:pPr>
      <w:r w:rsidRPr="006E031D">
        <w:rPr>
          <w:highlight w:val="cyan"/>
          <w:lang w:val="en-US"/>
        </w:rPr>
        <w:t xml:space="preserve">Email </w:t>
      </w:r>
      <w:r>
        <w:rPr>
          <w:highlight w:val="cyan"/>
          <w:lang w:val="en-US"/>
        </w:rPr>
        <w:t>discussion</w:t>
      </w:r>
      <w:r w:rsidRPr="006E031D">
        <w:rPr>
          <w:highlight w:val="cyan"/>
          <w:lang w:val="en-US"/>
        </w:rPr>
        <w:t xml:space="preserve"> of remaining details of CSI reporting (Qualcomm(Kianoush), from 20</w:t>
      </w:r>
      <w:r w:rsidRPr="006E031D">
        <w:rPr>
          <w:highlight w:val="cyan"/>
          <w:vertAlign w:val="superscript"/>
          <w:lang w:val="en-US"/>
        </w:rPr>
        <w:t>th</w:t>
      </w:r>
      <w:r w:rsidRPr="006E031D">
        <w:rPr>
          <w:highlight w:val="cyan"/>
          <w:lang w:val="en-US"/>
        </w:rPr>
        <w:t xml:space="preserve"> of Oct to 3</w:t>
      </w:r>
      <w:r w:rsidRPr="006E031D">
        <w:rPr>
          <w:highlight w:val="cyan"/>
          <w:vertAlign w:val="superscript"/>
          <w:lang w:val="en-US"/>
        </w:rPr>
        <w:t>rd</w:t>
      </w:r>
      <w:r w:rsidRPr="006E031D">
        <w:rPr>
          <w:highlight w:val="cyan"/>
          <w:lang w:val="en-US"/>
        </w:rPr>
        <w:t xml:space="preserve"> of Nov)</w:t>
      </w:r>
    </w:p>
    <w:p w14:paraId="652D1558" w14:textId="77777777" w:rsidR="003A1500" w:rsidRDefault="003A1500" w:rsidP="003A1500">
      <w:pPr>
        <w:rPr>
          <w:lang w:eastAsia="x-none"/>
        </w:rPr>
      </w:pPr>
    </w:p>
    <w:p w14:paraId="0D98C70F" w14:textId="301AAEAC" w:rsidR="003A1500" w:rsidRDefault="00097BC3" w:rsidP="003A1500">
      <w:pPr>
        <w:rPr>
          <w:lang w:eastAsia="x-none"/>
        </w:rPr>
      </w:pPr>
      <w:hyperlink r:id="rId328" w:history="1">
        <w:r w:rsidR="00F43D8C">
          <w:rPr>
            <w:rStyle w:val="Hyperlink"/>
            <w:lang w:eastAsia="x-none"/>
          </w:rPr>
          <w:t>R1-1717127</w:t>
        </w:r>
      </w:hyperlink>
      <w:r w:rsidR="003A1500">
        <w:rPr>
          <w:lang w:eastAsia="x-none"/>
        </w:rPr>
        <w:tab/>
        <w:t>CSI feedback for short TTI</w:t>
      </w:r>
      <w:r w:rsidR="003A1500">
        <w:rPr>
          <w:lang w:eastAsia="x-none"/>
        </w:rPr>
        <w:tab/>
        <w:t>Huawei, HiSilicon</w:t>
      </w:r>
    </w:p>
    <w:p w14:paraId="3919481E" w14:textId="6F9436DA" w:rsidR="003A1500" w:rsidRDefault="00097BC3" w:rsidP="003A1500">
      <w:pPr>
        <w:rPr>
          <w:lang w:eastAsia="x-none"/>
        </w:rPr>
      </w:pPr>
      <w:hyperlink r:id="rId329" w:history="1">
        <w:r w:rsidR="00F43D8C">
          <w:rPr>
            <w:rStyle w:val="Hyperlink"/>
            <w:lang w:eastAsia="x-none"/>
          </w:rPr>
          <w:t>R1-1717167</w:t>
        </w:r>
      </w:hyperlink>
      <w:r w:rsidR="003A1500">
        <w:rPr>
          <w:lang w:eastAsia="x-none"/>
        </w:rPr>
        <w:tab/>
        <w:t>On CSI reporting for sTTI</w:t>
      </w:r>
      <w:r w:rsidR="003A1500">
        <w:rPr>
          <w:lang w:eastAsia="x-none"/>
        </w:rPr>
        <w:tab/>
        <w:t>Ericsson</w:t>
      </w:r>
    </w:p>
    <w:p w14:paraId="19F06D2F" w14:textId="75558C60" w:rsidR="003A1500" w:rsidRDefault="00097BC3" w:rsidP="003A1500">
      <w:pPr>
        <w:rPr>
          <w:lang w:eastAsia="x-none"/>
        </w:rPr>
      </w:pPr>
      <w:hyperlink r:id="rId330" w:history="1">
        <w:r w:rsidR="00F43D8C">
          <w:rPr>
            <w:rStyle w:val="Hyperlink"/>
            <w:lang w:eastAsia="x-none"/>
          </w:rPr>
          <w:t>R1-1717238</w:t>
        </w:r>
      </w:hyperlink>
      <w:r w:rsidR="003A1500">
        <w:rPr>
          <w:lang w:eastAsia="x-none"/>
        </w:rPr>
        <w:tab/>
        <w:t>On CSI Reporting for sTTI</w:t>
      </w:r>
      <w:r w:rsidR="003A1500">
        <w:rPr>
          <w:lang w:eastAsia="x-none"/>
        </w:rPr>
        <w:tab/>
        <w:t>Nokia, Nokia Shanghai Bell</w:t>
      </w:r>
    </w:p>
    <w:p w14:paraId="37996616" w14:textId="5A6A259D" w:rsidR="003A1500" w:rsidRDefault="00097BC3" w:rsidP="003A1500">
      <w:pPr>
        <w:rPr>
          <w:lang w:eastAsia="x-none"/>
        </w:rPr>
      </w:pPr>
      <w:hyperlink r:id="rId331" w:history="1">
        <w:r w:rsidR="00F43D8C">
          <w:rPr>
            <w:rStyle w:val="Hyperlink"/>
            <w:lang w:eastAsia="x-none"/>
          </w:rPr>
          <w:t>R1-1717255</w:t>
        </w:r>
      </w:hyperlink>
      <w:r w:rsidR="003A1500">
        <w:rPr>
          <w:lang w:eastAsia="x-none"/>
        </w:rPr>
        <w:tab/>
        <w:t>Discussion on CSI for sTTI operation</w:t>
      </w:r>
      <w:r w:rsidR="003A1500">
        <w:rPr>
          <w:lang w:eastAsia="x-none"/>
        </w:rPr>
        <w:tab/>
        <w:t>LG Electronics</w:t>
      </w:r>
    </w:p>
    <w:p w14:paraId="12EE34CF" w14:textId="659454AB" w:rsidR="003A1500" w:rsidRDefault="00097BC3" w:rsidP="003A1500">
      <w:pPr>
        <w:rPr>
          <w:lang w:eastAsia="x-none"/>
        </w:rPr>
      </w:pPr>
      <w:hyperlink r:id="rId332" w:history="1">
        <w:r w:rsidR="00F43D8C">
          <w:rPr>
            <w:rStyle w:val="Hyperlink"/>
            <w:lang w:eastAsia="x-none"/>
          </w:rPr>
          <w:t>R1-1717538</w:t>
        </w:r>
      </w:hyperlink>
      <w:r w:rsidR="003A1500">
        <w:rPr>
          <w:lang w:eastAsia="x-none"/>
        </w:rPr>
        <w:tab/>
        <w:t>Remaining issues on CSI reporting for sTTI</w:t>
      </w:r>
      <w:r w:rsidR="003A1500">
        <w:rPr>
          <w:lang w:eastAsia="x-none"/>
        </w:rPr>
        <w:tab/>
        <w:t>Samsung</w:t>
      </w:r>
    </w:p>
    <w:p w14:paraId="576CA25E" w14:textId="7688C353" w:rsidR="003A1500" w:rsidRDefault="00097BC3" w:rsidP="003A1500">
      <w:pPr>
        <w:rPr>
          <w:lang w:eastAsia="x-none"/>
        </w:rPr>
      </w:pPr>
      <w:hyperlink r:id="rId333" w:history="1">
        <w:r w:rsidR="00F43D8C">
          <w:rPr>
            <w:rStyle w:val="Hyperlink"/>
            <w:lang w:eastAsia="x-none"/>
          </w:rPr>
          <w:t>R1-1718073</w:t>
        </w:r>
      </w:hyperlink>
      <w:r w:rsidR="003A1500">
        <w:rPr>
          <w:lang w:eastAsia="x-none"/>
        </w:rPr>
        <w:tab/>
        <w:t>CSI reporting for sTTI operation</w:t>
      </w:r>
      <w:r w:rsidR="003A1500">
        <w:rPr>
          <w:lang w:eastAsia="x-none"/>
        </w:rPr>
        <w:tab/>
        <w:t>ITRI</w:t>
      </w:r>
    </w:p>
    <w:p w14:paraId="7D9DE0B0" w14:textId="1DBEB72E" w:rsidR="003A1500" w:rsidRDefault="00097BC3" w:rsidP="003A1500">
      <w:pPr>
        <w:rPr>
          <w:lang w:eastAsia="x-none"/>
        </w:rPr>
      </w:pPr>
      <w:hyperlink r:id="rId334" w:history="1">
        <w:r w:rsidR="00F43D8C">
          <w:rPr>
            <w:rStyle w:val="Hyperlink"/>
            <w:lang w:eastAsia="x-none"/>
          </w:rPr>
          <w:t>R1-1718108</w:t>
        </w:r>
      </w:hyperlink>
      <w:r w:rsidR="003A1500">
        <w:rPr>
          <w:lang w:eastAsia="x-none"/>
        </w:rPr>
        <w:tab/>
        <w:t>CSI reporting for sTTI</w:t>
      </w:r>
      <w:r w:rsidR="003A1500">
        <w:rPr>
          <w:lang w:eastAsia="x-none"/>
        </w:rPr>
        <w:tab/>
        <w:t>Qualcomm Incorporated</w:t>
      </w:r>
    </w:p>
    <w:p w14:paraId="2CC1B966" w14:textId="7ACF74E9" w:rsidR="003A1500" w:rsidRDefault="00097BC3" w:rsidP="003A1500">
      <w:pPr>
        <w:rPr>
          <w:lang w:eastAsia="x-none"/>
        </w:rPr>
      </w:pPr>
      <w:hyperlink r:id="rId335" w:history="1">
        <w:r w:rsidR="00F43D8C">
          <w:rPr>
            <w:rStyle w:val="Hyperlink"/>
            <w:lang w:eastAsia="x-none"/>
          </w:rPr>
          <w:t>R1-1718119</w:t>
        </w:r>
      </w:hyperlink>
      <w:r w:rsidR="003A1500">
        <w:rPr>
          <w:lang w:eastAsia="x-none"/>
        </w:rPr>
        <w:tab/>
        <w:t>Summary of the email discussion [90-10] on sTTI CSI reporting</w:t>
      </w:r>
      <w:r w:rsidR="003A1500">
        <w:rPr>
          <w:lang w:eastAsia="x-none"/>
        </w:rPr>
        <w:tab/>
        <w:t>Qualcomm Incorporated</w:t>
      </w:r>
    </w:p>
    <w:p w14:paraId="1EF24277" w14:textId="77777777" w:rsidR="003A1500" w:rsidRPr="00D3221A" w:rsidRDefault="003A1500" w:rsidP="003A1500">
      <w:pPr>
        <w:rPr>
          <w:szCs w:val="20"/>
          <w:lang w:eastAsia="x-none"/>
        </w:rPr>
      </w:pPr>
    </w:p>
    <w:p w14:paraId="4EECA2DA" w14:textId="77777777" w:rsidR="003A1500" w:rsidRPr="008D6BF4" w:rsidRDefault="003A1500" w:rsidP="003A1500">
      <w:pPr>
        <w:rPr>
          <w:rFonts w:ascii="Times New Roman" w:hAnsi="Times New Roman"/>
          <w:szCs w:val="20"/>
          <w:lang w:eastAsia="x-none"/>
        </w:rPr>
      </w:pPr>
      <w:r w:rsidRPr="008D6BF4">
        <w:rPr>
          <w:rFonts w:ascii="Times New Roman" w:hAnsi="Times New Roman"/>
          <w:szCs w:val="20"/>
          <w:lang w:eastAsia="x-none"/>
        </w:rPr>
        <w:t xml:space="preserve">Offline consensus: </w:t>
      </w:r>
    </w:p>
    <w:p w14:paraId="673053F1" w14:textId="77777777" w:rsidR="003A1500" w:rsidRPr="00417E6F" w:rsidRDefault="003A1500" w:rsidP="0045721B">
      <w:pPr>
        <w:pStyle w:val="ListParagraph"/>
        <w:numPr>
          <w:ilvl w:val="0"/>
          <w:numId w:val="270"/>
        </w:numPr>
        <w:rPr>
          <w:lang w:eastAsia="x-none"/>
        </w:rPr>
      </w:pPr>
      <w:r w:rsidRPr="00417E6F">
        <w:rPr>
          <w:lang w:eastAsia="x-none"/>
        </w:rPr>
        <w:t>Only aperiodic CSI reporting is intended to be supported for the sTTI operation in Rel-15 WI with up to 3-bit trigger.</w:t>
      </w:r>
    </w:p>
    <w:p w14:paraId="44114115" w14:textId="4C19D7B5" w:rsidR="003A1500" w:rsidRPr="00417E6F" w:rsidRDefault="003A1500" w:rsidP="0045721B">
      <w:pPr>
        <w:pStyle w:val="ListParagraph"/>
        <w:numPr>
          <w:ilvl w:val="1"/>
          <w:numId w:val="270"/>
        </w:numPr>
        <w:rPr>
          <w:lang w:eastAsia="x-none"/>
        </w:rPr>
      </w:pPr>
      <w:r w:rsidRPr="00417E6F">
        <w:rPr>
          <w:lang w:eastAsia="x-none"/>
        </w:rPr>
        <w:t>FFS: Restrictions</w:t>
      </w:r>
    </w:p>
    <w:p w14:paraId="64FA981F" w14:textId="77777777" w:rsidR="003A1500" w:rsidRPr="008D6BF4" w:rsidRDefault="003A1500" w:rsidP="003A1500">
      <w:pPr>
        <w:rPr>
          <w:rFonts w:ascii="Times New Roman" w:hAnsi="Times New Roman"/>
          <w:szCs w:val="20"/>
          <w:lang w:eastAsia="x-none"/>
        </w:rPr>
      </w:pPr>
    </w:p>
    <w:p w14:paraId="7CAAC0C3" w14:textId="77777777" w:rsidR="003A1500" w:rsidRPr="008D6BF4" w:rsidRDefault="003A1500" w:rsidP="003A1500">
      <w:pPr>
        <w:rPr>
          <w:rFonts w:ascii="Times New Roman" w:hAnsi="Times New Roman"/>
          <w:szCs w:val="20"/>
          <w:lang w:eastAsia="x-none"/>
        </w:rPr>
      </w:pPr>
      <w:r w:rsidRPr="008D6BF4">
        <w:rPr>
          <w:rFonts w:ascii="Times New Roman" w:hAnsi="Times New Roman"/>
          <w:szCs w:val="20"/>
          <w:lang w:eastAsia="x-none"/>
        </w:rPr>
        <w:t xml:space="preserve">Proposed offline consensus: </w:t>
      </w:r>
    </w:p>
    <w:p w14:paraId="3DB2016F" w14:textId="77777777" w:rsidR="003A1500" w:rsidRPr="008D6BF4" w:rsidRDefault="003A1500" w:rsidP="003A1500">
      <w:pPr>
        <w:rPr>
          <w:rFonts w:ascii="Times New Roman" w:hAnsi="Times New Roman"/>
          <w:szCs w:val="20"/>
          <w:lang w:eastAsia="x-none"/>
        </w:rPr>
      </w:pPr>
      <w:r w:rsidRPr="008D6BF4">
        <w:rPr>
          <w:rFonts w:ascii="Times New Roman" w:hAnsi="Times New Roman"/>
          <w:szCs w:val="20"/>
          <w:lang w:eastAsia="x-none"/>
        </w:rPr>
        <w:t>For enabling fast CSI reporting (if supported), the CSI reference resource is defined based on the sTTI length.</w:t>
      </w:r>
    </w:p>
    <w:p w14:paraId="70EDDE41" w14:textId="77777777" w:rsidR="003A1500" w:rsidRPr="008D6BF4" w:rsidRDefault="003A1500" w:rsidP="003A1500">
      <w:pPr>
        <w:rPr>
          <w:rFonts w:ascii="Times New Roman" w:hAnsi="Times New Roman"/>
          <w:b/>
          <w:szCs w:val="20"/>
          <w:lang w:eastAsia="x-none"/>
        </w:rPr>
      </w:pPr>
    </w:p>
    <w:p w14:paraId="70746922" w14:textId="77777777" w:rsidR="003A1500" w:rsidRPr="008D6BF4" w:rsidRDefault="003A1500" w:rsidP="003A1500">
      <w:pPr>
        <w:rPr>
          <w:rFonts w:ascii="Times New Roman" w:hAnsi="Times New Roman"/>
          <w:szCs w:val="20"/>
          <w:lang w:eastAsia="x-none"/>
        </w:rPr>
      </w:pPr>
      <w:r w:rsidRPr="008D6BF4">
        <w:rPr>
          <w:rFonts w:ascii="Times New Roman" w:hAnsi="Times New Roman"/>
          <w:szCs w:val="20"/>
          <w:lang w:eastAsia="x-none"/>
        </w:rPr>
        <w:t xml:space="preserve">Proposed offline consensus: </w:t>
      </w:r>
    </w:p>
    <w:p w14:paraId="3CF23191" w14:textId="77777777" w:rsidR="003A1500" w:rsidRPr="00417E6F" w:rsidRDefault="003A1500" w:rsidP="0045721B">
      <w:pPr>
        <w:pStyle w:val="ListParagraph"/>
        <w:numPr>
          <w:ilvl w:val="0"/>
          <w:numId w:val="271"/>
        </w:numPr>
        <w:rPr>
          <w:lang w:eastAsia="x-none"/>
        </w:rPr>
      </w:pPr>
      <w:r w:rsidRPr="00417E6F">
        <w:rPr>
          <w:lang w:eastAsia="x-none"/>
        </w:rPr>
        <w:t>Under the 2-symbol sTTI operation, the sTTI reference resource is defined based on the CSI reporting timing, and can be a 2-symbol or a 3-symbol sTTI. If based on the timing, a 3-symbol sTTI is a reference resource, for CSI computation, TBS scaling shall be performed.</w:t>
      </w:r>
    </w:p>
    <w:p w14:paraId="32645707" w14:textId="7F43FFE5" w:rsidR="003A1500" w:rsidRPr="00417E6F" w:rsidRDefault="003A1500" w:rsidP="0045721B">
      <w:pPr>
        <w:pStyle w:val="ListParagraph"/>
        <w:numPr>
          <w:ilvl w:val="1"/>
          <w:numId w:val="271"/>
        </w:numPr>
        <w:rPr>
          <w:lang w:eastAsia="x-none"/>
        </w:rPr>
      </w:pPr>
      <w:r w:rsidRPr="00417E6F">
        <w:rPr>
          <w:lang w:eastAsia="x-none"/>
        </w:rPr>
        <w:t>FFS on the details of the TBS scaling.</w:t>
      </w:r>
    </w:p>
    <w:p w14:paraId="4E6B68BB" w14:textId="77777777" w:rsidR="003A1500" w:rsidRPr="008D6BF4" w:rsidRDefault="003A1500" w:rsidP="003A1500">
      <w:pPr>
        <w:rPr>
          <w:rFonts w:ascii="Times New Roman" w:hAnsi="Times New Roman"/>
          <w:szCs w:val="20"/>
          <w:lang w:eastAsia="x-none"/>
        </w:rPr>
      </w:pPr>
    </w:p>
    <w:p w14:paraId="099DA8D3" w14:textId="77777777" w:rsidR="003A1500" w:rsidRPr="008D6BF4" w:rsidRDefault="003A1500" w:rsidP="003A1500">
      <w:pPr>
        <w:rPr>
          <w:rFonts w:ascii="Times New Roman" w:hAnsi="Times New Roman"/>
          <w:szCs w:val="20"/>
          <w:lang w:eastAsia="x-none"/>
        </w:rPr>
      </w:pPr>
      <w:r w:rsidRPr="008D6BF4">
        <w:rPr>
          <w:rFonts w:ascii="Times New Roman" w:hAnsi="Times New Roman"/>
          <w:szCs w:val="20"/>
          <w:lang w:eastAsia="x-none"/>
        </w:rPr>
        <w:t xml:space="preserve">Proposed offline consensus: </w:t>
      </w:r>
    </w:p>
    <w:p w14:paraId="006266CC" w14:textId="77777777" w:rsidR="003A1500" w:rsidRPr="00417E6F" w:rsidRDefault="003A1500" w:rsidP="0045721B">
      <w:pPr>
        <w:pStyle w:val="ListParagraph"/>
        <w:numPr>
          <w:ilvl w:val="0"/>
          <w:numId w:val="271"/>
        </w:numPr>
        <w:rPr>
          <w:b/>
        </w:rPr>
      </w:pPr>
      <w:r w:rsidRPr="00417E6F">
        <w:lastRenderedPageBreak/>
        <w:t>If A-CSI is triggered from sDCI, the sTTIs in MBSFN subframes are not considered as valid downlink sTTIs for TM1-8</w:t>
      </w:r>
      <w:r w:rsidRPr="00417E6F">
        <w:rPr>
          <w:b/>
        </w:rPr>
        <w:t xml:space="preserve">. </w:t>
      </w:r>
    </w:p>
    <w:p w14:paraId="5A0E3FCE" w14:textId="77777777" w:rsidR="003A1500" w:rsidRDefault="003A1500" w:rsidP="003A1500">
      <w:pPr>
        <w:rPr>
          <w:rFonts w:ascii="Times New Roman" w:hAnsi="Times New Roman"/>
          <w:szCs w:val="20"/>
          <w:lang w:eastAsia="x-none"/>
        </w:rPr>
      </w:pPr>
    </w:p>
    <w:p w14:paraId="6FB2954E" w14:textId="77777777" w:rsidR="003A1500" w:rsidRPr="008D6BF4" w:rsidRDefault="003A1500" w:rsidP="003A1500">
      <w:pPr>
        <w:rPr>
          <w:rFonts w:ascii="Times New Roman" w:hAnsi="Times New Roman"/>
          <w:szCs w:val="20"/>
          <w:lang w:eastAsia="x-none"/>
        </w:rPr>
      </w:pPr>
      <w:r w:rsidRPr="008D6BF4">
        <w:rPr>
          <w:rFonts w:ascii="Times New Roman" w:hAnsi="Times New Roman"/>
          <w:szCs w:val="20"/>
          <w:lang w:eastAsia="x-none"/>
        </w:rPr>
        <w:t xml:space="preserve">Offline consensns: </w:t>
      </w:r>
    </w:p>
    <w:p w14:paraId="3116C6E6" w14:textId="77777777" w:rsidR="003A1500" w:rsidRPr="008D6BF4" w:rsidRDefault="003A1500" w:rsidP="003A1500">
      <w:pPr>
        <w:rPr>
          <w:rFonts w:ascii="Times New Roman" w:hAnsi="Times New Roman"/>
          <w:szCs w:val="20"/>
          <w:lang w:eastAsia="x-none"/>
        </w:rPr>
      </w:pPr>
      <w:r w:rsidRPr="008D6BF4">
        <w:rPr>
          <w:rFonts w:ascii="Times New Roman" w:hAnsi="Times New Roman"/>
          <w:szCs w:val="20"/>
          <w:lang w:eastAsia="x-none"/>
        </w:rPr>
        <w:t xml:space="preserve">The A-CSI triggered by sDCI is reported via sPUSCH. </w:t>
      </w:r>
    </w:p>
    <w:p w14:paraId="51D93F3E" w14:textId="77777777" w:rsidR="003A1500" w:rsidRPr="008D6BF4" w:rsidRDefault="003A1500" w:rsidP="003A1500">
      <w:pPr>
        <w:rPr>
          <w:rFonts w:ascii="Times New Roman" w:hAnsi="Times New Roman"/>
          <w:szCs w:val="20"/>
          <w:lang w:eastAsia="x-none"/>
        </w:rPr>
      </w:pPr>
    </w:p>
    <w:p w14:paraId="165C17A0" w14:textId="77777777" w:rsidR="003A1500" w:rsidRPr="008D6BF4" w:rsidRDefault="003A1500" w:rsidP="003A1500">
      <w:pPr>
        <w:rPr>
          <w:rFonts w:ascii="Times New Roman" w:hAnsi="Times New Roman"/>
          <w:szCs w:val="20"/>
          <w:lang w:eastAsia="x-none"/>
        </w:rPr>
      </w:pPr>
      <w:r w:rsidRPr="008D6BF4">
        <w:rPr>
          <w:rFonts w:ascii="Times New Roman" w:hAnsi="Times New Roman"/>
          <w:szCs w:val="20"/>
          <w:lang w:eastAsia="x-none"/>
        </w:rPr>
        <w:t xml:space="preserve">Offline consensus: </w:t>
      </w:r>
    </w:p>
    <w:p w14:paraId="66031064" w14:textId="77777777" w:rsidR="003A1500" w:rsidRPr="008D6BF4" w:rsidRDefault="003A1500" w:rsidP="003A1500">
      <w:pPr>
        <w:rPr>
          <w:rFonts w:ascii="Times New Roman" w:hAnsi="Times New Roman"/>
          <w:szCs w:val="20"/>
          <w:lang w:eastAsia="x-none"/>
        </w:rPr>
      </w:pPr>
      <w:r w:rsidRPr="008D6BF4">
        <w:rPr>
          <w:rFonts w:ascii="Times New Roman" w:hAnsi="Times New Roman"/>
          <w:szCs w:val="20"/>
          <w:lang w:eastAsia="x-none"/>
        </w:rPr>
        <w:t>For A-CSI triggered by sDCI, the reporting timeline is the same as the sPUSCH scheduling timeline.</w:t>
      </w:r>
    </w:p>
    <w:p w14:paraId="1E98C02B" w14:textId="77777777" w:rsidR="003A1500" w:rsidRPr="008D6BF4" w:rsidRDefault="003A1500" w:rsidP="003A1500">
      <w:pPr>
        <w:rPr>
          <w:rFonts w:ascii="Times New Roman" w:hAnsi="Times New Roman"/>
          <w:b/>
          <w:szCs w:val="20"/>
          <w:lang w:eastAsia="x-none"/>
        </w:rPr>
      </w:pPr>
    </w:p>
    <w:p w14:paraId="6511046A" w14:textId="77777777" w:rsidR="003A1500" w:rsidRPr="008D6BF4" w:rsidRDefault="003A1500" w:rsidP="003A1500">
      <w:pPr>
        <w:rPr>
          <w:rFonts w:ascii="Times New Roman" w:hAnsi="Times New Roman"/>
          <w:szCs w:val="20"/>
          <w:lang w:eastAsia="x-none"/>
        </w:rPr>
      </w:pPr>
      <w:r w:rsidRPr="008D6BF4">
        <w:rPr>
          <w:rFonts w:ascii="Times New Roman" w:hAnsi="Times New Roman"/>
          <w:szCs w:val="20"/>
          <w:lang w:eastAsia="x-none"/>
        </w:rPr>
        <w:t>Proposed offline consensus:</w:t>
      </w:r>
    </w:p>
    <w:p w14:paraId="58E34BB2" w14:textId="77777777" w:rsidR="003A1500" w:rsidRPr="008D6BF4" w:rsidRDefault="003A1500" w:rsidP="003A1500">
      <w:pPr>
        <w:rPr>
          <w:rFonts w:ascii="Times New Roman" w:hAnsi="Times New Roman"/>
          <w:szCs w:val="20"/>
          <w:lang w:eastAsia="x-none"/>
        </w:rPr>
      </w:pPr>
      <w:r w:rsidRPr="008D6BF4">
        <w:rPr>
          <w:rFonts w:ascii="Times New Roman" w:hAnsi="Times New Roman"/>
          <w:szCs w:val="20"/>
          <w:lang w:eastAsia="x-none"/>
        </w:rPr>
        <w:t>A DCI only triggers a CSI reporting on PUSCH and sDCI only triggers a CSI reporting on sPUSCH.</w:t>
      </w:r>
    </w:p>
    <w:p w14:paraId="22DBC8CD" w14:textId="5200AD8A" w:rsidR="003A1500" w:rsidRPr="008D6BF4" w:rsidRDefault="003A1500" w:rsidP="00417E6F"/>
    <w:p w14:paraId="64B331D8" w14:textId="77777777" w:rsidR="003A1500" w:rsidRPr="008D6BF4" w:rsidRDefault="003A1500" w:rsidP="003A1500">
      <w:pPr>
        <w:rPr>
          <w:rFonts w:ascii="Times New Roman" w:hAnsi="Times New Roman"/>
          <w:szCs w:val="20"/>
          <w:lang w:eastAsia="x-none"/>
        </w:rPr>
      </w:pPr>
      <w:r w:rsidRPr="008D6BF4">
        <w:rPr>
          <w:rFonts w:ascii="Times New Roman" w:hAnsi="Times New Roman"/>
          <w:szCs w:val="20"/>
          <w:lang w:eastAsia="x-none"/>
        </w:rPr>
        <w:t xml:space="preserve">Offline consensus: </w:t>
      </w:r>
    </w:p>
    <w:p w14:paraId="498C0F59" w14:textId="77777777" w:rsidR="003A1500" w:rsidRPr="007978DD" w:rsidRDefault="003A1500" w:rsidP="003A1500">
      <w:pPr>
        <w:rPr>
          <w:rFonts w:ascii="Times New Roman" w:hAnsi="Times New Roman"/>
          <w:szCs w:val="20"/>
          <w:lang w:eastAsia="x-none"/>
        </w:rPr>
      </w:pPr>
      <w:r w:rsidRPr="008D6BF4">
        <w:rPr>
          <w:rFonts w:ascii="Times New Roman" w:hAnsi="Times New Roman"/>
          <w:szCs w:val="20"/>
          <w:lang w:eastAsia="x-none"/>
        </w:rPr>
        <w:t>A zero power/non-zero power CSI-RS configuration with an increased periodicity as compared to the legacy LTE is not supported/introduced</w:t>
      </w:r>
      <w:r w:rsidRPr="007978DD">
        <w:rPr>
          <w:rFonts w:ascii="Times New Roman" w:hAnsi="Times New Roman"/>
          <w:szCs w:val="20"/>
          <w:lang w:eastAsia="x-none"/>
        </w:rPr>
        <w:t>.</w:t>
      </w:r>
    </w:p>
    <w:p w14:paraId="1D35A80B" w14:textId="77777777" w:rsidR="003A1500" w:rsidRPr="008D6BF4" w:rsidRDefault="003A1500" w:rsidP="003A1500">
      <w:pPr>
        <w:rPr>
          <w:rFonts w:ascii="Times New Roman" w:hAnsi="Times New Roman"/>
          <w:b/>
          <w:szCs w:val="20"/>
          <w:lang w:eastAsia="x-none"/>
        </w:rPr>
      </w:pPr>
    </w:p>
    <w:p w14:paraId="2E7C7840" w14:textId="77777777" w:rsidR="003A1500" w:rsidRPr="008D6BF4" w:rsidRDefault="003A1500" w:rsidP="003A1500">
      <w:pPr>
        <w:rPr>
          <w:rFonts w:ascii="Times New Roman" w:hAnsi="Times New Roman"/>
          <w:szCs w:val="20"/>
          <w:lang w:eastAsia="x-none"/>
        </w:rPr>
      </w:pPr>
      <w:r w:rsidRPr="008D6BF4">
        <w:rPr>
          <w:rFonts w:ascii="Times New Roman" w:hAnsi="Times New Roman"/>
          <w:szCs w:val="20"/>
          <w:lang w:eastAsia="x-none"/>
        </w:rPr>
        <w:t xml:space="preserve">Offline consensus: </w:t>
      </w:r>
    </w:p>
    <w:p w14:paraId="781E0950" w14:textId="77777777" w:rsidR="003A1500" w:rsidRPr="008D6BF4" w:rsidRDefault="003A1500" w:rsidP="003A1500">
      <w:pPr>
        <w:rPr>
          <w:rFonts w:ascii="Times New Roman" w:hAnsi="Times New Roman"/>
          <w:szCs w:val="20"/>
          <w:lang w:eastAsia="x-none"/>
        </w:rPr>
      </w:pPr>
      <w:r w:rsidRPr="008D6BF4">
        <w:rPr>
          <w:rFonts w:ascii="Times New Roman" w:hAnsi="Times New Roman"/>
          <w:szCs w:val="20"/>
          <w:lang w:eastAsia="x-none"/>
        </w:rPr>
        <w:t>For the sTTI based aperiodic CSI reporting, the subband sizes are increased at least for 2/3os sTTI as compared to those of the legacy LTE.</w:t>
      </w:r>
    </w:p>
    <w:p w14:paraId="335828A4" w14:textId="4FFAD51C" w:rsidR="003A1500" w:rsidRPr="00417E6F" w:rsidRDefault="003A1500" w:rsidP="0045721B">
      <w:pPr>
        <w:pStyle w:val="ListParagraph"/>
        <w:numPr>
          <w:ilvl w:val="0"/>
          <w:numId w:val="272"/>
        </w:numPr>
        <w:rPr>
          <w:lang w:eastAsia="x-none"/>
        </w:rPr>
      </w:pPr>
      <w:r w:rsidRPr="00417E6F">
        <w:rPr>
          <w:lang w:eastAsia="x-none"/>
        </w:rPr>
        <w:t>The subband size is FFS.</w:t>
      </w:r>
    </w:p>
    <w:p w14:paraId="581BE8AE" w14:textId="77777777" w:rsidR="003A1500" w:rsidRPr="008D6BF4" w:rsidRDefault="003A1500" w:rsidP="003A1500">
      <w:pPr>
        <w:rPr>
          <w:rFonts w:ascii="Times New Roman" w:hAnsi="Times New Roman"/>
          <w:szCs w:val="20"/>
          <w:lang w:eastAsia="x-none"/>
        </w:rPr>
      </w:pPr>
    </w:p>
    <w:p w14:paraId="1F0AEB7A" w14:textId="6EDB7367" w:rsidR="003A1500" w:rsidRPr="008D6BF4" w:rsidRDefault="003A1500" w:rsidP="003A1500">
      <w:pPr>
        <w:rPr>
          <w:rFonts w:ascii="Times New Roman" w:hAnsi="Times New Roman"/>
          <w:szCs w:val="20"/>
          <w:lang w:eastAsia="x-none"/>
        </w:rPr>
      </w:pPr>
      <w:r w:rsidRPr="008D6BF4">
        <w:rPr>
          <w:rFonts w:ascii="Times New Roman" w:hAnsi="Times New Roman"/>
          <w:szCs w:val="20"/>
          <w:lang w:eastAsia="x-none"/>
        </w:rPr>
        <w:t>Proposal 6: The UE shall assume no CSI-RS overhead over the reference resource.</w:t>
      </w:r>
    </w:p>
    <w:p w14:paraId="00F85C39" w14:textId="77777777" w:rsidR="003A1500" w:rsidRPr="008D6BF4" w:rsidRDefault="003A1500" w:rsidP="003A1500">
      <w:pPr>
        <w:rPr>
          <w:rFonts w:ascii="Times New Roman" w:hAnsi="Times New Roman"/>
          <w:szCs w:val="20"/>
          <w:lang w:eastAsia="x-none"/>
        </w:rPr>
      </w:pPr>
    </w:p>
    <w:p w14:paraId="5D4A4EF8" w14:textId="73E734D2" w:rsidR="003A1500" w:rsidRPr="008D6BF4" w:rsidRDefault="003A1500" w:rsidP="003A1500">
      <w:pPr>
        <w:rPr>
          <w:rFonts w:ascii="Times New Roman" w:hAnsi="Times New Roman"/>
          <w:szCs w:val="20"/>
          <w:lang w:eastAsia="x-none"/>
        </w:rPr>
      </w:pPr>
      <w:r w:rsidRPr="008D6BF4">
        <w:rPr>
          <w:rFonts w:ascii="Times New Roman" w:hAnsi="Times New Roman"/>
          <w:szCs w:val="20"/>
          <w:lang w:eastAsia="x-none"/>
        </w:rPr>
        <w:t xml:space="preserve">Proposal 5: Over the reference resource, the UE shall derive the control overhead based on the configured RB sets.    </w:t>
      </w:r>
    </w:p>
    <w:p w14:paraId="06C460E8" w14:textId="77777777" w:rsidR="003A1500" w:rsidRPr="008D6BF4" w:rsidRDefault="003A1500" w:rsidP="003A1500">
      <w:pPr>
        <w:rPr>
          <w:rFonts w:ascii="Times New Roman" w:hAnsi="Times New Roman"/>
          <w:szCs w:val="20"/>
          <w:lang w:eastAsia="x-none"/>
        </w:rPr>
      </w:pPr>
    </w:p>
    <w:p w14:paraId="704A145B" w14:textId="07E2469E" w:rsidR="003A1500" w:rsidRPr="008D6BF4" w:rsidRDefault="003A1500" w:rsidP="003A1500">
      <w:pPr>
        <w:rPr>
          <w:rFonts w:ascii="Times New Roman" w:hAnsi="Times New Roman"/>
          <w:szCs w:val="20"/>
          <w:lang w:eastAsia="x-none"/>
        </w:rPr>
      </w:pPr>
      <w:r w:rsidRPr="008D6BF4">
        <w:rPr>
          <w:rFonts w:ascii="Times New Roman" w:hAnsi="Times New Roman"/>
          <w:szCs w:val="20"/>
          <w:lang w:eastAsia="x-none"/>
        </w:rPr>
        <w:t>Proposal 7: The UE shall assume no DMRS overhead over the reference resource if it is not configured with one of the DMRS-based TMs.</w:t>
      </w:r>
    </w:p>
    <w:p w14:paraId="64FBD820" w14:textId="77777777" w:rsidR="003A1500" w:rsidRPr="008D6BF4" w:rsidRDefault="003A1500" w:rsidP="003A1500">
      <w:pPr>
        <w:rPr>
          <w:rFonts w:ascii="Times New Roman" w:hAnsi="Times New Roman"/>
          <w:szCs w:val="20"/>
          <w:lang w:eastAsia="x-none"/>
        </w:rPr>
      </w:pPr>
    </w:p>
    <w:p w14:paraId="6FC9E96F" w14:textId="0EBBC549" w:rsidR="003A1500" w:rsidRPr="00D3221A" w:rsidRDefault="003A1500" w:rsidP="003A1500">
      <w:pPr>
        <w:rPr>
          <w:rFonts w:ascii="Times New Roman" w:hAnsi="Times New Roman"/>
          <w:szCs w:val="20"/>
          <w:lang w:eastAsia="x-none"/>
        </w:rPr>
      </w:pPr>
      <w:r w:rsidRPr="008D6BF4">
        <w:rPr>
          <w:rFonts w:ascii="Times New Roman" w:hAnsi="Times New Roman"/>
          <w:szCs w:val="20"/>
          <w:lang w:eastAsia="x-none"/>
        </w:rPr>
        <w:t>Proposal 8: The UE shall assume the CRS</w:t>
      </w:r>
      <w:r w:rsidRPr="00D3221A">
        <w:rPr>
          <w:rFonts w:ascii="Times New Roman" w:hAnsi="Times New Roman"/>
          <w:szCs w:val="20"/>
          <w:lang w:eastAsia="x-none"/>
        </w:rPr>
        <w:t xml:space="preserve"> overhead over the reference resource in one of the following ways:</w:t>
      </w:r>
    </w:p>
    <w:p w14:paraId="300D38D8" w14:textId="23EA80EE" w:rsidR="003A1500" w:rsidRPr="00417E6F" w:rsidRDefault="003A1500" w:rsidP="0045721B">
      <w:pPr>
        <w:pStyle w:val="ListParagraph"/>
        <w:numPr>
          <w:ilvl w:val="0"/>
          <w:numId w:val="273"/>
        </w:numPr>
        <w:rPr>
          <w:lang w:eastAsia="x-none"/>
        </w:rPr>
      </w:pPr>
      <w:r w:rsidRPr="00417E6F">
        <w:rPr>
          <w:lang w:eastAsia="x-none"/>
        </w:rPr>
        <w:t>The CRS overhead is dependent on the presence of the CRS in the reference resource.</w:t>
      </w:r>
    </w:p>
    <w:p w14:paraId="064A7124" w14:textId="26FEC5AD" w:rsidR="003A1500" w:rsidRPr="00417E6F" w:rsidRDefault="003A1500" w:rsidP="0045721B">
      <w:pPr>
        <w:pStyle w:val="ListParagraph"/>
        <w:numPr>
          <w:ilvl w:val="0"/>
          <w:numId w:val="273"/>
        </w:numPr>
        <w:rPr>
          <w:lang w:eastAsia="x-none"/>
        </w:rPr>
      </w:pPr>
      <w:r w:rsidRPr="00417E6F">
        <w:rPr>
          <w:lang w:eastAsia="x-none"/>
        </w:rPr>
        <w:t>A fixed CRS overhead shall be assumed over all reference resources.</w:t>
      </w:r>
    </w:p>
    <w:p w14:paraId="70E32E2B" w14:textId="367AA78C" w:rsidR="003A1500" w:rsidRPr="00417E6F" w:rsidRDefault="003A1500" w:rsidP="0045721B">
      <w:pPr>
        <w:pStyle w:val="ListParagraph"/>
        <w:numPr>
          <w:ilvl w:val="1"/>
          <w:numId w:val="273"/>
        </w:numPr>
        <w:rPr>
          <w:lang w:eastAsia="x-none"/>
        </w:rPr>
      </w:pPr>
      <w:r w:rsidRPr="00417E6F">
        <w:rPr>
          <w:lang w:eastAsia="x-none"/>
        </w:rPr>
        <w:t>FFS on how to define a fixed CRS overhead.</w:t>
      </w:r>
    </w:p>
    <w:p w14:paraId="566F1B62" w14:textId="77777777" w:rsidR="003A1500" w:rsidRPr="00D3221A" w:rsidRDefault="003A1500" w:rsidP="003A1500">
      <w:pPr>
        <w:rPr>
          <w:rFonts w:ascii="Times New Roman" w:hAnsi="Times New Roman"/>
          <w:szCs w:val="20"/>
          <w:lang w:eastAsia="x-none"/>
        </w:rPr>
      </w:pPr>
    </w:p>
    <w:p w14:paraId="1748CE91" w14:textId="548C499A" w:rsidR="003A1500" w:rsidRPr="008D6BF4" w:rsidRDefault="003A1500" w:rsidP="003A1500">
      <w:pPr>
        <w:rPr>
          <w:rFonts w:ascii="Times New Roman" w:hAnsi="Times New Roman"/>
          <w:szCs w:val="20"/>
          <w:lang w:eastAsia="x-none"/>
        </w:rPr>
      </w:pPr>
      <w:r w:rsidRPr="008D6BF4">
        <w:rPr>
          <w:rFonts w:ascii="Times New Roman" w:hAnsi="Times New Roman"/>
          <w:szCs w:val="20"/>
          <w:lang w:eastAsia="x-none"/>
        </w:rPr>
        <w:t>Proposal 12: For a bandwidth class with a single CC, the max. number of CSI processes supported on a CC within a band with PDSCH TM10 is reported separately for the 1ms TTI and sTTI operations.</w:t>
      </w:r>
    </w:p>
    <w:p w14:paraId="5F2942F3" w14:textId="77777777" w:rsidR="003A1500" w:rsidRPr="008D6BF4" w:rsidRDefault="003A1500" w:rsidP="003A1500">
      <w:pPr>
        <w:rPr>
          <w:rFonts w:ascii="Times New Roman" w:hAnsi="Times New Roman"/>
          <w:szCs w:val="20"/>
          <w:lang w:eastAsia="x-none"/>
        </w:rPr>
      </w:pPr>
    </w:p>
    <w:p w14:paraId="3C3E3C3F" w14:textId="24F068BF" w:rsidR="003A1500" w:rsidRPr="008D6BF4" w:rsidRDefault="003A1500" w:rsidP="003A1500">
      <w:pPr>
        <w:rPr>
          <w:rFonts w:ascii="Times New Roman" w:hAnsi="Times New Roman"/>
          <w:szCs w:val="20"/>
          <w:lang w:eastAsia="x-none"/>
        </w:rPr>
      </w:pPr>
      <w:r w:rsidRPr="008D6BF4">
        <w:rPr>
          <w:rFonts w:ascii="Times New Roman" w:hAnsi="Times New Roman"/>
          <w:szCs w:val="20"/>
          <w:lang w:eastAsia="x-none"/>
        </w:rPr>
        <w:t>Proposal 13: For a bandwidth class with multiple CCs, the max. number of CSI processes supported on a single CC within a band with PDSCH TM10 is reported separately for the 1ms TTI and sTTI operations.</w:t>
      </w:r>
    </w:p>
    <w:p w14:paraId="3A9A051E" w14:textId="77777777" w:rsidR="003A1500" w:rsidRPr="008D6BF4" w:rsidRDefault="003A1500" w:rsidP="003A1500">
      <w:pPr>
        <w:rPr>
          <w:rFonts w:ascii="Times New Roman" w:hAnsi="Times New Roman"/>
          <w:szCs w:val="20"/>
          <w:lang w:eastAsia="x-none"/>
        </w:rPr>
      </w:pPr>
    </w:p>
    <w:p w14:paraId="77BA829B" w14:textId="35EF2C06" w:rsidR="003A1500" w:rsidRPr="008D6BF4" w:rsidRDefault="003A1500" w:rsidP="003A1500">
      <w:pPr>
        <w:rPr>
          <w:rFonts w:ascii="Times New Roman" w:hAnsi="Times New Roman"/>
          <w:szCs w:val="20"/>
          <w:lang w:eastAsia="x-none"/>
        </w:rPr>
      </w:pPr>
      <w:r w:rsidRPr="008D6BF4">
        <w:rPr>
          <w:rFonts w:ascii="Times New Roman" w:hAnsi="Times New Roman"/>
          <w:szCs w:val="20"/>
          <w:lang w:eastAsia="x-none"/>
        </w:rPr>
        <w:t>Proposal 14: For a bandwidth class with multiple CCs, the max. number of CSI processes supported on all CCs within a band with PDSCH TM10 is reported separately for the 1ms TTI and sTTI operations.</w:t>
      </w:r>
    </w:p>
    <w:p w14:paraId="49315D95" w14:textId="77777777" w:rsidR="003A1500" w:rsidRPr="008D6BF4" w:rsidRDefault="003A1500" w:rsidP="003A1500">
      <w:pPr>
        <w:rPr>
          <w:rFonts w:ascii="Times New Roman" w:hAnsi="Times New Roman"/>
          <w:szCs w:val="20"/>
          <w:lang w:eastAsia="x-none"/>
        </w:rPr>
      </w:pPr>
    </w:p>
    <w:p w14:paraId="7D430C0E" w14:textId="3378A458" w:rsidR="003A1500" w:rsidRPr="00D3221A" w:rsidRDefault="003A1500" w:rsidP="003A1500">
      <w:pPr>
        <w:rPr>
          <w:rFonts w:ascii="Times New Roman" w:hAnsi="Times New Roman"/>
          <w:szCs w:val="20"/>
          <w:lang w:eastAsia="x-none"/>
        </w:rPr>
      </w:pPr>
      <w:r w:rsidRPr="008D6BF4">
        <w:rPr>
          <w:rFonts w:ascii="Times New Roman" w:hAnsi="Times New Roman"/>
          <w:szCs w:val="20"/>
          <w:lang w:eastAsia="x-none"/>
        </w:rPr>
        <w:t>Proposal 15: For the sTTI operation, the UE capability which indicates the maximum number of CSI processes to be updated per UE across CCs is reported</w:t>
      </w:r>
      <w:r w:rsidRPr="00D3221A">
        <w:rPr>
          <w:rFonts w:ascii="Times New Roman" w:hAnsi="Times New Roman"/>
          <w:szCs w:val="20"/>
          <w:lang w:eastAsia="x-none"/>
        </w:rPr>
        <w:t xml:space="preserve"> separately from that of the 1ms TTI operation. </w:t>
      </w:r>
    </w:p>
    <w:p w14:paraId="10326602" w14:textId="0AED435C" w:rsidR="003A1500" w:rsidRPr="00417E6F" w:rsidRDefault="003A1500" w:rsidP="0045721B">
      <w:pPr>
        <w:pStyle w:val="ListParagraph"/>
        <w:numPr>
          <w:ilvl w:val="0"/>
          <w:numId w:val="274"/>
        </w:numPr>
        <w:rPr>
          <w:lang w:eastAsia="x-none"/>
        </w:rPr>
      </w:pPr>
      <w:r w:rsidRPr="00417E6F">
        <w:rPr>
          <w:lang w:eastAsia="x-none"/>
        </w:rPr>
        <w:t>Maximum number of CSI processes to be updated indicated in the UE capability signaling should not be less than X. FFS X.</w:t>
      </w:r>
    </w:p>
    <w:p w14:paraId="6226C426" w14:textId="77777777" w:rsidR="003A1500" w:rsidRPr="00D3221A" w:rsidRDefault="003A1500" w:rsidP="003A1500">
      <w:pPr>
        <w:rPr>
          <w:rFonts w:ascii="Times New Roman" w:hAnsi="Times New Roman"/>
          <w:szCs w:val="20"/>
          <w:lang w:eastAsia="x-none"/>
        </w:rPr>
      </w:pPr>
    </w:p>
    <w:p w14:paraId="201D46C8" w14:textId="3645865B" w:rsidR="003A1500" w:rsidRPr="008D6BF4" w:rsidRDefault="003A1500" w:rsidP="003A1500">
      <w:pPr>
        <w:rPr>
          <w:rFonts w:ascii="Times New Roman" w:hAnsi="Times New Roman"/>
          <w:szCs w:val="20"/>
          <w:lang w:eastAsia="x-none"/>
        </w:rPr>
      </w:pPr>
      <w:r w:rsidRPr="008D6BF4">
        <w:rPr>
          <w:rFonts w:ascii="Times New Roman" w:hAnsi="Times New Roman"/>
          <w:szCs w:val="20"/>
          <w:lang w:eastAsia="x-none"/>
        </w:rPr>
        <w:t>Proposal 18: Under the 2-symbol sTTI operation, if CFI = 2 or 3, sTTI#0 is not a valid DL sTTI.</w:t>
      </w:r>
    </w:p>
    <w:p w14:paraId="1E313CC0" w14:textId="77777777" w:rsidR="003A1500" w:rsidRPr="008D6BF4" w:rsidRDefault="003A1500" w:rsidP="003A1500">
      <w:pPr>
        <w:rPr>
          <w:rFonts w:ascii="Times New Roman" w:hAnsi="Times New Roman"/>
          <w:szCs w:val="20"/>
          <w:lang w:eastAsia="x-none"/>
        </w:rPr>
      </w:pPr>
    </w:p>
    <w:p w14:paraId="771E450D" w14:textId="2440285A" w:rsidR="003A1500" w:rsidRPr="008D6BF4" w:rsidRDefault="003A1500" w:rsidP="003A1500">
      <w:pPr>
        <w:rPr>
          <w:rFonts w:ascii="Times New Roman" w:hAnsi="Times New Roman"/>
          <w:szCs w:val="20"/>
          <w:lang w:eastAsia="x-none"/>
        </w:rPr>
      </w:pPr>
      <w:r w:rsidRPr="008D6BF4">
        <w:rPr>
          <w:rFonts w:ascii="Times New Roman" w:hAnsi="Times New Roman"/>
          <w:szCs w:val="20"/>
          <w:lang w:eastAsia="x-none"/>
        </w:rPr>
        <w:t>Proposal 19: If a UE is configured with TM1-9 or TM10 with a single CSI process for a serving cell, then the triggering sTTI, if it is a valid DL sTTI, is the reference resource.</w:t>
      </w:r>
    </w:p>
    <w:p w14:paraId="5F4C0BF1" w14:textId="77777777" w:rsidR="003A1500" w:rsidRPr="008D6BF4" w:rsidRDefault="003A1500" w:rsidP="003A1500">
      <w:pPr>
        <w:rPr>
          <w:rFonts w:ascii="Times New Roman" w:hAnsi="Times New Roman"/>
          <w:szCs w:val="20"/>
          <w:lang w:eastAsia="x-none"/>
        </w:rPr>
      </w:pPr>
    </w:p>
    <w:p w14:paraId="6DB09CFF" w14:textId="4C58CFA0" w:rsidR="003A1500" w:rsidRPr="008D6BF4" w:rsidRDefault="003A1500" w:rsidP="003A1500">
      <w:pPr>
        <w:rPr>
          <w:rFonts w:ascii="Times New Roman" w:hAnsi="Times New Roman"/>
          <w:szCs w:val="20"/>
          <w:lang w:eastAsia="x-none"/>
        </w:rPr>
      </w:pPr>
      <w:r w:rsidRPr="008D6BF4">
        <w:rPr>
          <w:rFonts w:ascii="Times New Roman" w:hAnsi="Times New Roman"/>
          <w:szCs w:val="20"/>
          <w:lang w:eastAsia="x-none"/>
        </w:rPr>
        <w:t>Proposal 20: If a UE is configured</w:t>
      </w:r>
      <w:r w:rsidRPr="00D3221A">
        <w:rPr>
          <w:rFonts w:ascii="Times New Roman" w:hAnsi="Times New Roman"/>
          <w:szCs w:val="20"/>
          <w:lang w:eastAsia="x-none"/>
        </w:rPr>
        <w:t xml:space="preserve"> with TM1-9 or TM10 with a single CSI process for a serving cell, if the triggering sTTI is a not valid DL sTTI, the </w:t>
      </w:r>
      <w:r w:rsidRPr="008D6BF4">
        <w:rPr>
          <w:rFonts w:ascii="Times New Roman" w:hAnsi="Times New Roman"/>
          <w:szCs w:val="20"/>
          <w:lang w:eastAsia="x-none"/>
        </w:rPr>
        <w:t>former sTTI is considered as a reference resource.</w:t>
      </w:r>
    </w:p>
    <w:p w14:paraId="2B83D0B5" w14:textId="77777777" w:rsidR="003A1500" w:rsidRPr="008D6BF4" w:rsidRDefault="003A1500" w:rsidP="003A1500">
      <w:pPr>
        <w:rPr>
          <w:rFonts w:ascii="Times New Roman" w:hAnsi="Times New Roman"/>
          <w:szCs w:val="20"/>
          <w:lang w:eastAsia="x-none"/>
        </w:rPr>
      </w:pPr>
    </w:p>
    <w:p w14:paraId="11B62904" w14:textId="0621F92E" w:rsidR="003A1500" w:rsidRPr="008D6BF4" w:rsidRDefault="003A1500" w:rsidP="003A1500">
      <w:pPr>
        <w:rPr>
          <w:rFonts w:ascii="Times New Roman" w:hAnsi="Times New Roman"/>
          <w:szCs w:val="20"/>
          <w:lang w:eastAsia="x-none"/>
        </w:rPr>
      </w:pPr>
      <w:r w:rsidRPr="008D6BF4">
        <w:rPr>
          <w:rFonts w:ascii="Times New Roman" w:hAnsi="Times New Roman"/>
          <w:szCs w:val="20"/>
          <w:lang w:eastAsia="x-none"/>
        </w:rPr>
        <w:t>Proposal 21: If a UE is configured with TM10 and multiple CSI processes for a serving cell,  the definition of the sTTI reference resource is FFS.</w:t>
      </w:r>
    </w:p>
    <w:p w14:paraId="14503AA0" w14:textId="77777777" w:rsidR="003A1500" w:rsidRPr="008D6BF4" w:rsidRDefault="003A1500" w:rsidP="003A1500">
      <w:pPr>
        <w:rPr>
          <w:rFonts w:ascii="Times New Roman" w:hAnsi="Times New Roman"/>
          <w:szCs w:val="20"/>
          <w:lang w:eastAsia="x-none"/>
        </w:rPr>
      </w:pPr>
    </w:p>
    <w:p w14:paraId="5C22720E" w14:textId="7D03B11D" w:rsidR="003A1500" w:rsidRPr="008D6BF4" w:rsidRDefault="003A1500" w:rsidP="003A1500">
      <w:pPr>
        <w:rPr>
          <w:rFonts w:ascii="Times New Roman" w:hAnsi="Times New Roman"/>
          <w:szCs w:val="20"/>
          <w:lang w:eastAsia="x-none"/>
        </w:rPr>
      </w:pPr>
      <w:r w:rsidRPr="008D6BF4">
        <w:rPr>
          <w:rFonts w:ascii="Times New Roman" w:hAnsi="Times New Roman"/>
          <w:szCs w:val="20"/>
          <w:lang w:eastAsia="x-none"/>
        </w:rPr>
        <w:t>Proposal 22: Select between two alternatives at RAN1</w:t>
      </w:r>
      <w:r w:rsidR="00417E6F">
        <w:rPr>
          <w:rFonts w:ascii="Times New Roman" w:hAnsi="Times New Roman"/>
          <w:szCs w:val="20"/>
          <w:lang w:eastAsia="x-none"/>
        </w:rPr>
        <w:t xml:space="preserve">#90bis </w:t>
      </w:r>
    </w:p>
    <w:p w14:paraId="307E7CC5" w14:textId="24055B93" w:rsidR="003A1500" w:rsidRPr="00417E6F" w:rsidRDefault="003A1500" w:rsidP="0045721B">
      <w:pPr>
        <w:pStyle w:val="ListParagraph"/>
        <w:numPr>
          <w:ilvl w:val="0"/>
          <w:numId w:val="275"/>
        </w:numPr>
        <w:rPr>
          <w:lang w:eastAsia="x-none"/>
        </w:rPr>
      </w:pPr>
      <w:r w:rsidRPr="00417E6F">
        <w:rPr>
          <w:lang w:eastAsia="x-none"/>
        </w:rPr>
        <w:t xml:space="preserve">Alternative 1: For the sTTI operation, all the aperiodic legacy CSI reporting modes are supported. </w:t>
      </w:r>
    </w:p>
    <w:p w14:paraId="7F856ACD" w14:textId="173B762E" w:rsidR="003A1500" w:rsidRPr="00417E6F" w:rsidRDefault="003A1500" w:rsidP="0045721B">
      <w:pPr>
        <w:pStyle w:val="ListParagraph"/>
        <w:numPr>
          <w:ilvl w:val="1"/>
          <w:numId w:val="275"/>
        </w:numPr>
        <w:rPr>
          <w:lang w:eastAsia="x-none"/>
        </w:rPr>
      </w:pPr>
      <w:r w:rsidRPr="00417E6F">
        <w:rPr>
          <w:lang w:eastAsia="x-none"/>
        </w:rPr>
        <w:lastRenderedPageBreak/>
        <w:t>FFS on reporting restrictions.</w:t>
      </w:r>
    </w:p>
    <w:p w14:paraId="3C5F477D" w14:textId="202B8A1C" w:rsidR="003A1500" w:rsidRPr="00417E6F" w:rsidRDefault="003A1500" w:rsidP="0045721B">
      <w:pPr>
        <w:pStyle w:val="ListParagraph"/>
        <w:numPr>
          <w:ilvl w:val="0"/>
          <w:numId w:val="275"/>
        </w:numPr>
        <w:rPr>
          <w:lang w:eastAsia="x-none"/>
        </w:rPr>
      </w:pPr>
      <w:r w:rsidRPr="00417E6F">
        <w:rPr>
          <w:lang w:eastAsia="x-none"/>
        </w:rPr>
        <w:t xml:space="preserve">Alternative 2: For the sTTI operation, the  aperiodic CSI reporting modes 1-2, 2-2 and 3-2 are not supported. </w:t>
      </w:r>
    </w:p>
    <w:p w14:paraId="2E465A8E" w14:textId="30C26FA5" w:rsidR="003A1500" w:rsidRPr="00417E6F" w:rsidRDefault="003A1500" w:rsidP="0045721B">
      <w:pPr>
        <w:pStyle w:val="ListParagraph"/>
        <w:numPr>
          <w:ilvl w:val="1"/>
          <w:numId w:val="275"/>
        </w:numPr>
        <w:rPr>
          <w:lang w:eastAsia="x-none"/>
        </w:rPr>
      </w:pPr>
      <w:r w:rsidRPr="00417E6F">
        <w:rPr>
          <w:lang w:eastAsia="x-none"/>
        </w:rPr>
        <w:t>FFS on further reduction of the aperiodic CSI reporting modes.</w:t>
      </w:r>
    </w:p>
    <w:p w14:paraId="5C0CD2C0" w14:textId="77777777" w:rsidR="003A1500" w:rsidRPr="008D6BF4" w:rsidRDefault="003A1500" w:rsidP="003A1500">
      <w:pPr>
        <w:rPr>
          <w:rFonts w:ascii="Times New Roman" w:hAnsi="Times New Roman"/>
          <w:szCs w:val="20"/>
          <w:lang w:eastAsia="x-none"/>
        </w:rPr>
      </w:pPr>
    </w:p>
    <w:p w14:paraId="12D74D71" w14:textId="11AE9375" w:rsidR="003A1500" w:rsidRPr="008D6BF4" w:rsidRDefault="003A1500" w:rsidP="003A1500">
      <w:pPr>
        <w:rPr>
          <w:rFonts w:ascii="Times New Roman" w:hAnsi="Times New Roman"/>
          <w:szCs w:val="20"/>
          <w:lang w:eastAsia="x-none"/>
        </w:rPr>
      </w:pPr>
      <w:r w:rsidRPr="008D6BF4">
        <w:rPr>
          <w:rFonts w:ascii="Times New Roman" w:hAnsi="Times New Roman"/>
          <w:szCs w:val="20"/>
          <w:lang w:eastAsia="x-none"/>
        </w:rPr>
        <w:t>Proposal 25: The ratio of the PDSCH EPRE to CSI-RS EPRE for 1ms TTI and sTTI are:</w:t>
      </w:r>
    </w:p>
    <w:p w14:paraId="68C2B2E7" w14:textId="1792AB30" w:rsidR="003A1500" w:rsidRPr="00417E6F" w:rsidRDefault="003A1500" w:rsidP="0045721B">
      <w:pPr>
        <w:pStyle w:val="ListParagraph"/>
        <w:numPr>
          <w:ilvl w:val="0"/>
          <w:numId w:val="276"/>
        </w:numPr>
        <w:rPr>
          <w:lang w:eastAsia="x-none"/>
        </w:rPr>
      </w:pPr>
      <w:r w:rsidRPr="00417E6F">
        <w:rPr>
          <w:lang w:eastAsia="x-none"/>
        </w:rPr>
        <w:t>Option 1: Identical.</w:t>
      </w:r>
    </w:p>
    <w:p w14:paraId="1056335E" w14:textId="29BC2FC4" w:rsidR="003A1500" w:rsidRPr="00417E6F" w:rsidRDefault="003A1500" w:rsidP="0045721B">
      <w:pPr>
        <w:pStyle w:val="ListParagraph"/>
        <w:numPr>
          <w:ilvl w:val="0"/>
          <w:numId w:val="276"/>
        </w:numPr>
        <w:rPr>
          <w:lang w:eastAsia="x-none"/>
        </w:rPr>
      </w:pPr>
      <w:r w:rsidRPr="00417E6F">
        <w:rPr>
          <w:lang w:eastAsia="x-none"/>
        </w:rPr>
        <w:t>Option 2: Set separately.</w:t>
      </w:r>
    </w:p>
    <w:p w14:paraId="55FD62C1" w14:textId="77777777" w:rsidR="003A1500" w:rsidRPr="008D6BF4" w:rsidRDefault="003A1500" w:rsidP="003A1500">
      <w:pPr>
        <w:rPr>
          <w:rFonts w:ascii="Times New Roman" w:hAnsi="Times New Roman"/>
          <w:szCs w:val="20"/>
          <w:lang w:eastAsia="x-none"/>
        </w:rPr>
      </w:pPr>
    </w:p>
    <w:p w14:paraId="642F140A" w14:textId="715BB4F6" w:rsidR="003A1500" w:rsidRPr="00D3221A" w:rsidRDefault="003A1500" w:rsidP="003A1500">
      <w:pPr>
        <w:rPr>
          <w:szCs w:val="20"/>
          <w:lang w:eastAsia="x-none"/>
        </w:rPr>
      </w:pPr>
      <w:r w:rsidRPr="008D6BF4">
        <w:rPr>
          <w:rFonts w:ascii="Times New Roman" w:hAnsi="Times New Roman"/>
          <w:szCs w:val="20"/>
          <w:lang w:eastAsia="x-none"/>
        </w:rPr>
        <w:t>Proposal 27: Whether some restrictions</w:t>
      </w:r>
      <w:r w:rsidRPr="00D3221A">
        <w:rPr>
          <w:rFonts w:ascii="Times New Roman" w:hAnsi="Times New Roman"/>
          <w:szCs w:val="20"/>
          <w:lang w:eastAsia="x-none"/>
        </w:rPr>
        <w:t xml:space="preserve"> on the number of back-to-back CSI reporting triggers should be introduced or not is FFS.</w:t>
      </w:r>
    </w:p>
    <w:p w14:paraId="7D209FDE" w14:textId="77777777" w:rsidR="003A1500" w:rsidRDefault="003A1500" w:rsidP="003A1500">
      <w:pPr>
        <w:rPr>
          <w:lang w:eastAsia="x-none"/>
        </w:rPr>
      </w:pPr>
    </w:p>
    <w:p w14:paraId="663A29D1" w14:textId="77777777" w:rsidR="00417E6F" w:rsidRDefault="00417E6F" w:rsidP="003A1500">
      <w:pPr>
        <w:rPr>
          <w:lang w:eastAsia="x-none"/>
        </w:rPr>
      </w:pPr>
    </w:p>
    <w:p w14:paraId="67A1F87D" w14:textId="1C5D8A65" w:rsidR="003A1500" w:rsidRDefault="00097BC3" w:rsidP="003A1500">
      <w:pPr>
        <w:rPr>
          <w:lang w:eastAsia="x-none"/>
        </w:rPr>
      </w:pPr>
      <w:hyperlink r:id="rId336" w:history="1">
        <w:r w:rsidR="00F43D8C">
          <w:rPr>
            <w:rStyle w:val="Hyperlink"/>
            <w:lang w:eastAsia="x-none"/>
          </w:rPr>
          <w:t>R1-1718272</w:t>
        </w:r>
      </w:hyperlink>
      <w:r w:rsidR="003A1500">
        <w:rPr>
          <w:lang w:eastAsia="x-none"/>
        </w:rPr>
        <w:tab/>
        <w:t>Views on on short CSI reporting in sTTI</w:t>
      </w:r>
      <w:r w:rsidR="003A1500">
        <w:rPr>
          <w:lang w:eastAsia="x-none"/>
        </w:rPr>
        <w:tab/>
        <w:t>KT Corp.</w:t>
      </w:r>
    </w:p>
    <w:p w14:paraId="4BC6C287" w14:textId="44C4AED0" w:rsidR="003A1500" w:rsidRPr="00964583" w:rsidRDefault="00097BC3" w:rsidP="003A1500">
      <w:pPr>
        <w:rPr>
          <w:lang w:eastAsia="x-none"/>
        </w:rPr>
      </w:pPr>
      <w:hyperlink r:id="rId337" w:history="1">
        <w:r w:rsidR="00F43D8C">
          <w:rPr>
            <w:rStyle w:val="Hyperlink"/>
            <w:lang w:eastAsia="x-none"/>
          </w:rPr>
          <w:t>R1-1718294</w:t>
        </w:r>
      </w:hyperlink>
      <w:r w:rsidR="003A1500">
        <w:rPr>
          <w:lang w:eastAsia="x-none"/>
        </w:rPr>
        <w:tab/>
        <w:t>CSI aspects of shortened TTI</w:t>
      </w:r>
      <w:r w:rsidR="003A1500">
        <w:rPr>
          <w:lang w:eastAsia="x-none"/>
        </w:rPr>
        <w:tab/>
        <w:t>Motorola Mobility, Lenovo</w:t>
      </w:r>
    </w:p>
    <w:p w14:paraId="23219D32" w14:textId="77777777" w:rsidR="003A1500" w:rsidRPr="00417E6F" w:rsidRDefault="003A1500" w:rsidP="00417E6F">
      <w:pPr>
        <w:pStyle w:val="Heading6"/>
      </w:pPr>
      <w:r w:rsidRPr="00417E6F">
        <w:t>sPUCCH power control</w:t>
      </w:r>
    </w:p>
    <w:p w14:paraId="7CD1976F" w14:textId="77777777" w:rsidR="003A1500" w:rsidRDefault="003A1500" w:rsidP="003A1500">
      <w:r w:rsidRPr="00044377">
        <w:rPr>
          <w:highlight w:val="cyan"/>
          <w:lang w:val="en-US"/>
        </w:rPr>
        <w:t>Email approval on remaining issues of sPUSCH/sPUCCH PC + sTTI/TTI collisions (LGE(Hyunho), from 20</w:t>
      </w:r>
      <w:r w:rsidRPr="00044377">
        <w:rPr>
          <w:highlight w:val="cyan"/>
          <w:vertAlign w:val="superscript"/>
          <w:lang w:val="en-US"/>
        </w:rPr>
        <w:t>th</w:t>
      </w:r>
      <w:r w:rsidRPr="00044377">
        <w:rPr>
          <w:highlight w:val="cyan"/>
          <w:lang w:val="en-US"/>
        </w:rPr>
        <w:t xml:space="preserve"> of Oct to 3</w:t>
      </w:r>
      <w:r w:rsidRPr="00044377">
        <w:rPr>
          <w:highlight w:val="cyan"/>
          <w:vertAlign w:val="superscript"/>
          <w:lang w:val="en-US"/>
        </w:rPr>
        <w:t>rd</w:t>
      </w:r>
      <w:r w:rsidRPr="00044377">
        <w:rPr>
          <w:highlight w:val="cyan"/>
          <w:lang w:val="en-US"/>
        </w:rPr>
        <w:t xml:space="preserve"> of Nov)</w:t>
      </w:r>
    </w:p>
    <w:p w14:paraId="0FAB6CBF" w14:textId="77777777" w:rsidR="003A1500" w:rsidRDefault="003A1500" w:rsidP="003A1500"/>
    <w:p w14:paraId="3E7792C2" w14:textId="57642699" w:rsidR="003A1500" w:rsidRPr="003218FC" w:rsidRDefault="003A1500" w:rsidP="003A1500">
      <w:pPr>
        <w:rPr>
          <w:highlight w:val="yellow"/>
        </w:rPr>
      </w:pPr>
      <w:r>
        <w:t xml:space="preserve">Proposals from e-mail discussion on UL collision handling and power control in </w:t>
      </w:r>
      <w:hyperlink r:id="rId338" w:history="1">
        <w:r w:rsidR="00F43D8C">
          <w:rPr>
            <w:rStyle w:val="Hyperlink"/>
          </w:rPr>
          <w:t>R1-1717247</w:t>
        </w:r>
      </w:hyperlink>
    </w:p>
    <w:p w14:paraId="0C45FF3C" w14:textId="77777777" w:rsidR="003A1500" w:rsidRPr="003218FC" w:rsidRDefault="003A1500" w:rsidP="003A1500">
      <w:pPr>
        <w:rPr>
          <w:szCs w:val="20"/>
          <w:highlight w:val="yellow"/>
          <w:lang w:eastAsia="x-none"/>
        </w:rPr>
      </w:pPr>
    </w:p>
    <w:p w14:paraId="745D63B4" w14:textId="77777777" w:rsidR="003A1500" w:rsidRPr="00ED2245" w:rsidRDefault="003A1500" w:rsidP="003A1500">
      <w:pPr>
        <w:rPr>
          <w:iCs/>
          <w:szCs w:val="20"/>
        </w:rPr>
      </w:pPr>
      <w:r w:rsidRPr="008B1C90">
        <w:rPr>
          <w:iCs/>
          <w:szCs w:val="20"/>
          <w:highlight w:val="green"/>
        </w:rPr>
        <w:t>Agreement:</w:t>
      </w:r>
      <w:r w:rsidRPr="00ED2245">
        <w:rPr>
          <w:iCs/>
          <w:szCs w:val="20"/>
        </w:rPr>
        <w:t xml:space="preserve"> </w:t>
      </w:r>
    </w:p>
    <w:p w14:paraId="3DC6F876" w14:textId="77777777" w:rsidR="003A1500" w:rsidRPr="00417E6F" w:rsidRDefault="003A1500" w:rsidP="0045721B">
      <w:pPr>
        <w:pStyle w:val="ListParagraph"/>
        <w:numPr>
          <w:ilvl w:val="0"/>
          <w:numId w:val="277"/>
        </w:numPr>
        <w:rPr>
          <w:iCs/>
        </w:rPr>
      </w:pPr>
      <w:r w:rsidRPr="00417E6F">
        <w:rPr>
          <w:iCs/>
        </w:rPr>
        <w:t xml:space="preserve">For sPUCCH, the power control equation is reused from the PUCCH power control equation for 1ms TTI.  </w:t>
      </w:r>
    </w:p>
    <w:p w14:paraId="15369B50" w14:textId="5BF78C44" w:rsidR="003A1500" w:rsidRPr="00417E6F" w:rsidRDefault="003A1500" w:rsidP="0045721B">
      <w:pPr>
        <w:pStyle w:val="ListParagraph"/>
        <w:numPr>
          <w:ilvl w:val="1"/>
          <w:numId w:val="277"/>
        </w:numPr>
        <w:rPr>
          <w:iCs/>
        </w:rPr>
      </w:pPr>
      <w:r w:rsidRPr="00417E6F">
        <w:rPr>
          <w:iCs/>
        </w:rPr>
        <w:t>FFS on separate hadling of 2os or 3os sTTI</w:t>
      </w:r>
    </w:p>
    <w:p w14:paraId="6AF11ABC" w14:textId="77777777" w:rsidR="003A1500" w:rsidRPr="00ED2245" w:rsidRDefault="003A1500" w:rsidP="003A1500">
      <w:pPr>
        <w:rPr>
          <w:iCs/>
          <w:szCs w:val="20"/>
        </w:rPr>
      </w:pPr>
    </w:p>
    <w:p w14:paraId="7184389C" w14:textId="606318DB" w:rsidR="003A1500" w:rsidRPr="00417E6F" w:rsidRDefault="003A1500" w:rsidP="00417E6F">
      <w:pPr>
        <w:rPr>
          <w:b/>
          <w:iCs/>
          <w:szCs w:val="20"/>
        </w:rPr>
      </w:pPr>
      <w:r w:rsidRPr="008B1C90">
        <w:rPr>
          <w:iCs/>
          <w:szCs w:val="20"/>
          <w:highlight w:val="green"/>
        </w:rPr>
        <w:t>Agreement:</w:t>
      </w:r>
      <w:r w:rsidRPr="000D51B4">
        <w:rPr>
          <w:iCs/>
          <w:szCs w:val="20"/>
        </w:rPr>
        <w:t xml:space="preserve"> </w:t>
      </w:r>
      <w:r w:rsidRPr="00417E6F">
        <w:rPr>
          <w:iCs/>
          <w:szCs w:val="20"/>
        </w:rPr>
        <w:t xml:space="preserve">For sPUCCH, the parameter </w:t>
      </w:r>
      <w:r w:rsidRPr="000D51B4">
        <w:rPr>
          <w:position w:val="-12"/>
        </w:rPr>
        <w:object w:dxaOrig="760" w:dyaOrig="300" w14:anchorId="7AD7E3AD">
          <v:shape id="_x0000_i1068" type="#_x0000_t75" style="width:28.5pt;height:12pt" o:ole="">
            <v:imagedata r:id="rId339" o:title=""/>
          </v:shape>
          <o:OLEObject Type="Embed" ProgID="Equation.3" ShapeID="_x0000_i1068" DrawAspect="Content" ObjectID="_1573060068" r:id="rId340"/>
        </w:object>
      </w:r>
      <w:r w:rsidRPr="00417E6F">
        <w:rPr>
          <w:szCs w:val="20"/>
        </w:rPr>
        <w:t xml:space="preserve"> </w:t>
      </w:r>
      <w:r w:rsidRPr="00417E6F">
        <w:rPr>
          <w:iCs/>
          <w:szCs w:val="20"/>
        </w:rPr>
        <w:t xml:space="preserve">for sTTI operation is the same value configured as for 1ms TTI. </w:t>
      </w:r>
    </w:p>
    <w:p w14:paraId="787CA2C4" w14:textId="77777777" w:rsidR="003A1500" w:rsidRPr="000D51B4" w:rsidRDefault="003A1500" w:rsidP="003A1500">
      <w:pPr>
        <w:rPr>
          <w:b/>
          <w:iCs/>
          <w:szCs w:val="20"/>
        </w:rPr>
      </w:pPr>
    </w:p>
    <w:p w14:paraId="403B0F14" w14:textId="54BD72E8" w:rsidR="003A1500" w:rsidRPr="00417E6F" w:rsidRDefault="003A1500" w:rsidP="00417E6F">
      <w:pPr>
        <w:rPr>
          <w:iCs/>
          <w:szCs w:val="20"/>
        </w:rPr>
      </w:pPr>
      <w:r w:rsidRPr="008B1C90">
        <w:rPr>
          <w:iCs/>
          <w:szCs w:val="20"/>
          <w:highlight w:val="green"/>
        </w:rPr>
        <w:t>Agreement:</w:t>
      </w:r>
      <w:r w:rsidRPr="00ED2245">
        <w:rPr>
          <w:iCs/>
          <w:szCs w:val="20"/>
        </w:rPr>
        <w:t xml:space="preserve"> </w:t>
      </w:r>
      <w:r w:rsidRPr="00417E6F">
        <w:rPr>
          <w:iCs/>
          <w:szCs w:val="20"/>
        </w:rPr>
        <w:t xml:space="preserve">For sPUCCH, the parameter of </w:t>
      </w:r>
      <w:r w:rsidRPr="00ED2245">
        <w:rPr>
          <w:position w:val="-14"/>
        </w:rPr>
        <w:object w:dxaOrig="1260" w:dyaOrig="380" w14:anchorId="47465BCF">
          <v:shape id="_x0000_i1069" type="#_x0000_t75" style="width:51.75pt;height:15pt" o:ole="">
            <v:imagedata r:id="rId341" o:title=""/>
          </v:shape>
          <o:OLEObject Type="Embed" ProgID="Equation.3" ShapeID="_x0000_i1069" DrawAspect="Content" ObjectID="_1573060069" r:id="rId342"/>
        </w:object>
      </w:r>
      <w:r w:rsidRPr="00417E6F">
        <w:rPr>
          <w:iCs/>
          <w:szCs w:val="20"/>
        </w:rPr>
        <w:t xml:space="preserve">  is defined relative to PUCCH format 1a (as in legacy) and separately configured for sTTI operation from 1ms TTI operation. </w:t>
      </w:r>
    </w:p>
    <w:p w14:paraId="34BE4C08" w14:textId="77777777" w:rsidR="003A1500" w:rsidRDefault="003A1500" w:rsidP="003A1500">
      <w:pPr>
        <w:rPr>
          <w:iCs/>
          <w:szCs w:val="20"/>
        </w:rPr>
      </w:pPr>
    </w:p>
    <w:p w14:paraId="1E4CD32F" w14:textId="02F38555" w:rsidR="003A1500" w:rsidRPr="00417E6F" w:rsidRDefault="003A1500" w:rsidP="00417E6F">
      <w:pPr>
        <w:rPr>
          <w:iCs/>
          <w:szCs w:val="20"/>
        </w:rPr>
      </w:pPr>
      <w:r w:rsidRPr="008B1C90">
        <w:rPr>
          <w:iCs/>
          <w:szCs w:val="20"/>
          <w:highlight w:val="green"/>
        </w:rPr>
        <w:t>Agreement:</w:t>
      </w:r>
      <w:r w:rsidR="00417E6F">
        <w:rPr>
          <w:iCs/>
          <w:szCs w:val="20"/>
        </w:rPr>
        <w:t xml:space="preserve"> </w:t>
      </w:r>
      <w:r w:rsidRPr="00417E6F">
        <w:rPr>
          <w:iCs/>
          <w:szCs w:val="20"/>
        </w:rPr>
        <w:t>The delta_F values can be configured by higher layer signalling in the range</w:t>
      </w:r>
    </w:p>
    <w:p w14:paraId="044E7FEE" w14:textId="77777777" w:rsidR="003A1500" w:rsidRDefault="003A1500" w:rsidP="003A1500">
      <w:pPr>
        <w:rPr>
          <w:iCs/>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2864"/>
      </w:tblGrid>
      <w:tr w:rsidR="003A1500" w14:paraId="0330A6BB" w14:textId="77777777" w:rsidTr="00417E6F">
        <w:trPr>
          <w:jc w:val="center"/>
        </w:trPr>
        <w:tc>
          <w:tcPr>
            <w:tcW w:w="3085" w:type="dxa"/>
            <w:shd w:val="clear" w:color="auto" w:fill="D9E2F3"/>
          </w:tcPr>
          <w:p w14:paraId="528E765F" w14:textId="77777777" w:rsidR="003A1500" w:rsidRDefault="003A1500" w:rsidP="00417E6F">
            <w:pPr>
              <w:pStyle w:val="TAH"/>
            </w:pPr>
            <w:r>
              <w:t>sPUCCH format</w:t>
            </w:r>
          </w:p>
        </w:tc>
        <w:tc>
          <w:tcPr>
            <w:tcW w:w="2864" w:type="dxa"/>
            <w:shd w:val="clear" w:color="auto" w:fill="D9E2F3"/>
          </w:tcPr>
          <w:p w14:paraId="3E5FFB18" w14:textId="77777777" w:rsidR="003A1500" w:rsidRDefault="003A1500" w:rsidP="00417E6F">
            <w:pPr>
              <w:pStyle w:val="TAH"/>
            </w:pPr>
            <w:r>
              <w:t>Proposed parameter range</w:t>
            </w:r>
          </w:p>
        </w:tc>
      </w:tr>
      <w:tr w:rsidR="003A1500" w:rsidRPr="005D0381" w14:paraId="24C6D077" w14:textId="77777777" w:rsidTr="00417E6F">
        <w:trPr>
          <w:jc w:val="center"/>
        </w:trPr>
        <w:tc>
          <w:tcPr>
            <w:tcW w:w="3085" w:type="dxa"/>
            <w:shd w:val="clear" w:color="auto" w:fill="auto"/>
          </w:tcPr>
          <w:p w14:paraId="7C7913B2" w14:textId="77777777" w:rsidR="003A1500" w:rsidRPr="00392BE3" w:rsidRDefault="003A1500" w:rsidP="00863769">
            <w:r w:rsidRPr="00392BE3">
              <w:t>2/3os sPUCCH, format 1a</w:t>
            </w:r>
          </w:p>
        </w:tc>
        <w:tc>
          <w:tcPr>
            <w:tcW w:w="2864" w:type="dxa"/>
            <w:shd w:val="clear" w:color="auto" w:fill="auto"/>
          </w:tcPr>
          <w:p w14:paraId="4BF5839C" w14:textId="77777777" w:rsidR="003A1500" w:rsidRPr="00392BE3" w:rsidRDefault="003A1500" w:rsidP="00863769">
            <w:pPr>
              <w:jc w:val="center"/>
            </w:pPr>
            <w:r w:rsidRPr="00392BE3">
              <w:t>5,6,7,8,9,10,11,12</w:t>
            </w:r>
          </w:p>
        </w:tc>
      </w:tr>
      <w:tr w:rsidR="003A1500" w:rsidRPr="005D0381" w14:paraId="068A4866" w14:textId="77777777" w:rsidTr="00417E6F">
        <w:trPr>
          <w:jc w:val="center"/>
        </w:trPr>
        <w:tc>
          <w:tcPr>
            <w:tcW w:w="3085" w:type="dxa"/>
            <w:shd w:val="clear" w:color="auto" w:fill="auto"/>
          </w:tcPr>
          <w:p w14:paraId="7A382212" w14:textId="77777777" w:rsidR="003A1500" w:rsidRPr="00337DB1" w:rsidRDefault="003A1500" w:rsidP="00863769">
            <w:pPr>
              <w:rPr>
                <w:lang w:val="sv-SE"/>
              </w:rPr>
            </w:pPr>
            <w:r w:rsidRPr="00337DB1">
              <w:rPr>
                <w:lang w:val="sv-SE"/>
              </w:rPr>
              <w:t>7os sPUCCH, format 1a</w:t>
            </w:r>
          </w:p>
        </w:tc>
        <w:tc>
          <w:tcPr>
            <w:tcW w:w="2864" w:type="dxa"/>
            <w:shd w:val="clear" w:color="auto" w:fill="auto"/>
          </w:tcPr>
          <w:p w14:paraId="567FF942" w14:textId="77777777" w:rsidR="003A1500" w:rsidRPr="00392BE3" w:rsidRDefault="003A1500" w:rsidP="00863769">
            <w:pPr>
              <w:jc w:val="center"/>
            </w:pPr>
            <w:r w:rsidRPr="00392BE3">
              <w:t>1,2,3,4,5,6,7,8</w:t>
            </w:r>
          </w:p>
        </w:tc>
      </w:tr>
      <w:tr w:rsidR="003A1500" w:rsidRPr="005D0381" w14:paraId="52B0BC15" w14:textId="77777777" w:rsidTr="00417E6F">
        <w:trPr>
          <w:jc w:val="center"/>
        </w:trPr>
        <w:tc>
          <w:tcPr>
            <w:tcW w:w="3085" w:type="dxa"/>
            <w:shd w:val="clear" w:color="auto" w:fill="auto"/>
          </w:tcPr>
          <w:p w14:paraId="0208285B" w14:textId="77777777" w:rsidR="003A1500" w:rsidRPr="00392BE3" w:rsidRDefault="003A1500" w:rsidP="00863769">
            <w:r w:rsidRPr="00392BE3">
              <w:t>2/3os sPUCCH, format 1b</w:t>
            </w:r>
          </w:p>
        </w:tc>
        <w:tc>
          <w:tcPr>
            <w:tcW w:w="2864" w:type="dxa"/>
            <w:shd w:val="clear" w:color="auto" w:fill="auto"/>
          </w:tcPr>
          <w:p w14:paraId="0E00E07C" w14:textId="77777777" w:rsidR="003A1500" w:rsidRPr="00392BE3" w:rsidRDefault="003A1500" w:rsidP="00863769">
            <w:pPr>
              <w:jc w:val="center"/>
            </w:pPr>
            <w:r w:rsidRPr="00392BE3">
              <w:t>6,7,8,9,10,11,12,13</w:t>
            </w:r>
          </w:p>
        </w:tc>
      </w:tr>
      <w:tr w:rsidR="003A1500" w:rsidRPr="005D0381" w14:paraId="40F9F793" w14:textId="77777777" w:rsidTr="00417E6F">
        <w:trPr>
          <w:jc w:val="center"/>
        </w:trPr>
        <w:tc>
          <w:tcPr>
            <w:tcW w:w="3085" w:type="dxa"/>
            <w:shd w:val="clear" w:color="auto" w:fill="auto"/>
          </w:tcPr>
          <w:p w14:paraId="612C4399" w14:textId="77777777" w:rsidR="003A1500" w:rsidRPr="00337DB1" w:rsidRDefault="003A1500" w:rsidP="00863769">
            <w:pPr>
              <w:rPr>
                <w:lang w:val="sv-SE"/>
              </w:rPr>
            </w:pPr>
            <w:r w:rsidRPr="00337DB1">
              <w:rPr>
                <w:lang w:val="sv-SE"/>
              </w:rPr>
              <w:t>7os sPUCCH, format 1b</w:t>
            </w:r>
          </w:p>
        </w:tc>
        <w:tc>
          <w:tcPr>
            <w:tcW w:w="2864" w:type="dxa"/>
            <w:shd w:val="clear" w:color="auto" w:fill="auto"/>
          </w:tcPr>
          <w:p w14:paraId="7A2A39D7" w14:textId="77777777" w:rsidR="003A1500" w:rsidRPr="00392BE3" w:rsidRDefault="003A1500" w:rsidP="00863769">
            <w:pPr>
              <w:jc w:val="center"/>
            </w:pPr>
            <w:r w:rsidRPr="00392BE3">
              <w:t>3,4,5,6,7,8,9,10</w:t>
            </w:r>
          </w:p>
        </w:tc>
      </w:tr>
      <w:tr w:rsidR="003A1500" w:rsidRPr="005D0381" w14:paraId="6C6881EB" w14:textId="77777777" w:rsidTr="00417E6F">
        <w:trPr>
          <w:jc w:val="center"/>
        </w:trPr>
        <w:tc>
          <w:tcPr>
            <w:tcW w:w="3085" w:type="dxa"/>
            <w:shd w:val="clear" w:color="auto" w:fill="auto"/>
          </w:tcPr>
          <w:p w14:paraId="509B8FA7" w14:textId="77777777" w:rsidR="003A1500" w:rsidRPr="00392BE3" w:rsidRDefault="003A1500" w:rsidP="00863769">
            <w:r w:rsidRPr="00392BE3">
              <w:t>7os sPUCCH, format 3</w:t>
            </w:r>
          </w:p>
        </w:tc>
        <w:tc>
          <w:tcPr>
            <w:tcW w:w="2864" w:type="dxa"/>
            <w:shd w:val="clear" w:color="auto" w:fill="auto"/>
          </w:tcPr>
          <w:p w14:paraId="7AE2DDEB" w14:textId="77777777" w:rsidR="003A1500" w:rsidRPr="00392BE3" w:rsidRDefault="003A1500" w:rsidP="00863769">
            <w:pPr>
              <w:jc w:val="center"/>
            </w:pPr>
            <w:r w:rsidRPr="00392BE3">
              <w:t>4,5,6,7,8,9,10,11</w:t>
            </w:r>
          </w:p>
        </w:tc>
      </w:tr>
      <w:tr w:rsidR="003A1500" w:rsidRPr="005D0381" w14:paraId="1F7A83E3" w14:textId="77777777" w:rsidTr="00417E6F">
        <w:trPr>
          <w:jc w:val="center"/>
        </w:trPr>
        <w:tc>
          <w:tcPr>
            <w:tcW w:w="3085" w:type="dxa"/>
            <w:shd w:val="clear" w:color="auto" w:fill="auto"/>
          </w:tcPr>
          <w:p w14:paraId="004D16D3" w14:textId="77777777" w:rsidR="003A1500" w:rsidRDefault="003A1500" w:rsidP="00863769">
            <w:r>
              <w:t>2/3os sPUCCH, format 4 (RM)</w:t>
            </w:r>
          </w:p>
        </w:tc>
        <w:tc>
          <w:tcPr>
            <w:tcW w:w="2864" w:type="dxa"/>
            <w:shd w:val="clear" w:color="auto" w:fill="auto"/>
          </w:tcPr>
          <w:p w14:paraId="28715945" w14:textId="77777777" w:rsidR="003A1500" w:rsidRDefault="003A1500" w:rsidP="00863769">
            <w:pPr>
              <w:jc w:val="center"/>
            </w:pPr>
            <w:r w:rsidRPr="005D0381">
              <w:t>15,16,17,18,19,20,21,22</w:t>
            </w:r>
          </w:p>
        </w:tc>
      </w:tr>
      <w:tr w:rsidR="003A1500" w14:paraId="462A0EAA" w14:textId="77777777" w:rsidTr="00417E6F">
        <w:trPr>
          <w:jc w:val="center"/>
        </w:trPr>
        <w:tc>
          <w:tcPr>
            <w:tcW w:w="3085" w:type="dxa"/>
            <w:shd w:val="clear" w:color="auto" w:fill="auto"/>
          </w:tcPr>
          <w:p w14:paraId="3A2258D5" w14:textId="77777777" w:rsidR="003A1500" w:rsidRDefault="003A1500" w:rsidP="00863769">
            <w:r>
              <w:t>2/3os sPUCCH, format 4 (TBCC)</w:t>
            </w:r>
          </w:p>
        </w:tc>
        <w:tc>
          <w:tcPr>
            <w:tcW w:w="2864" w:type="dxa"/>
            <w:shd w:val="clear" w:color="auto" w:fill="auto"/>
          </w:tcPr>
          <w:p w14:paraId="52B6B427" w14:textId="77777777" w:rsidR="003A1500" w:rsidRDefault="003A1500" w:rsidP="00863769">
            <w:pPr>
              <w:jc w:val="center"/>
            </w:pPr>
            <w:r>
              <w:t>13,14,15,16,17,18,19,20</w:t>
            </w:r>
          </w:p>
        </w:tc>
      </w:tr>
      <w:tr w:rsidR="003A1500" w:rsidRPr="005D0381" w14:paraId="0EA085C5" w14:textId="77777777" w:rsidTr="00417E6F">
        <w:trPr>
          <w:jc w:val="center"/>
        </w:trPr>
        <w:tc>
          <w:tcPr>
            <w:tcW w:w="3085" w:type="dxa"/>
            <w:shd w:val="clear" w:color="auto" w:fill="auto"/>
          </w:tcPr>
          <w:p w14:paraId="56816912" w14:textId="77777777" w:rsidR="003A1500" w:rsidRPr="00127780" w:rsidRDefault="003A1500" w:rsidP="00863769">
            <w:r>
              <w:t>7os sPUCCH, format 4 (RM)</w:t>
            </w:r>
          </w:p>
        </w:tc>
        <w:tc>
          <w:tcPr>
            <w:tcW w:w="2864" w:type="dxa"/>
            <w:shd w:val="clear" w:color="auto" w:fill="auto"/>
          </w:tcPr>
          <w:p w14:paraId="3DA8C529" w14:textId="77777777" w:rsidR="003A1500" w:rsidRPr="00127780" w:rsidRDefault="003A1500" w:rsidP="00863769">
            <w:pPr>
              <w:jc w:val="center"/>
            </w:pPr>
            <w:r>
              <w:t>13,14,15,16,17,18,19,20</w:t>
            </w:r>
          </w:p>
        </w:tc>
      </w:tr>
      <w:tr w:rsidR="003A1500" w14:paraId="20E93F4E" w14:textId="77777777" w:rsidTr="00417E6F">
        <w:trPr>
          <w:jc w:val="center"/>
        </w:trPr>
        <w:tc>
          <w:tcPr>
            <w:tcW w:w="3085" w:type="dxa"/>
            <w:shd w:val="clear" w:color="auto" w:fill="auto"/>
          </w:tcPr>
          <w:p w14:paraId="3F38A22B" w14:textId="77777777" w:rsidR="003A1500" w:rsidRPr="00127780" w:rsidRDefault="003A1500" w:rsidP="00863769">
            <w:r>
              <w:t>7os sPUCCH, format 4 (TBCC)</w:t>
            </w:r>
          </w:p>
        </w:tc>
        <w:tc>
          <w:tcPr>
            <w:tcW w:w="2864" w:type="dxa"/>
            <w:shd w:val="clear" w:color="auto" w:fill="auto"/>
          </w:tcPr>
          <w:p w14:paraId="7AB23006" w14:textId="77777777" w:rsidR="003A1500" w:rsidRPr="00127780" w:rsidRDefault="003A1500" w:rsidP="00863769">
            <w:pPr>
              <w:jc w:val="center"/>
            </w:pPr>
            <w:r>
              <w:t>10,11,12,13,14,15,16,17</w:t>
            </w:r>
          </w:p>
        </w:tc>
      </w:tr>
    </w:tbl>
    <w:p w14:paraId="2F2E672F" w14:textId="77777777" w:rsidR="003A1500" w:rsidRDefault="003A1500" w:rsidP="003A1500">
      <w:pPr>
        <w:rPr>
          <w:iCs/>
          <w:szCs w:val="20"/>
        </w:rPr>
      </w:pPr>
    </w:p>
    <w:p w14:paraId="2239335E" w14:textId="77777777" w:rsidR="003A1500" w:rsidRPr="00ED2245" w:rsidRDefault="003A1500" w:rsidP="003A1500">
      <w:pPr>
        <w:rPr>
          <w:iCs/>
          <w:szCs w:val="20"/>
          <w:highlight w:val="yellow"/>
        </w:rPr>
      </w:pPr>
    </w:p>
    <w:p w14:paraId="077466F5" w14:textId="77777777" w:rsidR="003A1500" w:rsidRPr="00ED2245" w:rsidRDefault="003A1500" w:rsidP="003A1500">
      <w:pPr>
        <w:rPr>
          <w:iCs/>
          <w:szCs w:val="20"/>
        </w:rPr>
      </w:pPr>
      <w:r w:rsidRPr="008B1C90">
        <w:rPr>
          <w:iCs/>
          <w:szCs w:val="20"/>
          <w:highlight w:val="green"/>
        </w:rPr>
        <w:t>Agreement:</w:t>
      </w:r>
      <w:r w:rsidRPr="00ED2245">
        <w:rPr>
          <w:iCs/>
          <w:szCs w:val="20"/>
        </w:rPr>
        <w:t xml:space="preserve"> </w:t>
      </w:r>
    </w:p>
    <w:p w14:paraId="179E7543" w14:textId="77777777" w:rsidR="003A1500" w:rsidRPr="00417E6F" w:rsidRDefault="003A1500" w:rsidP="0045721B">
      <w:pPr>
        <w:pStyle w:val="ListParagraph"/>
        <w:numPr>
          <w:ilvl w:val="0"/>
          <w:numId w:val="278"/>
        </w:numPr>
        <w:rPr>
          <w:iCs/>
        </w:rPr>
      </w:pPr>
      <w:r w:rsidRPr="00417E6F">
        <w:rPr>
          <w:iCs/>
        </w:rPr>
        <w:t xml:space="preserve">For sPUCCH, in order to derive </w:t>
      </w:r>
      <w:r w:rsidRPr="00ED2245">
        <w:rPr>
          <w:position w:val="-14"/>
        </w:rPr>
        <w:object w:dxaOrig="1340" w:dyaOrig="380" w14:anchorId="713CE6B1">
          <v:shape id="_x0000_i1070" type="#_x0000_t75" style="width:60pt;height:17.25pt" o:ole="">
            <v:imagedata r:id="rId343" o:title=""/>
          </v:shape>
          <o:OLEObject Type="Embed" ProgID="Equation.3" ShapeID="_x0000_i1070" DrawAspect="Content" ObjectID="_1573060070" r:id="rId344"/>
        </w:object>
      </w:r>
      <w:r w:rsidRPr="00417E6F">
        <w:rPr>
          <w:iCs/>
        </w:rPr>
        <w:t xml:space="preserve">the existing equation for 1ms TTI is reused with modification of the definition on BPRE as  </w:t>
      </w:r>
      <w:r w:rsidRPr="00ED2245">
        <w:rPr>
          <w:position w:val="-14"/>
        </w:rPr>
        <w:object w:dxaOrig="4060" w:dyaOrig="400" w14:anchorId="486B13FA">
          <v:shape id="_x0000_i1071" type="#_x0000_t75" style="width:171pt;height:17.25pt" o:ole="">
            <v:imagedata r:id="rId345" o:title=""/>
          </v:shape>
          <o:OLEObject Type="Embed" ProgID="Equation.3" ShapeID="_x0000_i1071" DrawAspect="Content" ObjectID="_1573060071" r:id="rId346"/>
        </w:object>
      </w:r>
      <w:r w:rsidRPr="00417E6F">
        <w:rPr>
          <w:iCs/>
        </w:rPr>
        <w:t xml:space="preserve">, where  </w:t>
      </w:r>
      <w:r w:rsidRPr="00ED2245">
        <w:rPr>
          <w:rFonts w:ascii="Helvetica" w:eastAsia="Times New Roman" w:hAnsi="Helvetica" w:cs="Arial"/>
          <w:b/>
          <w:bCs/>
          <w:kern w:val="32"/>
          <w:position w:val="-12"/>
          <w:lang w:eastAsia="zh-CN"/>
        </w:rPr>
        <w:object w:dxaOrig="1200" w:dyaOrig="360" w14:anchorId="4EEA4B71">
          <v:shape id="_x0000_i1072" type="#_x0000_t75" style="width:57.75pt;height:17.25pt" o:ole="">
            <v:imagedata r:id="rId347" o:title=""/>
          </v:shape>
          <o:OLEObject Type="Embed" ProgID="Equation.3" ShapeID="_x0000_i1072" DrawAspect="Content" ObjectID="_1573060072" r:id="rId348"/>
        </w:object>
      </w:r>
      <w:r w:rsidRPr="00417E6F">
        <w:rPr>
          <w:iCs/>
        </w:rPr>
        <w:t xml:space="preserve"> is the sum of total number of UCI bits including CRC bits on sPUCCH format 4 divided by the number of REs for sPUCCH.</w:t>
      </w:r>
    </w:p>
    <w:p w14:paraId="35053DEB" w14:textId="77777777" w:rsidR="003A1500" w:rsidRPr="00ED2245" w:rsidRDefault="003A1500" w:rsidP="003A1500">
      <w:pPr>
        <w:rPr>
          <w:iCs/>
          <w:szCs w:val="20"/>
        </w:rPr>
      </w:pPr>
    </w:p>
    <w:p w14:paraId="25252B27" w14:textId="77777777" w:rsidR="003A1500" w:rsidRPr="00ED2245" w:rsidRDefault="003A1500" w:rsidP="003A1500">
      <w:pPr>
        <w:rPr>
          <w:iCs/>
          <w:szCs w:val="20"/>
        </w:rPr>
      </w:pPr>
      <w:r w:rsidRPr="008B1C90">
        <w:rPr>
          <w:iCs/>
          <w:szCs w:val="20"/>
          <w:highlight w:val="green"/>
        </w:rPr>
        <w:t>Agreement:</w:t>
      </w:r>
      <w:r w:rsidRPr="00ED2245">
        <w:rPr>
          <w:iCs/>
          <w:szCs w:val="20"/>
        </w:rPr>
        <w:t xml:space="preserve"> </w:t>
      </w:r>
    </w:p>
    <w:p w14:paraId="1DF53549" w14:textId="77777777" w:rsidR="003A1500" w:rsidRPr="00417E6F" w:rsidRDefault="003A1500" w:rsidP="0045721B">
      <w:pPr>
        <w:pStyle w:val="ListParagraph"/>
        <w:numPr>
          <w:ilvl w:val="0"/>
          <w:numId w:val="279"/>
        </w:numPr>
        <w:rPr>
          <w:iCs/>
        </w:rPr>
      </w:pPr>
      <w:r w:rsidRPr="00417E6F">
        <w:rPr>
          <w:iCs/>
        </w:rPr>
        <w:t xml:space="preserve">For sPUCCH, the current </w:t>
      </w:r>
      <w:r w:rsidRPr="00B92E1C">
        <w:rPr>
          <w:position w:val="-14"/>
        </w:rPr>
        <w:object w:dxaOrig="1780" w:dyaOrig="380" w14:anchorId="0D5CFDEE">
          <v:shape id="_x0000_i1073" type="#_x0000_t75" style="width:77.25pt;height:17.25pt" o:ole="">
            <v:imagedata r:id="rId349" o:title=""/>
          </v:shape>
          <o:OLEObject Type="Embed" ProgID="Equation.3" ShapeID="_x0000_i1073" DrawAspect="Content" ObjectID="_1573060073" r:id="rId350"/>
        </w:object>
      </w:r>
      <w:r w:rsidRPr="00417E6F">
        <w:rPr>
          <w:iCs/>
        </w:rPr>
        <w:t xml:space="preserve"> for format 3 definition is reused.</w:t>
      </w:r>
    </w:p>
    <w:p w14:paraId="6309FB3F" w14:textId="2FF1C8CA" w:rsidR="003A1500" w:rsidRPr="00417E6F" w:rsidRDefault="003A1500" w:rsidP="0045721B">
      <w:pPr>
        <w:pStyle w:val="ListParagraph"/>
        <w:numPr>
          <w:ilvl w:val="1"/>
          <w:numId w:val="279"/>
        </w:numPr>
        <w:rPr>
          <w:iCs/>
        </w:rPr>
      </w:pPr>
      <w:r w:rsidRPr="00417E6F">
        <w:rPr>
          <w:iCs/>
        </w:rPr>
        <w:t xml:space="preserve">To derive  </w:t>
      </w:r>
      <w:r w:rsidRPr="00ED2245">
        <w:rPr>
          <w:position w:val="-14"/>
        </w:rPr>
        <w:object w:dxaOrig="1780" w:dyaOrig="380" w14:anchorId="438638B3">
          <v:shape id="_x0000_i1074" type="#_x0000_t75" style="width:71.25pt;height:15.75pt" o:ole="">
            <v:imagedata r:id="rId349" o:title=""/>
          </v:shape>
          <o:OLEObject Type="Embed" ProgID="Equation.3" ShapeID="_x0000_i1074" DrawAspect="Content" ObjectID="_1573060074" r:id="rId351"/>
        </w:object>
      </w:r>
      <w:r w:rsidRPr="00417E6F">
        <w:rPr>
          <w:iCs/>
        </w:rPr>
        <w:t xml:space="preserve">, the sum of HARQ-ACK bits for PDSCH as well as those for sPDSCH carried by sPUCCH should be taken into account if PUCCH/PUSCH is collided with sPUCCH within the same subframe on a given carrier. </w:t>
      </w:r>
    </w:p>
    <w:p w14:paraId="10F895E7" w14:textId="77777777" w:rsidR="003A1500" w:rsidRPr="00606C0E" w:rsidRDefault="003A1500" w:rsidP="003A1500">
      <w:pPr>
        <w:rPr>
          <w:iCs/>
          <w:szCs w:val="20"/>
        </w:rPr>
      </w:pPr>
    </w:p>
    <w:p w14:paraId="05FBF8CE" w14:textId="534EB691" w:rsidR="003A1500" w:rsidRPr="00417E6F" w:rsidRDefault="003A1500" w:rsidP="00417E6F">
      <w:pPr>
        <w:rPr>
          <w:iCs/>
          <w:szCs w:val="20"/>
        </w:rPr>
      </w:pPr>
      <w:r w:rsidRPr="008B1C90">
        <w:rPr>
          <w:iCs/>
          <w:szCs w:val="20"/>
          <w:highlight w:val="green"/>
        </w:rPr>
        <w:lastRenderedPageBreak/>
        <w:t>Agreement:</w:t>
      </w:r>
      <w:r w:rsidRPr="00606C0E">
        <w:rPr>
          <w:iCs/>
          <w:szCs w:val="20"/>
        </w:rPr>
        <w:t xml:space="preserve"> </w:t>
      </w:r>
      <w:r w:rsidRPr="00417E6F">
        <w:rPr>
          <w:iCs/>
          <w:szCs w:val="20"/>
        </w:rPr>
        <w:t>Tx diversity in sPUCCH format 1/1a/1b/3 is defined as in legacy PUCCH and is a separate UE capability between 1 ms and sTTI.</w:t>
      </w:r>
    </w:p>
    <w:p w14:paraId="2E84B879" w14:textId="77777777" w:rsidR="003A1500" w:rsidRDefault="003A1500" w:rsidP="003A1500">
      <w:pPr>
        <w:rPr>
          <w:iCs/>
          <w:szCs w:val="20"/>
        </w:rPr>
      </w:pPr>
    </w:p>
    <w:p w14:paraId="59678305" w14:textId="6926465B" w:rsidR="003A1500" w:rsidRPr="00417E6F" w:rsidRDefault="003A1500" w:rsidP="00417E6F">
      <w:pPr>
        <w:rPr>
          <w:iCs/>
          <w:szCs w:val="20"/>
        </w:rPr>
      </w:pPr>
      <w:r w:rsidRPr="008B1C90">
        <w:rPr>
          <w:iCs/>
          <w:szCs w:val="20"/>
          <w:highlight w:val="green"/>
        </w:rPr>
        <w:t>Agreement:</w:t>
      </w:r>
      <w:r w:rsidR="00417E6F">
        <w:rPr>
          <w:iCs/>
          <w:szCs w:val="20"/>
        </w:rPr>
        <w:t xml:space="preserve"> </w:t>
      </w:r>
      <w:r w:rsidRPr="00634B17">
        <w:rPr>
          <w:position w:val="-10"/>
        </w:rPr>
        <w:object w:dxaOrig="859" w:dyaOrig="300" w14:anchorId="0F3A0F6F">
          <v:shape id="_x0000_i1075" type="#_x0000_t75" style="width:34.5pt;height:12.75pt" o:ole="">
            <v:imagedata r:id="rId352" o:title=""/>
          </v:shape>
          <o:OLEObject Type="Embed" ProgID="Equation.3" ShapeID="_x0000_i1075" DrawAspect="Content" ObjectID="_1573060075" r:id="rId353"/>
        </w:object>
      </w:r>
      <w:r w:rsidRPr="00417E6F">
        <w:rPr>
          <w:iCs/>
          <w:szCs w:val="20"/>
        </w:rPr>
        <w:t xml:space="preserve"> is separately configured for sTTI operation using the same parameter range as for 1 ms operation.</w:t>
      </w:r>
    </w:p>
    <w:p w14:paraId="731A457C" w14:textId="77777777" w:rsidR="003A1500" w:rsidRPr="00ED2245" w:rsidRDefault="003A1500" w:rsidP="003A1500">
      <w:pPr>
        <w:rPr>
          <w:iCs/>
          <w:szCs w:val="20"/>
        </w:rPr>
      </w:pPr>
    </w:p>
    <w:p w14:paraId="611FC662" w14:textId="7C660904" w:rsidR="003A1500" w:rsidRPr="00417E6F" w:rsidRDefault="003A1500" w:rsidP="00417E6F">
      <w:pPr>
        <w:rPr>
          <w:iCs/>
          <w:szCs w:val="20"/>
        </w:rPr>
      </w:pPr>
      <w:r w:rsidRPr="008B1C90">
        <w:rPr>
          <w:iCs/>
          <w:szCs w:val="20"/>
          <w:highlight w:val="green"/>
        </w:rPr>
        <w:t>Agreement:</w:t>
      </w:r>
      <w:r w:rsidRPr="00ED2245">
        <w:rPr>
          <w:iCs/>
          <w:szCs w:val="20"/>
        </w:rPr>
        <w:t xml:space="preserve"> </w:t>
      </w:r>
      <w:bookmarkStart w:id="62" w:name="_Hlk495400107"/>
      <w:r w:rsidRPr="00417E6F">
        <w:rPr>
          <w:iCs/>
          <w:szCs w:val="20"/>
        </w:rPr>
        <w:t>For sPUCCH, only the TPC from sDCI is considered.</w:t>
      </w:r>
    </w:p>
    <w:bookmarkEnd w:id="62"/>
    <w:p w14:paraId="1B0A8741" w14:textId="77777777" w:rsidR="003A1500" w:rsidRPr="00ED2245" w:rsidRDefault="003A1500" w:rsidP="003A1500">
      <w:pPr>
        <w:rPr>
          <w:szCs w:val="20"/>
          <w:lang w:eastAsia="x-none"/>
        </w:rPr>
      </w:pPr>
    </w:p>
    <w:p w14:paraId="7DF3806E" w14:textId="77777777" w:rsidR="003A1500" w:rsidRDefault="003A1500" w:rsidP="003A1500">
      <w:pPr>
        <w:rPr>
          <w:szCs w:val="20"/>
          <w:lang w:eastAsia="x-none"/>
        </w:rPr>
      </w:pPr>
      <w:r w:rsidRPr="009B2313">
        <w:rPr>
          <w:szCs w:val="20"/>
          <w:highlight w:val="green"/>
          <w:lang w:eastAsia="x-none"/>
        </w:rPr>
        <w:t>Agreement:</w:t>
      </w:r>
      <w:r w:rsidRPr="00B952EB">
        <w:rPr>
          <w:szCs w:val="20"/>
          <w:lang w:eastAsia="x-none"/>
        </w:rPr>
        <w:t xml:space="preserve"> </w:t>
      </w:r>
    </w:p>
    <w:p w14:paraId="01930888" w14:textId="77777777" w:rsidR="003A1500" w:rsidRPr="00417E6F" w:rsidRDefault="003A1500" w:rsidP="0045721B">
      <w:pPr>
        <w:pStyle w:val="ListParagraph"/>
        <w:numPr>
          <w:ilvl w:val="0"/>
          <w:numId w:val="278"/>
        </w:numPr>
        <w:rPr>
          <w:iCs/>
        </w:rPr>
      </w:pPr>
      <w:r w:rsidRPr="00417E6F">
        <w:rPr>
          <w:iCs/>
        </w:rPr>
        <w:t>For PUCCH, only the TPC from DCI is considered.</w:t>
      </w:r>
    </w:p>
    <w:p w14:paraId="00BAF398" w14:textId="2DAD1873" w:rsidR="003A1500" w:rsidRPr="00417E6F" w:rsidRDefault="003A1500" w:rsidP="0045721B">
      <w:pPr>
        <w:pStyle w:val="ListParagraph"/>
        <w:numPr>
          <w:ilvl w:val="1"/>
          <w:numId w:val="278"/>
        </w:numPr>
        <w:rPr>
          <w:iCs/>
        </w:rPr>
      </w:pPr>
      <w:r w:rsidRPr="00417E6F">
        <w:rPr>
          <w:iCs/>
        </w:rPr>
        <w:t>NOTE: This is legacy behaviour and has no impact to the specification</w:t>
      </w:r>
    </w:p>
    <w:p w14:paraId="1F1FCBD0" w14:textId="77777777" w:rsidR="003A1500" w:rsidRDefault="003A1500" w:rsidP="003A1500">
      <w:pPr>
        <w:rPr>
          <w:iCs/>
          <w:szCs w:val="20"/>
        </w:rPr>
      </w:pPr>
    </w:p>
    <w:p w14:paraId="21DAB561" w14:textId="0A2F5B11" w:rsidR="003A1500" w:rsidRDefault="00097BC3" w:rsidP="003A1500">
      <w:pPr>
        <w:rPr>
          <w:lang w:eastAsia="x-none"/>
        </w:rPr>
      </w:pPr>
      <w:hyperlink r:id="rId354" w:history="1">
        <w:r w:rsidR="00F43D8C">
          <w:rPr>
            <w:rStyle w:val="Hyperlink"/>
            <w:lang w:eastAsia="x-none"/>
          </w:rPr>
          <w:t>R1-1717146</w:t>
        </w:r>
      </w:hyperlink>
      <w:r w:rsidR="003A1500">
        <w:rPr>
          <w:lang w:eastAsia="x-none"/>
        </w:rPr>
        <w:tab/>
        <w:t>sPUCCH power control</w:t>
      </w:r>
      <w:r w:rsidR="003A1500">
        <w:rPr>
          <w:lang w:eastAsia="x-none"/>
        </w:rPr>
        <w:tab/>
        <w:t>Huawei, HiSilicon</w:t>
      </w:r>
    </w:p>
    <w:p w14:paraId="5E6D0804" w14:textId="4CF0F883" w:rsidR="003A1500" w:rsidRDefault="00097BC3" w:rsidP="003A1500">
      <w:pPr>
        <w:rPr>
          <w:lang w:eastAsia="x-none"/>
        </w:rPr>
      </w:pPr>
      <w:hyperlink r:id="rId355" w:history="1">
        <w:r w:rsidR="00F43D8C">
          <w:rPr>
            <w:rStyle w:val="Hyperlink"/>
            <w:lang w:eastAsia="x-none"/>
          </w:rPr>
          <w:t>R1-1717168</w:t>
        </w:r>
      </w:hyperlink>
      <w:r w:rsidR="003A1500">
        <w:rPr>
          <w:lang w:eastAsia="x-none"/>
        </w:rPr>
        <w:tab/>
        <w:t>sPUCCH power control</w:t>
      </w:r>
      <w:r w:rsidR="003A1500">
        <w:rPr>
          <w:lang w:eastAsia="x-none"/>
        </w:rPr>
        <w:tab/>
        <w:t>Ericsson</w:t>
      </w:r>
    </w:p>
    <w:p w14:paraId="17D9655F" w14:textId="6F685AA2" w:rsidR="003A1500" w:rsidRDefault="00097BC3" w:rsidP="003A1500">
      <w:pPr>
        <w:rPr>
          <w:lang w:eastAsia="x-none"/>
        </w:rPr>
      </w:pPr>
      <w:hyperlink r:id="rId356" w:history="1">
        <w:r w:rsidR="00F43D8C">
          <w:rPr>
            <w:rStyle w:val="Hyperlink"/>
            <w:lang w:eastAsia="x-none"/>
          </w:rPr>
          <w:t>R1-1717539</w:t>
        </w:r>
      </w:hyperlink>
      <w:r w:rsidR="003A1500">
        <w:rPr>
          <w:lang w:eastAsia="x-none"/>
        </w:rPr>
        <w:tab/>
        <w:t>Remaining issues on sPUCCH power control</w:t>
      </w:r>
      <w:r w:rsidR="003A1500">
        <w:rPr>
          <w:lang w:eastAsia="x-none"/>
        </w:rPr>
        <w:tab/>
        <w:t>Samsung</w:t>
      </w:r>
    </w:p>
    <w:p w14:paraId="0A12BC7D" w14:textId="3F508D55" w:rsidR="003A1500" w:rsidRPr="00EE76DC" w:rsidRDefault="00097BC3" w:rsidP="003A1500">
      <w:pPr>
        <w:rPr>
          <w:lang w:eastAsia="x-none"/>
        </w:rPr>
      </w:pPr>
      <w:hyperlink r:id="rId357" w:history="1">
        <w:r w:rsidR="00F43D8C">
          <w:rPr>
            <w:rStyle w:val="Hyperlink"/>
            <w:lang w:eastAsia="x-none"/>
          </w:rPr>
          <w:t>R1-1718109</w:t>
        </w:r>
      </w:hyperlink>
      <w:r w:rsidR="003A1500">
        <w:rPr>
          <w:lang w:eastAsia="x-none"/>
        </w:rPr>
        <w:tab/>
        <w:t>sPUCCH power control</w:t>
      </w:r>
      <w:r w:rsidR="003A1500">
        <w:rPr>
          <w:lang w:eastAsia="x-none"/>
        </w:rPr>
        <w:tab/>
        <w:t>Qualcomm Incorporated</w:t>
      </w:r>
    </w:p>
    <w:p w14:paraId="0BD5CC1F" w14:textId="77777777" w:rsidR="003A1500" w:rsidRDefault="003A1500" w:rsidP="00417E6F">
      <w:pPr>
        <w:pStyle w:val="Heading5"/>
        <w:rPr>
          <w:rFonts w:eastAsia="MS Mincho"/>
          <w:i/>
          <w:lang w:eastAsia="ja-JP"/>
        </w:rPr>
      </w:pPr>
      <w:bookmarkStart w:id="63" w:name="_Toc499317455"/>
      <w:r>
        <w:t>DL data channel design</w:t>
      </w:r>
      <w:bookmarkEnd w:id="63"/>
    </w:p>
    <w:p w14:paraId="24048A65" w14:textId="77777777" w:rsidR="003A1500" w:rsidRPr="00417E6F" w:rsidRDefault="003A1500" w:rsidP="00417E6F">
      <w:pPr>
        <w:pStyle w:val="Heading6"/>
      </w:pPr>
      <w:r w:rsidRPr="00417E6F">
        <w:t>sPDSCH design</w:t>
      </w:r>
    </w:p>
    <w:p w14:paraId="5D3E02F5" w14:textId="77777777" w:rsidR="003A1500" w:rsidRDefault="003A1500" w:rsidP="003A1500">
      <w:pPr>
        <w:rPr>
          <w:i/>
          <w:iCs/>
          <w:lang w:eastAsia="ko-KR"/>
        </w:rPr>
      </w:pPr>
      <w:r>
        <w:rPr>
          <w:i/>
          <w:iCs/>
          <w:lang w:eastAsia="ko-KR"/>
        </w:rPr>
        <w:t>Including aspects related to sPDSCH resource allocation, TM,</w:t>
      </w:r>
      <w:r>
        <w:rPr>
          <w:rFonts w:eastAsia="MS Mincho"/>
          <w:i/>
          <w:iCs/>
          <w:lang w:eastAsia="ja-JP"/>
        </w:rPr>
        <w:t xml:space="preserve"> TBS</w:t>
      </w:r>
      <w:r>
        <w:rPr>
          <w:i/>
          <w:iCs/>
          <w:lang w:eastAsia="ko-KR"/>
        </w:rPr>
        <w:t>s.</w:t>
      </w:r>
    </w:p>
    <w:p w14:paraId="2F0448AC" w14:textId="77777777" w:rsidR="003A1500" w:rsidRDefault="003A1500" w:rsidP="003A1500"/>
    <w:p w14:paraId="5264B5E4" w14:textId="77777777" w:rsidR="003A1500" w:rsidRDefault="003A1500" w:rsidP="003A1500">
      <w:r w:rsidRPr="001171A0">
        <w:rPr>
          <w:highlight w:val="cyan"/>
          <w:lang w:val="en-US"/>
        </w:rPr>
        <w:t xml:space="preserve">Email approval on </w:t>
      </w:r>
      <w:r>
        <w:rPr>
          <w:highlight w:val="cyan"/>
          <w:lang w:val="en-US"/>
        </w:rPr>
        <w:t xml:space="preserve">remaining details of </w:t>
      </w:r>
      <w:r w:rsidRPr="001171A0">
        <w:rPr>
          <w:highlight w:val="cyan"/>
          <w:lang w:val="en-US"/>
        </w:rPr>
        <w:t>sPDSCH/sPUSCH design, UCI mapping on sPUSCH (Huawei(Yubo), 20</w:t>
      </w:r>
      <w:r w:rsidRPr="001171A0">
        <w:rPr>
          <w:highlight w:val="cyan"/>
          <w:vertAlign w:val="superscript"/>
          <w:lang w:val="en-US"/>
        </w:rPr>
        <w:t>th</w:t>
      </w:r>
      <w:r w:rsidRPr="001171A0">
        <w:rPr>
          <w:highlight w:val="cyan"/>
          <w:lang w:val="en-US"/>
        </w:rPr>
        <w:t xml:space="preserve"> Oct to 3</w:t>
      </w:r>
      <w:r w:rsidRPr="001171A0">
        <w:rPr>
          <w:highlight w:val="cyan"/>
          <w:vertAlign w:val="superscript"/>
          <w:lang w:val="en-US"/>
        </w:rPr>
        <w:t>rd</w:t>
      </w:r>
      <w:r w:rsidRPr="001171A0">
        <w:rPr>
          <w:highlight w:val="cyan"/>
          <w:lang w:val="en-US"/>
        </w:rPr>
        <w:t xml:space="preserve"> of Nov)</w:t>
      </w:r>
    </w:p>
    <w:p w14:paraId="7CA2C9A3" w14:textId="77777777" w:rsidR="003A1500" w:rsidRDefault="003A1500" w:rsidP="003A1500"/>
    <w:p w14:paraId="0C1E5BF1" w14:textId="01A10053" w:rsidR="003A1500" w:rsidRDefault="00097BC3" w:rsidP="003A1500">
      <w:hyperlink r:id="rId358" w:history="1">
        <w:r w:rsidR="00F43D8C">
          <w:rPr>
            <w:rStyle w:val="Hyperlink"/>
          </w:rPr>
          <w:t>R1-1717137</w:t>
        </w:r>
      </w:hyperlink>
      <w:r w:rsidR="003A1500">
        <w:tab/>
        <w:t>sPDSCH design</w:t>
      </w:r>
      <w:r w:rsidR="003A1500">
        <w:tab/>
        <w:t>Huawei, HiSilicon</w:t>
      </w:r>
    </w:p>
    <w:p w14:paraId="302B1EF2" w14:textId="77777777" w:rsidR="00417E6F" w:rsidRDefault="00417E6F" w:rsidP="003A1500"/>
    <w:p w14:paraId="03B9EB6B" w14:textId="0B7FB93B" w:rsidR="003A1500" w:rsidRPr="00417E6F" w:rsidRDefault="00097BC3" w:rsidP="003A1500">
      <w:pPr>
        <w:rPr>
          <w:b/>
        </w:rPr>
      </w:pPr>
      <w:hyperlink r:id="rId359" w:history="1">
        <w:r w:rsidR="00F43D8C" w:rsidRPr="00417E6F">
          <w:rPr>
            <w:rStyle w:val="Hyperlink"/>
            <w:b/>
          </w:rPr>
          <w:t>R1-1717150</w:t>
        </w:r>
      </w:hyperlink>
      <w:r w:rsidR="003A1500" w:rsidRPr="00417E6F">
        <w:rPr>
          <w:b/>
        </w:rPr>
        <w:tab/>
        <w:t>Summary of email discussion [90-11] on sPDSCH/sPUSCH design</w:t>
      </w:r>
      <w:r w:rsidR="003A1500" w:rsidRPr="00417E6F">
        <w:rPr>
          <w:b/>
        </w:rPr>
        <w:tab/>
        <w:t>Huawei, HiSilicon</w:t>
      </w:r>
    </w:p>
    <w:p w14:paraId="0E892A90" w14:textId="77777777" w:rsidR="003A1500" w:rsidRPr="00E67D81" w:rsidRDefault="003A1500" w:rsidP="003A1500">
      <w:pPr>
        <w:rPr>
          <w:szCs w:val="20"/>
        </w:rPr>
      </w:pPr>
    </w:p>
    <w:p w14:paraId="3F327CC0" w14:textId="77777777" w:rsidR="003A1500" w:rsidRPr="00E67D81" w:rsidRDefault="003A1500" w:rsidP="003A1500">
      <w:pPr>
        <w:rPr>
          <w:i/>
          <w:iCs/>
          <w:szCs w:val="20"/>
        </w:rPr>
      </w:pPr>
      <w:r w:rsidRPr="00E67D81">
        <w:rPr>
          <w:i/>
          <w:iCs/>
          <w:szCs w:val="20"/>
        </w:rPr>
        <w:t>sPDSCH resource allocation and sRBG size:</w:t>
      </w:r>
    </w:p>
    <w:p w14:paraId="0EE8B290" w14:textId="77777777" w:rsidR="003A1500" w:rsidRPr="00E67D81" w:rsidRDefault="003A1500" w:rsidP="003A1500">
      <w:pPr>
        <w:rPr>
          <w:iCs/>
          <w:szCs w:val="20"/>
        </w:rPr>
      </w:pPr>
    </w:p>
    <w:p w14:paraId="596F3943" w14:textId="7174D73C" w:rsidR="003A1500" w:rsidRPr="00417E6F" w:rsidRDefault="003A1500" w:rsidP="00417E6F">
      <w:pPr>
        <w:rPr>
          <w:iCs/>
          <w:szCs w:val="20"/>
        </w:rPr>
      </w:pPr>
      <w:r w:rsidRPr="00366DE3">
        <w:rPr>
          <w:iCs/>
          <w:szCs w:val="20"/>
          <w:highlight w:val="green"/>
        </w:rPr>
        <w:t>Agreement:</w:t>
      </w:r>
      <w:r w:rsidRPr="00E67D81">
        <w:rPr>
          <w:iCs/>
          <w:szCs w:val="20"/>
        </w:rPr>
        <w:t xml:space="preserve"> </w:t>
      </w:r>
      <w:r w:rsidRPr="00417E6F">
        <w:rPr>
          <w:iCs/>
          <w:szCs w:val="20"/>
        </w:rPr>
        <w:t>Resource allocation type 0 indicating non-contiguous sRBGs using a bitmap is supported for sPDSCH scheduling.</w:t>
      </w:r>
    </w:p>
    <w:p w14:paraId="1AF4B069" w14:textId="77777777" w:rsidR="003A1500" w:rsidRDefault="003A1500" w:rsidP="003A1500">
      <w:pPr>
        <w:rPr>
          <w:b/>
          <w:iCs/>
          <w:szCs w:val="20"/>
        </w:rPr>
      </w:pPr>
    </w:p>
    <w:p w14:paraId="4D8E0219" w14:textId="751673AD" w:rsidR="003A1500" w:rsidRPr="00417E6F" w:rsidRDefault="003A1500" w:rsidP="00417E6F">
      <w:pPr>
        <w:spacing w:after="120"/>
        <w:rPr>
          <w:iCs/>
          <w:szCs w:val="20"/>
        </w:rPr>
      </w:pPr>
      <w:r w:rsidRPr="003715D4">
        <w:rPr>
          <w:iCs/>
          <w:szCs w:val="20"/>
          <w:highlight w:val="green"/>
        </w:rPr>
        <w:t>Agreement:</w:t>
      </w:r>
      <w:r w:rsidR="00417E6F">
        <w:rPr>
          <w:iCs/>
          <w:szCs w:val="20"/>
        </w:rPr>
        <w:t xml:space="preserve"> </w:t>
      </w:r>
      <w:r w:rsidRPr="00417E6F">
        <w:rPr>
          <w:iCs/>
          <w:szCs w:val="20"/>
        </w:rPr>
        <w:t>The sRBG size for resource allocation type 0 is defined as per below table for both 2/3os and 7os sTTI using an sPRG size of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992"/>
        <w:gridCol w:w="963"/>
        <w:gridCol w:w="963"/>
      </w:tblGrid>
      <w:tr w:rsidR="003A1500" w:rsidRPr="00417E6F" w14:paraId="169A2FAF" w14:textId="77777777" w:rsidTr="00417E6F">
        <w:trPr>
          <w:jc w:val="center"/>
        </w:trPr>
        <w:tc>
          <w:tcPr>
            <w:tcW w:w="988" w:type="dxa"/>
            <w:shd w:val="clear" w:color="auto" w:fill="D9E2F3"/>
          </w:tcPr>
          <w:p w14:paraId="1F2BABA5" w14:textId="77777777" w:rsidR="003A1500" w:rsidRPr="00417E6F" w:rsidRDefault="003A1500" w:rsidP="00863769">
            <w:pPr>
              <w:jc w:val="center"/>
              <w:rPr>
                <w:b/>
                <w:iCs/>
                <w:sz w:val="18"/>
                <w:szCs w:val="18"/>
              </w:rPr>
            </w:pPr>
            <w:r w:rsidRPr="00417E6F">
              <w:rPr>
                <w:b/>
                <w:iCs/>
                <w:sz w:val="18"/>
                <w:szCs w:val="18"/>
              </w:rPr>
              <w:t>5 MHz</w:t>
            </w:r>
          </w:p>
        </w:tc>
        <w:tc>
          <w:tcPr>
            <w:tcW w:w="992" w:type="dxa"/>
            <w:shd w:val="clear" w:color="auto" w:fill="D9E2F3"/>
          </w:tcPr>
          <w:p w14:paraId="69649196" w14:textId="77777777" w:rsidR="003A1500" w:rsidRPr="00417E6F" w:rsidRDefault="003A1500" w:rsidP="00863769">
            <w:pPr>
              <w:jc w:val="center"/>
              <w:rPr>
                <w:b/>
                <w:iCs/>
                <w:sz w:val="18"/>
                <w:szCs w:val="18"/>
              </w:rPr>
            </w:pPr>
            <w:r w:rsidRPr="00417E6F">
              <w:rPr>
                <w:b/>
                <w:iCs/>
                <w:sz w:val="18"/>
                <w:szCs w:val="18"/>
              </w:rPr>
              <w:t>10 MHz</w:t>
            </w:r>
          </w:p>
        </w:tc>
        <w:tc>
          <w:tcPr>
            <w:tcW w:w="963" w:type="dxa"/>
            <w:shd w:val="clear" w:color="auto" w:fill="D9E2F3"/>
          </w:tcPr>
          <w:p w14:paraId="52320D9E" w14:textId="77777777" w:rsidR="003A1500" w:rsidRPr="00417E6F" w:rsidRDefault="003A1500" w:rsidP="00863769">
            <w:pPr>
              <w:jc w:val="center"/>
              <w:rPr>
                <w:b/>
                <w:iCs/>
                <w:sz w:val="18"/>
                <w:szCs w:val="18"/>
              </w:rPr>
            </w:pPr>
            <w:r w:rsidRPr="00417E6F">
              <w:rPr>
                <w:b/>
                <w:iCs/>
                <w:sz w:val="18"/>
                <w:szCs w:val="18"/>
              </w:rPr>
              <w:t>15 MHz</w:t>
            </w:r>
          </w:p>
        </w:tc>
        <w:tc>
          <w:tcPr>
            <w:tcW w:w="963" w:type="dxa"/>
            <w:shd w:val="clear" w:color="auto" w:fill="D9E2F3"/>
          </w:tcPr>
          <w:p w14:paraId="65415657" w14:textId="77777777" w:rsidR="003A1500" w:rsidRPr="00417E6F" w:rsidRDefault="003A1500" w:rsidP="00863769">
            <w:pPr>
              <w:jc w:val="center"/>
              <w:rPr>
                <w:b/>
                <w:iCs/>
                <w:sz w:val="18"/>
                <w:szCs w:val="18"/>
              </w:rPr>
            </w:pPr>
            <w:r w:rsidRPr="00417E6F">
              <w:rPr>
                <w:b/>
                <w:iCs/>
                <w:sz w:val="18"/>
                <w:szCs w:val="18"/>
              </w:rPr>
              <w:t>20 MHz</w:t>
            </w:r>
          </w:p>
        </w:tc>
      </w:tr>
      <w:tr w:rsidR="003A1500" w:rsidRPr="00417E6F" w14:paraId="63FE4BC4" w14:textId="77777777" w:rsidTr="00417E6F">
        <w:trPr>
          <w:jc w:val="center"/>
        </w:trPr>
        <w:tc>
          <w:tcPr>
            <w:tcW w:w="988" w:type="dxa"/>
            <w:shd w:val="clear" w:color="auto" w:fill="auto"/>
          </w:tcPr>
          <w:p w14:paraId="34240B84" w14:textId="77777777" w:rsidR="003A1500" w:rsidRPr="00417E6F" w:rsidRDefault="003A1500" w:rsidP="00863769">
            <w:pPr>
              <w:jc w:val="center"/>
              <w:rPr>
                <w:iCs/>
                <w:sz w:val="18"/>
                <w:szCs w:val="18"/>
                <w:lang w:val="sv-SE"/>
              </w:rPr>
            </w:pPr>
            <w:r w:rsidRPr="00417E6F">
              <w:rPr>
                <w:iCs/>
                <w:sz w:val="18"/>
                <w:szCs w:val="18"/>
                <w:lang w:val="sv-SE"/>
              </w:rPr>
              <w:t>6</w:t>
            </w:r>
          </w:p>
        </w:tc>
        <w:tc>
          <w:tcPr>
            <w:tcW w:w="992" w:type="dxa"/>
            <w:shd w:val="clear" w:color="auto" w:fill="auto"/>
          </w:tcPr>
          <w:p w14:paraId="65DA909B" w14:textId="77777777" w:rsidR="003A1500" w:rsidRPr="00417E6F" w:rsidRDefault="003A1500" w:rsidP="00863769">
            <w:pPr>
              <w:jc w:val="center"/>
              <w:rPr>
                <w:iCs/>
                <w:sz w:val="18"/>
                <w:szCs w:val="18"/>
                <w:lang w:val="sv-SE"/>
              </w:rPr>
            </w:pPr>
            <w:r w:rsidRPr="00417E6F">
              <w:rPr>
                <w:iCs/>
                <w:sz w:val="18"/>
                <w:szCs w:val="18"/>
                <w:lang w:val="sv-SE"/>
              </w:rPr>
              <w:t>6</w:t>
            </w:r>
          </w:p>
        </w:tc>
        <w:tc>
          <w:tcPr>
            <w:tcW w:w="963" w:type="dxa"/>
            <w:shd w:val="clear" w:color="auto" w:fill="auto"/>
          </w:tcPr>
          <w:p w14:paraId="0CEA795B" w14:textId="77777777" w:rsidR="003A1500" w:rsidRPr="00417E6F" w:rsidRDefault="003A1500" w:rsidP="00863769">
            <w:pPr>
              <w:jc w:val="center"/>
              <w:rPr>
                <w:iCs/>
                <w:sz w:val="18"/>
                <w:szCs w:val="18"/>
                <w:lang w:val="sv-SE"/>
              </w:rPr>
            </w:pPr>
            <w:r w:rsidRPr="00417E6F">
              <w:rPr>
                <w:iCs/>
                <w:sz w:val="18"/>
                <w:szCs w:val="18"/>
                <w:lang w:val="sv-SE"/>
              </w:rPr>
              <w:t>12</w:t>
            </w:r>
          </w:p>
        </w:tc>
        <w:tc>
          <w:tcPr>
            <w:tcW w:w="963" w:type="dxa"/>
            <w:shd w:val="clear" w:color="auto" w:fill="auto"/>
          </w:tcPr>
          <w:p w14:paraId="1A3E52E1" w14:textId="77777777" w:rsidR="003A1500" w:rsidRPr="00417E6F" w:rsidRDefault="003A1500" w:rsidP="00863769">
            <w:pPr>
              <w:jc w:val="center"/>
              <w:rPr>
                <w:iCs/>
                <w:sz w:val="18"/>
                <w:szCs w:val="18"/>
                <w:lang w:val="sv-SE"/>
              </w:rPr>
            </w:pPr>
            <w:r w:rsidRPr="00417E6F">
              <w:rPr>
                <w:iCs/>
                <w:sz w:val="18"/>
                <w:szCs w:val="18"/>
                <w:lang w:val="sv-SE"/>
              </w:rPr>
              <w:t>12</w:t>
            </w:r>
          </w:p>
        </w:tc>
      </w:tr>
    </w:tbl>
    <w:p w14:paraId="2DAD89BA" w14:textId="77777777" w:rsidR="003A1500" w:rsidRPr="00A16E1F" w:rsidRDefault="003A1500" w:rsidP="003A1500">
      <w:pPr>
        <w:rPr>
          <w:b/>
          <w:iCs/>
          <w:szCs w:val="20"/>
          <w:lang w:val="en-US"/>
        </w:rPr>
      </w:pPr>
    </w:p>
    <w:p w14:paraId="34C68AB5" w14:textId="0D66CE5E" w:rsidR="003A1500" w:rsidRPr="00417E6F" w:rsidRDefault="003A1500" w:rsidP="00417E6F">
      <w:pPr>
        <w:rPr>
          <w:iCs/>
          <w:szCs w:val="20"/>
          <w:lang w:val="en-US"/>
        </w:rPr>
      </w:pPr>
      <w:r w:rsidRPr="00863E81">
        <w:rPr>
          <w:iCs/>
          <w:szCs w:val="20"/>
          <w:highlight w:val="green"/>
          <w:lang w:val="en-US"/>
        </w:rPr>
        <w:t>Agreement:</w:t>
      </w:r>
      <w:r w:rsidR="00417E6F">
        <w:rPr>
          <w:iCs/>
          <w:szCs w:val="20"/>
          <w:lang w:val="en-US"/>
        </w:rPr>
        <w:t xml:space="preserve"> </w:t>
      </w:r>
      <w:r w:rsidRPr="00417E6F">
        <w:rPr>
          <w:iCs/>
          <w:szCs w:val="20"/>
          <w:lang w:val="en-US"/>
        </w:rPr>
        <w:t>In case of 1.4 MHz or 3 MHz system bandwidth, the RBG size is re-used from legacy and the PRG size is 2 for sTTI operation.</w:t>
      </w:r>
    </w:p>
    <w:p w14:paraId="3FC41BBE" w14:textId="77777777" w:rsidR="003A1500" w:rsidRPr="00A16E1F" w:rsidRDefault="003A1500" w:rsidP="003A1500">
      <w:pPr>
        <w:rPr>
          <w:b/>
          <w:iCs/>
          <w:szCs w:val="20"/>
          <w:lang w:val="en-US"/>
        </w:rPr>
      </w:pPr>
    </w:p>
    <w:p w14:paraId="1A224300" w14:textId="3C07A6D1" w:rsidR="003A1500" w:rsidRPr="00417E6F" w:rsidRDefault="003A1500" w:rsidP="00417E6F">
      <w:pPr>
        <w:spacing w:after="120"/>
        <w:rPr>
          <w:iCs/>
          <w:szCs w:val="20"/>
        </w:rPr>
      </w:pPr>
      <w:r w:rsidRPr="007D4ED0">
        <w:rPr>
          <w:iCs/>
          <w:szCs w:val="20"/>
          <w:highlight w:val="green"/>
          <w:lang w:val="en-US"/>
        </w:rPr>
        <w:t>Agreement</w:t>
      </w:r>
      <w:r w:rsidRPr="007D4ED0">
        <w:rPr>
          <w:iCs/>
          <w:szCs w:val="20"/>
          <w:highlight w:val="green"/>
        </w:rPr>
        <w:t>:</w:t>
      </w:r>
      <w:r w:rsidRPr="0013267E">
        <w:rPr>
          <w:iCs/>
          <w:szCs w:val="20"/>
        </w:rPr>
        <w:t xml:space="preserve"> </w:t>
      </w:r>
      <w:r w:rsidRPr="00417E6F">
        <w:rPr>
          <w:iCs/>
          <w:szCs w:val="20"/>
        </w:rPr>
        <w:t>Resource allocation type 2 indicating contiguous resource units is supported for sPDSCH scheduling for 5 MHz, 10 MHz, 15 MHz and 20 MHz is supported with the sRBG size and starting position according to the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992"/>
        <w:gridCol w:w="993"/>
        <w:gridCol w:w="986"/>
        <w:gridCol w:w="963"/>
      </w:tblGrid>
      <w:tr w:rsidR="003A1500" w:rsidRPr="00417E6F" w14:paraId="4281A6D8" w14:textId="77777777" w:rsidTr="00417E6F">
        <w:trPr>
          <w:jc w:val="center"/>
        </w:trPr>
        <w:tc>
          <w:tcPr>
            <w:tcW w:w="2405" w:type="dxa"/>
            <w:shd w:val="clear" w:color="auto" w:fill="D9E2F3"/>
          </w:tcPr>
          <w:p w14:paraId="22CAAC88" w14:textId="77777777" w:rsidR="003A1500" w:rsidRPr="00417E6F" w:rsidRDefault="003A1500" w:rsidP="00863769">
            <w:pPr>
              <w:jc w:val="center"/>
              <w:rPr>
                <w:b/>
                <w:iCs/>
                <w:sz w:val="18"/>
                <w:szCs w:val="18"/>
              </w:rPr>
            </w:pPr>
          </w:p>
        </w:tc>
        <w:tc>
          <w:tcPr>
            <w:tcW w:w="992" w:type="dxa"/>
            <w:shd w:val="clear" w:color="auto" w:fill="D9E2F3"/>
          </w:tcPr>
          <w:p w14:paraId="5449A689" w14:textId="77777777" w:rsidR="003A1500" w:rsidRPr="00417E6F" w:rsidRDefault="003A1500" w:rsidP="00863769">
            <w:pPr>
              <w:jc w:val="center"/>
              <w:rPr>
                <w:b/>
                <w:iCs/>
                <w:sz w:val="18"/>
                <w:szCs w:val="18"/>
              </w:rPr>
            </w:pPr>
            <w:r w:rsidRPr="00417E6F">
              <w:rPr>
                <w:b/>
                <w:iCs/>
                <w:sz w:val="18"/>
                <w:szCs w:val="18"/>
              </w:rPr>
              <w:t>5 MHz</w:t>
            </w:r>
          </w:p>
        </w:tc>
        <w:tc>
          <w:tcPr>
            <w:tcW w:w="993" w:type="dxa"/>
            <w:shd w:val="clear" w:color="auto" w:fill="D9E2F3"/>
          </w:tcPr>
          <w:p w14:paraId="2886BA66" w14:textId="77777777" w:rsidR="003A1500" w:rsidRPr="00417E6F" w:rsidRDefault="003A1500" w:rsidP="00863769">
            <w:pPr>
              <w:jc w:val="center"/>
              <w:rPr>
                <w:b/>
                <w:iCs/>
                <w:sz w:val="18"/>
                <w:szCs w:val="18"/>
              </w:rPr>
            </w:pPr>
            <w:r w:rsidRPr="00417E6F">
              <w:rPr>
                <w:b/>
                <w:iCs/>
                <w:sz w:val="18"/>
                <w:szCs w:val="18"/>
              </w:rPr>
              <w:t>10 MHz</w:t>
            </w:r>
          </w:p>
        </w:tc>
        <w:tc>
          <w:tcPr>
            <w:tcW w:w="986" w:type="dxa"/>
            <w:shd w:val="clear" w:color="auto" w:fill="D9E2F3"/>
          </w:tcPr>
          <w:p w14:paraId="53A9B2B8" w14:textId="77777777" w:rsidR="003A1500" w:rsidRPr="00417E6F" w:rsidRDefault="003A1500" w:rsidP="00863769">
            <w:pPr>
              <w:jc w:val="center"/>
              <w:rPr>
                <w:b/>
                <w:iCs/>
                <w:sz w:val="18"/>
                <w:szCs w:val="18"/>
              </w:rPr>
            </w:pPr>
            <w:r w:rsidRPr="00417E6F">
              <w:rPr>
                <w:b/>
                <w:iCs/>
                <w:sz w:val="18"/>
                <w:szCs w:val="18"/>
              </w:rPr>
              <w:t>15 MHz</w:t>
            </w:r>
          </w:p>
        </w:tc>
        <w:tc>
          <w:tcPr>
            <w:tcW w:w="963" w:type="dxa"/>
            <w:shd w:val="clear" w:color="auto" w:fill="D9E2F3"/>
          </w:tcPr>
          <w:p w14:paraId="303A2A9D" w14:textId="77777777" w:rsidR="003A1500" w:rsidRPr="00417E6F" w:rsidRDefault="003A1500" w:rsidP="00863769">
            <w:pPr>
              <w:jc w:val="center"/>
              <w:rPr>
                <w:b/>
                <w:iCs/>
                <w:sz w:val="18"/>
                <w:szCs w:val="18"/>
              </w:rPr>
            </w:pPr>
            <w:r w:rsidRPr="00417E6F">
              <w:rPr>
                <w:b/>
                <w:iCs/>
                <w:sz w:val="18"/>
                <w:szCs w:val="18"/>
              </w:rPr>
              <w:t>20 MHz</w:t>
            </w:r>
          </w:p>
        </w:tc>
      </w:tr>
      <w:tr w:rsidR="003A1500" w:rsidRPr="00417E6F" w14:paraId="56EEB4BD" w14:textId="77777777" w:rsidTr="00417E6F">
        <w:trPr>
          <w:jc w:val="center"/>
        </w:trPr>
        <w:tc>
          <w:tcPr>
            <w:tcW w:w="2405" w:type="dxa"/>
            <w:shd w:val="clear" w:color="auto" w:fill="auto"/>
          </w:tcPr>
          <w:p w14:paraId="02EA9632" w14:textId="77777777" w:rsidR="003A1500" w:rsidRPr="00417E6F" w:rsidRDefault="003A1500" w:rsidP="00863769">
            <w:pPr>
              <w:jc w:val="center"/>
              <w:rPr>
                <w:iCs/>
                <w:sz w:val="18"/>
                <w:szCs w:val="18"/>
                <w:lang w:val="en-US"/>
              </w:rPr>
            </w:pPr>
            <w:r w:rsidRPr="00417E6F">
              <w:rPr>
                <w:iCs/>
                <w:sz w:val="18"/>
                <w:szCs w:val="18"/>
                <w:lang w:val="en-US"/>
              </w:rPr>
              <w:t xml:space="preserve"> </w:t>
            </w:r>
            <w:r w:rsidRPr="00417E6F">
              <w:rPr>
                <w:iCs/>
                <w:sz w:val="18"/>
                <w:szCs w:val="18"/>
              </w:rPr>
              <w:t xml:space="preserve">sRBG size </w:t>
            </w:r>
          </w:p>
        </w:tc>
        <w:tc>
          <w:tcPr>
            <w:tcW w:w="992" w:type="dxa"/>
          </w:tcPr>
          <w:p w14:paraId="7C90BAF3" w14:textId="77777777" w:rsidR="003A1500" w:rsidRPr="00417E6F" w:rsidRDefault="003A1500" w:rsidP="00863769">
            <w:pPr>
              <w:jc w:val="center"/>
              <w:rPr>
                <w:iCs/>
                <w:sz w:val="18"/>
                <w:szCs w:val="18"/>
                <w:lang w:val="en-US"/>
              </w:rPr>
            </w:pPr>
            <w:r w:rsidRPr="00417E6F">
              <w:rPr>
                <w:iCs/>
                <w:sz w:val="18"/>
                <w:szCs w:val="18"/>
                <w:lang w:val="en-US"/>
              </w:rPr>
              <w:t>4</w:t>
            </w:r>
          </w:p>
        </w:tc>
        <w:tc>
          <w:tcPr>
            <w:tcW w:w="993" w:type="dxa"/>
            <w:shd w:val="clear" w:color="auto" w:fill="auto"/>
          </w:tcPr>
          <w:p w14:paraId="576104B9" w14:textId="77777777" w:rsidR="003A1500" w:rsidRPr="00417E6F" w:rsidRDefault="003A1500" w:rsidP="00863769">
            <w:pPr>
              <w:jc w:val="center"/>
              <w:rPr>
                <w:iCs/>
                <w:sz w:val="18"/>
                <w:szCs w:val="18"/>
                <w:lang w:val="sv-SE"/>
              </w:rPr>
            </w:pPr>
            <w:r w:rsidRPr="00417E6F">
              <w:rPr>
                <w:iCs/>
                <w:sz w:val="18"/>
                <w:szCs w:val="18"/>
                <w:lang w:val="sv-SE"/>
              </w:rPr>
              <w:t>6</w:t>
            </w:r>
          </w:p>
        </w:tc>
        <w:tc>
          <w:tcPr>
            <w:tcW w:w="986" w:type="dxa"/>
            <w:shd w:val="clear" w:color="auto" w:fill="auto"/>
          </w:tcPr>
          <w:p w14:paraId="3FFF1522" w14:textId="77777777" w:rsidR="003A1500" w:rsidRPr="00417E6F" w:rsidRDefault="003A1500" w:rsidP="00863769">
            <w:pPr>
              <w:jc w:val="center"/>
              <w:rPr>
                <w:iCs/>
                <w:sz w:val="18"/>
                <w:szCs w:val="18"/>
                <w:lang w:val="sv-SE"/>
              </w:rPr>
            </w:pPr>
            <w:r w:rsidRPr="00417E6F">
              <w:rPr>
                <w:iCs/>
                <w:sz w:val="18"/>
                <w:szCs w:val="18"/>
                <w:lang w:val="sv-SE"/>
              </w:rPr>
              <w:t>4</w:t>
            </w:r>
          </w:p>
        </w:tc>
        <w:tc>
          <w:tcPr>
            <w:tcW w:w="963" w:type="dxa"/>
            <w:shd w:val="clear" w:color="auto" w:fill="auto"/>
          </w:tcPr>
          <w:p w14:paraId="37DA90B8" w14:textId="77777777" w:rsidR="003A1500" w:rsidRPr="00417E6F" w:rsidRDefault="003A1500" w:rsidP="00863769">
            <w:pPr>
              <w:jc w:val="center"/>
              <w:rPr>
                <w:iCs/>
                <w:sz w:val="18"/>
                <w:szCs w:val="18"/>
                <w:lang w:val="sv-SE"/>
              </w:rPr>
            </w:pPr>
            <w:r w:rsidRPr="00417E6F">
              <w:rPr>
                <w:iCs/>
                <w:sz w:val="18"/>
                <w:szCs w:val="18"/>
                <w:lang w:val="sv-SE"/>
              </w:rPr>
              <w:t>4</w:t>
            </w:r>
          </w:p>
        </w:tc>
      </w:tr>
      <w:tr w:rsidR="003A1500" w:rsidRPr="00417E6F" w14:paraId="26C514F7" w14:textId="77777777" w:rsidTr="00417E6F">
        <w:trPr>
          <w:jc w:val="center"/>
        </w:trPr>
        <w:tc>
          <w:tcPr>
            <w:tcW w:w="2405" w:type="dxa"/>
            <w:shd w:val="clear" w:color="auto" w:fill="auto"/>
          </w:tcPr>
          <w:p w14:paraId="1E98A4F5" w14:textId="77777777" w:rsidR="003A1500" w:rsidRPr="00417E6F" w:rsidRDefault="003A1500" w:rsidP="00863769">
            <w:pPr>
              <w:jc w:val="center"/>
              <w:rPr>
                <w:iCs/>
                <w:sz w:val="18"/>
                <w:szCs w:val="18"/>
                <w:lang w:val="en-US"/>
              </w:rPr>
            </w:pPr>
            <w:r w:rsidRPr="00417E6F">
              <w:rPr>
                <w:iCs/>
                <w:sz w:val="18"/>
                <w:szCs w:val="18"/>
                <w:lang w:val="en-US"/>
              </w:rPr>
              <w:t>Starting point granularity</w:t>
            </w:r>
          </w:p>
        </w:tc>
        <w:tc>
          <w:tcPr>
            <w:tcW w:w="992" w:type="dxa"/>
          </w:tcPr>
          <w:p w14:paraId="60FD0CDD" w14:textId="77777777" w:rsidR="003A1500" w:rsidRPr="00417E6F" w:rsidRDefault="003A1500" w:rsidP="00863769">
            <w:pPr>
              <w:jc w:val="center"/>
              <w:rPr>
                <w:iCs/>
                <w:sz w:val="18"/>
                <w:szCs w:val="18"/>
                <w:lang w:val="en-US"/>
              </w:rPr>
            </w:pPr>
            <w:r w:rsidRPr="00417E6F">
              <w:rPr>
                <w:iCs/>
                <w:sz w:val="18"/>
                <w:szCs w:val="18"/>
                <w:lang w:val="en-US"/>
              </w:rPr>
              <w:t>2</w:t>
            </w:r>
          </w:p>
        </w:tc>
        <w:tc>
          <w:tcPr>
            <w:tcW w:w="993" w:type="dxa"/>
            <w:shd w:val="clear" w:color="auto" w:fill="auto"/>
          </w:tcPr>
          <w:p w14:paraId="66E36D86" w14:textId="77777777" w:rsidR="003A1500" w:rsidRPr="00417E6F" w:rsidRDefault="003A1500" w:rsidP="00863769">
            <w:pPr>
              <w:jc w:val="center"/>
              <w:rPr>
                <w:iCs/>
                <w:sz w:val="18"/>
                <w:szCs w:val="18"/>
                <w:lang w:val="sv-SE"/>
              </w:rPr>
            </w:pPr>
            <w:r w:rsidRPr="00417E6F">
              <w:rPr>
                <w:iCs/>
                <w:sz w:val="18"/>
                <w:szCs w:val="18"/>
                <w:lang w:val="sv-SE"/>
              </w:rPr>
              <w:t>6</w:t>
            </w:r>
          </w:p>
        </w:tc>
        <w:tc>
          <w:tcPr>
            <w:tcW w:w="986" w:type="dxa"/>
            <w:shd w:val="clear" w:color="auto" w:fill="auto"/>
          </w:tcPr>
          <w:p w14:paraId="3DED9575" w14:textId="77777777" w:rsidR="003A1500" w:rsidRPr="00417E6F" w:rsidRDefault="003A1500" w:rsidP="00863769">
            <w:pPr>
              <w:jc w:val="center"/>
              <w:rPr>
                <w:iCs/>
                <w:sz w:val="18"/>
                <w:szCs w:val="18"/>
                <w:lang w:val="sv-SE"/>
              </w:rPr>
            </w:pPr>
            <w:r w:rsidRPr="00417E6F">
              <w:rPr>
                <w:iCs/>
                <w:sz w:val="18"/>
                <w:szCs w:val="18"/>
                <w:lang w:val="sv-SE"/>
              </w:rPr>
              <w:t>4</w:t>
            </w:r>
          </w:p>
        </w:tc>
        <w:tc>
          <w:tcPr>
            <w:tcW w:w="963" w:type="dxa"/>
            <w:shd w:val="clear" w:color="auto" w:fill="auto"/>
          </w:tcPr>
          <w:p w14:paraId="5E8B72EF" w14:textId="77777777" w:rsidR="003A1500" w:rsidRPr="00417E6F" w:rsidRDefault="003A1500" w:rsidP="00863769">
            <w:pPr>
              <w:jc w:val="center"/>
              <w:rPr>
                <w:iCs/>
                <w:sz w:val="18"/>
                <w:szCs w:val="18"/>
                <w:lang w:val="sv-SE"/>
              </w:rPr>
            </w:pPr>
            <w:r w:rsidRPr="00417E6F">
              <w:rPr>
                <w:iCs/>
                <w:sz w:val="18"/>
                <w:szCs w:val="18"/>
                <w:lang w:val="sv-SE"/>
              </w:rPr>
              <w:t>4</w:t>
            </w:r>
          </w:p>
        </w:tc>
      </w:tr>
    </w:tbl>
    <w:p w14:paraId="71C20EE9" w14:textId="77777777" w:rsidR="003A1500" w:rsidRDefault="003A1500" w:rsidP="003A1500">
      <w:pPr>
        <w:rPr>
          <w:iCs/>
          <w:szCs w:val="20"/>
        </w:rPr>
      </w:pPr>
    </w:p>
    <w:p w14:paraId="1D7AB3CF" w14:textId="1FCBB2CB" w:rsidR="003A1500" w:rsidRPr="00417E6F" w:rsidRDefault="003A1500" w:rsidP="00417E6F">
      <w:pPr>
        <w:rPr>
          <w:iCs/>
          <w:szCs w:val="20"/>
        </w:rPr>
      </w:pPr>
      <w:r w:rsidRPr="00417E6F">
        <w:rPr>
          <w:iCs/>
          <w:szCs w:val="20"/>
          <w:highlight w:val="green"/>
        </w:rPr>
        <w:t>Agreement</w:t>
      </w:r>
      <w:r w:rsidR="00417E6F" w:rsidRPr="00417E6F">
        <w:rPr>
          <w:iCs/>
          <w:szCs w:val="20"/>
          <w:highlight w:val="green"/>
        </w:rPr>
        <w:t>:</w:t>
      </w:r>
      <w:r w:rsidR="00417E6F" w:rsidRPr="00417E6F">
        <w:rPr>
          <w:iCs/>
          <w:szCs w:val="20"/>
        </w:rPr>
        <w:t xml:space="preserve"> </w:t>
      </w:r>
      <w:r w:rsidRPr="00417E6F">
        <w:rPr>
          <w:iCs/>
          <w:szCs w:val="20"/>
        </w:rPr>
        <w:t>The used resource allocation type is not dependent on transmission mode</w:t>
      </w:r>
    </w:p>
    <w:p w14:paraId="0750D0D6" w14:textId="77777777" w:rsidR="003A1500" w:rsidRPr="000649C1" w:rsidRDefault="003A1500" w:rsidP="003A1500">
      <w:pPr>
        <w:rPr>
          <w:iCs/>
          <w:szCs w:val="20"/>
        </w:rPr>
      </w:pPr>
    </w:p>
    <w:p w14:paraId="39CD7DAB" w14:textId="3FA15881" w:rsidR="003A1500" w:rsidRDefault="003A1500" w:rsidP="003A1500">
      <w:pPr>
        <w:rPr>
          <w:iCs/>
          <w:szCs w:val="20"/>
        </w:rPr>
      </w:pPr>
      <w:r w:rsidRPr="000649C1">
        <w:rPr>
          <w:iCs/>
          <w:szCs w:val="20"/>
        </w:rPr>
        <w:t>Proposed agreement:</w:t>
      </w:r>
      <w:r w:rsidR="00417E6F">
        <w:rPr>
          <w:iCs/>
          <w:szCs w:val="20"/>
        </w:rPr>
        <w:t xml:space="preserve"> </w:t>
      </w:r>
      <w:r>
        <w:rPr>
          <w:iCs/>
          <w:szCs w:val="20"/>
        </w:rPr>
        <w:t xml:space="preserve">The used resource allocation type is configured by </w:t>
      </w:r>
    </w:p>
    <w:p w14:paraId="1B5AE06A" w14:textId="77777777" w:rsidR="003A1500" w:rsidRPr="00417E6F" w:rsidRDefault="003A1500" w:rsidP="0045721B">
      <w:pPr>
        <w:pStyle w:val="ListParagraph"/>
        <w:numPr>
          <w:ilvl w:val="0"/>
          <w:numId w:val="281"/>
        </w:numPr>
        <w:rPr>
          <w:iCs/>
        </w:rPr>
      </w:pPr>
      <w:r w:rsidRPr="00417E6F">
        <w:rPr>
          <w:iCs/>
        </w:rPr>
        <w:t>Alt 1: RRC configuration of a single RA type</w:t>
      </w:r>
    </w:p>
    <w:p w14:paraId="08600D71" w14:textId="77777777" w:rsidR="003A1500" w:rsidRPr="00417E6F" w:rsidRDefault="003A1500" w:rsidP="0045721B">
      <w:pPr>
        <w:pStyle w:val="ListParagraph"/>
        <w:numPr>
          <w:ilvl w:val="0"/>
          <w:numId w:val="281"/>
        </w:numPr>
        <w:rPr>
          <w:iCs/>
        </w:rPr>
      </w:pPr>
      <w:r w:rsidRPr="00417E6F">
        <w:rPr>
          <w:iCs/>
        </w:rPr>
        <w:t>Alt 2: Dynamically switched</w:t>
      </w:r>
    </w:p>
    <w:p w14:paraId="67F04DBD" w14:textId="77777777" w:rsidR="003A1500" w:rsidRPr="00417E6F" w:rsidRDefault="003A1500" w:rsidP="0045721B">
      <w:pPr>
        <w:pStyle w:val="ListParagraph"/>
        <w:numPr>
          <w:ilvl w:val="0"/>
          <w:numId w:val="281"/>
        </w:numPr>
        <w:rPr>
          <w:iCs/>
        </w:rPr>
      </w:pPr>
      <w:r w:rsidRPr="00417E6F">
        <w:rPr>
          <w:iCs/>
        </w:rPr>
        <w:t>Alt 3: RRC configuration of type 0 and/or type 2</w:t>
      </w:r>
    </w:p>
    <w:p w14:paraId="08E33384" w14:textId="77777777" w:rsidR="003A1500" w:rsidRPr="00EC07AD" w:rsidRDefault="003A1500" w:rsidP="003A1500">
      <w:pPr>
        <w:rPr>
          <w:iCs/>
          <w:szCs w:val="20"/>
        </w:rPr>
      </w:pPr>
    </w:p>
    <w:p w14:paraId="0F3BF8FE" w14:textId="77777777" w:rsidR="003A1500" w:rsidRPr="00E67D81" w:rsidRDefault="003A1500" w:rsidP="003A1500">
      <w:pPr>
        <w:rPr>
          <w:i/>
          <w:iCs/>
          <w:szCs w:val="20"/>
        </w:rPr>
      </w:pPr>
      <w:r w:rsidRPr="00E67D81">
        <w:rPr>
          <w:i/>
          <w:iCs/>
          <w:szCs w:val="20"/>
        </w:rPr>
        <w:t>sPDSCH CW:</w:t>
      </w:r>
    </w:p>
    <w:p w14:paraId="0ACBD7EE" w14:textId="77777777" w:rsidR="003A1500" w:rsidRPr="00E67D81" w:rsidRDefault="003A1500" w:rsidP="003A1500">
      <w:pPr>
        <w:rPr>
          <w:iCs/>
          <w:szCs w:val="20"/>
        </w:rPr>
      </w:pPr>
    </w:p>
    <w:p w14:paraId="0D59BE34" w14:textId="6496C9BF" w:rsidR="003A1500" w:rsidRPr="00417E6F" w:rsidRDefault="003A1500" w:rsidP="00417E6F">
      <w:pPr>
        <w:rPr>
          <w:iCs/>
          <w:szCs w:val="20"/>
        </w:rPr>
      </w:pPr>
      <w:r w:rsidRPr="005D28C6">
        <w:rPr>
          <w:iCs/>
          <w:szCs w:val="20"/>
          <w:highlight w:val="green"/>
        </w:rPr>
        <w:t>Agreement:</w:t>
      </w:r>
      <w:r w:rsidRPr="00E67D81">
        <w:rPr>
          <w:iCs/>
          <w:szCs w:val="20"/>
        </w:rPr>
        <w:t xml:space="preserve"> </w:t>
      </w:r>
      <w:r w:rsidRPr="00417E6F">
        <w:rPr>
          <w:iCs/>
          <w:szCs w:val="20"/>
        </w:rPr>
        <w:t>Confirm the working assumption that single codeword for sPDSCH is supported.</w:t>
      </w:r>
    </w:p>
    <w:p w14:paraId="46E28C02" w14:textId="77777777" w:rsidR="003A1500" w:rsidRPr="00E67D81" w:rsidRDefault="003A1500" w:rsidP="003A1500">
      <w:pPr>
        <w:rPr>
          <w:rFonts w:eastAsia="MS Mincho"/>
          <w:iCs/>
          <w:szCs w:val="20"/>
          <w:lang w:eastAsia="ja-JP"/>
        </w:rPr>
      </w:pPr>
    </w:p>
    <w:p w14:paraId="7C220EA0" w14:textId="77777777" w:rsidR="003A1500" w:rsidRPr="00E67D81" w:rsidRDefault="003A1500" w:rsidP="003A1500">
      <w:pPr>
        <w:rPr>
          <w:rFonts w:eastAsia="MS Mincho"/>
          <w:i/>
          <w:iCs/>
          <w:szCs w:val="20"/>
          <w:lang w:eastAsia="ja-JP"/>
        </w:rPr>
      </w:pPr>
      <w:r w:rsidRPr="00E67D81">
        <w:rPr>
          <w:rFonts w:eastAsia="MS Mincho"/>
          <w:i/>
          <w:iCs/>
          <w:szCs w:val="20"/>
          <w:lang w:eastAsia="ja-JP"/>
        </w:rPr>
        <w:t>sPDSCH Transmission modes configuration and fallback:</w:t>
      </w:r>
    </w:p>
    <w:p w14:paraId="41981187" w14:textId="77777777" w:rsidR="003A1500" w:rsidRPr="00E67D81" w:rsidRDefault="003A1500" w:rsidP="003A1500">
      <w:pPr>
        <w:rPr>
          <w:rFonts w:eastAsia="MS Mincho"/>
          <w:i/>
          <w:iCs/>
          <w:szCs w:val="20"/>
          <w:lang w:eastAsia="ja-JP"/>
        </w:rPr>
      </w:pPr>
    </w:p>
    <w:p w14:paraId="01E53633" w14:textId="77777777" w:rsidR="003A1500" w:rsidRPr="00E67D81" w:rsidRDefault="003A1500" w:rsidP="003A1500">
      <w:pPr>
        <w:rPr>
          <w:rFonts w:eastAsia="MS Mincho"/>
          <w:iCs/>
          <w:szCs w:val="20"/>
          <w:lang w:eastAsia="ja-JP"/>
        </w:rPr>
      </w:pPr>
      <w:r w:rsidRPr="00366DE3">
        <w:rPr>
          <w:rFonts w:eastAsia="MS Mincho"/>
          <w:iCs/>
          <w:szCs w:val="20"/>
          <w:highlight w:val="green"/>
          <w:lang w:eastAsia="ja-JP"/>
        </w:rPr>
        <w:lastRenderedPageBreak/>
        <w:t>Agreement:</w:t>
      </w:r>
    </w:p>
    <w:p w14:paraId="515CE0F3" w14:textId="77777777" w:rsidR="003A1500" w:rsidRPr="00417E6F" w:rsidRDefault="003A1500" w:rsidP="0045721B">
      <w:pPr>
        <w:pStyle w:val="ListParagraph"/>
        <w:numPr>
          <w:ilvl w:val="0"/>
          <w:numId w:val="280"/>
        </w:numPr>
        <w:rPr>
          <w:rFonts w:eastAsia="MS Mincho"/>
          <w:iCs/>
        </w:rPr>
      </w:pPr>
      <w:r w:rsidRPr="00417E6F">
        <w:rPr>
          <w:rFonts w:eastAsia="MS Mincho"/>
          <w:iCs/>
        </w:rPr>
        <w:t>DL transmission modes for sTTI and 1ms TTI are configured independently.</w:t>
      </w:r>
    </w:p>
    <w:p w14:paraId="732E9A60" w14:textId="6D59886D" w:rsidR="003A1500" w:rsidRPr="00417E6F" w:rsidRDefault="003A1500" w:rsidP="0045721B">
      <w:pPr>
        <w:pStyle w:val="ListParagraph"/>
        <w:numPr>
          <w:ilvl w:val="1"/>
          <w:numId w:val="280"/>
        </w:numPr>
        <w:rPr>
          <w:rFonts w:eastAsia="MS Mincho"/>
          <w:iCs/>
        </w:rPr>
      </w:pPr>
      <w:r w:rsidRPr="00417E6F">
        <w:rPr>
          <w:rFonts w:eastAsia="MS Mincho"/>
          <w:iCs/>
        </w:rPr>
        <w:t>NOTE: This does not require sTTI specific CSI reporting</w:t>
      </w:r>
    </w:p>
    <w:p w14:paraId="5DE54C62" w14:textId="77777777" w:rsidR="003A1500" w:rsidRPr="00E67D81" w:rsidRDefault="003A1500" w:rsidP="003A1500">
      <w:pPr>
        <w:rPr>
          <w:rFonts w:eastAsia="MS Mincho"/>
          <w:iCs/>
          <w:szCs w:val="20"/>
          <w:lang w:eastAsia="ja-JP"/>
        </w:rPr>
      </w:pPr>
    </w:p>
    <w:p w14:paraId="40B04104" w14:textId="77777777" w:rsidR="003A1500" w:rsidRPr="00575258" w:rsidRDefault="003A1500" w:rsidP="003A1500">
      <w:pPr>
        <w:rPr>
          <w:rFonts w:eastAsia="MS Mincho"/>
          <w:iCs/>
          <w:szCs w:val="20"/>
          <w:lang w:eastAsia="ja-JP"/>
        </w:rPr>
      </w:pPr>
      <w:r w:rsidRPr="00575258">
        <w:rPr>
          <w:rFonts w:eastAsia="MS Mincho"/>
          <w:iCs/>
          <w:szCs w:val="20"/>
          <w:lang w:eastAsia="ja-JP"/>
        </w:rPr>
        <w:t xml:space="preserve">Proposed offline consensus: </w:t>
      </w:r>
    </w:p>
    <w:p w14:paraId="44BB0221" w14:textId="77777777" w:rsidR="003A1500" w:rsidRPr="00575258" w:rsidRDefault="003A1500" w:rsidP="003A1500">
      <w:pPr>
        <w:rPr>
          <w:rFonts w:eastAsia="MS Mincho"/>
          <w:iCs/>
          <w:szCs w:val="20"/>
          <w:lang w:eastAsia="ja-JP"/>
        </w:rPr>
      </w:pPr>
      <w:r w:rsidRPr="00575258">
        <w:rPr>
          <w:rFonts w:eastAsia="MS Mincho"/>
          <w:iCs/>
          <w:szCs w:val="20"/>
          <w:lang w:eastAsia="ja-JP"/>
        </w:rPr>
        <w:t>For sPDSCH transmission, a transmission scheme corresponding to the configured transmission mode, and a robust transmission scheme, such as Table 7.1-5 in TS 36.213 are supported.</w:t>
      </w:r>
    </w:p>
    <w:p w14:paraId="554D975C" w14:textId="77777777" w:rsidR="003A1500" w:rsidRPr="00575258" w:rsidRDefault="003A1500" w:rsidP="003A1500">
      <w:pPr>
        <w:rPr>
          <w:rFonts w:eastAsia="MS Mincho"/>
          <w:iCs/>
          <w:szCs w:val="20"/>
          <w:lang w:eastAsia="ja-JP"/>
        </w:rPr>
      </w:pPr>
    </w:p>
    <w:p w14:paraId="1CB4896D" w14:textId="77777777" w:rsidR="003A1500" w:rsidRPr="00575258" w:rsidRDefault="003A1500" w:rsidP="003A1500">
      <w:pPr>
        <w:rPr>
          <w:rFonts w:eastAsia="MS Mincho"/>
          <w:iCs/>
          <w:szCs w:val="20"/>
          <w:lang w:eastAsia="ja-JP"/>
        </w:rPr>
      </w:pPr>
      <w:r w:rsidRPr="00575258">
        <w:rPr>
          <w:rFonts w:eastAsia="MS Mincho"/>
          <w:iCs/>
          <w:szCs w:val="20"/>
          <w:lang w:eastAsia="ja-JP"/>
        </w:rPr>
        <w:t xml:space="preserve">Proposal 20: </w:t>
      </w:r>
    </w:p>
    <w:p w14:paraId="5508EEBE" w14:textId="77777777" w:rsidR="003A1500" w:rsidRPr="00575258" w:rsidRDefault="003A1500" w:rsidP="003A1500">
      <w:pPr>
        <w:rPr>
          <w:rFonts w:eastAsia="MS Mincho"/>
          <w:iCs/>
          <w:szCs w:val="20"/>
          <w:lang w:eastAsia="ja-JP"/>
        </w:rPr>
      </w:pPr>
      <w:r w:rsidRPr="00575258">
        <w:rPr>
          <w:rFonts w:eastAsia="MS Mincho"/>
          <w:iCs/>
          <w:szCs w:val="20"/>
          <w:lang w:eastAsia="ja-JP"/>
        </w:rPr>
        <w:t>The indication of fallback to a robust transmission scheme (if supported) for sPDSCH transmission is down-selected between 1-bit flag in sDCI and different sDCI formats.</w:t>
      </w:r>
    </w:p>
    <w:p w14:paraId="52BBC830" w14:textId="77777777" w:rsidR="003A1500" w:rsidRPr="00575258" w:rsidRDefault="003A1500" w:rsidP="003A1500">
      <w:pPr>
        <w:rPr>
          <w:rFonts w:eastAsia="MS Mincho"/>
          <w:iCs/>
          <w:szCs w:val="20"/>
          <w:lang w:eastAsia="ja-JP"/>
        </w:rPr>
      </w:pPr>
    </w:p>
    <w:p w14:paraId="08FBB920" w14:textId="77777777" w:rsidR="003A1500" w:rsidRPr="00575258" w:rsidRDefault="003A1500" w:rsidP="003A1500">
      <w:pPr>
        <w:rPr>
          <w:rFonts w:eastAsia="MS Mincho"/>
          <w:iCs/>
          <w:szCs w:val="20"/>
          <w:lang w:eastAsia="ja-JP"/>
        </w:rPr>
      </w:pPr>
      <w:r w:rsidRPr="00575258">
        <w:rPr>
          <w:rFonts w:eastAsia="MS Mincho"/>
          <w:iCs/>
          <w:szCs w:val="20"/>
          <w:lang w:eastAsia="ja-JP"/>
        </w:rPr>
        <w:t xml:space="preserve">Observation 10: </w:t>
      </w:r>
    </w:p>
    <w:p w14:paraId="3BF9B261" w14:textId="77777777" w:rsidR="003A1500" w:rsidRPr="00E67D81" w:rsidRDefault="003A1500" w:rsidP="003A1500">
      <w:pPr>
        <w:rPr>
          <w:rFonts w:eastAsia="MS Mincho"/>
          <w:iCs/>
          <w:szCs w:val="20"/>
          <w:lang w:eastAsia="ja-JP"/>
        </w:rPr>
      </w:pPr>
      <w:r w:rsidRPr="00575258">
        <w:rPr>
          <w:rFonts w:eastAsia="MS Mincho"/>
          <w:iCs/>
          <w:szCs w:val="20"/>
          <w:lang w:eastAsia="ja-JP"/>
        </w:rPr>
        <w:t>The transmission</w:t>
      </w:r>
      <w:r w:rsidRPr="00E67D81">
        <w:rPr>
          <w:rFonts w:eastAsia="MS Mincho"/>
          <w:iCs/>
          <w:szCs w:val="20"/>
          <w:lang w:eastAsia="ja-JP"/>
        </w:rPr>
        <w:t xml:space="preserve"> mode of sPDSCH in MBSFN subframes is for further study.</w:t>
      </w:r>
    </w:p>
    <w:p w14:paraId="753CFE17" w14:textId="77777777" w:rsidR="003A1500" w:rsidRPr="00E67D81" w:rsidRDefault="003A1500" w:rsidP="003A1500">
      <w:pPr>
        <w:rPr>
          <w:rFonts w:eastAsia="MS Mincho"/>
          <w:iCs/>
          <w:szCs w:val="20"/>
          <w:lang w:eastAsia="ja-JP"/>
        </w:rPr>
      </w:pPr>
    </w:p>
    <w:p w14:paraId="3FECA3CE" w14:textId="77777777" w:rsidR="003A1500" w:rsidRPr="00E67D81" w:rsidRDefault="003A1500" w:rsidP="003A1500">
      <w:pPr>
        <w:rPr>
          <w:rFonts w:eastAsia="MS Mincho"/>
          <w:i/>
          <w:iCs/>
          <w:szCs w:val="20"/>
          <w:lang w:eastAsia="ja-JP"/>
        </w:rPr>
      </w:pPr>
      <w:r w:rsidRPr="00E67D81">
        <w:rPr>
          <w:rFonts w:eastAsia="MS Mincho"/>
          <w:i/>
          <w:iCs/>
          <w:szCs w:val="20"/>
          <w:lang w:eastAsia="ja-JP"/>
        </w:rPr>
        <w:t>sPDSCH TBS:</w:t>
      </w:r>
    </w:p>
    <w:p w14:paraId="7454DB97" w14:textId="77777777" w:rsidR="003A1500" w:rsidRDefault="003A1500" w:rsidP="003A1500">
      <w:pPr>
        <w:rPr>
          <w:rFonts w:eastAsia="MS Mincho"/>
          <w:iCs/>
          <w:szCs w:val="20"/>
          <w:lang w:eastAsia="ja-JP"/>
        </w:rPr>
      </w:pPr>
    </w:p>
    <w:p w14:paraId="22D39A29" w14:textId="653B84DC" w:rsidR="003A1500" w:rsidRPr="00417E6F" w:rsidRDefault="003A1500" w:rsidP="00417E6F">
      <w:pPr>
        <w:rPr>
          <w:rFonts w:eastAsia="MS Mincho"/>
          <w:iCs/>
          <w:szCs w:val="20"/>
          <w:lang w:eastAsia="ja-JP"/>
        </w:rPr>
      </w:pPr>
      <w:r w:rsidRPr="005D28C6">
        <w:rPr>
          <w:rFonts w:eastAsia="MS Mincho"/>
          <w:iCs/>
          <w:szCs w:val="20"/>
          <w:highlight w:val="green"/>
          <w:lang w:eastAsia="ja-JP"/>
        </w:rPr>
        <w:t>Agreement:</w:t>
      </w:r>
      <w:r w:rsidR="00417E6F">
        <w:rPr>
          <w:rFonts w:eastAsia="MS Mincho"/>
          <w:iCs/>
          <w:szCs w:val="20"/>
          <w:lang w:eastAsia="ja-JP"/>
        </w:rPr>
        <w:t xml:space="preserve"> </w:t>
      </w:r>
      <w:r w:rsidRPr="00417E6F">
        <w:rPr>
          <w:rFonts w:eastAsia="MS Mincho"/>
          <w:iCs/>
          <w:szCs w:val="20"/>
          <w:lang w:eastAsia="ja-JP"/>
        </w:rPr>
        <w:t xml:space="preserve">The TBS scaling principle is the same for UL and DL data </w:t>
      </w:r>
    </w:p>
    <w:p w14:paraId="2ACDDB75" w14:textId="77777777" w:rsidR="003A1500" w:rsidRPr="00E67D81" w:rsidRDefault="003A1500" w:rsidP="003A1500">
      <w:pPr>
        <w:rPr>
          <w:rFonts w:eastAsia="MS Mincho"/>
          <w:iCs/>
          <w:szCs w:val="20"/>
          <w:lang w:eastAsia="ja-JP"/>
        </w:rPr>
      </w:pPr>
    </w:p>
    <w:p w14:paraId="3668D2B3" w14:textId="77777777" w:rsidR="003A1500" w:rsidRPr="00E61DE8" w:rsidRDefault="003A1500" w:rsidP="003A1500">
      <w:pPr>
        <w:rPr>
          <w:rFonts w:eastAsia="MS Mincho"/>
          <w:iCs/>
          <w:szCs w:val="20"/>
          <w:lang w:eastAsia="ja-JP"/>
        </w:rPr>
      </w:pPr>
      <w:r w:rsidRPr="00F1042F">
        <w:rPr>
          <w:rFonts w:eastAsia="MS Mincho"/>
          <w:iCs/>
          <w:szCs w:val="20"/>
          <w:highlight w:val="green"/>
          <w:lang w:eastAsia="ja-JP"/>
        </w:rPr>
        <w:t>Agreement:</w:t>
      </w:r>
    </w:p>
    <w:p w14:paraId="6E67E388" w14:textId="77777777" w:rsidR="003A1500" w:rsidRPr="00417E6F" w:rsidRDefault="003A1500" w:rsidP="0045721B">
      <w:pPr>
        <w:pStyle w:val="ListParagraph"/>
        <w:numPr>
          <w:ilvl w:val="0"/>
          <w:numId w:val="282"/>
        </w:numPr>
        <w:rPr>
          <w:rFonts w:eastAsia="MS Mincho"/>
          <w:iCs/>
        </w:rPr>
      </w:pPr>
      <w:r w:rsidRPr="00417E6F">
        <w:rPr>
          <w:rFonts w:eastAsia="MS Mincho"/>
          <w:iCs/>
        </w:rPr>
        <w:t>For sPUSCH and sPDSCH, the value in the legacy TBS is scaled according to TBS*α with the resulting TBS rounded off to the closest valid TBS.</w:t>
      </w:r>
    </w:p>
    <w:p w14:paraId="2290D5B0" w14:textId="1612EA7A" w:rsidR="003A1500" w:rsidRPr="00417E6F" w:rsidRDefault="003A1500" w:rsidP="0045721B">
      <w:pPr>
        <w:pStyle w:val="ListParagraph"/>
        <w:numPr>
          <w:ilvl w:val="1"/>
          <w:numId w:val="282"/>
        </w:numPr>
        <w:rPr>
          <w:rFonts w:eastAsia="MS Mincho"/>
          <w:iCs/>
        </w:rPr>
      </w:pPr>
      <w:r w:rsidRPr="00417E6F">
        <w:rPr>
          <w:rFonts w:eastAsia="MS Mincho"/>
          <w:iCs/>
        </w:rPr>
        <w:t>NOTE: The α value can be the same or different for different sTTI lengths and for sPUSCH and sPDSCH</w:t>
      </w:r>
    </w:p>
    <w:p w14:paraId="29628F64" w14:textId="0E6A5F17" w:rsidR="003A1500" w:rsidRPr="00417E6F" w:rsidRDefault="003A1500" w:rsidP="0045721B">
      <w:pPr>
        <w:pStyle w:val="ListParagraph"/>
        <w:numPr>
          <w:ilvl w:val="1"/>
          <w:numId w:val="282"/>
        </w:numPr>
        <w:rPr>
          <w:rFonts w:eastAsia="MS Mincho"/>
          <w:iCs/>
        </w:rPr>
      </w:pPr>
      <w:r w:rsidRPr="00417E6F">
        <w:rPr>
          <w:rFonts w:eastAsia="MS Mincho"/>
          <w:iCs/>
        </w:rPr>
        <w:t>The TBS scaling is performed assuming the same number of layers within a codeword for PDSCH and sPDSCH.</w:t>
      </w:r>
    </w:p>
    <w:p w14:paraId="4523A99F" w14:textId="77777777" w:rsidR="003A1500" w:rsidRDefault="003A1500" w:rsidP="003A1500">
      <w:pPr>
        <w:rPr>
          <w:rFonts w:eastAsia="MS Mincho"/>
          <w:b/>
          <w:iCs/>
          <w:szCs w:val="20"/>
          <w:lang w:eastAsia="ja-JP"/>
        </w:rPr>
      </w:pPr>
    </w:p>
    <w:p w14:paraId="1EBB1AAB" w14:textId="123B652E" w:rsidR="003A1500" w:rsidRPr="00417E6F" w:rsidRDefault="003A1500" w:rsidP="00417E6F">
      <w:pPr>
        <w:rPr>
          <w:rFonts w:eastAsia="MS Mincho"/>
          <w:iCs/>
          <w:szCs w:val="20"/>
          <w:lang w:eastAsia="ja-JP"/>
        </w:rPr>
      </w:pPr>
      <w:r w:rsidRPr="00756EEA">
        <w:rPr>
          <w:rFonts w:eastAsia="MS Mincho"/>
          <w:iCs/>
          <w:szCs w:val="20"/>
          <w:highlight w:val="green"/>
          <w:lang w:eastAsia="ja-JP"/>
        </w:rPr>
        <w:t>Agreement:</w:t>
      </w:r>
      <w:r w:rsidR="00417E6F">
        <w:rPr>
          <w:rFonts w:eastAsia="MS Mincho"/>
          <w:iCs/>
          <w:szCs w:val="20"/>
          <w:lang w:eastAsia="ja-JP"/>
        </w:rPr>
        <w:t xml:space="preserve"> </w:t>
      </w:r>
      <w:r w:rsidRPr="00417E6F">
        <w:rPr>
          <w:rFonts w:eastAsia="MS Mincho"/>
          <w:iCs/>
          <w:szCs w:val="20"/>
          <w:lang w:eastAsia="ja-JP"/>
        </w:rPr>
        <w:t>For 1-slot sTTI, the DL TBS scaling factor is 0.5.</w:t>
      </w:r>
    </w:p>
    <w:p w14:paraId="0AFADC14" w14:textId="77777777" w:rsidR="003A1500" w:rsidRPr="00E67D81" w:rsidRDefault="003A1500" w:rsidP="003A1500">
      <w:pPr>
        <w:rPr>
          <w:rFonts w:eastAsia="MS Mincho"/>
          <w:iCs/>
          <w:szCs w:val="20"/>
          <w:lang w:eastAsia="ja-JP"/>
        </w:rPr>
      </w:pPr>
    </w:p>
    <w:p w14:paraId="3D46BE34" w14:textId="601ABAEB" w:rsidR="003A1500" w:rsidRPr="00417E6F" w:rsidRDefault="003A1500" w:rsidP="00417E6F">
      <w:pPr>
        <w:rPr>
          <w:rFonts w:eastAsia="MS Mincho"/>
          <w:iCs/>
          <w:szCs w:val="20"/>
          <w:lang w:eastAsia="ja-JP"/>
        </w:rPr>
      </w:pPr>
      <w:r w:rsidRPr="00B93C84">
        <w:rPr>
          <w:rFonts w:eastAsia="MS Mincho"/>
          <w:iCs/>
          <w:szCs w:val="20"/>
          <w:highlight w:val="green"/>
          <w:lang w:eastAsia="ja-JP"/>
        </w:rPr>
        <w:t>Agreement:</w:t>
      </w:r>
      <w:r w:rsidR="00417E6F">
        <w:rPr>
          <w:rFonts w:eastAsia="MS Mincho"/>
          <w:iCs/>
          <w:szCs w:val="20"/>
          <w:lang w:eastAsia="ja-JP"/>
        </w:rPr>
        <w:t xml:space="preserve"> </w:t>
      </w:r>
      <w:r w:rsidRPr="00417E6F">
        <w:rPr>
          <w:rFonts w:eastAsia="MS Mincho"/>
          <w:iCs/>
          <w:szCs w:val="20"/>
          <w:lang w:eastAsia="ja-JP"/>
        </w:rPr>
        <w:t>The DL TBS scaling factor for 2/3-symbol sTTI is 1/6.</w:t>
      </w:r>
    </w:p>
    <w:p w14:paraId="5DFB9C6B" w14:textId="77777777" w:rsidR="003A1500" w:rsidRDefault="003A1500" w:rsidP="003A1500"/>
    <w:p w14:paraId="7C81A468" w14:textId="77777777" w:rsidR="00417E6F" w:rsidRDefault="00417E6F" w:rsidP="003A1500"/>
    <w:p w14:paraId="18AC924F" w14:textId="34A8C725" w:rsidR="003A1500" w:rsidRDefault="00097BC3" w:rsidP="003A1500">
      <w:hyperlink r:id="rId360" w:history="1">
        <w:r w:rsidR="00F43D8C">
          <w:rPr>
            <w:rStyle w:val="Hyperlink"/>
          </w:rPr>
          <w:t>R1-1717169</w:t>
        </w:r>
      </w:hyperlink>
      <w:r w:rsidR="003A1500">
        <w:tab/>
        <w:t>On sPDSCH design</w:t>
      </w:r>
      <w:r w:rsidR="003A1500">
        <w:tab/>
        <w:t>Ericsson</w:t>
      </w:r>
    </w:p>
    <w:p w14:paraId="2F75A795" w14:textId="14988DC2" w:rsidR="003A1500" w:rsidRDefault="00097BC3" w:rsidP="003A1500">
      <w:hyperlink r:id="rId361" w:history="1">
        <w:r w:rsidR="00F43D8C">
          <w:rPr>
            <w:rStyle w:val="Hyperlink"/>
          </w:rPr>
          <w:t>R1-1717186</w:t>
        </w:r>
      </w:hyperlink>
      <w:r w:rsidR="003A1500">
        <w:tab/>
        <w:t>On details of short PDSCH design</w:t>
      </w:r>
      <w:r w:rsidR="003A1500">
        <w:tab/>
        <w:t>Nokia, Nokia Shanghai Bell</w:t>
      </w:r>
    </w:p>
    <w:p w14:paraId="4FAAD286" w14:textId="738103A7" w:rsidR="003A1500" w:rsidRDefault="00097BC3" w:rsidP="003A1500">
      <w:hyperlink r:id="rId362" w:history="1">
        <w:r w:rsidR="00F43D8C">
          <w:rPr>
            <w:rStyle w:val="Hyperlink"/>
          </w:rPr>
          <w:t>R1-1717256</w:t>
        </w:r>
      </w:hyperlink>
      <w:r w:rsidR="003A1500">
        <w:tab/>
        <w:t>Remaining issues on sPDSCH</w:t>
      </w:r>
      <w:r w:rsidR="003A1500">
        <w:tab/>
        <w:t>LG Electronics</w:t>
      </w:r>
    </w:p>
    <w:p w14:paraId="675B3EE3" w14:textId="0C23B31E" w:rsidR="003A1500" w:rsidRDefault="00097BC3" w:rsidP="003A1500">
      <w:hyperlink r:id="rId363" w:history="1">
        <w:r w:rsidR="00F43D8C">
          <w:rPr>
            <w:rStyle w:val="Hyperlink"/>
          </w:rPr>
          <w:t>R1-1717324</w:t>
        </w:r>
      </w:hyperlink>
      <w:r w:rsidR="003A1500">
        <w:tab/>
        <w:t>On the details of sPDSCH designs</w:t>
      </w:r>
      <w:r w:rsidR="003A1500">
        <w:tab/>
        <w:t>Intel Corporation</w:t>
      </w:r>
    </w:p>
    <w:p w14:paraId="32886CFF" w14:textId="721F404B" w:rsidR="003A1500" w:rsidRDefault="00097BC3" w:rsidP="003A1500">
      <w:hyperlink r:id="rId364" w:history="1">
        <w:r w:rsidR="00F43D8C">
          <w:rPr>
            <w:rStyle w:val="Hyperlink"/>
          </w:rPr>
          <w:t>R1-1717540</w:t>
        </w:r>
      </w:hyperlink>
      <w:r w:rsidR="003A1500">
        <w:tab/>
        <w:t>Remaining issues on sPDSCH design</w:t>
      </w:r>
      <w:r w:rsidR="003A1500">
        <w:tab/>
        <w:t>Samsung</w:t>
      </w:r>
    </w:p>
    <w:p w14:paraId="36CA4702" w14:textId="03AEFFEA" w:rsidR="003A1500" w:rsidRDefault="00097BC3" w:rsidP="003A1500">
      <w:hyperlink r:id="rId365" w:history="1">
        <w:r w:rsidR="00F43D8C">
          <w:rPr>
            <w:rStyle w:val="Hyperlink"/>
          </w:rPr>
          <w:t>R1-1717705</w:t>
        </w:r>
      </w:hyperlink>
      <w:r w:rsidR="003A1500">
        <w:tab/>
        <w:t>sPDSCH transmission in sTTI</w:t>
      </w:r>
      <w:r w:rsidR="003A1500">
        <w:tab/>
        <w:t>ZTE, Sanechips</w:t>
      </w:r>
    </w:p>
    <w:p w14:paraId="0912DF70" w14:textId="3AC0BA56" w:rsidR="003A1500" w:rsidRPr="006B379D" w:rsidRDefault="00097BC3" w:rsidP="003A1500">
      <w:hyperlink r:id="rId366" w:history="1">
        <w:r w:rsidR="00F43D8C">
          <w:rPr>
            <w:rStyle w:val="Hyperlink"/>
          </w:rPr>
          <w:t>R1-1718110</w:t>
        </w:r>
      </w:hyperlink>
      <w:r w:rsidR="003A1500">
        <w:tab/>
        <w:t>sPDSCH design</w:t>
      </w:r>
      <w:r w:rsidR="003A1500">
        <w:tab/>
        <w:t>Qualcomm Incorporated</w:t>
      </w:r>
    </w:p>
    <w:p w14:paraId="341278A5" w14:textId="77777777" w:rsidR="003A1500" w:rsidRPr="00417E6F" w:rsidRDefault="003A1500" w:rsidP="00417E6F">
      <w:pPr>
        <w:pStyle w:val="Heading6"/>
      </w:pPr>
      <w:r w:rsidRPr="00417E6F">
        <w:t>DL DMRS design</w:t>
      </w:r>
    </w:p>
    <w:p w14:paraId="43AB2B2E" w14:textId="77777777" w:rsidR="003A1500" w:rsidRDefault="003A1500" w:rsidP="003A1500">
      <w:pPr>
        <w:rPr>
          <w:i/>
          <w:iCs/>
          <w:lang w:eastAsia="ko-KR"/>
        </w:rPr>
      </w:pPr>
      <w:r>
        <w:rPr>
          <w:i/>
          <w:iCs/>
          <w:lang w:eastAsia="ko-KR"/>
        </w:rPr>
        <w:t xml:space="preserve">Including aspects related to number of layers and DMRS patterns. </w:t>
      </w:r>
    </w:p>
    <w:p w14:paraId="18A46A5E" w14:textId="77777777" w:rsidR="003A1500" w:rsidRDefault="003A1500" w:rsidP="003A1500">
      <w:pPr>
        <w:rPr>
          <w:iCs/>
          <w:lang w:eastAsia="ko-KR"/>
        </w:rPr>
      </w:pPr>
    </w:p>
    <w:p w14:paraId="3E2ED4E2" w14:textId="1D0ACC03" w:rsidR="003A1500" w:rsidRPr="00417E6F" w:rsidRDefault="00097BC3" w:rsidP="003A1500">
      <w:pPr>
        <w:rPr>
          <w:b/>
        </w:rPr>
      </w:pPr>
      <w:hyperlink r:id="rId367" w:history="1">
        <w:r w:rsidR="00F43D8C" w:rsidRPr="00417E6F">
          <w:rPr>
            <w:rStyle w:val="Hyperlink"/>
            <w:b/>
          </w:rPr>
          <w:t>R1-1717150</w:t>
        </w:r>
      </w:hyperlink>
      <w:r w:rsidR="003A1500" w:rsidRPr="00417E6F">
        <w:rPr>
          <w:b/>
        </w:rPr>
        <w:tab/>
        <w:t>Summary of email discussion [90-11] on sPDSCH/sPUSCH design</w:t>
      </w:r>
      <w:r w:rsidR="003A1500" w:rsidRPr="00417E6F">
        <w:rPr>
          <w:b/>
        </w:rPr>
        <w:tab/>
        <w:t>Huawei, HiSilicon</w:t>
      </w:r>
    </w:p>
    <w:p w14:paraId="25A9CA07" w14:textId="77777777" w:rsidR="003A1500" w:rsidRDefault="003A1500" w:rsidP="003A1500"/>
    <w:p w14:paraId="7DB845E8" w14:textId="77777777" w:rsidR="003A1500" w:rsidRPr="00425C7B" w:rsidRDefault="003A1500" w:rsidP="003A1500">
      <w:r w:rsidRPr="006B324B">
        <w:rPr>
          <w:highlight w:val="green"/>
        </w:rPr>
        <w:t>Agreement:</w:t>
      </w:r>
    </w:p>
    <w:p w14:paraId="215ECD8B" w14:textId="77777777" w:rsidR="003A1500" w:rsidRPr="004551C9" w:rsidRDefault="003A1500" w:rsidP="0045721B">
      <w:pPr>
        <w:pStyle w:val="ListParagraph"/>
        <w:numPr>
          <w:ilvl w:val="0"/>
          <w:numId w:val="282"/>
        </w:numPr>
        <w:rPr>
          <w:lang w:eastAsia="ko-KR"/>
        </w:rPr>
      </w:pPr>
      <w:r w:rsidRPr="00425C7B">
        <w:t xml:space="preserve">Up to 4-layers is supported for 2/3os sPDSCH. </w:t>
      </w:r>
      <w:r w:rsidRPr="004551C9">
        <w:rPr>
          <w:lang w:eastAsia="ko-KR"/>
        </w:rPr>
        <w:t>The DMRS pattern is defined over two RB, mapped over 4 sub-carriers (see figure below for up to 2-layers). In case of 3 or 4-layer transmission, the UE is not expected to receive DMRS more than once over two consencutive 2/3os sTTIs.</w:t>
      </w:r>
    </w:p>
    <w:p w14:paraId="4D001580" w14:textId="7F1DC582" w:rsidR="003A1500" w:rsidRDefault="003A1500" w:rsidP="004551C9">
      <w:pPr>
        <w:jc w:val="center"/>
        <w:rPr>
          <w:iCs/>
          <w:szCs w:val="20"/>
          <w:lang w:eastAsia="ko-KR"/>
        </w:rPr>
      </w:pPr>
      <w:r>
        <w:rPr>
          <w:iCs/>
          <w:noProof/>
          <w:szCs w:val="20"/>
          <w:lang w:eastAsia="en-GB"/>
        </w:rPr>
        <w:drawing>
          <wp:inline distT="0" distB="0" distL="0" distR="0" wp14:anchorId="70BE39E2" wp14:editId="5D00B49D">
            <wp:extent cx="3152140" cy="360045"/>
            <wp:effectExtent l="0" t="0" r="0" b="190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68">
                      <a:extLst>
                        <a:ext uri="{28A0092B-C50C-407E-A947-70E740481C1C}">
                          <a14:useLocalDpi xmlns:a14="http://schemas.microsoft.com/office/drawing/2010/main" val="0"/>
                        </a:ext>
                      </a:extLst>
                    </a:blip>
                    <a:srcRect/>
                    <a:stretch>
                      <a:fillRect/>
                    </a:stretch>
                  </pic:blipFill>
                  <pic:spPr bwMode="auto">
                    <a:xfrm>
                      <a:off x="0" y="0"/>
                      <a:ext cx="3152140" cy="360045"/>
                    </a:xfrm>
                    <a:prstGeom prst="rect">
                      <a:avLst/>
                    </a:prstGeom>
                    <a:noFill/>
                    <a:ln>
                      <a:noFill/>
                    </a:ln>
                  </pic:spPr>
                </pic:pic>
              </a:graphicData>
            </a:graphic>
          </wp:inline>
        </w:drawing>
      </w:r>
    </w:p>
    <w:p w14:paraId="1745BEB2" w14:textId="77777777" w:rsidR="003A1500" w:rsidRDefault="003A1500" w:rsidP="003A1500">
      <w:pPr>
        <w:rPr>
          <w:iCs/>
          <w:szCs w:val="20"/>
          <w:lang w:eastAsia="ko-KR"/>
        </w:rPr>
      </w:pPr>
    </w:p>
    <w:p w14:paraId="69B17B6B" w14:textId="77777777" w:rsidR="003A1500" w:rsidRDefault="003A1500" w:rsidP="003A1500">
      <w:pPr>
        <w:rPr>
          <w:iCs/>
          <w:szCs w:val="20"/>
          <w:lang w:eastAsia="ko-KR"/>
        </w:rPr>
      </w:pPr>
      <w:r w:rsidRPr="00627F21">
        <w:rPr>
          <w:iCs/>
          <w:szCs w:val="20"/>
          <w:lang w:eastAsia="ko-KR"/>
        </w:rPr>
        <w:t>Proposed agreement:</w:t>
      </w:r>
    </w:p>
    <w:p w14:paraId="58D8A005" w14:textId="77777777" w:rsidR="003A1500" w:rsidRPr="004551C9" w:rsidRDefault="003A1500" w:rsidP="0045721B">
      <w:pPr>
        <w:pStyle w:val="ListParagraph"/>
        <w:numPr>
          <w:ilvl w:val="0"/>
          <w:numId w:val="283"/>
        </w:numPr>
        <w:rPr>
          <w:iCs/>
          <w:lang w:val="en-US" w:eastAsia="ko-KR"/>
        </w:rPr>
      </w:pPr>
      <w:r w:rsidRPr="004551C9">
        <w:rPr>
          <w:iCs/>
          <w:lang w:val="en-US" w:eastAsia="ko-KR"/>
        </w:rPr>
        <w:t>Alt 1: The same shift of the DMRS is applied for all DMRS positions within a non-MBSFN subframe</w:t>
      </w:r>
    </w:p>
    <w:p w14:paraId="097FCC17" w14:textId="77777777" w:rsidR="003A1500" w:rsidRPr="004551C9" w:rsidRDefault="003A1500" w:rsidP="0045721B">
      <w:pPr>
        <w:pStyle w:val="ListParagraph"/>
        <w:numPr>
          <w:ilvl w:val="0"/>
          <w:numId w:val="283"/>
        </w:numPr>
        <w:rPr>
          <w:iCs/>
          <w:lang w:val="en-US" w:eastAsia="ko-KR"/>
        </w:rPr>
      </w:pPr>
      <w:r w:rsidRPr="004551C9">
        <w:rPr>
          <w:iCs/>
          <w:lang w:val="en-US" w:eastAsia="ko-KR"/>
        </w:rPr>
        <w:t>Alt 2: The same shift of the DMRS is applied only in sTTIs where the DMRS is colliding with CRS</w:t>
      </w:r>
    </w:p>
    <w:p w14:paraId="06C553E5" w14:textId="77777777" w:rsidR="003A1500" w:rsidRPr="004551C9" w:rsidRDefault="003A1500" w:rsidP="0045721B">
      <w:pPr>
        <w:pStyle w:val="ListParagraph"/>
        <w:numPr>
          <w:ilvl w:val="0"/>
          <w:numId w:val="283"/>
        </w:numPr>
        <w:rPr>
          <w:iCs/>
          <w:lang w:val="en-US" w:eastAsia="ko-KR"/>
        </w:rPr>
      </w:pPr>
      <w:r w:rsidRPr="004551C9">
        <w:rPr>
          <w:iCs/>
          <w:lang w:val="en-US" w:eastAsia="ko-KR"/>
        </w:rPr>
        <w:t xml:space="preserve">Alt 3: The same shift of the DMRS is applied for all DMRS positions for all subframes </w:t>
      </w:r>
    </w:p>
    <w:p w14:paraId="5B301AE2" w14:textId="77777777" w:rsidR="003A1500" w:rsidRPr="006D5134" w:rsidRDefault="003A1500" w:rsidP="003A1500">
      <w:pPr>
        <w:rPr>
          <w:iCs/>
          <w:szCs w:val="20"/>
          <w:lang w:eastAsia="ko-KR"/>
        </w:rPr>
      </w:pPr>
    </w:p>
    <w:p w14:paraId="5F842DC3" w14:textId="77777777" w:rsidR="003A1500" w:rsidRPr="006D5134" w:rsidRDefault="003A1500" w:rsidP="003A1500">
      <w:pPr>
        <w:rPr>
          <w:iCs/>
          <w:szCs w:val="20"/>
          <w:lang w:eastAsia="ko-KR"/>
        </w:rPr>
      </w:pPr>
      <w:r w:rsidRPr="00627F21">
        <w:rPr>
          <w:iCs/>
          <w:szCs w:val="20"/>
          <w:lang w:eastAsia="ko-KR"/>
        </w:rPr>
        <w:t>Proposed offline consensus:</w:t>
      </w:r>
    </w:p>
    <w:p w14:paraId="6CDC6DA0" w14:textId="77777777" w:rsidR="003A1500" w:rsidRPr="005267D7" w:rsidRDefault="003A1500" w:rsidP="003A1500">
      <w:pPr>
        <w:rPr>
          <w:iCs/>
          <w:szCs w:val="20"/>
          <w:lang w:eastAsia="ko-KR"/>
        </w:rPr>
      </w:pPr>
      <w:r w:rsidRPr="006D5134">
        <w:rPr>
          <w:iCs/>
          <w:szCs w:val="20"/>
          <w:lang w:eastAsia="ko-KR"/>
        </w:rPr>
        <w:lastRenderedPageBreak/>
        <w:t>For 2/3-symbol and</w:t>
      </w:r>
      <w:r w:rsidRPr="00962C9C">
        <w:rPr>
          <w:b/>
          <w:iCs/>
          <w:szCs w:val="20"/>
          <w:lang w:eastAsia="ko-KR"/>
        </w:rPr>
        <w:t xml:space="preserve"> 7os</w:t>
      </w:r>
      <w:r>
        <w:rPr>
          <w:iCs/>
          <w:szCs w:val="20"/>
          <w:lang w:eastAsia="ko-KR"/>
        </w:rPr>
        <w:t xml:space="preserve"> </w:t>
      </w:r>
      <w:r w:rsidRPr="005267D7">
        <w:rPr>
          <w:iCs/>
          <w:szCs w:val="20"/>
          <w:lang w:eastAsia="ko-KR"/>
        </w:rPr>
        <w:t>sPDSCH, when a DMRS pair is colliding with a CRS in any sTTI index of the subframe, the colliding DMRS pair(s) in all sTTI index in the subframe is/are shifted to the next or to the previous REs in frequency domain.</w:t>
      </w:r>
    </w:p>
    <w:p w14:paraId="5F668085" w14:textId="77777777" w:rsidR="003A1500" w:rsidRPr="00361EDD" w:rsidRDefault="003A1500" w:rsidP="003A1500">
      <w:pPr>
        <w:rPr>
          <w:iCs/>
          <w:szCs w:val="20"/>
          <w:lang w:eastAsia="ko-KR"/>
        </w:rPr>
      </w:pPr>
    </w:p>
    <w:p w14:paraId="68C56B45" w14:textId="2CECC947" w:rsidR="003A1500" w:rsidRPr="00361EDD" w:rsidRDefault="003A1500" w:rsidP="003A1500">
      <w:pPr>
        <w:rPr>
          <w:iCs/>
          <w:szCs w:val="20"/>
          <w:lang w:eastAsia="ko-KR"/>
        </w:rPr>
      </w:pPr>
      <w:r w:rsidRPr="00B72E0D">
        <w:rPr>
          <w:iCs/>
          <w:szCs w:val="20"/>
          <w:highlight w:val="green"/>
          <w:lang w:eastAsia="ko-KR"/>
        </w:rPr>
        <w:t>Agreement:</w:t>
      </w:r>
      <w:r w:rsidRPr="00E63C04">
        <w:rPr>
          <w:iCs/>
          <w:szCs w:val="20"/>
          <w:lang w:eastAsia="ko-KR"/>
        </w:rPr>
        <w:t xml:space="preserve"> </w:t>
      </w:r>
      <w:r w:rsidRPr="00673429">
        <w:rPr>
          <w:iCs/>
          <w:szCs w:val="20"/>
          <w:lang w:eastAsia="ko-KR"/>
        </w:rPr>
        <w:t>For 2/3-symbol sPDSCH, avioding collision between DMRS and CSI-RS can be handled by eNB configuration without spec impacts.</w:t>
      </w:r>
    </w:p>
    <w:p w14:paraId="78B1197E" w14:textId="77777777" w:rsidR="003A1500" w:rsidRPr="005C4071" w:rsidRDefault="003A1500" w:rsidP="003A1500">
      <w:pPr>
        <w:rPr>
          <w:b/>
          <w:iCs/>
          <w:szCs w:val="20"/>
          <w:lang w:eastAsia="ko-KR"/>
        </w:rPr>
      </w:pPr>
    </w:p>
    <w:p w14:paraId="5AE5442F" w14:textId="12F268EF" w:rsidR="003A1500" w:rsidRPr="005C4071" w:rsidRDefault="003A1500" w:rsidP="003A1500">
      <w:pPr>
        <w:rPr>
          <w:iCs/>
          <w:szCs w:val="20"/>
          <w:lang w:eastAsia="ko-KR"/>
        </w:rPr>
      </w:pPr>
      <w:r w:rsidRPr="00B72E0D">
        <w:rPr>
          <w:iCs/>
          <w:szCs w:val="20"/>
          <w:highlight w:val="green"/>
          <w:lang w:eastAsia="ko-KR"/>
        </w:rPr>
        <w:t>Agreement:</w:t>
      </w:r>
      <w:r w:rsidRPr="00E63C04">
        <w:rPr>
          <w:iCs/>
          <w:szCs w:val="20"/>
          <w:lang w:eastAsia="ko-KR"/>
        </w:rPr>
        <w:t xml:space="preserve"> </w:t>
      </w:r>
      <w:r w:rsidRPr="005C4071">
        <w:rPr>
          <w:iCs/>
          <w:szCs w:val="20"/>
          <w:lang w:eastAsia="ko-KR"/>
        </w:rPr>
        <w:t>For DMRS of 2/3-symbol sPDSCH, the DMRS sharing across slots within a subframe</w:t>
      </w:r>
      <w:r>
        <w:rPr>
          <w:iCs/>
          <w:szCs w:val="20"/>
          <w:lang w:eastAsia="ko-KR"/>
        </w:rPr>
        <w:t xml:space="preserve"> </w:t>
      </w:r>
      <w:r w:rsidRPr="005C4071">
        <w:rPr>
          <w:iCs/>
          <w:szCs w:val="20"/>
          <w:lang w:eastAsia="ko-KR"/>
        </w:rPr>
        <w:t>is supported.</w:t>
      </w:r>
    </w:p>
    <w:p w14:paraId="2875A4D4" w14:textId="77777777" w:rsidR="003A1500" w:rsidRPr="005C4071" w:rsidRDefault="003A1500" w:rsidP="003A1500">
      <w:pPr>
        <w:rPr>
          <w:b/>
          <w:iCs/>
          <w:szCs w:val="20"/>
          <w:lang w:eastAsia="ko-KR"/>
        </w:rPr>
      </w:pPr>
    </w:p>
    <w:p w14:paraId="12602338" w14:textId="78B05EE1" w:rsidR="003A1500" w:rsidRDefault="003A1500" w:rsidP="003A1500">
      <w:pPr>
        <w:rPr>
          <w:iCs/>
          <w:szCs w:val="20"/>
          <w:lang w:eastAsia="ko-KR"/>
        </w:rPr>
      </w:pPr>
      <w:r w:rsidRPr="00B43C9C">
        <w:rPr>
          <w:iCs/>
          <w:szCs w:val="20"/>
          <w:highlight w:val="green"/>
          <w:lang w:eastAsia="ko-KR"/>
        </w:rPr>
        <w:t>Agreement:</w:t>
      </w:r>
      <w:r w:rsidRPr="008513E5">
        <w:rPr>
          <w:iCs/>
          <w:szCs w:val="20"/>
          <w:lang w:eastAsia="ko-KR"/>
        </w:rPr>
        <w:t xml:space="preserve"> </w:t>
      </w:r>
      <w:r w:rsidRPr="00361EDD">
        <w:rPr>
          <w:iCs/>
          <w:szCs w:val="20"/>
          <w:lang w:eastAsia="ko-KR"/>
        </w:rPr>
        <w:t>For DMRS of 2/3-symbol sPDSCH, the DMRS sharing among 3 consecutive sTTIs is not supported</w:t>
      </w:r>
      <w:r>
        <w:rPr>
          <w:iCs/>
          <w:szCs w:val="20"/>
          <w:lang w:eastAsia="ko-KR"/>
        </w:rPr>
        <w:t>.</w:t>
      </w:r>
    </w:p>
    <w:p w14:paraId="0D33D86A" w14:textId="77777777" w:rsidR="003A1500" w:rsidRPr="00361EDD" w:rsidRDefault="003A1500" w:rsidP="003A1500">
      <w:pPr>
        <w:rPr>
          <w:iCs/>
          <w:szCs w:val="20"/>
          <w:lang w:eastAsia="ko-KR"/>
        </w:rPr>
      </w:pPr>
    </w:p>
    <w:p w14:paraId="7F15EBC2" w14:textId="2134D793" w:rsidR="003A1500" w:rsidRPr="00361EDD" w:rsidRDefault="003A1500" w:rsidP="003A1500">
      <w:pPr>
        <w:rPr>
          <w:iCs/>
          <w:szCs w:val="20"/>
          <w:lang w:eastAsia="ko-KR"/>
        </w:rPr>
      </w:pPr>
      <w:r w:rsidRPr="00B72E0D">
        <w:rPr>
          <w:iCs/>
          <w:szCs w:val="20"/>
          <w:highlight w:val="green"/>
          <w:lang w:eastAsia="ko-KR"/>
        </w:rPr>
        <w:t>Agreement:</w:t>
      </w:r>
      <w:r w:rsidRPr="00AE1468">
        <w:rPr>
          <w:iCs/>
          <w:szCs w:val="20"/>
          <w:lang w:eastAsia="ko-KR"/>
        </w:rPr>
        <w:t xml:space="preserve"> </w:t>
      </w:r>
      <w:r w:rsidRPr="00361EDD">
        <w:rPr>
          <w:iCs/>
          <w:szCs w:val="20"/>
          <w:lang w:eastAsia="ko-KR"/>
        </w:rPr>
        <w:t xml:space="preserve">For 1-slot DMRS </w:t>
      </w:r>
      <w:r>
        <w:rPr>
          <w:iCs/>
          <w:szCs w:val="20"/>
          <w:lang w:eastAsia="ko-KR"/>
        </w:rPr>
        <w:t xml:space="preserve">based </w:t>
      </w:r>
      <w:r w:rsidRPr="00361EDD">
        <w:rPr>
          <w:iCs/>
          <w:szCs w:val="20"/>
          <w:lang w:eastAsia="ko-KR"/>
        </w:rPr>
        <w:t>sPDSCH, up to 4 layers transmission is supported for TM 9/10 and up to 2 layers transmission is supported for TM 8.</w:t>
      </w:r>
    </w:p>
    <w:p w14:paraId="07026FA9" w14:textId="77777777" w:rsidR="003A1500" w:rsidRPr="00361EDD" w:rsidRDefault="003A1500" w:rsidP="003A1500">
      <w:pPr>
        <w:rPr>
          <w:iCs/>
          <w:szCs w:val="20"/>
          <w:lang w:eastAsia="ko-KR"/>
        </w:rPr>
      </w:pPr>
    </w:p>
    <w:p w14:paraId="3A121972" w14:textId="033EE35F" w:rsidR="003A1500" w:rsidRPr="001F7F0B" w:rsidRDefault="003A1500" w:rsidP="003A1500">
      <w:pPr>
        <w:rPr>
          <w:iCs/>
          <w:szCs w:val="20"/>
          <w:lang w:eastAsia="ko-KR"/>
        </w:rPr>
      </w:pPr>
      <w:r w:rsidRPr="00B72E0D">
        <w:rPr>
          <w:iCs/>
          <w:szCs w:val="20"/>
          <w:highlight w:val="green"/>
          <w:lang w:eastAsia="ko-KR"/>
        </w:rPr>
        <w:t>Agreement:</w:t>
      </w:r>
      <w:r w:rsidRPr="00734503">
        <w:rPr>
          <w:iCs/>
          <w:szCs w:val="20"/>
          <w:lang w:eastAsia="ko-KR"/>
        </w:rPr>
        <w:t xml:space="preserve"> </w:t>
      </w:r>
      <w:r w:rsidRPr="001F7F0B">
        <w:rPr>
          <w:iCs/>
          <w:szCs w:val="20"/>
          <w:lang w:eastAsia="ko-KR"/>
        </w:rPr>
        <w:t xml:space="preserve">For </w:t>
      </w:r>
      <w:r>
        <w:rPr>
          <w:iCs/>
          <w:szCs w:val="20"/>
          <w:lang w:eastAsia="ko-KR"/>
        </w:rPr>
        <w:t xml:space="preserve">the first 1-slot </w:t>
      </w:r>
      <w:r w:rsidRPr="001F7F0B">
        <w:rPr>
          <w:iCs/>
          <w:szCs w:val="20"/>
          <w:lang w:eastAsia="ko-KR"/>
        </w:rPr>
        <w:t>sPDSCH</w:t>
      </w:r>
      <w:r>
        <w:rPr>
          <w:iCs/>
          <w:szCs w:val="20"/>
          <w:lang w:eastAsia="ko-KR"/>
        </w:rPr>
        <w:t xml:space="preserve"> in a subframe</w:t>
      </w:r>
      <w:r w:rsidRPr="001F7F0B">
        <w:rPr>
          <w:iCs/>
          <w:szCs w:val="20"/>
          <w:lang w:eastAsia="ko-KR"/>
        </w:rPr>
        <w:t>, one pair of DMRS are placed in OFDM symbol</w:t>
      </w:r>
      <w:r>
        <w:rPr>
          <w:iCs/>
          <w:szCs w:val="20"/>
          <w:lang w:eastAsia="ko-KR"/>
        </w:rPr>
        <w:t xml:space="preserve"> index</w:t>
      </w:r>
      <w:r w:rsidRPr="001F7F0B">
        <w:rPr>
          <w:iCs/>
          <w:szCs w:val="20"/>
          <w:lang w:eastAsia="ko-KR"/>
        </w:rPr>
        <w:t xml:space="preserve"> #3 and #4</w:t>
      </w:r>
      <w:r>
        <w:rPr>
          <w:iCs/>
          <w:szCs w:val="20"/>
          <w:lang w:eastAsia="ko-KR"/>
        </w:rPr>
        <w:t>, of slot 0</w:t>
      </w:r>
      <w:r w:rsidRPr="001F7F0B">
        <w:rPr>
          <w:iCs/>
          <w:szCs w:val="20"/>
          <w:lang w:eastAsia="ko-KR"/>
        </w:rPr>
        <w:t>.</w:t>
      </w:r>
    </w:p>
    <w:p w14:paraId="6366EE86" w14:textId="77777777" w:rsidR="003A1500" w:rsidRPr="00361EDD" w:rsidRDefault="003A1500" w:rsidP="003A1500">
      <w:pPr>
        <w:rPr>
          <w:iCs/>
          <w:szCs w:val="20"/>
          <w:lang w:eastAsia="ko-KR"/>
        </w:rPr>
      </w:pPr>
    </w:p>
    <w:p w14:paraId="7595EC9D" w14:textId="1EA55322" w:rsidR="003A1500" w:rsidRPr="00361EDD" w:rsidRDefault="003A1500" w:rsidP="003A1500">
      <w:pPr>
        <w:rPr>
          <w:iCs/>
          <w:szCs w:val="20"/>
          <w:lang w:eastAsia="ko-KR"/>
        </w:rPr>
      </w:pPr>
      <w:r w:rsidRPr="00B72E0D">
        <w:rPr>
          <w:iCs/>
          <w:szCs w:val="20"/>
          <w:highlight w:val="green"/>
          <w:lang w:eastAsia="ko-KR"/>
        </w:rPr>
        <w:t>Agreement:</w:t>
      </w:r>
      <w:r w:rsidRPr="00361EDD">
        <w:rPr>
          <w:iCs/>
          <w:szCs w:val="20"/>
          <w:lang w:eastAsia="ko-KR"/>
        </w:rPr>
        <w:t xml:space="preserve"> </w:t>
      </w:r>
      <w:r w:rsidRPr="001534AA">
        <w:rPr>
          <w:iCs/>
          <w:szCs w:val="20"/>
          <w:lang w:eastAsia="ko-KR"/>
        </w:rPr>
        <w:t>For the second</w:t>
      </w:r>
      <w:r w:rsidRPr="00361EDD">
        <w:rPr>
          <w:iCs/>
          <w:szCs w:val="20"/>
          <w:lang w:eastAsia="ko-KR"/>
        </w:rPr>
        <w:t xml:space="preserve"> 1-slot sPDSCH in </w:t>
      </w:r>
      <w:r>
        <w:rPr>
          <w:iCs/>
          <w:szCs w:val="20"/>
          <w:lang w:eastAsia="ko-KR"/>
        </w:rPr>
        <w:t xml:space="preserve">a </w:t>
      </w:r>
      <w:r w:rsidRPr="00361EDD">
        <w:rPr>
          <w:iCs/>
          <w:szCs w:val="20"/>
          <w:lang w:eastAsia="ko-KR"/>
        </w:rPr>
        <w:t xml:space="preserve">subframe, one pair of DMRS are placed in OFDM symbols </w:t>
      </w:r>
      <w:r>
        <w:rPr>
          <w:iCs/>
          <w:szCs w:val="20"/>
          <w:lang w:eastAsia="ko-KR"/>
        </w:rPr>
        <w:t xml:space="preserve">index </w:t>
      </w:r>
      <w:r w:rsidRPr="00361EDD">
        <w:rPr>
          <w:iCs/>
          <w:szCs w:val="20"/>
          <w:lang w:eastAsia="ko-KR"/>
        </w:rPr>
        <w:t>#</w:t>
      </w:r>
      <w:r>
        <w:rPr>
          <w:iCs/>
          <w:szCs w:val="20"/>
          <w:lang w:eastAsia="ko-KR"/>
        </w:rPr>
        <w:t>2</w:t>
      </w:r>
      <w:r w:rsidRPr="00361EDD">
        <w:rPr>
          <w:iCs/>
          <w:szCs w:val="20"/>
          <w:lang w:eastAsia="ko-KR"/>
        </w:rPr>
        <w:t xml:space="preserve"> and #</w:t>
      </w:r>
      <w:r>
        <w:rPr>
          <w:iCs/>
          <w:szCs w:val="20"/>
          <w:lang w:eastAsia="ko-KR"/>
        </w:rPr>
        <w:t>3, of slot 1</w:t>
      </w:r>
      <w:r w:rsidRPr="00361EDD">
        <w:rPr>
          <w:iCs/>
          <w:szCs w:val="20"/>
          <w:lang w:eastAsia="ko-KR"/>
        </w:rPr>
        <w:t>.</w:t>
      </w:r>
    </w:p>
    <w:p w14:paraId="13A33E25" w14:textId="77777777" w:rsidR="003A1500" w:rsidRPr="00361EDD" w:rsidRDefault="003A1500" w:rsidP="003A1500">
      <w:pPr>
        <w:rPr>
          <w:iCs/>
          <w:szCs w:val="20"/>
          <w:lang w:eastAsia="ko-KR"/>
        </w:rPr>
      </w:pPr>
    </w:p>
    <w:p w14:paraId="5A7A2013" w14:textId="47730BDB" w:rsidR="003A1500" w:rsidRPr="00EA1071" w:rsidRDefault="003A1500" w:rsidP="003A1500">
      <w:pPr>
        <w:rPr>
          <w:iCs/>
          <w:szCs w:val="20"/>
          <w:lang w:eastAsia="ko-KR"/>
        </w:rPr>
      </w:pPr>
      <w:r w:rsidRPr="00B72E0D">
        <w:rPr>
          <w:iCs/>
          <w:szCs w:val="20"/>
          <w:highlight w:val="green"/>
          <w:lang w:eastAsia="ko-KR"/>
        </w:rPr>
        <w:t>Agreement:</w:t>
      </w:r>
      <w:r w:rsidRPr="00BD5401">
        <w:rPr>
          <w:iCs/>
          <w:szCs w:val="20"/>
          <w:lang w:eastAsia="ko-KR"/>
        </w:rPr>
        <w:t xml:space="preserve"> </w:t>
      </w:r>
      <w:r w:rsidRPr="00EA1071">
        <w:rPr>
          <w:iCs/>
          <w:szCs w:val="20"/>
          <w:lang w:eastAsia="ko-KR"/>
        </w:rPr>
        <w:t xml:space="preserve">For 1-slot sPDSCH, </w:t>
      </w:r>
      <w:r>
        <w:rPr>
          <w:iCs/>
          <w:szCs w:val="20"/>
          <w:lang w:eastAsia="ko-KR"/>
        </w:rPr>
        <w:t xml:space="preserve">only </w:t>
      </w:r>
      <w:r w:rsidRPr="00EA1071">
        <w:rPr>
          <w:iCs/>
          <w:szCs w:val="20"/>
          <w:lang w:eastAsia="ko-KR"/>
        </w:rPr>
        <w:t>a single pair of DMRS in time is supported.</w:t>
      </w:r>
    </w:p>
    <w:p w14:paraId="1A2D500C" w14:textId="77777777" w:rsidR="003A1500" w:rsidRPr="00361EDD" w:rsidRDefault="003A1500" w:rsidP="003A1500">
      <w:pPr>
        <w:rPr>
          <w:iCs/>
          <w:szCs w:val="20"/>
          <w:lang w:eastAsia="ko-KR"/>
        </w:rPr>
      </w:pPr>
    </w:p>
    <w:p w14:paraId="495BE5FD" w14:textId="239AAC7F" w:rsidR="003A1500" w:rsidRPr="00361EDD" w:rsidRDefault="003A1500" w:rsidP="003A1500">
      <w:pPr>
        <w:rPr>
          <w:iCs/>
          <w:szCs w:val="20"/>
          <w:lang w:eastAsia="ko-KR"/>
        </w:rPr>
      </w:pPr>
      <w:r w:rsidRPr="00B72E0D">
        <w:rPr>
          <w:iCs/>
          <w:szCs w:val="20"/>
          <w:highlight w:val="green"/>
          <w:lang w:eastAsia="ko-KR"/>
        </w:rPr>
        <w:t>Agreement:</w:t>
      </w:r>
      <w:r w:rsidRPr="001534AA">
        <w:rPr>
          <w:iCs/>
          <w:szCs w:val="20"/>
          <w:lang w:eastAsia="ko-KR"/>
        </w:rPr>
        <w:t xml:space="preserve"> </w:t>
      </w:r>
      <w:r w:rsidRPr="00361EDD">
        <w:rPr>
          <w:iCs/>
          <w:szCs w:val="20"/>
          <w:lang w:eastAsia="ko-KR"/>
        </w:rPr>
        <w:t>For up to 2 layers transmission of 1-slot sPDSCH, the DMRS is placed on 3 subcarriers spaced by 4 subcarriers</w:t>
      </w:r>
      <w:r>
        <w:rPr>
          <w:iCs/>
          <w:szCs w:val="20"/>
          <w:lang w:eastAsia="ko-KR"/>
        </w:rPr>
        <w:t xml:space="preserve"> within an RB</w:t>
      </w:r>
      <w:r w:rsidRPr="00361EDD">
        <w:rPr>
          <w:iCs/>
          <w:szCs w:val="20"/>
          <w:lang w:eastAsia="ko-KR"/>
        </w:rPr>
        <w:t>.</w:t>
      </w:r>
    </w:p>
    <w:p w14:paraId="65930202" w14:textId="77777777" w:rsidR="003A1500" w:rsidRPr="00361EDD" w:rsidRDefault="003A1500" w:rsidP="003A1500">
      <w:pPr>
        <w:rPr>
          <w:iCs/>
          <w:szCs w:val="20"/>
          <w:lang w:eastAsia="ko-KR"/>
        </w:rPr>
      </w:pPr>
    </w:p>
    <w:p w14:paraId="2ED7AE46" w14:textId="7FD8591A" w:rsidR="003A1500" w:rsidRPr="00E6325C" w:rsidRDefault="003A1500" w:rsidP="003A1500">
      <w:pPr>
        <w:rPr>
          <w:iCs/>
          <w:szCs w:val="20"/>
          <w:lang w:eastAsia="ko-KR"/>
        </w:rPr>
      </w:pPr>
      <w:r w:rsidRPr="00E0149B">
        <w:rPr>
          <w:iCs/>
          <w:szCs w:val="20"/>
          <w:highlight w:val="green"/>
          <w:lang w:eastAsia="ko-KR"/>
        </w:rPr>
        <w:t>Agreement:</w:t>
      </w:r>
      <w:r w:rsidRPr="000E7B7F">
        <w:rPr>
          <w:iCs/>
          <w:szCs w:val="20"/>
          <w:lang w:eastAsia="ko-KR"/>
        </w:rPr>
        <w:t xml:space="preserve"> </w:t>
      </w:r>
      <w:r w:rsidRPr="00E6325C">
        <w:rPr>
          <w:iCs/>
          <w:szCs w:val="20"/>
          <w:lang w:eastAsia="ko-KR"/>
        </w:rPr>
        <w:t>For 4 layers transmission of 2/3os (if supported) and 1-slot DMRS-based sPDSCH, the pairs for 2 layers are repeated in frequency</w:t>
      </w:r>
    </w:p>
    <w:p w14:paraId="2345773E" w14:textId="77777777" w:rsidR="003A1500" w:rsidRPr="00361EDD" w:rsidRDefault="003A1500" w:rsidP="003A1500">
      <w:pPr>
        <w:rPr>
          <w:iCs/>
          <w:szCs w:val="20"/>
          <w:lang w:eastAsia="ko-KR"/>
        </w:rPr>
      </w:pPr>
    </w:p>
    <w:p w14:paraId="7B59CD31" w14:textId="29DF39E6" w:rsidR="003A1500" w:rsidRPr="00361EDD" w:rsidRDefault="003A1500" w:rsidP="003A1500">
      <w:pPr>
        <w:rPr>
          <w:iCs/>
          <w:szCs w:val="20"/>
          <w:lang w:eastAsia="ko-KR"/>
        </w:rPr>
      </w:pPr>
      <w:r w:rsidRPr="00E0149B">
        <w:rPr>
          <w:iCs/>
          <w:szCs w:val="20"/>
          <w:highlight w:val="green"/>
          <w:lang w:eastAsia="ko-KR"/>
        </w:rPr>
        <w:t>Agreement:</w:t>
      </w:r>
      <w:r w:rsidRPr="00361EDD">
        <w:rPr>
          <w:iCs/>
          <w:szCs w:val="20"/>
          <w:lang w:eastAsia="ko-KR"/>
        </w:rPr>
        <w:t xml:space="preserve"> </w:t>
      </w:r>
      <w:r w:rsidRPr="00962C9C">
        <w:rPr>
          <w:iCs/>
          <w:szCs w:val="20"/>
          <w:lang w:eastAsia="ko-KR"/>
        </w:rPr>
        <w:t>For DMRS of 1-slot sPDSCH, avoiding collision between DMRS and CSI-RS can be handled by eNB configuration without spec impacts.</w:t>
      </w:r>
    </w:p>
    <w:p w14:paraId="3F21CA56" w14:textId="77777777" w:rsidR="003A1500" w:rsidRDefault="003A1500" w:rsidP="003A1500">
      <w:pPr>
        <w:rPr>
          <w:iCs/>
          <w:szCs w:val="20"/>
          <w:lang w:eastAsia="ko-KR"/>
        </w:rPr>
      </w:pPr>
    </w:p>
    <w:p w14:paraId="7CF95321" w14:textId="3582E42D" w:rsidR="003A1500" w:rsidRPr="001C5F9E" w:rsidRDefault="003A1500" w:rsidP="003A1500">
      <w:pPr>
        <w:rPr>
          <w:iCs/>
          <w:szCs w:val="20"/>
          <w:lang w:eastAsia="ko-KR"/>
        </w:rPr>
      </w:pPr>
      <w:r w:rsidRPr="001C5F9E">
        <w:rPr>
          <w:iCs/>
          <w:szCs w:val="20"/>
          <w:highlight w:val="green"/>
          <w:lang w:eastAsia="ko-KR"/>
        </w:rPr>
        <w:t>Agreement:</w:t>
      </w:r>
      <w:r w:rsidR="004551C9">
        <w:rPr>
          <w:iCs/>
          <w:szCs w:val="20"/>
          <w:lang w:eastAsia="ko-KR"/>
        </w:rPr>
        <w:t xml:space="preserve"> </w:t>
      </w:r>
      <w:r w:rsidRPr="00361EDD">
        <w:rPr>
          <w:iCs/>
          <w:szCs w:val="20"/>
          <w:lang w:eastAsia="ko-KR"/>
        </w:rPr>
        <w:t>The time-domain position</w:t>
      </w:r>
      <w:r>
        <w:rPr>
          <w:iCs/>
          <w:szCs w:val="20"/>
          <w:lang w:eastAsia="ko-KR"/>
        </w:rPr>
        <w:t xml:space="preserve"> for DL DMRS of 3-symbol sPDSCH is placed in </w:t>
      </w:r>
      <w:r>
        <w:rPr>
          <w:rFonts w:eastAsia="Times New Roman"/>
          <w:lang w:eastAsia="zh-CN"/>
        </w:rPr>
        <w:t>t</w:t>
      </w:r>
      <w:r w:rsidRPr="006056B7">
        <w:rPr>
          <w:rFonts w:eastAsia="Times New Roman"/>
          <w:lang w:eastAsia="zh-CN"/>
        </w:rPr>
        <w:t>he first two symbols</w:t>
      </w:r>
    </w:p>
    <w:p w14:paraId="03F70A5C" w14:textId="77777777" w:rsidR="003A1500" w:rsidRDefault="003A1500" w:rsidP="003A1500">
      <w:pPr>
        <w:rPr>
          <w:iCs/>
          <w:szCs w:val="20"/>
          <w:lang w:eastAsia="ko-KR"/>
        </w:rPr>
      </w:pPr>
    </w:p>
    <w:p w14:paraId="7A7497ED" w14:textId="77777777" w:rsidR="004551C9" w:rsidRDefault="004551C9" w:rsidP="003A1500">
      <w:pPr>
        <w:rPr>
          <w:iCs/>
          <w:szCs w:val="20"/>
          <w:lang w:eastAsia="ko-KR"/>
        </w:rPr>
      </w:pPr>
    </w:p>
    <w:p w14:paraId="1893786C" w14:textId="730AE550" w:rsidR="004551C9" w:rsidRDefault="00097BC3" w:rsidP="004551C9">
      <w:hyperlink r:id="rId369" w:history="1">
        <w:r w:rsidR="004551C9">
          <w:rPr>
            <w:rStyle w:val="Hyperlink"/>
          </w:rPr>
          <w:t>R1-1717138</w:t>
        </w:r>
      </w:hyperlink>
      <w:r w:rsidR="004551C9">
        <w:tab/>
        <w:t>DL DMRS design for short TTI</w:t>
      </w:r>
      <w:r w:rsidR="004551C9">
        <w:tab/>
        <w:t>Huawei, HiSilicon</w:t>
      </w:r>
    </w:p>
    <w:p w14:paraId="6C7F8EF0" w14:textId="633F46E0" w:rsidR="004551C9" w:rsidRDefault="00097BC3" w:rsidP="004551C9">
      <w:hyperlink r:id="rId370" w:history="1">
        <w:r w:rsidR="004551C9">
          <w:rPr>
            <w:rStyle w:val="Hyperlink"/>
          </w:rPr>
          <w:t>R1-1717170</w:t>
        </w:r>
      </w:hyperlink>
      <w:r w:rsidR="004551C9">
        <w:tab/>
        <w:t>DL DMRS design</w:t>
      </w:r>
      <w:r w:rsidR="004551C9">
        <w:tab/>
        <w:t>Ericsson</w:t>
      </w:r>
    </w:p>
    <w:p w14:paraId="749B86DE" w14:textId="6499D95B" w:rsidR="004551C9" w:rsidRDefault="00097BC3" w:rsidP="004551C9">
      <w:hyperlink r:id="rId371" w:history="1">
        <w:r w:rsidR="004551C9">
          <w:rPr>
            <w:rStyle w:val="Hyperlink"/>
          </w:rPr>
          <w:t>R1-1717257</w:t>
        </w:r>
      </w:hyperlink>
      <w:r w:rsidR="004551C9">
        <w:tab/>
        <w:t>Consideration on DL DMRS for sTTI</w:t>
      </w:r>
      <w:r w:rsidR="004551C9">
        <w:tab/>
        <w:t>LG Electronics</w:t>
      </w:r>
    </w:p>
    <w:p w14:paraId="0D91F241" w14:textId="1F2FF2CD" w:rsidR="004551C9" w:rsidRDefault="00097BC3" w:rsidP="004551C9">
      <w:hyperlink r:id="rId372" w:history="1">
        <w:r w:rsidR="004551C9">
          <w:rPr>
            <w:rStyle w:val="Hyperlink"/>
          </w:rPr>
          <w:t>R1-1717449</w:t>
        </w:r>
      </w:hyperlink>
      <w:r w:rsidR="004551C9">
        <w:tab/>
        <w:t>On details of DMRS design for 2-OS and 7-OS DL shorter TTI</w:t>
      </w:r>
      <w:r w:rsidR="004551C9">
        <w:tab/>
        <w:t>Nokia, Nokia Shanghai Bell</w:t>
      </w:r>
    </w:p>
    <w:p w14:paraId="330767FA" w14:textId="7B94F2A9" w:rsidR="004551C9" w:rsidRDefault="00097BC3" w:rsidP="004551C9">
      <w:hyperlink r:id="rId373" w:history="1">
        <w:r w:rsidR="004551C9">
          <w:rPr>
            <w:rStyle w:val="Hyperlink"/>
          </w:rPr>
          <w:t>R1-1717541</w:t>
        </w:r>
      </w:hyperlink>
      <w:r w:rsidR="004551C9">
        <w:tab/>
        <w:t>DL DMRS design</w:t>
      </w:r>
      <w:r w:rsidR="004551C9">
        <w:tab/>
        <w:t>Samsung</w:t>
      </w:r>
    </w:p>
    <w:p w14:paraId="3E2CBCC9" w14:textId="0F0B280E" w:rsidR="004551C9" w:rsidRDefault="00097BC3" w:rsidP="004551C9">
      <w:hyperlink r:id="rId374" w:history="1">
        <w:r w:rsidR="004551C9">
          <w:rPr>
            <w:rStyle w:val="Hyperlink"/>
          </w:rPr>
          <w:t>R1-1717706</w:t>
        </w:r>
      </w:hyperlink>
      <w:r w:rsidR="004551C9">
        <w:tab/>
        <w:t>DL DMRS design in sTTI</w:t>
      </w:r>
      <w:r w:rsidR="004551C9">
        <w:tab/>
        <w:t>ZTE, Sanechips</w:t>
      </w:r>
    </w:p>
    <w:p w14:paraId="57A5342E" w14:textId="66A81303" w:rsidR="004551C9" w:rsidRDefault="00097BC3" w:rsidP="004551C9">
      <w:pPr>
        <w:rPr>
          <w:iCs/>
          <w:szCs w:val="20"/>
          <w:lang w:eastAsia="ko-KR"/>
        </w:rPr>
      </w:pPr>
      <w:hyperlink r:id="rId375" w:history="1">
        <w:r w:rsidR="004551C9">
          <w:rPr>
            <w:rStyle w:val="Hyperlink"/>
          </w:rPr>
          <w:t>R1-1718111</w:t>
        </w:r>
      </w:hyperlink>
      <w:r w:rsidR="004551C9">
        <w:tab/>
        <w:t>DL DMRS design</w:t>
      </w:r>
      <w:r w:rsidR="004551C9">
        <w:tab/>
        <w:t>Qualcomm Incorporated</w:t>
      </w:r>
      <w:r w:rsidR="004551C9">
        <w:rPr>
          <w:iCs/>
          <w:szCs w:val="20"/>
          <w:lang w:eastAsia="ko-KR"/>
        </w:rPr>
        <w:t xml:space="preserve"> </w:t>
      </w:r>
    </w:p>
    <w:p w14:paraId="526375B3" w14:textId="77777777" w:rsidR="003A1500" w:rsidRDefault="003A1500" w:rsidP="004551C9">
      <w:pPr>
        <w:pStyle w:val="Heading5"/>
        <w:rPr>
          <w:rFonts w:eastAsia="MS Mincho"/>
          <w:lang w:eastAsia="ja-JP"/>
        </w:rPr>
      </w:pPr>
      <w:bookmarkStart w:id="64" w:name="_Toc499317456"/>
      <w:r>
        <w:rPr>
          <w:rFonts w:eastAsia="MS Mincho"/>
          <w:lang w:eastAsia="ja-JP"/>
        </w:rPr>
        <w:t>UL</w:t>
      </w:r>
      <w:r>
        <w:t xml:space="preserve"> data channel design</w:t>
      </w:r>
      <w:bookmarkEnd w:id="64"/>
    </w:p>
    <w:p w14:paraId="4CA74671" w14:textId="77777777" w:rsidR="003A1500" w:rsidRPr="004551C9" w:rsidRDefault="003A1500" w:rsidP="004551C9">
      <w:pPr>
        <w:pStyle w:val="Heading6"/>
      </w:pPr>
      <w:r w:rsidRPr="004551C9">
        <w:t>sPUSCH design</w:t>
      </w:r>
    </w:p>
    <w:p w14:paraId="484644E7" w14:textId="77777777" w:rsidR="003A1500" w:rsidRDefault="003A1500" w:rsidP="003A1500">
      <w:pPr>
        <w:rPr>
          <w:i/>
          <w:iCs/>
          <w:lang w:eastAsia="ko-KR"/>
        </w:rPr>
      </w:pPr>
      <w:r>
        <w:rPr>
          <w:i/>
          <w:iCs/>
          <w:lang w:eastAsia="ko-KR"/>
        </w:rPr>
        <w:t xml:space="preserve">Including aspects related to sPUSCH resource allocation, TM, </w:t>
      </w:r>
      <w:r>
        <w:rPr>
          <w:rFonts w:eastAsia="MS Mincho"/>
          <w:i/>
          <w:iCs/>
          <w:lang w:eastAsia="ja-JP"/>
        </w:rPr>
        <w:t>TBS</w:t>
      </w:r>
      <w:r>
        <w:rPr>
          <w:i/>
          <w:iCs/>
          <w:lang w:eastAsia="ko-KR"/>
        </w:rPr>
        <w:t>.</w:t>
      </w:r>
    </w:p>
    <w:p w14:paraId="4ACE2251" w14:textId="77777777" w:rsidR="003A1500" w:rsidRDefault="003A1500" w:rsidP="003A1500">
      <w:pPr>
        <w:rPr>
          <w:iCs/>
          <w:lang w:eastAsia="ko-KR"/>
        </w:rPr>
      </w:pPr>
    </w:p>
    <w:p w14:paraId="61075371" w14:textId="76FC210B" w:rsidR="003A1500" w:rsidRDefault="003A1500" w:rsidP="003A1500">
      <w:pPr>
        <w:rPr>
          <w:iCs/>
          <w:lang w:eastAsia="ko-KR"/>
        </w:rPr>
      </w:pPr>
      <w:r>
        <w:t xml:space="preserve">Proposals from e-mail discussion on sPDSCH/sPUSCH design in </w:t>
      </w:r>
      <w:hyperlink r:id="rId376" w:history="1">
        <w:r w:rsidR="00F43D8C">
          <w:rPr>
            <w:rStyle w:val="Hyperlink"/>
          </w:rPr>
          <w:t>R1-1717150</w:t>
        </w:r>
      </w:hyperlink>
    </w:p>
    <w:p w14:paraId="711903F8" w14:textId="77777777" w:rsidR="003A1500" w:rsidRPr="00694783" w:rsidRDefault="003A1500" w:rsidP="003A1500">
      <w:pPr>
        <w:rPr>
          <w:iCs/>
          <w:szCs w:val="20"/>
          <w:lang w:eastAsia="ko-KR"/>
        </w:rPr>
      </w:pPr>
    </w:p>
    <w:p w14:paraId="67BA2CD7" w14:textId="77777777" w:rsidR="003A1500" w:rsidRPr="00694783" w:rsidRDefault="003A1500" w:rsidP="003A1500">
      <w:pPr>
        <w:rPr>
          <w:rFonts w:eastAsia="MS Mincho"/>
          <w:i/>
          <w:iCs/>
          <w:szCs w:val="20"/>
          <w:lang w:eastAsia="ja-JP"/>
        </w:rPr>
      </w:pPr>
      <w:r w:rsidRPr="00694783">
        <w:rPr>
          <w:rFonts w:eastAsia="MS Mincho"/>
          <w:i/>
          <w:iCs/>
          <w:szCs w:val="20"/>
          <w:lang w:eastAsia="ja-JP"/>
        </w:rPr>
        <w:t>sPUSCH Resource allocation and granularity</w:t>
      </w:r>
    </w:p>
    <w:p w14:paraId="6C5715BC" w14:textId="77777777" w:rsidR="003A1500" w:rsidRPr="00694783" w:rsidRDefault="003A1500" w:rsidP="003A1500">
      <w:pPr>
        <w:rPr>
          <w:rFonts w:eastAsia="MS Mincho"/>
          <w:i/>
          <w:iCs/>
          <w:szCs w:val="20"/>
          <w:lang w:eastAsia="ja-JP"/>
        </w:rPr>
      </w:pPr>
    </w:p>
    <w:p w14:paraId="19A32EAA" w14:textId="797858B4" w:rsidR="003A1500" w:rsidRPr="00694783" w:rsidRDefault="003A1500" w:rsidP="003A1500">
      <w:pPr>
        <w:rPr>
          <w:rFonts w:eastAsia="MS Mincho"/>
          <w:iCs/>
          <w:szCs w:val="20"/>
          <w:lang w:eastAsia="ja-JP"/>
        </w:rPr>
      </w:pPr>
      <w:r w:rsidRPr="001C5F9E">
        <w:rPr>
          <w:rFonts w:eastAsia="MS Mincho"/>
          <w:iCs/>
          <w:szCs w:val="20"/>
          <w:highlight w:val="green"/>
          <w:lang w:eastAsia="ja-JP"/>
        </w:rPr>
        <w:t>Agreement:</w:t>
      </w:r>
      <w:r w:rsidRPr="00694783">
        <w:rPr>
          <w:rFonts w:eastAsia="MS Mincho"/>
          <w:iCs/>
          <w:szCs w:val="20"/>
          <w:lang w:eastAsia="ja-JP"/>
        </w:rPr>
        <w:t xml:space="preserve"> The resource allocation type 1 is not sup</w:t>
      </w:r>
      <w:r>
        <w:rPr>
          <w:rFonts w:eastAsia="MS Mincho"/>
          <w:iCs/>
          <w:szCs w:val="20"/>
          <w:lang w:eastAsia="ja-JP"/>
        </w:rPr>
        <w:t>ported for scheduling of sPUSCH</w:t>
      </w:r>
      <w:r w:rsidRPr="00694783">
        <w:rPr>
          <w:rFonts w:eastAsia="MS Mincho"/>
          <w:iCs/>
          <w:szCs w:val="20"/>
          <w:lang w:eastAsia="ja-JP"/>
        </w:rPr>
        <w:t>.</w:t>
      </w:r>
    </w:p>
    <w:p w14:paraId="2441E628" w14:textId="77777777" w:rsidR="003A1500" w:rsidRPr="00694783" w:rsidRDefault="003A1500" w:rsidP="003A1500">
      <w:pPr>
        <w:rPr>
          <w:rFonts w:eastAsia="MS Mincho"/>
          <w:iCs/>
          <w:szCs w:val="20"/>
          <w:highlight w:val="yellow"/>
          <w:lang w:eastAsia="ja-JP"/>
        </w:rPr>
      </w:pPr>
    </w:p>
    <w:p w14:paraId="74D164B7" w14:textId="18EFE0BD" w:rsidR="003A1500" w:rsidRDefault="003A1500" w:rsidP="004551C9">
      <w:pPr>
        <w:spacing w:after="120"/>
        <w:rPr>
          <w:rFonts w:eastAsia="MS Mincho"/>
          <w:iCs/>
          <w:szCs w:val="20"/>
          <w:lang w:eastAsia="ja-JP"/>
        </w:rPr>
      </w:pPr>
      <w:r w:rsidRPr="000F302C">
        <w:rPr>
          <w:rFonts w:eastAsia="MS Mincho"/>
          <w:iCs/>
          <w:szCs w:val="20"/>
          <w:highlight w:val="green"/>
          <w:lang w:eastAsia="ja-JP"/>
        </w:rPr>
        <w:t>Agreement:</w:t>
      </w:r>
      <w:r w:rsidRPr="00A64A55">
        <w:rPr>
          <w:rFonts w:eastAsia="MS Mincho"/>
          <w:iCs/>
          <w:szCs w:val="20"/>
          <w:lang w:eastAsia="ja-JP"/>
        </w:rPr>
        <w:t xml:space="preserve"> </w:t>
      </w:r>
      <w:r>
        <w:rPr>
          <w:rFonts w:eastAsia="MS Mincho"/>
          <w:iCs/>
          <w:szCs w:val="20"/>
          <w:lang w:eastAsia="ja-JP"/>
        </w:rPr>
        <w:t>The sRBG size and starting point granularity for 2/3os and 7os sPUSCH is as per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993"/>
        <w:gridCol w:w="992"/>
        <w:gridCol w:w="933"/>
        <w:gridCol w:w="963"/>
      </w:tblGrid>
      <w:tr w:rsidR="003A1500" w:rsidRPr="004551C9" w14:paraId="53D926A4" w14:textId="77777777" w:rsidTr="004551C9">
        <w:trPr>
          <w:jc w:val="center"/>
        </w:trPr>
        <w:tc>
          <w:tcPr>
            <w:tcW w:w="1696" w:type="dxa"/>
            <w:shd w:val="clear" w:color="auto" w:fill="D9E2F3"/>
          </w:tcPr>
          <w:p w14:paraId="2011C3AF" w14:textId="77777777" w:rsidR="003A1500" w:rsidRPr="004551C9" w:rsidRDefault="003A1500" w:rsidP="00863769">
            <w:pPr>
              <w:jc w:val="center"/>
              <w:rPr>
                <w:b/>
                <w:iCs/>
                <w:sz w:val="18"/>
                <w:szCs w:val="18"/>
              </w:rPr>
            </w:pPr>
          </w:p>
        </w:tc>
        <w:tc>
          <w:tcPr>
            <w:tcW w:w="993" w:type="dxa"/>
            <w:shd w:val="clear" w:color="auto" w:fill="D9E2F3"/>
          </w:tcPr>
          <w:p w14:paraId="648CC625" w14:textId="77777777" w:rsidR="003A1500" w:rsidRPr="004551C9" w:rsidRDefault="003A1500" w:rsidP="00863769">
            <w:pPr>
              <w:jc w:val="center"/>
              <w:rPr>
                <w:b/>
                <w:iCs/>
                <w:sz w:val="18"/>
                <w:szCs w:val="18"/>
              </w:rPr>
            </w:pPr>
            <w:r w:rsidRPr="004551C9">
              <w:rPr>
                <w:b/>
                <w:iCs/>
                <w:sz w:val="18"/>
                <w:szCs w:val="18"/>
              </w:rPr>
              <w:t>5 MHz</w:t>
            </w:r>
          </w:p>
        </w:tc>
        <w:tc>
          <w:tcPr>
            <w:tcW w:w="992" w:type="dxa"/>
            <w:shd w:val="clear" w:color="auto" w:fill="D9E2F3"/>
          </w:tcPr>
          <w:p w14:paraId="079A74C7" w14:textId="77777777" w:rsidR="003A1500" w:rsidRPr="004551C9" w:rsidRDefault="003A1500" w:rsidP="00863769">
            <w:pPr>
              <w:jc w:val="center"/>
              <w:rPr>
                <w:b/>
                <w:iCs/>
                <w:sz w:val="18"/>
                <w:szCs w:val="18"/>
              </w:rPr>
            </w:pPr>
            <w:r w:rsidRPr="004551C9">
              <w:rPr>
                <w:b/>
                <w:iCs/>
                <w:sz w:val="18"/>
                <w:szCs w:val="18"/>
              </w:rPr>
              <w:t>10 MHz</w:t>
            </w:r>
          </w:p>
        </w:tc>
        <w:tc>
          <w:tcPr>
            <w:tcW w:w="933" w:type="dxa"/>
            <w:shd w:val="clear" w:color="auto" w:fill="D9E2F3"/>
          </w:tcPr>
          <w:p w14:paraId="4B7EA905" w14:textId="77777777" w:rsidR="003A1500" w:rsidRPr="004551C9" w:rsidRDefault="003A1500" w:rsidP="00863769">
            <w:pPr>
              <w:jc w:val="center"/>
              <w:rPr>
                <w:b/>
                <w:iCs/>
                <w:sz w:val="18"/>
                <w:szCs w:val="18"/>
              </w:rPr>
            </w:pPr>
            <w:r w:rsidRPr="004551C9">
              <w:rPr>
                <w:b/>
                <w:iCs/>
                <w:sz w:val="18"/>
                <w:szCs w:val="18"/>
              </w:rPr>
              <w:t>15 MHz</w:t>
            </w:r>
          </w:p>
        </w:tc>
        <w:tc>
          <w:tcPr>
            <w:tcW w:w="963" w:type="dxa"/>
            <w:shd w:val="clear" w:color="auto" w:fill="D9E2F3"/>
          </w:tcPr>
          <w:p w14:paraId="5526FD88" w14:textId="77777777" w:rsidR="003A1500" w:rsidRPr="004551C9" w:rsidRDefault="003A1500" w:rsidP="00863769">
            <w:pPr>
              <w:jc w:val="center"/>
              <w:rPr>
                <w:b/>
                <w:iCs/>
                <w:sz w:val="18"/>
                <w:szCs w:val="18"/>
              </w:rPr>
            </w:pPr>
            <w:r w:rsidRPr="004551C9">
              <w:rPr>
                <w:b/>
                <w:iCs/>
                <w:sz w:val="18"/>
                <w:szCs w:val="18"/>
              </w:rPr>
              <w:t>20 MHz</w:t>
            </w:r>
          </w:p>
        </w:tc>
      </w:tr>
      <w:tr w:rsidR="003A1500" w:rsidRPr="004551C9" w14:paraId="34CDC757" w14:textId="77777777" w:rsidTr="004551C9">
        <w:trPr>
          <w:jc w:val="center"/>
        </w:trPr>
        <w:tc>
          <w:tcPr>
            <w:tcW w:w="1696" w:type="dxa"/>
            <w:shd w:val="clear" w:color="auto" w:fill="auto"/>
          </w:tcPr>
          <w:p w14:paraId="4CAC526B" w14:textId="77777777" w:rsidR="003A1500" w:rsidRPr="004551C9" w:rsidRDefault="003A1500" w:rsidP="00863769">
            <w:pPr>
              <w:jc w:val="center"/>
              <w:rPr>
                <w:iCs/>
                <w:sz w:val="18"/>
                <w:szCs w:val="18"/>
                <w:lang w:val="en-US"/>
              </w:rPr>
            </w:pPr>
            <w:r w:rsidRPr="004551C9">
              <w:rPr>
                <w:iCs/>
                <w:sz w:val="18"/>
                <w:szCs w:val="18"/>
                <w:lang w:val="en-US"/>
              </w:rPr>
              <w:t xml:space="preserve"> </w:t>
            </w:r>
            <w:r w:rsidRPr="004551C9">
              <w:rPr>
                <w:iCs/>
                <w:sz w:val="18"/>
                <w:szCs w:val="18"/>
              </w:rPr>
              <w:t xml:space="preserve">sRBG size </w:t>
            </w:r>
          </w:p>
        </w:tc>
        <w:tc>
          <w:tcPr>
            <w:tcW w:w="993" w:type="dxa"/>
          </w:tcPr>
          <w:p w14:paraId="09E2C1D8" w14:textId="77777777" w:rsidR="003A1500" w:rsidRPr="004551C9" w:rsidRDefault="003A1500" w:rsidP="00863769">
            <w:pPr>
              <w:jc w:val="center"/>
              <w:rPr>
                <w:iCs/>
                <w:sz w:val="18"/>
                <w:szCs w:val="18"/>
                <w:lang w:val="en-US"/>
              </w:rPr>
            </w:pPr>
            <w:r w:rsidRPr="004551C9">
              <w:rPr>
                <w:iCs/>
                <w:sz w:val="18"/>
                <w:szCs w:val="18"/>
                <w:lang w:val="en-US"/>
              </w:rPr>
              <w:t>4</w:t>
            </w:r>
          </w:p>
        </w:tc>
        <w:tc>
          <w:tcPr>
            <w:tcW w:w="992" w:type="dxa"/>
            <w:shd w:val="clear" w:color="auto" w:fill="auto"/>
          </w:tcPr>
          <w:p w14:paraId="5B332F51" w14:textId="77777777" w:rsidR="003A1500" w:rsidRPr="004551C9" w:rsidRDefault="003A1500" w:rsidP="00863769">
            <w:pPr>
              <w:jc w:val="center"/>
              <w:rPr>
                <w:iCs/>
                <w:sz w:val="18"/>
                <w:szCs w:val="18"/>
                <w:lang w:val="sv-SE"/>
              </w:rPr>
            </w:pPr>
            <w:r w:rsidRPr="004551C9">
              <w:rPr>
                <w:iCs/>
                <w:sz w:val="18"/>
                <w:szCs w:val="18"/>
                <w:lang w:val="sv-SE"/>
              </w:rPr>
              <w:t>4</w:t>
            </w:r>
          </w:p>
        </w:tc>
        <w:tc>
          <w:tcPr>
            <w:tcW w:w="933" w:type="dxa"/>
            <w:shd w:val="clear" w:color="auto" w:fill="auto"/>
          </w:tcPr>
          <w:p w14:paraId="55AB2AF0" w14:textId="77777777" w:rsidR="003A1500" w:rsidRPr="004551C9" w:rsidRDefault="003A1500" w:rsidP="00863769">
            <w:pPr>
              <w:jc w:val="center"/>
              <w:rPr>
                <w:iCs/>
                <w:sz w:val="18"/>
                <w:szCs w:val="18"/>
                <w:lang w:val="sv-SE"/>
              </w:rPr>
            </w:pPr>
            <w:r w:rsidRPr="004551C9">
              <w:rPr>
                <w:iCs/>
                <w:sz w:val="18"/>
                <w:szCs w:val="18"/>
                <w:lang w:val="sv-SE"/>
              </w:rPr>
              <w:t>4</w:t>
            </w:r>
          </w:p>
        </w:tc>
        <w:tc>
          <w:tcPr>
            <w:tcW w:w="963" w:type="dxa"/>
            <w:shd w:val="clear" w:color="auto" w:fill="auto"/>
          </w:tcPr>
          <w:p w14:paraId="229B2456" w14:textId="77777777" w:rsidR="003A1500" w:rsidRPr="004551C9" w:rsidRDefault="003A1500" w:rsidP="00863769">
            <w:pPr>
              <w:jc w:val="center"/>
              <w:rPr>
                <w:iCs/>
                <w:sz w:val="18"/>
                <w:szCs w:val="18"/>
                <w:lang w:val="sv-SE"/>
              </w:rPr>
            </w:pPr>
            <w:r w:rsidRPr="004551C9">
              <w:rPr>
                <w:iCs/>
                <w:sz w:val="18"/>
                <w:szCs w:val="18"/>
                <w:lang w:val="sv-SE"/>
              </w:rPr>
              <w:t>4</w:t>
            </w:r>
          </w:p>
        </w:tc>
      </w:tr>
      <w:tr w:rsidR="003A1500" w:rsidRPr="004551C9" w14:paraId="692CEF37" w14:textId="77777777" w:rsidTr="004551C9">
        <w:trPr>
          <w:jc w:val="center"/>
        </w:trPr>
        <w:tc>
          <w:tcPr>
            <w:tcW w:w="1696" w:type="dxa"/>
            <w:shd w:val="clear" w:color="auto" w:fill="auto"/>
          </w:tcPr>
          <w:p w14:paraId="5565351D" w14:textId="77777777" w:rsidR="003A1500" w:rsidRPr="004551C9" w:rsidRDefault="003A1500" w:rsidP="00863769">
            <w:pPr>
              <w:jc w:val="center"/>
              <w:rPr>
                <w:iCs/>
                <w:sz w:val="18"/>
                <w:szCs w:val="18"/>
                <w:lang w:val="en-US"/>
              </w:rPr>
            </w:pPr>
            <w:r w:rsidRPr="004551C9">
              <w:rPr>
                <w:iCs/>
                <w:sz w:val="18"/>
                <w:szCs w:val="18"/>
                <w:lang w:val="en-US"/>
              </w:rPr>
              <w:t>Starting point granularity</w:t>
            </w:r>
          </w:p>
        </w:tc>
        <w:tc>
          <w:tcPr>
            <w:tcW w:w="993" w:type="dxa"/>
          </w:tcPr>
          <w:p w14:paraId="26B37194" w14:textId="77777777" w:rsidR="003A1500" w:rsidRPr="004551C9" w:rsidRDefault="003A1500" w:rsidP="00863769">
            <w:pPr>
              <w:jc w:val="center"/>
              <w:rPr>
                <w:iCs/>
                <w:sz w:val="18"/>
                <w:szCs w:val="18"/>
                <w:lang w:val="en-US"/>
              </w:rPr>
            </w:pPr>
            <w:r w:rsidRPr="004551C9">
              <w:rPr>
                <w:iCs/>
                <w:sz w:val="18"/>
                <w:szCs w:val="18"/>
                <w:lang w:val="en-US"/>
              </w:rPr>
              <w:t>4</w:t>
            </w:r>
          </w:p>
        </w:tc>
        <w:tc>
          <w:tcPr>
            <w:tcW w:w="992" w:type="dxa"/>
            <w:shd w:val="clear" w:color="auto" w:fill="auto"/>
          </w:tcPr>
          <w:p w14:paraId="4D18FEA6" w14:textId="77777777" w:rsidR="003A1500" w:rsidRPr="004551C9" w:rsidRDefault="003A1500" w:rsidP="00863769">
            <w:pPr>
              <w:jc w:val="center"/>
              <w:rPr>
                <w:iCs/>
                <w:sz w:val="18"/>
                <w:szCs w:val="18"/>
                <w:lang w:val="sv-SE"/>
              </w:rPr>
            </w:pPr>
            <w:r w:rsidRPr="004551C9">
              <w:rPr>
                <w:iCs/>
                <w:sz w:val="18"/>
                <w:szCs w:val="18"/>
                <w:lang w:val="sv-SE"/>
              </w:rPr>
              <w:t>4</w:t>
            </w:r>
          </w:p>
        </w:tc>
        <w:tc>
          <w:tcPr>
            <w:tcW w:w="933" w:type="dxa"/>
            <w:shd w:val="clear" w:color="auto" w:fill="auto"/>
          </w:tcPr>
          <w:p w14:paraId="52EE15DF" w14:textId="77777777" w:rsidR="003A1500" w:rsidRPr="004551C9" w:rsidRDefault="003A1500" w:rsidP="00863769">
            <w:pPr>
              <w:jc w:val="center"/>
              <w:rPr>
                <w:iCs/>
                <w:sz w:val="18"/>
                <w:szCs w:val="18"/>
                <w:lang w:val="sv-SE"/>
              </w:rPr>
            </w:pPr>
            <w:r w:rsidRPr="004551C9">
              <w:rPr>
                <w:iCs/>
                <w:sz w:val="18"/>
                <w:szCs w:val="18"/>
                <w:lang w:val="sv-SE"/>
              </w:rPr>
              <w:t>4</w:t>
            </w:r>
          </w:p>
        </w:tc>
        <w:tc>
          <w:tcPr>
            <w:tcW w:w="963" w:type="dxa"/>
            <w:shd w:val="clear" w:color="auto" w:fill="auto"/>
          </w:tcPr>
          <w:p w14:paraId="12C9F79D" w14:textId="77777777" w:rsidR="003A1500" w:rsidRPr="004551C9" w:rsidRDefault="003A1500" w:rsidP="00863769">
            <w:pPr>
              <w:jc w:val="center"/>
              <w:rPr>
                <w:iCs/>
                <w:sz w:val="18"/>
                <w:szCs w:val="18"/>
                <w:lang w:val="sv-SE"/>
              </w:rPr>
            </w:pPr>
            <w:r w:rsidRPr="004551C9">
              <w:rPr>
                <w:iCs/>
                <w:sz w:val="18"/>
                <w:szCs w:val="18"/>
                <w:lang w:val="sv-SE"/>
              </w:rPr>
              <w:t>4</w:t>
            </w:r>
          </w:p>
        </w:tc>
      </w:tr>
    </w:tbl>
    <w:p w14:paraId="7BE1FF1F" w14:textId="77777777" w:rsidR="003A1500" w:rsidRPr="004551C9" w:rsidRDefault="003A1500" w:rsidP="003A1500">
      <w:pPr>
        <w:rPr>
          <w:rFonts w:eastAsia="MS Mincho"/>
          <w:iCs/>
          <w:sz w:val="18"/>
          <w:szCs w:val="18"/>
          <w:lang w:eastAsia="ja-JP"/>
        </w:rPr>
      </w:pPr>
    </w:p>
    <w:p w14:paraId="6DCB0E33" w14:textId="1714C33A" w:rsidR="003A1500" w:rsidRDefault="003A1500" w:rsidP="003A1500">
      <w:pPr>
        <w:rPr>
          <w:rFonts w:eastAsia="MS Mincho"/>
          <w:iCs/>
          <w:szCs w:val="20"/>
          <w:lang w:eastAsia="ja-JP"/>
        </w:rPr>
      </w:pPr>
      <w:r w:rsidRPr="008D4416">
        <w:rPr>
          <w:rFonts w:eastAsia="MS Mincho"/>
          <w:iCs/>
          <w:szCs w:val="20"/>
          <w:highlight w:val="green"/>
          <w:lang w:eastAsia="ja-JP"/>
        </w:rPr>
        <w:t>Agreement:</w:t>
      </w:r>
      <w:r w:rsidR="004551C9">
        <w:rPr>
          <w:rFonts w:eastAsia="MS Mincho"/>
          <w:iCs/>
          <w:szCs w:val="20"/>
          <w:lang w:eastAsia="ja-JP"/>
        </w:rPr>
        <w:t xml:space="preserve"> </w:t>
      </w:r>
      <w:r>
        <w:rPr>
          <w:rFonts w:eastAsia="MS Mincho"/>
          <w:iCs/>
          <w:szCs w:val="20"/>
          <w:lang w:eastAsia="ja-JP"/>
        </w:rPr>
        <w:t>For resource allocation in:</w:t>
      </w:r>
    </w:p>
    <w:p w14:paraId="21ECA886" w14:textId="77777777" w:rsidR="003A1500" w:rsidRDefault="003A1500" w:rsidP="0045721B">
      <w:pPr>
        <w:pStyle w:val="ListParagraph"/>
        <w:numPr>
          <w:ilvl w:val="0"/>
          <w:numId w:val="284"/>
        </w:numPr>
      </w:pPr>
      <w:r>
        <w:t xml:space="preserve">DL: The last sRBG is increased to cover the system bandwidth. </w:t>
      </w:r>
    </w:p>
    <w:p w14:paraId="0F09E909" w14:textId="77777777" w:rsidR="003A1500" w:rsidRDefault="003A1500" w:rsidP="0045721B">
      <w:pPr>
        <w:pStyle w:val="ListParagraph"/>
        <w:numPr>
          <w:ilvl w:val="0"/>
          <w:numId w:val="284"/>
        </w:numPr>
      </w:pPr>
      <w:r>
        <w:t>UL: Only multiples of the sRBGs size can be allocated to sPUSCH</w:t>
      </w:r>
    </w:p>
    <w:p w14:paraId="0A3DB545" w14:textId="77777777" w:rsidR="003A1500" w:rsidRPr="00694783" w:rsidRDefault="003A1500" w:rsidP="003A1500">
      <w:pPr>
        <w:rPr>
          <w:rFonts w:eastAsia="MS Mincho"/>
          <w:iCs/>
          <w:szCs w:val="20"/>
          <w:lang w:eastAsia="ja-JP"/>
        </w:rPr>
      </w:pPr>
    </w:p>
    <w:p w14:paraId="7C5FD7FA" w14:textId="77777777" w:rsidR="003A1500" w:rsidRPr="00694783" w:rsidRDefault="003A1500" w:rsidP="003A1500">
      <w:pPr>
        <w:rPr>
          <w:rFonts w:eastAsia="MS Mincho"/>
          <w:i/>
          <w:iCs/>
          <w:szCs w:val="20"/>
          <w:lang w:eastAsia="ja-JP"/>
        </w:rPr>
      </w:pPr>
      <w:r w:rsidRPr="00694783">
        <w:rPr>
          <w:rFonts w:eastAsia="MS Mincho"/>
          <w:i/>
          <w:iCs/>
          <w:szCs w:val="20"/>
          <w:lang w:eastAsia="ja-JP"/>
        </w:rPr>
        <w:lastRenderedPageBreak/>
        <w:t>sPUSCH Transmission modes configuration and fallback</w:t>
      </w:r>
    </w:p>
    <w:p w14:paraId="03ED8FB4" w14:textId="77777777" w:rsidR="003A1500" w:rsidRPr="00694783" w:rsidRDefault="003A1500" w:rsidP="003A1500">
      <w:pPr>
        <w:rPr>
          <w:rFonts w:eastAsia="MS Mincho"/>
          <w:iCs/>
          <w:szCs w:val="20"/>
          <w:lang w:eastAsia="ja-JP"/>
        </w:rPr>
      </w:pPr>
    </w:p>
    <w:p w14:paraId="061DCEFA" w14:textId="664F9643" w:rsidR="003A1500" w:rsidRPr="00694783" w:rsidRDefault="003A1500" w:rsidP="003A1500">
      <w:pPr>
        <w:rPr>
          <w:rFonts w:eastAsia="MS Mincho"/>
          <w:iCs/>
          <w:szCs w:val="20"/>
          <w:lang w:eastAsia="ja-JP"/>
        </w:rPr>
      </w:pPr>
      <w:r w:rsidRPr="00E0149B">
        <w:rPr>
          <w:rFonts w:eastAsia="MS Mincho"/>
          <w:iCs/>
          <w:szCs w:val="20"/>
          <w:highlight w:val="green"/>
          <w:lang w:eastAsia="ja-JP"/>
        </w:rPr>
        <w:t>Agreement:</w:t>
      </w:r>
      <w:r w:rsidRPr="000D5D94">
        <w:rPr>
          <w:rFonts w:eastAsia="MS Mincho"/>
          <w:iCs/>
          <w:szCs w:val="20"/>
          <w:lang w:eastAsia="ja-JP"/>
        </w:rPr>
        <w:t xml:space="preserve"> </w:t>
      </w:r>
      <w:r w:rsidRPr="00694783">
        <w:rPr>
          <w:rFonts w:eastAsia="MS Mincho"/>
          <w:iCs/>
          <w:szCs w:val="20"/>
          <w:lang w:eastAsia="ja-JP"/>
        </w:rPr>
        <w:t>UL transmission modes for sTTI and 1ms TTI are configured independently.</w:t>
      </w:r>
    </w:p>
    <w:p w14:paraId="409A0F6F" w14:textId="77777777" w:rsidR="003A1500" w:rsidRPr="00694783" w:rsidRDefault="003A1500" w:rsidP="003A1500">
      <w:pPr>
        <w:rPr>
          <w:rFonts w:eastAsia="MS Mincho"/>
          <w:iCs/>
          <w:szCs w:val="20"/>
          <w:lang w:eastAsia="ja-JP"/>
        </w:rPr>
      </w:pPr>
    </w:p>
    <w:p w14:paraId="714EDB28" w14:textId="77777777" w:rsidR="003A1500" w:rsidRPr="004F11CD" w:rsidRDefault="003A1500" w:rsidP="003A1500">
      <w:pPr>
        <w:rPr>
          <w:rFonts w:eastAsia="MS Mincho"/>
          <w:iCs/>
          <w:szCs w:val="20"/>
          <w:lang w:eastAsia="ja-JP"/>
        </w:rPr>
      </w:pPr>
      <w:r w:rsidRPr="004F11CD">
        <w:rPr>
          <w:rFonts w:eastAsia="MS Mincho"/>
          <w:iCs/>
          <w:szCs w:val="20"/>
          <w:lang w:eastAsia="ja-JP"/>
        </w:rPr>
        <w:t xml:space="preserve">Proposed offline consensus: </w:t>
      </w:r>
    </w:p>
    <w:p w14:paraId="793A7275" w14:textId="77777777" w:rsidR="003A1500" w:rsidRPr="004F11CD" w:rsidRDefault="003A1500" w:rsidP="003A1500">
      <w:pPr>
        <w:rPr>
          <w:rFonts w:eastAsia="MS Mincho"/>
          <w:iCs/>
          <w:szCs w:val="20"/>
          <w:lang w:eastAsia="ja-JP"/>
        </w:rPr>
      </w:pPr>
      <w:r w:rsidRPr="004F11CD">
        <w:rPr>
          <w:rFonts w:eastAsia="MS Mincho"/>
          <w:iCs/>
          <w:szCs w:val="20"/>
          <w:lang w:eastAsia="ja-JP"/>
        </w:rPr>
        <w:t>For sPUSCH transmission, a transmission scheme corresponding to the configured transmission mode, and a robust transmission scheme, such as Table 8-3 in TS 36.213 are supported.</w:t>
      </w:r>
    </w:p>
    <w:p w14:paraId="5245E61E" w14:textId="77777777" w:rsidR="003A1500" w:rsidRPr="004F11CD" w:rsidRDefault="003A1500" w:rsidP="003A1500">
      <w:pPr>
        <w:rPr>
          <w:rFonts w:eastAsia="MS Mincho"/>
          <w:iCs/>
          <w:szCs w:val="20"/>
          <w:lang w:eastAsia="ja-JP"/>
        </w:rPr>
      </w:pPr>
    </w:p>
    <w:p w14:paraId="5E99F13A" w14:textId="77777777" w:rsidR="003A1500" w:rsidRPr="004F11CD" w:rsidRDefault="003A1500" w:rsidP="003A1500">
      <w:pPr>
        <w:rPr>
          <w:rFonts w:eastAsia="MS Mincho"/>
          <w:iCs/>
          <w:szCs w:val="20"/>
          <w:lang w:eastAsia="ja-JP"/>
        </w:rPr>
      </w:pPr>
      <w:r w:rsidRPr="004F11CD">
        <w:rPr>
          <w:rFonts w:eastAsia="MS Mincho"/>
          <w:iCs/>
          <w:szCs w:val="20"/>
          <w:lang w:eastAsia="ja-JP"/>
        </w:rPr>
        <w:t xml:space="preserve">Proposal 31: </w:t>
      </w:r>
    </w:p>
    <w:p w14:paraId="52C8203A" w14:textId="77777777" w:rsidR="003A1500" w:rsidRPr="00694783" w:rsidRDefault="003A1500" w:rsidP="003A1500">
      <w:pPr>
        <w:rPr>
          <w:rFonts w:eastAsia="MS Mincho"/>
          <w:iCs/>
          <w:szCs w:val="20"/>
          <w:lang w:eastAsia="ja-JP"/>
        </w:rPr>
      </w:pPr>
      <w:r w:rsidRPr="004F11CD">
        <w:rPr>
          <w:rFonts w:eastAsia="MS Mincho"/>
          <w:iCs/>
          <w:szCs w:val="20"/>
          <w:lang w:eastAsia="ja-JP"/>
        </w:rPr>
        <w:t>The indication of fallback to a robust transmission scheme for sPUSCH transmission is down-selected between 1-bit flag in sDCI and different</w:t>
      </w:r>
      <w:r w:rsidRPr="00694783">
        <w:rPr>
          <w:rFonts w:eastAsia="MS Mincho"/>
          <w:iCs/>
          <w:szCs w:val="20"/>
          <w:lang w:eastAsia="ja-JP"/>
        </w:rPr>
        <w:t xml:space="preserve"> sDCI formats.</w:t>
      </w:r>
    </w:p>
    <w:p w14:paraId="628928F6" w14:textId="77777777" w:rsidR="003A1500" w:rsidRPr="00694783" w:rsidRDefault="003A1500" w:rsidP="003A1500">
      <w:pPr>
        <w:rPr>
          <w:rFonts w:eastAsia="MS Mincho"/>
          <w:iCs/>
          <w:szCs w:val="20"/>
          <w:lang w:eastAsia="ja-JP"/>
        </w:rPr>
      </w:pPr>
    </w:p>
    <w:p w14:paraId="42F541AE" w14:textId="77777777" w:rsidR="003A1500" w:rsidRPr="00694783" w:rsidRDefault="003A1500" w:rsidP="003A1500">
      <w:pPr>
        <w:rPr>
          <w:rFonts w:eastAsia="MS Mincho"/>
          <w:i/>
          <w:iCs/>
          <w:szCs w:val="20"/>
          <w:lang w:eastAsia="ja-JP"/>
        </w:rPr>
      </w:pPr>
      <w:r w:rsidRPr="00694783">
        <w:rPr>
          <w:rFonts w:eastAsia="MS Mincho"/>
          <w:i/>
          <w:iCs/>
          <w:szCs w:val="20"/>
          <w:lang w:eastAsia="ja-JP"/>
        </w:rPr>
        <w:t>sPUSCH TBS</w:t>
      </w:r>
    </w:p>
    <w:p w14:paraId="55E581A8" w14:textId="77777777" w:rsidR="003A1500" w:rsidRPr="00694783" w:rsidRDefault="003A1500" w:rsidP="003A1500">
      <w:pPr>
        <w:rPr>
          <w:rFonts w:eastAsia="MS Mincho"/>
          <w:i/>
          <w:iCs/>
          <w:szCs w:val="20"/>
          <w:lang w:eastAsia="ja-JP"/>
        </w:rPr>
      </w:pPr>
    </w:p>
    <w:p w14:paraId="3FDE3654" w14:textId="16447EA8" w:rsidR="003A1500" w:rsidRPr="00694783" w:rsidRDefault="003A1500" w:rsidP="003A1500">
      <w:pPr>
        <w:rPr>
          <w:rFonts w:eastAsia="MS Mincho"/>
          <w:iCs/>
          <w:szCs w:val="20"/>
          <w:lang w:eastAsia="ja-JP"/>
        </w:rPr>
      </w:pPr>
      <w:r w:rsidRPr="00AD4210">
        <w:rPr>
          <w:rFonts w:eastAsia="MS Mincho"/>
          <w:iCs/>
          <w:szCs w:val="20"/>
          <w:highlight w:val="green"/>
          <w:lang w:eastAsia="ja-JP"/>
        </w:rPr>
        <w:t>Agreement:</w:t>
      </w:r>
      <w:r w:rsidRPr="00E0149B">
        <w:rPr>
          <w:rFonts w:eastAsia="MS Mincho"/>
          <w:iCs/>
          <w:szCs w:val="20"/>
          <w:lang w:eastAsia="ja-JP"/>
        </w:rPr>
        <w:t xml:space="preserve"> </w:t>
      </w:r>
      <w:r w:rsidRPr="00694783">
        <w:rPr>
          <w:rFonts w:eastAsia="MS Mincho"/>
          <w:iCs/>
          <w:szCs w:val="20"/>
          <w:lang w:eastAsia="ja-JP"/>
        </w:rPr>
        <w:t>For 1-slot sPUSCH</w:t>
      </w:r>
      <w:r>
        <w:rPr>
          <w:rFonts w:eastAsia="MS Mincho"/>
          <w:iCs/>
          <w:szCs w:val="20"/>
          <w:lang w:eastAsia="ja-JP"/>
        </w:rPr>
        <w:t>, the TBS scaling factor is 0.5</w:t>
      </w:r>
      <w:r w:rsidRPr="00694783">
        <w:rPr>
          <w:rFonts w:eastAsia="MS Mincho"/>
          <w:iCs/>
          <w:szCs w:val="20"/>
          <w:lang w:eastAsia="ja-JP"/>
        </w:rPr>
        <w:t>.</w:t>
      </w:r>
    </w:p>
    <w:p w14:paraId="4AD6FF25" w14:textId="77777777" w:rsidR="003A1500" w:rsidRPr="00694783" w:rsidRDefault="003A1500" w:rsidP="003A1500">
      <w:pPr>
        <w:rPr>
          <w:rFonts w:eastAsia="MS Mincho"/>
          <w:iCs/>
          <w:szCs w:val="20"/>
          <w:lang w:eastAsia="ja-JP"/>
        </w:rPr>
      </w:pPr>
    </w:p>
    <w:p w14:paraId="69570984" w14:textId="24D8C772" w:rsidR="003A1500" w:rsidRPr="00694783" w:rsidRDefault="003A1500" w:rsidP="003A1500">
      <w:pPr>
        <w:rPr>
          <w:rFonts w:eastAsia="MS Mincho"/>
          <w:iCs/>
          <w:szCs w:val="20"/>
          <w:lang w:eastAsia="ja-JP"/>
        </w:rPr>
      </w:pPr>
      <w:r w:rsidRPr="0086271F">
        <w:rPr>
          <w:rFonts w:eastAsia="MS Mincho"/>
          <w:iCs/>
          <w:szCs w:val="20"/>
          <w:highlight w:val="green"/>
          <w:lang w:eastAsia="ja-JP"/>
        </w:rPr>
        <w:t>Agreement:</w:t>
      </w:r>
      <w:r w:rsidR="004551C9">
        <w:rPr>
          <w:rFonts w:eastAsia="MS Mincho"/>
          <w:iCs/>
          <w:szCs w:val="20"/>
          <w:lang w:eastAsia="ja-JP"/>
        </w:rPr>
        <w:t xml:space="preserve"> </w:t>
      </w:r>
      <w:r w:rsidRPr="00694783">
        <w:rPr>
          <w:rFonts w:eastAsia="MS Mincho"/>
          <w:iCs/>
          <w:szCs w:val="20"/>
          <w:lang w:eastAsia="ja-JP"/>
        </w:rPr>
        <w:t>The TBS scaling factor for 2/3-symbol sPUSCH is 1/12</w:t>
      </w:r>
      <w:r>
        <w:rPr>
          <w:rFonts w:eastAsia="MS Mincho"/>
          <w:iCs/>
          <w:szCs w:val="20"/>
          <w:lang w:eastAsia="ja-JP"/>
        </w:rPr>
        <w:t xml:space="preserve"> and 2</w:t>
      </w:r>
      <w:r w:rsidRPr="00694783">
        <w:rPr>
          <w:rFonts w:eastAsia="MS Mincho"/>
          <w:iCs/>
          <w:szCs w:val="20"/>
          <w:lang w:eastAsia="ja-JP"/>
        </w:rPr>
        <w:t>/</w:t>
      </w:r>
      <w:r>
        <w:rPr>
          <w:rFonts w:eastAsia="MS Mincho"/>
          <w:iCs/>
          <w:szCs w:val="20"/>
          <w:lang w:eastAsia="ja-JP"/>
        </w:rPr>
        <w:t>12</w:t>
      </w:r>
      <w:r w:rsidRPr="00694783">
        <w:rPr>
          <w:rFonts w:eastAsia="MS Mincho"/>
          <w:iCs/>
          <w:szCs w:val="20"/>
          <w:lang w:eastAsia="ja-JP"/>
        </w:rPr>
        <w:t xml:space="preserve"> for 1</w:t>
      </w:r>
      <w:r>
        <w:rPr>
          <w:rFonts w:eastAsia="MS Mincho"/>
          <w:iCs/>
          <w:szCs w:val="20"/>
          <w:lang w:eastAsia="ja-JP"/>
        </w:rPr>
        <w:t xml:space="preserve"> and </w:t>
      </w:r>
      <w:r w:rsidRPr="00694783">
        <w:rPr>
          <w:rFonts w:eastAsia="MS Mincho"/>
          <w:iCs/>
          <w:szCs w:val="20"/>
          <w:lang w:eastAsia="ja-JP"/>
        </w:rPr>
        <w:t>2 data symbols in sPUSCH respectively.</w:t>
      </w:r>
    </w:p>
    <w:p w14:paraId="4B150237" w14:textId="77777777" w:rsidR="003A1500" w:rsidRDefault="003A1500" w:rsidP="003A1500">
      <w:pPr>
        <w:rPr>
          <w:iCs/>
          <w:lang w:eastAsia="ko-KR"/>
        </w:rPr>
      </w:pPr>
    </w:p>
    <w:p w14:paraId="2B68238D" w14:textId="77777777" w:rsidR="004551C9" w:rsidRPr="00D3221A" w:rsidRDefault="004551C9" w:rsidP="003A1500">
      <w:pPr>
        <w:rPr>
          <w:iCs/>
          <w:lang w:eastAsia="ko-KR"/>
        </w:rPr>
      </w:pPr>
    </w:p>
    <w:p w14:paraId="0002DC17" w14:textId="48A9384F" w:rsidR="003A1500" w:rsidRDefault="00097BC3" w:rsidP="003A1500">
      <w:hyperlink r:id="rId377" w:history="1">
        <w:r w:rsidR="00F43D8C">
          <w:rPr>
            <w:rStyle w:val="Hyperlink"/>
          </w:rPr>
          <w:t>R1-1717139</w:t>
        </w:r>
      </w:hyperlink>
      <w:r w:rsidR="003A1500">
        <w:tab/>
        <w:t>sPUSCH design</w:t>
      </w:r>
      <w:r w:rsidR="003A1500">
        <w:tab/>
        <w:t>Huawei, HiSilicon</w:t>
      </w:r>
    </w:p>
    <w:p w14:paraId="08C2053F" w14:textId="660A3353" w:rsidR="003A1500" w:rsidRDefault="00097BC3" w:rsidP="003A1500">
      <w:hyperlink r:id="rId378" w:history="1">
        <w:r w:rsidR="00F43D8C">
          <w:rPr>
            <w:rStyle w:val="Hyperlink"/>
          </w:rPr>
          <w:t>R1-1717171</w:t>
        </w:r>
      </w:hyperlink>
      <w:r w:rsidR="003A1500">
        <w:tab/>
        <w:t>Design aspects of sPUSCH</w:t>
      </w:r>
      <w:r w:rsidR="003A1500">
        <w:tab/>
        <w:t>Ericsson</w:t>
      </w:r>
    </w:p>
    <w:p w14:paraId="164FFFC8" w14:textId="46D188BD" w:rsidR="003A1500" w:rsidRDefault="00097BC3" w:rsidP="003A1500">
      <w:hyperlink r:id="rId379" w:history="1">
        <w:r w:rsidR="00F43D8C">
          <w:rPr>
            <w:rStyle w:val="Hyperlink"/>
          </w:rPr>
          <w:t>R1-1717450</w:t>
        </w:r>
      </w:hyperlink>
      <w:r w:rsidR="003A1500">
        <w:tab/>
        <w:t>On details of short PUSCH design</w:t>
      </w:r>
      <w:r w:rsidR="003A1500">
        <w:tab/>
        <w:t>Nokia, Nokia Shanghai Bell</w:t>
      </w:r>
    </w:p>
    <w:p w14:paraId="16145E51" w14:textId="057091C1" w:rsidR="003A1500" w:rsidRDefault="00097BC3" w:rsidP="003A1500">
      <w:hyperlink r:id="rId380" w:history="1">
        <w:r w:rsidR="00F43D8C">
          <w:rPr>
            <w:rStyle w:val="Hyperlink"/>
          </w:rPr>
          <w:t>R1-1717542</w:t>
        </w:r>
      </w:hyperlink>
      <w:r w:rsidR="003A1500">
        <w:tab/>
        <w:t>Remaining issues on sPUSCH design</w:t>
      </w:r>
      <w:r w:rsidR="003A1500">
        <w:tab/>
        <w:t>Samsung</w:t>
      </w:r>
    </w:p>
    <w:p w14:paraId="26730ED0" w14:textId="22E69FB6" w:rsidR="003A1500" w:rsidRDefault="00097BC3" w:rsidP="003A1500">
      <w:hyperlink r:id="rId381" w:history="1">
        <w:r w:rsidR="00F43D8C">
          <w:rPr>
            <w:rStyle w:val="Hyperlink"/>
          </w:rPr>
          <w:t>R1-1717707</w:t>
        </w:r>
      </w:hyperlink>
      <w:r w:rsidR="003A1500">
        <w:tab/>
        <w:t>sPUSCH transmission in sTTI</w:t>
      </w:r>
      <w:r w:rsidR="003A1500">
        <w:tab/>
        <w:t>ZTE, Sanechips</w:t>
      </w:r>
    </w:p>
    <w:p w14:paraId="270BFCAF" w14:textId="188E3C0C" w:rsidR="003A1500" w:rsidRPr="00281F0D" w:rsidRDefault="00097BC3" w:rsidP="003A1500">
      <w:hyperlink r:id="rId382" w:history="1">
        <w:r w:rsidR="00F43D8C">
          <w:rPr>
            <w:rStyle w:val="Hyperlink"/>
          </w:rPr>
          <w:t>R1-1718112</w:t>
        </w:r>
      </w:hyperlink>
      <w:r w:rsidR="003A1500">
        <w:tab/>
        <w:t>sPUSCH design</w:t>
      </w:r>
      <w:r w:rsidR="003A1500">
        <w:tab/>
        <w:t>Qualcomm Incorporated</w:t>
      </w:r>
    </w:p>
    <w:p w14:paraId="11E9851E" w14:textId="77777777" w:rsidR="003A1500" w:rsidRPr="004551C9" w:rsidRDefault="003A1500" w:rsidP="004551C9">
      <w:pPr>
        <w:pStyle w:val="Heading6"/>
      </w:pPr>
      <w:r w:rsidRPr="004551C9">
        <w:t>UL DMRS design</w:t>
      </w:r>
    </w:p>
    <w:p w14:paraId="46A48493" w14:textId="77777777" w:rsidR="003A1500" w:rsidRDefault="003A1500" w:rsidP="003A1500">
      <w:pPr>
        <w:rPr>
          <w:i/>
          <w:iCs/>
          <w:lang w:eastAsia="ko-KR"/>
        </w:rPr>
      </w:pPr>
      <w:r>
        <w:rPr>
          <w:i/>
          <w:iCs/>
          <w:lang w:eastAsia="ko-KR"/>
        </w:rPr>
        <w:t>Including aspects related to sPUSCH number of layers and UL DRMS signalling.</w:t>
      </w:r>
    </w:p>
    <w:p w14:paraId="307EC97B" w14:textId="77777777" w:rsidR="003A1500" w:rsidRDefault="003A1500" w:rsidP="003A1500">
      <w:pPr>
        <w:rPr>
          <w:iCs/>
          <w:lang w:eastAsia="ko-KR"/>
        </w:rPr>
      </w:pPr>
    </w:p>
    <w:p w14:paraId="0B043181" w14:textId="58893A45" w:rsidR="003A1500" w:rsidRDefault="003A1500" w:rsidP="003A1500">
      <w:pPr>
        <w:rPr>
          <w:iCs/>
          <w:lang w:eastAsia="ko-KR"/>
        </w:rPr>
      </w:pPr>
      <w:r>
        <w:t xml:space="preserve">Proposals from e-mail discussion on sPDSCH/sPUSCH design in </w:t>
      </w:r>
      <w:hyperlink r:id="rId383" w:history="1">
        <w:r w:rsidR="00F43D8C">
          <w:rPr>
            <w:rStyle w:val="Hyperlink"/>
          </w:rPr>
          <w:t>R1-1717150</w:t>
        </w:r>
      </w:hyperlink>
    </w:p>
    <w:p w14:paraId="3AEBCFB8" w14:textId="77777777" w:rsidR="003A1500" w:rsidRPr="009849EC" w:rsidRDefault="003A1500" w:rsidP="003A1500">
      <w:pPr>
        <w:rPr>
          <w:iCs/>
          <w:szCs w:val="20"/>
          <w:lang w:eastAsia="ko-KR"/>
        </w:rPr>
      </w:pPr>
    </w:p>
    <w:p w14:paraId="038CA5FB" w14:textId="77777777" w:rsidR="003A1500" w:rsidRPr="004F11CD" w:rsidRDefault="003A1500" w:rsidP="003A1500">
      <w:pPr>
        <w:rPr>
          <w:rFonts w:eastAsia="MS Mincho"/>
          <w:iCs/>
          <w:szCs w:val="20"/>
          <w:lang w:eastAsia="ja-JP"/>
        </w:rPr>
      </w:pPr>
      <w:r w:rsidRPr="004F11CD">
        <w:rPr>
          <w:rFonts w:eastAsia="MS Mincho"/>
          <w:iCs/>
          <w:szCs w:val="20"/>
          <w:lang w:eastAsia="ja-JP"/>
        </w:rPr>
        <w:t xml:space="preserve">Proposal 25: </w:t>
      </w:r>
    </w:p>
    <w:p w14:paraId="45C84362" w14:textId="77777777" w:rsidR="003A1500" w:rsidRDefault="003A1500" w:rsidP="003A1500">
      <w:pPr>
        <w:rPr>
          <w:rFonts w:eastAsia="MS Mincho"/>
          <w:iCs/>
          <w:szCs w:val="20"/>
          <w:lang w:eastAsia="ja-JP"/>
        </w:rPr>
      </w:pPr>
      <w:r w:rsidRPr="004F11CD">
        <w:rPr>
          <w:rFonts w:eastAsia="MS Mincho"/>
          <w:iCs/>
          <w:szCs w:val="20"/>
          <w:lang w:eastAsia="ja-JP"/>
        </w:rPr>
        <w:t>For 2/3-symbol sPUSCH, IFDMA RPF=1 is supported.</w:t>
      </w:r>
    </w:p>
    <w:p w14:paraId="2ECDDF18" w14:textId="77777777" w:rsidR="003A1500" w:rsidRPr="009849EC" w:rsidRDefault="003A1500" w:rsidP="003A1500">
      <w:pPr>
        <w:rPr>
          <w:rFonts w:eastAsia="MS Mincho"/>
          <w:iCs/>
          <w:szCs w:val="20"/>
          <w:lang w:eastAsia="ja-JP"/>
        </w:rPr>
      </w:pPr>
    </w:p>
    <w:p w14:paraId="7C88C090" w14:textId="13D3F20B" w:rsidR="003A1500" w:rsidRPr="0091771A" w:rsidRDefault="003A1500" w:rsidP="003A1500">
      <w:pPr>
        <w:rPr>
          <w:rFonts w:eastAsia="MS Mincho"/>
          <w:iCs/>
          <w:szCs w:val="20"/>
          <w:lang w:eastAsia="ja-JP"/>
        </w:rPr>
      </w:pPr>
      <w:r w:rsidRPr="00AD4210">
        <w:rPr>
          <w:rFonts w:eastAsia="MS Mincho"/>
          <w:iCs/>
          <w:szCs w:val="20"/>
          <w:highlight w:val="green"/>
          <w:lang w:eastAsia="ja-JP"/>
        </w:rPr>
        <w:t>Agreement:</w:t>
      </w:r>
      <w:r w:rsidRPr="0091771A">
        <w:rPr>
          <w:rFonts w:eastAsia="MS Mincho"/>
          <w:iCs/>
          <w:szCs w:val="20"/>
          <w:lang w:eastAsia="ja-JP"/>
        </w:rPr>
        <w:t xml:space="preserve"> For 1-slot sPUSCH, IFDMA with RPF=</w:t>
      </w:r>
      <w:r w:rsidRPr="005F1D55">
        <w:rPr>
          <w:rFonts w:eastAsia="MS Mincho"/>
          <w:iCs/>
          <w:szCs w:val="20"/>
          <w:lang w:eastAsia="ja-JP"/>
        </w:rPr>
        <w:t>1 and</w:t>
      </w:r>
      <w:r w:rsidRPr="005F1D55">
        <w:rPr>
          <w:rFonts w:eastAsia="MS Mincho"/>
          <w:b/>
          <w:iCs/>
          <w:szCs w:val="20"/>
          <w:lang w:eastAsia="ja-JP"/>
        </w:rPr>
        <w:t xml:space="preserve"> </w:t>
      </w:r>
      <w:r w:rsidRPr="0091771A">
        <w:rPr>
          <w:rFonts w:eastAsia="MS Mincho"/>
          <w:iCs/>
          <w:szCs w:val="20"/>
          <w:lang w:eastAsia="ja-JP"/>
        </w:rPr>
        <w:t>2 is supported.</w:t>
      </w:r>
      <w:r>
        <w:rPr>
          <w:rFonts w:eastAsia="MS Mincho"/>
          <w:iCs/>
          <w:szCs w:val="20"/>
          <w:lang w:eastAsia="ja-JP"/>
        </w:rPr>
        <w:t xml:space="preserve"> </w:t>
      </w:r>
      <w:r w:rsidRPr="006233B7">
        <w:rPr>
          <w:rFonts w:eastAsia="MS Mincho"/>
          <w:iCs/>
          <w:szCs w:val="20"/>
          <w:lang w:eastAsia="ja-JP"/>
        </w:rPr>
        <w:t>FFS configuration.</w:t>
      </w:r>
    </w:p>
    <w:p w14:paraId="25504229" w14:textId="77777777" w:rsidR="003A1500" w:rsidRPr="00B11E09" w:rsidRDefault="003A1500" w:rsidP="003A1500">
      <w:pPr>
        <w:rPr>
          <w:rFonts w:eastAsia="MS Mincho"/>
          <w:iCs/>
          <w:szCs w:val="20"/>
          <w:lang w:eastAsia="ja-JP"/>
        </w:rPr>
      </w:pPr>
    </w:p>
    <w:p w14:paraId="096AC50C" w14:textId="281D1BF6" w:rsidR="003A1500" w:rsidRPr="00B11E09" w:rsidRDefault="003A1500" w:rsidP="003A1500">
      <w:pPr>
        <w:rPr>
          <w:rFonts w:eastAsia="MS Mincho"/>
          <w:iCs/>
          <w:szCs w:val="20"/>
          <w:lang w:eastAsia="ja-JP"/>
        </w:rPr>
      </w:pPr>
      <w:r w:rsidRPr="00BB0498">
        <w:rPr>
          <w:rFonts w:eastAsia="MS Mincho"/>
          <w:iCs/>
          <w:szCs w:val="20"/>
          <w:highlight w:val="green"/>
          <w:lang w:eastAsia="ja-JP"/>
        </w:rPr>
        <w:t>Agreement:</w:t>
      </w:r>
      <w:r w:rsidR="004551C9">
        <w:rPr>
          <w:rFonts w:eastAsia="MS Mincho"/>
          <w:iCs/>
          <w:szCs w:val="20"/>
          <w:lang w:eastAsia="ja-JP"/>
        </w:rPr>
        <w:t xml:space="preserve"> </w:t>
      </w:r>
      <w:r w:rsidRPr="00BB0498">
        <w:rPr>
          <w:rFonts w:eastAsia="MS Mincho"/>
          <w:iCs/>
          <w:szCs w:val="20"/>
          <w:lang w:eastAsia="ja-JP"/>
        </w:rPr>
        <w:t>For 2/3os and 1-slot sPUSCH, single codeword sPUSCH transmission for up to 4 layers is supported. The UE will indicate the number of supported layers for sPUSCH as UE capability, independent of UL sTTI length. No new precoder in the UL</w:t>
      </w:r>
      <w:r w:rsidRPr="000C63C0">
        <w:rPr>
          <w:rFonts w:eastAsia="MS Mincho"/>
          <w:iCs/>
          <w:szCs w:val="20"/>
          <w:lang w:eastAsia="ja-JP"/>
        </w:rPr>
        <w:t xml:space="preserve"> is defined.</w:t>
      </w:r>
    </w:p>
    <w:p w14:paraId="60161448" w14:textId="77777777" w:rsidR="003A1500" w:rsidRPr="009849EC" w:rsidRDefault="003A1500" w:rsidP="003A1500">
      <w:pPr>
        <w:rPr>
          <w:rFonts w:eastAsia="MS Mincho"/>
          <w:iCs/>
          <w:szCs w:val="20"/>
          <w:lang w:eastAsia="ja-JP"/>
        </w:rPr>
      </w:pPr>
    </w:p>
    <w:p w14:paraId="1FE6C9DF" w14:textId="7FC66E86" w:rsidR="003A1500" w:rsidRPr="009849EC" w:rsidRDefault="003A1500" w:rsidP="003A1500">
      <w:pPr>
        <w:rPr>
          <w:rFonts w:eastAsia="MS Mincho"/>
          <w:iCs/>
          <w:szCs w:val="20"/>
          <w:lang w:eastAsia="ja-JP"/>
        </w:rPr>
      </w:pPr>
      <w:r w:rsidRPr="003F768F">
        <w:rPr>
          <w:rFonts w:eastAsia="MS Mincho"/>
          <w:iCs/>
          <w:szCs w:val="20"/>
          <w:highlight w:val="green"/>
          <w:lang w:eastAsia="ja-JP"/>
        </w:rPr>
        <w:t>Agreement:</w:t>
      </w:r>
      <w:r w:rsidRPr="009849EC">
        <w:rPr>
          <w:rFonts w:eastAsia="MS Mincho"/>
          <w:iCs/>
          <w:szCs w:val="20"/>
          <w:lang w:eastAsia="ja-JP"/>
        </w:rPr>
        <w:t xml:space="preserve"> </w:t>
      </w:r>
      <w:r>
        <w:rPr>
          <w:rFonts w:eastAsia="MS Mincho"/>
          <w:iCs/>
          <w:szCs w:val="20"/>
          <w:lang w:eastAsia="ja-JP"/>
        </w:rPr>
        <w:t>If</w:t>
      </w:r>
      <w:r w:rsidRPr="009849EC">
        <w:rPr>
          <w:rFonts w:eastAsia="MS Mincho"/>
          <w:iCs/>
          <w:szCs w:val="20"/>
          <w:lang w:eastAsia="ja-JP"/>
        </w:rPr>
        <w:t xml:space="preserve"> 1-slot sPUSCH with 4 layers</w:t>
      </w:r>
      <w:r>
        <w:rPr>
          <w:rFonts w:eastAsia="MS Mincho"/>
          <w:iCs/>
          <w:szCs w:val="20"/>
          <w:lang w:eastAsia="ja-JP"/>
        </w:rPr>
        <w:t xml:space="preserve"> is supported</w:t>
      </w:r>
      <w:r w:rsidRPr="009849EC">
        <w:rPr>
          <w:rFonts w:eastAsia="MS Mincho"/>
          <w:iCs/>
          <w:szCs w:val="20"/>
          <w:lang w:eastAsia="ja-JP"/>
        </w:rPr>
        <w:t xml:space="preserve">, DMRS port multiplexing is supported </w:t>
      </w:r>
      <w:r>
        <w:rPr>
          <w:rFonts w:eastAsia="MS Mincho"/>
          <w:iCs/>
          <w:szCs w:val="20"/>
          <w:lang w:eastAsia="ja-JP"/>
        </w:rPr>
        <w:t>by different cyclic shifts for RPF</w:t>
      </w:r>
      <w:r w:rsidRPr="009849EC">
        <w:rPr>
          <w:rFonts w:eastAsia="MS Mincho"/>
          <w:iCs/>
          <w:szCs w:val="20"/>
          <w:lang w:eastAsia="ja-JP"/>
        </w:rPr>
        <w:t>=1, and by combination of combs and cyclic shifts for RPF=2.</w:t>
      </w:r>
    </w:p>
    <w:p w14:paraId="73DB291B" w14:textId="77777777" w:rsidR="003A1500" w:rsidRPr="009849EC" w:rsidRDefault="003A1500" w:rsidP="003A1500">
      <w:pPr>
        <w:rPr>
          <w:rFonts w:eastAsia="MS Mincho"/>
          <w:iCs/>
          <w:szCs w:val="20"/>
          <w:lang w:eastAsia="ja-JP"/>
        </w:rPr>
      </w:pPr>
    </w:p>
    <w:p w14:paraId="4FFAB8E4" w14:textId="7A8B19CA" w:rsidR="003A1500" w:rsidRPr="004F11CD" w:rsidRDefault="003A1500" w:rsidP="003A1500">
      <w:pPr>
        <w:rPr>
          <w:rFonts w:eastAsia="MS Mincho"/>
          <w:iCs/>
          <w:szCs w:val="20"/>
          <w:lang w:eastAsia="ja-JP"/>
        </w:rPr>
      </w:pPr>
      <w:r w:rsidRPr="004F11CD">
        <w:rPr>
          <w:rFonts w:eastAsia="MS Mincho"/>
          <w:iCs/>
          <w:szCs w:val="20"/>
          <w:lang w:eastAsia="ja-JP"/>
        </w:rPr>
        <w:t>Observation 8: Whether any other DMRS and data combination is supported needs further study.</w:t>
      </w:r>
    </w:p>
    <w:p w14:paraId="6093F41E" w14:textId="77777777" w:rsidR="003A1500" w:rsidRPr="004F11CD" w:rsidRDefault="003A1500" w:rsidP="003A1500">
      <w:pPr>
        <w:rPr>
          <w:rFonts w:eastAsia="MS Mincho"/>
          <w:iCs/>
          <w:szCs w:val="20"/>
          <w:lang w:eastAsia="ja-JP"/>
        </w:rPr>
      </w:pPr>
    </w:p>
    <w:p w14:paraId="228385EA" w14:textId="45695830" w:rsidR="003A1500" w:rsidRDefault="003A1500" w:rsidP="003A1500">
      <w:pPr>
        <w:rPr>
          <w:rFonts w:eastAsia="MS Mincho"/>
          <w:iCs/>
          <w:szCs w:val="20"/>
          <w:lang w:eastAsia="ja-JP"/>
        </w:rPr>
      </w:pPr>
      <w:r w:rsidRPr="004F11CD">
        <w:rPr>
          <w:rFonts w:eastAsia="MS Mincho"/>
          <w:iCs/>
          <w:szCs w:val="20"/>
          <w:lang w:eastAsia="ja-JP"/>
        </w:rPr>
        <w:t>Observation 9: The indication of UL DMRS related aspects by sDCI needs further study.</w:t>
      </w:r>
    </w:p>
    <w:p w14:paraId="2AB53268" w14:textId="77777777" w:rsidR="003A1500" w:rsidRDefault="003A1500" w:rsidP="003A1500">
      <w:pPr>
        <w:rPr>
          <w:iCs/>
          <w:lang w:eastAsia="ko-KR"/>
        </w:rPr>
      </w:pPr>
    </w:p>
    <w:p w14:paraId="5528A878" w14:textId="77777777" w:rsidR="004551C9" w:rsidRPr="00D3221A" w:rsidRDefault="004551C9" w:rsidP="003A1500">
      <w:pPr>
        <w:rPr>
          <w:iCs/>
          <w:lang w:eastAsia="ko-KR"/>
        </w:rPr>
      </w:pPr>
    </w:p>
    <w:p w14:paraId="045B95CE" w14:textId="7A090471" w:rsidR="003A1500" w:rsidRDefault="00097BC3" w:rsidP="003A1500">
      <w:hyperlink r:id="rId384" w:history="1">
        <w:r w:rsidR="00F43D8C">
          <w:rPr>
            <w:rStyle w:val="Hyperlink"/>
          </w:rPr>
          <w:t>R1-1717140</w:t>
        </w:r>
      </w:hyperlink>
      <w:r w:rsidR="003A1500">
        <w:tab/>
        <w:t>UL DMRS design for sPUSCH</w:t>
      </w:r>
      <w:r w:rsidR="003A1500">
        <w:tab/>
        <w:t>Huawei, HiSilicon</w:t>
      </w:r>
    </w:p>
    <w:p w14:paraId="488EA107" w14:textId="785F0D49" w:rsidR="003A1500" w:rsidRDefault="00097BC3" w:rsidP="003A1500">
      <w:hyperlink r:id="rId385" w:history="1">
        <w:r w:rsidR="00F43D8C">
          <w:rPr>
            <w:rStyle w:val="Hyperlink"/>
          </w:rPr>
          <w:t>R1-1717172</w:t>
        </w:r>
      </w:hyperlink>
      <w:r w:rsidR="003A1500">
        <w:tab/>
        <w:t>On UL DMRS for short TTI</w:t>
      </w:r>
      <w:r w:rsidR="003A1500">
        <w:tab/>
        <w:t>Ericsson</w:t>
      </w:r>
    </w:p>
    <w:p w14:paraId="22C4754B" w14:textId="581307CB" w:rsidR="003A1500" w:rsidRDefault="00097BC3" w:rsidP="003A1500">
      <w:hyperlink r:id="rId386" w:history="1">
        <w:r w:rsidR="00F43D8C">
          <w:rPr>
            <w:rStyle w:val="Hyperlink"/>
          </w:rPr>
          <w:t>R1-1717239</w:t>
        </w:r>
      </w:hyperlink>
      <w:r w:rsidR="003A1500">
        <w:tab/>
        <w:t>UL DMRS Design for sTTI</w:t>
      </w:r>
      <w:r w:rsidR="003A1500">
        <w:tab/>
        <w:t>Nokia, Nokia Shanghai Bell</w:t>
      </w:r>
    </w:p>
    <w:p w14:paraId="65D4795D" w14:textId="640EA5A8" w:rsidR="003A1500" w:rsidRDefault="00097BC3" w:rsidP="003A1500">
      <w:hyperlink r:id="rId387" w:history="1">
        <w:r w:rsidR="00F43D8C">
          <w:rPr>
            <w:rStyle w:val="Hyperlink"/>
          </w:rPr>
          <w:t>R1-1717543</w:t>
        </w:r>
      </w:hyperlink>
      <w:r w:rsidR="003A1500">
        <w:tab/>
        <w:t>UL DMRS design</w:t>
      </w:r>
      <w:r w:rsidR="003A1500">
        <w:tab/>
        <w:t>Samsung</w:t>
      </w:r>
    </w:p>
    <w:p w14:paraId="2340CAB1" w14:textId="2FC80BD6" w:rsidR="003A1500" w:rsidRPr="007C47EA" w:rsidRDefault="00097BC3" w:rsidP="003A1500">
      <w:hyperlink r:id="rId388" w:history="1">
        <w:r w:rsidR="00F43D8C">
          <w:rPr>
            <w:rStyle w:val="Hyperlink"/>
          </w:rPr>
          <w:t>R1-1718113</w:t>
        </w:r>
      </w:hyperlink>
      <w:r w:rsidR="003A1500">
        <w:tab/>
        <w:t>UL DMRS design</w:t>
      </w:r>
      <w:r w:rsidR="003A1500">
        <w:tab/>
        <w:t>Qualcomm Incorporated</w:t>
      </w:r>
    </w:p>
    <w:p w14:paraId="07AC9CFB" w14:textId="77777777" w:rsidR="003A1500" w:rsidRPr="004551C9" w:rsidRDefault="003A1500" w:rsidP="004551C9">
      <w:pPr>
        <w:pStyle w:val="Heading6"/>
      </w:pPr>
      <w:r w:rsidRPr="004551C9">
        <w:t>sPUSCH power control</w:t>
      </w:r>
    </w:p>
    <w:p w14:paraId="040EF0E6" w14:textId="77777777" w:rsidR="003A1500" w:rsidRDefault="003A1500" w:rsidP="003A1500">
      <w:pPr>
        <w:rPr>
          <w:i/>
          <w:iCs/>
        </w:rPr>
      </w:pPr>
      <w:r>
        <w:rPr>
          <w:i/>
          <w:iCs/>
        </w:rPr>
        <w:t>Including in addition to sPUSCH power control, and also the power handling in case of CA.</w:t>
      </w:r>
    </w:p>
    <w:p w14:paraId="4C3C655F" w14:textId="77777777" w:rsidR="003A1500" w:rsidRDefault="003A1500" w:rsidP="003A1500"/>
    <w:p w14:paraId="4409C1BB" w14:textId="7B179B00" w:rsidR="003A1500" w:rsidRDefault="003A1500" w:rsidP="003A1500">
      <w:r>
        <w:t xml:space="preserve">Proposals from e-mail discussion on UL collision handling and power control in </w:t>
      </w:r>
      <w:hyperlink r:id="rId389" w:history="1">
        <w:r w:rsidR="00F43D8C">
          <w:rPr>
            <w:rStyle w:val="Hyperlink"/>
          </w:rPr>
          <w:t>R1-1717247</w:t>
        </w:r>
      </w:hyperlink>
    </w:p>
    <w:p w14:paraId="455A0311" w14:textId="77777777" w:rsidR="003A1500" w:rsidRDefault="003A1500" w:rsidP="003A1500"/>
    <w:p w14:paraId="5DEEF126" w14:textId="588D0E04" w:rsidR="003A1500" w:rsidRPr="004F11CD" w:rsidRDefault="003A1500" w:rsidP="003A1500">
      <w:pPr>
        <w:rPr>
          <w:iCs/>
          <w:szCs w:val="20"/>
        </w:rPr>
      </w:pPr>
      <w:r w:rsidRPr="00651101">
        <w:rPr>
          <w:iCs/>
          <w:szCs w:val="20"/>
          <w:highlight w:val="green"/>
        </w:rPr>
        <w:t>Agreement:</w:t>
      </w:r>
      <w:r w:rsidRPr="002F5AC3">
        <w:rPr>
          <w:iCs/>
          <w:szCs w:val="20"/>
        </w:rPr>
        <w:t xml:space="preserve"> </w:t>
      </w:r>
      <w:r w:rsidRPr="00AD37D2">
        <w:rPr>
          <w:iCs/>
          <w:szCs w:val="20"/>
        </w:rPr>
        <w:t xml:space="preserve">For </w:t>
      </w:r>
      <w:r w:rsidRPr="004F11CD">
        <w:rPr>
          <w:iCs/>
          <w:szCs w:val="20"/>
        </w:rPr>
        <w:t xml:space="preserve">sPUSCH, the power control equation is reused from the PUSCH power control equation for 1ms TTI.  </w:t>
      </w:r>
    </w:p>
    <w:p w14:paraId="32A62C80" w14:textId="05E9B711" w:rsidR="003A1500" w:rsidRPr="004551C9" w:rsidRDefault="003A1500" w:rsidP="0045721B">
      <w:pPr>
        <w:pStyle w:val="ListParagraph"/>
        <w:numPr>
          <w:ilvl w:val="0"/>
          <w:numId w:val="285"/>
        </w:numPr>
        <w:rPr>
          <w:iCs/>
        </w:rPr>
      </w:pPr>
      <w:r w:rsidRPr="004551C9">
        <w:rPr>
          <w:iCs/>
        </w:rPr>
        <w:t xml:space="preserve">FFS on sTTI specific parameter definition and configurations </w:t>
      </w:r>
    </w:p>
    <w:p w14:paraId="2C060158" w14:textId="77777777" w:rsidR="003A1500" w:rsidRPr="00AD37D2" w:rsidRDefault="003A1500" w:rsidP="003A1500">
      <w:pPr>
        <w:rPr>
          <w:iCs/>
          <w:szCs w:val="20"/>
        </w:rPr>
      </w:pPr>
    </w:p>
    <w:p w14:paraId="0CAAA48F" w14:textId="75690260" w:rsidR="003A1500" w:rsidRPr="00AD37D2" w:rsidRDefault="003A1500" w:rsidP="003A1500">
      <w:pPr>
        <w:rPr>
          <w:iCs/>
          <w:szCs w:val="20"/>
        </w:rPr>
      </w:pPr>
      <w:r w:rsidRPr="00DC5F07">
        <w:rPr>
          <w:iCs/>
          <w:szCs w:val="20"/>
          <w:highlight w:val="green"/>
        </w:rPr>
        <w:t>Agreement:</w:t>
      </w:r>
      <w:r w:rsidRPr="00775645">
        <w:rPr>
          <w:iCs/>
          <w:szCs w:val="20"/>
        </w:rPr>
        <w:t xml:space="preserve"> </w:t>
      </w:r>
      <w:r w:rsidRPr="00AD37D2">
        <w:rPr>
          <w:iCs/>
          <w:szCs w:val="20"/>
        </w:rPr>
        <w:t xml:space="preserve">For sPUSCH, the scaling parameter for path-loss estimate  </w:t>
      </w:r>
      <w:r w:rsidRPr="00AD37D2">
        <w:rPr>
          <w:position w:val="-12"/>
          <w:szCs w:val="20"/>
        </w:rPr>
        <w:object w:dxaOrig="620" w:dyaOrig="360" w14:anchorId="546497C3">
          <v:shape id="_x0000_i1076" type="#_x0000_t75" style="width:21.75pt;height:12.75pt" o:ole="">
            <v:imagedata r:id="rId390" o:title=""/>
          </v:shape>
          <o:OLEObject Type="Embed" ProgID="Equation.3" ShapeID="_x0000_i1076" DrawAspect="Content" ObjectID="_1573060076" r:id="rId391"/>
        </w:object>
      </w:r>
      <w:r w:rsidRPr="00AD37D2">
        <w:rPr>
          <w:iCs/>
          <w:szCs w:val="20"/>
        </w:rPr>
        <w:t xml:space="preserve"> for sTTI operation is reused from the parameter for 1ms TTI.</w:t>
      </w:r>
    </w:p>
    <w:p w14:paraId="0977C144" w14:textId="77777777" w:rsidR="003A1500" w:rsidRPr="005153E9" w:rsidRDefault="003A1500" w:rsidP="003A1500">
      <w:pPr>
        <w:tabs>
          <w:tab w:val="left" w:pos="2178"/>
        </w:tabs>
        <w:rPr>
          <w:iCs/>
          <w:szCs w:val="20"/>
        </w:rPr>
      </w:pPr>
      <w:r>
        <w:rPr>
          <w:iCs/>
          <w:szCs w:val="20"/>
        </w:rPr>
        <w:tab/>
      </w:r>
    </w:p>
    <w:p w14:paraId="523E13D6" w14:textId="77777777" w:rsidR="003A1500" w:rsidRPr="004F11CD" w:rsidRDefault="003A1500" w:rsidP="003A1500">
      <w:pPr>
        <w:rPr>
          <w:iCs/>
          <w:szCs w:val="20"/>
        </w:rPr>
      </w:pPr>
      <w:r w:rsidRPr="004F11CD">
        <w:rPr>
          <w:iCs/>
          <w:szCs w:val="20"/>
        </w:rPr>
        <w:t xml:space="preserve">Proposed offline consensus: </w:t>
      </w:r>
    </w:p>
    <w:p w14:paraId="328BD32F" w14:textId="77777777" w:rsidR="003A1500" w:rsidRPr="00DC5F07" w:rsidRDefault="003A1500" w:rsidP="003A1500">
      <w:pPr>
        <w:rPr>
          <w:iCs/>
          <w:szCs w:val="20"/>
        </w:rPr>
      </w:pPr>
      <w:r w:rsidRPr="004F11CD">
        <w:rPr>
          <w:iCs/>
          <w:szCs w:val="20"/>
        </w:rPr>
        <w:t>The PHR transmitted</w:t>
      </w:r>
      <w:r w:rsidRPr="00DC5F07">
        <w:rPr>
          <w:iCs/>
          <w:szCs w:val="20"/>
        </w:rPr>
        <w:t xml:space="preserve"> on sPUSCH shall be reported for all carriers (irrespective of TTI length). PHR for sTTI is calculated using the same principle as for 1 ms operation.</w:t>
      </w:r>
    </w:p>
    <w:p w14:paraId="39316EC4" w14:textId="77777777" w:rsidR="003A1500" w:rsidRDefault="003A1500" w:rsidP="003A1500">
      <w:pPr>
        <w:rPr>
          <w:iCs/>
          <w:szCs w:val="20"/>
        </w:rPr>
      </w:pPr>
    </w:p>
    <w:p w14:paraId="387333FD" w14:textId="77777777" w:rsidR="003A1500" w:rsidRPr="00AD37D2" w:rsidRDefault="003A1500" w:rsidP="003A1500">
      <w:pPr>
        <w:rPr>
          <w:iCs/>
          <w:szCs w:val="20"/>
        </w:rPr>
      </w:pPr>
      <w:r w:rsidRPr="008F66E0">
        <w:rPr>
          <w:iCs/>
          <w:szCs w:val="20"/>
          <w:highlight w:val="green"/>
        </w:rPr>
        <w:t>Agreement:</w:t>
      </w:r>
      <w:r w:rsidRPr="00AD37D2">
        <w:rPr>
          <w:iCs/>
          <w:szCs w:val="20"/>
        </w:rPr>
        <w:t xml:space="preserve"> </w:t>
      </w:r>
    </w:p>
    <w:p w14:paraId="369E4222" w14:textId="77777777" w:rsidR="003A1500" w:rsidRPr="00C46600" w:rsidRDefault="003A1500" w:rsidP="003A1500">
      <w:pPr>
        <w:rPr>
          <w:iCs/>
          <w:szCs w:val="20"/>
        </w:rPr>
      </w:pPr>
      <w:r w:rsidRPr="00321DCC">
        <w:rPr>
          <w:iCs/>
          <w:szCs w:val="20"/>
        </w:rPr>
        <w:t>Simultaneous transmission of different TTI lengths across different carriers are allowed only if a UE reports the capabilit</w:t>
      </w:r>
      <w:r>
        <w:rPr>
          <w:iCs/>
          <w:szCs w:val="20"/>
        </w:rPr>
        <w:t>y. A</w:t>
      </w:r>
      <w:r w:rsidRPr="00C46600">
        <w:rPr>
          <w:iCs/>
          <w:szCs w:val="20"/>
        </w:rPr>
        <w:t xml:space="preserve"> common capability/configuration is defined regardless of UL TTI length combinations</w:t>
      </w:r>
      <w:r>
        <w:rPr>
          <w:iCs/>
          <w:szCs w:val="20"/>
        </w:rPr>
        <w:t>. T</w:t>
      </w:r>
      <w:r w:rsidRPr="00C46600">
        <w:rPr>
          <w:iCs/>
          <w:szCs w:val="20"/>
        </w:rPr>
        <w:t>he capability is defined per band/band combination.</w:t>
      </w:r>
      <w:r>
        <w:rPr>
          <w:iCs/>
          <w:szCs w:val="20"/>
        </w:rPr>
        <w:t xml:space="preserve"> T</w:t>
      </w:r>
      <w:r w:rsidRPr="00C46600">
        <w:rPr>
          <w:iCs/>
          <w:szCs w:val="20"/>
        </w:rPr>
        <w:t xml:space="preserve">he UE capability </w:t>
      </w:r>
      <w:r>
        <w:rPr>
          <w:iCs/>
          <w:szCs w:val="20"/>
        </w:rPr>
        <w:t xml:space="preserve">is not separated </w:t>
      </w:r>
      <w:r w:rsidRPr="00C46600">
        <w:rPr>
          <w:iCs/>
          <w:szCs w:val="20"/>
        </w:rPr>
        <w:t>per combination of different channel types (e.g., {PUSCH, sPUSCH}, {PUCCH, sPUCCH}, {PUSCH, sPUCCH}, {sPUSCH, PUCCH}</w:t>
      </w:r>
      <w:r>
        <w:rPr>
          <w:iCs/>
          <w:szCs w:val="20"/>
        </w:rPr>
        <w:t>,{sPUSCH,sPUSCH},{sPUSCH,sPUCCH},{sPUCCH,sPUCCH}</w:t>
      </w:r>
      <w:r w:rsidRPr="00C46600">
        <w:rPr>
          <w:iCs/>
          <w:szCs w:val="20"/>
        </w:rPr>
        <w:t>).</w:t>
      </w:r>
      <w:r>
        <w:rPr>
          <w:iCs/>
          <w:szCs w:val="20"/>
        </w:rPr>
        <w:t xml:space="preserve"> </w:t>
      </w:r>
    </w:p>
    <w:p w14:paraId="705BE84B" w14:textId="77777777" w:rsidR="003A1500" w:rsidRDefault="003A1500" w:rsidP="003A1500">
      <w:pPr>
        <w:rPr>
          <w:iCs/>
          <w:szCs w:val="20"/>
        </w:rPr>
      </w:pPr>
    </w:p>
    <w:p w14:paraId="10EB6C33" w14:textId="77777777" w:rsidR="003A1500" w:rsidRPr="004F11CD" w:rsidRDefault="003A1500" w:rsidP="003A1500">
      <w:pPr>
        <w:rPr>
          <w:iCs/>
          <w:szCs w:val="20"/>
        </w:rPr>
      </w:pPr>
      <w:r w:rsidRPr="004F11CD">
        <w:rPr>
          <w:iCs/>
          <w:szCs w:val="20"/>
        </w:rPr>
        <w:t xml:space="preserve">Proposed offline consensus: </w:t>
      </w:r>
    </w:p>
    <w:p w14:paraId="32A2AA2F" w14:textId="77777777" w:rsidR="003A1500" w:rsidRPr="00AD37D2" w:rsidRDefault="003A1500" w:rsidP="003A1500">
      <w:pPr>
        <w:rPr>
          <w:iCs/>
          <w:szCs w:val="20"/>
        </w:rPr>
      </w:pPr>
      <w:r w:rsidRPr="004F11CD">
        <w:rPr>
          <w:iCs/>
          <w:szCs w:val="20"/>
        </w:rPr>
        <w:t>Regarding UE behaviour in case simultaneous transmission of different TTI lengths across different carriers is allowed/supported</w:t>
      </w:r>
      <w:r w:rsidRPr="00AD37D2">
        <w:rPr>
          <w:iCs/>
          <w:szCs w:val="20"/>
        </w:rPr>
        <w:t xml:space="preserve"> but when the UE is power-limited, RAN1 down-selects between the following alternatives:</w:t>
      </w:r>
    </w:p>
    <w:p w14:paraId="256795C2" w14:textId="51B07D04" w:rsidR="003A1500" w:rsidRPr="004551C9" w:rsidRDefault="003A1500" w:rsidP="0045721B">
      <w:pPr>
        <w:pStyle w:val="ListParagraph"/>
        <w:numPr>
          <w:ilvl w:val="0"/>
          <w:numId w:val="286"/>
        </w:numPr>
        <w:rPr>
          <w:b/>
          <w:iCs/>
        </w:rPr>
      </w:pPr>
      <w:r w:rsidRPr="004551C9">
        <w:rPr>
          <w:b/>
          <w:iCs/>
        </w:rPr>
        <w:t>Alt 1</w:t>
      </w:r>
      <w:r w:rsidRPr="004551C9">
        <w:rPr>
          <w:iCs/>
        </w:rPr>
        <w:t>: A guaranteed power for each TTI length is reserved. The power of the earlier transmission (e.g., longer TTI) can be at most {Pcmax – the guaranteed power of the later transmission} and the power of the later overlapped transmission (e.g., shorter TTI) is determined by {Pcmax – the required power of the earlier transmission}. (like PCM2 in DC)</w:t>
      </w:r>
    </w:p>
    <w:p w14:paraId="11E8EE4C" w14:textId="62085994" w:rsidR="003A1500" w:rsidRPr="004551C9" w:rsidRDefault="003A1500" w:rsidP="0045721B">
      <w:pPr>
        <w:pStyle w:val="ListParagraph"/>
        <w:numPr>
          <w:ilvl w:val="0"/>
          <w:numId w:val="286"/>
        </w:numPr>
        <w:rPr>
          <w:iCs/>
        </w:rPr>
      </w:pPr>
      <w:r w:rsidRPr="004551C9">
        <w:rPr>
          <w:b/>
          <w:iCs/>
        </w:rPr>
        <w:t xml:space="preserve">Alt 1a: </w:t>
      </w:r>
      <w:r w:rsidRPr="004551C9">
        <w:rPr>
          <w:iCs/>
        </w:rPr>
        <w:t xml:space="preserve">A guaranteed power for each TTI length is reserved, </w:t>
      </w:r>
      <w:r w:rsidRPr="004551C9">
        <w:rPr>
          <w:iCs/>
          <w:u w:val="single"/>
        </w:rPr>
        <w:t>in case the TTI is scheduled</w:t>
      </w:r>
      <w:r w:rsidRPr="004551C9">
        <w:rPr>
          <w:iCs/>
        </w:rPr>
        <w:t xml:space="preserve">. </w:t>
      </w:r>
    </w:p>
    <w:p w14:paraId="300AA3A4" w14:textId="35F3C6C6" w:rsidR="003A1500" w:rsidRPr="004551C9" w:rsidRDefault="003A1500" w:rsidP="0045721B">
      <w:pPr>
        <w:pStyle w:val="ListParagraph"/>
        <w:numPr>
          <w:ilvl w:val="1"/>
          <w:numId w:val="286"/>
        </w:numPr>
        <w:rPr>
          <w:iCs/>
        </w:rPr>
      </w:pPr>
      <w:r w:rsidRPr="004551C9">
        <w:rPr>
          <w:iCs/>
        </w:rPr>
        <w:t xml:space="preserve">The power of the earlier transmission (e.g., longer TTI) can be at most {Pcmax – the guaranteed power of the later transmission} and the power of the later overlapped transmission (e.g., shorter TTI) is determined by {Pcmax – the required power of the </w:t>
      </w:r>
      <w:r w:rsidRPr="004551C9">
        <w:rPr>
          <w:iCs/>
          <w:u w:val="single"/>
        </w:rPr>
        <w:t>scheduled</w:t>
      </w:r>
      <w:r w:rsidRPr="004551C9">
        <w:rPr>
          <w:iCs/>
        </w:rPr>
        <w:t xml:space="preserve"> earlier transmission}</w:t>
      </w:r>
    </w:p>
    <w:p w14:paraId="327B123D" w14:textId="31553FCB" w:rsidR="003A1500" w:rsidRPr="004551C9" w:rsidRDefault="003A1500" w:rsidP="0045721B">
      <w:pPr>
        <w:pStyle w:val="ListParagraph"/>
        <w:numPr>
          <w:ilvl w:val="0"/>
          <w:numId w:val="286"/>
        </w:numPr>
        <w:rPr>
          <w:iCs/>
        </w:rPr>
      </w:pPr>
      <w:r w:rsidRPr="004551C9">
        <w:rPr>
          <w:b/>
          <w:iCs/>
        </w:rPr>
        <w:t>Alt 2</w:t>
      </w:r>
      <w:r w:rsidRPr="004551C9">
        <w:rPr>
          <w:iCs/>
        </w:rPr>
        <w:t>: In case a UE is power-limited, TTI channel(s) with lower priority (e.g., longer TTI) is(are) dropped/stopped until the condition that the UE becomes non-power-limited is met.</w:t>
      </w:r>
    </w:p>
    <w:p w14:paraId="36777A10" w14:textId="5D99E021" w:rsidR="003A1500" w:rsidRPr="004551C9" w:rsidRDefault="003A1500" w:rsidP="0045721B">
      <w:pPr>
        <w:pStyle w:val="ListParagraph"/>
        <w:numPr>
          <w:ilvl w:val="1"/>
          <w:numId w:val="286"/>
        </w:numPr>
        <w:rPr>
          <w:iCs/>
        </w:rPr>
      </w:pPr>
      <w:r w:rsidRPr="004551C9">
        <w:rPr>
          <w:iCs/>
        </w:rPr>
        <w:t>Consider the TTI length (e.g., shorter TTI &gt; longer TTI), channel type (e.g., PUCCH &gt; PUSCH with UCI &gt; PUSCH without UCI), UCI type (e.g., HARQ-ACK/SR&gt; CSI&gt; data &gt; SRS), and cell index (e.g., lower cell index &gt; higher cell index)</w:t>
      </w:r>
    </w:p>
    <w:p w14:paraId="209291BB" w14:textId="77777777" w:rsidR="003A1500" w:rsidRPr="00C46600" w:rsidRDefault="003A1500" w:rsidP="003A1500">
      <w:pPr>
        <w:rPr>
          <w:iCs/>
          <w:szCs w:val="20"/>
        </w:rPr>
      </w:pPr>
    </w:p>
    <w:p w14:paraId="7B509DE2" w14:textId="58AFE266" w:rsidR="003A1500" w:rsidRPr="008229FE" w:rsidRDefault="003A1500" w:rsidP="003A1500">
      <w:pPr>
        <w:rPr>
          <w:iCs/>
          <w:szCs w:val="20"/>
        </w:rPr>
      </w:pPr>
      <w:r w:rsidRPr="008F66E0">
        <w:rPr>
          <w:iCs/>
          <w:szCs w:val="20"/>
          <w:highlight w:val="green"/>
        </w:rPr>
        <w:t>Agreement:</w:t>
      </w:r>
      <w:r w:rsidRPr="008229FE">
        <w:rPr>
          <w:iCs/>
          <w:szCs w:val="20"/>
        </w:rPr>
        <w:t xml:space="preserve"> For sPUSCH, the configured P_0 (for 1 ms operation) is reused </w:t>
      </w:r>
      <w:r>
        <w:rPr>
          <w:iCs/>
          <w:szCs w:val="20"/>
        </w:rPr>
        <w:t xml:space="preserve">for </w:t>
      </w:r>
      <w:r w:rsidRPr="008229FE">
        <w:rPr>
          <w:iCs/>
          <w:szCs w:val="20"/>
        </w:rPr>
        <w:t>sTTI operation.</w:t>
      </w:r>
    </w:p>
    <w:p w14:paraId="5EC5DC10" w14:textId="77777777" w:rsidR="003A1500" w:rsidRPr="00AD37D2" w:rsidRDefault="003A1500" w:rsidP="003A1500">
      <w:pPr>
        <w:rPr>
          <w:iCs/>
          <w:szCs w:val="20"/>
        </w:rPr>
      </w:pPr>
    </w:p>
    <w:p w14:paraId="56EE9363" w14:textId="3A6905B5" w:rsidR="003A1500" w:rsidRPr="00AD37D2" w:rsidRDefault="003A1500" w:rsidP="003A1500">
      <w:pPr>
        <w:rPr>
          <w:iCs/>
          <w:szCs w:val="20"/>
        </w:rPr>
      </w:pPr>
      <w:r w:rsidRPr="008F66E0">
        <w:rPr>
          <w:iCs/>
          <w:szCs w:val="20"/>
          <w:highlight w:val="green"/>
        </w:rPr>
        <w:t>Agreement:</w:t>
      </w:r>
      <w:r w:rsidR="004551C9">
        <w:rPr>
          <w:iCs/>
          <w:szCs w:val="20"/>
        </w:rPr>
        <w:t xml:space="preserve"> </w:t>
      </w:r>
      <w:r w:rsidRPr="00AD37D2">
        <w:rPr>
          <w:iCs/>
          <w:szCs w:val="20"/>
        </w:rPr>
        <w:t xml:space="preserve">For sPUSCH, the power offset value depending on MCS </w:t>
      </w:r>
      <w:r w:rsidRPr="00AD37D2">
        <w:rPr>
          <w:position w:val="-14"/>
          <w:szCs w:val="20"/>
        </w:rPr>
        <w:object w:dxaOrig="1320" w:dyaOrig="380" w14:anchorId="321EF087">
          <v:shape id="_x0000_i1077" type="#_x0000_t75" style="width:57.75pt;height:17.25pt" o:ole="">
            <v:imagedata r:id="rId392" o:title=""/>
          </v:shape>
          <o:OLEObject Type="Embed" ProgID="Equation.3" ShapeID="_x0000_i1077" DrawAspect="Content" ObjectID="_1573060077" r:id="rId393"/>
        </w:object>
      </w:r>
      <w:r w:rsidRPr="00AD37D2">
        <w:rPr>
          <w:iCs/>
          <w:szCs w:val="20"/>
        </w:rPr>
        <w:t xml:space="preserve"> for sTTI operation is derived by </w:t>
      </w:r>
      <w:r>
        <w:rPr>
          <w:iCs/>
          <w:szCs w:val="20"/>
        </w:rPr>
        <w:t>reusing the existing parameter</w:t>
      </w:r>
      <w:r w:rsidRPr="00AD37D2">
        <w:rPr>
          <w:iCs/>
          <w:szCs w:val="20"/>
        </w:rPr>
        <w:t xml:space="preserve"> for 1ms TTI.</w:t>
      </w:r>
    </w:p>
    <w:p w14:paraId="19991B9A" w14:textId="77777777" w:rsidR="003A1500" w:rsidRPr="00AD37D2" w:rsidRDefault="003A1500" w:rsidP="003A1500">
      <w:pPr>
        <w:rPr>
          <w:iCs/>
          <w:szCs w:val="20"/>
        </w:rPr>
      </w:pPr>
    </w:p>
    <w:p w14:paraId="102A039F" w14:textId="6A0CD395" w:rsidR="003A1500" w:rsidRDefault="003A1500" w:rsidP="003A1500">
      <w:pPr>
        <w:rPr>
          <w:iCs/>
          <w:szCs w:val="20"/>
        </w:rPr>
      </w:pPr>
      <w:r w:rsidRPr="008F66E0">
        <w:rPr>
          <w:iCs/>
          <w:szCs w:val="20"/>
          <w:highlight w:val="green"/>
        </w:rPr>
        <w:t>Agreeemnt:</w:t>
      </w:r>
      <w:r w:rsidRPr="006F6C9E">
        <w:rPr>
          <w:iCs/>
          <w:szCs w:val="20"/>
        </w:rPr>
        <w:t xml:space="preserve"> </w:t>
      </w:r>
      <w:r w:rsidRPr="00ED2245">
        <w:rPr>
          <w:iCs/>
          <w:szCs w:val="20"/>
        </w:rPr>
        <w:t xml:space="preserve">For </w:t>
      </w:r>
      <w:r w:rsidRPr="00837D99">
        <w:rPr>
          <w:iCs/>
          <w:szCs w:val="20"/>
        </w:rPr>
        <w:t>sPU</w:t>
      </w:r>
      <w:r>
        <w:rPr>
          <w:iCs/>
          <w:szCs w:val="20"/>
        </w:rPr>
        <w:t>S</w:t>
      </w:r>
      <w:r w:rsidRPr="00837D99">
        <w:rPr>
          <w:iCs/>
          <w:szCs w:val="20"/>
        </w:rPr>
        <w:t>CH</w:t>
      </w:r>
      <w:r>
        <w:rPr>
          <w:iCs/>
          <w:szCs w:val="20"/>
        </w:rPr>
        <w:t>,</w:t>
      </w:r>
      <w:r w:rsidRPr="00ED2245">
        <w:rPr>
          <w:iCs/>
          <w:szCs w:val="20"/>
        </w:rPr>
        <w:t xml:space="preserve"> </w:t>
      </w:r>
      <w:r>
        <w:rPr>
          <w:iCs/>
          <w:szCs w:val="20"/>
        </w:rPr>
        <w:t xml:space="preserve">only the </w:t>
      </w:r>
      <w:r w:rsidRPr="00ED2245">
        <w:rPr>
          <w:iCs/>
          <w:szCs w:val="20"/>
        </w:rPr>
        <w:t xml:space="preserve">TPC from sDCI </w:t>
      </w:r>
      <w:r>
        <w:rPr>
          <w:iCs/>
          <w:szCs w:val="20"/>
        </w:rPr>
        <w:t>is considered.</w:t>
      </w:r>
    </w:p>
    <w:p w14:paraId="36D9AA9A" w14:textId="77777777" w:rsidR="003A1500" w:rsidRPr="00ED2245" w:rsidRDefault="003A1500" w:rsidP="003A1500">
      <w:pPr>
        <w:rPr>
          <w:iCs/>
          <w:szCs w:val="20"/>
        </w:rPr>
      </w:pPr>
    </w:p>
    <w:p w14:paraId="646A13BA" w14:textId="091DEB60" w:rsidR="003A1500" w:rsidRDefault="003A1500" w:rsidP="003A1500">
      <w:pPr>
        <w:rPr>
          <w:iCs/>
          <w:szCs w:val="20"/>
        </w:rPr>
      </w:pPr>
      <w:r w:rsidRPr="00AA48B4">
        <w:rPr>
          <w:iCs/>
          <w:szCs w:val="20"/>
          <w:highlight w:val="green"/>
        </w:rPr>
        <w:t>Agreement:</w:t>
      </w:r>
      <w:r w:rsidRPr="002C1AC3">
        <w:rPr>
          <w:iCs/>
          <w:szCs w:val="20"/>
        </w:rPr>
        <w:t xml:space="preserve"> </w:t>
      </w:r>
      <w:r w:rsidRPr="00ED2245">
        <w:rPr>
          <w:iCs/>
          <w:szCs w:val="20"/>
        </w:rPr>
        <w:t xml:space="preserve">For </w:t>
      </w:r>
      <w:r w:rsidRPr="00837D99">
        <w:rPr>
          <w:iCs/>
          <w:szCs w:val="20"/>
        </w:rPr>
        <w:t>PU</w:t>
      </w:r>
      <w:r>
        <w:rPr>
          <w:iCs/>
          <w:szCs w:val="20"/>
        </w:rPr>
        <w:t>S</w:t>
      </w:r>
      <w:r w:rsidRPr="00837D99">
        <w:rPr>
          <w:iCs/>
          <w:szCs w:val="20"/>
        </w:rPr>
        <w:t>CH</w:t>
      </w:r>
      <w:r>
        <w:rPr>
          <w:iCs/>
          <w:szCs w:val="20"/>
        </w:rPr>
        <w:t>,</w:t>
      </w:r>
      <w:r w:rsidRPr="00ED2245">
        <w:rPr>
          <w:iCs/>
          <w:szCs w:val="20"/>
        </w:rPr>
        <w:t xml:space="preserve"> </w:t>
      </w:r>
      <w:r>
        <w:rPr>
          <w:iCs/>
          <w:szCs w:val="20"/>
        </w:rPr>
        <w:t xml:space="preserve">only the TPC from </w:t>
      </w:r>
      <w:r w:rsidRPr="00ED2245">
        <w:rPr>
          <w:iCs/>
          <w:szCs w:val="20"/>
        </w:rPr>
        <w:t xml:space="preserve">DCI </w:t>
      </w:r>
      <w:r>
        <w:rPr>
          <w:iCs/>
          <w:szCs w:val="20"/>
        </w:rPr>
        <w:t>is considered.</w:t>
      </w:r>
    </w:p>
    <w:p w14:paraId="5483AC3F" w14:textId="7E60639F" w:rsidR="003A1500" w:rsidRPr="004551C9" w:rsidRDefault="003A1500" w:rsidP="0045721B">
      <w:pPr>
        <w:pStyle w:val="ListParagraph"/>
        <w:numPr>
          <w:ilvl w:val="0"/>
          <w:numId w:val="287"/>
        </w:numPr>
        <w:rPr>
          <w:iCs/>
        </w:rPr>
      </w:pPr>
      <w:r w:rsidRPr="004551C9">
        <w:rPr>
          <w:iCs/>
        </w:rPr>
        <w:t>NOTE: This is legacy behaviour and has no impact to the specification</w:t>
      </w:r>
    </w:p>
    <w:p w14:paraId="5A73D962" w14:textId="77777777" w:rsidR="003A1500" w:rsidRDefault="003A1500" w:rsidP="003A1500"/>
    <w:p w14:paraId="29675F0B" w14:textId="6AE4CF2A" w:rsidR="003A1500" w:rsidRDefault="00097BC3" w:rsidP="003A1500">
      <w:hyperlink r:id="rId394" w:history="1">
        <w:r w:rsidR="00F43D8C">
          <w:rPr>
            <w:rStyle w:val="Hyperlink"/>
          </w:rPr>
          <w:t>R1-1717142</w:t>
        </w:r>
      </w:hyperlink>
      <w:r w:rsidR="003A1500">
        <w:tab/>
        <w:t>sPUSCH power control</w:t>
      </w:r>
      <w:r w:rsidR="003A1500">
        <w:tab/>
        <w:t>Huawei, HiSilicon</w:t>
      </w:r>
    </w:p>
    <w:p w14:paraId="7DB5E5AF" w14:textId="0EC48560" w:rsidR="003A1500" w:rsidRDefault="00097BC3" w:rsidP="003A1500">
      <w:hyperlink r:id="rId395" w:history="1">
        <w:r w:rsidR="00F43D8C">
          <w:rPr>
            <w:rStyle w:val="Hyperlink"/>
          </w:rPr>
          <w:t>R1-1717173</w:t>
        </w:r>
      </w:hyperlink>
      <w:r w:rsidR="003A1500">
        <w:tab/>
        <w:t>sPUSCH power control and PHR report for sTTI</w:t>
      </w:r>
      <w:r w:rsidR="003A1500">
        <w:tab/>
        <w:t>Ericsson</w:t>
      </w:r>
    </w:p>
    <w:p w14:paraId="46396FB9" w14:textId="151AD201" w:rsidR="003A1500" w:rsidRDefault="00097BC3" w:rsidP="003A1500">
      <w:hyperlink r:id="rId396" w:history="1">
        <w:r w:rsidR="00F43D8C">
          <w:rPr>
            <w:rStyle w:val="Hyperlink"/>
          </w:rPr>
          <w:t>R1-1717258</w:t>
        </w:r>
      </w:hyperlink>
      <w:r w:rsidR="003A1500">
        <w:tab/>
        <w:t>Discussion on power control for sPUSCH</w:t>
      </w:r>
      <w:r w:rsidR="003A1500">
        <w:tab/>
        <w:t>LG Electronics</w:t>
      </w:r>
    </w:p>
    <w:p w14:paraId="247FDD82" w14:textId="661494FA" w:rsidR="003A1500" w:rsidRDefault="00097BC3" w:rsidP="003A1500">
      <w:hyperlink r:id="rId397" w:history="1">
        <w:r w:rsidR="00F43D8C">
          <w:rPr>
            <w:rStyle w:val="Hyperlink"/>
          </w:rPr>
          <w:t>R1-1717544</w:t>
        </w:r>
      </w:hyperlink>
      <w:r w:rsidR="003A1500">
        <w:tab/>
        <w:t>Remaining issues on sPUSCH power control</w:t>
      </w:r>
      <w:r w:rsidR="003A1500">
        <w:tab/>
        <w:t>Samsung</w:t>
      </w:r>
    </w:p>
    <w:p w14:paraId="58617AC6" w14:textId="758C81C7" w:rsidR="003A1500" w:rsidRDefault="00097BC3" w:rsidP="003A1500">
      <w:hyperlink r:id="rId398" w:history="1">
        <w:r w:rsidR="00F43D8C">
          <w:rPr>
            <w:rStyle w:val="Hyperlink"/>
          </w:rPr>
          <w:t>R1-1717708</w:t>
        </w:r>
      </w:hyperlink>
      <w:r w:rsidR="003A1500">
        <w:tab/>
        <w:t>sPUSCH power control</w:t>
      </w:r>
      <w:r w:rsidR="003A1500">
        <w:tab/>
        <w:t>ZTE, Sanechips</w:t>
      </w:r>
    </w:p>
    <w:p w14:paraId="2EAFE0C3" w14:textId="0FA9FEDC" w:rsidR="003A1500" w:rsidRDefault="00097BC3" w:rsidP="003A1500">
      <w:hyperlink r:id="rId399" w:history="1">
        <w:r w:rsidR="00F43D8C">
          <w:rPr>
            <w:rStyle w:val="Hyperlink"/>
          </w:rPr>
          <w:t>R1-1718074</w:t>
        </w:r>
      </w:hyperlink>
      <w:r w:rsidR="003A1500">
        <w:tab/>
        <w:t>Uplink power control related issues for sTTI operation</w:t>
      </w:r>
      <w:r w:rsidR="003A1500">
        <w:tab/>
        <w:t>ITRI</w:t>
      </w:r>
    </w:p>
    <w:p w14:paraId="2C4E62B8" w14:textId="62F84FAF" w:rsidR="003A1500" w:rsidRPr="004D23D5" w:rsidRDefault="00097BC3" w:rsidP="003A1500">
      <w:hyperlink r:id="rId400" w:history="1">
        <w:r w:rsidR="00F43D8C">
          <w:rPr>
            <w:rStyle w:val="Hyperlink"/>
          </w:rPr>
          <w:t>R1-1718114</w:t>
        </w:r>
      </w:hyperlink>
      <w:r w:rsidR="003A1500">
        <w:tab/>
        <w:t>sPUSCH power control</w:t>
      </w:r>
      <w:r w:rsidR="003A1500">
        <w:tab/>
        <w:t>Qualcomm Incorporated</w:t>
      </w:r>
    </w:p>
    <w:p w14:paraId="562E0A6E" w14:textId="77777777" w:rsidR="003A1500" w:rsidRDefault="003A1500" w:rsidP="004551C9">
      <w:pPr>
        <w:pStyle w:val="Heading5"/>
        <w:rPr>
          <w:lang w:eastAsia="ja-JP"/>
        </w:rPr>
      </w:pPr>
      <w:bookmarkStart w:id="65" w:name="_Toc499317457"/>
      <w:r>
        <w:rPr>
          <w:lang w:eastAsia="ja-JP"/>
        </w:rPr>
        <w:t>FS2 aspects</w:t>
      </w:r>
      <w:bookmarkEnd w:id="65"/>
    </w:p>
    <w:p w14:paraId="6C38ADCF" w14:textId="77777777" w:rsidR="003A1500" w:rsidRDefault="003A1500" w:rsidP="003A1500">
      <w:pPr>
        <w:rPr>
          <w:lang w:val="en-US"/>
        </w:rPr>
      </w:pPr>
      <w:r w:rsidRPr="002C1593">
        <w:rPr>
          <w:highlight w:val="cyan"/>
          <w:lang w:val="en-US"/>
        </w:rPr>
        <w:t xml:space="preserve">Email </w:t>
      </w:r>
      <w:r>
        <w:rPr>
          <w:highlight w:val="cyan"/>
          <w:lang w:val="en-US"/>
        </w:rPr>
        <w:t>approval</w:t>
      </w:r>
      <w:r w:rsidRPr="002C1593">
        <w:rPr>
          <w:highlight w:val="cyan"/>
          <w:lang w:val="en-US"/>
        </w:rPr>
        <w:t xml:space="preserve"> on remaining issues for 1 ms + FS2 (sTTI and 1 ms) + FS3 (Samsung(Jeongho), from 20</w:t>
      </w:r>
      <w:r w:rsidRPr="002C1593">
        <w:rPr>
          <w:highlight w:val="cyan"/>
          <w:vertAlign w:val="superscript"/>
          <w:lang w:val="en-US"/>
        </w:rPr>
        <w:t>th</w:t>
      </w:r>
      <w:r w:rsidRPr="002C1593">
        <w:rPr>
          <w:highlight w:val="cyan"/>
          <w:lang w:val="en-US"/>
        </w:rPr>
        <w:t xml:space="preserve"> Oct to 3</w:t>
      </w:r>
      <w:r w:rsidRPr="002C1593">
        <w:rPr>
          <w:highlight w:val="cyan"/>
          <w:vertAlign w:val="superscript"/>
          <w:lang w:val="en-US"/>
        </w:rPr>
        <w:t>rd</w:t>
      </w:r>
      <w:r w:rsidRPr="002C1593">
        <w:rPr>
          <w:highlight w:val="cyan"/>
          <w:lang w:val="en-US"/>
        </w:rPr>
        <w:t xml:space="preserve"> of Nov)</w:t>
      </w:r>
    </w:p>
    <w:p w14:paraId="5570BF28" w14:textId="77777777" w:rsidR="003A1500" w:rsidRDefault="003A1500" w:rsidP="003A1500">
      <w:pPr>
        <w:rPr>
          <w:lang w:eastAsia="ja-JP"/>
        </w:rPr>
      </w:pPr>
      <w:r w:rsidRPr="00E0291E">
        <w:rPr>
          <w:highlight w:val="cyan"/>
          <w:lang w:eastAsia="ja-JP"/>
        </w:rPr>
        <w:t xml:space="preserve">Email approval on </w:t>
      </w:r>
      <w:r w:rsidRPr="00E0291E">
        <w:rPr>
          <w:highlight w:val="cyan"/>
          <w:lang w:val="en-US"/>
        </w:rPr>
        <w:t>UL HARQ RTT for FS2 including sending an LS to RAN2 (Ericsson(Laetitia), from 18</w:t>
      </w:r>
      <w:r w:rsidRPr="00E0291E">
        <w:rPr>
          <w:highlight w:val="cyan"/>
          <w:vertAlign w:val="superscript"/>
          <w:lang w:val="en-US"/>
        </w:rPr>
        <w:t>th</w:t>
      </w:r>
      <w:r w:rsidRPr="00E0291E">
        <w:rPr>
          <w:highlight w:val="cyan"/>
          <w:lang w:val="en-US"/>
        </w:rPr>
        <w:t xml:space="preserve"> of Oct to 25</w:t>
      </w:r>
      <w:r w:rsidRPr="00E0291E">
        <w:rPr>
          <w:highlight w:val="cyan"/>
          <w:vertAlign w:val="superscript"/>
          <w:lang w:val="en-US"/>
        </w:rPr>
        <w:t>th</w:t>
      </w:r>
      <w:r w:rsidRPr="00E0291E">
        <w:rPr>
          <w:highlight w:val="cyan"/>
          <w:lang w:val="en-US"/>
        </w:rPr>
        <w:t xml:space="preserve"> of Oct)</w:t>
      </w:r>
    </w:p>
    <w:p w14:paraId="61623D2B" w14:textId="77777777" w:rsidR="003A1500" w:rsidRPr="002C1593" w:rsidRDefault="003A1500" w:rsidP="003A1500">
      <w:pPr>
        <w:rPr>
          <w:lang w:eastAsia="ja-JP"/>
        </w:rPr>
      </w:pPr>
    </w:p>
    <w:p w14:paraId="10D17A15" w14:textId="4E4CED9C" w:rsidR="003A1500" w:rsidRDefault="00097BC3" w:rsidP="003A1500">
      <w:pPr>
        <w:rPr>
          <w:lang w:eastAsia="ja-JP"/>
        </w:rPr>
      </w:pPr>
      <w:hyperlink r:id="rId401" w:history="1">
        <w:r w:rsidR="00F43D8C">
          <w:rPr>
            <w:rStyle w:val="Hyperlink"/>
            <w:lang w:eastAsia="ja-JP"/>
          </w:rPr>
          <w:t>R1-1717144</w:t>
        </w:r>
      </w:hyperlink>
      <w:r w:rsidR="003A1500">
        <w:rPr>
          <w:lang w:eastAsia="ja-JP"/>
        </w:rPr>
        <w:tab/>
        <w:t>TDD-specific design for short TTI</w:t>
      </w:r>
      <w:r w:rsidR="003A1500">
        <w:rPr>
          <w:lang w:eastAsia="ja-JP"/>
        </w:rPr>
        <w:tab/>
        <w:t>Huawei, HiSilicon</w:t>
      </w:r>
    </w:p>
    <w:p w14:paraId="4F453AD7" w14:textId="2F6B4E97" w:rsidR="003A1500" w:rsidRDefault="00097BC3" w:rsidP="003A1500">
      <w:pPr>
        <w:rPr>
          <w:lang w:eastAsia="ja-JP"/>
        </w:rPr>
      </w:pPr>
      <w:hyperlink r:id="rId402" w:history="1">
        <w:r w:rsidR="00F43D8C">
          <w:rPr>
            <w:rStyle w:val="Hyperlink"/>
            <w:lang w:eastAsia="ja-JP"/>
          </w:rPr>
          <w:t>R1-1717174</w:t>
        </w:r>
      </w:hyperlink>
      <w:r w:rsidR="003A1500">
        <w:rPr>
          <w:lang w:eastAsia="ja-JP"/>
        </w:rPr>
        <w:tab/>
        <w:t>FS2 aspects of short TTI</w:t>
      </w:r>
      <w:r w:rsidR="003A1500">
        <w:rPr>
          <w:lang w:eastAsia="ja-JP"/>
        </w:rPr>
        <w:tab/>
        <w:t>Ericsson</w:t>
      </w:r>
    </w:p>
    <w:p w14:paraId="2DEF2153" w14:textId="49C85E2A" w:rsidR="003A1500" w:rsidRDefault="00097BC3" w:rsidP="003A1500">
      <w:pPr>
        <w:rPr>
          <w:lang w:eastAsia="ja-JP"/>
        </w:rPr>
      </w:pPr>
      <w:hyperlink r:id="rId403" w:history="1">
        <w:r w:rsidR="00F43D8C">
          <w:rPr>
            <w:rStyle w:val="Hyperlink"/>
            <w:lang w:eastAsia="ja-JP"/>
          </w:rPr>
          <w:t>R1-1717545</w:t>
        </w:r>
      </w:hyperlink>
      <w:r w:rsidR="003A1500">
        <w:rPr>
          <w:lang w:eastAsia="ja-JP"/>
        </w:rPr>
        <w:tab/>
        <w:t>Remaining issues on FS2 aspects for sTTI</w:t>
      </w:r>
      <w:r w:rsidR="003A1500">
        <w:rPr>
          <w:lang w:eastAsia="ja-JP"/>
        </w:rPr>
        <w:tab/>
        <w:t>Samsung</w:t>
      </w:r>
    </w:p>
    <w:p w14:paraId="05823D10" w14:textId="77777777" w:rsidR="004551C9" w:rsidRDefault="004551C9" w:rsidP="003A1500">
      <w:pPr>
        <w:rPr>
          <w:lang w:eastAsia="ja-JP"/>
        </w:rPr>
      </w:pPr>
    </w:p>
    <w:p w14:paraId="49DE311D" w14:textId="6FE911D2" w:rsidR="003A1500" w:rsidRPr="004551C9" w:rsidRDefault="00097BC3" w:rsidP="004551C9">
      <w:pPr>
        <w:rPr>
          <w:b/>
          <w:lang w:eastAsia="ja-JP"/>
        </w:rPr>
      </w:pPr>
      <w:hyperlink r:id="rId404" w:history="1">
        <w:r w:rsidR="00F43D8C" w:rsidRPr="004551C9">
          <w:rPr>
            <w:rStyle w:val="Hyperlink"/>
            <w:b/>
            <w:lang w:eastAsia="ja-JP"/>
          </w:rPr>
          <w:t>R1-1717546</w:t>
        </w:r>
      </w:hyperlink>
      <w:r w:rsidR="003A1500" w:rsidRPr="004551C9">
        <w:rPr>
          <w:b/>
          <w:lang w:eastAsia="ja-JP"/>
        </w:rPr>
        <w:tab/>
        <w:t>Summary of [90-13] Email discussion on remaining issues of FS2 including HARQ timing and UL scheduling tables</w:t>
      </w:r>
      <w:r w:rsidR="003A1500" w:rsidRPr="004551C9">
        <w:rPr>
          <w:b/>
          <w:lang w:eastAsia="ja-JP"/>
        </w:rPr>
        <w:tab/>
        <w:t>Samsung</w:t>
      </w:r>
    </w:p>
    <w:p w14:paraId="6C0EF5B5" w14:textId="77777777" w:rsidR="003A1500" w:rsidRPr="004551C9" w:rsidRDefault="003A1500" w:rsidP="003A1500">
      <w:pPr>
        <w:rPr>
          <w:szCs w:val="20"/>
          <w:lang w:eastAsia="ja-JP"/>
        </w:rPr>
      </w:pPr>
    </w:p>
    <w:p w14:paraId="1749936E" w14:textId="293BF213" w:rsidR="003A1500" w:rsidRPr="00183024" w:rsidRDefault="003A1500" w:rsidP="003A1500">
      <w:pPr>
        <w:rPr>
          <w:szCs w:val="20"/>
          <w:lang w:eastAsia="ja-JP"/>
        </w:rPr>
      </w:pPr>
      <w:r w:rsidRPr="00183024">
        <w:rPr>
          <w:szCs w:val="20"/>
          <w:highlight w:val="green"/>
          <w:lang w:eastAsia="ja-JP"/>
        </w:rPr>
        <w:lastRenderedPageBreak/>
        <w:t>Agreement:</w:t>
      </w:r>
      <w:r w:rsidR="004551C9">
        <w:rPr>
          <w:szCs w:val="20"/>
          <w:lang w:eastAsia="ja-JP"/>
        </w:rPr>
        <w:t xml:space="preserve"> </w:t>
      </w:r>
      <w:r w:rsidRPr="00183024">
        <w:rPr>
          <w:szCs w:val="20"/>
          <w:lang w:eastAsia="ja-JP"/>
        </w:rPr>
        <w:t>DMRS-based and CRS-based sPDSCH are supported in the first slot of the DwPTS, except for SSC 0 and 5.</w:t>
      </w:r>
    </w:p>
    <w:p w14:paraId="7CA9AE30" w14:textId="77777777" w:rsidR="003A1500" w:rsidRDefault="003A1500" w:rsidP="003A1500">
      <w:pPr>
        <w:rPr>
          <w:szCs w:val="20"/>
          <w:highlight w:val="yellow"/>
          <w:lang w:eastAsia="ja-JP"/>
        </w:rPr>
      </w:pPr>
    </w:p>
    <w:p w14:paraId="65CD7A39" w14:textId="1E2BAEF7" w:rsidR="003A1500" w:rsidRDefault="004551C9" w:rsidP="003A1500">
      <w:pPr>
        <w:rPr>
          <w:szCs w:val="20"/>
          <w:lang w:eastAsia="ja-JP"/>
        </w:rPr>
      </w:pPr>
      <w:r>
        <w:rPr>
          <w:szCs w:val="20"/>
          <w:highlight w:val="green"/>
          <w:lang w:eastAsia="ja-JP"/>
        </w:rPr>
        <w:t>Agree</w:t>
      </w:r>
      <w:r w:rsidR="003A1500" w:rsidRPr="00183024">
        <w:rPr>
          <w:szCs w:val="20"/>
          <w:highlight w:val="green"/>
          <w:lang w:eastAsia="ja-JP"/>
        </w:rPr>
        <w:t>ment:</w:t>
      </w:r>
      <w:r>
        <w:rPr>
          <w:szCs w:val="20"/>
          <w:lang w:eastAsia="ja-JP"/>
        </w:rPr>
        <w:t xml:space="preserve"> </w:t>
      </w:r>
      <w:r w:rsidR="003A1500" w:rsidRPr="006D00A7">
        <w:rPr>
          <w:szCs w:val="20"/>
          <w:lang w:eastAsia="ja-JP"/>
        </w:rPr>
        <w:t xml:space="preserve">DMRS-based and CRS-based sPDSCH are supported in the </w:t>
      </w:r>
      <w:r w:rsidR="003A1500">
        <w:rPr>
          <w:szCs w:val="20"/>
          <w:lang w:eastAsia="ja-JP"/>
        </w:rPr>
        <w:t>second</w:t>
      </w:r>
      <w:r w:rsidR="003A1500" w:rsidRPr="006D00A7">
        <w:rPr>
          <w:szCs w:val="20"/>
          <w:lang w:eastAsia="ja-JP"/>
        </w:rPr>
        <w:t xml:space="preserve"> slot of the DwPTS</w:t>
      </w:r>
      <w:r w:rsidR="003A1500">
        <w:rPr>
          <w:szCs w:val="20"/>
          <w:lang w:eastAsia="ja-JP"/>
        </w:rPr>
        <w:t xml:space="preserve"> for SSC </w:t>
      </w:r>
      <w:r w:rsidR="003A1500" w:rsidRPr="00EB181B">
        <w:rPr>
          <w:szCs w:val="20"/>
          <w:lang w:eastAsia="ja-JP"/>
        </w:rPr>
        <w:t>3,4,8</w:t>
      </w:r>
      <w:r w:rsidR="003A1500" w:rsidRPr="006D00A7">
        <w:rPr>
          <w:szCs w:val="20"/>
          <w:lang w:eastAsia="ja-JP"/>
        </w:rPr>
        <w:t>.</w:t>
      </w:r>
    </w:p>
    <w:p w14:paraId="16D6DBF0" w14:textId="77777777" w:rsidR="003A1500" w:rsidRDefault="003A1500" w:rsidP="003A1500">
      <w:pPr>
        <w:rPr>
          <w:szCs w:val="20"/>
          <w:lang w:eastAsia="ja-JP"/>
        </w:rPr>
      </w:pPr>
    </w:p>
    <w:p w14:paraId="4BC049FF" w14:textId="3A74596A" w:rsidR="003A1500" w:rsidRPr="00C77784" w:rsidRDefault="003A1500" w:rsidP="003A1500">
      <w:pPr>
        <w:rPr>
          <w:szCs w:val="20"/>
          <w:lang w:eastAsia="ja-JP"/>
        </w:rPr>
      </w:pPr>
      <w:r w:rsidRPr="004551C9">
        <w:rPr>
          <w:szCs w:val="20"/>
          <w:lang w:eastAsia="ja-JP"/>
        </w:rPr>
        <w:t>Proposed agreement:</w:t>
      </w:r>
      <w:r w:rsidR="004551C9">
        <w:rPr>
          <w:szCs w:val="20"/>
          <w:lang w:eastAsia="ja-JP"/>
        </w:rPr>
        <w:t xml:space="preserve"> Friday, still no consensus </w:t>
      </w:r>
    </w:p>
    <w:p w14:paraId="2AE3A43D" w14:textId="77777777" w:rsidR="003A1500" w:rsidRDefault="003A1500" w:rsidP="003A1500">
      <w:pPr>
        <w:rPr>
          <w:szCs w:val="20"/>
          <w:lang w:eastAsia="ja-JP"/>
        </w:rPr>
      </w:pPr>
      <w:r w:rsidRPr="00C77784">
        <w:rPr>
          <w:szCs w:val="20"/>
          <w:lang w:eastAsia="ja-JP"/>
        </w:rPr>
        <w:t>DMRS-based</w:t>
      </w:r>
      <w:r w:rsidRPr="0003041B">
        <w:rPr>
          <w:szCs w:val="20"/>
          <w:lang w:eastAsia="ja-JP"/>
        </w:rPr>
        <w:t xml:space="preserve"> and CRS-based sPDSCH in the second slot of the DwPTS for SSC 1,2,6,7 is supported.</w:t>
      </w:r>
    </w:p>
    <w:p w14:paraId="7A208183" w14:textId="77777777" w:rsidR="003A1500" w:rsidRPr="00551267" w:rsidRDefault="003A1500" w:rsidP="003A1500">
      <w:pPr>
        <w:rPr>
          <w:szCs w:val="20"/>
          <w:lang w:eastAsia="ja-JP"/>
        </w:rPr>
      </w:pPr>
    </w:p>
    <w:p w14:paraId="6EAE2F13" w14:textId="0CE3F168" w:rsidR="003A1500" w:rsidRPr="00551267" w:rsidRDefault="003A1500" w:rsidP="003A1500">
      <w:pPr>
        <w:rPr>
          <w:szCs w:val="20"/>
          <w:lang w:eastAsia="ja-JP"/>
        </w:rPr>
      </w:pPr>
      <w:r w:rsidRPr="00183024">
        <w:rPr>
          <w:szCs w:val="20"/>
          <w:highlight w:val="green"/>
          <w:lang w:eastAsia="ja-JP"/>
        </w:rPr>
        <w:t>Agreement:</w:t>
      </w:r>
      <w:r w:rsidRPr="00A3718F">
        <w:rPr>
          <w:szCs w:val="20"/>
          <w:lang w:eastAsia="ja-JP"/>
        </w:rPr>
        <w:t xml:space="preserve"> </w:t>
      </w:r>
      <w:r w:rsidRPr="00551267">
        <w:rPr>
          <w:szCs w:val="20"/>
          <w:lang w:eastAsia="ja-JP"/>
        </w:rPr>
        <w:t xml:space="preserve">Support sPUCCH in UpPTS </w:t>
      </w:r>
      <w:r>
        <w:rPr>
          <w:szCs w:val="20"/>
          <w:lang w:eastAsia="ja-JP"/>
        </w:rPr>
        <w:t xml:space="preserve">only </w:t>
      </w:r>
      <w:r w:rsidRPr="00551267">
        <w:rPr>
          <w:szCs w:val="20"/>
          <w:lang w:eastAsia="ja-JP"/>
        </w:rPr>
        <w:t>for SSC 10.</w:t>
      </w:r>
    </w:p>
    <w:p w14:paraId="2B50E8BC" w14:textId="77777777" w:rsidR="003A1500" w:rsidRPr="00551267" w:rsidRDefault="003A1500" w:rsidP="003A1500">
      <w:pPr>
        <w:rPr>
          <w:szCs w:val="20"/>
          <w:lang w:eastAsia="ja-JP"/>
        </w:rPr>
      </w:pPr>
    </w:p>
    <w:p w14:paraId="6377FFBC" w14:textId="1C9717F1" w:rsidR="003A1500" w:rsidRPr="00551267" w:rsidRDefault="003A1500" w:rsidP="003A1500">
      <w:pPr>
        <w:rPr>
          <w:szCs w:val="20"/>
          <w:lang w:eastAsia="ja-JP"/>
        </w:rPr>
      </w:pPr>
      <w:r w:rsidRPr="008819B6">
        <w:rPr>
          <w:szCs w:val="20"/>
          <w:highlight w:val="green"/>
          <w:lang w:eastAsia="ja-JP"/>
        </w:rPr>
        <w:t>Agreement:</w:t>
      </w:r>
      <w:r w:rsidRPr="00551267">
        <w:rPr>
          <w:szCs w:val="20"/>
          <w:lang w:eastAsia="ja-JP"/>
        </w:rPr>
        <w:t xml:space="preserve"> </w:t>
      </w:r>
      <w:r w:rsidRPr="00A3718F">
        <w:rPr>
          <w:szCs w:val="20"/>
          <w:lang w:eastAsia="ja-JP"/>
        </w:rPr>
        <w:t>Support HARQ-ACK on sPUSCH in UpPTS for SSC 10</w:t>
      </w:r>
      <w:r w:rsidR="004551C9">
        <w:rPr>
          <w:szCs w:val="20"/>
          <w:lang w:eastAsia="ja-JP"/>
        </w:rPr>
        <w:t>.</w:t>
      </w:r>
    </w:p>
    <w:p w14:paraId="0D9AAACA" w14:textId="77777777" w:rsidR="003A1500" w:rsidRPr="00551267" w:rsidRDefault="003A1500" w:rsidP="003A1500">
      <w:pPr>
        <w:rPr>
          <w:szCs w:val="20"/>
          <w:lang w:eastAsia="ja-JP"/>
        </w:rPr>
      </w:pPr>
    </w:p>
    <w:p w14:paraId="0196B28C" w14:textId="77777777" w:rsidR="003A1500" w:rsidRPr="008D614C" w:rsidRDefault="003A1500" w:rsidP="003A1500">
      <w:pPr>
        <w:rPr>
          <w:szCs w:val="20"/>
          <w:lang w:eastAsia="ja-JP"/>
        </w:rPr>
      </w:pPr>
      <w:r w:rsidRPr="00CE04BD">
        <w:rPr>
          <w:szCs w:val="20"/>
          <w:highlight w:val="green"/>
          <w:lang w:eastAsia="ja-JP"/>
        </w:rPr>
        <w:t>Agreement:</w:t>
      </w:r>
    </w:p>
    <w:p w14:paraId="0D4C49F4" w14:textId="77777777" w:rsidR="003A1500" w:rsidRPr="008D614C" w:rsidRDefault="003A1500" w:rsidP="003A1500">
      <w:pPr>
        <w:rPr>
          <w:szCs w:val="20"/>
          <w:lang w:eastAsia="ja-JP"/>
        </w:rPr>
      </w:pPr>
      <w:r w:rsidRPr="008D614C">
        <w:rPr>
          <w:szCs w:val="20"/>
          <w:lang w:eastAsia="ja-JP"/>
        </w:rPr>
        <w:t>Transmission of sDCI to schedule sPUSCH is supported in X-symbol sTTI, where the X-symbol sTTI denotes the part of DwPTS in the second slot of a special subframe and X is the number of symbols of DwPTS in the second slot.</w:t>
      </w:r>
    </w:p>
    <w:p w14:paraId="42BDC5BF" w14:textId="77777777" w:rsidR="003A1500" w:rsidRPr="00551267" w:rsidRDefault="003A1500" w:rsidP="003A1500">
      <w:pPr>
        <w:rPr>
          <w:szCs w:val="20"/>
          <w:lang w:eastAsia="ja-JP"/>
        </w:rPr>
      </w:pPr>
    </w:p>
    <w:p w14:paraId="055806E5" w14:textId="77777777" w:rsidR="003A1500" w:rsidRPr="00551267" w:rsidRDefault="003A1500" w:rsidP="003A1500">
      <w:pPr>
        <w:rPr>
          <w:szCs w:val="20"/>
          <w:lang w:eastAsia="ja-JP"/>
        </w:rPr>
      </w:pPr>
      <w:r w:rsidRPr="00551267">
        <w:rPr>
          <w:szCs w:val="20"/>
          <w:lang w:eastAsia="ja-JP"/>
        </w:rPr>
        <w:t xml:space="preserve">If HARQ-ACK transmission for sPDSCH is supported </w:t>
      </w:r>
      <w:r>
        <w:rPr>
          <w:szCs w:val="20"/>
          <w:lang w:eastAsia="ja-JP"/>
        </w:rPr>
        <w:t xml:space="preserve">(Proposal D) </w:t>
      </w:r>
      <w:r w:rsidRPr="00551267">
        <w:rPr>
          <w:szCs w:val="20"/>
          <w:lang w:eastAsia="ja-JP"/>
        </w:rPr>
        <w:t>in UpPTS for SSC 10,</w:t>
      </w:r>
    </w:p>
    <w:p w14:paraId="1D0D3A89" w14:textId="77777777" w:rsidR="003A1500" w:rsidRPr="00B92EEC" w:rsidRDefault="003A1500" w:rsidP="003A1500">
      <w:pPr>
        <w:rPr>
          <w:szCs w:val="20"/>
          <w:lang w:eastAsia="ja-JP"/>
        </w:rPr>
      </w:pPr>
      <w:r w:rsidRPr="00CE04BD">
        <w:rPr>
          <w:szCs w:val="20"/>
          <w:lang w:eastAsia="ja-JP"/>
        </w:rPr>
        <w:t>Proposal F-1:</w:t>
      </w:r>
      <w:r w:rsidRPr="00B92EEC">
        <w:rPr>
          <w:szCs w:val="20"/>
          <w:lang w:eastAsia="ja-JP"/>
        </w:rPr>
        <w:t xml:space="preserve"> </w:t>
      </w:r>
    </w:p>
    <w:p w14:paraId="1F8B6E37" w14:textId="77777777" w:rsidR="003A1500" w:rsidRDefault="003A1500" w:rsidP="003A1500">
      <w:pPr>
        <w:rPr>
          <w:szCs w:val="20"/>
          <w:lang w:eastAsia="ja-JP"/>
        </w:rPr>
      </w:pPr>
      <w:r w:rsidRPr="00551267">
        <w:rPr>
          <w:szCs w:val="20"/>
          <w:lang w:eastAsia="ja-JP"/>
        </w:rPr>
        <w:t>For SSC 0-9, the following pre-defined table is used for the timing between sPDSCH and HARQ-ACK. In the following table describing k, HARQ-ACK is transmitted in slot n, where the corresponding sPDSCH transmitted in n-k.</w:t>
      </w:r>
    </w:p>
    <w:p w14:paraId="431002A8" w14:textId="77777777" w:rsidR="003A1500" w:rsidRPr="00551267" w:rsidRDefault="003A1500" w:rsidP="003A1500">
      <w:pPr>
        <w:rPr>
          <w:szCs w:val="20"/>
          <w:lang w:eastAsia="ja-JP"/>
        </w:rPr>
      </w:pPr>
    </w:p>
    <w:tbl>
      <w:tblPr>
        <w:tblW w:w="9320" w:type="dxa"/>
        <w:jc w:val="center"/>
        <w:tblLayout w:type="fixed"/>
        <w:tblCellMar>
          <w:left w:w="0" w:type="dxa"/>
          <w:right w:w="0" w:type="dxa"/>
        </w:tblCellMar>
        <w:tblLook w:val="04A0" w:firstRow="1" w:lastRow="0" w:firstColumn="1" w:lastColumn="0" w:noHBand="0" w:noVBand="1"/>
      </w:tblPr>
      <w:tblGrid>
        <w:gridCol w:w="974"/>
        <w:gridCol w:w="142"/>
        <w:gridCol w:w="142"/>
        <w:gridCol w:w="142"/>
        <w:gridCol w:w="141"/>
        <w:gridCol w:w="1134"/>
        <w:gridCol w:w="1134"/>
        <w:gridCol w:w="709"/>
        <w:gridCol w:w="567"/>
        <w:gridCol w:w="284"/>
        <w:gridCol w:w="283"/>
        <w:gridCol w:w="284"/>
        <w:gridCol w:w="283"/>
        <w:gridCol w:w="284"/>
        <w:gridCol w:w="283"/>
        <w:gridCol w:w="851"/>
        <w:gridCol w:w="567"/>
        <w:gridCol w:w="283"/>
        <w:gridCol w:w="284"/>
        <w:gridCol w:w="283"/>
        <w:gridCol w:w="266"/>
      </w:tblGrid>
      <w:tr w:rsidR="003A1500" w:rsidRPr="004551C9" w14:paraId="00F4E27E" w14:textId="77777777" w:rsidTr="00863769">
        <w:trPr>
          <w:trHeight w:val="170"/>
          <w:jc w:val="center"/>
        </w:trPr>
        <w:tc>
          <w:tcPr>
            <w:tcW w:w="974" w:type="dxa"/>
            <w:tcBorders>
              <w:top w:val="single" w:sz="4" w:space="0" w:color="auto"/>
              <w:left w:val="single" w:sz="4" w:space="0" w:color="auto"/>
              <w:bottom w:val="single" w:sz="4" w:space="0" w:color="auto"/>
              <w:right w:val="single" w:sz="4" w:space="0" w:color="auto"/>
            </w:tcBorders>
            <w:shd w:val="clear" w:color="auto" w:fill="D9E2F3"/>
            <w:tcMar>
              <w:left w:w="28" w:type="dxa"/>
              <w:right w:w="28" w:type="dxa"/>
            </w:tcMar>
            <w:vAlign w:val="center"/>
          </w:tcPr>
          <w:p w14:paraId="5842B63B" w14:textId="77777777" w:rsidR="003A1500" w:rsidRPr="004551C9" w:rsidRDefault="003A1500" w:rsidP="004551C9">
            <w:pPr>
              <w:pStyle w:val="TAH"/>
              <w:rPr>
                <w:rFonts w:eastAsia="Malgun Gothic"/>
                <w:lang w:val="en-US"/>
              </w:rPr>
            </w:pPr>
            <w:r w:rsidRPr="004551C9">
              <w:rPr>
                <w:rFonts w:eastAsia="Malgun Gothic"/>
              </w:rPr>
              <w:t>TDD UL/DL</w:t>
            </w:r>
          </w:p>
        </w:tc>
        <w:tc>
          <w:tcPr>
            <w:tcW w:w="8346" w:type="dxa"/>
            <w:gridSpan w:val="20"/>
            <w:tcBorders>
              <w:top w:val="single" w:sz="4" w:space="0" w:color="auto"/>
              <w:left w:val="nil"/>
              <w:bottom w:val="single" w:sz="4" w:space="0" w:color="auto"/>
              <w:right w:val="single" w:sz="4" w:space="0" w:color="auto"/>
            </w:tcBorders>
            <w:shd w:val="clear" w:color="auto" w:fill="D9E2F3"/>
            <w:tcMar>
              <w:left w:w="28" w:type="dxa"/>
              <w:right w:w="28" w:type="dxa"/>
            </w:tcMar>
            <w:vAlign w:val="center"/>
          </w:tcPr>
          <w:p w14:paraId="1255CF0D" w14:textId="77777777" w:rsidR="003A1500" w:rsidRPr="004551C9" w:rsidRDefault="003A1500" w:rsidP="004551C9">
            <w:pPr>
              <w:pStyle w:val="TAH"/>
              <w:rPr>
                <w:rFonts w:eastAsia="Malgun Gothic"/>
                <w:lang w:val="en-US"/>
              </w:rPr>
            </w:pPr>
            <w:r w:rsidRPr="004551C9">
              <w:rPr>
                <w:rFonts w:eastAsia="Malgun Gothic"/>
              </w:rPr>
              <w:t xml:space="preserve">slot number </w:t>
            </w:r>
            <w:r w:rsidRPr="004551C9">
              <w:rPr>
                <w:rFonts w:eastAsia="Malgun Gothic"/>
                <w:i/>
                <w:iCs/>
              </w:rPr>
              <w:t>n</w:t>
            </w:r>
          </w:p>
        </w:tc>
      </w:tr>
      <w:tr w:rsidR="003A1500" w:rsidRPr="004551C9" w14:paraId="0864875A" w14:textId="77777777" w:rsidTr="00863769">
        <w:trPr>
          <w:trHeight w:val="170"/>
          <w:jc w:val="center"/>
        </w:trPr>
        <w:tc>
          <w:tcPr>
            <w:tcW w:w="974" w:type="dxa"/>
            <w:tcBorders>
              <w:top w:val="nil"/>
              <w:left w:val="single" w:sz="4" w:space="0" w:color="auto"/>
              <w:bottom w:val="single" w:sz="4" w:space="0" w:color="auto"/>
              <w:right w:val="single" w:sz="4" w:space="0" w:color="auto"/>
            </w:tcBorders>
            <w:shd w:val="clear" w:color="auto" w:fill="D9E2F3"/>
            <w:tcMar>
              <w:left w:w="28" w:type="dxa"/>
              <w:right w:w="28" w:type="dxa"/>
            </w:tcMar>
            <w:vAlign w:val="center"/>
          </w:tcPr>
          <w:p w14:paraId="4DA1BB2A" w14:textId="77777777" w:rsidR="003A1500" w:rsidRPr="004551C9" w:rsidRDefault="003A1500" w:rsidP="004551C9">
            <w:pPr>
              <w:pStyle w:val="TAC"/>
              <w:rPr>
                <w:rFonts w:eastAsia="Malgun Gothic"/>
                <w:lang w:val="en-US"/>
              </w:rPr>
            </w:pPr>
            <w:r w:rsidRPr="004551C9">
              <w:rPr>
                <w:rFonts w:eastAsia="Malgun Gothic"/>
                <w:lang w:val="en-US"/>
              </w:rPr>
              <w:t>Conf.</w:t>
            </w:r>
          </w:p>
        </w:tc>
        <w:tc>
          <w:tcPr>
            <w:tcW w:w="142" w:type="dxa"/>
            <w:tcBorders>
              <w:top w:val="nil"/>
              <w:left w:val="nil"/>
              <w:bottom w:val="single" w:sz="4" w:space="0" w:color="auto"/>
              <w:right w:val="single" w:sz="4" w:space="0" w:color="auto"/>
            </w:tcBorders>
            <w:shd w:val="clear" w:color="auto" w:fill="D9E2F3"/>
            <w:tcMar>
              <w:left w:w="28" w:type="dxa"/>
              <w:right w:w="28" w:type="dxa"/>
            </w:tcMar>
            <w:vAlign w:val="center"/>
          </w:tcPr>
          <w:p w14:paraId="5096075C" w14:textId="77777777" w:rsidR="003A1500" w:rsidRPr="004551C9" w:rsidRDefault="003A1500" w:rsidP="004551C9">
            <w:pPr>
              <w:pStyle w:val="TAC"/>
              <w:rPr>
                <w:rFonts w:eastAsia="Malgun Gothic"/>
                <w:lang w:val="en-US"/>
              </w:rPr>
            </w:pPr>
            <w:r w:rsidRPr="004551C9">
              <w:rPr>
                <w:rFonts w:eastAsia="Malgun Gothic"/>
              </w:rPr>
              <w:t>0</w:t>
            </w:r>
          </w:p>
        </w:tc>
        <w:tc>
          <w:tcPr>
            <w:tcW w:w="142" w:type="dxa"/>
            <w:tcBorders>
              <w:top w:val="nil"/>
              <w:left w:val="nil"/>
              <w:bottom w:val="single" w:sz="4" w:space="0" w:color="auto"/>
              <w:right w:val="single" w:sz="4" w:space="0" w:color="auto"/>
            </w:tcBorders>
            <w:shd w:val="clear" w:color="auto" w:fill="D9E2F3"/>
            <w:tcMar>
              <w:left w:w="28" w:type="dxa"/>
              <w:right w:w="28" w:type="dxa"/>
            </w:tcMar>
            <w:vAlign w:val="center"/>
          </w:tcPr>
          <w:p w14:paraId="26A53635" w14:textId="77777777" w:rsidR="003A1500" w:rsidRPr="004551C9" w:rsidRDefault="003A1500" w:rsidP="004551C9">
            <w:pPr>
              <w:pStyle w:val="TAC"/>
              <w:rPr>
                <w:rFonts w:eastAsia="Malgun Gothic"/>
                <w:lang w:val="en-US"/>
              </w:rPr>
            </w:pPr>
            <w:r w:rsidRPr="004551C9">
              <w:rPr>
                <w:rFonts w:eastAsia="Malgun Gothic"/>
              </w:rPr>
              <w:t>1</w:t>
            </w:r>
          </w:p>
        </w:tc>
        <w:tc>
          <w:tcPr>
            <w:tcW w:w="142" w:type="dxa"/>
            <w:tcBorders>
              <w:top w:val="nil"/>
              <w:left w:val="nil"/>
              <w:bottom w:val="single" w:sz="4" w:space="0" w:color="auto"/>
              <w:right w:val="single" w:sz="4" w:space="0" w:color="auto"/>
            </w:tcBorders>
            <w:shd w:val="clear" w:color="auto" w:fill="D9E2F3"/>
            <w:tcMar>
              <w:left w:w="28" w:type="dxa"/>
              <w:right w:w="28" w:type="dxa"/>
            </w:tcMar>
            <w:vAlign w:val="center"/>
          </w:tcPr>
          <w:p w14:paraId="2B1D444E" w14:textId="77777777" w:rsidR="003A1500" w:rsidRPr="004551C9" w:rsidRDefault="003A1500" w:rsidP="004551C9">
            <w:pPr>
              <w:pStyle w:val="TAC"/>
              <w:rPr>
                <w:rFonts w:eastAsia="Malgun Gothic"/>
                <w:lang w:val="en-US"/>
              </w:rPr>
            </w:pPr>
            <w:r w:rsidRPr="004551C9">
              <w:rPr>
                <w:rFonts w:eastAsia="Malgun Gothic"/>
              </w:rPr>
              <w:t>2</w:t>
            </w:r>
          </w:p>
        </w:tc>
        <w:tc>
          <w:tcPr>
            <w:tcW w:w="141" w:type="dxa"/>
            <w:tcBorders>
              <w:top w:val="nil"/>
              <w:left w:val="nil"/>
              <w:bottom w:val="single" w:sz="4" w:space="0" w:color="auto"/>
              <w:right w:val="single" w:sz="4" w:space="0" w:color="auto"/>
            </w:tcBorders>
            <w:shd w:val="clear" w:color="auto" w:fill="D9E2F3"/>
            <w:tcMar>
              <w:left w:w="28" w:type="dxa"/>
              <w:right w:w="28" w:type="dxa"/>
            </w:tcMar>
            <w:vAlign w:val="center"/>
          </w:tcPr>
          <w:p w14:paraId="1CD22EE4" w14:textId="77777777" w:rsidR="003A1500" w:rsidRPr="004551C9" w:rsidRDefault="003A1500" w:rsidP="004551C9">
            <w:pPr>
              <w:pStyle w:val="TAC"/>
              <w:rPr>
                <w:rFonts w:eastAsia="Malgun Gothic"/>
                <w:lang w:val="en-US"/>
              </w:rPr>
            </w:pPr>
            <w:r w:rsidRPr="004551C9">
              <w:rPr>
                <w:rFonts w:eastAsia="Malgun Gothic"/>
              </w:rPr>
              <w:t>3</w:t>
            </w:r>
          </w:p>
        </w:tc>
        <w:tc>
          <w:tcPr>
            <w:tcW w:w="1134" w:type="dxa"/>
            <w:tcBorders>
              <w:top w:val="nil"/>
              <w:left w:val="nil"/>
              <w:bottom w:val="single" w:sz="4" w:space="0" w:color="auto"/>
              <w:right w:val="single" w:sz="4" w:space="0" w:color="auto"/>
            </w:tcBorders>
            <w:shd w:val="clear" w:color="auto" w:fill="D9E2F3"/>
            <w:tcMar>
              <w:left w:w="28" w:type="dxa"/>
              <w:right w:w="28" w:type="dxa"/>
            </w:tcMar>
            <w:vAlign w:val="center"/>
          </w:tcPr>
          <w:p w14:paraId="465DB067" w14:textId="77777777" w:rsidR="003A1500" w:rsidRPr="004551C9" w:rsidRDefault="003A1500" w:rsidP="004551C9">
            <w:pPr>
              <w:pStyle w:val="TAC"/>
              <w:rPr>
                <w:rFonts w:eastAsia="Malgun Gothic"/>
                <w:lang w:val="en-US"/>
              </w:rPr>
            </w:pPr>
            <w:r w:rsidRPr="004551C9">
              <w:rPr>
                <w:rFonts w:eastAsia="Malgun Gothic"/>
              </w:rPr>
              <w:t>4</w:t>
            </w:r>
          </w:p>
        </w:tc>
        <w:tc>
          <w:tcPr>
            <w:tcW w:w="1134" w:type="dxa"/>
            <w:tcBorders>
              <w:top w:val="nil"/>
              <w:left w:val="nil"/>
              <w:bottom w:val="single" w:sz="4" w:space="0" w:color="auto"/>
              <w:right w:val="single" w:sz="4" w:space="0" w:color="auto"/>
            </w:tcBorders>
            <w:shd w:val="clear" w:color="auto" w:fill="D9E2F3"/>
            <w:tcMar>
              <w:left w:w="28" w:type="dxa"/>
              <w:right w:w="28" w:type="dxa"/>
            </w:tcMar>
            <w:vAlign w:val="center"/>
          </w:tcPr>
          <w:p w14:paraId="13453583" w14:textId="77777777" w:rsidR="003A1500" w:rsidRPr="004551C9" w:rsidRDefault="003A1500" w:rsidP="004551C9">
            <w:pPr>
              <w:pStyle w:val="TAC"/>
              <w:rPr>
                <w:rFonts w:eastAsia="Malgun Gothic"/>
                <w:lang w:val="en-US"/>
              </w:rPr>
            </w:pPr>
            <w:r w:rsidRPr="004551C9">
              <w:rPr>
                <w:rFonts w:eastAsia="Malgun Gothic"/>
              </w:rPr>
              <w:t>5</w:t>
            </w:r>
          </w:p>
        </w:tc>
        <w:tc>
          <w:tcPr>
            <w:tcW w:w="709" w:type="dxa"/>
            <w:tcBorders>
              <w:top w:val="nil"/>
              <w:left w:val="nil"/>
              <w:bottom w:val="single" w:sz="4" w:space="0" w:color="auto"/>
              <w:right w:val="single" w:sz="4" w:space="0" w:color="auto"/>
            </w:tcBorders>
            <w:shd w:val="clear" w:color="auto" w:fill="D9E2F3"/>
            <w:tcMar>
              <w:left w:w="28" w:type="dxa"/>
              <w:right w:w="28" w:type="dxa"/>
            </w:tcMar>
            <w:vAlign w:val="center"/>
          </w:tcPr>
          <w:p w14:paraId="6122B11D" w14:textId="77777777" w:rsidR="003A1500" w:rsidRPr="004551C9" w:rsidRDefault="003A1500" w:rsidP="004551C9">
            <w:pPr>
              <w:pStyle w:val="TAC"/>
              <w:rPr>
                <w:rFonts w:eastAsia="Malgun Gothic"/>
                <w:lang w:val="en-US"/>
              </w:rPr>
            </w:pPr>
            <w:r w:rsidRPr="004551C9">
              <w:rPr>
                <w:rFonts w:eastAsia="Malgun Gothic"/>
              </w:rPr>
              <w:t>6</w:t>
            </w:r>
          </w:p>
        </w:tc>
        <w:tc>
          <w:tcPr>
            <w:tcW w:w="567" w:type="dxa"/>
            <w:tcBorders>
              <w:top w:val="nil"/>
              <w:left w:val="nil"/>
              <w:bottom w:val="single" w:sz="4" w:space="0" w:color="auto"/>
              <w:right w:val="single" w:sz="4" w:space="0" w:color="auto"/>
            </w:tcBorders>
            <w:shd w:val="clear" w:color="auto" w:fill="D9E2F3"/>
            <w:tcMar>
              <w:left w:w="28" w:type="dxa"/>
              <w:right w:w="28" w:type="dxa"/>
            </w:tcMar>
            <w:vAlign w:val="center"/>
          </w:tcPr>
          <w:p w14:paraId="0AF18D2A" w14:textId="77777777" w:rsidR="003A1500" w:rsidRPr="004551C9" w:rsidRDefault="003A1500" w:rsidP="004551C9">
            <w:pPr>
              <w:pStyle w:val="TAC"/>
              <w:rPr>
                <w:rFonts w:eastAsia="Malgun Gothic"/>
                <w:lang w:val="en-US"/>
              </w:rPr>
            </w:pPr>
            <w:r w:rsidRPr="004551C9">
              <w:rPr>
                <w:rFonts w:eastAsia="Malgun Gothic"/>
              </w:rPr>
              <w:t>7</w:t>
            </w:r>
          </w:p>
        </w:tc>
        <w:tc>
          <w:tcPr>
            <w:tcW w:w="284" w:type="dxa"/>
            <w:tcBorders>
              <w:top w:val="nil"/>
              <w:left w:val="nil"/>
              <w:bottom w:val="single" w:sz="4" w:space="0" w:color="auto"/>
              <w:right w:val="single" w:sz="4" w:space="0" w:color="auto"/>
            </w:tcBorders>
            <w:shd w:val="clear" w:color="auto" w:fill="D9E2F3"/>
            <w:tcMar>
              <w:left w:w="28" w:type="dxa"/>
              <w:right w:w="28" w:type="dxa"/>
            </w:tcMar>
            <w:vAlign w:val="center"/>
          </w:tcPr>
          <w:p w14:paraId="6FC13FC0" w14:textId="77777777" w:rsidR="003A1500" w:rsidRPr="004551C9" w:rsidRDefault="003A1500" w:rsidP="004551C9">
            <w:pPr>
              <w:pStyle w:val="TAC"/>
              <w:rPr>
                <w:rFonts w:eastAsia="Malgun Gothic"/>
                <w:lang w:val="en-US"/>
              </w:rPr>
            </w:pPr>
            <w:r w:rsidRPr="004551C9">
              <w:rPr>
                <w:rFonts w:eastAsia="Malgun Gothic"/>
              </w:rPr>
              <w:t>8</w:t>
            </w:r>
          </w:p>
        </w:tc>
        <w:tc>
          <w:tcPr>
            <w:tcW w:w="283" w:type="dxa"/>
            <w:tcBorders>
              <w:top w:val="nil"/>
              <w:left w:val="nil"/>
              <w:bottom w:val="single" w:sz="4" w:space="0" w:color="auto"/>
              <w:right w:val="single" w:sz="4" w:space="0" w:color="auto"/>
            </w:tcBorders>
            <w:shd w:val="clear" w:color="auto" w:fill="D9E2F3"/>
            <w:tcMar>
              <w:left w:w="28" w:type="dxa"/>
              <w:right w:w="28" w:type="dxa"/>
            </w:tcMar>
            <w:vAlign w:val="center"/>
          </w:tcPr>
          <w:p w14:paraId="63B78B21" w14:textId="77777777" w:rsidR="003A1500" w:rsidRPr="004551C9" w:rsidRDefault="003A1500" w:rsidP="004551C9">
            <w:pPr>
              <w:pStyle w:val="TAC"/>
              <w:rPr>
                <w:rFonts w:eastAsia="Malgun Gothic"/>
                <w:lang w:val="en-US"/>
              </w:rPr>
            </w:pPr>
            <w:r w:rsidRPr="004551C9">
              <w:rPr>
                <w:rFonts w:eastAsia="Malgun Gothic"/>
              </w:rPr>
              <w:t>9</w:t>
            </w:r>
          </w:p>
        </w:tc>
        <w:tc>
          <w:tcPr>
            <w:tcW w:w="284" w:type="dxa"/>
            <w:tcBorders>
              <w:top w:val="nil"/>
              <w:left w:val="nil"/>
              <w:bottom w:val="single" w:sz="4" w:space="0" w:color="auto"/>
              <w:right w:val="single" w:sz="4" w:space="0" w:color="auto"/>
            </w:tcBorders>
            <w:shd w:val="clear" w:color="auto" w:fill="D9E2F3"/>
            <w:tcMar>
              <w:left w:w="28" w:type="dxa"/>
              <w:right w:w="28" w:type="dxa"/>
            </w:tcMar>
            <w:vAlign w:val="center"/>
          </w:tcPr>
          <w:p w14:paraId="13615DDD" w14:textId="77777777" w:rsidR="003A1500" w:rsidRPr="004551C9" w:rsidRDefault="003A1500" w:rsidP="004551C9">
            <w:pPr>
              <w:pStyle w:val="TAC"/>
              <w:rPr>
                <w:rFonts w:eastAsia="Malgun Gothic"/>
                <w:lang w:val="en-US"/>
              </w:rPr>
            </w:pPr>
            <w:r w:rsidRPr="004551C9">
              <w:rPr>
                <w:rFonts w:eastAsia="Malgun Gothic"/>
              </w:rPr>
              <w:t>10</w:t>
            </w:r>
          </w:p>
        </w:tc>
        <w:tc>
          <w:tcPr>
            <w:tcW w:w="283" w:type="dxa"/>
            <w:tcBorders>
              <w:top w:val="nil"/>
              <w:left w:val="nil"/>
              <w:bottom w:val="single" w:sz="4" w:space="0" w:color="auto"/>
              <w:right w:val="single" w:sz="4" w:space="0" w:color="auto"/>
            </w:tcBorders>
            <w:shd w:val="clear" w:color="auto" w:fill="D9E2F3"/>
            <w:tcMar>
              <w:left w:w="28" w:type="dxa"/>
              <w:right w:w="28" w:type="dxa"/>
            </w:tcMar>
            <w:vAlign w:val="center"/>
          </w:tcPr>
          <w:p w14:paraId="195A97D7" w14:textId="77777777" w:rsidR="003A1500" w:rsidRPr="004551C9" w:rsidRDefault="003A1500" w:rsidP="004551C9">
            <w:pPr>
              <w:pStyle w:val="TAC"/>
              <w:rPr>
                <w:rFonts w:eastAsia="Malgun Gothic"/>
                <w:lang w:val="en-US"/>
              </w:rPr>
            </w:pPr>
            <w:r w:rsidRPr="004551C9">
              <w:rPr>
                <w:rFonts w:eastAsia="Malgun Gothic"/>
              </w:rPr>
              <w:t>11</w:t>
            </w:r>
          </w:p>
        </w:tc>
        <w:tc>
          <w:tcPr>
            <w:tcW w:w="284" w:type="dxa"/>
            <w:tcBorders>
              <w:top w:val="nil"/>
              <w:left w:val="nil"/>
              <w:bottom w:val="single" w:sz="4" w:space="0" w:color="auto"/>
              <w:right w:val="single" w:sz="4" w:space="0" w:color="auto"/>
            </w:tcBorders>
            <w:shd w:val="clear" w:color="auto" w:fill="D9E2F3"/>
            <w:tcMar>
              <w:left w:w="28" w:type="dxa"/>
              <w:right w:w="28" w:type="dxa"/>
            </w:tcMar>
            <w:vAlign w:val="center"/>
          </w:tcPr>
          <w:p w14:paraId="437FE18E" w14:textId="77777777" w:rsidR="003A1500" w:rsidRPr="004551C9" w:rsidRDefault="003A1500" w:rsidP="004551C9">
            <w:pPr>
              <w:pStyle w:val="TAC"/>
              <w:rPr>
                <w:rFonts w:eastAsia="Malgun Gothic"/>
                <w:lang w:val="en-US"/>
              </w:rPr>
            </w:pPr>
            <w:r w:rsidRPr="004551C9">
              <w:rPr>
                <w:rFonts w:eastAsia="Malgun Gothic"/>
              </w:rPr>
              <w:t>12</w:t>
            </w:r>
          </w:p>
        </w:tc>
        <w:tc>
          <w:tcPr>
            <w:tcW w:w="283" w:type="dxa"/>
            <w:tcBorders>
              <w:top w:val="nil"/>
              <w:left w:val="nil"/>
              <w:bottom w:val="single" w:sz="4" w:space="0" w:color="auto"/>
              <w:right w:val="single" w:sz="4" w:space="0" w:color="auto"/>
            </w:tcBorders>
            <w:shd w:val="clear" w:color="auto" w:fill="D9E2F3"/>
            <w:tcMar>
              <w:left w:w="28" w:type="dxa"/>
              <w:right w:w="28" w:type="dxa"/>
            </w:tcMar>
            <w:vAlign w:val="center"/>
          </w:tcPr>
          <w:p w14:paraId="1BFCE53F" w14:textId="77777777" w:rsidR="003A1500" w:rsidRPr="004551C9" w:rsidRDefault="003A1500" w:rsidP="004551C9">
            <w:pPr>
              <w:pStyle w:val="TAC"/>
              <w:rPr>
                <w:rFonts w:eastAsia="Malgun Gothic"/>
                <w:lang w:val="en-US"/>
              </w:rPr>
            </w:pPr>
            <w:r w:rsidRPr="004551C9">
              <w:rPr>
                <w:rFonts w:eastAsia="Malgun Gothic"/>
              </w:rPr>
              <w:t>13</w:t>
            </w:r>
          </w:p>
        </w:tc>
        <w:tc>
          <w:tcPr>
            <w:tcW w:w="851" w:type="dxa"/>
            <w:tcBorders>
              <w:top w:val="nil"/>
              <w:left w:val="nil"/>
              <w:bottom w:val="single" w:sz="4" w:space="0" w:color="auto"/>
              <w:right w:val="single" w:sz="4" w:space="0" w:color="auto"/>
            </w:tcBorders>
            <w:shd w:val="clear" w:color="auto" w:fill="D9E2F3"/>
            <w:tcMar>
              <w:left w:w="28" w:type="dxa"/>
              <w:right w:w="28" w:type="dxa"/>
            </w:tcMar>
            <w:vAlign w:val="center"/>
          </w:tcPr>
          <w:p w14:paraId="4FF36180" w14:textId="77777777" w:rsidR="003A1500" w:rsidRPr="004551C9" w:rsidRDefault="003A1500" w:rsidP="004551C9">
            <w:pPr>
              <w:pStyle w:val="TAC"/>
              <w:rPr>
                <w:rFonts w:eastAsia="Malgun Gothic"/>
                <w:lang w:val="en-US"/>
              </w:rPr>
            </w:pPr>
            <w:r w:rsidRPr="004551C9">
              <w:rPr>
                <w:rFonts w:eastAsia="Malgun Gothic"/>
              </w:rPr>
              <w:t>14</w:t>
            </w:r>
          </w:p>
        </w:tc>
        <w:tc>
          <w:tcPr>
            <w:tcW w:w="567" w:type="dxa"/>
            <w:tcBorders>
              <w:top w:val="nil"/>
              <w:left w:val="nil"/>
              <w:bottom w:val="single" w:sz="4" w:space="0" w:color="auto"/>
              <w:right w:val="single" w:sz="4" w:space="0" w:color="auto"/>
            </w:tcBorders>
            <w:shd w:val="clear" w:color="auto" w:fill="D9E2F3"/>
            <w:tcMar>
              <w:left w:w="28" w:type="dxa"/>
              <w:right w:w="28" w:type="dxa"/>
            </w:tcMar>
            <w:vAlign w:val="center"/>
          </w:tcPr>
          <w:p w14:paraId="46F04D82" w14:textId="77777777" w:rsidR="003A1500" w:rsidRPr="004551C9" w:rsidRDefault="003A1500" w:rsidP="004551C9">
            <w:pPr>
              <w:pStyle w:val="TAC"/>
              <w:rPr>
                <w:rFonts w:eastAsia="Malgun Gothic"/>
                <w:lang w:val="en-US"/>
              </w:rPr>
            </w:pPr>
            <w:r w:rsidRPr="004551C9">
              <w:rPr>
                <w:rFonts w:eastAsia="Malgun Gothic"/>
              </w:rPr>
              <w:t>15</w:t>
            </w:r>
          </w:p>
        </w:tc>
        <w:tc>
          <w:tcPr>
            <w:tcW w:w="283" w:type="dxa"/>
            <w:tcBorders>
              <w:top w:val="nil"/>
              <w:left w:val="nil"/>
              <w:bottom w:val="single" w:sz="4" w:space="0" w:color="auto"/>
              <w:right w:val="single" w:sz="4" w:space="0" w:color="auto"/>
            </w:tcBorders>
            <w:shd w:val="clear" w:color="auto" w:fill="D9E2F3"/>
            <w:tcMar>
              <w:left w:w="28" w:type="dxa"/>
              <w:right w:w="28" w:type="dxa"/>
            </w:tcMar>
            <w:vAlign w:val="center"/>
          </w:tcPr>
          <w:p w14:paraId="0BDA3E2F" w14:textId="77777777" w:rsidR="003A1500" w:rsidRPr="004551C9" w:rsidRDefault="003A1500" w:rsidP="004551C9">
            <w:pPr>
              <w:pStyle w:val="TAC"/>
              <w:rPr>
                <w:rFonts w:eastAsia="Malgun Gothic"/>
                <w:lang w:val="en-US"/>
              </w:rPr>
            </w:pPr>
            <w:r w:rsidRPr="004551C9">
              <w:rPr>
                <w:rFonts w:eastAsia="Malgun Gothic"/>
              </w:rPr>
              <w:t>16</w:t>
            </w:r>
          </w:p>
        </w:tc>
        <w:tc>
          <w:tcPr>
            <w:tcW w:w="284" w:type="dxa"/>
            <w:tcBorders>
              <w:top w:val="nil"/>
              <w:left w:val="nil"/>
              <w:bottom w:val="single" w:sz="4" w:space="0" w:color="auto"/>
              <w:right w:val="single" w:sz="4" w:space="0" w:color="auto"/>
            </w:tcBorders>
            <w:shd w:val="clear" w:color="auto" w:fill="D9E2F3"/>
            <w:tcMar>
              <w:left w:w="28" w:type="dxa"/>
              <w:right w:w="28" w:type="dxa"/>
            </w:tcMar>
            <w:vAlign w:val="center"/>
          </w:tcPr>
          <w:p w14:paraId="4E904F44" w14:textId="77777777" w:rsidR="003A1500" w:rsidRPr="004551C9" w:rsidRDefault="003A1500" w:rsidP="004551C9">
            <w:pPr>
              <w:pStyle w:val="TAC"/>
              <w:rPr>
                <w:rFonts w:eastAsia="Malgun Gothic"/>
                <w:lang w:val="en-US"/>
              </w:rPr>
            </w:pPr>
            <w:r w:rsidRPr="004551C9">
              <w:rPr>
                <w:rFonts w:eastAsia="Malgun Gothic"/>
              </w:rPr>
              <w:t>17</w:t>
            </w:r>
          </w:p>
        </w:tc>
        <w:tc>
          <w:tcPr>
            <w:tcW w:w="283" w:type="dxa"/>
            <w:tcBorders>
              <w:top w:val="nil"/>
              <w:left w:val="nil"/>
              <w:bottom w:val="single" w:sz="4" w:space="0" w:color="auto"/>
              <w:right w:val="single" w:sz="4" w:space="0" w:color="auto"/>
            </w:tcBorders>
            <w:shd w:val="clear" w:color="auto" w:fill="D9E2F3"/>
            <w:tcMar>
              <w:left w:w="28" w:type="dxa"/>
              <w:right w:w="28" w:type="dxa"/>
            </w:tcMar>
            <w:vAlign w:val="center"/>
          </w:tcPr>
          <w:p w14:paraId="113DB467" w14:textId="77777777" w:rsidR="003A1500" w:rsidRPr="004551C9" w:rsidRDefault="003A1500" w:rsidP="004551C9">
            <w:pPr>
              <w:pStyle w:val="TAC"/>
              <w:rPr>
                <w:rFonts w:eastAsia="Malgun Gothic"/>
                <w:lang w:val="en-US"/>
              </w:rPr>
            </w:pPr>
            <w:r w:rsidRPr="004551C9">
              <w:rPr>
                <w:rFonts w:eastAsia="Malgun Gothic"/>
              </w:rPr>
              <w:t>18</w:t>
            </w:r>
          </w:p>
        </w:tc>
        <w:tc>
          <w:tcPr>
            <w:tcW w:w="266" w:type="dxa"/>
            <w:tcBorders>
              <w:top w:val="nil"/>
              <w:left w:val="nil"/>
              <w:bottom w:val="single" w:sz="4" w:space="0" w:color="auto"/>
              <w:right w:val="single" w:sz="4" w:space="0" w:color="auto"/>
            </w:tcBorders>
            <w:shd w:val="clear" w:color="auto" w:fill="D9E2F3"/>
            <w:tcMar>
              <w:left w:w="28" w:type="dxa"/>
              <w:right w:w="28" w:type="dxa"/>
            </w:tcMar>
            <w:vAlign w:val="center"/>
          </w:tcPr>
          <w:p w14:paraId="073E9EF3" w14:textId="77777777" w:rsidR="003A1500" w:rsidRPr="004551C9" w:rsidRDefault="003A1500" w:rsidP="004551C9">
            <w:pPr>
              <w:pStyle w:val="TAC"/>
              <w:rPr>
                <w:rFonts w:eastAsia="Malgun Gothic"/>
                <w:lang w:val="en-US"/>
              </w:rPr>
            </w:pPr>
            <w:r w:rsidRPr="004551C9">
              <w:rPr>
                <w:rFonts w:eastAsia="Malgun Gothic"/>
              </w:rPr>
              <w:t>19</w:t>
            </w:r>
          </w:p>
        </w:tc>
      </w:tr>
      <w:tr w:rsidR="003A1500" w:rsidRPr="004551C9" w14:paraId="34AD5FA6" w14:textId="77777777" w:rsidTr="00863769">
        <w:trPr>
          <w:trHeight w:val="20"/>
          <w:jc w:val="center"/>
        </w:trPr>
        <w:tc>
          <w:tcPr>
            <w:tcW w:w="97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3A94E95" w14:textId="77777777" w:rsidR="003A1500" w:rsidRPr="004551C9" w:rsidRDefault="003A1500" w:rsidP="00863769">
            <w:pPr>
              <w:jc w:val="center"/>
              <w:rPr>
                <w:rFonts w:ascii="Times New Roman" w:eastAsia="Malgun Gothic" w:hAnsi="Times New Roman"/>
                <w:sz w:val="18"/>
                <w:szCs w:val="18"/>
              </w:rPr>
            </w:pPr>
            <w:r w:rsidRPr="004551C9">
              <w:rPr>
                <w:rFonts w:ascii="Times New Roman" w:eastAsia="Malgun Gothic" w:hAnsi="Times New Roman"/>
                <w:sz w:val="18"/>
                <w:szCs w:val="18"/>
              </w:rPr>
              <w:t>0</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1385729" w14:textId="77777777" w:rsidR="003A1500" w:rsidRPr="004551C9" w:rsidRDefault="003A1500" w:rsidP="00863769">
            <w:pPr>
              <w:jc w:val="center"/>
              <w:rPr>
                <w:rFonts w:ascii="Times New Roman" w:eastAsia="Malgun Gothic" w:hAnsi="Times New Roman"/>
                <w:sz w:val="18"/>
                <w:szCs w:val="18"/>
                <w:lang w:val="en-US"/>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974A01A" w14:textId="77777777" w:rsidR="003A1500" w:rsidRPr="004551C9" w:rsidRDefault="003A1500" w:rsidP="00863769">
            <w:pPr>
              <w:jc w:val="center"/>
              <w:rPr>
                <w:rFonts w:ascii="Times New Roman" w:eastAsia="Malgun Gothic" w:hAnsi="Times New Roman"/>
                <w:sz w:val="18"/>
                <w:szCs w:val="18"/>
                <w:lang w:val="en-US"/>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A2EE7FB" w14:textId="77777777" w:rsidR="003A1500" w:rsidRPr="004551C9" w:rsidRDefault="003A1500" w:rsidP="00863769">
            <w:pPr>
              <w:jc w:val="center"/>
              <w:rPr>
                <w:rFonts w:ascii="Times New Roman" w:eastAsia="Malgun Gothic" w:hAnsi="Times New Roman"/>
                <w:sz w:val="18"/>
                <w:szCs w:val="18"/>
                <w:lang w:val="en-US"/>
              </w:rPr>
            </w:pPr>
          </w:p>
        </w:tc>
        <w:tc>
          <w:tcPr>
            <w:tcW w:w="14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4863631" w14:textId="77777777" w:rsidR="003A1500" w:rsidRPr="004551C9" w:rsidRDefault="003A1500" w:rsidP="00863769">
            <w:pPr>
              <w:jc w:val="center"/>
              <w:rPr>
                <w:rFonts w:ascii="Times New Roman" w:eastAsia="Malgun Gothic" w:hAnsi="Times New Roman"/>
                <w:sz w:val="18"/>
                <w:szCs w:val="18"/>
                <w:lang w:val="en-US"/>
              </w:rPr>
            </w:pP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BD9BD81" w14:textId="77777777" w:rsidR="003A1500" w:rsidRPr="004551C9" w:rsidRDefault="003A1500" w:rsidP="00863769">
            <w:pPr>
              <w:jc w:val="center"/>
              <w:rPr>
                <w:rFonts w:ascii="Times New Roman" w:eastAsia="Malgun Gothic" w:hAnsi="Times New Roman"/>
                <w:sz w:val="18"/>
                <w:szCs w:val="18"/>
                <w:lang w:val="en-US"/>
              </w:rPr>
            </w:pPr>
            <w:r w:rsidRPr="004551C9">
              <w:rPr>
                <w:rFonts w:ascii="Times New Roman" w:eastAsia="Times New Roman" w:hAnsi="Times New Roman"/>
                <w:sz w:val="18"/>
                <w:szCs w:val="18"/>
                <w:lang w:val="en-US"/>
              </w:rPr>
              <w:t>4</w:t>
            </w: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B47F78B" w14:textId="77777777" w:rsidR="003A1500" w:rsidRPr="004551C9" w:rsidRDefault="003A1500" w:rsidP="00863769">
            <w:pPr>
              <w:jc w:val="center"/>
              <w:rPr>
                <w:rFonts w:ascii="Times New Roman" w:eastAsia="Malgun Gothic" w:hAnsi="Times New Roman"/>
                <w:sz w:val="18"/>
                <w:szCs w:val="18"/>
                <w:lang w:val="en-US"/>
              </w:rPr>
            </w:pPr>
            <w:r w:rsidRPr="004551C9">
              <w:rPr>
                <w:rFonts w:ascii="Times New Roman" w:eastAsia="Times New Roman" w:hAnsi="Times New Roman"/>
                <w:sz w:val="18"/>
                <w:szCs w:val="18"/>
                <w:lang w:val="en-US"/>
              </w:rPr>
              <w:t>4</w:t>
            </w: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2F08F19" w14:textId="77777777" w:rsidR="003A1500" w:rsidRPr="004551C9" w:rsidRDefault="003A1500" w:rsidP="00863769">
            <w:pPr>
              <w:jc w:val="center"/>
              <w:rPr>
                <w:rFonts w:ascii="Times New Roman" w:eastAsia="Malgun Gothic" w:hAnsi="Times New Roman"/>
                <w:sz w:val="18"/>
                <w:szCs w:val="18"/>
                <w:lang w:val="en-US"/>
              </w:rPr>
            </w:pPr>
            <w:r w:rsidRPr="004551C9">
              <w:rPr>
                <w:rFonts w:ascii="Times New Roman" w:eastAsia="Times New Roman" w:hAnsi="Times New Roman"/>
                <w:sz w:val="18"/>
                <w:szCs w:val="18"/>
                <w:lang w:val="en-US"/>
              </w:rPr>
              <w:t>4</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1AE98D0" w14:textId="77777777" w:rsidR="003A1500" w:rsidRPr="004551C9" w:rsidRDefault="003A1500" w:rsidP="00863769">
            <w:pPr>
              <w:jc w:val="center"/>
              <w:rPr>
                <w:rFonts w:ascii="Times New Roman" w:eastAsia="Malgun Gothic" w:hAnsi="Times New Roman"/>
                <w:sz w:val="18"/>
                <w:szCs w:val="18"/>
                <w:lang w:val="en-US"/>
              </w:rPr>
            </w:pPr>
            <w:r w:rsidRPr="004551C9">
              <w:rPr>
                <w:rFonts w:ascii="Times New Roman" w:eastAsia="Malgun Gothic" w:hAnsi="Times New Roman"/>
                <w:sz w:val="18"/>
                <w:szCs w:val="18"/>
                <w:lang w:val="en-US"/>
              </w:rPr>
              <w:t>4</w:t>
            </w: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229182A" w14:textId="77777777" w:rsidR="003A1500" w:rsidRPr="004551C9" w:rsidRDefault="003A1500" w:rsidP="00863769">
            <w:pPr>
              <w:jc w:val="center"/>
              <w:rPr>
                <w:rFonts w:ascii="Times New Roman" w:eastAsia="Malgun Gothic" w:hAnsi="Times New Roman"/>
                <w:sz w:val="18"/>
                <w:szCs w:val="18"/>
                <w:lang w:val="en-US"/>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D90CA5E" w14:textId="77777777" w:rsidR="003A1500" w:rsidRPr="004551C9" w:rsidRDefault="003A1500" w:rsidP="00863769">
            <w:pPr>
              <w:jc w:val="center"/>
              <w:rPr>
                <w:rFonts w:ascii="Times New Roman" w:eastAsia="Malgun Gothic" w:hAnsi="Times New Roman"/>
                <w:sz w:val="18"/>
                <w:szCs w:val="18"/>
                <w:lang w:val="en-US"/>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6B03A15" w14:textId="77777777" w:rsidR="003A1500" w:rsidRPr="004551C9" w:rsidRDefault="003A1500" w:rsidP="00863769">
            <w:pPr>
              <w:jc w:val="center"/>
              <w:rPr>
                <w:rFonts w:ascii="Times New Roman" w:eastAsia="Malgun Gothic" w:hAnsi="Times New Roman"/>
                <w:sz w:val="18"/>
                <w:szCs w:val="18"/>
                <w:lang w:val="en-US"/>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1B131D6" w14:textId="77777777" w:rsidR="003A1500" w:rsidRPr="004551C9" w:rsidRDefault="003A1500" w:rsidP="00863769">
            <w:pPr>
              <w:jc w:val="center"/>
              <w:rPr>
                <w:rFonts w:ascii="Times New Roman" w:eastAsia="Malgun Gothic" w:hAnsi="Times New Roman"/>
                <w:sz w:val="18"/>
                <w:szCs w:val="18"/>
                <w:lang w:val="en-US"/>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5D1C278" w14:textId="77777777" w:rsidR="003A1500" w:rsidRPr="004551C9" w:rsidRDefault="003A1500" w:rsidP="00863769">
            <w:pPr>
              <w:jc w:val="center"/>
              <w:rPr>
                <w:rFonts w:ascii="Times New Roman" w:eastAsia="Malgun Gothic" w:hAnsi="Times New Roman"/>
                <w:sz w:val="18"/>
                <w:szCs w:val="18"/>
                <w:lang w:val="en-US"/>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B1E6CBB" w14:textId="77777777" w:rsidR="003A1500" w:rsidRPr="004551C9" w:rsidRDefault="003A1500" w:rsidP="00863769">
            <w:pPr>
              <w:jc w:val="center"/>
              <w:rPr>
                <w:rFonts w:ascii="Times New Roman" w:eastAsia="Malgun Gothic" w:hAnsi="Times New Roman"/>
                <w:sz w:val="18"/>
                <w:szCs w:val="18"/>
                <w:lang w:val="en-US"/>
              </w:rPr>
            </w:pP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93E146F" w14:textId="77777777" w:rsidR="003A1500" w:rsidRPr="004551C9" w:rsidRDefault="003A1500" w:rsidP="00863769">
            <w:pPr>
              <w:jc w:val="center"/>
              <w:rPr>
                <w:rFonts w:ascii="Times New Roman" w:eastAsia="Malgun Gothic" w:hAnsi="Times New Roman"/>
                <w:sz w:val="18"/>
                <w:szCs w:val="18"/>
                <w:lang w:val="en-US"/>
              </w:rPr>
            </w:pPr>
            <w:r w:rsidRPr="004551C9">
              <w:rPr>
                <w:rFonts w:ascii="Times New Roman" w:eastAsia="Times New Roman" w:hAnsi="Times New Roman"/>
                <w:sz w:val="18"/>
                <w:szCs w:val="18"/>
                <w:lang w:val="en-US"/>
              </w:rPr>
              <w:t>4</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DA29946" w14:textId="77777777" w:rsidR="003A1500" w:rsidRPr="004551C9" w:rsidRDefault="003A1500" w:rsidP="00863769">
            <w:pPr>
              <w:jc w:val="center"/>
              <w:rPr>
                <w:rFonts w:ascii="Times New Roman" w:eastAsia="Malgun Gothic" w:hAnsi="Times New Roman"/>
                <w:sz w:val="18"/>
                <w:szCs w:val="18"/>
                <w:lang w:val="en-US"/>
              </w:rPr>
            </w:pPr>
            <w:r w:rsidRPr="004551C9">
              <w:rPr>
                <w:rFonts w:ascii="Times New Roman" w:eastAsia="Times New Roman" w:hAnsi="Times New Roman"/>
                <w:sz w:val="18"/>
                <w:szCs w:val="18"/>
                <w:lang w:val="en-US"/>
              </w:rPr>
              <w:t>4</w:t>
            </w: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1DF000C" w14:textId="77777777" w:rsidR="003A1500" w:rsidRPr="004551C9" w:rsidRDefault="003A1500" w:rsidP="00863769">
            <w:pPr>
              <w:jc w:val="center"/>
              <w:rPr>
                <w:rFonts w:ascii="Times New Roman" w:eastAsia="Malgun Gothic" w:hAnsi="Times New Roman"/>
                <w:sz w:val="18"/>
                <w:szCs w:val="18"/>
                <w:lang w:val="en-US"/>
              </w:rPr>
            </w:pPr>
            <w:r w:rsidRPr="004551C9">
              <w:rPr>
                <w:rFonts w:ascii="Times New Roman" w:eastAsia="Times New Roman" w:hAnsi="Times New Roman"/>
                <w:sz w:val="18"/>
                <w:szCs w:val="18"/>
                <w:lang w:val="en-US"/>
              </w:rPr>
              <w:t>4</w:t>
            </w: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311C2AC" w14:textId="77777777" w:rsidR="003A1500" w:rsidRPr="004551C9" w:rsidRDefault="003A1500" w:rsidP="00863769">
            <w:pPr>
              <w:jc w:val="center"/>
              <w:rPr>
                <w:rFonts w:ascii="Times New Roman" w:eastAsia="Malgun Gothic" w:hAnsi="Times New Roman"/>
                <w:sz w:val="18"/>
                <w:szCs w:val="18"/>
                <w:lang w:val="en-US"/>
              </w:rPr>
            </w:pPr>
            <w:r w:rsidRPr="004551C9">
              <w:rPr>
                <w:rFonts w:ascii="Times New Roman" w:eastAsia="Malgun Gothic" w:hAnsi="Times New Roman"/>
                <w:sz w:val="18"/>
                <w:szCs w:val="18"/>
                <w:lang w:val="en-US"/>
              </w:rPr>
              <w:t>4</w:t>
            </w: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66130F" w14:textId="77777777" w:rsidR="003A1500" w:rsidRPr="004551C9" w:rsidRDefault="003A1500" w:rsidP="00863769">
            <w:pPr>
              <w:jc w:val="center"/>
              <w:rPr>
                <w:rFonts w:ascii="Times New Roman" w:eastAsia="Malgun Gothic" w:hAnsi="Times New Roman"/>
                <w:color w:val="000000"/>
                <w:sz w:val="18"/>
                <w:szCs w:val="18"/>
                <w:lang w:val="en-US"/>
              </w:rPr>
            </w:pPr>
          </w:p>
        </w:tc>
        <w:tc>
          <w:tcPr>
            <w:tcW w:w="26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5F5E05F" w14:textId="77777777" w:rsidR="003A1500" w:rsidRPr="004551C9" w:rsidRDefault="003A1500" w:rsidP="00863769">
            <w:pPr>
              <w:jc w:val="center"/>
              <w:rPr>
                <w:rFonts w:ascii="Times New Roman" w:eastAsia="Malgun Gothic" w:hAnsi="Times New Roman"/>
                <w:color w:val="000000"/>
                <w:sz w:val="18"/>
                <w:szCs w:val="18"/>
                <w:lang w:val="en-US"/>
              </w:rPr>
            </w:pPr>
          </w:p>
        </w:tc>
      </w:tr>
      <w:tr w:rsidR="003A1500" w:rsidRPr="004551C9" w14:paraId="09181FB9" w14:textId="77777777" w:rsidTr="00863769">
        <w:trPr>
          <w:trHeight w:val="20"/>
          <w:jc w:val="center"/>
        </w:trPr>
        <w:tc>
          <w:tcPr>
            <w:tcW w:w="97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A3B338D" w14:textId="77777777" w:rsidR="003A1500" w:rsidRPr="004551C9" w:rsidRDefault="003A1500" w:rsidP="00863769">
            <w:pPr>
              <w:jc w:val="center"/>
              <w:rPr>
                <w:rFonts w:ascii="Times New Roman" w:eastAsia="Malgun Gothic" w:hAnsi="Times New Roman"/>
                <w:sz w:val="18"/>
                <w:szCs w:val="18"/>
              </w:rPr>
            </w:pPr>
            <w:r w:rsidRPr="004551C9">
              <w:rPr>
                <w:rFonts w:ascii="Times New Roman" w:eastAsia="Malgun Gothic" w:hAnsi="Times New Roman"/>
                <w:sz w:val="18"/>
                <w:szCs w:val="18"/>
              </w:rPr>
              <w:t>1</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C3596AB" w14:textId="77777777" w:rsidR="003A1500" w:rsidRPr="004551C9" w:rsidRDefault="003A1500" w:rsidP="00863769">
            <w:pPr>
              <w:jc w:val="center"/>
              <w:rPr>
                <w:rFonts w:ascii="Times New Roman" w:eastAsia="Malgun Gothic" w:hAnsi="Times New Roman"/>
                <w:sz w:val="18"/>
                <w:szCs w:val="18"/>
                <w:lang w:val="en-US"/>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EE1EE12" w14:textId="77777777" w:rsidR="003A1500" w:rsidRPr="004551C9" w:rsidRDefault="003A1500" w:rsidP="00863769">
            <w:pPr>
              <w:jc w:val="center"/>
              <w:rPr>
                <w:rFonts w:ascii="Times New Roman" w:eastAsia="Malgun Gothic" w:hAnsi="Times New Roman"/>
                <w:sz w:val="18"/>
                <w:szCs w:val="18"/>
                <w:lang w:val="en-US"/>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C76FB1B" w14:textId="77777777" w:rsidR="003A1500" w:rsidRPr="004551C9" w:rsidRDefault="003A1500" w:rsidP="00863769">
            <w:pPr>
              <w:jc w:val="center"/>
              <w:rPr>
                <w:rFonts w:ascii="Times New Roman" w:eastAsia="Malgun Gothic" w:hAnsi="Times New Roman"/>
                <w:sz w:val="18"/>
                <w:szCs w:val="18"/>
                <w:lang w:val="en-US"/>
              </w:rPr>
            </w:pPr>
          </w:p>
        </w:tc>
        <w:tc>
          <w:tcPr>
            <w:tcW w:w="14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B8C4174" w14:textId="77777777" w:rsidR="003A1500" w:rsidRPr="004551C9" w:rsidRDefault="003A1500" w:rsidP="00863769">
            <w:pPr>
              <w:jc w:val="center"/>
              <w:rPr>
                <w:rFonts w:ascii="Times New Roman" w:eastAsia="Malgun Gothic" w:hAnsi="Times New Roman"/>
                <w:sz w:val="18"/>
                <w:szCs w:val="18"/>
                <w:lang w:val="en-US"/>
              </w:rPr>
            </w:pP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EB7E8B7" w14:textId="77777777" w:rsidR="003A1500" w:rsidRPr="004551C9" w:rsidRDefault="003A1500" w:rsidP="00863769">
            <w:pPr>
              <w:jc w:val="center"/>
              <w:rPr>
                <w:rFonts w:ascii="Times New Roman" w:eastAsia="Malgun Gothic" w:hAnsi="Times New Roman"/>
                <w:sz w:val="18"/>
                <w:szCs w:val="18"/>
                <w:lang w:val="en-US"/>
              </w:rPr>
            </w:pPr>
            <w:r w:rsidRPr="004551C9">
              <w:rPr>
                <w:rFonts w:ascii="Times New Roman" w:eastAsia="Times New Roman" w:hAnsi="Times New Roman"/>
                <w:sz w:val="18"/>
                <w:szCs w:val="18"/>
                <w:lang w:val="en-US"/>
              </w:rPr>
              <w:t>6,5</w:t>
            </w: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0678BC7" w14:textId="77777777" w:rsidR="003A1500" w:rsidRPr="004551C9" w:rsidRDefault="003A1500" w:rsidP="00863769">
            <w:pPr>
              <w:jc w:val="center"/>
              <w:rPr>
                <w:rFonts w:ascii="Times New Roman" w:eastAsia="Malgun Gothic" w:hAnsi="Times New Roman"/>
                <w:sz w:val="18"/>
                <w:szCs w:val="18"/>
                <w:lang w:val="en-US"/>
              </w:rPr>
            </w:pPr>
            <w:r w:rsidRPr="004551C9">
              <w:rPr>
                <w:rFonts w:ascii="Times New Roman" w:eastAsia="Times New Roman" w:hAnsi="Times New Roman"/>
                <w:sz w:val="18"/>
                <w:szCs w:val="18"/>
                <w:lang w:val="en-US"/>
              </w:rPr>
              <w:t>5,4</w:t>
            </w: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F69F5DC" w14:textId="77777777" w:rsidR="003A1500" w:rsidRPr="004551C9" w:rsidRDefault="003A1500" w:rsidP="00863769">
            <w:pPr>
              <w:jc w:val="center"/>
              <w:rPr>
                <w:rFonts w:ascii="Times New Roman" w:eastAsia="Malgun Gothic" w:hAnsi="Times New Roman"/>
                <w:sz w:val="18"/>
                <w:szCs w:val="18"/>
                <w:lang w:val="en-US"/>
              </w:rPr>
            </w:pPr>
            <w:r w:rsidRPr="004551C9">
              <w:rPr>
                <w:rFonts w:ascii="Times New Roman" w:eastAsia="Times New Roman" w:hAnsi="Times New Roman"/>
                <w:sz w:val="18"/>
                <w:szCs w:val="18"/>
                <w:lang w:val="en-US"/>
              </w:rPr>
              <w:t>4</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F09C4FA" w14:textId="77777777" w:rsidR="003A1500" w:rsidRPr="004551C9" w:rsidRDefault="003A1500" w:rsidP="00863769">
            <w:pPr>
              <w:jc w:val="center"/>
              <w:rPr>
                <w:rFonts w:ascii="Times New Roman" w:eastAsia="Malgun Gothic" w:hAnsi="Times New Roman"/>
                <w:sz w:val="18"/>
                <w:szCs w:val="18"/>
                <w:lang w:val="en-US"/>
              </w:rPr>
            </w:pPr>
            <w:r w:rsidRPr="004551C9">
              <w:rPr>
                <w:rFonts w:ascii="Times New Roman" w:eastAsia="Times New Roman" w:hAnsi="Times New Roman"/>
                <w:sz w:val="18"/>
                <w:szCs w:val="18"/>
                <w:lang w:val="en-US"/>
              </w:rPr>
              <w:t>4</w:t>
            </w: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4D67AB1" w14:textId="77777777" w:rsidR="003A1500" w:rsidRPr="004551C9" w:rsidRDefault="003A1500" w:rsidP="00863769">
            <w:pPr>
              <w:jc w:val="center"/>
              <w:rPr>
                <w:rFonts w:ascii="Times New Roman" w:eastAsia="Malgun Gothic" w:hAnsi="Times New Roman"/>
                <w:sz w:val="18"/>
                <w:szCs w:val="18"/>
                <w:lang w:val="en-US"/>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32DCA44" w14:textId="77777777" w:rsidR="003A1500" w:rsidRPr="004551C9" w:rsidRDefault="003A1500" w:rsidP="00863769">
            <w:pPr>
              <w:jc w:val="center"/>
              <w:rPr>
                <w:rFonts w:ascii="Times New Roman" w:eastAsia="Malgun Gothic" w:hAnsi="Times New Roman"/>
                <w:sz w:val="18"/>
                <w:szCs w:val="18"/>
                <w:lang w:val="en-US"/>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EB5772E" w14:textId="77777777" w:rsidR="003A1500" w:rsidRPr="004551C9" w:rsidRDefault="003A1500" w:rsidP="00863769">
            <w:pPr>
              <w:jc w:val="center"/>
              <w:rPr>
                <w:rFonts w:ascii="Times New Roman" w:eastAsia="Malgun Gothic" w:hAnsi="Times New Roman"/>
                <w:sz w:val="18"/>
                <w:szCs w:val="18"/>
                <w:lang w:val="en-US"/>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2AA0FCE" w14:textId="77777777" w:rsidR="003A1500" w:rsidRPr="004551C9" w:rsidRDefault="003A1500" w:rsidP="00863769">
            <w:pPr>
              <w:jc w:val="center"/>
              <w:rPr>
                <w:rFonts w:ascii="Times New Roman" w:eastAsia="Malgun Gothic" w:hAnsi="Times New Roman"/>
                <w:sz w:val="18"/>
                <w:szCs w:val="18"/>
                <w:lang w:val="en-US"/>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12D217D" w14:textId="77777777" w:rsidR="003A1500" w:rsidRPr="004551C9" w:rsidRDefault="003A1500" w:rsidP="00863769">
            <w:pPr>
              <w:jc w:val="center"/>
              <w:rPr>
                <w:rFonts w:ascii="Times New Roman" w:eastAsia="Malgun Gothic" w:hAnsi="Times New Roman"/>
                <w:sz w:val="18"/>
                <w:szCs w:val="18"/>
                <w:lang w:val="en-US"/>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B6A6F1D" w14:textId="77777777" w:rsidR="003A1500" w:rsidRPr="004551C9" w:rsidRDefault="003A1500" w:rsidP="00863769">
            <w:pPr>
              <w:jc w:val="center"/>
              <w:rPr>
                <w:rFonts w:ascii="Times New Roman" w:eastAsia="Malgun Gothic" w:hAnsi="Times New Roman"/>
                <w:sz w:val="18"/>
                <w:szCs w:val="18"/>
                <w:lang w:val="en-US"/>
              </w:rPr>
            </w:pP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D354F94" w14:textId="77777777" w:rsidR="003A1500" w:rsidRPr="004551C9" w:rsidRDefault="003A1500" w:rsidP="00863769">
            <w:pPr>
              <w:jc w:val="center"/>
              <w:rPr>
                <w:rFonts w:ascii="Times New Roman" w:eastAsia="Malgun Gothic" w:hAnsi="Times New Roman"/>
                <w:color w:val="000000"/>
                <w:sz w:val="18"/>
                <w:szCs w:val="18"/>
                <w:lang w:val="en-US" w:eastAsia="ko-KR"/>
              </w:rPr>
            </w:pPr>
            <w:r w:rsidRPr="004551C9">
              <w:rPr>
                <w:rFonts w:ascii="Times New Roman" w:eastAsia="Malgun Gothic" w:hAnsi="Times New Roman"/>
                <w:color w:val="000000"/>
                <w:sz w:val="18"/>
                <w:szCs w:val="18"/>
                <w:lang w:val="en-US" w:eastAsia="ko-KR"/>
              </w:rPr>
              <w:t>6,5</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13AA267" w14:textId="77777777" w:rsidR="003A1500" w:rsidRPr="004551C9" w:rsidRDefault="003A1500" w:rsidP="00863769">
            <w:pPr>
              <w:jc w:val="center"/>
              <w:rPr>
                <w:rFonts w:ascii="Times New Roman" w:eastAsia="Malgun Gothic" w:hAnsi="Times New Roman"/>
                <w:color w:val="000000"/>
                <w:sz w:val="18"/>
                <w:szCs w:val="18"/>
                <w:lang w:val="en-US" w:eastAsia="ko-KR"/>
              </w:rPr>
            </w:pPr>
            <w:r w:rsidRPr="004551C9">
              <w:rPr>
                <w:rFonts w:ascii="Times New Roman" w:eastAsia="Malgun Gothic" w:hAnsi="Times New Roman"/>
                <w:color w:val="000000"/>
                <w:sz w:val="18"/>
                <w:szCs w:val="18"/>
                <w:lang w:val="en-US" w:eastAsia="ko-KR"/>
              </w:rPr>
              <w:t>5,4</w:t>
            </w: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17527C0" w14:textId="77777777" w:rsidR="003A1500" w:rsidRPr="004551C9" w:rsidRDefault="003A1500" w:rsidP="00863769">
            <w:pPr>
              <w:jc w:val="center"/>
              <w:rPr>
                <w:rFonts w:ascii="Times New Roman" w:eastAsia="Malgun Gothic" w:hAnsi="Times New Roman"/>
                <w:color w:val="000000"/>
                <w:sz w:val="18"/>
                <w:szCs w:val="18"/>
                <w:lang w:val="en-US" w:eastAsia="ko-KR"/>
              </w:rPr>
            </w:pPr>
            <w:r w:rsidRPr="004551C9">
              <w:rPr>
                <w:rFonts w:ascii="Times New Roman" w:eastAsia="Malgun Gothic" w:hAnsi="Times New Roman"/>
                <w:color w:val="000000"/>
                <w:sz w:val="18"/>
                <w:szCs w:val="18"/>
                <w:lang w:val="en-US" w:eastAsia="ko-KR"/>
              </w:rPr>
              <w:t>4</w:t>
            </w: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82E4E4" w14:textId="77777777" w:rsidR="003A1500" w:rsidRPr="004551C9" w:rsidRDefault="003A1500" w:rsidP="00863769">
            <w:pPr>
              <w:jc w:val="center"/>
              <w:rPr>
                <w:rFonts w:ascii="Times New Roman" w:eastAsia="Malgun Gothic" w:hAnsi="Times New Roman"/>
                <w:color w:val="000000"/>
                <w:sz w:val="18"/>
                <w:szCs w:val="18"/>
                <w:lang w:val="en-US" w:eastAsia="ko-KR"/>
              </w:rPr>
            </w:pPr>
            <w:r w:rsidRPr="004551C9">
              <w:rPr>
                <w:rFonts w:ascii="Times New Roman" w:eastAsia="Malgun Gothic" w:hAnsi="Times New Roman"/>
                <w:color w:val="000000"/>
                <w:sz w:val="18"/>
                <w:szCs w:val="18"/>
                <w:lang w:val="en-US" w:eastAsia="ko-KR"/>
              </w:rPr>
              <w:t>4</w:t>
            </w: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93C723" w14:textId="77777777" w:rsidR="003A1500" w:rsidRPr="004551C9" w:rsidRDefault="003A1500" w:rsidP="00863769">
            <w:pPr>
              <w:jc w:val="center"/>
              <w:rPr>
                <w:rFonts w:ascii="Times New Roman" w:eastAsia="Malgun Gothic" w:hAnsi="Times New Roman"/>
                <w:color w:val="000000"/>
                <w:sz w:val="18"/>
                <w:szCs w:val="18"/>
                <w:lang w:val="en-US"/>
              </w:rPr>
            </w:pPr>
          </w:p>
        </w:tc>
        <w:tc>
          <w:tcPr>
            <w:tcW w:w="26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E4B480E" w14:textId="77777777" w:rsidR="003A1500" w:rsidRPr="004551C9" w:rsidRDefault="003A1500" w:rsidP="00863769">
            <w:pPr>
              <w:jc w:val="center"/>
              <w:rPr>
                <w:rFonts w:ascii="Times New Roman" w:eastAsia="Malgun Gothic" w:hAnsi="Times New Roman"/>
                <w:color w:val="000000"/>
                <w:sz w:val="18"/>
                <w:szCs w:val="18"/>
                <w:lang w:val="en-US"/>
              </w:rPr>
            </w:pPr>
          </w:p>
        </w:tc>
      </w:tr>
      <w:tr w:rsidR="003A1500" w:rsidRPr="004551C9" w14:paraId="52E62782" w14:textId="77777777" w:rsidTr="00863769">
        <w:trPr>
          <w:trHeight w:val="20"/>
          <w:jc w:val="center"/>
        </w:trPr>
        <w:tc>
          <w:tcPr>
            <w:tcW w:w="97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85BF7D" w14:textId="77777777" w:rsidR="003A1500" w:rsidRPr="004551C9" w:rsidRDefault="003A1500" w:rsidP="00863769">
            <w:pPr>
              <w:jc w:val="center"/>
              <w:rPr>
                <w:rFonts w:ascii="Times New Roman" w:eastAsia="Malgun Gothic" w:hAnsi="Times New Roman"/>
                <w:color w:val="000000"/>
                <w:sz w:val="18"/>
                <w:szCs w:val="18"/>
              </w:rPr>
            </w:pPr>
            <w:r w:rsidRPr="004551C9">
              <w:rPr>
                <w:rFonts w:ascii="Times New Roman" w:eastAsia="Malgun Gothic" w:hAnsi="Times New Roman"/>
                <w:sz w:val="18"/>
                <w:szCs w:val="18"/>
              </w:rPr>
              <w:t>2</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1022F6" w14:textId="77777777" w:rsidR="003A1500" w:rsidRPr="004551C9" w:rsidRDefault="003A1500" w:rsidP="00863769">
            <w:pPr>
              <w:jc w:val="center"/>
              <w:rPr>
                <w:rFonts w:ascii="Times New Roman" w:eastAsia="Malgun Gothic" w:hAnsi="Times New Roman"/>
                <w:color w:val="000000"/>
                <w:sz w:val="18"/>
                <w:szCs w:val="18"/>
                <w:lang w:val="en-US"/>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19F747" w14:textId="77777777" w:rsidR="003A1500" w:rsidRPr="004551C9" w:rsidRDefault="003A1500" w:rsidP="00863769">
            <w:pPr>
              <w:jc w:val="center"/>
              <w:rPr>
                <w:rFonts w:ascii="Times New Roman" w:eastAsia="Malgun Gothic" w:hAnsi="Times New Roman"/>
                <w:color w:val="000000"/>
                <w:sz w:val="18"/>
                <w:szCs w:val="18"/>
                <w:lang w:val="en-US"/>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4305CAB" w14:textId="77777777" w:rsidR="003A1500" w:rsidRPr="004551C9" w:rsidRDefault="003A1500" w:rsidP="00863769">
            <w:pPr>
              <w:jc w:val="center"/>
              <w:rPr>
                <w:rFonts w:ascii="Times New Roman" w:eastAsia="Malgun Gothic" w:hAnsi="Times New Roman"/>
                <w:color w:val="000000"/>
                <w:sz w:val="18"/>
                <w:szCs w:val="18"/>
                <w:lang w:val="en-US"/>
              </w:rPr>
            </w:pPr>
          </w:p>
        </w:tc>
        <w:tc>
          <w:tcPr>
            <w:tcW w:w="14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601250" w14:textId="77777777" w:rsidR="003A1500" w:rsidRPr="004551C9" w:rsidRDefault="003A1500" w:rsidP="00863769">
            <w:pPr>
              <w:jc w:val="center"/>
              <w:rPr>
                <w:rFonts w:ascii="Times New Roman" w:eastAsia="Malgun Gothic" w:hAnsi="Times New Roman"/>
                <w:color w:val="000000"/>
                <w:sz w:val="18"/>
                <w:szCs w:val="18"/>
                <w:lang w:val="en-US"/>
              </w:rPr>
            </w:pP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6AB938E" w14:textId="77777777" w:rsidR="003A1500" w:rsidRPr="004551C9" w:rsidRDefault="003A1500" w:rsidP="00863769">
            <w:pPr>
              <w:jc w:val="center"/>
              <w:rPr>
                <w:rFonts w:ascii="Times New Roman" w:eastAsia="Malgun Gothic" w:hAnsi="Times New Roman"/>
                <w:color w:val="000000"/>
                <w:sz w:val="18"/>
                <w:szCs w:val="18"/>
                <w:lang w:val="en-US" w:eastAsia="ko-KR"/>
              </w:rPr>
            </w:pPr>
            <w:r w:rsidRPr="004551C9">
              <w:rPr>
                <w:rFonts w:ascii="Times New Roman" w:eastAsia="Malgun Gothic" w:hAnsi="Times New Roman"/>
                <w:color w:val="000000"/>
                <w:sz w:val="18"/>
                <w:szCs w:val="18"/>
                <w:lang w:val="en-US" w:eastAsia="ko-KR"/>
              </w:rPr>
              <w:t>8,7,12,11</w:t>
            </w: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F48783E" w14:textId="77777777" w:rsidR="003A1500" w:rsidRPr="004551C9" w:rsidRDefault="003A1500" w:rsidP="00863769">
            <w:pPr>
              <w:jc w:val="center"/>
              <w:rPr>
                <w:rFonts w:ascii="Times New Roman" w:eastAsia="Malgun Gothic" w:hAnsi="Times New Roman"/>
                <w:color w:val="000000"/>
                <w:sz w:val="18"/>
                <w:szCs w:val="18"/>
                <w:lang w:val="en-US" w:eastAsia="ko-KR"/>
              </w:rPr>
            </w:pPr>
            <w:r w:rsidRPr="004551C9">
              <w:rPr>
                <w:rFonts w:ascii="Times New Roman" w:eastAsia="Malgun Gothic" w:hAnsi="Times New Roman"/>
                <w:color w:val="000000"/>
                <w:sz w:val="18"/>
                <w:szCs w:val="18"/>
                <w:lang w:val="en-US" w:eastAsia="ko-KR"/>
              </w:rPr>
              <w:t>7,6,5,4</w:t>
            </w: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A39AB34" w14:textId="77777777" w:rsidR="003A1500" w:rsidRPr="004551C9" w:rsidRDefault="003A1500" w:rsidP="00863769">
            <w:pPr>
              <w:jc w:val="center"/>
              <w:rPr>
                <w:rFonts w:ascii="Times New Roman" w:eastAsia="Malgun Gothic" w:hAnsi="Times New Roman"/>
                <w:color w:val="000000"/>
                <w:sz w:val="18"/>
                <w:szCs w:val="18"/>
                <w:lang w:val="en-US" w:eastAsia="ko-KR"/>
              </w:rPr>
            </w:pP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169CB12" w14:textId="77777777" w:rsidR="003A1500" w:rsidRPr="004551C9" w:rsidRDefault="003A1500" w:rsidP="00863769">
            <w:pPr>
              <w:jc w:val="center"/>
              <w:rPr>
                <w:rFonts w:ascii="Times New Roman" w:eastAsia="Malgun Gothic" w:hAnsi="Times New Roman"/>
                <w:color w:val="000000"/>
                <w:sz w:val="18"/>
                <w:szCs w:val="18"/>
                <w:lang w:val="en-US" w:eastAsia="ko-KR"/>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2A061F0" w14:textId="77777777" w:rsidR="003A1500" w:rsidRPr="004551C9" w:rsidRDefault="003A1500" w:rsidP="00863769">
            <w:pPr>
              <w:jc w:val="center"/>
              <w:rPr>
                <w:rFonts w:ascii="Times New Roman" w:eastAsia="Malgun Gothic" w:hAnsi="Times New Roman"/>
                <w:color w:val="000000"/>
                <w:sz w:val="18"/>
                <w:szCs w:val="18"/>
                <w:lang w:val="en-US"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DD9D2FB" w14:textId="77777777" w:rsidR="003A1500" w:rsidRPr="004551C9" w:rsidRDefault="003A1500" w:rsidP="00863769">
            <w:pPr>
              <w:jc w:val="center"/>
              <w:rPr>
                <w:rFonts w:ascii="Times New Roman" w:eastAsia="Malgun Gothic" w:hAnsi="Times New Roman"/>
                <w:color w:val="000000"/>
                <w:sz w:val="18"/>
                <w:szCs w:val="18"/>
                <w:lang w:val="en-US" w:eastAsia="ko-KR"/>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87FDA21" w14:textId="77777777" w:rsidR="003A1500" w:rsidRPr="004551C9" w:rsidRDefault="003A1500" w:rsidP="00863769">
            <w:pPr>
              <w:jc w:val="center"/>
              <w:rPr>
                <w:rFonts w:ascii="Times New Roman" w:eastAsia="Malgun Gothic" w:hAnsi="Times New Roman"/>
                <w:color w:val="000000"/>
                <w:sz w:val="18"/>
                <w:szCs w:val="18"/>
                <w:lang w:val="en-US"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BDFE088" w14:textId="77777777" w:rsidR="003A1500" w:rsidRPr="004551C9" w:rsidRDefault="003A1500" w:rsidP="00863769">
            <w:pPr>
              <w:jc w:val="center"/>
              <w:rPr>
                <w:rFonts w:ascii="Times New Roman" w:eastAsia="Malgun Gothic" w:hAnsi="Times New Roman"/>
                <w:color w:val="000000"/>
                <w:sz w:val="18"/>
                <w:szCs w:val="18"/>
                <w:lang w:val="en-US" w:eastAsia="ko-KR"/>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6B59241" w14:textId="77777777" w:rsidR="003A1500" w:rsidRPr="004551C9" w:rsidRDefault="003A1500" w:rsidP="00863769">
            <w:pPr>
              <w:jc w:val="center"/>
              <w:rPr>
                <w:rFonts w:ascii="Times New Roman" w:eastAsia="Malgun Gothic" w:hAnsi="Times New Roman"/>
                <w:color w:val="000000"/>
                <w:sz w:val="18"/>
                <w:szCs w:val="18"/>
                <w:lang w:val="en-US"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EB8A114" w14:textId="77777777" w:rsidR="003A1500" w:rsidRPr="004551C9" w:rsidRDefault="003A1500" w:rsidP="00863769">
            <w:pPr>
              <w:jc w:val="center"/>
              <w:rPr>
                <w:rFonts w:ascii="Times New Roman" w:eastAsia="Malgun Gothic" w:hAnsi="Times New Roman"/>
                <w:color w:val="000000"/>
                <w:sz w:val="18"/>
                <w:szCs w:val="18"/>
                <w:lang w:val="en-US" w:eastAsia="ko-KR"/>
              </w:rPr>
            </w:pP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C085175" w14:textId="77777777" w:rsidR="003A1500" w:rsidRPr="004551C9" w:rsidRDefault="003A1500" w:rsidP="00863769">
            <w:pPr>
              <w:jc w:val="center"/>
              <w:rPr>
                <w:rFonts w:ascii="Times New Roman" w:eastAsia="Malgun Gothic" w:hAnsi="Times New Roman"/>
                <w:color w:val="000000"/>
                <w:sz w:val="18"/>
                <w:szCs w:val="18"/>
                <w:lang w:val="en-US" w:eastAsia="ko-KR"/>
              </w:rPr>
            </w:pPr>
            <w:r w:rsidRPr="004551C9">
              <w:rPr>
                <w:rFonts w:ascii="Times New Roman" w:eastAsia="Malgun Gothic" w:hAnsi="Times New Roman"/>
                <w:color w:val="000000"/>
                <w:sz w:val="18"/>
                <w:szCs w:val="18"/>
                <w:lang w:val="en-US" w:eastAsia="ko-KR"/>
              </w:rPr>
              <w:t>8,7,12,11</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629E37F" w14:textId="77777777" w:rsidR="003A1500" w:rsidRPr="004551C9" w:rsidRDefault="003A1500" w:rsidP="00863769">
            <w:pPr>
              <w:jc w:val="center"/>
              <w:rPr>
                <w:rFonts w:ascii="Times New Roman" w:eastAsia="Malgun Gothic" w:hAnsi="Times New Roman"/>
                <w:color w:val="000000"/>
                <w:sz w:val="18"/>
                <w:szCs w:val="18"/>
                <w:lang w:val="en-US" w:eastAsia="ko-KR"/>
              </w:rPr>
            </w:pPr>
            <w:r w:rsidRPr="004551C9">
              <w:rPr>
                <w:rFonts w:ascii="Times New Roman" w:eastAsia="Malgun Gothic" w:hAnsi="Times New Roman"/>
                <w:color w:val="000000"/>
                <w:sz w:val="18"/>
                <w:szCs w:val="18"/>
                <w:lang w:val="en-US" w:eastAsia="ko-KR"/>
              </w:rPr>
              <w:t>7,6,5,4</w:t>
            </w: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00971DA" w14:textId="77777777" w:rsidR="003A1500" w:rsidRPr="004551C9" w:rsidRDefault="003A1500" w:rsidP="00863769">
            <w:pPr>
              <w:jc w:val="center"/>
              <w:rPr>
                <w:rFonts w:ascii="Times New Roman" w:eastAsia="Malgun Gothic" w:hAnsi="Times New Roman"/>
                <w:color w:val="000000"/>
                <w:sz w:val="18"/>
                <w:szCs w:val="18"/>
                <w:lang w:val="en-US" w:eastAsia="ko-KR"/>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6195A2" w14:textId="77777777" w:rsidR="003A1500" w:rsidRPr="004551C9" w:rsidRDefault="003A1500" w:rsidP="00863769">
            <w:pPr>
              <w:jc w:val="center"/>
              <w:rPr>
                <w:rFonts w:ascii="Times New Roman" w:eastAsia="Malgun Gothic" w:hAnsi="Times New Roman"/>
                <w:color w:val="000000"/>
                <w:sz w:val="18"/>
                <w:szCs w:val="18"/>
                <w:lang w:val="en-US"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BB62EBC" w14:textId="77777777" w:rsidR="003A1500" w:rsidRPr="004551C9" w:rsidRDefault="003A1500" w:rsidP="00863769">
            <w:pPr>
              <w:jc w:val="center"/>
              <w:rPr>
                <w:rFonts w:ascii="Times New Roman" w:eastAsia="Malgun Gothic" w:hAnsi="Times New Roman"/>
                <w:color w:val="000000"/>
                <w:sz w:val="18"/>
                <w:szCs w:val="18"/>
                <w:lang w:val="en-US" w:eastAsia="ko-KR"/>
              </w:rPr>
            </w:pPr>
          </w:p>
        </w:tc>
        <w:tc>
          <w:tcPr>
            <w:tcW w:w="26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72BB5B2" w14:textId="77777777" w:rsidR="003A1500" w:rsidRPr="004551C9" w:rsidRDefault="003A1500" w:rsidP="00863769">
            <w:pPr>
              <w:jc w:val="center"/>
              <w:rPr>
                <w:rFonts w:ascii="Times New Roman" w:eastAsia="Malgun Gothic" w:hAnsi="Times New Roman"/>
                <w:color w:val="000000"/>
                <w:sz w:val="18"/>
                <w:szCs w:val="18"/>
                <w:lang w:val="en-US" w:eastAsia="ko-KR"/>
              </w:rPr>
            </w:pPr>
          </w:p>
        </w:tc>
      </w:tr>
      <w:tr w:rsidR="003A1500" w:rsidRPr="004551C9" w14:paraId="25613F52" w14:textId="77777777" w:rsidTr="00863769">
        <w:trPr>
          <w:trHeight w:val="20"/>
          <w:jc w:val="center"/>
        </w:trPr>
        <w:tc>
          <w:tcPr>
            <w:tcW w:w="97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8688C1" w14:textId="77777777" w:rsidR="003A1500" w:rsidRPr="004551C9" w:rsidRDefault="003A1500" w:rsidP="00863769">
            <w:pPr>
              <w:jc w:val="center"/>
              <w:rPr>
                <w:rFonts w:ascii="Times New Roman" w:eastAsia="Malgun Gothic" w:hAnsi="Times New Roman"/>
                <w:color w:val="000000"/>
                <w:sz w:val="18"/>
                <w:szCs w:val="18"/>
              </w:rPr>
            </w:pPr>
            <w:r w:rsidRPr="004551C9">
              <w:rPr>
                <w:rFonts w:ascii="Times New Roman" w:eastAsia="Malgun Gothic" w:hAnsi="Times New Roman"/>
                <w:color w:val="000000"/>
                <w:sz w:val="18"/>
                <w:szCs w:val="18"/>
              </w:rPr>
              <w:t>3</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E394ED8" w14:textId="77777777" w:rsidR="003A1500" w:rsidRPr="004551C9" w:rsidRDefault="003A1500" w:rsidP="00863769">
            <w:pPr>
              <w:jc w:val="center"/>
              <w:rPr>
                <w:rFonts w:ascii="Times New Roman" w:eastAsia="Malgun Gothic" w:hAnsi="Times New Roman"/>
                <w:color w:val="000000"/>
                <w:sz w:val="18"/>
                <w:szCs w:val="18"/>
                <w:lang w:val="en-US"/>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792A28A" w14:textId="77777777" w:rsidR="003A1500" w:rsidRPr="004551C9" w:rsidRDefault="003A1500" w:rsidP="00863769">
            <w:pPr>
              <w:jc w:val="center"/>
              <w:rPr>
                <w:rFonts w:ascii="Times New Roman" w:eastAsia="Malgun Gothic" w:hAnsi="Times New Roman"/>
                <w:color w:val="000000"/>
                <w:sz w:val="18"/>
                <w:szCs w:val="18"/>
                <w:lang w:val="en-US"/>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F725B74" w14:textId="77777777" w:rsidR="003A1500" w:rsidRPr="004551C9" w:rsidRDefault="003A1500" w:rsidP="00863769">
            <w:pPr>
              <w:jc w:val="center"/>
              <w:rPr>
                <w:rFonts w:ascii="Times New Roman" w:eastAsia="Malgun Gothic" w:hAnsi="Times New Roman"/>
                <w:color w:val="000000"/>
                <w:sz w:val="18"/>
                <w:szCs w:val="18"/>
                <w:lang w:val="en-US"/>
              </w:rPr>
            </w:pPr>
          </w:p>
        </w:tc>
        <w:tc>
          <w:tcPr>
            <w:tcW w:w="14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12B4A61" w14:textId="77777777" w:rsidR="003A1500" w:rsidRPr="004551C9" w:rsidRDefault="003A1500" w:rsidP="00863769">
            <w:pPr>
              <w:jc w:val="center"/>
              <w:rPr>
                <w:rFonts w:ascii="Times New Roman" w:eastAsia="Malgun Gothic" w:hAnsi="Times New Roman"/>
                <w:color w:val="000000"/>
                <w:sz w:val="18"/>
                <w:szCs w:val="18"/>
                <w:lang w:val="en-US"/>
              </w:rPr>
            </w:pP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D151E5" w14:textId="77777777" w:rsidR="003A1500" w:rsidRPr="004551C9" w:rsidRDefault="003A1500" w:rsidP="00863769">
            <w:pPr>
              <w:jc w:val="center"/>
              <w:rPr>
                <w:rFonts w:ascii="Times New Roman" w:eastAsia="Malgun Gothic" w:hAnsi="Times New Roman"/>
                <w:color w:val="000000"/>
                <w:sz w:val="18"/>
                <w:szCs w:val="18"/>
                <w:lang w:val="en-US" w:eastAsia="ko-KR"/>
              </w:rPr>
            </w:pPr>
            <w:r w:rsidRPr="004551C9">
              <w:rPr>
                <w:rFonts w:ascii="Times New Roman" w:eastAsia="Malgun Gothic" w:hAnsi="Times New Roman"/>
                <w:color w:val="000000"/>
                <w:sz w:val="18"/>
                <w:szCs w:val="18"/>
                <w:lang w:val="en-US" w:eastAsia="ko-KR"/>
              </w:rPr>
              <w:t>14,13,12</w:t>
            </w: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D3F6BD2" w14:textId="77777777" w:rsidR="003A1500" w:rsidRPr="004551C9" w:rsidRDefault="003A1500" w:rsidP="00863769">
            <w:pPr>
              <w:jc w:val="center"/>
              <w:rPr>
                <w:rFonts w:ascii="Times New Roman" w:eastAsia="Malgun Gothic" w:hAnsi="Times New Roman"/>
                <w:color w:val="000000"/>
                <w:sz w:val="18"/>
                <w:szCs w:val="18"/>
                <w:lang w:val="en-US" w:eastAsia="ko-KR"/>
              </w:rPr>
            </w:pPr>
            <w:r w:rsidRPr="004551C9">
              <w:rPr>
                <w:rFonts w:ascii="Times New Roman" w:eastAsia="Malgun Gothic" w:hAnsi="Times New Roman"/>
                <w:color w:val="000000"/>
                <w:sz w:val="18"/>
                <w:szCs w:val="18"/>
                <w:lang w:val="en-US" w:eastAsia="ko-KR"/>
              </w:rPr>
              <w:t>12,11,10</w:t>
            </w: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51848E2" w14:textId="77777777" w:rsidR="003A1500" w:rsidRPr="004551C9" w:rsidRDefault="003A1500" w:rsidP="00863769">
            <w:pPr>
              <w:jc w:val="center"/>
              <w:rPr>
                <w:rFonts w:ascii="Times New Roman" w:eastAsia="Malgun Gothic" w:hAnsi="Times New Roman"/>
                <w:color w:val="000000"/>
                <w:sz w:val="18"/>
                <w:szCs w:val="18"/>
                <w:lang w:val="en-US" w:eastAsia="ko-KR"/>
              </w:rPr>
            </w:pPr>
            <w:r w:rsidRPr="004551C9">
              <w:rPr>
                <w:rFonts w:ascii="Times New Roman" w:eastAsia="Malgun Gothic" w:hAnsi="Times New Roman"/>
                <w:color w:val="000000"/>
                <w:sz w:val="18"/>
                <w:szCs w:val="18"/>
                <w:lang w:val="en-US" w:eastAsia="ko-KR"/>
              </w:rPr>
              <w:t>10,9</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FB0C7A9" w14:textId="77777777" w:rsidR="003A1500" w:rsidRPr="004551C9" w:rsidRDefault="003A1500" w:rsidP="00863769">
            <w:pPr>
              <w:jc w:val="center"/>
              <w:rPr>
                <w:rFonts w:ascii="Times New Roman" w:eastAsia="Malgun Gothic" w:hAnsi="Times New Roman"/>
                <w:color w:val="000000"/>
                <w:sz w:val="18"/>
                <w:szCs w:val="18"/>
                <w:lang w:val="en-US" w:eastAsia="ko-KR"/>
              </w:rPr>
            </w:pPr>
            <w:r w:rsidRPr="004551C9">
              <w:rPr>
                <w:rFonts w:ascii="Times New Roman" w:eastAsia="Malgun Gothic" w:hAnsi="Times New Roman"/>
                <w:color w:val="000000"/>
                <w:sz w:val="18"/>
                <w:szCs w:val="18"/>
                <w:lang w:val="en-US" w:eastAsia="ko-KR"/>
              </w:rPr>
              <w:t>9,8</w:t>
            </w: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BE89C20" w14:textId="77777777" w:rsidR="003A1500" w:rsidRPr="004551C9" w:rsidRDefault="003A1500" w:rsidP="00863769">
            <w:pPr>
              <w:jc w:val="center"/>
              <w:rPr>
                <w:rFonts w:ascii="Times New Roman" w:eastAsia="Malgun Gothic" w:hAnsi="Times New Roman"/>
                <w:color w:val="000000"/>
                <w:sz w:val="18"/>
                <w:szCs w:val="18"/>
                <w:lang w:val="en-US" w:eastAsia="ko-KR"/>
              </w:rPr>
            </w:pPr>
            <w:r w:rsidRPr="004551C9">
              <w:rPr>
                <w:rFonts w:ascii="Times New Roman" w:eastAsia="Malgun Gothic" w:hAnsi="Times New Roman"/>
                <w:color w:val="000000"/>
                <w:sz w:val="18"/>
                <w:szCs w:val="18"/>
                <w:lang w:val="en-US" w:eastAsia="ko-KR"/>
              </w:rPr>
              <w:t>8,7</w:t>
            </w: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5BA49AB" w14:textId="77777777" w:rsidR="003A1500" w:rsidRPr="004551C9" w:rsidRDefault="003A1500" w:rsidP="00863769">
            <w:pPr>
              <w:jc w:val="center"/>
              <w:rPr>
                <w:rFonts w:ascii="Times New Roman" w:eastAsia="Malgun Gothic" w:hAnsi="Times New Roman"/>
                <w:color w:val="000000"/>
                <w:sz w:val="18"/>
                <w:szCs w:val="18"/>
                <w:lang w:val="en-US" w:eastAsia="ko-KR"/>
              </w:rPr>
            </w:pPr>
            <w:r w:rsidRPr="004551C9">
              <w:rPr>
                <w:rFonts w:ascii="Times New Roman" w:eastAsia="Malgun Gothic" w:hAnsi="Times New Roman"/>
                <w:color w:val="000000"/>
                <w:sz w:val="18"/>
                <w:szCs w:val="18"/>
                <w:lang w:val="en-US" w:eastAsia="ko-KR"/>
              </w:rPr>
              <w:t>7,6</w:t>
            </w: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A9215A" w14:textId="77777777" w:rsidR="003A1500" w:rsidRPr="004551C9" w:rsidRDefault="003A1500" w:rsidP="00863769">
            <w:pPr>
              <w:jc w:val="center"/>
              <w:rPr>
                <w:rFonts w:ascii="Times New Roman" w:eastAsia="Malgun Gothic" w:hAnsi="Times New Roman"/>
                <w:color w:val="000000"/>
                <w:sz w:val="18"/>
                <w:szCs w:val="18"/>
                <w:lang w:val="en-US"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7159AE" w14:textId="77777777" w:rsidR="003A1500" w:rsidRPr="004551C9" w:rsidRDefault="003A1500" w:rsidP="00863769">
            <w:pPr>
              <w:jc w:val="center"/>
              <w:rPr>
                <w:rFonts w:ascii="Times New Roman" w:eastAsia="Malgun Gothic" w:hAnsi="Times New Roman"/>
                <w:color w:val="000000"/>
                <w:sz w:val="18"/>
                <w:szCs w:val="18"/>
                <w:lang w:val="en-US" w:eastAsia="ko-KR"/>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48A35D6" w14:textId="77777777" w:rsidR="003A1500" w:rsidRPr="004551C9" w:rsidRDefault="003A1500" w:rsidP="00863769">
            <w:pPr>
              <w:jc w:val="center"/>
              <w:rPr>
                <w:rFonts w:ascii="Times New Roman" w:eastAsia="Malgun Gothic" w:hAnsi="Times New Roman"/>
                <w:color w:val="000000"/>
                <w:sz w:val="18"/>
                <w:szCs w:val="18"/>
                <w:lang w:val="en-US"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40337B" w14:textId="77777777" w:rsidR="003A1500" w:rsidRPr="004551C9" w:rsidRDefault="003A1500" w:rsidP="00863769">
            <w:pPr>
              <w:jc w:val="center"/>
              <w:rPr>
                <w:rFonts w:ascii="Times New Roman" w:eastAsia="Malgun Gothic" w:hAnsi="Times New Roman"/>
                <w:color w:val="000000"/>
                <w:sz w:val="18"/>
                <w:szCs w:val="18"/>
                <w:lang w:val="en-US" w:eastAsia="ko-KR"/>
              </w:rPr>
            </w:pP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B0395E8" w14:textId="77777777" w:rsidR="003A1500" w:rsidRPr="004551C9" w:rsidRDefault="003A1500" w:rsidP="00863769">
            <w:pPr>
              <w:jc w:val="center"/>
              <w:rPr>
                <w:rFonts w:ascii="Times New Roman" w:eastAsia="Malgun Gothic" w:hAnsi="Times New Roman"/>
                <w:color w:val="000000"/>
                <w:sz w:val="18"/>
                <w:szCs w:val="18"/>
                <w:lang w:val="en-US" w:eastAsia="ko-KR"/>
              </w:rPr>
            </w:pP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39A9CCE" w14:textId="77777777" w:rsidR="003A1500" w:rsidRPr="004551C9" w:rsidRDefault="003A1500" w:rsidP="00863769">
            <w:pPr>
              <w:jc w:val="center"/>
              <w:rPr>
                <w:rFonts w:ascii="Times New Roman" w:eastAsia="Malgun Gothic" w:hAnsi="Times New Roman"/>
                <w:color w:val="000000"/>
                <w:sz w:val="18"/>
                <w:szCs w:val="18"/>
                <w:lang w:val="en-US"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D7E5529" w14:textId="77777777" w:rsidR="003A1500" w:rsidRPr="004551C9" w:rsidRDefault="003A1500" w:rsidP="00863769">
            <w:pPr>
              <w:jc w:val="center"/>
              <w:rPr>
                <w:rFonts w:ascii="Times New Roman" w:eastAsia="Malgun Gothic" w:hAnsi="Times New Roman"/>
                <w:color w:val="000000"/>
                <w:sz w:val="18"/>
                <w:szCs w:val="18"/>
                <w:lang w:val="en-US" w:eastAsia="ko-KR"/>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960D4A" w14:textId="77777777" w:rsidR="003A1500" w:rsidRPr="004551C9" w:rsidRDefault="003A1500" w:rsidP="00863769">
            <w:pPr>
              <w:jc w:val="center"/>
              <w:rPr>
                <w:rFonts w:ascii="Times New Roman" w:eastAsia="Malgun Gothic" w:hAnsi="Times New Roman"/>
                <w:color w:val="000000"/>
                <w:sz w:val="18"/>
                <w:szCs w:val="18"/>
                <w:lang w:val="en-US"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88B26B" w14:textId="77777777" w:rsidR="003A1500" w:rsidRPr="004551C9" w:rsidRDefault="003A1500" w:rsidP="00863769">
            <w:pPr>
              <w:jc w:val="center"/>
              <w:rPr>
                <w:rFonts w:ascii="Times New Roman" w:eastAsia="Malgun Gothic" w:hAnsi="Times New Roman"/>
                <w:color w:val="000000"/>
                <w:sz w:val="18"/>
                <w:szCs w:val="18"/>
                <w:lang w:val="en-US" w:eastAsia="ko-KR"/>
              </w:rPr>
            </w:pPr>
          </w:p>
        </w:tc>
        <w:tc>
          <w:tcPr>
            <w:tcW w:w="26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43160F3" w14:textId="77777777" w:rsidR="003A1500" w:rsidRPr="004551C9" w:rsidRDefault="003A1500" w:rsidP="00863769">
            <w:pPr>
              <w:jc w:val="center"/>
              <w:rPr>
                <w:rFonts w:ascii="Times New Roman" w:eastAsia="Malgun Gothic" w:hAnsi="Times New Roman"/>
                <w:color w:val="000000"/>
                <w:sz w:val="18"/>
                <w:szCs w:val="18"/>
                <w:lang w:val="en-US" w:eastAsia="ko-KR"/>
              </w:rPr>
            </w:pPr>
          </w:p>
        </w:tc>
      </w:tr>
      <w:tr w:rsidR="003A1500" w:rsidRPr="004551C9" w14:paraId="3C821391" w14:textId="77777777" w:rsidTr="00863769">
        <w:trPr>
          <w:trHeight w:val="20"/>
          <w:jc w:val="center"/>
        </w:trPr>
        <w:tc>
          <w:tcPr>
            <w:tcW w:w="97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C6E12B" w14:textId="77777777" w:rsidR="003A1500" w:rsidRPr="004551C9" w:rsidRDefault="003A1500" w:rsidP="00863769">
            <w:pPr>
              <w:jc w:val="center"/>
              <w:rPr>
                <w:rFonts w:ascii="Times New Roman" w:eastAsia="Malgun Gothic" w:hAnsi="Times New Roman"/>
                <w:color w:val="000000"/>
                <w:sz w:val="18"/>
                <w:szCs w:val="18"/>
              </w:rPr>
            </w:pPr>
            <w:r w:rsidRPr="004551C9">
              <w:rPr>
                <w:rFonts w:ascii="Times New Roman" w:eastAsia="Malgun Gothic" w:hAnsi="Times New Roman"/>
                <w:color w:val="000000"/>
                <w:sz w:val="18"/>
                <w:szCs w:val="18"/>
              </w:rPr>
              <w:t>4</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B8E0D3" w14:textId="77777777" w:rsidR="003A1500" w:rsidRPr="004551C9" w:rsidRDefault="003A1500" w:rsidP="00863769">
            <w:pPr>
              <w:jc w:val="center"/>
              <w:rPr>
                <w:rFonts w:ascii="Times New Roman" w:eastAsia="Malgun Gothic" w:hAnsi="Times New Roman"/>
                <w:color w:val="000000"/>
                <w:sz w:val="18"/>
                <w:szCs w:val="18"/>
                <w:lang w:val="en-US"/>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595CCF4" w14:textId="77777777" w:rsidR="003A1500" w:rsidRPr="004551C9" w:rsidRDefault="003A1500" w:rsidP="00863769">
            <w:pPr>
              <w:jc w:val="center"/>
              <w:rPr>
                <w:rFonts w:ascii="Times New Roman" w:eastAsia="Malgun Gothic" w:hAnsi="Times New Roman"/>
                <w:color w:val="000000"/>
                <w:sz w:val="18"/>
                <w:szCs w:val="18"/>
                <w:lang w:val="en-US"/>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E47F5C" w14:textId="77777777" w:rsidR="003A1500" w:rsidRPr="004551C9" w:rsidRDefault="003A1500" w:rsidP="00863769">
            <w:pPr>
              <w:jc w:val="center"/>
              <w:rPr>
                <w:rFonts w:ascii="Times New Roman" w:eastAsia="Malgun Gothic" w:hAnsi="Times New Roman"/>
                <w:color w:val="000000"/>
                <w:sz w:val="18"/>
                <w:szCs w:val="18"/>
                <w:lang w:val="en-US"/>
              </w:rPr>
            </w:pPr>
          </w:p>
        </w:tc>
        <w:tc>
          <w:tcPr>
            <w:tcW w:w="14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EF6DAA5" w14:textId="77777777" w:rsidR="003A1500" w:rsidRPr="004551C9" w:rsidRDefault="003A1500" w:rsidP="00863769">
            <w:pPr>
              <w:jc w:val="center"/>
              <w:rPr>
                <w:rFonts w:ascii="Times New Roman" w:eastAsia="Malgun Gothic" w:hAnsi="Times New Roman"/>
                <w:sz w:val="18"/>
                <w:szCs w:val="18"/>
                <w:lang w:val="en-US"/>
              </w:rPr>
            </w:pP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F2EA6E8" w14:textId="77777777" w:rsidR="003A1500" w:rsidRPr="004551C9" w:rsidRDefault="003A1500" w:rsidP="00863769">
            <w:pPr>
              <w:jc w:val="center"/>
              <w:rPr>
                <w:rFonts w:ascii="Times New Roman" w:eastAsia="Malgun Gothic" w:hAnsi="Times New Roman"/>
                <w:color w:val="000000"/>
                <w:sz w:val="18"/>
                <w:szCs w:val="18"/>
                <w:lang w:val="en-US" w:eastAsia="ko-KR"/>
              </w:rPr>
            </w:pPr>
            <w:r w:rsidRPr="004551C9">
              <w:rPr>
                <w:rFonts w:ascii="Times New Roman" w:eastAsia="Malgun Gothic" w:hAnsi="Times New Roman"/>
                <w:color w:val="000000"/>
                <w:sz w:val="18"/>
                <w:szCs w:val="18"/>
                <w:lang w:val="en-US" w:eastAsia="ko-KR"/>
              </w:rPr>
              <w:t>16,15,14,13</w:t>
            </w: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BC6109C" w14:textId="77777777" w:rsidR="003A1500" w:rsidRPr="004551C9" w:rsidRDefault="003A1500" w:rsidP="00863769">
            <w:pPr>
              <w:jc w:val="center"/>
              <w:rPr>
                <w:rFonts w:ascii="Times New Roman" w:eastAsia="Malgun Gothic" w:hAnsi="Times New Roman"/>
                <w:color w:val="000000"/>
                <w:sz w:val="18"/>
                <w:szCs w:val="18"/>
                <w:lang w:val="en-US" w:eastAsia="ko-KR"/>
              </w:rPr>
            </w:pPr>
            <w:r w:rsidRPr="004551C9">
              <w:rPr>
                <w:rFonts w:ascii="Times New Roman" w:eastAsia="Malgun Gothic" w:hAnsi="Times New Roman"/>
                <w:color w:val="000000"/>
                <w:sz w:val="18"/>
                <w:szCs w:val="18"/>
                <w:lang w:val="en-US" w:eastAsia="ko-KR"/>
              </w:rPr>
              <w:t>13,12,11,10</w:t>
            </w: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878141A" w14:textId="77777777" w:rsidR="003A1500" w:rsidRPr="004551C9" w:rsidRDefault="003A1500" w:rsidP="00863769">
            <w:pPr>
              <w:jc w:val="center"/>
              <w:rPr>
                <w:rFonts w:ascii="Times New Roman" w:eastAsia="Malgun Gothic" w:hAnsi="Times New Roman"/>
                <w:color w:val="000000"/>
                <w:sz w:val="18"/>
                <w:szCs w:val="18"/>
                <w:lang w:val="en-US" w:eastAsia="ko-KR"/>
              </w:rPr>
            </w:pPr>
            <w:r w:rsidRPr="004551C9">
              <w:rPr>
                <w:rFonts w:ascii="Times New Roman" w:eastAsia="Malgun Gothic" w:hAnsi="Times New Roman"/>
                <w:color w:val="000000"/>
                <w:sz w:val="18"/>
                <w:szCs w:val="18"/>
                <w:lang w:val="en-US" w:eastAsia="ko-KR"/>
              </w:rPr>
              <w:t>10,9,8,7</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1A804B5" w14:textId="77777777" w:rsidR="003A1500" w:rsidRPr="004551C9" w:rsidRDefault="003A1500" w:rsidP="00863769">
            <w:pPr>
              <w:jc w:val="center"/>
              <w:rPr>
                <w:rFonts w:ascii="Times New Roman" w:eastAsia="Malgun Gothic" w:hAnsi="Times New Roman"/>
                <w:color w:val="000000"/>
                <w:sz w:val="18"/>
                <w:szCs w:val="18"/>
                <w:lang w:val="en-US" w:eastAsia="ko-KR"/>
              </w:rPr>
            </w:pPr>
            <w:r w:rsidRPr="004551C9">
              <w:rPr>
                <w:rFonts w:ascii="Times New Roman" w:eastAsia="Malgun Gothic" w:hAnsi="Times New Roman"/>
                <w:color w:val="000000"/>
                <w:sz w:val="18"/>
                <w:szCs w:val="18"/>
                <w:lang w:val="en-US" w:eastAsia="ko-KR"/>
              </w:rPr>
              <w:t>7,6,5,4</w:t>
            </w: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5C976BC" w14:textId="77777777" w:rsidR="003A1500" w:rsidRPr="004551C9" w:rsidRDefault="003A1500" w:rsidP="00863769">
            <w:pPr>
              <w:jc w:val="center"/>
              <w:rPr>
                <w:rFonts w:ascii="Times New Roman" w:eastAsia="Malgun Gothic" w:hAnsi="Times New Roman"/>
                <w:color w:val="000000"/>
                <w:sz w:val="18"/>
                <w:szCs w:val="18"/>
                <w:lang w:val="en-US"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CDCE230" w14:textId="77777777" w:rsidR="003A1500" w:rsidRPr="004551C9" w:rsidRDefault="003A1500" w:rsidP="00863769">
            <w:pPr>
              <w:jc w:val="center"/>
              <w:rPr>
                <w:rFonts w:ascii="Times New Roman" w:eastAsia="Malgun Gothic" w:hAnsi="Times New Roman"/>
                <w:color w:val="000000"/>
                <w:sz w:val="18"/>
                <w:szCs w:val="18"/>
                <w:lang w:val="en-US" w:eastAsia="ko-KR"/>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0DE27C0" w14:textId="77777777" w:rsidR="003A1500" w:rsidRPr="004551C9" w:rsidRDefault="003A1500" w:rsidP="00863769">
            <w:pPr>
              <w:jc w:val="center"/>
              <w:rPr>
                <w:rFonts w:ascii="Times New Roman" w:eastAsia="Malgun Gothic" w:hAnsi="Times New Roman"/>
                <w:color w:val="000000"/>
                <w:sz w:val="18"/>
                <w:szCs w:val="18"/>
                <w:lang w:val="en-US"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5A7C232" w14:textId="77777777" w:rsidR="003A1500" w:rsidRPr="004551C9" w:rsidRDefault="003A1500" w:rsidP="00863769">
            <w:pPr>
              <w:jc w:val="center"/>
              <w:rPr>
                <w:rFonts w:ascii="Times New Roman" w:eastAsia="Malgun Gothic" w:hAnsi="Times New Roman"/>
                <w:color w:val="000000"/>
                <w:sz w:val="18"/>
                <w:szCs w:val="18"/>
                <w:lang w:val="en-US" w:eastAsia="ko-KR"/>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FD1E304" w14:textId="77777777" w:rsidR="003A1500" w:rsidRPr="004551C9" w:rsidRDefault="003A1500" w:rsidP="00863769">
            <w:pPr>
              <w:jc w:val="center"/>
              <w:rPr>
                <w:rFonts w:ascii="Times New Roman" w:eastAsia="Malgun Gothic" w:hAnsi="Times New Roman"/>
                <w:color w:val="000000"/>
                <w:sz w:val="18"/>
                <w:szCs w:val="18"/>
                <w:lang w:val="en-US"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1FEC4AD" w14:textId="77777777" w:rsidR="003A1500" w:rsidRPr="004551C9" w:rsidRDefault="003A1500" w:rsidP="00863769">
            <w:pPr>
              <w:jc w:val="center"/>
              <w:rPr>
                <w:rFonts w:ascii="Times New Roman" w:eastAsia="Malgun Gothic" w:hAnsi="Times New Roman"/>
                <w:color w:val="000000"/>
                <w:sz w:val="18"/>
                <w:szCs w:val="18"/>
                <w:lang w:val="en-US" w:eastAsia="ko-KR"/>
              </w:rPr>
            </w:pP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5CC11D7" w14:textId="77777777" w:rsidR="003A1500" w:rsidRPr="004551C9" w:rsidRDefault="003A1500" w:rsidP="00863769">
            <w:pPr>
              <w:jc w:val="center"/>
              <w:rPr>
                <w:rFonts w:ascii="Times New Roman" w:eastAsia="Malgun Gothic" w:hAnsi="Times New Roman"/>
                <w:color w:val="000000"/>
                <w:sz w:val="18"/>
                <w:szCs w:val="18"/>
                <w:lang w:val="en-US" w:eastAsia="ko-KR"/>
              </w:rPr>
            </w:pP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0D53BA5" w14:textId="77777777" w:rsidR="003A1500" w:rsidRPr="004551C9" w:rsidRDefault="003A1500" w:rsidP="00863769">
            <w:pPr>
              <w:jc w:val="center"/>
              <w:rPr>
                <w:rFonts w:ascii="Times New Roman" w:eastAsia="Malgun Gothic" w:hAnsi="Times New Roman"/>
                <w:color w:val="000000"/>
                <w:sz w:val="18"/>
                <w:szCs w:val="18"/>
                <w:lang w:val="en-US"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F5E2147" w14:textId="77777777" w:rsidR="003A1500" w:rsidRPr="004551C9" w:rsidRDefault="003A1500" w:rsidP="00863769">
            <w:pPr>
              <w:jc w:val="center"/>
              <w:rPr>
                <w:rFonts w:ascii="Times New Roman" w:eastAsia="Malgun Gothic" w:hAnsi="Times New Roman"/>
                <w:color w:val="000000"/>
                <w:sz w:val="18"/>
                <w:szCs w:val="18"/>
                <w:lang w:val="en-US" w:eastAsia="ko-KR"/>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92F6FD8" w14:textId="77777777" w:rsidR="003A1500" w:rsidRPr="004551C9" w:rsidRDefault="003A1500" w:rsidP="00863769">
            <w:pPr>
              <w:jc w:val="center"/>
              <w:rPr>
                <w:rFonts w:ascii="Times New Roman" w:eastAsia="Malgun Gothic" w:hAnsi="Times New Roman"/>
                <w:color w:val="000000"/>
                <w:sz w:val="18"/>
                <w:szCs w:val="18"/>
                <w:lang w:val="en-US"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BE27D25" w14:textId="77777777" w:rsidR="003A1500" w:rsidRPr="004551C9" w:rsidRDefault="003A1500" w:rsidP="00863769">
            <w:pPr>
              <w:jc w:val="center"/>
              <w:rPr>
                <w:rFonts w:ascii="Times New Roman" w:eastAsia="Malgun Gothic" w:hAnsi="Times New Roman"/>
                <w:color w:val="000000"/>
                <w:sz w:val="18"/>
                <w:szCs w:val="18"/>
                <w:lang w:val="en-US" w:eastAsia="ko-KR"/>
              </w:rPr>
            </w:pPr>
          </w:p>
        </w:tc>
        <w:tc>
          <w:tcPr>
            <w:tcW w:w="26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AE7DFD0" w14:textId="77777777" w:rsidR="003A1500" w:rsidRPr="004551C9" w:rsidRDefault="003A1500" w:rsidP="00863769">
            <w:pPr>
              <w:jc w:val="center"/>
              <w:rPr>
                <w:rFonts w:ascii="Times New Roman" w:eastAsia="Malgun Gothic" w:hAnsi="Times New Roman"/>
                <w:color w:val="000000"/>
                <w:sz w:val="18"/>
                <w:szCs w:val="18"/>
                <w:lang w:val="en-US" w:eastAsia="ko-KR"/>
              </w:rPr>
            </w:pPr>
          </w:p>
        </w:tc>
      </w:tr>
      <w:tr w:rsidR="003A1500" w:rsidRPr="004551C9" w14:paraId="614F9F7C" w14:textId="77777777" w:rsidTr="00863769">
        <w:trPr>
          <w:trHeight w:val="20"/>
          <w:jc w:val="center"/>
        </w:trPr>
        <w:tc>
          <w:tcPr>
            <w:tcW w:w="97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3575D1" w14:textId="77777777" w:rsidR="003A1500" w:rsidRPr="004551C9" w:rsidRDefault="003A1500" w:rsidP="00863769">
            <w:pPr>
              <w:jc w:val="center"/>
              <w:rPr>
                <w:rFonts w:ascii="Times New Roman" w:eastAsia="Malgun Gothic" w:hAnsi="Times New Roman"/>
                <w:color w:val="000000"/>
                <w:sz w:val="18"/>
                <w:szCs w:val="18"/>
              </w:rPr>
            </w:pPr>
            <w:r w:rsidRPr="004551C9">
              <w:rPr>
                <w:rFonts w:ascii="Times New Roman" w:eastAsia="Malgun Gothic" w:hAnsi="Times New Roman"/>
                <w:color w:val="000000"/>
                <w:sz w:val="18"/>
                <w:szCs w:val="18"/>
              </w:rPr>
              <w:t>5</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F5D274" w14:textId="77777777" w:rsidR="003A1500" w:rsidRPr="004551C9" w:rsidRDefault="003A1500" w:rsidP="00863769">
            <w:pPr>
              <w:jc w:val="center"/>
              <w:rPr>
                <w:rFonts w:ascii="Times New Roman" w:eastAsia="Malgun Gothic" w:hAnsi="Times New Roman"/>
                <w:color w:val="000000"/>
                <w:sz w:val="18"/>
                <w:szCs w:val="18"/>
                <w:lang w:val="en-US"/>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7978BD3" w14:textId="77777777" w:rsidR="003A1500" w:rsidRPr="004551C9" w:rsidRDefault="003A1500" w:rsidP="00863769">
            <w:pPr>
              <w:jc w:val="center"/>
              <w:rPr>
                <w:rFonts w:ascii="Times New Roman" w:eastAsia="Malgun Gothic" w:hAnsi="Times New Roman"/>
                <w:color w:val="000000"/>
                <w:sz w:val="18"/>
                <w:szCs w:val="18"/>
                <w:lang w:val="en-US"/>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DBF5C5" w14:textId="77777777" w:rsidR="003A1500" w:rsidRPr="004551C9" w:rsidRDefault="003A1500" w:rsidP="00863769">
            <w:pPr>
              <w:jc w:val="center"/>
              <w:rPr>
                <w:rFonts w:ascii="Times New Roman" w:eastAsia="Malgun Gothic" w:hAnsi="Times New Roman"/>
                <w:color w:val="000000"/>
                <w:sz w:val="18"/>
                <w:szCs w:val="18"/>
                <w:lang w:val="en-US"/>
              </w:rPr>
            </w:pPr>
          </w:p>
        </w:tc>
        <w:tc>
          <w:tcPr>
            <w:tcW w:w="14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70516B" w14:textId="77777777" w:rsidR="003A1500" w:rsidRPr="004551C9" w:rsidRDefault="003A1500" w:rsidP="00863769">
            <w:pPr>
              <w:jc w:val="center"/>
              <w:rPr>
                <w:rFonts w:ascii="Times New Roman" w:eastAsia="Malgun Gothic" w:hAnsi="Times New Roman"/>
                <w:color w:val="000000"/>
                <w:sz w:val="18"/>
                <w:szCs w:val="18"/>
                <w:lang w:val="en-US"/>
              </w:rPr>
            </w:pP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FF06151" w14:textId="77777777" w:rsidR="003A1500" w:rsidRPr="004551C9" w:rsidRDefault="003A1500" w:rsidP="00863769">
            <w:pPr>
              <w:jc w:val="center"/>
              <w:rPr>
                <w:rFonts w:ascii="Times New Roman" w:eastAsia="Malgun Gothic" w:hAnsi="Times New Roman"/>
                <w:color w:val="000000"/>
                <w:sz w:val="18"/>
                <w:szCs w:val="18"/>
                <w:lang w:val="en-US" w:eastAsia="ko-KR"/>
              </w:rPr>
            </w:pPr>
            <w:r w:rsidRPr="004551C9">
              <w:rPr>
                <w:rFonts w:ascii="Times New Roman" w:eastAsia="Malgun Gothic" w:hAnsi="Times New Roman"/>
                <w:color w:val="000000"/>
                <w:sz w:val="18"/>
                <w:szCs w:val="18"/>
                <w:lang w:val="en-US" w:eastAsia="ko-KR"/>
              </w:rPr>
              <w:t>18,17,16,15,14,13,12, 22,21</w:t>
            </w: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3D24C66" w14:textId="77777777" w:rsidR="003A1500" w:rsidRPr="004551C9" w:rsidRDefault="003A1500" w:rsidP="00863769">
            <w:pPr>
              <w:jc w:val="center"/>
              <w:rPr>
                <w:rFonts w:ascii="Times New Roman" w:eastAsia="Malgun Gothic" w:hAnsi="Times New Roman"/>
                <w:color w:val="000000"/>
                <w:sz w:val="18"/>
                <w:szCs w:val="18"/>
                <w:lang w:val="en-US" w:eastAsia="ko-KR"/>
              </w:rPr>
            </w:pPr>
            <w:r w:rsidRPr="004551C9">
              <w:rPr>
                <w:rFonts w:ascii="Times New Roman" w:eastAsia="Malgun Gothic" w:hAnsi="Times New Roman"/>
                <w:color w:val="000000"/>
                <w:sz w:val="18"/>
                <w:szCs w:val="18"/>
                <w:lang w:val="en-US" w:eastAsia="ko-KR"/>
              </w:rPr>
              <w:t>12,11,10,9,8,7,6,5,4</w:t>
            </w: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C9B514" w14:textId="77777777" w:rsidR="003A1500" w:rsidRPr="004551C9" w:rsidRDefault="003A1500" w:rsidP="00863769">
            <w:pPr>
              <w:jc w:val="center"/>
              <w:rPr>
                <w:rFonts w:ascii="Times New Roman" w:eastAsia="Malgun Gothic" w:hAnsi="Times New Roman"/>
                <w:color w:val="000000"/>
                <w:sz w:val="18"/>
                <w:szCs w:val="18"/>
                <w:lang w:val="en-US" w:eastAsia="ko-KR"/>
              </w:rPr>
            </w:pP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63499CE" w14:textId="77777777" w:rsidR="003A1500" w:rsidRPr="004551C9" w:rsidRDefault="003A1500" w:rsidP="00863769">
            <w:pPr>
              <w:jc w:val="center"/>
              <w:rPr>
                <w:rFonts w:ascii="Times New Roman" w:eastAsia="Malgun Gothic" w:hAnsi="Times New Roman"/>
                <w:color w:val="000000"/>
                <w:sz w:val="18"/>
                <w:szCs w:val="18"/>
                <w:lang w:val="en-US" w:eastAsia="ko-KR"/>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AFD5000" w14:textId="77777777" w:rsidR="003A1500" w:rsidRPr="004551C9" w:rsidRDefault="003A1500" w:rsidP="00863769">
            <w:pPr>
              <w:jc w:val="center"/>
              <w:rPr>
                <w:rFonts w:ascii="Times New Roman" w:eastAsia="Malgun Gothic" w:hAnsi="Times New Roman"/>
                <w:color w:val="000000"/>
                <w:sz w:val="18"/>
                <w:szCs w:val="18"/>
                <w:lang w:val="en-US"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2F2D383" w14:textId="77777777" w:rsidR="003A1500" w:rsidRPr="004551C9" w:rsidRDefault="003A1500" w:rsidP="00863769">
            <w:pPr>
              <w:jc w:val="center"/>
              <w:rPr>
                <w:rFonts w:ascii="Times New Roman" w:eastAsia="Malgun Gothic" w:hAnsi="Times New Roman"/>
                <w:color w:val="000000"/>
                <w:sz w:val="18"/>
                <w:szCs w:val="18"/>
                <w:lang w:val="en-US" w:eastAsia="ko-KR"/>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8A91551" w14:textId="77777777" w:rsidR="003A1500" w:rsidRPr="004551C9" w:rsidRDefault="003A1500" w:rsidP="00863769">
            <w:pPr>
              <w:jc w:val="center"/>
              <w:rPr>
                <w:rFonts w:ascii="Times New Roman" w:eastAsia="Malgun Gothic" w:hAnsi="Times New Roman"/>
                <w:color w:val="000000"/>
                <w:sz w:val="18"/>
                <w:szCs w:val="18"/>
                <w:lang w:val="en-US"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A39E43" w14:textId="77777777" w:rsidR="003A1500" w:rsidRPr="004551C9" w:rsidRDefault="003A1500" w:rsidP="00863769">
            <w:pPr>
              <w:jc w:val="center"/>
              <w:rPr>
                <w:rFonts w:ascii="Times New Roman" w:eastAsia="Malgun Gothic" w:hAnsi="Times New Roman"/>
                <w:color w:val="000000"/>
                <w:sz w:val="18"/>
                <w:szCs w:val="18"/>
                <w:lang w:val="en-US" w:eastAsia="ko-KR"/>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4FB6861" w14:textId="77777777" w:rsidR="003A1500" w:rsidRPr="004551C9" w:rsidRDefault="003A1500" w:rsidP="00863769">
            <w:pPr>
              <w:jc w:val="center"/>
              <w:rPr>
                <w:rFonts w:ascii="Times New Roman" w:eastAsia="Malgun Gothic" w:hAnsi="Times New Roman"/>
                <w:color w:val="000000"/>
                <w:sz w:val="18"/>
                <w:szCs w:val="18"/>
                <w:lang w:val="en-US"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BE0046B" w14:textId="77777777" w:rsidR="003A1500" w:rsidRPr="004551C9" w:rsidRDefault="003A1500" w:rsidP="00863769">
            <w:pPr>
              <w:jc w:val="center"/>
              <w:rPr>
                <w:rFonts w:ascii="Times New Roman" w:eastAsia="Malgun Gothic" w:hAnsi="Times New Roman"/>
                <w:color w:val="000000"/>
                <w:sz w:val="18"/>
                <w:szCs w:val="18"/>
                <w:lang w:val="en-US" w:eastAsia="ko-KR"/>
              </w:rPr>
            </w:pP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C1632AC" w14:textId="77777777" w:rsidR="003A1500" w:rsidRPr="004551C9" w:rsidRDefault="003A1500" w:rsidP="00863769">
            <w:pPr>
              <w:jc w:val="center"/>
              <w:rPr>
                <w:rFonts w:ascii="Times New Roman" w:eastAsia="Malgun Gothic" w:hAnsi="Times New Roman"/>
                <w:color w:val="000000"/>
                <w:sz w:val="18"/>
                <w:szCs w:val="18"/>
                <w:lang w:val="en-US" w:eastAsia="ko-KR"/>
              </w:rPr>
            </w:pP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AA2B3FE" w14:textId="77777777" w:rsidR="003A1500" w:rsidRPr="004551C9" w:rsidRDefault="003A1500" w:rsidP="00863769">
            <w:pPr>
              <w:jc w:val="center"/>
              <w:rPr>
                <w:rFonts w:ascii="Times New Roman" w:eastAsia="Malgun Gothic" w:hAnsi="Times New Roman"/>
                <w:color w:val="000000"/>
                <w:sz w:val="18"/>
                <w:szCs w:val="18"/>
                <w:lang w:val="en-US"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E00A5C" w14:textId="77777777" w:rsidR="003A1500" w:rsidRPr="004551C9" w:rsidRDefault="003A1500" w:rsidP="00863769">
            <w:pPr>
              <w:jc w:val="center"/>
              <w:rPr>
                <w:rFonts w:ascii="Times New Roman" w:eastAsia="Malgun Gothic" w:hAnsi="Times New Roman"/>
                <w:color w:val="000000"/>
                <w:sz w:val="18"/>
                <w:szCs w:val="18"/>
                <w:lang w:val="en-US" w:eastAsia="ko-KR"/>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3FA6B9F" w14:textId="77777777" w:rsidR="003A1500" w:rsidRPr="004551C9" w:rsidRDefault="003A1500" w:rsidP="00863769">
            <w:pPr>
              <w:jc w:val="center"/>
              <w:rPr>
                <w:rFonts w:ascii="Times New Roman" w:eastAsia="Malgun Gothic" w:hAnsi="Times New Roman"/>
                <w:color w:val="000000"/>
                <w:sz w:val="18"/>
                <w:szCs w:val="18"/>
                <w:lang w:val="en-US"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8FFAADF" w14:textId="77777777" w:rsidR="003A1500" w:rsidRPr="004551C9" w:rsidRDefault="003A1500" w:rsidP="00863769">
            <w:pPr>
              <w:jc w:val="center"/>
              <w:rPr>
                <w:rFonts w:ascii="Times New Roman" w:eastAsia="Malgun Gothic" w:hAnsi="Times New Roman"/>
                <w:color w:val="000000"/>
                <w:sz w:val="18"/>
                <w:szCs w:val="18"/>
                <w:lang w:val="en-US" w:eastAsia="ko-KR"/>
              </w:rPr>
            </w:pPr>
          </w:p>
        </w:tc>
        <w:tc>
          <w:tcPr>
            <w:tcW w:w="26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34B0D72" w14:textId="77777777" w:rsidR="003A1500" w:rsidRPr="004551C9" w:rsidRDefault="003A1500" w:rsidP="00863769">
            <w:pPr>
              <w:jc w:val="center"/>
              <w:rPr>
                <w:rFonts w:ascii="Times New Roman" w:eastAsia="Malgun Gothic" w:hAnsi="Times New Roman"/>
                <w:color w:val="000000"/>
                <w:sz w:val="18"/>
                <w:szCs w:val="18"/>
                <w:lang w:val="en-US" w:eastAsia="ko-KR"/>
              </w:rPr>
            </w:pPr>
          </w:p>
        </w:tc>
      </w:tr>
      <w:tr w:rsidR="003A1500" w:rsidRPr="004551C9" w14:paraId="6AE5CC16" w14:textId="77777777" w:rsidTr="00863769">
        <w:trPr>
          <w:trHeight w:val="20"/>
          <w:jc w:val="center"/>
        </w:trPr>
        <w:tc>
          <w:tcPr>
            <w:tcW w:w="97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A6466B" w14:textId="77777777" w:rsidR="003A1500" w:rsidRPr="004551C9" w:rsidRDefault="003A1500" w:rsidP="00863769">
            <w:pPr>
              <w:jc w:val="center"/>
              <w:rPr>
                <w:rFonts w:ascii="Times New Roman" w:eastAsia="Malgun Gothic" w:hAnsi="Times New Roman"/>
                <w:sz w:val="18"/>
                <w:szCs w:val="18"/>
                <w:lang w:val="en-US"/>
              </w:rPr>
            </w:pPr>
            <w:r w:rsidRPr="004551C9">
              <w:rPr>
                <w:rFonts w:ascii="Times New Roman" w:eastAsia="Malgun Gothic" w:hAnsi="Times New Roman"/>
                <w:sz w:val="18"/>
                <w:szCs w:val="18"/>
              </w:rPr>
              <w:t>6</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3E83FB3" w14:textId="77777777" w:rsidR="003A1500" w:rsidRPr="004551C9" w:rsidRDefault="003A1500" w:rsidP="00863769">
            <w:pPr>
              <w:jc w:val="center"/>
              <w:rPr>
                <w:rFonts w:ascii="Times New Roman" w:eastAsia="Malgun Gothic" w:hAnsi="Times New Roman"/>
                <w:sz w:val="18"/>
                <w:szCs w:val="18"/>
                <w:lang w:val="en-US"/>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FE0A526" w14:textId="77777777" w:rsidR="003A1500" w:rsidRPr="004551C9" w:rsidRDefault="003A1500" w:rsidP="00863769">
            <w:pPr>
              <w:jc w:val="center"/>
              <w:rPr>
                <w:rFonts w:ascii="Times New Roman" w:eastAsia="Malgun Gothic" w:hAnsi="Times New Roman"/>
                <w:sz w:val="18"/>
                <w:szCs w:val="18"/>
                <w:lang w:val="en-US"/>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2C64AA" w14:textId="77777777" w:rsidR="003A1500" w:rsidRPr="004551C9" w:rsidRDefault="003A1500" w:rsidP="00863769">
            <w:pPr>
              <w:jc w:val="center"/>
              <w:rPr>
                <w:rFonts w:ascii="Times New Roman" w:eastAsia="Malgun Gothic" w:hAnsi="Times New Roman"/>
                <w:sz w:val="18"/>
                <w:szCs w:val="18"/>
                <w:lang w:val="en-US"/>
              </w:rPr>
            </w:pPr>
          </w:p>
        </w:tc>
        <w:tc>
          <w:tcPr>
            <w:tcW w:w="14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1EC100" w14:textId="77777777" w:rsidR="003A1500" w:rsidRPr="004551C9" w:rsidRDefault="003A1500" w:rsidP="00863769">
            <w:pPr>
              <w:jc w:val="center"/>
              <w:rPr>
                <w:rFonts w:ascii="Times New Roman" w:eastAsia="Malgun Gothic" w:hAnsi="Times New Roman"/>
                <w:sz w:val="18"/>
                <w:szCs w:val="18"/>
                <w:lang w:val="en-US"/>
              </w:rPr>
            </w:pP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DEDE6A" w14:textId="77777777" w:rsidR="003A1500" w:rsidRPr="004551C9" w:rsidRDefault="003A1500" w:rsidP="00863769">
            <w:pPr>
              <w:jc w:val="center"/>
              <w:rPr>
                <w:rFonts w:ascii="Times New Roman" w:eastAsia="Malgun Gothic" w:hAnsi="Times New Roman"/>
                <w:color w:val="000000"/>
                <w:sz w:val="18"/>
                <w:szCs w:val="18"/>
                <w:lang w:val="en-US" w:eastAsia="ko-KR"/>
              </w:rPr>
            </w:pPr>
            <w:r w:rsidRPr="004551C9">
              <w:rPr>
                <w:rFonts w:ascii="Times New Roman" w:eastAsia="Malgun Gothic" w:hAnsi="Times New Roman"/>
                <w:color w:val="000000"/>
                <w:sz w:val="18"/>
                <w:szCs w:val="18"/>
                <w:lang w:val="en-US" w:eastAsia="ko-KR"/>
              </w:rPr>
              <w:t>6</w:t>
            </w: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90751F0" w14:textId="77777777" w:rsidR="003A1500" w:rsidRPr="004551C9" w:rsidRDefault="003A1500" w:rsidP="00863769">
            <w:pPr>
              <w:jc w:val="center"/>
              <w:rPr>
                <w:rFonts w:ascii="Times New Roman" w:eastAsia="Malgun Gothic" w:hAnsi="Times New Roman"/>
                <w:color w:val="000000"/>
                <w:sz w:val="18"/>
                <w:szCs w:val="18"/>
                <w:lang w:val="en-US" w:eastAsia="ko-KR"/>
              </w:rPr>
            </w:pPr>
            <w:r w:rsidRPr="004551C9">
              <w:rPr>
                <w:rFonts w:ascii="Times New Roman" w:eastAsia="Malgun Gothic" w:hAnsi="Times New Roman"/>
                <w:color w:val="000000"/>
                <w:sz w:val="18"/>
                <w:szCs w:val="18"/>
                <w:lang w:val="en-US" w:eastAsia="ko-KR"/>
              </w:rPr>
              <w:t>6</w:t>
            </w: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8DF3E54" w14:textId="77777777" w:rsidR="003A1500" w:rsidRPr="004551C9" w:rsidRDefault="003A1500" w:rsidP="00863769">
            <w:pPr>
              <w:jc w:val="center"/>
              <w:rPr>
                <w:rFonts w:ascii="Times New Roman" w:eastAsia="Malgun Gothic" w:hAnsi="Times New Roman"/>
                <w:color w:val="000000"/>
                <w:sz w:val="18"/>
                <w:szCs w:val="18"/>
                <w:lang w:val="en-US" w:eastAsia="ko-KR"/>
              </w:rPr>
            </w:pPr>
            <w:r w:rsidRPr="004551C9">
              <w:rPr>
                <w:rFonts w:ascii="Times New Roman" w:eastAsia="Malgun Gothic" w:hAnsi="Times New Roman"/>
                <w:color w:val="000000"/>
                <w:sz w:val="18"/>
                <w:szCs w:val="18"/>
                <w:lang w:val="en-US" w:eastAsia="ko-KR"/>
              </w:rPr>
              <w:t>6</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766E3B3" w14:textId="77777777" w:rsidR="003A1500" w:rsidRPr="004551C9" w:rsidRDefault="003A1500" w:rsidP="00863769">
            <w:pPr>
              <w:jc w:val="center"/>
              <w:rPr>
                <w:rFonts w:ascii="Times New Roman" w:eastAsia="Malgun Gothic" w:hAnsi="Times New Roman"/>
                <w:color w:val="000000"/>
                <w:sz w:val="18"/>
                <w:szCs w:val="18"/>
                <w:lang w:val="en-US" w:eastAsia="ko-KR"/>
              </w:rPr>
            </w:pPr>
            <w:r w:rsidRPr="004551C9">
              <w:rPr>
                <w:rFonts w:ascii="Times New Roman" w:eastAsia="Malgun Gothic" w:hAnsi="Times New Roman"/>
                <w:color w:val="000000"/>
                <w:sz w:val="18"/>
                <w:szCs w:val="18"/>
                <w:lang w:val="en-US" w:eastAsia="ko-KR"/>
              </w:rPr>
              <w:t>6</w:t>
            </w: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13A12EF" w14:textId="77777777" w:rsidR="003A1500" w:rsidRPr="004551C9" w:rsidRDefault="003A1500" w:rsidP="00863769">
            <w:pPr>
              <w:jc w:val="center"/>
              <w:rPr>
                <w:rFonts w:ascii="Times New Roman" w:eastAsia="Malgun Gothic" w:hAnsi="Times New Roman"/>
                <w:color w:val="000000"/>
                <w:sz w:val="18"/>
                <w:szCs w:val="18"/>
                <w:lang w:val="en-US" w:eastAsia="ko-KR"/>
              </w:rPr>
            </w:pPr>
            <w:r w:rsidRPr="004551C9">
              <w:rPr>
                <w:rFonts w:ascii="Times New Roman" w:eastAsia="Malgun Gothic" w:hAnsi="Times New Roman"/>
                <w:color w:val="000000"/>
                <w:sz w:val="18"/>
                <w:szCs w:val="18"/>
                <w:lang w:val="en-US" w:eastAsia="ko-KR"/>
              </w:rPr>
              <w:t>6</w:t>
            </w: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BF52A8C" w14:textId="77777777" w:rsidR="003A1500" w:rsidRPr="004551C9" w:rsidRDefault="003A1500" w:rsidP="00863769">
            <w:pPr>
              <w:jc w:val="center"/>
              <w:rPr>
                <w:rFonts w:ascii="Times New Roman" w:eastAsia="Malgun Gothic" w:hAnsi="Times New Roman"/>
                <w:color w:val="000000"/>
                <w:sz w:val="18"/>
                <w:szCs w:val="18"/>
                <w:lang w:val="en-US" w:eastAsia="ko-KR"/>
              </w:rPr>
            </w:pPr>
            <w:r w:rsidRPr="004551C9">
              <w:rPr>
                <w:rFonts w:ascii="Times New Roman" w:eastAsia="Malgun Gothic" w:hAnsi="Times New Roman"/>
                <w:color w:val="000000"/>
                <w:sz w:val="18"/>
                <w:szCs w:val="18"/>
                <w:lang w:val="en-US" w:eastAsia="ko-KR"/>
              </w:rPr>
              <w:t>6</w:t>
            </w: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76E20E3" w14:textId="77777777" w:rsidR="003A1500" w:rsidRPr="004551C9" w:rsidRDefault="003A1500" w:rsidP="00863769">
            <w:pPr>
              <w:jc w:val="center"/>
              <w:rPr>
                <w:rFonts w:ascii="Times New Roman" w:eastAsia="Malgun Gothic" w:hAnsi="Times New Roman"/>
                <w:color w:val="000000"/>
                <w:sz w:val="18"/>
                <w:szCs w:val="18"/>
                <w:lang w:val="en-US"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6F0911C" w14:textId="77777777" w:rsidR="003A1500" w:rsidRPr="004551C9" w:rsidRDefault="003A1500" w:rsidP="00863769">
            <w:pPr>
              <w:jc w:val="center"/>
              <w:rPr>
                <w:rFonts w:ascii="Times New Roman" w:eastAsia="Malgun Gothic" w:hAnsi="Times New Roman"/>
                <w:color w:val="000000"/>
                <w:sz w:val="18"/>
                <w:szCs w:val="18"/>
                <w:lang w:val="en-US" w:eastAsia="ko-KR"/>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5FBC78C" w14:textId="77777777" w:rsidR="003A1500" w:rsidRPr="004551C9" w:rsidRDefault="003A1500" w:rsidP="00863769">
            <w:pPr>
              <w:jc w:val="center"/>
              <w:rPr>
                <w:rFonts w:ascii="Times New Roman" w:eastAsia="Malgun Gothic" w:hAnsi="Times New Roman"/>
                <w:color w:val="000000"/>
                <w:sz w:val="18"/>
                <w:szCs w:val="18"/>
                <w:lang w:val="en-US"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72320AD" w14:textId="77777777" w:rsidR="003A1500" w:rsidRPr="004551C9" w:rsidRDefault="003A1500" w:rsidP="00863769">
            <w:pPr>
              <w:jc w:val="center"/>
              <w:rPr>
                <w:rFonts w:ascii="Times New Roman" w:eastAsia="Malgun Gothic" w:hAnsi="Times New Roman"/>
                <w:color w:val="000000"/>
                <w:sz w:val="18"/>
                <w:szCs w:val="18"/>
                <w:lang w:val="en-US" w:eastAsia="ko-KR"/>
              </w:rPr>
            </w:pP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9A94605" w14:textId="77777777" w:rsidR="003A1500" w:rsidRPr="004551C9" w:rsidRDefault="003A1500" w:rsidP="00863769">
            <w:pPr>
              <w:jc w:val="center"/>
              <w:rPr>
                <w:rFonts w:ascii="Times New Roman" w:eastAsia="Malgun Gothic" w:hAnsi="Times New Roman"/>
                <w:color w:val="000000"/>
                <w:sz w:val="18"/>
                <w:szCs w:val="18"/>
                <w:lang w:val="en-US" w:eastAsia="ko-KR"/>
              </w:rPr>
            </w:pPr>
            <w:r w:rsidRPr="004551C9">
              <w:rPr>
                <w:rFonts w:ascii="Times New Roman" w:eastAsia="Malgun Gothic" w:hAnsi="Times New Roman"/>
                <w:color w:val="000000"/>
                <w:sz w:val="18"/>
                <w:szCs w:val="18"/>
                <w:lang w:val="en-US" w:eastAsia="ko-KR"/>
              </w:rPr>
              <w:t>4</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DEFF7FF" w14:textId="77777777" w:rsidR="003A1500" w:rsidRPr="004551C9" w:rsidRDefault="003A1500" w:rsidP="00863769">
            <w:pPr>
              <w:jc w:val="center"/>
              <w:rPr>
                <w:rFonts w:ascii="Times New Roman" w:eastAsia="Malgun Gothic" w:hAnsi="Times New Roman"/>
                <w:color w:val="000000"/>
                <w:sz w:val="18"/>
                <w:szCs w:val="18"/>
                <w:lang w:val="en-US" w:eastAsia="ko-KR"/>
              </w:rPr>
            </w:pPr>
            <w:r w:rsidRPr="004551C9">
              <w:rPr>
                <w:rFonts w:ascii="Times New Roman" w:eastAsia="Malgun Gothic" w:hAnsi="Times New Roman"/>
                <w:color w:val="000000"/>
                <w:sz w:val="18"/>
                <w:szCs w:val="18"/>
                <w:lang w:val="en-US" w:eastAsia="ko-KR"/>
              </w:rPr>
              <w:t>4</w:t>
            </w: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A09C4BB" w14:textId="77777777" w:rsidR="003A1500" w:rsidRPr="004551C9" w:rsidRDefault="003A1500" w:rsidP="00863769">
            <w:pPr>
              <w:jc w:val="center"/>
              <w:rPr>
                <w:rFonts w:ascii="Times New Roman" w:eastAsia="Malgun Gothic" w:hAnsi="Times New Roman"/>
                <w:color w:val="000000"/>
                <w:sz w:val="18"/>
                <w:szCs w:val="18"/>
                <w:lang w:val="en-US" w:eastAsia="ko-KR"/>
              </w:rPr>
            </w:pPr>
            <w:r w:rsidRPr="004551C9">
              <w:rPr>
                <w:rFonts w:ascii="Times New Roman" w:eastAsia="Malgun Gothic" w:hAnsi="Times New Roman"/>
                <w:color w:val="000000"/>
                <w:sz w:val="18"/>
                <w:szCs w:val="18"/>
                <w:lang w:val="en-US" w:eastAsia="ko-KR"/>
              </w:rPr>
              <w:t>4</w:t>
            </w: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3CD24A2" w14:textId="77777777" w:rsidR="003A1500" w:rsidRPr="004551C9" w:rsidRDefault="003A1500" w:rsidP="00863769">
            <w:pPr>
              <w:jc w:val="center"/>
              <w:rPr>
                <w:rFonts w:ascii="Times New Roman" w:eastAsia="Malgun Gothic" w:hAnsi="Times New Roman"/>
                <w:color w:val="000000"/>
                <w:sz w:val="18"/>
                <w:szCs w:val="18"/>
                <w:lang w:val="en-US" w:eastAsia="ko-KR"/>
              </w:rPr>
            </w:pPr>
            <w:r w:rsidRPr="004551C9">
              <w:rPr>
                <w:rFonts w:ascii="Times New Roman" w:eastAsia="Malgun Gothic" w:hAnsi="Times New Roman"/>
                <w:color w:val="000000"/>
                <w:sz w:val="18"/>
                <w:szCs w:val="18"/>
                <w:lang w:val="en-US" w:eastAsia="ko-KR"/>
              </w:rPr>
              <w:t>4</w:t>
            </w: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0032781" w14:textId="77777777" w:rsidR="003A1500" w:rsidRPr="004551C9" w:rsidRDefault="003A1500" w:rsidP="00863769">
            <w:pPr>
              <w:jc w:val="center"/>
              <w:rPr>
                <w:rFonts w:ascii="Times New Roman" w:eastAsia="Malgun Gothic" w:hAnsi="Times New Roman"/>
                <w:color w:val="000000"/>
                <w:sz w:val="18"/>
                <w:szCs w:val="18"/>
                <w:lang w:val="en-US" w:eastAsia="ko-KR"/>
              </w:rPr>
            </w:pPr>
          </w:p>
        </w:tc>
        <w:tc>
          <w:tcPr>
            <w:tcW w:w="26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0F52BC" w14:textId="77777777" w:rsidR="003A1500" w:rsidRPr="004551C9" w:rsidRDefault="003A1500" w:rsidP="00863769">
            <w:pPr>
              <w:jc w:val="center"/>
              <w:rPr>
                <w:rFonts w:ascii="Times New Roman" w:eastAsia="Malgun Gothic" w:hAnsi="Times New Roman"/>
                <w:color w:val="000000"/>
                <w:sz w:val="18"/>
                <w:szCs w:val="18"/>
                <w:lang w:val="en-US" w:eastAsia="ko-KR"/>
              </w:rPr>
            </w:pPr>
          </w:p>
        </w:tc>
      </w:tr>
    </w:tbl>
    <w:p w14:paraId="0CD36760" w14:textId="77777777" w:rsidR="003A1500" w:rsidRPr="00551267" w:rsidRDefault="003A1500" w:rsidP="003A1500">
      <w:pPr>
        <w:rPr>
          <w:szCs w:val="20"/>
          <w:lang w:eastAsia="ja-JP"/>
        </w:rPr>
      </w:pPr>
    </w:p>
    <w:p w14:paraId="25317943" w14:textId="77777777" w:rsidR="003A1500" w:rsidRPr="00551267" w:rsidRDefault="003A1500" w:rsidP="003A1500">
      <w:pPr>
        <w:rPr>
          <w:szCs w:val="20"/>
          <w:lang w:eastAsia="ja-JP"/>
        </w:rPr>
      </w:pPr>
    </w:p>
    <w:p w14:paraId="7605B955" w14:textId="77777777" w:rsidR="003A1500" w:rsidRPr="00CE04BD" w:rsidRDefault="003A1500" w:rsidP="003A1500">
      <w:pPr>
        <w:rPr>
          <w:szCs w:val="20"/>
          <w:lang w:eastAsia="ja-JP"/>
        </w:rPr>
      </w:pPr>
      <w:r w:rsidRPr="00551267">
        <w:rPr>
          <w:szCs w:val="20"/>
          <w:lang w:eastAsia="ja-JP"/>
        </w:rPr>
        <w:t xml:space="preserve">If </w:t>
      </w:r>
      <w:r w:rsidRPr="00CE04BD">
        <w:rPr>
          <w:szCs w:val="20"/>
          <w:lang w:eastAsia="ja-JP"/>
        </w:rPr>
        <w:t>HARQ-ACK transmission for sPDSCH is supported (Proposal D) in UpPTS for SSC 10,</w:t>
      </w:r>
    </w:p>
    <w:p w14:paraId="54A3E258" w14:textId="77777777" w:rsidR="003A1500" w:rsidRPr="00CE04BD" w:rsidRDefault="003A1500" w:rsidP="003A1500">
      <w:pPr>
        <w:rPr>
          <w:szCs w:val="20"/>
          <w:lang w:eastAsia="ja-JP"/>
        </w:rPr>
      </w:pPr>
      <w:r w:rsidRPr="00CE04BD">
        <w:rPr>
          <w:szCs w:val="20"/>
          <w:lang w:eastAsia="ja-JP"/>
        </w:rPr>
        <w:t>Proposal F-2:</w:t>
      </w:r>
    </w:p>
    <w:p w14:paraId="2E2F3C89" w14:textId="77777777" w:rsidR="003A1500" w:rsidRDefault="003A1500" w:rsidP="003A1500">
      <w:pPr>
        <w:rPr>
          <w:szCs w:val="20"/>
          <w:lang w:eastAsia="ja-JP"/>
        </w:rPr>
      </w:pPr>
      <w:r w:rsidRPr="00CE04BD">
        <w:rPr>
          <w:szCs w:val="20"/>
          <w:lang w:eastAsia="ja-JP"/>
        </w:rPr>
        <w:t>For SSC 10,</w:t>
      </w:r>
      <w:r w:rsidRPr="00551267">
        <w:rPr>
          <w:szCs w:val="20"/>
          <w:lang w:eastAsia="ja-JP"/>
        </w:rPr>
        <w:t xml:space="preserve"> the following pre-defined table is used for the timing between sPDSCH and HARQ-ACK. In the following table describing k, HARQ-ACK is transmitted in slot n, where the corresponding sPDSCH transmitted in n-k.</w:t>
      </w:r>
    </w:p>
    <w:p w14:paraId="65322331" w14:textId="77777777" w:rsidR="003A1500" w:rsidRPr="00551267" w:rsidRDefault="003A1500" w:rsidP="003A1500">
      <w:pPr>
        <w:rPr>
          <w:szCs w:val="20"/>
          <w:lang w:eastAsia="ja-JP"/>
        </w:rPr>
      </w:pPr>
    </w:p>
    <w:tbl>
      <w:tblPr>
        <w:tblW w:w="9605" w:type="dxa"/>
        <w:jc w:val="center"/>
        <w:tblLayout w:type="fixed"/>
        <w:tblCellMar>
          <w:left w:w="0" w:type="dxa"/>
          <w:right w:w="0" w:type="dxa"/>
        </w:tblCellMar>
        <w:tblLook w:val="04A0" w:firstRow="1" w:lastRow="0" w:firstColumn="1" w:lastColumn="0" w:noHBand="0" w:noVBand="1"/>
      </w:tblPr>
      <w:tblGrid>
        <w:gridCol w:w="975"/>
        <w:gridCol w:w="141"/>
        <w:gridCol w:w="142"/>
        <w:gridCol w:w="142"/>
        <w:gridCol w:w="850"/>
        <w:gridCol w:w="851"/>
        <w:gridCol w:w="850"/>
        <w:gridCol w:w="567"/>
        <w:gridCol w:w="709"/>
        <w:gridCol w:w="425"/>
        <w:gridCol w:w="284"/>
        <w:gridCol w:w="283"/>
        <w:gridCol w:w="284"/>
        <w:gridCol w:w="283"/>
        <w:gridCol w:w="709"/>
        <w:gridCol w:w="425"/>
        <w:gridCol w:w="426"/>
        <w:gridCol w:w="283"/>
        <w:gridCol w:w="425"/>
        <w:gridCol w:w="316"/>
        <w:gridCol w:w="235"/>
      </w:tblGrid>
      <w:tr w:rsidR="003A1500" w:rsidRPr="004551C9" w14:paraId="20EE7377" w14:textId="77777777" w:rsidTr="00863769">
        <w:trPr>
          <w:trHeight w:val="170"/>
          <w:jc w:val="center"/>
        </w:trPr>
        <w:tc>
          <w:tcPr>
            <w:tcW w:w="975" w:type="dxa"/>
            <w:tcBorders>
              <w:top w:val="single" w:sz="4" w:space="0" w:color="auto"/>
              <w:left w:val="single" w:sz="4" w:space="0" w:color="auto"/>
              <w:bottom w:val="single" w:sz="4" w:space="0" w:color="auto"/>
              <w:right w:val="single" w:sz="4" w:space="0" w:color="auto"/>
            </w:tcBorders>
            <w:shd w:val="clear" w:color="auto" w:fill="D9E2F3"/>
            <w:tcMar>
              <w:left w:w="28" w:type="dxa"/>
              <w:right w:w="28" w:type="dxa"/>
            </w:tcMar>
            <w:vAlign w:val="center"/>
          </w:tcPr>
          <w:p w14:paraId="4F7CFD52" w14:textId="77777777" w:rsidR="003A1500" w:rsidRPr="004551C9" w:rsidRDefault="003A1500" w:rsidP="004551C9">
            <w:pPr>
              <w:pStyle w:val="TAH"/>
              <w:rPr>
                <w:rFonts w:eastAsia="Malgun Gothic"/>
                <w:lang w:val="en-US"/>
              </w:rPr>
            </w:pPr>
            <w:r w:rsidRPr="004551C9">
              <w:rPr>
                <w:rFonts w:eastAsia="Malgun Gothic"/>
              </w:rPr>
              <w:t>TDD UL/DL</w:t>
            </w:r>
          </w:p>
        </w:tc>
        <w:tc>
          <w:tcPr>
            <w:tcW w:w="8630" w:type="dxa"/>
            <w:gridSpan w:val="20"/>
            <w:tcBorders>
              <w:top w:val="single" w:sz="4" w:space="0" w:color="auto"/>
              <w:left w:val="nil"/>
              <w:bottom w:val="single" w:sz="4" w:space="0" w:color="auto"/>
              <w:right w:val="single" w:sz="4" w:space="0" w:color="auto"/>
            </w:tcBorders>
            <w:shd w:val="clear" w:color="auto" w:fill="D9E2F3"/>
            <w:tcMar>
              <w:left w:w="28" w:type="dxa"/>
              <w:right w:w="28" w:type="dxa"/>
            </w:tcMar>
            <w:vAlign w:val="center"/>
          </w:tcPr>
          <w:p w14:paraId="090F098F" w14:textId="77777777" w:rsidR="003A1500" w:rsidRPr="004551C9" w:rsidRDefault="003A1500" w:rsidP="004551C9">
            <w:pPr>
              <w:pStyle w:val="TAH"/>
              <w:rPr>
                <w:rFonts w:eastAsia="Malgun Gothic"/>
                <w:lang w:val="en-US"/>
              </w:rPr>
            </w:pPr>
            <w:r w:rsidRPr="004551C9">
              <w:rPr>
                <w:rFonts w:eastAsia="Malgun Gothic"/>
              </w:rPr>
              <w:t xml:space="preserve">slot number </w:t>
            </w:r>
            <w:r w:rsidRPr="004551C9">
              <w:rPr>
                <w:rFonts w:eastAsia="Malgun Gothic"/>
                <w:i/>
                <w:iCs/>
              </w:rPr>
              <w:t>n</w:t>
            </w:r>
          </w:p>
        </w:tc>
      </w:tr>
      <w:tr w:rsidR="003A1500" w:rsidRPr="004551C9" w14:paraId="55A323D6" w14:textId="77777777" w:rsidTr="00863769">
        <w:trPr>
          <w:trHeight w:val="170"/>
          <w:jc w:val="center"/>
        </w:trPr>
        <w:tc>
          <w:tcPr>
            <w:tcW w:w="975" w:type="dxa"/>
            <w:tcBorders>
              <w:top w:val="nil"/>
              <w:left w:val="single" w:sz="4" w:space="0" w:color="auto"/>
              <w:bottom w:val="single" w:sz="4" w:space="0" w:color="auto"/>
              <w:right w:val="single" w:sz="4" w:space="0" w:color="auto"/>
            </w:tcBorders>
            <w:shd w:val="clear" w:color="auto" w:fill="D9E2F3"/>
            <w:tcMar>
              <w:left w:w="28" w:type="dxa"/>
              <w:right w:w="28" w:type="dxa"/>
            </w:tcMar>
            <w:vAlign w:val="center"/>
          </w:tcPr>
          <w:p w14:paraId="76D05EC4" w14:textId="77777777" w:rsidR="003A1500" w:rsidRPr="004551C9" w:rsidRDefault="003A1500" w:rsidP="004551C9">
            <w:pPr>
              <w:pStyle w:val="TAC"/>
              <w:rPr>
                <w:rFonts w:eastAsia="Malgun Gothic"/>
                <w:lang w:val="en-US"/>
              </w:rPr>
            </w:pPr>
            <w:r w:rsidRPr="004551C9">
              <w:rPr>
                <w:rFonts w:eastAsia="Malgun Gothic"/>
                <w:lang w:val="en-US"/>
              </w:rPr>
              <w:t>Conf.</w:t>
            </w:r>
          </w:p>
        </w:tc>
        <w:tc>
          <w:tcPr>
            <w:tcW w:w="141" w:type="dxa"/>
            <w:tcBorders>
              <w:top w:val="nil"/>
              <w:left w:val="nil"/>
              <w:bottom w:val="single" w:sz="4" w:space="0" w:color="auto"/>
              <w:right w:val="single" w:sz="4" w:space="0" w:color="auto"/>
            </w:tcBorders>
            <w:shd w:val="clear" w:color="auto" w:fill="D9E2F3"/>
            <w:tcMar>
              <w:left w:w="28" w:type="dxa"/>
              <w:right w:w="28" w:type="dxa"/>
            </w:tcMar>
            <w:vAlign w:val="center"/>
          </w:tcPr>
          <w:p w14:paraId="32D06A6F" w14:textId="77777777" w:rsidR="003A1500" w:rsidRPr="004551C9" w:rsidRDefault="003A1500" w:rsidP="004551C9">
            <w:pPr>
              <w:pStyle w:val="TAC"/>
              <w:rPr>
                <w:rFonts w:eastAsia="Malgun Gothic"/>
                <w:lang w:val="en-US"/>
              </w:rPr>
            </w:pPr>
            <w:r w:rsidRPr="004551C9">
              <w:rPr>
                <w:rFonts w:eastAsia="Malgun Gothic"/>
              </w:rPr>
              <w:t>0</w:t>
            </w:r>
          </w:p>
        </w:tc>
        <w:tc>
          <w:tcPr>
            <w:tcW w:w="142" w:type="dxa"/>
            <w:tcBorders>
              <w:top w:val="nil"/>
              <w:left w:val="nil"/>
              <w:bottom w:val="single" w:sz="4" w:space="0" w:color="auto"/>
              <w:right w:val="single" w:sz="4" w:space="0" w:color="auto"/>
            </w:tcBorders>
            <w:shd w:val="clear" w:color="auto" w:fill="D9E2F3"/>
            <w:tcMar>
              <w:left w:w="28" w:type="dxa"/>
              <w:right w:w="28" w:type="dxa"/>
            </w:tcMar>
            <w:vAlign w:val="center"/>
          </w:tcPr>
          <w:p w14:paraId="008FE717" w14:textId="77777777" w:rsidR="003A1500" w:rsidRPr="004551C9" w:rsidRDefault="003A1500" w:rsidP="004551C9">
            <w:pPr>
              <w:pStyle w:val="TAC"/>
              <w:rPr>
                <w:rFonts w:eastAsia="Malgun Gothic"/>
                <w:lang w:val="en-US"/>
              </w:rPr>
            </w:pPr>
            <w:r w:rsidRPr="004551C9">
              <w:rPr>
                <w:rFonts w:eastAsia="Malgun Gothic"/>
              </w:rPr>
              <w:t>1</w:t>
            </w:r>
          </w:p>
        </w:tc>
        <w:tc>
          <w:tcPr>
            <w:tcW w:w="142" w:type="dxa"/>
            <w:tcBorders>
              <w:top w:val="nil"/>
              <w:left w:val="nil"/>
              <w:bottom w:val="single" w:sz="4" w:space="0" w:color="auto"/>
              <w:right w:val="single" w:sz="4" w:space="0" w:color="auto"/>
            </w:tcBorders>
            <w:shd w:val="clear" w:color="auto" w:fill="D9E2F3"/>
            <w:tcMar>
              <w:left w:w="28" w:type="dxa"/>
              <w:right w:w="28" w:type="dxa"/>
            </w:tcMar>
            <w:vAlign w:val="center"/>
          </w:tcPr>
          <w:p w14:paraId="2BA10AC3" w14:textId="77777777" w:rsidR="003A1500" w:rsidRPr="004551C9" w:rsidRDefault="003A1500" w:rsidP="004551C9">
            <w:pPr>
              <w:pStyle w:val="TAC"/>
              <w:rPr>
                <w:rFonts w:eastAsia="Malgun Gothic"/>
                <w:lang w:val="en-US"/>
              </w:rPr>
            </w:pPr>
            <w:r w:rsidRPr="004551C9">
              <w:rPr>
                <w:rFonts w:eastAsia="Malgun Gothic"/>
              </w:rPr>
              <w:t>2</w:t>
            </w:r>
          </w:p>
        </w:tc>
        <w:tc>
          <w:tcPr>
            <w:tcW w:w="850" w:type="dxa"/>
            <w:tcBorders>
              <w:top w:val="nil"/>
              <w:left w:val="nil"/>
              <w:bottom w:val="single" w:sz="4" w:space="0" w:color="auto"/>
              <w:right w:val="single" w:sz="4" w:space="0" w:color="auto"/>
            </w:tcBorders>
            <w:shd w:val="clear" w:color="auto" w:fill="D9E2F3"/>
            <w:tcMar>
              <w:left w:w="28" w:type="dxa"/>
              <w:right w:w="28" w:type="dxa"/>
            </w:tcMar>
            <w:vAlign w:val="center"/>
          </w:tcPr>
          <w:p w14:paraId="5C26B787" w14:textId="77777777" w:rsidR="003A1500" w:rsidRPr="004551C9" w:rsidRDefault="003A1500" w:rsidP="004551C9">
            <w:pPr>
              <w:pStyle w:val="TAC"/>
              <w:rPr>
                <w:rFonts w:eastAsia="Malgun Gothic"/>
                <w:lang w:val="en-US"/>
              </w:rPr>
            </w:pPr>
            <w:r w:rsidRPr="004551C9">
              <w:rPr>
                <w:rFonts w:eastAsia="Malgun Gothic"/>
              </w:rPr>
              <w:t>3</w:t>
            </w:r>
          </w:p>
        </w:tc>
        <w:tc>
          <w:tcPr>
            <w:tcW w:w="851" w:type="dxa"/>
            <w:tcBorders>
              <w:top w:val="nil"/>
              <w:left w:val="nil"/>
              <w:bottom w:val="single" w:sz="4" w:space="0" w:color="auto"/>
              <w:right w:val="single" w:sz="4" w:space="0" w:color="auto"/>
            </w:tcBorders>
            <w:shd w:val="clear" w:color="auto" w:fill="D9E2F3"/>
            <w:tcMar>
              <w:left w:w="28" w:type="dxa"/>
              <w:right w:w="28" w:type="dxa"/>
            </w:tcMar>
            <w:vAlign w:val="center"/>
          </w:tcPr>
          <w:p w14:paraId="545B8F78" w14:textId="77777777" w:rsidR="003A1500" w:rsidRPr="004551C9" w:rsidRDefault="003A1500" w:rsidP="004551C9">
            <w:pPr>
              <w:pStyle w:val="TAC"/>
              <w:rPr>
                <w:rFonts w:eastAsia="Malgun Gothic"/>
                <w:lang w:val="en-US"/>
              </w:rPr>
            </w:pPr>
            <w:r w:rsidRPr="004551C9">
              <w:rPr>
                <w:rFonts w:eastAsia="Malgun Gothic"/>
              </w:rPr>
              <w:t>4</w:t>
            </w:r>
          </w:p>
        </w:tc>
        <w:tc>
          <w:tcPr>
            <w:tcW w:w="850" w:type="dxa"/>
            <w:tcBorders>
              <w:top w:val="nil"/>
              <w:left w:val="nil"/>
              <w:bottom w:val="single" w:sz="4" w:space="0" w:color="auto"/>
              <w:right w:val="single" w:sz="4" w:space="0" w:color="auto"/>
            </w:tcBorders>
            <w:shd w:val="clear" w:color="auto" w:fill="D9E2F3"/>
            <w:tcMar>
              <w:left w:w="28" w:type="dxa"/>
              <w:right w:w="28" w:type="dxa"/>
            </w:tcMar>
            <w:vAlign w:val="center"/>
          </w:tcPr>
          <w:p w14:paraId="579BD372" w14:textId="77777777" w:rsidR="003A1500" w:rsidRPr="004551C9" w:rsidRDefault="003A1500" w:rsidP="004551C9">
            <w:pPr>
              <w:pStyle w:val="TAC"/>
              <w:rPr>
                <w:rFonts w:eastAsia="Malgun Gothic"/>
                <w:lang w:val="en-US"/>
              </w:rPr>
            </w:pPr>
            <w:r w:rsidRPr="004551C9">
              <w:rPr>
                <w:rFonts w:eastAsia="Malgun Gothic"/>
              </w:rPr>
              <w:t>5</w:t>
            </w:r>
          </w:p>
        </w:tc>
        <w:tc>
          <w:tcPr>
            <w:tcW w:w="567" w:type="dxa"/>
            <w:tcBorders>
              <w:top w:val="nil"/>
              <w:left w:val="nil"/>
              <w:bottom w:val="single" w:sz="4" w:space="0" w:color="auto"/>
              <w:right w:val="single" w:sz="4" w:space="0" w:color="auto"/>
            </w:tcBorders>
            <w:shd w:val="clear" w:color="auto" w:fill="D9E2F3"/>
            <w:tcMar>
              <w:left w:w="28" w:type="dxa"/>
              <w:right w:w="28" w:type="dxa"/>
            </w:tcMar>
            <w:vAlign w:val="center"/>
          </w:tcPr>
          <w:p w14:paraId="100BA8FD" w14:textId="77777777" w:rsidR="003A1500" w:rsidRPr="004551C9" w:rsidRDefault="003A1500" w:rsidP="004551C9">
            <w:pPr>
              <w:pStyle w:val="TAC"/>
              <w:rPr>
                <w:rFonts w:eastAsia="Malgun Gothic"/>
                <w:lang w:val="en-US"/>
              </w:rPr>
            </w:pPr>
            <w:r w:rsidRPr="004551C9">
              <w:rPr>
                <w:rFonts w:eastAsia="Malgun Gothic"/>
              </w:rPr>
              <w:t>6</w:t>
            </w:r>
          </w:p>
        </w:tc>
        <w:tc>
          <w:tcPr>
            <w:tcW w:w="709" w:type="dxa"/>
            <w:tcBorders>
              <w:top w:val="nil"/>
              <w:left w:val="nil"/>
              <w:bottom w:val="single" w:sz="4" w:space="0" w:color="auto"/>
              <w:right w:val="single" w:sz="4" w:space="0" w:color="auto"/>
            </w:tcBorders>
            <w:shd w:val="clear" w:color="auto" w:fill="D9E2F3"/>
            <w:tcMar>
              <w:left w:w="28" w:type="dxa"/>
              <w:right w:w="28" w:type="dxa"/>
            </w:tcMar>
            <w:vAlign w:val="center"/>
          </w:tcPr>
          <w:p w14:paraId="2A5EACF5" w14:textId="77777777" w:rsidR="003A1500" w:rsidRPr="004551C9" w:rsidRDefault="003A1500" w:rsidP="004551C9">
            <w:pPr>
              <w:pStyle w:val="TAC"/>
              <w:rPr>
                <w:rFonts w:eastAsia="Malgun Gothic"/>
                <w:lang w:val="en-US"/>
              </w:rPr>
            </w:pPr>
            <w:r w:rsidRPr="004551C9">
              <w:rPr>
                <w:rFonts w:eastAsia="Malgun Gothic"/>
              </w:rPr>
              <w:t>7</w:t>
            </w:r>
          </w:p>
        </w:tc>
        <w:tc>
          <w:tcPr>
            <w:tcW w:w="425" w:type="dxa"/>
            <w:tcBorders>
              <w:top w:val="nil"/>
              <w:left w:val="nil"/>
              <w:bottom w:val="single" w:sz="4" w:space="0" w:color="auto"/>
              <w:right w:val="single" w:sz="4" w:space="0" w:color="auto"/>
            </w:tcBorders>
            <w:shd w:val="clear" w:color="auto" w:fill="D9E2F3"/>
            <w:tcMar>
              <w:left w:w="28" w:type="dxa"/>
              <w:right w:w="28" w:type="dxa"/>
            </w:tcMar>
            <w:vAlign w:val="center"/>
          </w:tcPr>
          <w:p w14:paraId="0D1DEB94" w14:textId="77777777" w:rsidR="003A1500" w:rsidRPr="004551C9" w:rsidRDefault="003A1500" w:rsidP="004551C9">
            <w:pPr>
              <w:pStyle w:val="TAC"/>
              <w:rPr>
                <w:rFonts w:eastAsia="Malgun Gothic"/>
                <w:lang w:val="en-US"/>
              </w:rPr>
            </w:pPr>
            <w:r w:rsidRPr="004551C9">
              <w:rPr>
                <w:rFonts w:eastAsia="Malgun Gothic"/>
              </w:rPr>
              <w:t>8</w:t>
            </w:r>
          </w:p>
        </w:tc>
        <w:tc>
          <w:tcPr>
            <w:tcW w:w="284" w:type="dxa"/>
            <w:tcBorders>
              <w:top w:val="nil"/>
              <w:left w:val="nil"/>
              <w:bottom w:val="single" w:sz="4" w:space="0" w:color="auto"/>
              <w:right w:val="single" w:sz="4" w:space="0" w:color="auto"/>
            </w:tcBorders>
            <w:shd w:val="clear" w:color="auto" w:fill="D9E2F3"/>
            <w:tcMar>
              <w:left w:w="28" w:type="dxa"/>
              <w:right w:w="28" w:type="dxa"/>
            </w:tcMar>
            <w:vAlign w:val="center"/>
          </w:tcPr>
          <w:p w14:paraId="4FE34590" w14:textId="77777777" w:rsidR="003A1500" w:rsidRPr="004551C9" w:rsidRDefault="003A1500" w:rsidP="004551C9">
            <w:pPr>
              <w:pStyle w:val="TAC"/>
              <w:rPr>
                <w:rFonts w:eastAsia="Malgun Gothic"/>
                <w:lang w:val="en-US"/>
              </w:rPr>
            </w:pPr>
            <w:r w:rsidRPr="004551C9">
              <w:rPr>
                <w:rFonts w:eastAsia="Malgun Gothic"/>
              </w:rPr>
              <w:t>9</w:t>
            </w:r>
          </w:p>
        </w:tc>
        <w:tc>
          <w:tcPr>
            <w:tcW w:w="283" w:type="dxa"/>
            <w:tcBorders>
              <w:top w:val="nil"/>
              <w:left w:val="nil"/>
              <w:bottom w:val="single" w:sz="4" w:space="0" w:color="auto"/>
              <w:right w:val="single" w:sz="4" w:space="0" w:color="auto"/>
            </w:tcBorders>
            <w:shd w:val="clear" w:color="auto" w:fill="D9E2F3"/>
            <w:tcMar>
              <w:left w:w="28" w:type="dxa"/>
              <w:right w:w="28" w:type="dxa"/>
            </w:tcMar>
            <w:vAlign w:val="center"/>
          </w:tcPr>
          <w:p w14:paraId="5CF07303" w14:textId="77777777" w:rsidR="003A1500" w:rsidRPr="004551C9" w:rsidRDefault="003A1500" w:rsidP="004551C9">
            <w:pPr>
              <w:pStyle w:val="TAC"/>
              <w:rPr>
                <w:rFonts w:eastAsia="Malgun Gothic"/>
                <w:lang w:val="en-US"/>
              </w:rPr>
            </w:pPr>
            <w:r w:rsidRPr="004551C9">
              <w:rPr>
                <w:rFonts w:eastAsia="Malgun Gothic"/>
              </w:rPr>
              <w:t>10</w:t>
            </w:r>
          </w:p>
        </w:tc>
        <w:tc>
          <w:tcPr>
            <w:tcW w:w="284" w:type="dxa"/>
            <w:tcBorders>
              <w:top w:val="nil"/>
              <w:left w:val="nil"/>
              <w:bottom w:val="single" w:sz="4" w:space="0" w:color="auto"/>
              <w:right w:val="single" w:sz="4" w:space="0" w:color="auto"/>
            </w:tcBorders>
            <w:shd w:val="clear" w:color="auto" w:fill="D9E2F3"/>
            <w:tcMar>
              <w:left w:w="28" w:type="dxa"/>
              <w:right w:w="28" w:type="dxa"/>
            </w:tcMar>
            <w:vAlign w:val="center"/>
          </w:tcPr>
          <w:p w14:paraId="0F7921CB" w14:textId="77777777" w:rsidR="003A1500" w:rsidRPr="004551C9" w:rsidRDefault="003A1500" w:rsidP="004551C9">
            <w:pPr>
              <w:pStyle w:val="TAC"/>
              <w:rPr>
                <w:rFonts w:eastAsia="Malgun Gothic"/>
                <w:lang w:val="en-US"/>
              </w:rPr>
            </w:pPr>
            <w:r w:rsidRPr="004551C9">
              <w:rPr>
                <w:rFonts w:eastAsia="Malgun Gothic"/>
              </w:rPr>
              <w:t>11</w:t>
            </w:r>
          </w:p>
        </w:tc>
        <w:tc>
          <w:tcPr>
            <w:tcW w:w="283" w:type="dxa"/>
            <w:tcBorders>
              <w:top w:val="nil"/>
              <w:left w:val="nil"/>
              <w:bottom w:val="single" w:sz="4" w:space="0" w:color="auto"/>
              <w:right w:val="single" w:sz="4" w:space="0" w:color="auto"/>
            </w:tcBorders>
            <w:shd w:val="clear" w:color="auto" w:fill="D9E2F3"/>
            <w:tcMar>
              <w:left w:w="28" w:type="dxa"/>
              <w:right w:w="28" w:type="dxa"/>
            </w:tcMar>
            <w:vAlign w:val="center"/>
          </w:tcPr>
          <w:p w14:paraId="35122B35" w14:textId="77777777" w:rsidR="003A1500" w:rsidRPr="004551C9" w:rsidRDefault="003A1500" w:rsidP="004551C9">
            <w:pPr>
              <w:pStyle w:val="TAC"/>
              <w:rPr>
                <w:rFonts w:eastAsia="Malgun Gothic"/>
                <w:lang w:val="en-US"/>
              </w:rPr>
            </w:pPr>
            <w:r w:rsidRPr="004551C9">
              <w:rPr>
                <w:rFonts w:eastAsia="Malgun Gothic"/>
              </w:rPr>
              <w:t>12</w:t>
            </w:r>
          </w:p>
        </w:tc>
        <w:tc>
          <w:tcPr>
            <w:tcW w:w="709" w:type="dxa"/>
            <w:tcBorders>
              <w:top w:val="nil"/>
              <w:left w:val="nil"/>
              <w:bottom w:val="single" w:sz="4" w:space="0" w:color="auto"/>
              <w:right w:val="single" w:sz="4" w:space="0" w:color="auto"/>
            </w:tcBorders>
            <w:shd w:val="clear" w:color="auto" w:fill="D9E2F3"/>
            <w:tcMar>
              <w:left w:w="28" w:type="dxa"/>
              <w:right w:w="28" w:type="dxa"/>
            </w:tcMar>
            <w:vAlign w:val="center"/>
          </w:tcPr>
          <w:p w14:paraId="15106E84" w14:textId="77777777" w:rsidR="003A1500" w:rsidRPr="004551C9" w:rsidRDefault="003A1500" w:rsidP="004551C9">
            <w:pPr>
              <w:pStyle w:val="TAC"/>
              <w:rPr>
                <w:rFonts w:eastAsia="Malgun Gothic"/>
                <w:lang w:val="en-US"/>
              </w:rPr>
            </w:pPr>
            <w:r w:rsidRPr="004551C9">
              <w:rPr>
                <w:rFonts w:eastAsia="Malgun Gothic"/>
              </w:rPr>
              <w:t>13</w:t>
            </w:r>
          </w:p>
        </w:tc>
        <w:tc>
          <w:tcPr>
            <w:tcW w:w="425" w:type="dxa"/>
            <w:tcBorders>
              <w:top w:val="nil"/>
              <w:left w:val="nil"/>
              <w:bottom w:val="single" w:sz="4" w:space="0" w:color="auto"/>
              <w:right w:val="single" w:sz="4" w:space="0" w:color="auto"/>
            </w:tcBorders>
            <w:shd w:val="clear" w:color="auto" w:fill="D9E2F3"/>
            <w:tcMar>
              <w:left w:w="28" w:type="dxa"/>
              <w:right w:w="28" w:type="dxa"/>
            </w:tcMar>
            <w:vAlign w:val="center"/>
          </w:tcPr>
          <w:p w14:paraId="326C84C3" w14:textId="77777777" w:rsidR="003A1500" w:rsidRPr="004551C9" w:rsidRDefault="003A1500" w:rsidP="004551C9">
            <w:pPr>
              <w:pStyle w:val="TAC"/>
              <w:rPr>
                <w:rFonts w:eastAsia="Malgun Gothic"/>
                <w:lang w:val="en-US"/>
              </w:rPr>
            </w:pPr>
            <w:r w:rsidRPr="004551C9">
              <w:rPr>
                <w:rFonts w:eastAsia="Malgun Gothic"/>
              </w:rPr>
              <w:t>14</w:t>
            </w:r>
          </w:p>
        </w:tc>
        <w:tc>
          <w:tcPr>
            <w:tcW w:w="426" w:type="dxa"/>
            <w:tcBorders>
              <w:top w:val="nil"/>
              <w:left w:val="nil"/>
              <w:bottom w:val="single" w:sz="4" w:space="0" w:color="auto"/>
              <w:right w:val="single" w:sz="4" w:space="0" w:color="auto"/>
            </w:tcBorders>
            <w:shd w:val="clear" w:color="auto" w:fill="D9E2F3"/>
            <w:tcMar>
              <w:left w:w="28" w:type="dxa"/>
              <w:right w:w="28" w:type="dxa"/>
            </w:tcMar>
            <w:vAlign w:val="center"/>
          </w:tcPr>
          <w:p w14:paraId="082DF945" w14:textId="77777777" w:rsidR="003A1500" w:rsidRPr="004551C9" w:rsidRDefault="003A1500" w:rsidP="004551C9">
            <w:pPr>
              <w:pStyle w:val="TAC"/>
              <w:rPr>
                <w:rFonts w:eastAsia="Malgun Gothic"/>
                <w:lang w:val="en-US"/>
              </w:rPr>
            </w:pPr>
            <w:r w:rsidRPr="004551C9">
              <w:rPr>
                <w:rFonts w:eastAsia="Malgun Gothic"/>
              </w:rPr>
              <w:t>15</w:t>
            </w:r>
          </w:p>
        </w:tc>
        <w:tc>
          <w:tcPr>
            <w:tcW w:w="283" w:type="dxa"/>
            <w:tcBorders>
              <w:top w:val="nil"/>
              <w:left w:val="nil"/>
              <w:bottom w:val="single" w:sz="4" w:space="0" w:color="auto"/>
              <w:right w:val="single" w:sz="4" w:space="0" w:color="auto"/>
            </w:tcBorders>
            <w:shd w:val="clear" w:color="auto" w:fill="D9E2F3"/>
            <w:tcMar>
              <w:left w:w="28" w:type="dxa"/>
              <w:right w:w="28" w:type="dxa"/>
            </w:tcMar>
            <w:vAlign w:val="center"/>
          </w:tcPr>
          <w:p w14:paraId="66C08A08" w14:textId="77777777" w:rsidR="003A1500" w:rsidRPr="004551C9" w:rsidRDefault="003A1500" w:rsidP="004551C9">
            <w:pPr>
              <w:pStyle w:val="TAC"/>
              <w:rPr>
                <w:rFonts w:eastAsia="Malgun Gothic"/>
                <w:lang w:val="en-US"/>
              </w:rPr>
            </w:pPr>
            <w:r w:rsidRPr="004551C9">
              <w:rPr>
                <w:rFonts w:eastAsia="Malgun Gothic"/>
              </w:rPr>
              <w:t>16</w:t>
            </w:r>
          </w:p>
        </w:tc>
        <w:tc>
          <w:tcPr>
            <w:tcW w:w="425" w:type="dxa"/>
            <w:tcBorders>
              <w:top w:val="nil"/>
              <w:left w:val="nil"/>
              <w:bottom w:val="single" w:sz="4" w:space="0" w:color="auto"/>
              <w:right w:val="single" w:sz="4" w:space="0" w:color="auto"/>
            </w:tcBorders>
            <w:shd w:val="clear" w:color="auto" w:fill="D9E2F3"/>
            <w:tcMar>
              <w:left w:w="28" w:type="dxa"/>
              <w:right w:w="28" w:type="dxa"/>
            </w:tcMar>
            <w:vAlign w:val="center"/>
          </w:tcPr>
          <w:p w14:paraId="037C3711" w14:textId="77777777" w:rsidR="003A1500" w:rsidRPr="004551C9" w:rsidRDefault="003A1500" w:rsidP="004551C9">
            <w:pPr>
              <w:pStyle w:val="TAC"/>
              <w:rPr>
                <w:rFonts w:eastAsia="Malgun Gothic"/>
                <w:lang w:val="en-US"/>
              </w:rPr>
            </w:pPr>
            <w:r w:rsidRPr="004551C9">
              <w:rPr>
                <w:rFonts w:eastAsia="Malgun Gothic"/>
              </w:rPr>
              <w:t>17</w:t>
            </w:r>
          </w:p>
        </w:tc>
        <w:tc>
          <w:tcPr>
            <w:tcW w:w="316" w:type="dxa"/>
            <w:tcBorders>
              <w:top w:val="nil"/>
              <w:left w:val="nil"/>
              <w:bottom w:val="single" w:sz="4" w:space="0" w:color="auto"/>
              <w:right w:val="single" w:sz="4" w:space="0" w:color="auto"/>
            </w:tcBorders>
            <w:shd w:val="clear" w:color="auto" w:fill="D9E2F3"/>
            <w:tcMar>
              <w:left w:w="28" w:type="dxa"/>
              <w:right w:w="28" w:type="dxa"/>
            </w:tcMar>
            <w:vAlign w:val="center"/>
          </w:tcPr>
          <w:p w14:paraId="4F5938B4" w14:textId="77777777" w:rsidR="003A1500" w:rsidRPr="004551C9" w:rsidRDefault="003A1500" w:rsidP="004551C9">
            <w:pPr>
              <w:pStyle w:val="TAC"/>
              <w:rPr>
                <w:rFonts w:eastAsia="Malgun Gothic"/>
                <w:lang w:val="en-US"/>
              </w:rPr>
            </w:pPr>
            <w:r w:rsidRPr="004551C9">
              <w:rPr>
                <w:rFonts w:eastAsia="Malgun Gothic"/>
              </w:rPr>
              <w:t>18</w:t>
            </w:r>
          </w:p>
        </w:tc>
        <w:tc>
          <w:tcPr>
            <w:tcW w:w="235" w:type="dxa"/>
            <w:tcBorders>
              <w:top w:val="nil"/>
              <w:left w:val="nil"/>
              <w:bottom w:val="single" w:sz="4" w:space="0" w:color="auto"/>
              <w:right w:val="single" w:sz="4" w:space="0" w:color="auto"/>
            </w:tcBorders>
            <w:shd w:val="clear" w:color="auto" w:fill="D9E2F3"/>
            <w:tcMar>
              <w:left w:w="28" w:type="dxa"/>
              <w:right w:w="28" w:type="dxa"/>
            </w:tcMar>
            <w:vAlign w:val="center"/>
          </w:tcPr>
          <w:p w14:paraId="2CE12DB4" w14:textId="77777777" w:rsidR="003A1500" w:rsidRPr="004551C9" w:rsidRDefault="003A1500" w:rsidP="004551C9">
            <w:pPr>
              <w:pStyle w:val="TAC"/>
              <w:rPr>
                <w:rFonts w:eastAsia="Malgun Gothic"/>
                <w:lang w:val="en-US"/>
              </w:rPr>
            </w:pPr>
            <w:r w:rsidRPr="004551C9">
              <w:rPr>
                <w:rFonts w:eastAsia="Malgun Gothic"/>
              </w:rPr>
              <w:t>19</w:t>
            </w:r>
          </w:p>
        </w:tc>
      </w:tr>
      <w:tr w:rsidR="003A1500" w:rsidRPr="004551C9" w14:paraId="22E4ABF0" w14:textId="77777777" w:rsidTr="00863769">
        <w:trPr>
          <w:trHeight w:val="20"/>
          <w:jc w:val="center"/>
        </w:trPr>
        <w:tc>
          <w:tcPr>
            <w:tcW w:w="9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EA2B396" w14:textId="77777777" w:rsidR="003A1500" w:rsidRPr="004551C9" w:rsidRDefault="003A1500" w:rsidP="00863769">
            <w:pPr>
              <w:jc w:val="center"/>
              <w:rPr>
                <w:rFonts w:ascii="Arial" w:eastAsia="Malgun Gothic" w:hAnsi="Arial" w:cs="Arial"/>
                <w:sz w:val="18"/>
                <w:szCs w:val="18"/>
              </w:rPr>
            </w:pPr>
            <w:r w:rsidRPr="004551C9">
              <w:rPr>
                <w:rFonts w:ascii="Arial" w:eastAsia="Malgun Gothic" w:hAnsi="Arial" w:cs="Arial" w:hint="eastAsia"/>
                <w:sz w:val="18"/>
                <w:szCs w:val="18"/>
              </w:rPr>
              <w:t>0</w:t>
            </w:r>
          </w:p>
        </w:tc>
        <w:tc>
          <w:tcPr>
            <w:tcW w:w="14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2D08271" w14:textId="77777777" w:rsidR="003A1500" w:rsidRPr="004551C9" w:rsidRDefault="003A1500" w:rsidP="00863769">
            <w:pPr>
              <w:jc w:val="center"/>
              <w:rPr>
                <w:rFonts w:ascii="Arial" w:eastAsia="Malgun Gothic" w:hAnsi="Arial" w:cs="Arial"/>
                <w:sz w:val="18"/>
                <w:szCs w:val="18"/>
                <w:lang w:val="en-US"/>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4291A1E" w14:textId="77777777" w:rsidR="003A1500" w:rsidRPr="004551C9" w:rsidRDefault="003A1500" w:rsidP="00863769">
            <w:pPr>
              <w:jc w:val="center"/>
              <w:rPr>
                <w:rFonts w:ascii="Arial" w:eastAsia="Malgun Gothic" w:hAnsi="Arial" w:cs="Arial"/>
                <w:sz w:val="18"/>
                <w:szCs w:val="18"/>
                <w:lang w:val="en-US"/>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7DBCE7B" w14:textId="77777777" w:rsidR="003A1500" w:rsidRPr="004551C9" w:rsidRDefault="003A1500" w:rsidP="00863769">
            <w:pPr>
              <w:jc w:val="center"/>
              <w:rPr>
                <w:rFonts w:ascii="Arial" w:eastAsia="Malgun Gothic" w:hAnsi="Arial" w:cs="Arial"/>
                <w:sz w:val="18"/>
                <w:szCs w:val="18"/>
                <w:lang w:val="en-US"/>
              </w:rPr>
            </w:pP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68D3FDE" w14:textId="77777777" w:rsidR="003A1500" w:rsidRPr="004551C9" w:rsidRDefault="003A1500" w:rsidP="00863769">
            <w:pPr>
              <w:jc w:val="center"/>
              <w:rPr>
                <w:rFonts w:ascii="Arial" w:eastAsia="Malgun Gothic" w:hAnsi="Arial" w:cs="Arial"/>
                <w:sz w:val="18"/>
                <w:szCs w:val="18"/>
                <w:lang w:val="en-US"/>
              </w:rPr>
            </w:pP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3D7F2CD" w14:textId="77777777" w:rsidR="003A1500" w:rsidRPr="004551C9" w:rsidRDefault="003A1500" w:rsidP="00863769">
            <w:pPr>
              <w:jc w:val="center"/>
              <w:rPr>
                <w:rFonts w:ascii="Arial" w:eastAsia="Malgun Gothic" w:hAnsi="Arial" w:cs="Arial"/>
                <w:sz w:val="18"/>
                <w:szCs w:val="18"/>
                <w:lang w:val="en-US"/>
              </w:rPr>
            </w:pPr>
            <w:r w:rsidRPr="004551C9">
              <w:rPr>
                <w:rFonts w:ascii="Arial" w:eastAsia="Times New Roman" w:hAnsi="Arial" w:cs="Arial"/>
                <w:sz w:val="18"/>
                <w:szCs w:val="18"/>
                <w:lang w:val="en-US"/>
              </w:rPr>
              <w:t>4</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E8A836D" w14:textId="77777777" w:rsidR="003A1500" w:rsidRPr="004551C9" w:rsidRDefault="003A1500" w:rsidP="00863769">
            <w:pPr>
              <w:jc w:val="center"/>
              <w:rPr>
                <w:rFonts w:ascii="Arial" w:eastAsia="Malgun Gothic" w:hAnsi="Arial" w:cs="Arial"/>
                <w:sz w:val="18"/>
                <w:szCs w:val="18"/>
                <w:lang w:val="en-US"/>
              </w:rPr>
            </w:pPr>
            <w:r w:rsidRPr="004551C9">
              <w:rPr>
                <w:rFonts w:ascii="Arial" w:eastAsia="Times New Roman" w:hAnsi="Arial" w:cs="Arial"/>
                <w:sz w:val="18"/>
                <w:szCs w:val="18"/>
                <w:lang w:val="en-US"/>
              </w:rPr>
              <w:t>4</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2E0EE73" w14:textId="77777777" w:rsidR="003A1500" w:rsidRPr="004551C9" w:rsidRDefault="003A1500" w:rsidP="00863769">
            <w:pPr>
              <w:jc w:val="center"/>
              <w:rPr>
                <w:rFonts w:ascii="Arial" w:eastAsia="Malgun Gothic" w:hAnsi="Arial" w:cs="Arial"/>
                <w:sz w:val="18"/>
                <w:szCs w:val="18"/>
                <w:lang w:val="en-US"/>
              </w:rPr>
            </w:pPr>
            <w:r w:rsidRPr="004551C9">
              <w:rPr>
                <w:rFonts w:ascii="Arial" w:eastAsia="Times New Roman" w:hAnsi="Arial" w:cs="Arial"/>
                <w:sz w:val="18"/>
                <w:szCs w:val="18"/>
                <w:lang w:val="en-US"/>
              </w:rPr>
              <w:t>4</w:t>
            </w: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A288360" w14:textId="77777777" w:rsidR="003A1500" w:rsidRPr="004551C9" w:rsidRDefault="003A1500" w:rsidP="00863769">
            <w:pPr>
              <w:jc w:val="center"/>
              <w:rPr>
                <w:rFonts w:ascii="Arial" w:eastAsia="Malgun Gothic" w:hAnsi="Arial" w:cs="Arial"/>
                <w:sz w:val="18"/>
                <w:szCs w:val="18"/>
                <w:lang w:val="en-US"/>
              </w:rPr>
            </w:pPr>
            <w:r w:rsidRPr="004551C9">
              <w:rPr>
                <w:rFonts w:ascii="Arial" w:eastAsia="Malgun Gothic" w:hAnsi="Arial" w:cs="Arial" w:hint="eastAsia"/>
                <w:sz w:val="18"/>
                <w:szCs w:val="18"/>
                <w:lang w:val="en-US"/>
              </w:rPr>
              <w:t>4</w:t>
            </w: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F44CC4B" w14:textId="77777777" w:rsidR="003A1500" w:rsidRPr="004551C9" w:rsidRDefault="003A1500" w:rsidP="00863769">
            <w:pPr>
              <w:jc w:val="center"/>
              <w:rPr>
                <w:rFonts w:ascii="Arial" w:eastAsia="Malgun Gothic" w:hAnsi="Arial" w:cs="Arial"/>
                <w:sz w:val="18"/>
                <w:szCs w:val="18"/>
                <w:lang w:val="en-US"/>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D5E51F5" w14:textId="77777777" w:rsidR="003A1500" w:rsidRPr="004551C9" w:rsidRDefault="003A1500" w:rsidP="00863769">
            <w:pPr>
              <w:jc w:val="center"/>
              <w:rPr>
                <w:rFonts w:ascii="Arial" w:eastAsia="Malgun Gothic" w:hAnsi="Arial" w:cs="Arial"/>
                <w:sz w:val="18"/>
                <w:szCs w:val="18"/>
                <w:lang w:val="en-US"/>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67AEF74" w14:textId="77777777" w:rsidR="003A1500" w:rsidRPr="004551C9" w:rsidRDefault="003A1500" w:rsidP="00863769">
            <w:pPr>
              <w:jc w:val="center"/>
              <w:rPr>
                <w:rFonts w:ascii="Arial" w:eastAsia="Malgun Gothic" w:hAnsi="Arial" w:cs="Arial"/>
                <w:sz w:val="18"/>
                <w:szCs w:val="18"/>
                <w:lang w:val="en-US"/>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54131F9" w14:textId="77777777" w:rsidR="003A1500" w:rsidRPr="004551C9" w:rsidRDefault="003A1500" w:rsidP="00863769">
            <w:pPr>
              <w:jc w:val="center"/>
              <w:rPr>
                <w:rFonts w:ascii="Arial" w:eastAsia="Malgun Gothic" w:hAnsi="Arial" w:cs="Arial"/>
                <w:sz w:val="18"/>
                <w:szCs w:val="18"/>
                <w:lang w:val="en-US"/>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126E877" w14:textId="77777777" w:rsidR="003A1500" w:rsidRPr="004551C9" w:rsidRDefault="003A1500" w:rsidP="00863769">
            <w:pPr>
              <w:jc w:val="center"/>
              <w:rPr>
                <w:rFonts w:ascii="Arial" w:eastAsia="Malgun Gothic" w:hAnsi="Arial" w:cs="Arial"/>
                <w:sz w:val="18"/>
                <w:szCs w:val="18"/>
                <w:lang w:val="en-US"/>
              </w:rPr>
            </w:pP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CB0C9E3" w14:textId="77777777" w:rsidR="003A1500" w:rsidRPr="004551C9" w:rsidRDefault="003A1500" w:rsidP="00863769">
            <w:pPr>
              <w:jc w:val="center"/>
              <w:rPr>
                <w:rFonts w:ascii="Arial" w:eastAsia="Malgun Gothic" w:hAnsi="Arial" w:cs="Arial"/>
                <w:sz w:val="18"/>
                <w:szCs w:val="18"/>
                <w:lang w:val="en-US"/>
              </w:rPr>
            </w:pP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53DED32" w14:textId="77777777" w:rsidR="003A1500" w:rsidRPr="004551C9" w:rsidRDefault="003A1500" w:rsidP="00863769">
            <w:pPr>
              <w:jc w:val="center"/>
              <w:rPr>
                <w:rFonts w:ascii="Arial" w:eastAsia="Malgun Gothic" w:hAnsi="Arial" w:cs="Arial"/>
                <w:sz w:val="18"/>
                <w:szCs w:val="18"/>
                <w:lang w:val="en-US"/>
              </w:rPr>
            </w:pPr>
            <w:r w:rsidRPr="004551C9">
              <w:rPr>
                <w:rFonts w:ascii="Arial" w:eastAsia="Times New Roman" w:hAnsi="Arial" w:cs="Arial"/>
                <w:sz w:val="18"/>
                <w:szCs w:val="18"/>
                <w:lang w:val="en-US"/>
              </w:rPr>
              <w:t>4</w:t>
            </w:r>
          </w:p>
        </w:tc>
        <w:tc>
          <w:tcPr>
            <w:tcW w:w="42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3C17367" w14:textId="77777777" w:rsidR="003A1500" w:rsidRPr="004551C9" w:rsidRDefault="003A1500" w:rsidP="00863769">
            <w:pPr>
              <w:jc w:val="center"/>
              <w:rPr>
                <w:rFonts w:ascii="Arial" w:eastAsia="Malgun Gothic" w:hAnsi="Arial" w:cs="Arial"/>
                <w:sz w:val="18"/>
                <w:szCs w:val="18"/>
                <w:lang w:val="en-US"/>
              </w:rPr>
            </w:pPr>
            <w:r w:rsidRPr="004551C9">
              <w:rPr>
                <w:rFonts w:ascii="Arial" w:eastAsia="Times New Roman" w:hAnsi="Arial" w:cs="Arial"/>
                <w:sz w:val="18"/>
                <w:szCs w:val="18"/>
                <w:lang w:val="en-US"/>
              </w:rPr>
              <w:t>4</w:t>
            </w: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F7500E5" w14:textId="77777777" w:rsidR="003A1500" w:rsidRPr="004551C9" w:rsidRDefault="003A1500" w:rsidP="00863769">
            <w:pPr>
              <w:jc w:val="center"/>
              <w:rPr>
                <w:rFonts w:ascii="Arial" w:eastAsia="Malgun Gothic" w:hAnsi="Arial" w:cs="Arial"/>
                <w:sz w:val="18"/>
                <w:szCs w:val="18"/>
                <w:lang w:val="en-US"/>
              </w:rPr>
            </w:pPr>
            <w:r w:rsidRPr="004551C9">
              <w:rPr>
                <w:rFonts w:ascii="Arial" w:eastAsia="Times New Roman" w:hAnsi="Arial" w:cs="Arial"/>
                <w:sz w:val="18"/>
                <w:szCs w:val="18"/>
                <w:lang w:val="en-US"/>
              </w:rPr>
              <w:t>4</w:t>
            </w: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6B04029" w14:textId="77777777" w:rsidR="003A1500" w:rsidRPr="004551C9" w:rsidRDefault="003A1500" w:rsidP="00863769">
            <w:pPr>
              <w:jc w:val="center"/>
              <w:rPr>
                <w:rFonts w:ascii="Arial" w:eastAsia="Malgun Gothic" w:hAnsi="Arial" w:cs="Arial"/>
                <w:sz w:val="18"/>
                <w:szCs w:val="18"/>
                <w:lang w:val="en-US"/>
              </w:rPr>
            </w:pPr>
            <w:r w:rsidRPr="004551C9">
              <w:rPr>
                <w:rFonts w:ascii="Arial" w:eastAsia="Malgun Gothic" w:hAnsi="Arial" w:cs="Arial" w:hint="eastAsia"/>
                <w:sz w:val="18"/>
                <w:szCs w:val="18"/>
                <w:lang w:val="en-US"/>
              </w:rPr>
              <w:t>4</w:t>
            </w:r>
          </w:p>
        </w:tc>
        <w:tc>
          <w:tcPr>
            <w:tcW w:w="31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29A3F1C" w14:textId="77777777" w:rsidR="003A1500" w:rsidRPr="004551C9" w:rsidRDefault="003A1500" w:rsidP="00863769">
            <w:pPr>
              <w:jc w:val="center"/>
              <w:rPr>
                <w:rFonts w:ascii="Arial" w:eastAsia="Malgun Gothic" w:hAnsi="Arial" w:cs="Arial"/>
                <w:sz w:val="18"/>
                <w:szCs w:val="18"/>
                <w:lang w:val="en-US"/>
              </w:rPr>
            </w:pPr>
          </w:p>
        </w:tc>
        <w:tc>
          <w:tcPr>
            <w:tcW w:w="23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273E353" w14:textId="77777777" w:rsidR="003A1500" w:rsidRPr="004551C9" w:rsidRDefault="003A1500" w:rsidP="00863769">
            <w:pPr>
              <w:jc w:val="center"/>
              <w:rPr>
                <w:rFonts w:ascii="Arial" w:eastAsia="Malgun Gothic" w:hAnsi="Arial" w:cs="Arial"/>
                <w:sz w:val="18"/>
                <w:szCs w:val="18"/>
                <w:lang w:val="en-US"/>
              </w:rPr>
            </w:pPr>
          </w:p>
        </w:tc>
      </w:tr>
      <w:tr w:rsidR="003A1500" w:rsidRPr="004551C9" w14:paraId="5E22999B" w14:textId="77777777" w:rsidTr="00863769">
        <w:trPr>
          <w:trHeight w:val="20"/>
          <w:jc w:val="center"/>
        </w:trPr>
        <w:tc>
          <w:tcPr>
            <w:tcW w:w="9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9A4E649" w14:textId="77777777" w:rsidR="003A1500" w:rsidRPr="004551C9" w:rsidRDefault="003A1500" w:rsidP="00863769">
            <w:pPr>
              <w:jc w:val="center"/>
              <w:rPr>
                <w:rFonts w:ascii="Arial" w:eastAsia="Malgun Gothic" w:hAnsi="Arial" w:cs="Arial"/>
                <w:sz w:val="18"/>
                <w:szCs w:val="18"/>
              </w:rPr>
            </w:pPr>
            <w:r w:rsidRPr="004551C9">
              <w:rPr>
                <w:rFonts w:ascii="Arial" w:eastAsia="Malgun Gothic" w:hAnsi="Arial" w:cs="Arial" w:hint="eastAsia"/>
                <w:sz w:val="18"/>
                <w:szCs w:val="18"/>
              </w:rPr>
              <w:t>1</w:t>
            </w:r>
          </w:p>
        </w:tc>
        <w:tc>
          <w:tcPr>
            <w:tcW w:w="14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6235F08" w14:textId="77777777" w:rsidR="003A1500" w:rsidRPr="004551C9" w:rsidRDefault="003A1500" w:rsidP="00863769">
            <w:pPr>
              <w:jc w:val="center"/>
              <w:rPr>
                <w:rFonts w:ascii="Arial" w:eastAsia="Malgun Gothic" w:hAnsi="Arial" w:cs="Arial"/>
                <w:sz w:val="18"/>
                <w:szCs w:val="18"/>
                <w:lang w:val="en-US"/>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6016796" w14:textId="77777777" w:rsidR="003A1500" w:rsidRPr="004551C9" w:rsidRDefault="003A1500" w:rsidP="00863769">
            <w:pPr>
              <w:jc w:val="center"/>
              <w:rPr>
                <w:rFonts w:ascii="Arial" w:eastAsia="Malgun Gothic" w:hAnsi="Arial" w:cs="Arial"/>
                <w:sz w:val="18"/>
                <w:szCs w:val="18"/>
                <w:lang w:val="en-US"/>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EEFA960" w14:textId="77777777" w:rsidR="003A1500" w:rsidRPr="004551C9" w:rsidRDefault="003A1500" w:rsidP="00863769">
            <w:pPr>
              <w:jc w:val="center"/>
              <w:rPr>
                <w:rFonts w:ascii="Arial" w:eastAsia="Malgun Gothic" w:hAnsi="Arial" w:cs="Arial"/>
                <w:sz w:val="18"/>
                <w:szCs w:val="18"/>
                <w:lang w:val="en-US"/>
              </w:rPr>
            </w:pP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B41B771" w14:textId="77777777" w:rsidR="003A1500" w:rsidRPr="004551C9" w:rsidRDefault="003A1500" w:rsidP="00863769">
            <w:pPr>
              <w:jc w:val="center"/>
              <w:rPr>
                <w:rFonts w:ascii="Arial" w:eastAsia="Malgun Gothic" w:hAnsi="Arial" w:cs="Arial"/>
                <w:sz w:val="18"/>
                <w:szCs w:val="18"/>
                <w:lang w:val="en-US"/>
              </w:rPr>
            </w:pPr>
            <w:r w:rsidRPr="004551C9">
              <w:rPr>
                <w:rFonts w:ascii="Arial" w:eastAsia="Times New Roman" w:hAnsi="Arial" w:cs="Arial"/>
                <w:sz w:val="18"/>
                <w:szCs w:val="18"/>
                <w:lang w:val="en-US"/>
              </w:rPr>
              <w:t>5</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32755A7" w14:textId="77777777" w:rsidR="003A1500" w:rsidRPr="004551C9" w:rsidRDefault="003A1500" w:rsidP="00863769">
            <w:pPr>
              <w:jc w:val="center"/>
              <w:rPr>
                <w:rFonts w:ascii="Arial" w:eastAsia="Malgun Gothic" w:hAnsi="Arial" w:cs="Arial"/>
                <w:sz w:val="18"/>
                <w:szCs w:val="18"/>
                <w:lang w:val="en-US"/>
              </w:rPr>
            </w:pPr>
            <w:r w:rsidRPr="004551C9">
              <w:rPr>
                <w:rFonts w:ascii="Arial" w:eastAsia="Times New Roman" w:hAnsi="Arial" w:cs="Arial"/>
                <w:sz w:val="18"/>
                <w:szCs w:val="18"/>
                <w:lang w:val="en-US"/>
              </w:rPr>
              <w:t>5</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70D94DA" w14:textId="77777777" w:rsidR="003A1500" w:rsidRPr="004551C9" w:rsidRDefault="003A1500" w:rsidP="00863769">
            <w:pPr>
              <w:jc w:val="center"/>
              <w:rPr>
                <w:rFonts w:ascii="Arial" w:eastAsia="Malgun Gothic" w:hAnsi="Arial" w:cs="Arial"/>
                <w:sz w:val="18"/>
                <w:szCs w:val="18"/>
                <w:lang w:val="en-US"/>
              </w:rPr>
            </w:pPr>
            <w:r w:rsidRPr="004551C9">
              <w:rPr>
                <w:rFonts w:ascii="Arial" w:eastAsia="Times New Roman" w:hAnsi="Arial" w:cs="Arial"/>
                <w:sz w:val="18"/>
                <w:szCs w:val="18"/>
                <w:lang w:val="en-US"/>
              </w:rPr>
              <w:t>5</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F1436FA" w14:textId="77777777" w:rsidR="003A1500" w:rsidRPr="004551C9" w:rsidRDefault="003A1500" w:rsidP="00863769">
            <w:pPr>
              <w:jc w:val="center"/>
              <w:rPr>
                <w:rFonts w:ascii="Arial" w:eastAsia="Malgun Gothic" w:hAnsi="Arial" w:cs="Arial"/>
                <w:sz w:val="18"/>
                <w:szCs w:val="18"/>
                <w:lang w:val="en-US"/>
              </w:rPr>
            </w:pPr>
            <w:r w:rsidRPr="004551C9">
              <w:rPr>
                <w:rFonts w:ascii="Arial" w:eastAsia="Times New Roman" w:hAnsi="Arial" w:cs="Arial"/>
                <w:sz w:val="18"/>
                <w:szCs w:val="18"/>
                <w:lang w:val="en-US"/>
              </w:rPr>
              <w:t>5</w:t>
            </w: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58E061D" w14:textId="77777777" w:rsidR="003A1500" w:rsidRPr="004551C9" w:rsidRDefault="003A1500" w:rsidP="00863769">
            <w:pPr>
              <w:jc w:val="center"/>
              <w:rPr>
                <w:rFonts w:ascii="Arial" w:eastAsia="Malgun Gothic" w:hAnsi="Arial" w:cs="Arial"/>
                <w:sz w:val="18"/>
                <w:szCs w:val="18"/>
                <w:lang w:val="en-US"/>
              </w:rPr>
            </w:pPr>
            <w:r w:rsidRPr="004551C9">
              <w:rPr>
                <w:rFonts w:ascii="Arial" w:eastAsia="Times New Roman" w:hAnsi="Arial" w:cs="Arial"/>
                <w:sz w:val="18"/>
                <w:szCs w:val="18"/>
                <w:lang w:val="en-US"/>
              </w:rPr>
              <w:t>5</w:t>
            </w: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48D5296" w14:textId="77777777" w:rsidR="003A1500" w:rsidRPr="004551C9" w:rsidRDefault="003A1500" w:rsidP="00863769">
            <w:pPr>
              <w:jc w:val="center"/>
              <w:rPr>
                <w:rFonts w:ascii="Arial" w:eastAsia="Malgun Gothic" w:hAnsi="Arial" w:cs="Arial"/>
                <w:sz w:val="18"/>
                <w:szCs w:val="18"/>
                <w:lang w:val="en-US"/>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CA62C57" w14:textId="77777777" w:rsidR="003A1500" w:rsidRPr="004551C9" w:rsidRDefault="003A1500" w:rsidP="00863769">
            <w:pPr>
              <w:jc w:val="center"/>
              <w:rPr>
                <w:rFonts w:ascii="Arial" w:eastAsia="Malgun Gothic" w:hAnsi="Arial" w:cs="Arial"/>
                <w:sz w:val="18"/>
                <w:szCs w:val="18"/>
                <w:lang w:val="en-US"/>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DFFFC84" w14:textId="77777777" w:rsidR="003A1500" w:rsidRPr="004551C9" w:rsidRDefault="003A1500" w:rsidP="00863769">
            <w:pPr>
              <w:jc w:val="center"/>
              <w:rPr>
                <w:rFonts w:ascii="Arial" w:eastAsia="Malgun Gothic" w:hAnsi="Arial" w:cs="Arial"/>
                <w:sz w:val="18"/>
                <w:szCs w:val="18"/>
                <w:lang w:val="en-US"/>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08737FC" w14:textId="77777777" w:rsidR="003A1500" w:rsidRPr="004551C9" w:rsidRDefault="003A1500" w:rsidP="00863769">
            <w:pPr>
              <w:jc w:val="center"/>
              <w:rPr>
                <w:rFonts w:ascii="Arial" w:eastAsia="Malgun Gothic" w:hAnsi="Arial" w:cs="Arial"/>
                <w:sz w:val="18"/>
                <w:szCs w:val="18"/>
                <w:lang w:val="en-US"/>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E7B84D3" w14:textId="77777777" w:rsidR="003A1500" w:rsidRPr="004551C9" w:rsidRDefault="003A1500" w:rsidP="00863769">
            <w:pPr>
              <w:jc w:val="center"/>
              <w:rPr>
                <w:rFonts w:ascii="Arial" w:eastAsia="Malgun Gothic" w:hAnsi="Arial" w:cs="Arial"/>
                <w:sz w:val="18"/>
                <w:szCs w:val="18"/>
                <w:lang w:val="en-US"/>
              </w:rPr>
            </w:pP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3A3A164" w14:textId="77777777" w:rsidR="003A1500" w:rsidRPr="004551C9" w:rsidRDefault="003A1500" w:rsidP="00863769">
            <w:pPr>
              <w:jc w:val="center"/>
              <w:rPr>
                <w:rFonts w:ascii="Arial" w:eastAsia="Malgun Gothic" w:hAnsi="Arial" w:cs="Arial"/>
                <w:sz w:val="18"/>
                <w:szCs w:val="18"/>
                <w:lang w:val="en-US"/>
              </w:rPr>
            </w:pPr>
            <w:r w:rsidRPr="004551C9">
              <w:rPr>
                <w:rFonts w:ascii="Arial" w:eastAsia="Times New Roman" w:hAnsi="Arial" w:cs="Arial"/>
                <w:sz w:val="18"/>
                <w:szCs w:val="18"/>
                <w:lang w:val="en-US"/>
              </w:rPr>
              <w:t>5</w:t>
            </w: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7735438" w14:textId="77777777" w:rsidR="003A1500" w:rsidRPr="004551C9" w:rsidRDefault="003A1500" w:rsidP="00863769">
            <w:pPr>
              <w:jc w:val="center"/>
              <w:rPr>
                <w:rFonts w:ascii="Arial" w:eastAsia="Malgun Gothic" w:hAnsi="Arial" w:cs="Arial"/>
                <w:sz w:val="18"/>
                <w:szCs w:val="18"/>
                <w:lang w:val="en-US"/>
              </w:rPr>
            </w:pPr>
            <w:r w:rsidRPr="004551C9">
              <w:rPr>
                <w:rFonts w:ascii="Arial" w:eastAsia="Times New Roman" w:hAnsi="Arial" w:cs="Arial"/>
                <w:sz w:val="18"/>
                <w:szCs w:val="18"/>
                <w:lang w:val="en-US"/>
              </w:rPr>
              <w:t>5</w:t>
            </w:r>
          </w:p>
        </w:tc>
        <w:tc>
          <w:tcPr>
            <w:tcW w:w="42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E72A87C" w14:textId="77777777" w:rsidR="003A1500" w:rsidRPr="004551C9" w:rsidRDefault="003A1500" w:rsidP="00863769">
            <w:pPr>
              <w:jc w:val="center"/>
              <w:rPr>
                <w:rFonts w:ascii="Arial" w:eastAsia="Malgun Gothic" w:hAnsi="Arial" w:cs="Arial"/>
                <w:sz w:val="18"/>
                <w:szCs w:val="18"/>
                <w:lang w:val="en-US"/>
              </w:rPr>
            </w:pPr>
            <w:r w:rsidRPr="004551C9">
              <w:rPr>
                <w:rFonts w:ascii="Arial" w:eastAsia="Times New Roman" w:hAnsi="Arial" w:cs="Arial"/>
                <w:sz w:val="18"/>
                <w:szCs w:val="18"/>
                <w:lang w:val="en-US"/>
              </w:rPr>
              <w:t>5</w:t>
            </w: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FB6631B" w14:textId="77777777" w:rsidR="003A1500" w:rsidRPr="004551C9" w:rsidRDefault="003A1500" w:rsidP="00863769">
            <w:pPr>
              <w:jc w:val="center"/>
              <w:rPr>
                <w:rFonts w:ascii="Arial" w:eastAsia="Malgun Gothic" w:hAnsi="Arial" w:cs="Arial"/>
                <w:sz w:val="18"/>
                <w:szCs w:val="18"/>
                <w:lang w:val="en-US"/>
              </w:rPr>
            </w:pPr>
            <w:r w:rsidRPr="004551C9">
              <w:rPr>
                <w:rFonts w:ascii="Arial" w:eastAsia="Times New Roman" w:hAnsi="Arial" w:cs="Arial"/>
                <w:sz w:val="18"/>
                <w:szCs w:val="18"/>
                <w:lang w:val="en-US"/>
              </w:rPr>
              <w:t>5</w:t>
            </w: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304D648" w14:textId="77777777" w:rsidR="003A1500" w:rsidRPr="004551C9" w:rsidRDefault="003A1500" w:rsidP="00863769">
            <w:pPr>
              <w:jc w:val="center"/>
              <w:rPr>
                <w:rFonts w:ascii="Arial" w:eastAsia="Malgun Gothic" w:hAnsi="Arial" w:cs="Arial"/>
                <w:sz w:val="18"/>
                <w:szCs w:val="18"/>
                <w:lang w:val="en-US"/>
              </w:rPr>
            </w:pPr>
            <w:r w:rsidRPr="004551C9">
              <w:rPr>
                <w:rFonts w:ascii="Arial" w:eastAsia="Times New Roman" w:hAnsi="Arial" w:cs="Arial"/>
                <w:sz w:val="18"/>
                <w:szCs w:val="18"/>
                <w:lang w:val="en-US"/>
              </w:rPr>
              <w:t>5</w:t>
            </w:r>
          </w:p>
        </w:tc>
        <w:tc>
          <w:tcPr>
            <w:tcW w:w="31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B9D48F9" w14:textId="77777777" w:rsidR="003A1500" w:rsidRPr="004551C9" w:rsidRDefault="003A1500" w:rsidP="00863769">
            <w:pPr>
              <w:jc w:val="center"/>
              <w:rPr>
                <w:rFonts w:ascii="Arial" w:eastAsia="Malgun Gothic" w:hAnsi="Arial" w:cs="Arial"/>
                <w:sz w:val="18"/>
                <w:szCs w:val="18"/>
                <w:lang w:val="en-US"/>
              </w:rPr>
            </w:pPr>
          </w:p>
        </w:tc>
        <w:tc>
          <w:tcPr>
            <w:tcW w:w="23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C053081" w14:textId="77777777" w:rsidR="003A1500" w:rsidRPr="004551C9" w:rsidRDefault="003A1500" w:rsidP="00863769">
            <w:pPr>
              <w:jc w:val="center"/>
              <w:rPr>
                <w:rFonts w:ascii="Arial" w:eastAsia="Malgun Gothic" w:hAnsi="Arial" w:cs="Arial"/>
                <w:sz w:val="18"/>
                <w:szCs w:val="18"/>
                <w:lang w:val="en-US"/>
              </w:rPr>
            </w:pPr>
          </w:p>
        </w:tc>
      </w:tr>
      <w:tr w:rsidR="003A1500" w:rsidRPr="004551C9" w14:paraId="0CD743FA" w14:textId="77777777" w:rsidTr="00863769">
        <w:trPr>
          <w:trHeight w:val="20"/>
          <w:jc w:val="center"/>
        </w:trPr>
        <w:tc>
          <w:tcPr>
            <w:tcW w:w="9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6BB9DB" w14:textId="77777777" w:rsidR="003A1500" w:rsidRPr="004551C9" w:rsidRDefault="003A1500" w:rsidP="00863769">
            <w:pPr>
              <w:jc w:val="center"/>
              <w:rPr>
                <w:rFonts w:ascii="Arial" w:eastAsia="Malgun Gothic" w:hAnsi="Arial" w:cs="Arial"/>
                <w:color w:val="000000"/>
                <w:sz w:val="18"/>
                <w:szCs w:val="18"/>
              </w:rPr>
            </w:pPr>
            <w:r w:rsidRPr="004551C9">
              <w:rPr>
                <w:rFonts w:ascii="Arial" w:eastAsia="Malgun Gothic" w:hAnsi="Arial" w:cs="Arial" w:hint="eastAsia"/>
                <w:sz w:val="18"/>
                <w:szCs w:val="18"/>
              </w:rPr>
              <w:t>2</w:t>
            </w:r>
          </w:p>
        </w:tc>
        <w:tc>
          <w:tcPr>
            <w:tcW w:w="14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FC5EBA2" w14:textId="77777777" w:rsidR="003A1500" w:rsidRPr="004551C9" w:rsidRDefault="003A1500" w:rsidP="00863769">
            <w:pPr>
              <w:jc w:val="center"/>
              <w:rPr>
                <w:rFonts w:ascii="Arial" w:eastAsia="Malgun Gothic" w:hAnsi="Arial" w:cs="Arial"/>
                <w:color w:val="000000"/>
                <w:sz w:val="18"/>
                <w:szCs w:val="18"/>
                <w:lang w:val="en-US"/>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EDA768" w14:textId="77777777" w:rsidR="003A1500" w:rsidRPr="004551C9" w:rsidRDefault="003A1500" w:rsidP="00863769">
            <w:pPr>
              <w:jc w:val="center"/>
              <w:rPr>
                <w:rFonts w:ascii="Arial" w:eastAsia="Malgun Gothic" w:hAnsi="Arial" w:cs="Arial"/>
                <w:color w:val="000000"/>
                <w:sz w:val="18"/>
                <w:szCs w:val="18"/>
                <w:lang w:val="en-US"/>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3BF681" w14:textId="77777777" w:rsidR="003A1500" w:rsidRPr="004551C9" w:rsidRDefault="003A1500" w:rsidP="00863769">
            <w:pPr>
              <w:jc w:val="center"/>
              <w:rPr>
                <w:rFonts w:ascii="Arial" w:eastAsia="Malgun Gothic" w:hAnsi="Arial" w:cs="Arial"/>
                <w:color w:val="000000"/>
                <w:sz w:val="18"/>
                <w:szCs w:val="18"/>
                <w:lang w:val="en-US"/>
              </w:rPr>
            </w:pP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56C95C5"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hint="eastAsia"/>
                <w:color w:val="000000"/>
                <w:sz w:val="18"/>
                <w:szCs w:val="18"/>
                <w:lang w:val="en-US"/>
              </w:rPr>
              <w:t>7,6</w:t>
            </w:r>
            <w:r w:rsidRPr="004551C9">
              <w:rPr>
                <w:rFonts w:ascii="Arial" w:eastAsia="Malgun Gothic" w:hAnsi="Arial" w:cs="Arial"/>
                <w:color w:val="000000"/>
                <w:sz w:val="18"/>
                <w:szCs w:val="18"/>
                <w:lang w:val="en-US"/>
              </w:rPr>
              <w:t>,11</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1BA776B"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hint="eastAsia"/>
                <w:color w:val="000000"/>
                <w:sz w:val="18"/>
                <w:szCs w:val="18"/>
                <w:lang w:val="en-US"/>
              </w:rPr>
              <w:t>6,</w:t>
            </w:r>
            <w:r w:rsidRPr="004551C9">
              <w:rPr>
                <w:rFonts w:ascii="Arial" w:eastAsia="Malgun Gothic" w:hAnsi="Arial" w:cs="Arial"/>
                <w:color w:val="000000"/>
                <w:sz w:val="18"/>
                <w:szCs w:val="18"/>
                <w:lang w:val="en-US"/>
              </w:rPr>
              <w:t>5</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983F6FA"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hint="eastAsia"/>
                <w:color w:val="000000"/>
                <w:sz w:val="18"/>
                <w:szCs w:val="18"/>
                <w:lang w:val="en-US"/>
              </w:rPr>
              <w:t>5,4</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6A683A7" w14:textId="77777777" w:rsidR="003A1500" w:rsidRPr="004551C9" w:rsidRDefault="003A1500" w:rsidP="00863769">
            <w:pPr>
              <w:jc w:val="center"/>
              <w:rPr>
                <w:rFonts w:ascii="Arial" w:eastAsia="Malgun Gothic" w:hAnsi="Arial" w:cs="Arial"/>
                <w:color w:val="000000"/>
                <w:sz w:val="18"/>
                <w:szCs w:val="18"/>
                <w:lang w:val="en-US"/>
              </w:rPr>
            </w:pP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D15654C" w14:textId="77777777" w:rsidR="003A1500" w:rsidRPr="004551C9" w:rsidRDefault="003A1500" w:rsidP="00863769">
            <w:pPr>
              <w:jc w:val="center"/>
              <w:rPr>
                <w:rFonts w:ascii="Arial" w:eastAsia="Malgun Gothic" w:hAnsi="Arial" w:cs="Arial"/>
                <w:color w:val="000000"/>
                <w:sz w:val="18"/>
                <w:szCs w:val="18"/>
                <w:lang w:val="en-US"/>
              </w:rPr>
            </w:pP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8DC0754" w14:textId="77777777" w:rsidR="003A1500" w:rsidRPr="004551C9" w:rsidRDefault="003A1500" w:rsidP="00863769">
            <w:pPr>
              <w:jc w:val="center"/>
              <w:rPr>
                <w:rFonts w:ascii="Arial" w:eastAsia="Malgun Gothic" w:hAnsi="Arial" w:cs="Arial"/>
                <w:color w:val="000000"/>
                <w:sz w:val="18"/>
                <w:szCs w:val="18"/>
                <w:lang w:val="en-US"/>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C11D883" w14:textId="77777777" w:rsidR="003A1500" w:rsidRPr="004551C9" w:rsidRDefault="003A1500" w:rsidP="00863769">
            <w:pPr>
              <w:jc w:val="center"/>
              <w:rPr>
                <w:rFonts w:ascii="Arial" w:eastAsia="Malgun Gothic" w:hAnsi="Arial" w:cs="Arial"/>
                <w:color w:val="000000"/>
                <w:sz w:val="18"/>
                <w:szCs w:val="18"/>
                <w:lang w:val="en-US"/>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3ABFFDD" w14:textId="77777777" w:rsidR="003A1500" w:rsidRPr="004551C9" w:rsidRDefault="003A1500" w:rsidP="00863769">
            <w:pPr>
              <w:jc w:val="center"/>
              <w:rPr>
                <w:rFonts w:ascii="Arial" w:eastAsia="Malgun Gothic" w:hAnsi="Arial" w:cs="Arial"/>
                <w:color w:val="000000"/>
                <w:sz w:val="18"/>
                <w:szCs w:val="18"/>
                <w:lang w:val="en-US"/>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83BF2A" w14:textId="77777777" w:rsidR="003A1500" w:rsidRPr="004551C9" w:rsidRDefault="003A1500" w:rsidP="00863769">
            <w:pPr>
              <w:jc w:val="center"/>
              <w:rPr>
                <w:rFonts w:ascii="Arial" w:eastAsia="Malgun Gothic" w:hAnsi="Arial" w:cs="Arial"/>
                <w:color w:val="000000"/>
                <w:sz w:val="18"/>
                <w:szCs w:val="18"/>
                <w:lang w:val="en-US"/>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1498E17" w14:textId="77777777" w:rsidR="003A1500" w:rsidRPr="004551C9" w:rsidRDefault="003A1500" w:rsidP="00863769">
            <w:pPr>
              <w:jc w:val="center"/>
              <w:rPr>
                <w:rFonts w:ascii="Arial" w:eastAsia="Malgun Gothic" w:hAnsi="Arial" w:cs="Arial"/>
                <w:color w:val="000000"/>
                <w:sz w:val="18"/>
                <w:szCs w:val="18"/>
                <w:lang w:val="en-US"/>
              </w:rPr>
            </w:pP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DDCEE69"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hint="eastAsia"/>
                <w:color w:val="000000"/>
                <w:sz w:val="18"/>
                <w:szCs w:val="18"/>
                <w:lang w:val="en-US"/>
              </w:rPr>
              <w:t>7,6</w:t>
            </w:r>
            <w:r w:rsidRPr="004551C9">
              <w:rPr>
                <w:rFonts w:ascii="Arial" w:eastAsia="Malgun Gothic" w:hAnsi="Arial" w:cs="Arial"/>
                <w:color w:val="000000"/>
                <w:sz w:val="18"/>
                <w:szCs w:val="18"/>
                <w:lang w:val="en-US"/>
              </w:rPr>
              <w:t>,11</w:t>
            </w: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FB2F4C1"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hint="eastAsia"/>
                <w:color w:val="000000"/>
                <w:sz w:val="18"/>
                <w:szCs w:val="18"/>
                <w:lang w:val="en-US"/>
              </w:rPr>
              <w:t>6,</w:t>
            </w:r>
            <w:r w:rsidRPr="004551C9">
              <w:rPr>
                <w:rFonts w:ascii="Arial" w:eastAsia="Malgun Gothic" w:hAnsi="Arial" w:cs="Arial"/>
                <w:color w:val="000000"/>
                <w:sz w:val="18"/>
                <w:szCs w:val="18"/>
                <w:lang w:val="en-US"/>
              </w:rPr>
              <w:t>5</w:t>
            </w:r>
          </w:p>
        </w:tc>
        <w:tc>
          <w:tcPr>
            <w:tcW w:w="42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F647C4F"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hint="eastAsia"/>
                <w:color w:val="000000"/>
                <w:sz w:val="18"/>
                <w:szCs w:val="18"/>
                <w:lang w:val="en-US"/>
              </w:rPr>
              <w:t>5,4</w:t>
            </w: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D01C7A2" w14:textId="77777777" w:rsidR="003A1500" w:rsidRPr="004551C9" w:rsidRDefault="003A1500" w:rsidP="00863769">
            <w:pPr>
              <w:jc w:val="center"/>
              <w:rPr>
                <w:rFonts w:ascii="Arial" w:eastAsia="Malgun Gothic" w:hAnsi="Arial" w:cs="Arial"/>
                <w:color w:val="000000"/>
                <w:sz w:val="18"/>
                <w:szCs w:val="18"/>
                <w:lang w:val="en-US"/>
              </w:rPr>
            </w:pP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85438AB" w14:textId="77777777" w:rsidR="003A1500" w:rsidRPr="004551C9" w:rsidRDefault="003A1500" w:rsidP="00863769">
            <w:pPr>
              <w:jc w:val="center"/>
              <w:rPr>
                <w:rFonts w:ascii="Arial" w:eastAsia="Malgun Gothic" w:hAnsi="Arial" w:cs="Arial"/>
                <w:color w:val="000000"/>
                <w:sz w:val="18"/>
                <w:szCs w:val="18"/>
                <w:lang w:val="en-US"/>
              </w:rPr>
            </w:pPr>
          </w:p>
        </w:tc>
        <w:tc>
          <w:tcPr>
            <w:tcW w:w="31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0EAF0A" w14:textId="77777777" w:rsidR="003A1500" w:rsidRPr="004551C9" w:rsidRDefault="003A1500" w:rsidP="00863769">
            <w:pPr>
              <w:jc w:val="center"/>
              <w:rPr>
                <w:rFonts w:ascii="Arial" w:eastAsia="Malgun Gothic" w:hAnsi="Arial" w:cs="Arial"/>
                <w:color w:val="000000"/>
                <w:sz w:val="18"/>
                <w:szCs w:val="18"/>
                <w:lang w:val="en-US"/>
              </w:rPr>
            </w:pPr>
          </w:p>
        </w:tc>
        <w:tc>
          <w:tcPr>
            <w:tcW w:w="23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85E184E" w14:textId="77777777" w:rsidR="003A1500" w:rsidRPr="004551C9" w:rsidRDefault="003A1500" w:rsidP="00863769">
            <w:pPr>
              <w:jc w:val="center"/>
              <w:rPr>
                <w:rFonts w:ascii="Arial" w:eastAsia="Malgun Gothic" w:hAnsi="Arial" w:cs="Arial"/>
                <w:color w:val="000000"/>
                <w:sz w:val="18"/>
                <w:szCs w:val="18"/>
                <w:lang w:val="en-US"/>
              </w:rPr>
            </w:pPr>
          </w:p>
        </w:tc>
      </w:tr>
      <w:tr w:rsidR="003A1500" w:rsidRPr="004551C9" w14:paraId="36CCEF9C" w14:textId="77777777" w:rsidTr="00863769">
        <w:trPr>
          <w:trHeight w:val="20"/>
          <w:jc w:val="center"/>
        </w:trPr>
        <w:tc>
          <w:tcPr>
            <w:tcW w:w="9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5786EB" w14:textId="77777777" w:rsidR="003A1500" w:rsidRPr="004551C9" w:rsidRDefault="003A1500" w:rsidP="00863769">
            <w:pPr>
              <w:jc w:val="center"/>
              <w:rPr>
                <w:rFonts w:ascii="Arial" w:eastAsia="Malgun Gothic" w:hAnsi="Arial" w:cs="Arial"/>
                <w:color w:val="000000"/>
                <w:sz w:val="18"/>
                <w:szCs w:val="18"/>
              </w:rPr>
            </w:pPr>
            <w:r w:rsidRPr="004551C9">
              <w:rPr>
                <w:rFonts w:ascii="Arial" w:eastAsia="Malgun Gothic" w:hAnsi="Arial" w:cs="Arial" w:hint="eastAsia"/>
                <w:color w:val="000000"/>
                <w:sz w:val="18"/>
                <w:szCs w:val="18"/>
              </w:rPr>
              <w:t>3</w:t>
            </w:r>
          </w:p>
        </w:tc>
        <w:tc>
          <w:tcPr>
            <w:tcW w:w="14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DDFA894" w14:textId="77777777" w:rsidR="003A1500" w:rsidRPr="004551C9" w:rsidRDefault="003A1500" w:rsidP="00863769">
            <w:pPr>
              <w:jc w:val="center"/>
              <w:rPr>
                <w:rFonts w:ascii="Arial" w:eastAsia="Malgun Gothic" w:hAnsi="Arial" w:cs="Arial"/>
                <w:color w:val="000000"/>
                <w:sz w:val="18"/>
                <w:szCs w:val="18"/>
                <w:lang w:val="en-US"/>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8533359" w14:textId="77777777" w:rsidR="003A1500" w:rsidRPr="004551C9" w:rsidRDefault="003A1500" w:rsidP="00863769">
            <w:pPr>
              <w:jc w:val="center"/>
              <w:rPr>
                <w:rFonts w:ascii="Arial" w:eastAsia="Malgun Gothic" w:hAnsi="Arial" w:cs="Arial"/>
                <w:color w:val="000000"/>
                <w:sz w:val="18"/>
                <w:szCs w:val="18"/>
                <w:lang w:val="en-US"/>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AE5A14A" w14:textId="77777777" w:rsidR="003A1500" w:rsidRPr="004551C9" w:rsidRDefault="003A1500" w:rsidP="00863769">
            <w:pPr>
              <w:jc w:val="center"/>
              <w:rPr>
                <w:rFonts w:ascii="Arial" w:eastAsia="Malgun Gothic" w:hAnsi="Arial" w:cs="Arial"/>
                <w:color w:val="000000"/>
                <w:sz w:val="18"/>
                <w:szCs w:val="18"/>
                <w:lang w:val="en-US"/>
              </w:rPr>
            </w:pP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698A6C"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hint="eastAsia"/>
                <w:color w:val="000000"/>
                <w:sz w:val="18"/>
                <w:szCs w:val="18"/>
                <w:lang w:val="en-US"/>
              </w:rPr>
              <w:t>13,12</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9F01280"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hint="eastAsia"/>
                <w:color w:val="000000"/>
                <w:sz w:val="18"/>
                <w:szCs w:val="18"/>
                <w:lang w:val="en-US"/>
              </w:rPr>
              <w:t>12</w:t>
            </w:r>
            <w:r w:rsidRPr="004551C9">
              <w:rPr>
                <w:rFonts w:ascii="Arial" w:eastAsia="Malgun Gothic" w:hAnsi="Arial" w:cs="Arial"/>
                <w:color w:val="000000"/>
                <w:sz w:val="18"/>
                <w:szCs w:val="18"/>
                <w:lang w:val="en-US"/>
              </w:rPr>
              <w:t>,11</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A0273FF"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hint="eastAsia"/>
                <w:color w:val="000000"/>
                <w:sz w:val="18"/>
                <w:szCs w:val="18"/>
                <w:lang w:val="en-US"/>
              </w:rPr>
              <w:t>11</w:t>
            </w:r>
            <w:r w:rsidRPr="004551C9">
              <w:rPr>
                <w:rFonts w:ascii="Arial" w:eastAsia="Malgun Gothic" w:hAnsi="Arial" w:cs="Arial"/>
                <w:color w:val="000000"/>
                <w:sz w:val="18"/>
                <w:szCs w:val="18"/>
                <w:lang w:val="en-US"/>
              </w:rPr>
              <w:t>,10</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B28B9A8"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hint="eastAsia"/>
                <w:color w:val="000000"/>
                <w:sz w:val="18"/>
                <w:szCs w:val="18"/>
                <w:lang w:val="en-US"/>
              </w:rPr>
              <w:t>10</w:t>
            </w:r>
            <w:r w:rsidRPr="004551C9">
              <w:rPr>
                <w:rFonts w:ascii="Arial" w:eastAsia="Malgun Gothic" w:hAnsi="Arial" w:cs="Arial"/>
                <w:color w:val="000000"/>
                <w:sz w:val="18"/>
                <w:szCs w:val="18"/>
                <w:lang w:val="en-US"/>
              </w:rPr>
              <w:t>,9</w:t>
            </w: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4672877"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hint="eastAsia"/>
                <w:color w:val="000000"/>
                <w:sz w:val="18"/>
                <w:szCs w:val="18"/>
                <w:lang w:val="en-US"/>
              </w:rPr>
              <w:t>9</w:t>
            </w:r>
            <w:r w:rsidRPr="004551C9">
              <w:rPr>
                <w:rFonts w:ascii="Arial" w:eastAsia="Malgun Gothic" w:hAnsi="Arial" w:cs="Arial"/>
                <w:color w:val="000000"/>
                <w:sz w:val="18"/>
                <w:szCs w:val="18"/>
                <w:lang w:val="en-US"/>
              </w:rPr>
              <w:t>,8</w:t>
            </w: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4882D2E"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hint="eastAsia"/>
                <w:color w:val="000000"/>
                <w:sz w:val="18"/>
                <w:szCs w:val="18"/>
                <w:lang w:val="en-US"/>
              </w:rPr>
              <w:t>8</w:t>
            </w:r>
            <w:r w:rsidRPr="004551C9">
              <w:rPr>
                <w:rFonts w:ascii="Arial" w:eastAsia="Malgun Gothic" w:hAnsi="Arial" w:cs="Arial"/>
                <w:color w:val="000000"/>
                <w:sz w:val="18"/>
                <w:szCs w:val="18"/>
                <w:lang w:val="en-US"/>
              </w:rPr>
              <w:t>,7</w:t>
            </w: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73A1049"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hint="eastAsia"/>
                <w:color w:val="000000"/>
                <w:sz w:val="18"/>
                <w:szCs w:val="18"/>
                <w:lang w:val="en-US"/>
              </w:rPr>
              <w:t>7</w:t>
            </w: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98F7A71" w14:textId="77777777" w:rsidR="003A1500" w:rsidRPr="004551C9" w:rsidRDefault="003A1500" w:rsidP="00863769">
            <w:pPr>
              <w:jc w:val="center"/>
              <w:rPr>
                <w:rFonts w:ascii="Arial" w:eastAsia="Malgun Gothic" w:hAnsi="Arial" w:cs="Arial"/>
                <w:color w:val="000000"/>
                <w:sz w:val="18"/>
                <w:szCs w:val="18"/>
                <w:lang w:val="en-US"/>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590431" w14:textId="77777777" w:rsidR="003A1500" w:rsidRPr="004551C9" w:rsidRDefault="003A1500" w:rsidP="00863769">
            <w:pPr>
              <w:jc w:val="center"/>
              <w:rPr>
                <w:rFonts w:ascii="Arial" w:eastAsia="Malgun Gothic" w:hAnsi="Arial" w:cs="Arial"/>
                <w:color w:val="000000"/>
                <w:sz w:val="18"/>
                <w:szCs w:val="18"/>
                <w:lang w:val="en-US"/>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0275AF" w14:textId="77777777" w:rsidR="003A1500" w:rsidRPr="004551C9" w:rsidRDefault="003A1500" w:rsidP="00863769">
            <w:pPr>
              <w:jc w:val="center"/>
              <w:rPr>
                <w:rFonts w:ascii="Arial" w:eastAsia="Malgun Gothic" w:hAnsi="Arial" w:cs="Arial"/>
                <w:color w:val="000000"/>
                <w:sz w:val="18"/>
                <w:szCs w:val="18"/>
                <w:lang w:val="en-US"/>
              </w:rPr>
            </w:pP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369A905" w14:textId="77777777" w:rsidR="003A1500" w:rsidRPr="004551C9" w:rsidRDefault="003A1500" w:rsidP="00863769">
            <w:pPr>
              <w:jc w:val="center"/>
              <w:rPr>
                <w:rFonts w:ascii="Arial" w:eastAsia="Malgun Gothic" w:hAnsi="Arial" w:cs="Arial"/>
                <w:color w:val="000000"/>
                <w:sz w:val="18"/>
                <w:szCs w:val="18"/>
                <w:lang w:val="en-US"/>
              </w:rPr>
            </w:pP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7860300" w14:textId="77777777" w:rsidR="003A1500" w:rsidRPr="004551C9" w:rsidRDefault="003A1500" w:rsidP="00863769">
            <w:pPr>
              <w:jc w:val="center"/>
              <w:rPr>
                <w:rFonts w:ascii="Arial" w:eastAsia="Malgun Gothic" w:hAnsi="Arial" w:cs="Arial"/>
                <w:color w:val="000000"/>
                <w:sz w:val="18"/>
                <w:szCs w:val="18"/>
                <w:lang w:val="en-US"/>
              </w:rPr>
            </w:pPr>
          </w:p>
        </w:tc>
        <w:tc>
          <w:tcPr>
            <w:tcW w:w="42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2DFD34" w14:textId="77777777" w:rsidR="003A1500" w:rsidRPr="004551C9" w:rsidRDefault="003A1500" w:rsidP="00863769">
            <w:pPr>
              <w:jc w:val="center"/>
              <w:rPr>
                <w:rFonts w:ascii="Arial" w:eastAsia="Malgun Gothic" w:hAnsi="Arial" w:cs="Arial"/>
                <w:color w:val="000000"/>
                <w:sz w:val="18"/>
                <w:szCs w:val="18"/>
                <w:lang w:val="en-US"/>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578470" w14:textId="77777777" w:rsidR="003A1500" w:rsidRPr="004551C9" w:rsidRDefault="003A1500" w:rsidP="00863769">
            <w:pPr>
              <w:jc w:val="center"/>
              <w:rPr>
                <w:rFonts w:ascii="Arial" w:eastAsia="Malgun Gothic" w:hAnsi="Arial" w:cs="Arial"/>
                <w:color w:val="000000"/>
                <w:sz w:val="18"/>
                <w:szCs w:val="18"/>
                <w:lang w:val="en-US"/>
              </w:rPr>
            </w:pP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80A0A5" w14:textId="77777777" w:rsidR="003A1500" w:rsidRPr="004551C9" w:rsidRDefault="003A1500" w:rsidP="00863769">
            <w:pPr>
              <w:jc w:val="center"/>
              <w:rPr>
                <w:rFonts w:ascii="Arial" w:eastAsia="Malgun Gothic" w:hAnsi="Arial" w:cs="Arial"/>
                <w:color w:val="000000"/>
                <w:sz w:val="18"/>
                <w:szCs w:val="18"/>
                <w:lang w:val="en-US"/>
              </w:rPr>
            </w:pPr>
          </w:p>
        </w:tc>
        <w:tc>
          <w:tcPr>
            <w:tcW w:w="31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79F9941" w14:textId="77777777" w:rsidR="003A1500" w:rsidRPr="004551C9" w:rsidRDefault="003A1500" w:rsidP="00863769">
            <w:pPr>
              <w:jc w:val="center"/>
              <w:rPr>
                <w:rFonts w:ascii="Arial" w:eastAsia="Malgun Gothic" w:hAnsi="Arial" w:cs="Arial"/>
                <w:color w:val="000000"/>
                <w:sz w:val="18"/>
                <w:szCs w:val="18"/>
                <w:lang w:val="en-US"/>
              </w:rPr>
            </w:pPr>
          </w:p>
        </w:tc>
        <w:tc>
          <w:tcPr>
            <w:tcW w:w="23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0C73F1C" w14:textId="77777777" w:rsidR="003A1500" w:rsidRPr="004551C9" w:rsidRDefault="003A1500" w:rsidP="00863769">
            <w:pPr>
              <w:jc w:val="center"/>
              <w:rPr>
                <w:rFonts w:ascii="Arial" w:eastAsia="Malgun Gothic" w:hAnsi="Arial" w:cs="Arial"/>
                <w:color w:val="000000"/>
                <w:sz w:val="18"/>
                <w:szCs w:val="18"/>
                <w:lang w:val="en-US"/>
              </w:rPr>
            </w:pPr>
          </w:p>
        </w:tc>
      </w:tr>
      <w:tr w:rsidR="003A1500" w:rsidRPr="004551C9" w14:paraId="67DCDD74" w14:textId="77777777" w:rsidTr="00863769">
        <w:trPr>
          <w:trHeight w:val="20"/>
          <w:jc w:val="center"/>
        </w:trPr>
        <w:tc>
          <w:tcPr>
            <w:tcW w:w="9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1116B9" w14:textId="77777777" w:rsidR="003A1500" w:rsidRPr="004551C9" w:rsidRDefault="003A1500" w:rsidP="00863769">
            <w:pPr>
              <w:jc w:val="center"/>
              <w:rPr>
                <w:rFonts w:ascii="Arial" w:eastAsia="Malgun Gothic" w:hAnsi="Arial" w:cs="Arial"/>
                <w:color w:val="000000"/>
                <w:sz w:val="18"/>
                <w:szCs w:val="18"/>
              </w:rPr>
            </w:pPr>
            <w:r w:rsidRPr="004551C9">
              <w:rPr>
                <w:rFonts w:ascii="Arial" w:eastAsia="Malgun Gothic" w:hAnsi="Arial" w:cs="Arial" w:hint="eastAsia"/>
                <w:color w:val="000000"/>
                <w:sz w:val="18"/>
                <w:szCs w:val="18"/>
              </w:rPr>
              <w:t>4</w:t>
            </w:r>
          </w:p>
        </w:tc>
        <w:tc>
          <w:tcPr>
            <w:tcW w:w="14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DA1BC5A" w14:textId="77777777" w:rsidR="003A1500" w:rsidRPr="004551C9" w:rsidRDefault="003A1500" w:rsidP="00863769">
            <w:pPr>
              <w:jc w:val="center"/>
              <w:rPr>
                <w:rFonts w:ascii="Arial" w:eastAsia="Malgun Gothic" w:hAnsi="Arial" w:cs="Arial"/>
                <w:color w:val="000000"/>
                <w:sz w:val="18"/>
                <w:szCs w:val="18"/>
                <w:lang w:val="en-US"/>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0C3C05B" w14:textId="77777777" w:rsidR="003A1500" w:rsidRPr="004551C9" w:rsidRDefault="003A1500" w:rsidP="00863769">
            <w:pPr>
              <w:jc w:val="center"/>
              <w:rPr>
                <w:rFonts w:ascii="Arial" w:eastAsia="Malgun Gothic" w:hAnsi="Arial" w:cs="Arial"/>
                <w:color w:val="000000"/>
                <w:sz w:val="18"/>
                <w:szCs w:val="18"/>
                <w:lang w:val="en-US"/>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0B7400C" w14:textId="77777777" w:rsidR="003A1500" w:rsidRPr="004551C9" w:rsidRDefault="003A1500" w:rsidP="00863769">
            <w:pPr>
              <w:jc w:val="center"/>
              <w:rPr>
                <w:rFonts w:ascii="Arial" w:eastAsia="Malgun Gothic" w:hAnsi="Arial" w:cs="Arial"/>
                <w:color w:val="000000"/>
                <w:sz w:val="18"/>
                <w:szCs w:val="18"/>
                <w:lang w:val="en-US"/>
              </w:rPr>
            </w:pP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20CFCD" w14:textId="77777777" w:rsidR="003A1500" w:rsidRPr="004551C9" w:rsidRDefault="003A1500" w:rsidP="00863769">
            <w:pPr>
              <w:jc w:val="center"/>
              <w:rPr>
                <w:rFonts w:ascii="Arial" w:eastAsia="Malgun Gothic" w:hAnsi="Arial" w:cs="Arial"/>
                <w:sz w:val="18"/>
                <w:szCs w:val="18"/>
                <w:lang w:val="en-US"/>
              </w:rPr>
            </w:pPr>
            <w:r w:rsidRPr="004551C9">
              <w:rPr>
                <w:rFonts w:ascii="Arial" w:eastAsia="SimSun" w:hAnsi="Arial" w:cs="Arial" w:hint="eastAsia"/>
                <w:sz w:val="18"/>
                <w:szCs w:val="18"/>
                <w:lang w:val="en-US" w:eastAsia="zh-CN"/>
              </w:rPr>
              <w:t>15,14,13</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D08ADE" w14:textId="77777777" w:rsidR="003A1500" w:rsidRPr="004551C9" w:rsidRDefault="003A1500" w:rsidP="00863769">
            <w:pPr>
              <w:jc w:val="center"/>
              <w:rPr>
                <w:rFonts w:ascii="Arial" w:eastAsia="Malgun Gothic" w:hAnsi="Arial" w:cs="Arial"/>
                <w:sz w:val="18"/>
                <w:szCs w:val="18"/>
                <w:lang w:val="en-US"/>
              </w:rPr>
            </w:pPr>
            <w:r w:rsidRPr="004551C9">
              <w:rPr>
                <w:rFonts w:ascii="Arial" w:eastAsia="SimSun" w:hAnsi="Arial" w:cs="Arial" w:hint="eastAsia"/>
                <w:sz w:val="18"/>
                <w:szCs w:val="18"/>
                <w:lang w:val="en-US" w:eastAsia="zh-CN"/>
              </w:rPr>
              <w:t>13,12,11</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56C449B" w14:textId="77777777" w:rsidR="003A1500" w:rsidRPr="004551C9" w:rsidRDefault="003A1500" w:rsidP="00863769">
            <w:pPr>
              <w:jc w:val="center"/>
              <w:rPr>
                <w:rFonts w:ascii="Arial" w:eastAsia="Malgun Gothic" w:hAnsi="Arial" w:cs="Arial"/>
                <w:sz w:val="18"/>
                <w:szCs w:val="18"/>
                <w:lang w:val="en-US"/>
              </w:rPr>
            </w:pPr>
            <w:r w:rsidRPr="004551C9">
              <w:rPr>
                <w:rFonts w:ascii="Arial" w:eastAsia="SimSun" w:hAnsi="Arial" w:cs="Arial" w:hint="eastAsia"/>
                <w:sz w:val="18"/>
                <w:szCs w:val="18"/>
                <w:lang w:val="en-US" w:eastAsia="zh-CN"/>
              </w:rPr>
              <w:t>11,10,9</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590F16F" w14:textId="77777777" w:rsidR="003A1500" w:rsidRPr="004551C9" w:rsidRDefault="003A1500" w:rsidP="00863769">
            <w:pPr>
              <w:jc w:val="center"/>
              <w:rPr>
                <w:rFonts w:ascii="Arial" w:eastAsia="Malgun Gothic" w:hAnsi="Arial" w:cs="Arial"/>
                <w:sz w:val="18"/>
                <w:szCs w:val="18"/>
                <w:lang w:val="en-US"/>
              </w:rPr>
            </w:pPr>
            <w:r w:rsidRPr="004551C9">
              <w:rPr>
                <w:rFonts w:ascii="Arial" w:eastAsia="SimSun" w:hAnsi="Arial" w:cs="Arial" w:hint="eastAsia"/>
                <w:sz w:val="18"/>
                <w:szCs w:val="18"/>
                <w:lang w:val="en-US" w:eastAsia="zh-CN"/>
              </w:rPr>
              <w:t>9,8,7</w:t>
            </w: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48B045E" w14:textId="77777777" w:rsidR="003A1500" w:rsidRPr="004551C9" w:rsidRDefault="003A1500" w:rsidP="00863769">
            <w:pPr>
              <w:jc w:val="center"/>
              <w:rPr>
                <w:rFonts w:ascii="Arial" w:eastAsia="Malgun Gothic" w:hAnsi="Arial" w:cs="Arial"/>
                <w:sz w:val="18"/>
                <w:szCs w:val="18"/>
                <w:lang w:val="en-US"/>
              </w:rPr>
            </w:pPr>
            <w:r w:rsidRPr="004551C9">
              <w:rPr>
                <w:rFonts w:ascii="Arial" w:eastAsia="SimSun" w:hAnsi="Arial" w:cs="Arial" w:hint="eastAsia"/>
                <w:sz w:val="18"/>
                <w:szCs w:val="18"/>
                <w:lang w:val="en-US" w:eastAsia="zh-CN"/>
              </w:rPr>
              <w:t>7,6,5</w:t>
            </w: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336A35" w14:textId="77777777" w:rsidR="003A1500" w:rsidRPr="004551C9" w:rsidRDefault="003A1500" w:rsidP="00863769">
            <w:pPr>
              <w:jc w:val="center"/>
              <w:rPr>
                <w:rFonts w:ascii="Arial" w:eastAsia="Malgun Gothic" w:hAnsi="Arial" w:cs="Arial"/>
                <w:color w:val="000000"/>
                <w:sz w:val="18"/>
                <w:szCs w:val="18"/>
                <w:lang w:val="en-US"/>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37E47D9" w14:textId="77777777" w:rsidR="003A1500" w:rsidRPr="004551C9" w:rsidRDefault="003A1500" w:rsidP="00863769">
            <w:pPr>
              <w:jc w:val="center"/>
              <w:rPr>
                <w:rFonts w:ascii="Arial" w:eastAsia="Malgun Gothic" w:hAnsi="Arial" w:cs="Arial"/>
                <w:color w:val="000000"/>
                <w:sz w:val="18"/>
                <w:szCs w:val="18"/>
                <w:lang w:val="en-US"/>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E972C72" w14:textId="77777777" w:rsidR="003A1500" w:rsidRPr="004551C9" w:rsidRDefault="003A1500" w:rsidP="00863769">
            <w:pPr>
              <w:jc w:val="center"/>
              <w:rPr>
                <w:rFonts w:ascii="Arial" w:eastAsia="Malgun Gothic" w:hAnsi="Arial" w:cs="Arial"/>
                <w:color w:val="000000"/>
                <w:sz w:val="18"/>
                <w:szCs w:val="18"/>
                <w:lang w:val="en-US"/>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90D85E" w14:textId="77777777" w:rsidR="003A1500" w:rsidRPr="004551C9" w:rsidRDefault="003A1500" w:rsidP="00863769">
            <w:pPr>
              <w:jc w:val="center"/>
              <w:rPr>
                <w:rFonts w:ascii="Arial" w:eastAsia="Malgun Gothic" w:hAnsi="Arial" w:cs="Arial"/>
                <w:color w:val="000000"/>
                <w:sz w:val="18"/>
                <w:szCs w:val="18"/>
                <w:lang w:val="en-US"/>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7C98EE0" w14:textId="77777777" w:rsidR="003A1500" w:rsidRPr="004551C9" w:rsidRDefault="003A1500" w:rsidP="00863769">
            <w:pPr>
              <w:jc w:val="center"/>
              <w:rPr>
                <w:rFonts w:ascii="Arial" w:eastAsia="Malgun Gothic" w:hAnsi="Arial" w:cs="Arial"/>
                <w:color w:val="000000"/>
                <w:sz w:val="18"/>
                <w:szCs w:val="18"/>
                <w:lang w:val="en-US"/>
              </w:rPr>
            </w:pP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7B039D" w14:textId="77777777" w:rsidR="003A1500" w:rsidRPr="004551C9" w:rsidRDefault="003A1500" w:rsidP="00863769">
            <w:pPr>
              <w:jc w:val="center"/>
              <w:rPr>
                <w:rFonts w:ascii="Arial" w:eastAsia="Malgun Gothic" w:hAnsi="Arial" w:cs="Arial"/>
                <w:color w:val="000000"/>
                <w:sz w:val="18"/>
                <w:szCs w:val="18"/>
                <w:lang w:val="en-US"/>
              </w:rPr>
            </w:pP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466884" w14:textId="77777777" w:rsidR="003A1500" w:rsidRPr="004551C9" w:rsidRDefault="003A1500" w:rsidP="00863769">
            <w:pPr>
              <w:jc w:val="center"/>
              <w:rPr>
                <w:rFonts w:ascii="Arial" w:eastAsia="Malgun Gothic" w:hAnsi="Arial" w:cs="Arial"/>
                <w:color w:val="000000"/>
                <w:sz w:val="18"/>
                <w:szCs w:val="18"/>
                <w:lang w:val="en-US"/>
              </w:rPr>
            </w:pPr>
          </w:p>
        </w:tc>
        <w:tc>
          <w:tcPr>
            <w:tcW w:w="42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24588F" w14:textId="77777777" w:rsidR="003A1500" w:rsidRPr="004551C9" w:rsidRDefault="003A1500" w:rsidP="00863769">
            <w:pPr>
              <w:jc w:val="center"/>
              <w:rPr>
                <w:rFonts w:ascii="Arial" w:eastAsia="Malgun Gothic" w:hAnsi="Arial" w:cs="Arial"/>
                <w:color w:val="000000"/>
                <w:sz w:val="18"/>
                <w:szCs w:val="18"/>
                <w:lang w:val="en-US"/>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66402B" w14:textId="77777777" w:rsidR="003A1500" w:rsidRPr="004551C9" w:rsidRDefault="003A1500" w:rsidP="00863769">
            <w:pPr>
              <w:jc w:val="center"/>
              <w:rPr>
                <w:rFonts w:ascii="Arial" w:eastAsia="Malgun Gothic" w:hAnsi="Arial" w:cs="Arial"/>
                <w:color w:val="000000"/>
                <w:sz w:val="18"/>
                <w:szCs w:val="18"/>
                <w:lang w:val="en-US"/>
              </w:rPr>
            </w:pP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AB85969" w14:textId="77777777" w:rsidR="003A1500" w:rsidRPr="004551C9" w:rsidRDefault="003A1500" w:rsidP="00863769">
            <w:pPr>
              <w:jc w:val="center"/>
              <w:rPr>
                <w:rFonts w:ascii="Arial" w:eastAsia="Malgun Gothic" w:hAnsi="Arial" w:cs="Arial"/>
                <w:color w:val="000000"/>
                <w:sz w:val="18"/>
                <w:szCs w:val="18"/>
                <w:lang w:val="en-US"/>
              </w:rPr>
            </w:pPr>
          </w:p>
        </w:tc>
        <w:tc>
          <w:tcPr>
            <w:tcW w:w="31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D4AD5EE" w14:textId="77777777" w:rsidR="003A1500" w:rsidRPr="004551C9" w:rsidRDefault="003A1500" w:rsidP="00863769">
            <w:pPr>
              <w:jc w:val="center"/>
              <w:rPr>
                <w:rFonts w:ascii="Arial" w:eastAsia="Malgun Gothic" w:hAnsi="Arial" w:cs="Arial"/>
                <w:color w:val="000000"/>
                <w:sz w:val="18"/>
                <w:szCs w:val="18"/>
                <w:lang w:val="en-US"/>
              </w:rPr>
            </w:pPr>
          </w:p>
        </w:tc>
        <w:tc>
          <w:tcPr>
            <w:tcW w:w="23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AFDDB90" w14:textId="77777777" w:rsidR="003A1500" w:rsidRPr="004551C9" w:rsidRDefault="003A1500" w:rsidP="00863769">
            <w:pPr>
              <w:jc w:val="center"/>
              <w:rPr>
                <w:rFonts w:ascii="Arial" w:eastAsia="Malgun Gothic" w:hAnsi="Arial" w:cs="Arial"/>
                <w:color w:val="000000"/>
                <w:sz w:val="18"/>
                <w:szCs w:val="18"/>
                <w:lang w:val="en-US"/>
              </w:rPr>
            </w:pPr>
          </w:p>
        </w:tc>
      </w:tr>
      <w:tr w:rsidR="003A1500" w:rsidRPr="004551C9" w14:paraId="3E047DC3" w14:textId="77777777" w:rsidTr="00863769">
        <w:trPr>
          <w:trHeight w:val="20"/>
          <w:jc w:val="center"/>
        </w:trPr>
        <w:tc>
          <w:tcPr>
            <w:tcW w:w="9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28A98C" w14:textId="77777777" w:rsidR="003A1500" w:rsidRPr="004551C9" w:rsidRDefault="003A1500" w:rsidP="00863769">
            <w:pPr>
              <w:jc w:val="center"/>
              <w:rPr>
                <w:rFonts w:ascii="Arial" w:eastAsia="Malgun Gothic" w:hAnsi="Arial" w:cs="Arial"/>
                <w:color w:val="000000"/>
                <w:sz w:val="18"/>
                <w:szCs w:val="18"/>
              </w:rPr>
            </w:pPr>
            <w:r w:rsidRPr="004551C9">
              <w:rPr>
                <w:rFonts w:ascii="Arial" w:eastAsia="Malgun Gothic" w:hAnsi="Arial" w:cs="Arial" w:hint="eastAsia"/>
                <w:color w:val="000000"/>
                <w:sz w:val="18"/>
                <w:szCs w:val="18"/>
              </w:rPr>
              <w:t>5</w:t>
            </w:r>
          </w:p>
        </w:tc>
        <w:tc>
          <w:tcPr>
            <w:tcW w:w="14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5FD23BE" w14:textId="77777777" w:rsidR="003A1500" w:rsidRPr="004551C9" w:rsidRDefault="003A1500" w:rsidP="00863769">
            <w:pPr>
              <w:jc w:val="center"/>
              <w:rPr>
                <w:rFonts w:ascii="Arial" w:eastAsia="Malgun Gothic" w:hAnsi="Arial" w:cs="Arial"/>
                <w:color w:val="000000"/>
                <w:sz w:val="18"/>
                <w:szCs w:val="18"/>
                <w:lang w:val="en-US"/>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B511F98" w14:textId="77777777" w:rsidR="003A1500" w:rsidRPr="004551C9" w:rsidRDefault="003A1500" w:rsidP="00863769">
            <w:pPr>
              <w:jc w:val="center"/>
              <w:rPr>
                <w:rFonts w:ascii="Arial" w:eastAsia="Malgun Gothic" w:hAnsi="Arial" w:cs="Arial"/>
                <w:color w:val="000000"/>
                <w:sz w:val="18"/>
                <w:szCs w:val="18"/>
                <w:lang w:val="en-US"/>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35CF87" w14:textId="77777777" w:rsidR="003A1500" w:rsidRPr="004551C9" w:rsidRDefault="003A1500" w:rsidP="00863769">
            <w:pPr>
              <w:jc w:val="center"/>
              <w:rPr>
                <w:rFonts w:ascii="Arial" w:eastAsia="Malgun Gothic" w:hAnsi="Arial" w:cs="Arial"/>
                <w:color w:val="000000"/>
                <w:sz w:val="18"/>
                <w:szCs w:val="18"/>
                <w:lang w:val="en-US"/>
              </w:rPr>
            </w:pP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567488F" w14:textId="77777777" w:rsidR="003A1500" w:rsidRPr="004551C9" w:rsidRDefault="003A1500" w:rsidP="00863769">
            <w:pPr>
              <w:jc w:val="center"/>
              <w:rPr>
                <w:rFonts w:ascii="Arial" w:eastAsia="Malgun Gothic" w:hAnsi="Arial" w:cs="Arial"/>
                <w:color w:val="000000"/>
                <w:sz w:val="18"/>
                <w:szCs w:val="18"/>
                <w:lang w:val="en-US" w:eastAsia="ko-KR"/>
              </w:rPr>
            </w:pPr>
            <w:r w:rsidRPr="004551C9">
              <w:rPr>
                <w:rFonts w:ascii="Arial" w:eastAsia="Malgun Gothic" w:hAnsi="Arial" w:cs="Arial" w:hint="eastAsia"/>
                <w:color w:val="000000"/>
                <w:sz w:val="18"/>
                <w:szCs w:val="18"/>
                <w:lang w:val="en-US" w:eastAsia="ko-KR"/>
              </w:rPr>
              <w:t>17,16,15,14,13,21</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57599D" w14:textId="77777777" w:rsidR="003A1500" w:rsidRPr="004551C9" w:rsidRDefault="003A1500" w:rsidP="00863769">
            <w:pPr>
              <w:jc w:val="center"/>
              <w:rPr>
                <w:rFonts w:ascii="Arial" w:eastAsia="Malgun Gothic" w:hAnsi="Arial" w:cs="Arial"/>
                <w:color w:val="000000"/>
                <w:sz w:val="18"/>
                <w:szCs w:val="18"/>
                <w:lang w:val="en-US" w:eastAsia="ko-KR"/>
              </w:rPr>
            </w:pPr>
            <w:r w:rsidRPr="004551C9">
              <w:rPr>
                <w:rFonts w:ascii="Arial" w:eastAsia="Malgun Gothic" w:hAnsi="Arial" w:cs="Arial" w:hint="eastAsia"/>
                <w:color w:val="000000"/>
                <w:sz w:val="18"/>
                <w:szCs w:val="18"/>
                <w:lang w:val="en-US" w:eastAsia="ko-KR"/>
              </w:rPr>
              <w:t>13,12,11</w:t>
            </w:r>
            <w:r w:rsidRPr="004551C9">
              <w:rPr>
                <w:rFonts w:ascii="Arial" w:eastAsia="Malgun Gothic" w:hAnsi="Arial" w:cs="Arial"/>
                <w:color w:val="000000"/>
                <w:sz w:val="18"/>
                <w:szCs w:val="18"/>
                <w:lang w:val="en-US" w:eastAsia="ko-KR"/>
              </w:rPr>
              <w:t>,</w:t>
            </w:r>
            <w:r w:rsidRPr="004551C9">
              <w:rPr>
                <w:rFonts w:ascii="Arial" w:eastAsia="Malgun Gothic" w:hAnsi="Arial" w:cs="Arial" w:hint="eastAsia"/>
                <w:color w:val="000000"/>
                <w:sz w:val="18"/>
                <w:szCs w:val="18"/>
                <w:lang w:val="en-US"/>
              </w:rPr>
              <w:br/>
            </w:r>
            <w:r w:rsidRPr="004551C9">
              <w:rPr>
                <w:rFonts w:ascii="Arial" w:eastAsia="Malgun Gothic" w:hAnsi="Arial" w:cs="Arial"/>
                <w:color w:val="000000"/>
                <w:sz w:val="18"/>
                <w:szCs w:val="18"/>
                <w:lang w:val="en-US" w:eastAsia="ko-KR"/>
              </w:rPr>
              <w:t>10,9,8</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159055" w14:textId="77777777" w:rsidR="003A1500" w:rsidRPr="004551C9" w:rsidRDefault="003A1500" w:rsidP="00863769">
            <w:pPr>
              <w:jc w:val="center"/>
              <w:rPr>
                <w:rFonts w:ascii="Arial" w:eastAsia="Malgun Gothic" w:hAnsi="Arial" w:cs="Arial"/>
                <w:color w:val="000000"/>
                <w:sz w:val="18"/>
                <w:szCs w:val="18"/>
                <w:lang w:val="en-US" w:eastAsia="ko-KR"/>
              </w:rPr>
            </w:pPr>
            <w:r w:rsidRPr="004551C9">
              <w:rPr>
                <w:rFonts w:ascii="Arial" w:eastAsia="Malgun Gothic" w:hAnsi="Arial" w:cs="Arial" w:hint="eastAsia"/>
                <w:color w:val="000000"/>
                <w:sz w:val="18"/>
                <w:szCs w:val="18"/>
                <w:lang w:val="en-US" w:eastAsia="ko-KR"/>
              </w:rPr>
              <w:t>8,7,6,5,4</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4F04D7" w14:textId="77777777" w:rsidR="003A1500" w:rsidRPr="004551C9" w:rsidRDefault="003A1500" w:rsidP="00863769">
            <w:pPr>
              <w:jc w:val="center"/>
              <w:rPr>
                <w:rFonts w:ascii="Arial" w:eastAsia="SimSun" w:hAnsi="Arial" w:cs="Arial"/>
                <w:sz w:val="18"/>
                <w:szCs w:val="18"/>
                <w:lang w:val="en-US" w:eastAsia="zh-CN"/>
              </w:rPr>
            </w:pP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0797E88" w14:textId="77777777" w:rsidR="003A1500" w:rsidRPr="004551C9" w:rsidRDefault="003A1500" w:rsidP="00863769">
            <w:pPr>
              <w:jc w:val="center"/>
              <w:rPr>
                <w:rFonts w:ascii="Arial" w:eastAsia="SimSun" w:hAnsi="Arial" w:cs="Arial"/>
                <w:sz w:val="18"/>
                <w:szCs w:val="18"/>
                <w:lang w:val="en-US" w:eastAsia="zh-CN"/>
              </w:rPr>
            </w:pP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FF7D364" w14:textId="77777777" w:rsidR="003A1500" w:rsidRPr="004551C9" w:rsidRDefault="003A1500" w:rsidP="00863769">
            <w:pPr>
              <w:jc w:val="center"/>
              <w:rPr>
                <w:rFonts w:ascii="Arial" w:eastAsia="Malgun Gothic" w:hAnsi="Arial" w:cs="Arial"/>
                <w:color w:val="000000"/>
                <w:sz w:val="18"/>
                <w:szCs w:val="18"/>
                <w:lang w:val="en-US"/>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756EB6" w14:textId="77777777" w:rsidR="003A1500" w:rsidRPr="004551C9" w:rsidRDefault="003A1500" w:rsidP="00863769">
            <w:pPr>
              <w:jc w:val="center"/>
              <w:rPr>
                <w:rFonts w:ascii="Arial" w:eastAsia="Malgun Gothic" w:hAnsi="Arial" w:cs="Arial"/>
                <w:color w:val="000000"/>
                <w:sz w:val="18"/>
                <w:szCs w:val="18"/>
                <w:lang w:val="en-US"/>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24E542" w14:textId="77777777" w:rsidR="003A1500" w:rsidRPr="004551C9" w:rsidRDefault="003A1500" w:rsidP="00863769">
            <w:pPr>
              <w:jc w:val="center"/>
              <w:rPr>
                <w:rFonts w:ascii="Arial" w:eastAsia="Malgun Gothic" w:hAnsi="Arial" w:cs="Arial"/>
                <w:color w:val="000000"/>
                <w:sz w:val="18"/>
                <w:szCs w:val="18"/>
                <w:lang w:val="en-US"/>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F7BBDBD" w14:textId="77777777" w:rsidR="003A1500" w:rsidRPr="004551C9" w:rsidRDefault="003A1500" w:rsidP="00863769">
            <w:pPr>
              <w:jc w:val="center"/>
              <w:rPr>
                <w:rFonts w:ascii="Arial" w:eastAsia="Malgun Gothic" w:hAnsi="Arial" w:cs="Arial"/>
                <w:color w:val="000000"/>
                <w:sz w:val="18"/>
                <w:szCs w:val="18"/>
                <w:lang w:val="en-US"/>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2AD9CE" w14:textId="77777777" w:rsidR="003A1500" w:rsidRPr="004551C9" w:rsidRDefault="003A1500" w:rsidP="00863769">
            <w:pPr>
              <w:jc w:val="center"/>
              <w:rPr>
                <w:rFonts w:ascii="Arial" w:eastAsia="Malgun Gothic" w:hAnsi="Arial" w:cs="Arial"/>
                <w:color w:val="000000"/>
                <w:sz w:val="18"/>
                <w:szCs w:val="18"/>
                <w:lang w:val="en-US"/>
              </w:rPr>
            </w:pP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BF2A9C6" w14:textId="77777777" w:rsidR="003A1500" w:rsidRPr="004551C9" w:rsidRDefault="003A1500" w:rsidP="00863769">
            <w:pPr>
              <w:jc w:val="center"/>
              <w:rPr>
                <w:rFonts w:ascii="Arial" w:eastAsia="Malgun Gothic" w:hAnsi="Arial" w:cs="Arial"/>
                <w:color w:val="000000"/>
                <w:sz w:val="18"/>
                <w:szCs w:val="18"/>
                <w:lang w:val="en-US"/>
              </w:rPr>
            </w:pP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767E707" w14:textId="77777777" w:rsidR="003A1500" w:rsidRPr="004551C9" w:rsidRDefault="003A1500" w:rsidP="00863769">
            <w:pPr>
              <w:jc w:val="center"/>
              <w:rPr>
                <w:rFonts w:ascii="Arial" w:eastAsia="Malgun Gothic" w:hAnsi="Arial" w:cs="Arial"/>
                <w:color w:val="000000"/>
                <w:sz w:val="18"/>
                <w:szCs w:val="18"/>
                <w:lang w:val="en-US"/>
              </w:rPr>
            </w:pPr>
          </w:p>
        </w:tc>
        <w:tc>
          <w:tcPr>
            <w:tcW w:w="42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8169FB5" w14:textId="77777777" w:rsidR="003A1500" w:rsidRPr="004551C9" w:rsidRDefault="003A1500" w:rsidP="00863769">
            <w:pPr>
              <w:jc w:val="center"/>
              <w:rPr>
                <w:rFonts w:ascii="Arial" w:eastAsia="Malgun Gothic" w:hAnsi="Arial" w:cs="Arial"/>
                <w:color w:val="000000"/>
                <w:sz w:val="18"/>
                <w:szCs w:val="18"/>
                <w:lang w:val="en-US"/>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F9A404" w14:textId="77777777" w:rsidR="003A1500" w:rsidRPr="004551C9" w:rsidRDefault="003A1500" w:rsidP="00863769">
            <w:pPr>
              <w:jc w:val="center"/>
              <w:rPr>
                <w:rFonts w:ascii="Arial" w:eastAsia="Malgun Gothic" w:hAnsi="Arial" w:cs="Arial"/>
                <w:color w:val="000000"/>
                <w:sz w:val="18"/>
                <w:szCs w:val="18"/>
                <w:lang w:val="en-US"/>
              </w:rPr>
            </w:pP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160F4F" w14:textId="77777777" w:rsidR="003A1500" w:rsidRPr="004551C9" w:rsidRDefault="003A1500" w:rsidP="00863769">
            <w:pPr>
              <w:jc w:val="center"/>
              <w:rPr>
                <w:rFonts w:ascii="Arial" w:eastAsia="Malgun Gothic" w:hAnsi="Arial" w:cs="Arial"/>
                <w:color w:val="000000"/>
                <w:sz w:val="18"/>
                <w:szCs w:val="18"/>
                <w:lang w:val="en-US"/>
              </w:rPr>
            </w:pPr>
          </w:p>
        </w:tc>
        <w:tc>
          <w:tcPr>
            <w:tcW w:w="31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3562C14" w14:textId="77777777" w:rsidR="003A1500" w:rsidRPr="004551C9" w:rsidRDefault="003A1500" w:rsidP="00863769">
            <w:pPr>
              <w:jc w:val="center"/>
              <w:rPr>
                <w:rFonts w:ascii="Arial" w:eastAsia="Malgun Gothic" w:hAnsi="Arial" w:cs="Arial"/>
                <w:color w:val="000000"/>
                <w:sz w:val="18"/>
                <w:szCs w:val="18"/>
                <w:lang w:val="en-US"/>
              </w:rPr>
            </w:pPr>
          </w:p>
        </w:tc>
        <w:tc>
          <w:tcPr>
            <w:tcW w:w="23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BE5E80F" w14:textId="77777777" w:rsidR="003A1500" w:rsidRPr="004551C9" w:rsidRDefault="003A1500" w:rsidP="00863769">
            <w:pPr>
              <w:jc w:val="center"/>
              <w:rPr>
                <w:rFonts w:ascii="Arial" w:eastAsia="Malgun Gothic" w:hAnsi="Arial" w:cs="Arial"/>
                <w:color w:val="000000"/>
                <w:sz w:val="18"/>
                <w:szCs w:val="18"/>
                <w:lang w:val="en-US"/>
              </w:rPr>
            </w:pPr>
          </w:p>
        </w:tc>
      </w:tr>
      <w:tr w:rsidR="003A1500" w:rsidRPr="004551C9" w14:paraId="209230C5" w14:textId="77777777" w:rsidTr="00863769">
        <w:trPr>
          <w:trHeight w:val="20"/>
          <w:jc w:val="center"/>
        </w:trPr>
        <w:tc>
          <w:tcPr>
            <w:tcW w:w="9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59747C" w14:textId="77777777" w:rsidR="003A1500" w:rsidRPr="004551C9" w:rsidRDefault="003A1500" w:rsidP="00863769">
            <w:pPr>
              <w:jc w:val="center"/>
              <w:rPr>
                <w:rFonts w:ascii="Arial" w:eastAsia="Malgun Gothic" w:hAnsi="Arial" w:cs="Arial"/>
                <w:sz w:val="18"/>
                <w:szCs w:val="18"/>
                <w:lang w:val="en-US"/>
              </w:rPr>
            </w:pPr>
            <w:r w:rsidRPr="004551C9">
              <w:rPr>
                <w:rFonts w:ascii="Arial" w:eastAsia="Malgun Gothic" w:hAnsi="Arial" w:cs="Arial"/>
                <w:sz w:val="18"/>
                <w:szCs w:val="18"/>
              </w:rPr>
              <w:t>6</w:t>
            </w:r>
          </w:p>
        </w:tc>
        <w:tc>
          <w:tcPr>
            <w:tcW w:w="14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BD6A04B" w14:textId="77777777" w:rsidR="003A1500" w:rsidRPr="004551C9" w:rsidRDefault="003A1500" w:rsidP="00863769">
            <w:pPr>
              <w:jc w:val="center"/>
              <w:rPr>
                <w:rFonts w:ascii="Arial" w:eastAsia="Malgun Gothic" w:hAnsi="Arial" w:cs="Arial"/>
                <w:sz w:val="18"/>
                <w:szCs w:val="18"/>
                <w:lang w:val="en-US"/>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3D068FC" w14:textId="77777777" w:rsidR="003A1500" w:rsidRPr="004551C9" w:rsidRDefault="003A1500" w:rsidP="00863769">
            <w:pPr>
              <w:jc w:val="center"/>
              <w:rPr>
                <w:rFonts w:ascii="Arial" w:eastAsia="Malgun Gothic" w:hAnsi="Arial" w:cs="Arial"/>
                <w:sz w:val="18"/>
                <w:szCs w:val="18"/>
                <w:lang w:val="en-US"/>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D58829C" w14:textId="77777777" w:rsidR="003A1500" w:rsidRPr="004551C9" w:rsidRDefault="003A1500" w:rsidP="00863769">
            <w:pPr>
              <w:jc w:val="center"/>
              <w:rPr>
                <w:rFonts w:ascii="Arial" w:eastAsia="Malgun Gothic" w:hAnsi="Arial" w:cs="Arial"/>
                <w:sz w:val="18"/>
                <w:szCs w:val="18"/>
                <w:lang w:val="en-US"/>
              </w:rPr>
            </w:pP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7976646" w14:textId="77777777" w:rsidR="003A1500" w:rsidRPr="004551C9" w:rsidRDefault="003A1500" w:rsidP="00863769">
            <w:pPr>
              <w:jc w:val="center"/>
              <w:rPr>
                <w:rFonts w:ascii="Arial" w:eastAsia="Malgun Gothic" w:hAnsi="Arial" w:cs="Arial"/>
                <w:sz w:val="18"/>
                <w:szCs w:val="18"/>
                <w:lang w:val="en-US"/>
              </w:rPr>
            </w:pPr>
            <w:r w:rsidRPr="004551C9">
              <w:rPr>
                <w:rFonts w:ascii="Arial" w:eastAsia="Malgun Gothic" w:hAnsi="Arial" w:cs="Arial" w:hint="eastAsia"/>
                <w:sz w:val="18"/>
                <w:szCs w:val="18"/>
                <w:lang w:val="en-US"/>
              </w:rPr>
              <w:t>5</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3B6FD6" w14:textId="77777777" w:rsidR="003A1500" w:rsidRPr="004551C9" w:rsidRDefault="003A1500" w:rsidP="00863769">
            <w:pPr>
              <w:jc w:val="center"/>
              <w:rPr>
                <w:rFonts w:ascii="Arial" w:eastAsia="Malgun Gothic" w:hAnsi="Arial" w:cs="Arial"/>
                <w:sz w:val="18"/>
                <w:szCs w:val="18"/>
                <w:lang w:val="en-US"/>
              </w:rPr>
            </w:pPr>
            <w:r w:rsidRPr="004551C9">
              <w:rPr>
                <w:rFonts w:ascii="Arial" w:eastAsia="Malgun Gothic" w:hAnsi="Arial" w:cs="Arial" w:hint="eastAsia"/>
                <w:sz w:val="18"/>
                <w:szCs w:val="18"/>
                <w:lang w:val="en-US"/>
              </w:rPr>
              <w:t>5</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13E2781" w14:textId="77777777" w:rsidR="003A1500" w:rsidRPr="004551C9" w:rsidRDefault="003A1500" w:rsidP="00863769">
            <w:pPr>
              <w:jc w:val="center"/>
              <w:rPr>
                <w:rFonts w:ascii="Arial" w:eastAsia="Malgun Gothic" w:hAnsi="Arial" w:cs="Arial"/>
                <w:sz w:val="18"/>
                <w:szCs w:val="18"/>
                <w:lang w:val="en-US"/>
              </w:rPr>
            </w:pPr>
            <w:r w:rsidRPr="004551C9">
              <w:rPr>
                <w:rFonts w:ascii="Arial" w:eastAsia="Malgun Gothic" w:hAnsi="Arial" w:cs="Arial" w:hint="eastAsia"/>
                <w:sz w:val="18"/>
                <w:szCs w:val="18"/>
                <w:lang w:val="en-US"/>
              </w:rPr>
              <w:t>5</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87E53A2" w14:textId="77777777" w:rsidR="003A1500" w:rsidRPr="004551C9" w:rsidRDefault="003A1500" w:rsidP="00863769">
            <w:pPr>
              <w:jc w:val="center"/>
              <w:rPr>
                <w:rFonts w:ascii="Arial" w:eastAsia="Malgun Gothic" w:hAnsi="Arial" w:cs="Arial"/>
                <w:sz w:val="18"/>
                <w:szCs w:val="18"/>
                <w:lang w:val="en-US"/>
              </w:rPr>
            </w:pPr>
            <w:r w:rsidRPr="004551C9">
              <w:rPr>
                <w:rFonts w:ascii="Arial" w:eastAsia="Malgun Gothic" w:hAnsi="Arial" w:cs="Arial" w:hint="eastAsia"/>
                <w:sz w:val="18"/>
                <w:szCs w:val="18"/>
                <w:lang w:val="en-US"/>
              </w:rPr>
              <w:t>5</w:t>
            </w: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15B4A8A" w14:textId="77777777" w:rsidR="003A1500" w:rsidRPr="004551C9" w:rsidRDefault="003A1500" w:rsidP="00863769">
            <w:pPr>
              <w:jc w:val="center"/>
              <w:rPr>
                <w:rFonts w:ascii="Arial" w:eastAsia="Malgun Gothic" w:hAnsi="Arial" w:cs="Arial"/>
                <w:sz w:val="18"/>
                <w:szCs w:val="18"/>
                <w:lang w:val="en-US"/>
              </w:rPr>
            </w:pPr>
            <w:r w:rsidRPr="004551C9">
              <w:rPr>
                <w:rFonts w:ascii="Arial" w:eastAsia="Malgun Gothic" w:hAnsi="Arial" w:cs="Arial" w:hint="eastAsia"/>
                <w:sz w:val="18"/>
                <w:szCs w:val="18"/>
                <w:lang w:val="en-US"/>
              </w:rPr>
              <w:t>5</w:t>
            </w: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475E0F" w14:textId="77777777" w:rsidR="003A1500" w:rsidRPr="004551C9" w:rsidRDefault="003A1500" w:rsidP="00863769">
            <w:pPr>
              <w:jc w:val="center"/>
              <w:rPr>
                <w:rFonts w:ascii="Arial" w:eastAsia="Malgun Gothic" w:hAnsi="Arial" w:cs="Arial"/>
                <w:sz w:val="18"/>
                <w:szCs w:val="18"/>
                <w:lang w:val="en-US"/>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AF03BB0" w14:textId="77777777" w:rsidR="003A1500" w:rsidRPr="004551C9" w:rsidRDefault="003A1500" w:rsidP="00863769">
            <w:pPr>
              <w:jc w:val="center"/>
              <w:rPr>
                <w:rFonts w:ascii="Arial" w:eastAsia="Malgun Gothic" w:hAnsi="Arial" w:cs="Arial"/>
                <w:sz w:val="18"/>
                <w:szCs w:val="18"/>
                <w:lang w:val="en-US"/>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D2ED1C4" w14:textId="77777777" w:rsidR="003A1500" w:rsidRPr="004551C9" w:rsidRDefault="003A1500" w:rsidP="00863769">
            <w:pPr>
              <w:jc w:val="center"/>
              <w:rPr>
                <w:rFonts w:ascii="Arial" w:eastAsia="Malgun Gothic" w:hAnsi="Arial" w:cs="Arial"/>
                <w:sz w:val="18"/>
                <w:szCs w:val="18"/>
                <w:lang w:val="en-US"/>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8320560" w14:textId="77777777" w:rsidR="003A1500" w:rsidRPr="004551C9" w:rsidRDefault="003A1500" w:rsidP="00863769">
            <w:pPr>
              <w:jc w:val="center"/>
              <w:rPr>
                <w:rFonts w:ascii="Arial" w:eastAsia="Malgun Gothic" w:hAnsi="Arial" w:cs="Arial"/>
                <w:sz w:val="18"/>
                <w:szCs w:val="18"/>
                <w:lang w:val="en-US"/>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04FE0E" w14:textId="77777777" w:rsidR="003A1500" w:rsidRPr="004551C9" w:rsidRDefault="003A1500" w:rsidP="00863769">
            <w:pPr>
              <w:jc w:val="center"/>
              <w:rPr>
                <w:rFonts w:ascii="Arial" w:eastAsia="Malgun Gothic" w:hAnsi="Arial" w:cs="Arial"/>
                <w:sz w:val="18"/>
                <w:szCs w:val="18"/>
                <w:lang w:val="en-US"/>
              </w:rPr>
            </w:pP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493322F" w14:textId="77777777" w:rsidR="003A1500" w:rsidRPr="004551C9" w:rsidRDefault="003A1500" w:rsidP="00863769">
            <w:pPr>
              <w:jc w:val="center"/>
              <w:rPr>
                <w:rFonts w:ascii="Arial" w:eastAsia="Malgun Gothic" w:hAnsi="Arial" w:cs="Arial"/>
                <w:sz w:val="18"/>
                <w:szCs w:val="18"/>
                <w:lang w:val="en-US"/>
              </w:rPr>
            </w:pP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DF8F96A" w14:textId="77777777" w:rsidR="003A1500" w:rsidRPr="004551C9" w:rsidRDefault="003A1500" w:rsidP="00863769">
            <w:pPr>
              <w:jc w:val="center"/>
              <w:rPr>
                <w:rFonts w:ascii="Arial" w:eastAsia="Malgun Gothic" w:hAnsi="Arial" w:cs="Arial"/>
                <w:sz w:val="18"/>
                <w:szCs w:val="18"/>
                <w:lang w:val="en-US"/>
              </w:rPr>
            </w:pPr>
            <w:r w:rsidRPr="004551C9">
              <w:rPr>
                <w:rFonts w:ascii="Arial" w:eastAsia="Malgun Gothic" w:hAnsi="Arial" w:cs="Arial" w:hint="eastAsia"/>
                <w:sz w:val="18"/>
                <w:szCs w:val="18"/>
                <w:lang w:val="en-US"/>
              </w:rPr>
              <w:t>4</w:t>
            </w:r>
          </w:p>
        </w:tc>
        <w:tc>
          <w:tcPr>
            <w:tcW w:w="42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384FDCC" w14:textId="77777777" w:rsidR="003A1500" w:rsidRPr="004551C9" w:rsidRDefault="003A1500" w:rsidP="00863769">
            <w:pPr>
              <w:jc w:val="center"/>
              <w:rPr>
                <w:rFonts w:ascii="Arial" w:eastAsia="Malgun Gothic" w:hAnsi="Arial" w:cs="Arial"/>
                <w:sz w:val="18"/>
                <w:szCs w:val="18"/>
                <w:lang w:val="en-US"/>
              </w:rPr>
            </w:pPr>
            <w:r w:rsidRPr="004551C9">
              <w:rPr>
                <w:rFonts w:ascii="Arial" w:eastAsia="Malgun Gothic" w:hAnsi="Arial" w:cs="Arial" w:hint="eastAsia"/>
                <w:sz w:val="18"/>
                <w:szCs w:val="18"/>
                <w:lang w:val="en-US"/>
              </w:rPr>
              <w:t>4</w:t>
            </w: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0094DFB" w14:textId="77777777" w:rsidR="003A1500" w:rsidRPr="004551C9" w:rsidRDefault="003A1500" w:rsidP="00863769">
            <w:pPr>
              <w:jc w:val="center"/>
              <w:rPr>
                <w:rFonts w:ascii="Arial" w:eastAsia="Malgun Gothic" w:hAnsi="Arial" w:cs="Arial"/>
                <w:sz w:val="18"/>
                <w:szCs w:val="18"/>
                <w:lang w:val="en-US"/>
              </w:rPr>
            </w:pPr>
            <w:r w:rsidRPr="004551C9">
              <w:rPr>
                <w:rFonts w:ascii="Arial" w:eastAsia="Malgun Gothic" w:hAnsi="Arial" w:cs="Arial" w:hint="eastAsia"/>
                <w:sz w:val="18"/>
                <w:szCs w:val="18"/>
                <w:lang w:val="en-US"/>
              </w:rPr>
              <w:t>4</w:t>
            </w: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bottom"/>
          </w:tcPr>
          <w:p w14:paraId="40016BFA" w14:textId="77777777" w:rsidR="003A1500" w:rsidRPr="004551C9" w:rsidRDefault="003A1500" w:rsidP="00863769">
            <w:pPr>
              <w:jc w:val="center"/>
              <w:rPr>
                <w:rFonts w:ascii="Arial" w:eastAsia="Malgun Gothic" w:hAnsi="Arial" w:cs="Arial"/>
                <w:sz w:val="18"/>
                <w:szCs w:val="18"/>
                <w:lang w:val="en-US"/>
              </w:rPr>
            </w:pPr>
          </w:p>
        </w:tc>
        <w:tc>
          <w:tcPr>
            <w:tcW w:w="316" w:type="dxa"/>
            <w:tcBorders>
              <w:top w:val="single" w:sz="4" w:space="0" w:color="auto"/>
              <w:left w:val="nil"/>
              <w:bottom w:val="single" w:sz="4" w:space="0" w:color="auto"/>
              <w:right w:val="single" w:sz="4" w:space="0" w:color="auto"/>
            </w:tcBorders>
            <w:shd w:val="clear" w:color="auto" w:fill="auto"/>
            <w:tcMar>
              <w:left w:w="28" w:type="dxa"/>
              <w:right w:w="28" w:type="dxa"/>
            </w:tcMar>
            <w:vAlign w:val="bottom"/>
          </w:tcPr>
          <w:p w14:paraId="11982ED7" w14:textId="77777777" w:rsidR="003A1500" w:rsidRPr="004551C9" w:rsidRDefault="003A1500" w:rsidP="00863769">
            <w:pPr>
              <w:jc w:val="center"/>
              <w:rPr>
                <w:rFonts w:ascii="Arial" w:eastAsia="Malgun Gothic" w:hAnsi="Arial" w:cs="Arial"/>
                <w:sz w:val="18"/>
                <w:szCs w:val="18"/>
                <w:lang w:val="en-US"/>
              </w:rPr>
            </w:pPr>
          </w:p>
        </w:tc>
        <w:tc>
          <w:tcPr>
            <w:tcW w:w="235" w:type="dxa"/>
            <w:tcBorders>
              <w:top w:val="single" w:sz="4" w:space="0" w:color="auto"/>
              <w:left w:val="nil"/>
              <w:bottom w:val="single" w:sz="4" w:space="0" w:color="auto"/>
              <w:right w:val="single" w:sz="4" w:space="0" w:color="auto"/>
            </w:tcBorders>
            <w:shd w:val="clear" w:color="auto" w:fill="auto"/>
            <w:tcMar>
              <w:left w:w="28" w:type="dxa"/>
              <w:right w:w="28" w:type="dxa"/>
            </w:tcMar>
            <w:vAlign w:val="bottom"/>
          </w:tcPr>
          <w:p w14:paraId="1649997E" w14:textId="77777777" w:rsidR="003A1500" w:rsidRPr="004551C9" w:rsidRDefault="003A1500" w:rsidP="00863769">
            <w:pPr>
              <w:jc w:val="center"/>
              <w:rPr>
                <w:rFonts w:ascii="Arial" w:eastAsia="Malgun Gothic" w:hAnsi="Arial" w:cs="Arial"/>
                <w:sz w:val="18"/>
                <w:szCs w:val="18"/>
                <w:lang w:val="en-US"/>
              </w:rPr>
            </w:pPr>
          </w:p>
        </w:tc>
      </w:tr>
    </w:tbl>
    <w:p w14:paraId="2365BFAC" w14:textId="77777777" w:rsidR="003A1500" w:rsidRPr="00551267" w:rsidRDefault="003A1500" w:rsidP="003A1500">
      <w:pPr>
        <w:rPr>
          <w:szCs w:val="20"/>
          <w:lang w:eastAsia="ja-JP"/>
        </w:rPr>
      </w:pPr>
    </w:p>
    <w:p w14:paraId="1176F59D" w14:textId="77777777" w:rsidR="003A1500" w:rsidRPr="00574ABB" w:rsidRDefault="003A1500" w:rsidP="003A1500">
      <w:pPr>
        <w:rPr>
          <w:szCs w:val="20"/>
          <w:lang w:eastAsia="ja-JP"/>
        </w:rPr>
      </w:pPr>
      <w:r w:rsidRPr="00CE04BD">
        <w:rPr>
          <w:szCs w:val="20"/>
          <w:highlight w:val="green"/>
          <w:lang w:eastAsia="ja-JP"/>
        </w:rPr>
        <w:t>Agreement:</w:t>
      </w:r>
    </w:p>
    <w:p w14:paraId="1BB9507E" w14:textId="77777777" w:rsidR="003A1500" w:rsidRPr="004551C9" w:rsidRDefault="003A1500" w:rsidP="0045721B">
      <w:pPr>
        <w:pStyle w:val="ListParagraph"/>
        <w:numPr>
          <w:ilvl w:val="0"/>
          <w:numId w:val="288"/>
        </w:numPr>
      </w:pPr>
      <w:r w:rsidRPr="004551C9">
        <w:t>For SSC 1,2,3,4,6,7,8, the following pre-defined table is used for the timing between UL grant and sPUSCH for TDD UL/DL configuration 1-5. In the following table describing k, sPUSCH is transmitted in slot n+k, where the corresponding UL grant is received in slot n.</w:t>
      </w:r>
    </w:p>
    <w:tbl>
      <w:tblPr>
        <w:tblW w:w="0" w:type="auto"/>
        <w:jc w:val="center"/>
        <w:tblLayout w:type="fixed"/>
        <w:tblCellMar>
          <w:left w:w="28" w:type="dxa"/>
          <w:right w:w="28" w:type="dxa"/>
        </w:tblCellMar>
        <w:tblLook w:val="04A0" w:firstRow="1" w:lastRow="0" w:firstColumn="1" w:lastColumn="0" w:noHBand="0" w:noVBand="1"/>
      </w:tblPr>
      <w:tblGrid>
        <w:gridCol w:w="1801"/>
        <w:gridCol w:w="567"/>
        <w:gridCol w:w="567"/>
        <w:gridCol w:w="425"/>
        <w:gridCol w:w="425"/>
        <w:gridCol w:w="284"/>
        <w:gridCol w:w="283"/>
        <w:gridCol w:w="284"/>
        <w:gridCol w:w="425"/>
        <w:gridCol w:w="425"/>
        <w:gridCol w:w="284"/>
        <w:gridCol w:w="425"/>
        <w:gridCol w:w="425"/>
        <w:gridCol w:w="483"/>
        <w:gridCol w:w="310"/>
        <w:gridCol w:w="310"/>
        <w:gridCol w:w="310"/>
        <w:gridCol w:w="310"/>
        <w:gridCol w:w="310"/>
        <w:gridCol w:w="310"/>
        <w:gridCol w:w="310"/>
      </w:tblGrid>
      <w:tr w:rsidR="003A1500" w:rsidRPr="004551C9" w14:paraId="63BA75EE" w14:textId="77777777" w:rsidTr="00863769">
        <w:trPr>
          <w:trHeight w:val="170"/>
          <w:jc w:val="center"/>
        </w:trPr>
        <w:tc>
          <w:tcPr>
            <w:tcW w:w="1801" w:type="dxa"/>
            <w:tcBorders>
              <w:top w:val="single" w:sz="4" w:space="0" w:color="auto"/>
              <w:left w:val="single" w:sz="4" w:space="0" w:color="auto"/>
              <w:bottom w:val="single" w:sz="4" w:space="0" w:color="auto"/>
              <w:right w:val="single" w:sz="4" w:space="0" w:color="auto"/>
            </w:tcBorders>
            <w:shd w:val="clear" w:color="auto" w:fill="D9E2F3"/>
            <w:tcMar>
              <w:left w:w="28" w:type="dxa"/>
              <w:right w:w="28" w:type="dxa"/>
            </w:tcMar>
            <w:vAlign w:val="center"/>
            <w:hideMark/>
          </w:tcPr>
          <w:p w14:paraId="2F51BE0D" w14:textId="77777777" w:rsidR="003A1500" w:rsidRPr="004551C9" w:rsidRDefault="003A1500" w:rsidP="004551C9">
            <w:pPr>
              <w:pStyle w:val="TAH"/>
              <w:rPr>
                <w:rFonts w:eastAsia="Malgun Gothic"/>
                <w:lang w:val="en-US"/>
              </w:rPr>
            </w:pPr>
            <w:r w:rsidRPr="004551C9">
              <w:rPr>
                <w:rFonts w:eastAsia="Malgun Gothic"/>
              </w:rPr>
              <w:t>TDD UL/DL</w:t>
            </w:r>
          </w:p>
        </w:tc>
        <w:tc>
          <w:tcPr>
            <w:tcW w:w="7472" w:type="dxa"/>
            <w:gridSpan w:val="20"/>
            <w:tcBorders>
              <w:top w:val="single" w:sz="4" w:space="0" w:color="auto"/>
              <w:left w:val="nil"/>
              <w:bottom w:val="single" w:sz="4" w:space="0" w:color="auto"/>
              <w:right w:val="single" w:sz="4" w:space="0" w:color="auto"/>
            </w:tcBorders>
            <w:shd w:val="clear" w:color="auto" w:fill="D9E2F3"/>
            <w:tcMar>
              <w:left w:w="28" w:type="dxa"/>
              <w:right w:w="28" w:type="dxa"/>
            </w:tcMar>
            <w:vAlign w:val="center"/>
            <w:hideMark/>
          </w:tcPr>
          <w:p w14:paraId="6DF4CF1D" w14:textId="77777777" w:rsidR="003A1500" w:rsidRPr="004551C9" w:rsidRDefault="003A1500" w:rsidP="004551C9">
            <w:pPr>
              <w:pStyle w:val="TAH"/>
              <w:rPr>
                <w:rFonts w:eastAsia="Malgun Gothic"/>
                <w:lang w:val="en-US"/>
              </w:rPr>
            </w:pPr>
            <w:r w:rsidRPr="004551C9">
              <w:rPr>
                <w:rFonts w:eastAsia="Malgun Gothic"/>
              </w:rPr>
              <w:t xml:space="preserve">slot number </w:t>
            </w:r>
            <w:r w:rsidRPr="004551C9">
              <w:rPr>
                <w:rFonts w:eastAsia="Malgun Gothic"/>
                <w:i/>
                <w:iCs/>
              </w:rPr>
              <w:t>n</w:t>
            </w:r>
          </w:p>
        </w:tc>
      </w:tr>
      <w:tr w:rsidR="003A1500" w:rsidRPr="004551C9" w14:paraId="5F1EF076" w14:textId="77777777" w:rsidTr="00863769">
        <w:trPr>
          <w:trHeight w:val="170"/>
          <w:jc w:val="center"/>
        </w:trPr>
        <w:tc>
          <w:tcPr>
            <w:tcW w:w="1801" w:type="dxa"/>
            <w:tcBorders>
              <w:top w:val="nil"/>
              <w:left w:val="single" w:sz="4" w:space="0" w:color="auto"/>
              <w:bottom w:val="single" w:sz="4" w:space="0" w:color="auto"/>
              <w:right w:val="single" w:sz="4" w:space="0" w:color="auto"/>
            </w:tcBorders>
            <w:shd w:val="clear" w:color="auto" w:fill="D9E2F3"/>
            <w:tcMar>
              <w:left w:w="28" w:type="dxa"/>
              <w:right w:w="28" w:type="dxa"/>
            </w:tcMar>
            <w:vAlign w:val="center"/>
            <w:hideMark/>
          </w:tcPr>
          <w:p w14:paraId="034B28F8" w14:textId="77777777" w:rsidR="003A1500" w:rsidRPr="004551C9" w:rsidRDefault="003A1500" w:rsidP="004551C9">
            <w:pPr>
              <w:pStyle w:val="TAC"/>
              <w:rPr>
                <w:rFonts w:eastAsia="Malgun Gothic"/>
                <w:lang w:val="en-US"/>
              </w:rPr>
            </w:pPr>
            <w:r w:rsidRPr="004551C9">
              <w:rPr>
                <w:rFonts w:eastAsia="Malgun Gothic"/>
                <w:lang w:val="en-US"/>
              </w:rPr>
              <w:t>Configuration</w:t>
            </w:r>
          </w:p>
        </w:tc>
        <w:tc>
          <w:tcPr>
            <w:tcW w:w="567" w:type="dxa"/>
            <w:tcBorders>
              <w:top w:val="nil"/>
              <w:left w:val="nil"/>
              <w:bottom w:val="single" w:sz="4" w:space="0" w:color="auto"/>
              <w:right w:val="single" w:sz="4" w:space="0" w:color="auto"/>
            </w:tcBorders>
            <w:shd w:val="clear" w:color="auto" w:fill="D9E2F3"/>
            <w:tcMar>
              <w:left w:w="28" w:type="dxa"/>
              <w:right w:w="28" w:type="dxa"/>
            </w:tcMar>
            <w:vAlign w:val="center"/>
            <w:hideMark/>
          </w:tcPr>
          <w:p w14:paraId="756F6F15" w14:textId="77777777" w:rsidR="003A1500" w:rsidRPr="004551C9" w:rsidRDefault="003A1500" w:rsidP="004551C9">
            <w:pPr>
              <w:pStyle w:val="TAC"/>
              <w:rPr>
                <w:rFonts w:eastAsia="Malgun Gothic"/>
                <w:lang w:val="en-US"/>
              </w:rPr>
            </w:pPr>
            <w:r w:rsidRPr="004551C9">
              <w:rPr>
                <w:rFonts w:eastAsia="Malgun Gothic"/>
              </w:rPr>
              <w:t>0</w:t>
            </w:r>
          </w:p>
        </w:tc>
        <w:tc>
          <w:tcPr>
            <w:tcW w:w="567" w:type="dxa"/>
            <w:tcBorders>
              <w:top w:val="nil"/>
              <w:left w:val="nil"/>
              <w:bottom w:val="single" w:sz="4" w:space="0" w:color="auto"/>
              <w:right w:val="single" w:sz="4" w:space="0" w:color="auto"/>
            </w:tcBorders>
            <w:shd w:val="clear" w:color="auto" w:fill="D9E2F3"/>
            <w:tcMar>
              <w:left w:w="28" w:type="dxa"/>
              <w:right w:w="28" w:type="dxa"/>
            </w:tcMar>
            <w:vAlign w:val="center"/>
            <w:hideMark/>
          </w:tcPr>
          <w:p w14:paraId="4F05734A" w14:textId="77777777" w:rsidR="003A1500" w:rsidRPr="004551C9" w:rsidRDefault="003A1500" w:rsidP="004551C9">
            <w:pPr>
              <w:pStyle w:val="TAC"/>
              <w:rPr>
                <w:rFonts w:eastAsia="Malgun Gothic"/>
                <w:lang w:val="en-US"/>
              </w:rPr>
            </w:pPr>
            <w:r w:rsidRPr="004551C9">
              <w:rPr>
                <w:rFonts w:eastAsia="Malgun Gothic"/>
              </w:rPr>
              <w:t>1</w:t>
            </w:r>
          </w:p>
        </w:tc>
        <w:tc>
          <w:tcPr>
            <w:tcW w:w="425" w:type="dxa"/>
            <w:tcBorders>
              <w:top w:val="nil"/>
              <w:left w:val="nil"/>
              <w:bottom w:val="single" w:sz="4" w:space="0" w:color="auto"/>
              <w:right w:val="single" w:sz="4" w:space="0" w:color="auto"/>
            </w:tcBorders>
            <w:shd w:val="clear" w:color="auto" w:fill="D9E2F3"/>
            <w:tcMar>
              <w:left w:w="28" w:type="dxa"/>
              <w:right w:w="28" w:type="dxa"/>
            </w:tcMar>
            <w:vAlign w:val="center"/>
            <w:hideMark/>
          </w:tcPr>
          <w:p w14:paraId="1F24B5A0" w14:textId="77777777" w:rsidR="003A1500" w:rsidRPr="004551C9" w:rsidRDefault="003A1500" w:rsidP="004551C9">
            <w:pPr>
              <w:pStyle w:val="TAC"/>
              <w:rPr>
                <w:rFonts w:eastAsia="Malgun Gothic"/>
                <w:lang w:val="en-US"/>
              </w:rPr>
            </w:pPr>
            <w:r w:rsidRPr="004551C9">
              <w:rPr>
                <w:rFonts w:eastAsia="Malgun Gothic"/>
              </w:rPr>
              <w:t>2</w:t>
            </w:r>
          </w:p>
        </w:tc>
        <w:tc>
          <w:tcPr>
            <w:tcW w:w="425" w:type="dxa"/>
            <w:tcBorders>
              <w:top w:val="nil"/>
              <w:left w:val="nil"/>
              <w:bottom w:val="single" w:sz="4" w:space="0" w:color="auto"/>
              <w:right w:val="single" w:sz="4" w:space="0" w:color="auto"/>
            </w:tcBorders>
            <w:shd w:val="clear" w:color="auto" w:fill="D9E2F3"/>
            <w:tcMar>
              <w:left w:w="28" w:type="dxa"/>
              <w:right w:w="28" w:type="dxa"/>
            </w:tcMar>
            <w:vAlign w:val="center"/>
            <w:hideMark/>
          </w:tcPr>
          <w:p w14:paraId="5E588980" w14:textId="77777777" w:rsidR="003A1500" w:rsidRPr="004551C9" w:rsidRDefault="003A1500" w:rsidP="004551C9">
            <w:pPr>
              <w:pStyle w:val="TAC"/>
              <w:rPr>
                <w:rFonts w:eastAsia="Malgun Gothic"/>
                <w:lang w:val="en-US"/>
              </w:rPr>
            </w:pPr>
            <w:r w:rsidRPr="004551C9">
              <w:rPr>
                <w:rFonts w:eastAsia="Malgun Gothic"/>
              </w:rPr>
              <w:t>3</w:t>
            </w:r>
          </w:p>
        </w:tc>
        <w:tc>
          <w:tcPr>
            <w:tcW w:w="284" w:type="dxa"/>
            <w:tcBorders>
              <w:top w:val="nil"/>
              <w:left w:val="nil"/>
              <w:bottom w:val="single" w:sz="4" w:space="0" w:color="auto"/>
              <w:right w:val="single" w:sz="4" w:space="0" w:color="auto"/>
            </w:tcBorders>
            <w:shd w:val="clear" w:color="auto" w:fill="D9E2F3"/>
            <w:tcMar>
              <w:left w:w="28" w:type="dxa"/>
              <w:right w:w="28" w:type="dxa"/>
            </w:tcMar>
            <w:vAlign w:val="center"/>
            <w:hideMark/>
          </w:tcPr>
          <w:p w14:paraId="059FCD31" w14:textId="77777777" w:rsidR="003A1500" w:rsidRPr="004551C9" w:rsidRDefault="003A1500" w:rsidP="004551C9">
            <w:pPr>
              <w:pStyle w:val="TAC"/>
              <w:rPr>
                <w:rFonts w:eastAsia="Malgun Gothic"/>
                <w:lang w:val="en-US"/>
              </w:rPr>
            </w:pPr>
            <w:r w:rsidRPr="004551C9">
              <w:rPr>
                <w:rFonts w:eastAsia="Malgun Gothic"/>
              </w:rPr>
              <w:t>4</w:t>
            </w:r>
          </w:p>
        </w:tc>
        <w:tc>
          <w:tcPr>
            <w:tcW w:w="283" w:type="dxa"/>
            <w:tcBorders>
              <w:top w:val="nil"/>
              <w:left w:val="nil"/>
              <w:bottom w:val="single" w:sz="4" w:space="0" w:color="auto"/>
              <w:right w:val="single" w:sz="4" w:space="0" w:color="auto"/>
            </w:tcBorders>
            <w:shd w:val="clear" w:color="auto" w:fill="D9E2F3"/>
            <w:tcMar>
              <w:left w:w="28" w:type="dxa"/>
              <w:right w:w="28" w:type="dxa"/>
            </w:tcMar>
            <w:vAlign w:val="center"/>
            <w:hideMark/>
          </w:tcPr>
          <w:p w14:paraId="5E8F9489" w14:textId="77777777" w:rsidR="003A1500" w:rsidRPr="004551C9" w:rsidRDefault="003A1500" w:rsidP="004551C9">
            <w:pPr>
              <w:pStyle w:val="TAC"/>
              <w:rPr>
                <w:rFonts w:eastAsia="Malgun Gothic"/>
                <w:lang w:val="en-US"/>
              </w:rPr>
            </w:pPr>
            <w:r w:rsidRPr="004551C9">
              <w:rPr>
                <w:rFonts w:eastAsia="Malgun Gothic"/>
              </w:rPr>
              <w:t>5</w:t>
            </w:r>
          </w:p>
        </w:tc>
        <w:tc>
          <w:tcPr>
            <w:tcW w:w="284" w:type="dxa"/>
            <w:tcBorders>
              <w:top w:val="nil"/>
              <w:left w:val="nil"/>
              <w:bottom w:val="single" w:sz="4" w:space="0" w:color="auto"/>
              <w:right w:val="single" w:sz="4" w:space="0" w:color="auto"/>
            </w:tcBorders>
            <w:shd w:val="clear" w:color="auto" w:fill="D9E2F3"/>
            <w:tcMar>
              <w:left w:w="28" w:type="dxa"/>
              <w:right w:w="28" w:type="dxa"/>
            </w:tcMar>
            <w:vAlign w:val="center"/>
            <w:hideMark/>
          </w:tcPr>
          <w:p w14:paraId="45422D67" w14:textId="77777777" w:rsidR="003A1500" w:rsidRPr="004551C9" w:rsidRDefault="003A1500" w:rsidP="004551C9">
            <w:pPr>
              <w:pStyle w:val="TAC"/>
              <w:rPr>
                <w:rFonts w:eastAsia="Malgun Gothic"/>
                <w:lang w:val="en-US"/>
              </w:rPr>
            </w:pPr>
            <w:r w:rsidRPr="004551C9">
              <w:rPr>
                <w:rFonts w:eastAsia="Malgun Gothic"/>
              </w:rPr>
              <w:t>6</w:t>
            </w:r>
          </w:p>
        </w:tc>
        <w:tc>
          <w:tcPr>
            <w:tcW w:w="425" w:type="dxa"/>
            <w:tcBorders>
              <w:top w:val="nil"/>
              <w:left w:val="nil"/>
              <w:bottom w:val="single" w:sz="4" w:space="0" w:color="auto"/>
              <w:right w:val="single" w:sz="4" w:space="0" w:color="auto"/>
            </w:tcBorders>
            <w:shd w:val="clear" w:color="auto" w:fill="D9E2F3"/>
            <w:tcMar>
              <w:left w:w="28" w:type="dxa"/>
              <w:right w:w="28" w:type="dxa"/>
            </w:tcMar>
            <w:vAlign w:val="center"/>
            <w:hideMark/>
          </w:tcPr>
          <w:p w14:paraId="16D495E6" w14:textId="77777777" w:rsidR="003A1500" w:rsidRPr="004551C9" w:rsidRDefault="003A1500" w:rsidP="004551C9">
            <w:pPr>
              <w:pStyle w:val="TAC"/>
              <w:rPr>
                <w:rFonts w:eastAsia="Malgun Gothic"/>
                <w:lang w:val="en-US"/>
              </w:rPr>
            </w:pPr>
            <w:r w:rsidRPr="004551C9">
              <w:rPr>
                <w:rFonts w:eastAsia="Malgun Gothic"/>
              </w:rPr>
              <w:t>7</w:t>
            </w:r>
          </w:p>
        </w:tc>
        <w:tc>
          <w:tcPr>
            <w:tcW w:w="425" w:type="dxa"/>
            <w:tcBorders>
              <w:top w:val="nil"/>
              <w:left w:val="nil"/>
              <w:bottom w:val="single" w:sz="4" w:space="0" w:color="auto"/>
              <w:right w:val="single" w:sz="4" w:space="0" w:color="auto"/>
            </w:tcBorders>
            <w:shd w:val="clear" w:color="auto" w:fill="D9E2F3"/>
            <w:tcMar>
              <w:left w:w="28" w:type="dxa"/>
              <w:right w:w="28" w:type="dxa"/>
            </w:tcMar>
            <w:vAlign w:val="center"/>
            <w:hideMark/>
          </w:tcPr>
          <w:p w14:paraId="748744FC" w14:textId="77777777" w:rsidR="003A1500" w:rsidRPr="004551C9" w:rsidRDefault="003A1500" w:rsidP="004551C9">
            <w:pPr>
              <w:pStyle w:val="TAC"/>
              <w:rPr>
                <w:rFonts w:eastAsia="Malgun Gothic"/>
                <w:lang w:val="en-US"/>
              </w:rPr>
            </w:pPr>
            <w:r w:rsidRPr="004551C9">
              <w:rPr>
                <w:rFonts w:eastAsia="Malgun Gothic"/>
              </w:rPr>
              <w:t>8</w:t>
            </w:r>
          </w:p>
        </w:tc>
        <w:tc>
          <w:tcPr>
            <w:tcW w:w="284" w:type="dxa"/>
            <w:tcBorders>
              <w:top w:val="nil"/>
              <w:left w:val="nil"/>
              <w:bottom w:val="single" w:sz="4" w:space="0" w:color="auto"/>
              <w:right w:val="single" w:sz="4" w:space="0" w:color="auto"/>
            </w:tcBorders>
            <w:shd w:val="clear" w:color="auto" w:fill="D9E2F3"/>
            <w:tcMar>
              <w:left w:w="28" w:type="dxa"/>
              <w:right w:w="28" w:type="dxa"/>
            </w:tcMar>
            <w:vAlign w:val="center"/>
            <w:hideMark/>
          </w:tcPr>
          <w:p w14:paraId="046E6CBD" w14:textId="77777777" w:rsidR="003A1500" w:rsidRPr="004551C9" w:rsidRDefault="003A1500" w:rsidP="004551C9">
            <w:pPr>
              <w:pStyle w:val="TAC"/>
              <w:rPr>
                <w:rFonts w:eastAsia="Malgun Gothic"/>
                <w:lang w:val="en-US"/>
              </w:rPr>
            </w:pPr>
            <w:r w:rsidRPr="004551C9">
              <w:rPr>
                <w:rFonts w:eastAsia="Malgun Gothic"/>
              </w:rPr>
              <w:t>9</w:t>
            </w:r>
          </w:p>
        </w:tc>
        <w:tc>
          <w:tcPr>
            <w:tcW w:w="425" w:type="dxa"/>
            <w:tcBorders>
              <w:top w:val="nil"/>
              <w:left w:val="nil"/>
              <w:bottom w:val="single" w:sz="4" w:space="0" w:color="auto"/>
              <w:right w:val="single" w:sz="4" w:space="0" w:color="auto"/>
            </w:tcBorders>
            <w:shd w:val="clear" w:color="auto" w:fill="D9E2F3"/>
            <w:tcMar>
              <w:left w:w="28" w:type="dxa"/>
              <w:right w:w="28" w:type="dxa"/>
            </w:tcMar>
            <w:vAlign w:val="center"/>
            <w:hideMark/>
          </w:tcPr>
          <w:p w14:paraId="1B4E456F" w14:textId="77777777" w:rsidR="003A1500" w:rsidRPr="004551C9" w:rsidRDefault="003A1500" w:rsidP="004551C9">
            <w:pPr>
              <w:pStyle w:val="TAC"/>
              <w:rPr>
                <w:rFonts w:eastAsia="Malgun Gothic"/>
                <w:lang w:val="en-US"/>
              </w:rPr>
            </w:pPr>
            <w:r w:rsidRPr="004551C9">
              <w:rPr>
                <w:rFonts w:eastAsia="Malgun Gothic"/>
              </w:rPr>
              <w:t>10</w:t>
            </w:r>
          </w:p>
        </w:tc>
        <w:tc>
          <w:tcPr>
            <w:tcW w:w="425" w:type="dxa"/>
            <w:tcBorders>
              <w:top w:val="nil"/>
              <w:left w:val="nil"/>
              <w:bottom w:val="single" w:sz="4" w:space="0" w:color="auto"/>
              <w:right w:val="single" w:sz="4" w:space="0" w:color="auto"/>
            </w:tcBorders>
            <w:shd w:val="clear" w:color="auto" w:fill="D9E2F3"/>
            <w:tcMar>
              <w:left w:w="28" w:type="dxa"/>
              <w:right w:w="28" w:type="dxa"/>
            </w:tcMar>
            <w:vAlign w:val="center"/>
            <w:hideMark/>
          </w:tcPr>
          <w:p w14:paraId="24CA84B3" w14:textId="77777777" w:rsidR="003A1500" w:rsidRPr="004551C9" w:rsidRDefault="003A1500" w:rsidP="004551C9">
            <w:pPr>
              <w:pStyle w:val="TAC"/>
              <w:rPr>
                <w:rFonts w:eastAsia="Malgun Gothic"/>
                <w:lang w:val="en-US"/>
              </w:rPr>
            </w:pPr>
            <w:r w:rsidRPr="004551C9">
              <w:rPr>
                <w:rFonts w:eastAsia="Malgun Gothic"/>
              </w:rPr>
              <w:t>11</w:t>
            </w:r>
          </w:p>
        </w:tc>
        <w:tc>
          <w:tcPr>
            <w:tcW w:w="483" w:type="dxa"/>
            <w:tcBorders>
              <w:top w:val="nil"/>
              <w:left w:val="nil"/>
              <w:bottom w:val="single" w:sz="4" w:space="0" w:color="auto"/>
              <w:right w:val="single" w:sz="4" w:space="0" w:color="auto"/>
            </w:tcBorders>
            <w:shd w:val="clear" w:color="auto" w:fill="D9E2F3"/>
            <w:tcMar>
              <w:left w:w="28" w:type="dxa"/>
              <w:right w:w="28" w:type="dxa"/>
            </w:tcMar>
            <w:vAlign w:val="center"/>
            <w:hideMark/>
          </w:tcPr>
          <w:p w14:paraId="0851848C" w14:textId="77777777" w:rsidR="003A1500" w:rsidRPr="004551C9" w:rsidRDefault="003A1500" w:rsidP="004551C9">
            <w:pPr>
              <w:pStyle w:val="TAC"/>
              <w:rPr>
                <w:rFonts w:eastAsia="Malgun Gothic"/>
                <w:lang w:val="en-US"/>
              </w:rPr>
            </w:pPr>
            <w:r w:rsidRPr="004551C9">
              <w:rPr>
                <w:rFonts w:eastAsia="Malgun Gothic"/>
              </w:rPr>
              <w:t>12</w:t>
            </w:r>
          </w:p>
        </w:tc>
        <w:tc>
          <w:tcPr>
            <w:tcW w:w="310" w:type="dxa"/>
            <w:tcBorders>
              <w:top w:val="nil"/>
              <w:left w:val="nil"/>
              <w:bottom w:val="single" w:sz="4" w:space="0" w:color="auto"/>
              <w:right w:val="single" w:sz="4" w:space="0" w:color="auto"/>
            </w:tcBorders>
            <w:shd w:val="clear" w:color="auto" w:fill="D9E2F3"/>
            <w:tcMar>
              <w:left w:w="28" w:type="dxa"/>
              <w:right w:w="28" w:type="dxa"/>
            </w:tcMar>
            <w:vAlign w:val="center"/>
            <w:hideMark/>
          </w:tcPr>
          <w:p w14:paraId="3A56A735" w14:textId="77777777" w:rsidR="003A1500" w:rsidRPr="004551C9" w:rsidRDefault="003A1500" w:rsidP="004551C9">
            <w:pPr>
              <w:pStyle w:val="TAC"/>
              <w:rPr>
                <w:rFonts w:eastAsia="Malgun Gothic"/>
                <w:lang w:val="en-US"/>
              </w:rPr>
            </w:pPr>
            <w:r w:rsidRPr="004551C9">
              <w:rPr>
                <w:rFonts w:eastAsia="Malgun Gothic"/>
              </w:rPr>
              <w:t>13</w:t>
            </w:r>
          </w:p>
        </w:tc>
        <w:tc>
          <w:tcPr>
            <w:tcW w:w="310" w:type="dxa"/>
            <w:tcBorders>
              <w:top w:val="nil"/>
              <w:left w:val="nil"/>
              <w:bottom w:val="single" w:sz="4" w:space="0" w:color="auto"/>
              <w:right w:val="single" w:sz="4" w:space="0" w:color="auto"/>
            </w:tcBorders>
            <w:shd w:val="clear" w:color="auto" w:fill="D9E2F3"/>
            <w:tcMar>
              <w:left w:w="28" w:type="dxa"/>
              <w:right w:w="28" w:type="dxa"/>
            </w:tcMar>
            <w:vAlign w:val="center"/>
            <w:hideMark/>
          </w:tcPr>
          <w:p w14:paraId="29596682" w14:textId="77777777" w:rsidR="003A1500" w:rsidRPr="004551C9" w:rsidRDefault="003A1500" w:rsidP="004551C9">
            <w:pPr>
              <w:pStyle w:val="TAC"/>
              <w:rPr>
                <w:rFonts w:eastAsia="Malgun Gothic"/>
                <w:lang w:val="en-US"/>
              </w:rPr>
            </w:pPr>
            <w:r w:rsidRPr="004551C9">
              <w:rPr>
                <w:rFonts w:eastAsia="Malgun Gothic"/>
              </w:rPr>
              <w:t>14</w:t>
            </w:r>
          </w:p>
        </w:tc>
        <w:tc>
          <w:tcPr>
            <w:tcW w:w="310" w:type="dxa"/>
            <w:tcBorders>
              <w:top w:val="nil"/>
              <w:left w:val="nil"/>
              <w:bottom w:val="single" w:sz="4" w:space="0" w:color="auto"/>
              <w:right w:val="single" w:sz="4" w:space="0" w:color="auto"/>
            </w:tcBorders>
            <w:shd w:val="clear" w:color="auto" w:fill="D9E2F3"/>
            <w:tcMar>
              <w:left w:w="28" w:type="dxa"/>
              <w:right w:w="28" w:type="dxa"/>
            </w:tcMar>
            <w:vAlign w:val="center"/>
            <w:hideMark/>
          </w:tcPr>
          <w:p w14:paraId="65BE634A" w14:textId="77777777" w:rsidR="003A1500" w:rsidRPr="004551C9" w:rsidRDefault="003A1500" w:rsidP="004551C9">
            <w:pPr>
              <w:pStyle w:val="TAC"/>
              <w:rPr>
                <w:rFonts w:eastAsia="Malgun Gothic"/>
                <w:lang w:val="en-US"/>
              </w:rPr>
            </w:pPr>
            <w:r w:rsidRPr="004551C9">
              <w:rPr>
                <w:rFonts w:eastAsia="Malgun Gothic"/>
              </w:rPr>
              <w:t>15</w:t>
            </w:r>
          </w:p>
        </w:tc>
        <w:tc>
          <w:tcPr>
            <w:tcW w:w="310" w:type="dxa"/>
            <w:tcBorders>
              <w:top w:val="nil"/>
              <w:left w:val="nil"/>
              <w:bottom w:val="single" w:sz="4" w:space="0" w:color="auto"/>
              <w:right w:val="single" w:sz="4" w:space="0" w:color="auto"/>
            </w:tcBorders>
            <w:shd w:val="clear" w:color="auto" w:fill="D9E2F3"/>
            <w:tcMar>
              <w:left w:w="28" w:type="dxa"/>
              <w:right w:w="28" w:type="dxa"/>
            </w:tcMar>
            <w:vAlign w:val="center"/>
            <w:hideMark/>
          </w:tcPr>
          <w:p w14:paraId="53F3F475" w14:textId="77777777" w:rsidR="003A1500" w:rsidRPr="004551C9" w:rsidRDefault="003A1500" w:rsidP="004551C9">
            <w:pPr>
              <w:pStyle w:val="TAC"/>
              <w:rPr>
                <w:rFonts w:eastAsia="Malgun Gothic"/>
                <w:lang w:val="en-US"/>
              </w:rPr>
            </w:pPr>
            <w:r w:rsidRPr="004551C9">
              <w:rPr>
                <w:rFonts w:eastAsia="Malgun Gothic"/>
              </w:rPr>
              <w:t>16</w:t>
            </w:r>
          </w:p>
        </w:tc>
        <w:tc>
          <w:tcPr>
            <w:tcW w:w="310" w:type="dxa"/>
            <w:tcBorders>
              <w:top w:val="nil"/>
              <w:left w:val="nil"/>
              <w:bottom w:val="single" w:sz="4" w:space="0" w:color="auto"/>
              <w:right w:val="single" w:sz="4" w:space="0" w:color="auto"/>
            </w:tcBorders>
            <w:shd w:val="clear" w:color="auto" w:fill="D9E2F3"/>
            <w:tcMar>
              <w:left w:w="28" w:type="dxa"/>
              <w:right w:w="28" w:type="dxa"/>
            </w:tcMar>
            <w:vAlign w:val="center"/>
            <w:hideMark/>
          </w:tcPr>
          <w:p w14:paraId="50F61FE5" w14:textId="77777777" w:rsidR="003A1500" w:rsidRPr="004551C9" w:rsidRDefault="003A1500" w:rsidP="004551C9">
            <w:pPr>
              <w:pStyle w:val="TAC"/>
              <w:rPr>
                <w:rFonts w:eastAsia="Malgun Gothic"/>
                <w:lang w:val="en-US"/>
              </w:rPr>
            </w:pPr>
            <w:r w:rsidRPr="004551C9">
              <w:rPr>
                <w:rFonts w:eastAsia="Malgun Gothic"/>
              </w:rPr>
              <w:t>17</w:t>
            </w:r>
          </w:p>
        </w:tc>
        <w:tc>
          <w:tcPr>
            <w:tcW w:w="310" w:type="dxa"/>
            <w:tcBorders>
              <w:top w:val="nil"/>
              <w:left w:val="nil"/>
              <w:bottom w:val="single" w:sz="4" w:space="0" w:color="auto"/>
              <w:right w:val="single" w:sz="4" w:space="0" w:color="auto"/>
            </w:tcBorders>
            <w:shd w:val="clear" w:color="auto" w:fill="D9E2F3"/>
            <w:tcMar>
              <w:left w:w="28" w:type="dxa"/>
              <w:right w:w="28" w:type="dxa"/>
            </w:tcMar>
            <w:vAlign w:val="center"/>
            <w:hideMark/>
          </w:tcPr>
          <w:p w14:paraId="0D32638B" w14:textId="77777777" w:rsidR="003A1500" w:rsidRPr="004551C9" w:rsidRDefault="003A1500" w:rsidP="004551C9">
            <w:pPr>
              <w:pStyle w:val="TAC"/>
              <w:rPr>
                <w:rFonts w:eastAsia="Malgun Gothic"/>
                <w:lang w:val="en-US"/>
              </w:rPr>
            </w:pPr>
            <w:r w:rsidRPr="004551C9">
              <w:rPr>
                <w:rFonts w:eastAsia="Malgun Gothic"/>
              </w:rPr>
              <w:t>18</w:t>
            </w:r>
          </w:p>
        </w:tc>
        <w:tc>
          <w:tcPr>
            <w:tcW w:w="310" w:type="dxa"/>
            <w:tcBorders>
              <w:top w:val="nil"/>
              <w:left w:val="nil"/>
              <w:bottom w:val="single" w:sz="4" w:space="0" w:color="auto"/>
              <w:right w:val="single" w:sz="4" w:space="0" w:color="auto"/>
            </w:tcBorders>
            <w:shd w:val="clear" w:color="auto" w:fill="D9E2F3"/>
            <w:tcMar>
              <w:left w:w="28" w:type="dxa"/>
              <w:right w:w="28" w:type="dxa"/>
            </w:tcMar>
            <w:vAlign w:val="center"/>
            <w:hideMark/>
          </w:tcPr>
          <w:p w14:paraId="61218CAF" w14:textId="77777777" w:rsidR="003A1500" w:rsidRPr="004551C9" w:rsidRDefault="003A1500" w:rsidP="004551C9">
            <w:pPr>
              <w:pStyle w:val="TAC"/>
              <w:rPr>
                <w:rFonts w:eastAsia="Malgun Gothic"/>
                <w:lang w:val="en-US"/>
              </w:rPr>
            </w:pPr>
            <w:r w:rsidRPr="004551C9">
              <w:rPr>
                <w:rFonts w:eastAsia="Malgun Gothic"/>
              </w:rPr>
              <w:t>19</w:t>
            </w:r>
          </w:p>
        </w:tc>
      </w:tr>
      <w:tr w:rsidR="003A1500" w:rsidRPr="004551C9" w14:paraId="159B4AC5" w14:textId="77777777" w:rsidTr="00863769">
        <w:trPr>
          <w:trHeight w:val="170"/>
          <w:jc w:val="center"/>
        </w:trPr>
        <w:tc>
          <w:tcPr>
            <w:tcW w:w="1801"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40FBC55F"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color w:val="000000"/>
                <w:sz w:val="18"/>
                <w:szCs w:val="18"/>
              </w:rPr>
              <w:t>1</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tcPr>
          <w:p w14:paraId="15CF9393"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color w:val="000000"/>
                <w:sz w:val="18"/>
                <w:szCs w:val="18"/>
                <w:lang w:val="en-US"/>
              </w:rPr>
              <w:t>4</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tcPr>
          <w:p w14:paraId="575D1B82"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color w:val="000000"/>
                <w:sz w:val="18"/>
                <w:szCs w:val="18"/>
                <w:lang w:val="en-US"/>
              </w:rPr>
              <w:t>4</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29F53168"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color w:val="000000"/>
                <w:sz w:val="18"/>
                <w:szCs w:val="18"/>
                <w:lang w:val="en-US"/>
              </w:rPr>
              <w:t>4</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E751AD4"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hint="eastAsia"/>
                <w:color w:val="000000"/>
                <w:sz w:val="18"/>
                <w:szCs w:val="18"/>
                <w:lang w:val="en-US"/>
              </w:rPr>
              <w:t>4</w:t>
            </w:r>
            <w:r w:rsidRPr="004551C9">
              <w:rPr>
                <w:rFonts w:ascii="Arial" w:eastAsia="Malgun Gothic" w:hAnsi="Arial" w:cs="Arial"/>
                <w:color w:val="000000"/>
                <w:sz w:val="18"/>
                <w:szCs w:val="18"/>
                <w:lang w:val="en-US"/>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D930BC3"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color w:val="000000"/>
                <w:sz w:val="18"/>
                <w:szCs w:val="18"/>
                <w:lang w:val="en-US"/>
              </w:rPr>
              <w:t xml:space="preserve">　</w:t>
            </w: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D36FC05"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color w:val="000000"/>
                <w:sz w:val="18"/>
                <w:szCs w:val="18"/>
                <w:lang w:val="en-US"/>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16F5742"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color w:val="000000"/>
                <w:sz w:val="18"/>
                <w:szCs w:val="18"/>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7735A2A"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color w:val="000000"/>
                <w:sz w:val="18"/>
                <w:szCs w:val="18"/>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F56D945"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color w:val="000000"/>
                <w:sz w:val="18"/>
                <w:szCs w:val="18"/>
                <w:lang w:val="en-US"/>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51DA0801" w14:textId="77777777" w:rsidR="003A1500" w:rsidRPr="004551C9" w:rsidRDefault="003A1500" w:rsidP="00863769">
            <w:pPr>
              <w:jc w:val="center"/>
              <w:rPr>
                <w:rFonts w:ascii="Arial" w:eastAsia="Malgun Gothic" w:hAnsi="Arial" w:cs="Arial"/>
                <w:color w:val="000000"/>
                <w:sz w:val="18"/>
                <w:szCs w:val="18"/>
                <w:lang w:val="en-US"/>
              </w:rPr>
            </w:pP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3471E355"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color w:val="000000"/>
                <w:sz w:val="18"/>
                <w:szCs w:val="18"/>
                <w:lang w:val="en-US"/>
              </w:rPr>
              <w:t>4</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102B0CF9"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color w:val="000000"/>
                <w:sz w:val="18"/>
                <w:szCs w:val="18"/>
                <w:lang w:val="en-US"/>
              </w:rPr>
              <w:t>4</w:t>
            </w:r>
          </w:p>
        </w:tc>
        <w:tc>
          <w:tcPr>
            <w:tcW w:w="483" w:type="dxa"/>
            <w:tcBorders>
              <w:top w:val="nil"/>
              <w:left w:val="nil"/>
              <w:bottom w:val="single" w:sz="4" w:space="0" w:color="auto"/>
              <w:right w:val="single" w:sz="4" w:space="0" w:color="auto"/>
            </w:tcBorders>
            <w:shd w:val="clear" w:color="auto" w:fill="auto"/>
            <w:tcMar>
              <w:left w:w="28" w:type="dxa"/>
              <w:right w:w="28" w:type="dxa"/>
            </w:tcMar>
            <w:vAlign w:val="center"/>
          </w:tcPr>
          <w:p w14:paraId="5E9D5ECF"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color w:val="000000"/>
                <w:sz w:val="18"/>
                <w:szCs w:val="18"/>
                <w:lang w:val="en-US"/>
              </w:rPr>
              <w:t>4</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64B076F"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hint="eastAsia"/>
                <w:color w:val="000000"/>
                <w:sz w:val="18"/>
                <w:szCs w:val="18"/>
                <w:lang w:val="en-US"/>
              </w:rPr>
              <w:t>4</w:t>
            </w:r>
            <w:r w:rsidRPr="004551C9">
              <w:rPr>
                <w:rFonts w:ascii="Arial" w:eastAsia="Malgun Gothic" w:hAnsi="Arial" w:cs="Arial"/>
                <w:color w:val="000000"/>
                <w:sz w:val="18"/>
                <w:szCs w:val="18"/>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7691E2B"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color w:val="000000"/>
                <w:sz w:val="18"/>
                <w:szCs w:val="18"/>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6B7203A"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color w:val="000000"/>
                <w:sz w:val="18"/>
                <w:szCs w:val="18"/>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A5C2B49"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color w:val="000000"/>
                <w:sz w:val="18"/>
                <w:szCs w:val="18"/>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CF55DAC"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color w:val="000000"/>
                <w:sz w:val="18"/>
                <w:szCs w:val="18"/>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5C175444" w14:textId="77777777" w:rsidR="003A1500" w:rsidRPr="004551C9" w:rsidRDefault="003A1500" w:rsidP="00863769">
            <w:pPr>
              <w:jc w:val="center"/>
              <w:rPr>
                <w:rFonts w:ascii="Arial" w:eastAsia="Malgun Gothic" w:hAnsi="Arial" w:cs="Arial"/>
                <w:color w:val="000000"/>
                <w:sz w:val="18"/>
                <w:szCs w:val="18"/>
                <w:lang w:val="en-US"/>
              </w:rPr>
            </w:pP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0608AB2B" w14:textId="77777777" w:rsidR="003A1500" w:rsidRPr="004551C9" w:rsidRDefault="003A1500" w:rsidP="00863769">
            <w:pPr>
              <w:jc w:val="center"/>
              <w:rPr>
                <w:rFonts w:ascii="Arial" w:eastAsia="Malgun Gothic" w:hAnsi="Arial" w:cs="Arial"/>
                <w:color w:val="000000"/>
                <w:sz w:val="18"/>
                <w:szCs w:val="18"/>
                <w:lang w:val="en-US"/>
              </w:rPr>
            </w:pPr>
          </w:p>
        </w:tc>
      </w:tr>
      <w:tr w:rsidR="003A1500" w:rsidRPr="004551C9" w14:paraId="4A1EBD71" w14:textId="77777777" w:rsidTr="00863769">
        <w:trPr>
          <w:trHeight w:val="170"/>
          <w:jc w:val="center"/>
        </w:trPr>
        <w:tc>
          <w:tcPr>
            <w:tcW w:w="1801"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0190193F"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color w:val="000000"/>
                <w:sz w:val="18"/>
                <w:szCs w:val="18"/>
              </w:rPr>
              <w:t>2</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02549C6"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hint="eastAsia"/>
                <w:color w:val="000000"/>
                <w:sz w:val="18"/>
                <w:szCs w:val="18"/>
                <w:lang w:val="en-US"/>
              </w:rPr>
              <w:t>4</w:t>
            </w:r>
            <w:r w:rsidRPr="004551C9">
              <w:rPr>
                <w:rFonts w:ascii="Arial" w:eastAsia="Malgun Gothic" w:hAnsi="Arial" w:cs="Arial"/>
                <w:color w:val="000000"/>
                <w:sz w:val="18"/>
                <w:szCs w:val="18"/>
                <w:lang w:val="en-US"/>
              </w:rPr>
              <w:t xml:space="preserve">　</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18BFA24"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hint="eastAsia"/>
                <w:color w:val="000000"/>
                <w:sz w:val="18"/>
                <w:szCs w:val="18"/>
                <w:lang w:val="en-US"/>
              </w:rPr>
              <w:t>4</w:t>
            </w:r>
            <w:r w:rsidRPr="004551C9">
              <w:rPr>
                <w:rFonts w:ascii="Arial" w:eastAsia="Malgun Gothic" w:hAnsi="Arial" w:cs="Arial"/>
                <w:color w:val="000000"/>
                <w:sz w:val="18"/>
                <w:szCs w:val="18"/>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207E173"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color w:val="000000"/>
                <w:sz w:val="18"/>
                <w:szCs w:val="18"/>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360DAF9"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color w:val="000000"/>
                <w:sz w:val="18"/>
                <w:szCs w:val="18"/>
                <w:lang w:val="en-US"/>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5BD5627"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color w:val="000000"/>
                <w:sz w:val="18"/>
                <w:szCs w:val="18"/>
                <w:lang w:val="en-US"/>
              </w:rPr>
              <w:t xml:space="preserve">　</w:t>
            </w: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B9EEBE2"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color w:val="000000"/>
                <w:sz w:val="18"/>
                <w:szCs w:val="18"/>
                <w:lang w:val="en-US"/>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ACC3583"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color w:val="000000"/>
                <w:sz w:val="18"/>
                <w:szCs w:val="18"/>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72DB889"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color w:val="000000"/>
                <w:sz w:val="18"/>
                <w:szCs w:val="18"/>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00D205B"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color w:val="000000"/>
                <w:sz w:val="18"/>
                <w:szCs w:val="18"/>
                <w:lang w:val="en-US"/>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29F32EE"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color w:val="000000"/>
                <w:sz w:val="18"/>
                <w:szCs w:val="18"/>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0718F34"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hint="eastAsia"/>
                <w:color w:val="000000"/>
                <w:sz w:val="18"/>
                <w:szCs w:val="18"/>
                <w:lang w:val="en-US"/>
              </w:rPr>
              <w:t>4</w:t>
            </w:r>
            <w:r w:rsidRPr="004551C9">
              <w:rPr>
                <w:rFonts w:ascii="Arial" w:eastAsia="Malgun Gothic" w:hAnsi="Arial" w:cs="Arial"/>
                <w:color w:val="000000"/>
                <w:sz w:val="18"/>
                <w:szCs w:val="18"/>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F8FA751"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hint="eastAsia"/>
                <w:color w:val="000000"/>
                <w:sz w:val="18"/>
                <w:szCs w:val="18"/>
                <w:lang w:val="en-US"/>
              </w:rPr>
              <w:t>4</w:t>
            </w:r>
            <w:r w:rsidRPr="004551C9">
              <w:rPr>
                <w:rFonts w:ascii="Arial" w:eastAsia="Malgun Gothic" w:hAnsi="Arial" w:cs="Arial"/>
                <w:color w:val="000000"/>
                <w:sz w:val="18"/>
                <w:szCs w:val="18"/>
                <w:lang w:val="en-US"/>
              </w:rPr>
              <w:t xml:space="preserve">　</w:t>
            </w:r>
          </w:p>
        </w:tc>
        <w:tc>
          <w:tcPr>
            <w:tcW w:w="48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51297B5"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color w:val="000000"/>
                <w:sz w:val="18"/>
                <w:szCs w:val="18"/>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552C6F5"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color w:val="000000"/>
                <w:sz w:val="18"/>
                <w:szCs w:val="18"/>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3A7746D"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color w:val="000000"/>
                <w:sz w:val="18"/>
                <w:szCs w:val="18"/>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A2A681D"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color w:val="000000"/>
                <w:sz w:val="18"/>
                <w:szCs w:val="18"/>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7E91DBD"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color w:val="000000"/>
                <w:sz w:val="18"/>
                <w:szCs w:val="18"/>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526C994"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color w:val="000000"/>
                <w:sz w:val="18"/>
                <w:szCs w:val="18"/>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C101E83"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color w:val="000000"/>
                <w:sz w:val="18"/>
                <w:szCs w:val="18"/>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16F6913"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color w:val="000000"/>
                <w:sz w:val="18"/>
                <w:szCs w:val="18"/>
                <w:lang w:val="en-US"/>
              </w:rPr>
              <w:t xml:space="preserve">　</w:t>
            </w:r>
          </w:p>
        </w:tc>
      </w:tr>
      <w:tr w:rsidR="003A1500" w:rsidRPr="004551C9" w14:paraId="29EDD788" w14:textId="77777777" w:rsidTr="00863769">
        <w:trPr>
          <w:trHeight w:val="170"/>
          <w:jc w:val="center"/>
        </w:trPr>
        <w:tc>
          <w:tcPr>
            <w:tcW w:w="1801"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18567317"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color w:val="000000"/>
                <w:sz w:val="18"/>
                <w:szCs w:val="18"/>
              </w:rPr>
              <w:t>3</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tcPr>
          <w:p w14:paraId="478A076E"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color w:val="000000"/>
                <w:sz w:val="18"/>
                <w:szCs w:val="18"/>
                <w:lang w:val="en-US"/>
              </w:rPr>
              <w:t>6</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tcPr>
          <w:p w14:paraId="154BEB25"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color w:val="000000"/>
                <w:sz w:val="18"/>
                <w:szCs w:val="18"/>
                <w:lang w:val="en-US"/>
              </w:rPr>
              <w:t>6</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1C88984D"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color w:val="000000"/>
                <w:sz w:val="18"/>
                <w:szCs w:val="18"/>
                <w:lang w:val="en-US"/>
              </w:rPr>
              <w:t>6</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F477BBE"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hint="eastAsia"/>
                <w:color w:val="000000"/>
                <w:sz w:val="18"/>
                <w:szCs w:val="18"/>
                <w:lang w:val="en-US"/>
              </w:rPr>
              <w:t>6</w:t>
            </w:r>
            <w:r w:rsidRPr="004551C9">
              <w:rPr>
                <w:rFonts w:ascii="Arial" w:eastAsia="Malgun Gothic" w:hAnsi="Arial" w:cs="Arial"/>
                <w:color w:val="000000"/>
                <w:sz w:val="18"/>
                <w:szCs w:val="18"/>
                <w:lang w:val="en-US"/>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4630396"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color w:val="000000"/>
                <w:sz w:val="18"/>
                <w:szCs w:val="18"/>
                <w:lang w:val="en-US"/>
              </w:rPr>
              <w:t xml:space="preserve">　</w:t>
            </w: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58D69FB"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color w:val="000000"/>
                <w:sz w:val="18"/>
                <w:szCs w:val="18"/>
                <w:lang w:val="en-US"/>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D27AFE1"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color w:val="000000"/>
                <w:sz w:val="18"/>
                <w:szCs w:val="18"/>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6932194"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color w:val="000000"/>
                <w:sz w:val="18"/>
                <w:szCs w:val="18"/>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57C189D"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color w:val="000000"/>
                <w:sz w:val="18"/>
                <w:szCs w:val="18"/>
                <w:lang w:val="en-US"/>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4C8FD73"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color w:val="000000"/>
                <w:sz w:val="18"/>
                <w:szCs w:val="18"/>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DB00A61"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color w:val="000000"/>
                <w:sz w:val="18"/>
                <w:szCs w:val="18"/>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58B10C4"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color w:val="000000"/>
                <w:sz w:val="18"/>
                <w:szCs w:val="18"/>
                <w:lang w:val="en-US"/>
              </w:rPr>
              <w:t xml:space="preserve">　</w:t>
            </w:r>
          </w:p>
        </w:tc>
        <w:tc>
          <w:tcPr>
            <w:tcW w:w="48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30F0DC4"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color w:val="000000"/>
                <w:sz w:val="18"/>
                <w:szCs w:val="18"/>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38FD485"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color w:val="000000"/>
                <w:sz w:val="18"/>
                <w:szCs w:val="18"/>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FD8D49F"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color w:val="000000"/>
                <w:sz w:val="18"/>
                <w:szCs w:val="18"/>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C61D4AA"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color w:val="000000"/>
                <w:sz w:val="18"/>
                <w:szCs w:val="18"/>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0028762C" w14:textId="77777777" w:rsidR="003A1500" w:rsidRPr="004551C9" w:rsidRDefault="003A1500" w:rsidP="00863769">
            <w:pPr>
              <w:jc w:val="center"/>
              <w:rPr>
                <w:rFonts w:ascii="Arial" w:eastAsia="Malgun Gothic" w:hAnsi="Arial" w:cs="Arial"/>
                <w:color w:val="000000"/>
                <w:sz w:val="18"/>
                <w:szCs w:val="18"/>
                <w:lang w:val="en-US"/>
              </w:rPr>
            </w:pP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2B4A2591" w14:textId="77777777" w:rsidR="003A1500" w:rsidRPr="004551C9" w:rsidRDefault="003A1500" w:rsidP="00863769">
            <w:pPr>
              <w:jc w:val="center"/>
              <w:rPr>
                <w:rFonts w:ascii="Arial" w:eastAsia="Malgun Gothic" w:hAnsi="Arial" w:cs="Arial"/>
                <w:color w:val="000000"/>
                <w:sz w:val="18"/>
                <w:szCs w:val="18"/>
                <w:lang w:val="en-US"/>
              </w:rPr>
            </w:pP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568FEC44"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color w:val="000000"/>
                <w:sz w:val="18"/>
                <w:szCs w:val="18"/>
                <w:lang w:val="en-US"/>
              </w:rPr>
              <w:t>6</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6A67C497"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color w:val="000000"/>
                <w:sz w:val="18"/>
                <w:szCs w:val="18"/>
                <w:lang w:val="en-US"/>
              </w:rPr>
              <w:t>6</w:t>
            </w:r>
          </w:p>
        </w:tc>
      </w:tr>
      <w:tr w:rsidR="003A1500" w:rsidRPr="004551C9" w14:paraId="38BF303B" w14:textId="77777777" w:rsidTr="00863769">
        <w:trPr>
          <w:trHeight w:val="170"/>
          <w:jc w:val="center"/>
        </w:trPr>
        <w:tc>
          <w:tcPr>
            <w:tcW w:w="1801"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24724DDB"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color w:val="000000"/>
                <w:sz w:val="18"/>
                <w:szCs w:val="18"/>
              </w:rPr>
              <w:t>4</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tcPr>
          <w:p w14:paraId="50218F0B"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color w:val="000000"/>
                <w:sz w:val="18"/>
                <w:szCs w:val="18"/>
                <w:lang w:val="en-US"/>
              </w:rPr>
              <w:t>4</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tcPr>
          <w:p w14:paraId="32797396"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color w:val="000000"/>
                <w:sz w:val="18"/>
                <w:szCs w:val="18"/>
                <w:lang w:val="en-US"/>
              </w:rPr>
              <w:t>4</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78540C1E"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color w:val="000000"/>
                <w:sz w:val="18"/>
                <w:szCs w:val="18"/>
                <w:lang w:val="en-US"/>
              </w:rPr>
              <w:t>4</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B61D7CE"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hint="eastAsia"/>
                <w:color w:val="000000"/>
                <w:sz w:val="18"/>
                <w:szCs w:val="18"/>
                <w:lang w:val="en-US"/>
              </w:rPr>
              <w:t>4</w:t>
            </w:r>
            <w:r w:rsidRPr="004551C9">
              <w:rPr>
                <w:rFonts w:ascii="Arial" w:eastAsia="Malgun Gothic" w:hAnsi="Arial" w:cs="Arial"/>
                <w:color w:val="000000"/>
                <w:sz w:val="18"/>
                <w:szCs w:val="18"/>
                <w:lang w:val="en-US"/>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3A0CBE3"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color w:val="000000"/>
                <w:sz w:val="18"/>
                <w:szCs w:val="18"/>
                <w:lang w:val="en-US"/>
              </w:rPr>
              <w:t xml:space="preserve">　</w:t>
            </w: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ABA72F8"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color w:val="000000"/>
                <w:sz w:val="18"/>
                <w:szCs w:val="18"/>
                <w:lang w:val="en-US"/>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DD97413"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color w:val="000000"/>
                <w:sz w:val="18"/>
                <w:szCs w:val="18"/>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A46F0E4"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color w:val="000000"/>
                <w:sz w:val="18"/>
                <w:szCs w:val="18"/>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E943B90"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color w:val="000000"/>
                <w:sz w:val="18"/>
                <w:szCs w:val="18"/>
                <w:lang w:val="en-US"/>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7BDC9E5"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color w:val="000000"/>
                <w:sz w:val="18"/>
                <w:szCs w:val="18"/>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6F73415"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color w:val="000000"/>
                <w:sz w:val="18"/>
                <w:szCs w:val="18"/>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495AD98"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color w:val="000000"/>
                <w:sz w:val="18"/>
                <w:szCs w:val="18"/>
                <w:lang w:val="en-US"/>
              </w:rPr>
              <w:t xml:space="preserve">　</w:t>
            </w:r>
          </w:p>
        </w:tc>
        <w:tc>
          <w:tcPr>
            <w:tcW w:w="48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D318141"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color w:val="000000"/>
                <w:sz w:val="18"/>
                <w:szCs w:val="18"/>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F3856B5"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color w:val="000000"/>
                <w:sz w:val="18"/>
                <w:szCs w:val="18"/>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F632B27"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color w:val="000000"/>
                <w:sz w:val="18"/>
                <w:szCs w:val="18"/>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A7B695C"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color w:val="000000"/>
                <w:sz w:val="18"/>
                <w:szCs w:val="18"/>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B85C15D"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color w:val="000000"/>
                <w:sz w:val="18"/>
                <w:szCs w:val="18"/>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5580FE9"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color w:val="000000"/>
                <w:sz w:val="18"/>
                <w:szCs w:val="18"/>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2E6732B1" w14:textId="77777777" w:rsidR="003A1500" w:rsidRPr="004551C9" w:rsidRDefault="003A1500" w:rsidP="00863769">
            <w:pPr>
              <w:jc w:val="center"/>
              <w:rPr>
                <w:rFonts w:ascii="Arial" w:eastAsia="Malgun Gothic" w:hAnsi="Arial" w:cs="Arial"/>
                <w:color w:val="000000"/>
                <w:sz w:val="18"/>
                <w:szCs w:val="18"/>
                <w:lang w:val="en-US"/>
              </w:rPr>
            </w:pP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481069FF" w14:textId="77777777" w:rsidR="003A1500" w:rsidRPr="004551C9" w:rsidRDefault="003A1500" w:rsidP="00863769">
            <w:pPr>
              <w:jc w:val="center"/>
              <w:rPr>
                <w:rFonts w:ascii="Arial" w:eastAsia="Malgun Gothic" w:hAnsi="Arial" w:cs="Arial"/>
                <w:color w:val="000000"/>
                <w:sz w:val="18"/>
                <w:szCs w:val="18"/>
                <w:lang w:val="en-US"/>
              </w:rPr>
            </w:pPr>
          </w:p>
        </w:tc>
      </w:tr>
      <w:tr w:rsidR="003A1500" w:rsidRPr="004551C9" w14:paraId="5E83F9A8" w14:textId="77777777" w:rsidTr="00863769">
        <w:trPr>
          <w:trHeight w:val="170"/>
          <w:jc w:val="center"/>
        </w:trPr>
        <w:tc>
          <w:tcPr>
            <w:tcW w:w="1801"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19AA240C"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color w:val="000000"/>
                <w:sz w:val="18"/>
                <w:szCs w:val="18"/>
              </w:rPr>
              <w:t>5</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F35A751"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hint="eastAsia"/>
                <w:color w:val="000000"/>
                <w:sz w:val="18"/>
                <w:szCs w:val="18"/>
                <w:lang w:val="en-US"/>
              </w:rPr>
              <w:t>4</w:t>
            </w:r>
            <w:r w:rsidRPr="004551C9">
              <w:rPr>
                <w:rFonts w:ascii="Arial" w:eastAsia="Malgun Gothic" w:hAnsi="Arial" w:cs="Arial"/>
                <w:color w:val="000000"/>
                <w:sz w:val="18"/>
                <w:szCs w:val="18"/>
                <w:lang w:val="en-US"/>
              </w:rPr>
              <w:t xml:space="preserve">　</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860A8CA"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hint="eastAsia"/>
                <w:color w:val="000000"/>
                <w:sz w:val="18"/>
                <w:szCs w:val="18"/>
                <w:lang w:val="en-US"/>
              </w:rPr>
              <w:t>4</w:t>
            </w:r>
            <w:r w:rsidRPr="004551C9">
              <w:rPr>
                <w:rFonts w:ascii="Arial" w:eastAsia="Malgun Gothic" w:hAnsi="Arial" w:cs="Arial"/>
                <w:color w:val="000000"/>
                <w:sz w:val="18"/>
                <w:szCs w:val="18"/>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F382978"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color w:val="000000"/>
                <w:sz w:val="18"/>
                <w:szCs w:val="18"/>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89BC37F"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color w:val="000000"/>
                <w:sz w:val="18"/>
                <w:szCs w:val="18"/>
                <w:lang w:val="en-US"/>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AA7D658"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color w:val="000000"/>
                <w:sz w:val="18"/>
                <w:szCs w:val="18"/>
                <w:lang w:val="en-US"/>
              </w:rPr>
              <w:t xml:space="preserve">　</w:t>
            </w: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3D6EDCC"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color w:val="000000"/>
                <w:sz w:val="18"/>
                <w:szCs w:val="18"/>
                <w:lang w:val="en-US"/>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76D804E"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color w:val="000000"/>
                <w:sz w:val="18"/>
                <w:szCs w:val="18"/>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EDFF7F8"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color w:val="000000"/>
                <w:sz w:val="18"/>
                <w:szCs w:val="18"/>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138B172"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color w:val="000000"/>
                <w:sz w:val="18"/>
                <w:szCs w:val="18"/>
                <w:lang w:val="en-US"/>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6FC3FC6"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color w:val="000000"/>
                <w:sz w:val="18"/>
                <w:szCs w:val="18"/>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6277535"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color w:val="000000"/>
                <w:sz w:val="18"/>
                <w:szCs w:val="18"/>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2C849C5"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color w:val="000000"/>
                <w:sz w:val="18"/>
                <w:szCs w:val="18"/>
                <w:lang w:val="en-US"/>
              </w:rPr>
              <w:t xml:space="preserve">　</w:t>
            </w:r>
          </w:p>
        </w:tc>
        <w:tc>
          <w:tcPr>
            <w:tcW w:w="48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8C2EA66"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color w:val="000000"/>
                <w:sz w:val="18"/>
                <w:szCs w:val="18"/>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8A7311C"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color w:val="000000"/>
                <w:sz w:val="18"/>
                <w:szCs w:val="18"/>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113C1C8"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color w:val="000000"/>
                <w:sz w:val="18"/>
                <w:szCs w:val="18"/>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DFE01DA"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color w:val="000000"/>
                <w:sz w:val="18"/>
                <w:szCs w:val="18"/>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499ED20"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color w:val="000000"/>
                <w:sz w:val="18"/>
                <w:szCs w:val="18"/>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02AB1CD"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color w:val="000000"/>
                <w:sz w:val="18"/>
                <w:szCs w:val="18"/>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0F3E2C2"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color w:val="000000"/>
                <w:sz w:val="18"/>
                <w:szCs w:val="18"/>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74F0BC9" w14:textId="77777777" w:rsidR="003A1500" w:rsidRPr="004551C9" w:rsidRDefault="003A1500" w:rsidP="00863769">
            <w:pPr>
              <w:jc w:val="center"/>
              <w:rPr>
                <w:rFonts w:ascii="Arial" w:eastAsia="Malgun Gothic" w:hAnsi="Arial" w:cs="Arial"/>
                <w:color w:val="FF0000"/>
                <w:sz w:val="18"/>
                <w:szCs w:val="18"/>
                <w:lang w:val="en-US"/>
              </w:rPr>
            </w:pPr>
            <w:r w:rsidRPr="004551C9">
              <w:rPr>
                <w:rFonts w:ascii="Arial" w:eastAsia="Malgun Gothic" w:hAnsi="Arial" w:cs="Arial"/>
                <w:color w:val="FF0000"/>
                <w:sz w:val="18"/>
                <w:szCs w:val="18"/>
                <w:lang w:val="en-US"/>
              </w:rPr>
              <w:t xml:space="preserve">　</w:t>
            </w:r>
          </w:p>
        </w:tc>
      </w:tr>
    </w:tbl>
    <w:p w14:paraId="080D817E" w14:textId="77777777" w:rsidR="003A1500" w:rsidRDefault="003A1500" w:rsidP="003A1500">
      <w:pPr>
        <w:rPr>
          <w:szCs w:val="20"/>
          <w:lang w:eastAsia="ja-JP"/>
        </w:rPr>
      </w:pPr>
    </w:p>
    <w:p w14:paraId="092D81FD" w14:textId="77777777" w:rsidR="003A1500" w:rsidRPr="00CE04BD" w:rsidRDefault="003A1500" w:rsidP="003A1500">
      <w:pPr>
        <w:rPr>
          <w:szCs w:val="20"/>
          <w:lang w:eastAsia="ja-JP"/>
        </w:rPr>
      </w:pPr>
      <w:r w:rsidRPr="00CE04BD">
        <w:rPr>
          <w:szCs w:val="20"/>
          <w:lang w:eastAsia="ja-JP"/>
        </w:rPr>
        <w:lastRenderedPageBreak/>
        <w:t>Proposed offline consensus G-2:</w:t>
      </w:r>
    </w:p>
    <w:p w14:paraId="31E077C4" w14:textId="77777777" w:rsidR="003A1500" w:rsidRPr="00A175DB" w:rsidRDefault="003A1500" w:rsidP="003A1500">
      <w:pPr>
        <w:rPr>
          <w:szCs w:val="20"/>
          <w:lang w:eastAsia="ja-JP"/>
        </w:rPr>
      </w:pPr>
      <w:r w:rsidRPr="00CE04BD">
        <w:rPr>
          <w:szCs w:val="20"/>
          <w:lang w:eastAsia="ja-JP"/>
        </w:rPr>
        <w:t>For SSC 1,2,3,4,6,7,8, the following pre-defined table is used for the timing between UL grant and sPUSCH for TDD UL</w:t>
      </w:r>
      <w:r w:rsidRPr="00A175DB">
        <w:rPr>
          <w:szCs w:val="20"/>
          <w:lang w:eastAsia="ja-JP"/>
        </w:rPr>
        <w:t>/DL configuration 0 and 6. In the following table describing k, sPUSCH is transmitted in slot n+k, where the corresponding UL grant is received in slot n.</w:t>
      </w:r>
    </w:p>
    <w:p w14:paraId="0B5F5E2B" w14:textId="77777777" w:rsidR="003A1500" w:rsidRPr="00A175DB" w:rsidRDefault="003A1500" w:rsidP="003A1500">
      <w:pPr>
        <w:rPr>
          <w:szCs w:val="20"/>
          <w:lang w:eastAsia="ja-JP"/>
        </w:rPr>
      </w:pPr>
    </w:p>
    <w:tbl>
      <w:tblPr>
        <w:tblW w:w="0" w:type="auto"/>
        <w:jc w:val="center"/>
        <w:tblLayout w:type="fixed"/>
        <w:tblCellMar>
          <w:left w:w="28" w:type="dxa"/>
          <w:right w:w="28" w:type="dxa"/>
        </w:tblCellMar>
        <w:tblLook w:val="04A0" w:firstRow="1" w:lastRow="0" w:firstColumn="1" w:lastColumn="0" w:noHBand="0" w:noVBand="1"/>
      </w:tblPr>
      <w:tblGrid>
        <w:gridCol w:w="1801"/>
        <w:gridCol w:w="567"/>
        <w:gridCol w:w="567"/>
        <w:gridCol w:w="425"/>
        <w:gridCol w:w="425"/>
        <w:gridCol w:w="284"/>
        <w:gridCol w:w="283"/>
        <w:gridCol w:w="284"/>
        <w:gridCol w:w="425"/>
        <w:gridCol w:w="425"/>
        <w:gridCol w:w="284"/>
        <w:gridCol w:w="425"/>
        <w:gridCol w:w="425"/>
        <w:gridCol w:w="483"/>
        <w:gridCol w:w="310"/>
        <w:gridCol w:w="310"/>
        <w:gridCol w:w="310"/>
        <w:gridCol w:w="310"/>
        <w:gridCol w:w="310"/>
        <w:gridCol w:w="310"/>
        <w:gridCol w:w="310"/>
      </w:tblGrid>
      <w:tr w:rsidR="003A1500" w:rsidRPr="00A175DB" w14:paraId="07B89C9C" w14:textId="77777777" w:rsidTr="00863769">
        <w:trPr>
          <w:trHeight w:val="170"/>
          <w:jc w:val="center"/>
        </w:trPr>
        <w:tc>
          <w:tcPr>
            <w:tcW w:w="1801" w:type="dxa"/>
            <w:tcBorders>
              <w:top w:val="single" w:sz="4" w:space="0" w:color="auto"/>
              <w:left w:val="single" w:sz="4" w:space="0" w:color="auto"/>
              <w:bottom w:val="single" w:sz="4" w:space="0" w:color="auto"/>
              <w:right w:val="single" w:sz="4" w:space="0" w:color="auto"/>
            </w:tcBorders>
            <w:shd w:val="clear" w:color="auto" w:fill="D9E2F3"/>
            <w:tcMar>
              <w:left w:w="28" w:type="dxa"/>
              <w:right w:w="28" w:type="dxa"/>
            </w:tcMar>
            <w:vAlign w:val="center"/>
            <w:hideMark/>
          </w:tcPr>
          <w:p w14:paraId="64AC416E" w14:textId="77777777" w:rsidR="003A1500" w:rsidRPr="00A175DB" w:rsidRDefault="003A1500" w:rsidP="004551C9">
            <w:pPr>
              <w:pStyle w:val="TAH"/>
              <w:rPr>
                <w:rFonts w:eastAsia="Malgun Gothic"/>
                <w:lang w:val="en-US"/>
              </w:rPr>
            </w:pPr>
            <w:r w:rsidRPr="00A175DB">
              <w:rPr>
                <w:rFonts w:eastAsia="Malgun Gothic"/>
              </w:rPr>
              <w:t>TDD UL/DL</w:t>
            </w:r>
          </w:p>
        </w:tc>
        <w:tc>
          <w:tcPr>
            <w:tcW w:w="7472" w:type="dxa"/>
            <w:gridSpan w:val="20"/>
            <w:tcBorders>
              <w:top w:val="single" w:sz="4" w:space="0" w:color="auto"/>
              <w:left w:val="nil"/>
              <w:bottom w:val="single" w:sz="4" w:space="0" w:color="auto"/>
              <w:right w:val="single" w:sz="4" w:space="0" w:color="auto"/>
            </w:tcBorders>
            <w:shd w:val="clear" w:color="auto" w:fill="D9E2F3"/>
            <w:tcMar>
              <w:left w:w="28" w:type="dxa"/>
              <w:right w:w="28" w:type="dxa"/>
            </w:tcMar>
            <w:vAlign w:val="center"/>
            <w:hideMark/>
          </w:tcPr>
          <w:p w14:paraId="3F570070" w14:textId="77777777" w:rsidR="003A1500" w:rsidRPr="00A175DB" w:rsidRDefault="003A1500" w:rsidP="004551C9">
            <w:pPr>
              <w:pStyle w:val="TAH"/>
              <w:rPr>
                <w:rFonts w:eastAsia="Malgun Gothic"/>
                <w:lang w:val="en-US"/>
              </w:rPr>
            </w:pPr>
            <w:r w:rsidRPr="00A175DB">
              <w:rPr>
                <w:rFonts w:eastAsia="Malgun Gothic"/>
              </w:rPr>
              <w:t xml:space="preserve">slot number </w:t>
            </w:r>
            <w:r w:rsidRPr="00A175DB">
              <w:rPr>
                <w:rFonts w:eastAsia="Malgun Gothic"/>
                <w:i/>
                <w:iCs/>
              </w:rPr>
              <w:t>n</w:t>
            </w:r>
          </w:p>
        </w:tc>
      </w:tr>
      <w:tr w:rsidR="003A1500" w:rsidRPr="00A175DB" w14:paraId="2342E562" w14:textId="77777777" w:rsidTr="00863769">
        <w:trPr>
          <w:trHeight w:val="170"/>
          <w:jc w:val="center"/>
        </w:trPr>
        <w:tc>
          <w:tcPr>
            <w:tcW w:w="1801" w:type="dxa"/>
            <w:tcBorders>
              <w:top w:val="nil"/>
              <w:left w:val="single" w:sz="4" w:space="0" w:color="auto"/>
              <w:bottom w:val="single" w:sz="4" w:space="0" w:color="auto"/>
              <w:right w:val="single" w:sz="4" w:space="0" w:color="auto"/>
            </w:tcBorders>
            <w:shd w:val="clear" w:color="auto" w:fill="D9E2F3"/>
            <w:tcMar>
              <w:left w:w="28" w:type="dxa"/>
              <w:right w:w="28" w:type="dxa"/>
            </w:tcMar>
            <w:vAlign w:val="center"/>
            <w:hideMark/>
          </w:tcPr>
          <w:p w14:paraId="505CD0EE" w14:textId="77777777" w:rsidR="003A1500" w:rsidRPr="00A175DB" w:rsidRDefault="003A1500" w:rsidP="004551C9">
            <w:pPr>
              <w:pStyle w:val="TAC"/>
              <w:rPr>
                <w:rFonts w:eastAsia="Malgun Gothic"/>
                <w:lang w:val="en-US"/>
              </w:rPr>
            </w:pPr>
            <w:r w:rsidRPr="00A175DB">
              <w:rPr>
                <w:rFonts w:eastAsia="Malgun Gothic"/>
                <w:lang w:val="en-US"/>
              </w:rPr>
              <w:t>Configuration</w:t>
            </w:r>
          </w:p>
        </w:tc>
        <w:tc>
          <w:tcPr>
            <w:tcW w:w="567" w:type="dxa"/>
            <w:tcBorders>
              <w:top w:val="nil"/>
              <w:left w:val="nil"/>
              <w:bottom w:val="single" w:sz="4" w:space="0" w:color="auto"/>
              <w:right w:val="single" w:sz="4" w:space="0" w:color="auto"/>
            </w:tcBorders>
            <w:shd w:val="clear" w:color="auto" w:fill="D9E2F3"/>
            <w:tcMar>
              <w:left w:w="28" w:type="dxa"/>
              <w:right w:w="28" w:type="dxa"/>
            </w:tcMar>
            <w:vAlign w:val="center"/>
            <w:hideMark/>
          </w:tcPr>
          <w:p w14:paraId="13C82683" w14:textId="77777777" w:rsidR="003A1500" w:rsidRPr="00A175DB" w:rsidRDefault="003A1500" w:rsidP="004551C9">
            <w:pPr>
              <w:pStyle w:val="TAC"/>
              <w:rPr>
                <w:rFonts w:eastAsia="Malgun Gothic"/>
                <w:lang w:val="en-US"/>
              </w:rPr>
            </w:pPr>
            <w:r w:rsidRPr="00A175DB">
              <w:rPr>
                <w:rFonts w:eastAsia="Malgun Gothic"/>
              </w:rPr>
              <w:t>0</w:t>
            </w:r>
          </w:p>
        </w:tc>
        <w:tc>
          <w:tcPr>
            <w:tcW w:w="567" w:type="dxa"/>
            <w:tcBorders>
              <w:top w:val="nil"/>
              <w:left w:val="nil"/>
              <w:bottom w:val="single" w:sz="4" w:space="0" w:color="auto"/>
              <w:right w:val="single" w:sz="4" w:space="0" w:color="auto"/>
            </w:tcBorders>
            <w:shd w:val="clear" w:color="auto" w:fill="D9E2F3"/>
            <w:tcMar>
              <w:left w:w="28" w:type="dxa"/>
              <w:right w:w="28" w:type="dxa"/>
            </w:tcMar>
            <w:vAlign w:val="center"/>
            <w:hideMark/>
          </w:tcPr>
          <w:p w14:paraId="007A2039" w14:textId="77777777" w:rsidR="003A1500" w:rsidRPr="00A175DB" w:rsidRDefault="003A1500" w:rsidP="004551C9">
            <w:pPr>
              <w:pStyle w:val="TAC"/>
              <w:rPr>
                <w:rFonts w:eastAsia="Malgun Gothic"/>
                <w:lang w:val="en-US"/>
              </w:rPr>
            </w:pPr>
            <w:r w:rsidRPr="00A175DB">
              <w:rPr>
                <w:rFonts w:eastAsia="Malgun Gothic"/>
              </w:rPr>
              <w:t>1</w:t>
            </w:r>
          </w:p>
        </w:tc>
        <w:tc>
          <w:tcPr>
            <w:tcW w:w="425" w:type="dxa"/>
            <w:tcBorders>
              <w:top w:val="nil"/>
              <w:left w:val="nil"/>
              <w:bottom w:val="single" w:sz="4" w:space="0" w:color="auto"/>
              <w:right w:val="single" w:sz="4" w:space="0" w:color="auto"/>
            </w:tcBorders>
            <w:shd w:val="clear" w:color="auto" w:fill="D9E2F3"/>
            <w:tcMar>
              <w:left w:w="28" w:type="dxa"/>
              <w:right w:w="28" w:type="dxa"/>
            </w:tcMar>
            <w:vAlign w:val="center"/>
            <w:hideMark/>
          </w:tcPr>
          <w:p w14:paraId="6832D9C3" w14:textId="77777777" w:rsidR="003A1500" w:rsidRPr="00A175DB" w:rsidRDefault="003A1500" w:rsidP="004551C9">
            <w:pPr>
              <w:pStyle w:val="TAC"/>
              <w:rPr>
                <w:rFonts w:eastAsia="Malgun Gothic"/>
                <w:lang w:val="en-US"/>
              </w:rPr>
            </w:pPr>
            <w:r w:rsidRPr="00A175DB">
              <w:rPr>
                <w:rFonts w:eastAsia="Malgun Gothic"/>
              </w:rPr>
              <w:t>2</w:t>
            </w:r>
          </w:p>
        </w:tc>
        <w:tc>
          <w:tcPr>
            <w:tcW w:w="425" w:type="dxa"/>
            <w:tcBorders>
              <w:top w:val="nil"/>
              <w:left w:val="nil"/>
              <w:bottom w:val="single" w:sz="4" w:space="0" w:color="auto"/>
              <w:right w:val="single" w:sz="4" w:space="0" w:color="auto"/>
            </w:tcBorders>
            <w:shd w:val="clear" w:color="auto" w:fill="D9E2F3"/>
            <w:tcMar>
              <w:left w:w="28" w:type="dxa"/>
              <w:right w:w="28" w:type="dxa"/>
            </w:tcMar>
            <w:vAlign w:val="center"/>
            <w:hideMark/>
          </w:tcPr>
          <w:p w14:paraId="01D8EA62" w14:textId="77777777" w:rsidR="003A1500" w:rsidRPr="00A175DB" w:rsidRDefault="003A1500" w:rsidP="004551C9">
            <w:pPr>
              <w:pStyle w:val="TAC"/>
              <w:rPr>
                <w:rFonts w:eastAsia="Malgun Gothic"/>
                <w:lang w:val="en-US"/>
              </w:rPr>
            </w:pPr>
            <w:r w:rsidRPr="00A175DB">
              <w:rPr>
                <w:rFonts w:eastAsia="Malgun Gothic"/>
              </w:rPr>
              <w:t>3</w:t>
            </w:r>
          </w:p>
        </w:tc>
        <w:tc>
          <w:tcPr>
            <w:tcW w:w="284" w:type="dxa"/>
            <w:tcBorders>
              <w:top w:val="nil"/>
              <w:left w:val="nil"/>
              <w:bottom w:val="single" w:sz="4" w:space="0" w:color="auto"/>
              <w:right w:val="single" w:sz="4" w:space="0" w:color="auto"/>
            </w:tcBorders>
            <w:shd w:val="clear" w:color="auto" w:fill="D9E2F3"/>
            <w:tcMar>
              <w:left w:w="28" w:type="dxa"/>
              <w:right w:w="28" w:type="dxa"/>
            </w:tcMar>
            <w:vAlign w:val="center"/>
            <w:hideMark/>
          </w:tcPr>
          <w:p w14:paraId="79A456B0" w14:textId="77777777" w:rsidR="003A1500" w:rsidRPr="00A175DB" w:rsidRDefault="003A1500" w:rsidP="004551C9">
            <w:pPr>
              <w:pStyle w:val="TAC"/>
              <w:rPr>
                <w:rFonts w:eastAsia="Malgun Gothic"/>
                <w:lang w:val="en-US"/>
              </w:rPr>
            </w:pPr>
            <w:r w:rsidRPr="00A175DB">
              <w:rPr>
                <w:rFonts w:eastAsia="Malgun Gothic"/>
              </w:rPr>
              <w:t>4</w:t>
            </w:r>
          </w:p>
        </w:tc>
        <w:tc>
          <w:tcPr>
            <w:tcW w:w="283" w:type="dxa"/>
            <w:tcBorders>
              <w:top w:val="nil"/>
              <w:left w:val="nil"/>
              <w:bottom w:val="single" w:sz="4" w:space="0" w:color="auto"/>
              <w:right w:val="single" w:sz="4" w:space="0" w:color="auto"/>
            </w:tcBorders>
            <w:shd w:val="clear" w:color="auto" w:fill="D9E2F3"/>
            <w:tcMar>
              <w:left w:w="28" w:type="dxa"/>
              <w:right w:w="28" w:type="dxa"/>
            </w:tcMar>
            <w:vAlign w:val="center"/>
            <w:hideMark/>
          </w:tcPr>
          <w:p w14:paraId="309E9AC6" w14:textId="77777777" w:rsidR="003A1500" w:rsidRPr="00A175DB" w:rsidRDefault="003A1500" w:rsidP="004551C9">
            <w:pPr>
              <w:pStyle w:val="TAC"/>
              <w:rPr>
                <w:rFonts w:eastAsia="Malgun Gothic"/>
                <w:lang w:val="en-US"/>
              </w:rPr>
            </w:pPr>
            <w:r w:rsidRPr="00A175DB">
              <w:rPr>
                <w:rFonts w:eastAsia="Malgun Gothic"/>
              </w:rPr>
              <w:t>5</w:t>
            </w:r>
          </w:p>
        </w:tc>
        <w:tc>
          <w:tcPr>
            <w:tcW w:w="284" w:type="dxa"/>
            <w:tcBorders>
              <w:top w:val="nil"/>
              <w:left w:val="nil"/>
              <w:bottom w:val="single" w:sz="4" w:space="0" w:color="auto"/>
              <w:right w:val="single" w:sz="4" w:space="0" w:color="auto"/>
            </w:tcBorders>
            <w:shd w:val="clear" w:color="auto" w:fill="D9E2F3"/>
            <w:tcMar>
              <w:left w:w="28" w:type="dxa"/>
              <w:right w:w="28" w:type="dxa"/>
            </w:tcMar>
            <w:vAlign w:val="center"/>
            <w:hideMark/>
          </w:tcPr>
          <w:p w14:paraId="4FA459A6" w14:textId="77777777" w:rsidR="003A1500" w:rsidRPr="00A175DB" w:rsidRDefault="003A1500" w:rsidP="004551C9">
            <w:pPr>
              <w:pStyle w:val="TAC"/>
              <w:rPr>
                <w:rFonts w:eastAsia="Malgun Gothic"/>
                <w:lang w:val="en-US"/>
              </w:rPr>
            </w:pPr>
            <w:r w:rsidRPr="00A175DB">
              <w:rPr>
                <w:rFonts w:eastAsia="Malgun Gothic"/>
              </w:rPr>
              <w:t>6</w:t>
            </w:r>
          </w:p>
        </w:tc>
        <w:tc>
          <w:tcPr>
            <w:tcW w:w="425" w:type="dxa"/>
            <w:tcBorders>
              <w:top w:val="nil"/>
              <w:left w:val="nil"/>
              <w:bottom w:val="single" w:sz="4" w:space="0" w:color="auto"/>
              <w:right w:val="single" w:sz="4" w:space="0" w:color="auto"/>
            </w:tcBorders>
            <w:shd w:val="clear" w:color="auto" w:fill="D9E2F3"/>
            <w:tcMar>
              <w:left w:w="28" w:type="dxa"/>
              <w:right w:w="28" w:type="dxa"/>
            </w:tcMar>
            <w:vAlign w:val="center"/>
            <w:hideMark/>
          </w:tcPr>
          <w:p w14:paraId="6F10063A" w14:textId="77777777" w:rsidR="003A1500" w:rsidRPr="00A175DB" w:rsidRDefault="003A1500" w:rsidP="004551C9">
            <w:pPr>
              <w:pStyle w:val="TAC"/>
              <w:rPr>
                <w:rFonts w:eastAsia="Malgun Gothic"/>
                <w:lang w:val="en-US"/>
              </w:rPr>
            </w:pPr>
            <w:r w:rsidRPr="00A175DB">
              <w:rPr>
                <w:rFonts w:eastAsia="Malgun Gothic"/>
              </w:rPr>
              <w:t>7</w:t>
            </w:r>
          </w:p>
        </w:tc>
        <w:tc>
          <w:tcPr>
            <w:tcW w:w="425" w:type="dxa"/>
            <w:tcBorders>
              <w:top w:val="nil"/>
              <w:left w:val="nil"/>
              <w:bottom w:val="single" w:sz="4" w:space="0" w:color="auto"/>
              <w:right w:val="single" w:sz="4" w:space="0" w:color="auto"/>
            </w:tcBorders>
            <w:shd w:val="clear" w:color="auto" w:fill="D9E2F3"/>
            <w:tcMar>
              <w:left w:w="28" w:type="dxa"/>
              <w:right w:w="28" w:type="dxa"/>
            </w:tcMar>
            <w:vAlign w:val="center"/>
            <w:hideMark/>
          </w:tcPr>
          <w:p w14:paraId="54CBBF81" w14:textId="77777777" w:rsidR="003A1500" w:rsidRPr="00A175DB" w:rsidRDefault="003A1500" w:rsidP="004551C9">
            <w:pPr>
              <w:pStyle w:val="TAC"/>
              <w:rPr>
                <w:rFonts w:eastAsia="Malgun Gothic"/>
                <w:lang w:val="en-US"/>
              </w:rPr>
            </w:pPr>
            <w:r w:rsidRPr="00A175DB">
              <w:rPr>
                <w:rFonts w:eastAsia="Malgun Gothic"/>
              </w:rPr>
              <w:t>8</w:t>
            </w:r>
          </w:p>
        </w:tc>
        <w:tc>
          <w:tcPr>
            <w:tcW w:w="284" w:type="dxa"/>
            <w:tcBorders>
              <w:top w:val="nil"/>
              <w:left w:val="nil"/>
              <w:bottom w:val="single" w:sz="4" w:space="0" w:color="auto"/>
              <w:right w:val="single" w:sz="4" w:space="0" w:color="auto"/>
            </w:tcBorders>
            <w:shd w:val="clear" w:color="auto" w:fill="D9E2F3"/>
            <w:tcMar>
              <w:left w:w="28" w:type="dxa"/>
              <w:right w:w="28" w:type="dxa"/>
            </w:tcMar>
            <w:vAlign w:val="center"/>
            <w:hideMark/>
          </w:tcPr>
          <w:p w14:paraId="277E8903" w14:textId="77777777" w:rsidR="003A1500" w:rsidRPr="00A175DB" w:rsidRDefault="003A1500" w:rsidP="004551C9">
            <w:pPr>
              <w:pStyle w:val="TAC"/>
              <w:rPr>
                <w:rFonts w:eastAsia="Malgun Gothic"/>
                <w:lang w:val="en-US"/>
              </w:rPr>
            </w:pPr>
            <w:r w:rsidRPr="00A175DB">
              <w:rPr>
                <w:rFonts w:eastAsia="Malgun Gothic"/>
              </w:rPr>
              <w:t>9</w:t>
            </w:r>
          </w:p>
        </w:tc>
        <w:tc>
          <w:tcPr>
            <w:tcW w:w="425" w:type="dxa"/>
            <w:tcBorders>
              <w:top w:val="nil"/>
              <w:left w:val="nil"/>
              <w:bottom w:val="single" w:sz="4" w:space="0" w:color="auto"/>
              <w:right w:val="single" w:sz="4" w:space="0" w:color="auto"/>
            </w:tcBorders>
            <w:shd w:val="clear" w:color="auto" w:fill="D9E2F3"/>
            <w:tcMar>
              <w:left w:w="28" w:type="dxa"/>
              <w:right w:w="28" w:type="dxa"/>
            </w:tcMar>
            <w:vAlign w:val="center"/>
            <w:hideMark/>
          </w:tcPr>
          <w:p w14:paraId="3C5B0711" w14:textId="77777777" w:rsidR="003A1500" w:rsidRPr="00A175DB" w:rsidRDefault="003A1500" w:rsidP="004551C9">
            <w:pPr>
              <w:pStyle w:val="TAC"/>
              <w:rPr>
                <w:rFonts w:eastAsia="Malgun Gothic"/>
                <w:lang w:val="en-US"/>
              </w:rPr>
            </w:pPr>
            <w:r w:rsidRPr="00A175DB">
              <w:rPr>
                <w:rFonts w:eastAsia="Malgun Gothic"/>
              </w:rPr>
              <w:t>10</w:t>
            </w:r>
          </w:p>
        </w:tc>
        <w:tc>
          <w:tcPr>
            <w:tcW w:w="425" w:type="dxa"/>
            <w:tcBorders>
              <w:top w:val="nil"/>
              <w:left w:val="nil"/>
              <w:bottom w:val="single" w:sz="4" w:space="0" w:color="auto"/>
              <w:right w:val="single" w:sz="4" w:space="0" w:color="auto"/>
            </w:tcBorders>
            <w:shd w:val="clear" w:color="auto" w:fill="D9E2F3"/>
            <w:tcMar>
              <w:left w:w="28" w:type="dxa"/>
              <w:right w:w="28" w:type="dxa"/>
            </w:tcMar>
            <w:vAlign w:val="center"/>
            <w:hideMark/>
          </w:tcPr>
          <w:p w14:paraId="0B2ADBE3" w14:textId="77777777" w:rsidR="003A1500" w:rsidRPr="00A175DB" w:rsidRDefault="003A1500" w:rsidP="004551C9">
            <w:pPr>
              <w:pStyle w:val="TAC"/>
              <w:rPr>
                <w:rFonts w:eastAsia="Malgun Gothic"/>
                <w:lang w:val="en-US"/>
              </w:rPr>
            </w:pPr>
            <w:r w:rsidRPr="00A175DB">
              <w:rPr>
                <w:rFonts w:eastAsia="Malgun Gothic"/>
              </w:rPr>
              <w:t>11</w:t>
            </w:r>
          </w:p>
        </w:tc>
        <w:tc>
          <w:tcPr>
            <w:tcW w:w="483" w:type="dxa"/>
            <w:tcBorders>
              <w:top w:val="nil"/>
              <w:left w:val="nil"/>
              <w:bottom w:val="single" w:sz="4" w:space="0" w:color="auto"/>
              <w:right w:val="single" w:sz="4" w:space="0" w:color="auto"/>
            </w:tcBorders>
            <w:shd w:val="clear" w:color="auto" w:fill="D9E2F3"/>
            <w:tcMar>
              <w:left w:w="28" w:type="dxa"/>
              <w:right w:w="28" w:type="dxa"/>
            </w:tcMar>
            <w:vAlign w:val="center"/>
            <w:hideMark/>
          </w:tcPr>
          <w:p w14:paraId="06425C99" w14:textId="77777777" w:rsidR="003A1500" w:rsidRPr="00A175DB" w:rsidRDefault="003A1500" w:rsidP="004551C9">
            <w:pPr>
              <w:pStyle w:val="TAC"/>
              <w:rPr>
                <w:rFonts w:eastAsia="Malgun Gothic"/>
                <w:lang w:val="en-US"/>
              </w:rPr>
            </w:pPr>
            <w:r w:rsidRPr="00A175DB">
              <w:rPr>
                <w:rFonts w:eastAsia="Malgun Gothic"/>
              </w:rPr>
              <w:t>12</w:t>
            </w:r>
          </w:p>
        </w:tc>
        <w:tc>
          <w:tcPr>
            <w:tcW w:w="310" w:type="dxa"/>
            <w:tcBorders>
              <w:top w:val="nil"/>
              <w:left w:val="nil"/>
              <w:bottom w:val="single" w:sz="4" w:space="0" w:color="auto"/>
              <w:right w:val="single" w:sz="4" w:space="0" w:color="auto"/>
            </w:tcBorders>
            <w:shd w:val="clear" w:color="auto" w:fill="D9E2F3"/>
            <w:tcMar>
              <w:left w:w="28" w:type="dxa"/>
              <w:right w:w="28" w:type="dxa"/>
            </w:tcMar>
            <w:vAlign w:val="center"/>
            <w:hideMark/>
          </w:tcPr>
          <w:p w14:paraId="3AE717D9" w14:textId="77777777" w:rsidR="003A1500" w:rsidRPr="00A175DB" w:rsidRDefault="003A1500" w:rsidP="004551C9">
            <w:pPr>
              <w:pStyle w:val="TAC"/>
              <w:rPr>
                <w:rFonts w:eastAsia="Malgun Gothic"/>
                <w:lang w:val="en-US"/>
              </w:rPr>
            </w:pPr>
            <w:r w:rsidRPr="00A175DB">
              <w:rPr>
                <w:rFonts w:eastAsia="Malgun Gothic"/>
              </w:rPr>
              <w:t>13</w:t>
            </w:r>
          </w:p>
        </w:tc>
        <w:tc>
          <w:tcPr>
            <w:tcW w:w="310" w:type="dxa"/>
            <w:tcBorders>
              <w:top w:val="nil"/>
              <w:left w:val="nil"/>
              <w:bottom w:val="single" w:sz="4" w:space="0" w:color="auto"/>
              <w:right w:val="single" w:sz="4" w:space="0" w:color="auto"/>
            </w:tcBorders>
            <w:shd w:val="clear" w:color="auto" w:fill="D9E2F3"/>
            <w:tcMar>
              <w:left w:w="28" w:type="dxa"/>
              <w:right w:w="28" w:type="dxa"/>
            </w:tcMar>
            <w:vAlign w:val="center"/>
            <w:hideMark/>
          </w:tcPr>
          <w:p w14:paraId="4E8AB77F" w14:textId="77777777" w:rsidR="003A1500" w:rsidRPr="00A175DB" w:rsidRDefault="003A1500" w:rsidP="004551C9">
            <w:pPr>
              <w:pStyle w:val="TAC"/>
              <w:rPr>
                <w:rFonts w:eastAsia="Malgun Gothic"/>
                <w:lang w:val="en-US"/>
              </w:rPr>
            </w:pPr>
            <w:r w:rsidRPr="00A175DB">
              <w:rPr>
                <w:rFonts w:eastAsia="Malgun Gothic"/>
              </w:rPr>
              <w:t>14</w:t>
            </w:r>
          </w:p>
        </w:tc>
        <w:tc>
          <w:tcPr>
            <w:tcW w:w="310" w:type="dxa"/>
            <w:tcBorders>
              <w:top w:val="nil"/>
              <w:left w:val="nil"/>
              <w:bottom w:val="single" w:sz="4" w:space="0" w:color="auto"/>
              <w:right w:val="single" w:sz="4" w:space="0" w:color="auto"/>
            </w:tcBorders>
            <w:shd w:val="clear" w:color="auto" w:fill="D9E2F3"/>
            <w:tcMar>
              <w:left w:w="28" w:type="dxa"/>
              <w:right w:w="28" w:type="dxa"/>
            </w:tcMar>
            <w:vAlign w:val="center"/>
            <w:hideMark/>
          </w:tcPr>
          <w:p w14:paraId="3AAE70E8" w14:textId="77777777" w:rsidR="003A1500" w:rsidRPr="00A175DB" w:rsidRDefault="003A1500" w:rsidP="004551C9">
            <w:pPr>
              <w:pStyle w:val="TAC"/>
              <w:rPr>
                <w:rFonts w:eastAsia="Malgun Gothic"/>
                <w:lang w:val="en-US"/>
              </w:rPr>
            </w:pPr>
            <w:r w:rsidRPr="00A175DB">
              <w:rPr>
                <w:rFonts w:eastAsia="Malgun Gothic"/>
              </w:rPr>
              <w:t>15</w:t>
            </w:r>
          </w:p>
        </w:tc>
        <w:tc>
          <w:tcPr>
            <w:tcW w:w="310" w:type="dxa"/>
            <w:tcBorders>
              <w:top w:val="nil"/>
              <w:left w:val="nil"/>
              <w:bottom w:val="single" w:sz="4" w:space="0" w:color="auto"/>
              <w:right w:val="single" w:sz="4" w:space="0" w:color="auto"/>
            </w:tcBorders>
            <w:shd w:val="clear" w:color="auto" w:fill="D9E2F3"/>
            <w:tcMar>
              <w:left w:w="28" w:type="dxa"/>
              <w:right w:w="28" w:type="dxa"/>
            </w:tcMar>
            <w:vAlign w:val="center"/>
            <w:hideMark/>
          </w:tcPr>
          <w:p w14:paraId="512E5217" w14:textId="77777777" w:rsidR="003A1500" w:rsidRPr="00A175DB" w:rsidRDefault="003A1500" w:rsidP="004551C9">
            <w:pPr>
              <w:pStyle w:val="TAC"/>
              <w:rPr>
                <w:rFonts w:eastAsia="Malgun Gothic"/>
                <w:lang w:val="en-US"/>
              </w:rPr>
            </w:pPr>
            <w:r w:rsidRPr="00A175DB">
              <w:rPr>
                <w:rFonts w:eastAsia="Malgun Gothic"/>
              </w:rPr>
              <w:t>16</w:t>
            </w:r>
          </w:p>
        </w:tc>
        <w:tc>
          <w:tcPr>
            <w:tcW w:w="310" w:type="dxa"/>
            <w:tcBorders>
              <w:top w:val="nil"/>
              <w:left w:val="nil"/>
              <w:bottom w:val="single" w:sz="4" w:space="0" w:color="auto"/>
              <w:right w:val="single" w:sz="4" w:space="0" w:color="auto"/>
            </w:tcBorders>
            <w:shd w:val="clear" w:color="auto" w:fill="D9E2F3"/>
            <w:tcMar>
              <w:left w:w="28" w:type="dxa"/>
              <w:right w:w="28" w:type="dxa"/>
            </w:tcMar>
            <w:vAlign w:val="center"/>
            <w:hideMark/>
          </w:tcPr>
          <w:p w14:paraId="79102613" w14:textId="77777777" w:rsidR="003A1500" w:rsidRPr="00A175DB" w:rsidRDefault="003A1500" w:rsidP="004551C9">
            <w:pPr>
              <w:pStyle w:val="TAC"/>
              <w:rPr>
                <w:rFonts w:eastAsia="Malgun Gothic"/>
                <w:lang w:val="en-US"/>
              </w:rPr>
            </w:pPr>
            <w:r w:rsidRPr="00A175DB">
              <w:rPr>
                <w:rFonts w:eastAsia="Malgun Gothic"/>
              </w:rPr>
              <w:t>17</w:t>
            </w:r>
          </w:p>
        </w:tc>
        <w:tc>
          <w:tcPr>
            <w:tcW w:w="310" w:type="dxa"/>
            <w:tcBorders>
              <w:top w:val="nil"/>
              <w:left w:val="nil"/>
              <w:bottom w:val="single" w:sz="4" w:space="0" w:color="auto"/>
              <w:right w:val="single" w:sz="4" w:space="0" w:color="auto"/>
            </w:tcBorders>
            <w:shd w:val="clear" w:color="auto" w:fill="D9E2F3"/>
            <w:tcMar>
              <w:left w:w="28" w:type="dxa"/>
              <w:right w:w="28" w:type="dxa"/>
            </w:tcMar>
            <w:vAlign w:val="center"/>
            <w:hideMark/>
          </w:tcPr>
          <w:p w14:paraId="7B91B26A" w14:textId="77777777" w:rsidR="003A1500" w:rsidRPr="00A175DB" w:rsidRDefault="003A1500" w:rsidP="004551C9">
            <w:pPr>
              <w:pStyle w:val="TAC"/>
              <w:rPr>
                <w:rFonts w:eastAsia="Malgun Gothic"/>
                <w:lang w:val="en-US"/>
              </w:rPr>
            </w:pPr>
            <w:r w:rsidRPr="00A175DB">
              <w:rPr>
                <w:rFonts w:eastAsia="Malgun Gothic"/>
              </w:rPr>
              <w:t>18</w:t>
            </w:r>
          </w:p>
        </w:tc>
        <w:tc>
          <w:tcPr>
            <w:tcW w:w="310" w:type="dxa"/>
            <w:tcBorders>
              <w:top w:val="nil"/>
              <w:left w:val="nil"/>
              <w:bottom w:val="single" w:sz="4" w:space="0" w:color="auto"/>
              <w:right w:val="single" w:sz="4" w:space="0" w:color="auto"/>
            </w:tcBorders>
            <w:shd w:val="clear" w:color="auto" w:fill="D9E2F3"/>
            <w:tcMar>
              <w:left w:w="28" w:type="dxa"/>
              <w:right w:w="28" w:type="dxa"/>
            </w:tcMar>
            <w:vAlign w:val="center"/>
            <w:hideMark/>
          </w:tcPr>
          <w:p w14:paraId="1F76951B" w14:textId="77777777" w:rsidR="003A1500" w:rsidRPr="00A175DB" w:rsidRDefault="003A1500" w:rsidP="004551C9">
            <w:pPr>
              <w:pStyle w:val="TAC"/>
              <w:rPr>
                <w:rFonts w:eastAsia="Malgun Gothic"/>
                <w:lang w:val="en-US"/>
              </w:rPr>
            </w:pPr>
            <w:r w:rsidRPr="00A175DB">
              <w:rPr>
                <w:rFonts w:eastAsia="Malgun Gothic"/>
              </w:rPr>
              <w:t>19</w:t>
            </w:r>
          </w:p>
        </w:tc>
      </w:tr>
      <w:tr w:rsidR="003A1500" w:rsidRPr="004551C9" w14:paraId="5BFCAD60" w14:textId="77777777" w:rsidTr="00863769">
        <w:trPr>
          <w:trHeight w:val="170"/>
          <w:jc w:val="center"/>
        </w:trPr>
        <w:tc>
          <w:tcPr>
            <w:tcW w:w="1801"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8669965" w14:textId="77777777" w:rsidR="003A1500" w:rsidRPr="004551C9" w:rsidRDefault="003A1500" w:rsidP="00863769">
            <w:pPr>
              <w:jc w:val="center"/>
              <w:rPr>
                <w:rFonts w:ascii="Arial" w:eastAsia="Malgun Gothic" w:hAnsi="Arial" w:cs="Arial"/>
                <w:color w:val="000000"/>
                <w:sz w:val="18"/>
                <w:szCs w:val="18"/>
              </w:rPr>
            </w:pPr>
            <w:r w:rsidRPr="004551C9">
              <w:rPr>
                <w:rFonts w:ascii="Arial" w:eastAsia="Malgun Gothic" w:hAnsi="Arial" w:cs="Arial" w:hint="eastAsia"/>
                <w:color w:val="000000"/>
                <w:sz w:val="18"/>
                <w:szCs w:val="18"/>
              </w:rPr>
              <w:t>0</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tcPr>
          <w:p w14:paraId="7317ABC1"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hint="eastAsia"/>
                <w:color w:val="000000"/>
                <w:sz w:val="18"/>
                <w:szCs w:val="18"/>
                <w:lang w:val="en-US"/>
              </w:rPr>
              <w:t>4</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tcPr>
          <w:p w14:paraId="6E24F2D0"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hint="eastAsia"/>
                <w:color w:val="000000"/>
                <w:sz w:val="18"/>
                <w:szCs w:val="18"/>
                <w:lang w:val="en-US"/>
              </w:rPr>
              <w:t>4,5</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1A83FE64"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hint="eastAsia"/>
                <w:color w:val="000000"/>
                <w:sz w:val="18"/>
                <w:szCs w:val="18"/>
                <w:lang w:val="en-US"/>
              </w:rPr>
              <w:t>5,6,</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54C2FA4C"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hint="eastAsia"/>
                <w:color w:val="000000"/>
                <w:sz w:val="18"/>
                <w:szCs w:val="18"/>
                <w:lang w:val="en-US"/>
              </w:rPr>
              <w:t>6</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570929BF" w14:textId="77777777" w:rsidR="003A1500" w:rsidRPr="004551C9" w:rsidRDefault="003A1500" w:rsidP="00863769">
            <w:pPr>
              <w:jc w:val="center"/>
              <w:rPr>
                <w:rFonts w:ascii="Arial" w:eastAsia="Malgun Gothic" w:hAnsi="Arial" w:cs="Arial"/>
                <w:color w:val="000000"/>
                <w:sz w:val="18"/>
                <w:szCs w:val="18"/>
                <w:lang w:val="en-US"/>
              </w:rPr>
            </w:pP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tcPr>
          <w:p w14:paraId="1593730F" w14:textId="77777777" w:rsidR="003A1500" w:rsidRPr="004551C9" w:rsidRDefault="003A1500" w:rsidP="00863769">
            <w:pPr>
              <w:jc w:val="center"/>
              <w:rPr>
                <w:rFonts w:ascii="Arial" w:eastAsia="Malgun Gothic" w:hAnsi="Arial" w:cs="Arial"/>
                <w:color w:val="000000"/>
                <w:sz w:val="18"/>
                <w:szCs w:val="18"/>
                <w:lang w:val="en-US"/>
              </w:rPr>
            </w:pP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54B1C4CA" w14:textId="77777777" w:rsidR="003A1500" w:rsidRPr="004551C9" w:rsidRDefault="003A1500" w:rsidP="00863769">
            <w:pPr>
              <w:jc w:val="center"/>
              <w:rPr>
                <w:rFonts w:ascii="Arial" w:eastAsia="Malgun Gothic" w:hAnsi="Arial" w:cs="Arial"/>
                <w:color w:val="000000"/>
                <w:sz w:val="18"/>
                <w:szCs w:val="18"/>
                <w:lang w:val="en-US"/>
              </w:rPr>
            </w:pP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42D75804" w14:textId="77777777" w:rsidR="003A1500" w:rsidRPr="004551C9" w:rsidRDefault="003A1500" w:rsidP="00863769">
            <w:pPr>
              <w:jc w:val="center"/>
              <w:rPr>
                <w:rFonts w:ascii="Arial" w:eastAsia="Malgun Gothic" w:hAnsi="Arial" w:cs="Arial"/>
                <w:color w:val="000000"/>
                <w:sz w:val="18"/>
                <w:szCs w:val="18"/>
                <w:lang w:val="en-US"/>
              </w:rPr>
            </w:pP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5A587B1A" w14:textId="77777777" w:rsidR="003A1500" w:rsidRPr="004551C9" w:rsidRDefault="003A1500" w:rsidP="00863769">
            <w:pPr>
              <w:jc w:val="center"/>
              <w:rPr>
                <w:rFonts w:ascii="Arial" w:eastAsia="Malgun Gothic" w:hAnsi="Arial" w:cs="Arial"/>
                <w:color w:val="000000"/>
                <w:sz w:val="18"/>
                <w:szCs w:val="18"/>
                <w:lang w:val="en-US"/>
              </w:rPr>
            </w:pP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0F7772A2" w14:textId="77777777" w:rsidR="003A1500" w:rsidRPr="004551C9" w:rsidRDefault="003A1500" w:rsidP="00863769">
            <w:pPr>
              <w:jc w:val="center"/>
              <w:rPr>
                <w:rFonts w:ascii="Arial" w:eastAsia="Malgun Gothic" w:hAnsi="Arial" w:cs="Arial"/>
                <w:color w:val="000000"/>
                <w:sz w:val="18"/>
                <w:szCs w:val="18"/>
                <w:lang w:val="en-US"/>
              </w:rPr>
            </w:pP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747570B0"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hint="eastAsia"/>
                <w:color w:val="000000"/>
                <w:sz w:val="18"/>
                <w:szCs w:val="18"/>
                <w:lang w:val="en-US"/>
              </w:rPr>
              <w:t>4</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587106D9"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hint="eastAsia"/>
                <w:color w:val="000000"/>
                <w:sz w:val="18"/>
                <w:szCs w:val="18"/>
                <w:lang w:val="en-US"/>
              </w:rPr>
              <w:t>4,5</w:t>
            </w:r>
          </w:p>
        </w:tc>
        <w:tc>
          <w:tcPr>
            <w:tcW w:w="483" w:type="dxa"/>
            <w:tcBorders>
              <w:top w:val="nil"/>
              <w:left w:val="nil"/>
              <w:bottom w:val="single" w:sz="4" w:space="0" w:color="auto"/>
              <w:right w:val="single" w:sz="4" w:space="0" w:color="auto"/>
            </w:tcBorders>
            <w:shd w:val="clear" w:color="auto" w:fill="auto"/>
            <w:tcMar>
              <w:left w:w="28" w:type="dxa"/>
              <w:right w:w="28" w:type="dxa"/>
            </w:tcMar>
            <w:vAlign w:val="center"/>
          </w:tcPr>
          <w:p w14:paraId="032096DE"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hint="eastAsia"/>
                <w:color w:val="000000"/>
                <w:sz w:val="18"/>
                <w:szCs w:val="18"/>
                <w:lang w:val="en-US"/>
              </w:rPr>
              <w:t>5,6,</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14486292"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hint="eastAsia"/>
                <w:color w:val="000000"/>
                <w:sz w:val="18"/>
                <w:szCs w:val="18"/>
                <w:lang w:val="en-US"/>
              </w:rPr>
              <w:t>6</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37FA3D0E" w14:textId="77777777" w:rsidR="003A1500" w:rsidRPr="004551C9" w:rsidRDefault="003A1500" w:rsidP="00863769">
            <w:pPr>
              <w:jc w:val="center"/>
              <w:rPr>
                <w:rFonts w:ascii="Arial" w:eastAsia="Malgun Gothic" w:hAnsi="Arial" w:cs="Arial"/>
                <w:color w:val="000000"/>
                <w:sz w:val="18"/>
                <w:szCs w:val="18"/>
                <w:lang w:val="en-US"/>
              </w:rPr>
            </w:pP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16050D8B" w14:textId="77777777" w:rsidR="003A1500" w:rsidRPr="004551C9" w:rsidRDefault="003A1500" w:rsidP="00863769">
            <w:pPr>
              <w:jc w:val="center"/>
              <w:rPr>
                <w:rFonts w:ascii="Arial" w:eastAsia="Malgun Gothic" w:hAnsi="Arial" w:cs="Arial"/>
                <w:color w:val="000000"/>
                <w:sz w:val="18"/>
                <w:szCs w:val="18"/>
                <w:lang w:val="en-US"/>
              </w:rPr>
            </w:pP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5AE53D99" w14:textId="77777777" w:rsidR="003A1500" w:rsidRPr="004551C9" w:rsidRDefault="003A1500" w:rsidP="00863769">
            <w:pPr>
              <w:jc w:val="center"/>
              <w:rPr>
                <w:rFonts w:ascii="Arial" w:eastAsia="Malgun Gothic" w:hAnsi="Arial" w:cs="Arial"/>
                <w:color w:val="000000"/>
                <w:sz w:val="18"/>
                <w:szCs w:val="18"/>
                <w:lang w:val="en-US"/>
              </w:rPr>
            </w:pP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277907F3" w14:textId="77777777" w:rsidR="003A1500" w:rsidRPr="004551C9" w:rsidRDefault="003A1500" w:rsidP="00863769">
            <w:pPr>
              <w:jc w:val="center"/>
              <w:rPr>
                <w:rFonts w:ascii="Arial" w:eastAsia="Malgun Gothic" w:hAnsi="Arial" w:cs="Arial"/>
                <w:color w:val="000000"/>
                <w:sz w:val="18"/>
                <w:szCs w:val="18"/>
                <w:lang w:val="en-US"/>
              </w:rPr>
            </w:pP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6932C84C" w14:textId="77777777" w:rsidR="003A1500" w:rsidRPr="004551C9" w:rsidRDefault="003A1500" w:rsidP="00863769">
            <w:pPr>
              <w:jc w:val="center"/>
              <w:rPr>
                <w:rFonts w:ascii="Arial" w:eastAsia="Malgun Gothic" w:hAnsi="Arial" w:cs="Arial"/>
                <w:color w:val="000000"/>
                <w:sz w:val="18"/>
                <w:szCs w:val="18"/>
                <w:lang w:val="en-US"/>
              </w:rPr>
            </w:pP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5C3AEF56" w14:textId="77777777" w:rsidR="003A1500" w:rsidRPr="004551C9" w:rsidRDefault="003A1500" w:rsidP="00863769">
            <w:pPr>
              <w:jc w:val="center"/>
              <w:rPr>
                <w:rFonts w:ascii="Arial" w:eastAsia="Malgun Gothic" w:hAnsi="Arial" w:cs="Arial"/>
                <w:color w:val="000000"/>
                <w:sz w:val="18"/>
                <w:szCs w:val="18"/>
                <w:lang w:val="en-US"/>
              </w:rPr>
            </w:pPr>
          </w:p>
        </w:tc>
      </w:tr>
      <w:tr w:rsidR="003A1500" w:rsidRPr="004551C9" w14:paraId="572DD33B" w14:textId="77777777" w:rsidTr="00863769">
        <w:trPr>
          <w:trHeight w:val="170"/>
          <w:jc w:val="center"/>
        </w:trPr>
        <w:tc>
          <w:tcPr>
            <w:tcW w:w="1801"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079434BD"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color w:val="000000"/>
                <w:sz w:val="18"/>
                <w:szCs w:val="18"/>
              </w:rPr>
              <w:t>6</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tcPr>
          <w:p w14:paraId="5BB7E99C"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color w:val="000000"/>
                <w:sz w:val="18"/>
                <w:szCs w:val="18"/>
                <w:lang w:val="en-US"/>
              </w:rPr>
              <w:t>6</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tcPr>
          <w:p w14:paraId="3989F34B"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color w:val="000000"/>
                <w:sz w:val="18"/>
                <w:szCs w:val="18"/>
                <w:lang w:val="en-US"/>
              </w:rPr>
              <w:t>6</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7C47541E"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color w:val="000000"/>
                <w:sz w:val="18"/>
                <w:szCs w:val="18"/>
                <w:lang w:val="en-US"/>
              </w:rPr>
              <w:t>6</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772F4DD"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hint="eastAsia"/>
                <w:color w:val="000000"/>
                <w:sz w:val="18"/>
                <w:szCs w:val="18"/>
                <w:lang w:val="en-US"/>
              </w:rPr>
              <w:t>6</w:t>
            </w:r>
            <w:r w:rsidRPr="004551C9">
              <w:rPr>
                <w:rFonts w:ascii="Arial" w:eastAsia="Malgun Gothic" w:hAnsi="Arial" w:cs="Arial"/>
                <w:color w:val="000000"/>
                <w:sz w:val="18"/>
                <w:szCs w:val="18"/>
                <w:lang w:val="en-US"/>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028A6C3"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color w:val="000000"/>
                <w:sz w:val="18"/>
                <w:szCs w:val="18"/>
                <w:lang w:val="en-US"/>
              </w:rPr>
              <w:t xml:space="preserve">　</w:t>
            </w: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29276EE"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color w:val="000000"/>
                <w:sz w:val="18"/>
                <w:szCs w:val="18"/>
                <w:lang w:val="en-US"/>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7E97E7A"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color w:val="000000"/>
                <w:sz w:val="18"/>
                <w:szCs w:val="18"/>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3A5C505"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color w:val="000000"/>
                <w:sz w:val="18"/>
                <w:szCs w:val="18"/>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9841B38"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color w:val="000000"/>
                <w:sz w:val="18"/>
                <w:szCs w:val="18"/>
                <w:lang w:val="en-US"/>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C151B58"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color w:val="000000"/>
                <w:sz w:val="18"/>
                <w:szCs w:val="18"/>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00C6DD4F"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color w:val="000000"/>
                <w:sz w:val="18"/>
                <w:szCs w:val="18"/>
                <w:lang w:val="en-US"/>
              </w:rPr>
              <w:t>4</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6824C72F"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color w:val="000000"/>
                <w:sz w:val="18"/>
                <w:szCs w:val="18"/>
                <w:lang w:val="en-US"/>
              </w:rPr>
              <w:t>4</w:t>
            </w:r>
          </w:p>
        </w:tc>
        <w:tc>
          <w:tcPr>
            <w:tcW w:w="483" w:type="dxa"/>
            <w:tcBorders>
              <w:top w:val="nil"/>
              <w:left w:val="nil"/>
              <w:bottom w:val="single" w:sz="4" w:space="0" w:color="auto"/>
              <w:right w:val="single" w:sz="4" w:space="0" w:color="auto"/>
            </w:tcBorders>
            <w:shd w:val="clear" w:color="auto" w:fill="auto"/>
            <w:tcMar>
              <w:left w:w="28" w:type="dxa"/>
              <w:right w:w="28" w:type="dxa"/>
            </w:tcMar>
            <w:vAlign w:val="center"/>
          </w:tcPr>
          <w:p w14:paraId="65FA4BB6"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color w:val="000000"/>
                <w:sz w:val="18"/>
                <w:szCs w:val="18"/>
                <w:lang w:val="en-US"/>
              </w:rPr>
              <w:t>4</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E37712A"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hint="eastAsia"/>
                <w:color w:val="000000"/>
                <w:sz w:val="18"/>
                <w:szCs w:val="18"/>
                <w:lang w:val="en-US"/>
              </w:rPr>
              <w:t>4</w:t>
            </w:r>
            <w:r w:rsidRPr="004551C9">
              <w:rPr>
                <w:rFonts w:ascii="Arial" w:eastAsia="Malgun Gothic" w:hAnsi="Arial" w:cs="Arial"/>
                <w:color w:val="000000"/>
                <w:sz w:val="18"/>
                <w:szCs w:val="18"/>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FFD2F40"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color w:val="000000"/>
                <w:sz w:val="18"/>
                <w:szCs w:val="18"/>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F0A7FAA"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color w:val="000000"/>
                <w:sz w:val="18"/>
                <w:szCs w:val="18"/>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0D09FA9"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color w:val="000000"/>
                <w:sz w:val="18"/>
                <w:szCs w:val="18"/>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E89D675"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color w:val="000000"/>
                <w:sz w:val="18"/>
                <w:szCs w:val="18"/>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8F52BF5"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hint="eastAsia"/>
                <w:color w:val="000000"/>
                <w:sz w:val="18"/>
                <w:szCs w:val="18"/>
                <w:lang w:val="en-US"/>
              </w:rPr>
              <w:t>6</w:t>
            </w:r>
            <w:r w:rsidRPr="004551C9">
              <w:rPr>
                <w:rFonts w:ascii="Arial" w:eastAsia="Malgun Gothic" w:hAnsi="Arial" w:cs="Arial"/>
                <w:color w:val="000000"/>
                <w:sz w:val="18"/>
                <w:szCs w:val="18"/>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0A43910" w14:textId="77777777" w:rsidR="003A1500" w:rsidRPr="004551C9" w:rsidRDefault="003A1500" w:rsidP="00863769">
            <w:pPr>
              <w:jc w:val="center"/>
              <w:rPr>
                <w:rFonts w:ascii="Arial" w:eastAsia="Malgun Gothic" w:hAnsi="Arial" w:cs="Arial"/>
                <w:color w:val="FF0000"/>
                <w:sz w:val="18"/>
                <w:szCs w:val="18"/>
                <w:lang w:val="en-US"/>
              </w:rPr>
            </w:pPr>
            <w:r w:rsidRPr="004551C9">
              <w:rPr>
                <w:rFonts w:ascii="Arial" w:eastAsia="Malgun Gothic" w:hAnsi="Arial" w:cs="Arial"/>
                <w:sz w:val="18"/>
                <w:szCs w:val="18"/>
                <w:lang w:val="en-US"/>
              </w:rPr>
              <w:t>6</w:t>
            </w:r>
            <w:r w:rsidRPr="004551C9">
              <w:rPr>
                <w:rFonts w:ascii="Arial" w:eastAsia="Malgun Gothic" w:hAnsi="Arial" w:cs="Arial"/>
                <w:color w:val="FF0000"/>
                <w:sz w:val="18"/>
                <w:szCs w:val="18"/>
                <w:lang w:val="en-US"/>
              </w:rPr>
              <w:t xml:space="preserve">　</w:t>
            </w:r>
          </w:p>
        </w:tc>
      </w:tr>
    </w:tbl>
    <w:p w14:paraId="140D7606" w14:textId="77777777" w:rsidR="003A1500" w:rsidRPr="00A175DB" w:rsidRDefault="003A1500" w:rsidP="003A1500">
      <w:pPr>
        <w:rPr>
          <w:szCs w:val="20"/>
          <w:lang w:eastAsia="ja-JP"/>
        </w:rPr>
      </w:pPr>
    </w:p>
    <w:p w14:paraId="637573C2" w14:textId="77777777" w:rsidR="003A1500" w:rsidRPr="00E06AF0" w:rsidRDefault="003A1500" w:rsidP="003A1500">
      <w:pPr>
        <w:rPr>
          <w:szCs w:val="20"/>
          <w:lang w:eastAsia="ja-JP"/>
        </w:rPr>
      </w:pPr>
      <w:r w:rsidRPr="00CE04BD">
        <w:rPr>
          <w:szCs w:val="20"/>
          <w:lang w:eastAsia="ja-JP"/>
        </w:rPr>
        <w:t>Proposed offline consensus:</w:t>
      </w:r>
    </w:p>
    <w:p w14:paraId="2BE6C06E" w14:textId="77777777" w:rsidR="003A1500" w:rsidRPr="00E06AF0" w:rsidRDefault="003A1500" w:rsidP="003A1500">
      <w:pPr>
        <w:rPr>
          <w:szCs w:val="20"/>
          <w:lang w:eastAsia="ja-JP"/>
        </w:rPr>
      </w:pPr>
      <w:r w:rsidRPr="00E06AF0">
        <w:rPr>
          <w:szCs w:val="20"/>
          <w:lang w:eastAsia="ja-JP"/>
        </w:rPr>
        <w:t>For SSC 0,5,9,10, the following pre-defined table is used for the timing between UL grant and sPUSCH for TDD UL/DL configuration 1-5. In the following table describing k, sPUSCH is transmitted in slot n+k, where the corresponding UL grant is received in slot n. The red-colored font is for SSC 10.</w:t>
      </w:r>
    </w:p>
    <w:p w14:paraId="4E710577" w14:textId="77777777" w:rsidR="003A1500" w:rsidRPr="00E06AF0" w:rsidRDefault="003A1500" w:rsidP="003A1500">
      <w:pPr>
        <w:rPr>
          <w:szCs w:val="20"/>
          <w:lang w:eastAsia="ja-JP"/>
        </w:rPr>
      </w:pPr>
    </w:p>
    <w:tbl>
      <w:tblPr>
        <w:tblW w:w="0" w:type="auto"/>
        <w:jc w:val="center"/>
        <w:tblLayout w:type="fixed"/>
        <w:tblCellMar>
          <w:left w:w="28" w:type="dxa"/>
          <w:right w:w="28" w:type="dxa"/>
        </w:tblCellMar>
        <w:tblLook w:val="04A0" w:firstRow="1" w:lastRow="0" w:firstColumn="1" w:lastColumn="0" w:noHBand="0" w:noVBand="1"/>
      </w:tblPr>
      <w:tblGrid>
        <w:gridCol w:w="1375"/>
        <w:gridCol w:w="709"/>
        <w:gridCol w:w="567"/>
        <w:gridCol w:w="709"/>
        <w:gridCol w:w="283"/>
        <w:gridCol w:w="284"/>
        <w:gridCol w:w="283"/>
        <w:gridCol w:w="284"/>
        <w:gridCol w:w="283"/>
        <w:gridCol w:w="284"/>
        <w:gridCol w:w="425"/>
        <w:gridCol w:w="425"/>
        <w:gridCol w:w="426"/>
        <w:gridCol w:w="567"/>
        <w:gridCol w:w="283"/>
        <w:gridCol w:w="284"/>
        <w:gridCol w:w="283"/>
        <w:gridCol w:w="284"/>
        <w:gridCol w:w="283"/>
        <w:gridCol w:w="425"/>
        <w:gridCol w:w="243"/>
      </w:tblGrid>
      <w:tr w:rsidR="003A1500" w:rsidRPr="00E06AF0" w14:paraId="7C658466" w14:textId="77777777" w:rsidTr="00863769">
        <w:trPr>
          <w:trHeight w:val="170"/>
          <w:jc w:val="center"/>
        </w:trPr>
        <w:tc>
          <w:tcPr>
            <w:tcW w:w="1375" w:type="dxa"/>
            <w:tcBorders>
              <w:top w:val="single" w:sz="4" w:space="0" w:color="auto"/>
              <w:left w:val="single" w:sz="4" w:space="0" w:color="auto"/>
              <w:bottom w:val="single" w:sz="4" w:space="0" w:color="auto"/>
              <w:right w:val="single" w:sz="4" w:space="0" w:color="auto"/>
            </w:tcBorders>
            <w:shd w:val="clear" w:color="auto" w:fill="D9E2F3"/>
            <w:tcMar>
              <w:left w:w="28" w:type="dxa"/>
              <w:right w:w="28" w:type="dxa"/>
            </w:tcMar>
            <w:vAlign w:val="center"/>
            <w:hideMark/>
          </w:tcPr>
          <w:p w14:paraId="60EB8756" w14:textId="77777777" w:rsidR="003A1500" w:rsidRPr="00E06AF0" w:rsidRDefault="003A1500" w:rsidP="004551C9">
            <w:pPr>
              <w:pStyle w:val="TAH"/>
              <w:rPr>
                <w:rFonts w:eastAsia="Malgun Gothic"/>
                <w:lang w:val="en-US"/>
              </w:rPr>
            </w:pPr>
            <w:r w:rsidRPr="00E06AF0">
              <w:rPr>
                <w:rFonts w:eastAsia="Malgun Gothic"/>
              </w:rPr>
              <w:t>TDD UL/DL</w:t>
            </w:r>
          </w:p>
        </w:tc>
        <w:tc>
          <w:tcPr>
            <w:tcW w:w="7614" w:type="dxa"/>
            <w:gridSpan w:val="20"/>
            <w:tcBorders>
              <w:top w:val="single" w:sz="4" w:space="0" w:color="auto"/>
              <w:left w:val="nil"/>
              <w:bottom w:val="single" w:sz="4" w:space="0" w:color="auto"/>
              <w:right w:val="single" w:sz="4" w:space="0" w:color="auto"/>
            </w:tcBorders>
            <w:shd w:val="clear" w:color="auto" w:fill="D9E2F3"/>
            <w:tcMar>
              <w:left w:w="28" w:type="dxa"/>
              <w:right w:w="28" w:type="dxa"/>
            </w:tcMar>
            <w:vAlign w:val="center"/>
            <w:hideMark/>
          </w:tcPr>
          <w:p w14:paraId="46B3D7AB" w14:textId="77777777" w:rsidR="003A1500" w:rsidRPr="00E06AF0" w:rsidRDefault="003A1500" w:rsidP="004551C9">
            <w:pPr>
              <w:pStyle w:val="TAH"/>
              <w:rPr>
                <w:rFonts w:eastAsia="Malgun Gothic"/>
                <w:lang w:val="en-US"/>
              </w:rPr>
            </w:pPr>
            <w:r w:rsidRPr="00E06AF0">
              <w:rPr>
                <w:rFonts w:eastAsia="Malgun Gothic"/>
              </w:rPr>
              <w:t xml:space="preserve">slot number </w:t>
            </w:r>
            <w:r w:rsidRPr="00E06AF0">
              <w:rPr>
                <w:rFonts w:eastAsia="Malgun Gothic"/>
                <w:i/>
                <w:iCs/>
              </w:rPr>
              <w:t>n</w:t>
            </w:r>
          </w:p>
        </w:tc>
      </w:tr>
      <w:tr w:rsidR="003A1500" w:rsidRPr="00E06AF0" w14:paraId="5E131263" w14:textId="77777777" w:rsidTr="00863769">
        <w:trPr>
          <w:trHeight w:val="170"/>
          <w:jc w:val="center"/>
        </w:trPr>
        <w:tc>
          <w:tcPr>
            <w:tcW w:w="1375" w:type="dxa"/>
            <w:tcBorders>
              <w:top w:val="nil"/>
              <w:left w:val="single" w:sz="4" w:space="0" w:color="auto"/>
              <w:bottom w:val="single" w:sz="4" w:space="0" w:color="auto"/>
              <w:right w:val="single" w:sz="4" w:space="0" w:color="auto"/>
            </w:tcBorders>
            <w:shd w:val="clear" w:color="auto" w:fill="D9E2F3"/>
            <w:tcMar>
              <w:left w:w="28" w:type="dxa"/>
              <w:right w:w="28" w:type="dxa"/>
            </w:tcMar>
            <w:vAlign w:val="center"/>
            <w:hideMark/>
          </w:tcPr>
          <w:p w14:paraId="5D952F9E" w14:textId="77777777" w:rsidR="003A1500" w:rsidRPr="00E06AF0" w:rsidRDefault="003A1500" w:rsidP="004551C9">
            <w:pPr>
              <w:pStyle w:val="TAC"/>
              <w:rPr>
                <w:rFonts w:eastAsia="Malgun Gothic"/>
                <w:lang w:val="en-US"/>
              </w:rPr>
            </w:pPr>
            <w:r w:rsidRPr="00E06AF0">
              <w:rPr>
                <w:rFonts w:eastAsia="Malgun Gothic"/>
                <w:lang w:val="en-US"/>
              </w:rPr>
              <w:t>Configuration</w:t>
            </w:r>
          </w:p>
        </w:tc>
        <w:tc>
          <w:tcPr>
            <w:tcW w:w="709" w:type="dxa"/>
            <w:tcBorders>
              <w:top w:val="nil"/>
              <w:left w:val="nil"/>
              <w:bottom w:val="single" w:sz="4" w:space="0" w:color="auto"/>
              <w:right w:val="single" w:sz="4" w:space="0" w:color="auto"/>
            </w:tcBorders>
            <w:shd w:val="clear" w:color="auto" w:fill="D9E2F3"/>
            <w:tcMar>
              <w:left w:w="28" w:type="dxa"/>
              <w:right w:w="28" w:type="dxa"/>
            </w:tcMar>
            <w:vAlign w:val="center"/>
            <w:hideMark/>
          </w:tcPr>
          <w:p w14:paraId="3F50B643" w14:textId="77777777" w:rsidR="003A1500" w:rsidRPr="00E06AF0" w:rsidRDefault="003A1500" w:rsidP="004551C9">
            <w:pPr>
              <w:pStyle w:val="TAC"/>
              <w:rPr>
                <w:rFonts w:eastAsia="Malgun Gothic"/>
                <w:lang w:val="en-US"/>
              </w:rPr>
            </w:pPr>
            <w:r w:rsidRPr="00E06AF0">
              <w:rPr>
                <w:rFonts w:eastAsia="Malgun Gothic"/>
              </w:rPr>
              <w:t>0</w:t>
            </w:r>
          </w:p>
        </w:tc>
        <w:tc>
          <w:tcPr>
            <w:tcW w:w="567" w:type="dxa"/>
            <w:tcBorders>
              <w:top w:val="nil"/>
              <w:left w:val="nil"/>
              <w:bottom w:val="single" w:sz="4" w:space="0" w:color="auto"/>
              <w:right w:val="single" w:sz="4" w:space="0" w:color="auto"/>
            </w:tcBorders>
            <w:shd w:val="clear" w:color="auto" w:fill="D9E2F3"/>
            <w:tcMar>
              <w:left w:w="28" w:type="dxa"/>
              <w:right w:w="28" w:type="dxa"/>
            </w:tcMar>
            <w:vAlign w:val="center"/>
            <w:hideMark/>
          </w:tcPr>
          <w:p w14:paraId="166CF778" w14:textId="77777777" w:rsidR="003A1500" w:rsidRPr="00E06AF0" w:rsidRDefault="003A1500" w:rsidP="004551C9">
            <w:pPr>
              <w:pStyle w:val="TAC"/>
              <w:rPr>
                <w:rFonts w:eastAsia="Malgun Gothic"/>
                <w:lang w:val="en-US"/>
              </w:rPr>
            </w:pPr>
            <w:r w:rsidRPr="00E06AF0">
              <w:rPr>
                <w:rFonts w:eastAsia="Malgun Gothic"/>
              </w:rPr>
              <w:t>1</w:t>
            </w:r>
          </w:p>
        </w:tc>
        <w:tc>
          <w:tcPr>
            <w:tcW w:w="709" w:type="dxa"/>
            <w:tcBorders>
              <w:top w:val="nil"/>
              <w:left w:val="nil"/>
              <w:bottom w:val="single" w:sz="4" w:space="0" w:color="auto"/>
              <w:right w:val="single" w:sz="4" w:space="0" w:color="auto"/>
            </w:tcBorders>
            <w:shd w:val="clear" w:color="auto" w:fill="D9E2F3"/>
            <w:tcMar>
              <w:left w:w="28" w:type="dxa"/>
              <w:right w:w="28" w:type="dxa"/>
            </w:tcMar>
            <w:vAlign w:val="center"/>
            <w:hideMark/>
          </w:tcPr>
          <w:p w14:paraId="6D5E62E0" w14:textId="77777777" w:rsidR="003A1500" w:rsidRPr="00E06AF0" w:rsidRDefault="003A1500" w:rsidP="004551C9">
            <w:pPr>
              <w:pStyle w:val="TAC"/>
              <w:rPr>
                <w:rFonts w:eastAsia="Malgun Gothic"/>
                <w:lang w:val="en-US"/>
              </w:rPr>
            </w:pPr>
            <w:r w:rsidRPr="00E06AF0">
              <w:rPr>
                <w:rFonts w:eastAsia="Malgun Gothic"/>
              </w:rPr>
              <w:t>2</w:t>
            </w:r>
          </w:p>
        </w:tc>
        <w:tc>
          <w:tcPr>
            <w:tcW w:w="283" w:type="dxa"/>
            <w:tcBorders>
              <w:top w:val="nil"/>
              <w:left w:val="nil"/>
              <w:bottom w:val="single" w:sz="4" w:space="0" w:color="auto"/>
              <w:right w:val="single" w:sz="4" w:space="0" w:color="auto"/>
            </w:tcBorders>
            <w:shd w:val="clear" w:color="auto" w:fill="D9E2F3"/>
            <w:tcMar>
              <w:left w:w="28" w:type="dxa"/>
              <w:right w:w="28" w:type="dxa"/>
            </w:tcMar>
            <w:vAlign w:val="center"/>
            <w:hideMark/>
          </w:tcPr>
          <w:p w14:paraId="590412A0" w14:textId="77777777" w:rsidR="003A1500" w:rsidRPr="00E06AF0" w:rsidRDefault="003A1500" w:rsidP="004551C9">
            <w:pPr>
              <w:pStyle w:val="TAC"/>
              <w:rPr>
                <w:rFonts w:eastAsia="Malgun Gothic"/>
                <w:lang w:val="en-US"/>
              </w:rPr>
            </w:pPr>
            <w:r w:rsidRPr="00E06AF0">
              <w:rPr>
                <w:rFonts w:eastAsia="Malgun Gothic"/>
              </w:rPr>
              <w:t>3</w:t>
            </w:r>
          </w:p>
        </w:tc>
        <w:tc>
          <w:tcPr>
            <w:tcW w:w="284" w:type="dxa"/>
            <w:tcBorders>
              <w:top w:val="nil"/>
              <w:left w:val="nil"/>
              <w:bottom w:val="single" w:sz="4" w:space="0" w:color="auto"/>
              <w:right w:val="single" w:sz="4" w:space="0" w:color="auto"/>
            </w:tcBorders>
            <w:shd w:val="clear" w:color="auto" w:fill="D9E2F3"/>
            <w:tcMar>
              <w:left w:w="28" w:type="dxa"/>
              <w:right w:w="28" w:type="dxa"/>
            </w:tcMar>
            <w:vAlign w:val="center"/>
            <w:hideMark/>
          </w:tcPr>
          <w:p w14:paraId="0C4B69A8" w14:textId="77777777" w:rsidR="003A1500" w:rsidRPr="00E06AF0" w:rsidRDefault="003A1500" w:rsidP="004551C9">
            <w:pPr>
              <w:pStyle w:val="TAC"/>
              <w:rPr>
                <w:rFonts w:eastAsia="Malgun Gothic"/>
                <w:lang w:val="en-US"/>
              </w:rPr>
            </w:pPr>
            <w:r w:rsidRPr="00E06AF0">
              <w:rPr>
                <w:rFonts w:eastAsia="Malgun Gothic"/>
              </w:rPr>
              <w:t>4</w:t>
            </w:r>
          </w:p>
        </w:tc>
        <w:tc>
          <w:tcPr>
            <w:tcW w:w="283" w:type="dxa"/>
            <w:tcBorders>
              <w:top w:val="nil"/>
              <w:left w:val="nil"/>
              <w:bottom w:val="single" w:sz="4" w:space="0" w:color="auto"/>
              <w:right w:val="single" w:sz="4" w:space="0" w:color="auto"/>
            </w:tcBorders>
            <w:shd w:val="clear" w:color="auto" w:fill="D9E2F3"/>
            <w:tcMar>
              <w:left w:w="28" w:type="dxa"/>
              <w:right w:w="28" w:type="dxa"/>
            </w:tcMar>
            <w:vAlign w:val="center"/>
            <w:hideMark/>
          </w:tcPr>
          <w:p w14:paraId="44210A3A" w14:textId="77777777" w:rsidR="003A1500" w:rsidRPr="00E06AF0" w:rsidRDefault="003A1500" w:rsidP="004551C9">
            <w:pPr>
              <w:pStyle w:val="TAC"/>
              <w:rPr>
                <w:rFonts w:eastAsia="Malgun Gothic"/>
                <w:lang w:val="en-US"/>
              </w:rPr>
            </w:pPr>
            <w:r w:rsidRPr="00E06AF0">
              <w:rPr>
                <w:rFonts w:eastAsia="Malgun Gothic"/>
              </w:rPr>
              <w:t>5</w:t>
            </w:r>
          </w:p>
        </w:tc>
        <w:tc>
          <w:tcPr>
            <w:tcW w:w="284" w:type="dxa"/>
            <w:tcBorders>
              <w:top w:val="nil"/>
              <w:left w:val="nil"/>
              <w:bottom w:val="single" w:sz="4" w:space="0" w:color="auto"/>
              <w:right w:val="single" w:sz="4" w:space="0" w:color="auto"/>
            </w:tcBorders>
            <w:shd w:val="clear" w:color="auto" w:fill="D9E2F3"/>
            <w:tcMar>
              <w:left w:w="28" w:type="dxa"/>
              <w:right w:w="28" w:type="dxa"/>
            </w:tcMar>
            <w:vAlign w:val="center"/>
            <w:hideMark/>
          </w:tcPr>
          <w:p w14:paraId="429235C0" w14:textId="77777777" w:rsidR="003A1500" w:rsidRPr="00E06AF0" w:rsidRDefault="003A1500" w:rsidP="004551C9">
            <w:pPr>
              <w:pStyle w:val="TAC"/>
              <w:rPr>
                <w:rFonts w:eastAsia="Malgun Gothic"/>
                <w:lang w:val="en-US"/>
              </w:rPr>
            </w:pPr>
            <w:r w:rsidRPr="00E06AF0">
              <w:rPr>
                <w:rFonts w:eastAsia="Malgun Gothic"/>
              </w:rPr>
              <w:t>6</w:t>
            </w:r>
          </w:p>
        </w:tc>
        <w:tc>
          <w:tcPr>
            <w:tcW w:w="283" w:type="dxa"/>
            <w:tcBorders>
              <w:top w:val="nil"/>
              <w:left w:val="nil"/>
              <w:bottom w:val="single" w:sz="4" w:space="0" w:color="auto"/>
              <w:right w:val="single" w:sz="4" w:space="0" w:color="auto"/>
            </w:tcBorders>
            <w:shd w:val="clear" w:color="auto" w:fill="D9E2F3"/>
            <w:tcMar>
              <w:left w:w="28" w:type="dxa"/>
              <w:right w:w="28" w:type="dxa"/>
            </w:tcMar>
            <w:vAlign w:val="center"/>
            <w:hideMark/>
          </w:tcPr>
          <w:p w14:paraId="7E24E90D" w14:textId="77777777" w:rsidR="003A1500" w:rsidRPr="00E06AF0" w:rsidRDefault="003A1500" w:rsidP="004551C9">
            <w:pPr>
              <w:pStyle w:val="TAC"/>
              <w:rPr>
                <w:rFonts w:eastAsia="Malgun Gothic"/>
                <w:lang w:val="en-US"/>
              </w:rPr>
            </w:pPr>
            <w:r w:rsidRPr="00E06AF0">
              <w:rPr>
                <w:rFonts w:eastAsia="Malgun Gothic"/>
              </w:rPr>
              <w:t>7</w:t>
            </w:r>
          </w:p>
        </w:tc>
        <w:tc>
          <w:tcPr>
            <w:tcW w:w="284" w:type="dxa"/>
            <w:tcBorders>
              <w:top w:val="nil"/>
              <w:left w:val="nil"/>
              <w:bottom w:val="single" w:sz="4" w:space="0" w:color="auto"/>
              <w:right w:val="single" w:sz="4" w:space="0" w:color="auto"/>
            </w:tcBorders>
            <w:shd w:val="clear" w:color="auto" w:fill="D9E2F3"/>
            <w:tcMar>
              <w:left w:w="28" w:type="dxa"/>
              <w:right w:w="28" w:type="dxa"/>
            </w:tcMar>
            <w:vAlign w:val="center"/>
            <w:hideMark/>
          </w:tcPr>
          <w:p w14:paraId="690DA3E9" w14:textId="77777777" w:rsidR="003A1500" w:rsidRPr="00E06AF0" w:rsidRDefault="003A1500" w:rsidP="004551C9">
            <w:pPr>
              <w:pStyle w:val="TAC"/>
              <w:rPr>
                <w:rFonts w:eastAsia="Malgun Gothic"/>
                <w:lang w:val="en-US"/>
              </w:rPr>
            </w:pPr>
            <w:r w:rsidRPr="00E06AF0">
              <w:rPr>
                <w:rFonts w:eastAsia="Malgun Gothic"/>
              </w:rPr>
              <w:t>8</w:t>
            </w:r>
          </w:p>
        </w:tc>
        <w:tc>
          <w:tcPr>
            <w:tcW w:w="425" w:type="dxa"/>
            <w:tcBorders>
              <w:top w:val="nil"/>
              <w:left w:val="nil"/>
              <w:bottom w:val="single" w:sz="4" w:space="0" w:color="auto"/>
              <w:right w:val="single" w:sz="4" w:space="0" w:color="auto"/>
            </w:tcBorders>
            <w:shd w:val="clear" w:color="auto" w:fill="D9E2F3"/>
            <w:tcMar>
              <w:left w:w="28" w:type="dxa"/>
              <w:right w:w="28" w:type="dxa"/>
            </w:tcMar>
            <w:vAlign w:val="center"/>
            <w:hideMark/>
          </w:tcPr>
          <w:p w14:paraId="4B561C27" w14:textId="77777777" w:rsidR="003A1500" w:rsidRPr="00E06AF0" w:rsidRDefault="003A1500" w:rsidP="004551C9">
            <w:pPr>
              <w:pStyle w:val="TAC"/>
              <w:rPr>
                <w:rFonts w:eastAsia="Malgun Gothic"/>
                <w:lang w:val="en-US"/>
              </w:rPr>
            </w:pPr>
            <w:r w:rsidRPr="00E06AF0">
              <w:rPr>
                <w:rFonts w:eastAsia="Malgun Gothic"/>
              </w:rPr>
              <w:t>9</w:t>
            </w:r>
          </w:p>
        </w:tc>
        <w:tc>
          <w:tcPr>
            <w:tcW w:w="425" w:type="dxa"/>
            <w:tcBorders>
              <w:top w:val="nil"/>
              <w:left w:val="nil"/>
              <w:bottom w:val="single" w:sz="4" w:space="0" w:color="auto"/>
              <w:right w:val="single" w:sz="4" w:space="0" w:color="auto"/>
            </w:tcBorders>
            <w:shd w:val="clear" w:color="auto" w:fill="D9E2F3"/>
            <w:tcMar>
              <w:left w:w="28" w:type="dxa"/>
              <w:right w:w="28" w:type="dxa"/>
            </w:tcMar>
            <w:vAlign w:val="center"/>
            <w:hideMark/>
          </w:tcPr>
          <w:p w14:paraId="4182DD55" w14:textId="77777777" w:rsidR="003A1500" w:rsidRPr="00E06AF0" w:rsidRDefault="003A1500" w:rsidP="004551C9">
            <w:pPr>
              <w:pStyle w:val="TAC"/>
              <w:rPr>
                <w:rFonts w:eastAsia="Malgun Gothic"/>
                <w:lang w:val="en-US"/>
              </w:rPr>
            </w:pPr>
            <w:r w:rsidRPr="00E06AF0">
              <w:rPr>
                <w:rFonts w:eastAsia="Malgun Gothic"/>
              </w:rPr>
              <w:t>10</w:t>
            </w:r>
          </w:p>
        </w:tc>
        <w:tc>
          <w:tcPr>
            <w:tcW w:w="426" w:type="dxa"/>
            <w:tcBorders>
              <w:top w:val="nil"/>
              <w:left w:val="nil"/>
              <w:bottom w:val="single" w:sz="4" w:space="0" w:color="auto"/>
              <w:right w:val="single" w:sz="4" w:space="0" w:color="auto"/>
            </w:tcBorders>
            <w:shd w:val="clear" w:color="auto" w:fill="D9E2F3"/>
            <w:tcMar>
              <w:left w:w="28" w:type="dxa"/>
              <w:right w:w="28" w:type="dxa"/>
            </w:tcMar>
            <w:vAlign w:val="center"/>
            <w:hideMark/>
          </w:tcPr>
          <w:p w14:paraId="5471E590" w14:textId="77777777" w:rsidR="003A1500" w:rsidRPr="00E06AF0" w:rsidRDefault="003A1500" w:rsidP="004551C9">
            <w:pPr>
              <w:pStyle w:val="TAC"/>
              <w:rPr>
                <w:rFonts w:eastAsia="Malgun Gothic"/>
                <w:lang w:val="en-US"/>
              </w:rPr>
            </w:pPr>
            <w:r w:rsidRPr="00E06AF0">
              <w:rPr>
                <w:rFonts w:eastAsia="Malgun Gothic"/>
              </w:rPr>
              <w:t>11</w:t>
            </w:r>
          </w:p>
        </w:tc>
        <w:tc>
          <w:tcPr>
            <w:tcW w:w="567" w:type="dxa"/>
            <w:tcBorders>
              <w:top w:val="nil"/>
              <w:left w:val="nil"/>
              <w:bottom w:val="single" w:sz="4" w:space="0" w:color="auto"/>
              <w:right w:val="single" w:sz="4" w:space="0" w:color="auto"/>
            </w:tcBorders>
            <w:shd w:val="clear" w:color="auto" w:fill="D9E2F3"/>
            <w:tcMar>
              <w:left w:w="28" w:type="dxa"/>
              <w:right w:w="28" w:type="dxa"/>
            </w:tcMar>
            <w:vAlign w:val="center"/>
            <w:hideMark/>
          </w:tcPr>
          <w:p w14:paraId="30809D6E" w14:textId="77777777" w:rsidR="003A1500" w:rsidRPr="00E06AF0" w:rsidRDefault="003A1500" w:rsidP="004551C9">
            <w:pPr>
              <w:pStyle w:val="TAC"/>
              <w:rPr>
                <w:rFonts w:eastAsia="Malgun Gothic"/>
                <w:lang w:val="en-US"/>
              </w:rPr>
            </w:pPr>
            <w:r w:rsidRPr="00E06AF0">
              <w:rPr>
                <w:rFonts w:eastAsia="Malgun Gothic"/>
              </w:rPr>
              <w:t>12</w:t>
            </w:r>
          </w:p>
        </w:tc>
        <w:tc>
          <w:tcPr>
            <w:tcW w:w="283" w:type="dxa"/>
            <w:tcBorders>
              <w:top w:val="nil"/>
              <w:left w:val="nil"/>
              <w:bottom w:val="single" w:sz="4" w:space="0" w:color="auto"/>
              <w:right w:val="single" w:sz="4" w:space="0" w:color="auto"/>
            </w:tcBorders>
            <w:shd w:val="clear" w:color="auto" w:fill="D9E2F3"/>
            <w:tcMar>
              <w:left w:w="28" w:type="dxa"/>
              <w:right w:w="28" w:type="dxa"/>
            </w:tcMar>
            <w:vAlign w:val="center"/>
            <w:hideMark/>
          </w:tcPr>
          <w:p w14:paraId="51244FD0" w14:textId="77777777" w:rsidR="003A1500" w:rsidRPr="00E06AF0" w:rsidRDefault="003A1500" w:rsidP="004551C9">
            <w:pPr>
              <w:pStyle w:val="TAC"/>
              <w:rPr>
                <w:rFonts w:eastAsia="Malgun Gothic"/>
                <w:lang w:val="en-US"/>
              </w:rPr>
            </w:pPr>
            <w:r w:rsidRPr="00E06AF0">
              <w:rPr>
                <w:rFonts w:eastAsia="Malgun Gothic"/>
              </w:rPr>
              <w:t>13</w:t>
            </w:r>
          </w:p>
        </w:tc>
        <w:tc>
          <w:tcPr>
            <w:tcW w:w="284" w:type="dxa"/>
            <w:tcBorders>
              <w:top w:val="nil"/>
              <w:left w:val="nil"/>
              <w:bottom w:val="single" w:sz="4" w:space="0" w:color="auto"/>
              <w:right w:val="single" w:sz="4" w:space="0" w:color="auto"/>
            </w:tcBorders>
            <w:shd w:val="clear" w:color="auto" w:fill="D9E2F3"/>
            <w:tcMar>
              <w:left w:w="28" w:type="dxa"/>
              <w:right w:w="28" w:type="dxa"/>
            </w:tcMar>
            <w:vAlign w:val="center"/>
            <w:hideMark/>
          </w:tcPr>
          <w:p w14:paraId="7916CA02" w14:textId="77777777" w:rsidR="003A1500" w:rsidRPr="00E06AF0" w:rsidRDefault="003A1500" w:rsidP="004551C9">
            <w:pPr>
              <w:pStyle w:val="TAC"/>
              <w:rPr>
                <w:rFonts w:eastAsia="Malgun Gothic"/>
                <w:lang w:val="en-US"/>
              </w:rPr>
            </w:pPr>
            <w:r w:rsidRPr="00E06AF0">
              <w:rPr>
                <w:rFonts w:eastAsia="Malgun Gothic"/>
              </w:rPr>
              <w:t>14</w:t>
            </w:r>
          </w:p>
        </w:tc>
        <w:tc>
          <w:tcPr>
            <w:tcW w:w="283" w:type="dxa"/>
            <w:tcBorders>
              <w:top w:val="nil"/>
              <w:left w:val="nil"/>
              <w:bottom w:val="single" w:sz="4" w:space="0" w:color="auto"/>
              <w:right w:val="single" w:sz="4" w:space="0" w:color="auto"/>
            </w:tcBorders>
            <w:shd w:val="clear" w:color="auto" w:fill="D9E2F3"/>
            <w:tcMar>
              <w:left w:w="28" w:type="dxa"/>
              <w:right w:w="28" w:type="dxa"/>
            </w:tcMar>
            <w:vAlign w:val="center"/>
            <w:hideMark/>
          </w:tcPr>
          <w:p w14:paraId="7A509AB2" w14:textId="77777777" w:rsidR="003A1500" w:rsidRPr="00E06AF0" w:rsidRDefault="003A1500" w:rsidP="004551C9">
            <w:pPr>
              <w:pStyle w:val="TAC"/>
              <w:rPr>
                <w:rFonts w:eastAsia="Malgun Gothic"/>
                <w:lang w:val="en-US"/>
              </w:rPr>
            </w:pPr>
            <w:r w:rsidRPr="00E06AF0">
              <w:rPr>
                <w:rFonts w:eastAsia="Malgun Gothic"/>
              </w:rPr>
              <w:t>15</w:t>
            </w:r>
          </w:p>
        </w:tc>
        <w:tc>
          <w:tcPr>
            <w:tcW w:w="284" w:type="dxa"/>
            <w:tcBorders>
              <w:top w:val="nil"/>
              <w:left w:val="nil"/>
              <w:bottom w:val="single" w:sz="4" w:space="0" w:color="auto"/>
              <w:right w:val="single" w:sz="4" w:space="0" w:color="auto"/>
            </w:tcBorders>
            <w:shd w:val="clear" w:color="auto" w:fill="D9E2F3"/>
            <w:tcMar>
              <w:left w:w="28" w:type="dxa"/>
              <w:right w:w="28" w:type="dxa"/>
            </w:tcMar>
            <w:vAlign w:val="center"/>
            <w:hideMark/>
          </w:tcPr>
          <w:p w14:paraId="014B9521" w14:textId="77777777" w:rsidR="003A1500" w:rsidRPr="00E06AF0" w:rsidRDefault="003A1500" w:rsidP="004551C9">
            <w:pPr>
              <w:pStyle w:val="TAC"/>
              <w:rPr>
                <w:rFonts w:eastAsia="Malgun Gothic"/>
                <w:lang w:val="en-US"/>
              </w:rPr>
            </w:pPr>
            <w:r w:rsidRPr="00E06AF0">
              <w:rPr>
                <w:rFonts w:eastAsia="Malgun Gothic"/>
              </w:rPr>
              <w:t>16</w:t>
            </w:r>
          </w:p>
        </w:tc>
        <w:tc>
          <w:tcPr>
            <w:tcW w:w="283" w:type="dxa"/>
            <w:tcBorders>
              <w:top w:val="nil"/>
              <w:left w:val="nil"/>
              <w:bottom w:val="single" w:sz="4" w:space="0" w:color="auto"/>
              <w:right w:val="single" w:sz="4" w:space="0" w:color="auto"/>
            </w:tcBorders>
            <w:shd w:val="clear" w:color="auto" w:fill="D9E2F3"/>
            <w:tcMar>
              <w:left w:w="28" w:type="dxa"/>
              <w:right w:w="28" w:type="dxa"/>
            </w:tcMar>
            <w:vAlign w:val="center"/>
            <w:hideMark/>
          </w:tcPr>
          <w:p w14:paraId="4BA4CD35" w14:textId="77777777" w:rsidR="003A1500" w:rsidRPr="00E06AF0" w:rsidRDefault="003A1500" w:rsidP="004551C9">
            <w:pPr>
              <w:pStyle w:val="TAC"/>
              <w:rPr>
                <w:rFonts w:eastAsia="Malgun Gothic"/>
                <w:lang w:val="en-US"/>
              </w:rPr>
            </w:pPr>
            <w:r w:rsidRPr="00E06AF0">
              <w:rPr>
                <w:rFonts w:eastAsia="Malgun Gothic"/>
              </w:rPr>
              <w:t>17</w:t>
            </w:r>
          </w:p>
        </w:tc>
        <w:tc>
          <w:tcPr>
            <w:tcW w:w="425" w:type="dxa"/>
            <w:tcBorders>
              <w:top w:val="nil"/>
              <w:left w:val="nil"/>
              <w:bottom w:val="single" w:sz="4" w:space="0" w:color="auto"/>
              <w:right w:val="single" w:sz="4" w:space="0" w:color="auto"/>
            </w:tcBorders>
            <w:shd w:val="clear" w:color="auto" w:fill="D9E2F3"/>
            <w:tcMar>
              <w:left w:w="28" w:type="dxa"/>
              <w:right w:w="28" w:type="dxa"/>
            </w:tcMar>
            <w:vAlign w:val="center"/>
            <w:hideMark/>
          </w:tcPr>
          <w:p w14:paraId="0C614945" w14:textId="77777777" w:rsidR="003A1500" w:rsidRPr="00E06AF0" w:rsidRDefault="003A1500" w:rsidP="004551C9">
            <w:pPr>
              <w:pStyle w:val="TAC"/>
              <w:rPr>
                <w:rFonts w:eastAsia="Malgun Gothic"/>
                <w:lang w:val="en-US"/>
              </w:rPr>
            </w:pPr>
            <w:r w:rsidRPr="00E06AF0">
              <w:rPr>
                <w:rFonts w:eastAsia="Malgun Gothic"/>
              </w:rPr>
              <w:t>18</w:t>
            </w:r>
          </w:p>
        </w:tc>
        <w:tc>
          <w:tcPr>
            <w:tcW w:w="243" w:type="dxa"/>
            <w:tcBorders>
              <w:top w:val="nil"/>
              <w:left w:val="nil"/>
              <w:bottom w:val="single" w:sz="4" w:space="0" w:color="auto"/>
              <w:right w:val="single" w:sz="4" w:space="0" w:color="auto"/>
            </w:tcBorders>
            <w:shd w:val="clear" w:color="auto" w:fill="D9E2F3"/>
            <w:tcMar>
              <w:left w:w="28" w:type="dxa"/>
              <w:right w:w="28" w:type="dxa"/>
            </w:tcMar>
            <w:vAlign w:val="center"/>
            <w:hideMark/>
          </w:tcPr>
          <w:p w14:paraId="0B4480EF" w14:textId="77777777" w:rsidR="003A1500" w:rsidRPr="00E06AF0" w:rsidRDefault="003A1500" w:rsidP="004551C9">
            <w:pPr>
              <w:pStyle w:val="TAC"/>
              <w:rPr>
                <w:rFonts w:eastAsia="Malgun Gothic"/>
                <w:lang w:val="en-US"/>
              </w:rPr>
            </w:pPr>
            <w:r w:rsidRPr="00E06AF0">
              <w:rPr>
                <w:rFonts w:eastAsia="Malgun Gothic"/>
              </w:rPr>
              <w:t>19</w:t>
            </w:r>
          </w:p>
        </w:tc>
      </w:tr>
      <w:tr w:rsidR="003A1500" w:rsidRPr="004551C9" w14:paraId="22BCDB7C" w14:textId="77777777" w:rsidTr="00863769">
        <w:trPr>
          <w:trHeight w:val="170"/>
          <w:jc w:val="center"/>
        </w:trPr>
        <w:tc>
          <w:tcPr>
            <w:tcW w:w="13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1CB53755"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color w:val="000000"/>
                <w:sz w:val="18"/>
                <w:szCs w:val="18"/>
              </w:rPr>
              <w:t>1</w:t>
            </w:r>
          </w:p>
        </w:tc>
        <w:tc>
          <w:tcPr>
            <w:tcW w:w="709" w:type="dxa"/>
            <w:tcBorders>
              <w:top w:val="nil"/>
              <w:left w:val="nil"/>
              <w:bottom w:val="single" w:sz="4" w:space="0" w:color="auto"/>
              <w:right w:val="single" w:sz="4" w:space="0" w:color="auto"/>
            </w:tcBorders>
            <w:shd w:val="clear" w:color="auto" w:fill="auto"/>
            <w:tcMar>
              <w:left w:w="28" w:type="dxa"/>
              <w:right w:w="28" w:type="dxa"/>
            </w:tcMar>
            <w:vAlign w:val="center"/>
          </w:tcPr>
          <w:p w14:paraId="6F1889C6"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hint="eastAsia"/>
                <w:color w:val="000000"/>
                <w:sz w:val="18"/>
                <w:szCs w:val="18"/>
                <w:lang w:val="en-US"/>
              </w:rPr>
              <w:t>5</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tcPr>
          <w:p w14:paraId="1B6A5F3A"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hint="eastAsia"/>
                <w:color w:val="000000"/>
                <w:sz w:val="18"/>
                <w:szCs w:val="18"/>
                <w:lang w:val="en-US"/>
              </w:rPr>
              <w:t>5</w:t>
            </w:r>
          </w:p>
        </w:tc>
        <w:tc>
          <w:tcPr>
            <w:tcW w:w="709" w:type="dxa"/>
            <w:tcBorders>
              <w:top w:val="nil"/>
              <w:left w:val="nil"/>
              <w:bottom w:val="single" w:sz="4" w:space="0" w:color="auto"/>
              <w:right w:val="single" w:sz="4" w:space="0" w:color="auto"/>
            </w:tcBorders>
            <w:shd w:val="clear" w:color="auto" w:fill="auto"/>
            <w:tcMar>
              <w:left w:w="28" w:type="dxa"/>
              <w:right w:w="28" w:type="dxa"/>
            </w:tcMar>
            <w:vAlign w:val="center"/>
          </w:tcPr>
          <w:p w14:paraId="5AD3F5EE"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hint="eastAsia"/>
                <w:color w:val="000000"/>
                <w:sz w:val="18"/>
                <w:szCs w:val="18"/>
                <w:lang w:val="en-US"/>
              </w:rPr>
              <w:t>5</w:t>
            </w: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08E9EB4" w14:textId="77777777" w:rsidR="003A1500" w:rsidRPr="004551C9" w:rsidRDefault="003A1500" w:rsidP="00863769">
            <w:pPr>
              <w:jc w:val="center"/>
              <w:rPr>
                <w:rFonts w:ascii="Arial" w:eastAsia="Malgun Gothic" w:hAnsi="Arial" w:cs="Arial"/>
                <w:color w:val="000000"/>
                <w:sz w:val="18"/>
                <w:szCs w:val="18"/>
                <w:lang w:val="en-US"/>
              </w:rPr>
            </w:pP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A6B20CD" w14:textId="77777777" w:rsidR="003A1500" w:rsidRPr="004551C9" w:rsidRDefault="003A1500" w:rsidP="00863769">
            <w:pPr>
              <w:jc w:val="center"/>
              <w:rPr>
                <w:rFonts w:ascii="Arial" w:eastAsia="Malgun Gothic" w:hAnsi="Arial" w:cs="Arial"/>
                <w:color w:val="000000"/>
                <w:sz w:val="18"/>
                <w:szCs w:val="18"/>
                <w:lang w:val="en-US"/>
              </w:rPr>
            </w:pP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AD64845" w14:textId="77777777" w:rsidR="003A1500" w:rsidRPr="004551C9" w:rsidRDefault="003A1500" w:rsidP="00863769">
            <w:pPr>
              <w:jc w:val="center"/>
              <w:rPr>
                <w:rFonts w:ascii="Arial" w:eastAsia="Malgun Gothic" w:hAnsi="Arial" w:cs="Arial"/>
                <w:color w:val="000000"/>
                <w:sz w:val="18"/>
                <w:szCs w:val="18"/>
                <w:lang w:val="en-US"/>
              </w:rPr>
            </w:pP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99F32D7" w14:textId="77777777" w:rsidR="003A1500" w:rsidRPr="004551C9" w:rsidRDefault="003A1500" w:rsidP="00863769">
            <w:pPr>
              <w:jc w:val="center"/>
              <w:rPr>
                <w:rFonts w:ascii="Arial" w:eastAsia="Malgun Gothic" w:hAnsi="Arial" w:cs="Arial"/>
                <w:color w:val="000000"/>
                <w:sz w:val="18"/>
                <w:szCs w:val="18"/>
                <w:lang w:val="en-US"/>
              </w:rPr>
            </w:pP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B6E4FA6" w14:textId="77777777" w:rsidR="003A1500" w:rsidRPr="004551C9" w:rsidRDefault="003A1500" w:rsidP="00863769">
            <w:pPr>
              <w:jc w:val="center"/>
              <w:rPr>
                <w:rFonts w:ascii="Arial" w:eastAsia="Malgun Gothic" w:hAnsi="Arial" w:cs="Arial"/>
                <w:color w:val="000000"/>
                <w:sz w:val="18"/>
                <w:szCs w:val="18"/>
                <w:lang w:val="en-US"/>
              </w:rPr>
            </w:pP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1F28292"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hint="eastAsia"/>
                <w:color w:val="FF0000"/>
                <w:sz w:val="18"/>
                <w:szCs w:val="18"/>
                <w:lang w:val="en-US"/>
              </w:rPr>
              <w:t>5</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2F881121"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hint="eastAsia"/>
                <w:color w:val="000000"/>
                <w:sz w:val="18"/>
                <w:szCs w:val="18"/>
                <w:lang w:val="en-US"/>
              </w:rPr>
              <w:t>5</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1205DCA8"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hint="eastAsia"/>
                <w:color w:val="000000"/>
                <w:sz w:val="18"/>
                <w:szCs w:val="18"/>
                <w:lang w:val="en-US"/>
              </w:rPr>
              <w:t>5</w:t>
            </w:r>
          </w:p>
        </w:tc>
        <w:tc>
          <w:tcPr>
            <w:tcW w:w="426" w:type="dxa"/>
            <w:tcBorders>
              <w:top w:val="nil"/>
              <w:left w:val="nil"/>
              <w:bottom w:val="single" w:sz="4" w:space="0" w:color="auto"/>
              <w:right w:val="single" w:sz="4" w:space="0" w:color="auto"/>
            </w:tcBorders>
            <w:shd w:val="clear" w:color="auto" w:fill="auto"/>
            <w:tcMar>
              <w:left w:w="28" w:type="dxa"/>
              <w:right w:w="28" w:type="dxa"/>
            </w:tcMar>
            <w:vAlign w:val="center"/>
          </w:tcPr>
          <w:p w14:paraId="05EEDF51"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hint="eastAsia"/>
                <w:color w:val="000000"/>
                <w:sz w:val="18"/>
                <w:szCs w:val="18"/>
                <w:lang w:val="en-US"/>
              </w:rPr>
              <w:t>5</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tcPr>
          <w:p w14:paraId="37F9E870"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hint="eastAsia"/>
                <w:color w:val="000000"/>
                <w:sz w:val="18"/>
                <w:szCs w:val="18"/>
                <w:lang w:val="en-US"/>
              </w:rPr>
              <w:t>5</w:t>
            </w: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956EB81" w14:textId="77777777" w:rsidR="003A1500" w:rsidRPr="004551C9" w:rsidRDefault="003A1500" w:rsidP="00863769">
            <w:pPr>
              <w:jc w:val="center"/>
              <w:rPr>
                <w:rFonts w:ascii="Arial" w:eastAsia="Malgun Gothic" w:hAnsi="Arial" w:cs="Arial"/>
                <w:color w:val="000000"/>
                <w:sz w:val="18"/>
                <w:szCs w:val="18"/>
                <w:lang w:val="en-US"/>
              </w:rPr>
            </w:pP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6956D08" w14:textId="77777777" w:rsidR="003A1500" w:rsidRPr="004551C9" w:rsidRDefault="003A1500" w:rsidP="00863769">
            <w:pPr>
              <w:jc w:val="center"/>
              <w:rPr>
                <w:rFonts w:ascii="Arial" w:eastAsia="Malgun Gothic" w:hAnsi="Arial" w:cs="Arial"/>
                <w:color w:val="000000"/>
                <w:sz w:val="18"/>
                <w:szCs w:val="18"/>
                <w:lang w:val="en-US"/>
              </w:rPr>
            </w:pP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D84BC74" w14:textId="77777777" w:rsidR="003A1500" w:rsidRPr="004551C9" w:rsidRDefault="003A1500" w:rsidP="00863769">
            <w:pPr>
              <w:jc w:val="center"/>
              <w:rPr>
                <w:rFonts w:ascii="Arial" w:eastAsia="Malgun Gothic" w:hAnsi="Arial" w:cs="Arial"/>
                <w:color w:val="000000"/>
                <w:sz w:val="18"/>
                <w:szCs w:val="18"/>
                <w:lang w:val="en-US"/>
              </w:rPr>
            </w:pP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83E5AE0" w14:textId="77777777" w:rsidR="003A1500" w:rsidRPr="004551C9" w:rsidRDefault="003A1500" w:rsidP="00863769">
            <w:pPr>
              <w:jc w:val="center"/>
              <w:rPr>
                <w:rFonts w:ascii="Arial" w:eastAsia="Malgun Gothic" w:hAnsi="Arial" w:cs="Arial"/>
                <w:color w:val="000000"/>
                <w:sz w:val="18"/>
                <w:szCs w:val="18"/>
                <w:lang w:val="en-US"/>
              </w:rPr>
            </w:pP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B3107B6" w14:textId="77777777" w:rsidR="003A1500" w:rsidRPr="004551C9" w:rsidRDefault="003A1500" w:rsidP="00863769">
            <w:pPr>
              <w:jc w:val="center"/>
              <w:rPr>
                <w:rFonts w:ascii="Arial" w:eastAsia="Malgun Gothic" w:hAnsi="Arial" w:cs="Arial"/>
                <w:color w:val="000000"/>
                <w:sz w:val="18"/>
                <w:szCs w:val="18"/>
                <w:lang w:val="en-US"/>
              </w:rPr>
            </w:pP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33019DC5"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hint="eastAsia"/>
                <w:color w:val="FF0000"/>
                <w:sz w:val="18"/>
                <w:szCs w:val="18"/>
                <w:lang w:val="en-US"/>
              </w:rPr>
              <w:t>5</w:t>
            </w:r>
          </w:p>
        </w:tc>
        <w:tc>
          <w:tcPr>
            <w:tcW w:w="243" w:type="dxa"/>
            <w:tcBorders>
              <w:top w:val="nil"/>
              <w:left w:val="nil"/>
              <w:bottom w:val="single" w:sz="4" w:space="0" w:color="auto"/>
              <w:right w:val="single" w:sz="4" w:space="0" w:color="auto"/>
            </w:tcBorders>
            <w:shd w:val="clear" w:color="auto" w:fill="auto"/>
            <w:tcMar>
              <w:left w:w="28" w:type="dxa"/>
              <w:right w:w="28" w:type="dxa"/>
            </w:tcMar>
            <w:vAlign w:val="center"/>
          </w:tcPr>
          <w:p w14:paraId="600E616F"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hint="eastAsia"/>
                <w:color w:val="000000"/>
                <w:sz w:val="18"/>
                <w:szCs w:val="18"/>
                <w:lang w:val="en-US"/>
              </w:rPr>
              <w:t>5</w:t>
            </w:r>
          </w:p>
        </w:tc>
      </w:tr>
      <w:tr w:rsidR="003A1500" w:rsidRPr="004551C9" w14:paraId="3F144962" w14:textId="77777777" w:rsidTr="00863769">
        <w:trPr>
          <w:trHeight w:val="170"/>
          <w:jc w:val="center"/>
        </w:trPr>
        <w:tc>
          <w:tcPr>
            <w:tcW w:w="13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423CD6B3"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color w:val="000000"/>
                <w:sz w:val="18"/>
                <w:szCs w:val="18"/>
              </w:rPr>
              <w:t>2</w:t>
            </w:r>
          </w:p>
        </w:tc>
        <w:tc>
          <w:tcPr>
            <w:tcW w:w="709"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30562C6"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hint="eastAsia"/>
                <w:color w:val="000000"/>
                <w:sz w:val="18"/>
                <w:szCs w:val="18"/>
                <w:lang w:val="en-US"/>
              </w:rPr>
              <w:t>4</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0AB2649"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hint="eastAsia"/>
                <w:color w:val="000000"/>
                <w:sz w:val="18"/>
                <w:szCs w:val="18"/>
                <w:lang w:val="en-US"/>
              </w:rPr>
              <w:t>4</w:t>
            </w:r>
          </w:p>
        </w:tc>
        <w:tc>
          <w:tcPr>
            <w:tcW w:w="709"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0E8AEFC" w14:textId="77777777" w:rsidR="003A1500" w:rsidRPr="004551C9" w:rsidRDefault="003A1500" w:rsidP="00863769">
            <w:pPr>
              <w:jc w:val="center"/>
              <w:rPr>
                <w:rFonts w:ascii="Arial" w:eastAsia="Malgun Gothic" w:hAnsi="Arial" w:cs="Arial"/>
                <w:color w:val="000000"/>
                <w:sz w:val="18"/>
                <w:szCs w:val="18"/>
                <w:lang w:val="en-US"/>
              </w:rPr>
            </w:pP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98DEC1D" w14:textId="77777777" w:rsidR="003A1500" w:rsidRPr="004551C9" w:rsidRDefault="003A1500" w:rsidP="00863769">
            <w:pPr>
              <w:jc w:val="center"/>
              <w:rPr>
                <w:rFonts w:ascii="Arial" w:eastAsia="Malgun Gothic" w:hAnsi="Arial" w:cs="Arial"/>
                <w:color w:val="000000"/>
                <w:sz w:val="18"/>
                <w:szCs w:val="18"/>
                <w:lang w:val="en-US"/>
              </w:rPr>
            </w:pP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4A7E409" w14:textId="77777777" w:rsidR="003A1500" w:rsidRPr="004551C9" w:rsidRDefault="003A1500" w:rsidP="00863769">
            <w:pPr>
              <w:jc w:val="center"/>
              <w:rPr>
                <w:rFonts w:ascii="Arial" w:eastAsia="Malgun Gothic" w:hAnsi="Arial" w:cs="Arial"/>
                <w:color w:val="000000"/>
                <w:sz w:val="18"/>
                <w:szCs w:val="18"/>
                <w:lang w:val="en-US"/>
              </w:rPr>
            </w:pP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7E3FC64" w14:textId="77777777" w:rsidR="003A1500" w:rsidRPr="004551C9" w:rsidRDefault="003A1500" w:rsidP="00863769">
            <w:pPr>
              <w:jc w:val="center"/>
              <w:rPr>
                <w:rFonts w:ascii="Arial" w:eastAsia="Malgun Gothic" w:hAnsi="Arial" w:cs="Arial"/>
                <w:color w:val="000000"/>
                <w:sz w:val="18"/>
                <w:szCs w:val="18"/>
                <w:lang w:val="en-US"/>
              </w:rPr>
            </w:pP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0568157" w14:textId="77777777" w:rsidR="003A1500" w:rsidRPr="004551C9" w:rsidRDefault="003A1500" w:rsidP="00863769">
            <w:pPr>
              <w:jc w:val="center"/>
              <w:rPr>
                <w:rFonts w:ascii="Arial" w:eastAsia="Malgun Gothic" w:hAnsi="Arial" w:cs="Arial"/>
                <w:color w:val="000000"/>
                <w:sz w:val="18"/>
                <w:szCs w:val="18"/>
                <w:lang w:val="en-US"/>
              </w:rPr>
            </w:pP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1ACA792" w14:textId="77777777" w:rsidR="003A1500" w:rsidRPr="004551C9" w:rsidRDefault="003A1500" w:rsidP="00863769">
            <w:pPr>
              <w:jc w:val="center"/>
              <w:rPr>
                <w:rFonts w:ascii="Arial" w:eastAsia="Malgun Gothic" w:hAnsi="Arial" w:cs="Arial"/>
                <w:color w:val="000000"/>
                <w:sz w:val="18"/>
                <w:szCs w:val="18"/>
                <w:lang w:val="en-US"/>
              </w:rPr>
            </w:pP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7A55206" w14:textId="77777777" w:rsidR="003A1500" w:rsidRPr="004551C9" w:rsidRDefault="003A1500" w:rsidP="00863769">
            <w:pPr>
              <w:jc w:val="center"/>
              <w:rPr>
                <w:rFonts w:ascii="Arial" w:eastAsia="Malgun Gothic" w:hAnsi="Arial" w:cs="Arial"/>
                <w:color w:val="000000"/>
                <w:sz w:val="18"/>
                <w:szCs w:val="18"/>
                <w:lang w:val="en-US"/>
              </w:rPr>
            </w:pP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C488B0D"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hint="eastAsia"/>
                <w:color w:val="FF0000"/>
                <w:sz w:val="18"/>
                <w:szCs w:val="18"/>
                <w:lang w:val="en-US"/>
              </w:rPr>
              <w:t>4</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60B39BA"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hint="eastAsia"/>
                <w:color w:val="000000"/>
                <w:sz w:val="18"/>
                <w:szCs w:val="18"/>
                <w:lang w:val="en-US"/>
              </w:rPr>
              <w:t>4</w:t>
            </w:r>
          </w:p>
        </w:tc>
        <w:tc>
          <w:tcPr>
            <w:tcW w:w="4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7B283C5"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hint="eastAsia"/>
                <w:color w:val="000000"/>
                <w:sz w:val="18"/>
                <w:szCs w:val="18"/>
                <w:lang w:val="en-US"/>
              </w:rPr>
              <w:t>4</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675BEF5" w14:textId="77777777" w:rsidR="003A1500" w:rsidRPr="004551C9" w:rsidRDefault="003A1500" w:rsidP="00863769">
            <w:pPr>
              <w:jc w:val="center"/>
              <w:rPr>
                <w:rFonts w:ascii="Arial" w:eastAsia="Malgun Gothic" w:hAnsi="Arial" w:cs="Arial"/>
                <w:color w:val="000000"/>
                <w:sz w:val="18"/>
                <w:szCs w:val="18"/>
                <w:lang w:val="en-US"/>
              </w:rPr>
            </w:pP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E2BA527" w14:textId="77777777" w:rsidR="003A1500" w:rsidRPr="004551C9" w:rsidRDefault="003A1500" w:rsidP="00863769">
            <w:pPr>
              <w:jc w:val="center"/>
              <w:rPr>
                <w:rFonts w:ascii="Arial" w:eastAsia="Malgun Gothic" w:hAnsi="Arial" w:cs="Arial"/>
                <w:color w:val="000000"/>
                <w:sz w:val="18"/>
                <w:szCs w:val="18"/>
                <w:lang w:val="en-US"/>
              </w:rPr>
            </w:pP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B6BB570" w14:textId="77777777" w:rsidR="003A1500" w:rsidRPr="004551C9" w:rsidRDefault="003A1500" w:rsidP="00863769">
            <w:pPr>
              <w:jc w:val="center"/>
              <w:rPr>
                <w:rFonts w:ascii="Arial" w:eastAsia="Malgun Gothic" w:hAnsi="Arial" w:cs="Arial"/>
                <w:color w:val="000000"/>
                <w:sz w:val="18"/>
                <w:szCs w:val="18"/>
                <w:lang w:val="en-US"/>
              </w:rPr>
            </w:pP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E1C7595" w14:textId="77777777" w:rsidR="003A1500" w:rsidRPr="004551C9" w:rsidRDefault="003A1500" w:rsidP="00863769">
            <w:pPr>
              <w:jc w:val="center"/>
              <w:rPr>
                <w:rFonts w:ascii="Arial" w:eastAsia="Malgun Gothic" w:hAnsi="Arial" w:cs="Arial"/>
                <w:color w:val="000000"/>
                <w:sz w:val="18"/>
                <w:szCs w:val="18"/>
                <w:lang w:val="en-US"/>
              </w:rPr>
            </w:pP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4D7C48C" w14:textId="77777777" w:rsidR="003A1500" w:rsidRPr="004551C9" w:rsidRDefault="003A1500" w:rsidP="00863769">
            <w:pPr>
              <w:jc w:val="center"/>
              <w:rPr>
                <w:rFonts w:ascii="Arial" w:eastAsia="Malgun Gothic" w:hAnsi="Arial" w:cs="Arial"/>
                <w:color w:val="000000"/>
                <w:sz w:val="18"/>
                <w:szCs w:val="18"/>
                <w:lang w:val="en-US"/>
              </w:rPr>
            </w:pP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49C0C97" w14:textId="77777777" w:rsidR="003A1500" w:rsidRPr="004551C9" w:rsidRDefault="003A1500" w:rsidP="00863769">
            <w:pPr>
              <w:jc w:val="center"/>
              <w:rPr>
                <w:rFonts w:ascii="Arial" w:eastAsia="Malgun Gothic" w:hAnsi="Arial" w:cs="Arial"/>
                <w:color w:val="000000"/>
                <w:sz w:val="18"/>
                <w:szCs w:val="18"/>
                <w:lang w:val="en-US"/>
              </w:rPr>
            </w:pP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19C05FA" w14:textId="77777777" w:rsidR="003A1500" w:rsidRPr="004551C9" w:rsidRDefault="003A1500" w:rsidP="00863769">
            <w:pPr>
              <w:jc w:val="center"/>
              <w:rPr>
                <w:rFonts w:ascii="Arial" w:eastAsia="Malgun Gothic" w:hAnsi="Arial" w:cs="Arial"/>
                <w:color w:val="000000"/>
                <w:sz w:val="18"/>
                <w:szCs w:val="18"/>
                <w:lang w:val="en-US"/>
              </w:rPr>
            </w:pPr>
          </w:p>
        </w:tc>
        <w:tc>
          <w:tcPr>
            <w:tcW w:w="24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99E0AE1"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hint="eastAsia"/>
                <w:color w:val="FF0000"/>
                <w:sz w:val="18"/>
                <w:szCs w:val="18"/>
                <w:lang w:val="en-US"/>
              </w:rPr>
              <w:t>4</w:t>
            </w:r>
          </w:p>
        </w:tc>
      </w:tr>
      <w:tr w:rsidR="003A1500" w:rsidRPr="004551C9" w14:paraId="3F5F2042" w14:textId="77777777" w:rsidTr="00863769">
        <w:trPr>
          <w:trHeight w:val="170"/>
          <w:jc w:val="center"/>
        </w:trPr>
        <w:tc>
          <w:tcPr>
            <w:tcW w:w="13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085000F5"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color w:val="000000"/>
                <w:sz w:val="18"/>
                <w:szCs w:val="18"/>
              </w:rPr>
              <w:t>3</w:t>
            </w:r>
          </w:p>
        </w:tc>
        <w:tc>
          <w:tcPr>
            <w:tcW w:w="709" w:type="dxa"/>
            <w:tcBorders>
              <w:top w:val="nil"/>
              <w:left w:val="nil"/>
              <w:bottom w:val="single" w:sz="4" w:space="0" w:color="auto"/>
              <w:right w:val="single" w:sz="4" w:space="0" w:color="auto"/>
            </w:tcBorders>
            <w:shd w:val="clear" w:color="auto" w:fill="auto"/>
            <w:tcMar>
              <w:left w:w="28" w:type="dxa"/>
              <w:right w:w="28" w:type="dxa"/>
            </w:tcMar>
            <w:vAlign w:val="center"/>
          </w:tcPr>
          <w:p w14:paraId="00416E01"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hint="eastAsia"/>
                <w:color w:val="000000"/>
                <w:sz w:val="18"/>
                <w:szCs w:val="18"/>
                <w:lang w:val="en-US"/>
              </w:rPr>
              <w:t>7</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tcPr>
          <w:p w14:paraId="6925DC46"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hint="eastAsia"/>
                <w:color w:val="000000"/>
                <w:sz w:val="18"/>
                <w:szCs w:val="18"/>
                <w:lang w:val="en-US"/>
              </w:rPr>
              <w:t>7</w:t>
            </w:r>
          </w:p>
        </w:tc>
        <w:tc>
          <w:tcPr>
            <w:tcW w:w="709" w:type="dxa"/>
            <w:tcBorders>
              <w:top w:val="nil"/>
              <w:left w:val="nil"/>
              <w:bottom w:val="single" w:sz="4" w:space="0" w:color="auto"/>
              <w:right w:val="single" w:sz="4" w:space="0" w:color="auto"/>
            </w:tcBorders>
            <w:shd w:val="clear" w:color="auto" w:fill="auto"/>
            <w:tcMar>
              <w:left w:w="28" w:type="dxa"/>
              <w:right w:w="28" w:type="dxa"/>
            </w:tcMar>
            <w:vAlign w:val="center"/>
          </w:tcPr>
          <w:p w14:paraId="6C80674F"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hint="eastAsia"/>
                <w:color w:val="000000"/>
                <w:sz w:val="18"/>
                <w:szCs w:val="18"/>
                <w:lang w:val="en-US"/>
              </w:rPr>
              <w:t>7</w:t>
            </w: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5082FEC" w14:textId="77777777" w:rsidR="003A1500" w:rsidRPr="004551C9" w:rsidRDefault="003A1500" w:rsidP="00863769">
            <w:pPr>
              <w:jc w:val="center"/>
              <w:rPr>
                <w:rFonts w:ascii="Arial" w:eastAsia="Malgun Gothic" w:hAnsi="Arial" w:cs="Arial"/>
                <w:color w:val="000000"/>
                <w:sz w:val="18"/>
                <w:szCs w:val="18"/>
                <w:lang w:val="en-US"/>
              </w:rPr>
            </w:pP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6232BB3" w14:textId="77777777" w:rsidR="003A1500" w:rsidRPr="004551C9" w:rsidRDefault="003A1500" w:rsidP="00863769">
            <w:pPr>
              <w:jc w:val="center"/>
              <w:rPr>
                <w:rFonts w:ascii="Arial" w:eastAsia="Malgun Gothic" w:hAnsi="Arial" w:cs="Arial"/>
                <w:color w:val="000000"/>
                <w:sz w:val="18"/>
                <w:szCs w:val="18"/>
                <w:lang w:val="en-US"/>
              </w:rPr>
            </w:pP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E50705B" w14:textId="77777777" w:rsidR="003A1500" w:rsidRPr="004551C9" w:rsidRDefault="003A1500" w:rsidP="00863769">
            <w:pPr>
              <w:jc w:val="center"/>
              <w:rPr>
                <w:rFonts w:ascii="Arial" w:eastAsia="Malgun Gothic" w:hAnsi="Arial" w:cs="Arial"/>
                <w:color w:val="000000"/>
                <w:sz w:val="18"/>
                <w:szCs w:val="18"/>
                <w:lang w:val="en-US"/>
              </w:rPr>
            </w:pP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EF3367D" w14:textId="77777777" w:rsidR="003A1500" w:rsidRPr="004551C9" w:rsidRDefault="003A1500" w:rsidP="00863769">
            <w:pPr>
              <w:jc w:val="center"/>
              <w:rPr>
                <w:rFonts w:ascii="Arial" w:eastAsia="Malgun Gothic" w:hAnsi="Arial" w:cs="Arial"/>
                <w:color w:val="000000"/>
                <w:sz w:val="18"/>
                <w:szCs w:val="18"/>
                <w:lang w:val="en-US"/>
              </w:rPr>
            </w:pP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37E34AC" w14:textId="77777777" w:rsidR="003A1500" w:rsidRPr="004551C9" w:rsidRDefault="003A1500" w:rsidP="00863769">
            <w:pPr>
              <w:jc w:val="center"/>
              <w:rPr>
                <w:rFonts w:ascii="Arial" w:eastAsia="Malgun Gothic" w:hAnsi="Arial" w:cs="Arial"/>
                <w:color w:val="000000"/>
                <w:sz w:val="18"/>
                <w:szCs w:val="18"/>
                <w:lang w:val="en-US"/>
              </w:rPr>
            </w:pP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BB78D77" w14:textId="77777777" w:rsidR="003A1500" w:rsidRPr="004551C9" w:rsidRDefault="003A1500" w:rsidP="00863769">
            <w:pPr>
              <w:jc w:val="center"/>
              <w:rPr>
                <w:rFonts w:ascii="Arial" w:eastAsia="Malgun Gothic" w:hAnsi="Arial" w:cs="Arial"/>
                <w:color w:val="000000"/>
                <w:sz w:val="18"/>
                <w:szCs w:val="18"/>
                <w:lang w:val="en-US"/>
              </w:rPr>
            </w:pP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BBAE60C" w14:textId="77777777" w:rsidR="003A1500" w:rsidRPr="004551C9" w:rsidRDefault="003A1500" w:rsidP="00863769">
            <w:pPr>
              <w:jc w:val="center"/>
              <w:rPr>
                <w:rFonts w:ascii="Arial" w:eastAsia="Malgun Gothic" w:hAnsi="Arial" w:cs="Arial"/>
                <w:color w:val="000000"/>
                <w:sz w:val="18"/>
                <w:szCs w:val="18"/>
                <w:lang w:val="en-US"/>
              </w:rPr>
            </w:pP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C182FB4" w14:textId="77777777" w:rsidR="003A1500" w:rsidRPr="004551C9" w:rsidRDefault="003A1500" w:rsidP="00863769">
            <w:pPr>
              <w:jc w:val="center"/>
              <w:rPr>
                <w:rFonts w:ascii="Arial" w:eastAsia="Malgun Gothic" w:hAnsi="Arial" w:cs="Arial"/>
                <w:color w:val="000000"/>
                <w:sz w:val="18"/>
                <w:szCs w:val="18"/>
                <w:lang w:val="en-US"/>
              </w:rPr>
            </w:pPr>
          </w:p>
        </w:tc>
        <w:tc>
          <w:tcPr>
            <w:tcW w:w="4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6EAE1F6" w14:textId="77777777" w:rsidR="003A1500" w:rsidRPr="004551C9" w:rsidRDefault="003A1500" w:rsidP="00863769">
            <w:pPr>
              <w:jc w:val="center"/>
              <w:rPr>
                <w:rFonts w:ascii="Arial" w:eastAsia="Malgun Gothic" w:hAnsi="Arial" w:cs="Arial"/>
                <w:color w:val="000000"/>
                <w:sz w:val="18"/>
                <w:szCs w:val="18"/>
                <w:lang w:val="en-US"/>
              </w:rPr>
            </w:pP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BEB5E79" w14:textId="77777777" w:rsidR="003A1500" w:rsidRPr="004551C9" w:rsidRDefault="003A1500" w:rsidP="00863769">
            <w:pPr>
              <w:jc w:val="center"/>
              <w:rPr>
                <w:rFonts w:ascii="Arial" w:eastAsia="Malgun Gothic" w:hAnsi="Arial" w:cs="Arial"/>
                <w:color w:val="000000"/>
                <w:sz w:val="18"/>
                <w:szCs w:val="18"/>
                <w:lang w:val="en-US"/>
              </w:rPr>
            </w:pP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F944C6F" w14:textId="77777777" w:rsidR="003A1500" w:rsidRPr="004551C9" w:rsidRDefault="003A1500" w:rsidP="00863769">
            <w:pPr>
              <w:jc w:val="center"/>
              <w:rPr>
                <w:rFonts w:ascii="Arial" w:eastAsia="Malgun Gothic" w:hAnsi="Arial" w:cs="Arial"/>
                <w:color w:val="000000"/>
                <w:sz w:val="18"/>
                <w:szCs w:val="18"/>
                <w:lang w:val="en-US"/>
              </w:rPr>
            </w:pP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744F732" w14:textId="77777777" w:rsidR="003A1500" w:rsidRPr="004551C9" w:rsidRDefault="003A1500" w:rsidP="00863769">
            <w:pPr>
              <w:jc w:val="center"/>
              <w:rPr>
                <w:rFonts w:ascii="Arial" w:eastAsia="Malgun Gothic" w:hAnsi="Arial" w:cs="Arial"/>
                <w:color w:val="000000"/>
                <w:sz w:val="18"/>
                <w:szCs w:val="18"/>
                <w:lang w:val="en-US"/>
              </w:rPr>
            </w:pP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BCC0DD5" w14:textId="77777777" w:rsidR="003A1500" w:rsidRPr="004551C9" w:rsidRDefault="003A1500" w:rsidP="00863769">
            <w:pPr>
              <w:jc w:val="center"/>
              <w:rPr>
                <w:rFonts w:ascii="Arial" w:eastAsia="Malgun Gothic" w:hAnsi="Arial" w:cs="Arial"/>
                <w:color w:val="000000"/>
                <w:sz w:val="18"/>
                <w:szCs w:val="18"/>
                <w:lang w:val="en-US"/>
              </w:rPr>
            </w:pP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1E3B87F6"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hint="eastAsia"/>
                <w:color w:val="FF0000"/>
                <w:sz w:val="18"/>
                <w:szCs w:val="18"/>
                <w:lang w:val="en-US"/>
              </w:rPr>
              <w:t>7</w:t>
            </w: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tcPr>
          <w:p w14:paraId="6CDBAB33"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hint="eastAsia"/>
                <w:color w:val="000000"/>
                <w:sz w:val="18"/>
                <w:szCs w:val="18"/>
                <w:lang w:val="en-US"/>
              </w:rPr>
              <w:t>7</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4243C4A1"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hint="eastAsia"/>
                <w:color w:val="000000"/>
                <w:sz w:val="18"/>
                <w:szCs w:val="18"/>
                <w:lang w:val="en-US"/>
              </w:rPr>
              <w:t>7</w:t>
            </w:r>
          </w:p>
        </w:tc>
        <w:tc>
          <w:tcPr>
            <w:tcW w:w="243" w:type="dxa"/>
            <w:tcBorders>
              <w:top w:val="nil"/>
              <w:left w:val="nil"/>
              <w:bottom w:val="single" w:sz="4" w:space="0" w:color="auto"/>
              <w:right w:val="single" w:sz="4" w:space="0" w:color="auto"/>
            </w:tcBorders>
            <w:shd w:val="clear" w:color="auto" w:fill="auto"/>
            <w:tcMar>
              <w:left w:w="28" w:type="dxa"/>
              <w:right w:w="28" w:type="dxa"/>
            </w:tcMar>
            <w:vAlign w:val="center"/>
          </w:tcPr>
          <w:p w14:paraId="3CDB2D21"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hint="eastAsia"/>
                <w:color w:val="000000"/>
                <w:sz w:val="18"/>
                <w:szCs w:val="18"/>
                <w:lang w:val="en-US"/>
              </w:rPr>
              <w:t>7</w:t>
            </w:r>
          </w:p>
        </w:tc>
      </w:tr>
      <w:tr w:rsidR="003A1500" w:rsidRPr="004551C9" w14:paraId="5481D7B2" w14:textId="77777777" w:rsidTr="00863769">
        <w:trPr>
          <w:trHeight w:val="170"/>
          <w:jc w:val="center"/>
        </w:trPr>
        <w:tc>
          <w:tcPr>
            <w:tcW w:w="13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3F655294"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color w:val="000000"/>
                <w:sz w:val="18"/>
                <w:szCs w:val="18"/>
              </w:rPr>
              <w:t>4</w:t>
            </w:r>
          </w:p>
        </w:tc>
        <w:tc>
          <w:tcPr>
            <w:tcW w:w="709" w:type="dxa"/>
            <w:tcBorders>
              <w:top w:val="nil"/>
              <w:left w:val="nil"/>
              <w:bottom w:val="single" w:sz="4" w:space="0" w:color="auto"/>
              <w:right w:val="single" w:sz="4" w:space="0" w:color="auto"/>
            </w:tcBorders>
            <w:shd w:val="clear" w:color="auto" w:fill="auto"/>
            <w:tcMar>
              <w:left w:w="28" w:type="dxa"/>
              <w:right w:w="28" w:type="dxa"/>
            </w:tcMar>
            <w:vAlign w:val="center"/>
          </w:tcPr>
          <w:p w14:paraId="2D1DBFFF"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hint="eastAsia"/>
                <w:color w:val="000000"/>
                <w:sz w:val="18"/>
                <w:szCs w:val="18"/>
                <w:lang w:val="en-US"/>
              </w:rPr>
              <w:t>5</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tcPr>
          <w:p w14:paraId="695B775F"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hint="eastAsia"/>
                <w:color w:val="000000"/>
                <w:sz w:val="18"/>
                <w:szCs w:val="18"/>
                <w:lang w:val="en-US"/>
              </w:rPr>
              <w:t>5</w:t>
            </w:r>
          </w:p>
        </w:tc>
        <w:tc>
          <w:tcPr>
            <w:tcW w:w="709" w:type="dxa"/>
            <w:tcBorders>
              <w:top w:val="nil"/>
              <w:left w:val="nil"/>
              <w:bottom w:val="single" w:sz="4" w:space="0" w:color="auto"/>
              <w:right w:val="single" w:sz="4" w:space="0" w:color="auto"/>
            </w:tcBorders>
            <w:shd w:val="clear" w:color="auto" w:fill="auto"/>
            <w:tcMar>
              <w:left w:w="28" w:type="dxa"/>
              <w:right w:w="28" w:type="dxa"/>
            </w:tcMar>
            <w:vAlign w:val="center"/>
          </w:tcPr>
          <w:p w14:paraId="74FF5A44"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hint="eastAsia"/>
                <w:color w:val="000000"/>
                <w:sz w:val="18"/>
                <w:szCs w:val="18"/>
                <w:lang w:val="en-US"/>
              </w:rPr>
              <w:t>5</w:t>
            </w: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336CBFB" w14:textId="77777777" w:rsidR="003A1500" w:rsidRPr="004551C9" w:rsidRDefault="003A1500" w:rsidP="00863769">
            <w:pPr>
              <w:jc w:val="center"/>
              <w:rPr>
                <w:rFonts w:ascii="Arial" w:eastAsia="Malgun Gothic" w:hAnsi="Arial" w:cs="Arial"/>
                <w:color w:val="000000"/>
                <w:sz w:val="18"/>
                <w:szCs w:val="18"/>
                <w:lang w:val="en-US"/>
              </w:rPr>
            </w:pP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83C1799" w14:textId="77777777" w:rsidR="003A1500" w:rsidRPr="004551C9" w:rsidRDefault="003A1500" w:rsidP="00863769">
            <w:pPr>
              <w:jc w:val="center"/>
              <w:rPr>
                <w:rFonts w:ascii="Arial" w:eastAsia="Malgun Gothic" w:hAnsi="Arial" w:cs="Arial"/>
                <w:color w:val="000000"/>
                <w:sz w:val="18"/>
                <w:szCs w:val="18"/>
                <w:lang w:val="en-US"/>
              </w:rPr>
            </w:pP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4624A5C" w14:textId="77777777" w:rsidR="003A1500" w:rsidRPr="004551C9" w:rsidRDefault="003A1500" w:rsidP="00863769">
            <w:pPr>
              <w:jc w:val="center"/>
              <w:rPr>
                <w:rFonts w:ascii="Arial" w:eastAsia="Malgun Gothic" w:hAnsi="Arial" w:cs="Arial"/>
                <w:color w:val="000000"/>
                <w:sz w:val="18"/>
                <w:szCs w:val="18"/>
                <w:lang w:val="en-US"/>
              </w:rPr>
            </w:pP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9CB8CFB" w14:textId="77777777" w:rsidR="003A1500" w:rsidRPr="004551C9" w:rsidRDefault="003A1500" w:rsidP="00863769">
            <w:pPr>
              <w:jc w:val="center"/>
              <w:rPr>
                <w:rFonts w:ascii="Arial" w:eastAsia="Malgun Gothic" w:hAnsi="Arial" w:cs="Arial"/>
                <w:color w:val="000000"/>
                <w:sz w:val="18"/>
                <w:szCs w:val="18"/>
                <w:lang w:val="en-US"/>
              </w:rPr>
            </w:pP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0EC3FB2" w14:textId="77777777" w:rsidR="003A1500" w:rsidRPr="004551C9" w:rsidRDefault="003A1500" w:rsidP="00863769">
            <w:pPr>
              <w:jc w:val="center"/>
              <w:rPr>
                <w:rFonts w:ascii="Arial" w:eastAsia="Malgun Gothic" w:hAnsi="Arial" w:cs="Arial"/>
                <w:color w:val="000000"/>
                <w:sz w:val="18"/>
                <w:szCs w:val="18"/>
                <w:lang w:val="en-US"/>
              </w:rPr>
            </w:pP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2544039" w14:textId="77777777" w:rsidR="003A1500" w:rsidRPr="004551C9" w:rsidRDefault="003A1500" w:rsidP="00863769">
            <w:pPr>
              <w:jc w:val="center"/>
              <w:rPr>
                <w:rFonts w:ascii="Arial" w:eastAsia="Malgun Gothic" w:hAnsi="Arial" w:cs="Arial"/>
                <w:color w:val="000000"/>
                <w:sz w:val="18"/>
                <w:szCs w:val="18"/>
                <w:lang w:val="en-US"/>
              </w:rPr>
            </w:pP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53072CB" w14:textId="77777777" w:rsidR="003A1500" w:rsidRPr="004551C9" w:rsidRDefault="003A1500" w:rsidP="00863769">
            <w:pPr>
              <w:jc w:val="center"/>
              <w:rPr>
                <w:rFonts w:ascii="Arial" w:eastAsia="Malgun Gothic" w:hAnsi="Arial" w:cs="Arial"/>
                <w:color w:val="000000"/>
                <w:sz w:val="18"/>
                <w:szCs w:val="18"/>
                <w:lang w:val="en-US"/>
              </w:rPr>
            </w:pP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EB0C1E7" w14:textId="77777777" w:rsidR="003A1500" w:rsidRPr="004551C9" w:rsidRDefault="003A1500" w:rsidP="00863769">
            <w:pPr>
              <w:jc w:val="center"/>
              <w:rPr>
                <w:rFonts w:ascii="Arial" w:eastAsia="Malgun Gothic" w:hAnsi="Arial" w:cs="Arial"/>
                <w:color w:val="000000"/>
                <w:sz w:val="18"/>
                <w:szCs w:val="18"/>
                <w:lang w:val="en-US"/>
              </w:rPr>
            </w:pPr>
          </w:p>
        </w:tc>
        <w:tc>
          <w:tcPr>
            <w:tcW w:w="4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E0B98A7" w14:textId="77777777" w:rsidR="003A1500" w:rsidRPr="004551C9" w:rsidRDefault="003A1500" w:rsidP="00863769">
            <w:pPr>
              <w:jc w:val="center"/>
              <w:rPr>
                <w:rFonts w:ascii="Arial" w:eastAsia="Malgun Gothic" w:hAnsi="Arial" w:cs="Arial"/>
                <w:color w:val="000000"/>
                <w:sz w:val="18"/>
                <w:szCs w:val="18"/>
                <w:lang w:val="en-US"/>
              </w:rPr>
            </w:pP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DEC216C" w14:textId="77777777" w:rsidR="003A1500" w:rsidRPr="004551C9" w:rsidRDefault="003A1500" w:rsidP="00863769">
            <w:pPr>
              <w:jc w:val="center"/>
              <w:rPr>
                <w:rFonts w:ascii="Arial" w:eastAsia="Malgun Gothic" w:hAnsi="Arial" w:cs="Arial"/>
                <w:color w:val="000000"/>
                <w:sz w:val="18"/>
                <w:szCs w:val="18"/>
                <w:lang w:val="en-US"/>
              </w:rPr>
            </w:pP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6CB1582" w14:textId="77777777" w:rsidR="003A1500" w:rsidRPr="004551C9" w:rsidRDefault="003A1500" w:rsidP="00863769">
            <w:pPr>
              <w:jc w:val="center"/>
              <w:rPr>
                <w:rFonts w:ascii="Arial" w:eastAsia="Malgun Gothic" w:hAnsi="Arial" w:cs="Arial"/>
                <w:color w:val="000000"/>
                <w:sz w:val="18"/>
                <w:szCs w:val="18"/>
                <w:lang w:val="en-US"/>
              </w:rPr>
            </w:pP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804FDEE" w14:textId="77777777" w:rsidR="003A1500" w:rsidRPr="004551C9" w:rsidRDefault="003A1500" w:rsidP="00863769">
            <w:pPr>
              <w:jc w:val="center"/>
              <w:rPr>
                <w:rFonts w:ascii="Arial" w:eastAsia="Malgun Gothic" w:hAnsi="Arial" w:cs="Arial"/>
                <w:color w:val="000000"/>
                <w:sz w:val="18"/>
                <w:szCs w:val="18"/>
                <w:lang w:val="en-US"/>
              </w:rPr>
            </w:pP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28E8E44" w14:textId="77777777" w:rsidR="003A1500" w:rsidRPr="004551C9" w:rsidRDefault="003A1500" w:rsidP="00863769">
            <w:pPr>
              <w:jc w:val="center"/>
              <w:rPr>
                <w:rFonts w:ascii="Arial" w:eastAsia="Malgun Gothic" w:hAnsi="Arial" w:cs="Arial"/>
                <w:color w:val="000000"/>
                <w:sz w:val="18"/>
                <w:szCs w:val="18"/>
                <w:lang w:val="en-US"/>
              </w:rPr>
            </w:pP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1F4BBD0" w14:textId="77777777" w:rsidR="003A1500" w:rsidRPr="004551C9" w:rsidRDefault="003A1500" w:rsidP="00863769">
            <w:pPr>
              <w:jc w:val="center"/>
              <w:rPr>
                <w:rFonts w:ascii="Arial" w:eastAsia="Malgun Gothic" w:hAnsi="Arial" w:cs="Arial"/>
                <w:color w:val="000000"/>
                <w:sz w:val="18"/>
                <w:szCs w:val="18"/>
                <w:lang w:val="en-US"/>
              </w:rPr>
            </w:pP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4D6172C" w14:textId="77777777" w:rsidR="003A1500" w:rsidRPr="004551C9" w:rsidRDefault="003A1500" w:rsidP="00863769">
            <w:pPr>
              <w:jc w:val="center"/>
              <w:rPr>
                <w:rFonts w:ascii="Arial" w:eastAsia="Malgun Gothic" w:hAnsi="Arial" w:cs="Arial"/>
                <w:color w:val="000000"/>
                <w:sz w:val="18"/>
                <w:szCs w:val="18"/>
                <w:lang w:val="en-US"/>
              </w:rPr>
            </w:pP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2443A916"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hint="eastAsia"/>
                <w:color w:val="FF0000"/>
                <w:sz w:val="18"/>
                <w:szCs w:val="18"/>
                <w:lang w:val="en-US"/>
              </w:rPr>
              <w:t>5</w:t>
            </w:r>
          </w:p>
        </w:tc>
        <w:tc>
          <w:tcPr>
            <w:tcW w:w="243" w:type="dxa"/>
            <w:tcBorders>
              <w:top w:val="nil"/>
              <w:left w:val="nil"/>
              <w:bottom w:val="single" w:sz="4" w:space="0" w:color="auto"/>
              <w:right w:val="single" w:sz="4" w:space="0" w:color="auto"/>
            </w:tcBorders>
            <w:shd w:val="clear" w:color="auto" w:fill="auto"/>
            <w:tcMar>
              <w:left w:w="28" w:type="dxa"/>
              <w:right w:w="28" w:type="dxa"/>
            </w:tcMar>
            <w:vAlign w:val="center"/>
          </w:tcPr>
          <w:p w14:paraId="52BA6A03"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hint="eastAsia"/>
                <w:color w:val="000000"/>
                <w:sz w:val="18"/>
                <w:szCs w:val="18"/>
                <w:lang w:val="en-US"/>
              </w:rPr>
              <w:t>5</w:t>
            </w:r>
          </w:p>
        </w:tc>
      </w:tr>
      <w:tr w:rsidR="003A1500" w:rsidRPr="004551C9" w14:paraId="0EFA1549" w14:textId="77777777" w:rsidTr="00863769">
        <w:trPr>
          <w:trHeight w:val="170"/>
          <w:jc w:val="center"/>
        </w:trPr>
        <w:tc>
          <w:tcPr>
            <w:tcW w:w="13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143CA301"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color w:val="000000"/>
                <w:sz w:val="18"/>
                <w:szCs w:val="18"/>
              </w:rPr>
              <w:t>5</w:t>
            </w:r>
          </w:p>
        </w:tc>
        <w:tc>
          <w:tcPr>
            <w:tcW w:w="709"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54620F2"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hint="eastAsia"/>
                <w:color w:val="000000"/>
                <w:sz w:val="18"/>
                <w:szCs w:val="18"/>
                <w:lang w:val="en-US"/>
              </w:rPr>
              <w:t>4</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E6ADDFA"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hint="eastAsia"/>
                <w:color w:val="000000"/>
                <w:sz w:val="18"/>
                <w:szCs w:val="18"/>
                <w:lang w:val="en-US"/>
              </w:rPr>
              <w:t>4</w:t>
            </w:r>
          </w:p>
        </w:tc>
        <w:tc>
          <w:tcPr>
            <w:tcW w:w="709"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4D26F41" w14:textId="77777777" w:rsidR="003A1500" w:rsidRPr="004551C9" w:rsidRDefault="003A1500" w:rsidP="00863769">
            <w:pPr>
              <w:jc w:val="center"/>
              <w:rPr>
                <w:rFonts w:ascii="Arial" w:eastAsia="Malgun Gothic" w:hAnsi="Arial" w:cs="Arial"/>
                <w:color w:val="000000"/>
                <w:sz w:val="18"/>
                <w:szCs w:val="18"/>
                <w:lang w:val="en-US"/>
              </w:rPr>
            </w:pP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802C344" w14:textId="77777777" w:rsidR="003A1500" w:rsidRPr="004551C9" w:rsidRDefault="003A1500" w:rsidP="00863769">
            <w:pPr>
              <w:jc w:val="center"/>
              <w:rPr>
                <w:rFonts w:ascii="Arial" w:eastAsia="Malgun Gothic" w:hAnsi="Arial" w:cs="Arial"/>
                <w:color w:val="000000"/>
                <w:sz w:val="18"/>
                <w:szCs w:val="18"/>
                <w:lang w:val="en-US"/>
              </w:rPr>
            </w:pP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D09D973" w14:textId="77777777" w:rsidR="003A1500" w:rsidRPr="004551C9" w:rsidRDefault="003A1500" w:rsidP="00863769">
            <w:pPr>
              <w:jc w:val="center"/>
              <w:rPr>
                <w:rFonts w:ascii="Arial" w:eastAsia="Malgun Gothic" w:hAnsi="Arial" w:cs="Arial"/>
                <w:color w:val="000000"/>
                <w:sz w:val="18"/>
                <w:szCs w:val="18"/>
                <w:lang w:val="en-US"/>
              </w:rPr>
            </w:pP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DE7F123" w14:textId="77777777" w:rsidR="003A1500" w:rsidRPr="004551C9" w:rsidRDefault="003A1500" w:rsidP="00863769">
            <w:pPr>
              <w:jc w:val="center"/>
              <w:rPr>
                <w:rFonts w:ascii="Arial" w:eastAsia="Malgun Gothic" w:hAnsi="Arial" w:cs="Arial"/>
                <w:color w:val="000000"/>
                <w:sz w:val="18"/>
                <w:szCs w:val="18"/>
                <w:lang w:val="en-US"/>
              </w:rPr>
            </w:pP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61A95D3" w14:textId="77777777" w:rsidR="003A1500" w:rsidRPr="004551C9" w:rsidRDefault="003A1500" w:rsidP="00863769">
            <w:pPr>
              <w:jc w:val="center"/>
              <w:rPr>
                <w:rFonts w:ascii="Arial" w:eastAsia="Malgun Gothic" w:hAnsi="Arial" w:cs="Arial"/>
                <w:color w:val="000000"/>
                <w:sz w:val="18"/>
                <w:szCs w:val="18"/>
                <w:lang w:val="en-US"/>
              </w:rPr>
            </w:pP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4F2656B" w14:textId="77777777" w:rsidR="003A1500" w:rsidRPr="004551C9" w:rsidRDefault="003A1500" w:rsidP="00863769">
            <w:pPr>
              <w:jc w:val="center"/>
              <w:rPr>
                <w:rFonts w:ascii="Arial" w:eastAsia="Malgun Gothic" w:hAnsi="Arial" w:cs="Arial"/>
                <w:color w:val="000000"/>
                <w:sz w:val="18"/>
                <w:szCs w:val="18"/>
                <w:lang w:val="en-US"/>
              </w:rPr>
            </w:pP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2298254" w14:textId="77777777" w:rsidR="003A1500" w:rsidRPr="004551C9" w:rsidRDefault="003A1500" w:rsidP="00863769">
            <w:pPr>
              <w:jc w:val="center"/>
              <w:rPr>
                <w:rFonts w:ascii="Arial" w:eastAsia="Malgun Gothic" w:hAnsi="Arial" w:cs="Arial"/>
                <w:color w:val="000000"/>
                <w:sz w:val="18"/>
                <w:szCs w:val="18"/>
                <w:lang w:val="en-US"/>
              </w:rPr>
            </w:pP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D799CCB" w14:textId="77777777" w:rsidR="003A1500" w:rsidRPr="004551C9" w:rsidRDefault="003A1500" w:rsidP="00863769">
            <w:pPr>
              <w:jc w:val="center"/>
              <w:rPr>
                <w:rFonts w:ascii="Arial" w:eastAsia="Malgun Gothic" w:hAnsi="Arial" w:cs="Arial"/>
                <w:color w:val="000000"/>
                <w:sz w:val="18"/>
                <w:szCs w:val="18"/>
                <w:lang w:val="en-US"/>
              </w:rPr>
            </w:pP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D80EE24" w14:textId="77777777" w:rsidR="003A1500" w:rsidRPr="004551C9" w:rsidRDefault="003A1500" w:rsidP="00863769">
            <w:pPr>
              <w:jc w:val="center"/>
              <w:rPr>
                <w:rFonts w:ascii="Arial" w:eastAsia="Malgun Gothic" w:hAnsi="Arial" w:cs="Arial"/>
                <w:color w:val="000000"/>
                <w:sz w:val="18"/>
                <w:szCs w:val="18"/>
                <w:lang w:val="en-US"/>
              </w:rPr>
            </w:pPr>
          </w:p>
        </w:tc>
        <w:tc>
          <w:tcPr>
            <w:tcW w:w="4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63C9F1D" w14:textId="77777777" w:rsidR="003A1500" w:rsidRPr="004551C9" w:rsidRDefault="003A1500" w:rsidP="00863769">
            <w:pPr>
              <w:jc w:val="center"/>
              <w:rPr>
                <w:rFonts w:ascii="Arial" w:eastAsia="Malgun Gothic" w:hAnsi="Arial" w:cs="Arial"/>
                <w:color w:val="000000"/>
                <w:sz w:val="18"/>
                <w:szCs w:val="18"/>
                <w:lang w:val="en-US"/>
              </w:rPr>
            </w:pP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EB0F2AE" w14:textId="77777777" w:rsidR="003A1500" w:rsidRPr="004551C9" w:rsidRDefault="003A1500" w:rsidP="00863769">
            <w:pPr>
              <w:jc w:val="center"/>
              <w:rPr>
                <w:rFonts w:ascii="Arial" w:eastAsia="Malgun Gothic" w:hAnsi="Arial" w:cs="Arial"/>
                <w:color w:val="000000"/>
                <w:sz w:val="18"/>
                <w:szCs w:val="18"/>
                <w:lang w:val="en-US"/>
              </w:rPr>
            </w:pP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55ABA35" w14:textId="77777777" w:rsidR="003A1500" w:rsidRPr="004551C9" w:rsidRDefault="003A1500" w:rsidP="00863769">
            <w:pPr>
              <w:jc w:val="center"/>
              <w:rPr>
                <w:rFonts w:ascii="Arial" w:eastAsia="Malgun Gothic" w:hAnsi="Arial" w:cs="Arial"/>
                <w:color w:val="000000"/>
                <w:sz w:val="18"/>
                <w:szCs w:val="18"/>
                <w:lang w:val="en-US"/>
              </w:rPr>
            </w:pP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4A63130" w14:textId="77777777" w:rsidR="003A1500" w:rsidRPr="004551C9" w:rsidRDefault="003A1500" w:rsidP="00863769">
            <w:pPr>
              <w:jc w:val="center"/>
              <w:rPr>
                <w:rFonts w:ascii="Arial" w:eastAsia="Malgun Gothic" w:hAnsi="Arial" w:cs="Arial"/>
                <w:color w:val="000000"/>
                <w:sz w:val="18"/>
                <w:szCs w:val="18"/>
                <w:lang w:val="en-US"/>
              </w:rPr>
            </w:pP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6B9BF2C" w14:textId="77777777" w:rsidR="003A1500" w:rsidRPr="004551C9" w:rsidRDefault="003A1500" w:rsidP="00863769">
            <w:pPr>
              <w:jc w:val="center"/>
              <w:rPr>
                <w:rFonts w:ascii="Arial" w:eastAsia="Malgun Gothic" w:hAnsi="Arial" w:cs="Arial"/>
                <w:color w:val="000000"/>
                <w:sz w:val="18"/>
                <w:szCs w:val="18"/>
                <w:lang w:val="en-US"/>
              </w:rPr>
            </w:pP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EE7F8CA" w14:textId="77777777" w:rsidR="003A1500" w:rsidRPr="004551C9" w:rsidRDefault="003A1500" w:rsidP="00863769">
            <w:pPr>
              <w:jc w:val="center"/>
              <w:rPr>
                <w:rFonts w:ascii="Arial" w:eastAsia="Malgun Gothic" w:hAnsi="Arial" w:cs="Arial"/>
                <w:color w:val="000000"/>
                <w:sz w:val="18"/>
                <w:szCs w:val="18"/>
                <w:lang w:val="en-US"/>
              </w:rPr>
            </w:pP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4403653" w14:textId="77777777" w:rsidR="003A1500" w:rsidRPr="004551C9" w:rsidRDefault="003A1500" w:rsidP="00863769">
            <w:pPr>
              <w:jc w:val="center"/>
              <w:rPr>
                <w:rFonts w:ascii="Arial" w:eastAsia="Malgun Gothic" w:hAnsi="Arial" w:cs="Arial"/>
                <w:color w:val="000000"/>
                <w:sz w:val="18"/>
                <w:szCs w:val="18"/>
                <w:lang w:val="en-US"/>
              </w:rPr>
            </w:pP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E70D8EF" w14:textId="77777777" w:rsidR="003A1500" w:rsidRPr="004551C9" w:rsidRDefault="003A1500" w:rsidP="00863769">
            <w:pPr>
              <w:jc w:val="center"/>
              <w:rPr>
                <w:rFonts w:ascii="Arial" w:eastAsia="Malgun Gothic" w:hAnsi="Arial" w:cs="Arial"/>
                <w:color w:val="000000"/>
                <w:sz w:val="18"/>
                <w:szCs w:val="18"/>
                <w:lang w:val="en-US"/>
              </w:rPr>
            </w:pPr>
          </w:p>
        </w:tc>
        <w:tc>
          <w:tcPr>
            <w:tcW w:w="24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A3F06F0"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hint="eastAsia"/>
                <w:color w:val="FF0000"/>
                <w:sz w:val="18"/>
                <w:szCs w:val="18"/>
                <w:lang w:val="en-US"/>
              </w:rPr>
              <w:t>4</w:t>
            </w:r>
          </w:p>
        </w:tc>
      </w:tr>
    </w:tbl>
    <w:p w14:paraId="2B0F3ACE" w14:textId="77777777" w:rsidR="003A1500" w:rsidRPr="00E44C52" w:rsidRDefault="003A1500" w:rsidP="003A1500">
      <w:pPr>
        <w:rPr>
          <w:b/>
          <w:lang w:eastAsia="ja-JP"/>
        </w:rPr>
      </w:pPr>
    </w:p>
    <w:p w14:paraId="024FCDE7" w14:textId="77777777" w:rsidR="003A1500" w:rsidRPr="00551267" w:rsidRDefault="003A1500" w:rsidP="003A1500">
      <w:pPr>
        <w:rPr>
          <w:szCs w:val="20"/>
          <w:lang w:eastAsia="ja-JP"/>
        </w:rPr>
      </w:pPr>
      <w:r w:rsidRPr="00CE04BD">
        <w:rPr>
          <w:szCs w:val="20"/>
          <w:lang w:eastAsia="ja-JP"/>
        </w:rPr>
        <w:t>Proposal G-3:</w:t>
      </w:r>
    </w:p>
    <w:p w14:paraId="4A9ABAF5" w14:textId="77777777" w:rsidR="003A1500" w:rsidRPr="00551267" w:rsidRDefault="003A1500" w:rsidP="003A1500">
      <w:pPr>
        <w:rPr>
          <w:szCs w:val="20"/>
          <w:lang w:eastAsia="ja-JP"/>
        </w:rPr>
      </w:pPr>
      <w:r w:rsidRPr="00551267">
        <w:rPr>
          <w:szCs w:val="20"/>
          <w:lang w:eastAsia="ja-JP"/>
        </w:rPr>
        <w:t xml:space="preserve">For SSC 0,5,9,10, the </w:t>
      </w:r>
      <w:r w:rsidRPr="00CE04BD">
        <w:rPr>
          <w:szCs w:val="20"/>
          <w:lang w:eastAsia="ja-JP"/>
        </w:rPr>
        <w:t>following pre-defined table is used for the timing between UL grant and sPUSCH for TDD UL/DL configuration 0 and 6.</w:t>
      </w:r>
      <w:r w:rsidRPr="00551267">
        <w:rPr>
          <w:szCs w:val="20"/>
          <w:lang w:eastAsia="ja-JP"/>
        </w:rPr>
        <w:t xml:space="preserve"> In the following table describing k, sPUSCH is transmitted in slot n+k, where the corresponding UL grant is received in slot n. The red-colored font is for SSC 10.</w:t>
      </w:r>
    </w:p>
    <w:p w14:paraId="2D033102" w14:textId="77777777" w:rsidR="003A1500" w:rsidRPr="00551267" w:rsidRDefault="003A1500" w:rsidP="003A1500">
      <w:pPr>
        <w:rPr>
          <w:szCs w:val="20"/>
          <w:lang w:eastAsia="ja-JP"/>
        </w:rPr>
      </w:pPr>
    </w:p>
    <w:tbl>
      <w:tblPr>
        <w:tblW w:w="0" w:type="auto"/>
        <w:jc w:val="center"/>
        <w:tblLayout w:type="fixed"/>
        <w:tblCellMar>
          <w:left w:w="28" w:type="dxa"/>
          <w:right w:w="28" w:type="dxa"/>
        </w:tblCellMar>
        <w:tblLook w:val="04A0" w:firstRow="1" w:lastRow="0" w:firstColumn="1" w:lastColumn="0" w:noHBand="0" w:noVBand="1"/>
      </w:tblPr>
      <w:tblGrid>
        <w:gridCol w:w="1375"/>
        <w:gridCol w:w="709"/>
        <w:gridCol w:w="567"/>
        <w:gridCol w:w="709"/>
        <w:gridCol w:w="283"/>
        <w:gridCol w:w="284"/>
        <w:gridCol w:w="283"/>
        <w:gridCol w:w="284"/>
        <w:gridCol w:w="283"/>
        <w:gridCol w:w="284"/>
        <w:gridCol w:w="425"/>
        <w:gridCol w:w="425"/>
        <w:gridCol w:w="426"/>
        <w:gridCol w:w="567"/>
        <w:gridCol w:w="283"/>
        <w:gridCol w:w="284"/>
        <w:gridCol w:w="283"/>
        <w:gridCol w:w="284"/>
        <w:gridCol w:w="283"/>
        <w:gridCol w:w="425"/>
        <w:gridCol w:w="243"/>
      </w:tblGrid>
      <w:tr w:rsidR="003A1500" w:rsidRPr="00551267" w14:paraId="3045DCA7" w14:textId="77777777" w:rsidTr="00863769">
        <w:trPr>
          <w:trHeight w:val="170"/>
          <w:jc w:val="center"/>
        </w:trPr>
        <w:tc>
          <w:tcPr>
            <w:tcW w:w="1375" w:type="dxa"/>
            <w:tcBorders>
              <w:top w:val="single" w:sz="4" w:space="0" w:color="auto"/>
              <w:left w:val="single" w:sz="4" w:space="0" w:color="auto"/>
              <w:bottom w:val="single" w:sz="4" w:space="0" w:color="auto"/>
              <w:right w:val="single" w:sz="4" w:space="0" w:color="auto"/>
            </w:tcBorders>
            <w:shd w:val="clear" w:color="auto" w:fill="D9E2F3"/>
            <w:tcMar>
              <w:left w:w="28" w:type="dxa"/>
              <w:right w:w="28" w:type="dxa"/>
            </w:tcMar>
            <w:vAlign w:val="center"/>
            <w:hideMark/>
          </w:tcPr>
          <w:p w14:paraId="6E7BE8B3" w14:textId="77777777" w:rsidR="003A1500" w:rsidRPr="00335773" w:rsidRDefault="003A1500" w:rsidP="004551C9">
            <w:pPr>
              <w:pStyle w:val="TAH"/>
              <w:rPr>
                <w:rFonts w:eastAsia="Malgun Gothic"/>
                <w:lang w:val="en-US"/>
              </w:rPr>
            </w:pPr>
            <w:r w:rsidRPr="00335773">
              <w:rPr>
                <w:rFonts w:eastAsia="Malgun Gothic"/>
              </w:rPr>
              <w:t>TDD UL/DL</w:t>
            </w:r>
          </w:p>
        </w:tc>
        <w:tc>
          <w:tcPr>
            <w:tcW w:w="7614" w:type="dxa"/>
            <w:gridSpan w:val="20"/>
            <w:tcBorders>
              <w:top w:val="single" w:sz="4" w:space="0" w:color="auto"/>
              <w:left w:val="nil"/>
              <w:bottom w:val="single" w:sz="4" w:space="0" w:color="auto"/>
              <w:right w:val="single" w:sz="4" w:space="0" w:color="auto"/>
            </w:tcBorders>
            <w:shd w:val="clear" w:color="auto" w:fill="D9E2F3"/>
            <w:tcMar>
              <w:left w:w="28" w:type="dxa"/>
              <w:right w:w="28" w:type="dxa"/>
            </w:tcMar>
            <w:vAlign w:val="center"/>
            <w:hideMark/>
          </w:tcPr>
          <w:p w14:paraId="229B061A" w14:textId="77777777" w:rsidR="003A1500" w:rsidRPr="00335773" w:rsidRDefault="003A1500" w:rsidP="004551C9">
            <w:pPr>
              <w:pStyle w:val="TAH"/>
              <w:rPr>
                <w:rFonts w:eastAsia="Malgun Gothic"/>
                <w:lang w:val="en-US"/>
              </w:rPr>
            </w:pPr>
            <w:r w:rsidRPr="00335773">
              <w:rPr>
                <w:rFonts w:eastAsia="Malgun Gothic"/>
              </w:rPr>
              <w:t xml:space="preserve">slot number </w:t>
            </w:r>
            <w:r w:rsidRPr="00335773">
              <w:rPr>
                <w:rFonts w:eastAsia="Malgun Gothic"/>
                <w:i/>
                <w:iCs/>
              </w:rPr>
              <w:t>n</w:t>
            </w:r>
          </w:p>
        </w:tc>
      </w:tr>
      <w:tr w:rsidR="003A1500" w:rsidRPr="00551267" w14:paraId="4FAC7160" w14:textId="77777777" w:rsidTr="00863769">
        <w:trPr>
          <w:trHeight w:val="170"/>
          <w:jc w:val="center"/>
        </w:trPr>
        <w:tc>
          <w:tcPr>
            <w:tcW w:w="1375" w:type="dxa"/>
            <w:tcBorders>
              <w:top w:val="nil"/>
              <w:left w:val="single" w:sz="4" w:space="0" w:color="auto"/>
              <w:bottom w:val="single" w:sz="4" w:space="0" w:color="auto"/>
              <w:right w:val="single" w:sz="4" w:space="0" w:color="auto"/>
            </w:tcBorders>
            <w:shd w:val="clear" w:color="auto" w:fill="D9E2F3"/>
            <w:tcMar>
              <w:left w:w="28" w:type="dxa"/>
              <w:right w:w="28" w:type="dxa"/>
            </w:tcMar>
            <w:vAlign w:val="center"/>
            <w:hideMark/>
          </w:tcPr>
          <w:p w14:paraId="032EB7E8" w14:textId="77777777" w:rsidR="003A1500" w:rsidRPr="00335773" w:rsidRDefault="003A1500" w:rsidP="004551C9">
            <w:pPr>
              <w:pStyle w:val="TAC"/>
              <w:rPr>
                <w:rFonts w:eastAsia="Malgun Gothic"/>
                <w:lang w:val="en-US"/>
              </w:rPr>
            </w:pPr>
            <w:r w:rsidRPr="00335773">
              <w:rPr>
                <w:rFonts w:eastAsia="Malgun Gothic"/>
                <w:lang w:val="en-US"/>
              </w:rPr>
              <w:t>Configuration</w:t>
            </w:r>
          </w:p>
        </w:tc>
        <w:tc>
          <w:tcPr>
            <w:tcW w:w="709" w:type="dxa"/>
            <w:tcBorders>
              <w:top w:val="nil"/>
              <w:left w:val="nil"/>
              <w:bottom w:val="single" w:sz="4" w:space="0" w:color="auto"/>
              <w:right w:val="single" w:sz="4" w:space="0" w:color="auto"/>
            </w:tcBorders>
            <w:shd w:val="clear" w:color="auto" w:fill="D9E2F3"/>
            <w:tcMar>
              <w:left w:w="28" w:type="dxa"/>
              <w:right w:w="28" w:type="dxa"/>
            </w:tcMar>
            <w:vAlign w:val="center"/>
            <w:hideMark/>
          </w:tcPr>
          <w:p w14:paraId="3251EC77" w14:textId="77777777" w:rsidR="003A1500" w:rsidRPr="00335773" w:rsidRDefault="003A1500" w:rsidP="004551C9">
            <w:pPr>
              <w:pStyle w:val="TAC"/>
              <w:rPr>
                <w:rFonts w:eastAsia="Malgun Gothic"/>
                <w:lang w:val="en-US"/>
              </w:rPr>
            </w:pPr>
            <w:r w:rsidRPr="00335773">
              <w:rPr>
                <w:rFonts w:eastAsia="Malgun Gothic"/>
              </w:rPr>
              <w:t>0</w:t>
            </w:r>
          </w:p>
        </w:tc>
        <w:tc>
          <w:tcPr>
            <w:tcW w:w="567" w:type="dxa"/>
            <w:tcBorders>
              <w:top w:val="nil"/>
              <w:left w:val="nil"/>
              <w:bottom w:val="single" w:sz="4" w:space="0" w:color="auto"/>
              <w:right w:val="single" w:sz="4" w:space="0" w:color="auto"/>
            </w:tcBorders>
            <w:shd w:val="clear" w:color="auto" w:fill="D9E2F3"/>
            <w:tcMar>
              <w:left w:w="28" w:type="dxa"/>
              <w:right w:w="28" w:type="dxa"/>
            </w:tcMar>
            <w:vAlign w:val="center"/>
            <w:hideMark/>
          </w:tcPr>
          <w:p w14:paraId="0BE95905" w14:textId="77777777" w:rsidR="003A1500" w:rsidRPr="00335773" w:rsidRDefault="003A1500" w:rsidP="004551C9">
            <w:pPr>
              <w:pStyle w:val="TAC"/>
              <w:rPr>
                <w:rFonts w:eastAsia="Malgun Gothic"/>
                <w:lang w:val="en-US"/>
              </w:rPr>
            </w:pPr>
            <w:r w:rsidRPr="00335773">
              <w:rPr>
                <w:rFonts w:eastAsia="Malgun Gothic"/>
              </w:rPr>
              <w:t>1</w:t>
            </w:r>
          </w:p>
        </w:tc>
        <w:tc>
          <w:tcPr>
            <w:tcW w:w="709" w:type="dxa"/>
            <w:tcBorders>
              <w:top w:val="nil"/>
              <w:left w:val="nil"/>
              <w:bottom w:val="single" w:sz="4" w:space="0" w:color="auto"/>
              <w:right w:val="single" w:sz="4" w:space="0" w:color="auto"/>
            </w:tcBorders>
            <w:shd w:val="clear" w:color="auto" w:fill="D9E2F3"/>
            <w:tcMar>
              <w:left w:w="28" w:type="dxa"/>
              <w:right w:w="28" w:type="dxa"/>
            </w:tcMar>
            <w:vAlign w:val="center"/>
            <w:hideMark/>
          </w:tcPr>
          <w:p w14:paraId="1208B962" w14:textId="77777777" w:rsidR="003A1500" w:rsidRPr="00335773" w:rsidRDefault="003A1500" w:rsidP="004551C9">
            <w:pPr>
              <w:pStyle w:val="TAC"/>
              <w:rPr>
                <w:rFonts w:eastAsia="Malgun Gothic"/>
                <w:lang w:val="en-US"/>
              </w:rPr>
            </w:pPr>
            <w:r w:rsidRPr="00335773">
              <w:rPr>
                <w:rFonts w:eastAsia="Malgun Gothic"/>
              </w:rPr>
              <w:t>2</w:t>
            </w:r>
          </w:p>
        </w:tc>
        <w:tc>
          <w:tcPr>
            <w:tcW w:w="283" w:type="dxa"/>
            <w:tcBorders>
              <w:top w:val="nil"/>
              <w:left w:val="nil"/>
              <w:bottom w:val="single" w:sz="4" w:space="0" w:color="auto"/>
              <w:right w:val="single" w:sz="4" w:space="0" w:color="auto"/>
            </w:tcBorders>
            <w:shd w:val="clear" w:color="auto" w:fill="D9E2F3"/>
            <w:tcMar>
              <w:left w:w="28" w:type="dxa"/>
              <w:right w:w="28" w:type="dxa"/>
            </w:tcMar>
            <w:vAlign w:val="center"/>
            <w:hideMark/>
          </w:tcPr>
          <w:p w14:paraId="73BCB0A7" w14:textId="77777777" w:rsidR="003A1500" w:rsidRPr="00335773" w:rsidRDefault="003A1500" w:rsidP="004551C9">
            <w:pPr>
              <w:pStyle w:val="TAC"/>
              <w:rPr>
                <w:rFonts w:eastAsia="Malgun Gothic"/>
                <w:lang w:val="en-US"/>
              </w:rPr>
            </w:pPr>
            <w:r w:rsidRPr="00335773">
              <w:rPr>
                <w:rFonts w:eastAsia="Malgun Gothic"/>
              </w:rPr>
              <w:t>3</w:t>
            </w:r>
          </w:p>
        </w:tc>
        <w:tc>
          <w:tcPr>
            <w:tcW w:w="284" w:type="dxa"/>
            <w:tcBorders>
              <w:top w:val="nil"/>
              <w:left w:val="nil"/>
              <w:bottom w:val="single" w:sz="4" w:space="0" w:color="auto"/>
              <w:right w:val="single" w:sz="4" w:space="0" w:color="auto"/>
            </w:tcBorders>
            <w:shd w:val="clear" w:color="auto" w:fill="D9E2F3"/>
            <w:tcMar>
              <w:left w:w="28" w:type="dxa"/>
              <w:right w:w="28" w:type="dxa"/>
            </w:tcMar>
            <w:vAlign w:val="center"/>
            <w:hideMark/>
          </w:tcPr>
          <w:p w14:paraId="28D1DE85" w14:textId="77777777" w:rsidR="003A1500" w:rsidRPr="00335773" w:rsidRDefault="003A1500" w:rsidP="004551C9">
            <w:pPr>
              <w:pStyle w:val="TAC"/>
              <w:rPr>
                <w:rFonts w:eastAsia="Malgun Gothic"/>
                <w:lang w:val="en-US"/>
              </w:rPr>
            </w:pPr>
            <w:r w:rsidRPr="00335773">
              <w:rPr>
                <w:rFonts w:eastAsia="Malgun Gothic"/>
              </w:rPr>
              <w:t>4</w:t>
            </w:r>
          </w:p>
        </w:tc>
        <w:tc>
          <w:tcPr>
            <w:tcW w:w="283" w:type="dxa"/>
            <w:tcBorders>
              <w:top w:val="nil"/>
              <w:left w:val="nil"/>
              <w:bottom w:val="single" w:sz="4" w:space="0" w:color="auto"/>
              <w:right w:val="single" w:sz="4" w:space="0" w:color="auto"/>
            </w:tcBorders>
            <w:shd w:val="clear" w:color="auto" w:fill="D9E2F3"/>
            <w:tcMar>
              <w:left w:w="28" w:type="dxa"/>
              <w:right w:w="28" w:type="dxa"/>
            </w:tcMar>
            <w:vAlign w:val="center"/>
            <w:hideMark/>
          </w:tcPr>
          <w:p w14:paraId="165264DE" w14:textId="77777777" w:rsidR="003A1500" w:rsidRPr="00335773" w:rsidRDefault="003A1500" w:rsidP="004551C9">
            <w:pPr>
              <w:pStyle w:val="TAC"/>
              <w:rPr>
                <w:rFonts w:eastAsia="Malgun Gothic"/>
                <w:lang w:val="en-US"/>
              </w:rPr>
            </w:pPr>
            <w:r w:rsidRPr="00335773">
              <w:rPr>
                <w:rFonts w:eastAsia="Malgun Gothic"/>
              </w:rPr>
              <w:t>5</w:t>
            </w:r>
          </w:p>
        </w:tc>
        <w:tc>
          <w:tcPr>
            <w:tcW w:w="284" w:type="dxa"/>
            <w:tcBorders>
              <w:top w:val="nil"/>
              <w:left w:val="nil"/>
              <w:bottom w:val="single" w:sz="4" w:space="0" w:color="auto"/>
              <w:right w:val="single" w:sz="4" w:space="0" w:color="auto"/>
            </w:tcBorders>
            <w:shd w:val="clear" w:color="auto" w:fill="D9E2F3"/>
            <w:tcMar>
              <w:left w:w="28" w:type="dxa"/>
              <w:right w:w="28" w:type="dxa"/>
            </w:tcMar>
            <w:vAlign w:val="center"/>
            <w:hideMark/>
          </w:tcPr>
          <w:p w14:paraId="71F4563D" w14:textId="77777777" w:rsidR="003A1500" w:rsidRPr="00335773" w:rsidRDefault="003A1500" w:rsidP="004551C9">
            <w:pPr>
              <w:pStyle w:val="TAC"/>
              <w:rPr>
                <w:rFonts w:eastAsia="Malgun Gothic"/>
                <w:lang w:val="en-US"/>
              </w:rPr>
            </w:pPr>
            <w:r w:rsidRPr="00335773">
              <w:rPr>
                <w:rFonts w:eastAsia="Malgun Gothic"/>
              </w:rPr>
              <w:t>6</w:t>
            </w:r>
          </w:p>
        </w:tc>
        <w:tc>
          <w:tcPr>
            <w:tcW w:w="283" w:type="dxa"/>
            <w:tcBorders>
              <w:top w:val="nil"/>
              <w:left w:val="nil"/>
              <w:bottom w:val="single" w:sz="4" w:space="0" w:color="auto"/>
              <w:right w:val="single" w:sz="4" w:space="0" w:color="auto"/>
            </w:tcBorders>
            <w:shd w:val="clear" w:color="auto" w:fill="D9E2F3"/>
            <w:tcMar>
              <w:left w:w="28" w:type="dxa"/>
              <w:right w:w="28" w:type="dxa"/>
            </w:tcMar>
            <w:vAlign w:val="center"/>
            <w:hideMark/>
          </w:tcPr>
          <w:p w14:paraId="459D47D6" w14:textId="77777777" w:rsidR="003A1500" w:rsidRPr="00335773" w:rsidRDefault="003A1500" w:rsidP="004551C9">
            <w:pPr>
              <w:pStyle w:val="TAC"/>
              <w:rPr>
                <w:rFonts w:eastAsia="Malgun Gothic"/>
                <w:lang w:val="en-US"/>
              </w:rPr>
            </w:pPr>
            <w:r w:rsidRPr="00335773">
              <w:rPr>
                <w:rFonts w:eastAsia="Malgun Gothic"/>
              </w:rPr>
              <w:t>7</w:t>
            </w:r>
          </w:p>
        </w:tc>
        <w:tc>
          <w:tcPr>
            <w:tcW w:w="284" w:type="dxa"/>
            <w:tcBorders>
              <w:top w:val="nil"/>
              <w:left w:val="nil"/>
              <w:bottom w:val="single" w:sz="4" w:space="0" w:color="auto"/>
              <w:right w:val="single" w:sz="4" w:space="0" w:color="auto"/>
            </w:tcBorders>
            <w:shd w:val="clear" w:color="auto" w:fill="D9E2F3"/>
            <w:tcMar>
              <w:left w:w="28" w:type="dxa"/>
              <w:right w:w="28" w:type="dxa"/>
            </w:tcMar>
            <w:vAlign w:val="center"/>
            <w:hideMark/>
          </w:tcPr>
          <w:p w14:paraId="3DD9C950" w14:textId="77777777" w:rsidR="003A1500" w:rsidRPr="00335773" w:rsidRDefault="003A1500" w:rsidP="004551C9">
            <w:pPr>
              <w:pStyle w:val="TAC"/>
              <w:rPr>
                <w:rFonts w:eastAsia="Malgun Gothic"/>
                <w:lang w:val="en-US"/>
              </w:rPr>
            </w:pPr>
            <w:r w:rsidRPr="00335773">
              <w:rPr>
                <w:rFonts w:eastAsia="Malgun Gothic"/>
              </w:rPr>
              <w:t>8</w:t>
            </w:r>
          </w:p>
        </w:tc>
        <w:tc>
          <w:tcPr>
            <w:tcW w:w="425" w:type="dxa"/>
            <w:tcBorders>
              <w:top w:val="nil"/>
              <w:left w:val="nil"/>
              <w:bottom w:val="single" w:sz="4" w:space="0" w:color="auto"/>
              <w:right w:val="single" w:sz="4" w:space="0" w:color="auto"/>
            </w:tcBorders>
            <w:shd w:val="clear" w:color="auto" w:fill="D9E2F3"/>
            <w:tcMar>
              <w:left w:w="28" w:type="dxa"/>
              <w:right w:w="28" w:type="dxa"/>
            </w:tcMar>
            <w:vAlign w:val="center"/>
            <w:hideMark/>
          </w:tcPr>
          <w:p w14:paraId="670CE378" w14:textId="77777777" w:rsidR="003A1500" w:rsidRPr="00335773" w:rsidRDefault="003A1500" w:rsidP="004551C9">
            <w:pPr>
              <w:pStyle w:val="TAC"/>
              <w:rPr>
                <w:rFonts w:eastAsia="Malgun Gothic"/>
                <w:lang w:val="en-US"/>
              </w:rPr>
            </w:pPr>
            <w:r w:rsidRPr="00335773">
              <w:rPr>
                <w:rFonts w:eastAsia="Malgun Gothic"/>
              </w:rPr>
              <w:t>9</w:t>
            </w:r>
          </w:p>
        </w:tc>
        <w:tc>
          <w:tcPr>
            <w:tcW w:w="425" w:type="dxa"/>
            <w:tcBorders>
              <w:top w:val="nil"/>
              <w:left w:val="nil"/>
              <w:bottom w:val="single" w:sz="4" w:space="0" w:color="auto"/>
              <w:right w:val="single" w:sz="4" w:space="0" w:color="auto"/>
            </w:tcBorders>
            <w:shd w:val="clear" w:color="auto" w:fill="D9E2F3"/>
            <w:tcMar>
              <w:left w:w="28" w:type="dxa"/>
              <w:right w:w="28" w:type="dxa"/>
            </w:tcMar>
            <w:vAlign w:val="center"/>
            <w:hideMark/>
          </w:tcPr>
          <w:p w14:paraId="747F5186" w14:textId="77777777" w:rsidR="003A1500" w:rsidRPr="00335773" w:rsidRDefault="003A1500" w:rsidP="004551C9">
            <w:pPr>
              <w:pStyle w:val="TAC"/>
              <w:rPr>
                <w:rFonts w:eastAsia="Malgun Gothic"/>
                <w:lang w:val="en-US"/>
              </w:rPr>
            </w:pPr>
            <w:r w:rsidRPr="00335773">
              <w:rPr>
                <w:rFonts w:eastAsia="Malgun Gothic"/>
              </w:rPr>
              <w:t>10</w:t>
            </w:r>
          </w:p>
        </w:tc>
        <w:tc>
          <w:tcPr>
            <w:tcW w:w="426" w:type="dxa"/>
            <w:tcBorders>
              <w:top w:val="nil"/>
              <w:left w:val="nil"/>
              <w:bottom w:val="single" w:sz="4" w:space="0" w:color="auto"/>
              <w:right w:val="single" w:sz="4" w:space="0" w:color="auto"/>
            </w:tcBorders>
            <w:shd w:val="clear" w:color="auto" w:fill="D9E2F3"/>
            <w:tcMar>
              <w:left w:w="28" w:type="dxa"/>
              <w:right w:w="28" w:type="dxa"/>
            </w:tcMar>
            <w:vAlign w:val="center"/>
            <w:hideMark/>
          </w:tcPr>
          <w:p w14:paraId="53678733" w14:textId="77777777" w:rsidR="003A1500" w:rsidRPr="00335773" w:rsidRDefault="003A1500" w:rsidP="004551C9">
            <w:pPr>
              <w:pStyle w:val="TAC"/>
              <w:rPr>
                <w:rFonts w:eastAsia="Malgun Gothic"/>
                <w:lang w:val="en-US"/>
              </w:rPr>
            </w:pPr>
            <w:r w:rsidRPr="00335773">
              <w:rPr>
                <w:rFonts w:eastAsia="Malgun Gothic"/>
              </w:rPr>
              <w:t>11</w:t>
            </w:r>
          </w:p>
        </w:tc>
        <w:tc>
          <w:tcPr>
            <w:tcW w:w="567" w:type="dxa"/>
            <w:tcBorders>
              <w:top w:val="nil"/>
              <w:left w:val="nil"/>
              <w:bottom w:val="single" w:sz="4" w:space="0" w:color="auto"/>
              <w:right w:val="single" w:sz="4" w:space="0" w:color="auto"/>
            </w:tcBorders>
            <w:shd w:val="clear" w:color="auto" w:fill="D9E2F3"/>
            <w:tcMar>
              <w:left w:w="28" w:type="dxa"/>
              <w:right w:w="28" w:type="dxa"/>
            </w:tcMar>
            <w:vAlign w:val="center"/>
            <w:hideMark/>
          </w:tcPr>
          <w:p w14:paraId="45BAA3BE" w14:textId="77777777" w:rsidR="003A1500" w:rsidRPr="00335773" w:rsidRDefault="003A1500" w:rsidP="004551C9">
            <w:pPr>
              <w:pStyle w:val="TAC"/>
              <w:rPr>
                <w:rFonts w:eastAsia="Malgun Gothic"/>
                <w:lang w:val="en-US"/>
              </w:rPr>
            </w:pPr>
            <w:r w:rsidRPr="00335773">
              <w:rPr>
                <w:rFonts w:eastAsia="Malgun Gothic"/>
              </w:rPr>
              <w:t>12</w:t>
            </w:r>
          </w:p>
        </w:tc>
        <w:tc>
          <w:tcPr>
            <w:tcW w:w="283" w:type="dxa"/>
            <w:tcBorders>
              <w:top w:val="nil"/>
              <w:left w:val="nil"/>
              <w:bottom w:val="single" w:sz="4" w:space="0" w:color="auto"/>
              <w:right w:val="single" w:sz="4" w:space="0" w:color="auto"/>
            </w:tcBorders>
            <w:shd w:val="clear" w:color="auto" w:fill="D9E2F3"/>
            <w:tcMar>
              <w:left w:w="28" w:type="dxa"/>
              <w:right w:w="28" w:type="dxa"/>
            </w:tcMar>
            <w:vAlign w:val="center"/>
            <w:hideMark/>
          </w:tcPr>
          <w:p w14:paraId="24287F4D" w14:textId="77777777" w:rsidR="003A1500" w:rsidRPr="00335773" w:rsidRDefault="003A1500" w:rsidP="004551C9">
            <w:pPr>
              <w:pStyle w:val="TAC"/>
              <w:rPr>
                <w:rFonts w:eastAsia="Malgun Gothic"/>
                <w:lang w:val="en-US"/>
              </w:rPr>
            </w:pPr>
            <w:r w:rsidRPr="00335773">
              <w:rPr>
                <w:rFonts w:eastAsia="Malgun Gothic"/>
              </w:rPr>
              <w:t>13</w:t>
            </w:r>
          </w:p>
        </w:tc>
        <w:tc>
          <w:tcPr>
            <w:tcW w:w="284" w:type="dxa"/>
            <w:tcBorders>
              <w:top w:val="nil"/>
              <w:left w:val="nil"/>
              <w:bottom w:val="single" w:sz="4" w:space="0" w:color="auto"/>
              <w:right w:val="single" w:sz="4" w:space="0" w:color="auto"/>
            </w:tcBorders>
            <w:shd w:val="clear" w:color="auto" w:fill="D9E2F3"/>
            <w:tcMar>
              <w:left w:w="28" w:type="dxa"/>
              <w:right w:w="28" w:type="dxa"/>
            </w:tcMar>
            <w:vAlign w:val="center"/>
            <w:hideMark/>
          </w:tcPr>
          <w:p w14:paraId="40A86731" w14:textId="77777777" w:rsidR="003A1500" w:rsidRPr="00335773" w:rsidRDefault="003A1500" w:rsidP="004551C9">
            <w:pPr>
              <w:pStyle w:val="TAC"/>
              <w:rPr>
                <w:rFonts w:eastAsia="Malgun Gothic"/>
                <w:lang w:val="en-US"/>
              </w:rPr>
            </w:pPr>
            <w:r w:rsidRPr="00335773">
              <w:rPr>
                <w:rFonts w:eastAsia="Malgun Gothic"/>
              </w:rPr>
              <w:t>14</w:t>
            </w:r>
          </w:p>
        </w:tc>
        <w:tc>
          <w:tcPr>
            <w:tcW w:w="283" w:type="dxa"/>
            <w:tcBorders>
              <w:top w:val="nil"/>
              <w:left w:val="nil"/>
              <w:bottom w:val="single" w:sz="4" w:space="0" w:color="auto"/>
              <w:right w:val="single" w:sz="4" w:space="0" w:color="auto"/>
            </w:tcBorders>
            <w:shd w:val="clear" w:color="auto" w:fill="D9E2F3"/>
            <w:tcMar>
              <w:left w:w="28" w:type="dxa"/>
              <w:right w:w="28" w:type="dxa"/>
            </w:tcMar>
            <w:vAlign w:val="center"/>
            <w:hideMark/>
          </w:tcPr>
          <w:p w14:paraId="178BA1D0" w14:textId="77777777" w:rsidR="003A1500" w:rsidRPr="00335773" w:rsidRDefault="003A1500" w:rsidP="004551C9">
            <w:pPr>
              <w:pStyle w:val="TAC"/>
              <w:rPr>
                <w:rFonts w:eastAsia="Malgun Gothic"/>
                <w:lang w:val="en-US"/>
              </w:rPr>
            </w:pPr>
            <w:r w:rsidRPr="00335773">
              <w:rPr>
                <w:rFonts w:eastAsia="Malgun Gothic"/>
              </w:rPr>
              <w:t>15</w:t>
            </w:r>
          </w:p>
        </w:tc>
        <w:tc>
          <w:tcPr>
            <w:tcW w:w="284" w:type="dxa"/>
            <w:tcBorders>
              <w:top w:val="nil"/>
              <w:left w:val="nil"/>
              <w:bottom w:val="single" w:sz="4" w:space="0" w:color="auto"/>
              <w:right w:val="single" w:sz="4" w:space="0" w:color="auto"/>
            </w:tcBorders>
            <w:shd w:val="clear" w:color="auto" w:fill="D9E2F3"/>
            <w:tcMar>
              <w:left w:w="28" w:type="dxa"/>
              <w:right w:w="28" w:type="dxa"/>
            </w:tcMar>
            <w:vAlign w:val="center"/>
            <w:hideMark/>
          </w:tcPr>
          <w:p w14:paraId="62CB6853" w14:textId="77777777" w:rsidR="003A1500" w:rsidRPr="00335773" w:rsidRDefault="003A1500" w:rsidP="004551C9">
            <w:pPr>
              <w:pStyle w:val="TAC"/>
              <w:rPr>
                <w:rFonts w:eastAsia="Malgun Gothic"/>
                <w:lang w:val="en-US"/>
              </w:rPr>
            </w:pPr>
            <w:r w:rsidRPr="00335773">
              <w:rPr>
                <w:rFonts w:eastAsia="Malgun Gothic"/>
              </w:rPr>
              <w:t>16</w:t>
            </w:r>
          </w:p>
        </w:tc>
        <w:tc>
          <w:tcPr>
            <w:tcW w:w="283" w:type="dxa"/>
            <w:tcBorders>
              <w:top w:val="nil"/>
              <w:left w:val="nil"/>
              <w:bottom w:val="single" w:sz="4" w:space="0" w:color="auto"/>
              <w:right w:val="single" w:sz="4" w:space="0" w:color="auto"/>
            </w:tcBorders>
            <w:shd w:val="clear" w:color="auto" w:fill="D9E2F3"/>
            <w:tcMar>
              <w:left w:w="28" w:type="dxa"/>
              <w:right w:w="28" w:type="dxa"/>
            </w:tcMar>
            <w:vAlign w:val="center"/>
            <w:hideMark/>
          </w:tcPr>
          <w:p w14:paraId="306E2819" w14:textId="77777777" w:rsidR="003A1500" w:rsidRPr="00335773" w:rsidRDefault="003A1500" w:rsidP="004551C9">
            <w:pPr>
              <w:pStyle w:val="TAC"/>
              <w:rPr>
                <w:rFonts w:eastAsia="Malgun Gothic"/>
                <w:lang w:val="en-US"/>
              </w:rPr>
            </w:pPr>
            <w:r w:rsidRPr="00335773">
              <w:rPr>
                <w:rFonts w:eastAsia="Malgun Gothic"/>
              </w:rPr>
              <w:t>17</w:t>
            </w:r>
          </w:p>
        </w:tc>
        <w:tc>
          <w:tcPr>
            <w:tcW w:w="425" w:type="dxa"/>
            <w:tcBorders>
              <w:top w:val="nil"/>
              <w:left w:val="nil"/>
              <w:bottom w:val="single" w:sz="4" w:space="0" w:color="auto"/>
              <w:right w:val="single" w:sz="4" w:space="0" w:color="auto"/>
            </w:tcBorders>
            <w:shd w:val="clear" w:color="auto" w:fill="D9E2F3"/>
            <w:tcMar>
              <w:left w:w="28" w:type="dxa"/>
              <w:right w:w="28" w:type="dxa"/>
            </w:tcMar>
            <w:vAlign w:val="center"/>
            <w:hideMark/>
          </w:tcPr>
          <w:p w14:paraId="0D0508CC" w14:textId="77777777" w:rsidR="003A1500" w:rsidRPr="00335773" w:rsidRDefault="003A1500" w:rsidP="004551C9">
            <w:pPr>
              <w:pStyle w:val="TAC"/>
              <w:rPr>
                <w:rFonts w:eastAsia="Malgun Gothic"/>
                <w:lang w:val="en-US"/>
              </w:rPr>
            </w:pPr>
            <w:r w:rsidRPr="00335773">
              <w:rPr>
                <w:rFonts w:eastAsia="Malgun Gothic"/>
              </w:rPr>
              <w:t>18</w:t>
            </w:r>
          </w:p>
        </w:tc>
        <w:tc>
          <w:tcPr>
            <w:tcW w:w="243" w:type="dxa"/>
            <w:tcBorders>
              <w:top w:val="nil"/>
              <w:left w:val="nil"/>
              <w:bottom w:val="single" w:sz="4" w:space="0" w:color="auto"/>
              <w:right w:val="single" w:sz="4" w:space="0" w:color="auto"/>
            </w:tcBorders>
            <w:shd w:val="clear" w:color="auto" w:fill="D9E2F3"/>
            <w:tcMar>
              <w:left w:w="28" w:type="dxa"/>
              <w:right w:w="28" w:type="dxa"/>
            </w:tcMar>
            <w:vAlign w:val="center"/>
            <w:hideMark/>
          </w:tcPr>
          <w:p w14:paraId="152F390D" w14:textId="77777777" w:rsidR="003A1500" w:rsidRPr="00335773" w:rsidRDefault="003A1500" w:rsidP="004551C9">
            <w:pPr>
              <w:pStyle w:val="TAC"/>
              <w:rPr>
                <w:rFonts w:eastAsia="Malgun Gothic"/>
                <w:lang w:val="en-US"/>
              </w:rPr>
            </w:pPr>
            <w:r w:rsidRPr="00335773">
              <w:rPr>
                <w:rFonts w:eastAsia="Malgun Gothic"/>
              </w:rPr>
              <w:t>19</w:t>
            </w:r>
          </w:p>
        </w:tc>
      </w:tr>
      <w:tr w:rsidR="003A1500" w:rsidRPr="004551C9" w14:paraId="442B35B3" w14:textId="77777777" w:rsidTr="00863769">
        <w:trPr>
          <w:trHeight w:val="170"/>
          <w:jc w:val="center"/>
        </w:trPr>
        <w:tc>
          <w:tcPr>
            <w:tcW w:w="13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5865EEC" w14:textId="77777777" w:rsidR="003A1500" w:rsidRPr="004551C9" w:rsidRDefault="003A1500" w:rsidP="00863769">
            <w:pPr>
              <w:jc w:val="center"/>
              <w:rPr>
                <w:rFonts w:ascii="Arial" w:eastAsia="Malgun Gothic" w:hAnsi="Arial" w:cs="Arial"/>
                <w:color w:val="000000"/>
                <w:sz w:val="18"/>
                <w:szCs w:val="18"/>
              </w:rPr>
            </w:pPr>
            <w:r w:rsidRPr="004551C9">
              <w:rPr>
                <w:rFonts w:ascii="Arial" w:eastAsia="Malgun Gothic" w:hAnsi="Arial" w:cs="Arial" w:hint="eastAsia"/>
                <w:color w:val="000000"/>
                <w:sz w:val="18"/>
                <w:szCs w:val="18"/>
              </w:rPr>
              <w:t>0</w:t>
            </w:r>
          </w:p>
        </w:tc>
        <w:tc>
          <w:tcPr>
            <w:tcW w:w="709" w:type="dxa"/>
            <w:tcBorders>
              <w:top w:val="nil"/>
              <w:left w:val="nil"/>
              <w:bottom w:val="single" w:sz="4" w:space="0" w:color="auto"/>
              <w:right w:val="single" w:sz="4" w:space="0" w:color="auto"/>
            </w:tcBorders>
            <w:shd w:val="clear" w:color="auto" w:fill="auto"/>
            <w:tcMar>
              <w:left w:w="28" w:type="dxa"/>
              <w:right w:w="28" w:type="dxa"/>
            </w:tcMar>
            <w:vAlign w:val="center"/>
          </w:tcPr>
          <w:p w14:paraId="2EF43E8E"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hint="eastAsia"/>
                <w:color w:val="000000"/>
                <w:sz w:val="18"/>
                <w:szCs w:val="18"/>
                <w:lang w:val="en-US"/>
              </w:rPr>
              <w:t>4,5</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tcPr>
          <w:p w14:paraId="6B10979D"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hint="eastAsia"/>
                <w:color w:val="000000"/>
                <w:sz w:val="18"/>
                <w:szCs w:val="18"/>
                <w:lang w:val="en-US"/>
              </w:rPr>
              <w:t>5,6</w:t>
            </w:r>
          </w:p>
        </w:tc>
        <w:tc>
          <w:tcPr>
            <w:tcW w:w="709" w:type="dxa"/>
            <w:tcBorders>
              <w:top w:val="nil"/>
              <w:left w:val="nil"/>
              <w:bottom w:val="single" w:sz="4" w:space="0" w:color="auto"/>
              <w:right w:val="single" w:sz="4" w:space="0" w:color="auto"/>
            </w:tcBorders>
            <w:shd w:val="clear" w:color="auto" w:fill="auto"/>
            <w:tcMar>
              <w:left w:w="28" w:type="dxa"/>
              <w:right w:w="28" w:type="dxa"/>
            </w:tcMar>
            <w:vAlign w:val="center"/>
          </w:tcPr>
          <w:p w14:paraId="76954D8E"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hint="eastAsia"/>
                <w:color w:val="000000"/>
                <w:sz w:val="18"/>
                <w:szCs w:val="18"/>
                <w:lang w:val="en-US"/>
              </w:rPr>
              <w:t>6,7,</w:t>
            </w:r>
            <w:r w:rsidRPr="004551C9">
              <w:rPr>
                <w:rFonts w:ascii="Arial" w:eastAsia="Malgun Gothic" w:hAnsi="Arial" w:cs="Arial" w:hint="eastAsia"/>
                <w:color w:val="FF0000"/>
                <w:sz w:val="18"/>
                <w:szCs w:val="18"/>
                <w:lang w:val="en-US"/>
              </w:rPr>
              <w:t>11</w:t>
            </w: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tcPr>
          <w:p w14:paraId="58CD339A" w14:textId="77777777" w:rsidR="003A1500" w:rsidRPr="004551C9" w:rsidRDefault="003A1500" w:rsidP="00863769">
            <w:pPr>
              <w:jc w:val="center"/>
              <w:rPr>
                <w:rFonts w:ascii="Arial" w:eastAsia="Malgun Gothic" w:hAnsi="Arial" w:cs="Arial"/>
                <w:color w:val="000000"/>
                <w:sz w:val="18"/>
                <w:szCs w:val="18"/>
                <w:lang w:val="en-US"/>
              </w:rPr>
            </w:pP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53416DE4" w14:textId="77777777" w:rsidR="003A1500" w:rsidRPr="004551C9" w:rsidRDefault="003A1500" w:rsidP="00863769">
            <w:pPr>
              <w:jc w:val="center"/>
              <w:rPr>
                <w:rFonts w:ascii="Arial" w:eastAsia="Malgun Gothic" w:hAnsi="Arial" w:cs="Arial"/>
                <w:color w:val="000000"/>
                <w:sz w:val="18"/>
                <w:szCs w:val="18"/>
                <w:lang w:val="en-US"/>
              </w:rPr>
            </w:pP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tcPr>
          <w:p w14:paraId="1021A098" w14:textId="77777777" w:rsidR="003A1500" w:rsidRPr="004551C9" w:rsidRDefault="003A1500" w:rsidP="00863769">
            <w:pPr>
              <w:jc w:val="center"/>
              <w:rPr>
                <w:rFonts w:ascii="Arial" w:eastAsia="Malgun Gothic" w:hAnsi="Arial" w:cs="Arial"/>
                <w:color w:val="000000"/>
                <w:sz w:val="18"/>
                <w:szCs w:val="18"/>
                <w:lang w:val="en-US"/>
              </w:rPr>
            </w:pP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751A95BF" w14:textId="77777777" w:rsidR="003A1500" w:rsidRPr="004551C9" w:rsidRDefault="003A1500" w:rsidP="00863769">
            <w:pPr>
              <w:jc w:val="center"/>
              <w:rPr>
                <w:rFonts w:ascii="Arial" w:eastAsia="Malgun Gothic" w:hAnsi="Arial" w:cs="Arial"/>
                <w:color w:val="000000"/>
                <w:sz w:val="18"/>
                <w:szCs w:val="18"/>
                <w:lang w:val="en-US"/>
              </w:rPr>
            </w:pP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tcPr>
          <w:p w14:paraId="17EFB8E0" w14:textId="77777777" w:rsidR="003A1500" w:rsidRPr="004551C9" w:rsidRDefault="003A1500" w:rsidP="00863769">
            <w:pPr>
              <w:jc w:val="center"/>
              <w:rPr>
                <w:rFonts w:ascii="Arial" w:eastAsia="Malgun Gothic" w:hAnsi="Arial" w:cs="Arial"/>
                <w:color w:val="000000"/>
                <w:sz w:val="18"/>
                <w:szCs w:val="18"/>
                <w:lang w:val="en-US"/>
              </w:rPr>
            </w:pP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62941FD9" w14:textId="77777777" w:rsidR="003A1500" w:rsidRPr="004551C9" w:rsidRDefault="003A1500" w:rsidP="00863769">
            <w:pPr>
              <w:jc w:val="center"/>
              <w:rPr>
                <w:rFonts w:ascii="Arial" w:eastAsia="Malgun Gothic" w:hAnsi="Arial" w:cs="Arial"/>
                <w:color w:val="000000"/>
                <w:sz w:val="18"/>
                <w:szCs w:val="18"/>
                <w:lang w:val="en-US"/>
              </w:rPr>
            </w:pP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6796A3B1" w14:textId="77777777" w:rsidR="003A1500" w:rsidRPr="004551C9" w:rsidRDefault="003A1500" w:rsidP="00863769">
            <w:pPr>
              <w:jc w:val="center"/>
              <w:rPr>
                <w:rFonts w:ascii="Arial" w:eastAsia="Malgun Gothic" w:hAnsi="Arial" w:cs="Arial"/>
                <w:color w:val="000000"/>
                <w:sz w:val="18"/>
                <w:szCs w:val="18"/>
                <w:lang w:val="en-US"/>
              </w:rPr>
            </w:pP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1912B1AB"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hint="eastAsia"/>
                <w:color w:val="000000"/>
                <w:sz w:val="18"/>
                <w:szCs w:val="18"/>
                <w:lang w:val="en-US"/>
              </w:rPr>
              <w:t>4,5</w:t>
            </w:r>
          </w:p>
        </w:tc>
        <w:tc>
          <w:tcPr>
            <w:tcW w:w="426" w:type="dxa"/>
            <w:tcBorders>
              <w:top w:val="nil"/>
              <w:left w:val="nil"/>
              <w:bottom w:val="single" w:sz="4" w:space="0" w:color="auto"/>
              <w:right w:val="single" w:sz="4" w:space="0" w:color="auto"/>
            </w:tcBorders>
            <w:shd w:val="clear" w:color="auto" w:fill="auto"/>
            <w:tcMar>
              <w:left w:w="28" w:type="dxa"/>
              <w:right w:w="28" w:type="dxa"/>
            </w:tcMar>
            <w:vAlign w:val="center"/>
          </w:tcPr>
          <w:p w14:paraId="7D36A3F7"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hint="eastAsia"/>
                <w:color w:val="000000"/>
                <w:sz w:val="18"/>
                <w:szCs w:val="18"/>
                <w:lang w:val="en-US"/>
              </w:rPr>
              <w:t>5,6</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tcPr>
          <w:p w14:paraId="343D396F"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hint="eastAsia"/>
                <w:color w:val="000000"/>
                <w:sz w:val="18"/>
                <w:szCs w:val="18"/>
                <w:lang w:val="en-US"/>
              </w:rPr>
              <w:t>6,7,</w:t>
            </w:r>
            <w:r w:rsidRPr="004551C9">
              <w:rPr>
                <w:rFonts w:ascii="Arial" w:eastAsia="Malgun Gothic" w:hAnsi="Arial" w:cs="Arial" w:hint="eastAsia"/>
                <w:color w:val="FF0000"/>
                <w:sz w:val="18"/>
                <w:szCs w:val="18"/>
                <w:lang w:val="en-US"/>
              </w:rPr>
              <w:t>11</w:t>
            </w: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tcPr>
          <w:p w14:paraId="2BD13729" w14:textId="77777777" w:rsidR="003A1500" w:rsidRPr="004551C9" w:rsidRDefault="003A1500" w:rsidP="00863769">
            <w:pPr>
              <w:jc w:val="center"/>
              <w:rPr>
                <w:rFonts w:ascii="Arial" w:eastAsia="Malgun Gothic" w:hAnsi="Arial" w:cs="Arial"/>
                <w:color w:val="000000"/>
                <w:sz w:val="18"/>
                <w:szCs w:val="18"/>
                <w:lang w:val="en-US"/>
              </w:rPr>
            </w:pP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143DDF96" w14:textId="77777777" w:rsidR="003A1500" w:rsidRPr="004551C9" w:rsidRDefault="003A1500" w:rsidP="00863769">
            <w:pPr>
              <w:jc w:val="center"/>
              <w:rPr>
                <w:rFonts w:ascii="Arial" w:eastAsia="Malgun Gothic" w:hAnsi="Arial" w:cs="Arial"/>
                <w:color w:val="000000"/>
                <w:sz w:val="18"/>
                <w:szCs w:val="18"/>
                <w:lang w:val="en-US"/>
              </w:rPr>
            </w:pP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tcPr>
          <w:p w14:paraId="24B7401B" w14:textId="77777777" w:rsidR="003A1500" w:rsidRPr="004551C9" w:rsidRDefault="003A1500" w:rsidP="00863769">
            <w:pPr>
              <w:jc w:val="center"/>
              <w:rPr>
                <w:rFonts w:ascii="Arial" w:eastAsia="Malgun Gothic" w:hAnsi="Arial" w:cs="Arial"/>
                <w:color w:val="000000"/>
                <w:sz w:val="18"/>
                <w:szCs w:val="18"/>
                <w:lang w:val="en-US"/>
              </w:rPr>
            </w:pP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252311A5" w14:textId="77777777" w:rsidR="003A1500" w:rsidRPr="004551C9" w:rsidRDefault="003A1500" w:rsidP="00863769">
            <w:pPr>
              <w:jc w:val="center"/>
              <w:rPr>
                <w:rFonts w:ascii="Arial" w:eastAsia="Malgun Gothic" w:hAnsi="Arial" w:cs="Arial"/>
                <w:color w:val="000000"/>
                <w:sz w:val="18"/>
                <w:szCs w:val="18"/>
                <w:lang w:val="en-US"/>
              </w:rPr>
            </w:pP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tcPr>
          <w:p w14:paraId="4D68A582" w14:textId="77777777" w:rsidR="003A1500" w:rsidRPr="004551C9" w:rsidRDefault="003A1500" w:rsidP="00863769">
            <w:pPr>
              <w:jc w:val="center"/>
              <w:rPr>
                <w:rFonts w:ascii="Arial" w:eastAsia="Malgun Gothic" w:hAnsi="Arial" w:cs="Arial"/>
                <w:color w:val="000000"/>
                <w:sz w:val="18"/>
                <w:szCs w:val="18"/>
                <w:lang w:val="en-US"/>
              </w:rPr>
            </w:pP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42A23967" w14:textId="77777777" w:rsidR="003A1500" w:rsidRPr="004551C9" w:rsidRDefault="003A1500" w:rsidP="00863769">
            <w:pPr>
              <w:jc w:val="center"/>
              <w:rPr>
                <w:rFonts w:ascii="Arial" w:eastAsia="Malgun Gothic" w:hAnsi="Arial" w:cs="Arial"/>
                <w:color w:val="000000"/>
                <w:sz w:val="18"/>
                <w:szCs w:val="18"/>
                <w:lang w:val="en-US"/>
              </w:rPr>
            </w:pPr>
          </w:p>
        </w:tc>
        <w:tc>
          <w:tcPr>
            <w:tcW w:w="243" w:type="dxa"/>
            <w:tcBorders>
              <w:top w:val="nil"/>
              <w:left w:val="nil"/>
              <w:bottom w:val="single" w:sz="4" w:space="0" w:color="auto"/>
              <w:right w:val="single" w:sz="4" w:space="0" w:color="auto"/>
            </w:tcBorders>
            <w:shd w:val="clear" w:color="auto" w:fill="auto"/>
            <w:tcMar>
              <w:left w:w="28" w:type="dxa"/>
              <w:right w:w="28" w:type="dxa"/>
            </w:tcMar>
            <w:vAlign w:val="center"/>
          </w:tcPr>
          <w:p w14:paraId="648101B4" w14:textId="77777777" w:rsidR="003A1500" w:rsidRPr="004551C9" w:rsidRDefault="003A1500" w:rsidP="00863769">
            <w:pPr>
              <w:jc w:val="center"/>
              <w:rPr>
                <w:rFonts w:ascii="Arial" w:eastAsia="Malgun Gothic" w:hAnsi="Arial" w:cs="Arial"/>
                <w:color w:val="000000"/>
                <w:sz w:val="18"/>
                <w:szCs w:val="18"/>
                <w:lang w:val="en-US"/>
              </w:rPr>
            </w:pPr>
          </w:p>
        </w:tc>
      </w:tr>
      <w:tr w:rsidR="003A1500" w:rsidRPr="004551C9" w14:paraId="00855643" w14:textId="77777777" w:rsidTr="00863769">
        <w:trPr>
          <w:trHeight w:val="170"/>
          <w:jc w:val="center"/>
        </w:trPr>
        <w:tc>
          <w:tcPr>
            <w:tcW w:w="13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48B7EFAA"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color w:val="000000"/>
                <w:sz w:val="18"/>
                <w:szCs w:val="18"/>
              </w:rPr>
              <w:t>6</w:t>
            </w:r>
            <w:r w:rsidRPr="004551C9">
              <w:rPr>
                <w:rFonts w:ascii="Arial" w:eastAsia="Malgun Gothic" w:hAnsi="Arial" w:cs="Arial" w:hint="eastAsia"/>
                <w:color w:val="000000"/>
                <w:sz w:val="18"/>
                <w:szCs w:val="18"/>
              </w:rPr>
              <w:t xml:space="preserve"> (SSC 0,5,9)</w:t>
            </w: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3722C37"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hint="eastAsia"/>
                <w:color w:val="000000"/>
                <w:sz w:val="18"/>
                <w:szCs w:val="18"/>
                <w:lang w:val="en-US"/>
              </w:rPr>
              <w:t>6</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E17238E"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hint="eastAsia"/>
                <w:color w:val="000000"/>
                <w:sz w:val="18"/>
                <w:szCs w:val="18"/>
                <w:lang w:val="en-US"/>
              </w:rPr>
              <w:t>6</w:t>
            </w: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8BBD5CE"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hint="eastAsia"/>
                <w:color w:val="000000"/>
                <w:sz w:val="18"/>
                <w:szCs w:val="18"/>
                <w:lang w:val="en-US"/>
              </w:rPr>
              <w:t>6</w:t>
            </w:r>
            <w:r w:rsidRPr="004551C9">
              <w:rPr>
                <w:rFonts w:ascii="Arial" w:eastAsia="Malgun Gothic" w:hAnsi="Arial" w:cs="Arial"/>
                <w:color w:val="000000"/>
                <w:sz w:val="18"/>
                <w:szCs w:val="18"/>
                <w:lang w:val="en-US"/>
              </w:rPr>
              <w:t>,7</w:t>
            </w: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14:paraId="190603CC" w14:textId="77777777" w:rsidR="003A1500" w:rsidRPr="004551C9" w:rsidRDefault="003A1500" w:rsidP="00863769">
            <w:pPr>
              <w:jc w:val="center"/>
              <w:rPr>
                <w:rFonts w:ascii="Arial" w:eastAsia="Malgun Gothic" w:hAnsi="Arial" w:cs="Arial"/>
                <w:color w:val="000000"/>
                <w:sz w:val="18"/>
                <w:szCs w:val="18"/>
                <w:lang w:val="en-US"/>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14:paraId="16CC7949" w14:textId="77777777" w:rsidR="003A1500" w:rsidRPr="004551C9" w:rsidRDefault="003A1500" w:rsidP="00863769">
            <w:pPr>
              <w:jc w:val="center"/>
              <w:rPr>
                <w:rFonts w:ascii="Arial" w:eastAsia="Malgun Gothic" w:hAnsi="Arial" w:cs="Arial"/>
                <w:color w:val="000000"/>
                <w:sz w:val="18"/>
                <w:szCs w:val="18"/>
                <w:lang w:val="en-US"/>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14:paraId="3D55A6A2" w14:textId="77777777" w:rsidR="003A1500" w:rsidRPr="004551C9" w:rsidRDefault="003A1500" w:rsidP="00863769">
            <w:pPr>
              <w:jc w:val="center"/>
              <w:rPr>
                <w:rFonts w:ascii="Arial" w:eastAsia="Malgun Gothic" w:hAnsi="Arial" w:cs="Arial"/>
                <w:color w:val="000000"/>
                <w:sz w:val="18"/>
                <w:szCs w:val="18"/>
                <w:lang w:val="en-US"/>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14:paraId="19E668C6" w14:textId="77777777" w:rsidR="003A1500" w:rsidRPr="004551C9" w:rsidRDefault="003A1500" w:rsidP="00863769">
            <w:pPr>
              <w:jc w:val="center"/>
              <w:rPr>
                <w:rFonts w:ascii="Arial" w:eastAsia="Malgun Gothic" w:hAnsi="Arial" w:cs="Arial"/>
                <w:color w:val="000000"/>
                <w:sz w:val="18"/>
                <w:szCs w:val="18"/>
                <w:lang w:val="en-US"/>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14:paraId="374E3831" w14:textId="77777777" w:rsidR="003A1500" w:rsidRPr="004551C9" w:rsidRDefault="003A1500" w:rsidP="00863769">
            <w:pPr>
              <w:jc w:val="center"/>
              <w:rPr>
                <w:rFonts w:ascii="Arial" w:eastAsia="Malgun Gothic" w:hAnsi="Arial" w:cs="Arial"/>
                <w:color w:val="000000"/>
                <w:sz w:val="18"/>
                <w:szCs w:val="18"/>
                <w:lang w:val="en-US"/>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14:paraId="4ECE757C" w14:textId="77777777" w:rsidR="003A1500" w:rsidRPr="004551C9" w:rsidRDefault="003A1500" w:rsidP="00863769">
            <w:pPr>
              <w:jc w:val="center"/>
              <w:rPr>
                <w:rFonts w:ascii="Arial" w:eastAsia="Malgun Gothic" w:hAnsi="Arial" w:cs="Arial"/>
                <w:color w:val="000000"/>
                <w:sz w:val="18"/>
                <w:szCs w:val="18"/>
                <w:lang w:val="en-US"/>
              </w:rPr>
            </w:pP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14:paraId="617DED09" w14:textId="77777777" w:rsidR="003A1500" w:rsidRPr="004551C9" w:rsidRDefault="003A1500" w:rsidP="00863769">
            <w:pPr>
              <w:jc w:val="center"/>
              <w:rPr>
                <w:rFonts w:ascii="Arial" w:eastAsia="Malgun Gothic" w:hAnsi="Arial" w:cs="Arial"/>
                <w:color w:val="000000"/>
                <w:sz w:val="18"/>
                <w:szCs w:val="18"/>
                <w:lang w:val="en-US"/>
              </w:rPr>
            </w:pP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FB6E0D"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hint="eastAsia"/>
                <w:color w:val="000000"/>
                <w:sz w:val="18"/>
                <w:szCs w:val="18"/>
                <w:lang w:val="en-US"/>
              </w:rPr>
              <w:t>4</w:t>
            </w:r>
          </w:p>
        </w:tc>
        <w:tc>
          <w:tcPr>
            <w:tcW w:w="42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6B9C542"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hint="eastAsia"/>
                <w:color w:val="000000"/>
                <w:sz w:val="18"/>
                <w:szCs w:val="18"/>
                <w:lang w:val="en-US"/>
              </w:rPr>
              <w:t>4</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FD15B53"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hint="eastAsia"/>
                <w:color w:val="000000"/>
                <w:sz w:val="18"/>
                <w:szCs w:val="18"/>
                <w:lang w:val="en-US"/>
              </w:rPr>
              <w:t>4,5</w:t>
            </w: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14:paraId="1DA98401" w14:textId="77777777" w:rsidR="003A1500" w:rsidRPr="004551C9" w:rsidRDefault="003A1500" w:rsidP="00863769">
            <w:pPr>
              <w:jc w:val="center"/>
              <w:rPr>
                <w:rFonts w:ascii="Arial" w:eastAsia="Malgun Gothic" w:hAnsi="Arial" w:cs="Arial"/>
                <w:color w:val="000000"/>
                <w:sz w:val="18"/>
                <w:szCs w:val="18"/>
                <w:lang w:val="en-US"/>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14:paraId="0B39CFCA" w14:textId="77777777" w:rsidR="003A1500" w:rsidRPr="004551C9" w:rsidRDefault="003A1500" w:rsidP="00863769">
            <w:pPr>
              <w:jc w:val="center"/>
              <w:rPr>
                <w:rFonts w:ascii="Arial" w:eastAsia="Malgun Gothic" w:hAnsi="Arial" w:cs="Arial"/>
                <w:color w:val="000000"/>
                <w:sz w:val="18"/>
                <w:szCs w:val="18"/>
                <w:lang w:val="en-US"/>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14:paraId="43E53F6A" w14:textId="77777777" w:rsidR="003A1500" w:rsidRPr="004551C9" w:rsidRDefault="003A1500" w:rsidP="00863769">
            <w:pPr>
              <w:jc w:val="center"/>
              <w:rPr>
                <w:rFonts w:ascii="Arial" w:eastAsia="Malgun Gothic" w:hAnsi="Arial" w:cs="Arial"/>
                <w:color w:val="000000"/>
                <w:sz w:val="18"/>
                <w:szCs w:val="18"/>
                <w:lang w:val="en-US"/>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14:paraId="4CBEA6D7" w14:textId="77777777" w:rsidR="003A1500" w:rsidRPr="004551C9" w:rsidRDefault="003A1500" w:rsidP="00863769">
            <w:pPr>
              <w:jc w:val="center"/>
              <w:rPr>
                <w:rFonts w:ascii="Arial" w:eastAsia="Malgun Gothic" w:hAnsi="Arial" w:cs="Arial"/>
                <w:color w:val="000000"/>
                <w:sz w:val="18"/>
                <w:szCs w:val="18"/>
                <w:lang w:val="en-US"/>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14:paraId="49135E12" w14:textId="77777777" w:rsidR="003A1500" w:rsidRPr="004551C9" w:rsidRDefault="003A1500" w:rsidP="00863769">
            <w:pPr>
              <w:jc w:val="center"/>
              <w:rPr>
                <w:rFonts w:ascii="Arial" w:eastAsia="Malgun Gothic" w:hAnsi="Arial" w:cs="Arial"/>
                <w:color w:val="000000"/>
                <w:sz w:val="18"/>
                <w:szCs w:val="18"/>
                <w:lang w:val="en-US"/>
              </w:rPr>
            </w:pP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14:paraId="070CBBD3"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hint="eastAsia"/>
                <w:color w:val="000000"/>
                <w:sz w:val="18"/>
                <w:szCs w:val="18"/>
                <w:lang w:val="en-US"/>
              </w:rPr>
              <w:t>6</w:t>
            </w:r>
          </w:p>
        </w:tc>
        <w:tc>
          <w:tcPr>
            <w:tcW w:w="24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14:paraId="0E8E349E"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hint="eastAsia"/>
                <w:color w:val="000000"/>
                <w:sz w:val="18"/>
                <w:szCs w:val="18"/>
                <w:lang w:val="en-US"/>
              </w:rPr>
              <w:t>6</w:t>
            </w:r>
          </w:p>
        </w:tc>
      </w:tr>
      <w:tr w:rsidR="003A1500" w:rsidRPr="004551C9" w14:paraId="2F6995E1" w14:textId="77777777" w:rsidTr="00863769">
        <w:trPr>
          <w:trHeight w:val="170"/>
          <w:jc w:val="center"/>
        </w:trPr>
        <w:tc>
          <w:tcPr>
            <w:tcW w:w="13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4AF90C" w14:textId="77777777" w:rsidR="003A1500" w:rsidRPr="004551C9" w:rsidRDefault="003A1500" w:rsidP="00863769">
            <w:pPr>
              <w:jc w:val="center"/>
              <w:rPr>
                <w:rFonts w:ascii="Arial" w:eastAsia="Malgun Gothic" w:hAnsi="Arial" w:cs="Arial"/>
                <w:color w:val="000000"/>
                <w:sz w:val="18"/>
                <w:szCs w:val="18"/>
              </w:rPr>
            </w:pPr>
            <w:r w:rsidRPr="004551C9">
              <w:rPr>
                <w:rFonts w:ascii="Arial" w:eastAsia="Malgun Gothic" w:hAnsi="Arial" w:cs="Arial"/>
                <w:color w:val="000000"/>
                <w:sz w:val="18"/>
                <w:szCs w:val="18"/>
              </w:rPr>
              <w:t>6</w:t>
            </w:r>
            <w:r w:rsidRPr="004551C9">
              <w:rPr>
                <w:rFonts w:ascii="Arial" w:eastAsia="Malgun Gothic" w:hAnsi="Arial" w:cs="Arial" w:hint="eastAsia"/>
                <w:color w:val="000000"/>
                <w:sz w:val="18"/>
                <w:szCs w:val="18"/>
              </w:rPr>
              <w:t xml:space="preserve"> (SSC 10)</w:t>
            </w: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540F762"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hint="eastAsia"/>
                <w:color w:val="000000"/>
                <w:sz w:val="18"/>
                <w:szCs w:val="18"/>
                <w:lang w:val="en-US"/>
              </w:rPr>
              <w:t>5,6</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85F4E85"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hint="eastAsia"/>
                <w:color w:val="000000"/>
                <w:sz w:val="18"/>
                <w:szCs w:val="18"/>
                <w:lang w:val="en-US"/>
              </w:rPr>
              <w:t>6,7</w:t>
            </w: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B54134B"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hint="eastAsia"/>
                <w:color w:val="000000"/>
                <w:sz w:val="18"/>
                <w:szCs w:val="18"/>
                <w:lang w:val="en-US"/>
              </w:rPr>
              <w:t>7,</w:t>
            </w:r>
            <w:r w:rsidRPr="004551C9">
              <w:rPr>
                <w:rFonts w:ascii="Arial" w:eastAsia="Malgun Gothic" w:hAnsi="Arial" w:cs="Arial" w:hint="eastAsia"/>
                <w:color w:val="FF0000"/>
                <w:sz w:val="18"/>
                <w:szCs w:val="18"/>
                <w:lang w:val="en-US"/>
              </w:rPr>
              <w:t>11</w:t>
            </w: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374E8F5" w14:textId="77777777" w:rsidR="003A1500" w:rsidRPr="004551C9" w:rsidRDefault="003A1500" w:rsidP="00863769">
            <w:pPr>
              <w:jc w:val="center"/>
              <w:rPr>
                <w:rFonts w:ascii="Arial" w:eastAsia="Malgun Gothic" w:hAnsi="Arial" w:cs="Arial"/>
                <w:color w:val="000000"/>
                <w:sz w:val="18"/>
                <w:szCs w:val="18"/>
                <w:lang w:val="en-US"/>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719C822" w14:textId="77777777" w:rsidR="003A1500" w:rsidRPr="004551C9" w:rsidRDefault="003A1500" w:rsidP="00863769">
            <w:pPr>
              <w:jc w:val="center"/>
              <w:rPr>
                <w:rFonts w:ascii="Arial" w:eastAsia="Malgun Gothic" w:hAnsi="Arial" w:cs="Arial"/>
                <w:color w:val="000000"/>
                <w:sz w:val="18"/>
                <w:szCs w:val="18"/>
                <w:lang w:val="en-US"/>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31FA4FC" w14:textId="77777777" w:rsidR="003A1500" w:rsidRPr="004551C9" w:rsidRDefault="003A1500" w:rsidP="00863769">
            <w:pPr>
              <w:jc w:val="center"/>
              <w:rPr>
                <w:rFonts w:ascii="Arial" w:eastAsia="Malgun Gothic" w:hAnsi="Arial" w:cs="Arial"/>
                <w:color w:val="000000"/>
                <w:sz w:val="18"/>
                <w:szCs w:val="18"/>
                <w:lang w:val="en-US"/>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00908DA" w14:textId="77777777" w:rsidR="003A1500" w:rsidRPr="004551C9" w:rsidRDefault="003A1500" w:rsidP="00863769">
            <w:pPr>
              <w:jc w:val="center"/>
              <w:rPr>
                <w:rFonts w:ascii="Arial" w:eastAsia="Malgun Gothic" w:hAnsi="Arial" w:cs="Arial"/>
                <w:color w:val="000000"/>
                <w:sz w:val="18"/>
                <w:szCs w:val="18"/>
                <w:lang w:val="en-US"/>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5A55A9A" w14:textId="77777777" w:rsidR="003A1500" w:rsidRPr="004551C9" w:rsidRDefault="003A1500" w:rsidP="00863769">
            <w:pPr>
              <w:jc w:val="center"/>
              <w:rPr>
                <w:rFonts w:ascii="Arial" w:eastAsia="Malgun Gothic" w:hAnsi="Arial" w:cs="Arial"/>
                <w:color w:val="000000"/>
                <w:sz w:val="18"/>
                <w:szCs w:val="18"/>
                <w:lang w:val="en-US"/>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391A3C2" w14:textId="77777777" w:rsidR="003A1500" w:rsidRPr="004551C9" w:rsidRDefault="003A1500" w:rsidP="00863769">
            <w:pPr>
              <w:jc w:val="center"/>
              <w:rPr>
                <w:rFonts w:ascii="Arial" w:eastAsia="Malgun Gothic" w:hAnsi="Arial" w:cs="Arial"/>
                <w:color w:val="000000"/>
                <w:sz w:val="18"/>
                <w:szCs w:val="18"/>
                <w:lang w:val="en-US"/>
              </w:rPr>
            </w:pP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5440CD7" w14:textId="77777777" w:rsidR="003A1500" w:rsidRPr="004551C9" w:rsidRDefault="003A1500" w:rsidP="00863769">
            <w:pPr>
              <w:jc w:val="center"/>
              <w:rPr>
                <w:rFonts w:ascii="Arial" w:eastAsia="Malgun Gothic" w:hAnsi="Arial" w:cs="Arial"/>
                <w:color w:val="000000"/>
                <w:sz w:val="18"/>
                <w:szCs w:val="18"/>
                <w:lang w:val="en-US"/>
              </w:rPr>
            </w:pP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EAD52E5"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hint="eastAsia"/>
                <w:color w:val="000000"/>
                <w:sz w:val="18"/>
                <w:szCs w:val="18"/>
                <w:lang w:val="en-US"/>
              </w:rPr>
              <w:t>4</w:t>
            </w:r>
          </w:p>
        </w:tc>
        <w:tc>
          <w:tcPr>
            <w:tcW w:w="42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A51FD46"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hint="eastAsia"/>
                <w:color w:val="000000"/>
                <w:sz w:val="18"/>
                <w:szCs w:val="18"/>
                <w:lang w:val="en-US"/>
              </w:rPr>
              <w:t>4</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6E375A"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hint="eastAsia"/>
                <w:color w:val="000000"/>
                <w:sz w:val="18"/>
                <w:szCs w:val="18"/>
                <w:lang w:val="en-US"/>
              </w:rPr>
              <w:t>4,5</w:t>
            </w: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D4E5820" w14:textId="77777777" w:rsidR="003A1500" w:rsidRPr="004551C9" w:rsidRDefault="003A1500" w:rsidP="00863769">
            <w:pPr>
              <w:jc w:val="center"/>
              <w:rPr>
                <w:rFonts w:ascii="Arial" w:eastAsia="Malgun Gothic" w:hAnsi="Arial" w:cs="Arial"/>
                <w:color w:val="000000"/>
                <w:sz w:val="18"/>
                <w:szCs w:val="18"/>
                <w:lang w:val="en-US"/>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197BB10" w14:textId="77777777" w:rsidR="003A1500" w:rsidRPr="004551C9" w:rsidRDefault="003A1500" w:rsidP="00863769">
            <w:pPr>
              <w:jc w:val="center"/>
              <w:rPr>
                <w:rFonts w:ascii="Arial" w:eastAsia="Malgun Gothic" w:hAnsi="Arial" w:cs="Arial"/>
                <w:color w:val="000000"/>
                <w:sz w:val="18"/>
                <w:szCs w:val="18"/>
                <w:lang w:val="en-US"/>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F01CD1" w14:textId="77777777" w:rsidR="003A1500" w:rsidRPr="004551C9" w:rsidRDefault="003A1500" w:rsidP="00863769">
            <w:pPr>
              <w:jc w:val="center"/>
              <w:rPr>
                <w:rFonts w:ascii="Arial" w:eastAsia="Malgun Gothic" w:hAnsi="Arial" w:cs="Arial"/>
                <w:color w:val="000000"/>
                <w:sz w:val="18"/>
                <w:szCs w:val="18"/>
                <w:lang w:val="en-US"/>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A8E6D1F" w14:textId="77777777" w:rsidR="003A1500" w:rsidRPr="004551C9" w:rsidRDefault="003A1500" w:rsidP="00863769">
            <w:pPr>
              <w:jc w:val="center"/>
              <w:rPr>
                <w:rFonts w:ascii="Arial" w:eastAsia="Malgun Gothic" w:hAnsi="Arial" w:cs="Arial"/>
                <w:color w:val="000000"/>
                <w:sz w:val="18"/>
                <w:szCs w:val="18"/>
                <w:lang w:val="en-US"/>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FD0704" w14:textId="77777777" w:rsidR="003A1500" w:rsidRPr="004551C9" w:rsidRDefault="003A1500" w:rsidP="00863769">
            <w:pPr>
              <w:jc w:val="center"/>
              <w:rPr>
                <w:rFonts w:ascii="Arial" w:eastAsia="Malgun Gothic" w:hAnsi="Arial" w:cs="Arial"/>
                <w:color w:val="000000"/>
                <w:sz w:val="18"/>
                <w:szCs w:val="18"/>
                <w:lang w:val="en-US"/>
              </w:rPr>
            </w:pP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A030C9A"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hint="eastAsia"/>
                <w:color w:val="FF0000"/>
                <w:sz w:val="18"/>
                <w:szCs w:val="18"/>
                <w:lang w:val="en-US"/>
              </w:rPr>
              <w:t>5</w:t>
            </w:r>
          </w:p>
        </w:tc>
        <w:tc>
          <w:tcPr>
            <w:tcW w:w="24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075C38" w14:textId="77777777" w:rsidR="003A1500" w:rsidRPr="004551C9" w:rsidRDefault="003A1500" w:rsidP="00863769">
            <w:pPr>
              <w:jc w:val="center"/>
              <w:rPr>
                <w:rFonts w:ascii="Arial" w:eastAsia="Malgun Gothic" w:hAnsi="Arial" w:cs="Arial"/>
                <w:color w:val="000000"/>
                <w:sz w:val="18"/>
                <w:szCs w:val="18"/>
                <w:lang w:val="en-US"/>
              </w:rPr>
            </w:pPr>
            <w:r w:rsidRPr="004551C9">
              <w:rPr>
                <w:rFonts w:ascii="Arial" w:eastAsia="Malgun Gothic" w:hAnsi="Arial" w:cs="Arial" w:hint="eastAsia"/>
                <w:color w:val="000000"/>
                <w:sz w:val="18"/>
                <w:szCs w:val="18"/>
                <w:lang w:val="en-US"/>
              </w:rPr>
              <w:t>5</w:t>
            </w:r>
          </w:p>
        </w:tc>
      </w:tr>
    </w:tbl>
    <w:p w14:paraId="00A7A1CC" w14:textId="77777777" w:rsidR="003A1500" w:rsidRDefault="003A1500" w:rsidP="003A1500">
      <w:pPr>
        <w:rPr>
          <w:lang w:eastAsia="ja-JP"/>
        </w:rPr>
      </w:pPr>
    </w:p>
    <w:p w14:paraId="4B265F92" w14:textId="77777777" w:rsidR="003A1500" w:rsidRDefault="003A1500" w:rsidP="003A1500">
      <w:pPr>
        <w:rPr>
          <w:lang w:eastAsia="ja-JP"/>
        </w:rPr>
      </w:pPr>
    </w:p>
    <w:p w14:paraId="1A2D368A" w14:textId="140E953D" w:rsidR="003A1500" w:rsidRDefault="00097BC3" w:rsidP="003A1500">
      <w:pPr>
        <w:rPr>
          <w:lang w:eastAsia="ja-JP"/>
        </w:rPr>
      </w:pPr>
      <w:hyperlink r:id="rId405" w:history="1">
        <w:r w:rsidR="00F43D8C">
          <w:rPr>
            <w:rStyle w:val="Hyperlink"/>
            <w:lang w:eastAsia="ja-JP"/>
          </w:rPr>
          <w:t>R1-1717709</w:t>
        </w:r>
      </w:hyperlink>
      <w:r w:rsidR="003A1500">
        <w:rPr>
          <w:lang w:eastAsia="ja-JP"/>
        </w:rPr>
        <w:tab/>
        <w:t>TDD-specific considerations on sTTI</w:t>
      </w:r>
      <w:r w:rsidR="003A1500">
        <w:rPr>
          <w:lang w:eastAsia="ja-JP"/>
        </w:rPr>
        <w:tab/>
        <w:t>ZTE, Sanechips</w:t>
      </w:r>
    </w:p>
    <w:p w14:paraId="5391FF15" w14:textId="176DF256" w:rsidR="003A1500" w:rsidRDefault="00097BC3" w:rsidP="003A1500">
      <w:pPr>
        <w:rPr>
          <w:lang w:eastAsia="ja-JP"/>
        </w:rPr>
      </w:pPr>
      <w:hyperlink r:id="rId406" w:history="1">
        <w:r w:rsidR="00F43D8C">
          <w:rPr>
            <w:rStyle w:val="Hyperlink"/>
            <w:lang w:eastAsia="ja-JP"/>
          </w:rPr>
          <w:t>R1-1717894</w:t>
        </w:r>
      </w:hyperlink>
      <w:r w:rsidR="003A1500">
        <w:rPr>
          <w:lang w:eastAsia="ja-JP"/>
        </w:rPr>
        <w:tab/>
        <w:t>Discussion on HARQ timing for shortened TTI in TDD</w:t>
      </w:r>
      <w:r w:rsidR="003A1500">
        <w:rPr>
          <w:lang w:eastAsia="ja-JP"/>
        </w:rPr>
        <w:tab/>
        <w:t>CMCC</w:t>
      </w:r>
    </w:p>
    <w:p w14:paraId="22F3B640" w14:textId="273961D8" w:rsidR="003A1500" w:rsidRPr="004D23D5" w:rsidRDefault="00097BC3" w:rsidP="003A1500">
      <w:pPr>
        <w:rPr>
          <w:lang w:eastAsia="ja-JP"/>
        </w:rPr>
      </w:pPr>
      <w:hyperlink r:id="rId407" w:history="1">
        <w:r w:rsidR="00F43D8C">
          <w:rPr>
            <w:rStyle w:val="Hyperlink"/>
            <w:lang w:eastAsia="ja-JP"/>
          </w:rPr>
          <w:t>R1-1718115</w:t>
        </w:r>
      </w:hyperlink>
      <w:r w:rsidR="003A1500">
        <w:rPr>
          <w:lang w:eastAsia="ja-JP"/>
        </w:rPr>
        <w:tab/>
        <w:t>FS2 aspects</w:t>
      </w:r>
      <w:r w:rsidR="003A1500">
        <w:rPr>
          <w:lang w:eastAsia="ja-JP"/>
        </w:rPr>
        <w:tab/>
        <w:t>Qualcomm Incorporated</w:t>
      </w:r>
    </w:p>
    <w:p w14:paraId="7AA3851F" w14:textId="77777777" w:rsidR="003A1500" w:rsidRDefault="003A1500" w:rsidP="004551C9">
      <w:pPr>
        <w:pStyle w:val="Heading5"/>
        <w:rPr>
          <w:lang w:eastAsia="ja-JP"/>
        </w:rPr>
      </w:pPr>
      <w:bookmarkStart w:id="66" w:name="_Toc499317458"/>
      <w:r>
        <w:rPr>
          <w:lang w:eastAsia="ja-JP"/>
        </w:rPr>
        <w:t>Other</w:t>
      </w:r>
      <w:bookmarkEnd w:id="66"/>
    </w:p>
    <w:p w14:paraId="6E36E83A" w14:textId="1F1AB66C" w:rsidR="003A1500" w:rsidRDefault="00097BC3" w:rsidP="003A1500">
      <w:pPr>
        <w:rPr>
          <w:lang w:eastAsia="ja-JP"/>
        </w:rPr>
      </w:pPr>
      <w:hyperlink r:id="rId408" w:history="1">
        <w:r w:rsidR="00F43D8C">
          <w:rPr>
            <w:rStyle w:val="Hyperlink"/>
            <w:lang w:eastAsia="ja-JP"/>
          </w:rPr>
          <w:t>R1-1717128</w:t>
        </w:r>
      </w:hyperlink>
      <w:r w:rsidR="003A1500">
        <w:rPr>
          <w:lang w:eastAsia="ja-JP"/>
        </w:rPr>
        <w:tab/>
        <w:t>sTTI combinations in CA scenario</w:t>
      </w:r>
      <w:r w:rsidR="003A1500">
        <w:rPr>
          <w:lang w:eastAsia="ja-JP"/>
        </w:rPr>
        <w:tab/>
        <w:t>Huawei, HiSilicon</w:t>
      </w:r>
    </w:p>
    <w:p w14:paraId="4B77DD8C" w14:textId="3DEB2AB0" w:rsidR="003A1500" w:rsidRDefault="00097BC3" w:rsidP="003A1500">
      <w:pPr>
        <w:rPr>
          <w:lang w:eastAsia="ja-JP"/>
        </w:rPr>
      </w:pPr>
      <w:hyperlink r:id="rId409" w:history="1">
        <w:r w:rsidR="00F43D8C">
          <w:rPr>
            <w:rStyle w:val="Hyperlink"/>
            <w:lang w:eastAsia="ja-JP"/>
          </w:rPr>
          <w:t>R1-1717135</w:t>
        </w:r>
      </w:hyperlink>
      <w:r w:rsidR="003A1500">
        <w:rPr>
          <w:lang w:eastAsia="ja-JP"/>
        </w:rPr>
        <w:tab/>
        <w:t>sPUCCH resource allocation</w:t>
      </w:r>
      <w:r w:rsidR="003A1500">
        <w:rPr>
          <w:lang w:eastAsia="ja-JP"/>
        </w:rPr>
        <w:tab/>
        <w:t>Huawei, HiSilicon</w:t>
      </w:r>
    </w:p>
    <w:p w14:paraId="507B3407" w14:textId="63A013AF" w:rsidR="003A1500" w:rsidRDefault="00097BC3" w:rsidP="003A1500">
      <w:pPr>
        <w:rPr>
          <w:lang w:eastAsia="ja-JP"/>
        </w:rPr>
      </w:pPr>
      <w:hyperlink r:id="rId410" w:history="1">
        <w:r w:rsidR="00F43D8C">
          <w:rPr>
            <w:rStyle w:val="Hyperlink"/>
            <w:lang w:eastAsia="ja-JP"/>
          </w:rPr>
          <w:t>R1-1717143</w:t>
        </w:r>
      </w:hyperlink>
      <w:r w:rsidR="003A1500">
        <w:rPr>
          <w:lang w:eastAsia="ja-JP"/>
        </w:rPr>
        <w:tab/>
        <w:t>TBS determination for short TTI</w:t>
      </w:r>
      <w:r w:rsidR="003A1500">
        <w:rPr>
          <w:lang w:eastAsia="ja-JP"/>
        </w:rPr>
        <w:tab/>
        <w:t>Huawei, HiSilicon</w:t>
      </w:r>
    </w:p>
    <w:p w14:paraId="2187C72A" w14:textId="287B2052" w:rsidR="003A1500" w:rsidRDefault="00097BC3" w:rsidP="003A1500">
      <w:pPr>
        <w:rPr>
          <w:lang w:eastAsia="ja-JP"/>
        </w:rPr>
      </w:pPr>
      <w:hyperlink r:id="rId411" w:history="1">
        <w:r w:rsidR="00F43D8C">
          <w:rPr>
            <w:rStyle w:val="Hyperlink"/>
            <w:lang w:eastAsia="ja-JP"/>
          </w:rPr>
          <w:t>R1-1717148</w:t>
        </w:r>
      </w:hyperlink>
      <w:r w:rsidR="003A1500">
        <w:rPr>
          <w:lang w:eastAsia="ja-JP"/>
        </w:rPr>
        <w:tab/>
        <w:t>Discussion on sDCI2</w:t>
      </w:r>
      <w:r w:rsidR="003A1500">
        <w:rPr>
          <w:lang w:eastAsia="ja-JP"/>
        </w:rPr>
        <w:tab/>
        <w:t>Huawei, HiSilicon</w:t>
      </w:r>
    </w:p>
    <w:p w14:paraId="70F048D5" w14:textId="1D7A3842" w:rsidR="003A1500" w:rsidRDefault="00097BC3" w:rsidP="003A1500">
      <w:pPr>
        <w:rPr>
          <w:lang w:eastAsia="ja-JP"/>
        </w:rPr>
      </w:pPr>
      <w:hyperlink r:id="rId412" w:history="1">
        <w:r w:rsidR="00F43D8C">
          <w:rPr>
            <w:rStyle w:val="Hyperlink"/>
            <w:lang w:eastAsia="ja-JP"/>
          </w:rPr>
          <w:t>R1-1717175</w:t>
        </w:r>
      </w:hyperlink>
      <w:r w:rsidR="003A1500">
        <w:rPr>
          <w:lang w:eastAsia="ja-JP"/>
        </w:rPr>
        <w:tab/>
        <w:t>TBS scaling for short TTI</w:t>
      </w:r>
      <w:r w:rsidR="003A1500">
        <w:rPr>
          <w:lang w:eastAsia="ja-JP"/>
        </w:rPr>
        <w:tab/>
        <w:t>Ericsson</w:t>
      </w:r>
    </w:p>
    <w:p w14:paraId="4D270485" w14:textId="28C7074E" w:rsidR="003A1500" w:rsidRDefault="00097BC3" w:rsidP="003A1500">
      <w:pPr>
        <w:rPr>
          <w:lang w:eastAsia="ja-JP"/>
        </w:rPr>
      </w:pPr>
      <w:hyperlink r:id="rId413" w:history="1">
        <w:r w:rsidR="00F43D8C">
          <w:rPr>
            <w:rStyle w:val="Hyperlink"/>
            <w:lang w:eastAsia="ja-JP"/>
          </w:rPr>
          <w:t>R1-1717176</w:t>
        </w:r>
      </w:hyperlink>
      <w:r w:rsidR="003A1500">
        <w:rPr>
          <w:lang w:eastAsia="ja-JP"/>
        </w:rPr>
        <w:tab/>
        <w:t>UE capabilities for sTTI</w:t>
      </w:r>
      <w:r w:rsidR="003A1500">
        <w:rPr>
          <w:lang w:eastAsia="ja-JP"/>
        </w:rPr>
        <w:tab/>
        <w:t>Ericsson</w:t>
      </w:r>
    </w:p>
    <w:p w14:paraId="6CE546F1" w14:textId="77777777" w:rsidR="003A1500" w:rsidRDefault="003A1500" w:rsidP="003A1500">
      <w:pPr>
        <w:rPr>
          <w:lang w:eastAsia="ja-JP"/>
        </w:rPr>
      </w:pPr>
    </w:p>
    <w:p w14:paraId="32DF8995" w14:textId="3E0C3F39" w:rsidR="003A1500" w:rsidRDefault="00097BC3" w:rsidP="003A1500">
      <w:pPr>
        <w:rPr>
          <w:b/>
          <w:lang w:eastAsia="ja-JP"/>
        </w:rPr>
      </w:pPr>
      <w:hyperlink r:id="rId414" w:history="1">
        <w:r w:rsidR="00F43D8C" w:rsidRPr="004551C9">
          <w:rPr>
            <w:rStyle w:val="Hyperlink"/>
            <w:b/>
            <w:lang w:eastAsia="ja-JP"/>
          </w:rPr>
          <w:t>R1-1717179</w:t>
        </w:r>
      </w:hyperlink>
      <w:r w:rsidR="003A1500" w:rsidRPr="004551C9">
        <w:rPr>
          <w:b/>
          <w:lang w:eastAsia="ja-JP"/>
        </w:rPr>
        <w:tab/>
        <w:t>SPS for sTTI</w:t>
      </w:r>
      <w:r w:rsidR="003A1500" w:rsidRPr="004551C9">
        <w:rPr>
          <w:b/>
          <w:lang w:eastAsia="ja-JP"/>
        </w:rPr>
        <w:tab/>
        <w:t>Ericsson</w:t>
      </w:r>
    </w:p>
    <w:p w14:paraId="0E8475C8" w14:textId="77777777" w:rsidR="004551C9" w:rsidRPr="004551C9" w:rsidRDefault="00097BC3" w:rsidP="004551C9">
      <w:pPr>
        <w:rPr>
          <w:b/>
          <w:lang w:eastAsia="x-none"/>
        </w:rPr>
      </w:pPr>
      <w:hyperlink r:id="rId415" w:history="1">
        <w:r w:rsidR="004551C9" w:rsidRPr="004551C9">
          <w:rPr>
            <w:rStyle w:val="Hyperlink"/>
            <w:b/>
            <w:lang w:eastAsia="x-none"/>
          </w:rPr>
          <w:t>R1-1717147</w:t>
        </w:r>
      </w:hyperlink>
      <w:r w:rsidR="004551C9" w:rsidRPr="004551C9">
        <w:rPr>
          <w:b/>
          <w:lang w:eastAsia="x-none"/>
        </w:rPr>
        <w:tab/>
        <w:t>SPS for short TTI</w:t>
      </w:r>
      <w:r w:rsidR="004551C9" w:rsidRPr="004551C9">
        <w:rPr>
          <w:b/>
          <w:lang w:eastAsia="x-none"/>
        </w:rPr>
        <w:tab/>
        <w:t>Huawei, HiSilicon</w:t>
      </w:r>
    </w:p>
    <w:p w14:paraId="0AA72DBC" w14:textId="77777777" w:rsidR="004551C9" w:rsidRPr="000A43A3" w:rsidRDefault="00097BC3" w:rsidP="004551C9">
      <w:pPr>
        <w:rPr>
          <w:b/>
          <w:lang w:eastAsia="x-none"/>
        </w:rPr>
      </w:pPr>
      <w:hyperlink r:id="rId416" w:history="1">
        <w:r w:rsidR="004551C9">
          <w:rPr>
            <w:rStyle w:val="Hyperlink"/>
            <w:b/>
            <w:lang w:eastAsia="x-none"/>
          </w:rPr>
          <w:t>R1-1717756</w:t>
        </w:r>
      </w:hyperlink>
      <w:r w:rsidR="004551C9" w:rsidRPr="000A43A3">
        <w:rPr>
          <w:b/>
          <w:lang w:eastAsia="x-none"/>
        </w:rPr>
        <w:tab/>
        <w:t>Draft LS reply on SPS for short TTI</w:t>
      </w:r>
      <w:r w:rsidR="004551C9" w:rsidRPr="000A43A3">
        <w:rPr>
          <w:b/>
          <w:lang w:eastAsia="x-none"/>
        </w:rPr>
        <w:tab/>
        <w:t>Huawei</w:t>
      </w:r>
    </w:p>
    <w:p w14:paraId="33A58CA3" w14:textId="77777777" w:rsidR="004551C9" w:rsidRDefault="004551C9" w:rsidP="003A1500">
      <w:pPr>
        <w:rPr>
          <w:b/>
        </w:rPr>
      </w:pPr>
    </w:p>
    <w:p w14:paraId="79682BFD" w14:textId="77777777" w:rsidR="004551C9" w:rsidRDefault="004551C9" w:rsidP="003A1500">
      <w:pPr>
        <w:rPr>
          <w:b/>
        </w:rPr>
      </w:pPr>
      <w:r w:rsidRPr="004551C9">
        <w:rPr>
          <w:b/>
        </w:rPr>
        <w:t>R1-1719060</w:t>
      </w:r>
      <w:r w:rsidRPr="004551C9">
        <w:rPr>
          <w:b/>
        </w:rPr>
        <w:tab/>
        <w:t>[Draft] LS reply on SPS for short TTI</w:t>
      </w:r>
      <w:r w:rsidRPr="004551C9">
        <w:rPr>
          <w:b/>
        </w:rPr>
        <w:tab/>
        <w:t>Huawei</w:t>
      </w:r>
    </w:p>
    <w:p w14:paraId="78CC2D21" w14:textId="51BC5A08" w:rsidR="003A1500" w:rsidRPr="004551C9" w:rsidRDefault="00097BC3" w:rsidP="003A1500">
      <w:pPr>
        <w:rPr>
          <w:b/>
          <w:lang w:eastAsia="ja-JP"/>
        </w:rPr>
      </w:pPr>
      <w:hyperlink r:id="rId417" w:history="1">
        <w:r w:rsidR="00F43D8C" w:rsidRPr="004551C9">
          <w:rPr>
            <w:rStyle w:val="Hyperlink"/>
            <w:b/>
            <w:highlight w:val="green"/>
            <w:lang w:eastAsia="ja-JP"/>
          </w:rPr>
          <w:t>R1-1719154</w:t>
        </w:r>
      </w:hyperlink>
      <w:r w:rsidR="003A1500" w:rsidRPr="004551C9">
        <w:rPr>
          <w:b/>
          <w:lang w:eastAsia="ja-JP"/>
        </w:rPr>
        <w:tab/>
        <w:t>LS reply on SPS for short TTI</w:t>
      </w:r>
      <w:r w:rsidR="003A1500" w:rsidRPr="004551C9">
        <w:rPr>
          <w:b/>
          <w:lang w:eastAsia="ja-JP"/>
        </w:rPr>
        <w:tab/>
        <w:t>Source: RAN1; To: RAN2</w:t>
      </w:r>
    </w:p>
    <w:p w14:paraId="71110CA6" w14:textId="64754EFA" w:rsidR="004551C9" w:rsidRDefault="004551C9" w:rsidP="004551C9">
      <w:pPr>
        <w:rPr>
          <w:lang w:eastAsia="x-none"/>
        </w:rPr>
      </w:pPr>
      <w:r w:rsidRPr="00777035">
        <w:rPr>
          <w:rFonts w:ascii="Times New Roman" w:hAnsi="Times New Roman"/>
          <w:b/>
          <w:szCs w:val="20"/>
        </w:rPr>
        <w:t xml:space="preserve">Decision: </w:t>
      </w:r>
      <w:r w:rsidRPr="00777035">
        <w:rPr>
          <w:rFonts w:ascii="Times New Roman" w:hAnsi="Times New Roman"/>
          <w:szCs w:val="20"/>
        </w:rPr>
        <w:t xml:space="preserve">The </w:t>
      </w:r>
      <w:r>
        <w:rPr>
          <w:rFonts w:ascii="Times New Roman" w:hAnsi="Times New Roman"/>
          <w:szCs w:val="20"/>
        </w:rPr>
        <w:t>LS is approved</w:t>
      </w:r>
      <w:r w:rsidRPr="00777035">
        <w:rPr>
          <w:rFonts w:ascii="Times New Roman" w:hAnsi="Times New Roman"/>
          <w:szCs w:val="20"/>
        </w:rPr>
        <w:t>.</w:t>
      </w:r>
      <w:r>
        <w:rPr>
          <w:rFonts w:ascii="Times New Roman" w:hAnsi="Times New Roman"/>
          <w:szCs w:val="20"/>
        </w:rPr>
        <w:t xml:space="preserve"> </w:t>
      </w:r>
    </w:p>
    <w:p w14:paraId="361F286D" w14:textId="77777777" w:rsidR="004551C9" w:rsidRDefault="004551C9">
      <w:pPr>
        <w:rPr>
          <w:lang w:eastAsia="ja-JP"/>
        </w:rPr>
      </w:pPr>
    </w:p>
    <w:p w14:paraId="414A1CED" w14:textId="77777777" w:rsidR="003A1500" w:rsidRPr="009009C6" w:rsidRDefault="003A1500" w:rsidP="003A1500">
      <w:pPr>
        <w:rPr>
          <w:highlight w:val="cyan"/>
          <w:lang w:eastAsia="ja-JP"/>
        </w:rPr>
      </w:pPr>
      <w:r>
        <w:rPr>
          <w:highlight w:val="cyan"/>
          <w:lang w:eastAsia="ja-JP"/>
        </w:rPr>
        <w:t>E</w:t>
      </w:r>
      <w:r w:rsidRPr="009009C6">
        <w:rPr>
          <w:highlight w:val="cyan"/>
          <w:lang w:eastAsia="ja-JP"/>
        </w:rPr>
        <w:t>mail a</w:t>
      </w:r>
      <w:r>
        <w:rPr>
          <w:highlight w:val="cyan"/>
          <w:lang w:eastAsia="ja-JP"/>
        </w:rPr>
        <w:t>pproval on SPS details (Huawei(</w:t>
      </w:r>
      <w:r w:rsidRPr="009009C6">
        <w:rPr>
          <w:highlight w:val="cyan"/>
          <w:lang w:eastAsia="ja-JP"/>
        </w:rPr>
        <w:t>Yubo</w:t>
      </w:r>
      <w:r>
        <w:rPr>
          <w:highlight w:val="cyan"/>
          <w:lang w:eastAsia="ja-JP"/>
        </w:rPr>
        <w:t>)</w:t>
      </w:r>
      <w:r w:rsidRPr="009009C6">
        <w:rPr>
          <w:highlight w:val="cyan"/>
          <w:lang w:eastAsia="ja-JP"/>
        </w:rPr>
        <w:t xml:space="preserve">, </w:t>
      </w:r>
      <w:r w:rsidRPr="005F488C">
        <w:rPr>
          <w:highlight w:val="cyan"/>
          <w:lang w:eastAsia="ja-JP"/>
        </w:rPr>
        <w:t>27</w:t>
      </w:r>
      <w:r w:rsidRPr="005F488C">
        <w:rPr>
          <w:highlight w:val="cyan"/>
          <w:vertAlign w:val="superscript"/>
          <w:lang w:eastAsia="ja-JP"/>
        </w:rPr>
        <w:t>th</w:t>
      </w:r>
      <w:r w:rsidRPr="005F488C">
        <w:rPr>
          <w:highlight w:val="cyan"/>
          <w:lang w:eastAsia="ja-JP"/>
        </w:rPr>
        <w:t xml:space="preserve"> of Oct until 10</w:t>
      </w:r>
      <w:r w:rsidRPr="005F488C">
        <w:rPr>
          <w:highlight w:val="cyan"/>
          <w:vertAlign w:val="superscript"/>
          <w:lang w:eastAsia="ja-JP"/>
        </w:rPr>
        <w:t>th</w:t>
      </w:r>
      <w:r w:rsidRPr="005F488C">
        <w:rPr>
          <w:highlight w:val="cyan"/>
          <w:lang w:eastAsia="ja-JP"/>
        </w:rPr>
        <w:t xml:space="preserve"> of Nov</w:t>
      </w:r>
      <w:r w:rsidRPr="009009C6">
        <w:rPr>
          <w:highlight w:val="cyan"/>
          <w:lang w:eastAsia="ja-JP"/>
        </w:rPr>
        <w:t>)</w:t>
      </w:r>
    </w:p>
    <w:p w14:paraId="53449241" w14:textId="77777777" w:rsidR="003A1500" w:rsidRPr="003218FC" w:rsidRDefault="003A1500" w:rsidP="003A1500">
      <w:pPr>
        <w:rPr>
          <w:highlight w:val="yellow"/>
          <w:lang w:eastAsia="ja-JP"/>
        </w:rPr>
      </w:pPr>
    </w:p>
    <w:p w14:paraId="08AB9F82" w14:textId="03B7596C" w:rsidR="003A1500" w:rsidRDefault="00097BC3" w:rsidP="003A1500">
      <w:pPr>
        <w:rPr>
          <w:lang w:eastAsia="ja-JP"/>
        </w:rPr>
      </w:pPr>
      <w:hyperlink r:id="rId418" w:history="1">
        <w:r w:rsidR="00F43D8C">
          <w:rPr>
            <w:rStyle w:val="Hyperlink"/>
            <w:lang w:eastAsia="ja-JP"/>
          </w:rPr>
          <w:t>R1-1717180</w:t>
        </w:r>
      </w:hyperlink>
      <w:r w:rsidR="003A1500">
        <w:rPr>
          <w:lang w:eastAsia="ja-JP"/>
        </w:rPr>
        <w:tab/>
        <w:t>Multi-sTTI scheduling</w:t>
      </w:r>
      <w:r w:rsidR="003A1500">
        <w:rPr>
          <w:lang w:eastAsia="ja-JP"/>
        </w:rPr>
        <w:tab/>
        <w:t>Ericsson</w:t>
      </w:r>
    </w:p>
    <w:p w14:paraId="3B12F42D" w14:textId="36685269" w:rsidR="003A1500" w:rsidRDefault="00097BC3" w:rsidP="003A1500">
      <w:pPr>
        <w:rPr>
          <w:lang w:eastAsia="ja-JP"/>
        </w:rPr>
      </w:pPr>
      <w:hyperlink r:id="rId419" w:history="1">
        <w:r w:rsidR="00F43D8C">
          <w:rPr>
            <w:rStyle w:val="Hyperlink"/>
            <w:lang w:eastAsia="ja-JP"/>
          </w:rPr>
          <w:t>R1-1717755</w:t>
        </w:r>
      </w:hyperlink>
      <w:r w:rsidR="003A1500">
        <w:rPr>
          <w:lang w:eastAsia="ja-JP"/>
        </w:rPr>
        <w:tab/>
        <w:t>Discussion on SR in shortened TTI scenario</w:t>
      </w:r>
      <w:r w:rsidR="003A1500">
        <w:rPr>
          <w:lang w:eastAsia="ja-JP"/>
        </w:rPr>
        <w:tab/>
        <w:t>Huawei, HiSilicon</w:t>
      </w:r>
    </w:p>
    <w:p w14:paraId="612E33CB" w14:textId="2A6B76D6" w:rsidR="003A1500" w:rsidRPr="004D23D5" w:rsidRDefault="00097BC3" w:rsidP="003A1500">
      <w:pPr>
        <w:rPr>
          <w:lang w:eastAsia="ja-JP"/>
        </w:rPr>
      </w:pPr>
      <w:hyperlink r:id="rId420" w:history="1">
        <w:r w:rsidR="00F43D8C">
          <w:rPr>
            <w:rStyle w:val="Hyperlink"/>
            <w:lang w:eastAsia="ja-JP"/>
          </w:rPr>
          <w:t>R1-1718071</w:t>
        </w:r>
      </w:hyperlink>
      <w:r w:rsidR="003A1500">
        <w:rPr>
          <w:lang w:eastAsia="ja-JP"/>
        </w:rPr>
        <w:tab/>
        <w:t>On power control for different UL sTTI lengths</w:t>
      </w:r>
      <w:r w:rsidR="003A1500">
        <w:rPr>
          <w:lang w:eastAsia="ja-JP"/>
        </w:rPr>
        <w:tab/>
        <w:t>Huawei, HiSilicon</w:t>
      </w:r>
    </w:p>
    <w:p w14:paraId="4485DD98" w14:textId="77777777" w:rsidR="003A1500" w:rsidRDefault="003A1500" w:rsidP="003A1500">
      <w:pPr>
        <w:pStyle w:val="Heading4"/>
        <w:rPr>
          <w:lang w:eastAsia="ja-JP"/>
        </w:rPr>
      </w:pPr>
      <w:bookmarkStart w:id="67" w:name="_Toc482182630"/>
      <w:bookmarkStart w:id="68" w:name="_Toc478430939"/>
      <w:bookmarkStart w:id="69" w:name="_Toc499317459"/>
      <w:r>
        <w:rPr>
          <w:lang w:eastAsia="ja-JP"/>
        </w:rPr>
        <w:lastRenderedPageBreak/>
        <w:t>Maximum TA and processing time</w:t>
      </w:r>
      <w:bookmarkEnd w:id="67"/>
      <w:bookmarkEnd w:id="68"/>
      <w:bookmarkEnd w:id="69"/>
    </w:p>
    <w:p w14:paraId="5E92EACE" w14:textId="77777777" w:rsidR="003A1500" w:rsidRDefault="003A1500" w:rsidP="003A1500">
      <w:pPr>
        <w:rPr>
          <w:i/>
          <w:iCs/>
          <w:lang w:eastAsia="x-none"/>
        </w:rPr>
      </w:pPr>
      <w:r>
        <w:rPr>
          <w:i/>
          <w:iCs/>
          <w:lang w:eastAsia="x-none"/>
        </w:rPr>
        <w:t>Including maximum supported TA for sTTI and 1 ms operation, minimum data processing time for short TTI and potential relationship between them.</w:t>
      </w:r>
    </w:p>
    <w:p w14:paraId="4546D1D4" w14:textId="77777777" w:rsidR="003A1500" w:rsidRDefault="003A1500" w:rsidP="003A1500"/>
    <w:p w14:paraId="48EC888F" w14:textId="4DD5357B" w:rsidR="003A1500" w:rsidRDefault="00097BC3" w:rsidP="003A1500">
      <w:hyperlink r:id="rId421" w:history="1">
        <w:r w:rsidR="00F43D8C">
          <w:rPr>
            <w:rStyle w:val="Hyperlink"/>
          </w:rPr>
          <w:t>R1-1717141</w:t>
        </w:r>
      </w:hyperlink>
      <w:r w:rsidR="003A1500">
        <w:tab/>
        <w:t>Maximum TA and processing time reduction</w:t>
      </w:r>
      <w:r w:rsidR="003A1500">
        <w:tab/>
        <w:t>Huawei, HiSilicon</w:t>
      </w:r>
    </w:p>
    <w:p w14:paraId="353FA7EC" w14:textId="2170135F" w:rsidR="003A1500" w:rsidRDefault="00097BC3" w:rsidP="003A1500">
      <w:pPr>
        <w:ind w:left="1440" w:hanging="1440"/>
      </w:pPr>
      <w:hyperlink r:id="rId422" w:history="1">
        <w:r w:rsidR="00F43D8C">
          <w:rPr>
            <w:rStyle w:val="Hyperlink"/>
          </w:rPr>
          <w:t>R1-1717155</w:t>
        </w:r>
      </w:hyperlink>
      <w:r w:rsidR="003A1500">
        <w:tab/>
        <w:t>Summary of Email discussion [90-14] on max TA, processing time and {2,7} sTTI issues</w:t>
      </w:r>
      <w:r w:rsidR="003A1500">
        <w:tab/>
        <w:t>Nokia, Nokia Shanghai Bell</w:t>
      </w:r>
    </w:p>
    <w:p w14:paraId="6619D7A2" w14:textId="77777777" w:rsidR="003A1500" w:rsidRPr="0087515D" w:rsidRDefault="003A1500" w:rsidP="003A1500">
      <w:pPr>
        <w:ind w:left="1440" w:hanging="1440"/>
        <w:rPr>
          <w:szCs w:val="20"/>
        </w:rPr>
      </w:pPr>
    </w:p>
    <w:p w14:paraId="22F29542" w14:textId="0363A889" w:rsidR="003A1500" w:rsidRPr="0087515D" w:rsidRDefault="003A1500" w:rsidP="003A1500">
      <w:pPr>
        <w:rPr>
          <w:iCs/>
          <w:szCs w:val="20"/>
          <w:lang w:eastAsia="x-none"/>
        </w:rPr>
      </w:pPr>
      <w:r w:rsidRPr="00AA48B4">
        <w:rPr>
          <w:iCs/>
          <w:szCs w:val="20"/>
          <w:highlight w:val="green"/>
          <w:lang w:eastAsia="x-none"/>
        </w:rPr>
        <w:t>Agreement:</w:t>
      </w:r>
      <w:r w:rsidRPr="0087515D">
        <w:rPr>
          <w:iCs/>
          <w:szCs w:val="20"/>
          <w:lang w:eastAsia="x-none"/>
        </w:rPr>
        <w:t xml:space="preserve"> Define a single maximum TA value for reduced processing time operation of 1ms TTI (i.e. no UE capability for different maximum TA support). </w:t>
      </w:r>
    </w:p>
    <w:p w14:paraId="4F54C2DE" w14:textId="77777777" w:rsidR="003A1500" w:rsidRPr="00D76D87" w:rsidRDefault="003A1500" w:rsidP="003A1500">
      <w:pPr>
        <w:rPr>
          <w:b/>
          <w:iCs/>
          <w:szCs w:val="20"/>
          <w:lang w:eastAsia="x-none"/>
        </w:rPr>
      </w:pPr>
    </w:p>
    <w:p w14:paraId="6E4E82C0" w14:textId="21454FD6" w:rsidR="003A1500" w:rsidRDefault="003A1500" w:rsidP="003A1500">
      <w:pPr>
        <w:rPr>
          <w:iCs/>
          <w:szCs w:val="20"/>
          <w:lang w:eastAsia="x-none"/>
        </w:rPr>
      </w:pPr>
      <w:r w:rsidRPr="002664DC">
        <w:rPr>
          <w:iCs/>
          <w:szCs w:val="20"/>
          <w:highlight w:val="green"/>
          <w:lang w:eastAsia="x-none"/>
        </w:rPr>
        <w:t>Agreement:</w:t>
      </w:r>
      <w:r w:rsidRPr="0087515D">
        <w:rPr>
          <w:iCs/>
          <w:szCs w:val="20"/>
          <w:lang w:eastAsia="x-none"/>
        </w:rPr>
        <w:t xml:space="preserve"> The minimum processing time assumption for subslot sTTI operation is configured by RRC.</w:t>
      </w:r>
    </w:p>
    <w:p w14:paraId="54FB020D" w14:textId="77777777" w:rsidR="003A1500" w:rsidRPr="0087515D" w:rsidRDefault="003A1500" w:rsidP="003A1500">
      <w:pPr>
        <w:rPr>
          <w:iCs/>
          <w:szCs w:val="20"/>
          <w:lang w:eastAsia="x-none"/>
        </w:rPr>
      </w:pPr>
    </w:p>
    <w:p w14:paraId="2C10B4B0" w14:textId="7B1483D4" w:rsidR="003A1500" w:rsidRPr="006A72FE" w:rsidRDefault="003A1500" w:rsidP="003A1500">
      <w:pPr>
        <w:rPr>
          <w:iCs/>
          <w:szCs w:val="20"/>
          <w:lang w:eastAsia="x-none"/>
        </w:rPr>
      </w:pPr>
      <w:r w:rsidRPr="00C9558C">
        <w:rPr>
          <w:iCs/>
          <w:szCs w:val="20"/>
          <w:highlight w:val="green"/>
          <w:lang w:eastAsia="x-none"/>
        </w:rPr>
        <w:t>Agreement:</w:t>
      </w:r>
      <w:r w:rsidRPr="008C4BD2">
        <w:rPr>
          <w:iCs/>
          <w:szCs w:val="20"/>
          <w:lang w:eastAsia="x-none"/>
        </w:rPr>
        <w:t xml:space="preserve"> </w:t>
      </w:r>
      <w:r w:rsidRPr="00806D6C">
        <w:rPr>
          <w:iCs/>
          <w:szCs w:val="20"/>
          <w:lang w:eastAsia="x-none"/>
        </w:rPr>
        <w:t>For {2,7} sTTI operation, the UL grant for 7OS sPUSCH in a certain slot can be sent in either one of three defined</w:t>
      </w:r>
      <w:r w:rsidRPr="006A72FE">
        <w:rPr>
          <w:iCs/>
          <w:szCs w:val="20"/>
          <w:lang w:eastAsia="x-none"/>
        </w:rPr>
        <w:t xml:space="preserve"> subslot DL sTTIs.</w:t>
      </w:r>
    </w:p>
    <w:p w14:paraId="17F09D7B" w14:textId="1EDF33A0" w:rsidR="003A1500" w:rsidRPr="004551C9" w:rsidRDefault="003A1500" w:rsidP="0045721B">
      <w:pPr>
        <w:pStyle w:val="ListParagraph"/>
        <w:numPr>
          <w:ilvl w:val="0"/>
          <w:numId w:val="289"/>
        </w:numPr>
        <w:rPr>
          <w:iCs/>
          <w:lang w:eastAsia="x-none"/>
        </w:rPr>
      </w:pPr>
      <w:r w:rsidRPr="004551C9">
        <w:rPr>
          <w:iCs/>
          <w:lang w:eastAsia="x-none"/>
        </w:rPr>
        <w:t>NOTE: The UE is expected to only receive one UL grant from the set of 2/3-symbol sTTIs mapped to a single UL slot sTTI</w:t>
      </w:r>
    </w:p>
    <w:p w14:paraId="04D62D7C" w14:textId="77777777" w:rsidR="003A1500" w:rsidRPr="006A72FE" w:rsidRDefault="003A1500" w:rsidP="003A1500">
      <w:pPr>
        <w:rPr>
          <w:iCs/>
          <w:szCs w:val="20"/>
          <w:lang w:eastAsia="x-none"/>
        </w:rPr>
      </w:pPr>
    </w:p>
    <w:p w14:paraId="279BB18F" w14:textId="77777777" w:rsidR="003A1500" w:rsidRPr="008C4BD2" w:rsidRDefault="003A1500" w:rsidP="003A1500">
      <w:pPr>
        <w:rPr>
          <w:iCs/>
          <w:szCs w:val="20"/>
          <w:lang w:eastAsia="x-none"/>
        </w:rPr>
      </w:pPr>
      <w:r w:rsidRPr="00C9558C">
        <w:rPr>
          <w:iCs/>
          <w:szCs w:val="20"/>
          <w:highlight w:val="green"/>
          <w:lang w:eastAsia="x-none"/>
        </w:rPr>
        <w:t>Agreement:</w:t>
      </w:r>
      <w:r w:rsidRPr="008C4BD2">
        <w:rPr>
          <w:iCs/>
          <w:szCs w:val="20"/>
          <w:lang w:eastAsia="x-none"/>
        </w:rPr>
        <w:t xml:space="preserve"> </w:t>
      </w:r>
    </w:p>
    <w:p w14:paraId="1AF787AE" w14:textId="77777777" w:rsidR="003A1500" w:rsidRPr="004551C9" w:rsidRDefault="003A1500" w:rsidP="0045721B">
      <w:pPr>
        <w:pStyle w:val="ListParagraph"/>
        <w:numPr>
          <w:ilvl w:val="0"/>
          <w:numId w:val="290"/>
        </w:numPr>
        <w:rPr>
          <w:iCs/>
          <w:lang w:eastAsia="x-none"/>
        </w:rPr>
      </w:pPr>
      <w:r w:rsidRPr="004551C9">
        <w:rPr>
          <w:iCs/>
          <w:lang w:eastAsia="x-none"/>
        </w:rPr>
        <w:t xml:space="preserve">For {2,7} sTTI operation, the sPDSCH HARQ-Ack of subslot sPDSCH is mapped to the earliest possible slot UL sTTI. The HARQ-Ack of subslot sPDSCH in sTTI#x of SF#N is to be mapped on the 1-slot UL sTTI in slot/sTTI#y of SF#N+n for a minimum processing time assumption of k subslot sTTIs. </w:t>
      </w:r>
    </w:p>
    <w:p w14:paraId="251CD1B0" w14:textId="2C554625" w:rsidR="003A1500" w:rsidRPr="004551C9" w:rsidRDefault="003A1500" w:rsidP="0045721B">
      <w:pPr>
        <w:pStyle w:val="ListParagraph"/>
        <w:numPr>
          <w:ilvl w:val="1"/>
          <w:numId w:val="290"/>
        </w:numPr>
        <w:rPr>
          <w:iCs/>
          <w:lang w:eastAsia="x-none"/>
        </w:rPr>
      </w:pPr>
      <w:r w:rsidRPr="004551C9">
        <w:rPr>
          <w:iCs/>
          <w:lang w:eastAsia="x-none"/>
        </w:rPr>
        <w:t>y=mod{</w:t>
      </w:r>
      <w:r w:rsidRPr="004551C9">
        <w:rPr>
          <w:rFonts w:ascii="Cambria Math" w:hAnsi="Cambria Math" w:cs="Cambria Math"/>
          <w:iCs/>
          <w:lang w:eastAsia="x-none"/>
        </w:rPr>
        <w:t>⌈</w:t>
      </w:r>
      <w:r w:rsidRPr="004551C9">
        <w:rPr>
          <w:iCs/>
          <w:lang w:eastAsia="x-none"/>
        </w:rPr>
        <w:t>(x+k)/3</w:t>
      </w:r>
      <w:r w:rsidRPr="004551C9">
        <w:rPr>
          <w:rFonts w:ascii="Cambria Math" w:hAnsi="Cambria Math" w:cs="Cambria Math"/>
          <w:iCs/>
          <w:lang w:eastAsia="x-none"/>
        </w:rPr>
        <w:t>⌉</w:t>
      </w:r>
      <w:r w:rsidRPr="004551C9">
        <w:rPr>
          <w:iCs/>
          <w:lang w:eastAsia="x-none"/>
        </w:rPr>
        <w:t>,2}</w:t>
      </w:r>
    </w:p>
    <w:p w14:paraId="5DA51E9C" w14:textId="319DE678" w:rsidR="003A1500" w:rsidRPr="004551C9" w:rsidRDefault="003A1500" w:rsidP="0045721B">
      <w:pPr>
        <w:pStyle w:val="ListParagraph"/>
        <w:numPr>
          <w:ilvl w:val="1"/>
          <w:numId w:val="290"/>
        </w:numPr>
        <w:rPr>
          <w:rFonts w:ascii="Cambria Math" w:hAnsi="Cambria Math" w:cs="Cambria Math" w:hint="eastAsia"/>
          <w:iCs/>
          <w:lang w:eastAsia="x-none"/>
        </w:rPr>
      </w:pPr>
      <w:r w:rsidRPr="004551C9">
        <w:rPr>
          <w:iCs/>
          <w:lang w:eastAsia="x-none"/>
        </w:rPr>
        <w:t>n=</w:t>
      </w:r>
      <w:r w:rsidRPr="004551C9">
        <w:rPr>
          <w:rFonts w:ascii="Cambria Math" w:hAnsi="Cambria Math" w:cs="Cambria Math"/>
          <w:iCs/>
          <w:lang w:eastAsia="x-none"/>
        </w:rPr>
        <w:t>⌊⌈</w:t>
      </w:r>
      <w:r w:rsidRPr="004551C9">
        <w:rPr>
          <w:iCs/>
          <w:lang w:eastAsia="x-none"/>
        </w:rPr>
        <w:t>(x+k)/3</w:t>
      </w:r>
      <w:r w:rsidRPr="004551C9">
        <w:rPr>
          <w:rFonts w:ascii="Cambria Math" w:hAnsi="Cambria Math" w:cs="Cambria Math"/>
          <w:iCs/>
          <w:lang w:eastAsia="x-none"/>
        </w:rPr>
        <w:t>⌉</w:t>
      </w:r>
      <w:r w:rsidRPr="004551C9">
        <w:rPr>
          <w:iCs/>
          <w:lang w:eastAsia="x-none"/>
        </w:rPr>
        <w:t>/2</w:t>
      </w:r>
      <w:r w:rsidRPr="004551C9">
        <w:rPr>
          <w:rFonts w:ascii="Cambria Math" w:hAnsi="Cambria Math" w:cs="Cambria Math"/>
          <w:iCs/>
          <w:lang w:eastAsia="x-none"/>
        </w:rPr>
        <w:t>⌋</w:t>
      </w:r>
    </w:p>
    <w:p w14:paraId="22942010" w14:textId="77777777" w:rsidR="003A1500" w:rsidRPr="0087515D" w:rsidRDefault="003A1500" w:rsidP="003A1500">
      <w:pPr>
        <w:rPr>
          <w:iCs/>
          <w:szCs w:val="20"/>
          <w:lang w:eastAsia="x-none"/>
        </w:rPr>
      </w:pPr>
    </w:p>
    <w:p w14:paraId="279ED40A" w14:textId="77777777" w:rsidR="003A1500" w:rsidRPr="0048759C" w:rsidRDefault="003A1500" w:rsidP="003A1500">
      <w:pPr>
        <w:rPr>
          <w:iCs/>
          <w:szCs w:val="20"/>
          <w:lang w:eastAsia="x-none"/>
        </w:rPr>
      </w:pPr>
      <w:r w:rsidRPr="0048759C">
        <w:rPr>
          <w:iCs/>
          <w:szCs w:val="20"/>
          <w:lang w:eastAsia="x-none"/>
        </w:rPr>
        <w:t xml:space="preserve">Proposed offline consensus: </w:t>
      </w:r>
    </w:p>
    <w:p w14:paraId="13394F63" w14:textId="77777777" w:rsidR="003A1500" w:rsidRPr="0048759C" w:rsidRDefault="003A1500" w:rsidP="003A1500">
      <w:pPr>
        <w:rPr>
          <w:iCs/>
          <w:szCs w:val="20"/>
          <w:lang w:eastAsia="x-none"/>
        </w:rPr>
      </w:pPr>
      <w:r w:rsidRPr="0048759C">
        <w:rPr>
          <w:iCs/>
          <w:szCs w:val="20"/>
          <w:lang w:eastAsia="x-none"/>
        </w:rPr>
        <w:t>Support 16 UL and 16 DL HARQ processes for shorter TTI operation for FS1 independently of the UL/DL sTTI combination as well as for the slot sTTI operation of FS2.</w:t>
      </w:r>
    </w:p>
    <w:p w14:paraId="18A754F2" w14:textId="3DADCC51" w:rsidR="003A1500" w:rsidRPr="004551C9" w:rsidRDefault="003A1500" w:rsidP="0045721B">
      <w:pPr>
        <w:pStyle w:val="ListParagraph"/>
        <w:numPr>
          <w:ilvl w:val="0"/>
          <w:numId w:val="291"/>
        </w:numPr>
        <w:rPr>
          <w:iCs/>
          <w:lang w:eastAsia="x-none"/>
        </w:rPr>
      </w:pPr>
      <w:r w:rsidRPr="004551C9">
        <w:rPr>
          <w:iCs/>
          <w:lang w:eastAsia="x-none"/>
        </w:rPr>
        <w:t>NOTE: The soft buffer definition is not changed</w:t>
      </w:r>
    </w:p>
    <w:p w14:paraId="6672826E" w14:textId="77777777" w:rsidR="003A1500" w:rsidRPr="0048759C" w:rsidRDefault="003A1500" w:rsidP="003A1500">
      <w:pPr>
        <w:rPr>
          <w:iCs/>
          <w:szCs w:val="20"/>
          <w:lang w:eastAsia="x-none"/>
        </w:rPr>
      </w:pPr>
    </w:p>
    <w:p w14:paraId="5202B0D8" w14:textId="77777777" w:rsidR="003A1500" w:rsidRPr="0048759C" w:rsidRDefault="003A1500" w:rsidP="003A1500">
      <w:pPr>
        <w:rPr>
          <w:iCs/>
          <w:szCs w:val="20"/>
          <w:lang w:eastAsia="x-none"/>
        </w:rPr>
      </w:pPr>
      <w:r w:rsidRPr="0048759C">
        <w:rPr>
          <w:iCs/>
          <w:szCs w:val="20"/>
          <w:lang w:eastAsia="x-none"/>
        </w:rPr>
        <w:t xml:space="preserve">Observation: </w:t>
      </w:r>
    </w:p>
    <w:p w14:paraId="4C47241D" w14:textId="77777777" w:rsidR="003A1500" w:rsidRPr="0087515D" w:rsidRDefault="003A1500" w:rsidP="003A1500">
      <w:pPr>
        <w:rPr>
          <w:iCs/>
          <w:szCs w:val="20"/>
          <w:lang w:eastAsia="x-none"/>
        </w:rPr>
      </w:pPr>
      <w:r w:rsidRPr="0048759C">
        <w:rPr>
          <w:iCs/>
          <w:szCs w:val="20"/>
          <w:lang w:eastAsia="x-none"/>
        </w:rPr>
        <w:t>The maximum timing advance value for shortened processing time of 1ms TTI and slot sTTI operation need not to be equal.</w:t>
      </w:r>
    </w:p>
    <w:p w14:paraId="6041379D" w14:textId="77777777" w:rsidR="003A1500" w:rsidRPr="0087515D" w:rsidRDefault="003A1500" w:rsidP="003A1500">
      <w:pPr>
        <w:rPr>
          <w:iCs/>
          <w:szCs w:val="20"/>
          <w:lang w:eastAsia="x-none"/>
        </w:rPr>
      </w:pPr>
    </w:p>
    <w:p w14:paraId="40FF5C06" w14:textId="77777777" w:rsidR="003A1500" w:rsidRPr="0048759C" w:rsidRDefault="003A1500" w:rsidP="003A1500">
      <w:pPr>
        <w:rPr>
          <w:iCs/>
          <w:szCs w:val="20"/>
          <w:lang w:eastAsia="x-none"/>
        </w:rPr>
      </w:pPr>
      <w:r w:rsidRPr="0048759C">
        <w:rPr>
          <w:rFonts w:hint="eastAsia"/>
          <w:iCs/>
          <w:szCs w:val="20"/>
          <w:lang w:eastAsia="x-none"/>
        </w:rPr>
        <w:t xml:space="preserve">Proposal 1: </w:t>
      </w:r>
    </w:p>
    <w:p w14:paraId="1F7A31CA" w14:textId="77777777" w:rsidR="003A1500" w:rsidRPr="0087515D" w:rsidRDefault="003A1500" w:rsidP="003A1500">
      <w:pPr>
        <w:rPr>
          <w:iCs/>
          <w:szCs w:val="20"/>
          <w:lang w:eastAsia="x-none"/>
        </w:rPr>
      </w:pPr>
      <w:r w:rsidRPr="0048759C">
        <w:rPr>
          <w:rFonts w:hint="eastAsia"/>
          <w:iCs/>
          <w:szCs w:val="20"/>
          <w:lang w:eastAsia="x-none"/>
        </w:rPr>
        <w:t>The maximum TA for</w:t>
      </w:r>
      <w:r w:rsidRPr="0087515D">
        <w:rPr>
          <w:rFonts w:hint="eastAsia"/>
          <w:iCs/>
          <w:szCs w:val="20"/>
          <w:lang w:eastAsia="x-none"/>
        </w:rPr>
        <w:t xml:space="preserve"> reduced processing time operation of 1ms TTI, slot and subslot based sTTI operation is defined as by the legacy definition in terms of carrier aggregation operation, i.e. besides TA</w:t>
      </w:r>
      <w:r w:rsidRPr="0087515D">
        <w:rPr>
          <w:rFonts w:hint="eastAsia"/>
          <w:iCs/>
          <w:szCs w:val="20"/>
          <w:lang w:eastAsia="x-none"/>
        </w:rPr>
        <w:t>≤</w:t>
      </w:r>
      <w:r w:rsidRPr="0087515D">
        <w:rPr>
          <w:rFonts w:hint="eastAsia"/>
          <w:iCs/>
          <w:szCs w:val="20"/>
          <w:lang w:eastAsia="x-none"/>
        </w:rPr>
        <w:t>TAmax and RTD</w:t>
      </w:r>
      <w:r w:rsidRPr="0087515D">
        <w:rPr>
          <w:rFonts w:hint="eastAsia"/>
          <w:iCs/>
          <w:szCs w:val="20"/>
          <w:lang w:eastAsia="x-none"/>
        </w:rPr>
        <w:t>≤</w:t>
      </w:r>
      <w:r w:rsidRPr="0087515D">
        <w:rPr>
          <w:rFonts w:hint="eastAsia"/>
          <w:iCs/>
          <w:szCs w:val="20"/>
          <w:lang w:eastAsia="x-none"/>
        </w:rPr>
        <w:t xml:space="preserve">MRTD no other restrictions </w:t>
      </w:r>
      <w:r w:rsidRPr="0087515D">
        <w:rPr>
          <w:iCs/>
          <w:szCs w:val="20"/>
          <w:lang w:eastAsia="x-none"/>
        </w:rPr>
        <w:t>apply.</w:t>
      </w:r>
    </w:p>
    <w:p w14:paraId="2DD4E388" w14:textId="77777777" w:rsidR="003A1500" w:rsidRDefault="003A1500" w:rsidP="003A1500">
      <w:pPr>
        <w:rPr>
          <w:iCs/>
          <w:szCs w:val="20"/>
          <w:lang w:eastAsia="x-none"/>
        </w:rPr>
      </w:pPr>
    </w:p>
    <w:p w14:paraId="68071F4F" w14:textId="5137D998" w:rsidR="003A1500" w:rsidRPr="004551C9" w:rsidRDefault="003A1500" w:rsidP="004551C9">
      <w:pPr>
        <w:rPr>
          <w:iCs/>
          <w:szCs w:val="20"/>
          <w:lang w:eastAsia="x-none"/>
        </w:rPr>
      </w:pPr>
      <w:r w:rsidRPr="00C9558C">
        <w:rPr>
          <w:iCs/>
          <w:szCs w:val="20"/>
          <w:highlight w:val="green"/>
          <w:lang w:eastAsia="x-none"/>
        </w:rPr>
        <w:t>Agreement:</w:t>
      </w:r>
      <w:r w:rsidRPr="00F76372">
        <w:rPr>
          <w:iCs/>
          <w:szCs w:val="20"/>
          <w:lang w:eastAsia="x-none"/>
        </w:rPr>
        <w:t xml:space="preserve"> </w:t>
      </w:r>
      <w:r w:rsidRPr="004551C9">
        <w:rPr>
          <w:iCs/>
          <w:szCs w:val="20"/>
          <w:lang w:eastAsia="x-none"/>
        </w:rPr>
        <w:t>Define two sets of two</w:t>
      </w:r>
      <w:r w:rsidRPr="004551C9">
        <w:rPr>
          <w:b/>
          <w:iCs/>
          <w:szCs w:val="20"/>
          <w:lang w:eastAsia="x-none"/>
        </w:rPr>
        <w:t xml:space="preserve"> </w:t>
      </w:r>
      <w:r w:rsidRPr="004551C9">
        <w:rPr>
          <w:iCs/>
          <w:szCs w:val="20"/>
          <w:lang w:eastAsia="x-none"/>
        </w:rPr>
        <w:t xml:space="preserve">processing timing assumptions for subslot TTI operation for different maximum TA support. </w:t>
      </w:r>
    </w:p>
    <w:p w14:paraId="74490931" w14:textId="2A248810" w:rsidR="003A1500" w:rsidRPr="004551C9" w:rsidRDefault="003A1500" w:rsidP="0045721B">
      <w:pPr>
        <w:pStyle w:val="ListParagraph"/>
        <w:numPr>
          <w:ilvl w:val="0"/>
          <w:numId w:val="292"/>
        </w:numPr>
        <w:rPr>
          <w:iCs/>
          <w:lang w:eastAsia="x-none"/>
        </w:rPr>
      </w:pPr>
      <w:r w:rsidRPr="004551C9">
        <w:rPr>
          <w:iCs/>
          <w:lang w:eastAsia="x-none"/>
        </w:rPr>
        <w:t>Set 1 is defined with minimum timing n+4 with TA1/n+6 with TA1+4os</w:t>
      </w:r>
    </w:p>
    <w:p w14:paraId="30F2816E" w14:textId="07A6B5AE" w:rsidR="003A1500" w:rsidRPr="004551C9" w:rsidRDefault="003A1500" w:rsidP="0045721B">
      <w:pPr>
        <w:pStyle w:val="ListParagraph"/>
        <w:numPr>
          <w:ilvl w:val="0"/>
          <w:numId w:val="292"/>
        </w:numPr>
        <w:rPr>
          <w:iCs/>
          <w:lang w:eastAsia="x-none"/>
        </w:rPr>
      </w:pPr>
      <w:r w:rsidRPr="004551C9">
        <w:rPr>
          <w:iCs/>
          <w:lang w:eastAsia="x-none"/>
        </w:rPr>
        <w:t>Set 2 is defined with minimum timing n+6 with TA2/n+8 with TA2+4os</w:t>
      </w:r>
    </w:p>
    <w:p w14:paraId="625C30B3" w14:textId="4F1886ED" w:rsidR="003A1500" w:rsidRPr="004551C9" w:rsidRDefault="003A1500" w:rsidP="0045721B">
      <w:pPr>
        <w:pStyle w:val="ListParagraph"/>
        <w:numPr>
          <w:ilvl w:val="0"/>
          <w:numId w:val="292"/>
        </w:numPr>
        <w:rPr>
          <w:iCs/>
          <w:lang w:eastAsia="x-none"/>
        </w:rPr>
      </w:pPr>
      <w:r w:rsidRPr="004551C9">
        <w:rPr>
          <w:iCs/>
          <w:lang w:eastAsia="x-none"/>
        </w:rPr>
        <w:t>FFS if different/same UEs can indicate support for different sets of processing timing assumptions.</w:t>
      </w:r>
    </w:p>
    <w:p w14:paraId="05C537C5" w14:textId="77777777" w:rsidR="003A1500" w:rsidRDefault="003A1500" w:rsidP="003A1500">
      <w:pPr>
        <w:rPr>
          <w:iCs/>
          <w:szCs w:val="20"/>
          <w:lang w:eastAsia="x-none"/>
        </w:rPr>
      </w:pPr>
    </w:p>
    <w:p w14:paraId="79F933E4" w14:textId="5943B6D8" w:rsidR="003A1500" w:rsidRDefault="003A1500" w:rsidP="003A1500">
      <w:pPr>
        <w:rPr>
          <w:iCs/>
          <w:szCs w:val="20"/>
          <w:lang w:eastAsia="x-none"/>
        </w:rPr>
      </w:pPr>
      <w:r w:rsidRPr="004551C9">
        <w:rPr>
          <w:iCs/>
          <w:szCs w:val="20"/>
          <w:lang w:eastAsia="x-none"/>
        </w:rPr>
        <w:t>Offline consensus:</w:t>
      </w:r>
      <w:r w:rsidR="004551C9">
        <w:rPr>
          <w:iCs/>
          <w:szCs w:val="20"/>
          <w:lang w:eastAsia="x-none"/>
        </w:rPr>
        <w:t xml:space="preserve"> Friday, the following is agreed:</w:t>
      </w:r>
    </w:p>
    <w:p w14:paraId="2C563088" w14:textId="77777777" w:rsidR="004551C9" w:rsidRPr="007817B4" w:rsidRDefault="004551C9" w:rsidP="004551C9">
      <w:pPr>
        <w:rPr>
          <w:iCs/>
          <w:szCs w:val="20"/>
          <w:lang w:eastAsia="x-none"/>
        </w:rPr>
      </w:pPr>
      <w:r w:rsidRPr="007817B4">
        <w:rPr>
          <w:iCs/>
          <w:szCs w:val="20"/>
          <w:highlight w:val="green"/>
          <w:lang w:eastAsia="x-none"/>
        </w:rPr>
        <w:t>Agreements:</w:t>
      </w:r>
    </w:p>
    <w:p w14:paraId="0190AA5A" w14:textId="77777777" w:rsidR="004551C9" w:rsidRPr="007817B4" w:rsidRDefault="004551C9" w:rsidP="0045721B">
      <w:pPr>
        <w:numPr>
          <w:ilvl w:val="0"/>
          <w:numId w:val="293"/>
        </w:numPr>
        <w:rPr>
          <w:iCs/>
          <w:szCs w:val="20"/>
          <w:lang w:eastAsia="x-none"/>
        </w:rPr>
      </w:pPr>
      <w:r w:rsidRPr="007817B4">
        <w:rPr>
          <w:iCs/>
          <w:szCs w:val="20"/>
          <w:lang w:eastAsia="x-none"/>
        </w:rPr>
        <w:t>For subslot TTI operation related to timing advance operation, the UE signals its capability for 2/3os sTTI between set 1 and set 2 for:</w:t>
      </w:r>
    </w:p>
    <w:p w14:paraId="25E3E31D" w14:textId="77777777" w:rsidR="004551C9" w:rsidRPr="007817B4" w:rsidRDefault="004551C9" w:rsidP="0045721B">
      <w:pPr>
        <w:numPr>
          <w:ilvl w:val="1"/>
          <w:numId w:val="293"/>
        </w:numPr>
        <w:ind w:left="1434" w:hanging="357"/>
        <w:rPr>
          <w:iCs/>
          <w:szCs w:val="20"/>
          <w:lang w:eastAsia="x-none"/>
        </w:rPr>
      </w:pPr>
      <w:r w:rsidRPr="007817B4">
        <w:rPr>
          <w:iCs/>
          <w:szCs w:val="20"/>
          <w:lang w:eastAsia="x-none"/>
        </w:rPr>
        <w:t>1 os CRS based sPDCCH</w:t>
      </w:r>
    </w:p>
    <w:p w14:paraId="328C8DA7" w14:textId="77777777" w:rsidR="004551C9" w:rsidRPr="007817B4" w:rsidRDefault="004551C9" w:rsidP="0045721B">
      <w:pPr>
        <w:numPr>
          <w:ilvl w:val="1"/>
          <w:numId w:val="293"/>
        </w:numPr>
        <w:ind w:left="1434" w:hanging="357"/>
        <w:rPr>
          <w:iCs/>
          <w:szCs w:val="20"/>
          <w:lang w:eastAsia="x-none"/>
        </w:rPr>
      </w:pPr>
      <w:r w:rsidRPr="007817B4">
        <w:rPr>
          <w:iCs/>
          <w:szCs w:val="20"/>
          <w:lang w:eastAsia="x-none"/>
        </w:rPr>
        <w:t xml:space="preserve">2 os CRS based sPDCCH </w:t>
      </w:r>
    </w:p>
    <w:p w14:paraId="552314E6" w14:textId="77777777" w:rsidR="004551C9" w:rsidRPr="007817B4" w:rsidRDefault="004551C9" w:rsidP="0045721B">
      <w:pPr>
        <w:numPr>
          <w:ilvl w:val="1"/>
          <w:numId w:val="293"/>
        </w:numPr>
        <w:ind w:left="1434" w:hanging="357"/>
        <w:rPr>
          <w:iCs/>
          <w:szCs w:val="20"/>
          <w:lang w:eastAsia="x-none"/>
        </w:rPr>
      </w:pPr>
      <w:r w:rsidRPr="007817B4">
        <w:rPr>
          <w:iCs/>
          <w:szCs w:val="20"/>
          <w:lang w:eastAsia="x-none"/>
        </w:rPr>
        <w:t xml:space="preserve">DMRS based sPDCCH </w:t>
      </w:r>
    </w:p>
    <w:p w14:paraId="3DE599DA" w14:textId="77777777" w:rsidR="004551C9" w:rsidRPr="004551C9" w:rsidRDefault="004551C9" w:rsidP="004551C9">
      <w:pPr>
        <w:pStyle w:val="ListParagraph"/>
        <w:spacing w:after="0"/>
        <w:ind w:left="1134"/>
        <w:rPr>
          <w:iCs/>
          <w:lang w:eastAsia="x-none"/>
        </w:rPr>
      </w:pPr>
      <w:r w:rsidRPr="004551C9">
        <w:rPr>
          <w:iCs/>
          <w:lang w:eastAsia="x-none"/>
        </w:rPr>
        <w:t>FFS: UE capability dependent on RS type for data.</w:t>
      </w:r>
    </w:p>
    <w:p w14:paraId="2C4C1DB5" w14:textId="77777777" w:rsidR="004551C9" w:rsidRPr="007817B4" w:rsidRDefault="004551C9" w:rsidP="0045721B">
      <w:pPr>
        <w:numPr>
          <w:ilvl w:val="0"/>
          <w:numId w:val="293"/>
        </w:numPr>
        <w:rPr>
          <w:iCs/>
          <w:szCs w:val="20"/>
          <w:lang w:eastAsia="x-none"/>
        </w:rPr>
      </w:pPr>
      <w:r w:rsidRPr="007817B4">
        <w:rPr>
          <w:iCs/>
          <w:szCs w:val="20"/>
          <w:lang w:eastAsia="x-none"/>
        </w:rPr>
        <w:t>The maximum timing advance supported is:</w:t>
      </w:r>
    </w:p>
    <w:p w14:paraId="7F1C769A" w14:textId="77777777" w:rsidR="004551C9" w:rsidRPr="007817B4" w:rsidRDefault="004551C9" w:rsidP="0045721B">
      <w:pPr>
        <w:numPr>
          <w:ilvl w:val="1"/>
          <w:numId w:val="293"/>
        </w:numPr>
        <w:rPr>
          <w:iCs/>
          <w:szCs w:val="20"/>
          <w:lang w:eastAsia="x-none"/>
        </w:rPr>
      </w:pPr>
      <w:r w:rsidRPr="007817B4">
        <w:rPr>
          <w:iCs/>
          <w:szCs w:val="20"/>
          <w:lang w:eastAsia="x-none"/>
        </w:rPr>
        <w:t>1 ms, short processing time: 200 us</w:t>
      </w:r>
    </w:p>
    <w:p w14:paraId="01FEE796" w14:textId="77777777" w:rsidR="004551C9" w:rsidRPr="007817B4" w:rsidRDefault="004551C9" w:rsidP="0045721B">
      <w:pPr>
        <w:numPr>
          <w:ilvl w:val="1"/>
          <w:numId w:val="293"/>
        </w:numPr>
        <w:rPr>
          <w:iCs/>
          <w:szCs w:val="20"/>
          <w:lang w:eastAsia="x-none"/>
        </w:rPr>
      </w:pPr>
      <w:r w:rsidRPr="007817B4">
        <w:rPr>
          <w:iCs/>
          <w:szCs w:val="20"/>
          <w:lang w:eastAsia="x-none"/>
        </w:rPr>
        <w:t>7os: 310 us</w:t>
      </w:r>
    </w:p>
    <w:p w14:paraId="2B071FDD" w14:textId="77777777" w:rsidR="004551C9" w:rsidRPr="007817B4" w:rsidRDefault="004551C9" w:rsidP="0045721B">
      <w:pPr>
        <w:numPr>
          <w:ilvl w:val="1"/>
          <w:numId w:val="293"/>
        </w:numPr>
        <w:rPr>
          <w:iCs/>
          <w:szCs w:val="20"/>
          <w:lang w:eastAsia="x-none"/>
        </w:rPr>
      </w:pPr>
      <w:r w:rsidRPr="007817B4">
        <w:rPr>
          <w:iCs/>
          <w:szCs w:val="20"/>
          <w:lang w:eastAsia="x-none"/>
        </w:rPr>
        <w:t>2/3os:</w:t>
      </w:r>
    </w:p>
    <w:p w14:paraId="4B5E27DF" w14:textId="77777777" w:rsidR="004551C9" w:rsidRPr="007817B4" w:rsidRDefault="004551C9" w:rsidP="0045721B">
      <w:pPr>
        <w:numPr>
          <w:ilvl w:val="2"/>
          <w:numId w:val="293"/>
        </w:numPr>
        <w:rPr>
          <w:iCs/>
          <w:szCs w:val="20"/>
          <w:lang w:eastAsia="x-none"/>
        </w:rPr>
      </w:pPr>
      <w:r w:rsidRPr="007817B4">
        <w:rPr>
          <w:iCs/>
          <w:szCs w:val="20"/>
          <w:lang w:eastAsia="x-none"/>
        </w:rPr>
        <w:t>TA1: 67 us</w:t>
      </w:r>
    </w:p>
    <w:p w14:paraId="762C6489" w14:textId="77777777" w:rsidR="004551C9" w:rsidRPr="007817B4" w:rsidRDefault="004551C9" w:rsidP="0045721B">
      <w:pPr>
        <w:numPr>
          <w:ilvl w:val="2"/>
          <w:numId w:val="293"/>
        </w:numPr>
        <w:rPr>
          <w:iCs/>
          <w:szCs w:val="20"/>
          <w:lang w:eastAsia="x-none"/>
        </w:rPr>
      </w:pPr>
      <w:r w:rsidRPr="007817B4">
        <w:rPr>
          <w:iCs/>
          <w:szCs w:val="20"/>
          <w:lang w:eastAsia="x-none"/>
        </w:rPr>
        <w:t>TA2: 167 us</w:t>
      </w:r>
    </w:p>
    <w:p w14:paraId="2019C366" w14:textId="77777777" w:rsidR="004551C9" w:rsidRPr="007817B4" w:rsidRDefault="004551C9" w:rsidP="0045721B">
      <w:pPr>
        <w:numPr>
          <w:ilvl w:val="1"/>
          <w:numId w:val="293"/>
        </w:numPr>
        <w:rPr>
          <w:iCs/>
          <w:szCs w:val="20"/>
          <w:lang w:eastAsia="x-none"/>
        </w:rPr>
      </w:pPr>
      <w:r w:rsidRPr="007817B4">
        <w:rPr>
          <w:iCs/>
          <w:szCs w:val="20"/>
          <w:lang w:val="en-US" w:eastAsia="x-none"/>
        </w:rPr>
        <w:t>In all above TTI length configurations</w:t>
      </w:r>
      <w:r w:rsidRPr="007817B4">
        <w:rPr>
          <w:szCs w:val="20"/>
        </w:rPr>
        <w:t xml:space="preserve"> and processing time configurations</w:t>
      </w:r>
      <w:r w:rsidRPr="007817B4">
        <w:rPr>
          <w:iCs/>
          <w:szCs w:val="20"/>
          <w:lang w:val="en-US" w:eastAsia="x-none"/>
        </w:rPr>
        <w:t>, the gap betwe</w:t>
      </w:r>
      <w:r w:rsidRPr="007817B4">
        <w:rPr>
          <w:iCs/>
          <w:szCs w:val="20"/>
          <w:lang w:eastAsia="x-none"/>
        </w:rPr>
        <w:t>en first UL and latest DL carrier is less than TA</w:t>
      </w:r>
      <w:r w:rsidRPr="007817B4">
        <w:rPr>
          <w:iCs/>
          <w:szCs w:val="20"/>
          <w:vertAlign w:val="subscript"/>
          <w:lang w:eastAsia="x-none"/>
        </w:rPr>
        <w:t>max</w:t>
      </w:r>
      <w:r w:rsidRPr="007817B4">
        <w:rPr>
          <w:iCs/>
          <w:szCs w:val="20"/>
          <w:lang w:eastAsia="x-none"/>
        </w:rPr>
        <w:t xml:space="preserve"> given above (expected impact on 3GPP TS 36.133). Details FFS.</w:t>
      </w:r>
    </w:p>
    <w:p w14:paraId="1769DBA0" w14:textId="77777777" w:rsidR="004551C9" w:rsidRDefault="004551C9">
      <w:pPr>
        <w:rPr>
          <w:iCs/>
          <w:szCs w:val="20"/>
          <w:lang w:eastAsia="x-none"/>
        </w:rPr>
      </w:pPr>
    </w:p>
    <w:p w14:paraId="531B4C1C" w14:textId="77777777" w:rsidR="004551C9" w:rsidRPr="00EB547A" w:rsidRDefault="004551C9">
      <w:pPr>
        <w:rPr>
          <w:iCs/>
          <w:szCs w:val="20"/>
          <w:lang w:eastAsia="x-none"/>
        </w:rPr>
      </w:pPr>
    </w:p>
    <w:p w14:paraId="52EF8A86" w14:textId="77777777" w:rsidR="003A1500" w:rsidRDefault="003A1500" w:rsidP="003A1500">
      <w:pPr>
        <w:rPr>
          <w:iCs/>
          <w:szCs w:val="20"/>
          <w:lang w:eastAsia="x-none"/>
        </w:rPr>
      </w:pPr>
      <w:r w:rsidRPr="00EB547A">
        <w:rPr>
          <w:iCs/>
          <w:szCs w:val="20"/>
          <w:highlight w:val="cyan"/>
          <w:lang w:eastAsia="x-none"/>
        </w:rPr>
        <w:t>Email approval on LS to RAN4 related to</w:t>
      </w:r>
      <w:r w:rsidRPr="00A6228A">
        <w:rPr>
          <w:iCs/>
          <w:szCs w:val="20"/>
          <w:highlight w:val="cyan"/>
          <w:lang w:eastAsia="x-none"/>
        </w:rPr>
        <w:t xml:space="preserve"> the above agreement and its impact to the RAN4 specifciations (Nokia(Klaus), from 18</w:t>
      </w:r>
      <w:r w:rsidRPr="00A6228A">
        <w:rPr>
          <w:iCs/>
          <w:szCs w:val="20"/>
          <w:highlight w:val="cyan"/>
          <w:vertAlign w:val="superscript"/>
          <w:lang w:eastAsia="x-none"/>
        </w:rPr>
        <w:t>th</w:t>
      </w:r>
      <w:r w:rsidRPr="00A6228A">
        <w:rPr>
          <w:iCs/>
          <w:szCs w:val="20"/>
          <w:highlight w:val="cyan"/>
          <w:lang w:eastAsia="x-none"/>
        </w:rPr>
        <w:t xml:space="preserve"> Oct to 25</w:t>
      </w:r>
      <w:r w:rsidRPr="00A6228A">
        <w:rPr>
          <w:iCs/>
          <w:szCs w:val="20"/>
          <w:highlight w:val="cyan"/>
          <w:vertAlign w:val="superscript"/>
          <w:lang w:eastAsia="x-none"/>
        </w:rPr>
        <w:t>th</w:t>
      </w:r>
      <w:r w:rsidRPr="00A6228A">
        <w:rPr>
          <w:iCs/>
          <w:szCs w:val="20"/>
          <w:highlight w:val="cyan"/>
          <w:lang w:eastAsia="x-none"/>
        </w:rPr>
        <w:t xml:space="preserve"> Oct)</w:t>
      </w:r>
    </w:p>
    <w:p w14:paraId="4AA2201A" w14:textId="77777777" w:rsidR="003A1500" w:rsidRDefault="003A1500" w:rsidP="003A1500">
      <w:pPr>
        <w:rPr>
          <w:iCs/>
          <w:szCs w:val="20"/>
          <w:lang w:eastAsia="x-none"/>
        </w:rPr>
      </w:pPr>
    </w:p>
    <w:p w14:paraId="48B67517" w14:textId="77777777" w:rsidR="003A1500" w:rsidRPr="00074C02" w:rsidRDefault="003A1500" w:rsidP="003A1500">
      <w:pPr>
        <w:rPr>
          <w:iCs/>
          <w:szCs w:val="20"/>
          <w:lang w:eastAsia="x-none"/>
        </w:rPr>
      </w:pPr>
      <w:r w:rsidRPr="00074C02">
        <w:rPr>
          <w:iCs/>
          <w:szCs w:val="20"/>
          <w:lang w:eastAsia="x-none"/>
        </w:rPr>
        <w:t xml:space="preserve">Proposal 6: </w:t>
      </w:r>
    </w:p>
    <w:p w14:paraId="1AB6BF8F" w14:textId="77777777" w:rsidR="003A1500" w:rsidRPr="00074C02" w:rsidRDefault="003A1500" w:rsidP="003A1500">
      <w:pPr>
        <w:rPr>
          <w:iCs/>
          <w:szCs w:val="20"/>
          <w:lang w:eastAsia="x-none"/>
        </w:rPr>
      </w:pPr>
      <w:r w:rsidRPr="00074C02">
        <w:rPr>
          <w:iCs/>
          <w:szCs w:val="20"/>
          <w:lang w:eastAsia="x-none"/>
        </w:rPr>
        <w:t>For {2,7} sTTI operation, the UL grant for slot based sPUSCH in slot#x of SF#N can be sent from either one of (downselect at RAN1#90bis)</w:t>
      </w:r>
    </w:p>
    <w:p w14:paraId="6FDFA05F" w14:textId="252B7341" w:rsidR="003A1500" w:rsidRPr="004551C9" w:rsidRDefault="003A1500" w:rsidP="0045721B">
      <w:pPr>
        <w:pStyle w:val="ListParagraph"/>
        <w:numPr>
          <w:ilvl w:val="0"/>
          <w:numId w:val="294"/>
        </w:numPr>
        <w:rPr>
          <w:iCs/>
          <w:lang w:eastAsia="x-none"/>
        </w:rPr>
      </w:pPr>
      <w:r w:rsidRPr="004551C9">
        <w:rPr>
          <w:iCs/>
          <w:lang w:eastAsia="x-none"/>
        </w:rPr>
        <w:t>Alt 1:</w:t>
      </w:r>
    </w:p>
    <w:p w14:paraId="71184B07" w14:textId="5891B0BD" w:rsidR="003A1500" w:rsidRPr="004551C9" w:rsidRDefault="003A1500" w:rsidP="0045721B">
      <w:pPr>
        <w:pStyle w:val="ListParagraph"/>
        <w:numPr>
          <w:ilvl w:val="1"/>
          <w:numId w:val="294"/>
        </w:numPr>
        <w:rPr>
          <w:iCs/>
          <w:lang w:eastAsia="x-none"/>
        </w:rPr>
      </w:pPr>
      <w:r w:rsidRPr="004551C9">
        <w:rPr>
          <w:iCs/>
          <w:lang w:eastAsia="x-none"/>
        </w:rPr>
        <w:t>For x=0: in sTTI#4 of SF#N-3, sTTI#5 of SF#N-3 or sTTI#0 of SF#N-2</w:t>
      </w:r>
    </w:p>
    <w:p w14:paraId="4C0348BF" w14:textId="3586184D" w:rsidR="003A1500" w:rsidRPr="004551C9" w:rsidRDefault="003A1500" w:rsidP="0045721B">
      <w:pPr>
        <w:pStyle w:val="ListParagraph"/>
        <w:numPr>
          <w:ilvl w:val="1"/>
          <w:numId w:val="294"/>
        </w:numPr>
        <w:rPr>
          <w:iCs/>
          <w:lang w:eastAsia="x-none"/>
        </w:rPr>
      </w:pPr>
      <w:r w:rsidRPr="004551C9">
        <w:rPr>
          <w:iCs/>
          <w:lang w:eastAsia="x-none"/>
        </w:rPr>
        <w:t>For x=1: in sTTI#1, sTTI#2 or sTTI#3 of SF#N-2</w:t>
      </w:r>
    </w:p>
    <w:p w14:paraId="350AB54F" w14:textId="3BA42D97" w:rsidR="003A1500" w:rsidRPr="004551C9" w:rsidRDefault="003A1500" w:rsidP="0045721B">
      <w:pPr>
        <w:pStyle w:val="ListParagraph"/>
        <w:numPr>
          <w:ilvl w:val="0"/>
          <w:numId w:val="294"/>
        </w:numPr>
        <w:rPr>
          <w:iCs/>
          <w:lang w:eastAsia="x-none"/>
        </w:rPr>
      </w:pPr>
      <w:r w:rsidRPr="004551C9">
        <w:rPr>
          <w:iCs/>
          <w:lang w:eastAsia="x-none"/>
        </w:rPr>
        <w:t>Alt 2: sTTI#3x, sTTI#3x+1 or sTTI#3x+2 of SF#N-2</w:t>
      </w:r>
    </w:p>
    <w:p w14:paraId="76DA5D14" w14:textId="77777777" w:rsidR="003A1500" w:rsidRPr="00074C02" w:rsidRDefault="003A1500" w:rsidP="003A1500">
      <w:pPr>
        <w:rPr>
          <w:iCs/>
          <w:szCs w:val="20"/>
          <w:lang w:eastAsia="x-none"/>
        </w:rPr>
      </w:pPr>
      <w:r w:rsidRPr="00074C02">
        <w:rPr>
          <w:iCs/>
          <w:szCs w:val="20"/>
          <w:lang w:eastAsia="x-none"/>
        </w:rPr>
        <w:t xml:space="preserve">Note: The UE is expected to only receive one UL grant from the set of 2/3-symbol sTTIs mapped to a single UL slot sTTI. </w:t>
      </w:r>
    </w:p>
    <w:p w14:paraId="3231D01D" w14:textId="77777777" w:rsidR="003A1500" w:rsidRPr="00074C02" w:rsidRDefault="003A1500" w:rsidP="003A1500">
      <w:pPr>
        <w:rPr>
          <w:iCs/>
          <w:szCs w:val="20"/>
          <w:lang w:eastAsia="x-none"/>
        </w:rPr>
      </w:pPr>
    </w:p>
    <w:p w14:paraId="3C09A826" w14:textId="77777777" w:rsidR="003A1500" w:rsidRPr="00074C02" w:rsidRDefault="003A1500" w:rsidP="003A1500">
      <w:pPr>
        <w:rPr>
          <w:iCs/>
          <w:szCs w:val="20"/>
          <w:lang w:eastAsia="x-none"/>
        </w:rPr>
      </w:pPr>
      <w:r w:rsidRPr="00074C02">
        <w:rPr>
          <w:iCs/>
          <w:szCs w:val="20"/>
          <w:lang w:eastAsia="x-none"/>
        </w:rPr>
        <w:t xml:space="preserve">Proposal 7: </w:t>
      </w:r>
    </w:p>
    <w:p w14:paraId="59849BCF" w14:textId="77777777" w:rsidR="003A1500" w:rsidRPr="00074C02" w:rsidRDefault="003A1500" w:rsidP="003A1500">
      <w:pPr>
        <w:rPr>
          <w:iCs/>
          <w:szCs w:val="20"/>
          <w:lang w:eastAsia="x-none"/>
        </w:rPr>
      </w:pPr>
      <w:r w:rsidRPr="00074C02">
        <w:rPr>
          <w:iCs/>
          <w:szCs w:val="20"/>
          <w:lang w:eastAsia="x-none"/>
        </w:rPr>
        <w:t xml:space="preserve">For {2,7} sTTI operation, in terms of HARQ-Ack multiplexing of 2/3OS sPDSCH on 1-slot PUCCH, decide at RAN1#90bis between </w:t>
      </w:r>
    </w:p>
    <w:p w14:paraId="4F5A4484" w14:textId="0FC7811B" w:rsidR="003A1500" w:rsidRPr="004551C9" w:rsidRDefault="003A1500" w:rsidP="0045721B">
      <w:pPr>
        <w:pStyle w:val="ListParagraph"/>
        <w:numPr>
          <w:ilvl w:val="0"/>
          <w:numId w:val="295"/>
        </w:numPr>
        <w:rPr>
          <w:iCs/>
          <w:lang w:eastAsia="x-none"/>
        </w:rPr>
      </w:pPr>
      <w:r w:rsidRPr="004551C9">
        <w:rPr>
          <w:iCs/>
          <w:lang w:eastAsia="x-none"/>
        </w:rPr>
        <w:t>Option 1: HARQ-Ack multiplexing without (temporal/carrier domain) bundling</w:t>
      </w:r>
    </w:p>
    <w:p w14:paraId="55036082" w14:textId="60342B3D" w:rsidR="003A1500" w:rsidRPr="004551C9" w:rsidRDefault="003A1500" w:rsidP="0045721B">
      <w:pPr>
        <w:pStyle w:val="ListParagraph"/>
        <w:numPr>
          <w:ilvl w:val="0"/>
          <w:numId w:val="295"/>
        </w:numPr>
        <w:rPr>
          <w:iCs/>
          <w:lang w:eastAsia="x-none"/>
        </w:rPr>
      </w:pPr>
      <w:r w:rsidRPr="004551C9">
        <w:rPr>
          <w:iCs/>
          <w:lang w:eastAsia="x-none"/>
        </w:rPr>
        <w:t>Option 2: HARQ-Ack multiplexing with time-domain bundling using DAI FS2 mechanism</w:t>
      </w:r>
    </w:p>
    <w:p w14:paraId="7D9A2BEC" w14:textId="010EED45" w:rsidR="003A1500" w:rsidRPr="004551C9" w:rsidRDefault="003A1500" w:rsidP="0045721B">
      <w:pPr>
        <w:pStyle w:val="ListParagraph"/>
        <w:numPr>
          <w:ilvl w:val="1"/>
          <w:numId w:val="295"/>
        </w:numPr>
        <w:rPr>
          <w:iCs/>
          <w:lang w:eastAsia="x-none"/>
        </w:rPr>
      </w:pPr>
      <w:r w:rsidRPr="004551C9">
        <w:rPr>
          <w:iCs/>
          <w:lang w:eastAsia="x-none"/>
        </w:rPr>
        <w:t>Detailed bundling mechanism is FFS</w:t>
      </w:r>
    </w:p>
    <w:p w14:paraId="1E93EEA1" w14:textId="288BDA4C" w:rsidR="003A1500" w:rsidRPr="004551C9" w:rsidRDefault="003A1500" w:rsidP="0045721B">
      <w:pPr>
        <w:pStyle w:val="ListParagraph"/>
        <w:numPr>
          <w:ilvl w:val="1"/>
          <w:numId w:val="295"/>
        </w:numPr>
        <w:rPr>
          <w:iCs/>
          <w:lang w:eastAsia="x-none"/>
        </w:rPr>
      </w:pPr>
      <w:r w:rsidRPr="004551C9">
        <w:rPr>
          <w:iCs/>
          <w:lang w:eastAsia="x-none"/>
        </w:rPr>
        <w:t>Carrier domain bundling is FFS</w:t>
      </w:r>
    </w:p>
    <w:p w14:paraId="2C364D90" w14:textId="77777777" w:rsidR="003A1500" w:rsidRPr="00074C02" w:rsidRDefault="003A1500" w:rsidP="003A1500">
      <w:pPr>
        <w:rPr>
          <w:iCs/>
          <w:szCs w:val="20"/>
          <w:lang w:eastAsia="x-none"/>
        </w:rPr>
      </w:pPr>
    </w:p>
    <w:p w14:paraId="3A4A5432" w14:textId="77777777" w:rsidR="003A1500" w:rsidRPr="00074C02" w:rsidRDefault="003A1500" w:rsidP="003A1500">
      <w:pPr>
        <w:rPr>
          <w:iCs/>
          <w:szCs w:val="20"/>
          <w:lang w:eastAsia="x-none"/>
        </w:rPr>
      </w:pPr>
      <w:r w:rsidRPr="00074C02">
        <w:rPr>
          <w:iCs/>
          <w:szCs w:val="20"/>
          <w:lang w:eastAsia="x-none"/>
        </w:rPr>
        <w:t xml:space="preserve">Proposed RAN1 conclusion: </w:t>
      </w:r>
    </w:p>
    <w:p w14:paraId="508CD58F" w14:textId="77777777" w:rsidR="003A1500" w:rsidRPr="0087515D" w:rsidRDefault="003A1500" w:rsidP="003A1500">
      <w:pPr>
        <w:rPr>
          <w:iCs/>
          <w:szCs w:val="20"/>
          <w:lang w:eastAsia="x-none"/>
        </w:rPr>
      </w:pPr>
      <w:r w:rsidRPr="00074C02">
        <w:rPr>
          <w:iCs/>
          <w:szCs w:val="20"/>
          <w:lang w:eastAsia="x-none"/>
        </w:rPr>
        <w:t>There is no consensus to support fast SRS triggering (i.e. the minimum timing of SRS request to SRS transmission is less than 4 ms) as part</w:t>
      </w:r>
      <w:r w:rsidRPr="0087515D">
        <w:rPr>
          <w:iCs/>
          <w:szCs w:val="20"/>
          <w:lang w:eastAsia="x-none"/>
        </w:rPr>
        <w:t xml:space="preserve"> of this WI.</w:t>
      </w:r>
    </w:p>
    <w:p w14:paraId="45E9AF28" w14:textId="77777777" w:rsidR="003A1500" w:rsidRDefault="003A1500" w:rsidP="003A1500">
      <w:pPr>
        <w:ind w:left="1440" w:hanging="1440"/>
      </w:pPr>
    </w:p>
    <w:p w14:paraId="30F17410" w14:textId="2D1198CB" w:rsidR="003A1500" w:rsidRDefault="00097BC3" w:rsidP="003A1500">
      <w:hyperlink r:id="rId423" w:history="1">
        <w:r w:rsidR="00F43D8C">
          <w:rPr>
            <w:rStyle w:val="Hyperlink"/>
          </w:rPr>
          <w:t>R1-1717177</w:t>
        </w:r>
      </w:hyperlink>
      <w:r w:rsidR="003A1500">
        <w:tab/>
        <w:t>On maximum TA and reduced processing time for short TTI</w:t>
      </w:r>
      <w:r w:rsidR="003A1500">
        <w:tab/>
        <w:t>Ericsson</w:t>
      </w:r>
    </w:p>
    <w:p w14:paraId="39FE5E2F" w14:textId="64E7CD0A" w:rsidR="003A1500" w:rsidRDefault="00097BC3" w:rsidP="003A1500">
      <w:hyperlink r:id="rId424" w:history="1">
        <w:r w:rsidR="00F43D8C">
          <w:rPr>
            <w:rStyle w:val="Hyperlink"/>
          </w:rPr>
          <w:t>R1-1717187</w:t>
        </w:r>
      </w:hyperlink>
      <w:r w:rsidR="003A1500">
        <w:tab/>
        <w:t>On maximum timing advance and processing time and {2,7} issues</w:t>
      </w:r>
      <w:r w:rsidR="003A1500">
        <w:tab/>
        <w:t>Nokia, Nokia Shanghai Bell</w:t>
      </w:r>
    </w:p>
    <w:p w14:paraId="6E6FF8C7" w14:textId="2FB6B1ED" w:rsidR="003A1500" w:rsidRDefault="00097BC3" w:rsidP="003A1500">
      <w:hyperlink r:id="rId425" w:history="1">
        <w:r w:rsidR="00F43D8C">
          <w:rPr>
            <w:rStyle w:val="Hyperlink"/>
          </w:rPr>
          <w:t>R1-1717547</w:t>
        </w:r>
      </w:hyperlink>
      <w:r w:rsidR="003A1500">
        <w:tab/>
        <w:t>Remaining issues on reduction of maximum TA and processing time</w:t>
      </w:r>
      <w:r w:rsidR="003A1500">
        <w:tab/>
        <w:t>Samsung</w:t>
      </w:r>
    </w:p>
    <w:p w14:paraId="58A7E3FA" w14:textId="5BC95EBA" w:rsidR="003A1500" w:rsidRPr="004551C9" w:rsidRDefault="00097BC3" w:rsidP="003A1500">
      <w:pPr>
        <w:rPr>
          <w:b/>
        </w:rPr>
      </w:pPr>
      <w:hyperlink r:id="rId426" w:history="1">
        <w:r w:rsidR="00F43D8C" w:rsidRPr="004551C9">
          <w:rPr>
            <w:rStyle w:val="Hyperlink"/>
            <w:b/>
          </w:rPr>
          <w:t>R1-1718116</w:t>
        </w:r>
      </w:hyperlink>
      <w:r w:rsidR="003A1500" w:rsidRPr="004551C9">
        <w:rPr>
          <w:b/>
        </w:rPr>
        <w:tab/>
        <w:t>Maximum TA and processing time</w:t>
      </w:r>
      <w:r w:rsidR="003A1500" w:rsidRPr="004551C9">
        <w:rPr>
          <w:b/>
        </w:rPr>
        <w:tab/>
        <w:t>Qualcomm Incorporated</w:t>
      </w:r>
    </w:p>
    <w:p w14:paraId="3BE1C70F" w14:textId="77777777" w:rsidR="003A1500" w:rsidRPr="00044272" w:rsidRDefault="003A1500" w:rsidP="003A1500">
      <w:pPr>
        <w:pStyle w:val="Heading4"/>
        <w:rPr>
          <w:lang w:eastAsia="ja-JP"/>
        </w:rPr>
      </w:pPr>
      <w:bookmarkStart w:id="70" w:name="_Toc482182631"/>
      <w:bookmarkStart w:id="71" w:name="_Toc478430940"/>
      <w:bookmarkStart w:id="72" w:name="_Toc499317460"/>
      <w:r w:rsidRPr="00044272">
        <w:t>Other</w:t>
      </w:r>
      <w:bookmarkEnd w:id="70"/>
      <w:bookmarkEnd w:id="71"/>
      <w:bookmarkEnd w:id="72"/>
    </w:p>
    <w:p w14:paraId="5F9E7119" w14:textId="015A4C77" w:rsidR="003A1500" w:rsidRPr="004551C9" w:rsidRDefault="00097BC3" w:rsidP="003A1500">
      <w:pPr>
        <w:rPr>
          <w:b/>
          <w:lang w:eastAsia="ja-JP"/>
        </w:rPr>
      </w:pPr>
      <w:hyperlink r:id="rId427" w:history="1">
        <w:r w:rsidR="00F43D8C" w:rsidRPr="004551C9">
          <w:rPr>
            <w:rStyle w:val="Hyperlink"/>
            <w:b/>
            <w:lang w:eastAsia="ja-JP"/>
          </w:rPr>
          <w:t>R1-1717178</w:t>
        </w:r>
      </w:hyperlink>
      <w:r w:rsidR="003A1500" w:rsidRPr="004551C9">
        <w:rPr>
          <w:b/>
          <w:lang w:eastAsia="ja-JP"/>
        </w:rPr>
        <w:tab/>
        <w:t>Draft CR to 36.300</w:t>
      </w:r>
      <w:r w:rsidR="003A1500" w:rsidRPr="004551C9">
        <w:rPr>
          <w:b/>
          <w:lang w:eastAsia="ja-JP"/>
        </w:rPr>
        <w:tab/>
        <w:t>Ericsson</w:t>
      </w:r>
    </w:p>
    <w:p w14:paraId="5C65C670" w14:textId="77777777" w:rsidR="003A1500" w:rsidRPr="004551C9" w:rsidRDefault="003A1500" w:rsidP="003A1500">
      <w:pPr>
        <w:rPr>
          <w:b/>
          <w:lang w:eastAsia="ja-JP"/>
        </w:rPr>
      </w:pPr>
    </w:p>
    <w:p w14:paraId="477AA847" w14:textId="16D878BF" w:rsidR="003A1500" w:rsidRPr="004551C9" w:rsidRDefault="00097BC3" w:rsidP="003A1500">
      <w:pPr>
        <w:rPr>
          <w:b/>
          <w:lang w:eastAsia="ja-JP"/>
        </w:rPr>
      </w:pPr>
      <w:hyperlink r:id="rId428" w:history="1">
        <w:r w:rsidR="00F43D8C" w:rsidRPr="004551C9">
          <w:rPr>
            <w:rStyle w:val="Hyperlink"/>
            <w:b/>
            <w:lang w:eastAsia="ja-JP"/>
          </w:rPr>
          <w:t>R1-1719067</w:t>
        </w:r>
      </w:hyperlink>
      <w:r w:rsidR="003A1500" w:rsidRPr="004551C9">
        <w:rPr>
          <w:b/>
          <w:lang w:eastAsia="ja-JP"/>
        </w:rPr>
        <w:tab/>
        <w:t>Draft LS on updates to TS36.300 for short TTI and short processing time</w:t>
      </w:r>
    </w:p>
    <w:p w14:paraId="479693B8" w14:textId="6DE416D6" w:rsidR="003A1500" w:rsidRPr="004551C9" w:rsidRDefault="00097BC3" w:rsidP="003A1500">
      <w:pPr>
        <w:rPr>
          <w:b/>
          <w:lang w:eastAsia="ja-JP"/>
        </w:rPr>
      </w:pPr>
      <w:hyperlink r:id="rId429" w:history="1">
        <w:r w:rsidR="004551C9">
          <w:rPr>
            <w:rStyle w:val="Hyperlink"/>
            <w:b/>
            <w:lang w:eastAsia="ja-JP"/>
          </w:rPr>
          <w:t>R1-1719153</w:t>
        </w:r>
      </w:hyperlink>
      <w:r w:rsidR="003A1500" w:rsidRPr="004551C9">
        <w:rPr>
          <w:b/>
          <w:color w:val="FF0000"/>
          <w:lang w:eastAsia="ja-JP"/>
        </w:rPr>
        <w:tab/>
      </w:r>
      <w:r w:rsidR="003A1500" w:rsidRPr="004551C9">
        <w:rPr>
          <w:b/>
          <w:lang w:eastAsia="ja-JP"/>
        </w:rPr>
        <w:t xml:space="preserve">Draft LS on updates to TS36.300 for short TTI and short processing time (revision of </w:t>
      </w:r>
      <w:hyperlink r:id="rId430" w:history="1">
        <w:r w:rsidR="004551C9">
          <w:rPr>
            <w:rStyle w:val="Hyperlink"/>
            <w:b/>
            <w:lang w:eastAsia="ja-JP"/>
          </w:rPr>
          <w:t>R1-1719067</w:t>
        </w:r>
      </w:hyperlink>
      <w:r w:rsidR="003A1500" w:rsidRPr="004551C9">
        <w:rPr>
          <w:b/>
          <w:lang w:eastAsia="ja-JP"/>
        </w:rPr>
        <w:t>)</w:t>
      </w:r>
    </w:p>
    <w:p w14:paraId="76ADD135" w14:textId="4C86A8E5" w:rsidR="003A1500" w:rsidRPr="004551C9" w:rsidRDefault="004E0790" w:rsidP="003A1500">
      <w:pPr>
        <w:rPr>
          <w:b/>
          <w:lang w:eastAsia="ja-JP"/>
        </w:rPr>
      </w:pPr>
      <w:r>
        <w:rPr>
          <w:b/>
          <w:lang w:eastAsia="ja-JP"/>
        </w:rPr>
        <w:t>Friday</w:t>
      </w:r>
    </w:p>
    <w:p w14:paraId="460A282B" w14:textId="069BDDF9" w:rsidR="004551C9" w:rsidRDefault="004551C9" w:rsidP="003A1500">
      <w:pPr>
        <w:rPr>
          <w:lang w:eastAsia="ja-JP"/>
        </w:rPr>
      </w:pPr>
      <w:r w:rsidRPr="004551C9">
        <w:rPr>
          <w:b/>
          <w:lang w:eastAsia="ja-JP"/>
        </w:rPr>
        <w:t>Decision:</w:t>
      </w:r>
      <w:r>
        <w:rPr>
          <w:lang w:eastAsia="ja-JP"/>
        </w:rPr>
        <w:t xml:space="preserve"> </w:t>
      </w:r>
      <w:hyperlink r:id="rId431" w:history="1">
        <w:r>
          <w:rPr>
            <w:rStyle w:val="Hyperlink"/>
            <w:lang w:eastAsia="ja-JP"/>
          </w:rPr>
          <w:t>R1-1719153</w:t>
        </w:r>
      </w:hyperlink>
      <w:r>
        <w:rPr>
          <w:lang w:eastAsia="ja-JP"/>
        </w:rPr>
        <w:t xml:space="preserve"> is endorsed and final LS is </w:t>
      </w:r>
      <w:r w:rsidRPr="004551C9">
        <w:rPr>
          <w:highlight w:val="green"/>
          <w:lang w:eastAsia="ja-JP"/>
        </w:rPr>
        <w:t xml:space="preserve">approved in </w:t>
      </w:r>
      <w:hyperlink r:id="rId432" w:history="1">
        <w:r>
          <w:rPr>
            <w:rStyle w:val="Hyperlink"/>
            <w:highlight w:val="green"/>
            <w:lang w:eastAsia="ja-JP"/>
          </w:rPr>
          <w:t>R1-1719205</w:t>
        </w:r>
      </w:hyperlink>
      <w:r>
        <w:rPr>
          <w:lang w:eastAsia="ja-JP"/>
        </w:rPr>
        <w:t>.</w:t>
      </w:r>
    </w:p>
    <w:p w14:paraId="22BE934F" w14:textId="77777777" w:rsidR="004551C9" w:rsidRDefault="004551C9" w:rsidP="003A1500">
      <w:pPr>
        <w:rPr>
          <w:lang w:eastAsia="ja-JP"/>
        </w:rPr>
      </w:pPr>
    </w:p>
    <w:p w14:paraId="43060A74" w14:textId="77777777" w:rsidR="004551C9" w:rsidRPr="00496CCF" w:rsidRDefault="004551C9" w:rsidP="003A1500">
      <w:pPr>
        <w:rPr>
          <w:lang w:eastAsia="ja-JP"/>
        </w:rPr>
      </w:pPr>
    </w:p>
    <w:p w14:paraId="053FD685" w14:textId="0B4E0D1F" w:rsidR="003A1500" w:rsidRPr="00044272" w:rsidRDefault="00097BC3" w:rsidP="003A1500">
      <w:pPr>
        <w:ind w:left="1440" w:hanging="1440"/>
        <w:rPr>
          <w:lang w:eastAsia="ja-JP"/>
        </w:rPr>
      </w:pPr>
      <w:hyperlink r:id="rId433" w:history="1">
        <w:r w:rsidR="00F43D8C">
          <w:rPr>
            <w:rStyle w:val="Hyperlink"/>
            <w:lang w:eastAsia="ja-JP"/>
          </w:rPr>
          <w:t>R1-1718117</w:t>
        </w:r>
      </w:hyperlink>
      <w:r w:rsidR="003A1500">
        <w:rPr>
          <w:lang w:eastAsia="ja-JP"/>
        </w:rPr>
        <w:tab/>
        <w:t>Link evaluation of DL data transmission under symbol-dependent puncturing/interference</w:t>
      </w:r>
      <w:r w:rsidR="003A1500">
        <w:rPr>
          <w:lang w:eastAsia="ja-JP"/>
        </w:rPr>
        <w:tab/>
        <w:t>Qualcomm Incorporated</w:t>
      </w:r>
    </w:p>
    <w:p w14:paraId="6C5DB86A" w14:textId="515ABBDC" w:rsidR="00354C36" w:rsidRDefault="00354C36" w:rsidP="000370C5">
      <w:pPr>
        <w:pStyle w:val="Heading3"/>
        <w:rPr>
          <w:i/>
          <w:iCs/>
        </w:rPr>
      </w:pPr>
      <w:bookmarkStart w:id="73" w:name="_Toc499317461"/>
      <w:r w:rsidRPr="00DE4721">
        <w:t>Enhancements to LTE operation in unlicensed spectrum</w:t>
      </w:r>
      <w:bookmarkEnd w:id="47"/>
      <w:r w:rsidR="00002BB0">
        <w:t xml:space="preserve"> - </w:t>
      </w:r>
      <w:r w:rsidRPr="00002BB0">
        <w:rPr>
          <w:i/>
          <w:iCs/>
        </w:rPr>
        <w:t xml:space="preserve">WID in </w:t>
      </w:r>
      <w:hyperlink r:id="rId434" w:history="1">
        <w:r w:rsidRPr="00002BB0">
          <w:rPr>
            <w:rFonts w:hint="eastAsia"/>
            <w:i/>
            <w:iCs/>
            <w:color w:val="0000FF"/>
            <w:u w:val="single"/>
          </w:rPr>
          <w:t>RP-1</w:t>
        </w:r>
        <w:r w:rsidRPr="00002BB0">
          <w:rPr>
            <w:rFonts w:eastAsia="MS Mincho" w:hint="eastAsia"/>
            <w:i/>
            <w:iCs/>
            <w:color w:val="0000FF"/>
            <w:u w:val="single"/>
            <w:lang w:eastAsia="ja-JP"/>
          </w:rPr>
          <w:t>70848</w:t>
        </w:r>
        <w:bookmarkEnd w:id="73"/>
      </w:hyperlink>
    </w:p>
    <w:p w14:paraId="2C28E798" w14:textId="0EDF91DE" w:rsidR="00866D9A" w:rsidRPr="00866D9A" w:rsidRDefault="00097BC3" w:rsidP="00866D9A">
      <w:pPr>
        <w:rPr>
          <w:b/>
        </w:rPr>
      </w:pPr>
      <w:hyperlink r:id="rId435" w:history="1">
        <w:r w:rsidR="00F43D8C">
          <w:rPr>
            <w:rStyle w:val="Hyperlink"/>
            <w:b/>
          </w:rPr>
          <w:t>R1-1719122</w:t>
        </w:r>
      </w:hyperlink>
      <w:r w:rsidR="00866D9A" w:rsidRPr="00866D9A">
        <w:rPr>
          <w:b/>
        </w:rPr>
        <w:tab/>
        <w:t>Chairman's notes of AI 6.2.2 Enhancements to LTE operation in unlicensed spectrum</w:t>
      </w:r>
      <w:r w:rsidR="00866D9A" w:rsidRPr="00866D9A">
        <w:rPr>
          <w:b/>
        </w:rPr>
        <w:tab/>
        <w:t>Ad-Hoc chair (Nokia)</w:t>
      </w:r>
    </w:p>
    <w:p w14:paraId="38498B76" w14:textId="290533BB" w:rsidR="00866D9A" w:rsidRDefault="00866D9A" w:rsidP="00866D9A">
      <w:r>
        <w:t xml:space="preserve">The document was presented by </w:t>
      </w:r>
      <w:r w:rsidR="00205409">
        <w:t xml:space="preserve">Timo </w:t>
      </w:r>
      <w:r w:rsidR="00205409" w:rsidRPr="00EC0317">
        <w:t>Lunttila</w:t>
      </w:r>
      <w:r w:rsidR="00205409">
        <w:t xml:space="preserve"> of Nokia.</w:t>
      </w:r>
    </w:p>
    <w:p w14:paraId="20E5D4FE" w14:textId="3890D648" w:rsidR="00866D9A" w:rsidRPr="00205409" w:rsidRDefault="00866D9A" w:rsidP="00866D9A">
      <w:pPr>
        <w:rPr>
          <w:rFonts w:ascii="Times New Roman" w:hAnsi="Times New Roman"/>
          <w:szCs w:val="20"/>
        </w:rPr>
      </w:pPr>
      <w:r w:rsidRPr="00A7679D">
        <w:rPr>
          <w:rFonts w:ascii="Times New Roman" w:hAnsi="Times New Roman"/>
          <w:b/>
          <w:szCs w:val="20"/>
        </w:rPr>
        <w:t xml:space="preserve">Decision: </w:t>
      </w:r>
      <w:r w:rsidRPr="00A7679D">
        <w:rPr>
          <w:rFonts w:ascii="Times New Roman" w:hAnsi="Times New Roman"/>
          <w:szCs w:val="20"/>
        </w:rPr>
        <w:t xml:space="preserve">The document is </w:t>
      </w:r>
      <w:r>
        <w:rPr>
          <w:rFonts w:ascii="Times New Roman" w:hAnsi="Times New Roman"/>
          <w:szCs w:val="20"/>
        </w:rPr>
        <w:t>endorsed, and content incorporated below.</w:t>
      </w:r>
    </w:p>
    <w:p w14:paraId="627898D7" w14:textId="77777777" w:rsidR="00354C36" w:rsidRPr="00DE4721" w:rsidRDefault="00354C36" w:rsidP="008343C6">
      <w:pPr>
        <w:pStyle w:val="Heading4"/>
      </w:pPr>
      <w:bookmarkStart w:id="74" w:name="_Toc491457825"/>
      <w:bookmarkStart w:id="75" w:name="_Toc499317462"/>
      <w:r w:rsidRPr="00DE4721">
        <w:t>Multiple starting positions in a subframe for DL</w:t>
      </w:r>
      <w:bookmarkEnd w:id="74"/>
      <w:bookmarkEnd w:id="75"/>
    </w:p>
    <w:p w14:paraId="0CE7F620" w14:textId="3D98A9DB" w:rsidR="008343C6" w:rsidRPr="00CF3486" w:rsidRDefault="00097BC3" w:rsidP="008343C6">
      <w:pPr>
        <w:ind w:left="720" w:hanging="720"/>
        <w:rPr>
          <w:rFonts w:eastAsia="MS Mincho"/>
          <w:color w:val="000000"/>
          <w:lang w:eastAsia="ja-JP"/>
        </w:rPr>
      </w:pPr>
      <w:hyperlink r:id="rId436" w:history="1">
        <w:r w:rsidR="00F43D8C">
          <w:rPr>
            <w:rStyle w:val="Hyperlink"/>
            <w:rFonts w:eastAsia="MS Mincho"/>
            <w:lang w:eastAsia="ja-JP"/>
          </w:rPr>
          <w:t>R1-1717113</w:t>
        </w:r>
      </w:hyperlink>
      <w:r w:rsidR="008343C6" w:rsidRPr="00CF3486">
        <w:rPr>
          <w:rFonts w:eastAsia="MS Mincho"/>
          <w:color w:val="000000"/>
          <w:lang w:eastAsia="ja-JP"/>
        </w:rPr>
        <w:tab/>
        <w:t>Support for multiple starting positions in a subframe for DL on SCell with frame structure 3</w:t>
      </w:r>
      <w:r w:rsidR="008343C6" w:rsidRPr="00CF3486">
        <w:rPr>
          <w:rFonts w:eastAsia="MS Mincho"/>
          <w:color w:val="000000"/>
          <w:lang w:eastAsia="ja-JP"/>
        </w:rPr>
        <w:tab/>
        <w:t>Huawei, HiSilicon</w:t>
      </w:r>
    </w:p>
    <w:p w14:paraId="39D9DA8E" w14:textId="17BE228A" w:rsidR="008343C6" w:rsidRPr="00CF3486" w:rsidRDefault="00097BC3" w:rsidP="008343C6">
      <w:pPr>
        <w:ind w:left="720" w:hanging="720"/>
        <w:rPr>
          <w:rFonts w:eastAsia="MS Mincho"/>
          <w:color w:val="000000"/>
          <w:lang w:eastAsia="ja-JP"/>
        </w:rPr>
      </w:pPr>
      <w:hyperlink r:id="rId437" w:history="1">
        <w:r w:rsidR="00F43D8C">
          <w:rPr>
            <w:rStyle w:val="Hyperlink"/>
            <w:rFonts w:eastAsia="MS Mincho"/>
            <w:lang w:eastAsia="ja-JP"/>
          </w:rPr>
          <w:t>R1-1717119</w:t>
        </w:r>
      </w:hyperlink>
      <w:r w:rsidR="008343C6" w:rsidRPr="00CF3486">
        <w:rPr>
          <w:rFonts w:eastAsia="MS Mincho"/>
          <w:color w:val="000000"/>
          <w:lang w:eastAsia="ja-JP"/>
        </w:rPr>
        <w:tab/>
        <w:t xml:space="preserve">Multiple starting and ending positions for LAA DL  </w:t>
      </w:r>
      <w:r w:rsidR="008343C6" w:rsidRPr="00CF3486">
        <w:rPr>
          <w:rFonts w:eastAsia="MS Mincho"/>
          <w:color w:val="000000"/>
          <w:lang w:eastAsia="ja-JP"/>
        </w:rPr>
        <w:tab/>
        <w:t>Ericsson Japan K.K.</w:t>
      </w:r>
    </w:p>
    <w:p w14:paraId="75A24483" w14:textId="0B8148CF" w:rsidR="008343C6" w:rsidRPr="00CF3486" w:rsidRDefault="00097BC3" w:rsidP="008343C6">
      <w:pPr>
        <w:ind w:left="720" w:hanging="720"/>
        <w:rPr>
          <w:rFonts w:eastAsia="MS Mincho"/>
          <w:color w:val="000000"/>
          <w:lang w:eastAsia="ja-JP"/>
        </w:rPr>
      </w:pPr>
      <w:hyperlink r:id="rId438" w:history="1">
        <w:r w:rsidR="00F43D8C">
          <w:rPr>
            <w:rStyle w:val="Hyperlink"/>
            <w:rFonts w:eastAsia="MS Mincho"/>
            <w:lang w:eastAsia="ja-JP"/>
          </w:rPr>
          <w:t>R1-1717188</w:t>
        </w:r>
      </w:hyperlink>
      <w:r w:rsidR="008343C6" w:rsidRPr="00CF3486">
        <w:rPr>
          <w:rFonts w:eastAsia="MS Mincho"/>
          <w:color w:val="000000"/>
          <w:lang w:eastAsia="ja-JP"/>
        </w:rPr>
        <w:tab/>
        <w:t>On multiple DL starting positions in a subframe for feLAA</w:t>
      </w:r>
      <w:r w:rsidR="008343C6" w:rsidRPr="00CF3486">
        <w:rPr>
          <w:rFonts w:eastAsia="MS Mincho"/>
          <w:color w:val="000000"/>
          <w:lang w:eastAsia="ja-JP"/>
        </w:rPr>
        <w:tab/>
        <w:t>Nokia, Nokia Shanghai Bell</w:t>
      </w:r>
    </w:p>
    <w:p w14:paraId="6D2B4801" w14:textId="615D79C8" w:rsidR="008343C6" w:rsidRPr="00CF3486" w:rsidRDefault="00097BC3" w:rsidP="008343C6">
      <w:pPr>
        <w:ind w:left="720" w:hanging="720"/>
        <w:rPr>
          <w:rFonts w:eastAsia="MS Mincho"/>
          <w:color w:val="000000"/>
          <w:lang w:eastAsia="ja-JP"/>
        </w:rPr>
      </w:pPr>
      <w:hyperlink r:id="rId439" w:history="1">
        <w:r w:rsidR="00F43D8C">
          <w:rPr>
            <w:rStyle w:val="Hyperlink"/>
            <w:rFonts w:eastAsia="MS Mincho"/>
            <w:lang w:eastAsia="ja-JP"/>
          </w:rPr>
          <w:t>R1-1717259</w:t>
        </w:r>
      </w:hyperlink>
      <w:r w:rsidR="008343C6" w:rsidRPr="00CF3486">
        <w:rPr>
          <w:rFonts w:eastAsia="MS Mincho"/>
          <w:color w:val="000000"/>
          <w:lang w:eastAsia="ja-JP"/>
        </w:rPr>
        <w:tab/>
        <w:t>Discussion on multiple starting positions for LAA DL</w:t>
      </w:r>
      <w:r w:rsidR="008343C6" w:rsidRPr="00CF3486">
        <w:rPr>
          <w:rFonts w:eastAsia="MS Mincho"/>
          <w:color w:val="000000"/>
          <w:lang w:eastAsia="ja-JP"/>
        </w:rPr>
        <w:tab/>
        <w:t>LG Electronics</w:t>
      </w:r>
    </w:p>
    <w:p w14:paraId="3076364A" w14:textId="3D3EBA4C" w:rsidR="008343C6" w:rsidRPr="00CF3486" w:rsidRDefault="00097BC3" w:rsidP="008343C6">
      <w:pPr>
        <w:ind w:left="720" w:hanging="720"/>
        <w:rPr>
          <w:rFonts w:eastAsia="MS Mincho"/>
          <w:color w:val="000000"/>
          <w:lang w:eastAsia="ja-JP"/>
        </w:rPr>
      </w:pPr>
      <w:hyperlink r:id="rId440" w:history="1">
        <w:r w:rsidR="00F43D8C">
          <w:rPr>
            <w:rStyle w:val="Hyperlink"/>
            <w:rFonts w:eastAsia="MS Mincho"/>
            <w:lang w:eastAsia="ja-JP"/>
          </w:rPr>
          <w:t>R1-1717325</w:t>
        </w:r>
      </w:hyperlink>
      <w:r w:rsidR="008343C6" w:rsidRPr="00CF3486">
        <w:rPr>
          <w:rFonts w:eastAsia="MS Mincho"/>
          <w:color w:val="000000"/>
          <w:lang w:eastAsia="ja-JP"/>
        </w:rPr>
        <w:tab/>
        <w:t>On the additional downlink starting positions in a subframe for FS3</w:t>
      </w:r>
      <w:r w:rsidR="008343C6" w:rsidRPr="00CF3486">
        <w:rPr>
          <w:rFonts w:eastAsia="MS Mincho"/>
          <w:color w:val="000000"/>
          <w:lang w:eastAsia="ja-JP"/>
        </w:rPr>
        <w:tab/>
        <w:t>Intel Corporation</w:t>
      </w:r>
    </w:p>
    <w:p w14:paraId="420D8C53" w14:textId="62E06B96" w:rsidR="008343C6" w:rsidRPr="00CF3486" w:rsidRDefault="00097BC3" w:rsidP="008343C6">
      <w:pPr>
        <w:ind w:left="720" w:hanging="720"/>
        <w:rPr>
          <w:rFonts w:eastAsia="MS Mincho"/>
          <w:color w:val="000000"/>
          <w:lang w:eastAsia="ja-JP"/>
        </w:rPr>
      </w:pPr>
      <w:hyperlink r:id="rId441" w:history="1">
        <w:r w:rsidR="00F43D8C">
          <w:rPr>
            <w:rStyle w:val="Hyperlink"/>
            <w:rFonts w:eastAsia="MS Mincho"/>
            <w:lang w:eastAsia="ja-JP"/>
          </w:rPr>
          <w:t>R1-1717548</w:t>
        </w:r>
      </w:hyperlink>
      <w:r w:rsidR="008343C6" w:rsidRPr="00CF3486">
        <w:rPr>
          <w:rFonts w:eastAsia="MS Mincho"/>
          <w:color w:val="000000"/>
          <w:lang w:eastAsia="ja-JP"/>
        </w:rPr>
        <w:tab/>
        <w:t>Multiple starting positions for DL</w:t>
      </w:r>
      <w:r w:rsidR="008343C6" w:rsidRPr="00CF3486">
        <w:rPr>
          <w:rFonts w:eastAsia="MS Mincho"/>
          <w:color w:val="000000"/>
          <w:lang w:eastAsia="ja-JP"/>
        </w:rPr>
        <w:tab/>
        <w:t>Samsung</w:t>
      </w:r>
    </w:p>
    <w:p w14:paraId="1CCD2505" w14:textId="0E2B6542" w:rsidR="008343C6" w:rsidRDefault="00097BC3" w:rsidP="008343C6">
      <w:pPr>
        <w:ind w:left="720" w:hanging="720"/>
        <w:rPr>
          <w:rFonts w:eastAsia="MS Mincho"/>
          <w:color w:val="000000"/>
          <w:lang w:eastAsia="ja-JP"/>
        </w:rPr>
      </w:pPr>
      <w:hyperlink r:id="rId442" w:history="1">
        <w:r w:rsidR="00F43D8C">
          <w:rPr>
            <w:rStyle w:val="Hyperlink"/>
            <w:rFonts w:eastAsia="MS Mincho"/>
            <w:lang w:eastAsia="ja-JP"/>
          </w:rPr>
          <w:t>R1-1718014</w:t>
        </w:r>
      </w:hyperlink>
      <w:r w:rsidR="008343C6" w:rsidRPr="00CF3486">
        <w:rPr>
          <w:rFonts w:eastAsia="MS Mincho"/>
          <w:color w:val="000000"/>
          <w:lang w:eastAsia="ja-JP"/>
        </w:rPr>
        <w:tab/>
        <w:t>Discussion on multiple starting positions in a subframe for DL</w:t>
      </w:r>
      <w:r w:rsidR="008343C6" w:rsidRPr="00CF3486">
        <w:rPr>
          <w:rFonts w:eastAsia="MS Mincho"/>
          <w:color w:val="000000"/>
          <w:lang w:eastAsia="ja-JP"/>
        </w:rPr>
        <w:tab/>
        <w:t>NEC</w:t>
      </w:r>
    </w:p>
    <w:p w14:paraId="0511F4A1" w14:textId="77777777" w:rsidR="008343C6" w:rsidRPr="00CF3486" w:rsidRDefault="008343C6" w:rsidP="008343C6">
      <w:pPr>
        <w:ind w:left="720" w:hanging="720"/>
        <w:rPr>
          <w:rFonts w:eastAsia="MS Mincho"/>
          <w:color w:val="000000"/>
          <w:lang w:eastAsia="ja-JP"/>
        </w:rPr>
      </w:pPr>
    </w:p>
    <w:p w14:paraId="1CE286BA" w14:textId="55607F8F" w:rsidR="008343C6" w:rsidRPr="008343C6" w:rsidRDefault="00097BC3" w:rsidP="008343C6">
      <w:pPr>
        <w:rPr>
          <w:rFonts w:eastAsia="MS Mincho"/>
          <w:b/>
          <w:color w:val="000000"/>
          <w:lang w:eastAsia="ja-JP"/>
        </w:rPr>
      </w:pPr>
      <w:hyperlink r:id="rId443" w:history="1">
        <w:r w:rsidR="00F43D8C">
          <w:rPr>
            <w:rStyle w:val="Hyperlink"/>
            <w:rFonts w:eastAsia="MS Mincho"/>
            <w:b/>
            <w:lang w:eastAsia="ja-JP"/>
          </w:rPr>
          <w:t>R1-1718015</w:t>
        </w:r>
      </w:hyperlink>
      <w:r w:rsidR="008343C6" w:rsidRPr="008343C6">
        <w:rPr>
          <w:rFonts w:eastAsia="MS Mincho"/>
          <w:b/>
          <w:color w:val="000000"/>
          <w:lang w:eastAsia="ja-JP"/>
        </w:rPr>
        <w:tab/>
        <w:t>Discussion on additional starting positions for DL in LAA</w:t>
      </w:r>
      <w:r w:rsidR="008343C6" w:rsidRPr="008343C6">
        <w:rPr>
          <w:rFonts w:eastAsia="MS Mincho"/>
          <w:b/>
          <w:color w:val="000000"/>
          <w:lang w:eastAsia="ja-JP"/>
        </w:rPr>
        <w:tab/>
        <w:t>Broadcom, Brocade, CableLabs, Comcast, Hewlett Packard Enterprise</w:t>
      </w:r>
    </w:p>
    <w:p w14:paraId="395756ED" w14:textId="77777777" w:rsidR="008343C6" w:rsidRDefault="008343C6" w:rsidP="008343C6">
      <w:pPr>
        <w:rPr>
          <w:rFonts w:eastAsia="MS Mincho"/>
          <w:color w:val="000000"/>
          <w:lang w:eastAsia="ja-JP"/>
        </w:rPr>
      </w:pPr>
    </w:p>
    <w:p w14:paraId="52A1435E" w14:textId="77777777" w:rsidR="008343C6" w:rsidRPr="003C10E1" w:rsidRDefault="008343C6" w:rsidP="008343C6">
      <w:pPr>
        <w:rPr>
          <w:rFonts w:eastAsia="MS Mincho"/>
          <w:b/>
          <w:color w:val="000000"/>
          <w:lang w:val="en-US" w:eastAsia="ja-JP"/>
        </w:rPr>
      </w:pPr>
      <w:r>
        <w:rPr>
          <w:rFonts w:eastAsia="MS Mincho"/>
          <w:b/>
          <w:color w:val="000000"/>
          <w:lang w:val="en-US" w:eastAsia="ja-JP"/>
        </w:rPr>
        <w:t>Conclusion</w:t>
      </w:r>
      <w:r w:rsidRPr="003C10E1">
        <w:rPr>
          <w:rFonts w:eastAsia="MS Mincho"/>
          <w:b/>
          <w:color w:val="000000"/>
          <w:lang w:val="en-US" w:eastAsia="ja-JP"/>
        </w:rPr>
        <w:t>:</w:t>
      </w:r>
      <w:r w:rsidRPr="008343C6">
        <w:rPr>
          <w:rFonts w:eastAsia="MS Mincho"/>
          <w:color w:val="000000"/>
          <w:lang w:val="en-US" w:eastAsia="ja-JP"/>
        </w:rPr>
        <w:t xml:space="preserve"> no consensus to introduce additional DL starting points </w:t>
      </w:r>
    </w:p>
    <w:p w14:paraId="0FA25C0C" w14:textId="77777777" w:rsidR="008343C6" w:rsidRPr="003778B3" w:rsidRDefault="008343C6" w:rsidP="008343C6">
      <w:pPr>
        <w:rPr>
          <w:rFonts w:eastAsia="MS Mincho"/>
          <w:color w:val="000000"/>
          <w:lang w:val="en-US" w:eastAsia="ja-JP"/>
        </w:rPr>
      </w:pPr>
    </w:p>
    <w:p w14:paraId="62B1E53D" w14:textId="77777777" w:rsidR="008343C6" w:rsidRPr="00CF3486" w:rsidRDefault="008343C6" w:rsidP="008343C6">
      <w:pPr>
        <w:rPr>
          <w:rFonts w:eastAsia="MS Mincho"/>
          <w:color w:val="000000"/>
          <w:lang w:eastAsia="ja-JP"/>
        </w:rPr>
      </w:pPr>
    </w:p>
    <w:p w14:paraId="5DB44DCB" w14:textId="2BB01231" w:rsidR="008343C6" w:rsidRPr="00CF3486" w:rsidRDefault="00097BC3" w:rsidP="008343C6">
      <w:pPr>
        <w:ind w:left="720" w:hanging="720"/>
        <w:rPr>
          <w:rFonts w:eastAsia="MS Mincho"/>
          <w:color w:val="000000"/>
          <w:lang w:eastAsia="ja-JP"/>
        </w:rPr>
      </w:pPr>
      <w:hyperlink r:id="rId444" w:history="1">
        <w:r w:rsidR="00F43D8C">
          <w:rPr>
            <w:rStyle w:val="Hyperlink"/>
            <w:rFonts w:eastAsia="MS Mincho"/>
            <w:lang w:eastAsia="ja-JP"/>
          </w:rPr>
          <w:t>R1-1718120</w:t>
        </w:r>
      </w:hyperlink>
      <w:r w:rsidR="008343C6" w:rsidRPr="00CF3486">
        <w:rPr>
          <w:rFonts w:eastAsia="MS Mincho"/>
          <w:color w:val="000000"/>
          <w:lang w:eastAsia="ja-JP"/>
        </w:rPr>
        <w:tab/>
        <w:t>Multiple starting positions in a subframe in DL</w:t>
      </w:r>
      <w:r w:rsidR="008343C6" w:rsidRPr="00CF3486">
        <w:rPr>
          <w:rFonts w:eastAsia="MS Mincho"/>
          <w:color w:val="000000"/>
          <w:lang w:eastAsia="ja-JP"/>
        </w:rPr>
        <w:tab/>
        <w:t>Qualcomm Incorporated</w:t>
      </w:r>
    </w:p>
    <w:p w14:paraId="69194F84" w14:textId="77777777" w:rsidR="008343C6" w:rsidRPr="00CF3486" w:rsidRDefault="008343C6" w:rsidP="008343C6">
      <w:pPr>
        <w:pStyle w:val="Heading4"/>
      </w:pPr>
      <w:r w:rsidRPr="00CF3486">
        <w:t xml:space="preserve"> </w:t>
      </w:r>
      <w:bookmarkStart w:id="76" w:name="_Toc494788909"/>
      <w:bookmarkStart w:id="77" w:name="_Toc491457826"/>
      <w:bookmarkStart w:id="78" w:name="_Toc491031241"/>
      <w:bookmarkStart w:id="79" w:name="_Toc499317463"/>
      <w:r w:rsidRPr="00CF3486">
        <w:t>Multiple starting and ending positions in a subframe for UL</w:t>
      </w:r>
      <w:bookmarkEnd w:id="76"/>
      <w:bookmarkEnd w:id="77"/>
      <w:bookmarkEnd w:id="78"/>
      <w:bookmarkEnd w:id="79"/>
    </w:p>
    <w:p w14:paraId="0B0C74F1" w14:textId="77777777" w:rsidR="008343C6" w:rsidRPr="00CF3486" w:rsidRDefault="008343C6" w:rsidP="008343C6">
      <w:pPr>
        <w:ind w:left="720" w:hanging="720"/>
        <w:rPr>
          <w:i/>
          <w:color w:val="000000"/>
        </w:rPr>
      </w:pPr>
      <w:r w:rsidRPr="00CF3486">
        <w:rPr>
          <w:i/>
          <w:iCs/>
          <w:color w:val="000000"/>
        </w:rPr>
        <w:t>Remaining aspects including control signaling, channel access, etc.</w:t>
      </w:r>
    </w:p>
    <w:p w14:paraId="31EA40AC" w14:textId="77777777" w:rsidR="008343C6" w:rsidRDefault="008343C6" w:rsidP="008343C6">
      <w:pPr>
        <w:rPr>
          <w:lang w:val="en-US" w:eastAsia="ja-JP"/>
        </w:rPr>
      </w:pPr>
    </w:p>
    <w:p w14:paraId="77EEE9EF" w14:textId="17AEB996" w:rsidR="008343C6" w:rsidRPr="008343C6" w:rsidRDefault="00097BC3" w:rsidP="008343C6">
      <w:pPr>
        <w:rPr>
          <w:rFonts w:eastAsia="MS Mincho"/>
          <w:b/>
          <w:color w:val="000000"/>
          <w:lang w:val="en-US" w:eastAsia="ja-JP"/>
        </w:rPr>
      </w:pPr>
      <w:hyperlink r:id="rId445" w:history="1">
        <w:r w:rsidR="00F43D8C">
          <w:rPr>
            <w:rStyle w:val="Hyperlink"/>
            <w:rFonts w:eastAsia="MS Mincho"/>
            <w:b/>
            <w:lang w:val="en-US" w:eastAsia="ja-JP"/>
          </w:rPr>
          <w:t>R1-1717114</w:t>
        </w:r>
      </w:hyperlink>
      <w:r w:rsidR="008343C6" w:rsidRPr="008343C6">
        <w:rPr>
          <w:rFonts w:eastAsia="MS Mincho"/>
          <w:b/>
          <w:color w:val="000000"/>
          <w:lang w:val="en-US" w:eastAsia="ja-JP"/>
        </w:rPr>
        <w:tab/>
        <w:t>Support for partial subframe transmission for UL on SCell with frame structure 3</w:t>
      </w:r>
      <w:r w:rsidR="008343C6" w:rsidRPr="008343C6">
        <w:rPr>
          <w:rFonts w:eastAsia="MS Mincho"/>
          <w:b/>
          <w:color w:val="000000"/>
          <w:lang w:val="en-US" w:eastAsia="ja-JP"/>
        </w:rPr>
        <w:tab/>
        <w:t>Huawei, HiSilicon</w:t>
      </w:r>
    </w:p>
    <w:p w14:paraId="2391725B" w14:textId="43DC9F70" w:rsidR="008343C6" w:rsidRPr="008343C6" w:rsidRDefault="00097BC3" w:rsidP="008343C6">
      <w:pPr>
        <w:ind w:left="720" w:hanging="720"/>
        <w:rPr>
          <w:rFonts w:eastAsia="MS Mincho"/>
          <w:b/>
          <w:color w:val="000000"/>
          <w:lang w:val="en-US" w:eastAsia="ja-JP"/>
        </w:rPr>
      </w:pPr>
      <w:hyperlink r:id="rId446" w:history="1">
        <w:r w:rsidR="00F43D8C">
          <w:rPr>
            <w:rStyle w:val="Hyperlink"/>
            <w:rFonts w:eastAsia="MS Mincho"/>
            <w:b/>
            <w:lang w:val="en-US" w:eastAsia="ja-JP"/>
          </w:rPr>
          <w:t>R1-1717120</w:t>
        </w:r>
      </w:hyperlink>
      <w:r w:rsidR="008343C6" w:rsidRPr="008343C6">
        <w:rPr>
          <w:rFonts w:eastAsia="MS Mincho"/>
          <w:b/>
          <w:color w:val="000000"/>
          <w:lang w:val="en-US" w:eastAsia="ja-JP"/>
        </w:rPr>
        <w:tab/>
        <w:t>Remaining issues on multiple starting and ending points for LAA UL</w:t>
      </w:r>
      <w:r w:rsidR="008343C6" w:rsidRPr="008343C6">
        <w:rPr>
          <w:rFonts w:eastAsia="MS Mincho"/>
          <w:b/>
          <w:color w:val="000000"/>
          <w:lang w:val="en-US" w:eastAsia="ja-JP"/>
        </w:rPr>
        <w:tab/>
        <w:t>Ericsson Japan K.K.</w:t>
      </w:r>
    </w:p>
    <w:p w14:paraId="1DDCE2B4" w14:textId="77777777" w:rsidR="008343C6" w:rsidRPr="00CF3486" w:rsidRDefault="008343C6" w:rsidP="008343C6">
      <w:pPr>
        <w:ind w:left="720" w:hanging="720"/>
        <w:rPr>
          <w:rFonts w:eastAsia="MS Mincho"/>
          <w:color w:val="000000"/>
          <w:lang w:val="en-US" w:eastAsia="ja-JP"/>
        </w:rPr>
      </w:pPr>
    </w:p>
    <w:p w14:paraId="3DF1DE78" w14:textId="40874273" w:rsidR="008343C6" w:rsidRPr="00CF3486" w:rsidRDefault="00097BC3" w:rsidP="008343C6">
      <w:pPr>
        <w:ind w:left="720" w:hanging="720"/>
        <w:rPr>
          <w:rFonts w:eastAsia="MS Mincho"/>
          <w:color w:val="000000"/>
          <w:lang w:val="en-US" w:eastAsia="ja-JP"/>
        </w:rPr>
      </w:pPr>
      <w:hyperlink r:id="rId447" w:history="1">
        <w:r w:rsidR="00F43D8C">
          <w:rPr>
            <w:rStyle w:val="Hyperlink"/>
            <w:rFonts w:eastAsia="MS Mincho"/>
            <w:lang w:val="en-US" w:eastAsia="ja-JP"/>
          </w:rPr>
          <w:t>R1-1717189</w:t>
        </w:r>
      </w:hyperlink>
      <w:r w:rsidR="008343C6" w:rsidRPr="00CF3486">
        <w:rPr>
          <w:rFonts w:eastAsia="MS Mincho"/>
          <w:color w:val="000000"/>
          <w:lang w:val="en-US" w:eastAsia="ja-JP"/>
        </w:rPr>
        <w:tab/>
        <w:t>Multiple starting and ending positions in a subframe for UL</w:t>
      </w:r>
      <w:r w:rsidR="008343C6" w:rsidRPr="00CF3486">
        <w:rPr>
          <w:rFonts w:eastAsia="MS Mincho"/>
          <w:color w:val="000000"/>
          <w:lang w:val="en-US" w:eastAsia="ja-JP"/>
        </w:rPr>
        <w:tab/>
        <w:t>Nokia, Nokia Shanghai Bell</w:t>
      </w:r>
    </w:p>
    <w:p w14:paraId="02F07B96" w14:textId="288711C7" w:rsidR="008343C6" w:rsidRPr="00CF3486" w:rsidRDefault="00097BC3" w:rsidP="008343C6">
      <w:pPr>
        <w:ind w:left="720" w:hanging="720"/>
        <w:rPr>
          <w:rFonts w:eastAsia="MS Mincho"/>
          <w:color w:val="000000"/>
          <w:lang w:val="en-US" w:eastAsia="ja-JP"/>
        </w:rPr>
      </w:pPr>
      <w:hyperlink r:id="rId448" w:history="1">
        <w:r w:rsidR="00F43D8C">
          <w:rPr>
            <w:rStyle w:val="Hyperlink"/>
            <w:rFonts w:eastAsia="MS Mincho"/>
            <w:lang w:val="en-US" w:eastAsia="ja-JP"/>
          </w:rPr>
          <w:t>R1-1717260</w:t>
        </w:r>
      </w:hyperlink>
      <w:r w:rsidR="008343C6" w:rsidRPr="00CF3486">
        <w:rPr>
          <w:rFonts w:eastAsia="MS Mincho"/>
          <w:color w:val="000000"/>
          <w:lang w:val="en-US" w:eastAsia="ja-JP"/>
        </w:rPr>
        <w:tab/>
        <w:t>Discussion on multiple starting and ending positions for LAA UL</w:t>
      </w:r>
      <w:r w:rsidR="008343C6" w:rsidRPr="00CF3486">
        <w:rPr>
          <w:rFonts w:eastAsia="MS Mincho"/>
          <w:color w:val="000000"/>
          <w:lang w:val="en-US" w:eastAsia="ja-JP"/>
        </w:rPr>
        <w:tab/>
        <w:t>LG Electronics</w:t>
      </w:r>
    </w:p>
    <w:p w14:paraId="5EC1E2BC" w14:textId="242D3378" w:rsidR="008343C6" w:rsidRPr="00CF3486" w:rsidRDefault="00097BC3" w:rsidP="008343C6">
      <w:pPr>
        <w:ind w:left="720" w:hanging="720"/>
        <w:rPr>
          <w:rFonts w:eastAsia="MS Mincho"/>
          <w:color w:val="000000"/>
          <w:lang w:val="en-US" w:eastAsia="ja-JP"/>
        </w:rPr>
      </w:pPr>
      <w:hyperlink r:id="rId449" w:history="1">
        <w:r w:rsidR="00F43D8C">
          <w:rPr>
            <w:rStyle w:val="Hyperlink"/>
            <w:rFonts w:eastAsia="MS Mincho"/>
            <w:lang w:val="en-US" w:eastAsia="ja-JP"/>
          </w:rPr>
          <w:t>R1-1717326</w:t>
        </w:r>
      </w:hyperlink>
      <w:r w:rsidR="008343C6" w:rsidRPr="00CF3486">
        <w:rPr>
          <w:rFonts w:eastAsia="MS Mincho"/>
          <w:color w:val="000000"/>
          <w:lang w:val="en-US" w:eastAsia="ja-JP"/>
        </w:rPr>
        <w:tab/>
        <w:t>Remaining details on uplink starting and ending positions in a subframe for FS3</w:t>
      </w:r>
      <w:r w:rsidR="008343C6" w:rsidRPr="00CF3486">
        <w:rPr>
          <w:rFonts w:eastAsia="MS Mincho"/>
          <w:color w:val="000000"/>
          <w:lang w:val="en-US" w:eastAsia="ja-JP"/>
        </w:rPr>
        <w:tab/>
        <w:t>Intel Corporation</w:t>
      </w:r>
    </w:p>
    <w:p w14:paraId="4F243DCF" w14:textId="1A9CB7B9" w:rsidR="008343C6" w:rsidRPr="00CF3486" w:rsidRDefault="00097BC3" w:rsidP="008343C6">
      <w:pPr>
        <w:ind w:left="720" w:hanging="720"/>
        <w:rPr>
          <w:rFonts w:eastAsia="MS Mincho"/>
          <w:color w:val="000000"/>
          <w:lang w:val="en-US" w:eastAsia="ja-JP"/>
        </w:rPr>
      </w:pPr>
      <w:hyperlink r:id="rId450" w:history="1">
        <w:r w:rsidR="00F43D8C">
          <w:rPr>
            <w:rStyle w:val="Hyperlink"/>
            <w:rFonts w:eastAsia="MS Mincho"/>
            <w:lang w:val="en-US" w:eastAsia="ja-JP"/>
          </w:rPr>
          <w:t>R1-1717549</w:t>
        </w:r>
      </w:hyperlink>
      <w:r w:rsidR="008343C6" w:rsidRPr="00CF3486">
        <w:rPr>
          <w:rFonts w:eastAsia="MS Mincho"/>
          <w:color w:val="000000"/>
          <w:lang w:val="en-US" w:eastAsia="ja-JP"/>
        </w:rPr>
        <w:tab/>
        <w:t>Multiple starting and ending positions for UL</w:t>
      </w:r>
      <w:r w:rsidR="008343C6" w:rsidRPr="00CF3486">
        <w:rPr>
          <w:rFonts w:eastAsia="MS Mincho"/>
          <w:color w:val="000000"/>
          <w:lang w:val="en-US" w:eastAsia="ja-JP"/>
        </w:rPr>
        <w:tab/>
        <w:t>Samsung</w:t>
      </w:r>
    </w:p>
    <w:p w14:paraId="3C64142D" w14:textId="4456A83F" w:rsidR="008343C6" w:rsidRPr="00CF3486" w:rsidRDefault="00097BC3" w:rsidP="008343C6">
      <w:pPr>
        <w:rPr>
          <w:rFonts w:eastAsia="MS Mincho"/>
          <w:color w:val="000000"/>
          <w:lang w:val="en-US" w:eastAsia="ja-JP"/>
        </w:rPr>
      </w:pPr>
      <w:hyperlink r:id="rId451" w:history="1">
        <w:r w:rsidR="00F43D8C">
          <w:rPr>
            <w:rStyle w:val="Hyperlink"/>
            <w:rFonts w:eastAsia="MS Mincho"/>
            <w:lang w:val="en-US" w:eastAsia="ja-JP"/>
          </w:rPr>
          <w:t>R1-1718018</w:t>
        </w:r>
      </w:hyperlink>
      <w:r w:rsidR="008343C6" w:rsidRPr="00CF3486">
        <w:rPr>
          <w:rFonts w:eastAsia="MS Mincho"/>
          <w:color w:val="000000"/>
          <w:lang w:val="en-US" w:eastAsia="ja-JP"/>
        </w:rPr>
        <w:tab/>
        <w:t>Discussion on additional starting and ending positions for UL in LAA</w:t>
      </w:r>
      <w:r w:rsidR="008343C6" w:rsidRPr="00CF3486">
        <w:rPr>
          <w:rFonts w:eastAsia="MS Mincho"/>
          <w:color w:val="000000"/>
          <w:lang w:val="en-US" w:eastAsia="ja-JP"/>
        </w:rPr>
        <w:tab/>
        <w:t>Broadcom, Brocade, CableLabs, Comcast, Hewlett Packard Enterprise</w:t>
      </w:r>
    </w:p>
    <w:p w14:paraId="6666E45A" w14:textId="669C5AC1" w:rsidR="008343C6" w:rsidRPr="00CF3486" w:rsidRDefault="00097BC3" w:rsidP="008343C6">
      <w:pPr>
        <w:ind w:left="720" w:hanging="720"/>
        <w:rPr>
          <w:rFonts w:eastAsia="MS Mincho"/>
          <w:color w:val="000000"/>
          <w:lang w:val="en-US" w:eastAsia="ja-JP"/>
        </w:rPr>
      </w:pPr>
      <w:hyperlink r:id="rId452" w:history="1">
        <w:r w:rsidR="00F43D8C">
          <w:rPr>
            <w:rStyle w:val="Hyperlink"/>
            <w:rFonts w:eastAsia="MS Mincho"/>
            <w:lang w:val="en-US" w:eastAsia="ja-JP"/>
          </w:rPr>
          <w:t>R1-1718121</w:t>
        </w:r>
      </w:hyperlink>
      <w:r w:rsidR="008343C6" w:rsidRPr="00CF3486">
        <w:rPr>
          <w:rFonts w:eastAsia="MS Mincho"/>
          <w:color w:val="000000"/>
          <w:lang w:val="en-US" w:eastAsia="ja-JP"/>
        </w:rPr>
        <w:tab/>
        <w:t>Multiple starting and ending positions in a subframe in UL</w:t>
      </w:r>
      <w:r w:rsidR="008343C6" w:rsidRPr="00CF3486">
        <w:rPr>
          <w:rFonts w:eastAsia="MS Mincho"/>
          <w:color w:val="000000"/>
          <w:lang w:val="en-US" w:eastAsia="ja-JP"/>
        </w:rPr>
        <w:tab/>
        <w:t>Qualcomm Incorporated</w:t>
      </w:r>
    </w:p>
    <w:p w14:paraId="14534104" w14:textId="26357D9D" w:rsidR="008343C6" w:rsidRPr="00CF3486" w:rsidRDefault="00097BC3" w:rsidP="008343C6">
      <w:pPr>
        <w:ind w:left="720" w:hanging="720"/>
        <w:rPr>
          <w:rFonts w:eastAsia="MS Mincho"/>
          <w:color w:val="000000"/>
          <w:lang w:val="en-US" w:eastAsia="ja-JP"/>
        </w:rPr>
      </w:pPr>
      <w:hyperlink r:id="rId453" w:history="1">
        <w:r w:rsidR="00F43D8C">
          <w:rPr>
            <w:rStyle w:val="Hyperlink"/>
            <w:rFonts w:eastAsia="MS Mincho"/>
            <w:lang w:val="en-US" w:eastAsia="ja-JP"/>
          </w:rPr>
          <w:t>R1-1718164</w:t>
        </w:r>
      </w:hyperlink>
      <w:r w:rsidR="008343C6" w:rsidRPr="00CF3486">
        <w:rPr>
          <w:rFonts w:eastAsia="MS Mincho"/>
          <w:color w:val="000000"/>
          <w:lang w:val="en-US" w:eastAsia="ja-JP"/>
        </w:rPr>
        <w:tab/>
        <w:t>Demodulation of PUSCH in partial subframe transmission</w:t>
      </w:r>
      <w:r w:rsidR="008343C6" w:rsidRPr="00CF3486">
        <w:rPr>
          <w:rFonts w:eastAsia="MS Mincho"/>
          <w:color w:val="000000"/>
          <w:lang w:val="en-US" w:eastAsia="ja-JP"/>
        </w:rPr>
        <w:tab/>
        <w:t>NTT DOCOMO, INC.</w:t>
      </w:r>
    </w:p>
    <w:p w14:paraId="58F1F4A4" w14:textId="326A3DC1" w:rsidR="008343C6" w:rsidRDefault="00097BC3" w:rsidP="008343C6">
      <w:pPr>
        <w:ind w:left="720" w:hanging="720"/>
        <w:rPr>
          <w:rFonts w:eastAsia="MS Mincho"/>
          <w:color w:val="000000"/>
          <w:lang w:val="en-US" w:eastAsia="ja-JP"/>
        </w:rPr>
      </w:pPr>
      <w:hyperlink r:id="rId454" w:history="1">
        <w:r w:rsidR="00F43D8C">
          <w:rPr>
            <w:rStyle w:val="Hyperlink"/>
            <w:rFonts w:eastAsia="MS Mincho"/>
            <w:lang w:val="en-US" w:eastAsia="ja-JP"/>
          </w:rPr>
          <w:t>R1-1718274</w:t>
        </w:r>
      </w:hyperlink>
      <w:r w:rsidR="008343C6" w:rsidRPr="00CF3486">
        <w:rPr>
          <w:rFonts w:eastAsia="MS Mincho"/>
          <w:color w:val="000000"/>
          <w:lang w:val="en-US" w:eastAsia="ja-JP"/>
        </w:rPr>
        <w:tab/>
        <w:t>Channel access on additional starting position in a subframe for UL on LAA Scell</w:t>
      </w:r>
      <w:r w:rsidR="008343C6" w:rsidRPr="00CF3486">
        <w:rPr>
          <w:rFonts w:eastAsia="MS Mincho"/>
          <w:color w:val="000000"/>
          <w:lang w:val="en-US" w:eastAsia="ja-JP"/>
        </w:rPr>
        <w:tab/>
        <w:t>WILUS Inc.</w:t>
      </w:r>
    </w:p>
    <w:p w14:paraId="55432EA3" w14:textId="77777777" w:rsidR="008343C6" w:rsidRDefault="008343C6" w:rsidP="008343C6">
      <w:pPr>
        <w:rPr>
          <w:lang w:val="en-US" w:eastAsia="ja-JP"/>
        </w:rPr>
      </w:pPr>
    </w:p>
    <w:p w14:paraId="5351FA8D" w14:textId="56B6057F" w:rsidR="008343C6" w:rsidRPr="008343C6" w:rsidRDefault="00097BC3" w:rsidP="008343C6">
      <w:pPr>
        <w:ind w:left="720" w:hanging="720"/>
        <w:rPr>
          <w:rFonts w:eastAsia="MS Mincho"/>
          <w:b/>
          <w:color w:val="000000"/>
          <w:lang w:val="en-US" w:eastAsia="ja-JP"/>
        </w:rPr>
      </w:pPr>
      <w:hyperlink r:id="rId455" w:history="1">
        <w:r w:rsidR="00F43D8C">
          <w:rPr>
            <w:rStyle w:val="Hyperlink"/>
            <w:rFonts w:eastAsia="MS Mincho"/>
            <w:b/>
            <w:lang w:val="en-US" w:eastAsia="ja-JP"/>
          </w:rPr>
          <w:t>R1-1718866</w:t>
        </w:r>
      </w:hyperlink>
      <w:r w:rsidR="008343C6" w:rsidRPr="008343C6">
        <w:rPr>
          <w:rFonts w:eastAsia="MS Mincho"/>
          <w:b/>
          <w:color w:val="000000"/>
          <w:lang w:val="en-US" w:eastAsia="ja-JP"/>
        </w:rPr>
        <w:tab/>
        <w:t>WF on Mode1 for UL partial subframe</w:t>
      </w:r>
      <w:r w:rsidR="008343C6" w:rsidRPr="008343C6">
        <w:rPr>
          <w:rFonts w:eastAsia="MS Mincho"/>
          <w:b/>
          <w:color w:val="000000"/>
          <w:lang w:val="en-US" w:eastAsia="ja-JP"/>
        </w:rPr>
        <w:tab/>
        <w:t>Huawei</w:t>
      </w:r>
      <w:r w:rsidR="008343C6">
        <w:rPr>
          <w:rFonts w:eastAsia="MS Mincho"/>
          <w:b/>
          <w:color w:val="000000"/>
          <w:lang w:val="en-US" w:eastAsia="ja-JP"/>
        </w:rPr>
        <w:t>, HiSilicon</w:t>
      </w:r>
    </w:p>
    <w:p w14:paraId="02BFCE92" w14:textId="77777777" w:rsidR="008343C6" w:rsidRDefault="008343C6" w:rsidP="008343C6">
      <w:pPr>
        <w:ind w:left="720" w:hanging="720"/>
        <w:rPr>
          <w:rFonts w:eastAsia="MS Mincho"/>
          <w:color w:val="000000"/>
          <w:lang w:val="en-US" w:eastAsia="ja-JP"/>
        </w:rPr>
      </w:pPr>
    </w:p>
    <w:p w14:paraId="0B05C739" w14:textId="77777777" w:rsidR="008343C6" w:rsidRDefault="008343C6" w:rsidP="008343C6">
      <w:pPr>
        <w:ind w:left="720" w:hanging="720"/>
        <w:rPr>
          <w:rFonts w:eastAsia="MS Mincho"/>
          <w:color w:val="000000"/>
          <w:lang w:val="en-US" w:eastAsia="ja-JP"/>
        </w:rPr>
      </w:pPr>
      <w:r>
        <w:rPr>
          <w:rFonts w:eastAsia="MS Mincho"/>
          <w:color w:val="000000"/>
          <w:lang w:val="en-US" w:eastAsia="ja-JP"/>
        </w:rPr>
        <w:t>Proposals:</w:t>
      </w:r>
    </w:p>
    <w:p w14:paraId="77B87A92" w14:textId="77777777" w:rsidR="008343C6" w:rsidRPr="001738A6" w:rsidRDefault="008343C6" w:rsidP="00502BFB">
      <w:pPr>
        <w:numPr>
          <w:ilvl w:val="0"/>
          <w:numId w:val="126"/>
        </w:numPr>
        <w:rPr>
          <w:rFonts w:eastAsia="MS Mincho"/>
          <w:color w:val="000000"/>
          <w:lang w:val="en-US" w:eastAsia="ja-JP"/>
        </w:rPr>
      </w:pPr>
      <w:r w:rsidRPr="001738A6">
        <w:rPr>
          <w:rFonts w:eastAsia="MS Mincho"/>
          <w:color w:val="000000"/>
          <w:lang w:val="en-US" w:eastAsia="ja-JP"/>
        </w:rPr>
        <w:t xml:space="preserve">For Mode 1, select one of the options: </w:t>
      </w:r>
    </w:p>
    <w:p w14:paraId="7B431AF6" w14:textId="77777777" w:rsidR="008343C6" w:rsidRPr="001738A6" w:rsidRDefault="008343C6" w:rsidP="00502BFB">
      <w:pPr>
        <w:numPr>
          <w:ilvl w:val="1"/>
          <w:numId w:val="126"/>
        </w:numPr>
        <w:rPr>
          <w:rFonts w:eastAsia="MS Mincho"/>
          <w:color w:val="000000"/>
          <w:lang w:val="en-US" w:eastAsia="ja-JP"/>
        </w:rPr>
      </w:pPr>
      <w:r w:rsidRPr="001738A6">
        <w:rPr>
          <w:rFonts w:eastAsia="MS Mincho"/>
          <w:color w:val="000000"/>
          <w:lang w:val="en-US" w:eastAsia="ja-JP"/>
        </w:rPr>
        <w:t>Opt1: UL grant indicates if the corresponding UL subframe applies Mode 1 or not, i.e, the first slot of the subframe can be punctured depending on LBT outcome</w:t>
      </w:r>
    </w:p>
    <w:p w14:paraId="586E4D2C" w14:textId="77777777" w:rsidR="008343C6" w:rsidRPr="001738A6" w:rsidRDefault="008343C6" w:rsidP="00502BFB">
      <w:pPr>
        <w:numPr>
          <w:ilvl w:val="2"/>
          <w:numId w:val="126"/>
        </w:numPr>
        <w:rPr>
          <w:rFonts w:eastAsia="MS Mincho"/>
          <w:color w:val="000000"/>
          <w:lang w:val="en-US" w:eastAsia="ja-JP"/>
        </w:rPr>
      </w:pPr>
      <w:r w:rsidRPr="001738A6">
        <w:rPr>
          <w:rFonts w:eastAsia="MS Mincho"/>
          <w:color w:val="000000"/>
          <w:lang w:val="en-US" w:eastAsia="ja-JP"/>
        </w:rPr>
        <w:t>FFS if additional overhead is needed in the UL grant.</w:t>
      </w:r>
    </w:p>
    <w:p w14:paraId="1A9369ED" w14:textId="77777777" w:rsidR="008343C6" w:rsidRPr="001738A6" w:rsidRDefault="008343C6" w:rsidP="00502BFB">
      <w:pPr>
        <w:numPr>
          <w:ilvl w:val="3"/>
          <w:numId w:val="126"/>
        </w:numPr>
        <w:rPr>
          <w:rFonts w:eastAsia="MS Mincho"/>
          <w:color w:val="000000"/>
          <w:lang w:val="en-US" w:eastAsia="ja-JP"/>
        </w:rPr>
      </w:pPr>
      <w:r w:rsidRPr="001738A6">
        <w:rPr>
          <w:rFonts w:eastAsia="MS Mincho"/>
          <w:color w:val="000000"/>
          <w:lang w:val="en-US" w:eastAsia="ja-JP"/>
        </w:rPr>
        <w:t>Alt1: add new bit(s) in UL grant for indication</w:t>
      </w:r>
    </w:p>
    <w:p w14:paraId="245373E1" w14:textId="77777777" w:rsidR="008343C6" w:rsidRPr="001738A6" w:rsidRDefault="008343C6" w:rsidP="00502BFB">
      <w:pPr>
        <w:numPr>
          <w:ilvl w:val="3"/>
          <w:numId w:val="126"/>
        </w:numPr>
        <w:rPr>
          <w:rFonts w:eastAsia="MS Mincho"/>
          <w:color w:val="000000"/>
          <w:lang w:val="en-US" w:eastAsia="ja-JP"/>
        </w:rPr>
      </w:pPr>
      <w:r w:rsidRPr="001738A6">
        <w:rPr>
          <w:rFonts w:eastAsia="MS Mincho"/>
          <w:color w:val="000000"/>
          <w:lang w:val="en-US" w:eastAsia="ja-JP"/>
        </w:rPr>
        <w:t>Alt2: some joint encoding of the indication bit field. E.g., 2bits for indicating states of R14 operation, Mode 1, Mode 2,  and ending partial</w:t>
      </w:r>
    </w:p>
    <w:p w14:paraId="30913CDB" w14:textId="77777777" w:rsidR="008343C6" w:rsidRPr="001738A6" w:rsidRDefault="008343C6" w:rsidP="00502BFB">
      <w:pPr>
        <w:numPr>
          <w:ilvl w:val="2"/>
          <w:numId w:val="126"/>
        </w:numPr>
        <w:rPr>
          <w:rFonts w:eastAsia="MS Mincho"/>
          <w:color w:val="000000"/>
          <w:lang w:val="en-US" w:eastAsia="ja-JP"/>
        </w:rPr>
      </w:pPr>
      <w:r w:rsidRPr="001738A6">
        <w:rPr>
          <w:rFonts w:eastAsia="MS Mincho"/>
          <w:color w:val="000000"/>
          <w:lang w:val="en-US" w:eastAsia="ja-JP"/>
        </w:rPr>
        <w:t>For multi-subframe scheduling the indication applies to all subframes within the  corresponding UL burst.</w:t>
      </w:r>
    </w:p>
    <w:p w14:paraId="4ED8674A" w14:textId="77777777" w:rsidR="008343C6" w:rsidRPr="001738A6" w:rsidRDefault="008343C6" w:rsidP="00502BFB">
      <w:pPr>
        <w:numPr>
          <w:ilvl w:val="1"/>
          <w:numId w:val="126"/>
        </w:numPr>
        <w:rPr>
          <w:rFonts w:eastAsia="MS Mincho"/>
          <w:color w:val="000000"/>
          <w:lang w:val="en-US" w:eastAsia="ja-JP"/>
        </w:rPr>
      </w:pPr>
      <w:r w:rsidRPr="001738A6">
        <w:rPr>
          <w:rFonts w:eastAsia="MS Mincho"/>
          <w:color w:val="000000"/>
          <w:lang w:val="en-US" w:eastAsia="ja-JP"/>
        </w:rPr>
        <w:t>Opt 2: RRC signalling is used to enable/disable Mode 1, i.e., the first slot of the subframe can be punctured depending on LBT outcome</w:t>
      </w:r>
    </w:p>
    <w:p w14:paraId="5EFF5188" w14:textId="77777777" w:rsidR="008343C6" w:rsidRPr="001738A6" w:rsidRDefault="008343C6" w:rsidP="00502BFB">
      <w:pPr>
        <w:numPr>
          <w:ilvl w:val="2"/>
          <w:numId w:val="126"/>
        </w:numPr>
        <w:rPr>
          <w:rFonts w:eastAsia="MS Mincho"/>
          <w:color w:val="000000"/>
          <w:lang w:val="en-US" w:eastAsia="ja-JP"/>
        </w:rPr>
      </w:pPr>
      <w:r w:rsidRPr="001738A6">
        <w:rPr>
          <w:rFonts w:eastAsia="MS Mincho"/>
          <w:color w:val="000000"/>
          <w:lang w:val="en-US" w:eastAsia="ja-JP"/>
        </w:rPr>
        <w:t>For multi-subframe scheduling Mode 1 applies to all subframes.</w:t>
      </w:r>
    </w:p>
    <w:p w14:paraId="03E7AB79" w14:textId="77777777" w:rsidR="008343C6" w:rsidRDefault="008343C6" w:rsidP="008343C6">
      <w:pPr>
        <w:ind w:left="720" w:hanging="720"/>
        <w:rPr>
          <w:rFonts w:eastAsia="MS Mincho"/>
          <w:color w:val="000000"/>
          <w:lang w:val="en-US" w:eastAsia="ja-JP"/>
        </w:rPr>
      </w:pPr>
    </w:p>
    <w:p w14:paraId="69A9E4FF" w14:textId="0CD5ECF6" w:rsidR="008343C6" w:rsidRPr="00CF3486" w:rsidRDefault="008343C6" w:rsidP="008343C6">
      <w:pPr>
        <w:ind w:left="720" w:hanging="720"/>
        <w:rPr>
          <w:rFonts w:eastAsia="MS Mincho"/>
          <w:color w:val="000000"/>
          <w:lang w:val="en-US" w:eastAsia="ja-JP"/>
        </w:rPr>
      </w:pPr>
      <w:r w:rsidRPr="00775ED1">
        <w:rPr>
          <w:rFonts w:eastAsia="MS Mincho"/>
          <w:color w:val="000000"/>
          <w:highlight w:val="cyan"/>
          <w:lang w:val="en-US" w:eastAsia="ja-JP"/>
        </w:rPr>
        <w:t xml:space="preserve">Email discussion on partial UL subframes </w:t>
      </w:r>
      <w:r>
        <w:rPr>
          <w:rFonts w:eastAsia="MS Mincho"/>
          <w:color w:val="000000"/>
          <w:highlight w:val="cyan"/>
          <w:lang w:val="en-US" w:eastAsia="ja-JP"/>
        </w:rPr>
        <w:t xml:space="preserve">until </w:t>
      </w:r>
      <w:r w:rsidRPr="00775ED1">
        <w:rPr>
          <w:rFonts w:eastAsia="MS Mincho"/>
          <w:color w:val="000000"/>
          <w:highlight w:val="cyan"/>
          <w:lang w:val="en-US" w:eastAsia="ja-JP"/>
        </w:rPr>
        <w:t>Nov 15th: Huawei (Liyuan)</w:t>
      </w:r>
    </w:p>
    <w:p w14:paraId="35C2F2A3" w14:textId="77777777" w:rsidR="008343C6" w:rsidRPr="00CF3486" w:rsidRDefault="008343C6" w:rsidP="008343C6">
      <w:pPr>
        <w:pStyle w:val="Heading4"/>
      </w:pPr>
      <w:bookmarkStart w:id="80" w:name="_Toc494788910"/>
      <w:bookmarkStart w:id="81" w:name="_Toc491457827"/>
      <w:bookmarkStart w:id="82" w:name="_Toc491031242"/>
      <w:bookmarkStart w:id="83" w:name="_Toc499317464"/>
      <w:r w:rsidRPr="00CF3486">
        <w:t>Autonomous uplink access with Frame Structure type 3</w:t>
      </w:r>
      <w:bookmarkEnd w:id="80"/>
      <w:bookmarkEnd w:id="81"/>
      <w:bookmarkEnd w:id="82"/>
      <w:bookmarkEnd w:id="83"/>
    </w:p>
    <w:p w14:paraId="12E3358D" w14:textId="77777777" w:rsidR="008343C6" w:rsidRPr="00CF3486" w:rsidRDefault="008343C6" w:rsidP="008343C6">
      <w:pPr>
        <w:pStyle w:val="Heading5"/>
      </w:pPr>
      <w:bookmarkStart w:id="84" w:name="_Toc499317465"/>
      <w:r w:rsidRPr="00CF3486">
        <w:t>Resource allocation for autonomous UL access</w:t>
      </w:r>
      <w:bookmarkEnd w:id="84"/>
    </w:p>
    <w:p w14:paraId="318A3000" w14:textId="77777777" w:rsidR="008343C6" w:rsidRPr="00CF3486" w:rsidRDefault="008343C6" w:rsidP="008343C6">
      <w:pPr>
        <w:ind w:left="720" w:hanging="720"/>
        <w:rPr>
          <w:i/>
          <w:iCs/>
          <w:color w:val="000000"/>
        </w:rPr>
      </w:pPr>
      <w:r w:rsidRPr="00CF3486">
        <w:rPr>
          <w:i/>
          <w:iCs/>
          <w:color w:val="000000"/>
        </w:rPr>
        <w:t>Including e.g. configuration of resources for uplink autonomous access, multiplexing of autonomous and scheduled UL transmissions, and related control signalling</w:t>
      </w:r>
    </w:p>
    <w:p w14:paraId="05F04C2C" w14:textId="77777777" w:rsidR="008343C6" w:rsidRDefault="008343C6" w:rsidP="008343C6">
      <w:pPr>
        <w:ind w:left="720" w:hanging="720"/>
        <w:rPr>
          <w:rFonts w:eastAsia="MS Mincho"/>
          <w:color w:val="0000FF"/>
          <w:u w:val="single"/>
          <w:lang w:eastAsia="ja-JP"/>
        </w:rPr>
      </w:pPr>
    </w:p>
    <w:p w14:paraId="1D60384F" w14:textId="57833B38" w:rsidR="008343C6" w:rsidRPr="00CF3486" w:rsidRDefault="00097BC3" w:rsidP="008343C6">
      <w:pPr>
        <w:ind w:left="720" w:hanging="720"/>
        <w:rPr>
          <w:rFonts w:eastAsia="MS Mincho"/>
          <w:color w:val="000000"/>
          <w:lang w:eastAsia="ja-JP"/>
        </w:rPr>
      </w:pPr>
      <w:hyperlink r:id="rId456" w:history="1">
        <w:r w:rsidR="00F43D8C">
          <w:rPr>
            <w:rStyle w:val="Hyperlink"/>
            <w:rFonts w:eastAsia="MS Mincho"/>
            <w:lang w:eastAsia="ja-JP"/>
          </w:rPr>
          <w:t>R1-1717115</w:t>
        </w:r>
      </w:hyperlink>
      <w:r w:rsidR="008343C6" w:rsidRPr="00CF3486">
        <w:rPr>
          <w:rFonts w:eastAsia="MS Mincho"/>
          <w:color w:val="000000"/>
          <w:lang w:eastAsia="ja-JP"/>
        </w:rPr>
        <w:tab/>
        <w:t>On resource allocation for AUL</w:t>
      </w:r>
      <w:r w:rsidR="008343C6" w:rsidRPr="00CF3486">
        <w:rPr>
          <w:rFonts w:eastAsia="MS Mincho"/>
          <w:color w:val="000000"/>
          <w:lang w:eastAsia="ja-JP"/>
        </w:rPr>
        <w:tab/>
        <w:t>Huawei, HiSilicon</w:t>
      </w:r>
    </w:p>
    <w:p w14:paraId="0F5CED0B" w14:textId="64CA87E3" w:rsidR="008343C6" w:rsidRPr="00CF3486" w:rsidRDefault="00097BC3" w:rsidP="008343C6">
      <w:pPr>
        <w:ind w:left="720" w:hanging="720"/>
        <w:rPr>
          <w:rFonts w:eastAsia="MS Mincho"/>
          <w:color w:val="000000"/>
          <w:lang w:eastAsia="ja-JP"/>
        </w:rPr>
      </w:pPr>
      <w:hyperlink r:id="rId457" w:history="1">
        <w:r w:rsidR="00F43D8C">
          <w:rPr>
            <w:rStyle w:val="Hyperlink"/>
            <w:rFonts w:eastAsia="MS Mincho"/>
            <w:lang w:eastAsia="ja-JP"/>
          </w:rPr>
          <w:t>R1-1717121</w:t>
        </w:r>
      </w:hyperlink>
      <w:r w:rsidR="008343C6" w:rsidRPr="00CF3486">
        <w:rPr>
          <w:rFonts w:eastAsia="MS Mincho"/>
          <w:color w:val="000000"/>
          <w:lang w:eastAsia="ja-JP"/>
        </w:rPr>
        <w:tab/>
        <w:t>on AUL Support on LAA sCell</w:t>
      </w:r>
      <w:r w:rsidR="008343C6" w:rsidRPr="00CF3486">
        <w:rPr>
          <w:rFonts w:eastAsia="MS Mincho"/>
          <w:color w:val="000000"/>
          <w:lang w:eastAsia="ja-JP"/>
        </w:rPr>
        <w:tab/>
        <w:t>Ericsson Japan K.K.</w:t>
      </w:r>
    </w:p>
    <w:p w14:paraId="19013C08" w14:textId="0122FF85" w:rsidR="008343C6" w:rsidRPr="00CF3486" w:rsidRDefault="00097BC3" w:rsidP="008343C6">
      <w:pPr>
        <w:ind w:left="720" w:hanging="720"/>
        <w:rPr>
          <w:rFonts w:eastAsia="MS Mincho"/>
          <w:color w:val="000000"/>
          <w:lang w:eastAsia="ja-JP"/>
        </w:rPr>
      </w:pPr>
      <w:hyperlink r:id="rId458" w:history="1">
        <w:r w:rsidR="00F43D8C">
          <w:rPr>
            <w:rStyle w:val="Hyperlink"/>
            <w:rFonts w:eastAsia="MS Mincho"/>
            <w:lang w:eastAsia="ja-JP"/>
          </w:rPr>
          <w:t>R1-1717261</w:t>
        </w:r>
      </w:hyperlink>
      <w:r w:rsidR="008343C6" w:rsidRPr="00CF3486">
        <w:rPr>
          <w:rFonts w:eastAsia="MS Mincho"/>
          <w:color w:val="000000"/>
          <w:lang w:eastAsia="ja-JP"/>
        </w:rPr>
        <w:tab/>
        <w:t>Resource allocation and control siganling for autonomous UL access</w:t>
      </w:r>
      <w:r w:rsidR="008343C6" w:rsidRPr="00CF3486">
        <w:rPr>
          <w:rFonts w:eastAsia="MS Mincho"/>
          <w:color w:val="000000"/>
          <w:lang w:eastAsia="ja-JP"/>
        </w:rPr>
        <w:tab/>
        <w:t>LG Electronics</w:t>
      </w:r>
    </w:p>
    <w:p w14:paraId="5F68CCAE" w14:textId="714582ED" w:rsidR="008343C6" w:rsidRPr="00CF3486" w:rsidRDefault="00097BC3" w:rsidP="008343C6">
      <w:pPr>
        <w:ind w:left="720" w:hanging="720"/>
        <w:rPr>
          <w:rFonts w:eastAsia="MS Mincho"/>
          <w:color w:val="000000"/>
          <w:lang w:eastAsia="ja-JP"/>
        </w:rPr>
      </w:pPr>
      <w:hyperlink r:id="rId459" w:history="1">
        <w:r w:rsidR="00F43D8C">
          <w:rPr>
            <w:rStyle w:val="Hyperlink"/>
            <w:rFonts w:eastAsia="MS Mincho"/>
            <w:lang w:eastAsia="ja-JP"/>
          </w:rPr>
          <w:t>R1-1717327</w:t>
        </w:r>
      </w:hyperlink>
      <w:r w:rsidR="008343C6" w:rsidRPr="00CF3486">
        <w:rPr>
          <w:rFonts w:eastAsia="MS Mincho"/>
          <w:color w:val="000000"/>
          <w:lang w:eastAsia="ja-JP"/>
        </w:rPr>
        <w:tab/>
        <w:t>A framework to enable autonomous uplink access</w:t>
      </w:r>
      <w:r w:rsidR="008343C6" w:rsidRPr="00CF3486">
        <w:rPr>
          <w:rFonts w:eastAsia="MS Mincho"/>
          <w:color w:val="000000"/>
          <w:lang w:eastAsia="ja-JP"/>
        </w:rPr>
        <w:tab/>
        <w:t>Intel Corporation</w:t>
      </w:r>
    </w:p>
    <w:p w14:paraId="52811DE1" w14:textId="6FA262D4" w:rsidR="008343C6" w:rsidRPr="00CF3486" w:rsidRDefault="00097BC3" w:rsidP="008343C6">
      <w:pPr>
        <w:ind w:left="720" w:hanging="720"/>
        <w:rPr>
          <w:rFonts w:eastAsia="MS Mincho"/>
          <w:color w:val="000000"/>
          <w:lang w:eastAsia="ja-JP"/>
        </w:rPr>
      </w:pPr>
      <w:hyperlink r:id="rId460" w:history="1">
        <w:r w:rsidR="00F43D8C">
          <w:rPr>
            <w:rStyle w:val="Hyperlink"/>
            <w:rFonts w:eastAsia="MS Mincho"/>
            <w:lang w:eastAsia="ja-JP"/>
          </w:rPr>
          <w:t>R1-1717411</w:t>
        </w:r>
      </w:hyperlink>
      <w:r w:rsidR="008343C6" w:rsidRPr="00CF3486">
        <w:rPr>
          <w:rFonts w:eastAsia="MS Mincho"/>
          <w:color w:val="000000"/>
          <w:lang w:eastAsia="ja-JP"/>
        </w:rPr>
        <w:tab/>
        <w:t>Resource allocation for autonomous UL access</w:t>
      </w:r>
      <w:r w:rsidR="008343C6" w:rsidRPr="00CF3486">
        <w:rPr>
          <w:rFonts w:eastAsia="MS Mincho"/>
          <w:color w:val="000000"/>
          <w:lang w:eastAsia="ja-JP"/>
        </w:rPr>
        <w:tab/>
        <w:t>TCL</w:t>
      </w:r>
    </w:p>
    <w:p w14:paraId="3E642571" w14:textId="1F325A84" w:rsidR="008343C6" w:rsidRPr="00CF3486" w:rsidRDefault="00097BC3" w:rsidP="008343C6">
      <w:pPr>
        <w:ind w:left="720" w:hanging="720"/>
        <w:rPr>
          <w:rFonts w:eastAsia="MS Mincho"/>
          <w:color w:val="000000"/>
          <w:lang w:eastAsia="ja-JP"/>
        </w:rPr>
      </w:pPr>
      <w:hyperlink r:id="rId461" w:history="1">
        <w:r w:rsidR="00F43D8C">
          <w:rPr>
            <w:rStyle w:val="Hyperlink"/>
            <w:rFonts w:eastAsia="MS Mincho"/>
            <w:lang w:eastAsia="ja-JP"/>
          </w:rPr>
          <w:t>R1-1717550</w:t>
        </w:r>
      </w:hyperlink>
      <w:r w:rsidR="008343C6" w:rsidRPr="00CF3486">
        <w:rPr>
          <w:rFonts w:eastAsia="MS Mincho"/>
          <w:color w:val="000000"/>
          <w:lang w:eastAsia="ja-JP"/>
        </w:rPr>
        <w:tab/>
        <w:t>Resource allocation for autonomous UL access</w:t>
      </w:r>
      <w:r w:rsidR="008343C6" w:rsidRPr="00CF3486">
        <w:rPr>
          <w:rFonts w:eastAsia="MS Mincho"/>
          <w:color w:val="000000"/>
          <w:lang w:eastAsia="ja-JP"/>
        </w:rPr>
        <w:tab/>
        <w:t>Samsung</w:t>
      </w:r>
    </w:p>
    <w:p w14:paraId="22FD3EB0" w14:textId="55F11A05" w:rsidR="008343C6" w:rsidRPr="00CF3486" w:rsidRDefault="00097BC3" w:rsidP="008343C6">
      <w:pPr>
        <w:ind w:left="720" w:hanging="720"/>
        <w:rPr>
          <w:rFonts w:eastAsia="MS Mincho"/>
          <w:color w:val="000000"/>
          <w:lang w:eastAsia="ja-JP"/>
        </w:rPr>
      </w:pPr>
      <w:hyperlink r:id="rId462" w:history="1">
        <w:r w:rsidR="00F43D8C">
          <w:rPr>
            <w:rStyle w:val="Hyperlink"/>
            <w:rFonts w:eastAsia="MS Mincho"/>
            <w:lang w:eastAsia="ja-JP"/>
          </w:rPr>
          <w:t>R1-1718122</w:t>
        </w:r>
      </w:hyperlink>
      <w:r w:rsidR="008343C6" w:rsidRPr="00CF3486">
        <w:rPr>
          <w:rFonts w:eastAsia="MS Mincho"/>
          <w:color w:val="000000"/>
          <w:lang w:eastAsia="ja-JP"/>
        </w:rPr>
        <w:tab/>
        <w:t>Resource allocation for automonous UL access</w:t>
      </w:r>
      <w:r w:rsidR="008343C6" w:rsidRPr="00CF3486">
        <w:rPr>
          <w:rFonts w:eastAsia="MS Mincho"/>
          <w:color w:val="000000"/>
          <w:lang w:eastAsia="ja-JP"/>
        </w:rPr>
        <w:tab/>
        <w:t>Qualcomm Incorporated</w:t>
      </w:r>
    </w:p>
    <w:p w14:paraId="685AA939" w14:textId="77940F5A" w:rsidR="008343C6" w:rsidRPr="00CF3486" w:rsidRDefault="00097BC3" w:rsidP="008343C6">
      <w:pPr>
        <w:ind w:left="720" w:hanging="720"/>
        <w:rPr>
          <w:rFonts w:eastAsia="MS Mincho"/>
          <w:color w:val="000000"/>
          <w:lang w:eastAsia="ja-JP"/>
        </w:rPr>
      </w:pPr>
      <w:hyperlink r:id="rId463" w:history="1">
        <w:r w:rsidR="00F43D8C">
          <w:rPr>
            <w:rStyle w:val="Hyperlink"/>
            <w:rFonts w:eastAsia="MS Mincho"/>
            <w:lang w:eastAsia="ja-JP"/>
          </w:rPr>
          <w:t>R1-1718301</w:t>
        </w:r>
      </w:hyperlink>
      <w:r w:rsidR="008343C6" w:rsidRPr="00CF3486">
        <w:rPr>
          <w:rFonts w:eastAsia="MS Mincho"/>
          <w:color w:val="000000"/>
          <w:lang w:eastAsia="ja-JP"/>
        </w:rPr>
        <w:tab/>
        <w:t>Resource allocation for autonomous UL access</w:t>
      </w:r>
      <w:r w:rsidR="008343C6" w:rsidRPr="00CF3486">
        <w:rPr>
          <w:rFonts w:eastAsia="MS Mincho"/>
          <w:color w:val="000000"/>
          <w:lang w:eastAsia="ja-JP"/>
        </w:rPr>
        <w:tab/>
        <w:t>Lenovo, Motorola Mobility</w:t>
      </w:r>
    </w:p>
    <w:p w14:paraId="791ACDE4" w14:textId="73A9674E" w:rsidR="008343C6" w:rsidRDefault="00097BC3" w:rsidP="008343C6">
      <w:pPr>
        <w:ind w:left="720" w:hanging="720"/>
        <w:rPr>
          <w:rFonts w:eastAsia="MS Mincho"/>
          <w:lang w:eastAsia="ja-JP"/>
        </w:rPr>
      </w:pPr>
      <w:hyperlink r:id="rId464" w:history="1">
        <w:r w:rsidR="00F43D8C">
          <w:rPr>
            <w:rStyle w:val="Hyperlink"/>
            <w:rFonts w:eastAsia="MS Mincho"/>
            <w:lang w:eastAsia="ja-JP"/>
          </w:rPr>
          <w:t>R1-1718369</w:t>
        </w:r>
      </w:hyperlink>
      <w:r w:rsidR="008343C6" w:rsidRPr="00CF3486">
        <w:rPr>
          <w:rFonts w:eastAsia="MS Mincho"/>
          <w:color w:val="808080"/>
          <w:lang w:eastAsia="ja-JP"/>
        </w:rPr>
        <w:tab/>
      </w:r>
      <w:r w:rsidR="008343C6" w:rsidRPr="00CF3486">
        <w:rPr>
          <w:rFonts w:eastAsia="MS Mincho"/>
          <w:lang w:eastAsia="ja-JP"/>
        </w:rPr>
        <w:t>Resource Allocation for Autonomous UL Access</w:t>
      </w:r>
      <w:r w:rsidR="008343C6" w:rsidRPr="00CF3486">
        <w:rPr>
          <w:rFonts w:eastAsia="MS Mincho"/>
          <w:lang w:eastAsia="ja-JP"/>
        </w:rPr>
        <w:tab/>
        <w:t>Nokia, Nokia Shanghai Bell</w:t>
      </w:r>
    </w:p>
    <w:p w14:paraId="14598A09" w14:textId="77777777" w:rsidR="008343C6" w:rsidRDefault="008343C6" w:rsidP="008343C6">
      <w:pPr>
        <w:ind w:left="720" w:hanging="720"/>
        <w:rPr>
          <w:rFonts w:eastAsia="MS Mincho"/>
          <w:lang w:eastAsia="ja-JP"/>
        </w:rPr>
      </w:pPr>
    </w:p>
    <w:p w14:paraId="4A112574" w14:textId="6EA6ED4D" w:rsidR="008343C6" w:rsidRPr="00CF3486" w:rsidRDefault="008343C6" w:rsidP="008343C6">
      <w:pPr>
        <w:ind w:left="720" w:hanging="720"/>
        <w:rPr>
          <w:rFonts w:eastAsia="MS Mincho"/>
          <w:color w:val="808080"/>
          <w:lang w:eastAsia="ja-JP"/>
        </w:rPr>
      </w:pPr>
      <w:r w:rsidRPr="00775ED1">
        <w:rPr>
          <w:rFonts w:eastAsia="MS Mincho"/>
          <w:color w:val="000000"/>
          <w:highlight w:val="cyan"/>
          <w:lang w:val="en-US" w:eastAsia="ja-JP"/>
        </w:rPr>
        <w:t xml:space="preserve">Email discussion on </w:t>
      </w:r>
      <w:r>
        <w:rPr>
          <w:rFonts w:eastAsia="MS Mincho"/>
          <w:color w:val="000000"/>
          <w:highlight w:val="cyan"/>
          <w:lang w:val="en-US" w:eastAsia="ja-JP"/>
        </w:rPr>
        <w:t>AUL resource allocation</w:t>
      </w:r>
      <w:r w:rsidRPr="00775ED1">
        <w:rPr>
          <w:rFonts w:eastAsia="MS Mincho"/>
          <w:color w:val="000000"/>
          <w:highlight w:val="cyan"/>
          <w:lang w:val="en-US" w:eastAsia="ja-JP"/>
        </w:rPr>
        <w:t xml:space="preserve"> </w:t>
      </w:r>
      <w:r>
        <w:rPr>
          <w:rFonts w:eastAsia="MS Mincho"/>
          <w:color w:val="000000"/>
          <w:highlight w:val="cyan"/>
          <w:lang w:val="en-US" w:eastAsia="ja-JP"/>
        </w:rPr>
        <w:t xml:space="preserve">until </w:t>
      </w:r>
      <w:r w:rsidRPr="00775ED1">
        <w:rPr>
          <w:rFonts w:eastAsia="MS Mincho"/>
          <w:color w:val="000000"/>
          <w:highlight w:val="cyan"/>
          <w:lang w:val="en-US" w:eastAsia="ja-JP"/>
        </w:rPr>
        <w:t>Nov 15th: Nokia (Timo)</w:t>
      </w:r>
    </w:p>
    <w:p w14:paraId="0ED6B719" w14:textId="77777777" w:rsidR="008343C6" w:rsidRPr="00CF3486" w:rsidRDefault="008343C6" w:rsidP="008343C6">
      <w:pPr>
        <w:pStyle w:val="Heading5"/>
      </w:pPr>
      <w:bookmarkStart w:id="85" w:name="_Toc499317466"/>
      <w:r w:rsidRPr="00CF3486">
        <w:t>HARQ for autonomous uplink access</w:t>
      </w:r>
      <w:bookmarkEnd w:id="85"/>
    </w:p>
    <w:p w14:paraId="5E3AF965" w14:textId="77777777" w:rsidR="008343C6" w:rsidRPr="00CF3486" w:rsidRDefault="008343C6" w:rsidP="008343C6">
      <w:pPr>
        <w:ind w:left="720" w:hanging="720"/>
        <w:rPr>
          <w:i/>
          <w:iCs/>
          <w:color w:val="000000"/>
        </w:rPr>
      </w:pPr>
      <w:r w:rsidRPr="00CF3486">
        <w:rPr>
          <w:i/>
          <w:iCs/>
          <w:color w:val="000000"/>
        </w:rPr>
        <w:t>Including necessary enhancements to DL and UL control signaling  </w:t>
      </w:r>
    </w:p>
    <w:p w14:paraId="177E8431" w14:textId="77777777" w:rsidR="008343C6" w:rsidRDefault="008343C6" w:rsidP="008343C6"/>
    <w:p w14:paraId="6BA1FFE0" w14:textId="5BAE78C6" w:rsidR="008343C6" w:rsidRPr="00CF3486" w:rsidRDefault="00097BC3" w:rsidP="008343C6">
      <w:hyperlink r:id="rId465" w:history="1">
        <w:r w:rsidR="00F43D8C">
          <w:rPr>
            <w:rStyle w:val="Hyperlink"/>
          </w:rPr>
          <w:t>R1-1717116</w:t>
        </w:r>
      </w:hyperlink>
      <w:r w:rsidR="008343C6" w:rsidRPr="00CF3486">
        <w:tab/>
        <w:t>On HARQ operation for AUL</w:t>
      </w:r>
      <w:r w:rsidR="008343C6" w:rsidRPr="00CF3486">
        <w:tab/>
        <w:t>Huawei, HiSilicon</w:t>
      </w:r>
    </w:p>
    <w:p w14:paraId="40E2176E" w14:textId="517C2631" w:rsidR="008343C6" w:rsidRPr="00CF3486" w:rsidRDefault="00097BC3" w:rsidP="008343C6">
      <w:hyperlink r:id="rId466" w:history="1">
        <w:r w:rsidR="00F43D8C">
          <w:rPr>
            <w:rStyle w:val="Hyperlink"/>
          </w:rPr>
          <w:t>R1-1717123</w:t>
        </w:r>
      </w:hyperlink>
      <w:r w:rsidR="008343C6" w:rsidRPr="00CF3486">
        <w:tab/>
        <w:t>on HARQ design for AUL</w:t>
      </w:r>
      <w:r w:rsidR="008343C6" w:rsidRPr="00CF3486">
        <w:tab/>
        <w:t>Ericsson Japan K.K.</w:t>
      </w:r>
    </w:p>
    <w:p w14:paraId="3CA9B5E5" w14:textId="156F769D" w:rsidR="008343C6" w:rsidRPr="00CF3486" w:rsidRDefault="00097BC3" w:rsidP="008343C6">
      <w:hyperlink r:id="rId467" w:history="1">
        <w:r w:rsidR="00F43D8C">
          <w:rPr>
            <w:rStyle w:val="Hyperlink"/>
          </w:rPr>
          <w:t>R1-1717241</w:t>
        </w:r>
      </w:hyperlink>
      <w:r w:rsidR="008343C6" w:rsidRPr="00CF3486">
        <w:tab/>
        <w:t>HARQ for Autonomous Uplink Access</w:t>
      </w:r>
      <w:r w:rsidR="008343C6" w:rsidRPr="00CF3486">
        <w:tab/>
        <w:t>Nokia, Nokia Shanghai Bell</w:t>
      </w:r>
    </w:p>
    <w:p w14:paraId="55B3F159" w14:textId="4446BFC0" w:rsidR="008343C6" w:rsidRPr="00CF3486" w:rsidRDefault="00097BC3" w:rsidP="008343C6">
      <w:hyperlink r:id="rId468" w:history="1">
        <w:r w:rsidR="00F43D8C">
          <w:rPr>
            <w:rStyle w:val="Hyperlink"/>
          </w:rPr>
          <w:t>R1-1717262</w:t>
        </w:r>
      </w:hyperlink>
      <w:r w:rsidR="008343C6" w:rsidRPr="00CF3486">
        <w:tab/>
        <w:t>HARQ operation for autonomous UL access</w:t>
      </w:r>
      <w:r w:rsidR="008343C6" w:rsidRPr="00CF3486">
        <w:tab/>
        <w:t>LG Electronics</w:t>
      </w:r>
    </w:p>
    <w:p w14:paraId="733ED765" w14:textId="0235867C" w:rsidR="008343C6" w:rsidRPr="00CF3486" w:rsidRDefault="00097BC3" w:rsidP="008343C6">
      <w:hyperlink r:id="rId469" w:history="1">
        <w:r w:rsidR="00F43D8C">
          <w:rPr>
            <w:rStyle w:val="Hyperlink"/>
          </w:rPr>
          <w:t>R1-1717328</w:t>
        </w:r>
      </w:hyperlink>
      <w:r w:rsidR="008343C6" w:rsidRPr="00CF3486">
        <w:tab/>
        <w:t>Consideration on HARQ for autonomous uplink access</w:t>
      </w:r>
      <w:r w:rsidR="008343C6" w:rsidRPr="00CF3486">
        <w:tab/>
        <w:t>Intel Corporation</w:t>
      </w:r>
    </w:p>
    <w:p w14:paraId="4CDA2564" w14:textId="1FA883B6" w:rsidR="008343C6" w:rsidRPr="00CF3486" w:rsidRDefault="00097BC3" w:rsidP="008343C6">
      <w:hyperlink r:id="rId470" w:history="1">
        <w:r w:rsidR="00F43D8C">
          <w:rPr>
            <w:rStyle w:val="Hyperlink"/>
          </w:rPr>
          <w:t>R1-1717551</w:t>
        </w:r>
      </w:hyperlink>
      <w:r w:rsidR="008343C6" w:rsidRPr="00CF3486">
        <w:tab/>
        <w:t>HARQ for autonomous UL access</w:t>
      </w:r>
      <w:r w:rsidR="008343C6" w:rsidRPr="00CF3486">
        <w:tab/>
        <w:t>Samsung</w:t>
      </w:r>
    </w:p>
    <w:p w14:paraId="67D95627" w14:textId="3CC5B489" w:rsidR="008343C6" w:rsidRDefault="00097BC3" w:rsidP="008343C6">
      <w:hyperlink r:id="rId471" w:history="1">
        <w:r w:rsidR="00F43D8C">
          <w:rPr>
            <w:rStyle w:val="Hyperlink"/>
          </w:rPr>
          <w:t>R1-1718123</w:t>
        </w:r>
      </w:hyperlink>
      <w:r w:rsidR="008343C6" w:rsidRPr="00CF3486">
        <w:tab/>
        <w:t>HARQ for autonomous UL access</w:t>
      </w:r>
      <w:r w:rsidR="008343C6" w:rsidRPr="00CF3486">
        <w:tab/>
        <w:t>Qualcomm Incorporated</w:t>
      </w:r>
    </w:p>
    <w:p w14:paraId="17CAF46E" w14:textId="77777777" w:rsidR="008343C6" w:rsidRDefault="008343C6" w:rsidP="008343C6"/>
    <w:p w14:paraId="600FE6C4" w14:textId="7A1A0CBC" w:rsidR="008343C6" w:rsidRPr="008343C6" w:rsidRDefault="00097BC3" w:rsidP="008343C6">
      <w:pPr>
        <w:rPr>
          <w:b/>
          <w:lang w:val="en-US"/>
        </w:rPr>
      </w:pPr>
      <w:hyperlink r:id="rId472" w:history="1">
        <w:r w:rsidR="00F43D8C">
          <w:rPr>
            <w:rStyle w:val="Hyperlink"/>
            <w:b/>
          </w:rPr>
          <w:t>R1-1719034</w:t>
        </w:r>
      </w:hyperlink>
      <w:r w:rsidR="008343C6" w:rsidRPr="008343C6">
        <w:rPr>
          <w:b/>
        </w:rPr>
        <w:tab/>
      </w:r>
      <w:r w:rsidR="008343C6" w:rsidRPr="008343C6">
        <w:rPr>
          <w:b/>
          <w:lang w:val="en-US"/>
        </w:rPr>
        <w:t>WF on HARQ design for AUL</w:t>
      </w:r>
      <w:r w:rsidR="008343C6" w:rsidRPr="008343C6">
        <w:rPr>
          <w:b/>
          <w:lang w:val="en-US"/>
        </w:rPr>
        <w:tab/>
        <w:t>Ericsson, Nokia, Lenovo, Motorola Mobility</w:t>
      </w:r>
    </w:p>
    <w:p w14:paraId="5D14DFFE" w14:textId="77777777" w:rsidR="008343C6" w:rsidRDefault="008343C6" w:rsidP="008343C6">
      <w:pPr>
        <w:rPr>
          <w:lang w:val="en-US"/>
        </w:rPr>
      </w:pPr>
    </w:p>
    <w:p w14:paraId="6BE4B119" w14:textId="4E32FD14" w:rsidR="008343C6" w:rsidRPr="00393F4B" w:rsidRDefault="008343C6" w:rsidP="00761CE3">
      <w:pPr>
        <w:rPr>
          <w:lang w:val="en-US"/>
        </w:rPr>
      </w:pPr>
      <w:r w:rsidRPr="00393F4B">
        <w:rPr>
          <w:highlight w:val="green"/>
          <w:lang w:val="en-US"/>
        </w:rPr>
        <w:t>Agreement</w:t>
      </w:r>
      <w:r>
        <w:rPr>
          <w:lang w:val="en-US"/>
        </w:rPr>
        <w:t>:</w:t>
      </w:r>
      <w:r w:rsidR="00761CE3">
        <w:rPr>
          <w:lang w:val="en-US"/>
        </w:rPr>
        <w:t xml:space="preserve"> </w:t>
      </w:r>
      <w:r w:rsidRPr="00393F4B">
        <w:t>Only Asynchronous HARQ is supported for AUL</w:t>
      </w:r>
    </w:p>
    <w:p w14:paraId="3F6B0A56" w14:textId="77777777" w:rsidR="008343C6" w:rsidRDefault="008343C6" w:rsidP="008343C6">
      <w:pPr>
        <w:rPr>
          <w:lang w:val="en-US"/>
        </w:rPr>
      </w:pPr>
    </w:p>
    <w:p w14:paraId="3F57FC63" w14:textId="77777777" w:rsidR="008343C6" w:rsidRPr="00393F4B" w:rsidRDefault="008343C6" w:rsidP="008343C6">
      <w:pPr>
        <w:rPr>
          <w:lang w:val="en-US"/>
        </w:rPr>
      </w:pPr>
      <w:r w:rsidRPr="005844BC">
        <w:rPr>
          <w:highlight w:val="green"/>
          <w:lang w:val="en-US"/>
        </w:rPr>
        <w:t>Agreement</w:t>
      </w:r>
      <w:r w:rsidRPr="00393F4B">
        <w:rPr>
          <w:lang w:val="en-US"/>
        </w:rPr>
        <w:t>:</w:t>
      </w:r>
    </w:p>
    <w:p w14:paraId="477FE68C" w14:textId="77777777" w:rsidR="008343C6" w:rsidRPr="00393F4B" w:rsidRDefault="008343C6" w:rsidP="00910565">
      <w:pPr>
        <w:numPr>
          <w:ilvl w:val="0"/>
          <w:numId w:val="127"/>
        </w:numPr>
        <w:rPr>
          <w:lang w:val="en-US"/>
        </w:rPr>
      </w:pPr>
      <w:r w:rsidRPr="00393F4B">
        <w:t>Asynchronous AUL HARQ feedback and retransmissions are supported for AUL transmissions.</w:t>
      </w:r>
    </w:p>
    <w:p w14:paraId="10BC6C84" w14:textId="77777777" w:rsidR="008343C6" w:rsidRPr="00393F4B" w:rsidRDefault="008343C6" w:rsidP="00910565">
      <w:pPr>
        <w:numPr>
          <w:ilvl w:val="1"/>
          <w:numId w:val="127"/>
        </w:numPr>
        <w:rPr>
          <w:lang w:val="en-US"/>
        </w:rPr>
      </w:pPr>
      <w:r w:rsidRPr="00393F4B">
        <w:rPr>
          <w:lang w:val="en-US"/>
        </w:rPr>
        <w:t xml:space="preserve">Timing relationship </w:t>
      </w:r>
      <w:r w:rsidRPr="00393F4B">
        <w:t xml:space="preserve">between AUL transmission and corresponding UL HARQ feedback is not fixed </w:t>
      </w:r>
    </w:p>
    <w:p w14:paraId="279BCDC2" w14:textId="77777777" w:rsidR="008343C6" w:rsidRPr="00393F4B" w:rsidRDefault="008343C6" w:rsidP="00910565">
      <w:pPr>
        <w:numPr>
          <w:ilvl w:val="1"/>
          <w:numId w:val="127"/>
        </w:numPr>
        <w:rPr>
          <w:lang w:val="en-US"/>
        </w:rPr>
      </w:pPr>
      <w:r w:rsidRPr="00393F4B">
        <w:rPr>
          <w:lang w:val="en-US"/>
        </w:rPr>
        <w:t xml:space="preserve">Timing relationship </w:t>
      </w:r>
      <w:r w:rsidRPr="00393F4B">
        <w:t>between UL HARQ feedback and corresponding retransmission  is not fixed.</w:t>
      </w:r>
    </w:p>
    <w:p w14:paraId="1F316219" w14:textId="77777777" w:rsidR="008343C6" w:rsidRPr="00393F4B" w:rsidRDefault="008343C6" w:rsidP="00910565">
      <w:pPr>
        <w:numPr>
          <w:ilvl w:val="1"/>
          <w:numId w:val="127"/>
        </w:numPr>
        <w:rPr>
          <w:lang w:val="en-US"/>
        </w:rPr>
      </w:pPr>
      <w:r w:rsidRPr="00393F4B">
        <w:t>NOTE : UE does not expect HARQ feedback earlier than 4 subframes after the corresponding AUL transmission</w:t>
      </w:r>
      <w:r w:rsidRPr="00393F4B">
        <w:rPr>
          <w:lang w:val="en-US"/>
        </w:rPr>
        <w:t xml:space="preserve"> </w:t>
      </w:r>
    </w:p>
    <w:p w14:paraId="448D0BA9" w14:textId="77777777" w:rsidR="008343C6" w:rsidRDefault="008343C6" w:rsidP="008343C6">
      <w:pPr>
        <w:rPr>
          <w:lang w:val="en-US"/>
        </w:rPr>
      </w:pPr>
    </w:p>
    <w:p w14:paraId="72051D2C" w14:textId="77777777" w:rsidR="008343C6" w:rsidRDefault="008343C6" w:rsidP="008343C6">
      <w:pPr>
        <w:rPr>
          <w:lang w:val="en-US"/>
        </w:rPr>
      </w:pPr>
      <w:r w:rsidRPr="00CE55A9">
        <w:rPr>
          <w:highlight w:val="green"/>
          <w:lang w:val="en-US"/>
        </w:rPr>
        <w:t>Agreement</w:t>
      </w:r>
      <w:r>
        <w:rPr>
          <w:lang w:val="en-US"/>
        </w:rPr>
        <w:t>:</w:t>
      </w:r>
    </w:p>
    <w:p w14:paraId="45077009" w14:textId="77777777" w:rsidR="008343C6" w:rsidRPr="005844BC" w:rsidRDefault="008343C6" w:rsidP="00910565">
      <w:pPr>
        <w:numPr>
          <w:ilvl w:val="0"/>
          <w:numId w:val="128"/>
        </w:numPr>
        <w:rPr>
          <w:lang w:val="en-US"/>
        </w:rPr>
      </w:pPr>
      <w:r w:rsidRPr="005844BC">
        <w:t>AUL downlink feedback information ("AUL-DFI") is specified to carry at least AUL HARQ feedback</w:t>
      </w:r>
    </w:p>
    <w:p w14:paraId="4961DFE3" w14:textId="77777777" w:rsidR="008343C6" w:rsidRPr="005844BC" w:rsidRDefault="008343C6" w:rsidP="00910565">
      <w:pPr>
        <w:numPr>
          <w:ilvl w:val="1"/>
          <w:numId w:val="128"/>
        </w:numPr>
        <w:rPr>
          <w:lang w:val="en-US"/>
        </w:rPr>
      </w:pPr>
      <w:r w:rsidRPr="005844BC">
        <w:t>Bitmap with one HARQ-ACK-bit for each AUL-configured HARQ process per TB (FFS: whether spatial bundling is used)</w:t>
      </w:r>
    </w:p>
    <w:p w14:paraId="4AD6E068" w14:textId="77777777" w:rsidR="008343C6" w:rsidRPr="005844BC" w:rsidRDefault="008343C6" w:rsidP="00910565">
      <w:pPr>
        <w:numPr>
          <w:ilvl w:val="2"/>
          <w:numId w:val="128"/>
        </w:numPr>
        <w:rPr>
          <w:lang w:val="en-US"/>
        </w:rPr>
      </w:pPr>
      <w:r w:rsidRPr="005844BC">
        <w:rPr>
          <w:lang w:val="en-US"/>
        </w:rPr>
        <w:t>The HARQ feedback includes pending feedback for several uplink transmissions from the same UE.</w:t>
      </w:r>
    </w:p>
    <w:p w14:paraId="306BC090" w14:textId="77777777" w:rsidR="008343C6" w:rsidRPr="005844BC" w:rsidRDefault="008343C6" w:rsidP="00910565">
      <w:pPr>
        <w:numPr>
          <w:ilvl w:val="1"/>
          <w:numId w:val="128"/>
        </w:numPr>
        <w:rPr>
          <w:lang w:val="en-US"/>
        </w:rPr>
      </w:pPr>
      <w:r w:rsidRPr="005844BC">
        <w:t xml:space="preserve">RV are not included in the </w:t>
      </w:r>
      <w:r>
        <w:t>AUL-</w:t>
      </w:r>
      <w:r w:rsidRPr="005844BC">
        <w:t>DFI</w:t>
      </w:r>
    </w:p>
    <w:p w14:paraId="30C7126E" w14:textId="77777777" w:rsidR="008343C6" w:rsidRPr="005844BC" w:rsidRDefault="008343C6" w:rsidP="00910565">
      <w:pPr>
        <w:numPr>
          <w:ilvl w:val="1"/>
          <w:numId w:val="128"/>
        </w:numPr>
        <w:rPr>
          <w:lang w:val="en-US"/>
        </w:rPr>
      </w:pPr>
      <w:r w:rsidRPr="005844BC">
        <w:t>Align size of DFI with e.g. DCI 0A, or DCI 1C (FFS)</w:t>
      </w:r>
    </w:p>
    <w:p w14:paraId="601ACFB0" w14:textId="77777777" w:rsidR="008343C6" w:rsidRPr="005844BC" w:rsidRDefault="008343C6" w:rsidP="00910565">
      <w:pPr>
        <w:numPr>
          <w:ilvl w:val="1"/>
          <w:numId w:val="128"/>
        </w:numPr>
        <w:rPr>
          <w:lang w:val="en-US"/>
        </w:rPr>
      </w:pPr>
      <w:r w:rsidRPr="005844BC">
        <w:t>Support transmission of AUL-DFI on unlicensed cell as well as any other scheduling cell</w:t>
      </w:r>
    </w:p>
    <w:p w14:paraId="7F9E88F2" w14:textId="77777777" w:rsidR="008343C6" w:rsidRPr="005844BC" w:rsidRDefault="008343C6" w:rsidP="00910565">
      <w:pPr>
        <w:numPr>
          <w:ilvl w:val="1"/>
          <w:numId w:val="128"/>
        </w:numPr>
        <w:rPr>
          <w:lang w:val="en-US"/>
        </w:rPr>
      </w:pPr>
      <w:r>
        <w:t>AUL-</w:t>
      </w:r>
      <w:r w:rsidRPr="005844BC">
        <w:t xml:space="preserve">DFI </w:t>
      </w:r>
      <w:r>
        <w:t xml:space="preserve">shall contain </w:t>
      </w:r>
      <w:r w:rsidRPr="005844BC">
        <w:t>HARQ-ACK feedback for SUL transmissions using AUL-enabled HARQ IDs</w:t>
      </w:r>
    </w:p>
    <w:p w14:paraId="7FF8AF56" w14:textId="77777777" w:rsidR="008343C6" w:rsidRPr="005844BC" w:rsidRDefault="008343C6" w:rsidP="00910565">
      <w:pPr>
        <w:numPr>
          <w:ilvl w:val="2"/>
          <w:numId w:val="128"/>
        </w:numPr>
        <w:rPr>
          <w:lang w:val="en-US"/>
        </w:rPr>
      </w:pPr>
      <w:r w:rsidRPr="005844BC">
        <w:rPr>
          <w:lang w:val="en-US"/>
        </w:rPr>
        <w:t>AUL is not allowed for SUL retransmission</w:t>
      </w:r>
    </w:p>
    <w:p w14:paraId="026B672A" w14:textId="77777777" w:rsidR="008343C6" w:rsidRPr="005844BC" w:rsidRDefault="008343C6" w:rsidP="00910565">
      <w:pPr>
        <w:numPr>
          <w:ilvl w:val="1"/>
          <w:numId w:val="128"/>
        </w:numPr>
        <w:rPr>
          <w:lang w:val="en-US"/>
        </w:rPr>
      </w:pPr>
      <w:r w:rsidRPr="005844BC">
        <w:t xml:space="preserve">AUL-DFI </w:t>
      </w:r>
      <w:r w:rsidRPr="005844BC">
        <w:rPr>
          <w:lang w:val="en-US"/>
        </w:rPr>
        <w:t>includes a field indicating TPC for PUSCH (2 bits), applicable for both AUL and SUL transmissions</w:t>
      </w:r>
    </w:p>
    <w:p w14:paraId="6D615F8A" w14:textId="77777777" w:rsidR="008343C6" w:rsidRPr="005844BC" w:rsidRDefault="008343C6" w:rsidP="00910565">
      <w:pPr>
        <w:numPr>
          <w:ilvl w:val="2"/>
          <w:numId w:val="128"/>
        </w:numPr>
        <w:rPr>
          <w:lang w:val="en-US"/>
        </w:rPr>
      </w:pPr>
      <w:r w:rsidRPr="005844BC">
        <w:rPr>
          <w:lang w:val="en-US"/>
        </w:rPr>
        <w:t>e.g. applied similarly as TPC in DCI 3/3A in terms of timing</w:t>
      </w:r>
    </w:p>
    <w:p w14:paraId="4B9B348F" w14:textId="77777777" w:rsidR="008343C6" w:rsidRPr="00210E22" w:rsidRDefault="008343C6" w:rsidP="00910565">
      <w:pPr>
        <w:numPr>
          <w:ilvl w:val="1"/>
          <w:numId w:val="128"/>
        </w:numPr>
        <w:rPr>
          <w:lang w:val="fi-FI"/>
        </w:rPr>
      </w:pPr>
      <w:r w:rsidRPr="005844BC">
        <w:rPr>
          <w:lang w:val="en-US"/>
        </w:rPr>
        <w:t>FFS: RNTI for AUL-DFI</w:t>
      </w:r>
    </w:p>
    <w:p w14:paraId="1C3C336F" w14:textId="77777777" w:rsidR="008343C6" w:rsidRPr="00210E22" w:rsidRDefault="008343C6" w:rsidP="008343C6">
      <w:pPr>
        <w:rPr>
          <w:lang w:val="en-US"/>
        </w:rPr>
      </w:pPr>
    </w:p>
    <w:p w14:paraId="4C8DE8DD" w14:textId="77777777" w:rsidR="008343C6" w:rsidRPr="00210E22" w:rsidRDefault="008343C6" w:rsidP="008343C6">
      <w:pPr>
        <w:rPr>
          <w:lang w:val="en-US"/>
        </w:rPr>
      </w:pPr>
      <w:r w:rsidRPr="002F3209">
        <w:rPr>
          <w:highlight w:val="green"/>
          <w:lang w:val="en-US"/>
        </w:rPr>
        <w:t>Agreement</w:t>
      </w:r>
      <w:r w:rsidRPr="00210E22">
        <w:rPr>
          <w:lang w:val="en-US"/>
        </w:rPr>
        <w:t>:</w:t>
      </w:r>
    </w:p>
    <w:p w14:paraId="4575DB3A" w14:textId="77777777" w:rsidR="008343C6" w:rsidRPr="00210E22" w:rsidRDefault="008343C6" w:rsidP="00910565">
      <w:pPr>
        <w:numPr>
          <w:ilvl w:val="0"/>
          <w:numId w:val="129"/>
        </w:numPr>
        <w:rPr>
          <w:lang w:val="en-US"/>
        </w:rPr>
      </w:pPr>
      <w:r w:rsidRPr="00210E22">
        <w:t>Any HARQ process that is transmitted by SUL is not eligible for AUL retransmissions</w:t>
      </w:r>
    </w:p>
    <w:p w14:paraId="55682466" w14:textId="77777777" w:rsidR="008343C6" w:rsidRPr="00210E22" w:rsidRDefault="008343C6" w:rsidP="00910565">
      <w:pPr>
        <w:numPr>
          <w:ilvl w:val="1"/>
          <w:numId w:val="129"/>
        </w:numPr>
        <w:rPr>
          <w:lang w:val="en-US"/>
        </w:rPr>
      </w:pPr>
      <w:r w:rsidRPr="00210E22">
        <w:t>Applies to SUL first transmissions as well as for scheduled retransmissions of an earlier AUL transmissions of the same TB</w:t>
      </w:r>
    </w:p>
    <w:p w14:paraId="17493F37" w14:textId="77777777" w:rsidR="008343C6" w:rsidRPr="00210E22" w:rsidRDefault="008343C6" w:rsidP="00910565">
      <w:pPr>
        <w:numPr>
          <w:ilvl w:val="1"/>
          <w:numId w:val="129"/>
        </w:numPr>
        <w:rPr>
          <w:lang w:val="en-US"/>
        </w:rPr>
      </w:pPr>
      <w:r w:rsidRPr="00210E22">
        <w:t>UE may only use such a HARQ process for AUL if the corresponding AUL-DFI indicated ACK</w:t>
      </w:r>
    </w:p>
    <w:p w14:paraId="700AD281" w14:textId="77777777" w:rsidR="008343C6" w:rsidRPr="00210E22" w:rsidRDefault="008343C6" w:rsidP="008343C6">
      <w:pPr>
        <w:rPr>
          <w:lang w:val="en-US"/>
        </w:rPr>
      </w:pPr>
    </w:p>
    <w:p w14:paraId="6A3AA189" w14:textId="77777777" w:rsidR="008343C6" w:rsidRDefault="008343C6" w:rsidP="008343C6">
      <w:pPr>
        <w:rPr>
          <w:lang w:val="en-US"/>
        </w:rPr>
      </w:pPr>
      <w:r w:rsidRPr="002F3209">
        <w:rPr>
          <w:highlight w:val="green"/>
          <w:lang w:val="en-US"/>
        </w:rPr>
        <w:t>Agreement</w:t>
      </w:r>
      <w:r>
        <w:rPr>
          <w:lang w:val="en-US"/>
        </w:rPr>
        <w:t>:</w:t>
      </w:r>
    </w:p>
    <w:p w14:paraId="3F0DA49D" w14:textId="77777777" w:rsidR="008343C6" w:rsidRPr="002F3209" w:rsidRDefault="008343C6" w:rsidP="00910565">
      <w:pPr>
        <w:numPr>
          <w:ilvl w:val="0"/>
          <w:numId w:val="130"/>
        </w:numPr>
        <w:rPr>
          <w:lang w:val="en-US"/>
        </w:rPr>
      </w:pPr>
      <w:r w:rsidRPr="002F3209">
        <w:rPr>
          <w:lang w:val="en-US"/>
        </w:rPr>
        <w:t>Confirm the working assumption that both scheduled and autonomous retransmission are supported for AUL transmissions.</w:t>
      </w:r>
    </w:p>
    <w:p w14:paraId="0970F5A1" w14:textId="77777777" w:rsidR="008343C6" w:rsidRPr="002F3209" w:rsidRDefault="008343C6" w:rsidP="00910565">
      <w:pPr>
        <w:numPr>
          <w:ilvl w:val="1"/>
          <w:numId w:val="130"/>
        </w:numPr>
        <w:rPr>
          <w:lang w:val="en-US"/>
        </w:rPr>
      </w:pPr>
      <w:r w:rsidRPr="002F3209">
        <w:rPr>
          <w:lang w:val="en-US"/>
        </w:rPr>
        <w:t xml:space="preserve">Scheduled retransmission is triggered by: </w:t>
      </w:r>
    </w:p>
    <w:p w14:paraId="4D8BC5C1" w14:textId="77777777" w:rsidR="008343C6" w:rsidRPr="002F3209" w:rsidRDefault="008343C6" w:rsidP="00910565">
      <w:pPr>
        <w:numPr>
          <w:ilvl w:val="2"/>
          <w:numId w:val="130"/>
        </w:numPr>
        <w:rPr>
          <w:lang w:val="en-US"/>
        </w:rPr>
      </w:pPr>
      <w:r w:rsidRPr="002F3209">
        <w:t>Reception of UL grant indicating same HARQ process ID, same TBS, and NDI non-toggled.</w:t>
      </w:r>
    </w:p>
    <w:p w14:paraId="062E53A9" w14:textId="77777777" w:rsidR="008343C6" w:rsidRPr="002F3209" w:rsidRDefault="008343C6" w:rsidP="00910565">
      <w:pPr>
        <w:numPr>
          <w:ilvl w:val="3"/>
          <w:numId w:val="130"/>
        </w:numPr>
        <w:rPr>
          <w:lang w:val="en-US"/>
        </w:rPr>
      </w:pPr>
      <w:r w:rsidRPr="002F3209">
        <w:t xml:space="preserve">FFS: the UE behaviour in case of TBS mismatch </w:t>
      </w:r>
    </w:p>
    <w:p w14:paraId="3A4C2601" w14:textId="77777777" w:rsidR="008343C6" w:rsidRPr="002F3209" w:rsidRDefault="008343C6" w:rsidP="00910565">
      <w:pPr>
        <w:numPr>
          <w:ilvl w:val="3"/>
          <w:numId w:val="130"/>
        </w:numPr>
        <w:rPr>
          <w:lang w:val="en-US"/>
        </w:rPr>
      </w:pPr>
      <w:r w:rsidRPr="002F3209">
        <w:t xml:space="preserve">FFS: timing relationship between SUL retransmission grant and AUL-DFI </w:t>
      </w:r>
    </w:p>
    <w:p w14:paraId="165AC344" w14:textId="77777777" w:rsidR="008343C6" w:rsidRPr="002F3209" w:rsidRDefault="008343C6" w:rsidP="00910565">
      <w:pPr>
        <w:numPr>
          <w:ilvl w:val="1"/>
          <w:numId w:val="130"/>
        </w:numPr>
        <w:rPr>
          <w:lang w:val="en-US"/>
        </w:rPr>
      </w:pPr>
      <w:r w:rsidRPr="002F3209">
        <w:rPr>
          <w:lang w:val="en-US"/>
        </w:rPr>
        <w:t>UE may autonomously retransmit after:</w:t>
      </w:r>
    </w:p>
    <w:p w14:paraId="3301C572" w14:textId="77777777" w:rsidR="008343C6" w:rsidRPr="002F3209" w:rsidRDefault="008343C6" w:rsidP="00910565">
      <w:pPr>
        <w:numPr>
          <w:ilvl w:val="2"/>
          <w:numId w:val="130"/>
        </w:numPr>
        <w:rPr>
          <w:lang w:val="en-US"/>
        </w:rPr>
      </w:pPr>
      <w:r w:rsidRPr="002F3209">
        <w:rPr>
          <w:lang w:val="en-US"/>
        </w:rPr>
        <w:t xml:space="preserve">Reception of </w:t>
      </w:r>
      <w:r w:rsidRPr="002F3209">
        <w:t>NACK feedback via the AUL-DFI for explicit AUL HARQ feedback</w:t>
      </w:r>
    </w:p>
    <w:p w14:paraId="660073AA" w14:textId="77777777" w:rsidR="008343C6" w:rsidRPr="002F3209" w:rsidRDefault="008343C6" w:rsidP="00910565">
      <w:pPr>
        <w:numPr>
          <w:ilvl w:val="2"/>
          <w:numId w:val="130"/>
        </w:numPr>
        <w:rPr>
          <w:lang w:val="en-US"/>
        </w:rPr>
      </w:pPr>
      <w:r w:rsidRPr="002F3209">
        <w:t>No indication is received from eNB (neither rescheduling UL grant nor AUL-DFI</w:t>
      </w:r>
      <w:r>
        <w:t>)</w:t>
      </w:r>
      <w:r w:rsidRPr="002F3209">
        <w:t xml:space="preserve"> for X subframes since the transmission of a given HARQ process</w:t>
      </w:r>
    </w:p>
    <w:p w14:paraId="3A622503" w14:textId="77777777" w:rsidR="008343C6" w:rsidRPr="002F3209" w:rsidRDefault="008343C6" w:rsidP="00910565">
      <w:pPr>
        <w:numPr>
          <w:ilvl w:val="3"/>
          <w:numId w:val="130"/>
        </w:numPr>
        <w:rPr>
          <w:lang w:val="fi-FI"/>
        </w:rPr>
      </w:pPr>
      <w:r w:rsidRPr="002F3209">
        <w:t>FFS:  value of X</w:t>
      </w:r>
    </w:p>
    <w:p w14:paraId="6232BF47" w14:textId="77777777" w:rsidR="008343C6" w:rsidRPr="002F3209" w:rsidRDefault="008343C6" w:rsidP="00910565">
      <w:pPr>
        <w:numPr>
          <w:ilvl w:val="3"/>
          <w:numId w:val="130"/>
        </w:numPr>
        <w:rPr>
          <w:lang w:val="en-US"/>
        </w:rPr>
      </w:pPr>
      <w:r w:rsidRPr="002F3209">
        <w:t>FFS:  whether X is fixed or configurable</w:t>
      </w:r>
    </w:p>
    <w:p w14:paraId="4FE0E2CE" w14:textId="77777777" w:rsidR="008343C6" w:rsidRPr="002F3209" w:rsidRDefault="008343C6" w:rsidP="00910565">
      <w:pPr>
        <w:numPr>
          <w:ilvl w:val="3"/>
          <w:numId w:val="130"/>
        </w:numPr>
        <w:rPr>
          <w:lang w:val="en-US"/>
        </w:rPr>
      </w:pPr>
      <w:r>
        <w:t>Note: X is not related to CWS update procedure</w:t>
      </w:r>
    </w:p>
    <w:p w14:paraId="0169D4C7" w14:textId="77777777" w:rsidR="008343C6" w:rsidRDefault="008343C6" w:rsidP="008343C6">
      <w:pPr>
        <w:rPr>
          <w:lang w:val="en-US"/>
        </w:rPr>
      </w:pPr>
      <w:r w:rsidRPr="005B437E">
        <w:rPr>
          <w:highlight w:val="green"/>
          <w:lang w:val="en-US"/>
        </w:rPr>
        <w:t>Agreement</w:t>
      </w:r>
      <w:r>
        <w:rPr>
          <w:lang w:val="en-US"/>
        </w:rPr>
        <w:t>:</w:t>
      </w:r>
    </w:p>
    <w:p w14:paraId="323B44A6" w14:textId="77777777" w:rsidR="008343C6" w:rsidRPr="008343C6" w:rsidRDefault="008343C6" w:rsidP="00910565">
      <w:pPr>
        <w:pStyle w:val="ListParagraph"/>
        <w:numPr>
          <w:ilvl w:val="0"/>
          <w:numId w:val="131"/>
        </w:numPr>
        <w:rPr>
          <w:lang w:val="en-US"/>
        </w:rPr>
      </w:pPr>
      <w:r w:rsidRPr="002F3209">
        <w:t xml:space="preserve">UE </w:t>
      </w:r>
      <w:r>
        <w:t>determines</w:t>
      </w:r>
      <w:r w:rsidRPr="002F3209">
        <w:t xml:space="preserve"> the HARQ process ID, NDI and RV for Autonomous UL transmissions.</w:t>
      </w:r>
    </w:p>
    <w:p w14:paraId="26C5521F" w14:textId="77777777" w:rsidR="008343C6" w:rsidRPr="008343C6" w:rsidRDefault="008343C6" w:rsidP="00910565">
      <w:pPr>
        <w:pStyle w:val="ListParagraph"/>
        <w:numPr>
          <w:ilvl w:val="1"/>
          <w:numId w:val="131"/>
        </w:numPr>
        <w:rPr>
          <w:lang w:val="en-US"/>
        </w:rPr>
      </w:pPr>
      <w:r w:rsidRPr="008343C6">
        <w:rPr>
          <w:lang w:val="en-US"/>
        </w:rPr>
        <w:t>FFS RV sequence followed by the UE</w:t>
      </w:r>
    </w:p>
    <w:p w14:paraId="56FC59C5" w14:textId="77777777" w:rsidR="008343C6" w:rsidRDefault="008343C6" w:rsidP="008343C6">
      <w:pPr>
        <w:rPr>
          <w:lang w:val="en-US"/>
        </w:rPr>
      </w:pPr>
      <w:r w:rsidRPr="005B437E">
        <w:rPr>
          <w:highlight w:val="green"/>
          <w:lang w:val="en-US"/>
        </w:rPr>
        <w:t>Agreement</w:t>
      </w:r>
      <w:r>
        <w:rPr>
          <w:lang w:val="en-US"/>
        </w:rPr>
        <w:t>:</w:t>
      </w:r>
    </w:p>
    <w:p w14:paraId="46CD704B" w14:textId="77777777" w:rsidR="008343C6" w:rsidRPr="002F3209" w:rsidRDefault="008343C6" w:rsidP="00910565">
      <w:pPr>
        <w:numPr>
          <w:ilvl w:val="0"/>
          <w:numId w:val="132"/>
        </w:numPr>
        <w:rPr>
          <w:lang w:val="en-US"/>
        </w:rPr>
      </w:pPr>
      <w:r w:rsidRPr="002F3209">
        <w:rPr>
          <w:lang w:val="en-US"/>
        </w:rPr>
        <w:t xml:space="preserve">New UCI for AUL operation: </w:t>
      </w:r>
    </w:p>
    <w:p w14:paraId="5259D792" w14:textId="77777777" w:rsidR="008343C6" w:rsidRPr="002F3209" w:rsidRDefault="008343C6" w:rsidP="00910565">
      <w:pPr>
        <w:numPr>
          <w:ilvl w:val="1"/>
          <w:numId w:val="132"/>
        </w:numPr>
        <w:rPr>
          <w:lang w:val="en-US"/>
        </w:rPr>
      </w:pPr>
      <w:r w:rsidRPr="002F3209">
        <w:rPr>
          <w:lang w:val="en-US"/>
        </w:rPr>
        <w:t>includes at least: HARQ ID, new data indicator, and redundancy version.</w:t>
      </w:r>
    </w:p>
    <w:p w14:paraId="5BAFCC36" w14:textId="77777777" w:rsidR="008343C6" w:rsidRPr="005B437E" w:rsidRDefault="008343C6" w:rsidP="00910565">
      <w:pPr>
        <w:numPr>
          <w:ilvl w:val="2"/>
          <w:numId w:val="132"/>
        </w:numPr>
        <w:rPr>
          <w:lang w:val="fi-FI"/>
        </w:rPr>
      </w:pPr>
      <w:r>
        <w:rPr>
          <w:lang w:val="en-US"/>
        </w:rPr>
        <w:t>FFS: CRC attachment and scrambling</w:t>
      </w:r>
    </w:p>
    <w:p w14:paraId="023A1B19" w14:textId="77777777" w:rsidR="008343C6" w:rsidRPr="005B437E" w:rsidRDefault="008343C6" w:rsidP="00910565">
      <w:pPr>
        <w:numPr>
          <w:ilvl w:val="2"/>
          <w:numId w:val="132"/>
        </w:numPr>
        <w:rPr>
          <w:lang w:val="en-US"/>
        </w:rPr>
      </w:pPr>
      <w:r w:rsidRPr="005B437E">
        <w:rPr>
          <w:lang w:val="en-US"/>
        </w:rPr>
        <w:lastRenderedPageBreak/>
        <w:t>FFS: indication of UE specific ID</w:t>
      </w:r>
    </w:p>
    <w:p w14:paraId="0A2E3BA4" w14:textId="77777777" w:rsidR="008343C6" w:rsidRPr="002F3209" w:rsidRDefault="008343C6" w:rsidP="00910565">
      <w:pPr>
        <w:numPr>
          <w:ilvl w:val="1"/>
          <w:numId w:val="132"/>
        </w:numPr>
        <w:rPr>
          <w:lang w:val="en-US"/>
        </w:rPr>
      </w:pPr>
      <w:r w:rsidRPr="002F3209">
        <w:rPr>
          <w:lang w:val="en-US"/>
        </w:rPr>
        <w:t xml:space="preserve">is transmitted together with every PUSCH in AUL </w:t>
      </w:r>
      <w:r>
        <w:rPr>
          <w:lang w:val="en-US"/>
        </w:rPr>
        <w:t>transmission</w:t>
      </w:r>
      <w:r w:rsidRPr="002F3209">
        <w:rPr>
          <w:lang w:val="en-US"/>
        </w:rPr>
        <w:t>.</w:t>
      </w:r>
    </w:p>
    <w:p w14:paraId="2AB2C6D7" w14:textId="77777777" w:rsidR="008343C6" w:rsidRDefault="008343C6" w:rsidP="008343C6">
      <w:pPr>
        <w:rPr>
          <w:rFonts w:eastAsia="MS Mincho"/>
          <w:color w:val="000000"/>
          <w:highlight w:val="cyan"/>
          <w:lang w:val="en-US" w:eastAsia="ja-JP"/>
        </w:rPr>
      </w:pPr>
    </w:p>
    <w:p w14:paraId="278302C9" w14:textId="473999FE" w:rsidR="008343C6" w:rsidRPr="00393F4B" w:rsidRDefault="008343C6" w:rsidP="008343C6">
      <w:pPr>
        <w:rPr>
          <w:lang w:val="en-US"/>
        </w:rPr>
      </w:pPr>
      <w:r w:rsidRPr="00775ED1">
        <w:rPr>
          <w:rFonts w:eastAsia="MS Mincho"/>
          <w:color w:val="000000"/>
          <w:highlight w:val="cyan"/>
          <w:lang w:val="en-US" w:eastAsia="ja-JP"/>
        </w:rPr>
        <w:t xml:space="preserve">Email discussion on </w:t>
      </w:r>
      <w:r>
        <w:rPr>
          <w:rFonts w:eastAsia="MS Mincho"/>
          <w:color w:val="000000"/>
          <w:highlight w:val="cyan"/>
          <w:lang w:val="en-US" w:eastAsia="ja-JP"/>
        </w:rPr>
        <w:t>AUL HARQ</w:t>
      </w:r>
      <w:r w:rsidRPr="00775ED1">
        <w:rPr>
          <w:rFonts w:eastAsia="MS Mincho"/>
          <w:color w:val="000000"/>
          <w:highlight w:val="cyan"/>
          <w:lang w:val="en-US" w:eastAsia="ja-JP"/>
        </w:rPr>
        <w:t xml:space="preserve"> </w:t>
      </w:r>
      <w:r>
        <w:rPr>
          <w:rFonts w:eastAsia="MS Mincho"/>
          <w:color w:val="000000"/>
          <w:highlight w:val="cyan"/>
          <w:lang w:val="en-US" w:eastAsia="ja-JP"/>
        </w:rPr>
        <w:t xml:space="preserve">until </w:t>
      </w:r>
      <w:r w:rsidRPr="00775ED1">
        <w:rPr>
          <w:rFonts w:eastAsia="MS Mincho"/>
          <w:color w:val="000000"/>
          <w:highlight w:val="cyan"/>
          <w:lang w:val="en-US" w:eastAsia="ja-JP"/>
        </w:rPr>
        <w:t>Nov 15th: Ericsson (Reem)</w:t>
      </w:r>
    </w:p>
    <w:p w14:paraId="680E97B2" w14:textId="77777777" w:rsidR="008343C6" w:rsidRPr="00CF3486" w:rsidRDefault="008343C6" w:rsidP="008343C6">
      <w:pPr>
        <w:pStyle w:val="Heading5"/>
      </w:pPr>
      <w:bookmarkStart w:id="86" w:name="_Toc499317467"/>
      <w:r w:rsidRPr="00CF3486">
        <w:t>Channel access for autonomous UL access</w:t>
      </w:r>
      <w:bookmarkEnd w:id="86"/>
    </w:p>
    <w:p w14:paraId="12DE727A" w14:textId="723EB338" w:rsidR="008343C6" w:rsidRPr="004973FD" w:rsidRDefault="00097BC3" w:rsidP="008343C6">
      <w:pPr>
        <w:ind w:left="720" w:hanging="720"/>
        <w:rPr>
          <w:b/>
        </w:rPr>
      </w:pPr>
      <w:hyperlink r:id="rId473" w:history="1">
        <w:r w:rsidR="00F43D8C">
          <w:rPr>
            <w:rStyle w:val="Hyperlink"/>
            <w:b/>
          </w:rPr>
          <w:t>R1-1719131</w:t>
        </w:r>
      </w:hyperlink>
      <w:r w:rsidR="008343C6" w:rsidRPr="004973FD">
        <w:rPr>
          <w:b/>
        </w:rPr>
        <w:tab/>
      </w:r>
      <w:r w:rsidR="008343C6" w:rsidRPr="004973FD">
        <w:rPr>
          <w:b/>
          <w:lang w:val="en-US"/>
        </w:rPr>
        <w:t>WF on CW update for Autonomous UL in FeLAA</w:t>
      </w:r>
      <w:r w:rsidR="008343C6" w:rsidRPr="004973FD">
        <w:rPr>
          <w:b/>
          <w:lang w:val="en-US"/>
        </w:rPr>
        <w:tab/>
        <w:t>Broadcom</w:t>
      </w:r>
    </w:p>
    <w:p w14:paraId="7ADA7634" w14:textId="77777777" w:rsidR="008343C6" w:rsidRDefault="008343C6" w:rsidP="008343C6">
      <w:pPr>
        <w:ind w:left="720" w:hanging="720"/>
      </w:pPr>
    </w:p>
    <w:p w14:paraId="29F59876" w14:textId="49561644" w:rsidR="008343C6" w:rsidRPr="00CF3486" w:rsidRDefault="00097BC3" w:rsidP="008343C6">
      <w:pPr>
        <w:ind w:left="720" w:hanging="720"/>
        <w:rPr>
          <w:lang w:eastAsia="x-none"/>
        </w:rPr>
      </w:pPr>
      <w:hyperlink r:id="rId474" w:history="1">
        <w:r w:rsidR="00F43D8C">
          <w:rPr>
            <w:rStyle w:val="Hyperlink"/>
          </w:rPr>
          <w:t>R1-1717263</w:t>
        </w:r>
      </w:hyperlink>
      <w:r w:rsidR="008343C6" w:rsidRPr="00CF3486">
        <w:rPr>
          <w:lang w:eastAsia="x-none"/>
        </w:rPr>
        <w:tab/>
        <w:t>Channel access procedure for autonomous UL access</w:t>
      </w:r>
      <w:r w:rsidR="008343C6" w:rsidRPr="00CF3486">
        <w:rPr>
          <w:lang w:eastAsia="x-none"/>
        </w:rPr>
        <w:tab/>
        <w:t>LG Electronics</w:t>
      </w:r>
    </w:p>
    <w:p w14:paraId="4DE6AC2D" w14:textId="03D02C06" w:rsidR="008343C6" w:rsidRPr="00CF3486" w:rsidRDefault="00097BC3" w:rsidP="008343C6">
      <w:pPr>
        <w:ind w:left="720" w:hanging="720"/>
        <w:rPr>
          <w:lang w:eastAsia="x-none"/>
        </w:rPr>
      </w:pPr>
      <w:hyperlink r:id="rId475" w:history="1">
        <w:r w:rsidR="00F43D8C">
          <w:rPr>
            <w:rStyle w:val="Hyperlink"/>
          </w:rPr>
          <w:t>R1-1717117</w:t>
        </w:r>
      </w:hyperlink>
      <w:r w:rsidR="008343C6" w:rsidRPr="00CF3486">
        <w:rPr>
          <w:lang w:eastAsia="x-none"/>
        </w:rPr>
        <w:tab/>
        <w:t>On channel access for AUL</w:t>
      </w:r>
      <w:r w:rsidR="008343C6" w:rsidRPr="00CF3486">
        <w:rPr>
          <w:lang w:eastAsia="x-none"/>
        </w:rPr>
        <w:tab/>
        <w:t>Huawei, HiSilicon</w:t>
      </w:r>
    </w:p>
    <w:p w14:paraId="256814DD" w14:textId="4162973A" w:rsidR="008343C6" w:rsidRPr="00CF3486" w:rsidRDefault="00097BC3" w:rsidP="008343C6">
      <w:pPr>
        <w:ind w:left="720" w:hanging="720"/>
        <w:rPr>
          <w:lang w:eastAsia="x-none"/>
        </w:rPr>
      </w:pPr>
      <w:hyperlink r:id="rId476" w:history="1">
        <w:r w:rsidR="00F43D8C">
          <w:rPr>
            <w:rStyle w:val="Hyperlink"/>
          </w:rPr>
          <w:t>R1-1717122</w:t>
        </w:r>
      </w:hyperlink>
      <w:r w:rsidR="008343C6" w:rsidRPr="00CF3486">
        <w:rPr>
          <w:lang w:eastAsia="x-none"/>
        </w:rPr>
        <w:tab/>
        <w:t>on Channel Access for AUL</w:t>
      </w:r>
      <w:r w:rsidR="008343C6" w:rsidRPr="00CF3486">
        <w:rPr>
          <w:lang w:eastAsia="x-none"/>
        </w:rPr>
        <w:tab/>
        <w:t>Ericsson Japan K.K.</w:t>
      </w:r>
    </w:p>
    <w:p w14:paraId="24F525F3" w14:textId="753C52E4" w:rsidR="008343C6" w:rsidRPr="00CF3486" w:rsidRDefault="00097BC3" w:rsidP="008343C6">
      <w:pPr>
        <w:ind w:left="720" w:hanging="720"/>
        <w:rPr>
          <w:lang w:eastAsia="x-none"/>
        </w:rPr>
      </w:pPr>
      <w:hyperlink r:id="rId477" w:history="1">
        <w:r w:rsidR="00F43D8C">
          <w:rPr>
            <w:rStyle w:val="Hyperlink"/>
          </w:rPr>
          <w:t>R1-1717242</w:t>
        </w:r>
      </w:hyperlink>
      <w:r w:rsidR="008343C6" w:rsidRPr="00CF3486">
        <w:rPr>
          <w:lang w:eastAsia="x-none"/>
        </w:rPr>
        <w:tab/>
        <w:t>On Channel Access for Autonomous UL Access</w:t>
      </w:r>
      <w:r w:rsidR="008343C6" w:rsidRPr="00CF3486">
        <w:rPr>
          <w:lang w:eastAsia="x-none"/>
        </w:rPr>
        <w:tab/>
        <w:t>Nokia, Nokia Shanghai Bell</w:t>
      </w:r>
    </w:p>
    <w:p w14:paraId="6BBD8F93" w14:textId="0B07CF7A" w:rsidR="008343C6" w:rsidRPr="00CF3486" w:rsidRDefault="00097BC3" w:rsidP="008343C6">
      <w:pPr>
        <w:ind w:left="720" w:hanging="720"/>
        <w:rPr>
          <w:lang w:eastAsia="x-none"/>
        </w:rPr>
      </w:pPr>
      <w:hyperlink r:id="rId478" w:history="1">
        <w:r w:rsidR="00F43D8C">
          <w:rPr>
            <w:rStyle w:val="Hyperlink"/>
          </w:rPr>
          <w:t>R1-1717329</w:t>
        </w:r>
      </w:hyperlink>
      <w:r w:rsidR="008343C6" w:rsidRPr="00CF3486">
        <w:rPr>
          <w:lang w:eastAsia="x-none"/>
        </w:rPr>
        <w:tab/>
        <w:t>Consideration on channel access mechanism for autonomous uplink access</w:t>
      </w:r>
      <w:r w:rsidR="008343C6" w:rsidRPr="00CF3486">
        <w:rPr>
          <w:lang w:eastAsia="x-none"/>
        </w:rPr>
        <w:tab/>
        <w:t>Intel Corporation</w:t>
      </w:r>
    </w:p>
    <w:p w14:paraId="6239F25C" w14:textId="65A1BFDB" w:rsidR="008343C6" w:rsidRPr="00CF3486" w:rsidRDefault="00097BC3" w:rsidP="008343C6">
      <w:pPr>
        <w:ind w:left="720" w:hanging="720"/>
        <w:rPr>
          <w:lang w:eastAsia="x-none"/>
        </w:rPr>
      </w:pPr>
      <w:hyperlink r:id="rId479" w:history="1">
        <w:r w:rsidR="00F43D8C">
          <w:rPr>
            <w:rStyle w:val="Hyperlink"/>
          </w:rPr>
          <w:t>R1-1717552</w:t>
        </w:r>
      </w:hyperlink>
      <w:r w:rsidR="008343C6" w:rsidRPr="00CF3486">
        <w:rPr>
          <w:lang w:eastAsia="x-none"/>
        </w:rPr>
        <w:tab/>
        <w:t>Channel access for autonomous UL access</w:t>
      </w:r>
      <w:r w:rsidR="008343C6" w:rsidRPr="00CF3486">
        <w:rPr>
          <w:lang w:eastAsia="x-none"/>
        </w:rPr>
        <w:tab/>
        <w:t>Samsung</w:t>
      </w:r>
    </w:p>
    <w:p w14:paraId="6413AC48" w14:textId="0141242B" w:rsidR="008343C6" w:rsidRPr="00CF3486" w:rsidRDefault="00097BC3" w:rsidP="008343C6">
      <w:pPr>
        <w:ind w:left="720" w:hanging="720"/>
        <w:rPr>
          <w:lang w:eastAsia="x-none"/>
        </w:rPr>
      </w:pPr>
      <w:hyperlink r:id="rId480" w:history="1">
        <w:r w:rsidR="00F43D8C">
          <w:rPr>
            <w:rStyle w:val="Hyperlink"/>
          </w:rPr>
          <w:t>R1-1718124</w:t>
        </w:r>
      </w:hyperlink>
      <w:r w:rsidR="008343C6" w:rsidRPr="00CF3486">
        <w:rPr>
          <w:lang w:eastAsia="x-none"/>
        </w:rPr>
        <w:tab/>
        <w:t>Channel access mechanism for autonomous UL access</w:t>
      </w:r>
      <w:r w:rsidR="008343C6" w:rsidRPr="00CF3486">
        <w:rPr>
          <w:lang w:eastAsia="x-none"/>
        </w:rPr>
        <w:tab/>
        <w:t>Qualcomm Incorporated</w:t>
      </w:r>
    </w:p>
    <w:p w14:paraId="61C51F78" w14:textId="498C6C62" w:rsidR="008343C6" w:rsidRPr="00CF3486" w:rsidRDefault="00097BC3" w:rsidP="008343C6">
      <w:pPr>
        <w:ind w:left="720" w:hanging="720"/>
        <w:rPr>
          <w:lang w:eastAsia="x-none"/>
        </w:rPr>
      </w:pPr>
      <w:hyperlink r:id="rId481" w:history="1">
        <w:r w:rsidR="00F43D8C">
          <w:rPr>
            <w:rStyle w:val="Hyperlink"/>
          </w:rPr>
          <w:t>R1-1718275</w:t>
        </w:r>
      </w:hyperlink>
      <w:r w:rsidR="008343C6" w:rsidRPr="00CF3486">
        <w:rPr>
          <w:lang w:eastAsia="x-none"/>
        </w:rPr>
        <w:tab/>
        <w:t>Channel access for autonomous UL transmission in FeLAA</w:t>
      </w:r>
      <w:r w:rsidR="008343C6" w:rsidRPr="00CF3486">
        <w:rPr>
          <w:lang w:eastAsia="x-none"/>
        </w:rPr>
        <w:tab/>
        <w:t>WILUS Inc.</w:t>
      </w:r>
    </w:p>
    <w:p w14:paraId="62552C36" w14:textId="3DC9EF1A" w:rsidR="008343C6" w:rsidRDefault="00097BC3" w:rsidP="008343C6">
      <w:pPr>
        <w:ind w:left="720" w:hanging="720"/>
        <w:rPr>
          <w:lang w:eastAsia="x-none"/>
        </w:rPr>
      </w:pPr>
      <w:hyperlink r:id="rId482" w:history="1">
        <w:r w:rsidR="00F43D8C">
          <w:rPr>
            <w:rStyle w:val="Hyperlink"/>
          </w:rPr>
          <w:t>R1-1718300</w:t>
        </w:r>
      </w:hyperlink>
      <w:r w:rsidR="008343C6" w:rsidRPr="00CF3486">
        <w:rPr>
          <w:lang w:eastAsia="x-none"/>
        </w:rPr>
        <w:tab/>
        <w:t>HARQ and Control Signalling for Autonomous Uplink</w:t>
      </w:r>
      <w:r w:rsidR="008343C6" w:rsidRPr="00CF3486">
        <w:rPr>
          <w:lang w:eastAsia="x-none"/>
        </w:rPr>
        <w:tab/>
        <w:t>Lenovo, Motorola Mobility</w:t>
      </w:r>
    </w:p>
    <w:p w14:paraId="788E09DA" w14:textId="77777777" w:rsidR="008343C6" w:rsidRDefault="008343C6" w:rsidP="008343C6">
      <w:pPr>
        <w:ind w:left="720" w:hanging="720"/>
        <w:rPr>
          <w:lang w:eastAsia="x-none"/>
        </w:rPr>
      </w:pPr>
    </w:p>
    <w:p w14:paraId="7C1CE228" w14:textId="237A78B8" w:rsidR="008343C6" w:rsidRPr="00CF3486" w:rsidRDefault="008343C6" w:rsidP="008343C6">
      <w:pPr>
        <w:ind w:left="720" w:hanging="720"/>
        <w:rPr>
          <w:lang w:eastAsia="x-none"/>
        </w:rPr>
      </w:pPr>
      <w:r w:rsidRPr="00775ED1">
        <w:rPr>
          <w:rFonts w:eastAsia="MS Mincho"/>
          <w:color w:val="000000"/>
          <w:highlight w:val="cyan"/>
          <w:lang w:val="en-US" w:eastAsia="ja-JP"/>
        </w:rPr>
        <w:t xml:space="preserve">Email discussion on </w:t>
      </w:r>
      <w:r>
        <w:rPr>
          <w:rFonts w:eastAsia="MS Mincho"/>
          <w:color w:val="000000"/>
          <w:highlight w:val="cyan"/>
          <w:lang w:val="en-US" w:eastAsia="ja-JP"/>
        </w:rPr>
        <w:t>AUL channel Access</w:t>
      </w:r>
      <w:r w:rsidRPr="00775ED1">
        <w:rPr>
          <w:rFonts w:eastAsia="MS Mincho"/>
          <w:color w:val="000000"/>
          <w:highlight w:val="cyan"/>
          <w:lang w:val="en-US" w:eastAsia="ja-JP"/>
        </w:rPr>
        <w:t xml:space="preserve"> </w:t>
      </w:r>
      <w:r>
        <w:rPr>
          <w:rFonts w:eastAsia="MS Mincho"/>
          <w:color w:val="000000"/>
          <w:highlight w:val="cyan"/>
          <w:lang w:val="en-US" w:eastAsia="ja-JP"/>
        </w:rPr>
        <w:t xml:space="preserve">until </w:t>
      </w:r>
      <w:r w:rsidRPr="00775ED1">
        <w:rPr>
          <w:rFonts w:eastAsia="MS Mincho"/>
          <w:color w:val="000000"/>
          <w:highlight w:val="cyan"/>
          <w:lang w:val="en-US" w:eastAsia="ja-JP"/>
        </w:rPr>
        <w:t>Nov 15th: Intel (JJ)</w:t>
      </w:r>
    </w:p>
    <w:p w14:paraId="7B1D235F" w14:textId="77777777" w:rsidR="008343C6" w:rsidRPr="00CF3486" w:rsidRDefault="008343C6" w:rsidP="008343C6">
      <w:pPr>
        <w:pStyle w:val="Heading5"/>
      </w:pPr>
      <w:bookmarkStart w:id="87" w:name="_Toc499317468"/>
      <w:r w:rsidRPr="00CF3486">
        <w:t>Other</w:t>
      </w:r>
      <w:bookmarkEnd w:id="87"/>
    </w:p>
    <w:p w14:paraId="13E301E5" w14:textId="2DA2EE5F" w:rsidR="00354C36" w:rsidRDefault="00097BC3" w:rsidP="008343C6">
      <w:pPr>
        <w:ind w:left="720" w:hanging="720"/>
        <w:rPr>
          <w:lang w:eastAsia="x-none"/>
        </w:rPr>
      </w:pPr>
      <w:hyperlink r:id="rId483" w:history="1">
        <w:r w:rsidR="00F43D8C">
          <w:rPr>
            <w:rStyle w:val="Hyperlink"/>
          </w:rPr>
          <w:t>R1-1718125</w:t>
        </w:r>
      </w:hyperlink>
      <w:r w:rsidR="008343C6" w:rsidRPr="00CF3486">
        <w:rPr>
          <w:lang w:eastAsia="x-none"/>
        </w:rPr>
        <w:tab/>
        <w:t>Miscellaneous aspects</w:t>
      </w:r>
      <w:r w:rsidR="008343C6" w:rsidRPr="00CF3486">
        <w:rPr>
          <w:lang w:eastAsia="x-none"/>
        </w:rPr>
        <w:tab/>
        <w:t>Qualcomm Incorporated</w:t>
      </w:r>
    </w:p>
    <w:p w14:paraId="6A24CAC8" w14:textId="45AB04E8" w:rsidR="00354C36" w:rsidRDefault="00354C36" w:rsidP="00002BB0">
      <w:pPr>
        <w:pStyle w:val="Heading3"/>
        <w:rPr>
          <w:i/>
          <w:iCs/>
        </w:rPr>
      </w:pPr>
      <w:bookmarkStart w:id="88" w:name="_Toc491457829"/>
      <w:bookmarkStart w:id="89" w:name="_Toc499317469"/>
      <w:r w:rsidRPr="00DE4721">
        <w:rPr>
          <w:rFonts w:hint="eastAsia"/>
        </w:rPr>
        <w:t>3GPP V2X Phase 2</w:t>
      </w:r>
      <w:bookmarkEnd w:id="88"/>
      <w:r w:rsidR="00002BB0">
        <w:t xml:space="preserve"> - </w:t>
      </w:r>
      <w:r w:rsidRPr="00002BB0">
        <w:rPr>
          <w:i/>
          <w:iCs/>
        </w:rPr>
        <w:t xml:space="preserve">WID in </w:t>
      </w:r>
      <w:hyperlink r:id="rId484" w:history="1">
        <w:r w:rsidRPr="00002BB0">
          <w:rPr>
            <w:rFonts w:hint="eastAsia"/>
            <w:i/>
            <w:iCs/>
            <w:color w:val="0000FF"/>
            <w:u w:val="single"/>
          </w:rPr>
          <w:t>RP-1</w:t>
        </w:r>
        <w:r w:rsidRPr="00002BB0">
          <w:rPr>
            <w:rFonts w:eastAsia="MS Mincho" w:hint="eastAsia"/>
            <w:i/>
            <w:iCs/>
            <w:color w:val="0000FF"/>
            <w:u w:val="single"/>
            <w:lang w:eastAsia="ja-JP"/>
          </w:rPr>
          <w:t>71740</w:t>
        </w:r>
        <w:bookmarkEnd w:id="89"/>
      </w:hyperlink>
    </w:p>
    <w:p w14:paraId="7B51805B" w14:textId="41025C6F" w:rsidR="00866D9A" w:rsidRPr="00866D9A" w:rsidRDefault="00097BC3" w:rsidP="00866D9A">
      <w:pPr>
        <w:rPr>
          <w:b/>
        </w:rPr>
      </w:pPr>
      <w:hyperlink r:id="rId485" w:history="1">
        <w:r w:rsidR="00F43D8C">
          <w:rPr>
            <w:rStyle w:val="Hyperlink"/>
            <w:b/>
          </w:rPr>
          <w:t>R1-1719123</w:t>
        </w:r>
      </w:hyperlink>
      <w:r w:rsidR="00866D9A" w:rsidRPr="00866D9A">
        <w:rPr>
          <w:b/>
        </w:rPr>
        <w:tab/>
        <w:t>Chairman's notes of AI 6.2.3 3GPP V2X Phase 2</w:t>
      </w:r>
      <w:r w:rsidR="00866D9A" w:rsidRPr="00866D9A">
        <w:rPr>
          <w:b/>
        </w:rPr>
        <w:tab/>
        <w:t>Ad-Hoc chair (Huawei)</w:t>
      </w:r>
    </w:p>
    <w:p w14:paraId="00B626C9" w14:textId="53643C27" w:rsidR="00866D9A" w:rsidRDefault="00866D9A" w:rsidP="00866D9A">
      <w:r>
        <w:t xml:space="preserve">The document was presented by </w:t>
      </w:r>
      <w:r w:rsidR="00205409">
        <w:t>Philippe S</w:t>
      </w:r>
      <w:r w:rsidR="00205409" w:rsidRPr="00EC0317">
        <w:t>artori</w:t>
      </w:r>
      <w:r w:rsidR="00205409">
        <w:t xml:space="preserve"> of Huawei.</w:t>
      </w:r>
    </w:p>
    <w:p w14:paraId="4CE7FFEA" w14:textId="4943B094" w:rsidR="00866D9A" w:rsidRPr="00205409" w:rsidRDefault="00866D9A" w:rsidP="00866D9A">
      <w:pPr>
        <w:rPr>
          <w:rFonts w:ascii="Times New Roman" w:hAnsi="Times New Roman"/>
          <w:szCs w:val="20"/>
        </w:rPr>
      </w:pPr>
      <w:r w:rsidRPr="00A7679D">
        <w:rPr>
          <w:rFonts w:ascii="Times New Roman" w:hAnsi="Times New Roman"/>
          <w:b/>
          <w:szCs w:val="20"/>
        </w:rPr>
        <w:t xml:space="preserve">Decision: </w:t>
      </w:r>
      <w:r w:rsidRPr="00A7679D">
        <w:rPr>
          <w:rFonts w:ascii="Times New Roman" w:hAnsi="Times New Roman"/>
          <w:szCs w:val="20"/>
        </w:rPr>
        <w:t xml:space="preserve">The document is </w:t>
      </w:r>
      <w:r>
        <w:rPr>
          <w:rFonts w:ascii="Times New Roman" w:hAnsi="Times New Roman"/>
          <w:szCs w:val="20"/>
        </w:rPr>
        <w:t>endorsed, and content incorporated below.</w:t>
      </w:r>
    </w:p>
    <w:p w14:paraId="0EA7723B" w14:textId="77777777" w:rsidR="00354C36" w:rsidRDefault="00354C36" w:rsidP="007049E0">
      <w:pPr>
        <w:pStyle w:val="Heading4"/>
        <w:rPr>
          <w:lang w:eastAsia="ja-JP"/>
        </w:rPr>
      </w:pPr>
      <w:bookmarkStart w:id="90" w:name="_Toc491457831"/>
      <w:bookmarkStart w:id="91" w:name="_Toc499317470"/>
      <w:r w:rsidRPr="000263B0">
        <w:rPr>
          <w:lang w:eastAsia="ja-JP"/>
        </w:rPr>
        <w:t>Carrier Aggregation (up to 8 PC5 carriers)</w:t>
      </w:r>
      <w:bookmarkEnd w:id="90"/>
      <w:bookmarkEnd w:id="91"/>
    </w:p>
    <w:p w14:paraId="51E80E6A" w14:textId="77777777" w:rsidR="00354C36" w:rsidRPr="000263B0" w:rsidRDefault="00354C36" w:rsidP="007049E0">
      <w:pPr>
        <w:pStyle w:val="Heading5"/>
        <w:rPr>
          <w:rFonts w:eastAsia="MS Mincho"/>
          <w:lang w:eastAsia="ja-JP"/>
        </w:rPr>
      </w:pPr>
      <w:bookmarkStart w:id="92" w:name="_Toc499317471"/>
      <w:r w:rsidRPr="008679AC">
        <w:t>Mode</w:t>
      </w:r>
      <w:r w:rsidRPr="000263B0">
        <w:rPr>
          <w:lang w:eastAsia="ja-JP"/>
        </w:rPr>
        <w:t>-4 support</w:t>
      </w:r>
      <w:bookmarkEnd w:id="92"/>
    </w:p>
    <w:p w14:paraId="4E7DC6BB" w14:textId="77777777" w:rsidR="00354C36" w:rsidRDefault="00354C36" w:rsidP="00354C36">
      <w:pPr>
        <w:rPr>
          <w:i/>
          <w:iCs/>
        </w:rPr>
      </w:pPr>
      <w:r w:rsidRPr="000263B0">
        <w:rPr>
          <w:i/>
          <w:iCs/>
        </w:rPr>
        <w:t>Including changes to the sensing procedure</w:t>
      </w:r>
    </w:p>
    <w:p w14:paraId="5878813F" w14:textId="77777777" w:rsidR="007049E0" w:rsidRDefault="007049E0" w:rsidP="007049E0">
      <w:pPr>
        <w:rPr>
          <w:b/>
          <w:u w:val="single"/>
        </w:rPr>
      </w:pPr>
      <w:bookmarkStart w:id="93" w:name="_Toc491457841"/>
    </w:p>
    <w:p w14:paraId="14BCC5F9" w14:textId="77777777" w:rsidR="007049E0" w:rsidRPr="007049E0" w:rsidRDefault="007049E0" w:rsidP="007049E0">
      <w:pPr>
        <w:rPr>
          <w:u w:val="single"/>
        </w:rPr>
      </w:pPr>
      <w:r w:rsidRPr="007049E0">
        <w:rPr>
          <w:u w:val="single"/>
        </w:rPr>
        <w:t>Joint or independent sensing:</w:t>
      </w:r>
    </w:p>
    <w:p w14:paraId="29038D24" w14:textId="11D41D42" w:rsidR="007049E0" w:rsidRPr="007049E0" w:rsidRDefault="00097BC3" w:rsidP="007049E0">
      <w:pPr>
        <w:rPr>
          <w:b/>
        </w:rPr>
      </w:pPr>
      <w:hyperlink r:id="rId486" w:history="1">
        <w:r w:rsidR="00F43D8C">
          <w:rPr>
            <w:rStyle w:val="Hyperlink"/>
            <w:b/>
          </w:rPr>
          <w:t>R1-1717730</w:t>
        </w:r>
      </w:hyperlink>
      <w:r w:rsidR="007049E0" w:rsidRPr="007049E0">
        <w:rPr>
          <w:b/>
        </w:rPr>
        <w:tab/>
        <w:t>On Mode-4 Support for CA</w:t>
      </w:r>
      <w:r w:rsidR="007049E0" w:rsidRPr="007049E0">
        <w:rPr>
          <w:b/>
        </w:rPr>
        <w:tab/>
        <w:t>Ericsson</w:t>
      </w:r>
    </w:p>
    <w:p w14:paraId="220335E4" w14:textId="77777777" w:rsidR="007049E0" w:rsidRDefault="007049E0" w:rsidP="007049E0"/>
    <w:p w14:paraId="2B4EEAE6" w14:textId="77777777" w:rsidR="007049E0" w:rsidRDefault="007049E0" w:rsidP="007049E0">
      <w:r w:rsidRPr="00A34627">
        <w:rPr>
          <w:highlight w:val="green"/>
        </w:rPr>
        <w:t>Agreement</w:t>
      </w:r>
      <w:r>
        <w:t xml:space="preserve">: </w:t>
      </w:r>
      <w:r>
        <w:rPr>
          <w:rFonts w:eastAsia="MS Mincho"/>
          <w:iCs/>
          <w:lang w:val="en-US" w:eastAsia="ja-JP"/>
        </w:rPr>
        <w:t>Any sensing and resource (re)selection procedure</w:t>
      </w:r>
      <w:r w:rsidRPr="009034CC">
        <w:rPr>
          <w:rFonts w:eastAsia="MS Mincho"/>
          <w:iCs/>
          <w:lang w:val="en-US" w:eastAsia="ja-JP"/>
        </w:rPr>
        <w:t xml:space="preserve"> </w:t>
      </w:r>
      <w:r>
        <w:rPr>
          <w:rFonts w:eastAsia="MS Mincho"/>
          <w:iCs/>
          <w:lang w:val="en-US" w:eastAsia="ja-JP"/>
        </w:rPr>
        <w:t>uses</w:t>
      </w:r>
      <w:r w:rsidRPr="009034CC">
        <w:rPr>
          <w:rFonts w:eastAsia="MS Mincho"/>
          <w:iCs/>
          <w:lang w:val="en-US" w:eastAsia="ja-JP"/>
        </w:rPr>
        <w:t xml:space="preserve"> the Rel-14 PHY </w:t>
      </w:r>
      <w:r>
        <w:rPr>
          <w:rFonts w:eastAsia="MS Mincho"/>
          <w:iCs/>
          <w:lang w:val="en-US" w:eastAsia="ja-JP"/>
        </w:rPr>
        <w:t xml:space="preserve">UE </w:t>
      </w:r>
      <w:r w:rsidRPr="009034CC">
        <w:rPr>
          <w:rFonts w:eastAsia="MS Mincho"/>
          <w:iCs/>
          <w:lang w:val="en-US" w:eastAsia="ja-JP"/>
        </w:rPr>
        <w:t xml:space="preserve">procedure of determining the subset of resources </w:t>
      </w:r>
      <w:r>
        <w:rPr>
          <w:rFonts w:eastAsia="MS Mincho"/>
          <w:iCs/>
          <w:lang w:val="en-US" w:eastAsia="ja-JP"/>
        </w:rPr>
        <w:t>to be reported to higher layers in PSSCH resource selection in sidelink transmission mode 4. Additional rules for resource exclusion of resources is not precluded after the procedure</w:t>
      </w:r>
    </w:p>
    <w:p w14:paraId="0D96472F" w14:textId="77777777" w:rsidR="007049E0" w:rsidRDefault="007049E0" w:rsidP="007049E0">
      <w:pPr>
        <w:rPr>
          <w:lang w:eastAsia="ja-JP"/>
        </w:rPr>
      </w:pPr>
      <w:r>
        <w:rPr>
          <w:lang w:eastAsia="ja-JP"/>
        </w:rPr>
        <w:t>Note: T2 values may be discussed, and potentially modified, when discussing latency reduction</w:t>
      </w:r>
    </w:p>
    <w:p w14:paraId="70372F43" w14:textId="77777777" w:rsidR="007049E0" w:rsidRDefault="007049E0" w:rsidP="007049E0">
      <w:pPr>
        <w:rPr>
          <w:lang w:eastAsia="ja-JP"/>
        </w:rPr>
      </w:pPr>
    </w:p>
    <w:p w14:paraId="76F32BFE" w14:textId="17BD96A6" w:rsidR="007049E0" w:rsidRPr="007049E0" w:rsidRDefault="00097BC3" w:rsidP="007049E0">
      <w:pPr>
        <w:rPr>
          <w:b/>
        </w:rPr>
      </w:pPr>
      <w:hyperlink r:id="rId487" w:history="1">
        <w:r w:rsidR="00F43D8C">
          <w:rPr>
            <w:rStyle w:val="Hyperlink"/>
            <w:b/>
          </w:rPr>
          <w:t>R1-1717553</w:t>
        </w:r>
      </w:hyperlink>
      <w:r w:rsidR="007049E0" w:rsidRPr="007049E0">
        <w:rPr>
          <w:b/>
        </w:rPr>
        <w:tab/>
        <w:t>mode-4 support in V2X CA</w:t>
      </w:r>
      <w:r w:rsidR="007049E0" w:rsidRPr="007049E0">
        <w:rPr>
          <w:b/>
        </w:rPr>
        <w:tab/>
        <w:t>Samsung</w:t>
      </w:r>
    </w:p>
    <w:p w14:paraId="101D0977" w14:textId="77777777" w:rsidR="007049E0" w:rsidRDefault="007049E0" w:rsidP="007049E0"/>
    <w:p w14:paraId="1252E616" w14:textId="77777777" w:rsidR="007049E0" w:rsidRPr="007049E0" w:rsidRDefault="007049E0" w:rsidP="007049E0">
      <w:pPr>
        <w:rPr>
          <w:u w:val="single"/>
          <w:lang w:eastAsia="ja-JP"/>
        </w:rPr>
      </w:pPr>
      <w:r w:rsidRPr="007049E0">
        <w:rPr>
          <w:u w:val="single"/>
          <w:lang w:eastAsia="ja-JP"/>
        </w:rPr>
        <w:t>Joint or independent resource selection:</w:t>
      </w:r>
    </w:p>
    <w:p w14:paraId="11519BA2" w14:textId="7103ECF3" w:rsidR="007049E0" w:rsidRPr="007049E0" w:rsidRDefault="00097BC3" w:rsidP="007049E0">
      <w:pPr>
        <w:rPr>
          <w:b/>
        </w:rPr>
      </w:pPr>
      <w:hyperlink r:id="rId488" w:history="1">
        <w:r w:rsidR="00F43D8C">
          <w:rPr>
            <w:rStyle w:val="Hyperlink"/>
            <w:b/>
          </w:rPr>
          <w:t>R1-1717789</w:t>
        </w:r>
      </w:hyperlink>
      <w:r w:rsidR="007049E0" w:rsidRPr="007049E0">
        <w:rPr>
          <w:b/>
        </w:rPr>
        <w:tab/>
        <w:t>Discussion on carrier aggregation for  mode 4 in V2X phase 2</w:t>
      </w:r>
      <w:r w:rsidR="007049E0" w:rsidRPr="007049E0">
        <w:rPr>
          <w:b/>
        </w:rPr>
        <w:tab/>
        <w:t>CATT</w:t>
      </w:r>
    </w:p>
    <w:p w14:paraId="02CC4DD4" w14:textId="79CE2CE5" w:rsidR="007049E0" w:rsidRPr="007049E0" w:rsidRDefault="00097BC3" w:rsidP="007049E0">
      <w:pPr>
        <w:rPr>
          <w:b/>
        </w:rPr>
      </w:pPr>
      <w:hyperlink r:id="rId489" w:history="1">
        <w:r w:rsidR="00F43D8C">
          <w:rPr>
            <w:rStyle w:val="Hyperlink"/>
            <w:b/>
          </w:rPr>
          <w:t>R1-1718890</w:t>
        </w:r>
      </w:hyperlink>
      <w:r w:rsidR="007049E0" w:rsidRPr="007049E0">
        <w:rPr>
          <w:b/>
        </w:rPr>
        <w:tab/>
        <w:t>W</w:t>
      </w:r>
      <w:r w:rsidR="00D152FF">
        <w:rPr>
          <w:b/>
        </w:rPr>
        <w:t>F on CA resource selection</w:t>
      </w:r>
      <w:r w:rsidR="00D152FF">
        <w:rPr>
          <w:b/>
        </w:rPr>
        <w:tab/>
        <w:t>CATT, Samsung</w:t>
      </w:r>
    </w:p>
    <w:p w14:paraId="72D2656D" w14:textId="1902D82C" w:rsidR="007049E0" w:rsidRPr="007049E0" w:rsidRDefault="00097BC3" w:rsidP="007049E0">
      <w:pPr>
        <w:rPr>
          <w:b/>
        </w:rPr>
      </w:pPr>
      <w:hyperlink r:id="rId490" w:history="1">
        <w:r w:rsidR="00F43D8C">
          <w:rPr>
            <w:rStyle w:val="Hyperlink"/>
            <w:b/>
          </w:rPr>
          <w:t>R1-1718936</w:t>
        </w:r>
      </w:hyperlink>
      <w:r w:rsidR="007049E0" w:rsidRPr="007049E0">
        <w:rPr>
          <w:b/>
        </w:rPr>
        <w:tab/>
        <w:t>WF on resource (re)selection for Mode 4 PC5 CA</w:t>
      </w:r>
      <w:r w:rsidR="00D152FF">
        <w:rPr>
          <w:b/>
        </w:rPr>
        <w:tab/>
        <w:t>LGE, Huawei</w:t>
      </w:r>
    </w:p>
    <w:p w14:paraId="23932D69" w14:textId="294C3F6E" w:rsidR="007049E0" w:rsidRPr="007049E0" w:rsidRDefault="00097BC3" w:rsidP="007049E0">
      <w:pPr>
        <w:ind w:left="1440" w:hanging="1440"/>
        <w:rPr>
          <w:b/>
        </w:rPr>
      </w:pPr>
      <w:hyperlink r:id="rId491" w:history="1">
        <w:r w:rsidR="00F43D8C">
          <w:rPr>
            <w:rStyle w:val="Hyperlink"/>
            <w:b/>
          </w:rPr>
          <w:t>R1-1719139</w:t>
        </w:r>
      </w:hyperlink>
      <w:r w:rsidR="007049E0" w:rsidRPr="007049E0">
        <w:rPr>
          <w:b/>
        </w:rPr>
        <w:tab/>
        <w:t>WF on carrier selection rules</w:t>
      </w:r>
      <w:r w:rsidR="007049E0" w:rsidRPr="007049E0">
        <w:rPr>
          <w:b/>
        </w:rPr>
        <w:tab/>
        <w:t>Huawei, HiSilicon, ZTE, NTT DOCOMO, Nokia, NSB, Samsung,</w:t>
      </w:r>
      <w:r w:rsidR="007049E0" w:rsidRPr="00597976">
        <w:t xml:space="preserve"> </w:t>
      </w:r>
      <w:r w:rsidR="007049E0" w:rsidRPr="007049E0">
        <w:rPr>
          <w:b/>
        </w:rPr>
        <w:t>Panasonic</w:t>
      </w:r>
    </w:p>
    <w:p w14:paraId="4500D1E7" w14:textId="77777777" w:rsidR="007049E0" w:rsidRDefault="007049E0" w:rsidP="007049E0">
      <w:pPr>
        <w:ind w:left="1440" w:hanging="1440"/>
      </w:pPr>
    </w:p>
    <w:p w14:paraId="5BD63297" w14:textId="77777777" w:rsidR="007049E0" w:rsidRDefault="007049E0" w:rsidP="007049E0">
      <w:pPr>
        <w:ind w:left="1440" w:hanging="1440"/>
      </w:pPr>
      <w:r w:rsidRPr="006B2468">
        <w:rPr>
          <w:highlight w:val="darkYellow"/>
        </w:rPr>
        <w:t>Working assumption</w:t>
      </w:r>
      <w:r>
        <w:t>:</w:t>
      </w:r>
    </w:p>
    <w:p w14:paraId="435FA8F7" w14:textId="77777777" w:rsidR="007049E0" w:rsidRPr="002B10B8" w:rsidRDefault="007049E0" w:rsidP="00910565">
      <w:pPr>
        <w:numPr>
          <w:ilvl w:val="0"/>
          <w:numId w:val="145"/>
        </w:numPr>
        <w:rPr>
          <w:lang w:val="en-US"/>
        </w:rPr>
      </w:pPr>
      <w:r w:rsidRPr="002B10B8">
        <w:rPr>
          <w:lang w:val="en-US"/>
        </w:rPr>
        <w:t xml:space="preserve">For a given MAC PDU, RAN1 assumes that a single carrier is provided by higher layer for its transmission. </w:t>
      </w:r>
    </w:p>
    <w:p w14:paraId="47E1EAF7" w14:textId="77777777" w:rsidR="007049E0" w:rsidRPr="002B10B8" w:rsidRDefault="007049E0" w:rsidP="00910565">
      <w:pPr>
        <w:numPr>
          <w:ilvl w:val="0"/>
          <w:numId w:val="145"/>
        </w:numPr>
        <w:rPr>
          <w:lang w:val="en-US"/>
        </w:rPr>
      </w:pPr>
      <w:r w:rsidRPr="002B10B8">
        <w:rPr>
          <w:lang w:val="en-US"/>
        </w:rPr>
        <w:t xml:space="preserve">From RAN1 perspective, the following factors can be taken into account for TX carrier selection.  </w:t>
      </w:r>
    </w:p>
    <w:p w14:paraId="40FFDA66" w14:textId="77777777" w:rsidR="007049E0" w:rsidRPr="002B10B8" w:rsidRDefault="007049E0" w:rsidP="00910565">
      <w:pPr>
        <w:numPr>
          <w:ilvl w:val="1"/>
          <w:numId w:val="145"/>
        </w:numPr>
        <w:rPr>
          <w:lang w:val="en-US"/>
        </w:rPr>
      </w:pPr>
      <w:r w:rsidRPr="002B10B8">
        <w:rPr>
          <w:lang w:val="en-US"/>
        </w:rPr>
        <w:t>CBR</w:t>
      </w:r>
    </w:p>
    <w:p w14:paraId="326A5EA3" w14:textId="77777777" w:rsidR="007049E0" w:rsidRPr="002B10B8" w:rsidRDefault="007049E0" w:rsidP="00910565">
      <w:pPr>
        <w:numPr>
          <w:ilvl w:val="1"/>
          <w:numId w:val="145"/>
        </w:numPr>
        <w:rPr>
          <w:lang w:val="en-US"/>
        </w:rPr>
      </w:pPr>
      <w:r w:rsidRPr="002B10B8">
        <w:rPr>
          <w:lang w:val="en-US"/>
        </w:rPr>
        <w:t>UE capability (e.g. number of TX chains, implementation related aspects such as power budget sharing capability, TX chain retuning capability)</w:t>
      </w:r>
    </w:p>
    <w:p w14:paraId="35BD560D" w14:textId="77777777" w:rsidR="007049E0" w:rsidRPr="002B10B8" w:rsidRDefault="007049E0" w:rsidP="00910565">
      <w:pPr>
        <w:numPr>
          <w:ilvl w:val="0"/>
          <w:numId w:val="145"/>
        </w:numPr>
        <w:rPr>
          <w:lang w:val="en-US"/>
        </w:rPr>
      </w:pPr>
      <w:r w:rsidRPr="002B10B8">
        <w:rPr>
          <w:lang w:val="en-US"/>
        </w:rPr>
        <w:t>For a given MAC PDU, a single carrier is used for transmission and potential retransmission of this MAC PDU.</w:t>
      </w:r>
    </w:p>
    <w:p w14:paraId="3B9B0B76" w14:textId="77777777" w:rsidR="007049E0" w:rsidRDefault="007049E0" w:rsidP="00910565">
      <w:pPr>
        <w:numPr>
          <w:ilvl w:val="0"/>
          <w:numId w:val="145"/>
        </w:numPr>
        <w:rPr>
          <w:lang w:val="en-US"/>
        </w:rPr>
      </w:pPr>
      <w:r w:rsidRPr="002B10B8">
        <w:rPr>
          <w:lang w:val="en-US"/>
        </w:rPr>
        <w:t xml:space="preserve">From RAN1 perspective, once a carrier is selected, the same carrier is used for all MAC PDUs of the same sidelink process at least until resource reselection is triggered for that same sidelink process based on Rel-14 triggering conditions. </w:t>
      </w:r>
    </w:p>
    <w:p w14:paraId="4613866F" w14:textId="77777777" w:rsidR="007049E0" w:rsidRDefault="007049E0" w:rsidP="00910565">
      <w:pPr>
        <w:numPr>
          <w:ilvl w:val="1"/>
          <w:numId w:val="145"/>
        </w:numPr>
        <w:rPr>
          <w:lang w:val="en-US"/>
        </w:rPr>
      </w:pPr>
      <w:r>
        <w:rPr>
          <w:lang w:val="en-US"/>
        </w:rPr>
        <w:lastRenderedPageBreak/>
        <w:t>Note that the UE is not precluded to switch transmission chains between component carriers for different sidelink processes</w:t>
      </w:r>
    </w:p>
    <w:p w14:paraId="38C7BE25" w14:textId="77777777" w:rsidR="00FD3292" w:rsidRDefault="00FD3292" w:rsidP="007049E0">
      <w:pPr>
        <w:rPr>
          <w:lang w:val="en-US"/>
        </w:rPr>
      </w:pPr>
    </w:p>
    <w:p w14:paraId="3CB8B2D9" w14:textId="77777777" w:rsidR="007049E0" w:rsidRDefault="007049E0" w:rsidP="007049E0">
      <w:pPr>
        <w:rPr>
          <w:lang w:val="en-US"/>
        </w:rPr>
      </w:pPr>
      <w:r>
        <w:rPr>
          <w:lang w:val="en-US"/>
        </w:rPr>
        <w:t>Note that companies can bring contributions on new triggering conditions for resource (re) selection</w:t>
      </w:r>
    </w:p>
    <w:p w14:paraId="437BF709" w14:textId="77777777" w:rsidR="00D152FF" w:rsidRDefault="00D152FF" w:rsidP="007049E0">
      <w:pPr>
        <w:rPr>
          <w:lang w:val="en-US"/>
        </w:rPr>
      </w:pPr>
    </w:p>
    <w:p w14:paraId="0A519F33" w14:textId="77777777" w:rsidR="007049E0" w:rsidRDefault="007049E0" w:rsidP="007049E0">
      <w:pPr>
        <w:ind w:left="1440" w:hanging="1440"/>
      </w:pPr>
      <w:r w:rsidRPr="006B2468">
        <w:rPr>
          <w:highlight w:val="green"/>
        </w:rPr>
        <w:t>Agreement</w:t>
      </w:r>
      <w:r>
        <w:t xml:space="preserve">: send LS to RAN2 to inform them of working assumption </w:t>
      </w:r>
      <w:r w:rsidRPr="00761CE3">
        <w:t>(Yi-Huawei)</w:t>
      </w:r>
    </w:p>
    <w:p w14:paraId="1523C0E9" w14:textId="17AC598D" w:rsidR="00761CE3" w:rsidRPr="00761CE3" w:rsidRDefault="00761CE3" w:rsidP="007049E0">
      <w:pPr>
        <w:ind w:left="1440" w:hanging="1440"/>
        <w:rPr>
          <w:b/>
        </w:rPr>
      </w:pPr>
      <w:r w:rsidRPr="00761CE3">
        <w:rPr>
          <w:b/>
        </w:rPr>
        <w:t>Friday</w:t>
      </w:r>
    </w:p>
    <w:p w14:paraId="759F4ED3" w14:textId="13EDAB1D" w:rsidR="00D152FF" w:rsidRPr="00761CE3" w:rsidRDefault="00097BC3" w:rsidP="007049E0">
      <w:pPr>
        <w:ind w:left="1440" w:hanging="1440"/>
        <w:rPr>
          <w:b/>
        </w:rPr>
      </w:pPr>
      <w:hyperlink r:id="rId492" w:history="1">
        <w:r w:rsidR="00F43D8C" w:rsidRPr="00761CE3">
          <w:rPr>
            <w:rStyle w:val="Hyperlink"/>
            <w:b/>
          </w:rPr>
          <w:t>R1-1719150</w:t>
        </w:r>
      </w:hyperlink>
      <w:r w:rsidR="00D152FF" w:rsidRPr="00761CE3">
        <w:rPr>
          <w:b/>
        </w:rPr>
        <w:tab/>
        <w:t>[draft] LS to RAN2 on carrier selection for Rel-15 V2X</w:t>
      </w:r>
      <w:r w:rsidR="00D152FF" w:rsidRPr="00761CE3">
        <w:rPr>
          <w:b/>
        </w:rPr>
        <w:tab/>
        <w:t>Huawei</w:t>
      </w:r>
    </w:p>
    <w:p w14:paraId="49F444D2" w14:textId="645B60FF" w:rsidR="00761CE3" w:rsidRDefault="00761CE3" w:rsidP="00761CE3">
      <w:r w:rsidRPr="00761CE3">
        <w:rPr>
          <w:b/>
        </w:rPr>
        <w:t>Discussion:</w:t>
      </w:r>
      <w:r>
        <w:t xml:space="preserve"> One commented that the above note was missing – rapporteur </w:t>
      </w:r>
      <w:r>
        <w:sym w:font="Wingdings" w:char="F0E0"/>
      </w:r>
      <w:r>
        <w:t xml:space="preserve"> no need including the note, that note is not part of the WA</w:t>
      </w:r>
    </w:p>
    <w:p w14:paraId="7E74E01B" w14:textId="75A962F4" w:rsidR="00D152FF" w:rsidRDefault="00D152FF" w:rsidP="007049E0">
      <w:pPr>
        <w:ind w:left="1440" w:hanging="1440"/>
      </w:pPr>
      <w:r w:rsidRPr="00761CE3">
        <w:rPr>
          <w:b/>
        </w:rPr>
        <w:t>Decision:</w:t>
      </w:r>
      <w:r>
        <w:t xml:space="preserve"> </w:t>
      </w:r>
      <w:r w:rsidR="00761CE3">
        <w:t xml:space="preserve">The document is endorsed and final LS is </w:t>
      </w:r>
      <w:r w:rsidR="00761CE3" w:rsidRPr="00761CE3">
        <w:rPr>
          <w:highlight w:val="green"/>
        </w:rPr>
        <w:t>a</w:t>
      </w:r>
      <w:r w:rsidRPr="00761CE3">
        <w:rPr>
          <w:highlight w:val="green"/>
        </w:rPr>
        <w:t xml:space="preserve">pproved in </w:t>
      </w:r>
      <w:hyperlink r:id="rId493" w:history="1">
        <w:r w:rsidR="00F43D8C" w:rsidRPr="00761CE3">
          <w:rPr>
            <w:rStyle w:val="Hyperlink"/>
            <w:highlight w:val="green"/>
          </w:rPr>
          <w:t>R1-1719151</w:t>
        </w:r>
      </w:hyperlink>
      <w:r w:rsidR="00761CE3" w:rsidRPr="00761CE3">
        <w:rPr>
          <w:rStyle w:val="Hyperlink"/>
          <w:highlight w:val="green"/>
        </w:rPr>
        <w:t>.</w:t>
      </w:r>
    </w:p>
    <w:p w14:paraId="3525C0AC" w14:textId="77777777" w:rsidR="00FD3292" w:rsidRDefault="00FD3292" w:rsidP="007049E0">
      <w:pPr>
        <w:ind w:left="1440" w:hanging="1440"/>
      </w:pPr>
    </w:p>
    <w:p w14:paraId="7E4618DB" w14:textId="77777777" w:rsidR="00761CE3" w:rsidRDefault="00761CE3" w:rsidP="007049E0">
      <w:pPr>
        <w:ind w:left="1440" w:hanging="1440"/>
      </w:pPr>
    </w:p>
    <w:p w14:paraId="72A6964B" w14:textId="24221158" w:rsidR="007049E0" w:rsidRPr="00D152FF" w:rsidRDefault="00097BC3" w:rsidP="007049E0">
      <w:pPr>
        <w:rPr>
          <w:b/>
        </w:rPr>
      </w:pPr>
      <w:hyperlink r:id="rId494" w:history="1">
        <w:r w:rsidR="00F43D8C">
          <w:rPr>
            <w:rStyle w:val="Hyperlink"/>
            <w:b/>
          </w:rPr>
          <w:t>R1-1719028</w:t>
        </w:r>
      </w:hyperlink>
      <w:r w:rsidR="007049E0" w:rsidRPr="00D152FF">
        <w:rPr>
          <w:b/>
        </w:rPr>
        <w:tab/>
        <w:t>WF on resource selection procedure for Mode 4 PC5 CA</w:t>
      </w:r>
      <w:r w:rsidR="007049E0" w:rsidRPr="00D152FF">
        <w:rPr>
          <w:b/>
        </w:rPr>
        <w:tab/>
      </w:r>
      <w:r w:rsidR="00D152FF" w:rsidRPr="00D152FF">
        <w:rPr>
          <w:b/>
        </w:rPr>
        <w:t>LG Electronics, ZTE, Huawei, Nokia, NSB, NTT DOCOMO, Samsung, Panasonic, CATT, NEC</w:t>
      </w:r>
    </w:p>
    <w:p w14:paraId="1362C766" w14:textId="77777777" w:rsidR="00D152FF" w:rsidRDefault="00D152FF" w:rsidP="007049E0"/>
    <w:p w14:paraId="759592C4" w14:textId="77777777" w:rsidR="007049E0" w:rsidRDefault="007049E0" w:rsidP="007049E0">
      <w:r>
        <w:t>Conclusion: Continue discussion on whether address the following issue for resource selection for mode-4 CA:</w:t>
      </w:r>
    </w:p>
    <w:p w14:paraId="062C5BEC" w14:textId="77777777" w:rsidR="007049E0" w:rsidRPr="00D152FF" w:rsidRDefault="007049E0" w:rsidP="00910565">
      <w:pPr>
        <w:pStyle w:val="ListParagraph"/>
        <w:numPr>
          <w:ilvl w:val="0"/>
          <w:numId w:val="146"/>
        </w:numPr>
        <w:rPr>
          <w:lang w:val="en-US"/>
        </w:rPr>
      </w:pPr>
      <w:r w:rsidRPr="00D152FF">
        <w:rPr>
          <w:lang w:val="en-US"/>
        </w:rPr>
        <w:t xml:space="preserve">UE’s limited TX capability </w:t>
      </w:r>
    </w:p>
    <w:p w14:paraId="6ECF23CE" w14:textId="77777777" w:rsidR="007049E0" w:rsidRPr="00D152FF" w:rsidRDefault="007049E0" w:rsidP="00910565">
      <w:pPr>
        <w:pStyle w:val="ListParagraph"/>
        <w:numPr>
          <w:ilvl w:val="1"/>
          <w:numId w:val="146"/>
        </w:numPr>
        <w:rPr>
          <w:lang w:val="en-US"/>
        </w:rPr>
      </w:pPr>
      <w:r w:rsidRPr="00D152FF">
        <w:rPr>
          <w:lang w:val="en-US"/>
        </w:rPr>
        <w:t>TX chain switching time</w:t>
      </w:r>
    </w:p>
    <w:p w14:paraId="1B9D8315" w14:textId="77777777" w:rsidR="007049E0" w:rsidRPr="00D152FF" w:rsidRDefault="007049E0" w:rsidP="00910565">
      <w:pPr>
        <w:pStyle w:val="ListParagraph"/>
        <w:numPr>
          <w:ilvl w:val="0"/>
          <w:numId w:val="146"/>
        </w:numPr>
        <w:rPr>
          <w:lang w:val="en-US"/>
        </w:rPr>
      </w:pPr>
      <w:r w:rsidRPr="00D152FF">
        <w:rPr>
          <w:lang w:val="en-US"/>
        </w:rPr>
        <w:t>Half duplex problem</w:t>
      </w:r>
    </w:p>
    <w:p w14:paraId="04BA902E" w14:textId="77777777" w:rsidR="007049E0" w:rsidRPr="00D152FF" w:rsidRDefault="007049E0" w:rsidP="00910565">
      <w:pPr>
        <w:pStyle w:val="ListParagraph"/>
        <w:numPr>
          <w:ilvl w:val="0"/>
          <w:numId w:val="146"/>
        </w:numPr>
        <w:rPr>
          <w:lang w:val="en-US"/>
        </w:rPr>
      </w:pPr>
      <w:r w:rsidRPr="00D152FF">
        <w:rPr>
          <w:lang w:val="en-US"/>
        </w:rPr>
        <w:t>TX power budget constraint</w:t>
      </w:r>
    </w:p>
    <w:p w14:paraId="4F8856AA" w14:textId="77777777" w:rsidR="00D152FF" w:rsidRPr="00EE6549" w:rsidRDefault="00D152FF" w:rsidP="00D152FF">
      <w:pPr>
        <w:rPr>
          <w:lang w:val="en-US"/>
        </w:rPr>
      </w:pPr>
    </w:p>
    <w:p w14:paraId="39D88A47" w14:textId="77777777" w:rsidR="007049E0" w:rsidRDefault="007049E0" w:rsidP="007049E0">
      <w:r w:rsidRPr="0074453F">
        <w:rPr>
          <w:highlight w:val="green"/>
        </w:rPr>
        <w:t>Agreement</w:t>
      </w:r>
      <w:r>
        <w:t xml:space="preserve">: send LS </w:t>
      </w:r>
      <w:r w:rsidRPr="00761CE3">
        <w:t>to RAN4 (Alex-Intel) to ask</w:t>
      </w:r>
      <w:r>
        <w:t xml:space="preserve"> their inputs of the following:</w:t>
      </w:r>
    </w:p>
    <w:p w14:paraId="433D9AE9" w14:textId="77777777" w:rsidR="007049E0" w:rsidRDefault="007049E0" w:rsidP="00910565">
      <w:pPr>
        <w:numPr>
          <w:ilvl w:val="0"/>
          <w:numId w:val="143"/>
        </w:numPr>
      </w:pPr>
      <w:r>
        <w:t>Switching time for intra-band and inter-band due to TX switching and interruption time at the receiver</w:t>
      </w:r>
    </w:p>
    <w:p w14:paraId="2D6CC3AC" w14:textId="77777777" w:rsidR="007049E0" w:rsidRDefault="007049E0" w:rsidP="00910565">
      <w:pPr>
        <w:numPr>
          <w:ilvl w:val="0"/>
          <w:numId w:val="143"/>
        </w:numPr>
      </w:pPr>
      <w:r>
        <w:t>Feasibility of simultaneous transmission on intra-band, non-contiguous carriers. RAN1 requests feedback of impact of MPR and maximum psd imbalance between carriers.</w:t>
      </w:r>
    </w:p>
    <w:p w14:paraId="3B57B892" w14:textId="77777777" w:rsidR="00761CE3" w:rsidRPr="00761CE3" w:rsidRDefault="00761CE3" w:rsidP="00761CE3">
      <w:pPr>
        <w:rPr>
          <w:b/>
        </w:rPr>
      </w:pPr>
      <w:r w:rsidRPr="00761CE3">
        <w:rPr>
          <w:b/>
        </w:rPr>
        <w:t>Friday</w:t>
      </w:r>
    </w:p>
    <w:p w14:paraId="2BD08AA7" w14:textId="2080772C" w:rsidR="00D152FF" w:rsidRPr="00761CE3" w:rsidRDefault="00097BC3" w:rsidP="00D152FF">
      <w:pPr>
        <w:rPr>
          <w:b/>
        </w:rPr>
      </w:pPr>
      <w:hyperlink r:id="rId495" w:history="1">
        <w:r w:rsidR="00761CE3">
          <w:rPr>
            <w:rStyle w:val="Hyperlink"/>
            <w:b/>
          </w:rPr>
          <w:t>R1-1719158</w:t>
        </w:r>
      </w:hyperlink>
      <w:r w:rsidR="00761CE3" w:rsidRPr="00761CE3">
        <w:rPr>
          <w:b/>
        </w:rPr>
        <w:tab/>
        <w:t>[Draft] LS to RAN4 on resource selection for Mode-4 sidelink CA</w:t>
      </w:r>
      <w:r w:rsidR="00761CE3" w:rsidRPr="00761CE3">
        <w:rPr>
          <w:b/>
        </w:rPr>
        <w:tab/>
        <w:t xml:space="preserve">Intel Corporation </w:t>
      </w:r>
    </w:p>
    <w:p w14:paraId="575CD847" w14:textId="287C4D4B" w:rsidR="00761CE3" w:rsidRDefault="00761CE3" w:rsidP="00761CE3">
      <w:pPr>
        <w:ind w:left="1440" w:hanging="1440"/>
      </w:pPr>
      <w:r w:rsidRPr="00761CE3">
        <w:rPr>
          <w:b/>
        </w:rPr>
        <w:t>Decision:</w:t>
      </w:r>
      <w:r>
        <w:t xml:space="preserve"> The document is endorsed and final LS is </w:t>
      </w:r>
      <w:r w:rsidRPr="00761CE3">
        <w:rPr>
          <w:highlight w:val="green"/>
        </w:rPr>
        <w:t xml:space="preserve">approved in </w:t>
      </w:r>
      <w:hyperlink r:id="rId496" w:history="1">
        <w:r>
          <w:rPr>
            <w:rStyle w:val="Hyperlink"/>
            <w:highlight w:val="green"/>
          </w:rPr>
          <w:t>R1-1719159</w:t>
        </w:r>
      </w:hyperlink>
      <w:r w:rsidRPr="00761CE3">
        <w:rPr>
          <w:rStyle w:val="Hyperlink"/>
          <w:highlight w:val="green"/>
        </w:rPr>
        <w:t>.</w:t>
      </w:r>
    </w:p>
    <w:p w14:paraId="578EAAA1" w14:textId="77777777" w:rsidR="00761CE3" w:rsidRDefault="00761CE3" w:rsidP="007049E0"/>
    <w:p w14:paraId="1734D894" w14:textId="77777777" w:rsidR="00761CE3" w:rsidRDefault="00761CE3" w:rsidP="007049E0"/>
    <w:p w14:paraId="25D62CFE" w14:textId="77777777" w:rsidR="007049E0" w:rsidRPr="00C70048" w:rsidRDefault="007049E0" w:rsidP="007049E0">
      <w:pPr>
        <w:rPr>
          <w:b/>
          <w:u w:val="single"/>
          <w:lang w:eastAsia="ja-JP"/>
        </w:rPr>
      </w:pPr>
      <w:r w:rsidRPr="00C70048">
        <w:rPr>
          <w:b/>
          <w:u w:val="single"/>
          <w:lang w:eastAsia="ja-JP"/>
        </w:rPr>
        <w:t>Carrier selection rules:</w:t>
      </w:r>
    </w:p>
    <w:p w14:paraId="2488CFB6" w14:textId="52FCB9A0" w:rsidR="007049E0" w:rsidRDefault="00097BC3" w:rsidP="007049E0">
      <w:hyperlink r:id="rId497" w:history="1">
        <w:r w:rsidR="00F43D8C">
          <w:rPr>
            <w:rStyle w:val="Hyperlink"/>
          </w:rPr>
          <w:t>R1-1717775</w:t>
        </w:r>
      </w:hyperlink>
      <w:r w:rsidR="007049E0">
        <w:tab/>
        <w:t>Discussion on UE behaviour of mode 4 in case of multiple carriers</w:t>
      </w:r>
      <w:r w:rsidR="007049E0">
        <w:tab/>
        <w:t>Panasonic</w:t>
      </w:r>
    </w:p>
    <w:p w14:paraId="2F953EE0" w14:textId="11116296" w:rsidR="007049E0" w:rsidRDefault="00097BC3" w:rsidP="007049E0">
      <w:hyperlink r:id="rId498" w:history="1">
        <w:r w:rsidR="00F43D8C">
          <w:rPr>
            <w:rStyle w:val="Hyperlink"/>
          </w:rPr>
          <w:t>R1-1718036</w:t>
        </w:r>
      </w:hyperlink>
      <w:r w:rsidR="007049E0">
        <w:tab/>
        <w:t>Mode 4 support in eV2X carrier aggregation</w:t>
      </w:r>
      <w:r w:rsidR="007049E0">
        <w:tab/>
        <w:t>Guangdong OPPO Mobile Telecom</w:t>
      </w:r>
    </w:p>
    <w:p w14:paraId="2C65B58A" w14:textId="53BC5280" w:rsidR="007049E0" w:rsidRDefault="00097BC3" w:rsidP="007049E0">
      <w:hyperlink r:id="rId499" w:history="1">
        <w:r w:rsidR="00F43D8C">
          <w:rPr>
            <w:rStyle w:val="Hyperlink"/>
          </w:rPr>
          <w:t>R1-1718928</w:t>
        </w:r>
      </w:hyperlink>
      <w:r w:rsidR="007049E0" w:rsidRPr="00AF2E1A">
        <w:tab/>
        <w:t>WF on carrier selection rules</w:t>
      </w:r>
      <w:r w:rsidR="007049E0" w:rsidRPr="00AF2E1A">
        <w:tab/>
        <w:t>Huawei, HiSilicon, ZTE, Sanechips, LG Electronics</w:t>
      </w:r>
    </w:p>
    <w:p w14:paraId="6E5C24D3" w14:textId="77777777" w:rsidR="007049E0" w:rsidRPr="00C70048" w:rsidRDefault="007049E0" w:rsidP="007049E0">
      <w:pPr>
        <w:rPr>
          <w:b/>
          <w:u w:val="single"/>
          <w:lang w:eastAsia="ja-JP"/>
        </w:rPr>
      </w:pPr>
      <w:r w:rsidRPr="00C70048">
        <w:rPr>
          <w:b/>
          <w:u w:val="single"/>
          <w:lang w:eastAsia="ja-JP"/>
        </w:rPr>
        <w:t>Power sharing/dropping rules:</w:t>
      </w:r>
    </w:p>
    <w:p w14:paraId="5FFDA2E5" w14:textId="4F6EDCBD" w:rsidR="007049E0" w:rsidRDefault="00097BC3" w:rsidP="007049E0">
      <w:hyperlink r:id="rId500" w:history="1">
        <w:r w:rsidR="00F43D8C">
          <w:rPr>
            <w:rStyle w:val="Hyperlink"/>
          </w:rPr>
          <w:t>R1-1717330</w:t>
        </w:r>
      </w:hyperlink>
      <w:r w:rsidR="007049E0">
        <w:tab/>
        <w:t>Sidelink carrier aggregation for mode-4 LTE V2V communication</w:t>
      </w:r>
      <w:r w:rsidR="007049E0">
        <w:tab/>
        <w:t>Intel Corporation</w:t>
      </w:r>
    </w:p>
    <w:p w14:paraId="205F08EE" w14:textId="05D2E850" w:rsidR="007049E0" w:rsidRDefault="00097BC3" w:rsidP="007049E0">
      <w:hyperlink r:id="rId501" w:history="1">
        <w:r w:rsidR="00F43D8C">
          <w:rPr>
            <w:rStyle w:val="Hyperlink"/>
          </w:rPr>
          <w:t>R1-1717002</w:t>
        </w:r>
      </w:hyperlink>
      <w:r w:rsidR="007049E0">
        <w:tab/>
        <w:t>Discussion on sensing and resource (re)selection for carrier aggregation</w:t>
      </w:r>
      <w:r w:rsidR="007049E0">
        <w:tab/>
        <w:t>Huawei, HiSilicon</w:t>
      </w:r>
    </w:p>
    <w:p w14:paraId="366BEA78" w14:textId="74561A03" w:rsidR="007049E0" w:rsidRPr="00D152FF" w:rsidRDefault="00097BC3" w:rsidP="007049E0">
      <w:pPr>
        <w:rPr>
          <w:b/>
        </w:rPr>
      </w:pPr>
      <w:hyperlink r:id="rId502" w:history="1">
        <w:r w:rsidR="00F43D8C">
          <w:rPr>
            <w:rStyle w:val="Hyperlink"/>
            <w:b/>
          </w:rPr>
          <w:t>R1-1718929</w:t>
        </w:r>
      </w:hyperlink>
      <w:r w:rsidR="007049E0" w:rsidRPr="00D152FF">
        <w:rPr>
          <w:b/>
        </w:rPr>
        <w:tab/>
        <w:t>WF on power sharing issue for Rel-15 CA</w:t>
      </w:r>
      <w:r w:rsidR="007049E0" w:rsidRPr="00D152FF">
        <w:rPr>
          <w:b/>
        </w:rPr>
        <w:tab/>
        <w:t>Huawei, HiSilicon, LG Electronics</w:t>
      </w:r>
    </w:p>
    <w:p w14:paraId="650EDF60" w14:textId="77777777" w:rsidR="007049E0" w:rsidRDefault="007049E0" w:rsidP="007049E0">
      <w:pPr>
        <w:rPr>
          <w:lang w:eastAsia="ja-JP"/>
        </w:rPr>
      </w:pPr>
      <w:r>
        <w:rPr>
          <w:lang w:eastAsia="ja-JP"/>
        </w:rPr>
        <w:t>Conclusion: discuss further power allocation between carriers/upling at RAN1#91</w:t>
      </w:r>
    </w:p>
    <w:p w14:paraId="67376420" w14:textId="77777777" w:rsidR="00D152FF" w:rsidRDefault="00D152FF" w:rsidP="007049E0">
      <w:pPr>
        <w:rPr>
          <w:lang w:eastAsia="ja-JP"/>
        </w:rPr>
      </w:pPr>
    </w:p>
    <w:p w14:paraId="33817E70" w14:textId="13A36C30" w:rsidR="007049E0" w:rsidRPr="00D54964" w:rsidRDefault="00097BC3" w:rsidP="007049E0">
      <w:pPr>
        <w:rPr>
          <w:lang w:eastAsia="ja-JP"/>
        </w:rPr>
      </w:pPr>
      <w:hyperlink r:id="rId503" w:history="1">
        <w:r w:rsidR="00F43D8C">
          <w:rPr>
            <w:rStyle w:val="Hyperlink"/>
            <w:lang w:eastAsia="ja-JP"/>
          </w:rPr>
          <w:t>R1-1718126</w:t>
        </w:r>
      </w:hyperlink>
      <w:r w:rsidR="007049E0" w:rsidRPr="008679AC">
        <w:rPr>
          <w:lang w:eastAsia="ja-JP"/>
        </w:rPr>
        <w:tab/>
        <w:t>Carrier Aggregation for V2X Phase 2</w:t>
      </w:r>
      <w:r w:rsidR="007049E0" w:rsidRPr="008679AC">
        <w:rPr>
          <w:lang w:eastAsia="ja-JP"/>
        </w:rPr>
        <w:tab/>
        <w:t>Qualcomm Incorporated</w:t>
      </w:r>
    </w:p>
    <w:p w14:paraId="09DC5E44" w14:textId="4FB94614" w:rsidR="007049E0" w:rsidRDefault="00097BC3" w:rsidP="007049E0">
      <w:hyperlink r:id="rId504" w:history="1">
        <w:r w:rsidR="00F43D8C">
          <w:rPr>
            <w:rStyle w:val="Hyperlink"/>
          </w:rPr>
          <w:t>R1-1717099</w:t>
        </w:r>
      </w:hyperlink>
      <w:r w:rsidR="007049E0">
        <w:tab/>
        <w:t>Sensing and resource selection in SL CA</w:t>
      </w:r>
      <w:r w:rsidR="007049E0">
        <w:tab/>
        <w:t>ZTE, Sanechips</w:t>
      </w:r>
    </w:p>
    <w:p w14:paraId="6619066E" w14:textId="220C78F7" w:rsidR="007049E0" w:rsidRDefault="00097BC3" w:rsidP="007049E0">
      <w:hyperlink r:id="rId505" w:history="1">
        <w:r w:rsidR="00F43D8C">
          <w:rPr>
            <w:rStyle w:val="Hyperlink"/>
          </w:rPr>
          <w:t>R1-1717264</w:t>
        </w:r>
      </w:hyperlink>
      <w:r w:rsidR="007049E0">
        <w:tab/>
        <w:t>Discussion on carrier aggregation in sidelink mode 4 operation</w:t>
      </w:r>
      <w:r w:rsidR="007049E0">
        <w:tab/>
        <w:t>LG Electronics</w:t>
      </w:r>
    </w:p>
    <w:p w14:paraId="69189ED9" w14:textId="0CD4B4FB" w:rsidR="007049E0" w:rsidRDefault="00097BC3" w:rsidP="007049E0">
      <w:hyperlink r:id="rId506" w:history="1">
        <w:r w:rsidR="00F43D8C">
          <w:rPr>
            <w:rStyle w:val="Hyperlink"/>
          </w:rPr>
          <w:t>R1-1717415</w:t>
        </w:r>
      </w:hyperlink>
      <w:r w:rsidR="007049E0">
        <w:tab/>
        <w:t>Resource selection for V2X systems supporting CA</w:t>
      </w:r>
      <w:r w:rsidR="007049E0">
        <w:tab/>
        <w:t>ASTRI, TCL Communication Ltd.</w:t>
      </w:r>
    </w:p>
    <w:p w14:paraId="7092D275" w14:textId="34B822D3" w:rsidR="007049E0" w:rsidRDefault="00097BC3" w:rsidP="007049E0">
      <w:hyperlink r:id="rId507" w:history="1">
        <w:r w:rsidR="00F43D8C">
          <w:rPr>
            <w:rStyle w:val="Hyperlink"/>
          </w:rPr>
          <w:t>R1-1717765</w:t>
        </w:r>
      </w:hyperlink>
      <w:r w:rsidR="007049E0">
        <w:tab/>
        <w:t>Mode 4 support for V2X carrier aggregation</w:t>
      </w:r>
      <w:r w:rsidR="007049E0">
        <w:tab/>
        <w:t>Nokia, Nokia Shanghai Bell</w:t>
      </w:r>
    </w:p>
    <w:p w14:paraId="4BA0B45C" w14:textId="7E2DA73D" w:rsidR="007049E0" w:rsidRDefault="00097BC3" w:rsidP="007049E0">
      <w:hyperlink r:id="rId508" w:history="1">
        <w:r w:rsidR="00F43D8C">
          <w:rPr>
            <w:rStyle w:val="Hyperlink"/>
          </w:rPr>
          <w:t>R1-1718081</w:t>
        </w:r>
      </w:hyperlink>
      <w:r w:rsidR="007049E0">
        <w:tab/>
        <w:t>Discussion on V2X Sidelink CA Scheduling Issues</w:t>
      </w:r>
      <w:r w:rsidR="007049E0">
        <w:tab/>
        <w:t>ITRI</w:t>
      </w:r>
    </w:p>
    <w:p w14:paraId="6F340FF3" w14:textId="3489E084" w:rsidR="007049E0" w:rsidRDefault="00097BC3" w:rsidP="007049E0">
      <w:hyperlink r:id="rId509" w:history="1">
        <w:r w:rsidR="00F43D8C">
          <w:rPr>
            <w:rStyle w:val="Hyperlink"/>
          </w:rPr>
          <w:t>R1-1718165</w:t>
        </w:r>
      </w:hyperlink>
      <w:r w:rsidR="007049E0">
        <w:tab/>
        <w:t>On carrier aggregation using mode 4 resource selection</w:t>
      </w:r>
      <w:r w:rsidR="007049E0">
        <w:tab/>
        <w:t>NTT DOCOMO, INC.</w:t>
      </w:r>
    </w:p>
    <w:p w14:paraId="3B54D803" w14:textId="3EB8266D" w:rsidR="007049E0" w:rsidRPr="008679AC" w:rsidRDefault="00097BC3" w:rsidP="007049E0">
      <w:hyperlink r:id="rId510" w:history="1">
        <w:r w:rsidR="00F43D8C">
          <w:rPr>
            <w:rStyle w:val="Hyperlink"/>
          </w:rPr>
          <w:t>R1-1718268</w:t>
        </w:r>
      </w:hyperlink>
      <w:r w:rsidR="007049E0">
        <w:tab/>
        <w:t>Discussion on carrier aggregation in mode 4 sidelink operation</w:t>
      </w:r>
      <w:r w:rsidR="007049E0">
        <w:tab/>
        <w:t>Sony</w:t>
      </w:r>
    </w:p>
    <w:p w14:paraId="40EFB2F2" w14:textId="77777777" w:rsidR="007049E0" w:rsidRDefault="007049E0" w:rsidP="00D152FF">
      <w:pPr>
        <w:pStyle w:val="Heading5"/>
      </w:pPr>
      <w:bookmarkStart w:id="94" w:name="_Toc499317472"/>
      <w:r w:rsidRPr="008679AC">
        <w:t>Synchronization</w:t>
      </w:r>
      <w:bookmarkEnd w:id="94"/>
    </w:p>
    <w:p w14:paraId="46B0CF2C" w14:textId="3394848A" w:rsidR="007049E0" w:rsidRPr="00D152FF" w:rsidRDefault="00097BC3" w:rsidP="007049E0">
      <w:pPr>
        <w:rPr>
          <w:b/>
          <w:lang w:eastAsia="x-none"/>
        </w:rPr>
      </w:pPr>
      <w:hyperlink r:id="rId511" w:history="1">
        <w:r w:rsidR="00F43D8C">
          <w:rPr>
            <w:rStyle w:val="Hyperlink"/>
            <w:b/>
            <w:lang w:eastAsia="x-none"/>
          </w:rPr>
          <w:t>R1-1717766</w:t>
        </w:r>
      </w:hyperlink>
      <w:r w:rsidR="007049E0" w:rsidRPr="00D152FF">
        <w:rPr>
          <w:b/>
          <w:lang w:eastAsia="x-none"/>
        </w:rPr>
        <w:tab/>
        <w:t>Discussion on synchronization for V2X carrier aggregation</w:t>
      </w:r>
      <w:r w:rsidR="007049E0" w:rsidRPr="00D152FF">
        <w:rPr>
          <w:b/>
          <w:lang w:eastAsia="x-none"/>
        </w:rPr>
        <w:tab/>
        <w:t>Nokia, Nokia Shanghai Bell</w:t>
      </w:r>
    </w:p>
    <w:p w14:paraId="08089BFC" w14:textId="6C57F087" w:rsidR="007049E0" w:rsidRPr="00D152FF" w:rsidRDefault="00097BC3" w:rsidP="007049E0">
      <w:pPr>
        <w:rPr>
          <w:b/>
          <w:lang w:eastAsia="x-none"/>
        </w:rPr>
      </w:pPr>
      <w:hyperlink r:id="rId512" w:history="1">
        <w:r w:rsidR="00F43D8C">
          <w:rPr>
            <w:rStyle w:val="Hyperlink"/>
            <w:b/>
            <w:lang w:eastAsia="x-none"/>
          </w:rPr>
          <w:t>R1-1718037</w:t>
        </w:r>
      </w:hyperlink>
      <w:r w:rsidR="007049E0" w:rsidRPr="00D152FF">
        <w:rPr>
          <w:b/>
          <w:lang w:eastAsia="x-none"/>
        </w:rPr>
        <w:tab/>
        <w:t>Synchronization in eV2X carrier aggregation</w:t>
      </w:r>
      <w:r w:rsidR="007049E0" w:rsidRPr="00D152FF">
        <w:rPr>
          <w:b/>
          <w:lang w:eastAsia="x-none"/>
        </w:rPr>
        <w:tab/>
        <w:t>Guangdong OPPO Mobile Telecom</w:t>
      </w:r>
    </w:p>
    <w:p w14:paraId="4D54D396" w14:textId="20A7FDF4" w:rsidR="007049E0" w:rsidRPr="00D152FF" w:rsidRDefault="00097BC3" w:rsidP="007049E0">
      <w:pPr>
        <w:rPr>
          <w:b/>
          <w:lang w:eastAsia="x-none"/>
        </w:rPr>
      </w:pPr>
      <w:hyperlink r:id="rId513" w:history="1">
        <w:r w:rsidR="00F43D8C">
          <w:rPr>
            <w:rStyle w:val="Hyperlink"/>
            <w:b/>
            <w:lang w:eastAsia="x-none"/>
          </w:rPr>
          <w:t>R1-1717100</w:t>
        </w:r>
      </w:hyperlink>
      <w:r w:rsidR="007049E0" w:rsidRPr="00D152FF">
        <w:rPr>
          <w:b/>
          <w:lang w:eastAsia="x-none"/>
        </w:rPr>
        <w:tab/>
        <w:t>Synchronization in Sidelink CA</w:t>
      </w:r>
      <w:r w:rsidR="007049E0" w:rsidRPr="00D152FF">
        <w:rPr>
          <w:b/>
          <w:lang w:eastAsia="x-none"/>
        </w:rPr>
        <w:tab/>
        <w:t>ZTE, Sanechips</w:t>
      </w:r>
    </w:p>
    <w:p w14:paraId="4A45EE71" w14:textId="38641C0B" w:rsidR="007049E0" w:rsidRDefault="00097BC3" w:rsidP="007049E0">
      <w:pPr>
        <w:rPr>
          <w:lang w:eastAsia="x-none"/>
        </w:rPr>
      </w:pPr>
      <w:hyperlink r:id="rId514" w:history="1">
        <w:r w:rsidR="00F43D8C">
          <w:rPr>
            <w:rStyle w:val="Hyperlink"/>
            <w:lang w:eastAsia="x-none"/>
          </w:rPr>
          <w:t>R1-1717265</w:t>
        </w:r>
      </w:hyperlink>
      <w:r w:rsidR="007049E0">
        <w:rPr>
          <w:lang w:eastAsia="x-none"/>
        </w:rPr>
        <w:tab/>
        <w:t>Discussion on synchronization for sidelink CA</w:t>
      </w:r>
      <w:r w:rsidR="007049E0">
        <w:rPr>
          <w:lang w:eastAsia="x-none"/>
        </w:rPr>
        <w:tab/>
        <w:t>LG Electronics</w:t>
      </w:r>
    </w:p>
    <w:p w14:paraId="67707E6A" w14:textId="091E9B99" w:rsidR="007049E0" w:rsidRPr="00D152FF" w:rsidRDefault="00097BC3" w:rsidP="007049E0">
      <w:pPr>
        <w:rPr>
          <w:b/>
          <w:lang w:eastAsia="x-none"/>
        </w:rPr>
      </w:pPr>
      <w:hyperlink r:id="rId515" w:history="1">
        <w:r w:rsidR="00F43D8C">
          <w:rPr>
            <w:rStyle w:val="Hyperlink"/>
            <w:b/>
            <w:lang w:eastAsia="x-none"/>
          </w:rPr>
          <w:t>R1-1718895</w:t>
        </w:r>
      </w:hyperlink>
      <w:r w:rsidR="007049E0" w:rsidRPr="00D152FF">
        <w:rPr>
          <w:b/>
          <w:lang w:eastAsia="x-none"/>
        </w:rPr>
        <w:tab/>
        <w:t>WF on synchronization in sidelink CA</w:t>
      </w:r>
      <w:r w:rsidR="007049E0" w:rsidRPr="00D152FF">
        <w:rPr>
          <w:b/>
          <w:lang w:eastAsia="x-none"/>
        </w:rPr>
        <w:tab/>
      </w:r>
      <w:r w:rsidR="00D152FF" w:rsidRPr="00D152FF">
        <w:rPr>
          <w:b/>
          <w:lang w:eastAsia="x-none"/>
        </w:rPr>
        <w:t>LG Electronic</w:t>
      </w:r>
      <w:r w:rsidR="00D152FF">
        <w:rPr>
          <w:b/>
          <w:lang w:eastAsia="x-none"/>
        </w:rPr>
        <w:t>s, NTT Docomo, Nokia, NSB, NEC</w:t>
      </w:r>
    </w:p>
    <w:p w14:paraId="61AEA975" w14:textId="26A3601B" w:rsidR="007049E0" w:rsidRPr="00D152FF" w:rsidRDefault="00097BC3" w:rsidP="007049E0">
      <w:pPr>
        <w:ind w:left="1440" w:hanging="1440"/>
        <w:rPr>
          <w:b/>
          <w:lang w:eastAsia="x-none"/>
        </w:rPr>
      </w:pPr>
      <w:hyperlink r:id="rId516" w:history="1">
        <w:r w:rsidR="00F43D8C">
          <w:rPr>
            <w:rStyle w:val="Hyperlink"/>
            <w:b/>
            <w:lang w:eastAsia="x-none"/>
          </w:rPr>
          <w:t>R1-1719134</w:t>
        </w:r>
      </w:hyperlink>
      <w:r w:rsidR="007049E0" w:rsidRPr="00D152FF">
        <w:rPr>
          <w:b/>
          <w:lang w:eastAsia="x-none"/>
        </w:rPr>
        <w:tab/>
        <w:t>WF on timing for sidelink CA</w:t>
      </w:r>
      <w:r w:rsidR="007049E0" w:rsidRPr="00D152FF">
        <w:rPr>
          <w:b/>
          <w:lang w:eastAsia="x-none"/>
        </w:rPr>
        <w:tab/>
        <w:t>Huawei, HiSilicon, Ericsson, Intel, Qualcomm, ITRI, Samsung, OPPO, ZTE</w:t>
      </w:r>
    </w:p>
    <w:p w14:paraId="530903A7" w14:textId="77777777" w:rsidR="00D152FF" w:rsidRDefault="00D152FF" w:rsidP="007049E0">
      <w:pPr>
        <w:ind w:left="1440" w:hanging="1440"/>
        <w:rPr>
          <w:lang w:eastAsia="x-none"/>
        </w:rPr>
      </w:pPr>
    </w:p>
    <w:p w14:paraId="6961D92E" w14:textId="77777777" w:rsidR="007049E0" w:rsidRDefault="007049E0" w:rsidP="007049E0">
      <w:pPr>
        <w:rPr>
          <w:lang w:eastAsia="x-none"/>
        </w:rPr>
      </w:pPr>
      <w:r w:rsidRPr="008F3AE8">
        <w:rPr>
          <w:highlight w:val="darkYellow"/>
          <w:lang w:eastAsia="x-none"/>
        </w:rPr>
        <w:t>Working assumption</w:t>
      </w:r>
      <w:r>
        <w:rPr>
          <w:lang w:eastAsia="x-none"/>
        </w:rPr>
        <w:t>:</w:t>
      </w:r>
    </w:p>
    <w:p w14:paraId="69D5AEF9" w14:textId="77777777" w:rsidR="007049E0" w:rsidRDefault="007049E0" w:rsidP="00910565">
      <w:pPr>
        <w:numPr>
          <w:ilvl w:val="0"/>
          <w:numId w:val="144"/>
        </w:numPr>
        <w:rPr>
          <w:lang w:eastAsia="x-none"/>
        </w:rPr>
      </w:pPr>
      <w:r>
        <w:rPr>
          <w:lang w:eastAsia="x-none"/>
        </w:rPr>
        <w:t>From the transmitting UE perspective, a single synchronization reference is used for all aggregated carriers</w:t>
      </w:r>
    </w:p>
    <w:p w14:paraId="45A66A90" w14:textId="77777777" w:rsidR="007049E0" w:rsidRDefault="007049E0" w:rsidP="00910565">
      <w:pPr>
        <w:numPr>
          <w:ilvl w:val="1"/>
          <w:numId w:val="144"/>
        </w:numPr>
        <w:rPr>
          <w:lang w:eastAsia="x-none"/>
        </w:rPr>
      </w:pPr>
      <w:r>
        <w:rPr>
          <w:lang w:eastAsia="x-none"/>
        </w:rPr>
        <w:lastRenderedPageBreak/>
        <w:t>When a UE transmits multiple MAC PDUs on multiple carriers, timing on all transmission carriers is aligned</w:t>
      </w:r>
    </w:p>
    <w:p w14:paraId="1BDE0A51" w14:textId="77777777" w:rsidR="00D152FF" w:rsidRDefault="00D152FF" w:rsidP="00D152FF">
      <w:pPr>
        <w:rPr>
          <w:lang w:eastAsia="x-none"/>
        </w:rPr>
      </w:pPr>
    </w:p>
    <w:p w14:paraId="602368DD" w14:textId="0C826842" w:rsidR="007049E0" w:rsidRPr="00D152FF" w:rsidRDefault="00097BC3" w:rsidP="007049E0">
      <w:pPr>
        <w:rPr>
          <w:b/>
          <w:lang w:eastAsia="x-none"/>
        </w:rPr>
      </w:pPr>
      <w:hyperlink r:id="rId517" w:history="1">
        <w:r w:rsidR="00F43D8C">
          <w:rPr>
            <w:rStyle w:val="Hyperlink"/>
            <w:b/>
            <w:lang w:eastAsia="x-none"/>
          </w:rPr>
          <w:t>R1-1718891</w:t>
        </w:r>
      </w:hyperlink>
      <w:r w:rsidR="007049E0" w:rsidRPr="00D152FF">
        <w:rPr>
          <w:b/>
          <w:lang w:eastAsia="x-none"/>
        </w:rPr>
        <w:tab/>
      </w:r>
      <w:r w:rsidR="00D152FF" w:rsidRPr="00D152FF">
        <w:rPr>
          <w:b/>
          <w:lang w:eastAsia="x-none"/>
        </w:rPr>
        <w:t>WF on Synchronization for carrier aggregation in eV2X</w:t>
      </w:r>
      <w:r w:rsidR="00D152FF" w:rsidRPr="00D152FF">
        <w:rPr>
          <w:b/>
          <w:lang w:eastAsia="x-none"/>
        </w:rPr>
        <w:tab/>
        <w:t>CATT</w:t>
      </w:r>
    </w:p>
    <w:p w14:paraId="303E8770" w14:textId="77777777" w:rsidR="00D152FF" w:rsidRDefault="00D152FF" w:rsidP="007049E0">
      <w:pPr>
        <w:rPr>
          <w:lang w:eastAsia="x-none"/>
        </w:rPr>
      </w:pPr>
    </w:p>
    <w:p w14:paraId="497AC24C" w14:textId="7546DA80" w:rsidR="007049E0" w:rsidRDefault="00097BC3" w:rsidP="007049E0">
      <w:pPr>
        <w:ind w:left="1440" w:hanging="1440"/>
        <w:rPr>
          <w:lang w:eastAsia="x-none"/>
        </w:rPr>
      </w:pPr>
      <w:hyperlink r:id="rId518" w:history="1">
        <w:r w:rsidR="00F43D8C">
          <w:rPr>
            <w:rStyle w:val="Hyperlink"/>
            <w:lang w:eastAsia="x-none"/>
          </w:rPr>
          <w:t>R1-1718927</w:t>
        </w:r>
      </w:hyperlink>
      <w:r w:rsidR="007049E0" w:rsidRPr="00B25D28">
        <w:rPr>
          <w:lang w:eastAsia="x-none"/>
        </w:rPr>
        <w:tab/>
        <w:t>WF on SLSS/PSBCH transmission for sidelink CA</w:t>
      </w:r>
      <w:r w:rsidR="007049E0" w:rsidRPr="00B25D28">
        <w:rPr>
          <w:lang w:eastAsia="x-none"/>
        </w:rPr>
        <w:tab/>
        <w:t>Huawei, HiSilicon, ITRI, ZTE, Samsung, CATT, Ericsson, OPPO</w:t>
      </w:r>
    </w:p>
    <w:p w14:paraId="057CB98D" w14:textId="5B306D2E" w:rsidR="007049E0" w:rsidRDefault="00097BC3" w:rsidP="007049E0">
      <w:pPr>
        <w:ind w:left="1440" w:hanging="1440"/>
        <w:rPr>
          <w:lang w:eastAsia="x-none"/>
        </w:rPr>
      </w:pPr>
      <w:hyperlink r:id="rId519" w:history="1">
        <w:r w:rsidR="00F43D8C">
          <w:rPr>
            <w:rStyle w:val="Hyperlink"/>
            <w:lang w:eastAsia="x-none"/>
          </w:rPr>
          <w:t>R1-1719141</w:t>
        </w:r>
      </w:hyperlink>
      <w:r w:rsidR="007049E0" w:rsidRPr="00C7512E">
        <w:rPr>
          <w:lang w:eastAsia="x-none"/>
        </w:rPr>
        <w:tab/>
        <w:t>WF on SLSS/PSBCH transmission and reception in sidelink CA</w:t>
      </w:r>
      <w:r w:rsidR="007049E0" w:rsidRPr="00C7512E">
        <w:rPr>
          <w:lang w:eastAsia="x-none"/>
        </w:rPr>
        <w:tab/>
      </w:r>
      <w:r w:rsidR="00D152FF" w:rsidRPr="00D152FF">
        <w:rPr>
          <w:lang w:eastAsia="x-none"/>
        </w:rPr>
        <w:t>LG Electronics, NTT Docomo, Nokia, NSB, Qualcomm</w:t>
      </w:r>
    </w:p>
    <w:p w14:paraId="65B1121A" w14:textId="464ACC7B" w:rsidR="007049E0" w:rsidRDefault="00097BC3" w:rsidP="007049E0">
      <w:pPr>
        <w:rPr>
          <w:lang w:eastAsia="x-none"/>
        </w:rPr>
      </w:pPr>
      <w:hyperlink r:id="rId520" w:history="1">
        <w:r w:rsidR="00F43D8C">
          <w:rPr>
            <w:rStyle w:val="Hyperlink"/>
            <w:lang w:eastAsia="x-none"/>
          </w:rPr>
          <w:t>R1-1717007</w:t>
        </w:r>
      </w:hyperlink>
      <w:r w:rsidR="007049E0">
        <w:rPr>
          <w:lang w:eastAsia="x-none"/>
        </w:rPr>
        <w:tab/>
        <w:t>Discussion on synchronization for carrier aggregation on sidelink</w:t>
      </w:r>
      <w:r w:rsidR="007049E0">
        <w:rPr>
          <w:lang w:eastAsia="x-none"/>
        </w:rPr>
        <w:tab/>
        <w:t>Huawei, HiSilicon</w:t>
      </w:r>
    </w:p>
    <w:p w14:paraId="55106E86" w14:textId="2A5B4ABB" w:rsidR="007049E0" w:rsidRDefault="00097BC3" w:rsidP="007049E0">
      <w:pPr>
        <w:rPr>
          <w:lang w:eastAsia="x-none"/>
        </w:rPr>
      </w:pPr>
      <w:hyperlink r:id="rId521" w:history="1">
        <w:r w:rsidR="00F43D8C">
          <w:rPr>
            <w:rStyle w:val="Hyperlink"/>
            <w:lang w:eastAsia="x-none"/>
          </w:rPr>
          <w:t>R1-1717331</w:t>
        </w:r>
      </w:hyperlink>
      <w:r w:rsidR="007049E0">
        <w:rPr>
          <w:lang w:eastAsia="x-none"/>
        </w:rPr>
        <w:tab/>
        <w:t>Synchronization aspects for LTE V2V sidelink carrier aggregation</w:t>
      </w:r>
      <w:r w:rsidR="007049E0">
        <w:rPr>
          <w:lang w:eastAsia="x-none"/>
        </w:rPr>
        <w:tab/>
        <w:t>Intel Corporation</w:t>
      </w:r>
    </w:p>
    <w:p w14:paraId="726CE6EA" w14:textId="08C132EF" w:rsidR="007049E0" w:rsidRDefault="00097BC3" w:rsidP="007049E0">
      <w:pPr>
        <w:rPr>
          <w:lang w:eastAsia="x-none"/>
        </w:rPr>
      </w:pPr>
      <w:hyperlink r:id="rId522" w:history="1">
        <w:r w:rsidR="00F43D8C">
          <w:rPr>
            <w:rStyle w:val="Hyperlink"/>
            <w:lang w:eastAsia="x-none"/>
          </w:rPr>
          <w:t>R1-1717554</w:t>
        </w:r>
      </w:hyperlink>
      <w:r w:rsidR="007049E0">
        <w:rPr>
          <w:lang w:eastAsia="x-none"/>
        </w:rPr>
        <w:tab/>
        <w:t>Synchronization in V2X CA</w:t>
      </w:r>
      <w:r w:rsidR="007049E0">
        <w:rPr>
          <w:lang w:eastAsia="x-none"/>
        </w:rPr>
        <w:tab/>
        <w:t>Samsung</w:t>
      </w:r>
    </w:p>
    <w:p w14:paraId="56E38FD9" w14:textId="4FCBC830" w:rsidR="007049E0" w:rsidRDefault="00097BC3" w:rsidP="007049E0">
      <w:pPr>
        <w:rPr>
          <w:lang w:eastAsia="x-none"/>
        </w:rPr>
      </w:pPr>
      <w:hyperlink r:id="rId523" w:history="1">
        <w:r w:rsidR="00F43D8C">
          <w:rPr>
            <w:rStyle w:val="Hyperlink"/>
            <w:lang w:eastAsia="x-none"/>
          </w:rPr>
          <w:t>R1-1717731</w:t>
        </w:r>
      </w:hyperlink>
      <w:r w:rsidR="007049E0">
        <w:rPr>
          <w:lang w:eastAsia="x-none"/>
        </w:rPr>
        <w:tab/>
        <w:t>On Synchronization Aspects for PC5 CA</w:t>
      </w:r>
      <w:r w:rsidR="007049E0">
        <w:rPr>
          <w:lang w:eastAsia="x-none"/>
        </w:rPr>
        <w:tab/>
        <w:t>Ericsson</w:t>
      </w:r>
    </w:p>
    <w:p w14:paraId="731266F3" w14:textId="01356B38" w:rsidR="007049E0" w:rsidRDefault="00097BC3" w:rsidP="007049E0">
      <w:pPr>
        <w:rPr>
          <w:lang w:eastAsia="x-none"/>
        </w:rPr>
      </w:pPr>
      <w:hyperlink r:id="rId524" w:history="1">
        <w:r w:rsidR="00F43D8C">
          <w:rPr>
            <w:rStyle w:val="Hyperlink"/>
            <w:lang w:eastAsia="x-none"/>
          </w:rPr>
          <w:t>R1-1717790</w:t>
        </w:r>
      </w:hyperlink>
      <w:r w:rsidR="007049E0">
        <w:rPr>
          <w:lang w:eastAsia="x-none"/>
        </w:rPr>
        <w:tab/>
        <w:t>Discussion on synchronization for carrier aggregation in V2X Phase 2</w:t>
      </w:r>
      <w:r w:rsidR="007049E0">
        <w:rPr>
          <w:lang w:eastAsia="x-none"/>
        </w:rPr>
        <w:tab/>
        <w:t>CATT</w:t>
      </w:r>
    </w:p>
    <w:p w14:paraId="2404606E" w14:textId="6064B35E" w:rsidR="007049E0" w:rsidRDefault="00097BC3" w:rsidP="007049E0">
      <w:pPr>
        <w:rPr>
          <w:lang w:eastAsia="x-none"/>
        </w:rPr>
      </w:pPr>
      <w:hyperlink r:id="rId525" w:history="1">
        <w:r w:rsidR="00F43D8C">
          <w:rPr>
            <w:rStyle w:val="Hyperlink"/>
            <w:lang w:eastAsia="x-none"/>
          </w:rPr>
          <w:t>R1-1718082</w:t>
        </w:r>
      </w:hyperlink>
      <w:r w:rsidR="007049E0">
        <w:rPr>
          <w:lang w:eastAsia="x-none"/>
        </w:rPr>
        <w:tab/>
        <w:t>Discussion on Synchronization for Sidelink Carrier Aggregation in V2X Phase 2</w:t>
      </w:r>
      <w:r w:rsidR="007049E0">
        <w:rPr>
          <w:lang w:eastAsia="x-none"/>
        </w:rPr>
        <w:tab/>
        <w:t>ITRI</w:t>
      </w:r>
    </w:p>
    <w:p w14:paraId="56F42205" w14:textId="15D5486E" w:rsidR="007049E0" w:rsidRPr="00D94F19" w:rsidRDefault="00097BC3" w:rsidP="007049E0">
      <w:pPr>
        <w:rPr>
          <w:lang w:eastAsia="x-none"/>
        </w:rPr>
      </w:pPr>
      <w:hyperlink r:id="rId526" w:history="1">
        <w:r w:rsidR="00F43D8C">
          <w:rPr>
            <w:rStyle w:val="Hyperlink"/>
            <w:lang w:eastAsia="x-none"/>
          </w:rPr>
          <w:t>R1-1718166</w:t>
        </w:r>
      </w:hyperlink>
      <w:r w:rsidR="007049E0">
        <w:rPr>
          <w:lang w:eastAsia="x-none"/>
        </w:rPr>
        <w:tab/>
        <w:t>Discussion on synchronization for carrier aggregation</w:t>
      </w:r>
      <w:r w:rsidR="007049E0">
        <w:rPr>
          <w:lang w:eastAsia="x-none"/>
        </w:rPr>
        <w:tab/>
        <w:t>NTT DOCOMO, INC.</w:t>
      </w:r>
    </w:p>
    <w:p w14:paraId="6EC9ED49" w14:textId="77777777" w:rsidR="007049E0" w:rsidRDefault="007049E0" w:rsidP="00D152FF">
      <w:pPr>
        <w:pStyle w:val="Heading5"/>
      </w:pPr>
      <w:bookmarkStart w:id="95" w:name="_Toc499317473"/>
      <w:r w:rsidRPr="008679AC">
        <w:t>Others</w:t>
      </w:r>
      <w:bookmarkEnd w:id="95"/>
    </w:p>
    <w:p w14:paraId="53A0F0B2" w14:textId="16A8B243" w:rsidR="007049E0" w:rsidRDefault="00097BC3" w:rsidP="007049E0">
      <w:pPr>
        <w:rPr>
          <w:lang w:eastAsia="x-none"/>
        </w:rPr>
      </w:pPr>
      <w:hyperlink r:id="rId527" w:history="1">
        <w:r w:rsidR="00F43D8C">
          <w:rPr>
            <w:rStyle w:val="Hyperlink"/>
            <w:lang w:eastAsia="x-none"/>
          </w:rPr>
          <w:t>R1-1717555</w:t>
        </w:r>
      </w:hyperlink>
      <w:r w:rsidR="007049E0">
        <w:rPr>
          <w:lang w:eastAsia="x-none"/>
        </w:rPr>
        <w:tab/>
        <w:t>Other considerations on V2X CA</w:t>
      </w:r>
      <w:r w:rsidR="007049E0">
        <w:rPr>
          <w:lang w:eastAsia="x-none"/>
        </w:rPr>
        <w:tab/>
        <w:t>Samsung</w:t>
      </w:r>
    </w:p>
    <w:p w14:paraId="603EBB26" w14:textId="70C24F80" w:rsidR="007049E0" w:rsidRPr="00D94F19" w:rsidRDefault="00097BC3" w:rsidP="007049E0">
      <w:pPr>
        <w:rPr>
          <w:lang w:eastAsia="x-none"/>
        </w:rPr>
      </w:pPr>
      <w:hyperlink r:id="rId528" w:history="1">
        <w:r w:rsidR="00F43D8C">
          <w:rPr>
            <w:rStyle w:val="Hyperlink"/>
            <w:lang w:eastAsia="x-none"/>
          </w:rPr>
          <w:t>R1-1717732</w:t>
        </w:r>
      </w:hyperlink>
      <w:r w:rsidR="007049E0">
        <w:rPr>
          <w:lang w:eastAsia="x-none"/>
        </w:rPr>
        <w:tab/>
        <w:t>On TX carrier selection</w:t>
      </w:r>
      <w:r w:rsidR="007049E0">
        <w:rPr>
          <w:lang w:eastAsia="x-none"/>
        </w:rPr>
        <w:tab/>
        <w:t>Ericsson</w:t>
      </w:r>
    </w:p>
    <w:p w14:paraId="619E7C84" w14:textId="77777777" w:rsidR="007049E0" w:rsidRDefault="007049E0" w:rsidP="00D152FF">
      <w:pPr>
        <w:pStyle w:val="Heading4"/>
        <w:rPr>
          <w:lang w:eastAsia="ja-JP"/>
        </w:rPr>
      </w:pPr>
      <w:bookmarkStart w:id="96" w:name="_Toc490470877"/>
      <w:bookmarkStart w:id="97" w:name="_Toc491457832"/>
      <w:bookmarkStart w:id="98" w:name="_Toc494788914"/>
      <w:bookmarkStart w:id="99" w:name="_Toc499317474"/>
      <w:r w:rsidRPr="000263B0">
        <w:rPr>
          <w:rFonts w:hint="eastAsia"/>
          <w:lang w:eastAsia="ja-JP"/>
        </w:rPr>
        <w:t>Support for 64-QAM</w:t>
      </w:r>
      <w:bookmarkEnd w:id="96"/>
      <w:bookmarkEnd w:id="97"/>
      <w:bookmarkEnd w:id="98"/>
      <w:bookmarkEnd w:id="99"/>
    </w:p>
    <w:p w14:paraId="181BBA62" w14:textId="0E3C1885" w:rsidR="007049E0" w:rsidRPr="00D152FF" w:rsidRDefault="00097BC3" w:rsidP="007049E0">
      <w:pPr>
        <w:rPr>
          <w:b/>
          <w:lang w:eastAsia="ja-JP"/>
        </w:rPr>
      </w:pPr>
      <w:hyperlink r:id="rId529" w:history="1">
        <w:r w:rsidR="00F43D8C">
          <w:rPr>
            <w:rStyle w:val="Hyperlink"/>
            <w:b/>
            <w:lang w:eastAsia="ja-JP"/>
          </w:rPr>
          <w:t>R1-1718916</w:t>
        </w:r>
      </w:hyperlink>
      <w:r w:rsidR="007049E0" w:rsidRPr="00D152FF">
        <w:rPr>
          <w:b/>
          <w:lang w:eastAsia="ja-JP"/>
        </w:rPr>
        <w:tab/>
        <w:t>WF on rate-matching for Rel-15 V2X</w:t>
      </w:r>
      <w:r w:rsidR="007049E0" w:rsidRPr="00D152FF">
        <w:rPr>
          <w:b/>
          <w:lang w:eastAsia="ja-JP"/>
        </w:rPr>
        <w:tab/>
      </w:r>
      <w:r w:rsidR="00D152FF" w:rsidRPr="00D152FF">
        <w:rPr>
          <w:b/>
          <w:lang w:eastAsia="ja-JP"/>
        </w:rPr>
        <w:t>LG Electronics, Huawei, HiSilicon, Intel</w:t>
      </w:r>
    </w:p>
    <w:p w14:paraId="571A8F43" w14:textId="77777777" w:rsidR="00D152FF" w:rsidRDefault="00D152FF" w:rsidP="007049E0">
      <w:pPr>
        <w:rPr>
          <w:highlight w:val="green"/>
          <w:lang w:eastAsia="ja-JP"/>
        </w:rPr>
      </w:pPr>
    </w:p>
    <w:p w14:paraId="32895DE5" w14:textId="77777777" w:rsidR="007049E0" w:rsidRDefault="007049E0" w:rsidP="007049E0">
      <w:pPr>
        <w:rPr>
          <w:lang w:eastAsia="ja-JP"/>
        </w:rPr>
      </w:pPr>
      <w:r>
        <w:rPr>
          <w:highlight w:val="green"/>
          <w:lang w:eastAsia="ja-JP"/>
        </w:rPr>
        <w:t>A</w:t>
      </w:r>
      <w:r w:rsidRPr="006601AA">
        <w:rPr>
          <w:highlight w:val="green"/>
          <w:lang w:eastAsia="ja-JP"/>
        </w:rPr>
        <w:t>greement</w:t>
      </w:r>
      <w:r>
        <w:rPr>
          <w:lang w:eastAsia="ja-JP"/>
        </w:rPr>
        <w:t>:</w:t>
      </w:r>
    </w:p>
    <w:p w14:paraId="5AE3DAB4" w14:textId="77777777" w:rsidR="007049E0" w:rsidRPr="00587DB0" w:rsidRDefault="007049E0" w:rsidP="00910565">
      <w:pPr>
        <w:numPr>
          <w:ilvl w:val="0"/>
          <w:numId w:val="147"/>
        </w:numPr>
        <w:rPr>
          <w:szCs w:val="20"/>
          <w:lang w:val="en-US" w:eastAsia="ja-JP"/>
        </w:rPr>
      </w:pPr>
      <w:r w:rsidRPr="00587DB0">
        <w:rPr>
          <w:szCs w:val="20"/>
          <w:lang w:val="en-US" w:eastAsia="ja-JP"/>
        </w:rPr>
        <w:t>For PSSCH, specifications support rate-matching applied over the last symbol for all modulation orders.</w:t>
      </w:r>
    </w:p>
    <w:p w14:paraId="724A144A" w14:textId="77777777" w:rsidR="007049E0" w:rsidRPr="00587DB0" w:rsidRDefault="007049E0" w:rsidP="00910565">
      <w:pPr>
        <w:numPr>
          <w:ilvl w:val="1"/>
          <w:numId w:val="147"/>
        </w:numPr>
        <w:rPr>
          <w:szCs w:val="20"/>
          <w:lang w:val="en-US" w:eastAsia="ja-JP"/>
        </w:rPr>
      </w:pPr>
      <w:r w:rsidRPr="00587DB0">
        <w:rPr>
          <w:szCs w:val="20"/>
          <w:lang w:val="en-US" w:eastAsia="ja-JP"/>
        </w:rPr>
        <w:t>Rate-matching is applied for all MCSs</w:t>
      </w:r>
    </w:p>
    <w:p w14:paraId="1EF9401D" w14:textId="77777777" w:rsidR="007049E0" w:rsidRPr="00587DB0" w:rsidRDefault="007049E0" w:rsidP="00910565">
      <w:pPr>
        <w:numPr>
          <w:ilvl w:val="1"/>
          <w:numId w:val="147"/>
        </w:numPr>
        <w:rPr>
          <w:szCs w:val="20"/>
          <w:lang w:val="en-US" w:eastAsia="ja-JP"/>
        </w:rPr>
      </w:pPr>
      <w:r w:rsidRPr="00587DB0">
        <w:rPr>
          <w:szCs w:val="20"/>
          <w:lang w:val="en-US" w:eastAsia="ja-JP"/>
        </w:rPr>
        <w:t>Use of Rel-15 format is signaled in the SCI (FFS signaling details)</w:t>
      </w:r>
    </w:p>
    <w:p w14:paraId="5B1D5B4C" w14:textId="77777777" w:rsidR="007049E0" w:rsidRDefault="007049E0" w:rsidP="007049E0">
      <w:pPr>
        <w:rPr>
          <w:szCs w:val="20"/>
          <w:lang w:val="en-US" w:eastAsia="ja-JP"/>
        </w:rPr>
      </w:pPr>
      <w:r w:rsidRPr="00587DB0">
        <w:rPr>
          <w:szCs w:val="20"/>
          <w:lang w:val="en-US" w:eastAsia="ja-JP"/>
        </w:rPr>
        <w:t>Note: When a Rel-15 UE transmits a message that needs to be received by Rel-14 UEs, it shall use the Rel-14 format.</w:t>
      </w:r>
    </w:p>
    <w:p w14:paraId="30F6F0F5" w14:textId="77777777" w:rsidR="00D152FF" w:rsidRPr="00587DB0" w:rsidRDefault="00D152FF" w:rsidP="007049E0">
      <w:pPr>
        <w:rPr>
          <w:szCs w:val="20"/>
          <w:lang w:val="en-US" w:eastAsia="ja-JP"/>
        </w:rPr>
      </w:pPr>
    </w:p>
    <w:p w14:paraId="6C6AF905" w14:textId="14912541" w:rsidR="007049E0" w:rsidRDefault="007049E0" w:rsidP="007049E0">
      <w:pPr>
        <w:rPr>
          <w:lang w:eastAsia="ja-JP"/>
        </w:rPr>
      </w:pPr>
      <w:r w:rsidRPr="00587DB0">
        <w:rPr>
          <w:highlight w:val="green"/>
          <w:lang w:eastAsia="ja-JP"/>
        </w:rPr>
        <w:t>Agreemen</w:t>
      </w:r>
      <w:r w:rsidRPr="005B294A">
        <w:rPr>
          <w:highlight w:val="green"/>
          <w:lang w:eastAsia="ja-JP"/>
        </w:rPr>
        <w:t>t</w:t>
      </w:r>
      <w:r>
        <w:rPr>
          <w:lang w:eastAsia="ja-JP"/>
        </w:rPr>
        <w:t>: For the last symbol of PSSCH, rate-matching is always applied when the Rel-15 MCS table is used.  Puncturing is always applied whe</w:t>
      </w:r>
      <w:r w:rsidR="00D152FF">
        <w:rPr>
          <w:lang w:eastAsia="ja-JP"/>
        </w:rPr>
        <w:t>n the Rel-14 MCS table is used.</w:t>
      </w:r>
    </w:p>
    <w:p w14:paraId="2470C062" w14:textId="77777777" w:rsidR="00D152FF" w:rsidRDefault="00D152FF" w:rsidP="007049E0">
      <w:pPr>
        <w:rPr>
          <w:lang w:eastAsia="ja-JP"/>
        </w:rPr>
      </w:pPr>
    </w:p>
    <w:p w14:paraId="59D4D8C5" w14:textId="1F4EE430" w:rsidR="007049E0" w:rsidRDefault="007049E0" w:rsidP="007049E0">
      <w:pPr>
        <w:rPr>
          <w:rFonts w:eastAsia="MS Mincho"/>
          <w:bCs/>
          <w:sz w:val="28"/>
          <w:szCs w:val="28"/>
          <w:lang w:val="en-US" w:eastAsia="ja-JP"/>
        </w:rPr>
      </w:pPr>
      <w:r w:rsidRPr="005B294A">
        <w:rPr>
          <w:highlight w:val="green"/>
          <w:lang w:eastAsia="ja-JP"/>
        </w:rPr>
        <w:t>Agreement</w:t>
      </w:r>
      <w:r>
        <w:rPr>
          <w:lang w:eastAsia="ja-JP"/>
        </w:rPr>
        <w:t xml:space="preserve">: confirm the WA of last meeting: </w:t>
      </w:r>
      <w:r w:rsidRPr="005B294A">
        <w:rPr>
          <w:rFonts w:eastAsia="MS Mincho"/>
          <w:bCs/>
          <w:szCs w:val="20"/>
          <w:lang w:val="en-US" w:eastAsia="ja-JP"/>
        </w:rPr>
        <w:t>No change to the 5-bit MCS field in existing SCI-1 is needed to support 64QAM</w:t>
      </w:r>
    </w:p>
    <w:p w14:paraId="3094DA68" w14:textId="77777777" w:rsidR="00D152FF" w:rsidRPr="00F3099B" w:rsidRDefault="00D152FF" w:rsidP="007049E0">
      <w:pPr>
        <w:rPr>
          <w:rFonts w:eastAsia="MS Mincho"/>
          <w:bCs/>
          <w:sz w:val="28"/>
          <w:szCs w:val="28"/>
          <w:lang w:val="en-US" w:eastAsia="ja-JP"/>
        </w:rPr>
      </w:pPr>
    </w:p>
    <w:p w14:paraId="2AF88946" w14:textId="4F14D14C" w:rsidR="007049E0" w:rsidRPr="00D152FF" w:rsidRDefault="00097BC3" w:rsidP="007049E0">
      <w:pPr>
        <w:rPr>
          <w:b/>
          <w:lang w:eastAsia="ja-JP"/>
        </w:rPr>
      </w:pPr>
      <w:hyperlink r:id="rId530" w:history="1">
        <w:r w:rsidR="00F43D8C">
          <w:rPr>
            <w:rStyle w:val="Hyperlink"/>
            <w:b/>
            <w:lang w:eastAsia="ja-JP"/>
          </w:rPr>
          <w:t>R1-1717733</w:t>
        </w:r>
      </w:hyperlink>
      <w:r w:rsidR="007049E0" w:rsidRPr="00D152FF">
        <w:rPr>
          <w:b/>
          <w:lang w:eastAsia="ja-JP"/>
        </w:rPr>
        <w:tab/>
        <w:t>Supporting 64QAM on PC5</w:t>
      </w:r>
      <w:r w:rsidR="007049E0" w:rsidRPr="00D152FF">
        <w:rPr>
          <w:b/>
          <w:lang w:eastAsia="ja-JP"/>
        </w:rPr>
        <w:tab/>
        <w:t>Ericsson</w:t>
      </w:r>
    </w:p>
    <w:p w14:paraId="56E7813A" w14:textId="5C7EF766" w:rsidR="007049E0" w:rsidRPr="00D152FF" w:rsidRDefault="00097BC3" w:rsidP="007049E0">
      <w:pPr>
        <w:rPr>
          <w:b/>
          <w:lang w:eastAsia="ja-JP"/>
        </w:rPr>
      </w:pPr>
      <w:hyperlink r:id="rId531" w:history="1">
        <w:r w:rsidR="00F43D8C">
          <w:rPr>
            <w:rStyle w:val="Hyperlink"/>
            <w:b/>
            <w:lang w:eastAsia="ja-JP"/>
          </w:rPr>
          <w:t>R1-1717332</w:t>
        </w:r>
      </w:hyperlink>
      <w:r w:rsidR="007049E0" w:rsidRPr="00D152FF">
        <w:rPr>
          <w:b/>
          <w:lang w:eastAsia="ja-JP"/>
        </w:rPr>
        <w:tab/>
        <w:t>Support of 64QAM for LTE V2V sidelink communication</w:t>
      </w:r>
      <w:r w:rsidR="007049E0" w:rsidRPr="00D152FF">
        <w:rPr>
          <w:b/>
          <w:lang w:eastAsia="ja-JP"/>
        </w:rPr>
        <w:tab/>
        <w:t>Intel Corporation</w:t>
      </w:r>
    </w:p>
    <w:p w14:paraId="0A5565AA" w14:textId="5F1F8DB9" w:rsidR="007049E0" w:rsidRPr="00D152FF" w:rsidRDefault="00097BC3" w:rsidP="007049E0">
      <w:pPr>
        <w:rPr>
          <w:b/>
          <w:lang w:eastAsia="ja-JP"/>
        </w:rPr>
      </w:pPr>
      <w:hyperlink r:id="rId532" w:history="1">
        <w:r w:rsidR="00F43D8C">
          <w:rPr>
            <w:rStyle w:val="Hyperlink"/>
            <w:b/>
            <w:lang w:eastAsia="ja-JP"/>
          </w:rPr>
          <w:t>R1-1717003</w:t>
        </w:r>
      </w:hyperlink>
      <w:r w:rsidR="007049E0" w:rsidRPr="00D152FF">
        <w:rPr>
          <w:b/>
          <w:lang w:eastAsia="ja-JP"/>
        </w:rPr>
        <w:tab/>
        <w:t>Discussion on solving the code rate issue for supporting 64QAM</w:t>
      </w:r>
      <w:r w:rsidR="007049E0" w:rsidRPr="00D152FF">
        <w:rPr>
          <w:b/>
          <w:lang w:eastAsia="ja-JP"/>
        </w:rPr>
        <w:tab/>
        <w:t>Huawei, HiSilicon</w:t>
      </w:r>
    </w:p>
    <w:p w14:paraId="0929EB33" w14:textId="2CD89C2C" w:rsidR="007049E0" w:rsidRDefault="00097BC3" w:rsidP="007049E0">
      <w:pPr>
        <w:rPr>
          <w:b/>
          <w:lang w:eastAsia="ja-JP"/>
        </w:rPr>
      </w:pPr>
      <w:hyperlink r:id="rId533" w:history="1">
        <w:r w:rsidR="00F43D8C">
          <w:rPr>
            <w:rStyle w:val="Hyperlink"/>
            <w:b/>
            <w:lang w:eastAsia="ja-JP"/>
          </w:rPr>
          <w:t>R1-1717791</w:t>
        </w:r>
      </w:hyperlink>
      <w:r w:rsidR="007049E0" w:rsidRPr="00D152FF">
        <w:rPr>
          <w:b/>
          <w:lang w:eastAsia="ja-JP"/>
        </w:rPr>
        <w:tab/>
        <w:t>Discussion on 64QAM modulation scheme in V2X Phase 2</w:t>
      </w:r>
      <w:r w:rsidR="007049E0" w:rsidRPr="00D152FF">
        <w:rPr>
          <w:b/>
          <w:lang w:eastAsia="ja-JP"/>
        </w:rPr>
        <w:tab/>
        <w:t>CATT</w:t>
      </w:r>
    </w:p>
    <w:p w14:paraId="598BA0DF" w14:textId="77777777" w:rsidR="00D152FF" w:rsidRPr="00D152FF" w:rsidRDefault="00D152FF" w:rsidP="007049E0">
      <w:pPr>
        <w:rPr>
          <w:b/>
          <w:lang w:eastAsia="ja-JP"/>
        </w:rPr>
      </w:pPr>
    </w:p>
    <w:p w14:paraId="6FA3A5D9" w14:textId="77777777" w:rsidR="007049E0" w:rsidRDefault="007049E0" w:rsidP="007049E0">
      <w:pPr>
        <w:rPr>
          <w:lang w:eastAsia="ja-JP"/>
        </w:rPr>
      </w:pPr>
      <w:r>
        <w:rPr>
          <w:highlight w:val="green"/>
          <w:lang w:eastAsia="ja-JP"/>
        </w:rPr>
        <w:t>A</w:t>
      </w:r>
      <w:r w:rsidRPr="00053C3D">
        <w:rPr>
          <w:highlight w:val="green"/>
          <w:lang w:eastAsia="ja-JP"/>
        </w:rPr>
        <w:t>greement</w:t>
      </w:r>
      <w:r>
        <w:rPr>
          <w:lang w:eastAsia="ja-JP"/>
        </w:rPr>
        <w:t xml:space="preserve">: </w:t>
      </w:r>
    </w:p>
    <w:p w14:paraId="741E6C97" w14:textId="77777777" w:rsidR="007049E0" w:rsidRPr="002C5BE4" w:rsidRDefault="007049E0" w:rsidP="00910565">
      <w:pPr>
        <w:numPr>
          <w:ilvl w:val="0"/>
          <w:numId w:val="142"/>
        </w:numPr>
        <w:rPr>
          <w:lang w:val="en-US" w:eastAsia="ja-JP"/>
        </w:rPr>
      </w:pPr>
      <w:r>
        <w:rPr>
          <w:lang w:eastAsia="ja-JP"/>
        </w:rPr>
        <w:t>Introduce a modified MCS table, with TBS scaling applied</w:t>
      </w:r>
    </w:p>
    <w:p w14:paraId="4E38D950" w14:textId="77777777" w:rsidR="007049E0" w:rsidRPr="005126EB" w:rsidRDefault="007049E0" w:rsidP="00910565">
      <w:pPr>
        <w:numPr>
          <w:ilvl w:val="1"/>
          <w:numId w:val="142"/>
        </w:numPr>
        <w:rPr>
          <w:lang w:val="en-US" w:eastAsia="ja-JP"/>
        </w:rPr>
      </w:pPr>
      <w:r>
        <w:rPr>
          <w:lang w:eastAsia="ja-JP"/>
        </w:rPr>
        <w:t>A value of 1 is not precluded for TBS scaling</w:t>
      </w:r>
    </w:p>
    <w:p w14:paraId="75F5A0A9" w14:textId="77777777" w:rsidR="007049E0" w:rsidRPr="00053C3D" w:rsidRDefault="007049E0" w:rsidP="00910565">
      <w:pPr>
        <w:numPr>
          <w:ilvl w:val="1"/>
          <w:numId w:val="142"/>
        </w:numPr>
        <w:rPr>
          <w:lang w:val="en-US" w:eastAsia="ja-JP"/>
        </w:rPr>
      </w:pPr>
      <w:r>
        <w:rPr>
          <w:lang w:eastAsia="ja-JP"/>
        </w:rPr>
        <w:t>FFS scaling factor value, and if coding rates &gt;0.932 are allowed</w:t>
      </w:r>
    </w:p>
    <w:p w14:paraId="6B2161FD" w14:textId="77777777" w:rsidR="007049E0" w:rsidRPr="00053C3D" w:rsidRDefault="007049E0" w:rsidP="00910565">
      <w:pPr>
        <w:numPr>
          <w:ilvl w:val="1"/>
          <w:numId w:val="142"/>
        </w:numPr>
        <w:rPr>
          <w:lang w:val="en-US" w:eastAsia="ja-JP"/>
        </w:rPr>
      </w:pPr>
      <w:r w:rsidRPr="00E76091">
        <w:rPr>
          <w:highlight w:val="darkYellow"/>
          <w:lang w:eastAsia="ja-JP"/>
        </w:rPr>
        <w:t>WA:</w:t>
      </w:r>
      <w:r>
        <w:rPr>
          <w:lang w:eastAsia="ja-JP"/>
        </w:rPr>
        <w:t xml:space="preserve"> One scaling factor is applied to all MCS values</w:t>
      </w:r>
    </w:p>
    <w:p w14:paraId="7AB904A4" w14:textId="77777777" w:rsidR="007049E0" w:rsidRPr="002C5BE4" w:rsidRDefault="007049E0" w:rsidP="007049E0">
      <w:pPr>
        <w:rPr>
          <w:lang w:val="en-US" w:eastAsia="ja-JP"/>
        </w:rPr>
      </w:pPr>
      <w:r>
        <w:rPr>
          <w:lang w:eastAsia="ja-JP"/>
        </w:rPr>
        <w:t>Note: for communication of Rel-15 UEs with Rel-14 UEs, the Rel-14 MCS table is used</w:t>
      </w:r>
    </w:p>
    <w:p w14:paraId="26F410C6" w14:textId="77777777" w:rsidR="007049E0" w:rsidRDefault="007049E0" w:rsidP="007049E0">
      <w:pPr>
        <w:rPr>
          <w:lang w:eastAsia="ja-JP"/>
        </w:rPr>
      </w:pPr>
    </w:p>
    <w:p w14:paraId="7C3445E1" w14:textId="77777777" w:rsidR="007049E0" w:rsidRDefault="007049E0" w:rsidP="007049E0">
      <w:pPr>
        <w:rPr>
          <w:lang w:eastAsia="ja-JP"/>
        </w:rPr>
      </w:pPr>
    </w:p>
    <w:p w14:paraId="7C69D3A7" w14:textId="77777777" w:rsidR="007049E0" w:rsidRDefault="007049E0" w:rsidP="007049E0">
      <w:pPr>
        <w:rPr>
          <w:lang w:eastAsia="ja-JP"/>
        </w:rPr>
      </w:pPr>
    </w:p>
    <w:p w14:paraId="02E9A4E2" w14:textId="1797D2DF" w:rsidR="007049E0" w:rsidRDefault="00097BC3" w:rsidP="007049E0">
      <w:pPr>
        <w:rPr>
          <w:lang w:eastAsia="ja-JP"/>
        </w:rPr>
      </w:pPr>
      <w:hyperlink r:id="rId534" w:history="1">
        <w:r w:rsidR="00F43D8C">
          <w:rPr>
            <w:rStyle w:val="Hyperlink"/>
            <w:lang w:eastAsia="ja-JP"/>
          </w:rPr>
          <w:t>R1-1717101</w:t>
        </w:r>
      </w:hyperlink>
      <w:r w:rsidR="007049E0">
        <w:rPr>
          <w:lang w:eastAsia="ja-JP"/>
        </w:rPr>
        <w:tab/>
        <w:t>Support for 64 QAM</w:t>
      </w:r>
      <w:r w:rsidR="007049E0">
        <w:rPr>
          <w:lang w:eastAsia="ja-JP"/>
        </w:rPr>
        <w:tab/>
        <w:t>ZTE, Sanechips</w:t>
      </w:r>
    </w:p>
    <w:p w14:paraId="58672547" w14:textId="261A0DDA" w:rsidR="007049E0" w:rsidRDefault="00097BC3" w:rsidP="007049E0">
      <w:pPr>
        <w:rPr>
          <w:lang w:eastAsia="ja-JP"/>
        </w:rPr>
      </w:pPr>
      <w:hyperlink r:id="rId535" w:history="1">
        <w:r w:rsidR="00F43D8C">
          <w:rPr>
            <w:rStyle w:val="Hyperlink"/>
            <w:lang w:eastAsia="ja-JP"/>
          </w:rPr>
          <w:t>R1-1717266</w:t>
        </w:r>
      </w:hyperlink>
      <w:r w:rsidR="007049E0">
        <w:rPr>
          <w:lang w:eastAsia="ja-JP"/>
        </w:rPr>
        <w:tab/>
        <w:t>Discussion on 64QAM support in PC5 operation</w:t>
      </w:r>
      <w:r w:rsidR="007049E0">
        <w:rPr>
          <w:lang w:eastAsia="ja-JP"/>
        </w:rPr>
        <w:tab/>
        <w:t>LG Electronics</w:t>
      </w:r>
    </w:p>
    <w:p w14:paraId="080DF0F6" w14:textId="34B471B0" w:rsidR="007049E0" w:rsidRDefault="00097BC3" w:rsidP="007049E0">
      <w:pPr>
        <w:rPr>
          <w:lang w:eastAsia="ja-JP"/>
        </w:rPr>
      </w:pPr>
      <w:hyperlink r:id="rId536" w:history="1">
        <w:r w:rsidR="00F43D8C">
          <w:rPr>
            <w:rStyle w:val="Hyperlink"/>
            <w:lang w:eastAsia="ja-JP"/>
          </w:rPr>
          <w:t>R1-1717556</w:t>
        </w:r>
      </w:hyperlink>
      <w:r w:rsidR="007049E0">
        <w:rPr>
          <w:lang w:eastAsia="ja-JP"/>
        </w:rPr>
        <w:tab/>
        <w:t>High order modulation in V2X</w:t>
      </w:r>
      <w:r w:rsidR="007049E0">
        <w:rPr>
          <w:lang w:eastAsia="ja-JP"/>
        </w:rPr>
        <w:tab/>
        <w:t>Samsung</w:t>
      </w:r>
    </w:p>
    <w:p w14:paraId="19E1C185" w14:textId="2692645C" w:rsidR="007049E0" w:rsidRDefault="00097BC3" w:rsidP="007049E0">
      <w:pPr>
        <w:rPr>
          <w:lang w:eastAsia="ja-JP"/>
        </w:rPr>
      </w:pPr>
      <w:hyperlink r:id="rId537" w:history="1">
        <w:r w:rsidR="00F43D8C">
          <w:rPr>
            <w:rStyle w:val="Hyperlink"/>
            <w:lang w:eastAsia="ja-JP"/>
          </w:rPr>
          <w:t>R1-1717767</w:t>
        </w:r>
      </w:hyperlink>
      <w:r w:rsidR="007049E0">
        <w:rPr>
          <w:lang w:eastAsia="ja-JP"/>
        </w:rPr>
        <w:tab/>
        <w:t>On 64QAM for V2X Sidelink</w:t>
      </w:r>
      <w:r w:rsidR="007049E0">
        <w:rPr>
          <w:lang w:eastAsia="ja-JP"/>
        </w:rPr>
        <w:tab/>
        <w:t>Nokia, Nokia Shanghai Bell</w:t>
      </w:r>
    </w:p>
    <w:p w14:paraId="04C9CEFB" w14:textId="7D1B62AC" w:rsidR="007049E0" w:rsidRDefault="00097BC3" w:rsidP="007049E0">
      <w:pPr>
        <w:rPr>
          <w:lang w:eastAsia="ja-JP"/>
        </w:rPr>
      </w:pPr>
      <w:hyperlink r:id="rId538" w:history="1">
        <w:r w:rsidR="00F43D8C">
          <w:rPr>
            <w:rStyle w:val="Hyperlink"/>
            <w:lang w:eastAsia="ja-JP"/>
          </w:rPr>
          <w:t>R1-1717773</w:t>
        </w:r>
      </w:hyperlink>
      <w:r w:rsidR="007049E0">
        <w:rPr>
          <w:lang w:eastAsia="ja-JP"/>
        </w:rPr>
        <w:tab/>
        <w:t>Discussion on supporting 64QAM modulation for V2X phase 2</w:t>
      </w:r>
      <w:r w:rsidR="007049E0">
        <w:rPr>
          <w:lang w:eastAsia="ja-JP"/>
        </w:rPr>
        <w:tab/>
        <w:t>Panasonic</w:t>
      </w:r>
    </w:p>
    <w:p w14:paraId="4D16277C" w14:textId="29BE24C2" w:rsidR="007049E0" w:rsidRDefault="00097BC3" w:rsidP="007049E0">
      <w:pPr>
        <w:rPr>
          <w:lang w:eastAsia="ja-JP"/>
        </w:rPr>
      </w:pPr>
      <w:hyperlink r:id="rId539" w:history="1">
        <w:r w:rsidR="00F43D8C">
          <w:rPr>
            <w:rStyle w:val="Hyperlink"/>
            <w:lang w:eastAsia="ja-JP"/>
          </w:rPr>
          <w:t>R1-1718038</w:t>
        </w:r>
      </w:hyperlink>
      <w:r w:rsidR="007049E0">
        <w:rPr>
          <w:lang w:eastAsia="ja-JP"/>
        </w:rPr>
        <w:tab/>
        <w:t>64QAM support for eV2X</w:t>
      </w:r>
      <w:r w:rsidR="007049E0">
        <w:rPr>
          <w:lang w:eastAsia="ja-JP"/>
        </w:rPr>
        <w:tab/>
        <w:t>Guangdong OPPO Mobile Telecom</w:t>
      </w:r>
    </w:p>
    <w:p w14:paraId="65F591A4" w14:textId="459AE160" w:rsidR="007049E0" w:rsidRPr="001629B9" w:rsidRDefault="00097BC3" w:rsidP="007049E0">
      <w:pPr>
        <w:rPr>
          <w:lang w:eastAsia="ja-JP"/>
        </w:rPr>
      </w:pPr>
      <w:hyperlink r:id="rId540" w:history="1">
        <w:r w:rsidR="00F43D8C">
          <w:rPr>
            <w:rStyle w:val="Hyperlink"/>
            <w:lang w:eastAsia="ja-JP"/>
          </w:rPr>
          <w:t>R1-1718127</w:t>
        </w:r>
      </w:hyperlink>
      <w:r w:rsidR="007049E0">
        <w:rPr>
          <w:lang w:eastAsia="ja-JP"/>
        </w:rPr>
        <w:tab/>
        <w:t>Support of 64-QAM for V2X Phase 2</w:t>
      </w:r>
      <w:r w:rsidR="007049E0">
        <w:rPr>
          <w:lang w:eastAsia="ja-JP"/>
        </w:rPr>
        <w:tab/>
        <w:t>Qualcomm Incorporated</w:t>
      </w:r>
    </w:p>
    <w:p w14:paraId="18E1395E" w14:textId="77777777" w:rsidR="007049E0" w:rsidRDefault="007049E0" w:rsidP="00D152FF">
      <w:pPr>
        <w:pStyle w:val="Heading4"/>
        <w:rPr>
          <w:lang w:eastAsia="ko-KR"/>
        </w:rPr>
      </w:pPr>
      <w:bookmarkStart w:id="100" w:name="_Toc490470878"/>
      <w:bookmarkStart w:id="101" w:name="_Toc491457833"/>
      <w:bookmarkStart w:id="102" w:name="_Toc494788915"/>
      <w:bookmarkStart w:id="103" w:name="_Toc499317475"/>
      <w:r w:rsidRPr="000263B0">
        <w:rPr>
          <w:lang w:eastAsia="ko-KR"/>
        </w:rPr>
        <w:t>Feasibility and gain of PC5 operation with Transmit Diversity</w:t>
      </w:r>
      <w:bookmarkEnd w:id="100"/>
      <w:bookmarkEnd w:id="101"/>
      <w:bookmarkEnd w:id="102"/>
      <w:bookmarkEnd w:id="103"/>
    </w:p>
    <w:p w14:paraId="13627722" w14:textId="77777777" w:rsidR="007049E0" w:rsidRDefault="007049E0" w:rsidP="00D152FF">
      <w:pPr>
        <w:pStyle w:val="Heading5"/>
        <w:rPr>
          <w:lang w:eastAsia="ja-JP"/>
        </w:rPr>
      </w:pPr>
      <w:bookmarkStart w:id="104" w:name="_Toc499317476"/>
      <w:r w:rsidRPr="000263B0">
        <w:rPr>
          <w:rFonts w:hint="eastAsia"/>
          <w:lang w:eastAsia="ja-JP"/>
        </w:rPr>
        <w:t>Transmit diversity solutions</w:t>
      </w:r>
      <w:bookmarkEnd w:id="104"/>
    </w:p>
    <w:p w14:paraId="43811EBB" w14:textId="77777777" w:rsidR="007049E0" w:rsidRDefault="007049E0" w:rsidP="007049E0">
      <w:pPr>
        <w:rPr>
          <w:i/>
          <w:iCs/>
        </w:rPr>
      </w:pPr>
      <w:r w:rsidRPr="000263B0">
        <w:rPr>
          <w:i/>
          <w:iCs/>
        </w:rPr>
        <w:t>For both PSSCH and PSCCH</w:t>
      </w:r>
    </w:p>
    <w:p w14:paraId="2680DB32" w14:textId="77777777" w:rsidR="00D152FF" w:rsidRDefault="00D152FF" w:rsidP="007049E0">
      <w:pPr>
        <w:rPr>
          <w:b/>
          <w:lang w:eastAsia="ko-KR"/>
        </w:rPr>
      </w:pPr>
    </w:p>
    <w:p w14:paraId="3E176073" w14:textId="21FF179A" w:rsidR="007049E0" w:rsidRPr="001629B9" w:rsidRDefault="00097BC3" w:rsidP="007049E0">
      <w:pPr>
        <w:rPr>
          <w:lang w:eastAsia="ko-KR"/>
        </w:rPr>
      </w:pPr>
      <w:hyperlink r:id="rId541" w:history="1">
        <w:r w:rsidR="00F43D8C">
          <w:rPr>
            <w:rStyle w:val="Hyperlink"/>
            <w:b/>
            <w:lang w:eastAsia="ko-KR"/>
          </w:rPr>
          <w:t>R1-1718773</w:t>
        </w:r>
      </w:hyperlink>
      <w:r w:rsidR="007049E0" w:rsidRPr="00D152FF">
        <w:rPr>
          <w:b/>
          <w:lang w:eastAsia="ko-KR"/>
        </w:rPr>
        <w:tab/>
        <w:t>Transmit Diversity for V2X Phase 2</w:t>
      </w:r>
      <w:r w:rsidR="007049E0" w:rsidRPr="00D152FF">
        <w:rPr>
          <w:b/>
          <w:lang w:eastAsia="ko-KR"/>
        </w:rPr>
        <w:tab/>
        <w:t>Qualcomm Incorporated</w:t>
      </w:r>
      <w:r w:rsidR="00D152FF">
        <w:rPr>
          <w:lang w:eastAsia="ko-KR"/>
        </w:rPr>
        <w:tab/>
        <w:t>(</w:t>
      </w:r>
      <w:r w:rsidR="007049E0">
        <w:rPr>
          <w:lang w:eastAsia="ko-KR"/>
        </w:rPr>
        <w:t>Revis</w:t>
      </w:r>
      <w:r w:rsidR="00D152FF">
        <w:rPr>
          <w:lang w:eastAsia="ko-KR"/>
        </w:rPr>
        <w:t xml:space="preserve">ion of </w:t>
      </w:r>
      <w:hyperlink r:id="rId542" w:history="1">
        <w:r w:rsidR="00F43D8C">
          <w:rPr>
            <w:rStyle w:val="Hyperlink"/>
            <w:lang w:eastAsia="ko-KR"/>
          </w:rPr>
          <w:t>R1-1718128</w:t>
        </w:r>
      </w:hyperlink>
      <w:r w:rsidR="00D152FF">
        <w:rPr>
          <w:lang w:eastAsia="ko-KR"/>
        </w:rPr>
        <w:t>)</w:t>
      </w:r>
    </w:p>
    <w:p w14:paraId="21DBEE6D" w14:textId="18D3E3F7" w:rsidR="007049E0" w:rsidRPr="00D152FF" w:rsidRDefault="00097BC3" w:rsidP="007049E0">
      <w:pPr>
        <w:rPr>
          <w:b/>
        </w:rPr>
      </w:pPr>
      <w:hyperlink r:id="rId543" w:history="1">
        <w:r w:rsidR="00F43D8C">
          <w:rPr>
            <w:rStyle w:val="Hyperlink"/>
            <w:b/>
          </w:rPr>
          <w:t>R1-1717008</w:t>
        </w:r>
      </w:hyperlink>
      <w:r w:rsidR="007049E0" w:rsidRPr="00D152FF">
        <w:rPr>
          <w:b/>
        </w:rPr>
        <w:tab/>
        <w:t>Performance evaluation of transmit diversity for eV2X</w:t>
      </w:r>
      <w:r w:rsidR="007049E0" w:rsidRPr="00D152FF">
        <w:rPr>
          <w:b/>
        </w:rPr>
        <w:tab/>
        <w:t>Huawei, HiSilicon</w:t>
      </w:r>
    </w:p>
    <w:p w14:paraId="0D568C7D" w14:textId="19ACF06E" w:rsidR="007049E0" w:rsidRPr="00D152FF" w:rsidRDefault="00097BC3" w:rsidP="007049E0">
      <w:pPr>
        <w:rPr>
          <w:b/>
        </w:rPr>
      </w:pPr>
      <w:hyperlink r:id="rId544" w:history="1">
        <w:r w:rsidR="00F43D8C">
          <w:rPr>
            <w:rStyle w:val="Hyperlink"/>
            <w:b/>
          </w:rPr>
          <w:t>R1-1717757</w:t>
        </w:r>
      </w:hyperlink>
      <w:r w:rsidR="007049E0" w:rsidRPr="00D152FF">
        <w:rPr>
          <w:b/>
        </w:rPr>
        <w:tab/>
        <w:t>Low PAPR SFBC for V2X transmit diversity</w:t>
      </w:r>
      <w:r w:rsidR="007049E0" w:rsidRPr="00D152FF">
        <w:rPr>
          <w:b/>
        </w:rPr>
        <w:tab/>
        <w:t>Mitsubishi Electric RCE</w:t>
      </w:r>
    </w:p>
    <w:p w14:paraId="4C58566D" w14:textId="224C7198" w:rsidR="007049E0" w:rsidRDefault="00097BC3" w:rsidP="007049E0">
      <w:hyperlink r:id="rId545" w:history="1">
        <w:r w:rsidR="00F43D8C">
          <w:rPr>
            <w:rStyle w:val="Hyperlink"/>
          </w:rPr>
          <w:t>R1-1717734</w:t>
        </w:r>
      </w:hyperlink>
      <w:r w:rsidR="007049E0">
        <w:tab/>
        <w:t>Transmit diversity solutions for Rel-15 PSCCH and PSSCH transmissions</w:t>
      </w:r>
      <w:r w:rsidR="007049E0">
        <w:tab/>
        <w:t>Ericsson</w:t>
      </w:r>
    </w:p>
    <w:p w14:paraId="73F86438" w14:textId="5ABC8E69" w:rsidR="007049E0" w:rsidRDefault="00097BC3" w:rsidP="007049E0">
      <w:hyperlink r:id="rId546" w:history="1">
        <w:r w:rsidR="00F43D8C">
          <w:rPr>
            <w:rStyle w:val="Hyperlink"/>
          </w:rPr>
          <w:t>R1-1717792</w:t>
        </w:r>
      </w:hyperlink>
      <w:r w:rsidR="007049E0">
        <w:tab/>
        <w:t>Discussion on Tx diversity schemes in PC5</w:t>
      </w:r>
      <w:r w:rsidR="007049E0">
        <w:tab/>
        <w:t>CATT</w:t>
      </w:r>
    </w:p>
    <w:p w14:paraId="1B29A345" w14:textId="0DB8A1AA" w:rsidR="007049E0" w:rsidRDefault="00097BC3" w:rsidP="007049E0">
      <w:hyperlink r:id="rId547" w:history="1">
        <w:r w:rsidR="00F43D8C">
          <w:rPr>
            <w:rStyle w:val="Hyperlink"/>
          </w:rPr>
          <w:t>R1-1717267</w:t>
        </w:r>
      </w:hyperlink>
      <w:r w:rsidR="007049E0">
        <w:tab/>
        <w:t>Discussion on transmit diversity support in PC5 based V2X</w:t>
      </w:r>
      <w:r w:rsidR="007049E0">
        <w:tab/>
        <w:t>LG Electronics</w:t>
      </w:r>
    </w:p>
    <w:p w14:paraId="0D2F35B9" w14:textId="725FB62E" w:rsidR="007049E0" w:rsidRDefault="00097BC3" w:rsidP="007049E0">
      <w:pPr>
        <w:ind w:left="1440" w:hanging="1440"/>
        <w:rPr>
          <w:b/>
        </w:rPr>
      </w:pPr>
      <w:hyperlink r:id="rId548" w:history="1">
        <w:r w:rsidR="00F43D8C">
          <w:rPr>
            <w:rStyle w:val="Hyperlink"/>
            <w:b/>
          </w:rPr>
          <w:t>R1-1718930</w:t>
        </w:r>
      </w:hyperlink>
      <w:r w:rsidR="007049E0" w:rsidRPr="00D152FF">
        <w:rPr>
          <w:b/>
        </w:rPr>
        <w:tab/>
        <w:t>WF on two-port Transmit Diversity design</w:t>
      </w:r>
      <w:r w:rsidR="007049E0" w:rsidRPr="00D152FF">
        <w:rPr>
          <w:b/>
        </w:rPr>
        <w:tab/>
        <w:t>Huawei, HiSilicon, Nokia, Nokia Shanghai Bell, ZTE, Sanechips,</w:t>
      </w:r>
      <w:r w:rsidR="007049E0" w:rsidRPr="00BC25EC">
        <w:t xml:space="preserve"> </w:t>
      </w:r>
      <w:r w:rsidR="007049E0" w:rsidRPr="00D152FF">
        <w:rPr>
          <w:b/>
        </w:rPr>
        <w:t>Ericsson, CATT</w:t>
      </w:r>
    </w:p>
    <w:p w14:paraId="37CF095F" w14:textId="77777777" w:rsidR="00D152FF" w:rsidRPr="00D152FF" w:rsidRDefault="00D152FF" w:rsidP="007049E0">
      <w:pPr>
        <w:ind w:left="1440" w:hanging="1440"/>
        <w:rPr>
          <w:b/>
        </w:rPr>
      </w:pPr>
    </w:p>
    <w:p w14:paraId="3701B067" w14:textId="77777777" w:rsidR="007049E0" w:rsidRDefault="007049E0" w:rsidP="007049E0">
      <w:pPr>
        <w:ind w:left="1440" w:hanging="1440"/>
      </w:pPr>
      <w:r w:rsidRPr="003427BF">
        <w:rPr>
          <w:highlight w:val="green"/>
        </w:rPr>
        <w:t>Agreement</w:t>
      </w:r>
      <w:r>
        <w:t>:</w:t>
      </w:r>
    </w:p>
    <w:p w14:paraId="56D93C8E" w14:textId="77777777" w:rsidR="007049E0" w:rsidRPr="003427BF" w:rsidRDefault="007049E0" w:rsidP="00910565">
      <w:pPr>
        <w:numPr>
          <w:ilvl w:val="0"/>
          <w:numId w:val="148"/>
        </w:numPr>
        <w:rPr>
          <w:lang w:val="en-US"/>
        </w:rPr>
      </w:pPr>
      <w:r w:rsidRPr="00273860">
        <w:t xml:space="preserve">For PSCCH, small delay CDD </w:t>
      </w:r>
      <w:r>
        <w:t>can be</w:t>
      </w:r>
      <w:r w:rsidRPr="00273860">
        <w:t xml:space="preserve"> </w:t>
      </w:r>
      <w:r>
        <w:t>used on PSCCH</w:t>
      </w:r>
    </w:p>
    <w:p w14:paraId="66F4E4F5" w14:textId="77777777" w:rsidR="007049E0" w:rsidRPr="00D152FF" w:rsidRDefault="007049E0" w:rsidP="00910565">
      <w:pPr>
        <w:numPr>
          <w:ilvl w:val="1"/>
          <w:numId w:val="148"/>
        </w:numPr>
        <w:rPr>
          <w:lang w:val="en-US"/>
        </w:rPr>
      </w:pPr>
      <w:r w:rsidRPr="00273860">
        <w:t>FFS whether the cyclic delay value is specified or left for UE implementation</w:t>
      </w:r>
    </w:p>
    <w:p w14:paraId="1CA76505" w14:textId="77777777" w:rsidR="00D152FF" w:rsidRPr="00273860" w:rsidRDefault="00D152FF" w:rsidP="00D152FF">
      <w:pPr>
        <w:rPr>
          <w:lang w:val="en-US"/>
        </w:rPr>
      </w:pPr>
    </w:p>
    <w:p w14:paraId="0A9A9FD2" w14:textId="6CE9E326" w:rsidR="007049E0" w:rsidRDefault="00097BC3" w:rsidP="007049E0">
      <w:pPr>
        <w:ind w:left="1440" w:hanging="1440"/>
      </w:pPr>
      <w:hyperlink r:id="rId549" w:history="1">
        <w:r w:rsidR="00F43D8C">
          <w:rPr>
            <w:rStyle w:val="Hyperlink"/>
          </w:rPr>
          <w:t>R1-1719140</w:t>
        </w:r>
      </w:hyperlink>
      <w:r w:rsidR="007049E0" w:rsidRPr="00BC2D52">
        <w:tab/>
        <w:t>WF on two-port DMRS design</w:t>
      </w:r>
      <w:r w:rsidR="007049E0" w:rsidRPr="00BC2D52">
        <w:tab/>
        <w:t>Huawei, HiSilicon, Nokia, Nokia Shanghai Bell, Ericsson</w:t>
      </w:r>
    </w:p>
    <w:p w14:paraId="246A467D" w14:textId="01E24927" w:rsidR="007049E0" w:rsidRDefault="00097BC3" w:rsidP="007049E0">
      <w:hyperlink r:id="rId550" w:history="1">
        <w:r w:rsidR="00F43D8C">
          <w:rPr>
            <w:rStyle w:val="Hyperlink"/>
          </w:rPr>
          <w:t>R1-1717004</w:t>
        </w:r>
      </w:hyperlink>
      <w:r w:rsidR="007049E0">
        <w:tab/>
        <w:t>Transmit diversity solutions for PSSCH and PSCCH</w:t>
      </w:r>
      <w:r w:rsidR="007049E0">
        <w:tab/>
        <w:t>Huawei, HiSilicon</w:t>
      </w:r>
    </w:p>
    <w:p w14:paraId="1C1EF670" w14:textId="4FF60180" w:rsidR="007049E0" w:rsidRDefault="00097BC3" w:rsidP="007049E0">
      <w:hyperlink r:id="rId551" w:history="1">
        <w:r w:rsidR="00F43D8C">
          <w:rPr>
            <w:rStyle w:val="Hyperlink"/>
          </w:rPr>
          <w:t>R1-1717102</w:t>
        </w:r>
      </w:hyperlink>
      <w:r w:rsidR="007049E0">
        <w:tab/>
        <w:t>Discussion on transmit diversity for PC5</w:t>
      </w:r>
      <w:r w:rsidR="007049E0">
        <w:tab/>
        <w:t>ZTE, Sanechips</w:t>
      </w:r>
    </w:p>
    <w:p w14:paraId="6AE0F609" w14:textId="4969E6E8" w:rsidR="007049E0" w:rsidRDefault="00097BC3" w:rsidP="007049E0">
      <w:hyperlink r:id="rId552" w:history="1">
        <w:r w:rsidR="00F43D8C">
          <w:rPr>
            <w:rStyle w:val="Hyperlink"/>
          </w:rPr>
          <w:t>R1-1717333</w:t>
        </w:r>
      </w:hyperlink>
      <w:r w:rsidR="007049E0">
        <w:tab/>
        <w:t>Candidate transmit diversity schemes for LTE V2V sidelink communication</w:t>
      </w:r>
      <w:r w:rsidR="007049E0">
        <w:tab/>
        <w:t>Intel Corporation</w:t>
      </w:r>
    </w:p>
    <w:p w14:paraId="534B9ED2" w14:textId="3B041C7A" w:rsidR="007049E0" w:rsidRDefault="00097BC3" w:rsidP="007049E0">
      <w:hyperlink r:id="rId553" w:history="1">
        <w:r w:rsidR="00F43D8C">
          <w:rPr>
            <w:rStyle w:val="Hyperlink"/>
          </w:rPr>
          <w:t>R1-1717557</w:t>
        </w:r>
      </w:hyperlink>
      <w:r w:rsidR="007049E0">
        <w:tab/>
        <w:t>Transmit diversity schemes for PSCCH and PSSCH</w:t>
      </w:r>
      <w:r w:rsidR="007049E0">
        <w:tab/>
        <w:t>Samsung</w:t>
      </w:r>
    </w:p>
    <w:p w14:paraId="1718B954" w14:textId="6CB7E3C9" w:rsidR="007049E0" w:rsidRDefault="00097BC3" w:rsidP="007049E0">
      <w:hyperlink r:id="rId554" w:history="1">
        <w:r w:rsidR="00F43D8C">
          <w:rPr>
            <w:rStyle w:val="Hyperlink"/>
          </w:rPr>
          <w:t>R1-1717768</w:t>
        </w:r>
      </w:hyperlink>
      <w:r w:rsidR="007049E0">
        <w:tab/>
        <w:t>Transmit diversity schemes for V2X</w:t>
      </w:r>
      <w:r w:rsidR="007049E0">
        <w:tab/>
        <w:t>Nokia, Nokia Shanghai Bell</w:t>
      </w:r>
    </w:p>
    <w:p w14:paraId="2A8A9998" w14:textId="07354F4C" w:rsidR="007049E0" w:rsidRDefault="00097BC3" w:rsidP="007049E0">
      <w:hyperlink r:id="rId555" w:history="1">
        <w:r w:rsidR="00F43D8C">
          <w:rPr>
            <w:rStyle w:val="Hyperlink"/>
          </w:rPr>
          <w:t>R1-1717792</w:t>
        </w:r>
      </w:hyperlink>
      <w:r w:rsidR="007049E0">
        <w:tab/>
        <w:t>Discussion on Tx diversity schemes in PC5</w:t>
      </w:r>
      <w:r w:rsidR="007049E0">
        <w:tab/>
        <w:t>CATT</w:t>
      </w:r>
    </w:p>
    <w:p w14:paraId="22331A09" w14:textId="361E8FD2" w:rsidR="007049E0" w:rsidRDefault="00097BC3" w:rsidP="007049E0">
      <w:hyperlink r:id="rId556" w:history="1">
        <w:r w:rsidR="00F43D8C">
          <w:rPr>
            <w:rStyle w:val="Hyperlink"/>
          </w:rPr>
          <w:t>R1-1718039</w:t>
        </w:r>
      </w:hyperlink>
      <w:r w:rsidR="007049E0">
        <w:tab/>
        <w:t>Transmit diversity scheme in eV2X</w:t>
      </w:r>
      <w:r w:rsidR="007049E0">
        <w:tab/>
        <w:t>Guangdong OPPO Mobile Telecom</w:t>
      </w:r>
    </w:p>
    <w:p w14:paraId="1D7A9F7E" w14:textId="7501271C" w:rsidR="007049E0" w:rsidRPr="004047F9" w:rsidRDefault="00097BC3" w:rsidP="007049E0">
      <w:hyperlink r:id="rId557" w:history="1">
        <w:r w:rsidR="00F43D8C">
          <w:rPr>
            <w:rStyle w:val="Hyperlink"/>
          </w:rPr>
          <w:t>R1-1718167</w:t>
        </w:r>
      </w:hyperlink>
      <w:r w:rsidR="007049E0">
        <w:tab/>
        <w:t>Transmission diversity solutions</w:t>
      </w:r>
      <w:r w:rsidR="007049E0">
        <w:tab/>
        <w:t>NTT DOCOMO, INC.</w:t>
      </w:r>
    </w:p>
    <w:p w14:paraId="04455E8C" w14:textId="77777777" w:rsidR="007049E0" w:rsidRPr="000263B0" w:rsidRDefault="007049E0" w:rsidP="00072DBB">
      <w:pPr>
        <w:pStyle w:val="Heading5"/>
        <w:rPr>
          <w:lang w:eastAsia="ja-JP"/>
        </w:rPr>
      </w:pPr>
      <w:bookmarkStart w:id="105" w:name="_Toc499317477"/>
      <w:r w:rsidRPr="008679AC">
        <w:rPr>
          <w:rFonts w:hint="eastAsia"/>
        </w:rPr>
        <w:t>Evaluation</w:t>
      </w:r>
      <w:r w:rsidRPr="000263B0">
        <w:rPr>
          <w:rFonts w:eastAsia="Malgun Gothic" w:hint="eastAsia"/>
          <w:lang w:eastAsia="ko-KR"/>
        </w:rPr>
        <w:t xml:space="preserve"> results</w:t>
      </w:r>
      <w:bookmarkEnd w:id="105"/>
    </w:p>
    <w:p w14:paraId="7448D60E" w14:textId="77777777" w:rsidR="007049E0" w:rsidRDefault="007049E0" w:rsidP="007049E0">
      <w:pPr>
        <w:rPr>
          <w:i/>
          <w:iCs/>
        </w:rPr>
      </w:pPr>
      <w:r w:rsidRPr="000263B0">
        <w:rPr>
          <w:i/>
          <w:iCs/>
        </w:rPr>
        <w:t>For both PSSCH and PSCCH</w:t>
      </w:r>
    </w:p>
    <w:p w14:paraId="65474294" w14:textId="77777777" w:rsidR="00072DBB" w:rsidRDefault="00072DBB" w:rsidP="007049E0"/>
    <w:p w14:paraId="2948D5F1" w14:textId="3F5811B2" w:rsidR="007049E0" w:rsidRDefault="00097BC3" w:rsidP="007049E0">
      <w:hyperlink r:id="rId558" w:history="1">
        <w:r w:rsidR="00F43D8C">
          <w:rPr>
            <w:rStyle w:val="Hyperlink"/>
          </w:rPr>
          <w:t>R1-1717103</w:t>
        </w:r>
      </w:hyperlink>
      <w:r w:rsidR="007049E0">
        <w:tab/>
        <w:t>Evaluation results of TxD</w:t>
      </w:r>
      <w:r w:rsidR="007049E0">
        <w:tab/>
        <w:t>ZTE, Sanechips</w:t>
      </w:r>
    </w:p>
    <w:p w14:paraId="6A4445F5" w14:textId="4006DDA1" w:rsidR="007049E0" w:rsidRDefault="00097BC3" w:rsidP="007049E0">
      <w:pPr>
        <w:ind w:left="1440" w:hanging="1440"/>
      </w:pPr>
      <w:hyperlink r:id="rId559" w:history="1">
        <w:r w:rsidR="00F43D8C">
          <w:rPr>
            <w:rStyle w:val="Hyperlink"/>
          </w:rPr>
          <w:t>R1-1717334</w:t>
        </w:r>
      </w:hyperlink>
      <w:r w:rsidR="007049E0">
        <w:tab/>
        <w:t>Evaluation of candidate transmit diversity schemes for LTE V2V sidelink communication</w:t>
      </w:r>
      <w:r w:rsidR="007049E0">
        <w:tab/>
        <w:t>Intel Corporation</w:t>
      </w:r>
    </w:p>
    <w:p w14:paraId="583CA5D0" w14:textId="7CD1547F" w:rsidR="007049E0" w:rsidRDefault="00097BC3" w:rsidP="007049E0">
      <w:hyperlink r:id="rId560" w:history="1">
        <w:r w:rsidR="00F43D8C">
          <w:rPr>
            <w:rStyle w:val="Hyperlink"/>
          </w:rPr>
          <w:t>R1-1717558</w:t>
        </w:r>
      </w:hyperlink>
      <w:r w:rsidR="007049E0">
        <w:tab/>
        <w:t>Evaluation results for Tx diversity for PSSCH</w:t>
      </w:r>
      <w:r w:rsidR="007049E0">
        <w:tab/>
        <w:t>Samsung</w:t>
      </w:r>
    </w:p>
    <w:p w14:paraId="29B2064A" w14:textId="455B04D9" w:rsidR="007049E0" w:rsidRDefault="00097BC3" w:rsidP="007049E0">
      <w:hyperlink r:id="rId561" w:history="1">
        <w:r w:rsidR="00F43D8C">
          <w:rPr>
            <w:rStyle w:val="Hyperlink"/>
          </w:rPr>
          <w:t>R1-1717758</w:t>
        </w:r>
      </w:hyperlink>
      <w:r w:rsidR="007049E0">
        <w:tab/>
        <w:t>Low PAPR SFBC evaluations for V2X</w:t>
      </w:r>
      <w:r w:rsidR="007049E0">
        <w:tab/>
        <w:t>Mitsubishi Electric RCE</w:t>
      </w:r>
    </w:p>
    <w:p w14:paraId="2DA803AD" w14:textId="7A8B9322" w:rsidR="007049E0" w:rsidRDefault="00097BC3" w:rsidP="007049E0">
      <w:hyperlink r:id="rId562" w:history="1">
        <w:r w:rsidR="00F43D8C">
          <w:rPr>
            <w:rStyle w:val="Hyperlink"/>
          </w:rPr>
          <w:t>R1-1717769</w:t>
        </w:r>
      </w:hyperlink>
      <w:r w:rsidR="007049E0">
        <w:tab/>
        <w:t>Evaluation of transmit diversity schemes for V2X</w:t>
      </w:r>
      <w:r w:rsidR="007049E0">
        <w:tab/>
        <w:t>Nokia, Nokia Shanghai Bell</w:t>
      </w:r>
    </w:p>
    <w:p w14:paraId="21A1BF91" w14:textId="1AF2C018" w:rsidR="007049E0" w:rsidRDefault="00097BC3" w:rsidP="007049E0">
      <w:hyperlink r:id="rId563" w:history="1">
        <w:r w:rsidR="00F43D8C">
          <w:rPr>
            <w:rStyle w:val="Hyperlink"/>
          </w:rPr>
          <w:t>R1-1717793</w:t>
        </w:r>
      </w:hyperlink>
      <w:r w:rsidR="007049E0">
        <w:tab/>
        <w:t>Evaluations for Tx diversity schemes in PC5</w:t>
      </w:r>
      <w:r w:rsidR="007049E0">
        <w:tab/>
        <w:t>CATT</w:t>
      </w:r>
    </w:p>
    <w:p w14:paraId="553EEE99" w14:textId="40DF96CF" w:rsidR="007049E0" w:rsidRPr="004047F9" w:rsidRDefault="00097BC3" w:rsidP="007049E0">
      <w:hyperlink r:id="rId564" w:history="1">
        <w:r w:rsidR="00F43D8C">
          <w:rPr>
            <w:rStyle w:val="Hyperlink"/>
          </w:rPr>
          <w:t>R1-1718168</w:t>
        </w:r>
      </w:hyperlink>
      <w:r w:rsidR="007049E0">
        <w:tab/>
        <w:t>Evaluation results for transmission diversity schemes</w:t>
      </w:r>
      <w:r w:rsidR="007049E0">
        <w:tab/>
        <w:t>NTT DOCOMO, INC.</w:t>
      </w:r>
    </w:p>
    <w:p w14:paraId="6A544403" w14:textId="77777777" w:rsidR="007049E0" w:rsidRDefault="007049E0" w:rsidP="00072DBB">
      <w:pPr>
        <w:pStyle w:val="Heading5"/>
      </w:pPr>
      <w:bookmarkStart w:id="106" w:name="_Toc499317478"/>
      <w:r w:rsidRPr="008679AC">
        <w:rPr>
          <w:rFonts w:hint="eastAsia"/>
        </w:rPr>
        <w:t>Other</w:t>
      </w:r>
      <w:bookmarkEnd w:id="106"/>
    </w:p>
    <w:p w14:paraId="3DC21E87" w14:textId="1A766F12" w:rsidR="007049E0" w:rsidRDefault="00097BC3" w:rsidP="007049E0">
      <w:pPr>
        <w:rPr>
          <w:lang w:eastAsia="x-none"/>
        </w:rPr>
      </w:pPr>
      <w:hyperlink r:id="rId565" w:history="1">
        <w:r w:rsidR="00F43D8C">
          <w:rPr>
            <w:rStyle w:val="Hyperlink"/>
            <w:lang w:eastAsia="x-none"/>
          </w:rPr>
          <w:t>R1-1717559</w:t>
        </w:r>
      </w:hyperlink>
      <w:r w:rsidR="007049E0">
        <w:rPr>
          <w:lang w:eastAsia="x-none"/>
        </w:rPr>
        <w:tab/>
        <w:t>Impact of transmit diversity on PC5 interface</w:t>
      </w:r>
      <w:r w:rsidR="007049E0">
        <w:rPr>
          <w:lang w:eastAsia="x-none"/>
        </w:rPr>
        <w:tab/>
        <w:t>Samsung</w:t>
      </w:r>
    </w:p>
    <w:p w14:paraId="5B19E90C" w14:textId="29E759CE" w:rsidR="007049E0" w:rsidRDefault="00097BC3" w:rsidP="007049E0">
      <w:pPr>
        <w:rPr>
          <w:lang w:eastAsia="x-none"/>
        </w:rPr>
      </w:pPr>
      <w:hyperlink r:id="rId566" w:history="1">
        <w:r w:rsidR="00F43D8C">
          <w:rPr>
            <w:rStyle w:val="Hyperlink"/>
            <w:lang w:eastAsia="x-none"/>
          </w:rPr>
          <w:t>R1-1717560</w:t>
        </w:r>
      </w:hyperlink>
      <w:r w:rsidR="007049E0">
        <w:rPr>
          <w:lang w:eastAsia="x-none"/>
        </w:rPr>
        <w:tab/>
        <w:t>Control signaling for Tx diversity transmission of PSSCH</w:t>
      </w:r>
      <w:r w:rsidR="007049E0">
        <w:rPr>
          <w:lang w:eastAsia="x-none"/>
        </w:rPr>
        <w:tab/>
        <w:t>Samsung</w:t>
      </w:r>
    </w:p>
    <w:p w14:paraId="0C0E608E" w14:textId="1445D026" w:rsidR="007049E0" w:rsidRPr="004047F9" w:rsidRDefault="00097BC3" w:rsidP="007049E0">
      <w:pPr>
        <w:rPr>
          <w:lang w:eastAsia="x-none"/>
        </w:rPr>
      </w:pPr>
      <w:hyperlink r:id="rId567" w:history="1">
        <w:r w:rsidR="00F43D8C">
          <w:rPr>
            <w:rStyle w:val="Hyperlink"/>
            <w:lang w:eastAsia="x-none"/>
          </w:rPr>
          <w:t>R1-1717735</w:t>
        </w:r>
      </w:hyperlink>
      <w:r w:rsidR="007049E0">
        <w:rPr>
          <w:lang w:eastAsia="x-none"/>
        </w:rPr>
        <w:tab/>
        <w:t>DMRS design for two port PSSCH transmission</w:t>
      </w:r>
      <w:r w:rsidR="007049E0">
        <w:rPr>
          <w:lang w:eastAsia="x-none"/>
        </w:rPr>
        <w:tab/>
        <w:t>Ericsson</w:t>
      </w:r>
    </w:p>
    <w:p w14:paraId="1E9AF058" w14:textId="77777777" w:rsidR="007049E0" w:rsidRDefault="007049E0" w:rsidP="00072DBB">
      <w:pPr>
        <w:pStyle w:val="Heading4"/>
        <w:rPr>
          <w:lang w:eastAsia="ja-JP"/>
        </w:rPr>
      </w:pPr>
      <w:bookmarkStart w:id="107" w:name="_Toc490470880"/>
      <w:bookmarkStart w:id="108" w:name="_Toc491457835"/>
      <w:bookmarkStart w:id="109" w:name="_Toc494788916"/>
      <w:bookmarkStart w:id="110" w:name="_Toc499317479"/>
      <w:r w:rsidRPr="000263B0">
        <w:rPr>
          <w:rFonts w:hint="eastAsia"/>
          <w:lang w:eastAsia="ja-JP"/>
        </w:rPr>
        <w:t>Other</w:t>
      </w:r>
      <w:bookmarkEnd w:id="107"/>
      <w:bookmarkEnd w:id="108"/>
      <w:bookmarkEnd w:id="109"/>
      <w:bookmarkEnd w:id="110"/>
    </w:p>
    <w:p w14:paraId="4832D562" w14:textId="77777777" w:rsidR="007049E0" w:rsidRPr="00DA08A9" w:rsidRDefault="007049E0" w:rsidP="007049E0">
      <w:pPr>
        <w:rPr>
          <w:b/>
          <w:u w:val="single"/>
          <w:lang w:eastAsia="ja-JP"/>
        </w:rPr>
      </w:pPr>
      <w:r w:rsidRPr="00DA08A9">
        <w:rPr>
          <w:b/>
          <w:u w:val="single"/>
          <w:lang w:eastAsia="ja-JP"/>
        </w:rPr>
        <w:t>Latency reduction:</w:t>
      </w:r>
    </w:p>
    <w:p w14:paraId="6130FC7F" w14:textId="6F055269" w:rsidR="007049E0" w:rsidRDefault="00097BC3" w:rsidP="007049E0">
      <w:pPr>
        <w:rPr>
          <w:lang w:eastAsia="ja-JP"/>
        </w:rPr>
      </w:pPr>
      <w:hyperlink r:id="rId568" w:history="1">
        <w:r w:rsidR="00F43D8C">
          <w:rPr>
            <w:rStyle w:val="Hyperlink"/>
            <w:lang w:eastAsia="ja-JP"/>
          </w:rPr>
          <w:t>R1-1717006</w:t>
        </w:r>
      </w:hyperlink>
      <w:r w:rsidR="007049E0">
        <w:rPr>
          <w:lang w:eastAsia="ja-JP"/>
        </w:rPr>
        <w:tab/>
        <w:t>Discussion on latency reduction for eV2X</w:t>
      </w:r>
      <w:r w:rsidR="007049E0">
        <w:rPr>
          <w:lang w:eastAsia="ja-JP"/>
        </w:rPr>
        <w:tab/>
        <w:t>Huawei, HiSilicon</w:t>
      </w:r>
    </w:p>
    <w:p w14:paraId="2F53838E" w14:textId="017E11CB" w:rsidR="007049E0" w:rsidRDefault="00097BC3" w:rsidP="007049E0">
      <w:pPr>
        <w:rPr>
          <w:lang w:eastAsia="ja-JP"/>
        </w:rPr>
      </w:pPr>
      <w:hyperlink r:id="rId569" w:history="1">
        <w:r w:rsidR="00F43D8C">
          <w:rPr>
            <w:rStyle w:val="Hyperlink"/>
            <w:lang w:eastAsia="ja-JP"/>
          </w:rPr>
          <w:t>R1-1717106</w:t>
        </w:r>
      </w:hyperlink>
      <w:r w:rsidR="007049E0">
        <w:rPr>
          <w:lang w:eastAsia="ja-JP"/>
        </w:rPr>
        <w:tab/>
        <w:t>Consideration for latency reduction</w:t>
      </w:r>
      <w:r w:rsidR="007049E0">
        <w:rPr>
          <w:lang w:eastAsia="ja-JP"/>
        </w:rPr>
        <w:tab/>
        <w:t>ZTE, Sanechips</w:t>
      </w:r>
    </w:p>
    <w:p w14:paraId="31EABC3F" w14:textId="53A35CC4" w:rsidR="007049E0" w:rsidRDefault="00097BC3" w:rsidP="007049E0">
      <w:pPr>
        <w:rPr>
          <w:lang w:eastAsia="ja-JP"/>
        </w:rPr>
      </w:pPr>
      <w:hyperlink r:id="rId570" w:history="1">
        <w:r w:rsidR="00F43D8C">
          <w:rPr>
            <w:rStyle w:val="Hyperlink"/>
            <w:lang w:eastAsia="ja-JP"/>
          </w:rPr>
          <w:t>R1-1717268</w:t>
        </w:r>
      </w:hyperlink>
      <w:r w:rsidR="007049E0">
        <w:rPr>
          <w:lang w:eastAsia="ja-JP"/>
        </w:rPr>
        <w:tab/>
        <w:t>Discussion on other remaining issues for V2X Phase 2</w:t>
      </w:r>
      <w:r w:rsidR="007049E0">
        <w:rPr>
          <w:lang w:eastAsia="ja-JP"/>
        </w:rPr>
        <w:tab/>
        <w:t>LG Electronics</w:t>
      </w:r>
    </w:p>
    <w:p w14:paraId="154498AD" w14:textId="6D4F8956" w:rsidR="007049E0" w:rsidRDefault="00097BC3" w:rsidP="007049E0">
      <w:pPr>
        <w:rPr>
          <w:lang w:eastAsia="ja-JP"/>
        </w:rPr>
      </w:pPr>
      <w:hyperlink r:id="rId571" w:history="1">
        <w:r w:rsidR="00F43D8C">
          <w:rPr>
            <w:rStyle w:val="Hyperlink"/>
            <w:lang w:eastAsia="ja-JP"/>
          </w:rPr>
          <w:t>R1-1717335</w:t>
        </w:r>
      </w:hyperlink>
      <w:r w:rsidR="007049E0">
        <w:rPr>
          <w:lang w:eastAsia="ja-JP"/>
        </w:rPr>
        <w:tab/>
        <w:t>Resource selection latency reduction for LTE V2V sidelink communication</w:t>
      </w:r>
      <w:r w:rsidR="007049E0">
        <w:rPr>
          <w:lang w:eastAsia="ja-JP"/>
        </w:rPr>
        <w:tab/>
        <w:t>Intel Corporation</w:t>
      </w:r>
    </w:p>
    <w:p w14:paraId="03A1EBE2" w14:textId="5460D23E" w:rsidR="007049E0" w:rsidRDefault="00097BC3" w:rsidP="007049E0">
      <w:pPr>
        <w:rPr>
          <w:lang w:eastAsia="ja-JP"/>
        </w:rPr>
      </w:pPr>
      <w:hyperlink r:id="rId572" w:history="1">
        <w:r w:rsidR="00F43D8C">
          <w:rPr>
            <w:rStyle w:val="Hyperlink"/>
            <w:lang w:eastAsia="ja-JP"/>
          </w:rPr>
          <w:t>R1-1717561</w:t>
        </w:r>
      </w:hyperlink>
      <w:r w:rsidR="007049E0">
        <w:rPr>
          <w:lang w:eastAsia="ja-JP"/>
        </w:rPr>
        <w:tab/>
        <w:t>Discussion on latency smaller than 20</w:t>
      </w:r>
      <w:r w:rsidR="007049E0">
        <w:rPr>
          <w:lang w:eastAsia="ja-JP"/>
        </w:rPr>
        <w:tab/>
        <w:t>Samsung</w:t>
      </w:r>
    </w:p>
    <w:p w14:paraId="75E2F811" w14:textId="3C227AEA" w:rsidR="007049E0" w:rsidRDefault="00097BC3" w:rsidP="007049E0">
      <w:pPr>
        <w:rPr>
          <w:lang w:eastAsia="ja-JP"/>
        </w:rPr>
      </w:pPr>
      <w:hyperlink r:id="rId573" w:history="1">
        <w:r w:rsidR="00F43D8C">
          <w:rPr>
            <w:rStyle w:val="Hyperlink"/>
            <w:lang w:eastAsia="ja-JP"/>
          </w:rPr>
          <w:t>R1-1717736</w:t>
        </w:r>
      </w:hyperlink>
      <w:r w:rsidR="007049E0">
        <w:rPr>
          <w:lang w:eastAsia="ja-JP"/>
        </w:rPr>
        <w:tab/>
        <w:t>Reducing time-to-transmit for V2X</w:t>
      </w:r>
      <w:r w:rsidR="007049E0">
        <w:rPr>
          <w:lang w:eastAsia="ja-JP"/>
        </w:rPr>
        <w:tab/>
        <w:t>Ericsson</w:t>
      </w:r>
    </w:p>
    <w:p w14:paraId="1F53A282" w14:textId="4AA152C1" w:rsidR="007049E0" w:rsidRDefault="00097BC3" w:rsidP="007049E0">
      <w:pPr>
        <w:rPr>
          <w:lang w:eastAsia="ja-JP"/>
        </w:rPr>
      </w:pPr>
      <w:hyperlink r:id="rId574" w:history="1">
        <w:r w:rsidR="00F43D8C">
          <w:rPr>
            <w:rStyle w:val="Hyperlink"/>
            <w:lang w:eastAsia="ja-JP"/>
          </w:rPr>
          <w:t>R1-1718040</w:t>
        </w:r>
      </w:hyperlink>
      <w:r w:rsidR="007049E0">
        <w:rPr>
          <w:lang w:eastAsia="ja-JP"/>
        </w:rPr>
        <w:tab/>
        <w:t>Latency reduction for eV2X</w:t>
      </w:r>
      <w:r w:rsidR="007049E0">
        <w:rPr>
          <w:lang w:eastAsia="ja-JP"/>
        </w:rPr>
        <w:tab/>
        <w:t>Guangdong OPPO Mobile Telecom</w:t>
      </w:r>
    </w:p>
    <w:p w14:paraId="668E124B" w14:textId="7DB9D490" w:rsidR="007049E0" w:rsidRDefault="00097BC3" w:rsidP="007049E0">
      <w:pPr>
        <w:rPr>
          <w:lang w:eastAsia="ja-JP"/>
        </w:rPr>
      </w:pPr>
      <w:hyperlink r:id="rId575" w:history="1">
        <w:r w:rsidR="00F43D8C">
          <w:rPr>
            <w:rStyle w:val="Hyperlink"/>
            <w:lang w:eastAsia="ja-JP"/>
          </w:rPr>
          <w:t>R1-1718129</w:t>
        </w:r>
      </w:hyperlink>
      <w:r w:rsidR="007049E0">
        <w:rPr>
          <w:lang w:eastAsia="ja-JP"/>
        </w:rPr>
        <w:tab/>
        <w:t>Reduction of time between packet arrival and transmisison</w:t>
      </w:r>
      <w:r w:rsidR="007049E0">
        <w:rPr>
          <w:lang w:eastAsia="ja-JP"/>
        </w:rPr>
        <w:tab/>
        <w:t>Qualcomm Incorporated</w:t>
      </w:r>
    </w:p>
    <w:p w14:paraId="7360A282" w14:textId="08B3E9C2" w:rsidR="007049E0" w:rsidRDefault="00097BC3" w:rsidP="007049E0">
      <w:pPr>
        <w:rPr>
          <w:lang w:eastAsia="ja-JP"/>
        </w:rPr>
      </w:pPr>
      <w:hyperlink r:id="rId576" w:history="1">
        <w:r w:rsidR="00F43D8C">
          <w:rPr>
            <w:rStyle w:val="Hyperlink"/>
            <w:lang w:eastAsia="ja-JP"/>
          </w:rPr>
          <w:t>R1-1718170</w:t>
        </w:r>
      </w:hyperlink>
      <w:r w:rsidR="007049E0">
        <w:rPr>
          <w:lang w:eastAsia="ja-JP"/>
        </w:rPr>
        <w:tab/>
        <w:t>Reducing the maximum time between packet arrival and selected resource for data transmission</w:t>
      </w:r>
      <w:r w:rsidR="007049E0">
        <w:rPr>
          <w:lang w:eastAsia="ja-JP"/>
        </w:rPr>
        <w:tab/>
        <w:t>NTT DOCOMO, INC.</w:t>
      </w:r>
    </w:p>
    <w:p w14:paraId="5D473835" w14:textId="28397D0C" w:rsidR="007049E0" w:rsidRDefault="00097BC3" w:rsidP="007049E0">
      <w:pPr>
        <w:ind w:left="1440" w:hanging="1440"/>
        <w:rPr>
          <w:lang w:eastAsia="ja-JP"/>
        </w:rPr>
      </w:pPr>
      <w:hyperlink r:id="rId577" w:history="1">
        <w:r w:rsidR="00F43D8C">
          <w:rPr>
            <w:rStyle w:val="Hyperlink"/>
            <w:lang w:eastAsia="ja-JP"/>
          </w:rPr>
          <w:t>R1-1718945</w:t>
        </w:r>
      </w:hyperlink>
      <w:r w:rsidR="007049E0" w:rsidRPr="00652105">
        <w:rPr>
          <w:lang w:eastAsia="ja-JP"/>
        </w:rPr>
        <w:tab/>
        <w:t>WF on reducing the maximum time between packet arrival and resource selected fo</w:t>
      </w:r>
      <w:r w:rsidR="00072DBB">
        <w:rPr>
          <w:lang w:eastAsia="ja-JP"/>
        </w:rPr>
        <w:t>r transmission</w:t>
      </w:r>
      <w:r w:rsidR="00072DBB">
        <w:rPr>
          <w:lang w:eastAsia="ja-JP"/>
        </w:rPr>
        <w:tab/>
        <w:t>LG Electronics, ZTE</w:t>
      </w:r>
    </w:p>
    <w:p w14:paraId="79D2269E" w14:textId="77777777" w:rsidR="00072DBB" w:rsidRPr="004047F9" w:rsidRDefault="00072DBB" w:rsidP="007049E0">
      <w:pPr>
        <w:ind w:left="1440" w:hanging="1440"/>
        <w:rPr>
          <w:lang w:eastAsia="ja-JP"/>
        </w:rPr>
      </w:pPr>
    </w:p>
    <w:p w14:paraId="20B864C1" w14:textId="77777777" w:rsidR="007049E0" w:rsidRPr="00DA08A9" w:rsidRDefault="007049E0" w:rsidP="007049E0">
      <w:pPr>
        <w:rPr>
          <w:b/>
          <w:u w:val="single"/>
          <w:lang w:eastAsia="ja-JP"/>
        </w:rPr>
      </w:pPr>
      <w:r>
        <w:rPr>
          <w:b/>
          <w:u w:val="single"/>
          <w:lang w:eastAsia="ja-JP"/>
        </w:rPr>
        <w:t>Resource pool sharing</w:t>
      </w:r>
      <w:r w:rsidRPr="00DA08A9">
        <w:rPr>
          <w:b/>
          <w:u w:val="single"/>
          <w:lang w:eastAsia="ja-JP"/>
        </w:rPr>
        <w:t>:</w:t>
      </w:r>
    </w:p>
    <w:p w14:paraId="5CFE118F" w14:textId="5BBBE4B8" w:rsidR="007049E0" w:rsidRDefault="00097BC3" w:rsidP="007049E0">
      <w:pPr>
        <w:rPr>
          <w:lang w:eastAsia="ja-JP"/>
        </w:rPr>
      </w:pPr>
      <w:hyperlink r:id="rId578" w:history="1">
        <w:r w:rsidR="00F43D8C">
          <w:rPr>
            <w:rStyle w:val="Hyperlink"/>
            <w:lang w:eastAsia="ja-JP"/>
          </w:rPr>
          <w:t>R1-1717005</w:t>
        </w:r>
      </w:hyperlink>
      <w:r w:rsidR="007049E0">
        <w:rPr>
          <w:lang w:eastAsia="ja-JP"/>
        </w:rPr>
        <w:tab/>
        <w:t>Discussion on resource pool sharing for eV2X</w:t>
      </w:r>
      <w:r w:rsidR="007049E0">
        <w:rPr>
          <w:lang w:eastAsia="ja-JP"/>
        </w:rPr>
        <w:tab/>
        <w:t>Huawei, HiSilicon</w:t>
      </w:r>
    </w:p>
    <w:p w14:paraId="19F485CD" w14:textId="65FC334E" w:rsidR="007049E0" w:rsidRDefault="00097BC3" w:rsidP="007049E0">
      <w:pPr>
        <w:rPr>
          <w:lang w:eastAsia="ja-JP"/>
        </w:rPr>
      </w:pPr>
      <w:hyperlink r:id="rId579" w:history="1">
        <w:r w:rsidR="00F43D8C">
          <w:rPr>
            <w:rStyle w:val="Hyperlink"/>
            <w:lang w:eastAsia="ja-JP"/>
          </w:rPr>
          <w:t>R1-1717107</w:t>
        </w:r>
      </w:hyperlink>
      <w:r w:rsidR="007049E0">
        <w:rPr>
          <w:lang w:eastAsia="ja-JP"/>
        </w:rPr>
        <w:tab/>
        <w:t>Consideration for resource sharing between mode 3 and mode 4</w:t>
      </w:r>
      <w:r w:rsidR="007049E0">
        <w:rPr>
          <w:lang w:eastAsia="ja-JP"/>
        </w:rPr>
        <w:tab/>
        <w:t>ZTE, Sanechips</w:t>
      </w:r>
    </w:p>
    <w:p w14:paraId="54BDBDB2" w14:textId="26E61BC1" w:rsidR="007049E0" w:rsidRDefault="00097BC3" w:rsidP="007049E0">
      <w:pPr>
        <w:rPr>
          <w:lang w:eastAsia="ja-JP"/>
        </w:rPr>
      </w:pPr>
      <w:hyperlink r:id="rId580" w:history="1">
        <w:r w:rsidR="00F43D8C">
          <w:rPr>
            <w:rStyle w:val="Hyperlink"/>
            <w:lang w:eastAsia="ja-JP"/>
          </w:rPr>
          <w:t>R1-1717217</w:t>
        </w:r>
      </w:hyperlink>
      <w:r w:rsidR="007049E0">
        <w:rPr>
          <w:lang w:eastAsia="ja-JP"/>
        </w:rPr>
        <w:tab/>
        <w:t>On mode 3 and mode 4 pool sharing</w:t>
      </w:r>
      <w:r w:rsidR="007049E0">
        <w:rPr>
          <w:lang w:eastAsia="ja-JP"/>
        </w:rPr>
        <w:tab/>
        <w:t>NEC</w:t>
      </w:r>
    </w:p>
    <w:p w14:paraId="0E2346A9" w14:textId="126467B6" w:rsidR="007049E0" w:rsidRDefault="00097BC3" w:rsidP="007049E0">
      <w:pPr>
        <w:rPr>
          <w:lang w:eastAsia="ja-JP"/>
        </w:rPr>
      </w:pPr>
      <w:hyperlink r:id="rId581" w:history="1">
        <w:r w:rsidR="00F43D8C">
          <w:rPr>
            <w:rStyle w:val="Hyperlink"/>
            <w:lang w:eastAsia="ja-JP"/>
          </w:rPr>
          <w:t>R1-1717336</w:t>
        </w:r>
      </w:hyperlink>
      <w:r w:rsidR="007049E0">
        <w:rPr>
          <w:lang w:eastAsia="ja-JP"/>
        </w:rPr>
        <w:tab/>
        <w:t>Sidelink resource pool sharing for eNB-controlled and UE-autonomous V2V transmission modes</w:t>
      </w:r>
      <w:r w:rsidR="007049E0">
        <w:rPr>
          <w:lang w:eastAsia="ja-JP"/>
        </w:rPr>
        <w:tab/>
        <w:t>Intel Corporation</w:t>
      </w:r>
    </w:p>
    <w:p w14:paraId="7A5A7192" w14:textId="25C30F30" w:rsidR="007049E0" w:rsidRDefault="00097BC3" w:rsidP="007049E0">
      <w:pPr>
        <w:rPr>
          <w:lang w:eastAsia="ja-JP"/>
        </w:rPr>
      </w:pPr>
      <w:hyperlink r:id="rId582" w:history="1">
        <w:r w:rsidR="00F43D8C">
          <w:rPr>
            <w:rStyle w:val="Hyperlink"/>
            <w:lang w:eastAsia="ja-JP"/>
          </w:rPr>
          <w:t>R1-1717562</w:t>
        </w:r>
      </w:hyperlink>
      <w:r w:rsidR="007049E0">
        <w:rPr>
          <w:lang w:eastAsia="ja-JP"/>
        </w:rPr>
        <w:tab/>
        <w:t>Resource pool sharing among mode 3/4 UEs</w:t>
      </w:r>
      <w:r w:rsidR="007049E0">
        <w:rPr>
          <w:lang w:eastAsia="ja-JP"/>
        </w:rPr>
        <w:tab/>
        <w:t>Samsung</w:t>
      </w:r>
    </w:p>
    <w:p w14:paraId="7AC3E65F" w14:textId="1C63FA1D" w:rsidR="007049E0" w:rsidRDefault="00097BC3" w:rsidP="007049E0">
      <w:pPr>
        <w:rPr>
          <w:lang w:eastAsia="ja-JP"/>
        </w:rPr>
      </w:pPr>
      <w:hyperlink r:id="rId583" w:history="1">
        <w:r w:rsidR="00F43D8C">
          <w:rPr>
            <w:rStyle w:val="Hyperlink"/>
            <w:lang w:eastAsia="ja-JP"/>
          </w:rPr>
          <w:t>R1-1717737</w:t>
        </w:r>
      </w:hyperlink>
      <w:r w:rsidR="007049E0">
        <w:rPr>
          <w:lang w:eastAsia="ja-JP"/>
        </w:rPr>
        <w:tab/>
        <w:t>Resource pool sharing between mode 3 and mode 4 UEs</w:t>
      </w:r>
      <w:r w:rsidR="007049E0">
        <w:rPr>
          <w:lang w:eastAsia="ja-JP"/>
        </w:rPr>
        <w:tab/>
        <w:t>Ericsson</w:t>
      </w:r>
    </w:p>
    <w:p w14:paraId="4869BFED" w14:textId="1BB568AA" w:rsidR="007049E0" w:rsidRDefault="00097BC3" w:rsidP="007049E0">
      <w:pPr>
        <w:rPr>
          <w:lang w:eastAsia="ja-JP"/>
        </w:rPr>
      </w:pPr>
      <w:hyperlink r:id="rId584" w:history="1">
        <w:r w:rsidR="00F43D8C">
          <w:rPr>
            <w:rStyle w:val="Hyperlink"/>
            <w:lang w:eastAsia="ja-JP"/>
          </w:rPr>
          <w:t>R1-1717774</w:t>
        </w:r>
      </w:hyperlink>
      <w:r w:rsidR="007049E0">
        <w:rPr>
          <w:lang w:eastAsia="ja-JP"/>
        </w:rPr>
        <w:tab/>
        <w:t>Discussion on resource pool sharing between UEs in mode 3 and UEs in mode 4</w:t>
      </w:r>
      <w:r w:rsidR="007049E0">
        <w:rPr>
          <w:lang w:eastAsia="ja-JP"/>
        </w:rPr>
        <w:tab/>
        <w:t>Panasonic</w:t>
      </w:r>
    </w:p>
    <w:p w14:paraId="1BF4B2DA" w14:textId="0213A7D5" w:rsidR="007049E0" w:rsidRDefault="00097BC3" w:rsidP="007049E0">
      <w:pPr>
        <w:rPr>
          <w:lang w:eastAsia="ja-JP"/>
        </w:rPr>
      </w:pPr>
      <w:hyperlink r:id="rId585" w:history="1">
        <w:r w:rsidR="00F43D8C">
          <w:rPr>
            <w:rStyle w:val="Hyperlink"/>
            <w:lang w:eastAsia="ja-JP"/>
          </w:rPr>
          <w:t>R1-1717794</w:t>
        </w:r>
      </w:hyperlink>
      <w:r w:rsidR="007049E0">
        <w:rPr>
          <w:lang w:eastAsia="ja-JP"/>
        </w:rPr>
        <w:tab/>
        <w:t>Discussion on resource pool sharing between mode 3 and mode 4</w:t>
      </w:r>
      <w:r w:rsidR="007049E0">
        <w:rPr>
          <w:lang w:eastAsia="ja-JP"/>
        </w:rPr>
        <w:tab/>
        <w:t>CATT</w:t>
      </w:r>
    </w:p>
    <w:p w14:paraId="157E212D" w14:textId="66B1C403" w:rsidR="007049E0" w:rsidRDefault="00097BC3" w:rsidP="007049E0">
      <w:pPr>
        <w:rPr>
          <w:lang w:eastAsia="ja-JP"/>
        </w:rPr>
      </w:pPr>
      <w:hyperlink r:id="rId586" w:history="1">
        <w:r w:rsidR="00F43D8C">
          <w:rPr>
            <w:rStyle w:val="Hyperlink"/>
            <w:lang w:eastAsia="ja-JP"/>
          </w:rPr>
          <w:t>R1-1718041</w:t>
        </w:r>
      </w:hyperlink>
      <w:r w:rsidR="007049E0">
        <w:rPr>
          <w:lang w:eastAsia="ja-JP"/>
        </w:rPr>
        <w:tab/>
        <w:t>Resource pool sharing between mode 3 and mode 4</w:t>
      </w:r>
      <w:r w:rsidR="007049E0">
        <w:rPr>
          <w:lang w:eastAsia="ja-JP"/>
        </w:rPr>
        <w:tab/>
        <w:t>Guangdong OPPO Mobile Telecom</w:t>
      </w:r>
    </w:p>
    <w:p w14:paraId="22CB75DE" w14:textId="500B3F29" w:rsidR="007049E0" w:rsidRDefault="00097BC3" w:rsidP="007049E0">
      <w:pPr>
        <w:ind w:left="1440" w:hanging="1440"/>
        <w:rPr>
          <w:lang w:eastAsia="ja-JP"/>
        </w:rPr>
      </w:pPr>
      <w:hyperlink r:id="rId587" w:history="1">
        <w:r w:rsidR="00F43D8C">
          <w:rPr>
            <w:rStyle w:val="Hyperlink"/>
            <w:lang w:eastAsia="ja-JP"/>
          </w:rPr>
          <w:t>R1-1718083</w:t>
        </w:r>
      </w:hyperlink>
      <w:r w:rsidR="007049E0">
        <w:rPr>
          <w:lang w:eastAsia="ja-JP"/>
        </w:rPr>
        <w:tab/>
        <w:t>Discussion on Sharing Resource Pool for eNB-Controlled and UE-Autonomous in V2V Communication</w:t>
      </w:r>
      <w:r w:rsidR="007049E0">
        <w:rPr>
          <w:lang w:eastAsia="ja-JP"/>
        </w:rPr>
        <w:tab/>
        <w:t>ITRI</w:t>
      </w:r>
    </w:p>
    <w:p w14:paraId="72759A2A" w14:textId="66B42C92" w:rsidR="007049E0" w:rsidRDefault="00097BC3" w:rsidP="007049E0">
      <w:pPr>
        <w:rPr>
          <w:lang w:eastAsia="ja-JP"/>
        </w:rPr>
      </w:pPr>
      <w:hyperlink r:id="rId588" w:history="1">
        <w:r w:rsidR="00F43D8C">
          <w:rPr>
            <w:rStyle w:val="Hyperlink"/>
            <w:lang w:eastAsia="ja-JP"/>
          </w:rPr>
          <w:t>R1-1718130</w:t>
        </w:r>
      </w:hyperlink>
      <w:r w:rsidR="007049E0">
        <w:rPr>
          <w:lang w:eastAsia="ja-JP"/>
        </w:rPr>
        <w:tab/>
        <w:t>Resource pool sharing between Mode 3 and Mode 4</w:t>
      </w:r>
      <w:r w:rsidR="007049E0">
        <w:rPr>
          <w:lang w:eastAsia="ja-JP"/>
        </w:rPr>
        <w:tab/>
        <w:t>Qualcomm Incorporated</w:t>
      </w:r>
    </w:p>
    <w:p w14:paraId="24A83944" w14:textId="3E446518" w:rsidR="007049E0" w:rsidRDefault="00097BC3" w:rsidP="007049E0">
      <w:pPr>
        <w:ind w:left="1440" w:hanging="1440"/>
        <w:rPr>
          <w:lang w:eastAsia="ja-JP"/>
        </w:rPr>
      </w:pPr>
      <w:hyperlink r:id="rId589" w:history="1">
        <w:r w:rsidR="00F43D8C">
          <w:rPr>
            <w:rStyle w:val="Hyperlink"/>
            <w:lang w:eastAsia="ja-JP"/>
          </w:rPr>
          <w:t>R1-1718169</w:t>
        </w:r>
      </w:hyperlink>
      <w:r w:rsidR="007049E0">
        <w:rPr>
          <w:lang w:eastAsia="ja-JP"/>
        </w:rPr>
        <w:tab/>
        <w:t>Resource pool sharing between UEs using mode 3 and UEs using mode 4</w:t>
      </w:r>
      <w:r w:rsidR="007049E0">
        <w:rPr>
          <w:lang w:eastAsia="ja-JP"/>
        </w:rPr>
        <w:tab/>
        <w:t>NTT DOCOMO, INC.</w:t>
      </w:r>
    </w:p>
    <w:p w14:paraId="64A9B0DB" w14:textId="608B4187" w:rsidR="007049E0" w:rsidRDefault="00097BC3" w:rsidP="007049E0">
      <w:pPr>
        <w:ind w:left="1440" w:hanging="1440"/>
        <w:rPr>
          <w:lang w:eastAsia="ja-JP"/>
        </w:rPr>
      </w:pPr>
      <w:hyperlink r:id="rId590" w:history="1">
        <w:r w:rsidR="00F43D8C">
          <w:rPr>
            <w:rStyle w:val="Hyperlink"/>
            <w:lang w:eastAsia="ja-JP"/>
          </w:rPr>
          <w:t>R1-1718946</w:t>
        </w:r>
      </w:hyperlink>
      <w:r w:rsidR="007049E0" w:rsidRPr="00652105">
        <w:rPr>
          <w:lang w:eastAsia="ja-JP"/>
        </w:rPr>
        <w:tab/>
        <w:t>WF on resource pool sharing between UEs usin</w:t>
      </w:r>
      <w:r w:rsidR="00072DBB">
        <w:rPr>
          <w:lang w:eastAsia="ja-JP"/>
        </w:rPr>
        <w:t>g Mode 3 and 4</w:t>
      </w:r>
      <w:r w:rsidR="00072DBB">
        <w:rPr>
          <w:lang w:eastAsia="ja-JP"/>
        </w:rPr>
        <w:tab/>
        <w:t>LG Electronics, NTT DOCOMO</w:t>
      </w:r>
    </w:p>
    <w:p w14:paraId="0E206919" w14:textId="77777777" w:rsidR="00072DBB" w:rsidRDefault="00072DBB" w:rsidP="007049E0">
      <w:pPr>
        <w:ind w:left="1440" w:hanging="1440"/>
        <w:rPr>
          <w:lang w:eastAsia="ja-JP"/>
        </w:rPr>
      </w:pPr>
    </w:p>
    <w:p w14:paraId="5CF2A284" w14:textId="77777777" w:rsidR="007049E0" w:rsidRPr="00BC7AF8" w:rsidRDefault="007049E0" w:rsidP="007049E0">
      <w:pPr>
        <w:rPr>
          <w:b/>
          <w:u w:val="single"/>
          <w:lang w:eastAsia="ja-JP"/>
        </w:rPr>
      </w:pPr>
      <w:r>
        <w:rPr>
          <w:b/>
          <w:u w:val="single"/>
          <w:lang w:eastAsia="ja-JP"/>
        </w:rPr>
        <w:t>Short TTI</w:t>
      </w:r>
      <w:r w:rsidRPr="00DA08A9">
        <w:rPr>
          <w:b/>
          <w:u w:val="single"/>
          <w:lang w:eastAsia="ja-JP"/>
        </w:rPr>
        <w:t>:</w:t>
      </w:r>
    </w:p>
    <w:p w14:paraId="63517D70" w14:textId="1FE1715D" w:rsidR="007049E0" w:rsidRDefault="00097BC3" w:rsidP="007049E0">
      <w:pPr>
        <w:rPr>
          <w:lang w:eastAsia="ja-JP"/>
        </w:rPr>
      </w:pPr>
      <w:hyperlink r:id="rId591" w:history="1">
        <w:r w:rsidR="00F43D8C">
          <w:rPr>
            <w:rStyle w:val="Hyperlink"/>
            <w:lang w:eastAsia="ja-JP"/>
          </w:rPr>
          <w:t>R1-1717105</w:t>
        </w:r>
      </w:hyperlink>
      <w:r w:rsidR="007049E0">
        <w:rPr>
          <w:lang w:eastAsia="ja-JP"/>
        </w:rPr>
        <w:tab/>
        <w:t>Discussion on Short TTI for PC5</w:t>
      </w:r>
      <w:r w:rsidR="007049E0">
        <w:rPr>
          <w:lang w:eastAsia="ja-JP"/>
        </w:rPr>
        <w:tab/>
        <w:t>ZTE, Sanechips</w:t>
      </w:r>
    </w:p>
    <w:p w14:paraId="445B2307" w14:textId="4DEB98E5" w:rsidR="007049E0" w:rsidRDefault="00097BC3" w:rsidP="007049E0">
      <w:pPr>
        <w:rPr>
          <w:lang w:eastAsia="ja-JP"/>
        </w:rPr>
      </w:pPr>
      <w:hyperlink r:id="rId592" w:history="1">
        <w:r w:rsidR="00F43D8C">
          <w:rPr>
            <w:rStyle w:val="Hyperlink"/>
            <w:lang w:eastAsia="ja-JP"/>
          </w:rPr>
          <w:t>R1-1717770</w:t>
        </w:r>
      </w:hyperlink>
      <w:r w:rsidR="007049E0">
        <w:rPr>
          <w:lang w:eastAsia="ja-JP"/>
        </w:rPr>
        <w:tab/>
        <w:t>On sTTI for V2X Sidelink</w:t>
      </w:r>
      <w:r w:rsidR="007049E0">
        <w:rPr>
          <w:lang w:eastAsia="ja-JP"/>
        </w:rPr>
        <w:tab/>
        <w:t>Nokia, Nokia Shanghai Bell</w:t>
      </w:r>
    </w:p>
    <w:p w14:paraId="775B8E8B" w14:textId="5B0885C9" w:rsidR="007049E0" w:rsidRDefault="00097BC3" w:rsidP="007049E0">
      <w:pPr>
        <w:rPr>
          <w:lang w:eastAsia="ja-JP"/>
        </w:rPr>
      </w:pPr>
      <w:hyperlink r:id="rId593" w:history="1">
        <w:r w:rsidR="00F43D8C">
          <w:rPr>
            <w:rStyle w:val="Hyperlink"/>
            <w:lang w:eastAsia="ja-JP"/>
          </w:rPr>
          <w:t>R1-1717795</w:t>
        </w:r>
      </w:hyperlink>
      <w:r w:rsidR="007049E0">
        <w:rPr>
          <w:lang w:eastAsia="ja-JP"/>
        </w:rPr>
        <w:tab/>
        <w:t>Discussion on shorten TTI in PC5</w:t>
      </w:r>
      <w:r w:rsidR="007049E0">
        <w:rPr>
          <w:lang w:eastAsia="ja-JP"/>
        </w:rPr>
        <w:tab/>
        <w:t>CATT</w:t>
      </w:r>
    </w:p>
    <w:p w14:paraId="0E7863E2" w14:textId="67A90E7A" w:rsidR="007049E0" w:rsidRDefault="00097BC3" w:rsidP="007049E0">
      <w:pPr>
        <w:rPr>
          <w:lang w:eastAsia="ja-JP"/>
        </w:rPr>
      </w:pPr>
      <w:hyperlink r:id="rId594" w:history="1">
        <w:r w:rsidR="00F43D8C">
          <w:rPr>
            <w:rStyle w:val="Hyperlink"/>
            <w:lang w:eastAsia="ja-JP"/>
          </w:rPr>
          <w:t>R1-1717796</w:t>
        </w:r>
      </w:hyperlink>
      <w:r w:rsidR="007049E0">
        <w:rPr>
          <w:lang w:eastAsia="ja-JP"/>
        </w:rPr>
        <w:tab/>
        <w:t>Evaluations for shorten TTI in PC5</w:t>
      </w:r>
      <w:r w:rsidR="007049E0">
        <w:rPr>
          <w:lang w:eastAsia="ja-JP"/>
        </w:rPr>
        <w:tab/>
        <w:t>CATT</w:t>
      </w:r>
    </w:p>
    <w:p w14:paraId="3B9C9278" w14:textId="63E7CE05" w:rsidR="007049E0" w:rsidRDefault="00097BC3" w:rsidP="007049E0">
      <w:pPr>
        <w:rPr>
          <w:lang w:eastAsia="ja-JP"/>
        </w:rPr>
      </w:pPr>
      <w:hyperlink r:id="rId595" w:history="1">
        <w:r w:rsidR="00F43D8C">
          <w:rPr>
            <w:rStyle w:val="Hyperlink"/>
            <w:lang w:eastAsia="ja-JP"/>
          </w:rPr>
          <w:t>R1-1718084</w:t>
        </w:r>
      </w:hyperlink>
      <w:r w:rsidR="007049E0">
        <w:rPr>
          <w:lang w:eastAsia="ja-JP"/>
        </w:rPr>
        <w:tab/>
        <w:t>Considerations of Short TTI Design for V2X Phase 2</w:t>
      </w:r>
      <w:r w:rsidR="007049E0">
        <w:rPr>
          <w:lang w:eastAsia="ja-JP"/>
        </w:rPr>
        <w:tab/>
        <w:t>ITRI</w:t>
      </w:r>
    </w:p>
    <w:p w14:paraId="75918464" w14:textId="5611CEA1" w:rsidR="00354C36" w:rsidRPr="007049E0" w:rsidRDefault="00354C36" w:rsidP="00002BB0">
      <w:pPr>
        <w:pStyle w:val="Heading3"/>
        <w:rPr>
          <w:i/>
          <w:iCs/>
          <w:u w:val="single"/>
          <w:lang w:eastAsia="ja-JP"/>
        </w:rPr>
      </w:pPr>
      <w:bookmarkStart w:id="111" w:name="_Toc499317480"/>
      <w:r w:rsidRPr="007049E0">
        <w:rPr>
          <w:lang w:eastAsia="ja-JP"/>
        </w:rPr>
        <w:t>Enhancements for high capacity stationary wireless link and introduction of 1024 QAM for LTE</w:t>
      </w:r>
      <w:bookmarkEnd w:id="93"/>
      <w:r w:rsidR="00002BB0" w:rsidRPr="007049E0">
        <w:rPr>
          <w:lang w:eastAsia="ja-JP"/>
        </w:rPr>
        <w:t xml:space="preserve"> - </w:t>
      </w:r>
      <w:r w:rsidRPr="007049E0">
        <w:rPr>
          <w:i/>
          <w:iCs/>
        </w:rPr>
        <w:t xml:space="preserve">WID in </w:t>
      </w:r>
      <w:hyperlink r:id="rId596" w:history="1">
        <w:r w:rsidRPr="007049E0">
          <w:rPr>
            <w:rFonts w:hint="eastAsia"/>
            <w:i/>
            <w:iCs/>
            <w:u w:val="single"/>
          </w:rPr>
          <w:t>RP-1</w:t>
        </w:r>
        <w:r w:rsidRPr="007049E0">
          <w:rPr>
            <w:rFonts w:hint="eastAsia"/>
            <w:i/>
            <w:iCs/>
            <w:u w:val="single"/>
            <w:lang w:eastAsia="ja-JP"/>
          </w:rPr>
          <w:t>71738</w:t>
        </w:r>
        <w:bookmarkEnd w:id="111"/>
      </w:hyperlink>
    </w:p>
    <w:p w14:paraId="4896BD33" w14:textId="5A964B91" w:rsidR="00866D9A" w:rsidRPr="00866D9A" w:rsidRDefault="00097BC3" w:rsidP="00866D9A">
      <w:pPr>
        <w:rPr>
          <w:b/>
        </w:rPr>
      </w:pPr>
      <w:hyperlink r:id="rId597" w:history="1">
        <w:r w:rsidR="00761CE3">
          <w:rPr>
            <w:rStyle w:val="Hyperlink"/>
            <w:b/>
          </w:rPr>
          <w:t>R1-1719125</w:t>
        </w:r>
      </w:hyperlink>
      <w:r w:rsidR="00866D9A" w:rsidRPr="00866D9A">
        <w:rPr>
          <w:b/>
        </w:rPr>
        <w:tab/>
        <w:t>Chairman's notes of AI 6.2.4 Enhancements for high capacity stationary wireless link and introduction of 1024 QAM for LTE</w:t>
      </w:r>
      <w:r w:rsidR="00866D9A" w:rsidRPr="00866D9A">
        <w:rPr>
          <w:b/>
        </w:rPr>
        <w:tab/>
        <w:t>Ad-Hoc chair (Huawei)</w:t>
      </w:r>
    </w:p>
    <w:p w14:paraId="59E51B14" w14:textId="19E273DF" w:rsidR="00866D9A" w:rsidRDefault="00866D9A" w:rsidP="00866D9A">
      <w:r>
        <w:t xml:space="preserve">The document was presented by </w:t>
      </w:r>
      <w:r w:rsidR="00205409">
        <w:t>Weimin X</w:t>
      </w:r>
      <w:r w:rsidR="00205409" w:rsidRPr="00EC0317">
        <w:t>iao</w:t>
      </w:r>
      <w:r w:rsidR="00205409">
        <w:t xml:space="preserve"> of Huawei.</w:t>
      </w:r>
    </w:p>
    <w:p w14:paraId="454CA808" w14:textId="77777777" w:rsidR="00866D9A" w:rsidRDefault="00866D9A" w:rsidP="00866D9A">
      <w:pPr>
        <w:rPr>
          <w:rFonts w:ascii="Times New Roman" w:hAnsi="Times New Roman"/>
          <w:szCs w:val="20"/>
        </w:rPr>
      </w:pPr>
      <w:r w:rsidRPr="00A7679D">
        <w:rPr>
          <w:rFonts w:ascii="Times New Roman" w:hAnsi="Times New Roman"/>
          <w:b/>
          <w:szCs w:val="20"/>
        </w:rPr>
        <w:t xml:space="preserve">Decision: </w:t>
      </w:r>
      <w:r w:rsidRPr="00A7679D">
        <w:rPr>
          <w:rFonts w:ascii="Times New Roman" w:hAnsi="Times New Roman"/>
          <w:szCs w:val="20"/>
        </w:rPr>
        <w:t xml:space="preserve">The document is </w:t>
      </w:r>
      <w:r>
        <w:rPr>
          <w:rFonts w:ascii="Times New Roman" w:hAnsi="Times New Roman"/>
          <w:szCs w:val="20"/>
        </w:rPr>
        <w:t>endorsed, and content incorporated below.</w:t>
      </w:r>
    </w:p>
    <w:p w14:paraId="60028239" w14:textId="77777777" w:rsidR="00866D9A" w:rsidRDefault="00866D9A" w:rsidP="00354C36"/>
    <w:p w14:paraId="5B4ABB3E" w14:textId="77777777" w:rsidR="00866D9A" w:rsidRDefault="00866D9A" w:rsidP="00354C36"/>
    <w:bookmarkStart w:id="112" w:name="_Toc491457844"/>
    <w:p w14:paraId="2C3ED2D2" w14:textId="52A8F2AA" w:rsidR="003A1500" w:rsidRPr="003A1500" w:rsidRDefault="00761CE3" w:rsidP="003A1500">
      <w:pPr>
        <w:rPr>
          <w:b/>
        </w:rPr>
      </w:pPr>
      <w:r>
        <w:rPr>
          <w:b/>
        </w:rPr>
        <w:fldChar w:fldCharType="begin"/>
      </w:r>
      <w:r>
        <w:rPr>
          <w:b/>
        </w:rPr>
        <w:instrText xml:space="preserve"> HYPERLINK "../Docs/R1-1717413.zip" </w:instrText>
      </w:r>
      <w:r>
        <w:rPr>
          <w:b/>
        </w:rPr>
        <w:fldChar w:fldCharType="separate"/>
      </w:r>
      <w:r>
        <w:rPr>
          <w:rStyle w:val="Hyperlink"/>
          <w:b/>
        </w:rPr>
        <w:t>R1-1717413</w:t>
      </w:r>
      <w:r>
        <w:rPr>
          <w:b/>
        </w:rPr>
        <w:fldChar w:fldCharType="end"/>
      </w:r>
      <w:r w:rsidR="003A1500" w:rsidRPr="003A1500">
        <w:rPr>
          <w:b/>
        </w:rPr>
        <w:tab/>
        <w:t>Draft LS on HCS</w:t>
      </w:r>
      <w:r w:rsidR="003A1500" w:rsidRPr="003A1500">
        <w:rPr>
          <w:b/>
        </w:rPr>
        <w:tab/>
        <w:t>Huawei</w:t>
      </w:r>
    </w:p>
    <w:p w14:paraId="5913A269" w14:textId="77777777" w:rsidR="003A1500" w:rsidRDefault="003A1500" w:rsidP="003A1500">
      <w:r w:rsidRPr="00412760">
        <w:t>Conclusion:</w:t>
      </w:r>
    </w:p>
    <w:p w14:paraId="614A85A3" w14:textId="77777777" w:rsidR="003A1500" w:rsidRDefault="003A1500" w:rsidP="003A1500">
      <w:r>
        <w:t xml:space="preserve">Update the LS to include agreements related to RAN2/4 work such as UE categories, RRC configurations, and UE capability and </w:t>
      </w:r>
      <w:r w:rsidRPr="00761CE3">
        <w:t>the mapping of 1024QAM  – Huawei (Yubo).</w:t>
      </w:r>
    </w:p>
    <w:p w14:paraId="14A7D0AF" w14:textId="77777777" w:rsidR="00761CE3" w:rsidRPr="00761CE3" w:rsidRDefault="00761CE3" w:rsidP="00761CE3">
      <w:pPr>
        <w:rPr>
          <w:b/>
        </w:rPr>
      </w:pPr>
      <w:r w:rsidRPr="00761CE3">
        <w:rPr>
          <w:b/>
        </w:rPr>
        <w:t>Friday</w:t>
      </w:r>
    </w:p>
    <w:p w14:paraId="393A159E" w14:textId="2ED0D9DC" w:rsidR="00761CE3" w:rsidRDefault="00097BC3" w:rsidP="00761CE3">
      <w:pPr>
        <w:rPr>
          <w:b/>
        </w:rPr>
      </w:pPr>
      <w:hyperlink r:id="rId598" w:history="1">
        <w:r w:rsidR="00761CE3">
          <w:rPr>
            <w:rStyle w:val="Hyperlink"/>
            <w:b/>
          </w:rPr>
          <w:t>R1-1719184</w:t>
        </w:r>
      </w:hyperlink>
      <w:r w:rsidR="00761CE3" w:rsidRPr="00761CE3">
        <w:rPr>
          <w:b/>
        </w:rPr>
        <w:tab/>
        <w:t>Draft LS on HCS</w:t>
      </w:r>
      <w:r w:rsidR="00761CE3" w:rsidRPr="00761CE3">
        <w:rPr>
          <w:b/>
        </w:rPr>
        <w:tab/>
        <w:t>Huawei</w:t>
      </w:r>
    </w:p>
    <w:p w14:paraId="2CBE1E94" w14:textId="7B08685C" w:rsidR="00761CE3" w:rsidRDefault="00761CE3" w:rsidP="00761CE3">
      <w:pPr>
        <w:ind w:left="1440" w:hanging="1440"/>
      </w:pPr>
      <w:r w:rsidRPr="00761CE3">
        <w:rPr>
          <w:b/>
        </w:rPr>
        <w:t>Decision:</w:t>
      </w:r>
      <w:r>
        <w:t xml:space="preserve"> The document is endorsed and final LS is </w:t>
      </w:r>
      <w:r w:rsidRPr="00761CE3">
        <w:rPr>
          <w:highlight w:val="green"/>
        </w:rPr>
        <w:t xml:space="preserve">approved in </w:t>
      </w:r>
      <w:hyperlink r:id="rId599" w:history="1">
        <w:r>
          <w:rPr>
            <w:rStyle w:val="Hyperlink"/>
            <w:highlight w:val="green"/>
          </w:rPr>
          <w:t>R1-1719217</w:t>
        </w:r>
      </w:hyperlink>
      <w:r w:rsidRPr="00761CE3">
        <w:rPr>
          <w:rStyle w:val="Hyperlink"/>
          <w:highlight w:val="green"/>
        </w:rPr>
        <w:t>.</w:t>
      </w:r>
    </w:p>
    <w:p w14:paraId="12D7471A" w14:textId="77777777" w:rsidR="003A1500" w:rsidRDefault="003A1500" w:rsidP="003A1500">
      <w:pPr>
        <w:pStyle w:val="Heading4"/>
        <w:tabs>
          <w:tab w:val="clear" w:pos="1574"/>
          <w:tab w:val="num" w:pos="864"/>
          <w:tab w:val="left" w:pos="1440"/>
        </w:tabs>
        <w:ind w:left="864"/>
        <w:rPr>
          <w:lang w:eastAsia="en-GB"/>
        </w:rPr>
      </w:pPr>
      <w:bookmarkStart w:id="113" w:name="_Toc491457842"/>
      <w:bookmarkStart w:id="114" w:name="_Toc499317481"/>
      <w:r w:rsidRPr="000263B0">
        <w:rPr>
          <w:lang w:eastAsia="en-GB"/>
        </w:rPr>
        <w:t xml:space="preserve">Support for </w:t>
      </w:r>
      <w:r w:rsidRPr="000263B0">
        <w:rPr>
          <w:rFonts w:hint="eastAsia"/>
          <w:lang w:eastAsia="ko-KR"/>
        </w:rPr>
        <w:t xml:space="preserve">1024QAM </w:t>
      </w:r>
      <w:r w:rsidRPr="000263B0">
        <w:rPr>
          <w:lang w:eastAsia="en-GB"/>
        </w:rPr>
        <w:t>for DL channels</w:t>
      </w:r>
      <w:bookmarkEnd w:id="113"/>
      <w:bookmarkEnd w:id="114"/>
    </w:p>
    <w:p w14:paraId="68375DBC" w14:textId="2747D481" w:rsidR="003A1500" w:rsidRPr="00761CE3" w:rsidRDefault="00097BC3" w:rsidP="003A1500">
      <w:pPr>
        <w:rPr>
          <w:b/>
          <w:lang w:eastAsia="en-GB"/>
        </w:rPr>
      </w:pPr>
      <w:hyperlink r:id="rId600" w:history="1">
        <w:r w:rsidR="00F43D8C" w:rsidRPr="00761CE3">
          <w:rPr>
            <w:rStyle w:val="Hyperlink"/>
            <w:b/>
            <w:lang w:eastAsia="en-GB"/>
          </w:rPr>
          <w:t>R1-1717337</w:t>
        </w:r>
      </w:hyperlink>
      <w:r w:rsidR="003A1500" w:rsidRPr="00761CE3">
        <w:rPr>
          <w:b/>
          <w:lang w:eastAsia="en-GB"/>
        </w:rPr>
        <w:tab/>
        <w:t>On support of 1024QAM</w:t>
      </w:r>
      <w:r w:rsidR="003A1500" w:rsidRPr="00761CE3">
        <w:rPr>
          <w:b/>
          <w:lang w:eastAsia="en-GB"/>
        </w:rPr>
        <w:tab/>
        <w:t>Intel Corporation</w:t>
      </w:r>
    </w:p>
    <w:p w14:paraId="2F13DD00" w14:textId="26A9A390" w:rsidR="003A1500" w:rsidRPr="00761CE3" w:rsidRDefault="00097BC3" w:rsidP="003A1500">
      <w:pPr>
        <w:rPr>
          <w:b/>
          <w:lang w:eastAsia="en-GB"/>
        </w:rPr>
      </w:pPr>
      <w:hyperlink r:id="rId601" w:history="1">
        <w:r w:rsidR="00F43D8C" w:rsidRPr="00761CE3">
          <w:rPr>
            <w:rStyle w:val="Hyperlink"/>
            <w:b/>
            <w:lang w:eastAsia="en-GB"/>
          </w:rPr>
          <w:t>R1-1717443</w:t>
        </w:r>
      </w:hyperlink>
      <w:r w:rsidR="003A1500" w:rsidRPr="00761CE3">
        <w:rPr>
          <w:b/>
          <w:lang w:eastAsia="en-GB"/>
        </w:rPr>
        <w:tab/>
        <w:t>CQI and MCS table design for 1024QAM</w:t>
      </w:r>
      <w:r w:rsidR="003A1500" w:rsidRPr="00761CE3">
        <w:rPr>
          <w:b/>
          <w:lang w:eastAsia="en-GB"/>
        </w:rPr>
        <w:tab/>
        <w:t>ZTE, Sanechips</w:t>
      </w:r>
    </w:p>
    <w:p w14:paraId="28120B77" w14:textId="5E070515" w:rsidR="003A1500" w:rsidRPr="00761CE3" w:rsidRDefault="00097BC3" w:rsidP="003A1500">
      <w:pPr>
        <w:rPr>
          <w:b/>
          <w:lang w:eastAsia="en-GB"/>
        </w:rPr>
      </w:pPr>
      <w:hyperlink r:id="rId602" w:history="1">
        <w:r w:rsidR="00F43D8C" w:rsidRPr="00761CE3">
          <w:rPr>
            <w:rStyle w:val="Hyperlink"/>
            <w:b/>
            <w:lang w:eastAsia="en-GB"/>
          </w:rPr>
          <w:t>R1-1718131</w:t>
        </w:r>
      </w:hyperlink>
      <w:r w:rsidR="003A1500" w:rsidRPr="00761CE3">
        <w:rPr>
          <w:b/>
          <w:lang w:eastAsia="en-GB"/>
        </w:rPr>
        <w:tab/>
        <w:t>Introduction of 1024QAM for PDSCH</w:t>
      </w:r>
      <w:r w:rsidR="003A1500" w:rsidRPr="00761CE3">
        <w:rPr>
          <w:b/>
          <w:lang w:eastAsia="en-GB"/>
        </w:rPr>
        <w:tab/>
        <w:t>Qualcomm Incorporated</w:t>
      </w:r>
    </w:p>
    <w:p w14:paraId="73CBEB00" w14:textId="77777777" w:rsidR="00761CE3" w:rsidRPr="007F2007" w:rsidRDefault="00761CE3" w:rsidP="003A1500">
      <w:pPr>
        <w:rPr>
          <w:lang w:eastAsia="en-GB"/>
        </w:rPr>
      </w:pPr>
    </w:p>
    <w:p w14:paraId="7D80C618" w14:textId="013A8A6B" w:rsidR="003A1500" w:rsidRDefault="003A1500" w:rsidP="00761CE3">
      <w:r w:rsidRPr="00D37A9D">
        <w:rPr>
          <w:highlight w:val="green"/>
        </w:rPr>
        <w:t>Agreement:</w:t>
      </w:r>
      <w:r w:rsidRPr="00761CE3">
        <w:t xml:space="preserve"> 102</w:t>
      </w:r>
      <w:r w:rsidRPr="002670FC">
        <w:t>4QAM supports peak data rates of at least 120Mbps per layer per 20 MHz CC</w:t>
      </w:r>
    </w:p>
    <w:p w14:paraId="7103547C" w14:textId="77777777" w:rsidR="00761CE3" w:rsidRPr="002670FC" w:rsidRDefault="00761CE3" w:rsidP="00761CE3"/>
    <w:p w14:paraId="1B9861C7" w14:textId="750D8189" w:rsidR="003A1500" w:rsidRPr="00761CE3" w:rsidRDefault="00097BC3" w:rsidP="003A1500">
      <w:pPr>
        <w:rPr>
          <w:b/>
          <w:lang w:eastAsia="en-GB"/>
        </w:rPr>
      </w:pPr>
      <w:hyperlink r:id="rId603" w:history="1">
        <w:r w:rsidR="00F43D8C" w:rsidRPr="00761CE3">
          <w:rPr>
            <w:rStyle w:val="Hyperlink"/>
            <w:b/>
            <w:lang w:eastAsia="en-GB"/>
          </w:rPr>
          <w:t>R1-1718990</w:t>
        </w:r>
      </w:hyperlink>
      <w:r w:rsidR="003A1500" w:rsidRPr="00761CE3">
        <w:rPr>
          <w:b/>
          <w:lang w:eastAsia="en-GB"/>
        </w:rPr>
        <w:tab/>
        <w:t>WF on 1024QAM</w:t>
      </w:r>
      <w:r w:rsidR="003A1500" w:rsidRPr="00761CE3">
        <w:rPr>
          <w:b/>
          <w:lang w:eastAsia="en-GB"/>
        </w:rPr>
        <w:tab/>
        <w:t>Huawei, HiSilicon, ZTE, Sanechip</w:t>
      </w:r>
    </w:p>
    <w:p w14:paraId="27CD120F" w14:textId="77777777" w:rsidR="00761CE3" w:rsidRDefault="00761CE3" w:rsidP="003A1500">
      <w:pPr>
        <w:rPr>
          <w:lang w:eastAsia="en-GB"/>
        </w:rPr>
      </w:pPr>
    </w:p>
    <w:p w14:paraId="55DD6BBC" w14:textId="77777777" w:rsidR="003A1500" w:rsidRDefault="003A1500" w:rsidP="003A1500">
      <w:pPr>
        <w:rPr>
          <w:lang w:eastAsia="en-GB"/>
        </w:rPr>
      </w:pPr>
      <w:r w:rsidRPr="003F612D">
        <w:rPr>
          <w:highlight w:val="green"/>
          <w:lang w:eastAsia="en-GB"/>
        </w:rPr>
        <w:t>Agreements:</w:t>
      </w:r>
    </w:p>
    <w:p w14:paraId="2A7ADED8" w14:textId="77777777" w:rsidR="003A1500" w:rsidRPr="00D37A9D" w:rsidRDefault="003A1500" w:rsidP="0045721B">
      <w:pPr>
        <w:numPr>
          <w:ilvl w:val="0"/>
          <w:numId w:val="296"/>
        </w:numPr>
      </w:pPr>
      <w:r w:rsidRPr="00D37A9D">
        <w:t>UE capability for support of 1024QAM is reported per band/band combination.</w:t>
      </w:r>
    </w:p>
    <w:p w14:paraId="46C3CC40" w14:textId="77777777" w:rsidR="003A1500" w:rsidRPr="00D37A9D" w:rsidRDefault="003A1500" w:rsidP="0045721B">
      <w:pPr>
        <w:numPr>
          <w:ilvl w:val="0"/>
          <w:numId w:val="296"/>
        </w:numPr>
      </w:pPr>
      <w:r w:rsidRPr="00D37A9D">
        <w:t>Introduce new DL UE categories based on a subset of LTE DL Categories 11~20</w:t>
      </w:r>
    </w:p>
    <w:p w14:paraId="607F8D89" w14:textId="77777777" w:rsidR="003A1500" w:rsidRPr="00D37A9D" w:rsidRDefault="003A1500" w:rsidP="0045721B">
      <w:pPr>
        <w:numPr>
          <w:ilvl w:val="1"/>
          <w:numId w:val="296"/>
        </w:numPr>
        <w:rPr>
          <w:szCs w:val="20"/>
          <w:lang w:val="en-US" w:eastAsia="en-GB"/>
        </w:rPr>
      </w:pPr>
      <w:r w:rsidRPr="00D37A9D">
        <w:rPr>
          <w:szCs w:val="20"/>
          <w:lang w:eastAsia="en-GB"/>
        </w:rPr>
        <w:t>FFS on which DL category/categories.</w:t>
      </w:r>
      <w:r w:rsidRPr="00D37A9D">
        <w:rPr>
          <w:szCs w:val="20"/>
          <w:lang w:val="en-US" w:eastAsia="en-GB"/>
        </w:rPr>
        <w:t xml:space="preserve"> </w:t>
      </w:r>
    </w:p>
    <w:p w14:paraId="1865BC41" w14:textId="77777777" w:rsidR="003A1500" w:rsidRPr="00D37A9D" w:rsidRDefault="003A1500" w:rsidP="0045721B">
      <w:pPr>
        <w:numPr>
          <w:ilvl w:val="1"/>
          <w:numId w:val="296"/>
        </w:numPr>
        <w:rPr>
          <w:szCs w:val="20"/>
          <w:lang w:val="en-US" w:eastAsia="en-GB"/>
        </w:rPr>
      </w:pPr>
      <w:r w:rsidRPr="00D37A9D">
        <w:rPr>
          <w:szCs w:val="20"/>
          <w:lang w:val="en-US" w:eastAsia="en-GB"/>
        </w:rPr>
        <w:t xml:space="preserve">Note: other new UE DL category/categories are not precluded. </w:t>
      </w:r>
    </w:p>
    <w:p w14:paraId="11F3CA48" w14:textId="77777777" w:rsidR="003A1500" w:rsidRPr="00D37A9D" w:rsidRDefault="003A1500" w:rsidP="0045721B">
      <w:pPr>
        <w:numPr>
          <w:ilvl w:val="0"/>
          <w:numId w:val="296"/>
        </w:numPr>
      </w:pPr>
      <w:r w:rsidRPr="00D37A9D">
        <w:t>Joint RRC configuration of CQI/MCS table to support 1024QAM is supported for UE.</w:t>
      </w:r>
    </w:p>
    <w:p w14:paraId="50A3D644" w14:textId="77777777" w:rsidR="003A1500" w:rsidRPr="00D37A9D" w:rsidRDefault="003A1500" w:rsidP="0045721B">
      <w:pPr>
        <w:numPr>
          <w:ilvl w:val="1"/>
          <w:numId w:val="296"/>
        </w:numPr>
        <w:rPr>
          <w:szCs w:val="20"/>
          <w:lang w:val="en-US" w:eastAsia="en-GB"/>
        </w:rPr>
      </w:pPr>
      <w:r w:rsidRPr="00D37A9D">
        <w:rPr>
          <w:szCs w:val="20"/>
          <w:lang w:val="en-US" w:eastAsia="en-GB"/>
        </w:rPr>
        <w:t>Per CC and per CSI subframe set if configured</w:t>
      </w:r>
    </w:p>
    <w:p w14:paraId="385FCBB1" w14:textId="77777777" w:rsidR="003A1500" w:rsidRPr="00D37A9D" w:rsidRDefault="003A1500" w:rsidP="0045721B">
      <w:pPr>
        <w:numPr>
          <w:ilvl w:val="1"/>
          <w:numId w:val="296"/>
        </w:numPr>
        <w:rPr>
          <w:szCs w:val="20"/>
          <w:lang w:val="en-US" w:eastAsia="en-GB"/>
        </w:rPr>
      </w:pPr>
      <w:r w:rsidRPr="00D37A9D">
        <w:rPr>
          <w:szCs w:val="20"/>
          <w:lang w:val="en-US" w:eastAsia="en-GB"/>
        </w:rPr>
        <w:t>FFS: Per codeword in addition</w:t>
      </w:r>
    </w:p>
    <w:p w14:paraId="28EFDD77" w14:textId="77777777" w:rsidR="00761CE3" w:rsidRDefault="00761CE3" w:rsidP="003A1500">
      <w:pPr>
        <w:rPr>
          <w:highlight w:val="green"/>
          <w:lang w:eastAsia="en-GB"/>
        </w:rPr>
      </w:pPr>
    </w:p>
    <w:p w14:paraId="1DCEE6D5" w14:textId="77777777" w:rsidR="003A1500" w:rsidRDefault="003A1500" w:rsidP="003A1500">
      <w:pPr>
        <w:rPr>
          <w:lang w:eastAsia="en-GB"/>
        </w:rPr>
      </w:pPr>
      <w:r w:rsidRPr="003F612D">
        <w:rPr>
          <w:highlight w:val="green"/>
          <w:lang w:eastAsia="en-GB"/>
        </w:rPr>
        <w:t>Agreements:</w:t>
      </w:r>
    </w:p>
    <w:p w14:paraId="5F8FABC2" w14:textId="1349408F" w:rsidR="003A1500" w:rsidRPr="00761CE3" w:rsidRDefault="003A1500" w:rsidP="0045721B">
      <w:pPr>
        <w:numPr>
          <w:ilvl w:val="0"/>
          <w:numId w:val="297"/>
        </w:numPr>
        <w:rPr>
          <w:iCs/>
          <w:szCs w:val="20"/>
        </w:rPr>
      </w:pPr>
      <w:r w:rsidRPr="00D37A9D">
        <w:t>Adopt the following modulation definition for 1024QAM at least for initial transmissions:</w:t>
      </w:r>
      <w:r w:rsidRPr="00D37A9D">
        <w:br/>
      </w:r>
      <m:oMathPara>
        <m:oMathParaPr>
          <m:jc m:val="center"/>
        </m:oMathParaPr>
        <m:oMath>
          <m:r>
            <w:rPr>
              <w:rFonts w:ascii="Cambria Math" w:hAnsi="Cambria Math"/>
              <w:szCs w:val="22"/>
            </w:rPr>
            <m:t>x=</m:t>
          </m:r>
          <m:f>
            <m:fPr>
              <m:ctrlPr>
                <w:rPr>
                  <w:rFonts w:ascii="Cambria Math" w:hAnsi="Cambria Math"/>
                  <w:i/>
                  <w:iCs/>
                  <w:szCs w:val="22"/>
                </w:rPr>
              </m:ctrlPr>
            </m:fPr>
            <m:num>
              <m:r>
                <w:rPr>
                  <w:rFonts w:ascii="Cambria Math" w:hAnsi="Cambria Math"/>
                  <w:szCs w:val="22"/>
                </w:rPr>
                <m:t>1</m:t>
              </m:r>
            </m:num>
            <m:den>
              <m:rad>
                <m:radPr>
                  <m:degHide m:val="1"/>
                  <m:ctrlPr>
                    <w:rPr>
                      <w:rFonts w:ascii="Cambria Math" w:hAnsi="Cambria Math"/>
                      <w:i/>
                      <w:iCs/>
                      <w:szCs w:val="22"/>
                    </w:rPr>
                  </m:ctrlPr>
                </m:radPr>
                <m:deg/>
                <m:e>
                  <m:r>
                    <w:rPr>
                      <w:rFonts w:ascii="Cambria Math" w:hAnsi="Cambria Math"/>
                      <w:szCs w:val="22"/>
                    </w:rPr>
                    <m:t>682</m:t>
                  </m:r>
                </m:e>
              </m:rad>
            </m:den>
          </m:f>
          <m:d>
            <m:dPr>
              <m:ctrlPr>
                <w:rPr>
                  <w:rFonts w:ascii="Cambria Math" w:hAnsi="Cambria Math"/>
                  <w:i/>
                  <w:iCs/>
                  <w:szCs w:val="22"/>
                </w:rPr>
              </m:ctrlPr>
            </m:dPr>
            <m:e>
              <m:r>
                <w:rPr>
                  <w:rFonts w:ascii="Cambria Math" w:hAnsi="Cambria Math"/>
                  <w:szCs w:val="22"/>
                </w:rPr>
                <m:t>1-2</m:t>
              </m:r>
              <m:sSub>
                <m:sSubPr>
                  <m:ctrlPr>
                    <w:rPr>
                      <w:rFonts w:ascii="Cambria Math" w:hAnsi="Cambria Math"/>
                      <w:i/>
                      <w:iCs/>
                      <w:szCs w:val="22"/>
                    </w:rPr>
                  </m:ctrlPr>
                </m:sSubPr>
                <m:e>
                  <m:r>
                    <w:rPr>
                      <w:rFonts w:ascii="Cambria Math" w:hAnsi="Cambria Math"/>
                      <w:szCs w:val="22"/>
                    </w:rPr>
                    <m:t>b</m:t>
                  </m:r>
                </m:e>
                <m:sub>
                  <m:r>
                    <w:rPr>
                      <w:rFonts w:ascii="Cambria Math" w:hAnsi="Cambria Math"/>
                      <w:szCs w:val="22"/>
                    </w:rPr>
                    <m:t>i</m:t>
                  </m:r>
                </m:sub>
              </m:sSub>
            </m:e>
          </m:d>
          <m:d>
            <m:dPr>
              <m:begChr m:val="["/>
              <m:endChr m:val="]"/>
              <m:ctrlPr>
                <w:rPr>
                  <w:rFonts w:ascii="Cambria Math" w:hAnsi="Cambria Math"/>
                  <w:i/>
                  <w:iCs/>
                  <w:szCs w:val="22"/>
                </w:rPr>
              </m:ctrlPr>
            </m:dPr>
            <m:e>
              <m:r>
                <w:rPr>
                  <w:rFonts w:ascii="Cambria Math" w:hAnsi="Cambria Math"/>
                  <w:szCs w:val="22"/>
                </w:rPr>
                <m:t>16-</m:t>
              </m:r>
              <m:d>
                <m:dPr>
                  <m:ctrlPr>
                    <w:rPr>
                      <w:rFonts w:ascii="Cambria Math" w:hAnsi="Cambria Math"/>
                      <w:i/>
                      <w:iCs/>
                      <w:szCs w:val="22"/>
                    </w:rPr>
                  </m:ctrlPr>
                </m:dPr>
                <m:e>
                  <m:r>
                    <w:rPr>
                      <w:rFonts w:ascii="Cambria Math" w:hAnsi="Cambria Math"/>
                      <w:szCs w:val="22"/>
                    </w:rPr>
                    <m:t>1-2</m:t>
                  </m:r>
                  <m:sSub>
                    <m:sSubPr>
                      <m:ctrlPr>
                        <w:rPr>
                          <w:rFonts w:ascii="Cambria Math" w:hAnsi="Cambria Math"/>
                          <w:i/>
                          <w:iCs/>
                          <w:szCs w:val="22"/>
                        </w:rPr>
                      </m:ctrlPr>
                    </m:sSubPr>
                    <m:e>
                      <m:r>
                        <w:rPr>
                          <w:rFonts w:ascii="Cambria Math" w:hAnsi="Cambria Math"/>
                          <w:szCs w:val="22"/>
                        </w:rPr>
                        <m:t>b</m:t>
                      </m:r>
                    </m:e>
                    <m:sub>
                      <m:r>
                        <w:rPr>
                          <w:rFonts w:ascii="Cambria Math" w:hAnsi="Cambria Math"/>
                          <w:szCs w:val="22"/>
                        </w:rPr>
                        <m:t>i+2</m:t>
                      </m:r>
                    </m:sub>
                  </m:sSub>
                </m:e>
              </m:d>
              <m:d>
                <m:dPr>
                  <m:begChr m:val="["/>
                  <m:endChr m:val="]"/>
                  <m:ctrlPr>
                    <w:rPr>
                      <w:rFonts w:ascii="Cambria Math" w:hAnsi="Cambria Math"/>
                      <w:i/>
                      <w:iCs/>
                      <w:szCs w:val="22"/>
                    </w:rPr>
                  </m:ctrlPr>
                </m:dPr>
                <m:e>
                  <m:r>
                    <w:rPr>
                      <w:rFonts w:ascii="Cambria Math" w:hAnsi="Cambria Math"/>
                      <w:szCs w:val="22"/>
                    </w:rPr>
                    <m:t>8-</m:t>
                  </m:r>
                  <m:d>
                    <m:dPr>
                      <m:ctrlPr>
                        <w:rPr>
                          <w:rFonts w:ascii="Cambria Math" w:hAnsi="Cambria Math"/>
                          <w:i/>
                          <w:iCs/>
                          <w:szCs w:val="22"/>
                        </w:rPr>
                      </m:ctrlPr>
                    </m:dPr>
                    <m:e>
                      <m:r>
                        <w:rPr>
                          <w:rFonts w:ascii="Cambria Math" w:hAnsi="Cambria Math"/>
                          <w:szCs w:val="22"/>
                        </w:rPr>
                        <m:t>1-2</m:t>
                      </m:r>
                      <m:sSub>
                        <m:sSubPr>
                          <m:ctrlPr>
                            <w:rPr>
                              <w:rFonts w:ascii="Cambria Math" w:hAnsi="Cambria Math"/>
                              <w:i/>
                              <w:iCs/>
                              <w:szCs w:val="22"/>
                            </w:rPr>
                          </m:ctrlPr>
                        </m:sSubPr>
                        <m:e>
                          <m:r>
                            <w:rPr>
                              <w:rFonts w:ascii="Cambria Math" w:hAnsi="Cambria Math"/>
                              <w:szCs w:val="22"/>
                            </w:rPr>
                            <m:t>b</m:t>
                          </m:r>
                        </m:e>
                        <m:sub>
                          <m:r>
                            <w:rPr>
                              <w:rFonts w:ascii="Cambria Math" w:hAnsi="Cambria Math"/>
                              <w:szCs w:val="22"/>
                            </w:rPr>
                            <m:t>i+4</m:t>
                          </m:r>
                        </m:sub>
                      </m:sSub>
                    </m:e>
                  </m:d>
                  <m:d>
                    <m:dPr>
                      <m:begChr m:val="["/>
                      <m:endChr m:val="]"/>
                      <m:ctrlPr>
                        <w:rPr>
                          <w:rFonts w:ascii="Cambria Math" w:hAnsi="Cambria Math"/>
                          <w:i/>
                          <w:iCs/>
                          <w:szCs w:val="22"/>
                        </w:rPr>
                      </m:ctrlPr>
                    </m:dPr>
                    <m:e>
                      <m:r>
                        <w:rPr>
                          <w:rFonts w:ascii="Cambria Math" w:hAnsi="Cambria Math"/>
                          <w:szCs w:val="22"/>
                        </w:rPr>
                        <m:t>4-</m:t>
                      </m:r>
                      <m:d>
                        <m:dPr>
                          <m:ctrlPr>
                            <w:rPr>
                              <w:rFonts w:ascii="Cambria Math" w:hAnsi="Cambria Math"/>
                              <w:i/>
                              <w:iCs/>
                              <w:szCs w:val="22"/>
                            </w:rPr>
                          </m:ctrlPr>
                        </m:dPr>
                        <m:e>
                          <m:r>
                            <w:rPr>
                              <w:rFonts w:ascii="Cambria Math" w:hAnsi="Cambria Math"/>
                              <w:szCs w:val="22"/>
                            </w:rPr>
                            <m:t>1-2</m:t>
                          </m:r>
                          <m:sSub>
                            <m:sSubPr>
                              <m:ctrlPr>
                                <w:rPr>
                                  <w:rFonts w:ascii="Cambria Math" w:hAnsi="Cambria Math"/>
                                  <w:i/>
                                  <w:iCs/>
                                  <w:szCs w:val="22"/>
                                </w:rPr>
                              </m:ctrlPr>
                            </m:sSubPr>
                            <m:e>
                              <m:r>
                                <w:rPr>
                                  <w:rFonts w:ascii="Cambria Math" w:hAnsi="Cambria Math"/>
                                  <w:szCs w:val="22"/>
                                </w:rPr>
                                <m:t>b</m:t>
                              </m:r>
                            </m:e>
                            <m:sub>
                              <m:r>
                                <w:rPr>
                                  <w:rFonts w:ascii="Cambria Math" w:hAnsi="Cambria Math"/>
                                  <w:szCs w:val="22"/>
                                </w:rPr>
                                <m:t>i+6</m:t>
                              </m:r>
                            </m:sub>
                          </m:sSub>
                        </m:e>
                      </m:d>
                      <m:d>
                        <m:dPr>
                          <m:begChr m:val="["/>
                          <m:endChr m:val="]"/>
                          <m:ctrlPr>
                            <w:rPr>
                              <w:rFonts w:ascii="Cambria Math" w:hAnsi="Cambria Math"/>
                              <w:i/>
                              <w:iCs/>
                              <w:szCs w:val="22"/>
                            </w:rPr>
                          </m:ctrlPr>
                        </m:dPr>
                        <m:e>
                          <m:r>
                            <w:rPr>
                              <w:rFonts w:ascii="Cambria Math" w:hAnsi="Cambria Math"/>
                              <w:szCs w:val="22"/>
                            </w:rPr>
                            <m:t>2-</m:t>
                          </m:r>
                          <m:d>
                            <m:dPr>
                              <m:ctrlPr>
                                <w:rPr>
                                  <w:rFonts w:ascii="Cambria Math" w:hAnsi="Cambria Math"/>
                                  <w:i/>
                                  <w:iCs/>
                                  <w:szCs w:val="22"/>
                                </w:rPr>
                              </m:ctrlPr>
                            </m:dPr>
                            <m:e>
                              <m:r>
                                <w:rPr>
                                  <w:rFonts w:ascii="Cambria Math" w:hAnsi="Cambria Math"/>
                                  <w:szCs w:val="22"/>
                                </w:rPr>
                                <m:t>1-2</m:t>
                              </m:r>
                              <m:sSub>
                                <m:sSubPr>
                                  <m:ctrlPr>
                                    <w:rPr>
                                      <w:rFonts w:ascii="Cambria Math" w:hAnsi="Cambria Math"/>
                                      <w:i/>
                                      <w:iCs/>
                                      <w:szCs w:val="22"/>
                                    </w:rPr>
                                  </m:ctrlPr>
                                </m:sSubPr>
                                <m:e>
                                  <m:r>
                                    <w:rPr>
                                      <w:rFonts w:ascii="Cambria Math" w:hAnsi="Cambria Math"/>
                                      <w:szCs w:val="22"/>
                                    </w:rPr>
                                    <m:t>b</m:t>
                                  </m:r>
                                </m:e>
                                <m:sub>
                                  <m:r>
                                    <w:rPr>
                                      <w:rFonts w:ascii="Cambria Math" w:hAnsi="Cambria Math"/>
                                      <w:szCs w:val="22"/>
                                    </w:rPr>
                                    <m:t>i+8</m:t>
                                  </m:r>
                                </m:sub>
                              </m:sSub>
                            </m:e>
                          </m:d>
                        </m:e>
                      </m:d>
                    </m:e>
                  </m:d>
                </m:e>
              </m:d>
            </m:e>
          </m:d>
        </m:oMath>
      </m:oMathPara>
    </w:p>
    <w:p w14:paraId="25BD144F" w14:textId="63E5C8E0" w:rsidR="003A1500" w:rsidRPr="00761CE3" w:rsidRDefault="003A1500" w:rsidP="00761CE3">
      <w:pPr>
        <w:pStyle w:val="B-Body"/>
        <w:jc w:val="both"/>
        <w:rPr>
          <w:iCs/>
          <w:sz w:val="20"/>
        </w:rPr>
      </w:pPr>
      <m:oMathPara>
        <m:oMathParaPr>
          <m:jc m:val="center"/>
        </m:oMathParaPr>
        <m:oMath>
          <m:r>
            <w:rPr>
              <w:rFonts w:ascii="Cambria Math" w:hAnsi="Cambria Math"/>
              <w:szCs w:val="22"/>
            </w:rPr>
            <m:t>+ j</m:t>
          </m:r>
          <m:f>
            <m:fPr>
              <m:ctrlPr>
                <w:rPr>
                  <w:rFonts w:ascii="Cambria Math" w:hAnsi="Cambria Math"/>
                  <w:i/>
                  <w:iCs/>
                  <w:szCs w:val="22"/>
                </w:rPr>
              </m:ctrlPr>
            </m:fPr>
            <m:num>
              <m:r>
                <w:rPr>
                  <w:rFonts w:ascii="Cambria Math" w:hAnsi="Cambria Math"/>
                  <w:szCs w:val="22"/>
                </w:rPr>
                <m:t>1</m:t>
              </m:r>
            </m:num>
            <m:den>
              <m:rad>
                <m:radPr>
                  <m:degHide m:val="1"/>
                  <m:ctrlPr>
                    <w:rPr>
                      <w:rFonts w:ascii="Cambria Math" w:hAnsi="Cambria Math"/>
                      <w:i/>
                      <w:iCs/>
                      <w:szCs w:val="22"/>
                    </w:rPr>
                  </m:ctrlPr>
                </m:radPr>
                <m:deg/>
                <m:e>
                  <m:r>
                    <w:rPr>
                      <w:rFonts w:ascii="Cambria Math" w:hAnsi="Cambria Math"/>
                      <w:szCs w:val="22"/>
                    </w:rPr>
                    <m:t>682</m:t>
                  </m:r>
                </m:e>
              </m:rad>
            </m:den>
          </m:f>
          <m:d>
            <m:dPr>
              <m:ctrlPr>
                <w:rPr>
                  <w:rFonts w:ascii="Cambria Math" w:hAnsi="Cambria Math"/>
                  <w:i/>
                  <w:iCs/>
                  <w:szCs w:val="22"/>
                </w:rPr>
              </m:ctrlPr>
            </m:dPr>
            <m:e>
              <m:r>
                <w:rPr>
                  <w:rFonts w:ascii="Cambria Math" w:hAnsi="Cambria Math"/>
                  <w:szCs w:val="22"/>
                </w:rPr>
                <m:t>1-2</m:t>
              </m:r>
              <m:sSub>
                <m:sSubPr>
                  <m:ctrlPr>
                    <w:rPr>
                      <w:rFonts w:ascii="Cambria Math" w:hAnsi="Cambria Math"/>
                      <w:i/>
                      <w:iCs/>
                      <w:szCs w:val="22"/>
                    </w:rPr>
                  </m:ctrlPr>
                </m:sSubPr>
                <m:e>
                  <m:r>
                    <w:rPr>
                      <w:rFonts w:ascii="Cambria Math" w:hAnsi="Cambria Math"/>
                      <w:szCs w:val="22"/>
                    </w:rPr>
                    <m:t>b</m:t>
                  </m:r>
                </m:e>
                <m:sub>
                  <m:r>
                    <w:rPr>
                      <w:rFonts w:ascii="Cambria Math" w:hAnsi="Cambria Math"/>
                      <w:szCs w:val="22"/>
                    </w:rPr>
                    <m:t>i+1</m:t>
                  </m:r>
                </m:sub>
              </m:sSub>
            </m:e>
          </m:d>
          <m:d>
            <m:dPr>
              <m:begChr m:val="["/>
              <m:endChr m:val="]"/>
              <m:ctrlPr>
                <w:rPr>
                  <w:rFonts w:ascii="Cambria Math" w:hAnsi="Cambria Math"/>
                  <w:i/>
                  <w:iCs/>
                  <w:szCs w:val="22"/>
                </w:rPr>
              </m:ctrlPr>
            </m:dPr>
            <m:e>
              <m:r>
                <w:rPr>
                  <w:rFonts w:ascii="Cambria Math" w:hAnsi="Cambria Math"/>
                  <w:szCs w:val="22"/>
                </w:rPr>
                <m:t>16-</m:t>
              </m:r>
              <m:d>
                <m:dPr>
                  <m:ctrlPr>
                    <w:rPr>
                      <w:rFonts w:ascii="Cambria Math" w:hAnsi="Cambria Math"/>
                      <w:i/>
                      <w:iCs/>
                      <w:szCs w:val="22"/>
                    </w:rPr>
                  </m:ctrlPr>
                </m:dPr>
                <m:e>
                  <m:r>
                    <w:rPr>
                      <w:rFonts w:ascii="Cambria Math" w:hAnsi="Cambria Math"/>
                      <w:szCs w:val="22"/>
                    </w:rPr>
                    <m:t>1-2</m:t>
                  </m:r>
                  <m:sSub>
                    <m:sSubPr>
                      <m:ctrlPr>
                        <w:rPr>
                          <w:rFonts w:ascii="Cambria Math" w:hAnsi="Cambria Math"/>
                          <w:i/>
                          <w:iCs/>
                          <w:szCs w:val="22"/>
                        </w:rPr>
                      </m:ctrlPr>
                    </m:sSubPr>
                    <m:e>
                      <m:r>
                        <w:rPr>
                          <w:rFonts w:ascii="Cambria Math" w:hAnsi="Cambria Math"/>
                          <w:szCs w:val="22"/>
                        </w:rPr>
                        <m:t>b</m:t>
                      </m:r>
                    </m:e>
                    <m:sub>
                      <m:r>
                        <w:rPr>
                          <w:rFonts w:ascii="Cambria Math" w:hAnsi="Cambria Math"/>
                          <w:szCs w:val="22"/>
                        </w:rPr>
                        <m:t>i+3</m:t>
                      </m:r>
                    </m:sub>
                  </m:sSub>
                </m:e>
              </m:d>
              <m:d>
                <m:dPr>
                  <m:begChr m:val="["/>
                  <m:endChr m:val="]"/>
                  <m:ctrlPr>
                    <w:rPr>
                      <w:rFonts w:ascii="Cambria Math" w:hAnsi="Cambria Math"/>
                      <w:i/>
                      <w:iCs/>
                      <w:szCs w:val="22"/>
                    </w:rPr>
                  </m:ctrlPr>
                </m:dPr>
                <m:e>
                  <m:r>
                    <w:rPr>
                      <w:rFonts w:ascii="Cambria Math" w:hAnsi="Cambria Math"/>
                      <w:szCs w:val="22"/>
                    </w:rPr>
                    <m:t>8-</m:t>
                  </m:r>
                  <m:d>
                    <m:dPr>
                      <m:ctrlPr>
                        <w:rPr>
                          <w:rFonts w:ascii="Cambria Math" w:hAnsi="Cambria Math"/>
                          <w:i/>
                          <w:iCs/>
                          <w:szCs w:val="22"/>
                        </w:rPr>
                      </m:ctrlPr>
                    </m:dPr>
                    <m:e>
                      <m:r>
                        <w:rPr>
                          <w:rFonts w:ascii="Cambria Math" w:hAnsi="Cambria Math"/>
                          <w:szCs w:val="22"/>
                        </w:rPr>
                        <m:t>1-2</m:t>
                      </m:r>
                      <m:sSub>
                        <m:sSubPr>
                          <m:ctrlPr>
                            <w:rPr>
                              <w:rFonts w:ascii="Cambria Math" w:hAnsi="Cambria Math"/>
                              <w:i/>
                              <w:iCs/>
                              <w:szCs w:val="22"/>
                            </w:rPr>
                          </m:ctrlPr>
                        </m:sSubPr>
                        <m:e>
                          <m:r>
                            <w:rPr>
                              <w:rFonts w:ascii="Cambria Math" w:hAnsi="Cambria Math"/>
                              <w:szCs w:val="22"/>
                            </w:rPr>
                            <m:t>b</m:t>
                          </m:r>
                        </m:e>
                        <m:sub>
                          <m:r>
                            <w:rPr>
                              <w:rFonts w:ascii="Cambria Math" w:hAnsi="Cambria Math"/>
                              <w:szCs w:val="22"/>
                            </w:rPr>
                            <m:t>i+5</m:t>
                          </m:r>
                        </m:sub>
                      </m:sSub>
                    </m:e>
                  </m:d>
                  <m:d>
                    <m:dPr>
                      <m:begChr m:val="["/>
                      <m:endChr m:val="]"/>
                      <m:ctrlPr>
                        <w:rPr>
                          <w:rFonts w:ascii="Cambria Math" w:hAnsi="Cambria Math"/>
                          <w:i/>
                          <w:iCs/>
                          <w:szCs w:val="22"/>
                        </w:rPr>
                      </m:ctrlPr>
                    </m:dPr>
                    <m:e>
                      <m:r>
                        <w:rPr>
                          <w:rFonts w:ascii="Cambria Math" w:hAnsi="Cambria Math"/>
                          <w:szCs w:val="22"/>
                        </w:rPr>
                        <m:t>4-</m:t>
                      </m:r>
                      <m:d>
                        <m:dPr>
                          <m:ctrlPr>
                            <w:rPr>
                              <w:rFonts w:ascii="Cambria Math" w:hAnsi="Cambria Math"/>
                              <w:i/>
                              <w:iCs/>
                              <w:szCs w:val="22"/>
                            </w:rPr>
                          </m:ctrlPr>
                        </m:dPr>
                        <m:e>
                          <m:r>
                            <w:rPr>
                              <w:rFonts w:ascii="Cambria Math" w:hAnsi="Cambria Math"/>
                              <w:szCs w:val="22"/>
                            </w:rPr>
                            <m:t>1-2</m:t>
                          </m:r>
                          <m:sSub>
                            <m:sSubPr>
                              <m:ctrlPr>
                                <w:rPr>
                                  <w:rFonts w:ascii="Cambria Math" w:hAnsi="Cambria Math"/>
                                  <w:i/>
                                  <w:iCs/>
                                  <w:szCs w:val="22"/>
                                </w:rPr>
                              </m:ctrlPr>
                            </m:sSubPr>
                            <m:e>
                              <m:r>
                                <w:rPr>
                                  <w:rFonts w:ascii="Cambria Math" w:hAnsi="Cambria Math"/>
                                  <w:szCs w:val="22"/>
                                </w:rPr>
                                <m:t>b</m:t>
                              </m:r>
                            </m:e>
                            <m:sub>
                              <m:r>
                                <w:rPr>
                                  <w:rFonts w:ascii="Cambria Math" w:hAnsi="Cambria Math"/>
                                  <w:szCs w:val="22"/>
                                </w:rPr>
                                <m:t>i+7</m:t>
                              </m:r>
                            </m:sub>
                          </m:sSub>
                        </m:e>
                      </m:d>
                      <m:d>
                        <m:dPr>
                          <m:begChr m:val="["/>
                          <m:endChr m:val="]"/>
                          <m:ctrlPr>
                            <w:rPr>
                              <w:rFonts w:ascii="Cambria Math" w:hAnsi="Cambria Math"/>
                              <w:i/>
                              <w:iCs/>
                              <w:szCs w:val="22"/>
                            </w:rPr>
                          </m:ctrlPr>
                        </m:dPr>
                        <m:e>
                          <m:r>
                            <w:rPr>
                              <w:rFonts w:ascii="Cambria Math" w:hAnsi="Cambria Math"/>
                              <w:szCs w:val="22"/>
                            </w:rPr>
                            <m:t>2-</m:t>
                          </m:r>
                          <m:d>
                            <m:dPr>
                              <m:ctrlPr>
                                <w:rPr>
                                  <w:rFonts w:ascii="Cambria Math" w:hAnsi="Cambria Math"/>
                                  <w:i/>
                                  <w:iCs/>
                                  <w:szCs w:val="22"/>
                                </w:rPr>
                              </m:ctrlPr>
                            </m:dPr>
                            <m:e>
                              <m:r>
                                <w:rPr>
                                  <w:rFonts w:ascii="Cambria Math" w:hAnsi="Cambria Math"/>
                                  <w:szCs w:val="22"/>
                                </w:rPr>
                                <m:t>1-2</m:t>
                              </m:r>
                              <m:sSub>
                                <m:sSubPr>
                                  <m:ctrlPr>
                                    <w:rPr>
                                      <w:rFonts w:ascii="Cambria Math" w:hAnsi="Cambria Math"/>
                                      <w:i/>
                                      <w:iCs/>
                                      <w:szCs w:val="22"/>
                                    </w:rPr>
                                  </m:ctrlPr>
                                </m:sSubPr>
                                <m:e>
                                  <m:r>
                                    <w:rPr>
                                      <w:rFonts w:ascii="Cambria Math" w:hAnsi="Cambria Math"/>
                                      <w:szCs w:val="22"/>
                                    </w:rPr>
                                    <m:t>b</m:t>
                                  </m:r>
                                </m:e>
                                <m:sub>
                                  <m:r>
                                    <w:rPr>
                                      <w:rFonts w:ascii="Cambria Math" w:hAnsi="Cambria Math"/>
                                      <w:szCs w:val="22"/>
                                    </w:rPr>
                                    <m:t>i+9</m:t>
                                  </m:r>
                                </m:sub>
                              </m:sSub>
                            </m:e>
                          </m:d>
                        </m:e>
                      </m:d>
                    </m:e>
                  </m:d>
                </m:e>
              </m:d>
            </m:e>
          </m:d>
        </m:oMath>
      </m:oMathPara>
    </w:p>
    <w:p w14:paraId="400DDF5A" w14:textId="77777777" w:rsidR="003A1500" w:rsidRPr="00D37A9D" w:rsidRDefault="003A1500" w:rsidP="0045721B">
      <w:pPr>
        <w:numPr>
          <w:ilvl w:val="0"/>
          <w:numId w:val="297"/>
        </w:numPr>
        <w:rPr>
          <w:szCs w:val="20"/>
          <w:lang w:eastAsia="en-GB"/>
        </w:rPr>
      </w:pPr>
      <w:r w:rsidRPr="00D37A9D">
        <w:rPr>
          <w:szCs w:val="20"/>
          <w:lang w:eastAsia="en-GB"/>
        </w:rPr>
        <w:t>FFS: whether same is used for re-transmission</w:t>
      </w:r>
    </w:p>
    <w:p w14:paraId="6F3E5483" w14:textId="77777777" w:rsidR="003A1500" w:rsidRPr="00D37A9D" w:rsidRDefault="003A1500" w:rsidP="003A1500">
      <w:pPr>
        <w:rPr>
          <w:szCs w:val="20"/>
          <w:lang w:eastAsia="en-GB"/>
        </w:rPr>
      </w:pPr>
    </w:p>
    <w:p w14:paraId="53AC47D7" w14:textId="77777777" w:rsidR="003A1500" w:rsidRDefault="003A1500" w:rsidP="003A1500">
      <w:pPr>
        <w:rPr>
          <w:lang w:eastAsia="en-GB"/>
        </w:rPr>
      </w:pPr>
    </w:p>
    <w:p w14:paraId="134CE590" w14:textId="77777777" w:rsidR="003A1500" w:rsidRDefault="003A1500" w:rsidP="003A1500">
      <w:pPr>
        <w:rPr>
          <w:lang w:eastAsia="en-GB"/>
        </w:rPr>
      </w:pPr>
      <w:r w:rsidRPr="003F612D">
        <w:rPr>
          <w:highlight w:val="green"/>
          <w:lang w:eastAsia="en-GB"/>
        </w:rPr>
        <w:t>Agreement:</w:t>
      </w:r>
    </w:p>
    <w:p w14:paraId="080F92B8" w14:textId="77777777" w:rsidR="003A1500" w:rsidRPr="00D37A9D" w:rsidRDefault="003A1500" w:rsidP="0045721B">
      <w:pPr>
        <w:numPr>
          <w:ilvl w:val="0"/>
          <w:numId w:val="298"/>
        </w:numPr>
        <w:rPr>
          <w:szCs w:val="20"/>
          <w:lang w:eastAsia="en-GB"/>
        </w:rPr>
      </w:pPr>
      <w:r w:rsidRPr="00D37A9D">
        <w:rPr>
          <w:szCs w:val="20"/>
          <w:lang w:eastAsia="en-GB"/>
        </w:rPr>
        <w:lastRenderedPageBreak/>
        <w:t>Introduce at least 2 new entries in CQI table for 1024 QAM</w:t>
      </w:r>
    </w:p>
    <w:p w14:paraId="3208A3A5" w14:textId="77777777" w:rsidR="003A1500" w:rsidRPr="00D37A9D" w:rsidRDefault="003A1500" w:rsidP="0045721B">
      <w:pPr>
        <w:numPr>
          <w:ilvl w:val="0"/>
          <w:numId w:val="298"/>
        </w:numPr>
        <w:rPr>
          <w:szCs w:val="20"/>
          <w:lang w:eastAsia="en-GB"/>
        </w:rPr>
      </w:pPr>
      <w:r w:rsidRPr="00D37A9D">
        <w:rPr>
          <w:szCs w:val="20"/>
          <w:lang w:eastAsia="en-GB"/>
        </w:rPr>
        <w:t>For introduction of 1024QAM CQI table:</w:t>
      </w:r>
    </w:p>
    <w:p w14:paraId="107ACDB5" w14:textId="77777777" w:rsidR="003A1500" w:rsidRPr="00D37A9D" w:rsidRDefault="003A1500" w:rsidP="0045721B">
      <w:pPr>
        <w:numPr>
          <w:ilvl w:val="1"/>
          <w:numId w:val="298"/>
        </w:numPr>
        <w:rPr>
          <w:szCs w:val="20"/>
          <w:lang w:eastAsia="en-GB"/>
        </w:rPr>
      </w:pPr>
      <w:r w:rsidRPr="00D37A9D">
        <w:rPr>
          <w:szCs w:val="20"/>
          <w:lang w:eastAsia="en-GB"/>
        </w:rPr>
        <w:t>Remove N entries from the 256QAM table.</w:t>
      </w:r>
    </w:p>
    <w:p w14:paraId="52324749" w14:textId="77777777" w:rsidR="003A1500" w:rsidRPr="00D37A9D" w:rsidRDefault="003A1500" w:rsidP="0045721B">
      <w:pPr>
        <w:numPr>
          <w:ilvl w:val="1"/>
          <w:numId w:val="298"/>
        </w:numPr>
        <w:rPr>
          <w:szCs w:val="20"/>
          <w:lang w:eastAsia="en-GB"/>
        </w:rPr>
      </w:pPr>
      <w:r w:rsidRPr="00D37A9D">
        <w:rPr>
          <w:szCs w:val="20"/>
          <w:lang w:eastAsia="en-GB"/>
        </w:rPr>
        <w:t>Add N entries for 1024QAM.</w:t>
      </w:r>
    </w:p>
    <w:p w14:paraId="1A77A96B" w14:textId="77777777" w:rsidR="003A1500" w:rsidRPr="00D37A9D" w:rsidRDefault="003A1500" w:rsidP="0045721B">
      <w:pPr>
        <w:numPr>
          <w:ilvl w:val="0"/>
          <w:numId w:val="298"/>
        </w:numPr>
        <w:rPr>
          <w:szCs w:val="20"/>
          <w:lang w:eastAsia="en-GB"/>
        </w:rPr>
      </w:pPr>
      <w:r w:rsidRPr="00D37A9D">
        <w:rPr>
          <w:szCs w:val="20"/>
          <w:lang w:eastAsia="en-GB"/>
        </w:rPr>
        <w:t>For introduction of 1024QAM MCS table:</w:t>
      </w:r>
    </w:p>
    <w:p w14:paraId="7BAB2371" w14:textId="77777777" w:rsidR="003A1500" w:rsidRPr="00D37A9D" w:rsidRDefault="003A1500" w:rsidP="0045721B">
      <w:pPr>
        <w:numPr>
          <w:ilvl w:val="1"/>
          <w:numId w:val="298"/>
        </w:numPr>
        <w:rPr>
          <w:szCs w:val="20"/>
          <w:lang w:eastAsia="en-GB"/>
        </w:rPr>
      </w:pPr>
      <w:r w:rsidRPr="00D37A9D">
        <w:rPr>
          <w:szCs w:val="20"/>
          <w:lang w:eastAsia="en-GB"/>
        </w:rPr>
        <w:t>Remove M entries from the 256QAM table while maintaining (close to) uniformly spaced SE, while keeping the lowest MCS</w:t>
      </w:r>
    </w:p>
    <w:p w14:paraId="6F7BA161" w14:textId="77777777" w:rsidR="003A1500" w:rsidRPr="00D37A9D" w:rsidRDefault="003A1500" w:rsidP="0045721B">
      <w:pPr>
        <w:numPr>
          <w:ilvl w:val="1"/>
          <w:numId w:val="298"/>
        </w:numPr>
        <w:rPr>
          <w:szCs w:val="20"/>
          <w:lang w:eastAsia="en-GB"/>
        </w:rPr>
      </w:pPr>
      <w:r w:rsidRPr="00D37A9D">
        <w:rPr>
          <w:szCs w:val="20"/>
          <w:lang w:eastAsia="en-GB"/>
        </w:rPr>
        <w:t>Add M new entries for 1024QAM, with (close to) uniformly spaced SE</w:t>
      </w:r>
    </w:p>
    <w:p w14:paraId="74EB05D7" w14:textId="77777777" w:rsidR="003A1500" w:rsidRPr="00D37A9D" w:rsidRDefault="003A1500" w:rsidP="0045721B">
      <w:pPr>
        <w:numPr>
          <w:ilvl w:val="2"/>
          <w:numId w:val="298"/>
        </w:numPr>
        <w:rPr>
          <w:szCs w:val="20"/>
          <w:lang w:eastAsia="en-GB"/>
        </w:rPr>
      </w:pPr>
      <w:r w:rsidRPr="00D37A9D">
        <w:rPr>
          <w:szCs w:val="20"/>
          <w:lang w:eastAsia="en-GB"/>
        </w:rPr>
        <w:t>Including 1 entry to support re-transmission with 1024 QAM</w:t>
      </w:r>
    </w:p>
    <w:p w14:paraId="1A312171" w14:textId="77777777" w:rsidR="00761CE3" w:rsidRDefault="00761CE3" w:rsidP="003A1500"/>
    <w:p w14:paraId="2AD66C06" w14:textId="119B7209" w:rsidR="003A1500" w:rsidRDefault="00097BC3" w:rsidP="003A1500">
      <w:pPr>
        <w:rPr>
          <w:lang w:eastAsia="en-GB"/>
        </w:rPr>
      </w:pPr>
      <w:hyperlink r:id="rId604" w:history="1">
        <w:r w:rsidR="00F43D8C">
          <w:rPr>
            <w:rStyle w:val="Hyperlink"/>
            <w:lang w:eastAsia="en-GB"/>
          </w:rPr>
          <w:t>R1-1717108</w:t>
        </w:r>
      </w:hyperlink>
      <w:r w:rsidR="003A1500">
        <w:rPr>
          <w:lang w:eastAsia="en-GB"/>
        </w:rPr>
        <w:tab/>
        <w:t>Discussion on support of DL 1024QAM</w:t>
      </w:r>
      <w:r w:rsidR="003A1500">
        <w:rPr>
          <w:lang w:eastAsia="en-GB"/>
        </w:rPr>
        <w:tab/>
        <w:t>Huawei, HiSilicon</w:t>
      </w:r>
    </w:p>
    <w:p w14:paraId="7EFAE6F6" w14:textId="4B51CE83" w:rsidR="003A1500" w:rsidRDefault="00097BC3" w:rsidP="003A1500">
      <w:pPr>
        <w:rPr>
          <w:lang w:eastAsia="en-GB"/>
        </w:rPr>
      </w:pPr>
      <w:hyperlink r:id="rId605" w:history="1">
        <w:r w:rsidR="00F43D8C">
          <w:rPr>
            <w:rStyle w:val="Hyperlink"/>
            <w:lang w:eastAsia="en-GB"/>
          </w:rPr>
          <w:t>R1-1717444</w:t>
        </w:r>
      </w:hyperlink>
      <w:r w:rsidR="003A1500">
        <w:rPr>
          <w:lang w:eastAsia="en-GB"/>
        </w:rPr>
        <w:tab/>
        <w:t>CQI table signaling for 1024QAM</w:t>
      </w:r>
      <w:r w:rsidR="003A1500">
        <w:rPr>
          <w:lang w:eastAsia="en-GB"/>
        </w:rPr>
        <w:tab/>
        <w:t>ZTE, Sanechips</w:t>
      </w:r>
    </w:p>
    <w:p w14:paraId="7A7B61D3" w14:textId="347FA6B8" w:rsidR="003A1500" w:rsidRDefault="00097BC3" w:rsidP="003A1500">
      <w:pPr>
        <w:rPr>
          <w:lang w:eastAsia="en-GB"/>
        </w:rPr>
      </w:pPr>
      <w:hyperlink r:id="rId606" w:history="1">
        <w:r w:rsidR="00F43D8C">
          <w:rPr>
            <w:rStyle w:val="Hyperlink"/>
            <w:lang w:eastAsia="en-GB"/>
          </w:rPr>
          <w:t>R1-1718016</w:t>
        </w:r>
      </w:hyperlink>
      <w:r w:rsidR="003A1500">
        <w:rPr>
          <w:lang w:eastAsia="en-GB"/>
        </w:rPr>
        <w:tab/>
        <w:t>Design details of 1024QAM</w:t>
      </w:r>
      <w:r w:rsidR="003A1500">
        <w:rPr>
          <w:lang w:eastAsia="en-GB"/>
        </w:rPr>
        <w:tab/>
        <w:t>Nokia, Nokia Shanghai Bell</w:t>
      </w:r>
    </w:p>
    <w:p w14:paraId="6A64E299" w14:textId="77777777" w:rsidR="003A1500" w:rsidRPr="00DE4721" w:rsidRDefault="003A1500" w:rsidP="003A1500">
      <w:pPr>
        <w:pStyle w:val="Heading4"/>
        <w:tabs>
          <w:tab w:val="clear" w:pos="1574"/>
          <w:tab w:val="num" w:pos="864"/>
          <w:tab w:val="left" w:pos="1440"/>
        </w:tabs>
        <w:ind w:left="864"/>
      </w:pPr>
      <w:bookmarkStart w:id="115" w:name="_Toc491457843"/>
      <w:bookmarkStart w:id="116" w:name="_Toc499317482"/>
      <w:r w:rsidRPr="000263B0">
        <w:rPr>
          <w:lang w:val="en-US" w:eastAsia="en-GB"/>
        </w:rPr>
        <w:t>DMRS overhead reduction</w:t>
      </w:r>
      <w:bookmarkEnd w:id="115"/>
      <w:bookmarkEnd w:id="116"/>
    </w:p>
    <w:p w14:paraId="3B55E6AB" w14:textId="77777777" w:rsidR="003A1500" w:rsidRDefault="003A1500" w:rsidP="003A1500">
      <w:pPr>
        <w:rPr>
          <w:i/>
        </w:rPr>
      </w:pPr>
      <w:r w:rsidRPr="000263B0">
        <w:rPr>
          <w:i/>
        </w:rPr>
        <w:t xml:space="preserve">Including at least </w:t>
      </w:r>
      <w:r w:rsidRPr="006A6CA7">
        <w:rPr>
          <w:rFonts w:eastAsia="MS Mincho" w:hint="eastAsia"/>
          <w:i/>
          <w:lang w:eastAsia="ja-JP"/>
        </w:rPr>
        <w:t xml:space="preserve">further details of </w:t>
      </w:r>
      <w:r w:rsidRPr="000263B0">
        <w:rPr>
          <w:i/>
        </w:rPr>
        <w:t>design considerations for DM-RS overhead reduction using OCC4 for DL SU-MIMO rank3/4 in TM9/10</w:t>
      </w:r>
    </w:p>
    <w:p w14:paraId="69DCBC72" w14:textId="77777777" w:rsidR="00761CE3" w:rsidRDefault="00761CE3" w:rsidP="003A1500"/>
    <w:p w14:paraId="46843B04" w14:textId="223AEA75" w:rsidR="003A1500" w:rsidRPr="00761CE3" w:rsidRDefault="00097BC3" w:rsidP="003A1500">
      <w:pPr>
        <w:rPr>
          <w:b/>
        </w:rPr>
      </w:pPr>
      <w:hyperlink r:id="rId607" w:history="1">
        <w:r w:rsidR="00F43D8C" w:rsidRPr="00761CE3">
          <w:rPr>
            <w:rStyle w:val="Hyperlink"/>
            <w:b/>
            <w:highlight w:val="green"/>
          </w:rPr>
          <w:t>R1-1718978</w:t>
        </w:r>
      </w:hyperlink>
      <w:r w:rsidR="003A1500" w:rsidRPr="00761CE3">
        <w:rPr>
          <w:b/>
        </w:rPr>
        <w:tab/>
        <w:t>WF on DMRS density reduction</w:t>
      </w:r>
      <w:r w:rsidR="003A1500" w:rsidRPr="00761CE3">
        <w:rPr>
          <w:b/>
        </w:rPr>
        <w:tab/>
        <w:t>Huawei, HiSilicon, Qualcomm, China Telecom, Nokia, NSB</w:t>
      </w:r>
    </w:p>
    <w:p w14:paraId="4CC74170" w14:textId="0D73BF82" w:rsidR="003A1500" w:rsidRDefault="003A1500" w:rsidP="00761CE3">
      <w:pPr>
        <w:rPr>
          <w:lang w:val="en-US"/>
        </w:rPr>
      </w:pPr>
      <w:r>
        <w:rPr>
          <w:lang w:val="en-US"/>
        </w:rPr>
        <w:t>Note:</w:t>
      </w:r>
      <w:r w:rsidR="00761CE3">
        <w:rPr>
          <w:lang w:val="en-US"/>
        </w:rPr>
        <w:t xml:space="preserve"> </w:t>
      </w:r>
      <w:r>
        <w:rPr>
          <w:lang w:val="en-US"/>
        </w:rPr>
        <w:t>Applicable to PDSCH with C-RNTI</w:t>
      </w:r>
    </w:p>
    <w:p w14:paraId="54365DCB" w14:textId="77777777" w:rsidR="00761CE3" w:rsidRPr="00630FF8" w:rsidRDefault="00761CE3" w:rsidP="00761CE3">
      <w:pPr>
        <w:rPr>
          <w:lang w:val="en-US"/>
        </w:rPr>
      </w:pPr>
    </w:p>
    <w:p w14:paraId="40D547E2" w14:textId="1A792968" w:rsidR="003A1500" w:rsidRDefault="00097BC3" w:rsidP="003A1500">
      <w:hyperlink r:id="rId608" w:history="1">
        <w:r w:rsidR="00F43D8C">
          <w:rPr>
            <w:rStyle w:val="Hyperlink"/>
          </w:rPr>
          <w:t>R1-1717109</w:t>
        </w:r>
      </w:hyperlink>
      <w:r w:rsidR="003A1500">
        <w:tab/>
        <w:t>Discussion on DM-RS Overhead Reduction</w:t>
      </w:r>
      <w:r w:rsidR="003A1500">
        <w:tab/>
        <w:t>Huawei, HiSilicon</w:t>
      </w:r>
    </w:p>
    <w:p w14:paraId="51337F32" w14:textId="2C37942B" w:rsidR="003A1500" w:rsidRDefault="00097BC3" w:rsidP="003A1500">
      <w:hyperlink r:id="rId609" w:history="1">
        <w:r w:rsidR="00F43D8C">
          <w:rPr>
            <w:rStyle w:val="Hyperlink"/>
          </w:rPr>
          <w:t>R1-1717338</w:t>
        </w:r>
      </w:hyperlink>
      <w:r w:rsidR="003A1500">
        <w:tab/>
        <w:t>Overhead reduction for DM-RS</w:t>
      </w:r>
      <w:r w:rsidR="003A1500">
        <w:tab/>
        <w:t>Intel Corporation</w:t>
      </w:r>
    </w:p>
    <w:p w14:paraId="3FA36FB0" w14:textId="4D88E231" w:rsidR="003A1500" w:rsidRDefault="00097BC3" w:rsidP="003A1500">
      <w:hyperlink r:id="rId610" w:history="1">
        <w:r w:rsidR="00F43D8C">
          <w:rPr>
            <w:rStyle w:val="Hyperlink"/>
          </w:rPr>
          <w:t>R1-1717445</w:t>
        </w:r>
      </w:hyperlink>
      <w:r w:rsidR="003A1500">
        <w:tab/>
        <w:t>Consideration on DMRS Overhead Reduction</w:t>
      </w:r>
      <w:r w:rsidR="003A1500">
        <w:tab/>
        <w:t>ZTE, Sanechips</w:t>
      </w:r>
    </w:p>
    <w:p w14:paraId="7C009A8F" w14:textId="4D89E717" w:rsidR="003A1500" w:rsidRDefault="00097BC3" w:rsidP="003A1500">
      <w:hyperlink r:id="rId611" w:history="1">
        <w:r w:rsidR="00F43D8C">
          <w:rPr>
            <w:rStyle w:val="Hyperlink"/>
          </w:rPr>
          <w:t>R1-1717785</w:t>
        </w:r>
      </w:hyperlink>
      <w:r w:rsidR="003A1500">
        <w:tab/>
        <w:t>Remaining issues on DM-RS overhead reduction</w:t>
      </w:r>
      <w:r w:rsidR="003A1500">
        <w:tab/>
        <w:t>China Telecommunications</w:t>
      </w:r>
    </w:p>
    <w:p w14:paraId="3E36682B" w14:textId="54590C15" w:rsidR="003A1500" w:rsidRDefault="00097BC3" w:rsidP="003A1500">
      <w:hyperlink r:id="rId612" w:history="1">
        <w:r w:rsidR="00F43D8C">
          <w:rPr>
            <w:rStyle w:val="Hyperlink"/>
          </w:rPr>
          <w:t>R1-1718017</w:t>
        </w:r>
      </w:hyperlink>
      <w:r w:rsidR="003A1500">
        <w:tab/>
        <w:t>DL DM-RS overhead reduction</w:t>
      </w:r>
      <w:r w:rsidR="003A1500">
        <w:tab/>
        <w:t>Nokia, Nokia Shanghai Bell</w:t>
      </w:r>
    </w:p>
    <w:p w14:paraId="48471C27" w14:textId="23EF342A" w:rsidR="003A1500" w:rsidRDefault="00097BC3" w:rsidP="003A1500">
      <w:hyperlink r:id="rId613" w:history="1">
        <w:r w:rsidR="00F43D8C">
          <w:rPr>
            <w:rStyle w:val="Hyperlink"/>
          </w:rPr>
          <w:t>R1-1718132</w:t>
        </w:r>
      </w:hyperlink>
      <w:r w:rsidR="003A1500">
        <w:tab/>
        <w:t>DMRS Overhead reduction</w:t>
      </w:r>
      <w:r w:rsidR="003A1500">
        <w:tab/>
        <w:t>Qualcomm Incorporated</w:t>
      </w:r>
    </w:p>
    <w:p w14:paraId="6B0FD889" w14:textId="7FFDD8ED" w:rsidR="003A1500" w:rsidRPr="003018FA" w:rsidRDefault="00097BC3" w:rsidP="003A1500">
      <w:hyperlink r:id="rId614" w:history="1">
        <w:r w:rsidR="00F43D8C">
          <w:rPr>
            <w:rStyle w:val="Hyperlink"/>
          </w:rPr>
          <w:t>R1-1718262</w:t>
        </w:r>
      </w:hyperlink>
      <w:r w:rsidR="003A1500">
        <w:tab/>
        <w:t>On remaining details for DMRS overhead reduction</w:t>
      </w:r>
      <w:r w:rsidR="003A1500">
        <w:tab/>
        <w:t>Ericsson</w:t>
      </w:r>
    </w:p>
    <w:p w14:paraId="7386B279" w14:textId="0AF0BA2E" w:rsidR="00354C36" w:rsidRPr="004973FD" w:rsidRDefault="00354C36" w:rsidP="00002BB0">
      <w:pPr>
        <w:pStyle w:val="Heading3"/>
        <w:rPr>
          <w:rStyle w:val="Hyperlink"/>
          <w:rFonts w:cs="Times"/>
          <w:i/>
          <w:iCs/>
          <w:color w:val="auto"/>
          <w:szCs w:val="20"/>
        </w:rPr>
      </w:pPr>
      <w:bookmarkStart w:id="117" w:name="_Toc499317483"/>
      <w:bookmarkEnd w:id="112"/>
      <w:r w:rsidRPr="004973FD">
        <w:t>Even further enhanced MTC for LTE</w:t>
      </w:r>
      <w:r w:rsidR="00002BB0" w:rsidRPr="004973FD">
        <w:t xml:space="preserve"> - </w:t>
      </w:r>
      <w:r w:rsidRPr="004973FD">
        <w:rPr>
          <w:rFonts w:cs="Times"/>
          <w:i/>
          <w:iCs/>
          <w:szCs w:val="20"/>
        </w:rPr>
        <w:t xml:space="preserve">WID in </w:t>
      </w:r>
      <w:hyperlink r:id="rId615" w:history="1">
        <w:r w:rsidRPr="004973FD">
          <w:rPr>
            <w:rStyle w:val="Hyperlink"/>
            <w:rFonts w:cs="Times"/>
            <w:i/>
            <w:iCs/>
            <w:color w:val="auto"/>
            <w:szCs w:val="20"/>
          </w:rPr>
          <w:t>RP-171427</w:t>
        </w:r>
        <w:bookmarkEnd w:id="117"/>
      </w:hyperlink>
    </w:p>
    <w:p w14:paraId="1C44D0EC" w14:textId="5B487F8B" w:rsidR="00866D9A" w:rsidRPr="00866D9A" w:rsidRDefault="00097BC3" w:rsidP="00866D9A">
      <w:pPr>
        <w:rPr>
          <w:b/>
        </w:rPr>
      </w:pPr>
      <w:hyperlink r:id="rId616" w:history="1">
        <w:r w:rsidR="00F43D8C">
          <w:rPr>
            <w:rStyle w:val="Hyperlink"/>
            <w:b/>
          </w:rPr>
          <w:t>R1-1719126</w:t>
        </w:r>
      </w:hyperlink>
      <w:r w:rsidR="00866D9A" w:rsidRPr="00866D9A">
        <w:rPr>
          <w:b/>
        </w:rPr>
        <w:tab/>
        <w:t>Chairman's notes of AI 6.2.5 Even further Enhanced MTC for LTE</w:t>
      </w:r>
      <w:r w:rsidR="00866D9A" w:rsidRPr="00866D9A">
        <w:rPr>
          <w:b/>
        </w:rPr>
        <w:tab/>
        <w:t>Ad-Hoc chair (Ericsson)</w:t>
      </w:r>
    </w:p>
    <w:p w14:paraId="170FB1FF" w14:textId="3589073E" w:rsidR="00866D9A" w:rsidRDefault="00866D9A" w:rsidP="00866D9A">
      <w:r>
        <w:t>The document was presented by</w:t>
      </w:r>
      <w:r w:rsidR="00205409">
        <w:t xml:space="preserve"> </w:t>
      </w:r>
      <w:r w:rsidR="00205409" w:rsidRPr="00EC0317">
        <w:t xml:space="preserve">Johan Bergman </w:t>
      </w:r>
      <w:r w:rsidR="00205409">
        <w:t>of Ericsson.</w:t>
      </w:r>
    </w:p>
    <w:p w14:paraId="5CFE20FF" w14:textId="7E366BCB" w:rsidR="00866D9A" w:rsidRPr="00866D9A" w:rsidRDefault="00866D9A" w:rsidP="00866D9A">
      <w:pPr>
        <w:rPr>
          <w:rFonts w:ascii="Times New Roman" w:hAnsi="Times New Roman"/>
          <w:szCs w:val="20"/>
        </w:rPr>
      </w:pPr>
      <w:r w:rsidRPr="00A7679D">
        <w:rPr>
          <w:rFonts w:ascii="Times New Roman" w:hAnsi="Times New Roman"/>
          <w:b/>
          <w:szCs w:val="20"/>
        </w:rPr>
        <w:t xml:space="preserve">Decision: </w:t>
      </w:r>
      <w:r w:rsidRPr="00A7679D">
        <w:rPr>
          <w:rFonts w:ascii="Times New Roman" w:hAnsi="Times New Roman"/>
          <w:szCs w:val="20"/>
        </w:rPr>
        <w:t xml:space="preserve">The document is </w:t>
      </w:r>
      <w:r>
        <w:rPr>
          <w:rFonts w:ascii="Times New Roman" w:hAnsi="Times New Roman"/>
          <w:szCs w:val="20"/>
        </w:rPr>
        <w:t>endorsed, and content incorporated below.</w:t>
      </w:r>
    </w:p>
    <w:p w14:paraId="1179B502" w14:textId="77777777" w:rsidR="00354C36" w:rsidRDefault="00354C36" w:rsidP="004973FD">
      <w:pPr>
        <w:pStyle w:val="Heading4"/>
        <w:rPr>
          <w:lang w:val="sv-SE"/>
        </w:rPr>
      </w:pPr>
      <w:bookmarkStart w:id="118" w:name="_Toc499317484"/>
      <w:r>
        <w:t>Reduced system acquisition time</w:t>
      </w:r>
      <w:bookmarkEnd w:id="118"/>
    </w:p>
    <w:p w14:paraId="0521DAAF" w14:textId="77777777" w:rsidR="00354C36" w:rsidRDefault="00354C36" w:rsidP="00354C36">
      <w:pPr>
        <w:rPr>
          <w:rFonts w:cs="Times"/>
          <w:i/>
          <w:iCs/>
          <w:szCs w:val="20"/>
        </w:rPr>
      </w:pPr>
      <w:r>
        <w:rPr>
          <w:rFonts w:cs="Times"/>
          <w:i/>
          <w:iCs/>
          <w:szCs w:val="20"/>
        </w:rPr>
        <w:t>Physical layer aspects of improved cell search and/or system information acquisition performance</w:t>
      </w:r>
    </w:p>
    <w:p w14:paraId="42852F69" w14:textId="77777777" w:rsidR="004973FD" w:rsidRDefault="004973FD" w:rsidP="004973FD"/>
    <w:p w14:paraId="1B9D5B45" w14:textId="2C839C22" w:rsidR="004973FD" w:rsidRDefault="00097BC3" w:rsidP="004973FD">
      <w:hyperlink r:id="rId617" w:history="1">
        <w:r w:rsidR="00F43D8C">
          <w:rPr>
            <w:rStyle w:val="Hyperlink"/>
          </w:rPr>
          <w:t>R1-1716968</w:t>
        </w:r>
      </w:hyperlink>
      <w:r w:rsidR="004973FD">
        <w:tab/>
        <w:t>Cell search and system information acquisition improvements in eFeMTC</w:t>
      </w:r>
      <w:r w:rsidR="004973FD">
        <w:tab/>
        <w:t>Huawei, HiSilicon</w:t>
      </w:r>
    </w:p>
    <w:p w14:paraId="7EC3290C" w14:textId="5F2A7B19" w:rsidR="004973FD" w:rsidRDefault="00097BC3" w:rsidP="004973FD">
      <w:hyperlink r:id="rId618" w:history="1">
        <w:r w:rsidR="00F43D8C">
          <w:rPr>
            <w:rStyle w:val="Hyperlink"/>
          </w:rPr>
          <w:t>R1-1716995</w:t>
        </w:r>
      </w:hyperlink>
      <w:r w:rsidR="004973FD">
        <w:tab/>
        <w:t>Reduced system acquisition time for MTC</w:t>
      </w:r>
      <w:r w:rsidR="004973FD">
        <w:tab/>
        <w:t>Ericsson</w:t>
      </w:r>
    </w:p>
    <w:p w14:paraId="200AC066" w14:textId="2CB1FBD2" w:rsidR="004973FD" w:rsidRDefault="00097BC3" w:rsidP="004973FD">
      <w:hyperlink r:id="rId619" w:history="1">
        <w:r w:rsidR="00F43D8C">
          <w:rPr>
            <w:rStyle w:val="Hyperlink"/>
          </w:rPr>
          <w:t>R1-1717196</w:t>
        </w:r>
      </w:hyperlink>
      <w:r w:rsidR="004973FD">
        <w:tab/>
        <w:t>Further study on system acquisition time reduction for MTC</w:t>
      </w:r>
      <w:r w:rsidR="004973FD">
        <w:tab/>
        <w:t>ZTE, SaneChips</w:t>
      </w:r>
    </w:p>
    <w:p w14:paraId="5783D974" w14:textId="324F1CDB" w:rsidR="004973FD" w:rsidRDefault="00097BC3" w:rsidP="004973FD">
      <w:hyperlink r:id="rId620" w:history="1">
        <w:r w:rsidR="00F43D8C">
          <w:rPr>
            <w:rStyle w:val="Hyperlink"/>
          </w:rPr>
          <w:t>R1-1717220</w:t>
        </w:r>
      </w:hyperlink>
      <w:r w:rsidR="004973FD">
        <w:tab/>
        <w:t>Reducing system acquisition time for efeMTC</w:t>
      </w:r>
      <w:r w:rsidR="004973FD">
        <w:tab/>
        <w:t>Nokia, Nokia Shanghai Bell</w:t>
      </w:r>
    </w:p>
    <w:p w14:paraId="783A0D28" w14:textId="36E9CA32" w:rsidR="004973FD" w:rsidRDefault="00097BC3" w:rsidP="004973FD">
      <w:hyperlink r:id="rId621" w:history="1">
        <w:r w:rsidR="00F43D8C">
          <w:rPr>
            <w:rStyle w:val="Hyperlink"/>
          </w:rPr>
          <w:t>R1-1717270</w:t>
        </w:r>
      </w:hyperlink>
      <w:r w:rsidR="004973FD">
        <w:tab/>
        <w:t>System information acquisition time enhancement in MTC</w:t>
      </w:r>
      <w:r w:rsidR="004973FD">
        <w:tab/>
        <w:t>LG Electronics</w:t>
      </w:r>
    </w:p>
    <w:p w14:paraId="6617A573" w14:textId="440C3BB0" w:rsidR="004973FD" w:rsidRDefault="00097BC3" w:rsidP="004973FD">
      <w:hyperlink r:id="rId622" w:history="1">
        <w:r w:rsidR="00F43D8C">
          <w:rPr>
            <w:rStyle w:val="Hyperlink"/>
          </w:rPr>
          <w:t>R1-1717339</w:t>
        </w:r>
      </w:hyperlink>
      <w:r w:rsidR="004973FD">
        <w:tab/>
        <w:t>System acquisition time reduction for efeMTC</w:t>
      </w:r>
      <w:r w:rsidR="004973FD">
        <w:tab/>
        <w:t>Intel Corporation</w:t>
      </w:r>
    </w:p>
    <w:p w14:paraId="3433189A" w14:textId="27070724" w:rsidR="004973FD" w:rsidRDefault="00097BC3" w:rsidP="004973FD">
      <w:hyperlink r:id="rId623" w:history="1">
        <w:r w:rsidR="00F43D8C">
          <w:rPr>
            <w:rStyle w:val="Hyperlink"/>
          </w:rPr>
          <w:t>R1-1717563</w:t>
        </w:r>
      </w:hyperlink>
      <w:r w:rsidR="004973FD">
        <w:tab/>
        <w:t>ePSS/eSSS to reduce acquisition time</w:t>
      </w:r>
      <w:r w:rsidR="004973FD">
        <w:tab/>
        <w:t>Samsung</w:t>
      </w:r>
    </w:p>
    <w:p w14:paraId="27438E09" w14:textId="185C95C7" w:rsidR="004973FD" w:rsidRDefault="00097BC3" w:rsidP="004973FD">
      <w:hyperlink r:id="rId624" w:history="1">
        <w:r w:rsidR="00F43D8C">
          <w:rPr>
            <w:rStyle w:val="Hyperlink"/>
          </w:rPr>
          <w:t>R1-1718133</w:t>
        </w:r>
      </w:hyperlink>
      <w:r w:rsidR="004973FD">
        <w:tab/>
        <w:t>Reduced system acquisition time</w:t>
      </w:r>
      <w:r w:rsidR="004973FD">
        <w:tab/>
        <w:t>Qualcomm Incorporated</w:t>
      </w:r>
    </w:p>
    <w:p w14:paraId="0A78A28B" w14:textId="77777777" w:rsidR="004973FD" w:rsidRDefault="004973FD" w:rsidP="004973FD"/>
    <w:p w14:paraId="2C1CFD5A" w14:textId="1CE7645D" w:rsidR="004973FD" w:rsidRPr="004973FD" w:rsidRDefault="00097BC3" w:rsidP="004973FD">
      <w:pPr>
        <w:rPr>
          <w:b/>
          <w:lang w:val="en-US"/>
        </w:rPr>
      </w:pPr>
      <w:hyperlink r:id="rId625" w:history="1">
        <w:r w:rsidR="00F43D8C">
          <w:rPr>
            <w:rStyle w:val="Hyperlink"/>
            <w:b/>
          </w:rPr>
          <w:t>R1-1718907</w:t>
        </w:r>
      </w:hyperlink>
      <w:r w:rsidR="004973FD" w:rsidRPr="004973FD">
        <w:rPr>
          <w:b/>
        </w:rPr>
        <w:tab/>
      </w:r>
      <w:r w:rsidR="004973FD" w:rsidRPr="004973FD">
        <w:rPr>
          <w:b/>
          <w:lang w:val="en-US"/>
        </w:rPr>
        <w:t>WF on Enhanced PHY Resynchronization for efeMTC</w:t>
      </w:r>
      <w:r w:rsidR="004973FD" w:rsidRPr="004973FD">
        <w:rPr>
          <w:b/>
          <w:lang w:val="en-US"/>
        </w:rPr>
        <w:tab/>
      </w:r>
      <w:r w:rsidR="004973FD" w:rsidRPr="004973FD">
        <w:rPr>
          <w:b/>
        </w:rPr>
        <w:t>Ericsson, Nokia, NSB, Sierra Wireless</w:t>
      </w:r>
    </w:p>
    <w:p w14:paraId="6F30303F" w14:textId="302CF8B9" w:rsidR="004973FD" w:rsidRPr="004973FD" w:rsidRDefault="00097BC3" w:rsidP="004973FD">
      <w:pPr>
        <w:rPr>
          <w:b/>
          <w:lang w:val="en-US"/>
        </w:rPr>
      </w:pPr>
      <w:hyperlink r:id="rId626" w:history="1">
        <w:r w:rsidR="00F43D8C">
          <w:rPr>
            <w:rStyle w:val="Hyperlink"/>
            <w:b/>
            <w:lang w:val="en-US"/>
          </w:rPr>
          <w:t>R1-1718988</w:t>
        </w:r>
      </w:hyperlink>
      <w:r w:rsidR="004973FD" w:rsidRPr="004973FD">
        <w:rPr>
          <w:b/>
          <w:lang w:val="en-US"/>
        </w:rPr>
        <w:tab/>
        <w:t>WF on Assessment Assumptions for Enhanced Resynchronization in efeMTC</w:t>
      </w:r>
      <w:r w:rsidR="004973FD" w:rsidRPr="004973FD">
        <w:rPr>
          <w:b/>
          <w:lang w:val="en-US"/>
        </w:rPr>
        <w:tab/>
      </w:r>
      <w:r w:rsidR="004973FD" w:rsidRPr="004973FD">
        <w:rPr>
          <w:b/>
        </w:rPr>
        <w:t>Ericsson, Nokia, NSB, Sierra Wireless</w:t>
      </w:r>
    </w:p>
    <w:p w14:paraId="328603D3" w14:textId="77777777" w:rsidR="004973FD" w:rsidRDefault="004973FD" w:rsidP="004973FD">
      <w:pPr>
        <w:rPr>
          <w:highlight w:val="green"/>
          <w:lang w:val="en-US"/>
        </w:rPr>
      </w:pPr>
    </w:p>
    <w:p w14:paraId="26B7D6D3" w14:textId="2276F797" w:rsidR="004973FD" w:rsidRPr="00B12ECE" w:rsidRDefault="004973FD" w:rsidP="004973FD">
      <w:pPr>
        <w:rPr>
          <w:lang w:val="en-US"/>
        </w:rPr>
      </w:pPr>
      <w:r w:rsidRPr="001A1D32">
        <w:rPr>
          <w:highlight w:val="green"/>
          <w:lang w:val="en-US"/>
        </w:rPr>
        <w:t>Agreement</w:t>
      </w:r>
      <w:r>
        <w:rPr>
          <w:highlight w:val="green"/>
          <w:lang w:val="en-US"/>
        </w:rPr>
        <w:t>s</w:t>
      </w:r>
      <w:r w:rsidRPr="001A1D32">
        <w:rPr>
          <w:highlight w:val="green"/>
          <w:lang w:val="en-US"/>
        </w:rPr>
        <w:t>:</w:t>
      </w:r>
    </w:p>
    <w:p w14:paraId="75B932E4" w14:textId="3896406D" w:rsidR="004973FD" w:rsidRPr="007F46DC" w:rsidRDefault="004973FD" w:rsidP="00910565">
      <w:pPr>
        <w:numPr>
          <w:ilvl w:val="0"/>
          <w:numId w:val="137"/>
        </w:numPr>
        <w:rPr>
          <w:lang w:val="en-US"/>
        </w:rPr>
      </w:pPr>
      <w:r>
        <w:rPr>
          <w:bCs/>
        </w:rPr>
        <w:t xml:space="preserve">Additional assumptions that can be used for evaluation </w:t>
      </w:r>
      <w:r w:rsidRPr="00DC460C">
        <w:rPr>
          <w:bCs/>
        </w:rPr>
        <w:t xml:space="preserve">of </w:t>
      </w:r>
      <w:r>
        <w:rPr>
          <w:bCs/>
        </w:rPr>
        <w:t>improved cell search</w:t>
      </w:r>
      <w:r w:rsidRPr="00DC460C">
        <w:rPr>
          <w:bCs/>
        </w:rPr>
        <w:t xml:space="preserve"> and/or system information acquisition performance</w:t>
      </w:r>
      <w:r>
        <w:rPr>
          <w:bCs/>
        </w:rPr>
        <w:t xml:space="preserve"> for UEs with apriori information</w:t>
      </w:r>
      <w:r>
        <w:t xml:space="preserve"> (on top of the assumptions for evaluation of reduced system acquisition time already agreed in </w:t>
      </w:r>
      <w:hyperlink r:id="rId627" w:history="1">
        <w:r w:rsidR="00F43D8C">
          <w:rPr>
            <w:rStyle w:val="Hyperlink"/>
          </w:rPr>
          <w:t>R1-1706583</w:t>
        </w:r>
      </w:hyperlink>
      <w:r>
        <w:t>):</w:t>
      </w:r>
    </w:p>
    <w:p w14:paraId="5CE257A7" w14:textId="77777777" w:rsidR="004973FD" w:rsidRPr="002B1663" w:rsidRDefault="004973FD" w:rsidP="00910565">
      <w:pPr>
        <w:numPr>
          <w:ilvl w:val="1"/>
          <w:numId w:val="137"/>
        </w:numPr>
        <w:rPr>
          <w:lang w:val="en-US"/>
        </w:rPr>
      </w:pPr>
      <w:r w:rsidRPr="007F46DC">
        <w:rPr>
          <w:lang w:val="en-US"/>
        </w:rPr>
        <w:t>Carrier</w:t>
      </w:r>
      <w:r>
        <w:rPr>
          <w:lang w:val="en-US"/>
        </w:rPr>
        <w:t xml:space="preserve"> and cell</w:t>
      </w:r>
      <w:r w:rsidRPr="007F46DC">
        <w:rPr>
          <w:lang w:val="en-US"/>
        </w:rPr>
        <w:t xml:space="preserve"> </w:t>
      </w:r>
      <w:r>
        <w:rPr>
          <w:lang w:val="en-US"/>
        </w:rPr>
        <w:t xml:space="preserve">are assumed to be </w:t>
      </w:r>
      <w:r w:rsidRPr="007F46DC">
        <w:rPr>
          <w:lang w:val="en-US"/>
        </w:rPr>
        <w:t xml:space="preserve">known to </w:t>
      </w:r>
      <w:r>
        <w:rPr>
          <w:lang w:val="en-US"/>
        </w:rPr>
        <w:t xml:space="preserve">the </w:t>
      </w:r>
      <w:r w:rsidRPr="007F46DC">
        <w:rPr>
          <w:lang w:val="en-US"/>
        </w:rPr>
        <w:t>UE</w:t>
      </w:r>
      <w:r>
        <w:rPr>
          <w:lang w:val="en-US"/>
        </w:rPr>
        <w:t>.</w:t>
      </w:r>
    </w:p>
    <w:p w14:paraId="72498133" w14:textId="77777777" w:rsidR="004973FD" w:rsidRPr="007F6B50" w:rsidRDefault="004973FD" w:rsidP="00910565">
      <w:pPr>
        <w:numPr>
          <w:ilvl w:val="1"/>
          <w:numId w:val="137"/>
        </w:numPr>
        <w:rPr>
          <w:lang w:val="en-US"/>
        </w:rPr>
      </w:pPr>
      <w:r>
        <w:rPr>
          <w:lang w:val="en-US"/>
        </w:rPr>
        <w:t>The s</w:t>
      </w:r>
      <w:r w:rsidRPr="007F46DC">
        <w:rPr>
          <w:lang w:val="en-US"/>
        </w:rPr>
        <w:t xml:space="preserve">ystem information </w:t>
      </w:r>
      <w:r>
        <w:rPr>
          <w:lang w:val="en-US"/>
        </w:rPr>
        <w:t xml:space="preserve">is assumed to be </w:t>
      </w:r>
      <w:r w:rsidRPr="007F46DC">
        <w:rPr>
          <w:lang w:val="en-US"/>
        </w:rPr>
        <w:t>unchanged</w:t>
      </w:r>
      <w:r>
        <w:rPr>
          <w:lang w:val="en-US"/>
        </w:rPr>
        <w:t>.</w:t>
      </w:r>
    </w:p>
    <w:p w14:paraId="08EE7213" w14:textId="4AA83DD8" w:rsidR="004973FD" w:rsidRPr="00120A76" w:rsidRDefault="004973FD" w:rsidP="00910565">
      <w:pPr>
        <w:numPr>
          <w:ilvl w:val="1"/>
          <w:numId w:val="137"/>
        </w:numPr>
        <w:rPr>
          <w:lang w:val="en-US"/>
        </w:rPr>
      </w:pPr>
      <w:r w:rsidRPr="007F46DC">
        <w:t>UE power consumption model</w:t>
      </w:r>
      <w:r>
        <w:t xml:space="preserve"> from the</w:t>
      </w:r>
      <w:r w:rsidRPr="007F46DC">
        <w:t xml:space="preserve"> </w:t>
      </w:r>
      <w:r>
        <w:rPr>
          <w:lang w:val="en-US"/>
        </w:rPr>
        <w:t>power saving signal e</w:t>
      </w:r>
      <w:r w:rsidRPr="007F46DC">
        <w:rPr>
          <w:lang w:val="en-US"/>
        </w:rPr>
        <w:t>valuation</w:t>
      </w:r>
      <w:r>
        <w:rPr>
          <w:lang w:val="en-US"/>
        </w:rPr>
        <w:t xml:space="preserve"> assumptions</w:t>
      </w:r>
      <w:r w:rsidRPr="007F46DC">
        <w:rPr>
          <w:lang w:val="en-US"/>
        </w:rPr>
        <w:t xml:space="preserve"> in </w:t>
      </w:r>
      <w:hyperlink r:id="rId628" w:history="1">
        <w:r w:rsidR="00F43D8C">
          <w:rPr>
            <w:rStyle w:val="Hyperlink"/>
            <w:lang w:val="en-US"/>
          </w:rPr>
          <w:t>R1-1714992</w:t>
        </w:r>
      </w:hyperlink>
    </w:p>
    <w:p w14:paraId="3E9AEFC9" w14:textId="5BCF1BB2" w:rsidR="004973FD" w:rsidRPr="00120A76" w:rsidRDefault="004973FD" w:rsidP="00910565">
      <w:pPr>
        <w:numPr>
          <w:ilvl w:val="1"/>
          <w:numId w:val="137"/>
        </w:numPr>
        <w:rPr>
          <w:lang w:val="en-US"/>
        </w:rPr>
      </w:pPr>
      <w:r w:rsidRPr="007F46DC">
        <w:rPr>
          <w:lang w:val="en-US"/>
        </w:rPr>
        <w:t>RTC timing drift model</w:t>
      </w:r>
      <w:r>
        <w:rPr>
          <w:lang w:val="en-US"/>
        </w:rPr>
        <w:t xml:space="preserve"> from the</w:t>
      </w:r>
      <w:r w:rsidRPr="007F46DC">
        <w:t xml:space="preserve"> </w:t>
      </w:r>
      <w:r>
        <w:rPr>
          <w:lang w:val="en-US"/>
        </w:rPr>
        <w:t>power saving signal e</w:t>
      </w:r>
      <w:r w:rsidRPr="007F46DC">
        <w:rPr>
          <w:lang w:val="en-US"/>
        </w:rPr>
        <w:t>valuation</w:t>
      </w:r>
      <w:r>
        <w:rPr>
          <w:lang w:val="en-US"/>
        </w:rPr>
        <w:t xml:space="preserve"> assumptions</w:t>
      </w:r>
      <w:r w:rsidRPr="007F46DC">
        <w:rPr>
          <w:lang w:val="en-US"/>
        </w:rPr>
        <w:t xml:space="preserve"> in </w:t>
      </w:r>
      <w:hyperlink r:id="rId629" w:history="1">
        <w:r w:rsidR="00F43D8C">
          <w:rPr>
            <w:rStyle w:val="Hyperlink"/>
            <w:lang w:val="en-US"/>
          </w:rPr>
          <w:t>R1-1714992</w:t>
        </w:r>
      </w:hyperlink>
    </w:p>
    <w:p w14:paraId="58EDC44A" w14:textId="145C4693" w:rsidR="004973FD" w:rsidRPr="00120A76" w:rsidRDefault="004973FD" w:rsidP="00910565">
      <w:pPr>
        <w:numPr>
          <w:ilvl w:val="1"/>
          <w:numId w:val="137"/>
        </w:numPr>
        <w:rPr>
          <w:lang w:val="en-US"/>
        </w:rPr>
      </w:pPr>
      <w:r>
        <w:rPr>
          <w:lang w:val="en-US"/>
        </w:rPr>
        <w:t>Scenarios B and</w:t>
      </w:r>
      <w:r w:rsidRPr="007F46DC">
        <w:rPr>
          <w:lang w:val="en-US"/>
        </w:rPr>
        <w:t xml:space="preserve"> C</w:t>
      </w:r>
      <w:r w:rsidRPr="00120A76">
        <w:rPr>
          <w:bCs/>
        </w:rPr>
        <w:t xml:space="preserve"> </w:t>
      </w:r>
      <w:r>
        <w:rPr>
          <w:bCs/>
        </w:rPr>
        <w:t>from the</w:t>
      </w:r>
      <w:r w:rsidRPr="007F46DC">
        <w:t xml:space="preserve"> </w:t>
      </w:r>
      <w:r>
        <w:rPr>
          <w:lang w:val="en-US"/>
        </w:rPr>
        <w:t>power saving signal e</w:t>
      </w:r>
      <w:r w:rsidRPr="007F46DC">
        <w:rPr>
          <w:lang w:val="en-US"/>
        </w:rPr>
        <w:t>valuation</w:t>
      </w:r>
      <w:r>
        <w:rPr>
          <w:lang w:val="en-US"/>
        </w:rPr>
        <w:t xml:space="preserve"> assumptions</w:t>
      </w:r>
      <w:r w:rsidRPr="007F46DC">
        <w:rPr>
          <w:lang w:val="en-US"/>
        </w:rPr>
        <w:t xml:space="preserve"> in </w:t>
      </w:r>
      <w:hyperlink r:id="rId630" w:history="1">
        <w:r w:rsidR="00F43D8C">
          <w:rPr>
            <w:rStyle w:val="Hyperlink"/>
            <w:lang w:val="en-US"/>
          </w:rPr>
          <w:t>R1-1714992</w:t>
        </w:r>
      </w:hyperlink>
    </w:p>
    <w:p w14:paraId="349035A8" w14:textId="77777777" w:rsidR="004973FD" w:rsidRPr="008738F9" w:rsidRDefault="004973FD" w:rsidP="00910565">
      <w:pPr>
        <w:numPr>
          <w:ilvl w:val="1"/>
          <w:numId w:val="137"/>
        </w:numPr>
        <w:rPr>
          <w:lang w:val="en-US"/>
        </w:rPr>
      </w:pPr>
      <w:r>
        <w:rPr>
          <w:lang w:val="en-US"/>
        </w:rPr>
        <w:t>Further scenario D: 4-hour Power Saving Mode (PSM)</w:t>
      </w:r>
    </w:p>
    <w:p w14:paraId="1B6741A7" w14:textId="0958ECD7" w:rsidR="004973FD" w:rsidRPr="001B0582" w:rsidRDefault="004973FD" w:rsidP="00910565">
      <w:pPr>
        <w:numPr>
          <w:ilvl w:val="0"/>
          <w:numId w:val="137"/>
        </w:numPr>
        <w:rPr>
          <w:lang w:val="en-US"/>
        </w:rPr>
      </w:pPr>
      <w:r>
        <w:rPr>
          <w:bCs/>
          <w:lang w:val="en-US"/>
        </w:rPr>
        <w:lastRenderedPageBreak/>
        <w:t>Additional</w:t>
      </w:r>
      <w:r w:rsidRPr="007F46DC">
        <w:rPr>
          <w:bCs/>
          <w:lang w:val="en-US"/>
        </w:rPr>
        <w:t xml:space="preserve"> evaluation metric</w:t>
      </w:r>
      <w:r>
        <w:rPr>
          <w:bCs/>
          <w:lang w:val="en-US"/>
        </w:rPr>
        <w:t>s that should be reported if the proponent of a proposed solution think they are relevant and significantly impacted by the proposed solution</w:t>
      </w:r>
      <w:r>
        <w:t xml:space="preserve"> (on top of the metrics listed in </w:t>
      </w:r>
      <w:hyperlink r:id="rId631" w:history="1">
        <w:r w:rsidR="00F43D8C">
          <w:rPr>
            <w:rStyle w:val="Hyperlink"/>
          </w:rPr>
          <w:t>R1-1706583</w:t>
        </w:r>
      </w:hyperlink>
      <w:r>
        <w:t>)</w:t>
      </w:r>
      <w:r>
        <w:rPr>
          <w:bCs/>
          <w:lang w:val="en-US"/>
        </w:rPr>
        <w:t>:</w:t>
      </w:r>
    </w:p>
    <w:p w14:paraId="634E726A" w14:textId="77777777" w:rsidR="004973FD" w:rsidRPr="004F0D0A" w:rsidRDefault="004973FD" w:rsidP="00910565">
      <w:pPr>
        <w:numPr>
          <w:ilvl w:val="1"/>
          <w:numId w:val="137"/>
        </w:numPr>
        <w:rPr>
          <w:lang w:val="en-US"/>
        </w:rPr>
      </w:pPr>
      <w:r>
        <w:rPr>
          <w:lang w:val="en-US"/>
        </w:rPr>
        <w:t>Performance impact on legacy UEs</w:t>
      </w:r>
    </w:p>
    <w:p w14:paraId="5388490A" w14:textId="77777777" w:rsidR="004973FD" w:rsidRDefault="004973FD" w:rsidP="00910565">
      <w:pPr>
        <w:numPr>
          <w:ilvl w:val="1"/>
          <w:numId w:val="137"/>
        </w:numPr>
        <w:rPr>
          <w:lang w:val="en-US"/>
        </w:rPr>
      </w:pPr>
      <w:r w:rsidRPr="007F46DC">
        <w:rPr>
          <w:bCs/>
          <w:lang w:val="en-US"/>
        </w:rPr>
        <w:t>UE power consumption</w:t>
      </w:r>
      <w:r>
        <w:rPr>
          <w:lang w:val="en-US"/>
        </w:rPr>
        <w:t xml:space="preserve"> impact</w:t>
      </w:r>
    </w:p>
    <w:p w14:paraId="2E66DA21" w14:textId="77777777" w:rsidR="004973FD" w:rsidRPr="00B734AF" w:rsidRDefault="004973FD" w:rsidP="00910565">
      <w:pPr>
        <w:numPr>
          <w:ilvl w:val="1"/>
          <w:numId w:val="137"/>
        </w:numPr>
        <w:rPr>
          <w:lang w:val="en-US"/>
        </w:rPr>
      </w:pPr>
      <w:r w:rsidRPr="00B734AF">
        <w:rPr>
          <w:lang w:val="en-US"/>
        </w:rPr>
        <w:t>Inter-cell interference sensitivity</w:t>
      </w:r>
    </w:p>
    <w:p w14:paraId="3ACAE121" w14:textId="77777777" w:rsidR="004973FD" w:rsidRPr="00B734AF" w:rsidRDefault="004973FD" w:rsidP="00910565">
      <w:pPr>
        <w:numPr>
          <w:ilvl w:val="0"/>
          <w:numId w:val="137"/>
        </w:numPr>
        <w:rPr>
          <w:lang w:val="en-US"/>
        </w:rPr>
      </w:pPr>
      <w:r>
        <w:rPr>
          <w:lang w:val="en-US"/>
        </w:rPr>
        <w:t>Additional assumptions that are used in the evaluation should be declared.</w:t>
      </w:r>
    </w:p>
    <w:p w14:paraId="142B9139" w14:textId="77777777" w:rsidR="004973FD" w:rsidRDefault="004973FD" w:rsidP="004973FD">
      <w:pPr>
        <w:pStyle w:val="Heading4"/>
        <w:rPr>
          <w:lang w:val="sv-SE"/>
        </w:rPr>
      </w:pPr>
      <w:bookmarkStart w:id="119" w:name="_Toc494788923"/>
      <w:bookmarkStart w:id="120" w:name="_Toc499317485"/>
      <w:r>
        <w:t>Early data transmission</w:t>
      </w:r>
      <w:bookmarkEnd w:id="119"/>
      <w:bookmarkEnd w:id="120"/>
    </w:p>
    <w:p w14:paraId="666EF033" w14:textId="77777777" w:rsidR="004973FD" w:rsidRDefault="004973FD" w:rsidP="004973FD">
      <w:pPr>
        <w:rPr>
          <w:rFonts w:cs="Times"/>
          <w:i/>
          <w:iCs/>
          <w:szCs w:val="20"/>
        </w:rPr>
      </w:pPr>
      <w:r>
        <w:rPr>
          <w:rFonts w:cs="Times"/>
          <w:i/>
          <w:iCs/>
          <w:szCs w:val="20"/>
        </w:rPr>
        <w:t>Physical layer aspects of support for data transmission during the random access procedure</w:t>
      </w:r>
    </w:p>
    <w:p w14:paraId="7A87575D" w14:textId="77777777" w:rsidR="004973FD" w:rsidRDefault="004973FD" w:rsidP="004973FD"/>
    <w:p w14:paraId="4901D315" w14:textId="447EB1D8" w:rsidR="004973FD" w:rsidRDefault="00097BC3" w:rsidP="004973FD">
      <w:hyperlink r:id="rId632" w:history="1">
        <w:r w:rsidR="00F43D8C">
          <w:rPr>
            <w:rStyle w:val="Hyperlink"/>
          </w:rPr>
          <w:t>R1-1716969</w:t>
        </w:r>
      </w:hyperlink>
      <w:r w:rsidR="004973FD">
        <w:tab/>
        <w:t>On early data transmission for eFeMTC</w:t>
      </w:r>
      <w:r w:rsidR="004973FD">
        <w:tab/>
        <w:t>Huawei, HiSilicon</w:t>
      </w:r>
    </w:p>
    <w:p w14:paraId="660B9E73" w14:textId="0AC49BA8" w:rsidR="004973FD" w:rsidRDefault="00097BC3" w:rsidP="004973FD">
      <w:hyperlink r:id="rId633" w:history="1">
        <w:r w:rsidR="00F43D8C">
          <w:rPr>
            <w:rStyle w:val="Hyperlink"/>
          </w:rPr>
          <w:t>R1-1716996</w:t>
        </w:r>
      </w:hyperlink>
      <w:r w:rsidR="004973FD">
        <w:tab/>
        <w:t>Early data transmission for MTC</w:t>
      </w:r>
      <w:r w:rsidR="004973FD">
        <w:tab/>
        <w:t>Ericsson</w:t>
      </w:r>
    </w:p>
    <w:p w14:paraId="66CA891A" w14:textId="681E0407" w:rsidR="004973FD" w:rsidRDefault="00097BC3" w:rsidP="004973FD">
      <w:hyperlink r:id="rId634" w:history="1">
        <w:r w:rsidR="00F43D8C">
          <w:rPr>
            <w:rStyle w:val="Hyperlink"/>
          </w:rPr>
          <w:t>R1-1717214</w:t>
        </w:r>
      </w:hyperlink>
      <w:r w:rsidR="004973FD">
        <w:tab/>
        <w:t>On early data transmission for eMTC</w:t>
      </w:r>
      <w:r w:rsidR="004973FD">
        <w:tab/>
        <w:t>ZTE, SaneChips</w:t>
      </w:r>
    </w:p>
    <w:p w14:paraId="02FA96CC" w14:textId="3513D1AF" w:rsidR="004973FD" w:rsidRDefault="00097BC3" w:rsidP="004973FD">
      <w:hyperlink r:id="rId635" w:history="1">
        <w:r w:rsidR="00F43D8C">
          <w:rPr>
            <w:rStyle w:val="Hyperlink"/>
          </w:rPr>
          <w:t>R1-1717221</w:t>
        </w:r>
      </w:hyperlink>
      <w:r w:rsidR="004973FD">
        <w:tab/>
        <w:t>Data transmission during random access procedure</w:t>
      </w:r>
      <w:r w:rsidR="004973FD">
        <w:tab/>
        <w:t>Nokia, Nokia Shanghai Bell</w:t>
      </w:r>
    </w:p>
    <w:p w14:paraId="6277B63F" w14:textId="3E8A0FA9" w:rsidR="004973FD" w:rsidRDefault="00097BC3" w:rsidP="004973FD">
      <w:hyperlink r:id="rId636" w:history="1">
        <w:r w:rsidR="00F43D8C">
          <w:rPr>
            <w:rStyle w:val="Hyperlink"/>
          </w:rPr>
          <w:t>R1-1717276</w:t>
        </w:r>
      </w:hyperlink>
      <w:r w:rsidR="004973FD">
        <w:tab/>
        <w:t>Data transmission during random access procedure in MTC</w:t>
      </w:r>
      <w:r w:rsidR="004973FD">
        <w:tab/>
        <w:t>LG Electronics</w:t>
      </w:r>
    </w:p>
    <w:p w14:paraId="25977A30" w14:textId="07F9406A" w:rsidR="004973FD" w:rsidRDefault="00097BC3" w:rsidP="004973FD">
      <w:hyperlink r:id="rId637" w:history="1">
        <w:r w:rsidR="00F43D8C">
          <w:rPr>
            <w:rStyle w:val="Hyperlink"/>
          </w:rPr>
          <w:t>R1-1717564</w:t>
        </w:r>
      </w:hyperlink>
      <w:r w:rsidR="004973FD">
        <w:tab/>
        <w:t>Discussion on early data transmission for eMTC</w:t>
      </w:r>
      <w:r w:rsidR="004973FD">
        <w:tab/>
        <w:t>Samsung</w:t>
      </w:r>
    </w:p>
    <w:p w14:paraId="3F37521D" w14:textId="3B867FCC" w:rsidR="004973FD" w:rsidRDefault="00097BC3" w:rsidP="004973FD">
      <w:hyperlink r:id="rId638" w:history="1">
        <w:r w:rsidR="00F43D8C">
          <w:rPr>
            <w:rStyle w:val="Hyperlink"/>
          </w:rPr>
          <w:t>R1-1717869</w:t>
        </w:r>
      </w:hyperlink>
      <w:r w:rsidR="004973FD">
        <w:tab/>
        <w:t>Early data transmission for efeMTC</w:t>
      </w:r>
      <w:r w:rsidR="004973FD">
        <w:tab/>
        <w:t>Intel Corporation</w:t>
      </w:r>
    </w:p>
    <w:p w14:paraId="352F8CA3" w14:textId="77777777" w:rsidR="004973FD" w:rsidRDefault="004973FD" w:rsidP="004973FD"/>
    <w:p w14:paraId="4855F1BC" w14:textId="7C331ACF" w:rsidR="004973FD" w:rsidRDefault="004973FD" w:rsidP="004973FD">
      <w:pPr>
        <w:rPr>
          <w:lang w:val="en-US"/>
        </w:rPr>
      </w:pPr>
      <w:r w:rsidRPr="001B4D03">
        <w:rPr>
          <w:highlight w:val="green"/>
          <w:lang w:val="en-US"/>
        </w:rPr>
        <w:t>Agreement</w:t>
      </w:r>
      <w:r>
        <w:rPr>
          <w:highlight w:val="green"/>
          <w:lang w:val="en-US"/>
        </w:rPr>
        <w:t>s</w:t>
      </w:r>
      <w:r w:rsidRPr="001B4D03">
        <w:rPr>
          <w:highlight w:val="green"/>
          <w:lang w:val="en-US"/>
        </w:rPr>
        <w:t>:</w:t>
      </w:r>
    </w:p>
    <w:p w14:paraId="242792EA" w14:textId="77777777" w:rsidR="004973FD" w:rsidRPr="0062777C" w:rsidRDefault="004973FD" w:rsidP="00910565">
      <w:pPr>
        <w:numPr>
          <w:ilvl w:val="0"/>
          <w:numId w:val="136"/>
        </w:numPr>
        <w:rPr>
          <w:lang w:val="en-US"/>
        </w:rPr>
      </w:pPr>
      <w:r w:rsidRPr="0062777C">
        <w:rPr>
          <w:lang w:val="en-US"/>
        </w:rPr>
        <w:t>From RAN1 point of view, it is feasible to support early UL data transmission in Msg3 from a BL/CE UE using some TBS value(s) from the TBS range specified for BL/CE UEs in Rel-13</w:t>
      </w:r>
      <w:r w:rsidRPr="0062777C">
        <w:rPr>
          <w:szCs w:val="20"/>
          <w:lang w:val="en-US" w:eastAsia="x-none"/>
        </w:rPr>
        <w:t xml:space="preserve"> with a maximum total TBS of 1000 bits</w:t>
      </w:r>
      <w:r w:rsidRPr="0062777C">
        <w:rPr>
          <w:lang w:val="en-US"/>
        </w:rPr>
        <w:t>.</w:t>
      </w:r>
    </w:p>
    <w:p w14:paraId="1D3BD7C7" w14:textId="77777777" w:rsidR="004973FD" w:rsidRPr="00FC4A57" w:rsidRDefault="004973FD" w:rsidP="00910565">
      <w:pPr>
        <w:numPr>
          <w:ilvl w:val="1"/>
          <w:numId w:val="136"/>
        </w:numPr>
        <w:rPr>
          <w:lang w:val="en-US"/>
        </w:rPr>
      </w:pPr>
      <w:r>
        <w:rPr>
          <w:lang w:val="en-US"/>
        </w:rPr>
        <w:t>Note: For Msg3 for Rel-13 BL/CE UEs, the maximum total TBS is</w:t>
      </w:r>
      <w:r w:rsidRPr="00FC4A57">
        <w:rPr>
          <w:lang w:val="en-US"/>
        </w:rPr>
        <w:t xml:space="preserve"> 712 bits in CE m</w:t>
      </w:r>
      <w:r>
        <w:rPr>
          <w:lang w:val="en-US"/>
        </w:rPr>
        <w:t>ode A and 328 bits in CE mode B</w:t>
      </w:r>
      <w:r w:rsidRPr="00FC4A57">
        <w:rPr>
          <w:lang w:val="en-US"/>
        </w:rPr>
        <w:t>.</w:t>
      </w:r>
    </w:p>
    <w:p w14:paraId="1BD1ACAF" w14:textId="77777777" w:rsidR="004973FD" w:rsidRPr="00C63C4D" w:rsidRDefault="004973FD" w:rsidP="00910565">
      <w:pPr>
        <w:numPr>
          <w:ilvl w:val="1"/>
          <w:numId w:val="136"/>
        </w:numPr>
        <w:rPr>
          <w:szCs w:val="20"/>
          <w:lang w:val="en-US" w:eastAsia="x-none"/>
        </w:rPr>
      </w:pPr>
      <w:r w:rsidRPr="00C63C4D">
        <w:rPr>
          <w:szCs w:val="20"/>
          <w:lang w:val="en-US" w:eastAsia="x-none"/>
        </w:rPr>
        <w:t xml:space="preserve">FFS </w:t>
      </w:r>
      <w:r>
        <w:rPr>
          <w:szCs w:val="20"/>
          <w:lang w:val="en-US" w:eastAsia="x-none"/>
        </w:rPr>
        <w:t xml:space="preserve">if and how there will also be a </w:t>
      </w:r>
      <w:r w:rsidRPr="00C63C4D">
        <w:rPr>
          <w:szCs w:val="20"/>
          <w:lang w:val="en-US" w:eastAsia="x-none"/>
        </w:rPr>
        <w:t>larger supported maximum total TBS</w:t>
      </w:r>
      <w:r>
        <w:rPr>
          <w:szCs w:val="20"/>
          <w:lang w:val="en-US" w:eastAsia="x-none"/>
        </w:rPr>
        <w:t xml:space="preserve"> (than 1000 bits)</w:t>
      </w:r>
    </w:p>
    <w:p w14:paraId="55DA82AD" w14:textId="77777777" w:rsidR="004973FD" w:rsidRPr="00F44DDC" w:rsidRDefault="004973FD" w:rsidP="00910565">
      <w:pPr>
        <w:numPr>
          <w:ilvl w:val="1"/>
          <w:numId w:val="136"/>
        </w:numPr>
        <w:rPr>
          <w:szCs w:val="20"/>
          <w:lang w:val="en-US" w:eastAsia="x-none"/>
        </w:rPr>
      </w:pPr>
      <w:r w:rsidRPr="00C63C4D">
        <w:rPr>
          <w:szCs w:val="20"/>
          <w:lang w:val="en-US" w:eastAsia="x-none"/>
        </w:rPr>
        <w:t>The detailed value(s) should consider the payload size of early data packets from RAN2.</w:t>
      </w:r>
    </w:p>
    <w:p w14:paraId="3AD3FD2A" w14:textId="77777777" w:rsidR="004973FD" w:rsidRDefault="004973FD" w:rsidP="00910565">
      <w:pPr>
        <w:numPr>
          <w:ilvl w:val="0"/>
          <w:numId w:val="136"/>
        </w:numPr>
        <w:rPr>
          <w:szCs w:val="20"/>
          <w:lang w:val="en-US" w:eastAsia="x-none"/>
        </w:rPr>
      </w:pPr>
      <w:r w:rsidRPr="00C63C4D">
        <w:rPr>
          <w:szCs w:val="20"/>
          <w:lang w:val="en-US" w:eastAsia="x-none"/>
        </w:rPr>
        <w:t xml:space="preserve">From RAN1 perspective, the physical layer design will assume eNB is not required to always provide a grant of a larger TBS for Msg3 and can decide to just provide </w:t>
      </w:r>
      <w:r>
        <w:rPr>
          <w:szCs w:val="20"/>
          <w:lang w:val="en-US" w:eastAsia="x-none"/>
        </w:rPr>
        <w:t xml:space="preserve">a grant corresponding to Rel-13 Msg3 TBS </w:t>
      </w:r>
      <w:r w:rsidRPr="00C63C4D">
        <w:rPr>
          <w:szCs w:val="20"/>
          <w:lang w:val="en-US" w:eastAsia="x-none"/>
        </w:rPr>
        <w:t>instead</w:t>
      </w:r>
      <w:r>
        <w:rPr>
          <w:szCs w:val="20"/>
          <w:lang w:val="en-US" w:eastAsia="x-none"/>
        </w:rPr>
        <w:t>.</w:t>
      </w:r>
    </w:p>
    <w:p w14:paraId="42B5AADF" w14:textId="77777777" w:rsidR="00761CE3" w:rsidRDefault="00761CE3" w:rsidP="004973FD">
      <w:pPr>
        <w:rPr>
          <w:szCs w:val="20"/>
          <w:highlight w:val="yellow"/>
          <w:lang w:val="en-US" w:eastAsia="x-none"/>
        </w:rPr>
      </w:pPr>
    </w:p>
    <w:p w14:paraId="71A417AF" w14:textId="77777777" w:rsidR="004973FD" w:rsidRDefault="004973FD" w:rsidP="004973FD">
      <w:pPr>
        <w:rPr>
          <w:szCs w:val="20"/>
          <w:lang w:val="en-US" w:eastAsia="x-none"/>
        </w:rPr>
      </w:pPr>
      <w:r w:rsidRPr="00761CE3">
        <w:rPr>
          <w:szCs w:val="20"/>
          <w:lang w:val="en-US" w:eastAsia="x-none"/>
        </w:rPr>
        <w:t>Capture the above agreements in the corresponding NB-IoT LS and ask RAN2 to provide input on what TBS range is needed for the payload sizes considered by RAN2.</w:t>
      </w:r>
    </w:p>
    <w:p w14:paraId="26D461AD" w14:textId="7F50A0C4" w:rsidR="00CE4A39" w:rsidRPr="00751ED6" w:rsidRDefault="00761CE3" w:rsidP="004973FD">
      <w:pPr>
        <w:rPr>
          <w:szCs w:val="20"/>
          <w:lang w:val="en-US" w:eastAsia="x-none"/>
        </w:rPr>
      </w:pPr>
      <w:r w:rsidRPr="00761CE3">
        <w:rPr>
          <w:b/>
          <w:szCs w:val="20"/>
          <w:lang w:val="en-US" w:eastAsia="x-none"/>
        </w:rPr>
        <w:t>Friday:</w:t>
      </w:r>
      <w:r>
        <w:rPr>
          <w:szCs w:val="20"/>
          <w:lang w:val="en-US" w:eastAsia="x-none"/>
        </w:rPr>
        <w:t xml:space="preserve"> </w:t>
      </w:r>
      <w:r w:rsidR="00CE4A39">
        <w:rPr>
          <w:szCs w:val="20"/>
          <w:lang w:val="en-US" w:eastAsia="x-none"/>
        </w:rPr>
        <w:t>Joint LS with NB-IOT.</w:t>
      </w:r>
      <w:r>
        <w:rPr>
          <w:szCs w:val="20"/>
          <w:lang w:val="en-US" w:eastAsia="x-none"/>
        </w:rPr>
        <w:t xml:space="preserve"> Approved </w:t>
      </w:r>
      <w:r w:rsidRPr="00741F80">
        <w:rPr>
          <w:szCs w:val="20"/>
          <w:lang w:val="en-US" w:eastAsia="x-none"/>
        </w:rPr>
        <w:t>in R1-1719100 in 6.2.6</w:t>
      </w:r>
      <w:r>
        <w:rPr>
          <w:szCs w:val="20"/>
          <w:lang w:val="en-US" w:eastAsia="x-none"/>
        </w:rPr>
        <w:t>.</w:t>
      </w:r>
    </w:p>
    <w:p w14:paraId="3F2D9633" w14:textId="77777777" w:rsidR="004973FD" w:rsidRDefault="004973FD" w:rsidP="004973FD">
      <w:pPr>
        <w:pStyle w:val="Heading4"/>
        <w:rPr>
          <w:lang w:val="sv-SE"/>
        </w:rPr>
      </w:pPr>
      <w:bookmarkStart w:id="121" w:name="_Toc494788924"/>
      <w:bookmarkStart w:id="122" w:name="_Toc499317486"/>
      <w:r>
        <w:t>Downlink channel power efficiency</w:t>
      </w:r>
      <w:bookmarkEnd w:id="121"/>
      <w:bookmarkEnd w:id="122"/>
    </w:p>
    <w:p w14:paraId="52E805A8" w14:textId="77777777" w:rsidR="004973FD" w:rsidRDefault="004973FD" w:rsidP="004973FD">
      <w:pPr>
        <w:rPr>
          <w:rFonts w:cs="Times"/>
          <w:i/>
          <w:iCs/>
          <w:szCs w:val="20"/>
        </w:rPr>
      </w:pPr>
      <w:r>
        <w:rPr>
          <w:rFonts w:cs="Times"/>
          <w:i/>
          <w:iCs/>
          <w:szCs w:val="20"/>
        </w:rPr>
        <w:t>Physical signal/channel that can be efficiently decoded or detected prior to decoding MPDCCH/PDSCH</w:t>
      </w:r>
    </w:p>
    <w:p w14:paraId="4F986FFC" w14:textId="77777777" w:rsidR="004973FD" w:rsidRDefault="004973FD" w:rsidP="004973FD"/>
    <w:p w14:paraId="2A2DE3C9" w14:textId="4706FA04" w:rsidR="004973FD" w:rsidRDefault="00097BC3" w:rsidP="004973FD">
      <w:hyperlink r:id="rId639" w:history="1">
        <w:r w:rsidR="00F43D8C">
          <w:rPr>
            <w:rStyle w:val="Hyperlink"/>
          </w:rPr>
          <w:t>R1-1716970</w:t>
        </w:r>
      </w:hyperlink>
      <w:r w:rsidR="004973FD">
        <w:tab/>
        <w:t>On 'wake-up signal' for eFeMTC</w:t>
      </w:r>
      <w:r w:rsidR="004973FD">
        <w:tab/>
        <w:t>Huawei, HiSilicon</w:t>
      </w:r>
    </w:p>
    <w:p w14:paraId="3D88631F" w14:textId="6E8C1109" w:rsidR="004973FD" w:rsidRDefault="00097BC3" w:rsidP="004973FD">
      <w:hyperlink r:id="rId640" w:history="1">
        <w:r w:rsidR="00F43D8C">
          <w:rPr>
            <w:rStyle w:val="Hyperlink"/>
          </w:rPr>
          <w:t>R1-1716997</w:t>
        </w:r>
      </w:hyperlink>
      <w:r w:rsidR="004973FD">
        <w:tab/>
        <w:t>Downlink channel power efficiency for MTC</w:t>
      </w:r>
      <w:r w:rsidR="004973FD">
        <w:tab/>
        <w:t>Ericsson</w:t>
      </w:r>
    </w:p>
    <w:p w14:paraId="344F7295" w14:textId="65EE7365" w:rsidR="004973FD" w:rsidRDefault="00097BC3" w:rsidP="004973FD">
      <w:hyperlink r:id="rId641" w:history="1">
        <w:r w:rsidR="00F43D8C">
          <w:rPr>
            <w:rStyle w:val="Hyperlink"/>
          </w:rPr>
          <w:t>R1-1717210</w:t>
        </w:r>
      </w:hyperlink>
      <w:r w:rsidR="004973FD">
        <w:tab/>
        <w:t>Power consumption reduction for physical channels for eMTC</w:t>
      </w:r>
      <w:r w:rsidR="004973FD">
        <w:tab/>
        <w:t>ZTE, SaneChips</w:t>
      </w:r>
    </w:p>
    <w:p w14:paraId="66EB7B32" w14:textId="3BAF35A2" w:rsidR="004973FD" w:rsidRDefault="00097BC3" w:rsidP="004973FD">
      <w:hyperlink r:id="rId642" w:history="1">
        <w:r w:rsidR="00F43D8C">
          <w:rPr>
            <w:rStyle w:val="Hyperlink"/>
          </w:rPr>
          <w:t>R1-1717222</w:t>
        </w:r>
      </w:hyperlink>
      <w:r w:rsidR="004973FD">
        <w:tab/>
        <w:t>Wake-up signal for efeMTC</w:t>
      </w:r>
      <w:r w:rsidR="004973FD">
        <w:tab/>
        <w:t>Nokia, Nokia Shanghai Bell</w:t>
      </w:r>
    </w:p>
    <w:p w14:paraId="72E2086D" w14:textId="1B9B774F" w:rsidR="004973FD" w:rsidRDefault="00097BC3" w:rsidP="004973FD">
      <w:hyperlink r:id="rId643" w:history="1">
        <w:r w:rsidR="00F43D8C">
          <w:rPr>
            <w:rStyle w:val="Hyperlink"/>
          </w:rPr>
          <w:t>R1-1717279</w:t>
        </w:r>
      </w:hyperlink>
      <w:r w:rsidR="004973FD">
        <w:tab/>
        <w:t>Discussion on the power saving signal/channel in MTC</w:t>
      </w:r>
      <w:r w:rsidR="004973FD">
        <w:tab/>
        <w:t>LG Electronics</w:t>
      </w:r>
    </w:p>
    <w:p w14:paraId="646A2093" w14:textId="78ED50CC" w:rsidR="004973FD" w:rsidRDefault="00097BC3" w:rsidP="004973FD">
      <w:hyperlink r:id="rId644" w:history="1">
        <w:r w:rsidR="00F43D8C">
          <w:rPr>
            <w:rStyle w:val="Hyperlink"/>
          </w:rPr>
          <w:t>R1-1717340</w:t>
        </w:r>
      </w:hyperlink>
      <w:r w:rsidR="004973FD">
        <w:tab/>
        <w:t>Power saving signal for efeMTC</w:t>
      </w:r>
      <w:r w:rsidR="004973FD">
        <w:tab/>
        <w:t>Intel Corporation</w:t>
      </w:r>
    </w:p>
    <w:p w14:paraId="5670A5A8" w14:textId="0839F0DA" w:rsidR="004973FD" w:rsidRDefault="00097BC3" w:rsidP="004973FD">
      <w:hyperlink r:id="rId645" w:history="1">
        <w:r w:rsidR="00F43D8C">
          <w:rPr>
            <w:rStyle w:val="Hyperlink"/>
          </w:rPr>
          <w:t>R1-1717456</w:t>
        </w:r>
      </w:hyperlink>
      <w:r w:rsidR="004973FD">
        <w:tab/>
        <w:t>Remaining issues for wake-up signal for efeMTC</w:t>
      </w:r>
      <w:r w:rsidR="004973FD">
        <w:tab/>
        <w:t>vivo</w:t>
      </w:r>
    </w:p>
    <w:p w14:paraId="3A8FFA58" w14:textId="37FA181E" w:rsidR="004973FD" w:rsidRDefault="00097BC3" w:rsidP="004973FD">
      <w:hyperlink r:id="rId646" w:history="1">
        <w:r w:rsidR="00F43D8C">
          <w:rPr>
            <w:rStyle w:val="Hyperlink"/>
          </w:rPr>
          <w:t>R1-1717565</w:t>
        </w:r>
      </w:hyperlink>
      <w:r w:rsidR="004973FD">
        <w:tab/>
        <w:t>DL power consumption reduction for eMTC</w:t>
      </w:r>
      <w:r w:rsidR="004973FD">
        <w:tab/>
        <w:t>Samsung</w:t>
      </w:r>
    </w:p>
    <w:p w14:paraId="4083D36B" w14:textId="5917519C" w:rsidR="004973FD" w:rsidRDefault="00097BC3" w:rsidP="004973FD">
      <w:hyperlink r:id="rId647" w:history="1">
        <w:r w:rsidR="00F43D8C">
          <w:rPr>
            <w:rStyle w:val="Hyperlink"/>
          </w:rPr>
          <w:t>R1-1717763</w:t>
        </w:r>
      </w:hyperlink>
      <w:r w:rsidR="004973FD">
        <w:tab/>
        <w:t>Idle Mode Power Efficiency Reduction</w:t>
      </w:r>
      <w:r w:rsidR="004973FD">
        <w:tab/>
        <w:t>Sierra Wireless, S.A.</w:t>
      </w:r>
    </w:p>
    <w:p w14:paraId="1C52745C" w14:textId="5442E7B8" w:rsidR="004973FD" w:rsidRDefault="00097BC3" w:rsidP="004973FD">
      <w:hyperlink r:id="rId648" w:history="1">
        <w:r w:rsidR="00F43D8C">
          <w:rPr>
            <w:rStyle w:val="Hyperlink"/>
          </w:rPr>
          <w:t>R1-1718065</w:t>
        </w:r>
      </w:hyperlink>
      <w:r w:rsidR="004973FD">
        <w:tab/>
        <w:t>Considerations on the DL power consumption reduction for efeMTC</w:t>
      </w:r>
      <w:r w:rsidR="004973FD">
        <w:tab/>
        <w:t>Guangdong OPPO Mobile Telecom</w:t>
      </w:r>
    </w:p>
    <w:p w14:paraId="2246A1A6" w14:textId="5530C82D" w:rsidR="004973FD" w:rsidRDefault="00097BC3" w:rsidP="004973FD">
      <w:hyperlink r:id="rId649" w:history="1">
        <w:r w:rsidR="00F43D8C">
          <w:rPr>
            <w:rStyle w:val="Hyperlink"/>
          </w:rPr>
          <w:t>R1-1718135</w:t>
        </w:r>
      </w:hyperlink>
      <w:r w:rsidR="004973FD">
        <w:tab/>
        <w:t>Efficient monitoring of DL control channels</w:t>
      </w:r>
      <w:r w:rsidR="004973FD">
        <w:tab/>
        <w:t>Qualcomm Incorporated</w:t>
      </w:r>
    </w:p>
    <w:p w14:paraId="0AB427F0" w14:textId="062C779F" w:rsidR="004973FD" w:rsidRDefault="00097BC3" w:rsidP="004973FD">
      <w:hyperlink r:id="rId650" w:history="1">
        <w:r w:rsidR="00F43D8C">
          <w:rPr>
            <w:rStyle w:val="Hyperlink"/>
          </w:rPr>
          <w:t>R1-1718263</w:t>
        </w:r>
      </w:hyperlink>
      <w:r w:rsidR="004973FD">
        <w:tab/>
        <w:t>Power Saving Signal Evaluations</w:t>
      </w:r>
      <w:r w:rsidR="004973FD">
        <w:tab/>
        <w:t>Sony</w:t>
      </w:r>
    </w:p>
    <w:p w14:paraId="260CE8E5" w14:textId="77777777" w:rsidR="004973FD" w:rsidRDefault="004973FD" w:rsidP="004973FD"/>
    <w:p w14:paraId="3C6CD25E" w14:textId="77777777" w:rsidR="004973FD" w:rsidRDefault="004973FD" w:rsidP="004973FD">
      <w:r w:rsidRPr="005A72AC">
        <w:rPr>
          <w:highlight w:val="darkYellow"/>
        </w:rPr>
        <w:t>Working assumption:</w:t>
      </w:r>
    </w:p>
    <w:p w14:paraId="35CF321F" w14:textId="77777777" w:rsidR="004973FD" w:rsidRPr="00CF439E" w:rsidRDefault="004973FD" w:rsidP="00910565">
      <w:pPr>
        <w:numPr>
          <w:ilvl w:val="0"/>
          <w:numId w:val="138"/>
        </w:numPr>
        <w:rPr>
          <w:rFonts w:eastAsia="MS Mincho"/>
          <w:iCs/>
          <w:lang w:val="en-US" w:eastAsia="ja-JP"/>
        </w:rPr>
      </w:pPr>
      <w:r>
        <w:rPr>
          <w:rFonts w:eastAsia="MS Mincho"/>
          <w:iCs/>
          <w:lang w:val="en-US" w:eastAsia="ja-JP"/>
        </w:rPr>
        <w:t>For idle mode,</w:t>
      </w:r>
    </w:p>
    <w:p w14:paraId="68C29E29" w14:textId="77777777" w:rsidR="004973FD" w:rsidRPr="00D52257" w:rsidRDefault="004973FD" w:rsidP="00910565">
      <w:pPr>
        <w:numPr>
          <w:ilvl w:val="1"/>
          <w:numId w:val="138"/>
        </w:numPr>
        <w:rPr>
          <w:rFonts w:eastAsia="MS Mincho"/>
          <w:iCs/>
          <w:lang w:val="en-US" w:eastAsia="ja-JP"/>
        </w:rPr>
      </w:pPr>
      <w:r w:rsidRPr="00D52257">
        <w:rPr>
          <w:rFonts w:eastAsia="MS Mincho"/>
          <w:iCs/>
          <w:lang w:eastAsia="ja-JP"/>
        </w:rPr>
        <w:t>In specifying a power saving physical signal to indicate whether the UE needs to decode subsequent physical channel(s) for idle mode paging, select a candidate among the following power saving physical signals:</w:t>
      </w:r>
    </w:p>
    <w:p w14:paraId="0D3A6F01" w14:textId="77777777" w:rsidR="004973FD" w:rsidRPr="005339E8" w:rsidRDefault="004973FD" w:rsidP="00910565">
      <w:pPr>
        <w:numPr>
          <w:ilvl w:val="2"/>
          <w:numId w:val="138"/>
        </w:numPr>
        <w:rPr>
          <w:rFonts w:eastAsia="MS Mincho"/>
          <w:iCs/>
          <w:lang w:val="en-US" w:eastAsia="ja-JP"/>
        </w:rPr>
      </w:pPr>
      <w:r>
        <w:rPr>
          <w:rFonts w:eastAsia="MS Mincho"/>
          <w:iCs/>
          <w:lang w:eastAsia="ja-JP"/>
        </w:rPr>
        <w:t>‘</w:t>
      </w:r>
      <w:r w:rsidRPr="00D52257">
        <w:rPr>
          <w:rFonts w:eastAsia="MS Mincho"/>
          <w:iCs/>
          <w:lang w:eastAsia="ja-JP"/>
        </w:rPr>
        <w:t>Wake-up signal or DTX</w:t>
      </w:r>
      <w:r>
        <w:rPr>
          <w:rFonts w:eastAsia="MS Mincho"/>
          <w:iCs/>
          <w:lang w:eastAsia="ja-JP"/>
        </w:rPr>
        <w:t>’ with new periodic sync signal</w:t>
      </w:r>
    </w:p>
    <w:p w14:paraId="15C12041" w14:textId="77777777" w:rsidR="004973FD" w:rsidRPr="005339E8" w:rsidRDefault="004973FD" w:rsidP="00910565">
      <w:pPr>
        <w:numPr>
          <w:ilvl w:val="2"/>
          <w:numId w:val="138"/>
        </w:numPr>
        <w:rPr>
          <w:rFonts w:eastAsia="MS Mincho"/>
          <w:iCs/>
          <w:lang w:val="en-US" w:eastAsia="ja-JP"/>
        </w:rPr>
      </w:pPr>
      <w:r>
        <w:rPr>
          <w:rFonts w:eastAsia="MS Mincho"/>
          <w:iCs/>
          <w:lang w:eastAsia="ja-JP"/>
        </w:rPr>
        <w:t>‘</w:t>
      </w:r>
      <w:r w:rsidRPr="00D52257">
        <w:rPr>
          <w:rFonts w:eastAsia="MS Mincho"/>
          <w:iCs/>
          <w:lang w:eastAsia="ja-JP"/>
        </w:rPr>
        <w:t>Wake-up signal or DTX</w:t>
      </w:r>
      <w:r>
        <w:rPr>
          <w:rFonts w:eastAsia="MS Mincho"/>
          <w:iCs/>
          <w:lang w:eastAsia="ja-JP"/>
        </w:rPr>
        <w:t>’ without new periodic sync signal</w:t>
      </w:r>
    </w:p>
    <w:p w14:paraId="2CFF1B81" w14:textId="77777777" w:rsidR="004973FD" w:rsidRPr="00F32FB8" w:rsidRDefault="004973FD" w:rsidP="00910565">
      <w:pPr>
        <w:numPr>
          <w:ilvl w:val="1"/>
          <w:numId w:val="138"/>
        </w:numPr>
        <w:rPr>
          <w:rFonts w:eastAsia="MS Mincho"/>
          <w:iCs/>
          <w:lang w:val="en-US" w:eastAsia="ja-JP"/>
        </w:rPr>
      </w:pPr>
      <w:r>
        <w:rPr>
          <w:rFonts w:eastAsia="MS Mincho"/>
          <w:iCs/>
          <w:lang w:eastAsia="ja-JP"/>
        </w:rPr>
        <w:t>Study till the next meeting how to ensure sufficient sync performance.</w:t>
      </w:r>
    </w:p>
    <w:p w14:paraId="51CEFF0D" w14:textId="77777777" w:rsidR="004973FD" w:rsidRPr="003E2024" w:rsidRDefault="004973FD" w:rsidP="00910565">
      <w:pPr>
        <w:numPr>
          <w:ilvl w:val="2"/>
          <w:numId w:val="138"/>
        </w:numPr>
        <w:rPr>
          <w:rFonts w:eastAsia="MS Mincho"/>
          <w:iCs/>
          <w:lang w:val="en-US" w:eastAsia="ja-JP"/>
        </w:rPr>
      </w:pPr>
      <w:r>
        <w:rPr>
          <w:rFonts w:eastAsia="MS Mincho"/>
          <w:iCs/>
          <w:lang w:eastAsia="ja-JP"/>
        </w:rPr>
        <w:t>Consider potential synergies with the WI objective on Reduced system acquisition time.</w:t>
      </w:r>
    </w:p>
    <w:p w14:paraId="0D1B71BD" w14:textId="77777777" w:rsidR="004973FD" w:rsidRPr="006A02C1" w:rsidRDefault="004973FD" w:rsidP="00910565">
      <w:pPr>
        <w:numPr>
          <w:ilvl w:val="2"/>
          <w:numId w:val="138"/>
        </w:numPr>
        <w:rPr>
          <w:rFonts w:eastAsia="MS Mincho"/>
          <w:iCs/>
          <w:lang w:val="en-US" w:eastAsia="ja-JP"/>
        </w:rPr>
      </w:pPr>
      <w:r>
        <w:rPr>
          <w:rFonts w:eastAsia="MS Mincho"/>
          <w:iCs/>
          <w:lang w:eastAsia="ja-JP"/>
        </w:rPr>
        <w:t>Consider impacts from mobility.</w:t>
      </w:r>
    </w:p>
    <w:p w14:paraId="70E7153B" w14:textId="77777777" w:rsidR="004973FD" w:rsidRDefault="004973FD" w:rsidP="004973FD">
      <w:pPr>
        <w:pStyle w:val="Heading4"/>
        <w:rPr>
          <w:lang w:val="sv-SE"/>
        </w:rPr>
      </w:pPr>
      <w:bookmarkStart w:id="123" w:name="_Toc494788925"/>
      <w:bookmarkStart w:id="124" w:name="_Toc499317487"/>
      <w:r>
        <w:t>Uplink HARQ-ACK feedback</w:t>
      </w:r>
      <w:bookmarkEnd w:id="123"/>
      <w:bookmarkEnd w:id="124"/>
    </w:p>
    <w:p w14:paraId="6C2673C3" w14:textId="77777777" w:rsidR="004973FD" w:rsidRDefault="004973FD" w:rsidP="004973FD">
      <w:pPr>
        <w:rPr>
          <w:rFonts w:cs="Times"/>
          <w:i/>
          <w:iCs/>
          <w:szCs w:val="20"/>
        </w:rPr>
      </w:pPr>
      <w:r>
        <w:rPr>
          <w:rFonts w:cs="Times"/>
          <w:i/>
          <w:iCs/>
          <w:szCs w:val="20"/>
        </w:rPr>
        <w:t>Design of MPDCCH-based explicit HARQ-ACK feedback, and further input on the benefits and feasibility of early PUSCH termination</w:t>
      </w:r>
    </w:p>
    <w:p w14:paraId="56371203" w14:textId="77777777" w:rsidR="004973FD" w:rsidRDefault="004973FD" w:rsidP="004973FD"/>
    <w:p w14:paraId="1A33FF72" w14:textId="25A53B14" w:rsidR="004973FD" w:rsidRDefault="00097BC3" w:rsidP="004973FD">
      <w:hyperlink r:id="rId651" w:history="1">
        <w:r w:rsidR="00F43D8C">
          <w:rPr>
            <w:rStyle w:val="Hyperlink"/>
          </w:rPr>
          <w:t>R1-1716971</w:t>
        </w:r>
      </w:hyperlink>
      <w:r w:rsidR="004973FD">
        <w:tab/>
        <w:t>On HARQ-ACK feedback for PUSCH in eFeMTC</w:t>
      </w:r>
      <w:r w:rsidR="004973FD">
        <w:tab/>
        <w:t>Huawei, HiSilicon</w:t>
      </w:r>
    </w:p>
    <w:p w14:paraId="57DB78C7" w14:textId="77134D53" w:rsidR="004973FD" w:rsidRDefault="00097BC3" w:rsidP="004973FD">
      <w:hyperlink r:id="rId652" w:history="1">
        <w:r w:rsidR="00F43D8C">
          <w:rPr>
            <w:rStyle w:val="Hyperlink"/>
          </w:rPr>
          <w:t>R1-1716998</w:t>
        </w:r>
      </w:hyperlink>
      <w:r w:rsidR="004973FD">
        <w:tab/>
        <w:t>Uplink HARQ-ACK feedback for MTC</w:t>
      </w:r>
      <w:r w:rsidR="004973FD">
        <w:tab/>
        <w:t>Ericsson</w:t>
      </w:r>
    </w:p>
    <w:p w14:paraId="19B54542" w14:textId="1C647FEC" w:rsidR="004973FD" w:rsidRDefault="00097BC3" w:rsidP="004973FD">
      <w:hyperlink r:id="rId653" w:history="1">
        <w:r w:rsidR="00F43D8C">
          <w:rPr>
            <w:rStyle w:val="Hyperlink"/>
          </w:rPr>
          <w:t>R1-1717223</w:t>
        </w:r>
      </w:hyperlink>
      <w:r w:rsidR="004973FD">
        <w:tab/>
        <w:t>Uplink HARQ-ACK feedback in efeMTC</w:t>
      </w:r>
      <w:r w:rsidR="004973FD">
        <w:tab/>
        <w:t>Nokia, Nokia Shanghai Bell</w:t>
      </w:r>
    </w:p>
    <w:p w14:paraId="5A2EBC15" w14:textId="4EBEB184" w:rsidR="004973FD" w:rsidRDefault="00097BC3" w:rsidP="004973FD">
      <w:hyperlink r:id="rId654" w:history="1">
        <w:r w:rsidR="00F43D8C">
          <w:rPr>
            <w:rStyle w:val="Hyperlink"/>
          </w:rPr>
          <w:t>R1-1717271</w:t>
        </w:r>
      </w:hyperlink>
      <w:r w:rsidR="004973FD">
        <w:tab/>
        <w:t>Discussion on early termination of uplink repetitions for MTC</w:t>
      </w:r>
      <w:r w:rsidR="004973FD">
        <w:tab/>
        <w:t>LG Electronics</w:t>
      </w:r>
    </w:p>
    <w:p w14:paraId="4DF259EE" w14:textId="2A4B8DEF" w:rsidR="004973FD" w:rsidRDefault="00097BC3" w:rsidP="004973FD">
      <w:hyperlink r:id="rId655" w:history="1">
        <w:r w:rsidR="00F43D8C">
          <w:rPr>
            <w:rStyle w:val="Hyperlink"/>
          </w:rPr>
          <w:t>R1-1717341</w:t>
        </w:r>
      </w:hyperlink>
      <w:r w:rsidR="004973FD">
        <w:tab/>
        <w:t>HARQ-ACK feedback for efeMTC UL transmission</w:t>
      </w:r>
      <w:r w:rsidR="004973FD">
        <w:tab/>
        <w:t>Intel Corporation</w:t>
      </w:r>
    </w:p>
    <w:p w14:paraId="6570D34E" w14:textId="04300987" w:rsidR="004973FD" w:rsidRDefault="00097BC3" w:rsidP="004973FD">
      <w:hyperlink r:id="rId656" w:history="1">
        <w:r w:rsidR="00F43D8C">
          <w:rPr>
            <w:rStyle w:val="Hyperlink"/>
          </w:rPr>
          <w:t>R1-1717439</w:t>
        </w:r>
      </w:hyperlink>
      <w:r w:rsidR="004973FD">
        <w:tab/>
        <w:t>Discussion on UL HARQ-ACK feedback</w:t>
      </w:r>
      <w:r w:rsidR="004973FD">
        <w:tab/>
        <w:t>Lenovo, Motorola Mobility</w:t>
      </w:r>
    </w:p>
    <w:p w14:paraId="34673AFE" w14:textId="7F47F49E" w:rsidR="004973FD" w:rsidRDefault="00097BC3" w:rsidP="004973FD">
      <w:hyperlink r:id="rId657" w:history="1">
        <w:r w:rsidR="00F43D8C">
          <w:rPr>
            <w:rStyle w:val="Hyperlink"/>
          </w:rPr>
          <w:t>R1-1717566</w:t>
        </w:r>
      </w:hyperlink>
      <w:r w:rsidR="004973FD">
        <w:tab/>
        <w:t>Uplink HARQ-ACK feedback for eMTC</w:t>
      </w:r>
      <w:r w:rsidR="004973FD">
        <w:tab/>
        <w:t>Samsung</w:t>
      </w:r>
    </w:p>
    <w:p w14:paraId="774EEC13" w14:textId="43777384" w:rsidR="004973FD" w:rsidRDefault="00097BC3" w:rsidP="004973FD">
      <w:hyperlink r:id="rId658" w:history="1">
        <w:r w:rsidR="00F43D8C">
          <w:rPr>
            <w:rStyle w:val="Hyperlink"/>
          </w:rPr>
          <w:t>R1-1718136</w:t>
        </w:r>
      </w:hyperlink>
      <w:r w:rsidR="004973FD">
        <w:tab/>
        <w:t>Uplink HARQ-ACK feedback</w:t>
      </w:r>
      <w:r w:rsidR="004973FD">
        <w:tab/>
        <w:t>Qualcomm Incorporated</w:t>
      </w:r>
    </w:p>
    <w:p w14:paraId="29C391E2" w14:textId="591CFDF2" w:rsidR="004973FD" w:rsidRDefault="00097BC3" w:rsidP="004973FD">
      <w:hyperlink r:id="rId659" w:history="1">
        <w:r w:rsidR="00F43D8C">
          <w:rPr>
            <w:rStyle w:val="Hyperlink"/>
          </w:rPr>
          <w:t>R1-1718171</w:t>
        </w:r>
      </w:hyperlink>
      <w:r w:rsidR="004973FD">
        <w:tab/>
        <w:t>Views on UL HARQ-ACK feedback design</w:t>
      </w:r>
      <w:r w:rsidR="004973FD">
        <w:tab/>
        <w:t>NTT DOCOMO, INC.</w:t>
      </w:r>
    </w:p>
    <w:p w14:paraId="4EC0640A" w14:textId="7B29BFF0" w:rsidR="004973FD" w:rsidRDefault="00097BC3" w:rsidP="004973FD">
      <w:hyperlink r:id="rId660" w:history="1">
        <w:r w:rsidR="00F43D8C">
          <w:rPr>
            <w:rStyle w:val="Hyperlink"/>
          </w:rPr>
          <w:t>R1-1718264</w:t>
        </w:r>
      </w:hyperlink>
      <w:r w:rsidR="004973FD">
        <w:tab/>
        <w:t>Explicit uplink HARQ-ACK feedback for efeMTC</w:t>
      </w:r>
      <w:r w:rsidR="004973FD">
        <w:tab/>
        <w:t>Sony</w:t>
      </w:r>
    </w:p>
    <w:p w14:paraId="19BAE278" w14:textId="77777777" w:rsidR="004973FD" w:rsidRDefault="004973FD" w:rsidP="004973FD"/>
    <w:p w14:paraId="0EEBC469" w14:textId="04138E9D" w:rsidR="004973FD" w:rsidRPr="004973FD" w:rsidRDefault="00097BC3" w:rsidP="004973FD">
      <w:pPr>
        <w:rPr>
          <w:b/>
          <w:lang w:val="en-US"/>
        </w:rPr>
      </w:pPr>
      <w:hyperlink r:id="rId661" w:history="1">
        <w:r w:rsidR="00F43D8C">
          <w:rPr>
            <w:rStyle w:val="Hyperlink"/>
            <w:b/>
          </w:rPr>
          <w:t>R1-1718899</w:t>
        </w:r>
      </w:hyperlink>
      <w:r w:rsidR="004973FD" w:rsidRPr="004973FD">
        <w:rPr>
          <w:b/>
        </w:rPr>
        <w:tab/>
        <w:t xml:space="preserve">WF on </w:t>
      </w:r>
      <w:r w:rsidR="004973FD" w:rsidRPr="004973FD">
        <w:rPr>
          <w:b/>
          <w:lang w:val="en-US"/>
        </w:rPr>
        <w:t>early PUSCH termination</w:t>
      </w:r>
      <w:r w:rsidR="004973FD" w:rsidRPr="004973FD">
        <w:rPr>
          <w:b/>
          <w:lang w:val="en-US"/>
        </w:rPr>
        <w:tab/>
        <w:t>ZTE, Sanechips, LGE, Intel, Huawei, HiSilicon, Sony, Lenovo, Motorola Mobility, Ericsson, Nokia, Nokia Shanghai Bell</w:t>
      </w:r>
    </w:p>
    <w:p w14:paraId="318EE638" w14:textId="77777777" w:rsidR="004973FD" w:rsidRPr="005950EC" w:rsidRDefault="004973FD" w:rsidP="004973FD">
      <w:pPr>
        <w:rPr>
          <w:lang w:val="en-US"/>
        </w:rPr>
      </w:pPr>
    </w:p>
    <w:p w14:paraId="05DAB9E1" w14:textId="77777777" w:rsidR="004973FD" w:rsidRDefault="004973FD" w:rsidP="004973FD">
      <w:r w:rsidRPr="008513D0">
        <w:rPr>
          <w:highlight w:val="green"/>
        </w:rPr>
        <w:t>Agreement:</w:t>
      </w:r>
    </w:p>
    <w:p w14:paraId="33199606" w14:textId="77777777" w:rsidR="004973FD" w:rsidRPr="00742C95" w:rsidRDefault="004973FD" w:rsidP="00910565">
      <w:pPr>
        <w:numPr>
          <w:ilvl w:val="0"/>
          <w:numId w:val="139"/>
        </w:numPr>
        <w:rPr>
          <w:lang w:val="en-US"/>
        </w:rPr>
      </w:pPr>
      <w:r w:rsidRPr="00742C95">
        <w:rPr>
          <w:lang w:val="en-US"/>
        </w:rPr>
        <w:t>Early termination of PUSCH transmission is supported at least in FD-FDD and TDD by the following:</w:t>
      </w:r>
    </w:p>
    <w:p w14:paraId="779D413D" w14:textId="77777777" w:rsidR="004973FD" w:rsidRPr="00742C95" w:rsidRDefault="004973FD" w:rsidP="00910565">
      <w:pPr>
        <w:numPr>
          <w:ilvl w:val="1"/>
          <w:numId w:val="139"/>
        </w:numPr>
        <w:rPr>
          <w:lang w:val="en-US"/>
        </w:rPr>
      </w:pPr>
      <w:r w:rsidRPr="00742C95">
        <w:rPr>
          <w:lang w:val="en-US"/>
        </w:rPr>
        <w:t xml:space="preserve">MPDCCH for UL grant </w:t>
      </w:r>
      <w:r>
        <w:rPr>
          <w:lang w:val="en-US"/>
        </w:rPr>
        <w:t>for scheduling new UL data</w:t>
      </w:r>
    </w:p>
    <w:p w14:paraId="66DCB1ED" w14:textId="77777777" w:rsidR="004973FD" w:rsidRDefault="004973FD" w:rsidP="00910565">
      <w:pPr>
        <w:numPr>
          <w:ilvl w:val="1"/>
          <w:numId w:val="139"/>
        </w:numPr>
        <w:rPr>
          <w:lang w:val="en-US"/>
        </w:rPr>
      </w:pPr>
      <w:r w:rsidRPr="00742C95">
        <w:rPr>
          <w:lang w:val="en-US"/>
        </w:rPr>
        <w:t>MPDCCH for explicit HARQ-ACK feedback</w:t>
      </w:r>
    </w:p>
    <w:p w14:paraId="5222B6E7" w14:textId="77777777" w:rsidR="004973FD" w:rsidRDefault="004973FD" w:rsidP="004973FD">
      <w:pPr>
        <w:rPr>
          <w:lang w:val="en-US"/>
        </w:rPr>
      </w:pPr>
    </w:p>
    <w:p w14:paraId="6CA6B249" w14:textId="4574D97B" w:rsidR="004973FD" w:rsidRPr="004973FD" w:rsidRDefault="00097BC3" w:rsidP="004973FD">
      <w:pPr>
        <w:rPr>
          <w:b/>
        </w:rPr>
      </w:pPr>
      <w:hyperlink r:id="rId662" w:history="1">
        <w:r w:rsidR="00F43D8C">
          <w:rPr>
            <w:rStyle w:val="Hyperlink"/>
            <w:b/>
          </w:rPr>
          <w:t>R1-1717197</w:t>
        </w:r>
      </w:hyperlink>
      <w:r w:rsidR="004973FD" w:rsidRPr="004973FD">
        <w:rPr>
          <w:b/>
        </w:rPr>
        <w:tab/>
        <w:t>Further considerations on UL HARQ-ACK feedback for MTC</w:t>
      </w:r>
      <w:r w:rsidR="004973FD" w:rsidRPr="004973FD">
        <w:rPr>
          <w:b/>
        </w:rPr>
        <w:tab/>
        <w:t>ZTE, SaneChips</w:t>
      </w:r>
    </w:p>
    <w:p w14:paraId="18CF9D7A" w14:textId="77777777" w:rsidR="004973FD" w:rsidRDefault="004973FD" w:rsidP="004973FD"/>
    <w:p w14:paraId="52128A89" w14:textId="77777777" w:rsidR="004973FD" w:rsidRDefault="004973FD" w:rsidP="004973FD">
      <w:r w:rsidRPr="009E615B">
        <w:rPr>
          <w:highlight w:val="green"/>
        </w:rPr>
        <w:t>Agreement:</w:t>
      </w:r>
    </w:p>
    <w:p w14:paraId="2C5998E4" w14:textId="77777777" w:rsidR="004973FD" w:rsidRDefault="004973FD" w:rsidP="00910565">
      <w:pPr>
        <w:numPr>
          <w:ilvl w:val="0"/>
          <w:numId w:val="135"/>
        </w:numPr>
      </w:pPr>
      <w:r>
        <w:t>For explicit HARQ-ACK feedback for early termination of MPDCCH monitoring:</w:t>
      </w:r>
    </w:p>
    <w:p w14:paraId="044B249E" w14:textId="77777777" w:rsidR="004973FD" w:rsidRPr="007957AB" w:rsidRDefault="004973FD" w:rsidP="00910565">
      <w:pPr>
        <w:numPr>
          <w:ilvl w:val="1"/>
          <w:numId w:val="135"/>
        </w:numPr>
      </w:pPr>
      <w:r>
        <w:rPr>
          <w:rFonts w:ascii="Times New Roman" w:eastAsia="MS Mincho" w:hAnsi="Times New Roman"/>
          <w:lang w:eastAsia="ja-JP"/>
        </w:rPr>
        <w:t xml:space="preserve">Explicit HARQ-ACK feedback for a single UE is carried in a DCI with </w:t>
      </w:r>
      <w:r>
        <w:t>the s</w:t>
      </w:r>
      <w:r w:rsidRPr="006B56B3">
        <w:rPr>
          <w:rFonts w:ascii="Times New Roman" w:eastAsia="MS Mincho" w:hAnsi="Times New Roman"/>
          <w:lang w:eastAsia="ja-JP"/>
        </w:rPr>
        <w:t>ame DCI size as DCI format 6-0A/B</w:t>
      </w:r>
      <w:r>
        <w:rPr>
          <w:rFonts w:ascii="Times New Roman" w:eastAsia="MS Mincho" w:hAnsi="Times New Roman"/>
          <w:lang w:eastAsia="ja-JP"/>
        </w:rPr>
        <w:t>. The DCI is carried on MPDCCH in UE-specific search space.</w:t>
      </w:r>
    </w:p>
    <w:p w14:paraId="51C8874E" w14:textId="77777777" w:rsidR="004973FD" w:rsidRDefault="004973FD" w:rsidP="00910565">
      <w:pPr>
        <w:numPr>
          <w:ilvl w:val="0"/>
          <w:numId w:val="135"/>
        </w:numPr>
      </w:pPr>
      <w:r>
        <w:t>For explicit HARQ-ACK feedback for early termination of PUSCH transmission:</w:t>
      </w:r>
    </w:p>
    <w:p w14:paraId="14FBA73C" w14:textId="77777777" w:rsidR="004973FD" w:rsidRPr="007957AB" w:rsidRDefault="004973FD" w:rsidP="00910565">
      <w:pPr>
        <w:numPr>
          <w:ilvl w:val="1"/>
          <w:numId w:val="135"/>
        </w:numPr>
      </w:pPr>
      <w:r>
        <w:rPr>
          <w:rFonts w:ascii="Times New Roman" w:eastAsia="MS Mincho" w:hAnsi="Times New Roman"/>
          <w:lang w:eastAsia="ja-JP"/>
        </w:rPr>
        <w:t xml:space="preserve">Explicit HARQ-ACK feedback for a single UE is carried in a DCI with </w:t>
      </w:r>
      <w:r>
        <w:t>the s</w:t>
      </w:r>
      <w:r w:rsidRPr="006B56B3">
        <w:rPr>
          <w:rFonts w:ascii="Times New Roman" w:eastAsia="MS Mincho" w:hAnsi="Times New Roman"/>
          <w:lang w:eastAsia="ja-JP"/>
        </w:rPr>
        <w:t>ame DCI size as DCI format 6-0A/B</w:t>
      </w:r>
      <w:r>
        <w:rPr>
          <w:rFonts w:ascii="Times New Roman" w:eastAsia="MS Mincho" w:hAnsi="Times New Roman"/>
          <w:lang w:eastAsia="ja-JP"/>
        </w:rPr>
        <w:t>. The DCI is carried on MPDCCH in UE-specific search space.</w:t>
      </w:r>
    </w:p>
    <w:p w14:paraId="154B71DB" w14:textId="77777777" w:rsidR="004973FD" w:rsidRPr="004973FD" w:rsidRDefault="004973FD" w:rsidP="00910565">
      <w:pPr>
        <w:numPr>
          <w:ilvl w:val="1"/>
          <w:numId w:val="135"/>
        </w:numPr>
      </w:pPr>
      <w:r>
        <w:t xml:space="preserve">FFS: </w:t>
      </w:r>
      <w:r>
        <w:rPr>
          <w:rFonts w:ascii="Times New Roman" w:eastAsia="MS Mincho" w:hAnsi="Times New Roman"/>
          <w:lang w:eastAsia="ja-JP"/>
        </w:rPr>
        <w:t>Explicit HARQ-ACK feedback for multiple UEs is carried in a DCI</w:t>
      </w:r>
    </w:p>
    <w:p w14:paraId="6FD917D3" w14:textId="77777777" w:rsidR="004973FD" w:rsidRPr="007957AB" w:rsidRDefault="004973FD" w:rsidP="004973FD"/>
    <w:p w14:paraId="7690CE58" w14:textId="4CD87BE5" w:rsidR="004973FD" w:rsidRDefault="004973FD" w:rsidP="004973FD">
      <w:pPr>
        <w:rPr>
          <w:lang w:val="en-US"/>
        </w:rPr>
      </w:pPr>
      <w:r w:rsidRPr="007F1F86">
        <w:rPr>
          <w:lang w:val="en-US"/>
        </w:rPr>
        <w:t xml:space="preserve">Draft LS to RAN2 in </w:t>
      </w:r>
      <w:hyperlink r:id="rId663" w:history="1">
        <w:r w:rsidR="007F1F86">
          <w:rPr>
            <w:rStyle w:val="Hyperlink"/>
            <w:lang w:val="en-US"/>
          </w:rPr>
          <w:t>R1-1719057</w:t>
        </w:r>
      </w:hyperlink>
      <w:r w:rsidRPr="007F1F86">
        <w:rPr>
          <w:lang w:val="en-US"/>
        </w:rPr>
        <w:t xml:space="preserve"> capturing the agreements (Huiying, ZTE)</w:t>
      </w:r>
    </w:p>
    <w:p w14:paraId="456ECC5C" w14:textId="77777777" w:rsidR="007F1F86" w:rsidRPr="00761CE3" w:rsidRDefault="007F1F86" w:rsidP="007F1F86">
      <w:pPr>
        <w:rPr>
          <w:b/>
        </w:rPr>
      </w:pPr>
      <w:r w:rsidRPr="00761CE3">
        <w:rPr>
          <w:b/>
        </w:rPr>
        <w:t>Friday</w:t>
      </w:r>
    </w:p>
    <w:p w14:paraId="798E3983" w14:textId="7404DE87" w:rsidR="004973FD" w:rsidRDefault="00097BC3" w:rsidP="004973FD">
      <w:pPr>
        <w:rPr>
          <w:b/>
          <w:lang w:val="en-US"/>
        </w:rPr>
      </w:pPr>
      <w:hyperlink r:id="rId664" w:history="1">
        <w:r w:rsidR="007F1F86">
          <w:rPr>
            <w:rStyle w:val="Hyperlink"/>
            <w:b/>
            <w:lang w:val="en-US"/>
          </w:rPr>
          <w:t>R1-1719057</w:t>
        </w:r>
      </w:hyperlink>
      <w:r w:rsidR="004973FD" w:rsidRPr="007F1F86">
        <w:rPr>
          <w:b/>
          <w:lang w:val="en-US"/>
        </w:rPr>
        <w:tab/>
        <w:t>[DRAFT] LS on Uplink HARQ-ACK feedback to Rel-15 BL/CE UEs</w:t>
      </w:r>
      <w:r w:rsidR="004973FD" w:rsidRPr="007F1F86">
        <w:rPr>
          <w:b/>
          <w:lang w:val="en-US"/>
        </w:rPr>
        <w:tab/>
        <w:t>ZTE</w:t>
      </w:r>
    </w:p>
    <w:p w14:paraId="3000EE70" w14:textId="7FA306DF" w:rsidR="007F1F86" w:rsidRPr="007F1F86" w:rsidRDefault="007F1F86" w:rsidP="007F1F86">
      <w:pPr>
        <w:ind w:left="1440" w:hanging="1440"/>
      </w:pPr>
      <w:r w:rsidRPr="00761CE3">
        <w:rPr>
          <w:b/>
        </w:rPr>
        <w:t>Decision:</w:t>
      </w:r>
      <w:r>
        <w:t xml:space="preserve"> The document is endorsed and final LS is </w:t>
      </w:r>
      <w:r w:rsidRPr="00761CE3">
        <w:rPr>
          <w:highlight w:val="green"/>
        </w:rPr>
        <w:t xml:space="preserve">approved in </w:t>
      </w:r>
      <w:hyperlink r:id="rId665" w:history="1">
        <w:r>
          <w:rPr>
            <w:rStyle w:val="Hyperlink"/>
            <w:highlight w:val="green"/>
          </w:rPr>
          <w:t>R1-1719206</w:t>
        </w:r>
      </w:hyperlink>
      <w:r w:rsidRPr="00761CE3">
        <w:rPr>
          <w:rStyle w:val="Hyperlink"/>
          <w:highlight w:val="green"/>
        </w:rPr>
        <w:t>.</w:t>
      </w:r>
    </w:p>
    <w:p w14:paraId="2C48F35E" w14:textId="77777777" w:rsidR="004973FD" w:rsidRDefault="004973FD" w:rsidP="004973FD">
      <w:pPr>
        <w:pStyle w:val="Heading4"/>
        <w:rPr>
          <w:lang w:val="sv-SE"/>
        </w:rPr>
      </w:pPr>
      <w:bookmarkStart w:id="125" w:name="_Toc494788926"/>
      <w:bookmarkStart w:id="126" w:name="_Toc499317488"/>
      <w:r>
        <w:t>Increased PDSCH spectral efficiency</w:t>
      </w:r>
      <w:bookmarkEnd w:id="125"/>
      <w:bookmarkEnd w:id="126"/>
    </w:p>
    <w:p w14:paraId="05AD181F" w14:textId="77777777" w:rsidR="004973FD" w:rsidRDefault="004973FD" w:rsidP="004973FD">
      <w:pPr>
        <w:rPr>
          <w:rFonts w:cs="Times"/>
          <w:i/>
          <w:iCs/>
          <w:szCs w:val="20"/>
        </w:rPr>
      </w:pPr>
      <w:r>
        <w:rPr>
          <w:rFonts w:cs="Times"/>
          <w:i/>
          <w:iCs/>
          <w:szCs w:val="20"/>
        </w:rPr>
        <w:t>Remaining details of CQI table for 64QAM support</w:t>
      </w:r>
    </w:p>
    <w:p w14:paraId="573D9295" w14:textId="77777777" w:rsidR="004973FD" w:rsidRDefault="004973FD" w:rsidP="004973FD"/>
    <w:p w14:paraId="5C830EDD" w14:textId="2BEB48BE" w:rsidR="004973FD" w:rsidRDefault="00097BC3" w:rsidP="004973FD">
      <w:hyperlink r:id="rId666" w:history="1">
        <w:r w:rsidR="00F43D8C">
          <w:rPr>
            <w:rStyle w:val="Hyperlink"/>
          </w:rPr>
          <w:t>R1-1716999</w:t>
        </w:r>
      </w:hyperlink>
      <w:r w:rsidR="004973FD">
        <w:tab/>
        <w:t>Increased PDSCH spectral efficiency for MTC</w:t>
      </w:r>
      <w:r w:rsidR="004973FD">
        <w:tab/>
        <w:t>Ericsson</w:t>
      </w:r>
    </w:p>
    <w:p w14:paraId="2ADE1791" w14:textId="720A64FB" w:rsidR="004973FD" w:rsidRDefault="00097BC3" w:rsidP="004973FD">
      <w:hyperlink r:id="rId667" w:history="1">
        <w:r w:rsidR="00F43D8C">
          <w:rPr>
            <w:rStyle w:val="Hyperlink"/>
          </w:rPr>
          <w:t>R1-1717198</w:t>
        </w:r>
      </w:hyperlink>
      <w:r w:rsidR="004973FD">
        <w:tab/>
        <w:t>Remaining issue on support of 64QAM for unicast PDSCH  for MTC</w:t>
      </w:r>
      <w:r w:rsidR="004973FD">
        <w:tab/>
        <w:t>ZTE, SaneChips</w:t>
      </w:r>
    </w:p>
    <w:p w14:paraId="253AE301" w14:textId="48B6FC17" w:rsidR="004973FD" w:rsidRDefault="00097BC3" w:rsidP="004973FD">
      <w:hyperlink r:id="rId668" w:history="1">
        <w:r w:rsidR="00F43D8C">
          <w:rPr>
            <w:rStyle w:val="Hyperlink"/>
          </w:rPr>
          <w:t>R1-1717224</w:t>
        </w:r>
      </w:hyperlink>
      <w:r w:rsidR="004973FD">
        <w:tab/>
        <w:t>Remaining issue on supporting DL 64QAM for efeMTC</w:t>
      </w:r>
      <w:r w:rsidR="004973FD">
        <w:tab/>
        <w:t>Nokia, Nokia Shanghai Bell</w:t>
      </w:r>
    </w:p>
    <w:p w14:paraId="5F236239" w14:textId="655B4629" w:rsidR="004973FD" w:rsidRDefault="00097BC3" w:rsidP="004973FD">
      <w:hyperlink r:id="rId669" w:history="1">
        <w:r w:rsidR="00F43D8C">
          <w:rPr>
            <w:rStyle w:val="Hyperlink"/>
          </w:rPr>
          <w:t>R1-1718265</w:t>
        </w:r>
      </w:hyperlink>
      <w:r w:rsidR="004973FD">
        <w:tab/>
        <w:t>CQI reporting for efeMTC supporting 64QAM</w:t>
      </w:r>
      <w:r w:rsidR="004973FD">
        <w:tab/>
        <w:t>Sony</w:t>
      </w:r>
    </w:p>
    <w:p w14:paraId="702D4288" w14:textId="77777777" w:rsidR="004973FD" w:rsidRDefault="004973FD" w:rsidP="004973FD"/>
    <w:bookmarkStart w:id="127" w:name="_Hlk494522686"/>
    <w:p w14:paraId="6B7BFBC5" w14:textId="361687F2" w:rsidR="004973FD" w:rsidRPr="004973FD" w:rsidRDefault="00F43D8C" w:rsidP="004973FD">
      <w:pPr>
        <w:rPr>
          <w:b/>
        </w:rPr>
      </w:pPr>
      <w:r>
        <w:rPr>
          <w:b/>
        </w:rPr>
        <w:fldChar w:fldCharType="begin"/>
      </w:r>
      <w:r>
        <w:rPr>
          <w:b/>
        </w:rPr>
        <w:instrText xml:space="preserve"> HYPERLINK "../Docs/R1-1718137.zip" </w:instrText>
      </w:r>
      <w:r>
        <w:rPr>
          <w:b/>
        </w:rPr>
        <w:fldChar w:fldCharType="separate"/>
      </w:r>
      <w:r>
        <w:rPr>
          <w:rStyle w:val="Hyperlink"/>
          <w:b/>
        </w:rPr>
        <w:t>R1-1718137</w:t>
      </w:r>
      <w:r>
        <w:rPr>
          <w:b/>
        </w:rPr>
        <w:fldChar w:fldCharType="end"/>
      </w:r>
      <w:r w:rsidR="004973FD" w:rsidRPr="004973FD">
        <w:rPr>
          <w:b/>
        </w:rPr>
        <w:tab/>
        <w:t>Summary of email discussion on 64-QAM CQI table</w:t>
      </w:r>
      <w:r w:rsidR="004973FD" w:rsidRPr="004973FD">
        <w:rPr>
          <w:b/>
        </w:rPr>
        <w:tab/>
        <w:t>Qualcomm Incorporated</w:t>
      </w:r>
    </w:p>
    <w:p w14:paraId="135E4489" w14:textId="77777777" w:rsidR="004973FD" w:rsidRPr="00E75044" w:rsidRDefault="004973FD" w:rsidP="004973FD"/>
    <w:bookmarkEnd w:id="127"/>
    <w:p w14:paraId="0E76B752" w14:textId="77777777" w:rsidR="004973FD" w:rsidRDefault="004973FD" w:rsidP="004973FD">
      <w:r w:rsidRPr="009C0949">
        <w:rPr>
          <w:highlight w:val="green"/>
        </w:rPr>
        <w:t>Agreement:</w:t>
      </w:r>
    </w:p>
    <w:p w14:paraId="7B6376EA" w14:textId="77777777" w:rsidR="004973FD" w:rsidRDefault="004973FD" w:rsidP="00910565">
      <w:pPr>
        <w:numPr>
          <w:ilvl w:val="0"/>
          <w:numId w:val="133"/>
        </w:numPr>
      </w:pPr>
      <w:r>
        <w:t>RAN1 to design a solution to configure a UE with CSI reference resource comprising more than one subframe and 64QAM simultaneously.</w:t>
      </w:r>
    </w:p>
    <w:p w14:paraId="31D5DCB4" w14:textId="77777777" w:rsidR="004973FD" w:rsidRDefault="004973FD" w:rsidP="00910565">
      <w:pPr>
        <w:numPr>
          <w:ilvl w:val="0"/>
          <w:numId w:val="133"/>
        </w:numPr>
      </w:pPr>
      <w:r>
        <w:t>RAN1 to discuss the detailed solutions among the following options, where other options are not precluded:</w:t>
      </w:r>
    </w:p>
    <w:p w14:paraId="7480BC3B" w14:textId="77777777" w:rsidR="004973FD" w:rsidRDefault="004973FD" w:rsidP="00910565">
      <w:pPr>
        <w:numPr>
          <w:ilvl w:val="1"/>
          <w:numId w:val="133"/>
        </w:numPr>
      </w:pPr>
      <w:r>
        <w:t xml:space="preserve">Option A: For </w:t>
      </w:r>
      <w:r w:rsidRPr="00E622CE">
        <w:rPr>
          <w:i/>
        </w:rPr>
        <w:t>csi-NumRepetitionCE-r13</w:t>
      </w:r>
      <w:r>
        <w:rPr>
          <w:i/>
        </w:rPr>
        <w:t xml:space="preserve"> </w:t>
      </w:r>
      <w:r>
        <w:t xml:space="preserve">&gt; 1, the UE assumes a CSI reference resource of 1 for 64QAM and </w:t>
      </w:r>
      <w:r w:rsidRPr="00E622CE">
        <w:rPr>
          <w:i/>
        </w:rPr>
        <w:t>csi-NumRepetitionCE-r13</w:t>
      </w:r>
      <w:r>
        <w:t xml:space="preserve"> &gt; 1 for other modulation schemes.</w:t>
      </w:r>
    </w:p>
    <w:p w14:paraId="09C21148" w14:textId="77777777" w:rsidR="004973FD" w:rsidRDefault="004973FD" w:rsidP="00910565">
      <w:pPr>
        <w:numPr>
          <w:ilvl w:val="1"/>
          <w:numId w:val="133"/>
        </w:numPr>
      </w:pPr>
      <w:r>
        <w:t>Option B: Redesign CQI table to have a more even spread of SNR values.</w:t>
      </w:r>
    </w:p>
    <w:p w14:paraId="751DB5B8" w14:textId="77777777" w:rsidR="004973FD" w:rsidRDefault="004973FD" w:rsidP="004973FD">
      <w:pPr>
        <w:pStyle w:val="Heading4"/>
        <w:rPr>
          <w:lang w:val="sv-SE"/>
        </w:rPr>
      </w:pPr>
      <w:bookmarkStart w:id="128" w:name="_Toc494788927"/>
      <w:bookmarkStart w:id="129" w:name="_Toc499317489"/>
      <w:r>
        <w:t>Increased PUSCH spectral efficiency</w:t>
      </w:r>
      <w:bookmarkEnd w:id="128"/>
      <w:bookmarkEnd w:id="129"/>
    </w:p>
    <w:p w14:paraId="0FD14763" w14:textId="77777777" w:rsidR="004973FD" w:rsidRDefault="004973FD" w:rsidP="004973FD">
      <w:pPr>
        <w:rPr>
          <w:rFonts w:cs="Times"/>
          <w:i/>
          <w:iCs/>
          <w:szCs w:val="20"/>
        </w:rPr>
      </w:pPr>
      <w:r>
        <w:rPr>
          <w:rFonts w:cs="Times"/>
          <w:i/>
          <w:iCs/>
          <w:szCs w:val="20"/>
        </w:rPr>
        <w:t>Design of sub-PRB allocation</w:t>
      </w:r>
    </w:p>
    <w:p w14:paraId="52820FAF" w14:textId="77777777" w:rsidR="004973FD" w:rsidRDefault="004973FD" w:rsidP="004973FD"/>
    <w:p w14:paraId="6AAC5809" w14:textId="2D56E47D" w:rsidR="004973FD" w:rsidRDefault="00097BC3" w:rsidP="004973FD">
      <w:hyperlink r:id="rId670" w:history="1">
        <w:r w:rsidR="00F43D8C">
          <w:rPr>
            <w:rStyle w:val="Hyperlink"/>
          </w:rPr>
          <w:t>R1-1716972</w:t>
        </w:r>
      </w:hyperlink>
      <w:r w:rsidR="004973FD">
        <w:tab/>
        <w:t>On PUSCH spectral efficiency enhancement</w:t>
      </w:r>
      <w:r w:rsidR="004973FD">
        <w:tab/>
        <w:t>Huawei, HiSilicon</w:t>
      </w:r>
    </w:p>
    <w:p w14:paraId="70BA3E83" w14:textId="20B6C31E" w:rsidR="004973FD" w:rsidRDefault="00097BC3" w:rsidP="004973FD">
      <w:hyperlink r:id="rId671" w:history="1">
        <w:r w:rsidR="00F43D8C">
          <w:rPr>
            <w:rStyle w:val="Hyperlink"/>
          </w:rPr>
          <w:t>R1-1717000</w:t>
        </w:r>
      </w:hyperlink>
      <w:r w:rsidR="004973FD">
        <w:tab/>
        <w:t>Increased PUSCH spectral efficiency for MTC</w:t>
      </w:r>
      <w:r w:rsidR="004973FD">
        <w:tab/>
        <w:t>Ericsson</w:t>
      </w:r>
    </w:p>
    <w:p w14:paraId="33FD2159" w14:textId="405672AE" w:rsidR="004973FD" w:rsidRDefault="00097BC3" w:rsidP="004973FD">
      <w:hyperlink r:id="rId672" w:history="1">
        <w:r w:rsidR="00F43D8C">
          <w:rPr>
            <w:rStyle w:val="Hyperlink"/>
          </w:rPr>
          <w:t>R1-1717199</w:t>
        </w:r>
      </w:hyperlink>
      <w:r w:rsidR="004973FD">
        <w:tab/>
        <w:t>Detailed sub-PRB allocation design for MTC</w:t>
      </w:r>
      <w:r w:rsidR="004973FD">
        <w:tab/>
        <w:t>ZTE, SaneChips</w:t>
      </w:r>
    </w:p>
    <w:p w14:paraId="10F5339E" w14:textId="2D2E8CE4" w:rsidR="004973FD" w:rsidRDefault="00097BC3" w:rsidP="004973FD">
      <w:hyperlink r:id="rId673" w:history="1">
        <w:r w:rsidR="00F43D8C">
          <w:rPr>
            <w:rStyle w:val="Hyperlink"/>
          </w:rPr>
          <w:t>R1-1717215</w:t>
        </w:r>
      </w:hyperlink>
      <w:r w:rsidR="004973FD">
        <w:tab/>
        <w:t>Sub-PRB allocation for MTC PUSCH</w:t>
      </w:r>
      <w:r w:rsidR="004973FD">
        <w:tab/>
        <w:t>Sharp</w:t>
      </w:r>
    </w:p>
    <w:p w14:paraId="29C9F789" w14:textId="0B44720D" w:rsidR="004973FD" w:rsidRDefault="00097BC3" w:rsidP="004973FD">
      <w:hyperlink r:id="rId674" w:history="1">
        <w:r w:rsidR="00F43D8C">
          <w:rPr>
            <w:rStyle w:val="Hyperlink"/>
          </w:rPr>
          <w:t>R1-1717225</w:t>
        </w:r>
      </w:hyperlink>
      <w:r w:rsidR="004973FD">
        <w:tab/>
        <w:t>Design of PUSCH Sub-PRB Allocation</w:t>
      </w:r>
      <w:r w:rsidR="004973FD">
        <w:tab/>
        <w:t>Nokia, Nokia Shanghai Bell</w:t>
      </w:r>
    </w:p>
    <w:p w14:paraId="442A1305" w14:textId="6B6AB847" w:rsidR="004973FD" w:rsidRDefault="00097BC3" w:rsidP="004973FD">
      <w:hyperlink r:id="rId675" w:history="1">
        <w:r w:rsidR="00F43D8C">
          <w:rPr>
            <w:rStyle w:val="Hyperlink"/>
          </w:rPr>
          <w:t>R1-1717342</w:t>
        </w:r>
      </w:hyperlink>
      <w:r w:rsidR="004973FD">
        <w:tab/>
        <w:t>Design of sub-PRB PUSCH for efeMTC</w:t>
      </w:r>
      <w:r w:rsidR="004973FD">
        <w:tab/>
        <w:t>Intel Corporation</w:t>
      </w:r>
    </w:p>
    <w:p w14:paraId="1D286EE6" w14:textId="2655A777" w:rsidR="004973FD" w:rsidRDefault="00097BC3" w:rsidP="004973FD">
      <w:hyperlink r:id="rId676" w:history="1">
        <w:r w:rsidR="00F43D8C">
          <w:rPr>
            <w:rStyle w:val="Hyperlink"/>
          </w:rPr>
          <w:t>R1-1717567</w:t>
        </w:r>
      </w:hyperlink>
      <w:r w:rsidR="004973FD">
        <w:tab/>
        <w:t>Discussion on sub-PRB allocation for eFeMTC</w:t>
      </w:r>
      <w:r w:rsidR="004973FD">
        <w:tab/>
        <w:t>Samsung</w:t>
      </w:r>
    </w:p>
    <w:p w14:paraId="33333D5B" w14:textId="675840CD" w:rsidR="004973FD" w:rsidRDefault="00097BC3" w:rsidP="004973FD">
      <w:hyperlink r:id="rId677" w:history="1">
        <w:r w:rsidR="00F43D8C">
          <w:rPr>
            <w:rStyle w:val="Hyperlink"/>
          </w:rPr>
          <w:t>R1-1717762</w:t>
        </w:r>
      </w:hyperlink>
      <w:r w:rsidR="004973FD">
        <w:tab/>
        <w:t>Sub-PRB Design Analysis</w:t>
      </w:r>
      <w:r w:rsidR="004973FD">
        <w:tab/>
        <w:t>Sierra Wireless, S.A.</w:t>
      </w:r>
    </w:p>
    <w:p w14:paraId="4FC590B1" w14:textId="6D900018" w:rsidR="004973FD" w:rsidRDefault="00097BC3" w:rsidP="004973FD">
      <w:hyperlink r:id="rId678" w:history="1">
        <w:r w:rsidR="00F43D8C">
          <w:rPr>
            <w:rStyle w:val="Hyperlink"/>
          </w:rPr>
          <w:t>R1-1717783</w:t>
        </w:r>
      </w:hyperlink>
      <w:r w:rsidR="004973FD">
        <w:tab/>
        <w:t>Increased PUSCH spectral efficiency for eMTC</w:t>
      </w:r>
      <w:r w:rsidR="004973FD">
        <w:tab/>
        <w:t>China Telecommunications</w:t>
      </w:r>
    </w:p>
    <w:p w14:paraId="694CBED3" w14:textId="17439C92" w:rsidR="004973FD" w:rsidRDefault="00097BC3" w:rsidP="004973FD">
      <w:hyperlink r:id="rId679" w:history="1">
        <w:r w:rsidR="00F43D8C">
          <w:rPr>
            <w:rStyle w:val="Hyperlink"/>
          </w:rPr>
          <w:t>R1-1718138</w:t>
        </w:r>
      </w:hyperlink>
      <w:r w:rsidR="004973FD">
        <w:tab/>
        <w:t>Increased PUSCH spectral efficiency</w:t>
      </w:r>
      <w:r w:rsidR="004973FD">
        <w:tab/>
        <w:t>Qualcomm Incorporated</w:t>
      </w:r>
    </w:p>
    <w:p w14:paraId="40418D67" w14:textId="2769C9AA" w:rsidR="004973FD" w:rsidRDefault="00097BC3" w:rsidP="004973FD">
      <w:hyperlink r:id="rId680" w:history="1">
        <w:r w:rsidR="00F43D8C">
          <w:rPr>
            <w:rStyle w:val="Hyperlink"/>
          </w:rPr>
          <w:t>R1-1718266</w:t>
        </w:r>
      </w:hyperlink>
      <w:r w:rsidR="004973FD">
        <w:tab/>
        <w:t>Sub-PRB transmissions in efeMTC for improved PUSCH spectral efficiency</w:t>
      </w:r>
      <w:r w:rsidR="004973FD">
        <w:tab/>
        <w:t>Sony</w:t>
      </w:r>
    </w:p>
    <w:p w14:paraId="62A08C7B" w14:textId="77777777" w:rsidR="004973FD" w:rsidRDefault="004973FD" w:rsidP="004973FD"/>
    <w:p w14:paraId="3262340C" w14:textId="7B1192F0" w:rsidR="004973FD" w:rsidRPr="004973FD" w:rsidRDefault="00097BC3" w:rsidP="004973FD">
      <w:pPr>
        <w:rPr>
          <w:b/>
          <w:lang w:val="en-US"/>
        </w:rPr>
      </w:pPr>
      <w:hyperlink r:id="rId681" w:history="1">
        <w:r w:rsidR="00F43D8C">
          <w:rPr>
            <w:rStyle w:val="Hyperlink"/>
            <w:b/>
          </w:rPr>
          <w:t>R1-1718921</w:t>
        </w:r>
      </w:hyperlink>
      <w:r w:rsidR="004973FD" w:rsidRPr="004973FD">
        <w:rPr>
          <w:b/>
        </w:rPr>
        <w:tab/>
      </w:r>
      <w:r w:rsidR="004973FD" w:rsidRPr="004973FD">
        <w:rPr>
          <w:b/>
          <w:lang w:val="en-US"/>
        </w:rPr>
        <w:t>WF on Sub-PRB for eFeMTC</w:t>
      </w:r>
      <w:r w:rsidR="004973FD" w:rsidRPr="004973FD">
        <w:rPr>
          <w:b/>
          <w:lang w:val="en-US"/>
        </w:rPr>
        <w:tab/>
        <w:t>Sierra Wireless, Ericsson, Nokia, NSB, KT Corp, Sony, AT&amp;T, Verizon, Qualcomm</w:t>
      </w:r>
    </w:p>
    <w:p w14:paraId="443A37B4" w14:textId="77777777" w:rsidR="004973FD" w:rsidRPr="004973FD" w:rsidRDefault="004973FD" w:rsidP="004973FD">
      <w:pPr>
        <w:rPr>
          <w:b/>
          <w:lang w:val="en-US"/>
        </w:rPr>
      </w:pPr>
    </w:p>
    <w:p w14:paraId="7C737C69" w14:textId="5D6507C2" w:rsidR="004973FD" w:rsidRPr="004973FD" w:rsidRDefault="00097BC3" w:rsidP="004973FD">
      <w:pPr>
        <w:rPr>
          <w:b/>
        </w:rPr>
      </w:pPr>
      <w:hyperlink r:id="rId682" w:history="1">
        <w:r w:rsidR="00F43D8C">
          <w:rPr>
            <w:rStyle w:val="Hyperlink"/>
            <w:b/>
            <w:lang w:val="en-US"/>
          </w:rPr>
          <w:t>R1-1719001</w:t>
        </w:r>
      </w:hyperlink>
      <w:r w:rsidR="004973FD" w:rsidRPr="004973FD">
        <w:rPr>
          <w:b/>
          <w:lang w:val="en-US"/>
        </w:rPr>
        <w:tab/>
        <w:t>WF on Sub-PRB Support in Mode A for eFeMTC</w:t>
      </w:r>
      <w:r w:rsidR="004973FD" w:rsidRPr="004973FD">
        <w:rPr>
          <w:b/>
          <w:lang w:val="en-US"/>
        </w:rPr>
        <w:tab/>
      </w:r>
      <w:r w:rsidR="004973FD" w:rsidRPr="004973FD">
        <w:rPr>
          <w:b/>
        </w:rPr>
        <w:t>Sierra Wireless, AT&amp;T, Verizon, Orange, NTT Docomo, Nokia, NSB, Qualcomm, Sony</w:t>
      </w:r>
    </w:p>
    <w:p w14:paraId="0877D93F" w14:textId="77777777" w:rsidR="004973FD" w:rsidRPr="0096361F" w:rsidRDefault="004973FD" w:rsidP="004973FD">
      <w:pPr>
        <w:rPr>
          <w:lang w:val="en-US"/>
        </w:rPr>
      </w:pPr>
    </w:p>
    <w:p w14:paraId="7578AFFE" w14:textId="77777777" w:rsidR="004973FD" w:rsidRDefault="004973FD" w:rsidP="004973FD">
      <w:r w:rsidRPr="006B1F6F">
        <w:rPr>
          <w:highlight w:val="green"/>
        </w:rPr>
        <w:t>Agreement:</w:t>
      </w:r>
    </w:p>
    <w:p w14:paraId="32049A30" w14:textId="77777777" w:rsidR="004973FD" w:rsidRDefault="004973FD" w:rsidP="00910565">
      <w:pPr>
        <w:numPr>
          <w:ilvl w:val="0"/>
          <w:numId w:val="134"/>
        </w:numPr>
        <w:tabs>
          <w:tab w:val="left" w:pos="720"/>
        </w:tabs>
        <w:rPr>
          <w:lang w:val="en-US"/>
        </w:rPr>
      </w:pPr>
      <w:r w:rsidRPr="00A14D12">
        <w:rPr>
          <w:lang w:val="en-US"/>
        </w:rPr>
        <w:t>Sub-PRB shall be</w:t>
      </w:r>
      <w:r>
        <w:rPr>
          <w:lang w:val="en-US"/>
        </w:rPr>
        <w:t xml:space="preserve"> supported at least in CE Mode</w:t>
      </w:r>
      <w:r w:rsidRPr="00A14D12">
        <w:rPr>
          <w:lang w:val="en-US"/>
        </w:rPr>
        <w:t xml:space="preserve"> B</w:t>
      </w:r>
    </w:p>
    <w:p w14:paraId="759BE11A" w14:textId="77777777" w:rsidR="004973FD" w:rsidRDefault="004973FD" w:rsidP="00910565">
      <w:pPr>
        <w:numPr>
          <w:ilvl w:val="0"/>
          <w:numId w:val="134"/>
        </w:numPr>
        <w:tabs>
          <w:tab w:val="left" w:pos="720"/>
        </w:tabs>
        <w:rPr>
          <w:lang w:val="en-US"/>
        </w:rPr>
      </w:pPr>
      <w:r w:rsidRPr="002F298C">
        <w:rPr>
          <w:highlight w:val="darkYellow"/>
          <w:lang w:val="en-US"/>
        </w:rPr>
        <w:t>Working assumption:</w:t>
      </w:r>
      <w:r>
        <w:rPr>
          <w:lang w:val="en-US"/>
        </w:rPr>
        <w:t xml:space="preserve"> </w:t>
      </w:r>
      <w:r w:rsidRPr="009D74EE">
        <w:rPr>
          <w:lang w:val="en-US"/>
        </w:rPr>
        <w:t xml:space="preserve">Sub-PRB shall be supported in </w:t>
      </w:r>
      <w:r>
        <w:rPr>
          <w:lang w:val="en-US"/>
        </w:rPr>
        <w:t xml:space="preserve">CE </w:t>
      </w:r>
      <w:r w:rsidRPr="009D74EE">
        <w:rPr>
          <w:lang w:val="en-US"/>
        </w:rPr>
        <w:t>Mode A</w:t>
      </w:r>
      <w:r>
        <w:rPr>
          <w:lang w:val="en-US"/>
        </w:rPr>
        <w:t>.</w:t>
      </w:r>
    </w:p>
    <w:p w14:paraId="78178F17" w14:textId="77777777" w:rsidR="004973FD" w:rsidRPr="009D74EE" w:rsidRDefault="004973FD" w:rsidP="00910565">
      <w:pPr>
        <w:numPr>
          <w:ilvl w:val="1"/>
          <w:numId w:val="134"/>
        </w:numPr>
        <w:tabs>
          <w:tab w:val="left" w:pos="720"/>
        </w:tabs>
        <w:rPr>
          <w:lang w:val="en-US"/>
        </w:rPr>
      </w:pPr>
      <w:r>
        <w:rPr>
          <w:lang w:val="en-US"/>
        </w:rPr>
        <w:t>RAN1 will prioritize optimization of Sub-PRB for CE Mode B over optimization of Sub-PRB for CE Mode A.</w:t>
      </w:r>
    </w:p>
    <w:p w14:paraId="3AD94DE2" w14:textId="77777777" w:rsidR="004973FD" w:rsidRPr="00A14D12" w:rsidRDefault="004973FD" w:rsidP="00910565">
      <w:pPr>
        <w:numPr>
          <w:ilvl w:val="0"/>
          <w:numId w:val="134"/>
        </w:numPr>
        <w:tabs>
          <w:tab w:val="left" w:pos="720"/>
        </w:tabs>
        <w:rPr>
          <w:lang w:val="en-US"/>
        </w:rPr>
      </w:pPr>
      <w:r w:rsidRPr="00A14D12">
        <w:rPr>
          <w:lang w:val="en-US"/>
        </w:rPr>
        <w:t>For</w:t>
      </w:r>
      <w:r>
        <w:rPr>
          <w:lang w:val="en-US"/>
        </w:rPr>
        <w:t xml:space="preserve"> Sub-PRB, the maximum total number of (valid) sub</w:t>
      </w:r>
      <w:r w:rsidRPr="00A14D12">
        <w:rPr>
          <w:lang w:val="en-US"/>
        </w:rPr>
        <w:t xml:space="preserve">frames of transmission </w:t>
      </w:r>
      <w:r>
        <w:rPr>
          <w:lang w:val="en-US"/>
        </w:rPr>
        <w:t>is</w:t>
      </w:r>
      <w:r w:rsidRPr="00A14D12">
        <w:rPr>
          <w:lang w:val="en-US"/>
        </w:rPr>
        <w:t>:</w:t>
      </w:r>
    </w:p>
    <w:p w14:paraId="3D8D9990" w14:textId="77777777" w:rsidR="004973FD" w:rsidRPr="00A14D12" w:rsidRDefault="004973FD" w:rsidP="00910565">
      <w:pPr>
        <w:numPr>
          <w:ilvl w:val="1"/>
          <w:numId w:val="134"/>
        </w:numPr>
        <w:tabs>
          <w:tab w:val="left" w:pos="720"/>
        </w:tabs>
        <w:rPr>
          <w:lang w:val="en-US"/>
        </w:rPr>
      </w:pPr>
      <w:r>
        <w:rPr>
          <w:lang w:val="en-US"/>
        </w:rPr>
        <w:t>32 subframes for CE Mode A</w:t>
      </w:r>
    </w:p>
    <w:p w14:paraId="7C490792" w14:textId="77777777" w:rsidR="004973FD" w:rsidRPr="00A14D12" w:rsidRDefault="004973FD" w:rsidP="00910565">
      <w:pPr>
        <w:numPr>
          <w:ilvl w:val="1"/>
          <w:numId w:val="134"/>
        </w:numPr>
        <w:tabs>
          <w:tab w:val="left" w:pos="720"/>
        </w:tabs>
        <w:rPr>
          <w:lang w:val="en-US"/>
        </w:rPr>
      </w:pPr>
      <w:r>
        <w:rPr>
          <w:lang w:val="en-US"/>
        </w:rPr>
        <w:t>2048 sub</w:t>
      </w:r>
      <w:r w:rsidRPr="00A14D12">
        <w:rPr>
          <w:lang w:val="en-US"/>
        </w:rPr>
        <w:t>frames for CE Mode B</w:t>
      </w:r>
    </w:p>
    <w:p w14:paraId="18B45936" w14:textId="77777777" w:rsidR="004973FD" w:rsidRPr="00A14D12" w:rsidRDefault="004973FD" w:rsidP="00910565">
      <w:pPr>
        <w:numPr>
          <w:ilvl w:val="0"/>
          <w:numId w:val="134"/>
        </w:numPr>
        <w:tabs>
          <w:tab w:val="left" w:pos="720"/>
        </w:tabs>
        <w:rPr>
          <w:lang w:val="en-US"/>
        </w:rPr>
      </w:pPr>
      <w:r w:rsidRPr="00A14D12">
        <w:rPr>
          <w:lang w:val="en-US"/>
        </w:rPr>
        <w:t>FFS: Supported transport block sizes and number</w:t>
      </w:r>
      <w:r>
        <w:rPr>
          <w:lang w:val="en-US"/>
        </w:rPr>
        <w:t>s of repetitions</w:t>
      </w:r>
      <w:r w:rsidRPr="00A14D12">
        <w:rPr>
          <w:lang w:val="en-US"/>
        </w:rPr>
        <w:t xml:space="preserve"> </w:t>
      </w:r>
      <w:r>
        <w:rPr>
          <w:lang w:val="en-US"/>
        </w:rPr>
        <w:t>(</w:t>
      </w:r>
      <w:r w:rsidRPr="00A14D12">
        <w:rPr>
          <w:lang w:val="en-US"/>
        </w:rPr>
        <w:t xml:space="preserve">for each </w:t>
      </w:r>
      <w:r>
        <w:rPr>
          <w:lang w:val="en-US"/>
        </w:rPr>
        <w:t xml:space="preserve">supported </w:t>
      </w:r>
      <w:r w:rsidRPr="00A14D12">
        <w:rPr>
          <w:lang w:val="en-US"/>
        </w:rPr>
        <w:t>CE Mode</w:t>
      </w:r>
      <w:r>
        <w:rPr>
          <w:lang w:val="en-US"/>
        </w:rPr>
        <w:t>)</w:t>
      </w:r>
    </w:p>
    <w:p w14:paraId="59CF391E" w14:textId="77777777" w:rsidR="004973FD" w:rsidRDefault="004973FD" w:rsidP="00910565">
      <w:pPr>
        <w:numPr>
          <w:ilvl w:val="0"/>
          <w:numId w:val="134"/>
        </w:numPr>
        <w:rPr>
          <w:lang w:val="en-US"/>
        </w:rPr>
      </w:pPr>
      <w:r>
        <w:rPr>
          <w:lang w:val="en-US"/>
        </w:rPr>
        <w:t>Sub-PRB rate matching is performed across a resource unit (RU) spanning multiple subframes</w:t>
      </w:r>
    </w:p>
    <w:p w14:paraId="7DCF1F31" w14:textId="77777777" w:rsidR="004973FD" w:rsidRPr="00107299" w:rsidRDefault="004973FD" w:rsidP="00910565">
      <w:pPr>
        <w:numPr>
          <w:ilvl w:val="1"/>
          <w:numId w:val="134"/>
        </w:numPr>
        <w:rPr>
          <w:lang w:val="en-US"/>
        </w:rPr>
      </w:pPr>
      <w:r>
        <w:rPr>
          <w:lang w:val="en-US"/>
        </w:rPr>
        <w:t>The RU length depends on number of subcarriers in the Sub-PRB allocation</w:t>
      </w:r>
    </w:p>
    <w:p w14:paraId="0DEC9F34" w14:textId="77777777" w:rsidR="004973FD" w:rsidRDefault="004973FD" w:rsidP="00910565">
      <w:pPr>
        <w:numPr>
          <w:ilvl w:val="1"/>
          <w:numId w:val="134"/>
        </w:numPr>
        <w:rPr>
          <w:lang w:val="en-US"/>
        </w:rPr>
      </w:pPr>
      <w:r>
        <w:rPr>
          <w:lang w:val="en-US"/>
        </w:rPr>
        <w:t>FFS: RE mapping</w:t>
      </w:r>
    </w:p>
    <w:p w14:paraId="49A43FDE" w14:textId="77777777" w:rsidR="004973FD" w:rsidRPr="00A14D12" w:rsidRDefault="004973FD" w:rsidP="00910565">
      <w:pPr>
        <w:numPr>
          <w:ilvl w:val="1"/>
          <w:numId w:val="134"/>
        </w:numPr>
        <w:rPr>
          <w:lang w:val="en-US"/>
        </w:rPr>
      </w:pPr>
      <w:r>
        <w:rPr>
          <w:lang w:val="en-US"/>
        </w:rPr>
        <w:t>FFS: whether</w:t>
      </w:r>
      <w:r w:rsidRPr="00A14D12">
        <w:rPr>
          <w:lang w:val="en-US"/>
        </w:rPr>
        <w:t xml:space="preserve"> more than one RU is allocated per transport block</w:t>
      </w:r>
    </w:p>
    <w:p w14:paraId="3D330768" w14:textId="77777777" w:rsidR="004973FD" w:rsidRPr="00A14D12" w:rsidRDefault="004973FD" w:rsidP="00910565">
      <w:pPr>
        <w:numPr>
          <w:ilvl w:val="0"/>
          <w:numId w:val="134"/>
        </w:numPr>
        <w:tabs>
          <w:tab w:val="left" w:pos="720"/>
        </w:tabs>
        <w:rPr>
          <w:lang w:val="en-US"/>
        </w:rPr>
      </w:pPr>
      <w:r w:rsidRPr="00A14D12">
        <w:rPr>
          <w:lang w:val="en-US"/>
        </w:rPr>
        <w:t>For Sub-PRB, increasing DMRS shall not be supported</w:t>
      </w:r>
    </w:p>
    <w:p w14:paraId="69AFFFDD" w14:textId="77777777" w:rsidR="004973FD" w:rsidRPr="001C5EEB" w:rsidRDefault="004973FD" w:rsidP="00910565">
      <w:pPr>
        <w:numPr>
          <w:ilvl w:val="0"/>
          <w:numId w:val="134"/>
        </w:numPr>
        <w:tabs>
          <w:tab w:val="left" w:pos="720"/>
        </w:tabs>
        <w:rPr>
          <w:lang w:val="en-US"/>
        </w:rPr>
      </w:pPr>
      <w:r>
        <w:rPr>
          <w:lang w:val="en-US"/>
        </w:rPr>
        <w:t>For Sub-PRB allocation in connected mode,</w:t>
      </w:r>
    </w:p>
    <w:p w14:paraId="1FF7AE62" w14:textId="77777777" w:rsidR="004973FD" w:rsidRPr="00A14D12" w:rsidRDefault="004973FD" w:rsidP="00910565">
      <w:pPr>
        <w:numPr>
          <w:ilvl w:val="1"/>
          <w:numId w:val="134"/>
        </w:numPr>
        <w:tabs>
          <w:tab w:val="left" w:pos="720"/>
        </w:tabs>
        <w:rPr>
          <w:lang w:val="en-US"/>
        </w:rPr>
      </w:pPr>
      <w:r w:rsidRPr="00A14D12">
        <w:rPr>
          <w:lang w:val="en-CA"/>
        </w:rPr>
        <w:t xml:space="preserve">The Sub-PRB feature is configured/enabled by </w:t>
      </w:r>
      <w:r>
        <w:rPr>
          <w:lang w:val="en-CA"/>
        </w:rPr>
        <w:t>RRC signaling</w:t>
      </w:r>
    </w:p>
    <w:p w14:paraId="7BE9AB0F" w14:textId="77777777" w:rsidR="004973FD" w:rsidRPr="002A0169" w:rsidRDefault="004973FD" w:rsidP="00910565">
      <w:pPr>
        <w:numPr>
          <w:ilvl w:val="1"/>
          <w:numId w:val="134"/>
        </w:numPr>
        <w:tabs>
          <w:tab w:val="left" w:pos="720"/>
        </w:tabs>
        <w:rPr>
          <w:lang w:val="en-US"/>
        </w:rPr>
      </w:pPr>
      <w:r w:rsidRPr="00A14D12">
        <w:rPr>
          <w:lang w:val="en-CA"/>
        </w:rPr>
        <w:t>The Sub-PRB resource allocation shall be signaled by DCI</w:t>
      </w:r>
    </w:p>
    <w:p w14:paraId="4E5446E6" w14:textId="77777777" w:rsidR="004973FD" w:rsidRPr="004973FD" w:rsidRDefault="004973FD" w:rsidP="00910565">
      <w:pPr>
        <w:numPr>
          <w:ilvl w:val="0"/>
          <w:numId w:val="134"/>
        </w:numPr>
        <w:tabs>
          <w:tab w:val="left" w:pos="720"/>
        </w:tabs>
        <w:rPr>
          <w:lang w:val="en-US"/>
        </w:rPr>
      </w:pPr>
      <w:r>
        <w:rPr>
          <w:lang w:val="en-CA"/>
        </w:rPr>
        <w:t>FFS: Support of Sub-PRB allocation in Msg3</w:t>
      </w:r>
    </w:p>
    <w:p w14:paraId="78D60C17" w14:textId="77777777" w:rsidR="004973FD" w:rsidRPr="007A5795" w:rsidRDefault="004973FD" w:rsidP="004973FD">
      <w:pPr>
        <w:tabs>
          <w:tab w:val="left" w:pos="720"/>
        </w:tabs>
        <w:rPr>
          <w:lang w:val="en-US"/>
        </w:rPr>
      </w:pPr>
    </w:p>
    <w:p w14:paraId="7461C965" w14:textId="12DFE1B9" w:rsidR="004973FD" w:rsidRPr="004973FD" w:rsidRDefault="00097BC3" w:rsidP="004973FD">
      <w:pPr>
        <w:rPr>
          <w:b/>
          <w:lang w:val="en-US"/>
        </w:rPr>
      </w:pPr>
      <w:hyperlink r:id="rId683" w:history="1">
        <w:r w:rsidR="00F43D8C">
          <w:rPr>
            <w:rStyle w:val="Hyperlink"/>
            <w:b/>
            <w:lang w:val="en-US"/>
          </w:rPr>
          <w:t>R1-1719000</w:t>
        </w:r>
      </w:hyperlink>
      <w:r w:rsidR="004973FD" w:rsidRPr="004973FD">
        <w:rPr>
          <w:b/>
          <w:lang w:val="en-US"/>
        </w:rPr>
        <w:tab/>
        <w:t>WF#2 on Sub-PRB for eFeMTC</w:t>
      </w:r>
      <w:r w:rsidR="004973FD" w:rsidRPr="004973FD">
        <w:rPr>
          <w:b/>
          <w:lang w:val="en-US"/>
        </w:rPr>
        <w:tab/>
        <w:t>Sierra Wireless</w:t>
      </w:r>
    </w:p>
    <w:p w14:paraId="6678105D" w14:textId="77777777" w:rsidR="004973FD" w:rsidRDefault="004973FD" w:rsidP="004973FD">
      <w:pPr>
        <w:rPr>
          <w:lang w:val="en-US"/>
        </w:rPr>
      </w:pPr>
      <w:r w:rsidRPr="001C160D">
        <w:rPr>
          <w:lang w:val="en-US"/>
        </w:rPr>
        <w:t>Also supported by Ericsson</w:t>
      </w:r>
      <w:r>
        <w:rPr>
          <w:lang w:val="en-US"/>
        </w:rPr>
        <w:t xml:space="preserve"> and Sony</w:t>
      </w:r>
    </w:p>
    <w:p w14:paraId="469AD620" w14:textId="77777777" w:rsidR="004973FD" w:rsidRPr="001C160D" w:rsidRDefault="004973FD" w:rsidP="004973FD">
      <w:pPr>
        <w:rPr>
          <w:lang w:val="en-US"/>
        </w:rPr>
      </w:pPr>
    </w:p>
    <w:p w14:paraId="2718B68C" w14:textId="77777777" w:rsidR="004973FD" w:rsidRDefault="004973FD" w:rsidP="004973FD">
      <w:pPr>
        <w:rPr>
          <w:lang w:val="en-US"/>
        </w:rPr>
      </w:pPr>
      <w:r w:rsidRPr="00AC390E">
        <w:rPr>
          <w:highlight w:val="green"/>
          <w:lang w:val="en-US"/>
        </w:rPr>
        <w:t>Agreement:</w:t>
      </w:r>
    </w:p>
    <w:p w14:paraId="7A1FEEE0" w14:textId="77777777" w:rsidR="004973FD" w:rsidRPr="00A14D12" w:rsidRDefault="004973FD" w:rsidP="00910565">
      <w:pPr>
        <w:numPr>
          <w:ilvl w:val="0"/>
          <w:numId w:val="140"/>
        </w:numPr>
        <w:rPr>
          <w:lang w:val="en-US"/>
        </w:rPr>
      </w:pPr>
      <w:r>
        <w:rPr>
          <w:lang w:val="en-CA"/>
        </w:rPr>
        <w:t>When t</w:t>
      </w:r>
      <w:r w:rsidRPr="00A14D12">
        <w:rPr>
          <w:lang w:val="en-CA"/>
        </w:rPr>
        <w:t xml:space="preserve">he Sub-PRB feature is configured/enabled </w:t>
      </w:r>
      <w:r>
        <w:rPr>
          <w:lang w:val="en-CA"/>
        </w:rPr>
        <w:t>in connected mode in CE mode B,</w:t>
      </w:r>
    </w:p>
    <w:p w14:paraId="361BF54C" w14:textId="77777777" w:rsidR="004973FD" w:rsidRPr="00197580" w:rsidRDefault="004973FD" w:rsidP="00910565">
      <w:pPr>
        <w:numPr>
          <w:ilvl w:val="1"/>
          <w:numId w:val="140"/>
        </w:numPr>
        <w:rPr>
          <w:lang w:val="en-US"/>
        </w:rPr>
      </w:pPr>
      <w:r>
        <w:rPr>
          <w:lang w:val="en-US"/>
        </w:rPr>
        <w:t xml:space="preserve">DCI format 6-0B shall support both </w:t>
      </w:r>
      <w:r w:rsidRPr="00A914F0">
        <w:rPr>
          <w:lang w:val="en-US"/>
        </w:rPr>
        <w:t>sub-PRB allocation</w:t>
      </w:r>
      <w:r>
        <w:rPr>
          <w:lang w:val="en-US"/>
        </w:rPr>
        <w:t xml:space="preserve"> and allocation of at least 1 PRB.</w:t>
      </w:r>
    </w:p>
    <w:p w14:paraId="699E2A11" w14:textId="77777777" w:rsidR="004973FD" w:rsidRPr="00A914F0" w:rsidRDefault="004973FD" w:rsidP="00910565">
      <w:pPr>
        <w:numPr>
          <w:ilvl w:val="1"/>
          <w:numId w:val="140"/>
        </w:numPr>
        <w:rPr>
          <w:lang w:val="en-US"/>
        </w:rPr>
      </w:pPr>
      <w:r w:rsidRPr="00A914F0">
        <w:rPr>
          <w:lang w:val="en-US"/>
        </w:rPr>
        <w:t>Sub-PRB</w:t>
      </w:r>
      <w:r>
        <w:rPr>
          <w:lang w:val="en-US"/>
        </w:rPr>
        <w:t xml:space="preserve"> allocation</w:t>
      </w:r>
      <w:r w:rsidRPr="00A914F0">
        <w:rPr>
          <w:lang w:val="en-US"/>
        </w:rPr>
        <w:t xml:space="preserve"> shall support a maximum TBS of </w:t>
      </w:r>
      <w:r>
        <w:rPr>
          <w:lang w:val="en-US"/>
        </w:rPr>
        <w:t>at least [</w:t>
      </w:r>
      <w:r w:rsidRPr="00A914F0">
        <w:rPr>
          <w:lang w:val="en-US"/>
        </w:rPr>
        <w:t>504</w:t>
      </w:r>
      <w:r>
        <w:rPr>
          <w:lang w:val="en-US"/>
        </w:rPr>
        <w:t>]</w:t>
      </w:r>
      <w:r w:rsidRPr="00A914F0">
        <w:rPr>
          <w:lang w:val="en-US"/>
        </w:rPr>
        <w:t xml:space="preserve"> bits</w:t>
      </w:r>
      <w:r>
        <w:rPr>
          <w:lang w:val="en-US"/>
        </w:rPr>
        <w:t>.</w:t>
      </w:r>
    </w:p>
    <w:p w14:paraId="73C0B69F" w14:textId="77777777" w:rsidR="004973FD" w:rsidRDefault="004973FD" w:rsidP="004973FD">
      <w:pPr>
        <w:pStyle w:val="Heading4"/>
        <w:rPr>
          <w:lang w:val="sv-SE"/>
        </w:rPr>
      </w:pPr>
      <w:bookmarkStart w:id="130" w:name="_Toc494788928"/>
      <w:bookmarkStart w:id="131" w:name="_Toc499317490"/>
      <w:r>
        <w:t>Other</w:t>
      </w:r>
      <w:bookmarkEnd w:id="130"/>
      <w:bookmarkEnd w:id="131"/>
    </w:p>
    <w:p w14:paraId="432AF9E8" w14:textId="3248B79F" w:rsidR="004973FD" w:rsidRDefault="00097BC3" w:rsidP="004973FD">
      <w:pPr>
        <w:rPr>
          <w:rFonts w:eastAsia="MS Mincho"/>
          <w:iCs/>
          <w:lang w:eastAsia="ja-JP"/>
        </w:rPr>
      </w:pPr>
      <w:hyperlink r:id="rId684" w:history="1">
        <w:r w:rsidR="00F43D8C">
          <w:rPr>
            <w:rStyle w:val="Hyperlink"/>
            <w:rFonts w:eastAsia="MS Mincho"/>
            <w:lang w:eastAsia="ja-JP"/>
          </w:rPr>
          <w:t>R1-1717001</w:t>
        </w:r>
      </w:hyperlink>
      <w:r w:rsidR="004973FD" w:rsidRPr="002C6B36">
        <w:rPr>
          <w:rFonts w:eastAsia="MS Mincho"/>
          <w:iCs/>
          <w:lang w:eastAsia="ja-JP"/>
        </w:rPr>
        <w:tab/>
        <w:t>Flexible PDSCH/PUSCH resource allocation for MTC</w:t>
      </w:r>
      <w:r w:rsidR="004973FD" w:rsidRPr="002C6B36">
        <w:rPr>
          <w:rFonts w:eastAsia="MS Mincho"/>
          <w:iCs/>
          <w:lang w:eastAsia="ja-JP"/>
        </w:rPr>
        <w:tab/>
        <w:t>Ericsson</w:t>
      </w:r>
    </w:p>
    <w:p w14:paraId="62C214C4" w14:textId="7C1C3729" w:rsidR="004973FD" w:rsidRPr="004973FD" w:rsidRDefault="00097BC3" w:rsidP="004973FD">
      <w:pPr>
        <w:rPr>
          <w:rFonts w:eastAsia="MS Mincho"/>
          <w:b/>
          <w:iCs/>
          <w:lang w:eastAsia="ja-JP"/>
        </w:rPr>
      </w:pPr>
      <w:hyperlink r:id="rId685" w:history="1">
        <w:r w:rsidR="00F43D8C">
          <w:rPr>
            <w:rStyle w:val="Hyperlink"/>
            <w:rFonts w:eastAsia="MS Mincho"/>
            <w:b/>
            <w:iCs/>
            <w:lang w:eastAsia="ja-JP"/>
          </w:rPr>
          <w:t>R1-1719055</w:t>
        </w:r>
      </w:hyperlink>
      <w:r w:rsidR="004973FD" w:rsidRPr="004973FD">
        <w:rPr>
          <w:rFonts w:eastAsia="MS Mincho"/>
          <w:b/>
          <w:iCs/>
          <w:lang w:eastAsia="ja-JP"/>
        </w:rPr>
        <w:tab/>
        <w:t>WF on Flexible PDSCH-PUSCH resource allocation for MTC</w:t>
      </w:r>
      <w:r w:rsidR="004973FD" w:rsidRPr="004973FD">
        <w:rPr>
          <w:rFonts w:eastAsia="MS Mincho"/>
          <w:b/>
          <w:iCs/>
          <w:lang w:eastAsia="ja-JP"/>
        </w:rPr>
        <w:tab/>
        <w:t>Ericsson, Orange, NTT DOCOMO</w:t>
      </w:r>
    </w:p>
    <w:p w14:paraId="01818CD0" w14:textId="6FB318F1" w:rsidR="004973FD" w:rsidRPr="002C6B36" w:rsidRDefault="00097BC3" w:rsidP="004973FD">
      <w:pPr>
        <w:rPr>
          <w:rFonts w:eastAsia="MS Mincho"/>
          <w:iCs/>
          <w:lang w:eastAsia="ja-JP"/>
        </w:rPr>
      </w:pPr>
      <w:hyperlink r:id="rId686" w:history="1">
        <w:r w:rsidR="00F43D8C">
          <w:rPr>
            <w:rStyle w:val="Hyperlink"/>
            <w:rFonts w:eastAsia="MS Mincho"/>
            <w:lang w:eastAsia="ja-JP"/>
          </w:rPr>
          <w:t>R1-1718139</w:t>
        </w:r>
      </w:hyperlink>
      <w:r w:rsidR="004973FD" w:rsidRPr="002C6B36">
        <w:rPr>
          <w:rFonts w:eastAsia="MS Mincho"/>
          <w:iCs/>
          <w:lang w:eastAsia="ja-JP"/>
        </w:rPr>
        <w:tab/>
        <w:t>Modulation enhancements for eMTC</w:t>
      </w:r>
      <w:r w:rsidR="004973FD" w:rsidRPr="002C6B36">
        <w:rPr>
          <w:rFonts w:eastAsia="MS Mincho"/>
          <w:iCs/>
          <w:lang w:eastAsia="ja-JP"/>
        </w:rPr>
        <w:tab/>
        <w:t>Qualcomm Incorporated</w:t>
      </w:r>
    </w:p>
    <w:p w14:paraId="6203B7AA" w14:textId="40E6B68E" w:rsidR="004973FD" w:rsidRDefault="00097BC3" w:rsidP="004973FD">
      <w:pPr>
        <w:rPr>
          <w:rFonts w:eastAsia="MS Mincho"/>
          <w:iCs/>
          <w:lang w:eastAsia="ja-JP"/>
        </w:rPr>
      </w:pPr>
      <w:hyperlink r:id="rId687" w:history="1">
        <w:r w:rsidR="00F43D8C">
          <w:rPr>
            <w:rStyle w:val="Hyperlink"/>
            <w:rFonts w:eastAsia="MS Mincho"/>
            <w:lang w:eastAsia="ja-JP"/>
          </w:rPr>
          <w:t>R1-1718273</w:t>
        </w:r>
      </w:hyperlink>
      <w:r w:rsidR="004973FD" w:rsidRPr="002C6B36">
        <w:rPr>
          <w:rFonts w:eastAsia="MS Mincho"/>
          <w:iCs/>
          <w:lang w:eastAsia="ja-JP"/>
        </w:rPr>
        <w:tab/>
        <w:t>Improved Channel and Timing Estimation for efeMTC</w:t>
      </w:r>
      <w:r w:rsidR="004973FD" w:rsidRPr="002C6B36">
        <w:rPr>
          <w:rFonts w:eastAsia="MS Mincho"/>
          <w:iCs/>
          <w:lang w:eastAsia="ja-JP"/>
        </w:rPr>
        <w:tab/>
        <w:t>Fraunhofer IIS</w:t>
      </w:r>
    </w:p>
    <w:p w14:paraId="2FAF13DF" w14:textId="08D23C91" w:rsidR="00354C36" w:rsidRDefault="00354C36" w:rsidP="00002BB0">
      <w:pPr>
        <w:pStyle w:val="Heading3"/>
        <w:rPr>
          <w:i/>
          <w:iCs/>
        </w:rPr>
      </w:pPr>
      <w:bookmarkStart w:id="132" w:name="_Toc499317491"/>
      <w:r w:rsidRPr="0058006B">
        <w:t>Further enhancements of NB-IoT</w:t>
      </w:r>
      <w:r w:rsidR="00002BB0">
        <w:t xml:space="preserve"> - </w:t>
      </w:r>
      <w:r w:rsidRPr="00002BB0">
        <w:rPr>
          <w:i/>
          <w:iCs/>
        </w:rPr>
        <w:t xml:space="preserve">WID in </w:t>
      </w:r>
      <w:hyperlink r:id="rId688" w:history="1">
        <w:r w:rsidRPr="00002BB0">
          <w:rPr>
            <w:rStyle w:val="Hyperlink"/>
            <w:i/>
            <w:iCs/>
          </w:rPr>
          <w:t>RP-172063</w:t>
        </w:r>
      </w:hyperlink>
      <w:r w:rsidRPr="0011240C">
        <w:t>.</w:t>
      </w:r>
      <w:bookmarkEnd w:id="132"/>
    </w:p>
    <w:p w14:paraId="79C74187" w14:textId="591B2EAE" w:rsidR="00866D9A" w:rsidRPr="00866D9A" w:rsidRDefault="00097BC3" w:rsidP="00866D9A">
      <w:pPr>
        <w:rPr>
          <w:b/>
        </w:rPr>
      </w:pPr>
      <w:hyperlink r:id="rId689" w:history="1">
        <w:r w:rsidR="00F43D8C">
          <w:rPr>
            <w:rStyle w:val="Hyperlink"/>
            <w:b/>
          </w:rPr>
          <w:t>R1-1719127</w:t>
        </w:r>
      </w:hyperlink>
      <w:r w:rsidR="00866D9A" w:rsidRPr="00866D9A">
        <w:rPr>
          <w:b/>
        </w:rPr>
        <w:tab/>
        <w:t>Chairman's notes of AI 6.2.6 Further enhancements of NB-IoT</w:t>
      </w:r>
      <w:r w:rsidR="00866D9A" w:rsidRPr="00866D9A">
        <w:rPr>
          <w:b/>
        </w:rPr>
        <w:tab/>
        <w:t>Ad-Hoc chair (Huawei)</w:t>
      </w:r>
    </w:p>
    <w:p w14:paraId="6C29CD4E" w14:textId="29B68ADC" w:rsidR="00866D9A" w:rsidRDefault="00866D9A" w:rsidP="00866D9A">
      <w:r>
        <w:t xml:space="preserve">The document was presented by </w:t>
      </w:r>
      <w:r w:rsidR="00205409">
        <w:t>Matthew Webb of Huawei.</w:t>
      </w:r>
    </w:p>
    <w:p w14:paraId="046A36DC" w14:textId="0B73506A" w:rsidR="00866D9A" w:rsidRDefault="00866D9A" w:rsidP="00866D9A">
      <w:pPr>
        <w:rPr>
          <w:rFonts w:ascii="Times New Roman" w:hAnsi="Times New Roman"/>
          <w:szCs w:val="20"/>
        </w:rPr>
      </w:pPr>
      <w:r w:rsidRPr="00A7679D">
        <w:rPr>
          <w:rFonts w:ascii="Times New Roman" w:hAnsi="Times New Roman"/>
          <w:b/>
          <w:szCs w:val="20"/>
        </w:rPr>
        <w:t xml:space="preserve">Decision: </w:t>
      </w:r>
      <w:r w:rsidRPr="00A7679D">
        <w:rPr>
          <w:rFonts w:ascii="Times New Roman" w:hAnsi="Times New Roman"/>
          <w:szCs w:val="20"/>
        </w:rPr>
        <w:t xml:space="preserve">The document is </w:t>
      </w:r>
      <w:r>
        <w:rPr>
          <w:rFonts w:ascii="Times New Roman" w:hAnsi="Times New Roman"/>
          <w:szCs w:val="20"/>
        </w:rPr>
        <w:t>endorsed, and content incorporated below.</w:t>
      </w:r>
    </w:p>
    <w:p w14:paraId="29310720" w14:textId="77777777" w:rsidR="001352BF" w:rsidRDefault="001352BF" w:rsidP="00866D9A">
      <w:pPr>
        <w:rPr>
          <w:rFonts w:ascii="Times New Roman" w:hAnsi="Times New Roman"/>
          <w:szCs w:val="20"/>
        </w:rPr>
      </w:pPr>
    </w:p>
    <w:p w14:paraId="3A21915A" w14:textId="231B6E18" w:rsidR="001352BF" w:rsidRPr="00866D9A" w:rsidRDefault="001352BF" w:rsidP="00866D9A">
      <w:pPr>
        <w:rPr>
          <w:rFonts w:ascii="Times New Roman" w:hAnsi="Times New Roman"/>
          <w:szCs w:val="20"/>
        </w:rPr>
      </w:pPr>
      <w:r w:rsidRPr="001352BF">
        <w:rPr>
          <w:rFonts w:ascii="Times New Roman" w:hAnsi="Times New Roman"/>
          <w:b/>
          <w:szCs w:val="20"/>
        </w:rPr>
        <w:t>Friday:</w:t>
      </w:r>
      <w:r>
        <w:rPr>
          <w:rFonts w:ascii="Times New Roman" w:hAnsi="Times New Roman"/>
          <w:szCs w:val="20"/>
        </w:rPr>
        <w:t xml:space="preserve"> Huawei </w:t>
      </w:r>
      <w:r w:rsidRPr="00721101">
        <w:rPr>
          <w:rFonts w:ascii="Times New Roman" w:hAnsi="Times New Roman"/>
          <w:szCs w:val="20"/>
        </w:rPr>
        <w:t>warned the group</w:t>
      </w:r>
      <w:r>
        <w:rPr>
          <w:rFonts w:ascii="Times New Roman" w:hAnsi="Times New Roman"/>
          <w:szCs w:val="20"/>
        </w:rPr>
        <w:t xml:space="preserve"> that </w:t>
      </w:r>
      <w:r w:rsidRPr="001352BF">
        <w:rPr>
          <w:rFonts w:ascii="Times New Roman" w:hAnsi="Times New Roman"/>
          <w:szCs w:val="20"/>
        </w:rPr>
        <w:t xml:space="preserve">Rel-15 NB-IoT draft CRs for the ongoing power consumption reduction objectives </w:t>
      </w:r>
      <w:r>
        <w:rPr>
          <w:rFonts w:ascii="Times New Roman" w:hAnsi="Times New Roman"/>
          <w:szCs w:val="20"/>
        </w:rPr>
        <w:t xml:space="preserve">will be prepared </w:t>
      </w:r>
      <w:r w:rsidRPr="001352BF">
        <w:rPr>
          <w:rFonts w:ascii="Times New Roman" w:hAnsi="Times New Roman"/>
          <w:szCs w:val="20"/>
        </w:rPr>
        <w:t>after</w:t>
      </w:r>
      <w:r>
        <w:rPr>
          <w:rFonts w:ascii="Times New Roman" w:hAnsi="Times New Roman"/>
          <w:szCs w:val="20"/>
        </w:rPr>
        <w:t xml:space="preserve"> next meeting (RAN1#91 – </w:t>
      </w:r>
      <w:r w:rsidRPr="001352BF">
        <w:rPr>
          <w:rFonts w:ascii="Times New Roman" w:hAnsi="Times New Roman"/>
          <w:szCs w:val="20"/>
        </w:rPr>
        <w:t>Reno</w:t>
      </w:r>
      <w:r>
        <w:rPr>
          <w:rFonts w:ascii="Times New Roman" w:hAnsi="Times New Roman"/>
          <w:szCs w:val="20"/>
        </w:rPr>
        <w:t xml:space="preserve">). These </w:t>
      </w:r>
      <w:r w:rsidR="00565A15">
        <w:rPr>
          <w:rFonts w:ascii="Times New Roman" w:hAnsi="Times New Roman"/>
          <w:szCs w:val="20"/>
        </w:rPr>
        <w:t xml:space="preserve">draft </w:t>
      </w:r>
      <w:r>
        <w:rPr>
          <w:rFonts w:ascii="Times New Roman" w:hAnsi="Times New Roman"/>
          <w:szCs w:val="20"/>
        </w:rPr>
        <w:t>CRs should be provided to RAN#78.</w:t>
      </w:r>
    </w:p>
    <w:p w14:paraId="6A9A1991" w14:textId="77777777" w:rsidR="00354C36" w:rsidRDefault="00354C36" w:rsidP="00072DBB">
      <w:pPr>
        <w:pStyle w:val="Heading4"/>
        <w:rPr>
          <w:lang w:val="en-US"/>
        </w:rPr>
      </w:pPr>
      <w:bookmarkStart w:id="133" w:name="_Toc499317492"/>
      <w:r>
        <w:rPr>
          <w:lang w:val="en-US"/>
        </w:rPr>
        <w:t>Latency and power consumption reduction</w:t>
      </w:r>
      <w:bookmarkEnd w:id="133"/>
    </w:p>
    <w:p w14:paraId="34D3BB6C" w14:textId="77777777" w:rsidR="00354C36" w:rsidRDefault="00354C36" w:rsidP="00354C36">
      <w:pPr>
        <w:rPr>
          <w:i/>
          <w:lang w:val="en-US" w:eastAsia="x-none"/>
        </w:rPr>
      </w:pPr>
      <w:r>
        <w:rPr>
          <w:i/>
          <w:lang w:val="en-US" w:eastAsia="x-none"/>
        </w:rPr>
        <w:t>Where solutions are specified, draft CRs to be provided to RAN#78</w:t>
      </w:r>
    </w:p>
    <w:p w14:paraId="39C9FFB7" w14:textId="77777777" w:rsidR="00354C36" w:rsidRDefault="00354C36" w:rsidP="00072DBB">
      <w:pPr>
        <w:pStyle w:val="Heading5"/>
        <w:rPr>
          <w:lang w:val="en-US"/>
        </w:rPr>
      </w:pPr>
      <w:bookmarkStart w:id="134" w:name="_Toc499317493"/>
      <w:r w:rsidRPr="003A3026">
        <w:rPr>
          <w:lang w:val="en-US"/>
        </w:rPr>
        <w:t>Power consumption reduction for paging and c</w:t>
      </w:r>
      <w:r>
        <w:rPr>
          <w:lang w:val="en-US"/>
        </w:rPr>
        <w:t xml:space="preserve">onnected-mode </w:t>
      </w:r>
      <w:r w:rsidRPr="003A3026">
        <w:rPr>
          <w:lang w:val="en-US"/>
        </w:rPr>
        <w:t>DRX</w:t>
      </w:r>
      <w:bookmarkEnd w:id="134"/>
    </w:p>
    <w:p w14:paraId="1563F563" w14:textId="77777777" w:rsidR="00354C36" w:rsidRDefault="00354C36" w:rsidP="00354C36">
      <w:pPr>
        <w:rPr>
          <w:i/>
          <w:lang w:val="en-US" w:eastAsia="x-none"/>
        </w:rPr>
      </w:pPr>
      <w:r w:rsidRPr="003A3026">
        <w:rPr>
          <w:i/>
          <w:lang w:val="en-US" w:eastAsia="x-none"/>
        </w:rPr>
        <w:t>Physical signal/channel that can be efficiently decoded or detected prior to decoding NPDCCH/NPDSCH</w:t>
      </w:r>
      <w:r>
        <w:rPr>
          <w:i/>
          <w:lang w:val="en-US" w:eastAsia="x-none"/>
        </w:rPr>
        <w:t>.</w:t>
      </w:r>
    </w:p>
    <w:p w14:paraId="36C98BA4" w14:textId="77777777" w:rsidR="00354C36" w:rsidRPr="00072DBB" w:rsidRDefault="00354C36" w:rsidP="00072DBB">
      <w:pPr>
        <w:pStyle w:val="Heading6"/>
      </w:pPr>
      <w:r w:rsidRPr="00072DBB">
        <w:t>Wake-up signal functions</w:t>
      </w:r>
    </w:p>
    <w:p w14:paraId="6CFEE0A7" w14:textId="77777777" w:rsidR="00354C36" w:rsidRPr="006A2EE1" w:rsidRDefault="00354C36" w:rsidP="00354C36">
      <w:pPr>
        <w:rPr>
          <w:i/>
          <w:szCs w:val="20"/>
          <w:lang w:val="en-US"/>
        </w:rPr>
      </w:pPr>
      <w:r w:rsidRPr="006A2EE1">
        <w:rPr>
          <w:i/>
          <w:szCs w:val="20"/>
          <w:lang w:val="en-US"/>
        </w:rPr>
        <w:lastRenderedPageBreak/>
        <w:t>Including: with or not with DTX; with or not with synchronization function; information conveyed; connected mode DRX, etc.</w:t>
      </w:r>
    </w:p>
    <w:p w14:paraId="32F4C781" w14:textId="77777777" w:rsidR="006A2EE1" w:rsidRDefault="006A2EE1" w:rsidP="00072DBB"/>
    <w:p w14:paraId="4D2A9219" w14:textId="7690F594" w:rsidR="00072DBB" w:rsidRPr="006A2EE1" w:rsidRDefault="00097BC3" w:rsidP="00072DBB">
      <w:pPr>
        <w:rPr>
          <w:b/>
        </w:rPr>
      </w:pPr>
      <w:hyperlink r:id="rId690" w:history="1">
        <w:r w:rsidR="00F43D8C">
          <w:rPr>
            <w:rStyle w:val="Hyperlink"/>
            <w:b/>
          </w:rPr>
          <w:t>R1-1716973</w:t>
        </w:r>
      </w:hyperlink>
      <w:r w:rsidR="00072DBB" w:rsidRPr="006A2EE1">
        <w:rPr>
          <w:b/>
        </w:rPr>
        <w:tab/>
        <w:t>On functions of power saving signal</w:t>
      </w:r>
      <w:r w:rsidR="00072DBB" w:rsidRPr="006A2EE1">
        <w:rPr>
          <w:b/>
        </w:rPr>
        <w:tab/>
        <w:t>Huawei, HiSilicon</w:t>
      </w:r>
    </w:p>
    <w:p w14:paraId="75339787" w14:textId="009D8244" w:rsidR="00072DBB" w:rsidRPr="006A2EE1" w:rsidRDefault="00097BC3" w:rsidP="00072DBB">
      <w:pPr>
        <w:rPr>
          <w:b/>
        </w:rPr>
      </w:pPr>
      <w:hyperlink r:id="rId691" w:history="1">
        <w:r w:rsidR="00F43D8C">
          <w:rPr>
            <w:rStyle w:val="Hyperlink"/>
            <w:b/>
          </w:rPr>
          <w:t>R1-1717207</w:t>
        </w:r>
      </w:hyperlink>
      <w:r w:rsidR="00072DBB" w:rsidRPr="006A2EE1">
        <w:rPr>
          <w:b/>
        </w:rPr>
        <w:tab/>
        <w:t>Power consumption reduction for physical channels for NB-IoT</w:t>
      </w:r>
      <w:r w:rsidR="00072DBB" w:rsidRPr="006A2EE1">
        <w:rPr>
          <w:b/>
        </w:rPr>
        <w:tab/>
        <w:t>ZTE, SaneChips</w:t>
      </w:r>
    </w:p>
    <w:p w14:paraId="57491D10" w14:textId="507BCAE2" w:rsidR="00072DBB" w:rsidRPr="006A2EE1" w:rsidRDefault="00097BC3" w:rsidP="00072DBB">
      <w:pPr>
        <w:rPr>
          <w:b/>
        </w:rPr>
      </w:pPr>
      <w:hyperlink r:id="rId692" w:history="1">
        <w:r w:rsidR="00F43D8C">
          <w:rPr>
            <w:rStyle w:val="Hyperlink"/>
            <w:b/>
          </w:rPr>
          <w:t>R1-1717272</w:t>
        </w:r>
      </w:hyperlink>
      <w:r w:rsidR="00072DBB" w:rsidRPr="006A2EE1">
        <w:rPr>
          <w:b/>
        </w:rPr>
        <w:tab/>
        <w:t>Discussion on power saving signal/channel function</w:t>
      </w:r>
      <w:r w:rsidR="00072DBB" w:rsidRPr="006A2EE1">
        <w:rPr>
          <w:b/>
        </w:rPr>
        <w:tab/>
        <w:t>LG Electronics</w:t>
      </w:r>
    </w:p>
    <w:p w14:paraId="2AECD4F1" w14:textId="436DB4CD" w:rsidR="00072DBB" w:rsidRPr="001338B8" w:rsidRDefault="00097BC3" w:rsidP="00072DBB">
      <w:hyperlink r:id="rId693" w:history="1">
        <w:r w:rsidR="00F43D8C">
          <w:rPr>
            <w:rStyle w:val="Hyperlink"/>
          </w:rPr>
          <w:t>R1-1718140</w:t>
        </w:r>
      </w:hyperlink>
      <w:r w:rsidR="00072DBB" w:rsidRPr="001338B8">
        <w:tab/>
        <w:t>Wake-up signal functions</w:t>
      </w:r>
      <w:r w:rsidR="00072DBB" w:rsidRPr="001338B8">
        <w:tab/>
        <w:t>Qualcomm Incorporated</w:t>
      </w:r>
    </w:p>
    <w:p w14:paraId="76963910" w14:textId="70AEEE23" w:rsidR="00072DBB" w:rsidRPr="001338B8" w:rsidRDefault="00097BC3" w:rsidP="00072DBB">
      <w:hyperlink r:id="rId694" w:history="1">
        <w:r w:rsidR="00F43D8C">
          <w:rPr>
            <w:rStyle w:val="Hyperlink"/>
          </w:rPr>
          <w:t>R1-1717009</w:t>
        </w:r>
      </w:hyperlink>
      <w:r w:rsidR="00072DBB" w:rsidRPr="001338B8">
        <w:tab/>
        <w:t>Wake-up signal functions</w:t>
      </w:r>
      <w:r w:rsidR="00072DBB" w:rsidRPr="001338B8">
        <w:tab/>
        <w:t>Ericsson</w:t>
      </w:r>
    </w:p>
    <w:p w14:paraId="7C18001D" w14:textId="10550E1E" w:rsidR="00072DBB" w:rsidRPr="001338B8" w:rsidRDefault="00097BC3" w:rsidP="00072DBB">
      <w:hyperlink r:id="rId695" w:history="1">
        <w:r w:rsidR="00F43D8C">
          <w:rPr>
            <w:rStyle w:val="Hyperlink"/>
          </w:rPr>
          <w:t>R1-1717226</w:t>
        </w:r>
      </w:hyperlink>
      <w:r w:rsidR="00072DBB" w:rsidRPr="001338B8">
        <w:tab/>
        <w:t>Functions of wake-up signal</w:t>
      </w:r>
      <w:r w:rsidR="00072DBB" w:rsidRPr="001338B8">
        <w:tab/>
        <w:t>Nokia, Nokia Shanghai Bell</w:t>
      </w:r>
    </w:p>
    <w:p w14:paraId="3FC9488E" w14:textId="5BE00DBD" w:rsidR="00072DBB" w:rsidRPr="001338B8" w:rsidRDefault="00097BC3" w:rsidP="00072DBB">
      <w:hyperlink r:id="rId696" w:history="1">
        <w:r w:rsidR="00F43D8C">
          <w:rPr>
            <w:rStyle w:val="Hyperlink"/>
          </w:rPr>
          <w:t>R1-1717343</w:t>
        </w:r>
      </w:hyperlink>
      <w:r w:rsidR="00072DBB" w:rsidRPr="001338B8">
        <w:tab/>
        <w:t>The function scope of wake-up signal for feNB-IoT</w:t>
      </w:r>
      <w:r w:rsidR="00072DBB" w:rsidRPr="001338B8">
        <w:tab/>
        <w:t>Intel Corporation</w:t>
      </w:r>
    </w:p>
    <w:p w14:paraId="27F13858" w14:textId="64EF4984" w:rsidR="00072DBB" w:rsidRPr="001338B8" w:rsidRDefault="00097BC3" w:rsidP="00072DBB">
      <w:hyperlink r:id="rId697" w:history="1">
        <w:r w:rsidR="00F43D8C">
          <w:rPr>
            <w:rStyle w:val="Hyperlink"/>
          </w:rPr>
          <w:t>R1-1717457</w:t>
        </w:r>
      </w:hyperlink>
      <w:r w:rsidR="00072DBB" w:rsidRPr="001338B8">
        <w:tab/>
        <w:t>Remaining details on wake-up signal functions for feNB-IoT</w:t>
      </w:r>
      <w:r w:rsidR="00072DBB" w:rsidRPr="001338B8">
        <w:tab/>
        <w:t>vivo</w:t>
      </w:r>
    </w:p>
    <w:p w14:paraId="6C0B49C1" w14:textId="0B1C46E4" w:rsidR="00072DBB" w:rsidRPr="001338B8" w:rsidRDefault="00097BC3" w:rsidP="00072DBB">
      <w:hyperlink r:id="rId698" w:history="1">
        <w:r w:rsidR="00F43D8C">
          <w:rPr>
            <w:rStyle w:val="Hyperlink"/>
          </w:rPr>
          <w:t>R1-1718062</w:t>
        </w:r>
      </w:hyperlink>
      <w:r w:rsidR="00072DBB" w:rsidRPr="001338B8">
        <w:tab/>
        <w:t>On wake-up signal functionalities</w:t>
      </w:r>
      <w:r w:rsidR="00072DBB" w:rsidRPr="001338B8">
        <w:tab/>
        <w:t>Guangdong OPPO Mobile Telecom</w:t>
      </w:r>
    </w:p>
    <w:p w14:paraId="50206493" w14:textId="1976CA05" w:rsidR="00072DBB" w:rsidRPr="001338B8" w:rsidRDefault="00097BC3" w:rsidP="00072DBB">
      <w:hyperlink r:id="rId699" w:history="1">
        <w:r w:rsidR="00F43D8C">
          <w:rPr>
            <w:rStyle w:val="Hyperlink"/>
          </w:rPr>
          <w:t>R1-1718919</w:t>
        </w:r>
      </w:hyperlink>
      <w:r w:rsidR="00072DBB" w:rsidRPr="001338B8">
        <w:tab/>
        <w:t>WF on power saving signal/channel for connected mode DRX</w:t>
      </w:r>
      <w:r w:rsidR="00072DBB" w:rsidRPr="001338B8">
        <w:tab/>
      </w:r>
      <w:r w:rsidR="006B7198" w:rsidRPr="006B7198">
        <w:t>LG Electronics, Huawei, HiSilicon, ZTE, Sanechips</w:t>
      </w:r>
    </w:p>
    <w:p w14:paraId="05BF2B6E" w14:textId="71ED2EEE" w:rsidR="00072DBB" w:rsidRPr="006A2EE1" w:rsidRDefault="00097BC3" w:rsidP="00072DBB">
      <w:pPr>
        <w:rPr>
          <w:b/>
        </w:rPr>
      </w:pPr>
      <w:hyperlink r:id="rId700" w:history="1">
        <w:r w:rsidR="00F43D8C">
          <w:rPr>
            <w:rStyle w:val="Hyperlink"/>
            <w:b/>
          </w:rPr>
          <w:t>R1-1718943</w:t>
        </w:r>
      </w:hyperlink>
      <w:r w:rsidR="00072DBB" w:rsidRPr="006A2EE1">
        <w:rPr>
          <w:b/>
        </w:rPr>
        <w:tab/>
        <w:t>Way Forward on wake up signal function</w:t>
      </w:r>
      <w:r w:rsidR="00072DBB" w:rsidRPr="006A2EE1">
        <w:rPr>
          <w:b/>
        </w:rPr>
        <w:tab/>
        <w:t>Huawei, HiSilicon</w:t>
      </w:r>
    </w:p>
    <w:p w14:paraId="047DF0E1" w14:textId="35F918C2" w:rsidR="00072DBB" w:rsidRPr="006A2EE1" w:rsidRDefault="00097BC3" w:rsidP="00072DBB">
      <w:pPr>
        <w:rPr>
          <w:b/>
        </w:rPr>
      </w:pPr>
      <w:hyperlink r:id="rId701" w:history="1">
        <w:r w:rsidR="00F43D8C">
          <w:rPr>
            <w:rStyle w:val="Hyperlink"/>
            <w:b/>
          </w:rPr>
          <w:t>R1-1719012</w:t>
        </w:r>
      </w:hyperlink>
      <w:r w:rsidR="00072DBB" w:rsidRPr="006A2EE1">
        <w:rPr>
          <w:b/>
        </w:rPr>
        <w:tab/>
        <w:t>WF on Wake-up Signal Functions</w:t>
      </w:r>
      <w:r w:rsidR="00072DBB" w:rsidRPr="006A2EE1">
        <w:rPr>
          <w:b/>
        </w:rPr>
        <w:tab/>
        <w:t>Ericsson</w:t>
      </w:r>
      <w:r w:rsidR="006B7198">
        <w:rPr>
          <w:b/>
        </w:rPr>
        <w:t>, Samsung, Qualcomm, Intel</w:t>
      </w:r>
      <w:r w:rsidR="00072DBB" w:rsidRPr="006A2EE1">
        <w:rPr>
          <w:b/>
        </w:rPr>
        <w:t>,</w:t>
      </w:r>
      <w:r w:rsidR="006A2EE1">
        <w:rPr>
          <w:b/>
        </w:rPr>
        <w:t xml:space="preserve"> </w:t>
      </w:r>
      <w:r w:rsidR="00072DBB" w:rsidRPr="006A2EE1">
        <w:rPr>
          <w:b/>
        </w:rPr>
        <w:t>Sony</w:t>
      </w:r>
    </w:p>
    <w:p w14:paraId="73965FD9" w14:textId="77777777" w:rsidR="006A2EE1" w:rsidRPr="001338B8" w:rsidRDefault="006A2EE1" w:rsidP="00072DBB"/>
    <w:p w14:paraId="724C82F9" w14:textId="77777777" w:rsidR="00072DBB" w:rsidRPr="001338B8" w:rsidRDefault="00072DBB" w:rsidP="00072DBB">
      <w:pPr>
        <w:rPr>
          <w:highlight w:val="green"/>
        </w:rPr>
      </w:pPr>
      <w:r w:rsidRPr="001338B8">
        <w:rPr>
          <w:highlight w:val="green"/>
        </w:rPr>
        <w:t>Agreements:</w:t>
      </w:r>
    </w:p>
    <w:p w14:paraId="7C498AA8" w14:textId="77777777" w:rsidR="00072DBB" w:rsidRPr="001338B8" w:rsidRDefault="00072DBB" w:rsidP="00910565">
      <w:pPr>
        <w:numPr>
          <w:ilvl w:val="0"/>
          <w:numId w:val="153"/>
        </w:numPr>
      </w:pPr>
      <w:r w:rsidRPr="001338B8">
        <w:rPr>
          <w:highlight w:val="darkYellow"/>
        </w:rPr>
        <w:t>Working assumption</w:t>
      </w:r>
      <w:r w:rsidRPr="001338B8">
        <w:t>: WUS/DTX is adopted for the power saving  signal for IDLE mode paging;</w:t>
      </w:r>
    </w:p>
    <w:p w14:paraId="2C594725" w14:textId="77777777" w:rsidR="00072DBB" w:rsidRPr="001338B8" w:rsidRDefault="00072DBB" w:rsidP="00910565">
      <w:pPr>
        <w:numPr>
          <w:ilvl w:val="0"/>
          <w:numId w:val="153"/>
        </w:numPr>
      </w:pPr>
      <w:r w:rsidRPr="001338B8">
        <w:t>The UE is configured with a transmission duration of WUS by higher layers</w:t>
      </w:r>
    </w:p>
    <w:p w14:paraId="780B1082" w14:textId="77777777" w:rsidR="00072DBB" w:rsidRPr="001338B8" w:rsidRDefault="00072DBB" w:rsidP="00910565">
      <w:pPr>
        <w:numPr>
          <w:ilvl w:val="0"/>
          <w:numId w:val="153"/>
        </w:numPr>
      </w:pPr>
      <w:r w:rsidRPr="001338B8">
        <w:t>The WUS signal may be decoded with or without relying on prior synchronization</w:t>
      </w:r>
    </w:p>
    <w:p w14:paraId="5B8542A9" w14:textId="77777777" w:rsidR="00072DBB" w:rsidRPr="001338B8" w:rsidRDefault="00072DBB" w:rsidP="00910565">
      <w:pPr>
        <w:numPr>
          <w:ilvl w:val="1"/>
          <w:numId w:val="153"/>
        </w:numPr>
        <w:tabs>
          <w:tab w:val="left" w:pos="1440"/>
        </w:tabs>
        <w:spacing w:line="216" w:lineRule="auto"/>
        <w:contextualSpacing/>
        <w:rPr>
          <w:rFonts w:ascii="Times New Roman" w:eastAsia="Times New Roman" w:hAnsi="Times New Roman"/>
          <w:szCs w:val="20"/>
          <w:lang w:eastAsia="en-GB"/>
        </w:rPr>
      </w:pPr>
      <w:r w:rsidRPr="001338B8">
        <w:rPr>
          <w:rFonts w:ascii="Times New Roman" w:eastAsia="Times New Roman" w:hAnsi="Times New Roman"/>
          <w:kern w:val="24"/>
          <w:szCs w:val="20"/>
          <w:lang w:eastAsia="en-GB"/>
        </w:rPr>
        <w:t>Whether the UE needs to acquire (further) synchronization using NPSS/NSSS to decode the NPDCCH following the WUS is FFS</w:t>
      </w:r>
    </w:p>
    <w:p w14:paraId="225B3BEA" w14:textId="77777777" w:rsidR="00072DBB" w:rsidRPr="001338B8" w:rsidRDefault="00072DBB" w:rsidP="00910565">
      <w:pPr>
        <w:numPr>
          <w:ilvl w:val="1"/>
          <w:numId w:val="153"/>
        </w:numPr>
        <w:tabs>
          <w:tab w:val="left" w:pos="1440"/>
        </w:tabs>
        <w:spacing w:line="216" w:lineRule="auto"/>
        <w:contextualSpacing/>
        <w:rPr>
          <w:rFonts w:ascii="Times New Roman" w:eastAsia="Times New Roman" w:hAnsi="Times New Roman"/>
          <w:szCs w:val="20"/>
          <w:lang w:eastAsia="en-GB"/>
        </w:rPr>
      </w:pPr>
      <w:r w:rsidRPr="001338B8">
        <w:rPr>
          <w:rFonts w:ascii="Times New Roman" w:eastAsia="Times New Roman" w:hAnsi="Times New Roman"/>
          <w:kern w:val="24"/>
          <w:szCs w:val="20"/>
          <w:lang w:eastAsia="en-GB"/>
        </w:rPr>
        <w:t>The power saving of using existing synchronization signal to achieve sync and using WUS for synchronization should be compared.</w:t>
      </w:r>
    </w:p>
    <w:p w14:paraId="211656C7" w14:textId="77777777" w:rsidR="00072DBB" w:rsidRPr="001338B8" w:rsidRDefault="00072DBB" w:rsidP="00910565">
      <w:pPr>
        <w:numPr>
          <w:ilvl w:val="1"/>
          <w:numId w:val="153"/>
        </w:numPr>
        <w:tabs>
          <w:tab w:val="left" w:pos="1440"/>
        </w:tabs>
        <w:spacing w:line="216" w:lineRule="auto"/>
        <w:contextualSpacing/>
        <w:rPr>
          <w:rFonts w:ascii="Times New Roman" w:eastAsia="Times New Roman" w:hAnsi="Times New Roman"/>
          <w:szCs w:val="20"/>
          <w:lang w:eastAsia="en-GB"/>
        </w:rPr>
      </w:pPr>
      <w:r w:rsidRPr="001338B8">
        <w:rPr>
          <w:rFonts w:ascii="Times New Roman" w:eastAsia="Times New Roman" w:hAnsi="Times New Roman"/>
          <w:color w:val="000000" w:themeColor="text1"/>
          <w:kern w:val="24"/>
          <w:szCs w:val="20"/>
          <w:lang w:eastAsia="en-GB"/>
        </w:rPr>
        <w:t>For RAN#78 timeline, RAN4 can assume the UE is synchronized prior to the WUS</w:t>
      </w:r>
    </w:p>
    <w:p w14:paraId="710BD0CE" w14:textId="77777777" w:rsidR="00072DBB" w:rsidRPr="001338B8" w:rsidRDefault="00072DBB" w:rsidP="00910565">
      <w:pPr>
        <w:numPr>
          <w:ilvl w:val="1"/>
          <w:numId w:val="153"/>
        </w:numPr>
        <w:tabs>
          <w:tab w:val="left" w:pos="1440"/>
        </w:tabs>
        <w:spacing w:line="216" w:lineRule="auto"/>
        <w:contextualSpacing/>
        <w:rPr>
          <w:rFonts w:ascii="Times New Roman" w:eastAsia="Times New Roman" w:hAnsi="Times New Roman"/>
          <w:szCs w:val="20"/>
          <w:lang w:eastAsia="en-GB"/>
        </w:rPr>
      </w:pPr>
      <w:r w:rsidRPr="001338B8">
        <w:rPr>
          <w:rFonts w:ascii="Times New Roman" w:eastAsia="Times New Roman" w:hAnsi="Times New Roman"/>
          <w:color w:val="000000" w:themeColor="text1"/>
          <w:kern w:val="24"/>
          <w:szCs w:val="20"/>
          <w:lang w:eastAsia="en-GB"/>
        </w:rPr>
        <w:t xml:space="preserve">After RAN#78, RAN1 </w:t>
      </w:r>
      <w:r w:rsidRPr="001338B8">
        <w:rPr>
          <w:rFonts w:ascii="Times New Roman" w:eastAsia="Times New Roman" w:hAnsi="Times New Roman"/>
          <w:kern w:val="24"/>
          <w:szCs w:val="20"/>
          <w:lang w:eastAsia="en-GB"/>
        </w:rPr>
        <w:t xml:space="preserve">and RAN4 will conduct additional work to allow the assumption that the UE is not synchronized prior to the WUS (with the same WUS signal design) for 144 dB MCL; and will study to allow </w:t>
      </w:r>
      <w:r w:rsidRPr="001338B8">
        <w:rPr>
          <w:rFonts w:ascii="Times New Roman" w:eastAsia="Times New Roman" w:hAnsi="Times New Roman"/>
          <w:color w:val="000000" w:themeColor="text1"/>
          <w:kern w:val="24"/>
          <w:szCs w:val="20"/>
          <w:lang w:eastAsia="en-GB"/>
        </w:rPr>
        <w:t>the assumption that the UE is not synchronized prior to the WUS (with the same WUS signal design) for 154, 164 dB MCL</w:t>
      </w:r>
    </w:p>
    <w:p w14:paraId="6D5657BC" w14:textId="77777777" w:rsidR="00072DBB" w:rsidRPr="001338B8" w:rsidRDefault="00072DBB" w:rsidP="00910565">
      <w:pPr>
        <w:numPr>
          <w:ilvl w:val="2"/>
          <w:numId w:val="153"/>
        </w:numPr>
        <w:tabs>
          <w:tab w:val="left" w:pos="2160"/>
        </w:tabs>
        <w:spacing w:line="216" w:lineRule="auto"/>
        <w:contextualSpacing/>
        <w:rPr>
          <w:rFonts w:ascii="Times New Roman" w:eastAsia="Times New Roman" w:hAnsi="Times New Roman"/>
          <w:szCs w:val="20"/>
          <w:lang w:eastAsia="en-GB"/>
        </w:rPr>
      </w:pPr>
      <w:r w:rsidRPr="001338B8">
        <w:rPr>
          <w:rFonts w:ascii="Times New Roman" w:eastAsia="Times New Roman" w:hAnsi="Times New Roman"/>
          <w:color w:val="000000" w:themeColor="text1"/>
          <w:kern w:val="24"/>
          <w:szCs w:val="20"/>
          <w:lang w:eastAsia="en-GB"/>
        </w:rPr>
        <w:t>Status of work on ‘Relaxed monitoring for cell reselection’ in RAN2/4 should be considered</w:t>
      </w:r>
    </w:p>
    <w:p w14:paraId="2470AC87" w14:textId="77777777" w:rsidR="00072DBB" w:rsidRPr="00072DBB" w:rsidRDefault="00072DBB" w:rsidP="00072DBB">
      <w:pPr>
        <w:pStyle w:val="Heading6"/>
      </w:pPr>
      <w:r w:rsidRPr="00072DBB">
        <w:t>Wake-up signal configurations and procedures</w:t>
      </w:r>
    </w:p>
    <w:p w14:paraId="119779CF" w14:textId="77777777" w:rsidR="00072DBB" w:rsidRPr="006B7198" w:rsidRDefault="00072DBB" w:rsidP="006B7198">
      <w:pPr>
        <w:rPr>
          <w:i/>
        </w:rPr>
      </w:pPr>
      <w:r w:rsidRPr="006B7198">
        <w:rPr>
          <w:i/>
        </w:rPr>
        <w:t>How many UEs and POs the signal applies to; resource allocation; timing relationships to NPDCCH/NPDSCH.</w:t>
      </w:r>
    </w:p>
    <w:p w14:paraId="2CFDD2A6" w14:textId="77777777" w:rsidR="006B7198" w:rsidRDefault="006B7198" w:rsidP="006B7198"/>
    <w:p w14:paraId="7B28A79A" w14:textId="7F5716B9" w:rsidR="00072DBB" w:rsidRPr="006B7198" w:rsidRDefault="00097BC3" w:rsidP="00072DBB">
      <w:pPr>
        <w:rPr>
          <w:b/>
        </w:rPr>
      </w:pPr>
      <w:hyperlink r:id="rId702" w:history="1">
        <w:r w:rsidR="00F43D8C">
          <w:rPr>
            <w:rStyle w:val="Hyperlink"/>
            <w:b/>
          </w:rPr>
          <w:t>R1-1717208</w:t>
        </w:r>
      </w:hyperlink>
      <w:r w:rsidR="00072DBB" w:rsidRPr="006B7198">
        <w:rPr>
          <w:b/>
        </w:rPr>
        <w:tab/>
        <w:t>Discussion on wake up signal  configuration for NB-IoT</w:t>
      </w:r>
      <w:r w:rsidR="00072DBB" w:rsidRPr="006B7198">
        <w:rPr>
          <w:b/>
        </w:rPr>
        <w:tab/>
        <w:t>ZTE, SaneChips</w:t>
      </w:r>
    </w:p>
    <w:p w14:paraId="61B2C1FE" w14:textId="5F3133F1" w:rsidR="00072DBB" w:rsidRPr="006B7198" w:rsidRDefault="00097BC3" w:rsidP="00072DBB">
      <w:pPr>
        <w:rPr>
          <w:b/>
        </w:rPr>
      </w:pPr>
      <w:hyperlink r:id="rId703" w:history="1">
        <w:r w:rsidR="00F43D8C">
          <w:rPr>
            <w:rStyle w:val="Hyperlink"/>
            <w:b/>
          </w:rPr>
          <w:t>R1-1716985</w:t>
        </w:r>
      </w:hyperlink>
      <w:r w:rsidR="00072DBB" w:rsidRPr="006B7198">
        <w:rPr>
          <w:b/>
        </w:rPr>
        <w:tab/>
        <w:t>On configurations and procedures of power saving signal</w:t>
      </w:r>
      <w:r w:rsidR="00072DBB" w:rsidRPr="006B7198">
        <w:rPr>
          <w:b/>
        </w:rPr>
        <w:tab/>
        <w:t>Huawei, HiSilicon</w:t>
      </w:r>
    </w:p>
    <w:p w14:paraId="21C921A4" w14:textId="642DE653" w:rsidR="00072DBB" w:rsidRPr="006B7198" w:rsidRDefault="00097BC3" w:rsidP="00072DBB">
      <w:pPr>
        <w:rPr>
          <w:b/>
        </w:rPr>
      </w:pPr>
      <w:hyperlink r:id="rId704" w:history="1">
        <w:r w:rsidR="00F43D8C">
          <w:rPr>
            <w:rStyle w:val="Hyperlink"/>
            <w:b/>
          </w:rPr>
          <w:t>R1-1717010</w:t>
        </w:r>
      </w:hyperlink>
      <w:r w:rsidR="00072DBB" w:rsidRPr="006B7198">
        <w:rPr>
          <w:b/>
        </w:rPr>
        <w:tab/>
        <w:t>Wake-up signal configurations and procedures</w:t>
      </w:r>
      <w:r w:rsidR="00072DBB" w:rsidRPr="006B7198">
        <w:rPr>
          <w:b/>
        </w:rPr>
        <w:tab/>
        <w:t>Ericsson</w:t>
      </w:r>
    </w:p>
    <w:p w14:paraId="3C1C476D" w14:textId="7DC63B84" w:rsidR="00072DBB" w:rsidRPr="006B7198" w:rsidRDefault="00097BC3" w:rsidP="00072DBB">
      <w:pPr>
        <w:rPr>
          <w:b/>
        </w:rPr>
      </w:pPr>
      <w:hyperlink r:id="rId705" w:history="1">
        <w:r w:rsidR="00F43D8C">
          <w:rPr>
            <w:rStyle w:val="Hyperlink"/>
            <w:b/>
          </w:rPr>
          <w:t>R1-1717344</w:t>
        </w:r>
      </w:hyperlink>
      <w:r w:rsidR="00072DBB" w:rsidRPr="006B7198">
        <w:rPr>
          <w:b/>
        </w:rPr>
        <w:tab/>
        <w:t>Configurations of wake-up signal for feNB-IoT</w:t>
      </w:r>
      <w:r w:rsidR="00072DBB" w:rsidRPr="006B7198">
        <w:rPr>
          <w:b/>
        </w:rPr>
        <w:tab/>
        <w:t>Intel Corporation</w:t>
      </w:r>
    </w:p>
    <w:p w14:paraId="5516EEF2" w14:textId="5DF606F5" w:rsidR="00072DBB" w:rsidRPr="001338B8" w:rsidRDefault="00097BC3" w:rsidP="00072DBB">
      <w:hyperlink r:id="rId706" w:history="1">
        <w:r w:rsidR="00F43D8C">
          <w:rPr>
            <w:rStyle w:val="Hyperlink"/>
          </w:rPr>
          <w:t>R1-1717227</w:t>
        </w:r>
      </w:hyperlink>
      <w:r w:rsidR="00072DBB" w:rsidRPr="001338B8">
        <w:tab/>
        <w:t>Wake-up signal configurations and procedures</w:t>
      </w:r>
      <w:r w:rsidR="00072DBB" w:rsidRPr="001338B8">
        <w:tab/>
        <w:t>Nokia, Nokia Shanghai Bell</w:t>
      </w:r>
    </w:p>
    <w:p w14:paraId="6BD998FF" w14:textId="661CF297" w:rsidR="00072DBB" w:rsidRPr="001338B8" w:rsidRDefault="00097BC3" w:rsidP="00072DBB">
      <w:hyperlink r:id="rId707" w:history="1">
        <w:r w:rsidR="00F43D8C">
          <w:rPr>
            <w:rStyle w:val="Hyperlink"/>
          </w:rPr>
          <w:t>R1-1718063</w:t>
        </w:r>
      </w:hyperlink>
      <w:r w:rsidR="00072DBB" w:rsidRPr="001338B8">
        <w:tab/>
        <w:t>On wake-up signal transmission</w:t>
      </w:r>
      <w:r w:rsidR="00072DBB" w:rsidRPr="001338B8">
        <w:tab/>
        <w:t>Guangdong OPPO Mobile Telecom</w:t>
      </w:r>
    </w:p>
    <w:p w14:paraId="4EFF00C1" w14:textId="010922AF" w:rsidR="00072DBB" w:rsidRPr="006B7198" w:rsidRDefault="00097BC3" w:rsidP="00072DBB">
      <w:pPr>
        <w:rPr>
          <w:b/>
        </w:rPr>
      </w:pPr>
      <w:hyperlink r:id="rId708" w:history="1">
        <w:r w:rsidR="00F43D8C">
          <w:rPr>
            <w:rStyle w:val="Hyperlink"/>
            <w:b/>
          </w:rPr>
          <w:t>R1-1718141</w:t>
        </w:r>
      </w:hyperlink>
      <w:r w:rsidR="00072DBB" w:rsidRPr="006B7198">
        <w:rPr>
          <w:b/>
        </w:rPr>
        <w:tab/>
        <w:t>Wake-up signal configurations and procedures</w:t>
      </w:r>
      <w:r w:rsidR="00072DBB" w:rsidRPr="006B7198">
        <w:rPr>
          <w:b/>
        </w:rPr>
        <w:tab/>
        <w:t>Qualcomm Incorporated</w:t>
      </w:r>
    </w:p>
    <w:p w14:paraId="27CCD491" w14:textId="34C4E8B7" w:rsidR="00072DBB" w:rsidRPr="001338B8" w:rsidRDefault="00097BC3" w:rsidP="00072DBB">
      <w:hyperlink r:id="rId709" w:history="1">
        <w:r w:rsidR="00F43D8C">
          <w:rPr>
            <w:rStyle w:val="Hyperlink"/>
          </w:rPr>
          <w:t>R1-1717568</w:t>
        </w:r>
      </w:hyperlink>
      <w:r w:rsidR="00072DBB" w:rsidRPr="001338B8">
        <w:tab/>
        <w:t>Discussion on Wake up signal configuraion</w:t>
      </w:r>
      <w:r w:rsidR="00072DBB" w:rsidRPr="001338B8">
        <w:tab/>
        <w:t>Samsung</w:t>
      </w:r>
    </w:p>
    <w:p w14:paraId="78037A17" w14:textId="274AD77A" w:rsidR="00072DBB" w:rsidRPr="001338B8" w:rsidRDefault="00097BC3" w:rsidP="00072DBB">
      <w:hyperlink r:id="rId710" w:history="1">
        <w:r w:rsidR="00F43D8C">
          <w:rPr>
            <w:rStyle w:val="Hyperlink"/>
          </w:rPr>
          <w:t>R1-1717273</w:t>
        </w:r>
      </w:hyperlink>
      <w:r w:rsidR="00072DBB" w:rsidRPr="001338B8">
        <w:tab/>
        <w:t>Discussion on power saving signal/channel configurations and procedures</w:t>
      </w:r>
      <w:r w:rsidR="00072DBB" w:rsidRPr="001338B8">
        <w:tab/>
        <w:t>LG Electronics</w:t>
      </w:r>
    </w:p>
    <w:p w14:paraId="3310D0E8" w14:textId="33D8CBBE" w:rsidR="00072DBB" w:rsidRPr="001338B8" w:rsidRDefault="00097BC3" w:rsidP="00072DBB">
      <w:hyperlink r:id="rId711" w:history="1">
        <w:r w:rsidR="00F43D8C">
          <w:rPr>
            <w:rStyle w:val="Hyperlink"/>
          </w:rPr>
          <w:t>R1-1717922</w:t>
        </w:r>
      </w:hyperlink>
      <w:r w:rsidR="00072DBB" w:rsidRPr="001338B8">
        <w:tab/>
        <w:t>Avoiding the impact on MME</w:t>
      </w:r>
      <w:r w:rsidR="00072DBB" w:rsidRPr="001338B8">
        <w:tab/>
        <w:t>SoftBank Corp.</w:t>
      </w:r>
    </w:p>
    <w:p w14:paraId="3D0B5EA7" w14:textId="4A1B3853" w:rsidR="00072DBB" w:rsidRPr="006B7198" w:rsidRDefault="00097BC3" w:rsidP="00072DBB">
      <w:pPr>
        <w:rPr>
          <w:b/>
        </w:rPr>
      </w:pPr>
      <w:hyperlink r:id="rId712" w:history="1">
        <w:r w:rsidR="00F43D8C">
          <w:rPr>
            <w:rStyle w:val="Hyperlink"/>
            <w:b/>
          </w:rPr>
          <w:t>R1-1718944</w:t>
        </w:r>
      </w:hyperlink>
      <w:r w:rsidR="00072DBB" w:rsidRPr="006B7198">
        <w:rPr>
          <w:b/>
        </w:rPr>
        <w:tab/>
        <w:t>Way Forward on Wake-up signal configurations and procedures</w:t>
      </w:r>
      <w:r w:rsidR="00072DBB" w:rsidRPr="006B7198">
        <w:rPr>
          <w:b/>
        </w:rPr>
        <w:tab/>
        <w:t>Huawei, HiSilicon</w:t>
      </w:r>
    </w:p>
    <w:p w14:paraId="2086F59C" w14:textId="77777777" w:rsidR="006B7198" w:rsidRDefault="006B7198" w:rsidP="00072DBB">
      <w:pPr>
        <w:rPr>
          <w:highlight w:val="green"/>
        </w:rPr>
      </w:pPr>
    </w:p>
    <w:p w14:paraId="09C36E6E" w14:textId="77777777" w:rsidR="00072DBB" w:rsidRPr="001338B8" w:rsidRDefault="00072DBB" w:rsidP="00072DBB">
      <w:pPr>
        <w:rPr>
          <w:highlight w:val="green"/>
        </w:rPr>
      </w:pPr>
      <w:r w:rsidRPr="001338B8">
        <w:rPr>
          <w:highlight w:val="green"/>
        </w:rPr>
        <w:t>Agreements:</w:t>
      </w:r>
    </w:p>
    <w:p w14:paraId="4F9E22D5" w14:textId="77777777" w:rsidR="007F1F86" w:rsidRPr="001338B8" w:rsidRDefault="007F1F86" w:rsidP="00910565">
      <w:pPr>
        <w:numPr>
          <w:ilvl w:val="0"/>
          <w:numId w:val="154"/>
        </w:numPr>
      </w:pPr>
      <w:r w:rsidRPr="001338B8">
        <w:t>RAN1 assumes that introduction of WUS does not alter PO/PF definition</w:t>
      </w:r>
    </w:p>
    <w:p w14:paraId="00AB1F39" w14:textId="77777777" w:rsidR="007F1F86" w:rsidRPr="001338B8" w:rsidRDefault="007F1F86" w:rsidP="00910565">
      <w:pPr>
        <w:numPr>
          <w:ilvl w:val="0"/>
          <w:numId w:val="154"/>
        </w:numPr>
      </w:pPr>
      <w:r w:rsidRPr="001338B8">
        <w:t>At least in a UE’s DRX cycle:</w:t>
      </w:r>
    </w:p>
    <w:p w14:paraId="3FD97904" w14:textId="77777777" w:rsidR="007F1F86" w:rsidRPr="001338B8" w:rsidRDefault="007F1F86" w:rsidP="00910565">
      <w:pPr>
        <w:numPr>
          <w:ilvl w:val="1"/>
          <w:numId w:val="154"/>
        </w:numPr>
      </w:pPr>
      <w:r w:rsidRPr="001338B8">
        <w:t xml:space="preserve">WUS supports at least being applied to all the UEs monitoring WUS associated to a PO in a </w:t>
      </w:r>
      <w:r w:rsidRPr="008B5535">
        <w:rPr>
          <w:strike/>
          <w:color w:val="FF0000"/>
          <w:u w:val="single"/>
        </w:rPr>
        <w:t>cell</w:t>
      </w:r>
      <w:r w:rsidRPr="008B5535">
        <w:rPr>
          <w:color w:val="FF0000"/>
          <w:u w:val="single"/>
        </w:rPr>
        <w:t xml:space="preserve"> NB-IoT carrier</w:t>
      </w:r>
      <w:r w:rsidRPr="001338B8">
        <w:t>;</w:t>
      </w:r>
    </w:p>
    <w:p w14:paraId="150467D9" w14:textId="77777777" w:rsidR="007F1F86" w:rsidRPr="001338B8" w:rsidRDefault="007F1F86" w:rsidP="00910565">
      <w:pPr>
        <w:numPr>
          <w:ilvl w:val="2"/>
          <w:numId w:val="154"/>
        </w:numPr>
      </w:pPr>
      <w:r w:rsidRPr="001338B8">
        <w:t xml:space="preserve">FFS: eNB can configure WUS being applied to a group of more than one of the UEs associated to a PO in a </w:t>
      </w:r>
      <w:r w:rsidRPr="008B5535">
        <w:rPr>
          <w:strike/>
          <w:color w:val="FF0000"/>
          <w:u w:val="single"/>
        </w:rPr>
        <w:t>cell</w:t>
      </w:r>
      <w:r w:rsidRPr="008B5535">
        <w:rPr>
          <w:color w:val="FF0000"/>
          <w:u w:val="single"/>
        </w:rPr>
        <w:t xml:space="preserve"> NB-IoT carrier</w:t>
      </w:r>
    </w:p>
    <w:p w14:paraId="45CDCAFD" w14:textId="536178F7" w:rsidR="00072DBB" w:rsidRPr="007F1F86" w:rsidRDefault="00072DBB" w:rsidP="00910565">
      <w:pPr>
        <w:numPr>
          <w:ilvl w:val="2"/>
          <w:numId w:val="154"/>
        </w:numPr>
      </w:pPr>
      <w:r w:rsidRPr="007F1F86">
        <w:t xml:space="preserve">Send LS to request RAN2 input on feasibility of UE groups for WUS. (Xiaolei, HiSilicon, prepare draft LS in </w:t>
      </w:r>
      <w:hyperlink r:id="rId713" w:history="1">
        <w:r w:rsidR="00F43D8C" w:rsidRPr="007F1F86">
          <w:rPr>
            <w:rStyle w:val="Hyperlink"/>
          </w:rPr>
          <w:t>R1-1719102</w:t>
        </w:r>
      </w:hyperlink>
      <w:r w:rsidRPr="007F1F86">
        <w:t>)</w:t>
      </w:r>
    </w:p>
    <w:p w14:paraId="74892A33" w14:textId="74544F23" w:rsidR="006B7198" w:rsidRPr="007F1F86" w:rsidRDefault="00CE4A39" w:rsidP="00072DBB">
      <w:pPr>
        <w:rPr>
          <w:b/>
        </w:rPr>
      </w:pPr>
      <w:r w:rsidRPr="007F1F86">
        <w:rPr>
          <w:b/>
        </w:rPr>
        <w:t>Friday</w:t>
      </w:r>
    </w:p>
    <w:p w14:paraId="375C1499" w14:textId="5C64C2E8" w:rsidR="007F1F86" w:rsidRPr="007F1F86" w:rsidRDefault="00097BC3" w:rsidP="00072DBB">
      <w:pPr>
        <w:rPr>
          <w:b/>
        </w:rPr>
      </w:pPr>
      <w:hyperlink r:id="rId714" w:history="1">
        <w:r w:rsidR="007F1F86">
          <w:rPr>
            <w:rStyle w:val="Hyperlink"/>
            <w:b/>
          </w:rPr>
          <w:t>R1-1719102</w:t>
        </w:r>
      </w:hyperlink>
      <w:r w:rsidR="007F1F86" w:rsidRPr="007F1F86">
        <w:rPr>
          <w:b/>
        </w:rPr>
        <w:tab/>
        <w:t>[Draft] LS on wake-up signal configuration and procedures for NB-IoT and BL/CE UEs in Rel-15</w:t>
      </w:r>
      <w:r w:rsidR="007F1F86" w:rsidRPr="007F1F86">
        <w:rPr>
          <w:b/>
        </w:rPr>
        <w:tab/>
        <w:t>HiSilicon</w:t>
      </w:r>
    </w:p>
    <w:p w14:paraId="111B4768" w14:textId="5280811A" w:rsidR="00CE4A39" w:rsidRPr="00CE4A39" w:rsidRDefault="007F1F86" w:rsidP="00072DBB">
      <w:r w:rsidRPr="007F1F86">
        <w:rPr>
          <w:b/>
        </w:rPr>
        <w:t>Decision:</w:t>
      </w:r>
      <w:r>
        <w:t xml:space="preserve"> The document is endorsed and final LS is </w:t>
      </w:r>
      <w:r w:rsidRPr="007F1F86">
        <w:rPr>
          <w:highlight w:val="green"/>
        </w:rPr>
        <w:t xml:space="preserve">approved in </w:t>
      </w:r>
      <w:hyperlink r:id="rId715" w:history="1">
        <w:r w:rsidRPr="007F1F86">
          <w:rPr>
            <w:rStyle w:val="Hyperlink"/>
            <w:highlight w:val="green"/>
          </w:rPr>
          <w:t>R1-1719207</w:t>
        </w:r>
      </w:hyperlink>
      <w:r>
        <w:t>. Consequently, the a</w:t>
      </w:r>
      <w:r w:rsidR="00CE4A39">
        <w:t xml:space="preserve">bove agreement </w:t>
      </w:r>
      <w:r>
        <w:t xml:space="preserve">is </w:t>
      </w:r>
      <w:r w:rsidR="00CE4A39">
        <w:t>modified as shown</w:t>
      </w:r>
      <w:r>
        <w:t>.</w:t>
      </w:r>
    </w:p>
    <w:p w14:paraId="7F617473" w14:textId="77777777" w:rsidR="00CE4A39" w:rsidRPr="00CE4A39" w:rsidRDefault="00CE4A39" w:rsidP="00072DBB"/>
    <w:p w14:paraId="58BD618D" w14:textId="77777777" w:rsidR="00CE4A39" w:rsidRPr="00CE4A39" w:rsidRDefault="00CE4A39" w:rsidP="00072DBB"/>
    <w:p w14:paraId="7622C0DD" w14:textId="77777777" w:rsidR="00072DBB" w:rsidRPr="001338B8" w:rsidRDefault="00072DBB" w:rsidP="00072DBB">
      <w:pPr>
        <w:rPr>
          <w:highlight w:val="darkYellow"/>
        </w:rPr>
      </w:pPr>
      <w:r w:rsidRPr="001338B8">
        <w:rPr>
          <w:highlight w:val="darkYellow"/>
        </w:rPr>
        <w:t>Working assumption:</w:t>
      </w:r>
    </w:p>
    <w:p w14:paraId="2E4DC34B" w14:textId="77777777" w:rsidR="00072DBB" w:rsidRPr="001338B8" w:rsidRDefault="00072DBB" w:rsidP="00910565">
      <w:pPr>
        <w:numPr>
          <w:ilvl w:val="0"/>
          <w:numId w:val="151"/>
        </w:numPr>
      </w:pPr>
      <w:r w:rsidRPr="001338B8">
        <w:t>At least in a UE’s DRX cycle, how the UE knows the WUS time location, is:</w:t>
      </w:r>
    </w:p>
    <w:p w14:paraId="7849D91A" w14:textId="77777777" w:rsidR="00072DBB" w:rsidRPr="001338B8" w:rsidRDefault="00072DBB" w:rsidP="00910565">
      <w:pPr>
        <w:pStyle w:val="ListParagraph"/>
        <w:numPr>
          <w:ilvl w:val="1"/>
          <w:numId w:val="151"/>
        </w:numPr>
        <w:overflowPunct/>
        <w:autoSpaceDE/>
        <w:autoSpaceDN/>
        <w:adjustRightInd/>
        <w:spacing w:after="0"/>
        <w:contextualSpacing w:val="0"/>
        <w:textAlignment w:val="auto"/>
      </w:pPr>
      <w:r w:rsidRPr="001338B8">
        <w:lastRenderedPageBreak/>
        <w:t>A WUS has a time location which is configurable with respect to the associated PO(s) location(s)</w:t>
      </w:r>
    </w:p>
    <w:p w14:paraId="4D24E023" w14:textId="77777777" w:rsidR="006B7198" w:rsidRDefault="006B7198" w:rsidP="00072DBB">
      <w:pPr>
        <w:rPr>
          <w:highlight w:val="green"/>
        </w:rPr>
      </w:pPr>
    </w:p>
    <w:p w14:paraId="500CE8E9" w14:textId="77777777" w:rsidR="00072DBB" w:rsidRPr="001338B8" w:rsidRDefault="00072DBB" w:rsidP="00072DBB">
      <w:pPr>
        <w:rPr>
          <w:highlight w:val="green"/>
        </w:rPr>
      </w:pPr>
      <w:r w:rsidRPr="001338B8">
        <w:rPr>
          <w:highlight w:val="green"/>
        </w:rPr>
        <w:t xml:space="preserve">Agreements: </w:t>
      </w:r>
    </w:p>
    <w:p w14:paraId="1A501900" w14:textId="77777777" w:rsidR="00072DBB" w:rsidRPr="001338B8" w:rsidRDefault="00072DBB" w:rsidP="00910565">
      <w:pPr>
        <w:numPr>
          <w:ilvl w:val="0"/>
          <w:numId w:val="151"/>
        </w:numPr>
      </w:pPr>
      <w:r w:rsidRPr="001338B8">
        <w:t xml:space="preserve">At least in a UE’s DRX cycle, one WUS informs UE whether to monitor the PO in a single DRX cycle </w:t>
      </w:r>
    </w:p>
    <w:p w14:paraId="0DDBCD20" w14:textId="77777777" w:rsidR="00072DBB" w:rsidRPr="001338B8" w:rsidRDefault="00072DBB" w:rsidP="00910565">
      <w:pPr>
        <w:numPr>
          <w:ilvl w:val="0"/>
          <w:numId w:val="151"/>
        </w:numPr>
      </w:pPr>
      <w:r w:rsidRPr="001338B8">
        <w:t xml:space="preserve">Include in the LS to RAN2, to request input on the feasibility of WUS applying to more than one PO in a PTW for eDRX case </w:t>
      </w:r>
    </w:p>
    <w:p w14:paraId="4458F9F9" w14:textId="77777777" w:rsidR="00072DBB" w:rsidRPr="00072DBB" w:rsidRDefault="00072DBB" w:rsidP="00072DBB">
      <w:pPr>
        <w:pStyle w:val="Heading6"/>
      </w:pPr>
      <w:r w:rsidRPr="00072DBB">
        <w:t>Detailed design of wake-up signal</w:t>
      </w:r>
    </w:p>
    <w:p w14:paraId="247AABE3" w14:textId="77777777" w:rsidR="00072DBB" w:rsidRPr="006B7198" w:rsidRDefault="00072DBB" w:rsidP="00072DBB">
      <w:pPr>
        <w:rPr>
          <w:i/>
          <w:szCs w:val="20"/>
        </w:rPr>
      </w:pPr>
      <w:r w:rsidRPr="006B7198">
        <w:rPr>
          <w:i/>
          <w:szCs w:val="20"/>
        </w:rPr>
        <w:t>Design of the physical signal, evaluations, etc.</w:t>
      </w:r>
    </w:p>
    <w:p w14:paraId="1DACE64E" w14:textId="77777777" w:rsidR="006B7198" w:rsidRDefault="006B7198" w:rsidP="00072DBB"/>
    <w:p w14:paraId="1120E28F" w14:textId="5F17891E" w:rsidR="00072DBB" w:rsidRPr="001338B8" w:rsidRDefault="00097BC3" w:rsidP="00072DBB">
      <w:hyperlink r:id="rId716" w:history="1">
        <w:r w:rsidR="00F43D8C">
          <w:rPr>
            <w:rStyle w:val="Hyperlink"/>
          </w:rPr>
          <w:t>R1-1716986</w:t>
        </w:r>
      </w:hyperlink>
      <w:r w:rsidR="00072DBB" w:rsidRPr="001338B8">
        <w:tab/>
        <w:t>On detailed design and evaluations of power saving signal</w:t>
      </w:r>
      <w:r w:rsidR="00072DBB" w:rsidRPr="001338B8">
        <w:tab/>
        <w:t>Huawei, HiSilicon</w:t>
      </w:r>
    </w:p>
    <w:p w14:paraId="35A0392E" w14:textId="758087EB" w:rsidR="00072DBB" w:rsidRPr="001338B8" w:rsidRDefault="00097BC3" w:rsidP="00072DBB">
      <w:hyperlink r:id="rId717" w:history="1">
        <w:r w:rsidR="00F43D8C">
          <w:rPr>
            <w:rStyle w:val="Hyperlink"/>
          </w:rPr>
          <w:t>R1-1717209</w:t>
        </w:r>
      </w:hyperlink>
      <w:r w:rsidR="00072DBB" w:rsidRPr="001338B8">
        <w:tab/>
        <w:t>Details design of wake up signal for NB-IoT</w:t>
      </w:r>
      <w:r w:rsidR="00072DBB" w:rsidRPr="001338B8">
        <w:tab/>
        <w:t>ZTE, SaneChips</w:t>
      </w:r>
    </w:p>
    <w:p w14:paraId="5EBE5A26" w14:textId="60C57A97" w:rsidR="00072DBB" w:rsidRPr="001338B8" w:rsidRDefault="00097BC3" w:rsidP="00072DBB">
      <w:hyperlink r:id="rId718" w:history="1">
        <w:r w:rsidR="00F43D8C">
          <w:rPr>
            <w:rStyle w:val="Hyperlink"/>
          </w:rPr>
          <w:t>R1-1718142</w:t>
        </w:r>
      </w:hyperlink>
      <w:r w:rsidR="00072DBB" w:rsidRPr="001338B8">
        <w:tab/>
        <w:t>Wake-up signal design</w:t>
      </w:r>
      <w:r w:rsidR="00072DBB" w:rsidRPr="001338B8">
        <w:tab/>
        <w:t>Qualcomm Incorporated</w:t>
      </w:r>
    </w:p>
    <w:p w14:paraId="44A126A5" w14:textId="0644721B" w:rsidR="00072DBB" w:rsidRPr="001338B8" w:rsidRDefault="00097BC3" w:rsidP="00072DBB">
      <w:hyperlink r:id="rId719" w:history="1">
        <w:r w:rsidR="00F43D8C">
          <w:rPr>
            <w:rStyle w:val="Hyperlink"/>
          </w:rPr>
          <w:t>R1-1717274</w:t>
        </w:r>
      </w:hyperlink>
      <w:r w:rsidR="00072DBB" w:rsidRPr="001338B8">
        <w:tab/>
        <w:t>Design of power saving signal/channel</w:t>
      </w:r>
      <w:r w:rsidR="00072DBB" w:rsidRPr="001338B8">
        <w:tab/>
        <w:t>LG Electronics</w:t>
      </w:r>
    </w:p>
    <w:p w14:paraId="7554709D" w14:textId="421FA9C5" w:rsidR="00072DBB" w:rsidRPr="001338B8" w:rsidRDefault="00097BC3" w:rsidP="00072DBB">
      <w:hyperlink r:id="rId720" w:history="1">
        <w:r w:rsidR="00F43D8C">
          <w:rPr>
            <w:rStyle w:val="Hyperlink"/>
          </w:rPr>
          <w:t>R1-1717345</w:t>
        </w:r>
      </w:hyperlink>
      <w:r w:rsidR="00072DBB" w:rsidRPr="001338B8">
        <w:tab/>
        <w:t>Wake-up signal design for feNB-IoT</w:t>
      </w:r>
      <w:r w:rsidR="00072DBB" w:rsidRPr="001338B8">
        <w:tab/>
        <w:t>Intel Corporation</w:t>
      </w:r>
    </w:p>
    <w:p w14:paraId="43712DB9" w14:textId="4DBDDE32" w:rsidR="00072DBB" w:rsidRPr="001338B8" w:rsidRDefault="00097BC3" w:rsidP="00072DBB">
      <w:hyperlink r:id="rId721" w:history="1">
        <w:r w:rsidR="00F43D8C">
          <w:rPr>
            <w:rStyle w:val="Hyperlink"/>
          </w:rPr>
          <w:t>R1-1718064</w:t>
        </w:r>
      </w:hyperlink>
      <w:r w:rsidR="00072DBB" w:rsidRPr="001338B8">
        <w:tab/>
        <w:t>On wake-up signal design</w:t>
      </w:r>
      <w:r w:rsidR="00072DBB" w:rsidRPr="001338B8">
        <w:tab/>
        <w:t>Guangdong OPPO Mobile Telecom</w:t>
      </w:r>
    </w:p>
    <w:p w14:paraId="12156CA8" w14:textId="77E56F18" w:rsidR="00072DBB" w:rsidRPr="001338B8" w:rsidRDefault="00097BC3" w:rsidP="00072DBB">
      <w:hyperlink r:id="rId722" w:history="1">
        <w:r w:rsidR="00F43D8C">
          <w:rPr>
            <w:rStyle w:val="Hyperlink"/>
          </w:rPr>
          <w:t>R1-1717228</w:t>
        </w:r>
      </w:hyperlink>
      <w:r w:rsidR="00072DBB" w:rsidRPr="001338B8">
        <w:tab/>
        <w:t>Considerations for design of wake-up signal</w:t>
      </w:r>
      <w:r w:rsidR="00072DBB" w:rsidRPr="001338B8">
        <w:tab/>
        <w:t>Nokia, Nokia Shanghai Bell</w:t>
      </w:r>
    </w:p>
    <w:p w14:paraId="5AF62E0A" w14:textId="5D3B727A" w:rsidR="00072DBB" w:rsidRPr="001338B8" w:rsidRDefault="00097BC3" w:rsidP="00072DBB">
      <w:hyperlink r:id="rId723" w:history="1">
        <w:r w:rsidR="00F43D8C">
          <w:rPr>
            <w:rStyle w:val="Hyperlink"/>
          </w:rPr>
          <w:t>R1-1717011</w:t>
        </w:r>
      </w:hyperlink>
      <w:r w:rsidR="00072DBB" w:rsidRPr="001338B8">
        <w:tab/>
        <w:t>Detailed design of wake-up signal</w:t>
      </w:r>
      <w:r w:rsidR="00072DBB" w:rsidRPr="001338B8">
        <w:tab/>
        <w:t>Ericsson</w:t>
      </w:r>
    </w:p>
    <w:p w14:paraId="31511AA3" w14:textId="6B6AD4C4" w:rsidR="00072DBB" w:rsidRDefault="00097BC3" w:rsidP="00072DBB">
      <w:hyperlink r:id="rId724" w:history="1">
        <w:r w:rsidR="00F43D8C">
          <w:rPr>
            <w:rStyle w:val="Hyperlink"/>
          </w:rPr>
          <w:t>R1-1717458</w:t>
        </w:r>
      </w:hyperlink>
      <w:r w:rsidR="00072DBB" w:rsidRPr="001338B8">
        <w:tab/>
        <w:t>Views on design of wake-up signal for feNB-IoT</w:t>
      </w:r>
      <w:r w:rsidR="00072DBB" w:rsidRPr="001338B8">
        <w:tab/>
        <w:t>vivo</w:t>
      </w:r>
    </w:p>
    <w:p w14:paraId="538ABBBA" w14:textId="77777777" w:rsidR="006B7198" w:rsidRPr="001338B8" w:rsidRDefault="006B7198" w:rsidP="00072DBB"/>
    <w:p w14:paraId="7E28A995" w14:textId="47B98923" w:rsidR="00072DBB" w:rsidRPr="006B7198" w:rsidRDefault="00097BC3" w:rsidP="00072DBB">
      <w:pPr>
        <w:rPr>
          <w:b/>
        </w:rPr>
      </w:pPr>
      <w:hyperlink r:id="rId725" w:history="1">
        <w:r w:rsidR="00F43D8C">
          <w:rPr>
            <w:rStyle w:val="Hyperlink"/>
            <w:b/>
          </w:rPr>
          <w:t>R1-1718942</w:t>
        </w:r>
      </w:hyperlink>
      <w:r w:rsidR="00072DBB" w:rsidRPr="006B7198">
        <w:rPr>
          <w:b/>
        </w:rPr>
        <w:tab/>
        <w:t>Way Forward on detailed design of wake up signal</w:t>
      </w:r>
      <w:r w:rsidR="00072DBB" w:rsidRPr="006B7198">
        <w:rPr>
          <w:b/>
        </w:rPr>
        <w:tab/>
        <w:t>Huawei, HiSilicon, LGE</w:t>
      </w:r>
    </w:p>
    <w:p w14:paraId="0C50B5E6" w14:textId="77777777" w:rsidR="006B7198" w:rsidRPr="001338B8" w:rsidRDefault="006B7198" w:rsidP="00072DBB"/>
    <w:p w14:paraId="5FF8F989" w14:textId="77777777" w:rsidR="00072DBB" w:rsidRPr="001338B8" w:rsidRDefault="00072DBB" w:rsidP="00072DBB">
      <w:pPr>
        <w:rPr>
          <w:highlight w:val="green"/>
        </w:rPr>
      </w:pPr>
      <w:r w:rsidRPr="001338B8">
        <w:rPr>
          <w:highlight w:val="green"/>
        </w:rPr>
        <w:t>Agreements:</w:t>
      </w:r>
    </w:p>
    <w:p w14:paraId="6D89F507" w14:textId="77777777" w:rsidR="00072DBB" w:rsidRPr="001338B8" w:rsidRDefault="00072DBB" w:rsidP="00910565">
      <w:pPr>
        <w:numPr>
          <w:ilvl w:val="0"/>
          <w:numId w:val="155"/>
        </w:numPr>
      </w:pPr>
      <w:r w:rsidRPr="001338B8">
        <w:t>WUS signal is at least cell-specific;</w:t>
      </w:r>
    </w:p>
    <w:p w14:paraId="6089FBD6" w14:textId="77777777" w:rsidR="00072DBB" w:rsidRPr="001338B8" w:rsidRDefault="00072DBB" w:rsidP="00910565">
      <w:pPr>
        <w:numPr>
          <w:ilvl w:val="1"/>
          <w:numId w:val="155"/>
        </w:numPr>
      </w:pPr>
      <w:r w:rsidRPr="001338B8">
        <w:t>FFS scrambling of WUS including time varying scrambling</w:t>
      </w:r>
    </w:p>
    <w:p w14:paraId="288F28F8" w14:textId="77777777" w:rsidR="00072DBB" w:rsidRPr="001338B8" w:rsidRDefault="00072DBB" w:rsidP="00910565">
      <w:pPr>
        <w:numPr>
          <w:ilvl w:val="0"/>
          <w:numId w:val="155"/>
        </w:numPr>
      </w:pPr>
      <w:r w:rsidRPr="001338B8">
        <w:t>Long ZC sequence based signal is considered as the starting point for WUS signal:</w:t>
      </w:r>
    </w:p>
    <w:p w14:paraId="17237EF9" w14:textId="77777777" w:rsidR="00072DBB" w:rsidRPr="001338B8" w:rsidRDefault="00072DBB" w:rsidP="00910565">
      <w:pPr>
        <w:numPr>
          <w:ilvl w:val="1"/>
          <w:numId w:val="155"/>
        </w:numPr>
      </w:pPr>
      <w:r w:rsidRPr="001338B8">
        <w:t>FFS: whether the sequence can span over multiple subframes</w:t>
      </w:r>
    </w:p>
    <w:p w14:paraId="47CAD7DF" w14:textId="77777777" w:rsidR="00072DBB" w:rsidRPr="001338B8" w:rsidRDefault="00072DBB" w:rsidP="00910565">
      <w:pPr>
        <w:numPr>
          <w:ilvl w:val="1"/>
          <w:numId w:val="155"/>
        </w:numPr>
      </w:pPr>
      <w:r w:rsidRPr="001338B8">
        <w:t>FFS: whether accumulated multiplication is applied between sub-sequences from the long ZC sequence to reduce the impact of frequency error;</w:t>
      </w:r>
    </w:p>
    <w:p w14:paraId="4BC84F71" w14:textId="77777777" w:rsidR="00072DBB" w:rsidRPr="001338B8" w:rsidRDefault="00072DBB" w:rsidP="00910565">
      <w:pPr>
        <w:numPr>
          <w:ilvl w:val="1"/>
          <w:numId w:val="155"/>
        </w:numPr>
      </w:pPr>
      <w:r w:rsidRPr="001338B8">
        <w:t xml:space="preserve">FFS: Support transmit diversity for NB-IoT WUS </w:t>
      </w:r>
    </w:p>
    <w:p w14:paraId="5E9C7C30" w14:textId="77777777" w:rsidR="00072DBB" w:rsidRPr="001338B8" w:rsidRDefault="00072DBB" w:rsidP="00910565">
      <w:pPr>
        <w:numPr>
          <w:ilvl w:val="1"/>
          <w:numId w:val="155"/>
        </w:numPr>
      </w:pPr>
      <w:r w:rsidRPr="001338B8">
        <w:t>FFS: NSSS like signal is used as the wake-up signal</w:t>
      </w:r>
    </w:p>
    <w:p w14:paraId="07FA0560" w14:textId="77777777" w:rsidR="006B7198" w:rsidRDefault="006B7198" w:rsidP="006B7198"/>
    <w:p w14:paraId="425ECE74" w14:textId="6933D13A" w:rsidR="00072DBB" w:rsidRPr="006B7198" w:rsidRDefault="00097BC3" w:rsidP="00072DBB">
      <w:pPr>
        <w:rPr>
          <w:b/>
        </w:rPr>
      </w:pPr>
      <w:hyperlink r:id="rId726" w:history="1">
        <w:r w:rsidR="00F43D8C">
          <w:rPr>
            <w:rStyle w:val="Hyperlink"/>
            <w:b/>
          </w:rPr>
          <w:t>R1-1718941</w:t>
        </w:r>
      </w:hyperlink>
      <w:r w:rsidR="00072DBB" w:rsidRPr="006B7198">
        <w:rPr>
          <w:b/>
        </w:rPr>
        <w:tab/>
        <w:t>WF on Wake-up Signal Transmission in NB-IoT</w:t>
      </w:r>
      <w:r w:rsidR="00072DBB" w:rsidRPr="006B7198">
        <w:rPr>
          <w:b/>
        </w:rPr>
        <w:tab/>
        <w:t>Qualcomm, Ericsson</w:t>
      </w:r>
    </w:p>
    <w:p w14:paraId="4A2307DD" w14:textId="77777777" w:rsidR="00072DBB" w:rsidRPr="001338B8" w:rsidRDefault="00072DBB" w:rsidP="00072DBB">
      <w:pPr>
        <w:pStyle w:val="Heading5"/>
      </w:pPr>
      <w:bookmarkStart w:id="135" w:name="_Toc499317494"/>
      <w:r w:rsidRPr="001338B8">
        <w:t>Data transmission during the random access procedure</w:t>
      </w:r>
      <w:bookmarkEnd w:id="135"/>
    </w:p>
    <w:p w14:paraId="3CF18D51" w14:textId="77777777" w:rsidR="00072DBB" w:rsidRPr="001338B8" w:rsidRDefault="00072DBB" w:rsidP="00072DBB">
      <w:pPr>
        <w:rPr>
          <w:i/>
          <w:lang w:eastAsia="x-none"/>
        </w:rPr>
      </w:pPr>
      <w:r w:rsidRPr="001338B8">
        <w:rPr>
          <w:i/>
          <w:lang w:eastAsia="x-none"/>
        </w:rPr>
        <w:t>Until RAN2 has achieved sufficient progress, companies are encouraged to identify what the physical layer aspects are which need to be considered in the evaluation and design.</w:t>
      </w:r>
    </w:p>
    <w:p w14:paraId="00E6AED8" w14:textId="77777777" w:rsidR="005A77D2" w:rsidRDefault="005A77D2" w:rsidP="00072DBB"/>
    <w:p w14:paraId="19C722B6" w14:textId="6E8CC6C9" w:rsidR="00072DBB" w:rsidRPr="001338B8" w:rsidRDefault="00097BC3" w:rsidP="00072DBB">
      <w:hyperlink r:id="rId727" w:history="1">
        <w:r w:rsidR="00F43D8C">
          <w:rPr>
            <w:rStyle w:val="Hyperlink"/>
          </w:rPr>
          <w:t>R1-1717014</w:t>
        </w:r>
      </w:hyperlink>
      <w:r w:rsidR="00072DBB" w:rsidRPr="001338B8">
        <w:tab/>
        <w:t>Data transmission during random access procedure for NB-IoT</w:t>
      </w:r>
      <w:r w:rsidR="00072DBB" w:rsidRPr="001338B8">
        <w:tab/>
        <w:t>Ericsson</w:t>
      </w:r>
    </w:p>
    <w:p w14:paraId="078B6222" w14:textId="1CA47C78" w:rsidR="00072DBB" w:rsidRPr="001338B8" w:rsidRDefault="00097BC3" w:rsidP="00072DBB">
      <w:hyperlink r:id="rId728" w:history="1">
        <w:r w:rsidR="00F43D8C">
          <w:rPr>
            <w:rStyle w:val="Hyperlink"/>
          </w:rPr>
          <w:t>R1-1717213</w:t>
        </w:r>
      </w:hyperlink>
      <w:r w:rsidR="00072DBB" w:rsidRPr="001338B8">
        <w:tab/>
        <w:t>On early data transmission  for NB-IoT</w:t>
      </w:r>
      <w:r w:rsidR="00072DBB" w:rsidRPr="001338B8">
        <w:tab/>
        <w:t>ZTE, SaneChips</w:t>
      </w:r>
    </w:p>
    <w:p w14:paraId="094066CE" w14:textId="4F47F63C" w:rsidR="00072DBB" w:rsidRPr="001338B8" w:rsidRDefault="00097BC3" w:rsidP="00072DBB">
      <w:hyperlink r:id="rId729" w:history="1">
        <w:r w:rsidR="00F43D8C">
          <w:rPr>
            <w:rStyle w:val="Hyperlink"/>
          </w:rPr>
          <w:t>R1-1717229</w:t>
        </w:r>
      </w:hyperlink>
      <w:r w:rsidR="00072DBB" w:rsidRPr="001338B8">
        <w:tab/>
        <w:t>Data transmission during random access procedure</w:t>
      </w:r>
      <w:r w:rsidR="00072DBB" w:rsidRPr="001338B8">
        <w:tab/>
        <w:t>Nokia, Nokia Shanghai Bell</w:t>
      </w:r>
    </w:p>
    <w:p w14:paraId="06B4A603" w14:textId="4DFBC0EE" w:rsidR="00072DBB" w:rsidRPr="001338B8" w:rsidRDefault="00097BC3" w:rsidP="00072DBB">
      <w:hyperlink r:id="rId730" w:history="1">
        <w:r w:rsidR="00F43D8C">
          <w:rPr>
            <w:rStyle w:val="Hyperlink"/>
          </w:rPr>
          <w:t>R1-1717275</w:t>
        </w:r>
      </w:hyperlink>
      <w:r w:rsidR="00072DBB" w:rsidRPr="001338B8">
        <w:tab/>
        <w:t>Data transmission during random access procedure in NB-IoT</w:t>
      </w:r>
      <w:r w:rsidR="00072DBB" w:rsidRPr="001338B8">
        <w:tab/>
        <w:t>LG Electronics</w:t>
      </w:r>
    </w:p>
    <w:p w14:paraId="5B5164E7" w14:textId="76AB6902" w:rsidR="00072DBB" w:rsidRPr="001338B8" w:rsidRDefault="00097BC3" w:rsidP="00072DBB">
      <w:hyperlink r:id="rId731" w:history="1">
        <w:r w:rsidR="00F43D8C">
          <w:rPr>
            <w:rStyle w:val="Hyperlink"/>
          </w:rPr>
          <w:t>R1-1717569</w:t>
        </w:r>
      </w:hyperlink>
      <w:r w:rsidR="00072DBB" w:rsidRPr="001338B8">
        <w:tab/>
        <w:t>Discussion on early data transmission for NB-IoT</w:t>
      </w:r>
      <w:r w:rsidR="00072DBB" w:rsidRPr="001338B8">
        <w:tab/>
        <w:t>Samsung</w:t>
      </w:r>
    </w:p>
    <w:p w14:paraId="5C98EB60" w14:textId="7F94FF24" w:rsidR="00072DBB" w:rsidRPr="001338B8" w:rsidRDefault="00097BC3" w:rsidP="00072DBB">
      <w:hyperlink r:id="rId732" w:history="1">
        <w:r w:rsidR="00F43D8C">
          <w:rPr>
            <w:rStyle w:val="Hyperlink"/>
          </w:rPr>
          <w:t>R1-1717724</w:t>
        </w:r>
      </w:hyperlink>
      <w:r w:rsidR="00072DBB" w:rsidRPr="001338B8">
        <w:tab/>
        <w:t>Early data transmission in RACH for NB-IoT</w:t>
      </w:r>
      <w:r w:rsidR="00072DBB" w:rsidRPr="001338B8">
        <w:tab/>
        <w:t>Huawei, HiSilicon</w:t>
      </w:r>
    </w:p>
    <w:p w14:paraId="718AAC92" w14:textId="26E20BE3" w:rsidR="00072DBB" w:rsidRPr="001338B8" w:rsidRDefault="00097BC3" w:rsidP="00072DBB">
      <w:hyperlink r:id="rId733" w:history="1">
        <w:r w:rsidR="00F43D8C">
          <w:rPr>
            <w:rStyle w:val="Hyperlink"/>
          </w:rPr>
          <w:t>R1-1717871</w:t>
        </w:r>
      </w:hyperlink>
      <w:r w:rsidR="00072DBB" w:rsidRPr="001338B8">
        <w:tab/>
        <w:t>Early data transmission for feNB-IoT</w:t>
      </w:r>
      <w:r w:rsidR="00072DBB" w:rsidRPr="001338B8">
        <w:tab/>
        <w:t>Intel Corporation</w:t>
      </w:r>
    </w:p>
    <w:p w14:paraId="700B500D" w14:textId="26EEEDE9" w:rsidR="00072DBB" w:rsidRPr="001338B8" w:rsidRDefault="00097BC3" w:rsidP="00072DBB">
      <w:hyperlink r:id="rId734" w:history="1">
        <w:r w:rsidR="00F43D8C">
          <w:rPr>
            <w:rStyle w:val="Hyperlink"/>
          </w:rPr>
          <w:t>R1-1718143</w:t>
        </w:r>
      </w:hyperlink>
      <w:r w:rsidR="00072DBB" w:rsidRPr="001338B8">
        <w:tab/>
        <w:t>Physical layer aspects of data transmission during random access procedure</w:t>
      </w:r>
      <w:r w:rsidR="00072DBB" w:rsidRPr="001338B8">
        <w:tab/>
        <w:t>Qualcomm Incorporated</w:t>
      </w:r>
    </w:p>
    <w:p w14:paraId="2CCE4074" w14:textId="77777777" w:rsidR="005A77D2" w:rsidRDefault="005A77D2" w:rsidP="00072DBB">
      <w:pPr>
        <w:rPr>
          <w:b/>
        </w:rPr>
      </w:pPr>
    </w:p>
    <w:p w14:paraId="532AA3F6" w14:textId="2C0C75EA" w:rsidR="00072DBB" w:rsidRDefault="00097BC3" w:rsidP="00072DBB">
      <w:hyperlink r:id="rId735" w:history="1">
        <w:r w:rsidR="00F43D8C">
          <w:rPr>
            <w:rStyle w:val="Hyperlink"/>
            <w:b/>
          </w:rPr>
          <w:t>R1-1719014</w:t>
        </w:r>
      </w:hyperlink>
      <w:r w:rsidR="005A77D2">
        <w:rPr>
          <w:b/>
        </w:rPr>
        <w:tab/>
      </w:r>
      <w:r w:rsidR="00072DBB" w:rsidRPr="005A77D2">
        <w:rPr>
          <w:b/>
        </w:rPr>
        <w:t>Way Forward on early data transmission in NB-IoT</w:t>
      </w:r>
      <w:r w:rsidR="00072DBB" w:rsidRPr="005A77D2">
        <w:rPr>
          <w:b/>
        </w:rPr>
        <w:tab/>
        <w:t>Huawei, HiSilicon</w:t>
      </w:r>
      <w:r w:rsidR="005A77D2">
        <w:tab/>
        <w:t>(</w:t>
      </w:r>
      <w:r w:rsidR="00072DBB" w:rsidRPr="001338B8">
        <w:t xml:space="preserve">Revision of </w:t>
      </w:r>
      <w:hyperlink r:id="rId736" w:history="1">
        <w:r w:rsidR="00F43D8C">
          <w:rPr>
            <w:rStyle w:val="Hyperlink"/>
          </w:rPr>
          <w:t>R1-1718950</w:t>
        </w:r>
      </w:hyperlink>
      <w:r w:rsidR="005A77D2">
        <w:t>)</w:t>
      </w:r>
    </w:p>
    <w:p w14:paraId="74B0BF6B" w14:textId="77777777" w:rsidR="005A77D2" w:rsidRPr="001338B8" w:rsidRDefault="005A77D2" w:rsidP="00072DBB"/>
    <w:p w14:paraId="40646155" w14:textId="77777777" w:rsidR="00072DBB" w:rsidRPr="001338B8" w:rsidRDefault="00072DBB" w:rsidP="00072DBB">
      <w:pPr>
        <w:rPr>
          <w:highlight w:val="green"/>
        </w:rPr>
      </w:pPr>
      <w:r w:rsidRPr="001338B8">
        <w:rPr>
          <w:highlight w:val="green"/>
        </w:rPr>
        <w:t>Agreements:</w:t>
      </w:r>
    </w:p>
    <w:p w14:paraId="65F6D298" w14:textId="77777777" w:rsidR="00072DBB" w:rsidRPr="001338B8" w:rsidRDefault="00072DBB" w:rsidP="00910565">
      <w:pPr>
        <w:numPr>
          <w:ilvl w:val="0"/>
          <w:numId w:val="156"/>
        </w:numPr>
        <w:rPr>
          <w:szCs w:val="20"/>
          <w:lang w:eastAsia="x-none"/>
        </w:rPr>
      </w:pPr>
      <w:r w:rsidRPr="001338B8">
        <w:rPr>
          <w:szCs w:val="20"/>
          <w:lang w:eastAsia="x-none"/>
        </w:rPr>
        <w:t>From RAN1 point of view, it is feasible to support early UL data transmission in Msg3 from an NB-IoT UE using some TBS value(s) from the TBS range specified for NB-IoT in Rel-13 with a maximum total TBS of 1000 bits.</w:t>
      </w:r>
    </w:p>
    <w:p w14:paraId="48F9ED75" w14:textId="77777777" w:rsidR="00072DBB" w:rsidRPr="001338B8" w:rsidRDefault="00072DBB" w:rsidP="00910565">
      <w:pPr>
        <w:numPr>
          <w:ilvl w:val="1"/>
          <w:numId w:val="156"/>
        </w:numPr>
        <w:rPr>
          <w:szCs w:val="20"/>
          <w:lang w:eastAsia="x-none"/>
        </w:rPr>
      </w:pPr>
      <w:r w:rsidRPr="001338B8">
        <w:rPr>
          <w:szCs w:val="20"/>
          <w:lang w:eastAsia="x-none"/>
        </w:rPr>
        <w:t>FFS if and how there will also be a larger supported maximum total TBS</w:t>
      </w:r>
    </w:p>
    <w:p w14:paraId="37176BFC" w14:textId="77777777" w:rsidR="00072DBB" w:rsidRPr="001338B8" w:rsidRDefault="00072DBB" w:rsidP="00910565">
      <w:pPr>
        <w:numPr>
          <w:ilvl w:val="1"/>
          <w:numId w:val="156"/>
        </w:numPr>
        <w:rPr>
          <w:szCs w:val="20"/>
          <w:lang w:eastAsia="x-none"/>
        </w:rPr>
      </w:pPr>
      <w:r w:rsidRPr="001338B8">
        <w:rPr>
          <w:szCs w:val="20"/>
          <w:lang w:eastAsia="x-none"/>
        </w:rPr>
        <w:t>The detailed value(s) should consider the payload size of early data packets from RAN2.</w:t>
      </w:r>
    </w:p>
    <w:p w14:paraId="18966B28" w14:textId="77777777" w:rsidR="00072DBB" w:rsidRPr="001338B8" w:rsidRDefault="00072DBB" w:rsidP="00910565">
      <w:pPr>
        <w:numPr>
          <w:ilvl w:val="0"/>
          <w:numId w:val="156"/>
        </w:numPr>
        <w:rPr>
          <w:szCs w:val="20"/>
          <w:lang w:eastAsia="x-none"/>
        </w:rPr>
      </w:pPr>
      <w:r w:rsidRPr="001338B8">
        <w:rPr>
          <w:szCs w:val="20"/>
          <w:lang w:eastAsia="x-none"/>
        </w:rPr>
        <w:t>From RAN1 perspective, the physical layer design will assume eNB is not required to always provide a grant of a larger TBS for Msg3 and can decide to just provide a grant for 88 bits instead</w:t>
      </w:r>
    </w:p>
    <w:p w14:paraId="5D999161" w14:textId="222B272E" w:rsidR="00072DBB" w:rsidRPr="001338B8" w:rsidRDefault="00072DBB" w:rsidP="00910565">
      <w:pPr>
        <w:numPr>
          <w:ilvl w:val="0"/>
          <w:numId w:val="156"/>
        </w:numPr>
        <w:rPr>
          <w:szCs w:val="20"/>
          <w:lang w:eastAsia="x-none"/>
        </w:rPr>
      </w:pPr>
      <w:r w:rsidRPr="001338B8">
        <w:rPr>
          <w:szCs w:val="20"/>
          <w:lang w:eastAsia="x-none"/>
        </w:rPr>
        <w:t xml:space="preserve">Send LS to RAN2 informing the above (Xiaolei, HiSilicon, </w:t>
      </w:r>
      <w:hyperlink r:id="rId737" w:history="1">
        <w:r w:rsidR="00F43D8C">
          <w:rPr>
            <w:rStyle w:val="Hyperlink"/>
            <w:szCs w:val="20"/>
            <w:lang w:eastAsia="x-none"/>
          </w:rPr>
          <w:t>R1-1719100</w:t>
        </w:r>
      </w:hyperlink>
      <w:r w:rsidRPr="001338B8">
        <w:rPr>
          <w:szCs w:val="20"/>
          <w:lang w:eastAsia="x-none"/>
        </w:rPr>
        <w:t>) (including eMTC agreements)</w:t>
      </w:r>
    </w:p>
    <w:p w14:paraId="3BAC724B" w14:textId="77777777" w:rsidR="005A77D2" w:rsidRDefault="005A77D2" w:rsidP="00072DBB">
      <w:pPr>
        <w:rPr>
          <w:b/>
          <w:szCs w:val="20"/>
          <w:lang w:eastAsia="x-none"/>
        </w:rPr>
      </w:pPr>
    </w:p>
    <w:p w14:paraId="1553F2E6" w14:textId="3EA23E8E" w:rsidR="00072DBB" w:rsidRPr="005A77D2" w:rsidRDefault="00097BC3" w:rsidP="00072DBB">
      <w:pPr>
        <w:rPr>
          <w:b/>
          <w:bCs/>
          <w:szCs w:val="20"/>
          <w:lang w:eastAsia="x-none"/>
        </w:rPr>
      </w:pPr>
      <w:hyperlink r:id="rId738" w:history="1">
        <w:r w:rsidR="00F43D8C">
          <w:rPr>
            <w:rStyle w:val="Hyperlink"/>
            <w:b/>
            <w:szCs w:val="20"/>
            <w:lang w:eastAsia="x-none"/>
          </w:rPr>
          <w:t>R1-1719100</w:t>
        </w:r>
      </w:hyperlink>
      <w:r w:rsidR="00072DBB" w:rsidRPr="005A77D2">
        <w:rPr>
          <w:b/>
          <w:szCs w:val="20"/>
          <w:lang w:eastAsia="x-none"/>
        </w:rPr>
        <w:tab/>
        <w:t>[Draft] LS on agreements on early data transmission during random access procedure for NB-IoT and BL/CE UEs in Rel-15</w:t>
      </w:r>
      <w:r w:rsidR="00072DBB" w:rsidRPr="005A77D2">
        <w:rPr>
          <w:b/>
          <w:szCs w:val="20"/>
          <w:lang w:eastAsia="x-none"/>
        </w:rPr>
        <w:tab/>
      </w:r>
      <w:r w:rsidR="00072DBB" w:rsidRPr="005A77D2">
        <w:rPr>
          <w:b/>
          <w:bCs/>
          <w:szCs w:val="20"/>
          <w:lang w:eastAsia="x-none"/>
        </w:rPr>
        <w:t>HiSilicon [TSG RAN WG1]</w:t>
      </w:r>
    </w:p>
    <w:p w14:paraId="466FB42D" w14:textId="7F667E71" w:rsidR="00072DBB" w:rsidRPr="001338B8" w:rsidRDefault="005A77D2" w:rsidP="005A77D2">
      <w:r w:rsidRPr="005A77D2">
        <w:rPr>
          <w:b/>
        </w:rPr>
        <w:lastRenderedPageBreak/>
        <w:t>Decision</w:t>
      </w:r>
      <w:r w:rsidRPr="005A77D2">
        <w:t xml:space="preserve">: </w:t>
      </w:r>
      <w:r w:rsidR="00072DBB" w:rsidRPr="005A77D2">
        <w:t xml:space="preserve">LS is </w:t>
      </w:r>
      <w:r w:rsidR="00072DBB" w:rsidRPr="001338B8">
        <w:rPr>
          <w:highlight w:val="green"/>
        </w:rPr>
        <w:t>a</w:t>
      </w:r>
      <w:r>
        <w:rPr>
          <w:highlight w:val="green"/>
        </w:rPr>
        <w:t>pproved</w:t>
      </w:r>
      <w:r w:rsidR="00072DBB" w:rsidRPr="001338B8">
        <w:rPr>
          <w:highlight w:val="green"/>
        </w:rPr>
        <w:t xml:space="preserve"> in </w:t>
      </w:r>
      <w:hyperlink r:id="rId739" w:history="1">
        <w:r w:rsidR="00F43D8C">
          <w:rPr>
            <w:rStyle w:val="Hyperlink"/>
            <w:highlight w:val="green"/>
          </w:rPr>
          <w:t>R1-1719103</w:t>
        </w:r>
      </w:hyperlink>
      <w:r w:rsidR="00072DBB" w:rsidRPr="001338B8">
        <w:t>, with the following changes</w:t>
      </w:r>
    </w:p>
    <w:p w14:paraId="6B159236" w14:textId="77777777" w:rsidR="00072DBB" w:rsidRPr="005A77D2" w:rsidRDefault="00072DBB" w:rsidP="00072DBB">
      <w:pPr>
        <w:jc w:val="both"/>
        <w:rPr>
          <w:ins w:id="136" w:author="Matthew Webb" w:date="2017-10-12T16:43:00Z"/>
          <w:rFonts w:ascii="Times New Roman" w:hAnsi="Times New Roman"/>
        </w:rPr>
      </w:pPr>
      <w:ins w:id="137" w:author="Matthew Webb" w:date="2017-10-12T16:43:00Z">
        <w:r w:rsidRPr="005A77D2">
          <w:rPr>
            <w:rFonts w:ascii="Times New Roman" w:hAnsi="Times New Roman"/>
          </w:rPr>
          <w:t>In Rel-13/14, the TBS for Msg3 is:</w:t>
        </w:r>
      </w:ins>
    </w:p>
    <w:p w14:paraId="35971130" w14:textId="77777777" w:rsidR="00072DBB" w:rsidRPr="005A77D2" w:rsidRDefault="00072DBB" w:rsidP="00910565">
      <w:pPr>
        <w:pStyle w:val="ListParagraph"/>
        <w:numPr>
          <w:ilvl w:val="0"/>
          <w:numId w:val="152"/>
        </w:numPr>
        <w:overflowPunct/>
        <w:autoSpaceDE/>
        <w:autoSpaceDN/>
        <w:adjustRightInd/>
        <w:spacing w:after="0"/>
        <w:contextualSpacing w:val="0"/>
        <w:jc w:val="both"/>
        <w:textAlignment w:val="auto"/>
        <w:rPr>
          <w:ins w:id="138" w:author="Matthew Webb" w:date="2017-10-12T16:45:00Z"/>
        </w:rPr>
      </w:pPr>
      <w:ins w:id="139" w:author="Matthew Webb" w:date="2017-10-12T16:45:00Z">
        <w:r w:rsidRPr="005A77D2">
          <w:t>88 bits for NB-IoT UEs</w:t>
        </w:r>
      </w:ins>
    </w:p>
    <w:p w14:paraId="7F7B23BE" w14:textId="77777777" w:rsidR="00072DBB" w:rsidRPr="005A77D2" w:rsidRDefault="00072DBB" w:rsidP="00910565">
      <w:pPr>
        <w:pStyle w:val="ListParagraph"/>
        <w:numPr>
          <w:ilvl w:val="0"/>
          <w:numId w:val="152"/>
        </w:numPr>
        <w:overflowPunct/>
        <w:autoSpaceDE/>
        <w:autoSpaceDN/>
        <w:adjustRightInd/>
        <w:spacing w:after="0"/>
        <w:contextualSpacing w:val="0"/>
        <w:jc w:val="both"/>
        <w:textAlignment w:val="auto"/>
        <w:rPr>
          <w:ins w:id="140" w:author="Matthew Webb" w:date="2017-10-12T16:45:00Z"/>
        </w:rPr>
      </w:pPr>
      <w:ins w:id="141" w:author="Matthew Webb" w:date="2017-10-12T16:47:00Z">
        <w:r w:rsidRPr="005A77D2">
          <w:t xml:space="preserve">Maximum </w:t>
        </w:r>
      </w:ins>
      <w:ins w:id="142" w:author="Matthew Webb" w:date="2017-10-12T16:45:00Z">
        <w:r w:rsidRPr="005A77D2">
          <w:t>712 bits for BL/CE UEs in CE mode A</w:t>
        </w:r>
      </w:ins>
    </w:p>
    <w:p w14:paraId="321730E7" w14:textId="77777777" w:rsidR="00072DBB" w:rsidRPr="005A77D2" w:rsidRDefault="00072DBB" w:rsidP="00910565">
      <w:pPr>
        <w:pStyle w:val="ListParagraph"/>
        <w:numPr>
          <w:ilvl w:val="0"/>
          <w:numId w:val="152"/>
        </w:numPr>
        <w:overflowPunct/>
        <w:autoSpaceDE/>
        <w:autoSpaceDN/>
        <w:adjustRightInd/>
        <w:spacing w:after="0"/>
        <w:contextualSpacing w:val="0"/>
        <w:jc w:val="both"/>
        <w:textAlignment w:val="auto"/>
        <w:rPr>
          <w:ins w:id="143" w:author="Matthew Webb" w:date="2017-10-12T16:43:00Z"/>
        </w:rPr>
      </w:pPr>
      <w:ins w:id="144" w:author="Matthew Webb" w:date="2017-10-12T16:47:00Z">
        <w:r w:rsidRPr="005A77D2">
          <w:t xml:space="preserve">Maximum </w:t>
        </w:r>
      </w:ins>
      <w:ins w:id="145" w:author="Matthew Webb" w:date="2017-10-12T16:45:00Z">
        <w:r w:rsidRPr="005A77D2">
          <w:t>328 bits for BL/CE UEs in CE mode B</w:t>
        </w:r>
      </w:ins>
    </w:p>
    <w:p w14:paraId="4663F56E" w14:textId="77777777" w:rsidR="00072DBB" w:rsidRPr="005A77D2" w:rsidRDefault="00072DBB" w:rsidP="00072DBB">
      <w:pPr>
        <w:jc w:val="both"/>
        <w:rPr>
          <w:rFonts w:ascii="Times New Roman" w:hAnsi="Times New Roman"/>
        </w:rPr>
      </w:pPr>
      <w:r w:rsidRPr="005A77D2">
        <w:rPr>
          <w:rFonts w:ascii="Times New Roman" w:hAnsi="Times New Roman"/>
        </w:rPr>
        <w:t>In RAN1#90bis, the following were agreed in RAN1 regarding data transmission during the random access procedure for NB-IoT:</w:t>
      </w:r>
    </w:p>
    <w:p w14:paraId="2991965F" w14:textId="77777777" w:rsidR="00072DBB" w:rsidRPr="005A77D2" w:rsidRDefault="00072DBB" w:rsidP="00910565">
      <w:pPr>
        <w:numPr>
          <w:ilvl w:val="0"/>
          <w:numId w:val="150"/>
        </w:numPr>
        <w:rPr>
          <w:rFonts w:ascii="Times New Roman" w:hAnsi="Times New Roman"/>
          <w:i/>
          <w:lang w:eastAsia="x-none"/>
        </w:rPr>
      </w:pPr>
      <w:r w:rsidRPr="005A77D2">
        <w:rPr>
          <w:rFonts w:ascii="Times New Roman" w:hAnsi="Times New Roman"/>
          <w:i/>
          <w:lang w:eastAsia="x-none"/>
        </w:rPr>
        <w:t>From RAN1 point of view, it is feasible to support early UL data transmission in Msg3 from an NB-IoT UE using some TBS value(s) from the TBS range specified for NB-IoT in Rel-13 with a maximum total TBS of 1000 bits.</w:t>
      </w:r>
    </w:p>
    <w:p w14:paraId="51428CDB" w14:textId="77777777" w:rsidR="00072DBB" w:rsidRPr="005A77D2" w:rsidRDefault="00072DBB" w:rsidP="00910565">
      <w:pPr>
        <w:numPr>
          <w:ilvl w:val="1"/>
          <w:numId w:val="150"/>
        </w:numPr>
        <w:rPr>
          <w:rFonts w:ascii="Times New Roman" w:hAnsi="Times New Roman"/>
          <w:i/>
          <w:lang w:eastAsia="x-none"/>
        </w:rPr>
      </w:pPr>
      <w:r w:rsidRPr="005A77D2">
        <w:rPr>
          <w:rFonts w:ascii="Times New Roman" w:hAnsi="Times New Roman"/>
          <w:i/>
          <w:lang w:eastAsia="x-none"/>
        </w:rPr>
        <w:t>FFS if and how there will also be a larger supported maximum total TBS</w:t>
      </w:r>
    </w:p>
    <w:p w14:paraId="01229F4E" w14:textId="77777777" w:rsidR="00072DBB" w:rsidRPr="005A77D2" w:rsidRDefault="00072DBB" w:rsidP="00910565">
      <w:pPr>
        <w:numPr>
          <w:ilvl w:val="1"/>
          <w:numId w:val="150"/>
        </w:numPr>
        <w:rPr>
          <w:rFonts w:ascii="Times New Roman" w:hAnsi="Times New Roman"/>
          <w:i/>
          <w:lang w:eastAsia="x-none"/>
        </w:rPr>
      </w:pPr>
      <w:r w:rsidRPr="005A77D2">
        <w:rPr>
          <w:rFonts w:ascii="Times New Roman" w:hAnsi="Times New Roman"/>
          <w:i/>
          <w:lang w:eastAsia="x-none"/>
        </w:rPr>
        <w:t>The detailed value(s) should consider the payload size of early data packets from RAN2.</w:t>
      </w:r>
    </w:p>
    <w:p w14:paraId="28461C79" w14:textId="77777777" w:rsidR="00072DBB" w:rsidRPr="005A77D2" w:rsidRDefault="00072DBB" w:rsidP="00910565">
      <w:pPr>
        <w:numPr>
          <w:ilvl w:val="0"/>
          <w:numId w:val="150"/>
        </w:numPr>
        <w:rPr>
          <w:rFonts w:ascii="Times New Roman" w:hAnsi="Times New Roman"/>
          <w:i/>
          <w:lang w:eastAsia="x-none"/>
        </w:rPr>
      </w:pPr>
      <w:r w:rsidRPr="005A77D2">
        <w:rPr>
          <w:rFonts w:ascii="Times New Roman" w:hAnsi="Times New Roman"/>
          <w:i/>
          <w:lang w:eastAsia="x-none"/>
        </w:rPr>
        <w:t>From RAN1 perspective, the physical layer design will assume eNB is not required to always provide a grant of a larger TBS for Msg3 and can decide to just provide a grant for 88 bits instead.</w:t>
      </w:r>
    </w:p>
    <w:p w14:paraId="52CB8CC7" w14:textId="77777777" w:rsidR="00072DBB" w:rsidRPr="005A77D2" w:rsidDel="00E312A2" w:rsidRDefault="00072DBB" w:rsidP="00072DBB">
      <w:pPr>
        <w:jc w:val="both"/>
        <w:rPr>
          <w:del w:id="146" w:author="Matthew Webb" w:date="2017-10-12T16:45:00Z"/>
          <w:rFonts w:ascii="Times New Roman" w:hAnsi="Times New Roman"/>
        </w:rPr>
      </w:pPr>
      <w:bookmarkStart w:id="147" w:name="_Hlk495573327"/>
      <w:del w:id="148" w:author="Matthew Webb" w:date="2017-10-12T16:45:00Z">
        <w:r w:rsidRPr="005A77D2" w:rsidDel="00E312A2">
          <w:rPr>
            <w:rFonts w:ascii="Times New Roman" w:hAnsi="Times New Roman"/>
          </w:rPr>
          <w:delText>Note that for Msg3 for Rel-13 Cat. NB 1 UEs, the maximum total TBS is 88 bits.</w:delText>
        </w:r>
      </w:del>
    </w:p>
    <w:bookmarkEnd w:id="147"/>
    <w:p w14:paraId="09BC13C6" w14:textId="77777777" w:rsidR="00072DBB" w:rsidRPr="005A77D2" w:rsidRDefault="00072DBB" w:rsidP="00072DBB">
      <w:pPr>
        <w:jc w:val="both"/>
        <w:rPr>
          <w:rFonts w:ascii="Times New Roman" w:hAnsi="Times New Roman"/>
        </w:rPr>
      </w:pPr>
      <w:r w:rsidRPr="005A77D2">
        <w:rPr>
          <w:rFonts w:ascii="Times New Roman" w:hAnsi="Times New Roman"/>
        </w:rPr>
        <w:t xml:space="preserve">RAN1 also agreed the following </w:t>
      </w:r>
      <w:del w:id="149" w:author="Matthew Webb" w:date="2017-10-12T16:46:00Z">
        <w:r w:rsidRPr="005A77D2" w:rsidDel="00E312A2">
          <w:rPr>
            <w:rFonts w:ascii="Times New Roman" w:hAnsi="Times New Roman"/>
          </w:rPr>
          <w:delText xml:space="preserve">agreements </w:delText>
        </w:r>
      </w:del>
      <w:r w:rsidRPr="005A77D2">
        <w:rPr>
          <w:rFonts w:ascii="Times New Roman" w:hAnsi="Times New Roman"/>
        </w:rPr>
        <w:t>for early data transmission during the random access procedure for BL/CE UEs:</w:t>
      </w:r>
    </w:p>
    <w:p w14:paraId="6D642B70" w14:textId="77777777" w:rsidR="00072DBB" w:rsidRPr="005A77D2" w:rsidRDefault="00072DBB" w:rsidP="00910565">
      <w:pPr>
        <w:numPr>
          <w:ilvl w:val="0"/>
          <w:numId w:val="136"/>
        </w:numPr>
        <w:rPr>
          <w:rFonts w:ascii="Times New Roman" w:hAnsi="Times New Roman"/>
          <w:i/>
        </w:rPr>
      </w:pPr>
      <w:r w:rsidRPr="005A77D2">
        <w:rPr>
          <w:rFonts w:ascii="Times New Roman" w:hAnsi="Times New Roman"/>
          <w:i/>
        </w:rPr>
        <w:t>From RAN1 point of view, it is feasible to support early UL data transmission in Msg3 from a BL/CE UE using some TBS value(s) from the TBS range specified for BL/CE UEs in Rel-13</w:t>
      </w:r>
      <w:r w:rsidRPr="005A77D2">
        <w:rPr>
          <w:rFonts w:ascii="Times New Roman" w:hAnsi="Times New Roman"/>
          <w:i/>
          <w:lang w:eastAsia="x-none"/>
        </w:rPr>
        <w:t xml:space="preserve"> with a maximum total TBS of 1000 bits</w:t>
      </w:r>
      <w:r w:rsidRPr="005A77D2">
        <w:rPr>
          <w:rFonts w:ascii="Times New Roman" w:hAnsi="Times New Roman"/>
          <w:i/>
        </w:rPr>
        <w:t>.</w:t>
      </w:r>
    </w:p>
    <w:p w14:paraId="36E34B1E" w14:textId="77777777" w:rsidR="00072DBB" w:rsidRPr="005A77D2" w:rsidDel="00E312A2" w:rsidRDefault="00072DBB" w:rsidP="00910565">
      <w:pPr>
        <w:numPr>
          <w:ilvl w:val="1"/>
          <w:numId w:val="136"/>
        </w:numPr>
        <w:rPr>
          <w:del w:id="150" w:author="Matthew Webb" w:date="2017-10-12T16:46:00Z"/>
          <w:rFonts w:ascii="Times New Roman" w:hAnsi="Times New Roman"/>
          <w:i/>
        </w:rPr>
      </w:pPr>
      <w:del w:id="151" w:author="Matthew Webb" w:date="2017-10-12T16:46:00Z">
        <w:r w:rsidRPr="005A77D2" w:rsidDel="00E312A2">
          <w:rPr>
            <w:rFonts w:ascii="Times New Roman" w:hAnsi="Times New Roman"/>
            <w:i/>
          </w:rPr>
          <w:delText>Note: For Msg3 for Rel-13 BL/CE UEs, the maximum total TBS is 712 bits in CE mode A and 328 bits in CE mode B.</w:delText>
        </w:r>
      </w:del>
    </w:p>
    <w:p w14:paraId="48C5993C" w14:textId="77777777" w:rsidR="00072DBB" w:rsidRPr="005A77D2" w:rsidRDefault="00072DBB" w:rsidP="00910565">
      <w:pPr>
        <w:numPr>
          <w:ilvl w:val="1"/>
          <w:numId w:val="136"/>
        </w:numPr>
        <w:rPr>
          <w:rFonts w:ascii="Times New Roman" w:hAnsi="Times New Roman"/>
          <w:i/>
          <w:lang w:eastAsia="x-none"/>
        </w:rPr>
      </w:pPr>
      <w:r w:rsidRPr="005A77D2">
        <w:rPr>
          <w:rFonts w:ascii="Times New Roman" w:hAnsi="Times New Roman"/>
          <w:i/>
          <w:lang w:eastAsia="x-none"/>
        </w:rPr>
        <w:t>FFS if and how there will also be a larger supported maximum total TBS (than 1000 bits)</w:t>
      </w:r>
    </w:p>
    <w:p w14:paraId="5F947CBE" w14:textId="77777777" w:rsidR="00072DBB" w:rsidRPr="005A77D2" w:rsidRDefault="00072DBB" w:rsidP="00910565">
      <w:pPr>
        <w:numPr>
          <w:ilvl w:val="1"/>
          <w:numId w:val="136"/>
        </w:numPr>
        <w:rPr>
          <w:rFonts w:ascii="Times New Roman" w:hAnsi="Times New Roman"/>
          <w:i/>
          <w:lang w:eastAsia="x-none"/>
        </w:rPr>
      </w:pPr>
      <w:r w:rsidRPr="005A77D2">
        <w:rPr>
          <w:rFonts w:ascii="Times New Roman" w:hAnsi="Times New Roman"/>
          <w:i/>
          <w:lang w:eastAsia="x-none"/>
        </w:rPr>
        <w:t>The detailed value(s) should consider the payload size of early data packets from RAN2.</w:t>
      </w:r>
    </w:p>
    <w:p w14:paraId="5E827F15" w14:textId="77777777" w:rsidR="00072DBB" w:rsidRPr="005A77D2" w:rsidRDefault="00072DBB" w:rsidP="00910565">
      <w:pPr>
        <w:numPr>
          <w:ilvl w:val="0"/>
          <w:numId w:val="136"/>
        </w:numPr>
        <w:rPr>
          <w:rFonts w:ascii="Times New Roman" w:hAnsi="Times New Roman"/>
          <w:i/>
          <w:lang w:eastAsia="x-none"/>
        </w:rPr>
      </w:pPr>
      <w:r w:rsidRPr="005A77D2">
        <w:rPr>
          <w:rFonts w:ascii="Times New Roman" w:hAnsi="Times New Roman"/>
          <w:i/>
          <w:lang w:eastAsia="x-none"/>
        </w:rPr>
        <w:t>From RAN1 perspective, the physical layer design will assume eNB is not required to always provide a grant of a larger TBS for Msg3 and can decide to just provide a grant corresponding to Rel-13 Msg3 TBS instead.</w:t>
      </w:r>
    </w:p>
    <w:p w14:paraId="4F521E59" w14:textId="77777777" w:rsidR="00072DBB" w:rsidRPr="008F4748" w:rsidRDefault="00072DBB" w:rsidP="00072DBB">
      <w:pPr>
        <w:pStyle w:val="Heading4"/>
      </w:pPr>
      <w:bookmarkStart w:id="152" w:name="_Toc494788931"/>
      <w:bookmarkStart w:id="153" w:name="_Toc464256839"/>
      <w:bookmarkStart w:id="154" w:name="_Toc499317495"/>
      <w:r w:rsidRPr="008F4748">
        <w:t>Reduced system acquisition time</w:t>
      </w:r>
      <w:bookmarkEnd w:id="152"/>
      <w:bookmarkEnd w:id="154"/>
    </w:p>
    <w:p w14:paraId="1C630E62" w14:textId="77777777" w:rsidR="00072DBB" w:rsidRPr="001338B8" w:rsidRDefault="00072DBB" w:rsidP="00072DBB">
      <w:pPr>
        <w:rPr>
          <w:i/>
          <w:iCs/>
          <w:lang w:eastAsia="x-none"/>
        </w:rPr>
      </w:pPr>
      <w:r w:rsidRPr="001338B8">
        <w:rPr>
          <w:i/>
          <w:iCs/>
          <w:lang w:eastAsia="x-none"/>
        </w:rPr>
        <w:t>Where solutions are specified, draft CRs to be provided to RAN#78</w:t>
      </w:r>
    </w:p>
    <w:p w14:paraId="13BFBF56" w14:textId="77777777" w:rsidR="00B961B1" w:rsidRDefault="00B961B1" w:rsidP="00072DBB"/>
    <w:p w14:paraId="1F2B751C" w14:textId="05CEB2FD" w:rsidR="00072DBB" w:rsidRPr="001338B8" w:rsidRDefault="00097BC3" w:rsidP="00072DBB">
      <w:hyperlink r:id="rId740" w:history="1">
        <w:r w:rsidR="00F43D8C">
          <w:rPr>
            <w:rStyle w:val="Hyperlink"/>
          </w:rPr>
          <w:t>R1-1718134</w:t>
        </w:r>
      </w:hyperlink>
      <w:r w:rsidR="00072DBB" w:rsidRPr="001338B8">
        <w:tab/>
        <w:t>Physical layer aspects of eary data transmission</w:t>
      </w:r>
      <w:r w:rsidR="00072DBB" w:rsidRPr="001338B8">
        <w:tab/>
        <w:t>Qualcomm Incorporated</w:t>
      </w:r>
    </w:p>
    <w:p w14:paraId="61386CCA" w14:textId="77777777" w:rsidR="00072DBB" w:rsidRPr="001338B8" w:rsidRDefault="00072DBB" w:rsidP="00072DBB">
      <w:pPr>
        <w:pStyle w:val="Heading5"/>
      </w:pPr>
      <w:bookmarkStart w:id="155" w:name="_Toc499317496"/>
      <w:r w:rsidRPr="001338B8">
        <w:t>Cell search</w:t>
      </w:r>
      <w:bookmarkEnd w:id="155"/>
    </w:p>
    <w:p w14:paraId="4CB2755F" w14:textId="6F23E7FC" w:rsidR="00072DBB" w:rsidRPr="001338B8" w:rsidRDefault="00097BC3" w:rsidP="00072DBB">
      <w:pPr>
        <w:rPr>
          <w:lang w:eastAsia="x-none"/>
        </w:rPr>
      </w:pPr>
      <w:hyperlink r:id="rId741" w:history="1">
        <w:r w:rsidR="00F43D8C">
          <w:rPr>
            <w:rStyle w:val="Hyperlink"/>
            <w:lang w:eastAsia="x-none"/>
          </w:rPr>
          <w:t>R1-1716980</w:t>
        </w:r>
      </w:hyperlink>
      <w:r w:rsidR="00072DBB" w:rsidRPr="001338B8">
        <w:rPr>
          <w:lang w:eastAsia="x-none"/>
        </w:rPr>
        <w:tab/>
        <w:t>Reduction of NB-IoT synchronization time</w:t>
      </w:r>
      <w:r w:rsidR="00072DBB" w:rsidRPr="001338B8">
        <w:rPr>
          <w:lang w:eastAsia="x-none"/>
        </w:rPr>
        <w:tab/>
        <w:t>Huawei, HiSilicon</w:t>
      </w:r>
    </w:p>
    <w:p w14:paraId="754D9E3E" w14:textId="6106D2AA" w:rsidR="00072DBB" w:rsidRPr="001338B8" w:rsidRDefault="00097BC3" w:rsidP="00072DBB">
      <w:pPr>
        <w:rPr>
          <w:lang w:eastAsia="x-none"/>
        </w:rPr>
      </w:pPr>
      <w:hyperlink r:id="rId742" w:history="1">
        <w:r w:rsidR="00F43D8C">
          <w:rPr>
            <w:rStyle w:val="Hyperlink"/>
            <w:lang w:eastAsia="x-none"/>
          </w:rPr>
          <w:t>R1-1717019</w:t>
        </w:r>
      </w:hyperlink>
      <w:r w:rsidR="00072DBB" w:rsidRPr="001338B8">
        <w:rPr>
          <w:lang w:eastAsia="x-none"/>
        </w:rPr>
        <w:tab/>
        <w:t>On NB-IoT Cell Search Improvement for System Acquisition Time Reduction</w:t>
      </w:r>
      <w:r w:rsidR="00072DBB" w:rsidRPr="001338B8">
        <w:rPr>
          <w:lang w:eastAsia="x-none"/>
        </w:rPr>
        <w:tab/>
        <w:t>Ericsson</w:t>
      </w:r>
    </w:p>
    <w:p w14:paraId="3DBC9D78" w14:textId="31B42CCC" w:rsidR="00072DBB" w:rsidRPr="001338B8" w:rsidRDefault="00097BC3" w:rsidP="00072DBB">
      <w:pPr>
        <w:rPr>
          <w:lang w:eastAsia="x-none"/>
        </w:rPr>
      </w:pPr>
      <w:hyperlink r:id="rId743" w:history="1">
        <w:r w:rsidR="00F43D8C">
          <w:rPr>
            <w:rStyle w:val="Hyperlink"/>
            <w:lang w:eastAsia="x-none"/>
          </w:rPr>
          <w:t>R1-1717200</w:t>
        </w:r>
      </w:hyperlink>
      <w:r w:rsidR="00072DBB" w:rsidRPr="001338B8">
        <w:rPr>
          <w:lang w:eastAsia="x-none"/>
        </w:rPr>
        <w:tab/>
        <w:t>Consideration on cell search enhancement for NB-IoT</w:t>
      </w:r>
      <w:r w:rsidR="00072DBB" w:rsidRPr="001338B8">
        <w:rPr>
          <w:lang w:eastAsia="x-none"/>
        </w:rPr>
        <w:tab/>
        <w:t>ZTE, SaneChips</w:t>
      </w:r>
    </w:p>
    <w:p w14:paraId="07F1E2A2" w14:textId="0D81941D" w:rsidR="00072DBB" w:rsidRPr="001338B8" w:rsidRDefault="00097BC3" w:rsidP="00072DBB">
      <w:pPr>
        <w:rPr>
          <w:lang w:eastAsia="x-none"/>
        </w:rPr>
      </w:pPr>
      <w:hyperlink r:id="rId744" w:history="1">
        <w:r w:rsidR="00F43D8C">
          <w:rPr>
            <w:rStyle w:val="Hyperlink"/>
            <w:lang w:eastAsia="x-none"/>
          </w:rPr>
          <w:t>R1-1717230</w:t>
        </w:r>
      </w:hyperlink>
      <w:r w:rsidR="00072DBB" w:rsidRPr="001338B8">
        <w:rPr>
          <w:lang w:eastAsia="x-none"/>
        </w:rPr>
        <w:tab/>
        <w:t>Reducing cell search time for feNB-IoT</w:t>
      </w:r>
      <w:r w:rsidR="00072DBB" w:rsidRPr="001338B8">
        <w:rPr>
          <w:lang w:eastAsia="x-none"/>
        </w:rPr>
        <w:tab/>
        <w:t>Nokia, Nokia Shanghai Bell</w:t>
      </w:r>
    </w:p>
    <w:p w14:paraId="659012C0" w14:textId="0086D9AB" w:rsidR="00072DBB" w:rsidRPr="001338B8" w:rsidRDefault="00097BC3" w:rsidP="00072DBB">
      <w:pPr>
        <w:rPr>
          <w:lang w:eastAsia="x-none"/>
        </w:rPr>
      </w:pPr>
      <w:hyperlink r:id="rId745" w:history="1">
        <w:r w:rsidR="00F43D8C">
          <w:rPr>
            <w:rStyle w:val="Hyperlink"/>
            <w:lang w:eastAsia="x-none"/>
          </w:rPr>
          <w:t>R1-1717277</w:t>
        </w:r>
      </w:hyperlink>
      <w:r w:rsidR="00072DBB" w:rsidRPr="001338B8">
        <w:rPr>
          <w:lang w:eastAsia="x-none"/>
        </w:rPr>
        <w:tab/>
        <w:t>Cell search latency enhancement</w:t>
      </w:r>
      <w:r w:rsidR="00072DBB" w:rsidRPr="001338B8">
        <w:rPr>
          <w:lang w:eastAsia="x-none"/>
        </w:rPr>
        <w:tab/>
        <w:t>LG Electronics</w:t>
      </w:r>
    </w:p>
    <w:p w14:paraId="632C4EE7" w14:textId="2D888B89" w:rsidR="00072DBB" w:rsidRPr="001338B8" w:rsidRDefault="00097BC3" w:rsidP="00072DBB">
      <w:pPr>
        <w:rPr>
          <w:lang w:eastAsia="x-none"/>
        </w:rPr>
      </w:pPr>
      <w:hyperlink r:id="rId746" w:history="1">
        <w:r w:rsidR="00F43D8C">
          <w:rPr>
            <w:rStyle w:val="Hyperlink"/>
            <w:lang w:eastAsia="x-none"/>
          </w:rPr>
          <w:t>R1-1718144</w:t>
        </w:r>
      </w:hyperlink>
      <w:r w:rsidR="00072DBB" w:rsidRPr="001338B8">
        <w:rPr>
          <w:lang w:eastAsia="x-none"/>
        </w:rPr>
        <w:tab/>
        <w:t>Enhancements to cell search</w:t>
      </w:r>
      <w:r w:rsidR="00072DBB" w:rsidRPr="001338B8">
        <w:rPr>
          <w:lang w:eastAsia="x-none"/>
        </w:rPr>
        <w:tab/>
        <w:t>Qualcomm Incorporated</w:t>
      </w:r>
    </w:p>
    <w:p w14:paraId="35DBD720" w14:textId="77777777" w:rsidR="00072DBB" w:rsidRPr="001338B8" w:rsidRDefault="00072DBB" w:rsidP="00072DBB">
      <w:pPr>
        <w:pStyle w:val="Heading5"/>
      </w:pPr>
      <w:bookmarkStart w:id="156" w:name="_Toc499317497"/>
      <w:r w:rsidRPr="001338B8">
        <w:t>System Information</w:t>
      </w:r>
      <w:bookmarkEnd w:id="156"/>
    </w:p>
    <w:p w14:paraId="4DD8ACFB" w14:textId="39E68CC7" w:rsidR="00072DBB" w:rsidRPr="001338B8" w:rsidRDefault="00097BC3" w:rsidP="00072DBB">
      <w:pPr>
        <w:rPr>
          <w:lang w:eastAsia="x-none"/>
        </w:rPr>
      </w:pPr>
      <w:hyperlink r:id="rId747" w:history="1">
        <w:r w:rsidR="00F43D8C">
          <w:rPr>
            <w:rStyle w:val="Hyperlink"/>
            <w:lang w:eastAsia="x-none"/>
          </w:rPr>
          <w:t>R1-1716987</w:t>
        </w:r>
      </w:hyperlink>
      <w:r w:rsidR="00072DBB" w:rsidRPr="001338B8">
        <w:rPr>
          <w:lang w:eastAsia="x-none"/>
        </w:rPr>
        <w:tab/>
        <w:t>Reduction of NB-IoT System Information acquisition time</w:t>
      </w:r>
      <w:r w:rsidR="00072DBB" w:rsidRPr="001338B8">
        <w:rPr>
          <w:lang w:eastAsia="x-none"/>
        </w:rPr>
        <w:tab/>
        <w:t>Huawei, HiSilicon</w:t>
      </w:r>
    </w:p>
    <w:p w14:paraId="0C710888" w14:textId="4EB950FF" w:rsidR="00072DBB" w:rsidRPr="001338B8" w:rsidRDefault="00097BC3" w:rsidP="00072DBB">
      <w:pPr>
        <w:rPr>
          <w:lang w:eastAsia="x-none"/>
        </w:rPr>
      </w:pPr>
      <w:hyperlink r:id="rId748" w:history="1">
        <w:r w:rsidR="00F43D8C">
          <w:rPr>
            <w:rStyle w:val="Hyperlink"/>
            <w:lang w:eastAsia="x-none"/>
          </w:rPr>
          <w:t>R1-1717020</w:t>
        </w:r>
      </w:hyperlink>
      <w:r w:rsidR="00072DBB" w:rsidRPr="001338B8">
        <w:rPr>
          <w:lang w:eastAsia="x-none"/>
        </w:rPr>
        <w:tab/>
        <w:t>On MIB-NB and SIB1-NB acquisition time reduction</w:t>
      </w:r>
      <w:r w:rsidR="00072DBB" w:rsidRPr="001338B8">
        <w:rPr>
          <w:lang w:eastAsia="x-none"/>
        </w:rPr>
        <w:tab/>
        <w:t>Ericsson</w:t>
      </w:r>
    </w:p>
    <w:p w14:paraId="6760F9BC" w14:textId="494E753E" w:rsidR="00072DBB" w:rsidRPr="001338B8" w:rsidRDefault="00097BC3" w:rsidP="00072DBB">
      <w:pPr>
        <w:rPr>
          <w:lang w:eastAsia="x-none"/>
        </w:rPr>
      </w:pPr>
      <w:hyperlink r:id="rId749" w:history="1">
        <w:r w:rsidR="00F43D8C">
          <w:rPr>
            <w:rStyle w:val="Hyperlink"/>
            <w:lang w:eastAsia="x-none"/>
          </w:rPr>
          <w:t>R1-1717201</w:t>
        </w:r>
      </w:hyperlink>
      <w:r w:rsidR="00072DBB" w:rsidRPr="001338B8">
        <w:rPr>
          <w:lang w:eastAsia="x-none"/>
        </w:rPr>
        <w:tab/>
        <w:t>Improving system information acquisition performance for NB-IoT</w:t>
      </w:r>
      <w:r w:rsidR="00072DBB" w:rsidRPr="001338B8">
        <w:rPr>
          <w:lang w:eastAsia="x-none"/>
        </w:rPr>
        <w:tab/>
        <w:t>ZTE, SaneChips</w:t>
      </w:r>
    </w:p>
    <w:p w14:paraId="0E598135" w14:textId="78131066" w:rsidR="00072DBB" w:rsidRPr="001338B8" w:rsidRDefault="00097BC3" w:rsidP="00072DBB">
      <w:pPr>
        <w:rPr>
          <w:lang w:eastAsia="x-none"/>
        </w:rPr>
      </w:pPr>
      <w:hyperlink r:id="rId750" w:history="1">
        <w:r w:rsidR="00F43D8C">
          <w:rPr>
            <w:rStyle w:val="Hyperlink"/>
            <w:lang w:eastAsia="x-none"/>
          </w:rPr>
          <w:t>R1-1717231</w:t>
        </w:r>
      </w:hyperlink>
      <w:r w:rsidR="00072DBB" w:rsidRPr="001338B8">
        <w:rPr>
          <w:lang w:eastAsia="x-none"/>
        </w:rPr>
        <w:tab/>
        <w:t>Reducing system acquisition time for feNB-IoT</w:t>
      </w:r>
      <w:r w:rsidR="00072DBB" w:rsidRPr="001338B8">
        <w:rPr>
          <w:lang w:eastAsia="x-none"/>
        </w:rPr>
        <w:tab/>
        <w:t>Nokia, Nokia Shanghai Bell</w:t>
      </w:r>
    </w:p>
    <w:p w14:paraId="1ABE94EA" w14:textId="3EF7343B" w:rsidR="00072DBB" w:rsidRPr="001338B8" w:rsidRDefault="00097BC3" w:rsidP="00072DBB">
      <w:pPr>
        <w:rPr>
          <w:lang w:eastAsia="x-none"/>
        </w:rPr>
      </w:pPr>
      <w:hyperlink r:id="rId751" w:history="1">
        <w:r w:rsidR="00F43D8C">
          <w:rPr>
            <w:rStyle w:val="Hyperlink"/>
            <w:lang w:eastAsia="x-none"/>
          </w:rPr>
          <w:t>R1-1717278</w:t>
        </w:r>
      </w:hyperlink>
      <w:r w:rsidR="00072DBB" w:rsidRPr="001338B8">
        <w:rPr>
          <w:lang w:eastAsia="x-none"/>
        </w:rPr>
        <w:tab/>
        <w:t>System information acquisition latency enhancement</w:t>
      </w:r>
      <w:r w:rsidR="00072DBB" w:rsidRPr="001338B8">
        <w:rPr>
          <w:lang w:eastAsia="x-none"/>
        </w:rPr>
        <w:tab/>
        <w:t>LG Electronics</w:t>
      </w:r>
    </w:p>
    <w:p w14:paraId="1C639380" w14:textId="7A408831" w:rsidR="00072DBB" w:rsidRPr="001338B8" w:rsidRDefault="00097BC3" w:rsidP="00072DBB">
      <w:pPr>
        <w:rPr>
          <w:lang w:eastAsia="x-none"/>
        </w:rPr>
      </w:pPr>
      <w:hyperlink r:id="rId752" w:history="1">
        <w:r w:rsidR="00F43D8C">
          <w:rPr>
            <w:rStyle w:val="Hyperlink"/>
            <w:lang w:eastAsia="x-none"/>
          </w:rPr>
          <w:t>R1-1717346</w:t>
        </w:r>
      </w:hyperlink>
      <w:r w:rsidR="00072DBB" w:rsidRPr="001338B8">
        <w:rPr>
          <w:lang w:eastAsia="x-none"/>
        </w:rPr>
        <w:tab/>
        <w:t>System information acquisition time reduction for feNB-IoT</w:t>
      </w:r>
      <w:r w:rsidR="00072DBB" w:rsidRPr="001338B8">
        <w:rPr>
          <w:lang w:eastAsia="x-none"/>
        </w:rPr>
        <w:tab/>
        <w:t>Intel Corporation</w:t>
      </w:r>
    </w:p>
    <w:p w14:paraId="331E5BB5" w14:textId="7881E1F6" w:rsidR="00072DBB" w:rsidRDefault="00097BC3" w:rsidP="00072DBB">
      <w:pPr>
        <w:rPr>
          <w:lang w:eastAsia="x-none"/>
        </w:rPr>
      </w:pPr>
      <w:hyperlink r:id="rId753" w:history="1">
        <w:r w:rsidR="00F43D8C">
          <w:rPr>
            <w:rStyle w:val="Hyperlink"/>
            <w:lang w:eastAsia="x-none"/>
          </w:rPr>
          <w:t>R1-1718145</w:t>
        </w:r>
      </w:hyperlink>
      <w:r w:rsidR="00072DBB" w:rsidRPr="001338B8">
        <w:rPr>
          <w:lang w:eastAsia="x-none"/>
        </w:rPr>
        <w:tab/>
        <w:t>Enhancements to system information acquisiton</w:t>
      </w:r>
      <w:r w:rsidR="00072DBB" w:rsidRPr="001338B8">
        <w:rPr>
          <w:lang w:eastAsia="x-none"/>
        </w:rPr>
        <w:tab/>
        <w:t>Qualcomm Incorporated</w:t>
      </w:r>
    </w:p>
    <w:p w14:paraId="3E1C1165" w14:textId="77777777" w:rsidR="00B961B1" w:rsidRPr="001338B8" w:rsidRDefault="00B961B1" w:rsidP="00072DBB">
      <w:pPr>
        <w:rPr>
          <w:lang w:eastAsia="x-none"/>
        </w:rPr>
      </w:pPr>
    </w:p>
    <w:p w14:paraId="59C5D3D4" w14:textId="4019F505" w:rsidR="00072DBB" w:rsidRPr="00B961B1" w:rsidRDefault="00097BC3" w:rsidP="00072DBB">
      <w:pPr>
        <w:rPr>
          <w:b/>
          <w:lang w:eastAsia="x-none"/>
        </w:rPr>
      </w:pPr>
      <w:hyperlink r:id="rId754" w:history="1">
        <w:r w:rsidR="00F43D8C">
          <w:rPr>
            <w:rStyle w:val="Hyperlink"/>
            <w:b/>
            <w:lang w:eastAsia="x-none"/>
          </w:rPr>
          <w:t>R1-1718952</w:t>
        </w:r>
      </w:hyperlink>
      <w:r w:rsidR="00072DBB" w:rsidRPr="00B961B1">
        <w:rPr>
          <w:b/>
          <w:lang w:eastAsia="x-none"/>
        </w:rPr>
        <w:tab/>
        <w:t>WF on System information acquisition improvement</w:t>
      </w:r>
      <w:r w:rsidR="00072DBB" w:rsidRPr="00B961B1">
        <w:rPr>
          <w:b/>
          <w:lang w:eastAsia="x-none"/>
        </w:rPr>
        <w:tab/>
        <w:t>LG, Huawei</w:t>
      </w:r>
    </w:p>
    <w:p w14:paraId="155C4B2D" w14:textId="77777777" w:rsidR="00072DBB" w:rsidRDefault="00072DBB" w:rsidP="00072DBB">
      <w:pPr>
        <w:rPr>
          <w:lang w:eastAsia="x-none"/>
        </w:rPr>
      </w:pPr>
      <w:r w:rsidRPr="001338B8">
        <w:rPr>
          <w:lang w:eastAsia="x-none"/>
        </w:rPr>
        <w:t>Also supported by: HiSilicon, Neul</w:t>
      </w:r>
    </w:p>
    <w:p w14:paraId="6CABDC44" w14:textId="77777777" w:rsidR="00B961B1" w:rsidRPr="001338B8" w:rsidRDefault="00B961B1" w:rsidP="00072DBB">
      <w:pPr>
        <w:rPr>
          <w:lang w:eastAsia="x-none"/>
        </w:rPr>
      </w:pPr>
    </w:p>
    <w:p w14:paraId="35C67310" w14:textId="77777777" w:rsidR="00072DBB" w:rsidRPr="001338B8" w:rsidRDefault="00072DBB" w:rsidP="00072DBB">
      <w:pPr>
        <w:rPr>
          <w:szCs w:val="20"/>
          <w:highlight w:val="green"/>
          <w:lang w:eastAsia="x-none"/>
        </w:rPr>
      </w:pPr>
      <w:r w:rsidRPr="001338B8">
        <w:rPr>
          <w:szCs w:val="20"/>
          <w:highlight w:val="green"/>
          <w:lang w:eastAsia="x-none"/>
        </w:rPr>
        <w:t>Agreements:</w:t>
      </w:r>
    </w:p>
    <w:p w14:paraId="1938EF47" w14:textId="77777777" w:rsidR="00072DBB" w:rsidRPr="001338B8" w:rsidRDefault="00072DBB" w:rsidP="00910565">
      <w:pPr>
        <w:numPr>
          <w:ilvl w:val="0"/>
          <w:numId w:val="157"/>
        </w:numPr>
        <w:rPr>
          <w:szCs w:val="20"/>
          <w:lang w:eastAsia="x-none"/>
        </w:rPr>
      </w:pPr>
      <w:r w:rsidRPr="001338B8">
        <w:rPr>
          <w:szCs w:val="20"/>
          <w:lang w:eastAsia="x-none"/>
        </w:rPr>
        <w:t>SIB1-NB can be additionally transmitted in subframe(s) other than Rel.13 existing SIB1-NB transmission subframes on the anchor-carrier.</w:t>
      </w:r>
    </w:p>
    <w:p w14:paraId="38402EB1" w14:textId="77777777" w:rsidR="00072DBB" w:rsidRPr="001338B8" w:rsidRDefault="00072DBB" w:rsidP="00910565">
      <w:pPr>
        <w:numPr>
          <w:ilvl w:val="1"/>
          <w:numId w:val="157"/>
        </w:numPr>
        <w:rPr>
          <w:szCs w:val="20"/>
          <w:lang w:eastAsia="x-none"/>
        </w:rPr>
      </w:pPr>
      <w:r w:rsidRPr="001338B8">
        <w:rPr>
          <w:szCs w:val="20"/>
          <w:lang w:eastAsia="x-none"/>
        </w:rPr>
        <w:t>Additional SIB1-NBs are transmitted on subframe #3</w:t>
      </w:r>
    </w:p>
    <w:p w14:paraId="114C031C" w14:textId="77777777" w:rsidR="00072DBB" w:rsidRPr="001338B8" w:rsidRDefault="00072DBB" w:rsidP="00910565">
      <w:pPr>
        <w:numPr>
          <w:ilvl w:val="1"/>
          <w:numId w:val="157"/>
        </w:numPr>
        <w:rPr>
          <w:szCs w:val="20"/>
          <w:lang w:eastAsia="x-none"/>
        </w:rPr>
      </w:pPr>
      <w:r w:rsidRPr="001338B8">
        <w:rPr>
          <w:szCs w:val="20"/>
          <w:lang w:eastAsia="x-none"/>
        </w:rPr>
        <w:t>The periodicity of additional SIB1-NB transmissions is 20 ms and in the same radio frame as legacy transmission</w:t>
      </w:r>
    </w:p>
    <w:p w14:paraId="2C20159A" w14:textId="77777777" w:rsidR="00072DBB" w:rsidRPr="001338B8" w:rsidRDefault="00072DBB" w:rsidP="00910565">
      <w:pPr>
        <w:numPr>
          <w:ilvl w:val="1"/>
          <w:numId w:val="157"/>
        </w:numPr>
        <w:rPr>
          <w:szCs w:val="20"/>
          <w:lang w:eastAsia="x-none"/>
        </w:rPr>
      </w:pPr>
      <w:r w:rsidRPr="001338B8">
        <w:rPr>
          <w:szCs w:val="20"/>
          <w:lang w:eastAsia="x-none"/>
        </w:rPr>
        <w:t>FFS the supported number(s) of additional transmissions of SIB1-NB</w:t>
      </w:r>
    </w:p>
    <w:p w14:paraId="65E972E9" w14:textId="77777777" w:rsidR="00072DBB" w:rsidRPr="001338B8" w:rsidRDefault="00072DBB" w:rsidP="00910565">
      <w:pPr>
        <w:numPr>
          <w:ilvl w:val="1"/>
          <w:numId w:val="157"/>
        </w:numPr>
        <w:rPr>
          <w:szCs w:val="20"/>
          <w:lang w:eastAsia="x-none"/>
        </w:rPr>
      </w:pPr>
      <w:r w:rsidRPr="001338B8">
        <w:rPr>
          <w:szCs w:val="20"/>
          <w:lang w:eastAsia="x-none"/>
        </w:rPr>
        <w:t>There is no signalling of the number of additional SIB1-NB transmissions</w:t>
      </w:r>
    </w:p>
    <w:p w14:paraId="47EA36CD" w14:textId="77777777" w:rsidR="00072DBB" w:rsidRPr="001338B8" w:rsidRDefault="00072DBB" w:rsidP="00910565">
      <w:pPr>
        <w:numPr>
          <w:ilvl w:val="1"/>
          <w:numId w:val="157"/>
        </w:numPr>
        <w:rPr>
          <w:szCs w:val="20"/>
          <w:lang w:eastAsia="x-none"/>
        </w:rPr>
      </w:pPr>
      <w:r w:rsidRPr="001338B8">
        <w:rPr>
          <w:szCs w:val="20"/>
          <w:lang w:eastAsia="x-none"/>
        </w:rPr>
        <w:t>The TBS, coding, and modulation of additional SIB1-NB repetitions are the same as the existing ones for Rel.13 SIB1-NB</w:t>
      </w:r>
    </w:p>
    <w:p w14:paraId="7F452E5C" w14:textId="77777777" w:rsidR="00072DBB" w:rsidRPr="001338B8" w:rsidRDefault="00072DBB" w:rsidP="00910565">
      <w:pPr>
        <w:numPr>
          <w:ilvl w:val="2"/>
          <w:numId w:val="157"/>
        </w:numPr>
        <w:rPr>
          <w:szCs w:val="20"/>
          <w:lang w:eastAsia="x-none"/>
        </w:rPr>
      </w:pPr>
      <w:r w:rsidRPr="001338B8">
        <w:rPr>
          <w:szCs w:val="20"/>
          <w:lang w:eastAsia="x-none"/>
        </w:rPr>
        <w:t>FFS scrambling</w:t>
      </w:r>
    </w:p>
    <w:p w14:paraId="1C108219" w14:textId="77777777" w:rsidR="00072DBB" w:rsidRPr="001338B8" w:rsidRDefault="00072DBB" w:rsidP="00910565">
      <w:pPr>
        <w:numPr>
          <w:ilvl w:val="1"/>
          <w:numId w:val="157"/>
        </w:numPr>
        <w:rPr>
          <w:szCs w:val="20"/>
          <w:lang w:eastAsia="x-none"/>
        </w:rPr>
      </w:pPr>
      <w:r w:rsidRPr="001338B8">
        <w:rPr>
          <w:szCs w:val="20"/>
          <w:lang w:eastAsia="x-none"/>
        </w:rPr>
        <w:t>FFS: The sequence of coded bits-to-subframe allocation of additional SIB1-NB transmission can be interleaved compared to the existing SIB1-NB transmission</w:t>
      </w:r>
    </w:p>
    <w:p w14:paraId="405BCA88" w14:textId="77777777" w:rsidR="00072DBB" w:rsidRPr="001338B8" w:rsidRDefault="00072DBB" w:rsidP="00910565">
      <w:pPr>
        <w:numPr>
          <w:ilvl w:val="0"/>
          <w:numId w:val="157"/>
        </w:numPr>
        <w:rPr>
          <w:szCs w:val="20"/>
          <w:lang w:eastAsia="x-none"/>
        </w:rPr>
      </w:pPr>
      <w:r w:rsidRPr="001338B8">
        <w:rPr>
          <w:szCs w:val="20"/>
          <w:lang w:eastAsia="x-none"/>
        </w:rPr>
        <w:t>When additional SIB1-NBs are transmitted, the subframe(s) carrying additional SIB1-NB(s) can be declared as invalid downlink subframe by downlinkBitmap</w:t>
      </w:r>
    </w:p>
    <w:p w14:paraId="1C7587E5" w14:textId="77777777" w:rsidR="00072DBB" w:rsidRPr="001338B8" w:rsidRDefault="00072DBB" w:rsidP="00910565">
      <w:pPr>
        <w:numPr>
          <w:ilvl w:val="1"/>
          <w:numId w:val="157"/>
        </w:numPr>
        <w:rPr>
          <w:szCs w:val="20"/>
          <w:lang w:eastAsia="x-none"/>
        </w:rPr>
      </w:pPr>
      <w:r w:rsidRPr="001338B8">
        <w:rPr>
          <w:szCs w:val="20"/>
          <w:lang w:eastAsia="x-none"/>
        </w:rPr>
        <w:lastRenderedPageBreak/>
        <w:t>Rel.15 UEs interpret invalid downlink subframes whose indices are corresponding to additional SIB1-NBs transmissions but not carrying additional SIB1-NB (and NSSS) as valid downlink subframes</w:t>
      </w:r>
    </w:p>
    <w:p w14:paraId="63EB106A" w14:textId="77777777" w:rsidR="00072DBB" w:rsidRPr="001338B8" w:rsidRDefault="00072DBB" w:rsidP="00910565">
      <w:pPr>
        <w:numPr>
          <w:ilvl w:val="0"/>
          <w:numId w:val="157"/>
        </w:numPr>
        <w:rPr>
          <w:szCs w:val="20"/>
          <w:lang w:eastAsia="x-none"/>
        </w:rPr>
      </w:pPr>
      <w:r w:rsidRPr="001338B8">
        <w:rPr>
          <w:szCs w:val="20"/>
          <w:lang w:eastAsia="x-none"/>
        </w:rPr>
        <w:t>Additional SIB1-NB transmission can be configured by eNB, and the presence of additional SIB1-NB can be indicated by one of unused bits in MIB-NB</w:t>
      </w:r>
    </w:p>
    <w:p w14:paraId="4BE1A380" w14:textId="77777777" w:rsidR="00072DBB" w:rsidRPr="001338B8" w:rsidRDefault="00072DBB" w:rsidP="00910565">
      <w:pPr>
        <w:numPr>
          <w:ilvl w:val="0"/>
          <w:numId w:val="157"/>
        </w:numPr>
        <w:rPr>
          <w:szCs w:val="20"/>
          <w:lang w:eastAsia="x-none"/>
        </w:rPr>
      </w:pPr>
      <w:r w:rsidRPr="001338B8">
        <w:rPr>
          <w:szCs w:val="20"/>
          <w:lang w:eastAsia="x-none"/>
        </w:rPr>
        <w:t>FFS if additional SIB1-NB transmissions are also supported on non-anchor carriers</w:t>
      </w:r>
    </w:p>
    <w:p w14:paraId="2A4A3C0B" w14:textId="77777777" w:rsidR="00072DBB" w:rsidRPr="001338B8" w:rsidRDefault="00072DBB" w:rsidP="00072DBB">
      <w:pPr>
        <w:pStyle w:val="Heading4"/>
      </w:pPr>
      <w:bookmarkStart w:id="157" w:name="_Toc494788932"/>
      <w:bookmarkStart w:id="158" w:name="_Toc499317498"/>
      <w:r w:rsidRPr="001338B8">
        <w:t>TDD</w:t>
      </w:r>
      <w:bookmarkEnd w:id="157"/>
      <w:bookmarkEnd w:id="158"/>
    </w:p>
    <w:p w14:paraId="7CEE43F7" w14:textId="4C73EBC6" w:rsidR="00072DBB" w:rsidRPr="001338B8" w:rsidRDefault="00097BC3" w:rsidP="00072DBB">
      <w:pPr>
        <w:rPr>
          <w:lang w:eastAsia="x-none"/>
        </w:rPr>
      </w:pPr>
      <w:hyperlink r:id="rId755" w:history="1">
        <w:r w:rsidR="00F43D8C">
          <w:rPr>
            <w:rStyle w:val="Hyperlink"/>
            <w:lang w:eastAsia="x-none"/>
          </w:rPr>
          <w:t>R1-1718149</w:t>
        </w:r>
      </w:hyperlink>
      <w:r w:rsidR="00072DBB" w:rsidRPr="001338B8">
        <w:rPr>
          <w:lang w:eastAsia="x-none"/>
        </w:rPr>
        <w:tab/>
        <w:t>Coexistence with NR</w:t>
      </w:r>
      <w:r w:rsidR="00072DBB" w:rsidRPr="001338B8">
        <w:rPr>
          <w:lang w:eastAsia="x-none"/>
        </w:rPr>
        <w:tab/>
        <w:t>Qualcomm Incorporated</w:t>
      </w:r>
    </w:p>
    <w:p w14:paraId="5BB24FFE" w14:textId="77777777" w:rsidR="00072DBB" w:rsidRPr="001338B8" w:rsidRDefault="00072DBB" w:rsidP="00072DBB">
      <w:pPr>
        <w:pStyle w:val="Heading5"/>
      </w:pPr>
      <w:bookmarkStart w:id="159" w:name="_Toc499317499"/>
      <w:r w:rsidRPr="001338B8">
        <w:t>Downlink aspects</w:t>
      </w:r>
      <w:bookmarkEnd w:id="159"/>
    </w:p>
    <w:p w14:paraId="62B3A773" w14:textId="77777777" w:rsidR="00072DBB" w:rsidRPr="001338B8" w:rsidRDefault="00072DBB" w:rsidP="00072DBB">
      <w:pPr>
        <w:rPr>
          <w:i/>
          <w:iCs/>
          <w:lang w:eastAsia="x-none"/>
        </w:rPr>
      </w:pPr>
      <w:r w:rsidRPr="001338B8">
        <w:rPr>
          <w:i/>
          <w:iCs/>
          <w:lang w:eastAsia="x-none"/>
        </w:rPr>
        <w:t>E.g. DL frame structure, NPSS/NSSS/NPBCH, etc.</w:t>
      </w:r>
    </w:p>
    <w:p w14:paraId="07316BAB" w14:textId="77777777" w:rsidR="004A48C2" w:rsidRDefault="004A48C2" w:rsidP="00072DBB"/>
    <w:p w14:paraId="212BE15D" w14:textId="0E4DACCF" w:rsidR="00072DBB" w:rsidRPr="001338B8" w:rsidRDefault="00097BC3" w:rsidP="00072DBB">
      <w:hyperlink r:id="rId756" w:history="1">
        <w:r w:rsidR="00F43D8C">
          <w:rPr>
            <w:rStyle w:val="Hyperlink"/>
          </w:rPr>
          <w:t>R1-1716982</w:t>
        </w:r>
      </w:hyperlink>
      <w:r w:rsidR="00072DBB" w:rsidRPr="001338B8">
        <w:tab/>
        <w:t>On downlink TDD NB-IoT</w:t>
      </w:r>
      <w:r w:rsidR="00072DBB" w:rsidRPr="001338B8">
        <w:tab/>
        <w:t>Huawei, HiSilicon</w:t>
      </w:r>
    </w:p>
    <w:p w14:paraId="2B71668E" w14:textId="115DEB2B" w:rsidR="00072DBB" w:rsidRPr="001338B8" w:rsidRDefault="00097BC3" w:rsidP="00072DBB">
      <w:hyperlink r:id="rId757" w:history="1">
        <w:r w:rsidR="00F43D8C">
          <w:rPr>
            <w:rStyle w:val="Hyperlink"/>
          </w:rPr>
          <w:t>R1-1717021</w:t>
        </w:r>
      </w:hyperlink>
      <w:r w:rsidR="00072DBB" w:rsidRPr="001338B8">
        <w:tab/>
        <w:t>On the DL of NB-IoT TDD</w:t>
      </w:r>
      <w:r w:rsidR="00072DBB" w:rsidRPr="001338B8">
        <w:tab/>
        <w:t>Ericsson</w:t>
      </w:r>
    </w:p>
    <w:p w14:paraId="38783126" w14:textId="5A8F6805" w:rsidR="00072DBB" w:rsidRPr="001338B8" w:rsidRDefault="00097BC3" w:rsidP="00072DBB">
      <w:hyperlink r:id="rId758" w:history="1">
        <w:r w:rsidR="00F43D8C">
          <w:rPr>
            <w:rStyle w:val="Hyperlink"/>
          </w:rPr>
          <w:t>R1-1717202</w:t>
        </w:r>
      </w:hyperlink>
      <w:r w:rsidR="00072DBB" w:rsidRPr="001338B8">
        <w:tab/>
        <w:t>Detailed design on downlink aspects to support TDD NB-IoT</w:t>
      </w:r>
      <w:r w:rsidR="00072DBB" w:rsidRPr="001338B8">
        <w:tab/>
        <w:t>ZTE, SaneChips</w:t>
      </w:r>
    </w:p>
    <w:p w14:paraId="7602574B" w14:textId="47020791" w:rsidR="00072DBB" w:rsidRPr="001338B8" w:rsidRDefault="00097BC3" w:rsidP="00072DBB">
      <w:hyperlink r:id="rId759" w:history="1">
        <w:r w:rsidR="00F43D8C">
          <w:rPr>
            <w:rStyle w:val="Hyperlink"/>
          </w:rPr>
          <w:t>R1-1717232</w:t>
        </w:r>
      </w:hyperlink>
      <w:r w:rsidR="00072DBB" w:rsidRPr="001338B8">
        <w:tab/>
        <w:t>Downlink aspects of TDD support in NB-IoT</w:t>
      </w:r>
      <w:r w:rsidR="00072DBB" w:rsidRPr="001338B8">
        <w:tab/>
        <w:t>Nokia, Nokia Shanghai Bell</w:t>
      </w:r>
    </w:p>
    <w:p w14:paraId="52DBC5F1" w14:textId="5931E7D6" w:rsidR="00072DBB" w:rsidRPr="001338B8" w:rsidRDefault="00097BC3" w:rsidP="00072DBB">
      <w:hyperlink r:id="rId760" w:history="1">
        <w:r w:rsidR="00F43D8C">
          <w:rPr>
            <w:rStyle w:val="Hyperlink"/>
          </w:rPr>
          <w:t>R1-1717280</w:t>
        </w:r>
      </w:hyperlink>
      <w:r w:rsidR="00072DBB" w:rsidRPr="001338B8">
        <w:tab/>
        <w:t>Discussion on DL aspects in TDD NB-IoT</w:t>
      </w:r>
      <w:r w:rsidR="00072DBB" w:rsidRPr="001338B8">
        <w:tab/>
        <w:t>LG Electronics</w:t>
      </w:r>
    </w:p>
    <w:p w14:paraId="54458564" w14:textId="4C16420A" w:rsidR="00072DBB" w:rsidRPr="001338B8" w:rsidRDefault="00097BC3" w:rsidP="00072DBB">
      <w:hyperlink r:id="rId761" w:history="1">
        <w:r w:rsidR="00F43D8C">
          <w:rPr>
            <w:rStyle w:val="Hyperlink"/>
          </w:rPr>
          <w:t>R1-1717347</w:t>
        </w:r>
      </w:hyperlink>
      <w:r w:rsidR="00072DBB" w:rsidRPr="001338B8">
        <w:tab/>
        <w:t>Design of synchronization signals and system information for TDD support in feNB-IoT</w:t>
      </w:r>
      <w:r w:rsidR="00072DBB" w:rsidRPr="001338B8">
        <w:tab/>
        <w:t>Intel Corporation</w:t>
      </w:r>
    </w:p>
    <w:p w14:paraId="0A1B3B2D" w14:textId="18071E21" w:rsidR="00072DBB" w:rsidRPr="001338B8" w:rsidRDefault="00097BC3" w:rsidP="00072DBB">
      <w:hyperlink r:id="rId762" w:history="1">
        <w:r w:rsidR="00F43D8C">
          <w:rPr>
            <w:rStyle w:val="Hyperlink"/>
          </w:rPr>
          <w:t>R1-1717440</w:t>
        </w:r>
      </w:hyperlink>
      <w:r w:rsidR="00072DBB" w:rsidRPr="001338B8">
        <w:tab/>
        <w:t>Views on TDD downlink aspect for R.15 NBIoT</w:t>
      </w:r>
      <w:r w:rsidR="00072DBB" w:rsidRPr="001338B8">
        <w:tab/>
        <w:t>Lenovo, Motorola Mobility</w:t>
      </w:r>
    </w:p>
    <w:p w14:paraId="51B9EBC3" w14:textId="49D4FE2C" w:rsidR="00072DBB" w:rsidRPr="001338B8" w:rsidRDefault="00097BC3" w:rsidP="00072DBB">
      <w:hyperlink r:id="rId763" w:history="1">
        <w:r w:rsidR="00F43D8C">
          <w:rPr>
            <w:rStyle w:val="Hyperlink"/>
          </w:rPr>
          <w:t>R1-1717570</w:t>
        </w:r>
      </w:hyperlink>
      <w:r w:rsidR="00072DBB" w:rsidRPr="001338B8">
        <w:tab/>
        <w:t>Discussion on DL common channel/signal for TDD NB-IoT</w:t>
      </w:r>
      <w:r w:rsidR="00072DBB" w:rsidRPr="001338B8">
        <w:tab/>
        <w:t>Samsung</w:t>
      </w:r>
    </w:p>
    <w:p w14:paraId="64967D71" w14:textId="2E40691D" w:rsidR="00072DBB" w:rsidRPr="001338B8" w:rsidRDefault="00097BC3" w:rsidP="00072DBB">
      <w:hyperlink r:id="rId764" w:history="1">
        <w:r w:rsidR="00F43D8C">
          <w:rPr>
            <w:rStyle w:val="Hyperlink"/>
          </w:rPr>
          <w:t>R1-1718146</w:t>
        </w:r>
      </w:hyperlink>
      <w:r w:rsidR="00072DBB" w:rsidRPr="001338B8">
        <w:tab/>
        <w:t>Downlink aspects of TDD</w:t>
      </w:r>
      <w:r w:rsidR="00072DBB" w:rsidRPr="001338B8">
        <w:tab/>
        <w:t>Qualcomm Incorporated</w:t>
      </w:r>
    </w:p>
    <w:bookmarkStart w:id="160" w:name="_Hlk494522697"/>
    <w:p w14:paraId="7C573D93" w14:textId="1DD96DE3" w:rsidR="00072DBB" w:rsidRPr="001338B8" w:rsidRDefault="00F43D8C" w:rsidP="00072DBB">
      <w:pPr>
        <w:rPr>
          <w:color w:val="BFBFBF"/>
        </w:rPr>
      </w:pPr>
      <w:r>
        <w:rPr>
          <w:color w:val="BFBFBF"/>
        </w:rPr>
        <w:fldChar w:fldCharType="begin"/>
      </w:r>
      <w:r>
        <w:rPr>
          <w:color w:val="BFBFBF"/>
        </w:rPr>
        <w:instrText xml:space="preserve"> HYPERLINK "../Docs/R1-1718172.zip" </w:instrText>
      </w:r>
      <w:r>
        <w:rPr>
          <w:color w:val="BFBFBF"/>
        </w:rPr>
        <w:fldChar w:fldCharType="separate"/>
      </w:r>
      <w:r>
        <w:rPr>
          <w:rStyle w:val="Hyperlink"/>
        </w:rPr>
        <w:t>R1-1718172</w:t>
      </w:r>
      <w:r>
        <w:rPr>
          <w:color w:val="BFBFBF"/>
        </w:rPr>
        <w:fldChar w:fldCharType="end"/>
      </w:r>
      <w:r w:rsidR="00072DBB" w:rsidRPr="001338B8">
        <w:rPr>
          <w:color w:val="BFBFBF"/>
        </w:rPr>
        <w:tab/>
        <w:t>Views on downlink aspects to support NB-IoT TDD</w:t>
      </w:r>
      <w:r w:rsidR="00072DBB" w:rsidRPr="001338B8">
        <w:rPr>
          <w:color w:val="BFBFBF"/>
        </w:rPr>
        <w:tab/>
        <w:t>NTT DOCOMO, INC.</w:t>
      </w:r>
    </w:p>
    <w:bookmarkEnd w:id="160"/>
    <w:p w14:paraId="39E23553" w14:textId="77777777" w:rsidR="00072DBB" w:rsidRPr="001338B8" w:rsidRDefault="00072DBB" w:rsidP="00072DBB">
      <w:pPr>
        <w:rPr>
          <w:color w:val="A6A6A6"/>
        </w:rPr>
      </w:pPr>
      <w:r w:rsidRPr="001338B8">
        <w:rPr>
          <w:color w:val="A6A6A6"/>
        </w:rPr>
        <w:t>Late submission</w:t>
      </w:r>
    </w:p>
    <w:p w14:paraId="0DFC3526" w14:textId="77777777" w:rsidR="004A48C2" w:rsidRDefault="004A48C2" w:rsidP="00072DBB">
      <w:pPr>
        <w:rPr>
          <w:b/>
        </w:rPr>
      </w:pPr>
    </w:p>
    <w:p w14:paraId="344DF46D" w14:textId="2A0B2148" w:rsidR="00072DBB" w:rsidRDefault="00097BC3" w:rsidP="00072DBB">
      <w:pPr>
        <w:rPr>
          <w:b/>
        </w:rPr>
      </w:pPr>
      <w:hyperlink r:id="rId765" w:history="1">
        <w:r w:rsidR="00F43D8C">
          <w:rPr>
            <w:rStyle w:val="Hyperlink"/>
            <w:b/>
          </w:rPr>
          <w:t>R1-1718900</w:t>
        </w:r>
      </w:hyperlink>
      <w:r w:rsidR="00072DBB" w:rsidRPr="004A48C2">
        <w:rPr>
          <w:b/>
        </w:rPr>
        <w:tab/>
        <w:t>WF on system information transmission for TDD NB-IoT</w:t>
      </w:r>
      <w:r w:rsidR="00072DBB" w:rsidRPr="004A48C2">
        <w:rPr>
          <w:b/>
        </w:rPr>
        <w:tab/>
        <w:t>ZTE, SaneChips</w:t>
      </w:r>
    </w:p>
    <w:p w14:paraId="1F8FA4DC" w14:textId="77777777" w:rsidR="004A48C2" w:rsidRPr="004A48C2" w:rsidRDefault="004A48C2" w:rsidP="00072DBB">
      <w:pPr>
        <w:rPr>
          <w:b/>
        </w:rPr>
      </w:pPr>
    </w:p>
    <w:p w14:paraId="7499FAE4" w14:textId="0718EC3D" w:rsidR="00072DBB" w:rsidRPr="001338B8" w:rsidRDefault="00072DBB" w:rsidP="00072DBB">
      <w:pPr>
        <w:rPr>
          <w:highlight w:val="green"/>
        </w:rPr>
      </w:pPr>
      <w:r w:rsidRPr="001338B8">
        <w:rPr>
          <w:highlight w:val="green"/>
        </w:rPr>
        <w:t xml:space="preserve">Agreement: </w:t>
      </w:r>
    </w:p>
    <w:p w14:paraId="523AEE58" w14:textId="77777777" w:rsidR="00072DBB" w:rsidRDefault="00072DBB" w:rsidP="00910565">
      <w:pPr>
        <w:numPr>
          <w:ilvl w:val="0"/>
          <w:numId w:val="158"/>
        </w:numPr>
      </w:pPr>
      <w:r w:rsidRPr="001338B8">
        <w:t>TDD UL:DL configuration 0 is not supported in TDD NB-IoT in Rel-15</w:t>
      </w:r>
    </w:p>
    <w:p w14:paraId="64B44C49" w14:textId="77777777" w:rsidR="004A48C2" w:rsidRPr="001338B8" w:rsidRDefault="004A48C2" w:rsidP="004A48C2"/>
    <w:p w14:paraId="39D68700" w14:textId="77777777" w:rsidR="00072DBB" w:rsidRPr="004A48C2" w:rsidRDefault="00072DBB" w:rsidP="00072DBB">
      <w:pPr>
        <w:rPr>
          <w:szCs w:val="20"/>
          <w:highlight w:val="darkYellow"/>
        </w:rPr>
      </w:pPr>
      <w:r w:rsidRPr="004A48C2">
        <w:rPr>
          <w:szCs w:val="20"/>
          <w:highlight w:val="darkYellow"/>
        </w:rPr>
        <w:t>Working assumption:</w:t>
      </w:r>
    </w:p>
    <w:p w14:paraId="7605ED74" w14:textId="77777777" w:rsidR="00072DBB" w:rsidRPr="004A48C2" w:rsidRDefault="00072DBB" w:rsidP="00910565">
      <w:pPr>
        <w:numPr>
          <w:ilvl w:val="0"/>
          <w:numId w:val="159"/>
        </w:numPr>
        <w:rPr>
          <w:szCs w:val="20"/>
        </w:rPr>
      </w:pPr>
      <w:r w:rsidRPr="004A48C2">
        <w:rPr>
          <w:szCs w:val="20"/>
        </w:rPr>
        <w:t>TDD UL:DL configuration 6 is not supported in TDD NB-IoT in Rel-15</w:t>
      </w:r>
    </w:p>
    <w:p w14:paraId="622B83FA" w14:textId="77777777" w:rsidR="004A48C2" w:rsidRPr="004A48C2" w:rsidRDefault="004A48C2" w:rsidP="004A48C2">
      <w:pPr>
        <w:rPr>
          <w:szCs w:val="20"/>
        </w:rPr>
      </w:pPr>
    </w:p>
    <w:p w14:paraId="5372862F" w14:textId="77777777" w:rsidR="00072DBB" w:rsidRPr="001338B8" w:rsidRDefault="00072DBB" w:rsidP="00072DBB">
      <w:pPr>
        <w:rPr>
          <w:highlight w:val="green"/>
        </w:rPr>
      </w:pPr>
      <w:r w:rsidRPr="001338B8">
        <w:rPr>
          <w:highlight w:val="green"/>
        </w:rPr>
        <w:t>Agreements</w:t>
      </w:r>
    </w:p>
    <w:p w14:paraId="6B9292FC" w14:textId="77777777" w:rsidR="00072DBB" w:rsidRPr="001338B8" w:rsidRDefault="00072DBB" w:rsidP="00910565">
      <w:pPr>
        <w:numPr>
          <w:ilvl w:val="0"/>
          <w:numId w:val="160"/>
        </w:numPr>
      </w:pPr>
      <w:r w:rsidRPr="001338B8">
        <w:rPr>
          <w:iCs/>
        </w:rPr>
        <w:t>MIB-NB is transmitted on the same NB-IoT carrier as NPSS/NSSS.</w:t>
      </w:r>
    </w:p>
    <w:p w14:paraId="711DCC8C" w14:textId="77777777" w:rsidR="00072DBB" w:rsidRPr="001338B8" w:rsidRDefault="00072DBB" w:rsidP="00910565">
      <w:pPr>
        <w:numPr>
          <w:ilvl w:val="0"/>
          <w:numId w:val="160"/>
        </w:numPr>
      </w:pPr>
      <w:r w:rsidRPr="001338B8">
        <w:t>The single NB-IoT carrier for all the other SIBs than SIB1-NB, when not the anchor carrier, is:</w:t>
      </w:r>
    </w:p>
    <w:p w14:paraId="1F3D1291" w14:textId="77777777" w:rsidR="00072DBB" w:rsidRPr="001338B8" w:rsidRDefault="00072DBB" w:rsidP="00910565">
      <w:pPr>
        <w:numPr>
          <w:ilvl w:val="1"/>
          <w:numId w:val="160"/>
        </w:numPr>
        <w:rPr>
          <w:iCs/>
        </w:rPr>
      </w:pPr>
      <w:r w:rsidRPr="001338B8">
        <w:t>In a PRB indicated by SIB1-NB</w:t>
      </w:r>
      <w:r w:rsidRPr="001338B8">
        <w:rPr>
          <w:iCs/>
        </w:rPr>
        <w:t xml:space="preserve"> with exact signaling design left to RAN2 including whether to signal anything in case these other SIBs are on the anchor carrier</w:t>
      </w:r>
    </w:p>
    <w:p w14:paraId="1B8402B5" w14:textId="77777777" w:rsidR="004A48C2" w:rsidRDefault="004A48C2" w:rsidP="00072DBB">
      <w:pPr>
        <w:rPr>
          <w:highlight w:val="green"/>
        </w:rPr>
      </w:pPr>
    </w:p>
    <w:p w14:paraId="234486DF" w14:textId="77777777" w:rsidR="00072DBB" w:rsidRPr="001338B8" w:rsidRDefault="00072DBB" w:rsidP="00072DBB">
      <w:pPr>
        <w:rPr>
          <w:highlight w:val="green"/>
        </w:rPr>
      </w:pPr>
      <w:r w:rsidRPr="001338B8">
        <w:rPr>
          <w:highlight w:val="green"/>
        </w:rPr>
        <w:t>Agreements:</w:t>
      </w:r>
    </w:p>
    <w:p w14:paraId="16F6CCA4" w14:textId="77777777" w:rsidR="00072DBB" w:rsidRPr="001338B8" w:rsidRDefault="00072DBB" w:rsidP="00910565">
      <w:pPr>
        <w:numPr>
          <w:ilvl w:val="0"/>
          <w:numId w:val="161"/>
        </w:numPr>
      </w:pPr>
      <w:r w:rsidRPr="001338B8">
        <w:t>It is supported that SIB1-NB is transmitted only on the anchor carrier</w:t>
      </w:r>
    </w:p>
    <w:p w14:paraId="151568D4" w14:textId="77777777" w:rsidR="00072DBB" w:rsidRPr="001338B8" w:rsidRDefault="00072DBB" w:rsidP="00910565">
      <w:pPr>
        <w:numPr>
          <w:ilvl w:val="1"/>
          <w:numId w:val="161"/>
        </w:numPr>
      </w:pPr>
      <w:r w:rsidRPr="001338B8">
        <w:t>In at least subframe #0 in odd frames</w:t>
      </w:r>
    </w:p>
    <w:p w14:paraId="716337CC" w14:textId="77777777" w:rsidR="00072DBB" w:rsidRPr="001338B8" w:rsidRDefault="00072DBB" w:rsidP="00910565">
      <w:pPr>
        <w:numPr>
          <w:ilvl w:val="0"/>
          <w:numId w:val="161"/>
        </w:numPr>
      </w:pPr>
      <w:r w:rsidRPr="001338B8">
        <w:t>It is supported that SIB1-NB can be transmitted on non-anchor carrier, FFS details</w:t>
      </w:r>
    </w:p>
    <w:p w14:paraId="06608273" w14:textId="77777777" w:rsidR="00072DBB" w:rsidRPr="001338B8" w:rsidRDefault="00072DBB" w:rsidP="00910565">
      <w:pPr>
        <w:numPr>
          <w:ilvl w:val="1"/>
          <w:numId w:val="161"/>
        </w:numPr>
      </w:pPr>
      <w:r w:rsidRPr="001338B8">
        <w:t>It is necessary to consider SFN wraparound as part of FFS</w:t>
      </w:r>
    </w:p>
    <w:p w14:paraId="3F793AA3" w14:textId="77777777" w:rsidR="00072DBB" w:rsidRPr="001338B8" w:rsidRDefault="00072DBB" w:rsidP="00910565">
      <w:pPr>
        <w:numPr>
          <w:ilvl w:val="0"/>
          <w:numId w:val="161"/>
        </w:numPr>
      </w:pPr>
      <w:r w:rsidRPr="001338B8">
        <w:t>Periodicity of SIB1-NB in TDD is the same as FDD (i.e. 2560ms)</w:t>
      </w:r>
    </w:p>
    <w:p w14:paraId="28CB5649" w14:textId="77777777" w:rsidR="00072DBB" w:rsidRPr="001338B8" w:rsidRDefault="00072DBB" w:rsidP="00910565">
      <w:pPr>
        <w:numPr>
          <w:ilvl w:val="0"/>
          <w:numId w:val="161"/>
        </w:numPr>
      </w:pPr>
      <w:r w:rsidRPr="001338B8">
        <w:t>One transport block of SIB1-NB is transmitted over 8 SIB1-NB subframes (i.e. same as FDD)</w:t>
      </w:r>
    </w:p>
    <w:p w14:paraId="77023505" w14:textId="77777777" w:rsidR="004A48C2" w:rsidRDefault="004A48C2" w:rsidP="004A48C2"/>
    <w:p w14:paraId="458180E9" w14:textId="48F42B86" w:rsidR="00072DBB" w:rsidRPr="004A48C2" w:rsidRDefault="00097BC3" w:rsidP="00072DBB">
      <w:pPr>
        <w:rPr>
          <w:b/>
        </w:rPr>
      </w:pPr>
      <w:hyperlink r:id="rId766" w:history="1">
        <w:r w:rsidR="00F43D8C">
          <w:rPr>
            <w:rStyle w:val="Hyperlink"/>
            <w:b/>
          </w:rPr>
          <w:t>R1-1718973</w:t>
        </w:r>
      </w:hyperlink>
      <w:r w:rsidR="00072DBB" w:rsidRPr="004A48C2">
        <w:rPr>
          <w:b/>
        </w:rPr>
        <w:tab/>
        <w:t>Summary on NPSS, NSSS and NPBCH transmission in TDD NB-IoT</w:t>
      </w:r>
      <w:r w:rsidR="00072DBB" w:rsidRPr="004A48C2">
        <w:rPr>
          <w:b/>
        </w:rPr>
        <w:tab/>
        <w:t>Huawei, HiSilicon</w:t>
      </w:r>
    </w:p>
    <w:p w14:paraId="2AB90810" w14:textId="77777777" w:rsidR="004A48C2" w:rsidRPr="001338B8" w:rsidRDefault="004A48C2" w:rsidP="00072DBB"/>
    <w:p w14:paraId="42AD847A" w14:textId="77777777" w:rsidR="00072DBB" w:rsidRPr="001338B8" w:rsidRDefault="00072DBB" w:rsidP="00072DBB">
      <w:pPr>
        <w:rPr>
          <w:highlight w:val="green"/>
        </w:rPr>
      </w:pPr>
      <w:r w:rsidRPr="001338B8">
        <w:rPr>
          <w:highlight w:val="green"/>
        </w:rPr>
        <w:t>Agreements:</w:t>
      </w:r>
    </w:p>
    <w:p w14:paraId="15C0036E" w14:textId="77777777" w:rsidR="00072DBB" w:rsidRPr="001338B8" w:rsidRDefault="00072DBB" w:rsidP="00910565">
      <w:pPr>
        <w:numPr>
          <w:ilvl w:val="0"/>
          <w:numId w:val="162"/>
        </w:numPr>
      </w:pPr>
      <w:r w:rsidRPr="001338B8">
        <w:t>For NPSS, NSSS and NPBCH transmission in TDD:</w:t>
      </w:r>
    </w:p>
    <w:p w14:paraId="025054E7" w14:textId="77777777" w:rsidR="00072DBB" w:rsidRPr="001338B8" w:rsidRDefault="00072DBB" w:rsidP="00910565">
      <w:pPr>
        <w:numPr>
          <w:ilvl w:val="1"/>
          <w:numId w:val="162"/>
        </w:numPr>
      </w:pPr>
      <w:r w:rsidRPr="001338B8">
        <w:t>NPSS is transmitted on subframe #5 in every radio frame</w:t>
      </w:r>
    </w:p>
    <w:p w14:paraId="5ED5CF66" w14:textId="77777777" w:rsidR="00072DBB" w:rsidRPr="001338B8" w:rsidRDefault="00072DBB" w:rsidP="00910565">
      <w:pPr>
        <w:numPr>
          <w:ilvl w:val="1"/>
          <w:numId w:val="162"/>
        </w:numPr>
      </w:pPr>
      <w:r w:rsidRPr="001338B8">
        <w:t>NSSS is transmitted on subframe #0 in every even-numbered radio frame</w:t>
      </w:r>
    </w:p>
    <w:p w14:paraId="4B825FB6" w14:textId="77777777" w:rsidR="00072DBB" w:rsidRPr="001338B8" w:rsidRDefault="00072DBB" w:rsidP="00910565">
      <w:pPr>
        <w:numPr>
          <w:ilvl w:val="1"/>
          <w:numId w:val="162"/>
        </w:numPr>
      </w:pPr>
      <w:r w:rsidRPr="001338B8">
        <w:t>NPBCH is in subframe 9 in every radio frame on the same carrier as NPSS/NSSS.</w:t>
      </w:r>
    </w:p>
    <w:p w14:paraId="59F4FB5B" w14:textId="77777777" w:rsidR="004A48C2" w:rsidRDefault="004A48C2" w:rsidP="004A48C2"/>
    <w:p w14:paraId="58E9B6A6" w14:textId="0ED15276" w:rsidR="00072DBB" w:rsidRPr="004A48C2" w:rsidRDefault="00097BC3" w:rsidP="00072DBB">
      <w:pPr>
        <w:rPr>
          <w:b/>
        </w:rPr>
      </w:pPr>
      <w:hyperlink r:id="rId767" w:history="1">
        <w:r w:rsidR="00F43D8C">
          <w:rPr>
            <w:rStyle w:val="Hyperlink"/>
            <w:b/>
          </w:rPr>
          <w:t>R1-1718974</w:t>
        </w:r>
      </w:hyperlink>
      <w:r w:rsidR="00072DBB" w:rsidRPr="004A48C2">
        <w:rPr>
          <w:b/>
        </w:rPr>
        <w:tab/>
        <w:t>Way Forward on NPSS and NSSS signal design in TDD NB-IoT</w:t>
      </w:r>
      <w:r w:rsidR="00072DBB" w:rsidRPr="004A48C2">
        <w:rPr>
          <w:b/>
        </w:rPr>
        <w:tab/>
        <w:t>Huawei, HiSilicon, Qualcomm, Ericsson, Intel, Samsung, IITH, CEWiT, IITM, Tejas Networks, Reliance Jio,Sharp, Lenovo and Motorola Mobility</w:t>
      </w:r>
    </w:p>
    <w:p w14:paraId="1910D812" w14:textId="09D3801F" w:rsidR="00072DBB" w:rsidRDefault="00072DBB" w:rsidP="00072DBB">
      <w:r w:rsidRPr="001338B8">
        <w:t>Also supported by ZTE, SaneChips</w:t>
      </w:r>
      <w:r w:rsidR="004A48C2">
        <w:t>.</w:t>
      </w:r>
    </w:p>
    <w:p w14:paraId="4C984D1F" w14:textId="77777777" w:rsidR="004A48C2" w:rsidRPr="001338B8" w:rsidRDefault="004A48C2" w:rsidP="00072DBB"/>
    <w:p w14:paraId="01F6290A" w14:textId="77777777" w:rsidR="00072DBB" w:rsidRPr="001338B8" w:rsidRDefault="00072DBB" w:rsidP="00072DBB">
      <w:pPr>
        <w:rPr>
          <w:highlight w:val="green"/>
        </w:rPr>
      </w:pPr>
      <w:r w:rsidRPr="001338B8">
        <w:rPr>
          <w:highlight w:val="green"/>
        </w:rPr>
        <w:t>Agreements:</w:t>
      </w:r>
    </w:p>
    <w:p w14:paraId="5B910C1E" w14:textId="77777777" w:rsidR="00072DBB" w:rsidRPr="001338B8" w:rsidRDefault="00072DBB" w:rsidP="00910565">
      <w:pPr>
        <w:numPr>
          <w:ilvl w:val="0"/>
          <w:numId w:val="163"/>
        </w:numPr>
      </w:pPr>
      <w:r w:rsidRPr="001338B8">
        <w:t>Confirm the working assumptions from RAN1#90, i.e. NPSS uses the lower 11 subcarriers in one subframe and the same cover code for TDD as FDD.</w:t>
      </w:r>
    </w:p>
    <w:p w14:paraId="668AD089" w14:textId="77777777" w:rsidR="00072DBB" w:rsidRPr="001338B8" w:rsidRDefault="00072DBB" w:rsidP="00910565">
      <w:pPr>
        <w:numPr>
          <w:ilvl w:val="1"/>
          <w:numId w:val="163"/>
        </w:numPr>
      </w:pPr>
      <w:r w:rsidRPr="001338B8">
        <w:lastRenderedPageBreak/>
        <w:t>The NPSS and NSSS sequences for TDD are the same as FDD.</w:t>
      </w:r>
    </w:p>
    <w:p w14:paraId="766F0F5A" w14:textId="77777777" w:rsidR="00072DBB" w:rsidRDefault="00072DBB" w:rsidP="00910565">
      <w:pPr>
        <w:numPr>
          <w:ilvl w:val="1"/>
          <w:numId w:val="163"/>
        </w:numPr>
      </w:pPr>
      <w:r w:rsidRPr="001338B8">
        <w:t>TDD and FDD NB-IoT are distinguished by the relative location of NPSS and NSSS.</w:t>
      </w:r>
    </w:p>
    <w:p w14:paraId="11E6E148" w14:textId="77777777" w:rsidR="004A48C2" w:rsidRPr="001338B8" w:rsidRDefault="004A48C2" w:rsidP="004A48C2"/>
    <w:p w14:paraId="0DE6A308" w14:textId="36184242" w:rsidR="00072DBB" w:rsidRPr="001338B8" w:rsidRDefault="00072DBB" w:rsidP="00072DBB">
      <w:pPr>
        <w:rPr>
          <w:highlight w:val="yellow"/>
        </w:rPr>
      </w:pPr>
      <w:r w:rsidRPr="001338B8">
        <w:rPr>
          <w:highlight w:val="darkYellow"/>
        </w:rPr>
        <w:t>Working assumption</w:t>
      </w:r>
      <w:r w:rsidRPr="001E086F">
        <w:t xml:space="preserve"> </w:t>
      </w:r>
      <w:r w:rsidRPr="001338B8">
        <w:t xml:space="preserve">to be automatically confirmed if RAN4 reply LS to </w:t>
      </w:r>
      <w:hyperlink r:id="rId768" w:history="1">
        <w:r w:rsidR="00F43D8C">
          <w:rPr>
            <w:rStyle w:val="Hyperlink"/>
          </w:rPr>
          <w:t>R1-1715304</w:t>
        </w:r>
      </w:hyperlink>
      <w:r w:rsidRPr="001338B8">
        <w:t xml:space="preserve"> does not raise a problem:</w:t>
      </w:r>
    </w:p>
    <w:p w14:paraId="64091404" w14:textId="77777777" w:rsidR="00072DBB" w:rsidRPr="001338B8" w:rsidRDefault="00072DBB" w:rsidP="00910565">
      <w:pPr>
        <w:pStyle w:val="ListParagraph"/>
        <w:numPr>
          <w:ilvl w:val="0"/>
          <w:numId w:val="149"/>
        </w:numPr>
        <w:overflowPunct/>
        <w:autoSpaceDE/>
        <w:autoSpaceDN/>
        <w:adjustRightInd/>
        <w:spacing w:after="0"/>
        <w:contextualSpacing w:val="0"/>
        <w:textAlignment w:val="auto"/>
      </w:pPr>
      <w:r w:rsidRPr="001338B8">
        <w:t>TDD NB-IoT will support all LTE special subframe configurations</w:t>
      </w:r>
    </w:p>
    <w:p w14:paraId="4B51BA70" w14:textId="77777777" w:rsidR="00072DBB" w:rsidRPr="001338B8" w:rsidRDefault="00072DBB" w:rsidP="00072DBB">
      <w:pPr>
        <w:pStyle w:val="Heading5"/>
      </w:pPr>
      <w:bookmarkStart w:id="161" w:name="_Toc499317500"/>
      <w:r w:rsidRPr="001338B8">
        <w:t>Uplink aspects</w:t>
      </w:r>
      <w:bookmarkEnd w:id="161"/>
    </w:p>
    <w:p w14:paraId="196A447D" w14:textId="77777777" w:rsidR="00072DBB" w:rsidRPr="001338B8" w:rsidRDefault="00072DBB" w:rsidP="00072DBB">
      <w:pPr>
        <w:rPr>
          <w:i/>
          <w:iCs/>
          <w:lang w:eastAsia="x-none"/>
        </w:rPr>
      </w:pPr>
      <w:r w:rsidRPr="001338B8">
        <w:rPr>
          <w:i/>
          <w:iCs/>
          <w:lang w:eastAsia="x-none"/>
        </w:rPr>
        <w:t>E.g. UL frame structure, NPRACH, NPUSCH, etc.</w:t>
      </w:r>
    </w:p>
    <w:p w14:paraId="00E65FC7" w14:textId="77777777" w:rsidR="004A48C2" w:rsidRDefault="004A48C2" w:rsidP="00072DBB">
      <w:pPr>
        <w:rPr>
          <w:b/>
        </w:rPr>
      </w:pPr>
    </w:p>
    <w:p w14:paraId="1CD2352C" w14:textId="24F92DB4" w:rsidR="00072DBB" w:rsidRPr="004A48C2" w:rsidRDefault="00097BC3" w:rsidP="00072DBB">
      <w:pPr>
        <w:rPr>
          <w:b/>
        </w:rPr>
      </w:pPr>
      <w:hyperlink r:id="rId769" w:history="1">
        <w:r w:rsidR="00F43D8C">
          <w:rPr>
            <w:rStyle w:val="Hyperlink"/>
            <w:b/>
          </w:rPr>
          <w:t>R1-1717022</w:t>
        </w:r>
      </w:hyperlink>
      <w:r w:rsidR="00072DBB" w:rsidRPr="004A48C2">
        <w:rPr>
          <w:b/>
        </w:rPr>
        <w:tab/>
        <w:t>On the UL of NB-IoT TDD</w:t>
      </w:r>
      <w:r w:rsidR="00072DBB" w:rsidRPr="004A48C2">
        <w:rPr>
          <w:b/>
        </w:rPr>
        <w:tab/>
        <w:t>Ericsson</w:t>
      </w:r>
    </w:p>
    <w:p w14:paraId="474E9095" w14:textId="5581DA86" w:rsidR="00072DBB" w:rsidRPr="004A48C2" w:rsidRDefault="00097BC3" w:rsidP="00072DBB">
      <w:pPr>
        <w:rPr>
          <w:b/>
        </w:rPr>
      </w:pPr>
      <w:hyperlink r:id="rId770" w:history="1">
        <w:r w:rsidR="00F43D8C">
          <w:rPr>
            <w:rStyle w:val="Hyperlink"/>
            <w:b/>
          </w:rPr>
          <w:t>R1-1717712</w:t>
        </w:r>
      </w:hyperlink>
      <w:r w:rsidR="00072DBB" w:rsidRPr="004A48C2">
        <w:rPr>
          <w:b/>
        </w:rPr>
        <w:tab/>
        <w:t>NPRACH design aspects for the support of TDD NB-IoT</w:t>
      </w:r>
      <w:r w:rsidR="00072DBB" w:rsidRPr="004A48C2">
        <w:rPr>
          <w:b/>
        </w:rPr>
        <w:tab/>
        <w:t>CEWiT</w:t>
      </w:r>
    </w:p>
    <w:p w14:paraId="2C0D756D" w14:textId="19E1EF12" w:rsidR="00072DBB" w:rsidRPr="001338B8" w:rsidRDefault="00097BC3" w:rsidP="00072DBB">
      <w:hyperlink r:id="rId771" w:history="1">
        <w:r w:rsidR="00F43D8C">
          <w:rPr>
            <w:rStyle w:val="Hyperlink"/>
          </w:rPr>
          <w:t>R1-1716983</w:t>
        </w:r>
      </w:hyperlink>
      <w:r w:rsidR="00072DBB" w:rsidRPr="001338B8">
        <w:tab/>
        <w:t>On uplink TDD NB-IoT</w:t>
      </w:r>
      <w:r w:rsidR="00072DBB" w:rsidRPr="001338B8">
        <w:tab/>
        <w:t>Huawei, HiSilicon</w:t>
      </w:r>
    </w:p>
    <w:p w14:paraId="1B5EB383" w14:textId="6E8164C0" w:rsidR="00072DBB" w:rsidRPr="001338B8" w:rsidRDefault="00097BC3" w:rsidP="00072DBB">
      <w:hyperlink r:id="rId772" w:history="1">
        <w:r w:rsidR="00F43D8C">
          <w:rPr>
            <w:rStyle w:val="Hyperlink"/>
          </w:rPr>
          <w:t>R1-1717233</w:t>
        </w:r>
      </w:hyperlink>
      <w:r w:rsidR="00072DBB" w:rsidRPr="001338B8">
        <w:tab/>
        <w:t>Uplink aspects of TDD support in NB-IoT</w:t>
      </w:r>
      <w:r w:rsidR="00072DBB" w:rsidRPr="001338B8">
        <w:tab/>
        <w:t>Nokia, Nokia Shanghai Bell</w:t>
      </w:r>
    </w:p>
    <w:p w14:paraId="1B19650F" w14:textId="72957497" w:rsidR="00072DBB" w:rsidRPr="001338B8" w:rsidRDefault="00097BC3" w:rsidP="00072DBB">
      <w:hyperlink r:id="rId773" w:history="1">
        <w:r w:rsidR="00F43D8C">
          <w:rPr>
            <w:rStyle w:val="Hyperlink"/>
          </w:rPr>
          <w:t>R1-1717348</w:t>
        </w:r>
      </w:hyperlink>
      <w:r w:rsidR="00072DBB" w:rsidRPr="001338B8">
        <w:tab/>
        <w:t>Discusssion on the UL aspects for TDD support in feNB-IoT</w:t>
      </w:r>
      <w:r w:rsidR="00072DBB" w:rsidRPr="001338B8">
        <w:tab/>
        <w:t>Intel Corporation</w:t>
      </w:r>
    </w:p>
    <w:p w14:paraId="0C67061B" w14:textId="5E5F5ABC" w:rsidR="00072DBB" w:rsidRPr="001338B8" w:rsidRDefault="00097BC3" w:rsidP="00072DBB">
      <w:hyperlink r:id="rId774" w:history="1">
        <w:r w:rsidR="00F43D8C">
          <w:rPr>
            <w:rStyle w:val="Hyperlink"/>
          </w:rPr>
          <w:t>R1-1717203</w:t>
        </w:r>
      </w:hyperlink>
      <w:r w:rsidR="00072DBB" w:rsidRPr="001338B8">
        <w:tab/>
        <w:t>Detailed design on uplink aspects to support TDD NB-IoT</w:t>
      </w:r>
      <w:r w:rsidR="00072DBB" w:rsidRPr="001338B8">
        <w:tab/>
        <w:t>ZTE, SaneChips</w:t>
      </w:r>
    </w:p>
    <w:p w14:paraId="6761E843" w14:textId="6420D08C" w:rsidR="00072DBB" w:rsidRPr="001338B8" w:rsidRDefault="00097BC3" w:rsidP="00072DBB">
      <w:hyperlink r:id="rId775" w:history="1">
        <w:r w:rsidR="00F43D8C">
          <w:rPr>
            <w:rStyle w:val="Hyperlink"/>
          </w:rPr>
          <w:t>R1-1717216</w:t>
        </w:r>
      </w:hyperlink>
      <w:r w:rsidR="00072DBB" w:rsidRPr="001338B8">
        <w:tab/>
        <w:t>Discussion on NB-IoT TDD-UL</w:t>
      </w:r>
      <w:r w:rsidR="00072DBB" w:rsidRPr="001338B8">
        <w:tab/>
        <w:t>Sharp</w:t>
      </w:r>
    </w:p>
    <w:p w14:paraId="321843DB" w14:textId="137CD5D6" w:rsidR="00072DBB" w:rsidRPr="001338B8" w:rsidRDefault="00097BC3" w:rsidP="00072DBB">
      <w:hyperlink r:id="rId776" w:history="1">
        <w:r w:rsidR="00F43D8C">
          <w:rPr>
            <w:rStyle w:val="Hyperlink"/>
          </w:rPr>
          <w:t>R1-1717281</w:t>
        </w:r>
      </w:hyperlink>
      <w:r w:rsidR="00072DBB" w:rsidRPr="001338B8">
        <w:tab/>
        <w:t>Discussion on UL aspects in TDD NB-IoT</w:t>
      </w:r>
      <w:r w:rsidR="00072DBB" w:rsidRPr="001338B8">
        <w:tab/>
        <w:t>LG Electronics</w:t>
      </w:r>
    </w:p>
    <w:p w14:paraId="67F00984" w14:textId="1BD1B90A" w:rsidR="00072DBB" w:rsidRPr="001338B8" w:rsidRDefault="00097BC3" w:rsidP="00072DBB">
      <w:hyperlink r:id="rId777" w:history="1">
        <w:r w:rsidR="00F43D8C">
          <w:rPr>
            <w:rStyle w:val="Hyperlink"/>
          </w:rPr>
          <w:t>R1-1717571</w:t>
        </w:r>
      </w:hyperlink>
      <w:r w:rsidR="00072DBB" w:rsidRPr="001338B8">
        <w:tab/>
        <w:t>Discussion on UL channel for TDD NB-IoT</w:t>
      </w:r>
      <w:r w:rsidR="00072DBB" w:rsidRPr="001338B8">
        <w:tab/>
        <w:t>Samsung</w:t>
      </w:r>
    </w:p>
    <w:p w14:paraId="7EA9E870" w14:textId="2ECFFA6F" w:rsidR="00072DBB" w:rsidRPr="004A48C2" w:rsidRDefault="00097BC3" w:rsidP="00072DBB">
      <w:pPr>
        <w:rPr>
          <w:b/>
        </w:rPr>
      </w:pPr>
      <w:hyperlink r:id="rId778" w:history="1">
        <w:r w:rsidR="00F43D8C">
          <w:rPr>
            <w:rStyle w:val="Hyperlink"/>
            <w:b/>
          </w:rPr>
          <w:t>R1-1717987</w:t>
        </w:r>
      </w:hyperlink>
      <w:r w:rsidR="00072DBB" w:rsidRPr="004A48C2">
        <w:rPr>
          <w:b/>
        </w:rPr>
        <w:tab/>
        <w:t>NPRACH design for NB-IoT TDD</w:t>
      </w:r>
      <w:r w:rsidR="00072DBB" w:rsidRPr="004A48C2">
        <w:rPr>
          <w:b/>
        </w:rPr>
        <w:tab/>
        <w:t>IITH</w:t>
      </w:r>
    </w:p>
    <w:p w14:paraId="57470892" w14:textId="415835F3" w:rsidR="00072DBB" w:rsidRPr="001338B8" w:rsidRDefault="00097BC3" w:rsidP="00072DBB">
      <w:hyperlink r:id="rId779" w:history="1">
        <w:r w:rsidR="00F43D8C">
          <w:rPr>
            <w:rStyle w:val="Hyperlink"/>
          </w:rPr>
          <w:t>R1-1718147</w:t>
        </w:r>
      </w:hyperlink>
      <w:r w:rsidR="00072DBB" w:rsidRPr="001338B8">
        <w:tab/>
        <w:t>Uplink aspects of TDD</w:t>
      </w:r>
      <w:r w:rsidR="00072DBB" w:rsidRPr="001338B8">
        <w:tab/>
        <w:t>Qualcomm Incorporated</w:t>
      </w:r>
    </w:p>
    <w:p w14:paraId="11AD3A07" w14:textId="01B90BA4" w:rsidR="00072DBB" w:rsidRDefault="00097BC3" w:rsidP="00072DBB">
      <w:pPr>
        <w:rPr>
          <w:b/>
        </w:rPr>
      </w:pPr>
      <w:hyperlink r:id="rId780" w:history="1">
        <w:r w:rsidR="00F43D8C">
          <w:rPr>
            <w:rStyle w:val="Hyperlink"/>
            <w:b/>
          </w:rPr>
          <w:t>R1-1719095</w:t>
        </w:r>
      </w:hyperlink>
      <w:r w:rsidR="00072DBB" w:rsidRPr="004A48C2">
        <w:rPr>
          <w:b/>
        </w:rPr>
        <w:tab/>
      </w:r>
      <w:r w:rsidR="004A48C2" w:rsidRPr="004A48C2">
        <w:rPr>
          <w:b/>
        </w:rPr>
        <w:t>Way Forward on NPUSCH for NB-IoT TDD</w:t>
      </w:r>
      <w:r w:rsidR="004A48C2" w:rsidRPr="004A48C2">
        <w:rPr>
          <w:b/>
        </w:rPr>
        <w:tab/>
        <w:t>Ericsson, LGE</w:t>
      </w:r>
    </w:p>
    <w:p w14:paraId="20F5155C" w14:textId="77777777" w:rsidR="004A48C2" w:rsidRPr="004A48C2" w:rsidRDefault="004A48C2" w:rsidP="00072DBB">
      <w:pPr>
        <w:rPr>
          <w:b/>
        </w:rPr>
      </w:pPr>
    </w:p>
    <w:p w14:paraId="3D97E98C" w14:textId="77777777" w:rsidR="00072DBB" w:rsidRPr="001338B8" w:rsidRDefault="00072DBB" w:rsidP="00072DBB">
      <w:pPr>
        <w:rPr>
          <w:highlight w:val="green"/>
        </w:rPr>
      </w:pPr>
      <w:r w:rsidRPr="001338B8">
        <w:rPr>
          <w:highlight w:val="green"/>
        </w:rPr>
        <w:t>Agreements:</w:t>
      </w:r>
    </w:p>
    <w:p w14:paraId="07E772E2" w14:textId="77777777" w:rsidR="00072DBB" w:rsidRPr="001338B8" w:rsidRDefault="00072DBB" w:rsidP="00910565">
      <w:pPr>
        <w:numPr>
          <w:ilvl w:val="0"/>
          <w:numId w:val="164"/>
        </w:numPr>
      </w:pPr>
      <w:r w:rsidRPr="001338B8">
        <w:t>NPUSCH transmissions with 15 kHz subcarrier spacing are supported in all supported UL/DL configurations for NB-IoT TDD.</w:t>
      </w:r>
    </w:p>
    <w:p w14:paraId="552F0578" w14:textId="77777777" w:rsidR="00072DBB" w:rsidRPr="001338B8" w:rsidRDefault="00072DBB" w:rsidP="00910565">
      <w:pPr>
        <w:numPr>
          <w:ilvl w:val="0"/>
          <w:numId w:val="164"/>
        </w:numPr>
      </w:pPr>
      <w:r w:rsidRPr="001338B8">
        <w:t>3.75 kHz is also supported, in UL/DL configurations #1, [#3], #4, with the same definition of NB-slot and resource unit as FDD</w:t>
      </w:r>
    </w:p>
    <w:p w14:paraId="07F19D5F" w14:textId="77777777" w:rsidR="00072DBB" w:rsidRPr="001338B8" w:rsidRDefault="00072DBB" w:rsidP="00910565">
      <w:pPr>
        <w:numPr>
          <w:ilvl w:val="0"/>
          <w:numId w:val="164"/>
        </w:numPr>
      </w:pPr>
      <w:r w:rsidRPr="001338B8">
        <w:t>FFS if there any need for any other subcarrier spacing and/or slot structure for TDD</w:t>
      </w:r>
    </w:p>
    <w:p w14:paraId="5B2EF1A5" w14:textId="77777777" w:rsidR="00072DBB" w:rsidRPr="001338B8" w:rsidRDefault="00072DBB" w:rsidP="00910565">
      <w:pPr>
        <w:numPr>
          <w:ilvl w:val="1"/>
          <w:numId w:val="164"/>
        </w:numPr>
      </w:pPr>
      <w:r w:rsidRPr="001338B8">
        <w:t>This needs to take into consideration the co-existence of NPRACH and NPUSCH.</w:t>
      </w:r>
    </w:p>
    <w:p w14:paraId="45A91929" w14:textId="77777777" w:rsidR="004A48C2" w:rsidRDefault="004A48C2" w:rsidP="00072DBB">
      <w:pPr>
        <w:rPr>
          <w:b/>
        </w:rPr>
      </w:pPr>
    </w:p>
    <w:p w14:paraId="1A574B3C" w14:textId="575E47EA" w:rsidR="00072DBB" w:rsidRPr="004A48C2" w:rsidRDefault="00097BC3" w:rsidP="00072DBB">
      <w:pPr>
        <w:rPr>
          <w:b/>
        </w:rPr>
      </w:pPr>
      <w:hyperlink r:id="rId781" w:history="1">
        <w:r w:rsidR="00F43D8C">
          <w:rPr>
            <w:rStyle w:val="Hyperlink"/>
            <w:b/>
          </w:rPr>
          <w:t>R1-1719096</w:t>
        </w:r>
      </w:hyperlink>
      <w:r w:rsidR="00072DBB" w:rsidRPr="004A48C2">
        <w:rPr>
          <w:b/>
        </w:rPr>
        <w:tab/>
      </w:r>
      <w:r w:rsidR="004A48C2" w:rsidRPr="004A48C2">
        <w:rPr>
          <w:b/>
        </w:rPr>
        <w:t>WF on TDD NPRACH</w:t>
      </w:r>
      <w:r w:rsidR="004A48C2">
        <w:rPr>
          <w:b/>
        </w:rPr>
        <w:tab/>
      </w:r>
      <w:r w:rsidR="004A48C2" w:rsidRPr="004A48C2">
        <w:rPr>
          <w:b/>
        </w:rPr>
        <w:t>ZTE , Sanechips, Ericsson</w:t>
      </w:r>
    </w:p>
    <w:p w14:paraId="530FCB7E" w14:textId="77777777" w:rsidR="004A48C2" w:rsidRPr="001338B8" w:rsidRDefault="004A48C2" w:rsidP="00072DBB"/>
    <w:p w14:paraId="21EE0CAC" w14:textId="77777777" w:rsidR="00072DBB" w:rsidRPr="001338B8" w:rsidRDefault="00072DBB" w:rsidP="00072DBB">
      <w:pPr>
        <w:rPr>
          <w:highlight w:val="green"/>
        </w:rPr>
      </w:pPr>
      <w:r w:rsidRPr="001338B8">
        <w:rPr>
          <w:highlight w:val="green"/>
        </w:rPr>
        <w:t>Agreements:</w:t>
      </w:r>
    </w:p>
    <w:p w14:paraId="4468EE16" w14:textId="77777777" w:rsidR="00072DBB" w:rsidRPr="001338B8" w:rsidRDefault="00072DBB" w:rsidP="00910565">
      <w:pPr>
        <w:numPr>
          <w:ilvl w:val="0"/>
          <w:numId w:val="165"/>
        </w:numPr>
      </w:pPr>
      <w:r w:rsidRPr="001338B8">
        <w:t>TDD NPRACH supports at least 3.75KHz subcarrier spacing single-tone with frequency hopping.</w:t>
      </w:r>
    </w:p>
    <w:p w14:paraId="0882A666" w14:textId="77777777" w:rsidR="00072DBB" w:rsidRPr="001338B8" w:rsidRDefault="00072DBB" w:rsidP="00910565">
      <w:pPr>
        <w:numPr>
          <w:ilvl w:val="1"/>
          <w:numId w:val="165"/>
        </w:numPr>
      </w:pPr>
      <w:r w:rsidRPr="001338B8">
        <w:t>FFS if also 5 kHz subcarrier spacing is supported e.g. for UL-DL configuration #2</w:t>
      </w:r>
    </w:p>
    <w:p w14:paraId="173659D2" w14:textId="77777777" w:rsidR="00072DBB" w:rsidRPr="001338B8" w:rsidRDefault="00072DBB" w:rsidP="00910565">
      <w:pPr>
        <w:numPr>
          <w:ilvl w:val="0"/>
          <w:numId w:val="165"/>
        </w:numPr>
      </w:pPr>
      <w:r w:rsidRPr="001338B8">
        <w:t>NPRACH formats using G symbol groups with back-to-back transmission followed by a guard time (FFS guard time duration) are supported for 1, 2, and 3 contiguous uplink subframes</w:t>
      </w:r>
    </w:p>
    <w:p w14:paraId="1B207AB3" w14:textId="77777777" w:rsidR="00072DBB" w:rsidRPr="001338B8" w:rsidRDefault="00072DBB" w:rsidP="00910565">
      <w:pPr>
        <w:numPr>
          <w:ilvl w:val="1"/>
          <w:numId w:val="165"/>
        </w:numPr>
      </w:pPr>
      <w:r w:rsidRPr="001338B8">
        <w:t>An NPRACH format is associated with one value of N (the number of symbols per symbol group) and CP duration</w:t>
      </w:r>
    </w:p>
    <w:p w14:paraId="480FDB5A" w14:textId="77777777" w:rsidR="00072DBB" w:rsidRPr="001338B8" w:rsidRDefault="00072DBB" w:rsidP="00910565">
      <w:pPr>
        <w:numPr>
          <w:ilvl w:val="1"/>
          <w:numId w:val="165"/>
        </w:numPr>
      </w:pPr>
      <w:r w:rsidRPr="001338B8">
        <w:t>G is FFS, and G≥2</w:t>
      </w:r>
    </w:p>
    <w:p w14:paraId="235ED99F" w14:textId="77777777" w:rsidR="00072DBB" w:rsidRPr="001338B8" w:rsidRDefault="00072DBB" w:rsidP="00910565">
      <w:pPr>
        <w:numPr>
          <w:ilvl w:val="0"/>
          <w:numId w:val="165"/>
        </w:numPr>
      </w:pPr>
      <w:r w:rsidRPr="001338B8">
        <w:t>P (number of symbol groups in a preamble) is even.</w:t>
      </w:r>
    </w:p>
    <w:p w14:paraId="08CF7F02" w14:textId="77777777" w:rsidR="00072DBB" w:rsidRPr="001338B8" w:rsidRDefault="00072DBB" w:rsidP="00910565">
      <w:pPr>
        <w:numPr>
          <w:ilvl w:val="1"/>
          <w:numId w:val="165"/>
        </w:numPr>
      </w:pPr>
      <w:r w:rsidRPr="001338B8">
        <w:t>For the G symbols groups that are transmitted back-to-back with 3.75 kHz subcarrier spacing, 3.75 kHz and 22.5 kHz hopping distances are supported.</w:t>
      </w:r>
    </w:p>
    <w:p w14:paraId="1B4825D4" w14:textId="77777777" w:rsidR="00072DBB" w:rsidRPr="001338B8" w:rsidRDefault="00072DBB" w:rsidP="00910565">
      <w:pPr>
        <w:numPr>
          <w:ilvl w:val="2"/>
          <w:numId w:val="165"/>
        </w:numPr>
      </w:pPr>
      <w:r w:rsidRPr="001338B8">
        <w:t>FFS the details of the hopping pattern</w:t>
      </w:r>
    </w:p>
    <w:p w14:paraId="39DFEF09" w14:textId="77777777" w:rsidR="00072DBB" w:rsidRPr="001338B8" w:rsidRDefault="00072DBB" w:rsidP="00910565">
      <w:pPr>
        <w:numPr>
          <w:ilvl w:val="2"/>
          <w:numId w:val="165"/>
        </w:numPr>
      </w:pPr>
      <w:r w:rsidRPr="001338B8">
        <w:t>FFS the hopping distance and pattern if 5 kHz subcarrier spacing is supported</w:t>
      </w:r>
    </w:p>
    <w:p w14:paraId="5EE20EE0" w14:textId="77777777" w:rsidR="00072DBB" w:rsidRPr="001338B8" w:rsidRDefault="00072DBB" w:rsidP="00910565">
      <w:pPr>
        <w:numPr>
          <w:ilvl w:val="1"/>
          <w:numId w:val="165"/>
        </w:numPr>
      </w:pPr>
      <w:r w:rsidRPr="001338B8">
        <w:t>For the hopping between discontinuous transmissions within one preamble</w:t>
      </w:r>
    </w:p>
    <w:p w14:paraId="216182B7" w14:textId="77777777" w:rsidR="00072DBB" w:rsidRPr="001338B8" w:rsidRDefault="00072DBB" w:rsidP="00910565">
      <w:pPr>
        <w:numPr>
          <w:ilvl w:val="2"/>
          <w:numId w:val="165"/>
        </w:numPr>
      </w:pPr>
      <w:r w:rsidRPr="001338B8">
        <w:t>FFS hopping distance and hopping pattern</w:t>
      </w:r>
    </w:p>
    <w:p w14:paraId="34E06A11" w14:textId="77777777" w:rsidR="00072DBB" w:rsidRPr="001338B8" w:rsidRDefault="00072DBB" w:rsidP="00910565">
      <w:pPr>
        <w:numPr>
          <w:ilvl w:val="0"/>
          <w:numId w:val="165"/>
        </w:numPr>
      </w:pPr>
      <w:r w:rsidRPr="001338B8">
        <w:t>Cell specific pseudo-random hopping is used between NPRACH preamble repetitions</w:t>
      </w:r>
    </w:p>
    <w:p w14:paraId="2051E1DF" w14:textId="77777777" w:rsidR="00072DBB" w:rsidRPr="001338B8" w:rsidRDefault="00072DBB" w:rsidP="00910565">
      <w:pPr>
        <w:numPr>
          <w:ilvl w:val="1"/>
          <w:numId w:val="165"/>
        </w:numPr>
      </w:pPr>
      <w:r w:rsidRPr="001338B8">
        <w:t>FFS details</w:t>
      </w:r>
    </w:p>
    <w:p w14:paraId="0052FDBC" w14:textId="77777777" w:rsidR="00072DBB" w:rsidRPr="001338B8" w:rsidRDefault="00072DBB" w:rsidP="00072DBB">
      <w:pPr>
        <w:pStyle w:val="Heading5"/>
      </w:pPr>
      <w:bookmarkStart w:id="162" w:name="_Toc499317501"/>
      <w:r w:rsidRPr="001338B8">
        <w:t>Common aspects</w:t>
      </w:r>
      <w:bookmarkEnd w:id="162"/>
    </w:p>
    <w:p w14:paraId="0ADCC0FC" w14:textId="77777777" w:rsidR="00072DBB" w:rsidRPr="001338B8" w:rsidRDefault="00072DBB" w:rsidP="00072DBB">
      <w:pPr>
        <w:rPr>
          <w:i/>
          <w:iCs/>
          <w:lang w:eastAsia="x-none"/>
        </w:rPr>
      </w:pPr>
      <w:bookmarkStart w:id="163" w:name="_Toc494788933"/>
      <w:r w:rsidRPr="001338B8">
        <w:rPr>
          <w:i/>
          <w:iCs/>
          <w:lang w:eastAsia="x-none"/>
        </w:rPr>
        <w:t>E.g. Relaxations of MCL, latency, capacity targets; UL:DL configurations, special subframe, HARQ, etc.</w:t>
      </w:r>
    </w:p>
    <w:p w14:paraId="025A0C2D" w14:textId="77777777" w:rsidR="004A48C2" w:rsidRDefault="004A48C2" w:rsidP="00072DBB"/>
    <w:p w14:paraId="51E4330D" w14:textId="1E8C415E" w:rsidR="00072DBB" w:rsidRPr="001338B8" w:rsidRDefault="00097BC3" w:rsidP="00072DBB">
      <w:hyperlink r:id="rId782" w:history="1">
        <w:r w:rsidR="00F43D8C">
          <w:rPr>
            <w:rStyle w:val="Hyperlink"/>
          </w:rPr>
          <w:t>R1-1717988</w:t>
        </w:r>
      </w:hyperlink>
      <w:r w:rsidR="00072DBB" w:rsidRPr="001338B8">
        <w:tab/>
        <w:t>Views on common aspects</w:t>
      </w:r>
      <w:r w:rsidR="00072DBB" w:rsidRPr="001338B8">
        <w:tab/>
        <w:t>IITH</w:t>
      </w:r>
    </w:p>
    <w:p w14:paraId="3A876815" w14:textId="0C09A476" w:rsidR="00072DBB" w:rsidRPr="001338B8" w:rsidRDefault="00097BC3" w:rsidP="00072DBB">
      <w:hyperlink r:id="rId783" w:history="1">
        <w:r w:rsidR="00F43D8C">
          <w:rPr>
            <w:rStyle w:val="Hyperlink"/>
          </w:rPr>
          <w:t>R1-1717204</w:t>
        </w:r>
      </w:hyperlink>
      <w:r w:rsidR="00072DBB" w:rsidRPr="001338B8">
        <w:tab/>
        <w:t>Detailed design on common aspects to support TDD NB-IoT</w:t>
      </w:r>
      <w:r w:rsidR="00072DBB" w:rsidRPr="001338B8">
        <w:tab/>
        <w:t>ZTE, SaneChips</w:t>
      </w:r>
    </w:p>
    <w:p w14:paraId="77B0CD89" w14:textId="0C164204" w:rsidR="00072DBB" w:rsidRPr="001338B8" w:rsidRDefault="00097BC3" w:rsidP="00072DBB">
      <w:hyperlink r:id="rId784" w:history="1">
        <w:r w:rsidR="00F43D8C">
          <w:rPr>
            <w:rStyle w:val="Hyperlink"/>
          </w:rPr>
          <w:t>R1-1717234</w:t>
        </w:r>
      </w:hyperlink>
      <w:r w:rsidR="00072DBB" w:rsidRPr="001338B8">
        <w:tab/>
        <w:t>Common Aspects of NB-IoT TDD Operation</w:t>
      </w:r>
      <w:r w:rsidR="00072DBB" w:rsidRPr="001338B8">
        <w:tab/>
        <w:t>Nokia, Nokia Shanghai Bell</w:t>
      </w:r>
    </w:p>
    <w:p w14:paraId="54C9EDCA" w14:textId="67DFA4CD" w:rsidR="00072DBB" w:rsidRPr="001338B8" w:rsidRDefault="00097BC3" w:rsidP="00072DBB">
      <w:hyperlink r:id="rId785" w:history="1">
        <w:r w:rsidR="00F43D8C">
          <w:rPr>
            <w:rStyle w:val="Hyperlink"/>
          </w:rPr>
          <w:t>R1-1717349</w:t>
        </w:r>
      </w:hyperlink>
      <w:r w:rsidR="00072DBB" w:rsidRPr="001338B8">
        <w:tab/>
        <w:t>Overall design for TDD support in feNB-IoT</w:t>
      </w:r>
      <w:r w:rsidR="00072DBB" w:rsidRPr="001338B8">
        <w:tab/>
        <w:t>Intel Corporation</w:t>
      </w:r>
    </w:p>
    <w:p w14:paraId="61B4434F" w14:textId="66AC59DF" w:rsidR="00072DBB" w:rsidRPr="001338B8" w:rsidRDefault="00097BC3" w:rsidP="00072DBB">
      <w:hyperlink r:id="rId786" w:history="1">
        <w:r w:rsidR="00F43D8C">
          <w:rPr>
            <w:rStyle w:val="Hyperlink"/>
          </w:rPr>
          <w:t>R1-1717023</w:t>
        </w:r>
      </w:hyperlink>
      <w:r w:rsidR="00072DBB" w:rsidRPr="001338B8">
        <w:tab/>
        <w:t>On the other aspects of TDD for NB-IoT</w:t>
      </w:r>
      <w:r w:rsidR="00072DBB" w:rsidRPr="001338B8">
        <w:tab/>
        <w:t>Ericsson</w:t>
      </w:r>
    </w:p>
    <w:p w14:paraId="6A12FE72" w14:textId="2DA12F40" w:rsidR="00072DBB" w:rsidRPr="001338B8" w:rsidRDefault="00097BC3" w:rsidP="00072DBB">
      <w:hyperlink r:id="rId787" w:history="1">
        <w:r w:rsidR="00F43D8C">
          <w:rPr>
            <w:rStyle w:val="Hyperlink"/>
          </w:rPr>
          <w:t>R1-1716981</w:t>
        </w:r>
      </w:hyperlink>
      <w:r w:rsidR="00072DBB" w:rsidRPr="001338B8">
        <w:tab/>
        <w:t>Common aspects for TDD NB-IoT</w:t>
      </w:r>
      <w:r w:rsidR="00072DBB" w:rsidRPr="001338B8">
        <w:tab/>
        <w:t>Huawei, HiSilicon</w:t>
      </w:r>
    </w:p>
    <w:p w14:paraId="75B83AB8" w14:textId="0E6885CB" w:rsidR="00072DBB" w:rsidRPr="001338B8" w:rsidRDefault="00097BC3" w:rsidP="00072DBB">
      <w:hyperlink r:id="rId788" w:history="1">
        <w:r w:rsidR="00F43D8C">
          <w:rPr>
            <w:rStyle w:val="Hyperlink"/>
          </w:rPr>
          <w:t>R1-1717282</w:t>
        </w:r>
      </w:hyperlink>
      <w:r w:rsidR="00072DBB" w:rsidRPr="001338B8">
        <w:tab/>
        <w:t>Discussion on common aspects in TDD NB-IoT</w:t>
      </w:r>
      <w:r w:rsidR="00072DBB" w:rsidRPr="001338B8">
        <w:tab/>
        <w:t>LG Electronics</w:t>
      </w:r>
    </w:p>
    <w:p w14:paraId="37B1A6D8" w14:textId="5E25DDF2" w:rsidR="00072DBB" w:rsidRPr="001338B8" w:rsidRDefault="00097BC3" w:rsidP="00072DBB">
      <w:hyperlink r:id="rId789" w:history="1">
        <w:r w:rsidR="00F43D8C">
          <w:rPr>
            <w:rStyle w:val="Hyperlink"/>
          </w:rPr>
          <w:t>R1-1717441</w:t>
        </w:r>
      </w:hyperlink>
      <w:r w:rsidR="00072DBB" w:rsidRPr="001338B8">
        <w:tab/>
        <w:t>Views on common issue for TDD NBIoT</w:t>
      </w:r>
      <w:r w:rsidR="00072DBB" w:rsidRPr="001338B8">
        <w:tab/>
        <w:t>Lenovo, Motorola Mobility</w:t>
      </w:r>
    </w:p>
    <w:p w14:paraId="355A8C01" w14:textId="1BDFC5CD" w:rsidR="00072DBB" w:rsidRPr="001338B8" w:rsidRDefault="00097BC3" w:rsidP="00072DBB">
      <w:hyperlink r:id="rId790" w:history="1">
        <w:r w:rsidR="00F43D8C">
          <w:rPr>
            <w:rStyle w:val="Hyperlink"/>
          </w:rPr>
          <w:t>R1-1717572</w:t>
        </w:r>
      </w:hyperlink>
      <w:r w:rsidR="00072DBB" w:rsidRPr="001338B8">
        <w:tab/>
        <w:t>Discussion on NB-IoT TDD configuration</w:t>
      </w:r>
      <w:r w:rsidR="00072DBB" w:rsidRPr="001338B8">
        <w:tab/>
        <w:t>Samsung</w:t>
      </w:r>
    </w:p>
    <w:p w14:paraId="6DB9CC8A" w14:textId="3D55F3F3" w:rsidR="00072DBB" w:rsidRPr="001338B8" w:rsidRDefault="00097BC3" w:rsidP="00072DBB">
      <w:hyperlink r:id="rId791" w:history="1">
        <w:r w:rsidR="00F43D8C">
          <w:rPr>
            <w:rStyle w:val="Hyperlink"/>
          </w:rPr>
          <w:t>R1-1718148</w:t>
        </w:r>
      </w:hyperlink>
      <w:r w:rsidR="00072DBB" w:rsidRPr="001338B8">
        <w:tab/>
        <w:t>General considerations on TDD design</w:t>
      </w:r>
      <w:r w:rsidR="00072DBB" w:rsidRPr="001338B8">
        <w:tab/>
        <w:t>Qualcomm Incorporated</w:t>
      </w:r>
    </w:p>
    <w:p w14:paraId="374AB1FA" w14:textId="7A368695" w:rsidR="00072DBB" w:rsidRPr="004A48C2" w:rsidRDefault="00097BC3" w:rsidP="00072DBB">
      <w:pPr>
        <w:rPr>
          <w:b/>
        </w:rPr>
      </w:pPr>
      <w:hyperlink r:id="rId792" w:history="1">
        <w:r w:rsidR="00F43D8C">
          <w:rPr>
            <w:rStyle w:val="Hyperlink"/>
            <w:b/>
          </w:rPr>
          <w:t>R1-1719101</w:t>
        </w:r>
      </w:hyperlink>
      <w:r w:rsidR="00072DBB" w:rsidRPr="004A48C2">
        <w:rPr>
          <w:b/>
        </w:rPr>
        <w:tab/>
      </w:r>
      <w:r w:rsidR="004A48C2" w:rsidRPr="004A48C2">
        <w:rPr>
          <w:b/>
        </w:rPr>
        <w:t>WF on TDD configurations</w:t>
      </w:r>
      <w:r w:rsidR="004A48C2" w:rsidRPr="004A48C2">
        <w:rPr>
          <w:b/>
        </w:rPr>
        <w:tab/>
        <w:t>LG Electronics, Ericsson</w:t>
      </w:r>
    </w:p>
    <w:p w14:paraId="479AA049" w14:textId="0BA9F2AC" w:rsidR="00072DBB" w:rsidRPr="001338B8" w:rsidRDefault="00072DBB" w:rsidP="00072DBB">
      <w:pPr>
        <w:pStyle w:val="Heading4"/>
      </w:pPr>
      <w:bookmarkStart w:id="164" w:name="_Toc499317502"/>
      <w:r w:rsidRPr="001338B8">
        <w:t>Other</w:t>
      </w:r>
      <w:bookmarkEnd w:id="153"/>
      <w:bookmarkEnd w:id="163"/>
      <w:bookmarkEnd w:id="164"/>
    </w:p>
    <w:p w14:paraId="1203E08C" w14:textId="77777777" w:rsidR="00072DBB" w:rsidRPr="001338B8" w:rsidRDefault="00072DBB" w:rsidP="00072DBB">
      <w:pPr>
        <w:rPr>
          <w:i/>
          <w:lang w:eastAsia="x-none"/>
        </w:rPr>
      </w:pPr>
      <w:r w:rsidRPr="001338B8">
        <w:rPr>
          <w:i/>
          <w:lang w:eastAsia="x-none"/>
        </w:rPr>
        <w:t>Contributions on other Part A objectives can be submitted here.</w:t>
      </w:r>
    </w:p>
    <w:p w14:paraId="68809C0C" w14:textId="77777777" w:rsidR="004A48C2" w:rsidRDefault="004A48C2" w:rsidP="00072DBB">
      <w:pPr>
        <w:rPr>
          <w:rFonts w:eastAsia="MS Mincho"/>
          <w:lang w:eastAsia="ja-JP"/>
        </w:rPr>
      </w:pPr>
    </w:p>
    <w:p w14:paraId="39CA0E09" w14:textId="3FB5ADD2" w:rsidR="00072DBB" w:rsidRPr="001338B8" w:rsidRDefault="00097BC3" w:rsidP="00072DBB">
      <w:pPr>
        <w:rPr>
          <w:rFonts w:eastAsia="MS Mincho"/>
          <w:iCs/>
          <w:lang w:eastAsia="ja-JP"/>
        </w:rPr>
      </w:pPr>
      <w:hyperlink r:id="rId793" w:history="1">
        <w:r w:rsidR="00F43D8C">
          <w:rPr>
            <w:rStyle w:val="Hyperlink"/>
            <w:rFonts w:eastAsia="MS Mincho"/>
            <w:lang w:eastAsia="ja-JP"/>
          </w:rPr>
          <w:t>R1-1716974</w:t>
        </w:r>
      </w:hyperlink>
      <w:r w:rsidR="00072DBB" w:rsidRPr="001338B8">
        <w:rPr>
          <w:rFonts w:eastAsia="MS Mincho"/>
          <w:iCs/>
          <w:lang w:eastAsia="ja-JP"/>
        </w:rPr>
        <w:tab/>
        <w:t>Use cases and design for physical layer scheduling request</w:t>
      </w:r>
      <w:r w:rsidR="00072DBB" w:rsidRPr="001338B8">
        <w:rPr>
          <w:rFonts w:eastAsia="MS Mincho"/>
          <w:iCs/>
          <w:lang w:eastAsia="ja-JP"/>
        </w:rPr>
        <w:tab/>
        <w:t>Huawei, HiSilicon</w:t>
      </w:r>
    </w:p>
    <w:p w14:paraId="17894B6F" w14:textId="6FE42DA7" w:rsidR="00072DBB" w:rsidRPr="001338B8" w:rsidRDefault="00097BC3" w:rsidP="00072DBB">
      <w:pPr>
        <w:rPr>
          <w:rFonts w:eastAsia="MS Mincho"/>
          <w:iCs/>
          <w:lang w:eastAsia="ja-JP"/>
        </w:rPr>
      </w:pPr>
      <w:hyperlink r:id="rId794" w:history="1">
        <w:r w:rsidR="00F43D8C">
          <w:rPr>
            <w:rStyle w:val="Hyperlink"/>
            <w:rFonts w:eastAsia="MS Mincho"/>
            <w:lang w:eastAsia="ja-JP"/>
          </w:rPr>
          <w:t>R1-1717012</w:t>
        </w:r>
      </w:hyperlink>
      <w:r w:rsidR="00072DBB" w:rsidRPr="001338B8">
        <w:rPr>
          <w:rFonts w:eastAsia="MS Mincho"/>
          <w:iCs/>
          <w:lang w:eastAsia="ja-JP"/>
        </w:rPr>
        <w:tab/>
        <w:t>Physical layer scheduling request for NB-IoT</w:t>
      </w:r>
      <w:r w:rsidR="00072DBB" w:rsidRPr="001338B8">
        <w:rPr>
          <w:rFonts w:eastAsia="MS Mincho"/>
          <w:iCs/>
          <w:lang w:eastAsia="ja-JP"/>
        </w:rPr>
        <w:tab/>
        <w:t>Ericsson</w:t>
      </w:r>
    </w:p>
    <w:p w14:paraId="091FA4D7" w14:textId="5293D593" w:rsidR="00072DBB" w:rsidRPr="001338B8" w:rsidRDefault="00097BC3" w:rsidP="00072DBB">
      <w:pPr>
        <w:rPr>
          <w:rFonts w:eastAsia="MS Mincho"/>
          <w:iCs/>
          <w:lang w:eastAsia="ja-JP"/>
        </w:rPr>
      </w:pPr>
      <w:hyperlink r:id="rId795" w:history="1">
        <w:r w:rsidR="00F43D8C">
          <w:rPr>
            <w:rStyle w:val="Hyperlink"/>
            <w:rFonts w:eastAsia="MS Mincho"/>
            <w:lang w:eastAsia="ja-JP"/>
          </w:rPr>
          <w:t>R1-1717206</w:t>
        </w:r>
      </w:hyperlink>
      <w:r w:rsidR="00072DBB" w:rsidRPr="001338B8">
        <w:rPr>
          <w:rFonts w:eastAsia="MS Mincho"/>
          <w:iCs/>
          <w:lang w:eastAsia="ja-JP"/>
        </w:rPr>
        <w:tab/>
        <w:t>Detailed design on physical layer SR  for NB-IoT</w:t>
      </w:r>
      <w:r w:rsidR="00072DBB" w:rsidRPr="001338B8">
        <w:rPr>
          <w:rFonts w:eastAsia="MS Mincho"/>
          <w:iCs/>
          <w:lang w:eastAsia="ja-JP"/>
        </w:rPr>
        <w:tab/>
        <w:t>ZTE, SaneChips</w:t>
      </w:r>
    </w:p>
    <w:p w14:paraId="1E037279" w14:textId="608E9385" w:rsidR="00072DBB" w:rsidRPr="001338B8" w:rsidRDefault="00097BC3" w:rsidP="00072DBB">
      <w:pPr>
        <w:rPr>
          <w:rFonts w:eastAsia="MS Mincho"/>
          <w:iCs/>
          <w:lang w:eastAsia="ja-JP"/>
        </w:rPr>
      </w:pPr>
      <w:hyperlink r:id="rId796" w:history="1">
        <w:r w:rsidR="00F43D8C">
          <w:rPr>
            <w:rStyle w:val="Hyperlink"/>
            <w:rFonts w:eastAsia="MS Mincho"/>
            <w:lang w:eastAsia="ja-JP"/>
          </w:rPr>
          <w:t>R1-1717283</w:t>
        </w:r>
      </w:hyperlink>
      <w:r w:rsidR="00072DBB" w:rsidRPr="001338B8">
        <w:rPr>
          <w:rFonts w:eastAsia="MS Mincho"/>
          <w:iCs/>
          <w:lang w:eastAsia="ja-JP"/>
        </w:rPr>
        <w:tab/>
        <w:t>Discussion on Scheduling request in NB-IoT</w:t>
      </w:r>
      <w:r w:rsidR="00072DBB" w:rsidRPr="001338B8">
        <w:rPr>
          <w:rFonts w:eastAsia="MS Mincho"/>
          <w:iCs/>
          <w:lang w:eastAsia="ja-JP"/>
        </w:rPr>
        <w:tab/>
        <w:t>LG Electronics</w:t>
      </w:r>
    </w:p>
    <w:p w14:paraId="054B3F70" w14:textId="36A0DBBA" w:rsidR="00072DBB" w:rsidRPr="001338B8" w:rsidRDefault="00097BC3" w:rsidP="00072DBB">
      <w:pPr>
        <w:rPr>
          <w:rFonts w:eastAsia="MS Mincho"/>
          <w:iCs/>
          <w:lang w:eastAsia="ja-JP"/>
        </w:rPr>
      </w:pPr>
      <w:hyperlink r:id="rId797" w:history="1">
        <w:r w:rsidR="00F43D8C">
          <w:rPr>
            <w:rStyle w:val="Hyperlink"/>
            <w:rFonts w:eastAsia="MS Mincho"/>
            <w:lang w:eastAsia="ja-JP"/>
          </w:rPr>
          <w:t>R1-1717573</w:t>
        </w:r>
      </w:hyperlink>
      <w:r w:rsidR="00072DBB" w:rsidRPr="001338B8">
        <w:rPr>
          <w:rFonts w:eastAsia="MS Mincho"/>
          <w:iCs/>
          <w:lang w:eastAsia="ja-JP"/>
        </w:rPr>
        <w:tab/>
        <w:t>Discussion on scheduling request for NB-IoT</w:t>
      </w:r>
      <w:r w:rsidR="00072DBB" w:rsidRPr="001338B8">
        <w:rPr>
          <w:rFonts w:eastAsia="MS Mincho"/>
          <w:iCs/>
          <w:lang w:eastAsia="ja-JP"/>
        </w:rPr>
        <w:tab/>
        <w:t>Samsung</w:t>
      </w:r>
    </w:p>
    <w:p w14:paraId="32CD56FF" w14:textId="1ED0B427" w:rsidR="00072DBB" w:rsidRPr="001338B8" w:rsidRDefault="00097BC3" w:rsidP="00072DBB">
      <w:pPr>
        <w:rPr>
          <w:rFonts w:eastAsia="MS Mincho"/>
          <w:iCs/>
          <w:lang w:eastAsia="ja-JP"/>
        </w:rPr>
      </w:pPr>
      <w:hyperlink r:id="rId798" w:history="1">
        <w:r w:rsidR="00F43D8C">
          <w:rPr>
            <w:rStyle w:val="Hyperlink"/>
            <w:rFonts w:eastAsia="MS Mincho"/>
            <w:lang w:eastAsia="ja-JP"/>
          </w:rPr>
          <w:t>R1-1718151</w:t>
        </w:r>
      </w:hyperlink>
      <w:r w:rsidR="00072DBB" w:rsidRPr="001338B8">
        <w:rPr>
          <w:rFonts w:eastAsia="MS Mincho"/>
          <w:iCs/>
          <w:lang w:eastAsia="ja-JP"/>
        </w:rPr>
        <w:tab/>
        <w:t>Physical layer scheduling request</w:t>
      </w:r>
      <w:r w:rsidR="00072DBB" w:rsidRPr="001338B8">
        <w:rPr>
          <w:rFonts w:eastAsia="MS Mincho"/>
          <w:iCs/>
          <w:lang w:eastAsia="ja-JP"/>
        </w:rPr>
        <w:tab/>
        <w:t>Qualcomm Incorporated</w:t>
      </w:r>
    </w:p>
    <w:p w14:paraId="36B130C5" w14:textId="7A97BEEF" w:rsidR="00072DBB" w:rsidRPr="001338B8" w:rsidRDefault="00097BC3" w:rsidP="00072DBB">
      <w:pPr>
        <w:rPr>
          <w:rFonts w:eastAsia="MS Mincho"/>
          <w:iCs/>
          <w:lang w:eastAsia="ja-JP"/>
        </w:rPr>
      </w:pPr>
      <w:hyperlink r:id="rId799" w:history="1">
        <w:r w:rsidR="00F43D8C">
          <w:rPr>
            <w:rStyle w:val="Hyperlink"/>
            <w:rFonts w:eastAsia="MS Mincho"/>
            <w:lang w:eastAsia="ja-JP"/>
          </w:rPr>
          <w:t>R1-1716975</w:t>
        </w:r>
      </w:hyperlink>
      <w:r w:rsidR="00072DBB" w:rsidRPr="001338B8">
        <w:rPr>
          <w:rFonts w:eastAsia="MS Mincho"/>
          <w:iCs/>
          <w:lang w:eastAsia="ja-JP"/>
        </w:rPr>
        <w:tab/>
        <w:t>On support of semi-persistent scheduling</w:t>
      </w:r>
      <w:r w:rsidR="00072DBB" w:rsidRPr="001338B8">
        <w:rPr>
          <w:rFonts w:eastAsia="MS Mincho"/>
          <w:iCs/>
          <w:lang w:eastAsia="ja-JP"/>
        </w:rPr>
        <w:tab/>
        <w:t>Huawei, HiSilicon</w:t>
      </w:r>
    </w:p>
    <w:p w14:paraId="46A8C152" w14:textId="357243CB" w:rsidR="00072DBB" w:rsidRPr="001338B8" w:rsidRDefault="00097BC3" w:rsidP="00072DBB">
      <w:pPr>
        <w:rPr>
          <w:rFonts w:eastAsia="MS Mincho"/>
          <w:iCs/>
          <w:lang w:eastAsia="ja-JP"/>
        </w:rPr>
      </w:pPr>
      <w:hyperlink r:id="rId800" w:history="1">
        <w:r w:rsidR="00F43D8C">
          <w:rPr>
            <w:rStyle w:val="Hyperlink"/>
            <w:rFonts w:eastAsia="MS Mincho"/>
            <w:lang w:eastAsia="ja-JP"/>
          </w:rPr>
          <w:t>R1-1717013</w:t>
        </w:r>
      </w:hyperlink>
      <w:r w:rsidR="00072DBB" w:rsidRPr="001338B8">
        <w:rPr>
          <w:rFonts w:eastAsia="MS Mincho"/>
          <w:iCs/>
          <w:lang w:eastAsia="ja-JP"/>
        </w:rPr>
        <w:tab/>
        <w:t>Semi-persistent scheduling for NB-IoT</w:t>
      </w:r>
      <w:r w:rsidR="00072DBB" w:rsidRPr="001338B8">
        <w:rPr>
          <w:rFonts w:eastAsia="MS Mincho"/>
          <w:iCs/>
          <w:lang w:eastAsia="ja-JP"/>
        </w:rPr>
        <w:tab/>
        <w:t>Ericsson</w:t>
      </w:r>
    </w:p>
    <w:p w14:paraId="530D32C4" w14:textId="4F5DDA6A" w:rsidR="00072DBB" w:rsidRPr="001338B8" w:rsidRDefault="00097BC3" w:rsidP="00072DBB">
      <w:pPr>
        <w:rPr>
          <w:rFonts w:eastAsia="MS Mincho"/>
          <w:iCs/>
          <w:lang w:eastAsia="ja-JP"/>
        </w:rPr>
      </w:pPr>
      <w:hyperlink r:id="rId801" w:history="1">
        <w:r w:rsidR="00F43D8C">
          <w:rPr>
            <w:rStyle w:val="Hyperlink"/>
            <w:rFonts w:eastAsia="MS Mincho"/>
            <w:lang w:eastAsia="ja-JP"/>
          </w:rPr>
          <w:t>R1-1717205</w:t>
        </w:r>
      </w:hyperlink>
      <w:r w:rsidR="00072DBB" w:rsidRPr="001338B8">
        <w:rPr>
          <w:rFonts w:eastAsia="MS Mincho"/>
          <w:iCs/>
          <w:lang w:eastAsia="ja-JP"/>
        </w:rPr>
        <w:tab/>
        <w:t>Physical layer aspects on SPS in NB-IoT</w:t>
      </w:r>
      <w:r w:rsidR="00072DBB" w:rsidRPr="001338B8">
        <w:rPr>
          <w:rFonts w:eastAsia="MS Mincho"/>
          <w:iCs/>
          <w:lang w:eastAsia="ja-JP"/>
        </w:rPr>
        <w:tab/>
        <w:t>ZTE, SaneChips</w:t>
      </w:r>
    </w:p>
    <w:bookmarkStart w:id="165" w:name="_Hlk494522707"/>
    <w:p w14:paraId="3C616A16" w14:textId="18AA8EFE" w:rsidR="00072DBB" w:rsidRPr="001E086F" w:rsidRDefault="00F43D8C" w:rsidP="00072DBB">
      <w:pPr>
        <w:rPr>
          <w:rFonts w:eastAsia="MS Mincho"/>
          <w:iCs/>
          <w:color w:val="BFBFBF" w:themeColor="background1" w:themeShade="BF"/>
          <w:lang w:eastAsia="ja-JP"/>
        </w:rPr>
      </w:pPr>
      <w:r>
        <w:rPr>
          <w:rFonts w:eastAsia="MS Mincho"/>
          <w:color w:val="BFBFBF" w:themeColor="background1" w:themeShade="BF"/>
          <w:lang w:eastAsia="ja-JP"/>
        </w:rPr>
        <w:fldChar w:fldCharType="begin"/>
      </w:r>
      <w:r>
        <w:rPr>
          <w:rFonts w:eastAsia="MS Mincho"/>
          <w:color w:val="BFBFBF" w:themeColor="background1" w:themeShade="BF"/>
          <w:lang w:eastAsia="ja-JP"/>
        </w:rPr>
        <w:instrText xml:space="preserve"> HYPERLINK "../Docs/R1-1718173.zip" </w:instrText>
      </w:r>
      <w:r>
        <w:rPr>
          <w:rFonts w:eastAsia="MS Mincho"/>
          <w:color w:val="BFBFBF" w:themeColor="background1" w:themeShade="BF"/>
          <w:lang w:eastAsia="ja-JP"/>
        </w:rPr>
        <w:fldChar w:fldCharType="separate"/>
      </w:r>
      <w:r>
        <w:rPr>
          <w:rStyle w:val="Hyperlink"/>
          <w:rFonts w:eastAsia="MS Mincho"/>
          <w:lang w:eastAsia="ja-JP"/>
        </w:rPr>
        <w:t>R1-1718173</w:t>
      </w:r>
      <w:r>
        <w:rPr>
          <w:rFonts w:eastAsia="MS Mincho"/>
          <w:color w:val="BFBFBF" w:themeColor="background1" w:themeShade="BF"/>
          <w:lang w:eastAsia="ja-JP"/>
        </w:rPr>
        <w:fldChar w:fldCharType="end"/>
      </w:r>
      <w:r w:rsidR="00072DBB" w:rsidRPr="001E086F">
        <w:rPr>
          <w:rFonts w:eastAsia="MS Mincho"/>
          <w:iCs/>
          <w:color w:val="BFBFBF" w:themeColor="background1" w:themeShade="BF"/>
          <w:lang w:eastAsia="ja-JP"/>
        </w:rPr>
        <w:tab/>
        <w:t>Views on SPS activation and deactivation mechanism</w:t>
      </w:r>
      <w:r w:rsidR="00072DBB" w:rsidRPr="001E086F">
        <w:rPr>
          <w:rFonts w:eastAsia="MS Mincho"/>
          <w:iCs/>
          <w:color w:val="BFBFBF" w:themeColor="background1" w:themeShade="BF"/>
          <w:lang w:eastAsia="ja-JP"/>
        </w:rPr>
        <w:tab/>
        <w:t>NTT DOCOMO, INC.</w:t>
      </w:r>
    </w:p>
    <w:bookmarkEnd w:id="165"/>
    <w:p w14:paraId="002FA284" w14:textId="77777777" w:rsidR="00072DBB" w:rsidRPr="001E086F" w:rsidRDefault="00072DBB" w:rsidP="00072DBB">
      <w:pPr>
        <w:rPr>
          <w:rFonts w:eastAsia="MS Mincho"/>
          <w:iCs/>
          <w:color w:val="BFBFBF" w:themeColor="background1" w:themeShade="BF"/>
          <w:lang w:eastAsia="ja-JP"/>
        </w:rPr>
      </w:pPr>
      <w:r w:rsidRPr="001E086F">
        <w:rPr>
          <w:rFonts w:eastAsia="MS Mincho"/>
          <w:iCs/>
          <w:color w:val="BFBFBF" w:themeColor="background1" w:themeShade="BF"/>
          <w:lang w:eastAsia="ja-JP"/>
        </w:rPr>
        <w:t>Late submission</w:t>
      </w:r>
    </w:p>
    <w:p w14:paraId="758B35E0" w14:textId="4632EC3B" w:rsidR="00072DBB" w:rsidRPr="001338B8" w:rsidRDefault="00097BC3" w:rsidP="00072DBB">
      <w:pPr>
        <w:rPr>
          <w:rFonts w:eastAsia="MS Mincho"/>
          <w:iCs/>
          <w:lang w:eastAsia="ja-JP"/>
        </w:rPr>
      </w:pPr>
      <w:hyperlink r:id="rId802" w:history="1">
        <w:r w:rsidR="00F43D8C">
          <w:rPr>
            <w:rStyle w:val="Hyperlink"/>
            <w:rFonts w:eastAsia="MS Mincho"/>
            <w:lang w:eastAsia="ja-JP"/>
          </w:rPr>
          <w:t>R1-1716976</w:t>
        </w:r>
      </w:hyperlink>
      <w:r w:rsidR="00072DBB" w:rsidRPr="001338B8">
        <w:rPr>
          <w:rFonts w:eastAsia="MS Mincho"/>
          <w:iCs/>
          <w:lang w:eastAsia="ja-JP"/>
        </w:rPr>
        <w:tab/>
        <w:t>Remaining details of NB-IoT measurements improvement</w:t>
      </w:r>
      <w:r w:rsidR="00072DBB" w:rsidRPr="001338B8">
        <w:rPr>
          <w:rFonts w:eastAsia="MS Mincho"/>
          <w:iCs/>
          <w:lang w:eastAsia="ja-JP"/>
        </w:rPr>
        <w:tab/>
        <w:t>Huawei, HiSilicon</w:t>
      </w:r>
    </w:p>
    <w:p w14:paraId="789EBABF" w14:textId="6C723BE3" w:rsidR="00072DBB" w:rsidRPr="001338B8" w:rsidRDefault="00097BC3" w:rsidP="00072DBB">
      <w:pPr>
        <w:rPr>
          <w:rFonts w:eastAsia="MS Mincho"/>
          <w:iCs/>
          <w:lang w:eastAsia="ja-JP"/>
        </w:rPr>
      </w:pPr>
      <w:hyperlink r:id="rId803" w:history="1">
        <w:r w:rsidR="00F43D8C">
          <w:rPr>
            <w:rStyle w:val="Hyperlink"/>
            <w:rFonts w:eastAsia="MS Mincho"/>
            <w:lang w:eastAsia="ja-JP"/>
          </w:rPr>
          <w:t>R1-1717015</w:t>
        </w:r>
      </w:hyperlink>
      <w:r w:rsidR="00072DBB" w:rsidRPr="001338B8">
        <w:rPr>
          <w:rFonts w:eastAsia="MS Mincho"/>
          <w:iCs/>
          <w:lang w:eastAsia="ja-JP"/>
        </w:rPr>
        <w:tab/>
        <w:t>Narrowband measurement accuracy improvements for NB-IoT</w:t>
      </w:r>
      <w:r w:rsidR="00072DBB" w:rsidRPr="001338B8">
        <w:rPr>
          <w:rFonts w:eastAsia="MS Mincho"/>
          <w:iCs/>
          <w:lang w:eastAsia="ja-JP"/>
        </w:rPr>
        <w:tab/>
        <w:t>Ericsson</w:t>
      </w:r>
    </w:p>
    <w:p w14:paraId="7C6F32A2" w14:textId="194DAA1F" w:rsidR="00072DBB" w:rsidRPr="001338B8" w:rsidRDefault="00097BC3" w:rsidP="00072DBB">
      <w:pPr>
        <w:rPr>
          <w:rFonts w:eastAsia="MS Mincho"/>
          <w:iCs/>
          <w:lang w:eastAsia="ja-JP"/>
        </w:rPr>
      </w:pPr>
      <w:hyperlink r:id="rId804" w:history="1">
        <w:r w:rsidR="00F43D8C">
          <w:rPr>
            <w:rStyle w:val="Hyperlink"/>
            <w:rFonts w:eastAsia="MS Mincho"/>
            <w:lang w:eastAsia="ja-JP"/>
          </w:rPr>
          <w:t>R1-1717284</w:t>
        </w:r>
      </w:hyperlink>
      <w:r w:rsidR="00072DBB" w:rsidRPr="001338B8">
        <w:rPr>
          <w:rFonts w:eastAsia="MS Mincho"/>
          <w:iCs/>
          <w:lang w:eastAsia="ja-JP"/>
        </w:rPr>
        <w:tab/>
        <w:t>RRM measurement enhancement in NB-IoT</w:t>
      </w:r>
      <w:r w:rsidR="00072DBB" w:rsidRPr="001338B8">
        <w:rPr>
          <w:rFonts w:eastAsia="MS Mincho"/>
          <w:iCs/>
          <w:lang w:eastAsia="ja-JP"/>
        </w:rPr>
        <w:tab/>
        <w:t>LG Electronics</w:t>
      </w:r>
    </w:p>
    <w:p w14:paraId="50F67DCA" w14:textId="135CBBF7" w:rsidR="00072DBB" w:rsidRPr="001338B8" w:rsidRDefault="00097BC3" w:rsidP="00072DBB">
      <w:pPr>
        <w:rPr>
          <w:rFonts w:eastAsia="MS Mincho"/>
          <w:iCs/>
          <w:lang w:eastAsia="ja-JP"/>
        </w:rPr>
      </w:pPr>
      <w:hyperlink r:id="rId805" w:history="1">
        <w:r w:rsidR="00F43D8C">
          <w:rPr>
            <w:rStyle w:val="Hyperlink"/>
            <w:rFonts w:eastAsia="MS Mincho"/>
            <w:lang w:eastAsia="ja-JP"/>
          </w:rPr>
          <w:t>R1-1717764</w:t>
        </w:r>
      </w:hyperlink>
      <w:r w:rsidR="00072DBB" w:rsidRPr="001338B8">
        <w:rPr>
          <w:rFonts w:eastAsia="MS Mincho"/>
          <w:iCs/>
          <w:lang w:eastAsia="ja-JP"/>
        </w:rPr>
        <w:tab/>
        <w:t>Discussion on candidates for measurement improvement for NB-IoT</w:t>
      </w:r>
      <w:r w:rsidR="00072DBB" w:rsidRPr="001338B8">
        <w:rPr>
          <w:rFonts w:eastAsia="MS Mincho"/>
          <w:iCs/>
          <w:lang w:eastAsia="ja-JP"/>
        </w:rPr>
        <w:tab/>
        <w:t>ZTE, SaneChips</w:t>
      </w:r>
    </w:p>
    <w:p w14:paraId="1B44A1DA" w14:textId="06DEA5A5" w:rsidR="00072DBB" w:rsidRPr="001338B8" w:rsidRDefault="00097BC3" w:rsidP="00072DBB">
      <w:pPr>
        <w:rPr>
          <w:rFonts w:eastAsia="MS Mincho"/>
          <w:iCs/>
          <w:lang w:eastAsia="ja-JP"/>
        </w:rPr>
      </w:pPr>
      <w:hyperlink r:id="rId806" w:history="1">
        <w:r w:rsidR="00F43D8C">
          <w:rPr>
            <w:rStyle w:val="Hyperlink"/>
            <w:rFonts w:eastAsia="MS Mincho"/>
            <w:lang w:eastAsia="ja-JP"/>
          </w:rPr>
          <w:t>R1-1718153</w:t>
        </w:r>
      </w:hyperlink>
      <w:r w:rsidR="00072DBB" w:rsidRPr="001338B8">
        <w:rPr>
          <w:rFonts w:eastAsia="MS Mincho"/>
          <w:iCs/>
          <w:lang w:eastAsia="ja-JP"/>
        </w:rPr>
        <w:tab/>
        <w:t>Improvement of PHY measurements</w:t>
      </w:r>
      <w:r w:rsidR="00072DBB" w:rsidRPr="001338B8">
        <w:rPr>
          <w:rFonts w:eastAsia="MS Mincho"/>
          <w:iCs/>
          <w:lang w:eastAsia="ja-JP"/>
        </w:rPr>
        <w:tab/>
        <w:t>Qualcomm Incorporated</w:t>
      </w:r>
    </w:p>
    <w:p w14:paraId="68CE0D3B" w14:textId="2752EDA4" w:rsidR="00072DBB" w:rsidRPr="001338B8" w:rsidRDefault="00097BC3" w:rsidP="00072DBB">
      <w:pPr>
        <w:rPr>
          <w:rFonts w:eastAsia="MS Mincho"/>
          <w:iCs/>
          <w:lang w:eastAsia="ja-JP"/>
        </w:rPr>
      </w:pPr>
      <w:hyperlink r:id="rId807" w:history="1">
        <w:r w:rsidR="00F43D8C">
          <w:rPr>
            <w:rStyle w:val="Hyperlink"/>
            <w:rFonts w:eastAsia="MS Mincho"/>
            <w:lang w:eastAsia="ja-JP"/>
          </w:rPr>
          <w:t>R1-1716977</w:t>
        </w:r>
      </w:hyperlink>
      <w:r w:rsidR="00072DBB" w:rsidRPr="001338B8">
        <w:rPr>
          <w:rFonts w:eastAsia="MS Mincho"/>
          <w:iCs/>
          <w:lang w:eastAsia="ja-JP"/>
        </w:rPr>
        <w:tab/>
        <w:t>NPRACH enhancement for cell radius extension</w:t>
      </w:r>
      <w:r w:rsidR="00072DBB" w:rsidRPr="001338B8">
        <w:rPr>
          <w:rFonts w:eastAsia="MS Mincho"/>
          <w:iCs/>
          <w:lang w:eastAsia="ja-JP"/>
        </w:rPr>
        <w:tab/>
        <w:t>Huawei, HiSilicon</w:t>
      </w:r>
    </w:p>
    <w:p w14:paraId="43DE920F" w14:textId="07A267B1" w:rsidR="00072DBB" w:rsidRPr="001338B8" w:rsidRDefault="00097BC3" w:rsidP="00072DBB">
      <w:pPr>
        <w:rPr>
          <w:rFonts w:eastAsia="MS Mincho"/>
          <w:iCs/>
          <w:lang w:eastAsia="ja-JP"/>
        </w:rPr>
      </w:pPr>
      <w:hyperlink r:id="rId808" w:history="1">
        <w:r w:rsidR="00F43D8C">
          <w:rPr>
            <w:rStyle w:val="Hyperlink"/>
            <w:rFonts w:eastAsia="MS Mincho"/>
            <w:lang w:eastAsia="ja-JP"/>
          </w:rPr>
          <w:t>R1-1717017</w:t>
        </w:r>
      </w:hyperlink>
      <w:r w:rsidR="00072DBB" w:rsidRPr="001338B8">
        <w:rPr>
          <w:rFonts w:eastAsia="MS Mincho"/>
          <w:iCs/>
          <w:lang w:eastAsia="ja-JP"/>
        </w:rPr>
        <w:tab/>
        <w:t>NPRACH range enhancements for NB-IoT</w:t>
      </w:r>
      <w:r w:rsidR="00072DBB" w:rsidRPr="001338B8">
        <w:rPr>
          <w:rFonts w:eastAsia="MS Mincho"/>
          <w:iCs/>
          <w:lang w:eastAsia="ja-JP"/>
        </w:rPr>
        <w:tab/>
        <w:t>Ericsson</w:t>
      </w:r>
    </w:p>
    <w:p w14:paraId="4C962C6E" w14:textId="36024EFF" w:rsidR="00072DBB" w:rsidRPr="001338B8" w:rsidRDefault="00097BC3" w:rsidP="00072DBB">
      <w:pPr>
        <w:rPr>
          <w:rFonts w:eastAsia="MS Mincho"/>
          <w:iCs/>
          <w:lang w:eastAsia="ja-JP"/>
        </w:rPr>
      </w:pPr>
      <w:hyperlink r:id="rId809" w:history="1">
        <w:r w:rsidR="00F43D8C">
          <w:rPr>
            <w:rStyle w:val="Hyperlink"/>
            <w:rFonts w:eastAsia="MS Mincho"/>
            <w:lang w:eastAsia="ja-JP"/>
          </w:rPr>
          <w:t>R1-1717211</w:t>
        </w:r>
      </w:hyperlink>
      <w:r w:rsidR="00072DBB" w:rsidRPr="001338B8">
        <w:rPr>
          <w:rFonts w:eastAsia="MS Mincho"/>
          <w:iCs/>
          <w:lang w:eastAsia="ja-JP"/>
        </w:rPr>
        <w:tab/>
        <w:t>NPRACH range enhancement</w:t>
      </w:r>
      <w:r w:rsidR="00072DBB" w:rsidRPr="001338B8">
        <w:rPr>
          <w:rFonts w:eastAsia="MS Mincho"/>
          <w:iCs/>
          <w:lang w:eastAsia="ja-JP"/>
        </w:rPr>
        <w:tab/>
        <w:t>ZTE, SaneChips</w:t>
      </w:r>
    </w:p>
    <w:p w14:paraId="38334FC7" w14:textId="52458B98" w:rsidR="00072DBB" w:rsidRPr="001338B8" w:rsidRDefault="00097BC3" w:rsidP="00072DBB">
      <w:pPr>
        <w:rPr>
          <w:rFonts w:eastAsia="MS Mincho"/>
          <w:iCs/>
          <w:lang w:eastAsia="ja-JP"/>
        </w:rPr>
      </w:pPr>
      <w:hyperlink r:id="rId810" w:history="1">
        <w:r w:rsidR="00F43D8C">
          <w:rPr>
            <w:rStyle w:val="Hyperlink"/>
            <w:rFonts w:eastAsia="MS Mincho"/>
            <w:lang w:eastAsia="ja-JP"/>
          </w:rPr>
          <w:t>R1-1718154</w:t>
        </w:r>
      </w:hyperlink>
      <w:r w:rsidR="00072DBB" w:rsidRPr="001338B8">
        <w:rPr>
          <w:rFonts w:eastAsia="MS Mincho"/>
          <w:iCs/>
          <w:lang w:eastAsia="ja-JP"/>
        </w:rPr>
        <w:tab/>
        <w:t>NPRACH support for large cell access</w:t>
      </w:r>
      <w:r w:rsidR="00072DBB" w:rsidRPr="001338B8">
        <w:rPr>
          <w:rFonts w:eastAsia="MS Mincho"/>
          <w:iCs/>
          <w:lang w:eastAsia="ja-JP"/>
        </w:rPr>
        <w:tab/>
        <w:t>Qualcomm Incorporated</w:t>
      </w:r>
    </w:p>
    <w:p w14:paraId="4109F4C9" w14:textId="290C542D" w:rsidR="00072DBB" w:rsidRPr="001338B8" w:rsidRDefault="00097BC3" w:rsidP="00072DBB">
      <w:pPr>
        <w:rPr>
          <w:rFonts w:eastAsia="MS Mincho"/>
          <w:iCs/>
          <w:lang w:eastAsia="ja-JP"/>
        </w:rPr>
      </w:pPr>
      <w:hyperlink r:id="rId811" w:history="1">
        <w:r w:rsidR="00F43D8C">
          <w:rPr>
            <w:rStyle w:val="Hyperlink"/>
            <w:rFonts w:eastAsia="MS Mincho"/>
            <w:lang w:eastAsia="ja-JP"/>
          </w:rPr>
          <w:t>R1-1716978</w:t>
        </w:r>
      </w:hyperlink>
      <w:r w:rsidR="00072DBB" w:rsidRPr="001338B8">
        <w:rPr>
          <w:rFonts w:eastAsia="MS Mincho"/>
          <w:iCs/>
          <w:lang w:eastAsia="ja-JP"/>
        </w:rPr>
        <w:tab/>
        <w:t>On NPRACH false alarm reduction due to inter-cell interference</w:t>
      </w:r>
      <w:r w:rsidR="00072DBB" w:rsidRPr="001338B8">
        <w:rPr>
          <w:rFonts w:eastAsia="MS Mincho"/>
          <w:iCs/>
          <w:lang w:eastAsia="ja-JP"/>
        </w:rPr>
        <w:tab/>
        <w:t>Huawei, HiSilicon</w:t>
      </w:r>
    </w:p>
    <w:p w14:paraId="36008721" w14:textId="219E999E" w:rsidR="00072DBB" w:rsidRPr="001338B8" w:rsidRDefault="00097BC3" w:rsidP="00072DBB">
      <w:pPr>
        <w:rPr>
          <w:rFonts w:eastAsia="MS Mincho"/>
          <w:iCs/>
          <w:lang w:eastAsia="ja-JP"/>
        </w:rPr>
      </w:pPr>
      <w:hyperlink r:id="rId812" w:history="1">
        <w:r w:rsidR="00F43D8C">
          <w:rPr>
            <w:rStyle w:val="Hyperlink"/>
            <w:rFonts w:eastAsia="MS Mincho"/>
            <w:lang w:eastAsia="ja-JP"/>
          </w:rPr>
          <w:t>R1-1717016</w:t>
        </w:r>
      </w:hyperlink>
      <w:r w:rsidR="00072DBB" w:rsidRPr="001338B8">
        <w:rPr>
          <w:rFonts w:eastAsia="MS Mincho"/>
          <w:iCs/>
          <w:lang w:eastAsia="ja-JP"/>
        </w:rPr>
        <w:tab/>
        <w:t>NPRACH false alarm reduction for NB-IoT</w:t>
      </w:r>
      <w:r w:rsidR="00072DBB" w:rsidRPr="001338B8">
        <w:rPr>
          <w:rFonts w:eastAsia="MS Mincho"/>
          <w:iCs/>
          <w:lang w:eastAsia="ja-JP"/>
        </w:rPr>
        <w:tab/>
        <w:t>Ericsson</w:t>
      </w:r>
    </w:p>
    <w:p w14:paraId="4D4CDB19" w14:textId="35345360" w:rsidR="00072DBB" w:rsidRPr="001338B8" w:rsidRDefault="00097BC3" w:rsidP="00072DBB">
      <w:pPr>
        <w:rPr>
          <w:rFonts w:eastAsia="MS Mincho"/>
          <w:iCs/>
          <w:lang w:eastAsia="ja-JP"/>
        </w:rPr>
      </w:pPr>
      <w:hyperlink r:id="rId813" w:history="1">
        <w:r w:rsidR="00F43D8C">
          <w:rPr>
            <w:rStyle w:val="Hyperlink"/>
            <w:rFonts w:eastAsia="MS Mincho"/>
            <w:lang w:eastAsia="ja-JP"/>
          </w:rPr>
          <w:t>R1-1717212</w:t>
        </w:r>
      </w:hyperlink>
      <w:r w:rsidR="00072DBB" w:rsidRPr="001338B8">
        <w:rPr>
          <w:rFonts w:eastAsia="MS Mincho"/>
          <w:iCs/>
          <w:lang w:eastAsia="ja-JP"/>
        </w:rPr>
        <w:tab/>
        <w:t>NPRACH reliability enhancement  for NB-IoT</w:t>
      </w:r>
      <w:r w:rsidR="00072DBB" w:rsidRPr="001338B8">
        <w:rPr>
          <w:rFonts w:eastAsia="MS Mincho"/>
          <w:iCs/>
          <w:lang w:eastAsia="ja-JP"/>
        </w:rPr>
        <w:tab/>
        <w:t>ZTE, SaneChips</w:t>
      </w:r>
    </w:p>
    <w:p w14:paraId="187E2D52" w14:textId="16AB4256" w:rsidR="00072DBB" w:rsidRPr="001338B8" w:rsidRDefault="00097BC3" w:rsidP="00072DBB">
      <w:pPr>
        <w:rPr>
          <w:rFonts w:eastAsia="MS Mincho"/>
          <w:iCs/>
          <w:lang w:eastAsia="ja-JP"/>
        </w:rPr>
      </w:pPr>
      <w:hyperlink r:id="rId814" w:history="1">
        <w:r w:rsidR="00F43D8C">
          <w:rPr>
            <w:rStyle w:val="Hyperlink"/>
            <w:rFonts w:eastAsia="MS Mincho"/>
            <w:lang w:eastAsia="ja-JP"/>
          </w:rPr>
          <w:t>R1-1717285</w:t>
        </w:r>
      </w:hyperlink>
      <w:r w:rsidR="00072DBB" w:rsidRPr="001338B8">
        <w:rPr>
          <w:rFonts w:eastAsia="MS Mincho"/>
          <w:iCs/>
          <w:lang w:eastAsia="ja-JP"/>
        </w:rPr>
        <w:tab/>
        <w:t>Preamble structure for NPRACH enhancement</w:t>
      </w:r>
      <w:r w:rsidR="00072DBB" w:rsidRPr="001338B8">
        <w:rPr>
          <w:rFonts w:eastAsia="MS Mincho"/>
          <w:iCs/>
          <w:lang w:eastAsia="ja-JP"/>
        </w:rPr>
        <w:tab/>
        <w:t>LG Electronics</w:t>
      </w:r>
    </w:p>
    <w:p w14:paraId="3B9D5118" w14:textId="4DF7B4F5" w:rsidR="00072DBB" w:rsidRPr="001338B8" w:rsidRDefault="00097BC3" w:rsidP="00072DBB">
      <w:pPr>
        <w:rPr>
          <w:rFonts w:eastAsia="MS Mincho"/>
          <w:iCs/>
          <w:lang w:eastAsia="ja-JP"/>
        </w:rPr>
      </w:pPr>
      <w:hyperlink r:id="rId815" w:history="1">
        <w:r w:rsidR="00F43D8C">
          <w:rPr>
            <w:rStyle w:val="Hyperlink"/>
            <w:rFonts w:eastAsia="MS Mincho"/>
            <w:lang w:eastAsia="ja-JP"/>
          </w:rPr>
          <w:t>R1-1717286</w:t>
        </w:r>
      </w:hyperlink>
      <w:r w:rsidR="00072DBB" w:rsidRPr="001338B8">
        <w:rPr>
          <w:rFonts w:eastAsia="MS Mincho"/>
          <w:iCs/>
          <w:lang w:eastAsia="ja-JP"/>
        </w:rPr>
        <w:tab/>
        <w:t>Resource configuration for NPRACH enhancement</w:t>
      </w:r>
      <w:r w:rsidR="00072DBB" w:rsidRPr="001338B8">
        <w:rPr>
          <w:rFonts w:eastAsia="MS Mincho"/>
          <w:iCs/>
          <w:lang w:eastAsia="ja-JP"/>
        </w:rPr>
        <w:tab/>
        <w:t>LG Electronics</w:t>
      </w:r>
    </w:p>
    <w:p w14:paraId="1D3CE94D" w14:textId="755D7174" w:rsidR="00072DBB" w:rsidRPr="001338B8" w:rsidRDefault="00097BC3" w:rsidP="00072DBB">
      <w:pPr>
        <w:rPr>
          <w:rFonts w:eastAsia="MS Mincho"/>
          <w:iCs/>
          <w:lang w:eastAsia="ja-JP"/>
        </w:rPr>
      </w:pPr>
      <w:hyperlink r:id="rId816" w:history="1">
        <w:r w:rsidR="00F43D8C">
          <w:rPr>
            <w:rStyle w:val="Hyperlink"/>
            <w:rFonts w:eastAsia="MS Mincho"/>
            <w:lang w:eastAsia="ja-JP"/>
          </w:rPr>
          <w:t>R1-1718155</w:t>
        </w:r>
      </w:hyperlink>
      <w:r w:rsidR="00072DBB" w:rsidRPr="001338B8">
        <w:rPr>
          <w:rFonts w:eastAsia="MS Mincho"/>
          <w:iCs/>
          <w:lang w:eastAsia="ja-JP"/>
        </w:rPr>
        <w:tab/>
        <w:t>NPRACH Reliability Ehnancement</w:t>
      </w:r>
      <w:r w:rsidR="00072DBB" w:rsidRPr="001338B8">
        <w:rPr>
          <w:rFonts w:eastAsia="MS Mincho"/>
          <w:iCs/>
          <w:lang w:eastAsia="ja-JP"/>
        </w:rPr>
        <w:tab/>
        <w:t>Qualcomm Incorporated</w:t>
      </w:r>
    </w:p>
    <w:p w14:paraId="521F6CF0" w14:textId="3E8E9670" w:rsidR="00072DBB" w:rsidRPr="001338B8" w:rsidRDefault="00097BC3" w:rsidP="00072DBB">
      <w:pPr>
        <w:rPr>
          <w:rFonts w:eastAsia="MS Mincho"/>
          <w:iCs/>
          <w:lang w:eastAsia="ja-JP"/>
        </w:rPr>
      </w:pPr>
      <w:hyperlink r:id="rId817" w:history="1">
        <w:r w:rsidR="00F43D8C">
          <w:rPr>
            <w:rStyle w:val="Hyperlink"/>
            <w:rFonts w:eastAsia="MS Mincho"/>
            <w:lang w:eastAsia="ja-JP"/>
          </w:rPr>
          <w:t>R1-1716979</w:t>
        </w:r>
      </w:hyperlink>
      <w:r w:rsidR="00072DBB" w:rsidRPr="001338B8">
        <w:rPr>
          <w:rFonts w:eastAsia="MS Mincho"/>
          <w:iCs/>
          <w:lang w:eastAsia="ja-JP"/>
        </w:rPr>
        <w:tab/>
        <w:t>On the support of NB-IoT small cell</w:t>
      </w:r>
      <w:r w:rsidR="00072DBB" w:rsidRPr="001338B8">
        <w:rPr>
          <w:rFonts w:eastAsia="MS Mincho"/>
          <w:iCs/>
          <w:lang w:eastAsia="ja-JP"/>
        </w:rPr>
        <w:tab/>
        <w:t>Huawei, HiSilicon</w:t>
      </w:r>
    </w:p>
    <w:p w14:paraId="1AA30BC1" w14:textId="70A78742" w:rsidR="00072DBB" w:rsidRPr="001338B8" w:rsidRDefault="00097BC3" w:rsidP="00072DBB">
      <w:pPr>
        <w:rPr>
          <w:rFonts w:eastAsia="MS Mincho"/>
          <w:iCs/>
          <w:lang w:eastAsia="ja-JP"/>
        </w:rPr>
      </w:pPr>
      <w:hyperlink r:id="rId818" w:history="1">
        <w:r w:rsidR="00F43D8C">
          <w:rPr>
            <w:rStyle w:val="Hyperlink"/>
            <w:rFonts w:eastAsia="MS Mincho"/>
            <w:lang w:eastAsia="ja-JP"/>
          </w:rPr>
          <w:t>R1-1717018</w:t>
        </w:r>
      </w:hyperlink>
      <w:r w:rsidR="00072DBB" w:rsidRPr="001338B8">
        <w:rPr>
          <w:rFonts w:eastAsia="MS Mincho"/>
          <w:iCs/>
          <w:lang w:eastAsia="ja-JP"/>
        </w:rPr>
        <w:tab/>
        <w:t>NB-IoT small cell support</w:t>
      </w:r>
      <w:r w:rsidR="00072DBB" w:rsidRPr="001338B8">
        <w:rPr>
          <w:rFonts w:eastAsia="MS Mincho"/>
          <w:iCs/>
          <w:lang w:eastAsia="ja-JP"/>
        </w:rPr>
        <w:tab/>
        <w:t>Ericsson</w:t>
      </w:r>
    </w:p>
    <w:p w14:paraId="7C06B969" w14:textId="18127A8A" w:rsidR="00072DBB" w:rsidRPr="001338B8" w:rsidRDefault="00097BC3" w:rsidP="00072DBB">
      <w:pPr>
        <w:rPr>
          <w:rFonts w:eastAsia="MS Mincho"/>
          <w:iCs/>
          <w:lang w:eastAsia="ja-JP"/>
        </w:rPr>
      </w:pPr>
      <w:hyperlink r:id="rId819" w:history="1">
        <w:r w:rsidR="00F43D8C">
          <w:rPr>
            <w:rStyle w:val="Hyperlink"/>
            <w:rFonts w:eastAsia="MS Mincho"/>
            <w:lang w:eastAsia="ja-JP"/>
          </w:rPr>
          <w:t>R1-1718152</w:t>
        </w:r>
      </w:hyperlink>
      <w:r w:rsidR="00072DBB" w:rsidRPr="001338B8">
        <w:rPr>
          <w:rFonts w:eastAsia="MS Mincho"/>
          <w:iCs/>
          <w:lang w:eastAsia="ja-JP"/>
        </w:rPr>
        <w:tab/>
        <w:t>Support of small cells</w:t>
      </w:r>
      <w:r w:rsidR="00072DBB" w:rsidRPr="001338B8">
        <w:rPr>
          <w:rFonts w:eastAsia="MS Mincho"/>
          <w:iCs/>
          <w:lang w:eastAsia="ja-JP"/>
        </w:rPr>
        <w:tab/>
        <w:t>Qualcomm Incorporated</w:t>
      </w:r>
    </w:p>
    <w:p w14:paraId="163DA14B" w14:textId="346DBFA0" w:rsidR="00072DBB" w:rsidRPr="001E086F" w:rsidRDefault="00097BC3" w:rsidP="00072DBB">
      <w:pPr>
        <w:rPr>
          <w:rFonts w:eastAsia="MS Mincho"/>
          <w:iCs/>
          <w:lang w:eastAsia="ja-JP"/>
        </w:rPr>
      </w:pPr>
      <w:hyperlink r:id="rId820" w:history="1">
        <w:r w:rsidR="00F43D8C">
          <w:rPr>
            <w:rStyle w:val="Hyperlink"/>
            <w:rFonts w:eastAsia="MS Mincho"/>
            <w:lang w:eastAsia="ja-JP"/>
          </w:rPr>
          <w:t>R1-1718150</w:t>
        </w:r>
      </w:hyperlink>
      <w:r w:rsidR="00072DBB" w:rsidRPr="001338B8">
        <w:rPr>
          <w:rFonts w:eastAsia="MS Mincho"/>
          <w:iCs/>
          <w:lang w:eastAsia="ja-JP"/>
        </w:rPr>
        <w:tab/>
        <w:t>Modulation enhancements for NB-IoT</w:t>
      </w:r>
      <w:r w:rsidR="00072DBB" w:rsidRPr="001338B8">
        <w:rPr>
          <w:rFonts w:eastAsia="MS Mincho"/>
          <w:iCs/>
          <w:lang w:eastAsia="ja-JP"/>
        </w:rPr>
        <w:tab/>
        <w:t>Qualcomm Incorporated</w:t>
      </w:r>
    </w:p>
    <w:p w14:paraId="1D08EFC4" w14:textId="32C882DB" w:rsidR="00354C36" w:rsidRPr="00072DBB" w:rsidRDefault="00354C36" w:rsidP="00072DBB">
      <w:pPr>
        <w:pStyle w:val="Heading3"/>
        <w:rPr>
          <w:rStyle w:val="Hyperlink"/>
          <w:rFonts w:ascii="Calibri" w:eastAsia="Times New Roman" w:hAnsi="Calibri" w:cs="Calibri"/>
          <w:i/>
          <w:iCs/>
          <w:color w:val="auto"/>
          <w:sz w:val="22"/>
          <w:szCs w:val="22"/>
        </w:rPr>
      </w:pPr>
      <w:bookmarkStart w:id="166" w:name="_Toc499317503"/>
      <w:r w:rsidRPr="00072DBB">
        <w:t>Enhanced Support for Aerial Vehicles</w:t>
      </w:r>
      <w:r w:rsidR="00002BB0" w:rsidRPr="00072DBB">
        <w:t xml:space="preserve"> - </w:t>
      </w:r>
      <w:r w:rsidRPr="00072DBB">
        <w:rPr>
          <w:rFonts w:ascii="Calibri" w:eastAsia="Times New Roman" w:hAnsi="Calibri" w:cs="Calibri"/>
          <w:i/>
          <w:iCs/>
          <w:sz w:val="22"/>
          <w:szCs w:val="22"/>
        </w:rPr>
        <w:t>SID in</w:t>
      </w:r>
      <w:r w:rsidRPr="00072DBB">
        <w:rPr>
          <w:rFonts w:ascii="Calibri" w:eastAsia="Times New Roman" w:hAnsi="Calibri" w:cs="Calibri"/>
          <w:sz w:val="22"/>
          <w:szCs w:val="22"/>
        </w:rPr>
        <w:t xml:space="preserve"> </w:t>
      </w:r>
      <w:hyperlink r:id="rId821" w:history="1">
        <w:r w:rsidRPr="00072DBB">
          <w:rPr>
            <w:rStyle w:val="Hyperlink"/>
            <w:rFonts w:ascii="Calibri" w:eastAsia="Times New Roman" w:hAnsi="Calibri" w:cs="Calibri"/>
            <w:i/>
            <w:iCs/>
            <w:color w:val="auto"/>
            <w:sz w:val="22"/>
            <w:szCs w:val="22"/>
          </w:rPr>
          <w:t>RP-171050</w:t>
        </w:r>
        <w:bookmarkEnd w:id="166"/>
      </w:hyperlink>
    </w:p>
    <w:p w14:paraId="5E1AC43B" w14:textId="5D13932C" w:rsidR="00866D9A" w:rsidRPr="00866D9A" w:rsidRDefault="00097BC3" w:rsidP="00866D9A">
      <w:pPr>
        <w:rPr>
          <w:b/>
        </w:rPr>
      </w:pPr>
      <w:hyperlink r:id="rId822" w:history="1">
        <w:r w:rsidR="00F43D8C">
          <w:rPr>
            <w:rStyle w:val="Hyperlink"/>
            <w:b/>
          </w:rPr>
          <w:t>R1-1719128</w:t>
        </w:r>
      </w:hyperlink>
      <w:r w:rsidR="00866D9A" w:rsidRPr="00866D9A">
        <w:rPr>
          <w:b/>
        </w:rPr>
        <w:tab/>
        <w:t>Chairman's notes of AI 6.2.7 Enhanced Support for Aerial Vehicles</w:t>
      </w:r>
      <w:r w:rsidR="00866D9A" w:rsidRPr="00866D9A">
        <w:rPr>
          <w:b/>
        </w:rPr>
        <w:tab/>
        <w:t>Ad-Hoc chair (Ericsson)</w:t>
      </w:r>
    </w:p>
    <w:p w14:paraId="43E700EC" w14:textId="2AE0F78E" w:rsidR="00866D9A" w:rsidRDefault="00866D9A" w:rsidP="00866D9A">
      <w:r>
        <w:t>The document was presented by</w:t>
      </w:r>
      <w:r w:rsidR="00205409">
        <w:t xml:space="preserve"> Siva Muruganathan of Ericsson.</w:t>
      </w:r>
    </w:p>
    <w:p w14:paraId="45DD83EC" w14:textId="47921837" w:rsidR="00866D9A" w:rsidRPr="00866D9A" w:rsidRDefault="00866D9A" w:rsidP="00866D9A">
      <w:pPr>
        <w:rPr>
          <w:rFonts w:ascii="Times New Roman" w:hAnsi="Times New Roman"/>
          <w:szCs w:val="20"/>
        </w:rPr>
      </w:pPr>
      <w:r w:rsidRPr="00A7679D">
        <w:rPr>
          <w:rFonts w:ascii="Times New Roman" w:hAnsi="Times New Roman"/>
          <w:b/>
          <w:szCs w:val="20"/>
        </w:rPr>
        <w:t xml:space="preserve">Decision: </w:t>
      </w:r>
      <w:r w:rsidRPr="00A7679D">
        <w:rPr>
          <w:rFonts w:ascii="Times New Roman" w:hAnsi="Times New Roman"/>
          <w:szCs w:val="20"/>
        </w:rPr>
        <w:t xml:space="preserve">The document is </w:t>
      </w:r>
      <w:r>
        <w:rPr>
          <w:rFonts w:ascii="Times New Roman" w:hAnsi="Times New Roman"/>
          <w:szCs w:val="20"/>
        </w:rPr>
        <w:t>endorsed, and content incorporated below.</w:t>
      </w:r>
    </w:p>
    <w:p w14:paraId="70695529" w14:textId="77777777" w:rsidR="00354C36" w:rsidRDefault="00354C36" w:rsidP="00BE1A96">
      <w:pPr>
        <w:pStyle w:val="Heading4"/>
        <w:rPr>
          <w:rFonts w:ascii="Calibri" w:hAnsi="Calibri" w:cs="Calibri"/>
          <w:sz w:val="22"/>
          <w:szCs w:val="22"/>
        </w:rPr>
      </w:pPr>
      <w:bookmarkStart w:id="167" w:name="_Toc499317504"/>
      <w:r>
        <w:t>Baseline Evaluation Results</w:t>
      </w:r>
      <w:bookmarkEnd w:id="167"/>
    </w:p>
    <w:p w14:paraId="13F4FEE8" w14:textId="77777777" w:rsidR="00354C36" w:rsidRPr="00BE1A96" w:rsidRDefault="00354C36" w:rsidP="00354C36">
      <w:pPr>
        <w:rPr>
          <w:rFonts w:ascii="Times New Roman" w:eastAsia="Times New Roman" w:hAnsi="Times New Roman"/>
          <w:szCs w:val="20"/>
        </w:rPr>
      </w:pPr>
      <w:r w:rsidRPr="00BE1A96">
        <w:rPr>
          <w:rFonts w:ascii="Times New Roman" w:eastAsia="Times New Roman" w:hAnsi="Times New Roman"/>
          <w:i/>
          <w:iCs/>
          <w:szCs w:val="20"/>
        </w:rPr>
        <w:t>Baseline performance evaluations for agreed simulation cases and scenarios;  Evaluation results presented here for DL and UL.</w:t>
      </w:r>
      <w:r w:rsidRPr="00BE1A96">
        <w:rPr>
          <w:rFonts w:ascii="Times New Roman" w:eastAsia="Times New Roman" w:hAnsi="Times New Roman"/>
          <w:szCs w:val="20"/>
        </w:rPr>
        <w:t> </w:t>
      </w:r>
    </w:p>
    <w:p w14:paraId="5B22FEBF" w14:textId="77777777" w:rsidR="00BE1A96" w:rsidRDefault="00BE1A96" w:rsidP="00BE1A96">
      <w:pPr>
        <w:rPr>
          <w:b/>
        </w:rPr>
      </w:pPr>
    </w:p>
    <w:p w14:paraId="433E6267" w14:textId="5D441FF0" w:rsidR="00BE1A96" w:rsidRPr="00BE1A96" w:rsidRDefault="00097BC3" w:rsidP="00BE1A96">
      <w:pPr>
        <w:rPr>
          <w:b/>
        </w:rPr>
      </w:pPr>
      <w:hyperlink r:id="rId823" w:history="1">
        <w:r w:rsidR="00F43D8C">
          <w:rPr>
            <w:rStyle w:val="Hyperlink"/>
            <w:b/>
          </w:rPr>
          <w:t>R1-1717350</w:t>
        </w:r>
      </w:hyperlink>
      <w:r w:rsidR="00BE1A96" w:rsidRPr="00BE1A96">
        <w:rPr>
          <w:b/>
        </w:rPr>
        <w:tab/>
        <w:t>Baseline evaluation results for UMa AV</w:t>
      </w:r>
      <w:r w:rsidR="00BE1A96" w:rsidRPr="00BE1A96">
        <w:rPr>
          <w:b/>
        </w:rPr>
        <w:tab/>
        <w:t>Intel Corporation</w:t>
      </w:r>
    </w:p>
    <w:p w14:paraId="4B51F17F" w14:textId="023EAB5A" w:rsidR="00BE1A96" w:rsidRPr="00BE1A96" w:rsidRDefault="00097BC3" w:rsidP="00BE1A96">
      <w:pPr>
        <w:rPr>
          <w:b/>
        </w:rPr>
      </w:pPr>
      <w:hyperlink r:id="rId824" w:history="1">
        <w:r w:rsidR="00F43D8C">
          <w:rPr>
            <w:rStyle w:val="Hyperlink"/>
            <w:b/>
          </w:rPr>
          <w:t>R1-1718019</w:t>
        </w:r>
      </w:hyperlink>
      <w:r w:rsidR="00BE1A96" w:rsidRPr="00BE1A96">
        <w:rPr>
          <w:b/>
        </w:rPr>
        <w:tab/>
        <w:t>Baseline evaluation results for LTE aerials</w:t>
      </w:r>
      <w:r w:rsidR="00BE1A96" w:rsidRPr="00BE1A96">
        <w:rPr>
          <w:b/>
        </w:rPr>
        <w:tab/>
        <w:t>ZTE,Sanechips</w:t>
      </w:r>
    </w:p>
    <w:p w14:paraId="21AA6B15" w14:textId="77777777" w:rsidR="00BE1A96" w:rsidRPr="00BE1A96" w:rsidRDefault="00BE1A96" w:rsidP="00BE1A96">
      <w:pPr>
        <w:rPr>
          <w:b/>
        </w:rPr>
      </w:pPr>
    </w:p>
    <w:p w14:paraId="21DAC538" w14:textId="78053864" w:rsidR="00BE1A96" w:rsidRPr="00BE1A96" w:rsidRDefault="00097BC3" w:rsidP="00BE1A96">
      <w:pPr>
        <w:rPr>
          <w:b/>
          <w:lang w:val="en-US"/>
        </w:rPr>
      </w:pPr>
      <w:hyperlink r:id="rId825" w:history="1">
        <w:r w:rsidR="00F43D8C">
          <w:rPr>
            <w:rStyle w:val="Hyperlink"/>
            <w:b/>
          </w:rPr>
          <w:t>R1-1718872</w:t>
        </w:r>
      </w:hyperlink>
      <w:r w:rsidR="00BE1A96" w:rsidRPr="00BE1A96">
        <w:rPr>
          <w:b/>
        </w:rPr>
        <w:tab/>
        <w:t>WF on baseline results</w:t>
      </w:r>
      <w:r w:rsidR="00BE1A96" w:rsidRPr="00BE1A96">
        <w:rPr>
          <w:b/>
        </w:rPr>
        <w:tab/>
      </w:r>
      <w:r w:rsidR="00BE1A96" w:rsidRPr="00BE1A96">
        <w:rPr>
          <w:b/>
          <w:lang w:val="en-US"/>
        </w:rPr>
        <w:t>Ericsson, Intel, Sequans</w:t>
      </w:r>
    </w:p>
    <w:p w14:paraId="60CCBED9" w14:textId="77777777" w:rsidR="00BE1A96" w:rsidRDefault="00BE1A96" w:rsidP="00BE1A96"/>
    <w:p w14:paraId="29C26BF1" w14:textId="1074D225" w:rsidR="00BE1A96" w:rsidRDefault="00BE1A96" w:rsidP="00BE1A96">
      <w:r w:rsidRPr="00BE1A96">
        <w:rPr>
          <w:highlight w:val="green"/>
        </w:rPr>
        <w:t>Agreement:</w:t>
      </w:r>
      <w:r>
        <w:t xml:space="preserve"> Proposals on slides 4-10 of </w:t>
      </w:r>
      <w:hyperlink r:id="rId826" w:history="1">
        <w:r w:rsidR="00F43D8C">
          <w:rPr>
            <w:rStyle w:val="Hyperlink"/>
          </w:rPr>
          <w:t>R1-1718872</w:t>
        </w:r>
      </w:hyperlink>
      <w:r>
        <w:t xml:space="preserve"> are agreed with the following changes.</w:t>
      </w:r>
    </w:p>
    <w:p w14:paraId="22B3BF9D" w14:textId="77777777" w:rsidR="00BE1A96" w:rsidRDefault="00BE1A96" w:rsidP="00910565">
      <w:pPr>
        <w:pStyle w:val="ListParagraph"/>
        <w:numPr>
          <w:ilvl w:val="0"/>
          <w:numId w:val="167"/>
        </w:numPr>
      </w:pPr>
      <w:r>
        <w:t xml:space="preserve">On Slide 4: Also list Source 2 results for </w:t>
      </w:r>
      <w:r w:rsidRPr="00837A28">
        <w:t>20% RU</w:t>
      </w:r>
    </w:p>
    <w:p w14:paraId="64CAB350" w14:textId="77777777" w:rsidR="00BE1A96" w:rsidRDefault="00BE1A96" w:rsidP="00910565">
      <w:pPr>
        <w:pStyle w:val="ListParagraph"/>
        <w:numPr>
          <w:ilvl w:val="0"/>
          <w:numId w:val="167"/>
        </w:numPr>
      </w:pPr>
      <w:r>
        <w:t>On Slide 6:  Add the following sentence to the conclusions:</w:t>
      </w:r>
    </w:p>
    <w:p w14:paraId="4F4DF6A1" w14:textId="77777777" w:rsidR="00BE1A96" w:rsidRDefault="00BE1A96" w:rsidP="00910565">
      <w:pPr>
        <w:pStyle w:val="ListParagraph"/>
        <w:numPr>
          <w:ilvl w:val="0"/>
          <w:numId w:val="167"/>
        </w:numPr>
      </w:pPr>
      <w:r>
        <w:t>“The downlink throughput degradation for aerial UEs is more significant than the downlink throughput degradation for terrestrial UEs.”</w:t>
      </w:r>
    </w:p>
    <w:p w14:paraId="7CFB4DE9" w14:textId="77777777" w:rsidR="00BE1A96" w:rsidRDefault="00BE1A96" w:rsidP="00910565">
      <w:pPr>
        <w:pStyle w:val="ListParagraph"/>
        <w:numPr>
          <w:ilvl w:val="0"/>
          <w:numId w:val="167"/>
        </w:numPr>
      </w:pPr>
      <w:r>
        <w:t xml:space="preserve">On Slide 8: Remove Source 4 from observation for </w:t>
      </w:r>
      <w:r w:rsidRPr="00837A28">
        <w:t>20% RU</w:t>
      </w:r>
    </w:p>
    <w:p w14:paraId="4FE8D22A" w14:textId="77777777" w:rsidR="00BE1A96" w:rsidRDefault="00BE1A96" w:rsidP="00BE1A96"/>
    <w:p w14:paraId="31D36C1A" w14:textId="1B8DF3B1" w:rsidR="00BE1A96" w:rsidRPr="00BE1A96" w:rsidRDefault="00097BC3" w:rsidP="00BE1A96">
      <w:pPr>
        <w:rPr>
          <w:b/>
        </w:rPr>
      </w:pPr>
      <w:hyperlink r:id="rId827" w:history="1">
        <w:r w:rsidR="00F43D8C">
          <w:rPr>
            <w:rStyle w:val="Hyperlink"/>
            <w:b/>
          </w:rPr>
          <w:t>R1-1718904</w:t>
        </w:r>
      </w:hyperlink>
      <w:r w:rsidR="00BE1A96" w:rsidRPr="00BE1A96">
        <w:rPr>
          <w:b/>
        </w:rPr>
        <w:tab/>
        <w:t>WF on interference problem statement in the UL of aerial scenarios</w:t>
      </w:r>
      <w:r w:rsidR="00BE1A96" w:rsidRPr="00BE1A96">
        <w:rPr>
          <w:b/>
        </w:rPr>
        <w:tab/>
        <w:t>Huawei, HiSilicon, Ericsson, Sequans</w:t>
      </w:r>
    </w:p>
    <w:p w14:paraId="16E6E8EE" w14:textId="77777777" w:rsidR="00BE1A96" w:rsidRDefault="00BE1A96" w:rsidP="00BE1A96"/>
    <w:p w14:paraId="3382B0E1" w14:textId="5D1C0822" w:rsidR="00BE1A96" w:rsidRDefault="00BE1A96" w:rsidP="00BE1A96">
      <w:r w:rsidRPr="00BE1A96">
        <w:rPr>
          <w:highlight w:val="green"/>
        </w:rPr>
        <w:t>Agreement:</w:t>
      </w:r>
      <w:r>
        <w:t xml:space="preserve"> Capture the observations in Slides 3-4 of </w:t>
      </w:r>
      <w:hyperlink r:id="rId828" w:history="1">
        <w:r w:rsidR="00F43D8C">
          <w:rPr>
            <w:rStyle w:val="Hyperlink"/>
          </w:rPr>
          <w:t>R1-1718904</w:t>
        </w:r>
      </w:hyperlink>
      <w:r>
        <w:t xml:space="preserve"> in  TR36.777 with the following clarification:</w:t>
      </w:r>
    </w:p>
    <w:p w14:paraId="37C866FB" w14:textId="77777777" w:rsidR="00BE1A96" w:rsidRDefault="00BE1A96" w:rsidP="00910565">
      <w:pPr>
        <w:numPr>
          <w:ilvl w:val="0"/>
          <w:numId w:val="166"/>
        </w:numPr>
      </w:pPr>
      <w:r>
        <w:t xml:space="preserve"> Fast fading model used by Source 3 is Alternative 2 from TR36.777.</w:t>
      </w:r>
    </w:p>
    <w:p w14:paraId="1E236A5A" w14:textId="77777777" w:rsidR="00BE1A96" w:rsidRDefault="00BE1A96" w:rsidP="00BE1A96"/>
    <w:p w14:paraId="3E19F433" w14:textId="77777777" w:rsidR="007F1F86" w:rsidRPr="00FF1497" w:rsidRDefault="007F1F86" w:rsidP="00BE1A96"/>
    <w:p w14:paraId="3C7C2B82" w14:textId="5E4FFFEC" w:rsidR="00BE1A96" w:rsidRPr="00FF1497" w:rsidRDefault="00097BC3" w:rsidP="00BE1A96">
      <w:hyperlink r:id="rId829" w:history="1">
        <w:r w:rsidR="00F43D8C">
          <w:rPr>
            <w:rStyle w:val="Hyperlink"/>
          </w:rPr>
          <w:t>R1-1718795</w:t>
        </w:r>
      </w:hyperlink>
      <w:r w:rsidR="00BE1A96">
        <w:tab/>
      </w:r>
      <w:r w:rsidR="00BE1A96" w:rsidRPr="00FF1497">
        <w:t>Baseline evaluation results for UMa-AV</w:t>
      </w:r>
      <w:r w:rsidR="00BE1A96" w:rsidRPr="00FF1497">
        <w:tab/>
        <w:t>Ericsson</w:t>
      </w:r>
      <w:r w:rsidR="007F1F86">
        <w:tab/>
        <w:t>(</w:t>
      </w:r>
      <w:r w:rsidR="00BE1A96">
        <w:t xml:space="preserve">Revision of </w:t>
      </w:r>
      <w:hyperlink r:id="rId830" w:history="1">
        <w:r w:rsidR="00F43D8C">
          <w:rPr>
            <w:rStyle w:val="Hyperlink"/>
          </w:rPr>
          <w:t>R1-1717852</w:t>
        </w:r>
      </w:hyperlink>
      <w:r w:rsidR="007F1F86">
        <w:t>)</w:t>
      </w:r>
    </w:p>
    <w:p w14:paraId="029DFC89" w14:textId="379AE189" w:rsidR="00BE1A96" w:rsidRPr="00FF1497" w:rsidRDefault="00097BC3" w:rsidP="00BE1A96">
      <w:hyperlink r:id="rId831" w:history="1">
        <w:r w:rsidR="00F43D8C">
          <w:rPr>
            <w:rStyle w:val="Hyperlink"/>
          </w:rPr>
          <w:t>R1-1718156</w:t>
        </w:r>
      </w:hyperlink>
      <w:r w:rsidR="00BE1A96" w:rsidRPr="00FF1497">
        <w:tab/>
        <w:t>Baseline performance evaluations for UL and DL</w:t>
      </w:r>
      <w:r w:rsidR="00BE1A96" w:rsidRPr="00FF1497">
        <w:tab/>
        <w:t>Qualcomm Incorporated</w:t>
      </w:r>
    </w:p>
    <w:p w14:paraId="01EDD33D" w14:textId="73AE474C" w:rsidR="00BE1A96" w:rsidRPr="00FF1497" w:rsidRDefault="00097BC3" w:rsidP="00BE1A96">
      <w:hyperlink r:id="rId832" w:history="1">
        <w:r w:rsidR="00F43D8C">
          <w:rPr>
            <w:rStyle w:val="Hyperlink"/>
          </w:rPr>
          <w:t>R1-1718256</w:t>
        </w:r>
      </w:hyperlink>
      <w:r w:rsidR="00BE1A96" w:rsidRPr="00FF1497">
        <w:tab/>
        <w:t>Baseline evaluation for drones</w:t>
      </w:r>
      <w:r w:rsidR="00BE1A96" w:rsidRPr="00FF1497">
        <w:tab/>
        <w:t>Huawei, HiSilicon</w:t>
      </w:r>
    </w:p>
    <w:p w14:paraId="34A2C5D8" w14:textId="04BA1ED9" w:rsidR="00BE1A96" w:rsidRDefault="00097BC3" w:rsidP="00BE1A96">
      <w:hyperlink r:id="rId833" w:history="1">
        <w:r w:rsidR="00F43D8C">
          <w:rPr>
            <w:rStyle w:val="Hyperlink"/>
          </w:rPr>
          <w:t>R1-1718295</w:t>
        </w:r>
      </w:hyperlink>
      <w:r w:rsidR="00BE1A96" w:rsidRPr="00FF1497">
        <w:tab/>
        <w:t>Baseline Evaluation Results for Aerial Vehicles</w:t>
      </w:r>
      <w:r w:rsidR="00BE1A96" w:rsidRPr="00FF1497">
        <w:tab/>
        <w:t>Sequans Communications</w:t>
      </w:r>
    </w:p>
    <w:p w14:paraId="638CC290" w14:textId="77777777" w:rsidR="00BE1A96" w:rsidRDefault="00BE1A96" w:rsidP="00BE1A96">
      <w:pPr>
        <w:pStyle w:val="Heading4"/>
        <w:rPr>
          <w:rFonts w:ascii="Calibri" w:hAnsi="Calibri" w:cs="Calibri"/>
          <w:sz w:val="22"/>
          <w:szCs w:val="22"/>
        </w:rPr>
      </w:pPr>
      <w:bookmarkStart w:id="168" w:name="_Toc494788936"/>
      <w:bookmarkStart w:id="169" w:name="_Toc499317505"/>
      <w:r>
        <w:t>DL Interference Mitigation</w:t>
      </w:r>
      <w:bookmarkEnd w:id="168"/>
      <w:bookmarkEnd w:id="169"/>
    </w:p>
    <w:p w14:paraId="2A10F903" w14:textId="77777777" w:rsidR="00BE1A96" w:rsidRPr="00BE1A96" w:rsidRDefault="00BE1A96" w:rsidP="00BE1A96">
      <w:pPr>
        <w:rPr>
          <w:rFonts w:ascii="Times New Roman" w:eastAsia="Times New Roman" w:hAnsi="Times New Roman"/>
          <w:szCs w:val="20"/>
        </w:rPr>
      </w:pPr>
      <w:r w:rsidRPr="00BE1A96">
        <w:rPr>
          <w:rFonts w:ascii="Times New Roman" w:eastAsia="Times New Roman" w:hAnsi="Times New Roman"/>
          <w:i/>
          <w:iCs/>
          <w:szCs w:val="20"/>
        </w:rPr>
        <w:t>On DL interference mitigation schemes and performance evaluations</w:t>
      </w:r>
      <w:r w:rsidRPr="00BE1A96">
        <w:rPr>
          <w:rFonts w:ascii="Times New Roman" w:eastAsia="Times New Roman" w:hAnsi="Times New Roman"/>
          <w:szCs w:val="20"/>
        </w:rPr>
        <w:t>  </w:t>
      </w:r>
    </w:p>
    <w:p w14:paraId="682DB4BD" w14:textId="77777777" w:rsidR="00BE1A96" w:rsidRDefault="00BE1A96" w:rsidP="00BE1A96">
      <w:pPr>
        <w:rPr>
          <w:rFonts w:ascii="Calibri" w:eastAsia="Times New Roman" w:hAnsi="Calibri" w:cs="Calibri"/>
          <w:sz w:val="22"/>
          <w:szCs w:val="22"/>
        </w:rPr>
      </w:pPr>
    </w:p>
    <w:p w14:paraId="3C7BAFE5" w14:textId="6D03B3D6" w:rsidR="00BE1A96" w:rsidRPr="00BE1A96" w:rsidRDefault="00097BC3" w:rsidP="00BE1A96">
      <w:pPr>
        <w:rPr>
          <w:rFonts w:eastAsia="Times New Roman" w:cs="Times"/>
          <w:b/>
          <w:szCs w:val="22"/>
        </w:rPr>
      </w:pPr>
      <w:hyperlink r:id="rId834" w:history="1">
        <w:r w:rsidR="00F43D8C">
          <w:rPr>
            <w:rStyle w:val="Hyperlink"/>
            <w:rFonts w:eastAsia="Times New Roman" w:cs="Times"/>
            <w:b/>
            <w:szCs w:val="22"/>
          </w:rPr>
          <w:t>R1-1719047</w:t>
        </w:r>
      </w:hyperlink>
      <w:r w:rsidR="00BE1A96" w:rsidRPr="00BE1A96">
        <w:rPr>
          <w:rFonts w:eastAsia="Times New Roman" w:cs="Times"/>
          <w:b/>
          <w:szCs w:val="22"/>
        </w:rPr>
        <w:tab/>
        <w:t>WF on Interference mitigation for aerial vehicles</w:t>
      </w:r>
      <w:r w:rsidR="00BE1A96" w:rsidRPr="00BE1A96">
        <w:rPr>
          <w:rFonts w:eastAsia="Times New Roman" w:cs="Times"/>
          <w:b/>
          <w:szCs w:val="22"/>
        </w:rPr>
        <w:tab/>
        <w:t>Intel, Sequans, Nokia, Nokia Shanghai Bell</w:t>
      </w:r>
    </w:p>
    <w:p w14:paraId="7017B9FB" w14:textId="77777777" w:rsidR="00BE1A96" w:rsidRDefault="00BE1A96" w:rsidP="00BE1A96">
      <w:pPr>
        <w:rPr>
          <w:rFonts w:eastAsia="Times New Roman" w:cs="Times"/>
          <w:szCs w:val="22"/>
        </w:rPr>
      </w:pPr>
    </w:p>
    <w:p w14:paraId="5946D18F" w14:textId="77777777" w:rsidR="00BE1A96" w:rsidRPr="00BE1A96" w:rsidRDefault="00BE1A96" w:rsidP="00BE1A96">
      <w:pPr>
        <w:rPr>
          <w:rFonts w:eastAsia="Times New Roman" w:cs="Times"/>
          <w:szCs w:val="22"/>
        </w:rPr>
      </w:pPr>
      <w:r w:rsidRPr="00BE1A96">
        <w:rPr>
          <w:rFonts w:eastAsia="Times New Roman" w:cs="Times"/>
          <w:szCs w:val="22"/>
          <w:highlight w:val="green"/>
        </w:rPr>
        <w:t>Agreement:</w:t>
      </w:r>
    </w:p>
    <w:p w14:paraId="0CE25310" w14:textId="77777777" w:rsidR="00BE1A96" w:rsidRPr="00E52D56" w:rsidRDefault="00BE1A96" w:rsidP="00910565">
      <w:pPr>
        <w:numPr>
          <w:ilvl w:val="0"/>
          <w:numId w:val="168"/>
        </w:numPr>
        <w:rPr>
          <w:rFonts w:eastAsia="Times New Roman" w:cs="Times"/>
          <w:szCs w:val="22"/>
          <w:lang w:val="en-US"/>
        </w:rPr>
      </w:pPr>
      <w:r w:rsidRPr="00E52D56">
        <w:rPr>
          <w:rFonts w:eastAsia="Times New Roman" w:cs="Times"/>
          <w:szCs w:val="22"/>
        </w:rPr>
        <w:t>The throughput performance of the following potential solutions for interference mitigation is further evaluated in RAN1#91</w:t>
      </w:r>
    </w:p>
    <w:p w14:paraId="619946CE" w14:textId="77777777" w:rsidR="00BE1A96" w:rsidRPr="00E52D56" w:rsidRDefault="00BE1A96" w:rsidP="00910565">
      <w:pPr>
        <w:numPr>
          <w:ilvl w:val="1"/>
          <w:numId w:val="168"/>
        </w:numPr>
        <w:rPr>
          <w:rFonts w:eastAsia="Times New Roman" w:cs="Times"/>
          <w:szCs w:val="22"/>
          <w:lang w:val="en-US"/>
        </w:rPr>
      </w:pPr>
      <w:r w:rsidRPr="00E52D56">
        <w:rPr>
          <w:rFonts w:eastAsia="Times New Roman" w:cs="Times"/>
          <w:szCs w:val="22"/>
          <w:lang w:val="en-US"/>
        </w:rPr>
        <w:t>Directional Tx/Rx antenna pattern at the Aerial UE, considering the following assumptions on main lobe steering capabilities</w:t>
      </w:r>
    </w:p>
    <w:p w14:paraId="503E3D4D" w14:textId="77777777" w:rsidR="00BE1A96" w:rsidRPr="00E52D56" w:rsidRDefault="00BE1A96" w:rsidP="00910565">
      <w:pPr>
        <w:numPr>
          <w:ilvl w:val="2"/>
          <w:numId w:val="168"/>
        </w:numPr>
        <w:rPr>
          <w:rFonts w:eastAsia="Times New Roman" w:cs="Times"/>
          <w:szCs w:val="22"/>
          <w:lang w:val="en-US"/>
        </w:rPr>
      </w:pPr>
      <w:r w:rsidRPr="00E52D56">
        <w:rPr>
          <w:rFonts w:eastAsia="Times New Roman" w:cs="Times"/>
          <w:szCs w:val="22"/>
          <w:lang w:val="en-US"/>
        </w:rPr>
        <w:t>Incapable of tracking the serving cell LOS direction</w:t>
      </w:r>
    </w:p>
    <w:p w14:paraId="7EC2A576" w14:textId="77777777" w:rsidR="00BE1A96" w:rsidRDefault="00BE1A96" w:rsidP="00910565">
      <w:pPr>
        <w:numPr>
          <w:ilvl w:val="2"/>
          <w:numId w:val="168"/>
        </w:numPr>
        <w:rPr>
          <w:rFonts w:eastAsia="Times New Roman" w:cs="Times"/>
          <w:szCs w:val="22"/>
          <w:lang w:val="en-US"/>
        </w:rPr>
      </w:pPr>
      <w:r w:rsidRPr="00E52D56">
        <w:rPr>
          <w:rFonts w:eastAsia="Times New Roman" w:cs="Times"/>
          <w:szCs w:val="22"/>
          <w:lang w:val="en-US"/>
        </w:rPr>
        <w:t>Capable of tracking the serving cell LOS direction</w:t>
      </w:r>
    </w:p>
    <w:p w14:paraId="0C528EB1" w14:textId="77777777" w:rsidR="00BE1A96" w:rsidRPr="00E52D56" w:rsidRDefault="00BE1A96" w:rsidP="00910565">
      <w:pPr>
        <w:numPr>
          <w:ilvl w:val="3"/>
          <w:numId w:val="168"/>
        </w:numPr>
        <w:rPr>
          <w:rFonts w:eastAsia="Times New Roman" w:cs="Times"/>
          <w:szCs w:val="22"/>
          <w:lang w:val="en-US"/>
        </w:rPr>
      </w:pPr>
      <w:r>
        <w:rPr>
          <w:rFonts w:eastAsia="Times New Roman" w:cs="Times"/>
          <w:szCs w:val="22"/>
          <w:lang w:val="en-US"/>
        </w:rPr>
        <w:t>FFS: on feasibility of implementation of tracking the serving cell LOS direction</w:t>
      </w:r>
    </w:p>
    <w:p w14:paraId="5638C24A" w14:textId="77777777" w:rsidR="00BE1A96" w:rsidRPr="00ED11BD" w:rsidRDefault="00BE1A96" w:rsidP="00BE1A96">
      <w:pPr>
        <w:rPr>
          <w:rFonts w:eastAsia="Times New Roman" w:cs="Times"/>
          <w:szCs w:val="22"/>
        </w:rPr>
      </w:pPr>
    </w:p>
    <w:p w14:paraId="58CC26CD" w14:textId="5A55F569" w:rsidR="00BE1A96" w:rsidRPr="00BE1A96" w:rsidRDefault="00097BC3" w:rsidP="00BE1A96">
      <w:pPr>
        <w:rPr>
          <w:rFonts w:eastAsia="Times New Roman" w:cs="Times"/>
          <w:b/>
          <w:szCs w:val="22"/>
        </w:rPr>
      </w:pPr>
      <w:hyperlink r:id="rId835" w:history="1">
        <w:r w:rsidR="00F43D8C">
          <w:rPr>
            <w:rStyle w:val="Hyperlink"/>
            <w:rFonts w:eastAsia="Times New Roman" w:cs="Times"/>
            <w:b/>
            <w:szCs w:val="22"/>
          </w:rPr>
          <w:t>R1-1719050</w:t>
        </w:r>
      </w:hyperlink>
      <w:r w:rsidR="00BE1A96" w:rsidRPr="00BE1A96">
        <w:rPr>
          <w:rFonts w:eastAsia="Times New Roman" w:cs="Times"/>
          <w:b/>
          <w:szCs w:val="22"/>
        </w:rPr>
        <w:tab/>
        <w:t>WF on downlink interference mitigation</w:t>
      </w:r>
      <w:r w:rsidR="00BE1A96" w:rsidRPr="00BE1A96">
        <w:rPr>
          <w:rFonts w:eastAsia="Times New Roman" w:cs="Times"/>
          <w:b/>
          <w:szCs w:val="22"/>
        </w:rPr>
        <w:tab/>
        <w:t>Ericsson, LGE</w:t>
      </w:r>
    </w:p>
    <w:p w14:paraId="2AF95DFE" w14:textId="286ED5E6" w:rsidR="00BE1A96" w:rsidRPr="00BE1A96" w:rsidRDefault="00097BC3" w:rsidP="00BE1A96">
      <w:pPr>
        <w:rPr>
          <w:rFonts w:eastAsia="Times New Roman" w:cs="Times"/>
          <w:b/>
          <w:szCs w:val="22"/>
        </w:rPr>
      </w:pPr>
      <w:hyperlink r:id="rId836" w:history="1">
        <w:r w:rsidR="00F43D8C">
          <w:rPr>
            <w:rStyle w:val="Hyperlink"/>
            <w:rFonts w:eastAsia="Times New Roman" w:cs="Times"/>
            <w:b/>
            <w:szCs w:val="22"/>
          </w:rPr>
          <w:t>R1-1718913</w:t>
        </w:r>
      </w:hyperlink>
      <w:r w:rsidR="00BE1A96" w:rsidRPr="00BE1A96">
        <w:rPr>
          <w:rFonts w:eastAsia="Times New Roman" w:cs="Times"/>
          <w:b/>
          <w:szCs w:val="22"/>
        </w:rPr>
        <w:tab/>
        <w:t>WF on downlink interference mitigation</w:t>
      </w:r>
      <w:r w:rsidR="00BE1A96" w:rsidRPr="00BE1A96">
        <w:rPr>
          <w:rFonts w:eastAsia="Times New Roman" w:cs="Times"/>
          <w:b/>
          <w:szCs w:val="22"/>
        </w:rPr>
        <w:tab/>
        <w:t>Huawei, HiSilicon, Sequans Communications</w:t>
      </w:r>
    </w:p>
    <w:p w14:paraId="40E56913" w14:textId="77777777" w:rsidR="00BE1A96" w:rsidRPr="00BE1A96" w:rsidRDefault="00BE1A96" w:rsidP="00BE1A96"/>
    <w:p w14:paraId="3BFCE6E1" w14:textId="77777777" w:rsidR="00BE1A96" w:rsidRPr="00BE1A96" w:rsidRDefault="00BE1A96" w:rsidP="00BE1A96">
      <w:pPr>
        <w:rPr>
          <w:rFonts w:cs="Times"/>
        </w:rPr>
      </w:pPr>
      <w:r w:rsidRPr="00BE1A96">
        <w:rPr>
          <w:rFonts w:cs="Times"/>
          <w:highlight w:val="green"/>
        </w:rPr>
        <w:t>Agreement:</w:t>
      </w:r>
    </w:p>
    <w:p w14:paraId="4AF2C4F8" w14:textId="0D312158" w:rsidR="00BE1A96" w:rsidRPr="00B87022" w:rsidRDefault="00BE1A96" w:rsidP="00910565">
      <w:pPr>
        <w:numPr>
          <w:ilvl w:val="0"/>
          <w:numId w:val="166"/>
        </w:numPr>
        <w:rPr>
          <w:rFonts w:eastAsia="Times New Roman" w:cs="Times"/>
          <w:szCs w:val="22"/>
          <w:lang w:val="en-US"/>
        </w:rPr>
      </w:pPr>
      <w:r w:rsidRPr="00B87022">
        <w:rPr>
          <w:rFonts w:eastAsia="Times New Roman" w:cs="Times"/>
          <w:szCs w:val="22"/>
          <w:lang w:val="en-US"/>
        </w:rPr>
        <w:t xml:space="preserve">Capture FD-MIMO results and observations from </w:t>
      </w:r>
      <w:hyperlink r:id="rId837" w:history="1">
        <w:r w:rsidR="00F43D8C">
          <w:rPr>
            <w:rStyle w:val="Hyperlink"/>
            <w:rFonts w:eastAsia="Times New Roman" w:cs="Times"/>
            <w:szCs w:val="22"/>
            <w:lang w:val="en-US"/>
          </w:rPr>
          <w:t>R1-1719050</w:t>
        </w:r>
      </w:hyperlink>
      <w:r w:rsidRPr="00B87022">
        <w:rPr>
          <w:rFonts w:eastAsia="Times New Roman" w:cs="Times"/>
          <w:szCs w:val="22"/>
          <w:lang w:val="en-US"/>
        </w:rPr>
        <w:t xml:space="preserve"> Slide 3 of </w:t>
      </w:r>
      <w:hyperlink r:id="rId838" w:history="1">
        <w:r w:rsidR="00F43D8C">
          <w:rPr>
            <w:rStyle w:val="Hyperlink"/>
            <w:rFonts w:eastAsia="Times New Roman" w:cs="Times"/>
            <w:szCs w:val="22"/>
            <w:lang w:val="en-US"/>
          </w:rPr>
          <w:t>R1-1719050</w:t>
        </w:r>
      </w:hyperlink>
      <w:r w:rsidRPr="00B87022">
        <w:rPr>
          <w:rFonts w:eastAsia="Times New Roman" w:cs="Times"/>
          <w:szCs w:val="22"/>
          <w:lang w:val="en-US"/>
        </w:rPr>
        <w:t xml:space="preserve"> in the TR </w:t>
      </w:r>
    </w:p>
    <w:p w14:paraId="5E7B2B58" w14:textId="77777777" w:rsidR="00BE1A96" w:rsidRPr="00B87022" w:rsidRDefault="00BE1A96" w:rsidP="00BE1A96">
      <w:pPr>
        <w:rPr>
          <w:rFonts w:eastAsia="Times New Roman" w:cs="Times"/>
          <w:szCs w:val="22"/>
        </w:rPr>
      </w:pPr>
    </w:p>
    <w:p w14:paraId="363AB339" w14:textId="77777777" w:rsidR="00BE1A96" w:rsidRPr="00B87022" w:rsidRDefault="00BE1A96" w:rsidP="00BE1A96">
      <w:pPr>
        <w:rPr>
          <w:rFonts w:eastAsia="Times New Roman" w:cs="Times"/>
          <w:b/>
          <w:szCs w:val="22"/>
        </w:rPr>
      </w:pPr>
      <w:r w:rsidRPr="00B87022">
        <w:rPr>
          <w:rFonts w:eastAsia="Times New Roman" w:cs="Times"/>
          <w:b/>
          <w:szCs w:val="22"/>
        </w:rPr>
        <w:t>Conclusion:</w:t>
      </w:r>
    </w:p>
    <w:p w14:paraId="04FA6CE6" w14:textId="77777777" w:rsidR="00BE1A96" w:rsidRPr="00B87022" w:rsidRDefault="00BE1A96" w:rsidP="00910565">
      <w:pPr>
        <w:numPr>
          <w:ilvl w:val="0"/>
          <w:numId w:val="169"/>
        </w:numPr>
        <w:rPr>
          <w:rFonts w:eastAsia="Times New Roman" w:cs="Times"/>
          <w:szCs w:val="22"/>
          <w:lang w:val="en-US"/>
        </w:rPr>
      </w:pPr>
      <w:r w:rsidRPr="00B87022">
        <w:rPr>
          <w:rFonts w:eastAsia="Times New Roman" w:cs="Times"/>
          <w:szCs w:val="22"/>
          <w:lang w:val="en-US"/>
        </w:rPr>
        <w:t xml:space="preserve">Further evaluate Rel-13 and Rel-14 coverage extension for aerial UEs in poor downlink SINR for common and control channels </w:t>
      </w:r>
    </w:p>
    <w:p w14:paraId="16306935" w14:textId="77777777" w:rsidR="00BE1A96" w:rsidRPr="00B87022" w:rsidRDefault="00BE1A96" w:rsidP="00910565">
      <w:pPr>
        <w:numPr>
          <w:ilvl w:val="1"/>
          <w:numId w:val="169"/>
        </w:numPr>
        <w:rPr>
          <w:rFonts w:eastAsia="Times New Roman" w:cs="Times"/>
          <w:szCs w:val="22"/>
          <w:lang w:val="en-US"/>
        </w:rPr>
      </w:pPr>
      <w:r w:rsidRPr="00B87022">
        <w:rPr>
          <w:rFonts w:eastAsia="Times New Roman" w:cs="Times"/>
          <w:szCs w:val="22"/>
          <w:lang w:val="en-US"/>
        </w:rPr>
        <w:t>Other coverage extension techniques for aerials are not precluded</w:t>
      </w:r>
    </w:p>
    <w:p w14:paraId="5A40CBD4" w14:textId="77777777" w:rsidR="00BE1A96" w:rsidRPr="00B87022" w:rsidRDefault="00BE1A96" w:rsidP="00910565">
      <w:pPr>
        <w:numPr>
          <w:ilvl w:val="1"/>
          <w:numId w:val="169"/>
        </w:numPr>
        <w:rPr>
          <w:rFonts w:eastAsia="Times New Roman" w:cs="Times"/>
          <w:szCs w:val="22"/>
          <w:lang w:val="en-US"/>
        </w:rPr>
      </w:pPr>
      <w:r w:rsidRPr="00B87022">
        <w:rPr>
          <w:rFonts w:eastAsia="Times New Roman" w:cs="Times"/>
          <w:szCs w:val="22"/>
          <w:lang w:val="en-US"/>
        </w:rPr>
        <w:t xml:space="preserve">The impact on throughput performance and latency </w:t>
      </w:r>
      <w:r w:rsidRPr="00B87022">
        <w:rPr>
          <w:rFonts w:eastAsia="Times New Roman" w:cs="Times"/>
          <w:szCs w:val="22"/>
        </w:rPr>
        <w:t>are further analysed/evaluated in RAN1#91</w:t>
      </w:r>
    </w:p>
    <w:p w14:paraId="02D858FD" w14:textId="77777777" w:rsidR="00BE1A96" w:rsidRPr="00B87022" w:rsidRDefault="00BE1A96" w:rsidP="00910565">
      <w:pPr>
        <w:numPr>
          <w:ilvl w:val="2"/>
          <w:numId w:val="169"/>
        </w:numPr>
        <w:rPr>
          <w:rFonts w:eastAsia="Times New Roman" w:cs="Times"/>
          <w:szCs w:val="22"/>
          <w:lang w:val="en-US"/>
        </w:rPr>
      </w:pPr>
      <w:r w:rsidRPr="00B87022">
        <w:rPr>
          <w:rFonts w:eastAsia="Times New Roman" w:cs="Times"/>
          <w:szCs w:val="22"/>
        </w:rPr>
        <w:t xml:space="preserve">FFS on whether </w:t>
      </w:r>
      <w:r w:rsidRPr="00B87022">
        <w:rPr>
          <w:rFonts w:eastAsia="Times New Roman" w:cs="Times"/>
          <w:szCs w:val="22"/>
          <w:lang w:val="en-US"/>
        </w:rPr>
        <w:t>power consumption needs to be considered</w:t>
      </w:r>
    </w:p>
    <w:p w14:paraId="40DA94A3" w14:textId="77777777" w:rsidR="00BE1A96" w:rsidRPr="00B87022" w:rsidRDefault="00BE1A96" w:rsidP="00910565">
      <w:pPr>
        <w:numPr>
          <w:ilvl w:val="0"/>
          <w:numId w:val="169"/>
        </w:numPr>
        <w:rPr>
          <w:rFonts w:eastAsia="Times New Roman" w:cs="Times"/>
          <w:szCs w:val="22"/>
          <w:lang w:val="en-US"/>
        </w:rPr>
      </w:pPr>
      <w:r w:rsidRPr="00B87022">
        <w:rPr>
          <w:rFonts w:eastAsia="Times New Roman" w:cs="Times"/>
          <w:szCs w:val="22"/>
        </w:rPr>
        <w:t>The throughput performance and latency of the following network coordination schemes are further evaluated in RAN1 #91 meeting</w:t>
      </w:r>
    </w:p>
    <w:p w14:paraId="1C8509EF" w14:textId="77777777" w:rsidR="00BE1A96" w:rsidRPr="00B87022" w:rsidRDefault="00BE1A96" w:rsidP="00910565">
      <w:pPr>
        <w:numPr>
          <w:ilvl w:val="1"/>
          <w:numId w:val="169"/>
        </w:numPr>
        <w:rPr>
          <w:rFonts w:eastAsia="Times New Roman" w:cs="Times"/>
          <w:szCs w:val="22"/>
          <w:lang w:val="en-US"/>
        </w:rPr>
      </w:pPr>
      <w:r w:rsidRPr="00B87022">
        <w:rPr>
          <w:rFonts w:eastAsia="Times New Roman" w:cs="Times"/>
          <w:szCs w:val="22"/>
          <w:lang w:val="en-US"/>
        </w:rPr>
        <w:t>Joint transmission for control, data, associated signals</w:t>
      </w:r>
    </w:p>
    <w:p w14:paraId="36DAE2B4" w14:textId="77777777" w:rsidR="00BE1A96" w:rsidRPr="00B87022" w:rsidRDefault="00BE1A96" w:rsidP="00910565">
      <w:pPr>
        <w:numPr>
          <w:ilvl w:val="2"/>
          <w:numId w:val="169"/>
        </w:numPr>
        <w:rPr>
          <w:rFonts w:eastAsia="Times New Roman" w:cs="Times"/>
          <w:szCs w:val="22"/>
          <w:lang w:val="en-US"/>
        </w:rPr>
      </w:pPr>
      <w:r w:rsidRPr="00B87022">
        <w:rPr>
          <w:rFonts w:eastAsia="Times New Roman" w:cs="Times"/>
          <w:szCs w:val="22"/>
          <w:lang w:val="en-US"/>
        </w:rPr>
        <w:t>Considering geographical separation of coordinating cells</w:t>
      </w:r>
    </w:p>
    <w:p w14:paraId="0637D4CF" w14:textId="77777777" w:rsidR="00BE1A96" w:rsidRPr="00B87022" w:rsidRDefault="00BE1A96" w:rsidP="00910565">
      <w:pPr>
        <w:numPr>
          <w:ilvl w:val="1"/>
          <w:numId w:val="169"/>
        </w:numPr>
        <w:rPr>
          <w:rFonts w:eastAsia="Times New Roman" w:cs="Times"/>
          <w:szCs w:val="22"/>
          <w:lang w:val="en-US"/>
        </w:rPr>
      </w:pPr>
      <w:r w:rsidRPr="00B87022">
        <w:rPr>
          <w:rFonts w:eastAsia="Times New Roman" w:cs="Times"/>
          <w:szCs w:val="22"/>
          <w:lang w:val="en-US"/>
        </w:rPr>
        <w:t>Resource reservation</w:t>
      </w:r>
    </w:p>
    <w:p w14:paraId="26EBAC44" w14:textId="77777777" w:rsidR="00BE1A96" w:rsidRPr="00B87022" w:rsidRDefault="00BE1A96" w:rsidP="00910565">
      <w:pPr>
        <w:numPr>
          <w:ilvl w:val="1"/>
          <w:numId w:val="169"/>
        </w:numPr>
        <w:rPr>
          <w:rFonts w:eastAsia="Times New Roman" w:cs="Times"/>
          <w:szCs w:val="22"/>
          <w:lang w:val="en-US"/>
        </w:rPr>
      </w:pPr>
      <w:r w:rsidRPr="00B87022">
        <w:rPr>
          <w:rFonts w:eastAsia="Times New Roman" w:cs="Times"/>
          <w:szCs w:val="22"/>
          <w:lang w:val="en-US"/>
        </w:rPr>
        <w:t>ABS, control/data muting</w:t>
      </w:r>
    </w:p>
    <w:p w14:paraId="3A3C86D8" w14:textId="77777777" w:rsidR="00BE1A96" w:rsidRPr="00B87022" w:rsidRDefault="00BE1A96" w:rsidP="00910565">
      <w:pPr>
        <w:numPr>
          <w:ilvl w:val="1"/>
          <w:numId w:val="169"/>
        </w:numPr>
        <w:rPr>
          <w:rFonts w:eastAsia="Times New Roman" w:cs="Times"/>
          <w:szCs w:val="22"/>
          <w:lang w:val="en-US"/>
        </w:rPr>
      </w:pPr>
      <w:r w:rsidRPr="00B87022">
        <w:rPr>
          <w:rFonts w:eastAsia="Times New Roman" w:cs="Times"/>
          <w:szCs w:val="22"/>
          <w:lang w:val="en-US"/>
        </w:rPr>
        <w:t>Other options and combinations are not precluded</w:t>
      </w:r>
    </w:p>
    <w:p w14:paraId="3F0DD3A7" w14:textId="77777777" w:rsidR="00BE1A96" w:rsidRPr="00B87022" w:rsidRDefault="00BE1A96" w:rsidP="00910565">
      <w:pPr>
        <w:numPr>
          <w:ilvl w:val="1"/>
          <w:numId w:val="169"/>
        </w:numPr>
        <w:rPr>
          <w:rFonts w:eastAsia="Times New Roman" w:cs="Times"/>
          <w:szCs w:val="22"/>
          <w:lang w:val="en-US"/>
        </w:rPr>
      </w:pPr>
      <w:r w:rsidRPr="00B87022">
        <w:rPr>
          <w:rFonts w:eastAsia="Times New Roman" w:cs="Times"/>
          <w:szCs w:val="22"/>
        </w:rPr>
        <w:t xml:space="preserve">FFS on whether </w:t>
      </w:r>
      <w:r w:rsidRPr="00B87022">
        <w:rPr>
          <w:rFonts w:eastAsia="Times New Roman" w:cs="Times"/>
          <w:szCs w:val="22"/>
          <w:lang w:val="en-US"/>
        </w:rPr>
        <w:t>power consumption needs to be considered</w:t>
      </w:r>
    </w:p>
    <w:p w14:paraId="107D7694" w14:textId="77777777" w:rsidR="00BE1A96" w:rsidRPr="00B87022" w:rsidRDefault="00BE1A96" w:rsidP="00BE1A96">
      <w:pPr>
        <w:ind w:firstLine="360"/>
        <w:rPr>
          <w:rFonts w:eastAsia="Times New Roman" w:cs="Times"/>
          <w:szCs w:val="22"/>
          <w:lang w:val="en-US"/>
        </w:rPr>
      </w:pPr>
      <w:r w:rsidRPr="00B87022">
        <w:rPr>
          <w:rFonts w:eastAsia="Times New Roman" w:cs="Times"/>
          <w:szCs w:val="22"/>
          <w:lang w:val="en-US"/>
        </w:rPr>
        <w:t xml:space="preserve">Note1: Optionally, the impact of handover and RLF may also be considered in the evaluation </w:t>
      </w:r>
    </w:p>
    <w:p w14:paraId="383AB520" w14:textId="77777777" w:rsidR="00BE1A96" w:rsidRPr="00B87022" w:rsidRDefault="00BE1A96" w:rsidP="00BE1A96">
      <w:pPr>
        <w:ind w:firstLine="360"/>
        <w:rPr>
          <w:rFonts w:eastAsia="Times New Roman" w:cs="Times"/>
          <w:szCs w:val="22"/>
          <w:lang w:val="en-US"/>
        </w:rPr>
      </w:pPr>
      <w:r w:rsidRPr="00B87022">
        <w:rPr>
          <w:rFonts w:eastAsia="Times New Roman" w:cs="Times"/>
          <w:szCs w:val="22"/>
          <w:lang w:val="en-US"/>
        </w:rPr>
        <w:t>Note 2: Companies are encouraged to provide detailed considerations on the resource usage and reference signal</w:t>
      </w:r>
    </w:p>
    <w:p w14:paraId="3F4370A8" w14:textId="77777777" w:rsidR="00BE1A96" w:rsidRDefault="00BE1A96" w:rsidP="00BE1A96"/>
    <w:p w14:paraId="1945A351" w14:textId="77777777" w:rsidR="00BE1A96" w:rsidRDefault="00BE1A96" w:rsidP="00BE1A96"/>
    <w:p w14:paraId="1F971C71" w14:textId="77777777" w:rsidR="00BE1A96" w:rsidRDefault="00BE1A96" w:rsidP="00BE1A96">
      <w:pPr>
        <w:rPr>
          <w:lang w:val="en-US"/>
        </w:rPr>
      </w:pPr>
      <w:r w:rsidRPr="007F1F86">
        <w:rPr>
          <w:lang w:val="en-US"/>
        </w:rPr>
        <w:t>Further offline discussion on evaluation methodology for coverage extension for aerial UEs – Xingqin (Ericsson)</w:t>
      </w:r>
    </w:p>
    <w:p w14:paraId="032ACF81" w14:textId="328D7DD2" w:rsidR="00BE1A96" w:rsidRPr="007F1F86" w:rsidRDefault="007F1F86" w:rsidP="00BE1A96">
      <w:pPr>
        <w:rPr>
          <w:b/>
        </w:rPr>
      </w:pPr>
      <w:r w:rsidRPr="007F1F86">
        <w:rPr>
          <w:b/>
        </w:rPr>
        <w:t>Friday</w:t>
      </w:r>
    </w:p>
    <w:p w14:paraId="0CC0A420" w14:textId="12E34EDD" w:rsidR="007F1F86" w:rsidRPr="007F1F86" w:rsidRDefault="00097BC3" w:rsidP="007F1F86">
      <w:pPr>
        <w:rPr>
          <w:rFonts w:ascii="Times New Roman" w:eastAsia="Times New Roman" w:hAnsi="Times New Roman"/>
          <w:b/>
          <w:szCs w:val="20"/>
        </w:rPr>
      </w:pPr>
      <w:hyperlink r:id="rId839" w:history="1">
        <w:r w:rsidR="007F1F86">
          <w:rPr>
            <w:rStyle w:val="Hyperlink"/>
            <w:rFonts w:ascii="Times New Roman" w:eastAsia="Times New Roman" w:hAnsi="Times New Roman"/>
            <w:b/>
            <w:szCs w:val="20"/>
          </w:rPr>
          <w:t>R1-1719030</w:t>
        </w:r>
      </w:hyperlink>
      <w:r w:rsidR="007F1F86" w:rsidRPr="007F1F86">
        <w:rPr>
          <w:rFonts w:ascii="Times New Roman" w:eastAsia="Times New Roman" w:hAnsi="Times New Roman"/>
          <w:b/>
          <w:szCs w:val="20"/>
        </w:rPr>
        <w:tab/>
        <w:t>WF on evaluation methodology of coverage extension</w:t>
      </w:r>
      <w:r w:rsidR="007F1F86" w:rsidRPr="007F1F86">
        <w:rPr>
          <w:rFonts w:ascii="Times New Roman" w:eastAsia="Times New Roman" w:hAnsi="Times New Roman"/>
          <w:b/>
          <w:szCs w:val="20"/>
        </w:rPr>
        <w:tab/>
        <w:t>Ericsson, NTT DOCOMO, Nokia, NSB, Huawei, HiSilicon, ZTE, Sanechips</w:t>
      </w:r>
    </w:p>
    <w:p w14:paraId="18C0C5D7" w14:textId="77777777" w:rsidR="007F1F86" w:rsidRDefault="007F1F86" w:rsidP="007F1F86">
      <w:pPr>
        <w:rPr>
          <w:rFonts w:ascii="Times New Roman" w:eastAsia="Times New Roman" w:hAnsi="Times New Roman"/>
          <w:szCs w:val="20"/>
          <w:highlight w:val="green"/>
        </w:rPr>
      </w:pPr>
    </w:p>
    <w:p w14:paraId="214FE17B" w14:textId="469D81C5" w:rsidR="007F1F86" w:rsidRPr="007F1F86" w:rsidRDefault="007F1F86" w:rsidP="007F1F86">
      <w:pPr>
        <w:rPr>
          <w:rFonts w:ascii="Times New Roman" w:eastAsia="Times New Roman" w:hAnsi="Times New Roman"/>
          <w:szCs w:val="20"/>
          <w:lang w:val="en-US"/>
        </w:rPr>
      </w:pPr>
      <w:r w:rsidRPr="007F1F86">
        <w:rPr>
          <w:rFonts w:ascii="Times New Roman" w:eastAsia="Times New Roman" w:hAnsi="Times New Roman"/>
          <w:szCs w:val="20"/>
          <w:highlight w:val="green"/>
        </w:rPr>
        <w:t>Agreement</w:t>
      </w:r>
      <w:r w:rsidRPr="007F1F86">
        <w:rPr>
          <w:rFonts w:ascii="Times New Roman" w:eastAsia="Times New Roman" w:hAnsi="Times New Roman"/>
          <w:szCs w:val="20"/>
        </w:rPr>
        <w:t>:</w:t>
      </w:r>
      <w:r>
        <w:rPr>
          <w:rFonts w:ascii="Times New Roman" w:eastAsia="Times New Roman" w:hAnsi="Times New Roman"/>
          <w:szCs w:val="20"/>
        </w:rPr>
        <w:t xml:space="preserve"> </w:t>
      </w:r>
      <w:r w:rsidRPr="007F1F86">
        <w:rPr>
          <w:rFonts w:ascii="Times New Roman" w:eastAsia="Times New Roman" w:hAnsi="Times New Roman"/>
          <w:szCs w:val="20"/>
          <w:lang w:val="en-US"/>
        </w:rPr>
        <w:t>For evaluation of coverage extension for aerial UEs, companies should state the interference margin used in the evaluation</w:t>
      </w:r>
    </w:p>
    <w:p w14:paraId="4036C074" w14:textId="77777777" w:rsidR="00BE1A96" w:rsidRDefault="00BE1A96" w:rsidP="00BE1A96"/>
    <w:p w14:paraId="0F81E5E1" w14:textId="77777777" w:rsidR="00BE1A96" w:rsidRDefault="00BE1A96" w:rsidP="00BE1A96"/>
    <w:p w14:paraId="055CA403" w14:textId="7D11634B" w:rsidR="00BE1A96" w:rsidRPr="00FF1497" w:rsidRDefault="00097BC3" w:rsidP="00BE1A96">
      <w:hyperlink r:id="rId840" w:history="1">
        <w:r w:rsidR="00F43D8C">
          <w:rPr>
            <w:rStyle w:val="Hyperlink"/>
          </w:rPr>
          <w:t>R1-1716965</w:t>
        </w:r>
      </w:hyperlink>
      <w:r w:rsidR="00BE1A96" w:rsidRPr="00FF1497">
        <w:tab/>
        <w:t>Potential DL enhancements for drones</w:t>
      </w:r>
      <w:r w:rsidR="00BE1A96" w:rsidRPr="00FF1497">
        <w:tab/>
        <w:t>Huawei, HiSilicon</w:t>
      </w:r>
    </w:p>
    <w:p w14:paraId="4E0CAE34" w14:textId="166BAD6D" w:rsidR="00BE1A96" w:rsidRPr="00FF1497" w:rsidRDefault="00097BC3" w:rsidP="00BE1A96">
      <w:hyperlink r:id="rId841" w:history="1">
        <w:r w:rsidR="00F43D8C">
          <w:rPr>
            <w:rStyle w:val="Hyperlink"/>
          </w:rPr>
          <w:t>R1-1717351</w:t>
        </w:r>
      </w:hyperlink>
      <w:r w:rsidR="00BE1A96" w:rsidRPr="00FF1497">
        <w:tab/>
        <w:t>On Interference Mitigation schemes for DL</w:t>
      </w:r>
      <w:r w:rsidR="00BE1A96" w:rsidRPr="00FF1497">
        <w:tab/>
        <w:t>Intel Corporation</w:t>
      </w:r>
    </w:p>
    <w:p w14:paraId="5783D3AF" w14:textId="593E9690" w:rsidR="00BE1A96" w:rsidRPr="00FF1497" w:rsidRDefault="00097BC3" w:rsidP="00BE1A96">
      <w:hyperlink r:id="rId842" w:history="1">
        <w:r w:rsidR="00F43D8C">
          <w:rPr>
            <w:rStyle w:val="Hyperlink"/>
          </w:rPr>
          <w:t>R1-1717868</w:t>
        </w:r>
      </w:hyperlink>
      <w:r w:rsidR="00BE1A96" w:rsidRPr="00FF1497">
        <w:tab/>
        <w:t>On DL Interference Mitigation</w:t>
      </w:r>
      <w:r w:rsidR="00BE1A96" w:rsidRPr="00FF1497">
        <w:tab/>
        <w:t>Ericsson</w:t>
      </w:r>
    </w:p>
    <w:p w14:paraId="775CD5C2" w14:textId="6955B558" w:rsidR="00BE1A96" w:rsidRPr="00FF1497" w:rsidRDefault="00097BC3" w:rsidP="00BE1A96">
      <w:hyperlink r:id="rId843" w:history="1">
        <w:r w:rsidR="00F43D8C">
          <w:rPr>
            <w:rStyle w:val="Hyperlink"/>
          </w:rPr>
          <w:t>R1-1718157</w:t>
        </w:r>
      </w:hyperlink>
      <w:r w:rsidR="00BE1A96" w:rsidRPr="00FF1497">
        <w:tab/>
        <w:t>DL interference mitigation schemes</w:t>
      </w:r>
      <w:r w:rsidR="00BE1A96" w:rsidRPr="00FF1497">
        <w:tab/>
        <w:t>Qualcomm Incorporated</w:t>
      </w:r>
    </w:p>
    <w:p w14:paraId="3F8176FA" w14:textId="4FC33C91" w:rsidR="00BE1A96" w:rsidRPr="00FF1497" w:rsidRDefault="00097BC3" w:rsidP="00BE1A96">
      <w:hyperlink r:id="rId844" w:history="1">
        <w:r w:rsidR="00F43D8C">
          <w:rPr>
            <w:rStyle w:val="Hyperlink"/>
          </w:rPr>
          <w:t>R1-1718267</w:t>
        </w:r>
      </w:hyperlink>
      <w:r w:rsidR="00BE1A96" w:rsidRPr="00FF1497">
        <w:tab/>
        <w:t>Height parameter and CRS collision for aerial vehicle</w:t>
      </w:r>
      <w:r w:rsidR="00BE1A96" w:rsidRPr="00FF1497">
        <w:tab/>
        <w:t>Sony</w:t>
      </w:r>
    </w:p>
    <w:p w14:paraId="64BE2644" w14:textId="545BADA1" w:rsidR="00BE1A96" w:rsidRPr="00FF1497" w:rsidRDefault="00097BC3" w:rsidP="00BE1A96">
      <w:hyperlink r:id="rId845" w:history="1">
        <w:r w:rsidR="00F43D8C">
          <w:rPr>
            <w:rStyle w:val="Hyperlink"/>
          </w:rPr>
          <w:t>R1-1718296</w:t>
        </w:r>
      </w:hyperlink>
      <w:r w:rsidR="00BE1A96" w:rsidRPr="00FF1497">
        <w:tab/>
        <w:t>Downlink Interference Mitigation for Aerial Vehicles</w:t>
      </w:r>
      <w:r w:rsidR="00BE1A96" w:rsidRPr="00FF1497">
        <w:tab/>
        <w:t>Sequans Communications</w:t>
      </w:r>
    </w:p>
    <w:p w14:paraId="6DCEE98C" w14:textId="77777777" w:rsidR="00BE1A96" w:rsidRDefault="00BE1A96" w:rsidP="00BE1A96">
      <w:pPr>
        <w:pStyle w:val="Heading4"/>
        <w:rPr>
          <w:rFonts w:ascii="Calibri" w:hAnsi="Calibri" w:cs="Calibri"/>
          <w:sz w:val="22"/>
          <w:szCs w:val="22"/>
        </w:rPr>
      </w:pPr>
      <w:bookmarkStart w:id="170" w:name="_Toc494788937"/>
      <w:bookmarkStart w:id="171" w:name="_Toc499317506"/>
      <w:r>
        <w:t>UL Interference Mitigation</w:t>
      </w:r>
      <w:bookmarkEnd w:id="170"/>
      <w:bookmarkEnd w:id="171"/>
    </w:p>
    <w:p w14:paraId="35E2A0D0" w14:textId="77777777" w:rsidR="00BE1A96" w:rsidRPr="00BE1A96" w:rsidRDefault="00BE1A96" w:rsidP="00BE1A96">
      <w:pPr>
        <w:rPr>
          <w:rFonts w:ascii="Times New Roman" w:eastAsia="Times New Roman" w:hAnsi="Times New Roman"/>
          <w:szCs w:val="20"/>
        </w:rPr>
      </w:pPr>
      <w:r w:rsidRPr="00BE1A96">
        <w:rPr>
          <w:rFonts w:ascii="Times New Roman" w:eastAsia="Times New Roman" w:hAnsi="Times New Roman"/>
          <w:i/>
          <w:iCs/>
          <w:szCs w:val="20"/>
        </w:rPr>
        <w:t>On UL interference mitigation schemes and performance evaluations</w:t>
      </w:r>
      <w:r w:rsidRPr="00BE1A96">
        <w:rPr>
          <w:rFonts w:ascii="Times New Roman" w:eastAsia="Times New Roman" w:hAnsi="Times New Roman"/>
          <w:szCs w:val="20"/>
        </w:rPr>
        <w:t> </w:t>
      </w:r>
    </w:p>
    <w:p w14:paraId="52401644" w14:textId="77777777" w:rsidR="00BE1A96" w:rsidRDefault="00BE1A96" w:rsidP="00BE1A96"/>
    <w:p w14:paraId="7FA30C36" w14:textId="5560AD20" w:rsidR="00BE1A96" w:rsidRPr="00BE1A96" w:rsidRDefault="00097BC3" w:rsidP="00BE1A96">
      <w:pPr>
        <w:rPr>
          <w:rFonts w:cs="Times"/>
          <w:b/>
          <w:lang w:val="en-US"/>
        </w:rPr>
      </w:pPr>
      <w:hyperlink r:id="rId846" w:history="1">
        <w:r w:rsidR="00F43D8C">
          <w:rPr>
            <w:rStyle w:val="Hyperlink"/>
            <w:rFonts w:cs="Times"/>
            <w:b/>
          </w:rPr>
          <w:t>R1-1719031</w:t>
        </w:r>
      </w:hyperlink>
      <w:r w:rsidR="00BE1A96" w:rsidRPr="00BE1A96">
        <w:rPr>
          <w:rFonts w:cs="Times"/>
          <w:b/>
        </w:rPr>
        <w:tab/>
        <w:t>WF on uplink interference mitigation</w:t>
      </w:r>
      <w:r w:rsidR="00BE1A96" w:rsidRPr="00BE1A96">
        <w:rPr>
          <w:rFonts w:cs="Times"/>
          <w:b/>
        </w:rPr>
        <w:tab/>
      </w:r>
      <w:r w:rsidR="00BE1A96" w:rsidRPr="00BE1A96">
        <w:rPr>
          <w:rFonts w:cs="Times"/>
          <w:b/>
          <w:lang w:val="en-US"/>
        </w:rPr>
        <w:t>Ericsson, LGE</w:t>
      </w:r>
    </w:p>
    <w:p w14:paraId="2D1867D5" w14:textId="77777777" w:rsidR="00BE1A96" w:rsidRPr="00ED11BD" w:rsidRDefault="00BE1A96" w:rsidP="00BE1A96">
      <w:pPr>
        <w:rPr>
          <w:rFonts w:cs="Times"/>
        </w:rPr>
      </w:pPr>
    </w:p>
    <w:p w14:paraId="1C5425BB" w14:textId="77777777" w:rsidR="00BE1A96" w:rsidRPr="00BE1A96" w:rsidRDefault="00BE1A96" w:rsidP="00BE1A96">
      <w:pPr>
        <w:rPr>
          <w:rFonts w:eastAsia="Times New Roman" w:cs="Times"/>
          <w:szCs w:val="22"/>
        </w:rPr>
      </w:pPr>
      <w:r w:rsidRPr="00BE1A96">
        <w:rPr>
          <w:rFonts w:eastAsia="Times New Roman" w:cs="Times"/>
          <w:szCs w:val="22"/>
          <w:highlight w:val="green"/>
        </w:rPr>
        <w:t>Agreement:</w:t>
      </w:r>
    </w:p>
    <w:p w14:paraId="6338381F" w14:textId="77777777" w:rsidR="00BE1A96" w:rsidRPr="00B87022" w:rsidRDefault="00BE1A96" w:rsidP="00910565">
      <w:pPr>
        <w:numPr>
          <w:ilvl w:val="0"/>
          <w:numId w:val="170"/>
        </w:numPr>
        <w:rPr>
          <w:rFonts w:eastAsia="Times New Roman" w:cs="Times"/>
          <w:szCs w:val="22"/>
        </w:rPr>
      </w:pPr>
      <w:r w:rsidRPr="00B87022">
        <w:rPr>
          <w:rFonts w:eastAsia="Times New Roman" w:cs="Times"/>
          <w:szCs w:val="22"/>
        </w:rPr>
        <w:t>Proposals on Slides 3 and 9 are agreed.</w:t>
      </w:r>
    </w:p>
    <w:p w14:paraId="7ECDD825" w14:textId="77777777" w:rsidR="00BE1A96" w:rsidRPr="00B87022" w:rsidRDefault="00BE1A96" w:rsidP="00910565">
      <w:pPr>
        <w:numPr>
          <w:ilvl w:val="0"/>
          <w:numId w:val="170"/>
        </w:numPr>
        <w:rPr>
          <w:rFonts w:eastAsia="Times New Roman" w:cs="Times"/>
          <w:szCs w:val="22"/>
        </w:rPr>
      </w:pPr>
      <w:r w:rsidRPr="00B87022">
        <w:rPr>
          <w:rFonts w:eastAsia="Times New Roman" w:cs="Times"/>
          <w:szCs w:val="22"/>
        </w:rPr>
        <w:t>Proposals on Slides 4-7 are agreed with the following changes on Slide 4:</w:t>
      </w:r>
    </w:p>
    <w:p w14:paraId="39EA104F" w14:textId="77777777" w:rsidR="00BE1A96" w:rsidRPr="00B87022" w:rsidRDefault="00BE1A96" w:rsidP="00910565">
      <w:pPr>
        <w:numPr>
          <w:ilvl w:val="1"/>
          <w:numId w:val="170"/>
        </w:numPr>
        <w:rPr>
          <w:rFonts w:eastAsia="Times New Roman" w:cs="Times"/>
          <w:szCs w:val="22"/>
          <w:lang w:val="en-US"/>
        </w:rPr>
      </w:pPr>
      <w:r w:rsidRPr="00B87022">
        <w:rPr>
          <w:rFonts w:eastAsia="Times New Roman" w:cs="Times"/>
          <w:szCs w:val="22"/>
        </w:rPr>
        <w:t xml:space="preserve">FFS: whether solutions on Aerial UE specific P0 may have standard impact (e.g., identification and/or detection of Aerial UE), </w:t>
      </w:r>
    </w:p>
    <w:p w14:paraId="63806CC1" w14:textId="77777777" w:rsidR="00BE1A96" w:rsidRPr="00B87022" w:rsidRDefault="00BE1A96" w:rsidP="00910565">
      <w:pPr>
        <w:numPr>
          <w:ilvl w:val="1"/>
          <w:numId w:val="170"/>
        </w:numPr>
        <w:rPr>
          <w:rFonts w:eastAsia="Times New Roman" w:cs="Times"/>
          <w:szCs w:val="22"/>
          <w:lang w:val="en-US"/>
        </w:rPr>
      </w:pPr>
      <w:r w:rsidRPr="00B87022">
        <w:rPr>
          <w:rFonts w:eastAsia="Times New Roman" w:cs="Times"/>
          <w:szCs w:val="22"/>
        </w:rPr>
        <w:t>For solution on Aerial specific P0, note on “</w:t>
      </w:r>
      <w:r w:rsidRPr="00B87022">
        <w:rPr>
          <w:rFonts w:eastAsia="Times New Roman" w:cs="Times"/>
          <w:szCs w:val="22"/>
          <w:lang w:val="en-US"/>
        </w:rPr>
        <w:t>This is a standard transparent scheme” is to be removed</w:t>
      </w:r>
      <w:r w:rsidRPr="00B87022">
        <w:rPr>
          <w:rFonts w:eastAsia="Times New Roman" w:cs="Times"/>
          <w:szCs w:val="22"/>
        </w:rPr>
        <w:t>.</w:t>
      </w:r>
    </w:p>
    <w:p w14:paraId="50D921F2" w14:textId="77777777" w:rsidR="00BE1A96" w:rsidRPr="00B87022" w:rsidRDefault="00BE1A96" w:rsidP="00910565">
      <w:pPr>
        <w:numPr>
          <w:ilvl w:val="0"/>
          <w:numId w:val="170"/>
        </w:numPr>
        <w:rPr>
          <w:rFonts w:eastAsia="Times New Roman" w:cs="Times"/>
          <w:szCs w:val="22"/>
        </w:rPr>
      </w:pPr>
      <w:r w:rsidRPr="00B87022">
        <w:rPr>
          <w:rFonts w:eastAsia="Times New Roman" w:cs="Times"/>
          <w:szCs w:val="22"/>
        </w:rPr>
        <w:t>More power control-based mechanisms for uplink interference mitigation are not precluded and can be further evaluated (i.e., throughput performance) in RAN1#91</w:t>
      </w:r>
    </w:p>
    <w:p w14:paraId="34F82817" w14:textId="77777777" w:rsidR="00BE1A96" w:rsidRDefault="00BE1A96" w:rsidP="007F1F86"/>
    <w:p w14:paraId="355521D8" w14:textId="77777777" w:rsidR="007F1F86" w:rsidRDefault="007F1F86" w:rsidP="00BE1A96"/>
    <w:p w14:paraId="2F26D8C4" w14:textId="0E4A5797" w:rsidR="00BE1A96" w:rsidRPr="00FF1497" w:rsidRDefault="00097BC3" w:rsidP="00BE1A96">
      <w:hyperlink r:id="rId847" w:history="1">
        <w:r w:rsidR="00F43D8C">
          <w:rPr>
            <w:rStyle w:val="Hyperlink"/>
          </w:rPr>
          <w:t>R1-1716966</w:t>
        </w:r>
      </w:hyperlink>
      <w:r w:rsidR="00BE1A96" w:rsidRPr="00FF1497">
        <w:tab/>
        <w:t>Potential UL enhancements for drones</w:t>
      </w:r>
      <w:r w:rsidR="00BE1A96" w:rsidRPr="00FF1497">
        <w:tab/>
        <w:t>Huawei, HiSilicon</w:t>
      </w:r>
    </w:p>
    <w:p w14:paraId="0056ABF4" w14:textId="7DB83245" w:rsidR="00BE1A96" w:rsidRPr="00FF1497" w:rsidRDefault="00097BC3" w:rsidP="00BE1A96">
      <w:hyperlink r:id="rId848" w:history="1">
        <w:r w:rsidR="00F43D8C">
          <w:rPr>
            <w:rStyle w:val="Hyperlink"/>
          </w:rPr>
          <w:t>R1-1717287</w:t>
        </w:r>
      </w:hyperlink>
      <w:r w:rsidR="00BE1A96" w:rsidRPr="00FF1497">
        <w:tab/>
        <w:t>Interference Mitigation for Aerial Vehicles</w:t>
      </w:r>
      <w:r w:rsidR="00BE1A96" w:rsidRPr="00FF1497">
        <w:tab/>
        <w:t>LG Electronics</w:t>
      </w:r>
    </w:p>
    <w:p w14:paraId="180F4D77" w14:textId="77D07E39" w:rsidR="00BE1A96" w:rsidRDefault="00097BC3" w:rsidP="00BE1A96">
      <w:hyperlink r:id="rId849" w:history="1">
        <w:r w:rsidR="00F43D8C">
          <w:rPr>
            <w:rStyle w:val="Hyperlink"/>
          </w:rPr>
          <w:t>R1-1717352</w:t>
        </w:r>
      </w:hyperlink>
      <w:r w:rsidR="00BE1A96" w:rsidRPr="00FF1497">
        <w:tab/>
        <w:t>On Interference Mitigation schemes for UL</w:t>
      </w:r>
      <w:r w:rsidR="00BE1A96" w:rsidRPr="00FF1497">
        <w:tab/>
        <w:t>Intel Corporation</w:t>
      </w:r>
    </w:p>
    <w:p w14:paraId="21FB0966" w14:textId="156BACCC" w:rsidR="00BE1A96" w:rsidRPr="00FF1497" w:rsidRDefault="00097BC3" w:rsidP="00BE1A96">
      <w:hyperlink r:id="rId850" w:history="1">
        <w:r w:rsidR="00F43D8C">
          <w:rPr>
            <w:rStyle w:val="Hyperlink"/>
          </w:rPr>
          <w:t>R1-1718796</w:t>
        </w:r>
      </w:hyperlink>
      <w:r w:rsidR="00BE1A96">
        <w:tab/>
      </w:r>
      <w:r w:rsidR="00BE1A96" w:rsidRPr="00FF1497">
        <w:t>On UL interference mitigation</w:t>
      </w:r>
      <w:r w:rsidR="00BE1A96" w:rsidRPr="00FF1497">
        <w:tab/>
        <w:t>Ericsson</w:t>
      </w:r>
      <w:r w:rsidR="00BE1A96">
        <w:tab/>
        <w:t xml:space="preserve">(Revision of </w:t>
      </w:r>
      <w:hyperlink r:id="rId851" w:history="1">
        <w:r w:rsidR="00F43D8C">
          <w:rPr>
            <w:rStyle w:val="Hyperlink"/>
          </w:rPr>
          <w:t>R1-1717872</w:t>
        </w:r>
      </w:hyperlink>
      <w:r w:rsidR="00BE1A96">
        <w:t>)</w:t>
      </w:r>
    </w:p>
    <w:p w14:paraId="36A43FCF" w14:textId="00786C8E" w:rsidR="00BE1A96" w:rsidRPr="00FF1497" w:rsidRDefault="00097BC3" w:rsidP="00BE1A96">
      <w:hyperlink r:id="rId852" w:history="1">
        <w:r w:rsidR="00F43D8C">
          <w:rPr>
            <w:rStyle w:val="Hyperlink"/>
          </w:rPr>
          <w:t>R1-1717895</w:t>
        </w:r>
      </w:hyperlink>
      <w:r w:rsidR="00BE1A96" w:rsidRPr="00FF1497">
        <w:tab/>
        <w:t>Discussion on Interference Mitigation for Aerial Vehicles</w:t>
      </w:r>
      <w:r w:rsidR="00BE1A96" w:rsidRPr="00FF1497">
        <w:tab/>
        <w:t>CMCC</w:t>
      </w:r>
    </w:p>
    <w:p w14:paraId="5630B30D" w14:textId="77E9199A" w:rsidR="00BE1A96" w:rsidRPr="00FF1497" w:rsidRDefault="00097BC3" w:rsidP="00BE1A96">
      <w:hyperlink r:id="rId853" w:history="1">
        <w:r w:rsidR="00F43D8C">
          <w:rPr>
            <w:rStyle w:val="Hyperlink"/>
          </w:rPr>
          <w:t>R1-1718020</w:t>
        </w:r>
      </w:hyperlink>
      <w:r w:rsidR="00BE1A96" w:rsidRPr="00FF1497">
        <w:tab/>
        <w:t>Potential enhancements on UL interference mitigation</w:t>
      </w:r>
      <w:r w:rsidR="00BE1A96" w:rsidRPr="00FF1497">
        <w:tab/>
        <w:t>ZTE,Sanechips</w:t>
      </w:r>
    </w:p>
    <w:p w14:paraId="2551E52C" w14:textId="1CF51790" w:rsidR="00BE1A96" w:rsidRPr="00FF1497" w:rsidRDefault="00097BC3" w:rsidP="00BE1A96">
      <w:hyperlink r:id="rId854" w:history="1">
        <w:r w:rsidR="00F43D8C">
          <w:rPr>
            <w:rStyle w:val="Hyperlink"/>
          </w:rPr>
          <w:t>R1-1718158</w:t>
        </w:r>
      </w:hyperlink>
      <w:r w:rsidR="00BE1A96" w:rsidRPr="00FF1497">
        <w:tab/>
        <w:t>UL interference mitigation schemes</w:t>
      </w:r>
      <w:r w:rsidR="00BE1A96" w:rsidRPr="00FF1497">
        <w:tab/>
        <w:t>Qualcomm Incorporated</w:t>
      </w:r>
    </w:p>
    <w:p w14:paraId="51D18E98" w14:textId="642F98AD" w:rsidR="00BE1A96" w:rsidRPr="00FF1497" w:rsidRDefault="00097BC3" w:rsidP="00BE1A96">
      <w:hyperlink r:id="rId855" w:history="1">
        <w:r w:rsidR="00F43D8C">
          <w:rPr>
            <w:rStyle w:val="Hyperlink"/>
          </w:rPr>
          <w:t>R1-1718174</w:t>
        </w:r>
      </w:hyperlink>
      <w:r w:rsidR="00BE1A96" w:rsidRPr="00FF1497">
        <w:tab/>
        <w:t>Views on interference mitigation schemes for aerials</w:t>
      </w:r>
      <w:r w:rsidR="00BE1A96" w:rsidRPr="00FF1497">
        <w:tab/>
        <w:t>NTT DOCOMO, INC.</w:t>
      </w:r>
    </w:p>
    <w:p w14:paraId="6F582D3D" w14:textId="1437E6F6" w:rsidR="00BE1A96" w:rsidRPr="00FF1497" w:rsidRDefault="00097BC3" w:rsidP="00BE1A96">
      <w:hyperlink r:id="rId856" w:history="1">
        <w:r w:rsidR="00F43D8C">
          <w:rPr>
            <w:rStyle w:val="Hyperlink"/>
          </w:rPr>
          <w:t>R1-1718297</w:t>
        </w:r>
      </w:hyperlink>
      <w:r w:rsidR="00BE1A96" w:rsidRPr="00FF1497">
        <w:tab/>
        <w:t>UL Interference Mitigation for Aerial Vehicles</w:t>
      </w:r>
      <w:r w:rsidR="00BE1A96" w:rsidRPr="00FF1497">
        <w:tab/>
        <w:t>Sequans Communications</w:t>
      </w:r>
    </w:p>
    <w:p w14:paraId="24CC7D11" w14:textId="77777777" w:rsidR="00BE1A96" w:rsidRDefault="00BE1A96" w:rsidP="00BE1A96">
      <w:pPr>
        <w:pStyle w:val="Heading4"/>
        <w:rPr>
          <w:rFonts w:ascii="Calibri" w:hAnsi="Calibri" w:cs="Calibri"/>
          <w:sz w:val="22"/>
          <w:szCs w:val="22"/>
        </w:rPr>
      </w:pPr>
      <w:bookmarkStart w:id="172" w:name="_Toc494788938"/>
      <w:bookmarkStart w:id="173" w:name="_Toc499317507"/>
      <w:r>
        <w:t>Interference</w:t>
      </w:r>
      <w:r>
        <w:rPr>
          <w:rFonts w:ascii="Calibri" w:hAnsi="Calibri" w:cs="Calibri"/>
          <w:sz w:val="22"/>
          <w:szCs w:val="22"/>
        </w:rPr>
        <w:t xml:space="preserve"> </w:t>
      </w:r>
      <w:r>
        <w:t>Detection</w:t>
      </w:r>
      <w:bookmarkEnd w:id="172"/>
      <w:bookmarkEnd w:id="173"/>
    </w:p>
    <w:p w14:paraId="53E6AB0C" w14:textId="77777777" w:rsidR="00BE1A96" w:rsidRPr="00BE1A96" w:rsidRDefault="00BE1A96" w:rsidP="00BE1A96">
      <w:pPr>
        <w:rPr>
          <w:rFonts w:ascii="Calibri" w:eastAsia="Times New Roman" w:hAnsi="Calibri" w:cs="Calibri"/>
          <w:i/>
          <w:szCs w:val="20"/>
        </w:rPr>
      </w:pPr>
      <w:r w:rsidRPr="00BE1A96">
        <w:rPr>
          <w:rFonts w:ascii="Calibri" w:eastAsia="Times New Roman" w:hAnsi="Calibri" w:cs="Calibri"/>
          <w:i/>
          <w:iCs/>
          <w:szCs w:val="20"/>
        </w:rPr>
        <w:t>On interference detection schemes and RSRP statistics for aerial vehicles</w:t>
      </w:r>
      <w:r w:rsidRPr="00BE1A96">
        <w:rPr>
          <w:rFonts w:ascii="Calibri" w:eastAsia="Times New Roman" w:hAnsi="Calibri" w:cs="Calibri"/>
          <w:i/>
          <w:szCs w:val="20"/>
        </w:rPr>
        <w:t>  </w:t>
      </w:r>
    </w:p>
    <w:p w14:paraId="33B6CCDA" w14:textId="77777777" w:rsidR="00BE1A96" w:rsidRDefault="00BE1A96" w:rsidP="00BE1A96">
      <w:pPr>
        <w:rPr>
          <w:b/>
          <w:color w:val="A6A6A6"/>
        </w:rPr>
      </w:pPr>
      <w:bookmarkStart w:id="174" w:name="_Hlk494522717"/>
    </w:p>
    <w:p w14:paraId="533CDC33" w14:textId="6002DD17" w:rsidR="00BE1A96" w:rsidRPr="00BE1A96" w:rsidRDefault="00097BC3" w:rsidP="00BE1A96">
      <w:pPr>
        <w:rPr>
          <w:b/>
          <w:color w:val="A6A6A6"/>
        </w:rPr>
      </w:pPr>
      <w:hyperlink r:id="rId857" w:history="1">
        <w:r w:rsidR="00F43D8C">
          <w:rPr>
            <w:rStyle w:val="Hyperlink"/>
            <w:b/>
          </w:rPr>
          <w:t>R1-1716990</w:t>
        </w:r>
      </w:hyperlink>
      <w:r w:rsidR="00BE1A96" w:rsidRPr="00BE1A96">
        <w:rPr>
          <w:b/>
          <w:color w:val="A6A6A6"/>
        </w:rPr>
        <w:tab/>
        <w:t>Interference detection for aerial vehicles</w:t>
      </w:r>
      <w:r w:rsidR="00BE1A96" w:rsidRPr="00BE1A96">
        <w:rPr>
          <w:b/>
          <w:color w:val="A6A6A6"/>
        </w:rPr>
        <w:tab/>
        <w:t>Nokia, Nokia Shanghai Bell</w:t>
      </w:r>
    </w:p>
    <w:bookmarkEnd w:id="174"/>
    <w:p w14:paraId="60D87F7F" w14:textId="77777777" w:rsidR="00BE1A96" w:rsidRPr="00ED6388" w:rsidRDefault="00BE1A96" w:rsidP="00BE1A96">
      <w:pPr>
        <w:rPr>
          <w:color w:val="A6A6A6"/>
        </w:rPr>
      </w:pPr>
      <w:r w:rsidRPr="00ED6388">
        <w:rPr>
          <w:color w:val="A6A6A6"/>
        </w:rPr>
        <w:t>Late submission</w:t>
      </w:r>
    </w:p>
    <w:p w14:paraId="6CA00559" w14:textId="6D0074B9" w:rsidR="00BE1A96" w:rsidRPr="00BE1A96" w:rsidRDefault="00097BC3" w:rsidP="00BE1A96">
      <w:pPr>
        <w:rPr>
          <w:b/>
        </w:rPr>
      </w:pPr>
      <w:hyperlink r:id="rId858" w:history="1">
        <w:r w:rsidR="00F43D8C">
          <w:rPr>
            <w:rStyle w:val="Hyperlink"/>
            <w:b/>
          </w:rPr>
          <w:t>R1-1718762</w:t>
        </w:r>
      </w:hyperlink>
      <w:r w:rsidR="00BE1A96" w:rsidRPr="00BE1A96">
        <w:rPr>
          <w:b/>
        </w:rPr>
        <w:tab/>
        <w:t>Downlink interference detection for aerial vehicles</w:t>
      </w:r>
      <w:r w:rsidR="00BE1A96" w:rsidRPr="00BE1A96">
        <w:rPr>
          <w:b/>
        </w:rPr>
        <w:tab/>
        <w:t>Nokia, Nokia Shanghai Bell</w:t>
      </w:r>
    </w:p>
    <w:p w14:paraId="51FA1BD8" w14:textId="78B2D1E9" w:rsidR="00BE1A96" w:rsidRPr="00FF1497" w:rsidRDefault="00BE1A96" w:rsidP="00BE1A96">
      <w:r w:rsidRPr="00FF1497">
        <w:t xml:space="preserve">Revision of </w:t>
      </w:r>
      <w:hyperlink r:id="rId859" w:history="1">
        <w:r w:rsidR="00F43D8C">
          <w:rPr>
            <w:rStyle w:val="Hyperlink"/>
          </w:rPr>
          <w:t>R1-1716991</w:t>
        </w:r>
      </w:hyperlink>
      <w:r w:rsidRPr="00FF1497">
        <w:tab/>
      </w:r>
    </w:p>
    <w:p w14:paraId="030B18B2" w14:textId="1929D391" w:rsidR="00BE1A96" w:rsidRPr="00BE1A96" w:rsidRDefault="00097BC3" w:rsidP="00BE1A96">
      <w:pPr>
        <w:rPr>
          <w:b/>
        </w:rPr>
      </w:pPr>
      <w:hyperlink r:id="rId860" w:history="1">
        <w:r w:rsidR="00F43D8C">
          <w:rPr>
            <w:rStyle w:val="Hyperlink"/>
            <w:b/>
          </w:rPr>
          <w:t>R1-1718175</w:t>
        </w:r>
      </w:hyperlink>
      <w:r w:rsidR="00BE1A96" w:rsidRPr="00BE1A96">
        <w:rPr>
          <w:b/>
        </w:rPr>
        <w:tab/>
        <w:t>Views on interference detection schemes for aerials</w:t>
      </w:r>
      <w:r w:rsidR="00BE1A96" w:rsidRPr="00BE1A96">
        <w:rPr>
          <w:b/>
        </w:rPr>
        <w:tab/>
        <w:t>NTT DOCOMO, INC.</w:t>
      </w:r>
    </w:p>
    <w:p w14:paraId="5BBF155E" w14:textId="77777777" w:rsidR="00BE1A96" w:rsidRDefault="00BE1A96" w:rsidP="00BE1A96"/>
    <w:p w14:paraId="4CA39389" w14:textId="77777777" w:rsidR="00BE1A96" w:rsidRDefault="00BE1A96" w:rsidP="00BE1A96"/>
    <w:p w14:paraId="3A5FDE30" w14:textId="763115C6" w:rsidR="00BE1A96" w:rsidRPr="00BE1A96" w:rsidRDefault="00097BC3" w:rsidP="00BE1A96">
      <w:pPr>
        <w:rPr>
          <w:b/>
          <w:lang w:val="en-US"/>
        </w:rPr>
      </w:pPr>
      <w:hyperlink r:id="rId861" w:history="1">
        <w:r w:rsidR="00F43D8C">
          <w:rPr>
            <w:rStyle w:val="Hyperlink"/>
            <w:b/>
            <w:bCs/>
          </w:rPr>
          <w:t>R1-1718896</w:t>
        </w:r>
      </w:hyperlink>
      <w:r w:rsidR="00BE1A96" w:rsidRPr="00BE1A96">
        <w:rPr>
          <w:b/>
          <w:bCs/>
        </w:rPr>
        <w:t xml:space="preserve"> </w:t>
      </w:r>
      <w:r w:rsidR="00BE1A96" w:rsidRPr="00BE1A96">
        <w:rPr>
          <w:b/>
          <w:bCs/>
        </w:rPr>
        <w:tab/>
        <w:t>WF on interference detection</w:t>
      </w:r>
      <w:r w:rsidR="00BE1A96" w:rsidRPr="00BE1A96">
        <w:rPr>
          <w:b/>
          <w:bCs/>
        </w:rPr>
        <w:tab/>
        <w:t>NTT DOCOMO, Ericsson</w:t>
      </w:r>
    </w:p>
    <w:p w14:paraId="0ADBB51A" w14:textId="77777777" w:rsidR="00BE1A96" w:rsidRDefault="00BE1A96" w:rsidP="00BE1A96"/>
    <w:p w14:paraId="29BF5BDF" w14:textId="77777777" w:rsidR="00BE1A96" w:rsidRDefault="00BE1A96" w:rsidP="00BE1A96">
      <w:r w:rsidRPr="00605082">
        <w:rPr>
          <w:b/>
        </w:rPr>
        <w:t>Conclusion:</w:t>
      </w:r>
    </w:p>
    <w:p w14:paraId="2D34410C" w14:textId="77777777" w:rsidR="00BE1A96" w:rsidRPr="00B01738" w:rsidRDefault="00BE1A96" w:rsidP="00910565">
      <w:pPr>
        <w:numPr>
          <w:ilvl w:val="0"/>
          <w:numId w:val="171"/>
        </w:numPr>
        <w:rPr>
          <w:rFonts w:eastAsia="MS Mincho" w:cs="Times"/>
          <w:iCs/>
          <w:szCs w:val="20"/>
          <w:lang w:val="en-US" w:eastAsia="ja-JP"/>
        </w:rPr>
      </w:pPr>
      <w:r>
        <w:rPr>
          <w:rFonts w:eastAsia="MS Mincho" w:cs="Times"/>
          <w:iCs/>
          <w:szCs w:val="20"/>
          <w:lang w:eastAsia="ja-JP"/>
        </w:rPr>
        <w:t>RAN1 has discussed the followings for interference detection</w:t>
      </w:r>
      <w:r w:rsidRPr="00995709">
        <w:rPr>
          <w:rFonts w:eastAsia="MS Mincho" w:cs="Times"/>
          <w:iCs/>
          <w:szCs w:val="20"/>
          <w:lang w:eastAsia="ja-JP"/>
        </w:rPr>
        <w:t>:</w:t>
      </w:r>
    </w:p>
    <w:p w14:paraId="48B02454" w14:textId="77777777" w:rsidR="00BE1A96" w:rsidRPr="00B87022" w:rsidRDefault="00BE1A96" w:rsidP="00910565">
      <w:pPr>
        <w:numPr>
          <w:ilvl w:val="1"/>
          <w:numId w:val="171"/>
        </w:numPr>
        <w:tabs>
          <w:tab w:val="left" w:pos="1440"/>
        </w:tabs>
        <w:rPr>
          <w:rFonts w:eastAsia="MS Mincho" w:cs="Times"/>
          <w:iCs/>
          <w:szCs w:val="20"/>
          <w:lang w:eastAsia="ja-JP"/>
        </w:rPr>
      </w:pPr>
      <w:r w:rsidRPr="00B87022">
        <w:rPr>
          <w:rFonts w:eastAsia="MS Mincho" w:cs="Times"/>
          <w:iCs/>
          <w:szCs w:val="20"/>
          <w:lang w:eastAsia="ja-JP"/>
        </w:rPr>
        <w:t xml:space="preserve">Measurement report with RSRP/CSI-RSRP of serving cell and neighbor cells for interference detection for both downlink and uplink </w:t>
      </w:r>
    </w:p>
    <w:p w14:paraId="286E827C" w14:textId="77777777" w:rsidR="00BE1A96" w:rsidRPr="00B87022" w:rsidRDefault="00BE1A96" w:rsidP="00910565">
      <w:pPr>
        <w:numPr>
          <w:ilvl w:val="2"/>
          <w:numId w:val="171"/>
        </w:numPr>
        <w:tabs>
          <w:tab w:val="left" w:pos="1440"/>
        </w:tabs>
        <w:rPr>
          <w:rFonts w:eastAsia="MS Mincho" w:cs="Times"/>
          <w:iCs/>
          <w:szCs w:val="20"/>
          <w:lang w:eastAsia="ja-JP"/>
        </w:rPr>
      </w:pPr>
      <w:r w:rsidRPr="00B87022">
        <w:rPr>
          <w:rFonts w:eastAsia="MS Mincho" w:cs="Times"/>
          <w:iCs/>
          <w:szCs w:val="20"/>
          <w:lang w:eastAsia="ja-JP"/>
        </w:rPr>
        <w:t>FFS: How many cells can be accurately measured</w:t>
      </w:r>
    </w:p>
    <w:p w14:paraId="32908BF7" w14:textId="77777777" w:rsidR="00BE1A96" w:rsidRPr="00B87022" w:rsidRDefault="00BE1A96" w:rsidP="00910565">
      <w:pPr>
        <w:numPr>
          <w:ilvl w:val="2"/>
          <w:numId w:val="171"/>
        </w:numPr>
        <w:tabs>
          <w:tab w:val="left" w:pos="1440"/>
        </w:tabs>
        <w:rPr>
          <w:rFonts w:eastAsia="MS Mincho" w:cs="Times"/>
          <w:iCs/>
          <w:szCs w:val="20"/>
          <w:lang w:eastAsia="ja-JP"/>
        </w:rPr>
      </w:pPr>
      <w:r w:rsidRPr="00B87022">
        <w:rPr>
          <w:rFonts w:eastAsia="MS Mincho" w:cs="Times"/>
          <w:iCs/>
          <w:szCs w:val="20"/>
          <w:lang w:eastAsia="ja-JP"/>
        </w:rPr>
        <w:t>FFS: the case of different Rx and Tx antennas at the UE</w:t>
      </w:r>
    </w:p>
    <w:p w14:paraId="6E56500E" w14:textId="77777777" w:rsidR="00BE1A96" w:rsidRPr="00B87022" w:rsidRDefault="00BE1A96" w:rsidP="00910565">
      <w:pPr>
        <w:numPr>
          <w:ilvl w:val="2"/>
          <w:numId w:val="171"/>
        </w:numPr>
        <w:tabs>
          <w:tab w:val="left" w:pos="1440"/>
        </w:tabs>
        <w:rPr>
          <w:rFonts w:eastAsia="MS Mincho" w:cs="Times"/>
          <w:iCs/>
          <w:szCs w:val="20"/>
          <w:lang w:eastAsia="ja-JP"/>
        </w:rPr>
      </w:pPr>
      <w:r w:rsidRPr="00B87022">
        <w:rPr>
          <w:rFonts w:eastAsia="MS Mincho" w:cs="Times"/>
          <w:iCs/>
          <w:szCs w:val="20"/>
          <w:lang w:eastAsia="ja-JP"/>
        </w:rPr>
        <w:t>Note: RAN1 performed simulations assuming ideal RSRP without considering measurement errors.</w:t>
      </w:r>
    </w:p>
    <w:p w14:paraId="004A1450" w14:textId="77777777" w:rsidR="00BE1A96" w:rsidRPr="00B87022" w:rsidRDefault="00BE1A96" w:rsidP="00910565">
      <w:pPr>
        <w:numPr>
          <w:ilvl w:val="2"/>
          <w:numId w:val="171"/>
        </w:numPr>
        <w:tabs>
          <w:tab w:val="left" w:pos="1440"/>
        </w:tabs>
        <w:rPr>
          <w:rFonts w:eastAsia="MS Mincho" w:cs="Times"/>
          <w:iCs/>
          <w:szCs w:val="20"/>
          <w:lang w:eastAsia="ja-JP"/>
        </w:rPr>
      </w:pPr>
      <w:r w:rsidRPr="00B87022">
        <w:rPr>
          <w:rFonts w:eastAsia="MS Mincho" w:cs="Times"/>
          <w:iCs/>
          <w:szCs w:val="20"/>
          <w:lang w:eastAsia="ja-JP"/>
        </w:rPr>
        <w:t>Necessary enhancement on measurement report is up to RAN2</w:t>
      </w:r>
    </w:p>
    <w:p w14:paraId="34F9F1D8" w14:textId="77777777" w:rsidR="00BE1A96" w:rsidRPr="006401DA" w:rsidRDefault="00BE1A96" w:rsidP="00910565">
      <w:pPr>
        <w:numPr>
          <w:ilvl w:val="1"/>
          <w:numId w:val="171"/>
        </w:numPr>
        <w:tabs>
          <w:tab w:val="left" w:pos="1440"/>
        </w:tabs>
        <w:rPr>
          <w:rFonts w:eastAsia="MS Mincho" w:cs="Times"/>
          <w:iCs/>
          <w:szCs w:val="20"/>
          <w:lang w:val="en-US" w:eastAsia="ja-JP"/>
        </w:rPr>
      </w:pPr>
      <w:r w:rsidRPr="00995709">
        <w:rPr>
          <w:rFonts w:eastAsia="MS Mincho" w:cs="Times"/>
          <w:iCs/>
          <w:szCs w:val="20"/>
          <w:lang w:eastAsia="ja-JP"/>
        </w:rPr>
        <w:t xml:space="preserve">interference </w:t>
      </w:r>
      <w:r>
        <w:rPr>
          <w:rFonts w:eastAsia="MS Mincho" w:cs="Times"/>
          <w:iCs/>
          <w:szCs w:val="20"/>
          <w:lang w:eastAsia="ja-JP"/>
        </w:rPr>
        <w:t>detection based on SRS or any other uplink signal</w:t>
      </w:r>
    </w:p>
    <w:p w14:paraId="73BFA876" w14:textId="77777777" w:rsidR="00BE1A96" w:rsidRPr="00637D97" w:rsidRDefault="00BE1A96" w:rsidP="00910565">
      <w:pPr>
        <w:numPr>
          <w:ilvl w:val="2"/>
          <w:numId w:val="171"/>
        </w:numPr>
        <w:tabs>
          <w:tab w:val="left" w:pos="1440"/>
        </w:tabs>
        <w:rPr>
          <w:rFonts w:eastAsia="MS Mincho" w:cs="Times"/>
          <w:iCs/>
          <w:szCs w:val="20"/>
          <w:lang w:val="en-US" w:eastAsia="ja-JP"/>
        </w:rPr>
      </w:pPr>
      <w:r>
        <w:rPr>
          <w:rFonts w:eastAsia="MS Mincho" w:cs="Times"/>
          <w:iCs/>
          <w:szCs w:val="20"/>
          <w:lang w:eastAsia="ja-JP"/>
        </w:rPr>
        <w:t>Note: Simulation results are not provided to RAN1</w:t>
      </w:r>
    </w:p>
    <w:p w14:paraId="1AAE998D" w14:textId="77777777" w:rsidR="00BE1A96" w:rsidRPr="006401DA" w:rsidRDefault="00BE1A96" w:rsidP="00910565">
      <w:pPr>
        <w:numPr>
          <w:ilvl w:val="1"/>
          <w:numId w:val="171"/>
        </w:numPr>
        <w:tabs>
          <w:tab w:val="left" w:pos="1440"/>
        </w:tabs>
        <w:rPr>
          <w:rFonts w:eastAsia="MS Mincho" w:cs="Times"/>
          <w:iCs/>
          <w:szCs w:val="20"/>
          <w:lang w:val="en-US" w:eastAsia="ja-JP"/>
        </w:rPr>
      </w:pPr>
      <w:r>
        <w:rPr>
          <w:rFonts w:eastAsia="MS Mincho" w:cs="Times"/>
          <w:iCs/>
          <w:szCs w:val="20"/>
          <w:lang w:eastAsia="ja-JP"/>
        </w:rPr>
        <w:t>ICIC (OI and HII)</w:t>
      </w:r>
    </w:p>
    <w:p w14:paraId="3745723E" w14:textId="77777777" w:rsidR="00BE1A96" w:rsidRPr="006401DA" w:rsidRDefault="00BE1A96" w:rsidP="00910565">
      <w:pPr>
        <w:numPr>
          <w:ilvl w:val="2"/>
          <w:numId w:val="171"/>
        </w:numPr>
        <w:tabs>
          <w:tab w:val="left" w:pos="1440"/>
        </w:tabs>
        <w:rPr>
          <w:rFonts w:eastAsia="MS Mincho" w:cs="Times"/>
          <w:iCs/>
          <w:szCs w:val="20"/>
          <w:lang w:val="en-US" w:eastAsia="ja-JP"/>
        </w:rPr>
      </w:pPr>
      <w:r>
        <w:rPr>
          <w:rFonts w:eastAsia="MS Mincho" w:cs="Times"/>
          <w:iCs/>
          <w:szCs w:val="20"/>
          <w:lang w:eastAsia="ja-JP"/>
        </w:rPr>
        <w:t>Note: Simulation results are not provided to RAN1</w:t>
      </w:r>
    </w:p>
    <w:p w14:paraId="7E3C7AF4" w14:textId="77777777" w:rsidR="00BE1A96" w:rsidRPr="00995709" w:rsidRDefault="00BE1A96" w:rsidP="00910565">
      <w:pPr>
        <w:numPr>
          <w:ilvl w:val="1"/>
          <w:numId w:val="171"/>
        </w:numPr>
        <w:tabs>
          <w:tab w:val="left" w:pos="1440"/>
        </w:tabs>
        <w:rPr>
          <w:rFonts w:eastAsia="MS Mincho" w:cs="Times"/>
          <w:iCs/>
          <w:szCs w:val="20"/>
          <w:lang w:val="en-US" w:eastAsia="ja-JP"/>
        </w:rPr>
      </w:pPr>
      <w:r>
        <w:rPr>
          <w:rFonts w:eastAsia="MS Mincho" w:cs="Times"/>
          <w:iCs/>
          <w:szCs w:val="20"/>
          <w:lang w:eastAsia="ja-JP"/>
        </w:rPr>
        <w:t>Measurement resports with RSRQ/RSSI for interference detection</w:t>
      </w:r>
    </w:p>
    <w:p w14:paraId="7145D8F3" w14:textId="77777777" w:rsidR="00BE1A96" w:rsidRPr="00403DA1" w:rsidRDefault="00BE1A96" w:rsidP="00910565">
      <w:pPr>
        <w:numPr>
          <w:ilvl w:val="1"/>
          <w:numId w:val="171"/>
        </w:numPr>
        <w:tabs>
          <w:tab w:val="left" w:pos="1440"/>
        </w:tabs>
        <w:rPr>
          <w:rFonts w:eastAsia="MS Mincho" w:cs="Times"/>
          <w:iCs/>
          <w:szCs w:val="20"/>
          <w:lang w:val="en-US" w:eastAsia="ja-JP"/>
        </w:rPr>
      </w:pPr>
      <w:r w:rsidRPr="00995709">
        <w:rPr>
          <w:rFonts w:eastAsia="MS Mincho" w:cs="Times"/>
          <w:iCs/>
          <w:szCs w:val="20"/>
          <w:lang w:eastAsia="ja-JP"/>
        </w:rPr>
        <w:t>Other solutions are not precluded</w:t>
      </w:r>
    </w:p>
    <w:p w14:paraId="1FA0DB4A" w14:textId="77777777" w:rsidR="00BE1A96" w:rsidRPr="00605082" w:rsidRDefault="00BE1A96" w:rsidP="00910565">
      <w:pPr>
        <w:numPr>
          <w:ilvl w:val="1"/>
          <w:numId w:val="171"/>
        </w:numPr>
        <w:tabs>
          <w:tab w:val="left" w:pos="1440"/>
        </w:tabs>
        <w:rPr>
          <w:rFonts w:eastAsia="MS Mincho" w:cs="Times"/>
          <w:iCs/>
          <w:szCs w:val="20"/>
          <w:lang w:val="en-US" w:eastAsia="ja-JP"/>
        </w:rPr>
      </w:pPr>
      <w:r>
        <w:rPr>
          <w:rFonts w:eastAsia="MS Mincho" w:cs="Times"/>
          <w:iCs/>
          <w:szCs w:val="20"/>
          <w:lang w:eastAsia="ja-JP"/>
        </w:rPr>
        <w:t>Note: further decision on which techniques are feasible requires RAN2 input.</w:t>
      </w:r>
    </w:p>
    <w:p w14:paraId="790966D8" w14:textId="77777777" w:rsidR="00BE1A96" w:rsidRPr="00995709" w:rsidRDefault="00BE1A96" w:rsidP="00910565">
      <w:pPr>
        <w:numPr>
          <w:ilvl w:val="1"/>
          <w:numId w:val="171"/>
        </w:numPr>
        <w:tabs>
          <w:tab w:val="left" w:pos="1440"/>
        </w:tabs>
        <w:rPr>
          <w:rFonts w:eastAsia="MS Mincho" w:cs="Times"/>
          <w:iCs/>
          <w:szCs w:val="20"/>
          <w:lang w:val="en-US" w:eastAsia="ja-JP"/>
        </w:rPr>
      </w:pPr>
      <w:r>
        <w:rPr>
          <w:rFonts w:eastAsia="MS Mincho" w:cs="Times"/>
          <w:iCs/>
          <w:szCs w:val="20"/>
          <w:lang w:eastAsia="ja-JP"/>
        </w:rPr>
        <w:t>Note: Solutions above could be jointly used.</w:t>
      </w:r>
    </w:p>
    <w:p w14:paraId="78BB58D0" w14:textId="77777777" w:rsidR="00BE1A96" w:rsidRDefault="00BE1A96" w:rsidP="00BE1A96">
      <w:pPr>
        <w:rPr>
          <w:lang w:val="en-US"/>
        </w:rPr>
      </w:pPr>
    </w:p>
    <w:p w14:paraId="464B1694" w14:textId="77777777" w:rsidR="00BE1A96" w:rsidRDefault="00BE1A96" w:rsidP="00BE1A96"/>
    <w:p w14:paraId="49ADFEB6" w14:textId="6911BA14" w:rsidR="00BE1A96" w:rsidRPr="00BE1A96" w:rsidRDefault="00097BC3" w:rsidP="00BE1A96">
      <w:pPr>
        <w:rPr>
          <w:b/>
        </w:rPr>
      </w:pPr>
      <w:hyperlink r:id="rId862" w:history="1">
        <w:r w:rsidR="00F43D8C">
          <w:rPr>
            <w:rStyle w:val="Hyperlink"/>
            <w:b/>
          </w:rPr>
          <w:t>R1-1719109</w:t>
        </w:r>
      </w:hyperlink>
      <w:r w:rsidR="00BE1A96" w:rsidRPr="00BE1A96">
        <w:rPr>
          <w:b/>
        </w:rPr>
        <w:tab/>
        <w:t>WF on observations for RSRP statistics in interference detection</w:t>
      </w:r>
      <w:r w:rsidR="00BE1A96" w:rsidRPr="00BE1A96">
        <w:rPr>
          <w:b/>
        </w:rPr>
        <w:tab/>
        <w:t>NTT DOCOMO Inc., Nokia, Nokia</w:t>
      </w:r>
      <w:r w:rsidR="00BE1A96">
        <w:t xml:space="preserve"> </w:t>
      </w:r>
      <w:r w:rsidR="00BE1A96" w:rsidRPr="00BE1A96">
        <w:rPr>
          <w:b/>
        </w:rPr>
        <w:t>Shanghai Bell</w:t>
      </w:r>
    </w:p>
    <w:p w14:paraId="331168E1" w14:textId="77777777" w:rsidR="00BE1A96" w:rsidRDefault="00BE1A96" w:rsidP="00BE1A96"/>
    <w:p w14:paraId="3DF154A2" w14:textId="77777777" w:rsidR="00BE1A96" w:rsidRPr="0068542D" w:rsidRDefault="00BE1A96" w:rsidP="00BE1A96">
      <w:pPr>
        <w:rPr>
          <w:b/>
        </w:rPr>
      </w:pPr>
      <w:r w:rsidRPr="0068542D">
        <w:rPr>
          <w:b/>
          <w:highlight w:val="green"/>
        </w:rPr>
        <w:lastRenderedPageBreak/>
        <w:t>Agreement:</w:t>
      </w:r>
    </w:p>
    <w:p w14:paraId="6E489CF8" w14:textId="588D7433" w:rsidR="00BE1A96" w:rsidRDefault="00BE1A96" w:rsidP="00BE1A96">
      <w:r>
        <w:t xml:space="preserve">Proposals on Slides 2-8 in </w:t>
      </w:r>
      <w:hyperlink r:id="rId863" w:history="1">
        <w:r w:rsidR="00F43D8C">
          <w:rPr>
            <w:rStyle w:val="Hyperlink"/>
          </w:rPr>
          <w:t>R1-1719109</w:t>
        </w:r>
      </w:hyperlink>
      <w:r>
        <w:t xml:space="preserve"> are agreed with the additional change and note below:</w:t>
      </w:r>
    </w:p>
    <w:p w14:paraId="72BAD94A" w14:textId="77777777" w:rsidR="00BE1A96" w:rsidRDefault="00BE1A96" w:rsidP="00BE1A96">
      <w:r>
        <w:t>On slide 2: only RSRP statisctics in Appendix are captured in TR, and the observations to be captured to be discussed further.</w:t>
      </w:r>
    </w:p>
    <w:p w14:paraId="052EEE30" w14:textId="77777777" w:rsidR="00BE1A96" w:rsidRDefault="00BE1A96" w:rsidP="00BE1A96">
      <w:r>
        <w:t>Note: Sources 1-4 do not use aligned asumptions for their RSRP statistics, and the results may be updated in RAN1#91 with aligned assumptions.</w:t>
      </w:r>
    </w:p>
    <w:p w14:paraId="7474561D" w14:textId="77777777" w:rsidR="00BE1A96" w:rsidRDefault="00BE1A96" w:rsidP="00BE1A96"/>
    <w:p w14:paraId="2E189CF5" w14:textId="77777777" w:rsidR="00BE1A96" w:rsidRDefault="00BE1A96" w:rsidP="00BE1A96">
      <w:r w:rsidRPr="007F1F86">
        <w:t>Draft LS to RAN2 on RSRP statistics – Shinpei (NTT DOCOMO)</w:t>
      </w:r>
    </w:p>
    <w:p w14:paraId="014A37C1" w14:textId="4A7F67D0" w:rsidR="00BE1A96" w:rsidRDefault="007F1F86" w:rsidP="00BE1A96">
      <w:pPr>
        <w:rPr>
          <w:b/>
        </w:rPr>
      </w:pPr>
      <w:r w:rsidRPr="007F1F86">
        <w:rPr>
          <w:b/>
        </w:rPr>
        <w:t>Friday</w:t>
      </w:r>
    </w:p>
    <w:p w14:paraId="619BE469" w14:textId="77777777" w:rsidR="007F1F86" w:rsidRPr="007F1F86" w:rsidRDefault="00097BC3" w:rsidP="007F1F86">
      <w:pPr>
        <w:rPr>
          <w:b/>
        </w:rPr>
      </w:pPr>
      <w:hyperlink r:id="rId864" w:history="1">
        <w:r w:rsidR="007F1F86" w:rsidRPr="007F1F86">
          <w:rPr>
            <w:rStyle w:val="Hyperlink"/>
            <w:b/>
          </w:rPr>
          <w:t>R1-1719051</w:t>
        </w:r>
      </w:hyperlink>
      <w:r w:rsidR="007F1F86" w:rsidRPr="007F1F86">
        <w:rPr>
          <w:b/>
        </w:rPr>
        <w:tab/>
        <w:t>Summary of RSRP statistics</w:t>
      </w:r>
      <w:r w:rsidR="007F1F86" w:rsidRPr="007F1F86">
        <w:rPr>
          <w:b/>
        </w:rPr>
        <w:tab/>
        <w:t>NTT DOCOMO</w:t>
      </w:r>
    </w:p>
    <w:p w14:paraId="772E6902" w14:textId="76B123F9" w:rsidR="007F1F86" w:rsidRPr="007F1F86" w:rsidRDefault="00097BC3" w:rsidP="00BE1A96">
      <w:pPr>
        <w:rPr>
          <w:b/>
        </w:rPr>
      </w:pPr>
      <w:hyperlink r:id="rId865" w:history="1">
        <w:r w:rsidR="007F1F86">
          <w:rPr>
            <w:rStyle w:val="Hyperlink"/>
            <w:b/>
          </w:rPr>
          <w:t>R1-1719052</w:t>
        </w:r>
      </w:hyperlink>
      <w:r w:rsidR="007F1F86" w:rsidRPr="007F1F86">
        <w:rPr>
          <w:b/>
        </w:rPr>
        <w:tab/>
        <w:t>[Draft] LS on RAN1 observation on RSRP statistics for aerial vehicles</w:t>
      </w:r>
      <w:r w:rsidR="007F1F86" w:rsidRPr="007F1F86">
        <w:rPr>
          <w:b/>
        </w:rPr>
        <w:tab/>
        <w:t>NTT DOCOMO</w:t>
      </w:r>
    </w:p>
    <w:p w14:paraId="2D9819E0" w14:textId="6F080753" w:rsidR="007F1F86" w:rsidRPr="005709E4" w:rsidRDefault="007F1F86" w:rsidP="007F1F86">
      <w:r>
        <w:t xml:space="preserve">Decision: The document is endorsed and final LS is </w:t>
      </w:r>
      <w:r w:rsidRPr="007F1F86">
        <w:rPr>
          <w:highlight w:val="green"/>
        </w:rPr>
        <w:t xml:space="preserve">approved in </w:t>
      </w:r>
      <w:hyperlink r:id="rId866" w:history="1">
        <w:r>
          <w:rPr>
            <w:rStyle w:val="Hyperlink"/>
            <w:highlight w:val="green"/>
          </w:rPr>
          <w:t>R1-1719209</w:t>
        </w:r>
      </w:hyperlink>
      <w:r>
        <w:t>.</w:t>
      </w:r>
    </w:p>
    <w:p w14:paraId="1CD9EDF9" w14:textId="77777777" w:rsidR="007F1F86" w:rsidRDefault="007F1F86"/>
    <w:p w14:paraId="3F258130" w14:textId="77777777" w:rsidR="007F1F86" w:rsidRDefault="007F1F86"/>
    <w:p w14:paraId="0AC8532C" w14:textId="2BF55200" w:rsidR="007F1F86" w:rsidRDefault="00097BC3" w:rsidP="007F1F86">
      <w:hyperlink r:id="rId867" w:history="1">
        <w:r w:rsidR="007F1F86">
          <w:rPr>
            <w:rStyle w:val="Hyperlink"/>
          </w:rPr>
          <w:t>R1-1716964</w:t>
        </w:r>
      </w:hyperlink>
      <w:r w:rsidR="007F1F86">
        <w:tab/>
        <w:t>Considerations on interference detection for drones</w:t>
      </w:r>
      <w:r w:rsidR="007F1F86">
        <w:tab/>
        <w:t>Huawei, HiSilicon</w:t>
      </w:r>
    </w:p>
    <w:p w14:paraId="422B856B" w14:textId="51335A1F" w:rsidR="007F1F86" w:rsidRDefault="00097BC3" w:rsidP="007F1F86">
      <w:hyperlink r:id="rId868" w:history="1">
        <w:r w:rsidR="007F1F86">
          <w:rPr>
            <w:rStyle w:val="Hyperlink"/>
          </w:rPr>
          <w:t>R1-1717873</w:t>
        </w:r>
      </w:hyperlink>
      <w:r w:rsidR="007F1F86">
        <w:tab/>
        <w:t>On interference detection schemes and RSRP statistics for aerial vehicles</w:t>
      </w:r>
      <w:r w:rsidR="007F1F86">
        <w:tab/>
        <w:t>Ericsson</w:t>
      </w:r>
    </w:p>
    <w:p w14:paraId="1AAA29D2" w14:textId="7A27266C" w:rsidR="007F1F86" w:rsidRDefault="00097BC3" w:rsidP="007F1F86">
      <w:hyperlink r:id="rId869" w:history="1">
        <w:r w:rsidR="007F1F86">
          <w:rPr>
            <w:rStyle w:val="Hyperlink"/>
          </w:rPr>
          <w:t>R1-1718021</w:t>
        </w:r>
      </w:hyperlink>
      <w:r w:rsidR="007F1F86">
        <w:tab/>
        <w:t>Simulation results for UL interference mitigation</w:t>
      </w:r>
      <w:r w:rsidR="007F1F86">
        <w:tab/>
        <w:t>ZTE,Sanechips</w:t>
      </w:r>
    </w:p>
    <w:p w14:paraId="0D132FDD" w14:textId="66675903" w:rsidR="007F1F86" w:rsidRDefault="00097BC3" w:rsidP="007F1F86">
      <w:hyperlink r:id="rId870" w:history="1">
        <w:r w:rsidR="007F1F86">
          <w:rPr>
            <w:rStyle w:val="Hyperlink"/>
          </w:rPr>
          <w:t>R1-1718159</w:t>
        </w:r>
      </w:hyperlink>
      <w:r w:rsidR="007F1F86">
        <w:tab/>
        <w:t>Interference detection schemes</w:t>
      </w:r>
      <w:r w:rsidR="007F1F86">
        <w:tab/>
        <w:t>Qualcomm Incorporated</w:t>
      </w:r>
    </w:p>
    <w:p w14:paraId="341FEB35" w14:textId="1017525F" w:rsidR="007F1F86" w:rsidRDefault="00097BC3" w:rsidP="007F1F86">
      <w:hyperlink r:id="rId871" w:history="1">
        <w:r w:rsidR="007F1F86">
          <w:rPr>
            <w:rStyle w:val="Hyperlink"/>
          </w:rPr>
          <w:t>R1-1718298</w:t>
        </w:r>
      </w:hyperlink>
      <w:r w:rsidR="007F1F86">
        <w:tab/>
        <w:t>Interference Detection of Aerial Vehicles</w:t>
      </w:r>
      <w:r w:rsidR="007F1F86">
        <w:tab/>
        <w:t>Sequans Communications</w:t>
      </w:r>
    </w:p>
    <w:p w14:paraId="478F1364" w14:textId="4192D1CE" w:rsidR="007F1F86" w:rsidRDefault="00097BC3" w:rsidP="007F1F86">
      <w:hyperlink r:id="rId872" w:history="1">
        <w:r w:rsidR="007F1F86">
          <w:rPr>
            <w:rStyle w:val="Hyperlink"/>
          </w:rPr>
          <w:t>R1-1718763</w:t>
        </w:r>
      </w:hyperlink>
      <w:r w:rsidR="007F1F86">
        <w:tab/>
        <w:t>Uplink interference detection for aerial vehicles</w:t>
      </w:r>
      <w:r w:rsidR="007F1F86">
        <w:tab/>
        <w:t>Nokia, Nokia Shanghai Bell</w:t>
      </w:r>
    </w:p>
    <w:p w14:paraId="7F50E0A1" w14:textId="3E301C9C" w:rsidR="007F1F86" w:rsidRDefault="00097BC3" w:rsidP="007F1F86">
      <w:hyperlink r:id="rId873" w:history="1">
        <w:r w:rsidR="007F1F86">
          <w:rPr>
            <w:rStyle w:val="Hyperlink"/>
          </w:rPr>
          <w:t>R1-1718905</w:t>
        </w:r>
      </w:hyperlink>
      <w:r w:rsidR="007F1F86">
        <w:tab/>
        <w:t>WF on RSRP statistics for interference detection</w:t>
      </w:r>
      <w:r w:rsidR="007F1F86">
        <w:tab/>
        <w:t>Nokia, Nokia Shanghai Bell</w:t>
      </w:r>
    </w:p>
    <w:p w14:paraId="79E432C8" w14:textId="77777777" w:rsidR="00BE1A96" w:rsidRDefault="00BE1A96" w:rsidP="00BE1A96">
      <w:pPr>
        <w:pStyle w:val="Heading4"/>
        <w:rPr>
          <w:rFonts w:ascii="Calibri" w:hAnsi="Calibri" w:cs="Calibri"/>
          <w:sz w:val="22"/>
          <w:szCs w:val="22"/>
        </w:rPr>
      </w:pPr>
      <w:bookmarkStart w:id="175" w:name="_Toc494788939"/>
      <w:bookmarkStart w:id="176" w:name="_Toc499317508"/>
      <w:r>
        <w:t>Evaluation Results on Reliability</w:t>
      </w:r>
      <w:bookmarkEnd w:id="175"/>
      <w:bookmarkEnd w:id="176"/>
    </w:p>
    <w:p w14:paraId="427D2D6C" w14:textId="77777777" w:rsidR="00BE1A96" w:rsidRPr="007F1F86" w:rsidRDefault="00BE1A96" w:rsidP="00BE1A96">
      <w:pPr>
        <w:rPr>
          <w:rFonts w:ascii="Times New Roman" w:eastAsia="Times New Roman" w:hAnsi="Times New Roman"/>
          <w:szCs w:val="20"/>
        </w:rPr>
      </w:pPr>
      <w:r w:rsidRPr="007F1F86">
        <w:rPr>
          <w:rFonts w:ascii="Times New Roman" w:eastAsia="Times New Roman" w:hAnsi="Times New Roman"/>
          <w:i/>
          <w:iCs/>
          <w:szCs w:val="20"/>
        </w:rPr>
        <w:t>Present evaluation results of latency for reliability taking into account RAN1 agreements from RAN1#90</w:t>
      </w:r>
      <w:r w:rsidRPr="007F1F86">
        <w:rPr>
          <w:rFonts w:ascii="Times New Roman" w:eastAsia="Times New Roman" w:hAnsi="Times New Roman"/>
          <w:szCs w:val="20"/>
        </w:rPr>
        <w:t> </w:t>
      </w:r>
    </w:p>
    <w:p w14:paraId="34968C4D" w14:textId="77777777" w:rsidR="007F1F86" w:rsidRDefault="007F1F86" w:rsidP="00BE1A96"/>
    <w:p w14:paraId="5744715C" w14:textId="2606620F" w:rsidR="00BE1A96" w:rsidRDefault="00097BC3" w:rsidP="00BE1A96">
      <w:hyperlink r:id="rId874" w:history="1">
        <w:r w:rsidR="00F43D8C">
          <w:rPr>
            <w:rStyle w:val="Hyperlink"/>
          </w:rPr>
          <w:t>R1-1717874</w:t>
        </w:r>
      </w:hyperlink>
      <w:r w:rsidR="00BE1A96" w:rsidRPr="00FF1497">
        <w:tab/>
        <w:t>Reliability evaluation of LTE networks with low altitude aerial vehicles</w:t>
      </w:r>
      <w:r w:rsidR="00BE1A96" w:rsidRPr="00FF1497">
        <w:tab/>
        <w:t>Ericsson </w:t>
      </w:r>
    </w:p>
    <w:p w14:paraId="77BDAA30" w14:textId="77777777" w:rsidR="00BE1A96" w:rsidRDefault="00BE1A96" w:rsidP="00BE1A96"/>
    <w:p w14:paraId="4236F67D" w14:textId="6C944221" w:rsidR="00BE1A96" w:rsidRPr="007C1D87" w:rsidRDefault="00097BC3" w:rsidP="00BE1A96">
      <w:pPr>
        <w:rPr>
          <w:lang w:val="en-US"/>
        </w:rPr>
      </w:pPr>
      <w:hyperlink r:id="rId875" w:history="1">
        <w:r w:rsidR="00F43D8C">
          <w:rPr>
            <w:rStyle w:val="Hyperlink"/>
            <w:b/>
          </w:rPr>
          <w:t>R1-1719032</w:t>
        </w:r>
      </w:hyperlink>
      <w:r w:rsidR="00BE1A96">
        <w:tab/>
      </w:r>
      <w:r w:rsidR="00BE1A96" w:rsidRPr="007C1D87">
        <w:t>WF on reliability performance of command and control traffic</w:t>
      </w:r>
      <w:r w:rsidR="00BE1A96">
        <w:tab/>
      </w:r>
      <w:r w:rsidR="00BE1A96">
        <w:tab/>
      </w:r>
      <w:r w:rsidR="00BE1A96">
        <w:tab/>
      </w:r>
      <w:r w:rsidR="00BE1A96" w:rsidRPr="007C1D87">
        <w:rPr>
          <w:lang w:val="en-US"/>
        </w:rPr>
        <w:t>Ericsson, LGE</w:t>
      </w:r>
    </w:p>
    <w:p w14:paraId="519AE769" w14:textId="77777777" w:rsidR="00BE1A96" w:rsidRDefault="00BE1A96" w:rsidP="00BE1A96"/>
    <w:p w14:paraId="7B5E6F65" w14:textId="35FFBE12" w:rsidR="00BE1A96" w:rsidRDefault="00BE1A96" w:rsidP="00BE1A96">
      <w:r w:rsidRPr="00BE1A96">
        <w:rPr>
          <w:highlight w:val="green"/>
        </w:rPr>
        <w:t>Agreement:</w:t>
      </w:r>
      <w:r>
        <w:t xml:space="preserve"> Proposals on Slides 3 and 4 are agreed with the following changes:</w:t>
      </w:r>
    </w:p>
    <w:p w14:paraId="70E47BCF" w14:textId="77777777" w:rsidR="00BE1A96" w:rsidRPr="00FF1497" w:rsidRDefault="00BE1A96" w:rsidP="00910565">
      <w:pPr>
        <w:pStyle w:val="ListParagraph"/>
        <w:numPr>
          <w:ilvl w:val="0"/>
          <w:numId w:val="171"/>
        </w:numPr>
      </w:pPr>
      <w:r>
        <w:t>On Slide 3, capture addional note that the requirement on reliability is 99.9% which is achieved with 25 PRBs case for heights of 30m, 50m, 100m, and 300m.</w:t>
      </w:r>
    </w:p>
    <w:p w14:paraId="086EB9CD" w14:textId="77777777" w:rsidR="00BE1A96" w:rsidRDefault="00BE1A96" w:rsidP="00BE1A96">
      <w:pPr>
        <w:pStyle w:val="Heading4"/>
      </w:pPr>
      <w:bookmarkStart w:id="177" w:name="_Toc494788940"/>
      <w:bookmarkStart w:id="178" w:name="_Toc499317509"/>
      <w:r>
        <w:t>Other</w:t>
      </w:r>
      <w:bookmarkEnd w:id="177"/>
      <w:bookmarkEnd w:id="178"/>
    </w:p>
    <w:p w14:paraId="4F99E4BE" w14:textId="7F9A1AE0" w:rsidR="00BE1A96" w:rsidRPr="00BE1A96" w:rsidRDefault="00097BC3" w:rsidP="00BE1A96">
      <w:pPr>
        <w:rPr>
          <w:rFonts w:ascii="Times New Roman" w:hAnsi="Times New Roman"/>
          <w:b/>
          <w:szCs w:val="16"/>
        </w:rPr>
      </w:pPr>
      <w:hyperlink r:id="rId876" w:history="1">
        <w:r w:rsidR="00F43D8C">
          <w:rPr>
            <w:rStyle w:val="Hyperlink"/>
            <w:rFonts w:ascii="Times New Roman" w:hAnsi="Times New Roman"/>
            <w:b/>
            <w:szCs w:val="16"/>
          </w:rPr>
          <w:t>R1-1719110</w:t>
        </w:r>
      </w:hyperlink>
      <w:r w:rsidR="00BE1A96" w:rsidRPr="00BE1A96">
        <w:rPr>
          <w:rFonts w:ascii="Times New Roman" w:hAnsi="Times New Roman"/>
          <w:b/>
          <w:color w:val="000000"/>
          <w:szCs w:val="16"/>
        </w:rPr>
        <w:tab/>
      </w:r>
      <w:r w:rsidR="00BE1A96" w:rsidRPr="00BE1A96">
        <w:rPr>
          <w:rFonts w:ascii="Times New Roman" w:hAnsi="Times New Roman"/>
          <w:b/>
          <w:szCs w:val="16"/>
        </w:rPr>
        <w:t>WF on measurement results</w:t>
      </w:r>
      <w:r w:rsidR="00BE1A96" w:rsidRPr="00BE1A96">
        <w:rPr>
          <w:rFonts w:ascii="Times New Roman" w:hAnsi="Times New Roman"/>
          <w:b/>
          <w:szCs w:val="16"/>
        </w:rPr>
        <w:tab/>
        <w:t>Ericsson, Qualcomm</w:t>
      </w:r>
    </w:p>
    <w:p w14:paraId="5DE9321A" w14:textId="77777777" w:rsidR="00BE1A96" w:rsidRDefault="00BE1A96" w:rsidP="00BE1A96">
      <w:pPr>
        <w:rPr>
          <w:rFonts w:ascii="Times New Roman" w:hAnsi="Times New Roman"/>
          <w:sz w:val="22"/>
          <w:lang w:eastAsia="x-none"/>
        </w:rPr>
      </w:pPr>
    </w:p>
    <w:p w14:paraId="20BA44FF" w14:textId="2560FCE9" w:rsidR="00BE1A96" w:rsidRPr="00BE1A96" w:rsidRDefault="00BE1A96" w:rsidP="00BE1A96">
      <w:pPr>
        <w:rPr>
          <w:rFonts w:ascii="Times New Roman" w:hAnsi="Times New Roman"/>
          <w:lang w:eastAsia="x-none"/>
        </w:rPr>
      </w:pPr>
      <w:r w:rsidRPr="00BE1A96">
        <w:rPr>
          <w:rFonts w:ascii="Times New Roman" w:hAnsi="Times New Roman"/>
          <w:highlight w:val="green"/>
          <w:lang w:eastAsia="x-none"/>
        </w:rPr>
        <w:t>Agreement:</w:t>
      </w:r>
      <w:r>
        <w:rPr>
          <w:rFonts w:ascii="Times New Roman" w:hAnsi="Times New Roman"/>
          <w:lang w:val="en-US" w:eastAsia="x-none"/>
        </w:rPr>
        <w:t xml:space="preserve"> </w:t>
      </w:r>
      <w:r w:rsidRPr="00B87022">
        <w:rPr>
          <w:rFonts w:ascii="Times New Roman" w:hAnsi="Times New Roman"/>
          <w:lang w:val="en-US" w:eastAsia="x-none"/>
        </w:rPr>
        <w:t>RAN1 related measurement results can be captured in the TR</w:t>
      </w:r>
    </w:p>
    <w:p w14:paraId="24F5A455" w14:textId="77777777" w:rsidR="00BE1A96" w:rsidRPr="0068542D" w:rsidRDefault="00BE1A96" w:rsidP="00BE1A96">
      <w:pPr>
        <w:rPr>
          <w:rFonts w:ascii="Times New Roman" w:hAnsi="Times New Roman"/>
          <w:sz w:val="22"/>
          <w:lang w:val="en-US" w:eastAsia="x-none"/>
        </w:rPr>
      </w:pPr>
    </w:p>
    <w:p w14:paraId="7EAE2578" w14:textId="77777777" w:rsidR="00BE1A96" w:rsidRPr="00B87022" w:rsidRDefault="00BE1A96" w:rsidP="00BE1A96">
      <w:pPr>
        <w:rPr>
          <w:rFonts w:cs="Times"/>
          <w:lang w:val="en-US" w:eastAsia="x-none"/>
        </w:rPr>
      </w:pPr>
      <w:r w:rsidRPr="00B87022">
        <w:rPr>
          <w:rFonts w:cs="Times"/>
          <w:highlight w:val="cyan"/>
          <w:lang w:val="en-US" w:eastAsia="x-none"/>
        </w:rPr>
        <w:t>Email Discussion on what type of field measurement results and how to capture in TR – Zhilan (Nokia, NSB)</w:t>
      </w:r>
    </w:p>
    <w:p w14:paraId="79E06F91" w14:textId="77777777" w:rsidR="00BE1A96" w:rsidRPr="00F62384" w:rsidRDefault="00BE1A96" w:rsidP="00BE1A96">
      <w:pPr>
        <w:rPr>
          <w:rFonts w:ascii="Times New Roman" w:hAnsi="Times New Roman"/>
          <w:sz w:val="22"/>
          <w:lang w:eastAsia="x-none"/>
        </w:rPr>
      </w:pPr>
    </w:p>
    <w:p w14:paraId="4FBDE313" w14:textId="77777777" w:rsidR="00BE1A96" w:rsidRDefault="00BE1A96" w:rsidP="00BE1A96">
      <w:pPr>
        <w:rPr>
          <w:lang w:eastAsia="x-none"/>
        </w:rPr>
      </w:pPr>
      <w:r w:rsidRPr="00631248">
        <w:rPr>
          <w:highlight w:val="cyan"/>
          <w:lang w:eastAsia="x-none"/>
        </w:rPr>
        <w:t>Email Discussion on TP for Agreements from RAN1#90bis – Siva (Ericsson)</w:t>
      </w:r>
    </w:p>
    <w:p w14:paraId="42BD32F5" w14:textId="77777777" w:rsidR="00BE1A96" w:rsidRDefault="00BE1A96" w:rsidP="00BE1A96">
      <w:pPr>
        <w:rPr>
          <w:lang w:eastAsia="x-none"/>
        </w:rPr>
      </w:pPr>
    </w:p>
    <w:p w14:paraId="14D338E2" w14:textId="77777777" w:rsidR="00BE1A96" w:rsidRPr="00F62384" w:rsidRDefault="00BE1A96" w:rsidP="00BE1A96">
      <w:pPr>
        <w:rPr>
          <w:lang w:eastAsia="x-none"/>
        </w:rPr>
      </w:pPr>
    </w:p>
    <w:p w14:paraId="6F58BFC9" w14:textId="0E6BF6C0" w:rsidR="00BE1A96" w:rsidRPr="00FF1497" w:rsidRDefault="00097BC3" w:rsidP="00BE1A96">
      <w:hyperlink r:id="rId877" w:history="1">
        <w:r w:rsidR="00F43D8C">
          <w:rPr>
            <w:rStyle w:val="Hyperlink"/>
          </w:rPr>
          <w:t>R1-1716967</w:t>
        </w:r>
      </w:hyperlink>
      <w:r w:rsidR="00BE1A96" w:rsidRPr="00FF1497">
        <w:tab/>
        <w:t>Positioning for drones</w:t>
      </w:r>
      <w:r w:rsidR="00BE1A96" w:rsidRPr="00FF1497">
        <w:tab/>
        <w:t>Huawei, HiSilicon</w:t>
      </w:r>
    </w:p>
    <w:p w14:paraId="3AC2799B" w14:textId="627FE3B2" w:rsidR="00BE1A96" w:rsidRPr="00FF1497" w:rsidRDefault="00097BC3" w:rsidP="00BE1A96">
      <w:hyperlink r:id="rId878" w:history="1">
        <w:r w:rsidR="00F43D8C">
          <w:rPr>
            <w:rStyle w:val="Hyperlink"/>
          </w:rPr>
          <w:t>R1-1717288</w:t>
        </w:r>
      </w:hyperlink>
      <w:r w:rsidR="00BE1A96" w:rsidRPr="00FF1497">
        <w:tab/>
        <w:t>Vertical Location for Aerial Vehicles</w:t>
      </w:r>
      <w:r w:rsidR="00BE1A96" w:rsidRPr="00FF1497">
        <w:tab/>
        <w:t>LG Electronics </w:t>
      </w:r>
    </w:p>
    <w:p w14:paraId="51C00540" w14:textId="029279BB" w:rsidR="00BE1A96" w:rsidRPr="00ED6388" w:rsidRDefault="00097BC3" w:rsidP="00BE1A96">
      <w:pPr>
        <w:rPr>
          <w:rFonts w:eastAsia="MS Mincho"/>
          <w:color w:val="A6A6A6"/>
          <w:lang w:eastAsia="ja-JP"/>
        </w:rPr>
      </w:pPr>
      <w:hyperlink r:id="rId879" w:history="1">
        <w:r w:rsidR="00F43D8C">
          <w:rPr>
            <w:rStyle w:val="Hyperlink"/>
            <w:rFonts w:eastAsia="MS Mincho"/>
            <w:lang w:eastAsia="ja-JP"/>
          </w:rPr>
          <w:t>R1-1718797</w:t>
        </w:r>
      </w:hyperlink>
      <w:r w:rsidR="00BE1A96" w:rsidRPr="00ED6388">
        <w:rPr>
          <w:rFonts w:eastAsia="MS Mincho"/>
          <w:color w:val="A6A6A6"/>
          <w:lang w:eastAsia="ja-JP"/>
        </w:rPr>
        <w:tab/>
        <w:t>Preliminary field measurement results on LTE connected aerials</w:t>
      </w:r>
      <w:r w:rsidR="00BE1A96" w:rsidRPr="00ED6388">
        <w:rPr>
          <w:rFonts w:eastAsia="MS Mincho"/>
          <w:color w:val="A6A6A6"/>
          <w:lang w:eastAsia="ja-JP"/>
        </w:rPr>
        <w:tab/>
        <w:t>Ericsson</w:t>
      </w:r>
    </w:p>
    <w:p w14:paraId="43E9C403" w14:textId="0639FF76" w:rsidR="00354C36" w:rsidRPr="00BE1A96" w:rsidRDefault="00BE1A96" w:rsidP="00354C36">
      <w:pPr>
        <w:rPr>
          <w:rFonts w:eastAsia="MS Mincho"/>
          <w:color w:val="A6A6A6"/>
          <w:lang w:eastAsia="ja-JP"/>
        </w:rPr>
      </w:pPr>
      <w:r w:rsidRPr="00ED6388">
        <w:rPr>
          <w:rFonts w:eastAsia="MS Mincho"/>
          <w:color w:val="A6A6A6"/>
          <w:lang w:eastAsia="ja-JP"/>
        </w:rPr>
        <w:t>Late submission</w:t>
      </w:r>
    </w:p>
    <w:p w14:paraId="0BA6067B" w14:textId="663AFD94" w:rsidR="00354C36" w:rsidRPr="004973FD" w:rsidRDefault="00354C36" w:rsidP="00002BB0">
      <w:pPr>
        <w:pStyle w:val="Heading3"/>
        <w:rPr>
          <w:rFonts w:eastAsia="MS Mincho"/>
          <w:i/>
          <w:iCs/>
          <w:u w:val="single"/>
          <w:lang w:eastAsia="ja-JP"/>
        </w:rPr>
      </w:pPr>
      <w:bookmarkStart w:id="179" w:name="_Toc491457870"/>
      <w:bookmarkStart w:id="180" w:name="_Toc499317510"/>
      <w:r w:rsidRPr="004973FD">
        <w:t>UE positioning accuracy enhancements for LTE</w:t>
      </w:r>
      <w:bookmarkEnd w:id="179"/>
      <w:r w:rsidR="00002BB0" w:rsidRPr="004973FD">
        <w:t xml:space="preserve"> - </w:t>
      </w:r>
      <w:r w:rsidRPr="004973FD">
        <w:rPr>
          <w:rFonts w:eastAsia="MS Mincho" w:hint="eastAsia"/>
          <w:i/>
          <w:iCs/>
          <w:lang w:eastAsia="ja-JP"/>
        </w:rPr>
        <w:t>W</w:t>
      </w:r>
      <w:r w:rsidRPr="004973FD">
        <w:rPr>
          <w:i/>
          <w:iCs/>
        </w:rPr>
        <w:t xml:space="preserve">ID in </w:t>
      </w:r>
      <w:hyperlink r:id="rId880" w:history="1">
        <w:r w:rsidRPr="004973FD">
          <w:rPr>
            <w:i/>
            <w:iCs/>
            <w:u w:val="single"/>
          </w:rPr>
          <w:t>RP-1</w:t>
        </w:r>
        <w:r w:rsidRPr="004973FD">
          <w:rPr>
            <w:rFonts w:eastAsia="MS Mincho" w:hint="eastAsia"/>
            <w:i/>
            <w:iCs/>
            <w:u w:val="single"/>
            <w:lang w:eastAsia="ja-JP"/>
          </w:rPr>
          <w:t>71508</w:t>
        </w:r>
        <w:bookmarkEnd w:id="180"/>
      </w:hyperlink>
    </w:p>
    <w:p w14:paraId="5BA9F995" w14:textId="028B7838" w:rsidR="00866D9A" w:rsidRPr="00866D9A" w:rsidRDefault="00097BC3" w:rsidP="00866D9A">
      <w:pPr>
        <w:rPr>
          <w:b/>
        </w:rPr>
      </w:pPr>
      <w:hyperlink r:id="rId881" w:history="1">
        <w:r w:rsidR="00F43D8C">
          <w:rPr>
            <w:rStyle w:val="Hyperlink"/>
            <w:b/>
          </w:rPr>
          <w:t>R1-1719130</w:t>
        </w:r>
      </w:hyperlink>
      <w:r w:rsidR="00866D9A" w:rsidRPr="00866D9A">
        <w:rPr>
          <w:b/>
        </w:rPr>
        <w:tab/>
        <w:t>Chairman's notes of AI 6.2.8 on UE positioning accuracy enhancements for LTE</w:t>
      </w:r>
      <w:r w:rsidR="00866D9A" w:rsidRPr="00866D9A">
        <w:rPr>
          <w:b/>
        </w:rPr>
        <w:tab/>
        <w:t>Ad-Hoc chair (Nokia)</w:t>
      </w:r>
    </w:p>
    <w:p w14:paraId="22D8A957" w14:textId="1385C833" w:rsidR="00866D9A" w:rsidRDefault="00866D9A" w:rsidP="00866D9A">
      <w:r>
        <w:t xml:space="preserve">The document was presented by </w:t>
      </w:r>
      <w:r w:rsidR="00205409">
        <w:t>Timo Lunttila of Nokia.</w:t>
      </w:r>
    </w:p>
    <w:p w14:paraId="6CE52AC5" w14:textId="77777777" w:rsidR="00866D9A" w:rsidRDefault="00866D9A" w:rsidP="00866D9A">
      <w:pPr>
        <w:rPr>
          <w:rFonts w:ascii="Times New Roman" w:hAnsi="Times New Roman"/>
          <w:szCs w:val="20"/>
        </w:rPr>
      </w:pPr>
      <w:r w:rsidRPr="00A7679D">
        <w:rPr>
          <w:rFonts w:ascii="Times New Roman" w:hAnsi="Times New Roman"/>
          <w:b/>
          <w:szCs w:val="20"/>
        </w:rPr>
        <w:t xml:space="preserve">Decision: </w:t>
      </w:r>
      <w:r w:rsidRPr="00A7679D">
        <w:rPr>
          <w:rFonts w:ascii="Times New Roman" w:hAnsi="Times New Roman"/>
          <w:szCs w:val="20"/>
        </w:rPr>
        <w:t xml:space="preserve">The document is </w:t>
      </w:r>
      <w:r>
        <w:rPr>
          <w:rFonts w:ascii="Times New Roman" w:hAnsi="Times New Roman"/>
          <w:szCs w:val="20"/>
        </w:rPr>
        <w:t>endorsed, and content incorporated below.</w:t>
      </w:r>
    </w:p>
    <w:p w14:paraId="208CFBF0" w14:textId="77777777" w:rsidR="00866D9A" w:rsidRPr="00866D9A" w:rsidRDefault="00866D9A" w:rsidP="00866D9A">
      <w:pPr>
        <w:rPr>
          <w:lang w:eastAsia="ja-JP"/>
        </w:rPr>
      </w:pPr>
    </w:p>
    <w:p w14:paraId="1FCEE2E1" w14:textId="4A44546F" w:rsidR="004973FD" w:rsidRPr="004973FD" w:rsidRDefault="00097BC3" w:rsidP="004973FD">
      <w:pPr>
        <w:ind w:left="720" w:hanging="720"/>
        <w:rPr>
          <w:rFonts w:eastAsia="MS Mincho"/>
          <w:b/>
          <w:iCs/>
          <w:lang w:eastAsia="ja-JP"/>
        </w:rPr>
      </w:pPr>
      <w:hyperlink r:id="rId882" w:history="1">
        <w:r w:rsidR="00F43D8C">
          <w:rPr>
            <w:rStyle w:val="Hyperlink"/>
            <w:rFonts w:eastAsia="MS Mincho"/>
            <w:b/>
            <w:lang w:eastAsia="ja-JP"/>
          </w:rPr>
          <w:t>R1-1718160</w:t>
        </w:r>
      </w:hyperlink>
      <w:r w:rsidR="004973FD" w:rsidRPr="004973FD">
        <w:rPr>
          <w:rFonts w:eastAsia="MS Mincho"/>
          <w:b/>
          <w:iCs/>
          <w:lang w:eastAsia="ja-JP"/>
        </w:rPr>
        <w:tab/>
        <w:t>Mitigating Movement of a UE during Positioning using IMUs</w:t>
      </w:r>
      <w:r w:rsidR="004973FD" w:rsidRPr="004973FD">
        <w:rPr>
          <w:rFonts w:eastAsia="MS Mincho"/>
          <w:b/>
          <w:iCs/>
          <w:lang w:eastAsia="ja-JP"/>
        </w:rPr>
        <w:tab/>
        <w:t>Qualcomm Incorporated</w:t>
      </w:r>
    </w:p>
    <w:p w14:paraId="5EE28E81" w14:textId="77777777" w:rsidR="004973FD" w:rsidRDefault="004973FD" w:rsidP="004973FD">
      <w:pPr>
        <w:ind w:left="720" w:hanging="720"/>
        <w:rPr>
          <w:rFonts w:eastAsia="MS Mincho"/>
          <w:iCs/>
          <w:lang w:eastAsia="ja-JP"/>
        </w:rPr>
      </w:pPr>
    </w:p>
    <w:p w14:paraId="3481D09E" w14:textId="4FB8D662" w:rsidR="004973FD" w:rsidRDefault="004973FD" w:rsidP="004973FD">
      <w:pPr>
        <w:ind w:left="720" w:hanging="720"/>
        <w:rPr>
          <w:rFonts w:eastAsia="MS Mincho"/>
          <w:iCs/>
          <w:lang w:eastAsia="ja-JP"/>
        </w:rPr>
      </w:pPr>
      <w:r>
        <w:t xml:space="preserve">Conclusion: </w:t>
      </w:r>
      <w:r w:rsidRPr="00E81ED1">
        <w:t>"</w:t>
      </w:r>
      <w:r>
        <w:t>IMU positioning</w:t>
      </w:r>
      <w:r w:rsidRPr="00E81ED1">
        <w:t>"</w:t>
      </w:r>
      <w:r>
        <w:t xml:space="preserve"> has no RAN1 impacts</w:t>
      </w:r>
      <w:r w:rsidRPr="00723FCD">
        <w:t>.</w:t>
      </w:r>
    </w:p>
    <w:p w14:paraId="732D0A7F" w14:textId="77777777" w:rsidR="004973FD" w:rsidRDefault="004973FD" w:rsidP="004973FD">
      <w:pPr>
        <w:ind w:left="720" w:hanging="720"/>
        <w:rPr>
          <w:rFonts w:eastAsia="MS Mincho"/>
          <w:iCs/>
          <w:lang w:eastAsia="ja-JP"/>
        </w:rPr>
      </w:pPr>
    </w:p>
    <w:p w14:paraId="010542F3" w14:textId="77777777" w:rsidR="004973FD" w:rsidRDefault="004973FD" w:rsidP="004973FD">
      <w:pPr>
        <w:ind w:left="720" w:hanging="720"/>
        <w:rPr>
          <w:rFonts w:eastAsia="MS Mincho"/>
          <w:iCs/>
          <w:lang w:eastAsia="ja-JP"/>
        </w:rPr>
      </w:pPr>
    </w:p>
    <w:p w14:paraId="21F8A6D2" w14:textId="6D15F191" w:rsidR="004973FD" w:rsidRDefault="00097BC3" w:rsidP="004973FD">
      <w:pPr>
        <w:ind w:left="720" w:hanging="720"/>
      </w:pPr>
      <w:hyperlink r:id="rId883" w:history="1">
        <w:r w:rsidR="00F43D8C">
          <w:rPr>
            <w:rStyle w:val="Hyperlink"/>
            <w:rFonts w:eastAsia="MS Mincho"/>
            <w:lang w:eastAsia="ja-JP"/>
          </w:rPr>
          <w:t>R1-1717771</w:t>
        </w:r>
      </w:hyperlink>
      <w:r w:rsidR="004973FD" w:rsidRPr="00D0592F">
        <w:rPr>
          <w:rFonts w:eastAsia="MS Mincho"/>
          <w:iCs/>
          <w:lang w:eastAsia="ja-JP"/>
        </w:rPr>
        <w:tab/>
        <w:t xml:space="preserve">On RAN1 finalization of the WI </w:t>
      </w:r>
      <w:r w:rsidR="004973FD" w:rsidRPr="00D0592F">
        <w:rPr>
          <w:rFonts w:eastAsia="MS Mincho"/>
          <w:iCs/>
          <w:lang w:eastAsia="ja-JP"/>
        </w:rPr>
        <w:tab/>
        <w:t>Ericsson India Private Limited</w:t>
      </w:r>
    </w:p>
    <w:p w14:paraId="5B24835B" w14:textId="01DF6041" w:rsidR="004973FD" w:rsidRPr="00D0592F" w:rsidRDefault="00097BC3" w:rsidP="004973FD">
      <w:pPr>
        <w:ind w:left="720" w:hanging="720"/>
        <w:rPr>
          <w:rFonts w:eastAsia="MS Mincho"/>
          <w:iCs/>
          <w:lang w:eastAsia="ja-JP"/>
        </w:rPr>
      </w:pPr>
      <w:hyperlink r:id="rId884" w:history="1">
        <w:r w:rsidR="00F43D8C">
          <w:rPr>
            <w:rStyle w:val="Hyperlink"/>
            <w:rFonts w:eastAsia="MS Mincho"/>
            <w:lang w:eastAsia="ja-JP"/>
          </w:rPr>
          <w:t>R1-1716993</w:t>
        </w:r>
      </w:hyperlink>
      <w:r w:rsidR="004973FD" w:rsidRPr="00D0592F">
        <w:rPr>
          <w:rFonts w:eastAsia="MS Mincho"/>
          <w:iCs/>
          <w:lang w:eastAsia="ja-JP"/>
        </w:rPr>
        <w:tab/>
        <w:t>Discussion of UE Measurement to Support IMU Positioning</w:t>
      </w:r>
      <w:r w:rsidR="004973FD" w:rsidRPr="00D0592F">
        <w:rPr>
          <w:rFonts w:eastAsia="MS Mincho"/>
          <w:iCs/>
          <w:lang w:eastAsia="ja-JP"/>
        </w:rPr>
        <w:tab/>
        <w:t>Nokia, Nokia Shanghai Bell</w:t>
      </w:r>
    </w:p>
    <w:p w14:paraId="23CECDC5" w14:textId="5B0C0325" w:rsidR="004973FD" w:rsidRPr="00D0592F" w:rsidRDefault="00097BC3" w:rsidP="004973FD">
      <w:pPr>
        <w:ind w:left="720" w:hanging="720"/>
        <w:rPr>
          <w:rFonts w:eastAsia="MS Mincho"/>
          <w:iCs/>
          <w:lang w:eastAsia="ja-JP"/>
        </w:rPr>
      </w:pPr>
      <w:hyperlink r:id="rId885" w:history="1">
        <w:r w:rsidR="00F43D8C">
          <w:rPr>
            <w:rStyle w:val="Hyperlink"/>
            <w:rFonts w:eastAsia="MS Mincho"/>
            <w:lang w:eastAsia="ja-JP"/>
          </w:rPr>
          <w:t>R1-1717118</w:t>
        </w:r>
      </w:hyperlink>
      <w:r w:rsidR="004973FD" w:rsidRPr="00D0592F">
        <w:rPr>
          <w:rFonts w:eastAsia="MS Mincho"/>
          <w:iCs/>
          <w:lang w:eastAsia="ja-JP"/>
        </w:rPr>
        <w:tab/>
        <w:t>Consideration on additional measurements for IMU positioning</w:t>
      </w:r>
      <w:r w:rsidR="004973FD" w:rsidRPr="00D0592F">
        <w:rPr>
          <w:rFonts w:eastAsia="MS Mincho"/>
          <w:iCs/>
          <w:lang w:eastAsia="ja-JP"/>
        </w:rPr>
        <w:tab/>
        <w:t>Huawei, HiSilicon</w:t>
      </w:r>
    </w:p>
    <w:p w14:paraId="7BA8664D" w14:textId="13F6085D" w:rsidR="00354C36" w:rsidRPr="004973FD" w:rsidRDefault="00354C36" w:rsidP="00002BB0">
      <w:pPr>
        <w:pStyle w:val="Heading3"/>
        <w:rPr>
          <w:rStyle w:val="Hyperlink"/>
          <w:i/>
          <w:iCs/>
          <w:color w:val="auto"/>
          <w:szCs w:val="20"/>
        </w:rPr>
      </w:pPr>
      <w:bookmarkStart w:id="181" w:name="_Toc499317511"/>
      <w:r w:rsidRPr="004973FD">
        <w:lastRenderedPageBreak/>
        <w:t>Ultra Reliable Low Latency Communication for LTE</w:t>
      </w:r>
      <w:r w:rsidR="00002BB0" w:rsidRPr="004973FD">
        <w:t xml:space="preserve"> - </w:t>
      </w:r>
      <w:r w:rsidRPr="004973FD">
        <w:rPr>
          <w:i/>
          <w:iCs/>
          <w:szCs w:val="20"/>
        </w:rPr>
        <w:t>WID in</w:t>
      </w:r>
      <w:r w:rsidRPr="004973FD">
        <w:t xml:space="preserve"> </w:t>
      </w:r>
      <w:hyperlink r:id="rId886" w:history="1">
        <w:r w:rsidRPr="004973FD">
          <w:rPr>
            <w:rStyle w:val="Hyperlink"/>
            <w:i/>
            <w:iCs/>
            <w:color w:val="auto"/>
            <w:szCs w:val="20"/>
          </w:rPr>
          <w:t>RP-171489</w:t>
        </w:r>
        <w:bookmarkEnd w:id="181"/>
      </w:hyperlink>
    </w:p>
    <w:p w14:paraId="7A85B730" w14:textId="495A05C0" w:rsidR="00866D9A" w:rsidRPr="00866D9A" w:rsidRDefault="00097BC3" w:rsidP="00866D9A">
      <w:pPr>
        <w:rPr>
          <w:b/>
        </w:rPr>
      </w:pPr>
      <w:hyperlink r:id="rId887" w:history="1">
        <w:r w:rsidR="00F43D8C">
          <w:rPr>
            <w:rStyle w:val="Hyperlink"/>
            <w:b/>
          </w:rPr>
          <w:t>R1-1719124</w:t>
        </w:r>
      </w:hyperlink>
      <w:r w:rsidR="00866D9A" w:rsidRPr="00866D9A">
        <w:rPr>
          <w:b/>
        </w:rPr>
        <w:tab/>
        <w:t>Chairman's notes of AI 6.2.9 Ultra Reliable Low Latency Communication for LTE</w:t>
      </w:r>
      <w:r w:rsidR="00866D9A" w:rsidRPr="00866D9A">
        <w:rPr>
          <w:b/>
        </w:rPr>
        <w:tab/>
        <w:t>Ad-Hoc chair (Ericsson)</w:t>
      </w:r>
    </w:p>
    <w:p w14:paraId="76D1B0D5" w14:textId="45BA68FA" w:rsidR="00866D9A" w:rsidRDefault="00866D9A" w:rsidP="00866D9A">
      <w:r>
        <w:t xml:space="preserve">The document was presented by </w:t>
      </w:r>
      <w:r w:rsidR="00205409">
        <w:t>Laetitia Falconetti of Ericsson.</w:t>
      </w:r>
    </w:p>
    <w:p w14:paraId="6579DA15" w14:textId="77777777" w:rsidR="00866D9A" w:rsidRDefault="00866D9A" w:rsidP="00866D9A">
      <w:pPr>
        <w:rPr>
          <w:rFonts w:ascii="Times New Roman" w:hAnsi="Times New Roman"/>
          <w:szCs w:val="20"/>
        </w:rPr>
      </w:pPr>
      <w:r w:rsidRPr="00A7679D">
        <w:rPr>
          <w:rFonts w:ascii="Times New Roman" w:hAnsi="Times New Roman"/>
          <w:b/>
          <w:szCs w:val="20"/>
        </w:rPr>
        <w:t xml:space="preserve">Decision: </w:t>
      </w:r>
      <w:r w:rsidRPr="00A7679D">
        <w:rPr>
          <w:rFonts w:ascii="Times New Roman" w:hAnsi="Times New Roman"/>
          <w:szCs w:val="20"/>
        </w:rPr>
        <w:t xml:space="preserve">The document is </w:t>
      </w:r>
      <w:r>
        <w:rPr>
          <w:rFonts w:ascii="Times New Roman" w:hAnsi="Times New Roman"/>
          <w:szCs w:val="20"/>
        </w:rPr>
        <w:t>endorsed, and content incorporated below.</w:t>
      </w:r>
    </w:p>
    <w:p w14:paraId="19E4D32A" w14:textId="77777777" w:rsidR="00866D9A" w:rsidRPr="00866D9A" w:rsidRDefault="00866D9A" w:rsidP="00866D9A"/>
    <w:p w14:paraId="066981A0" w14:textId="544B83E9" w:rsidR="00354C36" w:rsidRPr="00160064" w:rsidRDefault="00097BC3" w:rsidP="00354C36">
      <w:pPr>
        <w:ind w:left="1440" w:hanging="1440"/>
      </w:pPr>
      <w:hyperlink r:id="rId888" w:history="1">
        <w:r w:rsidR="00F43D8C">
          <w:rPr>
            <w:rStyle w:val="Hyperlink"/>
          </w:rPr>
          <w:t>R1-1717191</w:t>
        </w:r>
      </w:hyperlink>
      <w:r w:rsidR="00354C36" w:rsidRPr="00160064">
        <w:tab/>
        <w:t>Work plan for Ultra Reliable Low Latency Communication for LTE</w:t>
      </w:r>
      <w:r w:rsidR="00354C36" w:rsidRPr="00160064">
        <w:tab/>
        <w:t>Ericsson, Nokia, Nokia Shanghai Bell</w:t>
      </w:r>
    </w:p>
    <w:p w14:paraId="189E8F19" w14:textId="77777777" w:rsidR="00354C36" w:rsidRDefault="00354C36" w:rsidP="004973FD">
      <w:pPr>
        <w:pStyle w:val="Heading4"/>
      </w:pPr>
      <w:bookmarkStart w:id="182" w:name="_Toc499317512"/>
      <w:r w:rsidRPr="00BB55E7">
        <w:t>T</w:t>
      </w:r>
      <w:r>
        <w:t>argeted reliability and latency requirements</w:t>
      </w:r>
      <w:bookmarkEnd w:id="182"/>
    </w:p>
    <w:p w14:paraId="15E47FDC" w14:textId="77777777" w:rsidR="00354C36" w:rsidRDefault="00354C36" w:rsidP="00354C36">
      <w:pPr>
        <w:rPr>
          <w:rFonts w:cs="Times"/>
          <w:i/>
          <w:iCs/>
          <w:szCs w:val="20"/>
        </w:rPr>
      </w:pPr>
      <w:r>
        <w:rPr>
          <w:rFonts w:cs="Times"/>
          <w:i/>
          <w:iCs/>
          <w:szCs w:val="20"/>
        </w:rPr>
        <w:t xml:space="preserve">Target requirements in terms of reliability and latency combinations for both wide and local area deployments </w:t>
      </w:r>
    </w:p>
    <w:p w14:paraId="07E55521" w14:textId="77777777" w:rsidR="004973FD" w:rsidRDefault="004973FD" w:rsidP="004973FD">
      <w:pPr>
        <w:rPr>
          <w:b/>
        </w:rPr>
      </w:pPr>
    </w:p>
    <w:p w14:paraId="675A4C09" w14:textId="6082644F" w:rsidR="004973FD" w:rsidRPr="004973FD" w:rsidRDefault="00097BC3" w:rsidP="004973FD">
      <w:pPr>
        <w:rPr>
          <w:b/>
        </w:rPr>
      </w:pPr>
      <w:hyperlink r:id="rId889" w:history="1">
        <w:r w:rsidR="00F43D8C">
          <w:rPr>
            <w:rStyle w:val="Hyperlink"/>
            <w:b/>
          </w:rPr>
          <w:t>R1-1717110</w:t>
        </w:r>
      </w:hyperlink>
      <w:r w:rsidR="004973FD" w:rsidRPr="004973FD">
        <w:rPr>
          <w:b/>
        </w:rPr>
        <w:tab/>
        <w:t>Overview of LTE URLLC</w:t>
      </w:r>
      <w:r w:rsidR="004973FD" w:rsidRPr="004973FD">
        <w:rPr>
          <w:b/>
        </w:rPr>
        <w:tab/>
        <w:t>Huawei, HiSilicon</w:t>
      </w:r>
    </w:p>
    <w:p w14:paraId="0E23DA20" w14:textId="0C7B03BF" w:rsidR="004973FD" w:rsidRPr="004973FD" w:rsidRDefault="00097BC3" w:rsidP="004973FD">
      <w:pPr>
        <w:rPr>
          <w:b/>
        </w:rPr>
      </w:pPr>
      <w:hyperlink r:id="rId890" w:history="1">
        <w:r w:rsidR="00F43D8C">
          <w:rPr>
            <w:rStyle w:val="Hyperlink"/>
            <w:b/>
          </w:rPr>
          <w:t>R1-1717190</w:t>
        </w:r>
      </w:hyperlink>
      <w:r w:rsidR="004973FD" w:rsidRPr="004973FD">
        <w:rPr>
          <w:b/>
        </w:rPr>
        <w:tab/>
        <w:t>On URLLC for LTE target setting</w:t>
      </w:r>
      <w:r w:rsidR="004973FD" w:rsidRPr="004973FD">
        <w:rPr>
          <w:b/>
        </w:rPr>
        <w:tab/>
        <w:t>Nokia, Nokia Shanghai Bell</w:t>
      </w:r>
    </w:p>
    <w:p w14:paraId="1073C3D6" w14:textId="6C3432C6" w:rsidR="004973FD" w:rsidRPr="004973FD" w:rsidRDefault="00097BC3" w:rsidP="004973FD">
      <w:pPr>
        <w:rPr>
          <w:b/>
        </w:rPr>
      </w:pPr>
      <w:hyperlink r:id="rId891" w:history="1">
        <w:r w:rsidR="00F43D8C">
          <w:rPr>
            <w:rStyle w:val="Hyperlink"/>
            <w:b/>
          </w:rPr>
          <w:t>R1-1717289</w:t>
        </w:r>
      </w:hyperlink>
      <w:r w:rsidR="004973FD" w:rsidRPr="004973FD">
        <w:rPr>
          <w:b/>
        </w:rPr>
        <w:tab/>
        <w:t xml:space="preserve">Discussion on reliability and latency requirements for LTE URLLC </w:t>
      </w:r>
      <w:r w:rsidR="004973FD" w:rsidRPr="004973FD">
        <w:rPr>
          <w:b/>
        </w:rPr>
        <w:tab/>
        <w:t>LG Electronics</w:t>
      </w:r>
    </w:p>
    <w:p w14:paraId="442CA3C9" w14:textId="7E233971" w:rsidR="004973FD" w:rsidRDefault="00097BC3" w:rsidP="004973FD">
      <w:hyperlink r:id="rId892" w:history="1">
        <w:r w:rsidR="00F43D8C">
          <w:rPr>
            <w:rStyle w:val="Hyperlink"/>
          </w:rPr>
          <w:t>R1-1717451</w:t>
        </w:r>
      </w:hyperlink>
      <w:r w:rsidR="004973FD">
        <w:tab/>
        <w:t>Use cases and target requirements for URLLC</w:t>
      </w:r>
      <w:r w:rsidR="004973FD">
        <w:tab/>
        <w:t>Ericsson</w:t>
      </w:r>
    </w:p>
    <w:p w14:paraId="7F9434F3" w14:textId="0B3CA7E0" w:rsidR="004973FD" w:rsidRDefault="00097BC3" w:rsidP="004973FD">
      <w:hyperlink r:id="rId893" w:history="1">
        <w:r w:rsidR="00F43D8C">
          <w:rPr>
            <w:rStyle w:val="Hyperlink"/>
          </w:rPr>
          <w:t>R1-1717574</w:t>
        </w:r>
      </w:hyperlink>
      <w:r w:rsidR="004973FD">
        <w:tab/>
        <w:t>Discussion on KPIs for LTE URLLC</w:t>
      </w:r>
      <w:r w:rsidR="004973FD">
        <w:tab/>
        <w:t>Samsung</w:t>
      </w:r>
    </w:p>
    <w:p w14:paraId="73C053CC" w14:textId="6094B026" w:rsidR="004973FD" w:rsidRDefault="00097BC3" w:rsidP="004973FD">
      <w:hyperlink r:id="rId894" w:history="1">
        <w:r w:rsidR="00F43D8C">
          <w:rPr>
            <w:rStyle w:val="Hyperlink"/>
          </w:rPr>
          <w:t>R1-1717710</w:t>
        </w:r>
      </w:hyperlink>
      <w:r w:rsidR="004973FD">
        <w:tab/>
        <w:t>Discussion on HRLLC requirements and possible solutions</w:t>
      </w:r>
      <w:r w:rsidR="004973FD">
        <w:tab/>
        <w:t>ZTE, Sanechips</w:t>
      </w:r>
    </w:p>
    <w:p w14:paraId="345BAD53" w14:textId="452ED6A8" w:rsidR="004973FD" w:rsidRDefault="00097BC3" w:rsidP="004973FD">
      <w:hyperlink r:id="rId895" w:history="1">
        <w:r w:rsidR="00F43D8C">
          <w:rPr>
            <w:rStyle w:val="Hyperlink"/>
          </w:rPr>
          <w:t>R1-1718161</w:t>
        </w:r>
      </w:hyperlink>
      <w:r w:rsidR="004973FD">
        <w:tab/>
        <w:t>Targeted reliability and latency requirements</w:t>
      </w:r>
      <w:r w:rsidR="004973FD">
        <w:tab/>
        <w:t>Qualcomm Incorporated</w:t>
      </w:r>
    </w:p>
    <w:p w14:paraId="3C151881" w14:textId="77777777" w:rsidR="004973FD" w:rsidRDefault="004973FD" w:rsidP="004973FD"/>
    <w:p w14:paraId="1059CE0E" w14:textId="77777777" w:rsidR="004973FD" w:rsidRDefault="004973FD" w:rsidP="004973FD"/>
    <w:p w14:paraId="6042A39C" w14:textId="77777777" w:rsidR="004973FD" w:rsidRPr="00691E5F" w:rsidRDefault="004973FD" w:rsidP="004973FD">
      <w:r w:rsidRPr="00691E5F">
        <w:rPr>
          <w:highlight w:val="green"/>
        </w:rPr>
        <w:t>Agreement</w:t>
      </w:r>
      <w:r w:rsidRPr="00691E5F">
        <w:t>: URLLC for LTE should target the requirement defined by ITU, i.e., 10-5 error probability in transmitting a layer 2 PDU of 32 bytes within 1 ms. Additional less stringent requirements can be considered.</w:t>
      </w:r>
    </w:p>
    <w:p w14:paraId="778B7E2C" w14:textId="77777777" w:rsidR="004973FD" w:rsidRDefault="004973FD" w:rsidP="004973FD"/>
    <w:p w14:paraId="3D744A68" w14:textId="77777777" w:rsidR="004973FD" w:rsidRPr="001F6D45" w:rsidRDefault="004973FD" w:rsidP="004973FD">
      <w:r w:rsidRPr="001F6D45">
        <w:rPr>
          <w:highlight w:val="green"/>
        </w:rPr>
        <w:t>Agreement</w:t>
      </w:r>
      <w:r w:rsidRPr="001F6D45">
        <w:t>: In addition to (10-5, 1ms, 32 bytes packet), URLLC for LTE should target the requirement of 10-4 error probability in transmitting a layer 2 PDU of 32 bytes within 10 ms.</w:t>
      </w:r>
    </w:p>
    <w:p w14:paraId="31574B54" w14:textId="77777777" w:rsidR="004973FD" w:rsidRDefault="004973FD" w:rsidP="004973FD">
      <w:pPr>
        <w:rPr>
          <w:highlight w:val="yellow"/>
        </w:rPr>
      </w:pPr>
    </w:p>
    <w:p w14:paraId="7CF19D4B" w14:textId="77777777" w:rsidR="004973FD" w:rsidRPr="009A09FB" w:rsidRDefault="004973FD" w:rsidP="004973FD">
      <w:pPr>
        <w:rPr>
          <w:u w:val="single"/>
        </w:rPr>
      </w:pPr>
      <w:r w:rsidRPr="009A09FB">
        <w:rPr>
          <w:u w:val="single"/>
        </w:rPr>
        <w:t>Conclusion:</w:t>
      </w:r>
    </w:p>
    <w:p w14:paraId="49111F62" w14:textId="03FF9AB3" w:rsidR="004973FD" w:rsidRPr="001F6D45" w:rsidRDefault="004973FD" w:rsidP="004973FD">
      <w:r w:rsidRPr="00F66E13">
        <w:t>It is expected that UEs can have URLLC traffic only and can have both eMBB and URLLC traffic.</w:t>
      </w:r>
    </w:p>
    <w:p w14:paraId="30EDBEF4" w14:textId="77777777" w:rsidR="004973FD" w:rsidRDefault="004973FD" w:rsidP="004973FD">
      <w:pPr>
        <w:pStyle w:val="Heading4"/>
      </w:pPr>
      <w:bookmarkStart w:id="183" w:name="_Toc494788944"/>
      <w:bookmarkStart w:id="184" w:name="_Toc499317513"/>
      <w:r>
        <w:t>Evaluations scenarios</w:t>
      </w:r>
      <w:bookmarkEnd w:id="183"/>
      <w:bookmarkEnd w:id="184"/>
    </w:p>
    <w:p w14:paraId="2BC37401" w14:textId="77777777" w:rsidR="004973FD" w:rsidRDefault="004973FD" w:rsidP="004973FD">
      <w:pPr>
        <w:rPr>
          <w:rFonts w:cs="Times"/>
          <w:i/>
          <w:iCs/>
          <w:szCs w:val="20"/>
        </w:rPr>
      </w:pPr>
      <w:r>
        <w:rPr>
          <w:rFonts w:cs="Times"/>
          <w:i/>
          <w:iCs/>
          <w:szCs w:val="20"/>
        </w:rPr>
        <w:t>Including evaluations scenarios and metrics used to verify that the defined reliability and latency requirements are met</w:t>
      </w:r>
    </w:p>
    <w:p w14:paraId="7FDE71FB" w14:textId="77777777" w:rsidR="004973FD" w:rsidRDefault="004973FD" w:rsidP="004973FD"/>
    <w:p w14:paraId="04460A48" w14:textId="1C373FBD" w:rsidR="004973FD" w:rsidRDefault="00097BC3" w:rsidP="004973FD">
      <w:hyperlink r:id="rId896" w:history="1">
        <w:r w:rsidR="00F43D8C">
          <w:rPr>
            <w:rStyle w:val="Hyperlink"/>
          </w:rPr>
          <w:t>R1-1717111</w:t>
        </w:r>
      </w:hyperlink>
      <w:r w:rsidR="004973FD">
        <w:tab/>
        <w:t>Evaluation assumption and preliminary results for LTE URLLC</w:t>
      </w:r>
      <w:r w:rsidR="004973FD">
        <w:tab/>
        <w:t>Huawei, HiSilicon</w:t>
      </w:r>
    </w:p>
    <w:p w14:paraId="0E051D50" w14:textId="6E001E4D" w:rsidR="004973FD" w:rsidRDefault="00097BC3" w:rsidP="004973FD">
      <w:hyperlink r:id="rId897" w:history="1">
        <w:r w:rsidR="00F43D8C">
          <w:rPr>
            <w:rStyle w:val="Hyperlink"/>
          </w:rPr>
          <w:t>R1-1717290</w:t>
        </w:r>
      </w:hyperlink>
      <w:r w:rsidR="004973FD">
        <w:tab/>
        <w:t>Consideration on evaluation assumptions for LTE URLLC</w:t>
      </w:r>
      <w:r w:rsidR="004973FD">
        <w:tab/>
        <w:t>LG Electronics</w:t>
      </w:r>
    </w:p>
    <w:p w14:paraId="75423F88" w14:textId="1F32AC5B" w:rsidR="004973FD" w:rsidRPr="004973FD" w:rsidRDefault="00097BC3" w:rsidP="004973FD">
      <w:pPr>
        <w:rPr>
          <w:b/>
        </w:rPr>
      </w:pPr>
      <w:hyperlink r:id="rId898" w:history="1">
        <w:r w:rsidR="00F43D8C">
          <w:rPr>
            <w:rStyle w:val="Hyperlink"/>
            <w:b/>
          </w:rPr>
          <w:t>R1-1717452</w:t>
        </w:r>
      </w:hyperlink>
      <w:r w:rsidR="004973FD" w:rsidRPr="004973FD">
        <w:rPr>
          <w:b/>
        </w:rPr>
        <w:tab/>
        <w:t>Evaluation scenarios for URLLC</w:t>
      </w:r>
      <w:r w:rsidR="004973FD" w:rsidRPr="004973FD">
        <w:rPr>
          <w:b/>
        </w:rPr>
        <w:tab/>
        <w:t>Ericsson</w:t>
      </w:r>
    </w:p>
    <w:p w14:paraId="098C2A76" w14:textId="1F999F82" w:rsidR="004973FD" w:rsidRPr="004973FD" w:rsidRDefault="00097BC3" w:rsidP="004973FD">
      <w:pPr>
        <w:rPr>
          <w:b/>
        </w:rPr>
      </w:pPr>
      <w:hyperlink r:id="rId899" w:history="1">
        <w:r w:rsidR="00F43D8C">
          <w:rPr>
            <w:rStyle w:val="Hyperlink"/>
            <w:b/>
          </w:rPr>
          <w:t>R1-1717575</w:t>
        </w:r>
      </w:hyperlink>
      <w:r w:rsidR="004973FD" w:rsidRPr="004973FD">
        <w:rPr>
          <w:b/>
        </w:rPr>
        <w:tab/>
        <w:t>Discussion on evaluation scenarios for LTE URLLC</w:t>
      </w:r>
      <w:r w:rsidR="004973FD" w:rsidRPr="004973FD">
        <w:rPr>
          <w:b/>
        </w:rPr>
        <w:tab/>
        <w:t>Samsung</w:t>
      </w:r>
    </w:p>
    <w:p w14:paraId="6145B3A0" w14:textId="08A2807B" w:rsidR="004973FD" w:rsidRPr="004973FD" w:rsidRDefault="00097BC3" w:rsidP="004973FD">
      <w:pPr>
        <w:rPr>
          <w:b/>
        </w:rPr>
      </w:pPr>
      <w:hyperlink r:id="rId900" w:history="1">
        <w:r w:rsidR="00F43D8C">
          <w:rPr>
            <w:rStyle w:val="Hyperlink"/>
            <w:b/>
          </w:rPr>
          <w:t>R1-1717711</w:t>
        </w:r>
      </w:hyperlink>
      <w:r w:rsidR="004973FD" w:rsidRPr="004973FD">
        <w:rPr>
          <w:b/>
        </w:rPr>
        <w:tab/>
        <w:t>Evaluation scenarios and assumptions for HRLLC</w:t>
      </w:r>
      <w:r w:rsidR="004973FD" w:rsidRPr="004973FD">
        <w:rPr>
          <w:b/>
        </w:rPr>
        <w:tab/>
        <w:t>ZTE, Sanechips</w:t>
      </w:r>
    </w:p>
    <w:p w14:paraId="4A08FB42" w14:textId="452A3604" w:rsidR="004973FD" w:rsidRPr="004973FD" w:rsidRDefault="00097BC3" w:rsidP="004973FD">
      <w:pPr>
        <w:rPr>
          <w:b/>
        </w:rPr>
      </w:pPr>
      <w:hyperlink r:id="rId901" w:history="1">
        <w:r w:rsidR="00F43D8C">
          <w:rPr>
            <w:rStyle w:val="Hyperlink"/>
            <w:b/>
          </w:rPr>
          <w:t>R1-1718162</w:t>
        </w:r>
      </w:hyperlink>
      <w:r w:rsidR="004973FD" w:rsidRPr="004973FD">
        <w:rPr>
          <w:b/>
        </w:rPr>
        <w:tab/>
        <w:t>Evaluations scenarios</w:t>
      </w:r>
      <w:r w:rsidR="004973FD" w:rsidRPr="004973FD">
        <w:rPr>
          <w:b/>
        </w:rPr>
        <w:tab/>
        <w:t>Qualcomm Incorporated</w:t>
      </w:r>
    </w:p>
    <w:p w14:paraId="559BEFA9" w14:textId="77777777" w:rsidR="004973FD" w:rsidRDefault="004973FD" w:rsidP="004973FD"/>
    <w:p w14:paraId="13C7A9CA" w14:textId="77777777" w:rsidR="004973FD" w:rsidRDefault="004973FD" w:rsidP="004973FD"/>
    <w:p w14:paraId="4E7A81D1" w14:textId="6DC96ABE" w:rsidR="004973FD" w:rsidRPr="000C1E5A" w:rsidRDefault="004973FD" w:rsidP="004973FD">
      <w:r w:rsidRPr="000C1E5A">
        <w:rPr>
          <w:highlight w:val="green"/>
        </w:rPr>
        <w:t>Agreement</w:t>
      </w:r>
      <w:r>
        <w:rPr>
          <w:highlight w:val="green"/>
        </w:rPr>
        <w:t>s</w:t>
      </w:r>
      <w:r w:rsidRPr="000C1E5A">
        <w:rPr>
          <w:highlight w:val="green"/>
        </w:rPr>
        <w:t>:</w:t>
      </w:r>
      <w:r w:rsidRPr="000C1E5A">
        <w:t xml:space="preserve"> For LTE URLLC evaluation, reliability is used as metric. The reliability definition from NR in 3GPP TR 38.802 is reused.</w:t>
      </w:r>
    </w:p>
    <w:p w14:paraId="4CD30B63" w14:textId="77777777" w:rsidR="004973FD" w:rsidRPr="000C1E5A" w:rsidRDefault="004973FD" w:rsidP="00910565">
      <w:pPr>
        <w:numPr>
          <w:ilvl w:val="0"/>
          <w:numId w:val="141"/>
        </w:numPr>
        <w:rPr>
          <w:lang w:eastAsia="ja-JP"/>
        </w:rPr>
      </w:pPr>
      <w:r w:rsidRPr="000C1E5A">
        <w:rPr>
          <w:lang w:eastAsia="ja-JP"/>
        </w:rPr>
        <w:t xml:space="preserve">Definition: Reliability is defined as the success probability R of transmitting X bits within L seconds, which is the time it takes to deliver a small data packet from the radio protocol layer 2/3 SDU ingress point to the radio protocol layer 2/3 SDU egress point of the radio interface, at a certain channel quality Q (e.g., coverage-edge). </w:t>
      </w:r>
    </w:p>
    <w:p w14:paraId="5768B459" w14:textId="77777777" w:rsidR="004973FD" w:rsidRPr="000C1E5A" w:rsidRDefault="004973FD" w:rsidP="00910565">
      <w:pPr>
        <w:numPr>
          <w:ilvl w:val="1"/>
          <w:numId w:val="141"/>
        </w:numPr>
        <w:rPr>
          <w:lang w:eastAsia="ja-JP"/>
        </w:rPr>
      </w:pPr>
      <w:r w:rsidRPr="000C1E5A">
        <w:rPr>
          <w:lang w:eastAsia="ja-JP"/>
        </w:rPr>
        <w:t>Spectral efficiency should be considered.</w:t>
      </w:r>
    </w:p>
    <w:p w14:paraId="66DB9CF0" w14:textId="77777777" w:rsidR="004973FD" w:rsidRPr="000C1E5A" w:rsidRDefault="004973FD" w:rsidP="00910565">
      <w:pPr>
        <w:numPr>
          <w:ilvl w:val="1"/>
          <w:numId w:val="141"/>
        </w:numPr>
        <w:rPr>
          <w:lang w:eastAsia="ja-JP"/>
        </w:rPr>
      </w:pPr>
      <w:r w:rsidRPr="000C1E5A">
        <w:rPr>
          <w:lang w:eastAsia="ja-JP"/>
        </w:rPr>
        <w:t>The latency bound L includes transmission latency, processing latency, retransmission latency and queuing/scheduling latency (including scheduling request and grant reception if any).</w:t>
      </w:r>
    </w:p>
    <w:p w14:paraId="12207E87" w14:textId="77777777" w:rsidR="004973FD" w:rsidRPr="000C1E5A" w:rsidRDefault="004973FD" w:rsidP="00910565">
      <w:pPr>
        <w:numPr>
          <w:ilvl w:val="0"/>
          <w:numId w:val="141"/>
        </w:numPr>
        <w:rPr>
          <w:lang w:eastAsia="ja-JP"/>
        </w:rPr>
      </w:pPr>
      <w:r w:rsidRPr="000C1E5A">
        <w:rPr>
          <w:lang w:eastAsia="ja-JP"/>
        </w:rPr>
        <w:t xml:space="preserve">Evaluation method: </w:t>
      </w:r>
    </w:p>
    <w:p w14:paraId="03A2C4A2" w14:textId="77777777" w:rsidR="004973FD" w:rsidRPr="000C1E5A" w:rsidRDefault="004973FD" w:rsidP="00910565">
      <w:pPr>
        <w:numPr>
          <w:ilvl w:val="1"/>
          <w:numId w:val="141"/>
        </w:numPr>
        <w:rPr>
          <w:lang w:eastAsia="ja-JP"/>
        </w:rPr>
      </w:pPr>
      <w:r w:rsidRPr="000C1E5A">
        <w:rPr>
          <w:lang w:eastAsia="ja-JP"/>
        </w:rPr>
        <w:t>Use Link level simulation based on ITU methodology (i.e. a step-wise approach)</w:t>
      </w:r>
    </w:p>
    <w:p w14:paraId="165E2830" w14:textId="77777777" w:rsidR="004973FD" w:rsidRPr="000C1E5A" w:rsidRDefault="004973FD" w:rsidP="00910565">
      <w:pPr>
        <w:numPr>
          <w:ilvl w:val="2"/>
          <w:numId w:val="141"/>
        </w:numPr>
        <w:rPr>
          <w:lang w:eastAsia="ja-JP"/>
        </w:rPr>
      </w:pPr>
      <w:r w:rsidRPr="000C1E5A">
        <w:rPr>
          <w:lang w:eastAsia="ja-JP"/>
        </w:rPr>
        <w:t>The fulfilment of the reliability target is verified in link level simulations at a reference SINR, i.e. Q, resulting from system level simulations.</w:t>
      </w:r>
    </w:p>
    <w:p w14:paraId="353868CB" w14:textId="77777777" w:rsidR="004973FD" w:rsidRPr="000C1E5A" w:rsidRDefault="004973FD" w:rsidP="00910565">
      <w:pPr>
        <w:numPr>
          <w:ilvl w:val="3"/>
          <w:numId w:val="141"/>
        </w:numPr>
        <w:rPr>
          <w:lang w:eastAsia="ja-JP"/>
        </w:rPr>
      </w:pPr>
      <w:r w:rsidRPr="000C1E5A">
        <w:rPr>
          <w:lang w:eastAsia="ja-JP"/>
        </w:rPr>
        <w:t xml:space="preserve">FFS: </w:t>
      </w:r>
    </w:p>
    <w:p w14:paraId="501905CB" w14:textId="77777777" w:rsidR="004973FD" w:rsidRPr="000C1E5A" w:rsidRDefault="004973FD" w:rsidP="00910565">
      <w:pPr>
        <w:numPr>
          <w:ilvl w:val="4"/>
          <w:numId w:val="141"/>
        </w:numPr>
        <w:rPr>
          <w:lang w:eastAsia="ja-JP"/>
        </w:rPr>
      </w:pPr>
      <w:r w:rsidRPr="000C1E5A">
        <w:rPr>
          <w:lang w:eastAsia="ja-JP"/>
        </w:rPr>
        <w:t>The simulation assumptions to derive the reference SINR, i.e. Q</w:t>
      </w:r>
    </w:p>
    <w:p w14:paraId="6B00129D" w14:textId="77777777" w:rsidR="004973FD" w:rsidRDefault="004973FD" w:rsidP="00910565">
      <w:pPr>
        <w:numPr>
          <w:ilvl w:val="4"/>
          <w:numId w:val="141"/>
        </w:numPr>
        <w:rPr>
          <w:lang w:eastAsia="ja-JP"/>
        </w:rPr>
      </w:pPr>
      <w:r w:rsidRPr="000C1E5A">
        <w:rPr>
          <w:lang w:eastAsia="ja-JP"/>
        </w:rPr>
        <w:t>The reference SINR is calibrated among companies</w:t>
      </w:r>
    </w:p>
    <w:p w14:paraId="7CD6F104" w14:textId="77777777" w:rsidR="004973FD" w:rsidRPr="000C1E5A" w:rsidRDefault="004973FD" w:rsidP="00910565">
      <w:pPr>
        <w:numPr>
          <w:ilvl w:val="1"/>
          <w:numId w:val="141"/>
        </w:numPr>
        <w:rPr>
          <w:lang w:eastAsia="ja-JP"/>
        </w:rPr>
      </w:pPr>
      <w:r w:rsidRPr="000C1E5A">
        <w:rPr>
          <w:lang w:eastAsia="ja-JP"/>
        </w:rPr>
        <w:t>Other link level simulation methodologies not focussing on the ITU requirement are not precluded.</w:t>
      </w:r>
    </w:p>
    <w:p w14:paraId="5CE91A84" w14:textId="77777777" w:rsidR="004973FD" w:rsidRPr="000C1E5A" w:rsidRDefault="004973FD" w:rsidP="00910565">
      <w:pPr>
        <w:numPr>
          <w:ilvl w:val="2"/>
          <w:numId w:val="141"/>
        </w:numPr>
        <w:rPr>
          <w:lang w:eastAsia="ja-JP"/>
        </w:rPr>
      </w:pPr>
      <w:r w:rsidRPr="000C1E5A">
        <w:rPr>
          <w:lang w:eastAsia="ja-JP"/>
        </w:rPr>
        <w:t>FFS details</w:t>
      </w:r>
    </w:p>
    <w:p w14:paraId="75AB21BA" w14:textId="77777777" w:rsidR="004973FD" w:rsidRPr="000C1E5A" w:rsidRDefault="004973FD" w:rsidP="00910565">
      <w:pPr>
        <w:numPr>
          <w:ilvl w:val="1"/>
          <w:numId w:val="141"/>
        </w:numPr>
        <w:rPr>
          <w:lang w:eastAsia="ja-JP"/>
        </w:rPr>
      </w:pPr>
      <w:r w:rsidRPr="000C1E5A">
        <w:rPr>
          <w:lang w:eastAsia="ja-JP"/>
        </w:rPr>
        <w:t>The error probability should be provided for a range of SNR</w:t>
      </w:r>
    </w:p>
    <w:p w14:paraId="4139CC5D" w14:textId="77777777" w:rsidR="004973FD" w:rsidRDefault="004973FD" w:rsidP="0006301B">
      <w:pPr>
        <w:rPr>
          <w:lang w:eastAsia="ja-JP"/>
        </w:rPr>
      </w:pPr>
    </w:p>
    <w:p w14:paraId="752A41A7" w14:textId="77777777" w:rsidR="007F1F86" w:rsidRDefault="007F1F86" w:rsidP="007F1F86">
      <w:pPr>
        <w:rPr>
          <w:lang w:eastAsia="ja-JP"/>
        </w:rPr>
      </w:pPr>
      <w:r w:rsidRPr="00EB25D8">
        <w:rPr>
          <w:lang w:eastAsia="ja-JP"/>
        </w:rPr>
        <w:t>NOTE: The ITU evaluation methodology for reliability is defined in section 7.1.5 of “Guidelines for evaluation of radio interface technologies for IMT-2020” from ITU Radiocommunication Study Groups.</w:t>
      </w:r>
    </w:p>
    <w:p w14:paraId="7125AA63" w14:textId="77777777" w:rsidR="007F1F86" w:rsidRPr="00185F85" w:rsidRDefault="007F1F86">
      <w:pPr>
        <w:rPr>
          <w:lang w:eastAsia="ja-JP"/>
        </w:rPr>
      </w:pPr>
    </w:p>
    <w:p w14:paraId="3DB29F10" w14:textId="77777777" w:rsidR="004973FD" w:rsidRPr="00FE54E8" w:rsidRDefault="004973FD" w:rsidP="004973FD">
      <w:pPr>
        <w:rPr>
          <w:highlight w:val="cyan"/>
          <w:lang w:eastAsia="ja-JP"/>
        </w:rPr>
      </w:pPr>
      <w:r w:rsidRPr="00185F85">
        <w:rPr>
          <w:highlight w:val="cyan"/>
          <w:lang w:eastAsia="ja-JP"/>
        </w:rPr>
        <w:t xml:space="preserve">Email approval on the system level evaluation assumptions and methodology to compute the reference SINR, Q. The email </w:t>
      </w:r>
      <w:r w:rsidRPr="00FE54E8">
        <w:rPr>
          <w:highlight w:val="cyan"/>
          <w:lang w:eastAsia="ja-JP"/>
        </w:rPr>
        <w:t xml:space="preserve">approval discussion is kicked off at the latest one week before the deadline. </w:t>
      </w:r>
    </w:p>
    <w:p w14:paraId="088CF88A" w14:textId="77777777" w:rsidR="004973FD" w:rsidRPr="00FE54E8" w:rsidRDefault="004973FD" w:rsidP="004973FD">
      <w:pPr>
        <w:rPr>
          <w:highlight w:val="cyan"/>
          <w:lang w:eastAsia="ja-JP"/>
        </w:rPr>
      </w:pPr>
      <w:r w:rsidRPr="00FE54E8">
        <w:rPr>
          <w:highlight w:val="cyan"/>
          <w:lang w:eastAsia="ja-JP"/>
        </w:rPr>
        <w:t>Deadline: 3</w:t>
      </w:r>
      <w:r w:rsidRPr="00FE54E8">
        <w:rPr>
          <w:highlight w:val="cyan"/>
          <w:vertAlign w:val="superscript"/>
          <w:lang w:eastAsia="ja-JP"/>
        </w:rPr>
        <w:t>rd</w:t>
      </w:r>
      <w:r w:rsidRPr="00FE54E8">
        <w:rPr>
          <w:highlight w:val="cyan"/>
          <w:lang w:eastAsia="ja-JP"/>
        </w:rPr>
        <w:t xml:space="preserve"> November</w:t>
      </w:r>
    </w:p>
    <w:p w14:paraId="232783CD" w14:textId="77777777" w:rsidR="004973FD" w:rsidRPr="00F66E13" w:rsidRDefault="004973FD" w:rsidP="004973FD">
      <w:pPr>
        <w:rPr>
          <w:lang w:eastAsia="ja-JP"/>
        </w:rPr>
      </w:pPr>
      <w:r w:rsidRPr="00FE54E8">
        <w:rPr>
          <w:highlight w:val="cyan"/>
          <w:lang w:eastAsia="ja-JP"/>
        </w:rPr>
        <w:t>Driver: Ericsson (Mårten)</w:t>
      </w:r>
    </w:p>
    <w:p w14:paraId="3DF815C1" w14:textId="77777777" w:rsidR="004973FD" w:rsidRDefault="004973FD" w:rsidP="004973FD">
      <w:pPr>
        <w:rPr>
          <w:b/>
          <w:highlight w:val="yellow"/>
          <w:lang w:eastAsia="ja-JP"/>
        </w:rPr>
      </w:pPr>
    </w:p>
    <w:p w14:paraId="7167757C" w14:textId="77777777" w:rsidR="004973FD" w:rsidRPr="00FE54E8" w:rsidRDefault="004973FD" w:rsidP="004973FD">
      <w:pPr>
        <w:rPr>
          <w:highlight w:val="cyan"/>
          <w:lang w:eastAsia="ja-JP"/>
        </w:rPr>
      </w:pPr>
      <w:r w:rsidRPr="00185F85">
        <w:rPr>
          <w:highlight w:val="cyan"/>
          <w:lang w:eastAsia="ja-JP"/>
        </w:rPr>
        <w:t xml:space="preserve">Email discussion on the link level evaluation assumptions taking as basis the NR URLLC assumptions defined in TR38.802. The email discussion should also address the FFS related to other link level methodologies. The email discussion is kicked </w:t>
      </w:r>
      <w:r w:rsidRPr="00FE54E8">
        <w:rPr>
          <w:highlight w:val="cyan"/>
          <w:lang w:eastAsia="ja-JP"/>
        </w:rPr>
        <w:t>off at the latest two weeks before the deadline.</w:t>
      </w:r>
    </w:p>
    <w:p w14:paraId="2913173A" w14:textId="77777777" w:rsidR="004973FD" w:rsidRPr="00FE54E8" w:rsidRDefault="004973FD" w:rsidP="004973FD">
      <w:pPr>
        <w:rPr>
          <w:highlight w:val="cyan"/>
        </w:rPr>
      </w:pPr>
      <w:r w:rsidRPr="00FE54E8">
        <w:rPr>
          <w:highlight w:val="cyan"/>
        </w:rPr>
        <w:t>Deadline: 15</w:t>
      </w:r>
      <w:r w:rsidRPr="00FE54E8">
        <w:rPr>
          <w:highlight w:val="cyan"/>
          <w:vertAlign w:val="superscript"/>
        </w:rPr>
        <w:t>th</w:t>
      </w:r>
      <w:r w:rsidRPr="00FE54E8">
        <w:rPr>
          <w:highlight w:val="cyan"/>
        </w:rPr>
        <w:t xml:space="preserve"> November</w:t>
      </w:r>
    </w:p>
    <w:p w14:paraId="5C6EC53D" w14:textId="77777777" w:rsidR="004973FD" w:rsidRDefault="004973FD" w:rsidP="004973FD">
      <w:r w:rsidRPr="00FE54E8">
        <w:rPr>
          <w:highlight w:val="cyan"/>
        </w:rPr>
        <w:t>Driver: Huawei (Yubo)</w:t>
      </w:r>
    </w:p>
    <w:p w14:paraId="2091A5B4" w14:textId="77777777" w:rsidR="004973FD" w:rsidRDefault="004973FD" w:rsidP="004973FD"/>
    <w:p w14:paraId="0E8EBD7D" w14:textId="77777777" w:rsidR="004973FD" w:rsidRPr="00F66E13" w:rsidRDefault="004973FD" w:rsidP="004973FD">
      <w:r w:rsidRPr="007F1F86">
        <w:t>Draft LS to RAN2 informing about the agreements made in this RAN1 meeting related to LTE URLLC. Source: Ericsson [RAN1]</w:t>
      </w:r>
    </w:p>
    <w:p w14:paraId="150828BF" w14:textId="77777777" w:rsidR="004973FD" w:rsidRDefault="004973FD" w:rsidP="004973FD">
      <w:r w:rsidRPr="00F66E13">
        <w:t>(Laetitia)</w:t>
      </w:r>
    </w:p>
    <w:p w14:paraId="4D068895" w14:textId="0EB29645" w:rsidR="007F1F86" w:rsidRPr="007F1F86" w:rsidRDefault="007F1F86" w:rsidP="004973FD">
      <w:pPr>
        <w:rPr>
          <w:b/>
        </w:rPr>
      </w:pPr>
      <w:r w:rsidRPr="007F1F86">
        <w:rPr>
          <w:b/>
        </w:rPr>
        <w:t>Friday</w:t>
      </w:r>
    </w:p>
    <w:bookmarkStart w:id="185" w:name="_Toc494788945"/>
    <w:p w14:paraId="513C33BE" w14:textId="40663543" w:rsidR="004973FD" w:rsidRPr="007F1F86" w:rsidRDefault="00F43D8C" w:rsidP="004973FD">
      <w:pPr>
        <w:rPr>
          <w:b/>
        </w:rPr>
      </w:pPr>
      <w:r w:rsidRPr="007F1F86">
        <w:rPr>
          <w:b/>
        </w:rPr>
        <w:fldChar w:fldCharType="begin"/>
      </w:r>
      <w:r w:rsidRPr="007F1F86">
        <w:rPr>
          <w:b/>
        </w:rPr>
        <w:instrText xml:space="preserve"> HYPERLINK "../Docs/R1-1719070.zip" </w:instrText>
      </w:r>
      <w:r w:rsidRPr="007F1F86">
        <w:rPr>
          <w:b/>
        </w:rPr>
        <w:fldChar w:fldCharType="separate"/>
      </w:r>
      <w:r w:rsidRPr="007F1F86">
        <w:rPr>
          <w:rStyle w:val="Hyperlink"/>
          <w:b/>
        </w:rPr>
        <w:t>R1-1719070</w:t>
      </w:r>
      <w:r w:rsidRPr="007F1F86">
        <w:rPr>
          <w:b/>
        </w:rPr>
        <w:fldChar w:fldCharType="end"/>
      </w:r>
      <w:r w:rsidR="0006301B" w:rsidRPr="007F1F86">
        <w:rPr>
          <w:b/>
        </w:rPr>
        <w:tab/>
        <w:t>[DRAFT] LS on Ultra Reliable Low Latency Communication for LTE</w:t>
      </w:r>
      <w:r w:rsidR="0006301B" w:rsidRPr="007F1F86">
        <w:rPr>
          <w:b/>
        </w:rPr>
        <w:tab/>
        <w:t>Ericsson</w:t>
      </w:r>
    </w:p>
    <w:p w14:paraId="743B9C3F" w14:textId="1288C0D4" w:rsidR="007F1F86" w:rsidRDefault="007F1F86" w:rsidP="004973FD">
      <w:r w:rsidRPr="007F1F86">
        <w:rPr>
          <w:b/>
        </w:rPr>
        <w:t>Decision:</w:t>
      </w:r>
      <w:r>
        <w:t xml:space="preserve"> The document is </w:t>
      </w:r>
      <w:r w:rsidRPr="00EB25D8">
        <w:t xml:space="preserve">endorsed and </w:t>
      </w:r>
      <w:r w:rsidRPr="007F1F86">
        <w:rPr>
          <w:highlight w:val="green"/>
        </w:rPr>
        <w:t>approved in R1-17</w:t>
      </w:r>
      <w:r w:rsidRPr="00EB25D8">
        <w:rPr>
          <w:highlight w:val="green"/>
        </w:rPr>
        <w:t>19210</w:t>
      </w:r>
      <w:r>
        <w:t>.</w:t>
      </w:r>
    </w:p>
    <w:p w14:paraId="750FF409" w14:textId="77777777" w:rsidR="004973FD" w:rsidRDefault="004973FD" w:rsidP="004973FD">
      <w:pPr>
        <w:pStyle w:val="Heading4"/>
      </w:pPr>
      <w:bookmarkStart w:id="186" w:name="_Toc499317514"/>
      <w:r>
        <w:t>Other</w:t>
      </w:r>
      <w:bookmarkEnd w:id="185"/>
      <w:bookmarkEnd w:id="186"/>
    </w:p>
    <w:p w14:paraId="0011F682" w14:textId="5D32B965" w:rsidR="004973FD" w:rsidRDefault="00097BC3" w:rsidP="004973FD">
      <w:pPr>
        <w:rPr>
          <w:lang w:eastAsia="x-none"/>
        </w:rPr>
      </w:pPr>
      <w:hyperlink r:id="rId902" w:history="1">
        <w:r w:rsidR="00F43D8C">
          <w:rPr>
            <w:rStyle w:val="Hyperlink"/>
            <w:lang w:eastAsia="x-none"/>
          </w:rPr>
          <w:t>R1-1717112</w:t>
        </w:r>
      </w:hyperlink>
      <w:r w:rsidR="004973FD">
        <w:rPr>
          <w:lang w:eastAsia="x-none"/>
        </w:rPr>
        <w:tab/>
        <w:t>Potential enhancements for LTE SR procedure</w:t>
      </w:r>
      <w:r w:rsidR="004973FD">
        <w:rPr>
          <w:lang w:eastAsia="x-none"/>
        </w:rPr>
        <w:tab/>
        <w:t>Huawei, HiSilicon</w:t>
      </w:r>
    </w:p>
    <w:p w14:paraId="4C2A88CE" w14:textId="4E117ACE" w:rsidR="004973FD" w:rsidRDefault="00097BC3" w:rsidP="004973FD">
      <w:pPr>
        <w:rPr>
          <w:lang w:eastAsia="x-none"/>
        </w:rPr>
      </w:pPr>
      <w:hyperlink r:id="rId903" w:history="1">
        <w:r w:rsidR="00F43D8C">
          <w:rPr>
            <w:rStyle w:val="Hyperlink"/>
            <w:lang w:eastAsia="x-none"/>
          </w:rPr>
          <w:t>R1-1717453</w:t>
        </w:r>
      </w:hyperlink>
      <w:r w:rsidR="004973FD">
        <w:rPr>
          <w:lang w:eastAsia="x-none"/>
        </w:rPr>
        <w:tab/>
        <w:t>Techniques for reliability</w:t>
      </w:r>
      <w:r w:rsidR="004973FD">
        <w:rPr>
          <w:lang w:eastAsia="x-none"/>
        </w:rPr>
        <w:tab/>
        <w:t>Ericsson</w:t>
      </w:r>
    </w:p>
    <w:p w14:paraId="16CF2DCB" w14:textId="4A8A4B21" w:rsidR="004973FD" w:rsidRDefault="00097BC3" w:rsidP="004973FD">
      <w:pPr>
        <w:rPr>
          <w:lang w:eastAsia="x-none"/>
        </w:rPr>
      </w:pPr>
      <w:hyperlink r:id="rId904" w:history="1">
        <w:r w:rsidR="00F43D8C">
          <w:rPr>
            <w:rStyle w:val="Hyperlink"/>
            <w:lang w:eastAsia="x-none"/>
          </w:rPr>
          <w:t>R1-1717454</w:t>
        </w:r>
      </w:hyperlink>
      <w:r w:rsidR="004973FD">
        <w:rPr>
          <w:lang w:eastAsia="x-none"/>
        </w:rPr>
        <w:tab/>
        <w:t>Evaluation of latency in LTE</w:t>
      </w:r>
      <w:r w:rsidR="004973FD">
        <w:rPr>
          <w:lang w:eastAsia="x-none"/>
        </w:rPr>
        <w:tab/>
        <w:t>Ericsson</w:t>
      </w:r>
    </w:p>
    <w:p w14:paraId="6D27B45E" w14:textId="71BE61C5" w:rsidR="00354C36" w:rsidRPr="007049E0" w:rsidRDefault="00097BC3" w:rsidP="00354C36">
      <w:pPr>
        <w:rPr>
          <w:lang w:eastAsia="x-none"/>
        </w:rPr>
      </w:pPr>
      <w:hyperlink r:id="rId905" w:history="1">
        <w:r w:rsidR="00F43D8C">
          <w:rPr>
            <w:rStyle w:val="Hyperlink"/>
            <w:lang w:eastAsia="x-none"/>
          </w:rPr>
          <w:t>R1-1717455</w:t>
        </w:r>
      </w:hyperlink>
      <w:r w:rsidR="004973FD">
        <w:rPr>
          <w:lang w:eastAsia="x-none"/>
        </w:rPr>
        <w:tab/>
        <w:t>Techniques for low latency</w:t>
      </w:r>
      <w:r w:rsidR="004973FD">
        <w:rPr>
          <w:lang w:eastAsia="x-none"/>
        </w:rPr>
        <w:tab/>
        <w:t>Ericsson</w:t>
      </w:r>
    </w:p>
    <w:p w14:paraId="66E02E33" w14:textId="77777777" w:rsidR="00002BB0" w:rsidRPr="00002BB0" w:rsidRDefault="00354C36" w:rsidP="00002BB0">
      <w:pPr>
        <w:pStyle w:val="Heading1"/>
        <w:rPr>
          <w:i/>
          <w:iCs/>
        </w:rPr>
      </w:pPr>
      <w:bookmarkStart w:id="187" w:name="_Toc499317515"/>
      <w:r w:rsidRPr="000263B0">
        <w:t xml:space="preserve">NR </w:t>
      </w:r>
      <w:r w:rsidR="00002BB0">
        <w:t xml:space="preserve">- </w:t>
      </w:r>
      <w:r w:rsidRPr="00002BB0">
        <w:rPr>
          <w:rFonts w:eastAsia="MS Mincho" w:hint="eastAsia"/>
          <w:i/>
          <w:iCs/>
          <w:lang w:eastAsia="ja-JP"/>
        </w:rPr>
        <w:t>W</w:t>
      </w:r>
      <w:r w:rsidRPr="00002BB0">
        <w:rPr>
          <w:i/>
          <w:iCs/>
        </w:rPr>
        <w:t xml:space="preserve">ID in </w:t>
      </w:r>
      <w:hyperlink r:id="rId906" w:history="1">
        <w:r w:rsidRPr="00002BB0">
          <w:rPr>
            <w:rFonts w:eastAsia="MS Mincho" w:hint="eastAsia"/>
            <w:i/>
            <w:iCs/>
            <w:color w:val="0000FF"/>
            <w:u w:val="single"/>
            <w:lang w:eastAsia="ja-JP"/>
          </w:rPr>
          <w:t>RP-17</w:t>
        </w:r>
        <w:r w:rsidRPr="00002BB0">
          <w:rPr>
            <w:rFonts w:eastAsia="MS Mincho"/>
            <w:i/>
            <w:iCs/>
            <w:color w:val="0000FF"/>
            <w:u w:val="single"/>
            <w:lang w:eastAsia="ja-JP"/>
          </w:rPr>
          <w:t>2115</w:t>
        </w:r>
        <w:bookmarkEnd w:id="187"/>
      </w:hyperlink>
    </w:p>
    <w:p w14:paraId="75D0E92C" w14:textId="415945C0" w:rsidR="00354C36" w:rsidRPr="00002BB0" w:rsidRDefault="00354C36" w:rsidP="00002BB0">
      <w:pPr>
        <w:rPr>
          <w:iCs/>
        </w:rPr>
      </w:pPr>
      <w:r w:rsidRPr="00002BB0">
        <w:rPr>
          <w:rFonts w:hint="eastAsia"/>
          <w:lang w:eastAsia="ja-JP"/>
        </w:rPr>
        <w:t>Refer to RP-172108 for work plan.</w:t>
      </w:r>
    </w:p>
    <w:p w14:paraId="18D5ADD2" w14:textId="77777777" w:rsidR="00002BB0" w:rsidRDefault="00002BB0" w:rsidP="00354C36">
      <w:pPr>
        <w:rPr>
          <w:i/>
          <w:iCs/>
        </w:rPr>
      </w:pPr>
    </w:p>
    <w:p w14:paraId="1255A34C" w14:textId="5CD12AFA" w:rsidR="00314BBE" w:rsidRPr="00314BBE" w:rsidRDefault="00EC39D3" w:rsidP="00354C36">
      <w:pPr>
        <w:rPr>
          <w:iCs/>
          <w:u w:val="single"/>
        </w:rPr>
      </w:pPr>
      <w:r>
        <w:rPr>
          <w:iCs/>
          <w:u w:val="single"/>
        </w:rPr>
        <w:t xml:space="preserve">RAN1 NR specs: </w:t>
      </w:r>
      <w:r w:rsidR="00314BBE" w:rsidRPr="00314BBE">
        <w:rPr>
          <w:iCs/>
          <w:u w:val="single"/>
        </w:rPr>
        <w:t>Endorsement of the latest drafts</w:t>
      </w:r>
    </w:p>
    <w:p w14:paraId="208C17D8" w14:textId="3532FB74" w:rsidR="00314BBE" w:rsidRDefault="00097BC3" w:rsidP="00314BBE">
      <w:pPr>
        <w:rPr>
          <w:b/>
        </w:rPr>
      </w:pPr>
      <w:hyperlink r:id="rId907" w:history="1">
        <w:r w:rsidR="00F43D8C">
          <w:rPr>
            <w:rStyle w:val="Hyperlink"/>
            <w:b/>
          </w:rPr>
          <w:t>R1-1718318</w:t>
        </w:r>
      </w:hyperlink>
      <w:r w:rsidR="00314BBE" w:rsidRPr="00314BBE">
        <w:rPr>
          <w:b/>
        </w:rPr>
        <w:tab/>
        <w:t>TS</w:t>
      </w:r>
      <w:r w:rsidR="00314BBE">
        <w:rPr>
          <w:b/>
        </w:rPr>
        <w:t xml:space="preserve"> </w:t>
      </w:r>
      <w:r w:rsidR="00314BBE" w:rsidRPr="00314BBE">
        <w:rPr>
          <w:b/>
        </w:rPr>
        <w:t>38.211 v1.0.2 NR; Physical channels and modulation</w:t>
      </w:r>
      <w:r w:rsidR="00314BBE" w:rsidRPr="00314BBE">
        <w:rPr>
          <w:b/>
        </w:rPr>
        <w:tab/>
        <w:t>Ericsson</w:t>
      </w:r>
    </w:p>
    <w:p w14:paraId="07D3DFE4" w14:textId="3DA12BD2" w:rsidR="00314BBE" w:rsidRDefault="00314BBE" w:rsidP="00314BBE">
      <w:r>
        <w:rPr>
          <w:b/>
        </w:rPr>
        <w:t xml:space="preserve">Decision: </w:t>
      </w:r>
      <w:r>
        <w:t xml:space="preserve">The draft TS </w:t>
      </w:r>
      <w:r w:rsidRPr="00314BBE">
        <w:t xml:space="preserve">is endorsed as </w:t>
      </w:r>
      <w:r w:rsidRPr="00314BBE">
        <w:rPr>
          <w:highlight w:val="green"/>
        </w:rPr>
        <w:t xml:space="preserve">v1.1.0 in </w:t>
      </w:r>
      <w:hyperlink r:id="rId908" w:history="1">
        <w:r w:rsidR="00F43D8C">
          <w:rPr>
            <w:rStyle w:val="Hyperlink"/>
            <w:highlight w:val="green"/>
          </w:rPr>
          <w:t>R1-1719105</w:t>
        </w:r>
      </w:hyperlink>
      <w:r w:rsidRPr="00314BBE">
        <w:t xml:space="preserve"> </w:t>
      </w:r>
      <w:r>
        <w:t>as baseline for further updates.</w:t>
      </w:r>
    </w:p>
    <w:p w14:paraId="5758A824" w14:textId="77777777" w:rsidR="00314BBE" w:rsidRPr="00314BBE" w:rsidRDefault="00314BBE" w:rsidP="00314BBE">
      <w:pPr>
        <w:rPr>
          <w:b/>
        </w:rPr>
      </w:pPr>
    </w:p>
    <w:p w14:paraId="397B7915" w14:textId="28AC55C1" w:rsidR="00314BBE" w:rsidRPr="00314BBE" w:rsidRDefault="00097BC3" w:rsidP="00314BBE">
      <w:pPr>
        <w:rPr>
          <w:b/>
        </w:rPr>
      </w:pPr>
      <w:hyperlink r:id="rId909" w:history="1">
        <w:r w:rsidR="00F43D8C">
          <w:rPr>
            <w:rStyle w:val="Hyperlink"/>
            <w:b/>
          </w:rPr>
          <w:t>R1-1718782</w:t>
        </w:r>
      </w:hyperlink>
      <w:r w:rsidR="00314BBE" w:rsidRPr="00314BBE">
        <w:rPr>
          <w:b/>
        </w:rPr>
        <w:tab/>
        <w:t>TS</w:t>
      </w:r>
      <w:r w:rsidR="00314BBE">
        <w:rPr>
          <w:b/>
        </w:rPr>
        <w:t xml:space="preserve"> </w:t>
      </w:r>
      <w:r w:rsidR="00314BBE" w:rsidRPr="00314BBE">
        <w:rPr>
          <w:b/>
        </w:rPr>
        <w:t>38.213 v1.0.2 NR; Physical layer procedures for control</w:t>
      </w:r>
      <w:r w:rsidR="00314BBE" w:rsidRPr="00314BBE">
        <w:rPr>
          <w:b/>
        </w:rPr>
        <w:tab/>
        <w:t>Samsung</w:t>
      </w:r>
    </w:p>
    <w:p w14:paraId="2A5B4D02" w14:textId="5DD19FAA" w:rsidR="00314BBE" w:rsidRDefault="00314BBE" w:rsidP="00314BBE">
      <w:r>
        <w:rPr>
          <w:b/>
        </w:rPr>
        <w:t xml:space="preserve">Decision: </w:t>
      </w:r>
      <w:r>
        <w:t xml:space="preserve">The draft TS </w:t>
      </w:r>
      <w:r w:rsidRPr="00314BBE">
        <w:t xml:space="preserve">is endorsed as </w:t>
      </w:r>
      <w:r w:rsidRPr="00314BBE">
        <w:rPr>
          <w:highlight w:val="green"/>
        </w:rPr>
        <w:t xml:space="preserve">v1.1.0 in </w:t>
      </w:r>
      <w:hyperlink r:id="rId910" w:history="1">
        <w:r w:rsidR="00F43D8C">
          <w:rPr>
            <w:rStyle w:val="Hyperlink"/>
            <w:highlight w:val="green"/>
          </w:rPr>
          <w:t>R1-1719107</w:t>
        </w:r>
      </w:hyperlink>
      <w:r w:rsidRPr="00314BBE">
        <w:t xml:space="preserve"> as baseline for further updates.</w:t>
      </w:r>
    </w:p>
    <w:p w14:paraId="7F3746C4" w14:textId="77777777" w:rsidR="00314BBE" w:rsidRPr="00314BBE" w:rsidRDefault="00314BBE" w:rsidP="00314BBE">
      <w:pPr>
        <w:rPr>
          <w:b/>
        </w:rPr>
      </w:pPr>
    </w:p>
    <w:p w14:paraId="6248C32B" w14:textId="418CE769" w:rsidR="00314BBE" w:rsidRDefault="00097BC3" w:rsidP="00314BBE">
      <w:pPr>
        <w:rPr>
          <w:b/>
        </w:rPr>
      </w:pPr>
      <w:hyperlink r:id="rId911" w:history="1">
        <w:r w:rsidR="00F43D8C">
          <w:rPr>
            <w:rStyle w:val="Hyperlink"/>
            <w:b/>
          </w:rPr>
          <w:t>R1-1718808</w:t>
        </w:r>
      </w:hyperlink>
      <w:r w:rsidR="00314BBE" w:rsidRPr="00314BBE">
        <w:rPr>
          <w:b/>
        </w:rPr>
        <w:tab/>
        <w:t>TS 38.214 v1.0.2 NR; Physical layer procedures for data</w:t>
      </w:r>
      <w:r w:rsidR="00314BBE" w:rsidRPr="00314BBE">
        <w:rPr>
          <w:b/>
        </w:rPr>
        <w:tab/>
        <w:t>Nokia</w:t>
      </w:r>
    </w:p>
    <w:p w14:paraId="0BA61C0C" w14:textId="05AE3AA7" w:rsidR="00314BBE" w:rsidRPr="00314BBE" w:rsidRDefault="00314BBE" w:rsidP="00314BBE">
      <w:pPr>
        <w:rPr>
          <w:b/>
        </w:rPr>
      </w:pPr>
      <w:r>
        <w:rPr>
          <w:b/>
        </w:rPr>
        <w:t xml:space="preserve">Decision: </w:t>
      </w:r>
      <w:r>
        <w:t xml:space="preserve">The draft TS </w:t>
      </w:r>
      <w:r w:rsidRPr="00314BBE">
        <w:t xml:space="preserve">is endorsed as </w:t>
      </w:r>
      <w:r w:rsidRPr="00314BBE">
        <w:rPr>
          <w:highlight w:val="green"/>
        </w:rPr>
        <w:t xml:space="preserve">v1.1.0 in </w:t>
      </w:r>
      <w:hyperlink r:id="rId912" w:history="1">
        <w:r w:rsidR="00F43D8C">
          <w:rPr>
            <w:rStyle w:val="Hyperlink"/>
            <w:highlight w:val="green"/>
          </w:rPr>
          <w:t>R1-1718819</w:t>
        </w:r>
      </w:hyperlink>
      <w:r w:rsidRPr="00314BBE">
        <w:t xml:space="preserve"> as baseline for further updates.</w:t>
      </w:r>
    </w:p>
    <w:p w14:paraId="7E8EB56C" w14:textId="77777777" w:rsidR="00314BBE" w:rsidRDefault="00314BBE"/>
    <w:p w14:paraId="3C57F1C4" w14:textId="488B4918" w:rsidR="00314BBE" w:rsidRDefault="00314BBE" w:rsidP="00314BBE">
      <w:r w:rsidRPr="00314BBE">
        <w:rPr>
          <w:b/>
        </w:rPr>
        <w:t>TS 38.212</w:t>
      </w:r>
      <w:r>
        <w:t xml:space="preserve"> (endorsed over email reflector in </w:t>
      </w:r>
      <w:hyperlink r:id="rId913" w:history="1">
        <w:r w:rsidR="00F43D8C">
          <w:rPr>
            <w:rStyle w:val="Hyperlink"/>
          </w:rPr>
          <w:t>R1-1716928</w:t>
        </w:r>
      </w:hyperlink>
      <w:r>
        <w:t xml:space="preserve">) </w:t>
      </w:r>
      <w:r w:rsidRPr="00314BBE">
        <w:t xml:space="preserve">is endorsed as </w:t>
      </w:r>
      <w:r w:rsidRPr="00314BBE">
        <w:rPr>
          <w:highlight w:val="green"/>
        </w:rPr>
        <w:t xml:space="preserve">v1.1.0 in </w:t>
      </w:r>
      <w:hyperlink r:id="rId914" w:history="1">
        <w:r w:rsidR="00F43D8C">
          <w:rPr>
            <w:rStyle w:val="Hyperlink"/>
            <w:highlight w:val="green"/>
          </w:rPr>
          <w:t>R1-1719106</w:t>
        </w:r>
      </w:hyperlink>
      <w:r w:rsidRPr="00314BBE">
        <w:t xml:space="preserve"> as baseline for further updates.</w:t>
      </w:r>
    </w:p>
    <w:p w14:paraId="14E2BE7A" w14:textId="77777777" w:rsidR="00314BBE" w:rsidRDefault="00314BBE"/>
    <w:p w14:paraId="59B212BB" w14:textId="6DA04DA3" w:rsidR="00314BBE" w:rsidRDefault="00314BBE" w:rsidP="00314BBE">
      <w:r w:rsidRPr="00314BBE">
        <w:rPr>
          <w:b/>
        </w:rPr>
        <w:t>TS 38.215</w:t>
      </w:r>
      <w:r>
        <w:t xml:space="preserve"> (endorsed over email reflector in </w:t>
      </w:r>
      <w:hyperlink r:id="rId915" w:history="1">
        <w:r w:rsidR="00F43D8C">
          <w:rPr>
            <w:rStyle w:val="Hyperlink"/>
          </w:rPr>
          <w:t>R1-1716931</w:t>
        </w:r>
      </w:hyperlink>
      <w:r>
        <w:t xml:space="preserve">) </w:t>
      </w:r>
      <w:r w:rsidRPr="00314BBE">
        <w:t xml:space="preserve">is endorsed as </w:t>
      </w:r>
      <w:r w:rsidRPr="00314BBE">
        <w:rPr>
          <w:highlight w:val="green"/>
        </w:rPr>
        <w:t xml:space="preserve">v1.1.0 in </w:t>
      </w:r>
      <w:hyperlink r:id="rId916" w:history="1">
        <w:r w:rsidR="00F43D8C">
          <w:rPr>
            <w:rStyle w:val="Hyperlink"/>
            <w:highlight w:val="green"/>
          </w:rPr>
          <w:t>R1-1719108</w:t>
        </w:r>
      </w:hyperlink>
      <w:r w:rsidRPr="00314BBE">
        <w:t xml:space="preserve"> as baseline for further updates.</w:t>
      </w:r>
    </w:p>
    <w:p w14:paraId="1F85638E" w14:textId="77777777" w:rsidR="00314BBE" w:rsidRDefault="00314BBE"/>
    <w:p w14:paraId="2B5EE69B" w14:textId="079C12D2" w:rsidR="00314BBE" w:rsidRDefault="00314BBE">
      <w:r>
        <w:t>No change regarding TS 38.201/TS 38.202.</w:t>
      </w:r>
    </w:p>
    <w:p w14:paraId="5F6A9ECC" w14:textId="77777777" w:rsidR="00EC39D3" w:rsidRDefault="00EC39D3"/>
    <w:p w14:paraId="06A2B74E" w14:textId="4D15EA7A" w:rsidR="00314BBE" w:rsidRPr="00EC39D3" w:rsidRDefault="00EC39D3" w:rsidP="00314BBE">
      <w:pPr>
        <w:rPr>
          <w:u w:val="single"/>
        </w:rPr>
      </w:pPr>
      <w:r w:rsidRPr="00EC39D3">
        <w:rPr>
          <w:u w:val="single"/>
        </w:rPr>
        <w:t>RAN2 maintained TS 38.300</w:t>
      </w:r>
    </w:p>
    <w:p w14:paraId="0AE02ED7" w14:textId="6731646A" w:rsidR="00354C36" w:rsidRDefault="00097BC3" w:rsidP="00354C36">
      <w:hyperlink r:id="rId917" w:history="1">
        <w:r w:rsidR="00F43D8C">
          <w:rPr>
            <w:rStyle w:val="Hyperlink"/>
          </w:rPr>
          <w:t>R1-1718619</w:t>
        </w:r>
      </w:hyperlink>
      <w:r w:rsidR="00354C36">
        <w:tab/>
        <w:t>Draft RAN1 input to TS 38.300</w:t>
      </w:r>
      <w:r w:rsidR="00354C36">
        <w:tab/>
        <w:t>Nokia, Nokia Shanghai Bell</w:t>
      </w:r>
    </w:p>
    <w:p w14:paraId="6B0D6A36" w14:textId="2765AAD8" w:rsidR="00EC39D3" w:rsidRPr="00EC39D3" w:rsidRDefault="00EC39D3" w:rsidP="00354C36">
      <w:pPr>
        <w:rPr>
          <w:b/>
        </w:rPr>
      </w:pPr>
      <w:r w:rsidRPr="00EC39D3">
        <w:rPr>
          <w:b/>
        </w:rPr>
        <w:t>Friday</w:t>
      </w:r>
    </w:p>
    <w:p w14:paraId="0474B7EF" w14:textId="7D9A99E6" w:rsidR="00EC39D3" w:rsidRDefault="00097BC3" w:rsidP="00354C36">
      <w:pPr>
        <w:rPr>
          <w:b/>
        </w:rPr>
      </w:pPr>
      <w:hyperlink r:id="rId918" w:history="1">
        <w:r w:rsidR="00EC39D3">
          <w:rPr>
            <w:rStyle w:val="Hyperlink"/>
            <w:b/>
          </w:rPr>
          <w:t>R1-1718828</w:t>
        </w:r>
      </w:hyperlink>
      <w:r w:rsidR="00EC39D3" w:rsidRPr="00EC39D3">
        <w:rPr>
          <w:b/>
        </w:rPr>
        <w:tab/>
        <w:t>Draft RAN1 input to TS 38.300</w:t>
      </w:r>
      <w:r w:rsidR="00EC39D3" w:rsidRPr="00EC39D3">
        <w:rPr>
          <w:b/>
        </w:rPr>
        <w:tab/>
        <w:t>Nokia, Nokia Shanghai Bell</w:t>
      </w:r>
    </w:p>
    <w:p w14:paraId="56D119FE" w14:textId="77777777" w:rsidR="00EC39D3" w:rsidRDefault="00EC39D3" w:rsidP="00EC39D3"/>
    <w:p w14:paraId="54F82F11" w14:textId="77777777" w:rsidR="00EC39D3" w:rsidRDefault="00EC39D3" w:rsidP="00EC39D3"/>
    <w:p w14:paraId="21B7B9EA" w14:textId="2063FFDB" w:rsidR="00EC39D3" w:rsidRPr="00EC39D3" w:rsidRDefault="00EC39D3" w:rsidP="00EC39D3">
      <w:pPr>
        <w:rPr>
          <w:u w:val="single"/>
        </w:rPr>
      </w:pPr>
      <w:r w:rsidRPr="00EC39D3">
        <w:rPr>
          <w:u w:val="single"/>
        </w:rPr>
        <w:t>RAN1 NR specs: next steps</w:t>
      </w:r>
    </w:p>
    <w:p w14:paraId="3E6ED05E" w14:textId="3697A340" w:rsidR="00EC39D3" w:rsidRDefault="00EC39D3" w:rsidP="00EC39D3">
      <w:pPr>
        <w:rPr>
          <w:szCs w:val="20"/>
          <w:highlight w:val="cyan"/>
        </w:rPr>
      </w:pPr>
      <w:r>
        <w:rPr>
          <w:szCs w:val="20"/>
          <w:highlight w:val="cyan"/>
        </w:rPr>
        <w:t>Spec e</w:t>
      </w:r>
      <w:r w:rsidRPr="005E09EA">
        <w:rPr>
          <w:szCs w:val="20"/>
          <w:highlight w:val="cyan"/>
        </w:rPr>
        <w:t xml:space="preserve">ditors to update </w:t>
      </w:r>
      <w:r>
        <w:rPr>
          <w:szCs w:val="20"/>
          <w:highlight w:val="cyan"/>
        </w:rPr>
        <w:t xml:space="preserve">each spec </w:t>
      </w:r>
      <w:r w:rsidRPr="005E09EA">
        <w:rPr>
          <w:szCs w:val="20"/>
          <w:highlight w:val="cyan"/>
        </w:rPr>
        <w:t xml:space="preserve">based on this meeting’s agreements and working assumptions by 11/1, </w:t>
      </w:r>
      <w:r>
        <w:rPr>
          <w:szCs w:val="20"/>
          <w:highlight w:val="cyan"/>
        </w:rPr>
        <w:t xml:space="preserve">for further comments and updates </w:t>
      </w:r>
      <w:r w:rsidRPr="005E09EA">
        <w:rPr>
          <w:szCs w:val="20"/>
          <w:highlight w:val="cyan"/>
        </w:rPr>
        <w:t>by 11/10</w:t>
      </w:r>
    </w:p>
    <w:p w14:paraId="375B30BA" w14:textId="77777777" w:rsidR="00EC39D3" w:rsidRDefault="00EC39D3" w:rsidP="00EC39D3">
      <w:pPr>
        <w:rPr>
          <w:szCs w:val="20"/>
          <w:highlight w:val="cyan"/>
        </w:rPr>
      </w:pPr>
    </w:p>
    <w:p w14:paraId="503284EE" w14:textId="77777777" w:rsidR="00EC39D3" w:rsidRDefault="00EC39D3" w:rsidP="00EC39D3">
      <w:pPr>
        <w:rPr>
          <w:szCs w:val="20"/>
          <w:highlight w:val="cyan"/>
        </w:rPr>
      </w:pPr>
    </w:p>
    <w:p w14:paraId="406923F1" w14:textId="1C949C42" w:rsidR="00EC39D3" w:rsidRPr="00EC39D3" w:rsidRDefault="00EC39D3" w:rsidP="00EC39D3">
      <w:pPr>
        <w:rPr>
          <w:szCs w:val="20"/>
          <w:u w:val="single"/>
        </w:rPr>
      </w:pPr>
      <w:r w:rsidRPr="00EC39D3">
        <w:rPr>
          <w:szCs w:val="20"/>
          <w:u w:val="single"/>
        </w:rPr>
        <w:t>RRC parameters list</w:t>
      </w:r>
    </w:p>
    <w:p w14:paraId="3C3C8143" w14:textId="77777777" w:rsidR="00EC39D3" w:rsidRPr="005E09EA" w:rsidRDefault="00EC39D3" w:rsidP="00EC39D3">
      <w:pPr>
        <w:rPr>
          <w:szCs w:val="20"/>
          <w:highlight w:val="cyan"/>
        </w:rPr>
      </w:pPr>
      <w:r w:rsidRPr="005E09EA">
        <w:rPr>
          <w:szCs w:val="20"/>
          <w:highlight w:val="cyan"/>
        </w:rPr>
        <w:t xml:space="preserve">Email discussion/approval of RRC parameters </w:t>
      </w:r>
      <w:r>
        <w:rPr>
          <w:szCs w:val="20"/>
          <w:highlight w:val="cyan"/>
        </w:rPr>
        <w:t xml:space="preserve">prepared by 11/1, to be commented and updated by </w:t>
      </w:r>
      <w:r w:rsidRPr="005E09EA">
        <w:rPr>
          <w:szCs w:val="20"/>
          <w:highlight w:val="cyan"/>
        </w:rPr>
        <w:t>11/</w:t>
      </w:r>
      <w:r>
        <w:rPr>
          <w:szCs w:val="20"/>
          <w:highlight w:val="cyan"/>
        </w:rPr>
        <w:t xml:space="preserve">10 </w:t>
      </w:r>
      <w:r w:rsidRPr="005E09EA">
        <w:rPr>
          <w:szCs w:val="20"/>
          <w:highlight w:val="cyan"/>
        </w:rPr>
        <w:t>– Daniel (Ericsson)</w:t>
      </w:r>
    </w:p>
    <w:p w14:paraId="7837BC61" w14:textId="77777777" w:rsidR="00EC39D3" w:rsidRDefault="00EC39D3" w:rsidP="00EC39D3"/>
    <w:p w14:paraId="3D226B90" w14:textId="77777777" w:rsidR="00EC39D3" w:rsidRDefault="00EC39D3" w:rsidP="00EC39D3"/>
    <w:p w14:paraId="5D5D33D9" w14:textId="5B9AF27C" w:rsidR="00EC39D3" w:rsidRPr="00EC39D3" w:rsidRDefault="00EC39D3" w:rsidP="00EC39D3">
      <w:pPr>
        <w:rPr>
          <w:u w:val="single"/>
        </w:rPr>
      </w:pPr>
      <w:r w:rsidRPr="00EC39D3">
        <w:rPr>
          <w:u w:val="single"/>
        </w:rPr>
        <w:t>UE feature list</w:t>
      </w:r>
    </w:p>
    <w:p w14:paraId="753B2E25" w14:textId="77777777" w:rsidR="00EC39D3" w:rsidRPr="00EC39D3" w:rsidRDefault="00EC39D3" w:rsidP="00EC39D3">
      <w:pPr>
        <w:rPr>
          <w:b/>
        </w:rPr>
      </w:pPr>
      <w:r w:rsidRPr="00EC39D3">
        <w:rPr>
          <w:b/>
        </w:rPr>
        <w:t>R1-1719200</w:t>
      </w:r>
      <w:r w:rsidRPr="00EC39D3">
        <w:rPr>
          <w:b/>
        </w:rPr>
        <w:tab/>
        <w:t>UE features list for NR</w:t>
      </w:r>
      <w:r w:rsidRPr="00EC39D3">
        <w:rPr>
          <w:b/>
        </w:rPr>
        <w:tab/>
        <w:t>NTT DOCOMO</w:t>
      </w:r>
    </w:p>
    <w:p w14:paraId="58F1B723" w14:textId="7A6649A8" w:rsidR="00EC39D3" w:rsidRDefault="00EC39D3" w:rsidP="00EC39D3">
      <w:r>
        <w:t>Companies are encouraged to provide comments to Kazuaki offline</w:t>
      </w:r>
    </w:p>
    <w:p w14:paraId="4124BAED" w14:textId="77777777" w:rsidR="00EC39D3" w:rsidRDefault="00EC39D3" w:rsidP="00EC39D3"/>
    <w:p w14:paraId="089F7AB6" w14:textId="77777777" w:rsidR="00EC39D3" w:rsidRDefault="00EC39D3" w:rsidP="00EC39D3"/>
    <w:p w14:paraId="6C8549A1" w14:textId="506688EB" w:rsidR="00EC39D3" w:rsidRPr="00EC39D3" w:rsidRDefault="00EC39D3" w:rsidP="00EC39D3">
      <w:pPr>
        <w:rPr>
          <w:u w:val="single"/>
        </w:rPr>
      </w:pPr>
      <w:r w:rsidRPr="00EC39D3">
        <w:rPr>
          <w:u w:val="single"/>
        </w:rPr>
        <w:t>eV2X evaluation methodology</w:t>
      </w:r>
    </w:p>
    <w:p w14:paraId="2D0182EB" w14:textId="7251DC15" w:rsidR="00EC39D3" w:rsidRPr="001E4E6E" w:rsidRDefault="00EC39D3" w:rsidP="00EC39D3">
      <w:pPr>
        <w:rPr>
          <w:highlight w:val="cyan"/>
        </w:rPr>
      </w:pPr>
      <w:r w:rsidRPr="001E4E6E">
        <w:rPr>
          <w:highlight w:val="cyan"/>
        </w:rPr>
        <w:t>Email discussion on eV2X evaluation methodology till next meeting – Hanbyul (LGE)</w:t>
      </w:r>
    </w:p>
    <w:p w14:paraId="2EDF0FD3" w14:textId="2A9BD12A" w:rsidR="00EC39D3" w:rsidRDefault="00EC39D3" w:rsidP="00354C36">
      <w:pPr>
        <w:rPr>
          <w:szCs w:val="20"/>
          <w:highlight w:val="cyan"/>
        </w:rPr>
      </w:pPr>
      <w:r w:rsidRPr="00F04B54">
        <w:rPr>
          <w:szCs w:val="20"/>
          <w:highlight w:val="cyan"/>
        </w:rPr>
        <w:t xml:space="preserve">Email discussion (including whether or not to send)/approval on </w:t>
      </w:r>
      <w:r>
        <w:rPr>
          <w:szCs w:val="20"/>
          <w:highlight w:val="cyan"/>
        </w:rPr>
        <w:t xml:space="preserve">an </w:t>
      </w:r>
      <w:r w:rsidRPr="00F04B54">
        <w:rPr>
          <w:szCs w:val="20"/>
          <w:highlight w:val="cyan"/>
        </w:rPr>
        <w:t xml:space="preserve">LS to send </w:t>
      </w:r>
      <w:r>
        <w:rPr>
          <w:szCs w:val="20"/>
          <w:highlight w:val="cyan"/>
        </w:rPr>
        <w:t xml:space="preserve">to </w:t>
      </w:r>
      <w:r w:rsidRPr="00F04B54">
        <w:rPr>
          <w:szCs w:val="20"/>
          <w:highlight w:val="cyan"/>
        </w:rPr>
        <w:t>5GAA (and others) regarding asking feedback of eV2X evaluation methodology till 10/27 – Hanbyul (LGE)</w:t>
      </w:r>
    </w:p>
    <w:p w14:paraId="31E0178E" w14:textId="77777777" w:rsidR="00EC39D3" w:rsidRDefault="00EC39D3" w:rsidP="00354C36">
      <w:pPr>
        <w:rPr>
          <w:szCs w:val="20"/>
          <w:highlight w:val="cyan"/>
        </w:rPr>
      </w:pPr>
    </w:p>
    <w:p w14:paraId="7CF46A37" w14:textId="77777777" w:rsidR="00EC39D3" w:rsidRDefault="00EC39D3" w:rsidP="00354C36">
      <w:pPr>
        <w:rPr>
          <w:szCs w:val="20"/>
          <w:highlight w:val="cyan"/>
        </w:rPr>
      </w:pPr>
    </w:p>
    <w:p w14:paraId="479BB2B2" w14:textId="50929054" w:rsidR="00EC39D3" w:rsidRPr="00EC39D3" w:rsidRDefault="00097BC3" w:rsidP="00354C36">
      <w:hyperlink r:id="rId919" w:history="1">
        <w:r w:rsidR="00EC39D3">
          <w:rPr>
            <w:rStyle w:val="Hyperlink"/>
          </w:rPr>
          <w:t>R1-1718177</w:t>
        </w:r>
      </w:hyperlink>
      <w:r w:rsidR="00EC39D3">
        <w:tab/>
        <w:t>Work plan for Rel-15 NR WI</w:t>
      </w:r>
      <w:r w:rsidR="00EC39D3">
        <w:tab/>
        <w:t>NTT DOCOMO, INC.</w:t>
      </w:r>
    </w:p>
    <w:p w14:paraId="5571B4FD" w14:textId="77777777" w:rsidR="00354C36" w:rsidRDefault="00354C36" w:rsidP="001917C0">
      <w:pPr>
        <w:pStyle w:val="Heading2"/>
      </w:pPr>
      <w:bookmarkStart w:id="188" w:name="_Toc499317516"/>
      <w:r>
        <w:rPr>
          <w:rFonts w:hint="eastAsia"/>
        </w:rPr>
        <w:t>I</w:t>
      </w:r>
      <w:r w:rsidRPr="00072226">
        <w:t>nitial access and mobility</w:t>
      </w:r>
      <w:bookmarkEnd w:id="188"/>
    </w:p>
    <w:p w14:paraId="0639214F" w14:textId="24168E6F" w:rsidR="00354C36" w:rsidRPr="00253039" w:rsidRDefault="00097BC3" w:rsidP="00354C36">
      <w:pPr>
        <w:rPr>
          <w:lang w:eastAsia="x-none"/>
        </w:rPr>
      </w:pPr>
      <w:hyperlink r:id="rId920" w:history="1">
        <w:r w:rsidR="00F43D8C">
          <w:rPr>
            <w:rStyle w:val="Hyperlink"/>
            <w:lang w:eastAsia="x-none"/>
          </w:rPr>
          <w:t>R1-1718680</w:t>
        </w:r>
      </w:hyperlink>
      <w:r w:rsidR="00354C36" w:rsidRPr="00253039">
        <w:rPr>
          <w:lang w:eastAsia="x-none"/>
        </w:rPr>
        <w:tab/>
        <w:t>Open issues on RRC parameters for Initial access and mobility</w:t>
      </w:r>
      <w:r w:rsidR="00354C36" w:rsidRPr="00253039">
        <w:rPr>
          <w:lang w:eastAsia="x-none"/>
        </w:rPr>
        <w:tab/>
        <w:t>Ericsson</w:t>
      </w:r>
    </w:p>
    <w:p w14:paraId="58BF8D8B" w14:textId="77777777" w:rsidR="00354C36" w:rsidRPr="00607237" w:rsidRDefault="00354C36" w:rsidP="00980CAC">
      <w:pPr>
        <w:pStyle w:val="Heading3"/>
        <w:rPr>
          <w:rFonts w:eastAsia="MS Mincho"/>
          <w:lang w:eastAsia="ja-JP"/>
        </w:rPr>
      </w:pPr>
      <w:bookmarkStart w:id="189" w:name="_Toc499317517"/>
      <w:r>
        <w:t xml:space="preserve">Remaining Details on </w:t>
      </w:r>
      <w:r>
        <w:rPr>
          <w:rFonts w:hint="eastAsia"/>
        </w:rPr>
        <w:t>Synchronization signal</w:t>
      </w:r>
      <w:bookmarkEnd w:id="189"/>
    </w:p>
    <w:p w14:paraId="47A5F007" w14:textId="77777777" w:rsidR="00354C36" w:rsidRDefault="00354C36" w:rsidP="00354C36">
      <w:pPr>
        <w:ind w:left="1320"/>
        <w:rPr>
          <w:i/>
          <w:lang w:eastAsia="ja-JP"/>
        </w:rPr>
      </w:pPr>
      <w:r w:rsidRPr="00607237">
        <w:rPr>
          <w:i/>
          <w:lang w:eastAsia="ja-JP"/>
        </w:rPr>
        <w:t xml:space="preserve">Including wideband CC related aspects. </w:t>
      </w:r>
    </w:p>
    <w:p w14:paraId="0FD6DB70" w14:textId="77777777" w:rsidR="00980CAC" w:rsidRDefault="00980CAC" w:rsidP="00354C36"/>
    <w:p w14:paraId="50EBAD8B" w14:textId="5B330F94" w:rsidR="00980CAC" w:rsidRPr="00980CAC" w:rsidRDefault="00097BC3" w:rsidP="00354C36">
      <w:pPr>
        <w:rPr>
          <w:b/>
        </w:rPr>
      </w:pPr>
      <w:hyperlink r:id="rId921" w:history="1">
        <w:r w:rsidR="00F43D8C">
          <w:rPr>
            <w:rStyle w:val="Hyperlink"/>
            <w:b/>
          </w:rPr>
          <w:t>R1-1718864</w:t>
        </w:r>
      </w:hyperlink>
      <w:r w:rsidR="00980CAC" w:rsidRPr="00980CAC">
        <w:rPr>
          <w:b/>
        </w:rPr>
        <w:tab/>
        <w:t>Summary of 7.1.1 Remaining Details on Synchronization signal</w:t>
      </w:r>
      <w:r w:rsidR="00980CAC" w:rsidRPr="00980CAC">
        <w:rPr>
          <w:b/>
        </w:rPr>
        <w:tab/>
        <w:t>Ericsson</w:t>
      </w:r>
      <w:r w:rsidR="00926A67">
        <w:tab/>
        <w:t xml:space="preserve">(Revision of </w:t>
      </w:r>
      <w:hyperlink r:id="rId922" w:history="1">
        <w:r w:rsidR="00F43D8C">
          <w:rPr>
            <w:rStyle w:val="Hyperlink"/>
          </w:rPr>
          <w:t>R1-1718788</w:t>
        </w:r>
      </w:hyperlink>
      <w:r w:rsidR="00926A67">
        <w:t>)</w:t>
      </w:r>
    </w:p>
    <w:p w14:paraId="0F4CF2AB" w14:textId="0BB782C1" w:rsidR="00980CAC" w:rsidRDefault="00980CAC" w:rsidP="00354C36">
      <w:pPr>
        <w:rPr>
          <w:rFonts w:ascii="Times New Roman" w:hAnsi="Times New Roman"/>
          <w:szCs w:val="20"/>
        </w:rPr>
      </w:pPr>
      <w:r w:rsidRPr="00AF18F5">
        <w:rPr>
          <w:rFonts w:ascii="Times New Roman" w:hAnsi="Times New Roman"/>
          <w:b/>
          <w:szCs w:val="20"/>
        </w:rPr>
        <w:t xml:space="preserve">Decision: </w:t>
      </w:r>
      <w:r w:rsidRPr="00AF18F5">
        <w:rPr>
          <w:rFonts w:ascii="Times New Roman" w:hAnsi="Times New Roman"/>
          <w:szCs w:val="20"/>
        </w:rPr>
        <w:t>The document is noted.</w:t>
      </w:r>
    </w:p>
    <w:p w14:paraId="1A1FD34C" w14:textId="77777777" w:rsidR="00980CAC" w:rsidRDefault="00980CAC" w:rsidP="00354C36"/>
    <w:p w14:paraId="4FB0E632" w14:textId="77777777" w:rsidR="00926A67" w:rsidRDefault="00926A67" w:rsidP="00926A67">
      <w:r>
        <w:t>Proposal to confirm the working assumption:</w:t>
      </w:r>
    </w:p>
    <w:p w14:paraId="507BEC85" w14:textId="77777777" w:rsidR="00926A67" w:rsidRPr="00926A67" w:rsidRDefault="00926A67" w:rsidP="00502BFB">
      <w:pPr>
        <w:pStyle w:val="ListParagraph"/>
        <w:numPr>
          <w:ilvl w:val="0"/>
          <w:numId w:val="60"/>
        </w:numPr>
        <w:tabs>
          <w:tab w:val="left" w:pos="720"/>
        </w:tabs>
      </w:pPr>
      <w:r w:rsidRPr="00926A67">
        <w:t>For</w:t>
      </w:r>
      <w:r w:rsidRPr="00926A67">
        <w:rPr>
          <w:rFonts w:eastAsia="MS Mincho"/>
        </w:rPr>
        <w:t xml:space="preserve"> indication in RMSI</w:t>
      </w:r>
      <w:r w:rsidRPr="00926A67">
        <w:t>:</w:t>
      </w:r>
    </w:p>
    <w:p w14:paraId="3D2D9AC9" w14:textId="77777777" w:rsidR="00926A67" w:rsidRPr="00926A67" w:rsidRDefault="00926A67" w:rsidP="00502BFB">
      <w:pPr>
        <w:pStyle w:val="ListParagraph"/>
        <w:numPr>
          <w:ilvl w:val="1"/>
          <w:numId w:val="60"/>
        </w:numPr>
        <w:tabs>
          <w:tab w:val="left" w:pos="720"/>
        </w:tabs>
      </w:pPr>
      <w:r w:rsidRPr="00926A67">
        <w:t>Alt.1: Group-Bitmap(8 bits) + Bitmap in Group (8 bits)</w:t>
      </w:r>
    </w:p>
    <w:p w14:paraId="1997DD26" w14:textId="77777777" w:rsidR="00926A67" w:rsidRPr="00926A67" w:rsidRDefault="00926A67" w:rsidP="00502BFB">
      <w:pPr>
        <w:pStyle w:val="ListParagraph"/>
        <w:numPr>
          <w:ilvl w:val="2"/>
          <w:numId w:val="60"/>
        </w:numPr>
        <w:tabs>
          <w:tab w:val="left" w:pos="720"/>
        </w:tabs>
        <w:rPr>
          <w:rFonts w:eastAsia="MS Mincho"/>
        </w:rPr>
      </w:pPr>
      <w:r w:rsidRPr="00926A67">
        <w:rPr>
          <w:rFonts w:eastAsia="MS Mincho"/>
        </w:rPr>
        <w:t>A Group is defined as consecutive SS/PBCH blocks</w:t>
      </w:r>
    </w:p>
    <w:p w14:paraId="720BC342" w14:textId="77777777" w:rsidR="00926A67" w:rsidRPr="00926A67" w:rsidRDefault="00926A67" w:rsidP="00502BFB">
      <w:pPr>
        <w:pStyle w:val="ListParagraph"/>
        <w:numPr>
          <w:ilvl w:val="2"/>
          <w:numId w:val="60"/>
        </w:numPr>
        <w:tabs>
          <w:tab w:val="left" w:pos="720"/>
        </w:tabs>
      </w:pPr>
      <w:r w:rsidRPr="00926A67">
        <w:rPr>
          <w:rFonts w:eastAsia="MS Mincho"/>
        </w:rPr>
        <w:t>Bitmap in Group can indicate which SS/PBCH block is actually transmitted within a Group, where each Group has the same pattern of SS/PBCH block transmission, and Group-Bitmap can indicate which Group is actually transmitted</w:t>
      </w:r>
    </w:p>
    <w:p w14:paraId="484EAD9E" w14:textId="77777777" w:rsidR="00926A67" w:rsidRDefault="00926A67" w:rsidP="00926A67"/>
    <w:p w14:paraId="0D675CF2" w14:textId="3AA902A0" w:rsidR="00926A67" w:rsidRPr="002C581C" w:rsidRDefault="00926A67" w:rsidP="00926A67">
      <w:pPr>
        <w:rPr>
          <w:szCs w:val="20"/>
          <w:highlight w:val="green"/>
        </w:rPr>
      </w:pPr>
      <w:r w:rsidRPr="002C581C">
        <w:rPr>
          <w:szCs w:val="20"/>
          <w:highlight w:val="green"/>
        </w:rPr>
        <w:t>Agreement:</w:t>
      </w:r>
    </w:p>
    <w:p w14:paraId="51655B86" w14:textId="77777777" w:rsidR="00926A67" w:rsidRPr="002C581C" w:rsidRDefault="00926A67" w:rsidP="00502BFB">
      <w:pPr>
        <w:numPr>
          <w:ilvl w:val="0"/>
          <w:numId w:val="61"/>
        </w:numPr>
        <w:rPr>
          <w:szCs w:val="20"/>
        </w:rPr>
      </w:pPr>
      <w:r w:rsidRPr="002C581C">
        <w:rPr>
          <w:szCs w:val="20"/>
        </w:rPr>
        <w:t>The following working assumption is confirmed:</w:t>
      </w:r>
    </w:p>
    <w:p w14:paraId="3874F294" w14:textId="77777777" w:rsidR="00926A67" w:rsidRPr="002C581C" w:rsidRDefault="00926A67" w:rsidP="00502BFB">
      <w:pPr>
        <w:numPr>
          <w:ilvl w:val="1"/>
          <w:numId w:val="61"/>
        </w:numPr>
        <w:tabs>
          <w:tab w:val="left" w:pos="720"/>
          <w:tab w:val="left" w:pos="1440"/>
        </w:tabs>
        <w:rPr>
          <w:szCs w:val="20"/>
        </w:rPr>
      </w:pPr>
      <w:r w:rsidRPr="002C581C">
        <w:rPr>
          <w:szCs w:val="20"/>
        </w:rPr>
        <w:t>For other channels, the UE assumes SS/PBCH block transmission according to the signalling in RMSI</w:t>
      </w:r>
    </w:p>
    <w:p w14:paraId="798AFBDE" w14:textId="77777777" w:rsidR="00926A67" w:rsidRPr="002C581C" w:rsidRDefault="00926A67" w:rsidP="00502BFB">
      <w:pPr>
        <w:numPr>
          <w:ilvl w:val="2"/>
          <w:numId w:val="61"/>
        </w:numPr>
        <w:tabs>
          <w:tab w:val="left" w:pos="720"/>
          <w:tab w:val="left" w:pos="1440"/>
        </w:tabs>
        <w:rPr>
          <w:szCs w:val="20"/>
        </w:rPr>
      </w:pPr>
      <w:r w:rsidRPr="002C581C">
        <w:rPr>
          <w:szCs w:val="20"/>
        </w:rPr>
        <w:t>FFS: Confirm for each channel</w:t>
      </w:r>
    </w:p>
    <w:p w14:paraId="63ED6743" w14:textId="77777777" w:rsidR="00926A67" w:rsidRPr="002C581C" w:rsidRDefault="00926A67" w:rsidP="00502BFB">
      <w:pPr>
        <w:numPr>
          <w:ilvl w:val="2"/>
          <w:numId w:val="61"/>
        </w:numPr>
        <w:tabs>
          <w:tab w:val="left" w:pos="720"/>
          <w:tab w:val="left" w:pos="1440"/>
        </w:tabs>
        <w:rPr>
          <w:szCs w:val="20"/>
        </w:rPr>
      </w:pPr>
      <w:r w:rsidRPr="002C581C">
        <w:rPr>
          <w:szCs w:val="20"/>
        </w:rPr>
        <w:t>The signalling in RMSI is only for the associated SS/PBCH block</w:t>
      </w:r>
    </w:p>
    <w:p w14:paraId="259F59AC" w14:textId="77777777" w:rsidR="00926A67" w:rsidRDefault="00926A67" w:rsidP="00926A67"/>
    <w:p w14:paraId="6D3FD746" w14:textId="77777777" w:rsidR="00926A67" w:rsidRPr="00E51465" w:rsidRDefault="00926A67" w:rsidP="00926A67">
      <w:pPr>
        <w:pStyle w:val="BodyText"/>
        <w:spacing w:after="0"/>
        <w:rPr>
          <w:szCs w:val="20"/>
        </w:rPr>
      </w:pPr>
      <w:r w:rsidRPr="00E51465">
        <w:rPr>
          <w:szCs w:val="20"/>
          <w:highlight w:val="green"/>
        </w:rPr>
        <w:t>Agreements</w:t>
      </w:r>
      <w:r w:rsidRPr="00E51465">
        <w:rPr>
          <w:szCs w:val="20"/>
        </w:rPr>
        <w:t>:</w:t>
      </w:r>
    </w:p>
    <w:p w14:paraId="453296AF" w14:textId="77777777" w:rsidR="00926A67" w:rsidRPr="00E51465" w:rsidRDefault="00926A67" w:rsidP="00502BFB">
      <w:pPr>
        <w:pStyle w:val="BodyText"/>
        <w:numPr>
          <w:ilvl w:val="0"/>
          <w:numId w:val="59"/>
        </w:numPr>
        <w:spacing w:after="0"/>
        <w:rPr>
          <w:szCs w:val="20"/>
        </w:rPr>
      </w:pPr>
      <w:r w:rsidRPr="00E51465">
        <w:rPr>
          <w:szCs w:val="20"/>
        </w:rPr>
        <w:t xml:space="preserve">The network can indicate a set of SS blocks to be measured within the SMTC measurement duration (connected mode only) </w:t>
      </w:r>
    </w:p>
    <w:p w14:paraId="40CB93F6" w14:textId="77777777" w:rsidR="00926A67" w:rsidRPr="00E51465" w:rsidRDefault="00926A67" w:rsidP="00502BFB">
      <w:pPr>
        <w:pStyle w:val="BodyText"/>
        <w:numPr>
          <w:ilvl w:val="1"/>
          <w:numId w:val="59"/>
        </w:numPr>
        <w:spacing w:after="0"/>
        <w:rPr>
          <w:szCs w:val="20"/>
        </w:rPr>
      </w:pPr>
      <w:r w:rsidRPr="00E51465">
        <w:rPr>
          <w:szCs w:val="20"/>
        </w:rPr>
        <w:t>The indication is per frequency layer</w:t>
      </w:r>
    </w:p>
    <w:p w14:paraId="5CF81CC8" w14:textId="77777777" w:rsidR="00926A67" w:rsidRPr="00E51465" w:rsidRDefault="00926A67" w:rsidP="00502BFB">
      <w:pPr>
        <w:pStyle w:val="BodyText"/>
        <w:numPr>
          <w:ilvl w:val="1"/>
          <w:numId w:val="59"/>
        </w:numPr>
        <w:spacing w:after="0"/>
        <w:rPr>
          <w:szCs w:val="20"/>
        </w:rPr>
      </w:pPr>
      <w:r w:rsidRPr="00E51465">
        <w:rPr>
          <w:szCs w:val="20"/>
        </w:rPr>
        <w:t>The UE is not required to measure SS blocks not indicated as transmitted</w:t>
      </w:r>
    </w:p>
    <w:p w14:paraId="35750B62" w14:textId="77777777" w:rsidR="00926A67" w:rsidRPr="00E51465" w:rsidRDefault="00926A67" w:rsidP="00502BFB">
      <w:pPr>
        <w:pStyle w:val="BodyText"/>
        <w:numPr>
          <w:ilvl w:val="1"/>
          <w:numId w:val="59"/>
        </w:numPr>
        <w:spacing w:after="0"/>
        <w:rPr>
          <w:szCs w:val="20"/>
        </w:rPr>
      </w:pPr>
      <w:r w:rsidRPr="00E51465">
        <w:rPr>
          <w:szCs w:val="20"/>
        </w:rPr>
        <w:t xml:space="preserve">If there is no indication, the default value is that all SS blocks within the SMTC measurement duration </w:t>
      </w:r>
    </w:p>
    <w:p w14:paraId="66428990" w14:textId="77777777" w:rsidR="00926A67" w:rsidRPr="00E51465" w:rsidRDefault="00926A67" w:rsidP="00502BFB">
      <w:pPr>
        <w:pStyle w:val="BodyText"/>
        <w:numPr>
          <w:ilvl w:val="1"/>
          <w:numId w:val="59"/>
        </w:numPr>
        <w:spacing w:after="0"/>
        <w:rPr>
          <w:szCs w:val="20"/>
        </w:rPr>
      </w:pPr>
      <w:r w:rsidRPr="00E51465">
        <w:rPr>
          <w:szCs w:val="20"/>
        </w:rPr>
        <w:t>The signaling method is applicable to both intra- and inter-frequency measurements</w:t>
      </w:r>
    </w:p>
    <w:p w14:paraId="21A446C9" w14:textId="77777777" w:rsidR="00926A67" w:rsidRPr="00E51465" w:rsidRDefault="00926A67" w:rsidP="00502BFB">
      <w:pPr>
        <w:pStyle w:val="BodyText"/>
        <w:numPr>
          <w:ilvl w:val="0"/>
          <w:numId w:val="59"/>
        </w:numPr>
        <w:spacing w:after="0"/>
        <w:rPr>
          <w:szCs w:val="20"/>
        </w:rPr>
      </w:pPr>
      <w:r w:rsidRPr="00E51465">
        <w:rPr>
          <w:szCs w:val="20"/>
        </w:rPr>
        <w:t>For connected mode:</w:t>
      </w:r>
    </w:p>
    <w:p w14:paraId="363C4EF5" w14:textId="77777777" w:rsidR="00926A67" w:rsidRPr="00E51465" w:rsidRDefault="00926A67" w:rsidP="00502BFB">
      <w:pPr>
        <w:pStyle w:val="BodyText"/>
        <w:numPr>
          <w:ilvl w:val="1"/>
          <w:numId w:val="59"/>
        </w:numPr>
        <w:spacing w:after="0"/>
        <w:rPr>
          <w:szCs w:val="20"/>
        </w:rPr>
      </w:pPr>
      <w:r w:rsidRPr="00E51465">
        <w:rPr>
          <w:szCs w:val="20"/>
        </w:rPr>
        <w:t xml:space="preserve">The signaling is via RRC and a full bitmap with length L </w:t>
      </w:r>
    </w:p>
    <w:p w14:paraId="42ADE0D9" w14:textId="77777777" w:rsidR="00926A67" w:rsidRPr="00E51465" w:rsidRDefault="00926A67" w:rsidP="00502BFB">
      <w:pPr>
        <w:pStyle w:val="BodyText"/>
        <w:numPr>
          <w:ilvl w:val="0"/>
          <w:numId w:val="59"/>
        </w:numPr>
        <w:spacing w:after="0"/>
        <w:rPr>
          <w:szCs w:val="20"/>
        </w:rPr>
      </w:pPr>
      <w:r w:rsidRPr="00E51465">
        <w:rPr>
          <w:szCs w:val="20"/>
        </w:rPr>
        <w:t>For idle mode</w:t>
      </w:r>
    </w:p>
    <w:p w14:paraId="2397C87D" w14:textId="77777777" w:rsidR="00926A67" w:rsidRDefault="00926A67" w:rsidP="00502BFB">
      <w:pPr>
        <w:pStyle w:val="BodyText"/>
        <w:numPr>
          <w:ilvl w:val="1"/>
          <w:numId w:val="59"/>
        </w:numPr>
        <w:spacing w:after="0"/>
        <w:rPr>
          <w:szCs w:val="20"/>
        </w:rPr>
      </w:pPr>
      <w:r w:rsidRPr="00E51465">
        <w:rPr>
          <w:szCs w:val="20"/>
        </w:rPr>
        <w:t>No indication from gNB</w:t>
      </w:r>
    </w:p>
    <w:p w14:paraId="10F32D38" w14:textId="77777777" w:rsidR="00926A67" w:rsidRPr="00E51465" w:rsidRDefault="00926A67" w:rsidP="00502BFB">
      <w:pPr>
        <w:pStyle w:val="BodyText"/>
        <w:numPr>
          <w:ilvl w:val="1"/>
          <w:numId w:val="59"/>
        </w:numPr>
        <w:spacing w:after="0"/>
        <w:rPr>
          <w:szCs w:val="20"/>
        </w:rPr>
      </w:pPr>
      <w:r>
        <w:rPr>
          <w:szCs w:val="20"/>
        </w:rPr>
        <w:t>Note: this means that</w:t>
      </w:r>
      <w:r w:rsidRPr="00E51465">
        <w:rPr>
          <w:szCs w:val="20"/>
        </w:rPr>
        <w:t xml:space="preserve"> all SS blocks within the SMTC measurement duration </w:t>
      </w:r>
    </w:p>
    <w:p w14:paraId="5C1A6D99" w14:textId="77777777" w:rsidR="00926A67" w:rsidRDefault="00926A67" w:rsidP="00926A67"/>
    <w:p w14:paraId="6EB1D47A" w14:textId="77777777" w:rsidR="00926A67" w:rsidRDefault="00926A67" w:rsidP="00354C36"/>
    <w:p w14:paraId="396AE756" w14:textId="77777777" w:rsidR="008A756D" w:rsidRPr="00D729D3" w:rsidRDefault="008A756D" w:rsidP="008A756D">
      <w:pPr>
        <w:rPr>
          <w:b/>
        </w:rPr>
      </w:pPr>
      <w:r w:rsidRPr="00D729D3">
        <w:rPr>
          <w:b/>
        </w:rPr>
        <w:t>Wednesday</w:t>
      </w:r>
    </w:p>
    <w:p w14:paraId="0F1325A8" w14:textId="6F8FF335" w:rsidR="00D729D3" w:rsidRPr="00D729D3" w:rsidRDefault="00097BC3" w:rsidP="00D729D3">
      <w:pPr>
        <w:rPr>
          <w:b/>
        </w:rPr>
      </w:pPr>
      <w:hyperlink r:id="rId923" w:history="1">
        <w:r w:rsidR="00F43D8C">
          <w:rPr>
            <w:rStyle w:val="Hyperlink"/>
            <w:b/>
          </w:rPr>
          <w:t>R1-1719016</w:t>
        </w:r>
      </w:hyperlink>
      <w:r w:rsidR="00D729D3" w:rsidRPr="00D729D3">
        <w:rPr>
          <w:b/>
        </w:rPr>
        <w:tab/>
        <w:t>Summary of 7.1.1 Remaining Details on Synchronization signal</w:t>
      </w:r>
      <w:r w:rsidR="00D729D3" w:rsidRPr="00D729D3">
        <w:rPr>
          <w:b/>
        </w:rPr>
        <w:tab/>
        <w:t>Ericsson</w:t>
      </w:r>
    </w:p>
    <w:p w14:paraId="6C9844FE" w14:textId="77777777" w:rsidR="00D729D3" w:rsidRPr="00D729D3" w:rsidRDefault="00D729D3" w:rsidP="00D729D3">
      <w:pPr>
        <w:rPr>
          <w:b/>
        </w:rPr>
      </w:pPr>
    </w:p>
    <w:p w14:paraId="289BAF7F" w14:textId="7CDBAB7C" w:rsidR="00D729D3" w:rsidRPr="00D729D3" w:rsidRDefault="00097BC3" w:rsidP="00D729D3">
      <w:pPr>
        <w:rPr>
          <w:b/>
        </w:rPr>
      </w:pPr>
      <w:hyperlink r:id="rId924" w:history="1">
        <w:r w:rsidR="00F43D8C">
          <w:rPr>
            <w:rStyle w:val="Hyperlink"/>
            <w:b/>
          </w:rPr>
          <w:t>R1-1719020</w:t>
        </w:r>
      </w:hyperlink>
      <w:r w:rsidR="00D729D3" w:rsidRPr="00D729D3">
        <w:rPr>
          <w:b/>
        </w:rPr>
        <w:tab/>
        <w:t>WF on PBCH design</w:t>
      </w:r>
      <w:r w:rsidR="00D729D3" w:rsidRPr="00D729D3">
        <w:rPr>
          <w:b/>
        </w:rPr>
        <w:tab/>
        <w:t>Qualcomm Inc.</w:t>
      </w:r>
    </w:p>
    <w:p w14:paraId="77A87246" w14:textId="54C4CB3E" w:rsidR="00D729D3" w:rsidRPr="00D729D3" w:rsidRDefault="00097BC3" w:rsidP="00D729D3">
      <w:pPr>
        <w:rPr>
          <w:b/>
        </w:rPr>
      </w:pPr>
      <w:hyperlink r:id="rId925" w:history="1">
        <w:r w:rsidR="00F43D8C">
          <w:rPr>
            <w:rStyle w:val="Hyperlink"/>
            <w:b/>
          </w:rPr>
          <w:t>R1-1718976</w:t>
        </w:r>
      </w:hyperlink>
      <w:r w:rsidR="00D729D3" w:rsidRPr="00D729D3">
        <w:rPr>
          <w:b/>
        </w:rPr>
        <w:tab/>
        <w:t>Way Forward on SSB</w:t>
      </w:r>
      <w:r w:rsidR="00D729D3" w:rsidRPr="00D729D3">
        <w:rPr>
          <w:b/>
        </w:rPr>
        <w:tab/>
        <w:t>Intel</w:t>
      </w:r>
    </w:p>
    <w:p w14:paraId="1434F127" w14:textId="65B53FDB" w:rsidR="00D729D3" w:rsidRPr="00D729D3" w:rsidRDefault="00097BC3" w:rsidP="00D729D3">
      <w:pPr>
        <w:rPr>
          <w:b/>
        </w:rPr>
      </w:pPr>
      <w:hyperlink r:id="rId926" w:history="1">
        <w:r w:rsidR="00F43D8C">
          <w:rPr>
            <w:rStyle w:val="Hyperlink"/>
            <w:b/>
          </w:rPr>
          <w:t>R1-1718989</w:t>
        </w:r>
      </w:hyperlink>
      <w:r w:rsidR="00D729D3" w:rsidRPr="00D729D3">
        <w:rPr>
          <w:rFonts w:ascii="Arial" w:hAnsi="Arial"/>
          <w:b/>
          <w:sz w:val="22"/>
          <w:szCs w:val="22"/>
        </w:rPr>
        <w:t xml:space="preserve"> </w:t>
      </w:r>
      <w:r w:rsidR="00D729D3" w:rsidRPr="00D729D3">
        <w:rPr>
          <w:rFonts w:ascii="Arial" w:hAnsi="Arial"/>
          <w:b/>
          <w:sz w:val="22"/>
          <w:szCs w:val="22"/>
        </w:rPr>
        <w:tab/>
      </w:r>
      <w:r w:rsidR="00D729D3" w:rsidRPr="00D729D3">
        <w:rPr>
          <w:b/>
        </w:rPr>
        <w:t>Summary on Number of SS Entries</w:t>
      </w:r>
      <w:r w:rsidR="00D729D3" w:rsidRPr="00D729D3">
        <w:rPr>
          <w:b/>
        </w:rPr>
        <w:tab/>
      </w:r>
      <w:r w:rsidR="00D729D3" w:rsidRPr="00D729D3">
        <w:rPr>
          <w:b/>
        </w:rPr>
        <w:tab/>
        <w:t>Samsung</w:t>
      </w:r>
    </w:p>
    <w:p w14:paraId="4E141340" w14:textId="77777777" w:rsidR="00D729D3" w:rsidRPr="00B069B3" w:rsidRDefault="00D729D3" w:rsidP="00D729D3">
      <w:pPr>
        <w:rPr>
          <w:b/>
          <w:szCs w:val="20"/>
        </w:rPr>
      </w:pPr>
      <w:r w:rsidRPr="007F0015">
        <w:rPr>
          <w:szCs w:val="20"/>
        </w:rPr>
        <w:t>Continue discussion offline aiming to converge on whether or not to have PBCH bandwidth reduction, change of # of PSS sequences, etc. and if so, the details (also taking into account other potential impacts, e.g., DM-RS sequence generation, etc.)</w:t>
      </w:r>
    </w:p>
    <w:p w14:paraId="73334CEC" w14:textId="77777777" w:rsidR="00D729D3" w:rsidRPr="005F739C" w:rsidRDefault="00D729D3" w:rsidP="00D729D3"/>
    <w:p w14:paraId="121AEF4D" w14:textId="7EAA7AF9" w:rsidR="00D729D3" w:rsidRPr="007F0015" w:rsidRDefault="007F0015" w:rsidP="00D729D3">
      <w:pPr>
        <w:rPr>
          <w:b/>
        </w:rPr>
      </w:pPr>
      <w:r w:rsidRPr="007F0015">
        <w:rPr>
          <w:b/>
        </w:rPr>
        <w:t>Thursday</w:t>
      </w:r>
    </w:p>
    <w:p w14:paraId="5CAA9DCC" w14:textId="6C02E58E" w:rsidR="007F0015" w:rsidRPr="007F0015" w:rsidRDefault="00097BC3" w:rsidP="007F0015">
      <w:pPr>
        <w:rPr>
          <w:b/>
        </w:rPr>
      </w:pPr>
      <w:hyperlink r:id="rId927" w:history="1">
        <w:r w:rsidR="00505C05">
          <w:rPr>
            <w:rStyle w:val="Hyperlink"/>
            <w:b/>
          </w:rPr>
          <w:t>R1-1719146</w:t>
        </w:r>
      </w:hyperlink>
      <w:r w:rsidR="007F0015" w:rsidRPr="007F0015">
        <w:rPr>
          <w:b/>
        </w:rPr>
        <w:tab/>
        <w:t>Summary of 7.1.1 Remaining Details on Synchronization signal</w:t>
      </w:r>
      <w:r w:rsidR="007F0015" w:rsidRPr="007F0015">
        <w:rPr>
          <w:b/>
        </w:rPr>
        <w:tab/>
        <w:t>Ericsson</w:t>
      </w:r>
    </w:p>
    <w:p w14:paraId="18749120" w14:textId="77777777" w:rsidR="007F0015" w:rsidRPr="00666D0A" w:rsidRDefault="007F0015">
      <w:pPr>
        <w:rPr>
          <w:szCs w:val="20"/>
        </w:rPr>
      </w:pPr>
    </w:p>
    <w:p w14:paraId="482816F0" w14:textId="77777777" w:rsidR="007F0015" w:rsidRPr="00666D0A" w:rsidRDefault="007F0015" w:rsidP="007F0015">
      <w:pPr>
        <w:rPr>
          <w:szCs w:val="20"/>
        </w:rPr>
      </w:pPr>
      <w:r w:rsidRPr="00666D0A">
        <w:rPr>
          <w:szCs w:val="20"/>
          <w:highlight w:val="green"/>
        </w:rPr>
        <w:lastRenderedPageBreak/>
        <w:t>Agreements</w:t>
      </w:r>
      <w:r w:rsidRPr="00666D0A">
        <w:rPr>
          <w:szCs w:val="20"/>
        </w:rPr>
        <w:t>:</w:t>
      </w:r>
    </w:p>
    <w:p w14:paraId="4504CCA1" w14:textId="77777777" w:rsidR="007F0015" w:rsidRPr="00666D0A" w:rsidRDefault="007F0015" w:rsidP="00910565">
      <w:pPr>
        <w:pStyle w:val="ListParagraph"/>
        <w:numPr>
          <w:ilvl w:val="0"/>
          <w:numId w:val="172"/>
        </w:numPr>
        <w:tabs>
          <w:tab w:val="left" w:pos="720"/>
        </w:tabs>
        <w:overflowPunct/>
        <w:autoSpaceDE/>
        <w:autoSpaceDN/>
        <w:adjustRightInd/>
        <w:spacing w:after="0"/>
        <w:textAlignment w:val="auto"/>
      </w:pPr>
      <w:r w:rsidRPr="00666D0A">
        <w:t>For both sub-6 and above-6, reduce the PBCH to X PRB per symbol and add Y PBCH PRBs to SSS symbol with no other redesign</w:t>
      </w:r>
    </w:p>
    <w:p w14:paraId="642B155A" w14:textId="77777777" w:rsidR="007F0015" w:rsidRPr="00666D0A" w:rsidRDefault="007F0015" w:rsidP="00910565">
      <w:pPr>
        <w:pStyle w:val="ListParagraph"/>
        <w:numPr>
          <w:ilvl w:val="1"/>
          <w:numId w:val="172"/>
        </w:numPr>
        <w:tabs>
          <w:tab w:val="left" w:pos="720"/>
        </w:tabs>
        <w:overflowPunct/>
        <w:autoSpaceDE/>
        <w:autoSpaceDN/>
        <w:adjustRightInd/>
        <w:spacing w:after="0"/>
        <w:textAlignment w:val="auto"/>
      </w:pPr>
      <w:r w:rsidRPr="00666D0A">
        <w:rPr>
          <w:highlight w:val="darkYellow"/>
        </w:rPr>
        <w:t>Working assumption</w:t>
      </w:r>
      <w:r w:rsidRPr="00666D0A">
        <w:t xml:space="preserve">: </w:t>
      </w:r>
    </w:p>
    <w:p w14:paraId="63DF07DE" w14:textId="77777777" w:rsidR="007F0015" w:rsidRPr="00666D0A" w:rsidRDefault="007F0015" w:rsidP="00910565">
      <w:pPr>
        <w:pStyle w:val="ListParagraph"/>
        <w:numPr>
          <w:ilvl w:val="2"/>
          <w:numId w:val="172"/>
        </w:numPr>
        <w:tabs>
          <w:tab w:val="left" w:pos="720"/>
        </w:tabs>
        <w:overflowPunct/>
        <w:autoSpaceDE/>
        <w:autoSpaceDN/>
        <w:adjustRightInd/>
        <w:spacing w:after="0"/>
        <w:textAlignment w:val="auto"/>
      </w:pPr>
      <w:r w:rsidRPr="00666D0A">
        <w:t xml:space="preserve">X=20 </w:t>
      </w:r>
    </w:p>
    <w:p w14:paraId="7E3DB83F" w14:textId="77777777" w:rsidR="007F0015" w:rsidRPr="00666D0A" w:rsidRDefault="007F0015" w:rsidP="00910565">
      <w:pPr>
        <w:pStyle w:val="ListParagraph"/>
        <w:numPr>
          <w:ilvl w:val="2"/>
          <w:numId w:val="172"/>
        </w:numPr>
        <w:tabs>
          <w:tab w:val="left" w:pos="720"/>
        </w:tabs>
        <w:overflowPunct/>
        <w:autoSpaceDE/>
        <w:autoSpaceDN/>
        <w:adjustRightInd/>
        <w:spacing w:after="0"/>
        <w:textAlignment w:val="auto"/>
      </w:pPr>
      <w:r w:rsidRPr="00666D0A">
        <w:t xml:space="preserve">Y=2*(24-X) </w:t>
      </w:r>
    </w:p>
    <w:p w14:paraId="20D2389B" w14:textId="77777777" w:rsidR="007F0015" w:rsidRPr="00666D0A" w:rsidRDefault="007F0015" w:rsidP="00910565">
      <w:pPr>
        <w:pStyle w:val="ListParagraph"/>
        <w:numPr>
          <w:ilvl w:val="1"/>
          <w:numId w:val="172"/>
        </w:numPr>
        <w:tabs>
          <w:tab w:val="left" w:pos="720"/>
        </w:tabs>
        <w:overflowPunct/>
        <w:autoSpaceDE/>
        <w:autoSpaceDN/>
        <w:adjustRightInd/>
        <w:spacing w:after="0"/>
        <w:textAlignment w:val="auto"/>
      </w:pPr>
      <w:r w:rsidRPr="00666D0A">
        <w:t>Same mapping rule(frequency-first, time-second) for data and DMRS is applied</w:t>
      </w:r>
    </w:p>
    <w:p w14:paraId="3BD2658E" w14:textId="77777777" w:rsidR="007F0015" w:rsidRPr="00666D0A" w:rsidRDefault="007F0015" w:rsidP="00910565">
      <w:pPr>
        <w:pStyle w:val="ListParagraph"/>
        <w:numPr>
          <w:ilvl w:val="1"/>
          <w:numId w:val="172"/>
        </w:numPr>
        <w:tabs>
          <w:tab w:val="left" w:pos="720"/>
        </w:tabs>
        <w:overflowPunct/>
        <w:autoSpaceDE/>
        <w:autoSpaceDN/>
        <w:adjustRightInd/>
        <w:spacing w:after="0"/>
        <w:textAlignment w:val="auto"/>
      </w:pPr>
      <w:r w:rsidRPr="00666D0A">
        <w:rPr>
          <w:highlight w:val="darkYellow"/>
        </w:rPr>
        <w:t>Working assumption</w:t>
      </w:r>
      <w:r w:rsidRPr="00666D0A">
        <w:t xml:space="preserve">: The same DMRS density in the PBCH PRB in the SSS symbols is assumed </w:t>
      </w:r>
    </w:p>
    <w:p w14:paraId="118ECADC" w14:textId="77777777" w:rsidR="007F0015" w:rsidRPr="00666D0A" w:rsidRDefault="007F0015" w:rsidP="00910565">
      <w:pPr>
        <w:pStyle w:val="ListParagraph"/>
        <w:numPr>
          <w:ilvl w:val="1"/>
          <w:numId w:val="172"/>
        </w:numPr>
        <w:tabs>
          <w:tab w:val="left" w:pos="720"/>
        </w:tabs>
        <w:overflowPunct/>
        <w:autoSpaceDE/>
        <w:autoSpaceDN/>
        <w:adjustRightInd/>
        <w:spacing w:after="0"/>
        <w:textAlignment w:val="auto"/>
      </w:pPr>
      <w:r w:rsidRPr="00666D0A">
        <w:t>For sub-6: Single SCS assumption with the exception of bands with LTE/NR DL coexistence and 5 MHz minimum bandwidth (band 5 and band 66)</w:t>
      </w:r>
    </w:p>
    <w:p w14:paraId="2E091E55" w14:textId="77777777" w:rsidR="007F0015" w:rsidRPr="00666D0A" w:rsidRDefault="007F0015" w:rsidP="00910565">
      <w:pPr>
        <w:pStyle w:val="ListParagraph"/>
        <w:numPr>
          <w:ilvl w:val="1"/>
          <w:numId w:val="172"/>
        </w:numPr>
        <w:tabs>
          <w:tab w:val="left" w:pos="720"/>
        </w:tabs>
        <w:overflowPunct/>
        <w:autoSpaceDE/>
        <w:autoSpaceDN/>
        <w:adjustRightInd/>
        <w:spacing w:after="0"/>
        <w:textAlignment w:val="auto"/>
      </w:pPr>
      <w:r w:rsidRPr="00666D0A">
        <w:t xml:space="preserve">For above-6: </w:t>
      </w:r>
      <w:r w:rsidRPr="004A4304">
        <w:t>RAN1 assumes a single SCS per band. If dual SCS is deemed critically necessary by RAN4 for a band, the total</w:t>
      </w:r>
      <w:r w:rsidRPr="00666D0A">
        <w:t xml:space="preserve"> number of hypothesis shall not be increased, or insignificantly increased compared to single SCS</w:t>
      </w:r>
    </w:p>
    <w:p w14:paraId="2EDD7680" w14:textId="77777777" w:rsidR="007F0015" w:rsidRDefault="007F0015" w:rsidP="00910565">
      <w:pPr>
        <w:pStyle w:val="ListParagraph"/>
        <w:numPr>
          <w:ilvl w:val="1"/>
          <w:numId w:val="172"/>
        </w:numPr>
        <w:tabs>
          <w:tab w:val="left" w:pos="720"/>
        </w:tabs>
        <w:overflowPunct/>
        <w:autoSpaceDE/>
        <w:autoSpaceDN/>
        <w:adjustRightInd/>
        <w:spacing w:after="0"/>
        <w:textAlignment w:val="auto"/>
      </w:pPr>
      <w:r w:rsidRPr="00666D0A">
        <w:t>After initial cell selection, the UE is expected to find a single SCS per frequency layer</w:t>
      </w:r>
    </w:p>
    <w:p w14:paraId="0117DB41" w14:textId="77777777" w:rsidR="007F0015" w:rsidRPr="00E902C4" w:rsidRDefault="007F0015" w:rsidP="00910565">
      <w:pPr>
        <w:pStyle w:val="ListParagraph"/>
        <w:numPr>
          <w:ilvl w:val="1"/>
          <w:numId w:val="172"/>
        </w:numPr>
        <w:tabs>
          <w:tab w:val="left" w:pos="720"/>
        </w:tabs>
        <w:overflowPunct/>
        <w:autoSpaceDE/>
        <w:autoSpaceDN/>
        <w:adjustRightInd/>
        <w:spacing w:after="0"/>
        <w:textAlignment w:val="auto"/>
      </w:pPr>
      <w:r w:rsidRPr="00E902C4">
        <w:t>(Working assumption) The EPRE offset between SSS RE and PBCH DM-RS RE is 0 dB</w:t>
      </w:r>
    </w:p>
    <w:p w14:paraId="0B42FC6C" w14:textId="1280E0DB" w:rsidR="007F0015" w:rsidRPr="00590435" w:rsidRDefault="007F0015" w:rsidP="00910565">
      <w:pPr>
        <w:pStyle w:val="ListParagraph"/>
        <w:numPr>
          <w:ilvl w:val="0"/>
          <w:numId w:val="172"/>
        </w:numPr>
        <w:tabs>
          <w:tab w:val="left" w:pos="720"/>
        </w:tabs>
        <w:overflowPunct/>
        <w:autoSpaceDE/>
        <w:autoSpaceDN/>
        <w:adjustRightInd/>
        <w:spacing w:after="0"/>
        <w:textAlignment w:val="auto"/>
      </w:pPr>
      <w:r w:rsidRPr="00590435">
        <w:t>Reply LS to RAN4 – Asbjorn (Ericsson) (</w:t>
      </w:r>
      <w:hyperlink r:id="rId928" w:history="1">
        <w:r w:rsidR="00F43D8C">
          <w:rPr>
            <w:rStyle w:val="Hyperlink"/>
          </w:rPr>
          <w:t>R1-1719162</w:t>
        </w:r>
      </w:hyperlink>
      <w:r w:rsidRPr="00590435">
        <w:t>)</w:t>
      </w:r>
    </w:p>
    <w:p w14:paraId="0D2F60CB" w14:textId="5D862DDD" w:rsidR="007F0015" w:rsidRPr="007F0015" w:rsidRDefault="00097BC3">
      <w:pPr>
        <w:rPr>
          <w:b/>
        </w:rPr>
      </w:pPr>
      <w:hyperlink r:id="rId929" w:history="1">
        <w:r w:rsidR="00F43D8C">
          <w:rPr>
            <w:rStyle w:val="Hyperlink"/>
            <w:b/>
          </w:rPr>
          <w:t>R1-1719162</w:t>
        </w:r>
      </w:hyperlink>
      <w:r w:rsidR="007F0015" w:rsidRPr="007F0015">
        <w:rPr>
          <w:b/>
        </w:rPr>
        <w:tab/>
        <w:t>[Draft] Reply LS on NR minimum carrier bandwidth and SS block numerology</w:t>
      </w:r>
      <w:r w:rsidR="007F0015" w:rsidRPr="007F0015">
        <w:rPr>
          <w:b/>
        </w:rPr>
        <w:tab/>
        <w:t>Ericsson</w:t>
      </w:r>
    </w:p>
    <w:p w14:paraId="08E85CD5" w14:textId="45E94DBA" w:rsidR="007F0015" w:rsidRDefault="007F0015" w:rsidP="007F0015">
      <w:pPr>
        <w:rPr>
          <w:rFonts w:ascii="Times New Roman" w:hAnsi="Times New Roman"/>
          <w:szCs w:val="20"/>
        </w:rPr>
      </w:pPr>
      <w:r w:rsidRPr="00A7679D">
        <w:rPr>
          <w:rFonts w:ascii="Times New Roman" w:hAnsi="Times New Roman"/>
          <w:b/>
          <w:szCs w:val="20"/>
        </w:rPr>
        <w:t xml:space="preserve">Decision: </w:t>
      </w:r>
      <w:r>
        <w:rPr>
          <w:rFonts w:ascii="Times New Roman" w:hAnsi="Times New Roman"/>
          <w:szCs w:val="20"/>
        </w:rPr>
        <w:t xml:space="preserve">The document </w:t>
      </w:r>
      <w:r w:rsidRPr="00590435">
        <w:rPr>
          <w:szCs w:val="20"/>
        </w:rPr>
        <w:t xml:space="preserve">is endorsed and final version </w:t>
      </w:r>
      <w:r w:rsidRPr="007F0015">
        <w:rPr>
          <w:szCs w:val="20"/>
          <w:highlight w:val="green"/>
        </w:rPr>
        <w:t xml:space="preserve">approved in </w:t>
      </w:r>
      <w:hyperlink r:id="rId930" w:history="1">
        <w:r w:rsidR="00F43D8C">
          <w:rPr>
            <w:rStyle w:val="Hyperlink"/>
            <w:szCs w:val="20"/>
            <w:highlight w:val="green"/>
          </w:rPr>
          <w:t>R1-1719165</w:t>
        </w:r>
      </w:hyperlink>
      <w:r>
        <w:rPr>
          <w:szCs w:val="20"/>
        </w:rPr>
        <w:t>.</w:t>
      </w:r>
    </w:p>
    <w:p w14:paraId="553DFBCB" w14:textId="77777777" w:rsidR="007F0015" w:rsidRDefault="007F0015"/>
    <w:p w14:paraId="4D91E173" w14:textId="77777777" w:rsidR="007F0015" w:rsidRDefault="007F0015"/>
    <w:p w14:paraId="2798758A" w14:textId="425A69ED" w:rsidR="00505C05" w:rsidRDefault="00097BC3" w:rsidP="00505C05">
      <w:hyperlink r:id="rId931" w:history="1">
        <w:r w:rsidR="00505C05">
          <w:rPr>
            <w:rStyle w:val="Hyperlink"/>
          </w:rPr>
          <w:t>R1-1717030</w:t>
        </w:r>
      </w:hyperlink>
      <w:r w:rsidR="00505C05">
        <w:tab/>
        <w:t>Remaining details of Synchronization Signal Design</w:t>
      </w:r>
      <w:r w:rsidR="00505C05">
        <w:tab/>
        <w:t>ZTE, Sanechips</w:t>
      </w:r>
    </w:p>
    <w:p w14:paraId="1EE2047A" w14:textId="4DAC6A3B" w:rsidR="00505C05" w:rsidRDefault="00097BC3" w:rsidP="00505C05">
      <w:hyperlink r:id="rId932" w:history="1">
        <w:r w:rsidR="00505C05">
          <w:rPr>
            <w:rStyle w:val="Hyperlink"/>
          </w:rPr>
          <w:t>R1-1717048</w:t>
        </w:r>
      </w:hyperlink>
      <w:r w:rsidR="00505C05">
        <w:tab/>
        <w:t>Remaining Details on NR SS Blocks</w:t>
      </w:r>
      <w:r w:rsidR="00505C05">
        <w:tab/>
        <w:t>Huawei, HiSilicon</w:t>
      </w:r>
    </w:p>
    <w:p w14:paraId="5FD291E3" w14:textId="25D210CF" w:rsidR="00505C05" w:rsidRDefault="00097BC3" w:rsidP="00505C05">
      <w:hyperlink r:id="rId933" w:history="1">
        <w:r w:rsidR="00505C05">
          <w:rPr>
            <w:rStyle w:val="Hyperlink"/>
          </w:rPr>
          <w:t>R1-1717353</w:t>
        </w:r>
      </w:hyperlink>
      <w:r w:rsidR="00505C05">
        <w:tab/>
        <w:t>Remaining Details of SS Blocks</w:t>
      </w:r>
      <w:r w:rsidR="00505C05">
        <w:tab/>
        <w:t>Intel Corporation</w:t>
      </w:r>
    </w:p>
    <w:p w14:paraId="2C339BF1" w14:textId="4F1A4C89" w:rsidR="00505C05" w:rsidRDefault="00097BC3" w:rsidP="00505C05">
      <w:hyperlink r:id="rId934" w:history="1">
        <w:r w:rsidR="00505C05">
          <w:rPr>
            <w:rStyle w:val="Hyperlink"/>
          </w:rPr>
          <w:t>R1-1717459</w:t>
        </w:r>
      </w:hyperlink>
      <w:r w:rsidR="00505C05">
        <w:tab/>
        <w:t>Remaining issues for SSB design</w:t>
      </w:r>
      <w:r w:rsidR="00505C05">
        <w:tab/>
        <w:t>vivo</w:t>
      </w:r>
    </w:p>
    <w:p w14:paraId="52F2244C" w14:textId="5CF83619" w:rsidR="00505C05" w:rsidRDefault="00097BC3" w:rsidP="00505C05">
      <w:hyperlink r:id="rId935" w:history="1">
        <w:r w:rsidR="00505C05">
          <w:rPr>
            <w:rStyle w:val="Hyperlink"/>
          </w:rPr>
          <w:t>R1-1717576</w:t>
        </w:r>
      </w:hyperlink>
      <w:r w:rsidR="00505C05">
        <w:tab/>
        <w:t>Remaining details on synchronization signal</w:t>
      </w:r>
      <w:r w:rsidR="00505C05">
        <w:tab/>
        <w:t>Samsung</w:t>
      </w:r>
    </w:p>
    <w:p w14:paraId="2E6756D8" w14:textId="0420E998" w:rsidR="00505C05" w:rsidRDefault="00097BC3" w:rsidP="00505C05">
      <w:hyperlink r:id="rId936" w:history="1">
        <w:r w:rsidR="00505C05">
          <w:rPr>
            <w:rStyle w:val="Hyperlink"/>
          </w:rPr>
          <w:t>R1-1717713</w:t>
        </w:r>
      </w:hyperlink>
      <w:r w:rsidR="00505C05">
        <w:tab/>
        <w:t>On remaining details of synchronization signal</w:t>
      </w:r>
      <w:r w:rsidR="00505C05">
        <w:tab/>
        <w:t>Fujitsu</w:t>
      </w:r>
    </w:p>
    <w:p w14:paraId="4D7B7123" w14:textId="1E532767" w:rsidR="00505C05" w:rsidRDefault="00097BC3" w:rsidP="00505C05">
      <w:hyperlink r:id="rId937" w:history="1">
        <w:r w:rsidR="00505C05">
          <w:rPr>
            <w:rStyle w:val="Hyperlink"/>
          </w:rPr>
          <w:t>R1-1717740</w:t>
        </w:r>
      </w:hyperlink>
      <w:r w:rsidR="00505C05">
        <w:tab/>
        <w:t>Cell searching with multiple SS blocks in wideband CC</w:t>
      </w:r>
      <w:r w:rsidR="00505C05">
        <w:tab/>
        <w:t>Spreadtrum Communications</w:t>
      </w:r>
    </w:p>
    <w:p w14:paraId="13B02F4C" w14:textId="5E328DFF" w:rsidR="00505C05" w:rsidRDefault="00097BC3" w:rsidP="00505C05">
      <w:hyperlink r:id="rId938" w:history="1">
        <w:r w:rsidR="00505C05">
          <w:rPr>
            <w:rStyle w:val="Hyperlink"/>
          </w:rPr>
          <w:t>R1-1717786</w:t>
        </w:r>
      </w:hyperlink>
      <w:r w:rsidR="00505C05">
        <w:tab/>
        <w:t>Multiple SS block transmissions in a wideband carrier</w:t>
      </w:r>
      <w:r w:rsidR="00505C05">
        <w:tab/>
        <w:t>ASUSTEK COMPUTER (SHANGHAI)</w:t>
      </w:r>
    </w:p>
    <w:p w14:paraId="69133971" w14:textId="15B8F50E" w:rsidR="00505C05" w:rsidRDefault="00097BC3" w:rsidP="00505C05">
      <w:hyperlink r:id="rId939" w:history="1">
        <w:r w:rsidR="00505C05">
          <w:rPr>
            <w:rStyle w:val="Hyperlink"/>
          </w:rPr>
          <w:t>R1-1717797</w:t>
        </w:r>
      </w:hyperlink>
      <w:r w:rsidR="00505C05">
        <w:tab/>
        <w:t>Actually transmitted SS block and SS blocks in wideband</w:t>
      </w:r>
      <w:r w:rsidR="00505C05">
        <w:tab/>
        <w:t>CATT</w:t>
      </w:r>
    </w:p>
    <w:p w14:paraId="218FA528" w14:textId="6B9F5813" w:rsidR="00505C05" w:rsidRDefault="00097BC3" w:rsidP="00505C05">
      <w:hyperlink r:id="rId940" w:history="1">
        <w:r w:rsidR="00505C05">
          <w:rPr>
            <w:rStyle w:val="Hyperlink"/>
          </w:rPr>
          <w:t>R1-1717925</w:t>
        </w:r>
      </w:hyperlink>
      <w:r w:rsidR="00505C05">
        <w:tab/>
        <w:t>Remaining Details on SS/PBCH block transmission</w:t>
      </w:r>
      <w:r w:rsidR="00505C05">
        <w:tab/>
        <w:t>LG Electronics</w:t>
      </w:r>
    </w:p>
    <w:p w14:paraId="1EBFA1BC" w14:textId="70CBEF15" w:rsidR="00505C05" w:rsidRDefault="00097BC3" w:rsidP="00505C05">
      <w:hyperlink r:id="rId941" w:history="1">
        <w:r w:rsidR="00505C05">
          <w:rPr>
            <w:rStyle w:val="Hyperlink"/>
          </w:rPr>
          <w:t>R1-1718058</w:t>
        </w:r>
      </w:hyperlink>
      <w:r w:rsidR="00505C05">
        <w:tab/>
        <w:t>Remaining details on SS block transmissions</w:t>
      </w:r>
      <w:r w:rsidR="00505C05">
        <w:tab/>
        <w:t>Guangdong OPPO Mobile Telecom</w:t>
      </w:r>
    </w:p>
    <w:p w14:paraId="38AC7799" w14:textId="2306F43B" w:rsidR="00505C05" w:rsidRDefault="00097BC3" w:rsidP="00505C05">
      <w:hyperlink r:id="rId942" w:history="1">
        <w:r w:rsidR="00505C05">
          <w:rPr>
            <w:rStyle w:val="Hyperlink"/>
          </w:rPr>
          <w:t>R1-1718179</w:t>
        </w:r>
      </w:hyperlink>
      <w:r w:rsidR="00505C05">
        <w:tab/>
        <w:t>Discussion on remaining details on NR-SS</w:t>
      </w:r>
      <w:r w:rsidR="00505C05">
        <w:tab/>
        <w:t>NTT DOCOMO, INC.</w:t>
      </w:r>
    </w:p>
    <w:p w14:paraId="4B74FB4D" w14:textId="0DE8C7A4" w:rsidR="00505C05" w:rsidRDefault="00097BC3" w:rsidP="00505C05">
      <w:hyperlink r:id="rId943" w:history="1">
        <w:r w:rsidR="00505C05">
          <w:rPr>
            <w:rStyle w:val="Hyperlink"/>
          </w:rPr>
          <w:t>R1-1718328</w:t>
        </w:r>
      </w:hyperlink>
      <w:r w:rsidR="00505C05">
        <w:tab/>
        <w:t>Discussion on RAN1 Changes Required to Support Multiple SS Block Numerologies</w:t>
      </w:r>
      <w:r w:rsidR="00505C05">
        <w:tab/>
        <w:t>MediaTek Inc.</w:t>
      </w:r>
    </w:p>
    <w:p w14:paraId="61D9A731" w14:textId="54B4C3E8" w:rsidR="00505C05" w:rsidRDefault="00097BC3" w:rsidP="00505C05">
      <w:hyperlink r:id="rId944" w:history="1">
        <w:r w:rsidR="00505C05">
          <w:rPr>
            <w:rStyle w:val="Hyperlink"/>
          </w:rPr>
          <w:t>R1-1718378</w:t>
        </w:r>
      </w:hyperlink>
      <w:r w:rsidR="00505C05">
        <w:tab/>
        <w:t>NR minimum carrier bandwidth and SS block numerology</w:t>
      </w:r>
      <w:r w:rsidR="00505C05">
        <w:tab/>
        <w:t>AT&amp;T</w:t>
      </w:r>
    </w:p>
    <w:p w14:paraId="75EFE40E" w14:textId="0945E7DC" w:rsidR="00505C05" w:rsidRDefault="00097BC3" w:rsidP="00505C05">
      <w:hyperlink r:id="rId945" w:history="1">
        <w:r w:rsidR="00505C05">
          <w:rPr>
            <w:rStyle w:val="Hyperlink"/>
          </w:rPr>
          <w:t>R1-1718458</w:t>
        </w:r>
      </w:hyperlink>
      <w:r w:rsidR="00505C05">
        <w:tab/>
        <w:t>Optimization on the SSB Bitmap in Group indication in RMSI</w:t>
      </w:r>
      <w:r w:rsidR="00505C05">
        <w:tab/>
        <w:t>Xiaomi Technology</w:t>
      </w:r>
    </w:p>
    <w:p w14:paraId="0F0CE473" w14:textId="60E4935B" w:rsidR="00505C05" w:rsidRDefault="00097BC3" w:rsidP="00505C05">
      <w:hyperlink r:id="rId946" w:history="1">
        <w:r w:rsidR="00505C05">
          <w:rPr>
            <w:rStyle w:val="Hyperlink"/>
          </w:rPr>
          <w:t>R1-1718463</w:t>
        </w:r>
      </w:hyperlink>
      <w:r w:rsidR="00505C05">
        <w:tab/>
        <w:t>On remaining details of SS/PBCH block</w:t>
      </w:r>
      <w:r w:rsidR="00505C05">
        <w:tab/>
        <w:t>ITL</w:t>
      </w:r>
    </w:p>
    <w:p w14:paraId="7CA4D0E3" w14:textId="067D2430" w:rsidR="00505C05" w:rsidRDefault="00097BC3" w:rsidP="00505C05">
      <w:hyperlink r:id="rId947" w:history="1">
        <w:r w:rsidR="00505C05">
          <w:rPr>
            <w:rStyle w:val="Hyperlink"/>
          </w:rPr>
          <w:t>R1-1718472</w:t>
        </w:r>
      </w:hyperlink>
      <w:r w:rsidR="00505C05">
        <w:tab/>
        <w:t xml:space="preserve">On Remaining Issues of Synchronization Signal </w:t>
      </w:r>
      <w:r w:rsidR="00505C05">
        <w:tab/>
        <w:t>InterDigital, Inc.</w:t>
      </w:r>
    </w:p>
    <w:p w14:paraId="59EE8EBF" w14:textId="2D8CD6DD" w:rsidR="00505C05" w:rsidRDefault="00097BC3" w:rsidP="00505C05">
      <w:hyperlink r:id="rId948" w:history="1">
        <w:r w:rsidR="00505C05">
          <w:rPr>
            <w:rStyle w:val="Hyperlink"/>
          </w:rPr>
          <w:t>R1-1718526</w:t>
        </w:r>
      </w:hyperlink>
      <w:r w:rsidR="00505C05">
        <w:tab/>
        <w:t>Remaining details on synchronization signal design</w:t>
      </w:r>
      <w:r w:rsidR="00505C05">
        <w:tab/>
        <w:t>Qualcomm Incorporated</w:t>
      </w:r>
    </w:p>
    <w:p w14:paraId="2FE72003" w14:textId="0D95639B" w:rsidR="00505C05" w:rsidRDefault="00097BC3" w:rsidP="00505C05">
      <w:hyperlink r:id="rId949" w:history="1">
        <w:r w:rsidR="00505C05">
          <w:rPr>
            <w:rStyle w:val="Hyperlink"/>
          </w:rPr>
          <w:t>R1-1718611</w:t>
        </w:r>
      </w:hyperlink>
      <w:r w:rsidR="00505C05">
        <w:tab/>
        <w:t>Remaining details related to  SS blocks</w:t>
      </w:r>
      <w:r w:rsidR="00505C05">
        <w:tab/>
        <w:t>Nokia, Nokia Shanghai Bell</w:t>
      </w:r>
    </w:p>
    <w:p w14:paraId="50C3D8C6" w14:textId="388808A4" w:rsidR="00505C05" w:rsidRDefault="00097BC3" w:rsidP="00505C05">
      <w:hyperlink r:id="rId950" w:history="1">
        <w:r w:rsidR="00505C05">
          <w:rPr>
            <w:rStyle w:val="Hyperlink"/>
          </w:rPr>
          <w:t>R1-1718663</w:t>
        </w:r>
      </w:hyperlink>
      <w:r w:rsidR="00505C05">
        <w:tab/>
        <w:t>Remaining details on SS Blocks</w:t>
      </w:r>
      <w:r w:rsidR="00505C05">
        <w:tab/>
        <w:t>Sony</w:t>
      </w:r>
    </w:p>
    <w:p w14:paraId="045FFAED" w14:textId="24FAC745" w:rsidR="00505C05" w:rsidRDefault="00097BC3" w:rsidP="00505C05">
      <w:hyperlink r:id="rId951" w:history="1">
        <w:r w:rsidR="00505C05">
          <w:rPr>
            <w:rStyle w:val="Hyperlink"/>
          </w:rPr>
          <w:t>R1-1718710</w:t>
        </w:r>
      </w:hyperlink>
      <w:r w:rsidR="00505C05">
        <w:tab/>
        <w:t>Remaining Details on Synchronization signal</w:t>
      </w:r>
      <w:r w:rsidR="00505C05">
        <w:tab/>
        <w:t>Ericsson</w:t>
      </w:r>
    </w:p>
    <w:p w14:paraId="712A0526" w14:textId="160B0352" w:rsidR="00505C05" w:rsidRDefault="00097BC3" w:rsidP="00505C05">
      <w:hyperlink r:id="rId952" w:history="1">
        <w:r w:rsidR="00505C05">
          <w:rPr>
            <w:rStyle w:val="Hyperlink"/>
          </w:rPr>
          <w:t>R1-1718818</w:t>
        </w:r>
      </w:hyperlink>
      <w:r w:rsidR="00505C05">
        <w:tab/>
        <w:t>WF on the Numerology of SS Block</w:t>
      </w:r>
      <w:r w:rsidR="00505C05">
        <w:tab/>
        <w:t>Samsung</w:t>
      </w:r>
    </w:p>
    <w:p w14:paraId="741485B4" w14:textId="67F40C32" w:rsidR="00505C05" w:rsidRDefault="00097BC3" w:rsidP="00505C05">
      <w:hyperlink r:id="rId953" w:history="1">
        <w:r w:rsidR="00505C05">
          <w:rPr>
            <w:rStyle w:val="Hyperlink"/>
          </w:rPr>
          <w:t>R1-1718951</w:t>
        </w:r>
      </w:hyperlink>
      <w:r w:rsidR="00505C05">
        <w:tab/>
        <w:t>Summary on Supporting Multiple SCSs for SS Block</w:t>
      </w:r>
      <w:r w:rsidR="00505C05">
        <w:tab/>
        <w:t>Samsung</w:t>
      </w:r>
    </w:p>
    <w:p w14:paraId="173A14B6" w14:textId="4A834951" w:rsidR="00505C05" w:rsidRDefault="00097BC3" w:rsidP="00505C05">
      <w:hyperlink r:id="rId954" w:history="1">
        <w:r w:rsidR="00505C05">
          <w:rPr>
            <w:rStyle w:val="Hyperlink"/>
          </w:rPr>
          <w:t>R1-1719041</w:t>
        </w:r>
      </w:hyperlink>
      <w:r w:rsidR="00505C05">
        <w:tab/>
        <w:t>WF on Supporting Multiple SCSs for SS Block</w:t>
      </w:r>
      <w:r w:rsidR="00505C05">
        <w:tab/>
        <w:t>Samsung</w:t>
      </w:r>
    </w:p>
    <w:p w14:paraId="0EBB80B9" w14:textId="77777777" w:rsidR="00354C36" w:rsidRPr="00607237" w:rsidRDefault="00354C36" w:rsidP="008D5B09">
      <w:pPr>
        <w:pStyle w:val="Heading3"/>
      </w:pPr>
      <w:bookmarkStart w:id="190" w:name="_Toc499317518"/>
      <w:r w:rsidRPr="00607237">
        <w:t xml:space="preserve">Remaining Details on </w:t>
      </w:r>
      <w:r w:rsidRPr="00607237">
        <w:rPr>
          <w:rFonts w:hint="eastAsia"/>
        </w:rPr>
        <w:t>Broadcast signal/channel</w:t>
      </w:r>
      <w:bookmarkEnd w:id="190"/>
    </w:p>
    <w:p w14:paraId="4A4603D6" w14:textId="77777777" w:rsidR="00354C36" w:rsidRDefault="00354C36" w:rsidP="008D5B09">
      <w:pPr>
        <w:pStyle w:val="Heading4"/>
      </w:pPr>
      <w:bookmarkStart w:id="191" w:name="_Toc499317519"/>
      <w:r>
        <w:t xml:space="preserve">Remaining details on </w:t>
      </w:r>
      <w:r>
        <w:rPr>
          <w:rFonts w:hint="eastAsia"/>
        </w:rPr>
        <w:t>NR-PBCH</w:t>
      </w:r>
      <w:bookmarkEnd w:id="191"/>
    </w:p>
    <w:p w14:paraId="72E7C1ED" w14:textId="62334768" w:rsidR="008D5B09" w:rsidRPr="00926A67" w:rsidRDefault="00097BC3" w:rsidP="00354C36">
      <w:pPr>
        <w:rPr>
          <w:b/>
        </w:rPr>
      </w:pPr>
      <w:hyperlink r:id="rId955" w:history="1">
        <w:r w:rsidR="00F43D8C">
          <w:rPr>
            <w:rStyle w:val="Hyperlink"/>
            <w:b/>
          </w:rPr>
          <w:t>R1-1718789</w:t>
        </w:r>
      </w:hyperlink>
      <w:r w:rsidR="008D5B09" w:rsidRPr="00926A67">
        <w:rPr>
          <w:b/>
        </w:rPr>
        <w:tab/>
        <w:t>Summary of 7.1.2.1 Remaining details on NR-PBCH</w:t>
      </w:r>
      <w:r w:rsidR="008D5B09" w:rsidRPr="00926A67">
        <w:rPr>
          <w:b/>
        </w:rPr>
        <w:tab/>
        <w:t>Ericsson</w:t>
      </w:r>
    </w:p>
    <w:p w14:paraId="7C6B3F41" w14:textId="77777777" w:rsidR="008D5B09" w:rsidRDefault="008D5B09" w:rsidP="00354C36"/>
    <w:p w14:paraId="58FFB71D" w14:textId="77777777" w:rsidR="00926A67" w:rsidRPr="00D74CD8" w:rsidRDefault="00926A67" w:rsidP="00926A67">
      <w:pPr>
        <w:rPr>
          <w:szCs w:val="20"/>
          <w:lang w:eastAsia="x-none"/>
        </w:rPr>
      </w:pPr>
      <w:r w:rsidRPr="00D74CD8">
        <w:rPr>
          <w:szCs w:val="20"/>
          <w:highlight w:val="green"/>
          <w:lang w:eastAsia="x-none"/>
        </w:rPr>
        <w:t>Agreements</w:t>
      </w:r>
      <w:r w:rsidRPr="00D74CD8">
        <w:rPr>
          <w:szCs w:val="20"/>
          <w:lang w:eastAsia="x-none"/>
        </w:rPr>
        <w:t>:</w:t>
      </w:r>
    </w:p>
    <w:p w14:paraId="6520AECC" w14:textId="77777777" w:rsidR="00926A67" w:rsidRPr="00D74CD8" w:rsidRDefault="00926A67" w:rsidP="00502BFB">
      <w:pPr>
        <w:numPr>
          <w:ilvl w:val="0"/>
          <w:numId w:val="62"/>
        </w:numPr>
        <w:rPr>
          <w:szCs w:val="20"/>
          <w:lang w:eastAsia="x-none"/>
        </w:rPr>
      </w:pPr>
      <w:r w:rsidRPr="00D74CD8">
        <w:rPr>
          <w:szCs w:val="20"/>
          <w:lang w:eastAsia="x-none"/>
        </w:rPr>
        <w:t>(</w:t>
      </w:r>
      <w:r w:rsidRPr="00D74CD8">
        <w:rPr>
          <w:szCs w:val="20"/>
          <w:highlight w:val="darkYellow"/>
          <w:lang w:eastAsia="x-none"/>
        </w:rPr>
        <w:t>working assumption</w:t>
      </w:r>
      <w:r w:rsidRPr="00D74CD8">
        <w:rPr>
          <w:szCs w:val="20"/>
          <w:lang w:eastAsia="x-none"/>
        </w:rPr>
        <w:t>) NR-PBCH has a payload size of 56 bits (including CRC)</w:t>
      </w:r>
    </w:p>
    <w:p w14:paraId="31DEAB17" w14:textId="77777777" w:rsidR="00926A67" w:rsidRPr="00D74CD8" w:rsidRDefault="00926A67" w:rsidP="00502BFB">
      <w:pPr>
        <w:numPr>
          <w:ilvl w:val="0"/>
          <w:numId w:val="62"/>
        </w:numPr>
        <w:rPr>
          <w:szCs w:val="20"/>
          <w:lang w:eastAsia="x-none"/>
        </w:rPr>
      </w:pPr>
      <w:r w:rsidRPr="00D74CD8">
        <w:rPr>
          <w:szCs w:val="20"/>
          <w:lang w:eastAsia="x-none"/>
        </w:rPr>
        <w:t>10-bit SFN is carried by NR-PBCH</w:t>
      </w:r>
    </w:p>
    <w:p w14:paraId="4656692C" w14:textId="77777777" w:rsidR="00926A67" w:rsidRPr="00D74CD8" w:rsidRDefault="00926A67" w:rsidP="00502BFB">
      <w:pPr>
        <w:numPr>
          <w:ilvl w:val="0"/>
          <w:numId w:val="62"/>
        </w:numPr>
        <w:rPr>
          <w:szCs w:val="20"/>
          <w:lang w:eastAsia="x-none"/>
        </w:rPr>
      </w:pPr>
      <w:r w:rsidRPr="00D74CD8">
        <w:rPr>
          <w:szCs w:val="20"/>
          <w:lang w:eastAsia="x-none"/>
        </w:rPr>
        <w:t>(</w:t>
      </w:r>
      <w:r w:rsidRPr="00D74CD8">
        <w:rPr>
          <w:szCs w:val="20"/>
          <w:highlight w:val="darkYellow"/>
          <w:lang w:eastAsia="x-none"/>
        </w:rPr>
        <w:t>working assumption</w:t>
      </w:r>
      <w:r w:rsidRPr="00D74CD8">
        <w:rPr>
          <w:szCs w:val="20"/>
          <w:lang w:eastAsia="x-none"/>
        </w:rPr>
        <w:t>) 4-bit PRB grid offset is carried by NR-PBCH</w:t>
      </w:r>
    </w:p>
    <w:p w14:paraId="7C0D9253" w14:textId="77777777" w:rsidR="00926A67" w:rsidRDefault="00926A67" w:rsidP="00926A67">
      <w:pPr>
        <w:rPr>
          <w:lang w:eastAsia="x-none"/>
        </w:rPr>
      </w:pPr>
    </w:p>
    <w:p w14:paraId="2FB37616" w14:textId="77777777" w:rsidR="00926A67" w:rsidRPr="00EF6D72" w:rsidRDefault="00926A67" w:rsidP="00926A67">
      <w:pPr>
        <w:rPr>
          <w:szCs w:val="20"/>
          <w:lang w:eastAsia="x-none"/>
        </w:rPr>
      </w:pPr>
      <w:r w:rsidRPr="00EF6D72">
        <w:rPr>
          <w:szCs w:val="20"/>
          <w:highlight w:val="green"/>
          <w:lang w:eastAsia="x-none"/>
        </w:rPr>
        <w:t>Agreements</w:t>
      </w:r>
      <w:r w:rsidRPr="00EF6D72">
        <w:rPr>
          <w:szCs w:val="20"/>
          <w:lang w:eastAsia="x-none"/>
        </w:rPr>
        <w:t>:</w:t>
      </w:r>
    </w:p>
    <w:p w14:paraId="12C5EE41" w14:textId="77777777" w:rsidR="00926A67" w:rsidRPr="00EF6D72" w:rsidRDefault="00926A67" w:rsidP="00502BFB">
      <w:pPr>
        <w:pStyle w:val="BodyText"/>
        <w:numPr>
          <w:ilvl w:val="0"/>
          <w:numId w:val="63"/>
        </w:numPr>
        <w:spacing w:after="0"/>
        <w:ind w:hanging="357"/>
        <w:rPr>
          <w:szCs w:val="20"/>
        </w:rPr>
      </w:pPr>
      <w:r w:rsidRPr="00EF6D72">
        <w:rPr>
          <w:szCs w:val="20"/>
        </w:rPr>
        <w:t>A single bit is used in NR-PBCH for indicating the numerology for RMSI, Msg.2/4 for initial access and broadcasted OSI</w:t>
      </w:r>
    </w:p>
    <w:p w14:paraId="4E51F94C" w14:textId="77777777" w:rsidR="00926A67" w:rsidRPr="00EF6D72" w:rsidRDefault="00926A67" w:rsidP="00502BFB">
      <w:pPr>
        <w:pStyle w:val="BodyText"/>
        <w:numPr>
          <w:ilvl w:val="1"/>
          <w:numId w:val="63"/>
        </w:numPr>
        <w:spacing w:after="0"/>
        <w:ind w:hanging="357"/>
        <w:rPr>
          <w:szCs w:val="20"/>
        </w:rPr>
      </w:pPr>
      <w:r w:rsidRPr="00EF6D72">
        <w:rPr>
          <w:szCs w:val="20"/>
        </w:rPr>
        <w:t>For sub-6GHz</w:t>
      </w:r>
    </w:p>
    <w:p w14:paraId="39D5AF9A" w14:textId="77777777" w:rsidR="00926A67" w:rsidRPr="00EF6D72" w:rsidRDefault="00926A67" w:rsidP="00502BFB">
      <w:pPr>
        <w:pStyle w:val="BodyText"/>
        <w:numPr>
          <w:ilvl w:val="2"/>
          <w:numId w:val="63"/>
        </w:numPr>
        <w:spacing w:after="0"/>
        <w:ind w:hanging="357"/>
        <w:rPr>
          <w:szCs w:val="20"/>
        </w:rPr>
      </w:pPr>
      <w:r w:rsidRPr="00EF6D72">
        <w:rPr>
          <w:szCs w:val="20"/>
        </w:rPr>
        <w:t>0: 15kHz</w:t>
      </w:r>
    </w:p>
    <w:p w14:paraId="55BE7C5D" w14:textId="77777777" w:rsidR="00926A67" w:rsidRPr="00EF6D72" w:rsidRDefault="00926A67" w:rsidP="00502BFB">
      <w:pPr>
        <w:pStyle w:val="BodyText"/>
        <w:numPr>
          <w:ilvl w:val="2"/>
          <w:numId w:val="63"/>
        </w:numPr>
        <w:spacing w:after="0"/>
        <w:ind w:hanging="357"/>
        <w:rPr>
          <w:szCs w:val="20"/>
        </w:rPr>
      </w:pPr>
      <w:r w:rsidRPr="00EF6D72">
        <w:rPr>
          <w:szCs w:val="20"/>
        </w:rPr>
        <w:t>1: 30kHz</w:t>
      </w:r>
    </w:p>
    <w:p w14:paraId="07B5D853" w14:textId="77777777" w:rsidR="00926A67" w:rsidRPr="00EF6D72" w:rsidRDefault="00926A67" w:rsidP="00502BFB">
      <w:pPr>
        <w:pStyle w:val="BodyText"/>
        <w:numPr>
          <w:ilvl w:val="1"/>
          <w:numId w:val="63"/>
        </w:numPr>
        <w:spacing w:after="0"/>
        <w:ind w:hanging="357"/>
        <w:rPr>
          <w:szCs w:val="20"/>
        </w:rPr>
      </w:pPr>
      <w:r w:rsidRPr="00EF6D72">
        <w:rPr>
          <w:szCs w:val="20"/>
        </w:rPr>
        <w:t>For &gt;6GHz</w:t>
      </w:r>
    </w:p>
    <w:p w14:paraId="6638A824" w14:textId="77777777" w:rsidR="00926A67" w:rsidRPr="00EF6D72" w:rsidRDefault="00926A67" w:rsidP="00502BFB">
      <w:pPr>
        <w:pStyle w:val="BodyText"/>
        <w:numPr>
          <w:ilvl w:val="2"/>
          <w:numId w:val="63"/>
        </w:numPr>
        <w:spacing w:after="0"/>
        <w:ind w:hanging="357"/>
        <w:rPr>
          <w:szCs w:val="20"/>
        </w:rPr>
      </w:pPr>
      <w:r w:rsidRPr="00EF6D72">
        <w:rPr>
          <w:szCs w:val="20"/>
        </w:rPr>
        <w:t>0: 60kHz</w:t>
      </w:r>
    </w:p>
    <w:p w14:paraId="26974B91" w14:textId="77777777" w:rsidR="00926A67" w:rsidRPr="00EF6D72" w:rsidRDefault="00926A67" w:rsidP="00502BFB">
      <w:pPr>
        <w:pStyle w:val="BodyText"/>
        <w:numPr>
          <w:ilvl w:val="2"/>
          <w:numId w:val="63"/>
        </w:numPr>
        <w:spacing w:after="0"/>
        <w:ind w:hanging="357"/>
        <w:rPr>
          <w:szCs w:val="20"/>
        </w:rPr>
      </w:pPr>
      <w:r w:rsidRPr="00EF6D72">
        <w:rPr>
          <w:szCs w:val="20"/>
        </w:rPr>
        <w:t>1: 120kHz</w:t>
      </w:r>
    </w:p>
    <w:p w14:paraId="153AAF07" w14:textId="77777777" w:rsidR="00926A67" w:rsidRPr="00D729D3" w:rsidRDefault="00926A67" w:rsidP="00926A67">
      <w:pPr>
        <w:rPr>
          <w:szCs w:val="20"/>
          <w:lang w:eastAsia="x-none"/>
        </w:rPr>
      </w:pPr>
      <w:r w:rsidRPr="00D729D3">
        <w:rPr>
          <w:szCs w:val="20"/>
          <w:lang w:eastAsia="x-none"/>
        </w:rPr>
        <w:lastRenderedPageBreak/>
        <w:t>Proposals:</w:t>
      </w:r>
    </w:p>
    <w:p w14:paraId="07595F9C" w14:textId="77777777" w:rsidR="00926A67" w:rsidRPr="00D729D3" w:rsidRDefault="00926A67" w:rsidP="00502BFB">
      <w:pPr>
        <w:numPr>
          <w:ilvl w:val="0"/>
          <w:numId w:val="63"/>
        </w:numPr>
        <w:rPr>
          <w:b/>
          <w:szCs w:val="20"/>
          <w:lang w:eastAsia="x-none"/>
        </w:rPr>
      </w:pPr>
      <w:r w:rsidRPr="00D729D3">
        <w:rPr>
          <w:b/>
          <w:szCs w:val="20"/>
        </w:rPr>
        <w:t>Aim to conclude how to indicate half-frame indication this week</w:t>
      </w:r>
    </w:p>
    <w:p w14:paraId="0AB5A2C4" w14:textId="77777777" w:rsidR="00926A67" w:rsidRPr="00D729D3" w:rsidRDefault="00926A67" w:rsidP="00502BFB">
      <w:pPr>
        <w:numPr>
          <w:ilvl w:val="1"/>
          <w:numId w:val="63"/>
        </w:numPr>
        <w:rPr>
          <w:szCs w:val="20"/>
          <w:lang w:eastAsia="x-none"/>
        </w:rPr>
      </w:pPr>
      <w:r w:rsidRPr="00D729D3">
        <w:rPr>
          <w:szCs w:val="20"/>
        </w:rPr>
        <w:t>One-bit half frame indication is part of PBCH payload</w:t>
      </w:r>
    </w:p>
    <w:p w14:paraId="7531EA6E" w14:textId="77777777" w:rsidR="00926A67" w:rsidRPr="00D729D3" w:rsidRDefault="00926A67" w:rsidP="00502BFB">
      <w:pPr>
        <w:numPr>
          <w:ilvl w:val="2"/>
          <w:numId w:val="63"/>
        </w:numPr>
        <w:rPr>
          <w:szCs w:val="20"/>
          <w:lang w:eastAsia="x-none"/>
        </w:rPr>
      </w:pPr>
      <w:r w:rsidRPr="00D729D3">
        <w:rPr>
          <w:szCs w:val="20"/>
          <w:lang w:eastAsia="x-none"/>
        </w:rPr>
        <w:t xml:space="preserve">For 3GHz and below, half </w:t>
      </w:r>
      <w:r w:rsidRPr="00D729D3">
        <w:rPr>
          <w:szCs w:val="20"/>
        </w:rPr>
        <w:t>frame indication is further implicitly signaled as part of PBCH DMRS for max L=4</w:t>
      </w:r>
    </w:p>
    <w:p w14:paraId="16FB64C4" w14:textId="77777777" w:rsidR="00926A67" w:rsidRPr="00D729D3" w:rsidRDefault="00926A67" w:rsidP="00502BFB">
      <w:pPr>
        <w:numPr>
          <w:ilvl w:val="0"/>
          <w:numId w:val="63"/>
        </w:numPr>
        <w:rPr>
          <w:szCs w:val="20"/>
          <w:lang w:eastAsia="x-none"/>
        </w:rPr>
      </w:pPr>
      <w:r w:rsidRPr="00D729D3">
        <w:rPr>
          <w:szCs w:val="20"/>
        </w:rPr>
        <w:t>Also to concluded DM-RS initialization for PBCH</w:t>
      </w:r>
    </w:p>
    <w:p w14:paraId="26602F4C" w14:textId="77777777" w:rsidR="00406A38" w:rsidRDefault="00406A38" w:rsidP="00926A67">
      <w:pPr>
        <w:rPr>
          <w:b/>
          <w:lang w:eastAsia="x-none"/>
        </w:rPr>
      </w:pPr>
    </w:p>
    <w:p w14:paraId="45556EC5" w14:textId="47F4524C" w:rsidR="00926A67" w:rsidRPr="008A0701" w:rsidRDefault="004E007D" w:rsidP="00926A67">
      <w:pPr>
        <w:rPr>
          <w:b/>
          <w:lang w:eastAsia="x-none"/>
        </w:rPr>
      </w:pPr>
      <w:r w:rsidRPr="008A0701">
        <w:rPr>
          <w:b/>
          <w:lang w:eastAsia="x-none"/>
        </w:rPr>
        <w:t>Wednesday</w:t>
      </w:r>
    </w:p>
    <w:p w14:paraId="379EC8C7" w14:textId="6C0312CE" w:rsidR="004E007D" w:rsidRPr="004E007D" w:rsidRDefault="004E007D" w:rsidP="00502BFB">
      <w:pPr>
        <w:numPr>
          <w:ilvl w:val="0"/>
          <w:numId w:val="63"/>
        </w:numPr>
        <w:rPr>
          <w:szCs w:val="20"/>
          <w:lang w:eastAsia="x-none"/>
        </w:rPr>
      </w:pPr>
      <w:r>
        <w:rPr>
          <w:szCs w:val="20"/>
        </w:rPr>
        <w:t xml:space="preserve">Alt.1: </w:t>
      </w:r>
      <w:r w:rsidRPr="004E007D">
        <w:rPr>
          <w:szCs w:val="20"/>
        </w:rPr>
        <w:t>One-bit half frame indication is part of PBCH payload</w:t>
      </w:r>
    </w:p>
    <w:p w14:paraId="6189515C" w14:textId="77777777" w:rsidR="004E007D" w:rsidRDefault="004E007D" w:rsidP="00502BFB">
      <w:pPr>
        <w:numPr>
          <w:ilvl w:val="1"/>
          <w:numId w:val="63"/>
        </w:numPr>
        <w:rPr>
          <w:szCs w:val="20"/>
          <w:lang w:eastAsia="x-none"/>
        </w:rPr>
      </w:pPr>
      <w:r w:rsidRPr="004E007D">
        <w:rPr>
          <w:szCs w:val="20"/>
          <w:lang w:eastAsia="x-none"/>
        </w:rPr>
        <w:t xml:space="preserve">For 3GHz and below, half </w:t>
      </w:r>
      <w:r w:rsidRPr="004E007D">
        <w:rPr>
          <w:szCs w:val="20"/>
        </w:rPr>
        <w:t>frame indication is further implicitly signaled as part of PBCH DMRS for max L=4</w:t>
      </w:r>
    </w:p>
    <w:p w14:paraId="708124CB" w14:textId="256D84E5" w:rsidR="008A0701" w:rsidRDefault="008A0701" w:rsidP="00502BFB">
      <w:pPr>
        <w:numPr>
          <w:ilvl w:val="2"/>
          <w:numId w:val="63"/>
        </w:numPr>
        <w:rPr>
          <w:szCs w:val="20"/>
          <w:lang w:eastAsia="x-none"/>
        </w:rPr>
      </w:pPr>
      <w:r>
        <w:rPr>
          <w:szCs w:val="20"/>
        </w:rPr>
        <w:t>Supported by LGE, Huawei, HiSilicon, NTT DOCOMO, ZTE, Sanechips, ITL, Ericsson, InterDigital</w:t>
      </w:r>
    </w:p>
    <w:p w14:paraId="03948667" w14:textId="73F4D47D" w:rsidR="008A7AE2" w:rsidRPr="004E007D" w:rsidRDefault="008A7AE2" w:rsidP="00502BFB">
      <w:pPr>
        <w:numPr>
          <w:ilvl w:val="2"/>
          <w:numId w:val="63"/>
        </w:numPr>
        <w:rPr>
          <w:szCs w:val="20"/>
          <w:lang w:eastAsia="x-none"/>
        </w:rPr>
      </w:pPr>
      <w:r>
        <w:rPr>
          <w:szCs w:val="20"/>
        </w:rPr>
        <w:t>Object Qualcomm, Samsung, Intel, MotoM, Lenovo, CATT</w:t>
      </w:r>
    </w:p>
    <w:p w14:paraId="7D94D8C2" w14:textId="5D9C2517" w:rsidR="004E007D" w:rsidRDefault="004E007D" w:rsidP="00502BFB">
      <w:pPr>
        <w:numPr>
          <w:ilvl w:val="0"/>
          <w:numId w:val="63"/>
        </w:numPr>
        <w:rPr>
          <w:szCs w:val="20"/>
          <w:lang w:eastAsia="x-none"/>
        </w:rPr>
      </w:pPr>
      <w:r>
        <w:rPr>
          <w:szCs w:val="20"/>
        </w:rPr>
        <w:t xml:space="preserve">Alt.2: </w:t>
      </w:r>
      <w:r w:rsidRPr="004E007D">
        <w:rPr>
          <w:szCs w:val="20"/>
        </w:rPr>
        <w:t>One-bit half frame indication is part of PBCH payload</w:t>
      </w:r>
    </w:p>
    <w:p w14:paraId="6D143225" w14:textId="494E044D" w:rsidR="008A7AE2" w:rsidRDefault="008A7AE2" w:rsidP="00502BFB">
      <w:pPr>
        <w:numPr>
          <w:ilvl w:val="2"/>
          <w:numId w:val="63"/>
        </w:numPr>
        <w:rPr>
          <w:szCs w:val="20"/>
          <w:lang w:eastAsia="x-none"/>
        </w:rPr>
      </w:pPr>
      <w:r>
        <w:rPr>
          <w:szCs w:val="20"/>
        </w:rPr>
        <w:t xml:space="preserve">Supported by Qualcomm, Samsung, MotoM, Lenovo, CATT, Ericsson, MediaTek, vivo, Xiaomi, OPPO, Nokia, </w:t>
      </w:r>
      <w:r>
        <w:t>Nokia Shanghai Bell</w:t>
      </w:r>
    </w:p>
    <w:p w14:paraId="3AD4B0ED" w14:textId="4071E0FD" w:rsidR="008A7AE2" w:rsidRPr="004E007D" w:rsidRDefault="008A7AE2" w:rsidP="00502BFB">
      <w:pPr>
        <w:numPr>
          <w:ilvl w:val="2"/>
          <w:numId w:val="63"/>
        </w:numPr>
        <w:rPr>
          <w:szCs w:val="20"/>
          <w:lang w:eastAsia="x-none"/>
        </w:rPr>
      </w:pPr>
      <w:r>
        <w:rPr>
          <w:szCs w:val="20"/>
        </w:rPr>
        <w:t>Object LGE, NTT DOCOMO, ZTE, Sanechips, ITL, Intel</w:t>
      </w:r>
    </w:p>
    <w:p w14:paraId="4A47D998" w14:textId="77037D37" w:rsidR="004E007D" w:rsidRPr="004E007D" w:rsidRDefault="004E007D" w:rsidP="00502BFB">
      <w:pPr>
        <w:numPr>
          <w:ilvl w:val="0"/>
          <w:numId w:val="63"/>
        </w:numPr>
        <w:rPr>
          <w:szCs w:val="20"/>
          <w:lang w:eastAsia="x-none"/>
        </w:rPr>
      </w:pPr>
      <w:r>
        <w:rPr>
          <w:szCs w:val="20"/>
        </w:rPr>
        <w:t xml:space="preserve">Alt.3: </w:t>
      </w:r>
      <w:r w:rsidRPr="004E007D">
        <w:rPr>
          <w:szCs w:val="20"/>
        </w:rPr>
        <w:t>One-bit half frame indication is part of PBCH payload</w:t>
      </w:r>
      <w:r>
        <w:rPr>
          <w:szCs w:val="20"/>
        </w:rPr>
        <w:t>, and when CSI-RS for measurement has a periodicity of 20ms or larger, the UE assumes the network is “synchcronous” for the purpose of meas</w:t>
      </w:r>
      <w:r w:rsidR="00D729D3">
        <w:rPr>
          <w:szCs w:val="20"/>
        </w:rPr>
        <w:t>urement</w:t>
      </w:r>
    </w:p>
    <w:p w14:paraId="4A17E1FC" w14:textId="77777777" w:rsidR="004E007D" w:rsidRDefault="004E007D" w:rsidP="00502BFB">
      <w:pPr>
        <w:numPr>
          <w:ilvl w:val="1"/>
          <w:numId w:val="63"/>
        </w:numPr>
        <w:rPr>
          <w:szCs w:val="20"/>
          <w:lang w:eastAsia="x-none"/>
        </w:rPr>
      </w:pPr>
      <w:r w:rsidRPr="004E007D">
        <w:rPr>
          <w:szCs w:val="20"/>
          <w:lang w:eastAsia="x-none"/>
        </w:rPr>
        <w:t xml:space="preserve">For 3GHz and below, half </w:t>
      </w:r>
      <w:r w:rsidRPr="004E007D">
        <w:rPr>
          <w:szCs w:val="20"/>
        </w:rPr>
        <w:t>frame indication is further implicitly signaled as part of PBCH DMRS for max L=4</w:t>
      </w:r>
    </w:p>
    <w:p w14:paraId="2CB8ED50" w14:textId="0ADF522F" w:rsidR="008A7AE2" w:rsidRDefault="008A7AE2" w:rsidP="00502BFB">
      <w:pPr>
        <w:numPr>
          <w:ilvl w:val="2"/>
          <w:numId w:val="63"/>
        </w:numPr>
        <w:rPr>
          <w:szCs w:val="20"/>
          <w:lang w:eastAsia="x-none"/>
        </w:rPr>
      </w:pPr>
      <w:r>
        <w:rPr>
          <w:szCs w:val="20"/>
        </w:rPr>
        <w:t>Supported by Intel, LGE, ZTE, Sanechips, ITL</w:t>
      </w:r>
    </w:p>
    <w:p w14:paraId="0C9434C4" w14:textId="2E8D4036" w:rsidR="008A7AE2" w:rsidRPr="008A7AE2" w:rsidRDefault="008A7AE2" w:rsidP="00502BFB">
      <w:pPr>
        <w:numPr>
          <w:ilvl w:val="2"/>
          <w:numId w:val="63"/>
        </w:numPr>
        <w:rPr>
          <w:szCs w:val="20"/>
          <w:lang w:eastAsia="x-none"/>
        </w:rPr>
      </w:pPr>
      <w:r>
        <w:rPr>
          <w:szCs w:val="20"/>
        </w:rPr>
        <w:t>Object Qualcomm, Samsung</w:t>
      </w:r>
    </w:p>
    <w:p w14:paraId="0263C11E" w14:textId="77777777" w:rsidR="004E007D" w:rsidRDefault="004E007D" w:rsidP="00926A67">
      <w:pPr>
        <w:rPr>
          <w:lang w:eastAsia="x-none"/>
        </w:rPr>
      </w:pPr>
    </w:p>
    <w:p w14:paraId="6A1D547C" w14:textId="77777777" w:rsidR="00D729D3" w:rsidRPr="001F248C" w:rsidRDefault="00D729D3" w:rsidP="00D729D3">
      <w:pPr>
        <w:rPr>
          <w:szCs w:val="20"/>
          <w:lang w:eastAsia="x-none"/>
        </w:rPr>
      </w:pPr>
      <w:r w:rsidRPr="001F248C">
        <w:rPr>
          <w:szCs w:val="20"/>
          <w:highlight w:val="green"/>
          <w:lang w:eastAsia="x-none"/>
        </w:rPr>
        <w:t>Agreements</w:t>
      </w:r>
      <w:r w:rsidRPr="001F248C">
        <w:rPr>
          <w:szCs w:val="20"/>
          <w:lang w:eastAsia="x-none"/>
        </w:rPr>
        <w:t>:</w:t>
      </w:r>
    </w:p>
    <w:p w14:paraId="023F1881" w14:textId="77777777" w:rsidR="00D729D3" w:rsidRPr="001F248C" w:rsidRDefault="00D729D3" w:rsidP="00502BFB">
      <w:pPr>
        <w:numPr>
          <w:ilvl w:val="0"/>
          <w:numId w:val="63"/>
        </w:numPr>
        <w:rPr>
          <w:szCs w:val="20"/>
          <w:lang w:eastAsia="x-none"/>
        </w:rPr>
      </w:pPr>
      <w:r w:rsidRPr="001F248C">
        <w:rPr>
          <w:szCs w:val="20"/>
        </w:rPr>
        <w:t>One-bit half frame indication is part of PBCH payload, and when CSI-RS for measurement has a periodicity of 20ms or larger, the UE assumes the network is “synchronous” for the purpose of measurement</w:t>
      </w:r>
    </w:p>
    <w:p w14:paraId="499BBF37" w14:textId="77777777" w:rsidR="00D729D3" w:rsidRPr="001F248C" w:rsidRDefault="00D729D3" w:rsidP="00502BFB">
      <w:pPr>
        <w:numPr>
          <w:ilvl w:val="1"/>
          <w:numId w:val="63"/>
        </w:numPr>
        <w:rPr>
          <w:szCs w:val="20"/>
          <w:lang w:eastAsia="x-none"/>
        </w:rPr>
      </w:pPr>
      <w:r w:rsidRPr="001F248C">
        <w:rPr>
          <w:szCs w:val="20"/>
          <w:lang w:eastAsia="x-none"/>
        </w:rPr>
        <w:t xml:space="preserve">For 3GHz and below, half </w:t>
      </w:r>
      <w:r w:rsidRPr="001F248C">
        <w:rPr>
          <w:szCs w:val="20"/>
        </w:rPr>
        <w:t>frame indication is further implicitly signaled as part of PBCH DMRS for max L=4</w:t>
      </w:r>
    </w:p>
    <w:p w14:paraId="1BC4DB4A" w14:textId="77777777" w:rsidR="00D729D3" w:rsidRDefault="00D729D3" w:rsidP="00926A67">
      <w:pPr>
        <w:rPr>
          <w:lang w:eastAsia="x-none"/>
        </w:rPr>
      </w:pPr>
    </w:p>
    <w:p w14:paraId="03060282" w14:textId="77777777" w:rsidR="004E007D" w:rsidRDefault="004E007D" w:rsidP="00F97CAE">
      <w:pPr>
        <w:pBdr>
          <w:top w:val="single" w:sz="4" w:space="1" w:color="auto"/>
        </w:pBdr>
        <w:rPr>
          <w:lang w:eastAsia="x-none"/>
        </w:rPr>
      </w:pPr>
    </w:p>
    <w:p w14:paraId="189AF7FE" w14:textId="77777777" w:rsidR="004E007D" w:rsidRDefault="004E007D" w:rsidP="00926A67">
      <w:pPr>
        <w:rPr>
          <w:lang w:eastAsia="x-none"/>
        </w:rPr>
      </w:pPr>
    </w:p>
    <w:p w14:paraId="798764EA" w14:textId="129282C2" w:rsidR="00926A67" w:rsidRPr="007A10E4" w:rsidRDefault="00926A67" w:rsidP="00926A67">
      <w:pPr>
        <w:rPr>
          <w:szCs w:val="20"/>
          <w:lang w:eastAsia="x-none"/>
        </w:rPr>
      </w:pPr>
      <w:r w:rsidRPr="007A10E4">
        <w:rPr>
          <w:szCs w:val="20"/>
          <w:highlight w:val="green"/>
          <w:lang w:eastAsia="x-none"/>
        </w:rPr>
        <w:t>Agreement</w:t>
      </w:r>
      <w:r w:rsidRPr="007A10E4">
        <w:rPr>
          <w:szCs w:val="20"/>
          <w:lang w:eastAsia="x-none"/>
        </w:rPr>
        <w:t>:</w:t>
      </w:r>
    </w:p>
    <w:p w14:paraId="5A374DAE" w14:textId="77777777" w:rsidR="00926A67" w:rsidRPr="007A10E4" w:rsidRDefault="00926A67" w:rsidP="00502BFB">
      <w:pPr>
        <w:numPr>
          <w:ilvl w:val="0"/>
          <w:numId w:val="63"/>
        </w:numPr>
        <w:rPr>
          <w:szCs w:val="20"/>
        </w:rPr>
      </w:pPr>
      <w:r w:rsidRPr="007A10E4">
        <w:rPr>
          <w:szCs w:val="20"/>
        </w:rPr>
        <w:t>(</w:t>
      </w:r>
      <w:r w:rsidRPr="007A10E4">
        <w:rPr>
          <w:szCs w:val="20"/>
          <w:highlight w:val="darkYellow"/>
        </w:rPr>
        <w:t>working assumption</w:t>
      </w:r>
      <w:r w:rsidRPr="007A10E4">
        <w:rPr>
          <w:szCs w:val="20"/>
        </w:rPr>
        <w:t>) For PBCH 1st scrambling initialization, clarify that C_init = N^cell_ID</w:t>
      </w:r>
    </w:p>
    <w:p w14:paraId="16AC02FA" w14:textId="77777777" w:rsidR="00926A67" w:rsidRPr="007A10E4" w:rsidRDefault="00926A67" w:rsidP="00926A67"/>
    <w:p w14:paraId="36826FE1" w14:textId="4A4B5EA8" w:rsidR="00926A67" w:rsidRDefault="004E007D" w:rsidP="004E007D">
      <w:pPr>
        <w:rPr>
          <w:szCs w:val="20"/>
        </w:rPr>
      </w:pPr>
      <w:r w:rsidRPr="008A0701">
        <w:rPr>
          <w:szCs w:val="20"/>
        </w:rPr>
        <w:t>Proposal</w:t>
      </w:r>
      <w:r w:rsidR="00926A67" w:rsidRPr="008A0701">
        <w:rPr>
          <w:szCs w:val="20"/>
        </w:rPr>
        <w:t>:</w:t>
      </w:r>
      <w:r w:rsidRPr="008A0701">
        <w:rPr>
          <w:szCs w:val="20"/>
        </w:rPr>
        <w:t xml:space="preserve"> </w:t>
      </w:r>
      <w:r w:rsidR="00926A67" w:rsidRPr="008A0701">
        <w:rPr>
          <w:szCs w:val="20"/>
        </w:rPr>
        <w:t>For PBCH 2nd scrambling initialization, discuss further offline also considering potential impact CORESET for RMSI operation</w:t>
      </w:r>
    </w:p>
    <w:p w14:paraId="53034BE0" w14:textId="77777777" w:rsidR="00406A38" w:rsidRPr="008A0701" w:rsidRDefault="00406A38" w:rsidP="004E007D">
      <w:pPr>
        <w:rPr>
          <w:szCs w:val="20"/>
        </w:rPr>
      </w:pPr>
    </w:p>
    <w:p w14:paraId="487B206F" w14:textId="44CBA121" w:rsidR="004E007D" w:rsidRPr="008A0701" w:rsidRDefault="008A0701" w:rsidP="00926A67">
      <w:pPr>
        <w:rPr>
          <w:b/>
        </w:rPr>
      </w:pPr>
      <w:r w:rsidRPr="008A0701">
        <w:rPr>
          <w:b/>
        </w:rPr>
        <w:t>Wednesday</w:t>
      </w:r>
    </w:p>
    <w:p w14:paraId="52F15317" w14:textId="77777777" w:rsidR="008A0701" w:rsidRPr="0019360E" w:rsidRDefault="008A0701" w:rsidP="008A0701">
      <w:r>
        <w:t xml:space="preserve">PBCH </w:t>
      </w:r>
      <w:r w:rsidRPr="00CF4116">
        <w:t>2</w:t>
      </w:r>
      <w:r w:rsidRPr="00B36645">
        <w:rPr>
          <w:vertAlign w:val="superscript"/>
        </w:rPr>
        <w:t>nd</w:t>
      </w:r>
      <w:r>
        <w:t xml:space="preserve"> </w:t>
      </w:r>
      <w:r w:rsidRPr="00CF4116">
        <w:t xml:space="preserve">scrambling </w:t>
      </w:r>
      <w:r>
        <w:t>initialization</w:t>
      </w:r>
    </w:p>
    <w:p w14:paraId="15E5EA5A" w14:textId="2EA95B26" w:rsidR="008A0701" w:rsidRDefault="008A0701" w:rsidP="00502BFB">
      <w:pPr>
        <w:pStyle w:val="ListParagraph"/>
        <w:numPr>
          <w:ilvl w:val="0"/>
          <w:numId w:val="61"/>
        </w:numPr>
      </w:pPr>
      <w:r>
        <w:t>Alt.1: initialization based on cell ID only and is identical in SS/PBCH blocks</w:t>
      </w:r>
    </w:p>
    <w:p w14:paraId="305C3385" w14:textId="57DAC3AE" w:rsidR="008A0701" w:rsidRDefault="008A0701" w:rsidP="00502BFB">
      <w:pPr>
        <w:pStyle w:val="ListParagraph"/>
        <w:numPr>
          <w:ilvl w:val="1"/>
          <w:numId w:val="61"/>
        </w:numPr>
      </w:pPr>
      <w:r>
        <w:t>Supported by Huawei, HiSilicon, vivo, Qualcomm, Nokia, Nokia Shanghai Bell</w:t>
      </w:r>
    </w:p>
    <w:p w14:paraId="5C315154" w14:textId="38527214" w:rsidR="008A0701" w:rsidRDefault="008A0701" w:rsidP="00502BFB">
      <w:pPr>
        <w:pStyle w:val="ListParagraph"/>
        <w:numPr>
          <w:ilvl w:val="1"/>
          <w:numId w:val="61"/>
        </w:numPr>
      </w:pPr>
      <w:r>
        <w:t>Object MediaTek, LGE</w:t>
      </w:r>
    </w:p>
    <w:p w14:paraId="6B09DF73" w14:textId="4DEF305F" w:rsidR="008A0701" w:rsidRDefault="008A0701" w:rsidP="00502BFB">
      <w:pPr>
        <w:pStyle w:val="ListParagraph"/>
        <w:numPr>
          <w:ilvl w:val="0"/>
          <w:numId w:val="61"/>
        </w:numPr>
      </w:pPr>
      <w:r>
        <w:t>Alt. 2: initialization based on both cell ID and 3 LSB of SS/PBCH block index</w:t>
      </w:r>
    </w:p>
    <w:p w14:paraId="74CE3A1B" w14:textId="6C1F94CF" w:rsidR="008A0701" w:rsidRDefault="008A0701" w:rsidP="00502BFB">
      <w:pPr>
        <w:pStyle w:val="ListParagraph"/>
        <w:numPr>
          <w:ilvl w:val="1"/>
          <w:numId w:val="61"/>
        </w:numPr>
      </w:pPr>
      <w:r>
        <w:t>Supported by ZTE, Sanechips, Samsung, Sequans,</w:t>
      </w:r>
      <w:r w:rsidRPr="00D235B0">
        <w:t xml:space="preserve"> </w:t>
      </w:r>
      <w:r>
        <w:t>NTT DOCOMO, MediaTek, ITL, InterDigital, Ericsson</w:t>
      </w:r>
    </w:p>
    <w:p w14:paraId="26981D6A" w14:textId="23015083" w:rsidR="008A0701" w:rsidRDefault="008A0701" w:rsidP="00502BFB">
      <w:pPr>
        <w:pStyle w:val="ListParagraph"/>
        <w:numPr>
          <w:ilvl w:val="1"/>
          <w:numId w:val="61"/>
        </w:numPr>
      </w:pPr>
      <w:r>
        <w:t>Object Huawei, HiSilicon</w:t>
      </w:r>
    </w:p>
    <w:p w14:paraId="047A825E" w14:textId="77777777" w:rsidR="008A0701" w:rsidRDefault="008A0701" w:rsidP="00926A67">
      <w:r w:rsidRPr="008A0701">
        <w:rPr>
          <w:highlight w:val="green"/>
        </w:rPr>
        <w:t>Agreement</w:t>
      </w:r>
    </w:p>
    <w:p w14:paraId="1C46947F" w14:textId="77777777" w:rsidR="00D729D3" w:rsidRPr="004D772F" w:rsidRDefault="00D729D3" w:rsidP="00502BFB">
      <w:pPr>
        <w:pStyle w:val="ListParagraph"/>
        <w:numPr>
          <w:ilvl w:val="0"/>
          <w:numId w:val="105"/>
        </w:numPr>
      </w:pPr>
      <w:r w:rsidRPr="004D772F">
        <w:t>For PBCH 2</w:t>
      </w:r>
      <w:r w:rsidRPr="00D729D3">
        <w:rPr>
          <w:vertAlign w:val="superscript"/>
        </w:rPr>
        <w:t>nd</w:t>
      </w:r>
      <w:r w:rsidRPr="004D772F">
        <w:t xml:space="preserve"> scrambling initialization:</w:t>
      </w:r>
    </w:p>
    <w:p w14:paraId="5ABB9617" w14:textId="77777777" w:rsidR="00D729D3" w:rsidRPr="004D772F" w:rsidRDefault="00D729D3" w:rsidP="00502BFB">
      <w:pPr>
        <w:pStyle w:val="ListParagraph"/>
        <w:numPr>
          <w:ilvl w:val="1"/>
          <w:numId w:val="105"/>
        </w:numPr>
      </w:pPr>
      <w:r w:rsidRPr="004D772F">
        <w:t>initialization based on both cell ID and 3 LSB of SS/PBCH block index</w:t>
      </w:r>
    </w:p>
    <w:p w14:paraId="3C98D7A1" w14:textId="77777777" w:rsidR="00D729D3" w:rsidRDefault="00D729D3" w:rsidP="00D729D3">
      <w:pPr>
        <w:pBdr>
          <w:top w:val="single" w:sz="4" w:space="1" w:color="auto"/>
        </w:pBdr>
        <w:rPr>
          <w:szCs w:val="20"/>
          <w:highlight w:val="yellow"/>
        </w:rPr>
      </w:pPr>
    </w:p>
    <w:p w14:paraId="4392D07B" w14:textId="10143B7B" w:rsidR="00D729D3" w:rsidRPr="00406A38" w:rsidRDefault="00D729D3" w:rsidP="00406A38">
      <w:pPr>
        <w:rPr>
          <w:szCs w:val="20"/>
          <w:lang w:eastAsia="x-none"/>
        </w:rPr>
      </w:pPr>
      <w:r w:rsidRPr="00406A38">
        <w:rPr>
          <w:szCs w:val="20"/>
        </w:rPr>
        <w:t>Proposal:</w:t>
      </w:r>
      <w:r w:rsidR="00406A38">
        <w:rPr>
          <w:szCs w:val="20"/>
        </w:rPr>
        <w:t xml:space="preserve"> </w:t>
      </w:r>
      <w:r w:rsidRPr="00406A38">
        <w:rPr>
          <w:szCs w:val="20"/>
        </w:rPr>
        <w:t>Continue offline discussion on DM-RS initialization for PBCH</w:t>
      </w:r>
    </w:p>
    <w:p w14:paraId="7254DC6B" w14:textId="77777777" w:rsidR="00D729D3" w:rsidRDefault="00D729D3"/>
    <w:p w14:paraId="62CA858A" w14:textId="45748264" w:rsidR="00406A38" w:rsidRPr="00406A38" w:rsidRDefault="00406A38" w:rsidP="00406A38">
      <w:pPr>
        <w:rPr>
          <w:b/>
        </w:rPr>
      </w:pPr>
      <w:r w:rsidRPr="00406A38">
        <w:rPr>
          <w:b/>
        </w:rPr>
        <w:t>Thursday</w:t>
      </w:r>
    </w:p>
    <w:p w14:paraId="5AF01248" w14:textId="76A64861" w:rsidR="00406A38" w:rsidRPr="00406A38" w:rsidRDefault="00097BC3" w:rsidP="00406A38">
      <w:pPr>
        <w:pStyle w:val="BodyText"/>
        <w:spacing w:after="0"/>
        <w:rPr>
          <w:b/>
          <w:szCs w:val="20"/>
        </w:rPr>
      </w:pPr>
      <w:hyperlink r:id="rId956" w:history="1">
        <w:r w:rsidR="00F43D8C">
          <w:rPr>
            <w:rStyle w:val="Hyperlink"/>
            <w:b/>
            <w:szCs w:val="20"/>
          </w:rPr>
          <w:t>R1-1719161</w:t>
        </w:r>
      </w:hyperlink>
      <w:r w:rsidR="00406A38" w:rsidRPr="00406A38">
        <w:rPr>
          <w:b/>
          <w:szCs w:val="20"/>
        </w:rPr>
        <w:tab/>
      </w:r>
      <w:r w:rsidR="00406A38" w:rsidRPr="00406A38">
        <w:rPr>
          <w:b/>
        </w:rPr>
        <w:t>Summary of 7.1.2.1 Remaining details on NR-PBCH</w:t>
      </w:r>
      <w:r w:rsidR="00406A38" w:rsidRPr="00406A38">
        <w:rPr>
          <w:b/>
        </w:rPr>
        <w:tab/>
        <w:t>Ericsson</w:t>
      </w:r>
    </w:p>
    <w:p w14:paraId="4223DFE2" w14:textId="77777777" w:rsidR="00406A38" w:rsidRDefault="00406A38" w:rsidP="00406A38">
      <w:pPr>
        <w:pStyle w:val="BodyText"/>
        <w:rPr>
          <w:szCs w:val="20"/>
          <w:highlight w:val="green"/>
        </w:rPr>
      </w:pPr>
    </w:p>
    <w:p w14:paraId="46FA4CDE" w14:textId="77777777" w:rsidR="00406A38" w:rsidRPr="00DF2697" w:rsidRDefault="00406A38" w:rsidP="00406A38">
      <w:pPr>
        <w:pStyle w:val="BodyText"/>
        <w:spacing w:after="0"/>
        <w:rPr>
          <w:szCs w:val="20"/>
          <w:highlight w:val="green"/>
        </w:rPr>
      </w:pPr>
      <w:r w:rsidRPr="00DF2697">
        <w:rPr>
          <w:szCs w:val="20"/>
          <w:highlight w:val="green"/>
        </w:rPr>
        <w:t>Agreements:</w:t>
      </w:r>
    </w:p>
    <w:p w14:paraId="0B63AC08" w14:textId="66DA8B7E" w:rsidR="00406A38" w:rsidRPr="00DF2697" w:rsidRDefault="00406A38" w:rsidP="00910565">
      <w:pPr>
        <w:pStyle w:val="BodyText"/>
        <w:numPr>
          <w:ilvl w:val="0"/>
          <w:numId w:val="173"/>
        </w:numPr>
        <w:spacing w:after="0"/>
        <w:rPr>
          <w:szCs w:val="20"/>
        </w:rPr>
      </w:pPr>
      <w:r w:rsidRPr="00DF2697">
        <w:rPr>
          <w:szCs w:val="20"/>
        </w:rPr>
        <w:t>The initialization for PBCH DMRS is:</w:t>
      </w:r>
      <w:r>
        <w:rPr>
          <w:szCs w:val="20"/>
        </w:rPr>
        <w:t xml:space="preserve"> </w:t>
      </w:r>
    </w:p>
    <w:p w14:paraId="0B5F938C" w14:textId="77777777" w:rsidR="00406A38" w:rsidRPr="00406A38" w:rsidRDefault="00097BC3" w:rsidP="00406A38">
      <w:pPr>
        <w:pStyle w:val="NormalWeb"/>
        <w:spacing w:before="240" w:beforeAutospacing="0" w:after="180" w:afterAutospacing="0"/>
        <w:ind w:left="720"/>
        <w:jc w:val="both"/>
        <w:rPr>
          <w:color w:val="000000"/>
          <w:kern w:val="24"/>
          <w:szCs w:val="20"/>
        </w:rPr>
      </w:pPr>
      <m:oMathPara>
        <m:oMathParaPr>
          <m:jc m:val="centerGroup"/>
        </m:oMathParaPr>
        <m:oMath>
          <m:sSub>
            <m:sSubPr>
              <m:ctrlPr>
                <w:rPr>
                  <w:rFonts w:ascii="Cambria Math" w:hAnsi="Cambria Math"/>
                  <w:i/>
                  <w:iCs/>
                  <w:color w:val="000000"/>
                  <w:kern w:val="24"/>
                  <w:szCs w:val="20"/>
                </w:rPr>
              </m:ctrlPr>
            </m:sSubPr>
            <m:e>
              <m:r>
                <w:rPr>
                  <w:rFonts w:ascii="Cambria Math" w:hAnsi="Cambria Math"/>
                  <w:color w:val="000000"/>
                  <w:kern w:val="24"/>
                  <w:szCs w:val="20"/>
                </w:rPr>
                <m:t>c</m:t>
              </m:r>
            </m:e>
            <m:sub>
              <m:r>
                <w:rPr>
                  <w:rFonts w:ascii="Cambria Math" w:hAnsi="Cambria Math"/>
                  <w:color w:val="000000"/>
                  <w:kern w:val="24"/>
                  <w:szCs w:val="20"/>
                </w:rPr>
                <m:t>init</m:t>
              </m:r>
            </m:sub>
          </m:sSub>
          <m:r>
            <w:rPr>
              <w:rFonts w:ascii="Cambria Math" w:hAnsi="Cambria Math"/>
              <w:color w:val="000000"/>
              <w:kern w:val="24"/>
              <w:szCs w:val="20"/>
            </w:rPr>
            <m:t>= </m:t>
          </m:r>
          <m:sSup>
            <m:sSupPr>
              <m:ctrlPr>
                <w:rPr>
                  <w:rFonts w:ascii="Cambria Math" w:hAnsi="Cambria Math"/>
                  <w:i/>
                  <w:iCs/>
                  <w:color w:val="000000"/>
                  <w:kern w:val="24"/>
                  <w:szCs w:val="20"/>
                </w:rPr>
              </m:ctrlPr>
            </m:sSupPr>
            <m:e>
              <m:r>
                <m:rPr>
                  <m:sty m:val="p"/>
                </m:rPr>
                <w:rPr>
                  <w:rFonts w:ascii="Cambria Math" w:hAnsi="Cambria Math"/>
                  <w:color w:val="000000"/>
                  <w:kern w:val="24"/>
                  <w:szCs w:val="20"/>
                </w:rPr>
                <m:t>2</m:t>
              </m:r>
            </m:e>
            <m:sup>
              <m:r>
                <m:rPr>
                  <m:sty m:val="p"/>
                </m:rPr>
                <w:rPr>
                  <w:rFonts w:ascii="Cambria Math" w:hAnsi="Cambria Math"/>
                  <w:color w:val="000000"/>
                  <w:kern w:val="24"/>
                  <w:szCs w:val="20"/>
                </w:rPr>
                <m:t>11</m:t>
              </m:r>
            </m:sup>
          </m:sSup>
          <m:r>
            <m:rPr>
              <m:sty m:val="p"/>
            </m:rPr>
            <w:rPr>
              <w:rFonts w:ascii="Cambria Math" w:hAnsi="Cambria Math"/>
              <w:color w:val="000000"/>
              <w:kern w:val="24"/>
              <w:szCs w:val="20"/>
            </w:rPr>
            <m:t>⋅</m:t>
          </m:r>
          <m:sSub>
            <m:sSubPr>
              <m:ctrlPr>
                <w:rPr>
                  <w:rFonts w:ascii="Cambria Math" w:hAnsi="Cambria Math"/>
                  <w:i/>
                  <w:iCs/>
                  <w:color w:val="000000"/>
                  <w:kern w:val="24"/>
                  <w:szCs w:val="20"/>
                </w:rPr>
              </m:ctrlPr>
            </m:sSubPr>
            <m:e>
              <m:r>
                <m:rPr>
                  <m:sty m:val="p"/>
                </m:rPr>
                <w:rPr>
                  <w:rFonts w:ascii="Cambria Math" w:hAnsi="Cambria Math"/>
                  <w:color w:val="000000"/>
                  <w:kern w:val="24"/>
                  <w:szCs w:val="20"/>
                </w:rPr>
                <m:t>(</m:t>
              </m:r>
              <m:acc>
                <m:accPr>
                  <m:chr m:val="́"/>
                  <m:ctrlPr>
                    <w:rPr>
                      <w:rFonts w:ascii="Cambria Math" w:hAnsi="Cambria Math"/>
                      <w:i/>
                      <w:iCs/>
                      <w:color w:val="000000"/>
                      <w:kern w:val="24"/>
                      <w:szCs w:val="20"/>
                    </w:rPr>
                  </m:ctrlPr>
                </m:accPr>
                <m:e>
                  <m:r>
                    <w:rPr>
                      <w:rFonts w:ascii="Cambria Math" w:hAnsi="Cambria Math"/>
                      <w:color w:val="000000"/>
                      <w:kern w:val="24"/>
                      <w:szCs w:val="20"/>
                    </w:rPr>
                    <m:t>I</m:t>
                  </m:r>
                </m:e>
              </m:acc>
            </m:e>
            <m:sub>
              <m:r>
                <w:rPr>
                  <w:rFonts w:ascii="Cambria Math" w:hAnsi="Cambria Math"/>
                  <w:color w:val="000000"/>
                  <w:kern w:val="24"/>
                  <w:szCs w:val="20"/>
                </w:rPr>
                <m:t>SSB</m:t>
              </m:r>
            </m:sub>
          </m:sSub>
          <m:r>
            <m:rPr>
              <m:sty m:val="p"/>
            </m:rPr>
            <w:rPr>
              <w:rFonts w:ascii="Cambria Math" w:hAnsi="Cambria Math"/>
              <w:color w:val="000000"/>
              <w:kern w:val="24"/>
              <w:szCs w:val="20"/>
            </w:rPr>
            <m:t>+1)⋅(⌊</m:t>
          </m:r>
          <m:sSub>
            <m:sSubPr>
              <m:ctrlPr>
                <w:rPr>
                  <w:rFonts w:ascii="Cambria Math" w:hAnsi="Cambria Math"/>
                  <w:i/>
                  <w:iCs/>
                  <w:color w:val="000000"/>
                  <w:kern w:val="24"/>
                  <w:szCs w:val="20"/>
                </w:rPr>
              </m:ctrlPr>
            </m:sSubPr>
            <m:e>
              <m:r>
                <w:rPr>
                  <w:rFonts w:ascii="Cambria Math" w:hAnsi="Cambria Math"/>
                  <w:color w:val="000000"/>
                  <w:kern w:val="24"/>
                  <w:szCs w:val="20"/>
                </w:rPr>
                <m:t>N</m:t>
              </m:r>
            </m:e>
            <m:sub>
              <m:r>
                <w:rPr>
                  <w:rFonts w:ascii="Cambria Math" w:hAnsi="Cambria Math"/>
                  <w:color w:val="000000"/>
                  <w:kern w:val="24"/>
                  <w:szCs w:val="20"/>
                </w:rPr>
                <m:t>ID</m:t>
              </m:r>
            </m:sub>
          </m:sSub>
          <m:r>
            <m:rPr>
              <m:sty m:val="p"/>
            </m:rPr>
            <w:rPr>
              <w:rFonts w:ascii="Cambria Math" w:hAnsi="Cambria Math"/>
              <w:color w:val="000000"/>
              <w:kern w:val="24"/>
              <w:szCs w:val="20"/>
            </w:rPr>
            <m:t>/4⌋+1)+</m:t>
          </m:r>
          <m:sSup>
            <m:sSupPr>
              <m:ctrlPr>
                <w:rPr>
                  <w:rFonts w:ascii="Cambria Math" w:hAnsi="Cambria Math"/>
                  <w:i/>
                  <w:iCs/>
                  <w:color w:val="000000"/>
                  <w:kern w:val="24"/>
                  <w:szCs w:val="20"/>
                </w:rPr>
              </m:ctrlPr>
            </m:sSupPr>
            <m:e>
              <m:r>
                <m:rPr>
                  <m:sty m:val="p"/>
                </m:rPr>
                <w:rPr>
                  <w:rFonts w:ascii="Cambria Math" w:hAnsi="Cambria Math"/>
                  <w:color w:val="000000"/>
                  <w:kern w:val="24"/>
                  <w:szCs w:val="20"/>
                </w:rPr>
                <m:t>2</m:t>
              </m:r>
            </m:e>
            <m:sup>
              <m:r>
                <m:rPr>
                  <m:sty m:val="p"/>
                </m:rPr>
                <w:rPr>
                  <w:rFonts w:ascii="Cambria Math" w:hAnsi="Cambria Math"/>
                  <w:color w:val="000000"/>
                  <w:kern w:val="24"/>
                  <w:szCs w:val="20"/>
                </w:rPr>
                <m:t>6</m:t>
              </m:r>
            </m:sup>
          </m:sSup>
          <m:r>
            <m:rPr>
              <m:sty m:val="p"/>
            </m:rPr>
            <w:rPr>
              <w:rFonts w:ascii="Cambria Math" w:hAnsi="Cambria Math"/>
              <w:color w:val="000000"/>
              <w:kern w:val="24"/>
              <w:szCs w:val="20"/>
            </w:rPr>
            <m:t>⋅</m:t>
          </m:r>
          <m:sSub>
            <m:sSubPr>
              <m:ctrlPr>
                <w:rPr>
                  <w:rFonts w:ascii="Cambria Math" w:hAnsi="Cambria Math"/>
                  <w:i/>
                  <w:iCs/>
                  <w:color w:val="000000"/>
                  <w:kern w:val="24"/>
                  <w:szCs w:val="20"/>
                </w:rPr>
              </m:ctrlPr>
            </m:sSubPr>
            <m:e>
              <m:r>
                <m:rPr>
                  <m:sty m:val="p"/>
                </m:rPr>
                <w:rPr>
                  <w:rFonts w:ascii="Cambria Math" w:hAnsi="Cambria Math"/>
                  <w:color w:val="000000"/>
                  <w:kern w:val="24"/>
                  <w:szCs w:val="20"/>
                </w:rPr>
                <m:t>(</m:t>
              </m:r>
              <m:acc>
                <m:accPr>
                  <m:chr m:val="́"/>
                  <m:ctrlPr>
                    <w:rPr>
                      <w:rFonts w:ascii="Cambria Math" w:hAnsi="Cambria Math"/>
                      <w:i/>
                      <w:iCs/>
                      <w:color w:val="000000"/>
                      <w:kern w:val="24"/>
                      <w:szCs w:val="20"/>
                    </w:rPr>
                  </m:ctrlPr>
                </m:accPr>
                <m:e>
                  <m:r>
                    <w:rPr>
                      <w:rFonts w:ascii="Cambria Math" w:hAnsi="Cambria Math"/>
                      <w:color w:val="000000"/>
                      <w:kern w:val="24"/>
                      <w:szCs w:val="20"/>
                    </w:rPr>
                    <m:t>I</m:t>
                  </m:r>
                </m:e>
              </m:acc>
            </m:e>
            <m:sub>
              <m:r>
                <w:rPr>
                  <w:rFonts w:ascii="Cambria Math" w:hAnsi="Cambria Math"/>
                  <w:color w:val="000000"/>
                  <w:kern w:val="24"/>
                  <w:szCs w:val="20"/>
                </w:rPr>
                <m:t>SSB</m:t>
              </m:r>
            </m:sub>
          </m:sSub>
          <m:r>
            <m:rPr>
              <m:sty m:val="p"/>
            </m:rPr>
            <w:rPr>
              <w:rFonts w:ascii="Cambria Math" w:hAnsi="Cambria Math"/>
              <w:color w:val="000000"/>
              <w:kern w:val="24"/>
              <w:szCs w:val="20"/>
            </w:rPr>
            <m:t>+1)+ mod(</m:t>
          </m:r>
          <m:sSub>
            <m:sSubPr>
              <m:ctrlPr>
                <w:rPr>
                  <w:rFonts w:ascii="Cambria Math" w:hAnsi="Cambria Math"/>
                  <w:i/>
                  <w:iCs/>
                  <w:color w:val="000000"/>
                  <w:kern w:val="24"/>
                  <w:szCs w:val="20"/>
                </w:rPr>
              </m:ctrlPr>
            </m:sSubPr>
            <m:e>
              <m:r>
                <w:rPr>
                  <w:rFonts w:ascii="Cambria Math" w:hAnsi="Cambria Math"/>
                  <w:color w:val="000000"/>
                  <w:kern w:val="24"/>
                  <w:szCs w:val="20"/>
                </w:rPr>
                <m:t>N</m:t>
              </m:r>
            </m:e>
            <m:sub>
              <m:r>
                <w:rPr>
                  <w:rFonts w:ascii="Cambria Math" w:hAnsi="Cambria Math"/>
                  <w:color w:val="000000"/>
                  <w:kern w:val="24"/>
                  <w:szCs w:val="20"/>
                </w:rPr>
                <m:t>ID</m:t>
              </m:r>
            </m:sub>
          </m:sSub>
          <m:r>
            <m:rPr>
              <m:sty m:val="p"/>
            </m:rPr>
            <w:rPr>
              <w:rFonts w:ascii="Cambria Math" w:hAnsi="Cambria Math"/>
              <w:color w:val="000000"/>
              <w:kern w:val="24"/>
              <w:szCs w:val="20"/>
            </w:rPr>
            <m:t>,4)</m:t>
          </m:r>
        </m:oMath>
      </m:oMathPara>
    </w:p>
    <w:p w14:paraId="09CB580C" w14:textId="77777777" w:rsidR="00406A38" w:rsidRDefault="00406A38" w:rsidP="00406A38">
      <w:pPr>
        <w:pStyle w:val="BodyText"/>
        <w:spacing w:after="0"/>
        <w:rPr>
          <w:szCs w:val="20"/>
        </w:rPr>
      </w:pPr>
    </w:p>
    <w:p w14:paraId="58FD6D1F" w14:textId="7F974CCC" w:rsidR="00406A38" w:rsidRPr="00DF2697" w:rsidRDefault="00406A38" w:rsidP="00910565">
      <w:pPr>
        <w:pStyle w:val="BodyText"/>
        <w:numPr>
          <w:ilvl w:val="1"/>
          <w:numId w:val="173"/>
        </w:numPr>
        <w:spacing w:after="0"/>
        <w:rPr>
          <w:szCs w:val="20"/>
        </w:rPr>
      </w:pPr>
      <w:r w:rsidRPr="00DF2697">
        <w:rPr>
          <w:szCs w:val="20"/>
        </w:rPr>
        <w:lastRenderedPageBreak/>
        <w:t xml:space="preserve">For max L=4,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I</m:t>
                </m:r>
              </m:e>
            </m:acc>
          </m:e>
          <m:sub>
            <m:r>
              <w:rPr>
                <w:rFonts w:ascii="Cambria Math" w:hAnsi="Cambria Math"/>
              </w:rPr>
              <m:t>SSB</m:t>
            </m:r>
          </m:sub>
        </m:sSub>
        <m:r>
          <w:rPr>
            <w:rFonts w:ascii="Cambria Math" w:hAnsi="Cambria Math"/>
          </w:rPr>
          <m:t xml:space="preserve">= </m:t>
        </m:r>
        <m:sSub>
          <m:sSubPr>
            <m:ctrlPr>
              <w:rPr>
                <w:rFonts w:ascii="Cambria Math" w:hAnsi="Cambria Math"/>
                <w:i/>
              </w:rPr>
            </m:ctrlPr>
          </m:sSubPr>
          <m:e>
            <m:r>
              <w:rPr>
                <w:rFonts w:ascii="Cambria Math" w:hAnsi="Cambria Math"/>
              </w:rPr>
              <m:t>I</m:t>
            </m:r>
          </m:e>
          <m:sub>
            <m:r>
              <w:rPr>
                <w:rFonts w:ascii="Cambria Math" w:hAnsi="Cambria Math"/>
              </w:rPr>
              <m:t>SSB</m:t>
            </m:r>
          </m:sub>
        </m:sSub>
        <m:r>
          <w:rPr>
            <w:rFonts w:ascii="Cambria Math" w:hAnsi="Cambria Math"/>
          </w:rPr>
          <m:t>+4HF</m:t>
        </m:r>
      </m:oMath>
      <w:r w:rsidRPr="00DF2697">
        <w:rPr>
          <w:szCs w:val="20"/>
        </w:rPr>
        <w:t xml:space="preserve"> where </w:t>
      </w:r>
      <w:r w:rsidRPr="00DF2697">
        <w:rPr>
          <w:i/>
          <w:szCs w:val="20"/>
        </w:rPr>
        <w:t>HF</w:t>
      </w:r>
      <w:r w:rsidRPr="00DF2697">
        <w:rPr>
          <w:szCs w:val="20"/>
        </w:rPr>
        <w:t xml:space="preserve">=0 in the first half frame of a radio frame and </w:t>
      </w:r>
      <w:r w:rsidRPr="00DF2697">
        <w:rPr>
          <w:i/>
          <w:szCs w:val="20"/>
        </w:rPr>
        <w:t>HF</w:t>
      </w:r>
      <w:r w:rsidRPr="00DF2697">
        <w:rPr>
          <w:szCs w:val="20"/>
        </w:rPr>
        <w:t>=1 in the second half frame of a radio frame</w:t>
      </w:r>
    </w:p>
    <w:p w14:paraId="0D5010E9" w14:textId="31301039" w:rsidR="00406A38" w:rsidRPr="00406A38" w:rsidRDefault="00406A38" w:rsidP="00910565">
      <w:pPr>
        <w:pStyle w:val="BodyText"/>
        <w:numPr>
          <w:ilvl w:val="1"/>
          <w:numId w:val="173"/>
        </w:numPr>
        <w:rPr>
          <w:szCs w:val="20"/>
        </w:rPr>
      </w:pPr>
      <w:r w:rsidRPr="00DF2697">
        <w:rPr>
          <w:szCs w:val="20"/>
        </w:rPr>
        <w:t xml:space="preserve">For max L=8, and max L=64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I</m:t>
                </m:r>
              </m:e>
            </m:acc>
          </m:e>
          <m:sub>
            <m:r>
              <w:rPr>
                <w:rFonts w:ascii="Cambria Math" w:hAnsi="Cambria Math"/>
              </w:rPr>
              <m:t>SSB</m:t>
            </m:r>
          </m:sub>
        </m:sSub>
        <m:r>
          <w:rPr>
            <w:rFonts w:ascii="Cambria Math" w:hAnsi="Cambria Math"/>
          </w:rPr>
          <m:t xml:space="preserve">= </m:t>
        </m:r>
        <m:sSub>
          <m:sSubPr>
            <m:ctrlPr>
              <w:rPr>
                <w:rFonts w:ascii="Cambria Math" w:hAnsi="Cambria Math"/>
                <w:i/>
              </w:rPr>
            </m:ctrlPr>
          </m:sSubPr>
          <m:e>
            <m:r>
              <w:rPr>
                <w:rFonts w:ascii="Cambria Math" w:hAnsi="Cambria Math"/>
              </w:rPr>
              <m:t>I</m:t>
            </m:r>
          </m:e>
          <m:sub>
            <m:r>
              <w:rPr>
                <w:rFonts w:ascii="Cambria Math" w:hAnsi="Cambria Math"/>
              </w:rPr>
              <m:t>SSB</m:t>
            </m:r>
          </m:sub>
        </m:sSub>
      </m:oMath>
    </w:p>
    <w:p w14:paraId="58350836" w14:textId="77777777" w:rsidR="00406A38" w:rsidRPr="00DF2697" w:rsidRDefault="00406A38" w:rsidP="00406A38">
      <w:pPr>
        <w:pStyle w:val="BodyText"/>
        <w:rPr>
          <w:szCs w:val="20"/>
        </w:rPr>
      </w:pPr>
    </w:p>
    <w:p w14:paraId="53A57B88" w14:textId="77777777" w:rsidR="00406A38" w:rsidRPr="00E902C4" w:rsidRDefault="00406A38" w:rsidP="00406A38">
      <w:pPr>
        <w:rPr>
          <w:highlight w:val="green"/>
        </w:rPr>
      </w:pPr>
      <w:r w:rsidRPr="00E902C4">
        <w:rPr>
          <w:highlight w:val="green"/>
        </w:rPr>
        <w:t>Agreements:</w:t>
      </w:r>
    </w:p>
    <w:p w14:paraId="0E80F5CA" w14:textId="77777777" w:rsidR="00406A38" w:rsidRPr="00F9293E" w:rsidRDefault="00406A38" w:rsidP="00910565">
      <w:pPr>
        <w:pStyle w:val="BodyText"/>
        <w:numPr>
          <w:ilvl w:val="0"/>
          <w:numId w:val="174"/>
        </w:numPr>
      </w:pPr>
      <w:r w:rsidRPr="00F9293E">
        <w:t xml:space="preserve">The 2nd PBCH scrambling is a Gold sequence initialized by cell ID. </w:t>
      </w:r>
    </w:p>
    <w:p w14:paraId="0461F0A5" w14:textId="77777777" w:rsidR="00406A38" w:rsidRPr="00F9293E" w:rsidRDefault="00406A38" w:rsidP="00910565">
      <w:pPr>
        <w:pStyle w:val="BodyText"/>
        <w:numPr>
          <w:ilvl w:val="1"/>
          <w:numId w:val="174"/>
        </w:numPr>
      </w:pPr>
      <w:r w:rsidRPr="00F9293E">
        <w:t>C_init = [NCell_ID]</w:t>
      </w:r>
    </w:p>
    <w:p w14:paraId="3C59AE80" w14:textId="77777777" w:rsidR="00406A38" w:rsidRPr="00F9293E" w:rsidRDefault="00406A38" w:rsidP="00910565">
      <w:pPr>
        <w:pStyle w:val="BodyText"/>
        <w:numPr>
          <w:ilvl w:val="1"/>
          <w:numId w:val="174"/>
        </w:numPr>
      </w:pPr>
      <w:r w:rsidRPr="00F9293E">
        <w:t>The X LSB bits of SS block index are used to determine a sequential non-overlapping portion of the sequence.</w:t>
      </w:r>
    </w:p>
    <w:p w14:paraId="5788460E" w14:textId="77777777" w:rsidR="00406A38" w:rsidRPr="00F9293E" w:rsidRDefault="00406A38" w:rsidP="00910565">
      <w:pPr>
        <w:pStyle w:val="BodyText"/>
        <w:numPr>
          <w:ilvl w:val="1"/>
          <w:numId w:val="174"/>
        </w:numPr>
      </w:pPr>
      <w:r w:rsidRPr="00F9293E">
        <w:t>Generate a Gold sequence of length (2^X)*M where M is the number of bits to be scrambled</w:t>
      </w:r>
    </w:p>
    <w:p w14:paraId="21F473F5" w14:textId="77777777" w:rsidR="00406A38" w:rsidRPr="00F9293E" w:rsidRDefault="00406A38" w:rsidP="00910565">
      <w:pPr>
        <w:pStyle w:val="BodyText"/>
        <w:numPr>
          <w:ilvl w:val="1"/>
          <w:numId w:val="174"/>
        </w:numPr>
      </w:pPr>
      <w:r w:rsidRPr="00F9293E">
        <w:t>Partition the generated sequence into 2^X non-overlapping portions</w:t>
      </w:r>
    </w:p>
    <w:p w14:paraId="3A1154EC" w14:textId="77777777" w:rsidR="00406A38" w:rsidRPr="00F9293E" w:rsidRDefault="00406A38" w:rsidP="00910565">
      <w:pPr>
        <w:pStyle w:val="BodyText"/>
        <w:numPr>
          <w:ilvl w:val="1"/>
          <w:numId w:val="174"/>
        </w:numPr>
      </w:pPr>
      <w:r w:rsidRPr="00F9293E">
        <w:t>X LSB bits of SS block index uniquely identify indices of each of the non-overlapping portion of the sequence</w:t>
      </w:r>
    </w:p>
    <w:p w14:paraId="45F3B02F" w14:textId="77777777" w:rsidR="00406A38" w:rsidRPr="00F9293E" w:rsidRDefault="00406A38" w:rsidP="00910565">
      <w:pPr>
        <w:pStyle w:val="BodyText"/>
        <w:numPr>
          <w:ilvl w:val="2"/>
          <w:numId w:val="174"/>
        </w:numPr>
      </w:pPr>
      <w:r w:rsidRPr="00F9293E">
        <w:t>X = 2 for max L=4, i.e., 1</w:t>
      </w:r>
      <w:r w:rsidRPr="00F9293E">
        <w:rPr>
          <w:vertAlign w:val="superscript"/>
        </w:rPr>
        <w:t>st</w:t>
      </w:r>
      <w:r w:rsidRPr="00F9293E">
        <w:t xml:space="preserve"> and 2</w:t>
      </w:r>
      <w:r w:rsidRPr="00F9293E">
        <w:rPr>
          <w:vertAlign w:val="superscript"/>
        </w:rPr>
        <w:t>nd</w:t>
      </w:r>
      <w:r w:rsidRPr="00F9293E">
        <w:t xml:space="preserve"> LSB bits of SS block index.</w:t>
      </w:r>
    </w:p>
    <w:p w14:paraId="30BADBBC" w14:textId="77777777" w:rsidR="00406A38" w:rsidRPr="00CF4116" w:rsidRDefault="00406A38" w:rsidP="00910565">
      <w:pPr>
        <w:pStyle w:val="BodyText"/>
        <w:numPr>
          <w:ilvl w:val="2"/>
          <w:numId w:val="174"/>
        </w:numPr>
      </w:pPr>
      <w:r w:rsidRPr="00F9293E">
        <w:t>X = 3 for max L=8 or 64, i.e., 1</w:t>
      </w:r>
      <w:r w:rsidRPr="00F9293E">
        <w:rPr>
          <w:vertAlign w:val="superscript"/>
        </w:rPr>
        <w:t>st</w:t>
      </w:r>
      <w:r w:rsidRPr="00F9293E">
        <w:t>, 2</w:t>
      </w:r>
      <w:r w:rsidRPr="00F9293E">
        <w:rPr>
          <w:vertAlign w:val="superscript"/>
        </w:rPr>
        <w:t>nd</w:t>
      </w:r>
      <w:r w:rsidRPr="00F9293E">
        <w:t xml:space="preserve"> and 3</w:t>
      </w:r>
      <w:r w:rsidRPr="00F9293E">
        <w:rPr>
          <w:vertAlign w:val="superscript"/>
        </w:rPr>
        <w:t>rd</w:t>
      </w:r>
      <w:r w:rsidRPr="00F9293E">
        <w:t xml:space="preserve"> LSB bits of SS block index</w:t>
      </w:r>
    </w:p>
    <w:tbl>
      <w:tblPr>
        <w:tblW w:w="0" w:type="auto"/>
        <w:tblInd w:w="28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778"/>
        <w:gridCol w:w="779"/>
        <w:gridCol w:w="1726"/>
      </w:tblGrid>
      <w:tr w:rsidR="00406A38" w14:paraId="0C14B221" w14:textId="77777777" w:rsidTr="00406A38">
        <w:tc>
          <w:tcPr>
            <w:tcW w:w="778" w:type="dxa"/>
            <w:shd w:val="clear" w:color="auto" w:fill="auto"/>
          </w:tcPr>
          <w:p w14:paraId="0B8C7AEA" w14:textId="77777777" w:rsidR="00406A38" w:rsidRPr="00E902C4" w:rsidRDefault="00406A38" w:rsidP="00406A38">
            <w:pPr>
              <w:pStyle w:val="TAH"/>
            </w:pPr>
            <w:r w:rsidRPr="00E902C4">
              <w:t>(b2)</w:t>
            </w:r>
          </w:p>
        </w:tc>
        <w:tc>
          <w:tcPr>
            <w:tcW w:w="778" w:type="dxa"/>
            <w:shd w:val="clear" w:color="auto" w:fill="auto"/>
          </w:tcPr>
          <w:p w14:paraId="27541EA7" w14:textId="77777777" w:rsidR="00406A38" w:rsidRPr="00E902C4" w:rsidRDefault="00406A38" w:rsidP="00406A38">
            <w:pPr>
              <w:pStyle w:val="TAH"/>
            </w:pPr>
            <w:r w:rsidRPr="00E902C4">
              <w:t>(b1)</w:t>
            </w:r>
          </w:p>
        </w:tc>
        <w:tc>
          <w:tcPr>
            <w:tcW w:w="779" w:type="dxa"/>
            <w:shd w:val="clear" w:color="auto" w:fill="auto"/>
          </w:tcPr>
          <w:p w14:paraId="6128B69F" w14:textId="77777777" w:rsidR="00406A38" w:rsidRPr="00E902C4" w:rsidRDefault="00406A38" w:rsidP="00406A38">
            <w:pPr>
              <w:pStyle w:val="TAH"/>
            </w:pPr>
            <w:r w:rsidRPr="00E902C4">
              <w:t>(b0)</w:t>
            </w:r>
          </w:p>
        </w:tc>
        <w:tc>
          <w:tcPr>
            <w:tcW w:w="1726" w:type="dxa"/>
            <w:shd w:val="clear" w:color="auto" w:fill="auto"/>
          </w:tcPr>
          <w:p w14:paraId="71F2D650" w14:textId="77777777" w:rsidR="00406A38" w:rsidRPr="00E902C4" w:rsidRDefault="00406A38" w:rsidP="00406A38">
            <w:pPr>
              <w:pStyle w:val="TAH"/>
            </w:pPr>
            <w:r w:rsidRPr="00E902C4">
              <w:t>Seq index used for each PBCH</w:t>
            </w:r>
          </w:p>
        </w:tc>
      </w:tr>
      <w:tr w:rsidR="00406A38" w14:paraId="583037BD" w14:textId="77777777" w:rsidTr="00406A38">
        <w:tc>
          <w:tcPr>
            <w:tcW w:w="778" w:type="dxa"/>
            <w:shd w:val="clear" w:color="auto" w:fill="auto"/>
          </w:tcPr>
          <w:p w14:paraId="1102413B" w14:textId="77777777" w:rsidR="00406A38" w:rsidRPr="001002B4" w:rsidRDefault="00406A38" w:rsidP="00406A38">
            <w:pPr>
              <w:pStyle w:val="TAC"/>
            </w:pPr>
            <w:r w:rsidRPr="001002B4">
              <w:t>0</w:t>
            </w:r>
          </w:p>
        </w:tc>
        <w:tc>
          <w:tcPr>
            <w:tcW w:w="778" w:type="dxa"/>
            <w:shd w:val="clear" w:color="auto" w:fill="auto"/>
          </w:tcPr>
          <w:p w14:paraId="1E8D327A" w14:textId="77777777" w:rsidR="00406A38" w:rsidRPr="001002B4" w:rsidRDefault="00406A38" w:rsidP="00406A38">
            <w:pPr>
              <w:pStyle w:val="TAC"/>
            </w:pPr>
            <w:r w:rsidRPr="001002B4">
              <w:t>0</w:t>
            </w:r>
          </w:p>
        </w:tc>
        <w:tc>
          <w:tcPr>
            <w:tcW w:w="779" w:type="dxa"/>
            <w:shd w:val="clear" w:color="auto" w:fill="auto"/>
          </w:tcPr>
          <w:p w14:paraId="29D63515" w14:textId="77777777" w:rsidR="00406A38" w:rsidRPr="001002B4" w:rsidRDefault="00406A38" w:rsidP="00406A38">
            <w:pPr>
              <w:pStyle w:val="TAC"/>
            </w:pPr>
            <w:r w:rsidRPr="001002B4">
              <w:t>0</w:t>
            </w:r>
          </w:p>
        </w:tc>
        <w:tc>
          <w:tcPr>
            <w:tcW w:w="1726" w:type="dxa"/>
            <w:shd w:val="clear" w:color="auto" w:fill="auto"/>
          </w:tcPr>
          <w:p w14:paraId="19BF3A67" w14:textId="77777777" w:rsidR="00406A38" w:rsidRPr="001002B4" w:rsidRDefault="00406A38" w:rsidP="00406A38">
            <w:pPr>
              <w:pStyle w:val="TAC"/>
            </w:pPr>
            <w:r w:rsidRPr="001002B4">
              <w:t>0  ~  M-1</w:t>
            </w:r>
          </w:p>
        </w:tc>
      </w:tr>
      <w:tr w:rsidR="00406A38" w14:paraId="40AEC732" w14:textId="77777777" w:rsidTr="00406A38">
        <w:tc>
          <w:tcPr>
            <w:tcW w:w="778" w:type="dxa"/>
            <w:shd w:val="clear" w:color="auto" w:fill="auto"/>
          </w:tcPr>
          <w:p w14:paraId="4CD741F3" w14:textId="77777777" w:rsidR="00406A38" w:rsidRPr="001002B4" w:rsidRDefault="00406A38" w:rsidP="00406A38">
            <w:pPr>
              <w:pStyle w:val="TAC"/>
            </w:pPr>
            <w:r w:rsidRPr="001002B4">
              <w:t>0</w:t>
            </w:r>
          </w:p>
        </w:tc>
        <w:tc>
          <w:tcPr>
            <w:tcW w:w="778" w:type="dxa"/>
            <w:shd w:val="clear" w:color="auto" w:fill="auto"/>
          </w:tcPr>
          <w:p w14:paraId="7909DD84" w14:textId="77777777" w:rsidR="00406A38" w:rsidRPr="001002B4" w:rsidRDefault="00406A38" w:rsidP="00406A38">
            <w:pPr>
              <w:pStyle w:val="TAC"/>
            </w:pPr>
            <w:r w:rsidRPr="001002B4">
              <w:t>0</w:t>
            </w:r>
          </w:p>
        </w:tc>
        <w:tc>
          <w:tcPr>
            <w:tcW w:w="779" w:type="dxa"/>
            <w:shd w:val="clear" w:color="auto" w:fill="auto"/>
          </w:tcPr>
          <w:p w14:paraId="0A8413C8" w14:textId="77777777" w:rsidR="00406A38" w:rsidRPr="001002B4" w:rsidRDefault="00406A38" w:rsidP="00406A38">
            <w:pPr>
              <w:pStyle w:val="TAC"/>
            </w:pPr>
            <w:r w:rsidRPr="001002B4">
              <w:t>1</w:t>
            </w:r>
          </w:p>
        </w:tc>
        <w:tc>
          <w:tcPr>
            <w:tcW w:w="1726" w:type="dxa"/>
            <w:shd w:val="clear" w:color="auto" w:fill="auto"/>
          </w:tcPr>
          <w:p w14:paraId="07F798D5" w14:textId="77777777" w:rsidR="00406A38" w:rsidRPr="001002B4" w:rsidRDefault="00406A38" w:rsidP="00406A38">
            <w:pPr>
              <w:pStyle w:val="TAC"/>
            </w:pPr>
            <w:r w:rsidRPr="001002B4">
              <w:t>M ~ 2M-1</w:t>
            </w:r>
          </w:p>
        </w:tc>
      </w:tr>
      <w:tr w:rsidR="00406A38" w14:paraId="2D5F124E" w14:textId="77777777" w:rsidTr="00406A38">
        <w:tc>
          <w:tcPr>
            <w:tcW w:w="778" w:type="dxa"/>
            <w:shd w:val="clear" w:color="auto" w:fill="auto"/>
          </w:tcPr>
          <w:p w14:paraId="0C1C9C43" w14:textId="77777777" w:rsidR="00406A38" w:rsidRPr="001002B4" w:rsidRDefault="00406A38" w:rsidP="00406A38">
            <w:pPr>
              <w:pStyle w:val="TAC"/>
            </w:pPr>
            <w:r w:rsidRPr="001002B4">
              <w:t>0</w:t>
            </w:r>
          </w:p>
        </w:tc>
        <w:tc>
          <w:tcPr>
            <w:tcW w:w="778" w:type="dxa"/>
            <w:shd w:val="clear" w:color="auto" w:fill="auto"/>
          </w:tcPr>
          <w:p w14:paraId="40A37AAD" w14:textId="77777777" w:rsidR="00406A38" w:rsidRPr="001002B4" w:rsidRDefault="00406A38" w:rsidP="00406A38">
            <w:pPr>
              <w:pStyle w:val="TAC"/>
            </w:pPr>
            <w:r w:rsidRPr="001002B4">
              <w:t>1</w:t>
            </w:r>
          </w:p>
        </w:tc>
        <w:tc>
          <w:tcPr>
            <w:tcW w:w="779" w:type="dxa"/>
            <w:shd w:val="clear" w:color="auto" w:fill="auto"/>
          </w:tcPr>
          <w:p w14:paraId="5AA60B7F" w14:textId="77777777" w:rsidR="00406A38" w:rsidRPr="001002B4" w:rsidRDefault="00406A38" w:rsidP="00406A38">
            <w:pPr>
              <w:pStyle w:val="TAC"/>
            </w:pPr>
            <w:r w:rsidRPr="001002B4">
              <w:t>0</w:t>
            </w:r>
          </w:p>
        </w:tc>
        <w:tc>
          <w:tcPr>
            <w:tcW w:w="1726" w:type="dxa"/>
            <w:shd w:val="clear" w:color="auto" w:fill="auto"/>
          </w:tcPr>
          <w:p w14:paraId="2F14005F" w14:textId="77777777" w:rsidR="00406A38" w:rsidRPr="001002B4" w:rsidRDefault="00406A38" w:rsidP="00406A38">
            <w:pPr>
              <w:pStyle w:val="TAC"/>
            </w:pPr>
            <w:r w:rsidRPr="001002B4">
              <w:t>2M ~ 3M-1</w:t>
            </w:r>
          </w:p>
        </w:tc>
      </w:tr>
      <w:tr w:rsidR="00406A38" w14:paraId="7867A173" w14:textId="77777777" w:rsidTr="00406A38">
        <w:tc>
          <w:tcPr>
            <w:tcW w:w="778" w:type="dxa"/>
            <w:shd w:val="clear" w:color="auto" w:fill="auto"/>
          </w:tcPr>
          <w:p w14:paraId="334E135A" w14:textId="77777777" w:rsidR="00406A38" w:rsidRPr="001002B4" w:rsidRDefault="00406A38" w:rsidP="00406A38">
            <w:pPr>
              <w:pStyle w:val="TAC"/>
            </w:pPr>
            <w:r w:rsidRPr="001002B4">
              <w:t>0</w:t>
            </w:r>
          </w:p>
        </w:tc>
        <w:tc>
          <w:tcPr>
            <w:tcW w:w="778" w:type="dxa"/>
            <w:shd w:val="clear" w:color="auto" w:fill="auto"/>
          </w:tcPr>
          <w:p w14:paraId="55493571" w14:textId="77777777" w:rsidR="00406A38" w:rsidRPr="001002B4" w:rsidRDefault="00406A38" w:rsidP="00406A38">
            <w:pPr>
              <w:pStyle w:val="TAC"/>
            </w:pPr>
            <w:r w:rsidRPr="001002B4">
              <w:t>1</w:t>
            </w:r>
          </w:p>
        </w:tc>
        <w:tc>
          <w:tcPr>
            <w:tcW w:w="779" w:type="dxa"/>
            <w:shd w:val="clear" w:color="auto" w:fill="auto"/>
          </w:tcPr>
          <w:p w14:paraId="74941068" w14:textId="77777777" w:rsidR="00406A38" w:rsidRPr="001002B4" w:rsidRDefault="00406A38" w:rsidP="00406A38">
            <w:pPr>
              <w:pStyle w:val="TAC"/>
            </w:pPr>
            <w:r w:rsidRPr="001002B4">
              <w:t>1</w:t>
            </w:r>
          </w:p>
        </w:tc>
        <w:tc>
          <w:tcPr>
            <w:tcW w:w="1726" w:type="dxa"/>
            <w:shd w:val="clear" w:color="auto" w:fill="auto"/>
          </w:tcPr>
          <w:p w14:paraId="6F46563F" w14:textId="77777777" w:rsidR="00406A38" w:rsidRPr="001002B4" w:rsidRDefault="00406A38" w:rsidP="00406A38">
            <w:pPr>
              <w:pStyle w:val="TAC"/>
            </w:pPr>
            <w:r w:rsidRPr="001002B4">
              <w:t>3M ~ 4M-1</w:t>
            </w:r>
          </w:p>
        </w:tc>
      </w:tr>
      <w:tr w:rsidR="00406A38" w14:paraId="63C987E5" w14:textId="77777777" w:rsidTr="00406A38">
        <w:tc>
          <w:tcPr>
            <w:tcW w:w="778" w:type="dxa"/>
            <w:shd w:val="clear" w:color="auto" w:fill="auto"/>
          </w:tcPr>
          <w:p w14:paraId="3AA9AEA4" w14:textId="77777777" w:rsidR="00406A38" w:rsidRPr="001002B4" w:rsidRDefault="00406A38" w:rsidP="00406A38">
            <w:pPr>
              <w:pStyle w:val="TAC"/>
            </w:pPr>
            <w:r w:rsidRPr="001002B4">
              <w:t>1</w:t>
            </w:r>
          </w:p>
        </w:tc>
        <w:tc>
          <w:tcPr>
            <w:tcW w:w="778" w:type="dxa"/>
            <w:shd w:val="clear" w:color="auto" w:fill="auto"/>
          </w:tcPr>
          <w:p w14:paraId="1A9D98C8" w14:textId="77777777" w:rsidR="00406A38" w:rsidRPr="001002B4" w:rsidRDefault="00406A38" w:rsidP="00406A38">
            <w:pPr>
              <w:pStyle w:val="TAC"/>
            </w:pPr>
            <w:r w:rsidRPr="001002B4">
              <w:t>0</w:t>
            </w:r>
          </w:p>
        </w:tc>
        <w:tc>
          <w:tcPr>
            <w:tcW w:w="779" w:type="dxa"/>
            <w:shd w:val="clear" w:color="auto" w:fill="auto"/>
          </w:tcPr>
          <w:p w14:paraId="2AFAE3E9" w14:textId="77777777" w:rsidR="00406A38" w:rsidRPr="001002B4" w:rsidRDefault="00406A38" w:rsidP="00406A38">
            <w:pPr>
              <w:pStyle w:val="TAC"/>
            </w:pPr>
            <w:r w:rsidRPr="001002B4">
              <w:t>0</w:t>
            </w:r>
          </w:p>
        </w:tc>
        <w:tc>
          <w:tcPr>
            <w:tcW w:w="1726" w:type="dxa"/>
            <w:shd w:val="clear" w:color="auto" w:fill="auto"/>
          </w:tcPr>
          <w:p w14:paraId="76061E69" w14:textId="77777777" w:rsidR="00406A38" w:rsidRPr="001002B4" w:rsidRDefault="00406A38" w:rsidP="00406A38">
            <w:pPr>
              <w:pStyle w:val="TAC"/>
            </w:pPr>
            <w:r w:rsidRPr="001002B4">
              <w:t>4M ~ 5M-1</w:t>
            </w:r>
          </w:p>
        </w:tc>
      </w:tr>
      <w:tr w:rsidR="00406A38" w14:paraId="7BFE0A29" w14:textId="77777777" w:rsidTr="00406A38">
        <w:tc>
          <w:tcPr>
            <w:tcW w:w="778" w:type="dxa"/>
            <w:shd w:val="clear" w:color="auto" w:fill="auto"/>
          </w:tcPr>
          <w:p w14:paraId="456F4FCE" w14:textId="77777777" w:rsidR="00406A38" w:rsidRPr="001002B4" w:rsidRDefault="00406A38" w:rsidP="00406A38">
            <w:pPr>
              <w:pStyle w:val="TAC"/>
            </w:pPr>
            <w:r w:rsidRPr="001002B4">
              <w:t>1</w:t>
            </w:r>
          </w:p>
        </w:tc>
        <w:tc>
          <w:tcPr>
            <w:tcW w:w="778" w:type="dxa"/>
            <w:shd w:val="clear" w:color="auto" w:fill="auto"/>
          </w:tcPr>
          <w:p w14:paraId="5A557617" w14:textId="77777777" w:rsidR="00406A38" w:rsidRPr="001002B4" w:rsidRDefault="00406A38" w:rsidP="00406A38">
            <w:pPr>
              <w:pStyle w:val="TAC"/>
            </w:pPr>
            <w:r w:rsidRPr="001002B4">
              <w:t>0</w:t>
            </w:r>
          </w:p>
        </w:tc>
        <w:tc>
          <w:tcPr>
            <w:tcW w:w="779" w:type="dxa"/>
            <w:shd w:val="clear" w:color="auto" w:fill="auto"/>
          </w:tcPr>
          <w:p w14:paraId="1BA02B8C" w14:textId="77777777" w:rsidR="00406A38" w:rsidRPr="001002B4" w:rsidRDefault="00406A38" w:rsidP="00406A38">
            <w:pPr>
              <w:pStyle w:val="TAC"/>
            </w:pPr>
            <w:r w:rsidRPr="001002B4">
              <w:t>1</w:t>
            </w:r>
          </w:p>
        </w:tc>
        <w:tc>
          <w:tcPr>
            <w:tcW w:w="1726" w:type="dxa"/>
            <w:shd w:val="clear" w:color="auto" w:fill="auto"/>
          </w:tcPr>
          <w:p w14:paraId="6AB34F81" w14:textId="77777777" w:rsidR="00406A38" w:rsidRPr="001002B4" w:rsidRDefault="00406A38" w:rsidP="00406A38">
            <w:pPr>
              <w:pStyle w:val="TAC"/>
            </w:pPr>
            <w:r w:rsidRPr="001002B4">
              <w:t>5M ~ 6M-1</w:t>
            </w:r>
          </w:p>
        </w:tc>
      </w:tr>
      <w:tr w:rsidR="00406A38" w14:paraId="73CBDA87" w14:textId="77777777" w:rsidTr="00406A38">
        <w:tc>
          <w:tcPr>
            <w:tcW w:w="778" w:type="dxa"/>
            <w:shd w:val="clear" w:color="auto" w:fill="auto"/>
          </w:tcPr>
          <w:p w14:paraId="5BD8C23A" w14:textId="77777777" w:rsidR="00406A38" w:rsidRPr="001002B4" w:rsidRDefault="00406A38" w:rsidP="00406A38">
            <w:pPr>
              <w:pStyle w:val="TAC"/>
            </w:pPr>
            <w:r w:rsidRPr="001002B4">
              <w:t>1</w:t>
            </w:r>
          </w:p>
        </w:tc>
        <w:tc>
          <w:tcPr>
            <w:tcW w:w="778" w:type="dxa"/>
            <w:shd w:val="clear" w:color="auto" w:fill="auto"/>
          </w:tcPr>
          <w:p w14:paraId="25A00450" w14:textId="77777777" w:rsidR="00406A38" w:rsidRPr="001002B4" w:rsidRDefault="00406A38" w:rsidP="00406A38">
            <w:pPr>
              <w:pStyle w:val="TAC"/>
            </w:pPr>
            <w:r w:rsidRPr="001002B4">
              <w:t>1</w:t>
            </w:r>
          </w:p>
        </w:tc>
        <w:tc>
          <w:tcPr>
            <w:tcW w:w="779" w:type="dxa"/>
            <w:shd w:val="clear" w:color="auto" w:fill="auto"/>
          </w:tcPr>
          <w:p w14:paraId="06D2315B" w14:textId="77777777" w:rsidR="00406A38" w:rsidRPr="001002B4" w:rsidRDefault="00406A38" w:rsidP="00406A38">
            <w:pPr>
              <w:pStyle w:val="TAC"/>
            </w:pPr>
            <w:r w:rsidRPr="001002B4">
              <w:t>0</w:t>
            </w:r>
          </w:p>
        </w:tc>
        <w:tc>
          <w:tcPr>
            <w:tcW w:w="1726" w:type="dxa"/>
            <w:shd w:val="clear" w:color="auto" w:fill="auto"/>
          </w:tcPr>
          <w:p w14:paraId="48BC1DB1" w14:textId="77777777" w:rsidR="00406A38" w:rsidRPr="001002B4" w:rsidRDefault="00406A38" w:rsidP="00406A38">
            <w:pPr>
              <w:pStyle w:val="TAC"/>
            </w:pPr>
            <w:r w:rsidRPr="001002B4">
              <w:t>6M ~ 7M-1</w:t>
            </w:r>
          </w:p>
        </w:tc>
      </w:tr>
      <w:tr w:rsidR="00406A38" w14:paraId="3681DE8B" w14:textId="77777777" w:rsidTr="00406A38">
        <w:tc>
          <w:tcPr>
            <w:tcW w:w="778" w:type="dxa"/>
            <w:shd w:val="clear" w:color="auto" w:fill="auto"/>
          </w:tcPr>
          <w:p w14:paraId="6E8B54F7" w14:textId="77777777" w:rsidR="00406A38" w:rsidRPr="001002B4" w:rsidRDefault="00406A38" w:rsidP="00406A38">
            <w:pPr>
              <w:pStyle w:val="TAC"/>
            </w:pPr>
            <w:r w:rsidRPr="001002B4">
              <w:t>1</w:t>
            </w:r>
          </w:p>
        </w:tc>
        <w:tc>
          <w:tcPr>
            <w:tcW w:w="778" w:type="dxa"/>
            <w:shd w:val="clear" w:color="auto" w:fill="auto"/>
          </w:tcPr>
          <w:p w14:paraId="72478588" w14:textId="77777777" w:rsidR="00406A38" w:rsidRPr="001002B4" w:rsidRDefault="00406A38" w:rsidP="00406A38">
            <w:pPr>
              <w:pStyle w:val="TAC"/>
            </w:pPr>
            <w:r w:rsidRPr="001002B4">
              <w:t>1</w:t>
            </w:r>
          </w:p>
        </w:tc>
        <w:tc>
          <w:tcPr>
            <w:tcW w:w="779" w:type="dxa"/>
            <w:shd w:val="clear" w:color="auto" w:fill="auto"/>
          </w:tcPr>
          <w:p w14:paraId="3CDAB1B6" w14:textId="77777777" w:rsidR="00406A38" w:rsidRPr="001002B4" w:rsidRDefault="00406A38" w:rsidP="00406A38">
            <w:pPr>
              <w:pStyle w:val="TAC"/>
            </w:pPr>
            <w:r w:rsidRPr="001002B4">
              <w:t>1</w:t>
            </w:r>
          </w:p>
        </w:tc>
        <w:tc>
          <w:tcPr>
            <w:tcW w:w="1726" w:type="dxa"/>
            <w:shd w:val="clear" w:color="auto" w:fill="auto"/>
          </w:tcPr>
          <w:p w14:paraId="2CE05DF9" w14:textId="77777777" w:rsidR="00406A38" w:rsidRDefault="00406A38" w:rsidP="00406A38">
            <w:pPr>
              <w:pStyle w:val="TAC"/>
            </w:pPr>
            <w:r w:rsidRPr="001002B4">
              <w:t>7M ~ 8M-1</w:t>
            </w:r>
          </w:p>
        </w:tc>
      </w:tr>
    </w:tbl>
    <w:p w14:paraId="3DE38F70" w14:textId="77777777" w:rsidR="00406A38" w:rsidRDefault="00406A38" w:rsidP="00926A67"/>
    <w:p w14:paraId="450AD01F" w14:textId="6AE7FC47" w:rsidR="00926A67" w:rsidRPr="007A10E4" w:rsidRDefault="00926A67" w:rsidP="00926A67">
      <w:r w:rsidRPr="007A10E4">
        <w:fldChar w:fldCharType="begin"/>
      </w:r>
      <w:r w:rsidRPr="007A10E4">
        <w:instrText xml:space="preserve"> QUOTE </w:instrText>
      </w:r>
      <m:oMath>
        <m:sSub>
          <m:sSubPr>
            <m:ctrlPr>
              <w:rPr>
                <w:rFonts w:ascii="Cambria Math" w:hAnsi="Cambria Math"/>
                <w:sz w:val="22"/>
                <w:szCs w:val="22"/>
              </w:rPr>
            </m:ctrlPr>
          </m:sSubPr>
          <m:e>
            <m:r>
              <m:rPr>
                <m:sty m:val="p"/>
              </m:rPr>
              <w:rPr>
                <w:rFonts w:ascii="Cambria Math" w:hAnsi="Cambria Math"/>
                <w:sz w:val="22"/>
              </w:rPr>
              <m:t>C</m:t>
            </m:r>
          </m:e>
          <m:sub>
            <m:r>
              <m:rPr>
                <m:sty m:val="p"/>
              </m:rPr>
              <w:rPr>
                <w:rFonts w:ascii="Cambria Math" w:hAnsi="Cambria Math"/>
                <w:sz w:val="22"/>
              </w:rPr>
              <m:t>init</m:t>
            </m:r>
          </m:sub>
        </m:sSub>
        <m:r>
          <m:rPr>
            <m:sty m:val="p"/>
          </m:rPr>
          <w:rPr>
            <w:rFonts w:ascii="Cambria Math" w:hAnsi="Cambria Math"/>
            <w:sz w:val="22"/>
          </w:rPr>
          <m:t>=</m:t>
        </m:r>
        <m:sSubSup>
          <m:sSubSupPr>
            <m:ctrlPr>
              <w:rPr>
                <w:rFonts w:ascii="Cambria Math" w:hAnsi="Cambria Math"/>
                <w:sz w:val="22"/>
                <w:szCs w:val="22"/>
              </w:rPr>
            </m:ctrlPr>
          </m:sSubSupPr>
          <m:e>
            <m:r>
              <m:rPr>
                <m:sty m:val="p"/>
              </m:rPr>
              <w:rPr>
                <w:rFonts w:ascii="Cambria Math" w:hAnsi="Cambria Math"/>
                <w:sz w:val="22"/>
              </w:rPr>
              <m:t>N</m:t>
            </m:r>
          </m:e>
          <m:sub>
            <m:r>
              <m:rPr>
                <m:sty m:val="p"/>
              </m:rPr>
              <w:rPr>
                <w:rFonts w:ascii="Cambria Math" w:hAnsi="Cambria Math"/>
                <w:sz w:val="22"/>
              </w:rPr>
              <m:t>ID</m:t>
            </m:r>
          </m:sub>
          <m:sup>
            <m:r>
              <m:rPr>
                <m:sty m:val="p"/>
              </m:rPr>
              <w:rPr>
                <w:rFonts w:ascii="Cambria Math" w:hAnsi="Cambria Math"/>
                <w:sz w:val="22"/>
              </w:rPr>
              <m:t>cell</m:t>
            </m:r>
          </m:sup>
        </m:sSubSup>
      </m:oMath>
      <w:r w:rsidRPr="007A10E4">
        <w:instrText xml:space="preserve"> </w:instrText>
      </w:r>
      <w:r w:rsidRPr="007A10E4">
        <w:fldChar w:fldCharType="end"/>
      </w:r>
    </w:p>
    <w:p w14:paraId="42DC94CC" w14:textId="314950BD" w:rsidR="00505C05" w:rsidRDefault="00097BC3" w:rsidP="00505C05">
      <w:hyperlink r:id="rId957" w:history="1">
        <w:r w:rsidR="00505C05">
          <w:rPr>
            <w:rStyle w:val="Hyperlink"/>
          </w:rPr>
          <w:t>R1-1717031</w:t>
        </w:r>
      </w:hyperlink>
      <w:r w:rsidR="00505C05">
        <w:tab/>
        <w:t>Remaining details of NR-PBCH Design</w:t>
      </w:r>
      <w:r w:rsidR="00505C05">
        <w:tab/>
        <w:t>ZTE, Sanechips</w:t>
      </w:r>
    </w:p>
    <w:p w14:paraId="23451E91" w14:textId="50B0090F" w:rsidR="00505C05" w:rsidRDefault="00097BC3" w:rsidP="00505C05">
      <w:hyperlink r:id="rId958" w:history="1">
        <w:r w:rsidR="00505C05">
          <w:rPr>
            <w:rStyle w:val="Hyperlink"/>
          </w:rPr>
          <w:t>R1-1717049</w:t>
        </w:r>
      </w:hyperlink>
      <w:r w:rsidR="00505C05">
        <w:tab/>
        <w:t>Remaining issues in PBCH</w:t>
      </w:r>
      <w:r w:rsidR="00505C05">
        <w:tab/>
        <w:t>Huawei, HiSilicon</w:t>
      </w:r>
    </w:p>
    <w:p w14:paraId="2DB26CF4" w14:textId="5D294678" w:rsidR="00505C05" w:rsidRDefault="00097BC3" w:rsidP="00505C05">
      <w:hyperlink r:id="rId959" w:history="1">
        <w:r w:rsidR="00505C05">
          <w:rPr>
            <w:rStyle w:val="Hyperlink"/>
          </w:rPr>
          <w:t>R1-1717218</w:t>
        </w:r>
      </w:hyperlink>
      <w:r w:rsidR="00505C05">
        <w:tab/>
        <w:t>On half-frame indication</w:t>
      </w:r>
      <w:r w:rsidR="00505C05">
        <w:tab/>
        <w:t>NEC</w:t>
      </w:r>
    </w:p>
    <w:p w14:paraId="310AA309" w14:textId="35B9528C" w:rsidR="00505C05" w:rsidRDefault="00097BC3" w:rsidP="00505C05">
      <w:hyperlink r:id="rId960" w:history="1">
        <w:r w:rsidR="00505C05">
          <w:rPr>
            <w:rStyle w:val="Hyperlink"/>
          </w:rPr>
          <w:t>R1-1717354</w:t>
        </w:r>
      </w:hyperlink>
      <w:r w:rsidR="00505C05">
        <w:tab/>
        <w:t>Remaining Details of NR PBCH</w:t>
      </w:r>
      <w:r w:rsidR="00505C05">
        <w:tab/>
        <w:t>Intel Corporation</w:t>
      </w:r>
    </w:p>
    <w:p w14:paraId="001D544F" w14:textId="3DCBE560" w:rsidR="00505C05" w:rsidRDefault="00097BC3" w:rsidP="00505C05">
      <w:hyperlink r:id="rId961" w:history="1">
        <w:r w:rsidR="00505C05">
          <w:rPr>
            <w:rStyle w:val="Hyperlink"/>
          </w:rPr>
          <w:t>R1-1717460</w:t>
        </w:r>
      </w:hyperlink>
      <w:r w:rsidR="00505C05">
        <w:tab/>
        <w:t>Remaining aspects on NR-PBCH contents and payload</w:t>
      </w:r>
      <w:r w:rsidR="00505C05">
        <w:tab/>
        <w:t>vivo</w:t>
      </w:r>
    </w:p>
    <w:p w14:paraId="00380B7B" w14:textId="70845CAF" w:rsidR="00505C05" w:rsidRDefault="00097BC3" w:rsidP="00505C05">
      <w:hyperlink r:id="rId962" w:history="1">
        <w:r w:rsidR="00505C05">
          <w:rPr>
            <w:rStyle w:val="Hyperlink"/>
          </w:rPr>
          <w:t>R1-1717714</w:t>
        </w:r>
      </w:hyperlink>
      <w:r w:rsidR="00505C05">
        <w:tab/>
        <w:t>On half-radio frame indication</w:t>
      </w:r>
      <w:r w:rsidR="00505C05">
        <w:tab/>
        <w:t>Fujitsu</w:t>
      </w:r>
    </w:p>
    <w:p w14:paraId="011D2AAE" w14:textId="0A051EF4" w:rsidR="00505C05" w:rsidRDefault="00097BC3" w:rsidP="00505C05">
      <w:hyperlink r:id="rId963" w:history="1">
        <w:r w:rsidR="00505C05">
          <w:rPr>
            <w:rStyle w:val="Hyperlink"/>
          </w:rPr>
          <w:t>R1-1717728</w:t>
        </w:r>
      </w:hyperlink>
      <w:r w:rsidR="00505C05">
        <w:tab/>
        <w:t>Scrambling sequence design for PBCH</w:t>
      </w:r>
      <w:r w:rsidR="00505C05">
        <w:tab/>
        <w:t>Sequans Communications</w:t>
      </w:r>
    </w:p>
    <w:p w14:paraId="56FB1184" w14:textId="5D608C82" w:rsidR="00505C05" w:rsidRDefault="00097BC3" w:rsidP="00505C05">
      <w:hyperlink r:id="rId964" w:history="1">
        <w:r w:rsidR="00505C05">
          <w:rPr>
            <w:rStyle w:val="Hyperlink"/>
          </w:rPr>
          <w:t>R1-1717798</w:t>
        </w:r>
      </w:hyperlink>
      <w:r w:rsidR="00505C05">
        <w:tab/>
        <w:t>Remaining details on NR-PBCH</w:t>
      </w:r>
      <w:r w:rsidR="00505C05">
        <w:tab/>
        <w:t>CATT</w:t>
      </w:r>
    </w:p>
    <w:p w14:paraId="78DBD19E" w14:textId="6960C679" w:rsidR="00505C05" w:rsidRDefault="00097BC3" w:rsidP="00505C05">
      <w:hyperlink r:id="rId965" w:history="1">
        <w:r w:rsidR="00505C05">
          <w:rPr>
            <w:rStyle w:val="Hyperlink"/>
          </w:rPr>
          <w:t>R1-1717926</w:t>
        </w:r>
      </w:hyperlink>
      <w:r w:rsidR="00505C05">
        <w:tab/>
        <w:t>Remaining Details on PBCH design and contents</w:t>
      </w:r>
      <w:r w:rsidR="00505C05">
        <w:tab/>
        <w:t>LG Electronics</w:t>
      </w:r>
    </w:p>
    <w:p w14:paraId="2405A205" w14:textId="196AD2B9" w:rsidR="00505C05" w:rsidRDefault="00097BC3" w:rsidP="00505C05">
      <w:hyperlink r:id="rId966" w:history="1">
        <w:r w:rsidR="00505C05">
          <w:rPr>
            <w:rStyle w:val="Hyperlink"/>
          </w:rPr>
          <w:t>R1-1718180</w:t>
        </w:r>
      </w:hyperlink>
      <w:r w:rsidR="00505C05">
        <w:tab/>
        <w:t>Discussion on remaining details on NR-PBCH and PBCH-DMRS</w:t>
      </w:r>
      <w:r w:rsidR="00505C05">
        <w:tab/>
        <w:t>NTT DOCOMO, INC.</w:t>
      </w:r>
    </w:p>
    <w:p w14:paraId="07256AF8" w14:textId="09B3AF00" w:rsidR="00505C05" w:rsidRDefault="00097BC3" w:rsidP="00505C05">
      <w:hyperlink r:id="rId967" w:history="1">
        <w:r w:rsidR="00505C05">
          <w:rPr>
            <w:rStyle w:val="Hyperlink"/>
          </w:rPr>
          <w:t>R1-1718329</w:t>
        </w:r>
      </w:hyperlink>
      <w:r w:rsidR="00505C05">
        <w:tab/>
        <w:t xml:space="preserve">Remaining details on PBCH </w:t>
      </w:r>
      <w:r w:rsidR="00505C05">
        <w:tab/>
        <w:t>MediaTek Inc.</w:t>
      </w:r>
    </w:p>
    <w:p w14:paraId="418554B5" w14:textId="20B745DD" w:rsidR="00505C05" w:rsidRDefault="00097BC3" w:rsidP="00505C05">
      <w:hyperlink r:id="rId968" w:history="1">
        <w:r w:rsidR="00505C05">
          <w:rPr>
            <w:rStyle w:val="Hyperlink"/>
          </w:rPr>
          <w:t>R1-1718464</w:t>
        </w:r>
      </w:hyperlink>
      <w:r w:rsidR="00505C05">
        <w:tab/>
        <w:t>On remaining details of NR-PBCH design</w:t>
      </w:r>
      <w:r w:rsidR="00505C05">
        <w:tab/>
        <w:t>ITL</w:t>
      </w:r>
    </w:p>
    <w:p w14:paraId="330F6877" w14:textId="100BE5CE" w:rsidR="00505C05" w:rsidRDefault="00097BC3" w:rsidP="00505C05">
      <w:hyperlink r:id="rId969" w:history="1">
        <w:r w:rsidR="00505C05">
          <w:rPr>
            <w:rStyle w:val="Hyperlink"/>
          </w:rPr>
          <w:t>R1-1718473</w:t>
        </w:r>
      </w:hyperlink>
      <w:r w:rsidR="00505C05">
        <w:tab/>
        <w:t xml:space="preserve">On Remaining Issues for NR-PBCH </w:t>
      </w:r>
      <w:r w:rsidR="00505C05">
        <w:tab/>
        <w:t>InterDigital, Inc.</w:t>
      </w:r>
    </w:p>
    <w:p w14:paraId="7127665C" w14:textId="133212DD" w:rsidR="00505C05" w:rsidRDefault="00097BC3" w:rsidP="00505C05">
      <w:hyperlink r:id="rId970" w:history="1">
        <w:r w:rsidR="00505C05">
          <w:rPr>
            <w:rStyle w:val="Hyperlink"/>
          </w:rPr>
          <w:t>R1-1718527</w:t>
        </w:r>
      </w:hyperlink>
      <w:r w:rsidR="00505C05">
        <w:tab/>
        <w:t>Remaining details on NR-PBCH</w:t>
      </w:r>
      <w:r w:rsidR="00505C05">
        <w:tab/>
        <w:t>Qualcomm Incorporated</w:t>
      </w:r>
    </w:p>
    <w:p w14:paraId="0F8EBC0E" w14:textId="19DB248A" w:rsidR="00505C05" w:rsidRDefault="00097BC3" w:rsidP="00505C05">
      <w:hyperlink r:id="rId971" w:history="1">
        <w:r w:rsidR="00505C05">
          <w:rPr>
            <w:rStyle w:val="Hyperlink"/>
          </w:rPr>
          <w:t>R1-1718612</w:t>
        </w:r>
      </w:hyperlink>
      <w:r w:rsidR="00505C05">
        <w:tab/>
        <w:t>Remaining details on NR-PBCH</w:t>
      </w:r>
      <w:r w:rsidR="00505C05">
        <w:tab/>
        <w:t>Nokia, Nokia Shanghai Bell</w:t>
      </w:r>
    </w:p>
    <w:p w14:paraId="71D11676" w14:textId="13E669B2" w:rsidR="00505C05" w:rsidRDefault="00097BC3" w:rsidP="00505C05">
      <w:hyperlink r:id="rId972" w:history="1">
        <w:r w:rsidR="00505C05">
          <w:rPr>
            <w:rStyle w:val="Hyperlink"/>
          </w:rPr>
          <w:t>R1-1718711</w:t>
        </w:r>
      </w:hyperlink>
      <w:r w:rsidR="00505C05">
        <w:tab/>
        <w:t>Remaining details on NR-PBCH</w:t>
      </w:r>
      <w:r w:rsidR="00505C05">
        <w:tab/>
        <w:t>Ericsson</w:t>
      </w:r>
    </w:p>
    <w:p w14:paraId="7D57A19A" w14:textId="2B7691C9" w:rsidR="00505C05" w:rsidRDefault="00097BC3" w:rsidP="00505C05">
      <w:hyperlink r:id="rId973" w:history="1">
        <w:r w:rsidR="00505C05">
          <w:rPr>
            <w:rStyle w:val="Hyperlink"/>
          </w:rPr>
          <w:t>R1-1718817</w:t>
        </w:r>
      </w:hyperlink>
      <w:r w:rsidR="00505C05">
        <w:tab/>
        <w:t>Remaining details on NR-PBCH</w:t>
      </w:r>
      <w:r w:rsidR="00505C05">
        <w:tab/>
        <w:t>Samsung</w:t>
      </w:r>
    </w:p>
    <w:p w14:paraId="6129E614" w14:textId="77777777" w:rsidR="00505C05" w:rsidRDefault="00097BC3" w:rsidP="00505C05">
      <w:hyperlink r:id="rId974" w:history="1">
        <w:r w:rsidR="00505C05">
          <w:rPr>
            <w:rStyle w:val="Hyperlink"/>
          </w:rPr>
          <w:t>R1-1718875</w:t>
        </w:r>
      </w:hyperlink>
      <w:r w:rsidR="00505C05">
        <w:tab/>
        <w:t>WF on time index indication for half radio frame</w:t>
      </w:r>
      <w:r w:rsidR="00505C05">
        <w:tab/>
        <w:t xml:space="preserve">LG Electronics, InterDigital, ITL, KT, </w:t>
      </w:r>
    </w:p>
    <w:p w14:paraId="25DF9126" w14:textId="311DF705" w:rsidR="00505C05" w:rsidRDefault="00505C05" w:rsidP="00505C05">
      <w:r>
        <w:t>NTT DOCOMO, ZTE, Sanechips</w:t>
      </w:r>
    </w:p>
    <w:p w14:paraId="29E37195" w14:textId="126262F3" w:rsidR="00505C05" w:rsidRDefault="00097BC3" w:rsidP="00505C05">
      <w:hyperlink r:id="rId975" w:history="1">
        <w:r w:rsidR="00505C05">
          <w:rPr>
            <w:rStyle w:val="Hyperlink"/>
          </w:rPr>
          <w:t>R1-1719058</w:t>
        </w:r>
      </w:hyperlink>
      <w:r w:rsidR="00505C05">
        <w:tab/>
        <w:t>WF on 2nd PBCH data scrambling</w:t>
      </w:r>
      <w:r w:rsidR="00505C05">
        <w:tab/>
        <w:t>MediaTek</w:t>
      </w:r>
    </w:p>
    <w:p w14:paraId="790DA185" w14:textId="77777777" w:rsidR="00354C36" w:rsidRDefault="00354C36" w:rsidP="008D5B09">
      <w:pPr>
        <w:pStyle w:val="Heading4"/>
      </w:pPr>
      <w:bookmarkStart w:id="192" w:name="_Toc499317520"/>
      <w:r>
        <w:t xml:space="preserve">Remaining details on </w:t>
      </w:r>
      <w:r w:rsidRPr="00B201F5">
        <w:t xml:space="preserve">Remaining </w:t>
      </w:r>
      <w:r>
        <w:rPr>
          <w:rFonts w:hint="eastAsia"/>
        </w:rPr>
        <w:t xml:space="preserve">minimum </w:t>
      </w:r>
      <w:r w:rsidRPr="00B201F5">
        <w:t>system information</w:t>
      </w:r>
      <w:bookmarkEnd w:id="192"/>
      <w:r w:rsidRPr="00B201F5">
        <w:t xml:space="preserve"> </w:t>
      </w:r>
    </w:p>
    <w:p w14:paraId="6D994E2A" w14:textId="005A710A" w:rsidR="00926A67" w:rsidRPr="00926A67" w:rsidRDefault="00097BC3" w:rsidP="00926A67">
      <w:pPr>
        <w:rPr>
          <w:b/>
          <w:lang w:eastAsia="x-none"/>
        </w:rPr>
      </w:pPr>
      <w:hyperlink r:id="rId976" w:history="1">
        <w:r w:rsidR="00F43D8C">
          <w:rPr>
            <w:rStyle w:val="Hyperlink"/>
            <w:b/>
            <w:lang w:eastAsia="x-none"/>
          </w:rPr>
          <w:t>R1-1718772</w:t>
        </w:r>
      </w:hyperlink>
      <w:r w:rsidR="00926A67" w:rsidRPr="00926A67">
        <w:rPr>
          <w:b/>
          <w:lang w:eastAsia="x-none"/>
        </w:rPr>
        <w:tab/>
        <w:t>Offline summary for Al 7.1.2.2 Remaining details on Remaining minimum system information</w:t>
      </w:r>
      <w:r w:rsidR="00926A67" w:rsidRPr="00926A67">
        <w:rPr>
          <w:b/>
          <w:lang w:eastAsia="x-none"/>
        </w:rPr>
        <w:tab/>
        <w:t>CATT</w:t>
      </w:r>
    </w:p>
    <w:p w14:paraId="3481B53A" w14:textId="77777777" w:rsidR="00926A67" w:rsidRDefault="00926A67" w:rsidP="00926A67">
      <w:pPr>
        <w:rPr>
          <w:szCs w:val="20"/>
          <w:highlight w:val="green"/>
          <w:lang w:eastAsia="x-none"/>
        </w:rPr>
      </w:pPr>
    </w:p>
    <w:p w14:paraId="2D588FB4" w14:textId="77777777" w:rsidR="00926A67" w:rsidRPr="006D2207" w:rsidRDefault="00926A67" w:rsidP="00926A67">
      <w:pPr>
        <w:rPr>
          <w:szCs w:val="20"/>
          <w:lang w:eastAsia="x-none"/>
        </w:rPr>
      </w:pPr>
      <w:r w:rsidRPr="00303ABE">
        <w:rPr>
          <w:szCs w:val="20"/>
          <w:highlight w:val="green"/>
          <w:lang w:eastAsia="x-none"/>
        </w:rPr>
        <w:t>Agreements</w:t>
      </w:r>
      <w:r w:rsidRPr="006D2207">
        <w:rPr>
          <w:szCs w:val="20"/>
          <w:lang w:eastAsia="x-none"/>
        </w:rPr>
        <w:t>:</w:t>
      </w:r>
    </w:p>
    <w:p w14:paraId="398DBC57" w14:textId="77777777" w:rsidR="00926A67" w:rsidRPr="00926A67" w:rsidRDefault="00926A67" w:rsidP="00502BFB">
      <w:pPr>
        <w:pStyle w:val="ListParagraph"/>
        <w:numPr>
          <w:ilvl w:val="0"/>
          <w:numId w:val="61"/>
        </w:numPr>
      </w:pPr>
      <w:r w:rsidRPr="00926A67">
        <w:t>UE minimum bandwidth in the context of confinement of RMSI and CORESET containing PDCCH scheduling RMSI is defined as the largest bandwidth that all UEs must support regardless of UE capability, which is at least no less than the SS/PBCH bandwidth.</w:t>
      </w:r>
    </w:p>
    <w:p w14:paraId="0D7F282E" w14:textId="77777777" w:rsidR="00926A67" w:rsidRPr="00926A67" w:rsidRDefault="00926A67" w:rsidP="00502BFB">
      <w:pPr>
        <w:pStyle w:val="ListParagraph"/>
        <w:numPr>
          <w:ilvl w:val="0"/>
          <w:numId w:val="61"/>
        </w:numPr>
      </w:pPr>
      <w:r w:rsidRPr="00926A67">
        <w:t>Bandwidth for RMSI and and CORESET containing PDCCH scheduling RMSI supports at least the same bandwidth as SS/PBCH (e.g.,[24 PRBs]).</w:t>
      </w:r>
    </w:p>
    <w:p w14:paraId="623526A1" w14:textId="77777777" w:rsidR="00926A67" w:rsidRPr="00926A67" w:rsidRDefault="00926A67" w:rsidP="00502BFB">
      <w:pPr>
        <w:pStyle w:val="ListParagraph"/>
        <w:numPr>
          <w:ilvl w:val="0"/>
          <w:numId w:val="61"/>
        </w:numPr>
      </w:pPr>
      <w:r w:rsidRPr="00926A67">
        <w:t>Note: The UE minimum bandwidth will be finally determined by RAN4.</w:t>
      </w:r>
    </w:p>
    <w:p w14:paraId="2C17D7FD" w14:textId="3ED28568" w:rsidR="00926A67" w:rsidRPr="00D729D3" w:rsidRDefault="00926A67" w:rsidP="00502BFB">
      <w:pPr>
        <w:pStyle w:val="ListParagraph"/>
        <w:numPr>
          <w:ilvl w:val="0"/>
          <w:numId w:val="61"/>
        </w:numPr>
      </w:pPr>
      <w:r w:rsidRPr="00D729D3">
        <w:lastRenderedPageBreak/>
        <w:t>LS to RAN4 – Ren Da (CATT) (</w:t>
      </w:r>
      <w:hyperlink r:id="rId977" w:history="1">
        <w:r w:rsidR="00F43D8C">
          <w:rPr>
            <w:rStyle w:val="Hyperlink"/>
          </w:rPr>
          <w:t>R1-1718915</w:t>
        </w:r>
      </w:hyperlink>
      <w:r w:rsidRPr="00D729D3">
        <w:t>)</w:t>
      </w:r>
    </w:p>
    <w:p w14:paraId="4E94FE8C" w14:textId="3768EAB7" w:rsidR="00D729D3" w:rsidRPr="00D729D3" w:rsidRDefault="00D729D3" w:rsidP="00D729D3">
      <w:pPr>
        <w:rPr>
          <w:b/>
        </w:rPr>
      </w:pPr>
      <w:r w:rsidRPr="00D729D3">
        <w:rPr>
          <w:b/>
        </w:rPr>
        <w:t>Wednesday:</w:t>
      </w:r>
    </w:p>
    <w:p w14:paraId="55B90E5D" w14:textId="4D9FD695" w:rsidR="00D729D3" w:rsidRPr="00D729D3" w:rsidRDefault="00097BC3" w:rsidP="00D729D3">
      <w:pPr>
        <w:rPr>
          <w:b/>
          <w:highlight w:val="yellow"/>
        </w:rPr>
      </w:pPr>
      <w:hyperlink r:id="rId978" w:history="1">
        <w:r w:rsidR="00F43D8C">
          <w:rPr>
            <w:rStyle w:val="Hyperlink"/>
            <w:b/>
          </w:rPr>
          <w:t>R1-1718915</w:t>
        </w:r>
      </w:hyperlink>
      <w:r w:rsidR="00D729D3" w:rsidRPr="00D729D3">
        <w:rPr>
          <w:b/>
        </w:rPr>
        <w:tab/>
        <w:t xml:space="preserve">[draft] LS on UE minimum bandwidth </w:t>
      </w:r>
      <w:r w:rsidR="00D729D3" w:rsidRPr="00D729D3">
        <w:rPr>
          <w:b/>
        </w:rPr>
        <w:tab/>
        <w:t>CATT</w:t>
      </w:r>
    </w:p>
    <w:p w14:paraId="6220888E" w14:textId="547EBE3B" w:rsidR="00D729D3" w:rsidRDefault="00D729D3" w:rsidP="00D729D3">
      <w:pPr>
        <w:rPr>
          <w:szCs w:val="20"/>
        </w:rPr>
      </w:pPr>
      <w:r w:rsidRPr="00D729D3">
        <w:rPr>
          <w:b/>
        </w:rPr>
        <w:t>Decision</w:t>
      </w:r>
      <w:r w:rsidRPr="00D729D3">
        <w:t xml:space="preserve">: The document is endorsed </w:t>
      </w:r>
      <w:r>
        <w:t xml:space="preserve">and </w:t>
      </w:r>
      <w:r w:rsidRPr="00D729D3">
        <w:t xml:space="preserve">final LS </w:t>
      </w:r>
      <w:r>
        <w:t xml:space="preserve">is </w:t>
      </w:r>
      <w:r w:rsidRPr="00D729D3">
        <w:rPr>
          <w:highlight w:val="green"/>
        </w:rPr>
        <w:t xml:space="preserve">approved in </w:t>
      </w:r>
      <w:hyperlink r:id="rId979" w:history="1">
        <w:r w:rsidR="00F43D8C">
          <w:rPr>
            <w:rStyle w:val="Hyperlink"/>
            <w:szCs w:val="20"/>
            <w:highlight w:val="green"/>
          </w:rPr>
          <w:t>R1-1719039</w:t>
        </w:r>
      </w:hyperlink>
      <w:r>
        <w:rPr>
          <w:szCs w:val="20"/>
        </w:rPr>
        <w:t>, with the following update:</w:t>
      </w:r>
    </w:p>
    <w:p w14:paraId="15239711" w14:textId="77777777" w:rsidR="00D729D3" w:rsidRPr="00BE3895" w:rsidRDefault="00D729D3" w:rsidP="00502BFB">
      <w:pPr>
        <w:numPr>
          <w:ilvl w:val="0"/>
          <w:numId w:val="63"/>
        </w:numPr>
        <w:rPr>
          <w:szCs w:val="20"/>
        </w:rPr>
      </w:pPr>
      <w:r w:rsidRPr="00BE3895">
        <w:rPr>
          <w:szCs w:val="20"/>
        </w:rPr>
        <w:t xml:space="preserve">By updating the action to “RAN1 respectfully asks RAN4 whether RAN4 sees any issues with the above agreements, and if so, to provide guidance accordingly”. </w:t>
      </w:r>
    </w:p>
    <w:p w14:paraId="6C78CF49" w14:textId="77777777" w:rsidR="00D729D3" w:rsidRDefault="00D729D3" w:rsidP="00D729D3">
      <w:pPr>
        <w:rPr>
          <w:rFonts w:ascii="Times New Roman" w:hAnsi="Times New Roman"/>
          <w:szCs w:val="20"/>
        </w:rPr>
      </w:pPr>
    </w:p>
    <w:p w14:paraId="346186BC" w14:textId="77777777" w:rsidR="00D729D3" w:rsidRDefault="00D729D3" w:rsidP="00D729D3">
      <w:pPr>
        <w:rPr>
          <w:rFonts w:ascii="Times New Roman" w:hAnsi="Times New Roman"/>
          <w:szCs w:val="20"/>
        </w:rPr>
      </w:pPr>
    </w:p>
    <w:p w14:paraId="258F4DFA" w14:textId="77777777" w:rsidR="00926A67" w:rsidRPr="00E22D99" w:rsidRDefault="00926A67" w:rsidP="00926A67">
      <w:pPr>
        <w:rPr>
          <w:szCs w:val="20"/>
          <w:lang w:eastAsia="x-none"/>
        </w:rPr>
      </w:pPr>
      <w:r w:rsidRPr="00E22D99">
        <w:rPr>
          <w:szCs w:val="20"/>
          <w:highlight w:val="green"/>
          <w:lang w:eastAsia="x-none"/>
        </w:rPr>
        <w:t>Agreements</w:t>
      </w:r>
      <w:r w:rsidRPr="00E22D99">
        <w:rPr>
          <w:szCs w:val="20"/>
          <w:lang w:eastAsia="x-none"/>
        </w:rPr>
        <w:t>:</w:t>
      </w:r>
    </w:p>
    <w:p w14:paraId="05AF3F9F" w14:textId="77777777" w:rsidR="00926A67" w:rsidRPr="00E22D99" w:rsidRDefault="00926A67" w:rsidP="00502BFB">
      <w:pPr>
        <w:numPr>
          <w:ilvl w:val="0"/>
          <w:numId w:val="63"/>
        </w:numPr>
        <w:rPr>
          <w:szCs w:val="20"/>
        </w:rPr>
      </w:pPr>
      <w:r w:rsidRPr="00E22D99">
        <w:rPr>
          <w:szCs w:val="20"/>
        </w:rPr>
        <w:t>The initial active DL BWP is defined as frequency location and bandwidth of RMSI CORESET and numerology of RMSI.</w:t>
      </w:r>
    </w:p>
    <w:p w14:paraId="2F287B66" w14:textId="77777777" w:rsidR="00926A67" w:rsidRPr="00E22D99" w:rsidRDefault="00926A67" w:rsidP="00502BFB">
      <w:pPr>
        <w:numPr>
          <w:ilvl w:val="1"/>
          <w:numId w:val="63"/>
        </w:numPr>
        <w:rPr>
          <w:szCs w:val="20"/>
        </w:rPr>
      </w:pPr>
      <w:r w:rsidRPr="00E22D99">
        <w:rPr>
          <w:szCs w:val="20"/>
        </w:rPr>
        <w:t>PDSCH delievering RMSI are confined within the initial active DL BWP</w:t>
      </w:r>
    </w:p>
    <w:p w14:paraId="3F12BA37" w14:textId="77777777" w:rsidR="00926A67" w:rsidRDefault="00926A67" w:rsidP="00354C36"/>
    <w:p w14:paraId="6C6A37B7" w14:textId="77777777" w:rsidR="005B00AB" w:rsidRDefault="005B00AB" w:rsidP="00354C36"/>
    <w:p w14:paraId="41E86150" w14:textId="77777777" w:rsidR="005B00AB" w:rsidRPr="00D729D3" w:rsidRDefault="005B00AB" w:rsidP="005B00AB">
      <w:pPr>
        <w:rPr>
          <w:rFonts w:ascii="Times New Roman" w:hAnsi="Times New Roman"/>
          <w:szCs w:val="20"/>
        </w:rPr>
      </w:pPr>
      <w:r w:rsidRPr="00D729D3">
        <w:rPr>
          <w:rFonts w:ascii="Times New Roman" w:hAnsi="Times New Roman"/>
          <w:szCs w:val="20"/>
        </w:rPr>
        <w:t>Proposals:</w:t>
      </w:r>
    </w:p>
    <w:p w14:paraId="0AEA2164" w14:textId="77777777" w:rsidR="005B00AB" w:rsidRPr="00D729D3" w:rsidRDefault="005B00AB" w:rsidP="00502BFB">
      <w:pPr>
        <w:numPr>
          <w:ilvl w:val="0"/>
          <w:numId w:val="63"/>
        </w:numPr>
        <w:rPr>
          <w:rFonts w:ascii="Times New Roman" w:hAnsi="Times New Roman"/>
          <w:szCs w:val="20"/>
        </w:rPr>
      </w:pPr>
      <w:r w:rsidRPr="00D729D3">
        <w:rPr>
          <w:rFonts w:ascii="Times New Roman" w:hAnsi="Times New Roman"/>
          <w:szCs w:val="20"/>
        </w:rPr>
        <w:t xml:space="preserve">NR supports FDM transmission between SS/PBCH block and RMSI (CORESET/NR-PDSCH) </w:t>
      </w:r>
    </w:p>
    <w:p w14:paraId="530FBF4F" w14:textId="77777777" w:rsidR="005B00AB" w:rsidRPr="00D729D3" w:rsidRDefault="005B00AB" w:rsidP="00502BFB">
      <w:pPr>
        <w:numPr>
          <w:ilvl w:val="1"/>
          <w:numId w:val="63"/>
        </w:numPr>
        <w:rPr>
          <w:rFonts w:ascii="Times New Roman" w:hAnsi="Times New Roman"/>
          <w:szCs w:val="20"/>
        </w:rPr>
      </w:pPr>
      <w:r w:rsidRPr="00D729D3">
        <w:rPr>
          <w:rFonts w:ascii="Times New Roman" w:hAnsi="Times New Roman"/>
          <w:szCs w:val="20"/>
        </w:rPr>
        <w:t>There is no latency requirement for UE to acquire RMSI if the combined bandwidth for SS/PBCH block and RMSI (CORESET/NR-PDSCH) exceeds the UE capability</w:t>
      </w:r>
    </w:p>
    <w:p w14:paraId="1E2B2C91" w14:textId="77777777" w:rsidR="005B00AB" w:rsidRPr="00D729D3" w:rsidRDefault="005B00AB" w:rsidP="00502BFB">
      <w:pPr>
        <w:numPr>
          <w:ilvl w:val="0"/>
          <w:numId w:val="63"/>
        </w:numPr>
        <w:rPr>
          <w:rFonts w:ascii="Times New Roman" w:hAnsi="Times New Roman"/>
          <w:szCs w:val="20"/>
        </w:rPr>
      </w:pPr>
      <w:r w:rsidRPr="00D729D3">
        <w:rPr>
          <w:rFonts w:ascii="Times New Roman" w:hAnsi="Times New Roman"/>
          <w:szCs w:val="20"/>
        </w:rPr>
        <w:t>Discuss further considering the impact of indicating RMSI location, applicability of sync acquired from SS/PBCH to RMSI, etc.</w:t>
      </w:r>
    </w:p>
    <w:p w14:paraId="79597B9B" w14:textId="77777777" w:rsidR="005B00AB" w:rsidRPr="00D729D3" w:rsidRDefault="005B00AB" w:rsidP="005B00AB">
      <w:pPr>
        <w:rPr>
          <w:rFonts w:ascii="Times New Roman" w:hAnsi="Times New Roman"/>
        </w:rPr>
      </w:pPr>
    </w:p>
    <w:p w14:paraId="78E7EDB4" w14:textId="77777777" w:rsidR="005B00AB" w:rsidRPr="00D729D3" w:rsidRDefault="005B00AB" w:rsidP="005B00AB">
      <w:pPr>
        <w:rPr>
          <w:rFonts w:ascii="Times New Roman" w:hAnsi="Times New Roman"/>
          <w:szCs w:val="20"/>
        </w:rPr>
      </w:pPr>
      <w:r w:rsidRPr="00D729D3">
        <w:rPr>
          <w:rFonts w:ascii="Times New Roman" w:hAnsi="Times New Roman"/>
          <w:szCs w:val="20"/>
        </w:rPr>
        <w:t>Proposals:</w:t>
      </w:r>
    </w:p>
    <w:p w14:paraId="74971117" w14:textId="77777777" w:rsidR="005B00AB" w:rsidRPr="00D729D3" w:rsidRDefault="005B00AB" w:rsidP="00502BFB">
      <w:pPr>
        <w:pStyle w:val="TOC6"/>
        <w:numPr>
          <w:ilvl w:val="0"/>
          <w:numId w:val="106"/>
        </w:numPr>
        <w:rPr>
          <w:rFonts w:ascii="Times New Roman" w:hAnsi="Times New Roman"/>
          <w:sz w:val="20"/>
          <w:szCs w:val="20"/>
        </w:rPr>
      </w:pPr>
      <w:r w:rsidRPr="00D729D3">
        <w:rPr>
          <w:rFonts w:ascii="Times New Roman" w:hAnsi="Times New Roman"/>
          <w:sz w:val="20"/>
          <w:szCs w:val="20"/>
        </w:rPr>
        <w:t>RAN1 makes the down-selection of one of the following alternatives:</w:t>
      </w:r>
    </w:p>
    <w:p w14:paraId="6277A58D" w14:textId="77777777" w:rsidR="005B00AB" w:rsidRPr="00D729D3" w:rsidRDefault="005B00AB" w:rsidP="00502BFB">
      <w:pPr>
        <w:pStyle w:val="TOC6"/>
        <w:numPr>
          <w:ilvl w:val="1"/>
          <w:numId w:val="106"/>
        </w:numPr>
        <w:rPr>
          <w:rFonts w:ascii="Times New Roman" w:hAnsi="Times New Roman"/>
          <w:sz w:val="20"/>
          <w:szCs w:val="20"/>
        </w:rPr>
      </w:pPr>
      <w:r w:rsidRPr="00D729D3">
        <w:rPr>
          <w:rFonts w:ascii="Times New Roman" w:hAnsi="Times New Roman"/>
          <w:sz w:val="20"/>
          <w:szCs w:val="20"/>
        </w:rPr>
        <w:t>Alt. 1: UE always assumes the DMRS of NR-PDCCH and NR-PDSCH for RMSI is QCLed with the corresponding SS/PBCH block</w:t>
      </w:r>
    </w:p>
    <w:p w14:paraId="2316F85A" w14:textId="77777777" w:rsidR="005B00AB" w:rsidRPr="00D729D3" w:rsidRDefault="005B00AB" w:rsidP="00502BFB">
      <w:pPr>
        <w:pStyle w:val="TOC6"/>
        <w:numPr>
          <w:ilvl w:val="1"/>
          <w:numId w:val="106"/>
        </w:numPr>
        <w:rPr>
          <w:rFonts w:ascii="Times New Roman" w:hAnsi="Times New Roman"/>
          <w:sz w:val="20"/>
          <w:szCs w:val="20"/>
        </w:rPr>
      </w:pPr>
      <w:r w:rsidRPr="00D729D3">
        <w:rPr>
          <w:rFonts w:ascii="Times New Roman" w:hAnsi="Times New Roman"/>
          <w:sz w:val="20"/>
          <w:szCs w:val="20"/>
        </w:rPr>
        <w:t>Alt. 2: UE assumes the DMRS of NR-PDCCH and NR-PDSCH for RMSI is QCLed with the corresponding SS/PBCH block unless indicated otherwise by the network. The indication (1 bit) is included in PBCH of the SS/PBCH block.</w:t>
      </w:r>
    </w:p>
    <w:p w14:paraId="4C7EB8BB" w14:textId="7317EADB" w:rsidR="00926A67" w:rsidRPr="00D729D3" w:rsidRDefault="00D729D3" w:rsidP="00354C36">
      <w:pPr>
        <w:rPr>
          <w:b/>
        </w:rPr>
      </w:pPr>
      <w:r w:rsidRPr="00D729D3">
        <w:rPr>
          <w:b/>
        </w:rPr>
        <w:t>Wednesday:</w:t>
      </w:r>
    </w:p>
    <w:p w14:paraId="5254A64E" w14:textId="71CD4B55" w:rsidR="00D729D3" w:rsidRPr="00D729D3" w:rsidRDefault="00097BC3" w:rsidP="00D729D3">
      <w:pPr>
        <w:rPr>
          <w:b/>
          <w:lang w:eastAsia="x-none"/>
        </w:rPr>
      </w:pPr>
      <w:hyperlink r:id="rId980" w:history="1">
        <w:r w:rsidR="00F43D8C">
          <w:rPr>
            <w:rStyle w:val="Hyperlink"/>
            <w:b/>
          </w:rPr>
          <w:t>R1-1719033</w:t>
        </w:r>
      </w:hyperlink>
      <w:r w:rsidR="00D729D3">
        <w:rPr>
          <w:b/>
        </w:rPr>
        <w:tab/>
      </w:r>
      <w:r w:rsidR="00D729D3" w:rsidRPr="00D729D3">
        <w:rPr>
          <w:b/>
          <w:lang w:eastAsia="x-none"/>
        </w:rPr>
        <w:t>Offline summary for Al 7.1.2.2 Remaining details on Remaining minimum system information</w:t>
      </w:r>
      <w:r w:rsidR="00D729D3" w:rsidRPr="00D729D3">
        <w:rPr>
          <w:b/>
          <w:lang w:eastAsia="x-none"/>
        </w:rPr>
        <w:tab/>
        <w:t>CATT</w:t>
      </w:r>
    </w:p>
    <w:p w14:paraId="7D79A17F" w14:textId="77777777" w:rsidR="00D729D3" w:rsidRDefault="00D729D3" w:rsidP="00D729D3">
      <w:pPr>
        <w:rPr>
          <w:rFonts w:eastAsia="SimSun"/>
          <w:szCs w:val="20"/>
          <w:highlight w:val="yellow"/>
        </w:rPr>
      </w:pPr>
    </w:p>
    <w:p w14:paraId="147CD16F" w14:textId="77777777" w:rsidR="00D729D3" w:rsidRPr="005B15CA" w:rsidRDefault="00D729D3" w:rsidP="00D729D3">
      <w:pPr>
        <w:rPr>
          <w:rFonts w:eastAsia="SimSun"/>
          <w:szCs w:val="20"/>
        </w:rPr>
      </w:pPr>
      <w:r w:rsidRPr="005B15CA">
        <w:rPr>
          <w:rFonts w:eastAsia="SimSun"/>
          <w:szCs w:val="20"/>
        </w:rPr>
        <w:t>Proposals:</w:t>
      </w:r>
    </w:p>
    <w:p w14:paraId="137B53A9" w14:textId="77777777" w:rsidR="00D729D3" w:rsidRPr="005B15CA" w:rsidRDefault="00D729D3" w:rsidP="00502BFB">
      <w:pPr>
        <w:numPr>
          <w:ilvl w:val="0"/>
          <w:numId w:val="63"/>
        </w:numPr>
        <w:rPr>
          <w:rFonts w:eastAsia="SimSun"/>
          <w:szCs w:val="20"/>
        </w:rPr>
      </w:pPr>
      <w:r w:rsidRPr="005B15CA">
        <w:rPr>
          <w:rFonts w:eastAsia="SimSun"/>
          <w:szCs w:val="20"/>
        </w:rPr>
        <w:t>NR supports FDM transmission between SS/PBCH block and RMSI (CORESET/NR-PDSCH), where the sync information acquired from SS/PBCH can be applied to RMSI</w:t>
      </w:r>
    </w:p>
    <w:p w14:paraId="7D45470B" w14:textId="77777777" w:rsidR="00D729D3" w:rsidRPr="005B15CA" w:rsidRDefault="00D729D3" w:rsidP="00502BFB">
      <w:pPr>
        <w:numPr>
          <w:ilvl w:val="1"/>
          <w:numId w:val="63"/>
        </w:numPr>
        <w:rPr>
          <w:rFonts w:eastAsia="SimSun"/>
          <w:szCs w:val="20"/>
        </w:rPr>
      </w:pPr>
      <w:r w:rsidRPr="005B15CA">
        <w:rPr>
          <w:rFonts w:eastAsia="SimSun"/>
          <w:szCs w:val="20"/>
        </w:rPr>
        <w:t>There is no latency requirement for UE to acquire RMSI if the combined bandwidth for SS/PBCH block and RMSI (CORESET/NR-PDSCH) exceeds the UE capability</w:t>
      </w:r>
    </w:p>
    <w:p w14:paraId="65C36A3A" w14:textId="77777777" w:rsidR="00D729D3" w:rsidRPr="005B15CA" w:rsidRDefault="00D729D3" w:rsidP="00502BFB">
      <w:pPr>
        <w:numPr>
          <w:ilvl w:val="0"/>
          <w:numId w:val="63"/>
        </w:numPr>
        <w:rPr>
          <w:rFonts w:eastAsia="SimSun"/>
          <w:szCs w:val="20"/>
        </w:rPr>
      </w:pPr>
      <w:r w:rsidRPr="005B15CA">
        <w:rPr>
          <w:rFonts w:eastAsia="SimSun"/>
          <w:szCs w:val="20"/>
        </w:rPr>
        <w:t>UE assumes the DMRS of NR-PDCCH transmitted in the CORESET for RMSI and the DMRS of NR-PDSCH for RMSI/broadcast OSI is QCLed with the corresponding (cell-defining) SS/PBCH block.</w:t>
      </w:r>
    </w:p>
    <w:p w14:paraId="14CF2F61" w14:textId="77777777" w:rsidR="00D729D3" w:rsidRPr="005B15CA" w:rsidRDefault="00D729D3" w:rsidP="00502BFB">
      <w:pPr>
        <w:numPr>
          <w:ilvl w:val="0"/>
          <w:numId w:val="63"/>
        </w:numPr>
        <w:rPr>
          <w:rFonts w:eastAsia="SimSun"/>
          <w:szCs w:val="20"/>
        </w:rPr>
      </w:pPr>
      <w:r w:rsidRPr="005B15CA">
        <w:rPr>
          <w:rFonts w:eastAsia="SimSun"/>
          <w:szCs w:val="20"/>
        </w:rPr>
        <w:t>FFS: the impact of indicating RMSI location, etc.</w:t>
      </w:r>
    </w:p>
    <w:p w14:paraId="5E4AFA85" w14:textId="77777777" w:rsidR="00D729D3" w:rsidRDefault="00D729D3"/>
    <w:p w14:paraId="6B595CD3" w14:textId="222CA656" w:rsidR="00D729D3" w:rsidRPr="005B15CA" w:rsidRDefault="005B15CA">
      <w:pPr>
        <w:rPr>
          <w:b/>
        </w:rPr>
      </w:pPr>
      <w:r w:rsidRPr="005B15CA">
        <w:rPr>
          <w:b/>
        </w:rPr>
        <w:t>Thursday</w:t>
      </w:r>
    </w:p>
    <w:p w14:paraId="25F60371" w14:textId="70EBD49D" w:rsidR="005B15CA" w:rsidRPr="005B15CA" w:rsidRDefault="00097BC3" w:rsidP="005B15CA">
      <w:pPr>
        <w:rPr>
          <w:b/>
          <w:lang w:eastAsia="x-none"/>
        </w:rPr>
      </w:pPr>
      <w:hyperlink r:id="rId981" w:history="1">
        <w:r w:rsidR="00F43D8C">
          <w:rPr>
            <w:rStyle w:val="Hyperlink"/>
            <w:b/>
            <w:szCs w:val="20"/>
          </w:rPr>
          <w:t>R1-1719145</w:t>
        </w:r>
      </w:hyperlink>
      <w:r w:rsidR="005B15CA" w:rsidRPr="005B15CA">
        <w:rPr>
          <w:b/>
          <w:lang w:eastAsia="x-none"/>
        </w:rPr>
        <w:tab/>
        <w:t>Offline summary for Al 7.1.2.2 Remaining details on Remaining minimum system information</w:t>
      </w:r>
      <w:r w:rsidR="005B15CA" w:rsidRPr="005B15CA">
        <w:rPr>
          <w:b/>
          <w:lang w:eastAsia="x-none"/>
        </w:rPr>
        <w:tab/>
        <w:t>CATT</w:t>
      </w:r>
    </w:p>
    <w:p w14:paraId="4D5415AC" w14:textId="77777777" w:rsidR="005B15CA" w:rsidRPr="00C6139B" w:rsidRDefault="005B15CA" w:rsidP="005B15CA">
      <w:pPr>
        <w:rPr>
          <w:b/>
          <w:szCs w:val="20"/>
        </w:rPr>
      </w:pPr>
    </w:p>
    <w:p w14:paraId="69EEC37D" w14:textId="77777777" w:rsidR="005B15CA" w:rsidRPr="00960D7B" w:rsidRDefault="005B15CA" w:rsidP="005B15CA">
      <w:pPr>
        <w:rPr>
          <w:szCs w:val="20"/>
          <w:highlight w:val="green"/>
        </w:rPr>
      </w:pPr>
      <w:r w:rsidRPr="00960D7B">
        <w:rPr>
          <w:szCs w:val="20"/>
          <w:highlight w:val="green"/>
        </w:rPr>
        <w:t>Agreements:</w:t>
      </w:r>
    </w:p>
    <w:p w14:paraId="07CE9085" w14:textId="77777777" w:rsidR="005B15CA" w:rsidRPr="00960D7B" w:rsidRDefault="005B15CA" w:rsidP="00910565">
      <w:pPr>
        <w:numPr>
          <w:ilvl w:val="0"/>
          <w:numId w:val="175"/>
        </w:numPr>
        <w:rPr>
          <w:rFonts w:eastAsia="SimSun"/>
          <w:szCs w:val="20"/>
        </w:rPr>
      </w:pPr>
      <w:r w:rsidRPr="00960D7B">
        <w:rPr>
          <w:rFonts w:eastAsia="SimSun"/>
          <w:szCs w:val="20"/>
        </w:rPr>
        <w:t>UE assumes the DMRS of NR-PDCCH transmitted in the CORESET for RMSI and the DMRS of NR-PDSCH for RMSI/broadcast OSI is QCLed with the corresponding  SS/PBCH block</w:t>
      </w:r>
    </w:p>
    <w:p w14:paraId="1A8AE655" w14:textId="77777777" w:rsidR="005B15CA" w:rsidRDefault="005B15CA" w:rsidP="00910565">
      <w:pPr>
        <w:numPr>
          <w:ilvl w:val="1"/>
          <w:numId w:val="175"/>
        </w:numPr>
        <w:autoSpaceDE w:val="0"/>
        <w:autoSpaceDN w:val="0"/>
        <w:adjustRightInd w:val="0"/>
        <w:snapToGrid w:val="0"/>
        <w:spacing w:after="120"/>
        <w:jc w:val="both"/>
        <w:rPr>
          <w:szCs w:val="20"/>
        </w:rPr>
      </w:pPr>
      <w:r w:rsidRPr="00960D7B">
        <w:rPr>
          <w:szCs w:val="20"/>
        </w:rPr>
        <w:t>FFS: On the details on the associations between SS blocks and monitoring windows (if introduced) for RMSI CORESETs/</w:t>
      </w:r>
      <w:r w:rsidRPr="00960D7B">
        <w:rPr>
          <w:rFonts w:eastAsia="SimSun"/>
          <w:szCs w:val="20"/>
        </w:rPr>
        <w:t xml:space="preserve">broadcast OSI </w:t>
      </w:r>
      <w:r w:rsidRPr="00960D7B">
        <w:rPr>
          <w:szCs w:val="20"/>
        </w:rPr>
        <w:t>.</w:t>
      </w:r>
    </w:p>
    <w:p w14:paraId="5DB2FE34" w14:textId="77777777" w:rsidR="005B15CA" w:rsidRDefault="005B15CA" w:rsidP="005B15CA">
      <w:pPr>
        <w:tabs>
          <w:tab w:val="num" w:pos="1800"/>
        </w:tabs>
        <w:autoSpaceDE w:val="0"/>
        <w:autoSpaceDN w:val="0"/>
        <w:adjustRightInd w:val="0"/>
        <w:snapToGrid w:val="0"/>
        <w:spacing w:after="120"/>
        <w:jc w:val="both"/>
        <w:rPr>
          <w:szCs w:val="20"/>
        </w:rPr>
      </w:pPr>
    </w:p>
    <w:p w14:paraId="36CEFAFD" w14:textId="77777777" w:rsidR="005B15CA" w:rsidRPr="00EC39D3" w:rsidRDefault="005B15CA" w:rsidP="005B15CA">
      <w:pPr>
        <w:tabs>
          <w:tab w:val="num" w:pos="1800"/>
        </w:tabs>
        <w:autoSpaceDE w:val="0"/>
        <w:autoSpaceDN w:val="0"/>
        <w:adjustRightInd w:val="0"/>
        <w:snapToGrid w:val="0"/>
        <w:jc w:val="both"/>
        <w:rPr>
          <w:szCs w:val="20"/>
        </w:rPr>
      </w:pPr>
      <w:r w:rsidRPr="00EC39D3">
        <w:rPr>
          <w:szCs w:val="20"/>
        </w:rPr>
        <w:t>Proposals:</w:t>
      </w:r>
    </w:p>
    <w:p w14:paraId="3D7F9D8B" w14:textId="77777777" w:rsidR="005B15CA" w:rsidRPr="00EC39D3" w:rsidRDefault="005B15CA" w:rsidP="00502BFB">
      <w:pPr>
        <w:numPr>
          <w:ilvl w:val="0"/>
          <w:numId w:val="63"/>
        </w:numPr>
        <w:rPr>
          <w:szCs w:val="20"/>
        </w:rPr>
      </w:pPr>
      <w:r w:rsidRPr="00EC39D3">
        <w:rPr>
          <w:szCs w:val="20"/>
        </w:rPr>
        <w:t>Within an RMSI TTI duration, there are x periodic monitoring window(s) associated with an SS/PBCH block. Each window has duration of y consecutive slot(s).</w:t>
      </w:r>
    </w:p>
    <w:p w14:paraId="63CBAAF8" w14:textId="77777777" w:rsidR="005B15CA" w:rsidRPr="00EC39D3" w:rsidRDefault="005B15CA" w:rsidP="00502BFB">
      <w:pPr>
        <w:numPr>
          <w:ilvl w:val="1"/>
          <w:numId w:val="63"/>
        </w:numPr>
        <w:rPr>
          <w:szCs w:val="20"/>
        </w:rPr>
      </w:pPr>
      <w:r w:rsidRPr="00EC39D3">
        <w:rPr>
          <w:szCs w:val="20"/>
        </w:rPr>
        <w:t>The values of x, y, and the monitoring window periodicity</w:t>
      </w:r>
    </w:p>
    <w:p w14:paraId="176AE541" w14:textId="77777777" w:rsidR="005B15CA" w:rsidRPr="00EC39D3" w:rsidRDefault="005B15CA" w:rsidP="00502BFB">
      <w:pPr>
        <w:numPr>
          <w:ilvl w:val="2"/>
          <w:numId w:val="63"/>
        </w:numPr>
        <w:rPr>
          <w:szCs w:val="20"/>
        </w:rPr>
      </w:pPr>
      <w:r w:rsidRPr="00EC39D3">
        <w:rPr>
          <w:szCs w:val="20"/>
        </w:rPr>
        <w:t>{x, y} = [{1, 1}, {4, 1}, {8, 1}, {1, 2}]</w:t>
      </w:r>
    </w:p>
    <w:p w14:paraId="7AE9BD6F" w14:textId="77777777" w:rsidR="005B15CA" w:rsidRPr="00EC39D3" w:rsidRDefault="005B15CA" w:rsidP="00502BFB">
      <w:pPr>
        <w:numPr>
          <w:ilvl w:val="3"/>
          <w:numId w:val="63"/>
        </w:numPr>
        <w:rPr>
          <w:szCs w:val="20"/>
        </w:rPr>
      </w:pPr>
      <w:r w:rsidRPr="00EC39D3">
        <w:rPr>
          <w:szCs w:val="20"/>
        </w:rPr>
        <w:t>FFS other values</w:t>
      </w:r>
    </w:p>
    <w:p w14:paraId="74154ED2" w14:textId="77777777" w:rsidR="005B15CA" w:rsidRPr="00EC39D3" w:rsidRDefault="005B15CA" w:rsidP="00502BFB">
      <w:pPr>
        <w:numPr>
          <w:ilvl w:val="1"/>
          <w:numId w:val="63"/>
        </w:numPr>
        <w:rPr>
          <w:szCs w:val="20"/>
        </w:rPr>
      </w:pPr>
      <w:r w:rsidRPr="00EC39D3">
        <w:rPr>
          <w:szCs w:val="20"/>
        </w:rPr>
        <w:t>FFS: whether it is allowed to configure the overlapping monitoring windows associated with different SS/PBCH blocks</w:t>
      </w:r>
    </w:p>
    <w:p w14:paraId="707DC619" w14:textId="77777777" w:rsidR="005B15CA" w:rsidRDefault="005B15CA" w:rsidP="005B15CA"/>
    <w:p w14:paraId="24259802" w14:textId="77777777" w:rsidR="005B15CA" w:rsidRPr="00216DC5" w:rsidRDefault="005B15CA" w:rsidP="005B15CA">
      <w:pPr>
        <w:rPr>
          <w:szCs w:val="20"/>
        </w:rPr>
      </w:pPr>
      <w:r w:rsidRPr="00216DC5">
        <w:rPr>
          <w:szCs w:val="20"/>
          <w:highlight w:val="green"/>
        </w:rPr>
        <w:lastRenderedPageBreak/>
        <w:t>Agreements</w:t>
      </w:r>
      <w:r w:rsidRPr="00216DC5">
        <w:rPr>
          <w:szCs w:val="20"/>
        </w:rPr>
        <w:t>:</w:t>
      </w:r>
    </w:p>
    <w:p w14:paraId="51453FFE" w14:textId="77777777" w:rsidR="005B15CA" w:rsidRPr="00216DC5" w:rsidRDefault="005B15CA" w:rsidP="00502BFB">
      <w:pPr>
        <w:numPr>
          <w:ilvl w:val="0"/>
          <w:numId w:val="63"/>
        </w:numPr>
        <w:rPr>
          <w:rFonts w:eastAsia="SimSun"/>
          <w:szCs w:val="20"/>
        </w:rPr>
      </w:pPr>
      <w:r w:rsidRPr="00216DC5">
        <w:rPr>
          <w:rFonts w:eastAsia="SimSun"/>
          <w:szCs w:val="20"/>
        </w:rPr>
        <w:t>NR supports FDM transmission of QCLed SS/PBCH block and RMSI (CORESET/NR-PDSCH), when</w:t>
      </w:r>
    </w:p>
    <w:p w14:paraId="68B4E71C" w14:textId="77777777" w:rsidR="005B15CA" w:rsidRPr="00216DC5" w:rsidRDefault="005B15CA" w:rsidP="00502BFB">
      <w:pPr>
        <w:numPr>
          <w:ilvl w:val="1"/>
          <w:numId w:val="63"/>
        </w:numPr>
        <w:rPr>
          <w:rFonts w:eastAsia="SimSun"/>
          <w:szCs w:val="20"/>
        </w:rPr>
      </w:pPr>
      <w:r w:rsidRPr="00216DC5">
        <w:rPr>
          <w:rFonts w:eastAsia="SimSun"/>
          <w:szCs w:val="20"/>
        </w:rPr>
        <w:t>there is no latency requirement for UE to acquire RMSI if the combined bandwidth for SS/PBCH block and RMSI (CORESET/NR-PDSCH) exceeds the UE capability, and</w:t>
      </w:r>
    </w:p>
    <w:p w14:paraId="7F131654" w14:textId="77777777" w:rsidR="005B15CA" w:rsidRPr="00216DC5" w:rsidRDefault="005B15CA" w:rsidP="00502BFB">
      <w:pPr>
        <w:numPr>
          <w:ilvl w:val="1"/>
          <w:numId w:val="63"/>
        </w:numPr>
        <w:rPr>
          <w:szCs w:val="20"/>
        </w:rPr>
      </w:pPr>
      <w:r w:rsidRPr="00216DC5">
        <w:rPr>
          <w:rFonts w:eastAsia="SimSun"/>
          <w:szCs w:val="20"/>
        </w:rPr>
        <w:t xml:space="preserve">the number of RMSI CORESETs to monitor within a slot is 1, and </w:t>
      </w:r>
    </w:p>
    <w:p w14:paraId="1A4C89B5" w14:textId="77777777" w:rsidR="005B15CA" w:rsidRPr="00216DC5" w:rsidRDefault="005B15CA" w:rsidP="00502BFB">
      <w:pPr>
        <w:numPr>
          <w:ilvl w:val="1"/>
          <w:numId w:val="63"/>
        </w:numPr>
        <w:rPr>
          <w:szCs w:val="20"/>
        </w:rPr>
      </w:pPr>
      <w:r w:rsidRPr="00216DC5">
        <w:rPr>
          <w:szCs w:val="20"/>
        </w:rPr>
        <w:t>the number of slots of a CORESET corresponding to an SS/PBCH block is 1 within a monitoring window for RMSI CORESET (NR-PDCCH)</w:t>
      </w:r>
    </w:p>
    <w:p w14:paraId="054B9B88" w14:textId="77777777" w:rsidR="005B15CA" w:rsidRPr="00216DC5" w:rsidRDefault="005B15CA" w:rsidP="00502BFB">
      <w:pPr>
        <w:numPr>
          <w:ilvl w:val="2"/>
          <w:numId w:val="63"/>
        </w:numPr>
        <w:rPr>
          <w:szCs w:val="20"/>
        </w:rPr>
      </w:pPr>
      <w:r w:rsidRPr="00216DC5">
        <w:rPr>
          <w:szCs w:val="20"/>
        </w:rPr>
        <w:t>FFS: whether the number of slots of a CORESET corresponding to an SS/PBCH block can be larger than 1</w:t>
      </w:r>
    </w:p>
    <w:p w14:paraId="409A5B6A" w14:textId="77777777" w:rsidR="005B15CA" w:rsidRDefault="005B15CA"/>
    <w:p w14:paraId="348EC19C" w14:textId="7DA38357" w:rsidR="00EC39D3" w:rsidRPr="00EC39D3" w:rsidRDefault="00EC39D3">
      <w:pPr>
        <w:rPr>
          <w:b/>
        </w:rPr>
      </w:pPr>
      <w:r w:rsidRPr="00EC39D3">
        <w:rPr>
          <w:b/>
        </w:rPr>
        <w:t>Friday</w:t>
      </w:r>
    </w:p>
    <w:p w14:paraId="773E2329" w14:textId="77777777" w:rsidR="00EC39D3" w:rsidRPr="00EC39D3" w:rsidRDefault="00EC39D3" w:rsidP="00EC39D3">
      <w:pPr>
        <w:rPr>
          <w:b/>
        </w:rPr>
      </w:pPr>
      <w:r w:rsidRPr="00EC39D3">
        <w:rPr>
          <w:b/>
        </w:rPr>
        <w:t>R1-1719198</w:t>
      </w:r>
      <w:r w:rsidRPr="00EC39D3">
        <w:rPr>
          <w:b/>
        </w:rPr>
        <w:tab/>
      </w:r>
      <w:r w:rsidRPr="00EC39D3">
        <w:rPr>
          <w:rFonts w:hint="eastAsia"/>
          <w:b/>
        </w:rPr>
        <w:t xml:space="preserve">Offline summary for Al </w:t>
      </w:r>
      <w:r w:rsidRPr="00EC39D3">
        <w:rPr>
          <w:b/>
        </w:rPr>
        <w:t>7</w:t>
      </w:r>
      <w:r w:rsidRPr="00EC39D3">
        <w:rPr>
          <w:rFonts w:hint="eastAsia"/>
          <w:b/>
        </w:rPr>
        <w:t>.</w:t>
      </w:r>
      <w:r w:rsidRPr="00EC39D3">
        <w:rPr>
          <w:b/>
        </w:rPr>
        <w:t>1.2.2</w:t>
      </w:r>
      <w:r w:rsidRPr="00EC39D3">
        <w:rPr>
          <w:rFonts w:hint="eastAsia"/>
          <w:b/>
        </w:rPr>
        <w:t xml:space="preserve"> </w:t>
      </w:r>
      <w:r w:rsidRPr="00EC39D3">
        <w:rPr>
          <w:b/>
        </w:rPr>
        <w:t>Remaining details on Remaining Minimum System Information</w:t>
      </w:r>
      <w:r w:rsidRPr="00EC39D3">
        <w:rPr>
          <w:b/>
        </w:rPr>
        <w:tab/>
        <w:t>CATT</w:t>
      </w:r>
    </w:p>
    <w:p w14:paraId="2C13E79C" w14:textId="77777777" w:rsidR="00EC39D3" w:rsidRPr="00B171B9" w:rsidRDefault="00EC39D3" w:rsidP="00EC39D3">
      <w:pPr>
        <w:rPr>
          <w:b/>
        </w:rPr>
      </w:pPr>
    </w:p>
    <w:p w14:paraId="25D7C924" w14:textId="77777777" w:rsidR="00EC39D3" w:rsidRPr="00B171B9" w:rsidRDefault="00EC39D3" w:rsidP="00EC39D3">
      <w:pPr>
        <w:rPr>
          <w:szCs w:val="20"/>
        </w:rPr>
      </w:pPr>
      <w:r w:rsidRPr="00B171B9">
        <w:rPr>
          <w:szCs w:val="20"/>
          <w:highlight w:val="green"/>
        </w:rPr>
        <w:t>Agreements</w:t>
      </w:r>
      <w:r w:rsidRPr="00B171B9">
        <w:rPr>
          <w:szCs w:val="20"/>
        </w:rPr>
        <w:t>:</w:t>
      </w:r>
    </w:p>
    <w:p w14:paraId="624C3D9F" w14:textId="77777777" w:rsidR="00EC39D3" w:rsidRPr="00B171B9" w:rsidRDefault="00EC39D3" w:rsidP="0045721B">
      <w:pPr>
        <w:pStyle w:val="ListParagraph"/>
        <w:numPr>
          <w:ilvl w:val="0"/>
          <w:numId w:val="236"/>
        </w:numPr>
        <w:overflowPunct/>
        <w:snapToGrid w:val="0"/>
        <w:spacing w:after="0"/>
        <w:ind w:hanging="357"/>
        <w:contextualSpacing w:val="0"/>
        <w:jc w:val="both"/>
        <w:textAlignment w:val="auto"/>
      </w:pPr>
      <w:r w:rsidRPr="00B171B9">
        <w:t>There is an RMSI PDCCH monitoring window associated with an SS/PBCH block, which recurs periodically.</w:t>
      </w:r>
    </w:p>
    <w:p w14:paraId="21E4EAE9" w14:textId="77777777" w:rsidR="00EC39D3" w:rsidRPr="00B171B9" w:rsidRDefault="00EC39D3" w:rsidP="0045721B">
      <w:pPr>
        <w:pStyle w:val="ListParagraph"/>
        <w:numPr>
          <w:ilvl w:val="1"/>
          <w:numId w:val="236"/>
        </w:numPr>
        <w:overflowPunct/>
        <w:snapToGrid w:val="0"/>
        <w:spacing w:after="0"/>
        <w:ind w:hanging="357"/>
        <w:contextualSpacing w:val="0"/>
        <w:jc w:val="both"/>
        <w:textAlignment w:val="auto"/>
      </w:pPr>
      <w:r w:rsidRPr="00B171B9">
        <w:t>Each window has duration of x consecutive slot(s).</w:t>
      </w:r>
    </w:p>
    <w:p w14:paraId="6614A091" w14:textId="77777777" w:rsidR="00EC39D3" w:rsidRPr="00B171B9" w:rsidRDefault="00EC39D3" w:rsidP="0045721B">
      <w:pPr>
        <w:pStyle w:val="ListParagraph"/>
        <w:numPr>
          <w:ilvl w:val="2"/>
          <w:numId w:val="236"/>
        </w:numPr>
        <w:overflowPunct/>
        <w:snapToGrid w:val="0"/>
        <w:spacing w:after="0"/>
        <w:ind w:hanging="357"/>
        <w:contextualSpacing w:val="0"/>
        <w:jc w:val="both"/>
        <w:textAlignment w:val="auto"/>
      </w:pPr>
      <w:r w:rsidRPr="00B171B9">
        <w:t>FFS: x is e.g., 1/2/4</w:t>
      </w:r>
    </w:p>
    <w:p w14:paraId="4060D628" w14:textId="77777777" w:rsidR="00EC39D3" w:rsidRPr="00B171B9" w:rsidRDefault="00EC39D3" w:rsidP="0045721B">
      <w:pPr>
        <w:pStyle w:val="ListParagraph"/>
        <w:numPr>
          <w:ilvl w:val="2"/>
          <w:numId w:val="236"/>
        </w:numPr>
        <w:overflowPunct/>
        <w:snapToGrid w:val="0"/>
        <w:spacing w:after="0"/>
        <w:ind w:hanging="357"/>
        <w:contextualSpacing w:val="0"/>
        <w:jc w:val="both"/>
        <w:textAlignment w:val="auto"/>
      </w:pPr>
      <w:r w:rsidRPr="00B171B9">
        <w:t>FFS: whether x is frequency band dependent</w:t>
      </w:r>
    </w:p>
    <w:p w14:paraId="5E04A38E" w14:textId="77777777" w:rsidR="00EC39D3" w:rsidRPr="00B171B9" w:rsidRDefault="00EC39D3" w:rsidP="0045721B">
      <w:pPr>
        <w:pStyle w:val="ListParagraph"/>
        <w:numPr>
          <w:ilvl w:val="2"/>
          <w:numId w:val="236"/>
        </w:numPr>
        <w:overflowPunct/>
        <w:snapToGrid w:val="0"/>
        <w:spacing w:after="0"/>
        <w:ind w:hanging="357"/>
        <w:contextualSpacing w:val="0"/>
        <w:jc w:val="both"/>
        <w:textAlignment w:val="auto"/>
      </w:pPr>
      <w:r w:rsidRPr="00B171B9">
        <w:t>FFS: whether x is configured in PBCH.</w:t>
      </w:r>
    </w:p>
    <w:p w14:paraId="7303756B" w14:textId="77777777" w:rsidR="00EC39D3" w:rsidRPr="00B171B9" w:rsidRDefault="00EC39D3" w:rsidP="0045721B">
      <w:pPr>
        <w:pStyle w:val="ListParagraph"/>
        <w:numPr>
          <w:ilvl w:val="1"/>
          <w:numId w:val="236"/>
        </w:numPr>
        <w:overflowPunct/>
        <w:snapToGrid w:val="0"/>
        <w:spacing w:after="0"/>
        <w:ind w:hanging="357"/>
        <w:contextualSpacing w:val="0"/>
        <w:jc w:val="both"/>
        <w:textAlignment w:val="auto"/>
      </w:pPr>
      <w:r w:rsidRPr="00B171B9">
        <w:t>The period, y, of the monitoring window can be the same as or different from the period of the SS/PBCH block burst set.</w:t>
      </w:r>
    </w:p>
    <w:p w14:paraId="66BC8D38" w14:textId="77777777" w:rsidR="00EC39D3" w:rsidRPr="00B171B9" w:rsidRDefault="00EC39D3" w:rsidP="0045721B">
      <w:pPr>
        <w:pStyle w:val="ListParagraph"/>
        <w:numPr>
          <w:ilvl w:val="2"/>
          <w:numId w:val="236"/>
        </w:numPr>
        <w:overflowPunct/>
        <w:snapToGrid w:val="0"/>
        <w:spacing w:after="0"/>
        <w:ind w:hanging="357"/>
        <w:contextualSpacing w:val="0"/>
        <w:jc w:val="both"/>
        <w:textAlignment w:val="auto"/>
      </w:pPr>
      <w:r w:rsidRPr="00B171B9">
        <w:t>FFS: y is e.g., 10/20/40/80/160 ms</w:t>
      </w:r>
    </w:p>
    <w:p w14:paraId="6A828737" w14:textId="77777777" w:rsidR="00EC39D3" w:rsidRPr="00B171B9" w:rsidRDefault="00EC39D3" w:rsidP="0045721B">
      <w:pPr>
        <w:pStyle w:val="ListParagraph"/>
        <w:numPr>
          <w:ilvl w:val="2"/>
          <w:numId w:val="236"/>
        </w:numPr>
        <w:overflowPunct/>
        <w:snapToGrid w:val="0"/>
        <w:spacing w:after="0"/>
        <w:ind w:hanging="357"/>
        <w:contextualSpacing w:val="0"/>
        <w:jc w:val="both"/>
        <w:textAlignment w:val="auto"/>
      </w:pPr>
      <w:r w:rsidRPr="00B171B9">
        <w:t>FFS: whether y is frequency band dependent</w:t>
      </w:r>
    </w:p>
    <w:p w14:paraId="2C8A3C12" w14:textId="77777777" w:rsidR="00EC39D3" w:rsidRPr="00B171B9" w:rsidRDefault="00EC39D3" w:rsidP="0045721B">
      <w:pPr>
        <w:pStyle w:val="ListParagraph"/>
        <w:numPr>
          <w:ilvl w:val="2"/>
          <w:numId w:val="236"/>
        </w:numPr>
        <w:overflowPunct/>
        <w:snapToGrid w:val="0"/>
        <w:spacing w:after="0"/>
        <w:ind w:hanging="357"/>
        <w:contextualSpacing w:val="0"/>
        <w:jc w:val="both"/>
        <w:textAlignment w:val="auto"/>
      </w:pPr>
      <w:r w:rsidRPr="00B171B9">
        <w:t>FFS: whether y is configured in PBCH</w:t>
      </w:r>
    </w:p>
    <w:p w14:paraId="4E2F5861" w14:textId="77777777" w:rsidR="00EC39D3" w:rsidRPr="00B171B9" w:rsidRDefault="00EC39D3" w:rsidP="0045721B">
      <w:pPr>
        <w:pStyle w:val="ListParagraph"/>
        <w:numPr>
          <w:ilvl w:val="2"/>
          <w:numId w:val="236"/>
        </w:numPr>
        <w:overflowPunct/>
        <w:snapToGrid w:val="0"/>
        <w:spacing w:after="0"/>
        <w:ind w:hanging="357"/>
        <w:contextualSpacing w:val="0"/>
        <w:jc w:val="both"/>
        <w:textAlignment w:val="auto"/>
      </w:pPr>
      <w:r w:rsidRPr="00B171B9">
        <w:t>FFS: whether y is dependent on RMSI TTI</w:t>
      </w:r>
    </w:p>
    <w:p w14:paraId="095E52EA" w14:textId="77777777" w:rsidR="00EC39D3" w:rsidRPr="00B171B9" w:rsidRDefault="00EC39D3" w:rsidP="0045721B">
      <w:pPr>
        <w:pStyle w:val="ListParagraph"/>
        <w:numPr>
          <w:ilvl w:val="1"/>
          <w:numId w:val="236"/>
        </w:numPr>
        <w:overflowPunct/>
        <w:snapToGrid w:val="0"/>
        <w:spacing w:after="0"/>
        <w:ind w:hanging="357"/>
        <w:contextualSpacing w:val="0"/>
        <w:jc w:val="both"/>
        <w:textAlignment w:val="auto"/>
      </w:pPr>
      <w:r w:rsidRPr="00B171B9">
        <w:t>FFS: whether there is a dependency between the period of the monitoring window and the period of the SS/PBCH block burst set.</w:t>
      </w:r>
    </w:p>
    <w:p w14:paraId="029F8E0A" w14:textId="77777777" w:rsidR="00EC39D3" w:rsidRPr="00B171B9" w:rsidRDefault="00EC39D3" w:rsidP="0045721B">
      <w:pPr>
        <w:pStyle w:val="ListParagraph"/>
        <w:numPr>
          <w:ilvl w:val="1"/>
          <w:numId w:val="236"/>
        </w:numPr>
        <w:overflowPunct/>
        <w:snapToGrid w:val="0"/>
        <w:spacing w:after="0"/>
        <w:ind w:hanging="357"/>
        <w:contextualSpacing w:val="0"/>
        <w:jc w:val="both"/>
        <w:textAlignment w:val="auto"/>
      </w:pPr>
      <w:r w:rsidRPr="00B171B9">
        <w:t>FFS: whether it is allowed to configure the overlapping monitoring windows associated with different SS/PBCH blocks</w:t>
      </w:r>
    </w:p>
    <w:p w14:paraId="3E18BD7F" w14:textId="77777777" w:rsidR="00EC39D3" w:rsidRPr="00B171B9" w:rsidRDefault="00EC39D3" w:rsidP="0045721B">
      <w:pPr>
        <w:pStyle w:val="ListParagraph"/>
        <w:numPr>
          <w:ilvl w:val="1"/>
          <w:numId w:val="236"/>
        </w:numPr>
        <w:overflowPunct/>
        <w:snapToGrid w:val="0"/>
        <w:spacing w:after="0"/>
        <w:ind w:hanging="357"/>
        <w:contextualSpacing w:val="0"/>
        <w:jc w:val="both"/>
        <w:textAlignment w:val="auto"/>
      </w:pPr>
      <w:r w:rsidRPr="00B171B9">
        <w:t xml:space="preserve">FFS: Monitoring window time offset </w:t>
      </w:r>
    </w:p>
    <w:p w14:paraId="562A7CE4" w14:textId="77777777" w:rsidR="00EC39D3" w:rsidRPr="00B171B9" w:rsidRDefault="00EC39D3" w:rsidP="0045721B">
      <w:pPr>
        <w:pStyle w:val="ListParagraph"/>
        <w:numPr>
          <w:ilvl w:val="0"/>
          <w:numId w:val="236"/>
        </w:numPr>
        <w:overflowPunct/>
        <w:snapToGrid w:val="0"/>
        <w:spacing w:after="0"/>
        <w:ind w:hanging="357"/>
        <w:contextualSpacing w:val="0"/>
        <w:jc w:val="both"/>
        <w:textAlignment w:val="auto"/>
      </w:pPr>
      <w:r w:rsidRPr="00B171B9">
        <w:t>From RAN1’s perspective, the considered values of the RMSI TTI for down-selection are 80ms and 160ms.</w:t>
      </w:r>
    </w:p>
    <w:p w14:paraId="4C2B8FCE" w14:textId="77777777" w:rsidR="00EC39D3" w:rsidRDefault="00EC39D3" w:rsidP="00EC39D3">
      <w:pPr>
        <w:rPr>
          <w:szCs w:val="20"/>
        </w:rPr>
      </w:pPr>
    </w:p>
    <w:p w14:paraId="370619CF" w14:textId="77777777" w:rsidR="00EC39D3" w:rsidRPr="004D6D96" w:rsidRDefault="00EC39D3" w:rsidP="00EC39D3">
      <w:pPr>
        <w:rPr>
          <w:szCs w:val="20"/>
        </w:rPr>
      </w:pPr>
      <w:r w:rsidRPr="004D6D96">
        <w:rPr>
          <w:szCs w:val="20"/>
        </w:rPr>
        <w:t>Proposals:</w:t>
      </w:r>
    </w:p>
    <w:p w14:paraId="0018F205" w14:textId="77777777" w:rsidR="00EC39D3" w:rsidRPr="004D6D96" w:rsidRDefault="00EC39D3" w:rsidP="0045721B">
      <w:pPr>
        <w:numPr>
          <w:ilvl w:val="0"/>
          <w:numId w:val="236"/>
        </w:numPr>
        <w:rPr>
          <w:szCs w:val="20"/>
        </w:rPr>
      </w:pPr>
      <w:r w:rsidRPr="004D6D96">
        <w:rPr>
          <w:szCs w:val="20"/>
        </w:rPr>
        <w:t>The maximum number of bits for CORESET and RMSI timing configuration in PBCH is 8 bits excluding the subcarrier spacing.</w:t>
      </w:r>
    </w:p>
    <w:p w14:paraId="580958CC" w14:textId="77777777" w:rsidR="00EC39D3" w:rsidRPr="004D6D96" w:rsidRDefault="00EC39D3" w:rsidP="0045721B">
      <w:pPr>
        <w:numPr>
          <w:ilvl w:val="0"/>
          <w:numId w:val="236"/>
        </w:numPr>
        <w:rPr>
          <w:szCs w:val="20"/>
        </w:rPr>
      </w:pPr>
      <w:r w:rsidRPr="004D6D96">
        <w:rPr>
          <w:szCs w:val="20"/>
        </w:rPr>
        <w:t xml:space="preserve">(Working assumption) PBCH contents, except the SSB index, should be the same for all SS/PBCH blocks within an SSB burset set for the same center frequency </w:t>
      </w:r>
    </w:p>
    <w:p w14:paraId="79A05FAD" w14:textId="77777777" w:rsidR="00EC39D3" w:rsidRPr="004D6D96" w:rsidRDefault="00EC39D3" w:rsidP="0045721B">
      <w:pPr>
        <w:numPr>
          <w:ilvl w:val="0"/>
          <w:numId w:val="236"/>
        </w:numPr>
        <w:rPr>
          <w:szCs w:val="20"/>
        </w:rPr>
      </w:pPr>
      <w:r w:rsidRPr="004D6D96">
        <w:rPr>
          <w:szCs w:val="20"/>
        </w:rPr>
        <w:t>CORESET and RMSI configuration should consider the following properties:</w:t>
      </w:r>
    </w:p>
    <w:p w14:paraId="188367F6" w14:textId="77777777" w:rsidR="00EC39D3" w:rsidRPr="004D6D96" w:rsidRDefault="00EC39D3" w:rsidP="0045721B">
      <w:pPr>
        <w:numPr>
          <w:ilvl w:val="1"/>
          <w:numId w:val="236"/>
        </w:numPr>
        <w:rPr>
          <w:szCs w:val="20"/>
        </w:rPr>
      </w:pPr>
      <w:r w:rsidRPr="004D6D96">
        <w:rPr>
          <w:szCs w:val="20"/>
        </w:rPr>
        <w:t>bandwidth (PRBs)</w:t>
      </w:r>
    </w:p>
    <w:p w14:paraId="04380271" w14:textId="77777777" w:rsidR="00EC39D3" w:rsidRPr="004D6D96" w:rsidRDefault="00EC39D3" w:rsidP="0045721B">
      <w:pPr>
        <w:numPr>
          <w:ilvl w:val="1"/>
          <w:numId w:val="236"/>
        </w:numPr>
        <w:rPr>
          <w:szCs w:val="20"/>
        </w:rPr>
      </w:pPr>
      <w:r w:rsidRPr="004D6D96">
        <w:rPr>
          <w:szCs w:val="20"/>
        </w:rPr>
        <w:t>frequency position (frequency offset relative to SS/PBCH block)</w:t>
      </w:r>
    </w:p>
    <w:p w14:paraId="73C253C2" w14:textId="77777777" w:rsidR="00EC39D3" w:rsidRPr="004D6D96" w:rsidRDefault="00EC39D3" w:rsidP="0045721B">
      <w:pPr>
        <w:numPr>
          <w:ilvl w:val="1"/>
          <w:numId w:val="236"/>
        </w:numPr>
        <w:rPr>
          <w:szCs w:val="20"/>
        </w:rPr>
      </w:pPr>
      <w:r w:rsidRPr="004D6D96">
        <w:rPr>
          <w:szCs w:val="20"/>
        </w:rPr>
        <w:t>A set of OFDM symbol indices in a slot corresponding to a CORESET</w:t>
      </w:r>
    </w:p>
    <w:p w14:paraId="011427DA" w14:textId="77777777" w:rsidR="00EC39D3" w:rsidRPr="004D6D96" w:rsidRDefault="00EC39D3" w:rsidP="0045721B">
      <w:pPr>
        <w:numPr>
          <w:ilvl w:val="1"/>
          <w:numId w:val="236"/>
        </w:numPr>
        <w:rPr>
          <w:szCs w:val="20"/>
        </w:rPr>
      </w:pPr>
      <w:r w:rsidRPr="004D6D96">
        <w:rPr>
          <w:szCs w:val="20"/>
        </w:rPr>
        <w:t>CORESET transmission periodicity</w:t>
      </w:r>
    </w:p>
    <w:p w14:paraId="7D4978BC" w14:textId="77777777" w:rsidR="00EC39D3" w:rsidRPr="004D6D96" w:rsidRDefault="00EC39D3" w:rsidP="0045721B">
      <w:pPr>
        <w:numPr>
          <w:ilvl w:val="2"/>
          <w:numId w:val="236"/>
        </w:numPr>
        <w:rPr>
          <w:szCs w:val="20"/>
        </w:rPr>
      </w:pPr>
      <w:r w:rsidRPr="004D6D96">
        <w:rPr>
          <w:szCs w:val="20"/>
        </w:rPr>
        <w:t>Note that this CORESET may also carry control scheduling other channels</w:t>
      </w:r>
    </w:p>
    <w:p w14:paraId="06A9BA64" w14:textId="77777777" w:rsidR="00EC39D3" w:rsidRPr="004D6D96" w:rsidRDefault="00EC39D3" w:rsidP="0045721B">
      <w:pPr>
        <w:numPr>
          <w:ilvl w:val="1"/>
          <w:numId w:val="236"/>
        </w:numPr>
        <w:rPr>
          <w:szCs w:val="20"/>
        </w:rPr>
      </w:pPr>
      <w:r w:rsidRPr="004D6D96">
        <w:rPr>
          <w:szCs w:val="20"/>
        </w:rPr>
        <w:t>RMSI timing configuration (including CORESET monitoring window periodicity)</w:t>
      </w:r>
    </w:p>
    <w:p w14:paraId="3860312C" w14:textId="77777777" w:rsidR="00EC39D3" w:rsidRPr="004D6D96" w:rsidRDefault="00EC39D3" w:rsidP="0045721B">
      <w:pPr>
        <w:numPr>
          <w:ilvl w:val="0"/>
          <w:numId w:val="236"/>
        </w:numPr>
        <w:rPr>
          <w:szCs w:val="20"/>
          <w:highlight w:val="cyan"/>
        </w:rPr>
      </w:pPr>
      <w:r w:rsidRPr="004D6D96">
        <w:rPr>
          <w:szCs w:val="20"/>
          <w:highlight w:val="cyan"/>
        </w:rPr>
        <w:t>Email discussion/approval till 10/27 – Da Ren (CATT)</w:t>
      </w:r>
    </w:p>
    <w:p w14:paraId="5D4B2A37" w14:textId="77777777" w:rsidR="00EC39D3" w:rsidRPr="00216DC5" w:rsidRDefault="00EC39D3" w:rsidP="00EC39D3"/>
    <w:p w14:paraId="279F79E4" w14:textId="77777777" w:rsidR="00EC39D3" w:rsidRDefault="00EC39D3" w:rsidP="00EC39D3"/>
    <w:p w14:paraId="1AFA52CC" w14:textId="3677B52A" w:rsidR="00354C36" w:rsidRDefault="00097BC3" w:rsidP="00354C36">
      <w:pPr>
        <w:rPr>
          <w:lang w:eastAsia="x-none"/>
        </w:rPr>
      </w:pPr>
      <w:hyperlink r:id="rId982" w:history="1">
        <w:r w:rsidR="00F43D8C">
          <w:rPr>
            <w:rStyle w:val="Hyperlink"/>
            <w:lang w:eastAsia="x-none"/>
          </w:rPr>
          <w:t>R1-1717032</w:t>
        </w:r>
      </w:hyperlink>
      <w:r w:rsidR="00354C36">
        <w:rPr>
          <w:lang w:eastAsia="x-none"/>
        </w:rPr>
        <w:tab/>
        <w:t>Remaining details of RMSI</w:t>
      </w:r>
      <w:r w:rsidR="00354C36">
        <w:rPr>
          <w:lang w:eastAsia="x-none"/>
        </w:rPr>
        <w:tab/>
        <w:t>ZTE, Sanechips</w:t>
      </w:r>
    </w:p>
    <w:p w14:paraId="104709BE" w14:textId="49032721" w:rsidR="00354C36" w:rsidRDefault="00097BC3" w:rsidP="00354C36">
      <w:pPr>
        <w:rPr>
          <w:lang w:eastAsia="x-none"/>
        </w:rPr>
      </w:pPr>
      <w:hyperlink r:id="rId983" w:history="1">
        <w:r w:rsidR="00F43D8C">
          <w:rPr>
            <w:rStyle w:val="Hyperlink"/>
            <w:lang w:eastAsia="x-none"/>
          </w:rPr>
          <w:t>R1-1717050</w:t>
        </w:r>
      </w:hyperlink>
      <w:r w:rsidR="00354C36">
        <w:rPr>
          <w:lang w:eastAsia="x-none"/>
        </w:rPr>
        <w:tab/>
        <w:t>RMSI Delivery</w:t>
      </w:r>
      <w:r w:rsidR="00354C36">
        <w:rPr>
          <w:lang w:eastAsia="x-none"/>
        </w:rPr>
        <w:tab/>
        <w:t>Huawei, HiSilicon</w:t>
      </w:r>
    </w:p>
    <w:p w14:paraId="104D8941" w14:textId="2ABE9739" w:rsidR="00354C36" w:rsidRDefault="00097BC3" w:rsidP="00354C36">
      <w:pPr>
        <w:rPr>
          <w:lang w:eastAsia="x-none"/>
        </w:rPr>
      </w:pPr>
      <w:hyperlink r:id="rId984" w:history="1">
        <w:r w:rsidR="00F43D8C">
          <w:rPr>
            <w:rStyle w:val="Hyperlink"/>
            <w:lang w:eastAsia="x-none"/>
          </w:rPr>
          <w:t>R1-1717355</w:t>
        </w:r>
      </w:hyperlink>
      <w:r w:rsidR="00354C36">
        <w:rPr>
          <w:lang w:eastAsia="x-none"/>
        </w:rPr>
        <w:tab/>
        <w:t>RMSI Contents and Delivery Mechanism</w:t>
      </w:r>
      <w:r w:rsidR="00354C36">
        <w:rPr>
          <w:lang w:eastAsia="x-none"/>
        </w:rPr>
        <w:tab/>
        <w:t>Intel Corporation</w:t>
      </w:r>
    </w:p>
    <w:p w14:paraId="0997442E" w14:textId="2E6E03C1" w:rsidR="00354C36" w:rsidRDefault="00097BC3" w:rsidP="00354C36">
      <w:pPr>
        <w:rPr>
          <w:lang w:eastAsia="x-none"/>
        </w:rPr>
      </w:pPr>
      <w:hyperlink r:id="rId985" w:history="1">
        <w:r w:rsidR="00F43D8C">
          <w:rPr>
            <w:rStyle w:val="Hyperlink"/>
            <w:lang w:eastAsia="x-none"/>
          </w:rPr>
          <w:t>R1-1717461</w:t>
        </w:r>
      </w:hyperlink>
      <w:r w:rsidR="00354C36">
        <w:rPr>
          <w:lang w:eastAsia="x-none"/>
        </w:rPr>
        <w:tab/>
        <w:t>Discussion on Remaining Minimum System Information</w:t>
      </w:r>
      <w:r w:rsidR="00354C36">
        <w:rPr>
          <w:lang w:eastAsia="x-none"/>
        </w:rPr>
        <w:tab/>
        <w:t>vivo</w:t>
      </w:r>
    </w:p>
    <w:p w14:paraId="0B1F49B8" w14:textId="2ECFE703" w:rsidR="00354C36" w:rsidRDefault="00097BC3" w:rsidP="00354C36">
      <w:pPr>
        <w:rPr>
          <w:lang w:eastAsia="x-none"/>
        </w:rPr>
      </w:pPr>
      <w:hyperlink r:id="rId986" w:history="1">
        <w:r w:rsidR="00F43D8C">
          <w:rPr>
            <w:rStyle w:val="Hyperlink"/>
            <w:lang w:eastAsia="x-none"/>
          </w:rPr>
          <w:t>R1-1717578</w:t>
        </w:r>
      </w:hyperlink>
      <w:r w:rsidR="00354C36">
        <w:rPr>
          <w:lang w:eastAsia="x-none"/>
        </w:rPr>
        <w:tab/>
        <w:t>Remaining details on remaining minimum system information delivery</w:t>
      </w:r>
      <w:r w:rsidR="00354C36">
        <w:rPr>
          <w:lang w:eastAsia="x-none"/>
        </w:rPr>
        <w:tab/>
        <w:t>Samsung</w:t>
      </w:r>
    </w:p>
    <w:p w14:paraId="4A5BC360" w14:textId="6D966800" w:rsidR="00354C36" w:rsidRDefault="00097BC3" w:rsidP="00354C36">
      <w:pPr>
        <w:rPr>
          <w:lang w:eastAsia="x-none"/>
        </w:rPr>
      </w:pPr>
      <w:hyperlink r:id="rId987" w:history="1">
        <w:r w:rsidR="00F43D8C">
          <w:rPr>
            <w:rStyle w:val="Hyperlink"/>
            <w:lang w:eastAsia="x-none"/>
          </w:rPr>
          <w:t>R1-1717799</w:t>
        </w:r>
      </w:hyperlink>
      <w:r w:rsidR="00354C36">
        <w:rPr>
          <w:lang w:eastAsia="x-none"/>
        </w:rPr>
        <w:tab/>
        <w:t>Remaining details on RMSI</w:t>
      </w:r>
      <w:r w:rsidR="00354C36">
        <w:rPr>
          <w:lang w:eastAsia="x-none"/>
        </w:rPr>
        <w:tab/>
        <w:t>CATT</w:t>
      </w:r>
    </w:p>
    <w:p w14:paraId="3D63282C" w14:textId="13E9EBF6" w:rsidR="00354C36" w:rsidRDefault="00097BC3" w:rsidP="00354C36">
      <w:pPr>
        <w:rPr>
          <w:lang w:eastAsia="x-none"/>
        </w:rPr>
      </w:pPr>
      <w:hyperlink r:id="rId988" w:history="1">
        <w:r w:rsidR="00F43D8C">
          <w:rPr>
            <w:rStyle w:val="Hyperlink"/>
            <w:lang w:eastAsia="x-none"/>
          </w:rPr>
          <w:t>R1-1717862</w:t>
        </w:r>
      </w:hyperlink>
      <w:r w:rsidR="00354C36">
        <w:rPr>
          <w:lang w:eastAsia="x-none"/>
        </w:rPr>
        <w:tab/>
        <w:t>Discussion on RMSI delivery</w:t>
      </w:r>
      <w:r w:rsidR="00354C36">
        <w:rPr>
          <w:lang w:eastAsia="x-none"/>
        </w:rPr>
        <w:tab/>
        <w:t>Lenovo, Motorola Mobility</w:t>
      </w:r>
    </w:p>
    <w:p w14:paraId="2008E1D9" w14:textId="0FBD657B" w:rsidR="00354C36" w:rsidRDefault="00097BC3" w:rsidP="00354C36">
      <w:pPr>
        <w:rPr>
          <w:lang w:eastAsia="x-none"/>
        </w:rPr>
      </w:pPr>
      <w:hyperlink r:id="rId989" w:history="1">
        <w:r w:rsidR="00F43D8C">
          <w:rPr>
            <w:rStyle w:val="Hyperlink"/>
            <w:lang w:eastAsia="x-none"/>
          </w:rPr>
          <w:t>R1-1717876</w:t>
        </w:r>
      </w:hyperlink>
      <w:r w:rsidR="00354C36">
        <w:rPr>
          <w:lang w:eastAsia="x-none"/>
        </w:rPr>
        <w:tab/>
        <w:t>Discussion on common CORESET design</w:t>
      </w:r>
      <w:r w:rsidR="00354C36">
        <w:rPr>
          <w:lang w:eastAsia="x-none"/>
        </w:rPr>
        <w:tab/>
        <w:t>CMCC</w:t>
      </w:r>
    </w:p>
    <w:p w14:paraId="0FCD0EB6" w14:textId="3E79DE86" w:rsidR="00354C36" w:rsidRDefault="00097BC3" w:rsidP="00354C36">
      <w:pPr>
        <w:rPr>
          <w:lang w:eastAsia="x-none"/>
        </w:rPr>
      </w:pPr>
      <w:hyperlink r:id="rId990" w:history="1">
        <w:r w:rsidR="00F43D8C">
          <w:rPr>
            <w:rStyle w:val="Hyperlink"/>
            <w:lang w:eastAsia="x-none"/>
          </w:rPr>
          <w:t>R1-1717927</w:t>
        </w:r>
      </w:hyperlink>
      <w:r w:rsidR="00354C36">
        <w:rPr>
          <w:lang w:eastAsia="x-none"/>
        </w:rPr>
        <w:tab/>
        <w:t>RMSI delivery and CORESET configuration</w:t>
      </w:r>
      <w:r w:rsidR="00354C36">
        <w:rPr>
          <w:lang w:eastAsia="x-none"/>
        </w:rPr>
        <w:tab/>
        <w:t>LG Electronics</w:t>
      </w:r>
    </w:p>
    <w:p w14:paraId="48BA1D88" w14:textId="7386FE46" w:rsidR="00354C36" w:rsidRDefault="00097BC3" w:rsidP="00354C36">
      <w:pPr>
        <w:rPr>
          <w:lang w:eastAsia="x-none"/>
        </w:rPr>
      </w:pPr>
      <w:hyperlink r:id="rId991" w:history="1">
        <w:r w:rsidR="00F43D8C">
          <w:rPr>
            <w:rStyle w:val="Hyperlink"/>
            <w:lang w:eastAsia="x-none"/>
          </w:rPr>
          <w:t>R1-1718067</w:t>
        </w:r>
      </w:hyperlink>
      <w:r w:rsidR="00354C36">
        <w:rPr>
          <w:lang w:eastAsia="x-none"/>
        </w:rPr>
        <w:tab/>
        <w:t>Discussion on the RMSI delivery</w:t>
      </w:r>
      <w:r w:rsidR="00354C36">
        <w:rPr>
          <w:lang w:eastAsia="x-none"/>
        </w:rPr>
        <w:tab/>
        <w:t>Guangdong OPPO Mobile Telecom</w:t>
      </w:r>
    </w:p>
    <w:p w14:paraId="270BB3D6" w14:textId="20FEA8FD" w:rsidR="00354C36" w:rsidRDefault="00097BC3" w:rsidP="00354C36">
      <w:pPr>
        <w:rPr>
          <w:lang w:eastAsia="x-none"/>
        </w:rPr>
      </w:pPr>
      <w:hyperlink r:id="rId992" w:history="1">
        <w:r w:rsidR="00F43D8C">
          <w:rPr>
            <w:rStyle w:val="Hyperlink"/>
            <w:lang w:eastAsia="x-none"/>
          </w:rPr>
          <w:t>R1-1718181</w:t>
        </w:r>
      </w:hyperlink>
      <w:r w:rsidR="00354C36">
        <w:rPr>
          <w:lang w:eastAsia="x-none"/>
        </w:rPr>
        <w:tab/>
        <w:t>Discussion on remaining details on RMSI delivery</w:t>
      </w:r>
      <w:r w:rsidR="00354C36">
        <w:rPr>
          <w:lang w:eastAsia="x-none"/>
        </w:rPr>
        <w:tab/>
        <w:t>NTT DOCOMO, INC.</w:t>
      </w:r>
    </w:p>
    <w:p w14:paraId="06FEF2E2" w14:textId="2898FC12" w:rsidR="00354C36" w:rsidRDefault="00097BC3" w:rsidP="00354C36">
      <w:pPr>
        <w:rPr>
          <w:lang w:eastAsia="x-none"/>
        </w:rPr>
      </w:pPr>
      <w:hyperlink r:id="rId993" w:history="1">
        <w:r w:rsidR="00F43D8C">
          <w:rPr>
            <w:rStyle w:val="Hyperlink"/>
            <w:lang w:eastAsia="x-none"/>
          </w:rPr>
          <w:t>R1-1718330</w:t>
        </w:r>
      </w:hyperlink>
      <w:r w:rsidR="00354C36">
        <w:rPr>
          <w:lang w:eastAsia="x-none"/>
        </w:rPr>
        <w:tab/>
        <w:t>Further discussion on RMSI transmission</w:t>
      </w:r>
      <w:r w:rsidR="00354C36">
        <w:rPr>
          <w:lang w:eastAsia="x-none"/>
        </w:rPr>
        <w:tab/>
        <w:t>MediaTek Inc.</w:t>
      </w:r>
    </w:p>
    <w:p w14:paraId="7DB88F48" w14:textId="44E6D300" w:rsidR="00354C36" w:rsidRDefault="00097BC3" w:rsidP="00354C36">
      <w:pPr>
        <w:rPr>
          <w:lang w:eastAsia="x-none"/>
        </w:rPr>
      </w:pPr>
      <w:hyperlink r:id="rId994" w:history="1">
        <w:r w:rsidR="00F43D8C">
          <w:rPr>
            <w:rStyle w:val="Hyperlink"/>
            <w:lang w:eastAsia="x-none"/>
          </w:rPr>
          <w:t>R1-1718379</w:t>
        </w:r>
      </w:hyperlink>
      <w:r w:rsidR="00354C36">
        <w:rPr>
          <w:lang w:eastAsia="x-none"/>
        </w:rPr>
        <w:tab/>
        <w:t>Remaining details of RMSI delivery</w:t>
      </w:r>
      <w:r w:rsidR="00354C36">
        <w:rPr>
          <w:lang w:eastAsia="x-none"/>
        </w:rPr>
        <w:tab/>
        <w:t>AT&amp;T</w:t>
      </w:r>
    </w:p>
    <w:p w14:paraId="2C5DAC6D" w14:textId="3460E57B" w:rsidR="00354C36" w:rsidRDefault="00097BC3" w:rsidP="00354C36">
      <w:pPr>
        <w:rPr>
          <w:lang w:eastAsia="x-none"/>
        </w:rPr>
      </w:pPr>
      <w:hyperlink r:id="rId995" w:history="1">
        <w:r w:rsidR="00F43D8C">
          <w:rPr>
            <w:rStyle w:val="Hyperlink"/>
            <w:lang w:eastAsia="x-none"/>
          </w:rPr>
          <w:t>R1-1718474</w:t>
        </w:r>
      </w:hyperlink>
      <w:r w:rsidR="00354C36">
        <w:rPr>
          <w:lang w:eastAsia="x-none"/>
        </w:rPr>
        <w:tab/>
        <w:t>On Remaining Issues of Remaining Minimum System Information Delivery</w:t>
      </w:r>
      <w:r w:rsidR="00354C36">
        <w:rPr>
          <w:lang w:eastAsia="x-none"/>
        </w:rPr>
        <w:tab/>
        <w:t>InterDigital, Inc.</w:t>
      </w:r>
    </w:p>
    <w:p w14:paraId="20ACA166" w14:textId="3382DD40" w:rsidR="00354C36" w:rsidRDefault="00097BC3" w:rsidP="00354C36">
      <w:pPr>
        <w:rPr>
          <w:lang w:eastAsia="x-none"/>
        </w:rPr>
      </w:pPr>
      <w:hyperlink r:id="rId996" w:history="1">
        <w:r w:rsidR="00F43D8C">
          <w:rPr>
            <w:rStyle w:val="Hyperlink"/>
            <w:lang w:eastAsia="x-none"/>
          </w:rPr>
          <w:t>R1-1718528</w:t>
        </w:r>
      </w:hyperlink>
      <w:r w:rsidR="00354C36">
        <w:rPr>
          <w:lang w:eastAsia="x-none"/>
        </w:rPr>
        <w:tab/>
        <w:t>Remaining system information delivery consideration</w:t>
      </w:r>
      <w:r w:rsidR="00354C36">
        <w:rPr>
          <w:lang w:eastAsia="x-none"/>
        </w:rPr>
        <w:tab/>
        <w:t>Qualcomm Incorporated</w:t>
      </w:r>
    </w:p>
    <w:p w14:paraId="19B88AB1" w14:textId="25F76A43" w:rsidR="00354C36" w:rsidRDefault="00097BC3" w:rsidP="00354C36">
      <w:pPr>
        <w:rPr>
          <w:lang w:eastAsia="x-none"/>
        </w:rPr>
      </w:pPr>
      <w:hyperlink r:id="rId997" w:history="1">
        <w:r w:rsidR="00F43D8C">
          <w:rPr>
            <w:rStyle w:val="Hyperlink"/>
            <w:lang w:eastAsia="x-none"/>
          </w:rPr>
          <w:t>R1-1718613</w:t>
        </w:r>
      </w:hyperlink>
      <w:r w:rsidR="00354C36">
        <w:rPr>
          <w:lang w:eastAsia="x-none"/>
        </w:rPr>
        <w:tab/>
        <w:t>On Remaining System Information Delivery</w:t>
      </w:r>
      <w:r w:rsidR="00354C36">
        <w:rPr>
          <w:lang w:eastAsia="x-none"/>
        </w:rPr>
        <w:tab/>
        <w:t>Nokia, Nokia Shanghai Bell</w:t>
      </w:r>
    </w:p>
    <w:p w14:paraId="57AD6A76" w14:textId="3E06CE3D" w:rsidR="00354C36" w:rsidRDefault="00097BC3" w:rsidP="00354C36">
      <w:pPr>
        <w:rPr>
          <w:lang w:eastAsia="x-none"/>
        </w:rPr>
      </w:pPr>
      <w:hyperlink r:id="rId998" w:history="1">
        <w:r w:rsidR="00F43D8C">
          <w:rPr>
            <w:rStyle w:val="Hyperlink"/>
            <w:lang w:eastAsia="x-none"/>
          </w:rPr>
          <w:t>R1-1718664</w:t>
        </w:r>
      </w:hyperlink>
      <w:r w:rsidR="00354C36">
        <w:rPr>
          <w:lang w:eastAsia="x-none"/>
        </w:rPr>
        <w:tab/>
        <w:t>Remaining details on remaining minimum system information</w:t>
      </w:r>
      <w:r w:rsidR="00354C36">
        <w:rPr>
          <w:lang w:eastAsia="x-none"/>
        </w:rPr>
        <w:tab/>
        <w:t>Sony</w:t>
      </w:r>
    </w:p>
    <w:p w14:paraId="32DA199E" w14:textId="4F7E01D7" w:rsidR="00354C36" w:rsidRDefault="00097BC3" w:rsidP="00354C36">
      <w:pPr>
        <w:rPr>
          <w:lang w:eastAsia="x-none"/>
        </w:rPr>
      </w:pPr>
      <w:hyperlink r:id="rId999" w:history="1">
        <w:r w:rsidR="00F43D8C">
          <w:rPr>
            <w:rStyle w:val="Hyperlink"/>
            <w:lang w:eastAsia="x-none"/>
          </w:rPr>
          <w:t>R1-1718712</w:t>
        </w:r>
      </w:hyperlink>
      <w:r w:rsidR="00354C36">
        <w:rPr>
          <w:lang w:eastAsia="x-none"/>
        </w:rPr>
        <w:tab/>
        <w:t>Remaining details on Remaining minimum system information</w:t>
      </w:r>
      <w:r w:rsidR="00354C36">
        <w:rPr>
          <w:lang w:eastAsia="x-none"/>
        </w:rPr>
        <w:tab/>
        <w:t>Ericsson</w:t>
      </w:r>
    </w:p>
    <w:p w14:paraId="659A36C2" w14:textId="15AE203A" w:rsidR="00505C05" w:rsidRPr="00E336A2" w:rsidRDefault="00505C05" w:rsidP="00354C36">
      <w:pPr>
        <w:rPr>
          <w:lang w:eastAsia="x-none"/>
        </w:rPr>
      </w:pPr>
      <w:r w:rsidRPr="00505C05">
        <w:rPr>
          <w:lang w:eastAsia="x-none"/>
        </w:rPr>
        <w:t>R1-1718777</w:t>
      </w:r>
      <w:r w:rsidRPr="00505C05">
        <w:rPr>
          <w:lang w:eastAsia="x-none"/>
        </w:rPr>
        <w:tab/>
        <w:t>Discussion on the RMSI delivery</w:t>
      </w:r>
      <w:r w:rsidRPr="00505C05">
        <w:rPr>
          <w:lang w:eastAsia="x-none"/>
        </w:rPr>
        <w:tab/>
        <w:t>Guangdong OPPO Mobile Telecom</w:t>
      </w:r>
    </w:p>
    <w:p w14:paraId="741599B0" w14:textId="77777777" w:rsidR="00354C36" w:rsidRDefault="00354C36" w:rsidP="008D5B09">
      <w:pPr>
        <w:pStyle w:val="Heading4"/>
      </w:pPr>
      <w:bookmarkStart w:id="193" w:name="_Toc499317521"/>
      <w:r>
        <w:rPr>
          <w:rFonts w:hint="eastAsia"/>
        </w:rPr>
        <w:t>Other</w:t>
      </w:r>
      <w:r w:rsidRPr="004658BB">
        <w:t xml:space="preserve"> system information delivery</w:t>
      </w:r>
      <w:bookmarkEnd w:id="193"/>
    </w:p>
    <w:p w14:paraId="7E00BF2C" w14:textId="48F5CE7A" w:rsidR="005B00AB" w:rsidRDefault="00097BC3" w:rsidP="005B00AB">
      <w:pPr>
        <w:rPr>
          <w:b/>
          <w:lang w:eastAsia="x-none"/>
        </w:rPr>
      </w:pPr>
      <w:hyperlink r:id="rId1000" w:history="1">
        <w:r w:rsidR="00F43D8C">
          <w:rPr>
            <w:rStyle w:val="Hyperlink"/>
            <w:b/>
            <w:lang w:eastAsia="x-none"/>
          </w:rPr>
          <w:t>R1-1718792</w:t>
        </w:r>
      </w:hyperlink>
      <w:r w:rsidR="005B00AB" w:rsidRPr="005B00AB">
        <w:rPr>
          <w:b/>
          <w:lang w:eastAsia="x-none"/>
        </w:rPr>
        <w:tab/>
        <w:t>Summary on A.I. 7.1.2.3: Remaining details on other system information delivery</w:t>
      </w:r>
      <w:r w:rsidR="005B00AB" w:rsidRPr="005B00AB">
        <w:rPr>
          <w:b/>
          <w:lang w:eastAsia="x-none"/>
        </w:rPr>
        <w:tab/>
        <w:t>Samsung</w:t>
      </w:r>
    </w:p>
    <w:p w14:paraId="5EF962D4" w14:textId="77777777" w:rsidR="005B00AB" w:rsidRPr="005B00AB" w:rsidRDefault="005B00AB" w:rsidP="005B00AB">
      <w:pPr>
        <w:rPr>
          <w:b/>
          <w:lang w:eastAsia="x-none"/>
        </w:rPr>
      </w:pPr>
    </w:p>
    <w:p w14:paraId="7DB2FE2E" w14:textId="77777777" w:rsidR="005B00AB" w:rsidRPr="00796D6D" w:rsidRDefault="005B00AB" w:rsidP="005B00AB">
      <w:pPr>
        <w:rPr>
          <w:szCs w:val="20"/>
          <w:lang w:eastAsia="x-none"/>
        </w:rPr>
      </w:pPr>
      <w:r w:rsidRPr="00796D6D">
        <w:rPr>
          <w:szCs w:val="20"/>
          <w:highlight w:val="green"/>
          <w:lang w:eastAsia="x-none"/>
        </w:rPr>
        <w:t>Agreements</w:t>
      </w:r>
      <w:r w:rsidRPr="00796D6D">
        <w:rPr>
          <w:szCs w:val="20"/>
          <w:lang w:eastAsia="x-none"/>
        </w:rPr>
        <w:t>:</w:t>
      </w:r>
    </w:p>
    <w:p w14:paraId="56CE2D03" w14:textId="77777777" w:rsidR="005B00AB" w:rsidRPr="00796D6D" w:rsidRDefault="005B00AB" w:rsidP="00502BFB">
      <w:pPr>
        <w:pStyle w:val="ListParagraph"/>
        <w:numPr>
          <w:ilvl w:val="0"/>
          <w:numId w:val="64"/>
        </w:numPr>
        <w:overflowPunct/>
        <w:autoSpaceDE/>
        <w:autoSpaceDN/>
        <w:adjustRightInd/>
        <w:spacing w:after="0"/>
        <w:ind w:hanging="357"/>
        <w:contextualSpacing w:val="0"/>
        <w:jc w:val="both"/>
        <w:textAlignment w:val="auto"/>
        <w:rPr>
          <w:rFonts w:eastAsia="Times New Roman"/>
          <w:lang w:val="en-US" w:eastAsia="ko-KR"/>
        </w:rPr>
      </w:pPr>
      <w:r w:rsidRPr="00796D6D">
        <w:rPr>
          <w:rFonts w:eastAsia="Times New Roman" w:hint="eastAsia"/>
          <w:lang w:val="en-US" w:eastAsia="ko-KR"/>
        </w:rPr>
        <w:t xml:space="preserve">The following parameters </w:t>
      </w:r>
      <w:r w:rsidRPr="00796D6D">
        <w:rPr>
          <w:rFonts w:eastAsia="Times New Roman"/>
          <w:lang w:val="en-US" w:eastAsia="ko-KR"/>
        </w:rPr>
        <w:t xml:space="preserve">for broadcast OSI CORESET </w:t>
      </w:r>
      <w:r w:rsidRPr="00796D6D">
        <w:rPr>
          <w:rFonts w:eastAsia="Times New Roman" w:hint="eastAsia"/>
          <w:lang w:val="en-US" w:eastAsia="ko-KR"/>
        </w:rPr>
        <w:t>are</w:t>
      </w:r>
      <w:r w:rsidRPr="00796D6D">
        <w:rPr>
          <w:rFonts w:eastAsia="Times New Roman"/>
          <w:lang w:val="en-US" w:eastAsia="ko-KR"/>
        </w:rPr>
        <w:t xml:space="preserve"> </w:t>
      </w:r>
      <w:r w:rsidRPr="00796D6D">
        <w:rPr>
          <w:rFonts w:eastAsia="Times New Roman" w:hint="eastAsia"/>
          <w:lang w:val="en-US" w:eastAsia="ko-KR"/>
        </w:rPr>
        <w:t xml:space="preserve">explicitly </w:t>
      </w:r>
      <w:r w:rsidRPr="00796D6D">
        <w:rPr>
          <w:rFonts w:eastAsia="Times New Roman"/>
          <w:lang w:val="en-US" w:eastAsia="ko-KR"/>
        </w:rPr>
        <w:t>signaled in</w:t>
      </w:r>
      <w:r w:rsidRPr="00796D6D">
        <w:rPr>
          <w:rFonts w:eastAsia="Times New Roman" w:hint="eastAsia"/>
          <w:lang w:val="en-US" w:eastAsia="ko-KR"/>
        </w:rPr>
        <w:t xml:space="preserve"> the corresponding</w:t>
      </w:r>
      <w:r w:rsidRPr="00796D6D">
        <w:rPr>
          <w:rFonts w:eastAsia="Times New Roman"/>
          <w:lang w:val="en-US" w:eastAsia="ko-KR"/>
        </w:rPr>
        <w:t xml:space="preserve"> RMSI.</w:t>
      </w:r>
    </w:p>
    <w:p w14:paraId="3EA1A122" w14:textId="77777777" w:rsidR="005B00AB" w:rsidRPr="00796D6D" w:rsidRDefault="005B00AB" w:rsidP="00502BFB">
      <w:pPr>
        <w:pStyle w:val="ListParagraph"/>
        <w:numPr>
          <w:ilvl w:val="1"/>
          <w:numId w:val="64"/>
        </w:numPr>
        <w:overflowPunct/>
        <w:autoSpaceDE/>
        <w:autoSpaceDN/>
        <w:adjustRightInd/>
        <w:spacing w:after="0"/>
        <w:ind w:hanging="357"/>
        <w:contextualSpacing w:val="0"/>
        <w:jc w:val="both"/>
        <w:textAlignment w:val="auto"/>
        <w:rPr>
          <w:rFonts w:eastAsia="Times New Roman"/>
          <w:lang w:val="en-US" w:eastAsia="ko-KR"/>
        </w:rPr>
      </w:pPr>
      <w:r w:rsidRPr="00796D6D">
        <w:rPr>
          <w:rFonts w:eastAsia="Times New Roman" w:hint="eastAsia"/>
          <w:lang w:val="en-US" w:eastAsia="ko-KR"/>
        </w:rPr>
        <w:t xml:space="preserve">SI window configuration, e.g., </w:t>
      </w:r>
      <w:r w:rsidRPr="00796D6D">
        <w:rPr>
          <w:rFonts w:eastAsia="Times New Roman"/>
          <w:lang w:val="en-US" w:eastAsia="ko-KR"/>
        </w:rPr>
        <w:t>time offset</w:t>
      </w:r>
      <w:r w:rsidRPr="00796D6D">
        <w:rPr>
          <w:rFonts w:eastAsia="Times New Roman" w:hint="eastAsia"/>
          <w:lang w:val="en-US" w:eastAsia="ko-KR"/>
        </w:rPr>
        <w:t>, duration,</w:t>
      </w:r>
      <w:r w:rsidRPr="00796D6D">
        <w:rPr>
          <w:rFonts w:eastAsia="Times New Roman"/>
          <w:lang w:val="en-US" w:eastAsia="ko-KR"/>
        </w:rPr>
        <w:t xml:space="preserve"> and periodicity</w:t>
      </w:r>
    </w:p>
    <w:p w14:paraId="59AF7569" w14:textId="77777777" w:rsidR="005B00AB" w:rsidRPr="00796D6D" w:rsidRDefault="005B00AB" w:rsidP="00502BFB">
      <w:pPr>
        <w:pStyle w:val="ListParagraph"/>
        <w:numPr>
          <w:ilvl w:val="0"/>
          <w:numId w:val="64"/>
        </w:numPr>
        <w:overflowPunct/>
        <w:autoSpaceDE/>
        <w:autoSpaceDN/>
        <w:adjustRightInd/>
        <w:spacing w:after="0"/>
        <w:ind w:hanging="357"/>
        <w:contextualSpacing w:val="0"/>
        <w:jc w:val="both"/>
        <w:textAlignment w:val="auto"/>
        <w:rPr>
          <w:rFonts w:eastAsia="Times New Roman"/>
          <w:lang w:val="en-US" w:eastAsia="ko-KR"/>
        </w:rPr>
      </w:pPr>
      <w:r w:rsidRPr="00796D6D">
        <w:rPr>
          <w:rFonts w:eastAsia="Times New Roman"/>
          <w:lang w:val="en-US" w:eastAsia="ko-KR"/>
        </w:rPr>
        <w:t>T</w:t>
      </w:r>
      <w:r w:rsidRPr="00796D6D">
        <w:rPr>
          <w:rFonts w:eastAsia="Times New Roman" w:hint="eastAsia"/>
          <w:lang w:val="en-US" w:eastAsia="ko-KR"/>
        </w:rPr>
        <w:t>he following parameters</w:t>
      </w:r>
      <w:r w:rsidRPr="00796D6D">
        <w:rPr>
          <w:rFonts w:eastAsia="Times New Roman"/>
          <w:lang w:val="en-US" w:eastAsia="ko-KR"/>
        </w:rPr>
        <w:t xml:space="preserve"> for broadcast OSI CORESET </w:t>
      </w:r>
      <w:r w:rsidRPr="00796D6D">
        <w:rPr>
          <w:rFonts w:eastAsia="Times New Roman" w:hint="eastAsia"/>
          <w:lang w:val="en-US" w:eastAsia="ko-KR"/>
        </w:rPr>
        <w:t xml:space="preserve">are the same as those for the corresponding </w:t>
      </w:r>
      <w:r w:rsidRPr="00796D6D">
        <w:rPr>
          <w:rFonts w:eastAsia="Times New Roman"/>
          <w:lang w:val="en-US" w:eastAsia="ko-KR"/>
        </w:rPr>
        <w:t>RMSI CORES</w:t>
      </w:r>
      <w:r w:rsidRPr="00796D6D">
        <w:rPr>
          <w:rFonts w:eastAsia="Times New Roman" w:hint="eastAsia"/>
          <w:lang w:val="en-US" w:eastAsia="ko-KR"/>
        </w:rPr>
        <w:t>E</w:t>
      </w:r>
      <w:r w:rsidRPr="00796D6D">
        <w:rPr>
          <w:rFonts w:eastAsia="Times New Roman"/>
          <w:lang w:val="en-US" w:eastAsia="ko-KR"/>
        </w:rPr>
        <w:t>T.</w:t>
      </w:r>
    </w:p>
    <w:p w14:paraId="3B3811BD" w14:textId="77777777" w:rsidR="005B00AB" w:rsidRPr="00796D6D" w:rsidRDefault="005B00AB" w:rsidP="00502BFB">
      <w:pPr>
        <w:pStyle w:val="ListParagraph"/>
        <w:numPr>
          <w:ilvl w:val="1"/>
          <w:numId w:val="64"/>
        </w:numPr>
        <w:overflowPunct/>
        <w:autoSpaceDE/>
        <w:autoSpaceDN/>
        <w:adjustRightInd/>
        <w:spacing w:after="0"/>
        <w:ind w:hanging="357"/>
        <w:contextualSpacing w:val="0"/>
        <w:jc w:val="both"/>
        <w:textAlignment w:val="auto"/>
        <w:rPr>
          <w:rFonts w:eastAsia="Times New Roman"/>
          <w:lang w:val="en-US" w:eastAsia="ko-KR"/>
        </w:rPr>
      </w:pPr>
      <w:r w:rsidRPr="00796D6D">
        <w:rPr>
          <w:rFonts w:eastAsia="Times New Roman"/>
          <w:lang w:val="en-US" w:eastAsia="ko-KR"/>
        </w:rPr>
        <w:t xml:space="preserve">frequency </w:t>
      </w:r>
      <w:r w:rsidRPr="00796D6D">
        <w:rPr>
          <w:rFonts w:eastAsia="Times New Roman" w:hint="eastAsia"/>
          <w:lang w:val="en-US" w:eastAsia="ko-KR"/>
        </w:rPr>
        <w:t>location, bandwidth, and numerology</w:t>
      </w:r>
    </w:p>
    <w:p w14:paraId="710D5C45" w14:textId="77777777" w:rsidR="005B00AB" w:rsidRPr="00796D6D" w:rsidRDefault="005B00AB" w:rsidP="00502BFB">
      <w:pPr>
        <w:pStyle w:val="ListParagraph"/>
        <w:numPr>
          <w:ilvl w:val="1"/>
          <w:numId w:val="64"/>
        </w:numPr>
        <w:overflowPunct/>
        <w:autoSpaceDE/>
        <w:autoSpaceDN/>
        <w:adjustRightInd/>
        <w:spacing w:after="0"/>
        <w:ind w:hanging="357"/>
        <w:contextualSpacing w:val="0"/>
        <w:jc w:val="both"/>
        <w:textAlignment w:val="auto"/>
        <w:rPr>
          <w:rFonts w:eastAsia="Times New Roman"/>
          <w:lang w:val="en-US" w:eastAsia="ko-KR"/>
        </w:rPr>
      </w:pPr>
      <w:r w:rsidRPr="00796D6D">
        <w:rPr>
          <w:rFonts w:eastAsia="Times New Roman" w:hint="eastAsia"/>
          <w:lang w:val="en-US" w:eastAsia="ko-KR"/>
        </w:rPr>
        <w:t xml:space="preserve">FFS: whether above parameters are identical for RMSI CORESETs </w:t>
      </w:r>
      <w:r w:rsidRPr="00796D6D">
        <w:rPr>
          <w:rFonts w:eastAsia="Times New Roman"/>
          <w:lang w:val="en-US" w:eastAsia="ko-KR"/>
        </w:rPr>
        <w:t>configured</w:t>
      </w:r>
      <w:r w:rsidRPr="00796D6D">
        <w:rPr>
          <w:rFonts w:eastAsia="Times New Roman" w:hint="eastAsia"/>
          <w:lang w:val="en-US" w:eastAsia="ko-KR"/>
        </w:rPr>
        <w:t xml:space="preserve"> by PBCH in all SS/PBCH blocks which defines a cell from UE perspective.</w:t>
      </w:r>
    </w:p>
    <w:p w14:paraId="2899B063" w14:textId="77777777" w:rsidR="005B00AB" w:rsidRPr="00796D6D" w:rsidRDefault="005B00AB" w:rsidP="00502BFB">
      <w:pPr>
        <w:pStyle w:val="ListParagraph"/>
        <w:numPr>
          <w:ilvl w:val="0"/>
          <w:numId w:val="64"/>
        </w:numPr>
        <w:overflowPunct/>
        <w:autoSpaceDE/>
        <w:autoSpaceDN/>
        <w:adjustRightInd/>
        <w:contextualSpacing w:val="0"/>
        <w:jc w:val="both"/>
        <w:textAlignment w:val="auto"/>
        <w:rPr>
          <w:rFonts w:eastAsia="Times New Roman"/>
          <w:lang w:val="en-US" w:eastAsia="ko-KR"/>
        </w:rPr>
      </w:pPr>
      <w:r w:rsidRPr="00796D6D">
        <w:rPr>
          <w:rFonts w:eastAsia="Times New Roman" w:hint="eastAsia"/>
          <w:lang w:val="en-US" w:eastAsia="ko-KR"/>
        </w:rPr>
        <w:t>FFS: other parameters</w:t>
      </w:r>
    </w:p>
    <w:p w14:paraId="2B10A068" w14:textId="205145F8" w:rsidR="005B00AB" w:rsidRPr="00CE7AF6" w:rsidRDefault="005B00AB" w:rsidP="005B00AB">
      <w:pPr>
        <w:rPr>
          <w:highlight w:val="green"/>
        </w:rPr>
      </w:pPr>
      <w:r w:rsidRPr="00CE7AF6">
        <w:rPr>
          <w:highlight w:val="green"/>
        </w:rPr>
        <w:t>Agreement:</w:t>
      </w:r>
    </w:p>
    <w:p w14:paraId="37E67279" w14:textId="77777777" w:rsidR="005B00AB" w:rsidRPr="00C10439" w:rsidRDefault="005B00AB" w:rsidP="00502BFB">
      <w:pPr>
        <w:numPr>
          <w:ilvl w:val="0"/>
          <w:numId w:val="65"/>
        </w:numPr>
      </w:pPr>
      <w:r>
        <w:t>For connected mode UEs, non-broadcast on-demand</w:t>
      </w:r>
      <w:r w:rsidRPr="00C10439">
        <w:t xml:space="preserve"> </w:t>
      </w:r>
      <w:r>
        <w:t xml:space="preserve">(i.e. dedicated) </w:t>
      </w:r>
      <w:r w:rsidRPr="00C10439">
        <w:t xml:space="preserve">OSI transmission is up to gNB scheduling, i.e., no specific handling for </w:t>
      </w:r>
      <w:r>
        <w:t>non-broadcast on-demand (i.e. dedicated)</w:t>
      </w:r>
      <w:r w:rsidRPr="00C10439">
        <w:t xml:space="preserve"> OSI CORESET</w:t>
      </w:r>
    </w:p>
    <w:p w14:paraId="1EC26ABE" w14:textId="77777777" w:rsidR="005B00AB" w:rsidRDefault="005B00AB" w:rsidP="00354C36"/>
    <w:p w14:paraId="2385CC3F" w14:textId="77777777" w:rsidR="005B00AB" w:rsidRDefault="005B00AB" w:rsidP="00354C36"/>
    <w:p w14:paraId="7BB5E63A" w14:textId="0476E07F" w:rsidR="00354C36" w:rsidRDefault="00097BC3" w:rsidP="00354C36">
      <w:pPr>
        <w:rPr>
          <w:lang w:eastAsia="x-none"/>
        </w:rPr>
      </w:pPr>
      <w:hyperlink r:id="rId1001" w:history="1">
        <w:r w:rsidR="00F43D8C">
          <w:rPr>
            <w:rStyle w:val="Hyperlink"/>
            <w:lang w:eastAsia="x-none"/>
          </w:rPr>
          <w:t>R1-1717033</w:t>
        </w:r>
      </w:hyperlink>
      <w:r w:rsidR="00354C36">
        <w:rPr>
          <w:lang w:eastAsia="x-none"/>
        </w:rPr>
        <w:tab/>
        <w:t>OSI Delivery</w:t>
      </w:r>
      <w:r w:rsidR="00354C36">
        <w:rPr>
          <w:lang w:eastAsia="x-none"/>
        </w:rPr>
        <w:tab/>
        <w:t>ZTE, Sanechips</w:t>
      </w:r>
    </w:p>
    <w:p w14:paraId="0C4E317D" w14:textId="6EDCA758" w:rsidR="00354C36" w:rsidRDefault="00097BC3" w:rsidP="00354C36">
      <w:pPr>
        <w:rPr>
          <w:lang w:eastAsia="x-none"/>
        </w:rPr>
      </w:pPr>
      <w:hyperlink r:id="rId1002" w:history="1">
        <w:r w:rsidR="00F43D8C">
          <w:rPr>
            <w:rStyle w:val="Hyperlink"/>
            <w:lang w:eastAsia="x-none"/>
          </w:rPr>
          <w:t>R1-1717579</w:t>
        </w:r>
      </w:hyperlink>
      <w:r w:rsidR="00354C36">
        <w:rPr>
          <w:lang w:eastAsia="x-none"/>
        </w:rPr>
        <w:tab/>
        <w:t>Remaining details on other system information delivery</w:t>
      </w:r>
      <w:r w:rsidR="00354C36">
        <w:rPr>
          <w:lang w:eastAsia="x-none"/>
        </w:rPr>
        <w:tab/>
        <w:t>Samsung</w:t>
      </w:r>
    </w:p>
    <w:p w14:paraId="2ECD49F9" w14:textId="5C3A00E2" w:rsidR="00354C36" w:rsidRDefault="00097BC3" w:rsidP="00354C36">
      <w:pPr>
        <w:rPr>
          <w:lang w:eastAsia="x-none"/>
        </w:rPr>
      </w:pPr>
      <w:hyperlink r:id="rId1003" w:history="1">
        <w:r w:rsidR="00F43D8C">
          <w:rPr>
            <w:rStyle w:val="Hyperlink"/>
            <w:lang w:eastAsia="x-none"/>
          </w:rPr>
          <w:t>R1-1717800</w:t>
        </w:r>
      </w:hyperlink>
      <w:r w:rsidR="00354C36">
        <w:rPr>
          <w:lang w:eastAsia="x-none"/>
        </w:rPr>
        <w:tab/>
        <w:t>OSI delivery</w:t>
      </w:r>
      <w:r w:rsidR="00354C36">
        <w:rPr>
          <w:lang w:eastAsia="x-none"/>
        </w:rPr>
        <w:tab/>
        <w:t>CATT</w:t>
      </w:r>
    </w:p>
    <w:p w14:paraId="149BACD4" w14:textId="4BABA4E4" w:rsidR="00354C36" w:rsidRDefault="00097BC3" w:rsidP="00354C36">
      <w:pPr>
        <w:rPr>
          <w:lang w:eastAsia="x-none"/>
        </w:rPr>
      </w:pPr>
      <w:hyperlink r:id="rId1004" w:history="1">
        <w:r w:rsidR="00F43D8C">
          <w:rPr>
            <w:rStyle w:val="Hyperlink"/>
            <w:lang w:eastAsia="x-none"/>
          </w:rPr>
          <w:t>R1-1717863</w:t>
        </w:r>
      </w:hyperlink>
      <w:r w:rsidR="00354C36">
        <w:rPr>
          <w:lang w:eastAsia="x-none"/>
        </w:rPr>
        <w:tab/>
        <w:t>Disucussion on OSI delivery</w:t>
      </w:r>
      <w:r w:rsidR="00354C36">
        <w:rPr>
          <w:lang w:eastAsia="x-none"/>
        </w:rPr>
        <w:tab/>
        <w:t>Lenovo, Motorola Mobility</w:t>
      </w:r>
    </w:p>
    <w:p w14:paraId="3341EC8D" w14:textId="59F7C278" w:rsidR="00354C36" w:rsidRDefault="00097BC3" w:rsidP="00354C36">
      <w:pPr>
        <w:rPr>
          <w:lang w:eastAsia="x-none"/>
        </w:rPr>
      </w:pPr>
      <w:hyperlink r:id="rId1005" w:history="1">
        <w:r w:rsidR="00F43D8C">
          <w:rPr>
            <w:rStyle w:val="Hyperlink"/>
            <w:lang w:eastAsia="x-none"/>
          </w:rPr>
          <w:t>R1-1717928</w:t>
        </w:r>
      </w:hyperlink>
      <w:r w:rsidR="00354C36">
        <w:rPr>
          <w:lang w:eastAsia="x-none"/>
        </w:rPr>
        <w:tab/>
        <w:t>Other system information delivery</w:t>
      </w:r>
      <w:r w:rsidR="00354C36">
        <w:rPr>
          <w:lang w:eastAsia="x-none"/>
        </w:rPr>
        <w:tab/>
        <w:t>LG Electronics</w:t>
      </w:r>
    </w:p>
    <w:p w14:paraId="031CA528" w14:textId="66B5462B" w:rsidR="00354C36" w:rsidRDefault="00097BC3" w:rsidP="00354C36">
      <w:pPr>
        <w:rPr>
          <w:lang w:eastAsia="x-none"/>
        </w:rPr>
      </w:pPr>
      <w:hyperlink r:id="rId1006" w:history="1">
        <w:r w:rsidR="00F43D8C">
          <w:rPr>
            <w:rStyle w:val="Hyperlink"/>
            <w:lang w:eastAsia="x-none"/>
          </w:rPr>
          <w:t>R1-1718068</w:t>
        </w:r>
      </w:hyperlink>
      <w:r w:rsidR="00354C36">
        <w:rPr>
          <w:lang w:eastAsia="x-none"/>
        </w:rPr>
        <w:tab/>
        <w:t>Discussion on the on demand SI</w:t>
      </w:r>
      <w:r w:rsidR="00354C36">
        <w:rPr>
          <w:lang w:eastAsia="x-none"/>
        </w:rPr>
        <w:tab/>
        <w:t>Guangdong OPPO Mobile Telecom</w:t>
      </w:r>
    </w:p>
    <w:p w14:paraId="7CF8B164" w14:textId="59FDF35B" w:rsidR="00354C36" w:rsidRDefault="00097BC3" w:rsidP="00354C36">
      <w:pPr>
        <w:rPr>
          <w:lang w:eastAsia="x-none"/>
        </w:rPr>
      </w:pPr>
      <w:hyperlink r:id="rId1007" w:history="1">
        <w:r w:rsidR="00F43D8C">
          <w:rPr>
            <w:rStyle w:val="Hyperlink"/>
            <w:lang w:eastAsia="x-none"/>
          </w:rPr>
          <w:t>R1-1718331</w:t>
        </w:r>
      </w:hyperlink>
      <w:r w:rsidR="00354C36">
        <w:rPr>
          <w:lang w:eastAsia="x-none"/>
        </w:rPr>
        <w:tab/>
        <w:t>Further discussion on OSI delivery</w:t>
      </w:r>
      <w:r w:rsidR="00354C36">
        <w:rPr>
          <w:lang w:eastAsia="x-none"/>
        </w:rPr>
        <w:tab/>
        <w:t>MediaTek Inc.</w:t>
      </w:r>
    </w:p>
    <w:p w14:paraId="6BBA3C91" w14:textId="7C05225D" w:rsidR="00354C36" w:rsidRDefault="00097BC3" w:rsidP="00354C36">
      <w:pPr>
        <w:rPr>
          <w:lang w:eastAsia="x-none"/>
        </w:rPr>
      </w:pPr>
      <w:hyperlink r:id="rId1008" w:history="1">
        <w:r w:rsidR="00F43D8C">
          <w:rPr>
            <w:rStyle w:val="Hyperlink"/>
            <w:lang w:eastAsia="x-none"/>
          </w:rPr>
          <w:t>R1-1718380</w:t>
        </w:r>
      </w:hyperlink>
      <w:r w:rsidR="00354C36">
        <w:rPr>
          <w:lang w:eastAsia="x-none"/>
        </w:rPr>
        <w:tab/>
        <w:t>Remaining details of OSI delivery</w:t>
      </w:r>
      <w:r w:rsidR="00354C36">
        <w:rPr>
          <w:lang w:eastAsia="x-none"/>
        </w:rPr>
        <w:tab/>
        <w:t>AT&amp;T</w:t>
      </w:r>
    </w:p>
    <w:p w14:paraId="62B28587" w14:textId="6AFD1BF9" w:rsidR="00354C36" w:rsidRDefault="00097BC3" w:rsidP="00354C36">
      <w:pPr>
        <w:rPr>
          <w:lang w:eastAsia="x-none"/>
        </w:rPr>
      </w:pPr>
      <w:hyperlink r:id="rId1009" w:history="1">
        <w:r w:rsidR="00F43D8C">
          <w:rPr>
            <w:rStyle w:val="Hyperlink"/>
            <w:lang w:eastAsia="x-none"/>
          </w:rPr>
          <w:t>R1-1718475</w:t>
        </w:r>
      </w:hyperlink>
      <w:r w:rsidR="00354C36">
        <w:rPr>
          <w:lang w:eastAsia="x-none"/>
        </w:rPr>
        <w:tab/>
        <w:t>On Other System Information Delivery</w:t>
      </w:r>
      <w:r w:rsidR="00354C36">
        <w:rPr>
          <w:lang w:eastAsia="x-none"/>
        </w:rPr>
        <w:tab/>
        <w:t>InterDigital, Inc.</w:t>
      </w:r>
    </w:p>
    <w:p w14:paraId="75B979CF" w14:textId="41811082" w:rsidR="00354C36" w:rsidRDefault="00097BC3" w:rsidP="00354C36">
      <w:pPr>
        <w:rPr>
          <w:lang w:eastAsia="x-none"/>
        </w:rPr>
      </w:pPr>
      <w:hyperlink r:id="rId1010" w:history="1">
        <w:r w:rsidR="00F43D8C">
          <w:rPr>
            <w:rStyle w:val="Hyperlink"/>
            <w:lang w:eastAsia="x-none"/>
          </w:rPr>
          <w:t>R1-1718529</w:t>
        </w:r>
      </w:hyperlink>
      <w:r w:rsidR="00354C36">
        <w:rPr>
          <w:lang w:eastAsia="x-none"/>
        </w:rPr>
        <w:tab/>
        <w:t>Other system information delivery consideration</w:t>
      </w:r>
      <w:r w:rsidR="00354C36">
        <w:rPr>
          <w:lang w:eastAsia="x-none"/>
        </w:rPr>
        <w:tab/>
        <w:t>Qualcomm Incorporated</w:t>
      </w:r>
    </w:p>
    <w:p w14:paraId="6782FE5F" w14:textId="6AD91FF8" w:rsidR="00354C36" w:rsidRDefault="00097BC3" w:rsidP="00354C36">
      <w:pPr>
        <w:rPr>
          <w:lang w:eastAsia="x-none"/>
        </w:rPr>
      </w:pPr>
      <w:hyperlink r:id="rId1011" w:history="1">
        <w:r w:rsidR="00F43D8C">
          <w:rPr>
            <w:rStyle w:val="Hyperlink"/>
            <w:lang w:eastAsia="x-none"/>
          </w:rPr>
          <w:t>R1-1718614</w:t>
        </w:r>
      </w:hyperlink>
      <w:r w:rsidR="00354C36">
        <w:rPr>
          <w:lang w:eastAsia="x-none"/>
        </w:rPr>
        <w:tab/>
        <w:t>On Other System Information Delivery</w:t>
      </w:r>
      <w:r w:rsidR="00354C36">
        <w:rPr>
          <w:lang w:eastAsia="x-none"/>
        </w:rPr>
        <w:tab/>
        <w:t>Nokia, Nokia Shanghai Bell</w:t>
      </w:r>
    </w:p>
    <w:p w14:paraId="27656C3D" w14:textId="4A5DB0E4" w:rsidR="00354C36" w:rsidRDefault="00097BC3" w:rsidP="00354C36">
      <w:pPr>
        <w:rPr>
          <w:lang w:eastAsia="x-none"/>
        </w:rPr>
      </w:pPr>
      <w:hyperlink r:id="rId1012" w:history="1">
        <w:r w:rsidR="00F43D8C">
          <w:rPr>
            <w:rStyle w:val="Hyperlink"/>
            <w:lang w:eastAsia="x-none"/>
          </w:rPr>
          <w:t>R1-1718713</w:t>
        </w:r>
      </w:hyperlink>
      <w:r w:rsidR="00354C36">
        <w:rPr>
          <w:lang w:eastAsia="x-none"/>
        </w:rPr>
        <w:tab/>
        <w:t>Other system information delivery</w:t>
      </w:r>
      <w:r w:rsidR="00354C36">
        <w:rPr>
          <w:lang w:eastAsia="x-none"/>
        </w:rPr>
        <w:tab/>
        <w:t>Ericsson</w:t>
      </w:r>
    </w:p>
    <w:p w14:paraId="541711F5" w14:textId="4C20BB60" w:rsidR="00505C05" w:rsidRPr="001D75C2" w:rsidRDefault="00505C05" w:rsidP="00354C36">
      <w:pPr>
        <w:rPr>
          <w:lang w:eastAsia="x-none"/>
        </w:rPr>
      </w:pPr>
      <w:r w:rsidRPr="00505C05">
        <w:rPr>
          <w:lang w:eastAsia="x-none"/>
        </w:rPr>
        <w:t>R1-1718778</w:t>
      </w:r>
      <w:r w:rsidRPr="00505C05">
        <w:rPr>
          <w:lang w:eastAsia="x-none"/>
        </w:rPr>
        <w:tab/>
        <w:t>Discussion on the on demand SI</w:t>
      </w:r>
      <w:r w:rsidRPr="00505C05">
        <w:rPr>
          <w:lang w:eastAsia="x-none"/>
        </w:rPr>
        <w:tab/>
        <w:t>Guangdong OPPO Mobile Telecom</w:t>
      </w:r>
    </w:p>
    <w:p w14:paraId="78F61EF2" w14:textId="77777777" w:rsidR="00354C36" w:rsidRDefault="00354C36" w:rsidP="008D5B09">
      <w:pPr>
        <w:pStyle w:val="Heading3"/>
      </w:pPr>
      <w:bookmarkStart w:id="194" w:name="_Toc499317522"/>
      <w:r w:rsidRPr="00312B99">
        <w:rPr>
          <w:rFonts w:hint="eastAsia"/>
        </w:rPr>
        <w:t>Paging design</w:t>
      </w:r>
      <w:bookmarkEnd w:id="194"/>
    </w:p>
    <w:p w14:paraId="478D8FE0" w14:textId="77777777" w:rsidR="008D5B09" w:rsidRDefault="008D5B09" w:rsidP="008D5B09"/>
    <w:p w14:paraId="1CD565DC" w14:textId="24CFAEF6" w:rsidR="008D5B09" w:rsidRPr="008D5B09" w:rsidRDefault="00097BC3" w:rsidP="008D5B09">
      <w:pPr>
        <w:rPr>
          <w:b/>
        </w:rPr>
      </w:pPr>
      <w:hyperlink r:id="rId1013" w:history="1">
        <w:r w:rsidR="00F43D8C">
          <w:rPr>
            <w:rStyle w:val="Hyperlink"/>
            <w:b/>
          </w:rPr>
          <w:t>R1-1718771</w:t>
        </w:r>
      </w:hyperlink>
      <w:r w:rsidR="008D5B09" w:rsidRPr="008D5B09">
        <w:rPr>
          <w:b/>
        </w:rPr>
        <w:tab/>
        <w:t>Summary on Paging</w:t>
      </w:r>
      <w:r w:rsidR="008D5B09" w:rsidRPr="008D5B09">
        <w:rPr>
          <w:b/>
        </w:rPr>
        <w:tab/>
        <w:t>Huawei, HiSilicon</w:t>
      </w:r>
    </w:p>
    <w:p w14:paraId="16F1FCAA" w14:textId="77777777" w:rsidR="008D5B09" w:rsidRPr="008D5B09" w:rsidRDefault="008D5B09" w:rsidP="008D5B09"/>
    <w:p w14:paraId="3514C2D0" w14:textId="77777777" w:rsidR="005B00AB" w:rsidRPr="005B00AB" w:rsidRDefault="005B00AB" w:rsidP="005B00AB">
      <w:pPr>
        <w:rPr>
          <w:rFonts w:ascii="Times New Roman" w:hAnsi="Times New Roman"/>
          <w:szCs w:val="20"/>
          <w:highlight w:val="green"/>
          <w:lang w:eastAsia="x-none"/>
        </w:rPr>
      </w:pPr>
      <w:r w:rsidRPr="005B00AB">
        <w:rPr>
          <w:rFonts w:ascii="Times New Roman" w:hAnsi="Times New Roman"/>
          <w:szCs w:val="20"/>
          <w:highlight w:val="green"/>
          <w:lang w:eastAsia="x-none"/>
        </w:rPr>
        <w:t>Agreements:</w:t>
      </w:r>
    </w:p>
    <w:p w14:paraId="78827B81" w14:textId="77777777" w:rsidR="005B00AB" w:rsidRPr="005B00AB" w:rsidRDefault="005B00AB" w:rsidP="00502BFB">
      <w:pPr>
        <w:pStyle w:val="ListParagraph"/>
        <w:numPr>
          <w:ilvl w:val="0"/>
          <w:numId w:val="66"/>
        </w:numPr>
        <w:overflowPunct/>
        <w:snapToGrid w:val="0"/>
        <w:spacing w:after="120"/>
        <w:jc w:val="both"/>
        <w:textAlignment w:val="auto"/>
        <w:rPr>
          <w:lang w:eastAsia="zh-CN"/>
        </w:rPr>
      </w:pPr>
      <w:r w:rsidRPr="005B00AB">
        <w:rPr>
          <w:lang w:eastAsia="zh-CN"/>
        </w:rPr>
        <w:t>At least Option 1 (</w:t>
      </w:r>
      <w:r w:rsidRPr="005B00AB">
        <w:rPr>
          <w:i/>
        </w:rPr>
        <w:t>Paging scheduling DCI followed by Paging Message</w:t>
      </w:r>
      <w:r w:rsidRPr="005B00AB">
        <w:rPr>
          <w:lang w:eastAsia="zh-CN"/>
        </w:rPr>
        <w:t>) is supported</w:t>
      </w:r>
    </w:p>
    <w:p w14:paraId="40C8EAD1" w14:textId="28E2E41F" w:rsidR="005B00AB" w:rsidRPr="005B00AB" w:rsidRDefault="005B00AB" w:rsidP="00502BFB">
      <w:pPr>
        <w:pStyle w:val="ListParagraph"/>
        <w:numPr>
          <w:ilvl w:val="1"/>
          <w:numId w:val="66"/>
        </w:numPr>
        <w:overflowPunct/>
        <w:snapToGrid w:val="0"/>
        <w:spacing w:after="120"/>
        <w:jc w:val="both"/>
        <w:textAlignment w:val="auto"/>
        <w:rPr>
          <w:lang w:eastAsia="zh-CN"/>
        </w:rPr>
      </w:pPr>
      <w:r w:rsidRPr="005B00AB">
        <w:rPr>
          <w:lang w:eastAsia="zh-CN"/>
        </w:rPr>
        <w:t xml:space="preserve">From RAN1 perspective, paging scheduling DCI and Paging Message are </w:t>
      </w:r>
      <w:ins w:id="195" w:author="PM: " w:date="2017-10-12T23:46:00Z">
        <w:r w:rsidR="00CF2186" w:rsidRPr="008E05A5">
          <w:rPr>
            <w:lang w:eastAsia="zh-CN"/>
          </w:rPr>
          <w:t>sent at least</w:t>
        </w:r>
      </w:ins>
      <w:del w:id="196" w:author="PM: " w:date="2017-10-12T23:46:00Z">
        <w:r w:rsidRPr="005B00AB" w:rsidDel="00CF2186">
          <w:rPr>
            <w:lang w:eastAsia="zh-CN"/>
          </w:rPr>
          <w:delText>always sent</w:delText>
        </w:r>
      </w:del>
      <w:r w:rsidRPr="005B00AB">
        <w:rPr>
          <w:lang w:eastAsia="zh-CN"/>
        </w:rPr>
        <w:t xml:space="preserve"> in the same slot</w:t>
      </w:r>
    </w:p>
    <w:p w14:paraId="76E51D94" w14:textId="77777777" w:rsidR="005B00AB" w:rsidRPr="005B00AB" w:rsidRDefault="005B00AB" w:rsidP="00502BFB">
      <w:pPr>
        <w:pStyle w:val="ListParagraph"/>
        <w:numPr>
          <w:ilvl w:val="1"/>
          <w:numId w:val="66"/>
        </w:numPr>
        <w:overflowPunct/>
        <w:snapToGrid w:val="0"/>
        <w:spacing w:after="120"/>
        <w:jc w:val="both"/>
        <w:textAlignment w:val="auto"/>
        <w:rPr>
          <w:lang w:eastAsia="zh-CN"/>
        </w:rPr>
      </w:pPr>
      <w:r w:rsidRPr="005B00AB">
        <w:rPr>
          <w:lang w:eastAsia="zh-CN"/>
        </w:rPr>
        <w:t>From RAN1 perspective, NR supports LTE-like UE grouping where UE is specifically configured of its PO/slot. This is considered part of Option 1.</w:t>
      </w:r>
    </w:p>
    <w:p w14:paraId="4EACA5CF" w14:textId="77777777" w:rsidR="005B00AB" w:rsidRPr="005B00AB" w:rsidRDefault="005B00AB" w:rsidP="00502BFB">
      <w:pPr>
        <w:pStyle w:val="ListParagraph"/>
        <w:numPr>
          <w:ilvl w:val="2"/>
          <w:numId w:val="66"/>
        </w:numPr>
        <w:overflowPunct/>
        <w:snapToGrid w:val="0"/>
        <w:spacing w:after="120"/>
        <w:jc w:val="both"/>
        <w:textAlignment w:val="auto"/>
        <w:rPr>
          <w:lang w:eastAsia="zh-CN"/>
        </w:rPr>
      </w:pPr>
      <w:r w:rsidRPr="005B00AB">
        <w:rPr>
          <w:lang w:eastAsia="zh-CN"/>
        </w:rPr>
        <w:t xml:space="preserve">Details of UE grouping are up to RAN2 </w:t>
      </w:r>
    </w:p>
    <w:p w14:paraId="5061D788" w14:textId="761F9755" w:rsidR="005B00AB" w:rsidRPr="0086263F" w:rsidRDefault="005B00AB" w:rsidP="00502BFB">
      <w:pPr>
        <w:pStyle w:val="ListParagraph"/>
        <w:numPr>
          <w:ilvl w:val="0"/>
          <w:numId w:val="66"/>
        </w:numPr>
        <w:overflowPunct/>
        <w:snapToGrid w:val="0"/>
        <w:spacing w:after="120"/>
        <w:jc w:val="both"/>
        <w:textAlignment w:val="auto"/>
        <w:rPr>
          <w:lang w:eastAsia="zh-CN"/>
        </w:rPr>
      </w:pPr>
      <w:r w:rsidRPr="0086263F">
        <w:rPr>
          <w:lang w:eastAsia="zh-CN"/>
        </w:rPr>
        <w:t>LS to RAN2 to inform the above agreeme</w:t>
      </w:r>
      <w:r w:rsidR="0086263F">
        <w:rPr>
          <w:lang w:eastAsia="zh-CN"/>
        </w:rPr>
        <w:t>nts – Teck (Huawei)</w:t>
      </w:r>
    </w:p>
    <w:p w14:paraId="7C62D685" w14:textId="683050EC" w:rsidR="005B00AB" w:rsidRPr="0086263F" w:rsidRDefault="00097BC3" w:rsidP="0086263F">
      <w:pPr>
        <w:rPr>
          <w:b/>
          <w:lang w:eastAsia="zh-CN"/>
        </w:rPr>
      </w:pPr>
      <w:hyperlink r:id="rId1014" w:history="1">
        <w:r w:rsidR="00F43D8C">
          <w:rPr>
            <w:rStyle w:val="Hyperlink"/>
            <w:b/>
            <w:lang w:eastAsia="zh-CN"/>
          </w:rPr>
          <w:t>R1-1718926</w:t>
        </w:r>
      </w:hyperlink>
      <w:r w:rsidR="0086263F" w:rsidRPr="0086263F">
        <w:rPr>
          <w:b/>
          <w:lang w:eastAsia="zh-CN"/>
        </w:rPr>
        <w:tab/>
        <w:t>[Draft] LS on NR Paging Mechanisms</w:t>
      </w:r>
      <w:r w:rsidR="0086263F" w:rsidRPr="0086263F">
        <w:rPr>
          <w:b/>
          <w:lang w:eastAsia="zh-CN"/>
        </w:rPr>
        <w:tab/>
        <w:t>Huawei</w:t>
      </w:r>
    </w:p>
    <w:p w14:paraId="3C4442DA" w14:textId="2DF28D1C" w:rsidR="00CF2186" w:rsidRPr="00CF2186" w:rsidRDefault="00CF2186" w:rsidP="0086263F">
      <w:r>
        <w:rPr>
          <w:b/>
        </w:rPr>
        <w:t>Discussion:</w:t>
      </w:r>
      <w:r w:rsidRPr="00CF2186">
        <w:t xml:space="preserve"> Above agreement is ammended as shown.</w:t>
      </w:r>
    </w:p>
    <w:p w14:paraId="1A17EF76" w14:textId="40595040" w:rsidR="0086263F" w:rsidRPr="008E05A5" w:rsidRDefault="0086263F" w:rsidP="0086263F">
      <w:pPr>
        <w:rPr>
          <w:lang w:eastAsia="zh-CN"/>
        </w:rPr>
      </w:pPr>
      <w:r w:rsidRPr="00A7679D">
        <w:rPr>
          <w:b/>
        </w:rPr>
        <w:t xml:space="preserve">Decision: </w:t>
      </w:r>
      <w:r w:rsidRPr="00A7679D">
        <w:t>The document is</w:t>
      </w:r>
      <w:r w:rsidRPr="0086263F">
        <w:rPr>
          <w:lang w:eastAsia="zh-CN"/>
        </w:rPr>
        <w:t xml:space="preserve"> </w:t>
      </w:r>
      <w:r w:rsidRPr="008E05A5">
        <w:rPr>
          <w:lang w:eastAsia="zh-CN"/>
        </w:rPr>
        <w:t xml:space="preserve">endorsed </w:t>
      </w:r>
      <w:r w:rsidR="00CF7811">
        <w:rPr>
          <w:lang w:eastAsia="zh-CN"/>
        </w:rPr>
        <w:t xml:space="preserve">and final LS is </w:t>
      </w:r>
      <w:r w:rsidR="00CF7811" w:rsidRPr="00CF7811">
        <w:rPr>
          <w:highlight w:val="green"/>
          <w:lang w:eastAsia="zh-CN"/>
        </w:rPr>
        <w:t xml:space="preserve">approved </w:t>
      </w:r>
      <w:r w:rsidRPr="00CF7811">
        <w:rPr>
          <w:highlight w:val="green"/>
          <w:lang w:eastAsia="zh-CN"/>
        </w:rPr>
        <w:t xml:space="preserve">in </w:t>
      </w:r>
      <w:hyperlink r:id="rId1015" w:history="1">
        <w:r w:rsidR="00F43D8C" w:rsidRPr="00CF7811">
          <w:rPr>
            <w:rStyle w:val="Hyperlink"/>
            <w:highlight w:val="green"/>
            <w:lang w:eastAsia="zh-CN"/>
          </w:rPr>
          <w:t>R1-1719164</w:t>
        </w:r>
      </w:hyperlink>
      <w:r w:rsidRPr="008E05A5">
        <w:rPr>
          <w:lang w:eastAsia="zh-CN"/>
        </w:rPr>
        <w:t xml:space="preserve"> with the following update:</w:t>
      </w:r>
    </w:p>
    <w:p w14:paraId="234A51BE" w14:textId="77777777" w:rsidR="0086263F" w:rsidRPr="008E05A5" w:rsidRDefault="0086263F" w:rsidP="00502BFB">
      <w:pPr>
        <w:pStyle w:val="ListParagraph"/>
        <w:numPr>
          <w:ilvl w:val="0"/>
          <w:numId w:val="66"/>
        </w:numPr>
        <w:overflowPunct/>
        <w:snapToGrid w:val="0"/>
        <w:spacing w:after="120"/>
        <w:jc w:val="both"/>
        <w:textAlignment w:val="auto"/>
        <w:rPr>
          <w:lang w:eastAsia="zh-CN"/>
        </w:rPr>
      </w:pPr>
      <w:r w:rsidRPr="008E05A5">
        <w:rPr>
          <w:lang w:eastAsia="zh-CN"/>
        </w:rPr>
        <w:t>Update the note to “Note that in RAN1#86bis, the following agreements were made:</w:t>
      </w:r>
    </w:p>
    <w:p w14:paraId="752EB1A0" w14:textId="77777777" w:rsidR="0086263F" w:rsidRPr="008E05A5" w:rsidRDefault="0086263F" w:rsidP="00502BFB">
      <w:pPr>
        <w:pStyle w:val="ListParagraph"/>
        <w:numPr>
          <w:ilvl w:val="1"/>
          <w:numId w:val="66"/>
        </w:numPr>
        <w:overflowPunct/>
        <w:snapToGrid w:val="0"/>
        <w:spacing w:after="120"/>
        <w:jc w:val="both"/>
        <w:textAlignment w:val="auto"/>
        <w:rPr>
          <w:lang w:eastAsia="zh-CN"/>
        </w:rPr>
      </w:pPr>
      <w:r w:rsidRPr="008E05A5">
        <w:rPr>
          <w:lang w:eastAsia="zh-CN"/>
        </w:rPr>
        <w:t>NR supports at least same-slot and cross-slot scheduling for DL.”</w:t>
      </w:r>
    </w:p>
    <w:p w14:paraId="0C073748" w14:textId="77777777" w:rsidR="0086263F" w:rsidRPr="005B00AB" w:rsidRDefault="0086263F" w:rsidP="005B00AB">
      <w:pPr>
        <w:snapToGrid w:val="0"/>
        <w:spacing w:after="120"/>
        <w:jc w:val="both"/>
        <w:rPr>
          <w:rFonts w:ascii="Times New Roman" w:hAnsi="Times New Roman"/>
          <w:szCs w:val="20"/>
          <w:highlight w:val="yellow"/>
          <w:lang w:eastAsia="zh-CN"/>
        </w:rPr>
      </w:pPr>
    </w:p>
    <w:p w14:paraId="262FA3CB" w14:textId="7FA53FDC" w:rsidR="005B00AB" w:rsidRPr="0053207C" w:rsidRDefault="005B00AB" w:rsidP="005B00AB">
      <w:pPr>
        <w:rPr>
          <w:szCs w:val="20"/>
        </w:rPr>
      </w:pPr>
      <w:r w:rsidRPr="0053207C">
        <w:rPr>
          <w:szCs w:val="20"/>
          <w:highlight w:val="green"/>
          <w:lang w:eastAsia="x-none"/>
        </w:rPr>
        <w:t>Agreement</w:t>
      </w:r>
      <w:r w:rsidRPr="0053207C">
        <w:rPr>
          <w:szCs w:val="20"/>
          <w:lang w:eastAsia="x-none"/>
        </w:rPr>
        <w:t>:</w:t>
      </w:r>
      <w:r>
        <w:rPr>
          <w:szCs w:val="20"/>
          <w:lang w:eastAsia="x-none"/>
        </w:rPr>
        <w:t xml:space="preserve"> </w:t>
      </w:r>
      <w:r w:rsidRPr="0053207C">
        <w:rPr>
          <w:szCs w:val="20"/>
        </w:rPr>
        <w:t xml:space="preserve">Paging Message numerology is the same as RMSI. </w:t>
      </w:r>
    </w:p>
    <w:p w14:paraId="0CAB7013" w14:textId="77777777" w:rsidR="005B00AB" w:rsidRDefault="005B00AB" w:rsidP="005B00AB">
      <w:pPr>
        <w:rPr>
          <w:lang w:eastAsia="x-none"/>
        </w:rPr>
      </w:pPr>
    </w:p>
    <w:p w14:paraId="27F74DC3" w14:textId="77777777" w:rsidR="005B00AB" w:rsidRPr="00F12AF4" w:rsidRDefault="005B00AB" w:rsidP="005B00AB">
      <w:pPr>
        <w:rPr>
          <w:lang w:eastAsia="x-none"/>
        </w:rPr>
      </w:pPr>
      <w:r w:rsidRPr="00F12AF4">
        <w:rPr>
          <w:lang w:eastAsia="x-none"/>
        </w:rPr>
        <w:t>Proposals:</w:t>
      </w:r>
    </w:p>
    <w:p w14:paraId="556F08E8" w14:textId="77777777" w:rsidR="005B00AB" w:rsidRPr="00F12AF4" w:rsidRDefault="005B00AB" w:rsidP="00502BFB">
      <w:pPr>
        <w:pStyle w:val="ListParagraph"/>
        <w:numPr>
          <w:ilvl w:val="0"/>
          <w:numId w:val="68"/>
        </w:numPr>
        <w:overflowPunct/>
        <w:autoSpaceDE/>
        <w:autoSpaceDN/>
        <w:adjustRightInd/>
        <w:spacing w:after="0"/>
        <w:ind w:hanging="357"/>
        <w:contextualSpacing w:val="0"/>
        <w:jc w:val="both"/>
        <w:textAlignment w:val="auto"/>
        <w:rPr>
          <w:rFonts w:eastAsia="Times New Roman"/>
          <w:lang w:eastAsia="ko-KR"/>
        </w:rPr>
      </w:pPr>
      <w:r w:rsidRPr="00F12AF4">
        <w:rPr>
          <w:rFonts w:eastAsia="Times New Roman"/>
          <w:lang w:eastAsia="ko-KR"/>
        </w:rPr>
        <w:t>At least some</w:t>
      </w:r>
      <w:r w:rsidRPr="00F12AF4">
        <w:rPr>
          <w:rFonts w:eastAsia="Times New Roman" w:hint="eastAsia"/>
          <w:lang w:eastAsia="ko-KR"/>
        </w:rPr>
        <w:t xml:space="preserve"> parameters </w:t>
      </w:r>
      <w:r w:rsidRPr="00F12AF4">
        <w:rPr>
          <w:rFonts w:eastAsia="Times New Roman"/>
          <w:lang w:eastAsia="ko-KR"/>
        </w:rPr>
        <w:t xml:space="preserve">for Paging scheduling CORESET </w:t>
      </w:r>
      <w:r w:rsidRPr="00F12AF4">
        <w:rPr>
          <w:rFonts w:eastAsia="Times New Roman" w:hint="eastAsia"/>
          <w:lang w:eastAsia="ko-KR"/>
        </w:rPr>
        <w:t>are</w:t>
      </w:r>
      <w:r w:rsidRPr="00F12AF4">
        <w:rPr>
          <w:rFonts w:eastAsia="Times New Roman"/>
          <w:lang w:eastAsia="ko-KR"/>
        </w:rPr>
        <w:t xml:space="preserve"> </w:t>
      </w:r>
      <w:r w:rsidRPr="00F12AF4">
        <w:rPr>
          <w:rFonts w:eastAsia="Times New Roman" w:hint="eastAsia"/>
          <w:lang w:eastAsia="ko-KR"/>
        </w:rPr>
        <w:t xml:space="preserve">explicitly </w:t>
      </w:r>
      <w:r w:rsidRPr="00F12AF4">
        <w:rPr>
          <w:rFonts w:eastAsia="Times New Roman"/>
          <w:lang w:eastAsia="ko-KR"/>
        </w:rPr>
        <w:t xml:space="preserve">signaled </w:t>
      </w:r>
    </w:p>
    <w:p w14:paraId="1FB588AC" w14:textId="77777777" w:rsidR="005B00AB" w:rsidRPr="00F12AF4" w:rsidRDefault="005B00AB" w:rsidP="00502BFB">
      <w:pPr>
        <w:pStyle w:val="ListParagraph"/>
        <w:numPr>
          <w:ilvl w:val="1"/>
          <w:numId w:val="68"/>
        </w:numPr>
        <w:overflowPunct/>
        <w:autoSpaceDE/>
        <w:autoSpaceDN/>
        <w:adjustRightInd/>
        <w:spacing w:after="0"/>
        <w:ind w:hanging="357"/>
        <w:contextualSpacing w:val="0"/>
        <w:jc w:val="both"/>
        <w:textAlignment w:val="auto"/>
        <w:rPr>
          <w:rFonts w:eastAsia="Times New Roman"/>
          <w:lang w:eastAsia="ko-KR"/>
        </w:rPr>
      </w:pPr>
      <w:r w:rsidRPr="00F12AF4">
        <w:rPr>
          <w:rFonts w:eastAsia="Times New Roman"/>
          <w:lang w:eastAsia="ko-KR"/>
        </w:rPr>
        <w:t>RAN1 understands this includes</w:t>
      </w:r>
      <w:r w:rsidRPr="00F12AF4">
        <w:rPr>
          <w:rFonts w:eastAsia="Times New Roman" w:hint="eastAsia"/>
          <w:lang w:eastAsia="ko-KR"/>
        </w:rPr>
        <w:t xml:space="preserve"> </w:t>
      </w:r>
      <w:r w:rsidRPr="00F12AF4">
        <w:rPr>
          <w:rFonts w:eastAsia="Times New Roman"/>
          <w:lang w:eastAsia="ko-KR"/>
        </w:rPr>
        <w:t>at least periodicity for the UE to monitor the paging scheduling CORESET</w:t>
      </w:r>
    </w:p>
    <w:p w14:paraId="1248E08A" w14:textId="77777777" w:rsidR="005B00AB" w:rsidRPr="00F12AF4" w:rsidRDefault="005B00AB" w:rsidP="00502BFB">
      <w:pPr>
        <w:pStyle w:val="ListParagraph"/>
        <w:numPr>
          <w:ilvl w:val="1"/>
          <w:numId w:val="68"/>
        </w:numPr>
        <w:overflowPunct/>
        <w:autoSpaceDE/>
        <w:autoSpaceDN/>
        <w:adjustRightInd/>
        <w:spacing w:after="0"/>
        <w:ind w:hanging="357"/>
        <w:contextualSpacing w:val="0"/>
        <w:jc w:val="both"/>
        <w:textAlignment w:val="auto"/>
        <w:rPr>
          <w:rFonts w:eastAsia="Times New Roman"/>
          <w:lang w:eastAsia="ko-KR"/>
        </w:rPr>
      </w:pPr>
      <w:r w:rsidRPr="00F12AF4">
        <w:rPr>
          <w:rFonts w:eastAsia="Times New Roman"/>
          <w:lang w:eastAsia="ko-KR"/>
        </w:rPr>
        <w:t>Up to RAN2 to decide whether such information is in RMSI or OSI</w:t>
      </w:r>
    </w:p>
    <w:p w14:paraId="10DACE80" w14:textId="77777777" w:rsidR="005B00AB" w:rsidRPr="00F12AF4" w:rsidRDefault="005B00AB" w:rsidP="00502BFB">
      <w:pPr>
        <w:pStyle w:val="ListParagraph"/>
        <w:numPr>
          <w:ilvl w:val="0"/>
          <w:numId w:val="68"/>
        </w:numPr>
        <w:overflowPunct/>
        <w:autoSpaceDE/>
        <w:autoSpaceDN/>
        <w:adjustRightInd/>
        <w:spacing w:after="0"/>
        <w:ind w:hanging="357"/>
        <w:contextualSpacing w:val="0"/>
        <w:jc w:val="both"/>
        <w:textAlignment w:val="auto"/>
        <w:rPr>
          <w:rFonts w:eastAsia="Times New Roman"/>
          <w:lang w:eastAsia="ko-KR"/>
        </w:rPr>
      </w:pPr>
      <w:r w:rsidRPr="00F12AF4">
        <w:rPr>
          <w:rFonts w:eastAsia="Times New Roman"/>
          <w:lang w:eastAsia="ko-KR"/>
        </w:rPr>
        <w:lastRenderedPageBreak/>
        <w:t>T</w:t>
      </w:r>
      <w:r w:rsidRPr="00F12AF4">
        <w:rPr>
          <w:rFonts w:eastAsia="Times New Roman" w:hint="eastAsia"/>
          <w:lang w:eastAsia="ko-KR"/>
        </w:rPr>
        <w:t>he following parameters</w:t>
      </w:r>
      <w:r w:rsidRPr="00F12AF4">
        <w:rPr>
          <w:rFonts w:eastAsia="Times New Roman"/>
          <w:lang w:eastAsia="ko-KR"/>
        </w:rPr>
        <w:t xml:space="preserve"> for Paging scheduling CORESET </w:t>
      </w:r>
      <w:r w:rsidRPr="00F12AF4">
        <w:rPr>
          <w:rFonts w:eastAsia="Times New Roman" w:hint="eastAsia"/>
          <w:lang w:eastAsia="ko-KR"/>
        </w:rPr>
        <w:t xml:space="preserve">are the same as those for the corresponding </w:t>
      </w:r>
      <w:r w:rsidRPr="00F12AF4">
        <w:rPr>
          <w:rFonts w:eastAsia="Times New Roman"/>
          <w:lang w:eastAsia="ko-KR"/>
        </w:rPr>
        <w:t>RMSI CORES</w:t>
      </w:r>
      <w:r w:rsidRPr="00F12AF4">
        <w:rPr>
          <w:rFonts w:eastAsia="Times New Roman" w:hint="eastAsia"/>
          <w:lang w:eastAsia="ko-KR"/>
        </w:rPr>
        <w:t>E</w:t>
      </w:r>
      <w:r w:rsidRPr="00F12AF4">
        <w:rPr>
          <w:rFonts w:eastAsia="Times New Roman"/>
          <w:lang w:eastAsia="ko-KR"/>
        </w:rPr>
        <w:t>T.</w:t>
      </w:r>
    </w:p>
    <w:p w14:paraId="3530B91A" w14:textId="77777777" w:rsidR="005B00AB" w:rsidRPr="00F12AF4" w:rsidRDefault="005B00AB" w:rsidP="00502BFB">
      <w:pPr>
        <w:pStyle w:val="ListParagraph"/>
        <w:numPr>
          <w:ilvl w:val="1"/>
          <w:numId w:val="68"/>
        </w:numPr>
        <w:overflowPunct/>
        <w:autoSpaceDE/>
        <w:autoSpaceDN/>
        <w:adjustRightInd/>
        <w:spacing w:after="0"/>
        <w:ind w:hanging="357"/>
        <w:contextualSpacing w:val="0"/>
        <w:jc w:val="both"/>
        <w:textAlignment w:val="auto"/>
        <w:rPr>
          <w:rFonts w:eastAsia="Times New Roman"/>
          <w:lang w:eastAsia="ko-KR"/>
        </w:rPr>
      </w:pPr>
      <w:r w:rsidRPr="00F12AF4">
        <w:rPr>
          <w:rFonts w:eastAsia="Times New Roman"/>
          <w:lang w:eastAsia="ko-KR"/>
        </w:rPr>
        <w:t xml:space="preserve">frequency </w:t>
      </w:r>
      <w:r w:rsidRPr="00F12AF4">
        <w:rPr>
          <w:rFonts w:eastAsia="Times New Roman" w:hint="eastAsia"/>
          <w:lang w:eastAsia="ko-KR"/>
        </w:rPr>
        <w:t>location, bandwidth, and numerology</w:t>
      </w:r>
    </w:p>
    <w:p w14:paraId="2939E18E" w14:textId="77777777" w:rsidR="005B00AB" w:rsidRPr="00F12AF4" w:rsidRDefault="005B00AB" w:rsidP="00502BFB">
      <w:pPr>
        <w:pStyle w:val="ListParagraph"/>
        <w:numPr>
          <w:ilvl w:val="1"/>
          <w:numId w:val="68"/>
        </w:numPr>
        <w:overflowPunct/>
        <w:autoSpaceDE/>
        <w:autoSpaceDN/>
        <w:adjustRightInd/>
        <w:spacing w:after="0"/>
        <w:ind w:hanging="357"/>
        <w:contextualSpacing w:val="0"/>
        <w:jc w:val="both"/>
        <w:textAlignment w:val="auto"/>
        <w:rPr>
          <w:rFonts w:eastAsia="Times New Roman"/>
          <w:lang w:eastAsia="ko-KR"/>
        </w:rPr>
      </w:pPr>
      <w:r w:rsidRPr="00F12AF4">
        <w:rPr>
          <w:rFonts w:eastAsia="Times New Roman" w:hint="eastAsia"/>
          <w:lang w:eastAsia="ko-KR"/>
        </w:rPr>
        <w:t xml:space="preserve">FFS: whether above parameters are identical for RMSI CORESETs </w:t>
      </w:r>
      <w:r w:rsidRPr="00F12AF4">
        <w:rPr>
          <w:rFonts w:eastAsia="Times New Roman"/>
          <w:lang w:eastAsia="ko-KR"/>
        </w:rPr>
        <w:t>configured</w:t>
      </w:r>
      <w:r w:rsidRPr="00F12AF4">
        <w:rPr>
          <w:rFonts w:eastAsia="Times New Roman" w:hint="eastAsia"/>
          <w:lang w:eastAsia="ko-KR"/>
        </w:rPr>
        <w:t xml:space="preserve"> by PBCH in all SS/PBCH blocks which defines a cell from UE perspective.</w:t>
      </w:r>
    </w:p>
    <w:p w14:paraId="2C8EC686" w14:textId="77777777" w:rsidR="005B00AB" w:rsidRDefault="005B00AB" w:rsidP="00502BFB">
      <w:pPr>
        <w:pStyle w:val="ListParagraph"/>
        <w:numPr>
          <w:ilvl w:val="0"/>
          <w:numId w:val="68"/>
        </w:numPr>
        <w:overflowPunct/>
        <w:autoSpaceDE/>
        <w:autoSpaceDN/>
        <w:adjustRightInd/>
        <w:contextualSpacing w:val="0"/>
        <w:jc w:val="both"/>
        <w:textAlignment w:val="auto"/>
        <w:rPr>
          <w:rFonts w:eastAsia="Times New Roman"/>
          <w:lang w:eastAsia="ko-KR"/>
        </w:rPr>
      </w:pPr>
      <w:r w:rsidRPr="00F12AF4">
        <w:rPr>
          <w:rFonts w:eastAsia="Times New Roman" w:hint="eastAsia"/>
          <w:lang w:eastAsia="ko-KR"/>
        </w:rPr>
        <w:t>FFS: other parameters</w:t>
      </w:r>
    </w:p>
    <w:p w14:paraId="6513B397" w14:textId="77777777" w:rsidR="005B2A21" w:rsidRPr="005B2A21" w:rsidRDefault="005B2A21" w:rsidP="005B2A21">
      <w:pPr>
        <w:jc w:val="both"/>
        <w:rPr>
          <w:rFonts w:eastAsia="Times New Roman"/>
          <w:lang w:eastAsia="ko-KR"/>
        </w:rPr>
      </w:pPr>
    </w:p>
    <w:p w14:paraId="2B03161E" w14:textId="762CFA8C" w:rsidR="005B00AB" w:rsidRPr="00F12AF4" w:rsidRDefault="00F12AF4" w:rsidP="00CF7811">
      <w:pPr>
        <w:pBdr>
          <w:top w:val="single" w:sz="4" w:space="1" w:color="auto"/>
        </w:pBdr>
        <w:rPr>
          <w:b/>
        </w:rPr>
      </w:pPr>
      <w:r w:rsidRPr="00F12AF4">
        <w:rPr>
          <w:b/>
        </w:rPr>
        <w:t>Thursday</w:t>
      </w:r>
    </w:p>
    <w:p w14:paraId="4BFE4F17" w14:textId="77777777" w:rsidR="00F12AF4" w:rsidRDefault="00F12AF4" w:rsidP="00354C36"/>
    <w:p w14:paraId="3694BADB" w14:textId="77777777" w:rsidR="00F12AF4" w:rsidRPr="00622978" w:rsidRDefault="00F12AF4" w:rsidP="00F12AF4">
      <w:pPr>
        <w:rPr>
          <w:szCs w:val="20"/>
          <w:lang w:eastAsia="x-none"/>
        </w:rPr>
      </w:pPr>
      <w:r w:rsidRPr="00622978">
        <w:rPr>
          <w:szCs w:val="20"/>
          <w:highlight w:val="green"/>
          <w:lang w:eastAsia="x-none"/>
        </w:rPr>
        <w:t>Agreements</w:t>
      </w:r>
      <w:r w:rsidRPr="00622978">
        <w:rPr>
          <w:szCs w:val="20"/>
          <w:lang w:eastAsia="x-none"/>
        </w:rPr>
        <w:t>:</w:t>
      </w:r>
    </w:p>
    <w:p w14:paraId="02D12FEA" w14:textId="77777777" w:rsidR="00F12AF4" w:rsidRPr="00622978" w:rsidRDefault="00F12AF4" w:rsidP="00910565">
      <w:pPr>
        <w:pStyle w:val="ListParagraph"/>
        <w:numPr>
          <w:ilvl w:val="0"/>
          <w:numId w:val="177"/>
        </w:numPr>
        <w:overflowPunct/>
        <w:autoSpaceDE/>
        <w:autoSpaceDN/>
        <w:adjustRightInd/>
        <w:spacing w:after="0"/>
        <w:ind w:hanging="357"/>
        <w:contextualSpacing w:val="0"/>
        <w:jc w:val="both"/>
        <w:textAlignment w:val="auto"/>
        <w:rPr>
          <w:rFonts w:eastAsia="Times New Roman"/>
          <w:lang w:eastAsia="ko-KR"/>
        </w:rPr>
      </w:pPr>
      <w:r w:rsidRPr="00622978">
        <w:rPr>
          <w:rFonts w:eastAsia="Times New Roman"/>
          <w:lang w:eastAsia="ko-KR"/>
        </w:rPr>
        <w:t>At least some</w:t>
      </w:r>
      <w:r w:rsidRPr="00622978">
        <w:rPr>
          <w:rFonts w:eastAsia="Times New Roman" w:hint="eastAsia"/>
          <w:lang w:eastAsia="ko-KR"/>
        </w:rPr>
        <w:t xml:space="preserve"> parameters </w:t>
      </w:r>
      <w:r w:rsidRPr="00622978">
        <w:rPr>
          <w:rFonts w:eastAsia="Times New Roman"/>
          <w:lang w:eastAsia="ko-KR"/>
        </w:rPr>
        <w:t xml:space="preserve">for Paging Occasions </w:t>
      </w:r>
      <w:r w:rsidRPr="00622978">
        <w:rPr>
          <w:rFonts w:eastAsia="Times New Roman" w:hint="eastAsia"/>
          <w:lang w:eastAsia="ko-KR"/>
        </w:rPr>
        <w:t>are</w:t>
      </w:r>
      <w:r w:rsidRPr="00622978">
        <w:rPr>
          <w:rFonts w:eastAsia="Times New Roman"/>
          <w:lang w:eastAsia="ko-KR"/>
        </w:rPr>
        <w:t xml:space="preserve"> </w:t>
      </w:r>
      <w:r w:rsidRPr="00622978">
        <w:rPr>
          <w:rFonts w:eastAsia="Times New Roman" w:hint="eastAsia"/>
          <w:lang w:eastAsia="ko-KR"/>
        </w:rPr>
        <w:t xml:space="preserve">explicitly </w:t>
      </w:r>
      <w:r w:rsidRPr="00622978">
        <w:rPr>
          <w:rFonts w:eastAsia="Times New Roman"/>
          <w:lang w:eastAsia="ko-KR"/>
        </w:rPr>
        <w:t xml:space="preserve">signaled. </w:t>
      </w:r>
    </w:p>
    <w:p w14:paraId="2E27DB02" w14:textId="77777777" w:rsidR="00F12AF4" w:rsidRPr="00622978" w:rsidRDefault="00F12AF4" w:rsidP="00910565">
      <w:pPr>
        <w:pStyle w:val="ListParagraph"/>
        <w:numPr>
          <w:ilvl w:val="1"/>
          <w:numId w:val="177"/>
        </w:numPr>
        <w:overflowPunct/>
        <w:autoSpaceDE/>
        <w:autoSpaceDN/>
        <w:adjustRightInd/>
        <w:spacing w:after="0"/>
        <w:ind w:hanging="357"/>
        <w:contextualSpacing w:val="0"/>
        <w:jc w:val="both"/>
        <w:textAlignment w:val="auto"/>
        <w:rPr>
          <w:rFonts w:eastAsia="Times New Roman"/>
          <w:lang w:eastAsia="ko-KR"/>
        </w:rPr>
      </w:pPr>
      <w:r w:rsidRPr="00622978">
        <w:rPr>
          <w:rFonts w:eastAsia="Times New Roman"/>
          <w:lang w:eastAsia="ko-KR"/>
        </w:rPr>
        <w:t>RAN1 understands this includes</w:t>
      </w:r>
      <w:r w:rsidRPr="00622978">
        <w:rPr>
          <w:rFonts w:eastAsia="Times New Roman" w:hint="eastAsia"/>
          <w:lang w:eastAsia="ko-KR"/>
        </w:rPr>
        <w:t xml:space="preserve"> </w:t>
      </w:r>
      <w:r w:rsidRPr="00622978">
        <w:rPr>
          <w:rFonts w:eastAsia="Times New Roman"/>
          <w:lang w:eastAsia="ko-KR"/>
        </w:rPr>
        <w:t>at least periodicity for the UE to monitor the paging scheduling DCI.</w:t>
      </w:r>
    </w:p>
    <w:p w14:paraId="4A099BA4" w14:textId="77777777" w:rsidR="00F12AF4" w:rsidRPr="00622978" w:rsidRDefault="00F12AF4" w:rsidP="00910565">
      <w:pPr>
        <w:pStyle w:val="ListParagraph"/>
        <w:numPr>
          <w:ilvl w:val="0"/>
          <w:numId w:val="177"/>
        </w:numPr>
        <w:overflowPunct/>
        <w:autoSpaceDE/>
        <w:autoSpaceDN/>
        <w:adjustRightInd/>
        <w:spacing w:after="0"/>
        <w:ind w:hanging="357"/>
        <w:contextualSpacing w:val="0"/>
        <w:jc w:val="both"/>
        <w:textAlignment w:val="auto"/>
        <w:rPr>
          <w:rFonts w:eastAsia="Times New Roman"/>
          <w:lang w:eastAsia="ko-KR"/>
        </w:rPr>
      </w:pPr>
      <w:r w:rsidRPr="00622978">
        <w:rPr>
          <w:rFonts w:eastAsia="Times New Roman"/>
          <w:lang w:eastAsia="ko-KR"/>
        </w:rPr>
        <w:t>Up to RAN2 to decide whether the above such information is in RMSI or OSI</w:t>
      </w:r>
    </w:p>
    <w:p w14:paraId="6DA4D118" w14:textId="77777777" w:rsidR="00F12AF4" w:rsidRPr="00622978" w:rsidRDefault="00F12AF4" w:rsidP="00910565">
      <w:pPr>
        <w:numPr>
          <w:ilvl w:val="0"/>
          <w:numId w:val="177"/>
        </w:numPr>
        <w:rPr>
          <w:rFonts w:eastAsia="Times New Roman"/>
          <w:szCs w:val="20"/>
          <w:lang w:eastAsia="ko-KR"/>
        </w:rPr>
      </w:pPr>
      <w:r w:rsidRPr="00622978">
        <w:rPr>
          <w:rFonts w:eastAsia="Times New Roman"/>
          <w:szCs w:val="20"/>
          <w:lang w:eastAsia="ko-KR"/>
        </w:rPr>
        <w:t xml:space="preserve">FFS: whether to support FDM of Paging Occasions and it’s configuration </w:t>
      </w:r>
    </w:p>
    <w:p w14:paraId="66F682D9" w14:textId="77777777" w:rsidR="00F12AF4" w:rsidRDefault="00F12AF4" w:rsidP="00F12AF4">
      <w:pPr>
        <w:rPr>
          <w:lang w:eastAsia="ko-KR"/>
        </w:rPr>
      </w:pPr>
    </w:p>
    <w:p w14:paraId="1A06A5DC" w14:textId="709CB55D" w:rsidR="00F12AF4" w:rsidRPr="00F12AF4" w:rsidRDefault="00097BC3" w:rsidP="00F12AF4">
      <w:pPr>
        <w:rPr>
          <w:rFonts w:eastAsia="SimSun"/>
          <w:b/>
        </w:rPr>
      </w:pPr>
      <w:hyperlink r:id="rId1016" w:history="1">
        <w:r w:rsidR="00F43D8C">
          <w:rPr>
            <w:rStyle w:val="Hyperlink"/>
            <w:b/>
            <w:lang w:eastAsia="x-none"/>
          </w:rPr>
          <w:t>R1-1709037</w:t>
        </w:r>
      </w:hyperlink>
      <w:r w:rsidR="00F12AF4" w:rsidRPr="00F12AF4">
        <w:rPr>
          <w:b/>
          <w:lang w:eastAsia="x-none"/>
        </w:rPr>
        <w:tab/>
      </w:r>
      <w:r w:rsidR="00F12AF4" w:rsidRPr="00F12AF4">
        <w:rPr>
          <w:rFonts w:eastAsia="SimSun"/>
          <w:b/>
        </w:rPr>
        <w:t>Offline summary for Al 7.1.3 on Paging for NR</w:t>
      </w:r>
      <w:r w:rsidR="00F12AF4" w:rsidRPr="00F12AF4">
        <w:rPr>
          <w:rFonts w:eastAsia="SimSun"/>
          <w:b/>
        </w:rPr>
        <w:tab/>
        <w:t>Huawei, HiSilicon</w:t>
      </w:r>
    </w:p>
    <w:p w14:paraId="2D0A04BA" w14:textId="77777777" w:rsidR="00F12AF4" w:rsidRPr="00B562FE" w:rsidRDefault="00F12AF4" w:rsidP="00F12AF4">
      <w:pPr>
        <w:rPr>
          <w:b/>
          <w:lang w:eastAsia="x-none"/>
        </w:rPr>
      </w:pPr>
    </w:p>
    <w:p w14:paraId="0C15B966" w14:textId="77777777" w:rsidR="00F12AF4" w:rsidRPr="00622978" w:rsidRDefault="00F12AF4" w:rsidP="00F12AF4">
      <w:pPr>
        <w:rPr>
          <w:szCs w:val="20"/>
          <w:lang w:eastAsia="x-none"/>
        </w:rPr>
      </w:pPr>
      <w:r w:rsidRPr="00622978">
        <w:rPr>
          <w:szCs w:val="20"/>
          <w:highlight w:val="green"/>
          <w:lang w:eastAsia="x-none"/>
        </w:rPr>
        <w:t>Agreements</w:t>
      </w:r>
      <w:r w:rsidRPr="00622978">
        <w:rPr>
          <w:szCs w:val="20"/>
          <w:lang w:eastAsia="x-none"/>
        </w:rPr>
        <w:t>:</w:t>
      </w:r>
    </w:p>
    <w:p w14:paraId="387634AE" w14:textId="77777777" w:rsidR="00F12AF4" w:rsidRPr="00622978" w:rsidRDefault="00F12AF4" w:rsidP="00910565">
      <w:pPr>
        <w:numPr>
          <w:ilvl w:val="0"/>
          <w:numId w:val="178"/>
        </w:numPr>
        <w:autoSpaceDE w:val="0"/>
        <w:autoSpaceDN w:val="0"/>
        <w:adjustRightInd w:val="0"/>
        <w:snapToGrid w:val="0"/>
        <w:ind w:hanging="357"/>
        <w:jc w:val="both"/>
        <w:rPr>
          <w:szCs w:val="20"/>
          <w:lang w:eastAsia="zh-CN"/>
        </w:rPr>
      </w:pPr>
      <w:r w:rsidRPr="00622978">
        <w:rPr>
          <w:szCs w:val="20"/>
          <w:lang w:eastAsia="zh-CN"/>
        </w:rPr>
        <w:t>UE may assume QCL between SS Blocks, Paging DCIs and Paging Messages</w:t>
      </w:r>
    </w:p>
    <w:p w14:paraId="29CFBAA6" w14:textId="77777777" w:rsidR="00F12AF4" w:rsidRDefault="00F12AF4" w:rsidP="00910565">
      <w:pPr>
        <w:numPr>
          <w:ilvl w:val="1"/>
          <w:numId w:val="178"/>
        </w:numPr>
        <w:autoSpaceDE w:val="0"/>
        <w:autoSpaceDN w:val="0"/>
        <w:adjustRightInd w:val="0"/>
        <w:snapToGrid w:val="0"/>
        <w:ind w:hanging="357"/>
        <w:jc w:val="both"/>
        <w:rPr>
          <w:szCs w:val="20"/>
          <w:lang w:eastAsia="zh-CN"/>
        </w:rPr>
      </w:pPr>
      <w:r w:rsidRPr="00622978">
        <w:rPr>
          <w:szCs w:val="20"/>
          <w:lang w:eastAsia="zh-CN"/>
        </w:rPr>
        <w:t>FFS: The details on the associations between SS blocks and possible subsets of Paging DCI/Messages.</w:t>
      </w:r>
    </w:p>
    <w:p w14:paraId="2BC1A8C1" w14:textId="77777777" w:rsidR="0086263F" w:rsidRPr="00622978" w:rsidRDefault="0086263F" w:rsidP="0086263F">
      <w:pPr>
        <w:autoSpaceDE w:val="0"/>
        <w:autoSpaceDN w:val="0"/>
        <w:adjustRightInd w:val="0"/>
        <w:snapToGrid w:val="0"/>
        <w:jc w:val="both"/>
        <w:rPr>
          <w:szCs w:val="20"/>
          <w:lang w:eastAsia="zh-CN"/>
        </w:rPr>
      </w:pPr>
    </w:p>
    <w:p w14:paraId="21383811" w14:textId="77777777" w:rsidR="00F12AF4" w:rsidRPr="003E4A84" w:rsidRDefault="00F12AF4" w:rsidP="00F12AF4">
      <w:pPr>
        <w:rPr>
          <w:szCs w:val="20"/>
          <w:lang w:eastAsia="x-none"/>
        </w:rPr>
      </w:pPr>
      <w:r w:rsidRPr="003E4A84">
        <w:rPr>
          <w:szCs w:val="20"/>
          <w:highlight w:val="green"/>
          <w:lang w:eastAsia="x-none"/>
        </w:rPr>
        <w:t>Agreements</w:t>
      </w:r>
      <w:r w:rsidRPr="003E4A84">
        <w:rPr>
          <w:szCs w:val="20"/>
          <w:lang w:eastAsia="x-none"/>
        </w:rPr>
        <w:t>:</w:t>
      </w:r>
    </w:p>
    <w:p w14:paraId="04CB9BC7" w14:textId="77777777" w:rsidR="00F12AF4" w:rsidRPr="003E4A84" w:rsidRDefault="00F12AF4" w:rsidP="00910565">
      <w:pPr>
        <w:numPr>
          <w:ilvl w:val="0"/>
          <w:numId w:val="176"/>
        </w:numPr>
        <w:tabs>
          <w:tab w:val="left" w:pos="720"/>
        </w:tabs>
        <w:rPr>
          <w:szCs w:val="20"/>
        </w:rPr>
      </w:pPr>
      <w:r w:rsidRPr="003E4A84">
        <w:rPr>
          <w:szCs w:val="20"/>
        </w:rPr>
        <w:t>NR supports both slot and non slot based PDSCH  transmissions for Paging delivery</w:t>
      </w:r>
    </w:p>
    <w:p w14:paraId="1223CC3B" w14:textId="77777777" w:rsidR="00F12AF4" w:rsidRPr="003E4A84" w:rsidRDefault="00F12AF4" w:rsidP="00910565">
      <w:pPr>
        <w:numPr>
          <w:ilvl w:val="1"/>
          <w:numId w:val="176"/>
        </w:numPr>
        <w:tabs>
          <w:tab w:val="left" w:pos="720"/>
        </w:tabs>
        <w:rPr>
          <w:szCs w:val="20"/>
        </w:rPr>
      </w:pPr>
      <w:r w:rsidRPr="003E4A84">
        <w:rPr>
          <w:szCs w:val="20"/>
        </w:rPr>
        <w:t>For the non-slot based transmission, 2, 4 and 7 OFDM-symbol duration for the Paging PDSCH is supported</w:t>
      </w:r>
    </w:p>
    <w:p w14:paraId="025EA9FC" w14:textId="77777777" w:rsidR="00F12AF4" w:rsidRPr="003E4A84" w:rsidRDefault="00F12AF4" w:rsidP="00910565">
      <w:pPr>
        <w:numPr>
          <w:ilvl w:val="0"/>
          <w:numId w:val="176"/>
        </w:numPr>
        <w:tabs>
          <w:tab w:val="left" w:pos="720"/>
        </w:tabs>
        <w:rPr>
          <w:szCs w:val="20"/>
        </w:rPr>
      </w:pPr>
      <w:r w:rsidRPr="003E4A84">
        <w:rPr>
          <w:szCs w:val="20"/>
        </w:rPr>
        <w:t>FFS: Support of non-slot for PDCCH for Paging delivery</w:t>
      </w:r>
    </w:p>
    <w:p w14:paraId="04ABE505" w14:textId="77777777" w:rsidR="00F12AF4" w:rsidRDefault="00F12AF4"/>
    <w:p w14:paraId="517D9456" w14:textId="77777777" w:rsidR="00F12AF4" w:rsidRDefault="00F12AF4"/>
    <w:p w14:paraId="150E325D" w14:textId="7E02021E" w:rsidR="00354C36" w:rsidRDefault="00097BC3" w:rsidP="00354C36">
      <w:pPr>
        <w:rPr>
          <w:lang w:eastAsia="x-none"/>
        </w:rPr>
      </w:pPr>
      <w:hyperlink r:id="rId1017" w:history="1">
        <w:r w:rsidR="00F43D8C">
          <w:rPr>
            <w:rStyle w:val="Hyperlink"/>
            <w:lang w:eastAsia="x-none"/>
          </w:rPr>
          <w:t>R1-1717034</w:t>
        </w:r>
      </w:hyperlink>
      <w:r w:rsidR="00354C36">
        <w:rPr>
          <w:lang w:eastAsia="x-none"/>
        </w:rPr>
        <w:tab/>
        <w:t>Paging design</w:t>
      </w:r>
      <w:r w:rsidR="00354C36">
        <w:rPr>
          <w:lang w:eastAsia="x-none"/>
        </w:rPr>
        <w:tab/>
        <w:t>ZTE, Sanechips</w:t>
      </w:r>
    </w:p>
    <w:p w14:paraId="5CAEC46B" w14:textId="6A289F30" w:rsidR="00354C36" w:rsidRDefault="00097BC3" w:rsidP="00354C36">
      <w:pPr>
        <w:rPr>
          <w:lang w:eastAsia="x-none"/>
        </w:rPr>
      </w:pPr>
      <w:hyperlink r:id="rId1018" w:history="1">
        <w:r w:rsidR="00F43D8C">
          <w:rPr>
            <w:rStyle w:val="Hyperlink"/>
            <w:lang w:eastAsia="x-none"/>
          </w:rPr>
          <w:t>R1-1717052</w:t>
        </w:r>
      </w:hyperlink>
      <w:r w:rsidR="00354C36">
        <w:rPr>
          <w:lang w:eastAsia="x-none"/>
        </w:rPr>
        <w:tab/>
        <w:t>Finalization of NR Paging</w:t>
      </w:r>
      <w:r w:rsidR="00354C36">
        <w:rPr>
          <w:lang w:eastAsia="x-none"/>
        </w:rPr>
        <w:tab/>
        <w:t>Huawei, HiSilicon</w:t>
      </w:r>
    </w:p>
    <w:p w14:paraId="37B22446" w14:textId="62226249" w:rsidR="00354C36" w:rsidRDefault="00097BC3" w:rsidP="00354C36">
      <w:pPr>
        <w:rPr>
          <w:lang w:eastAsia="x-none"/>
        </w:rPr>
      </w:pPr>
      <w:hyperlink r:id="rId1019" w:history="1">
        <w:r w:rsidR="00F43D8C">
          <w:rPr>
            <w:rStyle w:val="Hyperlink"/>
            <w:lang w:eastAsia="x-none"/>
          </w:rPr>
          <w:t>R1-1717219</w:t>
        </w:r>
      </w:hyperlink>
      <w:r w:rsidR="00354C36">
        <w:rPr>
          <w:lang w:eastAsia="x-none"/>
        </w:rPr>
        <w:tab/>
        <w:t>Discussion on NR paging</w:t>
      </w:r>
      <w:r w:rsidR="00354C36">
        <w:rPr>
          <w:lang w:eastAsia="x-none"/>
        </w:rPr>
        <w:tab/>
        <w:t>NEC</w:t>
      </w:r>
    </w:p>
    <w:p w14:paraId="48265E62" w14:textId="5BEEF5FB" w:rsidR="00354C36" w:rsidRDefault="00097BC3" w:rsidP="00354C36">
      <w:pPr>
        <w:rPr>
          <w:lang w:eastAsia="x-none"/>
        </w:rPr>
      </w:pPr>
      <w:hyperlink r:id="rId1020" w:history="1">
        <w:r w:rsidR="00F43D8C">
          <w:rPr>
            <w:rStyle w:val="Hyperlink"/>
            <w:lang w:eastAsia="x-none"/>
          </w:rPr>
          <w:t>R1-1717356</w:t>
        </w:r>
      </w:hyperlink>
      <w:r w:rsidR="00354C36">
        <w:rPr>
          <w:lang w:eastAsia="x-none"/>
        </w:rPr>
        <w:tab/>
        <w:t>NR Paging Design</w:t>
      </w:r>
      <w:r w:rsidR="00354C36">
        <w:rPr>
          <w:lang w:eastAsia="x-none"/>
        </w:rPr>
        <w:tab/>
        <w:t>Intel Corporation</w:t>
      </w:r>
    </w:p>
    <w:p w14:paraId="02FF9DFD" w14:textId="14832A16" w:rsidR="00354C36" w:rsidRDefault="00097BC3" w:rsidP="00354C36">
      <w:pPr>
        <w:rPr>
          <w:lang w:eastAsia="x-none"/>
        </w:rPr>
      </w:pPr>
      <w:hyperlink r:id="rId1021" w:history="1">
        <w:r w:rsidR="00F43D8C">
          <w:rPr>
            <w:rStyle w:val="Hyperlink"/>
            <w:lang w:eastAsia="x-none"/>
          </w:rPr>
          <w:t>R1-1717462</w:t>
        </w:r>
      </w:hyperlink>
      <w:r w:rsidR="00354C36">
        <w:rPr>
          <w:lang w:eastAsia="x-none"/>
        </w:rPr>
        <w:tab/>
        <w:t>Remaining details on NR paging design</w:t>
      </w:r>
      <w:r w:rsidR="00354C36">
        <w:rPr>
          <w:lang w:eastAsia="x-none"/>
        </w:rPr>
        <w:tab/>
        <w:t>vivo</w:t>
      </w:r>
    </w:p>
    <w:p w14:paraId="235C91DC" w14:textId="220B94D2" w:rsidR="00354C36" w:rsidRDefault="00097BC3" w:rsidP="00354C36">
      <w:pPr>
        <w:rPr>
          <w:lang w:eastAsia="x-none"/>
        </w:rPr>
      </w:pPr>
      <w:hyperlink r:id="rId1022" w:history="1">
        <w:r w:rsidR="00F43D8C">
          <w:rPr>
            <w:rStyle w:val="Hyperlink"/>
            <w:lang w:eastAsia="x-none"/>
          </w:rPr>
          <w:t>R1-1717580</w:t>
        </w:r>
      </w:hyperlink>
      <w:r w:rsidR="00354C36">
        <w:rPr>
          <w:lang w:eastAsia="x-none"/>
        </w:rPr>
        <w:tab/>
        <w:t>Paging design</w:t>
      </w:r>
      <w:r w:rsidR="00354C36">
        <w:rPr>
          <w:lang w:eastAsia="x-none"/>
        </w:rPr>
        <w:tab/>
        <w:t>Samsung</w:t>
      </w:r>
    </w:p>
    <w:p w14:paraId="31545913" w14:textId="7125D753" w:rsidR="00354C36" w:rsidRDefault="00097BC3" w:rsidP="00354C36">
      <w:pPr>
        <w:rPr>
          <w:lang w:eastAsia="x-none"/>
        </w:rPr>
      </w:pPr>
      <w:hyperlink r:id="rId1023" w:history="1">
        <w:r w:rsidR="00F43D8C">
          <w:rPr>
            <w:rStyle w:val="Hyperlink"/>
            <w:lang w:eastAsia="x-none"/>
          </w:rPr>
          <w:t>R1-1717726</w:t>
        </w:r>
      </w:hyperlink>
      <w:r w:rsidR="00354C36">
        <w:rPr>
          <w:lang w:eastAsia="x-none"/>
        </w:rPr>
        <w:tab/>
        <w:t>Reduced overhead paging design</w:t>
      </w:r>
      <w:r w:rsidR="00354C36">
        <w:rPr>
          <w:lang w:eastAsia="x-none"/>
        </w:rPr>
        <w:tab/>
        <w:t>Sequans Communications</w:t>
      </w:r>
    </w:p>
    <w:p w14:paraId="0BEA0892" w14:textId="09261081" w:rsidR="00354C36" w:rsidRDefault="00097BC3" w:rsidP="00354C36">
      <w:pPr>
        <w:rPr>
          <w:lang w:eastAsia="x-none"/>
        </w:rPr>
      </w:pPr>
      <w:hyperlink r:id="rId1024" w:history="1">
        <w:r w:rsidR="00F43D8C">
          <w:rPr>
            <w:rStyle w:val="Hyperlink"/>
            <w:lang w:eastAsia="x-none"/>
          </w:rPr>
          <w:t>R1-1717750</w:t>
        </w:r>
      </w:hyperlink>
      <w:r w:rsidR="00354C36">
        <w:rPr>
          <w:lang w:eastAsia="x-none"/>
        </w:rPr>
        <w:tab/>
        <w:t>Paging consideration</w:t>
      </w:r>
      <w:r w:rsidR="00354C36">
        <w:rPr>
          <w:lang w:eastAsia="x-none"/>
        </w:rPr>
        <w:tab/>
        <w:t>Spreadtrum Communications</w:t>
      </w:r>
    </w:p>
    <w:p w14:paraId="2C577446" w14:textId="166814AB" w:rsidR="00354C36" w:rsidRDefault="00097BC3" w:rsidP="00354C36">
      <w:pPr>
        <w:rPr>
          <w:lang w:eastAsia="x-none"/>
        </w:rPr>
      </w:pPr>
      <w:hyperlink r:id="rId1025" w:history="1">
        <w:r w:rsidR="00F43D8C">
          <w:rPr>
            <w:rStyle w:val="Hyperlink"/>
            <w:lang w:eastAsia="x-none"/>
          </w:rPr>
          <w:t>R1-1717772</w:t>
        </w:r>
      </w:hyperlink>
      <w:r w:rsidR="00354C36">
        <w:rPr>
          <w:lang w:eastAsia="x-none"/>
        </w:rPr>
        <w:tab/>
        <w:t>Discussion on paging design for NR</w:t>
      </w:r>
      <w:r w:rsidR="00354C36">
        <w:rPr>
          <w:lang w:eastAsia="x-none"/>
        </w:rPr>
        <w:tab/>
        <w:t>Panasonic</w:t>
      </w:r>
    </w:p>
    <w:p w14:paraId="321473DA" w14:textId="2271C746" w:rsidR="00354C36" w:rsidRDefault="00097BC3" w:rsidP="00354C36">
      <w:pPr>
        <w:rPr>
          <w:lang w:eastAsia="x-none"/>
        </w:rPr>
      </w:pPr>
      <w:hyperlink r:id="rId1026" w:history="1">
        <w:r w:rsidR="00F43D8C">
          <w:rPr>
            <w:rStyle w:val="Hyperlink"/>
            <w:lang w:eastAsia="x-none"/>
          </w:rPr>
          <w:t>R1-1717801</w:t>
        </w:r>
      </w:hyperlink>
      <w:r w:rsidR="00354C36">
        <w:rPr>
          <w:lang w:eastAsia="x-none"/>
        </w:rPr>
        <w:tab/>
        <w:t>NR Paging Channel</w:t>
      </w:r>
      <w:r w:rsidR="00354C36">
        <w:rPr>
          <w:lang w:eastAsia="x-none"/>
        </w:rPr>
        <w:tab/>
        <w:t>CATT</w:t>
      </w:r>
    </w:p>
    <w:p w14:paraId="55AD448A" w14:textId="11E76098" w:rsidR="00354C36" w:rsidRDefault="00097BC3" w:rsidP="00354C36">
      <w:pPr>
        <w:rPr>
          <w:lang w:eastAsia="x-none"/>
        </w:rPr>
      </w:pPr>
      <w:hyperlink r:id="rId1027" w:history="1">
        <w:r w:rsidR="00F43D8C">
          <w:rPr>
            <w:rStyle w:val="Hyperlink"/>
            <w:lang w:eastAsia="x-none"/>
          </w:rPr>
          <w:t>R1-1717877</w:t>
        </w:r>
      </w:hyperlink>
      <w:r w:rsidR="00354C36">
        <w:rPr>
          <w:lang w:eastAsia="x-none"/>
        </w:rPr>
        <w:tab/>
        <w:t>Discussion on NR paging design</w:t>
      </w:r>
      <w:r w:rsidR="00354C36">
        <w:rPr>
          <w:lang w:eastAsia="x-none"/>
        </w:rPr>
        <w:tab/>
        <w:t>CMCC</w:t>
      </w:r>
    </w:p>
    <w:p w14:paraId="732B53DF" w14:textId="66965D84" w:rsidR="00354C36" w:rsidRDefault="00097BC3" w:rsidP="00354C36">
      <w:pPr>
        <w:rPr>
          <w:lang w:eastAsia="x-none"/>
        </w:rPr>
      </w:pPr>
      <w:hyperlink r:id="rId1028" w:history="1">
        <w:r w:rsidR="00F43D8C">
          <w:rPr>
            <w:rStyle w:val="Hyperlink"/>
            <w:lang w:eastAsia="x-none"/>
          </w:rPr>
          <w:t>R1-1717929</w:t>
        </w:r>
      </w:hyperlink>
      <w:r w:rsidR="00354C36">
        <w:rPr>
          <w:lang w:eastAsia="x-none"/>
        </w:rPr>
        <w:tab/>
        <w:t>Paging design in NR</w:t>
      </w:r>
      <w:r w:rsidR="00354C36">
        <w:rPr>
          <w:lang w:eastAsia="x-none"/>
        </w:rPr>
        <w:tab/>
        <w:t>LG Electronics</w:t>
      </w:r>
    </w:p>
    <w:p w14:paraId="603D87DF" w14:textId="290A0D78" w:rsidR="00354C36" w:rsidRDefault="00097BC3" w:rsidP="00354C36">
      <w:pPr>
        <w:rPr>
          <w:lang w:eastAsia="x-none"/>
        </w:rPr>
      </w:pPr>
      <w:hyperlink r:id="rId1029" w:history="1">
        <w:r w:rsidR="00F43D8C">
          <w:rPr>
            <w:rStyle w:val="Hyperlink"/>
            <w:lang w:eastAsia="x-none"/>
          </w:rPr>
          <w:t>R1-1718059</w:t>
        </w:r>
      </w:hyperlink>
      <w:r w:rsidR="00354C36">
        <w:rPr>
          <w:lang w:eastAsia="x-none"/>
        </w:rPr>
        <w:tab/>
        <w:t>On NR paging design and transmission</w:t>
      </w:r>
      <w:r w:rsidR="00354C36">
        <w:rPr>
          <w:lang w:eastAsia="x-none"/>
        </w:rPr>
        <w:tab/>
        <w:t>Guangdong OPPO Mobile Telecom</w:t>
      </w:r>
    </w:p>
    <w:p w14:paraId="33926B93" w14:textId="69576650" w:rsidR="00354C36" w:rsidRDefault="00097BC3" w:rsidP="00354C36">
      <w:pPr>
        <w:rPr>
          <w:lang w:eastAsia="x-none"/>
        </w:rPr>
      </w:pPr>
      <w:hyperlink r:id="rId1030" w:history="1">
        <w:r w:rsidR="00F43D8C">
          <w:rPr>
            <w:rStyle w:val="Hyperlink"/>
            <w:lang w:eastAsia="x-none"/>
          </w:rPr>
          <w:t>R1-1718182</w:t>
        </w:r>
      </w:hyperlink>
      <w:r w:rsidR="00354C36">
        <w:rPr>
          <w:lang w:eastAsia="x-none"/>
        </w:rPr>
        <w:tab/>
        <w:t>Discussion on NR paging design</w:t>
      </w:r>
      <w:r w:rsidR="00354C36">
        <w:rPr>
          <w:lang w:eastAsia="x-none"/>
        </w:rPr>
        <w:tab/>
        <w:t>NTT DOCOMO, INC.</w:t>
      </w:r>
    </w:p>
    <w:p w14:paraId="1335C005" w14:textId="6709BD05" w:rsidR="00354C36" w:rsidRDefault="00097BC3" w:rsidP="00354C36">
      <w:pPr>
        <w:rPr>
          <w:lang w:eastAsia="x-none"/>
        </w:rPr>
      </w:pPr>
      <w:hyperlink r:id="rId1031" w:history="1">
        <w:r w:rsidR="00F43D8C">
          <w:rPr>
            <w:rStyle w:val="Hyperlink"/>
            <w:lang w:eastAsia="x-none"/>
          </w:rPr>
          <w:t>R1-1718332</w:t>
        </w:r>
      </w:hyperlink>
      <w:r w:rsidR="00354C36">
        <w:rPr>
          <w:lang w:eastAsia="x-none"/>
        </w:rPr>
        <w:tab/>
        <w:t>Further discussion on paging design</w:t>
      </w:r>
      <w:r w:rsidR="00354C36">
        <w:rPr>
          <w:lang w:eastAsia="x-none"/>
        </w:rPr>
        <w:tab/>
        <w:t>MediaTek Inc.</w:t>
      </w:r>
    </w:p>
    <w:p w14:paraId="10143C96" w14:textId="40379CF6" w:rsidR="00354C36" w:rsidRDefault="00097BC3" w:rsidP="00354C36">
      <w:pPr>
        <w:rPr>
          <w:lang w:eastAsia="x-none"/>
        </w:rPr>
      </w:pPr>
      <w:hyperlink r:id="rId1032" w:history="1">
        <w:r w:rsidR="00F43D8C">
          <w:rPr>
            <w:rStyle w:val="Hyperlink"/>
            <w:lang w:eastAsia="x-none"/>
          </w:rPr>
          <w:t>R1-1718358</w:t>
        </w:r>
      </w:hyperlink>
      <w:r w:rsidR="00354C36">
        <w:rPr>
          <w:lang w:eastAsia="x-none"/>
        </w:rPr>
        <w:tab/>
        <w:t>NR paging based on paging indication</w:t>
      </w:r>
      <w:r w:rsidR="00354C36">
        <w:rPr>
          <w:lang w:eastAsia="x-none"/>
        </w:rPr>
        <w:tab/>
        <w:t>InterDigital, Inc.</w:t>
      </w:r>
    </w:p>
    <w:p w14:paraId="736505E1" w14:textId="33B3BCF2" w:rsidR="00354C36" w:rsidRDefault="00097BC3" w:rsidP="00354C36">
      <w:pPr>
        <w:rPr>
          <w:lang w:eastAsia="x-none"/>
        </w:rPr>
      </w:pPr>
      <w:hyperlink r:id="rId1033" w:history="1">
        <w:r w:rsidR="00F43D8C">
          <w:rPr>
            <w:rStyle w:val="Hyperlink"/>
            <w:lang w:eastAsia="x-none"/>
          </w:rPr>
          <w:t>R1-1718530</w:t>
        </w:r>
      </w:hyperlink>
      <w:r w:rsidR="00354C36">
        <w:rPr>
          <w:lang w:eastAsia="x-none"/>
        </w:rPr>
        <w:tab/>
        <w:t>Paging design consideration</w:t>
      </w:r>
      <w:r w:rsidR="00354C36">
        <w:rPr>
          <w:lang w:eastAsia="x-none"/>
        </w:rPr>
        <w:tab/>
        <w:t>Qualcomm Incorporated</w:t>
      </w:r>
    </w:p>
    <w:p w14:paraId="059F7C35" w14:textId="0DC4E72D" w:rsidR="00354C36" w:rsidRDefault="00097BC3" w:rsidP="00354C36">
      <w:pPr>
        <w:rPr>
          <w:lang w:eastAsia="x-none"/>
        </w:rPr>
      </w:pPr>
      <w:hyperlink r:id="rId1034" w:history="1">
        <w:r w:rsidR="00F43D8C">
          <w:rPr>
            <w:rStyle w:val="Hyperlink"/>
            <w:lang w:eastAsia="x-none"/>
          </w:rPr>
          <w:t>R1-1718615</w:t>
        </w:r>
      </w:hyperlink>
      <w:r w:rsidR="00354C36">
        <w:rPr>
          <w:lang w:eastAsia="x-none"/>
        </w:rPr>
        <w:tab/>
        <w:t>Paging in NR</w:t>
      </w:r>
      <w:r w:rsidR="00354C36">
        <w:rPr>
          <w:lang w:eastAsia="x-none"/>
        </w:rPr>
        <w:tab/>
        <w:t>Nokia, Nokia Shanghai Bell</w:t>
      </w:r>
    </w:p>
    <w:p w14:paraId="526CAD48" w14:textId="711B09BE" w:rsidR="00354C36" w:rsidRDefault="00097BC3" w:rsidP="00354C36">
      <w:pPr>
        <w:rPr>
          <w:lang w:eastAsia="x-none"/>
        </w:rPr>
      </w:pPr>
      <w:hyperlink r:id="rId1035" w:history="1">
        <w:r w:rsidR="00F43D8C">
          <w:rPr>
            <w:rStyle w:val="Hyperlink"/>
            <w:lang w:eastAsia="x-none"/>
          </w:rPr>
          <w:t>R1-1718695</w:t>
        </w:r>
      </w:hyperlink>
      <w:r w:rsidR="00354C36">
        <w:rPr>
          <w:lang w:eastAsia="x-none"/>
        </w:rPr>
        <w:tab/>
        <w:t>NR paging design</w:t>
      </w:r>
      <w:r w:rsidR="00354C36">
        <w:rPr>
          <w:lang w:eastAsia="x-none"/>
        </w:rPr>
        <w:tab/>
        <w:t>Motorola Mobility, Lenovo</w:t>
      </w:r>
    </w:p>
    <w:p w14:paraId="2E408D8E" w14:textId="4EE97AC4" w:rsidR="00354C36" w:rsidRDefault="00097BC3" w:rsidP="00354C36">
      <w:pPr>
        <w:rPr>
          <w:lang w:eastAsia="x-none"/>
        </w:rPr>
      </w:pPr>
      <w:hyperlink r:id="rId1036" w:history="1">
        <w:r w:rsidR="00F43D8C">
          <w:rPr>
            <w:rStyle w:val="Hyperlink"/>
            <w:lang w:eastAsia="x-none"/>
          </w:rPr>
          <w:t>R1-1718714</w:t>
        </w:r>
      </w:hyperlink>
      <w:r w:rsidR="00354C36">
        <w:rPr>
          <w:lang w:eastAsia="x-none"/>
        </w:rPr>
        <w:tab/>
        <w:t>Paging design</w:t>
      </w:r>
      <w:r w:rsidR="00354C36">
        <w:rPr>
          <w:lang w:eastAsia="x-none"/>
        </w:rPr>
        <w:tab/>
        <w:t>Ericsson</w:t>
      </w:r>
    </w:p>
    <w:p w14:paraId="7D8357B9" w14:textId="29E8D580" w:rsidR="00354C36" w:rsidRPr="00B73484" w:rsidRDefault="00097BC3" w:rsidP="00354C36">
      <w:pPr>
        <w:rPr>
          <w:lang w:eastAsia="x-none"/>
        </w:rPr>
      </w:pPr>
      <w:hyperlink r:id="rId1037" w:history="1">
        <w:r w:rsidR="00F43D8C">
          <w:rPr>
            <w:rStyle w:val="Hyperlink"/>
            <w:lang w:eastAsia="x-none"/>
          </w:rPr>
          <w:t>R1-1718758</w:t>
        </w:r>
      </w:hyperlink>
      <w:r w:rsidR="00354C36">
        <w:rPr>
          <w:lang w:eastAsia="x-none"/>
        </w:rPr>
        <w:tab/>
        <w:t>Design Considerations for Paging in NR</w:t>
      </w:r>
      <w:r w:rsidR="00354C36">
        <w:rPr>
          <w:lang w:eastAsia="x-none"/>
        </w:rPr>
        <w:tab/>
        <w:t>Convida Wireless LLC</w:t>
      </w:r>
    </w:p>
    <w:p w14:paraId="32C95DED" w14:textId="77777777" w:rsidR="00354C36" w:rsidRDefault="00354C36" w:rsidP="008D5B09">
      <w:pPr>
        <w:pStyle w:val="Heading3"/>
        <w:rPr>
          <w:rFonts w:eastAsia="MS Mincho"/>
          <w:lang w:eastAsia="ja-JP"/>
        </w:rPr>
      </w:pPr>
      <w:bookmarkStart w:id="197" w:name="_Toc499317523"/>
      <w:r>
        <w:rPr>
          <w:rFonts w:hint="eastAsia"/>
        </w:rPr>
        <w:t>Physical random access channel</w:t>
      </w:r>
      <w:r w:rsidRPr="00312B99">
        <w:rPr>
          <w:rFonts w:eastAsia="MS Mincho" w:hint="eastAsia"/>
          <w:lang w:eastAsia="ja-JP"/>
        </w:rPr>
        <w:t xml:space="preserve"> and random access procedure</w:t>
      </w:r>
      <w:bookmarkEnd w:id="197"/>
    </w:p>
    <w:p w14:paraId="7225218A" w14:textId="6872C0AD" w:rsidR="00354C36" w:rsidRPr="00C512A6" w:rsidRDefault="00097BC3" w:rsidP="00354C36">
      <w:pPr>
        <w:rPr>
          <w:lang w:eastAsia="ja-JP"/>
        </w:rPr>
      </w:pPr>
      <w:hyperlink r:id="rId1038" w:history="1">
        <w:r w:rsidR="00F43D8C">
          <w:rPr>
            <w:rStyle w:val="Hyperlink"/>
            <w:lang w:eastAsia="ja-JP"/>
          </w:rPr>
          <w:t>R1-1718261</w:t>
        </w:r>
      </w:hyperlink>
      <w:r w:rsidR="00354C36" w:rsidRPr="00C512A6">
        <w:rPr>
          <w:lang w:eastAsia="ja-JP"/>
        </w:rPr>
        <w:tab/>
        <w:t>Wrong naming of coupling loss</w:t>
      </w:r>
      <w:r w:rsidR="00354C36" w:rsidRPr="00C512A6">
        <w:rPr>
          <w:lang w:eastAsia="ja-JP"/>
        </w:rPr>
        <w:tab/>
        <w:t>IAESI, Thales, Fairspectrum, VTT</w:t>
      </w:r>
    </w:p>
    <w:p w14:paraId="1584A02C" w14:textId="77777777" w:rsidR="00354C36" w:rsidRDefault="00354C36" w:rsidP="008D5B09">
      <w:pPr>
        <w:pStyle w:val="Heading4"/>
      </w:pPr>
      <w:bookmarkStart w:id="198" w:name="_Toc499317524"/>
      <w:r>
        <w:rPr>
          <w:rFonts w:hint="eastAsia"/>
        </w:rPr>
        <w:t xml:space="preserve">Remaining details on PRACH </w:t>
      </w:r>
      <w:r>
        <w:t>formats</w:t>
      </w:r>
      <w:bookmarkEnd w:id="198"/>
    </w:p>
    <w:p w14:paraId="6F7D614B" w14:textId="7C6439E1" w:rsidR="005B00AB" w:rsidRPr="005B00AB" w:rsidRDefault="00097BC3" w:rsidP="005B00AB">
      <w:pPr>
        <w:rPr>
          <w:b/>
          <w:lang w:eastAsia="x-none"/>
        </w:rPr>
      </w:pPr>
      <w:hyperlink r:id="rId1039" w:history="1">
        <w:r w:rsidR="00F43D8C">
          <w:rPr>
            <w:rStyle w:val="Hyperlink"/>
            <w:b/>
            <w:lang w:eastAsia="x-none"/>
          </w:rPr>
          <w:t>R1-1718770</w:t>
        </w:r>
      </w:hyperlink>
      <w:r w:rsidR="005B00AB" w:rsidRPr="005B00AB">
        <w:rPr>
          <w:b/>
          <w:lang w:eastAsia="x-none"/>
        </w:rPr>
        <w:tab/>
        <w:t xml:space="preserve">Summary of AI 7.1.4.1, Remaining details on PRACH formats </w:t>
      </w:r>
      <w:r w:rsidR="005B00AB" w:rsidRPr="005B00AB">
        <w:rPr>
          <w:b/>
          <w:lang w:eastAsia="x-none"/>
        </w:rPr>
        <w:tab/>
        <w:t>ZTE, Sanechips</w:t>
      </w:r>
    </w:p>
    <w:p w14:paraId="380A6F18" w14:textId="77777777" w:rsidR="005B00AB" w:rsidRDefault="005B00AB" w:rsidP="005B00AB">
      <w:pPr>
        <w:rPr>
          <w:lang w:eastAsia="x-none"/>
        </w:rPr>
      </w:pPr>
    </w:p>
    <w:p w14:paraId="0354B514" w14:textId="77777777" w:rsidR="005B00AB" w:rsidRPr="00726437" w:rsidRDefault="005B00AB" w:rsidP="005B00AB">
      <w:pPr>
        <w:rPr>
          <w:szCs w:val="20"/>
          <w:lang w:eastAsia="x-none"/>
        </w:rPr>
      </w:pPr>
      <w:r w:rsidRPr="00726437">
        <w:rPr>
          <w:szCs w:val="20"/>
          <w:highlight w:val="green"/>
          <w:lang w:eastAsia="x-none"/>
        </w:rPr>
        <w:t>Agreements</w:t>
      </w:r>
      <w:r w:rsidRPr="00726437">
        <w:rPr>
          <w:szCs w:val="20"/>
          <w:lang w:eastAsia="x-none"/>
        </w:rPr>
        <w:t>:</w:t>
      </w:r>
    </w:p>
    <w:p w14:paraId="63B36D12" w14:textId="77777777" w:rsidR="005B00AB" w:rsidRPr="00726437" w:rsidRDefault="005B00AB" w:rsidP="00502BFB">
      <w:pPr>
        <w:numPr>
          <w:ilvl w:val="0"/>
          <w:numId w:val="67"/>
        </w:numPr>
        <w:rPr>
          <w:szCs w:val="20"/>
          <w:lang w:eastAsia="x-none"/>
        </w:rPr>
      </w:pPr>
      <w:r w:rsidRPr="00726437">
        <w:rPr>
          <w:rFonts w:eastAsia="MS Mincho"/>
          <w:kern w:val="2"/>
          <w:szCs w:val="20"/>
          <w:lang w:eastAsia="ja-JP"/>
        </w:rPr>
        <w:t>Confirm working assumption of cyclic shift values for preamble format 3</w:t>
      </w:r>
    </w:p>
    <w:p w14:paraId="756C3D34" w14:textId="77777777" w:rsidR="005B00AB" w:rsidRPr="009106B9" w:rsidRDefault="005B00AB" w:rsidP="00502BFB">
      <w:pPr>
        <w:numPr>
          <w:ilvl w:val="0"/>
          <w:numId w:val="67"/>
        </w:numPr>
        <w:rPr>
          <w:szCs w:val="20"/>
          <w:lang w:eastAsia="x-none"/>
        </w:rPr>
      </w:pPr>
      <w:r w:rsidRPr="009106B9">
        <w:rPr>
          <w:rFonts w:eastAsia="MS Mincho"/>
          <w:kern w:val="2"/>
          <w:szCs w:val="20"/>
          <w:lang w:eastAsia="ja-JP"/>
        </w:rPr>
        <w:t>Confirm working assumption, L = 139 is adopted as the sequence length for the RACH Preamble Formats using the short sequence</w:t>
      </w:r>
    </w:p>
    <w:p w14:paraId="5474F9C9" w14:textId="77777777" w:rsidR="005B00AB" w:rsidRDefault="005B00AB" w:rsidP="005B00AB">
      <w:pPr>
        <w:rPr>
          <w:rFonts w:eastAsia="MS Mincho"/>
          <w:kern w:val="2"/>
          <w:szCs w:val="20"/>
          <w:lang w:eastAsia="ja-JP"/>
        </w:rPr>
      </w:pPr>
    </w:p>
    <w:p w14:paraId="50B03B47" w14:textId="0962189C" w:rsidR="005B00AB" w:rsidRPr="009106B9" w:rsidRDefault="005B00AB" w:rsidP="005B00AB">
      <w:pPr>
        <w:rPr>
          <w:szCs w:val="20"/>
          <w:lang w:eastAsia="sv-SE"/>
        </w:rPr>
      </w:pPr>
      <w:r w:rsidRPr="009106B9">
        <w:rPr>
          <w:rFonts w:eastAsia="MS Mincho"/>
          <w:kern w:val="2"/>
          <w:szCs w:val="20"/>
          <w:highlight w:val="green"/>
          <w:lang w:eastAsia="ja-JP"/>
        </w:rPr>
        <w:t>Agreement</w:t>
      </w:r>
      <w:r>
        <w:rPr>
          <w:rFonts w:eastAsia="MS Mincho"/>
          <w:kern w:val="2"/>
          <w:szCs w:val="20"/>
          <w:lang w:eastAsia="ja-JP"/>
        </w:rPr>
        <w:t xml:space="preserve">: </w:t>
      </w:r>
      <w:r w:rsidRPr="009106B9">
        <w:rPr>
          <w:szCs w:val="20"/>
          <w:lang w:eastAsia="sv-SE"/>
        </w:rPr>
        <w:t>For FDD, RACH resources can be mapped onto UL slots irrespective of the time locations of SS/PBCH block</w:t>
      </w:r>
    </w:p>
    <w:p w14:paraId="13DEF95F" w14:textId="77777777" w:rsidR="005B00AB" w:rsidRDefault="005B00AB" w:rsidP="005B00AB">
      <w:pPr>
        <w:rPr>
          <w:rFonts w:eastAsia="MS Mincho"/>
          <w:kern w:val="2"/>
          <w:szCs w:val="20"/>
          <w:lang w:eastAsia="ja-JP"/>
        </w:rPr>
      </w:pPr>
    </w:p>
    <w:p w14:paraId="3692F461" w14:textId="77777777" w:rsidR="00D729D3" w:rsidRDefault="00D729D3" w:rsidP="005B00AB">
      <w:pPr>
        <w:rPr>
          <w:rFonts w:eastAsia="MS Mincho"/>
          <w:kern w:val="2"/>
          <w:szCs w:val="20"/>
          <w:lang w:eastAsia="ja-JP"/>
        </w:rPr>
      </w:pPr>
    </w:p>
    <w:p w14:paraId="3EB604E8" w14:textId="10AD9F0B" w:rsidR="00D729D3" w:rsidRPr="00D729D3" w:rsidRDefault="00D729D3" w:rsidP="005B00AB">
      <w:pPr>
        <w:rPr>
          <w:rFonts w:eastAsia="MS Mincho"/>
          <w:b/>
          <w:kern w:val="2"/>
          <w:szCs w:val="20"/>
          <w:lang w:eastAsia="ja-JP"/>
        </w:rPr>
      </w:pPr>
      <w:r w:rsidRPr="00D729D3">
        <w:rPr>
          <w:rFonts w:eastAsia="MS Mincho"/>
          <w:b/>
          <w:kern w:val="2"/>
          <w:szCs w:val="20"/>
          <w:lang w:eastAsia="ja-JP"/>
        </w:rPr>
        <w:t>Wednesday</w:t>
      </w:r>
    </w:p>
    <w:p w14:paraId="7763440B" w14:textId="0711965D" w:rsidR="00D729D3" w:rsidRPr="00D729D3" w:rsidRDefault="00097BC3" w:rsidP="00D729D3">
      <w:pPr>
        <w:rPr>
          <w:b/>
          <w:szCs w:val="20"/>
          <w:lang w:eastAsia="sv-SE"/>
        </w:rPr>
      </w:pPr>
      <w:hyperlink r:id="rId1040" w:history="1">
        <w:r w:rsidR="00F43D8C">
          <w:rPr>
            <w:rStyle w:val="Hyperlink"/>
            <w:b/>
            <w:szCs w:val="20"/>
            <w:lang w:eastAsia="sv-SE"/>
          </w:rPr>
          <w:t>R1-1718932</w:t>
        </w:r>
      </w:hyperlink>
      <w:r w:rsidR="00D729D3" w:rsidRPr="00D729D3">
        <w:rPr>
          <w:b/>
          <w:szCs w:val="20"/>
          <w:lang w:eastAsia="sv-SE"/>
        </w:rPr>
        <w:tab/>
      </w:r>
      <w:r w:rsidR="00D729D3" w:rsidRPr="00D729D3">
        <w:rPr>
          <w:b/>
          <w:lang w:eastAsia="x-none"/>
        </w:rPr>
        <w:t xml:space="preserve">Summary of AI 7.1.4.1, Remaining details on PRACH formats </w:t>
      </w:r>
      <w:r w:rsidR="00D729D3" w:rsidRPr="00D729D3">
        <w:rPr>
          <w:b/>
          <w:lang w:eastAsia="x-none"/>
        </w:rPr>
        <w:tab/>
        <w:t>ZTE, Sanechips</w:t>
      </w:r>
    </w:p>
    <w:p w14:paraId="36364153" w14:textId="77777777" w:rsidR="00D729D3" w:rsidRDefault="00D729D3" w:rsidP="00D729D3">
      <w:pPr>
        <w:rPr>
          <w:rFonts w:eastAsia="MS Mincho"/>
          <w:kern w:val="2"/>
          <w:szCs w:val="20"/>
          <w:lang w:eastAsia="ja-JP"/>
        </w:rPr>
      </w:pPr>
    </w:p>
    <w:p w14:paraId="5A74D336" w14:textId="77777777" w:rsidR="00D729D3" w:rsidRPr="000B249F" w:rsidRDefault="00D729D3" w:rsidP="00D729D3">
      <w:pPr>
        <w:rPr>
          <w:rFonts w:eastAsia="MS Mincho"/>
          <w:kern w:val="2"/>
          <w:szCs w:val="20"/>
          <w:lang w:eastAsia="ja-JP"/>
        </w:rPr>
      </w:pPr>
      <w:r w:rsidRPr="000B249F">
        <w:rPr>
          <w:rFonts w:eastAsia="MS Mincho"/>
          <w:kern w:val="2"/>
          <w:szCs w:val="20"/>
          <w:highlight w:val="green"/>
          <w:lang w:eastAsia="ja-JP"/>
        </w:rPr>
        <w:t>Agreements</w:t>
      </w:r>
      <w:r w:rsidRPr="000B249F">
        <w:rPr>
          <w:rFonts w:eastAsia="MS Mincho"/>
          <w:kern w:val="2"/>
          <w:szCs w:val="20"/>
          <w:lang w:eastAsia="ja-JP"/>
        </w:rPr>
        <w:t>:</w:t>
      </w:r>
    </w:p>
    <w:p w14:paraId="4ED79216" w14:textId="77777777" w:rsidR="00D729D3" w:rsidRPr="000B249F" w:rsidRDefault="00D729D3" w:rsidP="00502BFB">
      <w:pPr>
        <w:pStyle w:val="ListParagraph"/>
        <w:widowControl w:val="0"/>
        <w:numPr>
          <w:ilvl w:val="0"/>
          <w:numId w:val="107"/>
        </w:numPr>
        <w:overflowPunct/>
        <w:autoSpaceDE/>
        <w:autoSpaceDN/>
        <w:adjustRightInd/>
        <w:spacing w:after="0"/>
        <w:contextualSpacing w:val="0"/>
        <w:jc w:val="both"/>
        <w:textAlignment w:val="auto"/>
      </w:pPr>
      <w:r w:rsidRPr="000B249F">
        <w:rPr>
          <w:rFonts w:cs="Arial"/>
        </w:rPr>
        <w:t xml:space="preserve">NR-RACH configurations can be specified using a table similar to LTE, this table is index by the </w:t>
      </w:r>
      <w:r w:rsidRPr="000B249F">
        <w:rPr>
          <w:rFonts w:cs="Arial"/>
          <w:i/>
        </w:rPr>
        <w:t>PRACH Config Index</w:t>
      </w:r>
    </w:p>
    <w:p w14:paraId="3F0C3D2B" w14:textId="77777777" w:rsidR="00D729D3" w:rsidRPr="000B249F" w:rsidRDefault="00D729D3" w:rsidP="00502BFB">
      <w:pPr>
        <w:pStyle w:val="ListParagraph"/>
        <w:widowControl w:val="0"/>
        <w:numPr>
          <w:ilvl w:val="0"/>
          <w:numId w:val="107"/>
        </w:numPr>
        <w:overflowPunct/>
        <w:autoSpaceDE/>
        <w:autoSpaceDN/>
        <w:adjustRightInd/>
        <w:spacing w:after="0"/>
        <w:contextualSpacing w:val="0"/>
        <w:jc w:val="both"/>
        <w:textAlignment w:val="auto"/>
      </w:pPr>
      <w:r w:rsidRPr="000B249F">
        <w:rPr>
          <w:rFonts w:cs="Arial"/>
        </w:rPr>
        <w:t xml:space="preserve">Frequency multiplexed PRACH transmission occasions use the same </w:t>
      </w:r>
      <w:r w:rsidRPr="000B249F">
        <w:rPr>
          <w:rFonts w:cs="Arial"/>
          <w:i/>
        </w:rPr>
        <w:t>PRACH Config Index</w:t>
      </w:r>
      <w:r w:rsidRPr="000B249F">
        <w:rPr>
          <w:rFonts w:cs="Arial"/>
        </w:rPr>
        <w:t xml:space="preserve"> </w:t>
      </w:r>
    </w:p>
    <w:p w14:paraId="53937908" w14:textId="77777777" w:rsidR="00D729D3" w:rsidRPr="000B249F" w:rsidRDefault="00D729D3" w:rsidP="00502BFB">
      <w:pPr>
        <w:pStyle w:val="ListParagraph"/>
        <w:widowControl w:val="0"/>
        <w:numPr>
          <w:ilvl w:val="0"/>
          <w:numId w:val="107"/>
        </w:numPr>
        <w:overflowPunct/>
        <w:autoSpaceDE/>
        <w:autoSpaceDN/>
        <w:adjustRightInd/>
        <w:spacing w:after="0"/>
        <w:contextualSpacing w:val="0"/>
        <w:jc w:val="both"/>
        <w:textAlignment w:val="auto"/>
      </w:pPr>
      <w:r w:rsidRPr="000B249F">
        <w:t xml:space="preserve">NR strives to minimize the number of bits needed for the RACH configuration </w:t>
      </w:r>
    </w:p>
    <w:p w14:paraId="5B96FCA6" w14:textId="77777777" w:rsidR="00D729D3" w:rsidRPr="000B249F" w:rsidRDefault="00D729D3" w:rsidP="00502BFB">
      <w:pPr>
        <w:pStyle w:val="ListParagraph"/>
        <w:widowControl w:val="0"/>
        <w:numPr>
          <w:ilvl w:val="1"/>
          <w:numId w:val="107"/>
        </w:numPr>
        <w:overflowPunct/>
        <w:autoSpaceDE/>
        <w:autoSpaceDN/>
        <w:adjustRightInd/>
        <w:spacing w:after="0"/>
        <w:contextualSpacing w:val="0"/>
        <w:jc w:val="both"/>
        <w:textAlignment w:val="auto"/>
      </w:pPr>
      <w:r w:rsidRPr="000B249F">
        <w:t>Use 8-bits as the starting point</w:t>
      </w:r>
    </w:p>
    <w:p w14:paraId="4A6756DA" w14:textId="77777777" w:rsidR="00D729D3" w:rsidRPr="000B249F" w:rsidRDefault="00D729D3" w:rsidP="00502BFB">
      <w:pPr>
        <w:pStyle w:val="ListParagraph"/>
        <w:widowControl w:val="0"/>
        <w:numPr>
          <w:ilvl w:val="1"/>
          <w:numId w:val="107"/>
        </w:numPr>
        <w:overflowPunct/>
        <w:autoSpaceDE/>
        <w:autoSpaceDN/>
        <w:adjustRightInd/>
        <w:spacing w:after="0"/>
        <w:contextualSpacing w:val="0"/>
        <w:jc w:val="both"/>
        <w:textAlignment w:val="auto"/>
      </w:pPr>
      <w:r w:rsidRPr="000B249F">
        <w:t>FFS: If SCS and formats are part of the table</w:t>
      </w:r>
    </w:p>
    <w:p w14:paraId="797BCE45" w14:textId="77777777" w:rsidR="00D729D3" w:rsidRDefault="00D729D3" w:rsidP="00D729D3">
      <w:pPr>
        <w:rPr>
          <w:rFonts w:eastAsia="MS Mincho"/>
          <w:kern w:val="2"/>
          <w:szCs w:val="20"/>
          <w:lang w:eastAsia="ja-JP"/>
        </w:rPr>
      </w:pPr>
    </w:p>
    <w:p w14:paraId="1DA52E8B" w14:textId="77777777" w:rsidR="00D729D3" w:rsidRPr="00E96B4A" w:rsidRDefault="00D729D3" w:rsidP="00D729D3">
      <w:pPr>
        <w:rPr>
          <w:rFonts w:eastAsia="MS Mincho"/>
          <w:kern w:val="2"/>
          <w:szCs w:val="20"/>
          <w:lang w:eastAsia="ja-JP"/>
        </w:rPr>
      </w:pPr>
      <w:r w:rsidRPr="00E96B4A">
        <w:rPr>
          <w:rFonts w:eastAsia="MS Mincho"/>
          <w:kern w:val="2"/>
          <w:szCs w:val="20"/>
          <w:highlight w:val="green"/>
          <w:lang w:eastAsia="ja-JP"/>
        </w:rPr>
        <w:t>Agreements</w:t>
      </w:r>
      <w:r w:rsidRPr="00E96B4A">
        <w:rPr>
          <w:rFonts w:eastAsia="MS Mincho"/>
          <w:kern w:val="2"/>
          <w:szCs w:val="20"/>
          <w:lang w:eastAsia="ja-JP"/>
        </w:rPr>
        <w:t>:</w:t>
      </w:r>
    </w:p>
    <w:p w14:paraId="64F75F8A" w14:textId="77777777" w:rsidR="00D729D3" w:rsidRPr="00E96B4A" w:rsidRDefault="00D729D3" w:rsidP="00502BFB">
      <w:pPr>
        <w:numPr>
          <w:ilvl w:val="0"/>
          <w:numId w:val="67"/>
        </w:numPr>
        <w:rPr>
          <w:szCs w:val="20"/>
        </w:rPr>
      </w:pPr>
      <w:r w:rsidRPr="00E96B4A">
        <w:rPr>
          <w:szCs w:val="20"/>
        </w:rPr>
        <w:t xml:space="preserve">The slot duration for PRACH resource mapping for short preamble formats (i.e., L=139) is based on the RACH Msg1 numerology, i.e. SCS. </w:t>
      </w:r>
    </w:p>
    <w:p w14:paraId="01191132" w14:textId="77777777" w:rsidR="00D729D3" w:rsidRPr="00E96B4A" w:rsidRDefault="00D729D3" w:rsidP="00502BFB">
      <w:pPr>
        <w:numPr>
          <w:ilvl w:val="0"/>
          <w:numId w:val="67"/>
        </w:numPr>
        <w:rPr>
          <w:szCs w:val="20"/>
        </w:rPr>
      </w:pPr>
      <w:r w:rsidRPr="00E96B4A">
        <w:rPr>
          <w:szCs w:val="20"/>
        </w:rPr>
        <w:t xml:space="preserve">The slot duration for PRACH resource mapping for long preamble formats (i.e., L=839) is based on 15kHz SCS </w:t>
      </w:r>
    </w:p>
    <w:p w14:paraId="39B55965" w14:textId="77777777" w:rsidR="00D729D3" w:rsidRDefault="00D729D3" w:rsidP="00D729D3">
      <w:pPr>
        <w:rPr>
          <w:rFonts w:eastAsia="MS Mincho"/>
          <w:kern w:val="2"/>
          <w:szCs w:val="20"/>
          <w:lang w:eastAsia="ja-JP"/>
        </w:rPr>
      </w:pPr>
    </w:p>
    <w:p w14:paraId="7D33544D" w14:textId="77777777" w:rsidR="00D729D3" w:rsidRPr="00AD1CC3" w:rsidRDefault="00D729D3" w:rsidP="00D729D3">
      <w:pPr>
        <w:rPr>
          <w:rFonts w:eastAsia="MS Mincho"/>
          <w:kern w:val="2"/>
          <w:szCs w:val="20"/>
          <w:lang w:eastAsia="ja-JP"/>
        </w:rPr>
      </w:pPr>
      <w:r w:rsidRPr="00AD1CC3">
        <w:rPr>
          <w:rFonts w:eastAsia="MS Mincho"/>
          <w:kern w:val="2"/>
          <w:szCs w:val="20"/>
          <w:highlight w:val="green"/>
          <w:lang w:eastAsia="ja-JP"/>
        </w:rPr>
        <w:t>Agreements</w:t>
      </w:r>
      <w:r w:rsidRPr="00AD1CC3">
        <w:rPr>
          <w:rFonts w:eastAsia="MS Mincho"/>
          <w:kern w:val="2"/>
          <w:szCs w:val="20"/>
          <w:lang w:eastAsia="ja-JP"/>
        </w:rPr>
        <w:t>:</w:t>
      </w:r>
    </w:p>
    <w:p w14:paraId="353606C2" w14:textId="77777777" w:rsidR="00D729D3" w:rsidRPr="00AD1CC3" w:rsidRDefault="00D729D3" w:rsidP="00502BFB">
      <w:pPr>
        <w:numPr>
          <w:ilvl w:val="0"/>
          <w:numId w:val="108"/>
        </w:numPr>
        <w:spacing w:line="276" w:lineRule="auto"/>
        <w:rPr>
          <w:szCs w:val="20"/>
        </w:rPr>
      </w:pPr>
      <w:r w:rsidRPr="00AD1CC3">
        <w:rPr>
          <w:szCs w:val="20"/>
        </w:rPr>
        <w:t xml:space="preserve">The pattern given by the </w:t>
      </w:r>
      <w:r w:rsidRPr="00AD1CC3">
        <w:rPr>
          <w:rFonts w:cs="Arial"/>
          <w:i/>
          <w:szCs w:val="20"/>
        </w:rPr>
        <w:t xml:space="preserve">PRACH Config Index </w:t>
      </w:r>
      <w:r w:rsidRPr="00AD1CC3">
        <w:rPr>
          <w:rFonts w:cs="Arial"/>
          <w:szCs w:val="20"/>
        </w:rPr>
        <w:t>repeats every</w:t>
      </w:r>
      <w:r w:rsidRPr="00AD1CC3">
        <w:rPr>
          <w:rFonts w:cs="Arial"/>
          <w:i/>
          <w:szCs w:val="20"/>
        </w:rPr>
        <w:t xml:space="preserve"> </w:t>
      </w:r>
      <w:r w:rsidRPr="00AD1CC3">
        <w:rPr>
          <w:szCs w:val="20"/>
        </w:rPr>
        <w:t xml:space="preserve">RACH Configuration Period </w:t>
      </w:r>
    </w:p>
    <w:p w14:paraId="74AE12D2" w14:textId="77777777" w:rsidR="00D729D3" w:rsidRPr="00AD1CC3" w:rsidRDefault="00D729D3" w:rsidP="00502BFB">
      <w:pPr>
        <w:numPr>
          <w:ilvl w:val="1"/>
          <w:numId w:val="108"/>
        </w:numPr>
        <w:spacing w:line="276" w:lineRule="auto"/>
        <w:rPr>
          <w:szCs w:val="20"/>
        </w:rPr>
      </w:pPr>
      <w:r w:rsidRPr="00AD1CC3">
        <w:rPr>
          <w:szCs w:val="20"/>
        </w:rPr>
        <w:t>The density and duration within each configuration period are FFS</w:t>
      </w:r>
    </w:p>
    <w:p w14:paraId="5514F407" w14:textId="77777777" w:rsidR="00D729D3" w:rsidRPr="00AD1CC3" w:rsidRDefault="00D729D3" w:rsidP="00502BFB">
      <w:pPr>
        <w:numPr>
          <w:ilvl w:val="2"/>
          <w:numId w:val="108"/>
        </w:numPr>
        <w:spacing w:line="276" w:lineRule="auto"/>
        <w:rPr>
          <w:szCs w:val="20"/>
        </w:rPr>
      </w:pPr>
      <w:r w:rsidRPr="00AD1CC3">
        <w:rPr>
          <w:szCs w:val="20"/>
        </w:rPr>
        <w:t>Including the possibility of in every slot</w:t>
      </w:r>
    </w:p>
    <w:p w14:paraId="1FE2A68F" w14:textId="77777777" w:rsidR="00D729D3" w:rsidRPr="00AD1CC3" w:rsidRDefault="00D729D3" w:rsidP="00502BFB">
      <w:pPr>
        <w:numPr>
          <w:ilvl w:val="0"/>
          <w:numId w:val="108"/>
        </w:numPr>
        <w:spacing w:line="276" w:lineRule="auto"/>
        <w:rPr>
          <w:szCs w:val="20"/>
        </w:rPr>
      </w:pPr>
      <w:r w:rsidRPr="00AD1CC3">
        <w:rPr>
          <w:szCs w:val="20"/>
        </w:rPr>
        <w:t xml:space="preserve">RACH Configuration Period: </w:t>
      </w:r>
    </w:p>
    <w:p w14:paraId="551C72A5" w14:textId="77777777" w:rsidR="00D729D3" w:rsidRPr="00AD1CC3" w:rsidRDefault="00D729D3" w:rsidP="00502BFB">
      <w:pPr>
        <w:numPr>
          <w:ilvl w:val="2"/>
          <w:numId w:val="108"/>
        </w:numPr>
        <w:spacing w:line="276" w:lineRule="auto"/>
        <w:rPr>
          <w:szCs w:val="20"/>
          <w:lang w:val="sv-SE"/>
        </w:rPr>
      </w:pPr>
      <w:r w:rsidRPr="00AD1CC3">
        <w:rPr>
          <w:szCs w:val="20"/>
        </w:rPr>
        <w:t>(</w:t>
      </w:r>
      <w:r w:rsidRPr="00AD1CC3">
        <w:rPr>
          <w:szCs w:val="20"/>
          <w:highlight w:val="darkYellow"/>
        </w:rPr>
        <w:t>working assumption</w:t>
      </w:r>
      <w:r w:rsidRPr="00AD1CC3">
        <w:rPr>
          <w:szCs w:val="20"/>
        </w:rPr>
        <w:t>) 10/20/40ms</w:t>
      </w:r>
    </w:p>
    <w:p w14:paraId="3F6714B5" w14:textId="77777777" w:rsidR="00D729D3" w:rsidRPr="00AD1CC3" w:rsidRDefault="00D729D3" w:rsidP="00502BFB">
      <w:pPr>
        <w:numPr>
          <w:ilvl w:val="2"/>
          <w:numId w:val="108"/>
        </w:numPr>
        <w:spacing w:line="276" w:lineRule="auto"/>
        <w:rPr>
          <w:szCs w:val="20"/>
          <w:lang w:val="sv-SE"/>
        </w:rPr>
      </w:pPr>
      <w:r w:rsidRPr="00AD1CC3">
        <w:rPr>
          <w:szCs w:val="20"/>
        </w:rPr>
        <w:t>FFS 80ms/160ms</w:t>
      </w:r>
    </w:p>
    <w:p w14:paraId="70924BC0" w14:textId="77777777" w:rsidR="00D729D3" w:rsidRPr="00AD1CC3" w:rsidRDefault="00D729D3" w:rsidP="00502BFB">
      <w:pPr>
        <w:numPr>
          <w:ilvl w:val="2"/>
          <w:numId w:val="108"/>
        </w:numPr>
        <w:spacing w:line="276" w:lineRule="auto"/>
        <w:rPr>
          <w:szCs w:val="20"/>
        </w:rPr>
      </w:pPr>
      <w:r w:rsidRPr="00AD1CC3">
        <w:rPr>
          <w:szCs w:val="20"/>
        </w:rPr>
        <w:t>FFS if the same values will be used for above and below 6GHz</w:t>
      </w:r>
    </w:p>
    <w:p w14:paraId="37710973" w14:textId="77777777" w:rsidR="00D729D3" w:rsidRPr="00AD1CC3" w:rsidRDefault="00D729D3" w:rsidP="00502BFB">
      <w:pPr>
        <w:numPr>
          <w:ilvl w:val="0"/>
          <w:numId w:val="108"/>
        </w:numPr>
        <w:spacing w:line="276" w:lineRule="auto"/>
        <w:rPr>
          <w:szCs w:val="20"/>
        </w:rPr>
      </w:pPr>
      <w:r w:rsidRPr="00AD1CC3">
        <w:rPr>
          <w:szCs w:val="20"/>
        </w:rPr>
        <w:t>FFS the details in terms of how the pattern and configuration period are specified (e.g., via a table, via a formula, etc.)</w:t>
      </w:r>
    </w:p>
    <w:p w14:paraId="67E6FFB0" w14:textId="77777777" w:rsidR="00D729D3" w:rsidRDefault="00D729D3" w:rsidP="00D729D3">
      <w:pPr>
        <w:pBdr>
          <w:top w:val="single" w:sz="4" w:space="1" w:color="auto"/>
        </w:pBdr>
        <w:rPr>
          <w:rFonts w:eastAsia="MS Mincho"/>
          <w:kern w:val="2"/>
          <w:szCs w:val="20"/>
          <w:lang w:eastAsia="ja-JP"/>
        </w:rPr>
      </w:pPr>
    </w:p>
    <w:p w14:paraId="1C10BC54" w14:textId="77777777" w:rsidR="00D729D3" w:rsidRDefault="00D729D3" w:rsidP="005B00AB">
      <w:pPr>
        <w:rPr>
          <w:rFonts w:eastAsia="MS Mincho"/>
          <w:kern w:val="2"/>
          <w:szCs w:val="20"/>
          <w:lang w:eastAsia="ja-JP"/>
        </w:rPr>
      </w:pPr>
    </w:p>
    <w:p w14:paraId="6C117E89" w14:textId="77777777" w:rsidR="005B00AB" w:rsidRPr="0086263F" w:rsidRDefault="005B00AB" w:rsidP="005B00AB">
      <w:pPr>
        <w:rPr>
          <w:sz w:val="22"/>
          <w:szCs w:val="22"/>
          <w:lang w:eastAsia="x-none"/>
        </w:rPr>
      </w:pPr>
      <w:r w:rsidRPr="0086263F">
        <w:rPr>
          <w:sz w:val="22"/>
          <w:szCs w:val="22"/>
          <w:lang w:eastAsia="x-none"/>
        </w:rPr>
        <w:t>Proposals:</w:t>
      </w:r>
    </w:p>
    <w:p w14:paraId="7630437B" w14:textId="77777777" w:rsidR="005B00AB" w:rsidRPr="0086263F" w:rsidRDefault="005B00AB" w:rsidP="00502BFB">
      <w:pPr>
        <w:numPr>
          <w:ilvl w:val="0"/>
          <w:numId w:val="67"/>
        </w:numPr>
        <w:rPr>
          <w:sz w:val="22"/>
          <w:szCs w:val="22"/>
          <w:lang w:eastAsia="sv-SE"/>
        </w:rPr>
      </w:pPr>
      <w:r w:rsidRPr="0086263F">
        <w:rPr>
          <w:sz w:val="22"/>
          <w:szCs w:val="22"/>
          <w:lang w:eastAsia="sv-SE"/>
        </w:rPr>
        <w:t xml:space="preserve">For TDD, NR supports the actual transmitted SS blocks (based on RMSI) for RACH resource configurations, </w:t>
      </w:r>
    </w:p>
    <w:p w14:paraId="3499AD4F" w14:textId="77777777" w:rsidR="005B00AB" w:rsidRPr="0086263F" w:rsidRDefault="005B00AB" w:rsidP="00502BFB">
      <w:pPr>
        <w:pStyle w:val="ListParagraph"/>
        <w:widowControl w:val="0"/>
        <w:numPr>
          <w:ilvl w:val="1"/>
          <w:numId w:val="67"/>
        </w:numPr>
        <w:overflowPunct/>
        <w:autoSpaceDE/>
        <w:autoSpaceDN/>
        <w:adjustRightInd/>
        <w:spacing w:after="0"/>
        <w:contextualSpacing w:val="0"/>
        <w:jc w:val="both"/>
        <w:textAlignment w:val="auto"/>
        <w:rPr>
          <w:sz w:val="22"/>
          <w:szCs w:val="22"/>
          <w:lang w:eastAsia="sv-SE"/>
        </w:rPr>
      </w:pPr>
      <w:r w:rsidRPr="0086263F">
        <w:rPr>
          <w:sz w:val="22"/>
          <w:szCs w:val="22"/>
          <w:lang w:eastAsia="sv-SE"/>
        </w:rPr>
        <w:t>Use available symbols in a slot that contains SS blocks based on PRACH formats</w:t>
      </w:r>
    </w:p>
    <w:p w14:paraId="069A91A2" w14:textId="77777777" w:rsidR="005B00AB" w:rsidRPr="0086263F" w:rsidRDefault="005B00AB" w:rsidP="00502BFB">
      <w:pPr>
        <w:pStyle w:val="ListParagraph"/>
        <w:widowControl w:val="0"/>
        <w:numPr>
          <w:ilvl w:val="1"/>
          <w:numId w:val="67"/>
        </w:numPr>
        <w:overflowPunct/>
        <w:autoSpaceDE/>
        <w:autoSpaceDN/>
        <w:adjustRightInd/>
        <w:spacing w:after="0"/>
        <w:contextualSpacing w:val="0"/>
        <w:jc w:val="both"/>
        <w:textAlignment w:val="auto"/>
        <w:rPr>
          <w:sz w:val="22"/>
          <w:szCs w:val="22"/>
          <w:lang w:eastAsia="sv-SE"/>
        </w:rPr>
      </w:pPr>
      <w:r w:rsidRPr="0086263F">
        <w:rPr>
          <w:sz w:val="22"/>
          <w:szCs w:val="22"/>
          <w:lang w:eastAsia="sv-SE"/>
        </w:rPr>
        <w:t>Only the second half of a slot that contains SS blocks can be configured for RACH</w:t>
      </w:r>
    </w:p>
    <w:p w14:paraId="72D1B6D6" w14:textId="77777777" w:rsidR="005B00AB" w:rsidRPr="0086263F" w:rsidRDefault="005B00AB" w:rsidP="00502BFB">
      <w:pPr>
        <w:pStyle w:val="ListParagraph"/>
        <w:widowControl w:val="0"/>
        <w:numPr>
          <w:ilvl w:val="1"/>
          <w:numId w:val="67"/>
        </w:numPr>
        <w:overflowPunct/>
        <w:autoSpaceDE/>
        <w:autoSpaceDN/>
        <w:adjustRightInd/>
        <w:spacing w:after="0"/>
        <w:contextualSpacing w:val="0"/>
        <w:jc w:val="both"/>
        <w:textAlignment w:val="auto"/>
        <w:rPr>
          <w:sz w:val="22"/>
          <w:szCs w:val="22"/>
          <w:lang w:eastAsia="sv-SE"/>
        </w:rPr>
      </w:pPr>
      <w:r w:rsidRPr="0086263F">
        <w:rPr>
          <w:sz w:val="22"/>
          <w:szCs w:val="22"/>
          <w:lang w:eastAsia="sv-SE"/>
        </w:rPr>
        <w:t>FFS: Consider switching between DL/UL</w:t>
      </w:r>
    </w:p>
    <w:p w14:paraId="7260186A" w14:textId="77777777" w:rsidR="005B00AB" w:rsidRPr="0086263F" w:rsidRDefault="005B00AB" w:rsidP="00502BFB">
      <w:pPr>
        <w:pStyle w:val="ListParagraph"/>
        <w:widowControl w:val="0"/>
        <w:numPr>
          <w:ilvl w:val="1"/>
          <w:numId w:val="67"/>
        </w:numPr>
        <w:overflowPunct/>
        <w:autoSpaceDE/>
        <w:autoSpaceDN/>
        <w:adjustRightInd/>
        <w:spacing w:after="0"/>
        <w:contextualSpacing w:val="0"/>
        <w:jc w:val="both"/>
        <w:textAlignment w:val="auto"/>
        <w:rPr>
          <w:sz w:val="22"/>
          <w:szCs w:val="22"/>
          <w:lang w:eastAsia="sv-SE"/>
        </w:rPr>
      </w:pPr>
      <w:r w:rsidRPr="0086263F">
        <w:rPr>
          <w:sz w:val="22"/>
          <w:szCs w:val="22"/>
          <w:lang w:eastAsia="sv-SE"/>
        </w:rPr>
        <w:t xml:space="preserve">FFS: If additional symbols in a slot that contain an SS blocks are not used for uplink transmissions. </w:t>
      </w:r>
    </w:p>
    <w:p w14:paraId="16DF90E3" w14:textId="77777777" w:rsidR="005B00AB" w:rsidRPr="0086263F" w:rsidRDefault="005B00AB" w:rsidP="005B00AB">
      <w:pPr>
        <w:rPr>
          <w:szCs w:val="20"/>
          <w:lang w:eastAsia="x-none"/>
        </w:rPr>
      </w:pPr>
    </w:p>
    <w:p w14:paraId="19C610DC" w14:textId="77777777" w:rsidR="005B00AB" w:rsidRPr="0086263F" w:rsidRDefault="005B00AB" w:rsidP="005B00AB">
      <w:pPr>
        <w:rPr>
          <w:szCs w:val="20"/>
          <w:lang w:eastAsia="x-none"/>
        </w:rPr>
      </w:pPr>
      <w:r w:rsidRPr="0086263F">
        <w:rPr>
          <w:szCs w:val="20"/>
          <w:lang w:eastAsia="x-none"/>
        </w:rPr>
        <w:t>Proposals:</w:t>
      </w:r>
    </w:p>
    <w:p w14:paraId="5E818AD5" w14:textId="77777777" w:rsidR="005B00AB" w:rsidRPr="0086263F" w:rsidRDefault="005B00AB" w:rsidP="00502BFB">
      <w:pPr>
        <w:pStyle w:val="ListParagraph"/>
        <w:widowControl w:val="0"/>
        <w:numPr>
          <w:ilvl w:val="0"/>
          <w:numId w:val="69"/>
        </w:numPr>
        <w:overflowPunct/>
        <w:autoSpaceDE/>
        <w:autoSpaceDN/>
        <w:adjustRightInd/>
        <w:spacing w:after="0"/>
        <w:contextualSpacing w:val="0"/>
        <w:jc w:val="both"/>
        <w:textAlignment w:val="auto"/>
      </w:pPr>
      <w:r w:rsidRPr="0086263F">
        <w:t>Down-select among the following three alternatives within this week:</w:t>
      </w:r>
    </w:p>
    <w:p w14:paraId="2AB7EF16" w14:textId="77777777" w:rsidR="005B00AB" w:rsidRPr="0086263F" w:rsidRDefault="005B00AB" w:rsidP="00502BFB">
      <w:pPr>
        <w:pStyle w:val="ListParagraph"/>
        <w:widowControl w:val="0"/>
        <w:numPr>
          <w:ilvl w:val="1"/>
          <w:numId w:val="69"/>
        </w:numPr>
        <w:overflowPunct/>
        <w:autoSpaceDE/>
        <w:autoSpaceDN/>
        <w:adjustRightInd/>
        <w:spacing w:after="0"/>
        <w:contextualSpacing w:val="0"/>
        <w:textAlignment w:val="auto"/>
      </w:pPr>
      <w:r w:rsidRPr="0086263F">
        <w:t>Alt1: Support consecutive mapping of RACH resources within a slot</w:t>
      </w:r>
    </w:p>
    <w:p w14:paraId="6D5BF36F" w14:textId="77777777" w:rsidR="005B00AB" w:rsidRPr="0086263F" w:rsidRDefault="005B00AB" w:rsidP="00502BFB">
      <w:pPr>
        <w:pStyle w:val="ListParagraph"/>
        <w:widowControl w:val="0"/>
        <w:numPr>
          <w:ilvl w:val="1"/>
          <w:numId w:val="69"/>
        </w:numPr>
        <w:overflowPunct/>
        <w:autoSpaceDE/>
        <w:autoSpaceDN/>
        <w:adjustRightInd/>
        <w:spacing w:after="0"/>
        <w:contextualSpacing w:val="0"/>
        <w:textAlignment w:val="auto"/>
      </w:pPr>
      <w:r w:rsidRPr="0086263F">
        <w:t>Alt2: Support non-consecutive mapping of RACH resources within a slot</w:t>
      </w:r>
    </w:p>
    <w:p w14:paraId="7B96DE5C" w14:textId="77777777" w:rsidR="005B00AB" w:rsidRPr="0086263F" w:rsidRDefault="005B00AB" w:rsidP="00502BFB">
      <w:pPr>
        <w:pStyle w:val="ListParagraph"/>
        <w:widowControl w:val="0"/>
        <w:numPr>
          <w:ilvl w:val="1"/>
          <w:numId w:val="69"/>
        </w:numPr>
        <w:overflowPunct/>
        <w:autoSpaceDE/>
        <w:autoSpaceDN/>
        <w:adjustRightInd/>
        <w:spacing w:after="0"/>
        <w:contextualSpacing w:val="0"/>
        <w:textAlignment w:val="auto"/>
      </w:pPr>
      <w:r w:rsidRPr="0086263F">
        <w:t xml:space="preserve">Alt3: Support both consecutive and non-consecutive mapping of RACH resources within a slot </w:t>
      </w:r>
    </w:p>
    <w:p w14:paraId="797DB0F9" w14:textId="77777777" w:rsidR="005B00AB" w:rsidRDefault="005B00AB"/>
    <w:p w14:paraId="65DD6522" w14:textId="087166A1" w:rsidR="005B00AB" w:rsidRPr="0086263F" w:rsidRDefault="0086263F">
      <w:pPr>
        <w:rPr>
          <w:b/>
        </w:rPr>
      </w:pPr>
      <w:r w:rsidRPr="0086263F">
        <w:rPr>
          <w:b/>
        </w:rPr>
        <w:t>Thursday</w:t>
      </w:r>
    </w:p>
    <w:p w14:paraId="05D00C8F" w14:textId="4B55F092" w:rsidR="0086263F" w:rsidRPr="0086263F" w:rsidRDefault="00097BC3" w:rsidP="0086263F">
      <w:pPr>
        <w:pStyle w:val="ListParagraph"/>
        <w:widowControl w:val="0"/>
        <w:ind w:left="0"/>
        <w:rPr>
          <w:b/>
        </w:rPr>
      </w:pPr>
      <w:hyperlink r:id="rId1041" w:history="1">
        <w:r w:rsidR="00F43D8C">
          <w:rPr>
            <w:rStyle w:val="Hyperlink"/>
            <w:b/>
          </w:rPr>
          <w:t>R1-1719114</w:t>
        </w:r>
      </w:hyperlink>
      <w:r w:rsidR="0086263F" w:rsidRPr="0086263F">
        <w:rPr>
          <w:b/>
        </w:rPr>
        <w:tab/>
        <w:t xml:space="preserve">Summary of AI 7.1.4.1, Remaining details on PRACH formats </w:t>
      </w:r>
      <w:r w:rsidR="0086263F" w:rsidRPr="0086263F">
        <w:rPr>
          <w:b/>
        </w:rPr>
        <w:tab/>
        <w:t>ZTE, Sanechips</w:t>
      </w:r>
    </w:p>
    <w:p w14:paraId="5B93FBDA" w14:textId="77777777" w:rsidR="0086263F" w:rsidRDefault="0086263F" w:rsidP="0086263F">
      <w:pPr>
        <w:pStyle w:val="ListParagraph"/>
        <w:widowControl w:val="0"/>
        <w:ind w:left="0"/>
        <w:rPr>
          <w:b/>
        </w:rPr>
      </w:pPr>
    </w:p>
    <w:p w14:paraId="197E7BA1" w14:textId="77777777" w:rsidR="0086263F" w:rsidRPr="00FD7E0B" w:rsidRDefault="0086263F" w:rsidP="0086263F">
      <w:pPr>
        <w:pStyle w:val="ListParagraph"/>
        <w:widowControl w:val="0"/>
        <w:ind w:left="0"/>
        <w:rPr>
          <w:b/>
        </w:rPr>
      </w:pPr>
      <w:r w:rsidRPr="00FD7E0B">
        <w:rPr>
          <w:highlight w:val="green"/>
        </w:rPr>
        <w:t>Agreements</w:t>
      </w:r>
      <w:r w:rsidRPr="00FD7E0B">
        <w:rPr>
          <w:b/>
        </w:rPr>
        <w:t>:</w:t>
      </w:r>
    </w:p>
    <w:p w14:paraId="24599360" w14:textId="77777777" w:rsidR="0086263F" w:rsidRPr="00FD7E0B" w:rsidRDefault="0086263F" w:rsidP="00910565">
      <w:pPr>
        <w:pStyle w:val="ListParagraph"/>
        <w:numPr>
          <w:ilvl w:val="0"/>
          <w:numId w:val="179"/>
        </w:numPr>
        <w:overflowPunct/>
        <w:autoSpaceDE/>
        <w:autoSpaceDN/>
        <w:adjustRightInd/>
        <w:spacing w:after="0"/>
        <w:contextualSpacing w:val="0"/>
        <w:textAlignment w:val="auto"/>
      </w:pPr>
      <w:r w:rsidRPr="00FD7E0B">
        <w:rPr>
          <w:rFonts w:eastAsia="MS Mincho"/>
        </w:rPr>
        <w:t>One PRACH format is configured for a cell</w:t>
      </w:r>
    </w:p>
    <w:p w14:paraId="1B779315" w14:textId="77777777" w:rsidR="0086263F" w:rsidRPr="00FD7E0B" w:rsidRDefault="0086263F" w:rsidP="00910565">
      <w:pPr>
        <w:pStyle w:val="ListParagraph"/>
        <w:numPr>
          <w:ilvl w:val="1"/>
          <w:numId w:val="179"/>
        </w:numPr>
        <w:overflowPunct/>
        <w:autoSpaceDE/>
        <w:autoSpaceDN/>
        <w:adjustRightInd/>
        <w:spacing w:after="0"/>
        <w:contextualSpacing w:val="0"/>
        <w:textAlignment w:val="auto"/>
      </w:pPr>
      <w:r w:rsidRPr="00FD7E0B">
        <w:rPr>
          <w:rFonts w:eastAsia="MS Mincho"/>
        </w:rPr>
        <w:t>FFS the impact BWP/SUL</w:t>
      </w:r>
    </w:p>
    <w:p w14:paraId="555251DD" w14:textId="77777777" w:rsidR="0086263F" w:rsidRPr="00FD7E0B" w:rsidRDefault="0086263F" w:rsidP="00910565">
      <w:pPr>
        <w:pStyle w:val="ListParagraph"/>
        <w:widowControl w:val="0"/>
        <w:numPr>
          <w:ilvl w:val="1"/>
          <w:numId w:val="179"/>
        </w:numPr>
        <w:overflowPunct/>
        <w:autoSpaceDE/>
        <w:autoSpaceDN/>
        <w:adjustRightInd/>
        <w:spacing w:after="0"/>
        <w:contextualSpacing w:val="0"/>
        <w:jc w:val="both"/>
        <w:textAlignment w:val="auto"/>
      </w:pPr>
      <w:r w:rsidRPr="00FD7E0B">
        <w:t>For PRACH formats based on short sequence length</w:t>
      </w:r>
    </w:p>
    <w:p w14:paraId="521B5ED4" w14:textId="77777777" w:rsidR="0086263F" w:rsidRPr="00FD7E0B" w:rsidRDefault="0086263F" w:rsidP="00910565">
      <w:pPr>
        <w:pStyle w:val="ListParagraph"/>
        <w:numPr>
          <w:ilvl w:val="2"/>
          <w:numId w:val="179"/>
        </w:numPr>
        <w:overflowPunct/>
        <w:autoSpaceDE/>
        <w:autoSpaceDN/>
        <w:adjustRightInd/>
        <w:spacing w:after="0"/>
        <w:contextualSpacing w:val="0"/>
        <w:jc w:val="both"/>
        <w:textAlignment w:val="auto"/>
        <w:rPr>
          <w:rFonts w:eastAsia="MS Mincho"/>
        </w:rPr>
      </w:pPr>
      <w:r w:rsidRPr="00FD7E0B">
        <w:rPr>
          <w:rFonts w:eastAsia="MS Mincho"/>
        </w:rPr>
        <w:t xml:space="preserve">Format A and format B is considered as a package for the PRACH configuration, configures either format A/B or format C </w:t>
      </w:r>
    </w:p>
    <w:p w14:paraId="7F11D928" w14:textId="77777777" w:rsidR="0086263F" w:rsidRPr="00FD7E0B" w:rsidRDefault="0086263F" w:rsidP="00910565">
      <w:pPr>
        <w:pStyle w:val="ListParagraph"/>
        <w:numPr>
          <w:ilvl w:val="2"/>
          <w:numId w:val="179"/>
        </w:numPr>
        <w:overflowPunct/>
        <w:autoSpaceDE/>
        <w:autoSpaceDN/>
        <w:adjustRightInd/>
        <w:spacing w:after="0"/>
        <w:contextualSpacing w:val="0"/>
        <w:jc w:val="both"/>
        <w:textAlignment w:val="auto"/>
        <w:rPr>
          <w:rFonts w:eastAsia="MS Mincho"/>
        </w:rPr>
      </w:pPr>
      <w:r w:rsidRPr="00FD7E0B">
        <w:rPr>
          <w:rFonts w:eastAsia="MS Mincho"/>
        </w:rPr>
        <w:t xml:space="preserve">If format A/B is configured, the last PRACH resource within a RACH slot uses the format B and other PRACH resources within the RACH slot uses format A </w:t>
      </w:r>
    </w:p>
    <w:p w14:paraId="6AC4D42E" w14:textId="77777777" w:rsidR="0086263F" w:rsidRPr="00FD7E0B" w:rsidRDefault="0086263F" w:rsidP="00910565">
      <w:pPr>
        <w:pStyle w:val="ListParagraph"/>
        <w:numPr>
          <w:ilvl w:val="2"/>
          <w:numId w:val="179"/>
        </w:numPr>
        <w:overflowPunct/>
        <w:autoSpaceDE/>
        <w:autoSpaceDN/>
        <w:adjustRightInd/>
        <w:spacing w:after="0"/>
        <w:contextualSpacing w:val="0"/>
        <w:jc w:val="both"/>
        <w:textAlignment w:val="auto"/>
        <w:rPr>
          <w:rFonts w:eastAsia="MS Mincho"/>
          <w:i/>
        </w:rPr>
      </w:pPr>
      <w:r w:rsidRPr="00FD7E0B">
        <w:t>At least support only format B4 within a RACH slot, in the case of a single PRACH occasion within a RACH slot</w:t>
      </w:r>
    </w:p>
    <w:p w14:paraId="1C0CE445" w14:textId="77777777" w:rsidR="0086263F" w:rsidRPr="00FD7E0B" w:rsidRDefault="0086263F" w:rsidP="00910565">
      <w:pPr>
        <w:pStyle w:val="ListParagraph"/>
        <w:numPr>
          <w:ilvl w:val="2"/>
          <w:numId w:val="179"/>
        </w:numPr>
        <w:overflowPunct/>
        <w:autoSpaceDE/>
        <w:autoSpaceDN/>
        <w:adjustRightInd/>
        <w:spacing w:after="0"/>
        <w:contextualSpacing w:val="0"/>
        <w:jc w:val="both"/>
        <w:textAlignment w:val="auto"/>
        <w:rPr>
          <w:rFonts w:eastAsia="MS Mincho"/>
          <w:i/>
        </w:rPr>
      </w:pPr>
      <w:r w:rsidRPr="00FD7E0B">
        <w:t xml:space="preserve">FFS Support a PRACH format taken from A0/A1/A2/A3 within a RACH slot </w:t>
      </w:r>
    </w:p>
    <w:p w14:paraId="359DF2C6" w14:textId="77777777" w:rsidR="0086263F" w:rsidRDefault="0086263F" w:rsidP="0086263F">
      <w:pPr>
        <w:rPr>
          <w:szCs w:val="20"/>
          <w:lang w:eastAsia="x-none"/>
        </w:rPr>
      </w:pPr>
    </w:p>
    <w:p w14:paraId="07776941" w14:textId="77777777" w:rsidR="0086263F" w:rsidRPr="00AD34B5" w:rsidRDefault="0086263F" w:rsidP="0086263F">
      <w:pPr>
        <w:rPr>
          <w:szCs w:val="20"/>
          <w:lang w:eastAsia="x-none"/>
        </w:rPr>
      </w:pPr>
      <w:r w:rsidRPr="00AD34B5">
        <w:rPr>
          <w:szCs w:val="20"/>
          <w:highlight w:val="green"/>
          <w:lang w:eastAsia="x-none"/>
        </w:rPr>
        <w:t>Agreements</w:t>
      </w:r>
      <w:r w:rsidRPr="00AD34B5">
        <w:rPr>
          <w:szCs w:val="20"/>
          <w:lang w:eastAsia="x-none"/>
        </w:rPr>
        <w:t>:</w:t>
      </w:r>
    </w:p>
    <w:p w14:paraId="0B0D957E" w14:textId="77777777" w:rsidR="0086263F" w:rsidRPr="0086263F" w:rsidRDefault="0086263F" w:rsidP="00910565">
      <w:pPr>
        <w:pStyle w:val="ListParagraph"/>
        <w:numPr>
          <w:ilvl w:val="0"/>
          <w:numId w:val="179"/>
        </w:numPr>
        <w:rPr>
          <w:rFonts w:eastAsia="MS Mincho"/>
          <w:kern w:val="2"/>
        </w:rPr>
      </w:pPr>
      <w:r w:rsidRPr="0086263F">
        <w:rPr>
          <w:rFonts w:eastAsia="MS Mincho"/>
          <w:kern w:val="2"/>
        </w:rPr>
        <w:t>NR at least supports RACH configuration that have the same starting symbol in all RACH slots</w:t>
      </w:r>
    </w:p>
    <w:p w14:paraId="232CC310" w14:textId="77777777" w:rsidR="0086263F" w:rsidRPr="00AD34B5" w:rsidRDefault="0086263F" w:rsidP="00910565">
      <w:pPr>
        <w:pStyle w:val="ListParagraph"/>
        <w:widowControl w:val="0"/>
        <w:numPr>
          <w:ilvl w:val="1"/>
          <w:numId w:val="179"/>
        </w:numPr>
      </w:pPr>
      <w:r w:rsidRPr="00AD34B5">
        <w:t>Values of starting symbol: 0, 2</w:t>
      </w:r>
    </w:p>
    <w:p w14:paraId="074410D0" w14:textId="77777777" w:rsidR="0086263F" w:rsidRPr="00AD34B5" w:rsidRDefault="0086263F" w:rsidP="00910565">
      <w:pPr>
        <w:pStyle w:val="ListParagraph"/>
        <w:widowControl w:val="0"/>
        <w:numPr>
          <w:ilvl w:val="2"/>
          <w:numId w:val="179"/>
        </w:numPr>
      </w:pPr>
      <w:r w:rsidRPr="00AD34B5">
        <w:t>FFS other values</w:t>
      </w:r>
    </w:p>
    <w:p w14:paraId="5945A06D" w14:textId="77777777" w:rsidR="0086263F" w:rsidRPr="00957CBA" w:rsidRDefault="0086263F" w:rsidP="0086263F">
      <w:pPr>
        <w:rPr>
          <w:szCs w:val="20"/>
          <w:lang w:eastAsia="x-none"/>
        </w:rPr>
      </w:pPr>
      <w:r w:rsidRPr="00957CBA">
        <w:rPr>
          <w:szCs w:val="20"/>
          <w:highlight w:val="green"/>
          <w:lang w:eastAsia="x-none"/>
        </w:rPr>
        <w:lastRenderedPageBreak/>
        <w:t>Agreements</w:t>
      </w:r>
      <w:r w:rsidRPr="00957CBA">
        <w:rPr>
          <w:szCs w:val="20"/>
          <w:lang w:eastAsia="x-none"/>
        </w:rPr>
        <w:t>:</w:t>
      </w:r>
    </w:p>
    <w:p w14:paraId="5F285D86" w14:textId="77777777" w:rsidR="0086263F" w:rsidRPr="00957CBA" w:rsidRDefault="0086263F" w:rsidP="00502BFB">
      <w:pPr>
        <w:numPr>
          <w:ilvl w:val="0"/>
          <w:numId w:val="67"/>
        </w:numPr>
        <w:rPr>
          <w:szCs w:val="20"/>
          <w:lang w:eastAsia="sv-SE"/>
        </w:rPr>
      </w:pPr>
      <w:r w:rsidRPr="00957CBA">
        <w:rPr>
          <w:szCs w:val="20"/>
          <w:lang w:eastAsia="sv-SE"/>
        </w:rPr>
        <w:t>For TDD, RACH configurations maps RACH resources onto slots irrespective of the time locations of actually transmitted SS/PBCH block</w:t>
      </w:r>
    </w:p>
    <w:p w14:paraId="2A98B50C" w14:textId="77777777" w:rsidR="0086263F" w:rsidRPr="00957CBA" w:rsidRDefault="0086263F" w:rsidP="00502BFB">
      <w:pPr>
        <w:numPr>
          <w:ilvl w:val="1"/>
          <w:numId w:val="67"/>
        </w:numPr>
        <w:rPr>
          <w:szCs w:val="20"/>
          <w:lang w:eastAsia="sv-SE"/>
        </w:rPr>
      </w:pPr>
      <w:r w:rsidRPr="00957CBA">
        <w:rPr>
          <w:szCs w:val="20"/>
          <w:lang w:eastAsia="sv-SE"/>
        </w:rPr>
        <w:t>In the case that an actually transmitted SS/PBCH block overlap with a RACH resource within a RACH configuration period, define rules for which RACH resources that are still valid</w:t>
      </w:r>
    </w:p>
    <w:p w14:paraId="3F665F42" w14:textId="77777777" w:rsidR="0086263F" w:rsidRPr="00957CBA" w:rsidRDefault="0086263F" w:rsidP="00502BFB">
      <w:pPr>
        <w:numPr>
          <w:ilvl w:val="1"/>
          <w:numId w:val="67"/>
        </w:numPr>
        <w:rPr>
          <w:szCs w:val="20"/>
          <w:lang w:eastAsia="sv-SE"/>
        </w:rPr>
      </w:pPr>
      <w:r w:rsidRPr="00957CBA">
        <w:rPr>
          <w:szCs w:val="20"/>
          <w:lang w:eastAsia="sv-SE"/>
        </w:rPr>
        <w:t>FFS: the rules (no RRC signalling involved in defining the rules)</w:t>
      </w:r>
    </w:p>
    <w:p w14:paraId="55612EE8" w14:textId="77777777" w:rsidR="0086263F" w:rsidRPr="00957CBA" w:rsidRDefault="0086263F" w:rsidP="00502BFB">
      <w:pPr>
        <w:numPr>
          <w:ilvl w:val="2"/>
          <w:numId w:val="67"/>
        </w:numPr>
        <w:rPr>
          <w:szCs w:val="20"/>
          <w:lang w:eastAsia="sv-SE"/>
        </w:rPr>
      </w:pPr>
      <w:r w:rsidRPr="00957CBA">
        <w:rPr>
          <w:szCs w:val="20"/>
          <w:lang w:eastAsia="sv-SE"/>
        </w:rPr>
        <w:t>Also consider the DL/UL switching points</w:t>
      </w:r>
    </w:p>
    <w:p w14:paraId="0C516283" w14:textId="77777777" w:rsidR="0086263F" w:rsidRPr="00957CBA" w:rsidRDefault="0086263F" w:rsidP="00502BFB">
      <w:pPr>
        <w:numPr>
          <w:ilvl w:val="2"/>
          <w:numId w:val="67"/>
        </w:numPr>
        <w:rPr>
          <w:szCs w:val="20"/>
          <w:lang w:eastAsia="sv-SE"/>
        </w:rPr>
      </w:pPr>
      <w:r w:rsidRPr="00957CBA">
        <w:rPr>
          <w:szCs w:val="20"/>
          <w:lang w:eastAsia="sv-SE"/>
        </w:rPr>
        <w:t>Also consider potential impact due to semi-static DL/UL configuration and/or dynamic SFI</w:t>
      </w:r>
    </w:p>
    <w:p w14:paraId="293CE21B" w14:textId="77777777" w:rsidR="0086263F" w:rsidRPr="00957CBA" w:rsidRDefault="0086263F" w:rsidP="00502BFB">
      <w:pPr>
        <w:numPr>
          <w:ilvl w:val="1"/>
          <w:numId w:val="67"/>
        </w:numPr>
        <w:rPr>
          <w:szCs w:val="20"/>
          <w:lang w:eastAsia="sv-SE"/>
        </w:rPr>
      </w:pPr>
      <w:r w:rsidRPr="00957CBA">
        <w:rPr>
          <w:szCs w:val="20"/>
          <w:lang w:eastAsia="sv-SE"/>
        </w:rPr>
        <w:t>Note: RAN1 strives to minimize the impact of the time location of the SS/PBCH block to the RACH configuration table design</w:t>
      </w:r>
    </w:p>
    <w:p w14:paraId="1FBAE739" w14:textId="77777777" w:rsidR="0086263F" w:rsidRPr="009106B9" w:rsidRDefault="0086263F" w:rsidP="0086263F">
      <w:pPr>
        <w:rPr>
          <w:szCs w:val="20"/>
          <w:lang w:eastAsia="x-none"/>
        </w:rPr>
      </w:pPr>
    </w:p>
    <w:p w14:paraId="60453F23" w14:textId="4D777560" w:rsidR="0086263F" w:rsidRPr="005B2A21" w:rsidRDefault="005B2A21" w:rsidP="0086263F">
      <w:pPr>
        <w:rPr>
          <w:b/>
        </w:rPr>
      </w:pPr>
      <w:r w:rsidRPr="005B2A21">
        <w:rPr>
          <w:b/>
        </w:rPr>
        <w:t>Friday</w:t>
      </w:r>
    </w:p>
    <w:p w14:paraId="3694E116" w14:textId="4B2A7C0C" w:rsidR="005B2A21" w:rsidRPr="005B2A21" w:rsidRDefault="005B2A21" w:rsidP="005B2A21">
      <w:pPr>
        <w:rPr>
          <w:b/>
          <w:szCs w:val="20"/>
          <w:lang w:eastAsia="x-none"/>
        </w:rPr>
      </w:pPr>
      <w:r w:rsidRPr="005B2A21">
        <w:rPr>
          <w:b/>
          <w:szCs w:val="20"/>
          <w:lang w:eastAsia="x-none"/>
        </w:rPr>
        <w:t>R1-1719175</w:t>
      </w:r>
      <w:r w:rsidRPr="005B2A21">
        <w:rPr>
          <w:b/>
          <w:szCs w:val="20"/>
          <w:lang w:eastAsia="x-none"/>
        </w:rPr>
        <w:tab/>
      </w:r>
      <w:r w:rsidRPr="005B2A21">
        <w:rPr>
          <w:b/>
        </w:rPr>
        <w:t>Summary of AI 7.1.4.1, Rem</w:t>
      </w:r>
      <w:r>
        <w:rPr>
          <w:b/>
        </w:rPr>
        <w:t>aining details on PRACH formats</w:t>
      </w:r>
      <w:r w:rsidRPr="005B2A21">
        <w:rPr>
          <w:b/>
        </w:rPr>
        <w:tab/>
        <w:t>ZTE, Sanechips</w:t>
      </w:r>
    </w:p>
    <w:p w14:paraId="37E5B7BE" w14:textId="77777777" w:rsidR="005B2A21" w:rsidRDefault="005B2A21" w:rsidP="005B2A21">
      <w:pPr>
        <w:rPr>
          <w:szCs w:val="20"/>
          <w:highlight w:val="green"/>
          <w:lang w:eastAsia="x-none"/>
        </w:rPr>
      </w:pPr>
    </w:p>
    <w:p w14:paraId="088BCDA1" w14:textId="77777777" w:rsidR="005B2A21" w:rsidRDefault="005B2A21" w:rsidP="005B2A21">
      <w:pPr>
        <w:rPr>
          <w:szCs w:val="20"/>
          <w:lang w:eastAsia="x-none"/>
        </w:rPr>
      </w:pPr>
      <w:r w:rsidRPr="00E2799B">
        <w:rPr>
          <w:szCs w:val="20"/>
          <w:highlight w:val="green"/>
          <w:lang w:eastAsia="x-none"/>
        </w:rPr>
        <w:t>Agreements</w:t>
      </w:r>
      <w:r>
        <w:rPr>
          <w:szCs w:val="20"/>
          <w:lang w:eastAsia="x-none"/>
        </w:rPr>
        <w:t>:</w:t>
      </w:r>
    </w:p>
    <w:p w14:paraId="765C5BA6" w14:textId="77777777" w:rsidR="005B2A21" w:rsidRPr="005B2A21" w:rsidRDefault="005B2A21" w:rsidP="00910565">
      <w:pPr>
        <w:pStyle w:val="ListParagraph"/>
        <w:numPr>
          <w:ilvl w:val="0"/>
          <w:numId w:val="179"/>
        </w:numPr>
      </w:pPr>
      <w:r w:rsidRPr="005B2A21">
        <w:t>RACH PRB allocation is the PRBs allocated to RACH within a RACH slot</w:t>
      </w:r>
    </w:p>
    <w:p w14:paraId="5034D80E" w14:textId="77777777" w:rsidR="005B2A21" w:rsidRPr="005B2A21" w:rsidRDefault="005B2A21" w:rsidP="00910565">
      <w:pPr>
        <w:pStyle w:val="ListParagraph"/>
        <w:numPr>
          <w:ilvl w:val="0"/>
          <w:numId w:val="179"/>
        </w:numPr>
      </w:pPr>
      <w:r w:rsidRPr="005B2A21">
        <w:t>NR supports the following numbers of subcarriers as guard band:</w:t>
      </w:r>
    </w:p>
    <w:p w14:paraId="16516888" w14:textId="77777777" w:rsidR="005B2A21" w:rsidRPr="00E82042" w:rsidRDefault="005B2A21" w:rsidP="00910565">
      <w:pPr>
        <w:pStyle w:val="ListParagraph"/>
        <w:widowControl w:val="0"/>
        <w:numPr>
          <w:ilvl w:val="1"/>
          <w:numId w:val="179"/>
        </w:numPr>
        <w:jc w:val="both"/>
      </w:pPr>
      <w:r w:rsidRPr="005B2A21">
        <w:rPr>
          <w:rFonts w:eastAsia="MS Mincho"/>
        </w:rPr>
        <w:t>Note: Generation of any additional guard band is up to gNB implementation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6"/>
        <w:gridCol w:w="1774"/>
        <w:gridCol w:w="1418"/>
        <w:gridCol w:w="1771"/>
        <w:gridCol w:w="2765"/>
      </w:tblGrid>
      <w:tr w:rsidR="005B2A21" w:rsidRPr="005B2A21" w14:paraId="5827784F" w14:textId="77777777" w:rsidTr="00CE37DF">
        <w:tc>
          <w:tcPr>
            <w:tcW w:w="0" w:type="auto"/>
            <w:shd w:val="clear" w:color="auto" w:fill="auto"/>
          </w:tcPr>
          <w:p w14:paraId="16B83D75" w14:textId="77777777" w:rsidR="005B2A21" w:rsidRPr="005B2A21" w:rsidRDefault="005B2A21" w:rsidP="00CE37DF">
            <w:pPr>
              <w:rPr>
                <w:rFonts w:ascii="Times New Roman" w:hAnsi="Times New Roman"/>
                <w:szCs w:val="20"/>
              </w:rPr>
            </w:pPr>
            <w:r w:rsidRPr="005B2A21">
              <w:rPr>
                <w:rFonts w:ascii="Times New Roman" w:hAnsi="Times New Roman"/>
                <w:szCs w:val="20"/>
              </w:rPr>
              <w:t>PRACH sequence</w:t>
            </w:r>
            <w:r w:rsidRPr="005B2A21">
              <w:rPr>
                <w:rFonts w:ascii="Times New Roman" w:hAnsi="Times New Roman"/>
                <w:szCs w:val="20"/>
              </w:rPr>
              <w:br/>
              <w:t xml:space="preserve">length (L) </w:t>
            </w:r>
          </w:p>
        </w:tc>
        <w:tc>
          <w:tcPr>
            <w:tcW w:w="1774" w:type="dxa"/>
            <w:shd w:val="clear" w:color="auto" w:fill="auto"/>
          </w:tcPr>
          <w:p w14:paraId="351A73BE" w14:textId="77777777" w:rsidR="005B2A21" w:rsidRPr="005B2A21" w:rsidRDefault="005B2A21" w:rsidP="00CE37DF">
            <w:pPr>
              <w:rPr>
                <w:rFonts w:ascii="Times New Roman" w:hAnsi="Times New Roman"/>
                <w:szCs w:val="20"/>
              </w:rPr>
            </w:pPr>
            <w:r w:rsidRPr="005B2A21">
              <w:rPr>
                <w:rFonts w:ascii="Times New Roman" w:hAnsi="Times New Roman"/>
                <w:szCs w:val="20"/>
              </w:rPr>
              <w:t>PRACH SCS (kHz)</w:t>
            </w:r>
          </w:p>
        </w:tc>
        <w:tc>
          <w:tcPr>
            <w:tcW w:w="1418" w:type="dxa"/>
            <w:shd w:val="clear" w:color="auto" w:fill="auto"/>
          </w:tcPr>
          <w:p w14:paraId="52D70961" w14:textId="77777777" w:rsidR="005B2A21" w:rsidRPr="005B2A21" w:rsidRDefault="005B2A21" w:rsidP="00CE37DF">
            <w:pPr>
              <w:rPr>
                <w:rFonts w:ascii="Times New Roman" w:hAnsi="Times New Roman"/>
                <w:szCs w:val="20"/>
              </w:rPr>
            </w:pPr>
            <w:r w:rsidRPr="005B2A21">
              <w:rPr>
                <w:rFonts w:ascii="Times New Roman" w:hAnsi="Times New Roman"/>
                <w:szCs w:val="20"/>
              </w:rPr>
              <w:t>UL SCS (kHz)</w:t>
            </w:r>
          </w:p>
        </w:tc>
        <w:tc>
          <w:tcPr>
            <w:tcW w:w="1771" w:type="dxa"/>
            <w:shd w:val="clear" w:color="auto" w:fill="auto"/>
          </w:tcPr>
          <w:p w14:paraId="1E8FA169" w14:textId="77777777" w:rsidR="005B2A21" w:rsidRPr="005B2A21" w:rsidRDefault="005B2A21" w:rsidP="00CE37DF">
            <w:pPr>
              <w:rPr>
                <w:rFonts w:ascii="Times New Roman" w:hAnsi="Times New Roman"/>
                <w:szCs w:val="20"/>
              </w:rPr>
            </w:pPr>
            <w:r w:rsidRPr="005B2A21">
              <w:rPr>
                <w:rFonts w:ascii="Times New Roman" w:hAnsi="Times New Roman"/>
                <w:szCs w:val="20"/>
              </w:rPr>
              <w:t>RACH PRB allocation size</w:t>
            </w:r>
          </w:p>
        </w:tc>
        <w:tc>
          <w:tcPr>
            <w:tcW w:w="2765" w:type="dxa"/>
            <w:shd w:val="clear" w:color="auto" w:fill="auto"/>
          </w:tcPr>
          <w:p w14:paraId="07300474" w14:textId="77777777" w:rsidR="005B2A21" w:rsidRPr="005B2A21" w:rsidRDefault="005B2A21" w:rsidP="00CE37DF">
            <w:pPr>
              <w:rPr>
                <w:rFonts w:ascii="Times New Roman" w:hAnsi="Times New Roman"/>
                <w:szCs w:val="20"/>
              </w:rPr>
            </w:pPr>
            <w:r w:rsidRPr="005B2A21">
              <w:rPr>
                <w:rFonts w:ascii="Times New Roman" w:hAnsi="Times New Roman"/>
                <w:szCs w:val="20"/>
              </w:rPr>
              <w:t xml:space="preserve">Number of </w:t>
            </w:r>
            <w:r w:rsidRPr="005B2A21">
              <w:rPr>
                <w:rFonts w:ascii="Times New Roman" w:hAnsi="Times New Roman"/>
                <w:szCs w:val="20"/>
              </w:rPr>
              <w:br/>
              <w:t>subcarriers as guard band</w:t>
            </w:r>
          </w:p>
        </w:tc>
      </w:tr>
      <w:tr w:rsidR="005B2A21" w:rsidRPr="005B2A21" w14:paraId="33BB7F4B" w14:textId="77777777" w:rsidTr="00CE37DF">
        <w:tc>
          <w:tcPr>
            <w:tcW w:w="0" w:type="auto"/>
            <w:shd w:val="clear" w:color="auto" w:fill="auto"/>
          </w:tcPr>
          <w:p w14:paraId="7D3F41F1" w14:textId="77777777" w:rsidR="005B2A21" w:rsidRPr="005B2A21" w:rsidRDefault="005B2A21" w:rsidP="00CE37DF">
            <w:pPr>
              <w:rPr>
                <w:rFonts w:ascii="Times New Roman" w:hAnsi="Times New Roman"/>
                <w:szCs w:val="20"/>
              </w:rPr>
            </w:pPr>
            <w:r w:rsidRPr="005B2A21">
              <w:rPr>
                <w:rFonts w:ascii="Times New Roman" w:hAnsi="Times New Roman"/>
                <w:szCs w:val="20"/>
              </w:rPr>
              <w:t>839</w:t>
            </w:r>
          </w:p>
        </w:tc>
        <w:tc>
          <w:tcPr>
            <w:tcW w:w="1774" w:type="dxa"/>
            <w:shd w:val="clear" w:color="auto" w:fill="auto"/>
          </w:tcPr>
          <w:p w14:paraId="7ED1B32F" w14:textId="77777777" w:rsidR="005B2A21" w:rsidRPr="005B2A21" w:rsidRDefault="005B2A21" w:rsidP="00CE37DF">
            <w:pPr>
              <w:rPr>
                <w:rFonts w:ascii="Times New Roman" w:hAnsi="Times New Roman"/>
                <w:szCs w:val="20"/>
              </w:rPr>
            </w:pPr>
            <w:r w:rsidRPr="005B2A21">
              <w:rPr>
                <w:rFonts w:ascii="Times New Roman" w:hAnsi="Times New Roman"/>
                <w:szCs w:val="20"/>
              </w:rPr>
              <w:t>1.25</w:t>
            </w:r>
          </w:p>
        </w:tc>
        <w:tc>
          <w:tcPr>
            <w:tcW w:w="1418" w:type="dxa"/>
            <w:shd w:val="clear" w:color="auto" w:fill="auto"/>
          </w:tcPr>
          <w:p w14:paraId="4DD3FCFF" w14:textId="77777777" w:rsidR="005B2A21" w:rsidRPr="005B2A21" w:rsidRDefault="005B2A21" w:rsidP="00CE37DF">
            <w:pPr>
              <w:rPr>
                <w:rFonts w:ascii="Times New Roman" w:hAnsi="Times New Roman"/>
                <w:szCs w:val="20"/>
              </w:rPr>
            </w:pPr>
            <w:r w:rsidRPr="005B2A21">
              <w:rPr>
                <w:rFonts w:ascii="Times New Roman" w:hAnsi="Times New Roman"/>
                <w:szCs w:val="20"/>
              </w:rPr>
              <w:t>15</w:t>
            </w:r>
          </w:p>
        </w:tc>
        <w:tc>
          <w:tcPr>
            <w:tcW w:w="1771" w:type="dxa"/>
            <w:shd w:val="clear" w:color="auto" w:fill="auto"/>
          </w:tcPr>
          <w:p w14:paraId="589DA444" w14:textId="77777777" w:rsidR="005B2A21" w:rsidRPr="005B2A21" w:rsidRDefault="005B2A21" w:rsidP="00CE37DF">
            <w:pPr>
              <w:rPr>
                <w:rFonts w:ascii="Times New Roman" w:hAnsi="Times New Roman"/>
                <w:szCs w:val="20"/>
              </w:rPr>
            </w:pPr>
            <w:r w:rsidRPr="005B2A21">
              <w:rPr>
                <w:rFonts w:ascii="Times New Roman" w:hAnsi="Times New Roman"/>
                <w:szCs w:val="20"/>
              </w:rPr>
              <w:t xml:space="preserve">6 </w:t>
            </w:r>
          </w:p>
        </w:tc>
        <w:tc>
          <w:tcPr>
            <w:tcW w:w="2765" w:type="dxa"/>
            <w:shd w:val="clear" w:color="auto" w:fill="auto"/>
          </w:tcPr>
          <w:p w14:paraId="32B3B88B" w14:textId="77777777" w:rsidR="005B2A21" w:rsidRPr="005B2A21" w:rsidRDefault="005B2A21" w:rsidP="00CE37DF">
            <w:pPr>
              <w:rPr>
                <w:rFonts w:ascii="Times New Roman" w:hAnsi="Times New Roman"/>
                <w:szCs w:val="20"/>
              </w:rPr>
            </w:pPr>
            <w:r w:rsidRPr="005B2A21">
              <w:rPr>
                <w:rFonts w:ascii="Times New Roman" w:hAnsi="Times New Roman"/>
                <w:szCs w:val="20"/>
              </w:rPr>
              <w:t>25</w:t>
            </w:r>
          </w:p>
        </w:tc>
      </w:tr>
      <w:tr w:rsidR="005B2A21" w:rsidRPr="005B2A21" w14:paraId="37587820" w14:textId="77777777" w:rsidTr="00CE37DF">
        <w:tc>
          <w:tcPr>
            <w:tcW w:w="0" w:type="auto"/>
            <w:shd w:val="clear" w:color="auto" w:fill="auto"/>
          </w:tcPr>
          <w:p w14:paraId="3B0F2F12" w14:textId="77777777" w:rsidR="005B2A21" w:rsidRPr="005B2A21" w:rsidRDefault="005B2A21" w:rsidP="00CE37DF">
            <w:pPr>
              <w:rPr>
                <w:rFonts w:ascii="Times New Roman" w:hAnsi="Times New Roman"/>
                <w:szCs w:val="20"/>
              </w:rPr>
            </w:pPr>
            <w:r w:rsidRPr="005B2A21">
              <w:rPr>
                <w:rFonts w:ascii="Times New Roman" w:hAnsi="Times New Roman"/>
                <w:szCs w:val="20"/>
              </w:rPr>
              <w:t>839</w:t>
            </w:r>
          </w:p>
        </w:tc>
        <w:tc>
          <w:tcPr>
            <w:tcW w:w="1774" w:type="dxa"/>
            <w:shd w:val="clear" w:color="auto" w:fill="auto"/>
          </w:tcPr>
          <w:p w14:paraId="508DA2AD" w14:textId="77777777" w:rsidR="005B2A21" w:rsidRPr="005B2A21" w:rsidRDefault="005B2A21" w:rsidP="00CE37DF">
            <w:pPr>
              <w:rPr>
                <w:rFonts w:ascii="Times New Roman" w:hAnsi="Times New Roman"/>
                <w:szCs w:val="20"/>
              </w:rPr>
            </w:pPr>
            <w:r w:rsidRPr="005B2A21">
              <w:rPr>
                <w:rFonts w:ascii="Times New Roman" w:hAnsi="Times New Roman"/>
                <w:szCs w:val="20"/>
              </w:rPr>
              <w:t>1.25</w:t>
            </w:r>
          </w:p>
        </w:tc>
        <w:tc>
          <w:tcPr>
            <w:tcW w:w="1418" w:type="dxa"/>
            <w:shd w:val="clear" w:color="auto" w:fill="auto"/>
          </w:tcPr>
          <w:p w14:paraId="64A69838" w14:textId="77777777" w:rsidR="005B2A21" w:rsidRPr="005B2A21" w:rsidRDefault="005B2A21" w:rsidP="00CE37DF">
            <w:pPr>
              <w:rPr>
                <w:rFonts w:ascii="Times New Roman" w:hAnsi="Times New Roman"/>
                <w:szCs w:val="20"/>
              </w:rPr>
            </w:pPr>
            <w:r w:rsidRPr="005B2A21">
              <w:rPr>
                <w:rFonts w:ascii="Times New Roman" w:hAnsi="Times New Roman"/>
                <w:szCs w:val="20"/>
              </w:rPr>
              <w:t>30</w:t>
            </w:r>
          </w:p>
        </w:tc>
        <w:tc>
          <w:tcPr>
            <w:tcW w:w="1771" w:type="dxa"/>
            <w:shd w:val="clear" w:color="auto" w:fill="auto"/>
          </w:tcPr>
          <w:p w14:paraId="662A8039" w14:textId="77777777" w:rsidR="005B2A21" w:rsidRPr="005B2A21" w:rsidRDefault="005B2A21" w:rsidP="00CE37DF">
            <w:pPr>
              <w:rPr>
                <w:rFonts w:ascii="Times New Roman" w:hAnsi="Times New Roman"/>
                <w:szCs w:val="20"/>
              </w:rPr>
            </w:pPr>
            <w:r w:rsidRPr="005B2A21">
              <w:rPr>
                <w:rFonts w:ascii="Times New Roman" w:hAnsi="Times New Roman"/>
                <w:szCs w:val="20"/>
              </w:rPr>
              <w:t xml:space="preserve">3 </w:t>
            </w:r>
          </w:p>
        </w:tc>
        <w:tc>
          <w:tcPr>
            <w:tcW w:w="2765" w:type="dxa"/>
            <w:shd w:val="clear" w:color="auto" w:fill="auto"/>
          </w:tcPr>
          <w:p w14:paraId="0785E96C" w14:textId="77777777" w:rsidR="005B2A21" w:rsidRPr="005B2A21" w:rsidRDefault="005B2A21" w:rsidP="00CE37DF">
            <w:pPr>
              <w:rPr>
                <w:rFonts w:ascii="Times New Roman" w:hAnsi="Times New Roman"/>
                <w:szCs w:val="20"/>
              </w:rPr>
            </w:pPr>
            <w:r w:rsidRPr="005B2A21">
              <w:rPr>
                <w:rFonts w:ascii="Times New Roman" w:hAnsi="Times New Roman"/>
                <w:szCs w:val="20"/>
              </w:rPr>
              <w:t>25</w:t>
            </w:r>
          </w:p>
        </w:tc>
      </w:tr>
      <w:tr w:rsidR="005B2A21" w:rsidRPr="005B2A21" w14:paraId="0A6E090C" w14:textId="77777777" w:rsidTr="00CE37DF">
        <w:tc>
          <w:tcPr>
            <w:tcW w:w="0" w:type="auto"/>
            <w:shd w:val="clear" w:color="auto" w:fill="auto"/>
          </w:tcPr>
          <w:p w14:paraId="58053DB0" w14:textId="77777777" w:rsidR="005B2A21" w:rsidRPr="005B2A21" w:rsidRDefault="005B2A21" w:rsidP="00CE37DF">
            <w:pPr>
              <w:rPr>
                <w:rFonts w:ascii="Times New Roman" w:hAnsi="Times New Roman"/>
                <w:szCs w:val="20"/>
              </w:rPr>
            </w:pPr>
            <w:r w:rsidRPr="005B2A21">
              <w:rPr>
                <w:rFonts w:ascii="Times New Roman" w:hAnsi="Times New Roman"/>
                <w:szCs w:val="20"/>
              </w:rPr>
              <w:t>839</w:t>
            </w:r>
          </w:p>
        </w:tc>
        <w:tc>
          <w:tcPr>
            <w:tcW w:w="1774" w:type="dxa"/>
            <w:shd w:val="clear" w:color="auto" w:fill="auto"/>
          </w:tcPr>
          <w:p w14:paraId="5C1C6F83" w14:textId="77777777" w:rsidR="005B2A21" w:rsidRPr="005B2A21" w:rsidRDefault="005B2A21" w:rsidP="00CE37DF">
            <w:pPr>
              <w:rPr>
                <w:rFonts w:ascii="Times New Roman" w:hAnsi="Times New Roman"/>
                <w:szCs w:val="20"/>
              </w:rPr>
            </w:pPr>
            <w:r w:rsidRPr="005B2A21">
              <w:rPr>
                <w:rFonts w:ascii="Times New Roman" w:hAnsi="Times New Roman"/>
                <w:szCs w:val="20"/>
              </w:rPr>
              <w:t>1.25</w:t>
            </w:r>
          </w:p>
        </w:tc>
        <w:tc>
          <w:tcPr>
            <w:tcW w:w="1418" w:type="dxa"/>
            <w:shd w:val="clear" w:color="auto" w:fill="auto"/>
          </w:tcPr>
          <w:p w14:paraId="49EEE7FB" w14:textId="77777777" w:rsidR="005B2A21" w:rsidRPr="005B2A21" w:rsidRDefault="005B2A21" w:rsidP="00CE37DF">
            <w:pPr>
              <w:rPr>
                <w:rFonts w:ascii="Times New Roman" w:hAnsi="Times New Roman"/>
                <w:szCs w:val="20"/>
              </w:rPr>
            </w:pPr>
            <w:r w:rsidRPr="005B2A21">
              <w:rPr>
                <w:rFonts w:ascii="Times New Roman" w:hAnsi="Times New Roman"/>
                <w:szCs w:val="20"/>
              </w:rPr>
              <w:t>60</w:t>
            </w:r>
          </w:p>
        </w:tc>
        <w:tc>
          <w:tcPr>
            <w:tcW w:w="1771" w:type="dxa"/>
            <w:shd w:val="clear" w:color="auto" w:fill="auto"/>
          </w:tcPr>
          <w:p w14:paraId="6D465788" w14:textId="77777777" w:rsidR="005B2A21" w:rsidRPr="005B2A21" w:rsidRDefault="005B2A21" w:rsidP="00CE37DF">
            <w:pPr>
              <w:rPr>
                <w:rFonts w:ascii="Times New Roman" w:hAnsi="Times New Roman"/>
                <w:szCs w:val="20"/>
              </w:rPr>
            </w:pPr>
            <w:r w:rsidRPr="005B2A21">
              <w:rPr>
                <w:rFonts w:ascii="Times New Roman" w:hAnsi="Times New Roman"/>
                <w:szCs w:val="20"/>
              </w:rPr>
              <w:t>2</w:t>
            </w:r>
          </w:p>
        </w:tc>
        <w:tc>
          <w:tcPr>
            <w:tcW w:w="2765" w:type="dxa"/>
            <w:shd w:val="clear" w:color="auto" w:fill="auto"/>
          </w:tcPr>
          <w:p w14:paraId="3E98E3F5" w14:textId="77777777" w:rsidR="005B2A21" w:rsidRPr="005B2A21" w:rsidRDefault="005B2A21" w:rsidP="00CE37DF">
            <w:pPr>
              <w:rPr>
                <w:rFonts w:ascii="Times New Roman" w:hAnsi="Times New Roman"/>
                <w:szCs w:val="20"/>
              </w:rPr>
            </w:pPr>
            <w:r w:rsidRPr="005B2A21">
              <w:rPr>
                <w:rFonts w:ascii="Times New Roman" w:hAnsi="Times New Roman"/>
                <w:szCs w:val="20"/>
              </w:rPr>
              <w:t>313</w:t>
            </w:r>
          </w:p>
        </w:tc>
      </w:tr>
      <w:tr w:rsidR="005B2A21" w:rsidRPr="005B2A21" w14:paraId="7B754EF5" w14:textId="77777777" w:rsidTr="00CE37DF">
        <w:tc>
          <w:tcPr>
            <w:tcW w:w="0" w:type="auto"/>
            <w:shd w:val="clear" w:color="auto" w:fill="auto"/>
          </w:tcPr>
          <w:p w14:paraId="3A5DB912" w14:textId="77777777" w:rsidR="005B2A21" w:rsidRPr="005B2A21" w:rsidRDefault="005B2A21" w:rsidP="00CE37DF">
            <w:pPr>
              <w:rPr>
                <w:rFonts w:ascii="Times New Roman" w:hAnsi="Times New Roman"/>
                <w:szCs w:val="20"/>
              </w:rPr>
            </w:pPr>
            <w:r w:rsidRPr="005B2A21">
              <w:rPr>
                <w:rFonts w:ascii="Times New Roman" w:hAnsi="Times New Roman"/>
                <w:szCs w:val="20"/>
              </w:rPr>
              <w:t>839</w:t>
            </w:r>
          </w:p>
        </w:tc>
        <w:tc>
          <w:tcPr>
            <w:tcW w:w="1774" w:type="dxa"/>
            <w:shd w:val="clear" w:color="auto" w:fill="auto"/>
          </w:tcPr>
          <w:p w14:paraId="3891CBB8" w14:textId="77777777" w:rsidR="005B2A21" w:rsidRPr="005B2A21" w:rsidRDefault="005B2A21" w:rsidP="00CE37DF">
            <w:pPr>
              <w:rPr>
                <w:rFonts w:ascii="Times New Roman" w:hAnsi="Times New Roman"/>
                <w:szCs w:val="20"/>
              </w:rPr>
            </w:pPr>
            <w:r w:rsidRPr="005B2A21">
              <w:rPr>
                <w:rFonts w:ascii="Times New Roman" w:hAnsi="Times New Roman"/>
                <w:szCs w:val="20"/>
              </w:rPr>
              <w:t>5</w:t>
            </w:r>
          </w:p>
        </w:tc>
        <w:tc>
          <w:tcPr>
            <w:tcW w:w="1418" w:type="dxa"/>
            <w:shd w:val="clear" w:color="auto" w:fill="auto"/>
          </w:tcPr>
          <w:p w14:paraId="4C412610" w14:textId="77777777" w:rsidR="005B2A21" w:rsidRPr="005B2A21" w:rsidRDefault="005B2A21" w:rsidP="00CE37DF">
            <w:pPr>
              <w:rPr>
                <w:rFonts w:ascii="Times New Roman" w:hAnsi="Times New Roman"/>
                <w:szCs w:val="20"/>
              </w:rPr>
            </w:pPr>
            <w:r w:rsidRPr="005B2A21">
              <w:rPr>
                <w:rFonts w:ascii="Times New Roman" w:hAnsi="Times New Roman"/>
                <w:szCs w:val="20"/>
              </w:rPr>
              <w:t>{15,30,60}</w:t>
            </w:r>
          </w:p>
        </w:tc>
        <w:tc>
          <w:tcPr>
            <w:tcW w:w="1771" w:type="dxa"/>
            <w:shd w:val="clear" w:color="auto" w:fill="auto"/>
          </w:tcPr>
          <w:p w14:paraId="7A5E13F1" w14:textId="77777777" w:rsidR="005B2A21" w:rsidRPr="005B2A21" w:rsidRDefault="005B2A21" w:rsidP="00CE37DF">
            <w:pPr>
              <w:rPr>
                <w:rFonts w:ascii="Times New Roman" w:hAnsi="Times New Roman"/>
                <w:szCs w:val="20"/>
              </w:rPr>
            </w:pPr>
            <w:r w:rsidRPr="005B2A21">
              <w:rPr>
                <w:rFonts w:ascii="Times New Roman" w:hAnsi="Times New Roman"/>
                <w:szCs w:val="20"/>
              </w:rPr>
              <w:t>24,12,6</w:t>
            </w:r>
          </w:p>
        </w:tc>
        <w:tc>
          <w:tcPr>
            <w:tcW w:w="2765" w:type="dxa"/>
            <w:shd w:val="clear" w:color="auto" w:fill="auto"/>
          </w:tcPr>
          <w:p w14:paraId="0630067B" w14:textId="77777777" w:rsidR="005B2A21" w:rsidRPr="005B2A21" w:rsidRDefault="005B2A21" w:rsidP="00CE37DF">
            <w:pPr>
              <w:rPr>
                <w:rFonts w:ascii="Times New Roman" w:hAnsi="Times New Roman"/>
                <w:szCs w:val="20"/>
              </w:rPr>
            </w:pPr>
            <w:r w:rsidRPr="005B2A21">
              <w:rPr>
                <w:rFonts w:ascii="Times New Roman" w:hAnsi="Times New Roman"/>
                <w:szCs w:val="20"/>
              </w:rPr>
              <w:t>25</w:t>
            </w:r>
          </w:p>
        </w:tc>
      </w:tr>
      <w:tr w:rsidR="005B2A21" w:rsidRPr="005B2A21" w14:paraId="38ABD885" w14:textId="77777777" w:rsidTr="00CE37DF">
        <w:tc>
          <w:tcPr>
            <w:tcW w:w="0" w:type="auto"/>
            <w:shd w:val="clear" w:color="auto" w:fill="auto"/>
          </w:tcPr>
          <w:p w14:paraId="5E6308A2" w14:textId="77777777" w:rsidR="005B2A21" w:rsidRPr="005B2A21" w:rsidRDefault="005B2A21" w:rsidP="00CE37DF">
            <w:pPr>
              <w:rPr>
                <w:rFonts w:ascii="Times New Roman" w:hAnsi="Times New Roman"/>
                <w:szCs w:val="20"/>
              </w:rPr>
            </w:pPr>
            <w:r w:rsidRPr="005B2A21">
              <w:rPr>
                <w:rFonts w:ascii="Times New Roman" w:hAnsi="Times New Roman"/>
                <w:szCs w:val="20"/>
              </w:rPr>
              <w:t>139</w:t>
            </w:r>
          </w:p>
        </w:tc>
        <w:tc>
          <w:tcPr>
            <w:tcW w:w="1774" w:type="dxa"/>
            <w:shd w:val="clear" w:color="auto" w:fill="auto"/>
          </w:tcPr>
          <w:p w14:paraId="184F23F8" w14:textId="77777777" w:rsidR="005B2A21" w:rsidRPr="005B2A21" w:rsidRDefault="005B2A21" w:rsidP="00CE37DF">
            <w:pPr>
              <w:rPr>
                <w:rFonts w:ascii="Times New Roman" w:hAnsi="Times New Roman"/>
                <w:szCs w:val="20"/>
              </w:rPr>
            </w:pPr>
            <w:r w:rsidRPr="005B2A21">
              <w:rPr>
                <w:rFonts w:ascii="Times New Roman" w:hAnsi="Times New Roman"/>
                <w:szCs w:val="20"/>
              </w:rPr>
              <w:t>15</w:t>
            </w:r>
          </w:p>
        </w:tc>
        <w:tc>
          <w:tcPr>
            <w:tcW w:w="1418" w:type="dxa"/>
            <w:shd w:val="clear" w:color="auto" w:fill="auto"/>
          </w:tcPr>
          <w:p w14:paraId="2F2390E6" w14:textId="77777777" w:rsidR="005B2A21" w:rsidRPr="005B2A21" w:rsidRDefault="005B2A21" w:rsidP="00CE37DF">
            <w:pPr>
              <w:rPr>
                <w:rFonts w:ascii="Times New Roman" w:hAnsi="Times New Roman"/>
                <w:szCs w:val="20"/>
              </w:rPr>
            </w:pPr>
            <w:r w:rsidRPr="005B2A21">
              <w:rPr>
                <w:rFonts w:ascii="Times New Roman" w:hAnsi="Times New Roman"/>
                <w:szCs w:val="20"/>
              </w:rPr>
              <w:t>{15,30}</w:t>
            </w:r>
          </w:p>
        </w:tc>
        <w:tc>
          <w:tcPr>
            <w:tcW w:w="1771" w:type="dxa"/>
            <w:shd w:val="clear" w:color="auto" w:fill="auto"/>
          </w:tcPr>
          <w:p w14:paraId="027A9D0D" w14:textId="77777777" w:rsidR="005B2A21" w:rsidRPr="005B2A21" w:rsidRDefault="005B2A21" w:rsidP="00CE37DF">
            <w:pPr>
              <w:rPr>
                <w:rFonts w:ascii="Times New Roman" w:hAnsi="Times New Roman"/>
                <w:szCs w:val="20"/>
              </w:rPr>
            </w:pPr>
            <w:r w:rsidRPr="005B2A21">
              <w:rPr>
                <w:rFonts w:ascii="Times New Roman" w:hAnsi="Times New Roman"/>
                <w:szCs w:val="20"/>
              </w:rPr>
              <w:t>12, 6</w:t>
            </w:r>
          </w:p>
        </w:tc>
        <w:tc>
          <w:tcPr>
            <w:tcW w:w="2765" w:type="dxa"/>
            <w:shd w:val="clear" w:color="auto" w:fill="auto"/>
          </w:tcPr>
          <w:p w14:paraId="34E7B8DD" w14:textId="77777777" w:rsidR="005B2A21" w:rsidRPr="005B2A21" w:rsidRDefault="005B2A21" w:rsidP="00CE37DF">
            <w:pPr>
              <w:rPr>
                <w:rFonts w:ascii="Times New Roman" w:hAnsi="Times New Roman"/>
                <w:szCs w:val="20"/>
              </w:rPr>
            </w:pPr>
            <w:r w:rsidRPr="005B2A21">
              <w:rPr>
                <w:rFonts w:ascii="Times New Roman" w:hAnsi="Times New Roman"/>
                <w:szCs w:val="20"/>
              </w:rPr>
              <w:t>5</w:t>
            </w:r>
          </w:p>
        </w:tc>
      </w:tr>
      <w:tr w:rsidR="005B2A21" w:rsidRPr="005B2A21" w14:paraId="1A0AA906" w14:textId="77777777" w:rsidTr="00CE37DF">
        <w:tc>
          <w:tcPr>
            <w:tcW w:w="0" w:type="auto"/>
            <w:shd w:val="clear" w:color="auto" w:fill="auto"/>
          </w:tcPr>
          <w:p w14:paraId="339E35D1" w14:textId="77777777" w:rsidR="005B2A21" w:rsidRPr="005B2A21" w:rsidRDefault="005B2A21" w:rsidP="00CE37DF">
            <w:pPr>
              <w:rPr>
                <w:rFonts w:ascii="Times New Roman" w:hAnsi="Times New Roman"/>
                <w:szCs w:val="20"/>
              </w:rPr>
            </w:pPr>
            <w:r w:rsidRPr="005B2A21">
              <w:rPr>
                <w:rFonts w:ascii="Times New Roman" w:hAnsi="Times New Roman"/>
                <w:szCs w:val="20"/>
              </w:rPr>
              <w:t>139</w:t>
            </w:r>
          </w:p>
        </w:tc>
        <w:tc>
          <w:tcPr>
            <w:tcW w:w="1774" w:type="dxa"/>
            <w:shd w:val="clear" w:color="auto" w:fill="auto"/>
          </w:tcPr>
          <w:p w14:paraId="5783620D" w14:textId="77777777" w:rsidR="005B2A21" w:rsidRPr="005B2A21" w:rsidRDefault="005B2A21" w:rsidP="00CE37DF">
            <w:pPr>
              <w:rPr>
                <w:rFonts w:ascii="Times New Roman" w:hAnsi="Times New Roman"/>
                <w:szCs w:val="20"/>
              </w:rPr>
            </w:pPr>
            <w:r w:rsidRPr="005B2A21">
              <w:rPr>
                <w:rFonts w:ascii="Times New Roman" w:hAnsi="Times New Roman"/>
                <w:szCs w:val="20"/>
              </w:rPr>
              <w:t>15</w:t>
            </w:r>
          </w:p>
        </w:tc>
        <w:tc>
          <w:tcPr>
            <w:tcW w:w="1418" w:type="dxa"/>
            <w:shd w:val="clear" w:color="auto" w:fill="auto"/>
          </w:tcPr>
          <w:p w14:paraId="66555F5E" w14:textId="77777777" w:rsidR="005B2A21" w:rsidRPr="005B2A21" w:rsidRDefault="005B2A21" w:rsidP="00CE37DF">
            <w:pPr>
              <w:rPr>
                <w:rFonts w:ascii="Times New Roman" w:hAnsi="Times New Roman"/>
                <w:szCs w:val="20"/>
              </w:rPr>
            </w:pPr>
            <w:r w:rsidRPr="005B2A21">
              <w:rPr>
                <w:rFonts w:ascii="Times New Roman" w:hAnsi="Times New Roman"/>
                <w:szCs w:val="20"/>
              </w:rPr>
              <w:t>60</w:t>
            </w:r>
          </w:p>
        </w:tc>
        <w:tc>
          <w:tcPr>
            <w:tcW w:w="1771" w:type="dxa"/>
            <w:shd w:val="clear" w:color="auto" w:fill="auto"/>
          </w:tcPr>
          <w:p w14:paraId="74388066" w14:textId="77777777" w:rsidR="005B2A21" w:rsidRPr="005B2A21" w:rsidRDefault="005B2A21" w:rsidP="00CE37DF">
            <w:pPr>
              <w:rPr>
                <w:rFonts w:ascii="Times New Roman" w:hAnsi="Times New Roman"/>
                <w:szCs w:val="20"/>
              </w:rPr>
            </w:pPr>
            <w:r w:rsidRPr="005B2A21">
              <w:rPr>
                <w:rFonts w:ascii="Times New Roman" w:hAnsi="Times New Roman"/>
                <w:szCs w:val="20"/>
              </w:rPr>
              <w:t>3</w:t>
            </w:r>
          </w:p>
        </w:tc>
        <w:tc>
          <w:tcPr>
            <w:tcW w:w="2765" w:type="dxa"/>
            <w:shd w:val="clear" w:color="auto" w:fill="auto"/>
          </w:tcPr>
          <w:p w14:paraId="36A2AE6F" w14:textId="77777777" w:rsidR="005B2A21" w:rsidRPr="005B2A21" w:rsidRDefault="005B2A21" w:rsidP="00CE37DF">
            <w:pPr>
              <w:rPr>
                <w:rFonts w:ascii="Times New Roman" w:hAnsi="Times New Roman"/>
                <w:szCs w:val="20"/>
              </w:rPr>
            </w:pPr>
            <w:r w:rsidRPr="005B2A21">
              <w:rPr>
                <w:rFonts w:ascii="Times New Roman" w:hAnsi="Times New Roman"/>
                <w:szCs w:val="20"/>
              </w:rPr>
              <w:t>5</w:t>
            </w:r>
          </w:p>
        </w:tc>
      </w:tr>
      <w:tr w:rsidR="005B2A21" w:rsidRPr="005B2A21" w14:paraId="4791DB60" w14:textId="77777777" w:rsidTr="00CE37DF">
        <w:tc>
          <w:tcPr>
            <w:tcW w:w="0" w:type="auto"/>
            <w:shd w:val="clear" w:color="auto" w:fill="auto"/>
          </w:tcPr>
          <w:p w14:paraId="260316B6" w14:textId="77777777" w:rsidR="005B2A21" w:rsidRPr="005B2A21" w:rsidRDefault="005B2A21" w:rsidP="00CE37DF">
            <w:pPr>
              <w:rPr>
                <w:rFonts w:ascii="Times New Roman" w:hAnsi="Times New Roman"/>
                <w:szCs w:val="20"/>
              </w:rPr>
            </w:pPr>
            <w:r w:rsidRPr="005B2A21">
              <w:rPr>
                <w:rFonts w:ascii="Times New Roman" w:hAnsi="Times New Roman"/>
                <w:szCs w:val="20"/>
              </w:rPr>
              <w:t>139</w:t>
            </w:r>
          </w:p>
        </w:tc>
        <w:tc>
          <w:tcPr>
            <w:tcW w:w="1774" w:type="dxa"/>
            <w:shd w:val="clear" w:color="auto" w:fill="auto"/>
          </w:tcPr>
          <w:p w14:paraId="5F8AFB30" w14:textId="77777777" w:rsidR="005B2A21" w:rsidRPr="005B2A21" w:rsidRDefault="005B2A21" w:rsidP="00CE37DF">
            <w:pPr>
              <w:rPr>
                <w:rFonts w:ascii="Times New Roman" w:hAnsi="Times New Roman"/>
                <w:szCs w:val="20"/>
              </w:rPr>
            </w:pPr>
            <w:r w:rsidRPr="005B2A21">
              <w:rPr>
                <w:rFonts w:ascii="Times New Roman" w:hAnsi="Times New Roman"/>
                <w:szCs w:val="20"/>
              </w:rPr>
              <w:t>30</w:t>
            </w:r>
          </w:p>
        </w:tc>
        <w:tc>
          <w:tcPr>
            <w:tcW w:w="1418" w:type="dxa"/>
            <w:shd w:val="clear" w:color="auto" w:fill="auto"/>
          </w:tcPr>
          <w:p w14:paraId="71D34DAE" w14:textId="77777777" w:rsidR="005B2A21" w:rsidRPr="005B2A21" w:rsidRDefault="005B2A21" w:rsidP="00CE37DF">
            <w:pPr>
              <w:rPr>
                <w:rFonts w:ascii="Times New Roman" w:hAnsi="Times New Roman"/>
                <w:szCs w:val="20"/>
              </w:rPr>
            </w:pPr>
            <w:r w:rsidRPr="005B2A21">
              <w:rPr>
                <w:rFonts w:ascii="Times New Roman" w:hAnsi="Times New Roman"/>
                <w:szCs w:val="20"/>
              </w:rPr>
              <w:t>{15,30,60}</w:t>
            </w:r>
          </w:p>
        </w:tc>
        <w:tc>
          <w:tcPr>
            <w:tcW w:w="1771" w:type="dxa"/>
            <w:shd w:val="clear" w:color="auto" w:fill="auto"/>
          </w:tcPr>
          <w:p w14:paraId="525805F8" w14:textId="77777777" w:rsidR="005B2A21" w:rsidRPr="005B2A21" w:rsidRDefault="005B2A21" w:rsidP="00CE37DF">
            <w:pPr>
              <w:rPr>
                <w:rFonts w:ascii="Times New Roman" w:hAnsi="Times New Roman"/>
                <w:szCs w:val="20"/>
              </w:rPr>
            </w:pPr>
            <w:r w:rsidRPr="005B2A21">
              <w:rPr>
                <w:rFonts w:ascii="Times New Roman" w:hAnsi="Times New Roman"/>
                <w:szCs w:val="20"/>
              </w:rPr>
              <w:t>24,12,6</w:t>
            </w:r>
          </w:p>
        </w:tc>
        <w:tc>
          <w:tcPr>
            <w:tcW w:w="2765" w:type="dxa"/>
            <w:shd w:val="clear" w:color="auto" w:fill="auto"/>
          </w:tcPr>
          <w:p w14:paraId="15E9DB61" w14:textId="77777777" w:rsidR="005B2A21" w:rsidRPr="005B2A21" w:rsidRDefault="005B2A21" w:rsidP="00CE37DF">
            <w:pPr>
              <w:rPr>
                <w:rFonts w:ascii="Times New Roman" w:hAnsi="Times New Roman"/>
                <w:szCs w:val="20"/>
              </w:rPr>
            </w:pPr>
            <w:r w:rsidRPr="005B2A21">
              <w:rPr>
                <w:rFonts w:ascii="Times New Roman" w:hAnsi="Times New Roman"/>
                <w:szCs w:val="20"/>
              </w:rPr>
              <w:t>5</w:t>
            </w:r>
          </w:p>
        </w:tc>
      </w:tr>
      <w:tr w:rsidR="005B2A21" w:rsidRPr="005B2A21" w14:paraId="44987D66" w14:textId="77777777" w:rsidTr="00CE37DF">
        <w:tc>
          <w:tcPr>
            <w:tcW w:w="0" w:type="auto"/>
            <w:shd w:val="clear" w:color="auto" w:fill="auto"/>
          </w:tcPr>
          <w:p w14:paraId="4199C220" w14:textId="77777777" w:rsidR="005B2A21" w:rsidRPr="005B2A21" w:rsidRDefault="005B2A21" w:rsidP="00CE37DF">
            <w:pPr>
              <w:rPr>
                <w:rFonts w:ascii="Times New Roman" w:hAnsi="Times New Roman"/>
                <w:szCs w:val="20"/>
              </w:rPr>
            </w:pPr>
            <w:r w:rsidRPr="005B2A21">
              <w:rPr>
                <w:rFonts w:ascii="Times New Roman" w:hAnsi="Times New Roman"/>
                <w:szCs w:val="20"/>
              </w:rPr>
              <w:t>139</w:t>
            </w:r>
          </w:p>
        </w:tc>
        <w:tc>
          <w:tcPr>
            <w:tcW w:w="1774" w:type="dxa"/>
            <w:shd w:val="clear" w:color="auto" w:fill="auto"/>
          </w:tcPr>
          <w:p w14:paraId="42B90DB5" w14:textId="77777777" w:rsidR="005B2A21" w:rsidRPr="005B2A21" w:rsidRDefault="005B2A21" w:rsidP="00CE37DF">
            <w:pPr>
              <w:rPr>
                <w:rFonts w:ascii="Times New Roman" w:hAnsi="Times New Roman"/>
                <w:szCs w:val="20"/>
              </w:rPr>
            </w:pPr>
            <w:r w:rsidRPr="005B2A21">
              <w:rPr>
                <w:rFonts w:ascii="Times New Roman" w:hAnsi="Times New Roman"/>
                <w:szCs w:val="20"/>
              </w:rPr>
              <w:t>60</w:t>
            </w:r>
          </w:p>
        </w:tc>
        <w:tc>
          <w:tcPr>
            <w:tcW w:w="1418" w:type="dxa"/>
            <w:shd w:val="clear" w:color="auto" w:fill="auto"/>
          </w:tcPr>
          <w:p w14:paraId="504FA88D" w14:textId="77777777" w:rsidR="005B2A21" w:rsidRPr="005B2A21" w:rsidRDefault="005B2A21" w:rsidP="00CE37DF">
            <w:pPr>
              <w:rPr>
                <w:rFonts w:ascii="Times New Roman" w:hAnsi="Times New Roman"/>
                <w:szCs w:val="20"/>
              </w:rPr>
            </w:pPr>
            <w:r w:rsidRPr="005B2A21">
              <w:rPr>
                <w:rFonts w:ascii="Times New Roman" w:hAnsi="Times New Roman"/>
                <w:szCs w:val="20"/>
              </w:rPr>
              <w:t>{60,120}</w:t>
            </w:r>
          </w:p>
        </w:tc>
        <w:tc>
          <w:tcPr>
            <w:tcW w:w="1771" w:type="dxa"/>
            <w:shd w:val="clear" w:color="auto" w:fill="auto"/>
          </w:tcPr>
          <w:p w14:paraId="1B021439" w14:textId="77777777" w:rsidR="005B2A21" w:rsidRPr="005B2A21" w:rsidRDefault="005B2A21" w:rsidP="00CE37DF">
            <w:pPr>
              <w:rPr>
                <w:rFonts w:ascii="Times New Roman" w:hAnsi="Times New Roman"/>
                <w:szCs w:val="20"/>
              </w:rPr>
            </w:pPr>
            <w:r w:rsidRPr="005B2A21">
              <w:rPr>
                <w:rFonts w:ascii="Times New Roman" w:hAnsi="Times New Roman"/>
                <w:szCs w:val="20"/>
              </w:rPr>
              <w:t>12,6</w:t>
            </w:r>
          </w:p>
        </w:tc>
        <w:tc>
          <w:tcPr>
            <w:tcW w:w="2765" w:type="dxa"/>
            <w:shd w:val="clear" w:color="auto" w:fill="auto"/>
          </w:tcPr>
          <w:p w14:paraId="39CE90DF" w14:textId="77777777" w:rsidR="005B2A21" w:rsidRPr="005B2A21" w:rsidRDefault="005B2A21" w:rsidP="00CE37DF">
            <w:pPr>
              <w:rPr>
                <w:rFonts w:ascii="Times New Roman" w:hAnsi="Times New Roman"/>
                <w:szCs w:val="20"/>
              </w:rPr>
            </w:pPr>
            <w:r w:rsidRPr="005B2A21">
              <w:rPr>
                <w:rFonts w:ascii="Times New Roman" w:hAnsi="Times New Roman"/>
                <w:szCs w:val="20"/>
              </w:rPr>
              <w:t>5</w:t>
            </w:r>
          </w:p>
        </w:tc>
      </w:tr>
      <w:tr w:rsidR="005B2A21" w:rsidRPr="005B2A21" w14:paraId="688DC130" w14:textId="77777777" w:rsidTr="00CE37DF">
        <w:tc>
          <w:tcPr>
            <w:tcW w:w="0" w:type="auto"/>
            <w:shd w:val="clear" w:color="auto" w:fill="auto"/>
          </w:tcPr>
          <w:p w14:paraId="290F8959" w14:textId="77777777" w:rsidR="005B2A21" w:rsidRPr="005B2A21" w:rsidRDefault="005B2A21" w:rsidP="00CE37DF">
            <w:pPr>
              <w:rPr>
                <w:rFonts w:ascii="Times New Roman" w:hAnsi="Times New Roman"/>
                <w:szCs w:val="20"/>
              </w:rPr>
            </w:pPr>
            <w:r w:rsidRPr="005B2A21">
              <w:rPr>
                <w:rFonts w:ascii="Times New Roman" w:hAnsi="Times New Roman"/>
                <w:szCs w:val="20"/>
              </w:rPr>
              <w:t>139</w:t>
            </w:r>
          </w:p>
        </w:tc>
        <w:tc>
          <w:tcPr>
            <w:tcW w:w="1774" w:type="dxa"/>
            <w:shd w:val="clear" w:color="auto" w:fill="auto"/>
          </w:tcPr>
          <w:p w14:paraId="5414E642" w14:textId="77777777" w:rsidR="005B2A21" w:rsidRPr="005B2A21" w:rsidRDefault="005B2A21" w:rsidP="00CE37DF">
            <w:pPr>
              <w:rPr>
                <w:rFonts w:ascii="Times New Roman" w:hAnsi="Times New Roman"/>
                <w:szCs w:val="20"/>
              </w:rPr>
            </w:pPr>
            <w:r w:rsidRPr="005B2A21">
              <w:rPr>
                <w:rFonts w:ascii="Times New Roman" w:hAnsi="Times New Roman"/>
                <w:szCs w:val="20"/>
              </w:rPr>
              <w:t>120</w:t>
            </w:r>
          </w:p>
        </w:tc>
        <w:tc>
          <w:tcPr>
            <w:tcW w:w="1418" w:type="dxa"/>
            <w:shd w:val="clear" w:color="auto" w:fill="auto"/>
          </w:tcPr>
          <w:p w14:paraId="40D26464" w14:textId="77777777" w:rsidR="005B2A21" w:rsidRPr="005B2A21" w:rsidRDefault="005B2A21" w:rsidP="00CE37DF">
            <w:pPr>
              <w:rPr>
                <w:rFonts w:ascii="Times New Roman" w:hAnsi="Times New Roman"/>
                <w:szCs w:val="20"/>
              </w:rPr>
            </w:pPr>
            <w:r w:rsidRPr="005B2A21">
              <w:rPr>
                <w:rFonts w:ascii="Times New Roman" w:hAnsi="Times New Roman"/>
                <w:szCs w:val="20"/>
              </w:rPr>
              <w:t>{60, 120}</w:t>
            </w:r>
          </w:p>
        </w:tc>
        <w:tc>
          <w:tcPr>
            <w:tcW w:w="1771" w:type="dxa"/>
            <w:shd w:val="clear" w:color="auto" w:fill="auto"/>
          </w:tcPr>
          <w:p w14:paraId="6262382D" w14:textId="77777777" w:rsidR="005B2A21" w:rsidRPr="005B2A21" w:rsidRDefault="005B2A21" w:rsidP="00CE37DF">
            <w:pPr>
              <w:rPr>
                <w:rFonts w:ascii="Times New Roman" w:hAnsi="Times New Roman"/>
                <w:szCs w:val="20"/>
              </w:rPr>
            </w:pPr>
            <w:r w:rsidRPr="005B2A21">
              <w:rPr>
                <w:rFonts w:ascii="Times New Roman" w:hAnsi="Times New Roman"/>
                <w:szCs w:val="20"/>
              </w:rPr>
              <w:t>24,12</w:t>
            </w:r>
          </w:p>
        </w:tc>
        <w:tc>
          <w:tcPr>
            <w:tcW w:w="2765" w:type="dxa"/>
            <w:shd w:val="clear" w:color="auto" w:fill="auto"/>
          </w:tcPr>
          <w:p w14:paraId="6D120D1B" w14:textId="77777777" w:rsidR="005B2A21" w:rsidRPr="005B2A21" w:rsidRDefault="005B2A21" w:rsidP="00CE37DF">
            <w:pPr>
              <w:rPr>
                <w:rFonts w:ascii="Times New Roman" w:hAnsi="Times New Roman"/>
                <w:szCs w:val="20"/>
              </w:rPr>
            </w:pPr>
            <w:r w:rsidRPr="005B2A21">
              <w:rPr>
                <w:rFonts w:ascii="Times New Roman" w:hAnsi="Times New Roman"/>
                <w:szCs w:val="20"/>
              </w:rPr>
              <w:t>5</w:t>
            </w:r>
          </w:p>
        </w:tc>
      </w:tr>
    </w:tbl>
    <w:p w14:paraId="21393C5C" w14:textId="77777777" w:rsidR="005B2A21" w:rsidRDefault="005B2A21" w:rsidP="005B2A21">
      <w:pPr>
        <w:rPr>
          <w:szCs w:val="20"/>
          <w:lang w:eastAsia="x-none"/>
        </w:rPr>
      </w:pPr>
    </w:p>
    <w:p w14:paraId="2BCD5ACF" w14:textId="77777777" w:rsidR="005B2A21" w:rsidRPr="00931DEC" w:rsidRDefault="005B2A21" w:rsidP="005B2A21">
      <w:pPr>
        <w:rPr>
          <w:szCs w:val="20"/>
          <w:highlight w:val="cyan"/>
          <w:lang w:eastAsia="x-none"/>
        </w:rPr>
      </w:pPr>
      <w:r w:rsidRPr="00931DEC">
        <w:rPr>
          <w:szCs w:val="20"/>
          <w:highlight w:val="cyan"/>
          <w:lang w:eastAsia="x-none"/>
        </w:rPr>
        <w:t>Email discussion/approval on UL initial BWP –  Byoung-Hoon (LGE)</w:t>
      </w:r>
    </w:p>
    <w:p w14:paraId="00217252" w14:textId="77777777" w:rsidR="005B2A21" w:rsidRPr="009106B9" w:rsidRDefault="005B2A21" w:rsidP="005B2A21">
      <w:pPr>
        <w:rPr>
          <w:szCs w:val="20"/>
          <w:lang w:eastAsia="x-none"/>
        </w:rPr>
      </w:pPr>
    </w:p>
    <w:p w14:paraId="1E2B7355" w14:textId="77777777" w:rsidR="005B2A21" w:rsidRDefault="005B2A21" w:rsidP="00354C36"/>
    <w:p w14:paraId="1C018756" w14:textId="15A63E1D" w:rsidR="00354C36" w:rsidRDefault="00097BC3" w:rsidP="00354C36">
      <w:pPr>
        <w:rPr>
          <w:lang w:eastAsia="x-none"/>
        </w:rPr>
      </w:pPr>
      <w:hyperlink r:id="rId1042" w:history="1">
        <w:r w:rsidR="00F43D8C">
          <w:rPr>
            <w:rStyle w:val="Hyperlink"/>
            <w:lang w:eastAsia="x-none"/>
          </w:rPr>
          <w:t>R1-1717035</w:t>
        </w:r>
      </w:hyperlink>
      <w:r w:rsidR="00354C36">
        <w:rPr>
          <w:lang w:eastAsia="x-none"/>
        </w:rPr>
        <w:tab/>
        <w:t>PRACH formats and Resource Configuration</w:t>
      </w:r>
      <w:r w:rsidR="00354C36">
        <w:rPr>
          <w:lang w:eastAsia="x-none"/>
        </w:rPr>
        <w:tab/>
        <w:t>ZTE, Sanechips</w:t>
      </w:r>
    </w:p>
    <w:p w14:paraId="01B1AF6F" w14:textId="48198C29" w:rsidR="00354C36" w:rsidRDefault="00097BC3" w:rsidP="00354C36">
      <w:pPr>
        <w:rPr>
          <w:lang w:eastAsia="x-none"/>
        </w:rPr>
      </w:pPr>
      <w:hyperlink r:id="rId1043" w:history="1">
        <w:r w:rsidR="00F43D8C">
          <w:rPr>
            <w:rStyle w:val="Hyperlink"/>
            <w:lang w:eastAsia="x-none"/>
          </w:rPr>
          <w:t>R1-1717053</w:t>
        </w:r>
      </w:hyperlink>
      <w:r w:rsidR="00354C36">
        <w:rPr>
          <w:lang w:eastAsia="x-none"/>
        </w:rPr>
        <w:tab/>
        <w:t>Capacity shortfall solution for agreed NR PRACH formats</w:t>
      </w:r>
      <w:r w:rsidR="00354C36">
        <w:rPr>
          <w:lang w:eastAsia="x-none"/>
        </w:rPr>
        <w:tab/>
        <w:t>Huawei, HiSilicon</w:t>
      </w:r>
    </w:p>
    <w:p w14:paraId="18A3E9DA" w14:textId="77895A48" w:rsidR="00354C36" w:rsidRDefault="00097BC3" w:rsidP="00354C36">
      <w:pPr>
        <w:rPr>
          <w:lang w:eastAsia="x-none"/>
        </w:rPr>
      </w:pPr>
      <w:hyperlink r:id="rId1044" w:history="1">
        <w:r w:rsidR="00F43D8C">
          <w:rPr>
            <w:rStyle w:val="Hyperlink"/>
            <w:lang w:eastAsia="x-none"/>
          </w:rPr>
          <w:t>R1-1717357</w:t>
        </w:r>
      </w:hyperlink>
      <w:r w:rsidR="00354C36">
        <w:rPr>
          <w:lang w:eastAsia="x-none"/>
        </w:rPr>
        <w:tab/>
        <w:t>Remaining details of PRACH formats</w:t>
      </w:r>
      <w:r w:rsidR="00354C36">
        <w:rPr>
          <w:lang w:eastAsia="x-none"/>
        </w:rPr>
        <w:tab/>
        <w:t>Intel Corporation</w:t>
      </w:r>
    </w:p>
    <w:p w14:paraId="634F1056" w14:textId="1561F0E8" w:rsidR="00354C36" w:rsidRDefault="00097BC3" w:rsidP="00354C36">
      <w:pPr>
        <w:rPr>
          <w:lang w:eastAsia="x-none"/>
        </w:rPr>
      </w:pPr>
      <w:hyperlink r:id="rId1045" w:history="1">
        <w:r w:rsidR="00F43D8C">
          <w:rPr>
            <w:rStyle w:val="Hyperlink"/>
            <w:lang w:eastAsia="x-none"/>
          </w:rPr>
          <w:t>R1-1717581</w:t>
        </w:r>
      </w:hyperlink>
      <w:r w:rsidR="00354C36">
        <w:rPr>
          <w:lang w:eastAsia="x-none"/>
        </w:rPr>
        <w:tab/>
        <w:t>Remaining details on PRACH formats</w:t>
      </w:r>
      <w:r w:rsidR="00354C36">
        <w:rPr>
          <w:lang w:eastAsia="x-none"/>
        </w:rPr>
        <w:tab/>
        <w:t>Samsung</w:t>
      </w:r>
    </w:p>
    <w:p w14:paraId="6B32904D" w14:textId="2EF5FC08" w:rsidR="00354C36" w:rsidRDefault="00097BC3" w:rsidP="00354C36">
      <w:pPr>
        <w:rPr>
          <w:lang w:eastAsia="x-none"/>
        </w:rPr>
      </w:pPr>
      <w:hyperlink r:id="rId1046" w:history="1">
        <w:r w:rsidR="00F43D8C">
          <w:rPr>
            <w:rStyle w:val="Hyperlink"/>
            <w:lang w:eastAsia="x-none"/>
          </w:rPr>
          <w:t>R1-1717802</w:t>
        </w:r>
      </w:hyperlink>
      <w:r w:rsidR="00354C36">
        <w:rPr>
          <w:lang w:eastAsia="x-none"/>
        </w:rPr>
        <w:tab/>
        <w:t>Further details on NR RACH format</w:t>
      </w:r>
      <w:r w:rsidR="00354C36">
        <w:rPr>
          <w:lang w:eastAsia="x-none"/>
        </w:rPr>
        <w:tab/>
        <w:t>CATT</w:t>
      </w:r>
    </w:p>
    <w:p w14:paraId="0DD6CABE" w14:textId="0D628312" w:rsidR="00354C36" w:rsidRDefault="00097BC3" w:rsidP="00354C36">
      <w:pPr>
        <w:rPr>
          <w:lang w:eastAsia="x-none"/>
        </w:rPr>
      </w:pPr>
      <w:hyperlink r:id="rId1047" w:history="1">
        <w:r w:rsidR="00F43D8C">
          <w:rPr>
            <w:rStyle w:val="Hyperlink"/>
            <w:lang w:eastAsia="x-none"/>
          </w:rPr>
          <w:t>R1-1717878</w:t>
        </w:r>
      </w:hyperlink>
      <w:r w:rsidR="00354C36">
        <w:rPr>
          <w:lang w:eastAsia="x-none"/>
        </w:rPr>
        <w:tab/>
        <w:t>Discussion on RACH configuration</w:t>
      </w:r>
      <w:r w:rsidR="00354C36">
        <w:rPr>
          <w:lang w:eastAsia="x-none"/>
        </w:rPr>
        <w:tab/>
        <w:t>CMCC</w:t>
      </w:r>
    </w:p>
    <w:p w14:paraId="042C9CBD" w14:textId="2C2DEF88" w:rsidR="00354C36" w:rsidRDefault="00097BC3" w:rsidP="00354C36">
      <w:pPr>
        <w:rPr>
          <w:lang w:eastAsia="x-none"/>
        </w:rPr>
      </w:pPr>
      <w:hyperlink r:id="rId1048" w:history="1">
        <w:r w:rsidR="00F43D8C">
          <w:rPr>
            <w:rStyle w:val="Hyperlink"/>
            <w:lang w:eastAsia="x-none"/>
          </w:rPr>
          <w:t>R1-1717930</w:t>
        </w:r>
      </w:hyperlink>
      <w:r w:rsidR="00354C36">
        <w:rPr>
          <w:lang w:eastAsia="x-none"/>
        </w:rPr>
        <w:tab/>
        <w:t>Discussion on PRACH preamble format details</w:t>
      </w:r>
      <w:r w:rsidR="00354C36">
        <w:rPr>
          <w:lang w:eastAsia="x-none"/>
        </w:rPr>
        <w:tab/>
        <w:t>LG Electronics</w:t>
      </w:r>
    </w:p>
    <w:p w14:paraId="3E85BD9A" w14:textId="1397D416" w:rsidR="00354C36" w:rsidRDefault="00097BC3" w:rsidP="00354C36">
      <w:pPr>
        <w:rPr>
          <w:lang w:eastAsia="x-none"/>
        </w:rPr>
      </w:pPr>
      <w:hyperlink r:id="rId1049" w:history="1">
        <w:r w:rsidR="00F43D8C">
          <w:rPr>
            <w:rStyle w:val="Hyperlink"/>
            <w:lang w:eastAsia="x-none"/>
          </w:rPr>
          <w:t>R1-1718183</w:t>
        </w:r>
      </w:hyperlink>
      <w:r w:rsidR="00354C36">
        <w:rPr>
          <w:lang w:eastAsia="x-none"/>
        </w:rPr>
        <w:tab/>
        <w:t>Discussion on remaining details on PRACH formats</w:t>
      </w:r>
      <w:r w:rsidR="00354C36">
        <w:rPr>
          <w:lang w:eastAsia="x-none"/>
        </w:rPr>
        <w:tab/>
        <w:t>NTT DOCOMO, INC.</w:t>
      </w:r>
    </w:p>
    <w:p w14:paraId="2BC7869A" w14:textId="4F05AC5E" w:rsidR="00354C36" w:rsidRDefault="00097BC3" w:rsidP="00354C36">
      <w:pPr>
        <w:rPr>
          <w:lang w:eastAsia="x-none"/>
        </w:rPr>
      </w:pPr>
      <w:hyperlink r:id="rId1050" w:history="1">
        <w:r w:rsidR="00F43D8C">
          <w:rPr>
            <w:rStyle w:val="Hyperlink"/>
            <w:lang w:eastAsia="x-none"/>
          </w:rPr>
          <w:t>R1-1718302</w:t>
        </w:r>
      </w:hyperlink>
      <w:r w:rsidR="00354C36">
        <w:rPr>
          <w:lang w:eastAsia="x-none"/>
        </w:rPr>
        <w:tab/>
        <w:t>Remaining details on PRACH formats</w:t>
      </w:r>
      <w:r w:rsidR="00354C36">
        <w:rPr>
          <w:lang w:eastAsia="x-none"/>
        </w:rPr>
        <w:tab/>
        <w:t>Nokia, Nokia Shanghai Bell</w:t>
      </w:r>
    </w:p>
    <w:p w14:paraId="20838AA1" w14:textId="3FB080EF" w:rsidR="00354C36" w:rsidRDefault="00097BC3" w:rsidP="00354C36">
      <w:pPr>
        <w:rPr>
          <w:lang w:eastAsia="x-none"/>
        </w:rPr>
      </w:pPr>
      <w:hyperlink r:id="rId1051" w:history="1">
        <w:r w:rsidR="00F43D8C">
          <w:rPr>
            <w:rStyle w:val="Hyperlink"/>
            <w:lang w:eastAsia="x-none"/>
          </w:rPr>
          <w:t>R1-1718476</w:t>
        </w:r>
      </w:hyperlink>
      <w:r w:rsidR="00354C36">
        <w:rPr>
          <w:lang w:eastAsia="x-none"/>
        </w:rPr>
        <w:tab/>
        <w:t>On PRACH Formats for Capacity Enhancement and Beam Management</w:t>
      </w:r>
      <w:r w:rsidR="00354C36">
        <w:rPr>
          <w:lang w:eastAsia="x-none"/>
        </w:rPr>
        <w:tab/>
        <w:t>InterDigital, Inc.</w:t>
      </w:r>
    </w:p>
    <w:p w14:paraId="7169FD4E" w14:textId="1ACA4B9B" w:rsidR="00354C36" w:rsidRDefault="00097BC3" w:rsidP="00354C36">
      <w:pPr>
        <w:rPr>
          <w:lang w:eastAsia="x-none"/>
        </w:rPr>
      </w:pPr>
      <w:hyperlink r:id="rId1052" w:history="1">
        <w:r w:rsidR="00F43D8C">
          <w:rPr>
            <w:rStyle w:val="Hyperlink"/>
            <w:lang w:eastAsia="x-none"/>
          </w:rPr>
          <w:t>R1-1718531</w:t>
        </w:r>
      </w:hyperlink>
      <w:r w:rsidR="00354C36">
        <w:rPr>
          <w:lang w:eastAsia="x-none"/>
        </w:rPr>
        <w:tab/>
        <w:t>Remaining details on PRACH formats</w:t>
      </w:r>
      <w:r w:rsidR="00354C36">
        <w:rPr>
          <w:lang w:eastAsia="x-none"/>
        </w:rPr>
        <w:tab/>
        <w:t>Qualcomm Incorporated</w:t>
      </w:r>
    </w:p>
    <w:p w14:paraId="0A2789BB" w14:textId="5444A58D" w:rsidR="00354C36" w:rsidRPr="00C512A6" w:rsidRDefault="00097BC3" w:rsidP="00354C36">
      <w:pPr>
        <w:rPr>
          <w:lang w:eastAsia="x-none"/>
        </w:rPr>
      </w:pPr>
      <w:hyperlink r:id="rId1053" w:history="1">
        <w:r w:rsidR="00F43D8C">
          <w:rPr>
            <w:rStyle w:val="Hyperlink"/>
            <w:lang w:eastAsia="x-none"/>
          </w:rPr>
          <w:t>R1-1718715</w:t>
        </w:r>
      </w:hyperlink>
      <w:r w:rsidR="00354C36">
        <w:rPr>
          <w:lang w:eastAsia="x-none"/>
        </w:rPr>
        <w:tab/>
        <w:t>Remaining details on PRACH formats</w:t>
      </w:r>
      <w:r w:rsidR="00354C36">
        <w:rPr>
          <w:lang w:eastAsia="x-none"/>
        </w:rPr>
        <w:tab/>
        <w:t>Ericsson</w:t>
      </w:r>
    </w:p>
    <w:p w14:paraId="29DB9018" w14:textId="77777777" w:rsidR="00354C36" w:rsidRDefault="00354C36" w:rsidP="008D5B09">
      <w:pPr>
        <w:pStyle w:val="Heading4"/>
      </w:pPr>
      <w:bookmarkStart w:id="199" w:name="_Toc499317525"/>
      <w:r>
        <w:rPr>
          <w:rFonts w:hint="eastAsia"/>
        </w:rPr>
        <w:t xml:space="preserve">Remaining details on </w:t>
      </w:r>
      <w:r>
        <w:t>RACH procedure</w:t>
      </w:r>
      <w:bookmarkEnd w:id="199"/>
    </w:p>
    <w:p w14:paraId="5CDCF651" w14:textId="073F77E8" w:rsidR="005B00AB" w:rsidRPr="005B00AB" w:rsidRDefault="00097BC3" w:rsidP="005B00AB">
      <w:pPr>
        <w:rPr>
          <w:b/>
          <w:lang w:eastAsia="x-none"/>
        </w:rPr>
      </w:pPr>
      <w:hyperlink r:id="rId1054" w:history="1">
        <w:r w:rsidR="00F43D8C">
          <w:rPr>
            <w:rStyle w:val="Hyperlink"/>
            <w:b/>
            <w:lang w:eastAsia="x-none"/>
          </w:rPr>
          <w:t>R1-1718923</w:t>
        </w:r>
      </w:hyperlink>
      <w:r w:rsidR="005B00AB" w:rsidRPr="005B00AB">
        <w:rPr>
          <w:b/>
          <w:lang w:eastAsia="x-none"/>
        </w:rPr>
        <w:tab/>
        <w:t>Summary of Remaining Details on RACH Procedure</w:t>
      </w:r>
      <w:r w:rsidR="005B00AB" w:rsidRPr="005B00AB">
        <w:rPr>
          <w:b/>
          <w:lang w:eastAsia="x-none"/>
        </w:rPr>
        <w:tab/>
        <w:t>Qualcomm Inc.</w:t>
      </w:r>
    </w:p>
    <w:p w14:paraId="23E276EA" w14:textId="5E000FBE" w:rsidR="005B00AB" w:rsidRPr="005B00AB" w:rsidRDefault="00097BC3" w:rsidP="005B00AB">
      <w:pPr>
        <w:rPr>
          <w:b/>
          <w:lang w:eastAsia="x-none"/>
        </w:rPr>
      </w:pPr>
      <w:hyperlink r:id="rId1055" w:history="1">
        <w:r w:rsidR="00F43D8C">
          <w:rPr>
            <w:rStyle w:val="Hyperlink"/>
            <w:b/>
            <w:szCs w:val="20"/>
            <w:lang w:eastAsia="x-none"/>
          </w:rPr>
          <w:t>R1-1718937</w:t>
        </w:r>
      </w:hyperlink>
      <w:r w:rsidR="005B00AB" w:rsidRPr="005B00AB">
        <w:rPr>
          <w:b/>
          <w:szCs w:val="20"/>
          <w:lang w:eastAsia="x-none"/>
        </w:rPr>
        <w:tab/>
      </w:r>
      <w:r w:rsidR="005B00AB" w:rsidRPr="005B00AB">
        <w:rPr>
          <w:b/>
          <w:lang w:eastAsia="x-none"/>
        </w:rPr>
        <w:t>Summary of Remaining Details on RACH Procedure</w:t>
      </w:r>
      <w:r w:rsidR="005B00AB" w:rsidRPr="005B00AB">
        <w:rPr>
          <w:b/>
          <w:lang w:eastAsia="x-none"/>
        </w:rPr>
        <w:tab/>
        <w:t>Qualcomm Inc.</w:t>
      </w:r>
    </w:p>
    <w:p w14:paraId="1D5926F7" w14:textId="77777777" w:rsidR="005B00AB" w:rsidRDefault="005B00AB" w:rsidP="005B00AB">
      <w:pPr>
        <w:rPr>
          <w:szCs w:val="20"/>
          <w:highlight w:val="yellow"/>
          <w:lang w:eastAsia="x-none"/>
        </w:rPr>
      </w:pPr>
    </w:p>
    <w:p w14:paraId="41F8C1A7" w14:textId="77777777" w:rsidR="005B00AB" w:rsidRPr="00D729D3" w:rsidRDefault="005B00AB" w:rsidP="005B00AB">
      <w:pPr>
        <w:rPr>
          <w:szCs w:val="20"/>
          <w:lang w:eastAsia="x-none"/>
        </w:rPr>
      </w:pPr>
      <w:r w:rsidRPr="00D729D3">
        <w:rPr>
          <w:szCs w:val="20"/>
          <w:lang w:eastAsia="x-none"/>
        </w:rPr>
        <w:t>Proposals:</w:t>
      </w:r>
    </w:p>
    <w:p w14:paraId="7F2A0AEA" w14:textId="77777777" w:rsidR="005B00AB" w:rsidRPr="00D729D3" w:rsidRDefault="005B00AB" w:rsidP="00502BFB">
      <w:pPr>
        <w:pStyle w:val="ListParagraph"/>
        <w:numPr>
          <w:ilvl w:val="0"/>
          <w:numId w:val="70"/>
        </w:numPr>
        <w:overflowPunct/>
        <w:autoSpaceDE/>
        <w:autoSpaceDN/>
        <w:adjustRightInd/>
        <w:spacing w:after="200" w:line="276" w:lineRule="auto"/>
        <w:textAlignment w:val="auto"/>
      </w:pPr>
      <w:r w:rsidRPr="00D729D3">
        <w:t xml:space="preserve">At least support one-to-one and many-to-one mapping between SS blocks and RACH transmission occasion </w:t>
      </w:r>
    </w:p>
    <w:p w14:paraId="0AF1BEC1" w14:textId="77777777" w:rsidR="005B00AB" w:rsidRPr="00D729D3" w:rsidRDefault="005B00AB" w:rsidP="00502BFB">
      <w:pPr>
        <w:pStyle w:val="ListParagraph"/>
        <w:numPr>
          <w:ilvl w:val="1"/>
          <w:numId w:val="70"/>
        </w:numPr>
        <w:overflowPunct/>
        <w:autoSpaceDE/>
        <w:autoSpaceDN/>
        <w:adjustRightInd/>
        <w:spacing w:after="200" w:line="276" w:lineRule="auto"/>
        <w:textAlignment w:val="auto"/>
      </w:pPr>
      <w:r w:rsidRPr="00D729D3">
        <w:t>SS Block to RACH preamble index mapping in scenarios where many-to-one mapping between SS blocks and RACH transmission occasion is NOT supported</w:t>
      </w:r>
    </w:p>
    <w:p w14:paraId="772F9C72" w14:textId="77777777" w:rsidR="005B00AB" w:rsidRPr="00D729D3" w:rsidRDefault="005B00AB" w:rsidP="00502BFB">
      <w:pPr>
        <w:pStyle w:val="ListParagraph"/>
        <w:numPr>
          <w:ilvl w:val="0"/>
          <w:numId w:val="70"/>
        </w:numPr>
        <w:overflowPunct/>
        <w:autoSpaceDE/>
        <w:autoSpaceDN/>
        <w:adjustRightInd/>
        <w:spacing w:after="200" w:line="276" w:lineRule="auto"/>
        <w:textAlignment w:val="auto"/>
      </w:pPr>
      <w:r w:rsidRPr="00D729D3">
        <w:t>FFS: One-to-many mapping between SS block and RACH transmission occasions</w:t>
      </w:r>
    </w:p>
    <w:p w14:paraId="7891B34D" w14:textId="170CC961" w:rsidR="005B00AB" w:rsidRPr="00D729D3" w:rsidRDefault="005B00AB" w:rsidP="005B00AB">
      <w:pPr>
        <w:rPr>
          <w:szCs w:val="20"/>
          <w:lang w:eastAsia="x-none"/>
        </w:rPr>
      </w:pPr>
      <w:r w:rsidRPr="00D729D3">
        <w:rPr>
          <w:szCs w:val="20"/>
          <w:lang w:eastAsia="x-none"/>
        </w:rPr>
        <w:t>Proposal:</w:t>
      </w:r>
    </w:p>
    <w:p w14:paraId="089894C6" w14:textId="77777777" w:rsidR="005B00AB" w:rsidRPr="00D729D3" w:rsidRDefault="005B00AB" w:rsidP="00502BFB">
      <w:pPr>
        <w:numPr>
          <w:ilvl w:val="0"/>
          <w:numId w:val="70"/>
        </w:numPr>
        <w:rPr>
          <w:szCs w:val="20"/>
        </w:rPr>
      </w:pPr>
      <w:r w:rsidRPr="00D729D3">
        <w:rPr>
          <w:szCs w:val="20"/>
        </w:rPr>
        <w:t xml:space="preserve">RACH burst set period is a time duration containing time instances for RACH transmission occasions after which the pattern of RACH transmission occasion associated to one SS block gets repeated. </w:t>
      </w:r>
    </w:p>
    <w:p w14:paraId="609036E3" w14:textId="77777777" w:rsidR="005B00AB" w:rsidRPr="00D729D3" w:rsidRDefault="005B00AB" w:rsidP="005B00AB">
      <w:pPr>
        <w:rPr>
          <w:b/>
          <w:lang w:eastAsia="x-none"/>
        </w:rPr>
      </w:pPr>
    </w:p>
    <w:p w14:paraId="17967CD5" w14:textId="00389DDD" w:rsidR="005B00AB" w:rsidRPr="00D729D3" w:rsidRDefault="005B00AB" w:rsidP="005B00AB">
      <w:pPr>
        <w:rPr>
          <w:lang w:eastAsia="x-none"/>
        </w:rPr>
      </w:pPr>
      <w:r w:rsidRPr="00D729D3">
        <w:rPr>
          <w:lang w:eastAsia="x-none"/>
        </w:rPr>
        <w:lastRenderedPageBreak/>
        <w:t>Proposal:</w:t>
      </w:r>
    </w:p>
    <w:p w14:paraId="033FAD1B" w14:textId="77777777" w:rsidR="005B00AB" w:rsidRPr="00D729D3" w:rsidRDefault="005B00AB" w:rsidP="00502BFB">
      <w:pPr>
        <w:numPr>
          <w:ilvl w:val="0"/>
          <w:numId w:val="70"/>
        </w:numPr>
      </w:pPr>
      <w:r w:rsidRPr="00D729D3">
        <w:t>NR supports non-slot and slot based PDSCH/PUSCH transmission but only slot based PDCCH transmission during RACH procedure in Rel-15</w:t>
      </w:r>
    </w:p>
    <w:p w14:paraId="3CE0A15A" w14:textId="77777777" w:rsidR="005B00AB" w:rsidRPr="00AE0ED0" w:rsidRDefault="005B00AB" w:rsidP="005B00AB"/>
    <w:p w14:paraId="109ACA8C" w14:textId="1D7CB4B2" w:rsidR="005B00AB" w:rsidRPr="00D729D3" w:rsidRDefault="00D729D3" w:rsidP="00D729D3">
      <w:pPr>
        <w:pBdr>
          <w:top w:val="single" w:sz="4" w:space="1" w:color="auto"/>
        </w:pBdr>
        <w:rPr>
          <w:b/>
        </w:rPr>
      </w:pPr>
      <w:r w:rsidRPr="00D729D3">
        <w:rPr>
          <w:b/>
        </w:rPr>
        <w:t>Wednesday</w:t>
      </w:r>
    </w:p>
    <w:p w14:paraId="5EC88D46" w14:textId="72206091" w:rsidR="00D729D3" w:rsidRPr="00D729D3" w:rsidRDefault="00097BC3" w:rsidP="00D729D3">
      <w:pPr>
        <w:rPr>
          <w:b/>
          <w:lang w:eastAsia="x-none"/>
        </w:rPr>
      </w:pPr>
      <w:hyperlink r:id="rId1056" w:history="1">
        <w:r w:rsidR="00F43D8C">
          <w:rPr>
            <w:rStyle w:val="Hyperlink"/>
            <w:b/>
            <w:szCs w:val="20"/>
            <w:lang w:eastAsia="x-none"/>
          </w:rPr>
          <w:t>R1-1719025</w:t>
        </w:r>
      </w:hyperlink>
      <w:r w:rsidR="00D729D3" w:rsidRPr="00D729D3">
        <w:rPr>
          <w:b/>
          <w:szCs w:val="20"/>
          <w:lang w:eastAsia="x-none"/>
        </w:rPr>
        <w:tab/>
      </w:r>
      <w:r w:rsidR="00D729D3" w:rsidRPr="00D729D3">
        <w:rPr>
          <w:b/>
          <w:lang w:eastAsia="x-none"/>
        </w:rPr>
        <w:t>Summary of Remaining Details on RACH Procedure</w:t>
      </w:r>
      <w:r w:rsidR="00D729D3" w:rsidRPr="00D729D3">
        <w:rPr>
          <w:b/>
          <w:lang w:eastAsia="x-none"/>
        </w:rPr>
        <w:tab/>
        <w:t>Qualcomm Inc.</w:t>
      </w:r>
    </w:p>
    <w:p w14:paraId="6CD6BE80" w14:textId="77777777" w:rsidR="00D729D3" w:rsidRDefault="00D729D3" w:rsidP="00D729D3">
      <w:pPr>
        <w:rPr>
          <w:b/>
          <w:szCs w:val="20"/>
          <w:lang w:eastAsia="x-none"/>
        </w:rPr>
      </w:pPr>
    </w:p>
    <w:p w14:paraId="4EE0B25C" w14:textId="77777777" w:rsidR="00D729D3" w:rsidRPr="00D3446B" w:rsidRDefault="00D729D3" w:rsidP="00D729D3">
      <w:pPr>
        <w:rPr>
          <w:b/>
          <w:szCs w:val="20"/>
          <w:lang w:eastAsia="x-none"/>
        </w:rPr>
      </w:pPr>
      <w:r w:rsidRPr="00D3446B">
        <w:rPr>
          <w:szCs w:val="20"/>
          <w:highlight w:val="green"/>
          <w:lang w:eastAsia="x-none"/>
        </w:rPr>
        <w:t>Agreements</w:t>
      </w:r>
      <w:r w:rsidRPr="00D3446B">
        <w:rPr>
          <w:b/>
          <w:szCs w:val="20"/>
          <w:lang w:eastAsia="x-none"/>
        </w:rPr>
        <w:t>:</w:t>
      </w:r>
    </w:p>
    <w:p w14:paraId="1D275DE6" w14:textId="77777777" w:rsidR="00D729D3" w:rsidRPr="00B53B2E" w:rsidRDefault="00D729D3" w:rsidP="00502BFB">
      <w:pPr>
        <w:pStyle w:val="ListParagraph"/>
        <w:numPr>
          <w:ilvl w:val="0"/>
          <w:numId w:val="109"/>
        </w:numPr>
        <w:overflowPunct/>
        <w:autoSpaceDE/>
        <w:autoSpaceDN/>
        <w:adjustRightInd/>
        <w:spacing w:after="200" w:line="276" w:lineRule="auto"/>
        <w:textAlignment w:val="auto"/>
        <w:rPr>
          <w:color w:val="000000"/>
        </w:rPr>
      </w:pPr>
      <w:r w:rsidRPr="00B53B2E">
        <w:rPr>
          <w:color w:val="000000"/>
        </w:rPr>
        <w:t>Let X be the number of PRACH transmission occasions in the RACH configuration period which are associated (by the SSB to RACH resource association rule) with the actually transmitted SS blocks in the SS burst set period.</w:t>
      </w:r>
    </w:p>
    <w:p w14:paraId="0A49F84E" w14:textId="77777777" w:rsidR="00D729D3" w:rsidRPr="00B53B2E" w:rsidRDefault="00D729D3" w:rsidP="00502BFB">
      <w:pPr>
        <w:pStyle w:val="ListParagraph"/>
        <w:numPr>
          <w:ilvl w:val="1"/>
          <w:numId w:val="109"/>
        </w:numPr>
        <w:overflowPunct/>
        <w:autoSpaceDE/>
        <w:autoSpaceDN/>
        <w:adjustRightInd/>
        <w:spacing w:after="200" w:line="276" w:lineRule="auto"/>
        <w:textAlignment w:val="auto"/>
        <w:rPr>
          <w:color w:val="000000"/>
        </w:rPr>
      </w:pPr>
      <w:r w:rsidRPr="00B53B2E">
        <w:rPr>
          <w:color w:val="000000"/>
        </w:rPr>
        <w:t>X can be greater than, equal to or smaller than the number of actually transmitted SS blocks in the SS burst set</w:t>
      </w:r>
    </w:p>
    <w:p w14:paraId="52C78135" w14:textId="77777777" w:rsidR="00D729D3" w:rsidRPr="00EE6A3F" w:rsidRDefault="00D729D3" w:rsidP="00D729D3">
      <w:pPr>
        <w:rPr>
          <w:szCs w:val="20"/>
          <w:lang w:eastAsia="x-none"/>
        </w:rPr>
      </w:pPr>
      <w:r w:rsidRPr="00EE6A3F">
        <w:rPr>
          <w:szCs w:val="20"/>
          <w:highlight w:val="green"/>
          <w:lang w:eastAsia="x-none"/>
        </w:rPr>
        <w:t>Agreements</w:t>
      </w:r>
      <w:r w:rsidRPr="00EE6A3F">
        <w:rPr>
          <w:szCs w:val="20"/>
          <w:lang w:eastAsia="x-none"/>
        </w:rPr>
        <w:t>:</w:t>
      </w:r>
    </w:p>
    <w:p w14:paraId="4AB4A2EC" w14:textId="77777777" w:rsidR="00D729D3" w:rsidRPr="00EE6A3F" w:rsidRDefault="00D729D3" w:rsidP="00502BFB">
      <w:pPr>
        <w:pStyle w:val="ListParagraph"/>
        <w:numPr>
          <w:ilvl w:val="0"/>
          <w:numId w:val="110"/>
        </w:numPr>
        <w:overflowPunct/>
        <w:autoSpaceDE/>
        <w:autoSpaceDN/>
        <w:adjustRightInd/>
        <w:spacing w:after="200" w:line="276" w:lineRule="auto"/>
        <w:textAlignment w:val="auto"/>
        <w:rPr>
          <w:color w:val="000000"/>
        </w:rPr>
      </w:pPr>
      <w:r w:rsidRPr="00EE6A3F">
        <w:rPr>
          <w:color w:val="000000"/>
        </w:rPr>
        <w:t>For contention-based random procedure, after the UE selects one PRACH transmission occasion for Msg1 transmission, the UE is not allowed to select another one before the expiration of RAR window for the same Msg 1 transmission in Rel-15</w:t>
      </w:r>
    </w:p>
    <w:p w14:paraId="0EDB1B51" w14:textId="77777777" w:rsidR="00D729D3" w:rsidRPr="00F978B0" w:rsidRDefault="00D729D3" w:rsidP="00D729D3">
      <w:pPr>
        <w:rPr>
          <w:szCs w:val="20"/>
          <w:lang w:eastAsia="x-none"/>
        </w:rPr>
      </w:pPr>
      <w:r w:rsidRPr="00F978B0">
        <w:rPr>
          <w:szCs w:val="20"/>
          <w:highlight w:val="green"/>
          <w:lang w:eastAsia="x-none"/>
        </w:rPr>
        <w:t>Agreements</w:t>
      </w:r>
      <w:r w:rsidRPr="00F978B0">
        <w:rPr>
          <w:szCs w:val="20"/>
          <w:lang w:eastAsia="x-none"/>
        </w:rPr>
        <w:t>:</w:t>
      </w:r>
    </w:p>
    <w:p w14:paraId="06B3B544" w14:textId="77777777" w:rsidR="00D729D3" w:rsidRPr="00F978B0" w:rsidRDefault="00D729D3" w:rsidP="00502BFB">
      <w:pPr>
        <w:numPr>
          <w:ilvl w:val="0"/>
          <w:numId w:val="113"/>
        </w:numPr>
        <w:tabs>
          <w:tab w:val="left" w:pos="720"/>
        </w:tabs>
        <w:rPr>
          <w:szCs w:val="20"/>
        </w:rPr>
      </w:pPr>
      <w:r w:rsidRPr="00F978B0">
        <w:rPr>
          <w:szCs w:val="20"/>
        </w:rPr>
        <w:t>NR supports both slot based PDCCH, PDSCH and PUSCH, and non-slot based PDSCH/PUSCH transmissions for Msg2/Msg3/Msg4 transmission</w:t>
      </w:r>
    </w:p>
    <w:p w14:paraId="373DA614" w14:textId="77777777" w:rsidR="00D729D3" w:rsidRPr="00F978B0" w:rsidRDefault="00D729D3" w:rsidP="00502BFB">
      <w:pPr>
        <w:numPr>
          <w:ilvl w:val="1"/>
          <w:numId w:val="113"/>
        </w:numPr>
        <w:tabs>
          <w:tab w:val="left" w:pos="720"/>
        </w:tabs>
        <w:rPr>
          <w:szCs w:val="20"/>
        </w:rPr>
      </w:pPr>
      <w:r w:rsidRPr="00F978B0">
        <w:rPr>
          <w:szCs w:val="20"/>
        </w:rPr>
        <w:t>For the non-slot based transmission, 2, 4 and 7 OFDM-symbol durations for the PDSCH/PUSCH is supported</w:t>
      </w:r>
    </w:p>
    <w:p w14:paraId="531925D4" w14:textId="77777777" w:rsidR="00D729D3" w:rsidRPr="00F978B0" w:rsidRDefault="00D729D3" w:rsidP="00502BFB">
      <w:pPr>
        <w:numPr>
          <w:ilvl w:val="1"/>
          <w:numId w:val="113"/>
        </w:numPr>
        <w:tabs>
          <w:tab w:val="left" w:pos="720"/>
        </w:tabs>
        <w:rPr>
          <w:szCs w:val="20"/>
        </w:rPr>
      </w:pPr>
      <w:r w:rsidRPr="00F978B0">
        <w:rPr>
          <w:szCs w:val="20"/>
        </w:rPr>
        <w:t>FFS the handling of PDCCH for non-slot based transmissions</w:t>
      </w:r>
    </w:p>
    <w:p w14:paraId="06CD2AAF" w14:textId="77777777" w:rsidR="00D729D3" w:rsidRPr="00F978B0" w:rsidRDefault="00D729D3" w:rsidP="00502BFB">
      <w:pPr>
        <w:numPr>
          <w:ilvl w:val="1"/>
          <w:numId w:val="113"/>
        </w:numPr>
        <w:tabs>
          <w:tab w:val="left" w:pos="720"/>
        </w:tabs>
        <w:rPr>
          <w:szCs w:val="20"/>
        </w:rPr>
      </w:pPr>
      <w:r w:rsidRPr="00F978B0">
        <w:rPr>
          <w:szCs w:val="20"/>
          <w:lang w:eastAsia="zh-TW"/>
        </w:rPr>
        <w:t>FFS Time gap during RACH procedure applied to non-slot based transmissions</w:t>
      </w:r>
    </w:p>
    <w:p w14:paraId="07EB27EF" w14:textId="77777777" w:rsidR="00D729D3" w:rsidRPr="00F978B0" w:rsidRDefault="00D729D3" w:rsidP="00502BFB">
      <w:pPr>
        <w:numPr>
          <w:ilvl w:val="1"/>
          <w:numId w:val="113"/>
        </w:numPr>
        <w:tabs>
          <w:tab w:val="left" w:pos="720"/>
        </w:tabs>
        <w:rPr>
          <w:szCs w:val="20"/>
        </w:rPr>
      </w:pPr>
      <w:r w:rsidRPr="00F978B0">
        <w:rPr>
          <w:szCs w:val="20"/>
          <w:lang w:eastAsia="zh-TW"/>
        </w:rPr>
        <w:t>Note: Whether to support simultaneous uplink transmission of slot and non-slot based transmission from UE’s perspective will be finalized in the control channel session</w:t>
      </w:r>
    </w:p>
    <w:p w14:paraId="6367C3AE" w14:textId="77777777" w:rsidR="00D729D3" w:rsidRDefault="00D729D3" w:rsidP="00D729D3">
      <w:pPr>
        <w:rPr>
          <w:szCs w:val="20"/>
          <w:highlight w:val="yellow"/>
          <w:lang w:eastAsia="x-none"/>
        </w:rPr>
      </w:pPr>
    </w:p>
    <w:p w14:paraId="1ECACB78" w14:textId="77777777" w:rsidR="00D729D3" w:rsidRPr="001B7ACF" w:rsidRDefault="00D729D3" w:rsidP="00D729D3">
      <w:pPr>
        <w:rPr>
          <w:szCs w:val="20"/>
          <w:lang w:eastAsia="x-none"/>
        </w:rPr>
      </w:pPr>
      <w:r w:rsidRPr="001B7ACF">
        <w:rPr>
          <w:szCs w:val="20"/>
          <w:highlight w:val="green"/>
          <w:lang w:eastAsia="x-none"/>
        </w:rPr>
        <w:t>Agreements</w:t>
      </w:r>
      <w:r w:rsidRPr="001B7ACF">
        <w:rPr>
          <w:szCs w:val="20"/>
          <w:lang w:eastAsia="x-none"/>
        </w:rPr>
        <w:t>:</w:t>
      </w:r>
    </w:p>
    <w:p w14:paraId="64EC8B97" w14:textId="77777777" w:rsidR="00D729D3" w:rsidRPr="001B7ACF" w:rsidRDefault="00D729D3" w:rsidP="00502BFB">
      <w:pPr>
        <w:pStyle w:val="ListParagraph"/>
        <w:numPr>
          <w:ilvl w:val="0"/>
          <w:numId w:val="111"/>
        </w:numPr>
        <w:overflowPunct/>
        <w:autoSpaceDE/>
        <w:autoSpaceDN/>
        <w:adjustRightInd/>
        <w:spacing w:after="200" w:line="276" w:lineRule="auto"/>
        <w:textAlignment w:val="auto"/>
      </w:pPr>
      <w:r w:rsidRPr="001B7ACF">
        <w:t>Bit field length of RAPID is fixed in the spec.</w:t>
      </w:r>
    </w:p>
    <w:p w14:paraId="61B40741" w14:textId="77777777" w:rsidR="00D729D3" w:rsidRPr="001B7ACF" w:rsidRDefault="00D729D3" w:rsidP="00502BFB">
      <w:pPr>
        <w:pStyle w:val="ListParagraph"/>
        <w:numPr>
          <w:ilvl w:val="0"/>
          <w:numId w:val="111"/>
        </w:numPr>
        <w:overflowPunct/>
        <w:autoSpaceDE/>
        <w:autoSpaceDN/>
        <w:adjustRightInd/>
        <w:spacing w:after="200" w:line="276" w:lineRule="auto"/>
        <w:textAlignment w:val="auto"/>
      </w:pPr>
      <w:r w:rsidRPr="001B7ACF">
        <w:t>(</w:t>
      </w:r>
      <w:r w:rsidRPr="001B7ACF">
        <w:rPr>
          <w:highlight w:val="darkYellow"/>
        </w:rPr>
        <w:t>working assumption</w:t>
      </w:r>
      <w:r w:rsidRPr="001B7ACF">
        <w:t>) Bit field length of RAPID is 6 bits.</w:t>
      </w:r>
    </w:p>
    <w:p w14:paraId="52873BED" w14:textId="77777777" w:rsidR="00D729D3" w:rsidRPr="001B7ACF" w:rsidRDefault="00D729D3" w:rsidP="00502BFB">
      <w:pPr>
        <w:pStyle w:val="ListParagraph"/>
        <w:numPr>
          <w:ilvl w:val="1"/>
          <w:numId w:val="111"/>
        </w:numPr>
        <w:overflowPunct/>
        <w:autoSpaceDE/>
        <w:autoSpaceDN/>
        <w:adjustRightInd/>
        <w:spacing w:after="200" w:line="276" w:lineRule="auto"/>
        <w:textAlignment w:val="auto"/>
      </w:pPr>
      <w:r w:rsidRPr="001B7ACF">
        <w:t>RAN1 is discussing if 8 bits should be considered for bit field length of RAPID</w:t>
      </w:r>
    </w:p>
    <w:p w14:paraId="2912E1D8" w14:textId="77777777" w:rsidR="00D729D3" w:rsidRPr="001B7ACF" w:rsidRDefault="00D729D3" w:rsidP="00502BFB">
      <w:pPr>
        <w:pStyle w:val="ListParagraph"/>
        <w:numPr>
          <w:ilvl w:val="1"/>
          <w:numId w:val="111"/>
        </w:numPr>
        <w:overflowPunct/>
        <w:autoSpaceDE/>
        <w:autoSpaceDN/>
        <w:adjustRightInd/>
        <w:spacing w:after="200" w:line="276" w:lineRule="auto"/>
        <w:textAlignment w:val="auto"/>
      </w:pPr>
      <w:r w:rsidRPr="001B7ACF">
        <w:t>FFS the impact of SUL</w:t>
      </w:r>
    </w:p>
    <w:p w14:paraId="546EE0C7" w14:textId="77777777" w:rsidR="00D729D3" w:rsidRDefault="00D729D3" w:rsidP="00502BFB">
      <w:pPr>
        <w:pStyle w:val="ListParagraph"/>
        <w:numPr>
          <w:ilvl w:val="1"/>
          <w:numId w:val="111"/>
        </w:numPr>
        <w:overflowPunct/>
        <w:autoSpaceDE/>
        <w:autoSpaceDN/>
        <w:adjustRightInd/>
        <w:spacing w:after="200" w:line="276" w:lineRule="auto"/>
        <w:textAlignment w:val="auto"/>
      </w:pPr>
      <w:r w:rsidRPr="001B7ACF">
        <w:t>FFS: How RACH occasion is conveyed to UE</w:t>
      </w:r>
    </w:p>
    <w:p w14:paraId="3CB20CCF" w14:textId="653573A0" w:rsidR="00D729D3" w:rsidRPr="007F1F86" w:rsidRDefault="00D729D3" w:rsidP="007F1F86">
      <w:pPr>
        <w:pStyle w:val="ListParagraph"/>
        <w:numPr>
          <w:ilvl w:val="0"/>
          <w:numId w:val="111"/>
        </w:numPr>
        <w:overflowPunct/>
        <w:autoSpaceDE/>
        <w:autoSpaceDN/>
        <w:adjustRightInd/>
        <w:spacing w:after="120" w:line="276" w:lineRule="auto"/>
        <w:ind w:left="714" w:hanging="357"/>
        <w:textAlignment w:val="auto"/>
      </w:pPr>
      <w:r w:rsidRPr="007F1F86">
        <w:t>LS to send to RAN2 – Nazmul (</w:t>
      </w:r>
      <w:hyperlink r:id="rId1057" w:history="1">
        <w:r w:rsidR="00F43D8C" w:rsidRPr="007F1F86">
          <w:rPr>
            <w:rStyle w:val="Hyperlink"/>
          </w:rPr>
          <w:t>R1-1719036</w:t>
        </w:r>
      </w:hyperlink>
      <w:r w:rsidRPr="007F1F86">
        <w:t>)</w:t>
      </w:r>
    </w:p>
    <w:p w14:paraId="15A224DD" w14:textId="1FB5A929" w:rsidR="00D729D3" w:rsidRPr="007F1F86" w:rsidRDefault="007F1F86" w:rsidP="00D729D3">
      <w:pPr>
        <w:rPr>
          <w:b/>
          <w:szCs w:val="20"/>
          <w:lang w:eastAsia="x-none"/>
        </w:rPr>
      </w:pPr>
      <w:r w:rsidRPr="007F1F86">
        <w:rPr>
          <w:b/>
          <w:szCs w:val="20"/>
          <w:lang w:eastAsia="x-none"/>
        </w:rPr>
        <w:t>Friday</w:t>
      </w:r>
    </w:p>
    <w:p w14:paraId="3FF47191" w14:textId="039F2876" w:rsidR="007F1F86" w:rsidRPr="007F1F86" w:rsidRDefault="00097BC3" w:rsidP="00D729D3">
      <w:pPr>
        <w:rPr>
          <w:b/>
          <w:szCs w:val="20"/>
          <w:highlight w:val="yellow"/>
          <w:lang w:eastAsia="x-none"/>
        </w:rPr>
      </w:pPr>
      <w:hyperlink r:id="rId1058" w:history="1">
        <w:r w:rsidR="007F1F86">
          <w:rPr>
            <w:rStyle w:val="Hyperlink"/>
            <w:b/>
            <w:szCs w:val="20"/>
            <w:lang w:eastAsia="x-none"/>
          </w:rPr>
          <w:t>R1-1719036</w:t>
        </w:r>
      </w:hyperlink>
      <w:r w:rsidR="007F1F86" w:rsidRPr="007F1F86">
        <w:rPr>
          <w:b/>
          <w:szCs w:val="20"/>
          <w:lang w:eastAsia="x-none"/>
        </w:rPr>
        <w:tab/>
        <w:t>[draft] LS on response to RACH agreements</w:t>
      </w:r>
      <w:r w:rsidR="007F1F86" w:rsidRPr="007F1F86">
        <w:rPr>
          <w:b/>
          <w:szCs w:val="20"/>
          <w:lang w:eastAsia="x-none"/>
        </w:rPr>
        <w:tab/>
        <w:t>CATT</w:t>
      </w:r>
    </w:p>
    <w:p w14:paraId="0E2F171B" w14:textId="38FC5374" w:rsidR="007F1F86" w:rsidRPr="00D70B4E" w:rsidRDefault="007F1F86" w:rsidP="007F1F86">
      <w:r w:rsidRPr="00CF7811">
        <w:rPr>
          <w:b/>
        </w:rPr>
        <w:t>Decision:</w:t>
      </w:r>
      <w:r>
        <w:t xml:space="preserve"> The document is endorsed and </w:t>
      </w:r>
      <w:r w:rsidRPr="007F1F86">
        <w:rPr>
          <w:highlight w:val="green"/>
        </w:rPr>
        <w:t xml:space="preserve">approved in </w:t>
      </w:r>
      <w:hyperlink r:id="rId1059" w:history="1">
        <w:r>
          <w:rPr>
            <w:rStyle w:val="Hyperlink"/>
            <w:highlight w:val="green"/>
          </w:rPr>
          <w:t>R1-1719214</w:t>
        </w:r>
      </w:hyperlink>
      <w:r>
        <w:t>.</w:t>
      </w:r>
    </w:p>
    <w:p w14:paraId="3F9614BD" w14:textId="3B317708" w:rsidR="007F1F86" w:rsidRPr="005F71C8" w:rsidRDefault="005F71C8" w:rsidP="00D729D3">
      <w:pPr>
        <w:rPr>
          <w:szCs w:val="20"/>
          <w:highlight w:val="magenta"/>
          <w:lang w:eastAsia="x-none"/>
        </w:rPr>
      </w:pPr>
      <w:r w:rsidRPr="005F71C8">
        <w:rPr>
          <w:szCs w:val="20"/>
          <w:highlight w:val="magenta"/>
          <w:lang w:eastAsia="x-none"/>
        </w:rPr>
        <w:t>MCC to correct sourcing to RAN1.</w:t>
      </w:r>
    </w:p>
    <w:p w14:paraId="21BCF759" w14:textId="77777777" w:rsidR="007F1F86" w:rsidRDefault="007F1F86" w:rsidP="00D729D3">
      <w:pPr>
        <w:rPr>
          <w:szCs w:val="20"/>
          <w:highlight w:val="green"/>
          <w:lang w:eastAsia="x-none"/>
        </w:rPr>
      </w:pPr>
    </w:p>
    <w:p w14:paraId="73B03858" w14:textId="77777777" w:rsidR="005F71C8" w:rsidRDefault="005F71C8" w:rsidP="00D729D3">
      <w:pPr>
        <w:rPr>
          <w:szCs w:val="20"/>
          <w:highlight w:val="green"/>
          <w:lang w:eastAsia="x-none"/>
        </w:rPr>
      </w:pPr>
    </w:p>
    <w:p w14:paraId="54D6DA17" w14:textId="60911ACC" w:rsidR="00D729D3" w:rsidRPr="00840C43" w:rsidRDefault="00D729D3" w:rsidP="00D729D3">
      <w:pPr>
        <w:rPr>
          <w:szCs w:val="20"/>
        </w:rPr>
      </w:pPr>
      <w:r w:rsidRPr="00840C43">
        <w:rPr>
          <w:szCs w:val="20"/>
          <w:highlight w:val="green"/>
          <w:lang w:eastAsia="x-none"/>
        </w:rPr>
        <w:t>Agreement</w:t>
      </w:r>
      <w:r w:rsidRPr="00840C43">
        <w:rPr>
          <w:szCs w:val="20"/>
          <w:lang w:eastAsia="x-none"/>
        </w:rPr>
        <w:t>:</w:t>
      </w:r>
      <w:r>
        <w:rPr>
          <w:szCs w:val="20"/>
          <w:lang w:eastAsia="x-none"/>
        </w:rPr>
        <w:t xml:space="preserve"> </w:t>
      </w:r>
      <w:r w:rsidRPr="00840C43">
        <w:rPr>
          <w:szCs w:val="20"/>
        </w:rPr>
        <w:t xml:space="preserve">Maximum size of TA command for RAR is 12 (as a </w:t>
      </w:r>
      <w:r w:rsidRPr="00840C43">
        <w:rPr>
          <w:szCs w:val="20"/>
          <w:highlight w:val="darkYellow"/>
        </w:rPr>
        <w:t>working assumption</w:t>
      </w:r>
      <w:r w:rsidRPr="00840C43">
        <w:rPr>
          <w:szCs w:val="20"/>
        </w:rPr>
        <w:t>) bits.</w:t>
      </w:r>
    </w:p>
    <w:p w14:paraId="517976C7" w14:textId="77777777" w:rsidR="00D729D3" w:rsidRDefault="00D729D3" w:rsidP="00D729D3">
      <w:pPr>
        <w:rPr>
          <w:szCs w:val="20"/>
          <w:highlight w:val="yellow"/>
          <w:lang w:eastAsia="x-none"/>
        </w:rPr>
      </w:pPr>
    </w:p>
    <w:p w14:paraId="3BCE82A4" w14:textId="77777777" w:rsidR="00D729D3" w:rsidRPr="00C55A16" w:rsidRDefault="00D729D3" w:rsidP="00D729D3">
      <w:pPr>
        <w:rPr>
          <w:szCs w:val="20"/>
          <w:lang w:eastAsia="x-none"/>
        </w:rPr>
      </w:pPr>
      <w:r w:rsidRPr="00C55A16">
        <w:rPr>
          <w:szCs w:val="20"/>
          <w:lang w:eastAsia="x-none"/>
        </w:rPr>
        <w:t>Disucss further offline how to rely the LS regarding TA granularity – Nazmul (QC)</w:t>
      </w:r>
    </w:p>
    <w:p w14:paraId="7C7698F4" w14:textId="77777777" w:rsidR="00D729D3" w:rsidRPr="00AE0ED0" w:rsidRDefault="00D729D3" w:rsidP="00D729D3"/>
    <w:p w14:paraId="7D64C23E" w14:textId="7A5FE275" w:rsidR="00D729D3" w:rsidRPr="00C55A16" w:rsidRDefault="00C55A16" w:rsidP="005B2A21">
      <w:pPr>
        <w:pBdr>
          <w:top w:val="single" w:sz="4" w:space="1" w:color="auto"/>
        </w:pBdr>
        <w:rPr>
          <w:b/>
        </w:rPr>
      </w:pPr>
      <w:r w:rsidRPr="00C55A16">
        <w:rPr>
          <w:b/>
        </w:rPr>
        <w:t>Thursday</w:t>
      </w:r>
    </w:p>
    <w:p w14:paraId="4B7FA1F5" w14:textId="2E52515E" w:rsidR="00C55A16" w:rsidRPr="00C55A16" w:rsidRDefault="00097BC3" w:rsidP="00C55A16">
      <w:pPr>
        <w:rPr>
          <w:b/>
          <w:lang w:eastAsia="x-none"/>
        </w:rPr>
      </w:pPr>
      <w:hyperlink r:id="rId1060" w:history="1">
        <w:r w:rsidR="00F43D8C">
          <w:rPr>
            <w:rStyle w:val="Hyperlink"/>
            <w:b/>
            <w:szCs w:val="20"/>
            <w:lang w:eastAsia="x-none"/>
          </w:rPr>
          <w:t>R1-1719160</w:t>
        </w:r>
      </w:hyperlink>
      <w:r w:rsidR="00C55A16" w:rsidRPr="00C55A16">
        <w:rPr>
          <w:b/>
          <w:szCs w:val="20"/>
          <w:lang w:eastAsia="x-none"/>
        </w:rPr>
        <w:tab/>
      </w:r>
      <w:r w:rsidR="00C55A16" w:rsidRPr="00C55A16">
        <w:rPr>
          <w:b/>
          <w:lang w:eastAsia="x-none"/>
        </w:rPr>
        <w:t>Summary of Remaining Details on RACH Procedure</w:t>
      </w:r>
      <w:r w:rsidR="00C55A16" w:rsidRPr="00C55A16">
        <w:rPr>
          <w:b/>
          <w:lang w:eastAsia="x-none"/>
        </w:rPr>
        <w:tab/>
        <w:t>Qualcomm Inc.</w:t>
      </w:r>
    </w:p>
    <w:p w14:paraId="245543B7" w14:textId="77777777" w:rsidR="00C55A16" w:rsidRDefault="00C55A16" w:rsidP="00C55A16"/>
    <w:p w14:paraId="7A750CCA" w14:textId="77777777" w:rsidR="00C55A16" w:rsidRPr="0021190B" w:rsidRDefault="00C55A16" w:rsidP="00C55A16">
      <w:pPr>
        <w:rPr>
          <w:szCs w:val="20"/>
        </w:rPr>
      </w:pPr>
      <w:r w:rsidRPr="0021190B">
        <w:rPr>
          <w:szCs w:val="20"/>
          <w:highlight w:val="green"/>
        </w:rPr>
        <w:t>Agreements</w:t>
      </w:r>
      <w:r w:rsidRPr="0021190B">
        <w:rPr>
          <w:szCs w:val="20"/>
        </w:rPr>
        <w:t>:</w:t>
      </w:r>
    </w:p>
    <w:p w14:paraId="7778AAF3" w14:textId="77777777" w:rsidR="00C55A16" w:rsidRPr="0021190B" w:rsidRDefault="00C55A16" w:rsidP="00910565">
      <w:pPr>
        <w:numPr>
          <w:ilvl w:val="0"/>
          <w:numId w:val="180"/>
        </w:numPr>
        <w:rPr>
          <w:szCs w:val="20"/>
        </w:rPr>
      </w:pPr>
      <w:r w:rsidRPr="0021190B">
        <w:rPr>
          <w:szCs w:val="20"/>
        </w:rPr>
        <w:t>Assuming N preamble indices are available in one RACH transmission occasion:</w:t>
      </w:r>
    </w:p>
    <w:p w14:paraId="6B4318FF" w14:textId="77777777" w:rsidR="00C55A16" w:rsidRPr="0021190B" w:rsidRDefault="00C55A16" w:rsidP="00910565">
      <w:pPr>
        <w:numPr>
          <w:ilvl w:val="1"/>
          <w:numId w:val="180"/>
        </w:numPr>
        <w:rPr>
          <w:szCs w:val="20"/>
        </w:rPr>
      </w:pPr>
      <w:r w:rsidRPr="0021190B">
        <w:rPr>
          <w:szCs w:val="20"/>
        </w:rPr>
        <w:t>If only one SSB is mapped to only one RACH transmission occasion, each RACH transmission occasion has preamble index 0 to N-1</w:t>
      </w:r>
    </w:p>
    <w:p w14:paraId="0822DE0F" w14:textId="77777777" w:rsidR="00C55A16" w:rsidRDefault="00C55A16" w:rsidP="00910565">
      <w:pPr>
        <w:numPr>
          <w:ilvl w:val="1"/>
          <w:numId w:val="180"/>
        </w:numPr>
        <w:rPr>
          <w:szCs w:val="20"/>
        </w:rPr>
      </w:pPr>
      <w:r w:rsidRPr="0021190B">
        <w:rPr>
          <w:szCs w:val="20"/>
        </w:rPr>
        <w:t>FFS other cases</w:t>
      </w:r>
    </w:p>
    <w:p w14:paraId="761392C0" w14:textId="77777777" w:rsidR="00C55A16" w:rsidRPr="0021190B" w:rsidRDefault="00C55A16" w:rsidP="00C55A16">
      <w:pPr>
        <w:rPr>
          <w:szCs w:val="20"/>
        </w:rPr>
      </w:pPr>
    </w:p>
    <w:p w14:paraId="3CAD9CD2" w14:textId="77777777" w:rsidR="00C55A16" w:rsidRPr="00D13E44" w:rsidRDefault="00C55A16" w:rsidP="00C55A16">
      <w:pPr>
        <w:rPr>
          <w:szCs w:val="20"/>
        </w:rPr>
      </w:pPr>
      <w:r w:rsidRPr="00D13E44">
        <w:rPr>
          <w:szCs w:val="20"/>
          <w:highlight w:val="green"/>
        </w:rPr>
        <w:t>Agreements</w:t>
      </w:r>
      <w:r w:rsidRPr="00D13E44">
        <w:rPr>
          <w:szCs w:val="20"/>
        </w:rPr>
        <w:t>:</w:t>
      </w:r>
    </w:p>
    <w:p w14:paraId="6B66070B" w14:textId="77777777" w:rsidR="00C55A16" w:rsidRPr="00D13E44" w:rsidRDefault="00C55A16" w:rsidP="00910565">
      <w:pPr>
        <w:numPr>
          <w:ilvl w:val="0"/>
          <w:numId w:val="180"/>
        </w:numPr>
        <w:rPr>
          <w:szCs w:val="20"/>
        </w:rPr>
      </w:pPr>
      <w:r w:rsidRPr="00D13E44">
        <w:rPr>
          <w:szCs w:val="20"/>
        </w:rPr>
        <w:t>If many SSBs are mapped to one RACH transmission occasion, NR supports at least a mapping from different SSBs to non-overlapping subsets of RACH preamble indices within one RACH transmission occasion.</w:t>
      </w:r>
    </w:p>
    <w:p w14:paraId="44291A45" w14:textId="77777777" w:rsidR="00C55A16" w:rsidRPr="00D13E44" w:rsidRDefault="00C55A16" w:rsidP="00910565">
      <w:pPr>
        <w:numPr>
          <w:ilvl w:val="1"/>
          <w:numId w:val="180"/>
        </w:numPr>
        <w:rPr>
          <w:szCs w:val="20"/>
        </w:rPr>
      </w:pPr>
      <w:r w:rsidRPr="00D13E44">
        <w:rPr>
          <w:szCs w:val="20"/>
        </w:rPr>
        <w:t>FFS: Mapping to overlapping subsets</w:t>
      </w:r>
    </w:p>
    <w:p w14:paraId="77E1AAD8" w14:textId="77777777" w:rsidR="00C55A16" w:rsidRDefault="00C55A16" w:rsidP="00C55A16"/>
    <w:p w14:paraId="2764223F" w14:textId="77777777" w:rsidR="00C55A16" w:rsidRPr="00BB7917" w:rsidRDefault="00C55A16" w:rsidP="00C55A16">
      <w:pPr>
        <w:rPr>
          <w:szCs w:val="20"/>
        </w:rPr>
      </w:pPr>
      <w:r w:rsidRPr="00BB7917">
        <w:rPr>
          <w:szCs w:val="20"/>
          <w:highlight w:val="green"/>
        </w:rPr>
        <w:t>Agreements</w:t>
      </w:r>
      <w:r w:rsidRPr="00BB7917">
        <w:rPr>
          <w:szCs w:val="20"/>
        </w:rPr>
        <w:t>:</w:t>
      </w:r>
    </w:p>
    <w:p w14:paraId="47829571" w14:textId="77777777" w:rsidR="00C55A16" w:rsidRPr="00BB7917" w:rsidRDefault="00C55A16" w:rsidP="00502BFB">
      <w:pPr>
        <w:pStyle w:val="ListParagraph"/>
        <w:numPr>
          <w:ilvl w:val="0"/>
          <w:numId w:val="113"/>
        </w:numPr>
      </w:pPr>
      <w:r w:rsidRPr="00BB7917">
        <w:lastRenderedPageBreak/>
        <w:t>UE may assume that the DMRS</w:t>
      </w:r>
      <w:r>
        <w:t xml:space="preserve"> of</w:t>
      </w:r>
      <w:r w:rsidRPr="00BB7917">
        <w:t xml:space="preserve"> PDCCH and </w:t>
      </w:r>
      <w:r>
        <w:t xml:space="preserve">the </w:t>
      </w:r>
      <w:r w:rsidRPr="00BB7917">
        <w:t>DMRS</w:t>
      </w:r>
      <w:r>
        <w:t xml:space="preserve"> of</w:t>
      </w:r>
      <w:r w:rsidRPr="00BB7917">
        <w:t xml:space="preserve"> PDSCH conveying Msg2 are QCL'ed with the SS block that the UE selected for RACH association and transmission </w:t>
      </w:r>
    </w:p>
    <w:p w14:paraId="77ABDF9F" w14:textId="77777777" w:rsidR="00C55A16" w:rsidRPr="00BB7917" w:rsidRDefault="00C55A16" w:rsidP="00502BFB">
      <w:pPr>
        <w:pStyle w:val="ListParagraph"/>
        <w:numPr>
          <w:ilvl w:val="0"/>
          <w:numId w:val="113"/>
        </w:numPr>
      </w:pPr>
      <w:r w:rsidRPr="00BB7917">
        <w:t>UE may assume that the DMRS of PDCCH conveying Msg3 retransmission grant is QCLed with the SS block that the UE selected for RACH association and transmission</w:t>
      </w:r>
    </w:p>
    <w:p w14:paraId="17AED338" w14:textId="77777777" w:rsidR="00C55A16" w:rsidRPr="00BD0300" w:rsidRDefault="00C55A16" w:rsidP="00C55A16">
      <w:pPr>
        <w:rPr>
          <w:szCs w:val="20"/>
          <w:highlight w:val="green"/>
        </w:rPr>
      </w:pPr>
      <w:r w:rsidRPr="00BD0300">
        <w:rPr>
          <w:szCs w:val="20"/>
          <w:highlight w:val="green"/>
        </w:rPr>
        <w:t>Agreements:</w:t>
      </w:r>
    </w:p>
    <w:p w14:paraId="28E9D9F2" w14:textId="77777777" w:rsidR="00C55A16" w:rsidRPr="00BD0300" w:rsidRDefault="00C55A16" w:rsidP="00910565">
      <w:pPr>
        <w:pStyle w:val="ListParagraph"/>
        <w:numPr>
          <w:ilvl w:val="0"/>
          <w:numId w:val="182"/>
        </w:numPr>
      </w:pPr>
      <w:r w:rsidRPr="00BD0300">
        <w:t>If there is no beam reporting in RACH message 3, UE may assume that the DMRS of PDCCH and the DMRS of PDSCH conveying Msg4 are QCL’ed with the SS block that the UE selected for RACH association and transmission</w:t>
      </w:r>
    </w:p>
    <w:p w14:paraId="2E5AE125" w14:textId="77777777" w:rsidR="00C55A16" w:rsidRPr="00C55A16" w:rsidRDefault="00C55A16" w:rsidP="00910565">
      <w:pPr>
        <w:pStyle w:val="ListParagraph"/>
        <w:numPr>
          <w:ilvl w:val="1"/>
          <w:numId w:val="182"/>
        </w:numPr>
      </w:pPr>
      <w:r w:rsidRPr="00C55A16">
        <w:t>FFS: Whether to support beam reporting in Msg3</w:t>
      </w:r>
    </w:p>
    <w:p w14:paraId="6F7C262D" w14:textId="77777777" w:rsidR="00C55A16" w:rsidRPr="00C55A16" w:rsidRDefault="00C55A16" w:rsidP="00910565">
      <w:pPr>
        <w:pStyle w:val="ListParagraph"/>
        <w:numPr>
          <w:ilvl w:val="1"/>
          <w:numId w:val="182"/>
        </w:numPr>
      </w:pPr>
      <w:r w:rsidRPr="00C55A16">
        <w:t>FFS: If and how beam reporting in RACH message 3 impacts message 4 Tx QCL assumption</w:t>
      </w:r>
    </w:p>
    <w:p w14:paraId="65A021DE" w14:textId="15CD7A1B" w:rsidR="00C55A16" w:rsidRPr="00BD0300" w:rsidRDefault="00C55A16" w:rsidP="00C55A16">
      <w:pPr>
        <w:rPr>
          <w:szCs w:val="20"/>
        </w:rPr>
      </w:pPr>
      <w:r w:rsidRPr="00BD0300">
        <w:rPr>
          <w:szCs w:val="20"/>
          <w:highlight w:val="green"/>
        </w:rPr>
        <w:t>Agreement</w:t>
      </w:r>
      <w:r w:rsidRPr="00BD0300">
        <w:rPr>
          <w:szCs w:val="20"/>
        </w:rPr>
        <w:t>:</w:t>
      </w:r>
      <w:r>
        <w:rPr>
          <w:szCs w:val="20"/>
        </w:rPr>
        <w:t xml:space="preserve"> </w:t>
      </w:r>
      <w:r w:rsidRPr="00BD0300">
        <w:rPr>
          <w:bCs/>
          <w:iCs/>
          <w:szCs w:val="20"/>
        </w:rPr>
        <w:t>NR supports asynchronous adaptive HARQ retransmissions for RACH message 3.</w:t>
      </w:r>
    </w:p>
    <w:p w14:paraId="4B40314B" w14:textId="77777777" w:rsidR="00C55A16" w:rsidRDefault="00C55A16" w:rsidP="00C55A16">
      <w:pPr>
        <w:rPr>
          <w:bCs/>
          <w:iCs/>
        </w:rPr>
      </w:pPr>
    </w:p>
    <w:p w14:paraId="78AFD672" w14:textId="77777777" w:rsidR="00C55A16" w:rsidRDefault="00C55A16" w:rsidP="00C55A16">
      <w:pPr>
        <w:rPr>
          <w:bCs/>
          <w:iCs/>
        </w:rPr>
      </w:pPr>
    </w:p>
    <w:p w14:paraId="0CC2C934" w14:textId="77777777" w:rsidR="00C55A16" w:rsidRPr="00BD0300" w:rsidRDefault="00C55A16" w:rsidP="00C55A16">
      <w:pPr>
        <w:rPr>
          <w:szCs w:val="20"/>
        </w:rPr>
      </w:pPr>
      <w:r w:rsidRPr="00BD0300">
        <w:rPr>
          <w:szCs w:val="20"/>
          <w:highlight w:val="green"/>
        </w:rPr>
        <w:t>Agreements</w:t>
      </w:r>
      <w:r w:rsidRPr="00BD0300">
        <w:rPr>
          <w:szCs w:val="20"/>
        </w:rPr>
        <w:t>:</w:t>
      </w:r>
    </w:p>
    <w:p w14:paraId="27AD980C" w14:textId="77777777" w:rsidR="00C55A16" w:rsidRPr="00BD0300" w:rsidRDefault="00C55A16" w:rsidP="00910565">
      <w:pPr>
        <w:numPr>
          <w:ilvl w:val="0"/>
          <w:numId w:val="183"/>
        </w:numPr>
        <w:jc w:val="both"/>
        <w:rPr>
          <w:bCs/>
          <w:iCs/>
          <w:szCs w:val="20"/>
        </w:rPr>
      </w:pPr>
      <w:r w:rsidRPr="00BD0300">
        <w:rPr>
          <w:bCs/>
          <w:iCs/>
          <w:szCs w:val="20"/>
        </w:rPr>
        <w:t>HARQ process ID for Msg3 PUSCH retransmission is fixed in the spec.</w:t>
      </w:r>
    </w:p>
    <w:p w14:paraId="49AEDB20" w14:textId="77777777" w:rsidR="00C55A16" w:rsidRPr="00BD0300" w:rsidRDefault="00C55A16" w:rsidP="00910565">
      <w:pPr>
        <w:pStyle w:val="ListParagraph"/>
        <w:numPr>
          <w:ilvl w:val="1"/>
          <w:numId w:val="183"/>
        </w:numPr>
        <w:overflowPunct/>
        <w:autoSpaceDE/>
        <w:autoSpaceDN/>
        <w:adjustRightInd/>
        <w:spacing w:after="200" w:line="276" w:lineRule="auto"/>
        <w:jc w:val="both"/>
        <w:textAlignment w:val="auto"/>
        <w:rPr>
          <w:bCs/>
          <w:iCs/>
        </w:rPr>
      </w:pPr>
      <w:r w:rsidRPr="00BD0300">
        <w:rPr>
          <w:bCs/>
          <w:iCs/>
        </w:rPr>
        <w:t>HARQ process ID for Msg3 PUSCH retransmission is fixed as 0 index.</w:t>
      </w:r>
    </w:p>
    <w:p w14:paraId="67F2B466" w14:textId="0BD9C7B8" w:rsidR="00C55A16" w:rsidRPr="005B2A21" w:rsidRDefault="00C55A16" w:rsidP="00C55A16">
      <w:pPr>
        <w:rPr>
          <w:szCs w:val="20"/>
        </w:rPr>
      </w:pPr>
      <w:r w:rsidRPr="005B2A21">
        <w:rPr>
          <w:szCs w:val="20"/>
        </w:rPr>
        <w:t>Proposal: For the timing advance in RAR, its granularity of depends on tone spacing of Msg3.</w:t>
      </w:r>
    </w:p>
    <w:p w14:paraId="64FF9248" w14:textId="77777777" w:rsidR="00C55A16" w:rsidRDefault="00C55A16" w:rsidP="00C55A16"/>
    <w:p w14:paraId="60B6670E" w14:textId="21E698C0" w:rsidR="00C55A16" w:rsidRPr="00096B15" w:rsidRDefault="00C55A16" w:rsidP="00C55A16">
      <w:pPr>
        <w:rPr>
          <w:szCs w:val="20"/>
        </w:rPr>
      </w:pPr>
      <w:r w:rsidRPr="00096B15">
        <w:rPr>
          <w:szCs w:val="20"/>
          <w:highlight w:val="green"/>
        </w:rPr>
        <w:t>Agreement</w:t>
      </w:r>
      <w:r w:rsidRPr="00096B15">
        <w:rPr>
          <w:szCs w:val="20"/>
        </w:rPr>
        <w:t>:</w:t>
      </w:r>
      <w:r>
        <w:rPr>
          <w:szCs w:val="20"/>
        </w:rPr>
        <w:t xml:space="preserve"> </w:t>
      </w:r>
      <w:r w:rsidRPr="00096B15">
        <w:rPr>
          <w:szCs w:val="20"/>
        </w:rPr>
        <w:t>SCS of Msg1 of PDCCH triggered CFRA is same as the SCS of Msg1 of contention based random access</w:t>
      </w:r>
    </w:p>
    <w:p w14:paraId="509C64E5" w14:textId="77777777" w:rsidR="00C55A16" w:rsidRDefault="00C55A16" w:rsidP="00C55A16"/>
    <w:p w14:paraId="1AD772BF" w14:textId="77777777" w:rsidR="00C55A16" w:rsidRPr="005B2A21" w:rsidRDefault="00C55A16" w:rsidP="00C55A16">
      <w:pPr>
        <w:rPr>
          <w:szCs w:val="20"/>
        </w:rPr>
      </w:pPr>
      <w:r w:rsidRPr="005B2A21">
        <w:rPr>
          <w:szCs w:val="20"/>
        </w:rPr>
        <w:t>Proposals:</w:t>
      </w:r>
    </w:p>
    <w:p w14:paraId="5659BCC9" w14:textId="77777777" w:rsidR="00C55A16" w:rsidRPr="005B2A21" w:rsidRDefault="00C55A16" w:rsidP="00910565">
      <w:pPr>
        <w:numPr>
          <w:ilvl w:val="0"/>
          <w:numId w:val="181"/>
        </w:numPr>
        <w:rPr>
          <w:szCs w:val="20"/>
        </w:rPr>
      </w:pPr>
      <w:r w:rsidRPr="005B2A21">
        <w:rPr>
          <w:szCs w:val="20"/>
        </w:rPr>
        <w:t>Subcarrier spacing of Msg2 of PDCCH triggered CFRA is the same as the SCS of the PDCCH order.</w:t>
      </w:r>
    </w:p>
    <w:p w14:paraId="4BAC5C16" w14:textId="77777777" w:rsidR="00C55A16" w:rsidRPr="005B2A21" w:rsidRDefault="00C55A16" w:rsidP="00910565">
      <w:pPr>
        <w:numPr>
          <w:ilvl w:val="0"/>
          <w:numId w:val="181"/>
        </w:numPr>
        <w:rPr>
          <w:szCs w:val="20"/>
        </w:rPr>
      </w:pPr>
      <w:r w:rsidRPr="005B2A21">
        <w:rPr>
          <w:szCs w:val="20"/>
        </w:rPr>
        <w:t>Samsung proposal: SCS of Msg2 of PDCCH ordered CFRA follows the SCS of the UE’s active bandwidth part.</w:t>
      </w:r>
    </w:p>
    <w:p w14:paraId="2E559581" w14:textId="77777777" w:rsidR="00C55A16" w:rsidRPr="00AE0ED0" w:rsidRDefault="00C55A16" w:rsidP="00C55A16"/>
    <w:p w14:paraId="22DFAF96" w14:textId="4568E27E" w:rsidR="00C55A16" w:rsidRPr="005B2A21" w:rsidRDefault="005B2A21" w:rsidP="005B2A21">
      <w:pPr>
        <w:pBdr>
          <w:top w:val="single" w:sz="4" w:space="1" w:color="auto"/>
        </w:pBdr>
        <w:rPr>
          <w:b/>
        </w:rPr>
      </w:pPr>
      <w:r w:rsidRPr="005B2A21">
        <w:rPr>
          <w:b/>
        </w:rPr>
        <w:t>Friday</w:t>
      </w:r>
    </w:p>
    <w:p w14:paraId="225776A6" w14:textId="77777777" w:rsidR="005B2A21" w:rsidRPr="005B2A21" w:rsidRDefault="005B2A21" w:rsidP="005B2A21">
      <w:pPr>
        <w:rPr>
          <w:b/>
          <w:lang w:eastAsia="x-none"/>
        </w:rPr>
      </w:pPr>
      <w:r w:rsidRPr="005B2A21">
        <w:rPr>
          <w:b/>
          <w:szCs w:val="20"/>
        </w:rPr>
        <w:t>R1-1719197</w:t>
      </w:r>
      <w:r w:rsidRPr="005B2A21">
        <w:rPr>
          <w:b/>
          <w:szCs w:val="20"/>
        </w:rPr>
        <w:tab/>
      </w:r>
      <w:r w:rsidRPr="005B2A21">
        <w:rPr>
          <w:b/>
          <w:lang w:eastAsia="x-none"/>
        </w:rPr>
        <w:t>Summary of Remaining Details on RACH Procedure</w:t>
      </w:r>
      <w:r w:rsidRPr="005B2A21">
        <w:rPr>
          <w:b/>
          <w:lang w:eastAsia="x-none"/>
        </w:rPr>
        <w:tab/>
        <w:t>Qualcomm Inc.</w:t>
      </w:r>
    </w:p>
    <w:p w14:paraId="5FD882F1" w14:textId="77777777" w:rsidR="005B2A21" w:rsidRPr="005B2A21" w:rsidRDefault="005B2A21" w:rsidP="005B2A21">
      <w:pPr>
        <w:rPr>
          <w:szCs w:val="20"/>
        </w:rPr>
      </w:pPr>
    </w:p>
    <w:p w14:paraId="106F765B" w14:textId="77777777" w:rsidR="005B2A21" w:rsidRPr="00AE3AC0" w:rsidRDefault="005B2A21" w:rsidP="005B2A21">
      <w:pPr>
        <w:rPr>
          <w:szCs w:val="20"/>
        </w:rPr>
      </w:pPr>
      <w:r w:rsidRPr="00AE3AC0">
        <w:rPr>
          <w:szCs w:val="20"/>
          <w:highlight w:val="green"/>
        </w:rPr>
        <w:t>Agreements</w:t>
      </w:r>
      <w:r w:rsidRPr="00AE3AC0">
        <w:rPr>
          <w:szCs w:val="20"/>
        </w:rPr>
        <w:t>:</w:t>
      </w:r>
    </w:p>
    <w:p w14:paraId="1F1C2F71" w14:textId="77777777" w:rsidR="005B2A21" w:rsidRPr="00AE3AC0" w:rsidRDefault="005B2A21" w:rsidP="0045721B">
      <w:pPr>
        <w:numPr>
          <w:ilvl w:val="0"/>
          <w:numId w:val="302"/>
        </w:numPr>
        <w:rPr>
          <w:szCs w:val="20"/>
        </w:rPr>
      </w:pPr>
      <w:r w:rsidRPr="00AE3AC0">
        <w:rPr>
          <w:szCs w:val="20"/>
        </w:rPr>
        <w:t>NR supports gNB configuring the number of preambles for actually transmitted SS blocks.</w:t>
      </w:r>
    </w:p>
    <w:p w14:paraId="1754C63D" w14:textId="77777777" w:rsidR="005B2A21" w:rsidRPr="00AE3AC0" w:rsidRDefault="005B2A21" w:rsidP="0045721B">
      <w:pPr>
        <w:pStyle w:val="ListParagraph"/>
        <w:numPr>
          <w:ilvl w:val="1"/>
          <w:numId w:val="302"/>
        </w:numPr>
        <w:overflowPunct/>
        <w:autoSpaceDE/>
        <w:autoSpaceDN/>
        <w:adjustRightInd/>
        <w:spacing w:after="200" w:line="276" w:lineRule="auto"/>
        <w:textAlignment w:val="auto"/>
      </w:pPr>
      <w:r w:rsidRPr="00AE3AC0">
        <w:t>FFS: Same value for all SS blocks or different value for different SS blocks</w:t>
      </w:r>
    </w:p>
    <w:p w14:paraId="2A45D0E0" w14:textId="77777777" w:rsidR="005B2A21" w:rsidRPr="0093145B" w:rsidRDefault="005B2A21" w:rsidP="0045721B">
      <w:pPr>
        <w:pStyle w:val="ListParagraph"/>
        <w:numPr>
          <w:ilvl w:val="1"/>
          <w:numId w:val="302"/>
        </w:numPr>
        <w:overflowPunct/>
        <w:autoSpaceDE/>
        <w:autoSpaceDN/>
        <w:adjustRightInd/>
        <w:spacing w:after="200" w:line="276" w:lineRule="auto"/>
        <w:textAlignment w:val="auto"/>
        <w:rPr>
          <w:highlight w:val="cyan"/>
        </w:rPr>
      </w:pPr>
      <w:r w:rsidRPr="0093145B">
        <w:rPr>
          <w:highlight w:val="cyan"/>
        </w:rPr>
        <w:t>FFS: The range of the number of preambles – email discussion/approval till 11/27 – Nazmul (Qualcomm)</w:t>
      </w:r>
    </w:p>
    <w:p w14:paraId="4E1C8A41" w14:textId="77777777" w:rsidR="005B2A21" w:rsidRDefault="005B2A21" w:rsidP="005B2A21">
      <w:pPr>
        <w:rPr>
          <w:szCs w:val="20"/>
          <w:highlight w:val="green"/>
        </w:rPr>
      </w:pPr>
    </w:p>
    <w:p w14:paraId="536AFC7D" w14:textId="77777777" w:rsidR="005B2A21" w:rsidRPr="00AE3AC0" w:rsidRDefault="005B2A21" w:rsidP="005B2A21">
      <w:pPr>
        <w:rPr>
          <w:szCs w:val="20"/>
        </w:rPr>
      </w:pPr>
      <w:r w:rsidRPr="00AE3AC0">
        <w:rPr>
          <w:szCs w:val="20"/>
          <w:highlight w:val="green"/>
        </w:rPr>
        <w:t>Agreements</w:t>
      </w:r>
      <w:r w:rsidRPr="00AE3AC0">
        <w:rPr>
          <w:szCs w:val="20"/>
        </w:rPr>
        <w:t>:</w:t>
      </w:r>
    </w:p>
    <w:p w14:paraId="4A651C74" w14:textId="77777777" w:rsidR="005B2A21" w:rsidRPr="00AE3AC0" w:rsidRDefault="005B2A21" w:rsidP="0045721B">
      <w:pPr>
        <w:numPr>
          <w:ilvl w:val="0"/>
          <w:numId w:val="303"/>
        </w:numPr>
        <w:rPr>
          <w:szCs w:val="20"/>
        </w:rPr>
      </w:pPr>
      <w:r w:rsidRPr="00AE3AC0">
        <w:rPr>
          <w:szCs w:val="20"/>
        </w:rPr>
        <w:t>For ZC type RACH preamble sequence, if only one SSB is mapped to only one RACH transmission occasion,</w:t>
      </w:r>
    </w:p>
    <w:p w14:paraId="24016E33" w14:textId="77777777" w:rsidR="005B2A21" w:rsidRPr="00AE3AC0" w:rsidRDefault="005B2A21" w:rsidP="0045721B">
      <w:pPr>
        <w:pStyle w:val="ListParagraph"/>
        <w:numPr>
          <w:ilvl w:val="1"/>
          <w:numId w:val="303"/>
        </w:numPr>
        <w:overflowPunct/>
        <w:autoSpaceDE/>
        <w:autoSpaceDN/>
        <w:adjustRightInd/>
        <w:spacing w:after="200" w:line="276" w:lineRule="auto"/>
        <w:textAlignment w:val="auto"/>
      </w:pPr>
      <w:r w:rsidRPr="00AE3AC0">
        <w:t>RACH preamble indices are in order of:</w:t>
      </w:r>
    </w:p>
    <w:p w14:paraId="65ED6F1F" w14:textId="77777777" w:rsidR="005B2A21" w:rsidRPr="00AE3AC0" w:rsidRDefault="005B2A21" w:rsidP="0045721B">
      <w:pPr>
        <w:pStyle w:val="ListParagraph"/>
        <w:numPr>
          <w:ilvl w:val="2"/>
          <w:numId w:val="303"/>
        </w:numPr>
        <w:overflowPunct/>
        <w:autoSpaceDE/>
        <w:autoSpaceDN/>
        <w:adjustRightInd/>
        <w:spacing w:after="160" w:line="259" w:lineRule="auto"/>
        <w:textAlignment w:val="auto"/>
      </w:pPr>
      <w:r w:rsidRPr="00AE3AC0">
        <w:t>Increasing cyclic shifts of a root index and then</w:t>
      </w:r>
    </w:p>
    <w:p w14:paraId="60CCD4DF" w14:textId="77777777" w:rsidR="005B2A21" w:rsidRDefault="005B2A21" w:rsidP="0045721B">
      <w:pPr>
        <w:pStyle w:val="ListParagraph"/>
        <w:numPr>
          <w:ilvl w:val="2"/>
          <w:numId w:val="303"/>
        </w:numPr>
        <w:overflowPunct/>
        <w:autoSpaceDE/>
        <w:autoSpaceDN/>
        <w:adjustRightInd/>
        <w:spacing w:after="200" w:line="276" w:lineRule="auto"/>
        <w:textAlignment w:val="auto"/>
      </w:pPr>
      <w:r w:rsidRPr="00AE3AC0">
        <w:t>Increasing logical root index</w:t>
      </w:r>
    </w:p>
    <w:p w14:paraId="2D0F5C55" w14:textId="77777777" w:rsidR="005B2A21" w:rsidRPr="00D70B4E" w:rsidRDefault="005B2A21" w:rsidP="005B2A21">
      <w:pPr>
        <w:rPr>
          <w:szCs w:val="20"/>
        </w:rPr>
      </w:pPr>
      <w:r w:rsidRPr="00D70B4E">
        <w:rPr>
          <w:szCs w:val="20"/>
        </w:rPr>
        <w:t>Proposals:</w:t>
      </w:r>
    </w:p>
    <w:p w14:paraId="4156033E" w14:textId="77777777" w:rsidR="005B2A21" w:rsidRPr="00D70B4E" w:rsidRDefault="005B2A21" w:rsidP="0045721B">
      <w:pPr>
        <w:numPr>
          <w:ilvl w:val="0"/>
          <w:numId w:val="238"/>
        </w:numPr>
        <w:rPr>
          <w:szCs w:val="20"/>
        </w:rPr>
      </w:pPr>
      <w:r w:rsidRPr="00D70B4E">
        <w:rPr>
          <w:szCs w:val="20"/>
        </w:rPr>
        <w:t>NR down-selects from following options:</w:t>
      </w:r>
    </w:p>
    <w:p w14:paraId="1BC73D9D" w14:textId="77777777" w:rsidR="005B2A21" w:rsidRPr="00D70B4E" w:rsidRDefault="005B2A21" w:rsidP="0045721B">
      <w:pPr>
        <w:numPr>
          <w:ilvl w:val="1"/>
          <w:numId w:val="238"/>
        </w:numPr>
        <w:rPr>
          <w:szCs w:val="20"/>
        </w:rPr>
      </w:pPr>
      <w:r w:rsidRPr="00D70B4E">
        <w:rPr>
          <w:szCs w:val="20"/>
        </w:rPr>
        <w:t>Alt 1: Preamble indices for CBRA and CFRA for one SSB are mapped consecutively in one RACH transmission occasion.</w:t>
      </w:r>
    </w:p>
    <w:p w14:paraId="45936C94" w14:textId="77777777" w:rsidR="005B2A21" w:rsidRPr="00D70B4E" w:rsidRDefault="005B2A21" w:rsidP="0045721B">
      <w:pPr>
        <w:numPr>
          <w:ilvl w:val="1"/>
          <w:numId w:val="238"/>
        </w:numPr>
        <w:rPr>
          <w:szCs w:val="20"/>
        </w:rPr>
      </w:pPr>
      <w:r w:rsidRPr="00D70B4E">
        <w:rPr>
          <w:szCs w:val="20"/>
        </w:rPr>
        <w:t>Alt 2: Preamble indices for CBRA and CFRA for one SSB are not mapped consecutively in one RACH transmission occasion</w:t>
      </w:r>
    </w:p>
    <w:p w14:paraId="43B93A9D" w14:textId="77777777" w:rsidR="005B2A21" w:rsidRPr="00D70B4E" w:rsidRDefault="005B2A21" w:rsidP="0045721B">
      <w:pPr>
        <w:numPr>
          <w:ilvl w:val="0"/>
          <w:numId w:val="238"/>
        </w:numPr>
        <w:rPr>
          <w:szCs w:val="20"/>
          <w:highlight w:val="cyan"/>
        </w:rPr>
      </w:pPr>
      <w:r w:rsidRPr="00D70B4E">
        <w:rPr>
          <w:szCs w:val="20"/>
          <w:highlight w:val="cyan"/>
        </w:rPr>
        <w:t>Email discussion/approval (at least target potential RRC impact related approval) till 10/27 – Nazmul (Qualcomm)</w:t>
      </w:r>
    </w:p>
    <w:p w14:paraId="340A7280" w14:textId="77777777" w:rsidR="005B2A21" w:rsidRDefault="005B2A21" w:rsidP="005B2A21"/>
    <w:p w14:paraId="0FD76DB2" w14:textId="77777777" w:rsidR="005B2A21" w:rsidRPr="00D70B4E" w:rsidRDefault="005B2A21" w:rsidP="005B2A21">
      <w:pPr>
        <w:rPr>
          <w:szCs w:val="20"/>
        </w:rPr>
      </w:pPr>
      <w:r w:rsidRPr="00D70B4E">
        <w:rPr>
          <w:szCs w:val="20"/>
          <w:highlight w:val="green"/>
        </w:rPr>
        <w:t>Agreements</w:t>
      </w:r>
      <w:r w:rsidRPr="00D70B4E">
        <w:rPr>
          <w:szCs w:val="20"/>
        </w:rPr>
        <w:t>:</w:t>
      </w:r>
    </w:p>
    <w:p w14:paraId="56980D4B" w14:textId="77777777" w:rsidR="005B2A21" w:rsidRPr="00D70B4E" w:rsidRDefault="005B2A21" w:rsidP="0045721B">
      <w:pPr>
        <w:pStyle w:val="ListParagraph"/>
        <w:numPr>
          <w:ilvl w:val="0"/>
          <w:numId w:val="304"/>
        </w:numPr>
        <w:overflowPunct/>
        <w:autoSpaceDE/>
        <w:autoSpaceDN/>
        <w:adjustRightInd/>
        <w:spacing w:after="200" w:line="276" w:lineRule="auto"/>
        <w:textAlignment w:val="auto"/>
      </w:pPr>
      <w:r w:rsidRPr="00D70B4E">
        <w:t>NR supports RACH configuration in RMSI containing 1 bit to convey SCS of Msg3</w:t>
      </w:r>
    </w:p>
    <w:p w14:paraId="2242E8F7" w14:textId="77777777" w:rsidR="005B2A21" w:rsidRPr="00D70B4E" w:rsidRDefault="005B2A21" w:rsidP="0045721B">
      <w:pPr>
        <w:pStyle w:val="ListParagraph"/>
        <w:numPr>
          <w:ilvl w:val="1"/>
          <w:numId w:val="304"/>
        </w:numPr>
        <w:overflowPunct/>
        <w:autoSpaceDE/>
        <w:autoSpaceDN/>
        <w:adjustRightInd/>
        <w:spacing w:after="200" w:line="276" w:lineRule="auto"/>
        <w:textAlignment w:val="auto"/>
      </w:pPr>
      <w:r w:rsidRPr="00D70B4E">
        <w:t xml:space="preserve">In sub-6 GHz, subcarrier spacing of Msg3 can be either 15 or 30 kHz </w:t>
      </w:r>
    </w:p>
    <w:p w14:paraId="7BF002B9" w14:textId="77777777" w:rsidR="005B2A21" w:rsidRPr="00D70B4E" w:rsidRDefault="005B2A21" w:rsidP="0045721B">
      <w:pPr>
        <w:pStyle w:val="ListParagraph"/>
        <w:numPr>
          <w:ilvl w:val="1"/>
          <w:numId w:val="304"/>
        </w:numPr>
        <w:overflowPunct/>
        <w:autoSpaceDE/>
        <w:autoSpaceDN/>
        <w:adjustRightInd/>
        <w:spacing w:after="200" w:line="276" w:lineRule="auto"/>
        <w:textAlignment w:val="auto"/>
      </w:pPr>
      <w:r w:rsidRPr="00D70B4E">
        <w:t>In over-6 GHz, subcarrier spacing of Msg3 can be either 60 or 120 kHz</w:t>
      </w:r>
    </w:p>
    <w:p w14:paraId="41A57FD9" w14:textId="6350DFBE" w:rsidR="005B2A21" w:rsidRPr="00D70B4E" w:rsidRDefault="005B2A21" w:rsidP="005B2A21">
      <w:pPr>
        <w:rPr>
          <w:szCs w:val="20"/>
        </w:rPr>
      </w:pPr>
      <w:r w:rsidRPr="00D70B4E">
        <w:rPr>
          <w:szCs w:val="20"/>
          <w:highlight w:val="darkYellow"/>
        </w:rPr>
        <w:t>Working assumption</w:t>
      </w:r>
      <w:r w:rsidRPr="00D70B4E">
        <w:rPr>
          <w:szCs w:val="20"/>
        </w:rPr>
        <w:t>:</w:t>
      </w:r>
    </w:p>
    <w:p w14:paraId="05267F6D" w14:textId="30A46719" w:rsidR="005B2A21" w:rsidRPr="005B2A21" w:rsidRDefault="005B2A21" w:rsidP="0045721B">
      <w:pPr>
        <w:pStyle w:val="ListParagraph"/>
        <w:numPr>
          <w:ilvl w:val="0"/>
          <w:numId w:val="304"/>
        </w:numPr>
      </w:pPr>
      <w:r w:rsidRPr="005B2A21">
        <w:t>For the timing advance in RAR, its granularity depends on:</w:t>
      </w:r>
    </w:p>
    <w:p w14:paraId="30F3390A" w14:textId="77777777" w:rsidR="005B2A21" w:rsidRPr="005B2A21" w:rsidRDefault="005B2A21" w:rsidP="0045721B">
      <w:pPr>
        <w:pStyle w:val="ListParagraph"/>
        <w:numPr>
          <w:ilvl w:val="1"/>
          <w:numId w:val="304"/>
        </w:numPr>
      </w:pPr>
      <w:r w:rsidRPr="005B2A21">
        <w:t>Subcarrier spacing of the first uplink transmission after RAR</w:t>
      </w:r>
    </w:p>
    <w:p w14:paraId="130EBDE1" w14:textId="7FAC91D8" w:rsidR="005B2A21" w:rsidRPr="005B2A21" w:rsidRDefault="005B2A21" w:rsidP="0045721B">
      <w:pPr>
        <w:pStyle w:val="ListParagraph"/>
        <w:numPr>
          <w:ilvl w:val="2"/>
          <w:numId w:val="304"/>
        </w:numPr>
      </w:pPr>
      <w:r w:rsidRPr="005B2A21">
        <w:t>Supported by: Ericsson, CATT, Mediatek, ZTE, Sanechips, Huawei, Hisilicon, Qualcomm, LGE, NTT DOCOMO</w:t>
      </w:r>
    </w:p>
    <w:p w14:paraId="37972333" w14:textId="77777777" w:rsidR="005B2A21" w:rsidRPr="00D70B4E" w:rsidRDefault="005B2A21" w:rsidP="005B2A21">
      <w:pPr>
        <w:jc w:val="center"/>
        <w:rPr>
          <w:i/>
          <w:szCs w:val="20"/>
        </w:rPr>
      </w:pPr>
      <w:r w:rsidRPr="00D70B4E">
        <w:rPr>
          <w:b/>
          <w:i/>
          <w:szCs w:val="20"/>
        </w:rPr>
        <w:t xml:space="preserve">Table 3. Granularity of [12] bits TA command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1303"/>
      </w:tblGrid>
      <w:tr w:rsidR="005B2A21" w:rsidRPr="00A858D1" w14:paraId="44DF413A" w14:textId="77777777" w:rsidTr="00CE37DF">
        <w:trPr>
          <w:trHeight w:val="539"/>
          <w:jc w:val="center"/>
        </w:trPr>
        <w:tc>
          <w:tcPr>
            <w:tcW w:w="3113" w:type="dxa"/>
            <w:shd w:val="clear" w:color="auto" w:fill="auto"/>
          </w:tcPr>
          <w:p w14:paraId="3C2E39CA" w14:textId="77777777" w:rsidR="005B2A21" w:rsidRPr="00A858D1" w:rsidRDefault="005B2A21" w:rsidP="00CE37DF">
            <w:pPr>
              <w:rPr>
                <w:i/>
                <w:szCs w:val="20"/>
              </w:rPr>
            </w:pPr>
            <w:r w:rsidRPr="00A858D1">
              <w:rPr>
                <w:i/>
                <w:szCs w:val="20"/>
              </w:rPr>
              <w:lastRenderedPageBreak/>
              <w:t>Subcarrier Spacing (kHz) of the first uplink transmission after RAR</w:t>
            </w:r>
          </w:p>
        </w:tc>
        <w:tc>
          <w:tcPr>
            <w:tcW w:w="1303" w:type="dxa"/>
            <w:shd w:val="clear" w:color="auto" w:fill="auto"/>
          </w:tcPr>
          <w:p w14:paraId="546BC130" w14:textId="77777777" w:rsidR="005B2A21" w:rsidRPr="00A858D1" w:rsidRDefault="005B2A21" w:rsidP="00CE37DF">
            <w:pPr>
              <w:rPr>
                <w:i/>
                <w:szCs w:val="20"/>
              </w:rPr>
            </w:pPr>
            <w:r w:rsidRPr="00A858D1">
              <w:rPr>
                <w:i/>
                <w:szCs w:val="20"/>
              </w:rPr>
              <w:t xml:space="preserve">Unit </w:t>
            </w:r>
          </w:p>
        </w:tc>
      </w:tr>
      <w:tr w:rsidR="005B2A21" w:rsidRPr="00A858D1" w14:paraId="56C9D082" w14:textId="77777777" w:rsidTr="00CE37DF">
        <w:trPr>
          <w:jc w:val="center"/>
        </w:trPr>
        <w:tc>
          <w:tcPr>
            <w:tcW w:w="3113" w:type="dxa"/>
            <w:shd w:val="clear" w:color="auto" w:fill="auto"/>
          </w:tcPr>
          <w:p w14:paraId="43D63266" w14:textId="77777777" w:rsidR="005B2A21" w:rsidRPr="00A858D1" w:rsidRDefault="005B2A21" w:rsidP="00CE37DF">
            <w:pPr>
              <w:rPr>
                <w:i/>
                <w:szCs w:val="20"/>
              </w:rPr>
            </w:pPr>
            <w:r w:rsidRPr="00A858D1">
              <w:rPr>
                <w:i/>
                <w:szCs w:val="20"/>
              </w:rPr>
              <w:t>15</w:t>
            </w:r>
          </w:p>
        </w:tc>
        <w:tc>
          <w:tcPr>
            <w:tcW w:w="1303" w:type="dxa"/>
            <w:shd w:val="clear" w:color="auto" w:fill="auto"/>
          </w:tcPr>
          <w:p w14:paraId="0B585537" w14:textId="77777777" w:rsidR="005B2A21" w:rsidRPr="00A858D1" w:rsidRDefault="005B2A21" w:rsidP="00CE37DF">
            <w:pPr>
              <w:rPr>
                <w:i/>
                <w:szCs w:val="20"/>
              </w:rPr>
            </w:pPr>
            <w:r w:rsidRPr="00A858D1">
              <w:rPr>
                <w:i/>
                <w:szCs w:val="20"/>
              </w:rPr>
              <w:t>16*64 Ts</w:t>
            </w:r>
          </w:p>
        </w:tc>
      </w:tr>
      <w:tr w:rsidR="005B2A21" w:rsidRPr="00A858D1" w14:paraId="51389A9D" w14:textId="77777777" w:rsidTr="00CE37DF">
        <w:trPr>
          <w:jc w:val="center"/>
        </w:trPr>
        <w:tc>
          <w:tcPr>
            <w:tcW w:w="3113" w:type="dxa"/>
            <w:shd w:val="clear" w:color="auto" w:fill="auto"/>
          </w:tcPr>
          <w:p w14:paraId="1750E78B" w14:textId="77777777" w:rsidR="005B2A21" w:rsidRPr="00A858D1" w:rsidRDefault="005B2A21" w:rsidP="00CE37DF">
            <w:pPr>
              <w:rPr>
                <w:i/>
                <w:szCs w:val="20"/>
              </w:rPr>
            </w:pPr>
            <w:r w:rsidRPr="00A858D1">
              <w:rPr>
                <w:i/>
                <w:szCs w:val="20"/>
              </w:rPr>
              <w:t>30</w:t>
            </w:r>
          </w:p>
        </w:tc>
        <w:tc>
          <w:tcPr>
            <w:tcW w:w="1303" w:type="dxa"/>
            <w:shd w:val="clear" w:color="auto" w:fill="auto"/>
          </w:tcPr>
          <w:p w14:paraId="15CF6A95" w14:textId="77777777" w:rsidR="005B2A21" w:rsidRPr="00A858D1" w:rsidRDefault="005B2A21" w:rsidP="00CE37DF">
            <w:pPr>
              <w:rPr>
                <w:i/>
                <w:szCs w:val="20"/>
              </w:rPr>
            </w:pPr>
            <w:r w:rsidRPr="00A858D1">
              <w:rPr>
                <w:i/>
                <w:szCs w:val="20"/>
              </w:rPr>
              <w:t>8*64 Ts</w:t>
            </w:r>
          </w:p>
        </w:tc>
      </w:tr>
      <w:tr w:rsidR="005B2A21" w:rsidRPr="00A858D1" w14:paraId="333521A8" w14:textId="77777777" w:rsidTr="00CE37DF">
        <w:trPr>
          <w:jc w:val="center"/>
        </w:trPr>
        <w:tc>
          <w:tcPr>
            <w:tcW w:w="3113" w:type="dxa"/>
            <w:shd w:val="clear" w:color="auto" w:fill="auto"/>
          </w:tcPr>
          <w:p w14:paraId="039053A1" w14:textId="77777777" w:rsidR="005B2A21" w:rsidRPr="00A858D1" w:rsidRDefault="005B2A21" w:rsidP="00CE37DF">
            <w:pPr>
              <w:rPr>
                <w:i/>
                <w:szCs w:val="20"/>
              </w:rPr>
            </w:pPr>
            <w:r w:rsidRPr="00A858D1">
              <w:rPr>
                <w:i/>
                <w:szCs w:val="20"/>
              </w:rPr>
              <w:t>60</w:t>
            </w:r>
          </w:p>
        </w:tc>
        <w:tc>
          <w:tcPr>
            <w:tcW w:w="1303" w:type="dxa"/>
            <w:shd w:val="clear" w:color="auto" w:fill="auto"/>
          </w:tcPr>
          <w:p w14:paraId="52E4EBC1" w14:textId="77777777" w:rsidR="005B2A21" w:rsidRPr="00A858D1" w:rsidRDefault="005B2A21" w:rsidP="00CE37DF">
            <w:pPr>
              <w:rPr>
                <w:i/>
                <w:szCs w:val="20"/>
              </w:rPr>
            </w:pPr>
            <w:r w:rsidRPr="00A858D1">
              <w:rPr>
                <w:i/>
                <w:szCs w:val="20"/>
              </w:rPr>
              <w:t>4*64 Ts</w:t>
            </w:r>
          </w:p>
        </w:tc>
      </w:tr>
      <w:tr w:rsidR="005B2A21" w:rsidRPr="00A858D1" w14:paraId="2F13CB72" w14:textId="77777777" w:rsidTr="00CE37DF">
        <w:trPr>
          <w:jc w:val="center"/>
        </w:trPr>
        <w:tc>
          <w:tcPr>
            <w:tcW w:w="3113" w:type="dxa"/>
            <w:shd w:val="clear" w:color="auto" w:fill="auto"/>
          </w:tcPr>
          <w:p w14:paraId="1858FC01" w14:textId="77777777" w:rsidR="005B2A21" w:rsidRPr="00A858D1" w:rsidRDefault="005B2A21" w:rsidP="00CE37DF">
            <w:pPr>
              <w:rPr>
                <w:i/>
                <w:szCs w:val="20"/>
              </w:rPr>
            </w:pPr>
            <w:r w:rsidRPr="00A858D1">
              <w:rPr>
                <w:i/>
                <w:szCs w:val="20"/>
              </w:rPr>
              <w:t>120</w:t>
            </w:r>
          </w:p>
        </w:tc>
        <w:tc>
          <w:tcPr>
            <w:tcW w:w="1303" w:type="dxa"/>
            <w:shd w:val="clear" w:color="auto" w:fill="auto"/>
          </w:tcPr>
          <w:p w14:paraId="28C88144" w14:textId="77777777" w:rsidR="005B2A21" w:rsidRPr="00A858D1" w:rsidRDefault="005B2A21" w:rsidP="00CE37DF">
            <w:pPr>
              <w:rPr>
                <w:i/>
                <w:szCs w:val="20"/>
              </w:rPr>
            </w:pPr>
            <w:r w:rsidRPr="00A858D1">
              <w:rPr>
                <w:i/>
                <w:szCs w:val="20"/>
              </w:rPr>
              <w:t>2*64 Ts</w:t>
            </w:r>
          </w:p>
        </w:tc>
      </w:tr>
    </w:tbl>
    <w:p w14:paraId="2570A1AB" w14:textId="77777777" w:rsidR="005B2A21" w:rsidRPr="00D70B4E" w:rsidRDefault="005B2A21" w:rsidP="005B2A21">
      <w:pPr>
        <w:rPr>
          <w:i/>
          <w:szCs w:val="20"/>
        </w:rPr>
      </w:pPr>
    </w:p>
    <w:p w14:paraId="6CF6DB02" w14:textId="5B2970C8" w:rsidR="005B2A21" w:rsidRPr="00D70B4E" w:rsidRDefault="005B2A21" w:rsidP="005B2A21">
      <w:pPr>
        <w:rPr>
          <w:i/>
          <w:szCs w:val="20"/>
        </w:rPr>
      </w:pPr>
      <w:r w:rsidRPr="00D70B4E">
        <w:rPr>
          <w:i/>
          <w:szCs w:val="20"/>
        </w:rPr>
        <w:t xml:space="preserve">Note: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rPr>
          <m:t>=</m:t>
        </m:r>
        <m:r>
          <w:rPr>
            <w:rFonts w:ascii="Cambria Math" w:hAnsi="Cambria Math"/>
          </w:rPr>
          <m:t>1/</m:t>
        </m:r>
        <m:r>
          <w:rPr>
            <w:rFonts w:ascii="Cambria Math"/>
          </w:rPr>
          <m:t>(64</m:t>
        </m:r>
        <m:r>
          <w:rPr>
            <w:rFonts w:ascii="Cambria Math" w:hAnsi="Cambria Math" w:cs="Cambria Math"/>
          </w:rPr>
          <m:t>*</m:t>
        </m:r>
        <m:r>
          <w:rPr>
            <w:rFonts w:ascii="Cambria Math"/>
          </w:rPr>
          <m:t xml:space="preserve"> 30.72</m:t>
        </m:r>
        <m:r>
          <w:rPr>
            <w:rFonts w:ascii="Cambria Math" w:hAnsi="Cambria Math" w:cs="Cambria Math"/>
          </w:rPr>
          <m:t>*</m:t>
        </m:r>
        <m:sSup>
          <m:sSupPr>
            <m:ctrlPr>
              <w:rPr>
                <w:rFonts w:ascii="Cambria Math" w:hAnsi="Cambria Math" w:cs="Cambria Math"/>
                <w:i/>
              </w:rPr>
            </m:ctrlPr>
          </m:sSupPr>
          <m:e>
            <m:r>
              <w:rPr>
                <w:rFonts w:ascii="Cambria Math" w:hAnsi="Cambria Math" w:cs="Cambria Math"/>
              </w:rPr>
              <m:t>10</m:t>
            </m:r>
          </m:e>
          <m:sup>
            <m:r>
              <w:rPr>
                <w:rFonts w:ascii="Cambria Math" w:hAnsi="Cambria Math" w:cs="Cambria Math"/>
              </w:rPr>
              <m:t>6</m:t>
            </m:r>
          </m:sup>
        </m:sSup>
        <m:r>
          <w:rPr>
            <w:rFonts w:ascii="Cambria Math"/>
          </w:rPr>
          <m:t>)</m:t>
        </m:r>
      </m:oMath>
      <w:r w:rsidRPr="00D70B4E">
        <w:rPr>
          <w:i/>
          <w:szCs w:val="20"/>
        </w:rPr>
        <w:t xml:space="preserve"> seconds.</w:t>
      </w:r>
    </w:p>
    <w:p w14:paraId="6E3A15F2" w14:textId="77777777" w:rsidR="005B2A21" w:rsidRDefault="005B2A21" w:rsidP="005B00AB"/>
    <w:p w14:paraId="1F94C78E" w14:textId="77777777" w:rsidR="005B2A21" w:rsidRDefault="005B2A21" w:rsidP="005B00AB"/>
    <w:p w14:paraId="2745D711" w14:textId="77777777" w:rsidR="005B2A21" w:rsidRPr="005B2A21" w:rsidRDefault="005B2A21" w:rsidP="005B2A21">
      <w:pPr>
        <w:rPr>
          <w:rFonts w:ascii="Times New Roman" w:hAnsi="Times New Roman"/>
          <w:b/>
        </w:rPr>
      </w:pPr>
      <w:r w:rsidRPr="005B2A21">
        <w:rPr>
          <w:rFonts w:ascii="Times New Roman" w:hAnsi="Times New Roman"/>
          <w:b/>
          <w:lang w:eastAsia="x-none"/>
        </w:rPr>
        <w:t>R1-1719215</w:t>
      </w:r>
      <w:r w:rsidRPr="005B2A21">
        <w:rPr>
          <w:rFonts w:ascii="Times New Roman" w:hAnsi="Times New Roman"/>
          <w:b/>
          <w:lang w:eastAsia="x-none"/>
        </w:rPr>
        <w:tab/>
      </w:r>
      <w:r w:rsidRPr="005B2A21">
        <w:rPr>
          <w:rFonts w:ascii="Times New Roman" w:hAnsi="Times New Roman"/>
          <w:b/>
          <w:lang w:eastAsia="zh-CN"/>
        </w:rPr>
        <w:t xml:space="preserve">[Draft] </w:t>
      </w:r>
      <w:r w:rsidRPr="005B2A21">
        <w:rPr>
          <w:rFonts w:ascii="Times New Roman" w:hAnsi="Times New Roman"/>
          <w:b/>
        </w:rPr>
        <w:t>LS reply to RAN4 on UE timing advance adjustment step size</w:t>
      </w:r>
      <w:r w:rsidRPr="005B2A21">
        <w:rPr>
          <w:rFonts w:ascii="Times New Roman" w:hAnsi="Times New Roman"/>
          <w:b/>
        </w:rPr>
        <w:tab/>
        <w:t>Huawei</w:t>
      </w:r>
    </w:p>
    <w:p w14:paraId="3D587DA5" w14:textId="29B8635C" w:rsidR="005B2A21" w:rsidRPr="00865E3E" w:rsidRDefault="005B2A21" w:rsidP="005B2A21">
      <w:pPr>
        <w:rPr>
          <w:highlight w:val="cyan"/>
          <w:lang w:eastAsia="x-none"/>
        </w:rPr>
      </w:pPr>
      <w:r w:rsidRPr="005B2A21">
        <w:rPr>
          <w:b/>
          <w:lang w:eastAsia="x-none"/>
        </w:rPr>
        <w:t>Decision:</w:t>
      </w:r>
      <w:r w:rsidRPr="005B2A21">
        <w:rPr>
          <w:lang w:eastAsia="x-none"/>
        </w:rPr>
        <w:t xml:space="preserve"> </w:t>
      </w:r>
      <w:r>
        <w:rPr>
          <w:highlight w:val="cyan"/>
          <w:lang w:eastAsia="x-none"/>
        </w:rPr>
        <w:t>For e</w:t>
      </w:r>
      <w:r w:rsidRPr="00865E3E">
        <w:rPr>
          <w:highlight w:val="cyan"/>
          <w:lang w:eastAsia="x-none"/>
        </w:rPr>
        <w:t>mail approval till 10/20</w:t>
      </w:r>
      <w:r>
        <w:rPr>
          <w:highlight w:val="cyan"/>
          <w:lang w:eastAsia="x-none"/>
        </w:rPr>
        <w:t>.</w:t>
      </w:r>
    </w:p>
    <w:p w14:paraId="542CC0FE" w14:textId="77777777" w:rsidR="00D729D3" w:rsidRDefault="00D729D3" w:rsidP="005B00AB"/>
    <w:p w14:paraId="53F4B02E" w14:textId="77777777" w:rsidR="00D729D3" w:rsidRDefault="00D729D3" w:rsidP="005B00AB"/>
    <w:p w14:paraId="6733B54B" w14:textId="390AD9DB" w:rsidR="00354C36" w:rsidRDefault="00097BC3" w:rsidP="00354C36">
      <w:pPr>
        <w:rPr>
          <w:lang w:eastAsia="x-none"/>
        </w:rPr>
      </w:pPr>
      <w:hyperlink r:id="rId1061" w:history="1">
        <w:r w:rsidR="00F43D8C">
          <w:rPr>
            <w:rStyle w:val="Hyperlink"/>
            <w:lang w:eastAsia="x-none"/>
          </w:rPr>
          <w:t>R1-1717036</w:t>
        </w:r>
      </w:hyperlink>
      <w:r w:rsidR="00354C36">
        <w:rPr>
          <w:lang w:eastAsia="x-none"/>
        </w:rPr>
        <w:tab/>
        <w:t>Remaining details of RACH procedure</w:t>
      </w:r>
      <w:r w:rsidR="00354C36">
        <w:rPr>
          <w:lang w:eastAsia="x-none"/>
        </w:rPr>
        <w:tab/>
        <w:t>ZTE, Sanechips</w:t>
      </w:r>
    </w:p>
    <w:p w14:paraId="45BEF083" w14:textId="2EF7B01B" w:rsidR="00354C36" w:rsidRDefault="00097BC3" w:rsidP="00354C36">
      <w:pPr>
        <w:rPr>
          <w:lang w:eastAsia="x-none"/>
        </w:rPr>
      </w:pPr>
      <w:hyperlink r:id="rId1062" w:history="1">
        <w:r w:rsidR="00F43D8C">
          <w:rPr>
            <w:rStyle w:val="Hyperlink"/>
            <w:lang w:eastAsia="x-none"/>
          </w:rPr>
          <w:t>R1-1717051</w:t>
        </w:r>
      </w:hyperlink>
      <w:r w:rsidR="00354C36">
        <w:rPr>
          <w:lang w:eastAsia="x-none"/>
        </w:rPr>
        <w:tab/>
        <w:t>Remaining Issues in RACH Procedure</w:t>
      </w:r>
      <w:r w:rsidR="00354C36">
        <w:rPr>
          <w:lang w:eastAsia="x-none"/>
        </w:rPr>
        <w:tab/>
        <w:t>Huawei, HiSilicon</w:t>
      </w:r>
    </w:p>
    <w:p w14:paraId="491DAB81" w14:textId="6801CCAB" w:rsidR="00354C36" w:rsidRDefault="00097BC3" w:rsidP="00354C36">
      <w:pPr>
        <w:rPr>
          <w:lang w:eastAsia="x-none"/>
        </w:rPr>
      </w:pPr>
      <w:hyperlink r:id="rId1063" w:history="1">
        <w:r w:rsidR="00F43D8C">
          <w:rPr>
            <w:rStyle w:val="Hyperlink"/>
            <w:lang w:eastAsia="x-none"/>
          </w:rPr>
          <w:t>R1-1717358</w:t>
        </w:r>
      </w:hyperlink>
      <w:r w:rsidR="00354C36">
        <w:rPr>
          <w:lang w:eastAsia="x-none"/>
        </w:rPr>
        <w:tab/>
        <w:t>NR RACH procedures</w:t>
      </w:r>
      <w:r w:rsidR="00354C36">
        <w:rPr>
          <w:lang w:eastAsia="x-none"/>
        </w:rPr>
        <w:tab/>
        <w:t>Intel Corporation</w:t>
      </w:r>
    </w:p>
    <w:p w14:paraId="12494C82" w14:textId="228EA0FC" w:rsidR="00354C36" w:rsidRDefault="00097BC3" w:rsidP="00354C36">
      <w:pPr>
        <w:rPr>
          <w:lang w:eastAsia="x-none"/>
        </w:rPr>
      </w:pPr>
      <w:hyperlink r:id="rId1064" w:history="1">
        <w:r w:rsidR="00F43D8C">
          <w:rPr>
            <w:rStyle w:val="Hyperlink"/>
            <w:lang w:eastAsia="x-none"/>
          </w:rPr>
          <w:t>R1-1717582</w:t>
        </w:r>
      </w:hyperlink>
      <w:r w:rsidR="00354C36">
        <w:rPr>
          <w:lang w:eastAsia="x-none"/>
        </w:rPr>
        <w:tab/>
        <w:t>Remaining details on PRACH procedure</w:t>
      </w:r>
      <w:r w:rsidR="00354C36">
        <w:rPr>
          <w:lang w:eastAsia="x-none"/>
        </w:rPr>
        <w:tab/>
        <w:t>Samsung</w:t>
      </w:r>
    </w:p>
    <w:p w14:paraId="2108C622" w14:textId="410688B2" w:rsidR="00354C36" w:rsidRDefault="00097BC3" w:rsidP="00354C36">
      <w:pPr>
        <w:rPr>
          <w:lang w:eastAsia="x-none"/>
        </w:rPr>
      </w:pPr>
      <w:hyperlink r:id="rId1065" w:history="1">
        <w:r w:rsidR="00F43D8C">
          <w:rPr>
            <w:rStyle w:val="Hyperlink"/>
            <w:lang w:eastAsia="x-none"/>
          </w:rPr>
          <w:t>R1-1717715</w:t>
        </w:r>
      </w:hyperlink>
      <w:r w:rsidR="00354C36">
        <w:rPr>
          <w:lang w:eastAsia="x-none"/>
        </w:rPr>
        <w:tab/>
        <w:t>Discussion on RA procedure</w:t>
      </w:r>
      <w:r w:rsidR="00354C36">
        <w:rPr>
          <w:lang w:eastAsia="x-none"/>
        </w:rPr>
        <w:tab/>
        <w:t>Fujitsu</w:t>
      </w:r>
    </w:p>
    <w:p w14:paraId="68A5D4F3" w14:textId="1C4E062B" w:rsidR="00354C36" w:rsidRDefault="00097BC3" w:rsidP="00354C36">
      <w:pPr>
        <w:rPr>
          <w:lang w:eastAsia="x-none"/>
        </w:rPr>
      </w:pPr>
      <w:hyperlink r:id="rId1066" w:history="1">
        <w:r w:rsidR="00F43D8C">
          <w:rPr>
            <w:rStyle w:val="Hyperlink"/>
            <w:lang w:eastAsia="x-none"/>
          </w:rPr>
          <w:t>R1-1717803</w:t>
        </w:r>
      </w:hyperlink>
      <w:r w:rsidR="00354C36">
        <w:rPr>
          <w:lang w:eastAsia="x-none"/>
        </w:rPr>
        <w:tab/>
        <w:t>Further details on NR 4-step RA Procedure</w:t>
      </w:r>
      <w:r w:rsidR="00354C36">
        <w:rPr>
          <w:lang w:eastAsia="x-none"/>
        </w:rPr>
        <w:tab/>
        <w:t>CATT</w:t>
      </w:r>
    </w:p>
    <w:p w14:paraId="3CE75CDF" w14:textId="38011EB6" w:rsidR="00354C36" w:rsidRDefault="00097BC3" w:rsidP="00354C36">
      <w:pPr>
        <w:rPr>
          <w:lang w:eastAsia="x-none"/>
        </w:rPr>
      </w:pPr>
      <w:hyperlink r:id="rId1067" w:history="1">
        <w:r w:rsidR="00F43D8C">
          <w:rPr>
            <w:rStyle w:val="Hyperlink"/>
            <w:lang w:eastAsia="x-none"/>
          </w:rPr>
          <w:t>R1-1717931</w:t>
        </w:r>
      </w:hyperlink>
      <w:r w:rsidR="00354C36">
        <w:rPr>
          <w:lang w:eastAsia="x-none"/>
        </w:rPr>
        <w:tab/>
        <w:t>RACH Procedure</w:t>
      </w:r>
      <w:r w:rsidR="00354C36">
        <w:rPr>
          <w:lang w:eastAsia="x-none"/>
        </w:rPr>
        <w:tab/>
        <w:t>LG Electronics</w:t>
      </w:r>
    </w:p>
    <w:p w14:paraId="12E2B4C0" w14:textId="2091540F" w:rsidR="00354C36" w:rsidRDefault="00097BC3" w:rsidP="00354C36">
      <w:pPr>
        <w:rPr>
          <w:lang w:eastAsia="x-none"/>
        </w:rPr>
      </w:pPr>
      <w:hyperlink r:id="rId1068" w:history="1">
        <w:r w:rsidR="00F43D8C">
          <w:rPr>
            <w:rStyle w:val="Hyperlink"/>
            <w:lang w:eastAsia="x-none"/>
          </w:rPr>
          <w:t>R1-1718004</w:t>
        </w:r>
      </w:hyperlink>
      <w:r w:rsidR="00354C36">
        <w:rPr>
          <w:lang w:eastAsia="x-none"/>
        </w:rPr>
        <w:tab/>
        <w:t>Remaining details on RACH procedure</w:t>
      </w:r>
      <w:r w:rsidR="00354C36">
        <w:rPr>
          <w:lang w:eastAsia="x-none"/>
        </w:rPr>
        <w:tab/>
        <w:t>ETRI</w:t>
      </w:r>
    </w:p>
    <w:p w14:paraId="1E3CE625" w14:textId="34CAA9BA" w:rsidR="00354C36" w:rsidRDefault="00097BC3" w:rsidP="00354C36">
      <w:pPr>
        <w:rPr>
          <w:lang w:eastAsia="x-none"/>
        </w:rPr>
      </w:pPr>
      <w:hyperlink r:id="rId1069" w:history="1">
        <w:r w:rsidR="00F43D8C">
          <w:rPr>
            <w:rStyle w:val="Hyperlink"/>
            <w:lang w:eastAsia="x-none"/>
          </w:rPr>
          <w:t>R1-1718052</w:t>
        </w:r>
      </w:hyperlink>
      <w:r w:rsidR="00354C36">
        <w:rPr>
          <w:lang w:eastAsia="x-none"/>
        </w:rPr>
        <w:tab/>
        <w:t>Discussion on NR 4-Step Random Access Procedure</w:t>
      </w:r>
      <w:r w:rsidR="00354C36">
        <w:rPr>
          <w:lang w:eastAsia="x-none"/>
        </w:rPr>
        <w:tab/>
        <w:t>Guangdong OPPO Mobile Telecom</w:t>
      </w:r>
    </w:p>
    <w:p w14:paraId="2155DC5B" w14:textId="4A9118F2" w:rsidR="00354C36" w:rsidRDefault="00097BC3" w:rsidP="00354C36">
      <w:pPr>
        <w:rPr>
          <w:lang w:eastAsia="x-none"/>
        </w:rPr>
      </w:pPr>
      <w:hyperlink r:id="rId1070" w:history="1">
        <w:r w:rsidR="00F43D8C">
          <w:rPr>
            <w:rStyle w:val="Hyperlink"/>
            <w:lang w:eastAsia="x-none"/>
          </w:rPr>
          <w:t>R1-1718184</w:t>
        </w:r>
      </w:hyperlink>
      <w:r w:rsidR="00354C36">
        <w:rPr>
          <w:lang w:eastAsia="x-none"/>
        </w:rPr>
        <w:tab/>
        <w:t>Discussion on remaining details on RACH procedure</w:t>
      </w:r>
      <w:r w:rsidR="00354C36">
        <w:rPr>
          <w:lang w:eastAsia="x-none"/>
        </w:rPr>
        <w:tab/>
        <w:t>NTT DOCOMO, INC.</w:t>
      </w:r>
    </w:p>
    <w:p w14:paraId="75F34A66" w14:textId="50275097" w:rsidR="00354C36" w:rsidRDefault="00097BC3" w:rsidP="00354C36">
      <w:pPr>
        <w:rPr>
          <w:lang w:eastAsia="x-none"/>
        </w:rPr>
      </w:pPr>
      <w:hyperlink r:id="rId1071" w:history="1">
        <w:r w:rsidR="00F43D8C">
          <w:rPr>
            <w:rStyle w:val="Hyperlink"/>
            <w:lang w:eastAsia="x-none"/>
          </w:rPr>
          <w:t>R1-1718303</w:t>
        </w:r>
      </w:hyperlink>
      <w:r w:rsidR="00354C36">
        <w:rPr>
          <w:lang w:eastAsia="x-none"/>
        </w:rPr>
        <w:tab/>
        <w:t>Remaining details on PRACH procedure</w:t>
      </w:r>
      <w:r w:rsidR="00354C36">
        <w:rPr>
          <w:lang w:eastAsia="x-none"/>
        </w:rPr>
        <w:tab/>
        <w:t>Nokia, Nokia Shanghai Bell</w:t>
      </w:r>
    </w:p>
    <w:p w14:paraId="160B5E0A" w14:textId="00C6C866" w:rsidR="00354C36" w:rsidRDefault="00097BC3" w:rsidP="00354C36">
      <w:pPr>
        <w:rPr>
          <w:lang w:eastAsia="x-none"/>
        </w:rPr>
      </w:pPr>
      <w:hyperlink r:id="rId1072" w:history="1">
        <w:r w:rsidR="00F43D8C">
          <w:rPr>
            <w:rStyle w:val="Hyperlink"/>
            <w:lang w:eastAsia="x-none"/>
          </w:rPr>
          <w:t>R1-1718764</w:t>
        </w:r>
      </w:hyperlink>
      <w:r w:rsidR="00354C36" w:rsidRPr="00D2111A">
        <w:rPr>
          <w:lang w:eastAsia="x-none"/>
        </w:rPr>
        <w:t xml:space="preserve"> </w:t>
      </w:r>
      <w:r w:rsidR="00354C36">
        <w:rPr>
          <w:lang w:eastAsia="x-none"/>
        </w:rPr>
        <w:tab/>
        <w:t>Numerology for Msg2 and Msg4 for RRC_CONNECTED UEs</w:t>
      </w:r>
      <w:r w:rsidR="00354C36">
        <w:rPr>
          <w:lang w:eastAsia="x-none"/>
        </w:rPr>
        <w:tab/>
        <w:t>PANASONIC</w:t>
      </w:r>
      <w:r w:rsidR="00A13982">
        <w:rPr>
          <w:lang w:eastAsia="x-none"/>
        </w:rPr>
        <w:tab/>
        <w:t>(</w:t>
      </w:r>
      <w:r w:rsidR="00354C36">
        <w:rPr>
          <w:lang w:eastAsia="x-none"/>
        </w:rPr>
        <w:t xml:space="preserve">Revision of </w:t>
      </w:r>
      <w:hyperlink r:id="rId1073" w:history="1">
        <w:r w:rsidR="00F43D8C">
          <w:rPr>
            <w:rStyle w:val="Hyperlink"/>
            <w:lang w:eastAsia="x-none"/>
          </w:rPr>
          <w:t>R1-1718314</w:t>
        </w:r>
      </w:hyperlink>
      <w:r w:rsidR="00354C36">
        <w:rPr>
          <w:lang w:eastAsia="x-none"/>
        </w:rPr>
        <w:tab/>
      </w:r>
      <w:r w:rsidR="00A13982">
        <w:rPr>
          <w:lang w:eastAsia="x-none"/>
        </w:rPr>
        <w:t>)</w:t>
      </w:r>
    </w:p>
    <w:p w14:paraId="4D235570" w14:textId="524AACE7" w:rsidR="00354C36" w:rsidRDefault="00097BC3" w:rsidP="00354C36">
      <w:pPr>
        <w:rPr>
          <w:lang w:eastAsia="x-none"/>
        </w:rPr>
      </w:pPr>
      <w:hyperlink r:id="rId1074" w:history="1">
        <w:r w:rsidR="00F43D8C">
          <w:rPr>
            <w:rStyle w:val="Hyperlink"/>
            <w:lang w:eastAsia="x-none"/>
          </w:rPr>
          <w:t>R1-1718340</w:t>
        </w:r>
      </w:hyperlink>
      <w:r w:rsidR="00354C36">
        <w:rPr>
          <w:lang w:eastAsia="x-none"/>
        </w:rPr>
        <w:tab/>
        <w:t>Remaining details on RACH procedure</w:t>
      </w:r>
      <w:r w:rsidR="00354C36">
        <w:rPr>
          <w:lang w:eastAsia="x-none"/>
        </w:rPr>
        <w:tab/>
        <w:t>MediaTek Inc.</w:t>
      </w:r>
    </w:p>
    <w:p w14:paraId="5F917F2E" w14:textId="2940BE05" w:rsidR="00354C36" w:rsidRDefault="00097BC3" w:rsidP="00354C36">
      <w:pPr>
        <w:rPr>
          <w:lang w:eastAsia="x-none"/>
        </w:rPr>
      </w:pPr>
      <w:hyperlink r:id="rId1075" w:history="1">
        <w:r w:rsidR="00F43D8C">
          <w:rPr>
            <w:rStyle w:val="Hyperlink"/>
            <w:lang w:eastAsia="x-none"/>
          </w:rPr>
          <w:t>R1-1718359</w:t>
        </w:r>
      </w:hyperlink>
      <w:r w:rsidR="00354C36">
        <w:rPr>
          <w:lang w:eastAsia="x-none"/>
        </w:rPr>
        <w:tab/>
        <w:t>RACH configuration of Multiple Msg1 transmissions before the end of a monitored RAR window</w:t>
      </w:r>
      <w:r w:rsidR="00354C36">
        <w:rPr>
          <w:lang w:eastAsia="x-none"/>
        </w:rPr>
        <w:tab/>
        <w:t>InterDigital, Inc.</w:t>
      </w:r>
    </w:p>
    <w:p w14:paraId="6BC8EB37" w14:textId="7504C44C" w:rsidR="00354C36" w:rsidRDefault="00097BC3" w:rsidP="00354C36">
      <w:pPr>
        <w:rPr>
          <w:lang w:eastAsia="x-none"/>
        </w:rPr>
      </w:pPr>
      <w:hyperlink r:id="rId1076" w:history="1">
        <w:r w:rsidR="00F43D8C">
          <w:rPr>
            <w:rStyle w:val="Hyperlink"/>
            <w:lang w:eastAsia="x-none"/>
          </w:rPr>
          <w:t>R1-1718381</w:t>
        </w:r>
      </w:hyperlink>
      <w:r w:rsidR="00354C36">
        <w:rPr>
          <w:lang w:eastAsia="x-none"/>
        </w:rPr>
        <w:tab/>
        <w:t>Remaining details of RACH Procedure and RACH Configuration</w:t>
      </w:r>
      <w:r w:rsidR="00354C36">
        <w:rPr>
          <w:lang w:eastAsia="x-none"/>
        </w:rPr>
        <w:tab/>
        <w:t>AT&amp;T</w:t>
      </w:r>
    </w:p>
    <w:p w14:paraId="15F47F37" w14:textId="3CE2874E" w:rsidR="00354C36" w:rsidRDefault="00097BC3" w:rsidP="00354C36">
      <w:pPr>
        <w:rPr>
          <w:lang w:eastAsia="x-none"/>
        </w:rPr>
      </w:pPr>
      <w:hyperlink r:id="rId1077" w:history="1">
        <w:r w:rsidR="00F43D8C">
          <w:rPr>
            <w:rStyle w:val="Hyperlink"/>
            <w:lang w:eastAsia="x-none"/>
          </w:rPr>
          <w:t>R1-1718532</w:t>
        </w:r>
      </w:hyperlink>
      <w:r w:rsidR="00354C36">
        <w:rPr>
          <w:lang w:eastAsia="x-none"/>
        </w:rPr>
        <w:tab/>
        <w:t>PRACH procedure considerations</w:t>
      </w:r>
      <w:r w:rsidR="00354C36">
        <w:rPr>
          <w:lang w:eastAsia="x-none"/>
        </w:rPr>
        <w:tab/>
        <w:t>Qualcomm Incorporated</w:t>
      </w:r>
    </w:p>
    <w:p w14:paraId="5FC1198D" w14:textId="66F4D784" w:rsidR="00354C36" w:rsidRDefault="00097BC3" w:rsidP="00354C36">
      <w:pPr>
        <w:rPr>
          <w:lang w:eastAsia="x-none"/>
        </w:rPr>
      </w:pPr>
      <w:hyperlink r:id="rId1078" w:history="1">
        <w:r w:rsidR="00F43D8C">
          <w:rPr>
            <w:rStyle w:val="Hyperlink"/>
            <w:lang w:eastAsia="x-none"/>
          </w:rPr>
          <w:t>R1-1718665</w:t>
        </w:r>
      </w:hyperlink>
      <w:r w:rsidR="00354C36">
        <w:rPr>
          <w:lang w:eastAsia="x-none"/>
        </w:rPr>
        <w:tab/>
        <w:t>Considerations on RACH Procedure</w:t>
      </w:r>
      <w:r w:rsidR="00354C36">
        <w:rPr>
          <w:lang w:eastAsia="x-none"/>
        </w:rPr>
        <w:tab/>
        <w:t>Sony</w:t>
      </w:r>
    </w:p>
    <w:p w14:paraId="0DFE1563" w14:textId="3BDFA17C" w:rsidR="00354C36" w:rsidRDefault="00097BC3" w:rsidP="00354C36">
      <w:pPr>
        <w:rPr>
          <w:lang w:eastAsia="x-none"/>
        </w:rPr>
      </w:pPr>
      <w:hyperlink r:id="rId1079" w:history="1">
        <w:r w:rsidR="00F43D8C">
          <w:rPr>
            <w:rStyle w:val="Hyperlink"/>
            <w:lang w:eastAsia="x-none"/>
          </w:rPr>
          <w:t>R1-1718696</w:t>
        </w:r>
      </w:hyperlink>
      <w:r w:rsidR="00354C36">
        <w:rPr>
          <w:lang w:eastAsia="x-none"/>
        </w:rPr>
        <w:tab/>
        <w:t>Remaining details on random access procedure</w:t>
      </w:r>
      <w:r w:rsidR="00354C36">
        <w:rPr>
          <w:lang w:eastAsia="x-none"/>
        </w:rPr>
        <w:tab/>
        <w:t>Motorola Mobility, Lenovo</w:t>
      </w:r>
    </w:p>
    <w:p w14:paraId="67871E4D" w14:textId="20A9B1B7" w:rsidR="00354C36" w:rsidRPr="00C512A6" w:rsidRDefault="00097BC3" w:rsidP="00354C36">
      <w:pPr>
        <w:rPr>
          <w:lang w:eastAsia="x-none"/>
        </w:rPr>
      </w:pPr>
      <w:hyperlink r:id="rId1080" w:history="1">
        <w:r w:rsidR="00F43D8C">
          <w:rPr>
            <w:rStyle w:val="Hyperlink"/>
            <w:lang w:eastAsia="x-none"/>
          </w:rPr>
          <w:t>R1-1718716</w:t>
        </w:r>
      </w:hyperlink>
      <w:r w:rsidR="00354C36">
        <w:rPr>
          <w:lang w:eastAsia="x-none"/>
        </w:rPr>
        <w:tab/>
        <w:t>Remaining details on RACH procedure</w:t>
      </w:r>
      <w:r w:rsidR="00354C36">
        <w:rPr>
          <w:lang w:eastAsia="x-none"/>
        </w:rPr>
        <w:tab/>
        <w:t>Ericsson</w:t>
      </w:r>
    </w:p>
    <w:p w14:paraId="45A257AC" w14:textId="77777777" w:rsidR="00354C36" w:rsidRPr="00312B99" w:rsidRDefault="00354C36" w:rsidP="008D5B09">
      <w:pPr>
        <w:pStyle w:val="Heading3"/>
        <w:rPr>
          <w:rFonts w:eastAsia="MS Mincho"/>
          <w:lang w:eastAsia="ja-JP"/>
        </w:rPr>
      </w:pPr>
      <w:bookmarkStart w:id="200" w:name="_Toc499317526"/>
      <w:r>
        <w:rPr>
          <w:rFonts w:hint="eastAsia"/>
        </w:rPr>
        <w:t>Mobility procedure</w:t>
      </w:r>
      <w:bookmarkEnd w:id="200"/>
    </w:p>
    <w:p w14:paraId="000A4A50" w14:textId="77777777" w:rsidR="00354C36" w:rsidRDefault="00354C36" w:rsidP="008D5B09">
      <w:pPr>
        <w:pStyle w:val="Heading4"/>
      </w:pPr>
      <w:bookmarkStart w:id="201" w:name="_Toc499317527"/>
      <w:r>
        <w:t>Remaining details on m</w:t>
      </w:r>
      <w:r>
        <w:rPr>
          <w:rFonts w:hint="eastAsia"/>
        </w:rPr>
        <w:t xml:space="preserve">easurement </w:t>
      </w:r>
      <w:r>
        <w:t>for mobility management</w:t>
      </w:r>
      <w:bookmarkEnd w:id="201"/>
    </w:p>
    <w:p w14:paraId="25D196F6" w14:textId="77777777" w:rsidR="00354C36" w:rsidRDefault="00354C36" w:rsidP="00354C36">
      <w:pPr>
        <w:rPr>
          <w:rFonts w:eastAsia="MS Mincho"/>
          <w:i/>
          <w:lang w:eastAsia="ja-JP"/>
        </w:rPr>
      </w:pPr>
      <w:r>
        <w:rPr>
          <w:rFonts w:eastAsia="MS Mincho"/>
          <w:i/>
          <w:lang w:eastAsia="ja-JP"/>
        </w:rPr>
        <w:t>Including both SS block and CSI-RS related aspects</w:t>
      </w:r>
    </w:p>
    <w:p w14:paraId="319D944B" w14:textId="77777777" w:rsidR="00EC20CA" w:rsidRDefault="00EC20CA" w:rsidP="00354C36"/>
    <w:p w14:paraId="3D88290B" w14:textId="458B654B" w:rsidR="00EC20CA" w:rsidRPr="00EC20CA" w:rsidRDefault="00097BC3" w:rsidP="00EC20CA">
      <w:pPr>
        <w:rPr>
          <w:b/>
        </w:rPr>
      </w:pPr>
      <w:hyperlink r:id="rId1081" w:history="1">
        <w:r w:rsidR="00F43D8C">
          <w:rPr>
            <w:rStyle w:val="Hyperlink"/>
            <w:b/>
          </w:rPr>
          <w:t>R1-1718877</w:t>
        </w:r>
      </w:hyperlink>
      <w:r w:rsidR="00EC20CA" w:rsidRPr="00EC20CA">
        <w:rPr>
          <w:b/>
        </w:rPr>
        <w:tab/>
        <w:t>Monday Offline Summary and Remaining Issues for 7.1.5.1</w:t>
      </w:r>
      <w:r w:rsidR="00EC20CA" w:rsidRPr="00EC20CA">
        <w:rPr>
          <w:b/>
        </w:rPr>
        <w:tab/>
        <w:t>Samsung</w:t>
      </w:r>
    </w:p>
    <w:p w14:paraId="0AA74C07" w14:textId="77777777" w:rsidR="00EC20CA" w:rsidRDefault="00EC20CA" w:rsidP="00EC20CA">
      <w:pPr>
        <w:rPr>
          <w:szCs w:val="20"/>
          <w:highlight w:val="green"/>
        </w:rPr>
      </w:pPr>
    </w:p>
    <w:p w14:paraId="035B78B6" w14:textId="3725BDC3" w:rsidR="00EC20CA" w:rsidRPr="004E1C1C" w:rsidRDefault="00EC20CA" w:rsidP="00EC20CA">
      <w:pPr>
        <w:rPr>
          <w:szCs w:val="20"/>
        </w:rPr>
      </w:pPr>
      <w:r w:rsidRPr="004E1C1C">
        <w:rPr>
          <w:szCs w:val="20"/>
          <w:highlight w:val="green"/>
        </w:rPr>
        <w:t>Agreement</w:t>
      </w:r>
      <w:r w:rsidRPr="004E1C1C">
        <w:rPr>
          <w:b/>
          <w:szCs w:val="20"/>
        </w:rPr>
        <w:t>:</w:t>
      </w:r>
      <w:r>
        <w:rPr>
          <w:b/>
          <w:szCs w:val="20"/>
        </w:rPr>
        <w:t xml:space="preserve"> </w:t>
      </w:r>
      <w:r w:rsidRPr="004E1C1C">
        <w:rPr>
          <w:szCs w:val="20"/>
        </w:rPr>
        <w:t>Keep the terminologies as in TS38.215 for the following measurement quantities:</w:t>
      </w:r>
    </w:p>
    <w:p w14:paraId="673293FD" w14:textId="77777777" w:rsidR="00EC20CA" w:rsidRPr="004E1C1C" w:rsidRDefault="00EC20CA" w:rsidP="00502BFB">
      <w:pPr>
        <w:numPr>
          <w:ilvl w:val="0"/>
          <w:numId w:val="68"/>
        </w:numPr>
        <w:rPr>
          <w:szCs w:val="20"/>
        </w:rPr>
      </w:pPr>
      <w:r w:rsidRPr="004E1C1C">
        <w:rPr>
          <w:szCs w:val="20"/>
        </w:rPr>
        <w:t>SS-RSRP</w:t>
      </w:r>
    </w:p>
    <w:p w14:paraId="1A6441C1" w14:textId="77777777" w:rsidR="00EC20CA" w:rsidRPr="004E1C1C" w:rsidRDefault="00EC20CA" w:rsidP="00502BFB">
      <w:pPr>
        <w:numPr>
          <w:ilvl w:val="0"/>
          <w:numId w:val="68"/>
        </w:numPr>
        <w:rPr>
          <w:szCs w:val="20"/>
        </w:rPr>
      </w:pPr>
      <w:r w:rsidRPr="004E1C1C">
        <w:rPr>
          <w:szCs w:val="20"/>
        </w:rPr>
        <w:t>SS-RSRQ</w:t>
      </w:r>
    </w:p>
    <w:p w14:paraId="133B51B9" w14:textId="77777777" w:rsidR="00EC20CA" w:rsidRDefault="00EC20CA" w:rsidP="00EC20CA"/>
    <w:p w14:paraId="65BADA0E" w14:textId="77777777" w:rsidR="00EC20CA" w:rsidRPr="004F4A5C" w:rsidRDefault="00EC20CA" w:rsidP="00EC20CA">
      <w:pPr>
        <w:rPr>
          <w:szCs w:val="20"/>
        </w:rPr>
      </w:pPr>
      <w:r w:rsidRPr="004F4A5C">
        <w:rPr>
          <w:szCs w:val="20"/>
          <w:highlight w:val="green"/>
        </w:rPr>
        <w:t>Agreements</w:t>
      </w:r>
      <w:r w:rsidRPr="004F4A5C">
        <w:rPr>
          <w:szCs w:val="20"/>
        </w:rPr>
        <w:t>:</w:t>
      </w:r>
    </w:p>
    <w:p w14:paraId="4C4C3F99" w14:textId="77777777" w:rsidR="00EC20CA" w:rsidRPr="004F4A5C" w:rsidRDefault="00EC20CA" w:rsidP="00502BFB">
      <w:pPr>
        <w:pStyle w:val="ListParagraph"/>
        <w:numPr>
          <w:ilvl w:val="0"/>
          <w:numId w:val="71"/>
        </w:numPr>
        <w:overflowPunct/>
        <w:autoSpaceDE/>
        <w:autoSpaceDN/>
        <w:adjustRightInd/>
        <w:spacing w:after="0"/>
        <w:ind w:hanging="357"/>
        <w:contextualSpacing w:val="0"/>
        <w:textAlignment w:val="auto"/>
        <w:rPr>
          <w:lang w:val="en-US" w:eastAsia="ko-KR"/>
        </w:rPr>
      </w:pPr>
      <w:r w:rsidRPr="004F4A5C">
        <w:rPr>
          <w:lang w:val="en-US" w:eastAsia="ko-KR"/>
        </w:rPr>
        <w:t>CSI reference signal received quality (CSI-RSRQ) is defined as the ratio (N×CSI-RSRP)/ CSI-RSSI, where N is the number of resource blocks in the CSI-RSSI measurement bandwidth. The measurements in the numerator and denominator are made over the same set of resource blocks.</w:t>
      </w:r>
    </w:p>
    <w:p w14:paraId="2430BBBB" w14:textId="77777777" w:rsidR="00EC20CA" w:rsidRDefault="00EC20CA" w:rsidP="00502BFB">
      <w:pPr>
        <w:pStyle w:val="ListParagraph"/>
        <w:numPr>
          <w:ilvl w:val="1"/>
          <w:numId w:val="71"/>
        </w:numPr>
        <w:overflowPunct/>
        <w:autoSpaceDE/>
        <w:autoSpaceDN/>
        <w:adjustRightInd/>
        <w:spacing w:after="0"/>
        <w:ind w:hanging="357"/>
        <w:contextualSpacing w:val="0"/>
        <w:textAlignment w:val="auto"/>
        <w:rPr>
          <w:lang w:val="en-US" w:eastAsia="ko-KR"/>
        </w:rPr>
      </w:pPr>
      <w:r w:rsidRPr="004F4A5C">
        <w:rPr>
          <w:lang w:val="en-US" w:eastAsia="ko-KR"/>
        </w:rPr>
        <w:t>FFS: Additional support of the following. The measurements in the numerator and denominator can be made over potentially different sets of resource blocks. In other words, the CSI-RSSI measurement BW can be differently configured from the CSI-RS measurement BW.</w:t>
      </w:r>
    </w:p>
    <w:p w14:paraId="4843B921" w14:textId="77777777" w:rsidR="00EC20CA" w:rsidRPr="00EC20CA" w:rsidRDefault="00EC20CA" w:rsidP="00EC20CA">
      <w:pPr>
        <w:rPr>
          <w:lang w:val="en-US" w:eastAsia="ko-KR"/>
        </w:rPr>
      </w:pPr>
    </w:p>
    <w:p w14:paraId="7C9EC507" w14:textId="77777777" w:rsidR="00EC20CA" w:rsidRPr="000C5DA5" w:rsidRDefault="00EC20CA" w:rsidP="00EC20CA">
      <w:pPr>
        <w:rPr>
          <w:szCs w:val="20"/>
        </w:rPr>
      </w:pPr>
      <w:r w:rsidRPr="000C5DA5">
        <w:rPr>
          <w:szCs w:val="20"/>
          <w:highlight w:val="green"/>
        </w:rPr>
        <w:t>Agreements</w:t>
      </w:r>
      <w:r w:rsidRPr="000C5DA5">
        <w:rPr>
          <w:szCs w:val="20"/>
        </w:rPr>
        <w:t>:</w:t>
      </w:r>
    </w:p>
    <w:p w14:paraId="71F9A469" w14:textId="77777777" w:rsidR="00EC20CA" w:rsidRPr="000C5DA5" w:rsidRDefault="00EC20CA" w:rsidP="00502BFB">
      <w:pPr>
        <w:pStyle w:val="ListParagraph"/>
        <w:numPr>
          <w:ilvl w:val="0"/>
          <w:numId w:val="64"/>
        </w:numPr>
        <w:overflowPunct/>
        <w:autoSpaceDE/>
        <w:autoSpaceDN/>
        <w:adjustRightInd/>
        <w:spacing w:after="0"/>
        <w:ind w:left="714" w:hanging="357"/>
        <w:contextualSpacing w:val="0"/>
        <w:textAlignment w:val="auto"/>
      </w:pPr>
      <w:r w:rsidRPr="000C5DA5">
        <w:rPr>
          <w:lang w:val="en-US" w:eastAsia="ko-KR"/>
        </w:rPr>
        <w:t>Secondary synchronization signal reference signal received quality (SS-RSRQ)</w:t>
      </w:r>
      <w:r w:rsidRPr="000C5DA5">
        <w:t xml:space="preserve"> is defined as the ratio N×(SS block RSRP)/(NR carrier RSSI), where N is the number of RB’s of the NR carrier RSSI measurement bandwidth. The measurements in the numerator and denominator are made over the same set of resource blocks.</w:t>
      </w:r>
    </w:p>
    <w:p w14:paraId="11254E8D" w14:textId="77777777" w:rsidR="00EC20CA" w:rsidRPr="000C5DA5" w:rsidRDefault="00EC20CA" w:rsidP="00502BFB">
      <w:pPr>
        <w:pStyle w:val="ListParagraph"/>
        <w:numPr>
          <w:ilvl w:val="1"/>
          <w:numId w:val="64"/>
        </w:numPr>
        <w:overflowPunct/>
        <w:autoSpaceDE/>
        <w:autoSpaceDN/>
        <w:adjustRightInd/>
        <w:contextualSpacing w:val="0"/>
        <w:textAlignment w:val="auto"/>
      </w:pPr>
      <w:r w:rsidRPr="000C5DA5">
        <w:lastRenderedPageBreak/>
        <w:t>FFS The measurements in the numerator and denominator can be made over potentially different sets of resource blocks. In other words, the SS-RSSI measurement BW can be differently configured from the SS measurement BW.</w:t>
      </w:r>
    </w:p>
    <w:p w14:paraId="5F433B2E" w14:textId="77777777" w:rsidR="00EC20CA" w:rsidRPr="00575E9D" w:rsidRDefault="00EC20CA" w:rsidP="00EC20CA">
      <w:pPr>
        <w:rPr>
          <w:szCs w:val="20"/>
        </w:rPr>
      </w:pPr>
      <w:r w:rsidRPr="00575E9D">
        <w:rPr>
          <w:szCs w:val="20"/>
          <w:highlight w:val="green"/>
        </w:rPr>
        <w:t>Agreements</w:t>
      </w:r>
      <w:r w:rsidRPr="00575E9D">
        <w:rPr>
          <w:szCs w:val="20"/>
        </w:rPr>
        <w:t>:</w:t>
      </w:r>
    </w:p>
    <w:p w14:paraId="31424A40" w14:textId="77777777" w:rsidR="00EC20CA" w:rsidRPr="00575E9D" w:rsidRDefault="00EC20CA" w:rsidP="00502BFB">
      <w:pPr>
        <w:pStyle w:val="BodyText"/>
        <w:numPr>
          <w:ilvl w:val="0"/>
          <w:numId w:val="72"/>
        </w:numPr>
        <w:overflowPunct w:val="0"/>
        <w:autoSpaceDE w:val="0"/>
        <w:autoSpaceDN w:val="0"/>
        <w:adjustRightInd w:val="0"/>
        <w:spacing w:after="0"/>
        <w:textAlignment w:val="baseline"/>
        <w:rPr>
          <w:rFonts w:ascii="Times New Roman" w:hAnsi="Times New Roman"/>
          <w:szCs w:val="20"/>
          <w:lang w:eastAsia="zh-CN"/>
        </w:rPr>
      </w:pPr>
      <w:r w:rsidRPr="00575E9D">
        <w:rPr>
          <w:rFonts w:ascii="Times New Roman" w:hAnsi="Times New Roman"/>
          <w:szCs w:val="20"/>
          <w:lang w:eastAsia="zh-CN"/>
        </w:rPr>
        <w:t xml:space="preserve">SS received signal strength indicator (SS-RSSI), comprises the linear average of the </w:t>
      </w:r>
      <w:r w:rsidRPr="00575E9D">
        <w:rPr>
          <w:rFonts w:ascii="Times New Roman" w:hAnsi="Times New Roman"/>
          <w:color w:val="000000"/>
          <w:szCs w:val="20"/>
          <w:lang w:eastAsia="zh-CN"/>
        </w:rPr>
        <w:t xml:space="preserve">total </w:t>
      </w:r>
      <w:r w:rsidRPr="00575E9D">
        <w:rPr>
          <w:rFonts w:ascii="Times New Roman" w:hAnsi="Times New Roman"/>
          <w:szCs w:val="20"/>
          <w:lang w:eastAsia="zh-CN"/>
        </w:rPr>
        <w:t xml:space="preserve">received power (in [W]) observed in OFDM symbols of measurement time resource(s), in the measurement bandwidth, over N number of resource blocks from all sources, including co-channel serving and non-serving cells, adjacent channel interference, thermal noise etc. </w:t>
      </w:r>
    </w:p>
    <w:p w14:paraId="57273A5D" w14:textId="77777777" w:rsidR="00EC20CA" w:rsidRPr="00575E9D" w:rsidRDefault="00EC20CA" w:rsidP="00502BFB">
      <w:pPr>
        <w:pStyle w:val="BodyText"/>
        <w:numPr>
          <w:ilvl w:val="1"/>
          <w:numId w:val="72"/>
        </w:numPr>
        <w:overflowPunct w:val="0"/>
        <w:autoSpaceDE w:val="0"/>
        <w:autoSpaceDN w:val="0"/>
        <w:adjustRightInd w:val="0"/>
        <w:spacing w:after="0"/>
        <w:textAlignment w:val="baseline"/>
        <w:rPr>
          <w:rFonts w:ascii="Times New Roman" w:hAnsi="Times New Roman"/>
          <w:szCs w:val="20"/>
          <w:lang w:eastAsia="zh-CN"/>
        </w:rPr>
      </w:pPr>
      <w:r w:rsidRPr="00575E9D">
        <w:rPr>
          <w:rFonts w:ascii="Times New Roman" w:hAnsi="Times New Roman"/>
          <w:szCs w:val="20"/>
          <w:lang w:eastAsia="zh-CN"/>
        </w:rPr>
        <w:t>Measurement time resource(s) are confined within SMTC window duration(s).</w:t>
      </w:r>
    </w:p>
    <w:p w14:paraId="16F6D5B5" w14:textId="77777777" w:rsidR="00EC20CA" w:rsidRDefault="00EC20CA" w:rsidP="00EC20CA"/>
    <w:p w14:paraId="12717024" w14:textId="6B4726A7" w:rsidR="00EC20CA" w:rsidRPr="00671F1F" w:rsidRDefault="00EC20CA" w:rsidP="00EC20CA">
      <w:r w:rsidRPr="00671F1F">
        <w:rPr>
          <w:szCs w:val="20"/>
          <w:highlight w:val="green"/>
        </w:rPr>
        <w:t>Agreement</w:t>
      </w:r>
      <w:r w:rsidRPr="00671F1F">
        <w:rPr>
          <w:szCs w:val="20"/>
        </w:rPr>
        <w:t>:</w:t>
      </w:r>
      <w:r>
        <w:rPr>
          <w:szCs w:val="20"/>
        </w:rPr>
        <w:t xml:space="preserve"> </w:t>
      </w:r>
      <w:r w:rsidRPr="00671F1F">
        <w:t xml:space="preserve">The SMTC configuration provided for IDLE mode per frequency carrier corresponds to one of the two SMTC configurations for the CONNECTED mode for the same carrier frequency. </w:t>
      </w:r>
    </w:p>
    <w:p w14:paraId="24E7C5B5" w14:textId="77777777" w:rsidR="00EC20CA" w:rsidRDefault="00EC20CA" w:rsidP="00EC20CA"/>
    <w:p w14:paraId="6A98862B" w14:textId="77777777" w:rsidR="00EC20CA" w:rsidRPr="00D058FB" w:rsidRDefault="00EC20CA" w:rsidP="00EC20CA">
      <w:pPr>
        <w:rPr>
          <w:szCs w:val="20"/>
        </w:rPr>
      </w:pPr>
      <w:r w:rsidRPr="00D058FB">
        <w:rPr>
          <w:szCs w:val="20"/>
          <w:highlight w:val="green"/>
        </w:rPr>
        <w:t>Agreements</w:t>
      </w:r>
      <w:r w:rsidRPr="00D058FB">
        <w:rPr>
          <w:szCs w:val="20"/>
        </w:rPr>
        <w:t>:</w:t>
      </w:r>
    </w:p>
    <w:p w14:paraId="78602285" w14:textId="77777777" w:rsidR="00EC20CA" w:rsidRDefault="00EC20CA" w:rsidP="00502BFB">
      <w:pPr>
        <w:pStyle w:val="ListParagraph"/>
        <w:numPr>
          <w:ilvl w:val="0"/>
          <w:numId w:val="73"/>
        </w:numPr>
        <w:overflowPunct/>
        <w:autoSpaceDE/>
        <w:autoSpaceDN/>
        <w:adjustRightInd/>
        <w:spacing w:after="0"/>
        <w:ind w:left="714" w:hanging="357"/>
        <w:contextualSpacing w:val="0"/>
        <w:textAlignment w:val="auto"/>
        <w:rPr>
          <w:lang w:val="en-US" w:eastAsia="ko-KR"/>
        </w:rPr>
      </w:pPr>
      <w:r w:rsidRPr="00D058FB">
        <w:rPr>
          <w:lang w:val="en-US" w:eastAsia="ko-KR"/>
        </w:rPr>
        <w:t xml:space="preserve">At least single-port CSI-RS resources, following the same design already agreed for BM, can be configured to be used for L3 mobility </w:t>
      </w:r>
    </w:p>
    <w:p w14:paraId="1B192EAC" w14:textId="77777777" w:rsidR="00EC20CA" w:rsidRPr="00ED27E1" w:rsidRDefault="00EC20CA" w:rsidP="00502BFB">
      <w:pPr>
        <w:pStyle w:val="ListParagraph"/>
        <w:numPr>
          <w:ilvl w:val="0"/>
          <w:numId w:val="64"/>
        </w:numPr>
        <w:overflowPunct/>
        <w:autoSpaceDE/>
        <w:autoSpaceDN/>
        <w:adjustRightInd/>
        <w:contextualSpacing w:val="0"/>
        <w:textAlignment w:val="auto"/>
      </w:pPr>
      <w:r w:rsidRPr="00ED27E1">
        <w:rPr>
          <w:lang w:eastAsia="ko-KR"/>
        </w:rPr>
        <w:t>CSI-</w:t>
      </w:r>
      <w:r w:rsidRPr="00EC20CA">
        <w:rPr>
          <w:lang w:eastAsia="ko-KR"/>
        </w:rPr>
        <w:t>RS</w:t>
      </w:r>
      <w:r w:rsidRPr="00ED27E1">
        <w:rPr>
          <w:lang w:eastAsia="ko-KR"/>
        </w:rPr>
        <w:t xml:space="preserve"> </w:t>
      </w:r>
      <w:r w:rsidRPr="00EC20CA">
        <w:rPr>
          <w:lang w:eastAsia="ko-KR"/>
        </w:rPr>
        <w:t>for</w:t>
      </w:r>
      <w:r w:rsidRPr="00ED27E1">
        <w:rPr>
          <w:lang w:eastAsia="ko-KR"/>
        </w:rPr>
        <w:t xml:space="preserve"> L3 mobility is separately configured from that for BM</w:t>
      </w:r>
    </w:p>
    <w:p w14:paraId="5E94B9C3" w14:textId="3734B49B" w:rsidR="00EC20CA" w:rsidRDefault="00EC20CA" w:rsidP="00EC20CA">
      <w:pPr>
        <w:rPr>
          <w:szCs w:val="20"/>
          <w:lang w:val="en-US" w:eastAsia="ko-KR"/>
        </w:rPr>
      </w:pPr>
      <w:r w:rsidRPr="000B7D87">
        <w:rPr>
          <w:highlight w:val="green"/>
          <w:lang w:val="en-US" w:eastAsia="ko-KR"/>
        </w:rPr>
        <w:t>Agreement:</w:t>
      </w:r>
      <w:r w:rsidRPr="00EC20CA">
        <w:rPr>
          <w:lang w:val="en-US" w:eastAsia="ko-KR"/>
        </w:rPr>
        <w:t xml:space="preserve"> </w:t>
      </w:r>
      <w:r w:rsidRPr="00EC20CA">
        <w:rPr>
          <w:szCs w:val="20"/>
          <w:lang w:val="en-US" w:eastAsia="ko-KR"/>
        </w:rPr>
        <w:t>No</w:t>
      </w:r>
      <w:r w:rsidRPr="000B7D87">
        <w:rPr>
          <w:szCs w:val="20"/>
          <w:lang w:val="en-US" w:eastAsia="ko-KR"/>
        </w:rPr>
        <w:t xml:space="preserve"> concensus to support additional periodicity values for CSI-RS for L3 mobility</w:t>
      </w:r>
    </w:p>
    <w:p w14:paraId="7C016590" w14:textId="77777777" w:rsidR="00EC20CA" w:rsidRDefault="00EC20CA" w:rsidP="00EC20CA">
      <w:pPr>
        <w:rPr>
          <w:szCs w:val="20"/>
          <w:lang w:val="en-US" w:eastAsia="ko-KR"/>
        </w:rPr>
      </w:pPr>
    </w:p>
    <w:p w14:paraId="5CA23B8C" w14:textId="2A0BAD53" w:rsidR="00EC20CA" w:rsidRPr="00D729D3" w:rsidRDefault="00D729D3" w:rsidP="00D729D3">
      <w:pPr>
        <w:pBdr>
          <w:top w:val="single" w:sz="4" w:space="1" w:color="auto"/>
        </w:pBdr>
        <w:rPr>
          <w:b/>
          <w:szCs w:val="20"/>
          <w:lang w:val="en-US" w:eastAsia="ko-KR"/>
        </w:rPr>
      </w:pPr>
      <w:r w:rsidRPr="00D729D3">
        <w:rPr>
          <w:b/>
          <w:szCs w:val="20"/>
          <w:lang w:val="en-US" w:eastAsia="ko-KR"/>
        </w:rPr>
        <w:t>Wednesday</w:t>
      </w:r>
    </w:p>
    <w:p w14:paraId="1D050FBD" w14:textId="333AF7F9" w:rsidR="00D729D3" w:rsidRPr="00D729D3" w:rsidRDefault="00097BC3" w:rsidP="00D729D3">
      <w:pPr>
        <w:rPr>
          <w:b/>
        </w:rPr>
      </w:pPr>
      <w:hyperlink r:id="rId1082" w:history="1">
        <w:r w:rsidR="00F43D8C">
          <w:rPr>
            <w:rStyle w:val="Hyperlink"/>
            <w:b/>
          </w:rPr>
          <w:t>R1-1719017</w:t>
        </w:r>
      </w:hyperlink>
      <w:r w:rsidR="00D729D3" w:rsidRPr="00D729D3">
        <w:rPr>
          <w:b/>
        </w:rPr>
        <w:tab/>
        <w:t>Monday Offline Summary and Remaining Issues for 7.1.5.1</w:t>
      </w:r>
      <w:r w:rsidR="00D729D3" w:rsidRPr="00D729D3">
        <w:rPr>
          <w:b/>
        </w:rPr>
        <w:tab/>
        <w:t>Samsung</w:t>
      </w:r>
    </w:p>
    <w:p w14:paraId="74C77E87" w14:textId="77777777" w:rsidR="00D729D3" w:rsidRDefault="00D729D3" w:rsidP="00D729D3"/>
    <w:p w14:paraId="46843E67" w14:textId="77777777" w:rsidR="00D729D3" w:rsidRPr="00277679" w:rsidRDefault="00D729D3" w:rsidP="00D729D3">
      <w:pPr>
        <w:rPr>
          <w:szCs w:val="20"/>
        </w:rPr>
      </w:pPr>
      <w:r w:rsidRPr="00277679">
        <w:rPr>
          <w:szCs w:val="20"/>
          <w:highlight w:val="green"/>
        </w:rPr>
        <w:t>Agreements</w:t>
      </w:r>
      <w:r w:rsidRPr="00277679">
        <w:rPr>
          <w:szCs w:val="20"/>
        </w:rPr>
        <w:t>:</w:t>
      </w:r>
    </w:p>
    <w:p w14:paraId="5A5AD673" w14:textId="77777777" w:rsidR="00D729D3" w:rsidRPr="00277679" w:rsidRDefault="00D729D3" w:rsidP="00502BFB">
      <w:pPr>
        <w:pStyle w:val="ListParagraph"/>
        <w:numPr>
          <w:ilvl w:val="0"/>
          <w:numId w:val="72"/>
        </w:numPr>
        <w:overflowPunct/>
        <w:autoSpaceDE/>
        <w:autoSpaceDN/>
        <w:adjustRightInd/>
        <w:spacing w:after="0"/>
        <w:ind w:hanging="357"/>
        <w:contextualSpacing w:val="0"/>
        <w:textAlignment w:val="auto"/>
        <w:rPr>
          <w:lang w:val="en-US" w:eastAsia="ko-KR"/>
        </w:rPr>
      </w:pPr>
      <w:r w:rsidRPr="00277679">
        <w:rPr>
          <w:lang w:val="en-US" w:eastAsia="ko-KR"/>
        </w:rPr>
        <w:t>Default RSSI time-domain measurement resource is supported, where a pre-determined (i.e., fixed in the spec) set of OFDM symbols are used</w:t>
      </w:r>
      <w:r w:rsidRPr="00277679">
        <w:t xml:space="preserve"> </w:t>
      </w:r>
      <w:r w:rsidRPr="00277679">
        <w:rPr>
          <w:lang w:val="en-US" w:eastAsia="ko-KR"/>
        </w:rPr>
        <w:t>taking into account OFDM symbols associated with detected SSBs</w:t>
      </w:r>
    </w:p>
    <w:p w14:paraId="69E1DC3B" w14:textId="77777777" w:rsidR="00D729D3" w:rsidRPr="00277679" w:rsidRDefault="00D729D3" w:rsidP="00502BFB">
      <w:pPr>
        <w:pStyle w:val="ListParagraph"/>
        <w:numPr>
          <w:ilvl w:val="1"/>
          <w:numId w:val="72"/>
        </w:numPr>
        <w:overflowPunct/>
        <w:autoSpaceDE/>
        <w:autoSpaceDN/>
        <w:adjustRightInd/>
        <w:spacing w:after="0"/>
        <w:ind w:hanging="357"/>
        <w:contextualSpacing w:val="0"/>
        <w:textAlignment w:val="auto"/>
        <w:rPr>
          <w:lang w:val="en-US" w:eastAsia="ko-KR"/>
        </w:rPr>
      </w:pPr>
      <w:r w:rsidRPr="00277679">
        <w:rPr>
          <w:lang w:val="en-US" w:eastAsia="ko-KR"/>
        </w:rPr>
        <w:t>FFS details</w:t>
      </w:r>
    </w:p>
    <w:p w14:paraId="18CAB733" w14:textId="77777777" w:rsidR="00D729D3" w:rsidRPr="00277679" w:rsidRDefault="00D729D3" w:rsidP="00502BFB">
      <w:pPr>
        <w:pStyle w:val="ListParagraph"/>
        <w:numPr>
          <w:ilvl w:val="0"/>
          <w:numId w:val="72"/>
        </w:numPr>
        <w:overflowPunct/>
        <w:autoSpaceDE/>
        <w:autoSpaceDN/>
        <w:adjustRightInd/>
        <w:spacing w:after="0"/>
        <w:ind w:hanging="357"/>
        <w:contextualSpacing w:val="0"/>
        <w:textAlignment w:val="auto"/>
        <w:rPr>
          <w:lang w:val="en-US" w:eastAsia="ko-KR"/>
        </w:rPr>
      </w:pPr>
      <w:r w:rsidRPr="00277679">
        <w:rPr>
          <w:lang w:val="en-US" w:eastAsia="ko-KR"/>
        </w:rPr>
        <w:t>A set of slots for RSSI time-domain measurement resource can be explicitly configured per frequency carrier by OSI for IDLE, by RRC for CONNECTED. A set of OFDM symbols in the configured slot are used taking into account OFDM symbols associated with detected SSBs.</w:t>
      </w:r>
    </w:p>
    <w:p w14:paraId="33E2EB5B" w14:textId="77777777" w:rsidR="00D729D3" w:rsidRPr="00277679" w:rsidRDefault="00D729D3" w:rsidP="00502BFB">
      <w:pPr>
        <w:pStyle w:val="ListParagraph"/>
        <w:numPr>
          <w:ilvl w:val="1"/>
          <w:numId w:val="72"/>
        </w:numPr>
        <w:overflowPunct/>
        <w:autoSpaceDE/>
        <w:autoSpaceDN/>
        <w:adjustRightInd/>
        <w:spacing w:after="0"/>
        <w:ind w:hanging="357"/>
        <w:contextualSpacing w:val="0"/>
        <w:textAlignment w:val="auto"/>
        <w:rPr>
          <w:lang w:val="en-US" w:eastAsia="ko-KR"/>
        </w:rPr>
      </w:pPr>
      <w:r w:rsidRPr="00277679">
        <w:rPr>
          <w:lang w:val="en-US" w:eastAsia="ko-KR"/>
        </w:rPr>
        <w:t>This is supported at least for intra-frequency measurement for both IDLE and CONNECTED; and inter-frequency measurement for CONNECTED</w:t>
      </w:r>
    </w:p>
    <w:p w14:paraId="236BD502" w14:textId="77777777" w:rsidR="00D729D3" w:rsidRPr="00277679" w:rsidRDefault="00D729D3" w:rsidP="00502BFB">
      <w:pPr>
        <w:pStyle w:val="ListParagraph"/>
        <w:numPr>
          <w:ilvl w:val="2"/>
          <w:numId w:val="72"/>
        </w:numPr>
        <w:overflowPunct/>
        <w:autoSpaceDE/>
        <w:autoSpaceDN/>
        <w:adjustRightInd/>
        <w:spacing w:after="0"/>
        <w:ind w:hanging="357"/>
        <w:contextualSpacing w:val="0"/>
        <w:textAlignment w:val="auto"/>
        <w:rPr>
          <w:lang w:val="en-US" w:eastAsia="ko-KR"/>
        </w:rPr>
      </w:pPr>
      <w:r w:rsidRPr="00277679">
        <w:rPr>
          <w:lang w:val="en-US" w:eastAsia="ko-KR"/>
        </w:rPr>
        <w:t>FFS the applicability for IDLE mode inter-frequency measurement</w:t>
      </w:r>
    </w:p>
    <w:p w14:paraId="7AD7641F" w14:textId="77777777" w:rsidR="00D729D3" w:rsidRPr="00277679" w:rsidRDefault="00D729D3" w:rsidP="00502BFB">
      <w:pPr>
        <w:pStyle w:val="ListParagraph"/>
        <w:numPr>
          <w:ilvl w:val="1"/>
          <w:numId w:val="72"/>
        </w:numPr>
        <w:overflowPunct/>
        <w:autoSpaceDE/>
        <w:autoSpaceDN/>
        <w:adjustRightInd/>
        <w:spacing w:after="0"/>
        <w:ind w:hanging="357"/>
        <w:contextualSpacing w:val="0"/>
        <w:textAlignment w:val="auto"/>
        <w:rPr>
          <w:lang w:val="en-US" w:eastAsia="ko-KR"/>
        </w:rPr>
      </w:pPr>
      <w:r w:rsidRPr="00277679">
        <w:rPr>
          <w:lang w:val="en-US" w:eastAsia="ko-KR"/>
        </w:rPr>
        <w:t>FFS details</w:t>
      </w:r>
    </w:p>
    <w:p w14:paraId="6A20E7A5" w14:textId="77777777" w:rsidR="00D729D3" w:rsidRDefault="00D729D3" w:rsidP="00D729D3"/>
    <w:p w14:paraId="3428F485" w14:textId="31787055" w:rsidR="00D729D3" w:rsidRPr="00D729D3" w:rsidRDefault="00097BC3" w:rsidP="00D729D3">
      <w:pPr>
        <w:rPr>
          <w:b/>
        </w:rPr>
      </w:pPr>
      <w:hyperlink r:id="rId1083" w:history="1">
        <w:r w:rsidR="00F43D8C">
          <w:rPr>
            <w:rStyle w:val="Hyperlink"/>
            <w:b/>
          </w:rPr>
          <w:t>R1-1719019</w:t>
        </w:r>
      </w:hyperlink>
      <w:r w:rsidR="00D729D3" w:rsidRPr="00D729D3">
        <w:rPr>
          <w:b/>
        </w:rPr>
        <w:tab/>
        <w:t>[Draft] LS Reply on RSRP Measurements for Mobility in NR</w:t>
      </w:r>
      <w:r w:rsidR="00D729D3" w:rsidRPr="00D729D3">
        <w:rPr>
          <w:b/>
        </w:rPr>
        <w:tab/>
        <w:t>Huawei, Ericsson</w:t>
      </w:r>
    </w:p>
    <w:p w14:paraId="22396484" w14:textId="069E7671" w:rsidR="00D729D3" w:rsidRPr="00EF3640" w:rsidRDefault="00D729D3" w:rsidP="00D729D3">
      <w:r w:rsidRPr="00D729D3">
        <w:rPr>
          <w:b/>
        </w:rPr>
        <w:t>Decision:</w:t>
      </w:r>
      <w:r w:rsidRPr="00D729D3">
        <w:t xml:space="preserve"> The document is endorsed and final LS is </w:t>
      </w:r>
      <w:r w:rsidRPr="00D729D3">
        <w:rPr>
          <w:highlight w:val="green"/>
        </w:rPr>
        <w:t xml:space="preserve">approved in </w:t>
      </w:r>
      <w:hyperlink r:id="rId1084" w:history="1">
        <w:r w:rsidR="00F43D8C">
          <w:rPr>
            <w:rStyle w:val="Hyperlink"/>
            <w:highlight w:val="green"/>
          </w:rPr>
          <w:t>R1-1719040</w:t>
        </w:r>
      </w:hyperlink>
      <w:r w:rsidRPr="00EF3640">
        <w:t xml:space="preserve"> with the following updates:</w:t>
      </w:r>
    </w:p>
    <w:p w14:paraId="0ED1D966" w14:textId="77777777" w:rsidR="00D729D3" w:rsidRPr="001F10D2" w:rsidRDefault="00D729D3" w:rsidP="00502BFB">
      <w:pPr>
        <w:numPr>
          <w:ilvl w:val="0"/>
          <w:numId w:val="112"/>
        </w:numPr>
      </w:pPr>
      <w:r w:rsidRPr="00EF3640">
        <w:t>various UE measurement</w:t>
      </w:r>
      <w:r w:rsidRPr="00EF3640">
        <w:rPr>
          <w:color w:val="FF0000"/>
          <w:u w:val="single"/>
        </w:rPr>
        <w:t>s</w:t>
      </w:r>
      <w:r w:rsidRPr="00EF3640">
        <w:t xml:space="preserve"> </w:t>
      </w:r>
      <w:r w:rsidRPr="00EF3640">
        <w:rPr>
          <w:strike/>
          <w:color w:val="FF0000"/>
        </w:rPr>
        <w:t>capabilities</w:t>
      </w:r>
    </w:p>
    <w:p w14:paraId="238DCF6F" w14:textId="77777777" w:rsidR="00D729D3" w:rsidRPr="001F10D2" w:rsidRDefault="00D729D3" w:rsidP="00502BFB">
      <w:pPr>
        <w:numPr>
          <w:ilvl w:val="0"/>
          <w:numId w:val="112"/>
        </w:numPr>
      </w:pPr>
      <w:r>
        <w:t>Appending the following sentence in the 2</w:t>
      </w:r>
      <w:r w:rsidRPr="001F10D2">
        <w:rPr>
          <w:vertAlign w:val="superscript"/>
        </w:rPr>
        <w:t>nd</w:t>
      </w:r>
      <w:r>
        <w:t xml:space="preserve"> paragraph “</w:t>
      </w:r>
      <w:r w:rsidRPr="001F10D2">
        <w:rPr>
          <w:color w:val="FF0000"/>
          <w:u w:val="single"/>
        </w:rPr>
        <w:t>However, RAN1 has not concluded whether or not the Antenna Connnector should be used as measurement reference points. In addition, RAN1 believes that the measurement reference points should be decided by RAN4</w:t>
      </w:r>
      <w:r>
        <w:t>.</w:t>
      </w:r>
      <w:r w:rsidRPr="001F10D2">
        <w:t xml:space="preserve"> </w:t>
      </w:r>
      <w:r>
        <w:t>“</w:t>
      </w:r>
    </w:p>
    <w:p w14:paraId="125BA3B4" w14:textId="77777777" w:rsidR="00D729D3" w:rsidRPr="00EF3640" w:rsidRDefault="00D729D3" w:rsidP="00502BFB">
      <w:pPr>
        <w:numPr>
          <w:ilvl w:val="0"/>
          <w:numId w:val="112"/>
        </w:numPr>
      </w:pPr>
      <w:r>
        <w:t>Update action to “</w:t>
      </w:r>
      <w:r w:rsidRPr="001F10D2">
        <w:rPr>
          <w:color w:val="FF0000"/>
          <w:u w:val="single"/>
        </w:rPr>
        <w:t>RAN1 would respectfully ask RAN4 to provide guidance with respect to the measurement reference points.</w:t>
      </w:r>
      <w:r>
        <w:t>”</w:t>
      </w:r>
    </w:p>
    <w:p w14:paraId="60A3E3B7" w14:textId="77777777" w:rsidR="00D729D3" w:rsidRDefault="00D729D3"/>
    <w:p w14:paraId="0A63CD95" w14:textId="77777777" w:rsidR="00D729D3" w:rsidRDefault="00D729D3"/>
    <w:p w14:paraId="31D28866" w14:textId="5CF9E25A" w:rsidR="00D729D3" w:rsidRPr="00C55A16" w:rsidRDefault="00C55A16" w:rsidP="00CF7811">
      <w:pPr>
        <w:pBdr>
          <w:top w:val="single" w:sz="4" w:space="1" w:color="auto"/>
        </w:pBdr>
        <w:rPr>
          <w:b/>
        </w:rPr>
      </w:pPr>
      <w:r w:rsidRPr="00C55A16">
        <w:rPr>
          <w:b/>
        </w:rPr>
        <w:t>Thursday</w:t>
      </w:r>
    </w:p>
    <w:p w14:paraId="796D7806" w14:textId="39CD5B28" w:rsidR="00C55A16" w:rsidRPr="00C55A16" w:rsidRDefault="00097BC3" w:rsidP="00C55A16">
      <w:pPr>
        <w:rPr>
          <w:b/>
          <w:szCs w:val="20"/>
        </w:rPr>
      </w:pPr>
      <w:hyperlink r:id="rId1085" w:history="1">
        <w:r w:rsidR="00F43D8C">
          <w:rPr>
            <w:rStyle w:val="Hyperlink"/>
            <w:b/>
            <w:szCs w:val="20"/>
          </w:rPr>
          <w:t>R1-1719163</w:t>
        </w:r>
      </w:hyperlink>
      <w:r w:rsidR="00C55A16" w:rsidRPr="00C55A16">
        <w:rPr>
          <w:b/>
          <w:szCs w:val="20"/>
        </w:rPr>
        <w:tab/>
      </w:r>
      <w:r w:rsidR="00C55A16" w:rsidRPr="00C55A16">
        <w:rPr>
          <w:b/>
        </w:rPr>
        <w:t>Thursday Offline Summary and Remaining Issues for 7.1.5.1</w:t>
      </w:r>
      <w:r w:rsidR="00C55A16" w:rsidRPr="00C55A16">
        <w:rPr>
          <w:b/>
        </w:rPr>
        <w:tab/>
        <w:t>Samsung</w:t>
      </w:r>
    </w:p>
    <w:p w14:paraId="3AC86416" w14:textId="77777777" w:rsidR="00C55A16" w:rsidRDefault="00C55A16" w:rsidP="00C55A16">
      <w:pPr>
        <w:rPr>
          <w:szCs w:val="20"/>
          <w:highlight w:val="green"/>
        </w:rPr>
      </w:pPr>
    </w:p>
    <w:p w14:paraId="77A27C81" w14:textId="77777777" w:rsidR="00C55A16" w:rsidRPr="0054638A" w:rsidRDefault="00C55A16" w:rsidP="00C55A16">
      <w:pPr>
        <w:rPr>
          <w:b/>
          <w:szCs w:val="20"/>
        </w:rPr>
      </w:pPr>
      <w:r w:rsidRPr="0054638A">
        <w:rPr>
          <w:szCs w:val="20"/>
          <w:highlight w:val="green"/>
        </w:rPr>
        <w:t>Agreements</w:t>
      </w:r>
      <w:r w:rsidRPr="0054638A">
        <w:rPr>
          <w:b/>
          <w:szCs w:val="20"/>
        </w:rPr>
        <w:t>:</w:t>
      </w:r>
    </w:p>
    <w:p w14:paraId="2F8F6AA8" w14:textId="77777777" w:rsidR="00C55A16" w:rsidRPr="0054638A" w:rsidRDefault="00C55A16" w:rsidP="00502BFB">
      <w:pPr>
        <w:pStyle w:val="ListParagraph"/>
        <w:numPr>
          <w:ilvl w:val="0"/>
          <w:numId w:val="72"/>
        </w:numPr>
        <w:overflowPunct/>
        <w:autoSpaceDE/>
        <w:autoSpaceDN/>
        <w:adjustRightInd/>
        <w:spacing w:after="0"/>
        <w:ind w:hanging="357"/>
        <w:contextualSpacing w:val="0"/>
        <w:textAlignment w:val="auto"/>
        <w:rPr>
          <w:lang w:eastAsia="ko-KR"/>
        </w:rPr>
      </w:pPr>
      <w:r w:rsidRPr="0054638A">
        <w:rPr>
          <w:lang w:eastAsia="ko-KR"/>
        </w:rPr>
        <w:t xml:space="preserve">L3 mobility CSI-RS is based on the CSI-RS configuration framework for the BM </w:t>
      </w:r>
    </w:p>
    <w:p w14:paraId="2BFB8A5F" w14:textId="77777777" w:rsidR="00C55A16" w:rsidRPr="0054638A" w:rsidRDefault="00C55A16" w:rsidP="00502BFB">
      <w:pPr>
        <w:pStyle w:val="ListParagraph"/>
        <w:numPr>
          <w:ilvl w:val="1"/>
          <w:numId w:val="72"/>
        </w:numPr>
        <w:overflowPunct/>
        <w:autoSpaceDE/>
        <w:autoSpaceDN/>
        <w:adjustRightInd/>
        <w:spacing w:after="0"/>
        <w:ind w:hanging="357"/>
        <w:contextualSpacing w:val="0"/>
        <w:textAlignment w:val="auto"/>
        <w:rPr>
          <w:lang w:eastAsia="ko-KR"/>
        </w:rPr>
      </w:pPr>
      <w:r w:rsidRPr="0054638A">
        <w:rPr>
          <w:lang w:eastAsia="ko-KR"/>
        </w:rPr>
        <w:t>FFS the details, e.g., tailoring some or all the BM parameters (e.g., resource settings, resource sets, and resources; and corresponding parameters) for L3 mobility needs</w:t>
      </w:r>
    </w:p>
    <w:p w14:paraId="6BF82218" w14:textId="77777777" w:rsidR="00C55A16" w:rsidRDefault="00C55A16" w:rsidP="00354C36"/>
    <w:p w14:paraId="2940ECC7" w14:textId="6A491B37" w:rsidR="00C55A16" w:rsidRPr="00CF7811" w:rsidRDefault="00CF7811" w:rsidP="00CF7811">
      <w:pPr>
        <w:pBdr>
          <w:top w:val="single" w:sz="4" w:space="1" w:color="auto"/>
        </w:pBdr>
        <w:rPr>
          <w:rFonts w:ascii="Times New Roman" w:hAnsi="Times New Roman"/>
          <w:b/>
          <w:szCs w:val="20"/>
        </w:rPr>
      </w:pPr>
      <w:r w:rsidRPr="00CF7811">
        <w:rPr>
          <w:rFonts w:ascii="Times New Roman" w:hAnsi="Times New Roman"/>
          <w:b/>
          <w:szCs w:val="20"/>
        </w:rPr>
        <w:t>Friday</w:t>
      </w:r>
    </w:p>
    <w:p w14:paraId="11A5F848" w14:textId="0076721D" w:rsidR="00CF7811" w:rsidRPr="00CF7811" w:rsidRDefault="00CF7811" w:rsidP="00CF7811">
      <w:pPr>
        <w:rPr>
          <w:rFonts w:ascii="Times New Roman" w:hAnsi="Times New Roman"/>
          <w:b/>
          <w:szCs w:val="20"/>
        </w:rPr>
      </w:pPr>
      <w:r w:rsidRPr="00CF7811">
        <w:rPr>
          <w:rFonts w:ascii="Times New Roman" w:hAnsi="Times New Roman"/>
          <w:b/>
          <w:szCs w:val="20"/>
        </w:rPr>
        <w:t>R1-1719208</w:t>
      </w:r>
      <w:r w:rsidRPr="00CF7811">
        <w:rPr>
          <w:rFonts w:ascii="Times New Roman" w:hAnsi="Times New Roman"/>
          <w:b/>
          <w:szCs w:val="20"/>
        </w:rPr>
        <w:tab/>
        <w:t>Friday Offline Summary and Remaining Issues for 7.1.5.1</w:t>
      </w:r>
      <w:r w:rsidRPr="00CF7811">
        <w:rPr>
          <w:rFonts w:ascii="Times New Roman" w:hAnsi="Times New Roman"/>
          <w:b/>
          <w:szCs w:val="20"/>
        </w:rPr>
        <w:tab/>
        <w:t>Samsung</w:t>
      </w:r>
    </w:p>
    <w:p w14:paraId="65374249" w14:textId="77777777" w:rsidR="00CF7811" w:rsidRPr="00CF7811" w:rsidRDefault="00CF7811" w:rsidP="00CF7811">
      <w:pPr>
        <w:rPr>
          <w:rFonts w:ascii="Times New Roman" w:hAnsi="Times New Roman"/>
          <w:szCs w:val="20"/>
          <w:highlight w:val="green"/>
        </w:rPr>
      </w:pPr>
    </w:p>
    <w:p w14:paraId="273299D4" w14:textId="77777777" w:rsidR="00CF7811" w:rsidRPr="00CF7811" w:rsidRDefault="00CF7811" w:rsidP="00CF7811">
      <w:pPr>
        <w:rPr>
          <w:rFonts w:ascii="Times New Roman" w:hAnsi="Times New Roman"/>
          <w:b/>
          <w:szCs w:val="20"/>
        </w:rPr>
      </w:pPr>
      <w:r w:rsidRPr="00CF7811">
        <w:rPr>
          <w:rFonts w:ascii="Times New Roman" w:hAnsi="Times New Roman"/>
          <w:szCs w:val="20"/>
          <w:highlight w:val="green"/>
        </w:rPr>
        <w:t>Agreements</w:t>
      </w:r>
      <w:r w:rsidRPr="00CF7811">
        <w:rPr>
          <w:rFonts w:ascii="Times New Roman" w:hAnsi="Times New Roman"/>
          <w:b/>
          <w:szCs w:val="20"/>
        </w:rPr>
        <w:t>:</w:t>
      </w:r>
    </w:p>
    <w:p w14:paraId="5B443248" w14:textId="77777777" w:rsidR="00CF7811" w:rsidRPr="00CF7811" w:rsidRDefault="00CF7811" w:rsidP="00CF7811">
      <w:pPr>
        <w:pStyle w:val="ListParagraph"/>
        <w:numPr>
          <w:ilvl w:val="0"/>
          <w:numId w:val="72"/>
        </w:numPr>
        <w:overflowPunct/>
        <w:autoSpaceDE/>
        <w:autoSpaceDN/>
        <w:adjustRightInd/>
        <w:contextualSpacing w:val="0"/>
        <w:textAlignment w:val="auto"/>
        <w:rPr>
          <w:lang w:eastAsia="zh-CN"/>
        </w:rPr>
      </w:pPr>
      <w:r w:rsidRPr="00CF7811">
        <w:rPr>
          <w:lang w:eastAsia="zh-CN"/>
        </w:rPr>
        <w:t>CSI received Signal Strength Indicator (CSI-RSSI), comprises the linear average of the total received power (in [W]) observed only in OFDM symbols of measurement time resource(s), in the measurement bandwidth, over N number of resource blocks from all sources, including co-channel serving and non-serving cells, adjacent channel interference, thermal noise etc.</w:t>
      </w:r>
    </w:p>
    <w:p w14:paraId="6249CCF2" w14:textId="77777777" w:rsidR="00CF7811" w:rsidRPr="00CF7811" w:rsidRDefault="00CF7811" w:rsidP="00CF7811">
      <w:pPr>
        <w:pStyle w:val="ListParagraph"/>
        <w:numPr>
          <w:ilvl w:val="1"/>
          <w:numId w:val="72"/>
        </w:numPr>
        <w:overflowPunct/>
        <w:autoSpaceDE/>
        <w:autoSpaceDN/>
        <w:adjustRightInd/>
        <w:contextualSpacing w:val="0"/>
        <w:textAlignment w:val="auto"/>
        <w:rPr>
          <w:lang w:eastAsia="zh-CN"/>
        </w:rPr>
      </w:pPr>
      <w:r w:rsidRPr="00CF7811">
        <w:rPr>
          <w:lang w:eastAsia="zh-CN"/>
        </w:rPr>
        <w:lastRenderedPageBreak/>
        <w:t>Measurement time resource(s) for CSI-RSSI corresponds to OFDM symbols containing L3 mobility CSI-RS.</w:t>
      </w:r>
    </w:p>
    <w:p w14:paraId="5B0466F3" w14:textId="77777777" w:rsidR="00CF7811" w:rsidRDefault="00CF7811" w:rsidP="00CF7811">
      <w:pPr>
        <w:rPr>
          <w:szCs w:val="20"/>
          <w:highlight w:val="green"/>
        </w:rPr>
      </w:pPr>
    </w:p>
    <w:p w14:paraId="2343C29F" w14:textId="6CBBB51D" w:rsidR="00CF7811" w:rsidRPr="00D56C24" w:rsidRDefault="00CF7811" w:rsidP="00CF7811">
      <w:pPr>
        <w:rPr>
          <w:szCs w:val="20"/>
          <w:lang w:val="en-US" w:eastAsia="ko-KR"/>
        </w:rPr>
      </w:pPr>
      <w:r w:rsidRPr="00D56C24">
        <w:rPr>
          <w:szCs w:val="20"/>
          <w:highlight w:val="green"/>
        </w:rPr>
        <w:t>Agreement</w:t>
      </w:r>
      <w:r w:rsidRPr="00D56C24">
        <w:rPr>
          <w:szCs w:val="20"/>
        </w:rPr>
        <w:t>:</w:t>
      </w:r>
      <w:r>
        <w:rPr>
          <w:szCs w:val="20"/>
        </w:rPr>
        <w:t xml:space="preserve"> </w:t>
      </w:r>
      <w:r w:rsidRPr="00D56C24">
        <w:rPr>
          <w:szCs w:val="20"/>
          <w:lang w:val="en-US" w:eastAsia="ko-KR"/>
        </w:rPr>
        <w:t>IMR for SSS based RS-SINR shall be down-selected from the following alternatives:</w:t>
      </w:r>
    </w:p>
    <w:p w14:paraId="798E16BD" w14:textId="77777777" w:rsidR="00CF7811" w:rsidRPr="00CF7811" w:rsidRDefault="00CF7811" w:rsidP="0045721B">
      <w:pPr>
        <w:pStyle w:val="ListParagraph"/>
        <w:numPr>
          <w:ilvl w:val="0"/>
          <w:numId w:val="304"/>
        </w:numPr>
        <w:rPr>
          <w:lang w:val="en-US" w:eastAsia="ko-KR"/>
        </w:rPr>
      </w:pPr>
      <w:r w:rsidRPr="00CF7811">
        <w:rPr>
          <w:lang w:val="en-US" w:eastAsia="ko-KR"/>
        </w:rPr>
        <w:t xml:space="preserve">Alt 1: PBCH DMRS </w:t>
      </w:r>
    </w:p>
    <w:p w14:paraId="5B0B4DB7" w14:textId="77777777" w:rsidR="00CF7811" w:rsidRPr="00CF7811" w:rsidRDefault="00CF7811" w:rsidP="0045721B">
      <w:pPr>
        <w:pStyle w:val="ListParagraph"/>
        <w:numPr>
          <w:ilvl w:val="0"/>
          <w:numId w:val="304"/>
        </w:numPr>
        <w:rPr>
          <w:lang w:val="en-US" w:eastAsia="ko-KR"/>
        </w:rPr>
      </w:pPr>
      <w:r w:rsidRPr="00CF7811">
        <w:rPr>
          <w:lang w:val="en-US" w:eastAsia="ko-KR"/>
        </w:rPr>
        <w:t>Alt 2: The RS used for RSRP measurement (i.e., SSS + potentially PBCH DMRS)</w:t>
      </w:r>
    </w:p>
    <w:p w14:paraId="5BB14576" w14:textId="77777777" w:rsidR="00CF7811" w:rsidRPr="00CF7811" w:rsidRDefault="00CF7811" w:rsidP="0045721B">
      <w:pPr>
        <w:pStyle w:val="ListParagraph"/>
        <w:numPr>
          <w:ilvl w:val="0"/>
          <w:numId w:val="304"/>
        </w:numPr>
        <w:rPr>
          <w:lang w:val="en-US" w:eastAsia="ko-KR"/>
        </w:rPr>
      </w:pPr>
      <w:r w:rsidRPr="00CF7811">
        <w:rPr>
          <w:lang w:val="en-US" w:eastAsia="ko-KR"/>
        </w:rPr>
        <w:t xml:space="preserve">No RRC impact is expected </w:t>
      </w:r>
    </w:p>
    <w:p w14:paraId="5A7AB94A" w14:textId="358CB6E5" w:rsidR="00CF7811" w:rsidRPr="00D56C24" w:rsidRDefault="00CF7811" w:rsidP="00CF7811">
      <w:pPr>
        <w:rPr>
          <w:szCs w:val="20"/>
          <w:lang w:val="en-US" w:eastAsia="ko-KR"/>
        </w:rPr>
      </w:pPr>
      <w:r w:rsidRPr="00D56C24">
        <w:rPr>
          <w:szCs w:val="20"/>
          <w:highlight w:val="green"/>
        </w:rPr>
        <w:t>Agreement</w:t>
      </w:r>
      <w:r w:rsidRPr="00D56C24">
        <w:rPr>
          <w:b/>
          <w:szCs w:val="20"/>
        </w:rPr>
        <w:t>:</w:t>
      </w:r>
      <w:r>
        <w:rPr>
          <w:b/>
          <w:szCs w:val="20"/>
        </w:rPr>
        <w:t xml:space="preserve"> </w:t>
      </w:r>
      <w:r w:rsidRPr="00D56C24">
        <w:rPr>
          <w:szCs w:val="20"/>
          <w:lang w:val="en-US" w:eastAsia="ko-KR"/>
        </w:rPr>
        <w:t>IMR for CSI-RS based RS-SINR for RRM shall be down-selected (if any) from the following alternatives:</w:t>
      </w:r>
    </w:p>
    <w:p w14:paraId="312338D4" w14:textId="77777777" w:rsidR="00CF7811" w:rsidRPr="00CF7811" w:rsidRDefault="00CF7811" w:rsidP="0045721B">
      <w:pPr>
        <w:pStyle w:val="ListParagraph"/>
        <w:numPr>
          <w:ilvl w:val="0"/>
          <w:numId w:val="305"/>
        </w:numPr>
        <w:rPr>
          <w:lang w:val="en-US" w:eastAsia="ko-KR"/>
        </w:rPr>
      </w:pPr>
      <w:r w:rsidRPr="00CF7811">
        <w:rPr>
          <w:lang w:val="en-US" w:eastAsia="ko-KR"/>
        </w:rPr>
        <w:t xml:space="preserve">Alt 1: CSI-RS REs used for the RSRP measurement </w:t>
      </w:r>
    </w:p>
    <w:p w14:paraId="2F47FAE7" w14:textId="77777777" w:rsidR="00CF7811" w:rsidRPr="00CF7811" w:rsidRDefault="00CF7811" w:rsidP="0045721B">
      <w:pPr>
        <w:pStyle w:val="ListParagraph"/>
        <w:numPr>
          <w:ilvl w:val="0"/>
          <w:numId w:val="305"/>
        </w:numPr>
        <w:rPr>
          <w:lang w:val="en-US" w:eastAsia="ko-KR"/>
        </w:rPr>
      </w:pPr>
      <w:r w:rsidRPr="00CF7811">
        <w:rPr>
          <w:lang w:val="en-US" w:eastAsia="ko-KR"/>
        </w:rPr>
        <w:t xml:space="preserve">Alt 2: interference is measured on the same OFDM symbol for which corresponding CSI-RS is mapped </w:t>
      </w:r>
    </w:p>
    <w:p w14:paraId="77713A3E" w14:textId="77777777" w:rsidR="00CF7811" w:rsidRPr="00CF7811" w:rsidRDefault="00CF7811" w:rsidP="0045721B">
      <w:pPr>
        <w:pStyle w:val="ListParagraph"/>
        <w:numPr>
          <w:ilvl w:val="0"/>
          <w:numId w:val="305"/>
        </w:numPr>
        <w:rPr>
          <w:lang w:val="en-US" w:eastAsia="ko-KR"/>
        </w:rPr>
      </w:pPr>
      <w:r w:rsidRPr="00CF7811">
        <w:rPr>
          <w:lang w:val="en-US" w:eastAsia="ko-KR"/>
        </w:rPr>
        <w:t>No RRC impact is expected</w:t>
      </w:r>
    </w:p>
    <w:p w14:paraId="56834B73" w14:textId="77777777" w:rsidR="00A13982" w:rsidRDefault="00A13982" w:rsidP="00A13982"/>
    <w:p w14:paraId="312DBBA1" w14:textId="3C85780F" w:rsidR="00A13982" w:rsidRDefault="00097BC3" w:rsidP="00A13982">
      <w:hyperlink r:id="rId1086" w:history="1">
        <w:r w:rsidR="00A13982">
          <w:rPr>
            <w:rStyle w:val="Hyperlink"/>
          </w:rPr>
          <w:t>R1-1717037</w:t>
        </w:r>
      </w:hyperlink>
      <w:r w:rsidR="00A13982">
        <w:tab/>
        <w:t>Remaining details of RRM measurements</w:t>
      </w:r>
      <w:r w:rsidR="00A13982">
        <w:tab/>
        <w:t>ZTE, Sanechips</w:t>
      </w:r>
    </w:p>
    <w:p w14:paraId="4283E3B5" w14:textId="2DBE1EFC" w:rsidR="00A13982" w:rsidRDefault="00097BC3" w:rsidP="00A13982">
      <w:hyperlink r:id="rId1087" w:history="1">
        <w:r w:rsidR="00A13982">
          <w:rPr>
            <w:rStyle w:val="Hyperlink"/>
          </w:rPr>
          <w:t>R1-1717054</w:t>
        </w:r>
      </w:hyperlink>
      <w:r w:rsidR="00A13982">
        <w:tab/>
        <w:t>Remaining details on NR RRM measurement based on SS block and CSI-RS for L3 mobility</w:t>
      </w:r>
      <w:r w:rsidR="00A13982">
        <w:tab/>
        <w:t>Huawei, HiSilicon</w:t>
      </w:r>
    </w:p>
    <w:p w14:paraId="58C376E3" w14:textId="2193463D" w:rsidR="00A13982" w:rsidRDefault="00097BC3" w:rsidP="00A13982">
      <w:hyperlink r:id="rId1088" w:history="1">
        <w:r w:rsidR="00A13982">
          <w:rPr>
            <w:rStyle w:val="Hyperlink"/>
          </w:rPr>
          <w:t>R1-1717359</w:t>
        </w:r>
      </w:hyperlink>
      <w:r w:rsidR="00A13982">
        <w:tab/>
        <w:t>RRM Measurements for NR</w:t>
      </w:r>
      <w:r w:rsidR="00A13982">
        <w:tab/>
        <w:t>Intel Corporation</w:t>
      </w:r>
    </w:p>
    <w:p w14:paraId="5DB4BE07" w14:textId="731DA9C0" w:rsidR="00A13982" w:rsidRDefault="00097BC3" w:rsidP="00A13982">
      <w:hyperlink r:id="rId1089" w:history="1">
        <w:r w:rsidR="00A13982">
          <w:rPr>
            <w:rStyle w:val="Hyperlink"/>
          </w:rPr>
          <w:t>R1-1717583</w:t>
        </w:r>
      </w:hyperlink>
      <w:r w:rsidR="00A13982">
        <w:tab/>
        <w:t>Remaining issues on the NR mobility</w:t>
      </w:r>
      <w:r w:rsidR="00A13982">
        <w:tab/>
        <w:t>Samsung</w:t>
      </w:r>
    </w:p>
    <w:p w14:paraId="79EAEB08" w14:textId="3B75A713" w:rsidR="00A13982" w:rsidRDefault="00097BC3" w:rsidP="00A13982">
      <w:hyperlink r:id="rId1090" w:history="1">
        <w:r w:rsidR="00A13982">
          <w:rPr>
            <w:rStyle w:val="Hyperlink"/>
          </w:rPr>
          <w:t>R1-1717741</w:t>
        </w:r>
      </w:hyperlink>
      <w:r w:rsidR="00A13982">
        <w:tab/>
        <w:t>Discussion on the association between the SMTC and the measurement object</w:t>
      </w:r>
      <w:r w:rsidR="00A13982">
        <w:tab/>
        <w:t>Spreadtrum Communications</w:t>
      </w:r>
    </w:p>
    <w:p w14:paraId="44477F9A" w14:textId="4E454758" w:rsidR="00A13982" w:rsidRDefault="00097BC3" w:rsidP="00A13982">
      <w:hyperlink r:id="rId1091" w:history="1">
        <w:r w:rsidR="00A13982">
          <w:rPr>
            <w:rStyle w:val="Hyperlink"/>
          </w:rPr>
          <w:t>R1-1717804</w:t>
        </w:r>
      </w:hyperlink>
      <w:r w:rsidR="00A13982">
        <w:tab/>
        <w:t>Mobility Management based on SS block and CSI-RS measurements</w:t>
      </w:r>
      <w:r w:rsidR="00A13982">
        <w:tab/>
        <w:t>CATT</w:t>
      </w:r>
    </w:p>
    <w:p w14:paraId="05F70DCB" w14:textId="0223A58B" w:rsidR="00A13982" w:rsidRDefault="00097BC3" w:rsidP="00A13982">
      <w:hyperlink r:id="rId1092" w:history="1">
        <w:r w:rsidR="00A13982">
          <w:rPr>
            <w:rStyle w:val="Hyperlink"/>
          </w:rPr>
          <w:t>R1-1717879</w:t>
        </w:r>
      </w:hyperlink>
      <w:r w:rsidR="00A13982">
        <w:tab/>
        <w:t>Discussion on RSSI measurement for RSRQ and interference measurement for RS-SINR</w:t>
      </w:r>
      <w:r w:rsidR="00A13982">
        <w:tab/>
        <w:t>CMCC</w:t>
      </w:r>
    </w:p>
    <w:p w14:paraId="71D8C5DD" w14:textId="4BC7E320" w:rsidR="00A13982" w:rsidRDefault="00097BC3" w:rsidP="00A13982">
      <w:hyperlink r:id="rId1093" w:history="1">
        <w:r w:rsidR="00A13982">
          <w:rPr>
            <w:rStyle w:val="Hyperlink"/>
          </w:rPr>
          <w:t>R1-1717932</w:t>
        </w:r>
      </w:hyperlink>
      <w:r w:rsidR="00A13982">
        <w:tab/>
        <w:t>Remaining Details on L3 measurement and mobility management</w:t>
      </w:r>
      <w:r w:rsidR="00A13982">
        <w:tab/>
        <w:t>LG Electronics</w:t>
      </w:r>
    </w:p>
    <w:p w14:paraId="242B9411" w14:textId="20E14D31" w:rsidR="00A13982" w:rsidRDefault="00097BC3" w:rsidP="00A13982">
      <w:hyperlink r:id="rId1094" w:history="1">
        <w:r w:rsidR="00A13982">
          <w:rPr>
            <w:rStyle w:val="Hyperlink"/>
          </w:rPr>
          <w:t>R1-1718060</w:t>
        </w:r>
      </w:hyperlink>
      <w:r w:rsidR="00A13982">
        <w:tab/>
        <w:t>Remaining details on NR RRM measurement</w:t>
      </w:r>
      <w:r w:rsidR="00A13982">
        <w:tab/>
        <w:t>Guangdong OPPO Mobile Telecom</w:t>
      </w:r>
    </w:p>
    <w:p w14:paraId="36DC0F7E" w14:textId="4655E721" w:rsidR="00A13982" w:rsidRDefault="00097BC3" w:rsidP="00A13982">
      <w:hyperlink r:id="rId1095" w:history="1">
        <w:r w:rsidR="00A13982">
          <w:rPr>
            <w:rStyle w:val="Hyperlink"/>
          </w:rPr>
          <w:t>R1-1718185</w:t>
        </w:r>
      </w:hyperlink>
      <w:r w:rsidR="00A13982">
        <w:tab/>
        <w:t>Discussion on remaining details on measurement for mobility management</w:t>
      </w:r>
      <w:r w:rsidR="00A13982">
        <w:tab/>
        <w:t>NTT DOCOMO, INC.</w:t>
      </w:r>
    </w:p>
    <w:p w14:paraId="334B1AE8" w14:textId="656F04FA" w:rsidR="00A13982" w:rsidRDefault="00097BC3" w:rsidP="00A13982">
      <w:hyperlink r:id="rId1096" w:history="1">
        <w:r w:rsidR="00A13982">
          <w:rPr>
            <w:rStyle w:val="Hyperlink"/>
          </w:rPr>
          <w:t>R1-1718320</w:t>
        </w:r>
      </w:hyperlink>
      <w:r w:rsidR="00A13982">
        <w:tab/>
        <w:t>Discussion on Measurement for Mobility Management</w:t>
      </w:r>
      <w:r w:rsidR="00A13982">
        <w:tab/>
        <w:t>MediaTek Inc.</w:t>
      </w:r>
    </w:p>
    <w:p w14:paraId="635410B8" w14:textId="0C90C9C6" w:rsidR="00A13982" w:rsidRDefault="00097BC3" w:rsidP="00A13982">
      <w:hyperlink r:id="rId1097" w:history="1">
        <w:r w:rsidR="00A13982">
          <w:rPr>
            <w:rStyle w:val="Hyperlink"/>
          </w:rPr>
          <w:t>R1-1718382</w:t>
        </w:r>
      </w:hyperlink>
      <w:r w:rsidR="00A13982">
        <w:tab/>
        <w:t>Measurements for L3 mobility based on SS block and CSI-RS</w:t>
      </w:r>
      <w:r w:rsidR="00A13982">
        <w:tab/>
        <w:t>AT&amp;T</w:t>
      </w:r>
    </w:p>
    <w:p w14:paraId="2B1245E7" w14:textId="206AC2EE" w:rsidR="00A13982" w:rsidRDefault="00097BC3" w:rsidP="00A13982">
      <w:hyperlink r:id="rId1098" w:history="1">
        <w:r w:rsidR="00A13982">
          <w:rPr>
            <w:rStyle w:val="Hyperlink"/>
          </w:rPr>
          <w:t>R1-1718533</w:t>
        </w:r>
      </w:hyperlink>
      <w:r w:rsidR="00A13982">
        <w:tab/>
        <w:t>Remaining details on measurement for mobility management</w:t>
      </w:r>
      <w:r w:rsidR="00A13982">
        <w:tab/>
        <w:t>Qualcomm Incorporated</w:t>
      </w:r>
    </w:p>
    <w:p w14:paraId="77106756" w14:textId="72F17171" w:rsidR="00A13982" w:rsidRDefault="00097BC3" w:rsidP="00A13982">
      <w:hyperlink r:id="rId1099" w:history="1">
        <w:r w:rsidR="00A13982">
          <w:rPr>
            <w:rStyle w:val="Hyperlink"/>
          </w:rPr>
          <w:t>R1-1718616</w:t>
        </w:r>
      </w:hyperlink>
      <w:r w:rsidR="00A13982">
        <w:tab/>
        <w:t>Measurements for mobility management</w:t>
      </w:r>
      <w:r w:rsidR="00A13982">
        <w:tab/>
        <w:t>Nokia, Nokia Shanghai Bell</w:t>
      </w:r>
    </w:p>
    <w:p w14:paraId="4B5945D4" w14:textId="070728A8" w:rsidR="00A13982" w:rsidRDefault="00097BC3" w:rsidP="00A13982">
      <w:hyperlink r:id="rId1100" w:history="1">
        <w:r w:rsidR="00A13982">
          <w:rPr>
            <w:rStyle w:val="Hyperlink"/>
          </w:rPr>
          <w:t>R1-1718671</w:t>
        </w:r>
      </w:hyperlink>
      <w:r w:rsidR="00A13982">
        <w:tab/>
        <w:t>On RRM Measurements in wideband CC</w:t>
      </w:r>
      <w:r w:rsidR="00A13982">
        <w:tab/>
        <w:t>Sony</w:t>
      </w:r>
    </w:p>
    <w:p w14:paraId="3AD8ABF6" w14:textId="044801F8" w:rsidR="00A13982" w:rsidRDefault="00097BC3" w:rsidP="00A13982">
      <w:hyperlink r:id="rId1101" w:history="1">
        <w:r w:rsidR="00A13982">
          <w:rPr>
            <w:rStyle w:val="Hyperlink"/>
          </w:rPr>
          <w:t>R1-1718697</w:t>
        </w:r>
      </w:hyperlink>
      <w:r w:rsidR="00A13982">
        <w:tab/>
        <w:t>SS/PBCH block based measurement in wideband carrier</w:t>
      </w:r>
      <w:r w:rsidR="00A13982">
        <w:tab/>
        <w:t>Motorola Mobility, Lenovo</w:t>
      </w:r>
    </w:p>
    <w:p w14:paraId="2549BCF5" w14:textId="2800EE21" w:rsidR="00A13982" w:rsidRDefault="00097BC3" w:rsidP="00A13982">
      <w:hyperlink r:id="rId1102" w:history="1">
        <w:r w:rsidR="00A13982">
          <w:rPr>
            <w:rStyle w:val="Hyperlink"/>
          </w:rPr>
          <w:t>R1-1718717</w:t>
        </w:r>
      </w:hyperlink>
      <w:r w:rsidR="00A13982">
        <w:tab/>
        <w:t>Remaining details on measurement for mobility management</w:t>
      </w:r>
      <w:r w:rsidR="00A13982">
        <w:tab/>
        <w:t>Ericsson</w:t>
      </w:r>
    </w:p>
    <w:p w14:paraId="5A6E1CC0" w14:textId="7DE527C0" w:rsidR="00A13982" w:rsidRDefault="00097BC3" w:rsidP="00A13982">
      <w:hyperlink r:id="rId1103" w:history="1">
        <w:r w:rsidR="00A13982">
          <w:rPr>
            <w:rStyle w:val="Hyperlink"/>
          </w:rPr>
          <w:t>R1-1718858</w:t>
        </w:r>
      </w:hyperlink>
      <w:r w:rsidR="00A13982">
        <w:tab/>
        <w:t>Summary of Key Issues and Proposals for 7.1.5.1</w:t>
      </w:r>
      <w:r w:rsidR="00A13982">
        <w:tab/>
        <w:t xml:space="preserve">Samsung </w:t>
      </w:r>
    </w:p>
    <w:p w14:paraId="3562435E" w14:textId="77777777" w:rsidR="00354C36" w:rsidRDefault="00354C36" w:rsidP="008D5B09">
      <w:pPr>
        <w:pStyle w:val="Heading4"/>
      </w:pPr>
      <w:bookmarkStart w:id="202" w:name="_Toc499317528"/>
      <w:r>
        <w:rPr>
          <w:rFonts w:hint="eastAsia"/>
        </w:rPr>
        <w:t>Radio link monitoring</w:t>
      </w:r>
      <w:r>
        <w:t xml:space="preserve"> for mobility management</w:t>
      </w:r>
      <w:bookmarkEnd w:id="202"/>
    </w:p>
    <w:p w14:paraId="18953C18" w14:textId="62C43D7C" w:rsidR="00EC20CA" w:rsidRPr="00EC20CA" w:rsidRDefault="00097BC3" w:rsidP="00EC20CA">
      <w:pPr>
        <w:rPr>
          <w:b/>
          <w:lang w:eastAsia="x-none"/>
        </w:rPr>
      </w:pPr>
      <w:hyperlink r:id="rId1104" w:history="1">
        <w:r w:rsidR="00F43D8C">
          <w:rPr>
            <w:rStyle w:val="Hyperlink"/>
            <w:b/>
            <w:lang w:eastAsia="x-none"/>
          </w:rPr>
          <w:t>R1-1718794</w:t>
        </w:r>
      </w:hyperlink>
      <w:r w:rsidR="00EC20CA" w:rsidRPr="00EC20CA">
        <w:rPr>
          <w:b/>
          <w:lang w:eastAsia="x-none"/>
        </w:rPr>
        <w:tab/>
        <w:t>Summary of Discussion for NR Radio Link Monitoring</w:t>
      </w:r>
      <w:r w:rsidR="00EC20CA" w:rsidRPr="00EC20CA">
        <w:rPr>
          <w:b/>
          <w:lang w:eastAsia="x-none"/>
        </w:rPr>
        <w:tab/>
        <w:t>Intel Corp.</w:t>
      </w:r>
    </w:p>
    <w:p w14:paraId="16FEA578" w14:textId="77777777" w:rsidR="00EC20CA" w:rsidRDefault="00EC20CA" w:rsidP="00EC20CA">
      <w:pPr>
        <w:rPr>
          <w:lang w:eastAsia="x-none"/>
        </w:rPr>
      </w:pPr>
    </w:p>
    <w:p w14:paraId="302F2BC1" w14:textId="77777777" w:rsidR="00EC20CA" w:rsidRPr="00780249" w:rsidRDefault="00EC20CA" w:rsidP="00EC20CA">
      <w:pPr>
        <w:rPr>
          <w:szCs w:val="20"/>
          <w:lang w:eastAsia="x-none"/>
        </w:rPr>
      </w:pPr>
      <w:r w:rsidRPr="00780249">
        <w:rPr>
          <w:szCs w:val="20"/>
          <w:highlight w:val="green"/>
          <w:lang w:eastAsia="x-none"/>
        </w:rPr>
        <w:t>Agreements</w:t>
      </w:r>
      <w:r w:rsidRPr="00780249">
        <w:rPr>
          <w:szCs w:val="20"/>
          <w:lang w:eastAsia="x-none"/>
        </w:rPr>
        <w:t>:</w:t>
      </w:r>
    </w:p>
    <w:p w14:paraId="1CAE4616" w14:textId="77777777" w:rsidR="00EC20CA" w:rsidRPr="00780249" w:rsidRDefault="00EC20CA" w:rsidP="00502BFB">
      <w:pPr>
        <w:numPr>
          <w:ilvl w:val="0"/>
          <w:numId w:val="114"/>
        </w:numPr>
        <w:rPr>
          <w:szCs w:val="20"/>
        </w:rPr>
      </w:pPr>
      <w:r w:rsidRPr="00780249">
        <w:rPr>
          <w:szCs w:val="20"/>
        </w:rPr>
        <w:t>The IS/OOS threshold pair index to be used by a UE is explicitly indicated by RRC</w:t>
      </w:r>
    </w:p>
    <w:p w14:paraId="64C36B98" w14:textId="77777777" w:rsidR="00EC20CA" w:rsidRPr="00780249" w:rsidRDefault="00EC20CA" w:rsidP="00502BFB">
      <w:pPr>
        <w:numPr>
          <w:ilvl w:val="1"/>
          <w:numId w:val="114"/>
        </w:numPr>
        <w:rPr>
          <w:szCs w:val="20"/>
        </w:rPr>
      </w:pPr>
      <w:r w:rsidRPr="00780249">
        <w:rPr>
          <w:szCs w:val="20"/>
        </w:rPr>
        <w:t>IS/OOS threshold pair index corresponds to a specific IS/OOS threshold pair (to be defined by RAN4)</w:t>
      </w:r>
    </w:p>
    <w:p w14:paraId="38038980" w14:textId="77777777" w:rsidR="00EC20CA" w:rsidRDefault="00EC20CA" w:rsidP="00502BFB">
      <w:pPr>
        <w:numPr>
          <w:ilvl w:val="1"/>
          <w:numId w:val="114"/>
        </w:numPr>
        <w:rPr>
          <w:szCs w:val="20"/>
        </w:rPr>
      </w:pPr>
      <w:r w:rsidRPr="00780249">
        <w:rPr>
          <w:szCs w:val="20"/>
        </w:rPr>
        <w:t>FFS on default IS/OOS threshold pair index</w:t>
      </w:r>
    </w:p>
    <w:p w14:paraId="02F849E1" w14:textId="77777777" w:rsidR="00EC20CA" w:rsidRDefault="00EC20CA" w:rsidP="00EC20CA">
      <w:pPr>
        <w:rPr>
          <w:szCs w:val="20"/>
        </w:rPr>
      </w:pPr>
    </w:p>
    <w:p w14:paraId="0A36ED85" w14:textId="77777777" w:rsidR="00EC20CA" w:rsidRPr="00A05C2F" w:rsidRDefault="00EC20CA" w:rsidP="00EC20CA">
      <w:pPr>
        <w:rPr>
          <w:szCs w:val="20"/>
        </w:rPr>
      </w:pPr>
      <w:r w:rsidRPr="007B2D58">
        <w:rPr>
          <w:szCs w:val="20"/>
          <w:highlight w:val="green"/>
        </w:rPr>
        <w:t>Agreements</w:t>
      </w:r>
      <w:r w:rsidRPr="00A05C2F">
        <w:rPr>
          <w:szCs w:val="20"/>
        </w:rPr>
        <w:t>:</w:t>
      </w:r>
    </w:p>
    <w:p w14:paraId="7842C44F" w14:textId="77777777" w:rsidR="00EC20CA" w:rsidRPr="00A05C2F" w:rsidRDefault="00EC20CA" w:rsidP="00502BFB">
      <w:pPr>
        <w:pStyle w:val="ListParagraph"/>
        <w:numPr>
          <w:ilvl w:val="0"/>
          <w:numId w:val="73"/>
        </w:numPr>
        <w:overflowPunct/>
        <w:autoSpaceDE/>
        <w:autoSpaceDN/>
        <w:adjustRightInd/>
        <w:spacing w:after="0"/>
        <w:ind w:hanging="357"/>
        <w:contextualSpacing w:val="0"/>
        <w:textAlignment w:val="auto"/>
        <w:rPr>
          <w:lang w:val="en-US" w:eastAsia="ko-KR"/>
        </w:rPr>
      </w:pPr>
      <w:r w:rsidRPr="00A05C2F">
        <w:rPr>
          <w:lang w:val="en-US" w:eastAsia="ko-KR"/>
        </w:rPr>
        <w:t xml:space="preserve">At least single-port CSI-RS resources, following the same design already agreed for BM, can be used for RLM </w:t>
      </w:r>
    </w:p>
    <w:p w14:paraId="3471F5FD" w14:textId="77777777" w:rsidR="00EC20CA" w:rsidRPr="00A05C2F" w:rsidRDefault="00EC20CA" w:rsidP="00502BFB">
      <w:pPr>
        <w:pStyle w:val="ListParagraph"/>
        <w:numPr>
          <w:ilvl w:val="1"/>
          <w:numId w:val="73"/>
        </w:numPr>
        <w:overflowPunct/>
        <w:autoSpaceDE/>
        <w:autoSpaceDN/>
        <w:adjustRightInd/>
        <w:spacing w:after="0"/>
        <w:ind w:hanging="357"/>
        <w:contextualSpacing w:val="0"/>
        <w:textAlignment w:val="auto"/>
        <w:rPr>
          <w:lang w:val="en-US" w:eastAsia="ko-KR"/>
        </w:rPr>
      </w:pPr>
      <w:r w:rsidRPr="00A05C2F">
        <w:rPr>
          <w:lang w:val="en-US" w:eastAsia="ko-KR"/>
        </w:rPr>
        <w:t>FFS configuration details, especially w.r.t. interaction with those configured for BM</w:t>
      </w:r>
    </w:p>
    <w:p w14:paraId="12F6B9D0" w14:textId="77777777" w:rsidR="00EC20CA" w:rsidRPr="00780249" w:rsidRDefault="00EC20CA" w:rsidP="00EC20CA">
      <w:pPr>
        <w:rPr>
          <w:szCs w:val="20"/>
        </w:rPr>
      </w:pPr>
    </w:p>
    <w:p w14:paraId="1E431E4E" w14:textId="77777777" w:rsidR="00EC20CA" w:rsidRDefault="00EC20CA" w:rsidP="00EC20CA">
      <w:pPr>
        <w:rPr>
          <w:lang w:eastAsia="x-none"/>
        </w:rPr>
      </w:pPr>
    </w:p>
    <w:p w14:paraId="0FEE6397" w14:textId="77777777" w:rsidR="00EC20CA" w:rsidRPr="00D729D3" w:rsidRDefault="00EC20CA" w:rsidP="00EC20CA">
      <w:pPr>
        <w:rPr>
          <w:szCs w:val="20"/>
          <w:lang w:eastAsia="x-none"/>
        </w:rPr>
      </w:pPr>
      <w:r w:rsidRPr="00D729D3">
        <w:rPr>
          <w:szCs w:val="20"/>
          <w:lang w:eastAsia="x-none"/>
        </w:rPr>
        <w:t>Proposals:</w:t>
      </w:r>
    </w:p>
    <w:p w14:paraId="476F55BF" w14:textId="77777777" w:rsidR="00EC20CA" w:rsidRPr="00D729D3" w:rsidRDefault="00EC20CA" w:rsidP="00502BFB">
      <w:pPr>
        <w:numPr>
          <w:ilvl w:val="0"/>
          <w:numId w:val="74"/>
        </w:numPr>
        <w:rPr>
          <w:szCs w:val="20"/>
        </w:rPr>
      </w:pPr>
      <w:r w:rsidRPr="00D729D3">
        <w:rPr>
          <w:szCs w:val="20"/>
        </w:rPr>
        <w:t xml:space="preserve">For RLM purpose, UE assumes QCL relationship between PDCCH transmitted in a CORESET and RS configured for the CORESET with respect to spatial, average gain, delay and Doppler parameter set </w:t>
      </w:r>
    </w:p>
    <w:p w14:paraId="15395B94" w14:textId="77777777" w:rsidR="00EC20CA" w:rsidRPr="00D729D3" w:rsidRDefault="00EC20CA" w:rsidP="00EC20CA">
      <w:pPr>
        <w:rPr>
          <w:szCs w:val="20"/>
        </w:rPr>
      </w:pPr>
    </w:p>
    <w:p w14:paraId="547AF26A" w14:textId="77777777" w:rsidR="00EC20CA" w:rsidRPr="00D729D3" w:rsidRDefault="00EC20CA" w:rsidP="00EC20CA">
      <w:pPr>
        <w:rPr>
          <w:szCs w:val="20"/>
        </w:rPr>
      </w:pPr>
      <w:r w:rsidRPr="00D729D3">
        <w:rPr>
          <w:szCs w:val="20"/>
        </w:rPr>
        <w:t>Proposals:</w:t>
      </w:r>
    </w:p>
    <w:p w14:paraId="0BB2A873" w14:textId="77777777" w:rsidR="00EC20CA" w:rsidRPr="00D729D3" w:rsidRDefault="00EC20CA" w:rsidP="00502BFB">
      <w:pPr>
        <w:pStyle w:val="ListParagraph"/>
        <w:numPr>
          <w:ilvl w:val="0"/>
          <w:numId w:val="75"/>
        </w:numPr>
        <w:overflowPunct/>
        <w:autoSpaceDE/>
        <w:autoSpaceDN/>
        <w:adjustRightInd/>
        <w:spacing w:after="0"/>
        <w:contextualSpacing w:val="0"/>
        <w:textAlignment w:val="auto"/>
        <w:rPr>
          <w:rFonts w:eastAsia="Times New Roman"/>
          <w:lang w:eastAsia="ko-KR"/>
        </w:rPr>
      </w:pPr>
      <w:r w:rsidRPr="00D729D3">
        <w:rPr>
          <w:rFonts w:eastAsia="Times New Roman"/>
          <w:lang w:eastAsia="ko-KR"/>
        </w:rPr>
        <w:t>At least two transmission/measurement bandwidths are defined for CSI-RS for RLM</w:t>
      </w:r>
    </w:p>
    <w:p w14:paraId="5FF4F262" w14:textId="77777777" w:rsidR="00EC20CA" w:rsidRPr="00D729D3" w:rsidRDefault="00EC20CA" w:rsidP="00502BFB">
      <w:pPr>
        <w:pStyle w:val="ListParagraph"/>
        <w:numPr>
          <w:ilvl w:val="1"/>
          <w:numId w:val="75"/>
        </w:numPr>
        <w:overflowPunct/>
        <w:autoSpaceDE/>
        <w:autoSpaceDN/>
        <w:adjustRightInd/>
        <w:spacing w:after="0"/>
        <w:contextualSpacing w:val="0"/>
        <w:textAlignment w:val="auto"/>
        <w:rPr>
          <w:rFonts w:eastAsia="Times New Roman"/>
          <w:lang w:eastAsia="ko-KR"/>
        </w:rPr>
      </w:pPr>
      <w:r w:rsidRPr="00D729D3">
        <w:rPr>
          <w:rFonts w:eastAsia="Times New Roman"/>
          <w:lang w:eastAsia="ko-KR"/>
        </w:rPr>
        <w:t>one equal to the minimum bandwidth of the carrier, and</w:t>
      </w:r>
    </w:p>
    <w:p w14:paraId="530372B1" w14:textId="77777777" w:rsidR="00EC20CA" w:rsidRPr="00D729D3" w:rsidRDefault="00EC20CA" w:rsidP="00502BFB">
      <w:pPr>
        <w:pStyle w:val="ListParagraph"/>
        <w:numPr>
          <w:ilvl w:val="1"/>
          <w:numId w:val="75"/>
        </w:numPr>
        <w:overflowPunct/>
        <w:autoSpaceDE/>
        <w:autoSpaceDN/>
        <w:adjustRightInd/>
        <w:spacing w:after="0"/>
        <w:contextualSpacing w:val="0"/>
        <w:textAlignment w:val="auto"/>
        <w:rPr>
          <w:rFonts w:eastAsia="Times New Roman"/>
          <w:lang w:eastAsia="ko-KR"/>
        </w:rPr>
      </w:pPr>
      <w:r w:rsidRPr="00D729D3">
        <w:rPr>
          <w:rFonts w:eastAsia="Times New Roman"/>
          <w:lang w:eastAsia="ko-KR"/>
        </w:rPr>
        <w:t>one additional larger bandwidth</w:t>
      </w:r>
    </w:p>
    <w:p w14:paraId="4653C904" w14:textId="77777777" w:rsidR="00EC20CA" w:rsidRPr="005172B8" w:rsidRDefault="00EC20CA" w:rsidP="00EC20CA">
      <w:pPr>
        <w:rPr>
          <w:szCs w:val="20"/>
          <w:highlight w:val="yellow"/>
        </w:rPr>
      </w:pPr>
    </w:p>
    <w:p w14:paraId="17537AB1" w14:textId="77777777" w:rsidR="00EC20CA" w:rsidRPr="00826AAE" w:rsidRDefault="00EC20CA" w:rsidP="00EC20CA">
      <w:pPr>
        <w:rPr>
          <w:szCs w:val="20"/>
          <w:lang w:eastAsia="x-none"/>
        </w:rPr>
      </w:pPr>
      <w:r w:rsidRPr="00826AAE">
        <w:rPr>
          <w:szCs w:val="20"/>
          <w:highlight w:val="green"/>
          <w:lang w:eastAsia="x-none"/>
        </w:rPr>
        <w:t>Agreements</w:t>
      </w:r>
      <w:r w:rsidRPr="00826AAE">
        <w:rPr>
          <w:szCs w:val="20"/>
          <w:lang w:eastAsia="x-none"/>
        </w:rPr>
        <w:t>:</w:t>
      </w:r>
    </w:p>
    <w:p w14:paraId="7896A2C7" w14:textId="77777777" w:rsidR="00EC20CA" w:rsidRPr="00826AAE" w:rsidRDefault="00EC20CA" w:rsidP="00502BFB">
      <w:pPr>
        <w:pStyle w:val="ListParagraph"/>
        <w:numPr>
          <w:ilvl w:val="0"/>
          <w:numId w:val="75"/>
        </w:numPr>
        <w:overflowPunct/>
        <w:autoSpaceDE/>
        <w:autoSpaceDN/>
        <w:adjustRightInd/>
        <w:spacing w:after="0"/>
        <w:contextualSpacing w:val="0"/>
        <w:textAlignment w:val="auto"/>
        <w:rPr>
          <w:rFonts w:eastAsia="Times New Roman"/>
          <w:lang w:eastAsia="ko-KR"/>
        </w:rPr>
      </w:pPr>
      <w:r w:rsidRPr="00826AAE">
        <w:rPr>
          <w:rFonts w:eastAsia="Times New Roman"/>
          <w:lang w:eastAsia="ko-KR"/>
        </w:rPr>
        <w:t xml:space="preserve">Discuss further offline on the maximum # of indicated CSI-RS resources &amp; SS blocks to be used for RLM </w:t>
      </w:r>
    </w:p>
    <w:p w14:paraId="45EF9B43" w14:textId="77777777" w:rsidR="00EC20CA" w:rsidRPr="00826AAE" w:rsidRDefault="00EC20CA" w:rsidP="00502BFB">
      <w:pPr>
        <w:pStyle w:val="ListParagraph"/>
        <w:numPr>
          <w:ilvl w:val="0"/>
          <w:numId w:val="75"/>
        </w:numPr>
        <w:overflowPunct/>
        <w:autoSpaceDE/>
        <w:autoSpaceDN/>
        <w:adjustRightInd/>
        <w:spacing w:after="0"/>
        <w:contextualSpacing w:val="0"/>
        <w:textAlignment w:val="auto"/>
        <w:rPr>
          <w:rFonts w:eastAsia="Times New Roman"/>
          <w:lang w:eastAsia="ko-KR"/>
        </w:rPr>
      </w:pPr>
      <w:r w:rsidRPr="00826AAE">
        <w:rPr>
          <w:rFonts w:eastAsia="Times New Roman"/>
          <w:lang w:eastAsia="ko-KR"/>
        </w:rPr>
        <w:t>In case of SS/PBCH block based RLM, the RLM-RS resources are UE-specifically RRC configured, where among L SS Blocks for a given frequency band, each SS block to be used for RLM can be individually indicated</w:t>
      </w:r>
    </w:p>
    <w:p w14:paraId="142433A2" w14:textId="77777777" w:rsidR="00EC20CA" w:rsidRPr="00826AAE" w:rsidRDefault="00EC20CA" w:rsidP="00502BFB">
      <w:pPr>
        <w:pStyle w:val="ListParagraph"/>
        <w:numPr>
          <w:ilvl w:val="1"/>
          <w:numId w:val="75"/>
        </w:numPr>
        <w:overflowPunct/>
        <w:autoSpaceDE/>
        <w:autoSpaceDN/>
        <w:adjustRightInd/>
        <w:spacing w:after="0"/>
        <w:contextualSpacing w:val="0"/>
        <w:textAlignment w:val="auto"/>
        <w:rPr>
          <w:rFonts w:eastAsia="Times New Roman"/>
          <w:lang w:eastAsia="ko-KR"/>
        </w:rPr>
      </w:pPr>
      <w:r w:rsidRPr="00826AAE">
        <w:rPr>
          <w:rFonts w:eastAsia="Times New Roman"/>
          <w:lang w:eastAsia="ko-KR"/>
        </w:rPr>
        <w:t>FFS signalling details (e.g., via bitmap, via SS block index)</w:t>
      </w:r>
    </w:p>
    <w:p w14:paraId="4BDD7C9B" w14:textId="77777777" w:rsidR="00EC20CA" w:rsidRPr="00826AAE" w:rsidRDefault="00EC20CA" w:rsidP="00502BFB">
      <w:pPr>
        <w:pStyle w:val="ListParagraph"/>
        <w:numPr>
          <w:ilvl w:val="2"/>
          <w:numId w:val="75"/>
        </w:numPr>
        <w:overflowPunct/>
        <w:autoSpaceDE/>
        <w:autoSpaceDN/>
        <w:adjustRightInd/>
        <w:spacing w:after="0"/>
        <w:contextualSpacing w:val="0"/>
        <w:textAlignment w:val="auto"/>
        <w:rPr>
          <w:rFonts w:eastAsia="Times New Roman"/>
          <w:lang w:eastAsia="ko-KR"/>
        </w:rPr>
      </w:pPr>
      <w:r w:rsidRPr="00826AAE">
        <w:rPr>
          <w:rFonts w:eastAsia="Times New Roman"/>
          <w:lang w:eastAsia="ko-KR"/>
        </w:rPr>
        <w:t>Note: this depends on the max # of SS blocks for RLM</w:t>
      </w:r>
    </w:p>
    <w:p w14:paraId="6D920CB6" w14:textId="77777777" w:rsidR="00EC20CA" w:rsidRDefault="00EC20CA"/>
    <w:p w14:paraId="0B022D57" w14:textId="09B88487" w:rsidR="00EC20CA" w:rsidRPr="00D729D3" w:rsidRDefault="00D729D3" w:rsidP="00CF7811">
      <w:pPr>
        <w:pBdr>
          <w:top w:val="single" w:sz="4" w:space="1" w:color="auto"/>
        </w:pBdr>
        <w:rPr>
          <w:b/>
        </w:rPr>
      </w:pPr>
      <w:r w:rsidRPr="00D729D3">
        <w:rPr>
          <w:b/>
        </w:rPr>
        <w:t>Wednesday</w:t>
      </w:r>
    </w:p>
    <w:p w14:paraId="00C171DE" w14:textId="2099628A" w:rsidR="00D729D3" w:rsidRPr="00D729D3" w:rsidRDefault="00097BC3" w:rsidP="00D729D3">
      <w:pPr>
        <w:rPr>
          <w:b/>
          <w:lang w:eastAsia="x-none"/>
        </w:rPr>
      </w:pPr>
      <w:hyperlink r:id="rId1105" w:history="1">
        <w:r w:rsidR="00F43D8C">
          <w:rPr>
            <w:rStyle w:val="Hyperlink"/>
            <w:b/>
            <w:lang w:eastAsia="x-none"/>
          </w:rPr>
          <w:t>R1-1718977</w:t>
        </w:r>
      </w:hyperlink>
      <w:r w:rsidR="00D729D3">
        <w:rPr>
          <w:b/>
          <w:lang w:eastAsia="x-none"/>
        </w:rPr>
        <w:tab/>
      </w:r>
      <w:r w:rsidR="00D729D3" w:rsidRPr="00D729D3">
        <w:rPr>
          <w:b/>
          <w:lang w:eastAsia="x-none"/>
        </w:rPr>
        <w:t>Summary of Discussion for NR Radio Link Monitoring</w:t>
      </w:r>
      <w:r w:rsidR="00D729D3" w:rsidRPr="00D729D3">
        <w:rPr>
          <w:b/>
          <w:lang w:eastAsia="x-none"/>
        </w:rPr>
        <w:tab/>
        <w:t>Intel Corp.</w:t>
      </w:r>
    </w:p>
    <w:p w14:paraId="06C0DE8D" w14:textId="77777777" w:rsidR="00D729D3" w:rsidRDefault="00D729D3" w:rsidP="00D729D3">
      <w:pPr>
        <w:rPr>
          <w:lang w:eastAsia="x-none"/>
        </w:rPr>
      </w:pPr>
    </w:p>
    <w:p w14:paraId="1839FED5" w14:textId="77777777" w:rsidR="00D729D3" w:rsidRPr="00037F62" w:rsidRDefault="00D729D3" w:rsidP="00D729D3">
      <w:pPr>
        <w:rPr>
          <w:szCs w:val="20"/>
          <w:lang w:eastAsia="x-none"/>
        </w:rPr>
      </w:pPr>
      <w:r w:rsidRPr="00037F62">
        <w:rPr>
          <w:szCs w:val="20"/>
          <w:highlight w:val="green"/>
          <w:lang w:eastAsia="x-none"/>
        </w:rPr>
        <w:t>Agreements</w:t>
      </w:r>
      <w:r w:rsidRPr="00037F62">
        <w:rPr>
          <w:szCs w:val="20"/>
          <w:lang w:eastAsia="x-none"/>
        </w:rPr>
        <w:t>:</w:t>
      </w:r>
    </w:p>
    <w:p w14:paraId="03F1F92A" w14:textId="77777777" w:rsidR="00D729D3" w:rsidRPr="00037F62" w:rsidRDefault="00D729D3" w:rsidP="00502BFB">
      <w:pPr>
        <w:numPr>
          <w:ilvl w:val="0"/>
          <w:numId w:val="115"/>
        </w:numPr>
        <w:ind w:hanging="357"/>
        <w:rPr>
          <w:rFonts w:eastAsia="Times New Roman"/>
          <w:szCs w:val="20"/>
          <w:lang w:eastAsia="ko-KR"/>
        </w:rPr>
      </w:pPr>
      <w:r w:rsidRPr="00037F62">
        <w:rPr>
          <w:rFonts w:eastAsia="Times New Roman"/>
          <w:szCs w:val="20"/>
          <w:lang w:eastAsia="ko-KR"/>
        </w:rPr>
        <w:t>RLM-RS based on CSI-RS can be separately configured from CSI-RS for BM.</w:t>
      </w:r>
    </w:p>
    <w:p w14:paraId="74F07FAF" w14:textId="77777777" w:rsidR="00D729D3" w:rsidRPr="00037F62" w:rsidRDefault="00D729D3" w:rsidP="00502BFB">
      <w:pPr>
        <w:pStyle w:val="ListBullet"/>
        <w:numPr>
          <w:ilvl w:val="1"/>
          <w:numId w:val="115"/>
        </w:numPr>
        <w:spacing w:after="0"/>
        <w:ind w:hanging="357"/>
        <w:rPr>
          <w:lang w:eastAsia="ko-KR"/>
        </w:rPr>
      </w:pPr>
      <w:r w:rsidRPr="00037F62">
        <w:rPr>
          <w:lang w:eastAsia="ko-KR"/>
        </w:rPr>
        <w:t>Framework for signaling CSI-RS for RLM would use the same signaling framework for signaling CSI-RS for BM.</w:t>
      </w:r>
    </w:p>
    <w:p w14:paraId="495F4057" w14:textId="77777777" w:rsidR="00D729D3" w:rsidRPr="00037F62" w:rsidRDefault="00D729D3" w:rsidP="00502BFB">
      <w:pPr>
        <w:pStyle w:val="ListBullet"/>
        <w:numPr>
          <w:ilvl w:val="1"/>
          <w:numId w:val="115"/>
        </w:numPr>
        <w:spacing w:after="0"/>
        <w:ind w:hanging="357"/>
        <w:rPr>
          <w:lang w:eastAsia="ko-KR"/>
        </w:rPr>
      </w:pPr>
      <w:r w:rsidRPr="00037F62">
        <w:rPr>
          <w:lang w:eastAsia="ko-KR"/>
        </w:rPr>
        <w:t>FFS: additional updates of CSI-RS for RLM based on updates of CSI-RS in BM</w:t>
      </w:r>
    </w:p>
    <w:p w14:paraId="66343114" w14:textId="77777777" w:rsidR="00D729D3" w:rsidRPr="00037F62" w:rsidRDefault="00D729D3" w:rsidP="00502BFB">
      <w:pPr>
        <w:pStyle w:val="ListBullet"/>
        <w:numPr>
          <w:ilvl w:val="1"/>
          <w:numId w:val="115"/>
        </w:numPr>
        <w:spacing w:after="0"/>
        <w:ind w:hanging="357"/>
        <w:rPr>
          <w:lang w:eastAsia="ko-KR"/>
        </w:rPr>
      </w:pPr>
      <w:r w:rsidRPr="00037F62">
        <w:rPr>
          <w:lang w:eastAsia="ko-KR"/>
        </w:rPr>
        <w:t>Note: Network can choose to re-use of some or all of CSI-RS resources for BM for CSI-RS for RLM.</w:t>
      </w:r>
    </w:p>
    <w:p w14:paraId="09C3AE79" w14:textId="77777777" w:rsidR="00D729D3" w:rsidRDefault="00D729D3" w:rsidP="00D729D3">
      <w:pPr>
        <w:rPr>
          <w:szCs w:val="20"/>
          <w:highlight w:val="green"/>
          <w:lang w:eastAsia="x-none"/>
        </w:rPr>
      </w:pPr>
    </w:p>
    <w:p w14:paraId="7B4BC68C" w14:textId="77777777" w:rsidR="00D729D3" w:rsidRPr="00EB229C" w:rsidRDefault="00D729D3" w:rsidP="00D729D3">
      <w:pPr>
        <w:rPr>
          <w:szCs w:val="20"/>
          <w:lang w:eastAsia="x-none"/>
        </w:rPr>
      </w:pPr>
      <w:r w:rsidRPr="00EB229C">
        <w:rPr>
          <w:szCs w:val="20"/>
          <w:highlight w:val="green"/>
          <w:lang w:eastAsia="x-none"/>
        </w:rPr>
        <w:t>Agreements</w:t>
      </w:r>
      <w:r w:rsidRPr="00EB229C">
        <w:rPr>
          <w:szCs w:val="20"/>
          <w:lang w:eastAsia="x-none"/>
        </w:rPr>
        <w:t>:</w:t>
      </w:r>
    </w:p>
    <w:p w14:paraId="250CD37C" w14:textId="77777777" w:rsidR="00D729D3" w:rsidRPr="00EB229C" w:rsidRDefault="00D729D3" w:rsidP="00502BFB">
      <w:pPr>
        <w:numPr>
          <w:ilvl w:val="0"/>
          <w:numId w:val="116"/>
        </w:numPr>
        <w:rPr>
          <w:rFonts w:eastAsia="Times New Roman"/>
          <w:szCs w:val="20"/>
          <w:lang w:eastAsia="ko-KR"/>
        </w:rPr>
      </w:pPr>
      <w:r w:rsidRPr="00EB229C">
        <w:rPr>
          <w:rFonts w:eastAsia="Times New Roman"/>
          <w:szCs w:val="20"/>
          <w:lang w:eastAsia="ko-KR"/>
        </w:rPr>
        <w:t>NR supports configuration of at most X number of RLM-RS (CSI-RS and/or SSB) resources for a UE</w:t>
      </w:r>
    </w:p>
    <w:p w14:paraId="781A01CD" w14:textId="77777777" w:rsidR="00D729D3" w:rsidRPr="00EB229C" w:rsidRDefault="00D729D3" w:rsidP="00502BFB">
      <w:pPr>
        <w:pStyle w:val="ListParagraph"/>
        <w:numPr>
          <w:ilvl w:val="1"/>
          <w:numId w:val="116"/>
        </w:numPr>
        <w:overflowPunct/>
        <w:autoSpaceDE/>
        <w:autoSpaceDN/>
        <w:adjustRightInd/>
        <w:spacing w:after="0"/>
        <w:contextualSpacing w:val="0"/>
        <w:textAlignment w:val="auto"/>
        <w:rPr>
          <w:rFonts w:eastAsia="Times New Roman"/>
          <w:lang w:eastAsia="ko-KR"/>
        </w:rPr>
      </w:pPr>
      <w:r w:rsidRPr="00EB229C">
        <w:rPr>
          <w:rFonts w:eastAsia="Times New Roman"/>
          <w:lang w:eastAsia="ko-KR"/>
        </w:rPr>
        <w:t>final value of X to be determined in the next meeting and (X &lt;= [8])</w:t>
      </w:r>
    </w:p>
    <w:p w14:paraId="18C419CC" w14:textId="77777777" w:rsidR="00D729D3" w:rsidRPr="00EB229C" w:rsidRDefault="00D729D3" w:rsidP="00502BFB">
      <w:pPr>
        <w:pStyle w:val="ListParagraph"/>
        <w:numPr>
          <w:ilvl w:val="1"/>
          <w:numId w:val="116"/>
        </w:numPr>
        <w:overflowPunct/>
        <w:autoSpaceDE/>
        <w:autoSpaceDN/>
        <w:adjustRightInd/>
        <w:spacing w:after="0"/>
        <w:contextualSpacing w:val="0"/>
        <w:textAlignment w:val="auto"/>
        <w:rPr>
          <w:rFonts w:eastAsia="Times New Roman"/>
          <w:lang w:eastAsia="ko-KR"/>
        </w:rPr>
      </w:pPr>
      <w:r w:rsidRPr="00EB229C">
        <w:rPr>
          <w:rFonts w:eastAsia="Times New Roman"/>
          <w:lang w:eastAsia="ko-KR"/>
        </w:rPr>
        <w:t>Note: in the deployment scenario where BM is needed, the BM processing and reporting are a pre-requisite for the network to select up to X RLM-RSs.</w:t>
      </w:r>
    </w:p>
    <w:p w14:paraId="361E788F" w14:textId="77777777" w:rsidR="00D729D3" w:rsidRPr="00EB229C" w:rsidRDefault="00D729D3" w:rsidP="00502BFB">
      <w:pPr>
        <w:pStyle w:val="ListParagraph"/>
        <w:numPr>
          <w:ilvl w:val="1"/>
          <w:numId w:val="116"/>
        </w:numPr>
        <w:overflowPunct/>
        <w:autoSpaceDE/>
        <w:autoSpaceDN/>
        <w:adjustRightInd/>
        <w:spacing w:after="0"/>
        <w:contextualSpacing w:val="0"/>
        <w:textAlignment w:val="auto"/>
        <w:rPr>
          <w:rFonts w:eastAsia="Times New Roman"/>
          <w:lang w:eastAsia="ko-KR"/>
        </w:rPr>
      </w:pPr>
      <w:r w:rsidRPr="00EB229C">
        <w:rPr>
          <w:rFonts w:eastAsia="Times New Roman"/>
          <w:lang w:eastAsia="ko-KR"/>
        </w:rPr>
        <w:t>FFS: whether to have different number for sub 6 and above 6 GHz</w:t>
      </w:r>
    </w:p>
    <w:p w14:paraId="4A03CA6F" w14:textId="77777777" w:rsidR="00D729D3" w:rsidRDefault="00D729D3"/>
    <w:p w14:paraId="0E79DEEA" w14:textId="77777777" w:rsidR="00D729D3" w:rsidRDefault="00D729D3"/>
    <w:p w14:paraId="746981A2" w14:textId="657B299F" w:rsidR="00D729D3" w:rsidRPr="00CF2186" w:rsidRDefault="00CF2186" w:rsidP="00CF7811">
      <w:pPr>
        <w:pBdr>
          <w:top w:val="single" w:sz="4" w:space="1" w:color="auto"/>
        </w:pBdr>
        <w:rPr>
          <w:b/>
        </w:rPr>
      </w:pPr>
      <w:r w:rsidRPr="00CF2186">
        <w:rPr>
          <w:b/>
        </w:rPr>
        <w:t>Thursday</w:t>
      </w:r>
    </w:p>
    <w:p w14:paraId="40F8B5E4" w14:textId="4F6544E0" w:rsidR="00CF2186" w:rsidRPr="00CF2186" w:rsidRDefault="00097BC3" w:rsidP="00CF2186">
      <w:pPr>
        <w:rPr>
          <w:b/>
          <w:lang w:eastAsia="x-none"/>
        </w:rPr>
      </w:pPr>
      <w:hyperlink r:id="rId1106" w:history="1">
        <w:r w:rsidR="00F43D8C">
          <w:rPr>
            <w:rStyle w:val="Hyperlink"/>
            <w:b/>
            <w:szCs w:val="20"/>
            <w:lang w:eastAsia="x-none"/>
          </w:rPr>
          <w:t>R1-1719048</w:t>
        </w:r>
      </w:hyperlink>
      <w:r w:rsidR="00CF2186" w:rsidRPr="00CF2186">
        <w:rPr>
          <w:b/>
          <w:szCs w:val="20"/>
          <w:lang w:eastAsia="x-none"/>
        </w:rPr>
        <w:tab/>
      </w:r>
      <w:r w:rsidR="00CF2186" w:rsidRPr="00CF2186">
        <w:rPr>
          <w:b/>
          <w:lang w:eastAsia="x-none"/>
        </w:rPr>
        <w:t>Summary of Discussion for NR Radio Link Monitoring</w:t>
      </w:r>
      <w:r w:rsidR="00CF2186" w:rsidRPr="00CF2186">
        <w:rPr>
          <w:b/>
          <w:lang w:eastAsia="x-none"/>
        </w:rPr>
        <w:tab/>
        <w:t>Intel Corp.</w:t>
      </w:r>
    </w:p>
    <w:p w14:paraId="42B1DBA6" w14:textId="77777777" w:rsidR="00CF2186" w:rsidRPr="00E86766" w:rsidRDefault="00CF2186" w:rsidP="00CF2186">
      <w:pPr>
        <w:rPr>
          <w:b/>
          <w:szCs w:val="20"/>
          <w:lang w:eastAsia="x-none"/>
        </w:rPr>
      </w:pPr>
    </w:p>
    <w:p w14:paraId="2066D2B5" w14:textId="77777777" w:rsidR="00CF2186" w:rsidRPr="00CF7811" w:rsidRDefault="00CF2186" w:rsidP="00CF2186">
      <w:pPr>
        <w:rPr>
          <w:szCs w:val="20"/>
          <w:lang w:eastAsia="x-none"/>
        </w:rPr>
      </w:pPr>
      <w:r w:rsidRPr="00CF7811">
        <w:rPr>
          <w:szCs w:val="20"/>
          <w:lang w:eastAsia="x-none"/>
        </w:rPr>
        <w:t>Proposals:</w:t>
      </w:r>
    </w:p>
    <w:p w14:paraId="23AE2C4B" w14:textId="77777777" w:rsidR="00CF2186" w:rsidRPr="00CF7811" w:rsidRDefault="00CF2186" w:rsidP="00502BFB">
      <w:pPr>
        <w:pStyle w:val="ListParagraph"/>
        <w:numPr>
          <w:ilvl w:val="0"/>
          <w:numId w:val="73"/>
        </w:numPr>
        <w:overflowPunct/>
        <w:autoSpaceDE/>
        <w:autoSpaceDN/>
        <w:adjustRightInd/>
        <w:spacing w:after="0"/>
        <w:contextualSpacing w:val="0"/>
        <w:textAlignment w:val="auto"/>
        <w:rPr>
          <w:rFonts w:eastAsia="Times New Roman"/>
          <w:lang w:eastAsia="ko-KR"/>
        </w:rPr>
      </w:pPr>
      <w:r w:rsidRPr="00CF7811">
        <w:rPr>
          <w:rFonts w:eastAsia="Times New Roman"/>
          <w:lang w:eastAsia="ko-KR"/>
        </w:rPr>
        <w:t>Further discussion offline on how to interpret “Each RLM-RS resource should correspond to a single type of RLM-RS”</w:t>
      </w:r>
    </w:p>
    <w:p w14:paraId="6BE5F81C" w14:textId="77777777" w:rsidR="00CF2186" w:rsidRPr="00CF7811" w:rsidRDefault="00CF2186" w:rsidP="00502BFB">
      <w:pPr>
        <w:pStyle w:val="ListParagraph"/>
        <w:numPr>
          <w:ilvl w:val="1"/>
          <w:numId w:val="73"/>
        </w:numPr>
        <w:overflowPunct/>
        <w:autoSpaceDE/>
        <w:autoSpaceDN/>
        <w:adjustRightInd/>
        <w:spacing w:after="0"/>
        <w:contextualSpacing w:val="0"/>
        <w:textAlignment w:val="auto"/>
        <w:rPr>
          <w:rFonts w:eastAsia="Times New Roman"/>
          <w:lang w:eastAsia="ko-KR"/>
        </w:rPr>
      </w:pPr>
      <w:r w:rsidRPr="00CF7811">
        <w:rPr>
          <w:rFonts w:eastAsia="Times New Roman"/>
          <w:lang w:eastAsia="ko-KR"/>
        </w:rPr>
        <w:t>Alt 1) UE is only configured with a single type (between SSB or CSI-RS) of RLM-RS for all RLM-RSs</w:t>
      </w:r>
    </w:p>
    <w:p w14:paraId="706C3338" w14:textId="77777777" w:rsidR="00CF2186" w:rsidRPr="00CF7811" w:rsidRDefault="00CF2186" w:rsidP="00502BFB">
      <w:pPr>
        <w:pStyle w:val="ListParagraph"/>
        <w:numPr>
          <w:ilvl w:val="2"/>
          <w:numId w:val="73"/>
        </w:numPr>
        <w:overflowPunct/>
        <w:autoSpaceDE/>
        <w:autoSpaceDN/>
        <w:adjustRightInd/>
        <w:spacing w:after="0"/>
        <w:contextualSpacing w:val="0"/>
        <w:textAlignment w:val="auto"/>
        <w:rPr>
          <w:rFonts w:eastAsia="Times New Roman"/>
          <w:lang w:eastAsia="ko-KR"/>
        </w:rPr>
      </w:pPr>
      <w:r w:rsidRPr="00CF7811">
        <w:rPr>
          <w:rFonts w:eastAsia="Times New Roman"/>
          <w:lang w:eastAsia="ko-KR"/>
        </w:rPr>
        <w:t>Supported by: Qualcomm, Samsung, Mediatek, ZTE, Vivo, OPPO, Intel</w:t>
      </w:r>
    </w:p>
    <w:p w14:paraId="01F5DEAA" w14:textId="77777777" w:rsidR="00CF2186" w:rsidRPr="00CF7811" w:rsidRDefault="00CF2186" w:rsidP="00502BFB">
      <w:pPr>
        <w:pStyle w:val="ListParagraph"/>
        <w:numPr>
          <w:ilvl w:val="1"/>
          <w:numId w:val="73"/>
        </w:numPr>
        <w:overflowPunct/>
        <w:autoSpaceDE/>
        <w:autoSpaceDN/>
        <w:adjustRightInd/>
        <w:spacing w:after="0"/>
        <w:contextualSpacing w:val="0"/>
        <w:textAlignment w:val="auto"/>
        <w:rPr>
          <w:rFonts w:eastAsia="Times New Roman"/>
          <w:lang w:eastAsia="ko-KR"/>
        </w:rPr>
      </w:pPr>
      <w:r w:rsidRPr="00CF7811">
        <w:rPr>
          <w:rFonts w:eastAsia="Times New Roman"/>
          <w:lang w:eastAsia="ko-KR"/>
        </w:rPr>
        <w:t>Alt 2) UE can be configured with any types of RLM-RS for each RLM-RSs</w:t>
      </w:r>
    </w:p>
    <w:p w14:paraId="506BC1D9" w14:textId="77777777" w:rsidR="00CF2186" w:rsidRPr="00CF7811" w:rsidRDefault="00CF2186" w:rsidP="00502BFB">
      <w:pPr>
        <w:pStyle w:val="ListParagraph"/>
        <w:numPr>
          <w:ilvl w:val="2"/>
          <w:numId w:val="73"/>
        </w:numPr>
        <w:overflowPunct/>
        <w:autoSpaceDE/>
        <w:autoSpaceDN/>
        <w:adjustRightInd/>
        <w:spacing w:after="0"/>
        <w:contextualSpacing w:val="0"/>
        <w:textAlignment w:val="auto"/>
        <w:rPr>
          <w:rFonts w:eastAsia="Times New Roman"/>
          <w:lang w:eastAsia="ko-KR"/>
        </w:rPr>
      </w:pPr>
      <w:r w:rsidRPr="00CF7811">
        <w:rPr>
          <w:rFonts w:eastAsia="Times New Roman"/>
          <w:lang w:eastAsia="ko-KR"/>
        </w:rPr>
        <w:t>Periodicity of the RLM-RSs belong to two different RS types can have different values.</w:t>
      </w:r>
    </w:p>
    <w:p w14:paraId="50F89479" w14:textId="77777777" w:rsidR="00CF2186" w:rsidRPr="00CF7811" w:rsidRDefault="00CF2186" w:rsidP="00502BFB">
      <w:pPr>
        <w:pStyle w:val="ListParagraph"/>
        <w:numPr>
          <w:ilvl w:val="2"/>
          <w:numId w:val="73"/>
        </w:numPr>
        <w:overflowPunct/>
        <w:autoSpaceDE/>
        <w:autoSpaceDN/>
        <w:adjustRightInd/>
        <w:spacing w:after="0"/>
        <w:contextualSpacing w:val="0"/>
        <w:textAlignment w:val="auto"/>
        <w:rPr>
          <w:rFonts w:eastAsia="Times New Roman"/>
          <w:lang w:eastAsia="ko-KR"/>
        </w:rPr>
      </w:pPr>
      <w:r w:rsidRPr="00CF7811">
        <w:rPr>
          <w:rFonts w:eastAsia="Times New Roman"/>
          <w:lang w:eastAsia="ko-KR"/>
        </w:rPr>
        <w:t>Maximum number of RLM-RSs regardless of RS type that can be configured for a UE is X (refer to agreement regarding maximum number of configurable RLM-RS).</w:t>
      </w:r>
    </w:p>
    <w:p w14:paraId="6B64D35A" w14:textId="77777777" w:rsidR="00CF2186" w:rsidRPr="00CF7811" w:rsidRDefault="00CF2186" w:rsidP="00502BFB">
      <w:pPr>
        <w:pStyle w:val="ListParagraph"/>
        <w:numPr>
          <w:ilvl w:val="2"/>
          <w:numId w:val="73"/>
        </w:numPr>
        <w:overflowPunct/>
        <w:autoSpaceDE/>
        <w:autoSpaceDN/>
        <w:adjustRightInd/>
        <w:spacing w:after="0"/>
        <w:contextualSpacing w:val="0"/>
        <w:textAlignment w:val="auto"/>
        <w:rPr>
          <w:rFonts w:eastAsia="Times New Roman"/>
          <w:lang w:eastAsia="ko-KR"/>
        </w:rPr>
      </w:pPr>
      <w:r w:rsidRPr="00CF7811">
        <w:rPr>
          <w:rFonts w:eastAsia="Times New Roman"/>
          <w:lang w:eastAsia="ko-KR"/>
        </w:rPr>
        <w:t>Note: that only 1 IS/OOS report per RLM reporting period even if two types of RLM-RS is configured.</w:t>
      </w:r>
    </w:p>
    <w:p w14:paraId="160D0508" w14:textId="77777777" w:rsidR="00CF2186" w:rsidRPr="00CF7811" w:rsidRDefault="00CF2186" w:rsidP="00502BFB">
      <w:pPr>
        <w:pStyle w:val="ListParagraph"/>
        <w:numPr>
          <w:ilvl w:val="2"/>
          <w:numId w:val="73"/>
        </w:numPr>
        <w:overflowPunct/>
        <w:autoSpaceDE/>
        <w:autoSpaceDN/>
        <w:adjustRightInd/>
        <w:spacing w:after="0"/>
        <w:contextualSpacing w:val="0"/>
        <w:textAlignment w:val="auto"/>
        <w:rPr>
          <w:rFonts w:eastAsia="Times New Roman"/>
          <w:lang w:eastAsia="ko-KR"/>
        </w:rPr>
      </w:pPr>
      <w:r w:rsidRPr="00CF7811">
        <w:rPr>
          <w:rFonts w:eastAsia="Times New Roman"/>
          <w:lang w:eastAsia="ko-KR"/>
        </w:rPr>
        <w:t>Supported by: Nokia, Ericsson, Huawei, HiSilicon, Panasonic, LGE</w:t>
      </w:r>
    </w:p>
    <w:p w14:paraId="0C86B596" w14:textId="77777777" w:rsidR="00CF2186" w:rsidRDefault="00CF2186"/>
    <w:p w14:paraId="7D5433E2" w14:textId="77777777" w:rsidR="00CF7811" w:rsidRDefault="00CF7811"/>
    <w:p w14:paraId="26F0FF61" w14:textId="544CE258" w:rsidR="00CF2186" w:rsidRPr="00CF7811" w:rsidRDefault="00CF7811" w:rsidP="00CF7811">
      <w:pPr>
        <w:pBdr>
          <w:top w:val="single" w:sz="4" w:space="1" w:color="auto"/>
        </w:pBdr>
        <w:rPr>
          <w:b/>
        </w:rPr>
      </w:pPr>
      <w:r w:rsidRPr="00CF7811">
        <w:rPr>
          <w:b/>
        </w:rPr>
        <w:t>Friday</w:t>
      </w:r>
    </w:p>
    <w:p w14:paraId="299C075B" w14:textId="77777777" w:rsidR="00CF7811" w:rsidRPr="00CF7811" w:rsidRDefault="00CF7811" w:rsidP="00CF7811">
      <w:pPr>
        <w:rPr>
          <w:b/>
          <w:lang w:eastAsia="x-none"/>
        </w:rPr>
      </w:pPr>
      <w:r w:rsidRPr="00CF7811">
        <w:rPr>
          <w:b/>
          <w:szCs w:val="20"/>
          <w:lang w:eastAsia="x-none"/>
        </w:rPr>
        <w:t>R1-1719169</w:t>
      </w:r>
      <w:r w:rsidRPr="00CF7811">
        <w:rPr>
          <w:b/>
          <w:lang w:eastAsia="x-none"/>
        </w:rPr>
        <w:t xml:space="preserve"> </w:t>
      </w:r>
      <w:r w:rsidRPr="00CF7811">
        <w:rPr>
          <w:b/>
          <w:lang w:eastAsia="x-none"/>
        </w:rPr>
        <w:tab/>
        <w:t>Summary of Discussion for NR Radio Link Monitoring</w:t>
      </w:r>
      <w:r w:rsidRPr="00CF7811">
        <w:rPr>
          <w:b/>
          <w:lang w:eastAsia="x-none"/>
        </w:rPr>
        <w:tab/>
        <w:t>Intel Corp.</w:t>
      </w:r>
    </w:p>
    <w:p w14:paraId="4A536B9D" w14:textId="77777777" w:rsidR="00CF7811" w:rsidRPr="00E86766" w:rsidRDefault="00CF7811" w:rsidP="00CF7811">
      <w:pPr>
        <w:rPr>
          <w:b/>
          <w:szCs w:val="20"/>
          <w:lang w:eastAsia="x-none"/>
        </w:rPr>
      </w:pPr>
    </w:p>
    <w:p w14:paraId="61D303C6" w14:textId="77777777" w:rsidR="00CF7811" w:rsidRPr="00D26746" w:rsidRDefault="00CF7811" w:rsidP="00CF7811">
      <w:pPr>
        <w:rPr>
          <w:b/>
          <w:szCs w:val="20"/>
          <w:lang w:eastAsia="x-none"/>
        </w:rPr>
      </w:pPr>
      <w:r w:rsidRPr="00D26746">
        <w:rPr>
          <w:szCs w:val="20"/>
          <w:highlight w:val="green"/>
          <w:lang w:eastAsia="x-none"/>
        </w:rPr>
        <w:t>Agreements</w:t>
      </w:r>
      <w:r w:rsidRPr="00D26746">
        <w:rPr>
          <w:b/>
          <w:szCs w:val="20"/>
          <w:lang w:eastAsia="x-none"/>
        </w:rPr>
        <w:t>:</w:t>
      </w:r>
    </w:p>
    <w:p w14:paraId="7744BB56" w14:textId="77777777" w:rsidR="00CF7811" w:rsidRPr="00D26746" w:rsidRDefault="00CF7811" w:rsidP="0045721B">
      <w:pPr>
        <w:pStyle w:val="ListParagraph"/>
        <w:numPr>
          <w:ilvl w:val="0"/>
          <w:numId w:val="307"/>
        </w:numPr>
        <w:overflowPunct/>
        <w:autoSpaceDE/>
        <w:autoSpaceDN/>
        <w:adjustRightInd/>
        <w:spacing w:after="0" w:line="280" w:lineRule="atLeast"/>
        <w:ind w:hanging="357"/>
        <w:contextualSpacing w:val="0"/>
        <w:jc w:val="both"/>
        <w:textAlignment w:val="auto"/>
      </w:pPr>
      <w:r w:rsidRPr="00D26746">
        <w:t>Rel-15 NR will not provide additional signaling (other than the configuration of RLM-RS(s) resource(s)) for the purpose of interference and noise (IN) measurement for RLM.</w:t>
      </w:r>
    </w:p>
    <w:p w14:paraId="22D3CE7A" w14:textId="77777777" w:rsidR="00CF7811" w:rsidRPr="00D26746" w:rsidRDefault="00CF7811" w:rsidP="0045721B">
      <w:pPr>
        <w:pStyle w:val="ListParagraph"/>
        <w:numPr>
          <w:ilvl w:val="0"/>
          <w:numId w:val="307"/>
        </w:numPr>
        <w:overflowPunct/>
        <w:autoSpaceDE/>
        <w:autoSpaceDN/>
        <w:adjustRightInd/>
        <w:spacing w:after="0" w:line="280" w:lineRule="atLeast"/>
        <w:ind w:hanging="357"/>
        <w:contextualSpacing w:val="0"/>
        <w:jc w:val="both"/>
        <w:textAlignment w:val="auto"/>
      </w:pPr>
      <w:r w:rsidRPr="00D26746">
        <w:t>Rel-15 NR will not provide configuration of additional resource(s) for the purpose of IN measurement for RLM.</w:t>
      </w:r>
    </w:p>
    <w:p w14:paraId="32A4D817" w14:textId="77777777" w:rsidR="00CF7811" w:rsidRPr="00D26746" w:rsidRDefault="00CF7811" w:rsidP="0045721B">
      <w:pPr>
        <w:pStyle w:val="ListParagraph"/>
        <w:numPr>
          <w:ilvl w:val="0"/>
          <w:numId w:val="307"/>
        </w:numPr>
        <w:overflowPunct/>
        <w:autoSpaceDE/>
        <w:autoSpaceDN/>
        <w:adjustRightInd/>
        <w:spacing w:after="0" w:line="280" w:lineRule="atLeast"/>
        <w:ind w:hanging="357"/>
        <w:contextualSpacing w:val="0"/>
        <w:jc w:val="both"/>
        <w:textAlignment w:val="auto"/>
      </w:pPr>
      <w:r w:rsidRPr="00D26746">
        <w:t xml:space="preserve">RAN1 continues discussions on which (existing) resource(s) can be and/or cannot be used for IN measurement for RLM. </w:t>
      </w:r>
    </w:p>
    <w:p w14:paraId="7902C5EA" w14:textId="77777777" w:rsidR="00CF7811" w:rsidRDefault="00CF7811" w:rsidP="0045721B">
      <w:pPr>
        <w:pStyle w:val="ListParagraph"/>
        <w:numPr>
          <w:ilvl w:val="1"/>
          <w:numId w:val="307"/>
        </w:numPr>
        <w:overflowPunct/>
        <w:autoSpaceDE/>
        <w:autoSpaceDN/>
        <w:adjustRightInd/>
        <w:spacing w:after="0" w:line="280" w:lineRule="atLeast"/>
        <w:ind w:hanging="357"/>
        <w:contextualSpacing w:val="0"/>
        <w:jc w:val="both"/>
        <w:textAlignment w:val="auto"/>
      </w:pPr>
      <w:r w:rsidRPr="00D26746">
        <w:t>Note that this does not necessarily mean the NR specification will specify UE behavior on use of resources for IN measurement for RLM.</w:t>
      </w:r>
    </w:p>
    <w:p w14:paraId="198E12D6" w14:textId="77777777" w:rsidR="00CF7811" w:rsidRDefault="00CF7811" w:rsidP="00CF7811">
      <w:pPr>
        <w:spacing w:line="280" w:lineRule="atLeast"/>
        <w:jc w:val="both"/>
      </w:pPr>
    </w:p>
    <w:p w14:paraId="7A6FA0DC" w14:textId="77777777" w:rsidR="00CF7811" w:rsidRPr="008575BE" w:rsidRDefault="00CF7811" w:rsidP="00CF7811">
      <w:r w:rsidRPr="008575BE">
        <w:rPr>
          <w:highlight w:val="green"/>
        </w:rPr>
        <w:t>Agreements</w:t>
      </w:r>
      <w:r w:rsidRPr="008575BE">
        <w:t>:</w:t>
      </w:r>
    </w:p>
    <w:p w14:paraId="277B05B2" w14:textId="77777777" w:rsidR="00CF7811" w:rsidRPr="008575BE" w:rsidRDefault="00CF7811" w:rsidP="0045721B">
      <w:pPr>
        <w:pStyle w:val="ListParagraph"/>
        <w:numPr>
          <w:ilvl w:val="0"/>
          <w:numId w:val="306"/>
        </w:numPr>
        <w:overflowPunct/>
        <w:autoSpaceDE/>
        <w:autoSpaceDN/>
        <w:adjustRightInd/>
        <w:spacing w:after="0"/>
        <w:contextualSpacing w:val="0"/>
        <w:textAlignment w:val="auto"/>
      </w:pPr>
      <w:r w:rsidRPr="008575BE">
        <w:t>For guidance for RAN4 testing &amp; requirement purposes:</w:t>
      </w:r>
    </w:p>
    <w:p w14:paraId="35963530" w14:textId="77777777" w:rsidR="00CF7811" w:rsidRPr="008575BE" w:rsidRDefault="00CF7811" w:rsidP="0045721B">
      <w:pPr>
        <w:pStyle w:val="ListParagraph"/>
        <w:numPr>
          <w:ilvl w:val="1"/>
          <w:numId w:val="306"/>
        </w:numPr>
        <w:overflowPunct/>
        <w:autoSpaceDE/>
        <w:autoSpaceDN/>
        <w:adjustRightInd/>
        <w:spacing w:after="0"/>
        <w:contextualSpacing w:val="0"/>
        <w:textAlignment w:val="auto"/>
      </w:pPr>
      <w:r w:rsidRPr="008575BE">
        <w:t>UE may assume that configured RLM-RS and the “hypothetical” DMRS of the “hypothetical” PDCCH for RLM has QCL relationship with respect to spatial, average gain, delay and Doppler parameters.</w:t>
      </w:r>
    </w:p>
    <w:p w14:paraId="5E833CC4" w14:textId="7A1B91F5" w:rsidR="00CF7811" w:rsidRPr="00CF7811" w:rsidRDefault="00CF7811" w:rsidP="0045721B">
      <w:pPr>
        <w:pStyle w:val="ListParagraph"/>
        <w:numPr>
          <w:ilvl w:val="0"/>
          <w:numId w:val="306"/>
        </w:numPr>
        <w:overflowPunct/>
        <w:autoSpaceDE/>
        <w:autoSpaceDN/>
        <w:adjustRightInd/>
        <w:spacing w:after="0"/>
        <w:contextualSpacing w:val="0"/>
        <w:textAlignment w:val="auto"/>
      </w:pPr>
      <w:r w:rsidRPr="00CF7811">
        <w:t>Draft LS in R1-1719216.</w:t>
      </w:r>
    </w:p>
    <w:p w14:paraId="6BBF0C3C" w14:textId="77777777" w:rsidR="00CF7811" w:rsidRPr="00CF7811" w:rsidRDefault="00CF7811" w:rsidP="00CF7811"/>
    <w:p w14:paraId="6F552DC4" w14:textId="5D4F8B0D" w:rsidR="00CF7811" w:rsidRPr="00CF7811" w:rsidRDefault="00097BC3" w:rsidP="00CF7811">
      <w:pPr>
        <w:rPr>
          <w:b/>
        </w:rPr>
      </w:pPr>
      <w:hyperlink r:id="rId1107" w:history="1">
        <w:r w:rsidR="00CF7811">
          <w:rPr>
            <w:rStyle w:val="Hyperlink"/>
            <w:b/>
          </w:rPr>
          <w:t>R1-1719216</w:t>
        </w:r>
      </w:hyperlink>
      <w:r w:rsidR="00CF7811" w:rsidRPr="00CF7811">
        <w:rPr>
          <w:b/>
        </w:rPr>
        <w:tab/>
        <w:t>[DRAFT] LS on QCL assumption for RLM Reference Signal</w:t>
      </w:r>
      <w:r w:rsidR="00CF7811" w:rsidRPr="00CF7811">
        <w:rPr>
          <w:b/>
        </w:rPr>
        <w:tab/>
        <w:t>Intel</w:t>
      </w:r>
    </w:p>
    <w:p w14:paraId="57F1B90E" w14:textId="20C86FAE" w:rsidR="00CF7811" w:rsidRPr="00D70B4E" w:rsidRDefault="00CF7811" w:rsidP="00CF7811">
      <w:r w:rsidRPr="00CF7811">
        <w:rPr>
          <w:b/>
        </w:rPr>
        <w:t>Decision:</w:t>
      </w:r>
      <w:r>
        <w:t xml:space="preserve"> The document is endorsed and </w:t>
      </w:r>
      <w:r w:rsidRPr="007F1F86">
        <w:rPr>
          <w:highlight w:val="green"/>
        </w:rPr>
        <w:t xml:space="preserve">approved in </w:t>
      </w:r>
      <w:hyperlink r:id="rId1108" w:history="1">
        <w:r>
          <w:rPr>
            <w:rStyle w:val="Hyperlink"/>
            <w:highlight w:val="green"/>
          </w:rPr>
          <w:t>R1-1719218</w:t>
        </w:r>
      </w:hyperlink>
      <w:r>
        <w:t>.</w:t>
      </w:r>
    </w:p>
    <w:p w14:paraId="6C8C2844" w14:textId="77777777" w:rsidR="00CF7811" w:rsidRDefault="00CF7811" w:rsidP="00CF7811"/>
    <w:p w14:paraId="0EBB66FB" w14:textId="77777777" w:rsidR="00CF7811" w:rsidRDefault="00CF7811" w:rsidP="00CF7811"/>
    <w:p w14:paraId="1B453C41" w14:textId="77777777" w:rsidR="00CF7811" w:rsidRPr="008575BE" w:rsidRDefault="00CF7811" w:rsidP="00CF7811">
      <w:pPr>
        <w:rPr>
          <w:szCs w:val="20"/>
          <w:highlight w:val="cyan"/>
          <w:lang w:eastAsia="x-none"/>
        </w:rPr>
      </w:pPr>
      <w:r w:rsidRPr="008575BE">
        <w:rPr>
          <w:szCs w:val="20"/>
          <w:highlight w:val="cyan"/>
          <w:lang w:eastAsia="x-none"/>
        </w:rPr>
        <w:t>Email discussion/approval on potential RRC impact till 10/27 – Daewon (Intel)</w:t>
      </w:r>
    </w:p>
    <w:p w14:paraId="158DC006" w14:textId="77777777" w:rsidR="00CF7811" w:rsidRDefault="00CF7811" w:rsidP="00CF7811"/>
    <w:p w14:paraId="7A0C70E1" w14:textId="77777777" w:rsidR="00CF7811" w:rsidRDefault="00CF7811" w:rsidP="00CF7811"/>
    <w:p w14:paraId="3C9BB0B9" w14:textId="41D080D9" w:rsidR="00A13982" w:rsidRDefault="00097BC3" w:rsidP="00A13982">
      <w:hyperlink r:id="rId1109" w:history="1">
        <w:r w:rsidR="00A13982">
          <w:rPr>
            <w:rStyle w:val="Hyperlink"/>
          </w:rPr>
          <w:t>R1-1717038</w:t>
        </w:r>
      </w:hyperlink>
      <w:r w:rsidR="00A13982">
        <w:tab/>
        <w:t>RLM in NR</w:t>
      </w:r>
      <w:r w:rsidR="00A13982">
        <w:tab/>
        <w:t>ZTE, Sanechips</w:t>
      </w:r>
    </w:p>
    <w:p w14:paraId="3BD78239" w14:textId="5A3F8DA9" w:rsidR="00A13982" w:rsidRDefault="00097BC3" w:rsidP="00A13982">
      <w:hyperlink r:id="rId1110" w:history="1">
        <w:r w:rsidR="00A13982">
          <w:rPr>
            <w:rStyle w:val="Hyperlink"/>
          </w:rPr>
          <w:t>R1-1717055</w:t>
        </w:r>
      </w:hyperlink>
      <w:r w:rsidR="00A13982">
        <w:tab/>
        <w:t>Remaining details on Radio link monitoring in NR</w:t>
      </w:r>
      <w:r w:rsidR="00A13982">
        <w:tab/>
        <w:t>Huawei, HiSilicon</w:t>
      </w:r>
    </w:p>
    <w:p w14:paraId="55AB9674" w14:textId="46166233" w:rsidR="00A13982" w:rsidRDefault="00097BC3" w:rsidP="00A13982">
      <w:hyperlink r:id="rId1111" w:history="1">
        <w:r w:rsidR="00A13982">
          <w:rPr>
            <w:rStyle w:val="Hyperlink"/>
          </w:rPr>
          <w:t>R1-1717360</w:t>
        </w:r>
      </w:hyperlink>
      <w:r w:rsidR="00A13982">
        <w:tab/>
        <w:t>Radio Link Monitoring for NR</w:t>
      </w:r>
      <w:r w:rsidR="00A13982">
        <w:tab/>
        <w:t>Intel Corporation</w:t>
      </w:r>
    </w:p>
    <w:p w14:paraId="32B7C080" w14:textId="29AB6620" w:rsidR="00A13982" w:rsidRDefault="00097BC3" w:rsidP="00A13982">
      <w:hyperlink r:id="rId1112" w:history="1">
        <w:r w:rsidR="00A13982">
          <w:rPr>
            <w:rStyle w:val="Hyperlink"/>
          </w:rPr>
          <w:t>R1-1717464</w:t>
        </w:r>
      </w:hyperlink>
      <w:r w:rsidR="00A13982">
        <w:tab/>
        <w:t>IMR configuration for Radio link monitoring in NR</w:t>
      </w:r>
      <w:r w:rsidR="00A13982">
        <w:tab/>
        <w:t>vivo</w:t>
      </w:r>
    </w:p>
    <w:p w14:paraId="4E60B89B" w14:textId="2C004629" w:rsidR="00A13982" w:rsidRDefault="00097BC3" w:rsidP="00A13982">
      <w:hyperlink r:id="rId1113" w:history="1">
        <w:r w:rsidR="00A13982">
          <w:rPr>
            <w:rStyle w:val="Hyperlink"/>
          </w:rPr>
          <w:t>R1-1717584</w:t>
        </w:r>
      </w:hyperlink>
      <w:r w:rsidR="00A13982">
        <w:tab/>
        <w:t>Radio link monitoring</w:t>
      </w:r>
      <w:r w:rsidR="00A13982">
        <w:tab/>
        <w:t>Samsung</w:t>
      </w:r>
    </w:p>
    <w:p w14:paraId="6F96DE6F" w14:textId="44C44228" w:rsidR="00A13982" w:rsidRDefault="00097BC3" w:rsidP="00A13982">
      <w:hyperlink r:id="rId1114" w:history="1">
        <w:r w:rsidR="00A13982">
          <w:rPr>
            <w:rStyle w:val="Hyperlink"/>
          </w:rPr>
          <w:t>R1-1717742</w:t>
        </w:r>
      </w:hyperlink>
      <w:r w:rsidR="00A13982">
        <w:tab/>
        <w:t>Discussions on the IS and OOS counting procedure</w:t>
      </w:r>
      <w:r w:rsidR="00A13982">
        <w:tab/>
        <w:t>Spreadtrum Communications</w:t>
      </w:r>
    </w:p>
    <w:p w14:paraId="09E03726" w14:textId="7AE380A3" w:rsidR="00A13982" w:rsidRDefault="00097BC3" w:rsidP="00A13982">
      <w:hyperlink r:id="rId1115" w:history="1">
        <w:r w:rsidR="00A13982">
          <w:rPr>
            <w:rStyle w:val="Hyperlink"/>
          </w:rPr>
          <w:t>R1-1717805</w:t>
        </w:r>
      </w:hyperlink>
      <w:r w:rsidR="00A13982">
        <w:tab/>
        <w:t>NR Radio Link Monitoring</w:t>
      </w:r>
      <w:r w:rsidR="00A13982">
        <w:tab/>
        <w:t>CATT</w:t>
      </w:r>
    </w:p>
    <w:p w14:paraId="79B052CA" w14:textId="337492CC" w:rsidR="00A13982" w:rsidRDefault="00097BC3" w:rsidP="00A13982">
      <w:hyperlink r:id="rId1116" w:history="1">
        <w:r w:rsidR="00A13982">
          <w:rPr>
            <w:rStyle w:val="Hyperlink"/>
          </w:rPr>
          <w:t>R1-1717933</w:t>
        </w:r>
      </w:hyperlink>
      <w:r w:rsidR="00A13982">
        <w:tab/>
        <w:t>Discussion on Radio Link Monitoring in NR</w:t>
      </w:r>
      <w:r w:rsidR="00A13982">
        <w:tab/>
        <w:t>LG Electronics</w:t>
      </w:r>
    </w:p>
    <w:p w14:paraId="7C65131A" w14:textId="4DBB8F00" w:rsidR="00A13982" w:rsidRDefault="00097BC3" w:rsidP="00A13982">
      <w:hyperlink r:id="rId1117" w:history="1">
        <w:r w:rsidR="00A13982">
          <w:rPr>
            <w:rStyle w:val="Hyperlink"/>
          </w:rPr>
          <w:t>R1-1718061</w:t>
        </w:r>
      </w:hyperlink>
      <w:r w:rsidR="00A13982">
        <w:tab/>
        <w:t>Remaining details on NR radio link monitoring</w:t>
      </w:r>
      <w:r w:rsidR="00A13982">
        <w:tab/>
        <w:t>Guangdong OPPO Mobile Telecom</w:t>
      </w:r>
    </w:p>
    <w:p w14:paraId="4C9AD93C" w14:textId="566908DB" w:rsidR="00A13982" w:rsidRDefault="00097BC3" w:rsidP="00A13982">
      <w:hyperlink r:id="rId1118" w:history="1">
        <w:r w:rsidR="00A13982">
          <w:rPr>
            <w:rStyle w:val="Hyperlink"/>
          </w:rPr>
          <w:t>R1-1718186</w:t>
        </w:r>
      </w:hyperlink>
      <w:r w:rsidR="00A13982">
        <w:tab/>
        <w:t>Discussion on remaining details on radio link monitoring for mobility management</w:t>
      </w:r>
      <w:r w:rsidR="00A13982">
        <w:tab/>
        <w:t>NTT DOCOMO, INC.</w:t>
      </w:r>
    </w:p>
    <w:p w14:paraId="6B8CB853" w14:textId="359A8107" w:rsidR="00A13982" w:rsidRDefault="00097BC3" w:rsidP="00A13982">
      <w:hyperlink r:id="rId1119" w:history="1">
        <w:r w:rsidR="00A13982">
          <w:rPr>
            <w:rStyle w:val="Hyperlink"/>
          </w:rPr>
          <w:t>R1-1718321</w:t>
        </w:r>
      </w:hyperlink>
      <w:r w:rsidR="00A13982">
        <w:tab/>
        <w:t>Discussion on Radio Link Monitoring</w:t>
      </w:r>
      <w:r w:rsidR="00A13982">
        <w:tab/>
        <w:t>MediaTek Inc.</w:t>
      </w:r>
    </w:p>
    <w:p w14:paraId="108826B7" w14:textId="13F603C0" w:rsidR="00A13982" w:rsidRDefault="00097BC3" w:rsidP="00A13982">
      <w:hyperlink r:id="rId1120" w:history="1">
        <w:r w:rsidR="00A13982">
          <w:rPr>
            <w:rStyle w:val="Hyperlink"/>
          </w:rPr>
          <w:t>R1-1718383</w:t>
        </w:r>
      </w:hyperlink>
      <w:r w:rsidR="00A13982">
        <w:tab/>
        <w:t>Radio link monitoring procedure and thresholds</w:t>
      </w:r>
      <w:r w:rsidR="00A13982">
        <w:tab/>
        <w:t>AT&amp;T</w:t>
      </w:r>
    </w:p>
    <w:p w14:paraId="5241F6F2" w14:textId="0A6B4277" w:rsidR="00A13982" w:rsidRDefault="00097BC3" w:rsidP="00A13982">
      <w:hyperlink r:id="rId1121" w:history="1">
        <w:r w:rsidR="00A13982">
          <w:rPr>
            <w:rStyle w:val="Hyperlink"/>
          </w:rPr>
          <w:t>R1-1718534</w:t>
        </w:r>
      </w:hyperlink>
      <w:r w:rsidR="00A13982">
        <w:tab/>
        <w:t>Radio link monitoring consideration</w:t>
      </w:r>
      <w:r w:rsidR="00A13982">
        <w:tab/>
        <w:t>Qualcomm Incorporated</w:t>
      </w:r>
    </w:p>
    <w:p w14:paraId="47AB9228" w14:textId="30F659A8" w:rsidR="00A13982" w:rsidRDefault="00097BC3" w:rsidP="00A13982">
      <w:hyperlink r:id="rId1122" w:history="1">
        <w:r w:rsidR="00A13982">
          <w:rPr>
            <w:rStyle w:val="Hyperlink"/>
          </w:rPr>
          <w:t>R1-1718718</w:t>
        </w:r>
      </w:hyperlink>
      <w:r w:rsidR="00A13982">
        <w:tab/>
        <w:t>Radio link monitoring for mobility management</w:t>
      </w:r>
      <w:r w:rsidR="00A13982">
        <w:tab/>
        <w:t>Ericsson</w:t>
      </w:r>
    </w:p>
    <w:p w14:paraId="539D67B5" w14:textId="1D9F975B" w:rsidR="00A13982" w:rsidRDefault="00097BC3" w:rsidP="00A13982">
      <w:hyperlink r:id="rId1123" w:history="1">
        <w:r w:rsidR="00A13982">
          <w:rPr>
            <w:rStyle w:val="Hyperlink"/>
          </w:rPr>
          <w:t>R1-1718803</w:t>
        </w:r>
      </w:hyperlink>
      <w:r w:rsidR="00A13982">
        <w:tab/>
        <w:t>Radio Link Monitoring in NR</w:t>
      </w:r>
      <w:r w:rsidR="00A13982">
        <w:tab/>
        <w:t xml:space="preserve">Nokia, Nokia Shanghai Bell </w:t>
      </w:r>
    </w:p>
    <w:p w14:paraId="4573026C" w14:textId="77777777" w:rsidR="00354C36" w:rsidRDefault="00354C36" w:rsidP="008D5B09">
      <w:pPr>
        <w:pStyle w:val="Heading3"/>
      </w:pPr>
      <w:bookmarkStart w:id="203" w:name="_Toc499317529"/>
      <w:r>
        <w:rPr>
          <w:rFonts w:hint="eastAsia"/>
        </w:rPr>
        <w:t>Other</w:t>
      </w:r>
      <w:bookmarkEnd w:id="203"/>
    </w:p>
    <w:p w14:paraId="6830B2BD" w14:textId="5561BC27" w:rsidR="00354C36" w:rsidRDefault="00097BC3" w:rsidP="00354C36">
      <w:pPr>
        <w:rPr>
          <w:lang w:eastAsia="x-none"/>
        </w:rPr>
      </w:pPr>
      <w:hyperlink r:id="rId1124" w:history="1">
        <w:r w:rsidR="00F43D8C">
          <w:rPr>
            <w:rStyle w:val="Hyperlink"/>
            <w:lang w:eastAsia="x-none"/>
          </w:rPr>
          <w:t>R1-1717056</w:t>
        </w:r>
      </w:hyperlink>
      <w:r w:rsidR="00354C36">
        <w:rPr>
          <w:lang w:eastAsia="x-none"/>
        </w:rPr>
        <w:tab/>
        <w:t>On numerology determination during initial access</w:t>
      </w:r>
      <w:r w:rsidR="00354C36">
        <w:rPr>
          <w:lang w:eastAsia="x-none"/>
        </w:rPr>
        <w:tab/>
        <w:t>Huawei, HiSilicon</w:t>
      </w:r>
    </w:p>
    <w:p w14:paraId="2F45DDC5" w14:textId="12DAF5E5" w:rsidR="00354C36" w:rsidRDefault="00097BC3" w:rsidP="00354C36">
      <w:pPr>
        <w:rPr>
          <w:lang w:eastAsia="x-none"/>
        </w:rPr>
      </w:pPr>
      <w:hyperlink r:id="rId1125" w:history="1">
        <w:r w:rsidR="00F43D8C">
          <w:rPr>
            <w:rStyle w:val="Hyperlink"/>
            <w:lang w:eastAsia="x-none"/>
          </w:rPr>
          <w:t>R1-1717057</w:t>
        </w:r>
      </w:hyperlink>
      <w:r w:rsidR="00354C36">
        <w:rPr>
          <w:lang w:eastAsia="x-none"/>
        </w:rPr>
        <w:tab/>
        <w:t>On initial active bandwidth part</w:t>
      </w:r>
      <w:r w:rsidR="00354C36">
        <w:rPr>
          <w:lang w:eastAsia="x-none"/>
        </w:rPr>
        <w:tab/>
        <w:t>Huawei, HiSilicon</w:t>
      </w:r>
    </w:p>
    <w:p w14:paraId="265991A1" w14:textId="09A644AA" w:rsidR="00354C36" w:rsidRDefault="00097BC3" w:rsidP="00354C36">
      <w:pPr>
        <w:rPr>
          <w:lang w:eastAsia="x-none"/>
        </w:rPr>
      </w:pPr>
      <w:hyperlink r:id="rId1126" w:history="1">
        <w:r w:rsidR="00F43D8C">
          <w:rPr>
            <w:rStyle w:val="Hyperlink"/>
            <w:lang w:eastAsia="x-none"/>
          </w:rPr>
          <w:t>R1-1717465</w:t>
        </w:r>
      </w:hyperlink>
      <w:r w:rsidR="00354C36">
        <w:rPr>
          <w:lang w:eastAsia="x-none"/>
        </w:rPr>
        <w:tab/>
        <w:t>SSB collision issues</w:t>
      </w:r>
      <w:r w:rsidR="00354C36">
        <w:rPr>
          <w:lang w:eastAsia="x-none"/>
        </w:rPr>
        <w:tab/>
        <w:t>vivo</w:t>
      </w:r>
    </w:p>
    <w:p w14:paraId="553496C4" w14:textId="1BB4CA97" w:rsidR="00354C36" w:rsidRDefault="00097BC3" w:rsidP="00354C36">
      <w:pPr>
        <w:rPr>
          <w:lang w:eastAsia="x-none"/>
        </w:rPr>
      </w:pPr>
      <w:hyperlink r:id="rId1127" w:history="1">
        <w:r w:rsidR="00F43D8C">
          <w:rPr>
            <w:rStyle w:val="Hyperlink"/>
            <w:lang w:eastAsia="x-none"/>
          </w:rPr>
          <w:t>R1-1717585</w:t>
        </w:r>
      </w:hyperlink>
      <w:r w:rsidR="00354C36">
        <w:rPr>
          <w:lang w:eastAsia="x-none"/>
        </w:rPr>
        <w:tab/>
        <w:t>RAR contents</w:t>
      </w:r>
      <w:r w:rsidR="00354C36">
        <w:rPr>
          <w:lang w:eastAsia="x-none"/>
        </w:rPr>
        <w:tab/>
        <w:t>Samsung</w:t>
      </w:r>
    </w:p>
    <w:p w14:paraId="5D88CFC4" w14:textId="3725D86B" w:rsidR="00354C36" w:rsidRDefault="00097BC3" w:rsidP="00354C36">
      <w:pPr>
        <w:rPr>
          <w:lang w:eastAsia="x-none"/>
        </w:rPr>
      </w:pPr>
      <w:hyperlink r:id="rId1128" w:history="1">
        <w:r w:rsidR="00F43D8C">
          <w:rPr>
            <w:rStyle w:val="Hyperlink"/>
            <w:lang w:eastAsia="x-none"/>
          </w:rPr>
          <w:t>R1-1717586</w:t>
        </w:r>
      </w:hyperlink>
      <w:r w:rsidR="00354C36">
        <w:rPr>
          <w:lang w:eastAsia="x-none"/>
        </w:rPr>
        <w:tab/>
        <w:t>Discussion on RACH capacity enhancement</w:t>
      </w:r>
      <w:r w:rsidR="00354C36">
        <w:rPr>
          <w:lang w:eastAsia="x-none"/>
        </w:rPr>
        <w:tab/>
        <w:t>Samsung</w:t>
      </w:r>
    </w:p>
    <w:p w14:paraId="649787FD" w14:textId="2BB0AEB8" w:rsidR="00354C36" w:rsidRDefault="00097BC3" w:rsidP="00354C36">
      <w:pPr>
        <w:rPr>
          <w:lang w:eastAsia="x-none"/>
        </w:rPr>
      </w:pPr>
      <w:hyperlink r:id="rId1129" w:history="1">
        <w:r w:rsidR="00F43D8C">
          <w:rPr>
            <w:rStyle w:val="Hyperlink"/>
            <w:lang w:eastAsia="x-none"/>
          </w:rPr>
          <w:t>R1-1717587</w:t>
        </w:r>
      </w:hyperlink>
      <w:r w:rsidR="00354C36">
        <w:rPr>
          <w:lang w:eastAsia="x-none"/>
        </w:rPr>
        <w:tab/>
        <w:t>Discussion on MSG. 3 tx timing determination</w:t>
      </w:r>
      <w:r w:rsidR="00354C36">
        <w:rPr>
          <w:lang w:eastAsia="x-none"/>
        </w:rPr>
        <w:tab/>
        <w:t>Samsung</w:t>
      </w:r>
    </w:p>
    <w:p w14:paraId="2448E36E" w14:textId="6D21E0F9" w:rsidR="00354C36" w:rsidRDefault="00097BC3" w:rsidP="00354C36">
      <w:pPr>
        <w:rPr>
          <w:lang w:eastAsia="x-none"/>
        </w:rPr>
      </w:pPr>
      <w:hyperlink r:id="rId1130" w:history="1">
        <w:r w:rsidR="00F43D8C">
          <w:rPr>
            <w:rStyle w:val="Hyperlink"/>
            <w:lang w:eastAsia="x-none"/>
          </w:rPr>
          <w:t>R1-1717588</w:t>
        </w:r>
      </w:hyperlink>
      <w:r w:rsidR="00354C36">
        <w:rPr>
          <w:lang w:eastAsia="x-none"/>
        </w:rPr>
        <w:tab/>
        <w:t>Discussion on RACH configuration</w:t>
      </w:r>
      <w:r w:rsidR="00354C36">
        <w:rPr>
          <w:lang w:eastAsia="x-none"/>
        </w:rPr>
        <w:tab/>
        <w:t>Samsung</w:t>
      </w:r>
    </w:p>
    <w:p w14:paraId="1B49C9BB" w14:textId="6DCF3FAC" w:rsidR="00354C36" w:rsidRDefault="00097BC3" w:rsidP="00354C36">
      <w:pPr>
        <w:rPr>
          <w:lang w:eastAsia="x-none"/>
        </w:rPr>
      </w:pPr>
      <w:hyperlink r:id="rId1131" w:history="1">
        <w:r w:rsidR="00F43D8C">
          <w:rPr>
            <w:rStyle w:val="Hyperlink"/>
            <w:lang w:eastAsia="x-none"/>
          </w:rPr>
          <w:t>R1-1717589</w:t>
        </w:r>
      </w:hyperlink>
      <w:r w:rsidR="00354C36">
        <w:rPr>
          <w:lang w:eastAsia="x-none"/>
        </w:rPr>
        <w:tab/>
        <w:t>Assisted information for MSG. 3 tx beam determination</w:t>
      </w:r>
      <w:r w:rsidR="00354C36">
        <w:rPr>
          <w:lang w:eastAsia="x-none"/>
        </w:rPr>
        <w:tab/>
        <w:t>Samsung</w:t>
      </w:r>
    </w:p>
    <w:p w14:paraId="78CCCB72" w14:textId="2F813F4E" w:rsidR="00354C36" w:rsidRDefault="00097BC3" w:rsidP="00354C36">
      <w:pPr>
        <w:rPr>
          <w:lang w:eastAsia="x-none"/>
        </w:rPr>
      </w:pPr>
      <w:hyperlink r:id="rId1132" w:history="1">
        <w:r w:rsidR="00F43D8C">
          <w:rPr>
            <w:rStyle w:val="Hyperlink"/>
            <w:lang w:eastAsia="x-none"/>
          </w:rPr>
          <w:t>R1-1717590</w:t>
        </w:r>
      </w:hyperlink>
      <w:r w:rsidR="00354C36">
        <w:rPr>
          <w:lang w:eastAsia="x-none"/>
        </w:rPr>
        <w:tab/>
        <w:t>RAR detection for contention-free random access</w:t>
      </w:r>
      <w:r w:rsidR="00354C36">
        <w:rPr>
          <w:lang w:eastAsia="x-none"/>
        </w:rPr>
        <w:tab/>
        <w:t>Samsung</w:t>
      </w:r>
    </w:p>
    <w:p w14:paraId="685C8B4A" w14:textId="2FD46E5B" w:rsidR="00354C36" w:rsidRDefault="00097BC3" w:rsidP="00354C36">
      <w:pPr>
        <w:rPr>
          <w:lang w:eastAsia="x-none"/>
        </w:rPr>
      </w:pPr>
      <w:hyperlink r:id="rId1133" w:history="1">
        <w:r w:rsidR="00F43D8C">
          <w:rPr>
            <w:rStyle w:val="Hyperlink"/>
            <w:lang w:eastAsia="x-none"/>
          </w:rPr>
          <w:t>R1-1718768</w:t>
        </w:r>
      </w:hyperlink>
      <w:r w:rsidR="00354C36" w:rsidRPr="0039455D">
        <w:rPr>
          <w:lang w:eastAsia="x-none"/>
        </w:rPr>
        <w:tab/>
        <w:t>Discussion on additional RACH resource for contention free RACH</w:t>
      </w:r>
      <w:r w:rsidR="00354C36" w:rsidRPr="0039455D">
        <w:rPr>
          <w:lang w:eastAsia="x-none"/>
        </w:rPr>
        <w:tab/>
        <w:t>Samsung</w:t>
      </w:r>
      <w:r w:rsidR="00A13982">
        <w:rPr>
          <w:lang w:eastAsia="x-none"/>
        </w:rPr>
        <w:tab/>
        <w:t>(</w:t>
      </w:r>
      <w:r w:rsidR="00354C36">
        <w:rPr>
          <w:lang w:eastAsia="x-none"/>
        </w:rPr>
        <w:t xml:space="preserve">Revision of </w:t>
      </w:r>
      <w:hyperlink r:id="rId1134" w:history="1">
        <w:r w:rsidR="00F43D8C">
          <w:rPr>
            <w:rStyle w:val="Hyperlink"/>
            <w:lang w:eastAsia="x-none"/>
          </w:rPr>
          <w:t>R1-1717591</w:t>
        </w:r>
      </w:hyperlink>
      <w:r w:rsidR="00A13982">
        <w:rPr>
          <w:rStyle w:val="Hyperlink"/>
          <w:lang w:eastAsia="x-none"/>
        </w:rPr>
        <w:t>)</w:t>
      </w:r>
    </w:p>
    <w:p w14:paraId="41587EEF" w14:textId="5C70EA59" w:rsidR="00354C36" w:rsidRDefault="00097BC3" w:rsidP="00354C36">
      <w:pPr>
        <w:rPr>
          <w:lang w:eastAsia="x-none"/>
        </w:rPr>
      </w:pPr>
      <w:hyperlink r:id="rId1135" w:history="1">
        <w:r w:rsidR="00F43D8C">
          <w:rPr>
            <w:rStyle w:val="Hyperlink"/>
            <w:lang w:eastAsia="x-none"/>
          </w:rPr>
          <w:t>R1-1717592</w:t>
        </w:r>
      </w:hyperlink>
      <w:r w:rsidR="00354C36">
        <w:rPr>
          <w:lang w:eastAsia="x-none"/>
        </w:rPr>
        <w:tab/>
        <w:t>RRM for wider bandwidth operations</w:t>
      </w:r>
      <w:r w:rsidR="00354C36">
        <w:rPr>
          <w:lang w:eastAsia="x-none"/>
        </w:rPr>
        <w:tab/>
        <w:t>Samsung</w:t>
      </w:r>
    </w:p>
    <w:p w14:paraId="7B0A639F" w14:textId="3876B00D" w:rsidR="00354C36" w:rsidRDefault="00097BC3" w:rsidP="00354C36">
      <w:pPr>
        <w:rPr>
          <w:lang w:eastAsia="x-none"/>
        </w:rPr>
      </w:pPr>
      <w:hyperlink r:id="rId1136" w:history="1">
        <w:r w:rsidR="00F43D8C">
          <w:rPr>
            <w:rStyle w:val="Hyperlink"/>
            <w:lang w:eastAsia="x-none"/>
          </w:rPr>
          <w:t>R1-1717593</w:t>
        </w:r>
      </w:hyperlink>
      <w:r w:rsidR="00354C36">
        <w:rPr>
          <w:lang w:eastAsia="x-none"/>
        </w:rPr>
        <w:tab/>
        <w:t>Remaining details on power control during RACH procedure</w:t>
      </w:r>
      <w:r w:rsidR="00354C36">
        <w:rPr>
          <w:lang w:eastAsia="x-none"/>
        </w:rPr>
        <w:tab/>
        <w:t>Samsung</w:t>
      </w:r>
    </w:p>
    <w:p w14:paraId="589CD1EE" w14:textId="7234087B" w:rsidR="00354C36" w:rsidRDefault="00097BC3" w:rsidP="00354C36">
      <w:pPr>
        <w:rPr>
          <w:lang w:eastAsia="x-none"/>
        </w:rPr>
      </w:pPr>
      <w:hyperlink r:id="rId1137" w:history="1">
        <w:r w:rsidR="00F43D8C">
          <w:rPr>
            <w:rStyle w:val="Hyperlink"/>
            <w:lang w:eastAsia="x-none"/>
          </w:rPr>
          <w:t>R1-1717761</w:t>
        </w:r>
      </w:hyperlink>
      <w:r w:rsidR="00354C36">
        <w:rPr>
          <w:lang w:eastAsia="x-none"/>
        </w:rPr>
        <w:tab/>
        <w:t xml:space="preserve">Additional synchronization provision   </w:t>
      </w:r>
      <w:r w:rsidR="00354C36">
        <w:rPr>
          <w:lang w:eastAsia="x-none"/>
        </w:rPr>
        <w:tab/>
        <w:t>Ericsson</w:t>
      </w:r>
    </w:p>
    <w:p w14:paraId="132E8B61" w14:textId="4671056E" w:rsidR="00354C36" w:rsidRDefault="00097BC3" w:rsidP="00354C36">
      <w:pPr>
        <w:rPr>
          <w:lang w:eastAsia="x-none"/>
        </w:rPr>
      </w:pPr>
      <w:hyperlink r:id="rId1138" w:history="1">
        <w:r w:rsidR="00F43D8C">
          <w:rPr>
            <w:rStyle w:val="Hyperlink"/>
            <w:lang w:eastAsia="x-none"/>
          </w:rPr>
          <w:t>R1-1717901</w:t>
        </w:r>
      </w:hyperlink>
      <w:r w:rsidR="00354C36">
        <w:rPr>
          <w:lang w:eastAsia="x-none"/>
        </w:rPr>
        <w:tab/>
        <w:t>Remaining issues on PRACH for SUL</w:t>
      </w:r>
      <w:r w:rsidR="00354C36">
        <w:rPr>
          <w:lang w:eastAsia="x-none"/>
        </w:rPr>
        <w:tab/>
        <w:t>Huawei, HiSilicon</w:t>
      </w:r>
    </w:p>
    <w:p w14:paraId="7BA5BBA3" w14:textId="597D2A74" w:rsidR="00354C36" w:rsidRDefault="00097BC3" w:rsidP="00354C36">
      <w:pPr>
        <w:rPr>
          <w:lang w:eastAsia="x-none"/>
        </w:rPr>
      </w:pPr>
      <w:hyperlink r:id="rId1139" w:history="1">
        <w:r w:rsidR="00F43D8C">
          <w:rPr>
            <w:rStyle w:val="Hyperlink"/>
            <w:lang w:eastAsia="x-none"/>
          </w:rPr>
          <w:t>R1-1717934</w:t>
        </w:r>
      </w:hyperlink>
      <w:r w:rsidR="00354C36">
        <w:rPr>
          <w:lang w:eastAsia="x-none"/>
        </w:rPr>
        <w:tab/>
        <w:t>Discussion on PRACH preamble for capacity enhancement</w:t>
      </w:r>
      <w:r w:rsidR="00354C36">
        <w:rPr>
          <w:lang w:eastAsia="x-none"/>
        </w:rPr>
        <w:tab/>
        <w:t>LG Electronics</w:t>
      </w:r>
    </w:p>
    <w:p w14:paraId="201C4D49" w14:textId="3BCA1A92" w:rsidR="00354C36" w:rsidRDefault="00097BC3" w:rsidP="00354C36">
      <w:pPr>
        <w:rPr>
          <w:lang w:eastAsia="x-none"/>
        </w:rPr>
      </w:pPr>
      <w:hyperlink r:id="rId1140" w:history="1">
        <w:r w:rsidR="00F43D8C">
          <w:rPr>
            <w:rStyle w:val="Hyperlink"/>
            <w:lang w:eastAsia="x-none"/>
          </w:rPr>
          <w:t>R1-1718618</w:t>
        </w:r>
      </w:hyperlink>
      <w:r w:rsidR="00354C36">
        <w:rPr>
          <w:lang w:eastAsia="x-none"/>
        </w:rPr>
        <w:tab/>
        <w:t>On different deployments and SS SCS combinations</w:t>
      </w:r>
      <w:r w:rsidR="00354C36">
        <w:rPr>
          <w:lang w:eastAsia="x-none"/>
        </w:rPr>
        <w:tab/>
        <w:t>Nokia, Nokia Shanghai Bell</w:t>
      </w:r>
    </w:p>
    <w:p w14:paraId="78CDA0BD" w14:textId="06300C1C" w:rsidR="00354C36" w:rsidRDefault="00097BC3" w:rsidP="00354C36">
      <w:pPr>
        <w:rPr>
          <w:lang w:eastAsia="x-none"/>
        </w:rPr>
      </w:pPr>
      <w:hyperlink r:id="rId1141" w:history="1">
        <w:r w:rsidR="00F43D8C">
          <w:rPr>
            <w:rStyle w:val="Hyperlink"/>
            <w:lang w:eastAsia="x-none"/>
          </w:rPr>
          <w:t>R1-1718719</w:t>
        </w:r>
      </w:hyperlink>
      <w:r w:rsidR="00354C36">
        <w:rPr>
          <w:lang w:eastAsia="x-none"/>
        </w:rPr>
        <w:tab/>
        <w:t>Multiple Preamble transmissions</w:t>
      </w:r>
      <w:r w:rsidR="00354C36">
        <w:rPr>
          <w:lang w:eastAsia="x-none"/>
        </w:rPr>
        <w:tab/>
        <w:t>Ericsson</w:t>
      </w:r>
    </w:p>
    <w:p w14:paraId="039C6DD9" w14:textId="3D81ADF2" w:rsidR="00354C36" w:rsidRDefault="00097BC3" w:rsidP="00354C36">
      <w:pPr>
        <w:rPr>
          <w:lang w:eastAsia="x-none"/>
        </w:rPr>
      </w:pPr>
      <w:hyperlink r:id="rId1142" w:history="1">
        <w:r w:rsidR="00F43D8C">
          <w:rPr>
            <w:rStyle w:val="Hyperlink"/>
            <w:lang w:eastAsia="x-none"/>
          </w:rPr>
          <w:t>R1-1718720</w:t>
        </w:r>
      </w:hyperlink>
      <w:r w:rsidR="00354C36">
        <w:rPr>
          <w:lang w:eastAsia="x-none"/>
        </w:rPr>
        <w:tab/>
        <w:t>Remaining details on NR-RACH capacity</w:t>
      </w:r>
      <w:r w:rsidR="00354C36">
        <w:rPr>
          <w:lang w:eastAsia="x-none"/>
        </w:rPr>
        <w:tab/>
        <w:t>Ericsson</w:t>
      </w:r>
    </w:p>
    <w:p w14:paraId="232EC2A0" w14:textId="628EF809" w:rsidR="00354C36" w:rsidRDefault="00097BC3" w:rsidP="00354C36">
      <w:pPr>
        <w:rPr>
          <w:lang w:eastAsia="x-none"/>
        </w:rPr>
      </w:pPr>
      <w:hyperlink r:id="rId1143" w:history="1">
        <w:r w:rsidR="00F43D8C">
          <w:rPr>
            <w:rStyle w:val="Hyperlink"/>
            <w:lang w:eastAsia="x-none"/>
          </w:rPr>
          <w:t>R1-1718721</w:t>
        </w:r>
      </w:hyperlink>
      <w:r w:rsidR="00354C36">
        <w:rPr>
          <w:lang w:eastAsia="x-none"/>
        </w:rPr>
        <w:tab/>
        <w:t>On intra-frequency measurement gaps</w:t>
      </w:r>
      <w:r w:rsidR="00354C36">
        <w:rPr>
          <w:lang w:eastAsia="x-none"/>
        </w:rPr>
        <w:tab/>
        <w:t>Ericsson</w:t>
      </w:r>
    </w:p>
    <w:p w14:paraId="53ED2EB8" w14:textId="77777777" w:rsidR="00354C36" w:rsidRDefault="00354C36" w:rsidP="001917C0">
      <w:pPr>
        <w:pStyle w:val="Heading2"/>
      </w:pPr>
      <w:bookmarkStart w:id="204" w:name="_Toc499317530"/>
      <w:r w:rsidRPr="00465EEA">
        <w:rPr>
          <w:rFonts w:hint="eastAsia"/>
        </w:rPr>
        <w:t>MIMO</w:t>
      </w:r>
      <w:bookmarkEnd w:id="204"/>
    </w:p>
    <w:p w14:paraId="0262CAB2" w14:textId="21E51902" w:rsidR="00866D9A" w:rsidRPr="00866D9A" w:rsidRDefault="00097BC3" w:rsidP="00866D9A">
      <w:pPr>
        <w:rPr>
          <w:b/>
        </w:rPr>
      </w:pPr>
      <w:hyperlink r:id="rId1144" w:history="1">
        <w:r w:rsidR="00F43D8C">
          <w:rPr>
            <w:rStyle w:val="Hyperlink"/>
            <w:b/>
          </w:rPr>
          <w:t>R1-1719118</w:t>
        </w:r>
      </w:hyperlink>
      <w:r w:rsidR="00866D9A" w:rsidRPr="00866D9A">
        <w:rPr>
          <w:b/>
        </w:rPr>
        <w:tab/>
        <w:t>Chairman's notes of AI 7.2 NR MIMO</w:t>
      </w:r>
      <w:r w:rsidR="00866D9A" w:rsidRPr="00866D9A">
        <w:rPr>
          <w:b/>
        </w:rPr>
        <w:tab/>
        <w:t>Ad-Hoc chair (Samsung)</w:t>
      </w:r>
    </w:p>
    <w:p w14:paraId="2306BDB9" w14:textId="76193E97" w:rsidR="00866D9A" w:rsidRDefault="00866D9A" w:rsidP="00866D9A">
      <w:r>
        <w:t>The document was presented by Younsun Kim of Samsung.</w:t>
      </w:r>
    </w:p>
    <w:p w14:paraId="51F6C14F" w14:textId="418322A3" w:rsidR="00866D9A" w:rsidRPr="00866D9A" w:rsidRDefault="00866D9A" w:rsidP="00866D9A">
      <w:pPr>
        <w:rPr>
          <w:rFonts w:ascii="Times New Roman" w:hAnsi="Times New Roman"/>
          <w:szCs w:val="20"/>
        </w:rPr>
      </w:pPr>
      <w:r w:rsidRPr="00A7679D">
        <w:rPr>
          <w:rFonts w:ascii="Times New Roman" w:hAnsi="Times New Roman"/>
          <w:b/>
          <w:szCs w:val="20"/>
        </w:rPr>
        <w:t xml:space="preserve">Decision: </w:t>
      </w:r>
      <w:r w:rsidRPr="00A7679D">
        <w:rPr>
          <w:rFonts w:ascii="Times New Roman" w:hAnsi="Times New Roman"/>
          <w:szCs w:val="20"/>
        </w:rPr>
        <w:t xml:space="preserve">The document is </w:t>
      </w:r>
      <w:r>
        <w:rPr>
          <w:rFonts w:ascii="Times New Roman" w:hAnsi="Times New Roman"/>
          <w:szCs w:val="20"/>
        </w:rPr>
        <w:t>endorsed, and content incorporated below.</w:t>
      </w:r>
    </w:p>
    <w:p w14:paraId="4D262455" w14:textId="77777777" w:rsidR="00354C36" w:rsidRPr="004B0D61" w:rsidRDefault="00354C36" w:rsidP="00774BD9">
      <w:pPr>
        <w:pStyle w:val="Heading3"/>
      </w:pPr>
      <w:bookmarkStart w:id="205" w:name="_Toc499317531"/>
      <w:r w:rsidRPr="004B0D61">
        <w:rPr>
          <w:rFonts w:hint="eastAsia"/>
        </w:rPr>
        <w:t>Multi-antenna scheme</w:t>
      </w:r>
      <w:bookmarkEnd w:id="205"/>
    </w:p>
    <w:p w14:paraId="4B4CA267" w14:textId="77777777" w:rsidR="00354C36" w:rsidRDefault="00354C36" w:rsidP="00354C36">
      <w:pPr>
        <w:ind w:left="1320"/>
        <w:rPr>
          <w:rFonts w:eastAsia="MS Mincho"/>
          <w:i/>
          <w:iCs/>
          <w:lang w:eastAsia="ja-JP"/>
        </w:rPr>
      </w:pPr>
      <w:r w:rsidRPr="004B0D61">
        <w:rPr>
          <w:rFonts w:eastAsia="MS Mincho" w:hint="eastAsia"/>
          <w:i/>
          <w:iCs/>
          <w:lang w:eastAsia="ja-JP"/>
        </w:rPr>
        <w:t>Physical control channel related issues are to be discussed in the agenda item for scheduling/HARQ aspects.</w:t>
      </w:r>
    </w:p>
    <w:p w14:paraId="44712E97" w14:textId="77777777" w:rsidR="00CF7811" w:rsidRDefault="00CF7811" w:rsidP="00354C36"/>
    <w:p w14:paraId="55FF14DF" w14:textId="1F785005" w:rsidR="00354C36" w:rsidRDefault="00097BC3" w:rsidP="00354C36">
      <w:hyperlink r:id="rId1145" w:history="1">
        <w:r w:rsidR="00F43D8C">
          <w:rPr>
            <w:rStyle w:val="Hyperlink"/>
          </w:rPr>
          <w:t>R1-1718681</w:t>
        </w:r>
      </w:hyperlink>
      <w:r w:rsidR="00354C36" w:rsidRPr="001D3370">
        <w:tab/>
        <w:t>Open issues on RRC parameters for Multi-antenna scheme</w:t>
      </w:r>
      <w:r w:rsidR="00354C36" w:rsidRPr="001D3370">
        <w:tab/>
        <w:t>Ericsson</w:t>
      </w:r>
    </w:p>
    <w:p w14:paraId="45154287" w14:textId="77777777" w:rsidR="00CF7811" w:rsidRPr="001D3370" w:rsidRDefault="00CF7811" w:rsidP="00354C36"/>
    <w:p w14:paraId="73B3144B" w14:textId="14CDDE9C" w:rsidR="00774BD9" w:rsidRPr="00CF7811" w:rsidRDefault="00097BC3" w:rsidP="00774BD9">
      <w:pPr>
        <w:rPr>
          <w:b/>
          <w:lang w:eastAsia="x-none"/>
        </w:rPr>
      </w:pPr>
      <w:hyperlink r:id="rId1146" w:history="1">
        <w:r w:rsidR="00F43D8C" w:rsidRPr="00CF7811">
          <w:rPr>
            <w:rStyle w:val="Hyperlink"/>
            <w:b/>
            <w:u w:color="0000FF"/>
            <w:lang w:eastAsia="x-none"/>
          </w:rPr>
          <w:t>R1-1719042</w:t>
        </w:r>
      </w:hyperlink>
      <w:r w:rsidR="00774BD9" w:rsidRPr="00CF7811">
        <w:rPr>
          <w:b/>
          <w:lang w:eastAsia="x-none"/>
        </w:rPr>
        <w:tab/>
        <w:t>NR UL MIMO Offline Session Notes</w:t>
      </w:r>
      <w:r w:rsidR="00774BD9" w:rsidRPr="00CF7811">
        <w:rPr>
          <w:b/>
          <w:lang w:eastAsia="x-none"/>
        </w:rPr>
        <w:tab/>
        <w:t>Ericsson</w:t>
      </w:r>
    </w:p>
    <w:p w14:paraId="381E760F" w14:textId="77777777" w:rsidR="00774BD9" w:rsidRDefault="00774BD9" w:rsidP="00774BD9">
      <w:pPr>
        <w:pStyle w:val="Heading4"/>
      </w:pPr>
      <w:bookmarkStart w:id="206" w:name="_Toc494788963"/>
      <w:bookmarkStart w:id="207" w:name="_Toc499317532"/>
      <w:r w:rsidRPr="00695770">
        <w:rPr>
          <w:rFonts w:hint="eastAsia"/>
        </w:rPr>
        <w:t>Remaining details on c</w:t>
      </w:r>
      <w:r w:rsidRPr="004B0D61">
        <w:t>odeword mapping</w:t>
      </w:r>
      <w:bookmarkEnd w:id="206"/>
      <w:bookmarkEnd w:id="207"/>
      <w:r w:rsidRPr="004B0D61">
        <w:t xml:space="preserve"> </w:t>
      </w:r>
    </w:p>
    <w:p w14:paraId="03A3FE30" w14:textId="025C2891" w:rsidR="00774BD9" w:rsidRPr="00CF7811" w:rsidRDefault="00097BC3" w:rsidP="00774BD9">
      <w:pPr>
        <w:rPr>
          <w:b/>
          <w:lang w:eastAsia="x-none"/>
        </w:rPr>
      </w:pPr>
      <w:hyperlink r:id="rId1147" w:history="1">
        <w:r w:rsidR="00F43D8C" w:rsidRPr="00CF7811">
          <w:rPr>
            <w:rStyle w:val="Hyperlink"/>
            <w:b/>
            <w:u w:color="0000FF"/>
            <w:lang w:eastAsia="x-none"/>
          </w:rPr>
          <w:t>R1-1718798</w:t>
        </w:r>
      </w:hyperlink>
      <w:r w:rsidR="00774BD9" w:rsidRPr="00CF7811">
        <w:rPr>
          <w:b/>
          <w:lang w:eastAsia="x-none"/>
        </w:rPr>
        <w:tab/>
        <w:t>Summary of Open Issues on Layer Mapping</w:t>
      </w:r>
      <w:r w:rsidR="00774BD9" w:rsidRPr="00CF7811">
        <w:rPr>
          <w:b/>
          <w:lang w:eastAsia="x-none"/>
        </w:rPr>
        <w:tab/>
        <w:t>Samsung</w:t>
      </w:r>
    </w:p>
    <w:p w14:paraId="455B17A8" w14:textId="77777777" w:rsidR="00774BD9" w:rsidRDefault="00774BD9" w:rsidP="00774BD9">
      <w:pPr>
        <w:rPr>
          <w:lang w:eastAsia="x-none"/>
        </w:rPr>
      </w:pPr>
    </w:p>
    <w:p w14:paraId="7AFDB2B2" w14:textId="0CAFA49D" w:rsidR="00774BD9" w:rsidRPr="00161F9F" w:rsidRDefault="00774BD9" w:rsidP="00CF7811">
      <w:r w:rsidRPr="00CF7811">
        <w:rPr>
          <w:highlight w:val="green"/>
          <w:lang w:eastAsia="x-none"/>
        </w:rPr>
        <w:t>Agreement:</w:t>
      </w:r>
      <w:r w:rsidR="00CF7811">
        <w:rPr>
          <w:lang w:eastAsia="x-none"/>
        </w:rPr>
        <w:t xml:space="preserve"> </w:t>
      </w:r>
      <w:r w:rsidRPr="00161F9F">
        <w:t>No additional CW-layer correspondence is supported, at least in Rel-15, for &gt;4 layers</w:t>
      </w:r>
    </w:p>
    <w:p w14:paraId="71BD5E0F" w14:textId="77777777" w:rsidR="00774BD9" w:rsidRDefault="00774BD9" w:rsidP="00774BD9">
      <w:pPr>
        <w:pStyle w:val="RAN1text"/>
      </w:pPr>
    </w:p>
    <w:p w14:paraId="08CE47FC" w14:textId="77777777" w:rsidR="00774BD9" w:rsidRPr="006E2CD6" w:rsidRDefault="00774BD9" w:rsidP="00774BD9">
      <w:pPr>
        <w:pStyle w:val="RAN1text"/>
        <w:rPr>
          <w:b/>
          <w:lang w:val="en-US"/>
        </w:rPr>
      </w:pPr>
      <w:r w:rsidRPr="00442433">
        <w:rPr>
          <w:b/>
          <w:lang w:val="en-US"/>
        </w:rPr>
        <w:t>Conclusion:</w:t>
      </w:r>
    </w:p>
    <w:p w14:paraId="6CAC3CA0" w14:textId="77777777" w:rsidR="00774BD9" w:rsidRPr="00442433" w:rsidRDefault="00774BD9" w:rsidP="00774BD9">
      <w:pPr>
        <w:rPr>
          <w:lang w:eastAsia="x-none"/>
        </w:rPr>
      </w:pPr>
      <w:r w:rsidRPr="00442433">
        <w:rPr>
          <w:lang w:eastAsia="x-none"/>
        </w:rPr>
        <w:t>There is no consensus on supporting 2-CW layer mapping in addition to agreed 1-CW mapping, for 2, 3, and 4 layers for completion by December, 2017</w:t>
      </w:r>
    </w:p>
    <w:p w14:paraId="269EBB2A" w14:textId="77777777" w:rsidR="00774BD9" w:rsidRDefault="00774BD9" w:rsidP="00774BD9">
      <w:pPr>
        <w:rPr>
          <w:lang w:eastAsia="x-none"/>
        </w:rPr>
      </w:pPr>
    </w:p>
    <w:p w14:paraId="327F099C" w14:textId="0C31813E" w:rsidR="00774BD9" w:rsidRPr="00CF7811" w:rsidRDefault="00097BC3" w:rsidP="00CF7811">
      <w:pPr>
        <w:rPr>
          <w:b/>
        </w:rPr>
      </w:pPr>
      <w:hyperlink r:id="rId1148" w:history="1">
        <w:r w:rsidR="00F43D8C" w:rsidRPr="00CF7811">
          <w:rPr>
            <w:rStyle w:val="Hyperlink"/>
            <w:b/>
            <w:u w:color="0000FF"/>
            <w:lang w:eastAsia="x-none"/>
          </w:rPr>
          <w:t>R1-1718991</w:t>
        </w:r>
      </w:hyperlink>
      <w:r w:rsidR="00774BD9" w:rsidRPr="00CF7811">
        <w:rPr>
          <w:b/>
        </w:rPr>
        <w:tab/>
        <w:t>WF on RE mapping for DFT-SOFDM with intra-slot FH</w:t>
      </w:r>
      <w:r w:rsidR="00774BD9" w:rsidRPr="00CF7811">
        <w:rPr>
          <w:b/>
        </w:rPr>
        <w:tab/>
        <w:t>Samsung, Nokia, NSB, Ericsson, Intel Corporation, MediaTek, Interdigital, CATT, ITRI, ETRI, KT Corporation, Acorn Technologies, Panasonic, Bouygues Telecom</w:t>
      </w:r>
    </w:p>
    <w:p w14:paraId="4EA066DC" w14:textId="1E13A4E3" w:rsidR="00774BD9" w:rsidRDefault="00B36990" w:rsidP="00774BD9">
      <w:r>
        <w:rPr>
          <w:lang w:eastAsia="x-none"/>
        </w:rPr>
        <w:t xml:space="preserve">Further revised in </w:t>
      </w:r>
      <w:hyperlink r:id="rId1149" w:history="1">
        <w:r>
          <w:rPr>
            <w:rStyle w:val="Hyperlink"/>
          </w:rPr>
          <w:t>R1-1719137</w:t>
        </w:r>
      </w:hyperlink>
      <w:r>
        <w:t>.</w:t>
      </w:r>
    </w:p>
    <w:p w14:paraId="592C9316" w14:textId="77777777" w:rsidR="00B36990" w:rsidRDefault="00B36990" w:rsidP="00774BD9">
      <w:pPr>
        <w:rPr>
          <w:lang w:eastAsia="x-none"/>
        </w:rPr>
      </w:pPr>
    </w:p>
    <w:p w14:paraId="7A96E0CF" w14:textId="77777777" w:rsidR="00774BD9" w:rsidRPr="006601F8" w:rsidRDefault="00774BD9" w:rsidP="00774BD9">
      <w:pPr>
        <w:rPr>
          <w:szCs w:val="20"/>
          <w:highlight w:val="darkYellow"/>
          <w:lang w:eastAsia="x-none"/>
        </w:rPr>
      </w:pPr>
      <w:r w:rsidRPr="006601F8">
        <w:rPr>
          <w:szCs w:val="20"/>
          <w:highlight w:val="darkYellow"/>
          <w:lang w:eastAsia="x-none"/>
        </w:rPr>
        <w:t>Working Assumption</w:t>
      </w:r>
    </w:p>
    <w:p w14:paraId="093B4BB4" w14:textId="77777777" w:rsidR="00774BD9" w:rsidRPr="006601F8" w:rsidRDefault="00774BD9" w:rsidP="00774BD9">
      <w:pPr>
        <w:pStyle w:val="RAN1bullet1"/>
        <w:rPr>
          <w:lang w:val="en-US"/>
        </w:rPr>
      </w:pPr>
      <w:r w:rsidRPr="006601F8">
        <w:rPr>
          <w:lang w:val="en-US"/>
        </w:rPr>
        <w:t>For DFT-SOFDM for single codeblock with intra-slot frequency hopping, only Option 1 is supported:</w:t>
      </w:r>
    </w:p>
    <w:p w14:paraId="42D3FE73" w14:textId="77777777" w:rsidR="00774BD9" w:rsidRPr="006601F8" w:rsidRDefault="00774BD9" w:rsidP="00774BD9">
      <w:pPr>
        <w:pStyle w:val="RAN1bullet1"/>
        <w:rPr>
          <w:lang w:val="en-US"/>
        </w:rPr>
      </w:pPr>
      <w:r w:rsidRPr="006601F8">
        <w:rPr>
          <w:iCs/>
          <w:lang w:val="en-US"/>
        </w:rPr>
        <w:t>The RE mapping is performed with the following order:</w:t>
      </w:r>
    </w:p>
    <w:p w14:paraId="59D5553F" w14:textId="77777777" w:rsidR="00774BD9" w:rsidRPr="006601F8" w:rsidRDefault="00774BD9" w:rsidP="00774BD9">
      <w:pPr>
        <w:pStyle w:val="RAN1bullet2"/>
      </w:pPr>
      <w:r w:rsidRPr="006601F8">
        <w:t>Frequency-first mapping followed by time and sub-slot: the modulated symbols are first mapped across sub-carriers, then across DFT-SOFDM symbols within a sub-slot, then across sub-slots (occupying different sets of PRBs)</w:t>
      </w:r>
    </w:p>
    <w:p w14:paraId="68343910" w14:textId="77777777" w:rsidR="00774BD9" w:rsidRPr="006601F8" w:rsidRDefault="00774BD9" w:rsidP="00774BD9">
      <w:pPr>
        <w:pStyle w:val="RAN1bullet1"/>
        <w:rPr>
          <w:lang w:val="en-US"/>
        </w:rPr>
      </w:pPr>
      <w:r w:rsidRPr="006601F8">
        <w:rPr>
          <w:lang w:val="en-US"/>
        </w:rPr>
        <w:t xml:space="preserve">FFS: DFT-SOFDM for multiple codeblock with intra-slot frequency hopping </w:t>
      </w:r>
    </w:p>
    <w:p w14:paraId="367DF939" w14:textId="77777777" w:rsidR="00774BD9" w:rsidRPr="006601F8" w:rsidRDefault="00774BD9" w:rsidP="00774BD9">
      <w:pPr>
        <w:rPr>
          <w:szCs w:val="20"/>
          <w:lang w:val="en-US" w:eastAsia="x-none"/>
        </w:rPr>
      </w:pPr>
    </w:p>
    <w:p w14:paraId="19CED474" w14:textId="5B704894" w:rsidR="00774BD9" w:rsidRPr="00CF7811" w:rsidRDefault="00097BC3" w:rsidP="00CF7811">
      <w:pPr>
        <w:rPr>
          <w:b/>
        </w:rPr>
      </w:pPr>
      <w:hyperlink r:id="rId1150" w:history="1">
        <w:r w:rsidR="00F43D8C" w:rsidRPr="00CF7811">
          <w:rPr>
            <w:rStyle w:val="Hyperlink"/>
            <w:b/>
            <w:u w:color="0000FF"/>
            <w:lang w:eastAsia="x-none"/>
          </w:rPr>
          <w:t>R1-1719022</w:t>
        </w:r>
      </w:hyperlink>
      <w:r w:rsidR="00774BD9" w:rsidRPr="00CF7811">
        <w:rPr>
          <w:b/>
          <w:lang w:val="en-US"/>
        </w:rPr>
        <w:tab/>
      </w:r>
      <w:r w:rsidR="00774BD9" w:rsidRPr="00CF7811">
        <w:rPr>
          <w:b/>
        </w:rPr>
        <w:t>WF on RE mapping for DFT-s-OFDM with frequency hopping</w:t>
      </w:r>
      <w:r w:rsidR="00774BD9" w:rsidRPr="00CF7811">
        <w:rPr>
          <w:b/>
        </w:rPr>
        <w:tab/>
        <w:t>NTT DOCOMO, AT&amp;T, ZTE, Sanechips, vivo, Sharp, Sony, NEC, Motorola, Lenovo, Softbank, Mitsubishi, Deutsche Telekom, China Telecom, Fujitsu, CHTTL</w:t>
      </w:r>
    </w:p>
    <w:p w14:paraId="2EB92A54" w14:textId="77777777" w:rsidR="00774BD9" w:rsidRDefault="00774BD9" w:rsidP="00774BD9">
      <w:pPr>
        <w:rPr>
          <w:lang w:eastAsia="x-none"/>
        </w:rPr>
      </w:pPr>
    </w:p>
    <w:p w14:paraId="1099973C" w14:textId="77777777" w:rsidR="00774BD9" w:rsidRPr="009931C9" w:rsidRDefault="00774BD9" w:rsidP="00774BD9">
      <w:pPr>
        <w:rPr>
          <w:b/>
          <w:szCs w:val="20"/>
          <w:lang w:eastAsia="x-none"/>
        </w:rPr>
      </w:pPr>
      <w:r w:rsidRPr="00AE4A16">
        <w:rPr>
          <w:b/>
          <w:szCs w:val="20"/>
          <w:lang w:eastAsia="x-none"/>
        </w:rPr>
        <w:t>Possible Agreement:</w:t>
      </w:r>
    </w:p>
    <w:p w14:paraId="6F4B8D8B" w14:textId="77777777" w:rsidR="00774BD9" w:rsidRDefault="00774BD9" w:rsidP="00774BD9">
      <w:pPr>
        <w:rPr>
          <w:szCs w:val="20"/>
          <w:lang w:eastAsia="x-none"/>
        </w:rPr>
      </w:pPr>
      <w:r w:rsidRPr="009931C9">
        <w:rPr>
          <w:szCs w:val="20"/>
          <w:lang w:eastAsia="x-none"/>
        </w:rPr>
        <w:t xml:space="preserve">For each of the following </w:t>
      </w:r>
      <w:r>
        <w:rPr>
          <w:szCs w:val="20"/>
          <w:lang w:eastAsia="x-none"/>
        </w:rPr>
        <w:t>channels</w:t>
      </w:r>
      <w:r w:rsidRPr="009931C9">
        <w:rPr>
          <w:szCs w:val="20"/>
          <w:lang w:eastAsia="x-none"/>
        </w:rPr>
        <w:t xml:space="preserve">, c_init used for </w:t>
      </w:r>
      <w:r>
        <w:rPr>
          <w:szCs w:val="20"/>
          <w:lang w:eastAsia="x-none"/>
        </w:rPr>
        <w:t>data scrambling</w:t>
      </w:r>
      <w:r w:rsidRPr="009931C9">
        <w:rPr>
          <w:szCs w:val="20"/>
          <w:lang w:eastAsia="x-none"/>
        </w:rPr>
        <w:t xml:space="preserve"> will at least depend on UE specifically configured scrambling ID</w:t>
      </w:r>
      <w:r>
        <w:rPr>
          <w:szCs w:val="20"/>
          <w:lang w:eastAsia="x-none"/>
        </w:rPr>
        <w:t xml:space="preserve"> (scrambling ID is C-RNTI by default)</w:t>
      </w:r>
    </w:p>
    <w:p w14:paraId="408208E7" w14:textId="77777777" w:rsidR="00774BD9" w:rsidRPr="009931C9" w:rsidRDefault="00774BD9" w:rsidP="00910565">
      <w:pPr>
        <w:numPr>
          <w:ilvl w:val="0"/>
          <w:numId w:val="208"/>
        </w:numPr>
        <w:rPr>
          <w:szCs w:val="20"/>
          <w:lang w:eastAsia="x-none"/>
        </w:rPr>
      </w:pPr>
      <w:r>
        <w:rPr>
          <w:szCs w:val="20"/>
          <w:lang w:eastAsia="x-none"/>
        </w:rPr>
        <w:t>PDSCH</w:t>
      </w:r>
    </w:p>
    <w:p w14:paraId="579C660D" w14:textId="77777777" w:rsidR="00774BD9" w:rsidRDefault="00774BD9" w:rsidP="00910565">
      <w:pPr>
        <w:numPr>
          <w:ilvl w:val="0"/>
          <w:numId w:val="208"/>
        </w:numPr>
        <w:rPr>
          <w:szCs w:val="20"/>
          <w:lang w:eastAsia="x-none"/>
        </w:rPr>
      </w:pPr>
      <w:r>
        <w:rPr>
          <w:szCs w:val="20"/>
          <w:lang w:eastAsia="x-none"/>
        </w:rPr>
        <w:t>PUSCH</w:t>
      </w:r>
    </w:p>
    <w:p w14:paraId="2603DC49" w14:textId="77777777" w:rsidR="00774BD9" w:rsidRDefault="00774BD9" w:rsidP="00774BD9">
      <w:pPr>
        <w:rPr>
          <w:lang w:eastAsia="x-none"/>
        </w:rPr>
      </w:pPr>
      <w:r>
        <w:rPr>
          <w:lang w:eastAsia="x-none"/>
        </w:rPr>
        <w:t>More offline discussion</w:t>
      </w:r>
    </w:p>
    <w:p w14:paraId="7D26B502" w14:textId="77777777" w:rsidR="00774BD9" w:rsidRDefault="00774BD9" w:rsidP="00774BD9">
      <w:pPr>
        <w:rPr>
          <w:lang w:eastAsia="x-none"/>
        </w:rPr>
      </w:pPr>
    </w:p>
    <w:p w14:paraId="50FAFB6C" w14:textId="77777777" w:rsidR="00774BD9" w:rsidRDefault="00774BD9" w:rsidP="00774BD9">
      <w:pPr>
        <w:rPr>
          <w:lang w:eastAsia="x-none"/>
        </w:rPr>
      </w:pPr>
      <w:r w:rsidRPr="00F73910">
        <w:rPr>
          <w:highlight w:val="cyan"/>
          <w:lang w:eastAsia="x-none"/>
        </w:rPr>
        <w:t>Email discussion on the parameters for detemination of c_init for data scrambling until Oct 27 – Mattias (Ericsson)</w:t>
      </w:r>
    </w:p>
    <w:p w14:paraId="478C3513" w14:textId="77777777" w:rsidR="00774BD9" w:rsidRDefault="00774BD9" w:rsidP="00774BD9">
      <w:pPr>
        <w:rPr>
          <w:lang w:eastAsia="x-none"/>
        </w:rPr>
      </w:pPr>
    </w:p>
    <w:p w14:paraId="494ACF56" w14:textId="77777777" w:rsidR="00CF7811" w:rsidRDefault="00CF7811" w:rsidP="00774BD9">
      <w:pPr>
        <w:rPr>
          <w:lang w:eastAsia="x-none"/>
        </w:rPr>
      </w:pPr>
    </w:p>
    <w:p w14:paraId="59363D43" w14:textId="0373E6FB" w:rsidR="00B36990" w:rsidRDefault="00097BC3" w:rsidP="00B36990">
      <w:hyperlink r:id="rId1151" w:history="1">
        <w:r w:rsidR="00B36990">
          <w:rPr>
            <w:rStyle w:val="Hyperlink"/>
          </w:rPr>
          <w:t>R1-1717295</w:t>
        </w:r>
      </w:hyperlink>
      <w:r w:rsidR="00B36990">
        <w:tab/>
        <w:t>Remaining details of codeword mapping in NR</w:t>
      </w:r>
      <w:r w:rsidR="00B36990">
        <w:tab/>
        <w:t>Huawei, HiSilicon</w:t>
      </w:r>
    </w:p>
    <w:p w14:paraId="10D905D7" w14:textId="19144C4D" w:rsidR="00B36990" w:rsidRDefault="00097BC3" w:rsidP="00B36990">
      <w:hyperlink r:id="rId1152" w:history="1">
        <w:r w:rsidR="00B36990">
          <w:rPr>
            <w:rStyle w:val="Hyperlink"/>
          </w:rPr>
          <w:t>R1-1717361</w:t>
        </w:r>
      </w:hyperlink>
      <w:r w:rsidR="00B36990">
        <w:tab/>
        <w:t>Remaining details on CW to MIMO layer mapping</w:t>
      </w:r>
      <w:r w:rsidR="00B36990">
        <w:tab/>
        <w:t>Intel Corporation</w:t>
      </w:r>
    </w:p>
    <w:p w14:paraId="70C1BC0E" w14:textId="70FD50DE" w:rsidR="00B36990" w:rsidRDefault="00097BC3" w:rsidP="00B36990">
      <w:hyperlink r:id="rId1153" w:history="1">
        <w:r w:rsidR="00B36990">
          <w:rPr>
            <w:rStyle w:val="Hyperlink"/>
          </w:rPr>
          <w:t>R1-1717416</w:t>
        </w:r>
      </w:hyperlink>
      <w:r w:rsidR="00B36990">
        <w:tab/>
        <w:t>Remaining details of codeword mapping</w:t>
      </w:r>
      <w:r w:rsidR="00B36990">
        <w:tab/>
        <w:t>ZTE, Sanechips</w:t>
      </w:r>
    </w:p>
    <w:p w14:paraId="535852B5" w14:textId="2B248D8F" w:rsidR="00B36990" w:rsidRDefault="00097BC3" w:rsidP="00B36990">
      <w:hyperlink r:id="rId1154" w:history="1">
        <w:r w:rsidR="00B36990">
          <w:rPr>
            <w:rStyle w:val="Hyperlink"/>
          </w:rPr>
          <w:t>R1-1717466</w:t>
        </w:r>
      </w:hyperlink>
      <w:r w:rsidR="00B36990">
        <w:tab/>
        <w:t>On remaining details of codeword mapping</w:t>
      </w:r>
      <w:r w:rsidR="00B36990">
        <w:tab/>
        <w:t>vivo</w:t>
      </w:r>
    </w:p>
    <w:p w14:paraId="7E69B9B3" w14:textId="433EE1D2" w:rsidR="00B36990" w:rsidRDefault="00097BC3" w:rsidP="00B36990">
      <w:hyperlink r:id="rId1155" w:history="1">
        <w:r w:rsidR="00B36990">
          <w:rPr>
            <w:rStyle w:val="Hyperlink"/>
          </w:rPr>
          <w:t>R1-1717594</w:t>
        </w:r>
      </w:hyperlink>
      <w:r w:rsidR="00B36990">
        <w:tab/>
        <w:t>Finalizing Layer Mapping</w:t>
      </w:r>
      <w:r w:rsidR="00B36990">
        <w:tab/>
        <w:t>Samsung</w:t>
      </w:r>
    </w:p>
    <w:p w14:paraId="390600F6" w14:textId="0A35F562" w:rsidR="00B36990" w:rsidRDefault="00097BC3" w:rsidP="00B36990">
      <w:hyperlink r:id="rId1156" w:history="1">
        <w:r w:rsidR="00B36990">
          <w:rPr>
            <w:rStyle w:val="Hyperlink"/>
          </w:rPr>
          <w:t>R1-1717806</w:t>
        </w:r>
      </w:hyperlink>
      <w:r w:rsidR="00B36990">
        <w:tab/>
        <w:t>On codeword mapping</w:t>
      </w:r>
      <w:r w:rsidR="00B36990">
        <w:tab/>
        <w:t>CATT</w:t>
      </w:r>
    </w:p>
    <w:p w14:paraId="365FBDCD" w14:textId="0E19A355" w:rsidR="00B36990" w:rsidRDefault="00097BC3" w:rsidP="00B36990">
      <w:hyperlink r:id="rId1157" w:history="1">
        <w:r w:rsidR="00B36990">
          <w:rPr>
            <w:rStyle w:val="Hyperlink"/>
          </w:rPr>
          <w:t>R1-1717865</w:t>
        </w:r>
      </w:hyperlink>
      <w:r w:rsidR="00B36990">
        <w:tab/>
        <w:t>Remaining details of codeword mapping for DFT-s-OFDM</w:t>
      </w:r>
      <w:r w:rsidR="00B36990">
        <w:tab/>
        <w:t>Lenovo, Motorola Mobility</w:t>
      </w:r>
    </w:p>
    <w:p w14:paraId="1201328C" w14:textId="2DB0F3BB" w:rsidR="00B36990" w:rsidRDefault="00097BC3" w:rsidP="00B36990">
      <w:hyperlink r:id="rId1158" w:history="1">
        <w:r w:rsidR="00B36990">
          <w:rPr>
            <w:rStyle w:val="Hyperlink"/>
          </w:rPr>
          <w:t>R1-1717935</w:t>
        </w:r>
      </w:hyperlink>
      <w:r w:rsidR="00B36990">
        <w:tab/>
        <w:t>Discussion on codeword mapping</w:t>
      </w:r>
      <w:r w:rsidR="00B36990">
        <w:tab/>
        <w:t>LG Electronics</w:t>
      </w:r>
    </w:p>
    <w:p w14:paraId="52FCECDD" w14:textId="413FCAAA" w:rsidR="00B36990" w:rsidRDefault="00097BC3" w:rsidP="00B36990">
      <w:hyperlink r:id="rId1159" w:history="1">
        <w:r w:rsidR="00B36990">
          <w:rPr>
            <w:rStyle w:val="Hyperlink"/>
          </w:rPr>
          <w:t>R1-1718187</w:t>
        </w:r>
      </w:hyperlink>
      <w:r w:rsidR="00B36990">
        <w:tab/>
        <w:t>Remaining details on CW mapping</w:t>
      </w:r>
      <w:r w:rsidR="00B36990">
        <w:tab/>
        <w:t>NTT DOCOMO, INC.</w:t>
      </w:r>
    </w:p>
    <w:p w14:paraId="4C17C97A" w14:textId="484C5358" w:rsidR="00B36990" w:rsidRDefault="00097BC3" w:rsidP="00B36990">
      <w:hyperlink r:id="rId1160" w:history="1">
        <w:r w:rsidR="00B36990">
          <w:rPr>
            <w:rStyle w:val="Hyperlink"/>
          </w:rPr>
          <w:t>R1-1718335</w:t>
        </w:r>
      </w:hyperlink>
      <w:r w:rsidR="00B36990">
        <w:tab/>
        <w:t>Remaining details on codeword mapping</w:t>
      </w:r>
      <w:r w:rsidR="00B36990">
        <w:tab/>
        <w:t>MediaTek Inc.</w:t>
      </w:r>
    </w:p>
    <w:p w14:paraId="47993C70" w14:textId="063333E0" w:rsidR="00B36990" w:rsidRDefault="00097BC3" w:rsidP="00B36990">
      <w:hyperlink r:id="rId1161" w:history="1">
        <w:r w:rsidR="00B36990">
          <w:rPr>
            <w:rStyle w:val="Hyperlink"/>
          </w:rPr>
          <w:t>R1-1718384</w:t>
        </w:r>
      </w:hyperlink>
      <w:r w:rsidR="00B36990">
        <w:tab/>
        <w:t>Codeword to layer Mapping for DFTsOFDM with Frequency Hopping</w:t>
      </w:r>
      <w:r w:rsidR="00B36990">
        <w:tab/>
        <w:t>AT&amp;T</w:t>
      </w:r>
    </w:p>
    <w:p w14:paraId="5CB07CD6" w14:textId="72023380" w:rsidR="00B36990" w:rsidRDefault="00097BC3" w:rsidP="00B36990">
      <w:hyperlink r:id="rId1162" w:history="1">
        <w:r w:rsidR="00B36990">
          <w:rPr>
            <w:rStyle w:val="Hyperlink"/>
          </w:rPr>
          <w:t>R1-1718424</w:t>
        </w:r>
      </w:hyperlink>
      <w:r w:rsidR="00B36990">
        <w:tab/>
        <w:t>Further details on CW mapping</w:t>
      </w:r>
      <w:r w:rsidR="00B36990">
        <w:tab/>
        <w:t>Ericsson</w:t>
      </w:r>
    </w:p>
    <w:p w14:paraId="79B20A03" w14:textId="223BED6E" w:rsidR="00B36990" w:rsidRDefault="00097BC3" w:rsidP="00B36990">
      <w:hyperlink r:id="rId1163" w:history="1">
        <w:r w:rsidR="00B36990">
          <w:rPr>
            <w:rStyle w:val="Hyperlink"/>
          </w:rPr>
          <w:t>R1-1718535</w:t>
        </w:r>
      </w:hyperlink>
      <w:r w:rsidR="00B36990">
        <w:tab/>
        <w:t>Remaining issues on CW to layer mapping</w:t>
      </w:r>
      <w:r w:rsidR="00B36990">
        <w:tab/>
        <w:t>Qualcomm Incorporated</w:t>
      </w:r>
    </w:p>
    <w:p w14:paraId="3E3700FD" w14:textId="08AF3222" w:rsidR="00B36990" w:rsidRDefault="00097BC3" w:rsidP="00B36990">
      <w:hyperlink r:id="rId1164" w:history="1">
        <w:r w:rsidR="00B36990">
          <w:rPr>
            <w:rStyle w:val="Hyperlink"/>
          </w:rPr>
          <w:t>R1-1718666</w:t>
        </w:r>
      </w:hyperlink>
      <w:r w:rsidR="00B36990">
        <w:tab/>
        <w:t>Discussions on additional CW-to-Layer correspondences</w:t>
      </w:r>
      <w:r w:rsidR="00B36990">
        <w:tab/>
        <w:t>Sony</w:t>
      </w:r>
    </w:p>
    <w:p w14:paraId="2A3B539A" w14:textId="58D12EAC" w:rsidR="00B36990" w:rsidRDefault="00097BC3" w:rsidP="00B36990">
      <w:hyperlink r:id="rId1165" w:history="1">
        <w:r w:rsidR="00B36990">
          <w:rPr>
            <w:rStyle w:val="Hyperlink"/>
          </w:rPr>
          <w:t>R1-1719137</w:t>
        </w:r>
      </w:hyperlink>
      <w:r w:rsidR="00B36990">
        <w:tab/>
        <w:t>WF on RE mapping for DFT-SOFDM with intra-slot FH</w:t>
      </w:r>
      <w:r w:rsidR="00B36990">
        <w:tab/>
      </w:r>
      <w:r w:rsidR="00B36990" w:rsidRPr="00B36990">
        <w:t>Samsung, Nokia, NSB, Ericsson, Intel Corporation, MediaTek, Interdigital, CATT, ITRI, ETRI, KT Corporation, Acorn Technologies, Panasonic, Bouygues Telecom, ITL, KRRI, CHTTL</w:t>
      </w:r>
    </w:p>
    <w:p w14:paraId="4139A894" w14:textId="77777777" w:rsidR="00774BD9" w:rsidRDefault="00774BD9" w:rsidP="00774BD9">
      <w:pPr>
        <w:pStyle w:val="Heading4"/>
      </w:pPr>
      <w:bookmarkStart w:id="208" w:name="_Toc494788964"/>
      <w:bookmarkStart w:id="209" w:name="_Toc499317533"/>
      <w:r w:rsidRPr="004B0D61">
        <w:t>Codebook based transmission for UL</w:t>
      </w:r>
      <w:bookmarkEnd w:id="208"/>
      <w:bookmarkEnd w:id="209"/>
      <w:r w:rsidRPr="004B0D61">
        <w:t xml:space="preserve"> </w:t>
      </w:r>
    </w:p>
    <w:p w14:paraId="5C04F9E0" w14:textId="4801A8E9" w:rsidR="00774BD9" w:rsidRPr="00CF7811" w:rsidRDefault="00097BC3" w:rsidP="00774BD9">
      <w:pPr>
        <w:rPr>
          <w:b/>
          <w:lang w:eastAsia="x-none"/>
        </w:rPr>
      </w:pPr>
      <w:hyperlink r:id="rId1166" w:history="1">
        <w:r w:rsidR="00F43D8C" w:rsidRPr="00CF7811">
          <w:rPr>
            <w:rStyle w:val="Hyperlink"/>
            <w:b/>
            <w:u w:color="0000FF"/>
            <w:lang w:eastAsia="x-none"/>
          </w:rPr>
          <w:t>R1-1718856</w:t>
        </w:r>
      </w:hyperlink>
      <w:r w:rsidR="00774BD9" w:rsidRPr="00CF7811">
        <w:rPr>
          <w:b/>
          <w:lang w:eastAsia="x-none"/>
        </w:rPr>
        <w:tab/>
        <w:t>Summary of Issues and WFs on Codebook based transmission for UL</w:t>
      </w:r>
      <w:r w:rsidR="00774BD9" w:rsidRPr="00CF7811">
        <w:rPr>
          <w:b/>
          <w:lang w:eastAsia="x-none"/>
        </w:rPr>
        <w:tab/>
        <w:t>Intel</w:t>
      </w:r>
    </w:p>
    <w:p w14:paraId="45F2E47C" w14:textId="77777777" w:rsidR="00774BD9" w:rsidRPr="00CF7811" w:rsidRDefault="00774BD9" w:rsidP="00774BD9">
      <w:pPr>
        <w:rPr>
          <w:b/>
          <w:lang w:eastAsia="x-none"/>
        </w:rPr>
      </w:pPr>
    </w:p>
    <w:p w14:paraId="12344849" w14:textId="68F7773A" w:rsidR="00774BD9" w:rsidRPr="00CF7811" w:rsidRDefault="00097BC3" w:rsidP="00774BD9">
      <w:pPr>
        <w:rPr>
          <w:b/>
          <w:lang w:eastAsia="x-none"/>
        </w:rPr>
      </w:pPr>
      <w:hyperlink r:id="rId1167" w:history="1">
        <w:r w:rsidR="00F43D8C" w:rsidRPr="00CF7811">
          <w:rPr>
            <w:rStyle w:val="Hyperlink"/>
            <w:b/>
            <w:u w:color="0000FF"/>
            <w:lang w:eastAsia="x-none"/>
          </w:rPr>
          <w:t>R1-1718897</w:t>
        </w:r>
      </w:hyperlink>
      <w:r w:rsidR="00774BD9" w:rsidRPr="00CF7811">
        <w:rPr>
          <w:b/>
          <w:lang w:eastAsia="x-none"/>
        </w:rPr>
        <w:tab/>
        <w:t>WF on 4Tx UL codebook for DFTs-OFDM</w:t>
      </w:r>
      <w:r w:rsidR="00774BD9" w:rsidRPr="00CF7811">
        <w:rPr>
          <w:b/>
          <w:lang w:eastAsia="x-none"/>
        </w:rPr>
        <w:tab/>
        <w:t>LG Electronics, CATT, Intel, Nokia, NSB</w:t>
      </w:r>
    </w:p>
    <w:p w14:paraId="7AC5C6D2" w14:textId="77777777" w:rsidR="00774BD9" w:rsidRPr="00CF7811" w:rsidRDefault="00774BD9" w:rsidP="00774BD9">
      <w:pPr>
        <w:rPr>
          <w:lang w:eastAsia="x-none"/>
        </w:rPr>
      </w:pPr>
    </w:p>
    <w:p w14:paraId="1069703C" w14:textId="77777777" w:rsidR="00774BD9" w:rsidRPr="00CF7811" w:rsidRDefault="00774BD9" w:rsidP="00774BD9">
      <w:pPr>
        <w:rPr>
          <w:lang w:eastAsia="x-none"/>
        </w:rPr>
      </w:pPr>
      <w:r w:rsidRPr="00CF7811">
        <w:rPr>
          <w:highlight w:val="green"/>
          <w:lang w:eastAsia="x-none"/>
        </w:rPr>
        <w:t>Agreement:</w:t>
      </w:r>
    </w:p>
    <w:p w14:paraId="380370B5" w14:textId="77777777" w:rsidR="00774BD9" w:rsidRPr="005E463B" w:rsidRDefault="00774BD9" w:rsidP="00910565">
      <w:pPr>
        <w:numPr>
          <w:ilvl w:val="0"/>
          <w:numId w:val="211"/>
        </w:numPr>
        <w:rPr>
          <w:lang w:val="en-US" w:eastAsia="x-none"/>
        </w:rPr>
      </w:pPr>
      <w:r>
        <w:rPr>
          <w:lang w:val="en-US" w:eastAsia="x-none"/>
        </w:rPr>
        <w:t>At least for the case where single SRS resource is configured and f</w:t>
      </w:r>
      <w:r w:rsidRPr="005E463B">
        <w:rPr>
          <w:lang w:val="en-US" w:eastAsia="x-none"/>
        </w:rPr>
        <w:t>or DFT-S-OFDM, support additional 4Tx rank 1 codebook below</w:t>
      </w:r>
    </w:p>
    <w:p w14:paraId="7707B175" w14:textId="77777777" w:rsidR="00774BD9" w:rsidRPr="005E463B" w:rsidRDefault="00774BD9" w:rsidP="00A662DD">
      <w:pPr>
        <w:jc w:val="center"/>
        <w:rPr>
          <w:lang w:val="en-US" w:eastAsia="x-none"/>
        </w:rPr>
      </w:pPr>
      <w:r w:rsidRPr="005E463B">
        <w:rPr>
          <w:noProof/>
          <w:lang w:eastAsia="en-GB"/>
        </w:rPr>
        <w:lastRenderedPageBreak/>
        <w:drawing>
          <wp:inline distT="0" distB="0" distL="0" distR="0" wp14:anchorId="28A707B8" wp14:editId="58C7C8C8">
            <wp:extent cx="5336273" cy="2119784"/>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68" cstate="print">
                      <a:extLst>
                        <a:ext uri="{28A0092B-C50C-407E-A947-70E740481C1C}">
                          <a14:useLocalDpi xmlns:a14="http://schemas.microsoft.com/office/drawing/2010/main" val="0"/>
                        </a:ext>
                      </a:extLst>
                    </a:blip>
                    <a:srcRect l="5257" r="5827" b="10251"/>
                    <a:stretch>
                      <a:fillRect/>
                    </a:stretch>
                  </pic:blipFill>
                  <pic:spPr bwMode="auto">
                    <a:xfrm>
                      <a:off x="0" y="0"/>
                      <a:ext cx="5338256" cy="2120572"/>
                    </a:xfrm>
                    <a:prstGeom prst="rect">
                      <a:avLst/>
                    </a:prstGeom>
                    <a:noFill/>
                    <a:ln>
                      <a:noFill/>
                    </a:ln>
                  </pic:spPr>
                </pic:pic>
              </a:graphicData>
            </a:graphic>
          </wp:inline>
        </w:drawing>
      </w:r>
    </w:p>
    <w:p w14:paraId="7D2FD04F" w14:textId="140B6813" w:rsidR="00774BD9" w:rsidRDefault="00774BD9" w:rsidP="00910565">
      <w:pPr>
        <w:numPr>
          <w:ilvl w:val="0"/>
          <w:numId w:val="211"/>
        </w:numPr>
        <w:rPr>
          <w:lang w:val="en-US" w:eastAsia="x-none"/>
        </w:rPr>
      </w:pPr>
      <w:r w:rsidRPr="00467099">
        <w:rPr>
          <w:lang w:val="en-US" w:eastAsia="x-none"/>
        </w:rPr>
        <w:t xml:space="preserve">Send an LS to RAN4 to inform that RAN1 has agreed to support the above UL codebook (codebook indices 16~27) for 4TX UEs and request feedback from RAN4 (ex: MPR) on </w:t>
      </w:r>
      <w:r w:rsidRPr="000E128F">
        <w:rPr>
          <w:lang w:val="en-US" w:eastAsia="x-none"/>
        </w:rPr>
        <w:t>feasibility – Peter (</w:t>
      </w:r>
      <w:r w:rsidR="00CF7811">
        <w:rPr>
          <w:lang w:val="en-US" w:eastAsia="x-none"/>
        </w:rPr>
        <w:t>will comeback on Thursday)</w:t>
      </w:r>
    </w:p>
    <w:p w14:paraId="3B6099C6" w14:textId="77777777" w:rsidR="00CF7811" w:rsidRPr="001A5A93" w:rsidRDefault="00CF7811" w:rsidP="00CF7811">
      <w:pPr>
        <w:rPr>
          <w:b/>
          <w:lang w:val="en-US" w:eastAsia="x-none"/>
        </w:rPr>
      </w:pPr>
      <w:r w:rsidRPr="001A5A93">
        <w:rPr>
          <w:b/>
          <w:lang w:val="en-US" w:eastAsia="x-none"/>
        </w:rPr>
        <w:t>Thursday</w:t>
      </w:r>
    </w:p>
    <w:p w14:paraId="03F81F58" w14:textId="77777777" w:rsidR="00CF7811" w:rsidRPr="001A5A93" w:rsidRDefault="00097BC3" w:rsidP="00CF7811">
      <w:pPr>
        <w:rPr>
          <w:b/>
          <w:lang w:val="en-US" w:eastAsia="x-none"/>
        </w:rPr>
      </w:pPr>
      <w:hyperlink r:id="rId1169" w:history="1">
        <w:r w:rsidR="00CF7811">
          <w:rPr>
            <w:rStyle w:val="Hyperlink"/>
            <w:b/>
            <w:lang w:val="en-US" w:eastAsia="x-none"/>
          </w:rPr>
          <w:t>R1-1718994</w:t>
        </w:r>
      </w:hyperlink>
      <w:r w:rsidR="00CF7811" w:rsidRPr="001A5A93">
        <w:rPr>
          <w:b/>
          <w:lang w:val="en-US" w:eastAsia="x-none"/>
        </w:rPr>
        <w:tab/>
        <w:t>Draft LS on NR UL codebook for 4Tx</w:t>
      </w:r>
      <w:r w:rsidR="00CF7811" w:rsidRPr="001A5A93">
        <w:rPr>
          <w:b/>
          <w:lang w:val="en-US" w:eastAsia="x-none"/>
        </w:rPr>
        <w:tab/>
        <w:t>Qualcomm</w:t>
      </w:r>
    </w:p>
    <w:p w14:paraId="60D72159" w14:textId="77777777" w:rsidR="00CF7811" w:rsidRDefault="00CF7811" w:rsidP="00CF7811">
      <w:pPr>
        <w:rPr>
          <w:lang w:val="en-US" w:eastAsia="x-none"/>
        </w:rPr>
      </w:pPr>
      <w:r w:rsidRPr="001A5A93">
        <w:rPr>
          <w:b/>
          <w:lang w:val="en-US" w:eastAsia="x-none"/>
        </w:rPr>
        <w:t>Decision:</w:t>
      </w:r>
      <w:r>
        <w:rPr>
          <w:lang w:val="en-US" w:eastAsia="x-none"/>
        </w:rPr>
        <w:t xml:space="preserve"> The document is endorsed and final LS is </w:t>
      </w:r>
      <w:r w:rsidRPr="001A5A93">
        <w:rPr>
          <w:highlight w:val="green"/>
          <w:lang w:val="en-US" w:eastAsia="x-none"/>
        </w:rPr>
        <w:t xml:space="preserve">approved in </w:t>
      </w:r>
      <w:hyperlink r:id="rId1170" w:history="1">
        <w:r>
          <w:rPr>
            <w:rStyle w:val="Hyperlink"/>
            <w:highlight w:val="green"/>
            <w:lang w:val="en-US" w:eastAsia="x-none"/>
          </w:rPr>
          <w:t>R1-1719044</w:t>
        </w:r>
      </w:hyperlink>
      <w:r>
        <w:rPr>
          <w:lang w:val="en-US" w:eastAsia="x-none"/>
        </w:rPr>
        <w:t>.</w:t>
      </w:r>
    </w:p>
    <w:p w14:paraId="38273DE2" w14:textId="77777777" w:rsidR="00CF7811" w:rsidRPr="00CF7811" w:rsidRDefault="00CF7811">
      <w:pPr>
        <w:rPr>
          <w:lang w:val="en-US" w:eastAsia="x-none"/>
        </w:rPr>
      </w:pPr>
    </w:p>
    <w:p w14:paraId="547DC5D1" w14:textId="77777777" w:rsidR="00CF7811" w:rsidRPr="00CF7811" w:rsidRDefault="00CF7811">
      <w:pPr>
        <w:rPr>
          <w:lang w:val="en-US" w:eastAsia="x-none"/>
        </w:rPr>
      </w:pPr>
    </w:p>
    <w:p w14:paraId="30D3C1FF" w14:textId="42FA440E" w:rsidR="00774BD9" w:rsidRPr="00CF7811" w:rsidRDefault="00774BD9" w:rsidP="00774BD9">
      <w:pPr>
        <w:rPr>
          <w:lang w:val="en-US" w:eastAsia="x-none"/>
        </w:rPr>
      </w:pPr>
      <w:r w:rsidRPr="00CF7811">
        <w:rPr>
          <w:highlight w:val="green"/>
          <w:lang w:val="en-US" w:eastAsia="x-none"/>
        </w:rPr>
        <w:t>Agreement</w:t>
      </w:r>
      <w:r w:rsidR="00CF7811">
        <w:rPr>
          <w:highlight w:val="green"/>
          <w:lang w:val="en-US" w:eastAsia="x-none"/>
        </w:rPr>
        <w:t>s</w:t>
      </w:r>
      <w:r w:rsidRPr="00CF7811">
        <w:rPr>
          <w:highlight w:val="green"/>
          <w:lang w:val="en-US" w:eastAsia="x-none"/>
        </w:rPr>
        <w:t>:</w:t>
      </w:r>
    </w:p>
    <w:p w14:paraId="46C60FE1" w14:textId="77777777" w:rsidR="00774BD9" w:rsidRPr="00CF7811" w:rsidRDefault="00774BD9" w:rsidP="0045721B">
      <w:pPr>
        <w:pStyle w:val="ListParagraph"/>
        <w:numPr>
          <w:ilvl w:val="0"/>
          <w:numId w:val="308"/>
        </w:numPr>
        <w:spacing w:after="0"/>
        <w:ind w:hanging="357"/>
        <w:rPr>
          <w:lang w:val="en-US"/>
        </w:rPr>
      </w:pPr>
      <w:r w:rsidRPr="00CF7811">
        <w:rPr>
          <w:lang w:val="en-US"/>
        </w:rPr>
        <w:t>For 4 Tx with wideband TPMI, use at least single stage DCI</w:t>
      </w:r>
    </w:p>
    <w:p w14:paraId="375C0614" w14:textId="77777777" w:rsidR="00774BD9" w:rsidRPr="001E59BC" w:rsidRDefault="00774BD9" w:rsidP="0045721B">
      <w:pPr>
        <w:pStyle w:val="RAN1bullet2"/>
        <w:numPr>
          <w:ilvl w:val="1"/>
          <w:numId w:val="308"/>
        </w:numPr>
        <w:ind w:hanging="357"/>
      </w:pPr>
      <w:r w:rsidRPr="001E59BC">
        <w:t>FFS for 2 stage DCI</w:t>
      </w:r>
    </w:p>
    <w:p w14:paraId="6061F0D9" w14:textId="77777777" w:rsidR="00774BD9" w:rsidRPr="00CF7811" w:rsidRDefault="00774BD9" w:rsidP="0045721B">
      <w:pPr>
        <w:pStyle w:val="ListParagraph"/>
        <w:numPr>
          <w:ilvl w:val="0"/>
          <w:numId w:val="308"/>
        </w:numPr>
        <w:spacing w:after="0"/>
        <w:ind w:hanging="357"/>
        <w:rPr>
          <w:lang w:val="en-US"/>
        </w:rPr>
      </w:pPr>
      <w:r w:rsidRPr="00CF7811">
        <w:rPr>
          <w:lang w:val="en-US"/>
        </w:rPr>
        <w:t>For wideband TPMI, for NR 4 Tx codebook for CP-OFDM, downselect one of:</w:t>
      </w:r>
    </w:p>
    <w:p w14:paraId="2861AEE4" w14:textId="77777777" w:rsidR="00774BD9" w:rsidRPr="001E59BC" w:rsidRDefault="00774BD9" w:rsidP="0045721B">
      <w:pPr>
        <w:pStyle w:val="RAN1bullet2"/>
        <w:numPr>
          <w:ilvl w:val="1"/>
          <w:numId w:val="308"/>
        </w:numPr>
        <w:ind w:hanging="357"/>
      </w:pPr>
      <w:r w:rsidRPr="001E59BC">
        <w:t xml:space="preserve">Alt 1: Rel-10 UL, possibly with additional entries: </w:t>
      </w:r>
    </w:p>
    <w:p w14:paraId="467F368C" w14:textId="77777777" w:rsidR="00774BD9" w:rsidRPr="001E59BC" w:rsidRDefault="00774BD9" w:rsidP="0045721B">
      <w:pPr>
        <w:pStyle w:val="RAN1bullet2"/>
        <w:numPr>
          <w:ilvl w:val="1"/>
          <w:numId w:val="308"/>
        </w:numPr>
        <w:ind w:hanging="357"/>
      </w:pPr>
      <w:r w:rsidRPr="001E59BC">
        <w:t xml:space="preserve">Alt 2: Rel-15 DL, possibly with additional entries: </w:t>
      </w:r>
    </w:p>
    <w:p w14:paraId="195C6AE9" w14:textId="77777777" w:rsidR="00774BD9" w:rsidRPr="001E59BC" w:rsidRDefault="00774BD9" w:rsidP="0045721B">
      <w:pPr>
        <w:pStyle w:val="RAN1bullet2"/>
        <w:numPr>
          <w:ilvl w:val="1"/>
          <w:numId w:val="308"/>
        </w:numPr>
        <w:ind w:hanging="357"/>
      </w:pPr>
      <w:r w:rsidRPr="001E59BC">
        <w:t>Alt 3: Rel-8 DL, possibly with additional entries</w:t>
      </w:r>
    </w:p>
    <w:p w14:paraId="097E1C27" w14:textId="77777777" w:rsidR="00774BD9" w:rsidRPr="00CF7811" w:rsidRDefault="00774BD9" w:rsidP="0045721B">
      <w:pPr>
        <w:pStyle w:val="ListParagraph"/>
        <w:numPr>
          <w:ilvl w:val="0"/>
          <w:numId w:val="308"/>
        </w:numPr>
        <w:spacing w:after="0"/>
        <w:ind w:hanging="357"/>
        <w:rPr>
          <w:lang w:val="en-US"/>
        </w:rPr>
      </w:pPr>
      <w:r w:rsidRPr="00CF7811">
        <w:rPr>
          <w:lang w:val="en-US"/>
        </w:rPr>
        <w:t>Evaluate performance of candidate codebooks &amp; decide by RAN1#91</w:t>
      </w:r>
    </w:p>
    <w:p w14:paraId="460ABDCA" w14:textId="77777777" w:rsidR="00774BD9" w:rsidRPr="00467099" w:rsidRDefault="00774BD9" w:rsidP="00774BD9">
      <w:pPr>
        <w:rPr>
          <w:lang w:val="en-US" w:eastAsia="x-none"/>
        </w:rPr>
      </w:pPr>
    </w:p>
    <w:p w14:paraId="4D7C7975" w14:textId="311D0FF7" w:rsidR="00774BD9" w:rsidRPr="00CF7811" w:rsidRDefault="00774BD9" w:rsidP="00774BD9">
      <w:pPr>
        <w:rPr>
          <w:lang w:val="en-US"/>
        </w:rPr>
      </w:pPr>
      <w:r w:rsidRPr="00CF7811">
        <w:rPr>
          <w:highlight w:val="green"/>
          <w:lang w:val="en-US"/>
        </w:rPr>
        <w:t>Agreement</w:t>
      </w:r>
      <w:r w:rsidR="00CF7811">
        <w:rPr>
          <w:highlight w:val="green"/>
          <w:lang w:val="en-US"/>
        </w:rPr>
        <w:t>s</w:t>
      </w:r>
      <w:r w:rsidRPr="00CF7811">
        <w:rPr>
          <w:highlight w:val="green"/>
          <w:lang w:val="en-US"/>
        </w:rPr>
        <w:t>:</w:t>
      </w:r>
    </w:p>
    <w:p w14:paraId="3B4C6A73" w14:textId="77777777" w:rsidR="00774BD9" w:rsidRPr="00CF7811" w:rsidRDefault="00774BD9" w:rsidP="0045721B">
      <w:pPr>
        <w:pStyle w:val="ListParagraph"/>
        <w:numPr>
          <w:ilvl w:val="0"/>
          <w:numId w:val="309"/>
        </w:numPr>
        <w:tabs>
          <w:tab w:val="left" w:pos="1440"/>
        </w:tabs>
        <w:spacing w:after="0"/>
        <w:ind w:hanging="357"/>
        <w:rPr>
          <w:lang w:val="en-US"/>
        </w:rPr>
      </w:pPr>
      <w:r w:rsidRPr="00CF7811">
        <w:rPr>
          <w:lang w:val="en-US"/>
        </w:rPr>
        <w:t xml:space="preserve">NR supports 3 levels of UE capability for UL MIMO transmission </w:t>
      </w:r>
    </w:p>
    <w:p w14:paraId="7D9C9BA9" w14:textId="77777777" w:rsidR="00774BD9" w:rsidRPr="00CF7811" w:rsidRDefault="00774BD9" w:rsidP="0045721B">
      <w:pPr>
        <w:pStyle w:val="ListParagraph"/>
        <w:numPr>
          <w:ilvl w:val="1"/>
          <w:numId w:val="309"/>
        </w:numPr>
        <w:spacing w:after="0"/>
        <w:rPr>
          <w:lang w:val="en-US"/>
        </w:rPr>
      </w:pPr>
      <w:r w:rsidRPr="00CF7811">
        <w:rPr>
          <w:lang w:val="en-US"/>
        </w:rPr>
        <w:t>Full coherence</w:t>
      </w:r>
    </w:p>
    <w:p w14:paraId="7C0C9315" w14:textId="77777777" w:rsidR="00774BD9" w:rsidRPr="00DD6551" w:rsidRDefault="00774BD9" w:rsidP="0045721B">
      <w:pPr>
        <w:pStyle w:val="RAN1bullet2"/>
        <w:numPr>
          <w:ilvl w:val="2"/>
          <w:numId w:val="309"/>
        </w:numPr>
      </w:pPr>
      <w:r w:rsidRPr="00DD6551">
        <w:t>All ports can be transmitted coherently</w:t>
      </w:r>
    </w:p>
    <w:p w14:paraId="09739407" w14:textId="77777777" w:rsidR="00774BD9" w:rsidRPr="00CF7811" w:rsidRDefault="00774BD9" w:rsidP="0045721B">
      <w:pPr>
        <w:pStyle w:val="ListParagraph"/>
        <w:numPr>
          <w:ilvl w:val="1"/>
          <w:numId w:val="309"/>
        </w:numPr>
        <w:spacing w:after="0"/>
        <w:rPr>
          <w:lang w:val="en-US"/>
        </w:rPr>
      </w:pPr>
      <w:r w:rsidRPr="00CF7811">
        <w:rPr>
          <w:lang w:val="en-US"/>
        </w:rPr>
        <w:t>Partial coherence</w:t>
      </w:r>
    </w:p>
    <w:p w14:paraId="32028CB6" w14:textId="77777777" w:rsidR="00774BD9" w:rsidRPr="00DD6551" w:rsidRDefault="00774BD9" w:rsidP="0045721B">
      <w:pPr>
        <w:pStyle w:val="RAN1bullet2"/>
        <w:numPr>
          <w:ilvl w:val="2"/>
          <w:numId w:val="309"/>
        </w:numPr>
      </w:pPr>
      <w:r w:rsidRPr="00DD6551">
        <w:t>Port pairs can be transmitted coherently</w:t>
      </w:r>
    </w:p>
    <w:p w14:paraId="26DCF67D" w14:textId="77777777" w:rsidR="00774BD9" w:rsidRPr="00CF7811" w:rsidRDefault="00774BD9" w:rsidP="0045721B">
      <w:pPr>
        <w:pStyle w:val="ListParagraph"/>
        <w:numPr>
          <w:ilvl w:val="1"/>
          <w:numId w:val="309"/>
        </w:numPr>
        <w:spacing w:after="0"/>
        <w:rPr>
          <w:lang w:val="en-US"/>
        </w:rPr>
      </w:pPr>
      <w:r w:rsidRPr="00CF7811">
        <w:rPr>
          <w:lang w:val="en-US"/>
        </w:rPr>
        <w:t>Non-coherence</w:t>
      </w:r>
    </w:p>
    <w:p w14:paraId="05E8E11F" w14:textId="77777777" w:rsidR="00774BD9" w:rsidRPr="00DD6551" w:rsidRDefault="00774BD9" w:rsidP="0045721B">
      <w:pPr>
        <w:pStyle w:val="RAN1bullet2"/>
        <w:numPr>
          <w:ilvl w:val="2"/>
          <w:numId w:val="309"/>
        </w:numPr>
      </w:pPr>
      <w:r w:rsidRPr="00DD6551">
        <w:t>No port pairs can be transmitted coherently</w:t>
      </w:r>
    </w:p>
    <w:p w14:paraId="52110F38" w14:textId="77777777" w:rsidR="00774BD9" w:rsidRPr="00DD6551" w:rsidRDefault="00774BD9" w:rsidP="0045721B">
      <w:pPr>
        <w:pStyle w:val="ListParagraph"/>
        <w:numPr>
          <w:ilvl w:val="0"/>
          <w:numId w:val="309"/>
        </w:numPr>
        <w:spacing w:after="0"/>
        <w:ind w:hanging="357"/>
        <w:rPr>
          <w:lang w:eastAsia="x-none"/>
        </w:rPr>
      </w:pPr>
      <w:r w:rsidRPr="00CF7811">
        <w:rPr>
          <w:lang w:val="en-US"/>
        </w:rPr>
        <w:t>TPMI codewords from the codebook are used by gNB accordingly</w:t>
      </w:r>
    </w:p>
    <w:p w14:paraId="7381B095" w14:textId="77777777" w:rsidR="00774BD9" w:rsidRDefault="00774BD9" w:rsidP="00774BD9">
      <w:pPr>
        <w:rPr>
          <w:lang w:eastAsia="x-none"/>
        </w:rPr>
      </w:pPr>
    </w:p>
    <w:p w14:paraId="51602AC8" w14:textId="77777777" w:rsidR="00774BD9" w:rsidRPr="00F36F2E" w:rsidRDefault="00774BD9" w:rsidP="00774BD9">
      <w:pPr>
        <w:rPr>
          <w:b/>
          <w:szCs w:val="20"/>
          <w:u w:val="single"/>
          <w:lang w:val="en-US"/>
        </w:rPr>
      </w:pPr>
      <w:r w:rsidRPr="00C812A4">
        <w:rPr>
          <w:b/>
          <w:szCs w:val="20"/>
          <w:u w:val="single"/>
          <w:lang w:val="en-US"/>
        </w:rPr>
        <w:t>Proposal</w:t>
      </w:r>
    </w:p>
    <w:p w14:paraId="71560ECC" w14:textId="77777777" w:rsidR="00774BD9" w:rsidRPr="00F36F2E" w:rsidRDefault="00774BD9" w:rsidP="00774BD9">
      <w:pPr>
        <w:tabs>
          <w:tab w:val="left" w:pos="1440"/>
        </w:tabs>
        <w:rPr>
          <w:szCs w:val="20"/>
          <w:lang w:val="en-US"/>
        </w:rPr>
      </w:pPr>
      <w:r w:rsidRPr="00F36F2E">
        <w:rPr>
          <w:szCs w:val="20"/>
          <w:lang w:val="en-US"/>
        </w:rPr>
        <w:t xml:space="preserve">For TPMI size, </w:t>
      </w:r>
    </w:p>
    <w:p w14:paraId="0D82A7A4" w14:textId="77777777" w:rsidR="00774BD9" w:rsidRPr="00F36F2E" w:rsidRDefault="00774BD9" w:rsidP="00910565">
      <w:pPr>
        <w:numPr>
          <w:ilvl w:val="0"/>
          <w:numId w:val="209"/>
        </w:numPr>
        <w:rPr>
          <w:szCs w:val="20"/>
          <w:lang w:val="en-US"/>
        </w:rPr>
      </w:pPr>
      <w:r w:rsidRPr="00F36F2E">
        <w:rPr>
          <w:szCs w:val="20"/>
          <w:lang w:val="en-US"/>
        </w:rPr>
        <w:t>By RAN1#91, downselect to one alternative among:</w:t>
      </w:r>
    </w:p>
    <w:p w14:paraId="6865F80C" w14:textId="77777777" w:rsidR="00774BD9" w:rsidRPr="00F36F2E" w:rsidRDefault="00774BD9" w:rsidP="00774BD9">
      <w:pPr>
        <w:pStyle w:val="RAN1bullet2"/>
      </w:pPr>
      <w:r w:rsidRPr="00F36F2E">
        <w:t xml:space="preserve">Alt 1: Restrict codewords from 2 or 4 Tx codebooks, reducing TPMI bitwidth:  </w:t>
      </w:r>
    </w:p>
    <w:p w14:paraId="2AE9CA6A" w14:textId="77777777" w:rsidR="00774BD9" w:rsidRPr="00F36F2E" w:rsidRDefault="00774BD9" w:rsidP="00910565">
      <w:pPr>
        <w:numPr>
          <w:ilvl w:val="2"/>
          <w:numId w:val="209"/>
        </w:numPr>
        <w:tabs>
          <w:tab w:val="left" w:pos="1440"/>
        </w:tabs>
        <w:rPr>
          <w:szCs w:val="20"/>
          <w:lang w:val="en-US"/>
        </w:rPr>
      </w:pPr>
      <w:r w:rsidRPr="00F36F2E">
        <w:rPr>
          <w:szCs w:val="20"/>
          <w:lang w:val="en-US"/>
        </w:rPr>
        <w:t>Alt 1.1 From RRC configuration, UE can be configured with a table that maps codepoints to codewords in a table</w:t>
      </w:r>
    </w:p>
    <w:p w14:paraId="6607071E" w14:textId="77777777" w:rsidR="00774BD9" w:rsidRPr="00F36F2E" w:rsidRDefault="00774BD9" w:rsidP="00910565">
      <w:pPr>
        <w:numPr>
          <w:ilvl w:val="2"/>
          <w:numId w:val="209"/>
        </w:numPr>
        <w:tabs>
          <w:tab w:val="left" w:pos="1440"/>
        </w:tabs>
        <w:rPr>
          <w:szCs w:val="20"/>
          <w:lang w:val="en-US"/>
        </w:rPr>
      </w:pPr>
      <w:r w:rsidRPr="00F36F2E">
        <w:rPr>
          <w:szCs w:val="20"/>
          <w:lang w:val="en-US"/>
        </w:rPr>
        <w:t>Alt 1.2 Restriction is determined according to UE coherence capability</w:t>
      </w:r>
    </w:p>
    <w:p w14:paraId="36A8F619" w14:textId="77777777" w:rsidR="00774BD9" w:rsidRPr="00F36F2E" w:rsidRDefault="00774BD9" w:rsidP="00774BD9">
      <w:pPr>
        <w:pStyle w:val="RAN1bullet2"/>
      </w:pPr>
      <w:r w:rsidRPr="00F36F2E">
        <w:t>Alt 2: Use same TPMI size for coherent, non-coherent, and partially coherent operation</w:t>
      </w:r>
    </w:p>
    <w:p w14:paraId="0AF5DBA7" w14:textId="77777777" w:rsidR="00774BD9" w:rsidRPr="00F36F2E" w:rsidRDefault="00774BD9" w:rsidP="00910565">
      <w:pPr>
        <w:numPr>
          <w:ilvl w:val="2"/>
          <w:numId w:val="209"/>
        </w:numPr>
        <w:tabs>
          <w:tab w:val="left" w:pos="1440"/>
        </w:tabs>
        <w:rPr>
          <w:szCs w:val="20"/>
          <w:lang w:val="en-US"/>
        </w:rPr>
      </w:pPr>
      <w:r w:rsidRPr="00F36F2E">
        <w:rPr>
          <w:szCs w:val="20"/>
          <w:lang w:val="en-US"/>
        </w:rPr>
        <w:t>Note: Alt 2 has no RRC impact</w:t>
      </w:r>
    </w:p>
    <w:p w14:paraId="14F83C7C" w14:textId="77777777" w:rsidR="00774BD9" w:rsidRPr="00F36F2E" w:rsidRDefault="00774BD9" w:rsidP="00774BD9">
      <w:pPr>
        <w:pStyle w:val="RAN1bullet2"/>
      </w:pPr>
      <w:r w:rsidRPr="00F36F2E">
        <w:t>The alternative selected in RAN1#91 should not have RRC impact</w:t>
      </w:r>
    </w:p>
    <w:p w14:paraId="123517F9" w14:textId="77777777" w:rsidR="00774BD9" w:rsidRDefault="00774BD9" w:rsidP="00774BD9">
      <w:pPr>
        <w:rPr>
          <w:lang w:eastAsia="x-none"/>
        </w:rPr>
      </w:pPr>
      <w:r>
        <w:rPr>
          <w:lang w:eastAsia="x-none"/>
        </w:rPr>
        <w:t>More offline discussion</w:t>
      </w:r>
    </w:p>
    <w:p w14:paraId="19E56468" w14:textId="77777777" w:rsidR="00774BD9" w:rsidRDefault="00774BD9" w:rsidP="00774BD9">
      <w:pPr>
        <w:rPr>
          <w:lang w:eastAsia="x-none"/>
        </w:rPr>
      </w:pPr>
    </w:p>
    <w:p w14:paraId="10499F0F" w14:textId="0A7A42F7" w:rsidR="00774BD9" w:rsidRPr="00CF7811" w:rsidRDefault="00097BC3" w:rsidP="00CF7811">
      <w:pPr>
        <w:rPr>
          <w:b/>
          <w:lang w:val="en-US"/>
        </w:rPr>
      </w:pPr>
      <w:hyperlink r:id="rId1171" w:history="1">
        <w:r w:rsidR="00F43D8C" w:rsidRPr="00CF7811">
          <w:rPr>
            <w:rStyle w:val="Hyperlink"/>
            <w:b/>
            <w:u w:color="0000FF"/>
            <w:lang w:eastAsia="x-none"/>
          </w:rPr>
          <w:t>R1-1719152</w:t>
        </w:r>
      </w:hyperlink>
      <w:r w:rsidR="00774BD9" w:rsidRPr="00CF7811">
        <w:rPr>
          <w:b/>
        </w:rPr>
        <w:tab/>
        <w:t>WF on uplink Codebook Subset Restriction</w:t>
      </w:r>
      <w:r w:rsidR="00774BD9" w:rsidRPr="00CF7811">
        <w:rPr>
          <w:b/>
        </w:rPr>
        <w:tab/>
      </w:r>
      <w:r w:rsidR="00774BD9" w:rsidRPr="00CF7811">
        <w:rPr>
          <w:b/>
          <w:lang w:val="en-US"/>
        </w:rPr>
        <w:t>MediaTek, Intel, ZTE, Sanechips, AT&amp;T, III, CHTTL, Lenovo, Motorola Mobility, OPPO, Huawei, HiSilicon, Samsung</w:t>
      </w:r>
    </w:p>
    <w:p w14:paraId="7367BB8B" w14:textId="77777777" w:rsidR="00774BD9" w:rsidRDefault="00774BD9" w:rsidP="00774BD9">
      <w:pPr>
        <w:rPr>
          <w:lang w:val="en-US" w:eastAsia="x-none"/>
        </w:rPr>
      </w:pPr>
      <w:r w:rsidRPr="00F73910">
        <w:rPr>
          <w:highlight w:val="cyan"/>
          <w:lang w:val="en-US" w:eastAsia="x-none"/>
        </w:rPr>
        <w:t>Email discussion on TPMI size until Oct 27, Weidong (MediaTek)</w:t>
      </w:r>
    </w:p>
    <w:p w14:paraId="6D92AD11" w14:textId="77777777" w:rsidR="00774BD9" w:rsidRPr="00CF7811" w:rsidRDefault="00774BD9" w:rsidP="00774BD9">
      <w:pPr>
        <w:rPr>
          <w:lang w:val="en-US" w:eastAsia="x-none"/>
        </w:rPr>
      </w:pPr>
    </w:p>
    <w:p w14:paraId="2F0662D5" w14:textId="77777777" w:rsidR="00774BD9" w:rsidRPr="00CF7811" w:rsidRDefault="00774BD9" w:rsidP="00774BD9">
      <w:pPr>
        <w:rPr>
          <w:szCs w:val="20"/>
          <w:lang w:eastAsia="x-none"/>
        </w:rPr>
      </w:pPr>
      <w:r w:rsidRPr="00CF7811">
        <w:rPr>
          <w:szCs w:val="20"/>
          <w:highlight w:val="green"/>
          <w:lang w:eastAsia="x-none"/>
        </w:rPr>
        <w:t>Agreement:</w:t>
      </w:r>
    </w:p>
    <w:p w14:paraId="230A5062" w14:textId="77777777" w:rsidR="00774BD9" w:rsidRPr="001E59BC" w:rsidRDefault="00774BD9" w:rsidP="0045721B">
      <w:pPr>
        <w:pStyle w:val="RAN1text"/>
        <w:numPr>
          <w:ilvl w:val="0"/>
          <w:numId w:val="310"/>
        </w:numPr>
      </w:pPr>
      <w:r w:rsidRPr="001E59BC">
        <w:t>For 1 SRS resource</w:t>
      </w:r>
    </w:p>
    <w:p w14:paraId="5DBA929F" w14:textId="77777777" w:rsidR="00774BD9" w:rsidRPr="00CF7811" w:rsidRDefault="00774BD9" w:rsidP="0045721B">
      <w:pPr>
        <w:pStyle w:val="ListParagraph"/>
        <w:numPr>
          <w:ilvl w:val="1"/>
          <w:numId w:val="310"/>
        </w:numPr>
        <w:tabs>
          <w:tab w:val="left" w:pos="1440"/>
        </w:tabs>
        <w:rPr>
          <w:lang w:val="en-US"/>
        </w:rPr>
      </w:pPr>
      <w:r w:rsidRPr="00CF7811">
        <w:rPr>
          <w:lang w:val="en-US"/>
        </w:rPr>
        <w:t>Full coherence</w:t>
      </w:r>
    </w:p>
    <w:p w14:paraId="5997C17D" w14:textId="77777777" w:rsidR="00774BD9" w:rsidRPr="00CF7811" w:rsidRDefault="00774BD9" w:rsidP="0045721B">
      <w:pPr>
        <w:pStyle w:val="ListParagraph"/>
        <w:numPr>
          <w:ilvl w:val="2"/>
          <w:numId w:val="310"/>
        </w:numPr>
        <w:tabs>
          <w:tab w:val="left" w:pos="1440"/>
        </w:tabs>
        <w:rPr>
          <w:lang w:val="en-US"/>
        </w:rPr>
      </w:pPr>
      <w:r w:rsidRPr="00CF7811">
        <w:rPr>
          <w:lang w:val="en-US"/>
        </w:rPr>
        <w:t>All ports corresponding to ports in an SRS resource can be transmitted coherently</w:t>
      </w:r>
    </w:p>
    <w:p w14:paraId="2DE6CF8C" w14:textId="77777777" w:rsidR="00774BD9" w:rsidRPr="00CF7811" w:rsidRDefault="00774BD9" w:rsidP="0045721B">
      <w:pPr>
        <w:pStyle w:val="ListParagraph"/>
        <w:numPr>
          <w:ilvl w:val="1"/>
          <w:numId w:val="310"/>
        </w:numPr>
        <w:tabs>
          <w:tab w:val="left" w:pos="1440"/>
        </w:tabs>
        <w:rPr>
          <w:lang w:val="en-US"/>
        </w:rPr>
      </w:pPr>
      <w:r w:rsidRPr="00CF7811">
        <w:rPr>
          <w:lang w:val="en-US"/>
        </w:rPr>
        <w:t>Non-coherence</w:t>
      </w:r>
    </w:p>
    <w:p w14:paraId="0AB5005C" w14:textId="77777777" w:rsidR="00774BD9" w:rsidRPr="00CF7811" w:rsidRDefault="00774BD9" w:rsidP="0045721B">
      <w:pPr>
        <w:pStyle w:val="ListParagraph"/>
        <w:numPr>
          <w:ilvl w:val="2"/>
          <w:numId w:val="310"/>
        </w:numPr>
        <w:tabs>
          <w:tab w:val="left" w:pos="1440"/>
        </w:tabs>
        <w:rPr>
          <w:lang w:val="en-US"/>
        </w:rPr>
      </w:pPr>
      <w:r w:rsidRPr="00CF7811">
        <w:rPr>
          <w:lang w:val="en-US"/>
        </w:rPr>
        <w:lastRenderedPageBreak/>
        <w:t>All ports corresponding to ports in an SRS resource are not transmitted coherently</w:t>
      </w:r>
    </w:p>
    <w:p w14:paraId="5CDB7C5F" w14:textId="77777777" w:rsidR="00774BD9" w:rsidRPr="00CF7811" w:rsidRDefault="00774BD9" w:rsidP="0045721B">
      <w:pPr>
        <w:pStyle w:val="ListParagraph"/>
        <w:numPr>
          <w:ilvl w:val="1"/>
          <w:numId w:val="310"/>
        </w:numPr>
        <w:tabs>
          <w:tab w:val="left" w:pos="1440"/>
        </w:tabs>
        <w:rPr>
          <w:lang w:val="en-US"/>
        </w:rPr>
      </w:pPr>
      <w:r w:rsidRPr="00CF7811">
        <w:rPr>
          <w:lang w:val="en-US"/>
        </w:rPr>
        <w:t>Partial coherence</w:t>
      </w:r>
    </w:p>
    <w:p w14:paraId="6B3F3621" w14:textId="77777777" w:rsidR="00774BD9" w:rsidRPr="00CF7811" w:rsidRDefault="00774BD9" w:rsidP="0045721B">
      <w:pPr>
        <w:pStyle w:val="ListParagraph"/>
        <w:numPr>
          <w:ilvl w:val="2"/>
          <w:numId w:val="310"/>
        </w:numPr>
        <w:tabs>
          <w:tab w:val="left" w:pos="1440"/>
        </w:tabs>
        <w:rPr>
          <w:lang w:val="en-US"/>
        </w:rPr>
      </w:pPr>
      <w:r w:rsidRPr="00CF7811">
        <w:rPr>
          <w:lang w:val="en-US"/>
        </w:rPr>
        <w:t>Ports pairs corresponding to ports in an SRS resource can be transmitted coherently</w:t>
      </w:r>
    </w:p>
    <w:p w14:paraId="730C8639" w14:textId="77777777" w:rsidR="00774BD9" w:rsidRPr="00CF7811" w:rsidRDefault="00774BD9" w:rsidP="00CF7811"/>
    <w:p w14:paraId="42862AD3" w14:textId="77777777" w:rsidR="00774BD9" w:rsidRPr="00CF7811" w:rsidRDefault="00774BD9" w:rsidP="00CF7811">
      <w:r w:rsidRPr="00CF7811">
        <w:rPr>
          <w:highlight w:val="green"/>
          <w:lang w:val="en-US"/>
        </w:rPr>
        <w:t>Agreement</w:t>
      </w:r>
      <w:r w:rsidRPr="00CF7811">
        <w:rPr>
          <w:highlight w:val="green"/>
        </w:rPr>
        <w:t>:</w:t>
      </w:r>
    </w:p>
    <w:p w14:paraId="3025ACB5" w14:textId="77777777" w:rsidR="00774BD9" w:rsidRPr="00F12A42" w:rsidRDefault="00774BD9" w:rsidP="0045721B">
      <w:pPr>
        <w:numPr>
          <w:ilvl w:val="0"/>
          <w:numId w:val="311"/>
        </w:numPr>
        <w:rPr>
          <w:lang w:val="en-US" w:eastAsia="x-none"/>
        </w:rPr>
      </w:pPr>
      <w:r w:rsidRPr="00F12A42">
        <w:rPr>
          <w:lang w:val="en-US" w:eastAsia="x-none"/>
        </w:rPr>
        <w:t>In RAN1#91, decision will be made whether, in addition to codebook based transmission using one SRS resource, codebook based transmission using multiple SRS resource including non-coherent inter-SRS resource transmission is supported</w:t>
      </w:r>
    </w:p>
    <w:p w14:paraId="305F5D3E" w14:textId="77777777" w:rsidR="00774BD9" w:rsidRPr="00F12A42" w:rsidRDefault="00774BD9" w:rsidP="0045721B">
      <w:pPr>
        <w:numPr>
          <w:ilvl w:val="1"/>
          <w:numId w:val="311"/>
        </w:numPr>
        <w:rPr>
          <w:lang w:val="en-US" w:eastAsia="x-none"/>
        </w:rPr>
      </w:pPr>
      <w:r w:rsidRPr="00F12A42">
        <w:rPr>
          <w:lang w:val="en-US" w:eastAsia="x-none"/>
        </w:rPr>
        <w:t xml:space="preserve">Non-coherent inter-SRS resource transmission: </w:t>
      </w:r>
    </w:p>
    <w:p w14:paraId="5588E3EC" w14:textId="77777777" w:rsidR="00774BD9" w:rsidRPr="00F12A42" w:rsidRDefault="00774BD9" w:rsidP="0045721B">
      <w:pPr>
        <w:numPr>
          <w:ilvl w:val="2"/>
          <w:numId w:val="311"/>
        </w:numPr>
        <w:rPr>
          <w:lang w:val="en-US" w:eastAsia="x-none"/>
        </w:rPr>
      </w:pPr>
      <w:r w:rsidRPr="00F12A42">
        <w:rPr>
          <w:lang w:val="en-US" w:eastAsia="x-none"/>
        </w:rPr>
        <w:t>FFS: use of two DCI, with one TPMI per DCI</w:t>
      </w:r>
    </w:p>
    <w:p w14:paraId="7F9CAAC0" w14:textId="77777777" w:rsidR="00774BD9" w:rsidRPr="00F12A42" w:rsidRDefault="00774BD9" w:rsidP="0045721B">
      <w:pPr>
        <w:numPr>
          <w:ilvl w:val="2"/>
          <w:numId w:val="311"/>
        </w:numPr>
        <w:rPr>
          <w:lang w:val="en-US" w:eastAsia="x-none"/>
        </w:rPr>
      </w:pPr>
      <w:r w:rsidRPr="00F12A42">
        <w:rPr>
          <w:lang w:val="en-US" w:eastAsia="x-none"/>
        </w:rPr>
        <w:t xml:space="preserve">One TPMI/TRI per SRS resource is signaled </w:t>
      </w:r>
    </w:p>
    <w:p w14:paraId="384F75AC" w14:textId="77777777" w:rsidR="00774BD9" w:rsidRPr="00F12A42" w:rsidRDefault="00774BD9" w:rsidP="0045721B">
      <w:pPr>
        <w:numPr>
          <w:ilvl w:val="2"/>
          <w:numId w:val="311"/>
        </w:numPr>
        <w:rPr>
          <w:lang w:val="en-US" w:eastAsia="x-none"/>
        </w:rPr>
      </w:pPr>
      <w:r w:rsidRPr="00F12A42">
        <w:rPr>
          <w:lang w:val="en-US" w:eastAsia="x-none"/>
        </w:rPr>
        <w:t>Note: Indication of selection of multiple SRS resources was agreed</w:t>
      </w:r>
    </w:p>
    <w:p w14:paraId="5B620CF1" w14:textId="77777777" w:rsidR="00774BD9" w:rsidRDefault="00774BD9" w:rsidP="00774BD9">
      <w:pPr>
        <w:rPr>
          <w:szCs w:val="20"/>
          <w:lang w:val="en-US" w:eastAsia="x-none"/>
        </w:rPr>
      </w:pPr>
    </w:p>
    <w:p w14:paraId="1611B850" w14:textId="77777777" w:rsidR="00CF7811" w:rsidRPr="00432124" w:rsidRDefault="00CF7811" w:rsidP="00774BD9">
      <w:pPr>
        <w:rPr>
          <w:szCs w:val="20"/>
          <w:lang w:val="en-US" w:eastAsia="x-none"/>
        </w:rPr>
      </w:pPr>
    </w:p>
    <w:p w14:paraId="5B976200" w14:textId="5A60E830" w:rsidR="00774BD9" w:rsidRDefault="00097BC3" w:rsidP="00774BD9">
      <w:pPr>
        <w:rPr>
          <w:lang w:eastAsia="x-none"/>
        </w:rPr>
      </w:pPr>
      <w:hyperlink r:id="rId1172" w:history="1">
        <w:r w:rsidR="00F43D8C">
          <w:rPr>
            <w:rStyle w:val="Hyperlink"/>
            <w:lang w:eastAsia="x-none"/>
          </w:rPr>
          <w:t>R1-1718477</w:t>
        </w:r>
      </w:hyperlink>
      <w:r w:rsidR="00774BD9">
        <w:rPr>
          <w:lang w:eastAsia="x-none"/>
        </w:rPr>
        <w:tab/>
        <w:t xml:space="preserve">TPMI Indication for Frequency Selective UL Precoding </w:t>
      </w:r>
      <w:r w:rsidR="00774BD9">
        <w:rPr>
          <w:lang w:eastAsia="x-none"/>
        </w:rPr>
        <w:tab/>
        <w:t>InterDigital, Inc.</w:t>
      </w:r>
    </w:p>
    <w:p w14:paraId="59977BC8" w14:textId="7994C2BA" w:rsidR="00774BD9" w:rsidRDefault="00097BC3" w:rsidP="00774BD9">
      <w:pPr>
        <w:rPr>
          <w:lang w:eastAsia="x-none"/>
        </w:rPr>
      </w:pPr>
      <w:hyperlink r:id="rId1173" w:history="1">
        <w:r w:rsidR="00F43D8C">
          <w:rPr>
            <w:rStyle w:val="Hyperlink"/>
            <w:lang w:eastAsia="x-none"/>
          </w:rPr>
          <w:t>R1-1717807</w:t>
        </w:r>
      </w:hyperlink>
      <w:r w:rsidR="00774BD9">
        <w:rPr>
          <w:lang w:eastAsia="x-none"/>
        </w:rPr>
        <w:tab/>
        <w:t>Further discussion on codebook based transmission for UL</w:t>
      </w:r>
      <w:r w:rsidR="00774BD9">
        <w:rPr>
          <w:lang w:eastAsia="x-none"/>
        </w:rPr>
        <w:tab/>
        <w:t>CATT</w:t>
      </w:r>
    </w:p>
    <w:p w14:paraId="23748312" w14:textId="55CBE546" w:rsidR="00774BD9" w:rsidRDefault="00097BC3" w:rsidP="00774BD9">
      <w:pPr>
        <w:rPr>
          <w:lang w:eastAsia="x-none"/>
        </w:rPr>
      </w:pPr>
      <w:hyperlink r:id="rId1174" w:history="1">
        <w:r w:rsidR="00F43D8C">
          <w:rPr>
            <w:rStyle w:val="Hyperlink"/>
            <w:lang w:eastAsia="x-none"/>
          </w:rPr>
          <w:t>R1-1718024</w:t>
        </w:r>
      </w:hyperlink>
      <w:r w:rsidR="00774BD9">
        <w:rPr>
          <w:lang w:eastAsia="x-none"/>
        </w:rPr>
        <w:tab/>
        <w:t>Remaining issues on UL codebook design</w:t>
      </w:r>
      <w:r w:rsidR="00774BD9">
        <w:rPr>
          <w:lang w:eastAsia="x-none"/>
        </w:rPr>
        <w:tab/>
        <w:t>Guangdong OPPO Mobile Telecom</w:t>
      </w:r>
    </w:p>
    <w:p w14:paraId="47D51418" w14:textId="77777777" w:rsidR="00774BD9" w:rsidRDefault="00774BD9" w:rsidP="00774BD9">
      <w:pPr>
        <w:rPr>
          <w:lang w:eastAsia="x-none"/>
        </w:rPr>
      </w:pPr>
    </w:p>
    <w:p w14:paraId="61C4CCE3" w14:textId="613BDA72" w:rsidR="00CF7811" w:rsidRDefault="00097BC3" w:rsidP="00CF7811">
      <w:pPr>
        <w:rPr>
          <w:lang w:eastAsia="x-none"/>
        </w:rPr>
      </w:pPr>
      <w:hyperlink r:id="rId1175" w:history="1">
        <w:r w:rsidR="00CF7811">
          <w:rPr>
            <w:rStyle w:val="Hyperlink"/>
            <w:lang w:eastAsia="x-none"/>
          </w:rPr>
          <w:t>R1-1717362</w:t>
        </w:r>
      </w:hyperlink>
      <w:r w:rsidR="00CF7811">
        <w:rPr>
          <w:lang w:eastAsia="x-none"/>
        </w:rPr>
        <w:tab/>
        <w:t>Remaining issues on codebook based UL transmission</w:t>
      </w:r>
      <w:r w:rsidR="00CF7811">
        <w:rPr>
          <w:lang w:eastAsia="x-none"/>
        </w:rPr>
        <w:tab/>
        <w:t>Intel Corporation</w:t>
      </w:r>
    </w:p>
    <w:p w14:paraId="55F504B8" w14:textId="198E1C5B" w:rsidR="00CF7811" w:rsidRDefault="00097BC3" w:rsidP="00CF7811">
      <w:pPr>
        <w:rPr>
          <w:lang w:eastAsia="x-none"/>
        </w:rPr>
      </w:pPr>
      <w:hyperlink r:id="rId1176" w:history="1">
        <w:r w:rsidR="00CF7811">
          <w:rPr>
            <w:rStyle w:val="Hyperlink"/>
            <w:lang w:eastAsia="x-none"/>
          </w:rPr>
          <w:t>R1-1717417</w:t>
        </w:r>
      </w:hyperlink>
      <w:r w:rsidR="00CF7811">
        <w:rPr>
          <w:lang w:eastAsia="x-none"/>
        </w:rPr>
        <w:tab/>
        <w:t>Codebook based UL transmission</w:t>
      </w:r>
      <w:r w:rsidR="00CF7811">
        <w:rPr>
          <w:lang w:eastAsia="x-none"/>
        </w:rPr>
        <w:tab/>
        <w:t>ZTE, Sanechips</w:t>
      </w:r>
    </w:p>
    <w:p w14:paraId="33C2E208" w14:textId="31AC99CB" w:rsidR="00CF7811" w:rsidRDefault="00097BC3" w:rsidP="00CF7811">
      <w:pPr>
        <w:rPr>
          <w:lang w:eastAsia="x-none"/>
        </w:rPr>
      </w:pPr>
      <w:hyperlink r:id="rId1177" w:history="1">
        <w:r w:rsidR="00CF7811">
          <w:rPr>
            <w:rStyle w:val="Hyperlink"/>
            <w:lang w:eastAsia="x-none"/>
          </w:rPr>
          <w:t>R1-1717467</w:t>
        </w:r>
      </w:hyperlink>
      <w:r w:rsidR="00CF7811">
        <w:rPr>
          <w:lang w:eastAsia="x-none"/>
        </w:rPr>
        <w:tab/>
        <w:t>Discussion on codebook based UL transmission</w:t>
      </w:r>
      <w:r w:rsidR="00CF7811">
        <w:rPr>
          <w:lang w:eastAsia="x-none"/>
        </w:rPr>
        <w:tab/>
        <w:t>vivo</w:t>
      </w:r>
    </w:p>
    <w:p w14:paraId="566628EB" w14:textId="524CBC34" w:rsidR="00CF7811" w:rsidRDefault="00097BC3" w:rsidP="00CF7811">
      <w:pPr>
        <w:rPr>
          <w:lang w:eastAsia="x-none"/>
        </w:rPr>
      </w:pPr>
      <w:hyperlink r:id="rId1178" w:history="1">
        <w:r w:rsidR="00CF7811">
          <w:rPr>
            <w:rStyle w:val="Hyperlink"/>
            <w:lang w:eastAsia="x-none"/>
          </w:rPr>
          <w:t>R1-1717595</w:t>
        </w:r>
      </w:hyperlink>
      <w:r w:rsidR="00CF7811">
        <w:rPr>
          <w:lang w:eastAsia="x-none"/>
        </w:rPr>
        <w:tab/>
        <w:t>Codebook-Based UL Transmission</w:t>
      </w:r>
      <w:r w:rsidR="00CF7811">
        <w:rPr>
          <w:lang w:eastAsia="x-none"/>
        </w:rPr>
        <w:tab/>
        <w:t>Samsung</w:t>
      </w:r>
    </w:p>
    <w:p w14:paraId="381EFAAB" w14:textId="18F216B1" w:rsidR="00CF7811" w:rsidRDefault="00097BC3" w:rsidP="00CF7811">
      <w:pPr>
        <w:rPr>
          <w:lang w:eastAsia="x-none"/>
        </w:rPr>
      </w:pPr>
      <w:hyperlink r:id="rId1179" w:history="1">
        <w:r w:rsidR="00CF7811">
          <w:rPr>
            <w:rStyle w:val="Hyperlink"/>
            <w:lang w:eastAsia="x-none"/>
          </w:rPr>
          <w:t>R1-1717864</w:t>
        </w:r>
      </w:hyperlink>
      <w:r w:rsidR="00CF7811">
        <w:rPr>
          <w:lang w:eastAsia="x-none"/>
        </w:rPr>
        <w:tab/>
        <w:t>Discussion on Codebook based UL transmission</w:t>
      </w:r>
      <w:r w:rsidR="00CF7811">
        <w:rPr>
          <w:lang w:eastAsia="x-none"/>
        </w:rPr>
        <w:tab/>
        <w:t>Lenovo, Motorola Mobility</w:t>
      </w:r>
    </w:p>
    <w:p w14:paraId="17834B37" w14:textId="720B7E36" w:rsidR="00CF7811" w:rsidRDefault="00097BC3" w:rsidP="00CF7811">
      <w:pPr>
        <w:rPr>
          <w:lang w:eastAsia="x-none"/>
        </w:rPr>
      </w:pPr>
      <w:hyperlink r:id="rId1180" w:history="1">
        <w:r w:rsidR="00CF7811">
          <w:rPr>
            <w:rStyle w:val="Hyperlink"/>
            <w:lang w:eastAsia="x-none"/>
          </w:rPr>
          <w:t>R1-1717936</w:t>
        </w:r>
      </w:hyperlink>
      <w:r w:rsidR="00CF7811">
        <w:rPr>
          <w:lang w:eastAsia="x-none"/>
        </w:rPr>
        <w:tab/>
        <w:t>Discussion on codebook based transmission for UL</w:t>
      </w:r>
      <w:r w:rsidR="00CF7811">
        <w:rPr>
          <w:lang w:eastAsia="x-none"/>
        </w:rPr>
        <w:tab/>
        <w:t>LG Electronics</w:t>
      </w:r>
    </w:p>
    <w:p w14:paraId="66C9AC1D" w14:textId="18A236DC" w:rsidR="00CF7811" w:rsidRDefault="00097BC3" w:rsidP="00CF7811">
      <w:pPr>
        <w:rPr>
          <w:lang w:eastAsia="x-none"/>
        </w:rPr>
      </w:pPr>
      <w:hyperlink r:id="rId1181" w:history="1">
        <w:r w:rsidR="00CF7811">
          <w:rPr>
            <w:rStyle w:val="Hyperlink"/>
            <w:lang w:eastAsia="x-none"/>
          </w:rPr>
          <w:t>R1-1718188</w:t>
        </w:r>
      </w:hyperlink>
      <w:r w:rsidR="00CF7811">
        <w:rPr>
          <w:lang w:eastAsia="x-none"/>
        </w:rPr>
        <w:tab/>
        <w:t>Codebook design for uplink</w:t>
      </w:r>
      <w:r w:rsidR="00CF7811">
        <w:rPr>
          <w:lang w:eastAsia="x-none"/>
        </w:rPr>
        <w:tab/>
        <w:t>NTT DOCOMO, INC.</w:t>
      </w:r>
    </w:p>
    <w:p w14:paraId="61DCC560" w14:textId="1DC2B5BC" w:rsidR="00CF7811" w:rsidRDefault="00097BC3" w:rsidP="00CF7811">
      <w:pPr>
        <w:rPr>
          <w:lang w:eastAsia="x-none"/>
        </w:rPr>
      </w:pPr>
      <w:hyperlink r:id="rId1182" w:history="1">
        <w:r w:rsidR="00CF7811">
          <w:rPr>
            <w:rStyle w:val="Hyperlink"/>
            <w:lang w:eastAsia="x-none"/>
          </w:rPr>
          <w:t>R1-1718237</w:t>
        </w:r>
      </w:hyperlink>
      <w:r w:rsidR="00CF7811">
        <w:rPr>
          <w:lang w:eastAsia="x-none"/>
        </w:rPr>
        <w:tab/>
        <w:t>Codebook based transmission for UL MIMO</w:t>
      </w:r>
      <w:r w:rsidR="00CF7811">
        <w:rPr>
          <w:lang w:eastAsia="x-none"/>
        </w:rPr>
        <w:tab/>
        <w:t>Huawei, HiSilicon</w:t>
      </w:r>
    </w:p>
    <w:p w14:paraId="6D8CE2D7" w14:textId="07286403" w:rsidR="00CF7811" w:rsidRDefault="00097BC3" w:rsidP="00CF7811">
      <w:pPr>
        <w:rPr>
          <w:lang w:eastAsia="x-none"/>
        </w:rPr>
      </w:pPr>
      <w:hyperlink r:id="rId1183" w:history="1">
        <w:r w:rsidR="00CF7811">
          <w:rPr>
            <w:rStyle w:val="Hyperlink"/>
            <w:lang w:eastAsia="x-none"/>
          </w:rPr>
          <w:t>R1-1718385</w:t>
        </w:r>
      </w:hyperlink>
      <w:r w:rsidR="00CF7811">
        <w:rPr>
          <w:lang w:eastAsia="x-none"/>
        </w:rPr>
        <w:tab/>
        <w:t>On UL MIMO with Codebbok</w:t>
      </w:r>
      <w:r w:rsidR="00CF7811">
        <w:rPr>
          <w:lang w:eastAsia="x-none"/>
        </w:rPr>
        <w:tab/>
        <w:t>AT&amp;T</w:t>
      </w:r>
    </w:p>
    <w:p w14:paraId="50E752AF" w14:textId="63629AD2" w:rsidR="00CF7811" w:rsidRDefault="00097BC3" w:rsidP="00CF7811">
      <w:pPr>
        <w:rPr>
          <w:lang w:eastAsia="x-none"/>
        </w:rPr>
      </w:pPr>
      <w:hyperlink r:id="rId1184" w:history="1">
        <w:r w:rsidR="00CF7811">
          <w:rPr>
            <w:rStyle w:val="Hyperlink"/>
            <w:lang w:eastAsia="x-none"/>
          </w:rPr>
          <w:t>R1-1718425</w:t>
        </w:r>
      </w:hyperlink>
      <w:r w:rsidR="00CF7811">
        <w:rPr>
          <w:lang w:eastAsia="x-none"/>
        </w:rPr>
        <w:tab/>
        <w:t>Codebook Based UL MIMO</w:t>
      </w:r>
      <w:r w:rsidR="00CF7811">
        <w:rPr>
          <w:lang w:eastAsia="x-none"/>
        </w:rPr>
        <w:tab/>
        <w:t>Ericsson</w:t>
      </w:r>
    </w:p>
    <w:p w14:paraId="3E89915B" w14:textId="17EEE3C7" w:rsidR="00CF7811" w:rsidRDefault="00097BC3" w:rsidP="00CF7811">
      <w:pPr>
        <w:rPr>
          <w:lang w:eastAsia="x-none"/>
        </w:rPr>
      </w:pPr>
      <w:hyperlink r:id="rId1185" w:history="1">
        <w:r w:rsidR="00CF7811">
          <w:rPr>
            <w:rStyle w:val="Hyperlink"/>
            <w:lang w:eastAsia="x-none"/>
          </w:rPr>
          <w:t>R1-1718507</w:t>
        </w:r>
      </w:hyperlink>
      <w:r w:rsidR="00CF7811">
        <w:rPr>
          <w:lang w:eastAsia="x-none"/>
        </w:rPr>
        <w:tab/>
        <w:t>UL Codebook Based Transmission and Codebook Design</w:t>
      </w:r>
      <w:r w:rsidR="00CF7811">
        <w:rPr>
          <w:lang w:eastAsia="x-none"/>
        </w:rPr>
        <w:tab/>
        <w:t>Nokia, Nokia Shanghai Bell</w:t>
      </w:r>
    </w:p>
    <w:p w14:paraId="3E9A2028" w14:textId="2FD2E847" w:rsidR="00CF7811" w:rsidRDefault="00097BC3" w:rsidP="00CF7811">
      <w:pPr>
        <w:rPr>
          <w:lang w:eastAsia="x-none"/>
        </w:rPr>
      </w:pPr>
      <w:hyperlink r:id="rId1186" w:history="1">
        <w:r w:rsidR="00CF7811">
          <w:rPr>
            <w:rStyle w:val="Hyperlink"/>
            <w:lang w:eastAsia="x-none"/>
          </w:rPr>
          <w:t>R1-1718536</w:t>
        </w:r>
      </w:hyperlink>
      <w:r w:rsidR="00CF7811">
        <w:rPr>
          <w:lang w:eastAsia="x-none"/>
        </w:rPr>
        <w:tab/>
        <w:t>Codebook based UL transmission</w:t>
      </w:r>
      <w:r w:rsidR="00CF7811">
        <w:rPr>
          <w:lang w:eastAsia="x-none"/>
        </w:rPr>
        <w:tab/>
        <w:t>Qualcomm Incorporated</w:t>
      </w:r>
    </w:p>
    <w:p w14:paraId="39D07F0A" w14:textId="3234ADAC" w:rsidR="00CF7811" w:rsidRDefault="00097BC3" w:rsidP="00CF7811">
      <w:pPr>
        <w:rPr>
          <w:lang w:eastAsia="x-none"/>
        </w:rPr>
      </w:pPr>
      <w:hyperlink r:id="rId1187" w:history="1">
        <w:r w:rsidR="00CF7811">
          <w:rPr>
            <w:rStyle w:val="Hyperlink"/>
            <w:lang w:eastAsia="x-none"/>
          </w:rPr>
          <w:t>R1-1718780</w:t>
        </w:r>
      </w:hyperlink>
      <w:r w:rsidR="00CF7811">
        <w:rPr>
          <w:lang w:eastAsia="x-none"/>
        </w:rPr>
        <w:tab/>
        <w:t>Codebook based transmission for UL</w:t>
      </w:r>
      <w:r w:rsidR="00CF7811">
        <w:rPr>
          <w:lang w:eastAsia="x-none"/>
        </w:rPr>
        <w:tab/>
        <w:t>MediaTek Inc.</w:t>
      </w:r>
    </w:p>
    <w:p w14:paraId="251EAF81" w14:textId="743E2E50" w:rsidR="00CF7811" w:rsidRDefault="00097BC3" w:rsidP="00CF7811">
      <w:pPr>
        <w:rPr>
          <w:lang w:eastAsia="x-none"/>
        </w:rPr>
      </w:pPr>
      <w:hyperlink r:id="rId1188" w:history="1">
        <w:r w:rsidR="00CF7811">
          <w:rPr>
            <w:rStyle w:val="Hyperlink"/>
            <w:lang w:eastAsia="x-none"/>
          </w:rPr>
          <w:t>R1-1718962</w:t>
        </w:r>
      </w:hyperlink>
      <w:r w:rsidR="00CF7811">
        <w:rPr>
          <w:lang w:eastAsia="x-none"/>
        </w:rPr>
        <w:tab/>
        <w:t>WF on antenna group signaling</w:t>
      </w:r>
      <w:r w:rsidR="00CF7811">
        <w:rPr>
          <w:lang w:eastAsia="x-none"/>
        </w:rPr>
        <w:tab/>
      </w:r>
      <w:r w:rsidR="00CF7811" w:rsidRPr="00CF7811">
        <w:rPr>
          <w:lang w:eastAsia="x-none"/>
        </w:rPr>
        <w:t>MediaTek, Nokia, NSB, Intel</w:t>
      </w:r>
    </w:p>
    <w:p w14:paraId="16E06BA1" w14:textId="1C632628" w:rsidR="00CF7811" w:rsidRDefault="00097BC3" w:rsidP="00CF7811">
      <w:pPr>
        <w:rPr>
          <w:lang w:eastAsia="x-none"/>
        </w:rPr>
      </w:pPr>
      <w:hyperlink r:id="rId1189" w:history="1">
        <w:r w:rsidR="00CF7811">
          <w:rPr>
            <w:rStyle w:val="Hyperlink"/>
            <w:lang w:eastAsia="x-none"/>
          </w:rPr>
          <w:t>R1-1718963</w:t>
        </w:r>
      </w:hyperlink>
      <w:r w:rsidR="00CF7811">
        <w:rPr>
          <w:lang w:eastAsia="x-none"/>
        </w:rPr>
        <w:tab/>
        <w:t>WF on SRS resource/port permutation</w:t>
      </w:r>
      <w:r w:rsidR="00CF7811">
        <w:rPr>
          <w:lang w:eastAsia="x-none"/>
        </w:rPr>
        <w:tab/>
        <w:t>MediaTek Inc.</w:t>
      </w:r>
    </w:p>
    <w:p w14:paraId="71099A72" w14:textId="77777777" w:rsidR="00774BD9" w:rsidRDefault="00774BD9" w:rsidP="00774BD9">
      <w:pPr>
        <w:pStyle w:val="Heading4"/>
      </w:pPr>
      <w:bookmarkStart w:id="210" w:name="_Toc494788965"/>
      <w:bookmarkStart w:id="211" w:name="_Toc499317534"/>
      <w:r w:rsidRPr="004B0D61">
        <w:t>Non-codebook based transmission for UL</w:t>
      </w:r>
      <w:bookmarkEnd w:id="210"/>
      <w:bookmarkEnd w:id="211"/>
    </w:p>
    <w:p w14:paraId="1876FA35" w14:textId="595BF99D" w:rsidR="00774BD9" w:rsidRPr="00DA413B" w:rsidRDefault="00097BC3" w:rsidP="00774BD9">
      <w:pPr>
        <w:rPr>
          <w:b/>
          <w:lang w:eastAsia="x-none"/>
        </w:rPr>
      </w:pPr>
      <w:hyperlink r:id="rId1190" w:history="1">
        <w:r w:rsidR="00F43D8C" w:rsidRPr="00DA413B">
          <w:rPr>
            <w:rStyle w:val="Hyperlink"/>
            <w:b/>
            <w:u w:color="0000FF"/>
            <w:lang w:eastAsia="x-none"/>
          </w:rPr>
          <w:t>R1-1718871</w:t>
        </w:r>
      </w:hyperlink>
      <w:r w:rsidR="00774BD9" w:rsidRPr="00DA413B">
        <w:rPr>
          <w:b/>
          <w:lang w:eastAsia="x-none"/>
        </w:rPr>
        <w:tab/>
        <w:t>Summary of issues on UL non-codebook based transmission</w:t>
      </w:r>
      <w:r w:rsidR="00774BD9" w:rsidRPr="00DA413B">
        <w:rPr>
          <w:b/>
          <w:lang w:eastAsia="x-none"/>
        </w:rPr>
        <w:tab/>
        <w:t>Nokia, Nokia Shanghai Bell</w:t>
      </w:r>
    </w:p>
    <w:p w14:paraId="27698139" w14:textId="77777777" w:rsidR="00774BD9" w:rsidRPr="00DA413B" w:rsidRDefault="00774BD9" w:rsidP="00774BD9">
      <w:pPr>
        <w:rPr>
          <w:lang w:eastAsia="x-none"/>
        </w:rPr>
      </w:pPr>
    </w:p>
    <w:p w14:paraId="158F2381" w14:textId="77777777" w:rsidR="00774BD9" w:rsidRPr="00DA413B" w:rsidRDefault="00774BD9" w:rsidP="00774BD9">
      <w:pPr>
        <w:rPr>
          <w:lang w:eastAsia="x-none"/>
        </w:rPr>
      </w:pPr>
      <w:r w:rsidRPr="00DA413B">
        <w:rPr>
          <w:highlight w:val="green"/>
          <w:lang w:eastAsia="x-none"/>
        </w:rPr>
        <w:t>Agreement:</w:t>
      </w:r>
    </w:p>
    <w:p w14:paraId="2F51BD64" w14:textId="77777777" w:rsidR="00774BD9" w:rsidRPr="00AA0C20" w:rsidRDefault="00774BD9" w:rsidP="0045721B">
      <w:pPr>
        <w:numPr>
          <w:ilvl w:val="0"/>
          <w:numId w:val="312"/>
        </w:numPr>
        <w:rPr>
          <w:lang w:eastAsia="x-none"/>
        </w:rPr>
      </w:pPr>
      <w:r w:rsidRPr="00AA0C20">
        <w:rPr>
          <w:lang w:eastAsia="x-none"/>
        </w:rPr>
        <w:t>Only wideband SRI is supported in Rel-15 for non-codebook based UL transmission</w:t>
      </w:r>
    </w:p>
    <w:p w14:paraId="6DDB81A3" w14:textId="77777777" w:rsidR="00774BD9" w:rsidRPr="00467099" w:rsidRDefault="00774BD9" w:rsidP="0045721B">
      <w:pPr>
        <w:numPr>
          <w:ilvl w:val="1"/>
          <w:numId w:val="312"/>
        </w:numPr>
        <w:rPr>
          <w:lang w:val="en-US" w:eastAsia="x-none"/>
        </w:rPr>
      </w:pPr>
      <w:r w:rsidRPr="00467099">
        <w:rPr>
          <w:lang w:val="en-US" w:eastAsia="x-none"/>
        </w:rPr>
        <w:t>The above does not preclude frequency selective precoding on SRS</w:t>
      </w:r>
    </w:p>
    <w:p w14:paraId="19094207" w14:textId="77777777" w:rsidR="00774BD9" w:rsidRPr="008C34F0" w:rsidRDefault="00774BD9" w:rsidP="00774BD9">
      <w:pPr>
        <w:rPr>
          <w:szCs w:val="20"/>
          <w:lang w:eastAsia="x-none"/>
        </w:rPr>
      </w:pPr>
    </w:p>
    <w:p w14:paraId="1336CB1B" w14:textId="33995476" w:rsidR="00774BD9" w:rsidRPr="00DA413B" w:rsidRDefault="00097BC3" w:rsidP="00774BD9">
      <w:pPr>
        <w:rPr>
          <w:b/>
          <w:lang w:eastAsia="x-none"/>
        </w:rPr>
      </w:pPr>
      <w:hyperlink r:id="rId1191" w:history="1">
        <w:r w:rsidR="00F43D8C" w:rsidRPr="00DA413B">
          <w:rPr>
            <w:rStyle w:val="Hyperlink"/>
            <w:b/>
            <w:u w:color="0000FF"/>
            <w:lang w:eastAsia="x-none"/>
          </w:rPr>
          <w:t>R1-1718917</w:t>
        </w:r>
      </w:hyperlink>
      <w:r w:rsidR="00774BD9" w:rsidRPr="00DA413B">
        <w:rPr>
          <w:b/>
          <w:lang w:eastAsia="x-none"/>
        </w:rPr>
        <w:tab/>
        <w:t>WF on DL measurement RS indication for non-codebook based transmission for UL MIMO</w:t>
      </w:r>
      <w:r w:rsidR="00774BD9" w:rsidRPr="00DA413B">
        <w:rPr>
          <w:b/>
          <w:lang w:eastAsia="x-none"/>
        </w:rPr>
        <w:tab/>
      </w:r>
      <w:r w:rsidR="0066139B" w:rsidRPr="0066139B">
        <w:rPr>
          <w:b/>
          <w:lang w:eastAsia="x-none"/>
        </w:rPr>
        <w:t>Huawei, HiSilicon, Intel, Nokia, Nokia Shanghai Bell, Ericsson, NTT DOCOMO</w:t>
      </w:r>
    </w:p>
    <w:p w14:paraId="381A8601" w14:textId="77777777" w:rsidR="00774BD9" w:rsidRPr="00DA413B" w:rsidRDefault="00774BD9" w:rsidP="00774BD9">
      <w:pPr>
        <w:rPr>
          <w:b/>
          <w:lang w:eastAsia="x-none"/>
        </w:rPr>
      </w:pPr>
    </w:p>
    <w:p w14:paraId="6C939ADE" w14:textId="1C4A01EB" w:rsidR="00774BD9" w:rsidRPr="00DA413B" w:rsidRDefault="00097BC3" w:rsidP="00774BD9">
      <w:pPr>
        <w:rPr>
          <w:b/>
          <w:lang w:val="en-US" w:eastAsia="x-none"/>
        </w:rPr>
      </w:pPr>
      <w:hyperlink r:id="rId1192" w:history="1">
        <w:r w:rsidR="00F43D8C" w:rsidRPr="00DA413B">
          <w:rPr>
            <w:rStyle w:val="Hyperlink"/>
            <w:b/>
            <w:highlight w:val="green"/>
            <w:u w:color="0000FF"/>
            <w:lang w:eastAsia="x-none"/>
          </w:rPr>
          <w:t>R1-1719166</w:t>
        </w:r>
      </w:hyperlink>
      <w:r w:rsidR="00774BD9" w:rsidRPr="00DA413B">
        <w:rPr>
          <w:b/>
          <w:lang w:eastAsia="x-none"/>
        </w:rPr>
        <w:tab/>
        <w:t>WF on DL measurement RS indication for non-codebook based transmission for UL MIMO</w:t>
      </w:r>
      <w:r w:rsidR="00774BD9" w:rsidRPr="00DA413B">
        <w:rPr>
          <w:b/>
          <w:lang w:eastAsia="x-none"/>
        </w:rPr>
        <w:tab/>
      </w:r>
      <w:r w:rsidR="00774BD9" w:rsidRPr="00DA413B">
        <w:rPr>
          <w:b/>
          <w:lang w:val="en-US" w:eastAsia="x-none"/>
        </w:rPr>
        <w:t xml:space="preserve">Huawei, HiSilicon, Intel, Nokia, Nokia Shanghai Bell, Ericsson, </w:t>
      </w:r>
      <w:r w:rsidR="0066139B">
        <w:rPr>
          <w:b/>
          <w:lang w:val="en-US" w:eastAsia="x-none"/>
        </w:rPr>
        <w:t xml:space="preserve">NTT </w:t>
      </w:r>
      <w:r w:rsidR="00774BD9" w:rsidRPr="00DA413B">
        <w:rPr>
          <w:b/>
          <w:lang w:val="en-US" w:eastAsia="x-none"/>
        </w:rPr>
        <w:t>DOCOMO, MediaTek, CATT, LG Electronics, Spreadtrum, China Telecom, OPPO, Sharp, KT Corporation, Lenovo, Motorola Mobility, Samsung, Deutsche Telekom</w:t>
      </w:r>
    </w:p>
    <w:p w14:paraId="75A933ED" w14:textId="77777777" w:rsidR="00774BD9" w:rsidRPr="00DA413B" w:rsidRDefault="00774BD9" w:rsidP="00774BD9">
      <w:pPr>
        <w:rPr>
          <w:lang w:val="en-US" w:eastAsia="x-none"/>
        </w:rPr>
      </w:pPr>
    </w:p>
    <w:p w14:paraId="7739FFE8" w14:textId="05816344" w:rsidR="00774BD9" w:rsidRPr="00DA413B" w:rsidRDefault="00774BD9" w:rsidP="00774BD9">
      <w:pPr>
        <w:rPr>
          <w:lang w:val="en-US" w:eastAsia="x-none"/>
        </w:rPr>
      </w:pPr>
      <w:r w:rsidRPr="00DA413B">
        <w:rPr>
          <w:highlight w:val="green"/>
          <w:lang w:val="en-US" w:eastAsia="x-none"/>
        </w:rPr>
        <w:t>Agreement</w:t>
      </w:r>
      <w:r w:rsidR="00DA413B">
        <w:rPr>
          <w:highlight w:val="green"/>
          <w:lang w:val="en-US" w:eastAsia="x-none"/>
        </w:rPr>
        <w:t>s</w:t>
      </w:r>
      <w:r w:rsidRPr="00DA413B">
        <w:rPr>
          <w:highlight w:val="green"/>
          <w:lang w:val="en-US" w:eastAsia="x-none"/>
        </w:rPr>
        <w:t>:</w:t>
      </w:r>
    </w:p>
    <w:p w14:paraId="071B6E61" w14:textId="77777777" w:rsidR="00774BD9" w:rsidRPr="008A332F" w:rsidRDefault="00774BD9" w:rsidP="0045721B">
      <w:pPr>
        <w:numPr>
          <w:ilvl w:val="0"/>
          <w:numId w:val="313"/>
        </w:numPr>
        <w:rPr>
          <w:lang w:val="en-US" w:eastAsia="x-none"/>
        </w:rPr>
      </w:pPr>
      <w:r w:rsidRPr="008A332F">
        <w:rPr>
          <w:lang w:eastAsia="x-none"/>
        </w:rPr>
        <w:t>Support indicating DL measurement RS for UE to calculate UL candidate precoders for precoded AP-SRS resource via DCI</w:t>
      </w:r>
    </w:p>
    <w:p w14:paraId="426645E5" w14:textId="77777777" w:rsidR="00774BD9" w:rsidRPr="008A332F" w:rsidRDefault="00774BD9" w:rsidP="0045721B">
      <w:pPr>
        <w:numPr>
          <w:ilvl w:val="1"/>
          <w:numId w:val="313"/>
        </w:numPr>
        <w:rPr>
          <w:lang w:val="en-US" w:eastAsia="x-none"/>
        </w:rPr>
      </w:pPr>
      <w:r w:rsidRPr="008A332F">
        <w:rPr>
          <w:lang w:val="en-US" w:eastAsia="x-none"/>
        </w:rPr>
        <w:t>The DL measurement RS is a CSI-RS for CSI acquisition</w:t>
      </w:r>
    </w:p>
    <w:p w14:paraId="6894470B" w14:textId="77777777" w:rsidR="00774BD9" w:rsidRPr="008A332F" w:rsidRDefault="00774BD9" w:rsidP="0045721B">
      <w:pPr>
        <w:numPr>
          <w:ilvl w:val="1"/>
          <w:numId w:val="313"/>
        </w:numPr>
        <w:rPr>
          <w:lang w:val="en-US" w:eastAsia="x-none"/>
        </w:rPr>
      </w:pPr>
      <w:r w:rsidRPr="008A332F">
        <w:rPr>
          <w:lang w:val="en-US" w:eastAsia="x-none"/>
        </w:rPr>
        <w:t>Specify the following mechanism for DCI signalling:</w:t>
      </w:r>
    </w:p>
    <w:p w14:paraId="1B765D92" w14:textId="77777777" w:rsidR="00774BD9" w:rsidRPr="008A332F" w:rsidRDefault="00774BD9" w:rsidP="0045721B">
      <w:pPr>
        <w:numPr>
          <w:ilvl w:val="2"/>
          <w:numId w:val="313"/>
        </w:numPr>
        <w:rPr>
          <w:lang w:val="en-US" w:eastAsia="x-none"/>
        </w:rPr>
      </w:pPr>
      <w:r w:rsidRPr="008A332F">
        <w:rPr>
          <w:lang w:val="en-US" w:eastAsia="x-none"/>
        </w:rPr>
        <w:t xml:space="preserve">Using the same field for </w:t>
      </w:r>
      <w:r w:rsidRPr="008A332F">
        <w:rPr>
          <w:lang w:eastAsia="x-none"/>
        </w:rPr>
        <w:t>AP-SRS resource</w:t>
      </w:r>
      <w:r w:rsidRPr="008A332F">
        <w:rPr>
          <w:lang w:val="en-US" w:eastAsia="x-none"/>
        </w:rPr>
        <w:t xml:space="preserve"> triggering </w:t>
      </w:r>
    </w:p>
    <w:p w14:paraId="26F06516" w14:textId="77777777" w:rsidR="00774BD9" w:rsidRPr="008A332F" w:rsidRDefault="00774BD9" w:rsidP="0045721B">
      <w:pPr>
        <w:numPr>
          <w:ilvl w:val="3"/>
          <w:numId w:val="313"/>
        </w:numPr>
        <w:rPr>
          <w:lang w:val="en-US" w:eastAsia="x-none"/>
        </w:rPr>
      </w:pPr>
      <w:r w:rsidRPr="008A332F">
        <w:rPr>
          <w:lang w:val="en-US" w:eastAsia="x-none"/>
        </w:rPr>
        <w:t xml:space="preserve">Association between triggering state, triggered SRS resource(s) and the </w:t>
      </w:r>
      <w:r w:rsidRPr="008A332F">
        <w:rPr>
          <w:lang w:val="sv-SE" w:eastAsia="x-none"/>
        </w:rPr>
        <w:t xml:space="preserve">CSI-RS resource ID </w:t>
      </w:r>
      <w:r w:rsidRPr="008A332F">
        <w:rPr>
          <w:lang w:val="en-US" w:eastAsia="x-none"/>
        </w:rPr>
        <w:t>is higher layer configured</w:t>
      </w:r>
    </w:p>
    <w:p w14:paraId="6F62B58F" w14:textId="77777777" w:rsidR="00774BD9" w:rsidRPr="008A332F" w:rsidRDefault="00774BD9" w:rsidP="0045721B">
      <w:pPr>
        <w:numPr>
          <w:ilvl w:val="0"/>
          <w:numId w:val="313"/>
        </w:numPr>
        <w:rPr>
          <w:lang w:val="en-US" w:eastAsia="x-none"/>
        </w:rPr>
      </w:pPr>
      <w:r w:rsidRPr="008A332F">
        <w:rPr>
          <w:lang w:eastAsia="x-none"/>
        </w:rPr>
        <w:t>Support indicating DL measurement RS for UE to calculate UL candidate precoders for precoded P/SP-SRS resource via higher layer signalling</w:t>
      </w:r>
    </w:p>
    <w:p w14:paraId="38DC3479" w14:textId="77777777" w:rsidR="00774BD9" w:rsidRPr="008A332F" w:rsidRDefault="00774BD9" w:rsidP="0045721B">
      <w:pPr>
        <w:numPr>
          <w:ilvl w:val="1"/>
          <w:numId w:val="313"/>
        </w:numPr>
        <w:rPr>
          <w:lang w:val="en-US" w:eastAsia="x-none"/>
        </w:rPr>
      </w:pPr>
      <w:r w:rsidRPr="008A332F">
        <w:rPr>
          <w:lang w:val="en-US" w:eastAsia="x-none"/>
        </w:rPr>
        <w:t>The DL measurement RS is a CSI-RS for CSI acquisition</w:t>
      </w:r>
    </w:p>
    <w:p w14:paraId="72D5D3CE" w14:textId="77777777" w:rsidR="00774BD9" w:rsidRPr="008A332F" w:rsidRDefault="00774BD9" w:rsidP="0045721B">
      <w:pPr>
        <w:numPr>
          <w:ilvl w:val="0"/>
          <w:numId w:val="313"/>
        </w:numPr>
        <w:rPr>
          <w:lang w:val="en-US" w:eastAsia="x-none"/>
        </w:rPr>
      </w:pPr>
      <w:r w:rsidRPr="008A332F">
        <w:rPr>
          <w:lang w:val="en-US" w:eastAsia="x-none"/>
        </w:rPr>
        <w:t xml:space="preserve">AP-SRS(s) association with P(&gt;1)-port AP-CSI-RS: </w:t>
      </w:r>
    </w:p>
    <w:p w14:paraId="102B7B7A" w14:textId="77777777" w:rsidR="00774BD9" w:rsidRPr="008A332F" w:rsidRDefault="00774BD9" w:rsidP="0045721B">
      <w:pPr>
        <w:numPr>
          <w:ilvl w:val="1"/>
          <w:numId w:val="313"/>
        </w:numPr>
        <w:rPr>
          <w:lang w:val="en-US" w:eastAsia="x-none"/>
        </w:rPr>
      </w:pPr>
      <w:r w:rsidRPr="008A332F">
        <w:rPr>
          <w:lang w:val="en-US" w:eastAsia="x-none"/>
        </w:rPr>
        <w:t xml:space="preserve">AP-CSI-RS can be transmitted in the same slot as the DCI containing AP-SRS trigger. </w:t>
      </w:r>
    </w:p>
    <w:p w14:paraId="6F2CB1B0" w14:textId="77777777" w:rsidR="00774BD9" w:rsidRPr="008A332F" w:rsidRDefault="00774BD9" w:rsidP="0045721B">
      <w:pPr>
        <w:numPr>
          <w:ilvl w:val="1"/>
          <w:numId w:val="313"/>
        </w:numPr>
        <w:rPr>
          <w:lang w:val="en-US" w:eastAsia="x-none"/>
        </w:rPr>
      </w:pPr>
      <w:r w:rsidRPr="008A332F">
        <w:rPr>
          <w:lang w:val="en-US" w:eastAsia="x-none"/>
        </w:rPr>
        <w:lastRenderedPageBreak/>
        <w:t xml:space="preserve">The AP-SRS(s) is transmitted X symbols after AP-CSI-RS. </w:t>
      </w:r>
    </w:p>
    <w:p w14:paraId="20A999E3" w14:textId="77777777" w:rsidR="00774BD9" w:rsidRPr="008A332F" w:rsidRDefault="00774BD9" w:rsidP="0045721B">
      <w:pPr>
        <w:numPr>
          <w:ilvl w:val="2"/>
          <w:numId w:val="313"/>
        </w:numPr>
        <w:rPr>
          <w:lang w:val="en-US" w:eastAsia="x-none"/>
        </w:rPr>
      </w:pPr>
      <w:r w:rsidRPr="008A332F">
        <w:rPr>
          <w:lang w:val="en-US" w:eastAsia="x-none"/>
        </w:rPr>
        <w:t>FFS: The scope of X and whether the AP-SRS and AP-CSI-RS can be in the same slot</w:t>
      </w:r>
    </w:p>
    <w:p w14:paraId="25815123" w14:textId="77777777" w:rsidR="00774BD9" w:rsidRPr="008A332F" w:rsidRDefault="00774BD9" w:rsidP="0045721B">
      <w:pPr>
        <w:numPr>
          <w:ilvl w:val="0"/>
          <w:numId w:val="313"/>
        </w:numPr>
        <w:rPr>
          <w:lang w:val="en-US" w:eastAsia="x-none"/>
        </w:rPr>
      </w:pPr>
      <w:r w:rsidRPr="008A332F">
        <w:rPr>
          <w:lang w:val="en-US" w:eastAsia="x-none"/>
        </w:rPr>
        <w:t>AP/SP/P-SRS(s) association with P(&gt;1)-port P/SP-CSI-RS</w:t>
      </w:r>
    </w:p>
    <w:p w14:paraId="6D1283FA" w14:textId="77777777" w:rsidR="00774BD9" w:rsidRPr="008A332F" w:rsidRDefault="00774BD9" w:rsidP="0045721B">
      <w:pPr>
        <w:numPr>
          <w:ilvl w:val="1"/>
          <w:numId w:val="313"/>
        </w:numPr>
        <w:rPr>
          <w:lang w:val="en-US" w:eastAsia="x-none"/>
        </w:rPr>
      </w:pPr>
      <w:r w:rsidRPr="008A332F">
        <w:rPr>
          <w:lang w:val="en-US" w:eastAsia="x-none"/>
        </w:rPr>
        <w:t>Timing of UL precoder calculation based on the associated CSI-RS is up to UE implementation</w:t>
      </w:r>
    </w:p>
    <w:p w14:paraId="7A5E0CF8" w14:textId="77777777" w:rsidR="00774BD9" w:rsidRDefault="00774BD9" w:rsidP="00774BD9">
      <w:pPr>
        <w:rPr>
          <w:lang w:val="en-US" w:eastAsia="x-none"/>
        </w:rPr>
      </w:pPr>
    </w:p>
    <w:p w14:paraId="05248FBE" w14:textId="096D2951" w:rsidR="00774BD9" w:rsidRPr="00DA413B" w:rsidRDefault="00097BC3" w:rsidP="00DA413B">
      <w:pPr>
        <w:rPr>
          <w:b/>
          <w:lang w:val="en-US"/>
        </w:rPr>
      </w:pPr>
      <w:hyperlink r:id="rId1193" w:history="1">
        <w:r w:rsidR="00F43D8C" w:rsidRPr="00DA413B">
          <w:rPr>
            <w:rStyle w:val="Hyperlink"/>
            <w:b/>
            <w:u w:color="0000FF"/>
            <w:lang w:eastAsia="x-none"/>
          </w:rPr>
          <w:t>R1-1719185</w:t>
        </w:r>
      </w:hyperlink>
      <w:r w:rsidR="00774BD9" w:rsidRPr="00DA413B">
        <w:rPr>
          <w:b/>
          <w:lang w:val="en-US"/>
        </w:rPr>
        <w:tab/>
      </w:r>
      <w:r w:rsidR="00774BD9" w:rsidRPr="00DA413B">
        <w:rPr>
          <w:b/>
        </w:rPr>
        <w:t>WF on Multiple SRI &amp; SRS Resource Transmission</w:t>
      </w:r>
      <w:r w:rsidR="00774BD9" w:rsidRPr="00DA413B">
        <w:rPr>
          <w:b/>
        </w:rPr>
        <w:tab/>
      </w:r>
      <w:r w:rsidR="00774BD9" w:rsidRPr="00DA413B">
        <w:rPr>
          <w:b/>
          <w:lang w:val="en-US"/>
        </w:rPr>
        <w:t>Ericsson, ZTE, Sanechips, Huawei, HiSilicon, Intel, MediaTek, Samsung, CATT, Nokia, NSB</w:t>
      </w:r>
    </w:p>
    <w:p w14:paraId="66AB130F" w14:textId="77777777" w:rsidR="00774BD9" w:rsidRDefault="00774BD9" w:rsidP="00774BD9">
      <w:pPr>
        <w:rPr>
          <w:lang w:val="en-US" w:eastAsia="x-none"/>
        </w:rPr>
      </w:pPr>
      <w:r w:rsidRPr="000D76C3">
        <w:rPr>
          <w:highlight w:val="cyan"/>
          <w:lang w:val="en-US" w:eastAsia="x-none"/>
        </w:rPr>
        <w:t>Email discussion on SRS grouping until Oct 27, Mark (Ericsson)</w:t>
      </w:r>
    </w:p>
    <w:p w14:paraId="4C0718A4" w14:textId="77777777" w:rsidR="00774BD9" w:rsidRDefault="00774BD9" w:rsidP="00774BD9">
      <w:pPr>
        <w:rPr>
          <w:lang w:val="en-US" w:eastAsia="x-none"/>
        </w:rPr>
      </w:pPr>
    </w:p>
    <w:p w14:paraId="01A74F97" w14:textId="77777777" w:rsidR="00DA413B" w:rsidRPr="008A332F" w:rsidRDefault="00DA413B" w:rsidP="00774BD9">
      <w:pPr>
        <w:rPr>
          <w:lang w:val="en-US" w:eastAsia="x-none"/>
        </w:rPr>
      </w:pPr>
    </w:p>
    <w:p w14:paraId="47491E86" w14:textId="267FEBAA" w:rsidR="00774BD9" w:rsidRDefault="00097BC3" w:rsidP="00774BD9">
      <w:pPr>
        <w:rPr>
          <w:lang w:eastAsia="x-none"/>
        </w:rPr>
      </w:pPr>
      <w:hyperlink r:id="rId1194" w:history="1">
        <w:r w:rsidR="00F43D8C">
          <w:rPr>
            <w:rStyle w:val="Hyperlink"/>
            <w:lang w:eastAsia="x-none"/>
          </w:rPr>
          <w:t>R1-1717296</w:t>
        </w:r>
      </w:hyperlink>
      <w:r w:rsidR="00774BD9">
        <w:rPr>
          <w:lang w:eastAsia="x-none"/>
        </w:rPr>
        <w:tab/>
        <w:t>Non-codebook based transmission for UL MIMO</w:t>
      </w:r>
      <w:r w:rsidR="00774BD9">
        <w:rPr>
          <w:lang w:eastAsia="x-none"/>
        </w:rPr>
        <w:tab/>
        <w:t>Huawei, HiSilicon</w:t>
      </w:r>
    </w:p>
    <w:p w14:paraId="5B24D771" w14:textId="451113AB" w:rsidR="00774BD9" w:rsidRDefault="00097BC3" w:rsidP="00774BD9">
      <w:pPr>
        <w:ind w:left="1440" w:hanging="1440"/>
        <w:rPr>
          <w:lang w:eastAsia="x-none"/>
        </w:rPr>
      </w:pPr>
      <w:hyperlink r:id="rId1195" w:history="1">
        <w:r w:rsidR="00F43D8C">
          <w:rPr>
            <w:rStyle w:val="Hyperlink"/>
            <w:lang w:eastAsia="x-none"/>
          </w:rPr>
          <w:t>R1-1717753</w:t>
        </w:r>
      </w:hyperlink>
      <w:r w:rsidR="00774BD9">
        <w:rPr>
          <w:lang w:eastAsia="x-none"/>
        </w:rPr>
        <w:tab/>
        <w:t>PUSCH precoder determination for non-codebook-based UL MIMO transmission</w:t>
      </w:r>
      <w:r w:rsidR="00774BD9">
        <w:rPr>
          <w:lang w:eastAsia="x-none"/>
        </w:rPr>
        <w:tab/>
        <w:t>Spreadtrum Communications</w:t>
      </w:r>
    </w:p>
    <w:p w14:paraId="2F69DEF2" w14:textId="07CE067B" w:rsidR="00774BD9" w:rsidRDefault="00097BC3" w:rsidP="00774BD9">
      <w:pPr>
        <w:rPr>
          <w:lang w:eastAsia="x-none"/>
        </w:rPr>
      </w:pPr>
      <w:hyperlink r:id="rId1196" w:history="1">
        <w:r w:rsidR="00F43D8C">
          <w:rPr>
            <w:rStyle w:val="Hyperlink"/>
            <w:lang w:eastAsia="x-none"/>
          </w:rPr>
          <w:t>R1-1717596</w:t>
        </w:r>
      </w:hyperlink>
      <w:r w:rsidR="00774BD9">
        <w:rPr>
          <w:lang w:eastAsia="x-none"/>
        </w:rPr>
        <w:tab/>
        <w:t>Discussion on Non-Codebook-Based UL Transmission</w:t>
      </w:r>
      <w:r w:rsidR="00774BD9">
        <w:rPr>
          <w:lang w:eastAsia="x-none"/>
        </w:rPr>
        <w:tab/>
        <w:t>Samsung</w:t>
      </w:r>
    </w:p>
    <w:p w14:paraId="0B9ABC0A" w14:textId="77777777" w:rsidR="00774BD9" w:rsidRDefault="00774BD9" w:rsidP="00774BD9">
      <w:pPr>
        <w:rPr>
          <w:lang w:eastAsia="x-none"/>
        </w:rPr>
      </w:pPr>
    </w:p>
    <w:p w14:paraId="4A2C821B" w14:textId="246CA7BF" w:rsidR="00774BD9" w:rsidRDefault="00097BC3" w:rsidP="00774BD9">
      <w:pPr>
        <w:rPr>
          <w:lang w:eastAsia="x-none"/>
        </w:rPr>
      </w:pPr>
      <w:hyperlink r:id="rId1197" w:history="1">
        <w:r w:rsidR="00F43D8C">
          <w:rPr>
            <w:rStyle w:val="Hyperlink"/>
            <w:lang w:eastAsia="x-none"/>
          </w:rPr>
          <w:t>R1-1717363</w:t>
        </w:r>
      </w:hyperlink>
      <w:r w:rsidR="00774BD9">
        <w:rPr>
          <w:lang w:eastAsia="x-none"/>
        </w:rPr>
        <w:tab/>
        <w:t>Remaining issues on non-codebook based UL transmission</w:t>
      </w:r>
      <w:r w:rsidR="00774BD9">
        <w:rPr>
          <w:lang w:eastAsia="x-none"/>
        </w:rPr>
        <w:tab/>
        <w:t>Intel Corporation</w:t>
      </w:r>
    </w:p>
    <w:p w14:paraId="288821AC" w14:textId="20BB8F41" w:rsidR="00774BD9" w:rsidRDefault="00097BC3" w:rsidP="00774BD9">
      <w:pPr>
        <w:rPr>
          <w:lang w:eastAsia="x-none"/>
        </w:rPr>
      </w:pPr>
      <w:hyperlink r:id="rId1198" w:history="1">
        <w:r w:rsidR="00F43D8C">
          <w:rPr>
            <w:rStyle w:val="Hyperlink"/>
            <w:lang w:eastAsia="x-none"/>
          </w:rPr>
          <w:t>R1-1717418</w:t>
        </w:r>
      </w:hyperlink>
      <w:r w:rsidR="00774BD9">
        <w:rPr>
          <w:lang w:eastAsia="x-none"/>
        </w:rPr>
        <w:tab/>
        <w:t>Non-Codebook based UL transmission</w:t>
      </w:r>
      <w:r w:rsidR="00774BD9">
        <w:rPr>
          <w:lang w:eastAsia="x-none"/>
        </w:rPr>
        <w:tab/>
        <w:t>ZTE, Sanechips</w:t>
      </w:r>
    </w:p>
    <w:p w14:paraId="0980917D" w14:textId="54A863F0" w:rsidR="00774BD9" w:rsidRDefault="00097BC3" w:rsidP="00774BD9">
      <w:pPr>
        <w:rPr>
          <w:lang w:eastAsia="x-none"/>
        </w:rPr>
      </w:pPr>
      <w:hyperlink r:id="rId1199" w:history="1">
        <w:r w:rsidR="00F43D8C">
          <w:rPr>
            <w:rStyle w:val="Hyperlink"/>
            <w:lang w:eastAsia="x-none"/>
          </w:rPr>
          <w:t>R1-1717468</w:t>
        </w:r>
      </w:hyperlink>
      <w:r w:rsidR="00774BD9">
        <w:rPr>
          <w:lang w:eastAsia="x-none"/>
        </w:rPr>
        <w:tab/>
        <w:t>Discussion on non-codebook based UL transmission</w:t>
      </w:r>
      <w:r w:rsidR="00774BD9">
        <w:rPr>
          <w:lang w:eastAsia="x-none"/>
        </w:rPr>
        <w:tab/>
        <w:t>vivo</w:t>
      </w:r>
    </w:p>
    <w:p w14:paraId="245A1F42" w14:textId="4ECF831F" w:rsidR="00774BD9" w:rsidRDefault="00097BC3" w:rsidP="00774BD9">
      <w:pPr>
        <w:rPr>
          <w:lang w:eastAsia="x-none"/>
        </w:rPr>
      </w:pPr>
      <w:hyperlink r:id="rId1200" w:history="1">
        <w:r w:rsidR="00F43D8C">
          <w:rPr>
            <w:rStyle w:val="Hyperlink"/>
            <w:lang w:eastAsia="x-none"/>
          </w:rPr>
          <w:t>R1-1717808</w:t>
        </w:r>
      </w:hyperlink>
      <w:r w:rsidR="00774BD9">
        <w:rPr>
          <w:lang w:eastAsia="x-none"/>
        </w:rPr>
        <w:tab/>
        <w:t>Further discussion on non-codebook based transmission for UL</w:t>
      </w:r>
      <w:r w:rsidR="00774BD9">
        <w:rPr>
          <w:lang w:eastAsia="x-none"/>
        </w:rPr>
        <w:tab/>
        <w:t>CATT</w:t>
      </w:r>
    </w:p>
    <w:p w14:paraId="306DFF51" w14:textId="242E90F4" w:rsidR="00774BD9" w:rsidRDefault="00097BC3" w:rsidP="00774BD9">
      <w:pPr>
        <w:rPr>
          <w:lang w:eastAsia="x-none"/>
        </w:rPr>
      </w:pPr>
      <w:hyperlink r:id="rId1201" w:history="1">
        <w:r w:rsidR="00F43D8C">
          <w:rPr>
            <w:rStyle w:val="Hyperlink"/>
            <w:lang w:eastAsia="x-none"/>
          </w:rPr>
          <w:t>R1-1717937</w:t>
        </w:r>
      </w:hyperlink>
      <w:r w:rsidR="00774BD9">
        <w:rPr>
          <w:lang w:eastAsia="x-none"/>
        </w:rPr>
        <w:tab/>
        <w:t>Discussion on non-codebook based transmission for UL</w:t>
      </w:r>
      <w:r w:rsidR="00774BD9">
        <w:rPr>
          <w:lang w:eastAsia="x-none"/>
        </w:rPr>
        <w:tab/>
        <w:t>LG Electronics</w:t>
      </w:r>
    </w:p>
    <w:p w14:paraId="06E8A630" w14:textId="35386ED4" w:rsidR="00774BD9" w:rsidRDefault="00097BC3" w:rsidP="00774BD9">
      <w:pPr>
        <w:rPr>
          <w:lang w:eastAsia="x-none"/>
        </w:rPr>
      </w:pPr>
      <w:hyperlink r:id="rId1202" w:history="1">
        <w:r w:rsidR="00F43D8C">
          <w:rPr>
            <w:rStyle w:val="Hyperlink"/>
            <w:lang w:eastAsia="x-none"/>
          </w:rPr>
          <w:t>R1-1718025</w:t>
        </w:r>
      </w:hyperlink>
      <w:r w:rsidR="00774BD9">
        <w:rPr>
          <w:lang w:eastAsia="x-none"/>
        </w:rPr>
        <w:tab/>
        <w:t>Further discussion on uplink non-codebook transmission</w:t>
      </w:r>
      <w:r w:rsidR="00774BD9">
        <w:rPr>
          <w:lang w:eastAsia="x-none"/>
        </w:rPr>
        <w:tab/>
        <w:t>Guangdong OPPO Mobile Telecom</w:t>
      </w:r>
    </w:p>
    <w:p w14:paraId="263C3829" w14:textId="6D4F1E17" w:rsidR="00774BD9" w:rsidRDefault="00097BC3" w:rsidP="00774BD9">
      <w:pPr>
        <w:rPr>
          <w:lang w:eastAsia="x-none"/>
        </w:rPr>
      </w:pPr>
      <w:hyperlink r:id="rId1203" w:history="1">
        <w:r w:rsidR="00F43D8C">
          <w:rPr>
            <w:rStyle w:val="Hyperlink"/>
            <w:lang w:eastAsia="x-none"/>
          </w:rPr>
          <w:t>R1-1718189</w:t>
        </w:r>
      </w:hyperlink>
      <w:r w:rsidR="00774BD9">
        <w:rPr>
          <w:lang w:eastAsia="x-none"/>
        </w:rPr>
        <w:tab/>
        <w:t>Non-codebook based transmission for uplink</w:t>
      </w:r>
      <w:r w:rsidR="00774BD9">
        <w:rPr>
          <w:lang w:eastAsia="x-none"/>
        </w:rPr>
        <w:tab/>
        <w:t>NTT DOCOMO, INC.</w:t>
      </w:r>
    </w:p>
    <w:p w14:paraId="6F4343A0" w14:textId="79A3325D" w:rsidR="00774BD9" w:rsidRDefault="00097BC3" w:rsidP="00774BD9">
      <w:pPr>
        <w:rPr>
          <w:lang w:eastAsia="x-none"/>
        </w:rPr>
      </w:pPr>
      <w:hyperlink r:id="rId1204" w:history="1">
        <w:r w:rsidR="00F43D8C">
          <w:rPr>
            <w:rStyle w:val="Hyperlink"/>
            <w:lang w:eastAsia="x-none"/>
          </w:rPr>
          <w:t>R1-1718386</w:t>
        </w:r>
      </w:hyperlink>
      <w:r w:rsidR="00774BD9">
        <w:rPr>
          <w:lang w:eastAsia="x-none"/>
        </w:rPr>
        <w:tab/>
        <w:t>On Non Codebook based UL MIMO</w:t>
      </w:r>
      <w:r w:rsidR="00774BD9">
        <w:rPr>
          <w:lang w:eastAsia="x-none"/>
        </w:rPr>
        <w:tab/>
        <w:t>AT&amp;T</w:t>
      </w:r>
    </w:p>
    <w:p w14:paraId="02863CF3" w14:textId="2318455D" w:rsidR="00774BD9" w:rsidRDefault="00097BC3" w:rsidP="00774BD9">
      <w:pPr>
        <w:rPr>
          <w:lang w:eastAsia="x-none"/>
        </w:rPr>
      </w:pPr>
      <w:hyperlink r:id="rId1205" w:history="1">
        <w:r w:rsidR="00F43D8C">
          <w:rPr>
            <w:rStyle w:val="Hyperlink"/>
            <w:lang w:eastAsia="x-none"/>
          </w:rPr>
          <w:t>R1-1718426</w:t>
        </w:r>
      </w:hyperlink>
      <w:r w:rsidR="00774BD9">
        <w:rPr>
          <w:lang w:eastAsia="x-none"/>
        </w:rPr>
        <w:tab/>
        <w:t>Non-Codebook Based UL MIMO</w:t>
      </w:r>
      <w:r w:rsidR="00774BD9">
        <w:rPr>
          <w:lang w:eastAsia="x-none"/>
        </w:rPr>
        <w:tab/>
        <w:t>Ericsson</w:t>
      </w:r>
    </w:p>
    <w:p w14:paraId="72DCF870" w14:textId="3D2C765C" w:rsidR="00774BD9" w:rsidRDefault="00097BC3" w:rsidP="00774BD9">
      <w:pPr>
        <w:rPr>
          <w:lang w:eastAsia="x-none"/>
        </w:rPr>
      </w:pPr>
      <w:hyperlink r:id="rId1206" w:history="1">
        <w:r w:rsidR="00F43D8C">
          <w:rPr>
            <w:rStyle w:val="Hyperlink"/>
            <w:lang w:eastAsia="x-none"/>
          </w:rPr>
          <w:t>R1-1718478</w:t>
        </w:r>
      </w:hyperlink>
      <w:r w:rsidR="00774BD9">
        <w:rPr>
          <w:lang w:eastAsia="x-none"/>
        </w:rPr>
        <w:tab/>
        <w:t xml:space="preserve">On Non-Codebook UL Transmission </w:t>
      </w:r>
      <w:r w:rsidR="00774BD9">
        <w:rPr>
          <w:lang w:eastAsia="x-none"/>
        </w:rPr>
        <w:tab/>
        <w:t>InterDigital, Inc.</w:t>
      </w:r>
    </w:p>
    <w:p w14:paraId="2233C971" w14:textId="4E6A5076" w:rsidR="00774BD9" w:rsidRDefault="00097BC3" w:rsidP="00774BD9">
      <w:pPr>
        <w:rPr>
          <w:lang w:eastAsia="x-none"/>
        </w:rPr>
      </w:pPr>
      <w:hyperlink r:id="rId1207" w:history="1">
        <w:r w:rsidR="00F43D8C">
          <w:rPr>
            <w:rStyle w:val="Hyperlink"/>
            <w:lang w:eastAsia="x-none"/>
          </w:rPr>
          <w:t>R1-1718508</w:t>
        </w:r>
      </w:hyperlink>
      <w:r w:rsidR="00774BD9">
        <w:rPr>
          <w:lang w:eastAsia="x-none"/>
        </w:rPr>
        <w:tab/>
        <w:t>Non-codebook based UL-MIMO transmission</w:t>
      </w:r>
      <w:r w:rsidR="00774BD9">
        <w:rPr>
          <w:lang w:eastAsia="x-none"/>
        </w:rPr>
        <w:tab/>
        <w:t>Nokia, Nokia Shanghai Bell</w:t>
      </w:r>
    </w:p>
    <w:p w14:paraId="37C3BC0F" w14:textId="1C345901" w:rsidR="00774BD9" w:rsidRPr="00216BEE" w:rsidRDefault="00097BC3" w:rsidP="00774BD9">
      <w:pPr>
        <w:rPr>
          <w:lang w:eastAsia="x-none"/>
        </w:rPr>
      </w:pPr>
      <w:hyperlink r:id="rId1208" w:history="1">
        <w:r w:rsidR="00F43D8C">
          <w:rPr>
            <w:rStyle w:val="Hyperlink"/>
            <w:lang w:eastAsia="x-none"/>
          </w:rPr>
          <w:t>R1-1718537</w:t>
        </w:r>
      </w:hyperlink>
      <w:r w:rsidR="00774BD9">
        <w:rPr>
          <w:lang w:eastAsia="x-none"/>
        </w:rPr>
        <w:tab/>
        <w:t>Non-codebook based UL transmission</w:t>
      </w:r>
      <w:r w:rsidR="00774BD9">
        <w:rPr>
          <w:lang w:eastAsia="x-none"/>
        </w:rPr>
        <w:tab/>
        <w:t>Qualcomm Incorporated</w:t>
      </w:r>
    </w:p>
    <w:p w14:paraId="6B125447" w14:textId="77777777" w:rsidR="00774BD9" w:rsidRDefault="00774BD9" w:rsidP="00774BD9">
      <w:pPr>
        <w:pStyle w:val="Heading4"/>
      </w:pPr>
      <w:bookmarkStart w:id="212" w:name="_Toc494788966"/>
      <w:bookmarkStart w:id="213" w:name="_Toc499317535"/>
      <w:r w:rsidRPr="004B0D61">
        <w:rPr>
          <w:rFonts w:hint="eastAsia"/>
        </w:rPr>
        <w:t>PRB bundling for DL</w:t>
      </w:r>
      <w:bookmarkEnd w:id="212"/>
      <w:bookmarkEnd w:id="213"/>
    </w:p>
    <w:p w14:paraId="393816EA" w14:textId="5CE85F13" w:rsidR="00774BD9" w:rsidRPr="00DA413B" w:rsidRDefault="00097BC3" w:rsidP="00774BD9">
      <w:pPr>
        <w:rPr>
          <w:b/>
          <w:lang w:eastAsia="x-none"/>
        </w:rPr>
      </w:pPr>
      <w:hyperlink r:id="rId1209" w:history="1">
        <w:r w:rsidR="00F43D8C" w:rsidRPr="00DA413B">
          <w:rPr>
            <w:rStyle w:val="Hyperlink"/>
            <w:b/>
            <w:u w:color="0000FF"/>
            <w:lang w:eastAsia="x-none"/>
          </w:rPr>
          <w:t>R1-1718958</w:t>
        </w:r>
      </w:hyperlink>
      <w:r w:rsidR="00774BD9" w:rsidRPr="00DA413B">
        <w:rPr>
          <w:b/>
          <w:lang w:eastAsia="x-none"/>
        </w:rPr>
        <w:tab/>
        <w:t>Summary of Issues on DL PRB Bundling</w:t>
      </w:r>
      <w:r w:rsidR="00774BD9" w:rsidRPr="00DA413B">
        <w:rPr>
          <w:b/>
          <w:lang w:eastAsia="x-none"/>
        </w:rPr>
        <w:tab/>
        <w:t>vivo</w:t>
      </w:r>
    </w:p>
    <w:p w14:paraId="37D3D0DF" w14:textId="77777777" w:rsidR="00774BD9" w:rsidRDefault="00774BD9" w:rsidP="00774BD9">
      <w:pPr>
        <w:rPr>
          <w:lang w:eastAsia="x-none"/>
        </w:rPr>
      </w:pPr>
    </w:p>
    <w:p w14:paraId="3D01373E" w14:textId="75C9D410" w:rsidR="00774BD9" w:rsidRDefault="00774BD9" w:rsidP="00774BD9">
      <w:pPr>
        <w:rPr>
          <w:rFonts w:eastAsia="Arial Unicode MS"/>
        </w:rPr>
      </w:pPr>
      <w:r w:rsidRPr="00DA413B">
        <w:rPr>
          <w:highlight w:val="green"/>
          <w:lang w:eastAsia="x-none"/>
        </w:rPr>
        <w:t>Agreement:</w:t>
      </w:r>
      <w:r w:rsidR="00DA413B">
        <w:rPr>
          <w:lang w:eastAsia="x-none"/>
        </w:rPr>
        <w:t xml:space="preserve"> </w:t>
      </w:r>
      <w:r w:rsidRPr="008814A3">
        <w:rPr>
          <w:rFonts w:eastAsia="Arial Unicode MS"/>
        </w:rPr>
        <w:t>UE is configured with PRB bundling size(s) per BWP</w:t>
      </w:r>
    </w:p>
    <w:p w14:paraId="72B10EF3" w14:textId="77777777" w:rsidR="00774BD9" w:rsidRPr="008814A3" w:rsidRDefault="00774BD9" w:rsidP="00774BD9">
      <w:pPr>
        <w:rPr>
          <w:lang w:eastAsia="x-none"/>
        </w:rPr>
      </w:pPr>
    </w:p>
    <w:p w14:paraId="08343FEB" w14:textId="5DCCCAE1" w:rsidR="00774BD9" w:rsidRPr="00161F9F" w:rsidRDefault="00774BD9" w:rsidP="00DA413B">
      <w:r w:rsidRPr="00DA413B">
        <w:rPr>
          <w:highlight w:val="green"/>
          <w:lang w:eastAsia="x-none"/>
        </w:rPr>
        <w:t>Agreement:</w:t>
      </w:r>
      <w:r w:rsidR="00DA413B" w:rsidRPr="00DA413B">
        <w:rPr>
          <w:lang w:eastAsia="x-none"/>
        </w:rPr>
        <w:t xml:space="preserve"> </w:t>
      </w:r>
      <w:r w:rsidRPr="00DA413B">
        <w:t>Fo</w:t>
      </w:r>
      <w:r w:rsidRPr="00161F9F">
        <w:t>r broadcast PDSCH, multi-cast PDSCH, and unicast PDSCH before RRC configuration, PRB bundling size is 2</w:t>
      </w:r>
    </w:p>
    <w:p w14:paraId="5784C3E1" w14:textId="77777777" w:rsidR="00774BD9" w:rsidRPr="00161F9F" w:rsidRDefault="00774BD9" w:rsidP="00774BD9">
      <w:pPr>
        <w:pStyle w:val="RAN1text"/>
        <w:rPr>
          <w:highlight w:val="yellow"/>
        </w:rPr>
      </w:pPr>
    </w:p>
    <w:p w14:paraId="1B5B80B5" w14:textId="12D30779" w:rsidR="00774BD9" w:rsidRPr="00DA413B" w:rsidRDefault="00097BC3" w:rsidP="00774BD9">
      <w:pPr>
        <w:pStyle w:val="RAN1text"/>
        <w:rPr>
          <w:b/>
          <w:lang w:val="en-US"/>
        </w:rPr>
      </w:pPr>
      <w:hyperlink r:id="rId1210" w:history="1">
        <w:r w:rsidR="00F43D8C" w:rsidRPr="00DA413B">
          <w:rPr>
            <w:rStyle w:val="Hyperlink"/>
            <w:rFonts w:ascii="Times" w:hAnsi="Times"/>
            <w:b/>
            <w:u w:color="0000FF"/>
          </w:rPr>
          <w:t>R1-1719072</w:t>
        </w:r>
      </w:hyperlink>
      <w:r w:rsidR="00774BD9" w:rsidRPr="00DA413B">
        <w:rPr>
          <w:b/>
          <w:lang w:val="en-US"/>
        </w:rPr>
        <w:tab/>
        <w:t>Summary of Offline Discussions on DL PRB Bundling</w:t>
      </w:r>
      <w:r w:rsidR="00774BD9" w:rsidRPr="00DA413B">
        <w:rPr>
          <w:b/>
          <w:lang w:val="en-US"/>
        </w:rPr>
        <w:tab/>
        <w:t>vivo</w:t>
      </w:r>
    </w:p>
    <w:p w14:paraId="20655DCC" w14:textId="77777777" w:rsidR="00774BD9" w:rsidRDefault="00774BD9" w:rsidP="00DA413B"/>
    <w:p w14:paraId="10A2C7C9" w14:textId="71CDE2F1" w:rsidR="00774BD9" w:rsidRDefault="00774BD9" w:rsidP="00DA413B">
      <w:pPr>
        <w:rPr>
          <w:lang w:val="en-US" w:eastAsia="ko-KR"/>
        </w:rPr>
      </w:pPr>
      <w:r w:rsidRPr="00DA413B">
        <w:rPr>
          <w:highlight w:val="green"/>
          <w:lang w:eastAsia="x-none"/>
        </w:rPr>
        <w:t>Agreement:</w:t>
      </w:r>
      <w:r w:rsidR="00DA413B" w:rsidRPr="00DA413B">
        <w:rPr>
          <w:lang w:eastAsia="x-none"/>
        </w:rPr>
        <w:t xml:space="preserve"> </w:t>
      </w:r>
      <w:r w:rsidRPr="00DA413B">
        <w:rPr>
          <w:lang w:val="en-US" w:eastAsia="ko-KR"/>
        </w:rPr>
        <w:t>1-b</w:t>
      </w:r>
      <w:r w:rsidRPr="008E2718">
        <w:rPr>
          <w:lang w:val="en-US" w:eastAsia="ko-KR"/>
        </w:rPr>
        <w:t>it DCI field for indication of PRB bundling size can be configured to be present by RRC</w:t>
      </w:r>
    </w:p>
    <w:p w14:paraId="02883B21" w14:textId="77777777" w:rsidR="00DA413B" w:rsidRPr="00242C89" w:rsidRDefault="00DA413B" w:rsidP="00DA413B">
      <w:pPr>
        <w:rPr>
          <w:rFonts w:eastAsia="Arial Unicode MS"/>
        </w:rPr>
      </w:pPr>
    </w:p>
    <w:p w14:paraId="4FD7207E" w14:textId="1CBF8934" w:rsidR="00774BD9" w:rsidRPr="00DA413B" w:rsidRDefault="00097BC3" w:rsidP="00DA413B">
      <w:pPr>
        <w:rPr>
          <w:b/>
          <w:lang w:val="en-US"/>
        </w:rPr>
      </w:pPr>
      <w:hyperlink r:id="rId1211" w:history="1">
        <w:r w:rsidR="00F43D8C" w:rsidRPr="00DA413B">
          <w:rPr>
            <w:rStyle w:val="Hyperlink"/>
            <w:b/>
          </w:rPr>
          <w:t>R1-1719147</w:t>
        </w:r>
      </w:hyperlink>
      <w:r w:rsidR="00774BD9" w:rsidRPr="00DA413B">
        <w:rPr>
          <w:b/>
        </w:rPr>
        <w:tab/>
        <w:t>WF on usage of 1 bit DCI</w:t>
      </w:r>
      <w:r w:rsidR="00774BD9" w:rsidRPr="00DA413B">
        <w:rPr>
          <w:b/>
        </w:rPr>
        <w:tab/>
      </w:r>
      <w:r w:rsidR="00774BD9" w:rsidRPr="00DA413B">
        <w:rPr>
          <w:b/>
          <w:lang w:val="en-US"/>
        </w:rPr>
        <w:t>InterDigital, LGE, Samsung, Vivo, CATT, NTT Docomo, Qualcomm, ZTE, Sanechips, Ericsson, IITH, IITM, CEWiT, Tejas Networks, Convida Wireless, Sharp, Mitsubishi, ITL, KRRI, Huawei, HiSilicon, Panasonic, KT</w:t>
      </w:r>
    </w:p>
    <w:p w14:paraId="0B065DA4" w14:textId="77777777" w:rsidR="00774BD9" w:rsidRPr="00DA413B" w:rsidRDefault="00774BD9" w:rsidP="00774BD9">
      <w:pPr>
        <w:pStyle w:val="RAN1tdoc"/>
        <w:rPr>
          <w:b w:val="0"/>
          <w:color w:val="auto"/>
          <w:lang w:val="en-US"/>
        </w:rPr>
      </w:pPr>
    </w:p>
    <w:p w14:paraId="0E430438" w14:textId="1D020DE8" w:rsidR="00774BD9" w:rsidRPr="00DA413B" w:rsidRDefault="00774BD9" w:rsidP="00774BD9">
      <w:pPr>
        <w:pStyle w:val="RAN1tdoc"/>
        <w:rPr>
          <w:b w:val="0"/>
          <w:color w:val="auto"/>
          <w:u w:val="none"/>
        </w:rPr>
      </w:pPr>
      <w:r w:rsidRPr="00DA413B">
        <w:rPr>
          <w:b w:val="0"/>
          <w:color w:val="auto"/>
          <w:highlight w:val="green"/>
          <w:u w:val="none"/>
        </w:rPr>
        <w:t>Agreement</w:t>
      </w:r>
      <w:r w:rsidR="00DA413B">
        <w:rPr>
          <w:b w:val="0"/>
          <w:color w:val="auto"/>
          <w:highlight w:val="green"/>
          <w:u w:val="none"/>
        </w:rPr>
        <w:t>s</w:t>
      </w:r>
      <w:r w:rsidRPr="00DA413B">
        <w:rPr>
          <w:b w:val="0"/>
          <w:color w:val="auto"/>
          <w:highlight w:val="green"/>
          <w:u w:val="none"/>
        </w:rPr>
        <w:t>:</w:t>
      </w:r>
    </w:p>
    <w:p w14:paraId="3C058F31" w14:textId="77777777" w:rsidR="00774BD9" w:rsidRPr="008E2718" w:rsidRDefault="00774BD9" w:rsidP="0045721B">
      <w:pPr>
        <w:pStyle w:val="RAN1text"/>
        <w:numPr>
          <w:ilvl w:val="0"/>
          <w:numId w:val="314"/>
        </w:numPr>
        <w:rPr>
          <w:lang w:val="en-US"/>
        </w:rPr>
      </w:pPr>
      <w:r w:rsidRPr="008E2718">
        <w:rPr>
          <w:lang w:val="en-US"/>
        </w:rPr>
        <w:t>When 1-bit DCI field is present, the following configuration is supported</w:t>
      </w:r>
    </w:p>
    <w:p w14:paraId="3C532324" w14:textId="77777777" w:rsidR="00774BD9" w:rsidRPr="008E2718" w:rsidRDefault="00774BD9" w:rsidP="0045721B">
      <w:pPr>
        <w:pStyle w:val="RAN1text"/>
        <w:numPr>
          <w:ilvl w:val="1"/>
          <w:numId w:val="314"/>
        </w:numPr>
        <w:rPr>
          <w:lang w:val="en-US"/>
        </w:rPr>
      </w:pPr>
      <w:r w:rsidRPr="008E2718">
        <w:rPr>
          <w:lang w:val="en-US"/>
        </w:rPr>
        <w:t>Candidate values: {2, 4, scheduled BW}</w:t>
      </w:r>
    </w:p>
    <w:p w14:paraId="5C77FBD6" w14:textId="77777777" w:rsidR="00774BD9" w:rsidRPr="008E2718" w:rsidRDefault="00774BD9" w:rsidP="0045721B">
      <w:pPr>
        <w:pStyle w:val="RAN1text"/>
        <w:numPr>
          <w:ilvl w:val="2"/>
          <w:numId w:val="314"/>
        </w:numPr>
        <w:rPr>
          <w:lang w:val="en-US"/>
        </w:rPr>
      </w:pPr>
      <w:r w:rsidRPr="008E2718">
        <w:rPr>
          <w:lang w:val="en-US"/>
        </w:rPr>
        <w:t>FFS: support 1 as an additional candidate value</w:t>
      </w:r>
    </w:p>
    <w:p w14:paraId="02051FD5" w14:textId="77777777" w:rsidR="00774BD9" w:rsidRPr="008E2718" w:rsidRDefault="00774BD9" w:rsidP="0045721B">
      <w:pPr>
        <w:pStyle w:val="RAN1text"/>
        <w:numPr>
          <w:ilvl w:val="1"/>
          <w:numId w:val="314"/>
        </w:numPr>
        <w:rPr>
          <w:lang w:val="en-US"/>
        </w:rPr>
      </w:pPr>
      <w:r w:rsidRPr="008E2718">
        <w:rPr>
          <w:lang w:val="en-US"/>
        </w:rPr>
        <w:t>The DCI bit field indicated “1” : select one value from one or two RRC configured candidate values</w:t>
      </w:r>
    </w:p>
    <w:p w14:paraId="19A2CEC0" w14:textId="77777777" w:rsidR="00774BD9" w:rsidRPr="008E2718" w:rsidRDefault="00774BD9" w:rsidP="0045721B">
      <w:pPr>
        <w:pStyle w:val="RAN1text"/>
        <w:numPr>
          <w:ilvl w:val="2"/>
          <w:numId w:val="314"/>
        </w:numPr>
        <w:rPr>
          <w:lang w:val="en-US"/>
        </w:rPr>
      </w:pPr>
      <w:r w:rsidRPr="008E2718">
        <w:rPr>
          <w:lang w:val="en-US"/>
        </w:rPr>
        <w:t>When two candidate values are configured, one value is implicitly determined</w:t>
      </w:r>
    </w:p>
    <w:p w14:paraId="15E26137" w14:textId="77777777" w:rsidR="00774BD9" w:rsidRDefault="00774BD9" w:rsidP="0045721B">
      <w:pPr>
        <w:pStyle w:val="RAN1text"/>
        <w:numPr>
          <w:ilvl w:val="3"/>
          <w:numId w:val="314"/>
        </w:numPr>
        <w:rPr>
          <w:lang w:val="en-US"/>
        </w:rPr>
      </w:pPr>
      <w:r w:rsidRPr="008E2718">
        <w:rPr>
          <w:lang w:val="en-US"/>
        </w:rPr>
        <w:t>FFS details of implicit determination (e.g., scheduled BW, RBG-based, subband size, PDCCH REG bundling size, BWP, DMRS pattern, etc.)</w:t>
      </w:r>
    </w:p>
    <w:p w14:paraId="28B82DB5" w14:textId="77777777" w:rsidR="00774BD9" w:rsidRPr="008E2718" w:rsidRDefault="00774BD9" w:rsidP="0045721B">
      <w:pPr>
        <w:pStyle w:val="RAN1text"/>
        <w:numPr>
          <w:ilvl w:val="1"/>
          <w:numId w:val="314"/>
        </w:numPr>
        <w:rPr>
          <w:lang w:val="en-US"/>
        </w:rPr>
      </w:pPr>
      <w:r w:rsidRPr="008E2718">
        <w:rPr>
          <w:lang w:val="en-US"/>
        </w:rPr>
        <w:t>The DCI bit field indicated “0”: select one RRC configured candidate value</w:t>
      </w:r>
    </w:p>
    <w:p w14:paraId="3CBE5178" w14:textId="77777777" w:rsidR="00774BD9" w:rsidRPr="008E2718" w:rsidRDefault="00774BD9" w:rsidP="0045721B">
      <w:pPr>
        <w:pStyle w:val="RAN1text"/>
        <w:numPr>
          <w:ilvl w:val="1"/>
          <w:numId w:val="314"/>
        </w:numPr>
        <w:rPr>
          <w:lang w:val="en-US"/>
        </w:rPr>
      </w:pPr>
      <w:r w:rsidRPr="008E2718">
        <w:rPr>
          <w:lang w:val="en-US"/>
        </w:rPr>
        <w:t>When a UE is configured with RBG=2, the UE is not expected to be configured with PRG=4</w:t>
      </w:r>
    </w:p>
    <w:p w14:paraId="6C4844D4" w14:textId="77777777" w:rsidR="00774BD9" w:rsidRDefault="00774BD9" w:rsidP="00774BD9">
      <w:pPr>
        <w:pStyle w:val="RAN1text"/>
        <w:rPr>
          <w:lang w:val="en-US"/>
        </w:rPr>
      </w:pPr>
    </w:p>
    <w:p w14:paraId="72DC3F4A" w14:textId="77777777" w:rsidR="00DA413B" w:rsidRDefault="00DA413B" w:rsidP="00774BD9">
      <w:pPr>
        <w:pStyle w:val="RAN1text"/>
        <w:rPr>
          <w:lang w:val="en-US"/>
        </w:rPr>
      </w:pPr>
    </w:p>
    <w:p w14:paraId="2B8569DC" w14:textId="1C916F4D" w:rsidR="00774BD9" w:rsidRDefault="00097BC3" w:rsidP="00774BD9">
      <w:pPr>
        <w:rPr>
          <w:lang w:eastAsia="x-none"/>
        </w:rPr>
      </w:pPr>
      <w:hyperlink r:id="rId1212" w:history="1">
        <w:r w:rsidR="00F43D8C">
          <w:rPr>
            <w:rStyle w:val="Hyperlink"/>
            <w:lang w:eastAsia="x-none"/>
          </w:rPr>
          <w:t>R1-1717364</w:t>
        </w:r>
      </w:hyperlink>
      <w:r w:rsidR="00774BD9">
        <w:rPr>
          <w:lang w:eastAsia="x-none"/>
        </w:rPr>
        <w:tab/>
        <w:t>On PRB bundling for DL</w:t>
      </w:r>
      <w:r w:rsidR="00774BD9">
        <w:rPr>
          <w:lang w:eastAsia="x-none"/>
        </w:rPr>
        <w:tab/>
        <w:t>Intel Corporation</w:t>
      </w:r>
    </w:p>
    <w:p w14:paraId="383AE5AE" w14:textId="14BB8E1E" w:rsidR="00774BD9" w:rsidRDefault="00097BC3" w:rsidP="00774BD9">
      <w:pPr>
        <w:rPr>
          <w:lang w:eastAsia="x-none"/>
        </w:rPr>
      </w:pPr>
      <w:hyperlink r:id="rId1213" w:history="1">
        <w:r w:rsidR="00F43D8C">
          <w:rPr>
            <w:rStyle w:val="Hyperlink"/>
            <w:lang w:eastAsia="x-none"/>
          </w:rPr>
          <w:t>R1-1718427</w:t>
        </w:r>
      </w:hyperlink>
      <w:r w:rsidR="00774BD9">
        <w:rPr>
          <w:lang w:eastAsia="x-none"/>
        </w:rPr>
        <w:tab/>
        <w:t>PRB bundling for DL</w:t>
      </w:r>
      <w:r w:rsidR="00774BD9">
        <w:rPr>
          <w:lang w:eastAsia="x-none"/>
        </w:rPr>
        <w:tab/>
        <w:t>Ericsson</w:t>
      </w:r>
    </w:p>
    <w:p w14:paraId="468A05FF" w14:textId="2D5E329C" w:rsidR="00774BD9" w:rsidRDefault="00097BC3" w:rsidP="00774BD9">
      <w:pPr>
        <w:rPr>
          <w:lang w:eastAsia="x-none"/>
        </w:rPr>
      </w:pPr>
      <w:hyperlink r:id="rId1214" w:history="1">
        <w:r w:rsidR="00F43D8C">
          <w:rPr>
            <w:rStyle w:val="Hyperlink"/>
            <w:lang w:eastAsia="x-none"/>
          </w:rPr>
          <w:t>R1-1718509</w:t>
        </w:r>
      </w:hyperlink>
      <w:r w:rsidR="00774BD9">
        <w:rPr>
          <w:lang w:eastAsia="x-none"/>
        </w:rPr>
        <w:tab/>
        <w:t>On remaining issues on PRB bundling</w:t>
      </w:r>
      <w:r w:rsidR="00774BD9">
        <w:rPr>
          <w:lang w:eastAsia="x-none"/>
        </w:rPr>
        <w:tab/>
        <w:t>Nokia, Nokia Shanghai Bell</w:t>
      </w:r>
    </w:p>
    <w:p w14:paraId="3814F3E9" w14:textId="77777777" w:rsidR="00774BD9" w:rsidRDefault="00774BD9" w:rsidP="00774BD9">
      <w:pPr>
        <w:rPr>
          <w:lang w:eastAsia="x-none"/>
        </w:rPr>
      </w:pPr>
    </w:p>
    <w:p w14:paraId="16DDF72E" w14:textId="417B7E4F" w:rsidR="00774BD9" w:rsidRDefault="00097BC3" w:rsidP="00774BD9">
      <w:pPr>
        <w:rPr>
          <w:lang w:eastAsia="x-none"/>
        </w:rPr>
      </w:pPr>
      <w:hyperlink r:id="rId1215" w:history="1">
        <w:r w:rsidR="00F43D8C">
          <w:rPr>
            <w:rStyle w:val="Hyperlink"/>
            <w:lang w:eastAsia="x-none"/>
          </w:rPr>
          <w:t>R1-1717297</w:t>
        </w:r>
      </w:hyperlink>
      <w:r w:rsidR="00774BD9">
        <w:rPr>
          <w:lang w:eastAsia="x-none"/>
        </w:rPr>
        <w:tab/>
        <w:t>PRB bundling size for DL data precoding</w:t>
      </w:r>
      <w:r w:rsidR="00774BD9">
        <w:rPr>
          <w:lang w:eastAsia="x-none"/>
        </w:rPr>
        <w:tab/>
        <w:t>Huawei, HiSilicon</w:t>
      </w:r>
    </w:p>
    <w:p w14:paraId="5C6068C4" w14:textId="3EEA262A" w:rsidR="00774BD9" w:rsidRDefault="00097BC3" w:rsidP="00774BD9">
      <w:pPr>
        <w:rPr>
          <w:lang w:eastAsia="x-none"/>
        </w:rPr>
      </w:pPr>
      <w:hyperlink r:id="rId1216" w:history="1">
        <w:r w:rsidR="00F43D8C">
          <w:rPr>
            <w:rStyle w:val="Hyperlink"/>
            <w:lang w:eastAsia="x-none"/>
          </w:rPr>
          <w:t>R1-1717419</w:t>
        </w:r>
      </w:hyperlink>
      <w:r w:rsidR="00774BD9">
        <w:rPr>
          <w:lang w:eastAsia="x-none"/>
        </w:rPr>
        <w:tab/>
        <w:t>On PRB Bundling</w:t>
      </w:r>
      <w:r w:rsidR="00774BD9">
        <w:rPr>
          <w:lang w:eastAsia="x-none"/>
        </w:rPr>
        <w:tab/>
        <w:t>ZTE, Sanechips</w:t>
      </w:r>
    </w:p>
    <w:p w14:paraId="79A004DC" w14:textId="6610D027" w:rsidR="00774BD9" w:rsidRDefault="00097BC3" w:rsidP="00774BD9">
      <w:pPr>
        <w:rPr>
          <w:lang w:eastAsia="x-none"/>
        </w:rPr>
      </w:pPr>
      <w:hyperlink r:id="rId1217" w:history="1">
        <w:r w:rsidR="00F43D8C">
          <w:rPr>
            <w:rStyle w:val="Hyperlink"/>
            <w:lang w:eastAsia="x-none"/>
          </w:rPr>
          <w:t>R1-1717469</w:t>
        </w:r>
      </w:hyperlink>
      <w:r w:rsidR="00774BD9">
        <w:rPr>
          <w:lang w:eastAsia="x-none"/>
        </w:rPr>
        <w:tab/>
        <w:t>Discussion on PRB bundling for DL</w:t>
      </w:r>
      <w:r w:rsidR="00774BD9">
        <w:rPr>
          <w:lang w:eastAsia="x-none"/>
        </w:rPr>
        <w:tab/>
        <w:t>vivo</w:t>
      </w:r>
    </w:p>
    <w:p w14:paraId="0AE76E13" w14:textId="730D93E1" w:rsidR="00774BD9" w:rsidRDefault="00097BC3" w:rsidP="00774BD9">
      <w:pPr>
        <w:rPr>
          <w:lang w:eastAsia="x-none"/>
        </w:rPr>
      </w:pPr>
      <w:hyperlink r:id="rId1218" w:history="1">
        <w:r w:rsidR="00F43D8C">
          <w:rPr>
            <w:rStyle w:val="Hyperlink"/>
            <w:lang w:eastAsia="x-none"/>
          </w:rPr>
          <w:t>R1-1717597</w:t>
        </w:r>
      </w:hyperlink>
      <w:r w:rsidR="00774BD9">
        <w:rPr>
          <w:lang w:eastAsia="x-none"/>
        </w:rPr>
        <w:tab/>
        <w:t>PRB bundling for NR DMRS</w:t>
      </w:r>
      <w:r w:rsidR="00774BD9">
        <w:rPr>
          <w:lang w:eastAsia="x-none"/>
        </w:rPr>
        <w:tab/>
        <w:t>Samsung</w:t>
      </w:r>
    </w:p>
    <w:p w14:paraId="6B769602" w14:textId="71EF002F" w:rsidR="00774BD9" w:rsidRDefault="00097BC3" w:rsidP="00774BD9">
      <w:pPr>
        <w:rPr>
          <w:lang w:eastAsia="x-none"/>
        </w:rPr>
      </w:pPr>
      <w:hyperlink r:id="rId1219" w:history="1">
        <w:r w:rsidR="00F43D8C">
          <w:rPr>
            <w:rStyle w:val="Hyperlink"/>
            <w:lang w:eastAsia="x-none"/>
          </w:rPr>
          <w:t>R1-1717809</w:t>
        </w:r>
      </w:hyperlink>
      <w:r w:rsidR="00774BD9">
        <w:rPr>
          <w:lang w:eastAsia="x-none"/>
        </w:rPr>
        <w:tab/>
        <w:t>PRB bundling for DL transmission</w:t>
      </w:r>
      <w:r w:rsidR="00774BD9">
        <w:rPr>
          <w:lang w:eastAsia="x-none"/>
        </w:rPr>
        <w:tab/>
        <w:t>CATT</w:t>
      </w:r>
    </w:p>
    <w:p w14:paraId="3F65B307" w14:textId="55537904" w:rsidR="00774BD9" w:rsidRDefault="00097BC3" w:rsidP="00774BD9">
      <w:pPr>
        <w:rPr>
          <w:lang w:eastAsia="x-none"/>
        </w:rPr>
      </w:pPr>
      <w:hyperlink r:id="rId1220" w:history="1">
        <w:r w:rsidR="00F43D8C">
          <w:rPr>
            <w:rStyle w:val="Hyperlink"/>
            <w:lang w:eastAsia="x-none"/>
          </w:rPr>
          <w:t>R1-1717938</w:t>
        </w:r>
      </w:hyperlink>
      <w:r w:rsidR="00774BD9">
        <w:rPr>
          <w:lang w:eastAsia="x-none"/>
        </w:rPr>
        <w:tab/>
        <w:t>Discussion on PRB bundling</w:t>
      </w:r>
      <w:r w:rsidR="00774BD9">
        <w:rPr>
          <w:lang w:eastAsia="x-none"/>
        </w:rPr>
        <w:tab/>
        <w:t>LG Electronics</w:t>
      </w:r>
    </w:p>
    <w:p w14:paraId="3B91E763" w14:textId="598E83B5" w:rsidR="00774BD9" w:rsidRDefault="00097BC3" w:rsidP="00774BD9">
      <w:pPr>
        <w:rPr>
          <w:lang w:eastAsia="x-none"/>
        </w:rPr>
      </w:pPr>
      <w:hyperlink r:id="rId1221" w:history="1">
        <w:r w:rsidR="00F43D8C">
          <w:rPr>
            <w:rStyle w:val="Hyperlink"/>
            <w:lang w:eastAsia="x-none"/>
          </w:rPr>
          <w:t>R1-1718479</w:t>
        </w:r>
      </w:hyperlink>
      <w:r w:rsidR="00774BD9">
        <w:rPr>
          <w:lang w:eastAsia="x-none"/>
        </w:rPr>
        <w:tab/>
        <w:t>Discussion on Dynamic PRG Size Indication</w:t>
      </w:r>
      <w:r w:rsidR="00774BD9">
        <w:rPr>
          <w:lang w:eastAsia="x-none"/>
        </w:rPr>
        <w:tab/>
        <w:t>InterDigital, Inc.</w:t>
      </w:r>
    </w:p>
    <w:p w14:paraId="6766A49E" w14:textId="0AC1ADE0" w:rsidR="00774BD9" w:rsidRPr="00216BEE" w:rsidRDefault="00097BC3" w:rsidP="00774BD9">
      <w:pPr>
        <w:rPr>
          <w:lang w:eastAsia="x-none"/>
        </w:rPr>
      </w:pPr>
      <w:hyperlink r:id="rId1222" w:history="1">
        <w:r w:rsidR="00F43D8C">
          <w:rPr>
            <w:rStyle w:val="Hyperlink"/>
            <w:lang w:eastAsia="x-none"/>
          </w:rPr>
          <w:t>R1-1718538</w:t>
        </w:r>
      </w:hyperlink>
      <w:r w:rsidR="00774BD9">
        <w:rPr>
          <w:lang w:eastAsia="x-none"/>
        </w:rPr>
        <w:tab/>
        <w:t>Discussion on PRB bundling for DL</w:t>
      </w:r>
      <w:r w:rsidR="00774BD9">
        <w:rPr>
          <w:lang w:eastAsia="x-none"/>
        </w:rPr>
        <w:tab/>
        <w:t>Qualcomm Incorporated</w:t>
      </w:r>
    </w:p>
    <w:p w14:paraId="67C63190" w14:textId="77777777" w:rsidR="00774BD9" w:rsidRDefault="00774BD9" w:rsidP="00774BD9">
      <w:pPr>
        <w:pStyle w:val="Heading4"/>
      </w:pPr>
      <w:bookmarkStart w:id="214" w:name="_Toc494788967"/>
      <w:bookmarkStart w:id="215" w:name="_Toc499317536"/>
      <w:r w:rsidRPr="004B0D61">
        <w:rPr>
          <w:rFonts w:hint="eastAsia"/>
        </w:rPr>
        <w:t>Other</w:t>
      </w:r>
      <w:bookmarkEnd w:id="214"/>
      <w:bookmarkEnd w:id="215"/>
      <w:r w:rsidRPr="004B0D61">
        <w:t xml:space="preserve"> </w:t>
      </w:r>
    </w:p>
    <w:p w14:paraId="39685E4B" w14:textId="1CC3E71E" w:rsidR="00774BD9" w:rsidRPr="00585F8A" w:rsidRDefault="00097BC3" w:rsidP="00774BD9">
      <w:pPr>
        <w:rPr>
          <w:b/>
          <w:lang w:eastAsia="x-none"/>
        </w:rPr>
      </w:pPr>
      <w:hyperlink r:id="rId1223" w:history="1">
        <w:r w:rsidR="00F43D8C" w:rsidRPr="00585F8A">
          <w:rPr>
            <w:rStyle w:val="Hyperlink"/>
            <w:b/>
            <w:lang w:eastAsia="x-none"/>
          </w:rPr>
          <w:t>R1-1718755</w:t>
        </w:r>
      </w:hyperlink>
      <w:r w:rsidR="00774BD9" w:rsidRPr="00585F8A">
        <w:rPr>
          <w:b/>
          <w:lang w:eastAsia="x-none"/>
        </w:rPr>
        <w:tab/>
        <w:t>Summary of offline discussion on UL MIMO Open Issues</w:t>
      </w:r>
      <w:r w:rsidR="00774BD9" w:rsidRPr="00585F8A">
        <w:rPr>
          <w:b/>
          <w:lang w:eastAsia="x-none"/>
        </w:rPr>
        <w:tab/>
        <w:t>Ericsson</w:t>
      </w:r>
    </w:p>
    <w:p w14:paraId="73F63C2F" w14:textId="77777777" w:rsidR="00774BD9" w:rsidRDefault="00774BD9" w:rsidP="00774BD9">
      <w:pPr>
        <w:rPr>
          <w:lang w:eastAsia="x-none"/>
        </w:rPr>
      </w:pPr>
    </w:p>
    <w:p w14:paraId="486FC837" w14:textId="77777777" w:rsidR="00774BD9" w:rsidRPr="00585F8A" w:rsidRDefault="00774BD9" w:rsidP="00774BD9">
      <w:pPr>
        <w:rPr>
          <w:szCs w:val="20"/>
        </w:rPr>
      </w:pPr>
      <w:r w:rsidRPr="00585F8A">
        <w:rPr>
          <w:szCs w:val="20"/>
          <w:highlight w:val="green"/>
        </w:rPr>
        <w:t>Agreement:</w:t>
      </w:r>
    </w:p>
    <w:p w14:paraId="0360CA9D" w14:textId="77777777" w:rsidR="00774BD9" w:rsidRPr="003B264A" w:rsidRDefault="00774BD9" w:rsidP="00910565">
      <w:pPr>
        <w:numPr>
          <w:ilvl w:val="0"/>
          <w:numId w:val="209"/>
        </w:numPr>
        <w:tabs>
          <w:tab w:val="left" w:pos="1440"/>
        </w:tabs>
        <w:rPr>
          <w:szCs w:val="20"/>
          <w:lang w:val="en-US"/>
        </w:rPr>
      </w:pPr>
      <w:r w:rsidRPr="003B264A">
        <w:rPr>
          <w:szCs w:val="20"/>
          <w:lang w:val="en-US"/>
        </w:rPr>
        <w:t>For non-codebook based UL transmission, a total of up to 4 SRS ports can be indicated by SRI(s) using one DCI field</w:t>
      </w:r>
    </w:p>
    <w:p w14:paraId="33499A57" w14:textId="77777777" w:rsidR="00774BD9" w:rsidRPr="003B264A" w:rsidRDefault="00774BD9" w:rsidP="00774BD9">
      <w:pPr>
        <w:rPr>
          <w:szCs w:val="20"/>
          <w:lang w:eastAsia="x-none"/>
        </w:rPr>
      </w:pPr>
    </w:p>
    <w:p w14:paraId="29B2C304" w14:textId="77777777" w:rsidR="00774BD9" w:rsidRPr="00585F8A" w:rsidRDefault="00774BD9" w:rsidP="00774BD9">
      <w:pPr>
        <w:rPr>
          <w:szCs w:val="20"/>
          <w:lang w:eastAsia="x-none"/>
        </w:rPr>
      </w:pPr>
      <w:r w:rsidRPr="00585F8A">
        <w:rPr>
          <w:szCs w:val="20"/>
          <w:highlight w:val="green"/>
          <w:lang w:eastAsia="x-none"/>
        </w:rPr>
        <w:t>Agreement:</w:t>
      </w:r>
    </w:p>
    <w:p w14:paraId="49F027E6" w14:textId="77777777" w:rsidR="00774BD9" w:rsidRPr="003B264A" w:rsidRDefault="00774BD9" w:rsidP="00910565">
      <w:pPr>
        <w:numPr>
          <w:ilvl w:val="0"/>
          <w:numId w:val="209"/>
        </w:numPr>
        <w:tabs>
          <w:tab w:val="left" w:pos="1440"/>
        </w:tabs>
        <w:rPr>
          <w:szCs w:val="20"/>
          <w:lang w:val="en-US"/>
        </w:rPr>
      </w:pPr>
      <w:r w:rsidRPr="003B264A">
        <w:rPr>
          <w:szCs w:val="20"/>
          <w:lang w:val="en-US"/>
        </w:rPr>
        <w:t>Confirm the following working assumption:</w:t>
      </w:r>
    </w:p>
    <w:p w14:paraId="1D378C48" w14:textId="77777777" w:rsidR="00774BD9" w:rsidRPr="003B264A" w:rsidRDefault="00774BD9" w:rsidP="00910565">
      <w:pPr>
        <w:pStyle w:val="ListParagraph"/>
        <w:numPr>
          <w:ilvl w:val="1"/>
          <w:numId w:val="210"/>
        </w:numPr>
        <w:tabs>
          <w:tab w:val="left" w:pos="1440"/>
        </w:tabs>
        <w:overflowPunct/>
        <w:autoSpaceDE/>
        <w:autoSpaceDN/>
        <w:adjustRightInd/>
        <w:spacing w:after="0"/>
        <w:contextualSpacing w:val="0"/>
        <w:textAlignment w:val="auto"/>
        <w:rPr>
          <w:lang w:val="en-US"/>
        </w:rPr>
      </w:pPr>
      <w:r w:rsidRPr="003B264A">
        <w:rPr>
          <w:lang w:val="en-US"/>
        </w:rPr>
        <w:t>For non-codebook based precoding, each SRS resource contains one port</w:t>
      </w:r>
    </w:p>
    <w:p w14:paraId="770D64F1" w14:textId="77777777" w:rsidR="00774BD9" w:rsidRPr="003B264A" w:rsidRDefault="00774BD9" w:rsidP="00774BD9">
      <w:pPr>
        <w:rPr>
          <w:szCs w:val="20"/>
          <w:lang w:val="en-US" w:eastAsia="x-none"/>
        </w:rPr>
      </w:pPr>
    </w:p>
    <w:p w14:paraId="57E679FE" w14:textId="77777777" w:rsidR="00774BD9" w:rsidRPr="00585F8A" w:rsidRDefault="00774BD9" w:rsidP="00774BD9">
      <w:pPr>
        <w:rPr>
          <w:szCs w:val="20"/>
          <w:highlight w:val="green"/>
          <w:lang w:eastAsia="x-none"/>
        </w:rPr>
      </w:pPr>
      <w:r w:rsidRPr="00585F8A">
        <w:rPr>
          <w:szCs w:val="20"/>
          <w:highlight w:val="green"/>
          <w:lang w:eastAsia="x-none"/>
        </w:rPr>
        <w:t>Agreement:</w:t>
      </w:r>
    </w:p>
    <w:p w14:paraId="3FE2FCA2" w14:textId="77777777" w:rsidR="00774BD9" w:rsidRPr="003B264A" w:rsidRDefault="00774BD9" w:rsidP="00910565">
      <w:pPr>
        <w:numPr>
          <w:ilvl w:val="0"/>
          <w:numId w:val="209"/>
        </w:numPr>
        <w:tabs>
          <w:tab w:val="left" w:pos="1440"/>
        </w:tabs>
        <w:rPr>
          <w:szCs w:val="20"/>
          <w:lang w:val="en-US"/>
        </w:rPr>
      </w:pPr>
      <w:r w:rsidRPr="003B264A">
        <w:rPr>
          <w:szCs w:val="20"/>
          <w:lang w:val="en-US"/>
        </w:rPr>
        <w:t xml:space="preserve">For single SRS resource case with CP-OFDM with 2 ports </w:t>
      </w:r>
    </w:p>
    <w:p w14:paraId="0202BA42" w14:textId="77777777" w:rsidR="00774BD9" w:rsidRPr="00756200" w:rsidRDefault="00774BD9" w:rsidP="00774BD9">
      <w:pPr>
        <w:pStyle w:val="RAN1bullet2"/>
      </w:pPr>
      <w:r w:rsidRPr="00756200">
        <w:t>Use Alt 1 from RAN1#90: include TPMIs 4 &amp; 5 for rank 1 and TPMI 2 for rank 2, except the scale factor is FFS</w:t>
      </w:r>
    </w:p>
    <w:p w14:paraId="3DB01C91" w14:textId="77777777" w:rsidR="00774BD9" w:rsidRDefault="00774BD9" w:rsidP="00774BD9">
      <w:pPr>
        <w:rPr>
          <w:lang w:eastAsia="x-none"/>
        </w:rPr>
      </w:pPr>
    </w:p>
    <w:p w14:paraId="0AF59366" w14:textId="77777777" w:rsidR="00585F8A" w:rsidRDefault="00585F8A" w:rsidP="00774BD9">
      <w:pPr>
        <w:rPr>
          <w:lang w:eastAsia="x-none"/>
        </w:rPr>
      </w:pPr>
    </w:p>
    <w:p w14:paraId="2844AF10" w14:textId="33F13F26" w:rsidR="00774BD9" w:rsidRDefault="00097BC3" w:rsidP="00774BD9">
      <w:pPr>
        <w:rPr>
          <w:lang w:eastAsia="x-none"/>
        </w:rPr>
      </w:pPr>
      <w:hyperlink r:id="rId1224" w:history="1">
        <w:r w:rsidR="00F43D8C">
          <w:rPr>
            <w:rStyle w:val="Hyperlink"/>
            <w:lang w:eastAsia="x-none"/>
          </w:rPr>
          <w:t>R1-1717298</w:t>
        </w:r>
      </w:hyperlink>
      <w:r w:rsidR="00774BD9">
        <w:rPr>
          <w:lang w:eastAsia="x-none"/>
        </w:rPr>
        <w:tab/>
        <w:t>Rate matching for data channels</w:t>
      </w:r>
      <w:r w:rsidR="00774BD9">
        <w:rPr>
          <w:lang w:eastAsia="x-none"/>
        </w:rPr>
        <w:tab/>
        <w:t>Huawei, HiSilicon</w:t>
      </w:r>
    </w:p>
    <w:p w14:paraId="6DFCAEC2" w14:textId="73663495" w:rsidR="00774BD9" w:rsidRDefault="00097BC3" w:rsidP="00774BD9">
      <w:pPr>
        <w:rPr>
          <w:lang w:eastAsia="x-none"/>
        </w:rPr>
      </w:pPr>
      <w:hyperlink r:id="rId1225" w:history="1">
        <w:r w:rsidR="00F43D8C">
          <w:rPr>
            <w:rStyle w:val="Hyperlink"/>
            <w:lang w:eastAsia="x-none"/>
          </w:rPr>
          <w:t>R1-1717365</w:t>
        </w:r>
      </w:hyperlink>
      <w:r w:rsidR="00774BD9">
        <w:rPr>
          <w:lang w:eastAsia="x-none"/>
        </w:rPr>
        <w:tab/>
        <w:t>On antenna calibration signal</w:t>
      </w:r>
      <w:r w:rsidR="00774BD9">
        <w:rPr>
          <w:lang w:eastAsia="x-none"/>
        </w:rPr>
        <w:tab/>
        <w:t>Intel Corporation</w:t>
      </w:r>
    </w:p>
    <w:p w14:paraId="11C9404A" w14:textId="1F615E20" w:rsidR="00774BD9" w:rsidRDefault="00097BC3" w:rsidP="00774BD9">
      <w:pPr>
        <w:rPr>
          <w:lang w:eastAsia="x-none"/>
        </w:rPr>
      </w:pPr>
      <w:hyperlink r:id="rId1226" w:history="1">
        <w:r w:rsidR="00F43D8C">
          <w:rPr>
            <w:rStyle w:val="Hyperlink"/>
            <w:lang w:eastAsia="x-none"/>
          </w:rPr>
          <w:t>R1-1717420</w:t>
        </w:r>
      </w:hyperlink>
      <w:r w:rsidR="00774BD9">
        <w:rPr>
          <w:lang w:eastAsia="x-none"/>
        </w:rPr>
        <w:tab/>
        <w:t>Discussion on rate matching</w:t>
      </w:r>
      <w:r w:rsidR="00774BD9">
        <w:rPr>
          <w:lang w:eastAsia="x-none"/>
        </w:rPr>
        <w:tab/>
        <w:t>ZTE, Sanechips</w:t>
      </w:r>
    </w:p>
    <w:p w14:paraId="70B41B71" w14:textId="16A49F71" w:rsidR="00774BD9" w:rsidRDefault="00097BC3" w:rsidP="00774BD9">
      <w:pPr>
        <w:rPr>
          <w:lang w:eastAsia="x-none"/>
        </w:rPr>
      </w:pPr>
      <w:hyperlink r:id="rId1227" w:history="1">
        <w:r w:rsidR="00F43D8C">
          <w:rPr>
            <w:rStyle w:val="Hyperlink"/>
            <w:lang w:eastAsia="x-none"/>
          </w:rPr>
          <w:t>R1-1717421</w:t>
        </w:r>
      </w:hyperlink>
      <w:r w:rsidR="00774BD9">
        <w:rPr>
          <w:lang w:eastAsia="x-none"/>
        </w:rPr>
        <w:tab/>
        <w:t>On Transmission Setting</w:t>
      </w:r>
      <w:r w:rsidR="00774BD9">
        <w:rPr>
          <w:lang w:eastAsia="x-none"/>
        </w:rPr>
        <w:tab/>
        <w:t>ZTE, Sanechips</w:t>
      </w:r>
    </w:p>
    <w:p w14:paraId="488D9F9B" w14:textId="3123E5C4" w:rsidR="00774BD9" w:rsidRDefault="00097BC3" w:rsidP="00774BD9">
      <w:pPr>
        <w:rPr>
          <w:lang w:eastAsia="x-none"/>
        </w:rPr>
      </w:pPr>
      <w:hyperlink r:id="rId1228" w:history="1">
        <w:r w:rsidR="00F43D8C">
          <w:rPr>
            <w:rStyle w:val="Hyperlink"/>
            <w:lang w:eastAsia="x-none"/>
          </w:rPr>
          <w:t>R1-1717598</w:t>
        </w:r>
      </w:hyperlink>
      <w:r w:rsidR="00774BD9">
        <w:rPr>
          <w:lang w:eastAsia="x-none"/>
        </w:rPr>
        <w:tab/>
        <w:t>Discussion on DL/UL multi-TRP/-panel supports</w:t>
      </w:r>
      <w:r w:rsidR="00774BD9">
        <w:rPr>
          <w:lang w:eastAsia="x-none"/>
        </w:rPr>
        <w:tab/>
        <w:t>Samsung</w:t>
      </w:r>
    </w:p>
    <w:p w14:paraId="7C30EA53" w14:textId="0899CA5D" w:rsidR="00774BD9" w:rsidRDefault="00097BC3" w:rsidP="00774BD9">
      <w:pPr>
        <w:rPr>
          <w:lang w:eastAsia="x-none"/>
        </w:rPr>
      </w:pPr>
      <w:hyperlink r:id="rId1229" w:history="1">
        <w:r w:rsidR="00F43D8C">
          <w:rPr>
            <w:rStyle w:val="Hyperlink"/>
            <w:lang w:eastAsia="x-none"/>
          </w:rPr>
          <w:t>R1-1717599</w:t>
        </w:r>
      </w:hyperlink>
      <w:r w:rsidR="00774BD9">
        <w:rPr>
          <w:lang w:eastAsia="x-none"/>
        </w:rPr>
        <w:tab/>
        <w:t>Continuous precoding for NR DMRS in time domain</w:t>
      </w:r>
      <w:r w:rsidR="00774BD9">
        <w:rPr>
          <w:lang w:eastAsia="x-none"/>
        </w:rPr>
        <w:tab/>
        <w:t>Samsung</w:t>
      </w:r>
    </w:p>
    <w:p w14:paraId="7B9A7D5E" w14:textId="07FEDE78" w:rsidR="00774BD9" w:rsidRDefault="00097BC3" w:rsidP="00774BD9">
      <w:pPr>
        <w:rPr>
          <w:lang w:eastAsia="x-none"/>
        </w:rPr>
      </w:pPr>
      <w:hyperlink r:id="rId1230" w:history="1">
        <w:r w:rsidR="00F43D8C">
          <w:rPr>
            <w:rStyle w:val="Hyperlink"/>
            <w:lang w:eastAsia="x-none"/>
          </w:rPr>
          <w:t>R1-1717600</w:t>
        </w:r>
      </w:hyperlink>
      <w:r w:rsidR="00774BD9">
        <w:rPr>
          <w:lang w:eastAsia="x-none"/>
        </w:rPr>
        <w:tab/>
        <w:t>CSI Feedback Overhead Reduction for NCJT</w:t>
      </w:r>
      <w:r w:rsidR="00774BD9">
        <w:rPr>
          <w:lang w:eastAsia="x-none"/>
        </w:rPr>
        <w:tab/>
        <w:t>Samsung</w:t>
      </w:r>
    </w:p>
    <w:p w14:paraId="70C86BDE" w14:textId="3056DC90" w:rsidR="00774BD9" w:rsidRDefault="00097BC3" w:rsidP="00774BD9">
      <w:pPr>
        <w:rPr>
          <w:lang w:eastAsia="x-none"/>
        </w:rPr>
      </w:pPr>
      <w:hyperlink r:id="rId1231" w:history="1">
        <w:r w:rsidR="00F43D8C">
          <w:rPr>
            <w:rStyle w:val="Hyperlink"/>
            <w:lang w:eastAsia="x-none"/>
          </w:rPr>
          <w:t>R1-1717601</w:t>
        </w:r>
      </w:hyperlink>
      <w:r w:rsidR="00774BD9">
        <w:rPr>
          <w:lang w:eastAsia="x-none"/>
        </w:rPr>
        <w:tab/>
        <w:t>Discussion on transmission parameter sets</w:t>
      </w:r>
      <w:r w:rsidR="00774BD9">
        <w:rPr>
          <w:lang w:eastAsia="x-none"/>
        </w:rPr>
        <w:tab/>
        <w:t>Samsung</w:t>
      </w:r>
    </w:p>
    <w:p w14:paraId="53DF1311" w14:textId="47D0DBF0" w:rsidR="00774BD9" w:rsidRDefault="00097BC3" w:rsidP="00774BD9">
      <w:pPr>
        <w:rPr>
          <w:lang w:eastAsia="x-none"/>
        </w:rPr>
      </w:pPr>
      <w:hyperlink r:id="rId1232" w:history="1">
        <w:r w:rsidR="00F43D8C">
          <w:rPr>
            <w:rStyle w:val="Hyperlink"/>
            <w:lang w:eastAsia="x-none"/>
          </w:rPr>
          <w:t>R1-1717602</w:t>
        </w:r>
      </w:hyperlink>
      <w:r w:rsidR="00774BD9">
        <w:rPr>
          <w:lang w:eastAsia="x-none"/>
        </w:rPr>
        <w:tab/>
        <w:t>Discussion on transition between NR network coordination schemes</w:t>
      </w:r>
      <w:r w:rsidR="00774BD9">
        <w:rPr>
          <w:lang w:eastAsia="x-none"/>
        </w:rPr>
        <w:tab/>
        <w:t>Samsung</w:t>
      </w:r>
    </w:p>
    <w:p w14:paraId="2FEB50EA" w14:textId="650A35E7" w:rsidR="00774BD9" w:rsidRDefault="00097BC3" w:rsidP="00774BD9">
      <w:pPr>
        <w:rPr>
          <w:lang w:eastAsia="x-none"/>
        </w:rPr>
      </w:pPr>
      <w:hyperlink r:id="rId1233" w:history="1">
        <w:r w:rsidR="00F43D8C">
          <w:rPr>
            <w:rStyle w:val="Hyperlink"/>
            <w:lang w:eastAsia="x-none"/>
          </w:rPr>
          <w:t>R1-1718026</w:t>
        </w:r>
      </w:hyperlink>
      <w:r w:rsidR="00774BD9">
        <w:rPr>
          <w:lang w:eastAsia="x-none"/>
        </w:rPr>
        <w:tab/>
        <w:t>Discussion on UL transmission mode design</w:t>
      </w:r>
      <w:r w:rsidR="00774BD9">
        <w:rPr>
          <w:lang w:eastAsia="x-none"/>
        </w:rPr>
        <w:tab/>
        <w:t>Guangdong OPPO Mobile Telecom</w:t>
      </w:r>
    </w:p>
    <w:p w14:paraId="718BDD66" w14:textId="4DD1EE43" w:rsidR="00774BD9" w:rsidRDefault="00097BC3" w:rsidP="00774BD9">
      <w:pPr>
        <w:rPr>
          <w:lang w:eastAsia="x-none"/>
        </w:rPr>
      </w:pPr>
      <w:hyperlink r:id="rId1234" w:history="1">
        <w:r w:rsidR="00F43D8C">
          <w:rPr>
            <w:rStyle w:val="Hyperlink"/>
            <w:lang w:eastAsia="x-none"/>
          </w:rPr>
          <w:t>R1-1718423</w:t>
        </w:r>
      </w:hyperlink>
      <w:r w:rsidR="00774BD9">
        <w:rPr>
          <w:lang w:eastAsia="x-none"/>
        </w:rPr>
        <w:tab/>
        <w:t>Differential Rank Indication for Multi-subband UL MIMO</w:t>
      </w:r>
      <w:r w:rsidR="00774BD9">
        <w:rPr>
          <w:lang w:eastAsia="x-none"/>
        </w:rPr>
        <w:tab/>
        <w:t>Huawei, HiSilicon</w:t>
      </w:r>
    </w:p>
    <w:p w14:paraId="1DB97B55" w14:textId="6D8532DA" w:rsidR="00774BD9" w:rsidRDefault="00097BC3" w:rsidP="00774BD9">
      <w:pPr>
        <w:rPr>
          <w:lang w:eastAsia="x-none"/>
        </w:rPr>
      </w:pPr>
      <w:hyperlink r:id="rId1235" w:history="1">
        <w:r w:rsidR="00F43D8C">
          <w:rPr>
            <w:rStyle w:val="Hyperlink"/>
            <w:lang w:eastAsia="x-none"/>
          </w:rPr>
          <w:t>R1-1718428</w:t>
        </w:r>
      </w:hyperlink>
      <w:r w:rsidR="00774BD9">
        <w:rPr>
          <w:lang w:eastAsia="x-none"/>
        </w:rPr>
        <w:tab/>
      </w:r>
      <w:r w:rsidR="00774BD9" w:rsidRPr="00CC1C81">
        <w:rPr>
          <w:lang w:eastAsia="x-none"/>
        </w:rPr>
        <w:t xml:space="preserve">Scrambling </w:t>
      </w:r>
      <w:r w:rsidR="00774BD9">
        <w:rPr>
          <w:lang w:eastAsia="x-none"/>
        </w:rPr>
        <w:t>for data channels</w:t>
      </w:r>
      <w:r w:rsidR="00774BD9">
        <w:rPr>
          <w:lang w:eastAsia="x-none"/>
        </w:rPr>
        <w:tab/>
        <w:t>Ericsson</w:t>
      </w:r>
    </w:p>
    <w:p w14:paraId="6FBD274B" w14:textId="0721B42E" w:rsidR="00774BD9" w:rsidRDefault="00097BC3" w:rsidP="00774BD9">
      <w:pPr>
        <w:rPr>
          <w:lang w:eastAsia="x-none"/>
        </w:rPr>
      </w:pPr>
      <w:hyperlink r:id="rId1236" w:history="1">
        <w:r w:rsidR="00F43D8C">
          <w:rPr>
            <w:rStyle w:val="Hyperlink"/>
            <w:lang w:eastAsia="x-none"/>
          </w:rPr>
          <w:t>R1-1718429</w:t>
        </w:r>
      </w:hyperlink>
      <w:r w:rsidR="00774BD9">
        <w:rPr>
          <w:lang w:eastAsia="x-none"/>
        </w:rPr>
        <w:tab/>
        <w:t>Single Antenna and Antenna Selection UL Transmission</w:t>
      </w:r>
      <w:r w:rsidR="00774BD9">
        <w:rPr>
          <w:lang w:eastAsia="x-none"/>
        </w:rPr>
        <w:tab/>
        <w:t>Ericsson</w:t>
      </w:r>
    </w:p>
    <w:p w14:paraId="46996A06" w14:textId="2AE89B60" w:rsidR="00774BD9" w:rsidRDefault="00097BC3" w:rsidP="00774BD9">
      <w:pPr>
        <w:rPr>
          <w:lang w:eastAsia="x-none"/>
        </w:rPr>
      </w:pPr>
      <w:hyperlink r:id="rId1237" w:history="1">
        <w:r w:rsidR="00F43D8C">
          <w:rPr>
            <w:rStyle w:val="Hyperlink"/>
            <w:lang w:eastAsia="x-none"/>
          </w:rPr>
          <w:t>R1-1718430</w:t>
        </w:r>
      </w:hyperlink>
      <w:r w:rsidR="00774BD9">
        <w:rPr>
          <w:lang w:eastAsia="x-none"/>
        </w:rPr>
        <w:tab/>
        <w:t>Uplink Transmission on Non-homogeneous Arrays</w:t>
      </w:r>
      <w:r w:rsidR="00774BD9">
        <w:rPr>
          <w:lang w:eastAsia="x-none"/>
        </w:rPr>
        <w:tab/>
        <w:t>Ericsson</w:t>
      </w:r>
    </w:p>
    <w:p w14:paraId="068532BD" w14:textId="0AB8A981" w:rsidR="00774BD9" w:rsidRDefault="00097BC3" w:rsidP="00774BD9">
      <w:pPr>
        <w:rPr>
          <w:lang w:eastAsia="x-none"/>
        </w:rPr>
      </w:pPr>
      <w:hyperlink r:id="rId1238" w:history="1">
        <w:r w:rsidR="00F43D8C">
          <w:rPr>
            <w:rStyle w:val="Hyperlink"/>
            <w:lang w:eastAsia="x-none"/>
          </w:rPr>
          <w:t>R1-1718480</w:t>
        </w:r>
      </w:hyperlink>
      <w:r w:rsidR="00774BD9">
        <w:rPr>
          <w:lang w:eastAsia="x-none"/>
        </w:rPr>
        <w:tab/>
        <w:t xml:space="preserve">On PDSCH rate matching for NR </w:t>
      </w:r>
      <w:r w:rsidR="00774BD9">
        <w:rPr>
          <w:lang w:eastAsia="x-none"/>
        </w:rPr>
        <w:tab/>
        <w:t>InterDigital, Inc.</w:t>
      </w:r>
    </w:p>
    <w:p w14:paraId="50D1B21B" w14:textId="0A245FDD" w:rsidR="00774BD9" w:rsidRDefault="00097BC3" w:rsidP="00774BD9">
      <w:pPr>
        <w:rPr>
          <w:lang w:eastAsia="x-none"/>
        </w:rPr>
      </w:pPr>
      <w:hyperlink r:id="rId1239" w:history="1">
        <w:r w:rsidR="00F43D8C">
          <w:rPr>
            <w:rStyle w:val="Hyperlink"/>
            <w:lang w:eastAsia="x-none"/>
          </w:rPr>
          <w:t>R1-1718734</w:t>
        </w:r>
      </w:hyperlink>
      <w:r w:rsidR="00774BD9">
        <w:rPr>
          <w:lang w:eastAsia="x-none"/>
        </w:rPr>
        <w:tab/>
        <w:t>UL MIMO Signaling Details</w:t>
      </w:r>
      <w:r w:rsidR="00774BD9">
        <w:rPr>
          <w:lang w:eastAsia="x-none"/>
        </w:rPr>
        <w:tab/>
        <w:t>Ericsson</w:t>
      </w:r>
    </w:p>
    <w:p w14:paraId="17AA8456" w14:textId="77777777" w:rsidR="00774BD9" w:rsidRDefault="00774BD9" w:rsidP="00774BD9">
      <w:pPr>
        <w:pStyle w:val="Heading3"/>
      </w:pPr>
      <w:bookmarkStart w:id="216" w:name="_Toc494788968"/>
      <w:bookmarkStart w:id="217" w:name="_Toc499317537"/>
      <w:r w:rsidRPr="004B0D61">
        <w:rPr>
          <w:rFonts w:hint="eastAsia"/>
        </w:rPr>
        <w:t xml:space="preserve">CSI </w:t>
      </w:r>
      <w:r w:rsidRPr="004B0D61">
        <w:t>acquisition</w:t>
      </w:r>
      <w:r w:rsidRPr="00695770">
        <w:rPr>
          <w:rFonts w:hint="eastAsia"/>
        </w:rPr>
        <w:t xml:space="preserve"> and beam management</w:t>
      </w:r>
      <w:bookmarkEnd w:id="216"/>
      <w:bookmarkEnd w:id="217"/>
    </w:p>
    <w:p w14:paraId="03A39882" w14:textId="0BE5262C" w:rsidR="00774BD9" w:rsidRPr="001268BC" w:rsidRDefault="00097BC3" w:rsidP="00774BD9">
      <w:pPr>
        <w:rPr>
          <w:lang w:eastAsia="x-none"/>
        </w:rPr>
      </w:pPr>
      <w:hyperlink r:id="rId1240" w:history="1">
        <w:r w:rsidR="00F43D8C">
          <w:rPr>
            <w:rStyle w:val="Hyperlink"/>
            <w:lang w:eastAsia="x-none"/>
          </w:rPr>
          <w:t>R1-1718682</w:t>
        </w:r>
      </w:hyperlink>
      <w:r w:rsidR="00774BD9" w:rsidRPr="001268BC">
        <w:rPr>
          <w:lang w:eastAsia="x-none"/>
        </w:rPr>
        <w:tab/>
        <w:t>Open issues on RRC parameters for CSI acquistion and beam management</w:t>
      </w:r>
      <w:r w:rsidR="00774BD9" w:rsidRPr="001268BC">
        <w:rPr>
          <w:lang w:eastAsia="x-none"/>
        </w:rPr>
        <w:tab/>
        <w:t>Ericsson</w:t>
      </w:r>
    </w:p>
    <w:p w14:paraId="361E6EB8" w14:textId="77777777" w:rsidR="00774BD9" w:rsidRDefault="00774BD9" w:rsidP="00774BD9">
      <w:pPr>
        <w:pStyle w:val="Heading4"/>
      </w:pPr>
      <w:bookmarkStart w:id="218" w:name="_Toc494788969"/>
      <w:bookmarkStart w:id="219" w:name="_Toc499317538"/>
      <w:r w:rsidRPr="004B0D61">
        <w:rPr>
          <w:rFonts w:hint="eastAsia"/>
        </w:rPr>
        <w:t xml:space="preserve">CSI </w:t>
      </w:r>
      <w:r w:rsidRPr="00695770">
        <w:rPr>
          <w:rFonts w:hint="eastAsia"/>
        </w:rPr>
        <w:t>measurement</w:t>
      </w:r>
      <w:bookmarkEnd w:id="218"/>
      <w:bookmarkEnd w:id="219"/>
      <w:r w:rsidRPr="004B0D61">
        <w:t xml:space="preserve"> </w:t>
      </w:r>
    </w:p>
    <w:p w14:paraId="488A6B39" w14:textId="7859D45C" w:rsidR="00774BD9" w:rsidRPr="00585F8A" w:rsidRDefault="00097BC3" w:rsidP="00774BD9">
      <w:pPr>
        <w:rPr>
          <w:b/>
          <w:lang w:eastAsia="x-none"/>
        </w:rPr>
      </w:pPr>
      <w:hyperlink r:id="rId1241" w:history="1">
        <w:r w:rsidR="00F43D8C" w:rsidRPr="00585F8A">
          <w:rPr>
            <w:rStyle w:val="Hyperlink"/>
            <w:b/>
            <w:u w:color="0000FF"/>
            <w:lang w:eastAsia="x-none"/>
          </w:rPr>
          <w:t>R1-1718910</w:t>
        </w:r>
      </w:hyperlink>
      <w:r w:rsidR="00774BD9" w:rsidRPr="00585F8A">
        <w:rPr>
          <w:b/>
          <w:lang w:eastAsia="x-none"/>
        </w:rPr>
        <w:tab/>
        <w:t>Summary of CSI measurement</w:t>
      </w:r>
      <w:r w:rsidR="00774BD9" w:rsidRPr="00585F8A">
        <w:rPr>
          <w:b/>
          <w:lang w:eastAsia="x-none"/>
        </w:rPr>
        <w:tab/>
        <w:t>ZTE, Sanechips</w:t>
      </w:r>
    </w:p>
    <w:p w14:paraId="01405682" w14:textId="77777777" w:rsidR="00774BD9" w:rsidRPr="00585F8A" w:rsidRDefault="00774BD9" w:rsidP="00774BD9">
      <w:pPr>
        <w:rPr>
          <w:lang w:eastAsia="x-none"/>
        </w:rPr>
      </w:pPr>
    </w:p>
    <w:p w14:paraId="1C4362D0" w14:textId="77777777" w:rsidR="00774BD9" w:rsidRPr="00585F8A" w:rsidRDefault="00774BD9" w:rsidP="00774BD9">
      <w:pPr>
        <w:rPr>
          <w:lang w:eastAsia="x-none"/>
        </w:rPr>
      </w:pPr>
      <w:r w:rsidRPr="00585F8A">
        <w:rPr>
          <w:highlight w:val="green"/>
          <w:lang w:eastAsia="x-none"/>
        </w:rPr>
        <w:t>Agreement:</w:t>
      </w:r>
    </w:p>
    <w:p w14:paraId="60329822" w14:textId="77777777" w:rsidR="00774BD9" w:rsidRDefault="00774BD9" w:rsidP="00774BD9">
      <w:pPr>
        <w:pStyle w:val="RAN1text"/>
        <w:rPr>
          <w:sz w:val="28"/>
        </w:rPr>
      </w:pPr>
      <w:r>
        <w:rPr>
          <w:rFonts w:hint="eastAsia"/>
          <w:iCs/>
        </w:rPr>
        <w:t xml:space="preserve">For ZP CSI-RS based IMR, </w:t>
      </w:r>
      <w:r>
        <w:rPr>
          <w:iCs/>
        </w:rPr>
        <w:t>following</w:t>
      </w:r>
      <w:r>
        <w:rPr>
          <w:rFonts w:hint="eastAsia"/>
        </w:rPr>
        <w:t xml:space="preserve"> combinations of P/SP/AP CMR and IMR</w:t>
      </w:r>
      <w:r>
        <w:t xml:space="preserve"> are supported</w:t>
      </w:r>
    </w:p>
    <w:p w14:paraId="10033C24" w14:textId="77777777" w:rsidR="00774BD9" w:rsidRDefault="00774BD9" w:rsidP="00774BD9">
      <w:pPr>
        <w:pStyle w:val="RAN1bullet1"/>
        <w:spacing w:after="120"/>
      </w:pPr>
      <w:r>
        <w:rPr>
          <w:rFonts w:hint="eastAsia"/>
        </w:rPr>
        <w:t>For semi-persistent CSI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557"/>
        <w:gridCol w:w="1278"/>
        <w:gridCol w:w="1418"/>
      </w:tblGrid>
      <w:tr w:rsidR="00774BD9" w:rsidRPr="00255811" w14:paraId="60900425" w14:textId="77777777" w:rsidTr="00863769">
        <w:trPr>
          <w:jc w:val="center"/>
        </w:trPr>
        <w:tc>
          <w:tcPr>
            <w:tcW w:w="1417" w:type="dxa"/>
            <w:shd w:val="clear" w:color="auto" w:fill="auto"/>
            <w:vAlign w:val="center"/>
          </w:tcPr>
          <w:p w14:paraId="6726DC89" w14:textId="77777777" w:rsidR="00774BD9" w:rsidRPr="00255811" w:rsidRDefault="00774BD9" w:rsidP="00863769">
            <w:pPr>
              <w:spacing w:before="60" w:after="60"/>
              <w:jc w:val="both"/>
              <w:rPr>
                <w:rFonts w:eastAsia="Microsoft YaHei"/>
                <w:iCs/>
                <w:szCs w:val="20"/>
              </w:rPr>
            </w:pPr>
          </w:p>
        </w:tc>
        <w:tc>
          <w:tcPr>
            <w:tcW w:w="1557" w:type="dxa"/>
            <w:shd w:val="clear" w:color="auto" w:fill="auto"/>
            <w:vAlign w:val="center"/>
          </w:tcPr>
          <w:p w14:paraId="58E75B18" w14:textId="77777777" w:rsidR="00774BD9" w:rsidRPr="00255811" w:rsidRDefault="00774BD9" w:rsidP="00863769">
            <w:pPr>
              <w:spacing w:before="60" w:after="60"/>
              <w:jc w:val="both"/>
              <w:rPr>
                <w:rFonts w:eastAsia="Microsoft YaHei"/>
                <w:iCs/>
                <w:szCs w:val="20"/>
              </w:rPr>
            </w:pPr>
            <w:r w:rsidRPr="00255811">
              <w:rPr>
                <w:rFonts w:eastAsia="Microsoft YaHei" w:hint="eastAsia"/>
                <w:iCs/>
                <w:szCs w:val="20"/>
              </w:rPr>
              <w:t>PR CMR</w:t>
            </w:r>
          </w:p>
        </w:tc>
        <w:tc>
          <w:tcPr>
            <w:tcW w:w="1278" w:type="dxa"/>
            <w:shd w:val="clear" w:color="auto" w:fill="auto"/>
            <w:vAlign w:val="center"/>
          </w:tcPr>
          <w:p w14:paraId="3E9E9411" w14:textId="77777777" w:rsidR="00774BD9" w:rsidRPr="00255811" w:rsidRDefault="00774BD9" w:rsidP="00863769">
            <w:pPr>
              <w:spacing w:before="60" w:after="60"/>
              <w:jc w:val="both"/>
              <w:rPr>
                <w:rFonts w:eastAsia="Microsoft YaHei"/>
                <w:iCs/>
                <w:szCs w:val="20"/>
              </w:rPr>
            </w:pPr>
            <w:r w:rsidRPr="00255811">
              <w:rPr>
                <w:rFonts w:eastAsia="Microsoft YaHei" w:hint="eastAsia"/>
                <w:iCs/>
                <w:szCs w:val="20"/>
              </w:rPr>
              <w:t>SP CMR</w:t>
            </w:r>
          </w:p>
        </w:tc>
        <w:tc>
          <w:tcPr>
            <w:tcW w:w="1418" w:type="dxa"/>
            <w:shd w:val="clear" w:color="auto" w:fill="auto"/>
            <w:vAlign w:val="center"/>
          </w:tcPr>
          <w:p w14:paraId="64A31CAD" w14:textId="77777777" w:rsidR="00774BD9" w:rsidRPr="00255811" w:rsidRDefault="00774BD9" w:rsidP="00863769">
            <w:pPr>
              <w:spacing w:before="60" w:after="60"/>
              <w:jc w:val="both"/>
              <w:rPr>
                <w:rFonts w:eastAsia="Microsoft YaHei"/>
                <w:iCs/>
                <w:szCs w:val="20"/>
              </w:rPr>
            </w:pPr>
            <w:r w:rsidRPr="00255811">
              <w:rPr>
                <w:rFonts w:eastAsia="Microsoft YaHei" w:hint="eastAsia"/>
                <w:iCs/>
                <w:szCs w:val="20"/>
              </w:rPr>
              <w:t>AP CMR</w:t>
            </w:r>
          </w:p>
        </w:tc>
      </w:tr>
      <w:tr w:rsidR="00774BD9" w:rsidRPr="00255811" w14:paraId="018BC726" w14:textId="77777777" w:rsidTr="00863769">
        <w:trPr>
          <w:jc w:val="center"/>
        </w:trPr>
        <w:tc>
          <w:tcPr>
            <w:tcW w:w="1417" w:type="dxa"/>
            <w:shd w:val="clear" w:color="auto" w:fill="auto"/>
            <w:vAlign w:val="center"/>
          </w:tcPr>
          <w:p w14:paraId="0FFBDD7B" w14:textId="77777777" w:rsidR="00774BD9" w:rsidRPr="00255811" w:rsidRDefault="00774BD9" w:rsidP="00863769">
            <w:pPr>
              <w:spacing w:before="60" w:after="60"/>
              <w:jc w:val="both"/>
              <w:rPr>
                <w:rFonts w:eastAsia="Microsoft YaHei"/>
                <w:iCs/>
                <w:szCs w:val="20"/>
              </w:rPr>
            </w:pPr>
            <w:r w:rsidRPr="00255811">
              <w:rPr>
                <w:rFonts w:eastAsia="Microsoft YaHei" w:hint="eastAsia"/>
                <w:iCs/>
                <w:szCs w:val="20"/>
              </w:rPr>
              <w:t>PR IMR</w:t>
            </w:r>
          </w:p>
        </w:tc>
        <w:tc>
          <w:tcPr>
            <w:tcW w:w="1557" w:type="dxa"/>
            <w:shd w:val="clear" w:color="auto" w:fill="auto"/>
            <w:vAlign w:val="center"/>
          </w:tcPr>
          <w:p w14:paraId="4C6C6996" w14:textId="77777777" w:rsidR="00774BD9" w:rsidRPr="00255811" w:rsidRDefault="00774BD9" w:rsidP="00863769">
            <w:pPr>
              <w:spacing w:before="60" w:after="60"/>
              <w:jc w:val="both"/>
              <w:rPr>
                <w:rFonts w:eastAsia="Microsoft YaHei"/>
                <w:iCs/>
                <w:szCs w:val="20"/>
              </w:rPr>
            </w:pPr>
            <w:r w:rsidRPr="00255811">
              <w:rPr>
                <w:rFonts w:eastAsia="Microsoft YaHei" w:hint="eastAsia"/>
                <w:iCs/>
                <w:szCs w:val="20"/>
              </w:rPr>
              <w:t>YES</w:t>
            </w:r>
          </w:p>
        </w:tc>
        <w:tc>
          <w:tcPr>
            <w:tcW w:w="1278" w:type="dxa"/>
            <w:shd w:val="clear" w:color="auto" w:fill="auto"/>
            <w:vAlign w:val="center"/>
          </w:tcPr>
          <w:p w14:paraId="761B7847" w14:textId="77777777" w:rsidR="00774BD9" w:rsidRPr="00987F9C" w:rsidRDefault="00774BD9" w:rsidP="00863769">
            <w:pPr>
              <w:spacing w:before="60" w:after="60"/>
              <w:jc w:val="both"/>
              <w:rPr>
                <w:rFonts w:eastAsia="Microsoft YaHei"/>
                <w:iCs/>
                <w:szCs w:val="20"/>
                <w:highlight w:val="green"/>
              </w:rPr>
            </w:pPr>
            <w:r w:rsidRPr="00987F9C">
              <w:rPr>
                <w:rFonts w:eastAsia="Microsoft YaHei"/>
                <w:iCs/>
                <w:szCs w:val="20"/>
                <w:highlight w:val="green"/>
              </w:rPr>
              <w:t>NO</w:t>
            </w:r>
          </w:p>
        </w:tc>
        <w:tc>
          <w:tcPr>
            <w:tcW w:w="1418" w:type="dxa"/>
            <w:shd w:val="clear" w:color="auto" w:fill="auto"/>
            <w:vAlign w:val="center"/>
          </w:tcPr>
          <w:p w14:paraId="16E2455D" w14:textId="77777777" w:rsidR="00774BD9" w:rsidRPr="00255811" w:rsidRDefault="00774BD9" w:rsidP="00863769">
            <w:pPr>
              <w:spacing w:before="60" w:after="60"/>
              <w:jc w:val="both"/>
              <w:rPr>
                <w:rFonts w:eastAsia="Microsoft YaHei"/>
                <w:iCs/>
                <w:szCs w:val="20"/>
              </w:rPr>
            </w:pPr>
            <w:r w:rsidRPr="00255811">
              <w:rPr>
                <w:rFonts w:eastAsia="Microsoft YaHei" w:hint="eastAsia"/>
                <w:iCs/>
                <w:szCs w:val="20"/>
              </w:rPr>
              <w:t>NO</w:t>
            </w:r>
          </w:p>
        </w:tc>
      </w:tr>
      <w:tr w:rsidR="00774BD9" w:rsidRPr="00255811" w14:paraId="195C30BB" w14:textId="77777777" w:rsidTr="00863769">
        <w:trPr>
          <w:jc w:val="center"/>
        </w:trPr>
        <w:tc>
          <w:tcPr>
            <w:tcW w:w="1417" w:type="dxa"/>
            <w:shd w:val="clear" w:color="auto" w:fill="auto"/>
            <w:vAlign w:val="center"/>
          </w:tcPr>
          <w:p w14:paraId="6A639F6B" w14:textId="77777777" w:rsidR="00774BD9" w:rsidRPr="00255811" w:rsidRDefault="00774BD9" w:rsidP="00863769">
            <w:pPr>
              <w:spacing w:before="60" w:after="60"/>
              <w:jc w:val="both"/>
              <w:rPr>
                <w:rFonts w:eastAsia="Microsoft YaHei"/>
                <w:iCs/>
                <w:szCs w:val="20"/>
              </w:rPr>
            </w:pPr>
            <w:r w:rsidRPr="00255811">
              <w:rPr>
                <w:rFonts w:eastAsia="Microsoft YaHei" w:hint="eastAsia"/>
                <w:iCs/>
                <w:szCs w:val="20"/>
              </w:rPr>
              <w:t>SP IMR</w:t>
            </w:r>
          </w:p>
        </w:tc>
        <w:tc>
          <w:tcPr>
            <w:tcW w:w="1557" w:type="dxa"/>
            <w:shd w:val="clear" w:color="auto" w:fill="auto"/>
            <w:vAlign w:val="center"/>
          </w:tcPr>
          <w:p w14:paraId="0AE7C8EE" w14:textId="77777777" w:rsidR="00774BD9" w:rsidRPr="00987F9C" w:rsidRDefault="00774BD9" w:rsidP="00863769">
            <w:pPr>
              <w:spacing w:before="60" w:after="60"/>
              <w:jc w:val="both"/>
              <w:rPr>
                <w:rFonts w:eastAsia="Microsoft YaHei"/>
                <w:iCs/>
                <w:szCs w:val="20"/>
                <w:highlight w:val="green"/>
              </w:rPr>
            </w:pPr>
            <w:r w:rsidRPr="00987F9C">
              <w:rPr>
                <w:rFonts w:eastAsia="Microsoft YaHei"/>
                <w:iCs/>
                <w:szCs w:val="20"/>
                <w:highlight w:val="green"/>
              </w:rPr>
              <w:t>NO</w:t>
            </w:r>
          </w:p>
        </w:tc>
        <w:tc>
          <w:tcPr>
            <w:tcW w:w="1278" w:type="dxa"/>
            <w:shd w:val="clear" w:color="auto" w:fill="auto"/>
            <w:vAlign w:val="center"/>
          </w:tcPr>
          <w:p w14:paraId="79141777" w14:textId="77777777" w:rsidR="00774BD9" w:rsidRPr="00255811" w:rsidRDefault="00774BD9" w:rsidP="00863769">
            <w:pPr>
              <w:spacing w:before="60" w:after="60"/>
              <w:jc w:val="both"/>
              <w:rPr>
                <w:rFonts w:eastAsia="Microsoft YaHei"/>
                <w:iCs/>
                <w:szCs w:val="20"/>
              </w:rPr>
            </w:pPr>
            <w:r w:rsidRPr="00255811">
              <w:rPr>
                <w:rFonts w:eastAsia="Microsoft YaHei" w:hint="eastAsia"/>
                <w:iCs/>
                <w:szCs w:val="20"/>
              </w:rPr>
              <w:t>YES</w:t>
            </w:r>
          </w:p>
        </w:tc>
        <w:tc>
          <w:tcPr>
            <w:tcW w:w="1418" w:type="dxa"/>
            <w:shd w:val="clear" w:color="auto" w:fill="auto"/>
            <w:vAlign w:val="center"/>
          </w:tcPr>
          <w:p w14:paraId="12D53B9A" w14:textId="77777777" w:rsidR="00774BD9" w:rsidRPr="00255811" w:rsidRDefault="00774BD9" w:rsidP="00863769">
            <w:pPr>
              <w:spacing w:before="60" w:after="60"/>
              <w:jc w:val="both"/>
              <w:rPr>
                <w:rFonts w:eastAsia="Microsoft YaHei"/>
                <w:iCs/>
                <w:szCs w:val="20"/>
              </w:rPr>
            </w:pPr>
            <w:r w:rsidRPr="00255811">
              <w:rPr>
                <w:rFonts w:eastAsia="Microsoft YaHei" w:hint="eastAsia"/>
                <w:iCs/>
                <w:szCs w:val="20"/>
              </w:rPr>
              <w:t>NO</w:t>
            </w:r>
          </w:p>
        </w:tc>
      </w:tr>
      <w:tr w:rsidR="00774BD9" w:rsidRPr="00255811" w14:paraId="7C75964F" w14:textId="77777777" w:rsidTr="00863769">
        <w:trPr>
          <w:jc w:val="center"/>
        </w:trPr>
        <w:tc>
          <w:tcPr>
            <w:tcW w:w="1417" w:type="dxa"/>
            <w:shd w:val="clear" w:color="auto" w:fill="auto"/>
            <w:vAlign w:val="center"/>
          </w:tcPr>
          <w:p w14:paraId="00C628BD" w14:textId="77777777" w:rsidR="00774BD9" w:rsidRPr="00255811" w:rsidRDefault="00774BD9" w:rsidP="00863769">
            <w:pPr>
              <w:spacing w:before="60" w:after="60"/>
              <w:jc w:val="both"/>
              <w:rPr>
                <w:rFonts w:eastAsia="Microsoft YaHei"/>
                <w:iCs/>
                <w:szCs w:val="20"/>
              </w:rPr>
            </w:pPr>
            <w:r w:rsidRPr="00255811">
              <w:rPr>
                <w:rFonts w:eastAsia="Microsoft YaHei" w:hint="eastAsia"/>
                <w:iCs/>
                <w:szCs w:val="20"/>
              </w:rPr>
              <w:t>AP IMR</w:t>
            </w:r>
          </w:p>
        </w:tc>
        <w:tc>
          <w:tcPr>
            <w:tcW w:w="1557" w:type="dxa"/>
            <w:shd w:val="clear" w:color="auto" w:fill="auto"/>
            <w:vAlign w:val="center"/>
          </w:tcPr>
          <w:p w14:paraId="4D1593FB" w14:textId="77777777" w:rsidR="00774BD9" w:rsidRPr="00255811" w:rsidRDefault="00774BD9" w:rsidP="00863769">
            <w:pPr>
              <w:spacing w:before="60" w:after="60"/>
              <w:jc w:val="both"/>
              <w:rPr>
                <w:rFonts w:eastAsia="Microsoft YaHei"/>
                <w:iCs/>
                <w:szCs w:val="20"/>
              </w:rPr>
            </w:pPr>
            <w:r w:rsidRPr="00255811">
              <w:rPr>
                <w:rFonts w:eastAsia="Microsoft YaHei" w:hint="eastAsia"/>
                <w:iCs/>
                <w:szCs w:val="20"/>
              </w:rPr>
              <w:t>NO</w:t>
            </w:r>
          </w:p>
        </w:tc>
        <w:tc>
          <w:tcPr>
            <w:tcW w:w="1278" w:type="dxa"/>
            <w:shd w:val="clear" w:color="auto" w:fill="auto"/>
            <w:vAlign w:val="center"/>
          </w:tcPr>
          <w:p w14:paraId="4FDADC4D" w14:textId="77777777" w:rsidR="00774BD9" w:rsidRPr="00255811" w:rsidRDefault="00774BD9" w:rsidP="00863769">
            <w:pPr>
              <w:spacing w:before="60" w:after="60"/>
              <w:jc w:val="both"/>
              <w:rPr>
                <w:rFonts w:eastAsia="Microsoft YaHei"/>
                <w:iCs/>
                <w:szCs w:val="20"/>
              </w:rPr>
            </w:pPr>
            <w:r w:rsidRPr="00255811">
              <w:rPr>
                <w:rFonts w:eastAsia="Microsoft YaHei" w:hint="eastAsia"/>
                <w:iCs/>
                <w:szCs w:val="20"/>
              </w:rPr>
              <w:t>NO</w:t>
            </w:r>
          </w:p>
        </w:tc>
        <w:tc>
          <w:tcPr>
            <w:tcW w:w="1418" w:type="dxa"/>
            <w:shd w:val="clear" w:color="auto" w:fill="auto"/>
            <w:vAlign w:val="center"/>
          </w:tcPr>
          <w:p w14:paraId="1A424C4B" w14:textId="77777777" w:rsidR="00774BD9" w:rsidRPr="00255811" w:rsidRDefault="00774BD9" w:rsidP="00863769">
            <w:pPr>
              <w:spacing w:before="60" w:after="60"/>
              <w:jc w:val="both"/>
              <w:rPr>
                <w:rFonts w:eastAsia="Microsoft YaHei"/>
                <w:iCs/>
                <w:szCs w:val="20"/>
              </w:rPr>
            </w:pPr>
            <w:r w:rsidRPr="00255811">
              <w:rPr>
                <w:rFonts w:eastAsia="Microsoft YaHei" w:hint="eastAsia"/>
                <w:iCs/>
                <w:szCs w:val="20"/>
              </w:rPr>
              <w:t>NO</w:t>
            </w:r>
          </w:p>
        </w:tc>
      </w:tr>
    </w:tbl>
    <w:p w14:paraId="46145653" w14:textId="77777777" w:rsidR="00774BD9" w:rsidRDefault="00774BD9" w:rsidP="00774BD9">
      <w:pPr>
        <w:pStyle w:val="RAN1bullet1"/>
        <w:spacing w:after="120"/>
      </w:pPr>
      <w:r>
        <w:rPr>
          <w:rFonts w:hint="eastAsia"/>
        </w:rPr>
        <w:t>For aperiodic CSI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557"/>
        <w:gridCol w:w="1278"/>
        <w:gridCol w:w="1418"/>
      </w:tblGrid>
      <w:tr w:rsidR="00774BD9" w:rsidRPr="00255811" w14:paraId="7562D8D2" w14:textId="77777777" w:rsidTr="00863769">
        <w:trPr>
          <w:jc w:val="center"/>
        </w:trPr>
        <w:tc>
          <w:tcPr>
            <w:tcW w:w="1417" w:type="dxa"/>
            <w:shd w:val="clear" w:color="auto" w:fill="auto"/>
            <w:vAlign w:val="center"/>
          </w:tcPr>
          <w:p w14:paraId="15409149" w14:textId="77777777" w:rsidR="00774BD9" w:rsidRPr="00255811" w:rsidRDefault="00774BD9" w:rsidP="00863769">
            <w:pPr>
              <w:spacing w:before="60" w:after="60"/>
              <w:jc w:val="both"/>
              <w:rPr>
                <w:rFonts w:eastAsia="Microsoft YaHei"/>
                <w:iCs/>
                <w:szCs w:val="20"/>
              </w:rPr>
            </w:pPr>
          </w:p>
        </w:tc>
        <w:tc>
          <w:tcPr>
            <w:tcW w:w="1557" w:type="dxa"/>
            <w:shd w:val="clear" w:color="auto" w:fill="auto"/>
            <w:vAlign w:val="center"/>
          </w:tcPr>
          <w:p w14:paraId="69125CE8" w14:textId="77777777" w:rsidR="00774BD9" w:rsidRPr="00255811" w:rsidRDefault="00774BD9" w:rsidP="00863769">
            <w:pPr>
              <w:spacing w:before="60" w:after="60"/>
              <w:jc w:val="both"/>
              <w:rPr>
                <w:rFonts w:eastAsia="Microsoft YaHei"/>
                <w:iCs/>
                <w:szCs w:val="20"/>
              </w:rPr>
            </w:pPr>
            <w:r w:rsidRPr="00255811">
              <w:rPr>
                <w:rFonts w:eastAsia="Microsoft YaHei" w:hint="eastAsia"/>
                <w:iCs/>
                <w:szCs w:val="20"/>
              </w:rPr>
              <w:t>PR CMR</w:t>
            </w:r>
          </w:p>
        </w:tc>
        <w:tc>
          <w:tcPr>
            <w:tcW w:w="1278" w:type="dxa"/>
            <w:shd w:val="clear" w:color="auto" w:fill="auto"/>
            <w:vAlign w:val="center"/>
          </w:tcPr>
          <w:p w14:paraId="008323C0" w14:textId="77777777" w:rsidR="00774BD9" w:rsidRPr="00255811" w:rsidRDefault="00774BD9" w:rsidP="00863769">
            <w:pPr>
              <w:spacing w:before="60" w:after="60"/>
              <w:jc w:val="both"/>
              <w:rPr>
                <w:rFonts w:eastAsia="Microsoft YaHei"/>
                <w:iCs/>
                <w:szCs w:val="20"/>
              </w:rPr>
            </w:pPr>
            <w:r w:rsidRPr="00255811">
              <w:rPr>
                <w:rFonts w:eastAsia="Microsoft YaHei" w:hint="eastAsia"/>
                <w:iCs/>
                <w:szCs w:val="20"/>
              </w:rPr>
              <w:t>SP CMR</w:t>
            </w:r>
          </w:p>
        </w:tc>
        <w:tc>
          <w:tcPr>
            <w:tcW w:w="1418" w:type="dxa"/>
            <w:shd w:val="clear" w:color="auto" w:fill="auto"/>
            <w:vAlign w:val="center"/>
          </w:tcPr>
          <w:p w14:paraId="41FF2CB4" w14:textId="77777777" w:rsidR="00774BD9" w:rsidRPr="00255811" w:rsidRDefault="00774BD9" w:rsidP="00863769">
            <w:pPr>
              <w:spacing w:before="60" w:after="60"/>
              <w:jc w:val="both"/>
              <w:rPr>
                <w:rFonts w:eastAsia="Microsoft YaHei"/>
                <w:iCs/>
                <w:szCs w:val="20"/>
              </w:rPr>
            </w:pPr>
            <w:r w:rsidRPr="00255811">
              <w:rPr>
                <w:rFonts w:eastAsia="Microsoft YaHei" w:hint="eastAsia"/>
                <w:iCs/>
                <w:szCs w:val="20"/>
              </w:rPr>
              <w:t>AP CMR</w:t>
            </w:r>
          </w:p>
        </w:tc>
      </w:tr>
      <w:tr w:rsidR="00774BD9" w:rsidRPr="00255811" w14:paraId="09F4085A" w14:textId="77777777" w:rsidTr="00863769">
        <w:trPr>
          <w:jc w:val="center"/>
        </w:trPr>
        <w:tc>
          <w:tcPr>
            <w:tcW w:w="1417" w:type="dxa"/>
            <w:shd w:val="clear" w:color="auto" w:fill="auto"/>
            <w:vAlign w:val="center"/>
          </w:tcPr>
          <w:p w14:paraId="6C24D703" w14:textId="77777777" w:rsidR="00774BD9" w:rsidRPr="00255811" w:rsidRDefault="00774BD9" w:rsidP="00863769">
            <w:pPr>
              <w:spacing w:before="60" w:after="60"/>
              <w:jc w:val="both"/>
              <w:rPr>
                <w:rFonts w:eastAsia="Microsoft YaHei"/>
                <w:iCs/>
                <w:szCs w:val="20"/>
              </w:rPr>
            </w:pPr>
            <w:r w:rsidRPr="00255811">
              <w:rPr>
                <w:rFonts w:eastAsia="Microsoft YaHei" w:hint="eastAsia"/>
                <w:iCs/>
                <w:szCs w:val="20"/>
              </w:rPr>
              <w:t>PR IMR</w:t>
            </w:r>
          </w:p>
        </w:tc>
        <w:tc>
          <w:tcPr>
            <w:tcW w:w="1557" w:type="dxa"/>
            <w:shd w:val="clear" w:color="auto" w:fill="auto"/>
            <w:vAlign w:val="center"/>
          </w:tcPr>
          <w:p w14:paraId="5C598F7D" w14:textId="77777777" w:rsidR="00774BD9" w:rsidRPr="00255811" w:rsidRDefault="00774BD9" w:rsidP="00863769">
            <w:pPr>
              <w:spacing w:before="60" w:after="60"/>
              <w:jc w:val="both"/>
              <w:rPr>
                <w:rFonts w:eastAsia="Microsoft YaHei"/>
                <w:iCs/>
                <w:szCs w:val="20"/>
              </w:rPr>
            </w:pPr>
            <w:r w:rsidRPr="00255811">
              <w:rPr>
                <w:rFonts w:eastAsia="Microsoft YaHei" w:hint="eastAsia"/>
                <w:iCs/>
                <w:szCs w:val="20"/>
              </w:rPr>
              <w:t>YES</w:t>
            </w:r>
          </w:p>
        </w:tc>
        <w:tc>
          <w:tcPr>
            <w:tcW w:w="1278" w:type="dxa"/>
            <w:shd w:val="clear" w:color="auto" w:fill="auto"/>
            <w:vAlign w:val="center"/>
          </w:tcPr>
          <w:p w14:paraId="72E2A2EC" w14:textId="77777777" w:rsidR="00774BD9" w:rsidRPr="00255811" w:rsidRDefault="00774BD9" w:rsidP="00863769">
            <w:pPr>
              <w:spacing w:before="60" w:after="60"/>
              <w:jc w:val="both"/>
              <w:rPr>
                <w:rFonts w:eastAsia="Microsoft YaHei"/>
                <w:iCs/>
                <w:szCs w:val="20"/>
              </w:rPr>
            </w:pPr>
            <w:r w:rsidRPr="00987F9C">
              <w:rPr>
                <w:rFonts w:eastAsia="Microsoft YaHei"/>
                <w:iCs/>
                <w:szCs w:val="20"/>
                <w:highlight w:val="green"/>
              </w:rPr>
              <w:t>NO</w:t>
            </w:r>
          </w:p>
        </w:tc>
        <w:tc>
          <w:tcPr>
            <w:tcW w:w="1418" w:type="dxa"/>
            <w:shd w:val="clear" w:color="auto" w:fill="auto"/>
            <w:vAlign w:val="center"/>
          </w:tcPr>
          <w:p w14:paraId="7B9122E1" w14:textId="77777777" w:rsidR="00774BD9" w:rsidRPr="00255811" w:rsidRDefault="00774BD9" w:rsidP="00863769">
            <w:pPr>
              <w:spacing w:before="60" w:after="60"/>
              <w:jc w:val="both"/>
              <w:rPr>
                <w:rFonts w:eastAsia="Microsoft YaHei"/>
                <w:iCs/>
                <w:szCs w:val="20"/>
              </w:rPr>
            </w:pPr>
            <w:r w:rsidRPr="00987F9C">
              <w:rPr>
                <w:rFonts w:eastAsia="Microsoft YaHei"/>
                <w:iCs/>
                <w:szCs w:val="20"/>
                <w:highlight w:val="green"/>
              </w:rPr>
              <w:t>NO</w:t>
            </w:r>
          </w:p>
        </w:tc>
      </w:tr>
      <w:tr w:rsidR="00774BD9" w:rsidRPr="00255811" w14:paraId="6457C43E" w14:textId="77777777" w:rsidTr="00863769">
        <w:trPr>
          <w:jc w:val="center"/>
        </w:trPr>
        <w:tc>
          <w:tcPr>
            <w:tcW w:w="1417" w:type="dxa"/>
            <w:shd w:val="clear" w:color="auto" w:fill="auto"/>
            <w:vAlign w:val="center"/>
          </w:tcPr>
          <w:p w14:paraId="71F12CD9" w14:textId="77777777" w:rsidR="00774BD9" w:rsidRPr="00255811" w:rsidRDefault="00774BD9" w:rsidP="00863769">
            <w:pPr>
              <w:spacing w:before="60" w:after="60"/>
              <w:jc w:val="both"/>
              <w:rPr>
                <w:rFonts w:eastAsia="Microsoft YaHei"/>
                <w:iCs/>
                <w:szCs w:val="20"/>
              </w:rPr>
            </w:pPr>
            <w:r w:rsidRPr="00255811">
              <w:rPr>
                <w:rFonts w:eastAsia="Microsoft YaHei" w:hint="eastAsia"/>
                <w:iCs/>
                <w:szCs w:val="20"/>
              </w:rPr>
              <w:t>SP IMR</w:t>
            </w:r>
          </w:p>
        </w:tc>
        <w:tc>
          <w:tcPr>
            <w:tcW w:w="1557" w:type="dxa"/>
            <w:shd w:val="clear" w:color="auto" w:fill="auto"/>
            <w:vAlign w:val="center"/>
          </w:tcPr>
          <w:p w14:paraId="4C527DF6" w14:textId="77777777" w:rsidR="00774BD9" w:rsidRPr="00255811" w:rsidRDefault="00774BD9" w:rsidP="00863769">
            <w:pPr>
              <w:spacing w:before="60" w:after="60"/>
              <w:jc w:val="both"/>
              <w:rPr>
                <w:rFonts w:eastAsia="Microsoft YaHei"/>
                <w:iCs/>
                <w:szCs w:val="20"/>
              </w:rPr>
            </w:pPr>
            <w:r w:rsidRPr="00987F9C">
              <w:rPr>
                <w:rFonts w:eastAsia="Microsoft YaHei"/>
                <w:iCs/>
                <w:szCs w:val="20"/>
                <w:highlight w:val="green"/>
              </w:rPr>
              <w:t>NO</w:t>
            </w:r>
          </w:p>
        </w:tc>
        <w:tc>
          <w:tcPr>
            <w:tcW w:w="1278" w:type="dxa"/>
            <w:shd w:val="clear" w:color="auto" w:fill="auto"/>
            <w:vAlign w:val="center"/>
          </w:tcPr>
          <w:p w14:paraId="13B72D66" w14:textId="77777777" w:rsidR="00774BD9" w:rsidRPr="00255811" w:rsidRDefault="00774BD9" w:rsidP="00863769">
            <w:pPr>
              <w:spacing w:before="60" w:after="60"/>
              <w:jc w:val="both"/>
              <w:rPr>
                <w:rFonts w:eastAsia="Microsoft YaHei"/>
                <w:iCs/>
                <w:szCs w:val="20"/>
              </w:rPr>
            </w:pPr>
            <w:r w:rsidRPr="00255811">
              <w:rPr>
                <w:rFonts w:eastAsia="Microsoft YaHei" w:hint="eastAsia"/>
                <w:iCs/>
                <w:szCs w:val="20"/>
              </w:rPr>
              <w:t>YES</w:t>
            </w:r>
          </w:p>
        </w:tc>
        <w:tc>
          <w:tcPr>
            <w:tcW w:w="1418" w:type="dxa"/>
            <w:shd w:val="clear" w:color="auto" w:fill="auto"/>
            <w:vAlign w:val="center"/>
          </w:tcPr>
          <w:p w14:paraId="75554C29" w14:textId="77777777" w:rsidR="00774BD9" w:rsidRPr="00255811" w:rsidRDefault="00774BD9" w:rsidP="00863769">
            <w:pPr>
              <w:spacing w:before="60" w:after="60"/>
              <w:jc w:val="both"/>
              <w:rPr>
                <w:rFonts w:eastAsia="Microsoft YaHei"/>
                <w:iCs/>
                <w:szCs w:val="20"/>
              </w:rPr>
            </w:pPr>
            <w:r w:rsidRPr="00987F9C">
              <w:rPr>
                <w:rFonts w:eastAsia="Microsoft YaHei"/>
                <w:iCs/>
                <w:szCs w:val="20"/>
                <w:highlight w:val="green"/>
              </w:rPr>
              <w:t>NO</w:t>
            </w:r>
          </w:p>
        </w:tc>
      </w:tr>
      <w:tr w:rsidR="00774BD9" w:rsidRPr="00255811" w14:paraId="33CDE697" w14:textId="77777777" w:rsidTr="00863769">
        <w:trPr>
          <w:jc w:val="center"/>
        </w:trPr>
        <w:tc>
          <w:tcPr>
            <w:tcW w:w="1417" w:type="dxa"/>
            <w:shd w:val="clear" w:color="auto" w:fill="auto"/>
            <w:vAlign w:val="center"/>
          </w:tcPr>
          <w:p w14:paraId="16106866" w14:textId="77777777" w:rsidR="00774BD9" w:rsidRPr="00255811" w:rsidRDefault="00774BD9" w:rsidP="00863769">
            <w:pPr>
              <w:spacing w:before="60" w:after="60"/>
              <w:jc w:val="both"/>
              <w:rPr>
                <w:rFonts w:eastAsia="Microsoft YaHei"/>
                <w:iCs/>
                <w:szCs w:val="20"/>
              </w:rPr>
            </w:pPr>
            <w:r w:rsidRPr="00255811">
              <w:rPr>
                <w:rFonts w:eastAsia="Microsoft YaHei" w:hint="eastAsia"/>
                <w:iCs/>
                <w:szCs w:val="20"/>
              </w:rPr>
              <w:t>AP IMR</w:t>
            </w:r>
          </w:p>
        </w:tc>
        <w:tc>
          <w:tcPr>
            <w:tcW w:w="1557" w:type="dxa"/>
            <w:shd w:val="clear" w:color="auto" w:fill="auto"/>
            <w:vAlign w:val="center"/>
          </w:tcPr>
          <w:p w14:paraId="0E81DDC9" w14:textId="77777777" w:rsidR="00774BD9" w:rsidRPr="00255811" w:rsidRDefault="00774BD9" w:rsidP="00863769">
            <w:pPr>
              <w:spacing w:before="60" w:after="60"/>
              <w:jc w:val="both"/>
              <w:rPr>
                <w:rFonts w:eastAsia="Microsoft YaHei"/>
                <w:iCs/>
                <w:szCs w:val="20"/>
              </w:rPr>
            </w:pPr>
            <w:r w:rsidRPr="00987F9C">
              <w:rPr>
                <w:rFonts w:eastAsia="Microsoft YaHei"/>
                <w:iCs/>
                <w:szCs w:val="20"/>
                <w:highlight w:val="green"/>
              </w:rPr>
              <w:t>NO</w:t>
            </w:r>
          </w:p>
        </w:tc>
        <w:tc>
          <w:tcPr>
            <w:tcW w:w="1278" w:type="dxa"/>
            <w:shd w:val="clear" w:color="auto" w:fill="auto"/>
            <w:vAlign w:val="center"/>
          </w:tcPr>
          <w:p w14:paraId="27261B7F" w14:textId="77777777" w:rsidR="00774BD9" w:rsidRPr="00255811" w:rsidRDefault="00774BD9" w:rsidP="00863769">
            <w:pPr>
              <w:spacing w:before="60" w:after="60"/>
              <w:jc w:val="both"/>
              <w:rPr>
                <w:rFonts w:eastAsia="Microsoft YaHei"/>
                <w:iCs/>
                <w:szCs w:val="20"/>
              </w:rPr>
            </w:pPr>
            <w:r w:rsidRPr="00987F9C">
              <w:rPr>
                <w:rFonts w:eastAsia="Microsoft YaHei"/>
                <w:iCs/>
                <w:szCs w:val="20"/>
                <w:highlight w:val="green"/>
              </w:rPr>
              <w:t>NO</w:t>
            </w:r>
          </w:p>
        </w:tc>
        <w:tc>
          <w:tcPr>
            <w:tcW w:w="1418" w:type="dxa"/>
            <w:shd w:val="clear" w:color="auto" w:fill="auto"/>
            <w:vAlign w:val="center"/>
          </w:tcPr>
          <w:p w14:paraId="7BF9A8CE" w14:textId="77777777" w:rsidR="00774BD9" w:rsidRPr="00255811" w:rsidRDefault="00774BD9" w:rsidP="00863769">
            <w:pPr>
              <w:spacing w:before="60" w:after="60"/>
              <w:jc w:val="both"/>
              <w:rPr>
                <w:rFonts w:eastAsia="Microsoft YaHei"/>
                <w:iCs/>
                <w:szCs w:val="20"/>
              </w:rPr>
            </w:pPr>
            <w:r w:rsidRPr="00255811">
              <w:rPr>
                <w:rFonts w:eastAsia="Microsoft YaHei" w:hint="eastAsia"/>
                <w:iCs/>
                <w:szCs w:val="20"/>
              </w:rPr>
              <w:t>YES</w:t>
            </w:r>
          </w:p>
        </w:tc>
      </w:tr>
    </w:tbl>
    <w:p w14:paraId="02E3BA42" w14:textId="77777777" w:rsidR="00774BD9" w:rsidRPr="00F85FE6" w:rsidRDefault="00774BD9" w:rsidP="00774BD9">
      <w:pPr>
        <w:rPr>
          <w:szCs w:val="20"/>
          <w:lang w:eastAsia="x-none"/>
        </w:rPr>
      </w:pPr>
    </w:p>
    <w:p w14:paraId="756D1777" w14:textId="77777777" w:rsidR="00774BD9" w:rsidRPr="00F85FE6" w:rsidRDefault="00774BD9" w:rsidP="00774BD9">
      <w:pPr>
        <w:rPr>
          <w:szCs w:val="20"/>
          <w:lang w:eastAsia="x-none"/>
        </w:rPr>
      </w:pPr>
    </w:p>
    <w:p w14:paraId="752A37DA" w14:textId="77777777" w:rsidR="00774BD9" w:rsidRPr="00585F8A" w:rsidRDefault="00774BD9" w:rsidP="00774BD9">
      <w:pPr>
        <w:rPr>
          <w:szCs w:val="20"/>
          <w:lang w:eastAsia="x-none"/>
        </w:rPr>
      </w:pPr>
      <w:r w:rsidRPr="00585F8A">
        <w:rPr>
          <w:szCs w:val="20"/>
          <w:highlight w:val="green"/>
          <w:lang w:eastAsia="x-none"/>
        </w:rPr>
        <w:t>Agreement:</w:t>
      </w:r>
    </w:p>
    <w:p w14:paraId="6FAD8E45" w14:textId="77777777" w:rsidR="00774BD9" w:rsidRPr="00585F8A" w:rsidRDefault="00774BD9" w:rsidP="0045721B">
      <w:pPr>
        <w:pStyle w:val="ListParagraph"/>
        <w:numPr>
          <w:ilvl w:val="0"/>
          <w:numId w:val="315"/>
        </w:numPr>
        <w:spacing w:after="0"/>
        <w:ind w:left="1077" w:hanging="357"/>
        <w:jc w:val="both"/>
        <w:rPr>
          <w:rFonts w:eastAsia="Microsoft YaHei"/>
          <w:iCs/>
        </w:rPr>
      </w:pPr>
      <w:r w:rsidRPr="00585F8A">
        <w:rPr>
          <w:rFonts w:eastAsia="Microsoft YaHei"/>
          <w:iCs/>
        </w:rPr>
        <w:t xml:space="preserve">At least the following patterns are supported for </w:t>
      </w:r>
      <w:r w:rsidRPr="00585F8A">
        <w:rPr>
          <w:rFonts w:eastAsia="Microsoft YaHei" w:hint="eastAsia"/>
          <w:iCs/>
        </w:rPr>
        <w:t>ZP CSI-RS for IMR</w:t>
      </w:r>
      <w:r w:rsidRPr="00585F8A">
        <w:rPr>
          <w:rFonts w:eastAsia="Microsoft YaHei"/>
          <w:iCs/>
        </w:rPr>
        <w:t>:</w:t>
      </w:r>
    </w:p>
    <w:p w14:paraId="7037D271" w14:textId="77777777" w:rsidR="00774BD9" w:rsidRPr="00F85FE6" w:rsidRDefault="00774BD9" w:rsidP="0045721B">
      <w:pPr>
        <w:pStyle w:val="RAN1bullet1"/>
        <w:numPr>
          <w:ilvl w:val="1"/>
          <w:numId w:val="315"/>
        </w:numPr>
        <w:rPr>
          <w:szCs w:val="20"/>
        </w:rPr>
      </w:pPr>
      <w:r w:rsidRPr="00F85FE6">
        <w:rPr>
          <w:rFonts w:hint="eastAsia"/>
          <w:szCs w:val="20"/>
        </w:rPr>
        <w:t>One pattern from (2,1), (2,2), (4,1)</w:t>
      </w:r>
    </w:p>
    <w:p w14:paraId="2891301D" w14:textId="77777777" w:rsidR="00774BD9" w:rsidRPr="00F85FE6" w:rsidRDefault="00774BD9" w:rsidP="00774BD9">
      <w:pPr>
        <w:jc w:val="both"/>
        <w:rPr>
          <w:rFonts w:eastAsia="Microsoft YaHei"/>
          <w:iCs/>
          <w:szCs w:val="20"/>
          <w:highlight w:val="green"/>
        </w:rPr>
      </w:pPr>
    </w:p>
    <w:p w14:paraId="64EF9423" w14:textId="6ECFA8C2" w:rsidR="00774BD9" w:rsidRPr="00585F8A" w:rsidRDefault="00097BC3" w:rsidP="00774BD9">
      <w:pPr>
        <w:rPr>
          <w:b/>
          <w:lang w:eastAsia="x-none"/>
        </w:rPr>
      </w:pPr>
      <w:hyperlink r:id="rId1242" w:history="1">
        <w:r w:rsidR="00F43D8C" w:rsidRPr="00585F8A">
          <w:rPr>
            <w:rStyle w:val="Hyperlink"/>
            <w:b/>
            <w:u w:color="0000FF"/>
            <w:lang w:eastAsia="x-none"/>
          </w:rPr>
          <w:t>R1-1719005</w:t>
        </w:r>
      </w:hyperlink>
      <w:r w:rsidR="00774BD9" w:rsidRPr="00585F8A">
        <w:rPr>
          <w:b/>
          <w:lang w:eastAsia="x-none"/>
        </w:rPr>
        <w:tab/>
        <w:t>Offline Summary of CSI measurement</w:t>
      </w:r>
      <w:r w:rsidR="00774BD9" w:rsidRPr="00585F8A">
        <w:rPr>
          <w:b/>
          <w:lang w:eastAsia="x-none"/>
        </w:rPr>
        <w:tab/>
        <w:t>ZTE, Sanechips</w:t>
      </w:r>
    </w:p>
    <w:p w14:paraId="5612E71E" w14:textId="740E974F" w:rsidR="00774BD9" w:rsidRDefault="00774BD9" w:rsidP="00774BD9">
      <w:pPr>
        <w:rPr>
          <w:lang w:eastAsia="x-none"/>
        </w:rPr>
      </w:pPr>
    </w:p>
    <w:p w14:paraId="6832E0F3" w14:textId="5E0C2F87" w:rsidR="00774BD9" w:rsidRPr="00E62CF8" w:rsidRDefault="00774BD9" w:rsidP="00585F8A">
      <w:r w:rsidRPr="00585F8A">
        <w:rPr>
          <w:highlight w:val="green"/>
        </w:rPr>
        <w:t>Agreement:</w:t>
      </w:r>
      <w:r w:rsidR="00585F8A">
        <w:t xml:space="preserve"> </w:t>
      </w:r>
      <w:r w:rsidRPr="00E62CF8">
        <w:t>Configuration of resources for rate matching is separate from configuration of resources for interference measurement.</w:t>
      </w:r>
    </w:p>
    <w:p w14:paraId="02ECA6F8" w14:textId="77777777" w:rsidR="00774BD9" w:rsidRDefault="00774BD9" w:rsidP="00774BD9">
      <w:pPr>
        <w:rPr>
          <w:lang w:eastAsia="x-none"/>
        </w:rPr>
      </w:pPr>
    </w:p>
    <w:p w14:paraId="4BCE1FA8" w14:textId="77777777" w:rsidR="00774BD9" w:rsidRPr="00585F8A" w:rsidRDefault="00774BD9" w:rsidP="00774BD9">
      <w:pPr>
        <w:jc w:val="both"/>
        <w:rPr>
          <w:rFonts w:eastAsia="Microsoft YaHei"/>
          <w:iCs/>
          <w:szCs w:val="20"/>
          <w:highlight w:val="darkYellow"/>
        </w:rPr>
      </w:pPr>
      <w:r w:rsidRPr="00585F8A">
        <w:rPr>
          <w:rFonts w:eastAsia="Microsoft YaHei"/>
          <w:iCs/>
          <w:szCs w:val="20"/>
          <w:highlight w:val="darkYellow"/>
        </w:rPr>
        <w:t>Working Assumption:</w:t>
      </w:r>
    </w:p>
    <w:p w14:paraId="3DA14647" w14:textId="77777777" w:rsidR="00774BD9" w:rsidRPr="00585F8A" w:rsidRDefault="00774BD9" w:rsidP="0045721B">
      <w:pPr>
        <w:pStyle w:val="ListParagraph"/>
        <w:numPr>
          <w:ilvl w:val="0"/>
          <w:numId w:val="315"/>
        </w:numPr>
      </w:pPr>
      <w:r w:rsidRPr="00585F8A">
        <w:t xml:space="preserve">For </w:t>
      </w:r>
      <w:r w:rsidRPr="00585F8A">
        <w:rPr>
          <w:rFonts w:hint="eastAsia"/>
        </w:rPr>
        <w:t xml:space="preserve">ZP CSI-RS </w:t>
      </w:r>
      <w:r w:rsidRPr="00585F8A">
        <w:t>based</w:t>
      </w:r>
      <w:r w:rsidRPr="00585F8A">
        <w:rPr>
          <w:rFonts w:hint="eastAsia"/>
        </w:rPr>
        <w:t xml:space="preserve"> IMR</w:t>
      </w:r>
      <w:r w:rsidRPr="00585F8A">
        <w:t>, support (2,2) and (4,1) which are configurable by RRC signalling</w:t>
      </w:r>
    </w:p>
    <w:p w14:paraId="6F11DEE4" w14:textId="77777777" w:rsidR="00774BD9" w:rsidRPr="00585F8A" w:rsidRDefault="00774BD9" w:rsidP="0045721B">
      <w:pPr>
        <w:pStyle w:val="ListParagraph"/>
        <w:numPr>
          <w:ilvl w:val="1"/>
          <w:numId w:val="315"/>
        </w:numPr>
      </w:pPr>
      <w:r w:rsidRPr="00585F8A">
        <w:t>Note: Study until next meeting whether support of both (2,2) and (4,1) are both necessary. If not, RRC configurability will be removed.</w:t>
      </w:r>
    </w:p>
    <w:p w14:paraId="1BA0CD83" w14:textId="77777777" w:rsidR="00774BD9" w:rsidRDefault="00774BD9" w:rsidP="00774BD9">
      <w:pPr>
        <w:jc w:val="both"/>
        <w:rPr>
          <w:rFonts w:eastAsia="Microsoft YaHei"/>
          <w:iCs/>
          <w:szCs w:val="20"/>
        </w:rPr>
      </w:pPr>
    </w:p>
    <w:p w14:paraId="02F8D7A9" w14:textId="5C68C305" w:rsidR="00774BD9" w:rsidRPr="00585F8A" w:rsidRDefault="00097BC3" w:rsidP="00585F8A">
      <w:pPr>
        <w:rPr>
          <w:b/>
        </w:rPr>
      </w:pPr>
      <w:hyperlink r:id="rId1243" w:history="1">
        <w:r w:rsidR="00F43D8C" w:rsidRPr="00585F8A">
          <w:rPr>
            <w:rStyle w:val="Hyperlink"/>
            <w:b/>
            <w:u w:color="0000FF"/>
            <w:lang w:eastAsia="x-none"/>
          </w:rPr>
          <w:t>R1-1719186</w:t>
        </w:r>
      </w:hyperlink>
      <w:r w:rsidR="00774BD9" w:rsidRPr="00585F8A">
        <w:rPr>
          <w:b/>
        </w:rPr>
        <w:tab/>
      </w:r>
      <w:r w:rsidR="00774BD9" w:rsidRPr="00585F8A">
        <w:rPr>
          <w:b/>
          <w:bCs/>
        </w:rPr>
        <w:t>WF on aperiodic CSI-RS triggering</w:t>
      </w:r>
      <w:r w:rsidR="00774BD9" w:rsidRPr="00585F8A">
        <w:rPr>
          <w:b/>
          <w:bCs/>
        </w:rPr>
        <w:tab/>
      </w:r>
      <w:r w:rsidR="00774BD9" w:rsidRPr="00585F8A">
        <w:rPr>
          <w:b/>
        </w:rPr>
        <w:t>ZTE, Sanechips, Samsung, LG Electronics, NTT DOCOMO, Qualcomm, Intel, ASTRI, Verizon, KDDI, IITH, CEWiT, IITM, Tejas Networks, CHTTL, Sharp, NEC, MediaTek, KT Corporation, Nokia, NSB</w:t>
      </w:r>
    </w:p>
    <w:p w14:paraId="1F76234C" w14:textId="77777777" w:rsidR="00774BD9" w:rsidRDefault="00774BD9" w:rsidP="00774BD9">
      <w:pPr>
        <w:jc w:val="both"/>
        <w:rPr>
          <w:rFonts w:eastAsia="Microsoft YaHei"/>
          <w:iCs/>
          <w:szCs w:val="20"/>
        </w:rPr>
      </w:pPr>
    </w:p>
    <w:p w14:paraId="1234D73B" w14:textId="77777777" w:rsidR="00774BD9" w:rsidRPr="00585F8A" w:rsidRDefault="00774BD9" w:rsidP="00774BD9">
      <w:pPr>
        <w:jc w:val="both"/>
        <w:rPr>
          <w:rFonts w:eastAsia="Microsoft YaHei"/>
          <w:iCs/>
          <w:szCs w:val="20"/>
        </w:rPr>
      </w:pPr>
      <w:r w:rsidRPr="00585F8A">
        <w:rPr>
          <w:rFonts w:eastAsia="Microsoft YaHei"/>
          <w:iCs/>
          <w:szCs w:val="20"/>
          <w:highlight w:val="darkYellow"/>
        </w:rPr>
        <w:t>Working Assumption:</w:t>
      </w:r>
    </w:p>
    <w:p w14:paraId="1031BAE4" w14:textId="77777777" w:rsidR="00774BD9" w:rsidRPr="00CA4F45" w:rsidRDefault="00774BD9" w:rsidP="0045721B">
      <w:pPr>
        <w:numPr>
          <w:ilvl w:val="0"/>
          <w:numId w:val="316"/>
        </w:numPr>
        <w:jc w:val="both"/>
        <w:rPr>
          <w:rFonts w:eastAsia="Microsoft YaHei"/>
          <w:iCs/>
          <w:szCs w:val="20"/>
          <w:lang w:val="en-US"/>
        </w:rPr>
      </w:pPr>
      <w:r w:rsidRPr="00CA4F45">
        <w:rPr>
          <w:rFonts w:eastAsia="Microsoft YaHei"/>
          <w:iCs/>
          <w:szCs w:val="20"/>
          <w:lang w:val="en-US"/>
        </w:rPr>
        <w:t>Aperiodic CSI-RS is triggered by RRC+DCI or RRC+MAC-CE+DCI</w:t>
      </w:r>
    </w:p>
    <w:p w14:paraId="5EDB891B" w14:textId="77777777" w:rsidR="00774BD9" w:rsidRPr="00CA4F45" w:rsidRDefault="00774BD9" w:rsidP="0045721B">
      <w:pPr>
        <w:numPr>
          <w:ilvl w:val="1"/>
          <w:numId w:val="316"/>
        </w:numPr>
        <w:jc w:val="both"/>
        <w:rPr>
          <w:rFonts w:eastAsia="Microsoft YaHei"/>
          <w:iCs/>
          <w:szCs w:val="20"/>
          <w:lang w:val="en-US"/>
        </w:rPr>
      </w:pPr>
      <w:r w:rsidRPr="00CA4F45">
        <w:rPr>
          <w:rFonts w:eastAsia="Microsoft YaHei"/>
          <w:iCs/>
          <w:szCs w:val="20"/>
          <w:lang w:val="en-US"/>
        </w:rPr>
        <w:t>If number of RRC configured resource sets across all CCs is less than 2</w:t>
      </w:r>
      <w:r w:rsidRPr="00CA4F45">
        <w:rPr>
          <w:rFonts w:eastAsia="Microsoft YaHei"/>
          <w:iCs/>
          <w:szCs w:val="20"/>
          <w:vertAlign w:val="superscript"/>
          <w:lang w:val="en-US"/>
        </w:rPr>
        <w:t>N</w:t>
      </w:r>
      <w:r w:rsidRPr="00CA4F45">
        <w:rPr>
          <w:rFonts w:eastAsia="Microsoft YaHei"/>
          <w:iCs/>
          <w:szCs w:val="20"/>
          <w:lang w:val="en-US"/>
        </w:rPr>
        <w:t>, RRC+DCI is used.  Otherwise, RRC+MAC-CE+DCI is used.</w:t>
      </w:r>
    </w:p>
    <w:p w14:paraId="2727A734" w14:textId="77777777" w:rsidR="00774BD9" w:rsidRPr="00CA4F45" w:rsidRDefault="00774BD9" w:rsidP="0045721B">
      <w:pPr>
        <w:numPr>
          <w:ilvl w:val="2"/>
          <w:numId w:val="316"/>
        </w:numPr>
        <w:jc w:val="both"/>
        <w:rPr>
          <w:rFonts w:eastAsia="Microsoft YaHei"/>
          <w:iCs/>
          <w:szCs w:val="20"/>
          <w:lang w:val="en-US"/>
        </w:rPr>
      </w:pPr>
      <w:r w:rsidRPr="00CA4F45">
        <w:rPr>
          <w:rFonts w:eastAsia="Microsoft YaHei"/>
          <w:iCs/>
          <w:szCs w:val="20"/>
          <w:lang w:val="en-US"/>
        </w:rPr>
        <w:t>FFS on the value of N</w:t>
      </w:r>
    </w:p>
    <w:p w14:paraId="374639ED" w14:textId="77777777" w:rsidR="00774BD9" w:rsidRPr="00CA4F45" w:rsidRDefault="00774BD9" w:rsidP="0045721B">
      <w:pPr>
        <w:numPr>
          <w:ilvl w:val="1"/>
          <w:numId w:val="316"/>
        </w:numPr>
        <w:jc w:val="both"/>
        <w:rPr>
          <w:rFonts w:eastAsia="Microsoft YaHei"/>
          <w:iCs/>
          <w:szCs w:val="20"/>
          <w:lang w:val="en-US"/>
        </w:rPr>
      </w:pPr>
      <w:r w:rsidRPr="00CA4F45">
        <w:rPr>
          <w:rFonts w:eastAsia="Microsoft YaHei"/>
          <w:iCs/>
          <w:szCs w:val="20"/>
          <w:lang w:val="en-US"/>
        </w:rPr>
        <w:t>The triggering is done per CSI-RS resource set</w:t>
      </w:r>
    </w:p>
    <w:p w14:paraId="1C29103E" w14:textId="77777777" w:rsidR="00774BD9" w:rsidRDefault="00774BD9" w:rsidP="00774BD9">
      <w:pPr>
        <w:jc w:val="both"/>
        <w:rPr>
          <w:rFonts w:eastAsia="Microsoft YaHei"/>
          <w:iCs/>
          <w:szCs w:val="20"/>
          <w:lang w:val="en-US"/>
        </w:rPr>
      </w:pPr>
    </w:p>
    <w:p w14:paraId="6E60D783" w14:textId="77777777" w:rsidR="00774BD9" w:rsidRPr="00953F1E" w:rsidRDefault="00774BD9" w:rsidP="00774BD9">
      <w:pPr>
        <w:jc w:val="both"/>
        <w:rPr>
          <w:rFonts w:eastAsia="Microsoft YaHei"/>
          <w:iCs/>
          <w:szCs w:val="20"/>
          <w:lang w:val="en-US"/>
        </w:rPr>
      </w:pPr>
      <w:r w:rsidRPr="00F73910">
        <w:rPr>
          <w:rFonts w:eastAsia="Microsoft YaHei"/>
          <w:iCs/>
          <w:szCs w:val="20"/>
          <w:highlight w:val="cyan"/>
          <w:lang w:val="en-US"/>
        </w:rPr>
        <w:t xml:space="preserve">Email discussion on the value of N for </w:t>
      </w:r>
      <w:r>
        <w:rPr>
          <w:rFonts w:eastAsia="Microsoft YaHei"/>
          <w:iCs/>
          <w:szCs w:val="20"/>
          <w:highlight w:val="cyan"/>
          <w:lang w:val="en-US"/>
        </w:rPr>
        <w:t>a</w:t>
      </w:r>
      <w:r w:rsidRPr="00F73910">
        <w:rPr>
          <w:rFonts w:eastAsia="Microsoft YaHei"/>
          <w:iCs/>
          <w:szCs w:val="20"/>
          <w:highlight w:val="cyan"/>
          <w:lang w:val="en-US"/>
        </w:rPr>
        <w:t>periodic CSI-RS is triggering until 27</w:t>
      </w:r>
      <w:r w:rsidRPr="00F73910">
        <w:rPr>
          <w:rFonts w:eastAsia="Microsoft YaHei"/>
          <w:iCs/>
          <w:szCs w:val="20"/>
          <w:highlight w:val="cyan"/>
          <w:vertAlign w:val="superscript"/>
          <w:lang w:val="en-US"/>
        </w:rPr>
        <w:t>th</w:t>
      </w:r>
      <w:r w:rsidRPr="00F73910">
        <w:rPr>
          <w:rFonts w:eastAsia="Microsoft YaHei"/>
          <w:iCs/>
          <w:szCs w:val="20"/>
          <w:highlight w:val="cyan"/>
          <w:lang w:val="en-US"/>
        </w:rPr>
        <w:t xml:space="preserve"> of Oct – Ruyue (ZTE)</w:t>
      </w:r>
    </w:p>
    <w:p w14:paraId="1438B740" w14:textId="77777777" w:rsidR="00774BD9" w:rsidRDefault="00774BD9" w:rsidP="00774BD9">
      <w:pPr>
        <w:rPr>
          <w:lang w:eastAsia="x-none"/>
        </w:rPr>
      </w:pPr>
    </w:p>
    <w:p w14:paraId="5EDAD310" w14:textId="77777777" w:rsidR="00774BD9" w:rsidRDefault="00774BD9" w:rsidP="00774BD9">
      <w:pPr>
        <w:rPr>
          <w:lang w:eastAsia="x-none"/>
        </w:rPr>
      </w:pPr>
    </w:p>
    <w:p w14:paraId="284FBE74" w14:textId="38CACA49" w:rsidR="00774BD9" w:rsidRPr="00E72DA5" w:rsidRDefault="00774BD9" w:rsidP="00585F8A">
      <w:pPr>
        <w:rPr>
          <w:iCs/>
        </w:rPr>
      </w:pPr>
      <w:r w:rsidRPr="00585F8A">
        <w:rPr>
          <w:highlight w:val="green"/>
          <w:lang w:eastAsia="x-none"/>
        </w:rPr>
        <w:t>Agreement:</w:t>
      </w:r>
      <w:r w:rsidR="00585F8A">
        <w:rPr>
          <w:lang w:eastAsia="x-none"/>
        </w:rPr>
        <w:t xml:space="preserve"> </w:t>
      </w:r>
      <w:r w:rsidRPr="00E72DA5">
        <w:rPr>
          <w:iCs/>
        </w:rPr>
        <w:t>For non-PMI feedback, support the following port index indication method:</w:t>
      </w:r>
    </w:p>
    <w:p w14:paraId="164A2C54" w14:textId="77777777" w:rsidR="00774BD9" w:rsidRPr="00E72DA5" w:rsidRDefault="00774BD9" w:rsidP="0045721B">
      <w:pPr>
        <w:numPr>
          <w:ilvl w:val="0"/>
          <w:numId w:val="317"/>
        </w:numPr>
        <w:tabs>
          <w:tab w:val="left" w:pos="1440"/>
        </w:tabs>
        <w:adjustRightInd w:val="0"/>
        <w:snapToGrid w:val="0"/>
        <w:rPr>
          <w:iCs/>
        </w:rPr>
      </w:pPr>
      <w:r w:rsidRPr="00E72DA5">
        <w:rPr>
          <w:iCs/>
        </w:rPr>
        <w:t>Port index indication is signaled to UE for RI/CQI calculation in non-PMI feedback</w:t>
      </w:r>
    </w:p>
    <w:p w14:paraId="3693513B" w14:textId="77777777" w:rsidR="00774BD9" w:rsidRPr="00E72DA5" w:rsidRDefault="00774BD9" w:rsidP="0045721B">
      <w:pPr>
        <w:numPr>
          <w:ilvl w:val="1"/>
          <w:numId w:val="317"/>
        </w:numPr>
        <w:adjustRightInd w:val="0"/>
        <w:snapToGrid w:val="0"/>
        <w:rPr>
          <w:iCs/>
        </w:rPr>
      </w:pPr>
      <w:r w:rsidRPr="00E72DA5">
        <w:rPr>
          <w:iCs/>
        </w:rPr>
        <w:t>Port index indication per CSI-RS resource is configured by RRC to select the CSI-RS port(s) used for RI/CQI calculation per rank</w:t>
      </w:r>
    </w:p>
    <w:p w14:paraId="4CA01F8C" w14:textId="77777777" w:rsidR="00774BD9" w:rsidRPr="00E72DA5" w:rsidRDefault="00774BD9" w:rsidP="0045721B">
      <w:pPr>
        <w:numPr>
          <w:ilvl w:val="2"/>
          <w:numId w:val="317"/>
        </w:numPr>
        <w:tabs>
          <w:tab w:val="left" w:pos="1440"/>
        </w:tabs>
        <w:adjustRightInd w:val="0"/>
        <w:snapToGrid w:val="0"/>
        <w:rPr>
          <w:iCs/>
        </w:rPr>
      </w:pPr>
      <w:r w:rsidRPr="00E72DA5">
        <w:rPr>
          <w:iCs/>
        </w:rPr>
        <w:t>Identity matrix is assumed by UE on the selected CSI-RS ports for RI/CQI calculation</w:t>
      </w:r>
    </w:p>
    <w:p w14:paraId="35E712E7" w14:textId="77777777" w:rsidR="00774BD9" w:rsidRPr="00E72DA5" w:rsidRDefault="00774BD9" w:rsidP="0045721B">
      <w:pPr>
        <w:numPr>
          <w:ilvl w:val="2"/>
          <w:numId w:val="317"/>
        </w:numPr>
        <w:tabs>
          <w:tab w:val="left" w:pos="1440"/>
        </w:tabs>
        <w:adjustRightInd w:val="0"/>
        <w:snapToGrid w:val="0"/>
        <w:rPr>
          <w:iCs/>
        </w:rPr>
      </w:pPr>
      <w:r w:rsidRPr="00E72DA5">
        <w:rPr>
          <w:iCs/>
        </w:rPr>
        <w:t>N ports are selected for rank N</w:t>
      </w:r>
    </w:p>
    <w:p w14:paraId="7CCD07F9" w14:textId="77777777" w:rsidR="00774BD9" w:rsidRPr="00E72DA5" w:rsidRDefault="00774BD9" w:rsidP="0045721B">
      <w:pPr>
        <w:numPr>
          <w:ilvl w:val="2"/>
          <w:numId w:val="317"/>
        </w:numPr>
        <w:tabs>
          <w:tab w:val="left" w:pos="1440"/>
        </w:tabs>
        <w:adjustRightInd w:val="0"/>
        <w:snapToGrid w:val="0"/>
        <w:rPr>
          <w:iCs/>
        </w:rPr>
      </w:pPr>
      <w:r w:rsidRPr="00E72DA5">
        <w:rPr>
          <w:iCs/>
        </w:rPr>
        <w:t>The CSI-RS resource can be dynamically selected for CSI reporting in CSI framework</w:t>
      </w:r>
    </w:p>
    <w:p w14:paraId="60B7D66A" w14:textId="77777777" w:rsidR="00774BD9" w:rsidRDefault="00774BD9" w:rsidP="00774BD9">
      <w:pPr>
        <w:rPr>
          <w:lang w:eastAsia="x-none"/>
        </w:rPr>
      </w:pPr>
    </w:p>
    <w:p w14:paraId="07A97D33" w14:textId="77777777" w:rsidR="00774BD9" w:rsidRDefault="00774BD9" w:rsidP="00774BD9">
      <w:pPr>
        <w:rPr>
          <w:lang w:eastAsia="x-none"/>
        </w:rPr>
      </w:pPr>
    </w:p>
    <w:p w14:paraId="0C34B518" w14:textId="794BA763" w:rsidR="00774BD9" w:rsidRPr="00585F8A" w:rsidRDefault="00097BC3" w:rsidP="00774BD9">
      <w:pPr>
        <w:rPr>
          <w:b/>
          <w:lang w:eastAsia="x-none"/>
        </w:rPr>
      </w:pPr>
      <w:hyperlink r:id="rId1244" w:history="1">
        <w:r w:rsidR="00F43D8C" w:rsidRPr="00585F8A">
          <w:rPr>
            <w:rStyle w:val="Hyperlink"/>
            <w:b/>
            <w:highlight w:val="green"/>
            <w:u w:color="0000FF"/>
            <w:lang w:eastAsia="x-none"/>
          </w:rPr>
          <w:t>R1-1719178</w:t>
        </w:r>
      </w:hyperlink>
      <w:r w:rsidR="00774BD9" w:rsidRPr="00585F8A">
        <w:rPr>
          <w:b/>
          <w:lang w:eastAsia="x-none"/>
        </w:rPr>
        <w:tab/>
      </w:r>
      <w:r w:rsidR="00774BD9" w:rsidRPr="00585F8A">
        <w:rPr>
          <w:b/>
          <w:lang w:val="en-US" w:eastAsia="x-none"/>
        </w:rPr>
        <w:t>WF on NZP CSI-RS based interference measurement</w:t>
      </w:r>
      <w:r w:rsidR="00774BD9" w:rsidRPr="00585F8A">
        <w:rPr>
          <w:b/>
          <w:lang w:val="en-US" w:eastAsia="x-none"/>
        </w:rPr>
        <w:tab/>
      </w:r>
      <w:r w:rsidR="00774BD9" w:rsidRPr="00585F8A">
        <w:rPr>
          <w:b/>
          <w:lang w:eastAsia="x-none"/>
        </w:rPr>
        <w:t>Huawei, HiSilicon, Qualcomm, Ericsson, IITH, Intel, Spreadtrum, OPPO, China Unicom, vivo, Interdigital, IITM, Deutsche Telekom, CeWiT, KDDI, NEC, Vodafone, CMCC, Sharp, Tejas Networks, ASUSTeK, Softbank, Sony, CATR, China Telecom, III, Mitsubishi, ZTE, Sanechips, CATT, Samsung</w:t>
      </w:r>
    </w:p>
    <w:p w14:paraId="5D140999" w14:textId="77777777" w:rsidR="00774BD9" w:rsidRDefault="00774BD9" w:rsidP="00774BD9">
      <w:pPr>
        <w:rPr>
          <w:lang w:eastAsia="x-none"/>
        </w:rPr>
      </w:pPr>
    </w:p>
    <w:p w14:paraId="64C10F0B" w14:textId="77777777" w:rsidR="00774BD9" w:rsidRPr="00585F8A" w:rsidRDefault="00774BD9" w:rsidP="00774BD9">
      <w:pPr>
        <w:rPr>
          <w:lang w:eastAsia="x-none"/>
        </w:rPr>
      </w:pPr>
      <w:r w:rsidRPr="00585F8A">
        <w:rPr>
          <w:highlight w:val="green"/>
          <w:lang w:eastAsia="x-none"/>
        </w:rPr>
        <w:t>Agreement:</w:t>
      </w:r>
    </w:p>
    <w:p w14:paraId="5D6AF861" w14:textId="77777777" w:rsidR="00774BD9" w:rsidRPr="00CA4F45" w:rsidRDefault="00774BD9" w:rsidP="0045721B">
      <w:pPr>
        <w:numPr>
          <w:ilvl w:val="0"/>
          <w:numId w:val="318"/>
        </w:numPr>
        <w:rPr>
          <w:lang w:val="en-US"/>
        </w:rPr>
      </w:pPr>
      <w:r w:rsidRPr="00CA4F45">
        <w:rPr>
          <w:lang w:val="en-US" w:eastAsia="x-none"/>
        </w:rPr>
        <w:t>A set of NZP CSI-RS resource(s) is configured to a UE for channel and interference measurements,</w:t>
      </w:r>
      <w:r w:rsidRPr="00CA4F45">
        <w:rPr>
          <w:lang w:val="en-US"/>
        </w:rPr>
        <w:t xml:space="preserve"> where</w:t>
      </w:r>
    </w:p>
    <w:p w14:paraId="6BC783D7" w14:textId="77777777" w:rsidR="00774BD9" w:rsidRPr="00CA4F45" w:rsidRDefault="00774BD9" w:rsidP="0045721B">
      <w:pPr>
        <w:numPr>
          <w:ilvl w:val="1"/>
          <w:numId w:val="318"/>
        </w:numPr>
        <w:rPr>
          <w:lang w:val="en-US" w:eastAsia="x-none"/>
        </w:rPr>
      </w:pPr>
      <w:r w:rsidRPr="00CA4F45">
        <w:rPr>
          <w:lang w:val="en-US" w:eastAsia="x-none"/>
        </w:rPr>
        <w:t>A subset of the set of NZP CSI-RS resource(s) are for channel measurement and another subset of the set of NZP CSI-RS resource(s) are for interference measurement</w:t>
      </w:r>
    </w:p>
    <w:p w14:paraId="6019D0CE" w14:textId="77777777" w:rsidR="00774BD9" w:rsidRPr="00CA4F45" w:rsidRDefault="00774BD9" w:rsidP="0045721B">
      <w:pPr>
        <w:numPr>
          <w:ilvl w:val="2"/>
          <w:numId w:val="318"/>
        </w:numPr>
        <w:rPr>
          <w:lang w:val="en-US" w:eastAsia="x-none"/>
        </w:rPr>
      </w:pPr>
      <w:r w:rsidRPr="00CA4F45">
        <w:rPr>
          <w:lang w:val="en-US" w:eastAsia="x-none"/>
        </w:rPr>
        <w:t>Network indicates via DCI the subset of NZP CSI-RS resource(s) for channel measurement and the subset of CSI-RS resource(s) for interference measurement</w:t>
      </w:r>
    </w:p>
    <w:p w14:paraId="596C58DC" w14:textId="77777777" w:rsidR="00774BD9" w:rsidRPr="00CA4F45" w:rsidRDefault="00774BD9" w:rsidP="0045721B">
      <w:pPr>
        <w:numPr>
          <w:ilvl w:val="2"/>
          <w:numId w:val="318"/>
        </w:numPr>
        <w:rPr>
          <w:lang w:val="en-US" w:eastAsia="x-none"/>
        </w:rPr>
      </w:pPr>
      <w:r w:rsidRPr="00CA4F45">
        <w:rPr>
          <w:lang w:val="en-US" w:eastAsia="x-none"/>
        </w:rPr>
        <w:t>FFS: Whether the DCI indication is the dynamic triggering of one or multiple CSI reporting setting(s) or not</w:t>
      </w:r>
    </w:p>
    <w:p w14:paraId="2C99CA96" w14:textId="77777777" w:rsidR="00774BD9" w:rsidRPr="00CA4F45" w:rsidRDefault="00774BD9" w:rsidP="0045721B">
      <w:pPr>
        <w:numPr>
          <w:ilvl w:val="2"/>
          <w:numId w:val="318"/>
        </w:numPr>
        <w:rPr>
          <w:lang w:val="en-US" w:eastAsia="x-none"/>
        </w:rPr>
      </w:pPr>
      <w:r w:rsidRPr="00CA4F45">
        <w:rPr>
          <w:lang w:val="en-US" w:eastAsia="x-none"/>
        </w:rPr>
        <w:t>FFS: some CSI-RS resource(s) from two NZP CSI-RS resource subsets can be overlapped or not</w:t>
      </w:r>
    </w:p>
    <w:p w14:paraId="22FDAE17" w14:textId="77777777" w:rsidR="00774BD9" w:rsidRPr="00CA4F45" w:rsidRDefault="00774BD9" w:rsidP="0045721B">
      <w:pPr>
        <w:numPr>
          <w:ilvl w:val="1"/>
          <w:numId w:val="318"/>
        </w:numPr>
        <w:rPr>
          <w:lang w:val="en-US" w:eastAsia="x-none"/>
        </w:rPr>
      </w:pPr>
      <w:r w:rsidRPr="00CA4F45">
        <w:rPr>
          <w:lang w:val="en-US" w:eastAsia="x-none"/>
        </w:rPr>
        <w:t>UE assumes each port of channel measurement NZP CSI-RS resource(s) corresponds to a desired layer if no PMI and RI feedback</w:t>
      </w:r>
    </w:p>
    <w:p w14:paraId="790C7AC6" w14:textId="77777777" w:rsidR="00774BD9" w:rsidRPr="00CA4F45" w:rsidRDefault="00774BD9" w:rsidP="00774BD9">
      <w:pPr>
        <w:rPr>
          <w:lang w:val="en-US" w:eastAsia="x-none"/>
        </w:rPr>
      </w:pPr>
    </w:p>
    <w:p w14:paraId="6ECEF6A3" w14:textId="77777777" w:rsidR="00774BD9" w:rsidRDefault="00774BD9" w:rsidP="00774BD9">
      <w:pPr>
        <w:rPr>
          <w:lang w:eastAsia="x-none"/>
        </w:rPr>
      </w:pPr>
    </w:p>
    <w:p w14:paraId="14D8BD09" w14:textId="20C4F874" w:rsidR="00774BD9" w:rsidRDefault="00097BC3" w:rsidP="00774BD9">
      <w:pPr>
        <w:rPr>
          <w:lang w:eastAsia="x-none"/>
        </w:rPr>
      </w:pPr>
      <w:hyperlink r:id="rId1245" w:history="1">
        <w:r w:rsidR="00F43D8C">
          <w:rPr>
            <w:rStyle w:val="Hyperlink"/>
            <w:lang w:eastAsia="x-none"/>
          </w:rPr>
          <w:t>R1-1718539</w:t>
        </w:r>
      </w:hyperlink>
      <w:r w:rsidR="00774BD9">
        <w:rPr>
          <w:lang w:eastAsia="x-none"/>
        </w:rPr>
        <w:tab/>
        <w:t>Details of CSI measurement</w:t>
      </w:r>
      <w:r w:rsidR="00774BD9">
        <w:rPr>
          <w:lang w:eastAsia="x-none"/>
        </w:rPr>
        <w:tab/>
        <w:t>Qualcomm Incorporated</w:t>
      </w:r>
    </w:p>
    <w:p w14:paraId="59D8B272" w14:textId="63A50FE9" w:rsidR="00774BD9" w:rsidRDefault="00097BC3" w:rsidP="00774BD9">
      <w:pPr>
        <w:rPr>
          <w:lang w:eastAsia="x-none"/>
        </w:rPr>
      </w:pPr>
      <w:hyperlink r:id="rId1246" w:history="1">
        <w:r w:rsidR="00F43D8C">
          <w:rPr>
            <w:rStyle w:val="Hyperlink"/>
            <w:lang w:eastAsia="x-none"/>
          </w:rPr>
          <w:t>R1-1717939</w:t>
        </w:r>
      </w:hyperlink>
      <w:r w:rsidR="00774BD9">
        <w:rPr>
          <w:lang w:eastAsia="x-none"/>
        </w:rPr>
        <w:tab/>
        <w:t>Discussion on CSI measurement</w:t>
      </w:r>
      <w:r w:rsidR="00774BD9">
        <w:rPr>
          <w:lang w:eastAsia="x-none"/>
        </w:rPr>
        <w:tab/>
        <w:t>LG Electronics</w:t>
      </w:r>
    </w:p>
    <w:p w14:paraId="6942B7BF" w14:textId="7C3CE29F" w:rsidR="00774BD9" w:rsidRDefault="00097BC3" w:rsidP="00774BD9">
      <w:pPr>
        <w:rPr>
          <w:lang w:eastAsia="x-none"/>
        </w:rPr>
      </w:pPr>
      <w:hyperlink r:id="rId1247" w:history="1">
        <w:r w:rsidR="00F43D8C">
          <w:rPr>
            <w:rStyle w:val="Hyperlink"/>
            <w:lang w:eastAsia="x-none"/>
          </w:rPr>
          <w:t>R1-1717422</w:t>
        </w:r>
      </w:hyperlink>
      <w:r w:rsidR="00774BD9">
        <w:rPr>
          <w:lang w:eastAsia="x-none"/>
        </w:rPr>
        <w:tab/>
        <w:t>Remaining details on CSI measurement</w:t>
      </w:r>
      <w:r w:rsidR="00774BD9">
        <w:rPr>
          <w:lang w:eastAsia="x-none"/>
        </w:rPr>
        <w:tab/>
        <w:t>ZTE, Sanechips</w:t>
      </w:r>
    </w:p>
    <w:p w14:paraId="3F900FA6" w14:textId="77777777" w:rsidR="00774BD9" w:rsidRDefault="00774BD9" w:rsidP="00774BD9">
      <w:pPr>
        <w:rPr>
          <w:lang w:eastAsia="x-none"/>
        </w:rPr>
      </w:pPr>
    </w:p>
    <w:p w14:paraId="14B53769" w14:textId="195AF5E9" w:rsidR="00774BD9" w:rsidRDefault="00097BC3" w:rsidP="00774BD9">
      <w:pPr>
        <w:rPr>
          <w:lang w:eastAsia="x-none"/>
        </w:rPr>
      </w:pPr>
      <w:hyperlink r:id="rId1248" w:history="1">
        <w:r w:rsidR="00F43D8C">
          <w:rPr>
            <w:rStyle w:val="Hyperlink"/>
            <w:lang w:eastAsia="x-none"/>
          </w:rPr>
          <w:t>R1-1717299</w:t>
        </w:r>
      </w:hyperlink>
      <w:r w:rsidR="00774BD9">
        <w:rPr>
          <w:lang w:eastAsia="x-none"/>
        </w:rPr>
        <w:tab/>
        <w:t>Channel and interference measurement for CSI acquisition</w:t>
      </w:r>
      <w:r w:rsidR="00774BD9">
        <w:rPr>
          <w:lang w:eastAsia="x-none"/>
        </w:rPr>
        <w:tab/>
        <w:t>Huawei, HiSilicon</w:t>
      </w:r>
    </w:p>
    <w:p w14:paraId="071B8466" w14:textId="65F21AA1" w:rsidR="00774BD9" w:rsidRDefault="00097BC3" w:rsidP="00774BD9">
      <w:pPr>
        <w:rPr>
          <w:lang w:eastAsia="x-none"/>
        </w:rPr>
      </w:pPr>
      <w:hyperlink r:id="rId1249" w:history="1">
        <w:r w:rsidR="00F43D8C">
          <w:rPr>
            <w:rStyle w:val="Hyperlink"/>
            <w:lang w:eastAsia="x-none"/>
          </w:rPr>
          <w:t>R1-1717366</w:t>
        </w:r>
      </w:hyperlink>
      <w:r w:rsidR="00774BD9">
        <w:rPr>
          <w:lang w:eastAsia="x-none"/>
        </w:rPr>
        <w:tab/>
        <w:t>Remaining issues on interference measurement for CSI</w:t>
      </w:r>
      <w:r w:rsidR="00774BD9">
        <w:rPr>
          <w:lang w:eastAsia="x-none"/>
        </w:rPr>
        <w:tab/>
        <w:t>Intel Corporation</w:t>
      </w:r>
    </w:p>
    <w:p w14:paraId="45B2FAF2" w14:textId="714F1A47" w:rsidR="00774BD9" w:rsidRDefault="00097BC3" w:rsidP="00774BD9">
      <w:pPr>
        <w:rPr>
          <w:lang w:eastAsia="x-none"/>
        </w:rPr>
      </w:pPr>
      <w:hyperlink r:id="rId1250" w:history="1">
        <w:r w:rsidR="00F43D8C">
          <w:rPr>
            <w:rStyle w:val="Hyperlink"/>
            <w:lang w:eastAsia="x-none"/>
          </w:rPr>
          <w:t>R1-1717470</w:t>
        </w:r>
      </w:hyperlink>
      <w:r w:rsidR="00774BD9">
        <w:rPr>
          <w:lang w:eastAsia="x-none"/>
        </w:rPr>
        <w:tab/>
        <w:t>Discussion on CSI measurement</w:t>
      </w:r>
      <w:r w:rsidR="00774BD9">
        <w:rPr>
          <w:lang w:eastAsia="x-none"/>
        </w:rPr>
        <w:tab/>
        <w:t>vivo</w:t>
      </w:r>
    </w:p>
    <w:p w14:paraId="7E51F119" w14:textId="0A7472EB" w:rsidR="00774BD9" w:rsidRDefault="00097BC3" w:rsidP="00774BD9">
      <w:pPr>
        <w:rPr>
          <w:lang w:eastAsia="x-none"/>
        </w:rPr>
      </w:pPr>
      <w:hyperlink r:id="rId1251" w:history="1">
        <w:r w:rsidR="00F43D8C">
          <w:rPr>
            <w:rStyle w:val="Hyperlink"/>
            <w:lang w:eastAsia="x-none"/>
          </w:rPr>
          <w:t>R1-1717603</w:t>
        </w:r>
      </w:hyperlink>
      <w:r w:rsidR="00774BD9">
        <w:rPr>
          <w:lang w:eastAsia="x-none"/>
        </w:rPr>
        <w:tab/>
        <w:t>Discussions on CSI measurements</w:t>
      </w:r>
      <w:r w:rsidR="00774BD9">
        <w:rPr>
          <w:lang w:eastAsia="x-none"/>
        </w:rPr>
        <w:tab/>
        <w:t>Samsung</w:t>
      </w:r>
    </w:p>
    <w:p w14:paraId="289B4E76" w14:textId="4EC55C51" w:rsidR="00774BD9" w:rsidRDefault="00097BC3" w:rsidP="00774BD9">
      <w:pPr>
        <w:rPr>
          <w:lang w:eastAsia="x-none"/>
        </w:rPr>
      </w:pPr>
      <w:hyperlink r:id="rId1252" w:history="1">
        <w:r w:rsidR="00F43D8C">
          <w:rPr>
            <w:rStyle w:val="Hyperlink"/>
            <w:lang w:eastAsia="x-none"/>
          </w:rPr>
          <w:t>R1-1717754</w:t>
        </w:r>
      </w:hyperlink>
      <w:r w:rsidR="00774BD9">
        <w:rPr>
          <w:lang w:eastAsia="x-none"/>
        </w:rPr>
        <w:tab/>
        <w:t>NZP CSI-RS for interference measurement</w:t>
      </w:r>
      <w:r w:rsidR="00774BD9">
        <w:rPr>
          <w:lang w:eastAsia="x-none"/>
        </w:rPr>
        <w:tab/>
        <w:t>Spreadtrum Communications</w:t>
      </w:r>
    </w:p>
    <w:p w14:paraId="691DBA70" w14:textId="7165B097" w:rsidR="00774BD9" w:rsidRDefault="00097BC3" w:rsidP="00774BD9">
      <w:pPr>
        <w:rPr>
          <w:lang w:eastAsia="x-none"/>
        </w:rPr>
      </w:pPr>
      <w:hyperlink r:id="rId1253" w:history="1">
        <w:r w:rsidR="00F43D8C">
          <w:rPr>
            <w:rStyle w:val="Hyperlink"/>
            <w:lang w:eastAsia="x-none"/>
          </w:rPr>
          <w:t>R1-1717810</w:t>
        </w:r>
      </w:hyperlink>
      <w:r w:rsidR="00774BD9">
        <w:rPr>
          <w:lang w:eastAsia="x-none"/>
        </w:rPr>
        <w:tab/>
        <w:t>Remaining issues on reciprocity based operation</w:t>
      </w:r>
      <w:r w:rsidR="00774BD9">
        <w:rPr>
          <w:lang w:eastAsia="x-none"/>
        </w:rPr>
        <w:tab/>
        <w:t>CATT</w:t>
      </w:r>
    </w:p>
    <w:p w14:paraId="34865605" w14:textId="42252026" w:rsidR="00774BD9" w:rsidRDefault="00097BC3" w:rsidP="00774BD9">
      <w:pPr>
        <w:rPr>
          <w:lang w:eastAsia="x-none"/>
        </w:rPr>
      </w:pPr>
      <w:hyperlink r:id="rId1254" w:history="1">
        <w:r w:rsidR="00F43D8C">
          <w:rPr>
            <w:rStyle w:val="Hyperlink"/>
            <w:lang w:eastAsia="x-none"/>
          </w:rPr>
          <w:t>R1-1718053</w:t>
        </w:r>
      </w:hyperlink>
      <w:r w:rsidR="00774BD9">
        <w:rPr>
          <w:lang w:eastAsia="x-none"/>
        </w:rPr>
        <w:tab/>
        <w:t>Discussion on CSI Measurement</w:t>
      </w:r>
      <w:r w:rsidR="00774BD9">
        <w:rPr>
          <w:lang w:eastAsia="x-none"/>
        </w:rPr>
        <w:tab/>
        <w:t>Guangdong OPPO Mobile Telecom</w:t>
      </w:r>
    </w:p>
    <w:p w14:paraId="209ED6E9" w14:textId="76EC5A56" w:rsidR="00774BD9" w:rsidRDefault="00097BC3" w:rsidP="00774BD9">
      <w:pPr>
        <w:rPr>
          <w:lang w:eastAsia="x-none"/>
        </w:rPr>
      </w:pPr>
      <w:hyperlink r:id="rId1255" w:history="1">
        <w:r w:rsidR="00F43D8C">
          <w:rPr>
            <w:rStyle w:val="Hyperlink"/>
            <w:lang w:eastAsia="x-none"/>
          </w:rPr>
          <w:t>R1-1718190</w:t>
        </w:r>
      </w:hyperlink>
      <w:r w:rsidR="00774BD9">
        <w:rPr>
          <w:lang w:eastAsia="x-none"/>
        </w:rPr>
        <w:tab/>
        <w:t>Views on CSI measurement for NR</w:t>
      </w:r>
      <w:r w:rsidR="00774BD9">
        <w:rPr>
          <w:lang w:eastAsia="x-none"/>
        </w:rPr>
        <w:tab/>
        <w:t>NTT DOCOMO, INC.</w:t>
      </w:r>
    </w:p>
    <w:p w14:paraId="08A75B00" w14:textId="0315555C" w:rsidR="00774BD9" w:rsidRDefault="00097BC3" w:rsidP="00774BD9">
      <w:pPr>
        <w:rPr>
          <w:lang w:eastAsia="x-none"/>
        </w:rPr>
      </w:pPr>
      <w:hyperlink r:id="rId1256" w:history="1">
        <w:r w:rsidR="00F43D8C">
          <w:rPr>
            <w:rStyle w:val="Hyperlink"/>
            <w:lang w:eastAsia="x-none"/>
          </w:rPr>
          <w:t>R1-1718387</w:t>
        </w:r>
      </w:hyperlink>
      <w:r w:rsidR="00774BD9">
        <w:rPr>
          <w:lang w:eastAsia="x-none"/>
        </w:rPr>
        <w:tab/>
        <w:t>Remaining details on CSI measurements for NR</w:t>
      </w:r>
      <w:r w:rsidR="00774BD9">
        <w:rPr>
          <w:lang w:eastAsia="x-none"/>
        </w:rPr>
        <w:tab/>
        <w:t>AT&amp;T</w:t>
      </w:r>
    </w:p>
    <w:p w14:paraId="175AC4E0" w14:textId="3FDAAE62" w:rsidR="00774BD9" w:rsidRDefault="00097BC3" w:rsidP="00774BD9">
      <w:pPr>
        <w:rPr>
          <w:lang w:eastAsia="x-none"/>
        </w:rPr>
      </w:pPr>
      <w:hyperlink r:id="rId1257" w:history="1">
        <w:r w:rsidR="00F43D8C">
          <w:rPr>
            <w:rStyle w:val="Hyperlink"/>
            <w:lang w:eastAsia="x-none"/>
          </w:rPr>
          <w:t>R1-1718431</w:t>
        </w:r>
      </w:hyperlink>
      <w:r w:rsidR="00774BD9">
        <w:rPr>
          <w:lang w:eastAsia="x-none"/>
        </w:rPr>
        <w:tab/>
        <w:t>On CSI measurement</w:t>
      </w:r>
      <w:r w:rsidR="00774BD9">
        <w:rPr>
          <w:lang w:eastAsia="x-none"/>
        </w:rPr>
        <w:tab/>
        <w:t>Ericsson</w:t>
      </w:r>
    </w:p>
    <w:p w14:paraId="103F8FDB" w14:textId="62C7454B" w:rsidR="00774BD9" w:rsidRDefault="00097BC3" w:rsidP="00774BD9">
      <w:pPr>
        <w:rPr>
          <w:lang w:eastAsia="x-none"/>
        </w:rPr>
      </w:pPr>
      <w:hyperlink r:id="rId1258" w:history="1">
        <w:r w:rsidR="00F43D8C">
          <w:rPr>
            <w:rStyle w:val="Hyperlink"/>
            <w:lang w:eastAsia="x-none"/>
          </w:rPr>
          <w:t>R1-1718660</w:t>
        </w:r>
      </w:hyperlink>
      <w:r w:rsidR="00774BD9">
        <w:rPr>
          <w:lang w:eastAsia="x-none"/>
        </w:rPr>
        <w:tab/>
        <w:t>Considerations on interference measurement</w:t>
      </w:r>
      <w:r w:rsidR="00774BD9">
        <w:rPr>
          <w:lang w:eastAsia="x-none"/>
        </w:rPr>
        <w:tab/>
        <w:t>Sony</w:t>
      </w:r>
    </w:p>
    <w:p w14:paraId="717E8D29" w14:textId="26763015" w:rsidR="00774BD9" w:rsidRDefault="00097BC3" w:rsidP="00774BD9">
      <w:pPr>
        <w:rPr>
          <w:lang w:eastAsia="x-none"/>
        </w:rPr>
      </w:pPr>
      <w:hyperlink r:id="rId1259" w:history="1">
        <w:r w:rsidR="00F43D8C">
          <w:rPr>
            <w:rStyle w:val="Hyperlink"/>
            <w:lang w:eastAsia="x-none"/>
          </w:rPr>
          <w:t>R1-1718706</w:t>
        </w:r>
      </w:hyperlink>
      <w:r w:rsidR="00774BD9">
        <w:rPr>
          <w:lang w:eastAsia="x-none"/>
        </w:rPr>
        <w:tab/>
        <w:t>On the channel reciprocity support for CSI acquisition</w:t>
      </w:r>
      <w:r w:rsidR="00774BD9">
        <w:rPr>
          <w:lang w:eastAsia="x-none"/>
        </w:rPr>
        <w:tab/>
        <w:t>Nokia, Nokia Shanghai Bell</w:t>
      </w:r>
    </w:p>
    <w:p w14:paraId="1F33C8A0" w14:textId="24FC33DE" w:rsidR="00DB6CA8" w:rsidRPr="001268BC" w:rsidRDefault="00097BC3" w:rsidP="00774BD9">
      <w:pPr>
        <w:rPr>
          <w:lang w:eastAsia="x-none"/>
        </w:rPr>
      </w:pPr>
      <w:hyperlink r:id="rId1260" w:history="1">
        <w:r w:rsidR="00DB6CA8">
          <w:rPr>
            <w:rStyle w:val="Hyperlink"/>
            <w:lang w:eastAsia="x-none"/>
          </w:rPr>
          <w:t>R1-1718953</w:t>
        </w:r>
      </w:hyperlink>
      <w:r w:rsidR="00DB6CA8" w:rsidRPr="00DB6CA8">
        <w:rPr>
          <w:lang w:eastAsia="x-none"/>
        </w:rPr>
        <w:tab/>
        <w:t>WF on CSI timing</w:t>
      </w:r>
      <w:r w:rsidR="00DB6CA8" w:rsidRPr="00DB6CA8">
        <w:rPr>
          <w:lang w:eastAsia="x-none"/>
        </w:rPr>
        <w:tab/>
        <w:t>LG Electronics, Samsung, KT corp</w:t>
      </w:r>
    </w:p>
    <w:p w14:paraId="1EFA5E79" w14:textId="77777777" w:rsidR="00774BD9" w:rsidRDefault="00774BD9" w:rsidP="00774BD9">
      <w:pPr>
        <w:pStyle w:val="Heading4"/>
      </w:pPr>
      <w:bookmarkStart w:id="220" w:name="_Toc494788970"/>
      <w:bookmarkStart w:id="221" w:name="_Toc499317539"/>
      <w:r w:rsidRPr="004B0D61">
        <w:t xml:space="preserve">CSI </w:t>
      </w:r>
      <w:r w:rsidRPr="00695770">
        <w:rPr>
          <w:rFonts w:hint="eastAsia"/>
        </w:rPr>
        <w:t>reporting</w:t>
      </w:r>
      <w:bookmarkEnd w:id="220"/>
      <w:bookmarkEnd w:id="221"/>
    </w:p>
    <w:p w14:paraId="0607161C" w14:textId="06DE1766" w:rsidR="00774BD9" w:rsidRPr="007E5109" w:rsidRDefault="00097BC3" w:rsidP="00774BD9">
      <w:pPr>
        <w:rPr>
          <w:b/>
          <w:lang w:eastAsia="x-none"/>
        </w:rPr>
      </w:pPr>
      <w:hyperlink r:id="rId1261" w:history="1">
        <w:r w:rsidR="007E5109">
          <w:rPr>
            <w:rStyle w:val="Hyperlink"/>
            <w:b/>
            <w:u w:color="0000FF"/>
            <w:lang w:eastAsia="x-none"/>
          </w:rPr>
          <w:t>R1-1718956</w:t>
        </w:r>
      </w:hyperlink>
      <w:r w:rsidR="00774BD9" w:rsidRPr="007E5109">
        <w:rPr>
          <w:b/>
          <w:lang w:eastAsia="x-none"/>
        </w:rPr>
        <w:tab/>
        <w:t>Summary of views on CSI reporting (agenda item 7.2.2.2)</w:t>
      </w:r>
      <w:r w:rsidR="00774BD9" w:rsidRPr="007E5109">
        <w:rPr>
          <w:b/>
          <w:lang w:eastAsia="x-none"/>
        </w:rPr>
        <w:tab/>
        <w:t>Ericsson</w:t>
      </w:r>
    </w:p>
    <w:p w14:paraId="58E7F4F4" w14:textId="77777777" w:rsidR="00774BD9" w:rsidRPr="007E5109" w:rsidRDefault="00774BD9" w:rsidP="00774BD9">
      <w:pPr>
        <w:rPr>
          <w:b/>
          <w:lang w:eastAsia="x-none"/>
        </w:rPr>
      </w:pPr>
    </w:p>
    <w:p w14:paraId="55AD2B1A" w14:textId="332DE036" w:rsidR="00774BD9" w:rsidRPr="007E5109" w:rsidRDefault="00097BC3" w:rsidP="007E5109">
      <w:pPr>
        <w:rPr>
          <w:rStyle w:val="Hyperlink"/>
          <w:b/>
          <w:color w:val="auto"/>
          <w:u w:val="none"/>
        </w:rPr>
      </w:pPr>
      <w:hyperlink r:id="rId1262" w:history="1">
        <w:r w:rsidR="007E5109">
          <w:rPr>
            <w:rStyle w:val="Hyperlink"/>
            <w:b/>
          </w:rPr>
          <w:t>R1-1718886</w:t>
        </w:r>
      </w:hyperlink>
      <w:r w:rsidR="00774BD9" w:rsidRPr="007E5109">
        <w:rPr>
          <w:rStyle w:val="Hyperlink"/>
          <w:b/>
          <w:color w:val="auto"/>
          <w:u w:val="none"/>
        </w:rPr>
        <w:tab/>
        <w:t>WF on omission rules for partial Part 2 reporting</w:t>
      </w:r>
      <w:r w:rsidR="00774BD9" w:rsidRPr="007E5109">
        <w:rPr>
          <w:rStyle w:val="Hyperlink"/>
          <w:b/>
          <w:color w:val="auto"/>
          <w:u w:val="none"/>
        </w:rPr>
        <w:tab/>
        <w:t>ZTE, Sanechips, Ericsson, MediaTek, Samsung, NTT DOCOMO, ASTRI, CATT</w:t>
      </w:r>
    </w:p>
    <w:p w14:paraId="6F5B64F3" w14:textId="77777777" w:rsidR="00774BD9" w:rsidRPr="007E5109" w:rsidRDefault="00774BD9" w:rsidP="00774BD9">
      <w:pPr>
        <w:rPr>
          <w:lang w:eastAsia="x-none"/>
        </w:rPr>
      </w:pPr>
      <w:r w:rsidRPr="007E5109">
        <w:rPr>
          <w:lang w:eastAsia="x-none"/>
        </w:rPr>
        <w:t xml:space="preserve">Also supported by </w:t>
      </w:r>
      <w:r w:rsidRPr="007E5109">
        <w:t>Nokia, NSB</w:t>
      </w:r>
    </w:p>
    <w:p w14:paraId="203CBCAF" w14:textId="77777777" w:rsidR="00774BD9" w:rsidRDefault="00774BD9" w:rsidP="00774BD9">
      <w:pPr>
        <w:rPr>
          <w:lang w:eastAsia="x-none"/>
        </w:rPr>
      </w:pPr>
    </w:p>
    <w:p w14:paraId="551F4989" w14:textId="77777777" w:rsidR="00774BD9" w:rsidRPr="007E5109" w:rsidRDefault="00774BD9" w:rsidP="00774BD9">
      <w:pPr>
        <w:rPr>
          <w:lang w:eastAsia="x-none"/>
        </w:rPr>
      </w:pPr>
      <w:r w:rsidRPr="007E5109">
        <w:rPr>
          <w:highlight w:val="green"/>
          <w:lang w:eastAsia="x-none"/>
        </w:rPr>
        <w:t>Agreement:</w:t>
      </w:r>
    </w:p>
    <w:p w14:paraId="2C54DCF2" w14:textId="77777777" w:rsidR="00774BD9" w:rsidRPr="00865809" w:rsidRDefault="00774BD9" w:rsidP="00774BD9">
      <w:pPr>
        <w:rPr>
          <w:szCs w:val="20"/>
          <w:lang w:val="en-US" w:eastAsia="x-none"/>
        </w:rPr>
      </w:pPr>
      <w:r w:rsidRPr="00865809">
        <w:rPr>
          <w:szCs w:val="20"/>
          <w:lang w:val="en-US" w:eastAsia="x-none"/>
        </w:rPr>
        <w:t xml:space="preserve">For NR CSI reporting on PUSCH, Part 2 information bits of partial subbands can be omitted.  </w:t>
      </w:r>
    </w:p>
    <w:p w14:paraId="4EACF107" w14:textId="77777777" w:rsidR="00774BD9" w:rsidRPr="00865809" w:rsidRDefault="00774BD9" w:rsidP="0045721B">
      <w:pPr>
        <w:numPr>
          <w:ilvl w:val="0"/>
          <w:numId w:val="319"/>
        </w:numPr>
        <w:rPr>
          <w:szCs w:val="20"/>
          <w:lang w:val="en-US" w:eastAsia="x-none"/>
        </w:rPr>
      </w:pPr>
      <w:r w:rsidRPr="00865809">
        <w:rPr>
          <w:szCs w:val="20"/>
          <w:lang w:val="en-US" w:eastAsia="x-none"/>
        </w:rPr>
        <w:t>Support the following priority rule to omit partial Part 2, where the priority level goes from high to low from Box #0 to Box #2N, and the omission granularity is one box in the following picture</w:t>
      </w:r>
    </w:p>
    <w:p w14:paraId="5BA76D76" w14:textId="77777777" w:rsidR="00774BD9" w:rsidRPr="00865809" w:rsidRDefault="00774BD9" w:rsidP="0045721B">
      <w:pPr>
        <w:numPr>
          <w:ilvl w:val="1"/>
          <w:numId w:val="319"/>
        </w:numPr>
        <w:rPr>
          <w:szCs w:val="20"/>
          <w:lang w:val="en-US" w:eastAsia="x-none"/>
        </w:rPr>
      </w:pPr>
      <w:r w:rsidRPr="00865809">
        <w:rPr>
          <w:szCs w:val="20"/>
          <w:lang w:val="en-US" w:eastAsia="x-none"/>
        </w:rPr>
        <w:t>N is the number of CSI reports in one slot</w:t>
      </w:r>
    </w:p>
    <w:p w14:paraId="411F327E" w14:textId="77777777" w:rsidR="00774BD9" w:rsidRPr="00865809" w:rsidRDefault="00774BD9" w:rsidP="0045721B">
      <w:pPr>
        <w:numPr>
          <w:ilvl w:val="1"/>
          <w:numId w:val="319"/>
        </w:numPr>
        <w:rPr>
          <w:szCs w:val="20"/>
          <w:lang w:val="en-US" w:eastAsia="x-none"/>
        </w:rPr>
      </w:pPr>
      <w:r w:rsidRPr="00865809">
        <w:rPr>
          <w:szCs w:val="20"/>
          <w:lang w:val="en-US" w:eastAsia="x-none"/>
        </w:rPr>
        <w:t>The CSI report numbers correspond to the order in the CSI report configuration</w:t>
      </w:r>
    </w:p>
    <w:p w14:paraId="64E0D174" w14:textId="77777777" w:rsidR="00774BD9" w:rsidRPr="004A7742" w:rsidRDefault="00774BD9" w:rsidP="00774BD9">
      <w:pPr>
        <w:spacing w:before="120" w:after="120"/>
        <w:jc w:val="center"/>
        <w:rPr>
          <w:sz w:val="22"/>
          <w:lang w:val="en-US" w:eastAsia="x-none"/>
        </w:rPr>
      </w:pPr>
      <w:r w:rsidRPr="008C34F0">
        <w:rPr>
          <w:noProof/>
          <w:lang w:eastAsia="en-GB"/>
        </w:rPr>
        <w:drawing>
          <wp:inline distT="0" distB="0" distL="0" distR="0" wp14:anchorId="681A80B3" wp14:editId="5BC841B2">
            <wp:extent cx="5056361" cy="1037058"/>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263">
                      <a:extLst>
                        <a:ext uri="{28A0092B-C50C-407E-A947-70E740481C1C}">
                          <a14:useLocalDpi xmlns:a14="http://schemas.microsoft.com/office/drawing/2010/main" val="0"/>
                        </a:ext>
                      </a:extLst>
                    </a:blip>
                    <a:srcRect/>
                    <a:stretch>
                      <a:fillRect/>
                    </a:stretch>
                  </pic:blipFill>
                  <pic:spPr bwMode="auto">
                    <a:xfrm>
                      <a:off x="0" y="0"/>
                      <a:ext cx="5093903" cy="1044758"/>
                    </a:xfrm>
                    <a:prstGeom prst="rect">
                      <a:avLst/>
                    </a:prstGeom>
                    <a:noFill/>
                    <a:ln>
                      <a:noFill/>
                    </a:ln>
                  </pic:spPr>
                </pic:pic>
              </a:graphicData>
            </a:graphic>
          </wp:inline>
        </w:drawing>
      </w:r>
    </w:p>
    <w:p w14:paraId="1FD04C7F" w14:textId="77777777" w:rsidR="00774BD9" w:rsidRPr="00865809" w:rsidRDefault="00774BD9" w:rsidP="0045721B">
      <w:pPr>
        <w:numPr>
          <w:ilvl w:val="0"/>
          <w:numId w:val="320"/>
        </w:numPr>
        <w:rPr>
          <w:szCs w:val="20"/>
          <w:lang w:val="en-US" w:eastAsia="x-none"/>
        </w:rPr>
      </w:pPr>
      <w:r w:rsidRPr="00865809">
        <w:rPr>
          <w:szCs w:val="20"/>
          <w:lang w:val="en-US" w:eastAsia="x-none"/>
        </w:rPr>
        <w:t>Down-select one of the following Alts for CQI calculation in RAN1#91</w:t>
      </w:r>
    </w:p>
    <w:p w14:paraId="1513798F" w14:textId="77777777" w:rsidR="00774BD9" w:rsidRPr="00865809" w:rsidRDefault="00774BD9" w:rsidP="0045721B">
      <w:pPr>
        <w:numPr>
          <w:ilvl w:val="1"/>
          <w:numId w:val="320"/>
        </w:numPr>
        <w:rPr>
          <w:szCs w:val="20"/>
          <w:lang w:val="en-US" w:eastAsia="x-none"/>
        </w:rPr>
      </w:pPr>
      <w:r w:rsidRPr="00865809">
        <w:rPr>
          <w:szCs w:val="20"/>
          <w:lang w:val="en-US" w:eastAsia="x-none"/>
        </w:rPr>
        <w:t>Alt 1: Subband CQI for each omitted subband is calculated assuming PMI in the nearest subband(s) with Part 2 reporting</w:t>
      </w:r>
    </w:p>
    <w:p w14:paraId="272B1920" w14:textId="77777777" w:rsidR="00774BD9" w:rsidRPr="00865809" w:rsidRDefault="00774BD9" w:rsidP="0045721B">
      <w:pPr>
        <w:numPr>
          <w:ilvl w:val="1"/>
          <w:numId w:val="320"/>
        </w:numPr>
        <w:rPr>
          <w:szCs w:val="20"/>
          <w:lang w:val="en-US" w:eastAsia="x-none"/>
        </w:rPr>
      </w:pPr>
      <w:r w:rsidRPr="00865809">
        <w:rPr>
          <w:szCs w:val="20"/>
          <w:lang w:val="en-US" w:eastAsia="x-none"/>
        </w:rPr>
        <w:t>Alt 2: Subband CQI for each omitted subband is calculated assuming PMI in this subband</w:t>
      </w:r>
    </w:p>
    <w:p w14:paraId="3B6FA09D" w14:textId="77777777" w:rsidR="00774BD9" w:rsidRDefault="00774BD9" w:rsidP="00774BD9">
      <w:pPr>
        <w:rPr>
          <w:lang w:eastAsia="x-none"/>
        </w:rPr>
      </w:pPr>
    </w:p>
    <w:p w14:paraId="44718585" w14:textId="7E2C3DAF" w:rsidR="00774BD9" w:rsidRPr="007E5109" w:rsidRDefault="00097BC3" w:rsidP="00774BD9">
      <w:pPr>
        <w:rPr>
          <w:b/>
        </w:rPr>
      </w:pPr>
      <w:hyperlink r:id="rId1264" w:history="1">
        <w:r w:rsidR="00F43D8C" w:rsidRPr="007E5109">
          <w:rPr>
            <w:rStyle w:val="Hyperlink"/>
            <w:b/>
            <w:u w:color="0000FF"/>
            <w:lang w:eastAsia="x-none"/>
          </w:rPr>
          <w:t>R1-1718955</w:t>
        </w:r>
      </w:hyperlink>
      <w:r w:rsidR="00774BD9" w:rsidRPr="007E5109">
        <w:rPr>
          <w:b/>
        </w:rPr>
        <w:t xml:space="preserve"> </w:t>
      </w:r>
      <w:r w:rsidR="00774BD9" w:rsidRPr="007E5109">
        <w:rPr>
          <w:b/>
        </w:rPr>
        <w:tab/>
        <w:t>WF for Subband Size for CSI</w:t>
      </w:r>
      <w:r w:rsidR="00774BD9" w:rsidRPr="007E5109">
        <w:rPr>
          <w:b/>
        </w:rPr>
        <w:tab/>
        <w:t>Samsung, Ericsson, ZTE, Sanechips</w:t>
      </w:r>
    </w:p>
    <w:p w14:paraId="521C1B07" w14:textId="77777777" w:rsidR="00774BD9" w:rsidRPr="007E5109" w:rsidRDefault="00774BD9" w:rsidP="00774BD9">
      <w:pPr>
        <w:rPr>
          <w:lang w:eastAsia="x-none"/>
        </w:rPr>
      </w:pPr>
    </w:p>
    <w:p w14:paraId="1B45C1F9" w14:textId="77777777" w:rsidR="00774BD9" w:rsidRPr="007E5109" w:rsidRDefault="00774BD9" w:rsidP="00774BD9">
      <w:pPr>
        <w:rPr>
          <w:lang w:eastAsia="x-none"/>
        </w:rPr>
      </w:pPr>
      <w:bookmarkStart w:id="222" w:name="_Hlk495503020"/>
      <w:r w:rsidRPr="007E5109">
        <w:rPr>
          <w:highlight w:val="green"/>
          <w:lang w:eastAsia="x-none"/>
        </w:rPr>
        <w:t>Agreement:</w:t>
      </w:r>
    </w:p>
    <w:bookmarkEnd w:id="222"/>
    <w:p w14:paraId="5E2F2C8C" w14:textId="77777777" w:rsidR="00774BD9" w:rsidRPr="002A3BD6" w:rsidRDefault="00774BD9" w:rsidP="00774BD9">
      <w:pPr>
        <w:pStyle w:val="RAN1bullet1"/>
        <w:rPr>
          <w:lang w:val="en-US"/>
        </w:rPr>
      </w:pPr>
      <w:r w:rsidRPr="002A3BD6">
        <w:rPr>
          <w:lang w:val="en-US"/>
        </w:rPr>
        <w:t>For a given bandwidth of the active bandwidth part, a UE can be configured with one out of two subband sizes via higher layer signaling</w:t>
      </w:r>
    </w:p>
    <w:p w14:paraId="52CCCE73" w14:textId="77777777" w:rsidR="00774BD9" w:rsidRDefault="00774BD9" w:rsidP="00774BD9">
      <w:pPr>
        <w:pStyle w:val="RAN1bullet1"/>
        <w:spacing w:after="120"/>
        <w:rPr>
          <w:lang w:val="en-US"/>
        </w:rPr>
      </w:pPr>
      <w:r w:rsidRPr="002A3BD6">
        <w:rPr>
          <w:lang w:val="en-US"/>
        </w:rPr>
        <w:t>The two possible values are described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0"/>
        <w:gridCol w:w="3600"/>
      </w:tblGrid>
      <w:tr w:rsidR="00774BD9" w:rsidRPr="00DE6499" w14:paraId="7BD0C103" w14:textId="77777777" w:rsidTr="00863769">
        <w:trPr>
          <w:jc w:val="center"/>
        </w:trPr>
        <w:tc>
          <w:tcPr>
            <w:tcW w:w="3600" w:type="dxa"/>
            <w:shd w:val="clear" w:color="auto" w:fill="auto"/>
            <w:vAlign w:val="center"/>
          </w:tcPr>
          <w:p w14:paraId="1618F895" w14:textId="77777777" w:rsidR="00774BD9" w:rsidRPr="00DE6499" w:rsidRDefault="00774BD9" w:rsidP="00863769">
            <w:pPr>
              <w:rPr>
                <w:b/>
                <w:lang w:val="en-US" w:eastAsia="x-none"/>
              </w:rPr>
            </w:pPr>
            <w:r w:rsidRPr="00DE6499">
              <w:rPr>
                <w:b/>
                <w:lang w:eastAsia="x-none"/>
              </w:rPr>
              <w:t>Carrier bandwidth part (PRBs)</w:t>
            </w:r>
          </w:p>
        </w:tc>
        <w:tc>
          <w:tcPr>
            <w:tcW w:w="3600" w:type="dxa"/>
            <w:shd w:val="clear" w:color="auto" w:fill="auto"/>
            <w:vAlign w:val="center"/>
          </w:tcPr>
          <w:p w14:paraId="570527B2" w14:textId="77777777" w:rsidR="00774BD9" w:rsidRPr="00DE6499" w:rsidRDefault="00774BD9" w:rsidP="00863769">
            <w:pPr>
              <w:rPr>
                <w:b/>
                <w:lang w:val="en-US" w:eastAsia="x-none"/>
              </w:rPr>
            </w:pPr>
            <w:r w:rsidRPr="00DE6499">
              <w:rPr>
                <w:b/>
                <w:lang w:eastAsia="x-none"/>
              </w:rPr>
              <w:t>Subband Size (PRBs)</w:t>
            </w:r>
          </w:p>
        </w:tc>
      </w:tr>
      <w:tr w:rsidR="00774BD9" w:rsidRPr="00DE6499" w14:paraId="4FF834F6" w14:textId="77777777" w:rsidTr="00863769">
        <w:trPr>
          <w:jc w:val="center"/>
        </w:trPr>
        <w:tc>
          <w:tcPr>
            <w:tcW w:w="3600" w:type="dxa"/>
            <w:shd w:val="clear" w:color="auto" w:fill="auto"/>
            <w:vAlign w:val="center"/>
          </w:tcPr>
          <w:p w14:paraId="128978C5" w14:textId="77777777" w:rsidR="00774BD9" w:rsidRPr="00DE6499" w:rsidRDefault="00774BD9" w:rsidP="00863769">
            <w:pPr>
              <w:rPr>
                <w:lang w:val="en-US" w:eastAsia="x-none"/>
              </w:rPr>
            </w:pPr>
            <w:r w:rsidRPr="002A3BD6">
              <w:rPr>
                <w:lang w:eastAsia="x-none"/>
              </w:rPr>
              <w:t>24 – 60</w:t>
            </w:r>
          </w:p>
        </w:tc>
        <w:tc>
          <w:tcPr>
            <w:tcW w:w="3600" w:type="dxa"/>
            <w:shd w:val="clear" w:color="auto" w:fill="auto"/>
            <w:vAlign w:val="center"/>
          </w:tcPr>
          <w:p w14:paraId="3EEAC79A" w14:textId="77777777" w:rsidR="00774BD9" w:rsidRPr="00DE6499" w:rsidRDefault="00774BD9" w:rsidP="00863769">
            <w:pPr>
              <w:rPr>
                <w:lang w:val="en-US" w:eastAsia="x-none"/>
              </w:rPr>
            </w:pPr>
            <w:r>
              <w:rPr>
                <w:lang w:eastAsia="x-none"/>
              </w:rPr>
              <w:t>[</w:t>
            </w:r>
            <w:r w:rsidRPr="002A3BD6">
              <w:rPr>
                <w:lang w:eastAsia="x-none"/>
              </w:rPr>
              <w:t>6</w:t>
            </w:r>
            <w:r>
              <w:rPr>
                <w:lang w:eastAsia="x-none"/>
              </w:rPr>
              <w:t>]</w:t>
            </w:r>
            <w:r w:rsidRPr="002A3BD6">
              <w:rPr>
                <w:lang w:eastAsia="x-none"/>
              </w:rPr>
              <w:t>, [12]</w:t>
            </w:r>
          </w:p>
        </w:tc>
      </w:tr>
      <w:tr w:rsidR="00774BD9" w:rsidRPr="00DE6499" w14:paraId="63DA652F" w14:textId="77777777" w:rsidTr="00863769">
        <w:trPr>
          <w:jc w:val="center"/>
        </w:trPr>
        <w:tc>
          <w:tcPr>
            <w:tcW w:w="3600" w:type="dxa"/>
            <w:shd w:val="clear" w:color="auto" w:fill="auto"/>
            <w:vAlign w:val="center"/>
          </w:tcPr>
          <w:p w14:paraId="0014AF4B" w14:textId="77777777" w:rsidR="00774BD9" w:rsidRPr="00DE6499" w:rsidRDefault="00774BD9" w:rsidP="00863769">
            <w:pPr>
              <w:rPr>
                <w:lang w:val="en-US" w:eastAsia="x-none"/>
              </w:rPr>
            </w:pPr>
            <w:r w:rsidRPr="002A3BD6">
              <w:rPr>
                <w:lang w:eastAsia="x-none"/>
              </w:rPr>
              <w:t>61 – 100</w:t>
            </w:r>
          </w:p>
        </w:tc>
        <w:tc>
          <w:tcPr>
            <w:tcW w:w="3600" w:type="dxa"/>
            <w:shd w:val="clear" w:color="auto" w:fill="auto"/>
            <w:vAlign w:val="center"/>
          </w:tcPr>
          <w:p w14:paraId="34956F44" w14:textId="77777777" w:rsidR="00774BD9" w:rsidRPr="00DE6499" w:rsidRDefault="00774BD9" w:rsidP="00863769">
            <w:pPr>
              <w:rPr>
                <w:lang w:val="en-US" w:eastAsia="x-none"/>
              </w:rPr>
            </w:pPr>
            <w:r w:rsidRPr="002A3BD6">
              <w:rPr>
                <w:lang w:eastAsia="x-none"/>
              </w:rPr>
              <w:t>8, [16]</w:t>
            </w:r>
          </w:p>
        </w:tc>
      </w:tr>
      <w:tr w:rsidR="00774BD9" w:rsidRPr="00DE6499" w14:paraId="368DE419" w14:textId="77777777" w:rsidTr="00863769">
        <w:trPr>
          <w:jc w:val="center"/>
        </w:trPr>
        <w:tc>
          <w:tcPr>
            <w:tcW w:w="3600" w:type="dxa"/>
            <w:shd w:val="clear" w:color="auto" w:fill="auto"/>
            <w:vAlign w:val="center"/>
          </w:tcPr>
          <w:p w14:paraId="4C68AF9D" w14:textId="77777777" w:rsidR="00774BD9" w:rsidRPr="00DE6499" w:rsidRDefault="00774BD9" w:rsidP="00863769">
            <w:pPr>
              <w:rPr>
                <w:lang w:val="en-US" w:eastAsia="x-none"/>
              </w:rPr>
            </w:pPr>
            <w:r w:rsidRPr="002A3BD6">
              <w:rPr>
                <w:lang w:eastAsia="x-none"/>
              </w:rPr>
              <w:t>101 – 150</w:t>
            </w:r>
          </w:p>
        </w:tc>
        <w:tc>
          <w:tcPr>
            <w:tcW w:w="3600" w:type="dxa"/>
            <w:shd w:val="clear" w:color="auto" w:fill="auto"/>
            <w:vAlign w:val="center"/>
          </w:tcPr>
          <w:p w14:paraId="6725F752" w14:textId="77777777" w:rsidR="00774BD9" w:rsidRPr="00DE6499" w:rsidRDefault="00774BD9" w:rsidP="00863769">
            <w:pPr>
              <w:rPr>
                <w:lang w:val="en-US" w:eastAsia="x-none"/>
              </w:rPr>
            </w:pPr>
            <w:r>
              <w:rPr>
                <w:lang w:eastAsia="x-none"/>
              </w:rPr>
              <w:t>[</w:t>
            </w:r>
            <w:r w:rsidRPr="002A3BD6">
              <w:rPr>
                <w:lang w:eastAsia="x-none"/>
              </w:rPr>
              <w:t>10</w:t>
            </w:r>
            <w:r>
              <w:rPr>
                <w:lang w:eastAsia="x-none"/>
              </w:rPr>
              <w:t>]</w:t>
            </w:r>
            <w:r w:rsidRPr="002A3BD6">
              <w:rPr>
                <w:lang w:eastAsia="x-none"/>
              </w:rPr>
              <w:t>, [20]</w:t>
            </w:r>
          </w:p>
        </w:tc>
      </w:tr>
      <w:tr w:rsidR="00774BD9" w:rsidRPr="00DE6499" w14:paraId="38563BB3" w14:textId="77777777" w:rsidTr="00863769">
        <w:trPr>
          <w:jc w:val="center"/>
        </w:trPr>
        <w:tc>
          <w:tcPr>
            <w:tcW w:w="3600" w:type="dxa"/>
            <w:shd w:val="clear" w:color="auto" w:fill="auto"/>
            <w:vAlign w:val="center"/>
          </w:tcPr>
          <w:p w14:paraId="7C746EB7" w14:textId="77777777" w:rsidR="00774BD9" w:rsidRPr="00DE6499" w:rsidRDefault="00774BD9" w:rsidP="00863769">
            <w:pPr>
              <w:rPr>
                <w:lang w:val="en-US" w:eastAsia="x-none"/>
              </w:rPr>
            </w:pPr>
            <w:r w:rsidRPr="002A3BD6">
              <w:rPr>
                <w:lang w:eastAsia="x-none"/>
              </w:rPr>
              <w:t>151 – 200</w:t>
            </w:r>
          </w:p>
        </w:tc>
        <w:tc>
          <w:tcPr>
            <w:tcW w:w="3600" w:type="dxa"/>
            <w:shd w:val="clear" w:color="auto" w:fill="auto"/>
            <w:vAlign w:val="center"/>
          </w:tcPr>
          <w:p w14:paraId="19C8684E" w14:textId="77777777" w:rsidR="00774BD9" w:rsidRPr="00DE6499" w:rsidRDefault="00774BD9" w:rsidP="00863769">
            <w:pPr>
              <w:rPr>
                <w:lang w:val="en-US" w:eastAsia="x-none"/>
              </w:rPr>
            </w:pPr>
            <w:r w:rsidRPr="002A3BD6">
              <w:rPr>
                <w:lang w:eastAsia="x-none"/>
              </w:rPr>
              <w:t>12, [24]</w:t>
            </w:r>
          </w:p>
        </w:tc>
      </w:tr>
      <w:tr w:rsidR="00774BD9" w:rsidRPr="00DE6499" w14:paraId="59B901A6" w14:textId="77777777" w:rsidTr="00863769">
        <w:trPr>
          <w:jc w:val="center"/>
        </w:trPr>
        <w:tc>
          <w:tcPr>
            <w:tcW w:w="3600" w:type="dxa"/>
            <w:shd w:val="clear" w:color="auto" w:fill="auto"/>
            <w:vAlign w:val="center"/>
          </w:tcPr>
          <w:p w14:paraId="5F3D00D1" w14:textId="77777777" w:rsidR="00774BD9" w:rsidRPr="00DE6499" w:rsidRDefault="00774BD9" w:rsidP="00863769">
            <w:pPr>
              <w:rPr>
                <w:lang w:val="en-US" w:eastAsia="x-none"/>
              </w:rPr>
            </w:pPr>
            <w:r w:rsidRPr="002A3BD6">
              <w:rPr>
                <w:lang w:eastAsia="x-none"/>
              </w:rPr>
              <w:t>201 – 275</w:t>
            </w:r>
          </w:p>
        </w:tc>
        <w:tc>
          <w:tcPr>
            <w:tcW w:w="3600" w:type="dxa"/>
            <w:shd w:val="clear" w:color="auto" w:fill="auto"/>
            <w:vAlign w:val="center"/>
          </w:tcPr>
          <w:p w14:paraId="42553402" w14:textId="77777777" w:rsidR="00774BD9" w:rsidRPr="00DE6499" w:rsidRDefault="00774BD9" w:rsidP="00863769">
            <w:pPr>
              <w:rPr>
                <w:lang w:val="en-US" w:eastAsia="x-none"/>
              </w:rPr>
            </w:pPr>
            <w:r w:rsidRPr="002A3BD6">
              <w:rPr>
                <w:lang w:eastAsia="x-none"/>
              </w:rPr>
              <w:t xml:space="preserve">16, [32] </w:t>
            </w:r>
          </w:p>
        </w:tc>
      </w:tr>
    </w:tbl>
    <w:p w14:paraId="29811DBD" w14:textId="77777777" w:rsidR="00774BD9" w:rsidRDefault="00774BD9" w:rsidP="00774BD9">
      <w:pPr>
        <w:rPr>
          <w:lang w:val="en-US" w:eastAsia="x-none"/>
        </w:rPr>
      </w:pPr>
    </w:p>
    <w:p w14:paraId="595EACBB" w14:textId="54A29C8F" w:rsidR="00774BD9" w:rsidRPr="007E5109" w:rsidRDefault="00097BC3" w:rsidP="007E5109">
      <w:pPr>
        <w:rPr>
          <w:b/>
        </w:rPr>
      </w:pPr>
      <w:hyperlink r:id="rId1265" w:history="1">
        <w:r w:rsidR="00F43D8C" w:rsidRPr="007E5109">
          <w:rPr>
            <w:rStyle w:val="Hyperlink"/>
            <w:b/>
            <w:u w:color="0000FF"/>
          </w:rPr>
          <w:t>R1-1718869</w:t>
        </w:r>
      </w:hyperlink>
      <w:r w:rsidR="00774BD9" w:rsidRPr="007E5109">
        <w:rPr>
          <w:b/>
        </w:rPr>
        <w:tab/>
        <w:t>WF on remaining details on Codebook Subset Restriction f</w:t>
      </w:r>
      <w:r w:rsidR="007E5109">
        <w:rPr>
          <w:b/>
        </w:rPr>
        <w:t>or Type I Single-Panel codebook</w:t>
      </w:r>
      <w:r w:rsidR="00774BD9" w:rsidRPr="007E5109">
        <w:rPr>
          <w:b/>
        </w:rPr>
        <w:tab/>
        <w:t>Ericsson, Intel Corporation, Samsung, CATT, LG Electronics</w:t>
      </w:r>
    </w:p>
    <w:p w14:paraId="2015704E" w14:textId="77777777" w:rsidR="00774BD9" w:rsidRDefault="00774BD9" w:rsidP="00774BD9">
      <w:pPr>
        <w:rPr>
          <w:lang w:eastAsia="x-none"/>
        </w:rPr>
      </w:pPr>
    </w:p>
    <w:p w14:paraId="7182292A" w14:textId="77777777" w:rsidR="00774BD9" w:rsidRPr="007E5109" w:rsidRDefault="00774BD9" w:rsidP="00774BD9">
      <w:pPr>
        <w:rPr>
          <w:lang w:eastAsia="x-none"/>
        </w:rPr>
      </w:pPr>
      <w:r w:rsidRPr="007E5109">
        <w:rPr>
          <w:highlight w:val="green"/>
          <w:lang w:eastAsia="x-none"/>
        </w:rPr>
        <w:t>Agreement:</w:t>
      </w:r>
    </w:p>
    <w:p w14:paraId="29721F61" w14:textId="77777777" w:rsidR="00774BD9" w:rsidRPr="00014F5E" w:rsidRDefault="00774BD9" w:rsidP="0045721B">
      <w:pPr>
        <w:numPr>
          <w:ilvl w:val="0"/>
          <w:numId w:val="321"/>
        </w:numPr>
        <w:rPr>
          <w:szCs w:val="20"/>
          <w:lang w:val="en-US" w:eastAsia="x-none"/>
        </w:rPr>
      </w:pPr>
      <w:r w:rsidRPr="00014F5E">
        <w:rPr>
          <w:szCs w:val="20"/>
          <w:lang w:val="en-US" w:eastAsia="x-none"/>
        </w:rPr>
        <w:t>For Type I SP, rank 3-4 codebooks for 16, 24, and 32 ports</w:t>
      </w:r>
    </w:p>
    <w:p w14:paraId="1A2A8E1A" w14:textId="77777777" w:rsidR="00774BD9" w:rsidRPr="002E12BA" w:rsidRDefault="00774BD9" w:rsidP="0045721B">
      <w:pPr>
        <w:pStyle w:val="RAN1bullet1"/>
        <w:numPr>
          <w:ilvl w:val="1"/>
          <w:numId w:val="321"/>
        </w:numPr>
        <w:rPr>
          <w:szCs w:val="20"/>
          <w:lang w:val="en-US"/>
        </w:rPr>
      </w:pPr>
      <w:r w:rsidRPr="002E12BA">
        <w:rPr>
          <w:szCs w:val="20"/>
          <w:lang w:val="en-US"/>
        </w:rPr>
        <w:t xml:space="preserve">Use single bitfield to determine restricted </w:t>
      </w:r>
      <m:oMath>
        <m:sSub>
          <m:sSubPr>
            <m:ctrlPr>
              <w:rPr>
                <w:rFonts w:ascii="Cambria Math" w:eastAsia="SimSun" w:hAnsi="Cambria Math"/>
                <w:i/>
                <w:iCs/>
                <w:color w:val="000000"/>
                <w:kern w:val="24"/>
                <w:szCs w:val="20"/>
                <w:lang w:val="en-US" w:eastAsia="ko-KR"/>
              </w:rPr>
            </m:ctrlPr>
          </m:sSubPr>
          <m:e>
            <m:acc>
              <m:accPr>
                <m:chr m:val="̃"/>
                <m:ctrlPr>
                  <w:rPr>
                    <w:rFonts w:ascii="Cambria Math" w:eastAsia="SimSun" w:hAnsi="Cambria Math"/>
                    <w:i/>
                    <w:iCs/>
                    <w:color w:val="000000"/>
                    <w:kern w:val="24"/>
                    <w:szCs w:val="20"/>
                    <w:lang w:val="en-US" w:eastAsia="ko-KR"/>
                  </w:rPr>
                </m:ctrlPr>
              </m:accPr>
              <m:e>
                <m:r>
                  <w:rPr>
                    <w:rFonts w:ascii="Cambria Math" w:eastAsia="SimSun" w:hAnsi="Cambria Math"/>
                    <w:color w:val="000000"/>
                    <w:kern w:val="24"/>
                    <w:szCs w:val="20"/>
                    <w:lang w:val="en-US" w:eastAsia="ko-KR"/>
                  </w:rPr>
                  <m:t>v</m:t>
                </m:r>
              </m:e>
            </m:acc>
          </m:e>
          <m:sub>
            <m:sSub>
              <m:sSubPr>
                <m:ctrlPr>
                  <w:rPr>
                    <w:rFonts w:ascii="Cambria Math" w:eastAsia="SimSun" w:hAnsi="Cambria Math"/>
                    <w:i/>
                    <w:iCs/>
                    <w:color w:val="000000"/>
                    <w:kern w:val="24"/>
                    <w:szCs w:val="20"/>
                    <w:lang w:val="en-US" w:eastAsia="ko-KR"/>
                  </w:rPr>
                </m:ctrlPr>
              </m:sSubPr>
              <m:e>
                <m:r>
                  <w:rPr>
                    <w:rFonts w:ascii="Cambria Math" w:eastAsia="SimSun" w:hAnsi="Cambria Math"/>
                    <w:color w:val="000000"/>
                    <w:kern w:val="24"/>
                    <w:szCs w:val="20"/>
                    <w:lang w:val="en-US" w:eastAsia="ko-KR"/>
                  </w:rPr>
                  <m:t>l</m:t>
                </m:r>
              </m:e>
              <m:sub>
                <m:r>
                  <w:rPr>
                    <w:rFonts w:ascii="Cambria Math" w:eastAsia="SimSun" w:hAnsi="Cambria Math"/>
                    <w:color w:val="000000"/>
                    <w:kern w:val="24"/>
                    <w:szCs w:val="20"/>
                    <w:lang w:val="en-US" w:eastAsia="ko-KR"/>
                  </w:rPr>
                  <m:t>2</m:t>
                </m:r>
              </m:sub>
            </m:sSub>
            <m:r>
              <w:rPr>
                <w:rFonts w:ascii="Cambria Math" w:eastAsia="SimSun" w:hAnsi="Cambria Math"/>
                <w:color w:val="000000"/>
                <w:kern w:val="24"/>
                <w:szCs w:val="20"/>
                <w:lang w:val="en-US" w:eastAsia="ko-KR"/>
              </w:rPr>
              <m:t>,m</m:t>
            </m:r>
          </m:sub>
        </m:sSub>
      </m:oMath>
      <w:r w:rsidRPr="002E12BA">
        <w:rPr>
          <w:szCs w:val="20"/>
          <w:lang w:val="en-US"/>
        </w:rPr>
        <w:t xml:space="preserve"> depending on restricted </w:t>
      </w:r>
      <m:oMath>
        <m:sSub>
          <m:sSubPr>
            <m:ctrlPr>
              <w:rPr>
                <w:rFonts w:ascii="Cambria Math" w:eastAsia="SimSun" w:hAnsi="Cambria Math"/>
                <w:i/>
                <w:iCs/>
                <w:color w:val="000000"/>
                <w:kern w:val="24"/>
                <w:szCs w:val="20"/>
                <w:lang w:val="en-US" w:eastAsia="ko-KR"/>
              </w:rPr>
            </m:ctrlPr>
          </m:sSubPr>
          <m:e>
            <m:r>
              <w:rPr>
                <w:rFonts w:ascii="Cambria Math" w:eastAsia="SimSun" w:hAnsi="Cambria Math"/>
                <w:color w:val="000000"/>
                <w:kern w:val="24"/>
                <w:szCs w:val="20"/>
                <w:lang w:val="en-US" w:eastAsia="ko-KR"/>
              </w:rPr>
              <m:t>v</m:t>
            </m:r>
          </m:e>
          <m:sub>
            <m:sSub>
              <m:sSubPr>
                <m:ctrlPr>
                  <w:rPr>
                    <w:rFonts w:ascii="Cambria Math" w:eastAsia="SimSun" w:hAnsi="Cambria Math"/>
                    <w:i/>
                    <w:iCs/>
                    <w:color w:val="000000"/>
                    <w:kern w:val="24"/>
                    <w:szCs w:val="20"/>
                    <w:lang w:val="en-US" w:eastAsia="ko-KR"/>
                  </w:rPr>
                </m:ctrlPr>
              </m:sSubPr>
              <m:e>
                <m:r>
                  <w:rPr>
                    <w:rFonts w:ascii="Cambria Math" w:eastAsia="SimSun" w:hAnsi="Cambria Math"/>
                    <w:color w:val="000000"/>
                    <w:kern w:val="24"/>
                    <w:szCs w:val="20"/>
                    <w:lang w:val="en-US" w:eastAsia="ko-KR"/>
                  </w:rPr>
                  <m:t>l</m:t>
                </m:r>
              </m:e>
              <m:sub>
                <m:r>
                  <w:rPr>
                    <w:rFonts w:ascii="Cambria Math" w:eastAsia="SimSun" w:hAnsi="Cambria Math"/>
                    <w:color w:val="000000"/>
                    <w:kern w:val="24"/>
                    <w:szCs w:val="20"/>
                    <w:lang w:val="en-US" w:eastAsia="ko-KR"/>
                  </w:rPr>
                  <m:t>1</m:t>
                </m:r>
              </m:sub>
            </m:sSub>
            <m:r>
              <w:rPr>
                <w:rFonts w:ascii="Cambria Math" w:eastAsia="SimSun" w:hAnsi="Cambria Math"/>
                <w:color w:val="000000"/>
                <w:kern w:val="24"/>
                <w:szCs w:val="20"/>
                <w:lang w:val="en-US" w:eastAsia="ko-KR"/>
              </w:rPr>
              <m:t>,m</m:t>
            </m:r>
          </m:sub>
        </m:sSub>
      </m:oMath>
    </w:p>
    <w:p w14:paraId="6D9A4852" w14:textId="77777777" w:rsidR="00774BD9" w:rsidRDefault="00097BC3" w:rsidP="0045721B">
      <w:pPr>
        <w:pStyle w:val="RAN1bullet2"/>
        <w:numPr>
          <w:ilvl w:val="2"/>
          <w:numId w:val="321"/>
        </w:numPr>
      </w:pPr>
      <m:oMath>
        <m:sSub>
          <m:sSubPr>
            <m:ctrlPr>
              <w:rPr>
                <w:rFonts w:ascii="Cambria Math" w:eastAsia="SimSun" w:hAnsi="Cambria Math"/>
                <w:i/>
                <w:iCs/>
                <w:color w:val="000000"/>
                <w:kern w:val="24"/>
                <w:lang w:eastAsia="ko-KR"/>
              </w:rPr>
            </m:ctrlPr>
          </m:sSubPr>
          <m:e>
            <m:acc>
              <m:accPr>
                <m:chr m:val="̃"/>
                <m:ctrlPr>
                  <w:rPr>
                    <w:rFonts w:ascii="Cambria Math" w:eastAsia="SimSun" w:hAnsi="Cambria Math"/>
                    <w:i/>
                    <w:iCs/>
                    <w:color w:val="000000"/>
                    <w:kern w:val="24"/>
                    <w:lang w:eastAsia="ko-KR"/>
                  </w:rPr>
                </m:ctrlPr>
              </m:accPr>
              <m:e>
                <m:r>
                  <w:rPr>
                    <w:rFonts w:ascii="Cambria Math" w:eastAsia="SimSun" w:hAnsi="Cambria Math"/>
                    <w:color w:val="000000"/>
                    <w:kern w:val="24"/>
                    <w:lang w:eastAsia="ko-KR"/>
                  </w:rPr>
                  <m:t>v</m:t>
                </m:r>
              </m:e>
            </m:acc>
          </m:e>
          <m:sub>
            <m:r>
              <w:rPr>
                <w:rFonts w:ascii="Cambria Math" w:eastAsia="SimSun" w:hAnsi="Cambria Math"/>
                <w:color w:val="000000"/>
                <w:kern w:val="24"/>
                <w:lang w:eastAsia="ko-KR"/>
              </w:rPr>
              <m:t>l,m</m:t>
            </m:r>
          </m:sub>
        </m:sSub>
      </m:oMath>
      <w:r w:rsidR="00774BD9" w:rsidRPr="002E12BA">
        <w:t xml:space="preserve"> is restricted if at least one of </w:t>
      </w:r>
      <m:oMath>
        <m:sSub>
          <m:sSubPr>
            <m:ctrlPr>
              <w:rPr>
                <w:rFonts w:ascii="Cambria Math" w:eastAsia="Calibri" w:hAnsi="Cambria Math"/>
                <w:i/>
                <w:iCs/>
                <w:color w:val="000000"/>
                <w:kern w:val="24"/>
                <w:lang w:eastAsia="ko-KR"/>
              </w:rPr>
            </m:ctrlPr>
          </m:sSubPr>
          <m:e>
            <m:r>
              <w:rPr>
                <w:rFonts w:ascii="Cambria Math" w:eastAsia="Calibri" w:hAnsi="Cambria Math"/>
                <w:color w:val="000000"/>
                <w:kern w:val="24"/>
                <w:lang w:eastAsia="ko-KR"/>
              </w:rPr>
              <m:t>v</m:t>
            </m:r>
          </m:e>
          <m:sub>
            <m:r>
              <w:rPr>
                <w:rFonts w:ascii="Cambria Math" w:eastAsia="Calibri" w:hAnsi="Cambria Math"/>
                <w:color w:val="000000"/>
                <w:kern w:val="24"/>
                <w:lang w:eastAsia="ko-KR"/>
              </w:rPr>
              <m:t>2l+1,m</m:t>
            </m:r>
          </m:sub>
        </m:sSub>
        <m:r>
          <w:rPr>
            <w:rFonts w:ascii="Cambria Math" w:eastAsia="Calibri" w:hAnsi="Cambria Math"/>
            <w:color w:val="000000"/>
            <w:kern w:val="24"/>
            <w:lang w:eastAsia="ko-KR"/>
          </w:rPr>
          <m:t>, </m:t>
        </m:r>
        <m:sSub>
          <m:sSubPr>
            <m:ctrlPr>
              <w:rPr>
                <w:rFonts w:ascii="Cambria Math" w:eastAsia="Calibri" w:hAnsi="Cambria Math"/>
                <w:i/>
                <w:iCs/>
                <w:color w:val="000000"/>
                <w:kern w:val="24"/>
                <w:lang w:eastAsia="ko-KR"/>
              </w:rPr>
            </m:ctrlPr>
          </m:sSubPr>
          <m:e>
            <m:r>
              <w:rPr>
                <w:rFonts w:ascii="Cambria Math" w:eastAsia="Calibri" w:hAnsi="Cambria Math"/>
                <w:color w:val="000000"/>
                <w:kern w:val="24"/>
                <w:lang w:eastAsia="ko-KR"/>
              </w:rPr>
              <m:t>v</m:t>
            </m:r>
          </m:e>
          <m:sub>
            <m:r>
              <w:rPr>
                <w:rFonts w:ascii="Cambria Math" w:eastAsia="Calibri" w:hAnsi="Cambria Math"/>
                <w:color w:val="000000"/>
                <w:kern w:val="24"/>
                <w:lang w:eastAsia="ko-KR"/>
              </w:rPr>
              <m:t>2l-1,m</m:t>
            </m:r>
          </m:sub>
        </m:sSub>
        <m:r>
          <w:rPr>
            <w:rFonts w:ascii="Cambria Math" w:eastAsia="Calibri" w:hAnsi="Cambria Math"/>
            <w:color w:val="000000"/>
            <w:kern w:val="24"/>
            <w:lang w:eastAsia="ko-KR"/>
          </w:rPr>
          <m:t>, </m:t>
        </m:r>
        <m:sSub>
          <m:sSubPr>
            <m:ctrlPr>
              <w:rPr>
                <w:rFonts w:ascii="Cambria Math" w:eastAsia="Calibri" w:hAnsi="Cambria Math"/>
                <w:i/>
                <w:iCs/>
                <w:color w:val="000000"/>
                <w:kern w:val="24"/>
                <w:lang w:eastAsia="ko-KR"/>
              </w:rPr>
            </m:ctrlPr>
          </m:sSubPr>
          <m:e>
            <m:r>
              <w:rPr>
                <w:rFonts w:ascii="Cambria Math" w:eastAsia="Calibri" w:hAnsi="Cambria Math"/>
                <w:color w:val="000000"/>
                <w:kern w:val="24"/>
                <w:lang w:eastAsia="ko-KR"/>
              </w:rPr>
              <m:t>v</m:t>
            </m:r>
          </m:e>
          <m:sub>
            <m:r>
              <w:rPr>
                <w:rFonts w:ascii="Cambria Math" w:eastAsia="Calibri" w:hAnsi="Cambria Math"/>
                <w:color w:val="000000"/>
                <w:kern w:val="24"/>
                <w:lang w:eastAsia="ko-KR"/>
              </w:rPr>
              <m:t>2l,m</m:t>
            </m:r>
          </m:sub>
        </m:sSub>
      </m:oMath>
      <w:r w:rsidR="00774BD9" w:rsidRPr="002E12BA">
        <w:t xml:space="preserve"> is restricted</w:t>
      </w:r>
    </w:p>
    <w:p w14:paraId="52D55990" w14:textId="77777777" w:rsidR="00774BD9" w:rsidRPr="002E12BA" w:rsidRDefault="00774BD9" w:rsidP="0045721B">
      <w:pPr>
        <w:pStyle w:val="RAN1bullet2"/>
        <w:numPr>
          <w:ilvl w:val="3"/>
          <w:numId w:val="321"/>
        </w:numPr>
      </w:pPr>
      <w:r w:rsidRPr="002E12BA">
        <w:lastRenderedPageBreak/>
        <w:t>FFS: Introduction of inter-group co-phasing restriction</w:t>
      </w:r>
    </w:p>
    <w:p w14:paraId="5DD9D92E" w14:textId="77777777" w:rsidR="00774BD9" w:rsidRDefault="00774BD9" w:rsidP="00774BD9">
      <w:pPr>
        <w:rPr>
          <w:lang w:eastAsia="x-none"/>
        </w:rPr>
      </w:pPr>
    </w:p>
    <w:p w14:paraId="096D9AD2" w14:textId="77777777" w:rsidR="00774BD9" w:rsidRPr="007E5109" w:rsidRDefault="00774BD9" w:rsidP="00774BD9">
      <w:pPr>
        <w:rPr>
          <w:szCs w:val="20"/>
          <w:lang w:eastAsia="x-none"/>
        </w:rPr>
      </w:pPr>
      <w:r w:rsidRPr="007E5109">
        <w:rPr>
          <w:szCs w:val="20"/>
          <w:highlight w:val="green"/>
          <w:lang w:eastAsia="x-none"/>
        </w:rPr>
        <w:t>Agreement:</w:t>
      </w:r>
    </w:p>
    <w:p w14:paraId="4CD92D59" w14:textId="77777777" w:rsidR="00774BD9" w:rsidRPr="007E5109" w:rsidRDefault="00774BD9" w:rsidP="0045721B">
      <w:pPr>
        <w:pStyle w:val="ListParagraph"/>
        <w:numPr>
          <w:ilvl w:val="0"/>
          <w:numId w:val="322"/>
        </w:numPr>
        <w:rPr>
          <w:b/>
        </w:rPr>
      </w:pPr>
      <w:r w:rsidRPr="007E5109">
        <w:t>The RI payload depends on the rank restriction signalling.</w:t>
      </w:r>
    </w:p>
    <w:p w14:paraId="42AD9EFA" w14:textId="77777777" w:rsidR="00774BD9" w:rsidRPr="007E5109" w:rsidRDefault="00774BD9" w:rsidP="0045721B">
      <w:pPr>
        <w:pStyle w:val="ListParagraph"/>
        <w:numPr>
          <w:ilvl w:val="1"/>
          <w:numId w:val="322"/>
        </w:numPr>
      </w:pPr>
      <w:r w:rsidRPr="007E5109">
        <w:t xml:space="preserve">LTE approach for rank restriction using a bitmap of size-8, where bit </w:t>
      </w:r>
      <m:oMath>
        <m:r>
          <w:rPr>
            <w:rFonts w:ascii="Cambria Math" w:hAnsi="Cambria Math"/>
          </w:rPr>
          <m:t>i∈0,…,7</m:t>
        </m:r>
      </m:oMath>
      <w:r w:rsidRPr="007E5109">
        <w:t xml:space="preserve"> indicates if rank </w:t>
      </w:r>
      <m:oMath>
        <m:r>
          <w:rPr>
            <w:rFonts w:ascii="Cambria Math" w:hAnsi="Cambria Math"/>
          </w:rPr>
          <m:t>r=i+1</m:t>
        </m:r>
      </m:oMath>
      <w:r w:rsidRPr="007E5109">
        <w:t xml:space="preserve"> is allowed to be reported</w:t>
      </w:r>
    </w:p>
    <w:p w14:paraId="19B8A906" w14:textId="77777777" w:rsidR="00774BD9" w:rsidRPr="009F403E" w:rsidRDefault="00774BD9" w:rsidP="00774BD9">
      <w:pPr>
        <w:rPr>
          <w:szCs w:val="20"/>
          <w:lang w:eastAsia="x-none"/>
        </w:rPr>
      </w:pPr>
    </w:p>
    <w:p w14:paraId="5C391A9A" w14:textId="3FEA4B20" w:rsidR="00774BD9" w:rsidRPr="007E5109" w:rsidRDefault="00097BC3" w:rsidP="00774BD9">
      <w:pPr>
        <w:pStyle w:val="RAN1normal"/>
        <w:rPr>
          <w:b/>
        </w:rPr>
      </w:pPr>
      <w:hyperlink r:id="rId1266" w:history="1">
        <w:r w:rsidR="00F43D8C" w:rsidRPr="007E5109">
          <w:rPr>
            <w:rStyle w:val="Hyperlink"/>
            <w:b/>
            <w:u w:color="0000FF"/>
          </w:rPr>
          <w:t>R1-1718870</w:t>
        </w:r>
      </w:hyperlink>
      <w:r w:rsidR="00774BD9" w:rsidRPr="007E5109">
        <w:rPr>
          <w:b/>
        </w:rPr>
        <w:tab/>
        <w:t>WF for remaining details on aperiodic CSI on PUCCH</w:t>
      </w:r>
      <w:r w:rsidR="00774BD9" w:rsidRPr="007E5109">
        <w:rPr>
          <w:b/>
        </w:rPr>
        <w:tab/>
        <w:t>Ericsson</w:t>
      </w:r>
    </w:p>
    <w:p w14:paraId="15BE7478" w14:textId="77777777" w:rsidR="00774BD9" w:rsidRDefault="00774BD9" w:rsidP="00774BD9">
      <w:pPr>
        <w:rPr>
          <w:lang w:eastAsia="x-none"/>
        </w:rPr>
      </w:pPr>
      <w:r>
        <w:rPr>
          <w:lang w:eastAsia="x-none"/>
        </w:rPr>
        <w:t>Also supported by Nokia, NSB</w:t>
      </w:r>
    </w:p>
    <w:p w14:paraId="3CE65084" w14:textId="77777777" w:rsidR="00774BD9" w:rsidRPr="007E5109" w:rsidRDefault="00774BD9" w:rsidP="007E5109">
      <w:pPr>
        <w:rPr>
          <w:lang w:val="en-US"/>
        </w:rPr>
      </w:pPr>
    </w:p>
    <w:p w14:paraId="6AAB9A7D" w14:textId="77777777" w:rsidR="00774BD9" w:rsidRPr="007E5109" w:rsidRDefault="00774BD9" w:rsidP="007E5109">
      <w:pPr>
        <w:rPr>
          <w:lang w:val="en-US"/>
        </w:rPr>
      </w:pPr>
      <w:r w:rsidRPr="007E5109">
        <w:rPr>
          <w:highlight w:val="green"/>
          <w:lang w:val="en-US"/>
        </w:rPr>
        <w:t>Agreement:</w:t>
      </w:r>
    </w:p>
    <w:p w14:paraId="545292A3" w14:textId="77777777" w:rsidR="00774BD9" w:rsidRPr="00633675" w:rsidRDefault="00774BD9" w:rsidP="00774BD9">
      <w:pPr>
        <w:pStyle w:val="RAN1bullet1"/>
        <w:rPr>
          <w:b/>
        </w:rPr>
      </w:pPr>
      <w:r>
        <w:t>At most RI=2 is allowed to be reported for a CSI report setting configured with Type II codebook</w:t>
      </w:r>
    </w:p>
    <w:p w14:paraId="7ED06043" w14:textId="77777777" w:rsidR="00774BD9" w:rsidRDefault="00774BD9" w:rsidP="00774BD9">
      <w:pPr>
        <w:rPr>
          <w:lang w:eastAsia="x-none"/>
        </w:rPr>
      </w:pPr>
    </w:p>
    <w:p w14:paraId="1B09DD82" w14:textId="77777777" w:rsidR="00774BD9" w:rsidRPr="00A61321" w:rsidRDefault="00774BD9" w:rsidP="00774BD9">
      <w:pPr>
        <w:rPr>
          <w:b/>
          <w:szCs w:val="20"/>
          <w:lang w:eastAsia="x-none"/>
        </w:rPr>
      </w:pPr>
      <w:r w:rsidRPr="00AE4A16">
        <w:rPr>
          <w:b/>
          <w:szCs w:val="20"/>
          <w:lang w:eastAsia="x-none"/>
        </w:rPr>
        <w:t>Possible Agreement:</w:t>
      </w:r>
    </w:p>
    <w:p w14:paraId="64837EBE" w14:textId="77777777" w:rsidR="00774BD9" w:rsidRPr="00A61321" w:rsidRDefault="00774BD9" w:rsidP="00774BD9">
      <w:pPr>
        <w:rPr>
          <w:szCs w:val="20"/>
        </w:rPr>
      </w:pPr>
      <w:r w:rsidRPr="00A61321">
        <w:rPr>
          <w:szCs w:val="20"/>
        </w:rPr>
        <w:t>One Resource Setting used for P/SP/AP CSI can only contain one resource set</w:t>
      </w:r>
    </w:p>
    <w:p w14:paraId="23A239E8" w14:textId="77777777" w:rsidR="00774BD9" w:rsidRPr="00A61321" w:rsidRDefault="00774BD9" w:rsidP="00910565">
      <w:pPr>
        <w:pStyle w:val="ListParagraph"/>
        <w:numPr>
          <w:ilvl w:val="0"/>
          <w:numId w:val="212"/>
        </w:numPr>
        <w:overflowPunct/>
        <w:autoSpaceDE/>
        <w:autoSpaceDN/>
        <w:adjustRightInd/>
        <w:textAlignment w:val="auto"/>
        <w:rPr>
          <w:b/>
          <w:lang w:eastAsia="zh-CN"/>
        </w:rPr>
      </w:pPr>
      <w:r w:rsidRPr="00A61321">
        <w:rPr>
          <w:lang w:eastAsia="zh-CN"/>
        </w:rPr>
        <w:t>Above applies only for CSI acquisition</w:t>
      </w:r>
    </w:p>
    <w:p w14:paraId="21944EED" w14:textId="77777777" w:rsidR="00774BD9" w:rsidRDefault="00774BD9" w:rsidP="00774BD9">
      <w:pPr>
        <w:pStyle w:val="ListParagraph"/>
        <w:ind w:left="0"/>
        <w:rPr>
          <w:lang w:eastAsia="zh-CN"/>
        </w:rPr>
      </w:pPr>
      <w:r w:rsidRPr="00A61321">
        <w:rPr>
          <w:lang w:eastAsia="zh-CN"/>
        </w:rPr>
        <w:t>More offline discussions</w:t>
      </w:r>
    </w:p>
    <w:p w14:paraId="51A4A52D" w14:textId="77777777" w:rsidR="00774BD9" w:rsidRDefault="00774BD9" w:rsidP="00774BD9">
      <w:pPr>
        <w:pStyle w:val="ListParagraph"/>
        <w:ind w:left="0"/>
        <w:rPr>
          <w:lang w:eastAsia="zh-CN"/>
        </w:rPr>
      </w:pPr>
      <w:r w:rsidRPr="000D76C3">
        <w:rPr>
          <w:highlight w:val="cyan"/>
          <w:lang w:eastAsia="zh-CN"/>
        </w:rPr>
        <w:t xml:space="preserve">Emails discussion on resource setting for </w:t>
      </w:r>
      <w:r w:rsidRPr="000D76C3">
        <w:rPr>
          <w:highlight w:val="cyan"/>
        </w:rPr>
        <w:t>P/SP/AP CSI until Oct 27 – Sebastian (Ericsson)</w:t>
      </w:r>
    </w:p>
    <w:p w14:paraId="34618956" w14:textId="77777777" w:rsidR="00774BD9" w:rsidRDefault="00774BD9" w:rsidP="00774BD9">
      <w:pPr>
        <w:pStyle w:val="ListParagraph"/>
        <w:ind w:left="0"/>
        <w:rPr>
          <w:lang w:eastAsia="zh-CN"/>
        </w:rPr>
      </w:pPr>
    </w:p>
    <w:p w14:paraId="1CDE87DA" w14:textId="77777777" w:rsidR="00774BD9" w:rsidRPr="007E5109" w:rsidRDefault="00774BD9" w:rsidP="00774BD9">
      <w:pPr>
        <w:pStyle w:val="ListParagraph"/>
        <w:ind w:left="0"/>
        <w:rPr>
          <w:lang w:eastAsia="zh-CN"/>
        </w:rPr>
      </w:pPr>
    </w:p>
    <w:p w14:paraId="686B09F1" w14:textId="12E5D955" w:rsidR="00774BD9" w:rsidRDefault="00774BD9" w:rsidP="00774BD9">
      <w:pPr>
        <w:pStyle w:val="ListParagraph"/>
        <w:ind w:left="0"/>
        <w:rPr>
          <w:lang w:eastAsia="zh-CN"/>
        </w:rPr>
      </w:pPr>
      <w:r w:rsidRPr="007E5109">
        <w:rPr>
          <w:highlight w:val="green"/>
          <w:lang w:eastAsia="zh-CN"/>
        </w:rPr>
        <w:t>Agreement:</w:t>
      </w:r>
      <w:r w:rsidR="007E5109">
        <w:rPr>
          <w:lang w:eastAsia="zh-CN"/>
        </w:rPr>
        <w:t xml:space="preserve"> </w:t>
      </w:r>
      <w:r>
        <w:rPr>
          <w:lang w:eastAsia="zh-CN"/>
        </w:rPr>
        <w:t xml:space="preserve">Support the following </w:t>
      </w:r>
      <w:r>
        <w:t>encoding for first part of Type II report</w:t>
      </w:r>
    </w:p>
    <w:p w14:paraId="6D694D9F" w14:textId="77777777" w:rsidR="00774BD9" w:rsidRPr="000D557D" w:rsidRDefault="00774BD9" w:rsidP="00910565">
      <w:pPr>
        <w:pStyle w:val="ListParagraph"/>
        <w:numPr>
          <w:ilvl w:val="0"/>
          <w:numId w:val="213"/>
        </w:numPr>
        <w:overflowPunct/>
        <w:autoSpaceDE/>
        <w:autoSpaceDN/>
        <w:adjustRightInd/>
        <w:textAlignment w:val="auto"/>
      </w:pPr>
      <w:r w:rsidRPr="000D557D">
        <w:t>Separate fields: Each field is encoded separately</w:t>
      </w:r>
    </w:p>
    <w:p w14:paraId="7BD3BC40" w14:textId="77777777" w:rsidR="00774BD9" w:rsidRDefault="00774BD9" w:rsidP="00774BD9">
      <w:pPr>
        <w:pStyle w:val="ListParagraph"/>
        <w:ind w:left="0"/>
        <w:rPr>
          <w:lang w:eastAsia="zh-CN"/>
        </w:rPr>
      </w:pPr>
    </w:p>
    <w:p w14:paraId="04E9EE3F" w14:textId="77777777" w:rsidR="00774BD9" w:rsidRPr="00DA36BF" w:rsidRDefault="00774BD9" w:rsidP="00774BD9">
      <w:pPr>
        <w:pStyle w:val="ListParagraph"/>
        <w:ind w:left="0"/>
        <w:rPr>
          <w:b/>
          <w:lang w:eastAsia="zh-CN"/>
        </w:rPr>
      </w:pPr>
      <w:r w:rsidRPr="00DA36BF">
        <w:rPr>
          <w:b/>
          <w:lang w:eastAsia="zh-CN"/>
        </w:rPr>
        <w:t>Conclusion:</w:t>
      </w:r>
    </w:p>
    <w:p w14:paraId="1D659844" w14:textId="77777777" w:rsidR="00774BD9" w:rsidRPr="00DA36BF" w:rsidRDefault="00774BD9" w:rsidP="00774BD9">
      <w:pPr>
        <w:pStyle w:val="ListParagraph"/>
        <w:ind w:left="0"/>
        <w:rPr>
          <w:rFonts w:eastAsia="Times New Roman"/>
        </w:rPr>
      </w:pPr>
      <w:r w:rsidRPr="00DA36BF">
        <w:rPr>
          <w:rFonts w:eastAsia="Times New Roman"/>
        </w:rPr>
        <w:t>Continue discussion in RAN1#91 on the following:</w:t>
      </w:r>
    </w:p>
    <w:p w14:paraId="5D8F3714" w14:textId="77777777" w:rsidR="00774BD9" w:rsidRDefault="00774BD9" w:rsidP="00910565">
      <w:pPr>
        <w:pStyle w:val="ListParagraph"/>
        <w:numPr>
          <w:ilvl w:val="0"/>
          <w:numId w:val="212"/>
        </w:numPr>
        <w:overflowPunct/>
        <w:autoSpaceDE/>
        <w:autoSpaceDN/>
        <w:adjustRightInd/>
        <w:textAlignment w:val="auto"/>
        <w:rPr>
          <w:lang w:eastAsia="zh-CN"/>
        </w:rPr>
      </w:pPr>
      <w:r w:rsidRPr="00DA36BF">
        <w:rPr>
          <w:lang w:eastAsia="zh-CN"/>
        </w:rPr>
        <w:t>BWP for which CSI is reported is determined by the active BWP in the time location of the CSI reference resource</w:t>
      </w:r>
    </w:p>
    <w:p w14:paraId="5A40D3F4" w14:textId="45EDF7E8" w:rsidR="00774BD9" w:rsidRPr="007E5109" w:rsidRDefault="00097BC3" w:rsidP="00774BD9">
      <w:pPr>
        <w:spacing w:after="180"/>
        <w:contextualSpacing/>
        <w:rPr>
          <w:b/>
          <w:szCs w:val="20"/>
          <w:lang w:eastAsia="zh-CN"/>
        </w:rPr>
      </w:pPr>
      <w:hyperlink r:id="rId1267" w:history="1">
        <w:r w:rsidR="00F43D8C" w:rsidRPr="007E5109">
          <w:rPr>
            <w:rStyle w:val="Hyperlink"/>
            <w:b/>
            <w:u w:color="0000FF"/>
            <w:lang w:eastAsia="x-none"/>
          </w:rPr>
          <w:t>R1-1719142</w:t>
        </w:r>
      </w:hyperlink>
      <w:r w:rsidR="00774BD9" w:rsidRPr="007E5109">
        <w:rPr>
          <w:b/>
          <w:szCs w:val="20"/>
          <w:lang w:eastAsia="zh-CN"/>
        </w:rPr>
        <w:tab/>
        <w:t>Offline session notes CSI reporting (AI 7.2.2.2)</w:t>
      </w:r>
      <w:r w:rsidR="00774BD9" w:rsidRPr="007E5109">
        <w:rPr>
          <w:b/>
          <w:szCs w:val="20"/>
          <w:lang w:eastAsia="zh-CN"/>
        </w:rPr>
        <w:tab/>
        <w:t>Ericsson</w:t>
      </w:r>
    </w:p>
    <w:p w14:paraId="041021BE" w14:textId="77777777" w:rsidR="00774BD9" w:rsidRPr="007E5109" w:rsidRDefault="00774BD9" w:rsidP="00774BD9">
      <w:pPr>
        <w:spacing w:after="180"/>
        <w:contextualSpacing/>
        <w:rPr>
          <w:szCs w:val="20"/>
          <w:lang w:eastAsia="zh-CN"/>
        </w:rPr>
      </w:pPr>
    </w:p>
    <w:p w14:paraId="79EB314A" w14:textId="77777777" w:rsidR="00774BD9" w:rsidRPr="007E5109" w:rsidRDefault="00774BD9" w:rsidP="00774BD9">
      <w:r w:rsidRPr="007E5109">
        <w:rPr>
          <w:highlight w:val="green"/>
        </w:rPr>
        <w:t>Agreement:</w:t>
      </w:r>
    </w:p>
    <w:p w14:paraId="4ECED7B9" w14:textId="77777777" w:rsidR="00774BD9" w:rsidRDefault="00774BD9" w:rsidP="0045721B">
      <w:pPr>
        <w:pStyle w:val="RAN1bullet1"/>
        <w:numPr>
          <w:ilvl w:val="0"/>
          <w:numId w:val="323"/>
        </w:numPr>
        <w:ind w:hanging="357"/>
        <w:rPr>
          <w:lang w:val="en-US"/>
        </w:rPr>
      </w:pPr>
      <w:r>
        <w:t>For</w:t>
      </w:r>
      <w:r w:rsidRPr="00135BA2">
        <w:rPr>
          <w:lang w:val="en-US"/>
        </w:rPr>
        <w:t xml:space="preserve"> A-CSI on </w:t>
      </w:r>
      <w:r>
        <w:rPr>
          <w:lang w:val="en-US"/>
        </w:rPr>
        <w:t xml:space="preserve">short </w:t>
      </w:r>
      <w:r w:rsidRPr="00135BA2">
        <w:rPr>
          <w:lang w:val="en-US"/>
        </w:rPr>
        <w:t>PUCCH</w:t>
      </w:r>
      <w:r>
        <w:rPr>
          <w:lang w:val="en-US"/>
        </w:rPr>
        <w:t xml:space="preserve"> with single CSI report, downselect from the following:</w:t>
      </w:r>
    </w:p>
    <w:p w14:paraId="7036A726" w14:textId="77777777" w:rsidR="00774BD9" w:rsidRPr="00135BA2" w:rsidRDefault="00774BD9" w:rsidP="0045721B">
      <w:pPr>
        <w:pStyle w:val="RAN1bullet2"/>
        <w:numPr>
          <w:ilvl w:val="1"/>
          <w:numId w:val="323"/>
        </w:numPr>
        <w:ind w:hanging="357"/>
      </w:pPr>
      <w:r>
        <w:t>Alt 1:</w:t>
      </w:r>
    </w:p>
    <w:p w14:paraId="7BB75FED" w14:textId="77777777" w:rsidR="00774BD9" w:rsidRDefault="00774BD9" w:rsidP="0045721B">
      <w:pPr>
        <w:pStyle w:val="RAN1bullet3"/>
        <w:numPr>
          <w:ilvl w:val="2"/>
          <w:numId w:val="323"/>
        </w:numPr>
        <w:ind w:hanging="357"/>
      </w:pPr>
      <w:r w:rsidRPr="00CD1DA5">
        <w:t xml:space="preserve">The CSI report is </w:t>
      </w:r>
      <w:r>
        <w:t>triggered with</w:t>
      </w:r>
      <w:r w:rsidRPr="00CD1DA5">
        <w:t xml:space="preserve"> CSI request field in DL-related DCI</w:t>
      </w:r>
    </w:p>
    <w:p w14:paraId="44E80281" w14:textId="77777777" w:rsidR="00774BD9" w:rsidRPr="00CD1DA5" w:rsidRDefault="00774BD9" w:rsidP="0045721B">
      <w:pPr>
        <w:pStyle w:val="RAN1bullet3"/>
        <w:numPr>
          <w:ilvl w:val="3"/>
          <w:numId w:val="323"/>
        </w:numPr>
        <w:ind w:hanging="357"/>
      </w:pPr>
      <w:r>
        <w:t>UE-specific or UE-group-specific DCI is to be discussed in control channel session</w:t>
      </w:r>
    </w:p>
    <w:p w14:paraId="13B4EF00" w14:textId="77777777" w:rsidR="00774BD9" w:rsidRPr="00135BA2" w:rsidRDefault="00774BD9" w:rsidP="0045721B">
      <w:pPr>
        <w:pStyle w:val="RAN1bullet3"/>
        <w:numPr>
          <w:ilvl w:val="2"/>
          <w:numId w:val="323"/>
        </w:numPr>
        <w:ind w:hanging="357"/>
      </w:pPr>
      <w:r w:rsidRPr="00135BA2">
        <w:t>PUCCH resource indicator field in DL-related DCI indicates the PUCCH resource for the triggered CSI report from a set of higher-layer configured PUCCH resources</w:t>
      </w:r>
    </w:p>
    <w:p w14:paraId="1F418834" w14:textId="77777777" w:rsidR="00774BD9" w:rsidRDefault="00774BD9" w:rsidP="0045721B">
      <w:pPr>
        <w:pStyle w:val="RAN1bullet2"/>
        <w:numPr>
          <w:ilvl w:val="1"/>
          <w:numId w:val="323"/>
        </w:numPr>
        <w:ind w:hanging="357"/>
      </w:pPr>
      <w:r>
        <w:t>Alt 2:</w:t>
      </w:r>
    </w:p>
    <w:p w14:paraId="3012E505" w14:textId="77777777" w:rsidR="00774BD9" w:rsidRDefault="00774BD9" w:rsidP="0045721B">
      <w:pPr>
        <w:pStyle w:val="RAN1bullet3"/>
        <w:numPr>
          <w:ilvl w:val="2"/>
          <w:numId w:val="323"/>
        </w:numPr>
        <w:ind w:hanging="357"/>
      </w:pPr>
      <w:r w:rsidRPr="00CB5861">
        <w:t>Use</w:t>
      </w:r>
      <w:r>
        <w:t xml:space="preserve"> UE-specific </w:t>
      </w:r>
      <w:r w:rsidRPr="00CB5861">
        <w:t>UL-related DCI,</w:t>
      </w:r>
      <w:r>
        <w:t xml:space="preserve"> CSI request field triggers a CSI report. It is </w:t>
      </w:r>
      <w:r w:rsidRPr="00CB5861">
        <w:t>indicate</w:t>
      </w:r>
      <w:r>
        <w:t>d</w:t>
      </w:r>
      <w:r w:rsidRPr="00CB5861">
        <w:t xml:space="preserve"> in the CSI Report Setting if PUCCH or PUSCH is used</w:t>
      </w:r>
    </w:p>
    <w:p w14:paraId="5FE8B826" w14:textId="77777777" w:rsidR="00774BD9" w:rsidRDefault="00774BD9" w:rsidP="0045721B">
      <w:pPr>
        <w:pStyle w:val="RAN1bullet2"/>
        <w:numPr>
          <w:ilvl w:val="1"/>
          <w:numId w:val="323"/>
        </w:numPr>
        <w:ind w:hanging="357"/>
      </w:pPr>
      <w:r w:rsidRPr="00CB5861">
        <w:t>Alt 3:</w:t>
      </w:r>
      <w:r w:rsidRPr="00CB5861">
        <w:tab/>
      </w:r>
    </w:p>
    <w:p w14:paraId="7DED60A5" w14:textId="77777777" w:rsidR="00774BD9" w:rsidRPr="00CB5861" w:rsidRDefault="00774BD9" w:rsidP="0045721B">
      <w:pPr>
        <w:pStyle w:val="RAN1bullet3"/>
        <w:numPr>
          <w:ilvl w:val="2"/>
          <w:numId w:val="323"/>
        </w:numPr>
        <w:ind w:hanging="357"/>
      </w:pPr>
      <w:r>
        <w:t>Use UE-specific UL-related DCI, indication on if PUCCH or PUSCH is used is determined by bit in DCI</w:t>
      </w:r>
    </w:p>
    <w:p w14:paraId="16A187CA" w14:textId="77777777" w:rsidR="00774BD9" w:rsidRDefault="00774BD9" w:rsidP="00774BD9">
      <w:pPr>
        <w:contextualSpacing/>
        <w:rPr>
          <w:szCs w:val="20"/>
          <w:highlight w:val="cyan"/>
          <w:lang w:eastAsia="zh-CN"/>
        </w:rPr>
      </w:pPr>
      <w:r w:rsidRPr="002550FF">
        <w:rPr>
          <w:szCs w:val="20"/>
          <w:highlight w:val="cyan"/>
          <w:lang w:eastAsia="zh-CN"/>
        </w:rPr>
        <w:t>Email discussion to down-select among the 3 alternatives for A-CSI on short PUCCH with single CSI repo</w:t>
      </w:r>
      <w:r>
        <w:rPr>
          <w:szCs w:val="20"/>
          <w:highlight w:val="cyan"/>
          <w:lang w:eastAsia="zh-CN"/>
        </w:rPr>
        <w:t>rt</w:t>
      </w:r>
    </w:p>
    <w:p w14:paraId="4DE30EF3" w14:textId="77777777" w:rsidR="00774BD9" w:rsidRPr="002550FF" w:rsidRDefault="00774BD9" w:rsidP="00774BD9">
      <w:pPr>
        <w:pStyle w:val="RAN1bullet1"/>
        <w:rPr>
          <w:highlight w:val="cyan"/>
        </w:rPr>
      </w:pPr>
      <w:r w:rsidRPr="002550FF">
        <w:rPr>
          <w:highlight w:val="cyan"/>
        </w:rPr>
        <w:t>Until Oct 27 – Sebastian (Ericsson)</w:t>
      </w:r>
    </w:p>
    <w:p w14:paraId="1AC14D75" w14:textId="77777777" w:rsidR="00774BD9" w:rsidRDefault="00774BD9" w:rsidP="00774BD9">
      <w:pPr>
        <w:spacing w:after="180"/>
        <w:contextualSpacing/>
        <w:rPr>
          <w:szCs w:val="20"/>
          <w:lang w:eastAsia="zh-CN"/>
        </w:rPr>
      </w:pPr>
    </w:p>
    <w:p w14:paraId="04C5386E" w14:textId="77777777" w:rsidR="00774BD9" w:rsidRDefault="00774BD9" w:rsidP="00774BD9">
      <w:pPr>
        <w:spacing w:after="180"/>
        <w:contextualSpacing/>
        <w:rPr>
          <w:szCs w:val="20"/>
          <w:lang w:eastAsia="zh-CN"/>
        </w:rPr>
      </w:pPr>
    </w:p>
    <w:p w14:paraId="1D128CE9" w14:textId="77777777" w:rsidR="00774BD9" w:rsidRPr="007E5109" w:rsidRDefault="00774BD9" w:rsidP="00774BD9">
      <w:pPr>
        <w:contextualSpacing/>
        <w:rPr>
          <w:szCs w:val="20"/>
          <w:lang w:eastAsia="zh-CN"/>
        </w:rPr>
      </w:pPr>
      <w:r w:rsidRPr="007E5109">
        <w:rPr>
          <w:szCs w:val="20"/>
          <w:highlight w:val="green"/>
          <w:lang w:eastAsia="zh-CN"/>
        </w:rPr>
        <w:t>Agreement:</w:t>
      </w:r>
    </w:p>
    <w:p w14:paraId="6BB47BEB" w14:textId="77777777" w:rsidR="00774BD9" w:rsidRPr="00F4621C" w:rsidRDefault="00774BD9" w:rsidP="00774BD9">
      <w:pPr>
        <w:pStyle w:val="RAN1text"/>
      </w:pPr>
      <w:r w:rsidRPr="00F4621C">
        <w:t xml:space="preserve">NR </w:t>
      </w:r>
      <w:r w:rsidRPr="00F4621C">
        <w:rPr>
          <w:lang w:val="en-US"/>
        </w:rPr>
        <w:t xml:space="preserve">at least </w:t>
      </w:r>
      <w:r w:rsidRPr="00F4621C">
        <w:t xml:space="preserve">supports the following periodicities for P/SP CSI reporting </w:t>
      </w:r>
    </w:p>
    <w:p w14:paraId="0602C5D5" w14:textId="77777777" w:rsidR="00774BD9" w:rsidRPr="00F4621C" w:rsidRDefault="00774BD9" w:rsidP="00774BD9">
      <w:pPr>
        <w:pStyle w:val="RAN1bullet1"/>
        <w:rPr>
          <w:lang w:val="en-US"/>
        </w:rPr>
      </w:pPr>
      <w:r w:rsidRPr="00F4621C">
        <w:rPr>
          <w:lang w:val="en-US"/>
        </w:rPr>
        <w:t>{5, 10, 20, 40, 80, 160, 320} slots</w:t>
      </w:r>
    </w:p>
    <w:p w14:paraId="336C3FBE" w14:textId="77777777" w:rsidR="00774BD9" w:rsidRPr="00F4621C" w:rsidRDefault="00774BD9" w:rsidP="00774BD9">
      <w:pPr>
        <w:pStyle w:val="RAN1bullet1"/>
        <w:rPr>
          <w:lang w:val="en-US"/>
        </w:rPr>
      </w:pPr>
      <w:r w:rsidRPr="00F4621C">
        <w:rPr>
          <w:lang w:val="en-US"/>
        </w:rPr>
        <w:t>Details on restriction on periodicity as a function of subcarrier spacing is to be concluded in RAN1#91 (including whether or not to support)</w:t>
      </w:r>
    </w:p>
    <w:p w14:paraId="5AD61AD0" w14:textId="77777777" w:rsidR="00774BD9" w:rsidRDefault="00774BD9" w:rsidP="00774BD9">
      <w:pPr>
        <w:spacing w:after="180"/>
        <w:contextualSpacing/>
        <w:rPr>
          <w:szCs w:val="20"/>
          <w:lang w:val="en-US" w:eastAsia="zh-CN"/>
        </w:rPr>
      </w:pPr>
    </w:p>
    <w:p w14:paraId="62CF7FA4" w14:textId="77777777" w:rsidR="00774BD9" w:rsidRPr="007E5109" w:rsidRDefault="00774BD9" w:rsidP="00774BD9">
      <w:pPr>
        <w:contextualSpacing/>
        <w:rPr>
          <w:szCs w:val="20"/>
          <w:lang w:eastAsia="zh-CN"/>
        </w:rPr>
      </w:pPr>
      <w:r w:rsidRPr="007E5109">
        <w:rPr>
          <w:szCs w:val="20"/>
          <w:highlight w:val="green"/>
          <w:lang w:eastAsia="zh-CN"/>
        </w:rPr>
        <w:t>Agreement:</w:t>
      </w:r>
    </w:p>
    <w:p w14:paraId="4D60ADDD" w14:textId="77777777" w:rsidR="00774BD9" w:rsidRPr="00BC6F9F" w:rsidRDefault="00774BD9" w:rsidP="0045721B">
      <w:pPr>
        <w:pStyle w:val="ListParagraph"/>
        <w:numPr>
          <w:ilvl w:val="0"/>
          <w:numId w:val="324"/>
        </w:numPr>
        <w:overflowPunct/>
        <w:autoSpaceDE/>
        <w:autoSpaceDN/>
        <w:adjustRightInd/>
        <w:spacing w:after="0"/>
        <w:contextualSpacing w:val="0"/>
        <w:textAlignment w:val="auto"/>
      </w:pPr>
      <w:r w:rsidRPr="00BC6F9F">
        <w:t>At least for</w:t>
      </w:r>
      <w:r>
        <w:t xml:space="preserve"> when Type I CSI collides with Type I CSI and Type II CSI collides with Type II CSI</w:t>
      </w:r>
    </w:p>
    <w:p w14:paraId="10FAD7B9" w14:textId="77777777" w:rsidR="00774BD9" w:rsidRPr="005C5080" w:rsidRDefault="00774BD9" w:rsidP="0045721B">
      <w:pPr>
        <w:pStyle w:val="ListParagraph"/>
        <w:numPr>
          <w:ilvl w:val="1"/>
          <w:numId w:val="324"/>
        </w:numPr>
        <w:overflowPunct/>
        <w:autoSpaceDE/>
        <w:autoSpaceDN/>
        <w:adjustRightInd/>
        <w:spacing w:after="0"/>
        <w:contextualSpacing w:val="0"/>
        <w:textAlignment w:val="auto"/>
        <w:rPr>
          <w:b/>
        </w:rPr>
      </w:pPr>
      <w:r>
        <w:t>The following priority order for CSI periodicity types applies</w:t>
      </w:r>
    </w:p>
    <w:p w14:paraId="02327EEC" w14:textId="77777777" w:rsidR="00774BD9" w:rsidRPr="00E868DE" w:rsidRDefault="00774BD9" w:rsidP="0045721B">
      <w:pPr>
        <w:pStyle w:val="ListParagraph"/>
        <w:numPr>
          <w:ilvl w:val="2"/>
          <w:numId w:val="324"/>
        </w:numPr>
        <w:overflowPunct/>
        <w:autoSpaceDE/>
        <w:autoSpaceDN/>
        <w:adjustRightInd/>
        <w:spacing w:after="0"/>
        <w:contextualSpacing w:val="0"/>
        <w:textAlignment w:val="auto"/>
        <w:rPr>
          <w:b/>
        </w:rPr>
      </w:pPr>
      <w:r>
        <w:t>Aperiodic CSI &gt; P-CSI</w:t>
      </w:r>
    </w:p>
    <w:p w14:paraId="663BC560" w14:textId="77777777" w:rsidR="00774BD9" w:rsidRPr="00E868DE" w:rsidRDefault="00774BD9" w:rsidP="0045721B">
      <w:pPr>
        <w:pStyle w:val="ListParagraph"/>
        <w:numPr>
          <w:ilvl w:val="2"/>
          <w:numId w:val="324"/>
        </w:numPr>
        <w:overflowPunct/>
        <w:autoSpaceDE/>
        <w:autoSpaceDN/>
        <w:adjustRightInd/>
        <w:spacing w:after="0"/>
        <w:contextualSpacing w:val="0"/>
        <w:textAlignment w:val="auto"/>
        <w:rPr>
          <w:b/>
        </w:rPr>
      </w:pPr>
      <w:r>
        <w:t>Aperiodic CSI &gt; SP-CSI</w:t>
      </w:r>
    </w:p>
    <w:p w14:paraId="1E0FE313" w14:textId="77777777" w:rsidR="00774BD9" w:rsidRPr="00E868DE" w:rsidRDefault="00774BD9" w:rsidP="0045721B">
      <w:pPr>
        <w:pStyle w:val="ListParagraph"/>
        <w:numPr>
          <w:ilvl w:val="2"/>
          <w:numId w:val="324"/>
        </w:numPr>
        <w:overflowPunct/>
        <w:autoSpaceDE/>
        <w:autoSpaceDN/>
        <w:adjustRightInd/>
        <w:spacing w:after="0"/>
        <w:contextualSpacing w:val="0"/>
        <w:textAlignment w:val="auto"/>
        <w:rPr>
          <w:b/>
        </w:rPr>
      </w:pPr>
      <w:r>
        <w:t>Note: Study further on the priority between SP-CSI and P-CSI</w:t>
      </w:r>
    </w:p>
    <w:p w14:paraId="6287094C" w14:textId="77777777" w:rsidR="00774BD9" w:rsidRPr="005C5080" w:rsidRDefault="00774BD9" w:rsidP="0045721B">
      <w:pPr>
        <w:pStyle w:val="ListParagraph"/>
        <w:numPr>
          <w:ilvl w:val="2"/>
          <w:numId w:val="324"/>
        </w:numPr>
        <w:overflowPunct/>
        <w:autoSpaceDE/>
        <w:autoSpaceDN/>
        <w:adjustRightInd/>
        <w:spacing w:after="0"/>
        <w:contextualSpacing w:val="0"/>
        <w:textAlignment w:val="auto"/>
        <w:rPr>
          <w:b/>
        </w:rPr>
      </w:pPr>
      <w:r>
        <w:t>CSI on PUSCH has priority over CSI on PUCCH</w:t>
      </w:r>
    </w:p>
    <w:p w14:paraId="717C87B1" w14:textId="77777777" w:rsidR="00774BD9" w:rsidRPr="005C5080" w:rsidRDefault="00774BD9" w:rsidP="0045721B">
      <w:pPr>
        <w:pStyle w:val="ListParagraph"/>
        <w:numPr>
          <w:ilvl w:val="1"/>
          <w:numId w:val="324"/>
        </w:numPr>
        <w:overflowPunct/>
        <w:autoSpaceDE/>
        <w:autoSpaceDN/>
        <w:adjustRightInd/>
        <w:spacing w:after="0"/>
        <w:contextualSpacing w:val="0"/>
        <w:textAlignment w:val="auto"/>
        <w:rPr>
          <w:b/>
        </w:rPr>
      </w:pPr>
      <w:r>
        <w:t>Only one CSI periodicity type is piggybacked on PUSCH</w:t>
      </w:r>
    </w:p>
    <w:p w14:paraId="516E7E65" w14:textId="77777777" w:rsidR="00774BD9" w:rsidRPr="005C5080" w:rsidRDefault="00774BD9" w:rsidP="0045721B">
      <w:pPr>
        <w:pStyle w:val="ListParagraph"/>
        <w:numPr>
          <w:ilvl w:val="2"/>
          <w:numId w:val="324"/>
        </w:numPr>
        <w:overflowPunct/>
        <w:autoSpaceDE/>
        <w:autoSpaceDN/>
        <w:adjustRightInd/>
        <w:spacing w:after="0"/>
        <w:contextualSpacing w:val="0"/>
        <w:textAlignment w:val="auto"/>
        <w:rPr>
          <w:b/>
        </w:rPr>
      </w:pPr>
      <w:r>
        <w:t>Lower priority CSI is dropped when there is a collision</w:t>
      </w:r>
    </w:p>
    <w:p w14:paraId="16F3D484" w14:textId="77777777" w:rsidR="00774BD9" w:rsidRPr="00BC6F9F" w:rsidRDefault="00774BD9" w:rsidP="0045721B">
      <w:pPr>
        <w:pStyle w:val="ListParagraph"/>
        <w:numPr>
          <w:ilvl w:val="1"/>
          <w:numId w:val="324"/>
        </w:numPr>
        <w:overflowPunct/>
        <w:autoSpaceDE/>
        <w:autoSpaceDN/>
        <w:adjustRightInd/>
        <w:spacing w:after="0"/>
        <w:contextualSpacing w:val="0"/>
        <w:textAlignment w:val="auto"/>
        <w:rPr>
          <w:b/>
        </w:rPr>
      </w:pPr>
      <w:r>
        <w:lastRenderedPageBreak/>
        <w:t>Aperiodic CSI on PUCCH is dropped if there is a collision with PUSCH</w:t>
      </w:r>
    </w:p>
    <w:p w14:paraId="232C8E0B" w14:textId="77777777" w:rsidR="00774BD9" w:rsidRPr="005C5080" w:rsidRDefault="00774BD9" w:rsidP="0045721B">
      <w:pPr>
        <w:pStyle w:val="ListParagraph"/>
        <w:numPr>
          <w:ilvl w:val="0"/>
          <w:numId w:val="324"/>
        </w:numPr>
        <w:overflowPunct/>
        <w:autoSpaceDE/>
        <w:autoSpaceDN/>
        <w:adjustRightInd/>
        <w:spacing w:after="0"/>
        <w:contextualSpacing w:val="0"/>
        <w:textAlignment w:val="auto"/>
        <w:rPr>
          <w:b/>
        </w:rPr>
      </w:pPr>
      <w:r>
        <w:t>TBD in RAN1#91 If the above applies for Type I CSI collides with Type II CSI as well</w:t>
      </w:r>
    </w:p>
    <w:p w14:paraId="7F51F769" w14:textId="77777777" w:rsidR="00774BD9" w:rsidRPr="007C1AB6" w:rsidRDefault="00774BD9" w:rsidP="00774BD9">
      <w:pPr>
        <w:spacing w:after="180"/>
        <w:contextualSpacing/>
        <w:rPr>
          <w:szCs w:val="20"/>
          <w:lang w:eastAsia="zh-CN"/>
        </w:rPr>
      </w:pPr>
    </w:p>
    <w:p w14:paraId="068D78ED" w14:textId="77777777" w:rsidR="00774BD9" w:rsidRPr="007E5109" w:rsidRDefault="00774BD9" w:rsidP="00774BD9">
      <w:pPr>
        <w:rPr>
          <w:rFonts w:eastAsiaTheme="minorHAnsi"/>
          <w:lang w:val="en-US"/>
        </w:rPr>
      </w:pPr>
      <w:r w:rsidRPr="007E5109">
        <w:rPr>
          <w:rFonts w:eastAsiaTheme="minorHAnsi"/>
          <w:highlight w:val="green"/>
          <w:lang w:val="en-US"/>
        </w:rPr>
        <w:t>Agreement:</w:t>
      </w:r>
    </w:p>
    <w:p w14:paraId="7C64C049" w14:textId="77777777" w:rsidR="00774BD9" w:rsidRDefault="00774BD9" w:rsidP="0045721B">
      <w:pPr>
        <w:pStyle w:val="ListParagraph"/>
        <w:numPr>
          <w:ilvl w:val="0"/>
          <w:numId w:val="325"/>
        </w:numPr>
      </w:pPr>
      <w:r w:rsidRPr="00894697">
        <w:t>Adopt the following refined subband sizes</w:t>
      </w:r>
      <w:r>
        <w:t>:</w:t>
      </w:r>
    </w:p>
    <w:tbl>
      <w:tblPr>
        <w:tblStyle w:val="TableGrid"/>
        <w:tblW w:w="0" w:type="auto"/>
        <w:tblInd w:w="720" w:type="dxa"/>
        <w:tblLook w:val="04A0" w:firstRow="1" w:lastRow="0" w:firstColumn="1" w:lastColumn="0" w:noHBand="0" w:noVBand="1"/>
      </w:tblPr>
      <w:tblGrid>
        <w:gridCol w:w="4455"/>
        <w:gridCol w:w="4456"/>
      </w:tblGrid>
      <w:tr w:rsidR="00774BD9" w:rsidRPr="007E5109" w14:paraId="56671F37" w14:textId="77777777" w:rsidTr="00863769">
        <w:tc>
          <w:tcPr>
            <w:tcW w:w="4455" w:type="dxa"/>
            <w:vAlign w:val="center"/>
          </w:tcPr>
          <w:p w14:paraId="4031A675" w14:textId="77777777" w:rsidR="00774BD9" w:rsidRPr="007E5109" w:rsidRDefault="00774BD9" w:rsidP="007E5109">
            <w:pPr>
              <w:pStyle w:val="BodyText"/>
              <w:spacing w:after="0"/>
              <w:rPr>
                <w:rFonts w:ascii="Times New Roman" w:eastAsiaTheme="minorHAnsi" w:hAnsi="Times New Roman"/>
                <w:szCs w:val="20"/>
                <w:lang w:val="en-US"/>
              </w:rPr>
            </w:pPr>
            <w:r w:rsidRPr="007E5109">
              <w:rPr>
                <w:rFonts w:ascii="Times New Roman" w:eastAsiaTheme="minorHAnsi" w:hAnsi="Times New Roman"/>
                <w:szCs w:val="20"/>
              </w:rPr>
              <w:t>Carrier bandwidth part (PRBs)</w:t>
            </w:r>
          </w:p>
        </w:tc>
        <w:tc>
          <w:tcPr>
            <w:tcW w:w="4456" w:type="dxa"/>
            <w:vAlign w:val="center"/>
          </w:tcPr>
          <w:p w14:paraId="4BCBACBF" w14:textId="77777777" w:rsidR="00774BD9" w:rsidRPr="007E5109" w:rsidRDefault="00774BD9" w:rsidP="007E5109">
            <w:pPr>
              <w:pStyle w:val="BodyText"/>
              <w:spacing w:after="0"/>
              <w:rPr>
                <w:rFonts w:ascii="Times New Roman" w:eastAsiaTheme="minorHAnsi" w:hAnsi="Times New Roman"/>
                <w:szCs w:val="20"/>
                <w:lang w:val="en-US"/>
              </w:rPr>
            </w:pPr>
            <w:r w:rsidRPr="007E5109">
              <w:rPr>
                <w:rFonts w:ascii="Times New Roman" w:eastAsiaTheme="minorHAnsi" w:hAnsi="Times New Roman"/>
                <w:szCs w:val="20"/>
              </w:rPr>
              <w:t xml:space="preserve">Subband Size (PRBs): </w:t>
            </w:r>
          </w:p>
          <w:p w14:paraId="5FAEF7D9" w14:textId="77777777" w:rsidR="00774BD9" w:rsidRPr="007E5109" w:rsidRDefault="00774BD9" w:rsidP="007E5109">
            <w:pPr>
              <w:pStyle w:val="BodyText"/>
              <w:spacing w:after="0"/>
              <w:rPr>
                <w:rFonts w:ascii="Times New Roman" w:eastAsiaTheme="minorHAnsi" w:hAnsi="Times New Roman"/>
                <w:szCs w:val="20"/>
                <w:lang w:val="en-US"/>
              </w:rPr>
            </w:pPr>
            <w:r w:rsidRPr="007E5109">
              <w:rPr>
                <w:rFonts w:ascii="Times New Roman" w:eastAsiaTheme="minorHAnsi" w:hAnsi="Times New Roman"/>
                <w:szCs w:val="20"/>
              </w:rPr>
              <w:t>1</w:t>
            </w:r>
            <w:r w:rsidRPr="007E5109">
              <w:rPr>
                <w:rFonts w:ascii="Times New Roman" w:eastAsiaTheme="minorHAnsi" w:hAnsi="Times New Roman"/>
                <w:szCs w:val="20"/>
                <w:vertAlign w:val="superscript"/>
              </w:rPr>
              <w:t>st</w:t>
            </w:r>
            <w:r w:rsidRPr="007E5109">
              <w:rPr>
                <w:rFonts w:ascii="Times New Roman" w:eastAsiaTheme="minorHAnsi" w:hAnsi="Times New Roman"/>
                <w:szCs w:val="20"/>
              </w:rPr>
              <w:t xml:space="preserve"> value, 2</w:t>
            </w:r>
            <w:r w:rsidRPr="007E5109">
              <w:rPr>
                <w:rFonts w:ascii="Times New Roman" w:eastAsiaTheme="minorHAnsi" w:hAnsi="Times New Roman"/>
                <w:szCs w:val="20"/>
                <w:vertAlign w:val="superscript"/>
              </w:rPr>
              <w:t>nd</w:t>
            </w:r>
            <w:r w:rsidRPr="007E5109">
              <w:rPr>
                <w:rFonts w:ascii="Times New Roman" w:eastAsiaTheme="minorHAnsi" w:hAnsi="Times New Roman"/>
                <w:szCs w:val="20"/>
              </w:rPr>
              <w:t xml:space="preserve"> value</w:t>
            </w:r>
          </w:p>
        </w:tc>
      </w:tr>
      <w:tr w:rsidR="00774BD9" w:rsidRPr="007E5109" w14:paraId="3F124AF7" w14:textId="77777777" w:rsidTr="00863769">
        <w:tc>
          <w:tcPr>
            <w:tcW w:w="4455" w:type="dxa"/>
            <w:vAlign w:val="center"/>
          </w:tcPr>
          <w:p w14:paraId="4D256396" w14:textId="77777777" w:rsidR="00774BD9" w:rsidRPr="007E5109" w:rsidRDefault="00774BD9" w:rsidP="007E5109">
            <w:pPr>
              <w:pStyle w:val="BodyText"/>
              <w:spacing w:after="0"/>
              <w:rPr>
                <w:rFonts w:ascii="Times New Roman" w:eastAsiaTheme="minorHAnsi" w:hAnsi="Times New Roman"/>
                <w:szCs w:val="20"/>
                <w:lang w:val="en-US"/>
              </w:rPr>
            </w:pPr>
            <w:r w:rsidRPr="007E5109">
              <w:rPr>
                <w:rFonts w:ascii="Times New Roman" w:eastAsiaTheme="minorHAnsi" w:hAnsi="Times New Roman"/>
                <w:szCs w:val="20"/>
              </w:rPr>
              <w:t>24 – 60</w:t>
            </w:r>
          </w:p>
        </w:tc>
        <w:tc>
          <w:tcPr>
            <w:tcW w:w="4456" w:type="dxa"/>
            <w:vAlign w:val="center"/>
          </w:tcPr>
          <w:p w14:paraId="2E6A4CD5" w14:textId="77777777" w:rsidR="00774BD9" w:rsidRPr="007E5109" w:rsidRDefault="00774BD9" w:rsidP="007E5109">
            <w:pPr>
              <w:pStyle w:val="BodyText"/>
              <w:spacing w:after="0"/>
              <w:rPr>
                <w:rFonts w:ascii="Times New Roman" w:eastAsiaTheme="minorHAnsi" w:hAnsi="Times New Roman"/>
                <w:szCs w:val="20"/>
                <w:lang w:val="en-US"/>
              </w:rPr>
            </w:pPr>
            <w:r w:rsidRPr="007E5109">
              <w:rPr>
                <w:rFonts w:ascii="Times New Roman" w:eastAsiaTheme="minorHAnsi" w:hAnsi="Times New Roman"/>
                <w:color w:val="FF0000"/>
                <w:szCs w:val="20"/>
              </w:rPr>
              <w:t>4, [8]</w:t>
            </w:r>
          </w:p>
        </w:tc>
      </w:tr>
      <w:tr w:rsidR="00774BD9" w:rsidRPr="007E5109" w14:paraId="5B1BD579" w14:textId="77777777" w:rsidTr="00863769">
        <w:tc>
          <w:tcPr>
            <w:tcW w:w="4455" w:type="dxa"/>
            <w:vAlign w:val="center"/>
          </w:tcPr>
          <w:p w14:paraId="3BD2B96D" w14:textId="77777777" w:rsidR="00774BD9" w:rsidRPr="007E5109" w:rsidRDefault="00774BD9" w:rsidP="007E5109">
            <w:pPr>
              <w:pStyle w:val="BodyText"/>
              <w:spacing w:after="0"/>
              <w:rPr>
                <w:rFonts w:ascii="Times New Roman" w:eastAsiaTheme="minorHAnsi" w:hAnsi="Times New Roman"/>
                <w:szCs w:val="20"/>
                <w:lang w:val="en-US"/>
              </w:rPr>
            </w:pPr>
            <w:r w:rsidRPr="007E5109">
              <w:rPr>
                <w:rFonts w:ascii="Times New Roman" w:eastAsiaTheme="minorHAnsi" w:hAnsi="Times New Roman"/>
                <w:szCs w:val="20"/>
              </w:rPr>
              <w:t>61 – 100</w:t>
            </w:r>
          </w:p>
        </w:tc>
        <w:tc>
          <w:tcPr>
            <w:tcW w:w="4456" w:type="dxa"/>
            <w:vAlign w:val="center"/>
          </w:tcPr>
          <w:p w14:paraId="1E206051" w14:textId="77777777" w:rsidR="00774BD9" w:rsidRPr="007E5109" w:rsidRDefault="00774BD9" w:rsidP="007E5109">
            <w:pPr>
              <w:pStyle w:val="BodyText"/>
              <w:spacing w:after="0"/>
              <w:rPr>
                <w:rFonts w:ascii="Times New Roman" w:eastAsiaTheme="minorHAnsi" w:hAnsi="Times New Roman"/>
                <w:szCs w:val="20"/>
                <w:lang w:val="en-US"/>
              </w:rPr>
            </w:pPr>
            <w:r w:rsidRPr="007E5109">
              <w:rPr>
                <w:rFonts w:ascii="Times New Roman" w:eastAsiaTheme="minorHAnsi" w:hAnsi="Times New Roman"/>
                <w:szCs w:val="20"/>
              </w:rPr>
              <w:t>8, [16]</w:t>
            </w:r>
          </w:p>
        </w:tc>
      </w:tr>
      <w:tr w:rsidR="00774BD9" w:rsidRPr="007E5109" w14:paraId="1AA118D8" w14:textId="77777777" w:rsidTr="00863769">
        <w:tc>
          <w:tcPr>
            <w:tcW w:w="4455" w:type="dxa"/>
            <w:vAlign w:val="center"/>
          </w:tcPr>
          <w:p w14:paraId="55D958D3" w14:textId="77777777" w:rsidR="00774BD9" w:rsidRPr="007E5109" w:rsidRDefault="00774BD9" w:rsidP="007E5109">
            <w:pPr>
              <w:pStyle w:val="BodyText"/>
              <w:spacing w:after="0"/>
              <w:rPr>
                <w:rFonts w:ascii="Times New Roman" w:eastAsiaTheme="minorHAnsi" w:hAnsi="Times New Roman"/>
                <w:szCs w:val="20"/>
                <w:lang w:val="en-US"/>
              </w:rPr>
            </w:pPr>
            <w:r w:rsidRPr="007E5109">
              <w:rPr>
                <w:rFonts w:ascii="Times New Roman" w:eastAsiaTheme="minorHAnsi" w:hAnsi="Times New Roman"/>
                <w:szCs w:val="20"/>
              </w:rPr>
              <w:t>101 – 200</w:t>
            </w:r>
          </w:p>
        </w:tc>
        <w:tc>
          <w:tcPr>
            <w:tcW w:w="4456" w:type="dxa"/>
            <w:vAlign w:val="center"/>
          </w:tcPr>
          <w:p w14:paraId="0E3176A4" w14:textId="77777777" w:rsidR="00774BD9" w:rsidRPr="007E5109" w:rsidRDefault="00774BD9" w:rsidP="007E5109">
            <w:pPr>
              <w:pStyle w:val="BodyText"/>
              <w:spacing w:after="0"/>
              <w:rPr>
                <w:rFonts w:ascii="Times New Roman" w:eastAsiaTheme="minorHAnsi" w:hAnsi="Times New Roman"/>
                <w:szCs w:val="20"/>
                <w:lang w:val="en-US"/>
              </w:rPr>
            </w:pPr>
            <w:r w:rsidRPr="007E5109">
              <w:rPr>
                <w:rFonts w:ascii="Times New Roman" w:eastAsiaTheme="minorHAnsi" w:hAnsi="Times New Roman"/>
                <w:color w:val="FF0000"/>
                <w:szCs w:val="20"/>
              </w:rPr>
              <w:t>[12], [24]</w:t>
            </w:r>
          </w:p>
        </w:tc>
      </w:tr>
      <w:tr w:rsidR="00774BD9" w:rsidRPr="007E5109" w14:paraId="5938D3D2" w14:textId="77777777" w:rsidTr="00863769">
        <w:tc>
          <w:tcPr>
            <w:tcW w:w="4455" w:type="dxa"/>
            <w:vAlign w:val="center"/>
          </w:tcPr>
          <w:p w14:paraId="3142D0D7" w14:textId="77777777" w:rsidR="00774BD9" w:rsidRPr="007E5109" w:rsidRDefault="00774BD9" w:rsidP="007E5109">
            <w:pPr>
              <w:pStyle w:val="BodyText"/>
              <w:spacing w:after="0"/>
              <w:rPr>
                <w:rFonts w:ascii="Times New Roman" w:eastAsiaTheme="minorHAnsi" w:hAnsi="Times New Roman"/>
                <w:szCs w:val="20"/>
                <w:lang w:val="en-US"/>
              </w:rPr>
            </w:pPr>
            <w:r w:rsidRPr="007E5109">
              <w:rPr>
                <w:rFonts w:ascii="Times New Roman" w:eastAsiaTheme="minorHAnsi" w:hAnsi="Times New Roman"/>
                <w:szCs w:val="20"/>
              </w:rPr>
              <w:t>201 – 275</w:t>
            </w:r>
          </w:p>
        </w:tc>
        <w:tc>
          <w:tcPr>
            <w:tcW w:w="4456" w:type="dxa"/>
            <w:vAlign w:val="center"/>
          </w:tcPr>
          <w:p w14:paraId="6B528EB0" w14:textId="77777777" w:rsidR="00774BD9" w:rsidRPr="007E5109" w:rsidRDefault="00774BD9" w:rsidP="007E5109">
            <w:pPr>
              <w:pStyle w:val="BodyText"/>
              <w:spacing w:after="0"/>
              <w:rPr>
                <w:rFonts w:ascii="Times New Roman" w:eastAsiaTheme="minorHAnsi" w:hAnsi="Times New Roman"/>
                <w:szCs w:val="20"/>
                <w:lang w:val="en-US"/>
              </w:rPr>
            </w:pPr>
            <w:r w:rsidRPr="007E5109">
              <w:rPr>
                <w:rFonts w:ascii="Times New Roman" w:eastAsiaTheme="minorHAnsi" w:hAnsi="Times New Roman"/>
                <w:szCs w:val="20"/>
              </w:rPr>
              <w:t xml:space="preserve">16, [32] </w:t>
            </w:r>
          </w:p>
        </w:tc>
      </w:tr>
    </w:tbl>
    <w:p w14:paraId="7423100E" w14:textId="77777777" w:rsidR="00774BD9" w:rsidRPr="00894697" w:rsidRDefault="00774BD9" w:rsidP="00910565">
      <w:pPr>
        <w:pStyle w:val="BodyText"/>
        <w:numPr>
          <w:ilvl w:val="0"/>
          <w:numId w:val="219"/>
        </w:numPr>
        <w:overflowPunct w:val="0"/>
        <w:autoSpaceDE w:val="0"/>
        <w:autoSpaceDN w:val="0"/>
        <w:adjustRightInd w:val="0"/>
        <w:textAlignment w:val="baseline"/>
        <w:rPr>
          <w:rFonts w:ascii="Calibri" w:eastAsiaTheme="minorHAnsi" w:hAnsi="Calibri"/>
          <w:sz w:val="22"/>
          <w:szCs w:val="22"/>
          <w:lang w:val="en-US"/>
        </w:rPr>
      </w:pPr>
      <w:r w:rsidRPr="00894697">
        <w:rPr>
          <w:rFonts w:ascii="Calibri" w:eastAsiaTheme="minorHAnsi" w:hAnsi="Calibri"/>
          <w:sz w:val="22"/>
          <w:szCs w:val="22"/>
          <w:lang w:val="en-US"/>
        </w:rPr>
        <w:t>The 2</w:t>
      </w:r>
      <w:r w:rsidRPr="00894697">
        <w:rPr>
          <w:rFonts w:ascii="Calibri" w:eastAsiaTheme="minorHAnsi" w:hAnsi="Calibri"/>
          <w:sz w:val="22"/>
          <w:szCs w:val="22"/>
          <w:vertAlign w:val="superscript"/>
          <w:lang w:val="en-US"/>
        </w:rPr>
        <w:t>nd</w:t>
      </w:r>
      <w:r w:rsidRPr="00894697">
        <w:rPr>
          <w:rFonts w:ascii="Calibri" w:eastAsiaTheme="minorHAnsi" w:hAnsi="Calibri"/>
          <w:sz w:val="22"/>
          <w:szCs w:val="22"/>
          <w:lang w:val="en-US"/>
        </w:rPr>
        <w:t xml:space="preserve"> subband size values in brackets are to be confirmed or refined in RAN1#91 </w:t>
      </w:r>
    </w:p>
    <w:p w14:paraId="002BD117" w14:textId="77777777" w:rsidR="00774BD9" w:rsidRDefault="00774BD9" w:rsidP="00774BD9">
      <w:pPr>
        <w:spacing w:after="180"/>
        <w:contextualSpacing/>
        <w:rPr>
          <w:szCs w:val="20"/>
          <w:lang w:val="en-US" w:eastAsia="zh-CN"/>
        </w:rPr>
      </w:pPr>
    </w:p>
    <w:p w14:paraId="2C011754" w14:textId="77777777" w:rsidR="00774BD9" w:rsidRPr="002550FF" w:rsidRDefault="00774BD9" w:rsidP="00774BD9">
      <w:pPr>
        <w:contextualSpacing/>
        <w:rPr>
          <w:szCs w:val="20"/>
          <w:highlight w:val="cyan"/>
          <w:lang w:val="en-US" w:eastAsia="zh-CN"/>
        </w:rPr>
      </w:pPr>
      <w:r w:rsidRPr="002550FF">
        <w:rPr>
          <w:szCs w:val="20"/>
          <w:highlight w:val="cyan"/>
          <w:lang w:val="en-US" w:eastAsia="zh-CN"/>
        </w:rPr>
        <w:t>Email discussion on semi-persistent CSI on PUSCH</w:t>
      </w:r>
    </w:p>
    <w:p w14:paraId="40E8BF4B" w14:textId="77777777" w:rsidR="00774BD9" w:rsidRPr="002550FF" w:rsidRDefault="00774BD9" w:rsidP="00774BD9">
      <w:pPr>
        <w:pStyle w:val="RAN1bullet1"/>
        <w:rPr>
          <w:highlight w:val="cyan"/>
          <w:lang w:val="en-US"/>
        </w:rPr>
      </w:pPr>
      <w:r w:rsidRPr="002550FF">
        <w:rPr>
          <w:highlight w:val="cyan"/>
          <w:lang w:val="en-US"/>
        </w:rPr>
        <w:t xml:space="preserve">Until </w:t>
      </w:r>
      <w:r>
        <w:rPr>
          <w:highlight w:val="cyan"/>
          <w:lang w:val="en-US"/>
        </w:rPr>
        <w:t>Oct</w:t>
      </w:r>
      <w:r w:rsidRPr="002550FF">
        <w:rPr>
          <w:highlight w:val="cyan"/>
          <w:lang w:val="en-US"/>
        </w:rPr>
        <w:t xml:space="preserve"> </w:t>
      </w:r>
      <w:r>
        <w:rPr>
          <w:highlight w:val="cyan"/>
          <w:lang w:val="en-US"/>
        </w:rPr>
        <w:t>27</w:t>
      </w:r>
      <w:r w:rsidRPr="002550FF">
        <w:rPr>
          <w:highlight w:val="cyan"/>
          <w:lang w:val="en-US"/>
        </w:rPr>
        <w:t xml:space="preserve"> – Sebastian (Ericsson)</w:t>
      </w:r>
    </w:p>
    <w:p w14:paraId="3BFF76F0" w14:textId="77777777" w:rsidR="00774BD9" w:rsidRDefault="00774BD9" w:rsidP="00774BD9">
      <w:pPr>
        <w:spacing w:after="180"/>
        <w:contextualSpacing/>
        <w:rPr>
          <w:szCs w:val="20"/>
          <w:lang w:val="en-US" w:eastAsia="zh-CN"/>
        </w:rPr>
      </w:pPr>
    </w:p>
    <w:p w14:paraId="4302BD76" w14:textId="77777777" w:rsidR="007E5109" w:rsidRDefault="007E5109" w:rsidP="00774BD9">
      <w:pPr>
        <w:spacing w:after="180"/>
        <w:contextualSpacing/>
        <w:rPr>
          <w:szCs w:val="20"/>
          <w:lang w:val="en-US" w:eastAsia="zh-CN"/>
        </w:rPr>
      </w:pPr>
    </w:p>
    <w:p w14:paraId="5C222B2C" w14:textId="34C7BE5B" w:rsidR="00DB6CA8" w:rsidRDefault="00097BC3" w:rsidP="00DB6CA8">
      <w:pPr>
        <w:spacing w:after="180"/>
        <w:contextualSpacing/>
      </w:pPr>
      <w:hyperlink r:id="rId1268" w:history="1">
        <w:r w:rsidR="00DB6CA8">
          <w:rPr>
            <w:rStyle w:val="Hyperlink"/>
          </w:rPr>
          <w:t>R1-1717300</w:t>
        </w:r>
      </w:hyperlink>
      <w:r w:rsidR="00DB6CA8">
        <w:tab/>
        <w:t>Details of CSI reporting on PUCCH/PUSCH</w:t>
      </w:r>
      <w:r w:rsidR="00DB6CA8">
        <w:tab/>
        <w:t>Huawei, HiSilicon</w:t>
      </w:r>
    </w:p>
    <w:p w14:paraId="25DF1505" w14:textId="79A9E86A" w:rsidR="00DB6CA8" w:rsidRDefault="00097BC3" w:rsidP="00DB6CA8">
      <w:pPr>
        <w:spacing w:after="180"/>
        <w:contextualSpacing/>
      </w:pPr>
      <w:hyperlink r:id="rId1269" w:history="1">
        <w:r w:rsidR="00DB6CA8">
          <w:rPr>
            <w:rStyle w:val="Hyperlink"/>
          </w:rPr>
          <w:t>R1-1717367</w:t>
        </w:r>
      </w:hyperlink>
      <w:r w:rsidR="00DB6CA8">
        <w:tab/>
        <w:t>Remaining issues on CSI reporting</w:t>
      </w:r>
      <w:r w:rsidR="00DB6CA8">
        <w:tab/>
        <w:t>Intel Corporation</w:t>
      </w:r>
    </w:p>
    <w:p w14:paraId="7A363914" w14:textId="642A5B6F" w:rsidR="00DB6CA8" w:rsidRDefault="00097BC3" w:rsidP="00DB6CA8">
      <w:pPr>
        <w:spacing w:after="180"/>
        <w:contextualSpacing/>
      </w:pPr>
      <w:hyperlink r:id="rId1270" w:history="1">
        <w:r w:rsidR="00DB6CA8">
          <w:rPr>
            <w:rStyle w:val="Hyperlink"/>
          </w:rPr>
          <w:t>R1-1717423</w:t>
        </w:r>
      </w:hyperlink>
      <w:r w:rsidR="00DB6CA8">
        <w:tab/>
        <w:t>Remaining details on CSI reporting</w:t>
      </w:r>
      <w:r w:rsidR="00DB6CA8">
        <w:tab/>
        <w:t>ZTE, Sanechips</w:t>
      </w:r>
    </w:p>
    <w:p w14:paraId="0D38B36C" w14:textId="111D5E0D" w:rsidR="00DB6CA8" w:rsidRDefault="00097BC3" w:rsidP="00DB6CA8">
      <w:pPr>
        <w:spacing w:after="180"/>
        <w:contextualSpacing/>
      </w:pPr>
      <w:hyperlink r:id="rId1271" w:history="1">
        <w:r w:rsidR="00DB6CA8">
          <w:rPr>
            <w:rStyle w:val="Hyperlink"/>
          </w:rPr>
          <w:t>R1-1717471</w:t>
        </w:r>
      </w:hyperlink>
      <w:r w:rsidR="00DB6CA8">
        <w:tab/>
        <w:t>Discussion on CSI reporting</w:t>
      </w:r>
      <w:r w:rsidR="00DB6CA8">
        <w:tab/>
        <w:t>vivo</w:t>
      </w:r>
    </w:p>
    <w:p w14:paraId="5347F326" w14:textId="372346E6" w:rsidR="00DB6CA8" w:rsidRDefault="00097BC3" w:rsidP="00DB6CA8">
      <w:pPr>
        <w:spacing w:after="180"/>
        <w:contextualSpacing/>
      </w:pPr>
      <w:hyperlink r:id="rId1272" w:history="1">
        <w:r w:rsidR="00DB6CA8">
          <w:rPr>
            <w:rStyle w:val="Hyperlink"/>
          </w:rPr>
          <w:t>R1-1717811</w:t>
        </w:r>
      </w:hyperlink>
      <w:r w:rsidR="00DB6CA8">
        <w:tab/>
        <w:t>Remaining issues on CSI reporting</w:t>
      </w:r>
      <w:r w:rsidR="00DB6CA8">
        <w:tab/>
        <w:t>CATT</w:t>
      </w:r>
    </w:p>
    <w:p w14:paraId="0A47EC7F" w14:textId="7FE1D065" w:rsidR="00DB6CA8" w:rsidRDefault="00097BC3" w:rsidP="00DB6CA8">
      <w:pPr>
        <w:spacing w:after="180"/>
        <w:contextualSpacing/>
      </w:pPr>
      <w:hyperlink r:id="rId1273" w:history="1">
        <w:r w:rsidR="00DB6CA8">
          <w:rPr>
            <w:rStyle w:val="Hyperlink"/>
          </w:rPr>
          <w:t>R1-1717940</w:t>
        </w:r>
      </w:hyperlink>
      <w:r w:rsidR="00DB6CA8">
        <w:tab/>
        <w:t>Discussions on CSI reporting</w:t>
      </w:r>
      <w:r w:rsidR="00DB6CA8">
        <w:tab/>
        <w:t>LG Electronics</w:t>
      </w:r>
    </w:p>
    <w:p w14:paraId="04488900" w14:textId="73C1B2BA" w:rsidR="00DB6CA8" w:rsidRDefault="00097BC3" w:rsidP="00DB6CA8">
      <w:pPr>
        <w:spacing w:after="180"/>
        <w:contextualSpacing/>
      </w:pPr>
      <w:hyperlink r:id="rId1274" w:history="1">
        <w:r w:rsidR="00DB6CA8">
          <w:rPr>
            <w:rStyle w:val="Hyperlink"/>
          </w:rPr>
          <w:t>R1-1718191</w:t>
        </w:r>
      </w:hyperlink>
      <w:r w:rsidR="00DB6CA8">
        <w:tab/>
        <w:t>Remaining Issues on Feedback Design for CSI Type I and Type II</w:t>
      </w:r>
      <w:r w:rsidR="00DB6CA8">
        <w:tab/>
        <w:t>NTT DOCOMO, INC.</w:t>
      </w:r>
    </w:p>
    <w:p w14:paraId="6DBC75B3" w14:textId="6629807D" w:rsidR="00DB6CA8" w:rsidRDefault="00097BC3" w:rsidP="00DB6CA8">
      <w:pPr>
        <w:spacing w:after="180"/>
        <w:contextualSpacing/>
      </w:pPr>
      <w:hyperlink r:id="rId1275" w:history="1">
        <w:r w:rsidR="00DB6CA8">
          <w:rPr>
            <w:rStyle w:val="Hyperlink"/>
          </w:rPr>
          <w:t>R1-1718337</w:t>
        </w:r>
      </w:hyperlink>
      <w:r w:rsidR="00DB6CA8">
        <w:tab/>
        <w:t>Remaining details for CSI reporting</w:t>
      </w:r>
      <w:r w:rsidR="00DB6CA8">
        <w:tab/>
        <w:t>MediaTek Inc.</w:t>
      </w:r>
    </w:p>
    <w:p w14:paraId="71FC56C6" w14:textId="40DFFFE4" w:rsidR="00DB6CA8" w:rsidRDefault="00097BC3" w:rsidP="00DB6CA8">
      <w:pPr>
        <w:spacing w:after="180"/>
        <w:contextualSpacing/>
      </w:pPr>
      <w:hyperlink r:id="rId1276" w:history="1">
        <w:r w:rsidR="00DB6CA8">
          <w:rPr>
            <w:rStyle w:val="Hyperlink"/>
          </w:rPr>
          <w:t>R1-1718432</w:t>
        </w:r>
      </w:hyperlink>
      <w:r w:rsidR="00DB6CA8">
        <w:tab/>
        <w:t>On remaining details of CSI reporting</w:t>
      </w:r>
      <w:r w:rsidR="00DB6CA8">
        <w:tab/>
        <w:t>Ericsson</w:t>
      </w:r>
    </w:p>
    <w:p w14:paraId="7899E8C8" w14:textId="6989CB9B" w:rsidR="00DB6CA8" w:rsidRDefault="00097BC3" w:rsidP="00DB6CA8">
      <w:pPr>
        <w:spacing w:after="180"/>
        <w:contextualSpacing/>
      </w:pPr>
      <w:hyperlink r:id="rId1277" w:history="1">
        <w:r w:rsidR="00DB6CA8">
          <w:rPr>
            <w:rStyle w:val="Hyperlink"/>
          </w:rPr>
          <w:t>R1-1718481</w:t>
        </w:r>
      </w:hyperlink>
      <w:r w:rsidR="00DB6CA8">
        <w:tab/>
        <w:t xml:space="preserve">Remaining issues on CSI reporting </w:t>
      </w:r>
      <w:r w:rsidR="00DB6CA8">
        <w:tab/>
        <w:t>InterDigital, Inc.</w:t>
      </w:r>
    </w:p>
    <w:p w14:paraId="43842E6D" w14:textId="214C5FE6" w:rsidR="00DB6CA8" w:rsidRDefault="00097BC3" w:rsidP="00DB6CA8">
      <w:pPr>
        <w:spacing w:after="180"/>
        <w:contextualSpacing/>
      </w:pPr>
      <w:hyperlink r:id="rId1278" w:history="1">
        <w:r w:rsidR="00DB6CA8">
          <w:rPr>
            <w:rStyle w:val="Hyperlink"/>
          </w:rPr>
          <w:t>R1-1718510</w:t>
        </w:r>
      </w:hyperlink>
      <w:r w:rsidR="00DB6CA8">
        <w:tab/>
        <w:t>Remaining details on CSI reporting for Type II and Type I codebook</w:t>
      </w:r>
      <w:r w:rsidR="00DB6CA8">
        <w:tab/>
        <w:t>Nokia, Nokia Shanghai Bell</w:t>
      </w:r>
    </w:p>
    <w:p w14:paraId="40F5E97C" w14:textId="4B5193BE" w:rsidR="00DB6CA8" w:rsidRDefault="00097BC3" w:rsidP="00DB6CA8">
      <w:pPr>
        <w:spacing w:after="180"/>
        <w:contextualSpacing/>
      </w:pPr>
      <w:hyperlink r:id="rId1279" w:history="1">
        <w:r w:rsidR="00DB6CA8">
          <w:rPr>
            <w:rStyle w:val="Hyperlink"/>
          </w:rPr>
          <w:t>R1-1718540</w:t>
        </w:r>
      </w:hyperlink>
      <w:r w:rsidR="00DB6CA8">
        <w:tab/>
        <w:t>On Type I and Type II CSI reporting</w:t>
      </w:r>
      <w:r w:rsidR="00DB6CA8">
        <w:tab/>
        <w:t>Qualcomm Incorporated</w:t>
      </w:r>
    </w:p>
    <w:p w14:paraId="350B0460" w14:textId="0C38782D" w:rsidR="00DB6CA8" w:rsidRDefault="00097BC3" w:rsidP="00DB6CA8">
      <w:pPr>
        <w:spacing w:after="180"/>
        <w:contextualSpacing/>
      </w:pPr>
      <w:hyperlink r:id="rId1280" w:history="1">
        <w:r w:rsidR="00DB6CA8">
          <w:rPr>
            <w:rStyle w:val="Hyperlink"/>
          </w:rPr>
          <w:t>R1-1718816</w:t>
        </w:r>
      </w:hyperlink>
      <w:r w:rsidR="00DB6CA8">
        <w:tab/>
        <w:t>CSI Reporting and UCI Multiplexing</w:t>
      </w:r>
      <w:r w:rsidR="00DB6CA8">
        <w:tab/>
        <w:t>Samsung</w:t>
      </w:r>
    </w:p>
    <w:p w14:paraId="02B3B7E9" w14:textId="1A07B808" w:rsidR="00DB6CA8" w:rsidRDefault="00097BC3" w:rsidP="00DB6CA8">
      <w:pPr>
        <w:spacing w:after="180"/>
        <w:contextualSpacing/>
      </w:pPr>
      <w:hyperlink r:id="rId1281" w:history="1">
        <w:r w:rsidR="00DB6CA8">
          <w:rPr>
            <w:rStyle w:val="Hyperlink"/>
          </w:rPr>
          <w:t>R1-1718992</w:t>
        </w:r>
      </w:hyperlink>
      <w:r w:rsidR="00DB6CA8">
        <w:tab/>
        <w:t>WF on subband size for CSI</w:t>
      </w:r>
      <w:r w:rsidR="00DB6CA8">
        <w:tab/>
        <w:t>Samsung</w:t>
      </w:r>
    </w:p>
    <w:p w14:paraId="3D31D1A5" w14:textId="68D4A919" w:rsidR="00DB6CA8" w:rsidRDefault="00097BC3" w:rsidP="00DB6CA8">
      <w:hyperlink r:id="rId1282" w:history="1">
        <w:r w:rsidR="00DB6CA8">
          <w:rPr>
            <w:rStyle w:val="Hyperlink"/>
          </w:rPr>
          <w:t>R1-1719029</w:t>
        </w:r>
      </w:hyperlink>
      <w:r w:rsidR="00DB6CA8">
        <w:tab/>
        <w:t>Remaining issues with RRC impact in CSI reporting (AI 7.2.2.2)</w:t>
      </w:r>
      <w:r w:rsidR="00DB6CA8">
        <w:tab/>
        <w:t xml:space="preserve">Ericsson </w:t>
      </w:r>
    </w:p>
    <w:p w14:paraId="5890D533" w14:textId="77777777" w:rsidR="00774BD9" w:rsidRDefault="00774BD9" w:rsidP="00774BD9">
      <w:pPr>
        <w:pStyle w:val="Heading4"/>
      </w:pPr>
      <w:bookmarkStart w:id="223" w:name="_Toc494788971"/>
      <w:bookmarkStart w:id="224" w:name="_Toc499317540"/>
      <w:r w:rsidRPr="00B35F0A">
        <w:rPr>
          <w:rFonts w:hint="eastAsia"/>
        </w:rPr>
        <w:t>Beam measurement and reporting</w:t>
      </w:r>
      <w:bookmarkEnd w:id="223"/>
      <w:bookmarkEnd w:id="224"/>
    </w:p>
    <w:p w14:paraId="474FEE5A" w14:textId="77777777" w:rsidR="00774BD9" w:rsidRDefault="00774BD9" w:rsidP="00774BD9">
      <w:pPr>
        <w:ind w:left="1320"/>
        <w:rPr>
          <w:rFonts w:eastAsia="MS Mincho"/>
          <w:i/>
          <w:lang w:eastAsia="ja-JP"/>
        </w:rPr>
      </w:pPr>
      <w:r>
        <w:rPr>
          <w:rFonts w:eastAsia="MS Mincho"/>
          <w:i/>
          <w:lang w:eastAsia="ja-JP"/>
        </w:rPr>
        <w:t>Including Beam Indication, UL beam management</w:t>
      </w:r>
    </w:p>
    <w:p w14:paraId="6077DC6B" w14:textId="77777777" w:rsidR="00774BD9" w:rsidRDefault="00774BD9" w:rsidP="00774BD9"/>
    <w:p w14:paraId="714FDA06" w14:textId="0FF0098A" w:rsidR="00774BD9" w:rsidRPr="00071858" w:rsidRDefault="00097BC3" w:rsidP="00774BD9">
      <w:pPr>
        <w:rPr>
          <w:b/>
        </w:rPr>
      </w:pPr>
      <w:hyperlink r:id="rId1283" w:history="1">
        <w:r w:rsidR="00F43D8C" w:rsidRPr="00071858">
          <w:rPr>
            <w:rStyle w:val="Hyperlink"/>
            <w:b/>
            <w:u w:color="0000FF"/>
            <w:lang w:eastAsia="x-none"/>
          </w:rPr>
          <w:t>R1-1718920</w:t>
        </w:r>
      </w:hyperlink>
      <w:r w:rsidR="00774BD9" w:rsidRPr="00071858">
        <w:rPr>
          <w:b/>
        </w:rPr>
        <w:tab/>
        <w:t>Beam management offline discussion summary</w:t>
      </w:r>
      <w:r w:rsidR="00774BD9" w:rsidRPr="00071858">
        <w:rPr>
          <w:b/>
        </w:rPr>
        <w:tab/>
        <w:t>Qualcomm</w:t>
      </w:r>
    </w:p>
    <w:p w14:paraId="1F6BFA43" w14:textId="77777777" w:rsidR="00774BD9" w:rsidRDefault="00774BD9" w:rsidP="00774BD9"/>
    <w:p w14:paraId="4042A3A5" w14:textId="0FF77BCD" w:rsidR="00774BD9" w:rsidRPr="009251F0" w:rsidRDefault="00774BD9" w:rsidP="00774BD9">
      <w:pPr>
        <w:rPr>
          <w:szCs w:val="28"/>
        </w:rPr>
      </w:pPr>
      <w:r w:rsidRPr="00071858">
        <w:rPr>
          <w:szCs w:val="28"/>
          <w:highlight w:val="green"/>
        </w:rPr>
        <w:t>Agreement:</w:t>
      </w:r>
      <w:r w:rsidR="00071858">
        <w:rPr>
          <w:szCs w:val="28"/>
          <w:highlight w:val="green"/>
        </w:rPr>
        <w:t xml:space="preserve"> </w:t>
      </w:r>
      <w:r w:rsidRPr="009251F0">
        <w:rPr>
          <w:szCs w:val="28"/>
        </w:rPr>
        <w:t>Support at least the explicit approach for the update of spatial QCL reference in a TCI state.</w:t>
      </w:r>
    </w:p>
    <w:p w14:paraId="578CBDE4" w14:textId="77777777" w:rsidR="00774BD9" w:rsidRPr="009251F0" w:rsidRDefault="00774BD9" w:rsidP="0045721B">
      <w:pPr>
        <w:numPr>
          <w:ilvl w:val="0"/>
          <w:numId w:val="326"/>
        </w:numPr>
        <w:rPr>
          <w:szCs w:val="28"/>
        </w:rPr>
      </w:pPr>
      <w:r w:rsidRPr="009251F0">
        <w:rPr>
          <w:szCs w:val="28"/>
        </w:rPr>
        <w:t>FFS: Additional support for implicit update.</w:t>
      </w:r>
    </w:p>
    <w:p w14:paraId="4D5DC292" w14:textId="77777777" w:rsidR="00774BD9" w:rsidRPr="009251F0" w:rsidRDefault="00774BD9" w:rsidP="0045721B">
      <w:pPr>
        <w:numPr>
          <w:ilvl w:val="0"/>
          <w:numId w:val="326"/>
        </w:numPr>
        <w:rPr>
          <w:szCs w:val="28"/>
        </w:rPr>
      </w:pPr>
      <w:r w:rsidRPr="009251F0">
        <w:rPr>
          <w:szCs w:val="28"/>
        </w:rPr>
        <w:t>Note: In the explicit approach, the TCI state is updated using either RRC or RRC + MAC-CE based approach</w:t>
      </w:r>
    </w:p>
    <w:p w14:paraId="20FE46B7" w14:textId="77777777" w:rsidR="00774BD9" w:rsidRPr="009251F0" w:rsidRDefault="00774BD9" w:rsidP="0045721B">
      <w:pPr>
        <w:numPr>
          <w:ilvl w:val="0"/>
          <w:numId w:val="326"/>
        </w:numPr>
        <w:rPr>
          <w:szCs w:val="28"/>
        </w:rPr>
      </w:pPr>
      <w:r w:rsidRPr="009251F0">
        <w:rPr>
          <w:szCs w:val="28"/>
        </w:rPr>
        <w:t>Note: In the implicit approach, when a set of aperiodic CSI-RS resources are triggered, the triggering DCI includes a TCI state index which provides spatial QCL reference for the triggered set of CSI-RS resources. Following the measurement, the spatial QCL reference in the RS set corresponding to the indicated TCI state is updated based on the preferred CSI-RS determined by the UE. Other operations of implicit approaches are not precluded.</w:t>
      </w:r>
    </w:p>
    <w:p w14:paraId="55EB8EA1" w14:textId="77777777" w:rsidR="00774BD9" w:rsidRDefault="00774BD9" w:rsidP="00774BD9"/>
    <w:p w14:paraId="48CBA083" w14:textId="77777777" w:rsidR="00774BD9" w:rsidRPr="00071858" w:rsidRDefault="00774BD9" w:rsidP="00774BD9">
      <w:pPr>
        <w:rPr>
          <w:szCs w:val="20"/>
          <w:highlight w:val="green"/>
        </w:rPr>
      </w:pPr>
      <w:r w:rsidRPr="00071858">
        <w:rPr>
          <w:szCs w:val="20"/>
          <w:highlight w:val="green"/>
        </w:rPr>
        <w:t>Agreement:</w:t>
      </w:r>
    </w:p>
    <w:p w14:paraId="46D99C41" w14:textId="77777777" w:rsidR="00774BD9" w:rsidRPr="00294DCF" w:rsidRDefault="00774BD9" w:rsidP="00910565">
      <w:pPr>
        <w:pStyle w:val="ListParagraph"/>
        <w:numPr>
          <w:ilvl w:val="0"/>
          <w:numId w:val="214"/>
        </w:numPr>
        <w:spacing w:after="120"/>
        <w:jc w:val="both"/>
      </w:pPr>
      <w:r w:rsidRPr="00294DCF">
        <w:t xml:space="preserve">NR adopts the SRS Tx beam indication, i.e., by a SRS resource or by a DL RS </w:t>
      </w:r>
    </w:p>
    <w:p w14:paraId="254C3B36" w14:textId="77777777" w:rsidR="00774BD9" w:rsidRPr="00294DCF" w:rsidRDefault="00774BD9" w:rsidP="00910565">
      <w:pPr>
        <w:pStyle w:val="ListParagraph"/>
        <w:numPr>
          <w:ilvl w:val="1"/>
          <w:numId w:val="214"/>
        </w:numPr>
        <w:spacing w:after="120"/>
        <w:jc w:val="both"/>
      </w:pPr>
      <w:r w:rsidRPr="00294DCF">
        <w:t xml:space="preserve">The DL RS supported at least include CSI-RS and SSB. </w:t>
      </w:r>
    </w:p>
    <w:p w14:paraId="78885909" w14:textId="77777777" w:rsidR="00774BD9" w:rsidRPr="00294DCF" w:rsidRDefault="00774BD9" w:rsidP="00910565">
      <w:pPr>
        <w:pStyle w:val="ListParagraph"/>
        <w:numPr>
          <w:ilvl w:val="0"/>
          <w:numId w:val="214"/>
        </w:numPr>
        <w:spacing w:after="120"/>
        <w:jc w:val="both"/>
      </w:pPr>
      <w:r w:rsidRPr="00294DCF">
        <w:t>NR supports the indication of at least the spatial relations between the DL RS and the UL SRS Tx beam via at least the following mechanisms.</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2"/>
        <w:gridCol w:w="3600"/>
        <w:gridCol w:w="1260"/>
        <w:gridCol w:w="2880"/>
      </w:tblGrid>
      <w:tr w:rsidR="00774BD9" w:rsidRPr="00911572" w14:paraId="62B99DDC" w14:textId="77777777" w:rsidTr="00863769">
        <w:tc>
          <w:tcPr>
            <w:tcW w:w="1872" w:type="dxa"/>
            <w:shd w:val="clear" w:color="auto" w:fill="auto"/>
          </w:tcPr>
          <w:p w14:paraId="21CCA6FB" w14:textId="77777777" w:rsidR="00774BD9" w:rsidRPr="00911572" w:rsidRDefault="00774BD9" w:rsidP="00863769">
            <w:pPr>
              <w:jc w:val="center"/>
              <w:rPr>
                <w:b/>
                <w:kern w:val="2"/>
              </w:rPr>
            </w:pPr>
            <w:r w:rsidRPr="00911572">
              <w:rPr>
                <w:b/>
                <w:kern w:val="2"/>
              </w:rPr>
              <w:t>Spatial parameter</w:t>
            </w:r>
          </w:p>
        </w:tc>
        <w:tc>
          <w:tcPr>
            <w:tcW w:w="3600" w:type="dxa"/>
            <w:shd w:val="clear" w:color="auto" w:fill="auto"/>
          </w:tcPr>
          <w:p w14:paraId="432EB6A3" w14:textId="77777777" w:rsidR="00774BD9" w:rsidRPr="00911572" w:rsidRDefault="00774BD9" w:rsidP="00863769">
            <w:pPr>
              <w:jc w:val="center"/>
              <w:rPr>
                <w:b/>
                <w:kern w:val="2"/>
              </w:rPr>
            </w:pPr>
            <w:r w:rsidRPr="00911572">
              <w:rPr>
                <w:b/>
                <w:kern w:val="2"/>
              </w:rPr>
              <w:t>Reference RS</w:t>
            </w:r>
          </w:p>
        </w:tc>
        <w:tc>
          <w:tcPr>
            <w:tcW w:w="1260" w:type="dxa"/>
            <w:shd w:val="clear" w:color="auto" w:fill="auto"/>
          </w:tcPr>
          <w:p w14:paraId="722161AE" w14:textId="77777777" w:rsidR="00774BD9" w:rsidRPr="00911572" w:rsidRDefault="00774BD9" w:rsidP="00863769">
            <w:pPr>
              <w:jc w:val="center"/>
              <w:rPr>
                <w:b/>
                <w:kern w:val="2"/>
              </w:rPr>
            </w:pPr>
            <w:r w:rsidRPr="00911572">
              <w:rPr>
                <w:b/>
                <w:kern w:val="2"/>
              </w:rPr>
              <w:t>Target RS</w:t>
            </w:r>
          </w:p>
        </w:tc>
        <w:tc>
          <w:tcPr>
            <w:tcW w:w="2880" w:type="dxa"/>
            <w:shd w:val="clear" w:color="auto" w:fill="auto"/>
          </w:tcPr>
          <w:p w14:paraId="05AD4195" w14:textId="77777777" w:rsidR="00774BD9" w:rsidRPr="00911572" w:rsidRDefault="00774BD9" w:rsidP="00863769">
            <w:pPr>
              <w:jc w:val="center"/>
              <w:rPr>
                <w:b/>
                <w:kern w:val="2"/>
              </w:rPr>
            </w:pPr>
            <w:r w:rsidRPr="00911572">
              <w:rPr>
                <w:b/>
                <w:kern w:val="2"/>
              </w:rPr>
              <w:t>Signalling mode</w:t>
            </w:r>
          </w:p>
        </w:tc>
      </w:tr>
      <w:tr w:rsidR="00774BD9" w:rsidRPr="00911572" w14:paraId="00921831" w14:textId="77777777" w:rsidTr="00863769">
        <w:tc>
          <w:tcPr>
            <w:tcW w:w="1872" w:type="dxa"/>
            <w:shd w:val="clear" w:color="auto" w:fill="auto"/>
          </w:tcPr>
          <w:p w14:paraId="05E9EBA0" w14:textId="77777777" w:rsidR="00774BD9" w:rsidRPr="00911572" w:rsidRDefault="00774BD9" w:rsidP="00863769">
            <w:pPr>
              <w:jc w:val="center"/>
              <w:rPr>
                <w:kern w:val="2"/>
              </w:rPr>
            </w:pPr>
            <w:r w:rsidRPr="00911572">
              <w:rPr>
                <w:kern w:val="2"/>
              </w:rPr>
              <w:t>Spatial</w:t>
            </w:r>
          </w:p>
        </w:tc>
        <w:tc>
          <w:tcPr>
            <w:tcW w:w="3600" w:type="dxa"/>
            <w:shd w:val="clear" w:color="auto" w:fill="auto"/>
          </w:tcPr>
          <w:p w14:paraId="7A00FF69" w14:textId="77777777" w:rsidR="00774BD9" w:rsidRPr="00911572" w:rsidRDefault="00774BD9" w:rsidP="00863769">
            <w:pPr>
              <w:jc w:val="center"/>
              <w:rPr>
                <w:kern w:val="2"/>
              </w:rPr>
            </w:pPr>
            <w:r w:rsidRPr="00911572">
              <w:rPr>
                <w:kern w:val="2"/>
              </w:rPr>
              <w:t>SSB/CSI-RS (a</w:t>
            </w:r>
            <w:r>
              <w:rPr>
                <w:kern w:val="2"/>
              </w:rPr>
              <w:t xml:space="preserve">t least P-CSIRS and SP -CSI-RS), </w:t>
            </w:r>
            <w:r w:rsidRPr="00911572">
              <w:rPr>
                <w:kern w:val="2"/>
              </w:rPr>
              <w:t>P-SRS</w:t>
            </w:r>
          </w:p>
          <w:p w14:paraId="13535862" w14:textId="77777777" w:rsidR="00774BD9" w:rsidRPr="00911572" w:rsidRDefault="00774BD9" w:rsidP="00863769">
            <w:pPr>
              <w:jc w:val="center"/>
              <w:rPr>
                <w:kern w:val="2"/>
              </w:rPr>
            </w:pPr>
            <w:r w:rsidRPr="00911572">
              <w:rPr>
                <w:kern w:val="2"/>
              </w:rPr>
              <w:t>FFS:</w:t>
            </w:r>
            <w:r>
              <w:rPr>
                <w:kern w:val="2"/>
              </w:rPr>
              <w:t xml:space="preserve"> </w:t>
            </w:r>
            <w:r w:rsidRPr="00911572">
              <w:rPr>
                <w:kern w:val="2"/>
              </w:rPr>
              <w:t>AP-CSI-RS</w:t>
            </w:r>
            <w:r>
              <w:rPr>
                <w:kern w:val="2"/>
              </w:rPr>
              <w:t>, S</w:t>
            </w:r>
            <w:r w:rsidRPr="00911572">
              <w:rPr>
                <w:kern w:val="2"/>
              </w:rPr>
              <w:t>P-SRS</w:t>
            </w:r>
          </w:p>
        </w:tc>
        <w:tc>
          <w:tcPr>
            <w:tcW w:w="1260" w:type="dxa"/>
            <w:shd w:val="clear" w:color="auto" w:fill="auto"/>
          </w:tcPr>
          <w:p w14:paraId="7F72572D" w14:textId="77777777" w:rsidR="00774BD9" w:rsidRPr="00911572" w:rsidRDefault="00774BD9" w:rsidP="00863769">
            <w:pPr>
              <w:jc w:val="center"/>
              <w:rPr>
                <w:kern w:val="2"/>
              </w:rPr>
            </w:pPr>
            <w:r w:rsidRPr="00911572">
              <w:rPr>
                <w:kern w:val="2"/>
              </w:rPr>
              <w:t>P SRS</w:t>
            </w:r>
          </w:p>
        </w:tc>
        <w:tc>
          <w:tcPr>
            <w:tcW w:w="2880" w:type="dxa"/>
            <w:shd w:val="clear" w:color="auto" w:fill="auto"/>
          </w:tcPr>
          <w:p w14:paraId="608766A9" w14:textId="77777777" w:rsidR="00774BD9" w:rsidRPr="00911572" w:rsidRDefault="00774BD9" w:rsidP="00863769">
            <w:pPr>
              <w:jc w:val="center"/>
              <w:rPr>
                <w:kern w:val="2"/>
              </w:rPr>
            </w:pPr>
            <w:r w:rsidRPr="00911572">
              <w:rPr>
                <w:kern w:val="2"/>
              </w:rPr>
              <w:t>RRC</w:t>
            </w:r>
          </w:p>
          <w:p w14:paraId="457A516A" w14:textId="77777777" w:rsidR="00774BD9" w:rsidRPr="00911572" w:rsidRDefault="00774BD9" w:rsidP="00863769">
            <w:pPr>
              <w:rPr>
                <w:kern w:val="2"/>
              </w:rPr>
            </w:pPr>
          </w:p>
        </w:tc>
      </w:tr>
      <w:tr w:rsidR="00774BD9" w:rsidRPr="00911572" w14:paraId="45EBE824" w14:textId="77777777" w:rsidTr="00863769">
        <w:tc>
          <w:tcPr>
            <w:tcW w:w="1872" w:type="dxa"/>
            <w:shd w:val="clear" w:color="auto" w:fill="auto"/>
          </w:tcPr>
          <w:p w14:paraId="7FB6CA9E" w14:textId="77777777" w:rsidR="00774BD9" w:rsidRPr="00911572" w:rsidRDefault="00774BD9" w:rsidP="00863769">
            <w:pPr>
              <w:jc w:val="center"/>
              <w:rPr>
                <w:kern w:val="2"/>
              </w:rPr>
            </w:pPr>
            <w:r w:rsidRPr="00911572">
              <w:rPr>
                <w:kern w:val="2"/>
              </w:rPr>
              <w:t>Spatial</w:t>
            </w:r>
          </w:p>
        </w:tc>
        <w:tc>
          <w:tcPr>
            <w:tcW w:w="3600" w:type="dxa"/>
            <w:shd w:val="clear" w:color="auto" w:fill="auto"/>
          </w:tcPr>
          <w:p w14:paraId="2287FFCB" w14:textId="77777777" w:rsidR="00774BD9" w:rsidRPr="00911572" w:rsidRDefault="00774BD9" w:rsidP="00863769">
            <w:pPr>
              <w:jc w:val="center"/>
              <w:rPr>
                <w:kern w:val="2"/>
              </w:rPr>
            </w:pPr>
            <w:r w:rsidRPr="00911572">
              <w:rPr>
                <w:kern w:val="2"/>
              </w:rPr>
              <w:t>SSB/CSI-RS(a</w:t>
            </w:r>
            <w:r>
              <w:rPr>
                <w:kern w:val="2"/>
              </w:rPr>
              <w:t xml:space="preserve">t least P-CSIRS and SP -CSI-RS), </w:t>
            </w:r>
            <w:r w:rsidRPr="00911572">
              <w:rPr>
                <w:kern w:val="2"/>
              </w:rPr>
              <w:t>P-SRS/ SP-SRS</w:t>
            </w:r>
          </w:p>
          <w:p w14:paraId="566CDF71" w14:textId="77777777" w:rsidR="00774BD9" w:rsidRPr="00911572" w:rsidRDefault="00774BD9" w:rsidP="00863769">
            <w:pPr>
              <w:jc w:val="center"/>
              <w:rPr>
                <w:kern w:val="2"/>
              </w:rPr>
            </w:pPr>
            <w:r w:rsidRPr="00911572">
              <w:rPr>
                <w:kern w:val="2"/>
              </w:rPr>
              <w:t>FFS:AP-SRS</w:t>
            </w:r>
            <w:r>
              <w:rPr>
                <w:kern w:val="2"/>
              </w:rPr>
              <w:t xml:space="preserve">, </w:t>
            </w:r>
            <w:r w:rsidRPr="00911572">
              <w:rPr>
                <w:kern w:val="2"/>
              </w:rPr>
              <w:t>AP-CSI-RS</w:t>
            </w:r>
          </w:p>
        </w:tc>
        <w:tc>
          <w:tcPr>
            <w:tcW w:w="1260" w:type="dxa"/>
            <w:shd w:val="clear" w:color="auto" w:fill="auto"/>
          </w:tcPr>
          <w:p w14:paraId="29C4E3F2" w14:textId="77777777" w:rsidR="00774BD9" w:rsidRPr="00911572" w:rsidRDefault="00774BD9" w:rsidP="00863769">
            <w:pPr>
              <w:jc w:val="center"/>
              <w:rPr>
                <w:kern w:val="2"/>
              </w:rPr>
            </w:pPr>
            <w:r w:rsidRPr="00911572">
              <w:rPr>
                <w:kern w:val="2"/>
              </w:rPr>
              <w:t>SP-SRS</w:t>
            </w:r>
          </w:p>
        </w:tc>
        <w:tc>
          <w:tcPr>
            <w:tcW w:w="2880" w:type="dxa"/>
            <w:shd w:val="clear" w:color="auto" w:fill="auto"/>
          </w:tcPr>
          <w:p w14:paraId="016971FE" w14:textId="77777777" w:rsidR="00774BD9" w:rsidRPr="00911572" w:rsidRDefault="00774BD9" w:rsidP="00863769">
            <w:pPr>
              <w:jc w:val="center"/>
              <w:rPr>
                <w:kern w:val="2"/>
              </w:rPr>
            </w:pPr>
            <w:r w:rsidRPr="00911572">
              <w:rPr>
                <w:kern w:val="2"/>
              </w:rPr>
              <w:t>RRC + MAC-CE</w:t>
            </w:r>
          </w:p>
          <w:p w14:paraId="4546BDCB" w14:textId="77777777" w:rsidR="00774BD9" w:rsidRPr="00911572" w:rsidRDefault="00774BD9" w:rsidP="00863769">
            <w:pPr>
              <w:jc w:val="center"/>
              <w:rPr>
                <w:kern w:val="2"/>
              </w:rPr>
            </w:pPr>
          </w:p>
        </w:tc>
      </w:tr>
      <w:tr w:rsidR="00774BD9" w:rsidRPr="00911572" w14:paraId="19CAB2AB" w14:textId="77777777" w:rsidTr="00863769">
        <w:tc>
          <w:tcPr>
            <w:tcW w:w="1872" w:type="dxa"/>
            <w:shd w:val="clear" w:color="auto" w:fill="auto"/>
          </w:tcPr>
          <w:p w14:paraId="063598C1" w14:textId="77777777" w:rsidR="00774BD9" w:rsidRPr="00911572" w:rsidRDefault="00774BD9" w:rsidP="00863769">
            <w:pPr>
              <w:jc w:val="center"/>
              <w:rPr>
                <w:kern w:val="2"/>
              </w:rPr>
            </w:pPr>
            <w:r w:rsidRPr="00911572">
              <w:rPr>
                <w:kern w:val="2"/>
              </w:rPr>
              <w:lastRenderedPageBreak/>
              <w:t>Spatial</w:t>
            </w:r>
          </w:p>
        </w:tc>
        <w:tc>
          <w:tcPr>
            <w:tcW w:w="3600" w:type="dxa"/>
            <w:shd w:val="clear" w:color="auto" w:fill="auto"/>
          </w:tcPr>
          <w:p w14:paraId="5131D843" w14:textId="77777777" w:rsidR="00774BD9" w:rsidRDefault="00774BD9" w:rsidP="00863769">
            <w:pPr>
              <w:jc w:val="center"/>
              <w:rPr>
                <w:kern w:val="2"/>
              </w:rPr>
            </w:pPr>
            <w:r w:rsidRPr="00911572">
              <w:rPr>
                <w:kern w:val="2"/>
              </w:rPr>
              <w:t>SSB/CSI-RS (</w:t>
            </w:r>
            <w:r>
              <w:rPr>
                <w:kern w:val="2"/>
              </w:rPr>
              <w:t>at least P-CSIRS and SP -CSI-RS</w:t>
            </w:r>
            <w:r w:rsidRPr="00911572">
              <w:rPr>
                <w:kern w:val="2"/>
              </w:rPr>
              <w:t>)</w:t>
            </w:r>
            <w:r>
              <w:rPr>
                <w:kern w:val="2"/>
              </w:rPr>
              <w:t xml:space="preserve">, </w:t>
            </w:r>
            <w:r w:rsidRPr="00911572">
              <w:rPr>
                <w:kern w:val="2"/>
              </w:rPr>
              <w:t>P-SRS, SP-SRS, AP-SRS</w:t>
            </w:r>
          </w:p>
          <w:p w14:paraId="00426C5E" w14:textId="77777777" w:rsidR="00774BD9" w:rsidRPr="00911572" w:rsidRDefault="00774BD9" w:rsidP="00863769">
            <w:pPr>
              <w:jc w:val="center"/>
              <w:rPr>
                <w:kern w:val="2"/>
              </w:rPr>
            </w:pPr>
            <w:r w:rsidRPr="00EA6F55">
              <w:rPr>
                <w:kern w:val="2"/>
                <w:highlight w:val="darkYellow"/>
              </w:rPr>
              <w:t>Working assumption</w:t>
            </w:r>
            <w:r w:rsidRPr="00911572">
              <w:rPr>
                <w:kern w:val="2"/>
              </w:rPr>
              <w:t>: AP-CSI-RS</w:t>
            </w:r>
          </w:p>
        </w:tc>
        <w:tc>
          <w:tcPr>
            <w:tcW w:w="1260" w:type="dxa"/>
            <w:shd w:val="clear" w:color="auto" w:fill="auto"/>
          </w:tcPr>
          <w:p w14:paraId="0F440674" w14:textId="77777777" w:rsidR="00774BD9" w:rsidRPr="00911572" w:rsidRDefault="00774BD9" w:rsidP="00863769">
            <w:pPr>
              <w:jc w:val="center"/>
              <w:rPr>
                <w:kern w:val="2"/>
              </w:rPr>
            </w:pPr>
            <w:r w:rsidRPr="00911572">
              <w:rPr>
                <w:kern w:val="2"/>
              </w:rPr>
              <w:t>AP SRS</w:t>
            </w:r>
          </w:p>
        </w:tc>
        <w:tc>
          <w:tcPr>
            <w:tcW w:w="2880" w:type="dxa"/>
            <w:shd w:val="clear" w:color="auto" w:fill="auto"/>
          </w:tcPr>
          <w:p w14:paraId="3FB83B60" w14:textId="77777777" w:rsidR="00774BD9" w:rsidRPr="00911572" w:rsidRDefault="00774BD9" w:rsidP="00863769">
            <w:pPr>
              <w:jc w:val="center"/>
              <w:rPr>
                <w:kern w:val="2"/>
              </w:rPr>
            </w:pPr>
            <w:r w:rsidRPr="00911572">
              <w:rPr>
                <w:kern w:val="2"/>
              </w:rPr>
              <w:t>RRC or RRC+MAC CE for configuration,</w:t>
            </w:r>
            <w:r w:rsidRPr="00911572">
              <w:rPr>
                <w:kern w:val="2"/>
              </w:rPr>
              <w:br/>
              <w:t xml:space="preserve">indication with DCI </w:t>
            </w:r>
          </w:p>
        </w:tc>
      </w:tr>
    </w:tbl>
    <w:p w14:paraId="1034F92E" w14:textId="77777777" w:rsidR="00774BD9" w:rsidRPr="005674FD" w:rsidRDefault="00774BD9" w:rsidP="00774BD9">
      <w:r w:rsidRPr="00911572">
        <w:t xml:space="preserve"> FFS: The use of spatial relation across CCs and/or BWPs.</w:t>
      </w:r>
    </w:p>
    <w:p w14:paraId="5B480FE2" w14:textId="77777777" w:rsidR="00774BD9" w:rsidRDefault="00774BD9" w:rsidP="00774BD9"/>
    <w:p w14:paraId="76963773" w14:textId="042BCC09" w:rsidR="00774BD9" w:rsidRPr="00071858" w:rsidRDefault="00097BC3" w:rsidP="00774BD9">
      <w:pPr>
        <w:rPr>
          <w:b/>
          <w:lang w:val="en-US"/>
        </w:rPr>
      </w:pPr>
      <w:hyperlink r:id="rId1284" w:history="1">
        <w:r w:rsidR="00F43D8C" w:rsidRPr="00071858">
          <w:rPr>
            <w:rStyle w:val="Hyperlink"/>
            <w:b/>
            <w:u w:color="0000FF"/>
            <w:lang w:eastAsia="x-none"/>
          </w:rPr>
          <w:t>R1-1719009</w:t>
        </w:r>
      </w:hyperlink>
      <w:r w:rsidR="00774BD9" w:rsidRPr="00071858">
        <w:rPr>
          <w:b/>
        </w:rPr>
        <w:tab/>
        <w:t>Way forward on beam reporting based on CSI-RS for BM with repetition</w:t>
      </w:r>
      <w:r w:rsidR="00774BD9" w:rsidRPr="00071858">
        <w:rPr>
          <w:b/>
        </w:rPr>
        <w:tab/>
        <w:t>ZTE, Sanechips, ASTRI, Ericsson, NTT DOCOMO</w:t>
      </w:r>
    </w:p>
    <w:p w14:paraId="7BDA3B9F" w14:textId="77777777" w:rsidR="00774BD9" w:rsidRDefault="00774BD9" w:rsidP="00774BD9"/>
    <w:p w14:paraId="7E2E44E9" w14:textId="77777777" w:rsidR="00774BD9" w:rsidRPr="00071858" w:rsidRDefault="00774BD9" w:rsidP="00774BD9">
      <w:pPr>
        <w:rPr>
          <w:szCs w:val="20"/>
        </w:rPr>
      </w:pPr>
      <w:r w:rsidRPr="00071858">
        <w:rPr>
          <w:szCs w:val="20"/>
          <w:highlight w:val="green"/>
        </w:rPr>
        <w:t>Agreement:</w:t>
      </w:r>
    </w:p>
    <w:p w14:paraId="50168C1D" w14:textId="77777777" w:rsidR="00774BD9" w:rsidRPr="00247F7C" w:rsidRDefault="00774BD9" w:rsidP="00774BD9">
      <w:pPr>
        <w:rPr>
          <w:lang w:val="en-US"/>
        </w:rPr>
      </w:pPr>
      <w:r w:rsidRPr="00247F7C">
        <w:rPr>
          <w:lang w:val="en-US"/>
        </w:rPr>
        <w:t>Working assumption from RAN1#90 is confirmed:</w:t>
      </w:r>
    </w:p>
    <w:p w14:paraId="0C0A1CEA" w14:textId="77777777" w:rsidR="00774BD9" w:rsidRPr="00247F7C" w:rsidRDefault="00774BD9" w:rsidP="0045721B">
      <w:pPr>
        <w:pStyle w:val="RAN1bullet1"/>
        <w:numPr>
          <w:ilvl w:val="0"/>
          <w:numId w:val="327"/>
        </w:numPr>
        <w:rPr>
          <w:lang w:val="en-US"/>
        </w:rPr>
      </w:pPr>
      <w:r w:rsidRPr="00247F7C">
        <w:rPr>
          <w:lang w:val="en-US"/>
        </w:rPr>
        <w:t>For beam management CSI-RS, NR supports higher layer configuration of a set of single-symbol CSI-RS resources where</w:t>
      </w:r>
    </w:p>
    <w:p w14:paraId="7B03F174" w14:textId="77777777" w:rsidR="00774BD9" w:rsidRPr="00247F7C" w:rsidRDefault="00774BD9" w:rsidP="0045721B">
      <w:pPr>
        <w:pStyle w:val="RAN1bullet2"/>
        <w:numPr>
          <w:ilvl w:val="1"/>
          <w:numId w:val="327"/>
        </w:numPr>
      </w:pPr>
      <w:r w:rsidRPr="00247F7C">
        <w:t>The set configuration contains an information element (IE) indicating whether repetition is “on/off”</w:t>
      </w:r>
    </w:p>
    <w:p w14:paraId="6152F509" w14:textId="77777777" w:rsidR="00774BD9" w:rsidRPr="00247F7C" w:rsidRDefault="00774BD9" w:rsidP="0045721B">
      <w:pPr>
        <w:pStyle w:val="RAN1bullet1"/>
        <w:numPr>
          <w:ilvl w:val="0"/>
          <w:numId w:val="327"/>
        </w:numPr>
        <w:rPr>
          <w:lang w:val="en-US"/>
        </w:rPr>
      </w:pPr>
      <w:r w:rsidRPr="008C34F0">
        <w:rPr>
          <w:lang w:val="en-US"/>
        </w:rPr>
        <w:t>Note: In this context, repetition “on/off” means:</w:t>
      </w:r>
    </w:p>
    <w:p w14:paraId="468F4AE3" w14:textId="77777777" w:rsidR="00774BD9" w:rsidRPr="00247F7C" w:rsidRDefault="00774BD9" w:rsidP="0045721B">
      <w:pPr>
        <w:pStyle w:val="RAN1bullet2"/>
        <w:numPr>
          <w:ilvl w:val="1"/>
          <w:numId w:val="327"/>
        </w:numPr>
      </w:pPr>
      <w:r w:rsidRPr="008C34F0">
        <w:t>“On”: The UE may assume that the gNB maintains a fixed Tx beam</w:t>
      </w:r>
    </w:p>
    <w:p w14:paraId="0238C088" w14:textId="77777777" w:rsidR="00774BD9" w:rsidRPr="00247F7C" w:rsidRDefault="00774BD9" w:rsidP="0045721B">
      <w:pPr>
        <w:pStyle w:val="RAN1bullet2"/>
        <w:numPr>
          <w:ilvl w:val="1"/>
          <w:numId w:val="327"/>
        </w:numPr>
      </w:pPr>
      <w:r w:rsidRPr="008C34F0">
        <w:t>“Off”: The UE can not assume that the gNB maintains a fixed Tx beam</w:t>
      </w:r>
    </w:p>
    <w:p w14:paraId="563EE19E" w14:textId="77777777" w:rsidR="00774BD9" w:rsidRPr="00247F7C" w:rsidRDefault="00774BD9" w:rsidP="0045721B">
      <w:pPr>
        <w:pStyle w:val="RAN1bullet1"/>
        <w:numPr>
          <w:ilvl w:val="0"/>
          <w:numId w:val="327"/>
        </w:numPr>
        <w:rPr>
          <w:lang w:val="en-US"/>
        </w:rPr>
      </w:pPr>
      <w:r w:rsidRPr="008C34F0">
        <w:rPr>
          <w:lang w:val="en-US"/>
        </w:rPr>
        <w:t>Note: This does NOT necessarily mean that the CSI-RS resources in a set occupy adjacent symbols</w:t>
      </w:r>
    </w:p>
    <w:p w14:paraId="45625DCA" w14:textId="77777777" w:rsidR="00774BD9" w:rsidRPr="00247F7C" w:rsidRDefault="00774BD9" w:rsidP="00774BD9">
      <w:pPr>
        <w:rPr>
          <w:lang w:val="en-US"/>
        </w:rPr>
      </w:pPr>
      <w:r w:rsidRPr="00247F7C">
        <w:rPr>
          <w:lang w:val="en-US"/>
        </w:rPr>
        <w:t>Furthermore, the following details are agreed</w:t>
      </w:r>
    </w:p>
    <w:p w14:paraId="69B4F4BC" w14:textId="77777777" w:rsidR="00774BD9" w:rsidRPr="00247F7C" w:rsidRDefault="00774BD9" w:rsidP="0045721B">
      <w:pPr>
        <w:pStyle w:val="RAN1bullet1"/>
        <w:numPr>
          <w:ilvl w:val="0"/>
          <w:numId w:val="328"/>
        </w:numPr>
        <w:rPr>
          <w:lang w:val="en-US"/>
        </w:rPr>
      </w:pPr>
      <w:r w:rsidRPr="00247F7C">
        <w:rPr>
          <w:lang w:val="en-US"/>
        </w:rPr>
        <w:t xml:space="preserve">CSI-RS resources in the resource set are TDMed if repetition is ON </w:t>
      </w:r>
    </w:p>
    <w:p w14:paraId="5E1DAEC8" w14:textId="77777777" w:rsidR="00774BD9" w:rsidRPr="00247F7C" w:rsidRDefault="00774BD9" w:rsidP="0045721B">
      <w:pPr>
        <w:pStyle w:val="RAN1bullet2"/>
        <w:numPr>
          <w:ilvl w:val="1"/>
          <w:numId w:val="328"/>
        </w:numPr>
      </w:pPr>
      <w:r w:rsidRPr="00247F7C">
        <w:t>If repetition is ON, The UE does not expect different values for the following parameters across different CSI-RS resources within a resource set</w:t>
      </w:r>
    </w:p>
    <w:p w14:paraId="33C70A5F" w14:textId="77777777" w:rsidR="00774BD9" w:rsidRPr="00247F7C" w:rsidRDefault="00774BD9" w:rsidP="0045721B">
      <w:pPr>
        <w:pStyle w:val="RAN1bullet3"/>
        <w:numPr>
          <w:ilvl w:val="2"/>
          <w:numId w:val="328"/>
        </w:numPr>
      </w:pPr>
      <w:r w:rsidRPr="00247F7C">
        <w:t>Transmission periodicity</w:t>
      </w:r>
    </w:p>
    <w:p w14:paraId="75E59E93" w14:textId="77777777" w:rsidR="00774BD9" w:rsidRPr="00247F7C" w:rsidRDefault="00774BD9" w:rsidP="0045721B">
      <w:pPr>
        <w:pStyle w:val="RAN1bullet3"/>
        <w:numPr>
          <w:ilvl w:val="2"/>
          <w:numId w:val="328"/>
        </w:numPr>
      </w:pPr>
      <w:r w:rsidRPr="00247F7C">
        <w:t>Number of antenna port subject to RAN4 decision</w:t>
      </w:r>
    </w:p>
    <w:p w14:paraId="050152DC" w14:textId="77777777" w:rsidR="00774BD9" w:rsidRPr="00247F7C" w:rsidRDefault="00774BD9" w:rsidP="0045721B">
      <w:pPr>
        <w:pStyle w:val="RAN1bullet3"/>
        <w:numPr>
          <w:ilvl w:val="2"/>
          <w:numId w:val="328"/>
        </w:numPr>
      </w:pPr>
      <w:r w:rsidRPr="00247F7C">
        <w:t>FFS for other parameters</w:t>
      </w:r>
    </w:p>
    <w:p w14:paraId="1ED4734D" w14:textId="77777777" w:rsidR="00774BD9" w:rsidRPr="00071858" w:rsidRDefault="00774BD9" w:rsidP="00774BD9">
      <w:pPr>
        <w:rPr>
          <w:sz w:val="24"/>
          <w:highlight w:val="yellow"/>
          <w:lang w:val="en-US"/>
        </w:rPr>
      </w:pPr>
    </w:p>
    <w:p w14:paraId="57581F59" w14:textId="77777777" w:rsidR="00774BD9" w:rsidRPr="00071858" w:rsidRDefault="00774BD9" w:rsidP="00774BD9">
      <w:pPr>
        <w:rPr>
          <w:lang w:val="en-US"/>
        </w:rPr>
      </w:pPr>
      <w:r w:rsidRPr="00071858">
        <w:rPr>
          <w:highlight w:val="green"/>
          <w:lang w:val="en-US"/>
        </w:rPr>
        <w:t>Agreement:</w:t>
      </w:r>
    </w:p>
    <w:p w14:paraId="6AB77305" w14:textId="77777777" w:rsidR="00774BD9" w:rsidRPr="00110005" w:rsidRDefault="00774BD9" w:rsidP="00774BD9">
      <w:pPr>
        <w:rPr>
          <w:lang w:val="en-US"/>
        </w:rPr>
      </w:pPr>
      <w:r w:rsidRPr="00110005">
        <w:rPr>
          <w:lang w:val="en-US"/>
        </w:rPr>
        <w:t>NR supports the following configurations for beam management where a resource set is formed from multiple beam management CSI-RS resources and is contained within a resource setting:</w:t>
      </w:r>
    </w:p>
    <w:p w14:paraId="1AC470EB" w14:textId="77777777" w:rsidR="00774BD9" w:rsidRPr="00110005" w:rsidRDefault="00774BD9" w:rsidP="0045721B">
      <w:pPr>
        <w:pStyle w:val="RAN1bullet1"/>
        <w:numPr>
          <w:ilvl w:val="0"/>
          <w:numId w:val="329"/>
        </w:numPr>
        <w:rPr>
          <w:lang w:val="en-US"/>
        </w:rPr>
      </w:pPr>
      <w:r w:rsidRPr="00110005">
        <w:rPr>
          <w:lang w:val="en-US"/>
        </w:rPr>
        <w:t>Single resource set with repetition = “OFF”</w:t>
      </w:r>
    </w:p>
    <w:p w14:paraId="7D2CA2A3" w14:textId="77777777" w:rsidR="00774BD9" w:rsidRPr="00110005" w:rsidRDefault="00774BD9" w:rsidP="0045721B">
      <w:pPr>
        <w:pStyle w:val="RAN1bullet2"/>
        <w:numPr>
          <w:ilvl w:val="1"/>
          <w:numId w:val="329"/>
        </w:numPr>
      </w:pPr>
      <w:r w:rsidRPr="00110005">
        <w:t>UE reports CSI-RS resource indicator(s) within this resource set for CRI feedback</w:t>
      </w:r>
    </w:p>
    <w:p w14:paraId="34683B0E" w14:textId="77777777" w:rsidR="00774BD9" w:rsidRPr="00110005" w:rsidRDefault="00774BD9" w:rsidP="0045721B">
      <w:pPr>
        <w:pStyle w:val="RAN1bullet1"/>
        <w:numPr>
          <w:ilvl w:val="0"/>
          <w:numId w:val="329"/>
        </w:numPr>
        <w:rPr>
          <w:lang w:val="en-US"/>
        </w:rPr>
      </w:pPr>
      <w:r w:rsidRPr="00110005">
        <w:rPr>
          <w:lang w:val="en-US"/>
        </w:rPr>
        <w:t>Single resource set with repetition = “ON”</w:t>
      </w:r>
    </w:p>
    <w:p w14:paraId="1DAE5B09" w14:textId="77777777" w:rsidR="00774BD9" w:rsidRPr="00110005" w:rsidRDefault="00774BD9" w:rsidP="0045721B">
      <w:pPr>
        <w:pStyle w:val="RAN1bullet2"/>
        <w:numPr>
          <w:ilvl w:val="1"/>
          <w:numId w:val="329"/>
        </w:numPr>
      </w:pPr>
      <w:r w:rsidRPr="00110005">
        <w:t>UE does not report CRI</w:t>
      </w:r>
    </w:p>
    <w:p w14:paraId="44E71EAB" w14:textId="77777777" w:rsidR="00774BD9" w:rsidRPr="00110005" w:rsidRDefault="00774BD9" w:rsidP="0045721B">
      <w:pPr>
        <w:pStyle w:val="RAN1bullet1"/>
        <w:numPr>
          <w:ilvl w:val="0"/>
          <w:numId w:val="329"/>
        </w:numPr>
        <w:rPr>
          <w:lang w:val="en-US"/>
        </w:rPr>
      </w:pPr>
      <w:r>
        <w:rPr>
          <w:lang w:val="en-US"/>
        </w:rPr>
        <w:t xml:space="preserve">FFS: Further support additional configuration by down selection </w:t>
      </w:r>
      <w:r w:rsidRPr="00110005">
        <w:rPr>
          <w:lang w:val="en-US"/>
        </w:rPr>
        <w:t>from the following two alternatives:</w:t>
      </w:r>
    </w:p>
    <w:p w14:paraId="71905B03" w14:textId="77777777" w:rsidR="00774BD9" w:rsidRPr="00110005" w:rsidRDefault="00774BD9" w:rsidP="0045721B">
      <w:pPr>
        <w:pStyle w:val="RAN1bullet2"/>
        <w:numPr>
          <w:ilvl w:val="1"/>
          <w:numId w:val="329"/>
        </w:numPr>
      </w:pPr>
      <w:r>
        <w:t>(</w:t>
      </w:r>
      <w:r w:rsidRPr="00110005">
        <w:t xml:space="preserve">a) Multiple resource sets, all with repetition = “ON” </w:t>
      </w:r>
    </w:p>
    <w:p w14:paraId="4A007A93" w14:textId="77777777" w:rsidR="00774BD9" w:rsidRDefault="00774BD9" w:rsidP="0045721B">
      <w:pPr>
        <w:pStyle w:val="RAN1bullet3"/>
        <w:numPr>
          <w:ilvl w:val="2"/>
          <w:numId w:val="329"/>
        </w:numPr>
      </w:pPr>
      <w:r w:rsidRPr="00110005">
        <w:t>UE reports CSI-RS resource set indicator(s) for CRI feedback</w:t>
      </w:r>
    </w:p>
    <w:p w14:paraId="0F6B363E" w14:textId="77777777" w:rsidR="00774BD9" w:rsidRPr="003A050F" w:rsidRDefault="00774BD9" w:rsidP="0045721B">
      <w:pPr>
        <w:pStyle w:val="RAN1bullet3"/>
        <w:numPr>
          <w:ilvl w:val="3"/>
          <w:numId w:val="329"/>
        </w:numPr>
      </w:pPr>
      <w:r w:rsidRPr="003A050F">
        <w:t>FFS: Whether set ID(s) are local within a resource setting or global across all resource settings</w:t>
      </w:r>
    </w:p>
    <w:p w14:paraId="1F0C9E06" w14:textId="77777777" w:rsidR="00774BD9" w:rsidRPr="00110005" w:rsidRDefault="00774BD9" w:rsidP="0045721B">
      <w:pPr>
        <w:pStyle w:val="RAN1bullet2"/>
        <w:numPr>
          <w:ilvl w:val="1"/>
          <w:numId w:val="329"/>
        </w:numPr>
      </w:pPr>
      <w:r w:rsidRPr="00110005">
        <w:t>(b) Multiple equal-size resource sets, all with repetition = “OFF”</w:t>
      </w:r>
    </w:p>
    <w:p w14:paraId="42171A2E" w14:textId="77777777" w:rsidR="00774BD9" w:rsidRDefault="00774BD9" w:rsidP="0045721B">
      <w:pPr>
        <w:pStyle w:val="RAN1bullet3"/>
        <w:numPr>
          <w:ilvl w:val="2"/>
          <w:numId w:val="329"/>
        </w:numPr>
      </w:pPr>
      <w:r w:rsidRPr="003A050F">
        <w:t>UE reports distinct local CSI-RS resource indicator(s) within one or more resource sets. The</w:t>
      </w:r>
      <w:r w:rsidRPr="00110005">
        <w:t xml:space="preserve"> UE can assume that the gNB applies the same Tx beams in the same order for each of the sets</w:t>
      </w:r>
    </w:p>
    <w:p w14:paraId="0B5433ED" w14:textId="77777777" w:rsidR="00774BD9" w:rsidRDefault="00774BD9" w:rsidP="0045721B">
      <w:pPr>
        <w:pStyle w:val="RAN1bullet1"/>
        <w:numPr>
          <w:ilvl w:val="0"/>
          <w:numId w:val="329"/>
        </w:numPr>
        <w:rPr>
          <w:lang w:val="en-US"/>
        </w:rPr>
      </w:pPr>
      <w:r>
        <w:rPr>
          <w:lang w:val="en-US"/>
        </w:rPr>
        <w:t>Note: Not all configurations are applicable for P1/P2/P3</w:t>
      </w:r>
    </w:p>
    <w:p w14:paraId="3858BD13" w14:textId="77777777" w:rsidR="00774BD9" w:rsidRPr="0037787F" w:rsidRDefault="00774BD9" w:rsidP="0045721B">
      <w:pPr>
        <w:pStyle w:val="RAN1bullet1"/>
        <w:numPr>
          <w:ilvl w:val="0"/>
          <w:numId w:val="329"/>
        </w:numPr>
        <w:rPr>
          <w:lang w:val="en-US"/>
        </w:rPr>
      </w:pPr>
      <w:r w:rsidRPr="00110005">
        <w:rPr>
          <w:lang w:val="en-US"/>
        </w:rPr>
        <w:t>FFS: Dimensioning of the bit width of the UCI field which can carry either CRI(s) or CSI-RS resource set indicator(s)</w:t>
      </w:r>
    </w:p>
    <w:p w14:paraId="3F5A61A9" w14:textId="77777777" w:rsidR="00774BD9" w:rsidRPr="0037787F" w:rsidRDefault="00774BD9" w:rsidP="00774BD9">
      <w:pPr>
        <w:rPr>
          <w:lang w:val="en-US"/>
        </w:rPr>
      </w:pPr>
    </w:p>
    <w:p w14:paraId="09616F7B" w14:textId="246C37A6" w:rsidR="00774BD9" w:rsidRPr="00071858" w:rsidRDefault="00097BC3" w:rsidP="00071858">
      <w:pPr>
        <w:rPr>
          <w:b/>
          <w:lang w:val="en-US"/>
        </w:rPr>
      </w:pPr>
      <w:hyperlink r:id="rId1285" w:history="1">
        <w:r w:rsidR="00F43D8C" w:rsidRPr="00071858">
          <w:rPr>
            <w:rStyle w:val="Hyperlink"/>
            <w:b/>
            <w:u w:color="0000FF"/>
            <w:lang w:eastAsia="x-none"/>
          </w:rPr>
          <w:t>R1-1719059</w:t>
        </w:r>
      </w:hyperlink>
      <w:r w:rsidR="00774BD9" w:rsidRPr="00071858">
        <w:rPr>
          <w:b/>
        </w:rPr>
        <w:tab/>
        <w:t>WF on Beam Management</w:t>
      </w:r>
      <w:r w:rsidR="00774BD9" w:rsidRPr="00071858">
        <w:rPr>
          <w:b/>
        </w:rPr>
        <w:tab/>
      </w:r>
      <w:r w:rsidR="00774BD9" w:rsidRPr="00071858">
        <w:rPr>
          <w:b/>
          <w:lang w:val="en-US"/>
        </w:rPr>
        <w:t>Samsung, CATT, Huawei, HiSilicon, NTT Docomo, MediaTek, Intel, OPPO, SpreadTrum, AT&amp;T, InterDigital, CHTTL, KDDI, LG Electronics, Sony, China Unicom, Ericsson, VIVO, China Telecom, Qualcomm, National Instruments, Vodafone</w:t>
      </w:r>
    </w:p>
    <w:p w14:paraId="79FE886A" w14:textId="77777777" w:rsidR="00774BD9" w:rsidRPr="00071858" w:rsidRDefault="00774BD9" w:rsidP="00774BD9">
      <w:pPr>
        <w:pStyle w:val="RAN1text"/>
        <w:rPr>
          <w:rFonts w:eastAsia="Batang"/>
          <w:b/>
          <w:lang w:val="en-US" w:eastAsia="en-US"/>
        </w:rPr>
      </w:pPr>
      <w:r w:rsidRPr="00071858">
        <w:rPr>
          <w:rStyle w:val="RAN1tdocChar"/>
          <w:b w:val="0"/>
          <w:color w:val="auto"/>
          <w:u w:val="none"/>
        </w:rPr>
        <w:t>Also supported by Verizon</w:t>
      </w:r>
    </w:p>
    <w:p w14:paraId="34C43655" w14:textId="77777777" w:rsidR="00774BD9" w:rsidRDefault="00774BD9" w:rsidP="00774BD9">
      <w:pPr>
        <w:rPr>
          <w:lang w:val="en-US"/>
        </w:rPr>
      </w:pPr>
    </w:p>
    <w:p w14:paraId="66651D0A" w14:textId="77777777" w:rsidR="00774BD9" w:rsidRPr="00071858" w:rsidRDefault="00774BD9" w:rsidP="00774BD9">
      <w:pPr>
        <w:rPr>
          <w:lang w:val="en-US"/>
        </w:rPr>
      </w:pPr>
      <w:r w:rsidRPr="00071858">
        <w:rPr>
          <w:highlight w:val="green"/>
          <w:lang w:val="en-US"/>
        </w:rPr>
        <w:t>Agreement:</w:t>
      </w:r>
    </w:p>
    <w:p w14:paraId="5017F162" w14:textId="0CDE5517" w:rsidR="00774BD9" w:rsidRPr="004B736C" w:rsidRDefault="00774BD9" w:rsidP="00774BD9">
      <w:pPr>
        <w:rPr>
          <w:lang w:val="en-US"/>
        </w:rPr>
      </w:pPr>
      <w:r w:rsidRPr="004B736C">
        <w:rPr>
          <w:lang w:val="en-US"/>
        </w:rPr>
        <w:t xml:space="preserve">The contents of </w:t>
      </w:r>
      <w:hyperlink r:id="rId1286" w:history="1">
        <w:r w:rsidR="00F43D8C">
          <w:rPr>
            <w:rStyle w:val="Hyperlink"/>
            <w:lang w:val="en-US"/>
          </w:rPr>
          <w:t>R1-1719059</w:t>
        </w:r>
      </w:hyperlink>
      <w:r w:rsidRPr="004B736C">
        <w:rPr>
          <w:lang w:val="en-US"/>
        </w:rPr>
        <w:t xml:space="preserve"> are approved with the following clarifications and modification</w:t>
      </w:r>
    </w:p>
    <w:p w14:paraId="419413E5" w14:textId="77777777" w:rsidR="00774BD9" w:rsidRPr="004B736C" w:rsidRDefault="00774BD9" w:rsidP="0045721B">
      <w:pPr>
        <w:pStyle w:val="ListParagraph"/>
        <w:numPr>
          <w:ilvl w:val="0"/>
          <w:numId w:val="330"/>
        </w:numPr>
        <w:overflowPunct/>
        <w:autoSpaceDE/>
        <w:autoSpaceDN/>
        <w:adjustRightInd/>
        <w:spacing w:after="0"/>
        <w:contextualSpacing w:val="0"/>
        <w:textAlignment w:val="auto"/>
        <w:rPr>
          <w:lang w:val="en-US"/>
        </w:rPr>
      </w:pPr>
      <w:r w:rsidRPr="004B736C">
        <w:rPr>
          <w:lang w:val="en-US"/>
        </w:rPr>
        <w:t>Slide 2: (Modification) Add N=3</w:t>
      </w:r>
    </w:p>
    <w:p w14:paraId="68CC031E" w14:textId="77777777" w:rsidR="00774BD9" w:rsidRPr="004B736C" w:rsidRDefault="00774BD9" w:rsidP="0045721B">
      <w:pPr>
        <w:pStyle w:val="ListParagraph"/>
        <w:numPr>
          <w:ilvl w:val="0"/>
          <w:numId w:val="330"/>
        </w:numPr>
        <w:overflowPunct/>
        <w:autoSpaceDE/>
        <w:autoSpaceDN/>
        <w:adjustRightInd/>
        <w:spacing w:after="0"/>
        <w:contextualSpacing w:val="0"/>
        <w:textAlignment w:val="auto"/>
        <w:rPr>
          <w:lang w:val="en-US"/>
        </w:rPr>
      </w:pPr>
      <w:r w:rsidRPr="004B736C">
        <w:rPr>
          <w:lang w:val="en-US"/>
        </w:rPr>
        <w:t>Slide 3: (Clarification) For uplink BM, multiple SRS resource sets can be configured</w:t>
      </w:r>
    </w:p>
    <w:p w14:paraId="75A08850" w14:textId="77777777" w:rsidR="00774BD9" w:rsidRPr="004B736C" w:rsidRDefault="00774BD9" w:rsidP="0045721B">
      <w:pPr>
        <w:pStyle w:val="ListParagraph"/>
        <w:numPr>
          <w:ilvl w:val="0"/>
          <w:numId w:val="330"/>
        </w:numPr>
        <w:overflowPunct/>
        <w:autoSpaceDE/>
        <w:autoSpaceDN/>
        <w:adjustRightInd/>
        <w:spacing w:after="0"/>
        <w:contextualSpacing w:val="0"/>
        <w:textAlignment w:val="auto"/>
        <w:rPr>
          <w:lang w:val="en-US"/>
        </w:rPr>
      </w:pPr>
      <w:r w:rsidRPr="004B736C">
        <w:rPr>
          <w:lang w:val="en-US"/>
        </w:rPr>
        <w:t>For all slides: (Clarification) RRC parameter list refers to SRS resource set and previous agreements refer to SRS groups. Both are the same thing.</w:t>
      </w:r>
    </w:p>
    <w:p w14:paraId="2A9A4CEA" w14:textId="77777777" w:rsidR="00774BD9" w:rsidRPr="0037787F" w:rsidRDefault="00774BD9" w:rsidP="00774BD9">
      <w:pPr>
        <w:rPr>
          <w:lang w:val="en-US"/>
        </w:rPr>
      </w:pPr>
    </w:p>
    <w:p w14:paraId="7C857D8D" w14:textId="0DD85C60" w:rsidR="00774BD9" w:rsidRPr="00071858" w:rsidRDefault="00097BC3" w:rsidP="00071858">
      <w:pPr>
        <w:rPr>
          <w:b/>
        </w:rPr>
      </w:pPr>
      <w:hyperlink r:id="rId1287" w:history="1">
        <w:r w:rsidR="00F43D8C" w:rsidRPr="00071858">
          <w:rPr>
            <w:rStyle w:val="Hyperlink"/>
            <w:b/>
            <w:u w:color="0000FF"/>
            <w:lang w:eastAsia="x-none"/>
          </w:rPr>
          <w:t>R1-1719064</w:t>
        </w:r>
      </w:hyperlink>
      <w:r w:rsidR="00774BD9" w:rsidRPr="00071858">
        <w:rPr>
          <w:b/>
        </w:rPr>
        <w:tab/>
        <w:t>WF on beam reporting</w:t>
      </w:r>
      <w:r w:rsidR="00774BD9" w:rsidRPr="00071858">
        <w:rPr>
          <w:b/>
        </w:rPr>
        <w:tab/>
        <w:t>Qualcomm, NTT DoCoMo, Ericsson, ZTE, Huawei, AT&amp;T, Samsung, LGE, Intel, Nokia, NSB, Sharp</w:t>
      </w:r>
    </w:p>
    <w:p w14:paraId="282E948B" w14:textId="77777777" w:rsidR="00774BD9" w:rsidRDefault="00774BD9" w:rsidP="00774BD9">
      <w:pPr>
        <w:ind w:left="1440" w:hanging="1440"/>
      </w:pPr>
    </w:p>
    <w:p w14:paraId="1E0557F6" w14:textId="77777777" w:rsidR="00774BD9" w:rsidRPr="00071858" w:rsidRDefault="00774BD9" w:rsidP="00774BD9">
      <w:pPr>
        <w:ind w:left="1440" w:hanging="1440"/>
      </w:pPr>
      <w:r w:rsidRPr="00071858">
        <w:rPr>
          <w:highlight w:val="green"/>
        </w:rPr>
        <w:t>Agreement:</w:t>
      </w:r>
    </w:p>
    <w:p w14:paraId="4E0C4C70" w14:textId="77777777" w:rsidR="00774BD9" w:rsidRPr="006412D6" w:rsidRDefault="00774BD9" w:rsidP="0045721B">
      <w:pPr>
        <w:numPr>
          <w:ilvl w:val="0"/>
          <w:numId w:val="331"/>
        </w:numPr>
        <w:rPr>
          <w:lang w:val="en-US"/>
        </w:rPr>
      </w:pPr>
      <w:r w:rsidRPr="006412D6">
        <w:rPr>
          <w:lang w:val="en-US"/>
        </w:rPr>
        <w:t xml:space="preserve">For L1-RSRP and/or beam resource indicators (e.g. CRI or SSB index) reporting for beam management, support the following UL channels: </w:t>
      </w:r>
    </w:p>
    <w:p w14:paraId="48DD36E2" w14:textId="77777777" w:rsidR="00774BD9" w:rsidRPr="006412D6" w:rsidRDefault="00774BD9" w:rsidP="0045721B">
      <w:pPr>
        <w:numPr>
          <w:ilvl w:val="1"/>
          <w:numId w:val="331"/>
        </w:numPr>
        <w:rPr>
          <w:lang w:val="en-US"/>
        </w:rPr>
      </w:pPr>
      <w:r w:rsidRPr="006412D6">
        <w:rPr>
          <w:lang w:val="en-US"/>
        </w:rPr>
        <w:t>Short/long PUCCH</w:t>
      </w:r>
    </w:p>
    <w:p w14:paraId="698F5FE7" w14:textId="77777777" w:rsidR="00774BD9" w:rsidRPr="006412D6" w:rsidRDefault="00774BD9" w:rsidP="0045721B">
      <w:pPr>
        <w:numPr>
          <w:ilvl w:val="1"/>
          <w:numId w:val="331"/>
        </w:numPr>
        <w:rPr>
          <w:lang w:val="en-US"/>
        </w:rPr>
      </w:pPr>
      <w:r w:rsidRPr="006412D6">
        <w:rPr>
          <w:lang w:val="en-US"/>
        </w:rPr>
        <w:lastRenderedPageBreak/>
        <w:t>PUSCH</w:t>
      </w:r>
    </w:p>
    <w:p w14:paraId="3C5F1F06" w14:textId="77777777" w:rsidR="00774BD9" w:rsidRPr="006412D6" w:rsidRDefault="00774BD9" w:rsidP="0045721B">
      <w:pPr>
        <w:numPr>
          <w:ilvl w:val="0"/>
          <w:numId w:val="331"/>
        </w:numPr>
        <w:rPr>
          <w:lang w:val="en-US"/>
        </w:rPr>
      </w:pPr>
      <w:r w:rsidRPr="006412D6">
        <w:rPr>
          <w:lang w:val="en-US"/>
        </w:rPr>
        <w:t>Support the following reporting types for beam mgmt. on the above channels</w:t>
      </w:r>
    </w:p>
    <w:p w14:paraId="2835F78E" w14:textId="77777777" w:rsidR="00774BD9" w:rsidRPr="006412D6" w:rsidRDefault="00774BD9" w:rsidP="0045721B">
      <w:pPr>
        <w:numPr>
          <w:ilvl w:val="1"/>
          <w:numId w:val="331"/>
        </w:numPr>
        <w:rPr>
          <w:lang w:val="en-US"/>
        </w:rPr>
      </w:pPr>
      <w:r w:rsidRPr="006412D6">
        <w:rPr>
          <w:lang w:val="en-US"/>
        </w:rPr>
        <w:t>For Periodic, support long PUCCH and short PUCCH</w:t>
      </w:r>
    </w:p>
    <w:p w14:paraId="3966DC47" w14:textId="77777777" w:rsidR="00774BD9" w:rsidRPr="006412D6" w:rsidRDefault="00774BD9" w:rsidP="0045721B">
      <w:pPr>
        <w:numPr>
          <w:ilvl w:val="1"/>
          <w:numId w:val="331"/>
        </w:numPr>
        <w:rPr>
          <w:lang w:val="en-US"/>
        </w:rPr>
      </w:pPr>
      <w:r w:rsidRPr="006412D6">
        <w:rPr>
          <w:lang w:val="en-US"/>
        </w:rPr>
        <w:t>Semi-persistent – support all channels</w:t>
      </w:r>
    </w:p>
    <w:p w14:paraId="3A1D5387" w14:textId="77777777" w:rsidR="00774BD9" w:rsidRPr="006412D6" w:rsidRDefault="00774BD9" w:rsidP="0045721B">
      <w:pPr>
        <w:numPr>
          <w:ilvl w:val="1"/>
          <w:numId w:val="331"/>
        </w:numPr>
        <w:rPr>
          <w:lang w:val="en-US"/>
        </w:rPr>
      </w:pPr>
      <w:r w:rsidRPr="006412D6">
        <w:rPr>
          <w:lang w:val="en-US"/>
        </w:rPr>
        <w:t>Aperiodic – support PUSCH and short PUCCH</w:t>
      </w:r>
    </w:p>
    <w:p w14:paraId="121A43AD" w14:textId="77777777" w:rsidR="00774BD9" w:rsidRDefault="00774BD9" w:rsidP="00774BD9"/>
    <w:p w14:paraId="14A31154" w14:textId="4B5B71C6" w:rsidR="00774BD9" w:rsidRPr="00071858" w:rsidRDefault="00097BC3" w:rsidP="00774BD9">
      <w:pPr>
        <w:rPr>
          <w:b/>
        </w:rPr>
      </w:pPr>
      <w:hyperlink r:id="rId1288" w:history="1">
        <w:r w:rsidR="00F43D8C" w:rsidRPr="00071858">
          <w:rPr>
            <w:rStyle w:val="Hyperlink"/>
            <w:b/>
            <w:u w:color="0000FF"/>
            <w:lang w:eastAsia="x-none"/>
          </w:rPr>
          <w:t>R1-1719010</w:t>
        </w:r>
      </w:hyperlink>
      <w:r w:rsidR="00774BD9" w:rsidRPr="00071858">
        <w:rPr>
          <w:b/>
        </w:rPr>
        <w:tab/>
        <w:t>WF on DL beam indication</w:t>
      </w:r>
      <w:r w:rsidR="00774BD9" w:rsidRPr="00071858">
        <w:rPr>
          <w:b/>
        </w:rPr>
        <w:tab/>
        <w:t>ZTE, Sanechips, LGE, CATT, ASTRI</w:t>
      </w:r>
    </w:p>
    <w:p w14:paraId="4EDC6FF3" w14:textId="77777777" w:rsidR="00774BD9" w:rsidRDefault="00774BD9" w:rsidP="00774BD9">
      <w:r>
        <w:t>Also supported by Intel, Spreadtrum, OPPO, vivo, AT&amp;T</w:t>
      </w:r>
    </w:p>
    <w:p w14:paraId="79BF8C19" w14:textId="77777777" w:rsidR="00774BD9" w:rsidRDefault="00774BD9" w:rsidP="00774BD9">
      <w:pPr>
        <w:rPr>
          <w:szCs w:val="20"/>
        </w:rPr>
      </w:pPr>
    </w:p>
    <w:p w14:paraId="446E9E95" w14:textId="28502D7A" w:rsidR="00774BD9" w:rsidRDefault="00071858" w:rsidP="00774BD9">
      <w:pPr>
        <w:pStyle w:val="RAN1tdoc"/>
        <w:rPr>
          <w:rStyle w:val="Hyperlink"/>
          <w:color w:val="auto"/>
          <w:u w:val="none"/>
        </w:rPr>
      </w:pPr>
      <w:r w:rsidRPr="00071858">
        <w:rPr>
          <w:rStyle w:val="Hyperlink"/>
          <w:color w:val="auto"/>
          <w:u w:val="none"/>
        </w:rPr>
        <w:t>R1-1719190</w:t>
      </w:r>
      <w:r w:rsidRPr="00071858">
        <w:rPr>
          <w:rStyle w:val="Hyperlink"/>
          <w:color w:val="auto"/>
          <w:u w:val="none"/>
        </w:rPr>
        <w:tab/>
        <w:t>WF on DCI Field Size for TCI</w:t>
      </w:r>
      <w:r w:rsidRPr="00071858">
        <w:rPr>
          <w:rStyle w:val="Hyperlink"/>
          <w:color w:val="auto"/>
          <w:u w:val="none"/>
        </w:rPr>
        <w:tab/>
      </w:r>
      <w:r w:rsidR="009C51B5" w:rsidRPr="009C51B5">
        <w:rPr>
          <w:color w:val="auto"/>
          <w:u w:val="none"/>
        </w:rPr>
        <w:t>Ericsson, Samsung, Intel, OPPO, CATT, ZTE, Sanechips, LG</w:t>
      </w:r>
      <w:r w:rsidR="009C51B5">
        <w:rPr>
          <w:color w:val="auto"/>
          <w:u w:val="none"/>
        </w:rPr>
        <w:t>E</w:t>
      </w:r>
    </w:p>
    <w:p w14:paraId="7E4363D4" w14:textId="77777777" w:rsidR="00071858" w:rsidRPr="00071858" w:rsidRDefault="00071858" w:rsidP="00774BD9">
      <w:pPr>
        <w:pStyle w:val="RAN1tdoc"/>
        <w:rPr>
          <w:color w:val="auto"/>
          <w:u w:val="none"/>
        </w:rPr>
      </w:pPr>
    </w:p>
    <w:p w14:paraId="62C68B93" w14:textId="77777777" w:rsidR="00774BD9" w:rsidRDefault="00774BD9" w:rsidP="00774BD9">
      <w:pPr>
        <w:rPr>
          <w:szCs w:val="20"/>
        </w:rPr>
      </w:pPr>
      <w:r w:rsidRPr="00D570D1">
        <w:rPr>
          <w:szCs w:val="20"/>
          <w:highlight w:val="green"/>
        </w:rPr>
        <w:t>Agreement:</w:t>
      </w:r>
    </w:p>
    <w:p w14:paraId="75E5713F" w14:textId="77777777" w:rsidR="00774BD9" w:rsidRPr="009C3E87" w:rsidRDefault="00774BD9" w:rsidP="0045721B">
      <w:pPr>
        <w:numPr>
          <w:ilvl w:val="0"/>
          <w:numId w:val="332"/>
        </w:numPr>
        <w:rPr>
          <w:szCs w:val="20"/>
          <w:lang w:val="en-US"/>
        </w:rPr>
      </w:pPr>
      <w:r w:rsidRPr="009C3E87">
        <w:rPr>
          <w:szCs w:val="20"/>
          <w:lang w:val="en-US"/>
        </w:rPr>
        <w:t>Down-select</w:t>
      </w:r>
      <w:r>
        <w:rPr>
          <w:szCs w:val="20"/>
          <w:lang w:val="en-US"/>
        </w:rPr>
        <w:t xml:space="preserve"> </w:t>
      </w:r>
      <w:r w:rsidRPr="009C3E87">
        <w:rPr>
          <w:szCs w:val="20"/>
          <w:lang w:val="en-US"/>
        </w:rPr>
        <w:t>to one of the following 2 options for the DCI field size for TCI</w:t>
      </w:r>
      <w:r>
        <w:rPr>
          <w:szCs w:val="20"/>
          <w:lang w:val="en-US"/>
        </w:rPr>
        <w:t xml:space="preserve"> in RAN1#91</w:t>
      </w:r>
    </w:p>
    <w:p w14:paraId="7E367ED6" w14:textId="77777777" w:rsidR="00774BD9" w:rsidRPr="009C3E87" w:rsidRDefault="00774BD9" w:rsidP="0045721B">
      <w:pPr>
        <w:numPr>
          <w:ilvl w:val="1"/>
          <w:numId w:val="332"/>
        </w:numPr>
        <w:rPr>
          <w:szCs w:val="20"/>
          <w:lang w:val="en-US"/>
        </w:rPr>
      </w:pPr>
      <w:r w:rsidRPr="009C3E87">
        <w:rPr>
          <w:szCs w:val="20"/>
          <w:lang w:val="en-US"/>
        </w:rPr>
        <w:t>Alt-1: Fixed number of bits [2 or 3] bits</w:t>
      </w:r>
    </w:p>
    <w:p w14:paraId="0BACC8D0" w14:textId="77777777" w:rsidR="00774BD9" w:rsidRPr="009C3E87" w:rsidRDefault="00774BD9" w:rsidP="0045721B">
      <w:pPr>
        <w:numPr>
          <w:ilvl w:val="1"/>
          <w:numId w:val="332"/>
        </w:numPr>
        <w:rPr>
          <w:szCs w:val="20"/>
          <w:lang w:val="en-US"/>
        </w:rPr>
      </w:pPr>
      <w:r w:rsidRPr="009C3E87">
        <w:rPr>
          <w:szCs w:val="20"/>
          <w:lang w:val="en-US"/>
        </w:rPr>
        <w:t>Alt-2: A higher layer signaling parameter indicates the number of bits (2 or 3)</w:t>
      </w:r>
    </w:p>
    <w:p w14:paraId="7EA08AC8" w14:textId="77777777" w:rsidR="00774BD9" w:rsidRPr="009C3E87" w:rsidRDefault="00774BD9" w:rsidP="00774BD9">
      <w:pPr>
        <w:rPr>
          <w:szCs w:val="20"/>
          <w:lang w:val="en-US"/>
        </w:rPr>
      </w:pPr>
    </w:p>
    <w:p w14:paraId="6FF915D6" w14:textId="77777777" w:rsidR="00774BD9" w:rsidRDefault="00774BD9" w:rsidP="00774BD9"/>
    <w:p w14:paraId="41C7A442" w14:textId="19950B03" w:rsidR="00774BD9" w:rsidRPr="00071858" w:rsidRDefault="00097BC3" w:rsidP="00071858">
      <w:pPr>
        <w:rPr>
          <w:b/>
        </w:rPr>
      </w:pPr>
      <w:hyperlink r:id="rId1289" w:history="1">
        <w:r w:rsidR="00F43D8C" w:rsidRPr="00071858">
          <w:rPr>
            <w:rStyle w:val="Hyperlink"/>
            <w:b/>
            <w:u w:color="0000FF"/>
            <w:lang w:eastAsia="x-none"/>
          </w:rPr>
          <w:t>R1-1719170</w:t>
        </w:r>
      </w:hyperlink>
      <w:r w:rsidR="00774BD9" w:rsidRPr="00071858">
        <w:rPr>
          <w:b/>
        </w:rPr>
        <w:tab/>
        <w:t>WF on beam management parameters</w:t>
      </w:r>
      <w:r w:rsidR="00774BD9" w:rsidRPr="00071858">
        <w:rPr>
          <w:b/>
        </w:rPr>
        <w:tab/>
        <w:t>Qualcomm, Ericsson, Intel, LGE, Samsung, Huawei, HiSilicon, Nokia, NSB</w:t>
      </w:r>
    </w:p>
    <w:p w14:paraId="22F55903" w14:textId="77777777" w:rsidR="00774BD9" w:rsidRPr="008C0833" w:rsidRDefault="00774BD9" w:rsidP="00774BD9">
      <w:pPr>
        <w:rPr>
          <w:highlight w:val="cyan"/>
        </w:rPr>
      </w:pPr>
      <w:r w:rsidRPr="008C0833">
        <w:rPr>
          <w:highlight w:val="cyan"/>
        </w:rPr>
        <w:t>Emails discussion to finalize the parameter list for BM</w:t>
      </w:r>
    </w:p>
    <w:p w14:paraId="3964842F" w14:textId="77777777" w:rsidR="00774BD9" w:rsidRPr="008C0833" w:rsidRDefault="00774BD9" w:rsidP="00774BD9">
      <w:pPr>
        <w:pStyle w:val="RAN1bullet1"/>
        <w:rPr>
          <w:highlight w:val="cyan"/>
        </w:rPr>
      </w:pPr>
      <w:r w:rsidRPr="008C0833">
        <w:rPr>
          <w:highlight w:val="cyan"/>
        </w:rPr>
        <w:t>Until Oct 27 – Sundar (Qualcomm)</w:t>
      </w:r>
    </w:p>
    <w:p w14:paraId="602FCC79" w14:textId="77777777" w:rsidR="00774BD9" w:rsidRDefault="00774BD9" w:rsidP="00774BD9"/>
    <w:p w14:paraId="2A47CFD6" w14:textId="77777777" w:rsidR="00071858" w:rsidRDefault="00071858" w:rsidP="00774BD9"/>
    <w:p w14:paraId="00A78811" w14:textId="4960436E" w:rsidR="00DB6CA8" w:rsidRDefault="00097BC3" w:rsidP="00DB6CA8">
      <w:hyperlink r:id="rId1290" w:history="1">
        <w:r w:rsidR="00DB6CA8">
          <w:rPr>
            <w:rStyle w:val="Hyperlink"/>
          </w:rPr>
          <w:t>R1-1717301</w:t>
        </w:r>
      </w:hyperlink>
      <w:r w:rsidR="00DB6CA8">
        <w:tab/>
        <w:t>Beam measurement and reporting</w:t>
      </w:r>
      <w:r w:rsidR="00DB6CA8">
        <w:tab/>
        <w:t>Huawei, HiSilicon</w:t>
      </w:r>
    </w:p>
    <w:p w14:paraId="361BA029" w14:textId="012B79D6" w:rsidR="00DB6CA8" w:rsidRDefault="00097BC3" w:rsidP="00DB6CA8">
      <w:hyperlink r:id="rId1291" w:history="1">
        <w:r w:rsidR="00DB6CA8">
          <w:rPr>
            <w:rStyle w:val="Hyperlink"/>
          </w:rPr>
          <w:t>R1-1717313</w:t>
        </w:r>
      </w:hyperlink>
      <w:r w:rsidR="00DB6CA8">
        <w:tab/>
        <w:t>Beam indication with low-overhead</w:t>
      </w:r>
      <w:r w:rsidR="00DB6CA8">
        <w:tab/>
        <w:t>TCL</w:t>
      </w:r>
    </w:p>
    <w:p w14:paraId="5CDC1046" w14:textId="064FE550" w:rsidR="00DB6CA8" w:rsidRDefault="00097BC3" w:rsidP="00DB6CA8">
      <w:hyperlink r:id="rId1292" w:history="1">
        <w:r w:rsidR="00DB6CA8">
          <w:rPr>
            <w:rStyle w:val="Hyperlink"/>
          </w:rPr>
          <w:t>R1-1717368</w:t>
        </w:r>
      </w:hyperlink>
      <w:r w:rsidR="00DB6CA8">
        <w:tab/>
        <w:t>Discussioin on Beam Management</w:t>
      </w:r>
      <w:r w:rsidR="00DB6CA8">
        <w:tab/>
        <w:t>Intel Corporation</w:t>
      </w:r>
    </w:p>
    <w:p w14:paraId="01692866" w14:textId="6FB1ADFB" w:rsidR="00DB6CA8" w:rsidRDefault="00097BC3" w:rsidP="00DB6CA8">
      <w:hyperlink r:id="rId1293" w:history="1">
        <w:r w:rsidR="00DB6CA8">
          <w:rPr>
            <w:rStyle w:val="Hyperlink"/>
          </w:rPr>
          <w:t>R1-1717424</w:t>
        </w:r>
      </w:hyperlink>
      <w:r w:rsidR="00DB6CA8">
        <w:tab/>
        <w:t>Discussion on beam management</w:t>
      </w:r>
      <w:r w:rsidR="00DB6CA8">
        <w:tab/>
        <w:t>ZTE, Sanechips</w:t>
      </w:r>
    </w:p>
    <w:p w14:paraId="3A3F71CD" w14:textId="6FD7647F" w:rsidR="00DB6CA8" w:rsidRDefault="00097BC3" w:rsidP="00DB6CA8">
      <w:hyperlink r:id="rId1294" w:history="1">
        <w:r w:rsidR="00DB6CA8">
          <w:rPr>
            <w:rStyle w:val="Hyperlink"/>
          </w:rPr>
          <w:t>R1-1717472</w:t>
        </w:r>
      </w:hyperlink>
      <w:r w:rsidR="00DB6CA8">
        <w:tab/>
        <w:t>Discussion on beam measurement, beam reporting and beam indication</w:t>
      </w:r>
      <w:r w:rsidR="00DB6CA8">
        <w:tab/>
        <w:t>vivo</w:t>
      </w:r>
    </w:p>
    <w:p w14:paraId="2EFD8769" w14:textId="5D06A09E" w:rsidR="00DB6CA8" w:rsidRDefault="00097BC3" w:rsidP="00DB6CA8">
      <w:hyperlink r:id="rId1295" w:history="1">
        <w:r w:rsidR="00DB6CA8">
          <w:rPr>
            <w:rStyle w:val="Hyperlink"/>
          </w:rPr>
          <w:t>R1-1717605</w:t>
        </w:r>
      </w:hyperlink>
      <w:r w:rsidR="00DB6CA8">
        <w:tab/>
        <w:t>On Beam Management, Measurement and Reporting</w:t>
      </w:r>
      <w:r w:rsidR="00DB6CA8">
        <w:tab/>
        <w:t>Samsung</w:t>
      </w:r>
    </w:p>
    <w:p w14:paraId="4F40A674" w14:textId="7DE64957" w:rsidR="00DB6CA8" w:rsidRDefault="00097BC3" w:rsidP="00DB6CA8">
      <w:hyperlink r:id="rId1296" w:history="1">
        <w:r w:rsidR="00DB6CA8">
          <w:rPr>
            <w:rStyle w:val="Hyperlink"/>
          </w:rPr>
          <w:t>R1-1717716</w:t>
        </w:r>
      </w:hyperlink>
      <w:r w:rsidR="00DB6CA8">
        <w:tab/>
        <w:t>Discussion on beam indication</w:t>
      </w:r>
      <w:r w:rsidR="00DB6CA8">
        <w:tab/>
        <w:t>Fujitsu</w:t>
      </w:r>
    </w:p>
    <w:p w14:paraId="7E3E8BC6" w14:textId="796D586F" w:rsidR="00DB6CA8" w:rsidRDefault="00097BC3" w:rsidP="00DB6CA8">
      <w:hyperlink r:id="rId1297" w:history="1">
        <w:r w:rsidR="00DB6CA8">
          <w:rPr>
            <w:rStyle w:val="Hyperlink"/>
          </w:rPr>
          <w:t>R1-1717743</w:t>
        </w:r>
      </w:hyperlink>
      <w:r w:rsidR="00DB6CA8">
        <w:tab/>
        <w:t>Beam measurement, report, and indication</w:t>
      </w:r>
      <w:r w:rsidR="00DB6CA8">
        <w:tab/>
        <w:t>Spreadtrum Communications</w:t>
      </w:r>
    </w:p>
    <w:p w14:paraId="408530C0" w14:textId="759E0711" w:rsidR="00DB6CA8" w:rsidRDefault="00097BC3" w:rsidP="00DB6CA8">
      <w:hyperlink r:id="rId1298" w:history="1">
        <w:r w:rsidR="00DB6CA8">
          <w:rPr>
            <w:rStyle w:val="Hyperlink"/>
          </w:rPr>
          <w:t>R1-1717812</w:t>
        </w:r>
      </w:hyperlink>
      <w:r w:rsidR="00DB6CA8">
        <w:tab/>
        <w:t>Consideration on DL beam management</w:t>
      </w:r>
      <w:r w:rsidR="00DB6CA8">
        <w:tab/>
        <w:t>CATT</w:t>
      </w:r>
    </w:p>
    <w:p w14:paraId="50AC1F79" w14:textId="70DC64B8" w:rsidR="00DB6CA8" w:rsidRDefault="00097BC3" w:rsidP="00DB6CA8">
      <w:hyperlink r:id="rId1299" w:history="1">
        <w:r w:rsidR="00DB6CA8">
          <w:rPr>
            <w:rStyle w:val="Hyperlink"/>
          </w:rPr>
          <w:t>R1-1717813</w:t>
        </w:r>
      </w:hyperlink>
      <w:r w:rsidR="00DB6CA8">
        <w:tab/>
        <w:t>Consideration on DL beam failure recovery</w:t>
      </w:r>
      <w:r w:rsidR="00DB6CA8">
        <w:tab/>
        <w:t>CATT</w:t>
      </w:r>
    </w:p>
    <w:p w14:paraId="76404A1B" w14:textId="7AB4A379" w:rsidR="00DB6CA8" w:rsidRDefault="00097BC3" w:rsidP="00DB6CA8">
      <w:hyperlink r:id="rId1300" w:history="1">
        <w:r w:rsidR="00DB6CA8">
          <w:rPr>
            <w:rStyle w:val="Hyperlink"/>
          </w:rPr>
          <w:t>R1-1717866</w:t>
        </w:r>
      </w:hyperlink>
      <w:r w:rsidR="00DB6CA8">
        <w:tab/>
        <w:t>Discussion of beam measurement and reporting</w:t>
      </w:r>
      <w:r w:rsidR="00DB6CA8">
        <w:tab/>
        <w:t>Lenovo, Motorola Mobility</w:t>
      </w:r>
    </w:p>
    <w:p w14:paraId="1B67F641" w14:textId="4D19C1C3" w:rsidR="00DB6CA8" w:rsidRDefault="00097BC3" w:rsidP="00DB6CA8">
      <w:hyperlink r:id="rId1301" w:history="1">
        <w:r w:rsidR="00DB6CA8">
          <w:rPr>
            <w:rStyle w:val="Hyperlink"/>
          </w:rPr>
          <w:t>R1-1717880</w:t>
        </w:r>
      </w:hyperlink>
      <w:r w:rsidR="00DB6CA8">
        <w:tab/>
        <w:t>Considerations on beam reporting and beam indication</w:t>
      </w:r>
      <w:r w:rsidR="00DB6CA8">
        <w:tab/>
        <w:t>CMCC</w:t>
      </w:r>
    </w:p>
    <w:p w14:paraId="7E5EEC9B" w14:textId="5BEF9121" w:rsidR="00DB6CA8" w:rsidRDefault="00097BC3" w:rsidP="00DB6CA8">
      <w:hyperlink r:id="rId1302" w:history="1">
        <w:r w:rsidR="00DB6CA8">
          <w:rPr>
            <w:rStyle w:val="Hyperlink"/>
          </w:rPr>
          <w:t>R1-1717897</w:t>
        </w:r>
      </w:hyperlink>
      <w:r w:rsidR="00DB6CA8">
        <w:tab/>
        <w:t>Discussion on UL Beam Management</w:t>
      </w:r>
      <w:r w:rsidR="00DB6CA8">
        <w:tab/>
        <w:t>ASUSTEK COMPUTER (SHANGHAI)</w:t>
      </w:r>
    </w:p>
    <w:p w14:paraId="1AA80413" w14:textId="16C6CB17" w:rsidR="00DB6CA8" w:rsidRDefault="00097BC3" w:rsidP="00DB6CA8">
      <w:hyperlink r:id="rId1303" w:history="1">
        <w:r w:rsidR="00DB6CA8">
          <w:rPr>
            <w:rStyle w:val="Hyperlink"/>
          </w:rPr>
          <w:t>R1-1717941</w:t>
        </w:r>
      </w:hyperlink>
      <w:r w:rsidR="00DB6CA8">
        <w:tab/>
        <w:t>Discussion on DL/UL beam management</w:t>
      </w:r>
      <w:r w:rsidR="00DB6CA8">
        <w:tab/>
        <w:t>LG Electronics</w:t>
      </w:r>
    </w:p>
    <w:p w14:paraId="3AB119DB" w14:textId="49E011D3" w:rsidR="00DB6CA8" w:rsidRDefault="00097BC3" w:rsidP="00DB6CA8">
      <w:hyperlink r:id="rId1304" w:history="1">
        <w:r w:rsidR="00DB6CA8">
          <w:rPr>
            <w:rStyle w:val="Hyperlink"/>
          </w:rPr>
          <w:t>R1-1718009</w:t>
        </w:r>
      </w:hyperlink>
      <w:r w:rsidR="00DB6CA8">
        <w:tab/>
        <w:t>Considerations on L1-RSRP reporting</w:t>
      </w:r>
      <w:r w:rsidR="00DB6CA8">
        <w:tab/>
        <w:t>NEC</w:t>
      </w:r>
    </w:p>
    <w:p w14:paraId="3739AEF1" w14:textId="05E2257C" w:rsidR="00DB6CA8" w:rsidRDefault="00097BC3" w:rsidP="00DB6CA8">
      <w:hyperlink r:id="rId1305" w:history="1">
        <w:r w:rsidR="00DB6CA8">
          <w:rPr>
            <w:rStyle w:val="Hyperlink"/>
          </w:rPr>
          <w:t>R1-1718054</w:t>
        </w:r>
      </w:hyperlink>
      <w:r w:rsidR="00DB6CA8">
        <w:tab/>
        <w:t>Discussion on Remaining Issues of Beam Management</w:t>
      </w:r>
      <w:r w:rsidR="00DB6CA8">
        <w:tab/>
        <w:t>Guangdong OPPO Mobile Telecom</w:t>
      </w:r>
    </w:p>
    <w:p w14:paraId="3AF918DC" w14:textId="33622ABA" w:rsidR="00DB6CA8" w:rsidRDefault="00097BC3" w:rsidP="00DB6CA8">
      <w:hyperlink r:id="rId1306" w:history="1">
        <w:r w:rsidR="00DB6CA8">
          <w:rPr>
            <w:rStyle w:val="Hyperlink"/>
          </w:rPr>
          <w:t>R1-1718075</w:t>
        </w:r>
      </w:hyperlink>
      <w:r w:rsidR="00DB6CA8">
        <w:tab/>
        <w:t>Discussion on beam indication</w:t>
      </w:r>
      <w:r w:rsidR="00DB6CA8">
        <w:tab/>
        <w:t>ITRI</w:t>
      </w:r>
    </w:p>
    <w:p w14:paraId="013B8A70" w14:textId="56C35073" w:rsidR="00DB6CA8" w:rsidRDefault="00097BC3" w:rsidP="00DB6CA8">
      <w:hyperlink r:id="rId1307" w:history="1">
        <w:r w:rsidR="00DB6CA8">
          <w:rPr>
            <w:rStyle w:val="Hyperlink"/>
          </w:rPr>
          <w:t>R1-1718192</w:t>
        </w:r>
      </w:hyperlink>
      <w:r w:rsidR="00DB6CA8">
        <w:tab/>
        <w:t>Further Views on NR Beam Management</w:t>
      </w:r>
      <w:r w:rsidR="00DB6CA8">
        <w:tab/>
        <w:t>NTT DOCOMO, INC.</w:t>
      </w:r>
    </w:p>
    <w:p w14:paraId="643AAE59" w14:textId="77D3C928" w:rsidR="00DB6CA8" w:rsidRDefault="00097BC3" w:rsidP="00DB6CA8">
      <w:hyperlink r:id="rId1308" w:history="1">
        <w:r w:rsidR="00DB6CA8">
          <w:rPr>
            <w:rStyle w:val="Hyperlink"/>
          </w:rPr>
          <w:t>R1-1718333</w:t>
        </w:r>
      </w:hyperlink>
      <w:r w:rsidR="00DB6CA8">
        <w:tab/>
        <w:t>DL and UL Beam management</w:t>
      </w:r>
      <w:r w:rsidR="00DB6CA8">
        <w:tab/>
        <w:t>MediaTek Inc.</w:t>
      </w:r>
    </w:p>
    <w:p w14:paraId="3A3F66FF" w14:textId="7E7821BF" w:rsidR="00DB6CA8" w:rsidRDefault="00097BC3" w:rsidP="00DB6CA8">
      <w:hyperlink r:id="rId1309" w:history="1">
        <w:r w:rsidR="00DB6CA8">
          <w:rPr>
            <w:rStyle w:val="Hyperlink"/>
          </w:rPr>
          <w:t>R1-1718388</w:t>
        </w:r>
      </w:hyperlink>
      <w:r w:rsidR="00DB6CA8">
        <w:tab/>
        <w:t>Beam Measurement and Reporting</w:t>
      </w:r>
      <w:r w:rsidR="00DB6CA8">
        <w:tab/>
        <w:t>AT&amp;T</w:t>
      </w:r>
    </w:p>
    <w:p w14:paraId="2D5F21B3" w14:textId="539CA1B5" w:rsidR="00DB6CA8" w:rsidRDefault="00097BC3" w:rsidP="00DB6CA8">
      <w:hyperlink r:id="rId1310" w:history="1">
        <w:r w:rsidR="00DB6CA8">
          <w:rPr>
            <w:rStyle w:val="Hyperlink"/>
          </w:rPr>
          <w:t>R1-1718433</w:t>
        </w:r>
      </w:hyperlink>
      <w:r w:rsidR="00DB6CA8">
        <w:tab/>
        <w:t>On beam indication, measurement, and reporting</w:t>
      </w:r>
      <w:r w:rsidR="00DB6CA8">
        <w:tab/>
        <w:t>Ericsson</w:t>
      </w:r>
    </w:p>
    <w:p w14:paraId="359C9A6F" w14:textId="6467D63C" w:rsidR="00DB6CA8" w:rsidRDefault="00097BC3" w:rsidP="00DB6CA8">
      <w:hyperlink r:id="rId1311" w:history="1">
        <w:r w:rsidR="00DB6CA8">
          <w:rPr>
            <w:rStyle w:val="Hyperlink"/>
          </w:rPr>
          <w:t>R1-1718482</w:t>
        </w:r>
      </w:hyperlink>
      <w:r w:rsidR="00DB6CA8">
        <w:tab/>
        <w:t xml:space="preserve">Remaining issues on beam management </w:t>
      </w:r>
      <w:r w:rsidR="00DB6CA8">
        <w:tab/>
        <w:t>InterDigital, Inc.</w:t>
      </w:r>
    </w:p>
    <w:p w14:paraId="53DD55F6" w14:textId="550E4338" w:rsidR="00DB6CA8" w:rsidRDefault="00097BC3" w:rsidP="00DB6CA8">
      <w:hyperlink r:id="rId1312" w:history="1">
        <w:r w:rsidR="00DB6CA8">
          <w:rPr>
            <w:rStyle w:val="Hyperlink"/>
          </w:rPr>
          <w:t>R1-1718511</w:t>
        </w:r>
      </w:hyperlink>
      <w:r w:rsidR="00DB6CA8">
        <w:tab/>
        <w:t>Beam Indication, Measurements and Reporting</w:t>
      </w:r>
      <w:r w:rsidR="00DB6CA8">
        <w:tab/>
        <w:t>Nokia, Nokia Shanghai Bell</w:t>
      </w:r>
    </w:p>
    <w:p w14:paraId="6D379CB3" w14:textId="4311FF76" w:rsidR="00DB6CA8" w:rsidRDefault="00097BC3" w:rsidP="00DB6CA8">
      <w:hyperlink r:id="rId1313" w:history="1">
        <w:r w:rsidR="00DB6CA8">
          <w:rPr>
            <w:rStyle w:val="Hyperlink"/>
          </w:rPr>
          <w:t>R1-1718541</w:t>
        </w:r>
      </w:hyperlink>
      <w:r w:rsidR="00DB6CA8">
        <w:tab/>
        <w:t>Beam management for NR</w:t>
      </w:r>
      <w:r w:rsidR="00DB6CA8">
        <w:tab/>
        <w:t>Qualcomm Incorporated</w:t>
      </w:r>
    </w:p>
    <w:p w14:paraId="0983732B" w14:textId="7B68E9A5" w:rsidR="00DB6CA8" w:rsidRDefault="00097BC3" w:rsidP="00DB6CA8">
      <w:hyperlink r:id="rId1314" w:history="1">
        <w:r w:rsidR="00DB6CA8">
          <w:rPr>
            <w:rStyle w:val="Hyperlink"/>
          </w:rPr>
          <w:t>R1-1718662</w:t>
        </w:r>
      </w:hyperlink>
      <w:r w:rsidR="00DB6CA8">
        <w:tab/>
        <w:t>Considerations on UL beam management</w:t>
      </w:r>
      <w:r w:rsidR="00DB6CA8">
        <w:tab/>
        <w:t>Sony</w:t>
      </w:r>
    </w:p>
    <w:p w14:paraId="12E60114" w14:textId="603F5CF1" w:rsidR="00DB6CA8" w:rsidRDefault="00097BC3" w:rsidP="00DB6CA8">
      <w:hyperlink r:id="rId1315" w:history="1">
        <w:r w:rsidR="00DB6CA8">
          <w:rPr>
            <w:rStyle w:val="Hyperlink"/>
          </w:rPr>
          <w:t>R1-1718865</w:t>
        </w:r>
      </w:hyperlink>
      <w:r w:rsidR="00DB6CA8">
        <w:tab/>
        <w:t>WF on remaining details on SRS Tx beam association</w:t>
      </w:r>
      <w:r w:rsidR="00DB6CA8">
        <w:tab/>
      </w:r>
      <w:r w:rsidR="00DB6CA8" w:rsidRPr="00DB6CA8">
        <w:t>LG Electronics, Intel Corporation, InterDigital, KT Corporation, ZTE, Sanechips</w:t>
      </w:r>
    </w:p>
    <w:p w14:paraId="377111F4" w14:textId="2C25FE29" w:rsidR="00DB6CA8" w:rsidRDefault="00097BC3" w:rsidP="00DB6CA8">
      <w:hyperlink r:id="rId1316" w:history="1">
        <w:r w:rsidR="00DB6CA8">
          <w:rPr>
            <w:rStyle w:val="Hyperlink"/>
          </w:rPr>
          <w:t>R1-1719191</w:t>
        </w:r>
      </w:hyperlink>
      <w:r w:rsidR="00DB6CA8">
        <w:tab/>
        <w:t xml:space="preserve">RRC parameters for </w:t>
      </w:r>
      <w:hyperlink r:id="rId1317" w:history="1">
        <w:r w:rsidR="00DB6CA8">
          <w:rPr>
            <w:rStyle w:val="Hyperlink"/>
          </w:rPr>
          <w:t>R1-1719059</w:t>
        </w:r>
      </w:hyperlink>
      <w:r w:rsidR="00DB6CA8">
        <w:t xml:space="preserve"> (WF on Beam Management)</w:t>
      </w:r>
      <w:r w:rsidR="00DB6CA8">
        <w:tab/>
        <w:t>Samsung</w:t>
      </w:r>
    </w:p>
    <w:p w14:paraId="727F9593" w14:textId="77777777" w:rsidR="00774BD9" w:rsidRDefault="00774BD9" w:rsidP="00774BD9">
      <w:pPr>
        <w:pStyle w:val="Heading4"/>
      </w:pPr>
      <w:bookmarkStart w:id="225" w:name="_Toc494788972"/>
      <w:bookmarkStart w:id="226" w:name="_Toc499317541"/>
      <w:r w:rsidRPr="004B0D61">
        <w:t>Mechanism to recover from beam failure</w:t>
      </w:r>
      <w:bookmarkEnd w:id="225"/>
      <w:bookmarkEnd w:id="226"/>
    </w:p>
    <w:p w14:paraId="239A22EA" w14:textId="11AE4B88" w:rsidR="00774BD9" w:rsidRDefault="00097BC3" w:rsidP="00774BD9">
      <w:pPr>
        <w:rPr>
          <w:lang w:eastAsia="x-none"/>
        </w:rPr>
      </w:pPr>
      <w:hyperlink r:id="rId1318" w:history="1">
        <w:r w:rsidR="00F43D8C">
          <w:rPr>
            <w:rStyle w:val="Hyperlink"/>
            <w:lang w:eastAsia="x-none"/>
          </w:rPr>
          <w:t>R1-1718878</w:t>
        </w:r>
      </w:hyperlink>
      <w:r w:rsidR="00774BD9">
        <w:rPr>
          <w:lang w:eastAsia="x-none"/>
        </w:rPr>
        <w:tab/>
      </w:r>
      <w:r w:rsidR="00774BD9" w:rsidRPr="00E237CA">
        <w:rPr>
          <w:lang w:eastAsia="x-none"/>
        </w:rPr>
        <w:t>Summary for Remaing issues on Beam Failure Recovery</w:t>
      </w:r>
      <w:r w:rsidR="00774BD9">
        <w:rPr>
          <w:lang w:eastAsia="x-none"/>
        </w:rPr>
        <w:tab/>
      </w:r>
      <w:r w:rsidR="00774BD9" w:rsidRPr="00FE0C6D">
        <w:rPr>
          <w:lang w:eastAsia="x-none"/>
        </w:rPr>
        <w:t>MediaTek</w:t>
      </w:r>
    </w:p>
    <w:p w14:paraId="6B3A1DE2" w14:textId="5584B7DC" w:rsidR="00774BD9" w:rsidRPr="00071858" w:rsidRDefault="00097BC3" w:rsidP="00774BD9">
      <w:pPr>
        <w:rPr>
          <w:b/>
          <w:lang w:eastAsia="x-none"/>
        </w:rPr>
      </w:pPr>
      <w:hyperlink r:id="rId1319" w:history="1">
        <w:r w:rsidR="00F43D8C" w:rsidRPr="00071858">
          <w:rPr>
            <w:rStyle w:val="Hyperlink"/>
            <w:b/>
            <w:u w:color="0000FF"/>
            <w:lang w:eastAsia="x-none"/>
          </w:rPr>
          <w:t>R1-1718933</w:t>
        </w:r>
      </w:hyperlink>
      <w:r w:rsidR="00774BD9" w:rsidRPr="00071858">
        <w:rPr>
          <w:b/>
          <w:lang w:eastAsia="x-none"/>
        </w:rPr>
        <w:tab/>
        <w:t>Offline discussion summary on Beam Failure Recovery</w:t>
      </w:r>
      <w:r w:rsidR="00774BD9" w:rsidRPr="00071858">
        <w:rPr>
          <w:b/>
          <w:lang w:eastAsia="x-none"/>
        </w:rPr>
        <w:tab/>
        <w:t>MediaTek</w:t>
      </w:r>
    </w:p>
    <w:p w14:paraId="2748B942" w14:textId="77777777" w:rsidR="00774BD9" w:rsidRPr="00071858" w:rsidRDefault="00774BD9" w:rsidP="00774BD9">
      <w:pPr>
        <w:rPr>
          <w:lang w:val="en-US" w:eastAsia="x-none"/>
        </w:rPr>
      </w:pPr>
    </w:p>
    <w:p w14:paraId="2BF7F225" w14:textId="77777777" w:rsidR="00774BD9" w:rsidRPr="00071858" w:rsidRDefault="00774BD9" w:rsidP="00774BD9">
      <w:pPr>
        <w:rPr>
          <w:lang w:val="en-US" w:eastAsia="x-none"/>
        </w:rPr>
      </w:pPr>
      <w:r w:rsidRPr="00071858">
        <w:rPr>
          <w:bCs/>
          <w:highlight w:val="green"/>
          <w:lang w:val="en-US" w:eastAsia="x-none"/>
        </w:rPr>
        <w:t>Agreement:</w:t>
      </w:r>
    </w:p>
    <w:p w14:paraId="62112EC3" w14:textId="77777777" w:rsidR="00774BD9" w:rsidRPr="005602A0" w:rsidRDefault="00774BD9" w:rsidP="0045721B">
      <w:pPr>
        <w:pStyle w:val="RAN1bullet1"/>
        <w:numPr>
          <w:ilvl w:val="0"/>
          <w:numId w:val="333"/>
        </w:numPr>
        <w:rPr>
          <w:lang w:val="en-US"/>
        </w:rPr>
      </w:pPr>
      <w:r w:rsidRPr="005602A0">
        <w:t>gNB response is transmitted via a PDCCH addressed to C-RNTI</w:t>
      </w:r>
    </w:p>
    <w:p w14:paraId="483BC6F5" w14:textId="77777777" w:rsidR="00774BD9" w:rsidRPr="005602A0" w:rsidRDefault="00774BD9" w:rsidP="0045721B">
      <w:pPr>
        <w:pStyle w:val="RAN1bullet2"/>
        <w:numPr>
          <w:ilvl w:val="1"/>
          <w:numId w:val="333"/>
        </w:numPr>
      </w:pPr>
      <w:r w:rsidRPr="005602A0">
        <w:t>FFS: DCI format for gNB response</w:t>
      </w:r>
    </w:p>
    <w:p w14:paraId="384C6FDC" w14:textId="77777777" w:rsidR="00774BD9" w:rsidRPr="005602A0" w:rsidRDefault="00774BD9" w:rsidP="0045721B">
      <w:pPr>
        <w:pStyle w:val="RAN1bullet1"/>
        <w:numPr>
          <w:ilvl w:val="0"/>
          <w:numId w:val="333"/>
        </w:numPr>
        <w:rPr>
          <w:lang w:val="en-US"/>
        </w:rPr>
      </w:pPr>
      <w:r w:rsidRPr="005602A0">
        <w:t>Dedicated CORESET(s) is applied for monitoring gNB response for BFRQ. The CORESET is down-selected from the following two alternatives:</w:t>
      </w:r>
    </w:p>
    <w:p w14:paraId="676C1001" w14:textId="77777777" w:rsidR="00774BD9" w:rsidRPr="005602A0" w:rsidRDefault="00774BD9" w:rsidP="0045721B">
      <w:pPr>
        <w:pStyle w:val="RAN1bullet2"/>
        <w:numPr>
          <w:ilvl w:val="1"/>
          <w:numId w:val="333"/>
        </w:numPr>
      </w:pPr>
      <w:r w:rsidRPr="005602A0">
        <w:t>Alt 1: the same CORESET (s) as before beam failure</w:t>
      </w:r>
    </w:p>
    <w:p w14:paraId="37AEE256" w14:textId="77777777" w:rsidR="00774BD9" w:rsidRPr="005602A0" w:rsidRDefault="00774BD9" w:rsidP="0045721B">
      <w:pPr>
        <w:pStyle w:val="RAN1bullet2"/>
        <w:numPr>
          <w:ilvl w:val="1"/>
          <w:numId w:val="333"/>
        </w:numPr>
      </w:pPr>
      <w:r w:rsidRPr="005602A0">
        <w:lastRenderedPageBreak/>
        <w:t>Alt 2: dedicatedly configured CORESET for beam failure recovery.</w:t>
      </w:r>
    </w:p>
    <w:p w14:paraId="4B2DCD44" w14:textId="77777777" w:rsidR="00774BD9" w:rsidRDefault="00774BD9" w:rsidP="00774BD9">
      <w:pPr>
        <w:rPr>
          <w:lang w:eastAsia="x-none"/>
        </w:rPr>
      </w:pPr>
    </w:p>
    <w:p w14:paraId="3728833E" w14:textId="530EAE79" w:rsidR="00774BD9" w:rsidRPr="00071858" w:rsidRDefault="00097BC3" w:rsidP="00774BD9">
      <w:pPr>
        <w:rPr>
          <w:b/>
          <w:lang w:eastAsia="x-none"/>
        </w:rPr>
      </w:pPr>
      <w:hyperlink r:id="rId1320" w:history="1">
        <w:r w:rsidR="00F43D8C" w:rsidRPr="00071858">
          <w:rPr>
            <w:rStyle w:val="Hyperlink"/>
            <w:b/>
            <w:u w:color="0000FF"/>
            <w:lang w:eastAsia="x-none"/>
          </w:rPr>
          <w:t>R1-1718982</w:t>
        </w:r>
      </w:hyperlink>
      <w:r w:rsidR="00774BD9" w:rsidRPr="00071858">
        <w:rPr>
          <w:b/>
          <w:lang w:eastAsia="x-none"/>
        </w:rPr>
        <w:tab/>
        <w:t>Way Forward on Candidate Beam Identification for Beam Failure Recovery</w:t>
      </w:r>
      <w:r w:rsidR="00774BD9" w:rsidRPr="00071858">
        <w:rPr>
          <w:b/>
          <w:lang w:eastAsia="x-none"/>
        </w:rPr>
        <w:tab/>
      </w:r>
      <w:r w:rsidR="00774BD9" w:rsidRPr="00071858">
        <w:rPr>
          <w:b/>
          <w:lang w:val="en-US" w:eastAsia="x-none"/>
        </w:rPr>
        <w:t>Huawei, HiSilicon, LGE, Intel, Interdigital AT&amp;T, vivo, Spreadtrum, Lenovo, Motorola Mobility Sharp, KT Corporation, OPPO, ZTE, SaneChips, Nokia, Nokia Shanghai Bell, China Telecom</w:t>
      </w:r>
    </w:p>
    <w:p w14:paraId="283FBDB0" w14:textId="77777777" w:rsidR="00774BD9" w:rsidRDefault="00774BD9" w:rsidP="00774BD9">
      <w:pPr>
        <w:rPr>
          <w:lang w:eastAsia="x-none"/>
        </w:rPr>
      </w:pPr>
      <w:r>
        <w:rPr>
          <w:lang w:eastAsia="x-none"/>
        </w:rPr>
        <w:t>Also supported by Convida Wireless, WILUS Inc, Fujitsu</w:t>
      </w:r>
    </w:p>
    <w:p w14:paraId="305CCC73" w14:textId="77777777" w:rsidR="00774BD9" w:rsidRPr="00071858" w:rsidRDefault="00774BD9" w:rsidP="00774BD9">
      <w:pPr>
        <w:rPr>
          <w:lang w:eastAsia="x-none"/>
        </w:rPr>
      </w:pPr>
    </w:p>
    <w:p w14:paraId="731C2480" w14:textId="77777777" w:rsidR="00774BD9" w:rsidRPr="00071858" w:rsidRDefault="00774BD9" w:rsidP="00774BD9">
      <w:pPr>
        <w:rPr>
          <w:lang w:eastAsia="x-none"/>
        </w:rPr>
      </w:pPr>
      <w:r w:rsidRPr="00071858">
        <w:rPr>
          <w:highlight w:val="green"/>
          <w:lang w:eastAsia="x-none"/>
        </w:rPr>
        <w:t>Agreement:</w:t>
      </w:r>
    </w:p>
    <w:p w14:paraId="19B142B4" w14:textId="77777777" w:rsidR="00774BD9" w:rsidRPr="00934868" w:rsidRDefault="00774BD9" w:rsidP="00774BD9">
      <w:pPr>
        <w:rPr>
          <w:szCs w:val="20"/>
          <w:lang w:val="en-US" w:eastAsia="x-none"/>
        </w:rPr>
      </w:pPr>
      <w:r w:rsidRPr="00934868">
        <w:rPr>
          <w:szCs w:val="20"/>
          <w:lang w:val="en-US" w:eastAsia="x-none"/>
        </w:rPr>
        <w:t>Specification supports the CSI-RS + SS block case for the purpose of new candidate beam identification</w:t>
      </w:r>
    </w:p>
    <w:p w14:paraId="4058C523" w14:textId="77777777" w:rsidR="00774BD9" w:rsidRPr="00934868" w:rsidRDefault="00774BD9" w:rsidP="0045721B">
      <w:pPr>
        <w:pStyle w:val="RAN1bullet1"/>
        <w:numPr>
          <w:ilvl w:val="0"/>
          <w:numId w:val="334"/>
        </w:numPr>
        <w:rPr>
          <w:lang w:val="en-US"/>
        </w:rPr>
      </w:pPr>
      <w:r w:rsidRPr="00934868">
        <w:rPr>
          <w:lang w:val="en-US"/>
        </w:rPr>
        <w:t>The above case is configured by gNB</w:t>
      </w:r>
    </w:p>
    <w:p w14:paraId="288FB013" w14:textId="77777777" w:rsidR="00774BD9" w:rsidRPr="00934868" w:rsidRDefault="00774BD9" w:rsidP="0045721B">
      <w:pPr>
        <w:pStyle w:val="RAN1bullet1"/>
        <w:numPr>
          <w:ilvl w:val="0"/>
          <w:numId w:val="334"/>
        </w:numPr>
        <w:rPr>
          <w:lang w:val="en-US"/>
        </w:rPr>
      </w:pPr>
      <w:r w:rsidRPr="00934868">
        <w:rPr>
          <w:lang w:val="en-US"/>
        </w:rPr>
        <w:t>Note: a dedicated PRACH resource is configured to either an SSB or a CSI-RS resource</w:t>
      </w:r>
    </w:p>
    <w:p w14:paraId="2B629302" w14:textId="77777777" w:rsidR="00774BD9" w:rsidRPr="00934868" w:rsidRDefault="00774BD9" w:rsidP="0045721B">
      <w:pPr>
        <w:pStyle w:val="RAN1bullet1"/>
        <w:numPr>
          <w:ilvl w:val="0"/>
          <w:numId w:val="334"/>
        </w:numPr>
        <w:rPr>
          <w:lang w:val="en-US"/>
        </w:rPr>
      </w:pPr>
      <w:r w:rsidRPr="00934868">
        <w:rPr>
          <w:lang w:val="en-US"/>
        </w:rPr>
        <w:t>Following two scenarios are supported when a UE is configured with CSI-RS + SSB</w:t>
      </w:r>
    </w:p>
    <w:p w14:paraId="7FAE7FDA" w14:textId="77777777" w:rsidR="00774BD9" w:rsidRPr="00934868" w:rsidRDefault="00774BD9" w:rsidP="0045721B">
      <w:pPr>
        <w:pStyle w:val="RAN1bullet2"/>
        <w:numPr>
          <w:ilvl w:val="1"/>
          <w:numId w:val="334"/>
        </w:numPr>
      </w:pPr>
      <w:r w:rsidRPr="00934868">
        <w:t>Scenario 1: PRACHs are associated to SSBs only</w:t>
      </w:r>
    </w:p>
    <w:p w14:paraId="646BBD03" w14:textId="77777777" w:rsidR="00774BD9" w:rsidRPr="00934868" w:rsidRDefault="00774BD9" w:rsidP="0045721B">
      <w:pPr>
        <w:pStyle w:val="RAN1bullet3"/>
        <w:numPr>
          <w:ilvl w:val="2"/>
          <w:numId w:val="334"/>
        </w:numPr>
      </w:pPr>
      <w:r w:rsidRPr="00934868">
        <w:t>In this scenario, CSI-RS resources for new beam identification can be found from the QCL association to SSB(s).</w:t>
      </w:r>
    </w:p>
    <w:p w14:paraId="143F0ECF" w14:textId="77777777" w:rsidR="00774BD9" w:rsidRPr="00934868" w:rsidRDefault="00774BD9" w:rsidP="0045721B">
      <w:pPr>
        <w:pStyle w:val="RAN1bullet2"/>
        <w:numPr>
          <w:ilvl w:val="1"/>
          <w:numId w:val="334"/>
        </w:numPr>
      </w:pPr>
      <w:r w:rsidRPr="00934868">
        <w:t>Scenario 2: Each of the multiple PRACHs is associated to either an SSB or a CSI-RS resource</w:t>
      </w:r>
    </w:p>
    <w:p w14:paraId="5227D232" w14:textId="77777777" w:rsidR="00774BD9" w:rsidRPr="00934868" w:rsidRDefault="00774BD9" w:rsidP="0045721B">
      <w:pPr>
        <w:pStyle w:val="RAN1bullet1"/>
        <w:numPr>
          <w:ilvl w:val="0"/>
          <w:numId w:val="334"/>
        </w:numPr>
        <w:rPr>
          <w:lang w:val="en-US"/>
        </w:rPr>
      </w:pPr>
      <w:r w:rsidRPr="00934868">
        <w:rPr>
          <w:lang w:val="en-US"/>
        </w:rPr>
        <w:t>FFS: multiple SSB can be associated with the same uplink resource. </w:t>
      </w:r>
    </w:p>
    <w:p w14:paraId="5CB7AE71" w14:textId="77777777" w:rsidR="00774BD9" w:rsidRDefault="00774BD9" w:rsidP="00774BD9">
      <w:pPr>
        <w:rPr>
          <w:szCs w:val="20"/>
          <w:lang w:eastAsia="x-none"/>
        </w:rPr>
      </w:pPr>
      <w:r>
        <w:rPr>
          <w:szCs w:val="20"/>
          <w:lang w:eastAsia="x-none"/>
        </w:rPr>
        <w:t>CATT has concerns on the above agreement that it may not be an essential feature for beam failure recovery</w:t>
      </w:r>
    </w:p>
    <w:p w14:paraId="0DABFC92" w14:textId="77777777" w:rsidR="00774BD9" w:rsidRDefault="00774BD9" w:rsidP="00774BD9">
      <w:pPr>
        <w:rPr>
          <w:szCs w:val="20"/>
          <w:lang w:eastAsia="x-none"/>
        </w:rPr>
      </w:pPr>
    </w:p>
    <w:p w14:paraId="1A052683" w14:textId="77777777" w:rsidR="00774BD9" w:rsidRPr="00071858" w:rsidRDefault="00774BD9" w:rsidP="00774BD9">
      <w:pPr>
        <w:rPr>
          <w:szCs w:val="20"/>
          <w:lang w:eastAsia="x-none"/>
        </w:rPr>
      </w:pPr>
      <w:r w:rsidRPr="00071858">
        <w:rPr>
          <w:szCs w:val="20"/>
          <w:highlight w:val="darkYellow"/>
          <w:lang w:eastAsia="x-none"/>
        </w:rPr>
        <w:t>Working Assumption:</w:t>
      </w:r>
    </w:p>
    <w:p w14:paraId="52A32F47" w14:textId="77777777" w:rsidR="00774BD9" w:rsidRPr="008129C1" w:rsidRDefault="00774BD9" w:rsidP="0045721B">
      <w:pPr>
        <w:pStyle w:val="RAN1bullet1"/>
        <w:numPr>
          <w:ilvl w:val="0"/>
          <w:numId w:val="335"/>
        </w:numPr>
        <w:rPr>
          <w:szCs w:val="20"/>
          <w:lang w:val="en-US"/>
        </w:rPr>
      </w:pPr>
      <w:r w:rsidRPr="008129C1">
        <w:rPr>
          <w:szCs w:val="20"/>
          <w:lang w:val="en-US"/>
        </w:rPr>
        <w:t>Beam failure detection is determined based on the following quality measure:</w:t>
      </w:r>
    </w:p>
    <w:p w14:paraId="59599FC4" w14:textId="77777777" w:rsidR="00774BD9" w:rsidRPr="008129C1" w:rsidRDefault="00774BD9" w:rsidP="0045721B">
      <w:pPr>
        <w:pStyle w:val="RAN1bullet1"/>
        <w:numPr>
          <w:ilvl w:val="1"/>
          <w:numId w:val="335"/>
        </w:numPr>
        <w:rPr>
          <w:szCs w:val="20"/>
          <w:lang w:val="en-US"/>
        </w:rPr>
      </w:pPr>
      <w:r w:rsidRPr="008129C1">
        <w:rPr>
          <w:szCs w:val="20"/>
          <w:lang w:val="en-US"/>
        </w:rPr>
        <w:t>Hypothetical PDCCH BLER</w:t>
      </w:r>
    </w:p>
    <w:p w14:paraId="5E530E66" w14:textId="77777777" w:rsidR="00774BD9" w:rsidRDefault="00774BD9" w:rsidP="00774BD9">
      <w:pPr>
        <w:rPr>
          <w:szCs w:val="20"/>
          <w:lang w:val="en-US" w:eastAsia="x-none"/>
        </w:rPr>
      </w:pPr>
    </w:p>
    <w:p w14:paraId="335C43FC" w14:textId="33BAFF9B" w:rsidR="00774BD9" w:rsidRPr="00071858" w:rsidRDefault="00097BC3" w:rsidP="00774BD9">
      <w:pPr>
        <w:rPr>
          <w:b/>
          <w:szCs w:val="20"/>
          <w:lang w:val="en-US" w:eastAsia="x-none"/>
        </w:rPr>
      </w:pPr>
      <w:hyperlink r:id="rId1321" w:history="1">
        <w:r w:rsidR="00F43D8C" w:rsidRPr="00071858">
          <w:rPr>
            <w:rStyle w:val="Hyperlink"/>
            <w:b/>
            <w:u w:color="0000FF"/>
            <w:lang w:eastAsia="x-none"/>
          </w:rPr>
          <w:t>R1-1719174</w:t>
        </w:r>
      </w:hyperlink>
      <w:r w:rsidR="00774BD9" w:rsidRPr="00071858">
        <w:rPr>
          <w:b/>
          <w:szCs w:val="20"/>
          <w:lang w:val="en-US" w:eastAsia="x-none"/>
        </w:rPr>
        <w:tab/>
        <w:t>WF on Beam Failure Recovery</w:t>
      </w:r>
      <w:r w:rsidR="00774BD9" w:rsidRPr="00071858">
        <w:rPr>
          <w:b/>
          <w:szCs w:val="20"/>
          <w:lang w:val="en-US" w:eastAsia="x-none"/>
        </w:rPr>
        <w:tab/>
        <w:t>MediaTek, Intel, Huawei, HiSilicon, ZTE, Sanechips, CHTTL</w:t>
      </w:r>
    </w:p>
    <w:p w14:paraId="6CDA9674" w14:textId="77777777" w:rsidR="00A14313" w:rsidRDefault="00A14313" w:rsidP="00A14313">
      <w:pPr>
        <w:rPr>
          <w:highlight w:val="green"/>
        </w:rPr>
      </w:pPr>
    </w:p>
    <w:p w14:paraId="7C91DB41" w14:textId="77777777" w:rsidR="00A14313" w:rsidRPr="00A14313" w:rsidRDefault="00A14313" w:rsidP="00A14313">
      <w:r w:rsidRPr="00A14313">
        <w:rPr>
          <w:highlight w:val="green"/>
        </w:rPr>
        <w:t>Agreement:</w:t>
      </w:r>
    </w:p>
    <w:p w14:paraId="6C4A9E28" w14:textId="77777777" w:rsidR="00774BD9" w:rsidRPr="00F333A4" w:rsidRDefault="00774BD9" w:rsidP="0045721B">
      <w:pPr>
        <w:numPr>
          <w:ilvl w:val="0"/>
          <w:numId w:val="336"/>
        </w:numPr>
        <w:rPr>
          <w:szCs w:val="20"/>
          <w:lang w:val="en-US" w:eastAsia="x-none"/>
        </w:rPr>
      </w:pPr>
      <w:r w:rsidRPr="00F333A4">
        <w:rPr>
          <w:szCs w:val="20"/>
          <w:lang w:val="en-US" w:eastAsia="x-none"/>
        </w:rPr>
        <w:t xml:space="preserve">A beam recovery request can be transmitted if </w:t>
      </w:r>
      <w:r w:rsidRPr="00F333A4">
        <w:rPr>
          <w:szCs w:val="20"/>
          <w:lang w:eastAsia="x-none"/>
        </w:rPr>
        <w:t>the number of consecutive detected beam failure instance exceeds a configured maximum number</w:t>
      </w:r>
    </w:p>
    <w:p w14:paraId="05A24737" w14:textId="77777777" w:rsidR="00774BD9" w:rsidRPr="00F333A4" w:rsidRDefault="00774BD9" w:rsidP="0045721B">
      <w:pPr>
        <w:numPr>
          <w:ilvl w:val="1"/>
          <w:numId w:val="336"/>
        </w:numPr>
        <w:rPr>
          <w:szCs w:val="20"/>
          <w:lang w:val="en-US" w:eastAsia="x-none"/>
        </w:rPr>
      </w:pPr>
      <w:r w:rsidRPr="00F333A4">
        <w:rPr>
          <w:szCs w:val="20"/>
          <w:lang w:val="en-US" w:eastAsia="x-none"/>
        </w:rPr>
        <w:t>(Working assumption) If hypothetical PDCCH BLER is above a threshold, it is counted as beam failure instance</w:t>
      </w:r>
    </w:p>
    <w:p w14:paraId="3D92C500" w14:textId="77777777" w:rsidR="00774BD9" w:rsidRPr="00F333A4" w:rsidRDefault="00774BD9" w:rsidP="0045721B">
      <w:pPr>
        <w:numPr>
          <w:ilvl w:val="2"/>
          <w:numId w:val="336"/>
        </w:numPr>
        <w:rPr>
          <w:szCs w:val="20"/>
          <w:lang w:val="en-US" w:eastAsia="x-none"/>
        </w:rPr>
      </w:pPr>
      <w:r w:rsidRPr="00F333A4">
        <w:rPr>
          <w:szCs w:val="20"/>
          <w:lang w:val="en-US" w:eastAsia="x-none"/>
        </w:rPr>
        <w:t>Note: Beam failure is determined when all serving beams fail</w:t>
      </w:r>
    </w:p>
    <w:p w14:paraId="429C576F" w14:textId="77777777" w:rsidR="00774BD9" w:rsidRPr="00F333A4" w:rsidRDefault="00774BD9" w:rsidP="0045721B">
      <w:pPr>
        <w:numPr>
          <w:ilvl w:val="1"/>
          <w:numId w:val="336"/>
        </w:numPr>
        <w:rPr>
          <w:szCs w:val="20"/>
          <w:lang w:val="en-US" w:eastAsia="x-none"/>
        </w:rPr>
      </w:pPr>
      <w:r w:rsidRPr="00F333A4">
        <w:rPr>
          <w:szCs w:val="20"/>
          <w:lang w:val="en-US" w:eastAsia="x-none"/>
        </w:rPr>
        <w:t>The candidate beam can be identified when metric X of candidate beam is higher than a threshold</w:t>
      </w:r>
    </w:p>
    <w:p w14:paraId="02D30D47" w14:textId="77777777" w:rsidR="00774BD9" w:rsidRPr="00F333A4" w:rsidRDefault="00774BD9" w:rsidP="0045721B">
      <w:pPr>
        <w:numPr>
          <w:ilvl w:val="2"/>
          <w:numId w:val="336"/>
        </w:numPr>
        <w:rPr>
          <w:szCs w:val="20"/>
          <w:lang w:val="en-US" w:eastAsia="x-none"/>
        </w:rPr>
      </w:pPr>
      <w:r w:rsidRPr="00F333A4">
        <w:rPr>
          <w:szCs w:val="20"/>
          <w:lang w:val="en-US" w:eastAsia="x-none"/>
        </w:rPr>
        <w:t>FFS: metric X</w:t>
      </w:r>
    </w:p>
    <w:p w14:paraId="75B108FF" w14:textId="77777777" w:rsidR="00774BD9" w:rsidRPr="00F333A4" w:rsidRDefault="00774BD9" w:rsidP="0045721B">
      <w:pPr>
        <w:numPr>
          <w:ilvl w:val="2"/>
          <w:numId w:val="336"/>
        </w:numPr>
        <w:rPr>
          <w:szCs w:val="20"/>
          <w:lang w:val="en-US" w:eastAsia="x-none"/>
        </w:rPr>
      </w:pPr>
      <w:r w:rsidRPr="00F333A4">
        <w:rPr>
          <w:szCs w:val="20"/>
          <w:lang w:val="en-US" w:eastAsia="x-none"/>
        </w:rPr>
        <w:t>1 or 2 threshold values are introduced</w:t>
      </w:r>
    </w:p>
    <w:p w14:paraId="23B3254A" w14:textId="77777777" w:rsidR="00774BD9" w:rsidRPr="00F333A4" w:rsidRDefault="00774BD9" w:rsidP="0045721B">
      <w:pPr>
        <w:numPr>
          <w:ilvl w:val="3"/>
          <w:numId w:val="336"/>
        </w:numPr>
        <w:rPr>
          <w:szCs w:val="20"/>
          <w:lang w:val="en-US" w:eastAsia="x-none"/>
        </w:rPr>
      </w:pPr>
      <w:r w:rsidRPr="00F333A4">
        <w:rPr>
          <w:szCs w:val="20"/>
          <w:lang w:val="en-US" w:eastAsia="x-none"/>
        </w:rPr>
        <w:t>If 2 thresholds are introduced, one is for SSB and the other is for CSI-RS</w:t>
      </w:r>
    </w:p>
    <w:p w14:paraId="2AAA3BA9" w14:textId="77777777" w:rsidR="00774BD9" w:rsidRPr="00F333A4" w:rsidRDefault="00774BD9" w:rsidP="0045721B">
      <w:pPr>
        <w:numPr>
          <w:ilvl w:val="2"/>
          <w:numId w:val="336"/>
        </w:numPr>
        <w:rPr>
          <w:szCs w:val="20"/>
          <w:lang w:val="en-US" w:eastAsia="x-none"/>
        </w:rPr>
      </w:pPr>
      <w:r w:rsidRPr="00F333A4">
        <w:rPr>
          <w:szCs w:val="20"/>
          <w:lang w:val="en-US" w:eastAsia="x-none"/>
        </w:rPr>
        <w:t>One of the following alternatives will be down-selected in RAN1#91</w:t>
      </w:r>
    </w:p>
    <w:p w14:paraId="5FBF8993" w14:textId="77777777" w:rsidR="00774BD9" w:rsidRPr="00F333A4" w:rsidRDefault="00774BD9" w:rsidP="0045721B">
      <w:pPr>
        <w:numPr>
          <w:ilvl w:val="3"/>
          <w:numId w:val="336"/>
        </w:numPr>
        <w:rPr>
          <w:szCs w:val="20"/>
          <w:lang w:val="en-US" w:eastAsia="x-none"/>
        </w:rPr>
      </w:pPr>
      <w:r w:rsidRPr="00F333A4">
        <w:rPr>
          <w:szCs w:val="20"/>
          <w:lang w:val="en-US" w:eastAsia="x-none"/>
        </w:rPr>
        <w:t>Alt-1: Fixed value</w:t>
      </w:r>
    </w:p>
    <w:p w14:paraId="520DBBAC" w14:textId="77777777" w:rsidR="00774BD9" w:rsidRPr="00F333A4" w:rsidRDefault="00774BD9" w:rsidP="0045721B">
      <w:pPr>
        <w:numPr>
          <w:ilvl w:val="3"/>
          <w:numId w:val="336"/>
        </w:numPr>
        <w:rPr>
          <w:szCs w:val="20"/>
          <w:lang w:val="en-US" w:eastAsia="x-none"/>
        </w:rPr>
      </w:pPr>
      <w:r w:rsidRPr="00F333A4">
        <w:rPr>
          <w:szCs w:val="20"/>
          <w:lang w:val="en-US" w:eastAsia="x-none"/>
        </w:rPr>
        <w:t>Alt-2: Configurable value by RRC signaling</w:t>
      </w:r>
    </w:p>
    <w:p w14:paraId="73E58535" w14:textId="77777777" w:rsidR="00774BD9" w:rsidRPr="00F333A4" w:rsidRDefault="00774BD9" w:rsidP="0045721B">
      <w:pPr>
        <w:numPr>
          <w:ilvl w:val="2"/>
          <w:numId w:val="336"/>
        </w:numPr>
        <w:rPr>
          <w:szCs w:val="20"/>
          <w:lang w:val="en-US" w:eastAsia="x-none"/>
        </w:rPr>
      </w:pPr>
      <w:r w:rsidRPr="00F333A4">
        <w:rPr>
          <w:szCs w:val="20"/>
          <w:lang w:val="en-US" w:eastAsia="x-none"/>
        </w:rPr>
        <w:t>RAN2 should specify the RRC signaling to configuration of the threshold</w:t>
      </w:r>
    </w:p>
    <w:p w14:paraId="47342648" w14:textId="77777777" w:rsidR="00774BD9" w:rsidRPr="00F333A4" w:rsidRDefault="00774BD9" w:rsidP="0045721B">
      <w:pPr>
        <w:numPr>
          <w:ilvl w:val="1"/>
          <w:numId w:val="336"/>
        </w:numPr>
        <w:rPr>
          <w:szCs w:val="20"/>
          <w:lang w:val="en-US" w:eastAsia="x-none"/>
        </w:rPr>
      </w:pPr>
      <w:r w:rsidRPr="00F333A4">
        <w:rPr>
          <w:szCs w:val="20"/>
          <w:lang w:val="en-US" w:eastAsia="x-none"/>
        </w:rPr>
        <w:t>Note: for beam failure detection, the UE should aware the transmission power offset between CSI-RS and DMRS of PDCCH</w:t>
      </w:r>
    </w:p>
    <w:p w14:paraId="36AD84E1" w14:textId="77777777" w:rsidR="00774BD9" w:rsidRPr="00F333A4" w:rsidRDefault="00774BD9" w:rsidP="0045721B">
      <w:pPr>
        <w:numPr>
          <w:ilvl w:val="1"/>
          <w:numId w:val="336"/>
        </w:numPr>
        <w:rPr>
          <w:szCs w:val="20"/>
          <w:lang w:val="en-US" w:eastAsia="x-none"/>
        </w:rPr>
      </w:pPr>
      <w:r w:rsidRPr="00F333A4">
        <w:rPr>
          <w:szCs w:val="20"/>
          <w:lang w:val="en-US" w:eastAsia="x-none"/>
        </w:rPr>
        <w:t>FFS other details.</w:t>
      </w:r>
    </w:p>
    <w:p w14:paraId="39CF74B8" w14:textId="77777777" w:rsidR="00774BD9" w:rsidRPr="00A14313" w:rsidRDefault="00774BD9" w:rsidP="00774BD9">
      <w:pPr>
        <w:rPr>
          <w:szCs w:val="20"/>
          <w:lang w:eastAsia="x-none"/>
        </w:rPr>
      </w:pPr>
    </w:p>
    <w:p w14:paraId="66BD8D89" w14:textId="77777777" w:rsidR="00774BD9" w:rsidRPr="00A14313" w:rsidRDefault="00774BD9" w:rsidP="00774BD9">
      <w:pPr>
        <w:rPr>
          <w:szCs w:val="20"/>
          <w:lang w:eastAsia="x-none"/>
        </w:rPr>
      </w:pPr>
      <w:r w:rsidRPr="00A14313">
        <w:rPr>
          <w:szCs w:val="20"/>
          <w:highlight w:val="green"/>
          <w:lang w:eastAsia="x-none"/>
        </w:rPr>
        <w:t>Agreement:</w:t>
      </w:r>
    </w:p>
    <w:p w14:paraId="10EBA0AE" w14:textId="77777777" w:rsidR="00774BD9" w:rsidRPr="00071858" w:rsidRDefault="00774BD9" w:rsidP="0045721B">
      <w:pPr>
        <w:pStyle w:val="ListParagraph"/>
        <w:numPr>
          <w:ilvl w:val="0"/>
          <w:numId w:val="337"/>
        </w:numPr>
        <w:rPr>
          <w:lang w:val="en-US"/>
        </w:rPr>
      </w:pPr>
      <w:r w:rsidRPr="00071858">
        <w:rPr>
          <w:lang w:val="en-US"/>
        </w:rPr>
        <w:t>For gNB to uniquely identify UE identity from a beam failure recovery request transmission</w:t>
      </w:r>
    </w:p>
    <w:p w14:paraId="3A7FF9DE" w14:textId="77777777" w:rsidR="00774BD9" w:rsidRPr="00071858" w:rsidRDefault="00774BD9" w:rsidP="0045721B">
      <w:pPr>
        <w:pStyle w:val="ListParagraph"/>
        <w:numPr>
          <w:ilvl w:val="1"/>
          <w:numId w:val="337"/>
        </w:numPr>
        <w:rPr>
          <w:lang w:val="en-US"/>
        </w:rPr>
      </w:pPr>
      <w:r w:rsidRPr="00071858">
        <w:rPr>
          <w:lang w:val="en-US"/>
        </w:rPr>
        <w:t>A PRACH sequence is configured to UE</w:t>
      </w:r>
    </w:p>
    <w:p w14:paraId="5AA19E80" w14:textId="77777777" w:rsidR="00774BD9" w:rsidRPr="00F333A4" w:rsidRDefault="00774BD9" w:rsidP="00774BD9">
      <w:pPr>
        <w:rPr>
          <w:szCs w:val="20"/>
          <w:lang w:val="en-US" w:eastAsia="x-none"/>
        </w:rPr>
      </w:pPr>
    </w:p>
    <w:p w14:paraId="054A8113" w14:textId="77777777" w:rsidR="00774BD9" w:rsidRPr="00596CCC" w:rsidRDefault="00774BD9" w:rsidP="00774BD9">
      <w:pPr>
        <w:rPr>
          <w:szCs w:val="20"/>
          <w:lang w:eastAsia="x-none"/>
        </w:rPr>
      </w:pPr>
      <w:r w:rsidRPr="00596CCC">
        <w:rPr>
          <w:szCs w:val="20"/>
          <w:highlight w:val="darkYellow"/>
          <w:lang w:eastAsia="x-none"/>
        </w:rPr>
        <w:t>Working Assumption:</w:t>
      </w:r>
    </w:p>
    <w:p w14:paraId="164670F3" w14:textId="77777777" w:rsidR="00774BD9" w:rsidRPr="00596CCC" w:rsidRDefault="00774BD9" w:rsidP="0045721B">
      <w:pPr>
        <w:numPr>
          <w:ilvl w:val="0"/>
          <w:numId w:val="338"/>
        </w:numPr>
        <w:rPr>
          <w:szCs w:val="20"/>
          <w:lang w:val="en-US" w:eastAsia="x-none"/>
        </w:rPr>
      </w:pPr>
      <w:r w:rsidRPr="00596CCC">
        <w:rPr>
          <w:szCs w:val="20"/>
          <w:lang w:eastAsia="x-none"/>
        </w:rPr>
        <w:t>At least the following parameters should be configured for dedicated PRACH resources for beam failure recovery</w:t>
      </w:r>
    </w:p>
    <w:p w14:paraId="2767D2DA" w14:textId="77777777" w:rsidR="00774BD9" w:rsidRPr="00596CCC" w:rsidRDefault="00774BD9" w:rsidP="0045721B">
      <w:pPr>
        <w:numPr>
          <w:ilvl w:val="1"/>
          <w:numId w:val="338"/>
        </w:numPr>
        <w:rPr>
          <w:szCs w:val="20"/>
          <w:lang w:val="en-US" w:eastAsia="x-none"/>
        </w:rPr>
      </w:pPr>
      <w:r w:rsidRPr="00596CCC">
        <w:rPr>
          <w:szCs w:val="20"/>
          <w:lang w:eastAsia="x-none"/>
        </w:rPr>
        <w:t>Per UE parameters</w:t>
      </w:r>
    </w:p>
    <w:p w14:paraId="5510ADFD" w14:textId="77777777" w:rsidR="00774BD9" w:rsidRPr="00596CCC" w:rsidRDefault="00774BD9" w:rsidP="0045721B">
      <w:pPr>
        <w:numPr>
          <w:ilvl w:val="2"/>
          <w:numId w:val="338"/>
        </w:numPr>
        <w:rPr>
          <w:szCs w:val="20"/>
          <w:lang w:val="en-US" w:eastAsia="x-none"/>
        </w:rPr>
      </w:pPr>
      <w:r w:rsidRPr="00596CCC">
        <w:rPr>
          <w:szCs w:val="20"/>
          <w:lang w:eastAsia="x-none"/>
        </w:rPr>
        <w:t>Preamble sequence related parameters</w:t>
      </w:r>
    </w:p>
    <w:p w14:paraId="7BEFB6F9" w14:textId="77777777" w:rsidR="00774BD9" w:rsidRPr="00596CCC" w:rsidRDefault="00774BD9" w:rsidP="0045721B">
      <w:pPr>
        <w:numPr>
          <w:ilvl w:val="3"/>
          <w:numId w:val="338"/>
        </w:numPr>
        <w:rPr>
          <w:szCs w:val="20"/>
          <w:lang w:val="en-US" w:eastAsia="x-none"/>
        </w:rPr>
      </w:pPr>
      <w:r w:rsidRPr="00596CCC">
        <w:rPr>
          <w:szCs w:val="20"/>
          <w:lang w:eastAsia="x-none"/>
        </w:rPr>
        <w:t>E.g., root sequence, cyclic shift, and preamble index</w:t>
      </w:r>
    </w:p>
    <w:p w14:paraId="364B5629" w14:textId="77777777" w:rsidR="00774BD9" w:rsidRPr="00596CCC" w:rsidRDefault="00774BD9" w:rsidP="0045721B">
      <w:pPr>
        <w:numPr>
          <w:ilvl w:val="2"/>
          <w:numId w:val="338"/>
        </w:numPr>
        <w:rPr>
          <w:szCs w:val="20"/>
          <w:lang w:val="en-US" w:eastAsia="x-none"/>
        </w:rPr>
      </w:pPr>
      <w:r w:rsidRPr="00596CCC">
        <w:rPr>
          <w:szCs w:val="20"/>
          <w:lang w:eastAsia="x-none"/>
        </w:rPr>
        <w:t>Maximum number of transmissions</w:t>
      </w:r>
    </w:p>
    <w:p w14:paraId="0335255C" w14:textId="77777777" w:rsidR="00774BD9" w:rsidRPr="00596CCC" w:rsidRDefault="00774BD9" w:rsidP="0045721B">
      <w:pPr>
        <w:numPr>
          <w:ilvl w:val="2"/>
          <w:numId w:val="338"/>
        </w:numPr>
        <w:rPr>
          <w:szCs w:val="20"/>
          <w:lang w:val="en-US" w:eastAsia="x-none"/>
        </w:rPr>
      </w:pPr>
      <w:r w:rsidRPr="00596CCC">
        <w:rPr>
          <w:szCs w:val="20"/>
          <w:lang w:eastAsia="x-none"/>
        </w:rPr>
        <w:t>Maximum number of power rampings</w:t>
      </w:r>
    </w:p>
    <w:p w14:paraId="28E6F252" w14:textId="77777777" w:rsidR="00774BD9" w:rsidRPr="00596CCC" w:rsidRDefault="00774BD9" w:rsidP="0045721B">
      <w:pPr>
        <w:numPr>
          <w:ilvl w:val="2"/>
          <w:numId w:val="338"/>
        </w:numPr>
        <w:rPr>
          <w:szCs w:val="20"/>
          <w:lang w:val="en-US" w:eastAsia="x-none"/>
        </w:rPr>
      </w:pPr>
      <w:r w:rsidRPr="00596CCC">
        <w:rPr>
          <w:szCs w:val="20"/>
          <w:lang w:eastAsia="x-none"/>
        </w:rPr>
        <w:t>Target received power</w:t>
      </w:r>
    </w:p>
    <w:p w14:paraId="3EEAFA99" w14:textId="77777777" w:rsidR="00774BD9" w:rsidRPr="00596CCC" w:rsidRDefault="00774BD9" w:rsidP="0045721B">
      <w:pPr>
        <w:numPr>
          <w:ilvl w:val="2"/>
          <w:numId w:val="338"/>
        </w:numPr>
        <w:rPr>
          <w:szCs w:val="20"/>
          <w:lang w:val="en-US" w:eastAsia="x-none"/>
        </w:rPr>
      </w:pPr>
      <w:r w:rsidRPr="00596CCC">
        <w:rPr>
          <w:szCs w:val="20"/>
          <w:lang w:eastAsia="x-none"/>
        </w:rPr>
        <w:t>Retransmission Tx power ramping step size</w:t>
      </w:r>
    </w:p>
    <w:p w14:paraId="579CA303" w14:textId="77777777" w:rsidR="00774BD9" w:rsidRPr="00596CCC" w:rsidRDefault="00774BD9" w:rsidP="0045721B">
      <w:pPr>
        <w:numPr>
          <w:ilvl w:val="2"/>
          <w:numId w:val="338"/>
        </w:numPr>
        <w:rPr>
          <w:szCs w:val="20"/>
          <w:lang w:val="en-US" w:eastAsia="x-none"/>
        </w:rPr>
      </w:pPr>
      <w:r w:rsidRPr="00596CCC">
        <w:rPr>
          <w:szCs w:val="20"/>
          <w:lang w:eastAsia="x-none"/>
        </w:rPr>
        <w:t xml:space="preserve">Beam failure recovery timer </w:t>
      </w:r>
    </w:p>
    <w:p w14:paraId="2F26855B" w14:textId="77777777" w:rsidR="00774BD9" w:rsidRPr="00596CCC" w:rsidRDefault="00774BD9" w:rsidP="0045721B">
      <w:pPr>
        <w:numPr>
          <w:ilvl w:val="1"/>
          <w:numId w:val="338"/>
        </w:numPr>
        <w:rPr>
          <w:szCs w:val="20"/>
          <w:lang w:val="en-US" w:eastAsia="x-none"/>
        </w:rPr>
      </w:pPr>
      <w:r w:rsidRPr="00596CCC">
        <w:rPr>
          <w:szCs w:val="20"/>
          <w:lang w:eastAsia="x-none"/>
        </w:rPr>
        <w:t>Per dedicated PRACH resource parameters</w:t>
      </w:r>
    </w:p>
    <w:p w14:paraId="73D6B0AC" w14:textId="77777777" w:rsidR="00774BD9" w:rsidRPr="00596CCC" w:rsidRDefault="00774BD9" w:rsidP="0045721B">
      <w:pPr>
        <w:numPr>
          <w:ilvl w:val="2"/>
          <w:numId w:val="338"/>
        </w:numPr>
        <w:rPr>
          <w:szCs w:val="20"/>
          <w:lang w:val="en-US" w:eastAsia="x-none"/>
        </w:rPr>
      </w:pPr>
      <w:r w:rsidRPr="00596CCC">
        <w:rPr>
          <w:szCs w:val="20"/>
          <w:lang w:eastAsia="x-none"/>
        </w:rPr>
        <w:t>Frequency location information</w:t>
      </w:r>
    </w:p>
    <w:p w14:paraId="0E44B4AB" w14:textId="77777777" w:rsidR="00774BD9" w:rsidRPr="00596CCC" w:rsidRDefault="00774BD9" w:rsidP="0045721B">
      <w:pPr>
        <w:numPr>
          <w:ilvl w:val="2"/>
          <w:numId w:val="338"/>
        </w:numPr>
        <w:rPr>
          <w:szCs w:val="20"/>
          <w:lang w:val="en-US" w:eastAsia="x-none"/>
        </w:rPr>
      </w:pPr>
      <w:r w:rsidRPr="00596CCC">
        <w:rPr>
          <w:szCs w:val="20"/>
          <w:lang w:eastAsia="x-none"/>
        </w:rPr>
        <w:t>Time location, if it is only a subset of all RACH symbols (e.g., PRACH mask)</w:t>
      </w:r>
    </w:p>
    <w:p w14:paraId="7CD3B319" w14:textId="77777777" w:rsidR="00774BD9" w:rsidRPr="00596CCC" w:rsidRDefault="00774BD9" w:rsidP="0045721B">
      <w:pPr>
        <w:numPr>
          <w:ilvl w:val="2"/>
          <w:numId w:val="338"/>
        </w:numPr>
        <w:rPr>
          <w:szCs w:val="20"/>
          <w:lang w:val="en-US" w:eastAsia="x-none"/>
        </w:rPr>
      </w:pPr>
      <w:r w:rsidRPr="00596CCC">
        <w:rPr>
          <w:szCs w:val="20"/>
          <w:lang w:eastAsia="x-none"/>
        </w:rPr>
        <w:t>Associated SSB or CSI-RS information</w:t>
      </w:r>
    </w:p>
    <w:p w14:paraId="608AC203" w14:textId="77777777" w:rsidR="00774BD9" w:rsidRPr="00596CCC" w:rsidRDefault="00774BD9" w:rsidP="0045721B">
      <w:pPr>
        <w:numPr>
          <w:ilvl w:val="1"/>
          <w:numId w:val="338"/>
        </w:numPr>
        <w:rPr>
          <w:szCs w:val="20"/>
          <w:lang w:val="en-US" w:eastAsia="x-none"/>
        </w:rPr>
      </w:pPr>
      <w:r w:rsidRPr="00596CCC">
        <w:rPr>
          <w:szCs w:val="20"/>
          <w:lang w:eastAsia="x-none"/>
        </w:rPr>
        <w:lastRenderedPageBreak/>
        <w:t>Note: as a starting point, use initial access preamble transmission mechanism and parameters. If any issue is identified, new mechanism can be introduced.</w:t>
      </w:r>
    </w:p>
    <w:p w14:paraId="4641D7B6" w14:textId="77777777" w:rsidR="00774BD9" w:rsidRPr="00596CCC" w:rsidRDefault="00774BD9" w:rsidP="0045721B">
      <w:pPr>
        <w:numPr>
          <w:ilvl w:val="2"/>
          <w:numId w:val="338"/>
        </w:numPr>
        <w:rPr>
          <w:szCs w:val="20"/>
          <w:lang w:val="en-US" w:eastAsia="x-none"/>
        </w:rPr>
      </w:pPr>
      <w:r w:rsidRPr="00596CCC">
        <w:rPr>
          <w:szCs w:val="20"/>
          <w:lang w:eastAsia="x-none"/>
        </w:rPr>
        <w:t xml:space="preserve">No further RRC signalling for above UE parameters is required if reusing the same parameter as initial access  </w:t>
      </w:r>
    </w:p>
    <w:p w14:paraId="66FD4D29" w14:textId="77777777" w:rsidR="00774BD9" w:rsidRPr="00596CCC" w:rsidRDefault="00774BD9" w:rsidP="00774BD9">
      <w:pPr>
        <w:rPr>
          <w:szCs w:val="20"/>
          <w:lang w:eastAsia="x-none"/>
        </w:rPr>
      </w:pPr>
    </w:p>
    <w:p w14:paraId="1E861B40" w14:textId="5B75B0A7" w:rsidR="00774BD9" w:rsidRPr="006C03B9" w:rsidRDefault="00774BD9" w:rsidP="00774BD9">
      <w:pPr>
        <w:rPr>
          <w:szCs w:val="20"/>
          <w:highlight w:val="cyan"/>
          <w:lang w:eastAsia="x-none"/>
        </w:rPr>
      </w:pPr>
      <w:r w:rsidRPr="006C03B9">
        <w:rPr>
          <w:szCs w:val="20"/>
          <w:highlight w:val="cyan"/>
          <w:lang w:eastAsia="x-none"/>
        </w:rPr>
        <w:t xml:space="preserve">Email discussion to discuss the remaining </w:t>
      </w:r>
      <w:r>
        <w:rPr>
          <w:szCs w:val="20"/>
          <w:highlight w:val="cyan"/>
          <w:lang w:eastAsia="x-none"/>
        </w:rPr>
        <w:t xml:space="preserve">beam failure recovery </w:t>
      </w:r>
      <w:r w:rsidRPr="006C03B9">
        <w:rPr>
          <w:szCs w:val="20"/>
          <w:highlight w:val="cyan"/>
          <w:lang w:eastAsia="x-none"/>
        </w:rPr>
        <w:t xml:space="preserve">issues in slides 8, 9, 10 of </w:t>
      </w:r>
      <w:hyperlink r:id="rId1322" w:history="1">
        <w:r w:rsidR="00F43D8C">
          <w:rPr>
            <w:rStyle w:val="Hyperlink"/>
            <w:szCs w:val="20"/>
            <w:highlight w:val="cyan"/>
            <w:lang w:eastAsia="x-none"/>
          </w:rPr>
          <w:t>R1-1719174</w:t>
        </w:r>
      </w:hyperlink>
    </w:p>
    <w:p w14:paraId="19D03BAC" w14:textId="77777777" w:rsidR="00774BD9" w:rsidRPr="006C03B9" w:rsidRDefault="00774BD9" w:rsidP="00910565">
      <w:pPr>
        <w:pStyle w:val="ListParagraph"/>
        <w:numPr>
          <w:ilvl w:val="0"/>
          <w:numId w:val="218"/>
        </w:numPr>
        <w:overflowPunct/>
        <w:autoSpaceDE/>
        <w:autoSpaceDN/>
        <w:adjustRightInd/>
        <w:spacing w:after="0"/>
        <w:contextualSpacing w:val="0"/>
        <w:textAlignment w:val="auto"/>
        <w:rPr>
          <w:highlight w:val="cyan"/>
        </w:rPr>
      </w:pPr>
      <w:r w:rsidRPr="006C03B9">
        <w:rPr>
          <w:highlight w:val="cyan"/>
        </w:rPr>
        <w:t xml:space="preserve">Until </w:t>
      </w:r>
      <w:r>
        <w:rPr>
          <w:highlight w:val="cyan"/>
        </w:rPr>
        <w:t>Oct</w:t>
      </w:r>
      <w:r w:rsidRPr="006C03B9">
        <w:rPr>
          <w:highlight w:val="cyan"/>
        </w:rPr>
        <w:t xml:space="preserve"> </w:t>
      </w:r>
      <w:r>
        <w:rPr>
          <w:highlight w:val="cyan"/>
        </w:rPr>
        <w:t>27</w:t>
      </w:r>
      <w:r w:rsidRPr="006C03B9">
        <w:rPr>
          <w:highlight w:val="cyan"/>
        </w:rPr>
        <w:t>, Chia-Hao (MediaTek)</w:t>
      </w:r>
    </w:p>
    <w:p w14:paraId="648DEBA8" w14:textId="77777777" w:rsidR="00774BD9" w:rsidRDefault="00774BD9" w:rsidP="00774BD9">
      <w:pPr>
        <w:rPr>
          <w:szCs w:val="20"/>
          <w:lang w:val="en-US" w:eastAsia="x-none"/>
        </w:rPr>
      </w:pPr>
    </w:p>
    <w:p w14:paraId="22CC047E" w14:textId="77777777" w:rsidR="00071858" w:rsidRDefault="00071858" w:rsidP="00774BD9">
      <w:pPr>
        <w:rPr>
          <w:szCs w:val="20"/>
          <w:lang w:val="en-US" w:eastAsia="x-none"/>
        </w:rPr>
      </w:pPr>
    </w:p>
    <w:p w14:paraId="33967262" w14:textId="119E177C" w:rsidR="00774BD9" w:rsidRDefault="00097BC3" w:rsidP="00774BD9">
      <w:pPr>
        <w:rPr>
          <w:lang w:eastAsia="x-none"/>
        </w:rPr>
      </w:pPr>
      <w:hyperlink r:id="rId1323" w:history="1">
        <w:r w:rsidR="00F43D8C">
          <w:rPr>
            <w:rStyle w:val="Hyperlink"/>
            <w:lang w:eastAsia="x-none"/>
          </w:rPr>
          <w:t>R1-1718334</w:t>
        </w:r>
      </w:hyperlink>
      <w:r w:rsidR="00774BD9">
        <w:rPr>
          <w:lang w:eastAsia="x-none"/>
        </w:rPr>
        <w:tab/>
        <w:t>Design details on beam failure recovery</w:t>
      </w:r>
      <w:r w:rsidR="00774BD9">
        <w:rPr>
          <w:lang w:eastAsia="x-none"/>
        </w:rPr>
        <w:tab/>
        <w:t>MediaTek Inc.</w:t>
      </w:r>
    </w:p>
    <w:p w14:paraId="2DAEF816" w14:textId="3E9277A8" w:rsidR="00774BD9" w:rsidRDefault="00097BC3" w:rsidP="00774BD9">
      <w:pPr>
        <w:rPr>
          <w:lang w:eastAsia="x-none"/>
        </w:rPr>
      </w:pPr>
      <w:hyperlink r:id="rId1324" w:history="1">
        <w:r w:rsidR="00F43D8C">
          <w:rPr>
            <w:rStyle w:val="Hyperlink"/>
            <w:lang w:eastAsia="x-none"/>
          </w:rPr>
          <w:t>R1-1718193</w:t>
        </w:r>
      </w:hyperlink>
      <w:r w:rsidR="00774BD9">
        <w:rPr>
          <w:lang w:eastAsia="x-none"/>
        </w:rPr>
        <w:tab/>
        <w:t>Views on Beam Recovery</w:t>
      </w:r>
      <w:r w:rsidR="00774BD9">
        <w:rPr>
          <w:lang w:eastAsia="x-none"/>
        </w:rPr>
        <w:tab/>
        <w:t>NTT DOCOMO, INC.</w:t>
      </w:r>
    </w:p>
    <w:p w14:paraId="2C703FB5" w14:textId="2B21ACCF" w:rsidR="00774BD9" w:rsidRDefault="00097BC3" w:rsidP="00774BD9">
      <w:pPr>
        <w:rPr>
          <w:lang w:eastAsia="x-none"/>
        </w:rPr>
      </w:pPr>
      <w:hyperlink r:id="rId1325" w:history="1">
        <w:r w:rsidR="00F43D8C">
          <w:rPr>
            <w:rStyle w:val="Hyperlink"/>
            <w:lang w:eastAsia="x-none"/>
          </w:rPr>
          <w:t>R1-1718434</w:t>
        </w:r>
      </w:hyperlink>
      <w:r w:rsidR="00774BD9">
        <w:rPr>
          <w:lang w:eastAsia="x-none"/>
        </w:rPr>
        <w:tab/>
        <w:t>Basic beam recovery</w:t>
      </w:r>
      <w:r w:rsidR="00774BD9">
        <w:rPr>
          <w:lang w:eastAsia="x-none"/>
        </w:rPr>
        <w:tab/>
        <w:t>Ericsson</w:t>
      </w:r>
    </w:p>
    <w:p w14:paraId="6948C2D1" w14:textId="4A666C18" w:rsidR="00774BD9" w:rsidRDefault="00097BC3" w:rsidP="00774BD9">
      <w:pPr>
        <w:rPr>
          <w:lang w:eastAsia="x-none"/>
        </w:rPr>
      </w:pPr>
      <w:hyperlink r:id="rId1326" w:history="1">
        <w:r w:rsidR="00F43D8C">
          <w:rPr>
            <w:rStyle w:val="Hyperlink"/>
            <w:lang w:eastAsia="x-none"/>
          </w:rPr>
          <w:t>R1-1717942</w:t>
        </w:r>
      </w:hyperlink>
      <w:r w:rsidR="00774BD9">
        <w:rPr>
          <w:lang w:eastAsia="x-none"/>
        </w:rPr>
        <w:tab/>
        <w:t>Discussion on beam failure recovery</w:t>
      </w:r>
      <w:r w:rsidR="00774BD9">
        <w:rPr>
          <w:lang w:eastAsia="x-none"/>
        </w:rPr>
        <w:tab/>
        <w:t>LG Electronics</w:t>
      </w:r>
    </w:p>
    <w:p w14:paraId="2766B161" w14:textId="77777777" w:rsidR="00774BD9" w:rsidRDefault="00774BD9" w:rsidP="00774BD9">
      <w:pPr>
        <w:rPr>
          <w:lang w:eastAsia="x-none"/>
        </w:rPr>
      </w:pPr>
    </w:p>
    <w:p w14:paraId="29AFADD5" w14:textId="5B803F44" w:rsidR="00774BD9" w:rsidRDefault="00097BC3" w:rsidP="00774BD9">
      <w:pPr>
        <w:rPr>
          <w:lang w:eastAsia="x-none"/>
        </w:rPr>
      </w:pPr>
      <w:hyperlink r:id="rId1327" w:history="1">
        <w:r w:rsidR="00F43D8C">
          <w:rPr>
            <w:rStyle w:val="Hyperlink"/>
            <w:lang w:eastAsia="x-none"/>
          </w:rPr>
          <w:t>R1-1717302</w:t>
        </w:r>
      </w:hyperlink>
      <w:r w:rsidR="00774BD9">
        <w:rPr>
          <w:lang w:eastAsia="x-none"/>
        </w:rPr>
        <w:tab/>
        <w:t>Beam failure recovery design details</w:t>
      </w:r>
      <w:r w:rsidR="00774BD9">
        <w:rPr>
          <w:lang w:eastAsia="x-none"/>
        </w:rPr>
        <w:tab/>
        <w:t>Huawei, HiSilicon</w:t>
      </w:r>
    </w:p>
    <w:p w14:paraId="53AC84D1" w14:textId="11E0BE18" w:rsidR="00774BD9" w:rsidRDefault="00097BC3" w:rsidP="00774BD9">
      <w:pPr>
        <w:rPr>
          <w:lang w:eastAsia="x-none"/>
        </w:rPr>
      </w:pPr>
      <w:hyperlink r:id="rId1328" w:history="1">
        <w:r w:rsidR="00F43D8C">
          <w:rPr>
            <w:rStyle w:val="Hyperlink"/>
            <w:lang w:eastAsia="x-none"/>
          </w:rPr>
          <w:t>R1-1717369</w:t>
        </w:r>
      </w:hyperlink>
      <w:r w:rsidR="00774BD9">
        <w:rPr>
          <w:lang w:eastAsia="x-none"/>
        </w:rPr>
        <w:tab/>
        <w:t>Remaining issues on beam failure recovery</w:t>
      </w:r>
      <w:r w:rsidR="00774BD9">
        <w:rPr>
          <w:lang w:eastAsia="x-none"/>
        </w:rPr>
        <w:tab/>
        <w:t>Intel Corporation</w:t>
      </w:r>
    </w:p>
    <w:p w14:paraId="1C7027DC" w14:textId="432D9CC5" w:rsidR="00774BD9" w:rsidRDefault="00097BC3" w:rsidP="00774BD9">
      <w:pPr>
        <w:rPr>
          <w:lang w:eastAsia="x-none"/>
        </w:rPr>
      </w:pPr>
      <w:hyperlink r:id="rId1329" w:history="1">
        <w:r w:rsidR="00F43D8C">
          <w:rPr>
            <w:rStyle w:val="Hyperlink"/>
            <w:lang w:eastAsia="x-none"/>
          </w:rPr>
          <w:t>R1-1717425</w:t>
        </w:r>
      </w:hyperlink>
      <w:r w:rsidR="00774BD9">
        <w:rPr>
          <w:lang w:eastAsia="x-none"/>
        </w:rPr>
        <w:tab/>
        <w:t>Discussion on beam recovery</w:t>
      </w:r>
      <w:r w:rsidR="00774BD9">
        <w:rPr>
          <w:lang w:eastAsia="x-none"/>
        </w:rPr>
        <w:tab/>
        <w:t>ZTE, Sanechips</w:t>
      </w:r>
    </w:p>
    <w:p w14:paraId="15B5E5E9" w14:textId="2EF92DD5" w:rsidR="00774BD9" w:rsidRDefault="00097BC3" w:rsidP="00774BD9">
      <w:pPr>
        <w:rPr>
          <w:lang w:eastAsia="x-none"/>
        </w:rPr>
      </w:pPr>
      <w:hyperlink r:id="rId1330" w:history="1">
        <w:r w:rsidR="00F43D8C">
          <w:rPr>
            <w:rStyle w:val="Hyperlink"/>
            <w:lang w:eastAsia="x-none"/>
          </w:rPr>
          <w:t>R1-1717473</w:t>
        </w:r>
      </w:hyperlink>
      <w:r w:rsidR="00774BD9">
        <w:rPr>
          <w:lang w:eastAsia="x-none"/>
        </w:rPr>
        <w:tab/>
        <w:t>Discussion on beam failure recovery</w:t>
      </w:r>
      <w:r w:rsidR="00774BD9">
        <w:rPr>
          <w:lang w:eastAsia="x-none"/>
        </w:rPr>
        <w:tab/>
        <w:t>vivo</w:t>
      </w:r>
    </w:p>
    <w:p w14:paraId="7E41DDF4" w14:textId="5F515FC0" w:rsidR="00774BD9" w:rsidRDefault="00097BC3" w:rsidP="00774BD9">
      <w:pPr>
        <w:rPr>
          <w:lang w:eastAsia="x-none"/>
        </w:rPr>
      </w:pPr>
      <w:hyperlink r:id="rId1331" w:history="1">
        <w:r w:rsidR="00F43D8C">
          <w:rPr>
            <w:rStyle w:val="Hyperlink"/>
            <w:lang w:eastAsia="x-none"/>
          </w:rPr>
          <w:t>R1-1717606</w:t>
        </w:r>
      </w:hyperlink>
      <w:r w:rsidR="00774BD9">
        <w:rPr>
          <w:lang w:eastAsia="x-none"/>
        </w:rPr>
        <w:tab/>
        <w:t>Beam failure recovery</w:t>
      </w:r>
      <w:r w:rsidR="00774BD9">
        <w:rPr>
          <w:lang w:eastAsia="x-none"/>
        </w:rPr>
        <w:tab/>
        <w:t>Samsung</w:t>
      </w:r>
    </w:p>
    <w:p w14:paraId="3FECD054" w14:textId="5872E940" w:rsidR="00774BD9" w:rsidRDefault="00097BC3" w:rsidP="00774BD9">
      <w:pPr>
        <w:rPr>
          <w:lang w:eastAsia="x-none"/>
        </w:rPr>
      </w:pPr>
      <w:hyperlink r:id="rId1332" w:history="1">
        <w:r w:rsidR="00F43D8C">
          <w:rPr>
            <w:rStyle w:val="Hyperlink"/>
            <w:lang w:eastAsia="x-none"/>
          </w:rPr>
          <w:t>R1-1717867</w:t>
        </w:r>
      </w:hyperlink>
      <w:r w:rsidR="00774BD9">
        <w:rPr>
          <w:lang w:eastAsia="x-none"/>
        </w:rPr>
        <w:tab/>
        <w:t>Discussion of beam failure recovery</w:t>
      </w:r>
      <w:r w:rsidR="00774BD9">
        <w:rPr>
          <w:lang w:eastAsia="x-none"/>
        </w:rPr>
        <w:tab/>
        <w:t>Lenovo, Motorola Mobility</w:t>
      </w:r>
    </w:p>
    <w:p w14:paraId="7B00F590" w14:textId="00312786" w:rsidR="00774BD9" w:rsidRDefault="00097BC3" w:rsidP="00774BD9">
      <w:pPr>
        <w:rPr>
          <w:lang w:eastAsia="x-none"/>
        </w:rPr>
      </w:pPr>
      <w:hyperlink r:id="rId1333" w:history="1">
        <w:r w:rsidR="00F43D8C">
          <w:rPr>
            <w:rStyle w:val="Hyperlink"/>
            <w:lang w:eastAsia="x-none"/>
          </w:rPr>
          <w:t>R1-1718010</w:t>
        </w:r>
      </w:hyperlink>
      <w:r w:rsidR="00774BD9">
        <w:rPr>
          <w:lang w:eastAsia="x-none"/>
        </w:rPr>
        <w:tab/>
        <w:t>Discussions on Beam Failure Recovery</w:t>
      </w:r>
      <w:r w:rsidR="00774BD9">
        <w:rPr>
          <w:lang w:eastAsia="x-none"/>
        </w:rPr>
        <w:tab/>
        <w:t>NEC</w:t>
      </w:r>
    </w:p>
    <w:p w14:paraId="6ED9875A" w14:textId="347C0EFA" w:rsidR="00774BD9" w:rsidRDefault="00097BC3" w:rsidP="00774BD9">
      <w:pPr>
        <w:rPr>
          <w:lang w:eastAsia="x-none"/>
        </w:rPr>
      </w:pPr>
      <w:hyperlink r:id="rId1334" w:history="1">
        <w:r w:rsidR="00F43D8C">
          <w:rPr>
            <w:rStyle w:val="Hyperlink"/>
            <w:lang w:eastAsia="x-none"/>
          </w:rPr>
          <w:t>R1-1718055</w:t>
        </w:r>
      </w:hyperlink>
      <w:r w:rsidR="00774BD9">
        <w:rPr>
          <w:lang w:eastAsia="x-none"/>
        </w:rPr>
        <w:tab/>
        <w:t>Discussion on Beam Recovery Mechanism</w:t>
      </w:r>
      <w:r w:rsidR="00774BD9">
        <w:rPr>
          <w:lang w:eastAsia="x-none"/>
        </w:rPr>
        <w:tab/>
        <w:t>Guangdong OPPO Mobile Telecom</w:t>
      </w:r>
    </w:p>
    <w:p w14:paraId="2A2A7338" w14:textId="316D2567" w:rsidR="00774BD9" w:rsidRDefault="00097BC3" w:rsidP="00774BD9">
      <w:pPr>
        <w:rPr>
          <w:lang w:eastAsia="x-none"/>
        </w:rPr>
      </w:pPr>
      <w:hyperlink r:id="rId1335" w:history="1">
        <w:r w:rsidR="00F43D8C">
          <w:rPr>
            <w:rStyle w:val="Hyperlink"/>
            <w:lang w:eastAsia="x-none"/>
          </w:rPr>
          <w:t>R1-1718389</w:t>
        </w:r>
      </w:hyperlink>
      <w:r w:rsidR="00774BD9">
        <w:rPr>
          <w:lang w:eastAsia="x-none"/>
        </w:rPr>
        <w:tab/>
        <w:t>Beam Recovery for Full and Partial control channel failure</w:t>
      </w:r>
      <w:r w:rsidR="00774BD9">
        <w:rPr>
          <w:lang w:eastAsia="x-none"/>
        </w:rPr>
        <w:tab/>
        <w:t>AT&amp;T</w:t>
      </w:r>
    </w:p>
    <w:p w14:paraId="3992F7FF" w14:textId="15C3DDAE" w:rsidR="00774BD9" w:rsidRDefault="00097BC3" w:rsidP="00774BD9">
      <w:pPr>
        <w:rPr>
          <w:lang w:eastAsia="x-none"/>
        </w:rPr>
      </w:pPr>
      <w:hyperlink r:id="rId1336" w:history="1">
        <w:r w:rsidR="00F43D8C">
          <w:rPr>
            <w:rStyle w:val="Hyperlink"/>
            <w:lang w:eastAsia="x-none"/>
          </w:rPr>
          <w:t>R1-1718414</w:t>
        </w:r>
      </w:hyperlink>
      <w:r w:rsidR="00774BD9">
        <w:rPr>
          <w:lang w:eastAsia="x-none"/>
        </w:rPr>
        <w:tab/>
        <w:t>Discussion on mechanisms for beam failure recovery</w:t>
      </w:r>
      <w:r w:rsidR="00774BD9">
        <w:rPr>
          <w:lang w:eastAsia="x-none"/>
        </w:rPr>
        <w:tab/>
        <w:t>Sharp</w:t>
      </w:r>
    </w:p>
    <w:p w14:paraId="5640C482" w14:textId="272182F7" w:rsidR="00774BD9" w:rsidRDefault="00097BC3" w:rsidP="00774BD9">
      <w:pPr>
        <w:rPr>
          <w:lang w:eastAsia="x-none"/>
        </w:rPr>
      </w:pPr>
      <w:hyperlink r:id="rId1337" w:history="1">
        <w:r w:rsidR="00F43D8C">
          <w:rPr>
            <w:rStyle w:val="Hyperlink"/>
            <w:lang w:eastAsia="x-none"/>
          </w:rPr>
          <w:t>R1-1718457</w:t>
        </w:r>
      </w:hyperlink>
      <w:r w:rsidR="00774BD9">
        <w:rPr>
          <w:lang w:eastAsia="x-none"/>
        </w:rPr>
        <w:tab/>
        <w:t>Views on Beam Recovery Mechanism</w:t>
      </w:r>
      <w:r w:rsidR="00774BD9">
        <w:rPr>
          <w:lang w:eastAsia="x-none"/>
        </w:rPr>
        <w:tab/>
        <w:t>National Instruments Corp.</w:t>
      </w:r>
    </w:p>
    <w:p w14:paraId="0DBF8506" w14:textId="02DB4635" w:rsidR="00774BD9" w:rsidRDefault="00097BC3" w:rsidP="00774BD9">
      <w:pPr>
        <w:rPr>
          <w:lang w:eastAsia="x-none"/>
        </w:rPr>
      </w:pPr>
      <w:hyperlink r:id="rId1338" w:history="1">
        <w:r w:rsidR="00F43D8C">
          <w:rPr>
            <w:rStyle w:val="Hyperlink"/>
            <w:lang w:eastAsia="x-none"/>
          </w:rPr>
          <w:t>R1-1718469</w:t>
        </w:r>
      </w:hyperlink>
      <w:r w:rsidR="00774BD9">
        <w:rPr>
          <w:lang w:eastAsia="x-none"/>
        </w:rPr>
        <w:tab/>
        <w:t>Views on remaining issues of beam failure recovery</w:t>
      </w:r>
      <w:r w:rsidR="00774BD9">
        <w:rPr>
          <w:lang w:eastAsia="x-none"/>
        </w:rPr>
        <w:tab/>
        <w:t>CHTTL</w:t>
      </w:r>
    </w:p>
    <w:p w14:paraId="075EE9D6" w14:textId="4292D1D0" w:rsidR="00774BD9" w:rsidRDefault="00097BC3" w:rsidP="00774BD9">
      <w:pPr>
        <w:rPr>
          <w:lang w:eastAsia="x-none"/>
        </w:rPr>
      </w:pPr>
      <w:hyperlink r:id="rId1339" w:history="1">
        <w:r w:rsidR="00F43D8C">
          <w:rPr>
            <w:rStyle w:val="Hyperlink"/>
            <w:lang w:eastAsia="x-none"/>
          </w:rPr>
          <w:t>R1-1718483</w:t>
        </w:r>
      </w:hyperlink>
      <w:r w:rsidR="00774BD9">
        <w:rPr>
          <w:lang w:eastAsia="x-none"/>
        </w:rPr>
        <w:tab/>
        <w:t xml:space="preserve">Remaining issues on beam failure recovery </w:t>
      </w:r>
      <w:r w:rsidR="00774BD9">
        <w:rPr>
          <w:lang w:eastAsia="x-none"/>
        </w:rPr>
        <w:tab/>
        <w:t>InterDigital, Inc.</w:t>
      </w:r>
    </w:p>
    <w:p w14:paraId="5F3D6220" w14:textId="72A60275" w:rsidR="00774BD9" w:rsidRDefault="00097BC3" w:rsidP="00774BD9">
      <w:pPr>
        <w:rPr>
          <w:lang w:eastAsia="x-none"/>
        </w:rPr>
      </w:pPr>
      <w:hyperlink r:id="rId1340" w:history="1">
        <w:r w:rsidR="00F43D8C">
          <w:rPr>
            <w:rStyle w:val="Hyperlink"/>
            <w:lang w:eastAsia="x-none"/>
          </w:rPr>
          <w:t>R1-1718512</w:t>
        </w:r>
      </w:hyperlink>
      <w:r w:rsidR="00774BD9">
        <w:rPr>
          <w:lang w:eastAsia="x-none"/>
        </w:rPr>
        <w:tab/>
        <w:t>Beam Recovery in NR</w:t>
      </w:r>
      <w:r w:rsidR="00774BD9">
        <w:rPr>
          <w:lang w:eastAsia="x-none"/>
        </w:rPr>
        <w:tab/>
        <w:t>Nokia, Nokia Shanghai Bell</w:t>
      </w:r>
    </w:p>
    <w:p w14:paraId="50EA45FB" w14:textId="3DA3E5E6" w:rsidR="00774BD9" w:rsidRDefault="00097BC3" w:rsidP="00774BD9">
      <w:pPr>
        <w:rPr>
          <w:lang w:eastAsia="x-none"/>
        </w:rPr>
      </w:pPr>
      <w:hyperlink r:id="rId1341" w:history="1">
        <w:r w:rsidR="00F43D8C">
          <w:rPr>
            <w:rStyle w:val="Hyperlink"/>
            <w:lang w:eastAsia="x-none"/>
          </w:rPr>
          <w:t>R1-1718542</w:t>
        </w:r>
      </w:hyperlink>
      <w:r w:rsidR="00774BD9">
        <w:rPr>
          <w:lang w:eastAsia="x-none"/>
        </w:rPr>
        <w:tab/>
        <w:t>Beam recovery procedures</w:t>
      </w:r>
      <w:r w:rsidR="00774BD9">
        <w:rPr>
          <w:lang w:eastAsia="x-none"/>
        </w:rPr>
        <w:tab/>
        <w:t>Qualcomm Incorporated</w:t>
      </w:r>
    </w:p>
    <w:p w14:paraId="468B9EA7" w14:textId="2806E45F" w:rsidR="00774BD9" w:rsidRDefault="00097BC3" w:rsidP="00774BD9">
      <w:pPr>
        <w:rPr>
          <w:lang w:eastAsia="x-none"/>
        </w:rPr>
      </w:pPr>
      <w:hyperlink r:id="rId1342" w:history="1">
        <w:r w:rsidR="00F43D8C">
          <w:rPr>
            <w:rStyle w:val="Hyperlink"/>
            <w:lang w:eastAsia="x-none"/>
          </w:rPr>
          <w:t>R1-1718658</w:t>
        </w:r>
      </w:hyperlink>
      <w:r w:rsidR="00774BD9">
        <w:rPr>
          <w:lang w:eastAsia="x-none"/>
        </w:rPr>
        <w:tab/>
        <w:t>Considerations on beam recovery</w:t>
      </w:r>
      <w:r w:rsidR="00774BD9">
        <w:rPr>
          <w:lang w:eastAsia="x-none"/>
        </w:rPr>
        <w:tab/>
        <w:t>Sony</w:t>
      </w:r>
    </w:p>
    <w:p w14:paraId="471EA127" w14:textId="354F80F6" w:rsidR="00DB6CA8" w:rsidRPr="001268BC" w:rsidRDefault="00097BC3" w:rsidP="00774BD9">
      <w:pPr>
        <w:rPr>
          <w:lang w:eastAsia="x-none"/>
        </w:rPr>
      </w:pPr>
      <w:hyperlink r:id="rId1343" w:history="1">
        <w:r w:rsidR="00DB6CA8">
          <w:rPr>
            <w:rStyle w:val="Hyperlink"/>
            <w:lang w:eastAsia="x-none"/>
          </w:rPr>
          <w:t>R1-1719176</w:t>
        </w:r>
      </w:hyperlink>
      <w:r w:rsidR="00DB6CA8" w:rsidRPr="00DB6CA8">
        <w:rPr>
          <w:lang w:eastAsia="x-none"/>
        </w:rPr>
        <w:tab/>
        <w:t>WF on new beam identification</w:t>
      </w:r>
      <w:r w:rsidR="00DB6CA8" w:rsidRPr="00DB6CA8">
        <w:rPr>
          <w:lang w:eastAsia="x-none"/>
        </w:rPr>
        <w:tab/>
        <w:t>Samsung</w:t>
      </w:r>
      <w:r w:rsidR="00DB6CA8">
        <w:rPr>
          <w:lang w:eastAsia="x-none"/>
        </w:rPr>
        <w:t>, LGE</w:t>
      </w:r>
    </w:p>
    <w:p w14:paraId="755238CB" w14:textId="77777777" w:rsidR="00774BD9" w:rsidRDefault="00774BD9" w:rsidP="00774BD9">
      <w:pPr>
        <w:pStyle w:val="Heading4"/>
      </w:pPr>
      <w:bookmarkStart w:id="227" w:name="_Toc494788973"/>
      <w:bookmarkStart w:id="228" w:name="_Toc499317542"/>
      <w:r w:rsidRPr="005F07E5">
        <w:rPr>
          <w:rFonts w:hint="eastAsia"/>
        </w:rPr>
        <w:t>CQI and MCS</w:t>
      </w:r>
      <w:bookmarkEnd w:id="227"/>
      <w:bookmarkEnd w:id="228"/>
    </w:p>
    <w:p w14:paraId="6E59B290" w14:textId="3437D403" w:rsidR="00774BD9" w:rsidRPr="00071858" w:rsidRDefault="00097BC3" w:rsidP="00774BD9">
      <w:pPr>
        <w:rPr>
          <w:b/>
          <w:lang w:eastAsia="x-none"/>
        </w:rPr>
      </w:pPr>
      <w:hyperlink r:id="rId1344" w:history="1">
        <w:r w:rsidR="00F43D8C" w:rsidRPr="00071858">
          <w:rPr>
            <w:rStyle w:val="Hyperlink"/>
            <w:b/>
            <w:u w:color="0000FF"/>
            <w:lang w:eastAsia="x-none"/>
          </w:rPr>
          <w:t>R1-1718849</w:t>
        </w:r>
      </w:hyperlink>
      <w:r w:rsidR="00774BD9" w:rsidRPr="00071858">
        <w:rPr>
          <w:b/>
          <w:lang w:eastAsia="x-none"/>
        </w:rPr>
        <w:tab/>
        <w:t>Summary for CQI and MCS</w:t>
      </w:r>
      <w:r w:rsidR="00774BD9" w:rsidRPr="00071858">
        <w:rPr>
          <w:b/>
          <w:lang w:eastAsia="x-none"/>
        </w:rPr>
        <w:tab/>
        <w:t>AT&amp;T</w:t>
      </w:r>
    </w:p>
    <w:p w14:paraId="02243108" w14:textId="77777777" w:rsidR="00774BD9" w:rsidRDefault="00774BD9" w:rsidP="00774BD9">
      <w:pPr>
        <w:rPr>
          <w:lang w:eastAsia="x-none"/>
        </w:rPr>
      </w:pPr>
    </w:p>
    <w:p w14:paraId="4179B6FB" w14:textId="77777777" w:rsidR="00774BD9" w:rsidRPr="00071858" w:rsidRDefault="00774BD9" w:rsidP="00774BD9">
      <w:pPr>
        <w:rPr>
          <w:szCs w:val="20"/>
          <w:lang w:eastAsia="x-none"/>
        </w:rPr>
      </w:pPr>
      <w:r w:rsidRPr="00071858">
        <w:rPr>
          <w:szCs w:val="20"/>
          <w:highlight w:val="green"/>
          <w:lang w:eastAsia="x-none"/>
        </w:rPr>
        <w:t>Agreement:</w:t>
      </w:r>
    </w:p>
    <w:p w14:paraId="756D8211" w14:textId="77777777" w:rsidR="00774BD9" w:rsidRPr="009A7BA4" w:rsidRDefault="00774BD9" w:rsidP="00774BD9">
      <w:pPr>
        <w:pStyle w:val="RAN1bullet1"/>
        <w:numPr>
          <w:ilvl w:val="0"/>
          <w:numId w:val="0"/>
        </w:numPr>
      </w:pPr>
      <w:r w:rsidRPr="009A7BA4">
        <w:t xml:space="preserve">Two separate CQI tables are supported for eMBB </w:t>
      </w:r>
    </w:p>
    <w:p w14:paraId="0523B094" w14:textId="77777777" w:rsidR="00774BD9" w:rsidRPr="009A7BA4" w:rsidRDefault="00774BD9" w:rsidP="00774BD9">
      <w:pPr>
        <w:pStyle w:val="RAN1bullet1"/>
      </w:pPr>
      <w:r w:rsidRPr="009A7BA4">
        <w:t>One for maximum modulation order is 256-QAM</w:t>
      </w:r>
    </w:p>
    <w:p w14:paraId="4539CE8B" w14:textId="77777777" w:rsidR="00774BD9" w:rsidRPr="009A7BA4" w:rsidRDefault="00774BD9" w:rsidP="00774BD9">
      <w:pPr>
        <w:pStyle w:val="RAN1bullet1"/>
      </w:pPr>
      <w:r w:rsidRPr="009A7BA4">
        <w:t>One for maximum modulation order is 64-QAM</w:t>
      </w:r>
    </w:p>
    <w:p w14:paraId="55B58DDA" w14:textId="77777777" w:rsidR="00774BD9" w:rsidRPr="009A7BA4" w:rsidRDefault="00774BD9" w:rsidP="00774BD9">
      <w:pPr>
        <w:pStyle w:val="RAN1bullet1"/>
      </w:pPr>
      <w:r w:rsidRPr="009A7BA4">
        <w:t>The target BLER for CQI tables is 10%</w:t>
      </w:r>
    </w:p>
    <w:p w14:paraId="310FB87E" w14:textId="77777777" w:rsidR="00774BD9" w:rsidRPr="009A7BA4" w:rsidRDefault="00774BD9" w:rsidP="00774BD9">
      <w:pPr>
        <w:pStyle w:val="RAN1bullet1"/>
      </w:pPr>
      <w:r w:rsidRPr="009A7BA4">
        <w:t xml:space="preserve">Note: RRC signalling is used by gNB to select one of the above two tables </w:t>
      </w:r>
    </w:p>
    <w:p w14:paraId="43257A83" w14:textId="77777777" w:rsidR="00774BD9" w:rsidRPr="002062C9" w:rsidRDefault="00774BD9" w:rsidP="00774BD9">
      <w:pPr>
        <w:jc w:val="both"/>
        <w:rPr>
          <w:b/>
          <w:szCs w:val="20"/>
        </w:rPr>
      </w:pPr>
    </w:p>
    <w:p w14:paraId="0FD9CB09" w14:textId="77777777" w:rsidR="00774BD9" w:rsidRPr="00071858" w:rsidRDefault="00774BD9" w:rsidP="00774BD9">
      <w:pPr>
        <w:jc w:val="both"/>
        <w:rPr>
          <w:szCs w:val="20"/>
          <w:highlight w:val="green"/>
        </w:rPr>
      </w:pPr>
      <w:r w:rsidRPr="00071858">
        <w:rPr>
          <w:szCs w:val="20"/>
          <w:highlight w:val="green"/>
        </w:rPr>
        <w:t>Agreement:</w:t>
      </w:r>
    </w:p>
    <w:p w14:paraId="314ECAC6" w14:textId="77777777" w:rsidR="00774BD9" w:rsidRPr="00881A85" w:rsidRDefault="00774BD9" w:rsidP="0045721B">
      <w:pPr>
        <w:pStyle w:val="RAN1bullet1"/>
        <w:numPr>
          <w:ilvl w:val="0"/>
          <w:numId w:val="339"/>
        </w:numPr>
      </w:pPr>
      <w:r w:rsidRPr="00881A85">
        <w:t>N separate CQI table(s) are supported for URLLC</w:t>
      </w:r>
    </w:p>
    <w:p w14:paraId="36C5D1BE" w14:textId="77777777" w:rsidR="00774BD9" w:rsidRPr="00881A85" w:rsidRDefault="00774BD9" w:rsidP="0045721B">
      <w:pPr>
        <w:pStyle w:val="RAN1bullet2"/>
        <w:numPr>
          <w:ilvl w:val="1"/>
          <w:numId w:val="339"/>
        </w:numPr>
      </w:pPr>
      <w:r w:rsidRPr="00881A85">
        <w:t>Downselect the value of N between 1 or 2</w:t>
      </w:r>
    </w:p>
    <w:p w14:paraId="5E0C2842" w14:textId="77777777" w:rsidR="00774BD9" w:rsidRPr="00881A85" w:rsidRDefault="00774BD9" w:rsidP="0045721B">
      <w:pPr>
        <w:pStyle w:val="RAN1bullet1"/>
        <w:numPr>
          <w:ilvl w:val="0"/>
          <w:numId w:val="339"/>
        </w:numPr>
      </w:pPr>
      <w:r w:rsidRPr="00881A85">
        <w:t>Two target BLER are supported for URLLC</w:t>
      </w:r>
    </w:p>
    <w:p w14:paraId="13715BB3" w14:textId="77777777" w:rsidR="00774BD9" w:rsidRPr="00881A85" w:rsidRDefault="00774BD9" w:rsidP="0045721B">
      <w:pPr>
        <w:pStyle w:val="RAN1bullet2"/>
        <w:numPr>
          <w:ilvl w:val="1"/>
          <w:numId w:val="339"/>
        </w:numPr>
      </w:pPr>
      <w:r w:rsidRPr="00881A85">
        <w:t>Note: RRC signalling is used by gNB to select one of the two target BLER</w:t>
      </w:r>
    </w:p>
    <w:p w14:paraId="7ED78ED5" w14:textId="77777777" w:rsidR="00774BD9" w:rsidRPr="00881A85" w:rsidRDefault="00774BD9" w:rsidP="0045721B">
      <w:pPr>
        <w:pStyle w:val="RAN1bullet2"/>
        <w:numPr>
          <w:ilvl w:val="1"/>
          <w:numId w:val="339"/>
        </w:numPr>
      </w:pPr>
      <w:r w:rsidRPr="00881A85">
        <w:t xml:space="preserve">Note: The configuration of target BLER or CQI table is part of CSI report setting </w:t>
      </w:r>
    </w:p>
    <w:p w14:paraId="2E8F730C" w14:textId="77777777" w:rsidR="00774BD9" w:rsidRPr="002062C9" w:rsidRDefault="00774BD9" w:rsidP="00774BD9">
      <w:pPr>
        <w:jc w:val="both"/>
        <w:rPr>
          <w:b/>
          <w:szCs w:val="20"/>
        </w:rPr>
      </w:pPr>
    </w:p>
    <w:p w14:paraId="503D5BF7" w14:textId="77777777" w:rsidR="00774BD9" w:rsidRPr="00071858" w:rsidRDefault="00774BD9" w:rsidP="00774BD9">
      <w:pPr>
        <w:jc w:val="both"/>
        <w:rPr>
          <w:szCs w:val="20"/>
          <w:highlight w:val="green"/>
        </w:rPr>
      </w:pPr>
      <w:r w:rsidRPr="00071858">
        <w:rPr>
          <w:szCs w:val="20"/>
          <w:highlight w:val="green"/>
        </w:rPr>
        <w:t>Agreement:</w:t>
      </w:r>
    </w:p>
    <w:p w14:paraId="5CFDECF1" w14:textId="77777777" w:rsidR="00774BD9" w:rsidRPr="002062C9" w:rsidRDefault="00774BD9" w:rsidP="0045721B">
      <w:pPr>
        <w:pStyle w:val="RAN1bullet1"/>
        <w:numPr>
          <w:ilvl w:val="0"/>
          <w:numId w:val="340"/>
        </w:numPr>
      </w:pPr>
      <w:r w:rsidRPr="002062C9">
        <w:t>For CQI table of maximum modulation order of 64QAM, the CQI table from LTE Rel-8 is reused</w:t>
      </w:r>
    </w:p>
    <w:p w14:paraId="1477CE11" w14:textId="77777777" w:rsidR="00774BD9" w:rsidRPr="002062C9" w:rsidRDefault="00774BD9" w:rsidP="0045721B">
      <w:pPr>
        <w:pStyle w:val="RAN1bullet1"/>
        <w:numPr>
          <w:ilvl w:val="0"/>
          <w:numId w:val="340"/>
        </w:numPr>
      </w:pPr>
      <w:r w:rsidRPr="002062C9">
        <w:t>For CQI table of maximum modulation order of 256QAM, a CQI field size of 4 bits is supported</w:t>
      </w:r>
    </w:p>
    <w:p w14:paraId="532926F6" w14:textId="77777777" w:rsidR="00774BD9" w:rsidRPr="00912287" w:rsidRDefault="00774BD9" w:rsidP="0045721B">
      <w:pPr>
        <w:pStyle w:val="RAN1bullet2"/>
        <w:numPr>
          <w:ilvl w:val="1"/>
          <w:numId w:val="340"/>
        </w:numPr>
      </w:pPr>
      <w:r w:rsidRPr="00912287">
        <w:t>FFS on the details of the CQI table</w:t>
      </w:r>
    </w:p>
    <w:p w14:paraId="6CC87B77" w14:textId="77777777" w:rsidR="00774BD9" w:rsidRPr="002062C9" w:rsidRDefault="00774BD9" w:rsidP="00774BD9">
      <w:pPr>
        <w:jc w:val="both"/>
        <w:rPr>
          <w:b/>
          <w:szCs w:val="20"/>
        </w:rPr>
      </w:pPr>
    </w:p>
    <w:p w14:paraId="623564BD" w14:textId="77777777" w:rsidR="00774BD9" w:rsidRPr="00071858" w:rsidRDefault="00774BD9" w:rsidP="00774BD9">
      <w:pPr>
        <w:rPr>
          <w:bCs/>
          <w:iCs/>
          <w:spacing w:val="5"/>
          <w:szCs w:val="20"/>
          <w:highlight w:val="green"/>
        </w:rPr>
      </w:pPr>
      <w:r w:rsidRPr="00071858">
        <w:rPr>
          <w:bCs/>
          <w:iCs/>
          <w:spacing w:val="5"/>
          <w:szCs w:val="20"/>
          <w:highlight w:val="green"/>
        </w:rPr>
        <w:t>Agreement:</w:t>
      </w:r>
    </w:p>
    <w:p w14:paraId="35667EB4" w14:textId="77777777" w:rsidR="00774BD9" w:rsidRPr="002062C9" w:rsidRDefault="00774BD9" w:rsidP="0045721B">
      <w:pPr>
        <w:pStyle w:val="RAN1bullet1"/>
        <w:numPr>
          <w:ilvl w:val="0"/>
          <w:numId w:val="341"/>
        </w:numPr>
      </w:pPr>
      <w:r w:rsidRPr="002062C9">
        <w:t>Two independent CQI fields are supported for WB CQI when two CWs is applied</w:t>
      </w:r>
    </w:p>
    <w:p w14:paraId="38178347" w14:textId="77777777" w:rsidR="00774BD9" w:rsidRPr="004A6FDC" w:rsidRDefault="00774BD9" w:rsidP="0045721B">
      <w:pPr>
        <w:pStyle w:val="RAN1bullet2"/>
        <w:numPr>
          <w:ilvl w:val="1"/>
          <w:numId w:val="341"/>
        </w:numPr>
      </w:pPr>
      <w:r w:rsidRPr="004A6FDC">
        <w:t>Note: Differential WB CQI is not used for the two CWs</w:t>
      </w:r>
    </w:p>
    <w:p w14:paraId="791403FF" w14:textId="77777777" w:rsidR="00774BD9" w:rsidRDefault="00774BD9" w:rsidP="00774BD9">
      <w:pPr>
        <w:rPr>
          <w:lang w:eastAsia="x-none"/>
        </w:rPr>
      </w:pPr>
    </w:p>
    <w:p w14:paraId="0FEA393D" w14:textId="77777777" w:rsidR="00774BD9" w:rsidRPr="00071858" w:rsidRDefault="00774BD9" w:rsidP="00774BD9">
      <w:pPr>
        <w:rPr>
          <w:szCs w:val="20"/>
          <w:lang w:eastAsia="x-none"/>
        </w:rPr>
      </w:pPr>
      <w:r w:rsidRPr="00071858">
        <w:rPr>
          <w:szCs w:val="20"/>
          <w:highlight w:val="green"/>
          <w:lang w:eastAsia="x-none"/>
        </w:rPr>
        <w:t>Agreement</w:t>
      </w:r>
    </w:p>
    <w:p w14:paraId="27A28658" w14:textId="77777777" w:rsidR="00774BD9" w:rsidRPr="002A5A8B" w:rsidRDefault="00774BD9" w:rsidP="00774BD9">
      <w:pPr>
        <w:pStyle w:val="RAN1text"/>
      </w:pPr>
      <w:r w:rsidRPr="002A5A8B">
        <w:t>For NR PDSCH MCS table, support two separate 5 bit tables for 64QAM and 256QAM and RAN1 will strive to reuse as many entries as possible</w:t>
      </w:r>
    </w:p>
    <w:p w14:paraId="2108A5C1" w14:textId="77777777" w:rsidR="00774BD9" w:rsidRPr="002062C9" w:rsidRDefault="00774BD9" w:rsidP="00774BD9">
      <w:pPr>
        <w:pStyle w:val="RAN1bullet1"/>
      </w:pPr>
      <w:r w:rsidRPr="002062C9">
        <w:lastRenderedPageBreak/>
        <w:t>The 64QAM MCS table should be default unless the UE is configured to use 256QAM MCS table</w:t>
      </w:r>
    </w:p>
    <w:p w14:paraId="63CB9109" w14:textId="77777777" w:rsidR="00774BD9" w:rsidRPr="002062C9" w:rsidRDefault="00774BD9" w:rsidP="00774BD9">
      <w:pPr>
        <w:pStyle w:val="RAN1bullet1"/>
      </w:pPr>
      <w:r w:rsidRPr="002062C9">
        <w:t>RRC signalling is used to choose between the two MCS tables</w:t>
      </w:r>
    </w:p>
    <w:p w14:paraId="138801C1" w14:textId="77777777" w:rsidR="00774BD9" w:rsidRDefault="00774BD9" w:rsidP="00774BD9">
      <w:pPr>
        <w:jc w:val="both"/>
        <w:rPr>
          <w:rStyle w:val="BookTitle"/>
          <w:b w:val="0"/>
          <w:i w:val="0"/>
          <w:sz w:val="24"/>
        </w:rPr>
      </w:pPr>
    </w:p>
    <w:p w14:paraId="63B809C6" w14:textId="77777777" w:rsidR="00774BD9" w:rsidRPr="00071858" w:rsidRDefault="00774BD9" w:rsidP="00774BD9">
      <w:pPr>
        <w:rPr>
          <w:szCs w:val="20"/>
          <w:lang w:eastAsia="x-none"/>
        </w:rPr>
      </w:pPr>
      <w:r w:rsidRPr="00071858">
        <w:rPr>
          <w:szCs w:val="20"/>
          <w:highlight w:val="green"/>
          <w:lang w:eastAsia="x-none"/>
        </w:rPr>
        <w:t>Agreement</w:t>
      </w:r>
    </w:p>
    <w:p w14:paraId="265BE7C5" w14:textId="77777777" w:rsidR="00774BD9" w:rsidRPr="0073022D" w:rsidRDefault="00774BD9" w:rsidP="00774BD9">
      <w:pPr>
        <w:pStyle w:val="RAN1text"/>
      </w:pPr>
      <w:r w:rsidRPr="0073022D">
        <w:t>For NR PUSCH MCS table (in case of CP-OFDM), support two separate 5 bit tables for 64QAM and 256QAM and RAN1 will strive to reuse as many entries as possible</w:t>
      </w:r>
    </w:p>
    <w:p w14:paraId="2ED72731" w14:textId="77777777" w:rsidR="00774BD9" w:rsidRPr="002062C9" w:rsidRDefault="00774BD9" w:rsidP="00774BD9">
      <w:pPr>
        <w:pStyle w:val="RAN1bullet1"/>
      </w:pPr>
      <w:r w:rsidRPr="002062C9">
        <w:t>The 64QAM MCS table should be default unless the UE is configured to use 256QAM MCS table</w:t>
      </w:r>
    </w:p>
    <w:p w14:paraId="0F07463D" w14:textId="77777777" w:rsidR="00774BD9" w:rsidRPr="002062C9" w:rsidRDefault="00774BD9" w:rsidP="00774BD9">
      <w:pPr>
        <w:pStyle w:val="RAN1bullet1"/>
      </w:pPr>
      <w:r w:rsidRPr="002062C9">
        <w:t>RRC signalling is used to choose between the two MCS tables</w:t>
      </w:r>
    </w:p>
    <w:p w14:paraId="251E57EC" w14:textId="77777777" w:rsidR="00774BD9" w:rsidRPr="002062C9" w:rsidRDefault="00774BD9" w:rsidP="00774BD9">
      <w:pPr>
        <w:jc w:val="both"/>
        <w:rPr>
          <w:rStyle w:val="BookTitle"/>
          <w:b w:val="0"/>
          <w:i w:val="0"/>
          <w:szCs w:val="20"/>
        </w:rPr>
      </w:pPr>
    </w:p>
    <w:p w14:paraId="181FB055" w14:textId="77777777" w:rsidR="00774BD9" w:rsidRPr="00071858" w:rsidRDefault="00774BD9" w:rsidP="00774BD9">
      <w:pPr>
        <w:rPr>
          <w:szCs w:val="20"/>
          <w:lang w:eastAsia="x-none"/>
        </w:rPr>
      </w:pPr>
      <w:r w:rsidRPr="00071858">
        <w:rPr>
          <w:szCs w:val="20"/>
          <w:highlight w:val="green"/>
          <w:lang w:eastAsia="x-none"/>
        </w:rPr>
        <w:t>Agreement</w:t>
      </w:r>
    </w:p>
    <w:p w14:paraId="12BC7E2E" w14:textId="77777777" w:rsidR="00774BD9" w:rsidRPr="00371EA5" w:rsidRDefault="00774BD9" w:rsidP="00774BD9">
      <w:pPr>
        <w:pStyle w:val="RAN1text"/>
      </w:pPr>
      <w:r w:rsidRPr="00371EA5">
        <w:t>For NR PUSCH MCS table (in case of DFT-s-OFDM), support two separate 5 bit tables for 64QAM and 256QAM and RAN1 will strive to reuse as many entries as possible</w:t>
      </w:r>
    </w:p>
    <w:p w14:paraId="64416142" w14:textId="77777777" w:rsidR="00774BD9" w:rsidRPr="00371EA5" w:rsidRDefault="00774BD9" w:rsidP="00774BD9">
      <w:pPr>
        <w:pStyle w:val="RAN1bullet1"/>
      </w:pPr>
      <w:r w:rsidRPr="00371EA5">
        <w:t>The MCS table will include entries for PI/2 BPSK</w:t>
      </w:r>
    </w:p>
    <w:p w14:paraId="3B3D03CF" w14:textId="77777777" w:rsidR="00774BD9" w:rsidRPr="00371EA5" w:rsidRDefault="00774BD9" w:rsidP="00774BD9">
      <w:pPr>
        <w:pStyle w:val="RAN1bullet1"/>
      </w:pPr>
      <w:r w:rsidRPr="00371EA5">
        <w:t>The 64QAM MCS table should be default unless the UE is configured to use 256QAM MCS table</w:t>
      </w:r>
    </w:p>
    <w:p w14:paraId="2EC7E614" w14:textId="77777777" w:rsidR="00774BD9" w:rsidRPr="00371EA5" w:rsidRDefault="00774BD9" w:rsidP="00774BD9">
      <w:pPr>
        <w:pStyle w:val="RAN1bullet1"/>
      </w:pPr>
      <w:bookmarkStart w:id="229" w:name="_Hlk495617136"/>
      <w:r w:rsidRPr="00371EA5">
        <w:rPr>
          <w:iCs/>
        </w:rPr>
        <w:t>RRC signalling is used to choose between the two MCS tables</w:t>
      </w:r>
    </w:p>
    <w:bookmarkEnd w:id="229"/>
    <w:p w14:paraId="45D26ADA" w14:textId="77777777" w:rsidR="00774BD9" w:rsidRPr="00371EA5" w:rsidRDefault="00774BD9" w:rsidP="00774BD9">
      <w:pPr>
        <w:pStyle w:val="RAN1bullet1"/>
      </w:pPr>
      <w:r w:rsidRPr="00371EA5">
        <w:rPr>
          <w:iCs/>
        </w:rPr>
        <w:t>Note: In the case a UE supports only up to 16QAM, the default table should be used</w:t>
      </w:r>
    </w:p>
    <w:p w14:paraId="345A0204" w14:textId="77777777" w:rsidR="00774BD9" w:rsidRPr="0024215E" w:rsidRDefault="00774BD9" w:rsidP="00774BD9">
      <w:pPr>
        <w:jc w:val="both"/>
        <w:rPr>
          <w:rStyle w:val="BookTitle"/>
          <w:b w:val="0"/>
          <w:i w:val="0"/>
          <w:szCs w:val="20"/>
          <w:lang w:val="en-US"/>
        </w:rPr>
      </w:pPr>
    </w:p>
    <w:p w14:paraId="77FF0143" w14:textId="77777777" w:rsidR="00774BD9" w:rsidRPr="00071858" w:rsidRDefault="00774BD9" w:rsidP="00774BD9">
      <w:pPr>
        <w:rPr>
          <w:szCs w:val="20"/>
          <w:highlight w:val="green"/>
          <w:lang w:eastAsia="x-none"/>
        </w:rPr>
      </w:pPr>
      <w:r w:rsidRPr="00071858">
        <w:rPr>
          <w:szCs w:val="20"/>
          <w:highlight w:val="green"/>
          <w:lang w:eastAsia="x-none"/>
        </w:rPr>
        <w:t>Agreement</w:t>
      </w:r>
    </w:p>
    <w:p w14:paraId="0CE06958" w14:textId="77777777" w:rsidR="00774BD9" w:rsidRPr="0099353B" w:rsidRDefault="00774BD9" w:rsidP="00774BD9">
      <w:pPr>
        <w:pStyle w:val="RAN1text"/>
      </w:pPr>
      <w:r w:rsidRPr="0099353B">
        <w:t xml:space="preserve">The following fields are used in defining the MCS table: </w:t>
      </w:r>
    </w:p>
    <w:p w14:paraId="18360E24" w14:textId="77777777" w:rsidR="00774BD9" w:rsidRPr="0099353B" w:rsidRDefault="00774BD9" w:rsidP="00774BD9">
      <w:pPr>
        <w:pStyle w:val="RAN1bullet1"/>
      </w:pPr>
      <w:r w:rsidRPr="0099353B">
        <w:t>MCS index and a corresponding modulation order and target code rate x [1024]</w:t>
      </w:r>
    </w:p>
    <w:p w14:paraId="6CC94541" w14:textId="77777777" w:rsidR="00774BD9" w:rsidRDefault="00774BD9" w:rsidP="00774BD9">
      <w:pPr>
        <w:rPr>
          <w:lang w:eastAsia="x-none"/>
        </w:rPr>
      </w:pPr>
    </w:p>
    <w:p w14:paraId="3A5DC7B0" w14:textId="77777777" w:rsidR="00071858" w:rsidRDefault="00071858" w:rsidP="00774BD9">
      <w:pPr>
        <w:rPr>
          <w:lang w:eastAsia="x-none"/>
        </w:rPr>
      </w:pPr>
    </w:p>
    <w:p w14:paraId="0072C814" w14:textId="672473B0" w:rsidR="00774BD9" w:rsidRDefault="00097BC3" w:rsidP="00774BD9">
      <w:pPr>
        <w:rPr>
          <w:lang w:eastAsia="x-none"/>
        </w:rPr>
      </w:pPr>
      <w:hyperlink r:id="rId1345" w:history="1">
        <w:r w:rsidR="00F43D8C">
          <w:rPr>
            <w:rStyle w:val="Hyperlink"/>
            <w:lang w:eastAsia="x-none"/>
          </w:rPr>
          <w:t>R1-1718194</w:t>
        </w:r>
      </w:hyperlink>
      <w:r w:rsidR="00774BD9">
        <w:rPr>
          <w:lang w:eastAsia="x-none"/>
        </w:rPr>
        <w:tab/>
        <w:t>Views on MCS and MCS tables</w:t>
      </w:r>
      <w:r w:rsidR="00774BD9">
        <w:rPr>
          <w:lang w:eastAsia="x-none"/>
        </w:rPr>
        <w:tab/>
        <w:t>NTT DOCOMO, INC.</w:t>
      </w:r>
    </w:p>
    <w:p w14:paraId="4E724550" w14:textId="7F8465F8" w:rsidR="00774BD9" w:rsidRPr="001268BC" w:rsidRDefault="00097BC3" w:rsidP="00774BD9">
      <w:pPr>
        <w:rPr>
          <w:lang w:eastAsia="x-none"/>
        </w:rPr>
      </w:pPr>
      <w:hyperlink r:id="rId1346" w:history="1">
        <w:r w:rsidR="00F43D8C">
          <w:rPr>
            <w:rStyle w:val="Hyperlink"/>
            <w:lang w:eastAsia="x-none"/>
          </w:rPr>
          <w:t>R1-1718543</w:t>
        </w:r>
      </w:hyperlink>
      <w:r w:rsidR="00774BD9">
        <w:rPr>
          <w:lang w:eastAsia="x-none"/>
        </w:rPr>
        <w:tab/>
        <w:t>Consideration for MCS table</w:t>
      </w:r>
      <w:r w:rsidR="00774BD9">
        <w:rPr>
          <w:lang w:eastAsia="x-none"/>
        </w:rPr>
        <w:tab/>
        <w:t>Qualcomm Incorporated</w:t>
      </w:r>
    </w:p>
    <w:p w14:paraId="10D9E1B0" w14:textId="207F4DF2" w:rsidR="00774BD9" w:rsidRDefault="00097BC3" w:rsidP="00774BD9">
      <w:pPr>
        <w:rPr>
          <w:lang w:eastAsia="x-none"/>
        </w:rPr>
      </w:pPr>
      <w:hyperlink r:id="rId1347" w:history="1">
        <w:r w:rsidR="00F43D8C">
          <w:rPr>
            <w:rStyle w:val="Hyperlink"/>
            <w:lang w:eastAsia="x-none"/>
          </w:rPr>
          <w:t>R1-1717607</w:t>
        </w:r>
      </w:hyperlink>
      <w:r w:rsidR="00774BD9">
        <w:rPr>
          <w:lang w:eastAsia="x-none"/>
        </w:rPr>
        <w:tab/>
        <w:t>CQI Definition</w:t>
      </w:r>
      <w:r w:rsidR="00774BD9">
        <w:rPr>
          <w:lang w:eastAsia="x-none"/>
        </w:rPr>
        <w:tab/>
        <w:t>Samsung</w:t>
      </w:r>
    </w:p>
    <w:p w14:paraId="11B3D0CB" w14:textId="77777777" w:rsidR="00774BD9" w:rsidRDefault="00774BD9" w:rsidP="00774BD9">
      <w:pPr>
        <w:rPr>
          <w:lang w:eastAsia="x-none"/>
        </w:rPr>
      </w:pPr>
    </w:p>
    <w:p w14:paraId="3A5DA389" w14:textId="77F7EBC2" w:rsidR="00774BD9" w:rsidRDefault="00097BC3" w:rsidP="00774BD9">
      <w:pPr>
        <w:rPr>
          <w:lang w:eastAsia="x-none"/>
        </w:rPr>
      </w:pPr>
      <w:hyperlink r:id="rId1348" w:history="1">
        <w:r w:rsidR="00F43D8C">
          <w:rPr>
            <w:rStyle w:val="Hyperlink"/>
            <w:lang w:eastAsia="x-none"/>
          </w:rPr>
          <w:t>R1-1717303</w:t>
        </w:r>
      </w:hyperlink>
      <w:r w:rsidR="00774BD9">
        <w:rPr>
          <w:lang w:eastAsia="x-none"/>
        </w:rPr>
        <w:tab/>
        <w:t>CQI and MCS design</w:t>
      </w:r>
      <w:r w:rsidR="00774BD9">
        <w:rPr>
          <w:lang w:eastAsia="x-none"/>
        </w:rPr>
        <w:tab/>
        <w:t>Huawei, HiSilicon</w:t>
      </w:r>
    </w:p>
    <w:p w14:paraId="3557838E" w14:textId="5583D2EC" w:rsidR="00774BD9" w:rsidRDefault="00097BC3" w:rsidP="00774BD9">
      <w:pPr>
        <w:rPr>
          <w:lang w:eastAsia="x-none"/>
        </w:rPr>
      </w:pPr>
      <w:hyperlink r:id="rId1349" w:history="1">
        <w:r w:rsidR="00F43D8C">
          <w:rPr>
            <w:rStyle w:val="Hyperlink"/>
            <w:lang w:eastAsia="x-none"/>
          </w:rPr>
          <w:t>R1-1717370</w:t>
        </w:r>
      </w:hyperlink>
      <w:r w:rsidR="00774BD9">
        <w:rPr>
          <w:lang w:eastAsia="x-none"/>
        </w:rPr>
        <w:tab/>
        <w:t>CQI/MCS for NR</w:t>
      </w:r>
      <w:r w:rsidR="00774BD9">
        <w:rPr>
          <w:lang w:eastAsia="x-none"/>
        </w:rPr>
        <w:tab/>
        <w:t>Intel Corporation</w:t>
      </w:r>
    </w:p>
    <w:p w14:paraId="795EAEAE" w14:textId="4D5FE339" w:rsidR="00774BD9" w:rsidRDefault="00097BC3" w:rsidP="00774BD9">
      <w:pPr>
        <w:rPr>
          <w:lang w:eastAsia="x-none"/>
        </w:rPr>
      </w:pPr>
      <w:hyperlink r:id="rId1350" w:history="1">
        <w:r w:rsidR="00F43D8C">
          <w:rPr>
            <w:rStyle w:val="Hyperlink"/>
            <w:lang w:eastAsia="x-none"/>
          </w:rPr>
          <w:t>R1-1717426</w:t>
        </w:r>
      </w:hyperlink>
      <w:r w:rsidR="00774BD9">
        <w:rPr>
          <w:lang w:eastAsia="x-none"/>
        </w:rPr>
        <w:tab/>
        <w:t>On CQI and MCS</w:t>
      </w:r>
      <w:r w:rsidR="00774BD9">
        <w:rPr>
          <w:lang w:eastAsia="x-none"/>
        </w:rPr>
        <w:tab/>
        <w:t>ZTE, Sanechips</w:t>
      </w:r>
    </w:p>
    <w:p w14:paraId="40605015" w14:textId="39F835CD" w:rsidR="00774BD9" w:rsidRDefault="00097BC3" w:rsidP="00774BD9">
      <w:pPr>
        <w:rPr>
          <w:lang w:eastAsia="x-none"/>
        </w:rPr>
      </w:pPr>
      <w:hyperlink r:id="rId1351" w:history="1">
        <w:r w:rsidR="00F43D8C">
          <w:rPr>
            <w:rStyle w:val="Hyperlink"/>
            <w:lang w:eastAsia="x-none"/>
          </w:rPr>
          <w:t>R1-1717474</w:t>
        </w:r>
      </w:hyperlink>
      <w:r w:rsidR="00774BD9">
        <w:rPr>
          <w:lang w:eastAsia="x-none"/>
        </w:rPr>
        <w:tab/>
        <w:t>Discussion on CQI and MCS</w:t>
      </w:r>
      <w:r w:rsidR="00774BD9">
        <w:rPr>
          <w:lang w:eastAsia="x-none"/>
        </w:rPr>
        <w:tab/>
        <w:t>vivo</w:t>
      </w:r>
    </w:p>
    <w:p w14:paraId="49ED0DAB" w14:textId="19CDA1A2" w:rsidR="00774BD9" w:rsidRDefault="00097BC3" w:rsidP="00774BD9">
      <w:pPr>
        <w:rPr>
          <w:lang w:eastAsia="x-none"/>
        </w:rPr>
      </w:pPr>
      <w:hyperlink r:id="rId1352" w:history="1">
        <w:r w:rsidR="00F43D8C">
          <w:rPr>
            <w:rStyle w:val="Hyperlink"/>
            <w:lang w:eastAsia="x-none"/>
          </w:rPr>
          <w:t>R1-1717943</w:t>
        </w:r>
      </w:hyperlink>
      <w:r w:rsidR="00774BD9">
        <w:rPr>
          <w:lang w:eastAsia="x-none"/>
        </w:rPr>
        <w:tab/>
        <w:t>Discussion on CQI and MCS tables</w:t>
      </w:r>
      <w:r w:rsidR="00774BD9">
        <w:rPr>
          <w:lang w:eastAsia="x-none"/>
        </w:rPr>
        <w:tab/>
        <w:t>LG Electronics</w:t>
      </w:r>
    </w:p>
    <w:p w14:paraId="2632435F" w14:textId="7F49CCC6" w:rsidR="00774BD9" w:rsidRDefault="00097BC3" w:rsidP="00774BD9">
      <w:pPr>
        <w:rPr>
          <w:lang w:eastAsia="x-none"/>
        </w:rPr>
      </w:pPr>
      <w:hyperlink r:id="rId1353" w:history="1">
        <w:r w:rsidR="00F43D8C">
          <w:rPr>
            <w:rStyle w:val="Hyperlink"/>
            <w:lang w:eastAsia="x-none"/>
          </w:rPr>
          <w:t>R1-1718163</w:t>
        </w:r>
      </w:hyperlink>
      <w:r w:rsidR="00774BD9">
        <w:rPr>
          <w:lang w:eastAsia="x-none"/>
        </w:rPr>
        <w:tab/>
        <w:t>CQI and MCS Tables for  pi/2 BPSK PUSCH</w:t>
      </w:r>
      <w:r w:rsidR="00774BD9">
        <w:rPr>
          <w:lang w:eastAsia="x-none"/>
        </w:rPr>
        <w:tab/>
        <w:t>IITH</w:t>
      </w:r>
    </w:p>
    <w:p w14:paraId="714F5CB7" w14:textId="4ADCDB01" w:rsidR="00774BD9" w:rsidRDefault="00097BC3" w:rsidP="00774BD9">
      <w:pPr>
        <w:rPr>
          <w:lang w:eastAsia="x-none"/>
        </w:rPr>
      </w:pPr>
      <w:hyperlink r:id="rId1354" w:history="1">
        <w:r w:rsidR="00F43D8C">
          <w:rPr>
            <w:rStyle w:val="Hyperlink"/>
            <w:lang w:eastAsia="x-none"/>
          </w:rPr>
          <w:t>R1-1718390</w:t>
        </w:r>
      </w:hyperlink>
      <w:r w:rsidR="00774BD9">
        <w:rPr>
          <w:lang w:eastAsia="x-none"/>
        </w:rPr>
        <w:tab/>
        <w:t>On Adaptive CQI and MCS Table configuration for NR</w:t>
      </w:r>
      <w:r w:rsidR="00774BD9">
        <w:rPr>
          <w:lang w:eastAsia="x-none"/>
        </w:rPr>
        <w:tab/>
        <w:t>AT&amp;T</w:t>
      </w:r>
    </w:p>
    <w:p w14:paraId="0CA4C415" w14:textId="2346B3A8" w:rsidR="00774BD9" w:rsidRDefault="00097BC3" w:rsidP="00774BD9">
      <w:pPr>
        <w:rPr>
          <w:lang w:eastAsia="x-none"/>
        </w:rPr>
      </w:pPr>
      <w:hyperlink r:id="rId1355" w:history="1">
        <w:r w:rsidR="00F43D8C">
          <w:rPr>
            <w:rStyle w:val="Hyperlink"/>
            <w:lang w:eastAsia="x-none"/>
          </w:rPr>
          <w:t>R1-1718435</w:t>
        </w:r>
      </w:hyperlink>
      <w:r w:rsidR="00774BD9">
        <w:rPr>
          <w:lang w:eastAsia="x-none"/>
        </w:rPr>
        <w:tab/>
        <w:t>Further Discussion on CQI and MCS</w:t>
      </w:r>
      <w:r w:rsidR="00774BD9">
        <w:rPr>
          <w:lang w:eastAsia="x-none"/>
        </w:rPr>
        <w:tab/>
        <w:t>Ericsson</w:t>
      </w:r>
    </w:p>
    <w:p w14:paraId="280306D0" w14:textId="392F9FC7" w:rsidR="00774BD9" w:rsidRDefault="00097BC3" w:rsidP="00774BD9">
      <w:pPr>
        <w:rPr>
          <w:lang w:eastAsia="x-none"/>
        </w:rPr>
      </w:pPr>
      <w:hyperlink r:id="rId1356" w:history="1">
        <w:r w:rsidR="00F43D8C">
          <w:rPr>
            <w:rStyle w:val="Hyperlink"/>
            <w:lang w:eastAsia="x-none"/>
          </w:rPr>
          <w:t>R1-1718513</w:t>
        </w:r>
      </w:hyperlink>
      <w:r w:rsidR="00774BD9">
        <w:rPr>
          <w:lang w:eastAsia="x-none"/>
        </w:rPr>
        <w:tab/>
        <w:t>Consideration on new MCS and CQI table for NR</w:t>
      </w:r>
      <w:r w:rsidR="00774BD9">
        <w:rPr>
          <w:lang w:eastAsia="x-none"/>
        </w:rPr>
        <w:tab/>
        <w:t>Nokia, Nokia Shanghai Bell</w:t>
      </w:r>
    </w:p>
    <w:p w14:paraId="17292159" w14:textId="77777777" w:rsidR="00774BD9" w:rsidRDefault="00774BD9" w:rsidP="00774BD9">
      <w:pPr>
        <w:pStyle w:val="Heading4"/>
      </w:pPr>
      <w:bookmarkStart w:id="230" w:name="_Toc494788974"/>
      <w:bookmarkStart w:id="231" w:name="_Toc499317543"/>
      <w:r w:rsidRPr="004B0D61">
        <w:rPr>
          <w:rFonts w:hint="eastAsia"/>
        </w:rPr>
        <w:t>Other</w:t>
      </w:r>
      <w:bookmarkEnd w:id="230"/>
      <w:bookmarkEnd w:id="231"/>
    </w:p>
    <w:p w14:paraId="1FF10742" w14:textId="743D8461" w:rsidR="00774BD9" w:rsidRDefault="00097BC3" w:rsidP="00774BD9">
      <w:pPr>
        <w:rPr>
          <w:lang w:eastAsia="x-none"/>
        </w:rPr>
      </w:pPr>
      <w:hyperlink r:id="rId1357" w:history="1">
        <w:r w:rsidR="00F43D8C">
          <w:rPr>
            <w:rStyle w:val="Hyperlink"/>
            <w:lang w:eastAsia="x-none"/>
          </w:rPr>
          <w:t>R1-1717427</w:t>
        </w:r>
      </w:hyperlink>
      <w:r w:rsidR="00774BD9">
        <w:rPr>
          <w:lang w:eastAsia="x-none"/>
        </w:rPr>
        <w:tab/>
        <w:t>Enhancements on CSI framework</w:t>
      </w:r>
      <w:r w:rsidR="00774BD9">
        <w:rPr>
          <w:lang w:eastAsia="x-none"/>
        </w:rPr>
        <w:tab/>
        <w:t>ZTE, Sanechips</w:t>
      </w:r>
    </w:p>
    <w:p w14:paraId="7CB04417" w14:textId="69F7D917" w:rsidR="00774BD9" w:rsidRDefault="00097BC3" w:rsidP="00774BD9">
      <w:pPr>
        <w:rPr>
          <w:lang w:eastAsia="x-none"/>
        </w:rPr>
      </w:pPr>
      <w:hyperlink r:id="rId1358" w:history="1">
        <w:r w:rsidR="00F43D8C">
          <w:rPr>
            <w:rStyle w:val="Hyperlink"/>
            <w:lang w:eastAsia="x-none"/>
          </w:rPr>
          <w:t>R1-1717428</w:t>
        </w:r>
      </w:hyperlink>
      <w:r w:rsidR="00774BD9">
        <w:rPr>
          <w:lang w:eastAsia="x-none"/>
        </w:rPr>
        <w:tab/>
        <w:t>Details and evaluation results on beam reporting</w:t>
      </w:r>
      <w:r w:rsidR="00774BD9">
        <w:rPr>
          <w:lang w:eastAsia="x-none"/>
        </w:rPr>
        <w:tab/>
        <w:t>ZTE, Sanechips</w:t>
      </w:r>
    </w:p>
    <w:p w14:paraId="113133C0" w14:textId="11366C33" w:rsidR="00774BD9" w:rsidRDefault="00097BC3" w:rsidP="00774BD9">
      <w:pPr>
        <w:rPr>
          <w:lang w:eastAsia="x-none"/>
        </w:rPr>
      </w:pPr>
      <w:hyperlink r:id="rId1359" w:history="1">
        <w:r w:rsidR="00F43D8C">
          <w:rPr>
            <w:rStyle w:val="Hyperlink"/>
            <w:lang w:eastAsia="x-none"/>
          </w:rPr>
          <w:t>R1-1717429</w:t>
        </w:r>
      </w:hyperlink>
      <w:r w:rsidR="00774BD9">
        <w:rPr>
          <w:lang w:eastAsia="x-none"/>
        </w:rPr>
        <w:tab/>
        <w:t>Details and evaluation results on beam indication</w:t>
      </w:r>
      <w:r w:rsidR="00774BD9">
        <w:rPr>
          <w:lang w:eastAsia="x-none"/>
        </w:rPr>
        <w:tab/>
        <w:t>ZTE, Sanechips</w:t>
      </w:r>
    </w:p>
    <w:p w14:paraId="279AF6F0" w14:textId="61DF0F3E" w:rsidR="00774BD9" w:rsidRDefault="00097BC3" w:rsidP="00774BD9">
      <w:pPr>
        <w:rPr>
          <w:lang w:eastAsia="x-none"/>
        </w:rPr>
      </w:pPr>
      <w:hyperlink r:id="rId1360" w:history="1">
        <w:r w:rsidR="00F43D8C">
          <w:rPr>
            <w:rStyle w:val="Hyperlink"/>
            <w:lang w:eastAsia="x-none"/>
          </w:rPr>
          <w:t>R1-1717430</w:t>
        </w:r>
      </w:hyperlink>
      <w:r w:rsidR="00774BD9">
        <w:rPr>
          <w:lang w:eastAsia="x-none"/>
        </w:rPr>
        <w:tab/>
        <w:t>Details of UL beam management</w:t>
      </w:r>
      <w:r w:rsidR="00774BD9">
        <w:rPr>
          <w:lang w:eastAsia="x-none"/>
        </w:rPr>
        <w:tab/>
        <w:t>ZTE, Sanechips</w:t>
      </w:r>
    </w:p>
    <w:p w14:paraId="7F0012C6" w14:textId="431010D0" w:rsidR="00774BD9" w:rsidRDefault="00097BC3" w:rsidP="00774BD9">
      <w:pPr>
        <w:rPr>
          <w:lang w:eastAsia="x-none"/>
        </w:rPr>
      </w:pPr>
      <w:hyperlink r:id="rId1361" w:history="1">
        <w:r w:rsidR="00F43D8C">
          <w:rPr>
            <w:rStyle w:val="Hyperlink"/>
            <w:lang w:eastAsia="x-none"/>
          </w:rPr>
          <w:t>R1-1717608</w:t>
        </w:r>
      </w:hyperlink>
      <w:r w:rsidR="00774BD9">
        <w:rPr>
          <w:lang w:eastAsia="x-none"/>
        </w:rPr>
        <w:tab/>
        <w:t>CSI Acquisition and Beam Management Framework</w:t>
      </w:r>
      <w:r w:rsidR="00774BD9">
        <w:rPr>
          <w:lang w:eastAsia="x-none"/>
        </w:rPr>
        <w:tab/>
        <w:t>Samsung</w:t>
      </w:r>
    </w:p>
    <w:p w14:paraId="40DD41F9" w14:textId="63B0516E" w:rsidR="00774BD9" w:rsidRDefault="00097BC3" w:rsidP="00774BD9">
      <w:pPr>
        <w:rPr>
          <w:lang w:eastAsia="x-none"/>
        </w:rPr>
      </w:pPr>
      <w:hyperlink r:id="rId1362" w:history="1">
        <w:r w:rsidR="00F43D8C">
          <w:rPr>
            <w:rStyle w:val="Hyperlink"/>
            <w:lang w:eastAsia="x-none"/>
          </w:rPr>
          <w:t>R1-1717609</w:t>
        </w:r>
      </w:hyperlink>
      <w:r w:rsidR="00774BD9">
        <w:rPr>
          <w:lang w:eastAsia="x-none"/>
        </w:rPr>
        <w:tab/>
        <w:t>CSI Reporting for Reciprocity Operation</w:t>
      </w:r>
      <w:r w:rsidR="00774BD9">
        <w:rPr>
          <w:lang w:eastAsia="x-none"/>
        </w:rPr>
        <w:tab/>
        <w:t>Samsung</w:t>
      </w:r>
    </w:p>
    <w:p w14:paraId="0338B3AB" w14:textId="5FFBC31C" w:rsidR="00774BD9" w:rsidRDefault="00097BC3" w:rsidP="00774BD9">
      <w:pPr>
        <w:rPr>
          <w:lang w:eastAsia="x-none"/>
        </w:rPr>
      </w:pPr>
      <w:hyperlink r:id="rId1363" w:history="1">
        <w:r w:rsidR="00F43D8C">
          <w:rPr>
            <w:rStyle w:val="Hyperlink"/>
            <w:lang w:eastAsia="x-none"/>
          </w:rPr>
          <w:t>R1-1717610</w:t>
        </w:r>
      </w:hyperlink>
      <w:r w:rsidR="00774BD9">
        <w:rPr>
          <w:lang w:eastAsia="x-none"/>
        </w:rPr>
        <w:tab/>
        <w:t>Discusssion on Tx beam grouping configuration for multi-panel TRP and multi-TRP</w:t>
      </w:r>
      <w:r w:rsidR="00774BD9">
        <w:rPr>
          <w:lang w:eastAsia="x-none"/>
        </w:rPr>
        <w:tab/>
        <w:t>Samsung</w:t>
      </w:r>
    </w:p>
    <w:p w14:paraId="3151622A" w14:textId="69A70B8F" w:rsidR="00774BD9" w:rsidRDefault="00097BC3" w:rsidP="00774BD9">
      <w:pPr>
        <w:rPr>
          <w:lang w:eastAsia="x-none"/>
        </w:rPr>
      </w:pPr>
      <w:hyperlink r:id="rId1364" w:history="1">
        <w:r w:rsidR="00F43D8C">
          <w:rPr>
            <w:rStyle w:val="Hyperlink"/>
            <w:lang w:eastAsia="x-none"/>
          </w:rPr>
          <w:t>R1-1717611</w:t>
        </w:r>
      </w:hyperlink>
      <w:r w:rsidR="00774BD9">
        <w:rPr>
          <w:lang w:eastAsia="x-none"/>
        </w:rPr>
        <w:tab/>
        <w:t>Discussion on CSI-RS Resource Allocation</w:t>
      </w:r>
      <w:r w:rsidR="00774BD9">
        <w:rPr>
          <w:lang w:eastAsia="x-none"/>
        </w:rPr>
        <w:tab/>
        <w:t>Samsung</w:t>
      </w:r>
    </w:p>
    <w:p w14:paraId="1A2FC432" w14:textId="36583193" w:rsidR="00774BD9" w:rsidRDefault="00097BC3" w:rsidP="00774BD9">
      <w:pPr>
        <w:rPr>
          <w:lang w:eastAsia="x-none"/>
        </w:rPr>
      </w:pPr>
      <w:hyperlink r:id="rId1365" w:history="1">
        <w:r w:rsidR="00F43D8C">
          <w:rPr>
            <w:rStyle w:val="Hyperlink"/>
            <w:lang w:eastAsia="x-none"/>
          </w:rPr>
          <w:t>R1-1717612</w:t>
        </w:r>
      </w:hyperlink>
      <w:r w:rsidR="00774BD9">
        <w:rPr>
          <w:lang w:eastAsia="x-none"/>
        </w:rPr>
        <w:tab/>
        <w:t>Discussion on beam indication for PDSCH</w:t>
      </w:r>
      <w:r w:rsidR="00774BD9">
        <w:rPr>
          <w:lang w:eastAsia="x-none"/>
        </w:rPr>
        <w:tab/>
        <w:t>Samsung</w:t>
      </w:r>
    </w:p>
    <w:p w14:paraId="358681F7" w14:textId="46CCEB34" w:rsidR="00774BD9" w:rsidRDefault="00097BC3" w:rsidP="00774BD9">
      <w:pPr>
        <w:rPr>
          <w:lang w:eastAsia="x-none"/>
        </w:rPr>
      </w:pPr>
      <w:hyperlink r:id="rId1366" w:history="1">
        <w:r w:rsidR="00F43D8C">
          <w:rPr>
            <w:rStyle w:val="Hyperlink"/>
            <w:lang w:eastAsia="x-none"/>
          </w:rPr>
          <w:t>R1-1717613</w:t>
        </w:r>
      </w:hyperlink>
      <w:r w:rsidR="00774BD9">
        <w:rPr>
          <w:lang w:eastAsia="x-none"/>
        </w:rPr>
        <w:tab/>
        <w:t>Port selection codebook for beamformed CSI-RS</w:t>
      </w:r>
      <w:r w:rsidR="00774BD9">
        <w:rPr>
          <w:lang w:eastAsia="x-none"/>
        </w:rPr>
        <w:tab/>
        <w:t>Samsung</w:t>
      </w:r>
    </w:p>
    <w:p w14:paraId="0434A55E" w14:textId="5615E8E7" w:rsidR="00774BD9" w:rsidRDefault="00097BC3" w:rsidP="00774BD9">
      <w:pPr>
        <w:rPr>
          <w:lang w:eastAsia="x-none"/>
        </w:rPr>
      </w:pPr>
      <w:hyperlink r:id="rId1367" w:history="1">
        <w:r w:rsidR="00F43D8C">
          <w:rPr>
            <w:rStyle w:val="Hyperlink"/>
            <w:lang w:eastAsia="x-none"/>
          </w:rPr>
          <w:t>R1-1717614</w:t>
        </w:r>
      </w:hyperlink>
      <w:r w:rsidR="00774BD9">
        <w:rPr>
          <w:lang w:eastAsia="x-none"/>
        </w:rPr>
        <w:tab/>
        <w:t>Extension of Type I multi-panel codebook</w:t>
      </w:r>
      <w:r w:rsidR="00774BD9">
        <w:rPr>
          <w:lang w:eastAsia="x-none"/>
        </w:rPr>
        <w:tab/>
        <w:t>Samsung</w:t>
      </w:r>
    </w:p>
    <w:p w14:paraId="72B8C94F" w14:textId="6A233E12" w:rsidR="00774BD9" w:rsidRDefault="00097BC3" w:rsidP="00774BD9">
      <w:pPr>
        <w:rPr>
          <w:lang w:eastAsia="x-none"/>
        </w:rPr>
      </w:pPr>
      <w:hyperlink r:id="rId1368" w:history="1">
        <w:r w:rsidR="00F43D8C">
          <w:rPr>
            <w:rStyle w:val="Hyperlink"/>
            <w:lang w:eastAsia="x-none"/>
          </w:rPr>
          <w:t>R1-1717615</w:t>
        </w:r>
      </w:hyperlink>
      <w:r w:rsidR="00774BD9">
        <w:rPr>
          <w:lang w:eastAsia="x-none"/>
        </w:rPr>
        <w:tab/>
        <w:t>Differential reporting of Type II CSI</w:t>
      </w:r>
      <w:r w:rsidR="00774BD9">
        <w:rPr>
          <w:lang w:eastAsia="x-none"/>
        </w:rPr>
        <w:tab/>
        <w:t>Samsung</w:t>
      </w:r>
    </w:p>
    <w:p w14:paraId="360FC473" w14:textId="379FE0F5" w:rsidR="00774BD9" w:rsidRDefault="00097BC3" w:rsidP="00774BD9">
      <w:pPr>
        <w:rPr>
          <w:lang w:eastAsia="x-none"/>
        </w:rPr>
      </w:pPr>
      <w:hyperlink r:id="rId1369" w:history="1">
        <w:r w:rsidR="00F43D8C">
          <w:rPr>
            <w:rStyle w:val="Hyperlink"/>
            <w:lang w:eastAsia="x-none"/>
          </w:rPr>
          <w:t>R1-1717616</w:t>
        </w:r>
      </w:hyperlink>
      <w:r w:rsidR="00774BD9">
        <w:rPr>
          <w:lang w:eastAsia="x-none"/>
        </w:rPr>
        <w:tab/>
        <w:t>On higher rank Type II CSI</w:t>
      </w:r>
      <w:r w:rsidR="00774BD9">
        <w:rPr>
          <w:lang w:eastAsia="x-none"/>
        </w:rPr>
        <w:tab/>
        <w:t>Samsung</w:t>
      </w:r>
    </w:p>
    <w:p w14:paraId="15F04739" w14:textId="1420E90D" w:rsidR="00774BD9" w:rsidRDefault="00097BC3" w:rsidP="00774BD9">
      <w:pPr>
        <w:rPr>
          <w:lang w:eastAsia="x-none"/>
        </w:rPr>
      </w:pPr>
      <w:hyperlink r:id="rId1370" w:history="1">
        <w:r w:rsidR="00F43D8C">
          <w:rPr>
            <w:rStyle w:val="Hyperlink"/>
            <w:lang w:eastAsia="x-none"/>
          </w:rPr>
          <w:t>R1-1717617</w:t>
        </w:r>
      </w:hyperlink>
      <w:r w:rsidR="00774BD9">
        <w:rPr>
          <w:lang w:eastAsia="x-none"/>
        </w:rPr>
        <w:tab/>
        <w:t>On codebook subset restriction</w:t>
      </w:r>
      <w:r w:rsidR="00774BD9">
        <w:rPr>
          <w:lang w:eastAsia="x-none"/>
        </w:rPr>
        <w:tab/>
        <w:t>Samsung</w:t>
      </w:r>
    </w:p>
    <w:p w14:paraId="3DE90836" w14:textId="1329B848" w:rsidR="00774BD9" w:rsidRPr="00FC1960" w:rsidRDefault="00097BC3" w:rsidP="00774BD9">
      <w:pPr>
        <w:rPr>
          <w:color w:val="A6A6A6"/>
          <w:lang w:eastAsia="x-none"/>
        </w:rPr>
      </w:pPr>
      <w:hyperlink r:id="rId1371" w:history="1">
        <w:r w:rsidR="00F43D8C">
          <w:rPr>
            <w:rStyle w:val="Hyperlink"/>
            <w:lang w:eastAsia="x-none"/>
          </w:rPr>
          <w:t>R1-1717618</w:t>
        </w:r>
      </w:hyperlink>
      <w:r w:rsidR="00774BD9" w:rsidRPr="00FC1960">
        <w:rPr>
          <w:color w:val="A6A6A6"/>
          <w:lang w:eastAsia="x-none"/>
        </w:rPr>
        <w:tab/>
        <w:t>L1 RSRP reporting for beam management</w:t>
      </w:r>
      <w:r w:rsidR="00774BD9" w:rsidRPr="00FC1960">
        <w:rPr>
          <w:color w:val="A6A6A6"/>
          <w:lang w:eastAsia="x-none"/>
        </w:rPr>
        <w:tab/>
        <w:t>Samsung</w:t>
      </w:r>
    </w:p>
    <w:p w14:paraId="2FECC36E" w14:textId="77777777" w:rsidR="00774BD9" w:rsidRPr="00FC1960" w:rsidRDefault="00774BD9" w:rsidP="00774BD9">
      <w:pPr>
        <w:rPr>
          <w:color w:val="A6A6A6"/>
          <w:lang w:eastAsia="x-none"/>
        </w:rPr>
      </w:pPr>
      <w:r w:rsidRPr="00FC1960">
        <w:rPr>
          <w:color w:val="A6A6A6"/>
          <w:lang w:eastAsia="x-none"/>
        </w:rPr>
        <w:t>Late submission</w:t>
      </w:r>
    </w:p>
    <w:p w14:paraId="29121533" w14:textId="75B8A931" w:rsidR="00774BD9" w:rsidRDefault="00097BC3" w:rsidP="00774BD9">
      <w:pPr>
        <w:rPr>
          <w:lang w:eastAsia="x-none"/>
        </w:rPr>
      </w:pPr>
      <w:hyperlink r:id="rId1372" w:history="1">
        <w:r w:rsidR="00F43D8C">
          <w:rPr>
            <w:rStyle w:val="Hyperlink"/>
            <w:lang w:eastAsia="x-none"/>
          </w:rPr>
          <w:t>R1-1717619</w:t>
        </w:r>
      </w:hyperlink>
      <w:r w:rsidR="00774BD9">
        <w:rPr>
          <w:lang w:eastAsia="x-none"/>
        </w:rPr>
        <w:tab/>
        <w:t>Discussions on service specific CSI for NR</w:t>
      </w:r>
      <w:r w:rsidR="00774BD9">
        <w:rPr>
          <w:lang w:eastAsia="x-none"/>
        </w:rPr>
        <w:tab/>
        <w:t>Samsung</w:t>
      </w:r>
    </w:p>
    <w:p w14:paraId="35C40EE2" w14:textId="4464A6ED" w:rsidR="00774BD9" w:rsidRDefault="00097BC3" w:rsidP="00774BD9">
      <w:pPr>
        <w:rPr>
          <w:lang w:eastAsia="x-none"/>
        </w:rPr>
      </w:pPr>
      <w:hyperlink r:id="rId1373" w:history="1">
        <w:r w:rsidR="00F43D8C">
          <w:rPr>
            <w:rStyle w:val="Hyperlink"/>
            <w:lang w:eastAsia="x-none"/>
          </w:rPr>
          <w:t>R1-1717620</w:t>
        </w:r>
      </w:hyperlink>
      <w:r w:rsidR="00774BD9">
        <w:rPr>
          <w:lang w:eastAsia="x-none"/>
        </w:rPr>
        <w:tab/>
        <w:t>Discussion on beam indication for UL transmission</w:t>
      </w:r>
      <w:r w:rsidR="00774BD9">
        <w:rPr>
          <w:lang w:eastAsia="x-none"/>
        </w:rPr>
        <w:tab/>
        <w:t>Samsung</w:t>
      </w:r>
    </w:p>
    <w:p w14:paraId="3D7BC746" w14:textId="13D70998" w:rsidR="00774BD9" w:rsidRDefault="00097BC3" w:rsidP="00774BD9">
      <w:pPr>
        <w:rPr>
          <w:lang w:eastAsia="x-none"/>
        </w:rPr>
      </w:pPr>
      <w:hyperlink r:id="rId1374" w:history="1">
        <w:r w:rsidR="00F43D8C">
          <w:rPr>
            <w:rStyle w:val="Hyperlink"/>
            <w:lang w:eastAsia="x-none"/>
          </w:rPr>
          <w:t>R1-1717621</w:t>
        </w:r>
      </w:hyperlink>
      <w:r w:rsidR="00774BD9">
        <w:rPr>
          <w:lang w:eastAsia="x-none"/>
        </w:rPr>
        <w:tab/>
        <w:t>Discussion on cross-carrier beam management</w:t>
      </w:r>
      <w:r w:rsidR="00774BD9">
        <w:rPr>
          <w:lang w:eastAsia="x-none"/>
        </w:rPr>
        <w:tab/>
        <w:t>Samsung</w:t>
      </w:r>
    </w:p>
    <w:p w14:paraId="509893BB" w14:textId="3E61EB1D" w:rsidR="00774BD9" w:rsidRDefault="00097BC3" w:rsidP="00774BD9">
      <w:pPr>
        <w:rPr>
          <w:lang w:eastAsia="x-none"/>
        </w:rPr>
      </w:pPr>
      <w:hyperlink r:id="rId1375" w:history="1">
        <w:r w:rsidR="00F43D8C">
          <w:rPr>
            <w:rStyle w:val="Hyperlink"/>
            <w:lang w:eastAsia="x-none"/>
          </w:rPr>
          <w:t>R1-1717622</w:t>
        </w:r>
      </w:hyperlink>
      <w:r w:rsidR="00774BD9">
        <w:rPr>
          <w:lang w:eastAsia="x-none"/>
        </w:rPr>
        <w:tab/>
        <w:t>DL beam management configuration</w:t>
      </w:r>
      <w:r w:rsidR="00774BD9">
        <w:rPr>
          <w:lang w:eastAsia="x-none"/>
        </w:rPr>
        <w:tab/>
        <w:t>Samsung</w:t>
      </w:r>
    </w:p>
    <w:p w14:paraId="08685BD5" w14:textId="0B1A5C39" w:rsidR="00774BD9" w:rsidRDefault="00097BC3" w:rsidP="00774BD9">
      <w:pPr>
        <w:rPr>
          <w:lang w:eastAsia="x-none"/>
        </w:rPr>
      </w:pPr>
      <w:hyperlink r:id="rId1376" w:history="1">
        <w:r w:rsidR="00F43D8C">
          <w:rPr>
            <w:rStyle w:val="Hyperlink"/>
            <w:lang w:eastAsia="x-none"/>
          </w:rPr>
          <w:t>R1-1717623</w:t>
        </w:r>
      </w:hyperlink>
      <w:r w:rsidR="00774BD9">
        <w:rPr>
          <w:lang w:eastAsia="x-none"/>
        </w:rPr>
        <w:tab/>
        <w:t>Discussion on joint CLI measurement and beam management</w:t>
      </w:r>
      <w:r w:rsidR="00774BD9">
        <w:rPr>
          <w:lang w:eastAsia="x-none"/>
        </w:rPr>
        <w:tab/>
        <w:t>Samsung</w:t>
      </w:r>
    </w:p>
    <w:p w14:paraId="2697A743" w14:textId="2554D584" w:rsidR="00774BD9" w:rsidRDefault="00097BC3" w:rsidP="00774BD9">
      <w:pPr>
        <w:rPr>
          <w:lang w:eastAsia="x-none"/>
        </w:rPr>
      </w:pPr>
      <w:hyperlink r:id="rId1377" w:history="1">
        <w:r w:rsidR="00F43D8C">
          <w:rPr>
            <w:rStyle w:val="Hyperlink"/>
            <w:lang w:eastAsia="x-none"/>
          </w:rPr>
          <w:t>R1-1717624</w:t>
        </w:r>
      </w:hyperlink>
      <w:r w:rsidR="00774BD9">
        <w:rPr>
          <w:lang w:eastAsia="x-none"/>
        </w:rPr>
        <w:tab/>
        <w:t>QCL associations for beam management RS</w:t>
      </w:r>
      <w:r w:rsidR="00774BD9">
        <w:rPr>
          <w:lang w:eastAsia="x-none"/>
        </w:rPr>
        <w:tab/>
        <w:t>Samsung</w:t>
      </w:r>
    </w:p>
    <w:p w14:paraId="22F8879D" w14:textId="250F3207" w:rsidR="00774BD9" w:rsidRDefault="00097BC3" w:rsidP="00774BD9">
      <w:pPr>
        <w:rPr>
          <w:lang w:eastAsia="x-none"/>
        </w:rPr>
      </w:pPr>
      <w:hyperlink r:id="rId1378" w:history="1">
        <w:r w:rsidR="00F43D8C">
          <w:rPr>
            <w:rStyle w:val="Hyperlink"/>
            <w:lang w:eastAsia="x-none"/>
          </w:rPr>
          <w:t>R1-1717625</w:t>
        </w:r>
      </w:hyperlink>
      <w:r w:rsidR="00774BD9">
        <w:rPr>
          <w:lang w:eastAsia="x-none"/>
        </w:rPr>
        <w:tab/>
        <w:t>L1-RSRP measurement duration</w:t>
      </w:r>
      <w:r w:rsidR="00774BD9">
        <w:rPr>
          <w:lang w:eastAsia="x-none"/>
        </w:rPr>
        <w:tab/>
        <w:t>Samsung</w:t>
      </w:r>
    </w:p>
    <w:p w14:paraId="33775672" w14:textId="07E1E637" w:rsidR="00774BD9" w:rsidRDefault="00097BC3" w:rsidP="00774BD9">
      <w:pPr>
        <w:rPr>
          <w:lang w:eastAsia="x-none"/>
        </w:rPr>
      </w:pPr>
      <w:hyperlink r:id="rId1379" w:history="1">
        <w:r w:rsidR="00F43D8C">
          <w:rPr>
            <w:rStyle w:val="Hyperlink"/>
            <w:lang w:eastAsia="x-none"/>
          </w:rPr>
          <w:t>R1-1717626</w:t>
        </w:r>
      </w:hyperlink>
      <w:r w:rsidR="00774BD9">
        <w:rPr>
          <w:lang w:eastAsia="x-none"/>
        </w:rPr>
        <w:tab/>
        <w:t>Parameters for beam management</w:t>
      </w:r>
      <w:r w:rsidR="00774BD9">
        <w:rPr>
          <w:lang w:eastAsia="x-none"/>
        </w:rPr>
        <w:tab/>
        <w:t>Samsung</w:t>
      </w:r>
    </w:p>
    <w:p w14:paraId="043C270A" w14:textId="16AD983C" w:rsidR="00774BD9" w:rsidRDefault="00097BC3" w:rsidP="00774BD9">
      <w:pPr>
        <w:rPr>
          <w:lang w:eastAsia="x-none"/>
        </w:rPr>
      </w:pPr>
      <w:hyperlink r:id="rId1380" w:history="1">
        <w:r w:rsidR="00F43D8C">
          <w:rPr>
            <w:rStyle w:val="Hyperlink"/>
            <w:lang w:eastAsia="x-none"/>
          </w:rPr>
          <w:t>R1-1717627</w:t>
        </w:r>
      </w:hyperlink>
      <w:r w:rsidR="00774BD9">
        <w:rPr>
          <w:lang w:eastAsia="x-none"/>
        </w:rPr>
        <w:tab/>
        <w:t>On beam indication</w:t>
      </w:r>
      <w:r w:rsidR="00774BD9">
        <w:rPr>
          <w:lang w:eastAsia="x-none"/>
        </w:rPr>
        <w:tab/>
        <w:t>Samsung</w:t>
      </w:r>
    </w:p>
    <w:p w14:paraId="12B25306" w14:textId="5787DCED" w:rsidR="00774BD9" w:rsidRDefault="00097BC3" w:rsidP="00774BD9">
      <w:pPr>
        <w:rPr>
          <w:lang w:eastAsia="x-none"/>
        </w:rPr>
      </w:pPr>
      <w:hyperlink r:id="rId1381" w:history="1">
        <w:r w:rsidR="00F43D8C">
          <w:rPr>
            <w:rStyle w:val="Hyperlink"/>
            <w:lang w:eastAsia="x-none"/>
          </w:rPr>
          <w:t>R1-1717814</w:t>
        </w:r>
      </w:hyperlink>
      <w:r w:rsidR="00774BD9">
        <w:rPr>
          <w:lang w:eastAsia="x-none"/>
        </w:rPr>
        <w:tab/>
        <w:t>General CSI framework for CSI acquisition and beam management</w:t>
      </w:r>
      <w:r w:rsidR="00774BD9">
        <w:rPr>
          <w:lang w:eastAsia="x-none"/>
        </w:rPr>
        <w:tab/>
        <w:t>CATT</w:t>
      </w:r>
    </w:p>
    <w:p w14:paraId="5E27BCFC" w14:textId="3B145D16" w:rsidR="00774BD9" w:rsidRDefault="00097BC3" w:rsidP="00774BD9">
      <w:pPr>
        <w:rPr>
          <w:lang w:eastAsia="x-none"/>
        </w:rPr>
      </w:pPr>
      <w:hyperlink r:id="rId1382" w:history="1">
        <w:r w:rsidR="00F43D8C">
          <w:rPr>
            <w:rStyle w:val="Hyperlink"/>
            <w:lang w:eastAsia="x-none"/>
          </w:rPr>
          <w:t>R1-1717815</w:t>
        </w:r>
      </w:hyperlink>
      <w:r w:rsidR="00774BD9">
        <w:rPr>
          <w:lang w:eastAsia="x-none"/>
        </w:rPr>
        <w:tab/>
        <w:t>Details on interference measurement</w:t>
      </w:r>
      <w:r w:rsidR="00774BD9">
        <w:rPr>
          <w:lang w:eastAsia="x-none"/>
        </w:rPr>
        <w:tab/>
        <w:t>CATT</w:t>
      </w:r>
    </w:p>
    <w:p w14:paraId="3589E50B" w14:textId="0CFDFC01" w:rsidR="00774BD9" w:rsidRDefault="00097BC3" w:rsidP="00774BD9">
      <w:pPr>
        <w:rPr>
          <w:lang w:eastAsia="x-none"/>
        </w:rPr>
      </w:pPr>
      <w:hyperlink r:id="rId1383" w:history="1">
        <w:r w:rsidR="00F43D8C">
          <w:rPr>
            <w:rStyle w:val="Hyperlink"/>
            <w:lang w:eastAsia="x-none"/>
          </w:rPr>
          <w:t>R1-1718008</w:t>
        </w:r>
      </w:hyperlink>
      <w:r w:rsidR="00774BD9">
        <w:rPr>
          <w:lang w:eastAsia="x-none"/>
        </w:rPr>
        <w:tab/>
        <w:t>Discussion on beam measurement and reporting</w:t>
      </w:r>
      <w:r w:rsidR="00774BD9">
        <w:rPr>
          <w:lang w:eastAsia="x-none"/>
        </w:rPr>
        <w:tab/>
        <w:t>ETRI</w:t>
      </w:r>
    </w:p>
    <w:p w14:paraId="06249424" w14:textId="4EC87390" w:rsidR="00774BD9" w:rsidRDefault="00097BC3" w:rsidP="00774BD9">
      <w:pPr>
        <w:rPr>
          <w:lang w:eastAsia="x-none"/>
        </w:rPr>
      </w:pPr>
      <w:hyperlink r:id="rId1384" w:history="1">
        <w:r w:rsidR="00F43D8C">
          <w:rPr>
            <w:rStyle w:val="Hyperlink"/>
            <w:lang w:eastAsia="x-none"/>
          </w:rPr>
          <w:t>R1-1718195</w:t>
        </w:r>
      </w:hyperlink>
      <w:r w:rsidR="00774BD9">
        <w:rPr>
          <w:lang w:eastAsia="x-none"/>
        </w:rPr>
        <w:tab/>
        <w:t>Investigation on beam pattern design for beam management</w:t>
      </w:r>
      <w:r w:rsidR="00774BD9">
        <w:rPr>
          <w:lang w:eastAsia="x-none"/>
        </w:rPr>
        <w:tab/>
        <w:t>NTT DOCOMO, INC.</w:t>
      </w:r>
    </w:p>
    <w:p w14:paraId="4453E4F2" w14:textId="6A9886B7" w:rsidR="00774BD9" w:rsidRDefault="00097BC3" w:rsidP="00774BD9">
      <w:pPr>
        <w:rPr>
          <w:lang w:eastAsia="x-none"/>
        </w:rPr>
      </w:pPr>
      <w:hyperlink r:id="rId1385" w:history="1">
        <w:r w:rsidR="00F43D8C">
          <w:rPr>
            <w:rStyle w:val="Hyperlink"/>
            <w:lang w:eastAsia="x-none"/>
          </w:rPr>
          <w:t>R1-1718196</w:t>
        </w:r>
      </w:hyperlink>
      <w:r w:rsidR="00774BD9">
        <w:rPr>
          <w:lang w:eastAsia="x-none"/>
        </w:rPr>
        <w:tab/>
        <w:t>Performance investigiation on beam reporting</w:t>
      </w:r>
      <w:r w:rsidR="00774BD9">
        <w:rPr>
          <w:lang w:eastAsia="x-none"/>
        </w:rPr>
        <w:tab/>
        <w:t>NTT DOCOMO, INC.</w:t>
      </w:r>
    </w:p>
    <w:p w14:paraId="6182F6C6" w14:textId="09B95605" w:rsidR="00774BD9" w:rsidRDefault="00097BC3" w:rsidP="00774BD9">
      <w:pPr>
        <w:rPr>
          <w:lang w:eastAsia="x-none"/>
        </w:rPr>
      </w:pPr>
      <w:hyperlink r:id="rId1386" w:history="1">
        <w:r w:rsidR="00F43D8C">
          <w:rPr>
            <w:rStyle w:val="Hyperlink"/>
            <w:lang w:eastAsia="x-none"/>
          </w:rPr>
          <w:t>R1-1718238</w:t>
        </w:r>
      </w:hyperlink>
      <w:r w:rsidR="00774BD9">
        <w:rPr>
          <w:lang w:eastAsia="x-none"/>
        </w:rPr>
        <w:tab/>
        <w:t>Beam indication for control and data channels</w:t>
      </w:r>
      <w:r w:rsidR="00774BD9">
        <w:rPr>
          <w:lang w:eastAsia="x-none"/>
        </w:rPr>
        <w:tab/>
        <w:t>Huawei, HiSilicon</w:t>
      </w:r>
    </w:p>
    <w:p w14:paraId="7841E21E" w14:textId="63DB9728" w:rsidR="00774BD9" w:rsidRDefault="00097BC3" w:rsidP="00774BD9">
      <w:pPr>
        <w:rPr>
          <w:lang w:eastAsia="x-none"/>
        </w:rPr>
      </w:pPr>
      <w:hyperlink r:id="rId1387" w:history="1">
        <w:r w:rsidR="00F43D8C">
          <w:rPr>
            <w:rStyle w:val="Hyperlink"/>
            <w:lang w:eastAsia="x-none"/>
          </w:rPr>
          <w:t>R1-1718239</w:t>
        </w:r>
      </w:hyperlink>
      <w:r w:rsidR="00774BD9">
        <w:rPr>
          <w:lang w:eastAsia="x-none"/>
        </w:rPr>
        <w:tab/>
        <w:t>Seamless beam failure recovery in a holistic mechanism</w:t>
      </w:r>
      <w:r w:rsidR="00774BD9">
        <w:rPr>
          <w:lang w:eastAsia="x-none"/>
        </w:rPr>
        <w:tab/>
        <w:t>Huawei, HiSilicon</w:t>
      </w:r>
    </w:p>
    <w:p w14:paraId="128C9116" w14:textId="06A94B76" w:rsidR="00774BD9" w:rsidRDefault="00097BC3" w:rsidP="00774BD9">
      <w:pPr>
        <w:rPr>
          <w:lang w:eastAsia="x-none"/>
        </w:rPr>
      </w:pPr>
      <w:hyperlink r:id="rId1388" w:history="1">
        <w:r w:rsidR="00F43D8C">
          <w:rPr>
            <w:rStyle w:val="Hyperlink"/>
            <w:lang w:eastAsia="x-none"/>
          </w:rPr>
          <w:t>R1-1718240</w:t>
        </w:r>
      </w:hyperlink>
      <w:r w:rsidR="00774BD9">
        <w:rPr>
          <w:lang w:eastAsia="x-none"/>
        </w:rPr>
        <w:tab/>
        <w:t>Network-side beam failure detection and new candidate beam identification</w:t>
      </w:r>
      <w:r w:rsidR="00774BD9">
        <w:rPr>
          <w:lang w:eastAsia="x-none"/>
        </w:rPr>
        <w:tab/>
        <w:t>Huawei, HiSilicon</w:t>
      </w:r>
    </w:p>
    <w:p w14:paraId="35A6B9F5" w14:textId="358BF5F4" w:rsidR="00774BD9" w:rsidRDefault="00097BC3" w:rsidP="00774BD9">
      <w:pPr>
        <w:rPr>
          <w:lang w:eastAsia="x-none"/>
        </w:rPr>
      </w:pPr>
      <w:hyperlink r:id="rId1389" w:history="1">
        <w:r w:rsidR="00F43D8C">
          <w:rPr>
            <w:rStyle w:val="Hyperlink"/>
            <w:lang w:eastAsia="x-none"/>
          </w:rPr>
          <w:t>R1-1718241</w:t>
        </w:r>
      </w:hyperlink>
      <w:r w:rsidR="00774BD9">
        <w:rPr>
          <w:lang w:eastAsia="x-none"/>
        </w:rPr>
        <w:tab/>
        <w:t>Beam indication for network-based beam failure recovery</w:t>
      </w:r>
      <w:r w:rsidR="00774BD9">
        <w:rPr>
          <w:lang w:eastAsia="x-none"/>
        </w:rPr>
        <w:tab/>
        <w:t>Huawei, HiSilicon</w:t>
      </w:r>
    </w:p>
    <w:p w14:paraId="5838B1FC" w14:textId="3A227ECB" w:rsidR="00774BD9" w:rsidRDefault="00097BC3" w:rsidP="00774BD9">
      <w:pPr>
        <w:rPr>
          <w:lang w:eastAsia="x-none"/>
        </w:rPr>
      </w:pPr>
      <w:hyperlink r:id="rId1390" w:history="1">
        <w:r w:rsidR="00F43D8C">
          <w:rPr>
            <w:rStyle w:val="Hyperlink"/>
            <w:lang w:eastAsia="x-none"/>
          </w:rPr>
          <w:t>R1-1718242</w:t>
        </w:r>
      </w:hyperlink>
      <w:r w:rsidR="00774BD9">
        <w:rPr>
          <w:lang w:eastAsia="x-none"/>
        </w:rPr>
        <w:tab/>
        <w:t>Full reciprocity based CSI acquisition mechanism</w:t>
      </w:r>
      <w:r w:rsidR="00774BD9">
        <w:rPr>
          <w:lang w:eastAsia="x-none"/>
        </w:rPr>
        <w:tab/>
        <w:t>Huawei, HiSilicon</w:t>
      </w:r>
    </w:p>
    <w:p w14:paraId="1211036A" w14:textId="47086CEC" w:rsidR="00774BD9" w:rsidRDefault="00097BC3" w:rsidP="00774BD9">
      <w:pPr>
        <w:rPr>
          <w:lang w:eastAsia="x-none"/>
        </w:rPr>
      </w:pPr>
      <w:hyperlink r:id="rId1391" w:history="1">
        <w:r w:rsidR="00F43D8C">
          <w:rPr>
            <w:rStyle w:val="Hyperlink"/>
            <w:lang w:eastAsia="x-none"/>
          </w:rPr>
          <w:t>R1-1718243</w:t>
        </w:r>
      </w:hyperlink>
      <w:r w:rsidR="00774BD9">
        <w:rPr>
          <w:lang w:eastAsia="x-none"/>
        </w:rPr>
        <w:tab/>
        <w:t>CSI acquisition details for hybrid CSI</w:t>
      </w:r>
      <w:r w:rsidR="00774BD9">
        <w:rPr>
          <w:lang w:eastAsia="x-none"/>
        </w:rPr>
        <w:tab/>
        <w:t>Huawei, HiSilicon</w:t>
      </w:r>
    </w:p>
    <w:p w14:paraId="31BCBE71" w14:textId="1B038123" w:rsidR="00774BD9" w:rsidRDefault="00097BC3" w:rsidP="00774BD9">
      <w:pPr>
        <w:pStyle w:val="RAN1normal"/>
      </w:pPr>
      <w:hyperlink r:id="rId1392" w:history="1">
        <w:r w:rsidR="00F43D8C">
          <w:rPr>
            <w:rStyle w:val="Hyperlink"/>
          </w:rPr>
          <w:t>R1-1718244</w:t>
        </w:r>
      </w:hyperlink>
      <w:r w:rsidR="00774BD9">
        <w:tab/>
        <w:t>Encoding of Type I and Type II CSI parameters</w:t>
      </w:r>
      <w:r w:rsidR="00774BD9">
        <w:tab/>
        <w:t>Huawei, HiSilicon</w:t>
      </w:r>
    </w:p>
    <w:p w14:paraId="30E2D316" w14:textId="4EFF2E00" w:rsidR="00774BD9" w:rsidRDefault="00097BC3" w:rsidP="00774BD9">
      <w:pPr>
        <w:rPr>
          <w:lang w:eastAsia="x-none"/>
        </w:rPr>
      </w:pPr>
      <w:hyperlink r:id="rId1393" w:history="1">
        <w:r w:rsidR="00F43D8C">
          <w:rPr>
            <w:rStyle w:val="Hyperlink"/>
            <w:lang w:eastAsia="x-none"/>
          </w:rPr>
          <w:t>R1-1718245</w:t>
        </w:r>
      </w:hyperlink>
      <w:r w:rsidR="00774BD9">
        <w:rPr>
          <w:lang w:eastAsia="x-none"/>
        </w:rPr>
        <w:tab/>
        <w:t>Remaining issues for codebook subset restriction</w:t>
      </w:r>
      <w:r w:rsidR="00774BD9">
        <w:rPr>
          <w:lang w:eastAsia="x-none"/>
        </w:rPr>
        <w:tab/>
        <w:t>Huawei, HiSilicon</w:t>
      </w:r>
    </w:p>
    <w:p w14:paraId="08C8CB43" w14:textId="5583DE45" w:rsidR="00774BD9" w:rsidRDefault="00097BC3" w:rsidP="00774BD9">
      <w:pPr>
        <w:rPr>
          <w:lang w:eastAsia="x-none"/>
        </w:rPr>
      </w:pPr>
      <w:hyperlink r:id="rId1394" w:history="1">
        <w:r w:rsidR="00F43D8C">
          <w:rPr>
            <w:rStyle w:val="Hyperlink"/>
            <w:lang w:eastAsia="x-none"/>
          </w:rPr>
          <w:t>R1-1718415</w:t>
        </w:r>
      </w:hyperlink>
      <w:r w:rsidR="00774BD9">
        <w:rPr>
          <w:lang w:eastAsia="x-none"/>
        </w:rPr>
        <w:tab/>
        <w:t>CSI framework for NR</w:t>
      </w:r>
      <w:r w:rsidR="00774BD9">
        <w:rPr>
          <w:lang w:eastAsia="x-none"/>
        </w:rPr>
        <w:tab/>
        <w:t>Sharp</w:t>
      </w:r>
    </w:p>
    <w:p w14:paraId="1A2A7BC5" w14:textId="1375F6D9" w:rsidR="00774BD9" w:rsidRDefault="00097BC3" w:rsidP="00774BD9">
      <w:pPr>
        <w:rPr>
          <w:lang w:eastAsia="x-none"/>
        </w:rPr>
      </w:pPr>
      <w:hyperlink r:id="rId1395" w:history="1">
        <w:r w:rsidR="00F43D8C">
          <w:rPr>
            <w:rStyle w:val="Hyperlink"/>
            <w:lang w:eastAsia="x-none"/>
          </w:rPr>
          <w:t>R1-1718436</w:t>
        </w:r>
      </w:hyperlink>
      <w:r w:rsidR="00774BD9">
        <w:rPr>
          <w:lang w:eastAsia="x-none"/>
        </w:rPr>
        <w:tab/>
        <w:t>Details of CSI framework</w:t>
      </w:r>
      <w:r w:rsidR="00774BD9">
        <w:rPr>
          <w:lang w:eastAsia="x-none"/>
        </w:rPr>
        <w:tab/>
        <w:t>Ericsson</w:t>
      </w:r>
    </w:p>
    <w:p w14:paraId="6ADAF168" w14:textId="3F8F2F62" w:rsidR="00774BD9" w:rsidRDefault="00097BC3" w:rsidP="00774BD9">
      <w:pPr>
        <w:rPr>
          <w:lang w:eastAsia="x-none"/>
        </w:rPr>
      </w:pPr>
      <w:hyperlink r:id="rId1396" w:history="1">
        <w:r w:rsidR="00F43D8C">
          <w:rPr>
            <w:rStyle w:val="Hyperlink"/>
            <w:lang w:eastAsia="x-none"/>
          </w:rPr>
          <w:t>R1-1718437</w:t>
        </w:r>
      </w:hyperlink>
      <w:r w:rsidR="00774BD9">
        <w:rPr>
          <w:lang w:eastAsia="x-none"/>
        </w:rPr>
        <w:tab/>
        <w:t>Signaling Overhead Analysis for CSI framework</w:t>
      </w:r>
      <w:r w:rsidR="00774BD9">
        <w:rPr>
          <w:lang w:eastAsia="x-none"/>
        </w:rPr>
        <w:tab/>
        <w:t>Ericsson</w:t>
      </w:r>
    </w:p>
    <w:p w14:paraId="6C6C0F80" w14:textId="0A21EB34" w:rsidR="00774BD9" w:rsidRDefault="00097BC3" w:rsidP="00774BD9">
      <w:pPr>
        <w:rPr>
          <w:lang w:eastAsia="x-none"/>
        </w:rPr>
      </w:pPr>
      <w:hyperlink r:id="rId1397" w:history="1">
        <w:r w:rsidR="00F43D8C">
          <w:rPr>
            <w:rStyle w:val="Hyperlink"/>
            <w:lang w:eastAsia="x-none"/>
          </w:rPr>
          <w:t>R1-1718438</w:t>
        </w:r>
      </w:hyperlink>
      <w:r w:rsidR="00774BD9">
        <w:rPr>
          <w:lang w:eastAsia="x-none"/>
        </w:rPr>
        <w:tab/>
        <w:t>On Dynamic Triggering for CSI Reports and CSI-RS</w:t>
      </w:r>
      <w:r w:rsidR="00774BD9">
        <w:rPr>
          <w:lang w:eastAsia="x-none"/>
        </w:rPr>
        <w:tab/>
        <w:t>Ericsson</w:t>
      </w:r>
    </w:p>
    <w:p w14:paraId="089B90EC" w14:textId="5B3DADDC" w:rsidR="00774BD9" w:rsidRDefault="00097BC3" w:rsidP="00774BD9">
      <w:pPr>
        <w:rPr>
          <w:lang w:eastAsia="x-none"/>
        </w:rPr>
      </w:pPr>
      <w:hyperlink r:id="rId1398" w:history="1">
        <w:r w:rsidR="00F43D8C">
          <w:rPr>
            <w:rStyle w:val="Hyperlink"/>
            <w:lang w:eastAsia="x-none"/>
          </w:rPr>
          <w:t>R1-1718439</w:t>
        </w:r>
      </w:hyperlink>
      <w:r w:rsidR="00774BD9">
        <w:rPr>
          <w:lang w:eastAsia="x-none"/>
        </w:rPr>
        <w:tab/>
        <w:t>A comparison of CSI-RS activation schemes based on MAC CE and DCI</w:t>
      </w:r>
      <w:r w:rsidR="00774BD9">
        <w:rPr>
          <w:lang w:eastAsia="x-none"/>
        </w:rPr>
        <w:tab/>
        <w:t>Ericsson</w:t>
      </w:r>
    </w:p>
    <w:p w14:paraId="5313651B" w14:textId="632468A1" w:rsidR="00774BD9" w:rsidRDefault="00097BC3" w:rsidP="00774BD9">
      <w:pPr>
        <w:rPr>
          <w:lang w:eastAsia="x-none"/>
        </w:rPr>
      </w:pPr>
      <w:hyperlink r:id="rId1399" w:history="1">
        <w:r w:rsidR="00F43D8C">
          <w:rPr>
            <w:rStyle w:val="Hyperlink"/>
            <w:lang w:eastAsia="x-none"/>
          </w:rPr>
          <w:t>R1-1718440</w:t>
        </w:r>
      </w:hyperlink>
      <w:r w:rsidR="00774BD9">
        <w:rPr>
          <w:lang w:eastAsia="x-none"/>
        </w:rPr>
        <w:tab/>
        <w:t>Further details of measurement restriction</w:t>
      </w:r>
      <w:r w:rsidR="00774BD9">
        <w:rPr>
          <w:lang w:eastAsia="x-none"/>
        </w:rPr>
        <w:tab/>
        <w:t>Ericsson</w:t>
      </w:r>
    </w:p>
    <w:p w14:paraId="2A1A9F91" w14:textId="3482E698" w:rsidR="00774BD9" w:rsidRDefault="00097BC3" w:rsidP="00774BD9">
      <w:pPr>
        <w:rPr>
          <w:lang w:eastAsia="x-none"/>
        </w:rPr>
      </w:pPr>
      <w:hyperlink r:id="rId1400" w:history="1">
        <w:r w:rsidR="00F43D8C">
          <w:rPr>
            <w:rStyle w:val="Hyperlink"/>
            <w:lang w:eastAsia="x-none"/>
          </w:rPr>
          <w:t>R1-1718441</w:t>
        </w:r>
      </w:hyperlink>
      <w:r w:rsidR="00774BD9">
        <w:rPr>
          <w:lang w:eastAsia="x-none"/>
        </w:rPr>
        <w:tab/>
        <w:t>Performance impact of inactive antenna ports</w:t>
      </w:r>
      <w:r w:rsidR="00774BD9">
        <w:rPr>
          <w:lang w:eastAsia="x-none"/>
        </w:rPr>
        <w:tab/>
        <w:t>Ericsson</w:t>
      </w:r>
    </w:p>
    <w:p w14:paraId="5A684096" w14:textId="00A10E07" w:rsidR="00774BD9" w:rsidRDefault="00097BC3" w:rsidP="00774BD9">
      <w:pPr>
        <w:rPr>
          <w:lang w:eastAsia="x-none"/>
        </w:rPr>
      </w:pPr>
      <w:hyperlink r:id="rId1401" w:history="1">
        <w:r w:rsidR="00F43D8C">
          <w:rPr>
            <w:rStyle w:val="Hyperlink"/>
            <w:lang w:eastAsia="x-none"/>
          </w:rPr>
          <w:t>R1-1718442</w:t>
        </w:r>
      </w:hyperlink>
      <w:r w:rsidR="00774BD9">
        <w:rPr>
          <w:lang w:eastAsia="x-none"/>
        </w:rPr>
        <w:tab/>
        <w:t>On semi-persistent CSI reporting on PUSCH</w:t>
      </w:r>
      <w:r w:rsidR="00774BD9">
        <w:rPr>
          <w:lang w:eastAsia="x-none"/>
        </w:rPr>
        <w:tab/>
        <w:t>Ericsson</w:t>
      </w:r>
    </w:p>
    <w:p w14:paraId="6C829C32" w14:textId="71C5DEA8" w:rsidR="00774BD9" w:rsidRDefault="00097BC3" w:rsidP="00774BD9">
      <w:pPr>
        <w:rPr>
          <w:lang w:eastAsia="x-none"/>
        </w:rPr>
      </w:pPr>
      <w:hyperlink r:id="rId1402" w:history="1">
        <w:r w:rsidR="00F43D8C">
          <w:rPr>
            <w:rStyle w:val="Hyperlink"/>
            <w:lang w:eastAsia="x-none"/>
          </w:rPr>
          <w:t>R1-1718443</w:t>
        </w:r>
      </w:hyperlink>
      <w:r w:rsidR="00774BD9">
        <w:rPr>
          <w:lang w:eastAsia="x-none"/>
        </w:rPr>
        <w:tab/>
        <w:t>On aperiodic and semi-persistent CSI reporting on PUCCH</w:t>
      </w:r>
      <w:r w:rsidR="00774BD9">
        <w:rPr>
          <w:lang w:eastAsia="x-none"/>
        </w:rPr>
        <w:tab/>
        <w:t>Ericsson</w:t>
      </w:r>
    </w:p>
    <w:p w14:paraId="69AF24F8" w14:textId="17053B3D" w:rsidR="00774BD9" w:rsidRDefault="00097BC3" w:rsidP="00774BD9">
      <w:pPr>
        <w:rPr>
          <w:lang w:eastAsia="x-none"/>
        </w:rPr>
      </w:pPr>
      <w:hyperlink r:id="rId1403" w:history="1">
        <w:r w:rsidR="00F43D8C">
          <w:rPr>
            <w:rStyle w:val="Hyperlink"/>
            <w:lang w:eastAsia="x-none"/>
          </w:rPr>
          <w:t>R1-1718444</w:t>
        </w:r>
      </w:hyperlink>
      <w:r w:rsidR="00774BD9">
        <w:rPr>
          <w:lang w:eastAsia="x-none"/>
        </w:rPr>
        <w:tab/>
        <w:t>NR CSI Computation Capability</w:t>
      </w:r>
      <w:r w:rsidR="00774BD9">
        <w:rPr>
          <w:lang w:eastAsia="x-none"/>
        </w:rPr>
        <w:tab/>
        <w:t>Ericsson</w:t>
      </w:r>
    </w:p>
    <w:p w14:paraId="7F2A3334" w14:textId="3307D293" w:rsidR="00774BD9" w:rsidRDefault="00097BC3" w:rsidP="00774BD9">
      <w:pPr>
        <w:rPr>
          <w:lang w:eastAsia="x-none"/>
        </w:rPr>
      </w:pPr>
      <w:hyperlink r:id="rId1404" w:history="1">
        <w:r w:rsidR="00F43D8C">
          <w:rPr>
            <w:rStyle w:val="Hyperlink"/>
            <w:lang w:eastAsia="x-none"/>
          </w:rPr>
          <w:t>R1-1718445</w:t>
        </w:r>
      </w:hyperlink>
      <w:r w:rsidR="00774BD9">
        <w:rPr>
          <w:lang w:eastAsia="x-none"/>
        </w:rPr>
        <w:tab/>
        <w:t>Frequency parameterization for Type II CSI codebook</w:t>
      </w:r>
      <w:r w:rsidR="00774BD9">
        <w:rPr>
          <w:lang w:eastAsia="x-none"/>
        </w:rPr>
        <w:tab/>
        <w:t>Ericsson</w:t>
      </w:r>
    </w:p>
    <w:p w14:paraId="10FB4E6D" w14:textId="7C983EA2" w:rsidR="00774BD9" w:rsidRDefault="00097BC3" w:rsidP="00774BD9">
      <w:pPr>
        <w:rPr>
          <w:lang w:eastAsia="x-none"/>
        </w:rPr>
      </w:pPr>
      <w:hyperlink r:id="rId1405" w:history="1">
        <w:r w:rsidR="00F43D8C">
          <w:rPr>
            <w:rStyle w:val="Hyperlink"/>
            <w:lang w:eastAsia="x-none"/>
          </w:rPr>
          <w:t>R1-1718456</w:t>
        </w:r>
      </w:hyperlink>
      <w:r w:rsidR="00774BD9">
        <w:rPr>
          <w:lang w:eastAsia="x-none"/>
        </w:rPr>
        <w:tab/>
        <w:t xml:space="preserve">Further Details of Beam Failure Handling </w:t>
      </w:r>
      <w:r w:rsidR="00774BD9">
        <w:rPr>
          <w:lang w:eastAsia="x-none"/>
        </w:rPr>
        <w:tab/>
        <w:t>National Instruments Corp.</w:t>
      </w:r>
    </w:p>
    <w:p w14:paraId="13FC5AE1" w14:textId="76958372" w:rsidR="00774BD9" w:rsidRDefault="00097BC3" w:rsidP="00774BD9">
      <w:pPr>
        <w:rPr>
          <w:lang w:eastAsia="x-none"/>
        </w:rPr>
      </w:pPr>
      <w:hyperlink r:id="rId1406" w:history="1">
        <w:r w:rsidR="00F43D8C">
          <w:rPr>
            <w:rStyle w:val="Hyperlink"/>
            <w:lang w:eastAsia="x-none"/>
          </w:rPr>
          <w:t>R1-1718544</w:t>
        </w:r>
      </w:hyperlink>
      <w:r w:rsidR="00774BD9">
        <w:rPr>
          <w:lang w:eastAsia="x-none"/>
        </w:rPr>
        <w:tab/>
        <w:t>Details of CSI framework</w:t>
      </w:r>
      <w:r w:rsidR="00774BD9">
        <w:rPr>
          <w:lang w:eastAsia="x-none"/>
        </w:rPr>
        <w:tab/>
        <w:t>Qualcomm Incorporated</w:t>
      </w:r>
    </w:p>
    <w:p w14:paraId="533734D1" w14:textId="2ABDD62D" w:rsidR="00774BD9" w:rsidRDefault="00097BC3" w:rsidP="00774BD9">
      <w:pPr>
        <w:rPr>
          <w:lang w:eastAsia="x-none"/>
        </w:rPr>
      </w:pPr>
      <w:hyperlink r:id="rId1407" w:history="1">
        <w:r w:rsidR="00F43D8C">
          <w:rPr>
            <w:rStyle w:val="Hyperlink"/>
            <w:lang w:eastAsia="x-none"/>
          </w:rPr>
          <w:t>R1-1718667</w:t>
        </w:r>
      </w:hyperlink>
      <w:r w:rsidR="00774BD9">
        <w:rPr>
          <w:lang w:eastAsia="x-none"/>
        </w:rPr>
        <w:tab/>
        <w:t>Considerations on CSI framework</w:t>
      </w:r>
      <w:r w:rsidR="00774BD9">
        <w:rPr>
          <w:lang w:eastAsia="x-none"/>
        </w:rPr>
        <w:tab/>
        <w:t>Sony</w:t>
      </w:r>
    </w:p>
    <w:p w14:paraId="07F20FEB" w14:textId="5B1A983E" w:rsidR="00774BD9" w:rsidRDefault="00097BC3" w:rsidP="00774BD9">
      <w:pPr>
        <w:rPr>
          <w:lang w:eastAsia="x-none"/>
        </w:rPr>
      </w:pPr>
      <w:hyperlink r:id="rId1408" w:history="1">
        <w:r w:rsidR="00F43D8C">
          <w:rPr>
            <w:rStyle w:val="Hyperlink"/>
            <w:lang w:eastAsia="x-none"/>
          </w:rPr>
          <w:t>R1-1718698</w:t>
        </w:r>
      </w:hyperlink>
      <w:r w:rsidR="00774BD9">
        <w:rPr>
          <w:lang w:eastAsia="x-none"/>
        </w:rPr>
        <w:tab/>
        <w:t>Discussion on higher rank Type II codebook and feedback overhead reduction</w:t>
      </w:r>
      <w:r w:rsidR="00774BD9">
        <w:rPr>
          <w:lang w:eastAsia="x-none"/>
        </w:rPr>
        <w:tab/>
        <w:t>Motorola Mobility, Lenovo</w:t>
      </w:r>
    </w:p>
    <w:p w14:paraId="6C59639D" w14:textId="0F668FF3" w:rsidR="00774BD9" w:rsidRDefault="00097BC3" w:rsidP="00774BD9">
      <w:pPr>
        <w:rPr>
          <w:lang w:eastAsia="x-none"/>
        </w:rPr>
      </w:pPr>
      <w:hyperlink r:id="rId1409" w:history="1">
        <w:r w:rsidR="00F43D8C">
          <w:rPr>
            <w:rStyle w:val="Hyperlink"/>
            <w:lang w:eastAsia="x-none"/>
          </w:rPr>
          <w:t>R1-1718735</w:t>
        </w:r>
      </w:hyperlink>
      <w:r w:rsidR="00774BD9">
        <w:rPr>
          <w:lang w:eastAsia="x-none"/>
        </w:rPr>
        <w:tab/>
        <w:t>Details of CSI feedback for Transparent PDSCH TxD</w:t>
      </w:r>
      <w:r w:rsidR="00774BD9">
        <w:rPr>
          <w:lang w:eastAsia="x-none"/>
        </w:rPr>
        <w:tab/>
        <w:t>Ericsson</w:t>
      </w:r>
    </w:p>
    <w:p w14:paraId="3C4F758C" w14:textId="2580DC43" w:rsidR="00774BD9" w:rsidRDefault="00097BC3" w:rsidP="00774BD9">
      <w:pPr>
        <w:rPr>
          <w:lang w:eastAsia="x-none"/>
        </w:rPr>
      </w:pPr>
      <w:hyperlink r:id="rId1410" w:history="1">
        <w:r w:rsidR="00F43D8C">
          <w:rPr>
            <w:rStyle w:val="Hyperlink"/>
            <w:lang w:eastAsia="x-none"/>
          </w:rPr>
          <w:t>R1-1718736</w:t>
        </w:r>
      </w:hyperlink>
      <w:r w:rsidR="00774BD9">
        <w:rPr>
          <w:lang w:eastAsia="x-none"/>
        </w:rPr>
        <w:tab/>
        <w:t>On codebook subset restriction</w:t>
      </w:r>
      <w:r w:rsidR="00774BD9">
        <w:rPr>
          <w:lang w:eastAsia="x-none"/>
        </w:rPr>
        <w:tab/>
        <w:t>Ericsson</w:t>
      </w:r>
    </w:p>
    <w:p w14:paraId="4F5D4AE8" w14:textId="734AAEF9" w:rsidR="00774BD9" w:rsidRDefault="00097BC3" w:rsidP="00774BD9">
      <w:pPr>
        <w:rPr>
          <w:lang w:eastAsia="x-none"/>
        </w:rPr>
      </w:pPr>
      <w:hyperlink r:id="rId1411" w:history="1">
        <w:r w:rsidR="00F43D8C">
          <w:rPr>
            <w:rStyle w:val="Hyperlink"/>
            <w:lang w:eastAsia="x-none"/>
          </w:rPr>
          <w:t>R1-1718737</w:t>
        </w:r>
      </w:hyperlink>
      <w:r w:rsidR="00774BD9">
        <w:rPr>
          <w:lang w:eastAsia="x-none"/>
        </w:rPr>
        <w:tab/>
        <w:t>CSI feedback for multi-TRP</w:t>
      </w:r>
      <w:r w:rsidR="00774BD9">
        <w:rPr>
          <w:lang w:eastAsia="x-none"/>
        </w:rPr>
        <w:tab/>
        <w:t>Ericsson</w:t>
      </w:r>
    </w:p>
    <w:p w14:paraId="490F9852" w14:textId="0FCF0F73" w:rsidR="00774BD9" w:rsidRDefault="00097BC3" w:rsidP="00774BD9">
      <w:pPr>
        <w:rPr>
          <w:lang w:eastAsia="x-none"/>
        </w:rPr>
      </w:pPr>
      <w:hyperlink r:id="rId1412" w:history="1">
        <w:r w:rsidR="00F43D8C">
          <w:rPr>
            <w:rStyle w:val="Hyperlink"/>
            <w:lang w:eastAsia="x-none"/>
          </w:rPr>
          <w:t>R1-1718738</w:t>
        </w:r>
      </w:hyperlink>
      <w:r w:rsidR="00774BD9">
        <w:rPr>
          <w:lang w:eastAsia="x-none"/>
        </w:rPr>
        <w:tab/>
        <w:t>On multi-panel codebook extension</w:t>
      </w:r>
      <w:r w:rsidR="00774BD9">
        <w:rPr>
          <w:lang w:eastAsia="x-none"/>
        </w:rPr>
        <w:tab/>
        <w:t>Ericsson</w:t>
      </w:r>
    </w:p>
    <w:p w14:paraId="166925B4" w14:textId="5EBF1DBA" w:rsidR="00774BD9" w:rsidRDefault="00097BC3" w:rsidP="00774BD9">
      <w:pPr>
        <w:rPr>
          <w:lang w:eastAsia="x-none"/>
        </w:rPr>
      </w:pPr>
      <w:hyperlink r:id="rId1413" w:history="1">
        <w:r w:rsidR="00F43D8C">
          <w:rPr>
            <w:rStyle w:val="Hyperlink"/>
            <w:lang w:eastAsia="x-none"/>
          </w:rPr>
          <w:t>R1-1718740</w:t>
        </w:r>
      </w:hyperlink>
      <w:r w:rsidR="00774BD9">
        <w:rPr>
          <w:lang w:eastAsia="x-none"/>
        </w:rPr>
        <w:tab/>
        <w:t>Multi-cell beam recovery</w:t>
      </w:r>
      <w:r w:rsidR="00774BD9">
        <w:rPr>
          <w:lang w:eastAsia="x-none"/>
        </w:rPr>
        <w:tab/>
        <w:t>Ericsson</w:t>
      </w:r>
    </w:p>
    <w:p w14:paraId="5AD81D44" w14:textId="63E94C68" w:rsidR="00774BD9" w:rsidRDefault="00097BC3" w:rsidP="00774BD9">
      <w:pPr>
        <w:rPr>
          <w:lang w:eastAsia="x-none"/>
        </w:rPr>
      </w:pPr>
      <w:hyperlink r:id="rId1414" w:history="1">
        <w:r w:rsidR="00F43D8C">
          <w:rPr>
            <w:rStyle w:val="Hyperlink"/>
            <w:lang w:eastAsia="x-none"/>
          </w:rPr>
          <w:t>R1-1718741</w:t>
        </w:r>
      </w:hyperlink>
      <w:r w:rsidR="00774BD9">
        <w:rPr>
          <w:lang w:eastAsia="x-none"/>
        </w:rPr>
        <w:tab/>
        <w:t>Beam management in C-DRX</w:t>
      </w:r>
      <w:r w:rsidR="00774BD9">
        <w:rPr>
          <w:lang w:eastAsia="x-none"/>
        </w:rPr>
        <w:tab/>
        <w:t>Ericsson</w:t>
      </w:r>
    </w:p>
    <w:p w14:paraId="2FE7A05B" w14:textId="092222A0" w:rsidR="00774BD9" w:rsidRDefault="00097BC3" w:rsidP="00774BD9">
      <w:pPr>
        <w:rPr>
          <w:lang w:eastAsia="x-none"/>
        </w:rPr>
      </w:pPr>
      <w:hyperlink r:id="rId1415" w:history="1">
        <w:r w:rsidR="00F43D8C">
          <w:rPr>
            <w:rStyle w:val="Hyperlink"/>
            <w:lang w:eastAsia="x-none"/>
          </w:rPr>
          <w:t>R1-1718742</w:t>
        </w:r>
      </w:hyperlink>
      <w:r w:rsidR="00774BD9">
        <w:rPr>
          <w:lang w:eastAsia="x-none"/>
        </w:rPr>
        <w:tab/>
        <w:t>Performance of beam management without beam indication</w:t>
      </w:r>
      <w:r w:rsidR="00774BD9">
        <w:rPr>
          <w:lang w:eastAsia="x-none"/>
        </w:rPr>
        <w:tab/>
        <w:t>Ericsson</w:t>
      </w:r>
    </w:p>
    <w:p w14:paraId="63FF970D" w14:textId="7329D920" w:rsidR="00774BD9" w:rsidRDefault="00097BC3" w:rsidP="00774BD9">
      <w:pPr>
        <w:rPr>
          <w:lang w:eastAsia="x-none"/>
        </w:rPr>
      </w:pPr>
      <w:hyperlink r:id="rId1416" w:history="1">
        <w:r w:rsidR="00F43D8C">
          <w:rPr>
            <w:rStyle w:val="Hyperlink"/>
            <w:lang w:eastAsia="x-none"/>
          </w:rPr>
          <w:t>R1-1718743</w:t>
        </w:r>
      </w:hyperlink>
      <w:r w:rsidR="00774BD9">
        <w:rPr>
          <w:lang w:eastAsia="x-none"/>
        </w:rPr>
        <w:tab/>
        <w:t>Analysis of beam indication signalling options</w:t>
      </w:r>
      <w:r w:rsidR="00774BD9">
        <w:rPr>
          <w:lang w:eastAsia="x-none"/>
        </w:rPr>
        <w:tab/>
        <w:t>Ericsson</w:t>
      </w:r>
    </w:p>
    <w:p w14:paraId="5F52BF50" w14:textId="442D75F7" w:rsidR="00774BD9" w:rsidRDefault="00097BC3" w:rsidP="00774BD9">
      <w:pPr>
        <w:rPr>
          <w:lang w:eastAsia="x-none"/>
        </w:rPr>
      </w:pPr>
      <w:hyperlink r:id="rId1417" w:history="1">
        <w:r w:rsidR="00F43D8C">
          <w:rPr>
            <w:rStyle w:val="Hyperlink"/>
            <w:lang w:eastAsia="x-none"/>
          </w:rPr>
          <w:t>R1-1718744</w:t>
        </w:r>
      </w:hyperlink>
      <w:r w:rsidR="00774BD9">
        <w:rPr>
          <w:lang w:eastAsia="x-none"/>
        </w:rPr>
        <w:tab/>
        <w:t>Details of SS beam reporting framework</w:t>
      </w:r>
      <w:r w:rsidR="00774BD9">
        <w:rPr>
          <w:lang w:eastAsia="x-none"/>
        </w:rPr>
        <w:tab/>
        <w:t>Ericsson</w:t>
      </w:r>
    </w:p>
    <w:p w14:paraId="048247FE" w14:textId="3937F3E3" w:rsidR="00774BD9" w:rsidRDefault="00097BC3" w:rsidP="00774BD9">
      <w:pPr>
        <w:rPr>
          <w:lang w:eastAsia="x-none"/>
        </w:rPr>
      </w:pPr>
      <w:hyperlink r:id="rId1418" w:history="1">
        <w:r w:rsidR="00F43D8C">
          <w:rPr>
            <w:rStyle w:val="Hyperlink"/>
            <w:lang w:eastAsia="x-none"/>
          </w:rPr>
          <w:t>R1-1718745</w:t>
        </w:r>
      </w:hyperlink>
      <w:r w:rsidR="00774BD9">
        <w:rPr>
          <w:lang w:eastAsia="x-none"/>
        </w:rPr>
        <w:tab/>
        <w:t>Interactions between beam recovery and beam management</w:t>
      </w:r>
      <w:r w:rsidR="00774BD9">
        <w:rPr>
          <w:lang w:eastAsia="x-none"/>
        </w:rPr>
        <w:tab/>
        <w:t>Ericsson</w:t>
      </w:r>
    </w:p>
    <w:p w14:paraId="15108C48" w14:textId="096729F9" w:rsidR="00774BD9" w:rsidRDefault="00097BC3" w:rsidP="00774BD9">
      <w:pPr>
        <w:rPr>
          <w:lang w:eastAsia="x-none"/>
        </w:rPr>
      </w:pPr>
      <w:hyperlink r:id="rId1419" w:history="1">
        <w:r w:rsidR="00F43D8C">
          <w:rPr>
            <w:rStyle w:val="Hyperlink"/>
            <w:lang w:eastAsia="x-none"/>
          </w:rPr>
          <w:t>R1-1718746</w:t>
        </w:r>
      </w:hyperlink>
      <w:r w:rsidR="00774BD9">
        <w:rPr>
          <w:lang w:eastAsia="x-none"/>
        </w:rPr>
        <w:tab/>
        <w:t>On common beam for PDSCH and PDCCH</w:t>
      </w:r>
      <w:r w:rsidR="00774BD9">
        <w:rPr>
          <w:lang w:eastAsia="x-none"/>
        </w:rPr>
        <w:tab/>
        <w:t>Ericsson</w:t>
      </w:r>
    </w:p>
    <w:p w14:paraId="36E251B1" w14:textId="3B1245F0" w:rsidR="00774BD9" w:rsidRDefault="00097BC3" w:rsidP="00774BD9">
      <w:pPr>
        <w:rPr>
          <w:lang w:eastAsia="x-none"/>
        </w:rPr>
      </w:pPr>
      <w:hyperlink r:id="rId1420" w:history="1">
        <w:r w:rsidR="00F43D8C">
          <w:rPr>
            <w:rStyle w:val="Hyperlink"/>
            <w:lang w:eastAsia="x-none"/>
          </w:rPr>
          <w:t>R1-1718747</w:t>
        </w:r>
      </w:hyperlink>
      <w:r w:rsidR="00774BD9">
        <w:rPr>
          <w:lang w:eastAsia="x-none"/>
        </w:rPr>
        <w:tab/>
        <w:t>On UL beam indication</w:t>
      </w:r>
      <w:r w:rsidR="00774BD9">
        <w:rPr>
          <w:lang w:eastAsia="x-none"/>
        </w:rPr>
        <w:tab/>
        <w:t>Ericsson</w:t>
      </w:r>
    </w:p>
    <w:p w14:paraId="2364BB3C" w14:textId="38E615EC" w:rsidR="00774BD9" w:rsidRDefault="00097BC3" w:rsidP="00774BD9">
      <w:pPr>
        <w:rPr>
          <w:lang w:eastAsia="x-none"/>
        </w:rPr>
      </w:pPr>
      <w:hyperlink r:id="rId1421" w:history="1">
        <w:r w:rsidR="00F43D8C">
          <w:rPr>
            <w:rStyle w:val="Hyperlink"/>
            <w:lang w:eastAsia="x-none"/>
          </w:rPr>
          <w:t>R1-1718748</w:t>
        </w:r>
      </w:hyperlink>
      <w:r w:rsidR="00774BD9">
        <w:rPr>
          <w:lang w:eastAsia="x-none"/>
        </w:rPr>
        <w:tab/>
        <w:t>CQI reporting for URLLC</w:t>
      </w:r>
      <w:r w:rsidR="00774BD9">
        <w:rPr>
          <w:lang w:eastAsia="x-none"/>
        </w:rPr>
        <w:tab/>
        <w:t>Ericsson</w:t>
      </w:r>
    </w:p>
    <w:p w14:paraId="6A6FAEA8" w14:textId="562A07B5" w:rsidR="00774BD9" w:rsidRDefault="00097BC3" w:rsidP="00774BD9">
      <w:pPr>
        <w:rPr>
          <w:lang w:eastAsia="x-none"/>
        </w:rPr>
      </w:pPr>
      <w:hyperlink r:id="rId1422" w:history="1">
        <w:r w:rsidR="00F43D8C">
          <w:rPr>
            <w:rStyle w:val="Hyperlink"/>
            <w:lang w:eastAsia="x-none"/>
          </w:rPr>
          <w:t>R1-1718757</w:t>
        </w:r>
      </w:hyperlink>
      <w:r w:rsidR="00774BD9">
        <w:rPr>
          <w:lang w:eastAsia="x-none"/>
        </w:rPr>
        <w:tab/>
        <w:t>Simulation results on system performance vs. CSI subband size</w:t>
      </w:r>
      <w:r w:rsidR="00774BD9">
        <w:rPr>
          <w:lang w:eastAsia="x-none"/>
        </w:rPr>
        <w:tab/>
        <w:t>Ericsson</w:t>
      </w:r>
    </w:p>
    <w:p w14:paraId="77D67CD7" w14:textId="461329DE" w:rsidR="00774BD9" w:rsidRPr="001268BC" w:rsidRDefault="00097BC3" w:rsidP="00774BD9">
      <w:pPr>
        <w:rPr>
          <w:lang w:eastAsia="x-none"/>
        </w:rPr>
      </w:pPr>
      <w:hyperlink r:id="rId1423" w:history="1">
        <w:r w:rsidR="00F43D8C">
          <w:rPr>
            <w:rStyle w:val="Hyperlink"/>
            <w:lang w:eastAsia="x-none"/>
          </w:rPr>
          <w:t>R1-1718759</w:t>
        </w:r>
      </w:hyperlink>
      <w:r w:rsidR="00774BD9">
        <w:rPr>
          <w:lang w:eastAsia="x-none"/>
        </w:rPr>
        <w:tab/>
        <w:t>Performance evaluation for beam coordination considering dynamic TDD</w:t>
      </w:r>
      <w:r w:rsidR="00774BD9">
        <w:rPr>
          <w:lang w:eastAsia="x-none"/>
        </w:rPr>
        <w:tab/>
        <w:t>China Unicom</w:t>
      </w:r>
    </w:p>
    <w:p w14:paraId="7A8033E5" w14:textId="77777777" w:rsidR="00774BD9" w:rsidRPr="00695770" w:rsidRDefault="00774BD9" w:rsidP="00774BD9">
      <w:pPr>
        <w:pStyle w:val="Heading3"/>
        <w:rPr>
          <w:rFonts w:eastAsia="MS Mincho"/>
          <w:lang w:eastAsia="ja-JP"/>
        </w:rPr>
      </w:pPr>
      <w:bookmarkStart w:id="232" w:name="_Toc494788975"/>
      <w:bookmarkStart w:id="233" w:name="_Toc499317544"/>
      <w:r w:rsidRPr="004B0D61">
        <w:rPr>
          <w:rFonts w:hint="eastAsia"/>
        </w:rPr>
        <w:t>Reference signal</w:t>
      </w:r>
      <w:r w:rsidRPr="004B0D61">
        <w:t>s</w:t>
      </w:r>
      <w:r w:rsidRPr="004B0D61">
        <w:rPr>
          <w:rFonts w:hint="eastAsia"/>
        </w:rPr>
        <w:t xml:space="preserve"> and QCL</w:t>
      </w:r>
      <w:bookmarkEnd w:id="232"/>
      <w:bookmarkEnd w:id="233"/>
    </w:p>
    <w:p w14:paraId="2353D8B2" w14:textId="77777777" w:rsidR="00774BD9" w:rsidRDefault="00774BD9" w:rsidP="00774BD9">
      <w:pPr>
        <w:ind w:left="1320"/>
        <w:rPr>
          <w:rFonts w:eastAsia="MS Mincho"/>
          <w:i/>
          <w:lang w:eastAsia="ja-JP"/>
        </w:rPr>
      </w:pPr>
      <w:r>
        <w:rPr>
          <w:rFonts w:eastAsia="MS Mincho" w:hint="eastAsia"/>
          <w:i/>
          <w:lang w:eastAsia="ja-JP"/>
        </w:rPr>
        <w:t>Highest priority in NR MIMO agenda items</w:t>
      </w:r>
    </w:p>
    <w:p w14:paraId="683A14F2" w14:textId="77777777" w:rsidR="00DB6CA8" w:rsidRDefault="00DB6CA8" w:rsidP="00774BD9"/>
    <w:p w14:paraId="62ACEBEB" w14:textId="5456E3CA" w:rsidR="00774BD9" w:rsidRDefault="00097BC3" w:rsidP="00774BD9">
      <w:hyperlink r:id="rId1424" w:history="1">
        <w:r w:rsidR="00F43D8C">
          <w:rPr>
            <w:rStyle w:val="Hyperlink"/>
          </w:rPr>
          <w:t>R1-1717924</w:t>
        </w:r>
      </w:hyperlink>
      <w:r w:rsidR="00774BD9">
        <w:tab/>
        <w:t>RS design for pi/2 BPSK PUSCH</w:t>
      </w:r>
      <w:r w:rsidR="00774BD9">
        <w:tab/>
        <w:t>IITH</w:t>
      </w:r>
    </w:p>
    <w:p w14:paraId="1EE38C9C" w14:textId="77777777" w:rsidR="00774BD9" w:rsidRDefault="00774BD9" w:rsidP="00774BD9"/>
    <w:p w14:paraId="1A960847" w14:textId="663B78B2" w:rsidR="00774BD9" w:rsidRDefault="00097BC3" w:rsidP="00774BD9">
      <w:hyperlink r:id="rId1425" w:history="1">
        <w:r w:rsidR="00F43D8C">
          <w:rPr>
            <w:rStyle w:val="Hyperlink"/>
          </w:rPr>
          <w:t>R1-1717986</w:t>
        </w:r>
      </w:hyperlink>
      <w:r w:rsidR="00774BD9">
        <w:tab/>
        <w:t>PT-RS usage for Phase/frequency and Doppler/channel correction</w:t>
      </w:r>
      <w:r w:rsidR="00774BD9">
        <w:tab/>
        <w:t>IITH</w:t>
      </w:r>
    </w:p>
    <w:p w14:paraId="08C849D6" w14:textId="3BFC2ED3" w:rsidR="00774BD9" w:rsidRDefault="00097BC3" w:rsidP="00774BD9">
      <w:hyperlink r:id="rId1426" w:history="1">
        <w:r w:rsidR="00F43D8C">
          <w:rPr>
            <w:rStyle w:val="Hyperlink"/>
          </w:rPr>
          <w:t>R1-1718683</w:t>
        </w:r>
      </w:hyperlink>
      <w:r w:rsidR="00774BD9" w:rsidRPr="0024158C">
        <w:tab/>
        <w:t>Open issues on RRC parameters for Reference signals and QCL</w:t>
      </w:r>
      <w:r w:rsidR="00774BD9" w:rsidRPr="0024158C">
        <w:tab/>
        <w:t>Ericsson</w:t>
      </w:r>
    </w:p>
    <w:p w14:paraId="06C55982" w14:textId="77777777" w:rsidR="00774BD9" w:rsidRDefault="00774BD9" w:rsidP="00774BD9"/>
    <w:p w14:paraId="5C077DA2" w14:textId="1A5AA225" w:rsidR="00774BD9" w:rsidRPr="00071858" w:rsidRDefault="00097BC3" w:rsidP="00774BD9">
      <w:pPr>
        <w:rPr>
          <w:b/>
          <w:lang w:val="en-US"/>
        </w:rPr>
      </w:pPr>
      <w:hyperlink r:id="rId1427" w:history="1">
        <w:r w:rsidR="00F43D8C" w:rsidRPr="00071858">
          <w:rPr>
            <w:rStyle w:val="Hyperlink"/>
            <w:b/>
            <w:u w:color="0000FF"/>
            <w:lang w:eastAsia="x-none"/>
          </w:rPr>
          <w:t>R1-1719073</w:t>
        </w:r>
      </w:hyperlink>
      <w:r w:rsidR="00774BD9" w:rsidRPr="00071858">
        <w:rPr>
          <w:b/>
          <w:lang w:val="en-US"/>
        </w:rPr>
        <w:tab/>
      </w:r>
      <w:r w:rsidR="00774BD9" w:rsidRPr="00071858">
        <w:rPr>
          <w:b/>
          <w:lang w:val="en-IN"/>
        </w:rPr>
        <w:t>WF on pre-DFT RS</w:t>
      </w:r>
      <w:r w:rsidR="00774BD9" w:rsidRPr="00071858">
        <w:rPr>
          <w:b/>
          <w:lang w:val="en-IN"/>
        </w:rPr>
        <w:tab/>
      </w:r>
      <w:r w:rsidR="00774BD9" w:rsidRPr="00071858">
        <w:rPr>
          <w:b/>
          <w:lang w:val="en-US"/>
        </w:rPr>
        <w:t>IITH, Mitsubishi, Deutsche Telekom, AT&amp;T, IITM, CEWi</w:t>
      </w:r>
      <w:r w:rsidR="00071858" w:rsidRPr="00071858">
        <w:rPr>
          <w:b/>
          <w:lang w:val="en-US"/>
        </w:rPr>
        <w:t>T, Tejas Networks, Reliance Jio</w:t>
      </w:r>
    </w:p>
    <w:p w14:paraId="266B8C8A" w14:textId="77777777" w:rsidR="00774BD9" w:rsidRPr="00F61F52" w:rsidRDefault="00774BD9" w:rsidP="00774BD9">
      <w:pPr>
        <w:rPr>
          <w:lang w:val="en-US"/>
        </w:rPr>
      </w:pPr>
      <w:r>
        <w:rPr>
          <w:lang w:val="en-US"/>
        </w:rPr>
        <w:t>Also supported by Qualcomm, IDC, National Instruments, KDDI, Softbank</w:t>
      </w:r>
    </w:p>
    <w:p w14:paraId="06FB5810" w14:textId="77777777" w:rsidR="00774BD9" w:rsidRDefault="00774BD9" w:rsidP="00774BD9">
      <w:pPr>
        <w:rPr>
          <w:lang w:val="en-US"/>
        </w:rPr>
      </w:pPr>
    </w:p>
    <w:p w14:paraId="736E0DB0" w14:textId="77777777" w:rsidR="00774BD9" w:rsidRPr="00674CFF" w:rsidRDefault="00774BD9" w:rsidP="00774BD9">
      <w:pPr>
        <w:rPr>
          <w:b/>
          <w:lang w:val="en-US"/>
        </w:rPr>
      </w:pPr>
      <w:r w:rsidRPr="00674CFF">
        <w:rPr>
          <w:b/>
          <w:lang w:val="en-US"/>
        </w:rPr>
        <w:t>Conclusion</w:t>
      </w:r>
    </w:p>
    <w:p w14:paraId="60101BC3" w14:textId="77777777" w:rsidR="00774BD9" w:rsidRPr="00674CFF" w:rsidRDefault="00774BD9" w:rsidP="00774BD9">
      <w:pPr>
        <w:rPr>
          <w:lang w:val="en-US"/>
        </w:rPr>
      </w:pPr>
      <w:r w:rsidRPr="00674CFF">
        <w:rPr>
          <w:bCs/>
          <w:lang w:val="en-IN"/>
        </w:rPr>
        <w:t>Companies are encouraged to study if chunk based pre-DFT RS K&gt;4 can be supported for enhanced channel estimation of DFT-S-OFDM PUSCH in future NR MIMO related study/work items</w:t>
      </w:r>
    </w:p>
    <w:p w14:paraId="6505E75F" w14:textId="77777777" w:rsidR="00774BD9" w:rsidRPr="00223845" w:rsidRDefault="00774BD9" w:rsidP="0045721B">
      <w:pPr>
        <w:numPr>
          <w:ilvl w:val="0"/>
          <w:numId w:val="342"/>
        </w:numPr>
        <w:rPr>
          <w:lang w:val="en-US"/>
        </w:rPr>
      </w:pPr>
      <w:r w:rsidRPr="00674CFF">
        <w:rPr>
          <w:bCs/>
          <w:lang w:val="en-IN"/>
        </w:rPr>
        <w:t>FFS: values of K and other details</w:t>
      </w:r>
      <w:r>
        <w:rPr>
          <w:bCs/>
          <w:lang w:val="en-IN"/>
        </w:rPr>
        <w:t xml:space="preserve"> (K is the number of samples in a chunk)</w:t>
      </w:r>
    </w:p>
    <w:p w14:paraId="2E8A180E" w14:textId="77777777" w:rsidR="00774BD9" w:rsidRDefault="00774BD9" w:rsidP="00774BD9">
      <w:pPr>
        <w:pStyle w:val="Heading4"/>
      </w:pPr>
      <w:bookmarkStart w:id="234" w:name="_Toc494788976"/>
      <w:bookmarkStart w:id="235" w:name="_Toc499317545"/>
      <w:r w:rsidRPr="004B0D61">
        <w:lastRenderedPageBreak/>
        <w:t>Multiplexing of different types of RSs</w:t>
      </w:r>
      <w:bookmarkEnd w:id="234"/>
      <w:bookmarkEnd w:id="235"/>
    </w:p>
    <w:p w14:paraId="02C9A42F" w14:textId="71855F60" w:rsidR="00774BD9" w:rsidRPr="00071858" w:rsidRDefault="00097BC3" w:rsidP="00774BD9">
      <w:pPr>
        <w:rPr>
          <w:b/>
          <w:lang w:eastAsia="x-none"/>
        </w:rPr>
      </w:pPr>
      <w:hyperlink r:id="rId1428" w:history="1">
        <w:r w:rsidR="00F43D8C" w:rsidRPr="00071858">
          <w:rPr>
            <w:rStyle w:val="Hyperlink"/>
            <w:b/>
            <w:u w:color="0000FF"/>
            <w:lang w:eastAsia="x-none"/>
          </w:rPr>
          <w:t>R1-1718851</w:t>
        </w:r>
      </w:hyperlink>
      <w:r w:rsidR="00774BD9" w:rsidRPr="00071858">
        <w:rPr>
          <w:b/>
          <w:lang w:eastAsia="x-none"/>
        </w:rPr>
        <w:tab/>
        <w:t>Summary for remaining issues of RS multiplexing</w:t>
      </w:r>
      <w:r w:rsidR="00774BD9" w:rsidRPr="00071858">
        <w:rPr>
          <w:b/>
          <w:lang w:eastAsia="x-none"/>
        </w:rPr>
        <w:tab/>
        <w:t>Huawei, HiSilicon</w:t>
      </w:r>
    </w:p>
    <w:p w14:paraId="0CAC636A" w14:textId="77777777" w:rsidR="00774BD9" w:rsidRPr="00071858" w:rsidRDefault="00774BD9" w:rsidP="00774BD9">
      <w:pPr>
        <w:rPr>
          <w:szCs w:val="20"/>
          <w:lang w:eastAsia="x-none"/>
        </w:rPr>
      </w:pPr>
    </w:p>
    <w:p w14:paraId="4C6E7FCC" w14:textId="77777777" w:rsidR="00774BD9" w:rsidRPr="00071858" w:rsidRDefault="00774BD9" w:rsidP="00774BD9">
      <w:pPr>
        <w:rPr>
          <w:szCs w:val="20"/>
          <w:highlight w:val="green"/>
          <w:lang w:eastAsia="x-none"/>
        </w:rPr>
      </w:pPr>
      <w:r w:rsidRPr="00071858">
        <w:rPr>
          <w:szCs w:val="20"/>
          <w:highlight w:val="green"/>
          <w:lang w:eastAsia="x-none"/>
        </w:rPr>
        <w:t>Agreement:</w:t>
      </w:r>
    </w:p>
    <w:p w14:paraId="46299EF9" w14:textId="77777777" w:rsidR="00774BD9" w:rsidRPr="00E87833" w:rsidRDefault="00774BD9" w:rsidP="00774BD9">
      <w:pPr>
        <w:pStyle w:val="RAN1text"/>
      </w:pPr>
      <w:r w:rsidRPr="00E87833">
        <w:t>When SS block and PDSCH are scheduled in the same symbols, DMRS and SS block can be in a same symbol.</w:t>
      </w:r>
    </w:p>
    <w:p w14:paraId="45C49A43" w14:textId="77777777" w:rsidR="00774BD9" w:rsidRPr="00E87833" w:rsidRDefault="00774BD9" w:rsidP="00774BD9">
      <w:pPr>
        <w:pStyle w:val="RAN1bullet1"/>
      </w:pPr>
      <w:r w:rsidRPr="00E87833">
        <w:t>Above applies at least for the case where DMRS and SS block are not overlapping in the frequency domain</w:t>
      </w:r>
    </w:p>
    <w:p w14:paraId="225ED415" w14:textId="77777777" w:rsidR="00774BD9" w:rsidRPr="00E87833" w:rsidRDefault="00774BD9" w:rsidP="00774BD9">
      <w:pPr>
        <w:pStyle w:val="RAN1bullet1"/>
      </w:pPr>
      <w:bookmarkStart w:id="236" w:name="_Hlk495360026"/>
      <w:r w:rsidRPr="00E87833">
        <w:t>Above applies at least for the case where SS block and DMRS are spatially QCL-ed</w:t>
      </w:r>
    </w:p>
    <w:bookmarkEnd w:id="236"/>
    <w:p w14:paraId="2AFAF801" w14:textId="77777777" w:rsidR="00774BD9" w:rsidRPr="00E87833" w:rsidRDefault="00774BD9" w:rsidP="00774BD9">
      <w:pPr>
        <w:pStyle w:val="RAN1bullet1"/>
      </w:pPr>
      <w:r w:rsidRPr="00E87833">
        <w:t>Above applies at least for the case where the same subcarrier spacing is used for SS block and DMRS</w:t>
      </w:r>
    </w:p>
    <w:p w14:paraId="7909180D" w14:textId="77777777" w:rsidR="00774BD9" w:rsidRPr="00071858" w:rsidRDefault="00774BD9" w:rsidP="00774BD9">
      <w:pPr>
        <w:rPr>
          <w:i/>
          <w:kern w:val="2"/>
          <w:szCs w:val="20"/>
          <w:lang w:eastAsia="zh-CN"/>
        </w:rPr>
      </w:pPr>
    </w:p>
    <w:p w14:paraId="6CEC94D2" w14:textId="77777777" w:rsidR="00774BD9" w:rsidRPr="00071858" w:rsidRDefault="00774BD9" w:rsidP="00774BD9">
      <w:pPr>
        <w:tabs>
          <w:tab w:val="left" w:pos="1440"/>
        </w:tabs>
        <w:rPr>
          <w:szCs w:val="20"/>
          <w:highlight w:val="green"/>
        </w:rPr>
      </w:pPr>
      <w:r w:rsidRPr="00071858">
        <w:rPr>
          <w:szCs w:val="20"/>
          <w:highlight w:val="green"/>
        </w:rPr>
        <w:t>Agreement:</w:t>
      </w:r>
    </w:p>
    <w:p w14:paraId="4B161DEC" w14:textId="77777777" w:rsidR="00774BD9" w:rsidRPr="00FB2466" w:rsidRDefault="00774BD9" w:rsidP="00774BD9">
      <w:pPr>
        <w:rPr>
          <w:kern w:val="2"/>
          <w:lang w:eastAsia="zh-CN"/>
        </w:rPr>
      </w:pPr>
      <w:r w:rsidRPr="00FB2466">
        <w:rPr>
          <w:kern w:val="2"/>
          <w:lang w:eastAsia="zh-CN"/>
        </w:rPr>
        <w:t xml:space="preserve">Multiplexing schemes for TRS with </w:t>
      </w:r>
      <w:r w:rsidRPr="00FB2466">
        <w:rPr>
          <w:lang w:eastAsia="zh-CN"/>
        </w:rPr>
        <w:t>DMRS/PDSCH/PDCCH/SS block</w:t>
      </w:r>
      <w:r w:rsidRPr="00FB2466">
        <w:rPr>
          <w:kern w:val="2"/>
          <w:lang w:eastAsia="zh-CN"/>
        </w:rPr>
        <w:t xml:space="preserve"> follow the multiplexing schemes for CSI-RS with </w:t>
      </w:r>
      <w:r w:rsidRPr="00FB2466">
        <w:rPr>
          <w:lang w:eastAsia="zh-CN"/>
        </w:rPr>
        <w:t>DMRS/PDSCH/PDCCH/SS block</w:t>
      </w:r>
      <w:r w:rsidRPr="00FB2466">
        <w:rPr>
          <w:kern w:val="2"/>
          <w:lang w:eastAsia="zh-CN"/>
        </w:rPr>
        <w:t>.</w:t>
      </w:r>
    </w:p>
    <w:p w14:paraId="2A86B449" w14:textId="77777777" w:rsidR="00774BD9" w:rsidRDefault="00774BD9" w:rsidP="00774BD9">
      <w:pPr>
        <w:rPr>
          <w:lang w:eastAsia="x-none"/>
        </w:rPr>
      </w:pPr>
    </w:p>
    <w:p w14:paraId="0CBF2E49" w14:textId="54E3A733" w:rsidR="00774BD9" w:rsidRPr="00071858" w:rsidRDefault="00097BC3" w:rsidP="00774BD9">
      <w:pPr>
        <w:rPr>
          <w:b/>
          <w:lang w:eastAsia="x-none"/>
        </w:rPr>
      </w:pPr>
      <w:hyperlink r:id="rId1429" w:history="1">
        <w:r w:rsidR="00F43D8C" w:rsidRPr="00071858">
          <w:rPr>
            <w:rStyle w:val="Hyperlink"/>
            <w:b/>
            <w:u w:color="0000FF"/>
            <w:lang w:eastAsia="x-none"/>
          </w:rPr>
          <w:t>R1-1718987</w:t>
        </w:r>
      </w:hyperlink>
      <w:r w:rsidR="00774BD9" w:rsidRPr="00071858">
        <w:rPr>
          <w:b/>
          <w:lang w:eastAsia="x-none"/>
        </w:rPr>
        <w:tab/>
        <w:t>Summary of offline for RS multiplexing</w:t>
      </w:r>
      <w:r w:rsidR="00774BD9" w:rsidRPr="00071858">
        <w:rPr>
          <w:b/>
          <w:lang w:eastAsia="x-none"/>
        </w:rPr>
        <w:tab/>
        <w:t>Huawei, HiSilicon</w:t>
      </w:r>
    </w:p>
    <w:p w14:paraId="1D5F713A" w14:textId="77777777" w:rsidR="00774BD9" w:rsidRDefault="00774BD9" w:rsidP="00774BD9">
      <w:pPr>
        <w:rPr>
          <w:lang w:eastAsia="x-none"/>
        </w:rPr>
      </w:pPr>
    </w:p>
    <w:p w14:paraId="71877537" w14:textId="77777777" w:rsidR="00774BD9" w:rsidRPr="00071858" w:rsidRDefault="00774BD9" w:rsidP="00774BD9">
      <w:pPr>
        <w:rPr>
          <w:szCs w:val="20"/>
          <w:lang w:eastAsia="x-none"/>
        </w:rPr>
      </w:pPr>
      <w:r w:rsidRPr="00071858">
        <w:rPr>
          <w:szCs w:val="20"/>
          <w:highlight w:val="green"/>
          <w:lang w:eastAsia="x-none"/>
        </w:rPr>
        <w:t>Agreement:</w:t>
      </w:r>
    </w:p>
    <w:p w14:paraId="74A8B331" w14:textId="77777777" w:rsidR="00774BD9" w:rsidRPr="00126FE5" w:rsidRDefault="00774BD9" w:rsidP="00774BD9">
      <w:pPr>
        <w:rPr>
          <w:szCs w:val="20"/>
          <w:lang w:eastAsia="zh-CN"/>
        </w:rPr>
      </w:pPr>
      <w:r w:rsidRPr="00126FE5">
        <w:rPr>
          <w:szCs w:val="20"/>
          <w:lang w:eastAsia="zh-CN"/>
        </w:rPr>
        <w:t xml:space="preserve">A CSI-RS resource can be configured on </w:t>
      </w:r>
      <w:r w:rsidRPr="00126FE5">
        <w:rPr>
          <w:rFonts w:hint="eastAsia"/>
          <w:szCs w:val="20"/>
          <w:lang w:eastAsia="zh-CN"/>
        </w:rPr>
        <w:t>RBs outside CORES</w:t>
      </w:r>
      <w:r w:rsidRPr="00126FE5">
        <w:rPr>
          <w:szCs w:val="20"/>
          <w:lang w:eastAsia="zh-CN"/>
        </w:rPr>
        <w:t>E</w:t>
      </w:r>
      <w:r w:rsidRPr="00126FE5">
        <w:rPr>
          <w:rFonts w:hint="eastAsia"/>
          <w:szCs w:val="20"/>
          <w:lang w:eastAsia="zh-CN"/>
        </w:rPr>
        <w:t xml:space="preserve">T in </w:t>
      </w:r>
      <w:r w:rsidRPr="00126FE5">
        <w:rPr>
          <w:szCs w:val="20"/>
          <w:lang w:eastAsia="zh-CN"/>
        </w:rPr>
        <w:t>CORESET</w:t>
      </w:r>
      <w:r w:rsidRPr="00126FE5">
        <w:rPr>
          <w:rFonts w:hint="eastAsia"/>
          <w:szCs w:val="20"/>
          <w:lang w:eastAsia="zh-CN"/>
        </w:rPr>
        <w:t xml:space="preserve"> symbols</w:t>
      </w:r>
      <w:r w:rsidRPr="00126FE5">
        <w:rPr>
          <w:szCs w:val="20"/>
          <w:lang w:eastAsia="zh-CN"/>
        </w:rPr>
        <w:t xml:space="preserve"> from UE perspective.</w:t>
      </w:r>
    </w:p>
    <w:p w14:paraId="06EF5484" w14:textId="77777777" w:rsidR="00774BD9" w:rsidRPr="00126FE5" w:rsidRDefault="00774BD9" w:rsidP="00774BD9">
      <w:pPr>
        <w:pStyle w:val="RAN1bullet1"/>
      </w:pPr>
      <w:r w:rsidRPr="00126FE5">
        <w:t>Above applies at least for the case where PDCCH and CSI-RS are spatially QCL-ed, and FFS for multi-panel UEs</w:t>
      </w:r>
    </w:p>
    <w:p w14:paraId="268A0D38" w14:textId="77777777" w:rsidR="00774BD9" w:rsidRPr="00126FE5" w:rsidRDefault="00774BD9" w:rsidP="00774BD9">
      <w:pPr>
        <w:pStyle w:val="RAN1bullet1"/>
      </w:pPr>
      <w:r w:rsidRPr="00126FE5">
        <w:t>FFS: Use case when the above is applicable (ex: CSI reporting for wideband and partial band)</w:t>
      </w:r>
    </w:p>
    <w:p w14:paraId="1929D8D7" w14:textId="77777777" w:rsidR="00774BD9" w:rsidRPr="00126FE5" w:rsidRDefault="00774BD9" w:rsidP="00774BD9">
      <w:pPr>
        <w:pStyle w:val="RAN1bullet1"/>
      </w:pPr>
      <w:r w:rsidRPr="00126FE5">
        <w:t>Note: CSI-RS BW discussion should be taken into account</w:t>
      </w:r>
    </w:p>
    <w:p w14:paraId="75706C1F" w14:textId="77777777" w:rsidR="00774BD9" w:rsidRPr="00126FE5" w:rsidRDefault="00774BD9" w:rsidP="00774BD9">
      <w:pPr>
        <w:pStyle w:val="RAN1bullet1"/>
      </w:pPr>
      <w:r w:rsidRPr="00126FE5">
        <w:rPr>
          <w:rFonts w:hint="eastAsia"/>
        </w:rPr>
        <w:t xml:space="preserve">Above </w:t>
      </w:r>
      <w:r w:rsidRPr="00126FE5">
        <w:t xml:space="preserve">at least </w:t>
      </w:r>
      <w:r w:rsidRPr="00126FE5">
        <w:rPr>
          <w:rFonts w:hint="eastAsia"/>
        </w:rPr>
        <w:t>applies</w:t>
      </w:r>
      <w:r w:rsidRPr="00126FE5">
        <w:t xml:space="preserve"> for non-slot based cases</w:t>
      </w:r>
    </w:p>
    <w:p w14:paraId="74F0CE0E" w14:textId="77777777" w:rsidR="00774BD9" w:rsidRDefault="00774BD9" w:rsidP="00774BD9">
      <w:pPr>
        <w:rPr>
          <w:lang w:eastAsia="x-none"/>
        </w:rPr>
      </w:pPr>
      <w:r w:rsidRPr="005F031F">
        <w:rPr>
          <w:lang w:eastAsia="x-none"/>
        </w:rPr>
        <w:t>Above feature is supported for slot-based transmissions as well</w:t>
      </w:r>
    </w:p>
    <w:p w14:paraId="551DE566" w14:textId="77777777" w:rsidR="00774BD9" w:rsidRDefault="00774BD9" w:rsidP="00774BD9">
      <w:pPr>
        <w:rPr>
          <w:lang w:eastAsia="x-none"/>
        </w:rPr>
      </w:pPr>
    </w:p>
    <w:p w14:paraId="76F64CB3" w14:textId="77777777" w:rsidR="00774BD9" w:rsidRPr="00071858" w:rsidRDefault="00774BD9" w:rsidP="00774BD9">
      <w:pPr>
        <w:rPr>
          <w:szCs w:val="20"/>
          <w:lang w:eastAsia="x-none"/>
        </w:rPr>
      </w:pPr>
      <w:r w:rsidRPr="00071858">
        <w:rPr>
          <w:szCs w:val="20"/>
          <w:highlight w:val="green"/>
          <w:lang w:eastAsia="x-none"/>
        </w:rPr>
        <w:t>Agreement:</w:t>
      </w:r>
    </w:p>
    <w:p w14:paraId="61E95647" w14:textId="77777777" w:rsidR="00774BD9" w:rsidRDefault="00774BD9" w:rsidP="00774BD9">
      <w:pPr>
        <w:rPr>
          <w:lang w:eastAsia="x-none"/>
        </w:rPr>
      </w:pPr>
      <w:r>
        <w:rPr>
          <w:lang w:eastAsia="zh-CN"/>
        </w:rPr>
        <w:t xml:space="preserve">A </w:t>
      </w:r>
      <w:r w:rsidRPr="00114E3D">
        <w:rPr>
          <w:lang w:eastAsia="zh-CN"/>
        </w:rPr>
        <w:t xml:space="preserve">CSI-RS </w:t>
      </w:r>
      <w:r>
        <w:rPr>
          <w:lang w:eastAsia="zh-CN"/>
        </w:rPr>
        <w:t>resource can be configured</w:t>
      </w:r>
      <w:r w:rsidRPr="00114E3D">
        <w:rPr>
          <w:lang w:eastAsia="zh-CN"/>
        </w:rPr>
        <w:t xml:space="preserve"> on </w:t>
      </w:r>
      <w:r>
        <w:rPr>
          <w:rFonts w:hint="eastAsia"/>
          <w:lang w:eastAsia="zh-CN"/>
        </w:rPr>
        <w:t>RB</w:t>
      </w:r>
      <w:r w:rsidRPr="00114E3D">
        <w:rPr>
          <w:rFonts w:hint="eastAsia"/>
          <w:lang w:eastAsia="zh-CN"/>
        </w:rPr>
        <w:t xml:space="preserve">s outside </w:t>
      </w:r>
      <w:r>
        <w:rPr>
          <w:lang w:eastAsia="zh-CN"/>
        </w:rPr>
        <w:t>PBCH RBs in the symbols containing SS block</w:t>
      </w:r>
      <w:r w:rsidRPr="00114E3D">
        <w:rPr>
          <w:rFonts w:hint="eastAsia"/>
          <w:lang w:eastAsia="zh-CN"/>
        </w:rPr>
        <w:t xml:space="preserve"> </w:t>
      </w:r>
      <w:r w:rsidRPr="00114E3D">
        <w:rPr>
          <w:lang w:eastAsia="zh-CN"/>
        </w:rPr>
        <w:t>from UE perspective.</w:t>
      </w:r>
    </w:p>
    <w:p w14:paraId="4F9FC752" w14:textId="77777777" w:rsidR="00774BD9" w:rsidRPr="004F6185" w:rsidRDefault="00774BD9" w:rsidP="0045721B">
      <w:pPr>
        <w:pStyle w:val="RAN1bullet1"/>
        <w:numPr>
          <w:ilvl w:val="0"/>
          <w:numId w:val="343"/>
        </w:numPr>
      </w:pPr>
      <w:r w:rsidRPr="004F6185">
        <w:t xml:space="preserve">Above applies at least for the case where SS block and CSI-RS are spatially QCL-ed, FFS for multi-panel UEs. </w:t>
      </w:r>
    </w:p>
    <w:p w14:paraId="3FAE7359" w14:textId="77777777" w:rsidR="00774BD9" w:rsidRPr="004F6185" w:rsidRDefault="00774BD9" w:rsidP="0045721B">
      <w:pPr>
        <w:pStyle w:val="RAN1bullet2"/>
        <w:numPr>
          <w:ilvl w:val="1"/>
          <w:numId w:val="343"/>
        </w:numPr>
        <w:rPr>
          <w:lang w:eastAsia="zh-CN"/>
        </w:rPr>
      </w:pPr>
      <w:r w:rsidRPr="004F6185">
        <w:rPr>
          <w:lang w:eastAsia="zh-CN"/>
        </w:rPr>
        <w:t xml:space="preserve">FFS: If non-QCLed, </w:t>
      </w:r>
      <w:r>
        <w:rPr>
          <w:lang w:eastAsia="zh-CN"/>
        </w:rPr>
        <w:t>study UE’s behavior</w:t>
      </w:r>
    </w:p>
    <w:p w14:paraId="228C0004" w14:textId="77777777" w:rsidR="00774BD9" w:rsidRDefault="00774BD9" w:rsidP="0045721B">
      <w:pPr>
        <w:pStyle w:val="RAN1bullet1"/>
        <w:numPr>
          <w:ilvl w:val="0"/>
          <w:numId w:val="343"/>
        </w:numPr>
      </w:pPr>
      <w:r w:rsidRPr="0005736D">
        <w:t>Note: CSI-RS BW discussion should be taken into account</w:t>
      </w:r>
      <w:r>
        <w:t xml:space="preserve">. If beam management is agreed, the requirement on minimum BW for CSI acquisition and beam management may be different. </w:t>
      </w:r>
    </w:p>
    <w:p w14:paraId="6FE95565" w14:textId="77777777" w:rsidR="00774BD9" w:rsidRDefault="00774BD9" w:rsidP="0045721B">
      <w:pPr>
        <w:pStyle w:val="RAN1bullet1"/>
        <w:numPr>
          <w:ilvl w:val="0"/>
          <w:numId w:val="343"/>
        </w:numPr>
      </w:pPr>
      <w:r w:rsidRPr="004F6185">
        <w:t>Above applies at least for the case where the same subcarrier spacing is used for SS block and CSI-RS</w:t>
      </w:r>
    </w:p>
    <w:p w14:paraId="657DE984" w14:textId="77777777" w:rsidR="00774BD9" w:rsidRDefault="00774BD9" w:rsidP="0045721B">
      <w:pPr>
        <w:pStyle w:val="RAN1bullet1"/>
        <w:numPr>
          <w:ilvl w:val="0"/>
          <w:numId w:val="343"/>
        </w:numPr>
      </w:pPr>
      <w:r>
        <w:t>Down select following alternatives:</w:t>
      </w:r>
    </w:p>
    <w:p w14:paraId="2A746776" w14:textId="77777777" w:rsidR="00774BD9" w:rsidRDefault="00774BD9" w:rsidP="0045721B">
      <w:pPr>
        <w:pStyle w:val="RAN1bullet2"/>
        <w:numPr>
          <w:ilvl w:val="1"/>
          <w:numId w:val="343"/>
        </w:numPr>
        <w:rPr>
          <w:lang w:eastAsia="zh-CN"/>
        </w:rPr>
      </w:pPr>
      <w:r>
        <w:rPr>
          <w:lang w:eastAsia="zh-CN"/>
        </w:rPr>
        <w:t>Alt.1 Above applies for the cases: CSI-RS used for beam management and CSI acquisition</w:t>
      </w:r>
    </w:p>
    <w:p w14:paraId="4EB1F308" w14:textId="77777777" w:rsidR="00774BD9" w:rsidRDefault="00774BD9" w:rsidP="0045721B">
      <w:pPr>
        <w:pStyle w:val="RAN1bullet2"/>
        <w:numPr>
          <w:ilvl w:val="1"/>
          <w:numId w:val="343"/>
        </w:numPr>
        <w:rPr>
          <w:lang w:eastAsia="zh-CN"/>
        </w:rPr>
      </w:pPr>
      <w:r>
        <w:rPr>
          <w:lang w:eastAsia="zh-CN"/>
        </w:rPr>
        <w:t>Alt.2 Above applies for the cases: CSI-RS only used for CSI acquisition</w:t>
      </w:r>
    </w:p>
    <w:p w14:paraId="1BC55998" w14:textId="77777777" w:rsidR="00774BD9" w:rsidRPr="004F6185" w:rsidRDefault="00774BD9" w:rsidP="0045721B">
      <w:pPr>
        <w:pStyle w:val="RAN1bullet2"/>
        <w:numPr>
          <w:ilvl w:val="1"/>
          <w:numId w:val="343"/>
        </w:numPr>
        <w:rPr>
          <w:lang w:eastAsia="zh-CN"/>
        </w:rPr>
      </w:pPr>
      <w:r>
        <w:rPr>
          <w:lang w:eastAsia="zh-CN"/>
        </w:rPr>
        <w:t>Alt.3 Above applies for the cases: CSI-RS only used for beam management</w:t>
      </w:r>
    </w:p>
    <w:p w14:paraId="7D0ACDF8" w14:textId="77777777" w:rsidR="00774BD9" w:rsidRDefault="00774BD9" w:rsidP="00774BD9">
      <w:pPr>
        <w:rPr>
          <w:lang w:eastAsia="x-none"/>
        </w:rPr>
      </w:pPr>
    </w:p>
    <w:p w14:paraId="7BAAFAF6" w14:textId="77777777" w:rsidR="00071858" w:rsidRDefault="00071858" w:rsidP="00774BD9">
      <w:pPr>
        <w:rPr>
          <w:lang w:eastAsia="x-none"/>
        </w:rPr>
      </w:pPr>
    </w:p>
    <w:p w14:paraId="228C9450" w14:textId="0E3758DB" w:rsidR="00774BD9" w:rsidRDefault="00097BC3" w:rsidP="00774BD9">
      <w:pPr>
        <w:rPr>
          <w:lang w:eastAsia="x-none"/>
        </w:rPr>
      </w:pPr>
      <w:hyperlink r:id="rId1430" w:history="1">
        <w:r w:rsidR="00F43D8C">
          <w:rPr>
            <w:rStyle w:val="Hyperlink"/>
            <w:lang w:eastAsia="x-none"/>
          </w:rPr>
          <w:t>R1-1717475</w:t>
        </w:r>
      </w:hyperlink>
      <w:r w:rsidR="00774BD9">
        <w:rPr>
          <w:lang w:eastAsia="x-none"/>
        </w:rPr>
        <w:tab/>
        <w:t>On multiplexing of different types of RSs</w:t>
      </w:r>
      <w:r w:rsidR="00774BD9">
        <w:rPr>
          <w:lang w:eastAsia="x-none"/>
        </w:rPr>
        <w:tab/>
        <w:t>vivo</w:t>
      </w:r>
    </w:p>
    <w:p w14:paraId="0622863A" w14:textId="34E4BAF4" w:rsidR="00774BD9" w:rsidRDefault="00097BC3" w:rsidP="00774BD9">
      <w:pPr>
        <w:rPr>
          <w:lang w:eastAsia="x-none"/>
        </w:rPr>
      </w:pPr>
      <w:hyperlink r:id="rId1431" w:history="1">
        <w:r w:rsidR="00F43D8C">
          <w:rPr>
            <w:rStyle w:val="Hyperlink"/>
            <w:lang w:eastAsia="x-none"/>
          </w:rPr>
          <w:t>R1-1717371</w:t>
        </w:r>
      </w:hyperlink>
      <w:r w:rsidR="00774BD9">
        <w:rPr>
          <w:lang w:eastAsia="x-none"/>
        </w:rPr>
        <w:tab/>
        <w:t>On multiplexing of different RS types</w:t>
      </w:r>
      <w:r w:rsidR="00774BD9">
        <w:rPr>
          <w:lang w:eastAsia="x-none"/>
        </w:rPr>
        <w:tab/>
        <w:t>Intel Corporation</w:t>
      </w:r>
    </w:p>
    <w:p w14:paraId="75840548" w14:textId="77777777" w:rsidR="00774BD9" w:rsidRDefault="00774BD9" w:rsidP="00774BD9">
      <w:pPr>
        <w:rPr>
          <w:lang w:eastAsia="x-none"/>
        </w:rPr>
      </w:pPr>
    </w:p>
    <w:p w14:paraId="64CB8D6C" w14:textId="2AEEA4CF" w:rsidR="00774BD9" w:rsidRDefault="00097BC3" w:rsidP="00774BD9">
      <w:pPr>
        <w:rPr>
          <w:lang w:eastAsia="x-none"/>
        </w:rPr>
      </w:pPr>
      <w:hyperlink r:id="rId1432" w:history="1">
        <w:r w:rsidR="00F43D8C">
          <w:rPr>
            <w:rStyle w:val="Hyperlink"/>
            <w:lang w:eastAsia="x-none"/>
          </w:rPr>
          <w:t>R1-1717304</w:t>
        </w:r>
      </w:hyperlink>
      <w:r w:rsidR="00774BD9">
        <w:rPr>
          <w:lang w:eastAsia="x-none"/>
        </w:rPr>
        <w:tab/>
        <w:t>Multiplexing different types of RSs for DL and UL</w:t>
      </w:r>
      <w:r w:rsidR="00774BD9">
        <w:rPr>
          <w:lang w:eastAsia="x-none"/>
        </w:rPr>
        <w:tab/>
        <w:t>Huawei, HiSilicon</w:t>
      </w:r>
    </w:p>
    <w:p w14:paraId="6FFD4238" w14:textId="11B8D4CE" w:rsidR="00774BD9" w:rsidRDefault="00097BC3" w:rsidP="00774BD9">
      <w:pPr>
        <w:rPr>
          <w:lang w:eastAsia="x-none"/>
        </w:rPr>
      </w:pPr>
      <w:hyperlink r:id="rId1433" w:history="1">
        <w:r w:rsidR="00F43D8C">
          <w:rPr>
            <w:rStyle w:val="Hyperlink"/>
            <w:lang w:eastAsia="x-none"/>
          </w:rPr>
          <w:t>R1-1717431</w:t>
        </w:r>
      </w:hyperlink>
      <w:r w:rsidR="00774BD9">
        <w:rPr>
          <w:lang w:eastAsia="x-none"/>
        </w:rPr>
        <w:tab/>
        <w:t>Discussion on multiplexing of different RSs</w:t>
      </w:r>
      <w:r w:rsidR="00774BD9">
        <w:rPr>
          <w:lang w:eastAsia="x-none"/>
        </w:rPr>
        <w:tab/>
        <w:t>ZTE, Sanechips</w:t>
      </w:r>
    </w:p>
    <w:p w14:paraId="61E26450" w14:textId="2F955231" w:rsidR="00774BD9" w:rsidRDefault="00097BC3" w:rsidP="00774BD9">
      <w:pPr>
        <w:rPr>
          <w:lang w:eastAsia="x-none"/>
        </w:rPr>
      </w:pPr>
      <w:hyperlink r:id="rId1434" w:history="1">
        <w:r w:rsidR="00F43D8C">
          <w:rPr>
            <w:rStyle w:val="Hyperlink"/>
            <w:lang w:eastAsia="x-none"/>
          </w:rPr>
          <w:t>R1-1717628</w:t>
        </w:r>
      </w:hyperlink>
      <w:r w:rsidR="00774BD9">
        <w:rPr>
          <w:lang w:eastAsia="x-none"/>
        </w:rPr>
        <w:tab/>
        <w:t>Discussion on DL/UL RS multiplexing</w:t>
      </w:r>
      <w:r w:rsidR="00774BD9">
        <w:rPr>
          <w:lang w:eastAsia="x-none"/>
        </w:rPr>
        <w:tab/>
        <w:t>Samsung</w:t>
      </w:r>
    </w:p>
    <w:p w14:paraId="452F4893" w14:textId="21457329" w:rsidR="00774BD9" w:rsidRDefault="00097BC3" w:rsidP="00774BD9">
      <w:pPr>
        <w:rPr>
          <w:lang w:eastAsia="x-none"/>
        </w:rPr>
      </w:pPr>
      <w:hyperlink r:id="rId1435" w:history="1">
        <w:r w:rsidR="00F43D8C">
          <w:rPr>
            <w:rStyle w:val="Hyperlink"/>
            <w:lang w:eastAsia="x-none"/>
          </w:rPr>
          <w:t>R1-1717744</w:t>
        </w:r>
      </w:hyperlink>
      <w:r w:rsidR="00774BD9">
        <w:rPr>
          <w:lang w:eastAsia="x-none"/>
        </w:rPr>
        <w:tab/>
        <w:t>Consideration on DL RS multiplexing</w:t>
      </w:r>
      <w:r w:rsidR="00774BD9">
        <w:rPr>
          <w:lang w:eastAsia="x-none"/>
        </w:rPr>
        <w:tab/>
        <w:t>Spreadtrum Communications</w:t>
      </w:r>
    </w:p>
    <w:p w14:paraId="41FFFE61" w14:textId="71CF0753" w:rsidR="00774BD9" w:rsidRDefault="00097BC3" w:rsidP="00774BD9">
      <w:pPr>
        <w:rPr>
          <w:lang w:eastAsia="x-none"/>
        </w:rPr>
      </w:pPr>
      <w:hyperlink r:id="rId1436" w:history="1">
        <w:r w:rsidR="00F43D8C">
          <w:rPr>
            <w:rStyle w:val="Hyperlink"/>
            <w:lang w:eastAsia="x-none"/>
          </w:rPr>
          <w:t>R1-1717816</w:t>
        </w:r>
      </w:hyperlink>
      <w:r w:rsidR="00774BD9">
        <w:rPr>
          <w:lang w:eastAsia="x-none"/>
        </w:rPr>
        <w:tab/>
        <w:t>Consideration on RS multiplexing</w:t>
      </w:r>
      <w:r w:rsidR="00774BD9">
        <w:rPr>
          <w:lang w:eastAsia="x-none"/>
        </w:rPr>
        <w:tab/>
        <w:t>CATT</w:t>
      </w:r>
    </w:p>
    <w:p w14:paraId="14CE93F3" w14:textId="2DF63862" w:rsidR="00774BD9" w:rsidRDefault="00097BC3" w:rsidP="00774BD9">
      <w:pPr>
        <w:rPr>
          <w:lang w:eastAsia="x-none"/>
        </w:rPr>
      </w:pPr>
      <w:hyperlink r:id="rId1437" w:history="1">
        <w:r w:rsidR="00F43D8C">
          <w:rPr>
            <w:rStyle w:val="Hyperlink"/>
            <w:lang w:eastAsia="x-none"/>
          </w:rPr>
          <w:t>R1-1717881</w:t>
        </w:r>
      </w:hyperlink>
      <w:r w:rsidR="00774BD9">
        <w:rPr>
          <w:lang w:eastAsia="x-none"/>
        </w:rPr>
        <w:tab/>
        <w:t>Discussion on multiplexing of different types of RSs</w:t>
      </w:r>
      <w:r w:rsidR="00774BD9">
        <w:rPr>
          <w:lang w:eastAsia="x-none"/>
        </w:rPr>
        <w:tab/>
        <w:t>CMCC</w:t>
      </w:r>
    </w:p>
    <w:p w14:paraId="540E9A68" w14:textId="69E4001C" w:rsidR="00774BD9" w:rsidRDefault="00097BC3" w:rsidP="00774BD9">
      <w:pPr>
        <w:rPr>
          <w:lang w:eastAsia="x-none"/>
        </w:rPr>
      </w:pPr>
      <w:hyperlink r:id="rId1438" w:history="1">
        <w:r w:rsidR="00F43D8C">
          <w:rPr>
            <w:rStyle w:val="Hyperlink"/>
            <w:lang w:eastAsia="x-none"/>
          </w:rPr>
          <w:t>R1-1717944</w:t>
        </w:r>
      </w:hyperlink>
      <w:r w:rsidR="00774BD9">
        <w:rPr>
          <w:lang w:eastAsia="x-none"/>
        </w:rPr>
        <w:tab/>
        <w:t>On multiplexing of different types of RSs</w:t>
      </w:r>
      <w:r w:rsidR="00774BD9">
        <w:rPr>
          <w:lang w:eastAsia="x-none"/>
        </w:rPr>
        <w:tab/>
        <w:t>LG Electronics</w:t>
      </w:r>
    </w:p>
    <w:p w14:paraId="4F466C69" w14:textId="105AFD7E" w:rsidR="00774BD9" w:rsidRDefault="00097BC3" w:rsidP="00774BD9">
      <w:pPr>
        <w:rPr>
          <w:lang w:eastAsia="x-none"/>
        </w:rPr>
      </w:pPr>
      <w:hyperlink r:id="rId1439" w:history="1">
        <w:r w:rsidR="00F43D8C">
          <w:rPr>
            <w:rStyle w:val="Hyperlink"/>
            <w:lang w:eastAsia="x-none"/>
          </w:rPr>
          <w:t>R1-1718027</w:t>
        </w:r>
      </w:hyperlink>
      <w:r w:rsidR="00774BD9">
        <w:rPr>
          <w:lang w:eastAsia="x-none"/>
        </w:rPr>
        <w:tab/>
        <w:t>Discussion on RS multiplexing</w:t>
      </w:r>
      <w:r w:rsidR="00774BD9">
        <w:rPr>
          <w:lang w:eastAsia="x-none"/>
        </w:rPr>
        <w:tab/>
        <w:t>Guangdong OPPO Mobile Telecom</w:t>
      </w:r>
    </w:p>
    <w:p w14:paraId="5BB9CFCF" w14:textId="626A3424" w:rsidR="00774BD9" w:rsidRDefault="00097BC3" w:rsidP="00774BD9">
      <w:pPr>
        <w:rPr>
          <w:lang w:eastAsia="x-none"/>
        </w:rPr>
      </w:pPr>
      <w:hyperlink r:id="rId1440" w:history="1">
        <w:r w:rsidR="00F43D8C">
          <w:rPr>
            <w:rStyle w:val="Hyperlink"/>
            <w:lang w:eastAsia="x-none"/>
          </w:rPr>
          <w:t>R1-1718350</w:t>
        </w:r>
      </w:hyperlink>
      <w:r w:rsidR="00774BD9">
        <w:rPr>
          <w:lang w:eastAsia="x-none"/>
        </w:rPr>
        <w:tab/>
        <w:t>On RS multiplexing</w:t>
      </w:r>
      <w:r w:rsidR="00774BD9">
        <w:rPr>
          <w:lang w:eastAsia="x-none"/>
        </w:rPr>
        <w:tab/>
        <w:t>MediaTek Inc.</w:t>
      </w:r>
    </w:p>
    <w:p w14:paraId="026625F9" w14:textId="106DEAF5" w:rsidR="00774BD9" w:rsidRDefault="00097BC3" w:rsidP="00774BD9">
      <w:pPr>
        <w:rPr>
          <w:lang w:eastAsia="x-none"/>
        </w:rPr>
      </w:pPr>
      <w:hyperlink r:id="rId1441" w:history="1">
        <w:r w:rsidR="00F43D8C">
          <w:rPr>
            <w:rStyle w:val="Hyperlink"/>
            <w:lang w:eastAsia="x-none"/>
          </w:rPr>
          <w:t>R1-1718391</w:t>
        </w:r>
      </w:hyperlink>
      <w:r w:rsidR="00774BD9">
        <w:rPr>
          <w:lang w:eastAsia="x-none"/>
        </w:rPr>
        <w:tab/>
        <w:t>Multiplexing different type of RSs</w:t>
      </w:r>
      <w:r w:rsidR="00774BD9">
        <w:rPr>
          <w:lang w:eastAsia="x-none"/>
        </w:rPr>
        <w:tab/>
        <w:t>AT&amp;T</w:t>
      </w:r>
    </w:p>
    <w:p w14:paraId="23CB78E8" w14:textId="2D273745" w:rsidR="00774BD9" w:rsidRDefault="00097BC3" w:rsidP="00774BD9">
      <w:pPr>
        <w:rPr>
          <w:lang w:eastAsia="x-none"/>
        </w:rPr>
      </w:pPr>
      <w:hyperlink r:id="rId1442" w:history="1">
        <w:r w:rsidR="00F43D8C">
          <w:rPr>
            <w:rStyle w:val="Hyperlink"/>
            <w:lang w:eastAsia="x-none"/>
          </w:rPr>
          <w:t>R1-1718446</w:t>
        </w:r>
      </w:hyperlink>
      <w:r w:rsidR="00774BD9">
        <w:rPr>
          <w:lang w:eastAsia="x-none"/>
        </w:rPr>
        <w:tab/>
        <w:t>On multiplexing of RS types</w:t>
      </w:r>
      <w:r w:rsidR="00774BD9">
        <w:rPr>
          <w:lang w:eastAsia="x-none"/>
        </w:rPr>
        <w:tab/>
        <w:t>Ericsson</w:t>
      </w:r>
    </w:p>
    <w:p w14:paraId="4FEA1FA5" w14:textId="320015E7" w:rsidR="00774BD9" w:rsidRDefault="00097BC3" w:rsidP="00774BD9">
      <w:pPr>
        <w:rPr>
          <w:lang w:eastAsia="x-none"/>
        </w:rPr>
      </w:pPr>
      <w:hyperlink r:id="rId1443" w:history="1">
        <w:r w:rsidR="00F43D8C">
          <w:rPr>
            <w:rStyle w:val="Hyperlink"/>
            <w:lang w:eastAsia="x-none"/>
          </w:rPr>
          <w:t>R1-1718514</w:t>
        </w:r>
      </w:hyperlink>
      <w:r w:rsidR="00774BD9">
        <w:rPr>
          <w:lang w:eastAsia="x-none"/>
        </w:rPr>
        <w:tab/>
        <w:t>On multiplexing of different RS types</w:t>
      </w:r>
      <w:r w:rsidR="00774BD9">
        <w:rPr>
          <w:lang w:eastAsia="x-none"/>
        </w:rPr>
        <w:tab/>
        <w:t>Nokia, Nokia Shanghai Bell</w:t>
      </w:r>
    </w:p>
    <w:p w14:paraId="63CCD2BC" w14:textId="5B5E1BAE" w:rsidR="00774BD9" w:rsidRDefault="00097BC3" w:rsidP="00774BD9">
      <w:pPr>
        <w:rPr>
          <w:lang w:eastAsia="x-none"/>
        </w:rPr>
      </w:pPr>
      <w:hyperlink r:id="rId1444" w:history="1">
        <w:r w:rsidR="00F43D8C">
          <w:rPr>
            <w:rStyle w:val="Hyperlink"/>
            <w:lang w:eastAsia="x-none"/>
          </w:rPr>
          <w:t>R1-1718545</w:t>
        </w:r>
      </w:hyperlink>
      <w:r w:rsidR="00774BD9">
        <w:rPr>
          <w:lang w:eastAsia="x-none"/>
        </w:rPr>
        <w:tab/>
        <w:t>On multiplexing of different types of RSs</w:t>
      </w:r>
      <w:r w:rsidR="00774BD9">
        <w:rPr>
          <w:lang w:eastAsia="x-none"/>
        </w:rPr>
        <w:tab/>
        <w:t>Qualcomm Incorporated</w:t>
      </w:r>
    </w:p>
    <w:p w14:paraId="6E84F449" w14:textId="42611108" w:rsidR="00DB6CA8" w:rsidRPr="00507139" w:rsidRDefault="00097BC3" w:rsidP="00774BD9">
      <w:pPr>
        <w:rPr>
          <w:lang w:eastAsia="x-none"/>
        </w:rPr>
      </w:pPr>
      <w:hyperlink r:id="rId1445" w:history="1">
        <w:r w:rsidR="00DB6CA8">
          <w:rPr>
            <w:rStyle w:val="Hyperlink"/>
            <w:lang w:eastAsia="x-none"/>
          </w:rPr>
          <w:t>R1-1718972</w:t>
        </w:r>
      </w:hyperlink>
      <w:r w:rsidR="00DB6CA8" w:rsidRPr="00DB6CA8">
        <w:rPr>
          <w:lang w:eastAsia="x-none"/>
        </w:rPr>
        <w:tab/>
        <w:t>WF on FDM of CSI-RS and SSB</w:t>
      </w:r>
      <w:r w:rsidR="00DB6CA8" w:rsidRPr="00DB6CA8">
        <w:rPr>
          <w:lang w:eastAsia="x-none"/>
        </w:rPr>
        <w:tab/>
        <w:t>Samsung</w:t>
      </w:r>
      <w:r w:rsidR="00DB6CA8">
        <w:rPr>
          <w:lang w:eastAsia="x-none"/>
        </w:rPr>
        <w:t>, NTT DOCOMO, LGE</w:t>
      </w:r>
    </w:p>
    <w:p w14:paraId="43BD4F50" w14:textId="77777777" w:rsidR="00774BD9" w:rsidRDefault="00774BD9" w:rsidP="00774BD9">
      <w:pPr>
        <w:pStyle w:val="Heading4"/>
      </w:pPr>
      <w:bookmarkStart w:id="237" w:name="_Toc494788977"/>
      <w:bookmarkStart w:id="238" w:name="_Toc499317546"/>
      <w:r w:rsidRPr="00695770">
        <w:rPr>
          <w:rFonts w:hint="eastAsia"/>
        </w:rPr>
        <w:t xml:space="preserve">Remaining details on </w:t>
      </w:r>
      <w:r w:rsidRPr="004B0D61">
        <w:rPr>
          <w:rFonts w:hint="eastAsia"/>
        </w:rPr>
        <w:t>CSI-RS</w:t>
      </w:r>
      <w:bookmarkEnd w:id="237"/>
      <w:bookmarkEnd w:id="238"/>
    </w:p>
    <w:p w14:paraId="509881CF" w14:textId="533822AD" w:rsidR="00774BD9" w:rsidRPr="00071858" w:rsidRDefault="00097BC3" w:rsidP="00774BD9">
      <w:pPr>
        <w:rPr>
          <w:b/>
          <w:lang w:eastAsia="x-none"/>
        </w:rPr>
      </w:pPr>
      <w:hyperlink r:id="rId1446" w:history="1">
        <w:r w:rsidR="00F43D8C" w:rsidRPr="00071858">
          <w:rPr>
            <w:rStyle w:val="Hyperlink"/>
            <w:b/>
            <w:u w:color="0000FF"/>
            <w:lang w:eastAsia="x-none"/>
          </w:rPr>
          <w:t>R1-1718841</w:t>
        </w:r>
      </w:hyperlink>
      <w:r w:rsidR="00774BD9" w:rsidRPr="00071858">
        <w:rPr>
          <w:b/>
          <w:lang w:eastAsia="x-none"/>
        </w:rPr>
        <w:tab/>
        <w:t>Summary of remaining issues on CSI-RS</w:t>
      </w:r>
      <w:r w:rsidR="00774BD9" w:rsidRPr="00071858">
        <w:rPr>
          <w:b/>
          <w:lang w:eastAsia="x-none"/>
        </w:rPr>
        <w:tab/>
        <w:t>Huawei, HiSilicon</w:t>
      </w:r>
    </w:p>
    <w:p w14:paraId="05B8C290" w14:textId="77777777" w:rsidR="00774BD9" w:rsidRPr="001825C0" w:rsidRDefault="00774BD9" w:rsidP="00774BD9">
      <w:pPr>
        <w:rPr>
          <w:lang w:eastAsia="x-none"/>
        </w:rPr>
      </w:pPr>
    </w:p>
    <w:p w14:paraId="1C0CB20E" w14:textId="77777777" w:rsidR="00774BD9" w:rsidRPr="00071858" w:rsidRDefault="00774BD9" w:rsidP="00774BD9">
      <w:pPr>
        <w:rPr>
          <w:highlight w:val="green"/>
          <w:lang w:eastAsia="x-none"/>
        </w:rPr>
      </w:pPr>
      <w:r w:rsidRPr="00071858">
        <w:rPr>
          <w:highlight w:val="green"/>
          <w:lang w:eastAsia="x-none"/>
        </w:rPr>
        <w:t>Agreement:</w:t>
      </w:r>
    </w:p>
    <w:p w14:paraId="2E178F37" w14:textId="77777777" w:rsidR="00774BD9" w:rsidRPr="001825C0" w:rsidRDefault="00774BD9" w:rsidP="00774BD9">
      <w:pPr>
        <w:rPr>
          <w:b/>
          <w:lang w:eastAsia="x-none"/>
        </w:rPr>
      </w:pPr>
      <w:r w:rsidRPr="001825C0">
        <w:rPr>
          <w:lang w:eastAsia="x-none"/>
        </w:rPr>
        <w:t>The starting subcarrier of a CSI-RS component RE pattern</w:t>
      </w:r>
    </w:p>
    <w:p w14:paraId="58DDF96F" w14:textId="77777777" w:rsidR="00774BD9" w:rsidRPr="001825C0" w:rsidRDefault="00774BD9" w:rsidP="00910565">
      <w:pPr>
        <w:numPr>
          <w:ilvl w:val="0"/>
          <w:numId w:val="208"/>
        </w:numPr>
        <w:rPr>
          <w:lang w:eastAsia="x-none"/>
        </w:rPr>
      </w:pPr>
      <w:r w:rsidRPr="001825C0">
        <w:rPr>
          <w:lang w:eastAsia="x-none"/>
        </w:rPr>
        <w:t>For 1 port CSI-RS, there is no restriction</w:t>
      </w:r>
    </w:p>
    <w:p w14:paraId="56B709F7" w14:textId="77777777" w:rsidR="00774BD9" w:rsidRPr="001825C0" w:rsidRDefault="00774BD9" w:rsidP="00910565">
      <w:pPr>
        <w:numPr>
          <w:ilvl w:val="0"/>
          <w:numId w:val="208"/>
        </w:numPr>
        <w:rPr>
          <w:lang w:eastAsia="x-none"/>
        </w:rPr>
      </w:pPr>
      <w:r w:rsidRPr="001825C0">
        <w:rPr>
          <w:lang w:eastAsia="x-none"/>
        </w:rPr>
        <w:t>For Y=2, is constrained to be one among even subcarriers, in the given PRB (indexed from 0)</w:t>
      </w:r>
    </w:p>
    <w:p w14:paraId="47061F1F" w14:textId="77777777" w:rsidR="00774BD9" w:rsidRPr="001825C0" w:rsidRDefault="00774BD9" w:rsidP="00910565">
      <w:pPr>
        <w:numPr>
          <w:ilvl w:val="0"/>
          <w:numId w:val="208"/>
        </w:numPr>
        <w:rPr>
          <w:lang w:eastAsia="x-none"/>
        </w:rPr>
      </w:pPr>
      <w:r w:rsidRPr="001825C0">
        <w:rPr>
          <w:lang w:eastAsia="x-none"/>
        </w:rPr>
        <w:lastRenderedPageBreak/>
        <w:t>For Y=4, is constrained to be one among subcarriers 0, 4, 8, in the given PRB (indexed from 0)</w:t>
      </w:r>
    </w:p>
    <w:p w14:paraId="50E4D2A9" w14:textId="77777777" w:rsidR="00774BD9" w:rsidRDefault="00774BD9" w:rsidP="00774BD9">
      <w:pPr>
        <w:rPr>
          <w:sz w:val="24"/>
          <w:lang w:eastAsia="x-none"/>
        </w:rPr>
      </w:pPr>
    </w:p>
    <w:p w14:paraId="75727488" w14:textId="77777777" w:rsidR="00774BD9" w:rsidRPr="00071858" w:rsidRDefault="00774BD9" w:rsidP="00774BD9">
      <w:pPr>
        <w:rPr>
          <w:highlight w:val="green"/>
          <w:lang w:eastAsia="x-none"/>
        </w:rPr>
      </w:pPr>
      <w:r w:rsidRPr="00071858">
        <w:rPr>
          <w:highlight w:val="green"/>
          <w:lang w:eastAsia="x-none"/>
        </w:rPr>
        <w:t>Agreement:</w:t>
      </w:r>
    </w:p>
    <w:p w14:paraId="42ED8F20" w14:textId="77777777" w:rsidR="00774BD9" w:rsidRPr="001825C0" w:rsidRDefault="00774BD9" w:rsidP="00774BD9">
      <w:pPr>
        <w:pStyle w:val="RAN1text"/>
      </w:pPr>
      <w:r w:rsidRPr="001825C0">
        <w:t>At least {8, 9, 10, 11}-th OFDM symbol in a slot structure can be configured for CSI-RS transmission, in addition to the {6, 7, 13, 14}-th OFDM symbol. Note: the symbol locations assume that symbol indexing starts at 1.</w:t>
      </w:r>
    </w:p>
    <w:p w14:paraId="2E989312" w14:textId="77777777" w:rsidR="00774BD9" w:rsidRPr="001825C0" w:rsidRDefault="00774BD9" w:rsidP="00910565">
      <w:pPr>
        <w:numPr>
          <w:ilvl w:val="0"/>
          <w:numId w:val="208"/>
        </w:numPr>
        <w:rPr>
          <w:lang w:eastAsia="x-none"/>
        </w:rPr>
      </w:pPr>
      <w:r w:rsidRPr="001825C0">
        <w:rPr>
          <w:lang w:eastAsia="x-none"/>
        </w:rPr>
        <w:t xml:space="preserve">FFS: Other OFDM symbols </w:t>
      </w:r>
    </w:p>
    <w:p w14:paraId="2E4EE837" w14:textId="77777777" w:rsidR="00774BD9" w:rsidRDefault="00774BD9" w:rsidP="00774BD9">
      <w:pPr>
        <w:rPr>
          <w:sz w:val="24"/>
          <w:lang w:eastAsia="x-none"/>
        </w:rPr>
      </w:pPr>
    </w:p>
    <w:p w14:paraId="242F552F" w14:textId="696ABA5B" w:rsidR="00774BD9" w:rsidRPr="00071858" w:rsidRDefault="00097BC3" w:rsidP="00774BD9">
      <w:pPr>
        <w:rPr>
          <w:b/>
          <w:szCs w:val="20"/>
          <w:lang w:eastAsia="x-none"/>
        </w:rPr>
      </w:pPr>
      <w:hyperlink r:id="rId1447" w:history="1">
        <w:r w:rsidR="00F43D8C" w:rsidRPr="00071858">
          <w:rPr>
            <w:rStyle w:val="Hyperlink"/>
            <w:b/>
            <w:u w:color="0000FF"/>
            <w:lang w:eastAsia="x-none"/>
          </w:rPr>
          <w:t>R1-1718947</w:t>
        </w:r>
      </w:hyperlink>
      <w:r w:rsidR="00774BD9" w:rsidRPr="00071858">
        <w:rPr>
          <w:b/>
          <w:szCs w:val="20"/>
          <w:lang w:eastAsia="x-none"/>
        </w:rPr>
        <w:tab/>
        <w:t>Summary of offline discussions on CSI-RS</w:t>
      </w:r>
      <w:r w:rsidR="00774BD9" w:rsidRPr="00071858">
        <w:rPr>
          <w:b/>
          <w:szCs w:val="20"/>
          <w:lang w:eastAsia="x-none"/>
        </w:rPr>
        <w:tab/>
        <w:t>Huawei, HiSi</w:t>
      </w:r>
      <w:r w:rsidR="00071858">
        <w:rPr>
          <w:b/>
          <w:szCs w:val="20"/>
          <w:lang w:eastAsia="x-none"/>
        </w:rPr>
        <w:t>licon</w:t>
      </w:r>
    </w:p>
    <w:p w14:paraId="46E39F53" w14:textId="77777777" w:rsidR="00774BD9" w:rsidRDefault="00774BD9" w:rsidP="00774BD9">
      <w:pPr>
        <w:rPr>
          <w:szCs w:val="20"/>
          <w:lang w:eastAsia="x-none"/>
        </w:rPr>
      </w:pPr>
    </w:p>
    <w:p w14:paraId="25641649" w14:textId="77777777" w:rsidR="00774BD9" w:rsidRPr="00071858" w:rsidRDefault="00774BD9" w:rsidP="00774BD9">
      <w:pPr>
        <w:rPr>
          <w:szCs w:val="20"/>
          <w:lang w:eastAsia="x-none"/>
        </w:rPr>
      </w:pPr>
      <w:r w:rsidRPr="00071858">
        <w:rPr>
          <w:szCs w:val="20"/>
          <w:highlight w:val="green"/>
          <w:lang w:eastAsia="x-none"/>
        </w:rPr>
        <w:t>Agreement:</w:t>
      </w:r>
    </w:p>
    <w:p w14:paraId="0BB7ADEA" w14:textId="77777777" w:rsidR="00774BD9" w:rsidRPr="0056239C" w:rsidRDefault="00774BD9" w:rsidP="00774BD9">
      <w:pPr>
        <w:pStyle w:val="RAN1text"/>
      </w:pPr>
      <w:r w:rsidRPr="0056239C">
        <w:t xml:space="preserve">Support configuring CSI-RS resource on BWP with a transmission BW equal to or smaller than the BWP. When the CSI-RS BW is smaller than the BWP, support at least the case that CSI-RS spans contiguous RBs in the granularity of N RBs, where the value of N is FFS. </w:t>
      </w:r>
    </w:p>
    <w:p w14:paraId="209790BF" w14:textId="77777777" w:rsidR="00774BD9" w:rsidRPr="0056239C" w:rsidRDefault="00774BD9" w:rsidP="00774BD9">
      <w:pPr>
        <w:pStyle w:val="RAN1bullet1"/>
      </w:pPr>
      <w:r w:rsidRPr="0056239C">
        <w:t>When CSI-RS BW is smaller than the corresponding BWP, it should be larger than X RBs (FFS: value of X)</w:t>
      </w:r>
    </w:p>
    <w:p w14:paraId="7198C5B4" w14:textId="77777777" w:rsidR="00774BD9" w:rsidRPr="0056239C" w:rsidRDefault="00774BD9" w:rsidP="00774BD9">
      <w:pPr>
        <w:pStyle w:val="RAN1bullet1"/>
      </w:pPr>
      <w:r w:rsidRPr="0056239C">
        <w:t>FFS: Whether the value of X is same or different for beam management and CSI acquisition</w:t>
      </w:r>
    </w:p>
    <w:p w14:paraId="0CE56DD3" w14:textId="77777777" w:rsidR="00774BD9" w:rsidRPr="0056239C" w:rsidRDefault="00774BD9" w:rsidP="00774BD9">
      <w:pPr>
        <w:pStyle w:val="RAN1bullet1"/>
      </w:pPr>
      <w:r w:rsidRPr="0056239C">
        <w:t>FFS: The value of X may or may not be numerology-dependent</w:t>
      </w:r>
    </w:p>
    <w:p w14:paraId="58B2ECA0" w14:textId="77777777" w:rsidR="00774BD9" w:rsidRDefault="00774BD9" w:rsidP="00774BD9">
      <w:pPr>
        <w:rPr>
          <w:szCs w:val="20"/>
          <w:lang w:eastAsia="x-none"/>
        </w:rPr>
      </w:pPr>
    </w:p>
    <w:p w14:paraId="632CA012" w14:textId="77777777" w:rsidR="00774BD9" w:rsidRPr="00071858" w:rsidRDefault="00774BD9" w:rsidP="00774BD9">
      <w:pPr>
        <w:rPr>
          <w:rFonts w:eastAsia="Malgun Gothic"/>
          <w:lang w:val="en-US" w:eastAsia="zh-CN"/>
        </w:rPr>
      </w:pPr>
      <w:r w:rsidRPr="00071858">
        <w:rPr>
          <w:rFonts w:eastAsia="Malgun Gothic"/>
          <w:highlight w:val="green"/>
          <w:lang w:val="en-US" w:eastAsia="zh-CN"/>
        </w:rPr>
        <w:t>Agreement:</w:t>
      </w:r>
    </w:p>
    <w:p w14:paraId="4205CC99" w14:textId="77777777" w:rsidR="00774BD9" w:rsidRPr="00EC7D44" w:rsidRDefault="00774BD9" w:rsidP="00774BD9">
      <w:pPr>
        <w:pStyle w:val="RAN1text"/>
      </w:pPr>
      <w:r w:rsidRPr="00EC7D44">
        <w:t xml:space="preserve">NR supports the following CSI-RS transmission periodicities </w:t>
      </w:r>
    </w:p>
    <w:p w14:paraId="7386DF4C" w14:textId="77777777" w:rsidR="00774BD9" w:rsidRPr="00EC7D44" w:rsidRDefault="00774BD9" w:rsidP="00774BD9">
      <w:pPr>
        <w:pStyle w:val="RAN1bullet1"/>
        <w:rPr>
          <w:lang w:val="en-US"/>
        </w:rPr>
      </w:pPr>
      <w:r w:rsidRPr="00EC7D44">
        <w:rPr>
          <w:lang w:val="en-US"/>
        </w:rPr>
        <w:t>{5, 10, 20, 40, 80, 160, 320, 640} slots</w:t>
      </w:r>
    </w:p>
    <w:p w14:paraId="18315F06" w14:textId="77777777" w:rsidR="00774BD9" w:rsidRPr="00EC7D44" w:rsidRDefault="00774BD9" w:rsidP="00774BD9">
      <w:pPr>
        <w:pStyle w:val="RAN1bullet1"/>
        <w:rPr>
          <w:lang w:val="en-US"/>
        </w:rPr>
      </w:pPr>
      <w:r w:rsidRPr="00EC7D44">
        <w:rPr>
          <w:lang w:val="en-US"/>
        </w:rPr>
        <w:t>FFS: Restriction on periodicity as a function of subcarrier spacing</w:t>
      </w:r>
    </w:p>
    <w:p w14:paraId="391718C3" w14:textId="77777777" w:rsidR="00774BD9" w:rsidRPr="00071858" w:rsidRDefault="00774BD9" w:rsidP="00774BD9">
      <w:pPr>
        <w:rPr>
          <w:szCs w:val="20"/>
          <w:lang w:val="en-US" w:eastAsia="x-none"/>
        </w:rPr>
      </w:pPr>
    </w:p>
    <w:p w14:paraId="461DB16E" w14:textId="77777777" w:rsidR="00774BD9" w:rsidRPr="00071858" w:rsidRDefault="00774BD9" w:rsidP="00774BD9">
      <w:pPr>
        <w:rPr>
          <w:rFonts w:eastAsia="Malgun Gothic"/>
          <w:lang w:eastAsia="zh-CN"/>
        </w:rPr>
      </w:pPr>
      <w:r w:rsidRPr="00071858">
        <w:rPr>
          <w:rFonts w:eastAsia="Malgun Gothic"/>
          <w:highlight w:val="green"/>
          <w:lang w:eastAsia="zh-CN"/>
        </w:rPr>
        <w:t>Agreement</w:t>
      </w:r>
      <w:r w:rsidRPr="00071858">
        <w:rPr>
          <w:rFonts w:eastAsia="Malgun Gothic" w:hint="eastAsia"/>
          <w:highlight w:val="green"/>
          <w:lang w:eastAsia="zh-CN"/>
        </w:rPr>
        <w:t>:</w:t>
      </w:r>
    </w:p>
    <w:p w14:paraId="7C2C9276" w14:textId="77777777" w:rsidR="00774BD9" w:rsidRPr="00EC7D44" w:rsidRDefault="00774BD9" w:rsidP="00774BD9">
      <w:r w:rsidRPr="00EC7D44">
        <w:t>Support assigning CSI-RS port index within a CDM group first, then across CDM groups (analogous to LTE). FFS: order of CDM groups, e.g., frequency first or time first.</w:t>
      </w:r>
    </w:p>
    <w:p w14:paraId="54FBC056" w14:textId="77777777" w:rsidR="00774BD9" w:rsidRDefault="00774BD9" w:rsidP="00774BD9">
      <w:pPr>
        <w:rPr>
          <w:sz w:val="28"/>
          <w:szCs w:val="20"/>
          <w:lang w:eastAsia="x-none"/>
        </w:rPr>
      </w:pPr>
    </w:p>
    <w:p w14:paraId="590E8CAA" w14:textId="77777777" w:rsidR="00774BD9" w:rsidRPr="009931C9" w:rsidRDefault="00774BD9" w:rsidP="00774BD9">
      <w:pPr>
        <w:rPr>
          <w:b/>
          <w:szCs w:val="20"/>
          <w:lang w:eastAsia="x-none"/>
        </w:rPr>
      </w:pPr>
      <w:r w:rsidRPr="009931C9">
        <w:rPr>
          <w:b/>
          <w:szCs w:val="20"/>
          <w:lang w:eastAsia="x-none"/>
        </w:rPr>
        <w:t>Conclusion:</w:t>
      </w:r>
    </w:p>
    <w:p w14:paraId="1E374567" w14:textId="66BFF80E" w:rsidR="00774BD9" w:rsidRPr="009931C9" w:rsidRDefault="00774BD9" w:rsidP="00774BD9">
      <w:pPr>
        <w:rPr>
          <w:szCs w:val="20"/>
          <w:lang w:eastAsia="x-none"/>
        </w:rPr>
      </w:pPr>
      <w:r w:rsidRPr="009931C9">
        <w:rPr>
          <w:szCs w:val="20"/>
          <w:lang w:eastAsia="x-none"/>
        </w:rPr>
        <w:t xml:space="preserve">Companies are encouraged to review the list of open issues in </w:t>
      </w:r>
      <w:hyperlink r:id="rId1448" w:history="1">
        <w:r w:rsidR="00F43D8C">
          <w:rPr>
            <w:rStyle w:val="Hyperlink"/>
            <w:szCs w:val="20"/>
            <w:lang w:eastAsia="x-none"/>
          </w:rPr>
          <w:t>R1-1718947</w:t>
        </w:r>
      </w:hyperlink>
      <w:r w:rsidRPr="009931C9">
        <w:rPr>
          <w:szCs w:val="20"/>
          <w:lang w:eastAsia="x-none"/>
        </w:rPr>
        <w:t xml:space="preserve"> </w:t>
      </w:r>
      <w:r>
        <w:rPr>
          <w:szCs w:val="20"/>
          <w:lang w:eastAsia="x-none"/>
        </w:rPr>
        <w:t xml:space="preserve">and other CSI-RS open issues </w:t>
      </w:r>
      <w:r w:rsidRPr="009931C9">
        <w:rPr>
          <w:szCs w:val="20"/>
          <w:lang w:eastAsia="x-none"/>
        </w:rPr>
        <w:t>especially those with impact to RAN2</w:t>
      </w:r>
    </w:p>
    <w:p w14:paraId="496E4C9F" w14:textId="77777777" w:rsidR="00774BD9" w:rsidRPr="00071858" w:rsidRDefault="00774BD9" w:rsidP="0045721B">
      <w:pPr>
        <w:pStyle w:val="ListParagraph"/>
        <w:numPr>
          <w:ilvl w:val="0"/>
          <w:numId w:val="344"/>
        </w:numPr>
        <w:rPr>
          <w:highlight w:val="cyan"/>
        </w:rPr>
      </w:pPr>
      <w:r w:rsidRPr="00071858">
        <w:rPr>
          <w:highlight w:val="cyan"/>
        </w:rPr>
        <w:t>Email discussion until 27</w:t>
      </w:r>
      <w:r w:rsidRPr="00071858">
        <w:rPr>
          <w:highlight w:val="cyan"/>
          <w:vertAlign w:val="superscript"/>
        </w:rPr>
        <w:t>th</w:t>
      </w:r>
      <w:r w:rsidRPr="00071858">
        <w:rPr>
          <w:highlight w:val="cyan"/>
        </w:rPr>
        <w:t xml:space="preserve"> of Oct on CSI-RS open issues with RAN2 impact to be coordinated by Xi (Huawei)</w:t>
      </w:r>
    </w:p>
    <w:p w14:paraId="277E3F30" w14:textId="77777777" w:rsidR="00774BD9" w:rsidRPr="009931C9" w:rsidRDefault="00774BD9" w:rsidP="00774BD9">
      <w:pPr>
        <w:rPr>
          <w:szCs w:val="20"/>
          <w:lang w:eastAsia="x-none"/>
        </w:rPr>
      </w:pPr>
    </w:p>
    <w:p w14:paraId="314ADC98" w14:textId="77777777" w:rsidR="00774BD9" w:rsidRPr="00071858" w:rsidRDefault="00774BD9" w:rsidP="00774BD9">
      <w:pPr>
        <w:rPr>
          <w:szCs w:val="20"/>
          <w:lang w:eastAsia="x-none"/>
        </w:rPr>
      </w:pPr>
      <w:r w:rsidRPr="00071858">
        <w:rPr>
          <w:szCs w:val="20"/>
          <w:highlight w:val="green"/>
          <w:lang w:eastAsia="x-none"/>
        </w:rPr>
        <w:t>Agreement:</w:t>
      </w:r>
    </w:p>
    <w:p w14:paraId="1FFD89FD" w14:textId="77777777" w:rsidR="00774BD9" w:rsidRPr="009931C9" w:rsidRDefault="00774BD9" w:rsidP="00774BD9">
      <w:pPr>
        <w:rPr>
          <w:szCs w:val="20"/>
          <w:lang w:eastAsia="x-none"/>
        </w:rPr>
      </w:pPr>
      <w:r w:rsidRPr="009931C9">
        <w:rPr>
          <w:szCs w:val="20"/>
          <w:lang w:eastAsia="x-none"/>
        </w:rPr>
        <w:t>For each of the following RSs, c_init used for sequence generation will at least depend on UE specifically configured scrambling ID by RRC configuration</w:t>
      </w:r>
    </w:p>
    <w:p w14:paraId="5CA36F6C" w14:textId="77777777" w:rsidR="00774BD9" w:rsidRPr="009931C9" w:rsidRDefault="00774BD9" w:rsidP="00910565">
      <w:pPr>
        <w:numPr>
          <w:ilvl w:val="0"/>
          <w:numId w:val="208"/>
        </w:numPr>
        <w:rPr>
          <w:szCs w:val="20"/>
          <w:lang w:eastAsia="x-none"/>
        </w:rPr>
      </w:pPr>
      <w:r w:rsidRPr="009931C9">
        <w:rPr>
          <w:szCs w:val="20"/>
          <w:lang w:eastAsia="x-none"/>
        </w:rPr>
        <w:t>DL: DMRS, CSI-RS resource</w:t>
      </w:r>
    </w:p>
    <w:p w14:paraId="04F66B23" w14:textId="77777777" w:rsidR="00774BD9" w:rsidRPr="009931C9" w:rsidRDefault="00774BD9" w:rsidP="00910565">
      <w:pPr>
        <w:numPr>
          <w:ilvl w:val="1"/>
          <w:numId w:val="208"/>
        </w:numPr>
        <w:rPr>
          <w:szCs w:val="20"/>
          <w:lang w:eastAsia="x-none"/>
        </w:rPr>
      </w:pPr>
      <w:r w:rsidRPr="009931C9">
        <w:rPr>
          <w:szCs w:val="20"/>
          <w:lang w:eastAsia="x-none"/>
        </w:rPr>
        <w:t>FFS: Support of multiple IDs for DMRS</w:t>
      </w:r>
    </w:p>
    <w:p w14:paraId="7C78DC94" w14:textId="77777777" w:rsidR="00774BD9" w:rsidRDefault="00774BD9" w:rsidP="00910565">
      <w:pPr>
        <w:numPr>
          <w:ilvl w:val="0"/>
          <w:numId w:val="208"/>
        </w:numPr>
        <w:rPr>
          <w:szCs w:val="20"/>
          <w:lang w:eastAsia="x-none"/>
        </w:rPr>
      </w:pPr>
      <w:r w:rsidRPr="009931C9">
        <w:rPr>
          <w:szCs w:val="20"/>
          <w:lang w:eastAsia="x-none"/>
        </w:rPr>
        <w:t>UL: DMRS(for CP-OFDM), PTRS(for DFT-s-OFDM)</w:t>
      </w:r>
    </w:p>
    <w:p w14:paraId="43B302D1" w14:textId="77777777" w:rsidR="00774BD9" w:rsidRDefault="00774BD9" w:rsidP="00774BD9">
      <w:pPr>
        <w:rPr>
          <w:szCs w:val="20"/>
          <w:lang w:eastAsia="x-none"/>
        </w:rPr>
      </w:pPr>
    </w:p>
    <w:p w14:paraId="457FD8E1" w14:textId="14B13EE7" w:rsidR="00774BD9" w:rsidRPr="00071858" w:rsidRDefault="00097BC3" w:rsidP="00774BD9">
      <w:pPr>
        <w:rPr>
          <w:b/>
          <w:szCs w:val="20"/>
          <w:lang w:eastAsia="x-none"/>
        </w:rPr>
      </w:pPr>
      <w:hyperlink r:id="rId1449" w:history="1">
        <w:r w:rsidR="00F43D8C" w:rsidRPr="00071858">
          <w:rPr>
            <w:rStyle w:val="Hyperlink"/>
            <w:b/>
            <w:u w:color="0000FF"/>
            <w:lang w:eastAsia="x-none"/>
          </w:rPr>
          <w:t>R1-1718882</w:t>
        </w:r>
      </w:hyperlink>
      <w:r w:rsidR="00774BD9" w:rsidRPr="00071858">
        <w:rPr>
          <w:b/>
          <w:szCs w:val="20"/>
          <w:lang w:eastAsia="x-none"/>
        </w:rPr>
        <w:tab/>
        <w:t>WF on Remaining details on CSI-RS design</w:t>
      </w:r>
      <w:r w:rsidR="00774BD9" w:rsidRPr="00071858">
        <w:rPr>
          <w:b/>
          <w:szCs w:val="20"/>
          <w:lang w:eastAsia="x-none"/>
        </w:rPr>
        <w:tab/>
        <w:t>LG Electronics, Samsung, CATT, MediaTek Inc</w:t>
      </w:r>
    </w:p>
    <w:p w14:paraId="54AFF81E" w14:textId="77777777" w:rsidR="00774BD9" w:rsidRDefault="00774BD9" w:rsidP="00774BD9">
      <w:pPr>
        <w:rPr>
          <w:szCs w:val="20"/>
          <w:lang w:eastAsia="x-none"/>
        </w:rPr>
      </w:pPr>
      <w:r>
        <w:rPr>
          <w:szCs w:val="20"/>
          <w:lang w:eastAsia="x-none"/>
        </w:rPr>
        <w:t>Also supported by IDC</w:t>
      </w:r>
    </w:p>
    <w:p w14:paraId="7DCE8291" w14:textId="77777777" w:rsidR="00774BD9" w:rsidRDefault="00774BD9" w:rsidP="00774BD9">
      <w:pPr>
        <w:rPr>
          <w:szCs w:val="20"/>
          <w:lang w:eastAsia="x-none"/>
        </w:rPr>
      </w:pPr>
    </w:p>
    <w:p w14:paraId="7673F58D" w14:textId="17F3174B" w:rsidR="00774BD9" w:rsidRPr="00071858" w:rsidRDefault="00097BC3" w:rsidP="00774BD9">
      <w:pPr>
        <w:rPr>
          <w:b/>
          <w:lang w:eastAsia="x-none"/>
        </w:rPr>
      </w:pPr>
      <w:hyperlink r:id="rId1450" w:history="1">
        <w:r w:rsidR="00F43D8C" w:rsidRPr="00071858">
          <w:rPr>
            <w:rStyle w:val="Hyperlink"/>
            <w:b/>
            <w:lang w:eastAsia="x-none"/>
          </w:rPr>
          <w:t>R1-1717629</w:t>
        </w:r>
      </w:hyperlink>
      <w:r w:rsidR="00774BD9" w:rsidRPr="00071858">
        <w:rPr>
          <w:b/>
          <w:lang w:eastAsia="x-none"/>
        </w:rPr>
        <w:tab/>
        <w:t>Remaining details on CSI-RS</w:t>
      </w:r>
      <w:r w:rsidR="00774BD9" w:rsidRPr="00071858">
        <w:rPr>
          <w:b/>
          <w:lang w:eastAsia="x-none"/>
        </w:rPr>
        <w:tab/>
        <w:t>Samsung</w:t>
      </w:r>
    </w:p>
    <w:p w14:paraId="59A00C3F" w14:textId="508AC9DF" w:rsidR="00774BD9" w:rsidRPr="00C61A26" w:rsidRDefault="00097BC3" w:rsidP="00774BD9">
      <w:pPr>
        <w:rPr>
          <w:lang w:eastAsia="x-none"/>
        </w:rPr>
      </w:pPr>
      <w:hyperlink r:id="rId1451" w:history="1">
        <w:r w:rsidR="00F43D8C">
          <w:rPr>
            <w:rStyle w:val="Hyperlink"/>
            <w:lang w:eastAsia="x-none"/>
          </w:rPr>
          <w:t>R1-1718546</w:t>
        </w:r>
      </w:hyperlink>
      <w:r w:rsidR="00774BD9">
        <w:rPr>
          <w:lang w:eastAsia="x-none"/>
        </w:rPr>
        <w:tab/>
        <w:t>Discussion on CSI-RS design</w:t>
      </w:r>
      <w:r w:rsidR="00774BD9">
        <w:rPr>
          <w:lang w:eastAsia="x-none"/>
        </w:rPr>
        <w:tab/>
        <w:t>Qualcomm Incorporated</w:t>
      </w:r>
    </w:p>
    <w:p w14:paraId="6C02A79F" w14:textId="1CAE97B3" w:rsidR="00774BD9" w:rsidRDefault="00097BC3" w:rsidP="00774BD9">
      <w:pPr>
        <w:rPr>
          <w:lang w:eastAsia="x-none"/>
        </w:rPr>
      </w:pPr>
      <w:hyperlink r:id="rId1452" w:history="1">
        <w:r w:rsidR="00F43D8C">
          <w:rPr>
            <w:rStyle w:val="Hyperlink"/>
            <w:lang w:eastAsia="x-none"/>
          </w:rPr>
          <w:t>R1-1718447</w:t>
        </w:r>
      </w:hyperlink>
      <w:r w:rsidR="00774BD9">
        <w:rPr>
          <w:lang w:eastAsia="x-none"/>
        </w:rPr>
        <w:tab/>
        <w:t>Details on CSI-RS design</w:t>
      </w:r>
      <w:r w:rsidR="00774BD9">
        <w:rPr>
          <w:lang w:eastAsia="x-none"/>
        </w:rPr>
        <w:tab/>
        <w:t>Ericsson</w:t>
      </w:r>
    </w:p>
    <w:p w14:paraId="3CE57DB1" w14:textId="2A66FD1C" w:rsidR="00774BD9" w:rsidRDefault="00097BC3" w:rsidP="00774BD9">
      <w:pPr>
        <w:rPr>
          <w:lang w:eastAsia="x-none"/>
        </w:rPr>
      </w:pPr>
      <w:hyperlink r:id="rId1453" w:history="1">
        <w:r w:rsidR="00F43D8C">
          <w:rPr>
            <w:rStyle w:val="Hyperlink"/>
            <w:lang w:eastAsia="x-none"/>
          </w:rPr>
          <w:t>R1-1717305</w:t>
        </w:r>
      </w:hyperlink>
      <w:r w:rsidR="00774BD9">
        <w:rPr>
          <w:lang w:eastAsia="x-none"/>
        </w:rPr>
        <w:tab/>
        <w:t>CSI-RS design in NR</w:t>
      </w:r>
      <w:r w:rsidR="00774BD9">
        <w:rPr>
          <w:lang w:eastAsia="x-none"/>
        </w:rPr>
        <w:tab/>
        <w:t>Huawei, HiSilicon</w:t>
      </w:r>
    </w:p>
    <w:p w14:paraId="4B13BDC0" w14:textId="77777777" w:rsidR="00774BD9" w:rsidRDefault="00774BD9" w:rsidP="00774BD9">
      <w:pPr>
        <w:rPr>
          <w:lang w:eastAsia="x-none"/>
        </w:rPr>
      </w:pPr>
    </w:p>
    <w:p w14:paraId="4F634F68" w14:textId="4354005D" w:rsidR="00774BD9" w:rsidRDefault="00097BC3" w:rsidP="00774BD9">
      <w:pPr>
        <w:rPr>
          <w:lang w:eastAsia="x-none"/>
        </w:rPr>
      </w:pPr>
      <w:hyperlink r:id="rId1454" w:history="1">
        <w:r w:rsidR="00F43D8C">
          <w:rPr>
            <w:rStyle w:val="Hyperlink"/>
            <w:lang w:eastAsia="x-none"/>
          </w:rPr>
          <w:t>R1-1717372</w:t>
        </w:r>
      </w:hyperlink>
      <w:r w:rsidR="00774BD9">
        <w:rPr>
          <w:lang w:eastAsia="x-none"/>
        </w:rPr>
        <w:tab/>
        <w:t>Remaining details on CSI-RS</w:t>
      </w:r>
      <w:r w:rsidR="00774BD9">
        <w:rPr>
          <w:lang w:eastAsia="x-none"/>
        </w:rPr>
        <w:tab/>
        <w:t>Intel Corporation</w:t>
      </w:r>
    </w:p>
    <w:p w14:paraId="2FEA2EC3" w14:textId="0F5D34EB" w:rsidR="00774BD9" w:rsidRDefault="00097BC3" w:rsidP="00774BD9">
      <w:pPr>
        <w:rPr>
          <w:lang w:eastAsia="x-none"/>
        </w:rPr>
      </w:pPr>
      <w:hyperlink r:id="rId1455" w:history="1">
        <w:r w:rsidR="00F43D8C">
          <w:rPr>
            <w:rStyle w:val="Hyperlink"/>
            <w:lang w:eastAsia="x-none"/>
          </w:rPr>
          <w:t>R1-1717432</w:t>
        </w:r>
      </w:hyperlink>
      <w:r w:rsidR="00774BD9">
        <w:rPr>
          <w:lang w:eastAsia="x-none"/>
        </w:rPr>
        <w:tab/>
        <w:t>On CSI-RS for CSI acquisition and beam management</w:t>
      </w:r>
      <w:r w:rsidR="00774BD9">
        <w:rPr>
          <w:lang w:eastAsia="x-none"/>
        </w:rPr>
        <w:tab/>
        <w:t>ZTE, Sanechips</w:t>
      </w:r>
    </w:p>
    <w:p w14:paraId="4610AA7C" w14:textId="282BC98F" w:rsidR="00774BD9" w:rsidRDefault="00097BC3" w:rsidP="00774BD9">
      <w:pPr>
        <w:rPr>
          <w:lang w:eastAsia="x-none"/>
        </w:rPr>
      </w:pPr>
      <w:hyperlink r:id="rId1456" w:history="1">
        <w:r w:rsidR="00F43D8C">
          <w:rPr>
            <w:rStyle w:val="Hyperlink"/>
            <w:lang w:eastAsia="x-none"/>
          </w:rPr>
          <w:t>R1-1717476</w:t>
        </w:r>
      </w:hyperlink>
      <w:r w:rsidR="00774BD9">
        <w:rPr>
          <w:lang w:eastAsia="x-none"/>
        </w:rPr>
        <w:tab/>
        <w:t>Discussion on CSI-RS</w:t>
      </w:r>
      <w:r w:rsidR="00774BD9">
        <w:rPr>
          <w:lang w:eastAsia="x-none"/>
        </w:rPr>
        <w:tab/>
        <w:t>vivo</w:t>
      </w:r>
    </w:p>
    <w:p w14:paraId="08692101" w14:textId="73E788FA" w:rsidR="00774BD9" w:rsidRDefault="00097BC3" w:rsidP="00774BD9">
      <w:pPr>
        <w:rPr>
          <w:lang w:eastAsia="x-none"/>
        </w:rPr>
      </w:pPr>
      <w:hyperlink r:id="rId1457" w:history="1">
        <w:r w:rsidR="00F43D8C">
          <w:rPr>
            <w:rStyle w:val="Hyperlink"/>
            <w:lang w:eastAsia="x-none"/>
          </w:rPr>
          <w:t>R1-1717817</w:t>
        </w:r>
      </w:hyperlink>
      <w:r w:rsidR="00774BD9">
        <w:rPr>
          <w:lang w:eastAsia="x-none"/>
        </w:rPr>
        <w:tab/>
        <w:t>Remaining issues on CSI-RS</w:t>
      </w:r>
      <w:r w:rsidR="00774BD9">
        <w:rPr>
          <w:lang w:eastAsia="x-none"/>
        </w:rPr>
        <w:tab/>
        <w:t>CATT</w:t>
      </w:r>
    </w:p>
    <w:p w14:paraId="4423E18E" w14:textId="17600EFB" w:rsidR="00774BD9" w:rsidRDefault="00097BC3" w:rsidP="00774BD9">
      <w:pPr>
        <w:rPr>
          <w:lang w:eastAsia="x-none"/>
        </w:rPr>
      </w:pPr>
      <w:hyperlink r:id="rId1458" w:history="1">
        <w:r w:rsidR="00F43D8C">
          <w:rPr>
            <w:rStyle w:val="Hyperlink"/>
            <w:lang w:eastAsia="x-none"/>
          </w:rPr>
          <w:t>R1-1717945</w:t>
        </w:r>
      </w:hyperlink>
      <w:r w:rsidR="00774BD9">
        <w:rPr>
          <w:lang w:eastAsia="x-none"/>
        </w:rPr>
        <w:tab/>
        <w:t>On CSI-RS design</w:t>
      </w:r>
      <w:r w:rsidR="00774BD9">
        <w:rPr>
          <w:lang w:eastAsia="x-none"/>
        </w:rPr>
        <w:tab/>
        <w:t>LG Electronics</w:t>
      </w:r>
    </w:p>
    <w:p w14:paraId="2F90D549" w14:textId="12C9AA30" w:rsidR="00774BD9" w:rsidRDefault="00097BC3" w:rsidP="00774BD9">
      <w:pPr>
        <w:rPr>
          <w:lang w:eastAsia="x-none"/>
        </w:rPr>
      </w:pPr>
      <w:hyperlink r:id="rId1459" w:history="1">
        <w:r w:rsidR="00F43D8C">
          <w:rPr>
            <w:rStyle w:val="Hyperlink"/>
            <w:lang w:eastAsia="x-none"/>
          </w:rPr>
          <w:t>R1-1718028</w:t>
        </w:r>
      </w:hyperlink>
      <w:r w:rsidR="00774BD9">
        <w:rPr>
          <w:lang w:eastAsia="x-none"/>
        </w:rPr>
        <w:tab/>
        <w:t>Disussion on CSI-RS design</w:t>
      </w:r>
      <w:r w:rsidR="00774BD9">
        <w:rPr>
          <w:lang w:eastAsia="x-none"/>
        </w:rPr>
        <w:tab/>
        <w:t>Guangdong OPPO Mobile Telecom</w:t>
      </w:r>
    </w:p>
    <w:p w14:paraId="62531D0C" w14:textId="33A8C2CF" w:rsidR="00774BD9" w:rsidRDefault="00097BC3" w:rsidP="00774BD9">
      <w:pPr>
        <w:rPr>
          <w:lang w:eastAsia="x-none"/>
        </w:rPr>
      </w:pPr>
      <w:hyperlink r:id="rId1460" w:history="1">
        <w:r w:rsidR="00F43D8C">
          <w:rPr>
            <w:rStyle w:val="Hyperlink"/>
            <w:lang w:eastAsia="x-none"/>
          </w:rPr>
          <w:t>R1-1718197</w:t>
        </w:r>
      </w:hyperlink>
      <w:r w:rsidR="00774BD9">
        <w:rPr>
          <w:lang w:eastAsia="x-none"/>
        </w:rPr>
        <w:tab/>
        <w:t>Remaining details on CSI-RS</w:t>
      </w:r>
      <w:r w:rsidR="00774BD9">
        <w:rPr>
          <w:lang w:eastAsia="x-none"/>
        </w:rPr>
        <w:tab/>
        <w:t>NTT DOCOMO, INC.</w:t>
      </w:r>
    </w:p>
    <w:p w14:paraId="298E32CC" w14:textId="5800F0F6" w:rsidR="00774BD9" w:rsidRDefault="00097BC3" w:rsidP="00774BD9">
      <w:pPr>
        <w:rPr>
          <w:lang w:eastAsia="x-none"/>
        </w:rPr>
      </w:pPr>
      <w:hyperlink r:id="rId1461" w:history="1">
        <w:r w:rsidR="00F43D8C">
          <w:rPr>
            <w:rStyle w:val="Hyperlink"/>
            <w:lang w:eastAsia="x-none"/>
          </w:rPr>
          <w:t>R1-1718392</w:t>
        </w:r>
      </w:hyperlink>
      <w:r w:rsidR="00774BD9">
        <w:rPr>
          <w:lang w:eastAsia="x-none"/>
        </w:rPr>
        <w:tab/>
        <w:t>On the details of CSI-RS design</w:t>
      </w:r>
      <w:r w:rsidR="00774BD9">
        <w:rPr>
          <w:lang w:eastAsia="x-none"/>
        </w:rPr>
        <w:tab/>
        <w:t>AT&amp;T</w:t>
      </w:r>
    </w:p>
    <w:p w14:paraId="4F3F82FE" w14:textId="431E4587" w:rsidR="00774BD9" w:rsidRDefault="00097BC3" w:rsidP="00774BD9">
      <w:pPr>
        <w:rPr>
          <w:lang w:eastAsia="x-none"/>
        </w:rPr>
      </w:pPr>
      <w:hyperlink r:id="rId1462" w:history="1">
        <w:r w:rsidR="00F43D8C">
          <w:rPr>
            <w:rStyle w:val="Hyperlink"/>
            <w:lang w:eastAsia="x-none"/>
          </w:rPr>
          <w:t>R1-1718515</w:t>
        </w:r>
      </w:hyperlink>
      <w:r w:rsidR="00774BD9">
        <w:rPr>
          <w:lang w:eastAsia="x-none"/>
        </w:rPr>
        <w:tab/>
        <w:t>Remaining issues on CSI-RS design</w:t>
      </w:r>
      <w:r w:rsidR="00774BD9">
        <w:rPr>
          <w:lang w:eastAsia="x-none"/>
        </w:rPr>
        <w:tab/>
        <w:t>Nokia, Nokia Shanghai Bell</w:t>
      </w:r>
    </w:p>
    <w:p w14:paraId="62819CD1" w14:textId="5C481F34" w:rsidR="002E0B74" w:rsidRDefault="00097BC3" w:rsidP="002E0B74">
      <w:pPr>
        <w:rPr>
          <w:lang w:eastAsia="x-none"/>
        </w:rPr>
      </w:pPr>
      <w:hyperlink r:id="rId1463" w:history="1">
        <w:r w:rsidR="002E0B74">
          <w:rPr>
            <w:rStyle w:val="Hyperlink"/>
            <w:lang w:eastAsia="x-none"/>
          </w:rPr>
          <w:t>R1-1718971</w:t>
        </w:r>
      </w:hyperlink>
      <w:r w:rsidR="002E0B74" w:rsidRPr="002E0B74">
        <w:rPr>
          <w:lang w:eastAsia="x-none"/>
        </w:rPr>
        <w:tab/>
        <w:t>WF on CSI-RS periodicity and offset</w:t>
      </w:r>
      <w:r w:rsidR="002E0B74" w:rsidRPr="002E0B74">
        <w:rPr>
          <w:lang w:eastAsia="x-none"/>
        </w:rPr>
        <w:tab/>
      </w:r>
      <w:r w:rsidR="002E0B74">
        <w:rPr>
          <w:lang w:eastAsia="x-none"/>
        </w:rPr>
        <w:t>Samsung, CATT, MediaTek, LGE, CHTTL</w:t>
      </w:r>
    </w:p>
    <w:p w14:paraId="52911DAB" w14:textId="77777777" w:rsidR="00774BD9" w:rsidRDefault="00774BD9" w:rsidP="00774BD9">
      <w:pPr>
        <w:pStyle w:val="Heading4"/>
      </w:pPr>
      <w:bookmarkStart w:id="239" w:name="_Toc494788978"/>
      <w:bookmarkStart w:id="240" w:name="_Toc499317547"/>
      <w:r w:rsidRPr="00695770">
        <w:rPr>
          <w:rFonts w:hint="eastAsia"/>
        </w:rPr>
        <w:t xml:space="preserve">Remaining details on </w:t>
      </w:r>
      <w:r w:rsidRPr="004B0D61">
        <w:rPr>
          <w:rFonts w:hint="eastAsia"/>
        </w:rPr>
        <w:t>DMRS</w:t>
      </w:r>
      <w:bookmarkEnd w:id="239"/>
      <w:bookmarkEnd w:id="240"/>
    </w:p>
    <w:p w14:paraId="242C0955" w14:textId="77777777" w:rsidR="00774BD9" w:rsidRDefault="00774BD9" w:rsidP="00774BD9">
      <w:pPr>
        <w:rPr>
          <w:i/>
          <w:lang w:eastAsia="x-none"/>
        </w:rPr>
      </w:pPr>
      <w:r w:rsidRPr="00D80FE0">
        <w:rPr>
          <w:i/>
          <w:lang w:eastAsia="x-none"/>
        </w:rPr>
        <w:t>Including remaining details of pi/2-BPSK for PUSCH</w:t>
      </w:r>
    </w:p>
    <w:p w14:paraId="26ED5DF0" w14:textId="77777777" w:rsidR="009C51B5" w:rsidRDefault="009C51B5" w:rsidP="00774BD9"/>
    <w:p w14:paraId="486EBE0C" w14:textId="12D176FB" w:rsidR="00774BD9" w:rsidRPr="009C51B5" w:rsidRDefault="00097BC3" w:rsidP="00774BD9">
      <w:pPr>
        <w:rPr>
          <w:b/>
        </w:rPr>
      </w:pPr>
      <w:hyperlink r:id="rId1464" w:history="1">
        <w:r w:rsidR="00F43D8C" w:rsidRPr="009C51B5">
          <w:rPr>
            <w:rStyle w:val="Hyperlink"/>
            <w:b/>
            <w:u w:color="0000FF"/>
            <w:lang w:eastAsia="x-none"/>
          </w:rPr>
          <w:t>R1-1718810</w:t>
        </w:r>
      </w:hyperlink>
      <w:r w:rsidR="00774BD9" w:rsidRPr="009C51B5">
        <w:rPr>
          <w:b/>
        </w:rPr>
        <w:tab/>
        <w:t>Remaining issues on NR DM-RS</w:t>
      </w:r>
      <w:r w:rsidR="00774BD9" w:rsidRPr="009C51B5">
        <w:rPr>
          <w:b/>
        </w:rPr>
        <w:tab/>
        <w:t>Qualcomm</w:t>
      </w:r>
    </w:p>
    <w:p w14:paraId="5B7DA6BA" w14:textId="77777777" w:rsidR="00774BD9" w:rsidRDefault="00774BD9" w:rsidP="00774BD9"/>
    <w:p w14:paraId="7E721BA3" w14:textId="77777777" w:rsidR="00774BD9" w:rsidRPr="009C51B5" w:rsidRDefault="00774BD9" w:rsidP="00774BD9">
      <w:r w:rsidRPr="009C51B5">
        <w:rPr>
          <w:highlight w:val="green"/>
        </w:rPr>
        <w:t>Agreement:</w:t>
      </w:r>
    </w:p>
    <w:p w14:paraId="7A9B35E5" w14:textId="77777777" w:rsidR="00774BD9" w:rsidRPr="002F096F" w:rsidRDefault="00774BD9" w:rsidP="0045721B">
      <w:pPr>
        <w:pStyle w:val="RAN1text"/>
        <w:numPr>
          <w:ilvl w:val="0"/>
          <w:numId w:val="344"/>
        </w:numPr>
        <w:rPr>
          <w:lang w:val="en-US"/>
        </w:rPr>
      </w:pPr>
      <w:r w:rsidRPr="002F096F">
        <w:t>For slot-based scheduling, for PDSCH, for the 2-symbol front-load DMRS, the 2-symbol additional DMRS symbol is configured in</w:t>
      </w:r>
    </w:p>
    <w:p w14:paraId="2F6F91CC" w14:textId="77777777" w:rsidR="00774BD9" w:rsidRPr="002F096F" w:rsidRDefault="00774BD9" w:rsidP="0045721B">
      <w:pPr>
        <w:numPr>
          <w:ilvl w:val="1"/>
          <w:numId w:val="344"/>
        </w:numPr>
        <w:rPr>
          <w:lang w:eastAsia="x-none"/>
        </w:rPr>
      </w:pPr>
      <w:r w:rsidRPr="002F096F">
        <w:rPr>
          <w:lang w:eastAsia="x-none"/>
        </w:rPr>
        <w:t>the {9</w:t>
      </w:r>
      <w:r w:rsidRPr="0093370B">
        <w:rPr>
          <w:vertAlign w:val="superscript"/>
          <w:lang w:eastAsia="x-none"/>
        </w:rPr>
        <w:t>th</w:t>
      </w:r>
      <w:r w:rsidRPr="002F096F">
        <w:rPr>
          <w:lang w:eastAsia="x-none"/>
        </w:rPr>
        <w:t>-10</w:t>
      </w:r>
      <w:r w:rsidRPr="0093370B">
        <w:rPr>
          <w:vertAlign w:val="superscript"/>
          <w:lang w:eastAsia="x-none"/>
        </w:rPr>
        <w:t>th</w:t>
      </w:r>
      <w:r w:rsidRPr="002F096F">
        <w:rPr>
          <w:lang w:eastAsia="x-none"/>
        </w:rPr>
        <w:t xml:space="preserve">} symbol </w:t>
      </w:r>
    </w:p>
    <w:p w14:paraId="6638FF79" w14:textId="77777777" w:rsidR="00774BD9" w:rsidRPr="002F096F" w:rsidRDefault="00774BD9" w:rsidP="0045721B">
      <w:pPr>
        <w:pStyle w:val="RAN1bullet2"/>
        <w:numPr>
          <w:ilvl w:val="2"/>
          <w:numId w:val="344"/>
        </w:numPr>
      </w:pPr>
      <w:r w:rsidRPr="002F096F">
        <w:t>for PDSCH spanning to the 10</w:t>
      </w:r>
      <w:r w:rsidRPr="002F096F">
        <w:rPr>
          <w:vertAlign w:val="superscript"/>
        </w:rPr>
        <w:t>th</w:t>
      </w:r>
      <w:r w:rsidRPr="002F096F">
        <w:t xml:space="preserve"> or 11</w:t>
      </w:r>
      <w:r w:rsidRPr="0093370B">
        <w:rPr>
          <w:vertAlign w:val="superscript"/>
        </w:rPr>
        <w:t>th</w:t>
      </w:r>
      <w:r w:rsidRPr="002F096F">
        <w:t xml:space="preserve"> or 12</w:t>
      </w:r>
      <w:r w:rsidRPr="0093370B">
        <w:rPr>
          <w:vertAlign w:val="superscript"/>
        </w:rPr>
        <w:t>th</w:t>
      </w:r>
      <w:r w:rsidRPr="002F096F">
        <w:t xml:space="preserve"> symbol of the slot</w:t>
      </w:r>
    </w:p>
    <w:p w14:paraId="33AD9FEC" w14:textId="77777777" w:rsidR="00774BD9" w:rsidRPr="002F096F" w:rsidRDefault="00774BD9" w:rsidP="0045721B">
      <w:pPr>
        <w:numPr>
          <w:ilvl w:val="1"/>
          <w:numId w:val="344"/>
        </w:numPr>
        <w:rPr>
          <w:lang w:val="en-US" w:eastAsia="ko-KR"/>
        </w:rPr>
      </w:pPr>
      <w:r w:rsidRPr="002F096F">
        <w:rPr>
          <w:iCs/>
          <w:lang w:eastAsia="ko-KR"/>
        </w:rPr>
        <w:t>the {11</w:t>
      </w:r>
      <w:r w:rsidRPr="0093370B">
        <w:rPr>
          <w:iCs/>
          <w:vertAlign w:val="superscript"/>
          <w:lang w:eastAsia="ko-KR"/>
        </w:rPr>
        <w:t>th</w:t>
      </w:r>
      <w:r w:rsidRPr="002F096F">
        <w:rPr>
          <w:iCs/>
          <w:lang w:eastAsia="ko-KR"/>
        </w:rPr>
        <w:t>-12</w:t>
      </w:r>
      <w:r w:rsidRPr="0093370B">
        <w:rPr>
          <w:iCs/>
          <w:vertAlign w:val="superscript"/>
          <w:lang w:eastAsia="ko-KR"/>
        </w:rPr>
        <w:t>th</w:t>
      </w:r>
      <w:r w:rsidRPr="002F096F">
        <w:rPr>
          <w:iCs/>
          <w:lang w:eastAsia="ko-KR"/>
        </w:rPr>
        <w:t xml:space="preserve">} symbol </w:t>
      </w:r>
    </w:p>
    <w:p w14:paraId="26DCE7D8" w14:textId="77777777" w:rsidR="00774BD9" w:rsidRPr="002F096F" w:rsidRDefault="00774BD9" w:rsidP="0045721B">
      <w:pPr>
        <w:pStyle w:val="RAN1bullet2"/>
        <w:numPr>
          <w:ilvl w:val="2"/>
          <w:numId w:val="344"/>
        </w:numPr>
      </w:pPr>
      <w:r w:rsidRPr="002F096F">
        <w:t>for PDSCH spanning to the 13</w:t>
      </w:r>
      <w:r w:rsidRPr="0093370B">
        <w:rPr>
          <w:vertAlign w:val="superscript"/>
        </w:rPr>
        <w:t>th</w:t>
      </w:r>
      <w:r w:rsidRPr="002F096F">
        <w:t xml:space="preserve"> or 14</w:t>
      </w:r>
      <w:r w:rsidRPr="0093370B">
        <w:rPr>
          <w:vertAlign w:val="superscript"/>
        </w:rPr>
        <w:t>th</w:t>
      </w:r>
      <w:r w:rsidRPr="002F096F">
        <w:t xml:space="preserve"> symbol of the slot</w:t>
      </w:r>
    </w:p>
    <w:p w14:paraId="03B70B69" w14:textId="77777777" w:rsidR="00774BD9" w:rsidRDefault="00774BD9" w:rsidP="00774BD9">
      <w:pPr>
        <w:pStyle w:val="RAN1text"/>
        <w:spacing w:before="120"/>
        <w:jc w:val="center"/>
      </w:pPr>
      <w:r w:rsidRPr="0012014B">
        <w:rPr>
          <w:noProof/>
          <w:lang w:val="en-GB" w:eastAsia="en-GB"/>
        </w:rPr>
        <w:drawing>
          <wp:inline distT="0" distB="0" distL="0" distR="0" wp14:anchorId="2C8D2E5F" wp14:editId="3F38AAC9">
            <wp:extent cx="2880360" cy="210375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465">
                      <a:extLst>
                        <a:ext uri="{28A0092B-C50C-407E-A947-70E740481C1C}">
                          <a14:useLocalDpi xmlns:a14="http://schemas.microsoft.com/office/drawing/2010/main" val="0"/>
                        </a:ext>
                      </a:extLst>
                    </a:blip>
                    <a:srcRect/>
                    <a:stretch>
                      <a:fillRect/>
                    </a:stretch>
                  </pic:blipFill>
                  <pic:spPr bwMode="auto">
                    <a:xfrm>
                      <a:off x="0" y="0"/>
                      <a:ext cx="2880360" cy="2103755"/>
                    </a:xfrm>
                    <a:prstGeom prst="rect">
                      <a:avLst/>
                    </a:prstGeom>
                    <a:noFill/>
                    <a:ln>
                      <a:noFill/>
                    </a:ln>
                  </pic:spPr>
                </pic:pic>
              </a:graphicData>
            </a:graphic>
          </wp:inline>
        </w:drawing>
      </w:r>
      <w:r>
        <w:rPr>
          <w:lang w:val="en-US"/>
        </w:rPr>
        <w:t xml:space="preserve">       </w:t>
      </w:r>
      <w:r w:rsidRPr="0012014B">
        <w:rPr>
          <w:noProof/>
          <w:lang w:val="en-GB" w:eastAsia="en-GB"/>
        </w:rPr>
        <w:drawing>
          <wp:inline distT="0" distB="0" distL="0" distR="0" wp14:anchorId="7BFCA44D" wp14:editId="26382286">
            <wp:extent cx="2420620" cy="150622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466">
                      <a:extLst>
                        <a:ext uri="{28A0092B-C50C-407E-A947-70E740481C1C}">
                          <a14:useLocalDpi xmlns:a14="http://schemas.microsoft.com/office/drawing/2010/main" val="0"/>
                        </a:ext>
                      </a:extLst>
                    </a:blip>
                    <a:srcRect/>
                    <a:stretch>
                      <a:fillRect/>
                    </a:stretch>
                  </pic:blipFill>
                  <pic:spPr bwMode="auto">
                    <a:xfrm>
                      <a:off x="0" y="0"/>
                      <a:ext cx="2420620" cy="1506220"/>
                    </a:xfrm>
                    <a:prstGeom prst="rect">
                      <a:avLst/>
                    </a:prstGeom>
                    <a:noFill/>
                    <a:ln>
                      <a:noFill/>
                    </a:ln>
                  </pic:spPr>
                </pic:pic>
              </a:graphicData>
            </a:graphic>
          </wp:inline>
        </w:drawing>
      </w:r>
    </w:p>
    <w:p w14:paraId="203D68A1" w14:textId="77777777" w:rsidR="00774BD9" w:rsidRDefault="00774BD9" w:rsidP="00774BD9"/>
    <w:p w14:paraId="6EE3A5C7" w14:textId="77777777" w:rsidR="00774BD9" w:rsidRPr="009C51B5" w:rsidRDefault="00774BD9" w:rsidP="00774BD9">
      <w:pPr>
        <w:rPr>
          <w:highlight w:val="green"/>
        </w:rPr>
      </w:pPr>
      <w:r w:rsidRPr="009C51B5">
        <w:rPr>
          <w:highlight w:val="green"/>
        </w:rPr>
        <w:t>Agreement:</w:t>
      </w:r>
    </w:p>
    <w:p w14:paraId="2E5BB376" w14:textId="77777777" w:rsidR="00774BD9" w:rsidRPr="00DE4B35" w:rsidRDefault="00774BD9" w:rsidP="00774BD9">
      <w:pPr>
        <w:pStyle w:val="RAN1bullet1"/>
      </w:pPr>
      <w:r w:rsidRPr="00DE4B35">
        <w:t>For the 2-symbol non-slot based scheduling, no additional DMRS can be configured</w:t>
      </w:r>
    </w:p>
    <w:p w14:paraId="0F008C90" w14:textId="77777777" w:rsidR="00774BD9" w:rsidRPr="00DE4B35" w:rsidRDefault="00774BD9" w:rsidP="00774BD9">
      <w:pPr>
        <w:pStyle w:val="RAN1bullet1"/>
      </w:pPr>
      <w:r w:rsidRPr="00DE4B35">
        <w:t>For the 4-symbol non-slot based scheduling, no additional DMRS can be configured</w:t>
      </w:r>
    </w:p>
    <w:p w14:paraId="231D29DC" w14:textId="77777777" w:rsidR="00774BD9" w:rsidRPr="00DE4B35" w:rsidRDefault="00774BD9" w:rsidP="00774BD9">
      <w:pPr>
        <w:pStyle w:val="RAN1bullet1"/>
      </w:pPr>
      <w:r w:rsidRPr="00DE4B35">
        <w:t>For the 7-symbol non-slot based scheduling, one additional DMRS can be configured</w:t>
      </w:r>
    </w:p>
    <w:p w14:paraId="30DBA395" w14:textId="77777777" w:rsidR="00774BD9" w:rsidRPr="00DE4B35" w:rsidRDefault="00774BD9" w:rsidP="00774BD9">
      <w:pPr>
        <w:pStyle w:val="RAN1bullet1"/>
      </w:pPr>
      <w:r w:rsidRPr="00DE4B35">
        <w:t xml:space="preserve">FFS: Location of the front-loaded DMRS  </w:t>
      </w:r>
    </w:p>
    <w:p w14:paraId="751F499E" w14:textId="77777777" w:rsidR="00774BD9" w:rsidRPr="00B35836" w:rsidRDefault="00774BD9" w:rsidP="00774BD9">
      <w:pPr>
        <w:rPr>
          <w:szCs w:val="20"/>
          <w:highlight w:val="yellow"/>
          <w:lang w:eastAsia="ko-KR"/>
        </w:rPr>
      </w:pPr>
    </w:p>
    <w:p w14:paraId="4C581EF8" w14:textId="707FEDAB" w:rsidR="00774BD9" w:rsidRPr="009C51B5" w:rsidRDefault="00097BC3" w:rsidP="00774BD9">
      <w:pPr>
        <w:rPr>
          <w:b/>
          <w:lang w:val="en-US"/>
        </w:rPr>
      </w:pPr>
      <w:hyperlink r:id="rId1467" w:history="1">
        <w:r w:rsidR="00F43D8C" w:rsidRPr="009C51B5">
          <w:rPr>
            <w:rStyle w:val="Hyperlink"/>
            <w:b/>
            <w:u w:color="0000FF"/>
            <w:lang w:eastAsia="x-none"/>
          </w:rPr>
          <w:t>R1-1719182</w:t>
        </w:r>
      </w:hyperlink>
      <w:r w:rsidR="00774BD9" w:rsidRPr="009C51B5">
        <w:rPr>
          <w:b/>
          <w:lang w:val="en-US"/>
        </w:rPr>
        <w:tab/>
        <w:t>Remaining issues on NR DM-RS</w:t>
      </w:r>
      <w:r w:rsidR="00774BD9" w:rsidRPr="009C51B5">
        <w:rPr>
          <w:b/>
          <w:lang w:val="en-US"/>
        </w:rPr>
        <w:tab/>
        <w:t>Qualcomm</w:t>
      </w:r>
    </w:p>
    <w:p w14:paraId="6BA8F193" w14:textId="77777777" w:rsidR="00774BD9" w:rsidRPr="006C03B9" w:rsidRDefault="00774BD9" w:rsidP="00774BD9">
      <w:pPr>
        <w:rPr>
          <w:highlight w:val="cyan"/>
          <w:lang w:val="en-US"/>
        </w:rPr>
      </w:pPr>
      <w:r w:rsidRPr="006C03B9">
        <w:rPr>
          <w:highlight w:val="cyan"/>
          <w:lang w:val="en-US"/>
        </w:rPr>
        <w:t xml:space="preserve">Emails discussion on the </w:t>
      </w:r>
      <w:r w:rsidRPr="006C03B9">
        <w:rPr>
          <w:highlight w:val="cyan"/>
        </w:rPr>
        <w:t>DMRS of 2/4/7-symbol for non-slot based scheduling</w:t>
      </w:r>
      <w:r w:rsidRPr="006C03B9">
        <w:rPr>
          <w:highlight w:val="cyan"/>
          <w:lang w:val="en-US"/>
        </w:rPr>
        <w:t xml:space="preserve"> </w:t>
      </w:r>
    </w:p>
    <w:p w14:paraId="4B487A4E" w14:textId="77777777" w:rsidR="00774BD9" w:rsidRPr="006C03B9" w:rsidRDefault="00774BD9" w:rsidP="00774BD9">
      <w:pPr>
        <w:pStyle w:val="RAN1bullet1"/>
        <w:rPr>
          <w:highlight w:val="cyan"/>
          <w:lang w:val="en-US"/>
        </w:rPr>
      </w:pPr>
      <w:r w:rsidRPr="006C03B9">
        <w:rPr>
          <w:highlight w:val="cyan"/>
          <w:lang w:val="en-US"/>
        </w:rPr>
        <w:t xml:space="preserve">Until </w:t>
      </w:r>
      <w:r>
        <w:rPr>
          <w:highlight w:val="cyan"/>
          <w:lang w:val="en-US"/>
        </w:rPr>
        <w:t>Oct 27</w:t>
      </w:r>
      <w:r w:rsidRPr="006C03B9">
        <w:rPr>
          <w:highlight w:val="cyan"/>
          <w:lang w:val="en-US"/>
        </w:rPr>
        <w:t xml:space="preserve"> – Alex (Qualcomm)</w:t>
      </w:r>
    </w:p>
    <w:p w14:paraId="3688DD60" w14:textId="77777777" w:rsidR="00774BD9" w:rsidRDefault="00774BD9" w:rsidP="00774BD9">
      <w:pPr>
        <w:rPr>
          <w:lang w:val="en-US"/>
        </w:rPr>
      </w:pPr>
    </w:p>
    <w:p w14:paraId="3BA179F3" w14:textId="77777777" w:rsidR="00774BD9" w:rsidRPr="009C51B5" w:rsidRDefault="00774BD9" w:rsidP="00774BD9">
      <w:pPr>
        <w:rPr>
          <w:lang w:val="en-US"/>
        </w:rPr>
      </w:pPr>
      <w:r w:rsidRPr="009C51B5">
        <w:rPr>
          <w:highlight w:val="green"/>
          <w:lang w:val="en-US"/>
        </w:rPr>
        <w:t>Agreement:</w:t>
      </w:r>
    </w:p>
    <w:p w14:paraId="3CD04375" w14:textId="77777777" w:rsidR="00774BD9" w:rsidRPr="002F096F" w:rsidRDefault="00774BD9" w:rsidP="0045721B">
      <w:pPr>
        <w:pStyle w:val="RAN1bullet1"/>
        <w:numPr>
          <w:ilvl w:val="0"/>
          <w:numId w:val="345"/>
        </w:numPr>
        <w:rPr>
          <w:lang w:val="en-US"/>
        </w:rPr>
      </w:pPr>
      <w:r w:rsidRPr="002F096F">
        <w:rPr>
          <w:lang w:val="en-US"/>
        </w:rPr>
        <w:t>For the location of the first position of front-load DMRS for PUSCH without frequency hopping, support at least the following:</w:t>
      </w:r>
    </w:p>
    <w:p w14:paraId="1CB8B3BA" w14:textId="77777777" w:rsidR="00774BD9" w:rsidRPr="00DE4B35" w:rsidRDefault="00774BD9" w:rsidP="0045721B">
      <w:pPr>
        <w:pStyle w:val="RAN1bullet2"/>
        <w:numPr>
          <w:ilvl w:val="1"/>
          <w:numId w:val="345"/>
        </w:numPr>
      </w:pPr>
      <w:r w:rsidRPr="00DE4B35">
        <w:t xml:space="preserve">The first OFDM symbol with respect to the scheduled data contains the first symbol of front-load UL DMRS </w:t>
      </w:r>
    </w:p>
    <w:p w14:paraId="74D3A056" w14:textId="77777777" w:rsidR="00774BD9" w:rsidRPr="002750B7" w:rsidRDefault="00774BD9" w:rsidP="0045721B">
      <w:pPr>
        <w:pStyle w:val="RAN1bullet3"/>
        <w:numPr>
          <w:ilvl w:val="2"/>
          <w:numId w:val="345"/>
        </w:numPr>
        <w:rPr>
          <w:lang w:eastAsia="ko-KR"/>
        </w:rPr>
      </w:pPr>
      <w:r w:rsidRPr="002750B7">
        <w:rPr>
          <w:lang w:eastAsia="ko-KR"/>
        </w:rPr>
        <w:t>Study further when this is applied; E.g., in case of a mixed DL/UL slot from network perspective, or for PUSCH starting from the Xth symbol with X&gt;1, etc.</w:t>
      </w:r>
    </w:p>
    <w:p w14:paraId="75BB052A" w14:textId="77777777" w:rsidR="00774BD9" w:rsidRPr="002750B7" w:rsidRDefault="00774BD9" w:rsidP="0045721B">
      <w:pPr>
        <w:pStyle w:val="RAN1bullet2"/>
        <w:numPr>
          <w:ilvl w:val="1"/>
          <w:numId w:val="345"/>
        </w:numPr>
        <w:rPr>
          <w:lang w:eastAsia="ko-KR"/>
        </w:rPr>
      </w:pPr>
      <w:r w:rsidRPr="002750B7">
        <w:rPr>
          <w:lang w:eastAsia="ko-KR"/>
        </w:rPr>
        <w:t>The 3</w:t>
      </w:r>
      <w:r w:rsidRPr="002750B7">
        <w:rPr>
          <w:vertAlign w:val="superscript"/>
          <w:lang w:eastAsia="ko-KR"/>
        </w:rPr>
        <w:t>rd</w:t>
      </w:r>
      <w:r w:rsidRPr="002750B7">
        <w:rPr>
          <w:lang w:eastAsia="ko-KR"/>
        </w:rPr>
        <w:t xml:space="preserve"> or 4</w:t>
      </w:r>
      <w:r w:rsidRPr="002750B7">
        <w:rPr>
          <w:vertAlign w:val="superscript"/>
          <w:lang w:eastAsia="ko-KR"/>
        </w:rPr>
        <w:t>th</w:t>
      </w:r>
      <w:r w:rsidRPr="002750B7">
        <w:rPr>
          <w:lang w:eastAsia="ko-KR"/>
        </w:rPr>
        <w:t xml:space="preserve"> symbol of the slot contains the first symbol of front-load DMRS </w:t>
      </w:r>
    </w:p>
    <w:p w14:paraId="22C21B43" w14:textId="77777777" w:rsidR="00774BD9" w:rsidRPr="002750B7" w:rsidRDefault="00774BD9" w:rsidP="0045721B">
      <w:pPr>
        <w:pStyle w:val="RAN1bullet3"/>
        <w:numPr>
          <w:ilvl w:val="2"/>
          <w:numId w:val="345"/>
        </w:numPr>
        <w:rPr>
          <w:lang w:eastAsia="ko-KR"/>
        </w:rPr>
      </w:pPr>
      <w:r w:rsidRPr="00756200">
        <w:rPr>
          <w:lang w:eastAsia="ko-KR"/>
        </w:rPr>
        <w:t>At least same location for UL and DL is supported</w:t>
      </w:r>
    </w:p>
    <w:p w14:paraId="0B9CAEB0" w14:textId="77777777" w:rsidR="00774BD9" w:rsidRPr="002750B7" w:rsidRDefault="00774BD9" w:rsidP="0045721B">
      <w:pPr>
        <w:pStyle w:val="RAN1bullet3"/>
        <w:numPr>
          <w:ilvl w:val="3"/>
          <w:numId w:val="345"/>
        </w:numPr>
        <w:rPr>
          <w:lang w:eastAsia="ko-KR"/>
        </w:rPr>
      </w:pPr>
      <w:r w:rsidRPr="00756200">
        <w:rPr>
          <w:lang w:eastAsia="ko-KR"/>
        </w:rPr>
        <w:t>Study further whether the first position of front-load DMRS for PUSCH can be different than the first position of front-load DMRS for PDSCH.</w:t>
      </w:r>
    </w:p>
    <w:p w14:paraId="14E64525" w14:textId="77777777" w:rsidR="00774BD9" w:rsidRPr="002750B7" w:rsidRDefault="00774BD9" w:rsidP="0045721B">
      <w:pPr>
        <w:pStyle w:val="RAN1bullet3"/>
        <w:numPr>
          <w:ilvl w:val="2"/>
          <w:numId w:val="345"/>
        </w:numPr>
        <w:rPr>
          <w:lang w:eastAsia="ko-KR"/>
        </w:rPr>
      </w:pPr>
      <w:r w:rsidRPr="002750B7">
        <w:rPr>
          <w:lang w:eastAsia="ko-KR"/>
        </w:rPr>
        <w:t>Study further when this is applied. E.g., in case of a UL only slot from network perspective, or for PUSCH starting the 1</w:t>
      </w:r>
      <w:r w:rsidRPr="002750B7">
        <w:rPr>
          <w:vertAlign w:val="superscript"/>
          <w:lang w:eastAsia="ko-KR"/>
        </w:rPr>
        <w:t>st</w:t>
      </w:r>
      <w:r w:rsidRPr="002750B7">
        <w:rPr>
          <w:lang w:eastAsia="ko-KR"/>
        </w:rPr>
        <w:t xml:space="preserve"> symbol, etc.</w:t>
      </w:r>
    </w:p>
    <w:p w14:paraId="60F7608D" w14:textId="77777777" w:rsidR="00774BD9" w:rsidRPr="002F096F" w:rsidRDefault="00774BD9" w:rsidP="0045721B">
      <w:pPr>
        <w:pStyle w:val="RAN1bullet1"/>
        <w:numPr>
          <w:ilvl w:val="0"/>
          <w:numId w:val="345"/>
        </w:numPr>
        <w:rPr>
          <w:lang w:val="en-US"/>
        </w:rPr>
      </w:pPr>
      <w:r w:rsidRPr="002F096F">
        <w:rPr>
          <w:lang w:val="en-US"/>
        </w:rPr>
        <w:t>FFS: Further restrictions (if any) of FDMing DMRS and PUSCH due to UE processing timeline</w:t>
      </w:r>
    </w:p>
    <w:p w14:paraId="0D3FDF56" w14:textId="77777777" w:rsidR="00774BD9" w:rsidRDefault="00774BD9" w:rsidP="00774BD9">
      <w:pPr>
        <w:rPr>
          <w:sz w:val="22"/>
          <w:lang w:val="en-US"/>
        </w:rPr>
      </w:pPr>
    </w:p>
    <w:p w14:paraId="66679F1C" w14:textId="77777777" w:rsidR="00774BD9" w:rsidRDefault="00774BD9" w:rsidP="00774BD9">
      <w:pPr>
        <w:rPr>
          <w:lang w:val="en-US"/>
        </w:rPr>
      </w:pPr>
    </w:p>
    <w:p w14:paraId="304FF035" w14:textId="024F832A" w:rsidR="00774BD9" w:rsidRPr="009C51B5" w:rsidRDefault="00097BC3" w:rsidP="00774BD9">
      <w:pPr>
        <w:rPr>
          <w:b/>
          <w:lang w:val="en-US"/>
        </w:rPr>
      </w:pPr>
      <w:hyperlink r:id="rId1468" w:history="1">
        <w:r w:rsidR="00F43D8C" w:rsidRPr="009C51B5">
          <w:rPr>
            <w:rStyle w:val="Hyperlink"/>
            <w:b/>
            <w:u w:color="0000FF"/>
            <w:lang w:eastAsia="x-none"/>
          </w:rPr>
          <w:t>R1-1718969</w:t>
        </w:r>
      </w:hyperlink>
      <w:r w:rsidR="00774BD9" w:rsidRPr="009C51B5">
        <w:rPr>
          <w:b/>
          <w:lang w:val="en-US"/>
        </w:rPr>
        <w:tab/>
        <w:t>Remaining issues on NR DM-RS</w:t>
      </w:r>
      <w:r w:rsidR="00774BD9" w:rsidRPr="009C51B5">
        <w:rPr>
          <w:b/>
          <w:lang w:val="en-US"/>
        </w:rPr>
        <w:tab/>
        <w:t>Qualcomm</w:t>
      </w:r>
    </w:p>
    <w:p w14:paraId="05BEDE79" w14:textId="77777777" w:rsidR="00774BD9" w:rsidRDefault="00774BD9" w:rsidP="00774BD9">
      <w:pPr>
        <w:rPr>
          <w:lang w:val="en-US"/>
        </w:rPr>
      </w:pPr>
    </w:p>
    <w:p w14:paraId="06698ACC" w14:textId="77777777" w:rsidR="00774BD9" w:rsidRPr="009C51B5" w:rsidRDefault="00774BD9" w:rsidP="00774BD9">
      <w:pPr>
        <w:rPr>
          <w:lang w:val="en-US"/>
        </w:rPr>
      </w:pPr>
      <w:r w:rsidRPr="009C51B5">
        <w:rPr>
          <w:highlight w:val="green"/>
          <w:lang w:val="en-US"/>
        </w:rPr>
        <w:t>Agreement:</w:t>
      </w:r>
    </w:p>
    <w:p w14:paraId="19FE687D" w14:textId="77777777" w:rsidR="00774BD9" w:rsidRPr="00951604" w:rsidRDefault="00774BD9" w:rsidP="00774BD9">
      <w:pPr>
        <w:rPr>
          <w:rFonts w:eastAsia="MS Mincho"/>
        </w:rPr>
      </w:pPr>
      <w:r w:rsidRPr="00951604">
        <w:rPr>
          <w:rFonts w:eastAsia="MS Mincho"/>
        </w:rPr>
        <w:t>For the PUSCH without a hop when the first symbol of the front-load DMRS is located in the 3rd or 4th symbol of the slot</w:t>
      </w:r>
    </w:p>
    <w:p w14:paraId="4FFB359D" w14:textId="77777777" w:rsidR="00774BD9" w:rsidRPr="00951604" w:rsidRDefault="00774BD9" w:rsidP="00910565">
      <w:pPr>
        <w:pStyle w:val="ListParagraph"/>
        <w:numPr>
          <w:ilvl w:val="0"/>
          <w:numId w:val="215"/>
        </w:numPr>
        <w:overflowPunct/>
        <w:autoSpaceDE/>
        <w:autoSpaceDN/>
        <w:adjustRightInd/>
        <w:spacing w:after="0"/>
        <w:contextualSpacing w:val="0"/>
        <w:textAlignment w:val="auto"/>
        <w:rPr>
          <w:rFonts w:eastAsia="MS Mincho"/>
        </w:rPr>
      </w:pPr>
      <w:r w:rsidRPr="00951604">
        <w:rPr>
          <w:rFonts w:eastAsia="MS Mincho"/>
        </w:rPr>
        <w:t>reuse DL DMRS locations for UL DMRS with respect to the additional DMRS symbols and reuse the scenarios they are applied with respect to the last PUSCH symbol.</w:t>
      </w:r>
    </w:p>
    <w:p w14:paraId="73449655" w14:textId="77777777" w:rsidR="00774BD9" w:rsidRPr="00951604" w:rsidRDefault="00774BD9" w:rsidP="00910565">
      <w:pPr>
        <w:pStyle w:val="ListParagraph"/>
        <w:numPr>
          <w:ilvl w:val="0"/>
          <w:numId w:val="215"/>
        </w:numPr>
        <w:overflowPunct/>
        <w:autoSpaceDE/>
        <w:autoSpaceDN/>
        <w:adjustRightInd/>
        <w:spacing w:after="0"/>
        <w:contextualSpacing w:val="0"/>
        <w:textAlignment w:val="auto"/>
        <w:rPr>
          <w:rFonts w:eastAsia="MS Mincho"/>
        </w:rPr>
      </w:pPr>
      <w:r w:rsidRPr="00951604">
        <w:rPr>
          <w:rFonts w:eastAsia="MS Mincho"/>
        </w:rPr>
        <w:t xml:space="preserve">Note: This applies to both NCP and ECP whenever applicable. </w:t>
      </w:r>
    </w:p>
    <w:p w14:paraId="294833F7" w14:textId="77777777" w:rsidR="00774BD9" w:rsidRPr="007C09FF" w:rsidRDefault="00774BD9" w:rsidP="00774BD9">
      <w:pPr>
        <w:rPr>
          <w:sz w:val="16"/>
        </w:rPr>
      </w:pPr>
    </w:p>
    <w:p w14:paraId="51FE5296" w14:textId="77777777" w:rsidR="00774BD9" w:rsidRPr="007C09FF" w:rsidRDefault="00774BD9" w:rsidP="00774BD9">
      <w:pPr>
        <w:rPr>
          <w:szCs w:val="20"/>
          <w:lang w:val="en-US"/>
        </w:rPr>
      </w:pPr>
      <w:r w:rsidRPr="007C09FF">
        <w:rPr>
          <w:szCs w:val="20"/>
          <w:lang w:val="en-US"/>
        </w:rPr>
        <w:t xml:space="preserve">For RAN1#91: </w:t>
      </w:r>
      <w:r w:rsidRPr="007C09FF">
        <w:rPr>
          <w:bCs/>
          <w:iCs/>
          <w:szCs w:val="20"/>
          <w:lang w:val="en-US" w:eastAsia="ko-KR"/>
        </w:rPr>
        <w:t xml:space="preserve">Study further until next meeting whether </w:t>
      </w:r>
      <w:r w:rsidRPr="007C09FF">
        <w:rPr>
          <w:rFonts w:hint="eastAsia"/>
          <w:bCs/>
          <w:iCs/>
          <w:szCs w:val="20"/>
          <w:lang w:val="en-US" w:eastAsia="ko-KR"/>
        </w:rPr>
        <w:t xml:space="preserve">NR </w:t>
      </w:r>
      <w:r w:rsidRPr="007C09FF">
        <w:rPr>
          <w:bCs/>
          <w:iCs/>
          <w:szCs w:val="20"/>
          <w:lang w:val="en-US" w:eastAsia="ko-KR"/>
        </w:rPr>
        <w:t>should support in addition to a comb-2 DMRS structure, a DMRS structure with RPF=1 for DFT-s-OFDM.</w:t>
      </w:r>
    </w:p>
    <w:p w14:paraId="24B325C0" w14:textId="77777777" w:rsidR="00774BD9" w:rsidRDefault="00774BD9" w:rsidP="00774BD9">
      <w:pPr>
        <w:rPr>
          <w:lang w:val="en-US"/>
        </w:rPr>
      </w:pPr>
    </w:p>
    <w:p w14:paraId="07BC07C0" w14:textId="77777777" w:rsidR="00774BD9" w:rsidRPr="009C51B5" w:rsidRDefault="00774BD9" w:rsidP="00774BD9">
      <w:pPr>
        <w:rPr>
          <w:highlight w:val="green"/>
          <w:lang w:val="en-US"/>
        </w:rPr>
      </w:pPr>
      <w:r w:rsidRPr="009C51B5">
        <w:rPr>
          <w:highlight w:val="green"/>
          <w:lang w:val="en-US"/>
        </w:rPr>
        <w:t>Agreement:</w:t>
      </w:r>
    </w:p>
    <w:p w14:paraId="538211C9" w14:textId="77777777" w:rsidR="00774BD9" w:rsidRPr="00951604" w:rsidRDefault="00774BD9" w:rsidP="00774BD9">
      <w:pPr>
        <w:rPr>
          <w:rFonts w:eastAsia="MS Mincho"/>
        </w:rPr>
      </w:pPr>
      <w:r w:rsidRPr="00951604">
        <w:rPr>
          <w:rFonts w:eastAsia="MS Mincho"/>
        </w:rPr>
        <w:lastRenderedPageBreak/>
        <w:t>Any configured DMRS port indication table supports SU-MIMO scheduling.</w:t>
      </w:r>
    </w:p>
    <w:p w14:paraId="3FF13F56" w14:textId="77777777" w:rsidR="00774BD9" w:rsidRPr="00951604" w:rsidRDefault="00774BD9" w:rsidP="00774BD9">
      <w:pPr>
        <w:rPr>
          <w:rFonts w:eastAsia="MS Mincho"/>
        </w:rPr>
      </w:pPr>
      <w:r w:rsidRPr="00951604">
        <w:rPr>
          <w:rFonts w:eastAsia="MS Mincho"/>
        </w:rPr>
        <w:t>The maximum number of ports per UE in SU-MIMO</w:t>
      </w:r>
    </w:p>
    <w:p w14:paraId="25178EA0" w14:textId="77777777" w:rsidR="00774BD9" w:rsidRPr="00951604" w:rsidRDefault="00774BD9" w:rsidP="00910565">
      <w:pPr>
        <w:pStyle w:val="ListParagraph"/>
        <w:numPr>
          <w:ilvl w:val="0"/>
          <w:numId w:val="215"/>
        </w:numPr>
        <w:overflowPunct/>
        <w:autoSpaceDE/>
        <w:autoSpaceDN/>
        <w:adjustRightInd/>
        <w:spacing w:after="0"/>
        <w:contextualSpacing w:val="0"/>
        <w:textAlignment w:val="auto"/>
        <w:rPr>
          <w:rFonts w:eastAsia="MS Mincho"/>
        </w:rPr>
      </w:pPr>
      <w:r w:rsidRPr="00951604">
        <w:rPr>
          <w:rFonts w:eastAsia="MS Mincho"/>
        </w:rPr>
        <w:t>DMRS configuration type 1 with 1-symbol DMRS</w:t>
      </w:r>
    </w:p>
    <w:p w14:paraId="13C75570" w14:textId="77777777" w:rsidR="00774BD9" w:rsidRPr="00951604" w:rsidRDefault="00774BD9" w:rsidP="00910565">
      <w:pPr>
        <w:pStyle w:val="ListParagraph"/>
        <w:numPr>
          <w:ilvl w:val="1"/>
          <w:numId w:val="215"/>
        </w:numPr>
        <w:overflowPunct/>
        <w:autoSpaceDE/>
        <w:autoSpaceDN/>
        <w:adjustRightInd/>
        <w:spacing w:after="0"/>
        <w:contextualSpacing w:val="0"/>
        <w:textAlignment w:val="auto"/>
        <w:rPr>
          <w:rFonts w:eastAsia="MS Mincho"/>
        </w:rPr>
      </w:pPr>
      <w:r w:rsidRPr="00951604">
        <w:rPr>
          <w:rFonts w:eastAsia="MS Mincho"/>
        </w:rPr>
        <w:t>4 for DL, 4 for UL</w:t>
      </w:r>
    </w:p>
    <w:p w14:paraId="61255DD6" w14:textId="77777777" w:rsidR="00774BD9" w:rsidRPr="00951604" w:rsidRDefault="00774BD9" w:rsidP="00910565">
      <w:pPr>
        <w:pStyle w:val="ListParagraph"/>
        <w:numPr>
          <w:ilvl w:val="0"/>
          <w:numId w:val="215"/>
        </w:numPr>
        <w:overflowPunct/>
        <w:autoSpaceDE/>
        <w:autoSpaceDN/>
        <w:adjustRightInd/>
        <w:spacing w:after="0"/>
        <w:contextualSpacing w:val="0"/>
        <w:textAlignment w:val="auto"/>
        <w:rPr>
          <w:rFonts w:eastAsia="MS Mincho"/>
        </w:rPr>
      </w:pPr>
      <w:r w:rsidRPr="00951604">
        <w:rPr>
          <w:rFonts w:eastAsia="MS Mincho"/>
        </w:rPr>
        <w:t>DMRS configuration type 1 with 2-symbol DMRS</w:t>
      </w:r>
    </w:p>
    <w:p w14:paraId="718DC4C3" w14:textId="77777777" w:rsidR="00774BD9" w:rsidRPr="00951604" w:rsidRDefault="00774BD9" w:rsidP="00910565">
      <w:pPr>
        <w:pStyle w:val="ListParagraph"/>
        <w:numPr>
          <w:ilvl w:val="1"/>
          <w:numId w:val="215"/>
        </w:numPr>
        <w:overflowPunct/>
        <w:autoSpaceDE/>
        <w:autoSpaceDN/>
        <w:adjustRightInd/>
        <w:spacing w:after="0"/>
        <w:contextualSpacing w:val="0"/>
        <w:textAlignment w:val="auto"/>
        <w:rPr>
          <w:rFonts w:eastAsia="MS Mincho"/>
        </w:rPr>
      </w:pPr>
      <w:r w:rsidRPr="00951604">
        <w:rPr>
          <w:rFonts w:eastAsia="MS Mincho"/>
        </w:rPr>
        <w:t>8 for DL, 4 for UL</w:t>
      </w:r>
    </w:p>
    <w:p w14:paraId="66C26DDD" w14:textId="77777777" w:rsidR="00774BD9" w:rsidRPr="00951604" w:rsidRDefault="00774BD9" w:rsidP="00910565">
      <w:pPr>
        <w:pStyle w:val="ListParagraph"/>
        <w:numPr>
          <w:ilvl w:val="0"/>
          <w:numId w:val="215"/>
        </w:numPr>
        <w:overflowPunct/>
        <w:autoSpaceDE/>
        <w:autoSpaceDN/>
        <w:adjustRightInd/>
        <w:spacing w:after="0"/>
        <w:contextualSpacing w:val="0"/>
        <w:textAlignment w:val="auto"/>
        <w:rPr>
          <w:rFonts w:eastAsia="MS Mincho"/>
        </w:rPr>
      </w:pPr>
      <w:r w:rsidRPr="00951604">
        <w:rPr>
          <w:rFonts w:eastAsia="MS Mincho"/>
        </w:rPr>
        <w:t>DMRS configuration type 2 with 1-symbol DMRS</w:t>
      </w:r>
    </w:p>
    <w:p w14:paraId="4BFDAF65" w14:textId="77777777" w:rsidR="00774BD9" w:rsidRPr="00951604" w:rsidRDefault="00774BD9" w:rsidP="00910565">
      <w:pPr>
        <w:pStyle w:val="ListParagraph"/>
        <w:numPr>
          <w:ilvl w:val="1"/>
          <w:numId w:val="215"/>
        </w:numPr>
        <w:overflowPunct/>
        <w:autoSpaceDE/>
        <w:autoSpaceDN/>
        <w:adjustRightInd/>
        <w:spacing w:after="0"/>
        <w:contextualSpacing w:val="0"/>
        <w:textAlignment w:val="auto"/>
        <w:rPr>
          <w:rFonts w:eastAsia="MS Mincho"/>
        </w:rPr>
      </w:pPr>
      <w:r w:rsidRPr="00951604">
        <w:rPr>
          <w:rFonts w:eastAsia="MS Mincho"/>
        </w:rPr>
        <w:t>6 for DL, 4 for UL</w:t>
      </w:r>
    </w:p>
    <w:p w14:paraId="5E3E960C" w14:textId="77777777" w:rsidR="00774BD9" w:rsidRPr="00951604" w:rsidRDefault="00774BD9" w:rsidP="00910565">
      <w:pPr>
        <w:pStyle w:val="ListParagraph"/>
        <w:numPr>
          <w:ilvl w:val="0"/>
          <w:numId w:val="215"/>
        </w:numPr>
        <w:overflowPunct/>
        <w:autoSpaceDE/>
        <w:autoSpaceDN/>
        <w:adjustRightInd/>
        <w:spacing w:after="0"/>
        <w:contextualSpacing w:val="0"/>
        <w:textAlignment w:val="auto"/>
        <w:rPr>
          <w:rFonts w:eastAsia="MS Mincho"/>
        </w:rPr>
      </w:pPr>
      <w:r w:rsidRPr="00951604">
        <w:rPr>
          <w:rFonts w:eastAsia="MS Mincho"/>
        </w:rPr>
        <w:t>DMRS configuration type 2 with 2-symbol DMRS</w:t>
      </w:r>
    </w:p>
    <w:p w14:paraId="220F3AD4" w14:textId="77777777" w:rsidR="00774BD9" w:rsidRPr="00951604" w:rsidRDefault="00774BD9" w:rsidP="00910565">
      <w:pPr>
        <w:pStyle w:val="ListParagraph"/>
        <w:numPr>
          <w:ilvl w:val="1"/>
          <w:numId w:val="215"/>
        </w:numPr>
        <w:overflowPunct/>
        <w:autoSpaceDE/>
        <w:autoSpaceDN/>
        <w:adjustRightInd/>
        <w:spacing w:after="0"/>
        <w:contextualSpacing w:val="0"/>
        <w:textAlignment w:val="auto"/>
        <w:rPr>
          <w:rFonts w:eastAsia="MS Mincho"/>
        </w:rPr>
      </w:pPr>
      <w:r w:rsidRPr="00951604">
        <w:rPr>
          <w:rFonts w:eastAsia="MS Mincho"/>
        </w:rPr>
        <w:t>8 for DL, 4 for UL</w:t>
      </w:r>
    </w:p>
    <w:p w14:paraId="3D50A325" w14:textId="77777777" w:rsidR="00774BD9" w:rsidRDefault="00774BD9" w:rsidP="00774BD9">
      <w:pPr>
        <w:rPr>
          <w:lang w:val="en-US"/>
        </w:rPr>
      </w:pPr>
    </w:p>
    <w:p w14:paraId="598F8AE5" w14:textId="77777777" w:rsidR="00774BD9" w:rsidRPr="009C51B5" w:rsidRDefault="00774BD9" w:rsidP="00774BD9">
      <w:pPr>
        <w:rPr>
          <w:highlight w:val="green"/>
          <w:lang w:val="en-US"/>
        </w:rPr>
      </w:pPr>
      <w:r w:rsidRPr="009C51B5">
        <w:rPr>
          <w:highlight w:val="green"/>
          <w:lang w:val="en-US"/>
        </w:rPr>
        <w:t>Agreement:</w:t>
      </w:r>
    </w:p>
    <w:p w14:paraId="72D065D4" w14:textId="77777777" w:rsidR="00774BD9" w:rsidRPr="00951604" w:rsidRDefault="00774BD9" w:rsidP="00774BD9">
      <w:pPr>
        <w:rPr>
          <w:rFonts w:eastAsia="MS Mincho"/>
        </w:rPr>
      </w:pPr>
      <w:r w:rsidRPr="00951604">
        <w:rPr>
          <w:rFonts w:eastAsia="MS Mincho"/>
        </w:rPr>
        <w:t>The maximum number of orthogonal ports per UE in MU-MIMO for</w:t>
      </w:r>
    </w:p>
    <w:p w14:paraId="3FDF72C6" w14:textId="77777777" w:rsidR="00774BD9" w:rsidRPr="00951604" w:rsidRDefault="00774BD9" w:rsidP="00910565">
      <w:pPr>
        <w:pStyle w:val="ListParagraph"/>
        <w:numPr>
          <w:ilvl w:val="0"/>
          <w:numId w:val="215"/>
        </w:numPr>
        <w:overflowPunct/>
        <w:autoSpaceDE/>
        <w:autoSpaceDN/>
        <w:adjustRightInd/>
        <w:spacing w:after="0"/>
        <w:contextualSpacing w:val="0"/>
        <w:textAlignment w:val="auto"/>
        <w:rPr>
          <w:rFonts w:eastAsia="MS Mincho"/>
        </w:rPr>
      </w:pPr>
      <w:r w:rsidRPr="00951604">
        <w:rPr>
          <w:rFonts w:eastAsia="MS Mincho"/>
        </w:rPr>
        <w:t>DMRS configuration type 1 with 1-symbol DMRS</w:t>
      </w:r>
    </w:p>
    <w:p w14:paraId="7A42DA09" w14:textId="77777777" w:rsidR="00774BD9" w:rsidRPr="00951604" w:rsidRDefault="00774BD9" w:rsidP="00910565">
      <w:pPr>
        <w:pStyle w:val="ListParagraph"/>
        <w:numPr>
          <w:ilvl w:val="1"/>
          <w:numId w:val="215"/>
        </w:numPr>
        <w:overflowPunct/>
        <w:autoSpaceDE/>
        <w:autoSpaceDN/>
        <w:adjustRightInd/>
        <w:spacing w:after="0"/>
        <w:contextualSpacing w:val="0"/>
        <w:textAlignment w:val="auto"/>
        <w:rPr>
          <w:rFonts w:eastAsia="MS Mincho"/>
        </w:rPr>
      </w:pPr>
      <w:r w:rsidRPr="00951604">
        <w:rPr>
          <w:rFonts w:eastAsia="MS Mincho"/>
        </w:rPr>
        <w:t>2 for DL</w:t>
      </w:r>
    </w:p>
    <w:p w14:paraId="71B38FBD" w14:textId="77777777" w:rsidR="00774BD9" w:rsidRPr="00951604" w:rsidRDefault="00774BD9" w:rsidP="00910565">
      <w:pPr>
        <w:pStyle w:val="ListParagraph"/>
        <w:numPr>
          <w:ilvl w:val="0"/>
          <w:numId w:val="215"/>
        </w:numPr>
        <w:overflowPunct/>
        <w:autoSpaceDE/>
        <w:autoSpaceDN/>
        <w:adjustRightInd/>
        <w:spacing w:after="0"/>
        <w:contextualSpacing w:val="0"/>
        <w:textAlignment w:val="auto"/>
        <w:rPr>
          <w:rFonts w:eastAsia="MS Mincho"/>
        </w:rPr>
      </w:pPr>
      <w:r w:rsidRPr="00951604">
        <w:rPr>
          <w:rFonts w:eastAsia="MS Mincho"/>
        </w:rPr>
        <w:t>DMRS configuration type 1 with 2-symbol DMRS</w:t>
      </w:r>
    </w:p>
    <w:p w14:paraId="109E4B43" w14:textId="77777777" w:rsidR="00774BD9" w:rsidRPr="00951604" w:rsidRDefault="00774BD9" w:rsidP="00910565">
      <w:pPr>
        <w:pStyle w:val="ListParagraph"/>
        <w:numPr>
          <w:ilvl w:val="1"/>
          <w:numId w:val="215"/>
        </w:numPr>
        <w:overflowPunct/>
        <w:autoSpaceDE/>
        <w:autoSpaceDN/>
        <w:adjustRightInd/>
        <w:spacing w:after="0"/>
        <w:contextualSpacing w:val="0"/>
        <w:textAlignment w:val="auto"/>
        <w:rPr>
          <w:rFonts w:eastAsia="MS Mincho"/>
        </w:rPr>
      </w:pPr>
      <w:r w:rsidRPr="00951604">
        <w:rPr>
          <w:rFonts w:eastAsia="MS Mincho"/>
        </w:rPr>
        <w:t>4 for DL</w:t>
      </w:r>
    </w:p>
    <w:p w14:paraId="23B9F7B9" w14:textId="77777777" w:rsidR="00774BD9" w:rsidRPr="00951604" w:rsidRDefault="00774BD9" w:rsidP="00910565">
      <w:pPr>
        <w:pStyle w:val="ListParagraph"/>
        <w:numPr>
          <w:ilvl w:val="0"/>
          <w:numId w:val="215"/>
        </w:numPr>
        <w:overflowPunct/>
        <w:autoSpaceDE/>
        <w:autoSpaceDN/>
        <w:adjustRightInd/>
        <w:spacing w:after="0"/>
        <w:contextualSpacing w:val="0"/>
        <w:textAlignment w:val="auto"/>
        <w:rPr>
          <w:rFonts w:eastAsia="MS Mincho"/>
        </w:rPr>
      </w:pPr>
      <w:r w:rsidRPr="00951604">
        <w:rPr>
          <w:rFonts w:eastAsia="MS Mincho"/>
        </w:rPr>
        <w:t>DMRS configuration type 2 with 1-symbol DMRS</w:t>
      </w:r>
    </w:p>
    <w:p w14:paraId="30613865" w14:textId="77777777" w:rsidR="00774BD9" w:rsidRPr="00951604" w:rsidRDefault="00774BD9" w:rsidP="00910565">
      <w:pPr>
        <w:pStyle w:val="ListParagraph"/>
        <w:numPr>
          <w:ilvl w:val="1"/>
          <w:numId w:val="215"/>
        </w:numPr>
        <w:overflowPunct/>
        <w:autoSpaceDE/>
        <w:autoSpaceDN/>
        <w:adjustRightInd/>
        <w:spacing w:after="0"/>
        <w:contextualSpacing w:val="0"/>
        <w:textAlignment w:val="auto"/>
        <w:rPr>
          <w:rFonts w:eastAsia="MS Mincho"/>
        </w:rPr>
      </w:pPr>
      <w:r w:rsidRPr="00951604">
        <w:rPr>
          <w:rFonts w:eastAsia="MS Mincho"/>
        </w:rPr>
        <w:t>4 for DL</w:t>
      </w:r>
    </w:p>
    <w:p w14:paraId="1CBD3969" w14:textId="77777777" w:rsidR="00774BD9" w:rsidRPr="00951604" w:rsidRDefault="00774BD9" w:rsidP="00910565">
      <w:pPr>
        <w:pStyle w:val="ListParagraph"/>
        <w:numPr>
          <w:ilvl w:val="0"/>
          <w:numId w:val="215"/>
        </w:numPr>
        <w:overflowPunct/>
        <w:autoSpaceDE/>
        <w:autoSpaceDN/>
        <w:adjustRightInd/>
        <w:spacing w:after="0"/>
        <w:contextualSpacing w:val="0"/>
        <w:textAlignment w:val="auto"/>
        <w:rPr>
          <w:rFonts w:eastAsia="MS Mincho"/>
        </w:rPr>
      </w:pPr>
      <w:r w:rsidRPr="00951604">
        <w:rPr>
          <w:rFonts w:eastAsia="MS Mincho"/>
        </w:rPr>
        <w:t>DMRS configuration type 2 with 2-symbol DMRS</w:t>
      </w:r>
    </w:p>
    <w:p w14:paraId="225025E5" w14:textId="77777777" w:rsidR="00774BD9" w:rsidRPr="00951604" w:rsidRDefault="00774BD9" w:rsidP="00910565">
      <w:pPr>
        <w:pStyle w:val="ListParagraph"/>
        <w:numPr>
          <w:ilvl w:val="1"/>
          <w:numId w:val="215"/>
        </w:numPr>
        <w:overflowPunct/>
        <w:autoSpaceDE/>
        <w:autoSpaceDN/>
        <w:adjustRightInd/>
        <w:spacing w:after="0"/>
        <w:contextualSpacing w:val="0"/>
        <w:textAlignment w:val="auto"/>
        <w:rPr>
          <w:rFonts w:eastAsia="MS Mincho"/>
        </w:rPr>
      </w:pPr>
      <w:r w:rsidRPr="00951604">
        <w:rPr>
          <w:rFonts w:eastAsia="MS Mincho"/>
        </w:rPr>
        <w:t>4 for DL</w:t>
      </w:r>
    </w:p>
    <w:p w14:paraId="77CA973B" w14:textId="77777777" w:rsidR="00774BD9" w:rsidRDefault="00774BD9" w:rsidP="00774BD9">
      <w:pPr>
        <w:rPr>
          <w:lang w:val="en-US"/>
        </w:rPr>
      </w:pPr>
    </w:p>
    <w:p w14:paraId="3218B8DB" w14:textId="77777777" w:rsidR="00774BD9" w:rsidRPr="0093163B" w:rsidRDefault="00774BD9" w:rsidP="00774BD9">
      <w:pPr>
        <w:rPr>
          <w:b/>
          <w:szCs w:val="20"/>
          <w:lang w:val="en-US"/>
        </w:rPr>
      </w:pPr>
      <w:r w:rsidRPr="0093163B">
        <w:rPr>
          <w:b/>
          <w:szCs w:val="20"/>
          <w:lang w:val="en-US"/>
        </w:rPr>
        <w:t xml:space="preserve">Proposal: </w:t>
      </w:r>
    </w:p>
    <w:p w14:paraId="79787E4D" w14:textId="77777777" w:rsidR="00774BD9" w:rsidRPr="00C113E6" w:rsidRDefault="00774BD9" w:rsidP="00774BD9">
      <w:pPr>
        <w:rPr>
          <w:bCs/>
          <w:szCs w:val="20"/>
          <w:lang w:val="en-IN" w:eastAsia="ko-KR"/>
        </w:rPr>
      </w:pPr>
      <w:r w:rsidRPr="00C113E6">
        <w:rPr>
          <w:bCs/>
          <w:szCs w:val="20"/>
          <w:lang w:val="en-IN" w:eastAsia="ko-KR"/>
        </w:rPr>
        <w:t>For pi/2 BPSK PUSCH, RS design should be such that PAPR of RS is similar to data</w:t>
      </w:r>
    </w:p>
    <w:p w14:paraId="1E923A86" w14:textId="77777777" w:rsidR="00774BD9" w:rsidRPr="00C113E6" w:rsidRDefault="00774BD9" w:rsidP="0045721B">
      <w:pPr>
        <w:numPr>
          <w:ilvl w:val="0"/>
          <w:numId w:val="346"/>
        </w:numPr>
        <w:rPr>
          <w:bCs/>
          <w:szCs w:val="20"/>
          <w:lang w:val="en-IN" w:eastAsia="ko-KR"/>
        </w:rPr>
      </w:pPr>
      <w:r w:rsidRPr="00C113E6">
        <w:rPr>
          <w:bCs/>
          <w:szCs w:val="20"/>
          <w:lang w:val="en-IN" w:eastAsia="ko-KR"/>
        </w:rPr>
        <w:t>The design should also consider cross correlation properties with NR/LTE DMRS, BLER, and effect of spectrum shaping</w:t>
      </w:r>
    </w:p>
    <w:p w14:paraId="6ADBE58B" w14:textId="77777777" w:rsidR="00774BD9" w:rsidRDefault="00774BD9" w:rsidP="00774BD9">
      <w:pPr>
        <w:rPr>
          <w:bCs/>
          <w:szCs w:val="20"/>
          <w:highlight w:val="cyan"/>
          <w:lang w:val="en-IN" w:eastAsia="ko-KR"/>
        </w:rPr>
      </w:pPr>
      <w:r w:rsidRPr="007006C0">
        <w:rPr>
          <w:szCs w:val="20"/>
          <w:highlight w:val="cyan"/>
          <w:lang w:val="en-US"/>
        </w:rPr>
        <w:t xml:space="preserve">Email discussion on </w:t>
      </w:r>
      <w:r w:rsidRPr="007006C0">
        <w:rPr>
          <w:bCs/>
          <w:szCs w:val="20"/>
          <w:highlight w:val="cyan"/>
          <w:lang w:val="en-IN" w:eastAsia="ko-KR"/>
        </w:rPr>
        <w:t>RS design based on pi/2 BPSK for DFT-s-OFDM</w:t>
      </w:r>
    </w:p>
    <w:p w14:paraId="1101EE8C" w14:textId="77777777" w:rsidR="00774BD9" w:rsidRPr="00121768" w:rsidRDefault="00774BD9" w:rsidP="00774BD9">
      <w:pPr>
        <w:pStyle w:val="RAN1bullet1"/>
        <w:rPr>
          <w:highlight w:val="cyan"/>
          <w:lang w:val="en-US"/>
        </w:rPr>
      </w:pPr>
      <w:r w:rsidRPr="00121768">
        <w:rPr>
          <w:highlight w:val="cyan"/>
          <w:lang w:val="en-IN"/>
        </w:rPr>
        <w:t>Until Oct 27 – Kiran (Indian Institute of Tech (H))</w:t>
      </w:r>
    </w:p>
    <w:p w14:paraId="12293DD0" w14:textId="77777777" w:rsidR="00774BD9" w:rsidRDefault="00774BD9" w:rsidP="00774BD9">
      <w:pPr>
        <w:rPr>
          <w:lang w:val="en-US"/>
        </w:rPr>
      </w:pPr>
    </w:p>
    <w:p w14:paraId="53351CF1" w14:textId="77777777" w:rsidR="00774BD9" w:rsidRPr="009C51B5" w:rsidRDefault="00774BD9" w:rsidP="009C51B5">
      <w:pPr>
        <w:rPr>
          <w:szCs w:val="20"/>
          <w:lang w:val="en-US"/>
        </w:rPr>
      </w:pPr>
      <w:r w:rsidRPr="009C51B5">
        <w:rPr>
          <w:szCs w:val="20"/>
          <w:highlight w:val="green"/>
          <w:lang w:val="en-US"/>
        </w:rPr>
        <w:t>Agreement:</w:t>
      </w:r>
    </w:p>
    <w:p w14:paraId="37A43539" w14:textId="77777777" w:rsidR="00774BD9" w:rsidRPr="004917CF" w:rsidRDefault="00774BD9" w:rsidP="00774BD9">
      <w:pPr>
        <w:rPr>
          <w:szCs w:val="20"/>
          <w:lang w:val="en-US"/>
        </w:rPr>
      </w:pPr>
      <w:r w:rsidRPr="004917CF">
        <w:rPr>
          <w:szCs w:val="20"/>
          <w:lang w:val="en-US"/>
        </w:rPr>
        <w:t xml:space="preserve">For the PN sequence for CP-OFDM, QPSK modulated DMRS is derived from the </w:t>
      </w:r>
    </w:p>
    <w:p w14:paraId="319AA639" w14:textId="77777777" w:rsidR="00774BD9" w:rsidRPr="009C51B5" w:rsidRDefault="00774BD9" w:rsidP="0045721B">
      <w:pPr>
        <w:pStyle w:val="ListParagraph"/>
        <w:numPr>
          <w:ilvl w:val="0"/>
          <w:numId w:val="346"/>
        </w:numPr>
        <w:rPr>
          <w:lang w:val="en-US"/>
        </w:rPr>
      </w:pPr>
      <w:r w:rsidRPr="009C51B5">
        <w:rPr>
          <w:lang w:val="en-US"/>
        </w:rPr>
        <w:t>Alt. 1: length-31 Gold sequence (as in LTE)</w:t>
      </w:r>
    </w:p>
    <w:p w14:paraId="14E79C5F" w14:textId="77777777" w:rsidR="00774BD9" w:rsidRPr="009C51B5" w:rsidRDefault="00774BD9" w:rsidP="0045721B">
      <w:pPr>
        <w:pStyle w:val="ListParagraph"/>
        <w:numPr>
          <w:ilvl w:val="0"/>
          <w:numId w:val="346"/>
        </w:numPr>
        <w:rPr>
          <w:lang w:val="en-US"/>
        </w:rPr>
      </w:pPr>
      <w:r w:rsidRPr="009C51B5">
        <w:rPr>
          <w:lang w:val="en-US"/>
        </w:rPr>
        <w:t>Alt. 2: length-63 Gold sequence</w:t>
      </w:r>
    </w:p>
    <w:p w14:paraId="14669CD1" w14:textId="77777777" w:rsidR="00774BD9" w:rsidRPr="00005B08" w:rsidRDefault="00774BD9" w:rsidP="00774BD9">
      <w:pPr>
        <w:rPr>
          <w:szCs w:val="20"/>
          <w:lang w:val="en-US"/>
        </w:rPr>
      </w:pPr>
    </w:p>
    <w:p w14:paraId="3F9AA929" w14:textId="77777777" w:rsidR="00774BD9" w:rsidRPr="009C51B5" w:rsidRDefault="00774BD9" w:rsidP="009C51B5">
      <w:pPr>
        <w:rPr>
          <w:szCs w:val="20"/>
          <w:highlight w:val="green"/>
          <w:lang w:val="en-US"/>
        </w:rPr>
      </w:pPr>
      <w:r w:rsidRPr="009C51B5">
        <w:rPr>
          <w:szCs w:val="20"/>
          <w:highlight w:val="green"/>
          <w:lang w:val="en-US"/>
        </w:rPr>
        <w:t>Agreement:</w:t>
      </w:r>
    </w:p>
    <w:p w14:paraId="2B585C51" w14:textId="77777777" w:rsidR="00774BD9" w:rsidRPr="00510A90" w:rsidRDefault="00774BD9" w:rsidP="00774BD9">
      <w:pPr>
        <w:rPr>
          <w:szCs w:val="20"/>
          <w:lang w:val="en-US" w:eastAsia="ko-KR"/>
        </w:rPr>
      </w:pPr>
      <w:r w:rsidRPr="00510A90">
        <w:rPr>
          <w:szCs w:val="20"/>
          <w:lang w:val="en-US" w:eastAsia="ko-KR"/>
        </w:rPr>
        <w:t>A UE is configured for the number of front-load DMRS symbols for PUSCH and PDSCH DMRS with the following signaling method:</w:t>
      </w:r>
    </w:p>
    <w:p w14:paraId="77DA61C5" w14:textId="77777777" w:rsidR="00774BD9" w:rsidRPr="009C51B5" w:rsidRDefault="00774BD9" w:rsidP="0045721B">
      <w:pPr>
        <w:pStyle w:val="ListParagraph"/>
        <w:numPr>
          <w:ilvl w:val="0"/>
          <w:numId w:val="348"/>
        </w:numPr>
        <w:rPr>
          <w:lang w:val="en-US" w:eastAsia="ko-KR"/>
        </w:rPr>
      </w:pPr>
      <w:r w:rsidRPr="009C51B5">
        <w:rPr>
          <w:lang w:val="en-US" w:eastAsia="ko-KR"/>
        </w:rPr>
        <w:t>The maximum number is configured with higher-layer signaling and the actual number with DCI using DMRS-table-based indication</w:t>
      </w:r>
    </w:p>
    <w:p w14:paraId="0FE5B450" w14:textId="77777777" w:rsidR="00774BD9" w:rsidRDefault="00774BD9" w:rsidP="00774BD9">
      <w:pPr>
        <w:rPr>
          <w:lang w:val="en-US"/>
        </w:rPr>
      </w:pPr>
    </w:p>
    <w:p w14:paraId="7A430A58" w14:textId="77777777" w:rsidR="00774BD9" w:rsidRPr="009C51B5" w:rsidRDefault="00774BD9" w:rsidP="009C51B5">
      <w:pPr>
        <w:pStyle w:val="ListParagraph"/>
        <w:spacing w:after="0"/>
        <w:ind w:left="0"/>
        <w:jc w:val="both"/>
        <w:rPr>
          <w:lang w:eastAsia="ko-KR"/>
        </w:rPr>
      </w:pPr>
      <w:r w:rsidRPr="009C51B5">
        <w:rPr>
          <w:highlight w:val="green"/>
          <w:lang w:eastAsia="ko-KR"/>
        </w:rPr>
        <w:t>Agreement:</w:t>
      </w:r>
    </w:p>
    <w:p w14:paraId="78F0D564" w14:textId="77777777" w:rsidR="00774BD9" w:rsidRPr="007A2983" w:rsidRDefault="00774BD9" w:rsidP="00774BD9">
      <w:pPr>
        <w:jc w:val="both"/>
        <w:rPr>
          <w:szCs w:val="20"/>
          <w:lang w:eastAsia="ko-KR"/>
        </w:rPr>
      </w:pPr>
      <w:r w:rsidRPr="007A2983">
        <w:rPr>
          <w:szCs w:val="20"/>
          <w:lang w:eastAsia="ko-KR"/>
        </w:rPr>
        <w:t>At least the following information is included in DCI as part of downlink DMRS port assignment:</w:t>
      </w:r>
    </w:p>
    <w:p w14:paraId="4A374E3F" w14:textId="77777777" w:rsidR="00774BD9" w:rsidRPr="007A2983" w:rsidRDefault="00774BD9" w:rsidP="0045721B">
      <w:pPr>
        <w:pStyle w:val="ListParagraph"/>
        <w:numPr>
          <w:ilvl w:val="0"/>
          <w:numId w:val="347"/>
        </w:numPr>
        <w:overflowPunct/>
        <w:autoSpaceDE/>
        <w:autoSpaceDN/>
        <w:adjustRightInd/>
        <w:spacing w:after="0"/>
        <w:contextualSpacing w:val="0"/>
        <w:jc w:val="both"/>
        <w:textAlignment w:val="auto"/>
        <w:rPr>
          <w:lang w:eastAsia="ko-KR"/>
        </w:rPr>
      </w:pPr>
      <w:r w:rsidRPr="007A2983">
        <w:rPr>
          <w:lang w:eastAsia="ko-KR"/>
        </w:rPr>
        <w:t>Scheduled downlink DMRS ports</w:t>
      </w:r>
    </w:p>
    <w:p w14:paraId="46C19689" w14:textId="77777777" w:rsidR="00774BD9" w:rsidRPr="007A2983" w:rsidRDefault="00774BD9" w:rsidP="0045721B">
      <w:pPr>
        <w:pStyle w:val="ListParagraph"/>
        <w:numPr>
          <w:ilvl w:val="0"/>
          <w:numId w:val="347"/>
        </w:numPr>
        <w:overflowPunct/>
        <w:autoSpaceDE/>
        <w:autoSpaceDN/>
        <w:adjustRightInd/>
        <w:spacing w:after="0"/>
        <w:contextualSpacing w:val="0"/>
        <w:jc w:val="both"/>
        <w:textAlignment w:val="auto"/>
        <w:rPr>
          <w:lang w:eastAsia="ko-KR"/>
        </w:rPr>
      </w:pPr>
      <w:r w:rsidRPr="007A2983">
        <w:rPr>
          <w:lang w:eastAsia="ko-KR"/>
        </w:rPr>
        <w:t>Potential presence of co-scheduled downlink DMRS CDM groups for rate matching</w:t>
      </w:r>
    </w:p>
    <w:p w14:paraId="0BB8E2D6" w14:textId="77777777" w:rsidR="00774BD9" w:rsidRPr="007A2983" w:rsidRDefault="00774BD9" w:rsidP="0045721B">
      <w:pPr>
        <w:pStyle w:val="ListParagraph"/>
        <w:numPr>
          <w:ilvl w:val="1"/>
          <w:numId w:val="347"/>
        </w:numPr>
        <w:overflowPunct/>
        <w:autoSpaceDE/>
        <w:autoSpaceDN/>
        <w:adjustRightInd/>
        <w:spacing w:after="0"/>
        <w:contextualSpacing w:val="0"/>
        <w:jc w:val="both"/>
        <w:textAlignment w:val="auto"/>
        <w:rPr>
          <w:lang w:eastAsia="ko-KR"/>
        </w:rPr>
      </w:pPr>
      <w:r w:rsidRPr="007A2983">
        <w:rPr>
          <w:lang w:eastAsia="ko-KR"/>
        </w:rPr>
        <w:t>FFS: Whether the presence of co-scheduled downlink DMRS port(s) within the assigned downlink DMRS CDM group is supported or not</w:t>
      </w:r>
    </w:p>
    <w:p w14:paraId="4EE2CFC8" w14:textId="77777777" w:rsidR="00774BD9" w:rsidRPr="007A2983" w:rsidRDefault="00774BD9" w:rsidP="0045721B">
      <w:pPr>
        <w:pStyle w:val="ListParagraph"/>
        <w:numPr>
          <w:ilvl w:val="1"/>
          <w:numId w:val="347"/>
        </w:numPr>
        <w:overflowPunct/>
        <w:autoSpaceDE/>
        <w:autoSpaceDN/>
        <w:adjustRightInd/>
        <w:spacing w:after="0"/>
        <w:contextualSpacing w:val="0"/>
        <w:jc w:val="both"/>
        <w:textAlignment w:val="auto"/>
        <w:rPr>
          <w:lang w:eastAsia="ko-KR"/>
        </w:rPr>
      </w:pPr>
      <w:r w:rsidRPr="007A2983">
        <w:rPr>
          <w:lang w:eastAsia="ko-KR"/>
        </w:rPr>
        <w:t>There are no dedicated bits for rate matching around DMRS CDM group(s)</w:t>
      </w:r>
    </w:p>
    <w:p w14:paraId="6E4A13A7" w14:textId="77777777" w:rsidR="00774BD9" w:rsidRPr="007A2983" w:rsidRDefault="00774BD9" w:rsidP="00774BD9">
      <w:pPr>
        <w:jc w:val="both"/>
        <w:rPr>
          <w:szCs w:val="20"/>
          <w:lang w:eastAsia="ko-KR"/>
        </w:rPr>
      </w:pPr>
      <w:r w:rsidRPr="007A2983">
        <w:rPr>
          <w:szCs w:val="20"/>
          <w:lang w:eastAsia="ko-KR"/>
        </w:rPr>
        <w:t>At least the following information is included in DCI as part of uplink DMRS port assignment for CP-OFDM:</w:t>
      </w:r>
    </w:p>
    <w:p w14:paraId="2AE0F25E" w14:textId="77777777" w:rsidR="00774BD9" w:rsidRPr="007A2983" w:rsidRDefault="00774BD9" w:rsidP="00910565">
      <w:pPr>
        <w:pStyle w:val="ListParagraph"/>
        <w:numPr>
          <w:ilvl w:val="0"/>
          <w:numId w:val="216"/>
        </w:numPr>
        <w:overflowPunct/>
        <w:autoSpaceDE/>
        <w:autoSpaceDN/>
        <w:adjustRightInd/>
        <w:spacing w:after="0"/>
        <w:contextualSpacing w:val="0"/>
        <w:jc w:val="both"/>
        <w:textAlignment w:val="auto"/>
        <w:rPr>
          <w:lang w:eastAsia="ko-KR"/>
        </w:rPr>
      </w:pPr>
      <w:r w:rsidRPr="007A2983">
        <w:rPr>
          <w:lang w:eastAsia="ko-KR"/>
        </w:rPr>
        <w:t>Scheduled uplink DMRS ports</w:t>
      </w:r>
    </w:p>
    <w:p w14:paraId="12BECE01" w14:textId="77777777" w:rsidR="00774BD9" w:rsidRPr="007A2983" w:rsidRDefault="00774BD9" w:rsidP="00910565">
      <w:pPr>
        <w:pStyle w:val="ListParagraph"/>
        <w:numPr>
          <w:ilvl w:val="0"/>
          <w:numId w:val="216"/>
        </w:numPr>
        <w:overflowPunct/>
        <w:autoSpaceDE/>
        <w:autoSpaceDN/>
        <w:adjustRightInd/>
        <w:spacing w:after="0"/>
        <w:contextualSpacing w:val="0"/>
        <w:jc w:val="both"/>
        <w:textAlignment w:val="auto"/>
        <w:rPr>
          <w:lang w:eastAsia="ko-KR"/>
        </w:rPr>
      </w:pPr>
      <w:r w:rsidRPr="007A2983">
        <w:rPr>
          <w:lang w:eastAsia="ko-KR"/>
        </w:rPr>
        <w:t>Uplink DMRS CDM groups for rate matching</w:t>
      </w:r>
    </w:p>
    <w:p w14:paraId="3CF1A546" w14:textId="77777777" w:rsidR="00774BD9" w:rsidRPr="007A2983" w:rsidRDefault="00774BD9" w:rsidP="00910565">
      <w:pPr>
        <w:pStyle w:val="ListParagraph"/>
        <w:numPr>
          <w:ilvl w:val="1"/>
          <w:numId w:val="216"/>
        </w:numPr>
        <w:overflowPunct/>
        <w:autoSpaceDE/>
        <w:autoSpaceDN/>
        <w:adjustRightInd/>
        <w:spacing w:after="0"/>
        <w:contextualSpacing w:val="0"/>
        <w:jc w:val="both"/>
        <w:textAlignment w:val="auto"/>
        <w:rPr>
          <w:lang w:eastAsia="ko-KR"/>
        </w:rPr>
      </w:pPr>
      <w:r w:rsidRPr="007A2983">
        <w:rPr>
          <w:lang w:eastAsia="ko-KR"/>
        </w:rPr>
        <w:t>There are no dedicated bits for rate matching around DMRS CDM group(s)</w:t>
      </w:r>
    </w:p>
    <w:p w14:paraId="1D5E4F04" w14:textId="77777777" w:rsidR="00774BD9" w:rsidRPr="00DE2084" w:rsidRDefault="00774BD9" w:rsidP="00774BD9">
      <w:pPr>
        <w:pStyle w:val="ListParagraph"/>
        <w:ind w:left="0"/>
        <w:jc w:val="both"/>
        <w:rPr>
          <w:b/>
          <w:highlight w:val="yellow"/>
          <w:lang w:eastAsia="ko-KR"/>
        </w:rPr>
      </w:pPr>
    </w:p>
    <w:p w14:paraId="460A0519" w14:textId="77777777" w:rsidR="00774BD9" w:rsidRPr="009C51B5" w:rsidRDefault="00774BD9" w:rsidP="009C51B5">
      <w:pPr>
        <w:pStyle w:val="ListParagraph"/>
        <w:spacing w:after="0"/>
        <w:ind w:left="0"/>
        <w:jc w:val="both"/>
        <w:rPr>
          <w:szCs w:val="28"/>
          <w:lang w:eastAsia="ko-KR"/>
        </w:rPr>
      </w:pPr>
      <w:r w:rsidRPr="009C51B5">
        <w:rPr>
          <w:szCs w:val="28"/>
          <w:highlight w:val="green"/>
          <w:lang w:eastAsia="ko-KR"/>
        </w:rPr>
        <w:t>Agreement</w:t>
      </w:r>
    </w:p>
    <w:p w14:paraId="09727637" w14:textId="77777777" w:rsidR="00774BD9" w:rsidRPr="00E80FD2" w:rsidRDefault="00774BD9" w:rsidP="00774BD9">
      <w:pPr>
        <w:rPr>
          <w:szCs w:val="28"/>
          <w:lang w:eastAsia="ko-KR"/>
        </w:rPr>
      </w:pPr>
      <w:r w:rsidRPr="00E80FD2">
        <w:rPr>
          <w:szCs w:val="28"/>
          <w:lang w:eastAsia="ko-KR"/>
        </w:rPr>
        <w:t xml:space="preserve">A UE in MU-MIMO should be scheduled ports first within a specific CDM group, and then across CDM groups from UE perspective </w:t>
      </w:r>
    </w:p>
    <w:p w14:paraId="072DBF33" w14:textId="77777777" w:rsidR="00774BD9" w:rsidRPr="00E80FD2" w:rsidRDefault="00774BD9" w:rsidP="0045721B">
      <w:pPr>
        <w:numPr>
          <w:ilvl w:val="0"/>
          <w:numId w:val="349"/>
        </w:numPr>
        <w:rPr>
          <w:szCs w:val="28"/>
        </w:rPr>
      </w:pPr>
      <w:r w:rsidRPr="00E80FD2">
        <w:rPr>
          <w:szCs w:val="28"/>
          <w:lang w:eastAsia="ko-KR"/>
        </w:rPr>
        <w:t xml:space="preserve">The ports within the same CDM group should be QCL-ed </w:t>
      </w:r>
    </w:p>
    <w:p w14:paraId="010CC93E" w14:textId="77777777" w:rsidR="00774BD9" w:rsidRPr="00E80FD2" w:rsidRDefault="00774BD9" w:rsidP="0045721B">
      <w:pPr>
        <w:numPr>
          <w:ilvl w:val="0"/>
          <w:numId w:val="349"/>
        </w:numPr>
        <w:rPr>
          <w:szCs w:val="28"/>
        </w:rPr>
      </w:pPr>
      <w:r w:rsidRPr="00E80FD2">
        <w:rPr>
          <w:szCs w:val="28"/>
          <w:lang w:eastAsia="ko-KR"/>
        </w:rPr>
        <w:t>The above applies for the case of single TRP</w:t>
      </w:r>
    </w:p>
    <w:p w14:paraId="62910E76" w14:textId="77777777" w:rsidR="00774BD9" w:rsidRDefault="00774BD9" w:rsidP="00774BD9">
      <w:pPr>
        <w:rPr>
          <w:szCs w:val="20"/>
          <w:lang w:val="en-US"/>
        </w:rPr>
      </w:pPr>
    </w:p>
    <w:p w14:paraId="71E4B4E2" w14:textId="77777777" w:rsidR="00774BD9" w:rsidRPr="009C51B5" w:rsidRDefault="00774BD9" w:rsidP="009C51B5">
      <w:pPr>
        <w:rPr>
          <w:szCs w:val="20"/>
          <w:lang w:val="en-US"/>
        </w:rPr>
      </w:pPr>
      <w:r w:rsidRPr="009C51B5">
        <w:rPr>
          <w:szCs w:val="20"/>
          <w:highlight w:val="green"/>
          <w:lang w:val="en-US"/>
        </w:rPr>
        <w:t>Agreement:</w:t>
      </w:r>
      <w:r w:rsidRPr="009C51B5">
        <w:rPr>
          <w:szCs w:val="20"/>
          <w:lang w:val="en-US"/>
        </w:rPr>
        <w:t xml:space="preserve"> </w:t>
      </w:r>
    </w:p>
    <w:p w14:paraId="6DFC3C9B" w14:textId="77777777" w:rsidR="00774BD9" w:rsidRPr="00E80FD2" w:rsidRDefault="00774BD9" w:rsidP="00910565">
      <w:pPr>
        <w:numPr>
          <w:ilvl w:val="0"/>
          <w:numId w:val="217"/>
        </w:numPr>
        <w:rPr>
          <w:rFonts w:eastAsia="MS Mincho"/>
          <w:szCs w:val="20"/>
        </w:rPr>
      </w:pPr>
      <w:r w:rsidRPr="00E80FD2">
        <w:rPr>
          <w:rFonts w:eastAsia="MS Mincho"/>
          <w:szCs w:val="20"/>
        </w:rPr>
        <w:t>For DMRS for DFT-s-OFDM PUSCH with a hop, at least one DMRS symbol is included in each hop.</w:t>
      </w:r>
    </w:p>
    <w:p w14:paraId="00AE05EA" w14:textId="77777777" w:rsidR="00774BD9" w:rsidRPr="00E80FD2" w:rsidRDefault="00774BD9" w:rsidP="00910565">
      <w:pPr>
        <w:numPr>
          <w:ilvl w:val="0"/>
          <w:numId w:val="217"/>
        </w:numPr>
        <w:rPr>
          <w:rFonts w:eastAsia="MS Mincho"/>
          <w:szCs w:val="20"/>
        </w:rPr>
      </w:pPr>
      <w:r w:rsidRPr="00E80FD2">
        <w:rPr>
          <w:rFonts w:eastAsia="MS Mincho"/>
          <w:szCs w:val="20"/>
        </w:rPr>
        <w:lastRenderedPageBreak/>
        <w:t>For DMRS for DFT-s-OFDM PUSCH with a hop, at least support the first DMRS of the 2nd hop to be located on the first symbol of the PUSCH within that hop.</w:t>
      </w:r>
    </w:p>
    <w:p w14:paraId="2F25A25F" w14:textId="77777777" w:rsidR="00774BD9" w:rsidRPr="00E80FD2" w:rsidRDefault="00774BD9" w:rsidP="00910565">
      <w:pPr>
        <w:numPr>
          <w:ilvl w:val="1"/>
          <w:numId w:val="217"/>
        </w:numPr>
        <w:rPr>
          <w:rFonts w:eastAsia="MS Mincho"/>
          <w:szCs w:val="20"/>
        </w:rPr>
      </w:pPr>
      <w:r w:rsidRPr="00E80FD2">
        <w:rPr>
          <w:rFonts w:eastAsia="MS Mincho"/>
          <w:szCs w:val="20"/>
        </w:rPr>
        <w:t>FFS: another case for the location first DMRS of the 2nd hop in cases of collision with reserved resources on the uplink.</w:t>
      </w:r>
    </w:p>
    <w:p w14:paraId="51D2F17A" w14:textId="77777777" w:rsidR="00774BD9" w:rsidRPr="00223845" w:rsidRDefault="00774BD9" w:rsidP="00774BD9">
      <w:pPr>
        <w:rPr>
          <w:szCs w:val="20"/>
        </w:rPr>
      </w:pPr>
    </w:p>
    <w:p w14:paraId="2486A7EE" w14:textId="77777777" w:rsidR="00774BD9" w:rsidRPr="009C51B5" w:rsidRDefault="00774BD9" w:rsidP="009C51B5">
      <w:pPr>
        <w:pStyle w:val="ListParagraph"/>
        <w:spacing w:after="0"/>
        <w:ind w:left="0"/>
        <w:jc w:val="both"/>
        <w:rPr>
          <w:szCs w:val="28"/>
          <w:highlight w:val="green"/>
          <w:lang w:eastAsia="ko-KR"/>
        </w:rPr>
      </w:pPr>
      <w:r w:rsidRPr="009C51B5">
        <w:rPr>
          <w:szCs w:val="28"/>
          <w:highlight w:val="green"/>
          <w:lang w:eastAsia="ko-KR"/>
        </w:rPr>
        <w:t>Agreement:</w:t>
      </w:r>
    </w:p>
    <w:p w14:paraId="5CE52615" w14:textId="77777777" w:rsidR="00774BD9" w:rsidRPr="007539BF" w:rsidRDefault="00774BD9" w:rsidP="00774BD9">
      <w:pPr>
        <w:jc w:val="both"/>
        <w:rPr>
          <w:rFonts w:eastAsia="MS Mincho"/>
        </w:rPr>
      </w:pPr>
      <w:r w:rsidRPr="007539BF">
        <w:rPr>
          <w:rFonts w:eastAsia="MS Mincho"/>
        </w:rPr>
        <w:t>For DMRS for DFT-s-OFDM PUSCH with a hop, support first DMRS of the 1</w:t>
      </w:r>
      <w:r w:rsidRPr="007539BF">
        <w:rPr>
          <w:rFonts w:eastAsia="MS Mincho"/>
          <w:vertAlign w:val="superscript"/>
        </w:rPr>
        <w:t>st</w:t>
      </w:r>
      <w:r w:rsidRPr="007539BF">
        <w:rPr>
          <w:rFonts w:eastAsia="MS Mincho"/>
        </w:rPr>
        <w:t xml:space="preserve"> hop to be located on the</w:t>
      </w:r>
    </w:p>
    <w:p w14:paraId="5DF2DE8D" w14:textId="77777777" w:rsidR="00774BD9" w:rsidRPr="007539BF" w:rsidRDefault="00774BD9" w:rsidP="0045721B">
      <w:pPr>
        <w:numPr>
          <w:ilvl w:val="0"/>
          <w:numId w:val="350"/>
        </w:numPr>
        <w:jc w:val="both"/>
        <w:rPr>
          <w:rFonts w:eastAsia="MS Mincho"/>
        </w:rPr>
      </w:pPr>
      <w:r w:rsidRPr="007539BF">
        <w:rPr>
          <w:rFonts w:eastAsia="MS Mincho"/>
        </w:rPr>
        <w:t xml:space="preserve">The first OFDM symbol with respect to the scheduled data contains the first symbol of front-load UL DMRS </w:t>
      </w:r>
    </w:p>
    <w:p w14:paraId="4950A8C7" w14:textId="77777777" w:rsidR="00774BD9" w:rsidRPr="007539BF" w:rsidRDefault="00774BD9" w:rsidP="0045721B">
      <w:pPr>
        <w:numPr>
          <w:ilvl w:val="1"/>
          <w:numId w:val="350"/>
        </w:numPr>
        <w:rPr>
          <w:rFonts w:eastAsia="MS Mincho"/>
        </w:rPr>
      </w:pPr>
      <w:r w:rsidRPr="007539BF">
        <w:rPr>
          <w:rFonts w:eastAsia="MS Mincho"/>
        </w:rPr>
        <w:t>Study further when this is applied; E.g., in case of a mixed DL/UL slot from network perspective, or for PUSCH starting from the Xth symbol with X&gt;1, etc.</w:t>
      </w:r>
    </w:p>
    <w:p w14:paraId="3667C72A" w14:textId="77777777" w:rsidR="00774BD9" w:rsidRPr="007539BF" w:rsidRDefault="00774BD9" w:rsidP="0045721B">
      <w:pPr>
        <w:numPr>
          <w:ilvl w:val="0"/>
          <w:numId w:val="350"/>
        </w:numPr>
        <w:jc w:val="both"/>
        <w:rPr>
          <w:rFonts w:eastAsia="MS Mincho"/>
        </w:rPr>
      </w:pPr>
      <w:r w:rsidRPr="007539BF">
        <w:rPr>
          <w:rFonts w:eastAsia="MS Mincho"/>
        </w:rPr>
        <w:t>FFS: The 3rd or 4th symbol of the slot contains the first symbol of front-load DMRS for the 1</w:t>
      </w:r>
      <w:r w:rsidRPr="007539BF">
        <w:rPr>
          <w:rFonts w:eastAsia="MS Mincho"/>
          <w:vertAlign w:val="superscript"/>
        </w:rPr>
        <w:t>st</w:t>
      </w:r>
      <w:r w:rsidRPr="007539BF">
        <w:rPr>
          <w:rFonts w:eastAsia="MS Mincho"/>
        </w:rPr>
        <w:t xml:space="preserve"> hop</w:t>
      </w:r>
    </w:p>
    <w:p w14:paraId="46506D2D" w14:textId="77777777" w:rsidR="00774BD9" w:rsidRPr="007539BF" w:rsidRDefault="00774BD9" w:rsidP="0045721B">
      <w:pPr>
        <w:numPr>
          <w:ilvl w:val="1"/>
          <w:numId w:val="350"/>
        </w:numPr>
        <w:rPr>
          <w:rFonts w:eastAsia="MS Mincho"/>
        </w:rPr>
      </w:pPr>
      <w:r w:rsidRPr="007539BF">
        <w:rPr>
          <w:rFonts w:eastAsia="MS Mincho"/>
        </w:rPr>
        <w:t>At least same location for UL and DL is supported</w:t>
      </w:r>
    </w:p>
    <w:p w14:paraId="167925CD" w14:textId="77777777" w:rsidR="00774BD9" w:rsidRPr="007539BF" w:rsidRDefault="00774BD9" w:rsidP="0045721B">
      <w:pPr>
        <w:numPr>
          <w:ilvl w:val="2"/>
          <w:numId w:val="350"/>
        </w:numPr>
        <w:rPr>
          <w:rFonts w:eastAsia="MS Mincho"/>
        </w:rPr>
      </w:pPr>
      <w:r w:rsidRPr="007539BF">
        <w:rPr>
          <w:rFonts w:eastAsia="MS Mincho"/>
        </w:rPr>
        <w:t>Study further whether the first position of front-load DMRS for PUSCH can be different than the first position of front-load DMRS for PDSCH.</w:t>
      </w:r>
    </w:p>
    <w:p w14:paraId="40ABE3C4" w14:textId="77777777" w:rsidR="00774BD9" w:rsidRPr="007539BF" w:rsidRDefault="00774BD9" w:rsidP="0045721B">
      <w:pPr>
        <w:pStyle w:val="ListParagraph"/>
        <w:numPr>
          <w:ilvl w:val="1"/>
          <w:numId w:val="350"/>
        </w:numPr>
        <w:overflowPunct/>
        <w:autoSpaceDE/>
        <w:autoSpaceDN/>
        <w:adjustRightInd/>
        <w:spacing w:after="0"/>
        <w:contextualSpacing w:val="0"/>
        <w:textAlignment w:val="auto"/>
        <w:rPr>
          <w:rFonts w:eastAsia="MS Mincho"/>
        </w:rPr>
      </w:pPr>
      <w:r w:rsidRPr="007539BF">
        <w:rPr>
          <w:rFonts w:eastAsia="MS Mincho"/>
        </w:rPr>
        <w:t>Study further when this is applied. E.g., in case of a UL only slot from network perspective, or for PUSCH starting the 1st symbol, etc</w:t>
      </w:r>
    </w:p>
    <w:p w14:paraId="1D4DBC2F" w14:textId="77777777" w:rsidR="00774BD9" w:rsidRPr="007539BF" w:rsidRDefault="00774BD9" w:rsidP="0045721B">
      <w:pPr>
        <w:pStyle w:val="ListParagraph"/>
        <w:numPr>
          <w:ilvl w:val="0"/>
          <w:numId w:val="350"/>
        </w:numPr>
        <w:overflowPunct/>
        <w:autoSpaceDE/>
        <w:autoSpaceDN/>
        <w:adjustRightInd/>
        <w:spacing w:after="0"/>
        <w:contextualSpacing w:val="0"/>
        <w:textAlignment w:val="auto"/>
        <w:rPr>
          <w:rFonts w:eastAsia="MS Mincho"/>
        </w:rPr>
      </w:pPr>
      <w:r w:rsidRPr="007539BF">
        <w:rPr>
          <w:rFonts w:eastAsia="MS Mincho"/>
        </w:rPr>
        <w:t>FFS: another case for the location first DMRS of the 1</w:t>
      </w:r>
      <w:r w:rsidRPr="007539BF">
        <w:rPr>
          <w:rFonts w:eastAsia="MS Mincho"/>
          <w:vertAlign w:val="superscript"/>
        </w:rPr>
        <w:t>st</w:t>
      </w:r>
      <w:r w:rsidRPr="007539BF">
        <w:rPr>
          <w:rFonts w:eastAsia="MS Mincho"/>
        </w:rPr>
        <w:t xml:space="preserve"> hop in cases of collision with reserved resources on the uplink.</w:t>
      </w:r>
    </w:p>
    <w:p w14:paraId="4A3912B8" w14:textId="77777777" w:rsidR="00774BD9" w:rsidRDefault="00774BD9" w:rsidP="00774BD9">
      <w:pPr>
        <w:rPr>
          <w:lang w:val="en-US"/>
        </w:rPr>
      </w:pPr>
    </w:p>
    <w:p w14:paraId="0A8FE6CD" w14:textId="595B3D50" w:rsidR="00774BD9" w:rsidRPr="009C51B5" w:rsidRDefault="00097BC3" w:rsidP="009C51B5">
      <w:pPr>
        <w:rPr>
          <w:b/>
          <w:lang w:val="en-US"/>
        </w:rPr>
      </w:pPr>
      <w:hyperlink r:id="rId1469" w:history="1">
        <w:r w:rsidR="00F43D8C" w:rsidRPr="009C51B5">
          <w:rPr>
            <w:rStyle w:val="Hyperlink"/>
            <w:b/>
            <w:u w:color="0000FF"/>
            <w:lang w:eastAsia="x-none"/>
          </w:rPr>
          <w:t>R1-1718965</w:t>
        </w:r>
      </w:hyperlink>
      <w:r w:rsidR="00774BD9" w:rsidRPr="009C51B5">
        <w:rPr>
          <w:b/>
          <w:lang w:val="en-US"/>
        </w:rPr>
        <w:tab/>
      </w:r>
      <w:r w:rsidR="00774BD9" w:rsidRPr="009C51B5">
        <w:rPr>
          <w:b/>
        </w:rPr>
        <w:t>WF on DMRS configuration for MU-MIMO</w:t>
      </w:r>
      <w:r w:rsidR="00774BD9" w:rsidRPr="009C51B5">
        <w:rPr>
          <w:b/>
        </w:rPr>
        <w:tab/>
        <w:t>LG Electronics, Qualcomm, Ericsson, Nokia, Nokia Shanghai Bell, Panasonic, Samsung, CATT, Intel, ZTE, Sanechips</w:t>
      </w:r>
    </w:p>
    <w:p w14:paraId="4D9604AA" w14:textId="77777777" w:rsidR="00774BD9" w:rsidRPr="009C51B5" w:rsidRDefault="00774BD9" w:rsidP="009C51B5">
      <w:pPr>
        <w:rPr>
          <w:b/>
          <w:lang w:val="en-US"/>
        </w:rPr>
      </w:pPr>
    </w:p>
    <w:p w14:paraId="0F3DBE75" w14:textId="1129A4DA" w:rsidR="00774BD9" w:rsidRPr="009C51B5" w:rsidRDefault="00097BC3" w:rsidP="009C51B5">
      <w:pPr>
        <w:rPr>
          <w:b/>
          <w:lang w:val="en-US"/>
        </w:rPr>
      </w:pPr>
      <w:hyperlink r:id="rId1470" w:history="1">
        <w:r w:rsidR="00F43D8C" w:rsidRPr="009C51B5">
          <w:rPr>
            <w:rStyle w:val="Hyperlink"/>
            <w:b/>
            <w:u w:color="0000FF"/>
            <w:lang w:eastAsia="x-none"/>
          </w:rPr>
          <w:t>R1-1719187</w:t>
        </w:r>
      </w:hyperlink>
      <w:r w:rsidR="00774BD9" w:rsidRPr="009C51B5">
        <w:rPr>
          <w:b/>
          <w:lang w:val="en-US"/>
        </w:rPr>
        <w:tab/>
      </w:r>
      <w:r w:rsidR="00774BD9" w:rsidRPr="009C51B5">
        <w:rPr>
          <w:b/>
        </w:rPr>
        <w:t>WF on DMRS configuration for MU-MIMO</w:t>
      </w:r>
      <w:r w:rsidR="00774BD9" w:rsidRPr="009C51B5">
        <w:rPr>
          <w:b/>
        </w:rPr>
        <w:tab/>
      </w:r>
      <w:r w:rsidR="00774BD9" w:rsidRPr="009C51B5">
        <w:rPr>
          <w:b/>
          <w:lang w:val="en-US"/>
        </w:rPr>
        <w:t>LG Electronics, Qualcomm, Ericsson, Nokia, Nokia Shanghai Bell, Panasonic, Samsung, CATT, Intel, ZTE, Sanechips, Huawei, HiSilicon, MediaTek, AT&amp;T, NTT DOCOMO, vivo</w:t>
      </w:r>
    </w:p>
    <w:p w14:paraId="4EC05A08" w14:textId="77777777" w:rsidR="00774BD9" w:rsidRDefault="00774BD9" w:rsidP="00774BD9">
      <w:pPr>
        <w:rPr>
          <w:lang w:val="en-US"/>
        </w:rPr>
      </w:pPr>
    </w:p>
    <w:p w14:paraId="444AC258" w14:textId="77777777" w:rsidR="00774BD9" w:rsidRPr="009C51B5" w:rsidRDefault="00774BD9" w:rsidP="00774BD9">
      <w:pPr>
        <w:rPr>
          <w:lang w:val="en-US"/>
        </w:rPr>
      </w:pPr>
      <w:r w:rsidRPr="009C51B5">
        <w:rPr>
          <w:highlight w:val="green"/>
          <w:lang w:val="en-US"/>
        </w:rPr>
        <w:t>Agreement:</w:t>
      </w:r>
    </w:p>
    <w:p w14:paraId="030E70DB" w14:textId="77777777" w:rsidR="00774BD9" w:rsidRPr="00865FDA" w:rsidRDefault="00774BD9" w:rsidP="0045721B">
      <w:pPr>
        <w:numPr>
          <w:ilvl w:val="0"/>
          <w:numId w:val="351"/>
        </w:numPr>
        <w:rPr>
          <w:lang w:val="en-US"/>
        </w:rPr>
      </w:pPr>
      <w:r w:rsidRPr="00865FDA">
        <w:rPr>
          <w:lang w:val="en-US"/>
        </w:rPr>
        <w:t>In Rel. 15, at least for PDSCH, a UE is not expected to assume co-scheduled MU-UE(s) with different DMRS configuration with respect to the followings:</w:t>
      </w:r>
    </w:p>
    <w:p w14:paraId="5C0C2E97" w14:textId="77777777" w:rsidR="00774BD9" w:rsidRPr="00865FDA" w:rsidRDefault="00774BD9" w:rsidP="0045721B">
      <w:pPr>
        <w:numPr>
          <w:ilvl w:val="1"/>
          <w:numId w:val="351"/>
        </w:numPr>
        <w:rPr>
          <w:lang w:val="en-US"/>
        </w:rPr>
      </w:pPr>
      <w:r w:rsidRPr="00865FDA">
        <w:rPr>
          <w:lang w:val="en-US"/>
        </w:rPr>
        <w:t>The actual number of front-loaded DMRS symbol(s)</w:t>
      </w:r>
    </w:p>
    <w:p w14:paraId="5A643710" w14:textId="77777777" w:rsidR="00774BD9" w:rsidRPr="00865FDA" w:rsidRDefault="00774BD9" w:rsidP="0045721B">
      <w:pPr>
        <w:numPr>
          <w:ilvl w:val="1"/>
          <w:numId w:val="351"/>
        </w:numPr>
        <w:rPr>
          <w:lang w:val="en-US"/>
        </w:rPr>
      </w:pPr>
      <w:r w:rsidRPr="00865FDA">
        <w:rPr>
          <w:lang w:val="en-US"/>
        </w:rPr>
        <w:t>The number of additional DMRS</w:t>
      </w:r>
    </w:p>
    <w:p w14:paraId="51A15A58" w14:textId="77777777" w:rsidR="00774BD9" w:rsidRPr="00865FDA" w:rsidRDefault="00774BD9" w:rsidP="0045721B">
      <w:pPr>
        <w:numPr>
          <w:ilvl w:val="1"/>
          <w:numId w:val="351"/>
        </w:numPr>
        <w:rPr>
          <w:lang w:val="en-US"/>
        </w:rPr>
      </w:pPr>
      <w:r w:rsidRPr="00865FDA">
        <w:rPr>
          <w:lang w:val="en-US"/>
        </w:rPr>
        <w:t xml:space="preserve">The DMRS symbol location </w:t>
      </w:r>
    </w:p>
    <w:p w14:paraId="3613D3A3" w14:textId="77777777" w:rsidR="00774BD9" w:rsidRPr="00865FDA" w:rsidRDefault="00774BD9" w:rsidP="0045721B">
      <w:pPr>
        <w:numPr>
          <w:ilvl w:val="1"/>
          <w:numId w:val="351"/>
        </w:numPr>
        <w:rPr>
          <w:lang w:val="en-US"/>
        </w:rPr>
      </w:pPr>
      <w:r w:rsidRPr="00865FDA">
        <w:rPr>
          <w:lang w:val="en-US"/>
        </w:rPr>
        <w:t>DMRS  configuration type.</w:t>
      </w:r>
    </w:p>
    <w:p w14:paraId="31AADCBF" w14:textId="77777777" w:rsidR="00774BD9" w:rsidRDefault="00774BD9" w:rsidP="00774BD9">
      <w:pPr>
        <w:rPr>
          <w:lang w:val="en-US"/>
        </w:rPr>
      </w:pPr>
    </w:p>
    <w:p w14:paraId="61ADB474" w14:textId="77777777" w:rsidR="009C51B5" w:rsidRDefault="009C51B5" w:rsidP="00774BD9">
      <w:pPr>
        <w:rPr>
          <w:lang w:val="en-US"/>
        </w:rPr>
      </w:pPr>
    </w:p>
    <w:p w14:paraId="68DE5DA3" w14:textId="68A4033F" w:rsidR="002E0B74" w:rsidRDefault="00097BC3" w:rsidP="002E0B74">
      <w:hyperlink r:id="rId1471" w:history="1">
        <w:r w:rsidR="002E0B74">
          <w:rPr>
            <w:rStyle w:val="Hyperlink"/>
          </w:rPr>
          <w:t>R1-1717310</w:t>
        </w:r>
      </w:hyperlink>
      <w:r w:rsidR="002E0B74">
        <w:tab/>
        <w:t>Signaling of DMRS ports for SU/MU-MIMO</w:t>
      </w:r>
      <w:r w:rsidR="002E0B74">
        <w:tab/>
        <w:t>Huawei, HiSilicon</w:t>
      </w:r>
    </w:p>
    <w:p w14:paraId="35BB1380" w14:textId="5D7A03E4" w:rsidR="002E0B74" w:rsidRDefault="00097BC3" w:rsidP="002E0B74">
      <w:hyperlink r:id="rId1472" w:history="1">
        <w:r w:rsidR="002E0B74">
          <w:rPr>
            <w:rStyle w:val="Hyperlink"/>
          </w:rPr>
          <w:t>R1-1717373</w:t>
        </w:r>
      </w:hyperlink>
      <w:r w:rsidR="002E0B74">
        <w:tab/>
        <w:t>On the remaining details of DM-RS</w:t>
      </w:r>
      <w:r w:rsidR="002E0B74">
        <w:tab/>
        <w:t>Intel Corporation</w:t>
      </w:r>
    </w:p>
    <w:p w14:paraId="64E7F4CF" w14:textId="4EF4DF9F" w:rsidR="002E0B74" w:rsidRDefault="00097BC3" w:rsidP="002E0B74">
      <w:hyperlink r:id="rId1473" w:history="1">
        <w:r w:rsidR="002E0B74">
          <w:rPr>
            <w:rStyle w:val="Hyperlink"/>
          </w:rPr>
          <w:t>R1-1717433</w:t>
        </w:r>
      </w:hyperlink>
      <w:r w:rsidR="002E0B74">
        <w:tab/>
        <w:t>Remaining details on DL DMRS and UL DMRS</w:t>
      </w:r>
      <w:r w:rsidR="002E0B74">
        <w:tab/>
        <w:t>ZTE, Sanechips</w:t>
      </w:r>
    </w:p>
    <w:p w14:paraId="31A784D6" w14:textId="07DA60B4" w:rsidR="002E0B74" w:rsidRDefault="00097BC3" w:rsidP="002E0B74">
      <w:hyperlink r:id="rId1474" w:history="1">
        <w:r w:rsidR="002E0B74">
          <w:rPr>
            <w:rStyle w:val="Hyperlink"/>
          </w:rPr>
          <w:t>R1-1717477</w:t>
        </w:r>
      </w:hyperlink>
      <w:r w:rsidR="002E0B74">
        <w:tab/>
        <w:t>Remaining details on DMRS design</w:t>
      </w:r>
      <w:r w:rsidR="002E0B74">
        <w:tab/>
        <w:t>vivo</w:t>
      </w:r>
    </w:p>
    <w:p w14:paraId="029FE534" w14:textId="1B360D79" w:rsidR="002E0B74" w:rsidRDefault="00097BC3" w:rsidP="002E0B74">
      <w:hyperlink r:id="rId1475" w:history="1">
        <w:r w:rsidR="002E0B74">
          <w:rPr>
            <w:rStyle w:val="Hyperlink"/>
          </w:rPr>
          <w:t>R1-1717630</w:t>
        </w:r>
      </w:hyperlink>
      <w:r w:rsidR="002E0B74">
        <w:tab/>
        <w:t>Remaining details on DMRS</w:t>
      </w:r>
      <w:r w:rsidR="002E0B74">
        <w:tab/>
        <w:t>Samsung</w:t>
      </w:r>
    </w:p>
    <w:p w14:paraId="4B28BF1A" w14:textId="3A46D5A0" w:rsidR="002E0B74" w:rsidRDefault="00097BC3" w:rsidP="002E0B74">
      <w:hyperlink r:id="rId1476" w:history="1">
        <w:r w:rsidR="002E0B74">
          <w:rPr>
            <w:rStyle w:val="Hyperlink"/>
          </w:rPr>
          <w:t>R1-1717745</w:t>
        </w:r>
      </w:hyperlink>
      <w:r w:rsidR="002E0B74">
        <w:tab/>
        <w:t>Remaining issues on DMRS for CP-OFDM</w:t>
      </w:r>
      <w:r w:rsidR="002E0B74">
        <w:tab/>
        <w:t>Spreadtrum Communications</w:t>
      </w:r>
    </w:p>
    <w:p w14:paraId="75381FA9" w14:textId="772C8122" w:rsidR="002E0B74" w:rsidRDefault="00097BC3" w:rsidP="002E0B74">
      <w:hyperlink r:id="rId1477" w:history="1">
        <w:r w:rsidR="002E0B74">
          <w:rPr>
            <w:rStyle w:val="Hyperlink"/>
          </w:rPr>
          <w:t>R1-1717818</w:t>
        </w:r>
      </w:hyperlink>
      <w:r w:rsidR="002E0B74">
        <w:tab/>
        <w:t>Remaining issues on DMRS</w:t>
      </w:r>
      <w:r w:rsidR="002E0B74">
        <w:tab/>
        <w:t>CATT</w:t>
      </w:r>
    </w:p>
    <w:p w14:paraId="052397BA" w14:textId="1E30DA7C" w:rsidR="002E0B74" w:rsidRDefault="00097BC3" w:rsidP="002E0B74">
      <w:hyperlink r:id="rId1478" w:history="1">
        <w:r w:rsidR="002E0B74">
          <w:rPr>
            <w:rStyle w:val="Hyperlink"/>
          </w:rPr>
          <w:t>R1-1717853</w:t>
        </w:r>
      </w:hyperlink>
      <w:r w:rsidR="002E0B74">
        <w:tab/>
        <w:t>Remaining issues on DMRS</w:t>
      </w:r>
      <w:r w:rsidR="002E0B74">
        <w:tab/>
        <w:t>Lenovo, Motorola Mobility</w:t>
      </w:r>
    </w:p>
    <w:p w14:paraId="41805B77" w14:textId="52116CF6" w:rsidR="002E0B74" w:rsidRDefault="00097BC3" w:rsidP="002E0B74">
      <w:hyperlink r:id="rId1479" w:history="1">
        <w:r w:rsidR="002E0B74">
          <w:rPr>
            <w:rStyle w:val="Hyperlink"/>
          </w:rPr>
          <w:t>R1-1717946</w:t>
        </w:r>
      </w:hyperlink>
      <w:r w:rsidR="002E0B74">
        <w:tab/>
        <w:t>On DMRS design</w:t>
      </w:r>
      <w:r w:rsidR="002E0B74">
        <w:tab/>
        <w:t>LG Electronics</w:t>
      </w:r>
    </w:p>
    <w:p w14:paraId="7441B41A" w14:textId="2D76BF54" w:rsidR="002E0B74" w:rsidRDefault="00097BC3" w:rsidP="002E0B74">
      <w:hyperlink r:id="rId1480" w:history="1">
        <w:r w:rsidR="002E0B74">
          <w:rPr>
            <w:rStyle w:val="Hyperlink"/>
          </w:rPr>
          <w:t>R1-1718002</w:t>
        </w:r>
      </w:hyperlink>
      <w:r w:rsidR="002E0B74">
        <w:tab/>
        <w:t>Discussion on DMRS design</w:t>
      </w:r>
      <w:r w:rsidR="002E0B74">
        <w:tab/>
        <w:t>ETRI</w:t>
      </w:r>
    </w:p>
    <w:p w14:paraId="17A73B6A" w14:textId="39BE395A" w:rsidR="002E0B74" w:rsidRDefault="00097BC3" w:rsidP="002E0B74">
      <w:hyperlink r:id="rId1481" w:history="1">
        <w:r w:rsidR="002E0B74">
          <w:rPr>
            <w:rStyle w:val="Hyperlink"/>
          </w:rPr>
          <w:t>R1-1718011</w:t>
        </w:r>
      </w:hyperlink>
      <w:r w:rsidR="002E0B74">
        <w:tab/>
        <w:t>Remaining issues on DMRS configurations</w:t>
      </w:r>
      <w:r w:rsidR="002E0B74">
        <w:tab/>
        <w:t>NEC</w:t>
      </w:r>
    </w:p>
    <w:p w14:paraId="059F0FA1" w14:textId="5F435459" w:rsidR="002E0B74" w:rsidRDefault="00097BC3" w:rsidP="002E0B74">
      <w:hyperlink r:id="rId1482" w:history="1">
        <w:r w:rsidR="002E0B74">
          <w:rPr>
            <w:rStyle w:val="Hyperlink"/>
          </w:rPr>
          <w:t>R1-1718198</w:t>
        </w:r>
      </w:hyperlink>
      <w:r w:rsidR="002E0B74">
        <w:tab/>
        <w:t>Remaining details on DM-RS</w:t>
      </w:r>
      <w:r w:rsidR="002E0B74">
        <w:tab/>
        <w:t>NTT DOCOMO, INC.</w:t>
      </w:r>
    </w:p>
    <w:p w14:paraId="422736DB" w14:textId="556753A7" w:rsidR="002E0B74" w:rsidRDefault="00097BC3" w:rsidP="002E0B74">
      <w:hyperlink r:id="rId1483" w:history="1">
        <w:r w:rsidR="002E0B74">
          <w:rPr>
            <w:rStyle w:val="Hyperlink"/>
          </w:rPr>
          <w:t>R1-1718271</w:t>
        </w:r>
      </w:hyperlink>
      <w:r w:rsidR="002E0B74">
        <w:tab/>
        <w:t>Discussion on remaining details of DMRS design</w:t>
      </w:r>
      <w:r w:rsidR="002E0B74">
        <w:tab/>
        <w:t>KT Corp.</w:t>
      </w:r>
    </w:p>
    <w:p w14:paraId="75703F34" w14:textId="67F45DCC" w:rsidR="002E0B74" w:rsidRDefault="00097BC3" w:rsidP="002E0B74">
      <w:hyperlink r:id="rId1484" w:history="1">
        <w:r w:rsidR="002E0B74">
          <w:rPr>
            <w:rStyle w:val="Hyperlink"/>
          </w:rPr>
          <w:t>R1-1718351</w:t>
        </w:r>
      </w:hyperlink>
      <w:r w:rsidR="002E0B74">
        <w:tab/>
        <w:t>On remaining details of downlink DMRS</w:t>
      </w:r>
      <w:r w:rsidR="002E0B74">
        <w:tab/>
        <w:t>MediaTek Inc.</w:t>
      </w:r>
    </w:p>
    <w:p w14:paraId="6E35B150" w14:textId="63031E86" w:rsidR="002E0B74" w:rsidRDefault="00097BC3" w:rsidP="002E0B74">
      <w:hyperlink r:id="rId1485" w:history="1">
        <w:r w:rsidR="002E0B74">
          <w:rPr>
            <w:rStyle w:val="Hyperlink"/>
          </w:rPr>
          <w:t>R1-1718367</w:t>
        </w:r>
      </w:hyperlink>
      <w:r w:rsidR="002E0B74">
        <w:tab/>
        <w:t>On remaining details of NR DL DMRS</w:t>
      </w:r>
      <w:r w:rsidR="002E0B74">
        <w:tab/>
        <w:t>Panasonic</w:t>
      </w:r>
    </w:p>
    <w:p w14:paraId="1CE03AFB" w14:textId="11E1B552" w:rsidR="002E0B74" w:rsidRDefault="00097BC3" w:rsidP="002E0B74">
      <w:hyperlink r:id="rId1486" w:history="1">
        <w:r w:rsidR="002E0B74">
          <w:rPr>
            <w:rStyle w:val="Hyperlink"/>
          </w:rPr>
          <w:t>R1-1718393</w:t>
        </w:r>
      </w:hyperlink>
      <w:r w:rsidR="002E0B74">
        <w:tab/>
        <w:t>Remaining details for DMRS design</w:t>
      </w:r>
      <w:r w:rsidR="002E0B74">
        <w:tab/>
        <w:t>AT&amp;T</w:t>
      </w:r>
    </w:p>
    <w:p w14:paraId="61437ED5" w14:textId="0999F6D4" w:rsidR="002E0B74" w:rsidRDefault="00097BC3" w:rsidP="002E0B74">
      <w:hyperlink r:id="rId1487" w:history="1">
        <w:r w:rsidR="002E0B74">
          <w:rPr>
            <w:rStyle w:val="Hyperlink"/>
          </w:rPr>
          <w:t>R1-1718448</w:t>
        </w:r>
      </w:hyperlink>
      <w:r w:rsidR="002E0B74">
        <w:tab/>
        <w:t>Details on DMRS design</w:t>
      </w:r>
      <w:r w:rsidR="002E0B74">
        <w:tab/>
        <w:t>Ericsson</w:t>
      </w:r>
    </w:p>
    <w:p w14:paraId="75658E70" w14:textId="0AAF7A56" w:rsidR="002E0B74" w:rsidRDefault="00097BC3" w:rsidP="002E0B74">
      <w:hyperlink r:id="rId1488" w:history="1">
        <w:r w:rsidR="002E0B74">
          <w:rPr>
            <w:rStyle w:val="Hyperlink"/>
          </w:rPr>
          <w:t>R1-1718466</w:t>
        </w:r>
      </w:hyperlink>
      <w:r w:rsidR="002E0B74">
        <w:tab/>
        <w:t>Views on DL DMRS designs</w:t>
      </w:r>
      <w:r w:rsidR="002E0B74">
        <w:tab/>
        <w:t>Mitsubishi Electric Corp</w:t>
      </w:r>
    </w:p>
    <w:p w14:paraId="54164F74" w14:textId="022E7C77" w:rsidR="002E0B74" w:rsidRDefault="00097BC3" w:rsidP="002E0B74">
      <w:hyperlink r:id="rId1489" w:history="1">
        <w:r w:rsidR="002E0B74">
          <w:rPr>
            <w:rStyle w:val="Hyperlink"/>
          </w:rPr>
          <w:t>R1-1718516</w:t>
        </w:r>
      </w:hyperlink>
      <w:r w:rsidR="002E0B74">
        <w:tab/>
        <w:t>On remaining issues of DM-RS for NR physical data channels</w:t>
      </w:r>
      <w:r w:rsidR="002E0B74">
        <w:tab/>
        <w:t>Nokia, Nokia Shanghai Bell</w:t>
      </w:r>
    </w:p>
    <w:p w14:paraId="76F2FD37" w14:textId="0DC412CC" w:rsidR="002E0B74" w:rsidRDefault="00097BC3" w:rsidP="002E0B74">
      <w:hyperlink r:id="rId1490" w:history="1">
        <w:r w:rsidR="002E0B74">
          <w:rPr>
            <w:rStyle w:val="Hyperlink"/>
          </w:rPr>
          <w:t>R1-1718525</w:t>
        </w:r>
      </w:hyperlink>
      <w:r w:rsidR="002E0B74">
        <w:tab/>
        <w:t>Remaining details on DL DMRS for NR</w:t>
      </w:r>
      <w:r w:rsidR="002E0B74">
        <w:tab/>
        <w:t>ITL</w:t>
      </w:r>
    </w:p>
    <w:p w14:paraId="62E90C48" w14:textId="55B5A8BD" w:rsidR="002E0B74" w:rsidRDefault="00097BC3" w:rsidP="002E0B74">
      <w:hyperlink r:id="rId1491" w:history="1">
        <w:r w:rsidR="002E0B74">
          <w:rPr>
            <w:rStyle w:val="Hyperlink"/>
          </w:rPr>
          <w:t>R1-1718547</w:t>
        </w:r>
      </w:hyperlink>
      <w:r w:rsidR="002E0B74">
        <w:tab/>
        <w:t>Remaining details on DMRS</w:t>
      </w:r>
      <w:r w:rsidR="002E0B74">
        <w:tab/>
        <w:t>Qualcomm Incorporated</w:t>
      </w:r>
    </w:p>
    <w:p w14:paraId="3185EC1B" w14:textId="5239BA54" w:rsidR="002E0B74" w:rsidRDefault="00097BC3" w:rsidP="002E0B74">
      <w:hyperlink r:id="rId1492" w:history="1">
        <w:r w:rsidR="002E0B74">
          <w:rPr>
            <w:rStyle w:val="Hyperlink"/>
          </w:rPr>
          <w:t>R1-1719180</w:t>
        </w:r>
      </w:hyperlink>
      <w:r w:rsidR="002E0B74">
        <w:tab/>
        <w:t>WF on the DMRS power boosting principle</w:t>
      </w:r>
      <w:r w:rsidR="002E0B74">
        <w:tab/>
        <w:t xml:space="preserve">LG Electronics, KT Corp., Nokia, Nokia Shanghai Bell </w:t>
      </w:r>
    </w:p>
    <w:p w14:paraId="0060363B" w14:textId="77777777" w:rsidR="00774BD9" w:rsidRDefault="00774BD9" w:rsidP="00774BD9">
      <w:pPr>
        <w:pStyle w:val="Heading4"/>
      </w:pPr>
      <w:bookmarkStart w:id="241" w:name="_Toc494788979"/>
      <w:bookmarkStart w:id="242" w:name="_Toc499317548"/>
      <w:r>
        <w:t xml:space="preserve">Remaining details on </w:t>
      </w:r>
      <w:r w:rsidRPr="004B0D61">
        <w:rPr>
          <w:rFonts w:hint="eastAsia"/>
        </w:rPr>
        <w:t>PT-RS</w:t>
      </w:r>
      <w:bookmarkEnd w:id="241"/>
      <w:bookmarkEnd w:id="242"/>
    </w:p>
    <w:p w14:paraId="060D30B5" w14:textId="4B74C259" w:rsidR="00774BD9" w:rsidRPr="009C51B5" w:rsidRDefault="00097BC3" w:rsidP="009C51B5">
      <w:pPr>
        <w:rPr>
          <w:b/>
          <w:lang w:val="en-US"/>
        </w:rPr>
      </w:pPr>
      <w:hyperlink r:id="rId1493" w:history="1">
        <w:r w:rsidR="00F43D8C" w:rsidRPr="009C51B5">
          <w:rPr>
            <w:rStyle w:val="Hyperlink"/>
            <w:b/>
            <w:u w:color="0000FF"/>
            <w:lang w:eastAsia="x-none"/>
          </w:rPr>
          <w:t>R1-1718845</w:t>
        </w:r>
      </w:hyperlink>
      <w:r w:rsidR="00774BD9" w:rsidRPr="009C51B5">
        <w:rPr>
          <w:b/>
          <w:lang w:eastAsia="x-none"/>
        </w:rPr>
        <w:tab/>
      </w:r>
      <w:r w:rsidR="00774BD9" w:rsidRPr="009C51B5">
        <w:rPr>
          <w:b/>
          <w:lang w:val="en-US"/>
        </w:rPr>
        <w:t>Summary of PTRS open issues</w:t>
      </w:r>
      <w:r w:rsidR="00774BD9" w:rsidRPr="009C51B5">
        <w:rPr>
          <w:b/>
          <w:lang w:val="en-US"/>
        </w:rPr>
        <w:tab/>
        <w:t>Ericsson</w:t>
      </w:r>
    </w:p>
    <w:p w14:paraId="431236DE" w14:textId="77777777" w:rsidR="00774BD9" w:rsidRPr="009C51B5" w:rsidRDefault="00774BD9" w:rsidP="009C51B5">
      <w:pPr>
        <w:rPr>
          <w:b/>
          <w:lang w:val="en-US"/>
        </w:rPr>
      </w:pPr>
    </w:p>
    <w:p w14:paraId="2CCFC3D1" w14:textId="3A07EDE2" w:rsidR="00774BD9" w:rsidRPr="009C51B5" w:rsidRDefault="00097BC3" w:rsidP="009C51B5">
      <w:pPr>
        <w:rPr>
          <w:b/>
        </w:rPr>
      </w:pPr>
      <w:hyperlink r:id="rId1494" w:history="1">
        <w:r w:rsidR="00F43D8C" w:rsidRPr="009C51B5">
          <w:rPr>
            <w:rStyle w:val="Hyperlink"/>
            <w:b/>
            <w:szCs w:val="20"/>
            <w:u w:color="0000FF"/>
            <w:lang w:eastAsia="x-none"/>
          </w:rPr>
          <w:t>R1-1718998</w:t>
        </w:r>
      </w:hyperlink>
      <w:r w:rsidR="00774BD9" w:rsidRPr="009C51B5">
        <w:rPr>
          <w:b/>
        </w:rPr>
        <w:tab/>
        <w:t>JOINT WF on PTRS</w:t>
      </w:r>
      <w:r w:rsidR="00774BD9" w:rsidRPr="009C51B5">
        <w:rPr>
          <w:b/>
        </w:rPr>
        <w:tab/>
        <w:t>Huawei, HiSilicon, Intel, Samsung, ZTE, Sanechips, IITH, CEWiT, IITM, Tejas Networks, Reliance Jio, Panasonic, InterDigital, Mitsubishi, National Instruments, NEC, LG Electronics, NTT DOCOMO, KT, ATSRI, Ericsson, Nokia, NSB, OPPO, AT&amp;T, MediaTek, CMCC, Qualcomm, CATT, Vodafone</w:t>
      </w:r>
    </w:p>
    <w:p w14:paraId="39980277" w14:textId="5D692B21" w:rsidR="00774BD9" w:rsidRPr="00942200" w:rsidRDefault="00774BD9" w:rsidP="00774BD9">
      <w:pPr>
        <w:rPr>
          <w:szCs w:val="20"/>
          <w:lang w:eastAsia="x-none"/>
        </w:rPr>
      </w:pPr>
      <w:r w:rsidRPr="00942200">
        <w:rPr>
          <w:szCs w:val="20"/>
          <w:lang w:eastAsia="x-none"/>
        </w:rPr>
        <w:t xml:space="preserve">The contents of </w:t>
      </w:r>
      <w:hyperlink r:id="rId1495" w:history="1">
        <w:r w:rsidR="00F43D8C">
          <w:rPr>
            <w:rStyle w:val="Hyperlink"/>
            <w:szCs w:val="20"/>
            <w:lang w:eastAsia="x-none"/>
          </w:rPr>
          <w:t>R1-1718998</w:t>
        </w:r>
      </w:hyperlink>
      <w:r w:rsidRPr="00942200">
        <w:rPr>
          <w:szCs w:val="20"/>
          <w:lang w:eastAsia="x-none"/>
        </w:rPr>
        <w:t xml:space="preserve"> are </w:t>
      </w:r>
      <w:r w:rsidRPr="00942200">
        <w:rPr>
          <w:szCs w:val="20"/>
          <w:highlight w:val="green"/>
          <w:lang w:eastAsia="x-none"/>
        </w:rPr>
        <w:t>agreed</w:t>
      </w:r>
    </w:p>
    <w:p w14:paraId="17A36B65" w14:textId="77777777" w:rsidR="00774BD9" w:rsidRDefault="00774BD9" w:rsidP="00774BD9">
      <w:pPr>
        <w:rPr>
          <w:lang w:eastAsia="x-none"/>
        </w:rPr>
      </w:pPr>
    </w:p>
    <w:p w14:paraId="735BC533" w14:textId="6C3A3D0A" w:rsidR="00774BD9" w:rsidRPr="009C51B5" w:rsidRDefault="00097BC3" w:rsidP="009C51B5">
      <w:pPr>
        <w:rPr>
          <w:b/>
          <w:lang w:val="en-US"/>
        </w:rPr>
      </w:pPr>
      <w:hyperlink r:id="rId1496" w:history="1">
        <w:r w:rsidR="00F43D8C" w:rsidRPr="009C51B5">
          <w:rPr>
            <w:rStyle w:val="Hyperlink"/>
            <w:b/>
            <w:u w:color="0000FF"/>
            <w:lang w:eastAsia="x-none"/>
          </w:rPr>
          <w:t>R1-1719018</w:t>
        </w:r>
      </w:hyperlink>
      <w:r w:rsidR="00774BD9" w:rsidRPr="009C51B5">
        <w:rPr>
          <w:b/>
        </w:rPr>
        <w:tab/>
        <w:t>WF on pre-DFT PT-RS pattern for DFTsOFDM</w:t>
      </w:r>
      <w:r w:rsidR="00774BD9" w:rsidRPr="009C51B5">
        <w:rPr>
          <w:b/>
        </w:rPr>
        <w:tab/>
      </w:r>
      <w:r w:rsidR="00774BD9" w:rsidRPr="009C51B5">
        <w:rPr>
          <w:b/>
          <w:lang w:val="en-US"/>
        </w:rPr>
        <w:t xml:space="preserve">Mitsubishi Electric, Ericsson, </w:t>
      </w:r>
      <w:r w:rsidR="00774BD9" w:rsidRPr="009C51B5">
        <w:rPr>
          <w:b/>
          <w:lang w:val="fr-FR"/>
        </w:rPr>
        <w:t xml:space="preserve">Nokia, NSB, IITH, IITM, CeWit, Tejas Networks, Reliance Jio, Spreadtrum, Sony, CMCC, Interdigital, Huawei, HiSilicon, AT&amp;T, Samsung, ZTE, Sanechips, Sharp, vivo, Lenovo, Motorola Mobility, NEC, Vodafone, </w:t>
      </w:r>
      <w:r w:rsidR="00774BD9" w:rsidRPr="009C51B5">
        <w:rPr>
          <w:rFonts w:hint="eastAsia"/>
          <w:b/>
          <w:lang w:val="fr-FR"/>
        </w:rPr>
        <w:t>CHTTL, National Instruments, CATT, Intel, LG Electronics, Qualcomm</w:t>
      </w:r>
    </w:p>
    <w:p w14:paraId="22A9289F" w14:textId="77777777" w:rsidR="00774BD9" w:rsidRDefault="00774BD9" w:rsidP="00774BD9">
      <w:pPr>
        <w:rPr>
          <w:lang w:val="en-US" w:eastAsia="x-none"/>
        </w:rPr>
      </w:pPr>
    </w:p>
    <w:p w14:paraId="4E880F3D" w14:textId="77777777" w:rsidR="00774BD9" w:rsidRPr="009C51B5" w:rsidRDefault="00774BD9" w:rsidP="00774BD9">
      <w:pPr>
        <w:rPr>
          <w:lang w:val="en-US" w:eastAsia="x-none"/>
        </w:rPr>
      </w:pPr>
      <w:r w:rsidRPr="009C51B5">
        <w:rPr>
          <w:highlight w:val="green"/>
          <w:lang w:val="en-US" w:eastAsia="x-none"/>
        </w:rPr>
        <w:t>Agreement:</w:t>
      </w:r>
    </w:p>
    <w:p w14:paraId="54BD68D5" w14:textId="77777777" w:rsidR="00774BD9" w:rsidRPr="00C31D6E" w:rsidRDefault="00774BD9" w:rsidP="0045721B">
      <w:pPr>
        <w:pStyle w:val="RAN1bullet1"/>
        <w:numPr>
          <w:ilvl w:val="0"/>
          <w:numId w:val="352"/>
        </w:numPr>
        <w:rPr>
          <w:lang w:val="en-US"/>
        </w:rPr>
      </w:pPr>
      <w:r w:rsidRPr="00C31D6E">
        <w:rPr>
          <w:rFonts w:hint="eastAsia"/>
          <w:lang w:val="fr-FR"/>
        </w:rPr>
        <w:t xml:space="preserve">For chunk-based pre-DFT PTRS insertion for DFTsOFDM </w:t>
      </w:r>
      <w:r w:rsidRPr="00C31D6E">
        <w:rPr>
          <w:rFonts w:hint="eastAsia"/>
          <w:lang w:val="en-US"/>
        </w:rPr>
        <w:t>with X chunks of size K={2,4}</w:t>
      </w:r>
      <w:r w:rsidRPr="00C31D6E">
        <w:rPr>
          <w:rFonts w:hint="eastAsia"/>
          <w:lang w:val="fr-FR"/>
        </w:rPr>
        <w:t>, support the following</w:t>
      </w:r>
    </w:p>
    <w:p w14:paraId="016B8CC6" w14:textId="77777777" w:rsidR="00774BD9" w:rsidRPr="00C31D6E" w:rsidRDefault="00774BD9" w:rsidP="0045721B">
      <w:pPr>
        <w:pStyle w:val="RAN1bullet2"/>
        <w:numPr>
          <w:ilvl w:val="1"/>
          <w:numId w:val="352"/>
        </w:numPr>
      </w:pPr>
      <w:r w:rsidRPr="00C31D6E">
        <w:rPr>
          <w:rFonts w:hint="eastAsia"/>
          <w:lang w:val="fr-FR"/>
        </w:rPr>
        <w:t xml:space="preserve">For K=2, </w:t>
      </w:r>
      <w:r w:rsidRPr="00C31D6E">
        <w:rPr>
          <w:rFonts w:hint="eastAsia"/>
        </w:rPr>
        <w:t>the samples in DFT domain are divided in X intervals, and the chunks are located in each interval in samples n to n+K-1  where the n is FFS</w:t>
      </w:r>
    </w:p>
    <w:p w14:paraId="16042FCB" w14:textId="77777777" w:rsidR="00774BD9" w:rsidRPr="00C31D6E" w:rsidRDefault="00774BD9" w:rsidP="0045721B">
      <w:pPr>
        <w:pStyle w:val="RAN1bullet2"/>
        <w:numPr>
          <w:ilvl w:val="1"/>
          <w:numId w:val="352"/>
        </w:numPr>
      </w:pPr>
      <w:r w:rsidRPr="00C31D6E">
        <w:rPr>
          <w:rFonts w:hint="eastAsia"/>
        </w:rPr>
        <w:t>For K=4, the samples in DFT domain are divided in X intervals, where in the first interval the chunk is placed in the Head (first K samples), in the last interval the chunk is placed in the Tail (last K samples), and in the rest of intervals the chunk is placed in the middle of each of the two intervals</w:t>
      </w:r>
    </w:p>
    <w:p w14:paraId="39AA4A80" w14:textId="77777777" w:rsidR="00774BD9" w:rsidRDefault="00774BD9" w:rsidP="0045721B">
      <w:pPr>
        <w:pStyle w:val="RAN1bullet2"/>
        <w:numPr>
          <w:ilvl w:val="1"/>
          <w:numId w:val="352"/>
        </w:numPr>
      </w:pPr>
      <w:r w:rsidRPr="00C31D6E">
        <w:rPr>
          <w:rFonts w:hint="eastAsia"/>
        </w:rPr>
        <w:t xml:space="preserve">For PTRS for DFT-s-OFDM, support a RRC parameter </w:t>
      </w:r>
      <w:r w:rsidRPr="00C31D6E">
        <w:rPr>
          <w:rFonts w:hint="eastAsia"/>
          <w:lang w:val="fr-FR"/>
        </w:rPr>
        <w:t>« </w:t>
      </w:r>
      <w:r w:rsidRPr="00C31D6E">
        <w:rPr>
          <w:rFonts w:hint="eastAsia"/>
          <w:i/>
          <w:iCs/>
          <w:lang w:val="fr-FR"/>
        </w:rPr>
        <w:t>UL-PTRS-frequency-density-transform-precoding</w:t>
      </w:r>
      <w:r w:rsidRPr="00C31D6E">
        <w:rPr>
          <w:rFonts w:hint="eastAsia"/>
          <w:lang w:val="fr-FR"/>
        </w:rPr>
        <w:t> » indicating</w:t>
      </w:r>
      <w:r w:rsidRPr="00C31D6E">
        <w:rPr>
          <w:rFonts w:hint="eastAsia"/>
        </w:rPr>
        <w:t xml:space="preserve"> a set of thresholds </w:t>
      </w:r>
      <w:r w:rsidRPr="00C31D6E">
        <w:rPr>
          <w:rFonts w:hint="eastAsia"/>
          <w:b/>
          <w:bCs/>
        </w:rPr>
        <w:t>T</w:t>
      </w:r>
      <w:r w:rsidRPr="00C31D6E">
        <w:rPr>
          <w:rFonts w:hint="eastAsia"/>
        </w:rPr>
        <w:t>={N</w:t>
      </w:r>
      <w:r w:rsidRPr="00C31D6E">
        <w:rPr>
          <w:rFonts w:hint="eastAsia"/>
          <w:vertAlign w:val="subscript"/>
        </w:rPr>
        <w:t>RBn</w:t>
      </w:r>
      <w:r w:rsidRPr="00C31D6E">
        <w:rPr>
          <w:rFonts w:hint="eastAsia"/>
        </w:rPr>
        <w:t>,n=0,1,2,3,4}, per BWP that indicates the values of X and K the UE should use depending on the scheduled BW according to the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0"/>
        <w:gridCol w:w="2880"/>
      </w:tblGrid>
      <w:tr w:rsidR="00774BD9" w:rsidRPr="00DE6499" w14:paraId="4A844EB1" w14:textId="77777777" w:rsidTr="00863769">
        <w:trPr>
          <w:jc w:val="center"/>
        </w:trPr>
        <w:tc>
          <w:tcPr>
            <w:tcW w:w="2880" w:type="dxa"/>
            <w:shd w:val="clear" w:color="auto" w:fill="auto"/>
          </w:tcPr>
          <w:p w14:paraId="54F8E7FA" w14:textId="77777777" w:rsidR="00774BD9" w:rsidRPr="00DE6499" w:rsidRDefault="00774BD9" w:rsidP="00863769">
            <w:pPr>
              <w:pStyle w:val="NormalWeb"/>
              <w:overflowPunct w:val="0"/>
              <w:spacing w:before="0" w:beforeAutospacing="0" w:after="0" w:afterAutospacing="0"/>
              <w:jc w:val="center"/>
              <w:textAlignment w:val="center"/>
              <w:rPr>
                <w:rFonts w:ascii="Times New Roman" w:hAnsi="Times New Roman" w:cs="Times New Roman"/>
                <w:color w:val="auto"/>
                <w:sz w:val="36"/>
                <w:szCs w:val="36"/>
                <w:lang w:eastAsia="ko-KR"/>
              </w:rPr>
            </w:pPr>
            <w:r w:rsidRPr="00DE6499">
              <w:rPr>
                <w:rFonts w:ascii="Times New Roman" w:eastAsia="Yu Gothic" w:hAnsi="Times New Roman" w:cs="Times New Roman"/>
                <w:b/>
                <w:bCs/>
                <w:color w:val="auto"/>
                <w:kern w:val="24"/>
                <w:sz w:val="20"/>
                <w:szCs w:val="20"/>
              </w:rPr>
              <w:t>Scheduled BW</w:t>
            </w:r>
          </w:p>
        </w:tc>
        <w:tc>
          <w:tcPr>
            <w:tcW w:w="2880" w:type="dxa"/>
            <w:shd w:val="clear" w:color="auto" w:fill="auto"/>
          </w:tcPr>
          <w:p w14:paraId="6BE85150" w14:textId="77777777" w:rsidR="00774BD9" w:rsidRPr="00DE6499" w:rsidRDefault="00774BD9" w:rsidP="00863769">
            <w:pPr>
              <w:pStyle w:val="NormalWeb"/>
              <w:spacing w:before="0" w:beforeAutospacing="0" w:after="0" w:afterAutospacing="0"/>
              <w:jc w:val="center"/>
              <w:textAlignment w:val="center"/>
              <w:rPr>
                <w:rFonts w:ascii="Times New Roman" w:hAnsi="Times New Roman" w:cs="Times New Roman"/>
                <w:color w:val="auto"/>
                <w:sz w:val="36"/>
                <w:szCs w:val="36"/>
              </w:rPr>
            </w:pPr>
            <w:r w:rsidRPr="00DE6499">
              <w:rPr>
                <w:rFonts w:ascii="Times New Roman" w:eastAsia="Yu Gothic" w:hAnsi="Times New Roman" w:cs="Times New Roman"/>
                <w:b/>
                <w:bCs/>
                <w:color w:val="auto"/>
                <w:kern w:val="24"/>
                <w:sz w:val="20"/>
                <w:szCs w:val="20"/>
              </w:rPr>
              <w:t>X x K</w:t>
            </w:r>
          </w:p>
        </w:tc>
      </w:tr>
      <w:tr w:rsidR="00774BD9" w:rsidRPr="00DE6499" w14:paraId="34678E34" w14:textId="77777777" w:rsidTr="00863769">
        <w:trPr>
          <w:jc w:val="center"/>
        </w:trPr>
        <w:tc>
          <w:tcPr>
            <w:tcW w:w="2880" w:type="dxa"/>
            <w:shd w:val="clear" w:color="auto" w:fill="auto"/>
          </w:tcPr>
          <w:p w14:paraId="50CBB40B" w14:textId="77777777" w:rsidR="00774BD9" w:rsidRPr="00DE6499" w:rsidRDefault="00774BD9" w:rsidP="00863769">
            <w:pPr>
              <w:pStyle w:val="NormalWeb"/>
              <w:spacing w:before="0" w:beforeAutospacing="0" w:after="0" w:afterAutospacing="0"/>
              <w:jc w:val="center"/>
              <w:textAlignment w:val="center"/>
              <w:rPr>
                <w:rFonts w:ascii="Times New Roman" w:hAnsi="Times New Roman" w:cs="Times New Roman"/>
                <w:color w:val="auto"/>
                <w:sz w:val="36"/>
                <w:szCs w:val="36"/>
              </w:rPr>
            </w:pPr>
            <w:r w:rsidRPr="00DE6499">
              <w:rPr>
                <w:rFonts w:ascii="Times New Roman" w:eastAsia="Yu Gothic" w:hAnsi="Times New Roman" w:cs="Times New Roman"/>
                <w:b/>
                <w:bCs/>
                <w:color w:val="auto"/>
                <w:kern w:val="24"/>
              </w:rPr>
              <w:t>N</w:t>
            </w:r>
            <w:r w:rsidRPr="00DE6499">
              <w:rPr>
                <w:rFonts w:ascii="Times New Roman" w:eastAsia="Yu Gothic" w:hAnsi="Times New Roman" w:cs="Times New Roman"/>
                <w:b/>
                <w:bCs/>
                <w:color w:val="auto"/>
                <w:kern w:val="24"/>
                <w:position w:val="-5"/>
                <w:vertAlign w:val="subscript"/>
              </w:rPr>
              <w:t>RB0</w:t>
            </w:r>
            <m:oMath>
              <m:r>
                <m:rPr>
                  <m:sty m:val="b"/>
                </m:rPr>
                <w:rPr>
                  <w:rFonts w:ascii="Cambria Math" w:hAnsi="Cambria Math"/>
                  <w:kern w:val="24"/>
                  <w:lang w:val="fr-FR"/>
                </w:rPr>
                <m:t>&lt;</m:t>
              </m:r>
            </m:oMath>
            <w:r w:rsidRPr="00DE6499">
              <w:rPr>
                <w:rFonts w:ascii="Times New Roman" w:eastAsia="Yu Gothic" w:hAnsi="Times New Roman" w:cs="Times New Roman"/>
                <w:b/>
                <w:bCs/>
                <w:color w:val="auto"/>
                <w:kern w:val="24"/>
              </w:rPr>
              <w:t>N</w:t>
            </w:r>
            <w:r w:rsidRPr="00DE6499">
              <w:rPr>
                <w:rFonts w:ascii="Times New Roman" w:eastAsia="Yu Gothic" w:hAnsi="Times New Roman" w:cs="Times New Roman"/>
                <w:b/>
                <w:bCs/>
                <w:color w:val="auto"/>
                <w:kern w:val="24"/>
                <w:position w:val="-5"/>
                <w:vertAlign w:val="subscript"/>
              </w:rPr>
              <w:t>RB</w:t>
            </w:r>
            <w:r w:rsidRPr="00DE6499">
              <w:rPr>
                <w:rFonts w:ascii="Times New Roman" w:eastAsia="Yu Gothic" w:hAnsi="Times New Roman" w:cs="Times New Roman"/>
                <w:b/>
                <w:bCs/>
                <w:color w:val="auto"/>
                <w:kern w:val="24"/>
              </w:rPr>
              <w:t xml:space="preserve"> </w:t>
            </w:r>
            <m:oMath>
              <m:r>
                <m:rPr>
                  <m:sty m:val="b"/>
                </m:rPr>
                <w:rPr>
                  <w:rFonts w:ascii="Cambria Math" w:hAnsi="Cambria Math"/>
                  <w:kern w:val="24"/>
                </w:rPr>
                <m:t>≤</m:t>
              </m:r>
            </m:oMath>
            <w:r w:rsidRPr="00DE6499">
              <w:rPr>
                <w:rFonts w:ascii="Times New Roman" w:eastAsia="Yu Gothic" w:hAnsi="Times New Roman" w:cs="Times New Roman"/>
                <w:b/>
                <w:bCs/>
                <w:color w:val="auto"/>
                <w:kern w:val="24"/>
              </w:rPr>
              <w:t>N</w:t>
            </w:r>
            <w:r w:rsidRPr="00DE6499">
              <w:rPr>
                <w:rFonts w:ascii="Times New Roman" w:eastAsia="Yu Gothic" w:hAnsi="Times New Roman" w:cs="Times New Roman"/>
                <w:b/>
                <w:bCs/>
                <w:color w:val="auto"/>
                <w:kern w:val="24"/>
                <w:position w:val="-5"/>
                <w:vertAlign w:val="subscript"/>
              </w:rPr>
              <w:t>RB1</w:t>
            </w:r>
          </w:p>
        </w:tc>
        <w:tc>
          <w:tcPr>
            <w:tcW w:w="2880" w:type="dxa"/>
            <w:shd w:val="clear" w:color="auto" w:fill="auto"/>
          </w:tcPr>
          <w:p w14:paraId="31C6D85F" w14:textId="77777777" w:rsidR="00774BD9" w:rsidRPr="00DE6499" w:rsidRDefault="00774BD9" w:rsidP="00863769">
            <w:pPr>
              <w:pStyle w:val="NormalWeb"/>
              <w:spacing w:before="0" w:beforeAutospacing="0" w:after="0" w:afterAutospacing="0"/>
              <w:jc w:val="center"/>
              <w:textAlignment w:val="center"/>
              <w:rPr>
                <w:rFonts w:ascii="Times New Roman" w:hAnsi="Times New Roman" w:cs="Times New Roman"/>
                <w:color w:val="auto"/>
                <w:sz w:val="36"/>
                <w:szCs w:val="36"/>
              </w:rPr>
            </w:pPr>
            <w:r w:rsidRPr="00DE6499">
              <w:rPr>
                <w:rFonts w:ascii="Times New Roman" w:eastAsia="Yu Gothic" w:hAnsi="Times New Roman" w:cs="Times New Roman"/>
                <w:color w:val="auto"/>
                <w:kern w:val="24"/>
                <w:sz w:val="20"/>
                <w:szCs w:val="20"/>
              </w:rPr>
              <w:t>2x2</w:t>
            </w:r>
          </w:p>
        </w:tc>
      </w:tr>
      <w:tr w:rsidR="00774BD9" w:rsidRPr="00DE6499" w14:paraId="48FEB2F4" w14:textId="77777777" w:rsidTr="00863769">
        <w:trPr>
          <w:jc w:val="center"/>
        </w:trPr>
        <w:tc>
          <w:tcPr>
            <w:tcW w:w="2880" w:type="dxa"/>
            <w:shd w:val="clear" w:color="auto" w:fill="auto"/>
          </w:tcPr>
          <w:p w14:paraId="03C724A1" w14:textId="77777777" w:rsidR="00774BD9" w:rsidRPr="00DE6499" w:rsidRDefault="00774BD9" w:rsidP="00863769">
            <w:pPr>
              <w:pStyle w:val="NormalWeb"/>
              <w:spacing w:before="0" w:beforeAutospacing="0" w:after="0" w:afterAutospacing="0"/>
              <w:jc w:val="center"/>
              <w:textAlignment w:val="center"/>
              <w:rPr>
                <w:rFonts w:ascii="Times New Roman" w:hAnsi="Times New Roman" w:cs="Times New Roman"/>
                <w:color w:val="auto"/>
                <w:sz w:val="36"/>
                <w:szCs w:val="36"/>
              </w:rPr>
            </w:pPr>
            <w:r w:rsidRPr="00DE6499">
              <w:rPr>
                <w:rFonts w:ascii="Times New Roman" w:eastAsia="Yu Gothic" w:hAnsi="Times New Roman" w:cs="Times New Roman"/>
                <w:b/>
                <w:bCs/>
                <w:color w:val="auto"/>
                <w:kern w:val="24"/>
              </w:rPr>
              <w:t>N</w:t>
            </w:r>
            <w:r w:rsidRPr="00DE6499">
              <w:rPr>
                <w:rFonts w:ascii="Times New Roman" w:eastAsia="Yu Gothic" w:hAnsi="Times New Roman" w:cs="Times New Roman"/>
                <w:b/>
                <w:bCs/>
                <w:color w:val="auto"/>
                <w:kern w:val="24"/>
                <w:position w:val="-5"/>
                <w:vertAlign w:val="subscript"/>
              </w:rPr>
              <w:t xml:space="preserve">RB1 </w:t>
            </w:r>
            <m:oMath>
              <m:r>
                <m:rPr>
                  <m:sty m:val="b"/>
                </m:rPr>
                <w:rPr>
                  <w:rFonts w:ascii="Cambria Math" w:hAnsi="Cambria Math"/>
                  <w:kern w:val="24"/>
                  <w:lang w:val="fr-FR"/>
                </w:rPr>
                <m:t>&lt;</m:t>
              </m:r>
            </m:oMath>
            <w:r w:rsidRPr="00DE6499">
              <w:rPr>
                <w:rFonts w:ascii="Times New Roman" w:eastAsia="Yu Gothic" w:hAnsi="Times New Roman" w:cs="Times New Roman"/>
                <w:b/>
                <w:bCs/>
                <w:color w:val="auto"/>
                <w:kern w:val="24"/>
              </w:rPr>
              <w:t>N</w:t>
            </w:r>
            <w:r w:rsidRPr="00DE6499">
              <w:rPr>
                <w:rFonts w:ascii="Times New Roman" w:eastAsia="Yu Gothic" w:hAnsi="Times New Roman" w:cs="Times New Roman"/>
                <w:b/>
                <w:bCs/>
                <w:color w:val="auto"/>
                <w:kern w:val="24"/>
                <w:position w:val="-5"/>
                <w:vertAlign w:val="subscript"/>
              </w:rPr>
              <w:t>RB</w:t>
            </w:r>
            <m:oMath>
              <m:r>
                <m:rPr>
                  <m:sty m:val="b"/>
                </m:rPr>
                <w:rPr>
                  <w:rFonts w:ascii="Cambria Math" w:hAnsi="Cambria Math"/>
                  <w:kern w:val="24"/>
                </w:rPr>
                <m:t>≤</m:t>
              </m:r>
            </m:oMath>
            <w:r w:rsidRPr="00DE6499">
              <w:rPr>
                <w:rFonts w:ascii="Times New Roman" w:eastAsia="Yu Gothic" w:hAnsi="Times New Roman" w:cs="Times New Roman"/>
                <w:b/>
                <w:bCs/>
                <w:color w:val="auto"/>
                <w:kern w:val="24"/>
              </w:rPr>
              <w:t>N</w:t>
            </w:r>
            <w:r w:rsidRPr="00DE6499">
              <w:rPr>
                <w:rFonts w:ascii="Times New Roman" w:eastAsia="Yu Gothic" w:hAnsi="Times New Roman" w:cs="Times New Roman"/>
                <w:b/>
                <w:bCs/>
                <w:color w:val="auto"/>
                <w:kern w:val="24"/>
                <w:position w:val="-5"/>
                <w:vertAlign w:val="subscript"/>
              </w:rPr>
              <w:t>RB2</w:t>
            </w:r>
          </w:p>
        </w:tc>
        <w:tc>
          <w:tcPr>
            <w:tcW w:w="2880" w:type="dxa"/>
            <w:shd w:val="clear" w:color="auto" w:fill="auto"/>
          </w:tcPr>
          <w:p w14:paraId="09D4EFC3" w14:textId="77777777" w:rsidR="00774BD9" w:rsidRPr="00DE6499" w:rsidRDefault="00774BD9" w:rsidP="00863769">
            <w:pPr>
              <w:pStyle w:val="NormalWeb"/>
              <w:spacing w:before="0" w:beforeAutospacing="0" w:after="0" w:afterAutospacing="0"/>
              <w:jc w:val="center"/>
              <w:textAlignment w:val="center"/>
              <w:rPr>
                <w:rFonts w:ascii="Times New Roman" w:hAnsi="Times New Roman" w:cs="Times New Roman"/>
                <w:color w:val="auto"/>
                <w:sz w:val="36"/>
                <w:szCs w:val="36"/>
              </w:rPr>
            </w:pPr>
            <w:r w:rsidRPr="00DE6499">
              <w:rPr>
                <w:rFonts w:ascii="Times New Roman" w:eastAsia="Yu Gothic" w:hAnsi="Times New Roman" w:cs="Times New Roman"/>
                <w:color w:val="auto"/>
                <w:kern w:val="24"/>
                <w:sz w:val="20"/>
                <w:szCs w:val="20"/>
              </w:rPr>
              <w:t>2x4</w:t>
            </w:r>
          </w:p>
        </w:tc>
      </w:tr>
      <w:tr w:rsidR="00774BD9" w:rsidRPr="00DE6499" w14:paraId="24318EBA" w14:textId="77777777" w:rsidTr="00863769">
        <w:trPr>
          <w:jc w:val="center"/>
        </w:trPr>
        <w:tc>
          <w:tcPr>
            <w:tcW w:w="2880" w:type="dxa"/>
            <w:shd w:val="clear" w:color="auto" w:fill="auto"/>
          </w:tcPr>
          <w:p w14:paraId="6E240D6F" w14:textId="77777777" w:rsidR="00774BD9" w:rsidRPr="00DE6499" w:rsidRDefault="00774BD9" w:rsidP="00863769">
            <w:pPr>
              <w:pStyle w:val="NormalWeb"/>
              <w:spacing w:before="0" w:beforeAutospacing="0" w:after="0" w:afterAutospacing="0"/>
              <w:jc w:val="center"/>
              <w:textAlignment w:val="center"/>
              <w:rPr>
                <w:rFonts w:ascii="Times New Roman" w:hAnsi="Times New Roman" w:cs="Times New Roman"/>
                <w:color w:val="auto"/>
                <w:sz w:val="36"/>
                <w:szCs w:val="36"/>
              </w:rPr>
            </w:pPr>
            <w:r w:rsidRPr="00DE6499">
              <w:rPr>
                <w:rFonts w:ascii="Times New Roman" w:eastAsia="Yu Gothic" w:hAnsi="Times New Roman" w:cs="Times New Roman"/>
                <w:b/>
                <w:bCs/>
                <w:color w:val="auto"/>
                <w:kern w:val="24"/>
              </w:rPr>
              <w:t>N</w:t>
            </w:r>
            <w:r w:rsidRPr="00DE6499">
              <w:rPr>
                <w:rFonts w:ascii="Times New Roman" w:eastAsia="Yu Gothic" w:hAnsi="Times New Roman" w:cs="Times New Roman"/>
                <w:b/>
                <w:bCs/>
                <w:color w:val="auto"/>
                <w:kern w:val="24"/>
                <w:position w:val="-5"/>
                <w:vertAlign w:val="subscript"/>
              </w:rPr>
              <w:t>RB2</w:t>
            </w:r>
            <m:oMath>
              <m:r>
                <m:rPr>
                  <m:sty m:val="b"/>
                </m:rPr>
                <w:rPr>
                  <w:rFonts w:ascii="Cambria Math" w:hAnsi="Cambria Math"/>
                  <w:kern w:val="24"/>
                  <w:lang w:val="fr-FR"/>
                </w:rPr>
                <m:t>&lt;</m:t>
              </m:r>
            </m:oMath>
            <w:r w:rsidRPr="00DE6499">
              <w:rPr>
                <w:rFonts w:ascii="Times New Roman" w:eastAsia="Yu Gothic" w:hAnsi="Times New Roman" w:cs="Times New Roman"/>
                <w:b/>
                <w:bCs/>
                <w:color w:val="auto"/>
                <w:kern w:val="24"/>
              </w:rPr>
              <w:t>N</w:t>
            </w:r>
            <w:r w:rsidRPr="00DE6499">
              <w:rPr>
                <w:rFonts w:ascii="Times New Roman" w:eastAsia="Yu Gothic" w:hAnsi="Times New Roman" w:cs="Times New Roman"/>
                <w:b/>
                <w:bCs/>
                <w:color w:val="auto"/>
                <w:kern w:val="24"/>
                <w:position w:val="-5"/>
                <w:vertAlign w:val="subscript"/>
              </w:rPr>
              <w:t>RB</w:t>
            </w:r>
            <m:oMath>
              <m:r>
                <m:rPr>
                  <m:sty m:val="b"/>
                </m:rPr>
                <w:rPr>
                  <w:rFonts w:ascii="Cambria Math" w:hAnsi="Cambria Math"/>
                  <w:kern w:val="24"/>
                </w:rPr>
                <m:t>≤</m:t>
              </m:r>
            </m:oMath>
            <w:r w:rsidRPr="00DE6499">
              <w:rPr>
                <w:rFonts w:ascii="Times New Roman" w:eastAsia="Yu Gothic" w:hAnsi="Times New Roman" w:cs="Times New Roman"/>
                <w:b/>
                <w:bCs/>
                <w:color w:val="auto"/>
                <w:kern w:val="24"/>
              </w:rPr>
              <w:t>N</w:t>
            </w:r>
            <w:r w:rsidRPr="00DE6499">
              <w:rPr>
                <w:rFonts w:ascii="Times New Roman" w:eastAsia="Yu Gothic" w:hAnsi="Times New Roman" w:cs="Times New Roman"/>
                <w:b/>
                <w:bCs/>
                <w:color w:val="auto"/>
                <w:kern w:val="24"/>
                <w:position w:val="-5"/>
                <w:vertAlign w:val="subscript"/>
              </w:rPr>
              <w:t>RB3</w:t>
            </w:r>
          </w:p>
        </w:tc>
        <w:tc>
          <w:tcPr>
            <w:tcW w:w="2880" w:type="dxa"/>
            <w:shd w:val="clear" w:color="auto" w:fill="auto"/>
          </w:tcPr>
          <w:p w14:paraId="78245082" w14:textId="77777777" w:rsidR="00774BD9" w:rsidRPr="00DE6499" w:rsidRDefault="00774BD9" w:rsidP="00863769">
            <w:pPr>
              <w:pStyle w:val="NormalWeb"/>
              <w:spacing w:before="0" w:beforeAutospacing="0" w:after="0" w:afterAutospacing="0"/>
              <w:jc w:val="center"/>
              <w:textAlignment w:val="center"/>
              <w:rPr>
                <w:rFonts w:ascii="Times New Roman" w:hAnsi="Times New Roman" w:cs="Times New Roman"/>
                <w:color w:val="auto"/>
                <w:sz w:val="36"/>
                <w:szCs w:val="36"/>
              </w:rPr>
            </w:pPr>
            <w:r w:rsidRPr="00DE6499">
              <w:rPr>
                <w:rFonts w:ascii="Times New Roman" w:eastAsia="Yu Gothic" w:hAnsi="Times New Roman" w:cs="Times New Roman"/>
                <w:color w:val="auto"/>
                <w:kern w:val="24"/>
                <w:sz w:val="20"/>
                <w:szCs w:val="20"/>
              </w:rPr>
              <w:t>4x2</w:t>
            </w:r>
          </w:p>
        </w:tc>
      </w:tr>
      <w:tr w:rsidR="00774BD9" w:rsidRPr="00DE6499" w14:paraId="5321178F" w14:textId="77777777" w:rsidTr="00863769">
        <w:trPr>
          <w:jc w:val="center"/>
        </w:trPr>
        <w:tc>
          <w:tcPr>
            <w:tcW w:w="2880" w:type="dxa"/>
            <w:shd w:val="clear" w:color="auto" w:fill="auto"/>
          </w:tcPr>
          <w:p w14:paraId="1C3D4705" w14:textId="77777777" w:rsidR="00774BD9" w:rsidRPr="00DE6499" w:rsidRDefault="00774BD9" w:rsidP="00863769">
            <w:pPr>
              <w:pStyle w:val="NormalWeb"/>
              <w:spacing w:before="0" w:beforeAutospacing="0" w:after="0" w:afterAutospacing="0"/>
              <w:jc w:val="center"/>
              <w:textAlignment w:val="center"/>
              <w:rPr>
                <w:rFonts w:ascii="Times New Roman" w:hAnsi="Times New Roman" w:cs="Times New Roman"/>
                <w:color w:val="auto"/>
                <w:sz w:val="36"/>
                <w:szCs w:val="36"/>
              </w:rPr>
            </w:pPr>
            <w:r w:rsidRPr="00DE6499">
              <w:rPr>
                <w:rFonts w:ascii="Times New Roman" w:eastAsia="Yu Gothic" w:hAnsi="Times New Roman" w:cs="Times New Roman"/>
                <w:b/>
                <w:bCs/>
                <w:color w:val="auto"/>
                <w:kern w:val="24"/>
              </w:rPr>
              <w:t>N</w:t>
            </w:r>
            <w:r w:rsidRPr="00DE6499">
              <w:rPr>
                <w:rFonts w:ascii="Times New Roman" w:eastAsia="Yu Gothic" w:hAnsi="Times New Roman" w:cs="Times New Roman"/>
                <w:b/>
                <w:bCs/>
                <w:color w:val="auto"/>
                <w:kern w:val="24"/>
                <w:position w:val="-5"/>
                <w:vertAlign w:val="subscript"/>
              </w:rPr>
              <w:t>RB3</w:t>
            </w:r>
            <m:oMath>
              <m:r>
                <m:rPr>
                  <m:sty m:val="b"/>
                </m:rPr>
                <w:rPr>
                  <w:rFonts w:ascii="Cambria Math" w:hAnsi="Cambria Math"/>
                  <w:kern w:val="24"/>
                  <w:lang w:val="fr-FR"/>
                </w:rPr>
                <m:t>&lt;</m:t>
              </m:r>
            </m:oMath>
            <w:r w:rsidRPr="00DE6499">
              <w:rPr>
                <w:rFonts w:ascii="Times New Roman" w:eastAsia="Yu Gothic" w:hAnsi="Times New Roman" w:cs="Times New Roman"/>
                <w:b/>
                <w:bCs/>
                <w:color w:val="auto"/>
                <w:kern w:val="24"/>
              </w:rPr>
              <w:t>N</w:t>
            </w:r>
            <w:r w:rsidRPr="00DE6499">
              <w:rPr>
                <w:rFonts w:ascii="Times New Roman" w:eastAsia="Yu Gothic" w:hAnsi="Times New Roman" w:cs="Times New Roman"/>
                <w:b/>
                <w:bCs/>
                <w:color w:val="auto"/>
                <w:kern w:val="24"/>
                <w:position w:val="-5"/>
                <w:vertAlign w:val="subscript"/>
              </w:rPr>
              <w:t>RB</w:t>
            </w:r>
            <m:oMath>
              <m:r>
                <m:rPr>
                  <m:sty m:val="b"/>
                </m:rPr>
                <w:rPr>
                  <w:rFonts w:ascii="Cambria Math" w:hAnsi="Cambria Math"/>
                  <w:kern w:val="24"/>
                </w:rPr>
                <m:t>≤</m:t>
              </m:r>
            </m:oMath>
            <w:r w:rsidRPr="00DE6499">
              <w:rPr>
                <w:rFonts w:ascii="Times New Roman" w:eastAsia="Yu Gothic" w:hAnsi="Times New Roman" w:cs="Times New Roman"/>
                <w:b/>
                <w:bCs/>
                <w:color w:val="auto"/>
                <w:kern w:val="24"/>
              </w:rPr>
              <w:t>N</w:t>
            </w:r>
            <w:r w:rsidRPr="00DE6499">
              <w:rPr>
                <w:rFonts w:ascii="Times New Roman" w:eastAsia="Yu Gothic" w:hAnsi="Times New Roman" w:cs="Times New Roman"/>
                <w:b/>
                <w:bCs/>
                <w:color w:val="auto"/>
                <w:kern w:val="24"/>
                <w:position w:val="-5"/>
                <w:vertAlign w:val="subscript"/>
              </w:rPr>
              <w:t>RB4</w:t>
            </w:r>
          </w:p>
        </w:tc>
        <w:tc>
          <w:tcPr>
            <w:tcW w:w="2880" w:type="dxa"/>
            <w:shd w:val="clear" w:color="auto" w:fill="auto"/>
          </w:tcPr>
          <w:p w14:paraId="75DA4F4C" w14:textId="77777777" w:rsidR="00774BD9" w:rsidRPr="00DE6499" w:rsidRDefault="00774BD9" w:rsidP="00863769">
            <w:pPr>
              <w:pStyle w:val="NormalWeb"/>
              <w:spacing w:before="0" w:beforeAutospacing="0" w:after="0" w:afterAutospacing="0"/>
              <w:jc w:val="center"/>
              <w:textAlignment w:val="center"/>
              <w:rPr>
                <w:rFonts w:ascii="Times New Roman" w:hAnsi="Times New Roman" w:cs="Times New Roman"/>
                <w:color w:val="auto"/>
                <w:sz w:val="36"/>
                <w:szCs w:val="36"/>
              </w:rPr>
            </w:pPr>
            <w:r w:rsidRPr="00DE6499">
              <w:rPr>
                <w:rFonts w:ascii="Times New Roman" w:eastAsia="Yu Gothic" w:hAnsi="Times New Roman" w:cs="Times New Roman"/>
                <w:color w:val="auto"/>
                <w:kern w:val="24"/>
                <w:sz w:val="20"/>
                <w:szCs w:val="20"/>
              </w:rPr>
              <w:t>4x4</w:t>
            </w:r>
          </w:p>
        </w:tc>
      </w:tr>
      <w:tr w:rsidR="00774BD9" w:rsidRPr="00DE6499" w14:paraId="6C56B994" w14:textId="77777777" w:rsidTr="00863769">
        <w:trPr>
          <w:jc w:val="center"/>
        </w:trPr>
        <w:tc>
          <w:tcPr>
            <w:tcW w:w="2880" w:type="dxa"/>
            <w:shd w:val="clear" w:color="auto" w:fill="auto"/>
          </w:tcPr>
          <w:p w14:paraId="3791BA04" w14:textId="77777777" w:rsidR="00774BD9" w:rsidRPr="00DE6499" w:rsidRDefault="00774BD9" w:rsidP="00863769">
            <w:pPr>
              <w:pStyle w:val="NormalWeb"/>
              <w:spacing w:before="0" w:beforeAutospacing="0" w:after="0" w:afterAutospacing="0"/>
              <w:jc w:val="center"/>
              <w:textAlignment w:val="center"/>
              <w:rPr>
                <w:rFonts w:ascii="Times New Roman" w:hAnsi="Times New Roman" w:cs="Times New Roman"/>
                <w:color w:val="auto"/>
                <w:sz w:val="36"/>
                <w:szCs w:val="36"/>
              </w:rPr>
            </w:pPr>
            <w:r w:rsidRPr="00DE6499">
              <w:rPr>
                <w:rFonts w:ascii="Times New Roman" w:eastAsia="Yu Gothic" w:hAnsi="Times New Roman" w:cs="Times New Roman"/>
                <w:b/>
                <w:bCs/>
                <w:color w:val="auto"/>
                <w:kern w:val="24"/>
              </w:rPr>
              <w:t>N</w:t>
            </w:r>
            <w:r w:rsidRPr="00DE6499">
              <w:rPr>
                <w:rFonts w:ascii="Times New Roman" w:eastAsia="Yu Gothic" w:hAnsi="Times New Roman" w:cs="Times New Roman"/>
                <w:b/>
                <w:bCs/>
                <w:color w:val="auto"/>
                <w:kern w:val="24"/>
                <w:position w:val="-5"/>
                <w:vertAlign w:val="subscript"/>
              </w:rPr>
              <w:t>RB</w:t>
            </w:r>
            <w:r w:rsidRPr="00DE6499">
              <w:rPr>
                <w:rFonts w:ascii="Times New Roman" w:eastAsia="Yu Gothic" w:hAnsi="Times New Roman" w:cs="Times New Roman"/>
                <w:b/>
                <w:bCs/>
                <w:color w:val="auto"/>
                <w:kern w:val="24"/>
              </w:rPr>
              <w:t xml:space="preserve"> </w:t>
            </w:r>
            <m:oMath>
              <m:r>
                <m:rPr>
                  <m:sty m:val="bi"/>
                </m:rPr>
                <w:rPr>
                  <w:rFonts w:ascii="Cambria Math" w:hAnsi="Cambria Math"/>
                  <w:kern w:val="24"/>
                  <w:lang w:val="fr-FR"/>
                </w:rPr>
                <m:t>&gt;</m:t>
              </m:r>
            </m:oMath>
            <w:r w:rsidRPr="00DE6499">
              <w:rPr>
                <w:rFonts w:ascii="Times New Roman" w:eastAsia="Yu Gothic" w:hAnsi="Times New Roman" w:cs="Times New Roman"/>
                <w:b/>
                <w:bCs/>
                <w:color w:val="auto"/>
                <w:kern w:val="24"/>
              </w:rPr>
              <w:t xml:space="preserve"> N</w:t>
            </w:r>
            <w:r w:rsidRPr="00DE6499">
              <w:rPr>
                <w:rFonts w:ascii="Times New Roman" w:eastAsia="Yu Gothic" w:hAnsi="Times New Roman" w:cs="Times New Roman"/>
                <w:b/>
                <w:bCs/>
                <w:color w:val="auto"/>
                <w:kern w:val="24"/>
                <w:position w:val="-5"/>
                <w:vertAlign w:val="subscript"/>
              </w:rPr>
              <w:t>RB4</w:t>
            </w:r>
          </w:p>
        </w:tc>
        <w:tc>
          <w:tcPr>
            <w:tcW w:w="2880" w:type="dxa"/>
            <w:shd w:val="clear" w:color="auto" w:fill="auto"/>
          </w:tcPr>
          <w:p w14:paraId="6C9A08F6" w14:textId="77777777" w:rsidR="00774BD9" w:rsidRPr="00DE6499" w:rsidRDefault="00774BD9" w:rsidP="00863769">
            <w:pPr>
              <w:pStyle w:val="NormalWeb"/>
              <w:spacing w:before="0" w:beforeAutospacing="0" w:after="0" w:afterAutospacing="0"/>
              <w:jc w:val="center"/>
              <w:textAlignment w:val="center"/>
              <w:rPr>
                <w:rFonts w:ascii="Times New Roman" w:hAnsi="Times New Roman" w:cs="Times New Roman"/>
                <w:color w:val="auto"/>
                <w:sz w:val="36"/>
                <w:szCs w:val="36"/>
              </w:rPr>
            </w:pPr>
            <w:r w:rsidRPr="00DE6499">
              <w:rPr>
                <w:rFonts w:ascii="Times New Roman" w:eastAsia="Yu Gothic" w:hAnsi="Times New Roman" w:cs="Times New Roman"/>
                <w:color w:val="auto"/>
                <w:kern w:val="24"/>
                <w:sz w:val="20"/>
                <w:szCs w:val="20"/>
              </w:rPr>
              <w:t>Yx4</w:t>
            </w:r>
          </w:p>
        </w:tc>
      </w:tr>
    </w:tbl>
    <w:p w14:paraId="561A587A" w14:textId="77777777" w:rsidR="00774BD9" w:rsidRPr="00C31D6E" w:rsidRDefault="00774BD9" w:rsidP="0045721B">
      <w:pPr>
        <w:pStyle w:val="RAN1bullet3"/>
        <w:numPr>
          <w:ilvl w:val="2"/>
          <w:numId w:val="353"/>
        </w:numPr>
      </w:pPr>
      <w:r w:rsidRPr="00C31D6E">
        <w:rPr>
          <w:rFonts w:hint="eastAsia"/>
        </w:rPr>
        <w:t>FFS default UE behaviour before RRC configuration, if needed</w:t>
      </w:r>
    </w:p>
    <w:p w14:paraId="4BC127F2" w14:textId="77777777" w:rsidR="00774BD9" w:rsidRPr="00C31D6E" w:rsidRDefault="00774BD9" w:rsidP="0045721B">
      <w:pPr>
        <w:pStyle w:val="RAN1bullet3"/>
        <w:numPr>
          <w:ilvl w:val="2"/>
          <w:numId w:val="353"/>
        </w:numPr>
      </w:pPr>
      <w:r w:rsidRPr="00C31D6E">
        <w:rPr>
          <w:rFonts w:hint="eastAsia"/>
        </w:rPr>
        <w:t>FFS value of Y (if different than 4)</w:t>
      </w:r>
    </w:p>
    <w:p w14:paraId="4C2650C5" w14:textId="77777777" w:rsidR="00774BD9" w:rsidRPr="00C31D6E" w:rsidRDefault="00774BD9" w:rsidP="0045721B">
      <w:pPr>
        <w:pStyle w:val="RAN1bullet3"/>
        <w:numPr>
          <w:ilvl w:val="2"/>
          <w:numId w:val="353"/>
        </w:numPr>
      </w:pPr>
      <w:r w:rsidRPr="00C31D6E">
        <w:rPr>
          <w:rFonts w:hint="eastAsia"/>
        </w:rPr>
        <w:t>FFS whether thresholds are MCS dependent</w:t>
      </w:r>
    </w:p>
    <w:p w14:paraId="74F577F2" w14:textId="77777777" w:rsidR="00774BD9" w:rsidRPr="00C31D6E" w:rsidRDefault="00774BD9" w:rsidP="0045721B">
      <w:pPr>
        <w:pStyle w:val="RAN1bullet3"/>
        <w:numPr>
          <w:ilvl w:val="2"/>
          <w:numId w:val="353"/>
        </w:numPr>
      </w:pPr>
      <w:r w:rsidRPr="00C31D6E">
        <w:rPr>
          <w:rFonts w:hint="eastAsia"/>
        </w:rPr>
        <w:t>Note: N</w:t>
      </w:r>
      <w:r w:rsidRPr="00C31D6E">
        <w:rPr>
          <w:rFonts w:hint="eastAsia"/>
          <w:vertAlign w:val="subscript"/>
        </w:rPr>
        <w:t>RB0</w:t>
      </w:r>
      <w:r w:rsidRPr="00C31D6E">
        <w:rPr>
          <w:rFonts w:hint="eastAsia"/>
        </w:rPr>
        <w:t xml:space="preserve"> can be equal to 0; when N</w:t>
      </w:r>
      <w:r w:rsidRPr="00C31D6E">
        <w:rPr>
          <w:rFonts w:hint="eastAsia"/>
          <w:vertAlign w:val="subscript"/>
        </w:rPr>
        <w:t>RB0</w:t>
      </w:r>
      <w:r w:rsidRPr="00C31D6E">
        <w:rPr>
          <w:rFonts w:hint="eastAsia"/>
        </w:rPr>
        <w:t xml:space="preserve"> is larger than 0, no PTRS is present for allocations less than or equal to N</w:t>
      </w:r>
      <w:r w:rsidRPr="00C31D6E">
        <w:rPr>
          <w:rFonts w:hint="eastAsia"/>
          <w:vertAlign w:val="subscript"/>
        </w:rPr>
        <w:t>RB0</w:t>
      </w:r>
    </w:p>
    <w:p w14:paraId="08076BB7" w14:textId="77777777" w:rsidR="00774BD9" w:rsidRPr="00C31D6E" w:rsidRDefault="00774BD9" w:rsidP="0045721B">
      <w:pPr>
        <w:pStyle w:val="RAN1bullet3"/>
        <w:numPr>
          <w:ilvl w:val="2"/>
          <w:numId w:val="353"/>
        </w:numPr>
      </w:pPr>
      <w:r w:rsidRPr="00C31D6E">
        <w:rPr>
          <w:rFonts w:hint="eastAsia"/>
        </w:rPr>
        <w:t>Note: The use of a specific pattern can be disabled by setting N</w:t>
      </w:r>
      <w:r w:rsidRPr="00C31D6E">
        <w:rPr>
          <w:rFonts w:hint="eastAsia"/>
          <w:vertAlign w:val="subscript"/>
        </w:rPr>
        <w:t>RBi</w:t>
      </w:r>
      <w:r w:rsidRPr="00C31D6E">
        <w:rPr>
          <w:rFonts w:hint="eastAsia"/>
        </w:rPr>
        <w:t>=N</w:t>
      </w:r>
      <w:r w:rsidRPr="00C31D6E">
        <w:rPr>
          <w:rFonts w:hint="eastAsia"/>
          <w:vertAlign w:val="subscript"/>
        </w:rPr>
        <w:t>RBi+1</w:t>
      </w:r>
      <w:r w:rsidRPr="00C31D6E">
        <w:rPr>
          <w:rFonts w:hint="eastAsia"/>
        </w:rPr>
        <w:t xml:space="preserve"> on the corresponding line in the previous table</w:t>
      </w:r>
    </w:p>
    <w:p w14:paraId="1FBBF511" w14:textId="77777777" w:rsidR="00774BD9" w:rsidRPr="00C31D6E" w:rsidRDefault="00774BD9" w:rsidP="0045721B">
      <w:pPr>
        <w:pStyle w:val="RAN1bullet2"/>
        <w:numPr>
          <w:ilvl w:val="1"/>
          <w:numId w:val="353"/>
        </w:numPr>
      </w:pPr>
      <w:r w:rsidRPr="00C31D6E">
        <w:rPr>
          <w:rFonts w:hint="eastAsia"/>
        </w:rPr>
        <w:t>Possible PTRS presence/absence is configured through an RRC parameter « </w:t>
      </w:r>
      <w:r w:rsidRPr="00C31D6E">
        <w:rPr>
          <w:rFonts w:hint="eastAsia"/>
          <w:i/>
          <w:iCs/>
        </w:rPr>
        <w:t>UL-PTRS-present-transform-precoding</w:t>
      </w:r>
      <w:r w:rsidRPr="00C31D6E">
        <w:rPr>
          <w:rFonts w:hint="eastAsia"/>
        </w:rPr>
        <w:t xml:space="preserve"> » </w:t>
      </w:r>
    </w:p>
    <w:p w14:paraId="08B55FC0" w14:textId="77777777" w:rsidR="00774BD9" w:rsidRPr="00C31D6E" w:rsidRDefault="00774BD9" w:rsidP="0045721B">
      <w:pPr>
        <w:pStyle w:val="RAN1bullet2"/>
        <w:numPr>
          <w:ilvl w:val="1"/>
          <w:numId w:val="353"/>
        </w:numPr>
      </w:pPr>
      <w:r w:rsidRPr="00C31D6E">
        <w:rPr>
          <w:rFonts w:hint="eastAsia"/>
        </w:rPr>
        <w:t>Time-domain PTRS density is configured by an RRC parameter « UL-PTRS-time-density-transform-precoding » where supported time densities are L_{PT-RS}={1,2}</w:t>
      </w:r>
    </w:p>
    <w:p w14:paraId="312702AC" w14:textId="77777777" w:rsidR="00774BD9" w:rsidRPr="00C31D6E" w:rsidRDefault="00774BD9" w:rsidP="0045721B">
      <w:pPr>
        <w:pStyle w:val="RAN1bullet3"/>
        <w:numPr>
          <w:ilvl w:val="2"/>
          <w:numId w:val="353"/>
        </w:numPr>
      </w:pPr>
      <w:r w:rsidRPr="00C31D6E">
        <w:rPr>
          <w:rFonts w:hint="eastAsia"/>
        </w:rPr>
        <w:t>Note: Time-domain pattern depends on DM-RS positions using the same principle as agreed for CP-OFDM PTRS mapping</w:t>
      </w:r>
    </w:p>
    <w:p w14:paraId="409E439F" w14:textId="77777777" w:rsidR="00774BD9" w:rsidRPr="00C31D6E" w:rsidRDefault="00774BD9" w:rsidP="0045721B">
      <w:pPr>
        <w:pStyle w:val="RAN1bullet1"/>
        <w:numPr>
          <w:ilvl w:val="0"/>
          <w:numId w:val="353"/>
        </w:numPr>
        <w:rPr>
          <w:lang w:val="en-US"/>
        </w:rPr>
      </w:pPr>
      <w:r w:rsidRPr="00C31D6E">
        <w:rPr>
          <w:rFonts w:hint="eastAsia"/>
        </w:rPr>
        <w:t>FFS: Whether to introduce (K=1, X=16) and the impacts on existing design. If supported, K={1,2,4} is supported and the following applies</w:t>
      </w:r>
    </w:p>
    <w:p w14:paraId="1294FB03" w14:textId="77777777" w:rsidR="00774BD9" w:rsidRPr="00C31D6E" w:rsidRDefault="00774BD9" w:rsidP="0045721B">
      <w:pPr>
        <w:pStyle w:val="RAN1bullet2"/>
        <w:numPr>
          <w:ilvl w:val="1"/>
          <w:numId w:val="353"/>
        </w:numPr>
      </w:pPr>
      <w:r w:rsidRPr="00C31D6E">
        <w:rPr>
          <w:rFonts w:hint="eastAsia"/>
        </w:rPr>
        <w:t>The samples in DFT domain are divided in X intervals, and the chunks (K=1) are located in the middle of each interval</w:t>
      </w:r>
    </w:p>
    <w:p w14:paraId="786E6A2B" w14:textId="77777777" w:rsidR="00774BD9" w:rsidRPr="00C31D6E" w:rsidRDefault="00774BD9" w:rsidP="0045721B">
      <w:pPr>
        <w:pStyle w:val="RAN1bullet2"/>
        <w:numPr>
          <w:ilvl w:val="1"/>
          <w:numId w:val="353"/>
        </w:numPr>
      </w:pPr>
      <w:r w:rsidRPr="00C31D6E">
        <w:rPr>
          <w:rFonts w:hint="eastAsia"/>
        </w:rPr>
        <w:t>(K=1, X=16) applies when N</w:t>
      </w:r>
      <w:r w:rsidRPr="00C31D6E">
        <w:rPr>
          <w:rFonts w:hint="eastAsia"/>
          <w:vertAlign w:val="subscript"/>
        </w:rPr>
        <w:t>RB4</w:t>
      </w:r>
      <w:r w:rsidRPr="00C31D6E">
        <w:rPr>
          <w:rFonts w:hint="eastAsia"/>
        </w:rPr>
        <w:t>&lt;N</w:t>
      </w:r>
      <w:r w:rsidRPr="00C31D6E">
        <w:rPr>
          <w:rFonts w:hint="eastAsia"/>
          <w:vertAlign w:val="subscript"/>
        </w:rPr>
        <w:t>RB</w:t>
      </w:r>
      <w:r w:rsidRPr="00C31D6E">
        <w:rPr>
          <w:rFonts w:hint="eastAsia"/>
        </w:rPr>
        <w:t xml:space="preserve"> </w:t>
      </w:r>
      <m:oMath>
        <m:r>
          <m:rPr>
            <m:sty m:val="p"/>
          </m:rPr>
          <w:rPr>
            <w:rFonts w:ascii="Cambria Math" w:eastAsia="Malgun Gothic" w:hAnsi="Cambria Math"/>
            <w:color w:val="000000"/>
            <w:kern w:val="24"/>
            <w:sz w:val="24"/>
            <w:lang w:eastAsia="ko-KR"/>
          </w:rPr>
          <m:t>≤</m:t>
        </m:r>
      </m:oMath>
      <w:r w:rsidRPr="00C31D6E">
        <w:rPr>
          <w:rFonts w:hint="eastAsia"/>
        </w:rPr>
        <w:t>N</w:t>
      </w:r>
      <w:r w:rsidRPr="00C31D6E">
        <w:rPr>
          <w:rFonts w:hint="eastAsia"/>
          <w:vertAlign w:val="subscript"/>
        </w:rPr>
        <w:t>RB5</w:t>
      </w:r>
      <w:r w:rsidRPr="00C31D6E">
        <w:rPr>
          <w:rFonts w:hint="eastAsia"/>
        </w:rPr>
        <w:t>, and Yx4 applies for N</w:t>
      </w:r>
      <w:r w:rsidRPr="00C31D6E">
        <w:rPr>
          <w:rFonts w:hint="eastAsia"/>
          <w:vertAlign w:val="subscript"/>
        </w:rPr>
        <w:t>RB</w:t>
      </w:r>
      <w:r w:rsidRPr="00C31D6E">
        <w:rPr>
          <w:rFonts w:hint="eastAsia"/>
        </w:rPr>
        <w:t xml:space="preserve"> </w:t>
      </w:r>
      <m:oMath>
        <m:r>
          <m:rPr>
            <m:sty m:val="bi"/>
          </m:rPr>
          <w:rPr>
            <w:rFonts w:ascii="Cambria Math" w:eastAsia="Malgun Gothic" w:hAnsi="Cambria Math"/>
            <w:color w:val="000000"/>
            <w:kern w:val="24"/>
            <w:sz w:val="24"/>
            <w:lang w:val="fr-FR" w:eastAsia="ko-KR"/>
          </w:rPr>
          <m:t>&gt;</m:t>
        </m:r>
      </m:oMath>
      <w:r w:rsidRPr="00C31D6E">
        <w:rPr>
          <w:rFonts w:hint="eastAsia"/>
        </w:rPr>
        <w:t xml:space="preserve"> N</w:t>
      </w:r>
      <w:r w:rsidRPr="00C31D6E">
        <w:rPr>
          <w:rFonts w:hint="eastAsia"/>
          <w:vertAlign w:val="subscript"/>
        </w:rPr>
        <w:t>RB5</w:t>
      </w:r>
    </w:p>
    <w:p w14:paraId="3EEBE9C9" w14:textId="77777777" w:rsidR="00774BD9" w:rsidRDefault="00774BD9" w:rsidP="00774BD9">
      <w:pPr>
        <w:rPr>
          <w:lang w:val="en-US" w:eastAsia="x-none"/>
        </w:rPr>
      </w:pPr>
    </w:p>
    <w:p w14:paraId="7A6903AE" w14:textId="77777777" w:rsidR="009C51B5" w:rsidRDefault="009C51B5" w:rsidP="00774BD9">
      <w:pPr>
        <w:rPr>
          <w:lang w:val="en-US" w:eastAsia="x-none"/>
        </w:rPr>
      </w:pPr>
    </w:p>
    <w:p w14:paraId="354CC6CD" w14:textId="5465463F" w:rsidR="0075272F" w:rsidRDefault="00097BC3" w:rsidP="0075272F">
      <w:hyperlink r:id="rId1497" w:history="1">
        <w:r w:rsidR="0075272F">
          <w:rPr>
            <w:rStyle w:val="Hyperlink"/>
          </w:rPr>
          <w:t>R1-1717306</w:t>
        </w:r>
      </w:hyperlink>
      <w:r w:rsidR="0075272F">
        <w:tab/>
        <w:t>Further details of PTRS</w:t>
      </w:r>
      <w:r w:rsidR="0075272F">
        <w:tab/>
        <w:t>Huawei, HiSilicon</w:t>
      </w:r>
    </w:p>
    <w:p w14:paraId="5D7363D6" w14:textId="47DA14B3" w:rsidR="0075272F" w:rsidRDefault="00097BC3" w:rsidP="0075272F">
      <w:hyperlink r:id="rId1498" w:history="1">
        <w:r w:rsidR="0075272F">
          <w:rPr>
            <w:rStyle w:val="Hyperlink"/>
          </w:rPr>
          <w:t>R1-1717374</w:t>
        </w:r>
      </w:hyperlink>
      <w:r w:rsidR="0075272F">
        <w:tab/>
        <w:t>Remaining details on PT-RS</w:t>
      </w:r>
      <w:r w:rsidR="0075272F">
        <w:tab/>
        <w:t>Intel Corporation</w:t>
      </w:r>
    </w:p>
    <w:p w14:paraId="2EC9FFE1" w14:textId="620B9ACD" w:rsidR="0075272F" w:rsidRDefault="00097BC3" w:rsidP="0075272F">
      <w:hyperlink r:id="rId1499" w:history="1">
        <w:r w:rsidR="0075272F">
          <w:rPr>
            <w:rStyle w:val="Hyperlink"/>
          </w:rPr>
          <w:t>R1-1717434</w:t>
        </w:r>
      </w:hyperlink>
      <w:r w:rsidR="0075272F">
        <w:tab/>
        <w:t>Remaining details on PT-RS</w:t>
      </w:r>
      <w:r w:rsidR="0075272F">
        <w:tab/>
        <w:t>ZTE, Sanechips</w:t>
      </w:r>
    </w:p>
    <w:p w14:paraId="166A2D3D" w14:textId="1AC7E6EB" w:rsidR="0075272F" w:rsidRDefault="00097BC3" w:rsidP="0075272F">
      <w:hyperlink r:id="rId1500" w:history="1">
        <w:r w:rsidR="0075272F">
          <w:rPr>
            <w:rStyle w:val="Hyperlink"/>
          </w:rPr>
          <w:t>R1-1717478</w:t>
        </w:r>
      </w:hyperlink>
      <w:r w:rsidR="0075272F">
        <w:tab/>
        <w:t>Discussion on the remaining details on PT-RS</w:t>
      </w:r>
      <w:r w:rsidR="0075272F">
        <w:tab/>
        <w:t>vivo</w:t>
      </w:r>
    </w:p>
    <w:p w14:paraId="0256301E" w14:textId="7FB02B3C" w:rsidR="0075272F" w:rsidRDefault="00097BC3" w:rsidP="0075272F">
      <w:hyperlink r:id="rId1501" w:history="1">
        <w:r w:rsidR="0075272F">
          <w:rPr>
            <w:rStyle w:val="Hyperlink"/>
          </w:rPr>
          <w:t>R1-1717631</w:t>
        </w:r>
      </w:hyperlink>
      <w:r w:rsidR="0075272F">
        <w:tab/>
        <w:t>Discussion on PT-RS</w:t>
      </w:r>
      <w:r w:rsidR="0075272F">
        <w:tab/>
        <w:t>Samsung</w:t>
      </w:r>
    </w:p>
    <w:p w14:paraId="3F808FCB" w14:textId="64B1288C" w:rsidR="0075272F" w:rsidRDefault="00097BC3" w:rsidP="0075272F">
      <w:hyperlink r:id="rId1502" w:history="1">
        <w:r w:rsidR="0075272F">
          <w:rPr>
            <w:rStyle w:val="Hyperlink"/>
          </w:rPr>
          <w:t>R1-1717746</w:t>
        </w:r>
      </w:hyperlink>
      <w:r w:rsidR="0075272F">
        <w:tab/>
        <w:t>Remaining issues on PT-RS</w:t>
      </w:r>
      <w:r w:rsidR="0075272F">
        <w:tab/>
        <w:t>Spreadtrum Communications</w:t>
      </w:r>
    </w:p>
    <w:p w14:paraId="42192E9F" w14:textId="32D16739" w:rsidR="0075272F" w:rsidRDefault="00097BC3" w:rsidP="0075272F">
      <w:hyperlink r:id="rId1503" w:history="1">
        <w:r w:rsidR="0075272F">
          <w:rPr>
            <w:rStyle w:val="Hyperlink"/>
          </w:rPr>
          <w:t>R1-1717779</w:t>
        </w:r>
      </w:hyperlink>
      <w:r w:rsidR="0075272F">
        <w:tab/>
        <w:t>PT-RS design</w:t>
      </w:r>
      <w:r w:rsidR="0075272F">
        <w:tab/>
        <w:t>Panasonic Corporation</w:t>
      </w:r>
    </w:p>
    <w:p w14:paraId="5B1E6C5E" w14:textId="04098395" w:rsidR="0075272F" w:rsidRDefault="00097BC3" w:rsidP="0075272F">
      <w:hyperlink r:id="rId1504" w:history="1">
        <w:r w:rsidR="0075272F">
          <w:rPr>
            <w:rStyle w:val="Hyperlink"/>
          </w:rPr>
          <w:t>R1-1717819</w:t>
        </w:r>
      </w:hyperlink>
      <w:r w:rsidR="0075272F">
        <w:tab/>
        <w:t>Remaining issues on PT-RS</w:t>
      </w:r>
      <w:r w:rsidR="0075272F">
        <w:tab/>
        <w:t>CATT</w:t>
      </w:r>
    </w:p>
    <w:p w14:paraId="39302D7D" w14:textId="5D104EE6" w:rsidR="0075272F" w:rsidRDefault="00097BC3" w:rsidP="0075272F">
      <w:hyperlink r:id="rId1505" w:history="1">
        <w:r w:rsidR="0075272F">
          <w:rPr>
            <w:rStyle w:val="Hyperlink"/>
          </w:rPr>
          <w:t>R1-1717854</w:t>
        </w:r>
      </w:hyperlink>
      <w:r w:rsidR="0075272F">
        <w:tab/>
        <w:t>Remaining issues on PTRS</w:t>
      </w:r>
      <w:r w:rsidR="0075272F">
        <w:tab/>
        <w:t>Lenovo, Motorola Mobility</w:t>
      </w:r>
    </w:p>
    <w:p w14:paraId="084DD800" w14:textId="7BAE7E04" w:rsidR="0075272F" w:rsidRDefault="00097BC3" w:rsidP="0075272F">
      <w:hyperlink r:id="rId1506" w:history="1">
        <w:r w:rsidR="0075272F">
          <w:rPr>
            <w:rStyle w:val="Hyperlink"/>
          </w:rPr>
          <w:t>R1-1717882</w:t>
        </w:r>
      </w:hyperlink>
      <w:r w:rsidR="0075272F">
        <w:tab/>
        <w:t>Discussion on PT-RS design</w:t>
      </w:r>
      <w:r w:rsidR="0075272F">
        <w:tab/>
        <w:t>CMCC</w:t>
      </w:r>
    </w:p>
    <w:p w14:paraId="2D642555" w14:textId="55CB9AC6" w:rsidR="0075272F" w:rsidRDefault="00097BC3" w:rsidP="0075272F">
      <w:hyperlink r:id="rId1507" w:history="1">
        <w:r w:rsidR="0075272F">
          <w:rPr>
            <w:rStyle w:val="Hyperlink"/>
          </w:rPr>
          <w:t>R1-1717947</w:t>
        </w:r>
      </w:hyperlink>
      <w:r w:rsidR="0075272F">
        <w:tab/>
        <w:t>On PT-RS design</w:t>
      </w:r>
      <w:r w:rsidR="0075272F">
        <w:tab/>
        <w:t>LG Electronics</w:t>
      </w:r>
    </w:p>
    <w:p w14:paraId="75F90398" w14:textId="0D9E5303" w:rsidR="0075272F" w:rsidRDefault="00097BC3" w:rsidP="0075272F">
      <w:hyperlink r:id="rId1508" w:history="1">
        <w:r w:rsidR="0075272F">
          <w:rPr>
            <w:rStyle w:val="Hyperlink"/>
          </w:rPr>
          <w:t>R1-1718012</w:t>
        </w:r>
      </w:hyperlink>
      <w:r w:rsidR="0075272F">
        <w:tab/>
        <w:t>Remaining issues on PTRS configurations</w:t>
      </w:r>
      <w:r w:rsidR="0075272F">
        <w:tab/>
        <w:t>NEC</w:t>
      </w:r>
    </w:p>
    <w:p w14:paraId="6D0BD6A0" w14:textId="156FC1E5" w:rsidR="0075272F" w:rsidRDefault="00097BC3" w:rsidP="0075272F">
      <w:hyperlink r:id="rId1509" w:history="1">
        <w:r w:rsidR="0075272F">
          <w:rPr>
            <w:rStyle w:val="Hyperlink"/>
          </w:rPr>
          <w:t>R1-1718072</w:t>
        </w:r>
      </w:hyperlink>
      <w:r w:rsidR="0075272F">
        <w:tab/>
        <w:t xml:space="preserve"> PT-RS support for pi/2 BPSK PUSCH</w:t>
      </w:r>
      <w:r w:rsidR="0075272F">
        <w:tab/>
        <w:t>IITH</w:t>
      </w:r>
    </w:p>
    <w:p w14:paraId="7A35B46E" w14:textId="56C790A3" w:rsidR="0075272F" w:rsidRDefault="00097BC3" w:rsidP="0075272F">
      <w:hyperlink r:id="rId1510" w:history="1">
        <w:r w:rsidR="0075272F">
          <w:rPr>
            <w:rStyle w:val="Hyperlink"/>
          </w:rPr>
          <w:t>R1-1718199</w:t>
        </w:r>
      </w:hyperlink>
      <w:r w:rsidR="0075272F">
        <w:tab/>
        <w:t>Remaining details on PT-RS</w:t>
      </w:r>
      <w:r w:rsidR="0075272F">
        <w:tab/>
        <w:t>NTT DOCOMO, INC.</w:t>
      </w:r>
    </w:p>
    <w:p w14:paraId="7957C6FC" w14:textId="29034FE0" w:rsidR="0075272F" w:rsidRDefault="00097BC3" w:rsidP="0075272F">
      <w:hyperlink r:id="rId1511" w:history="1">
        <w:r w:rsidR="0075272F">
          <w:rPr>
            <w:rStyle w:val="Hyperlink"/>
          </w:rPr>
          <w:t>R1-1718449</w:t>
        </w:r>
      </w:hyperlink>
      <w:r w:rsidR="0075272F">
        <w:tab/>
        <w:t>Details on PT-RS design</w:t>
      </w:r>
      <w:r w:rsidR="0075272F">
        <w:tab/>
        <w:t>Ericsson</w:t>
      </w:r>
    </w:p>
    <w:p w14:paraId="3779A875" w14:textId="17E6B9A9" w:rsidR="0075272F" w:rsidRDefault="00097BC3" w:rsidP="0075272F">
      <w:hyperlink r:id="rId1512" w:history="1">
        <w:r w:rsidR="0075272F">
          <w:rPr>
            <w:rStyle w:val="Hyperlink"/>
          </w:rPr>
          <w:t>R1-1718517</w:t>
        </w:r>
      </w:hyperlink>
      <w:r w:rsidR="0075272F">
        <w:tab/>
        <w:t>On remaining details of PT-RS design</w:t>
      </w:r>
      <w:r w:rsidR="0075272F">
        <w:tab/>
        <w:t>Nokia, Nokia Shanghai Bell</w:t>
      </w:r>
    </w:p>
    <w:p w14:paraId="51407488" w14:textId="2A35191F" w:rsidR="0075272F" w:rsidRDefault="00097BC3" w:rsidP="0075272F">
      <w:hyperlink r:id="rId1513" w:history="1">
        <w:r w:rsidR="0075272F">
          <w:rPr>
            <w:rStyle w:val="Hyperlink"/>
          </w:rPr>
          <w:t>R1-1718548</w:t>
        </w:r>
      </w:hyperlink>
      <w:r w:rsidR="0075272F">
        <w:tab/>
        <w:t>PTRS considerations</w:t>
      </w:r>
      <w:r w:rsidR="0075272F">
        <w:tab/>
        <w:t>Qualcomm Incorporated</w:t>
      </w:r>
    </w:p>
    <w:p w14:paraId="30C3720E" w14:textId="37E14111" w:rsidR="0075272F" w:rsidRDefault="00097BC3" w:rsidP="0075272F">
      <w:hyperlink r:id="rId1514" w:history="1">
        <w:r w:rsidR="0075272F">
          <w:rPr>
            <w:rStyle w:val="Hyperlink"/>
          </w:rPr>
          <w:t>R1-1718825</w:t>
        </w:r>
      </w:hyperlink>
      <w:r w:rsidR="0075272F">
        <w:tab/>
        <w:t>Remaining issues on PT-RS</w:t>
      </w:r>
      <w:r w:rsidR="0075272F">
        <w:tab/>
        <w:t>InterDigital, Inc.</w:t>
      </w:r>
    </w:p>
    <w:p w14:paraId="54FB4519" w14:textId="2D130B4A" w:rsidR="0075272F" w:rsidRDefault="00097BC3" w:rsidP="0075272F">
      <w:hyperlink r:id="rId1515" w:history="1">
        <w:r w:rsidR="0075272F">
          <w:rPr>
            <w:rStyle w:val="Hyperlink"/>
          </w:rPr>
          <w:t>R1-1718854</w:t>
        </w:r>
      </w:hyperlink>
      <w:r w:rsidR="0075272F">
        <w:tab/>
        <w:t>On chunk-based PTRS for UL DFTsOFDM waveform</w:t>
      </w:r>
      <w:r w:rsidR="0075272F">
        <w:tab/>
        <w:t>Mitsubishi Electric RCE</w:t>
      </w:r>
    </w:p>
    <w:p w14:paraId="733CDA24" w14:textId="21623FFA" w:rsidR="0075272F" w:rsidRDefault="00097BC3" w:rsidP="0075272F">
      <w:hyperlink r:id="rId1516" w:history="1">
        <w:r w:rsidR="0075272F">
          <w:rPr>
            <w:rStyle w:val="Hyperlink"/>
          </w:rPr>
          <w:t>R1-1719071</w:t>
        </w:r>
      </w:hyperlink>
      <w:r w:rsidR="0075272F">
        <w:tab/>
        <w:t>RRC parameters for PTRS</w:t>
      </w:r>
      <w:r w:rsidR="0075272F">
        <w:tab/>
        <w:t>Ericsson</w:t>
      </w:r>
    </w:p>
    <w:p w14:paraId="726E62A1" w14:textId="77777777" w:rsidR="00774BD9" w:rsidRPr="004B0D61" w:rsidRDefault="00774BD9" w:rsidP="00774BD9">
      <w:pPr>
        <w:pStyle w:val="Heading4"/>
      </w:pPr>
      <w:bookmarkStart w:id="243" w:name="_Toc494788980"/>
      <w:bookmarkStart w:id="244" w:name="_Toc499317549"/>
      <w:r>
        <w:t xml:space="preserve">Remaining details on </w:t>
      </w:r>
      <w:r w:rsidRPr="004B0D61">
        <w:rPr>
          <w:rFonts w:hint="eastAsia"/>
        </w:rPr>
        <w:t>SRS</w:t>
      </w:r>
      <w:bookmarkEnd w:id="243"/>
      <w:bookmarkEnd w:id="244"/>
    </w:p>
    <w:p w14:paraId="0FCAA5CA" w14:textId="77777777" w:rsidR="00774BD9" w:rsidRDefault="00774BD9" w:rsidP="00774BD9">
      <w:pPr>
        <w:ind w:left="1320"/>
        <w:rPr>
          <w:rFonts w:eastAsia="MS Mincho"/>
          <w:i/>
          <w:lang w:eastAsia="ja-JP"/>
        </w:rPr>
      </w:pPr>
      <w:r>
        <w:rPr>
          <w:rFonts w:eastAsia="MS Mincho" w:hint="eastAsia"/>
          <w:i/>
          <w:lang w:eastAsia="ja-JP"/>
        </w:rPr>
        <w:t xml:space="preserve">Including </w:t>
      </w:r>
      <w:r>
        <w:rPr>
          <w:rFonts w:eastAsia="MS Mincho"/>
          <w:i/>
          <w:lang w:eastAsia="ja-JP"/>
        </w:rPr>
        <w:t xml:space="preserve">SRS carrier based switching </w:t>
      </w:r>
    </w:p>
    <w:p w14:paraId="6C46EE0D" w14:textId="594A2A92" w:rsidR="00774BD9" w:rsidRPr="009C51B5" w:rsidRDefault="00097BC3" w:rsidP="00774BD9">
      <w:pPr>
        <w:rPr>
          <w:b/>
        </w:rPr>
      </w:pPr>
      <w:hyperlink r:id="rId1517" w:history="1">
        <w:r w:rsidR="00F43D8C" w:rsidRPr="009C51B5">
          <w:rPr>
            <w:rStyle w:val="Hyperlink"/>
            <w:b/>
            <w:u w:color="0000FF"/>
            <w:lang w:eastAsia="x-none"/>
          </w:rPr>
          <w:t>R1-1718774</w:t>
        </w:r>
      </w:hyperlink>
      <w:r w:rsidR="00774BD9" w:rsidRPr="009C51B5">
        <w:rPr>
          <w:b/>
        </w:rPr>
        <w:tab/>
        <w:t>Summary of SRS</w:t>
      </w:r>
      <w:r w:rsidR="00774BD9" w:rsidRPr="009C51B5">
        <w:rPr>
          <w:b/>
        </w:rPr>
        <w:tab/>
        <w:t>Sony</w:t>
      </w:r>
    </w:p>
    <w:p w14:paraId="78276759" w14:textId="77777777" w:rsidR="00774BD9" w:rsidRDefault="00774BD9" w:rsidP="00774BD9"/>
    <w:p w14:paraId="234EF812" w14:textId="2460C68D" w:rsidR="00774BD9" w:rsidRPr="004A0526" w:rsidRDefault="00774BD9" w:rsidP="009C51B5">
      <w:r w:rsidRPr="009C51B5">
        <w:rPr>
          <w:rFonts w:eastAsia="MS Mincho"/>
          <w:highlight w:val="green"/>
          <w:lang w:eastAsia="ja-JP"/>
        </w:rPr>
        <w:t>Agreement:</w:t>
      </w:r>
      <w:r w:rsidR="009C51B5">
        <w:rPr>
          <w:rFonts w:eastAsia="MS Mincho"/>
          <w:lang w:eastAsia="ja-JP"/>
        </w:rPr>
        <w:t xml:space="preserve"> </w:t>
      </w:r>
      <w:r w:rsidRPr="00190FC6">
        <w:rPr>
          <w:rFonts w:hint="eastAsia"/>
        </w:rPr>
        <w:t xml:space="preserve">NR supports a single SRS bandwidth table consist </w:t>
      </w:r>
      <w:r w:rsidRPr="00190FC6">
        <w:t>of multiple</w:t>
      </w:r>
      <w:r w:rsidRPr="00190FC6">
        <w:rPr>
          <w:rFonts w:hint="eastAsia"/>
        </w:rPr>
        <w:t xml:space="preserve"> value of C_SRS and 4 values of B_SRS.</w:t>
      </w:r>
    </w:p>
    <w:p w14:paraId="278F8FA0" w14:textId="77777777" w:rsidR="00774BD9" w:rsidRDefault="00774BD9" w:rsidP="00774BD9">
      <w:pPr>
        <w:ind w:left="360"/>
        <w:rPr>
          <w:rFonts w:eastAsia="MS Mincho"/>
          <w:lang w:eastAsia="ja-JP"/>
        </w:rPr>
      </w:pPr>
    </w:p>
    <w:p w14:paraId="2926A652" w14:textId="3C20D003" w:rsidR="00774BD9" w:rsidRPr="00071E84" w:rsidRDefault="00774BD9" w:rsidP="009C51B5">
      <w:r w:rsidRPr="009C51B5">
        <w:rPr>
          <w:rFonts w:eastAsia="MS Mincho"/>
          <w:szCs w:val="28"/>
          <w:highlight w:val="green"/>
          <w:lang w:eastAsia="ja-JP"/>
        </w:rPr>
        <w:t>Agreement:</w:t>
      </w:r>
      <w:r w:rsidR="009C51B5">
        <w:rPr>
          <w:rFonts w:eastAsia="MS Mincho"/>
          <w:szCs w:val="28"/>
          <w:lang w:eastAsia="ja-JP"/>
        </w:rPr>
        <w:t xml:space="preserve"> </w:t>
      </w:r>
      <w:r w:rsidRPr="00071E84">
        <w:t>The frequency domain starting position of a SRS allocation (analogous to K0_P in LTE) is UE specifically configurable such that it is aligned on a common grid with 4 PRB granularity defined on a wideband CC from network perspective</w:t>
      </w:r>
    </w:p>
    <w:p w14:paraId="4AC77154" w14:textId="77777777" w:rsidR="00774BD9" w:rsidRPr="00071E84" w:rsidRDefault="00774BD9" w:rsidP="00774BD9">
      <w:pPr>
        <w:pStyle w:val="RAN1bullet1"/>
      </w:pPr>
      <w:r w:rsidRPr="00071E84">
        <w:t>Note: This can enable alignment of SRS resources of different UEs with partially overlapped BWPs multiplexed on the same comb</w:t>
      </w:r>
    </w:p>
    <w:p w14:paraId="60537FAD" w14:textId="77777777" w:rsidR="00774BD9" w:rsidRDefault="00774BD9" w:rsidP="00774BD9">
      <w:pPr>
        <w:rPr>
          <w:rFonts w:eastAsia="MS Mincho"/>
          <w:lang w:eastAsia="ja-JP"/>
        </w:rPr>
      </w:pPr>
    </w:p>
    <w:p w14:paraId="4359FAEF" w14:textId="7D1301F1" w:rsidR="00774BD9" w:rsidRPr="000E61F7" w:rsidRDefault="00774BD9" w:rsidP="00774BD9">
      <w:pPr>
        <w:rPr>
          <w:rFonts w:eastAsia="MS Mincho"/>
          <w:lang w:eastAsia="ja-JP"/>
        </w:rPr>
      </w:pPr>
      <w:r w:rsidRPr="009C51B5">
        <w:rPr>
          <w:rFonts w:eastAsia="MS Mincho"/>
          <w:highlight w:val="green"/>
          <w:lang w:eastAsia="ja-JP"/>
        </w:rPr>
        <w:t>Agreement:</w:t>
      </w:r>
      <w:r w:rsidR="009C51B5">
        <w:rPr>
          <w:rFonts w:eastAsia="MS Mincho"/>
          <w:lang w:eastAsia="ja-JP"/>
        </w:rPr>
        <w:t xml:space="preserve"> </w:t>
      </w:r>
      <w:r w:rsidRPr="000E61F7">
        <w:rPr>
          <w:rFonts w:eastAsia="MS Mincho"/>
          <w:lang w:eastAsia="ja-JP"/>
        </w:rPr>
        <w:t>NR support for a maximum of 12 CS for comb 4 and a maxi</w:t>
      </w:r>
      <w:r w:rsidR="009C51B5">
        <w:rPr>
          <w:rFonts w:eastAsia="MS Mincho"/>
          <w:lang w:eastAsia="ja-JP"/>
        </w:rPr>
        <w:t>mum at least 8 CS for comb 2.</w:t>
      </w:r>
    </w:p>
    <w:p w14:paraId="6DFC7CA9" w14:textId="77777777" w:rsidR="00774BD9" w:rsidRPr="005A46E7" w:rsidRDefault="00774BD9" w:rsidP="00774BD9">
      <w:pPr>
        <w:pStyle w:val="RAN1bullet1"/>
      </w:pPr>
      <w:r w:rsidRPr="005A46E7">
        <w:t>FFS: configuration of fewer than the maximum number defined cyclic shifts</w:t>
      </w:r>
    </w:p>
    <w:p w14:paraId="6DF1F07F" w14:textId="77777777" w:rsidR="00774BD9" w:rsidRDefault="00774BD9" w:rsidP="00774BD9">
      <w:pPr>
        <w:rPr>
          <w:rFonts w:eastAsia="MS Mincho"/>
          <w:lang w:eastAsia="ja-JP"/>
        </w:rPr>
      </w:pPr>
    </w:p>
    <w:p w14:paraId="386B4F6B" w14:textId="3FE13C7B" w:rsidR="00774BD9" w:rsidRPr="007C1324" w:rsidRDefault="00774BD9" w:rsidP="009C51B5">
      <w:r w:rsidRPr="009C51B5">
        <w:rPr>
          <w:szCs w:val="20"/>
          <w:highlight w:val="green"/>
        </w:rPr>
        <w:t>Agreement:</w:t>
      </w:r>
      <w:r w:rsidR="009C51B5">
        <w:rPr>
          <w:szCs w:val="20"/>
        </w:rPr>
        <w:t xml:space="preserve"> </w:t>
      </w:r>
      <w:r w:rsidRPr="007C1324">
        <w:rPr>
          <w:rFonts w:hint="eastAsia"/>
        </w:rPr>
        <w:t>NR supports intra-slot and inter-slot frequency hopping within a BWP.</w:t>
      </w:r>
    </w:p>
    <w:p w14:paraId="07D2969D" w14:textId="77777777" w:rsidR="00774BD9" w:rsidRPr="007C1324" w:rsidRDefault="00774BD9" w:rsidP="00774BD9">
      <w:pPr>
        <w:pStyle w:val="RAN1bullet1"/>
      </w:pPr>
      <w:r w:rsidRPr="007C1324">
        <w:t>FFS: if the same hopping formula as in LTE can be used</w:t>
      </w:r>
    </w:p>
    <w:p w14:paraId="34E8B73D" w14:textId="77777777" w:rsidR="00774BD9" w:rsidRPr="007C1324" w:rsidRDefault="00774BD9" w:rsidP="00774BD9">
      <w:pPr>
        <w:pStyle w:val="RAN1bullet1"/>
      </w:pPr>
      <w:r w:rsidRPr="007C1324">
        <w:t>FFS: aperiodic/semi-persistent/periodic SRS for each hopping type (intra-/inter-slot)</w:t>
      </w:r>
    </w:p>
    <w:p w14:paraId="5ECA6D75" w14:textId="77777777" w:rsidR="00774BD9" w:rsidRPr="000D557D" w:rsidRDefault="00774BD9" w:rsidP="00774BD9">
      <w:pPr>
        <w:pStyle w:val="RAN1bullet1"/>
      </w:pPr>
      <w:r w:rsidRPr="000D557D">
        <w:t>FFS: number of OFDM symbols per SRS resource for each hopping type (intra-/inter-slot)</w:t>
      </w:r>
    </w:p>
    <w:p w14:paraId="16D61A97" w14:textId="77777777" w:rsidR="00774BD9" w:rsidRPr="007C1324" w:rsidRDefault="00774BD9" w:rsidP="00774BD9">
      <w:pPr>
        <w:pStyle w:val="RAN1bullet1"/>
      </w:pPr>
      <w:r w:rsidRPr="007C1324">
        <w:t>FFS: Whether independent ON/OFF configurations for intra-slot and inter-slot frequency hopping for one SRS resource</w:t>
      </w:r>
    </w:p>
    <w:p w14:paraId="2EC6DAB7" w14:textId="77777777" w:rsidR="00774BD9" w:rsidRDefault="00774BD9" w:rsidP="00774BD9">
      <w:pPr>
        <w:rPr>
          <w:lang w:val="en-US"/>
        </w:rPr>
      </w:pPr>
    </w:p>
    <w:p w14:paraId="1D8E88E0" w14:textId="4E01D97B" w:rsidR="00774BD9" w:rsidRPr="007C1324" w:rsidRDefault="00774BD9" w:rsidP="009C51B5">
      <w:r w:rsidRPr="009C51B5">
        <w:rPr>
          <w:highlight w:val="green"/>
          <w:lang w:val="en-US"/>
        </w:rPr>
        <w:t>Agreement:</w:t>
      </w:r>
      <w:r w:rsidR="009C51B5">
        <w:rPr>
          <w:lang w:val="en-US"/>
        </w:rPr>
        <w:t xml:space="preserve"> </w:t>
      </w:r>
      <w:r w:rsidRPr="007C1324">
        <w:rPr>
          <w:rFonts w:hint="eastAsia"/>
        </w:rPr>
        <w:t>NR s</w:t>
      </w:r>
      <w:r w:rsidRPr="007C1324">
        <w:t>upport</w:t>
      </w:r>
      <w:r w:rsidRPr="007C1324">
        <w:rPr>
          <w:rFonts w:hint="eastAsia"/>
        </w:rPr>
        <w:t>s</w:t>
      </w:r>
      <w:r w:rsidRPr="007C1324">
        <w:t xml:space="preserve"> gNB to configure SRS resource in time domain only by UE-specific parameters, e.g., by {SRS-SlotConfig, SRS-ResourceMapping}</w:t>
      </w:r>
    </w:p>
    <w:p w14:paraId="0025BA6B" w14:textId="77777777" w:rsidR="00774BD9" w:rsidRPr="0093163B" w:rsidRDefault="00774BD9" w:rsidP="00774BD9">
      <w:pPr>
        <w:rPr>
          <w:rFonts w:eastAsia="MS Mincho"/>
          <w:szCs w:val="20"/>
          <w:lang w:eastAsia="ja-JP"/>
        </w:rPr>
      </w:pPr>
    </w:p>
    <w:p w14:paraId="426D4176" w14:textId="6935951D" w:rsidR="00774BD9" w:rsidRPr="009C51B5" w:rsidRDefault="00097BC3" w:rsidP="00774BD9">
      <w:pPr>
        <w:rPr>
          <w:b/>
        </w:rPr>
      </w:pPr>
      <w:hyperlink r:id="rId1518" w:history="1">
        <w:r w:rsidR="00F43D8C" w:rsidRPr="009C51B5">
          <w:rPr>
            <w:rStyle w:val="Hyperlink"/>
            <w:b/>
            <w:u w:color="0000FF"/>
            <w:lang w:eastAsia="x-none"/>
          </w:rPr>
          <w:t>R1-1718980</w:t>
        </w:r>
      </w:hyperlink>
      <w:r w:rsidR="00774BD9" w:rsidRPr="009C51B5">
        <w:rPr>
          <w:b/>
        </w:rPr>
        <w:tab/>
        <w:t>Summary of SRS</w:t>
      </w:r>
      <w:r w:rsidR="00774BD9" w:rsidRPr="009C51B5">
        <w:rPr>
          <w:b/>
        </w:rPr>
        <w:tab/>
        <w:t>Sony</w:t>
      </w:r>
    </w:p>
    <w:p w14:paraId="7475143F" w14:textId="77777777" w:rsidR="00774BD9" w:rsidRDefault="00774BD9" w:rsidP="00774BD9"/>
    <w:p w14:paraId="4A96AEF2" w14:textId="77777777" w:rsidR="00774BD9" w:rsidRPr="009C51B5" w:rsidRDefault="00774BD9" w:rsidP="00774BD9">
      <w:pPr>
        <w:rPr>
          <w:rFonts w:eastAsia="MS Mincho"/>
          <w:szCs w:val="20"/>
          <w:lang w:eastAsia="ja-JP"/>
        </w:rPr>
      </w:pPr>
      <w:r w:rsidRPr="009C51B5">
        <w:rPr>
          <w:rFonts w:eastAsia="MS Mincho"/>
          <w:szCs w:val="20"/>
          <w:highlight w:val="green"/>
          <w:lang w:eastAsia="ja-JP"/>
        </w:rPr>
        <w:t>Agreement:</w:t>
      </w:r>
    </w:p>
    <w:p w14:paraId="11C24FB6" w14:textId="77777777" w:rsidR="00774BD9" w:rsidRPr="001D7C15" w:rsidRDefault="00774BD9" w:rsidP="00774BD9">
      <w:pPr>
        <w:rPr>
          <w:rFonts w:eastAsia="MS Mincho"/>
          <w:szCs w:val="20"/>
          <w:lang w:eastAsia="ja-JP"/>
        </w:rPr>
      </w:pPr>
      <w:r w:rsidRPr="001D7C15">
        <w:rPr>
          <w:rFonts w:eastAsia="MS Mincho" w:hint="eastAsia"/>
          <w:szCs w:val="20"/>
          <w:lang w:eastAsia="ja-JP"/>
        </w:rPr>
        <w:t xml:space="preserve">NR supports 17 unique rows in </w:t>
      </w:r>
      <w:r w:rsidRPr="001D7C15">
        <w:rPr>
          <w:rFonts w:eastAsia="MS Mincho"/>
          <w:szCs w:val="20"/>
          <w:lang w:eastAsia="ja-JP"/>
        </w:rPr>
        <w:t xml:space="preserve">LTE </w:t>
      </w:r>
      <w:r w:rsidRPr="001D7C15">
        <w:rPr>
          <w:rFonts w:eastAsia="MS Mincho" w:hint="eastAsia"/>
          <w:szCs w:val="20"/>
          <w:lang w:eastAsia="ja-JP"/>
        </w:rPr>
        <w:t>for SRS BW &lt;=96 PRBs.</w:t>
      </w:r>
    </w:p>
    <w:p w14:paraId="6678ABC4" w14:textId="77777777" w:rsidR="00774BD9" w:rsidRPr="001D7C15" w:rsidRDefault="00774BD9" w:rsidP="00774BD9">
      <w:pPr>
        <w:rPr>
          <w:rFonts w:eastAsia="MS Mincho"/>
          <w:szCs w:val="20"/>
          <w:lang w:eastAsia="ja-JP"/>
        </w:rPr>
      </w:pPr>
      <w:r w:rsidRPr="001D7C15">
        <w:rPr>
          <w:rFonts w:eastAsia="MS Mincho" w:hint="eastAsia"/>
          <w:szCs w:val="20"/>
          <w:lang w:eastAsia="ja-JP"/>
        </w:rPr>
        <w:t>In addition to 17 unique rows in LTE, additional rows for &lt;=96 PRBs is not prohibited.</w:t>
      </w:r>
    </w:p>
    <w:p w14:paraId="3E627650" w14:textId="77777777" w:rsidR="00774BD9" w:rsidRPr="001D7C15" w:rsidRDefault="00774BD9" w:rsidP="00774BD9">
      <w:pPr>
        <w:tabs>
          <w:tab w:val="left" w:pos="1440"/>
        </w:tabs>
        <w:rPr>
          <w:b/>
          <w:szCs w:val="20"/>
          <w:lang w:eastAsia="ja-JP"/>
        </w:rPr>
      </w:pPr>
    </w:p>
    <w:p w14:paraId="5A5FE856" w14:textId="2109AA7F" w:rsidR="00774BD9" w:rsidRPr="00755CCF" w:rsidRDefault="00774BD9" w:rsidP="00774BD9">
      <w:pPr>
        <w:tabs>
          <w:tab w:val="left" w:pos="1440"/>
        </w:tabs>
        <w:rPr>
          <w:rFonts w:eastAsia="MS Mincho"/>
          <w:lang w:val="en-US" w:eastAsia="ja-JP"/>
        </w:rPr>
      </w:pPr>
      <w:r w:rsidRPr="009C51B5">
        <w:rPr>
          <w:rFonts w:eastAsia="MS Mincho"/>
          <w:highlight w:val="green"/>
          <w:lang w:eastAsia="ja-JP"/>
        </w:rPr>
        <w:t>Agreement</w:t>
      </w:r>
      <w:r w:rsidR="009C51B5">
        <w:rPr>
          <w:rFonts w:eastAsia="MS Mincho"/>
          <w:lang w:eastAsia="ja-JP"/>
        </w:rPr>
        <w:t xml:space="preserve">: </w:t>
      </w:r>
      <w:r>
        <w:rPr>
          <w:rFonts w:eastAsia="MS Mincho"/>
          <w:lang w:val="en-US" w:eastAsia="ja-JP"/>
        </w:rPr>
        <w:t>F</w:t>
      </w:r>
      <w:r w:rsidRPr="00755CCF">
        <w:rPr>
          <w:rFonts w:eastAsia="MS Mincho"/>
          <w:lang w:val="en-US" w:eastAsia="ja-JP"/>
        </w:rPr>
        <w:t>or group and sequence hopping</w:t>
      </w:r>
      <w:r>
        <w:rPr>
          <w:rFonts w:eastAsia="MS Mincho"/>
          <w:lang w:val="en-US" w:eastAsia="ja-JP"/>
        </w:rPr>
        <w:t>, b</w:t>
      </w:r>
      <w:r w:rsidRPr="00755CCF">
        <w:rPr>
          <w:rFonts w:eastAsia="MS Mincho"/>
          <w:lang w:val="en-US" w:eastAsia="ja-JP"/>
        </w:rPr>
        <w:t>oth group hopping and sequence hopping are supported as in LTE</w:t>
      </w:r>
    </w:p>
    <w:p w14:paraId="2C611DBC" w14:textId="77777777" w:rsidR="00774BD9" w:rsidRDefault="00774BD9" w:rsidP="00774BD9"/>
    <w:p w14:paraId="3AEB2164" w14:textId="30EE1743" w:rsidR="00774BD9" w:rsidRPr="009C51B5" w:rsidRDefault="00097BC3" w:rsidP="009C51B5">
      <w:pPr>
        <w:rPr>
          <w:b/>
        </w:rPr>
      </w:pPr>
      <w:hyperlink r:id="rId1519" w:history="1">
        <w:r w:rsidR="00F43D8C" w:rsidRPr="009C51B5">
          <w:rPr>
            <w:rStyle w:val="Hyperlink"/>
            <w:b/>
            <w:u w:color="0000FF"/>
            <w:lang w:eastAsia="x-none"/>
          </w:rPr>
          <w:t>R1-1718985</w:t>
        </w:r>
      </w:hyperlink>
      <w:r w:rsidR="00774BD9" w:rsidRPr="009C51B5">
        <w:rPr>
          <w:b/>
          <w:szCs w:val="20"/>
          <w:lang w:eastAsia="ja-JP"/>
        </w:rPr>
        <w:tab/>
      </w:r>
      <w:r w:rsidR="00774BD9" w:rsidRPr="009C51B5">
        <w:rPr>
          <w:rFonts w:hint="eastAsia"/>
          <w:b/>
          <w:szCs w:val="20"/>
          <w:lang w:eastAsia="ja-JP"/>
        </w:rPr>
        <w:t xml:space="preserve">WF on </w:t>
      </w:r>
      <w:r w:rsidR="00774BD9" w:rsidRPr="009C51B5">
        <w:rPr>
          <w:b/>
          <w:szCs w:val="20"/>
          <w:lang w:eastAsia="ja-JP"/>
        </w:rPr>
        <w:t>prioritization between SRS and short PUCCH transmission in case of collision</w:t>
      </w:r>
      <w:r w:rsidR="00774BD9" w:rsidRPr="009C51B5">
        <w:rPr>
          <w:b/>
          <w:szCs w:val="20"/>
          <w:lang w:eastAsia="ja-JP"/>
        </w:rPr>
        <w:tab/>
      </w:r>
      <w:r w:rsidR="00774BD9" w:rsidRPr="009C51B5">
        <w:rPr>
          <w:b/>
          <w:szCs w:val="20"/>
          <w:lang w:val="en-US" w:eastAsia="ja-JP"/>
        </w:rPr>
        <w:t xml:space="preserve">Mitsubishi </w:t>
      </w:r>
      <w:r w:rsidR="00774BD9" w:rsidRPr="009C51B5">
        <w:rPr>
          <w:b/>
        </w:rPr>
        <w:t>Electric, LG, ZTE, Sanechips, Nokia, NSB, Sony, InterDigital, Ericsson</w:t>
      </w:r>
    </w:p>
    <w:p w14:paraId="696CCFB8" w14:textId="77777777" w:rsidR="00774BD9" w:rsidRDefault="00774BD9" w:rsidP="00774BD9">
      <w:r>
        <w:t>Also supported by Samsung and Intel</w:t>
      </w:r>
    </w:p>
    <w:p w14:paraId="0E69B03F" w14:textId="77777777" w:rsidR="00774BD9" w:rsidRDefault="00774BD9" w:rsidP="00774BD9"/>
    <w:p w14:paraId="079B11AB" w14:textId="77777777" w:rsidR="00774BD9" w:rsidRPr="009C51B5" w:rsidRDefault="00774BD9" w:rsidP="00774BD9">
      <w:r w:rsidRPr="009C51B5">
        <w:rPr>
          <w:highlight w:val="green"/>
        </w:rPr>
        <w:t>Agreement:</w:t>
      </w:r>
    </w:p>
    <w:p w14:paraId="63018A1C" w14:textId="77777777" w:rsidR="00774BD9" w:rsidRDefault="00774BD9" w:rsidP="0045721B">
      <w:pPr>
        <w:pStyle w:val="RAN1bullet1"/>
        <w:numPr>
          <w:ilvl w:val="0"/>
          <w:numId w:val="354"/>
        </w:numPr>
        <w:rPr>
          <w:lang w:val="en-US"/>
        </w:rPr>
      </w:pPr>
      <w:r w:rsidRPr="00B962DD">
        <w:rPr>
          <w:lang w:val="en-US"/>
        </w:rPr>
        <w:t>In the case of collision of SRS and short PUCCH carrying only CSI report/beam failure recover request, support the pr</w:t>
      </w:r>
      <w:r>
        <w:rPr>
          <w:lang w:val="en-US"/>
        </w:rPr>
        <w:t>ioritization rules in the table</w:t>
      </w:r>
      <w:r w:rsidRPr="00B962DD">
        <w:rPr>
          <w:lang w:val="en-US"/>
        </w:rPr>
        <w:t xml:space="preserve"> below:</w:t>
      </w:r>
    </w:p>
    <w:p w14:paraId="4D1C4ED4" w14:textId="77777777" w:rsidR="00774BD9" w:rsidRDefault="00774BD9" w:rsidP="0045721B">
      <w:pPr>
        <w:pStyle w:val="RAN1bullet2"/>
        <w:numPr>
          <w:ilvl w:val="1"/>
          <w:numId w:val="354"/>
        </w:numPr>
        <w:spacing w:after="120"/>
      </w:pPr>
      <w:r>
        <w:t>The channel listed in the entries below are prioritized</w:t>
      </w:r>
    </w:p>
    <w:tbl>
      <w:tblPr>
        <w:tblW w:w="936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0"/>
        <w:gridCol w:w="2160"/>
        <w:gridCol w:w="2160"/>
        <w:gridCol w:w="2160"/>
      </w:tblGrid>
      <w:tr w:rsidR="00774BD9" w:rsidRPr="00DE6499" w14:paraId="5A3D3ACD" w14:textId="77777777" w:rsidTr="00863769">
        <w:tc>
          <w:tcPr>
            <w:tcW w:w="2880" w:type="dxa"/>
            <w:shd w:val="clear" w:color="auto" w:fill="auto"/>
          </w:tcPr>
          <w:p w14:paraId="5209021E" w14:textId="77777777" w:rsidR="00774BD9" w:rsidRPr="00DE6499" w:rsidRDefault="00774BD9" w:rsidP="00863769">
            <w:pPr>
              <w:rPr>
                <w:lang w:val="en-US"/>
              </w:rPr>
            </w:pPr>
          </w:p>
        </w:tc>
        <w:tc>
          <w:tcPr>
            <w:tcW w:w="2160" w:type="dxa"/>
            <w:shd w:val="clear" w:color="auto" w:fill="auto"/>
          </w:tcPr>
          <w:p w14:paraId="3EA31057" w14:textId="77777777" w:rsidR="00774BD9" w:rsidRPr="00DE6499" w:rsidRDefault="00774BD9" w:rsidP="00863769">
            <w:pPr>
              <w:rPr>
                <w:lang w:val="en-US"/>
              </w:rPr>
            </w:pPr>
            <w:r w:rsidRPr="00DE6499">
              <w:rPr>
                <w:b/>
                <w:bCs/>
                <w:lang w:val="en-US"/>
              </w:rPr>
              <w:t>Aperiodic SRS</w:t>
            </w:r>
          </w:p>
        </w:tc>
        <w:tc>
          <w:tcPr>
            <w:tcW w:w="2160" w:type="dxa"/>
            <w:shd w:val="clear" w:color="auto" w:fill="auto"/>
          </w:tcPr>
          <w:p w14:paraId="10B6B279" w14:textId="77777777" w:rsidR="00774BD9" w:rsidRPr="00DE6499" w:rsidRDefault="00774BD9" w:rsidP="00863769">
            <w:pPr>
              <w:rPr>
                <w:lang w:val="en-US"/>
              </w:rPr>
            </w:pPr>
            <w:r w:rsidRPr="00DE6499">
              <w:rPr>
                <w:b/>
                <w:bCs/>
                <w:lang w:val="en-US"/>
              </w:rPr>
              <w:t>Semi-persistent SRS</w:t>
            </w:r>
          </w:p>
        </w:tc>
        <w:tc>
          <w:tcPr>
            <w:tcW w:w="2160" w:type="dxa"/>
            <w:shd w:val="clear" w:color="auto" w:fill="auto"/>
          </w:tcPr>
          <w:p w14:paraId="4BE98FC4" w14:textId="77777777" w:rsidR="00774BD9" w:rsidRPr="00DE6499" w:rsidRDefault="00774BD9" w:rsidP="00863769">
            <w:pPr>
              <w:rPr>
                <w:lang w:val="en-US"/>
              </w:rPr>
            </w:pPr>
            <w:r w:rsidRPr="00DE6499">
              <w:rPr>
                <w:b/>
                <w:bCs/>
                <w:lang w:val="en-US"/>
              </w:rPr>
              <w:t>periodic SRS</w:t>
            </w:r>
          </w:p>
        </w:tc>
      </w:tr>
      <w:tr w:rsidR="00774BD9" w:rsidRPr="00DE6499" w14:paraId="220E1F8A" w14:textId="77777777" w:rsidTr="00863769">
        <w:tc>
          <w:tcPr>
            <w:tcW w:w="2880" w:type="dxa"/>
            <w:shd w:val="clear" w:color="auto" w:fill="auto"/>
          </w:tcPr>
          <w:p w14:paraId="7A05BA30" w14:textId="77777777" w:rsidR="00774BD9" w:rsidRPr="00DE6499" w:rsidRDefault="00774BD9" w:rsidP="00863769">
            <w:pPr>
              <w:rPr>
                <w:lang w:val="en-US"/>
              </w:rPr>
            </w:pPr>
            <w:r w:rsidRPr="00DE6499">
              <w:rPr>
                <w:lang w:val="en-US"/>
              </w:rPr>
              <w:t>sPUCCH with aperiodic CSI report only</w:t>
            </w:r>
          </w:p>
        </w:tc>
        <w:tc>
          <w:tcPr>
            <w:tcW w:w="2160" w:type="dxa"/>
            <w:shd w:val="clear" w:color="auto" w:fill="auto"/>
          </w:tcPr>
          <w:p w14:paraId="48C4BCF9" w14:textId="77777777" w:rsidR="00774BD9" w:rsidRPr="00DE6499" w:rsidRDefault="00774BD9" w:rsidP="00863769">
            <w:pPr>
              <w:rPr>
                <w:lang w:val="en-US"/>
              </w:rPr>
            </w:pPr>
            <w:r w:rsidRPr="00DE6499">
              <w:rPr>
                <w:lang w:val="en-US"/>
              </w:rPr>
              <w:t>No rule**</w:t>
            </w:r>
          </w:p>
        </w:tc>
        <w:tc>
          <w:tcPr>
            <w:tcW w:w="2160" w:type="dxa"/>
            <w:shd w:val="clear" w:color="auto" w:fill="auto"/>
          </w:tcPr>
          <w:p w14:paraId="3E9267E9" w14:textId="77777777" w:rsidR="00774BD9" w:rsidRPr="00DE6499" w:rsidRDefault="00774BD9" w:rsidP="00863769">
            <w:pPr>
              <w:rPr>
                <w:lang w:val="en-US"/>
              </w:rPr>
            </w:pPr>
            <w:r w:rsidRPr="00DE6499">
              <w:rPr>
                <w:lang w:val="en-US"/>
              </w:rPr>
              <w:t>sPUCCH</w:t>
            </w:r>
          </w:p>
        </w:tc>
        <w:tc>
          <w:tcPr>
            <w:tcW w:w="2160" w:type="dxa"/>
            <w:shd w:val="clear" w:color="auto" w:fill="auto"/>
          </w:tcPr>
          <w:p w14:paraId="11A92C1D" w14:textId="77777777" w:rsidR="00774BD9" w:rsidRPr="00DE6499" w:rsidRDefault="00774BD9" w:rsidP="00863769">
            <w:pPr>
              <w:rPr>
                <w:lang w:val="en-US"/>
              </w:rPr>
            </w:pPr>
            <w:r w:rsidRPr="00DE6499">
              <w:rPr>
                <w:lang w:val="en-US"/>
              </w:rPr>
              <w:t>sPUCCH</w:t>
            </w:r>
          </w:p>
        </w:tc>
      </w:tr>
      <w:tr w:rsidR="00774BD9" w:rsidRPr="00DE6499" w14:paraId="34B3A468" w14:textId="77777777" w:rsidTr="00863769">
        <w:tc>
          <w:tcPr>
            <w:tcW w:w="2880" w:type="dxa"/>
            <w:shd w:val="clear" w:color="auto" w:fill="auto"/>
          </w:tcPr>
          <w:p w14:paraId="12DCC428" w14:textId="77777777" w:rsidR="00774BD9" w:rsidRPr="00DE6499" w:rsidRDefault="00774BD9" w:rsidP="00863769">
            <w:pPr>
              <w:rPr>
                <w:lang w:val="en-US"/>
              </w:rPr>
            </w:pPr>
            <w:r w:rsidRPr="00DE6499">
              <w:rPr>
                <w:lang w:val="en-US"/>
              </w:rPr>
              <w:t>sPUCCH with semi persistent CSI report only</w:t>
            </w:r>
          </w:p>
        </w:tc>
        <w:tc>
          <w:tcPr>
            <w:tcW w:w="2160" w:type="dxa"/>
            <w:shd w:val="clear" w:color="auto" w:fill="auto"/>
          </w:tcPr>
          <w:p w14:paraId="3A5DEFE6" w14:textId="77777777" w:rsidR="00774BD9" w:rsidRPr="00DE6499" w:rsidRDefault="00774BD9" w:rsidP="00863769">
            <w:pPr>
              <w:rPr>
                <w:lang w:val="en-US"/>
              </w:rPr>
            </w:pPr>
            <w:r w:rsidRPr="00DE6499">
              <w:rPr>
                <w:lang w:val="en-US"/>
              </w:rPr>
              <w:t>SRS</w:t>
            </w:r>
          </w:p>
        </w:tc>
        <w:tc>
          <w:tcPr>
            <w:tcW w:w="2160" w:type="dxa"/>
            <w:shd w:val="clear" w:color="auto" w:fill="auto"/>
          </w:tcPr>
          <w:p w14:paraId="40C91B54" w14:textId="77777777" w:rsidR="00774BD9" w:rsidRPr="00DE6499" w:rsidRDefault="00774BD9" w:rsidP="00863769">
            <w:pPr>
              <w:rPr>
                <w:lang w:val="en-US"/>
              </w:rPr>
            </w:pPr>
            <w:r w:rsidRPr="00DE6499">
              <w:rPr>
                <w:lang w:val="en-US"/>
              </w:rPr>
              <w:t>sPUCCH</w:t>
            </w:r>
          </w:p>
        </w:tc>
        <w:tc>
          <w:tcPr>
            <w:tcW w:w="2160" w:type="dxa"/>
            <w:shd w:val="clear" w:color="auto" w:fill="auto"/>
          </w:tcPr>
          <w:p w14:paraId="7E2A3802" w14:textId="77777777" w:rsidR="00774BD9" w:rsidRPr="00DE6499" w:rsidRDefault="00774BD9" w:rsidP="00863769">
            <w:pPr>
              <w:rPr>
                <w:lang w:val="en-US"/>
              </w:rPr>
            </w:pPr>
            <w:r w:rsidRPr="00DE6499">
              <w:rPr>
                <w:lang w:val="en-US"/>
              </w:rPr>
              <w:t>sPUCCH</w:t>
            </w:r>
          </w:p>
        </w:tc>
      </w:tr>
      <w:tr w:rsidR="00774BD9" w:rsidRPr="00DE6499" w14:paraId="21C298FF" w14:textId="77777777" w:rsidTr="00863769">
        <w:tc>
          <w:tcPr>
            <w:tcW w:w="2880" w:type="dxa"/>
            <w:shd w:val="clear" w:color="auto" w:fill="auto"/>
          </w:tcPr>
          <w:p w14:paraId="6AB6F109" w14:textId="77777777" w:rsidR="00774BD9" w:rsidRPr="00DE6499" w:rsidRDefault="00774BD9" w:rsidP="00863769">
            <w:pPr>
              <w:rPr>
                <w:lang w:val="en-US"/>
              </w:rPr>
            </w:pPr>
            <w:r w:rsidRPr="00DE6499">
              <w:rPr>
                <w:lang w:val="en-US"/>
              </w:rPr>
              <w:t>sPUCCH with periodic CSI report only</w:t>
            </w:r>
          </w:p>
        </w:tc>
        <w:tc>
          <w:tcPr>
            <w:tcW w:w="2160" w:type="dxa"/>
            <w:shd w:val="clear" w:color="auto" w:fill="auto"/>
          </w:tcPr>
          <w:p w14:paraId="0749DC83" w14:textId="77777777" w:rsidR="00774BD9" w:rsidRPr="00DE6499" w:rsidRDefault="00774BD9" w:rsidP="00863769">
            <w:pPr>
              <w:rPr>
                <w:lang w:val="en-US"/>
              </w:rPr>
            </w:pPr>
            <w:r w:rsidRPr="00DE6499">
              <w:rPr>
                <w:lang w:val="en-US"/>
              </w:rPr>
              <w:t>SRS</w:t>
            </w:r>
          </w:p>
        </w:tc>
        <w:tc>
          <w:tcPr>
            <w:tcW w:w="2160" w:type="dxa"/>
            <w:shd w:val="clear" w:color="auto" w:fill="auto"/>
          </w:tcPr>
          <w:p w14:paraId="379D32D4" w14:textId="77777777" w:rsidR="00774BD9" w:rsidRPr="00DE6499" w:rsidRDefault="00774BD9" w:rsidP="00863769">
            <w:pPr>
              <w:rPr>
                <w:lang w:val="en-US"/>
              </w:rPr>
            </w:pPr>
            <w:r w:rsidRPr="00DE6499">
              <w:rPr>
                <w:lang w:val="en-US"/>
              </w:rPr>
              <w:t>sPUCCH</w:t>
            </w:r>
          </w:p>
        </w:tc>
        <w:tc>
          <w:tcPr>
            <w:tcW w:w="2160" w:type="dxa"/>
            <w:shd w:val="clear" w:color="auto" w:fill="auto"/>
          </w:tcPr>
          <w:p w14:paraId="24B3D36C" w14:textId="77777777" w:rsidR="00774BD9" w:rsidRPr="00DE6499" w:rsidRDefault="00774BD9" w:rsidP="00863769">
            <w:pPr>
              <w:rPr>
                <w:lang w:val="en-US"/>
              </w:rPr>
            </w:pPr>
            <w:r w:rsidRPr="00DE6499">
              <w:rPr>
                <w:lang w:val="en-US"/>
              </w:rPr>
              <w:t>sPUCCH</w:t>
            </w:r>
          </w:p>
        </w:tc>
      </w:tr>
      <w:tr w:rsidR="00774BD9" w:rsidRPr="00DE6499" w14:paraId="7CC86B68" w14:textId="77777777" w:rsidTr="00863769">
        <w:tc>
          <w:tcPr>
            <w:tcW w:w="2880" w:type="dxa"/>
            <w:shd w:val="clear" w:color="auto" w:fill="auto"/>
          </w:tcPr>
          <w:p w14:paraId="41744268" w14:textId="77777777" w:rsidR="00774BD9" w:rsidRPr="00DE6499" w:rsidRDefault="00774BD9" w:rsidP="00863769">
            <w:pPr>
              <w:rPr>
                <w:lang w:val="en-US"/>
              </w:rPr>
            </w:pPr>
            <w:r w:rsidRPr="00DE6499">
              <w:rPr>
                <w:lang w:val="en-US"/>
              </w:rPr>
              <w:t>sPUCCH with beam failure recover request*</w:t>
            </w:r>
          </w:p>
        </w:tc>
        <w:tc>
          <w:tcPr>
            <w:tcW w:w="2160" w:type="dxa"/>
            <w:shd w:val="clear" w:color="auto" w:fill="auto"/>
          </w:tcPr>
          <w:p w14:paraId="24246C78" w14:textId="77777777" w:rsidR="00774BD9" w:rsidRPr="00DE6499" w:rsidRDefault="00774BD9" w:rsidP="00863769">
            <w:pPr>
              <w:rPr>
                <w:lang w:val="en-US"/>
              </w:rPr>
            </w:pPr>
            <w:r w:rsidRPr="00DE6499">
              <w:rPr>
                <w:lang w:val="en-US"/>
              </w:rPr>
              <w:t>sPUCCH</w:t>
            </w:r>
          </w:p>
        </w:tc>
        <w:tc>
          <w:tcPr>
            <w:tcW w:w="2160" w:type="dxa"/>
            <w:shd w:val="clear" w:color="auto" w:fill="auto"/>
          </w:tcPr>
          <w:p w14:paraId="24620585" w14:textId="77777777" w:rsidR="00774BD9" w:rsidRPr="00DE6499" w:rsidRDefault="00774BD9" w:rsidP="00863769">
            <w:pPr>
              <w:rPr>
                <w:lang w:val="en-US"/>
              </w:rPr>
            </w:pPr>
            <w:r w:rsidRPr="00DE6499">
              <w:rPr>
                <w:lang w:val="en-US"/>
              </w:rPr>
              <w:t>sPUCCH</w:t>
            </w:r>
          </w:p>
        </w:tc>
        <w:tc>
          <w:tcPr>
            <w:tcW w:w="2160" w:type="dxa"/>
            <w:shd w:val="clear" w:color="auto" w:fill="auto"/>
          </w:tcPr>
          <w:p w14:paraId="5F7A958F" w14:textId="77777777" w:rsidR="00774BD9" w:rsidRPr="00DE6499" w:rsidRDefault="00774BD9" w:rsidP="00863769">
            <w:pPr>
              <w:rPr>
                <w:lang w:val="en-US"/>
              </w:rPr>
            </w:pPr>
            <w:r w:rsidRPr="00DE6499">
              <w:rPr>
                <w:lang w:val="en-US"/>
              </w:rPr>
              <w:t>sPUCCH</w:t>
            </w:r>
          </w:p>
        </w:tc>
      </w:tr>
    </w:tbl>
    <w:p w14:paraId="2FCD7A88" w14:textId="77777777" w:rsidR="00774BD9" w:rsidRPr="00B962DD" w:rsidRDefault="00774BD9" w:rsidP="00774BD9">
      <w:pPr>
        <w:pStyle w:val="RAN1bullet1"/>
        <w:spacing w:before="120"/>
        <w:rPr>
          <w:lang w:val="en-US"/>
        </w:rPr>
      </w:pPr>
      <w:r w:rsidRPr="00F5294A">
        <w:t>In case SRS is dropped, dropping can be partial in time domain, i.e., only those OFDM symbols that collide</w:t>
      </w:r>
      <w:r w:rsidRPr="00B962DD">
        <w:rPr>
          <w:lang w:val="en-US"/>
        </w:rPr>
        <w:t xml:space="preserve"> with short PUCCH</w:t>
      </w:r>
    </w:p>
    <w:p w14:paraId="78E26FB8" w14:textId="77777777" w:rsidR="00774BD9" w:rsidRPr="00B962DD" w:rsidRDefault="00774BD9" w:rsidP="00774BD9">
      <w:pPr>
        <w:rPr>
          <w:lang w:val="en-US"/>
        </w:rPr>
      </w:pPr>
      <w:r w:rsidRPr="00B962DD">
        <w:rPr>
          <w:lang w:val="en-US"/>
        </w:rPr>
        <w:t>*If short PUCCH is supported for beam failure recovery request and collision between short PUCCH with beam failure recovery request and aperiodic/semi persistent/periodic SRS occurs, prioritize short PUCCH</w:t>
      </w:r>
    </w:p>
    <w:p w14:paraId="21E4EE84" w14:textId="77777777" w:rsidR="00774BD9" w:rsidRPr="00B962DD" w:rsidRDefault="00774BD9" w:rsidP="00774BD9">
      <w:pPr>
        <w:rPr>
          <w:lang w:val="en-US"/>
        </w:rPr>
      </w:pPr>
      <w:r w:rsidRPr="00B962DD">
        <w:rPr>
          <w:lang w:val="en-US"/>
        </w:rPr>
        <w:t>**</w:t>
      </w:r>
      <w:r w:rsidRPr="001A2DC3">
        <w:rPr>
          <w:lang w:val="en-US"/>
        </w:rPr>
        <w:t xml:space="preserve"> </w:t>
      </w:r>
      <w:r w:rsidRPr="00B962DD">
        <w:rPr>
          <w:lang w:val="en-US"/>
        </w:rPr>
        <w:t>UE can assume that this collision will not occur</w:t>
      </w:r>
    </w:p>
    <w:p w14:paraId="669EFD6A" w14:textId="77777777" w:rsidR="00774BD9" w:rsidRDefault="00774BD9" w:rsidP="00774BD9"/>
    <w:p w14:paraId="7C6CC5F0" w14:textId="512F80F7" w:rsidR="00774BD9" w:rsidRPr="009C51B5" w:rsidRDefault="00097BC3" w:rsidP="009C51B5">
      <w:pPr>
        <w:rPr>
          <w:b/>
        </w:rPr>
      </w:pPr>
      <w:hyperlink r:id="rId1520" w:history="1">
        <w:r w:rsidR="00F43D8C" w:rsidRPr="009C51B5">
          <w:rPr>
            <w:rStyle w:val="Hyperlink"/>
            <w:b/>
            <w:u w:color="0000FF"/>
            <w:lang w:eastAsia="x-none"/>
          </w:rPr>
          <w:t>R1-1718993</w:t>
        </w:r>
      </w:hyperlink>
      <w:r w:rsidR="00774BD9" w:rsidRPr="009C51B5">
        <w:rPr>
          <w:b/>
        </w:rPr>
        <w:tab/>
        <w:t>Way Forward on SRS Switching among CCs and Bandwidth Parts</w:t>
      </w:r>
      <w:r w:rsidR="00774BD9" w:rsidRPr="009C51B5">
        <w:rPr>
          <w:b/>
        </w:rPr>
        <w:tab/>
        <w:t>Huawei, HiSilicon, AT&amp;T, CMCC, Samsung, Softbank, Vodafone</w:t>
      </w:r>
    </w:p>
    <w:p w14:paraId="73F280BF" w14:textId="77777777" w:rsidR="00774BD9" w:rsidRDefault="00774BD9" w:rsidP="00774BD9"/>
    <w:p w14:paraId="39420344" w14:textId="77777777" w:rsidR="00774BD9" w:rsidRPr="009C51B5" w:rsidRDefault="00774BD9" w:rsidP="00774BD9">
      <w:pPr>
        <w:rPr>
          <w:szCs w:val="20"/>
        </w:rPr>
      </w:pPr>
      <w:r w:rsidRPr="009C51B5">
        <w:rPr>
          <w:szCs w:val="20"/>
          <w:highlight w:val="green"/>
        </w:rPr>
        <w:t>Agreement:</w:t>
      </w:r>
    </w:p>
    <w:p w14:paraId="3484267D" w14:textId="77777777" w:rsidR="00774BD9" w:rsidRPr="003F106D" w:rsidRDefault="00774BD9" w:rsidP="0045721B">
      <w:pPr>
        <w:pStyle w:val="RAN1bullet1"/>
        <w:numPr>
          <w:ilvl w:val="0"/>
          <w:numId w:val="355"/>
        </w:numPr>
        <w:rPr>
          <w:lang w:val="en-US"/>
        </w:rPr>
      </w:pPr>
      <w:r w:rsidRPr="003F106D">
        <w:t xml:space="preserve">Specify NR SRS switching among CCs similar to Rel-14 LTE SRS carrier-based switching design </w:t>
      </w:r>
      <w:r w:rsidRPr="003F106D">
        <w:rPr>
          <w:lang w:val="en-US"/>
        </w:rPr>
        <w:t xml:space="preserve">including </w:t>
      </w:r>
    </w:p>
    <w:p w14:paraId="4CC55AA2" w14:textId="77777777" w:rsidR="00774BD9" w:rsidRPr="003F106D" w:rsidRDefault="00774BD9" w:rsidP="0045721B">
      <w:pPr>
        <w:pStyle w:val="RAN1bullet2"/>
        <w:numPr>
          <w:ilvl w:val="1"/>
          <w:numId w:val="355"/>
        </w:numPr>
      </w:pPr>
      <w:r w:rsidRPr="003F106D">
        <w:t>Periodic/aperiodic/semi-persistent SRS on a CC without PUCCH/PUSCH configured</w:t>
      </w:r>
    </w:p>
    <w:p w14:paraId="4A32CECB" w14:textId="77777777" w:rsidR="00774BD9" w:rsidRPr="003F106D" w:rsidRDefault="00774BD9" w:rsidP="0045721B">
      <w:pPr>
        <w:pStyle w:val="RAN1bullet2"/>
        <w:numPr>
          <w:ilvl w:val="1"/>
          <w:numId w:val="355"/>
        </w:numPr>
      </w:pPr>
      <w:r w:rsidRPr="003F106D">
        <w:t>TA (through PRACH) on TAG without PUSCH/PUCCH configured</w:t>
      </w:r>
    </w:p>
    <w:p w14:paraId="1A3428B3" w14:textId="77777777" w:rsidR="00774BD9" w:rsidRPr="003F106D" w:rsidRDefault="00774BD9" w:rsidP="0045721B">
      <w:pPr>
        <w:pStyle w:val="RAN1bullet2"/>
        <w:numPr>
          <w:ilvl w:val="1"/>
          <w:numId w:val="355"/>
        </w:numPr>
      </w:pPr>
      <w:r w:rsidRPr="003F106D">
        <w:t>Power control separated from that of PUSCH</w:t>
      </w:r>
    </w:p>
    <w:p w14:paraId="5E0A2488" w14:textId="77777777" w:rsidR="00774BD9" w:rsidRPr="003F106D" w:rsidRDefault="00774BD9" w:rsidP="0045721B">
      <w:pPr>
        <w:pStyle w:val="RAN1bullet2"/>
        <w:numPr>
          <w:ilvl w:val="1"/>
          <w:numId w:val="355"/>
        </w:numPr>
      </w:pPr>
      <w:r w:rsidRPr="003F106D">
        <w:t>Group common DCI for aperiodic SRS triggering and TPC</w:t>
      </w:r>
    </w:p>
    <w:p w14:paraId="46285683" w14:textId="77777777" w:rsidR="00774BD9" w:rsidRPr="003F106D" w:rsidRDefault="00774BD9" w:rsidP="0045721B">
      <w:pPr>
        <w:pStyle w:val="RAN1bullet2"/>
        <w:numPr>
          <w:ilvl w:val="1"/>
          <w:numId w:val="355"/>
        </w:numPr>
      </w:pPr>
      <w:r w:rsidRPr="003F106D">
        <w:t>DL/UL interruptions and collision handling due to SRS switching</w:t>
      </w:r>
    </w:p>
    <w:p w14:paraId="148BC904" w14:textId="77777777" w:rsidR="00774BD9" w:rsidRDefault="00774BD9" w:rsidP="00774BD9"/>
    <w:p w14:paraId="51AB67BB" w14:textId="4F300BAC" w:rsidR="00774BD9" w:rsidRPr="009C51B5" w:rsidRDefault="00097BC3" w:rsidP="009C51B5">
      <w:pPr>
        <w:rPr>
          <w:b/>
          <w:lang w:val="en-US"/>
        </w:rPr>
      </w:pPr>
      <w:hyperlink r:id="rId1521" w:history="1">
        <w:r w:rsidR="00F43D8C" w:rsidRPr="009C51B5">
          <w:rPr>
            <w:rStyle w:val="Hyperlink"/>
            <w:b/>
            <w:u w:color="0000FF"/>
            <w:lang w:eastAsia="x-none"/>
          </w:rPr>
          <w:t>R1-1718968</w:t>
        </w:r>
      </w:hyperlink>
      <w:r w:rsidR="00774BD9" w:rsidRPr="009C51B5">
        <w:rPr>
          <w:b/>
        </w:rPr>
        <w:tab/>
        <w:t>WF on SRS for NR</w:t>
      </w:r>
      <w:r w:rsidR="00774BD9" w:rsidRPr="009C51B5">
        <w:rPr>
          <w:b/>
        </w:rPr>
        <w:tab/>
      </w:r>
      <w:r w:rsidR="00774BD9" w:rsidRPr="009C51B5">
        <w:rPr>
          <w:b/>
          <w:lang w:val="en-US"/>
        </w:rPr>
        <w:t xml:space="preserve">Ericsson, Qualcomm, Huawei, HiSilicon, ZTE, Sanechips, Mitsubishi, Sony, Nokia, NSB, NTT Docomo, AT&amp;T, China Unicom, China Telecom, Vodafone, Intel, Samsung, Verizon </w:t>
      </w:r>
    </w:p>
    <w:p w14:paraId="37B76380" w14:textId="7FEFC4FB" w:rsidR="00774BD9" w:rsidRDefault="00774BD9" w:rsidP="00774BD9">
      <w:pPr>
        <w:rPr>
          <w:lang w:val="en-US"/>
        </w:rPr>
      </w:pPr>
      <w:r>
        <w:rPr>
          <w:lang w:val="en-US"/>
        </w:rPr>
        <w:t xml:space="preserve">Slides 13, 14, 15 in </w:t>
      </w:r>
      <w:hyperlink r:id="rId1522" w:history="1">
        <w:r w:rsidR="00F43D8C">
          <w:rPr>
            <w:rStyle w:val="Hyperlink"/>
            <w:lang w:val="en-US"/>
          </w:rPr>
          <w:t>R1-1718968</w:t>
        </w:r>
      </w:hyperlink>
      <w:r>
        <w:rPr>
          <w:lang w:val="en-US"/>
        </w:rPr>
        <w:t xml:space="preserve"> are </w:t>
      </w:r>
      <w:r w:rsidRPr="00A7647B">
        <w:rPr>
          <w:highlight w:val="green"/>
          <w:lang w:val="en-US"/>
        </w:rPr>
        <w:t>agreed</w:t>
      </w:r>
      <w:r>
        <w:rPr>
          <w:lang w:val="en-US"/>
        </w:rPr>
        <w:t>.</w:t>
      </w:r>
    </w:p>
    <w:p w14:paraId="1170F4ED" w14:textId="77777777" w:rsidR="00774BD9" w:rsidRDefault="00774BD9" w:rsidP="00774BD9">
      <w:pPr>
        <w:rPr>
          <w:lang w:val="en-US"/>
        </w:rPr>
      </w:pPr>
    </w:p>
    <w:p w14:paraId="3570F041" w14:textId="77777777" w:rsidR="00774BD9" w:rsidRPr="009C51B5" w:rsidRDefault="00774BD9" w:rsidP="00774BD9">
      <w:pPr>
        <w:rPr>
          <w:lang w:val="en-US"/>
        </w:rPr>
      </w:pPr>
      <w:r w:rsidRPr="009C51B5">
        <w:rPr>
          <w:highlight w:val="green"/>
          <w:lang w:val="en-US"/>
        </w:rPr>
        <w:t>Agreement:</w:t>
      </w:r>
    </w:p>
    <w:p w14:paraId="48BDC461" w14:textId="77777777" w:rsidR="00774BD9" w:rsidRPr="00BA5680" w:rsidRDefault="00774BD9" w:rsidP="0045721B">
      <w:pPr>
        <w:pStyle w:val="RAN1bullet1"/>
        <w:numPr>
          <w:ilvl w:val="0"/>
          <w:numId w:val="356"/>
        </w:numPr>
        <w:rPr>
          <w:lang w:val="en-US"/>
        </w:rPr>
      </w:pPr>
      <w:r w:rsidRPr="00BA5680">
        <w:rPr>
          <w:lang w:val="en-US"/>
        </w:rPr>
        <w:t>An X-port SRS resource spans N = 1, 2, or 4 adjacent OFDM symbols within the same slot where all X ports are mapped to each symbol of the resource</w:t>
      </w:r>
    </w:p>
    <w:p w14:paraId="3323A41E" w14:textId="77777777" w:rsidR="00774BD9" w:rsidRPr="00BA5680" w:rsidRDefault="00774BD9" w:rsidP="0045721B">
      <w:pPr>
        <w:pStyle w:val="RAN1bullet2"/>
        <w:numPr>
          <w:ilvl w:val="1"/>
          <w:numId w:val="356"/>
        </w:numPr>
      </w:pPr>
      <w:r w:rsidRPr="00BA5680">
        <w:t>When frequency hopping only is configured, the X ports are mapped to potentially different sets of subcarriers in each OFDM symbol of the resource, depending on the hopping pattern</w:t>
      </w:r>
    </w:p>
    <w:p w14:paraId="795BD56E" w14:textId="77777777" w:rsidR="00774BD9" w:rsidRPr="00BA5680" w:rsidRDefault="00774BD9" w:rsidP="0045721B">
      <w:pPr>
        <w:pStyle w:val="RAN1bullet2"/>
        <w:numPr>
          <w:ilvl w:val="1"/>
          <w:numId w:val="356"/>
        </w:numPr>
      </w:pPr>
      <w:r w:rsidRPr="00BA5680">
        <w:t>For N = 4, frequency hopping + repetition can be configured where the the X ports are mapped to a different set of subcarriers in the second pair OFDM symbol(s) of the resource</w:t>
      </w:r>
    </w:p>
    <w:p w14:paraId="5317E88D" w14:textId="77777777" w:rsidR="00774BD9" w:rsidRPr="00BA5680" w:rsidRDefault="00774BD9" w:rsidP="0045721B">
      <w:pPr>
        <w:pStyle w:val="RAN1bullet3"/>
        <w:numPr>
          <w:ilvl w:val="2"/>
          <w:numId w:val="356"/>
        </w:numPr>
      </w:pPr>
      <w:r w:rsidRPr="00BA5680">
        <w:t>Note: Symbol pairs are adjacent</w:t>
      </w:r>
    </w:p>
    <w:p w14:paraId="57415259" w14:textId="77777777" w:rsidR="00774BD9" w:rsidRPr="00BA5680" w:rsidRDefault="00774BD9" w:rsidP="0045721B">
      <w:pPr>
        <w:pStyle w:val="RAN1bullet2"/>
        <w:numPr>
          <w:ilvl w:val="1"/>
          <w:numId w:val="356"/>
        </w:numPr>
      </w:pPr>
      <w:r w:rsidRPr="00BA5680">
        <w:t>Note: same comb is assumed for different sets of subcarriers</w:t>
      </w:r>
    </w:p>
    <w:p w14:paraId="0000F41B" w14:textId="77777777" w:rsidR="00774BD9" w:rsidRPr="00BA5680" w:rsidRDefault="00774BD9" w:rsidP="0045721B">
      <w:pPr>
        <w:pStyle w:val="RAN1bullet2"/>
        <w:numPr>
          <w:ilvl w:val="1"/>
          <w:numId w:val="356"/>
        </w:numPr>
      </w:pPr>
      <w:r w:rsidRPr="00BA5680">
        <w:t>Note: hopping pattern is within the tree structure defined by a given C_SRS, B_SRS, and b_hop</w:t>
      </w:r>
    </w:p>
    <w:p w14:paraId="3FA16622" w14:textId="77777777" w:rsidR="00774BD9" w:rsidRPr="00BA5680" w:rsidRDefault="00774BD9" w:rsidP="0045721B">
      <w:pPr>
        <w:pStyle w:val="RAN1bullet2"/>
        <w:numPr>
          <w:ilvl w:val="1"/>
          <w:numId w:val="356"/>
        </w:numPr>
      </w:pPr>
      <w:r w:rsidRPr="00BA5680">
        <w:t>Note: When repetition only is configured, the mapping is covered by previous agreement in RAN1#90:</w:t>
      </w:r>
    </w:p>
    <w:p w14:paraId="2DD7F448" w14:textId="77777777" w:rsidR="00774BD9" w:rsidRPr="00BA5680" w:rsidRDefault="00774BD9" w:rsidP="0045721B">
      <w:pPr>
        <w:pStyle w:val="RAN1bullet3"/>
        <w:numPr>
          <w:ilvl w:val="2"/>
          <w:numId w:val="356"/>
        </w:numPr>
      </w:pPr>
      <w:r w:rsidRPr="00BA5680">
        <w:t>“Each of the X ports are mapped to the same set of subcarriers in the same set of PRBs in the N SRS symbols.”</w:t>
      </w:r>
    </w:p>
    <w:p w14:paraId="50C32BD2" w14:textId="77777777" w:rsidR="00774BD9" w:rsidRPr="00BA5680" w:rsidRDefault="00774BD9" w:rsidP="0045721B">
      <w:pPr>
        <w:pStyle w:val="RAN1bullet2"/>
        <w:numPr>
          <w:ilvl w:val="1"/>
          <w:numId w:val="356"/>
        </w:numPr>
      </w:pPr>
      <w:r w:rsidRPr="00BA5680">
        <w:t>NCP SRS resource definition is reused for ECP</w:t>
      </w:r>
    </w:p>
    <w:p w14:paraId="6A7503EF" w14:textId="77777777" w:rsidR="00774BD9" w:rsidRPr="00BA5680" w:rsidRDefault="00774BD9" w:rsidP="0045721B">
      <w:pPr>
        <w:pStyle w:val="RAN1bullet1"/>
        <w:numPr>
          <w:ilvl w:val="0"/>
          <w:numId w:val="356"/>
        </w:numPr>
        <w:rPr>
          <w:lang w:val="en-US"/>
        </w:rPr>
      </w:pPr>
      <w:r w:rsidRPr="00BA5680">
        <w:rPr>
          <w:lang w:val="en-US"/>
        </w:rPr>
        <w:t>FFS: SRS transmission repetition within a slot can be at different power levels to account for relative phase discontinuities from multiple UE Tx chains</w:t>
      </w:r>
    </w:p>
    <w:p w14:paraId="2624D034" w14:textId="77777777" w:rsidR="00774BD9" w:rsidRDefault="00774BD9" w:rsidP="00774BD9">
      <w:pPr>
        <w:rPr>
          <w:lang w:val="en-US"/>
        </w:rPr>
      </w:pPr>
    </w:p>
    <w:p w14:paraId="6D540F57" w14:textId="77777777" w:rsidR="00774BD9" w:rsidRPr="009C51B5" w:rsidRDefault="00774BD9" w:rsidP="00774BD9">
      <w:pPr>
        <w:rPr>
          <w:lang w:val="en-US"/>
        </w:rPr>
      </w:pPr>
      <w:r w:rsidRPr="009C51B5">
        <w:rPr>
          <w:highlight w:val="green"/>
          <w:lang w:val="en-US"/>
        </w:rPr>
        <w:t>Agreement:</w:t>
      </w:r>
    </w:p>
    <w:p w14:paraId="4CDD5C23" w14:textId="77777777" w:rsidR="00774BD9" w:rsidRPr="00154449" w:rsidRDefault="00774BD9" w:rsidP="00774BD9">
      <w:pPr>
        <w:spacing w:after="120"/>
        <w:rPr>
          <w:lang w:val="en-US"/>
        </w:rPr>
      </w:pPr>
      <w:r>
        <w:rPr>
          <w:lang w:val="en-US"/>
        </w:rPr>
        <w:t>The following SRS bandwidths are supported in NR:</w:t>
      </w:r>
    </w:p>
    <w:tbl>
      <w:tblPr>
        <w:tblW w:w="6112" w:type="dxa"/>
        <w:jc w:val="center"/>
        <w:tblCellMar>
          <w:top w:w="15" w:type="dxa"/>
          <w:bottom w:w="15" w:type="dxa"/>
        </w:tblCellMar>
        <w:tblLook w:val="04A0" w:firstRow="1" w:lastRow="0" w:firstColumn="1" w:lastColumn="0" w:noHBand="0" w:noVBand="1"/>
      </w:tblPr>
      <w:tblGrid>
        <w:gridCol w:w="692"/>
        <w:gridCol w:w="797"/>
        <w:gridCol w:w="558"/>
        <w:gridCol w:w="797"/>
        <w:gridCol w:w="558"/>
        <w:gridCol w:w="797"/>
        <w:gridCol w:w="558"/>
        <w:gridCol w:w="797"/>
        <w:gridCol w:w="558"/>
      </w:tblGrid>
      <w:tr w:rsidR="00774BD9" w:rsidRPr="00304F25" w14:paraId="17766807" w14:textId="77777777" w:rsidTr="00863769">
        <w:trPr>
          <w:trHeight w:val="144"/>
          <w:jc w:val="center"/>
        </w:trPr>
        <w:tc>
          <w:tcPr>
            <w:tcW w:w="692" w:type="dxa"/>
            <w:tcBorders>
              <w:top w:val="single" w:sz="8" w:space="0" w:color="auto"/>
              <w:left w:val="single" w:sz="8" w:space="0" w:color="auto"/>
              <w:bottom w:val="single" w:sz="8" w:space="0" w:color="auto"/>
              <w:right w:val="single" w:sz="8" w:space="0" w:color="auto"/>
            </w:tcBorders>
            <w:vAlign w:val="bottom"/>
            <w:hideMark/>
          </w:tcPr>
          <w:p w14:paraId="63249B55" w14:textId="77777777" w:rsidR="00774BD9" w:rsidRPr="00F5294A" w:rsidRDefault="00774BD9" w:rsidP="00863769">
            <w:pPr>
              <w:rPr>
                <w:rFonts w:ascii="Times New Roman" w:eastAsia="Times New Roman" w:hAnsi="Times New Roman"/>
                <w:szCs w:val="20"/>
              </w:rPr>
            </w:pPr>
          </w:p>
        </w:tc>
        <w:tc>
          <w:tcPr>
            <w:tcW w:w="1355" w:type="dxa"/>
            <w:gridSpan w:val="2"/>
            <w:tcBorders>
              <w:top w:val="single" w:sz="8" w:space="0" w:color="auto"/>
              <w:left w:val="single" w:sz="8" w:space="0" w:color="auto"/>
              <w:bottom w:val="single" w:sz="8" w:space="0" w:color="auto"/>
              <w:right w:val="single" w:sz="8" w:space="0" w:color="auto"/>
            </w:tcBorders>
            <w:vAlign w:val="bottom"/>
            <w:hideMark/>
          </w:tcPr>
          <w:p w14:paraId="0E67E5F2" w14:textId="77777777" w:rsidR="00774BD9" w:rsidRPr="00F5294A" w:rsidRDefault="00774BD9" w:rsidP="00863769">
            <w:pPr>
              <w:jc w:val="center"/>
              <w:rPr>
                <w:rFonts w:ascii="Times New Roman" w:eastAsia="Times New Roman" w:hAnsi="Times New Roman"/>
                <w:bCs/>
                <w:color w:val="000000"/>
                <w:szCs w:val="20"/>
              </w:rPr>
            </w:pPr>
            <w:r w:rsidRPr="00F5294A">
              <w:rPr>
                <w:rFonts w:ascii="Times New Roman" w:eastAsia="Times New Roman" w:hAnsi="Times New Roman"/>
                <w:bCs/>
                <w:color w:val="000000"/>
                <w:szCs w:val="20"/>
              </w:rPr>
              <w:t>B</w:t>
            </w:r>
            <w:r w:rsidRPr="00F5294A">
              <w:rPr>
                <w:rFonts w:ascii="Times New Roman" w:eastAsia="Times New Roman" w:hAnsi="Times New Roman"/>
                <w:bCs/>
                <w:color w:val="000000"/>
                <w:szCs w:val="20"/>
                <w:vertAlign w:val="subscript"/>
              </w:rPr>
              <w:t>SRS</w:t>
            </w:r>
            <w:r w:rsidRPr="00F5294A">
              <w:rPr>
                <w:rFonts w:ascii="Times New Roman" w:eastAsia="Times New Roman" w:hAnsi="Times New Roman"/>
                <w:bCs/>
                <w:color w:val="000000"/>
                <w:szCs w:val="20"/>
              </w:rPr>
              <w:t xml:space="preserve"> = 0</w:t>
            </w:r>
          </w:p>
        </w:tc>
        <w:tc>
          <w:tcPr>
            <w:tcW w:w="1355" w:type="dxa"/>
            <w:gridSpan w:val="2"/>
            <w:tcBorders>
              <w:top w:val="single" w:sz="8" w:space="0" w:color="auto"/>
              <w:left w:val="single" w:sz="8" w:space="0" w:color="auto"/>
              <w:bottom w:val="single" w:sz="8" w:space="0" w:color="auto"/>
              <w:right w:val="single" w:sz="8" w:space="0" w:color="auto"/>
            </w:tcBorders>
            <w:vAlign w:val="bottom"/>
            <w:hideMark/>
          </w:tcPr>
          <w:p w14:paraId="42ED3521" w14:textId="77777777" w:rsidR="00774BD9" w:rsidRPr="00F5294A" w:rsidRDefault="00774BD9" w:rsidP="00863769">
            <w:pPr>
              <w:jc w:val="center"/>
              <w:rPr>
                <w:rFonts w:ascii="Times New Roman" w:eastAsia="Times New Roman" w:hAnsi="Times New Roman"/>
                <w:bCs/>
                <w:color w:val="000000"/>
                <w:szCs w:val="20"/>
              </w:rPr>
            </w:pPr>
            <w:r w:rsidRPr="00F5294A">
              <w:rPr>
                <w:rFonts w:ascii="Times New Roman" w:eastAsia="Times New Roman" w:hAnsi="Times New Roman"/>
                <w:bCs/>
                <w:color w:val="000000"/>
                <w:szCs w:val="20"/>
              </w:rPr>
              <w:t>B</w:t>
            </w:r>
            <w:r w:rsidRPr="00F5294A">
              <w:rPr>
                <w:rFonts w:ascii="Times New Roman" w:eastAsia="Times New Roman" w:hAnsi="Times New Roman"/>
                <w:bCs/>
                <w:color w:val="000000"/>
                <w:szCs w:val="20"/>
                <w:vertAlign w:val="subscript"/>
              </w:rPr>
              <w:t>SRS</w:t>
            </w:r>
            <w:r w:rsidRPr="00F5294A">
              <w:rPr>
                <w:rFonts w:ascii="Times New Roman" w:eastAsia="Times New Roman" w:hAnsi="Times New Roman"/>
                <w:bCs/>
                <w:color w:val="000000"/>
                <w:szCs w:val="20"/>
              </w:rPr>
              <w:t xml:space="preserve">  = 1</w:t>
            </w:r>
          </w:p>
        </w:tc>
        <w:tc>
          <w:tcPr>
            <w:tcW w:w="1355" w:type="dxa"/>
            <w:gridSpan w:val="2"/>
            <w:tcBorders>
              <w:top w:val="single" w:sz="8" w:space="0" w:color="auto"/>
              <w:left w:val="single" w:sz="8" w:space="0" w:color="auto"/>
              <w:bottom w:val="single" w:sz="8" w:space="0" w:color="auto"/>
              <w:right w:val="single" w:sz="8" w:space="0" w:color="auto"/>
            </w:tcBorders>
            <w:vAlign w:val="bottom"/>
            <w:hideMark/>
          </w:tcPr>
          <w:p w14:paraId="211C0004" w14:textId="77777777" w:rsidR="00774BD9" w:rsidRPr="00F5294A" w:rsidRDefault="00774BD9" w:rsidP="00863769">
            <w:pPr>
              <w:jc w:val="center"/>
              <w:rPr>
                <w:rFonts w:ascii="Times New Roman" w:eastAsia="Times New Roman" w:hAnsi="Times New Roman"/>
                <w:bCs/>
                <w:color w:val="000000"/>
                <w:szCs w:val="20"/>
              </w:rPr>
            </w:pPr>
            <w:r w:rsidRPr="00F5294A">
              <w:rPr>
                <w:rFonts w:ascii="Times New Roman" w:eastAsia="Times New Roman" w:hAnsi="Times New Roman"/>
                <w:bCs/>
                <w:color w:val="000000"/>
                <w:szCs w:val="20"/>
              </w:rPr>
              <w:t>B</w:t>
            </w:r>
            <w:r w:rsidRPr="00F5294A">
              <w:rPr>
                <w:rFonts w:ascii="Times New Roman" w:eastAsia="Times New Roman" w:hAnsi="Times New Roman"/>
                <w:bCs/>
                <w:color w:val="000000"/>
                <w:szCs w:val="20"/>
                <w:vertAlign w:val="subscript"/>
              </w:rPr>
              <w:t>SRS</w:t>
            </w:r>
            <w:r w:rsidRPr="00F5294A">
              <w:rPr>
                <w:rFonts w:ascii="Times New Roman" w:eastAsia="Times New Roman" w:hAnsi="Times New Roman"/>
                <w:bCs/>
                <w:color w:val="000000"/>
                <w:szCs w:val="20"/>
              </w:rPr>
              <w:t xml:space="preserve"> = 2</w:t>
            </w:r>
          </w:p>
        </w:tc>
        <w:tc>
          <w:tcPr>
            <w:tcW w:w="1355" w:type="dxa"/>
            <w:gridSpan w:val="2"/>
            <w:tcBorders>
              <w:top w:val="single" w:sz="8" w:space="0" w:color="auto"/>
              <w:left w:val="single" w:sz="8" w:space="0" w:color="auto"/>
              <w:bottom w:val="single" w:sz="8" w:space="0" w:color="auto"/>
              <w:right w:val="single" w:sz="8" w:space="0" w:color="auto"/>
            </w:tcBorders>
            <w:vAlign w:val="bottom"/>
            <w:hideMark/>
          </w:tcPr>
          <w:p w14:paraId="4A3968CD" w14:textId="77777777" w:rsidR="00774BD9" w:rsidRPr="00F5294A" w:rsidRDefault="00774BD9" w:rsidP="00863769">
            <w:pPr>
              <w:jc w:val="center"/>
              <w:rPr>
                <w:rFonts w:ascii="Times New Roman" w:eastAsia="Times New Roman" w:hAnsi="Times New Roman"/>
                <w:bCs/>
                <w:color w:val="000000"/>
                <w:szCs w:val="20"/>
              </w:rPr>
            </w:pPr>
            <w:r w:rsidRPr="00F5294A">
              <w:rPr>
                <w:rFonts w:ascii="Times New Roman" w:eastAsia="Times New Roman" w:hAnsi="Times New Roman"/>
                <w:bCs/>
                <w:color w:val="000000"/>
                <w:szCs w:val="20"/>
              </w:rPr>
              <w:t>B</w:t>
            </w:r>
            <w:r w:rsidRPr="00F5294A">
              <w:rPr>
                <w:rFonts w:ascii="Times New Roman" w:eastAsia="Times New Roman" w:hAnsi="Times New Roman"/>
                <w:bCs/>
                <w:color w:val="000000"/>
                <w:szCs w:val="20"/>
                <w:vertAlign w:val="subscript"/>
              </w:rPr>
              <w:t>SRS</w:t>
            </w:r>
            <w:r w:rsidRPr="00F5294A">
              <w:rPr>
                <w:rFonts w:ascii="Times New Roman" w:eastAsia="Times New Roman" w:hAnsi="Times New Roman"/>
                <w:bCs/>
                <w:color w:val="000000"/>
                <w:szCs w:val="20"/>
              </w:rPr>
              <w:t xml:space="preserve"> = 3</w:t>
            </w:r>
          </w:p>
        </w:tc>
      </w:tr>
      <w:tr w:rsidR="00774BD9" w:rsidRPr="00304F25" w14:paraId="2922A584" w14:textId="77777777" w:rsidTr="00863769">
        <w:trPr>
          <w:trHeight w:val="144"/>
          <w:jc w:val="center"/>
        </w:trPr>
        <w:tc>
          <w:tcPr>
            <w:tcW w:w="692" w:type="dxa"/>
            <w:tcBorders>
              <w:top w:val="single" w:sz="8" w:space="0" w:color="auto"/>
              <w:left w:val="single" w:sz="8" w:space="0" w:color="auto"/>
              <w:bottom w:val="single" w:sz="8" w:space="0" w:color="auto"/>
              <w:right w:val="single" w:sz="8" w:space="0" w:color="auto"/>
            </w:tcBorders>
            <w:vAlign w:val="bottom"/>
            <w:hideMark/>
          </w:tcPr>
          <w:p w14:paraId="34818912" w14:textId="77777777" w:rsidR="00774BD9" w:rsidRPr="00F5294A" w:rsidRDefault="00774BD9" w:rsidP="00863769">
            <w:pPr>
              <w:jc w:val="center"/>
              <w:rPr>
                <w:rFonts w:ascii="Times New Roman" w:eastAsia="Times New Roman" w:hAnsi="Times New Roman"/>
                <w:bCs/>
                <w:color w:val="000000"/>
                <w:szCs w:val="20"/>
              </w:rPr>
            </w:pPr>
            <w:r w:rsidRPr="00F5294A">
              <w:rPr>
                <w:rFonts w:ascii="Times New Roman" w:eastAsia="Times New Roman" w:hAnsi="Times New Roman"/>
                <w:bCs/>
                <w:color w:val="000000"/>
                <w:szCs w:val="20"/>
              </w:rPr>
              <w:t>C</w:t>
            </w:r>
            <w:r w:rsidRPr="00F5294A">
              <w:rPr>
                <w:rFonts w:ascii="Times New Roman" w:eastAsia="Times New Roman" w:hAnsi="Times New Roman"/>
                <w:bCs/>
                <w:color w:val="000000"/>
                <w:szCs w:val="20"/>
                <w:vertAlign w:val="subscript"/>
              </w:rPr>
              <w:t>SRS</w:t>
            </w:r>
          </w:p>
        </w:tc>
        <w:tc>
          <w:tcPr>
            <w:tcW w:w="797" w:type="dxa"/>
            <w:tcBorders>
              <w:top w:val="single" w:sz="8" w:space="0" w:color="auto"/>
              <w:left w:val="single" w:sz="8" w:space="0" w:color="auto"/>
              <w:bottom w:val="single" w:sz="8" w:space="0" w:color="auto"/>
              <w:right w:val="single" w:sz="8" w:space="0" w:color="auto"/>
            </w:tcBorders>
            <w:vAlign w:val="bottom"/>
            <w:hideMark/>
          </w:tcPr>
          <w:p w14:paraId="687437AD" w14:textId="77777777" w:rsidR="00774BD9" w:rsidRPr="00F5294A" w:rsidRDefault="00774BD9" w:rsidP="00863769">
            <w:pPr>
              <w:jc w:val="center"/>
              <w:rPr>
                <w:rFonts w:ascii="Times New Roman" w:eastAsia="Times New Roman" w:hAnsi="Times New Roman"/>
                <w:bCs/>
                <w:color w:val="000000"/>
                <w:szCs w:val="20"/>
              </w:rPr>
            </w:pPr>
            <w:r w:rsidRPr="00F5294A">
              <w:rPr>
                <w:rFonts w:ascii="Times New Roman" w:eastAsia="Times New Roman" w:hAnsi="Times New Roman"/>
                <w:bCs/>
                <w:color w:val="000000"/>
                <w:szCs w:val="20"/>
              </w:rPr>
              <w:t>m</w:t>
            </w:r>
            <w:r w:rsidRPr="00F5294A">
              <w:rPr>
                <w:rFonts w:ascii="Times New Roman" w:eastAsia="Times New Roman" w:hAnsi="Times New Roman"/>
                <w:bCs/>
                <w:color w:val="000000"/>
                <w:szCs w:val="20"/>
                <w:vertAlign w:val="subscript"/>
              </w:rPr>
              <w:t>SRS,0</w:t>
            </w:r>
          </w:p>
        </w:tc>
        <w:tc>
          <w:tcPr>
            <w:tcW w:w="558" w:type="dxa"/>
            <w:tcBorders>
              <w:top w:val="single" w:sz="8" w:space="0" w:color="auto"/>
              <w:left w:val="single" w:sz="8" w:space="0" w:color="auto"/>
              <w:bottom w:val="single" w:sz="8" w:space="0" w:color="auto"/>
              <w:right w:val="single" w:sz="8" w:space="0" w:color="auto"/>
            </w:tcBorders>
            <w:vAlign w:val="bottom"/>
            <w:hideMark/>
          </w:tcPr>
          <w:p w14:paraId="4D88D445" w14:textId="77777777" w:rsidR="00774BD9" w:rsidRPr="00F5294A" w:rsidRDefault="00774BD9" w:rsidP="00863769">
            <w:pPr>
              <w:jc w:val="center"/>
              <w:rPr>
                <w:rFonts w:ascii="Times New Roman" w:eastAsia="Times New Roman" w:hAnsi="Times New Roman"/>
                <w:bCs/>
                <w:color w:val="000000"/>
                <w:szCs w:val="20"/>
              </w:rPr>
            </w:pPr>
            <w:r w:rsidRPr="00F5294A">
              <w:rPr>
                <w:rFonts w:ascii="Times New Roman" w:eastAsia="Times New Roman" w:hAnsi="Times New Roman"/>
                <w:bCs/>
                <w:color w:val="000000"/>
                <w:szCs w:val="20"/>
              </w:rPr>
              <w:t>N</w:t>
            </w:r>
            <w:r w:rsidRPr="00F5294A">
              <w:rPr>
                <w:rFonts w:ascii="Times New Roman" w:eastAsia="Times New Roman" w:hAnsi="Times New Roman"/>
                <w:bCs/>
                <w:color w:val="000000"/>
                <w:szCs w:val="20"/>
                <w:vertAlign w:val="subscript"/>
              </w:rPr>
              <w:t>0</w:t>
            </w:r>
          </w:p>
        </w:tc>
        <w:tc>
          <w:tcPr>
            <w:tcW w:w="797" w:type="dxa"/>
            <w:tcBorders>
              <w:top w:val="single" w:sz="8" w:space="0" w:color="auto"/>
              <w:left w:val="single" w:sz="8" w:space="0" w:color="auto"/>
              <w:bottom w:val="single" w:sz="8" w:space="0" w:color="auto"/>
              <w:right w:val="single" w:sz="8" w:space="0" w:color="auto"/>
            </w:tcBorders>
            <w:vAlign w:val="bottom"/>
            <w:hideMark/>
          </w:tcPr>
          <w:p w14:paraId="15442E8A" w14:textId="77777777" w:rsidR="00774BD9" w:rsidRPr="00F5294A" w:rsidRDefault="00774BD9" w:rsidP="00863769">
            <w:pPr>
              <w:jc w:val="center"/>
              <w:rPr>
                <w:rFonts w:ascii="Times New Roman" w:eastAsia="Times New Roman" w:hAnsi="Times New Roman"/>
                <w:bCs/>
                <w:color w:val="000000"/>
                <w:szCs w:val="20"/>
              </w:rPr>
            </w:pPr>
            <w:r w:rsidRPr="00F5294A">
              <w:rPr>
                <w:rFonts w:ascii="Times New Roman" w:eastAsia="Times New Roman" w:hAnsi="Times New Roman"/>
                <w:bCs/>
                <w:color w:val="000000"/>
                <w:szCs w:val="20"/>
              </w:rPr>
              <w:t>m</w:t>
            </w:r>
            <w:r w:rsidRPr="00F5294A">
              <w:rPr>
                <w:rFonts w:ascii="Times New Roman" w:eastAsia="Times New Roman" w:hAnsi="Times New Roman"/>
                <w:bCs/>
                <w:color w:val="000000"/>
                <w:szCs w:val="20"/>
                <w:vertAlign w:val="subscript"/>
              </w:rPr>
              <w:t>SRS,1</w:t>
            </w:r>
          </w:p>
        </w:tc>
        <w:tc>
          <w:tcPr>
            <w:tcW w:w="558" w:type="dxa"/>
            <w:tcBorders>
              <w:top w:val="single" w:sz="8" w:space="0" w:color="auto"/>
              <w:left w:val="single" w:sz="8" w:space="0" w:color="auto"/>
              <w:bottom w:val="single" w:sz="8" w:space="0" w:color="auto"/>
              <w:right w:val="single" w:sz="8" w:space="0" w:color="auto"/>
            </w:tcBorders>
            <w:vAlign w:val="bottom"/>
            <w:hideMark/>
          </w:tcPr>
          <w:p w14:paraId="73BA24F1" w14:textId="77777777" w:rsidR="00774BD9" w:rsidRPr="00F5294A" w:rsidRDefault="00774BD9" w:rsidP="00863769">
            <w:pPr>
              <w:jc w:val="center"/>
              <w:rPr>
                <w:rFonts w:ascii="Times New Roman" w:eastAsia="Times New Roman" w:hAnsi="Times New Roman"/>
                <w:bCs/>
                <w:color w:val="000000"/>
                <w:szCs w:val="20"/>
              </w:rPr>
            </w:pPr>
            <w:r w:rsidRPr="00F5294A">
              <w:rPr>
                <w:rFonts w:ascii="Times New Roman" w:eastAsia="Times New Roman" w:hAnsi="Times New Roman"/>
                <w:bCs/>
                <w:color w:val="000000"/>
                <w:szCs w:val="20"/>
              </w:rPr>
              <w:t>N</w:t>
            </w:r>
            <w:r w:rsidRPr="00F5294A">
              <w:rPr>
                <w:rFonts w:ascii="Times New Roman" w:eastAsia="Times New Roman" w:hAnsi="Times New Roman"/>
                <w:bCs/>
                <w:color w:val="000000"/>
                <w:szCs w:val="20"/>
                <w:vertAlign w:val="subscript"/>
              </w:rPr>
              <w:t>1</w:t>
            </w:r>
          </w:p>
        </w:tc>
        <w:tc>
          <w:tcPr>
            <w:tcW w:w="797" w:type="dxa"/>
            <w:tcBorders>
              <w:top w:val="single" w:sz="8" w:space="0" w:color="auto"/>
              <w:left w:val="single" w:sz="8" w:space="0" w:color="auto"/>
              <w:bottom w:val="single" w:sz="8" w:space="0" w:color="auto"/>
              <w:right w:val="single" w:sz="8" w:space="0" w:color="auto"/>
            </w:tcBorders>
            <w:vAlign w:val="bottom"/>
            <w:hideMark/>
          </w:tcPr>
          <w:p w14:paraId="47283653" w14:textId="77777777" w:rsidR="00774BD9" w:rsidRPr="00F5294A" w:rsidRDefault="00774BD9" w:rsidP="00863769">
            <w:pPr>
              <w:jc w:val="center"/>
              <w:rPr>
                <w:rFonts w:ascii="Times New Roman" w:eastAsia="Times New Roman" w:hAnsi="Times New Roman"/>
                <w:bCs/>
                <w:color w:val="000000"/>
                <w:szCs w:val="20"/>
              </w:rPr>
            </w:pPr>
            <w:r w:rsidRPr="00F5294A">
              <w:rPr>
                <w:rFonts w:ascii="Times New Roman" w:eastAsia="Times New Roman" w:hAnsi="Times New Roman"/>
                <w:bCs/>
                <w:color w:val="000000"/>
                <w:szCs w:val="20"/>
              </w:rPr>
              <w:t>m</w:t>
            </w:r>
            <w:r w:rsidRPr="00F5294A">
              <w:rPr>
                <w:rFonts w:ascii="Times New Roman" w:eastAsia="Times New Roman" w:hAnsi="Times New Roman"/>
                <w:bCs/>
                <w:color w:val="000000"/>
                <w:szCs w:val="20"/>
                <w:vertAlign w:val="subscript"/>
              </w:rPr>
              <w:t>SRS,2</w:t>
            </w:r>
          </w:p>
        </w:tc>
        <w:tc>
          <w:tcPr>
            <w:tcW w:w="558" w:type="dxa"/>
            <w:tcBorders>
              <w:top w:val="single" w:sz="8" w:space="0" w:color="auto"/>
              <w:left w:val="single" w:sz="8" w:space="0" w:color="auto"/>
              <w:bottom w:val="single" w:sz="8" w:space="0" w:color="auto"/>
              <w:right w:val="single" w:sz="8" w:space="0" w:color="auto"/>
            </w:tcBorders>
            <w:vAlign w:val="bottom"/>
            <w:hideMark/>
          </w:tcPr>
          <w:p w14:paraId="6CB8E2E5" w14:textId="77777777" w:rsidR="00774BD9" w:rsidRPr="00F5294A" w:rsidRDefault="00774BD9" w:rsidP="00863769">
            <w:pPr>
              <w:jc w:val="center"/>
              <w:rPr>
                <w:rFonts w:ascii="Times New Roman" w:eastAsia="Times New Roman" w:hAnsi="Times New Roman"/>
                <w:bCs/>
                <w:color w:val="000000"/>
                <w:szCs w:val="20"/>
              </w:rPr>
            </w:pPr>
            <w:r w:rsidRPr="00F5294A">
              <w:rPr>
                <w:rFonts w:ascii="Times New Roman" w:eastAsia="Times New Roman" w:hAnsi="Times New Roman"/>
                <w:bCs/>
                <w:color w:val="000000"/>
                <w:szCs w:val="20"/>
              </w:rPr>
              <w:t>N</w:t>
            </w:r>
            <w:r w:rsidRPr="00F5294A">
              <w:rPr>
                <w:rFonts w:ascii="Times New Roman" w:eastAsia="Times New Roman" w:hAnsi="Times New Roman"/>
                <w:bCs/>
                <w:color w:val="000000"/>
                <w:szCs w:val="20"/>
                <w:vertAlign w:val="subscript"/>
              </w:rPr>
              <w:t>2</w:t>
            </w:r>
          </w:p>
        </w:tc>
        <w:tc>
          <w:tcPr>
            <w:tcW w:w="797" w:type="dxa"/>
            <w:tcBorders>
              <w:top w:val="single" w:sz="8" w:space="0" w:color="auto"/>
              <w:left w:val="single" w:sz="8" w:space="0" w:color="auto"/>
              <w:bottom w:val="single" w:sz="8" w:space="0" w:color="auto"/>
              <w:right w:val="single" w:sz="8" w:space="0" w:color="auto"/>
            </w:tcBorders>
            <w:vAlign w:val="bottom"/>
            <w:hideMark/>
          </w:tcPr>
          <w:p w14:paraId="0BE555BE" w14:textId="77777777" w:rsidR="00774BD9" w:rsidRPr="00F5294A" w:rsidRDefault="00774BD9" w:rsidP="00863769">
            <w:pPr>
              <w:jc w:val="center"/>
              <w:rPr>
                <w:rFonts w:ascii="Times New Roman" w:eastAsia="Times New Roman" w:hAnsi="Times New Roman"/>
                <w:bCs/>
                <w:color w:val="000000"/>
                <w:szCs w:val="20"/>
              </w:rPr>
            </w:pPr>
            <w:r w:rsidRPr="00F5294A">
              <w:rPr>
                <w:rFonts w:ascii="Times New Roman" w:eastAsia="Times New Roman" w:hAnsi="Times New Roman"/>
                <w:bCs/>
                <w:color w:val="000000"/>
                <w:szCs w:val="20"/>
              </w:rPr>
              <w:t>m</w:t>
            </w:r>
            <w:r w:rsidRPr="00F5294A">
              <w:rPr>
                <w:rFonts w:ascii="Times New Roman" w:eastAsia="Times New Roman" w:hAnsi="Times New Roman"/>
                <w:bCs/>
                <w:color w:val="000000"/>
                <w:szCs w:val="20"/>
                <w:vertAlign w:val="subscript"/>
              </w:rPr>
              <w:t>SRS,3</w:t>
            </w:r>
          </w:p>
        </w:tc>
        <w:tc>
          <w:tcPr>
            <w:tcW w:w="558" w:type="dxa"/>
            <w:tcBorders>
              <w:top w:val="single" w:sz="8" w:space="0" w:color="auto"/>
              <w:left w:val="single" w:sz="8" w:space="0" w:color="auto"/>
              <w:bottom w:val="single" w:sz="8" w:space="0" w:color="auto"/>
              <w:right w:val="single" w:sz="8" w:space="0" w:color="auto"/>
            </w:tcBorders>
            <w:vAlign w:val="bottom"/>
            <w:hideMark/>
          </w:tcPr>
          <w:p w14:paraId="781718E3" w14:textId="77777777" w:rsidR="00774BD9" w:rsidRPr="00F5294A" w:rsidRDefault="00774BD9" w:rsidP="00863769">
            <w:pPr>
              <w:jc w:val="center"/>
              <w:rPr>
                <w:rFonts w:ascii="Times New Roman" w:eastAsia="Times New Roman" w:hAnsi="Times New Roman"/>
                <w:bCs/>
                <w:color w:val="000000"/>
                <w:szCs w:val="20"/>
              </w:rPr>
            </w:pPr>
            <w:r w:rsidRPr="00F5294A">
              <w:rPr>
                <w:rFonts w:ascii="Times New Roman" w:eastAsia="Times New Roman" w:hAnsi="Times New Roman"/>
                <w:bCs/>
                <w:color w:val="000000"/>
                <w:szCs w:val="20"/>
              </w:rPr>
              <w:t>N</w:t>
            </w:r>
            <w:r w:rsidRPr="00F5294A">
              <w:rPr>
                <w:rFonts w:ascii="Times New Roman" w:eastAsia="Times New Roman" w:hAnsi="Times New Roman"/>
                <w:bCs/>
                <w:color w:val="000000"/>
                <w:szCs w:val="20"/>
                <w:vertAlign w:val="subscript"/>
              </w:rPr>
              <w:t>3</w:t>
            </w:r>
          </w:p>
        </w:tc>
      </w:tr>
      <w:tr w:rsidR="00774BD9" w:rsidRPr="00304F25" w14:paraId="6E3E2806" w14:textId="77777777" w:rsidTr="00863769">
        <w:trPr>
          <w:trHeight w:val="144"/>
          <w:jc w:val="center"/>
        </w:trPr>
        <w:tc>
          <w:tcPr>
            <w:tcW w:w="692"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313485E8"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0</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4701DDA9"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4</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2DA18811"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1</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28EDCEB1"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4</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461F1FF6"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1</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3319FB08"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4</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06C03382"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1</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1684AE4A"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4</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7B1EF8DD"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1</w:t>
            </w:r>
          </w:p>
        </w:tc>
      </w:tr>
      <w:tr w:rsidR="00774BD9" w:rsidRPr="00304F25" w14:paraId="2976C6AA" w14:textId="77777777" w:rsidTr="00863769">
        <w:trPr>
          <w:trHeight w:val="144"/>
          <w:jc w:val="center"/>
        </w:trPr>
        <w:tc>
          <w:tcPr>
            <w:tcW w:w="692"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61926431"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1</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481A88F0"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8</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3D04308F"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1</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64C7C1D4"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4</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5E63C0B9"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2</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33E569D3"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4</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03199DB8"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1</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08C45C10"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4</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700C787A"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1</w:t>
            </w:r>
          </w:p>
        </w:tc>
      </w:tr>
      <w:tr w:rsidR="00774BD9" w:rsidRPr="00304F25" w14:paraId="46E13932" w14:textId="77777777" w:rsidTr="00863769">
        <w:trPr>
          <w:trHeight w:val="144"/>
          <w:jc w:val="center"/>
        </w:trPr>
        <w:tc>
          <w:tcPr>
            <w:tcW w:w="692"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4CB0371B"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2</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1F3EEE5D"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12</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4C4B1A4F"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1</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783D2F33"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4</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5E48A3F2"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3</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23C674D3"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4</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0F7C8A70"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1</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37D79E9D"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4</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65ECC227"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1</w:t>
            </w:r>
          </w:p>
        </w:tc>
      </w:tr>
      <w:tr w:rsidR="00774BD9" w:rsidRPr="00304F25" w14:paraId="2E416EBD" w14:textId="77777777" w:rsidTr="00863769">
        <w:trPr>
          <w:trHeight w:val="144"/>
          <w:jc w:val="center"/>
        </w:trPr>
        <w:tc>
          <w:tcPr>
            <w:tcW w:w="692"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495C03A3"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3</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6A046133"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16</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4511CB53"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1</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56B21B46"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4</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09CD2A65"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4</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1EE00FA1"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4</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14C44A0A"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1</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49591E1A"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4</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7AE49552"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1</w:t>
            </w:r>
          </w:p>
        </w:tc>
      </w:tr>
      <w:tr w:rsidR="00774BD9" w:rsidRPr="00304F25" w14:paraId="52BA75CC" w14:textId="77777777" w:rsidTr="00863769">
        <w:trPr>
          <w:trHeight w:val="144"/>
          <w:jc w:val="center"/>
        </w:trPr>
        <w:tc>
          <w:tcPr>
            <w:tcW w:w="692"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1F421D8E"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4</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4674A2B5"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16</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0392D698"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1</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333F3AB8"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8</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1BBC72D9"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2</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278EA5AE"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4</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2676DC8E"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2</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38F7ECFB"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4</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1A4B3845"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1</w:t>
            </w:r>
          </w:p>
        </w:tc>
      </w:tr>
      <w:tr w:rsidR="00774BD9" w:rsidRPr="00304F25" w14:paraId="7754D8CB" w14:textId="77777777" w:rsidTr="00863769">
        <w:trPr>
          <w:trHeight w:val="144"/>
          <w:jc w:val="center"/>
        </w:trPr>
        <w:tc>
          <w:tcPr>
            <w:tcW w:w="692"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5645FEEE"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5</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5651D8E9"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20</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1CFB446E"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1</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6E7CE502"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4</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486A6EA5"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5</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36237F97"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4</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0AE2A0EC"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1</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334421C7"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4</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57D090EE"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1</w:t>
            </w:r>
          </w:p>
        </w:tc>
      </w:tr>
      <w:tr w:rsidR="00774BD9" w:rsidRPr="00304F25" w14:paraId="49FC5442" w14:textId="77777777" w:rsidTr="00863769">
        <w:trPr>
          <w:trHeight w:val="144"/>
          <w:jc w:val="center"/>
        </w:trPr>
        <w:tc>
          <w:tcPr>
            <w:tcW w:w="692"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0D0DD7E3"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6</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671FE7EB"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24</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4E111503"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1</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005FEA7D"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4</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7AB35B14"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6</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4DBA0BC5"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4</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75627661"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1</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5D646411"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4</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6F5FD1B1"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1</w:t>
            </w:r>
          </w:p>
        </w:tc>
      </w:tr>
      <w:tr w:rsidR="00774BD9" w:rsidRPr="00304F25" w14:paraId="13E65EBF" w14:textId="77777777" w:rsidTr="00863769">
        <w:trPr>
          <w:trHeight w:val="144"/>
          <w:jc w:val="center"/>
        </w:trPr>
        <w:tc>
          <w:tcPr>
            <w:tcW w:w="692"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7039439C"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7</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5FE3BD7E"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24</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3EE9747F"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1</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1D27114B"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12</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7ECF25F6"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2</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6BF045A7"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4</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7BACF819"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3</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35B6CE98"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4</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41206C45"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1</w:t>
            </w:r>
          </w:p>
        </w:tc>
      </w:tr>
      <w:tr w:rsidR="00774BD9" w:rsidRPr="00304F25" w14:paraId="0FC0BA1F" w14:textId="77777777" w:rsidTr="00863769">
        <w:trPr>
          <w:trHeight w:val="144"/>
          <w:jc w:val="center"/>
        </w:trPr>
        <w:tc>
          <w:tcPr>
            <w:tcW w:w="692"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07CD8A66"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8</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734329B1"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28</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72A365CE"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1</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01858F71"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4</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7BDCA269"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7</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5A4F9778"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4</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3A72CF9B"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1</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61932E32"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4</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6660198A"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1</w:t>
            </w:r>
          </w:p>
        </w:tc>
      </w:tr>
      <w:tr w:rsidR="00774BD9" w:rsidRPr="00304F25" w14:paraId="713A8F9A" w14:textId="77777777" w:rsidTr="00863769">
        <w:trPr>
          <w:trHeight w:val="144"/>
          <w:jc w:val="center"/>
        </w:trPr>
        <w:tc>
          <w:tcPr>
            <w:tcW w:w="692"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6FB0FBD2"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9</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73B988D8"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32</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2FC3B37E"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1</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01C9A758"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16</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302581C8"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2</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29F0B2F2"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8</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120DBDDE"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2</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343999DB"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4</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20D046D8"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2</w:t>
            </w:r>
          </w:p>
        </w:tc>
      </w:tr>
      <w:tr w:rsidR="00774BD9" w:rsidRPr="00304F25" w14:paraId="2F1CCF1A" w14:textId="77777777" w:rsidTr="00863769">
        <w:trPr>
          <w:trHeight w:val="144"/>
          <w:jc w:val="center"/>
        </w:trPr>
        <w:tc>
          <w:tcPr>
            <w:tcW w:w="692"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6EA3FD8E"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10</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24431F1B"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36</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3E0D25A7"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1</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196A3F27"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12</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1C057996"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3</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19162EBC"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4</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030BA177"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3</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703E0A6D"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4</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1722DA49"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1</w:t>
            </w:r>
          </w:p>
        </w:tc>
      </w:tr>
      <w:tr w:rsidR="00774BD9" w:rsidRPr="00304F25" w14:paraId="223CB0A8" w14:textId="77777777" w:rsidTr="00863769">
        <w:trPr>
          <w:trHeight w:val="144"/>
          <w:jc w:val="center"/>
        </w:trPr>
        <w:tc>
          <w:tcPr>
            <w:tcW w:w="692"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7F41F534"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11</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2068C726"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40</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6EACCF00"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1</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768E16CD"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20</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440DB494"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2</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5CD56037"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4</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00D8FEA4"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5</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1FAD9932"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4</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61DACECE"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1</w:t>
            </w:r>
          </w:p>
        </w:tc>
      </w:tr>
      <w:tr w:rsidR="00774BD9" w:rsidRPr="00304F25" w14:paraId="08041952" w14:textId="77777777" w:rsidTr="00863769">
        <w:trPr>
          <w:trHeight w:val="144"/>
          <w:jc w:val="center"/>
        </w:trPr>
        <w:tc>
          <w:tcPr>
            <w:tcW w:w="692"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0D51E9E9"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12</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1A87510F"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48</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543D75E1"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1</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54E012E0"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16</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334108EC"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3</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61000EA3"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8</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5A3E794D"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2</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29C06301"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4</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54A2E3A5"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2</w:t>
            </w:r>
          </w:p>
        </w:tc>
      </w:tr>
      <w:tr w:rsidR="00774BD9" w:rsidRPr="00304F25" w14:paraId="6CBDD5D7" w14:textId="77777777" w:rsidTr="00863769">
        <w:trPr>
          <w:trHeight w:val="144"/>
          <w:jc w:val="center"/>
        </w:trPr>
        <w:tc>
          <w:tcPr>
            <w:tcW w:w="692"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204C133E"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13</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218AEAB2"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48</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695A78D7"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1</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4EDAC990"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24</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3A738403"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2</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7C9C33BD"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12</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0F79D2E6"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2</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4F9C7122"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4</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3FAD0C4E"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3</w:t>
            </w:r>
          </w:p>
        </w:tc>
      </w:tr>
      <w:tr w:rsidR="00774BD9" w:rsidRPr="00304F25" w14:paraId="2C019EF5" w14:textId="77777777" w:rsidTr="00863769">
        <w:trPr>
          <w:trHeight w:val="144"/>
          <w:jc w:val="center"/>
        </w:trPr>
        <w:tc>
          <w:tcPr>
            <w:tcW w:w="692"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49C17A36"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14</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1E7A530B"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52</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55D09646"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1</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3E21EDFF"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4</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36B41F10"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13</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371870F8"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4</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3FB2B0DC"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1</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4537CECC"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4</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09055103"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1</w:t>
            </w:r>
          </w:p>
        </w:tc>
      </w:tr>
      <w:tr w:rsidR="00774BD9" w:rsidRPr="00304F25" w14:paraId="0131FBFC" w14:textId="77777777" w:rsidTr="00863769">
        <w:trPr>
          <w:trHeight w:val="144"/>
          <w:jc w:val="center"/>
        </w:trPr>
        <w:tc>
          <w:tcPr>
            <w:tcW w:w="692"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553BDFB0"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15</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75015619" w14:textId="77777777" w:rsidR="00774BD9" w:rsidRPr="00F5294A" w:rsidRDefault="00774BD9" w:rsidP="00863769">
            <w:pPr>
              <w:jc w:val="center"/>
              <w:rPr>
                <w:rFonts w:ascii="Times New Roman" w:eastAsia="Times New Roman" w:hAnsi="Times New Roman"/>
                <w:szCs w:val="20"/>
              </w:rPr>
            </w:pPr>
            <w:r w:rsidRPr="00F5294A">
              <w:rPr>
                <w:rFonts w:ascii="Times New Roman" w:eastAsia="Times New Roman" w:hAnsi="Times New Roman"/>
                <w:szCs w:val="20"/>
              </w:rPr>
              <w:t>56</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4F510441" w14:textId="77777777" w:rsidR="00774BD9" w:rsidRPr="00F5294A" w:rsidRDefault="00774BD9" w:rsidP="00863769">
            <w:pPr>
              <w:jc w:val="center"/>
              <w:rPr>
                <w:rFonts w:ascii="Times New Roman" w:eastAsia="Times New Roman" w:hAnsi="Times New Roman"/>
                <w:szCs w:val="20"/>
              </w:rPr>
            </w:pPr>
            <w:r w:rsidRPr="00F5294A">
              <w:rPr>
                <w:rFonts w:ascii="Times New Roman" w:eastAsia="Times New Roman" w:hAnsi="Times New Roman"/>
                <w:szCs w:val="20"/>
              </w:rPr>
              <w:t>1</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721CFF29" w14:textId="77777777" w:rsidR="00774BD9" w:rsidRPr="00F5294A" w:rsidRDefault="00774BD9" w:rsidP="00863769">
            <w:pPr>
              <w:jc w:val="center"/>
              <w:rPr>
                <w:rFonts w:ascii="Times New Roman" w:eastAsia="Times New Roman" w:hAnsi="Times New Roman"/>
                <w:szCs w:val="20"/>
              </w:rPr>
            </w:pPr>
            <w:r w:rsidRPr="00F5294A">
              <w:rPr>
                <w:rFonts w:ascii="Times New Roman" w:eastAsia="Times New Roman" w:hAnsi="Times New Roman"/>
                <w:szCs w:val="20"/>
              </w:rPr>
              <w:t>28</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5D75C805" w14:textId="77777777" w:rsidR="00774BD9" w:rsidRPr="00F5294A" w:rsidRDefault="00774BD9" w:rsidP="00863769">
            <w:pPr>
              <w:jc w:val="center"/>
              <w:rPr>
                <w:rFonts w:ascii="Times New Roman" w:eastAsia="Times New Roman" w:hAnsi="Times New Roman"/>
                <w:szCs w:val="20"/>
              </w:rPr>
            </w:pPr>
            <w:r w:rsidRPr="00F5294A">
              <w:rPr>
                <w:rFonts w:ascii="Times New Roman" w:eastAsia="Times New Roman" w:hAnsi="Times New Roman"/>
                <w:szCs w:val="20"/>
              </w:rPr>
              <w:t>2</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0A875909" w14:textId="77777777" w:rsidR="00774BD9" w:rsidRPr="00F5294A" w:rsidRDefault="00774BD9" w:rsidP="00863769">
            <w:pPr>
              <w:jc w:val="center"/>
              <w:rPr>
                <w:rFonts w:ascii="Times New Roman" w:eastAsia="Times New Roman" w:hAnsi="Times New Roman"/>
                <w:szCs w:val="20"/>
              </w:rPr>
            </w:pPr>
            <w:r w:rsidRPr="00F5294A">
              <w:rPr>
                <w:rFonts w:ascii="Times New Roman" w:eastAsia="Times New Roman" w:hAnsi="Times New Roman"/>
                <w:szCs w:val="20"/>
              </w:rPr>
              <w:t>4</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056F735B" w14:textId="77777777" w:rsidR="00774BD9" w:rsidRPr="00F5294A" w:rsidRDefault="00774BD9" w:rsidP="00863769">
            <w:pPr>
              <w:jc w:val="center"/>
              <w:rPr>
                <w:rFonts w:ascii="Times New Roman" w:eastAsia="Times New Roman" w:hAnsi="Times New Roman"/>
                <w:szCs w:val="20"/>
              </w:rPr>
            </w:pPr>
            <w:r w:rsidRPr="00F5294A">
              <w:rPr>
                <w:rFonts w:ascii="Times New Roman" w:eastAsia="Times New Roman" w:hAnsi="Times New Roman"/>
                <w:szCs w:val="20"/>
              </w:rPr>
              <w:t>7</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1FA92FAB" w14:textId="77777777" w:rsidR="00774BD9" w:rsidRPr="00F5294A" w:rsidRDefault="00774BD9" w:rsidP="00863769">
            <w:pPr>
              <w:jc w:val="center"/>
              <w:rPr>
                <w:rFonts w:ascii="Times New Roman" w:eastAsia="Times New Roman" w:hAnsi="Times New Roman"/>
                <w:szCs w:val="20"/>
              </w:rPr>
            </w:pPr>
            <w:r w:rsidRPr="00F5294A">
              <w:rPr>
                <w:rFonts w:ascii="Times New Roman" w:eastAsia="Times New Roman" w:hAnsi="Times New Roman"/>
                <w:szCs w:val="20"/>
              </w:rPr>
              <w:t>4</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38968325" w14:textId="77777777" w:rsidR="00774BD9" w:rsidRPr="00F5294A" w:rsidRDefault="00774BD9" w:rsidP="00863769">
            <w:pPr>
              <w:jc w:val="center"/>
              <w:rPr>
                <w:rFonts w:ascii="Times New Roman" w:eastAsia="Times New Roman" w:hAnsi="Times New Roman"/>
                <w:szCs w:val="20"/>
              </w:rPr>
            </w:pPr>
            <w:r w:rsidRPr="00F5294A">
              <w:rPr>
                <w:rFonts w:ascii="Times New Roman" w:eastAsia="Times New Roman" w:hAnsi="Times New Roman"/>
                <w:szCs w:val="20"/>
              </w:rPr>
              <w:t>1</w:t>
            </w:r>
          </w:p>
        </w:tc>
      </w:tr>
      <w:tr w:rsidR="00774BD9" w:rsidRPr="00304F25" w14:paraId="5352D550" w14:textId="77777777" w:rsidTr="00863769">
        <w:trPr>
          <w:trHeight w:val="144"/>
          <w:jc w:val="center"/>
        </w:trPr>
        <w:tc>
          <w:tcPr>
            <w:tcW w:w="692"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759CA858"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16</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15F321D9"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60</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2B6633D0"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1</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0ADE6BF6"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20</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11E07517"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3</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6AF8BA16"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4</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6307C9D0"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5</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3CD61917"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4</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7C8D49BD"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1</w:t>
            </w:r>
          </w:p>
        </w:tc>
      </w:tr>
      <w:tr w:rsidR="00774BD9" w:rsidRPr="00304F25" w14:paraId="52931B8F" w14:textId="77777777" w:rsidTr="00863769">
        <w:trPr>
          <w:trHeight w:val="144"/>
          <w:jc w:val="center"/>
        </w:trPr>
        <w:tc>
          <w:tcPr>
            <w:tcW w:w="692"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2BCE4F6E"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17</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24CA01FC"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64</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74BADDE9"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1</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3FE02AC8"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32</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15D60D4E"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2</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4FC92A39"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16</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7365B215"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2</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1F6DC69E"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4</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51695FF5"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4</w:t>
            </w:r>
          </w:p>
        </w:tc>
      </w:tr>
      <w:tr w:rsidR="00774BD9" w:rsidRPr="00304F25" w14:paraId="4CB54610" w14:textId="77777777" w:rsidTr="00863769">
        <w:trPr>
          <w:trHeight w:val="144"/>
          <w:jc w:val="center"/>
        </w:trPr>
        <w:tc>
          <w:tcPr>
            <w:tcW w:w="692"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709529D1"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18</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25723435"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72</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2949A3B5"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1</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091A110D"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24</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480CDF56"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3</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30E0C840"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4</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3A6F0934"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6</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50C0F472"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4</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156E8A1D"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1</w:t>
            </w:r>
          </w:p>
        </w:tc>
      </w:tr>
      <w:tr w:rsidR="00774BD9" w:rsidRPr="00304F25" w14:paraId="436C3220" w14:textId="77777777" w:rsidTr="00863769">
        <w:trPr>
          <w:trHeight w:val="144"/>
          <w:jc w:val="center"/>
        </w:trPr>
        <w:tc>
          <w:tcPr>
            <w:tcW w:w="692"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614DB13F"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19</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7C95AB21"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72</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14D30AC0"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1</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7F5021AB"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36</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4028869F"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2</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6DC15202"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12</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2C74052C"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3</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79F738EE"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4</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1C4FFB66"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1</w:t>
            </w:r>
          </w:p>
        </w:tc>
      </w:tr>
      <w:tr w:rsidR="00774BD9" w:rsidRPr="00304F25" w14:paraId="258858D4" w14:textId="77777777" w:rsidTr="00863769">
        <w:trPr>
          <w:trHeight w:val="144"/>
          <w:jc w:val="center"/>
        </w:trPr>
        <w:tc>
          <w:tcPr>
            <w:tcW w:w="692"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28CBC6B3"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lastRenderedPageBreak/>
              <w:t>20</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2C928909"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76</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0C9FE71A"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1</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6D719933"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4</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3A0F21AE"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19</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718BD644"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4</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1CA7E88A"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1</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7090B718"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4</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7ACD0010"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1</w:t>
            </w:r>
          </w:p>
        </w:tc>
      </w:tr>
      <w:tr w:rsidR="00774BD9" w:rsidRPr="00304F25" w14:paraId="6F78E3B7" w14:textId="77777777" w:rsidTr="00863769">
        <w:trPr>
          <w:trHeight w:val="144"/>
          <w:jc w:val="center"/>
        </w:trPr>
        <w:tc>
          <w:tcPr>
            <w:tcW w:w="692"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7AC48FF5"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21</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61D3AD20"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80</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10A5A009"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1</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3CF932F7"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40</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3F250253"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2</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09D706C4"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20</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192B542A"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2</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2E488342"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4</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2EE05711"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5</w:t>
            </w:r>
          </w:p>
        </w:tc>
      </w:tr>
      <w:tr w:rsidR="00774BD9" w:rsidRPr="00304F25" w14:paraId="208B75E0" w14:textId="77777777" w:rsidTr="00863769">
        <w:trPr>
          <w:trHeight w:val="144"/>
          <w:jc w:val="center"/>
        </w:trPr>
        <w:tc>
          <w:tcPr>
            <w:tcW w:w="692"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0BC4DAB2"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22</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1A0691D8"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88</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0915C145"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1</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22A43794"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44</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10F4F57F"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2</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207ABC9D"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11</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1FA2A4B6"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4</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3D958D25"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4</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2D5492AB"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1</w:t>
            </w:r>
          </w:p>
        </w:tc>
      </w:tr>
      <w:tr w:rsidR="00774BD9" w:rsidRPr="00304F25" w14:paraId="1F078E86" w14:textId="77777777" w:rsidTr="00863769">
        <w:trPr>
          <w:trHeight w:val="144"/>
          <w:jc w:val="center"/>
        </w:trPr>
        <w:tc>
          <w:tcPr>
            <w:tcW w:w="692"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2135DE5B"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23</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2AA00394"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96</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57B61949"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1</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7FF4DB29"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32</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6F88A555"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3</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683BAE61"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16</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549DACDC"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2</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3FFD43CC"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4</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721EB4B6"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4</w:t>
            </w:r>
          </w:p>
        </w:tc>
      </w:tr>
      <w:tr w:rsidR="00774BD9" w:rsidRPr="00304F25" w14:paraId="62D95909" w14:textId="77777777" w:rsidTr="00863769">
        <w:trPr>
          <w:trHeight w:val="144"/>
          <w:jc w:val="center"/>
        </w:trPr>
        <w:tc>
          <w:tcPr>
            <w:tcW w:w="692"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7FF36D70"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24</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38BA5BD2"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96</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60616420"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1</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134AFB7D"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48</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3E9EB869"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2</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6A15715A"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24</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53AA8866"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2</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503F90D0"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4</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31A35AA6"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6</w:t>
            </w:r>
          </w:p>
        </w:tc>
      </w:tr>
      <w:tr w:rsidR="00774BD9" w:rsidRPr="00304F25" w14:paraId="664A1C72" w14:textId="77777777" w:rsidTr="00863769">
        <w:trPr>
          <w:trHeight w:val="144"/>
          <w:jc w:val="center"/>
        </w:trPr>
        <w:tc>
          <w:tcPr>
            <w:tcW w:w="692"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47399A17"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25</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07D94CCF"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104</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36645C9E"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1</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4341F4D0"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52</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54599A1E"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2</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0C7A407A"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4</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4908380D"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13</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5B5B193F"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4</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50E46D83"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1</w:t>
            </w:r>
          </w:p>
        </w:tc>
      </w:tr>
      <w:tr w:rsidR="00774BD9" w:rsidRPr="00304F25" w14:paraId="4830499C" w14:textId="77777777" w:rsidTr="00863769">
        <w:trPr>
          <w:trHeight w:val="144"/>
          <w:jc w:val="center"/>
        </w:trPr>
        <w:tc>
          <w:tcPr>
            <w:tcW w:w="692"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443223CC"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26</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52940F8B"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112</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15251773"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1</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4B0142FC"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56</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0A739DD5"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2</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107AB785"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28</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4EDF1333"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2</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5EF079F8"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4</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4A841541"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7</w:t>
            </w:r>
          </w:p>
        </w:tc>
      </w:tr>
      <w:tr w:rsidR="00774BD9" w:rsidRPr="00304F25" w14:paraId="55EE86AB" w14:textId="77777777" w:rsidTr="00863769">
        <w:trPr>
          <w:trHeight w:val="144"/>
          <w:jc w:val="center"/>
        </w:trPr>
        <w:tc>
          <w:tcPr>
            <w:tcW w:w="692"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7F84CE31"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27</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24E73CEA"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120</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5618B473"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1</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0CCF78A5"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60</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0E5415C1"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2</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4AD34F59"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20</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2797F90D"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3</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0C3A3AE6"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4</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30F22E7F"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5</w:t>
            </w:r>
          </w:p>
        </w:tc>
      </w:tr>
      <w:tr w:rsidR="00774BD9" w:rsidRPr="00304F25" w14:paraId="28DC9DF5" w14:textId="77777777" w:rsidTr="00863769">
        <w:trPr>
          <w:trHeight w:val="144"/>
          <w:jc w:val="center"/>
        </w:trPr>
        <w:tc>
          <w:tcPr>
            <w:tcW w:w="692" w:type="dxa"/>
            <w:tcBorders>
              <w:top w:val="single" w:sz="8" w:space="0" w:color="auto"/>
              <w:left w:val="single" w:sz="8" w:space="0" w:color="auto"/>
              <w:bottom w:val="single" w:sz="8" w:space="0" w:color="auto"/>
              <w:right w:val="single" w:sz="8" w:space="0" w:color="auto"/>
            </w:tcBorders>
            <w:shd w:val="clear" w:color="auto" w:fill="auto"/>
            <w:vAlign w:val="bottom"/>
          </w:tcPr>
          <w:p w14:paraId="3AB1215E"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28</w:t>
            </w:r>
          </w:p>
        </w:tc>
        <w:tc>
          <w:tcPr>
            <w:tcW w:w="797" w:type="dxa"/>
            <w:tcBorders>
              <w:top w:val="nil"/>
              <w:left w:val="single" w:sz="8" w:space="0" w:color="auto"/>
              <w:bottom w:val="single" w:sz="8" w:space="0" w:color="auto"/>
              <w:right w:val="single" w:sz="8" w:space="0" w:color="auto"/>
            </w:tcBorders>
            <w:shd w:val="clear" w:color="auto" w:fill="auto"/>
            <w:vAlign w:val="bottom"/>
          </w:tcPr>
          <w:p w14:paraId="3859E56C"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hAnsi="Times New Roman"/>
                <w:color w:val="000000"/>
                <w:szCs w:val="20"/>
              </w:rPr>
              <w:t>120</w:t>
            </w:r>
          </w:p>
        </w:tc>
        <w:tc>
          <w:tcPr>
            <w:tcW w:w="558" w:type="dxa"/>
            <w:tcBorders>
              <w:top w:val="nil"/>
              <w:left w:val="nil"/>
              <w:bottom w:val="single" w:sz="8" w:space="0" w:color="auto"/>
              <w:right w:val="single" w:sz="8" w:space="0" w:color="auto"/>
            </w:tcBorders>
            <w:shd w:val="clear" w:color="auto" w:fill="auto"/>
            <w:vAlign w:val="bottom"/>
          </w:tcPr>
          <w:p w14:paraId="6BC324A4"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hAnsi="Times New Roman"/>
                <w:color w:val="000000"/>
                <w:szCs w:val="20"/>
              </w:rPr>
              <w:t>1</w:t>
            </w:r>
          </w:p>
        </w:tc>
        <w:tc>
          <w:tcPr>
            <w:tcW w:w="797" w:type="dxa"/>
            <w:tcBorders>
              <w:top w:val="nil"/>
              <w:left w:val="nil"/>
              <w:bottom w:val="single" w:sz="8" w:space="0" w:color="auto"/>
              <w:right w:val="single" w:sz="8" w:space="0" w:color="auto"/>
            </w:tcBorders>
            <w:shd w:val="clear" w:color="auto" w:fill="auto"/>
            <w:vAlign w:val="bottom"/>
          </w:tcPr>
          <w:p w14:paraId="3861A190"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hAnsi="Times New Roman"/>
                <w:color w:val="000000"/>
                <w:szCs w:val="20"/>
              </w:rPr>
              <w:t>40</w:t>
            </w:r>
          </w:p>
        </w:tc>
        <w:tc>
          <w:tcPr>
            <w:tcW w:w="558" w:type="dxa"/>
            <w:tcBorders>
              <w:top w:val="nil"/>
              <w:left w:val="nil"/>
              <w:bottom w:val="single" w:sz="8" w:space="0" w:color="auto"/>
              <w:right w:val="single" w:sz="8" w:space="0" w:color="auto"/>
            </w:tcBorders>
            <w:shd w:val="clear" w:color="auto" w:fill="auto"/>
            <w:vAlign w:val="bottom"/>
          </w:tcPr>
          <w:p w14:paraId="147FE011"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hAnsi="Times New Roman"/>
                <w:color w:val="000000"/>
                <w:szCs w:val="20"/>
              </w:rPr>
              <w:t>3</w:t>
            </w:r>
          </w:p>
        </w:tc>
        <w:tc>
          <w:tcPr>
            <w:tcW w:w="797" w:type="dxa"/>
            <w:tcBorders>
              <w:top w:val="nil"/>
              <w:left w:val="nil"/>
              <w:bottom w:val="single" w:sz="8" w:space="0" w:color="auto"/>
              <w:right w:val="single" w:sz="8" w:space="0" w:color="auto"/>
            </w:tcBorders>
            <w:shd w:val="clear" w:color="auto" w:fill="auto"/>
            <w:vAlign w:val="bottom"/>
          </w:tcPr>
          <w:p w14:paraId="08C39BFC"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hAnsi="Times New Roman"/>
                <w:color w:val="000000"/>
                <w:szCs w:val="20"/>
              </w:rPr>
              <w:t>8</w:t>
            </w:r>
          </w:p>
        </w:tc>
        <w:tc>
          <w:tcPr>
            <w:tcW w:w="558" w:type="dxa"/>
            <w:tcBorders>
              <w:top w:val="nil"/>
              <w:left w:val="nil"/>
              <w:bottom w:val="single" w:sz="8" w:space="0" w:color="auto"/>
              <w:right w:val="single" w:sz="8" w:space="0" w:color="auto"/>
            </w:tcBorders>
            <w:shd w:val="clear" w:color="auto" w:fill="auto"/>
            <w:vAlign w:val="bottom"/>
          </w:tcPr>
          <w:p w14:paraId="5343C1AD"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hAnsi="Times New Roman"/>
                <w:color w:val="000000"/>
                <w:szCs w:val="20"/>
              </w:rPr>
              <w:t>5</w:t>
            </w:r>
          </w:p>
        </w:tc>
        <w:tc>
          <w:tcPr>
            <w:tcW w:w="797" w:type="dxa"/>
            <w:tcBorders>
              <w:top w:val="nil"/>
              <w:left w:val="nil"/>
              <w:bottom w:val="single" w:sz="8" w:space="0" w:color="auto"/>
              <w:right w:val="single" w:sz="8" w:space="0" w:color="auto"/>
            </w:tcBorders>
            <w:shd w:val="clear" w:color="auto" w:fill="auto"/>
            <w:vAlign w:val="bottom"/>
          </w:tcPr>
          <w:p w14:paraId="6969ED5A"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hAnsi="Times New Roman"/>
                <w:color w:val="000000"/>
                <w:szCs w:val="20"/>
              </w:rPr>
              <w:t>4</w:t>
            </w:r>
          </w:p>
        </w:tc>
        <w:tc>
          <w:tcPr>
            <w:tcW w:w="558" w:type="dxa"/>
            <w:tcBorders>
              <w:top w:val="nil"/>
              <w:left w:val="nil"/>
              <w:bottom w:val="single" w:sz="8" w:space="0" w:color="auto"/>
              <w:right w:val="single" w:sz="8" w:space="0" w:color="auto"/>
            </w:tcBorders>
            <w:shd w:val="clear" w:color="auto" w:fill="auto"/>
            <w:vAlign w:val="bottom"/>
          </w:tcPr>
          <w:p w14:paraId="1FC377EE"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hAnsi="Times New Roman"/>
                <w:color w:val="000000"/>
                <w:szCs w:val="20"/>
              </w:rPr>
              <w:t>2</w:t>
            </w:r>
          </w:p>
        </w:tc>
      </w:tr>
      <w:tr w:rsidR="00774BD9" w:rsidRPr="00304F25" w14:paraId="204EE0D8" w14:textId="77777777" w:rsidTr="00863769">
        <w:trPr>
          <w:trHeight w:val="144"/>
          <w:jc w:val="center"/>
        </w:trPr>
        <w:tc>
          <w:tcPr>
            <w:tcW w:w="692" w:type="dxa"/>
            <w:tcBorders>
              <w:top w:val="single" w:sz="8" w:space="0" w:color="auto"/>
              <w:left w:val="single" w:sz="8" w:space="0" w:color="auto"/>
              <w:bottom w:val="single" w:sz="8" w:space="0" w:color="auto"/>
              <w:right w:val="single" w:sz="8" w:space="0" w:color="auto"/>
            </w:tcBorders>
            <w:shd w:val="clear" w:color="auto" w:fill="auto"/>
            <w:vAlign w:val="bottom"/>
          </w:tcPr>
          <w:p w14:paraId="32A49832"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29</w:t>
            </w:r>
          </w:p>
        </w:tc>
        <w:tc>
          <w:tcPr>
            <w:tcW w:w="797" w:type="dxa"/>
            <w:tcBorders>
              <w:top w:val="nil"/>
              <w:left w:val="single" w:sz="8" w:space="0" w:color="auto"/>
              <w:bottom w:val="single" w:sz="8" w:space="0" w:color="auto"/>
              <w:right w:val="single" w:sz="8" w:space="0" w:color="auto"/>
            </w:tcBorders>
            <w:shd w:val="clear" w:color="auto" w:fill="auto"/>
            <w:vAlign w:val="bottom"/>
          </w:tcPr>
          <w:p w14:paraId="6F6F87FC"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hAnsi="Times New Roman"/>
                <w:color w:val="000000"/>
                <w:szCs w:val="20"/>
              </w:rPr>
              <w:t>120</w:t>
            </w:r>
          </w:p>
        </w:tc>
        <w:tc>
          <w:tcPr>
            <w:tcW w:w="558" w:type="dxa"/>
            <w:tcBorders>
              <w:top w:val="nil"/>
              <w:left w:val="nil"/>
              <w:bottom w:val="single" w:sz="8" w:space="0" w:color="auto"/>
              <w:right w:val="single" w:sz="8" w:space="0" w:color="auto"/>
            </w:tcBorders>
            <w:shd w:val="clear" w:color="auto" w:fill="auto"/>
            <w:vAlign w:val="bottom"/>
          </w:tcPr>
          <w:p w14:paraId="24C0B5E0"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hAnsi="Times New Roman"/>
                <w:color w:val="000000"/>
                <w:szCs w:val="20"/>
              </w:rPr>
              <w:t>1</w:t>
            </w:r>
          </w:p>
        </w:tc>
        <w:tc>
          <w:tcPr>
            <w:tcW w:w="797" w:type="dxa"/>
            <w:tcBorders>
              <w:top w:val="nil"/>
              <w:left w:val="nil"/>
              <w:bottom w:val="single" w:sz="8" w:space="0" w:color="auto"/>
              <w:right w:val="single" w:sz="8" w:space="0" w:color="auto"/>
            </w:tcBorders>
            <w:shd w:val="clear" w:color="auto" w:fill="auto"/>
            <w:vAlign w:val="bottom"/>
          </w:tcPr>
          <w:p w14:paraId="100E1870"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hAnsi="Times New Roman"/>
                <w:color w:val="000000"/>
                <w:szCs w:val="20"/>
              </w:rPr>
              <w:t>24</w:t>
            </w:r>
          </w:p>
        </w:tc>
        <w:tc>
          <w:tcPr>
            <w:tcW w:w="558" w:type="dxa"/>
            <w:tcBorders>
              <w:top w:val="nil"/>
              <w:left w:val="nil"/>
              <w:bottom w:val="single" w:sz="8" w:space="0" w:color="auto"/>
              <w:right w:val="single" w:sz="8" w:space="0" w:color="auto"/>
            </w:tcBorders>
            <w:shd w:val="clear" w:color="auto" w:fill="auto"/>
            <w:vAlign w:val="bottom"/>
          </w:tcPr>
          <w:p w14:paraId="07CC2DCC"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hAnsi="Times New Roman"/>
                <w:color w:val="000000"/>
                <w:szCs w:val="20"/>
              </w:rPr>
              <w:t>5</w:t>
            </w:r>
          </w:p>
        </w:tc>
        <w:tc>
          <w:tcPr>
            <w:tcW w:w="797" w:type="dxa"/>
            <w:tcBorders>
              <w:top w:val="nil"/>
              <w:left w:val="nil"/>
              <w:bottom w:val="single" w:sz="8" w:space="0" w:color="auto"/>
              <w:right w:val="single" w:sz="8" w:space="0" w:color="auto"/>
            </w:tcBorders>
            <w:shd w:val="clear" w:color="auto" w:fill="auto"/>
            <w:vAlign w:val="bottom"/>
          </w:tcPr>
          <w:p w14:paraId="3F05ABEC"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hAnsi="Times New Roman"/>
                <w:color w:val="000000"/>
                <w:szCs w:val="20"/>
              </w:rPr>
              <w:t>12</w:t>
            </w:r>
          </w:p>
        </w:tc>
        <w:tc>
          <w:tcPr>
            <w:tcW w:w="558" w:type="dxa"/>
            <w:tcBorders>
              <w:top w:val="nil"/>
              <w:left w:val="nil"/>
              <w:bottom w:val="single" w:sz="8" w:space="0" w:color="auto"/>
              <w:right w:val="single" w:sz="8" w:space="0" w:color="auto"/>
            </w:tcBorders>
            <w:shd w:val="clear" w:color="auto" w:fill="auto"/>
            <w:vAlign w:val="bottom"/>
          </w:tcPr>
          <w:p w14:paraId="57A15B25"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hAnsi="Times New Roman"/>
                <w:color w:val="000000"/>
                <w:szCs w:val="20"/>
              </w:rPr>
              <w:t>2</w:t>
            </w:r>
          </w:p>
        </w:tc>
        <w:tc>
          <w:tcPr>
            <w:tcW w:w="797" w:type="dxa"/>
            <w:tcBorders>
              <w:top w:val="nil"/>
              <w:left w:val="nil"/>
              <w:bottom w:val="single" w:sz="8" w:space="0" w:color="auto"/>
              <w:right w:val="single" w:sz="8" w:space="0" w:color="auto"/>
            </w:tcBorders>
            <w:shd w:val="clear" w:color="auto" w:fill="auto"/>
            <w:vAlign w:val="bottom"/>
          </w:tcPr>
          <w:p w14:paraId="64326F2F"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hAnsi="Times New Roman"/>
                <w:color w:val="000000"/>
                <w:szCs w:val="20"/>
              </w:rPr>
              <w:t>4</w:t>
            </w:r>
          </w:p>
        </w:tc>
        <w:tc>
          <w:tcPr>
            <w:tcW w:w="558" w:type="dxa"/>
            <w:tcBorders>
              <w:top w:val="nil"/>
              <w:left w:val="nil"/>
              <w:bottom w:val="single" w:sz="8" w:space="0" w:color="auto"/>
              <w:right w:val="single" w:sz="8" w:space="0" w:color="auto"/>
            </w:tcBorders>
            <w:shd w:val="clear" w:color="auto" w:fill="auto"/>
            <w:vAlign w:val="bottom"/>
          </w:tcPr>
          <w:p w14:paraId="7DE0489E"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hAnsi="Times New Roman"/>
                <w:color w:val="000000"/>
                <w:szCs w:val="20"/>
              </w:rPr>
              <w:t>1</w:t>
            </w:r>
          </w:p>
        </w:tc>
      </w:tr>
      <w:tr w:rsidR="00774BD9" w:rsidRPr="00304F25" w14:paraId="65627249" w14:textId="77777777" w:rsidTr="00863769">
        <w:trPr>
          <w:trHeight w:val="144"/>
          <w:jc w:val="center"/>
        </w:trPr>
        <w:tc>
          <w:tcPr>
            <w:tcW w:w="692" w:type="dxa"/>
            <w:tcBorders>
              <w:top w:val="single" w:sz="8" w:space="0" w:color="auto"/>
              <w:left w:val="single" w:sz="8" w:space="0" w:color="auto"/>
              <w:bottom w:val="single" w:sz="8" w:space="0" w:color="auto"/>
              <w:right w:val="single" w:sz="8" w:space="0" w:color="auto"/>
            </w:tcBorders>
            <w:shd w:val="clear" w:color="auto" w:fill="auto"/>
            <w:vAlign w:val="bottom"/>
          </w:tcPr>
          <w:p w14:paraId="0D14734C"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30</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6497E042"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128</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31831FEA"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1</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0E6C28FB"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64</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666CD7E8"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2</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78A3DE5B"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32</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41964BA9"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2</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3DE15CF3" w14:textId="77777777" w:rsidR="00774BD9" w:rsidRPr="00F5294A" w:rsidRDefault="00774BD9" w:rsidP="00863769">
            <w:pPr>
              <w:jc w:val="center"/>
              <w:rPr>
                <w:rFonts w:ascii="Times New Roman" w:eastAsia="Times New Roman" w:hAnsi="Times New Roman"/>
                <w:szCs w:val="20"/>
              </w:rPr>
            </w:pPr>
            <w:r w:rsidRPr="00F5294A">
              <w:rPr>
                <w:rFonts w:ascii="Times New Roman" w:eastAsia="Times New Roman" w:hAnsi="Times New Roman"/>
                <w:szCs w:val="20"/>
              </w:rPr>
              <w:t>4</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09B7A5DB" w14:textId="77777777" w:rsidR="00774BD9" w:rsidRPr="00F5294A" w:rsidRDefault="00774BD9" w:rsidP="00863769">
            <w:pPr>
              <w:jc w:val="center"/>
              <w:rPr>
                <w:rFonts w:ascii="Times New Roman" w:eastAsia="Times New Roman" w:hAnsi="Times New Roman"/>
                <w:szCs w:val="20"/>
              </w:rPr>
            </w:pPr>
            <w:r w:rsidRPr="00F5294A">
              <w:rPr>
                <w:rFonts w:ascii="Times New Roman" w:eastAsia="Times New Roman" w:hAnsi="Times New Roman"/>
                <w:szCs w:val="20"/>
              </w:rPr>
              <w:t>8</w:t>
            </w:r>
          </w:p>
        </w:tc>
      </w:tr>
      <w:tr w:rsidR="00774BD9" w:rsidRPr="00304F25" w14:paraId="4460DD39" w14:textId="77777777" w:rsidTr="00863769">
        <w:trPr>
          <w:trHeight w:val="144"/>
          <w:jc w:val="center"/>
        </w:trPr>
        <w:tc>
          <w:tcPr>
            <w:tcW w:w="692" w:type="dxa"/>
            <w:tcBorders>
              <w:top w:val="single" w:sz="8" w:space="0" w:color="auto"/>
              <w:left w:val="single" w:sz="8" w:space="0" w:color="auto"/>
              <w:bottom w:val="single" w:sz="8" w:space="0" w:color="auto"/>
              <w:right w:val="single" w:sz="8" w:space="0" w:color="auto"/>
            </w:tcBorders>
            <w:shd w:val="clear" w:color="auto" w:fill="auto"/>
            <w:vAlign w:val="bottom"/>
          </w:tcPr>
          <w:p w14:paraId="0CC74F69"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31</w:t>
            </w:r>
          </w:p>
        </w:tc>
        <w:tc>
          <w:tcPr>
            <w:tcW w:w="797" w:type="dxa"/>
            <w:tcBorders>
              <w:top w:val="nil"/>
              <w:left w:val="single" w:sz="8" w:space="0" w:color="auto"/>
              <w:bottom w:val="single" w:sz="8" w:space="0" w:color="auto"/>
              <w:right w:val="single" w:sz="8" w:space="0" w:color="auto"/>
            </w:tcBorders>
            <w:shd w:val="clear" w:color="auto" w:fill="auto"/>
          </w:tcPr>
          <w:p w14:paraId="553E3068"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Malgun Gothic" w:hAnsi="Times New Roman"/>
                <w:szCs w:val="20"/>
                <w:lang w:eastAsia="ko-KR"/>
              </w:rPr>
              <w:t>128</w:t>
            </w:r>
          </w:p>
        </w:tc>
        <w:tc>
          <w:tcPr>
            <w:tcW w:w="558" w:type="dxa"/>
            <w:tcBorders>
              <w:top w:val="nil"/>
              <w:left w:val="nil"/>
              <w:bottom w:val="single" w:sz="8" w:space="0" w:color="auto"/>
              <w:right w:val="single" w:sz="8" w:space="0" w:color="auto"/>
            </w:tcBorders>
            <w:shd w:val="clear" w:color="auto" w:fill="auto"/>
          </w:tcPr>
          <w:p w14:paraId="4DD3E7A3"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Malgun Gothic" w:hAnsi="Times New Roman"/>
                <w:szCs w:val="20"/>
                <w:lang w:eastAsia="ko-KR"/>
              </w:rPr>
              <w:t>1</w:t>
            </w:r>
          </w:p>
        </w:tc>
        <w:tc>
          <w:tcPr>
            <w:tcW w:w="797" w:type="dxa"/>
            <w:tcBorders>
              <w:top w:val="nil"/>
              <w:left w:val="nil"/>
              <w:bottom w:val="single" w:sz="8" w:space="0" w:color="auto"/>
              <w:right w:val="single" w:sz="8" w:space="0" w:color="auto"/>
            </w:tcBorders>
            <w:shd w:val="clear" w:color="auto" w:fill="auto"/>
          </w:tcPr>
          <w:p w14:paraId="556A3A98"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Malgun Gothic" w:hAnsi="Times New Roman"/>
                <w:szCs w:val="20"/>
                <w:lang w:eastAsia="ko-KR"/>
              </w:rPr>
              <w:t>64</w:t>
            </w:r>
          </w:p>
        </w:tc>
        <w:tc>
          <w:tcPr>
            <w:tcW w:w="558" w:type="dxa"/>
            <w:tcBorders>
              <w:top w:val="nil"/>
              <w:left w:val="nil"/>
              <w:bottom w:val="single" w:sz="8" w:space="0" w:color="auto"/>
              <w:right w:val="single" w:sz="8" w:space="0" w:color="auto"/>
            </w:tcBorders>
            <w:shd w:val="clear" w:color="auto" w:fill="auto"/>
          </w:tcPr>
          <w:p w14:paraId="6756C603"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Malgun Gothic" w:hAnsi="Times New Roman"/>
                <w:szCs w:val="20"/>
                <w:lang w:eastAsia="ko-KR"/>
              </w:rPr>
              <w:t>2</w:t>
            </w:r>
          </w:p>
        </w:tc>
        <w:tc>
          <w:tcPr>
            <w:tcW w:w="797" w:type="dxa"/>
            <w:tcBorders>
              <w:top w:val="nil"/>
              <w:left w:val="nil"/>
              <w:bottom w:val="single" w:sz="8" w:space="0" w:color="auto"/>
              <w:right w:val="single" w:sz="8" w:space="0" w:color="auto"/>
            </w:tcBorders>
            <w:shd w:val="clear" w:color="auto" w:fill="auto"/>
          </w:tcPr>
          <w:p w14:paraId="06F75768"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Malgun Gothic" w:hAnsi="Times New Roman"/>
                <w:szCs w:val="20"/>
                <w:lang w:eastAsia="ko-KR"/>
              </w:rPr>
              <w:t>16</w:t>
            </w:r>
          </w:p>
        </w:tc>
        <w:tc>
          <w:tcPr>
            <w:tcW w:w="558" w:type="dxa"/>
            <w:tcBorders>
              <w:top w:val="nil"/>
              <w:left w:val="nil"/>
              <w:bottom w:val="single" w:sz="8" w:space="0" w:color="auto"/>
              <w:right w:val="single" w:sz="8" w:space="0" w:color="auto"/>
            </w:tcBorders>
            <w:shd w:val="clear" w:color="auto" w:fill="auto"/>
          </w:tcPr>
          <w:p w14:paraId="59E0DCFD"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Malgun Gothic" w:hAnsi="Times New Roman"/>
                <w:szCs w:val="20"/>
                <w:lang w:eastAsia="ko-KR"/>
              </w:rPr>
              <w:t>4</w:t>
            </w:r>
          </w:p>
        </w:tc>
        <w:tc>
          <w:tcPr>
            <w:tcW w:w="797" w:type="dxa"/>
            <w:tcBorders>
              <w:top w:val="nil"/>
              <w:left w:val="nil"/>
              <w:bottom w:val="single" w:sz="8" w:space="0" w:color="auto"/>
              <w:right w:val="single" w:sz="8" w:space="0" w:color="auto"/>
            </w:tcBorders>
            <w:shd w:val="clear" w:color="auto" w:fill="auto"/>
          </w:tcPr>
          <w:p w14:paraId="228AB632" w14:textId="77777777" w:rsidR="00774BD9" w:rsidRPr="00F5294A" w:rsidRDefault="00774BD9" w:rsidP="00863769">
            <w:pPr>
              <w:jc w:val="center"/>
              <w:rPr>
                <w:rFonts w:ascii="Times New Roman" w:eastAsia="Times New Roman" w:hAnsi="Times New Roman"/>
                <w:szCs w:val="20"/>
              </w:rPr>
            </w:pPr>
            <w:r w:rsidRPr="00F5294A">
              <w:rPr>
                <w:rFonts w:ascii="Times New Roman" w:eastAsia="Malgun Gothic" w:hAnsi="Times New Roman"/>
                <w:szCs w:val="20"/>
                <w:lang w:eastAsia="ko-KR"/>
              </w:rPr>
              <w:t>4</w:t>
            </w:r>
          </w:p>
        </w:tc>
        <w:tc>
          <w:tcPr>
            <w:tcW w:w="558" w:type="dxa"/>
            <w:tcBorders>
              <w:top w:val="nil"/>
              <w:left w:val="nil"/>
              <w:bottom w:val="single" w:sz="8" w:space="0" w:color="auto"/>
              <w:right w:val="single" w:sz="8" w:space="0" w:color="auto"/>
            </w:tcBorders>
            <w:shd w:val="clear" w:color="auto" w:fill="auto"/>
          </w:tcPr>
          <w:p w14:paraId="3E7C5F4D" w14:textId="77777777" w:rsidR="00774BD9" w:rsidRPr="00F5294A" w:rsidRDefault="00774BD9" w:rsidP="00863769">
            <w:pPr>
              <w:jc w:val="center"/>
              <w:rPr>
                <w:rFonts w:ascii="Times New Roman" w:eastAsia="Times New Roman" w:hAnsi="Times New Roman"/>
                <w:szCs w:val="20"/>
              </w:rPr>
            </w:pPr>
            <w:r w:rsidRPr="00F5294A">
              <w:rPr>
                <w:rFonts w:ascii="Times New Roman" w:eastAsia="Malgun Gothic" w:hAnsi="Times New Roman"/>
                <w:szCs w:val="20"/>
                <w:lang w:eastAsia="ko-KR"/>
              </w:rPr>
              <w:t>4</w:t>
            </w:r>
          </w:p>
        </w:tc>
      </w:tr>
      <w:tr w:rsidR="00774BD9" w:rsidRPr="00304F25" w14:paraId="054CE584" w14:textId="77777777" w:rsidTr="00863769">
        <w:trPr>
          <w:trHeight w:val="144"/>
          <w:jc w:val="center"/>
        </w:trPr>
        <w:tc>
          <w:tcPr>
            <w:tcW w:w="692" w:type="dxa"/>
            <w:tcBorders>
              <w:top w:val="single" w:sz="8" w:space="0" w:color="auto"/>
              <w:left w:val="single" w:sz="8" w:space="0" w:color="auto"/>
              <w:bottom w:val="single" w:sz="8" w:space="0" w:color="auto"/>
              <w:right w:val="single" w:sz="8" w:space="0" w:color="auto"/>
            </w:tcBorders>
            <w:shd w:val="clear" w:color="auto" w:fill="auto"/>
            <w:vAlign w:val="bottom"/>
          </w:tcPr>
          <w:p w14:paraId="53139BCA"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32</w:t>
            </w:r>
          </w:p>
        </w:tc>
        <w:tc>
          <w:tcPr>
            <w:tcW w:w="797" w:type="dxa"/>
            <w:tcBorders>
              <w:top w:val="nil"/>
              <w:left w:val="single" w:sz="8" w:space="0" w:color="auto"/>
              <w:bottom w:val="single" w:sz="8" w:space="0" w:color="auto"/>
              <w:right w:val="single" w:sz="8" w:space="0" w:color="auto"/>
            </w:tcBorders>
            <w:shd w:val="clear" w:color="auto" w:fill="auto"/>
            <w:vAlign w:val="bottom"/>
          </w:tcPr>
          <w:p w14:paraId="324C642F" w14:textId="77777777" w:rsidR="00774BD9" w:rsidRPr="00F5294A" w:rsidRDefault="00774BD9" w:rsidP="00863769">
            <w:pPr>
              <w:jc w:val="center"/>
              <w:rPr>
                <w:rFonts w:ascii="Times New Roman" w:hAnsi="Times New Roman"/>
                <w:color w:val="000000"/>
                <w:szCs w:val="20"/>
              </w:rPr>
            </w:pPr>
            <w:r w:rsidRPr="00F5294A">
              <w:rPr>
                <w:rFonts w:ascii="Times New Roman" w:hAnsi="Times New Roman"/>
                <w:color w:val="000000"/>
                <w:szCs w:val="20"/>
              </w:rPr>
              <w:t>128</w:t>
            </w:r>
          </w:p>
        </w:tc>
        <w:tc>
          <w:tcPr>
            <w:tcW w:w="558" w:type="dxa"/>
            <w:tcBorders>
              <w:top w:val="nil"/>
              <w:left w:val="nil"/>
              <w:bottom w:val="single" w:sz="8" w:space="0" w:color="auto"/>
              <w:right w:val="single" w:sz="8" w:space="0" w:color="auto"/>
            </w:tcBorders>
            <w:shd w:val="clear" w:color="auto" w:fill="auto"/>
            <w:vAlign w:val="bottom"/>
          </w:tcPr>
          <w:p w14:paraId="37AC23B6" w14:textId="77777777" w:rsidR="00774BD9" w:rsidRPr="00F5294A" w:rsidRDefault="00774BD9" w:rsidP="00863769">
            <w:pPr>
              <w:jc w:val="center"/>
              <w:rPr>
                <w:rFonts w:ascii="Times New Roman" w:hAnsi="Times New Roman"/>
                <w:color w:val="000000"/>
                <w:szCs w:val="20"/>
              </w:rPr>
            </w:pPr>
            <w:r w:rsidRPr="00F5294A">
              <w:rPr>
                <w:rFonts w:ascii="Times New Roman" w:hAnsi="Times New Roman"/>
                <w:color w:val="000000"/>
                <w:szCs w:val="20"/>
              </w:rPr>
              <w:t>1</w:t>
            </w:r>
          </w:p>
        </w:tc>
        <w:tc>
          <w:tcPr>
            <w:tcW w:w="797" w:type="dxa"/>
            <w:tcBorders>
              <w:top w:val="nil"/>
              <w:left w:val="nil"/>
              <w:bottom w:val="single" w:sz="8" w:space="0" w:color="auto"/>
              <w:right w:val="single" w:sz="8" w:space="0" w:color="auto"/>
            </w:tcBorders>
            <w:shd w:val="clear" w:color="auto" w:fill="auto"/>
            <w:vAlign w:val="bottom"/>
          </w:tcPr>
          <w:p w14:paraId="61E2BF47" w14:textId="77777777" w:rsidR="00774BD9" w:rsidRPr="00F5294A" w:rsidRDefault="00774BD9" w:rsidP="00863769">
            <w:pPr>
              <w:jc w:val="center"/>
              <w:rPr>
                <w:rFonts w:ascii="Times New Roman" w:hAnsi="Times New Roman"/>
                <w:color w:val="000000"/>
                <w:szCs w:val="20"/>
              </w:rPr>
            </w:pPr>
            <w:r w:rsidRPr="00F5294A">
              <w:rPr>
                <w:rFonts w:ascii="Times New Roman" w:hAnsi="Times New Roman"/>
                <w:color w:val="000000"/>
                <w:szCs w:val="20"/>
              </w:rPr>
              <w:t>16</w:t>
            </w:r>
          </w:p>
        </w:tc>
        <w:tc>
          <w:tcPr>
            <w:tcW w:w="558" w:type="dxa"/>
            <w:tcBorders>
              <w:top w:val="nil"/>
              <w:left w:val="nil"/>
              <w:bottom w:val="single" w:sz="8" w:space="0" w:color="auto"/>
              <w:right w:val="single" w:sz="8" w:space="0" w:color="auto"/>
            </w:tcBorders>
            <w:shd w:val="clear" w:color="auto" w:fill="auto"/>
            <w:vAlign w:val="bottom"/>
          </w:tcPr>
          <w:p w14:paraId="52D0EF8B" w14:textId="77777777" w:rsidR="00774BD9" w:rsidRPr="00F5294A" w:rsidRDefault="00774BD9" w:rsidP="00863769">
            <w:pPr>
              <w:jc w:val="center"/>
              <w:rPr>
                <w:rFonts w:ascii="Times New Roman" w:hAnsi="Times New Roman"/>
                <w:color w:val="000000"/>
                <w:szCs w:val="20"/>
              </w:rPr>
            </w:pPr>
            <w:r w:rsidRPr="00F5294A">
              <w:rPr>
                <w:rFonts w:ascii="Times New Roman" w:hAnsi="Times New Roman"/>
                <w:color w:val="000000"/>
                <w:szCs w:val="20"/>
              </w:rPr>
              <w:t>8</w:t>
            </w:r>
          </w:p>
        </w:tc>
        <w:tc>
          <w:tcPr>
            <w:tcW w:w="797" w:type="dxa"/>
            <w:tcBorders>
              <w:top w:val="nil"/>
              <w:left w:val="nil"/>
              <w:bottom w:val="single" w:sz="8" w:space="0" w:color="auto"/>
              <w:right w:val="single" w:sz="8" w:space="0" w:color="auto"/>
            </w:tcBorders>
            <w:shd w:val="clear" w:color="auto" w:fill="auto"/>
            <w:vAlign w:val="bottom"/>
          </w:tcPr>
          <w:p w14:paraId="34827ECA" w14:textId="77777777" w:rsidR="00774BD9" w:rsidRPr="00F5294A" w:rsidRDefault="00774BD9" w:rsidP="00863769">
            <w:pPr>
              <w:jc w:val="center"/>
              <w:rPr>
                <w:rFonts w:ascii="Times New Roman" w:hAnsi="Times New Roman"/>
                <w:color w:val="000000"/>
                <w:szCs w:val="20"/>
              </w:rPr>
            </w:pPr>
            <w:r w:rsidRPr="00F5294A">
              <w:rPr>
                <w:rFonts w:ascii="Times New Roman" w:hAnsi="Times New Roman"/>
                <w:color w:val="000000"/>
                <w:szCs w:val="20"/>
              </w:rPr>
              <w:t>8</w:t>
            </w:r>
          </w:p>
        </w:tc>
        <w:tc>
          <w:tcPr>
            <w:tcW w:w="558" w:type="dxa"/>
            <w:tcBorders>
              <w:top w:val="nil"/>
              <w:left w:val="nil"/>
              <w:bottom w:val="single" w:sz="8" w:space="0" w:color="auto"/>
              <w:right w:val="single" w:sz="8" w:space="0" w:color="auto"/>
            </w:tcBorders>
            <w:shd w:val="clear" w:color="auto" w:fill="auto"/>
            <w:vAlign w:val="bottom"/>
          </w:tcPr>
          <w:p w14:paraId="0D46D651" w14:textId="77777777" w:rsidR="00774BD9" w:rsidRPr="00F5294A" w:rsidRDefault="00774BD9" w:rsidP="00863769">
            <w:pPr>
              <w:jc w:val="center"/>
              <w:rPr>
                <w:rFonts w:ascii="Times New Roman" w:hAnsi="Times New Roman"/>
                <w:color w:val="000000"/>
                <w:szCs w:val="20"/>
              </w:rPr>
            </w:pPr>
            <w:r w:rsidRPr="00F5294A">
              <w:rPr>
                <w:rFonts w:ascii="Times New Roman" w:hAnsi="Times New Roman"/>
                <w:color w:val="000000"/>
                <w:szCs w:val="20"/>
              </w:rPr>
              <w:t>2</w:t>
            </w:r>
          </w:p>
        </w:tc>
        <w:tc>
          <w:tcPr>
            <w:tcW w:w="797" w:type="dxa"/>
            <w:tcBorders>
              <w:top w:val="nil"/>
              <w:left w:val="nil"/>
              <w:bottom w:val="single" w:sz="8" w:space="0" w:color="auto"/>
              <w:right w:val="single" w:sz="8" w:space="0" w:color="auto"/>
            </w:tcBorders>
            <w:shd w:val="clear" w:color="auto" w:fill="auto"/>
            <w:vAlign w:val="bottom"/>
          </w:tcPr>
          <w:p w14:paraId="7198871D" w14:textId="77777777" w:rsidR="00774BD9" w:rsidRPr="00F5294A" w:rsidRDefault="00774BD9" w:rsidP="00863769">
            <w:pPr>
              <w:jc w:val="center"/>
              <w:rPr>
                <w:rFonts w:ascii="Times New Roman" w:hAnsi="Times New Roman"/>
                <w:color w:val="000000"/>
                <w:szCs w:val="20"/>
              </w:rPr>
            </w:pPr>
            <w:r w:rsidRPr="00F5294A">
              <w:rPr>
                <w:rFonts w:ascii="Times New Roman" w:hAnsi="Times New Roman"/>
                <w:color w:val="000000"/>
                <w:szCs w:val="20"/>
              </w:rPr>
              <w:t>4</w:t>
            </w:r>
          </w:p>
        </w:tc>
        <w:tc>
          <w:tcPr>
            <w:tcW w:w="558" w:type="dxa"/>
            <w:tcBorders>
              <w:top w:val="nil"/>
              <w:left w:val="nil"/>
              <w:bottom w:val="single" w:sz="8" w:space="0" w:color="auto"/>
              <w:right w:val="single" w:sz="8" w:space="0" w:color="auto"/>
            </w:tcBorders>
            <w:shd w:val="clear" w:color="auto" w:fill="auto"/>
            <w:vAlign w:val="bottom"/>
          </w:tcPr>
          <w:p w14:paraId="03844B64" w14:textId="77777777" w:rsidR="00774BD9" w:rsidRPr="00F5294A" w:rsidRDefault="00774BD9" w:rsidP="00863769">
            <w:pPr>
              <w:jc w:val="center"/>
              <w:rPr>
                <w:rFonts w:ascii="Times New Roman" w:hAnsi="Times New Roman"/>
                <w:color w:val="000000"/>
                <w:szCs w:val="20"/>
              </w:rPr>
            </w:pPr>
            <w:r w:rsidRPr="00F5294A">
              <w:rPr>
                <w:rFonts w:ascii="Times New Roman" w:hAnsi="Times New Roman"/>
                <w:color w:val="000000"/>
                <w:szCs w:val="20"/>
              </w:rPr>
              <w:t>2</w:t>
            </w:r>
          </w:p>
        </w:tc>
      </w:tr>
      <w:tr w:rsidR="00774BD9" w:rsidRPr="00304F25" w14:paraId="6A5F577D" w14:textId="77777777" w:rsidTr="00863769">
        <w:trPr>
          <w:trHeight w:val="144"/>
          <w:jc w:val="center"/>
        </w:trPr>
        <w:tc>
          <w:tcPr>
            <w:tcW w:w="692" w:type="dxa"/>
            <w:tcBorders>
              <w:top w:val="single" w:sz="8" w:space="0" w:color="auto"/>
              <w:left w:val="single" w:sz="8" w:space="0" w:color="auto"/>
              <w:bottom w:val="single" w:sz="8" w:space="0" w:color="auto"/>
              <w:right w:val="single" w:sz="8" w:space="0" w:color="auto"/>
            </w:tcBorders>
            <w:shd w:val="clear" w:color="auto" w:fill="auto"/>
            <w:vAlign w:val="bottom"/>
          </w:tcPr>
          <w:p w14:paraId="720DB68B"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33</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1320D82D"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132</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6E11FC8E"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1</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4312B4FE"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44</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3FB65335"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3</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50A2F76A"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4</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16FA6B36"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11</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1FEFB7F5"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4</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4A70F477"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1</w:t>
            </w:r>
          </w:p>
        </w:tc>
      </w:tr>
      <w:tr w:rsidR="00774BD9" w:rsidRPr="00304F25" w14:paraId="7D37D102" w14:textId="77777777" w:rsidTr="00863769">
        <w:trPr>
          <w:trHeight w:val="144"/>
          <w:jc w:val="center"/>
        </w:trPr>
        <w:tc>
          <w:tcPr>
            <w:tcW w:w="692" w:type="dxa"/>
            <w:tcBorders>
              <w:top w:val="single" w:sz="8" w:space="0" w:color="auto"/>
              <w:left w:val="single" w:sz="8" w:space="0" w:color="auto"/>
              <w:bottom w:val="single" w:sz="8" w:space="0" w:color="auto"/>
              <w:right w:val="single" w:sz="8" w:space="0" w:color="auto"/>
            </w:tcBorders>
            <w:shd w:val="clear" w:color="auto" w:fill="auto"/>
            <w:vAlign w:val="bottom"/>
          </w:tcPr>
          <w:p w14:paraId="66AC4394"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34</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79A9778D"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136</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755C66E9"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1</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74E5013C"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68</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106D6019"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2</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4F0C57F4"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4</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27970050"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17</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66F3BA47"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4</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2F3E1EFE"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1</w:t>
            </w:r>
          </w:p>
        </w:tc>
      </w:tr>
      <w:tr w:rsidR="00774BD9" w:rsidRPr="00304F25" w14:paraId="0D4464BE" w14:textId="77777777" w:rsidTr="00863769">
        <w:trPr>
          <w:trHeight w:val="144"/>
          <w:jc w:val="center"/>
        </w:trPr>
        <w:tc>
          <w:tcPr>
            <w:tcW w:w="692" w:type="dxa"/>
            <w:tcBorders>
              <w:top w:val="single" w:sz="8" w:space="0" w:color="auto"/>
              <w:left w:val="single" w:sz="8" w:space="0" w:color="auto"/>
              <w:bottom w:val="single" w:sz="8" w:space="0" w:color="auto"/>
              <w:right w:val="single" w:sz="8" w:space="0" w:color="auto"/>
            </w:tcBorders>
            <w:shd w:val="clear" w:color="auto" w:fill="auto"/>
            <w:vAlign w:val="bottom"/>
          </w:tcPr>
          <w:p w14:paraId="615A38A7"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35</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5D3C537B"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144</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6E5B7657"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1</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45D7CD95"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72</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02F6AF37"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2</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4CAC7B8A"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36</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100C3D92"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2</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40A2CBC0"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4</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406F6A0E"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9</w:t>
            </w:r>
          </w:p>
        </w:tc>
      </w:tr>
      <w:tr w:rsidR="00774BD9" w:rsidRPr="00304F25" w14:paraId="10656DEC" w14:textId="77777777" w:rsidTr="00863769">
        <w:trPr>
          <w:trHeight w:val="144"/>
          <w:jc w:val="center"/>
        </w:trPr>
        <w:tc>
          <w:tcPr>
            <w:tcW w:w="692" w:type="dxa"/>
            <w:tcBorders>
              <w:top w:val="single" w:sz="8" w:space="0" w:color="auto"/>
              <w:left w:val="single" w:sz="8" w:space="0" w:color="auto"/>
              <w:bottom w:val="single" w:sz="8" w:space="0" w:color="auto"/>
              <w:right w:val="single" w:sz="8" w:space="0" w:color="auto"/>
            </w:tcBorders>
            <w:shd w:val="clear" w:color="auto" w:fill="auto"/>
            <w:vAlign w:val="bottom"/>
          </w:tcPr>
          <w:p w14:paraId="13D995B5"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36</w:t>
            </w:r>
          </w:p>
        </w:tc>
        <w:tc>
          <w:tcPr>
            <w:tcW w:w="797" w:type="dxa"/>
            <w:tcBorders>
              <w:top w:val="nil"/>
              <w:left w:val="single" w:sz="8" w:space="0" w:color="auto"/>
              <w:bottom w:val="single" w:sz="8" w:space="0" w:color="auto"/>
              <w:right w:val="single" w:sz="8" w:space="0" w:color="auto"/>
            </w:tcBorders>
            <w:shd w:val="clear" w:color="auto" w:fill="auto"/>
            <w:vAlign w:val="bottom"/>
          </w:tcPr>
          <w:p w14:paraId="1D50FB93"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hAnsi="Times New Roman"/>
                <w:color w:val="000000"/>
                <w:szCs w:val="20"/>
              </w:rPr>
              <w:t>144</w:t>
            </w:r>
          </w:p>
        </w:tc>
        <w:tc>
          <w:tcPr>
            <w:tcW w:w="558" w:type="dxa"/>
            <w:tcBorders>
              <w:top w:val="nil"/>
              <w:left w:val="nil"/>
              <w:bottom w:val="single" w:sz="8" w:space="0" w:color="auto"/>
              <w:right w:val="single" w:sz="8" w:space="0" w:color="auto"/>
            </w:tcBorders>
            <w:shd w:val="clear" w:color="auto" w:fill="auto"/>
            <w:vAlign w:val="bottom"/>
          </w:tcPr>
          <w:p w14:paraId="46D0006E"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hAnsi="Times New Roman"/>
                <w:color w:val="000000"/>
                <w:szCs w:val="20"/>
              </w:rPr>
              <w:t>1</w:t>
            </w:r>
          </w:p>
        </w:tc>
        <w:tc>
          <w:tcPr>
            <w:tcW w:w="797" w:type="dxa"/>
            <w:tcBorders>
              <w:top w:val="nil"/>
              <w:left w:val="nil"/>
              <w:bottom w:val="single" w:sz="8" w:space="0" w:color="auto"/>
              <w:right w:val="single" w:sz="8" w:space="0" w:color="auto"/>
            </w:tcBorders>
            <w:shd w:val="clear" w:color="auto" w:fill="auto"/>
            <w:vAlign w:val="bottom"/>
          </w:tcPr>
          <w:p w14:paraId="34AD677C"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hAnsi="Times New Roman"/>
                <w:color w:val="000000"/>
                <w:szCs w:val="20"/>
              </w:rPr>
              <w:t>48</w:t>
            </w:r>
          </w:p>
        </w:tc>
        <w:tc>
          <w:tcPr>
            <w:tcW w:w="558" w:type="dxa"/>
            <w:tcBorders>
              <w:top w:val="nil"/>
              <w:left w:val="nil"/>
              <w:bottom w:val="single" w:sz="8" w:space="0" w:color="auto"/>
              <w:right w:val="single" w:sz="8" w:space="0" w:color="auto"/>
            </w:tcBorders>
            <w:shd w:val="clear" w:color="auto" w:fill="auto"/>
            <w:vAlign w:val="bottom"/>
          </w:tcPr>
          <w:p w14:paraId="7B67CC9F"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hAnsi="Times New Roman"/>
                <w:color w:val="000000"/>
                <w:szCs w:val="20"/>
              </w:rPr>
              <w:t>3</w:t>
            </w:r>
          </w:p>
        </w:tc>
        <w:tc>
          <w:tcPr>
            <w:tcW w:w="797" w:type="dxa"/>
            <w:tcBorders>
              <w:top w:val="nil"/>
              <w:left w:val="nil"/>
              <w:bottom w:val="single" w:sz="8" w:space="0" w:color="auto"/>
              <w:right w:val="single" w:sz="8" w:space="0" w:color="auto"/>
            </w:tcBorders>
            <w:shd w:val="clear" w:color="auto" w:fill="auto"/>
            <w:vAlign w:val="bottom"/>
          </w:tcPr>
          <w:p w14:paraId="5821E207"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hAnsi="Times New Roman"/>
                <w:color w:val="000000"/>
                <w:szCs w:val="20"/>
              </w:rPr>
              <w:t>24</w:t>
            </w:r>
          </w:p>
        </w:tc>
        <w:tc>
          <w:tcPr>
            <w:tcW w:w="558" w:type="dxa"/>
            <w:tcBorders>
              <w:top w:val="nil"/>
              <w:left w:val="nil"/>
              <w:bottom w:val="single" w:sz="8" w:space="0" w:color="auto"/>
              <w:right w:val="single" w:sz="8" w:space="0" w:color="auto"/>
            </w:tcBorders>
            <w:shd w:val="clear" w:color="auto" w:fill="auto"/>
            <w:vAlign w:val="bottom"/>
          </w:tcPr>
          <w:p w14:paraId="26E90089"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hAnsi="Times New Roman"/>
                <w:color w:val="000000"/>
                <w:szCs w:val="20"/>
              </w:rPr>
              <w:t>2</w:t>
            </w:r>
          </w:p>
        </w:tc>
        <w:tc>
          <w:tcPr>
            <w:tcW w:w="797" w:type="dxa"/>
            <w:tcBorders>
              <w:top w:val="nil"/>
              <w:left w:val="nil"/>
              <w:bottom w:val="single" w:sz="8" w:space="0" w:color="auto"/>
              <w:right w:val="single" w:sz="8" w:space="0" w:color="auto"/>
            </w:tcBorders>
            <w:shd w:val="clear" w:color="auto" w:fill="auto"/>
            <w:vAlign w:val="bottom"/>
          </w:tcPr>
          <w:p w14:paraId="53C64104"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hAnsi="Times New Roman"/>
                <w:color w:val="000000"/>
                <w:szCs w:val="20"/>
              </w:rPr>
              <w:t>12</w:t>
            </w:r>
          </w:p>
        </w:tc>
        <w:tc>
          <w:tcPr>
            <w:tcW w:w="558" w:type="dxa"/>
            <w:tcBorders>
              <w:top w:val="nil"/>
              <w:left w:val="nil"/>
              <w:bottom w:val="single" w:sz="8" w:space="0" w:color="auto"/>
              <w:right w:val="single" w:sz="8" w:space="0" w:color="auto"/>
            </w:tcBorders>
            <w:shd w:val="clear" w:color="auto" w:fill="auto"/>
            <w:vAlign w:val="bottom"/>
          </w:tcPr>
          <w:p w14:paraId="77B90799"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hAnsi="Times New Roman"/>
                <w:color w:val="000000"/>
                <w:szCs w:val="20"/>
              </w:rPr>
              <w:t>2</w:t>
            </w:r>
          </w:p>
        </w:tc>
      </w:tr>
      <w:tr w:rsidR="00774BD9" w:rsidRPr="00304F25" w14:paraId="45107A7D" w14:textId="77777777" w:rsidTr="00863769">
        <w:trPr>
          <w:trHeight w:val="144"/>
          <w:jc w:val="center"/>
        </w:trPr>
        <w:tc>
          <w:tcPr>
            <w:tcW w:w="692" w:type="dxa"/>
            <w:tcBorders>
              <w:top w:val="single" w:sz="8" w:space="0" w:color="auto"/>
              <w:left w:val="single" w:sz="8" w:space="0" w:color="auto"/>
              <w:bottom w:val="single" w:sz="8" w:space="0" w:color="auto"/>
              <w:right w:val="single" w:sz="8" w:space="0" w:color="auto"/>
            </w:tcBorders>
            <w:shd w:val="clear" w:color="auto" w:fill="auto"/>
            <w:vAlign w:val="bottom"/>
          </w:tcPr>
          <w:p w14:paraId="1E36BB99"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37</w:t>
            </w:r>
          </w:p>
        </w:tc>
        <w:tc>
          <w:tcPr>
            <w:tcW w:w="797" w:type="dxa"/>
            <w:tcBorders>
              <w:top w:val="single" w:sz="8" w:space="0" w:color="auto"/>
              <w:left w:val="single" w:sz="8" w:space="0" w:color="auto"/>
              <w:bottom w:val="single" w:sz="8" w:space="0" w:color="auto"/>
              <w:right w:val="single" w:sz="8" w:space="0" w:color="auto"/>
            </w:tcBorders>
            <w:shd w:val="clear" w:color="auto" w:fill="auto"/>
          </w:tcPr>
          <w:p w14:paraId="34C78D49"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Malgun Gothic" w:hAnsi="Times New Roman"/>
                <w:szCs w:val="20"/>
                <w:lang w:eastAsia="ko-KR"/>
              </w:rPr>
              <w:t>144</w:t>
            </w:r>
          </w:p>
        </w:tc>
        <w:tc>
          <w:tcPr>
            <w:tcW w:w="558" w:type="dxa"/>
            <w:tcBorders>
              <w:top w:val="single" w:sz="8" w:space="0" w:color="auto"/>
              <w:left w:val="single" w:sz="8" w:space="0" w:color="auto"/>
              <w:bottom w:val="single" w:sz="8" w:space="0" w:color="auto"/>
              <w:right w:val="single" w:sz="8" w:space="0" w:color="auto"/>
            </w:tcBorders>
            <w:shd w:val="clear" w:color="auto" w:fill="auto"/>
          </w:tcPr>
          <w:p w14:paraId="668405E7"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Malgun Gothic" w:hAnsi="Times New Roman"/>
                <w:szCs w:val="20"/>
                <w:lang w:eastAsia="ko-KR"/>
              </w:rPr>
              <w:t>1</w:t>
            </w:r>
          </w:p>
        </w:tc>
        <w:tc>
          <w:tcPr>
            <w:tcW w:w="797" w:type="dxa"/>
            <w:tcBorders>
              <w:top w:val="single" w:sz="8" w:space="0" w:color="auto"/>
              <w:left w:val="single" w:sz="8" w:space="0" w:color="auto"/>
              <w:bottom w:val="single" w:sz="8" w:space="0" w:color="auto"/>
              <w:right w:val="single" w:sz="8" w:space="0" w:color="auto"/>
            </w:tcBorders>
            <w:shd w:val="clear" w:color="auto" w:fill="auto"/>
          </w:tcPr>
          <w:p w14:paraId="71E36DB2"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Malgun Gothic" w:hAnsi="Times New Roman"/>
                <w:szCs w:val="20"/>
                <w:lang w:eastAsia="ko-KR"/>
              </w:rPr>
              <w:t>48</w:t>
            </w:r>
          </w:p>
        </w:tc>
        <w:tc>
          <w:tcPr>
            <w:tcW w:w="558" w:type="dxa"/>
            <w:tcBorders>
              <w:top w:val="single" w:sz="8" w:space="0" w:color="auto"/>
              <w:left w:val="single" w:sz="8" w:space="0" w:color="auto"/>
              <w:bottom w:val="single" w:sz="8" w:space="0" w:color="auto"/>
              <w:right w:val="single" w:sz="8" w:space="0" w:color="auto"/>
            </w:tcBorders>
            <w:shd w:val="clear" w:color="auto" w:fill="auto"/>
          </w:tcPr>
          <w:p w14:paraId="3CF42C64"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Malgun Gothic" w:hAnsi="Times New Roman"/>
                <w:szCs w:val="20"/>
                <w:lang w:eastAsia="ko-KR"/>
              </w:rPr>
              <w:t>3</w:t>
            </w:r>
          </w:p>
        </w:tc>
        <w:tc>
          <w:tcPr>
            <w:tcW w:w="797" w:type="dxa"/>
            <w:tcBorders>
              <w:top w:val="single" w:sz="8" w:space="0" w:color="auto"/>
              <w:left w:val="single" w:sz="8" w:space="0" w:color="auto"/>
              <w:bottom w:val="single" w:sz="8" w:space="0" w:color="auto"/>
              <w:right w:val="single" w:sz="8" w:space="0" w:color="auto"/>
            </w:tcBorders>
            <w:shd w:val="clear" w:color="auto" w:fill="auto"/>
          </w:tcPr>
          <w:p w14:paraId="7E57D35D"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Malgun Gothic" w:hAnsi="Times New Roman"/>
                <w:szCs w:val="20"/>
                <w:lang w:eastAsia="ko-KR"/>
              </w:rPr>
              <w:t>16</w:t>
            </w:r>
          </w:p>
        </w:tc>
        <w:tc>
          <w:tcPr>
            <w:tcW w:w="558" w:type="dxa"/>
            <w:tcBorders>
              <w:top w:val="single" w:sz="8" w:space="0" w:color="auto"/>
              <w:left w:val="single" w:sz="8" w:space="0" w:color="auto"/>
              <w:bottom w:val="single" w:sz="8" w:space="0" w:color="auto"/>
              <w:right w:val="single" w:sz="8" w:space="0" w:color="auto"/>
            </w:tcBorders>
            <w:shd w:val="clear" w:color="auto" w:fill="auto"/>
          </w:tcPr>
          <w:p w14:paraId="0A548B3A"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Malgun Gothic" w:hAnsi="Times New Roman"/>
                <w:szCs w:val="20"/>
                <w:lang w:eastAsia="ko-KR"/>
              </w:rPr>
              <w:t>3</w:t>
            </w:r>
          </w:p>
        </w:tc>
        <w:tc>
          <w:tcPr>
            <w:tcW w:w="797" w:type="dxa"/>
            <w:tcBorders>
              <w:top w:val="single" w:sz="8" w:space="0" w:color="auto"/>
              <w:left w:val="single" w:sz="8" w:space="0" w:color="auto"/>
              <w:bottom w:val="single" w:sz="8" w:space="0" w:color="auto"/>
              <w:right w:val="single" w:sz="8" w:space="0" w:color="auto"/>
            </w:tcBorders>
            <w:shd w:val="clear" w:color="auto" w:fill="auto"/>
          </w:tcPr>
          <w:p w14:paraId="686DEE09"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Malgun Gothic" w:hAnsi="Times New Roman"/>
                <w:szCs w:val="20"/>
                <w:lang w:eastAsia="ko-KR"/>
              </w:rPr>
              <w:t>4</w:t>
            </w:r>
          </w:p>
        </w:tc>
        <w:tc>
          <w:tcPr>
            <w:tcW w:w="558" w:type="dxa"/>
            <w:tcBorders>
              <w:top w:val="single" w:sz="8" w:space="0" w:color="auto"/>
              <w:left w:val="single" w:sz="8" w:space="0" w:color="auto"/>
              <w:bottom w:val="single" w:sz="8" w:space="0" w:color="auto"/>
              <w:right w:val="single" w:sz="8" w:space="0" w:color="auto"/>
            </w:tcBorders>
            <w:shd w:val="clear" w:color="auto" w:fill="auto"/>
          </w:tcPr>
          <w:p w14:paraId="5C51B16D"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Malgun Gothic" w:hAnsi="Times New Roman"/>
                <w:szCs w:val="20"/>
                <w:lang w:eastAsia="ko-KR"/>
              </w:rPr>
              <w:t>4</w:t>
            </w:r>
          </w:p>
        </w:tc>
      </w:tr>
      <w:tr w:rsidR="00774BD9" w:rsidRPr="00304F25" w14:paraId="4DCD9A9D" w14:textId="77777777" w:rsidTr="00863769">
        <w:trPr>
          <w:trHeight w:val="144"/>
          <w:jc w:val="center"/>
        </w:trPr>
        <w:tc>
          <w:tcPr>
            <w:tcW w:w="692" w:type="dxa"/>
            <w:tcBorders>
              <w:top w:val="single" w:sz="8" w:space="0" w:color="auto"/>
              <w:left w:val="single" w:sz="8" w:space="0" w:color="auto"/>
              <w:bottom w:val="single" w:sz="8" w:space="0" w:color="auto"/>
              <w:right w:val="single" w:sz="8" w:space="0" w:color="auto"/>
            </w:tcBorders>
            <w:shd w:val="clear" w:color="auto" w:fill="auto"/>
            <w:vAlign w:val="bottom"/>
          </w:tcPr>
          <w:p w14:paraId="2437E9B9"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38</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tcPr>
          <w:p w14:paraId="100E2FA8"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hAnsi="Times New Roman"/>
                <w:color w:val="000000"/>
                <w:szCs w:val="20"/>
              </w:rPr>
              <w:t>144</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tcPr>
          <w:p w14:paraId="0B470485"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hAnsi="Times New Roman"/>
                <w:color w:val="000000"/>
                <w:szCs w:val="20"/>
              </w:rPr>
              <w:t>1</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tcPr>
          <w:p w14:paraId="3E85168B"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hAnsi="Times New Roman"/>
                <w:color w:val="000000"/>
                <w:szCs w:val="20"/>
              </w:rPr>
              <w:t>16</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tcPr>
          <w:p w14:paraId="12BE9D21"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hAnsi="Times New Roman"/>
                <w:color w:val="000000"/>
                <w:szCs w:val="20"/>
              </w:rPr>
              <w:t>9</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tcPr>
          <w:p w14:paraId="359EAB2B"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hAnsi="Times New Roman"/>
                <w:color w:val="000000"/>
                <w:szCs w:val="20"/>
              </w:rPr>
              <w:t>8</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tcPr>
          <w:p w14:paraId="23196298"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hAnsi="Times New Roman"/>
                <w:color w:val="000000"/>
                <w:szCs w:val="20"/>
              </w:rPr>
              <w:t>2</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tcPr>
          <w:p w14:paraId="1FE8301F"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hAnsi="Times New Roman"/>
                <w:color w:val="000000"/>
                <w:szCs w:val="20"/>
              </w:rPr>
              <w:t>4</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tcPr>
          <w:p w14:paraId="298AD301"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hAnsi="Times New Roman"/>
                <w:color w:val="000000"/>
                <w:szCs w:val="20"/>
              </w:rPr>
              <w:t>2</w:t>
            </w:r>
          </w:p>
        </w:tc>
      </w:tr>
      <w:tr w:rsidR="00774BD9" w:rsidRPr="00304F25" w14:paraId="34E0D222" w14:textId="77777777" w:rsidTr="00863769">
        <w:trPr>
          <w:trHeight w:val="144"/>
          <w:jc w:val="center"/>
        </w:trPr>
        <w:tc>
          <w:tcPr>
            <w:tcW w:w="692" w:type="dxa"/>
            <w:tcBorders>
              <w:top w:val="single" w:sz="8" w:space="0" w:color="auto"/>
              <w:left w:val="single" w:sz="8" w:space="0" w:color="auto"/>
              <w:bottom w:val="single" w:sz="8" w:space="0" w:color="auto"/>
              <w:right w:val="single" w:sz="8" w:space="0" w:color="auto"/>
            </w:tcBorders>
            <w:shd w:val="clear" w:color="auto" w:fill="auto"/>
            <w:vAlign w:val="bottom"/>
          </w:tcPr>
          <w:p w14:paraId="63B15D4A"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39</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tcPr>
          <w:p w14:paraId="2654BB13" w14:textId="77777777" w:rsidR="00774BD9" w:rsidRPr="00F5294A" w:rsidRDefault="00774BD9" w:rsidP="00863769">
            <w:pPr>
              <w:jc w:val="center"/>
              <w:rPr>
                <w:rFonts w:ascii="Times New Roman" w:eastAsia="Malgun Gothic" w:hAnsi="Times New Roman"/>
                <w:szCs w:val="20"/>
                <w:lang w:eastAsia="ko-KR"/>
              </w:rPr>
            </w:pPr>
            <w:r w:rsidRPr="00F5294A">
              <w:rPr>
                <w:rFonts w:ascii="Times New Roman" w:eastAsia="Times New Roman" w:hAnsi="Times New Roman"/>
                <w:color w:val="000000"/>
                <w:szCs w:val="20"/>
              </w:rPr>
              <w:t>152</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tcPr>
          <w:p w14:paraId="1B997D8E" w14:textId="77777777" w:rsidR="00774BD9" w:rsidRPr="00F5294A" w:rsidRDefault="00774BD9" w:rsidP="00863769">
            <w:pPr>
              <w:jc w:val="center"/>
              <w:rPr>
                <w:rFonts w:ascii="Times New Roman" w:eastAsia="Malgun Gothic" w:hAnsi="Times New Roman"/>
                <w:szCs w:val="20"/>
                <w:lang w:eastAsia="ko-KR"/>
              </w:rPr>
            </w:pPr>
            <w:r w:rsidRPr="00F5294A">
              <w:rPr>
                <w:rFonts w:ascii="Times New Roman" w:eastAsia="Times New Roman" w:hAnsi="Times New Roman"/>
                <w:color w:val="000000"/>
                <w:szCs w:val="20"/>
              </w:rPr>
              <w:t>1</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tcPr>
          <w:p w14:paraId="6A726628" w14:textId="77777777" w:rsidR="00774BD9" w:rsidRPr="00F5294A" w:rsidRDefault="00774BD9" w:rsidP="00863769">
            <w:pPr>
              <w:jc w:val="center"/>
              <w:rPr>
                <w:rFonts w:ascii="Times New Roman" w:eastAsia="Malgun Gothic" w:hAnsi="Times New Roman"/>
                <w:szCs w:val="20"/>
                <w:lang w:eastAsia="ko-KR"/>
              </w:rPr>
            </w:pPr>
            <w:r w:rsidRPr="00F5294A">
              <w:rPr>
                <w:rFonts w:ascii="Times New Roman" w:eastAsia="Times New Roman" w:hAnsi="Times New Roman"/>
                <w:color w:val="000000"/>
                <w:szCs w:val="20"/>
              </w:rPr>
              <w:t>76</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tcPr>
          <w:p w14:paraId="41C607DD" w14:textId="77777777" w:rsidR="00774BD9" w:rsidRPr="00F5294A" w:rsidRDefault="00774BD9" w:rsidP="00863769">
            <w:pPr>
              <w:jc w:val="center"/>
              <w:rPr>
                <w:rFonts w:ascii="Times New Roman" w:eastAsia="Malgun Gothic" w:hAnsi="Times New Roman"/>
                <w:szCs w:val="20"/>
                <w:lang w:eastAsia="ko-KR"/>
              </w:rPr>
            </w:pPr>
            <w:r w:rsidRPr="00F5294A">
              <w:rPr>
                <w:rFonts w:ascii="Times New Roman" w:eastAsia="Times New Roman" w:hAnsi="Times New Roman"/>
                <w:color w:val="000000"/>
                <w:szCs w:val="20"/>
              </w:rPr>
              <w:t>2</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tcPr>
          <w:p w14:paraId="6528825F" w14:textId="77777777" w:rsidR="00774BD9" w:rsidRPr="00F5294A" w:rsidRDefault="00774BD9" w:rsidP="00863769">
            <w:pPr>
              <w:jc w:val="center"/>
              <w:rPr>
                <w:rFonts w:ascii="Times New Roman" w:eastAsia="Malgun Gothic" w:hAnsi="Times New Roman"/>
                <w:szCs w:val="20"/>
                <w:lang w:eastAsia="ko-KR"/>
              </w:rPr>
            </w:pPr>
            <w:r w:rsidRPr="00F5294A">
              <w:rPr>
                <w:rFonts w:ascii="Times New Roman" w:eastAsia="Times New Roman" w:hAnsi="Times New Roman"/>
                <w:color w:val="000000"/>
                <w:szCs w:val="20"/>
              </w:rPr>
              <w:t>4</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tcPr>
          <w:p w14:paraId="5E1E7597" w14:textId="77777777" w:rsidR="00774BD9" w:rsidRPr="00F5294A" w:rsidRDefault="00774BD9" w:rsidP="00863769">
            <w:pPr>
              <w:jc w:val="center"/>
              <w:rPr>
                <w:rFonts w:ascii="Times New Roman" w:eastAsia="Malgun Gothic" w:hAnsi="Times New Roman"/>
                <w:szCs w:val="20"/>
                <w:lang w:eastAsia="ko-KR"/>
              </w:rPr>
            </w:pPr>
            <w:r w:rsidRPr="00F5294A">
              <w:rPr>
                <w:rFonts w:ascii="Times New Roman" w:eastAsia="Times New Roman" w:hAnsi="Times New Roman"/>
                <w:color w:val="000000"/>
                <w:szCs w:val="20"/>
              </w:rPr>
              <w:t>19</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tcPr>
          <w:p w14:paraId="5191FE17" w14:textId="77777777" w:rsidR="00774BD9" w:rsidRPr="00F5294A" w:rsidRDefault="00774BD9" w:rsidP="00863769">
            <w:pPr>
              <w:jc w:val="center"/>
              <w:rPr>
                <w:rFonts w:ascii="Times New Roman" w:eastAsia="Malgun Gothic" w:hAnsi="Times New Roman"/>
                <w:szCs w:val="20"/>
                <w:lang w:eastAsia="ko-KR"/>
              </w:rPr>
            </w:pPr>
            <w:r w:rsidRPr="00F5294A">
              <w:rPr>
                <w:rFonts w:ascii="Times New Roman" w:eastAsia="Times New Roman" w:hAnsi="Times New Roman"/>
                <w:color w:val="000000"/>
                <w:szCs w:val="20"/>
              </w:rPr>
              <w:t>4</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tcPr>
          <w:p w14:paraId="68CDA932" w14:textId="77777777" w:rsidR="00774BD9" w:rsidRPr="00F5294A" w:rsidRDefault="00774BD9" w:rsidP="00863769">
            <w:pPr>
              <w:jc w:val="center"/>
              <w:rPr>
                <w:rFonts w:ascii="Times New Roman" w:eastAsia="Malgun Gothic" w:hAnsi="Times New Roman"/>
                <w:szCs w:val="20"/>
                <w:lang w:eastAsia="ko-KR"/>
              </w:rPr>
            </w:pPr>
            <w:r w:rsidRPr="00F5294A">
              <w:rPr>
                <w:rFonts w:ascii="Times New Roman" w:eastAsia="Times New Roman" w:hAnsi="Times New Roman"/>
                <w:color w:val="000000"/>
                <w:szCs w:val="20"/>
              </w:rPr>
              <w:t>1</w:t>
            </w:r>
          </w:p>
        </w:tc>
      </w:tr>
      <w:tr w:rsidR="00774BD9" w:rsidRPr="00304F25" w14:paraId="01D3475B" w14:textId="77777777" w:rsidTr="00863769">
        <w:trPr>
          <w:trHeight w:val="144"/>
          <w:jc w:val="center"/>
        </w:trPr>
        <w:tc>
          <w:tcPr>
            <w:tcW w:w="692" w:type="dxa"/>
            <w:tcBorders>
              <w:top w:val="single" w:sz="8" w:space="0" w:color="auto"/>
              <w:left w:val="single" w:sz="8" w:space="0" w:color="auto"/>
              <w:bottom w:val="single" w:sz="8" w:space="0" w:color="auto"/>
              <w:right w:val="single" w:sz="8" w:space="0" w:color="auto"/>
            </w:tcBorders>
            <w:shd w:val="clear" w:color="auto" w:fill="auto"/>
            <w:vAlign w:val="bottom"/>
          </w:tcPr>
          <w:p w14:paraId="2FEA3C91"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40</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482254D3"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160</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681D0DCC"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1</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3DA74192"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80</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548B5E8C"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2</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01B6F8E7"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40</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637779CD"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2</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79889D0A"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4</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08FD8B3D"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10</w:t>
            </w:r>
          </w:p>
        </w:tc>
      </w:tr>
      <w:tr w:rsidR="00774BD9" w:rsidRPr="00304F25" w14:paraId="7437FED4" w14:textId="77777777" w:rsidTr="00863769">
        <w:trPr>
          <w:trHeight w:val="144"/>
          <w:jc w:val="center"/>
        </w:trPr>
        <w:tc>
          <w:tcPr>
            <w:tcW w:w="692" w:type="dxa"/>
            <w:tcBorders>
              <w:top w:val="single" w:sz="8" w:space="0" w:color="auto"/>
              <w:left w:val="single" w:sz="8" w:space="0" w:color="auto"/>
              <w:bottom w:val="single" w:sz="4" w:space="0" w:color="auto"/>
              <w:right w:val="single" w:sz="8" w:space="0" w:color="auto"/>
            </w:tcBorders>
            <w:shd w:val="clear" w:color="auto" w:fill="auto"/>
            <w:vAlign w:val="bottom"/>
          </w:tcPr>
          <w:p w14:paraId="21651745"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41</w:t>
            </w:r>
          </w:p>
        </w:tc>
        <w:tc>
          <w:tcPr>
            <w:tcW w:w="797" w:type="dxa"/>
            <w:tcBorders>
              <w:top w:val="single" w:sz="8" w:space="0" w:color="auto"/>
              <w:left w:val="single" w:sz="8" w:space="0" w:color="auto"/>
              <w:bottom w:val="single" w:sz="4" w:space="0" w:color="auto"/>
              <w:right w:val="single" w:sz="8" w:space="0" w:color="auto"/>
            </w:tcBorders>
            <w:shd w:val="clear" w:color="auto" w:fill="auto"/>
          </w:tcPr>
          <w:p w14:paraId="3E3A8829"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Malgun Gothic" w:hAnsi="Times New Roman"/>
                <w:szCs w:val="20"/>
                <w:lang w:eastAsia="ko-KR"/>
              </w:rPr>
              <w:t>160</w:t>
            </w:r>
          </w:p>
        </w:tc>
        <w:tc>
          <w:tcPr>
            <w:tcW w:w="558" w:type="dxa"/>
            <w:tcBorders>
              <w:top w:val="single" w:sz="8" w:space="0" w:color="auto"/>
              <w:left w:val="single" w:sz="8" w:space="0" w:color="auto"/>
              <w:bottom w:val="single" w:sz="4" w:space="0" w:color="auto"/>
              <w:right w:val="single" w:sz="8" w:space="0" w:color="auto"/>
            </w:tcBorders>
            <w:shd w:val="clear" w:color="auto" w:fill="auto"/>
          </w:tcPr>
          <w:p w14:paraId="6686726C"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Malgun Gothic" w:hAnsi="Times New Roman"/>
                <w:szCs w:val="20"/>
                <w:lang w:eastAsia="ko-KR"/>
              </w:rPr>
              <w:t>1</w:t>
            </w:r>
          </w:p>
        </w:tc>
        <w:tc>
          <w:tcPr>
            <w:tcW w:w="797" w:type="dxa"/>
            <w:tcBorders>
              <w:top w:val="single" w:sz="8" w:space="0" w:color="auto"/>
              <w:left w:val="single" w:sz="8" w:space="0" w:color="auto"/>
              <w:bottom w:val="single" w:sz="4" w:space="0" w:color="auto"/>
              <w:right w:val="single" w:sz="8" w:space="0" w:color="auto"/>
            </w:tcBorders>
            <w:shd w:val="clear" w:color="auto" w:fill="auto"/>
          </w:tcPr>
          <w:p w14:paraId="4EE077CB"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Malgun Gothic" w:hAnsi="Times New Roman"/>
                <w:szCs w:val="20"/>
                <w:lang w:eastAsia="ko-KR"/>
              </w:rPr>
              <w:t>80</w:t>
            </w:r>
          </w:p>
        </w:tc>
        <w:tc>
          <w:tcPr>
            <w:tcW w:w="558" w:type="dxa"/>
            <w:tcBorders>
              <w:top w:val="single" w:sz="8" w:space="0" w:color="auto"/>
              <w:left w:val="single" w:sz="8" w:space="0" w:color="auto"/>
              <w:bottom w:val="single" w:sz="4" w:space="0" w:color="auto"/>
              <w:right w:val="single" w:sz="8" w:space="0" w:color="auto"/>
            </w:tcBorders>
            <w:shd w:val="clear" w:color="auto" w:fill="auto"/>
          </w:tcPr>
          <w:p w14:paraId="1460896E"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Malgun Gothic" w:hAnsi="Times New Roman"/>
                <w:szCs w:val="20"/>
                <w:lang w:eastAsia="ko-KR"/>
              </w:rPr>
              <w:t>2</w:t>
            </w:r>
          </w:p>
        </w:tc>
        <w:tc>
          <w:tcPr>
            <w:tcW w:w="797" w:type="dxa"/>
            <w:tcBorders>
              <w:top w:val="single" w:sz="8" w:space="0" w:color="auto"/>
              <w:left w:val="single" w:sz="8" w:space="0" w:color="auto"/>
              <w:bottom w:val="single" w:sz="4" w:space="0" w:color="auto"/>
              <w:right w:val="single" w:sz="8" w:space="0" w:color="auto"/>
            </w:tcBorders>
            <w:shd w:val="clear" w:color="auto" w:fill="auto"/>
          </w:tcPr>
          <w:p w14:paraId="5684FCE7"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Malgun Gothic" w:hAnsi="Times New Roman"/>
                <w:szCs w:val="20"/>
                <w:lang w:eastAsia="ko-KR"/>
              </w:rPr>
              <w:t>20</w:t>
            </w:r>
          </w:p>
        </w:tc>
        <w:tc>
          <w:tcPr>
            <w:tcW w:w="558" w:type="dxa"/>
            <w:tcBorders>
              <w:top w:val="single" w:sz="8" w:space="0" w:color="auto"/>
              <w:left w:val="single" w:sz="8" w:space="0" w:color="auto"/>
              <w:bottom w:val="single" w:sz="4" w:space="0" w:color="auto"/>
              <w:right w:val="single" w:sz="8" w:space="0" w:color="auto"/>
            </w:tcBorders>
            <w:shd w:val="clear" w:color="auto" w:fill="auto"/>
          </w:tcPr>
          <w:p w14:paraId="46E70FBF"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Malgun Gothic" w:hAnsi="Times New Roman"/>
                <w:szCs w:val="20"/>
                <w:lang w:eastAsia="ko-KR"/>
              </w:rPr>
              <w:t>4</w:t>
            </w:r>
          </w:p>
        </w:tc>
        <w:tc>
          <w:tcPr>
            <w:tcW w:w="797" w:type="dxa"/>
            <w:tcBorders>
              <w:top w:val="single" w:sz="8" w:space="0" w:color="auto"/>
              <w:left w:val="single" w:sz="8" w:space="0" w:color="auto"/>
              <w:bottom w:val="single" w:sz="4" w:space="0" w:color="auto"/>
              <w:right w:val="single" w:sz="8" w:space="0" w:color="auto"/>
            </w:tcBorders>
            <w:shd w:val="clear" w:color="auto" w:fill="auto"/>
          </w:tcPr>
          <w:p w14:paraId="2953E675"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Malgun Gothic" w:hAnsi="Times New Roman"/>
                <w:szCs w:val="20"/>
                <w:lang w:eastAsia="ko-KR"/>
              </w:rPr>
              <w:t>4</w:t>
            </w:r>
          </w:p>
        </w:tc>
        <w:tc>
          <w:tcPr>
            <w:tcW w:w="558" w:type="dxa"/>
            <w:tcBorders>
              <w:top w:val="single" w:sz="8" w:space="0" w:color="auto"/>
              <w:left w:val="single" w:sz="8" w:space="0" w:color="auto"/>
              <w:bottom w:val="single" w:sz="4" w:space="0" w:color="auto"/>
              <w:right w:val="single" w:sz="8" w:space="0" w:color="auto"/>
            </w:tcBorders>
            <w:shd w:val="clear" w:color="auto" w:fill="auto"/>
          </w:tcPr>
          <w:p w14:paraId="12BCE8B4"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Malgun Gothic" w:hAnsi="Times New Roman"/>
                <w:szCs w:val="20"/>
                <w:lang w:eastAsia="ko-KR"/>
              </w:rPr>
              <w:t>5</w:t>
            </w:r>
          </w:p>
        </w:tc>
      </w:tr>
      <w:tr w:rsidR="00774BD9" w:rsidRPr="00304F25" w14:paraId="3431A773" w14:textId="77777777" w:rsidTr="00863769">
        <w:trPr>
          <w:trHeight w:val="144"/>
          <w:jc w:val="center"/>
        </w:trPr>
        <w:tc>
          <w:tcPr>
            <w:tcW w:w="692" w:type="dxa"/>
            <w:tcBorders>
              <w:top w:val="single" w:sz="4" w:space="0" w:color="auto"/>
              <w:left w:val="single" w:sz="8" w:space="0" w:color="auto"/>
              <w:bottom w:val="single" w:sz="8" w:space="0" w:color="auto"/>
              <w:right w:val="single" w:sz="8" w:space="0" w:color="auto"/>
            </w:tcBorders>
            <w:shd w:val="clear" w:color="auto" w:fill="auto"/>
            <w:vAlign w:val="bottom"/>
          </w:tcPr>
          <w:p w14:paraId="2338091F"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42</w:t>
            </w:r>
          </w:p>
        </w:tc>
        <w:tc>
          <w:tcPr>
            <w:tcW w:w="797" w:type="dxa"/>
            <w:tcBorders>
              <w:top w:val="single" w:sz="4" w:space="0" w:color="auto"/>
              <w:left w:val="single" w:sz="8" w:space="0" w:color="auto"/>
              <w:bottom w:val="single" w:sz="8" w:space="0" w:color="auto"/>
              <w:right w:val="single" w:sz="8" w:space="0" w:color="auto"/>
            </w:tcBorders>
            <w:shd w:val="clear" w:color="auto" w:fill="auto"/>
            <w:vAlign w:val="bottom"/>
            <w:hideMark/>
          </w:tcPr>
          <w:p w14:paraId="37C2B8B6"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hAnsi="Times New Roman"/>
                <w:color w:val="000000"/>
                <w:szCs w:val="20"/>
              </w:rPr>
              <w:t>160</w:t>
            </w:r>
          </w:p>
        </w:tc>
        <w:tc>
          <w:tcPr>
            <w:tcW w:w="558" w:type="dxa"/>
            <w:tcBorders>
              <w:top w:val="single" w:sz="4" w:space="0" w:color="auto"/>
              <w:left w:val="nil"/>
              <w:bottom w:val="single" w:sz="8" w:space="0" w:color="auto"/>
              <w:right w:val="single" w:sz="8" w:space="0" w:color="auto"/>
            </w:tcBorders>
            <w:shd w:val="clear" w:color="auto" w:fill="auto"/>
            <w:vAlign w:val="bottom"/>
            <w:hideMark/>
          </w:tcPr>
          <w:p w14:paraId="4434FEC6"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hAnsi="Times New Roman"/>
                <w:color w:val="000000"/>
                <w:szCs w:val="20"/>
              </w:rPr>
              <w:t>1</w:t>
            </w:r>
          </w:p>
        </w:tc>
        <w:tc>
          <w:tcPr>
            <w:tcW w:w="797" w:type="dxa"/>
            <w:tcBorders>
              <w:top w:val="single" w:sz="4" w:space="0" w:color="auto"/>
              <w:left w:val="nil"/>
              <w:bottom w:val="single" w:sz="8" w:space="0" w:color="auto"/>
              <w:right w:val="single" w:sz="8" w:space="0" w:color="auto"/>
            </w:tcBorders>
            <w:shd w:val="clear" w:color="auto" w:fill="auto"/>
            <w:vAlign w:val="bottom"/>
            <w:hideMark/>
          </w:tcPr>
          <w:p w14:paraId="401ED7E8"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hAnsi="Times New Roman"/>
                <w:color w:val="000000"/>
                <w:szCs w:val="20"/>
              </w:rPr>
              <w:t>32</w:t>
            </w:r>
          </w:p>
        </w:tc>
        <w:tc>
          <w:tcPr>
            <w:tcW w:w="558" w:type="dxa"/>
            <w:tcBorders>
              <w:top w:val="single" w:sz="4" w:space="0" w:color="auto"/>
              <w:left w:val="nil"/>
              <w:bottom w:val="single" w:sz="8" w:space="0" w:color="auto"/>
              <w:right w:val="single" w:sz="8" w:space="0" w:color="auto"/>
            </w:tcBorders>
            <w:shd w:val="clear" w:color="auto" w:fill="auto"/>
            <w:vAlign w:val="bottom"/>
            <w:hideMark/>
          </w:tcPr>
          <w:p w14:paraId="7A4DC149"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hAnsi="Times New Roman"/>
                <w:color w:val="000000"/>
                <w:szCs w:val="20"/>
              </w:rPr>
              <w:t>5</w:t>
            </w:r>
          </w:p>
        </w:tc>
        <w:tc>
          <w:tcPr>
            <w:tcW w:w="797" w:type="dxa"/>
            <w:tcBorders>
              <w:top w:val="single" w:sz="4" w:space="0" w:color="auto"/>
              <w:left w:val="nil"/>
              <w:bottom w:val="single" w:sz="8" w:space="0" w:color="auto"/>
              <w:right w:val="single" w:sz="8" w:space="0" w:color="auto"/>
            </w:tcBorders>
            <w:shd w:val="clear" w:color="auto" w:fill="auto"/>
            <w:vAlign w:val="bottom"/>
            <w:hideMark/>
          </w:tcPr>
          <w:p w14:paraId="13FCFDD7"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hAnsi="Times New Roman"/>
                <w:color w:val="000000"/>
                <w:szCs w:val="20"/>
              </w:rPr>
              <w:t>16</w:t>
            </w:r>
          </w:p>
        </w:tc>
        <w:tc>
          <w:tcPr>
            <w:tcW w:w="558" w:type="dxa"/>
            <w:tcBorders>
              <w:top w:val="single" w:sz="4" w:space="0" w:color="auto"/>
              <w:left w:val="nil"/>
              <w:bottom w:val="single" w:sz="8" w:space="0" w:color="auto"/>
              <w:right w:val="single" w:sz="8" w:space="0" w:color="auto"/>
            </w:tcBorders>
            <w:shd w:val="clear" w:color="auto" w:fill="auto"/>
            <w:vAlign w:val="bottom"/>
            <w:hideMark/>
          </w:tcPr>
          <w:p w14:paraId="6BA2DF5E"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hAnsi="Times New Roman"/>
                <w:color w:val="000000"/>
                <w:szCs w:val="20"/>
              </w:rPr>
              <w:t>2</w:t>
            </w:r>
          </w:p>
        </w:tc>
        <w:tc>
          <w:tcPr>
            <w:tcW w:w="797" w:type="dxa"/>
            <w:tcBorders>
              <w:top w:val="single" w:sz="4" w:space="0" w:color="auto"/>
              <w:left w:val="nil"/>
              <w:bottom w:val="single" w:sz="8" w:space="0" w:color="auto"/>
              <w:right w:val="single" w:sz="8" w:space="0" w:color="auto"/>
            </w:tcBorders>
            <w:shd w:val="clear" w:color="auto" w:fill="auto"/>
            <w:vAlign w:val="bottom"/>
            <w:hideMark/>
          </w:tcPr>
          <w:p w14:paraId="6260172D"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hAnsi="Times New Roman"/>
                <w:color w:val="000000"/>
                <w:szCs w:val="20"/>
              </w:rPr>
              <w:t>4</w:t>
            </w:r>
          </w:p>
        </w:tc>
        <w:tc>
          <w:tcPr>
            <w:tcW w:w="558" w:type="dxa"/>
            <w:tcBorders>
              <w:top w:val="single" w:sz="4" w:space="0" w:color="auto"/>
              <w:left w:val="nil"/>
              <w:bottom w:val="single" w:sz="8" w:space="0" w:color="auto"/>
              <w:right w:val="single" w:sz="8" w:space="0" w:color="auto"/>
            </w:tcBorders>
            <w:shd w:val="clear" w:color="auto" w:fill="auto"/>
            <w:vAlign w:val="bottom"/>
            <w:hideMark/>
          </w:tcPr>
          <w:p w14:paraId="1B660745"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hAnsi="Times New Roman"/>
                <w:color w:val="000000"/>
                <w:szCs w:val="20"/>
              </w:rPr>
              <w:t>4</w:t>
            </w:r>
          </w:p>
        </w:tc>
      </w:tr>
      <w:tr w:rsidR="00774BD9" w:rsidRPr="00304F25" w14:paraId="15779A06" w14:textId="77777777" w:rsidTr="00863769">
        <w:trPr>
          <w:trHeight w:val="144"/>
          <w:jc w:val="center"/>
        </w:trPr>
        <w:tc>
          <w:tcPr>
            <w:tcW w:w="692" w:type="dxa"/>
            <w:tcBorders>
              <w:top w:val="single" w:sz="8" w:space="0" w:color="auto"/>
              <w:left w:val="single" w:sz="8" w:space="0" w:color="auto"/>
              <w:bottom w:val="single" w:sz="8" w:space="0" w:color="auto"/>
              <w:right w:val="single" w:sz="8" w:space="0" w:color="auto"/>
            </w:tcBorders>
            <w:shd w:val="clear" w:color="auto" w:fill="auto"/>
            <w:vAlign w:val="bottom"/>
          </w:tcPr>
          <w:p w14:paraId="6FF1C842"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43</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tcPr>
          <w:p w14:paraId="299C71E1"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168</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tcPr>
          <w:p w14:paraId="71C99FC6"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1</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tcPr>
          <w:p w14:paraId="5F03635E"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84</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tcPr>
          <w:p w14:paraId="2007F17B"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2</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tcPr>
          <w:p w14:paraId="6BC7B779"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28</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tcPr>
          <w:p w14:paraId="67D69B36"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3</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tcPr>
          <w:p w14:paraId="2F0D4301"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4</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tcPr>
          <w:p w14:paraId="2AD055C8"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7</w:t>
            </w:r>
          </w:p>
        </w:tc>
      </w:tr>
      <w:tr w:rsidR="00774BD9" w:rsidRPr="00304F25" w14:paraId="5B713D86" w14:textId="77777777" w:rsidTr="00863769">
        <w:trPr>
          <w:trHeight w:val="144"/>
          <w:jc w:val="center"/>
        </w:trPr>
        <w:tc>
          <w:tcPr>
            <w:tcW w:w="692" w:type="dxa"/>
            <w:tcBorders>
              <w:top w:val="single" w:sz="8" w:space="0" w:color="auto"/>
              <w:left w:val="single" w:sz="8" w:space="0" w:color="auto"/>
              <w:bottom w:val="single" w:sz="8" w:space="0" w:color="auto"/>
              <w:right w:val="single" w:sz="8" w:space="0" w:color="auto"/>
            </w:tcBorders>
            <w:shd w:val="clear" w:color="auto" w:fill="auto"/>
            <w:vAlign w:val="bottom"/>
          </w:tcPr>
          <w:p w14:paraId="285C8CC8"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44</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01919BC4"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176</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4A117024"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1</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1A07E8ED"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88</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3C7F94DB"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2</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057E5759"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44</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5AE9B73D"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2</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53278B0E"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4</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2F0E8781"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11</w:t>
            </w:r>
          </w:p>
        </w:tc>
      </w:tr>
      <w:tr w:rsidR="00774BD9" w:rsidRPr="00304F25" w14:paraId="15FA4CB9" w14:textId="77777777" w:rsidTr="00863769">
        <w:trPr>
          <w:trHeight w:val="144"/>
          <w:jc w:val="center"/>
        </w:trPr>
        <w:tc>
          <w:tcPr>
            <w:tcW w:w="692" w:type="dxa"/>
            <w:tcBorders>
              <w:top w:val="single" w:sz="8" w:space="0" w:color="auto"/>
              <w:left w:val="single" w:sz="8" w:space="0" w:color="auto"/>
              <w:bottom w:val="single" w:sz="8" w:space="0" w:color="auto"/>
              <w:right w:val="single" w:sz="8" w:space="0" w:color="auto"/>
            </w:tcBorders>
            <w:shd w:val="clear" w:color="auto" w:fill="auto"/>
            <w:vAlign w:val="bottom"/>
          </w:tcPr>
          <w:p w14:paraId="22521978"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45</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42A7D7A0"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szCs w:val="20"/>
              </w:rPr>
              <w:t>184</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3C07F675"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szCs w:val="20"/>
              </w:rPr>
              <w:t>1</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1886BE79"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szCs w:val="20"/>
              </w:rPr>
              <w:t>92</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0445E4E1"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szCs w:val="20"/>
              </w:rPr>
              <w:t>2</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086A32B4"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szCs w:val="20"/>
              </w:rPr>
              <w:t>4</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6D27E83F"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szCs w:val="20"/>
              </w:rPr>
              <w:t>23</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2F05B651"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szCs w:val="20"/>
              </w:rPr>
              <w:t>4</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09301DF7"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szCs w:val="20"/>
              </w:rPr>
              <w:t>1</w:t>
            </w:r>
          </w:p>
        </w:tc>
      </w:tr>
      <w:tr w:rsidR="00774BD9" w:rsidRPr="00304F25" w14:paraId="0036BF59" w14:textId="77777777" w:rsidTr="00863769">
        <w:trPr>
          <w:trHeight w:val="144"/>
          <w:jc w:val="center"/>
        </w:trPr>
        <w:tc>
          <w:tcPr>
            <w:tcW w:w="692" w:type="dxa"/>
            <w:tcBorders>
              <w:top w:val="single" w:sz="8" w:space="0" w:color="auto"/>
              <w:left w:val="single" w:sz="8" w:space="0" w:color="auto"/>
              <w:bottom w:val="single" w:sz="8" w:space="0" w:color="auto"/>
              <w:right w:val="single" w:sz="8" w:space="0" w:color="auto"/>
            </w:tcBorders>
            <w:shd w:val="clear" w:color="auto" w:fill="auto"/>
            <w:vAlign w:val="bottom"/>
          </w:tcPr>
          <w:p w14:paraId="3E5E0D54"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46</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39322B3B" w14:textId="77777777" w:rsidR="00774BD9" w:rsidRPr="00F5294A" w:rsidRDefault="00774BD9" w:rsidP="00863769">
            <w:pPr>
              <w:jc w:val="center"/>
              <w:rPr>
                <w:rFonts w:ascii="Times New Roman" w:eastAsia="Times New Roman" w:hAnsi="Times New Roman"/>
                <w:szCs w:val="20"/>
              </w:rPr>
            </w:pPr>
            <w:r w:rsidRPr="00F5294A">
              <w:rPr>
                <w:rFonts w:ascii="Times New Roman" w:eastAsia="Times New Roman" w:hAnsi="Times New Roman"/>
                <w:color w:val="000000"/>
                <w:szCs w:val="20"/>
              </w:rPr>
              <w:t>192</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54B1367F" w14:textId="77777777" w:rsidR="00774BD9" w:rsidRPr="00F5294A" w:rsidRDefault="00774BD9" w:rsidP="00863769">
            <w:pPr>
              <w:jc w:val="center"/>
              <w:rPr>
                <w:rFonts w:ascii="Times New Roman" w:eastAsia="Times New Roman" w:hAnsi="Times New Roman"/>
                <w:szCs w:val="20"/>
              </w:rPr>
            </w:pPr>
            <w:r w:rsidRPr="00F5294A">
              <w:rPr>
                <w:rFonts w:ascii="Times New Roman" w:eastAsia="Times New Roman" w:hAnsi="Times New Roman"/>
                <w:color w:val="000000"/>
                <w:szCs w:val="20"/>
              </w:rPr>
              <w:t>1</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2D848B97" w14:textId="77777777" w:rsidR="00774BD9" w:rsidRPr="00F5294A" w:rsidRDefault="00774BD9" w:rsidP="00863769">
            <w:pPr>
              <w:jc w:val="center"/>
              <w:rPr>
                <w:rFonts w:ascii="Times New Roman" w:eastAsia="Times New Roman" w:hAnsi="Times New Roman"/>
                <w:szCs w:val="20"/>
              </w:rPr>
            </w:pPr>
            <w:r w:rsidRPr="00F5294A">
              <w:rPr>
                <w:rFonts w:ascii="Times New Roman" w:eastAsia="Times New Roman" w:hAnsi="Times New Roman"/>
                <w:color w:val="000000"/>
                <w:szCs w:val="20"/>
              </w:rPr>
              <w:t>96</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50EBF772" w14:textId="77777777" w:rsidR="00774BD9" w:rsidRPr="00F5294A" w:rsidRDefault="00774BD9" w:rsidP="00863769">
            <w:pPr>
              <w:jc w:val="center"/>
              <w:rPr>
                <w:rFonts w:ascii="Times New Roman" w:eastAsia="Times New Roman" w:hAnsi="Times New Roman"/>
                <w:szCs w:val="20"/>
              </w:rPr>
            </w:pPr>
            <w:r w:rsidRPr="00F5294A">
              <w:rPr>
                <w:rFonts w:ascii="Times New Roman" w:eastAsia="Times New Roman" w:hAnsi="Times New Roman"/>
                <w:color w:val="000000"/>
                <w:szCs w:val="20"/>
              </w:rPr>
              <w:t>2</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0780B738" w14:textId="77777777" w:rsidR="00774BD9" w:rsidRPr="00F5294A" w:rsidRDefault="00774BD9" w:rsidP="00863769">
            <w:pPr>
              <w:jc w:val="center"/>
              <w:rPr>
                <w:rFonts w:ascii="Times New Roman" w:eastAsia="Times New Roman" w:hAnsi="Times New Roman"/>
                <w:szCs w:val="20"/>
              </w:rPr>
            </w:pPr>
            <w:r w:rsidRPr="00F5294A">
              <w:rPr>
                <w:rFonts w:ascii="Times New Roman" w:eastAsia="Times New Roman" w:hAnsi="Times New Roman"/>
                <w:color w:val="000000"/>
                <w:szCs w:val="20"/>
              </w:rPr>
              <w:t>48</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70019AE9" w14:textId="77777777" w:rsidR="00774BD9" w:rsidRPr="00F5294A" w:rsidRDefault="00774BD9" w:rsidP="00863769">
            <w:pPr>
              <w:jc w:val="center"/>
              <w:rPr>
                <w:rFonts w:ascii="Times New Roman" w:eastAsia="Times New Roman" w:hAnsi="Times New Roman"/>
                <w:szCs w:val="20"/>
              </w:rPr>
            </w:pPr>
            <w:r w:rsidRPr="00F5294A">
              <w:rPr>
                <w:rFonts w:ascii="Times New Roman" w:eastAsia="Times New Roman" w:hAnsi="Times New Roman"/>
                <w:color w:val="000000"/>
                <w:szCs w:val="20"/>
              </w:rPr>
              <w:t>2</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08A0C5FF" w14:textId="77777777" w:rsidR="00774BD9" w:rsidRPr="00F5294A" w:rsidRDefault="00774BD9" w:rsidP="00863769">
            <w:pPr>
              <w:jc w:val="center"/>
              <w:rPr>
                <w:rFonts w:ascii="Times New Roman" w:eastAsia="Times New Roman" w:hAnsi="Times New Roman"/>
                <w:szCs w:val="20"/>
              </w:rPr>
            </w:pPr>
            <w:r w:rsidRPr="00F5294A">
              <w:rPr>
                <w:rFonts w:ascii="Times New Roman" w:eastAsia="Times New Roman" w:hAnsi="Times New Roman"/>
                <w:color w:val="000000"/>
                <w:szCs w:val="20"/>
              </w:rPr>
              <w:t>4</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1AD88A1A" w14:textId="77777777" w:rsidR="00774BD9" w:rsidRPr="00F5294A" w:rsidRDefault="00774BD9" w:rsidP="00863769">
            <w:pPr>
              <w:jc w:val="center"/>
              <w:rPr>
                <w:rFonts w:ascii="Times New Roman" w:eastAsia="Times New Roman" w:hAnsi="Times New Roman"/>
                <w:szCs w:val="20"/>
              </w:rPr>
            </w:pPr>
            <w:r w:rsidRPr="00F5294A">
              <w:rPr>
                <w:rFonts w:ascii="Times New Roman" w:eastAsia="Times New Roman" w:hAnsi="Times New Roman"/>
                <w:color w:val="000000"/>
                <w:szCs w:val="20"/>
              </w:rPr>
              <w:t>12</w:t>
            </w:r>
          </w:p>
        </w:tc>
      </w:tr>
      <w:tr w:rsidR="00774BD9" w:rsidRPr="00304F25" w14:paraId="7C07B40B" w14:textId="77777777" w:rsidTr="00863769">
        <w:trPr>
          <w:trHeight w:val="144"/>
          <w:jc w:val="center"/>
        </w:trPr>
        <w:tc>
          <w:tcPr>
            <w:tcW w:w="692" w:type="dxa"/>
            <w:tcBorders>
              <w:top w:val="single" w:sz="8" w:space="0" w:color="auto"/>
              <w:left w:val="single" w:sz="8" w:space="0" w:color="auto"/>
              <w:bottom w:val="single" w:sz="8" w:space="0" w:color="auto"/>
              <w:right w:val="single" w:sz="8" w:space="0" w:color="auto"/>
            </w:tcBorders>
            <w:shd w:val="clear" w:color="auto" w:fill="auto"/>
            <w:vAlign w:val="bottom"/>
          </w:tcPr>
          <w:p w14:paraId="4F5759C6"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47</w:t>
            </w:r>
          </w:p>
        </w:tc>
        <w:tc>
          <w:tcPr>
            <w:tcW w:w="797" w:type="dxa"/>
            <w:tcBorders>
              <w:top w:val="single" w:sz="8" w:space="0" w:color="auto"/>
              <w:left w:val="single" w:sz="8" w:space="0" w:color="auto"/>
              <w:bottom w:val="single" w:sz="8" w:space="0" w:color="auto"/>
              <w:right w:val="single" w:sz="8" w:space="0" w:color="auto"/>
            </w:tcBorders>
            <w:shd w:val="clear" w:color="auto" w:fill="auto"/>
          </w:tcPr>
          <w:p w14:paraId="651BF3B8"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Malgun Gothic" w:hAnsi="Times New Roman"/>
                <w:szCs w:val="20"/>
                <w:lang w:eastAsia="ko-KR"/>
              </w:rPr>
              <w:t>192</w:t>
            </w:r>
          </w:p>
        </w:tc>
        <w:tc>
          <w:tcPr>
            <w:tcW w:w="558" w:type="dxa"/>
            <w:tcBorders>
              <w:top w:val="single" w:sz="8" w:space="0" w:color="auto"/>
              <w:left w:val="single" w:sz="8" w:space="0" w:color="auto"/>
              <w:bottom w:val="single" w:sz="8" w:space="0" w:color="auto"/>
              <w:right w:val="single" w:sz="8" w:space="0" w:color="auto"/>
            </w:tcBorders>
            <w:shd w:val="clear" w:color="auto" w:fill="auto"/>
          </w:tcPr>
          <w:p w14:paraId="7C61CC8E"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Malgun Gothic" w:hAnsi="Times New Roman"/>
                <w:szCs w:val="20"/>
                <w:lang w:eastAsia="ko-KR"/>
              </w:rPr>
              <w:t>1</w:t>
            </w:r>
          </w:p>
        </w:tc>
        <w:tc>
          <w:tcPr>
            <w:tcW w:w="797" w:type="dxa"/>
            <w:tcBorders>
              <w:top w:val="single" w:sz="8" w:space="0" w:color="auto"/>
              <w:left w:val="single" w:sz="8" w:space="0" w:color="auto"/>
              <w:bottom w:val="single" w:sz="8" w:space="0" w:color="auto"/>
              <w:right w:val="single" w:sz="8" w:space="0" w:color="auto"/>
            </w:tcBorders>
            <w:shd w:val="clear" w:color="auto" w:fill="auto"/>
          </w:tcPr>
          <w:p w14:paraId="4EF1674F"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Malgun Gothic" w:hAnsi="Times New Roman"/>
                <w:szCs w:val="20"/>
                <w:lang w:eastAsia="ko-KR"/>
              </w:rPr>
              <w:t>96</w:t>
            </w:r>
          </w:p>
        </w:tc>
        <w:tc>
          <w:tcPr>
            <w:tcW w:w="558" w:type="dxa"/>
            <w:tcBorders>
              <w:top w:val="single" w:sz="8" w:space="0" w:color="auto"/>
              <w:left w:val="single" w:sz="8" w:space="0" w:color="auto"/>
              <w:bottom w:val="single" w:sz="8" w:space="0" w:color="auto"/>
              <w:right w:val="single" w:sz="8" w:space="0" w:color="auto"/>
            </w:tcBorders>
            <w:shd w:val="clear" w:color="auto" w:fill="auto"/>
          </w:tcPr>
          <w:p w14:paraId="1E152821"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Malgun Gothic" w:hAnsi="Times New Roman"/>
                <w:szCs w:val="20"/>
                <w:lang w:eastAsia="ko-KR"/>
              </w:rPr>
              <w:t>2</w:t>
            </w:r>
          </w:p>
        </w:tc>
        <w:tc>
          <w:tcPr>
            <w:tcW w:w="797" w:type="dxa"/>
            <w:tcBorders>
              <w:top w:val="single" w:sz="8" w:space="0" w:color="auto"/>
              <w:left w:val="single" w:sz="8" w:space="0" w:color="auto"/>
              <w:bottom w:val="single" w:sz="8" w:space="0" w:color="auto"/>
              <w:right w:val="single" w:sz="8" w:space="0" w:color="auto"/>
            </w:tcBorders>
            <w:shd w:val="clear" w:color="auto" w:fill="auto"/>
          </w:tcPr>
          <w:p w14:paraId="2CB13914"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Malgun Gothic" w:hAnsi="Times New Roman"/>
                <w:szCs w:val="20"/>
                <w:lang w:eastAsia="ko-KR"/>
              </w:rPr>
              <w:t>24</w:t>
            </w:r>
          </w:p>
        </w:tc>
        <w:tc>
          <w:tcPr>
            <w:tcW w:w="558" w:type="dxa"/>
            <w:tcBorders>
              <w:top w:val="single" w:sz="8" w:space="0" w:color="auto"/>
              <w:left w:val="single" w:sz="8" w:space="0" w:color="auto"/>
              <w:bottom w:val="single" w:sz="8" w:space="0" w:color="auto"/>
              <w:right w:val="single" w:sz="8" w:space="0" w:color="auto"/>
            </w:tcBorders>
            <w:shd w:val="clear" w:color="auto" w:fill="auto"/>
          </w:tcPr>
          <w:p w14:paraId="25E78BDC"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Malgun Gothic" w:hAnsi="Times New Roman"/>
                <w:szCs w:val="20"/>
                <w:lang w:eastAsia="ko-KR"/>
              </w:rPr>
              <w:t>4</w:t>
            </w:r>
          </w:p>
        </w:tc>
        <w:tc>
          <w:tcPr>
            <w:tcW w:w="797" w:type="dxa"/>
            <w:tcBorders>
              <w:top w:val="single" w:sz="8" w:space="0" w:color="auto"/>
              <w:left w:val="single" w:sz="8" w:space="0" w:color="auto"/>
              <w:bottom w:val="single" w:sz="8" w:space="0" w:color="auto"/>
              <w:right w:val="single" w:sz="8" w:space="0" w:color="auto"/>
            </w:tcBorders>
            <w:shd w:val="clear" w:color="auto" w:fill="auto"/>
          </w:tcPr>
          <w:p w14:paraId="3EED375C"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Malgun Gothic" w:hAnsi="Times New Roman"/>
                <w:szCs w:val="20"/>
                <w:lang w:eastAsia="ko-KR"/>
              </w:rPr>
              <w:t>4</w:t>
            </w:r>
          </w:p>
        </w:tc>
        <w:tc>
          <w:tcPr>
            <w:tcW w:w="558" w:type="dxa"/>
            <w:tcBorders>
              <w:top w:val="single" w:sz="8" w:space="0" w:color="auto"/>
              <w:left w:val="single" w:sz="8" w:space="0" w:color="auto"/>
              <w:bottom w:val="single" w:sz="8" w:space="0" w:color="auto"/>
              <w:right w:val="single" w:sz="8" w:space="0" w:color="auto"/>
            </w:tcBorders>
            <w:shd w:val="clear" w:color="auto" w:fill="auto"/>
          </w:tcPr>
          <w:p w14:paraId="2D71A65B"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Malgun Gothic" w:hAnsi="Times New Roman"/>
                <w:szCs w:val="20"/>
                <w:lang w:eastAsia="ko-KR"/>
              </w:rPr>
              <w:t>6</w:t>
            </w:r>
          </w:p>
        </w:tc>
      </w:tr>
      <w:tr w:rsidR="00774BD9" w:rsidRPr="00304F25" w14:paraId="3A8128F6" w14:textId="77777777" w:rsidTr="00863769">
        <w:trPr>
          <w:trHeight w:val="144"/>
          <w:jc w:val="center"/>
        </w:trPr>
        <w:tc>
          <w:tcPr>
            <w:tcW w:w="692" w:type="dxa"/>
            <w:tcBorders>
              <w:top w:val="single" w:sz="8" w:space="0" w:color="auto"/>
              <w:left w:val="single" w:sz="8" w:space="0" w:color="auto"/>
              <w:bottom w:val="single" w:sz="8" w:space="0" w:color="auto"/>
              <w:right w:val="single" w:sz="8" w:space="0" w:color="auto"/>
            </w:tcBorders>
            <w:shd w:val="clear" w:color="auto" w:fill="auto"/>
            <w:vAlign w:val="bottom"/>
          </w:tcPr>
          <w:p w14:paraId="4E92F2AC"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48</w:t>
            </w:r>
          </w:p>
        </w:tc>
        <w:tc>
          <w:tcPr>
            <w:tcW w:w="797" w:type="dxa"/>
            <w:tcBorders>
              <w:top w:val="single" w:sz="8" w:space="0" w:color="auto"/>
              <w:left w:val="single" w:sz="8" w:space="0" w:color="auto"/>
              <w:bottom w:val="single" w:sz="8" w:space="0" w:color="auto"/>
              <w:right w:val="single" w:sz="8" w:space="0" w:color="auto"/>
            </w:tcBorders>
            <w:shd w:val="clear" w:color="auto" w:fill="auto"/>
          </w:tcPr>
          <w:p w14:paraId="767480E1"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Malgun Gothic" w:hAnsi="Times New Roman"/>
                <w:szCs w:val="20"/>
                <w:lang w:eastAsia="ko-KR"/>
              </w:rPr>
              <w:t>192</w:t>
            </w:r>
          </w:p>
        </w:tc>
        <w:tc>
          <w:tcPr>
            <w:tcW w:w="558" w:type="dxa"/>
            <w:tcBorders>
              <w:top w:val="single" w:sz="8" w:space="0" w:color="auto"/>
              <w:left w:val="single" w:sz="8" w:space="0" w:color="auto"/>
              <w:bottom w:val="single" w:sz="8" w:space="0" w:color="auto"/>
              <w:right w:val="single" w:sz="8" w:space="0" w:color="auto"/>
            </w:tcBorders>
            <w:shd w:val="clear" w:color="auto" w:fill="auto"/>
          </w:tcPr>
          <w:p w14:paraId="6E81341E"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Malgun Gothic" w:hAnsi="Times New Roman"/>
                <w:szCs w:val="20"/>
                <w:lang w:eastAsia="ko-KR"/>
              </w:rPr>
              <w:t>1</w:t>
            </w:r>
          </w:p>
        </w:tc>
        <w:tc>
          <w:tcPr>
            <w:tcW w:w="797" w:type="dxa"/>
            <w:tcBorders>
              <w:top w:val="single" w:sz="8" w:space="0" w:color="auto"/>
              <w:left w:val="single" w:sz="8" w:space="0" w:color="auto"/>
              <w:bottom w:val="single" w:sz="8" w:space="0" w:color="auto"/>
              <w:right w:val="single" w:sz="8" w:space="0" w:color="auto"/>
            </w:tcBorders>
            <w:shd w:val="clear" w:color="auto" w:fill="auto"/>
          </w:tcPr>
          <w:p w14:paraId="6DB950D1"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Malgun Gothic" w:hAnsi="Times New Roman"/>
                <w:szCs w:val="20"/>
                <w:lang w:eastAsia="ko-KR"/>
              </w:rPr>
              <w:t>64</w:t>
            </w:r>
          </w:p>
        </w:tc>
        <w:tc>
          <w:tcPr>
            <w:tcW w:w="558" w:type="dxa"/>
            <w:tcBorders>
              <w:top w:val="single" w:sz="8" w:space="0" w:color="auto"/>
              <w:left w:val="single" w:sz="8" w:space="0" w:color="auto"/>
              <w:bottom w:val="single" w:sz="8" w:space="0" w:color="auto"/>
              <w:right w:val="single" w:sz="8" w:space="0" w:color="auto"/>
            </w:tcBorders>
            <w:shd w:val="clear" w:color="auto" w:fill="auto"/>
          </w:tcPr>
          <w:p w14:paraId="795E4DBF"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Malgun Gothic" w:hAnsi="Times New Roman"/>
                <w:szCs w:val="20"/>
                <w:lang w:eastAsia="ko-KR"/>
              </w:rPr>
              <w:t>3</w:t>
            </w:r>
          </w:p>
        </w:tc>
        <w:tc>
          <w:tcPr>
            <w:tcW w:w="797" w:type="dxa"/>
            <w:tcBorders>
              <w:top w:val="single" w:sz="8" w:space="0" w:color="auto"/>
              <w:left w:val="single" w:sz="8" w:space="0" w:color="auto"/>
              <w:bottom w:val="single" w:sz="8" w:space="0" w:color="auto"/>
              <w:right w:val="single" w:sz="8" w:space="0" w:color="auto"/>
            </w:tcBorders>
            <w:shd w:val="clear" w:color="auto" w:fill="auto"/>
          </w:tcPr>
          <w:p w14:paraId="31D980EA"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Malgun Gothic" w:hAnsi="Times New Roman"/>
                <w:szCs w:val="20"/>
                <w:lang w:eastAsia="ko-KR"/>
              </w:rPr>
              <w:t>16</w:t>
            </w:r>
          </w:p>
        </w:tc>
        <w:tc>
          <w:tcPr>
            <w:tcW w:w="558" w:type="dxa"/>
            <w:tcBorders>
              <w:top w:val="single" w:sz="8" w:space="0" w:color="auto"/>
              <w:left w:val="single" w:sz="8" w:space="0" w:color="auto"/>
              <w:bottom w:val="single" w:sz="8" w:space="0" w:color="auto"/>
              <w:right w:val="single" w:sz="8" w:space="0" w:color="auto"/>
            </w:tcBorders>
            <w:shd w:val="clear" w:color="auto" w:fill="auto"/>
          </w:tcPr>
          <w:p w14:paraId="00335379"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Malgun Gothic" w:hAnsi="Times New Roman"/>
                <w:szCs w:val="20"/>
                <w:lang w:eastAsia="ko-KR"/>
              </w:rPr>
              <w:t>4</w:t>
            </w:r>
          </w:p>
        </w:tc>
        <w:tc>
          <w:tcPr>
            <w:tcW w:w="797" w:type="dxa"/>
            <w:tcBorders>
              <w:top w:val="single" w:sz="8" w:space="0" w:color="auto"/>
              <w:left w:val="single" w:sz="8" w:space="0" w:color="auto"/>
              <w:bottom w:val="single" w:sz="8" w:space="0" w:color="auto"/>
              <w:right w:val="single" w:sz="8" w:space="0" w:color="auto"/>
            </w:tcBorders>
            <w:shd w:val="clear" w:color="auto" w:fill="auto"/>
          </w:tcPr>
          <w:p w14:paraId="4C1600DA"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Malgun Gothic" w:hAnsi="Times New Roman"/>
                <w:szCs w:val="20"/>
                <w:lang w:eastAsia="ko-KR"/>
              </w:rPr>
              <w:t>4</w:t>
            </w:r>
          </w:p>
        </w:tc>
        <w:tc>
          <w:tcPr>
            <w:tcW w:w="558" w:type="dxa"/>
            <w:tcBorders>
              <w:top w:val="single" w:sz="8" w:space="0" w:color="auto"/>
              <w:left w:val="single" w:sz="8" w:space="0" w:color="auto"/>
              <w:bottom w:val="single" w:sz="8" w:space="0" w:color="auto"/>
              <w:right w:val="single" w:sz="8" w:space="0" w:color="auto"/>
            </w:tcBorders>
            <w:shd w:val="clear" w:color="auto" w:fill="auto"/>
          </w:tcPr>
          <w:p w14:paraId="032B985F"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Malgun Gothic" w:hAnsi="Times New Roman"/>
                <w:szCs w:val="20"/>
                <w:lang w:eastAsia="ko-KR"/>
              </w:rPr>
              <w:t>4</w:t>
            </w:r>
          </w:p>
        </w:tc>
      </w:tr>
      <w:tr w:rsidR="00774BD9" w:rsidRPr="00304F25" w14:paraId="3ECCD2DF" w14:textId="77777777" w:rsidTr="00863769">
        <w:trPr>
          <w:trHeight w:val="144"/>
          <w:jc w:val="center"/>
        </w:trPr>
        <w:tc>
          <w:tcPr>
            <w:tcW w:w="692" w:type="dxa"/>
            <w:tcBorders>
              <w:top w:val="single" w:sz="8" w:space="0" w:color="auto"/>
              <w:left w:val="single" w:sz="8" w:space="0" w:color="auto"/>
              <w:bottom w:val="single" w:sz="8" w:space="0" w:color="auto"/>
              <w:right w:val="single" w:sz="8" w:space="0" w:color="auto"/>
            </w:tcBorders>
            <w:shd w:val="clear" w:color="auto" w:fill="auto"/>
            <w:vAlign w:val="bottom"/>
          </w:tcPr>
          <w:p w14:paraId="080D44E8"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49</w:t>
            </w:r>
          </w:p>
        </w:tc>
        <w:tc>
          <w:tcPr>
            <w:tcW w:w="797" w:type="dxa"/>
            <w:tcBorders>
              <w:top w:val="nil"/>
              <w:left w:val="single" w:sz="8" w:space="0" w:color="auto"/>
              <w:bottom w:val="single" w:sz="8" w:space="0" w:color="auto"/>
              <w:right w:val="single" w:sz="8" w:space="0" w:color="auto"/>
            </w:tcBorders>
            <w:shd w:val="clear" w:color="auto" w:fill="auto"/>
            <w:vAlign w:val="bottom"/>
          </w:tcPr>
          <w:p w14:paraId="0019331B"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hAnsi="Times New Roman"/>
                <w:color w:val="000000"/>
                <w:szCs w:val="20"/>
              </w:rPr>
              <w:t>192</w:t>
            </w:r>
          </w:p>
        </w:tc>
        <w:tc>
          <w:tcPr>
            <w:tcW w:w="558" w:type="dxa"/>
            <w:tcBorders>
              <w:top w:val="nil"/>
              <w:left w:val="nil"/>
              <w:bottom w:val="single" w:sz="8" w:space="0" w:color="auto"/>
              <w:right w:val="single" w:sz="8" w:space="0" w:color="auto"/>
            </w:tcBorders>
            <w:shd w:val="clear" w:color="auto" w:fill="auto"/>
            <w:vAlign w:val="bottom"/>
          </w:tcPr>
          <w:p w14:paraId="61CA3679"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hAnsi="Times New Roman"/>
                <w:color w:val="000000"/>
                <w:szCs w:val="20"/>
              </w:rPr>
              <w:t>1</w:t>
            </w:r>
          </w:p>
        </w:tc>
        <w:tc>
          <w:tcPr>
            <w:tcW w:w="797" w:type="dxa"/>
            <w:tcBorders>
              <w:top w:val="nil"/>
              <w:left w:val="nil"/>
              <w:bottom w:val="single" w:sz="8" w:space="0" w:color="auto"/>
              <w:right w:val="single" w:sz="8" w:space="0" w:color="auto"/>
            </w:tcBorders>
            <w:shd w:val="clear" w:color="auto" w:fill="auto"/>
            <w:vAlign w:val="bottom"/>
          </w:tcPr>
          <w:p w14:paraId="2598AB7C"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hAnsi="Times New Roman"/>
                <w:color w:val="000000"/>
                <w:szCs w:val="20"/>
              </w:rPr>
              <w:t>24</w:t>
            </w:r>
          </w:p>
        </w:tc>
        <w:tc>
          <w:tcPr>
            <w:tcW w:w="558" w:type="dxa"/>
            <w:tcBorders>
              <w:top w:val="nil"/>
              <w:left w:val="nil"/>
              <w:bottom w:val="single" w:sz="8" w:space="0" w:color="auto"/>
              <w:right w:val="single" w:sz="8" w:space="0" w:color="auto"/>
            </w:tcBorders>
            <w:shd w:val="clear" w:color="auto" w:fill="auto"/>
            <w:vAlign w:val="bottom"/>
          </w:tcPr>
          <w:p w14:paraId="6CF767E5"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hAnsi="Times New Roman"/>
                <w:color w:val="000000"/>
                <w:szCs w:val="20"/>
              </w:rPr>
              <w:t>8</w:t>
            </w:r>
          </w:p>
        </w:tc>
        <w:tc>
          <w:tcPr>
            <w:tcW w:w="797" w:type="dxa"/>
            <w:tcBorders>
              <w:top w:val="nil"/>
              <w:left w:val="nil"/>
              <w:bottom w:val="single" w:sz="8" w:space="0" w:color="auto"/>
              <w:right w:val="single" w:sz="8" w:space="0" w:color="auto"/>
            </w:tcBorders>
            <w:shd w:val="clear" w:color="auto" w:fill="auto"/>
            <w:vAlign w:val="bottom"/>
          </w:tcPr>
          <w:p w14:paraId="6A59B0B4"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hAnsi="Times New Roman"/>
                <w:color w:val="000000"/>
                <w:szCs w:val="20"/>
              </w:rPr>
              <w:t>8</w:t>
            </w:r>
          </w:p>
        </w:tc>
        <w:tc>
          <w:tcPr>
            <w:tcW w:w="558" w:type="dxa"/>
            <w:tcBorders>
              <w:top w:val="nil"/>
              <w:left w:val="nil"/>
              <w:bottom w:val="single" w:sz="8" w:space="0" w:color="auto"/>
              <w:right w:val="single" w:sz="8" w:space="0" w:color="auto"/>
            </w:tcBorders>
            <w:shd w:val="clear" w:color="auto" w:fill="auto"/>
            <w:vAlign w:val="bottom"/>
          </w:tcPr>
          <w:p w14:paraId="0DDCD49E"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hAnsi="Times New Roman"/>
                <w:color w:val="000000"/>
                <w:szCs w:val="20"/>
              </w:rPr>
              <w:t>3</w:t>
            </w:r>
          </w:p>
        </w:tc>
        <w:tc>
          <w:tcPr>
            <w:tcW w:w="797" w:type="dxa"/>
            <w:tcBorders>
              <w:top w:val="nil"/>
              <w:left w:val="nil"/>
              <w:bottom w:val="single" w:sz="8" w:space="0" w:color="auto"/>
              <w:right w:val="single" w:sz="8" w:space="0" w:color="auto"/>
            </w:tcBorders>
            <w:shd w:val="clear" w:color="auto" w:fill="auto"/>
            <w:vAlign w:val="bottom"/>
          </w:tcPr>
          <w:p w14:paraId="6BD56219"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hAnsi="Times New Roman"/>
                <w:color w:val="000000"/>
                <w:szCs w:val="20"/>
              </w:rPr>
              <w:t>4</w:t>
            </w:r>
          </w:p>
        </w:tc>
        <w:tc>
          <w:tcPr>
            <w:tcW w:w="558" w:type="dxa"/>
            <w:tcBorders>
              <w:top w:val="nil"/>
              <w:left w:val="nil"/>
              <w:bottom w:val="single" w:sz="8" w:space="0" w:color="auto"/>
              <w:right w:val="single" w:sz="8" w:space="0" w:color="auto"/>
            </w:tcBorders>
            <w:shd w:val="clear" w:color="auto" w:fill="auto"/>
            <w:vAlign w:val="bottom"/>
          </w:tcPr>
          <w:p w14:paraId="74215BD4"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hAnsi="Times New Roman"/>
                <w:color w:val="000000"/>
                <w:szCs w:val="20"/>
              </w:rPr>
              <w:t>2</w:t>
            </w:r>
          </w:p>
        </w:tc>
      </w:tr>
      <w:tr w:rsidR="00774BD9" w:rsidRPr="00304F25" w14:paraId="779CC7E9" w14:textId="77777777" w:rsidTr="00863769">
        <w:trPr>
          <w:trHeight w:val="144"/>
          <w:jc w:val="center"/>
        </w:trPr>
        <w:tc>
          <w:tcPr>
            <w:tcW w:w="692" w:type="dxa"/>
            <w:tcBorders>
              <w:top w:val="single" w:sz="8" w:space="0" w:color="auto"/>
              <w:left w:val="single" w:sz="8" w:space="0" w:color="auto"/>
              <w:bottom w:val="single" w:sz="8" w:space="0" w:color="auto"/>
              <w:right w:val="single" w:sz="8" w:space="0" w:color="auto"/>
            </w:tcBorders>
            <w:shd w:val="clear" w:color="auto" w:fill="auto"/>
            <w:vAlign w:val="bottom"/>
          </w:tcPr>
          <w:p w14:paraId="52C27C6B"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50</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0A2BF2AF"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208</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5309E6EF"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1</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3DED43FA"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104</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5255AFE7"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2</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3C4A01D7"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52</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7E357589"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2</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63EB0034"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4</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4973B969"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13</w:t>
            </w:r>
          </w:p>
        </w:tc>
      </w:tr>
      <w:tr w:rsidR="00774BD9" w:rsidRPr="00304F25" w14:paraId="3B6364BE" w14:textId="77777777" w:rsidTr="00863769">
        <w:trPr>
          <w:trHeight w:val="144"/>
          <w:jc w:val="center"/>
        </w:trPr>
        <w:tc>
          <w:tcPr>
            <w:tcW w:w="692" w:type="dxa"/>
            <w:tcBorders>
              <w:top w:val="single" w:sz="8" w:space="0" w:color="auto"/>
              <w:left w:val="single" w:sz="8" w:space="0" w:color="auto"/>
              <w:bottom w:val="single" w:sz="8" w:space="0" w:color="auto"/>
              <w:right w:val="single" w:sz="8" w:space="0" w:color="auto"/>
            </w:tcBorders>
            <w:shd w:val="clear" w:color="auto" w:fill="auto"/>
            <w:vAlign w:val="bottom"/>
          </w:tcPr>
          <w:p w14:paraId="54AE1C85"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51</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3689034B"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216</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41501A14"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1</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39055632"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108</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1CC88958"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2</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5449ABE4"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36</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29542923"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3</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1CBAFF5B"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4</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4CE2FF27"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9</w:t>
            </w:r>
          </w:p>
        </w:tc>
      </w:tr>
      <w:tr w:rsidR="00774BD9" w:rsidRPr="00304F25" w14:paraId="6D3D44AE" w14:textId="77777777" w:rsidTr="00863769">
        <w:trPr>
          <w:trHeight w:val="144"/>
          <w:jc w:val="center"/>
        </w:trPr>
        <w:tc>
          <w:tcPr>
            <w:tcW w:w="692" w:type="dxa"/>
            <w:tcBorders>
              <w:top w:val="single" w:sz="8" w:space="0" w:color="auto"/>
              <w:left w:val="single" w:sz="8" w:space="0" w:color="auto"/>
              <w:bottom w:val="single" w:sz="8" w:space="0" w:color="auto"/>
              <w:right w:val="single" w:sz="8" w:space="0" w:color="auto"/>
            </w:tcBorders>
            <w:shd w:val="clear" w:color="auto" w:fill="auto"/>
            <w:vAlign w:val="bottom"/>
          </w:tcPr>
          <w:p w14:paraId="6F1CA43D"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52</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38D5A27C"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224</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76C73F4B"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1</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54D40EB1"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112</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66446C3F"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2</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69F9A5D2"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56</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295B4993"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2</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2E224F8A"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4</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75523161"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14</w:t>
            </w:r>
          </w:p>
        </w:tc>
      </w:tr>
      <w:tr w:rsidR="00774BD9" w:rsidRPr="00304F25" w14:paraId="16E74987" w14:textId="77777777" w:rsidTr="00863769">
        <w:trPr>
          <w:trHeight w:val="144"/>
          <w:jc w:val="center"/>
        </w:trPr>
        <w:tc>
          <w:tcPr>
            <w:tcW w:w="692" w:type="dxa"/>
            <w:tcBorders>
              <w:top w:val="single" w:sz="8" w:space="0" w:color="auto"/>
              <w:left w:val="single" w:sz="8" w:space="0" w:color="auto"/>
              <w:bottom w:val="single" w:sz="8" w:space="0" w:color="auto"/>
              <w:right w:val="single" w:sz="8" w:space="0" w:color="auto"/>
            </w:tcBorders>
            <w:shd w:val="clear" w:color="auto" w:fill="auto"/>
            <w:vAlign w:val="bottom"/>
          </w:tcPr>
          <w:p w14:paraId="6280BD85"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53</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7FF39052" w14:textId="77777777" w:rsidR="00774BD9" w:rsidRPr="00F5294A" w:rsidRDefault="00774BD9" w:rsidP="00863769">
            <w:pPr>
              <w:jc w:val="center"/>
              <w:rPr>
                <w:rFonts w:ascii="Times New Roman" w:eastAsia="Times New Roman" w:hAnsi="Times New Roman"/>
                <w:szCs w:val="20"/>
              </w:rPr>
            </w:pPr>
            <w:r w:rsidRPr="00F5294A">
              <w:rPr>
                <w:rFonts w:ascii="Times New Roman" w:eastAsia="Times New Roman" w:hAnsi="Times New Roman"/>
                <w:color w:val="000000"/>
                <w:szCs w:val="20"/>
              </w:rPr>
              <w:t>240</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3DF4A767" w14:textId="77777777" w:rsidR="00774BD9" w:rsidRPr="00F5294A" w:rsidRDefault="00774BD9" w:rsidP="00863769">
            <w:pPr>
              <w:jc w:val="center"/>
              <w:rPr>
                <w:rFonts w:ascii="Times New Roman" w:eastAsia="Times New Roman" w:hAnsi="Times New Roman"/>
                <w:szCs w:val="20"/>
              </w:rPr>
            </w:pPr>
            <w:r w:rsidRPr="00F5294A">
              <w:rPr>
                <w:rFonts w:ascii="Times New Roman" w:eastAsia="Times New Roman" w:hAnsi="Times New Roman"/>
                <w:color w:val="000000"/>
                <w:szCs w:val="20"/>
              </w:rPr>
              <w:t>1</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6DC6FFF1" w14:textId="77777777" w:rsidR="00774BD9" w:rsidRPr="00F5294A" w:rsidRDefault="00774BD9" w:rsidP="00863769">
            <w:pPr>
              <w:jc w:val="center"/>
              <w:rPr>
                <w:rFonts w:ascii="Times New Roman" w:eastAsia="Times New Roman" w:hAnsi="Times New Roman"/>
                <w:szCs w:val="20"/>
              </w:rPr>
            </w:pPr>
            <w:r w:rsidRPr="00F5294A">
              <w:rPr>
                <w:rFonts w:ascii="Times New Roman" w:eastAsia="Times New Roman" w:hAnsi="Times New Roman"/>
                <w:color w:val="000000"/>
                <w:szCs w:val="20"/>
              </w:rPr>
              <w:t>120</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0655C57A" w14:textId="77777777" w:rsidR="00774BD9" w:rsidRPr="00F5294A" w:rsidRDefault="00774BD9" w:rsidP="00863769">
            <w:pPr>
              <w:jc w:val="center"/>
              <w:rPr>
                <w:rFonts w:ascii="Times New Roman" w:eastAsia="Times New Roman" w:hAnsi="Times New Roman"/>
                <w:szCs w:val="20"/>
              </w:rPr>
            </w:pPr>
            <w:r w:rsidRPr="00F5294A">
              <w:rPr>
                <w:rFonts w:ascii="Times New Roman" w:eastAsia="Times New Roman" w:hAnsi="Times New Roman"/>
                <w:color w:val="000000"/>
                <w:szCs w:val="20"/>
              </w:rPr>
              <w:t>2</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238595CA" w14:textId="77777777" w:rsidR="00774BD9" w:rsidRPr="00F5294A" w:rsidRDefault="00774BD9" w:rsidP="00863769">
            <w:pPr>
              <w:jc w:val="center"/>
              <w:rPr>
                <w:rFonts w:ascii="Times New Roman" w:eastAsia="Times New Roman" w:hAnsi="Times New Roman"/>
                <w:szCs w:val="20"/>
              </w:rPr>
            </w:pPr>
            <w:r w:rsidRPr="00F5294A">
              <w:rPr>
                <w:rFonts w:ascii="Times New Roman" w:eastAsia="Times New Roman" w:hAnsi="Times New Roman"/>
                <w:color w:val="000000"/>
                <w:szCs w:val="20"/>
              </w:rPr>
              <w:t>60</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56D03043" w14:textId="77777777" w:rsidR="00774BD9" w:rsidRPr="00F5294A" w:rsidRDefault="00774BD9" w:rsidP="00863769">
            <w:pPr>
              <w:jc w:val="center"/>
              <w:rPr>
                <w:rFonts w:ascii="Times New Roman" w:eastAsia="Times New Roman" w:hAnsi="Times New Roman"/>
                <w:szCs w:val="20"/>
              </w:rPr>
            </w:pPr>
            <w:r w:rsidRPr="00F5294A">
              <w:rPr>
                <w:rFonts w:ascii="Times New Roman" w:eastAsia="Times New Roman" w:hAnsi="Times New Roman"/>
                <w:color w:val="000000"/>
                <w:szCs w:val="20"/>
              </w:rPr>
              <w:t>2</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0BD857EE" w14:textId="77777777" w:rsidR="00774BD9" w:rsidRPr="00F5294A" w:rsidRDefault="00774BD9" w:rsidP="00863769">
            <w:pPr>
              <w:jc w:val="center"/>
              <w:rPr>
                <w:rFonts w:ascii="Times New Roman" w:eastAsia="Times New Roman" w:hAnsi="Times New Roman"/>
                <w:szCs w:val="20"/>
              </w:rPr>
            </w:pPr>
            <w:r w:rsidRPr="00F5294A">
              <w:rPr>
                <w:rFonts w:ascii="Times New Roman" w:eastAsia="Times New Roman" w:hAnsi="Times New Roman"/>
                <w:color w:val="000000"/>
                <w:szCs w:val="20"/>
              </w:rPr>
              <w:t>4</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05B1F3EC" w14:textId="77777777" w:rsidR="00774BD9" w:rsidRPr="00F5294A" w:rsidRDefault="00774BD9" w:rsidP="00863769">
            <w:pPr>
              <w:jc w:val="center"/>
              <w:rPr>
                <w:rFonts w:ascii="Times New Roman" w:eastAsia="Times New Roman" w:hAnsi="Times New Roman"/>
                <w:szCs w:val="20"/>
              </w:rPr>
            </w:pPr>
            <w:r w:rsidRPr="00F5294A">
              <w:rPr>
                <w:rFonts w:ascii="Times New Roman" w:eastAsia="Times New Roman" w:hAnsi="Times New Roman"/>
                <w:color w:val="000000"/>
                <w:szCs w:val="20"/>
              </w:rPr>
              <w:t>15</w:t>
            </w:r>
          </w:p>
        </w:tc>
      </w:tr>
      <w:tr w:rsidR="00774BD9" w:rsidRPr="00304F25" w14:paraId="53297CF3" w14:textId="77777777" w:rsidTr="00863769">
        <w:trPr>
          <w:trHeight w:val="144"/>
          <w:jc w:val="center"/>
        </w:trPr>
        <w:tc>
          <w:tcPr>
            <w:tcW w:w="692" w:type="dxa"/>
            <w:tcBorders>
              <w:top w:val="single" w:sz="8" w:space="0" w:color="auto"/>
              <w:left w:val="single" w:sz="8" w:space="0" w:color="auto"/>
              <w:bottom w:val="single" w:sz="8" w:space="0" w:color="auto"/>
              <w:right w:val="single" w:sz="8" w:space="0" w:color="auto"/>
            </w:tcBorders>
            <w:shd w:val="clear" w:color="auto" w:fill="auto"/>
            <w:vAlign w:val="bottom"/>
          </w:tcPr>
          <w:p w14:paraId="41FC7AA3"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54</w:t>
            </w:r>
          </w:p>
        </w:tc>
        <w:tc>
          <w:tcPr>
            <w:tcW w:w="797" w:type="dxa"/>
            <w:tcBorders>
              <w:top w:val="single" w:sz="8" w:space="0" w:color="auto"/>
              <w:left w:val="single" w:sz="8" w:space="0" w:color="auto"/>
              <w:bottom w:val="single" w:sz="8" w:space="0" w:color="auto"/>
              <w:right w:val="single" w:sz="8" w:space="0" w:color="auto"/>
            </w:tcBorders>
            <w:shd w:val="clear" w:color="auto" w:fill="auto"/>
          </w:tcPr>
          <w:p w14:paraId="0DF99AB5"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Malgun Gothic" w:hAnsi="Times New Roman"/>
                <w:szCs w:val="20"/>
                <w:lang w:eastAsia="ko-KR"/>
              </w:rPr>
              <w:t>240</w:t>
            </w:r>
          </w:p>
        </w:tc>
        <w:tc>
          <w:tcPr>
            <w:tcW w:w="558" w:type="dxa"/>
            <w:tcBorders>
              <w:top w:val="single" w:sz="8" w:space="0" w:color="auto"/>
              <w:left w:val="single" w:sz="8" w:space="0" w:color="auto"/>
              <w:bottom w:val="single" w:sz="8" w:space="0" w:color="auto"/>
              <w:right w:val="single" w:sz="8" w:space="0" w:color="auto"/>
            </w:tcBorders>
            <w:shd w:val="clear" w:color="auto" w:fill="auto"/>
          </w:tcPr>
          <w:p w14:paraId="3BB0BCEA"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Malgun Gothic" w:hAnsi="Times New Roman"/>
                <w:szCs w:val="20"/>
                <w:lang w:eastAsia="ko-KR"/>
              </w:rPr>
              <w:t>1</w:t>
            </w:r>
          </w:p>
        </w:tc>
        <w:tc>
          <w:tcPr>
            <w:tcW w:w="797" w:type="dxa"/>
            <w:tcBorders>
              <w:top w:val="single" w:sz="8" w:space="0" w:color="auto"/>
              <w:left w:val="single" w:sz="8" w:space="0" w:color="auto"/>
              <w:bottom w:val="single" w:sz="8" w:space="0" w:color="auto"/>
              <w:right w:val="single" w:sz="8" w:space="0" w:color="auto"/>
            </w:tcBorders>
            <w:shd w:val="clear" w:color="auto" w:fill="auto"/>
          </w:tcPr>
          <w:p w14:paraId="064C2877"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Malgun Gothic" w:hAnsi="Times New Roman"/>
                <w:szCs w:val="20"/>
                <w:lang w:eastAsia="ko-KR"/>
              </w:rPr>
              <w:t>80</w:t>
            </w:r>
          </w:p>
        </w:tc>
        <w:tc>
          <w:tcPr>
            <w:tcW w:w="558" w:type="dxa"/>
            <w:tcBorders>
              <w:top w:val="single" w:sz="8" w:space="0" w:color="auto"/>
              <w:left w:val="single" w:sz="8" w:space="0" w:color="auto"/>
              <w:bottom w:val="single" w:sz="8" w:space="0" w:color="auto"/>
              <w:right w:val="single" w:sz="8" w:space="0" w:color="auto"/>
            </w:tcBorders>
            <w:shd w:val="clear" w:color="auto" w:fill="auto"/>
          </w:tcPr>
          <w:p w14:paraId="32B90D56"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Malgun Gothic" w:hAnsi="Times New Roman"/>
                <w:szCs w:val="20"/>
                <w:lang w:eastAsia="ko-KR"/>
              </w:rPr>
              <w:t>3</w:t>
            </w:r>
          </w:p>
        </w:tc>
        <w:tc>
          <w:tcPr>
            <w:tcW w:w="797" w:type="dxa"/>
            <w:tcBorders>
              <w:top w:val="single" w:sz="8" w:space="0" w:color="auto"/>
              <w:left w:val="single" w:sz="8" w:space="0" w:color="auto"/>
              <w:bottom w:val="single" w:sz="8" w:space="0" w:color="auto"/>
              <w:right w:val="single" w:sz="8" w:space="0" w:color="auto"/>
            </w:tcBorders>
            <w:shd w:val="clear" w:color="auto" w:fill="auto"/>
          </w:tcPr>
          <w:p w14:paraId="00416740"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Malgun Gothic" w:hAnsi="Times New Roman"/>
                <w:szCs w:val="20"/>
                <w:lang w:eastAsia="ko-KR"/>
              </w:rPr>
              <w:t>20</w:t>
            </w:r>
          </w:p>
        </w:tc>
        <w:tc>
          <w:tcPr>
            <w:tcW w:w="558" w:type="dxa"/>
            <w:tcBorders>
              <w:top w:val="single" w:sz="8" w:space="0" w:color="auto"/>
              <w:left w:val="single" w:sz="8" w:space="0" w:color="auto"/>
              <w:bottom w:val="single" w:sz="8" w:space="0" w:color="auto"/>
              <w:right w:val="single" w:sz="8" w:space="0" w:color="auto"/>
            </w:tcBorders>
            <w:shd w:val="clear" w:color="auto" w:fill="auto"/>
          </w:tcPr>
          <w:p w14:paraId="6822AEE8"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Malgun Gothic" w:hAnsi="Times New Roman"/>
                <w:szCs w:val="20"/>
                <w:lang w:eastAsia="ko-KR"/>
              </w:rPr>
              <w:t>4</w:t>
            </w:r>
          </w:p>
        </w:tc>
        <w:tc>
          <w:tcPr>
            <w:tcW w:w="797" w:type="dxa"/>
            <w:tcBorders>
              <w:top w:val="single" w:sz="8" w:space="0" w:color="auto"/>
              <w:left w:val="single" w:sz="8" w:space="0" w:color="auto"/>
              <w:bottom w:val="single" w:sz="8" w:space="0" w:color="auto"/>
              <w:right w:val="single" w:sz="8" w:space="0" w:color="auto"/>
            </w:tcBorders>
            <w:shd w:val="clear" w:color="auto" w:fill="auto"/>
          </w:tcPr>
          <w:p w14:paraId="159CDE04"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Malgun Gothic" w:hAnsi="Times New Roman"/>
                <w:szCs w:val="20"/>
                <w:lang w:eastAsia="ko-KR"/>
              </w:rPr>
              <w:t>4</w:t>
            </w:r>
          </w:p>
        </w:tc>
        <w:tc>
          <w:tcPr>
            <w:tcW w:w="558" w:type="dxa"/>
            <w:tcBorders>
              <w:top w:val="single" w:sz="8" w:space="0" w:color="auto"/>
              <w:left w:val="single" w:sz="8" w:space="0" w:color="auto"/>
              <w:bottom w:val="single" w:sz="8" w:space="0" w:color="auto"/>
              <w:right w:val="single" w:sz="8" w:space="0" w:color="auto"/>
            </w:tcBorders>
            <w:shd w:val="clear" w:color="auto" w:fill="auto"/>
          </w:tcPr>
          <w:p w14:paraId="3DFDF840"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Malgun Gothic" w:hAnsi="Times New Roman"/>
                <w:szCs w:val="20"/>
                <w:lang w:eastAsia="ko-KR"/>
              </w:rPr>
              <w:t>5</w:t>
            </w:r>
          </w:p>
        </w:tc>
      </w:tr>
      <w:tr w:rsidR="00774BD9" w:rsidRPr="00304F25" w14:paraId="3906B433" w14:textId="77777777" w:rsidTr="00863769">
        <w:trPr>
          <w:trHeight w:val="144"/>
          <w:jc w:val="center"/>
        </w:trPr>
        <w:tc>
          <w:tcPr>
            <w:tcW w:w="692" w:type="dxa"/>
            <w:tcBorders>
              <w:top w:val="single" w:sz="8" w:space="0" w:color="auto"/>
              <w:left w:val="single" w:sz="8" w:space="0" w:color="auto"/>
              <w:bottom w:val="single" w:sz="8" w:space="0" w:color="auto"/>
              <w:right w:val="single" w:sz="8" w:space="0" w:color="auto"/>
            </w:tcBorders>
            <w:shd w:val="clear" w:color="auto" w:fill="auto"/>
            <w:vAlign w:val="bottom"/>
          </w:tcPr>
          <w:p w14:paraId="79AB5DFA"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55</w:t>
            </w:r>
          </w:p>
        </w:tc>
        <w:tc>
          <w:tcPr>
            <w:tcW w:w="797" w:type="dxa"/>
            <w:tcBorders>
              <w:top w:val="nil"/>
              <w:left w:val="single" w:sz="8" w:space="0" w:color="auto"/>
              <w:bottom w:val="single" w:sz="8" w:space="0" w:color="auto"/>
              <w:right w:val="single" w:sz="8" w:space="0" w:color="auto"/>
            </w:tcBorders>
            <w:shd w:val="clear" w:color="auto" w:fill="auto"/>
            <w:vAlign w:val="bottom"/>
          </w:tcPr>
          <w:p w14:paraId="3E4128A5"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hAnsi="Times New Roman"/>
                <w:color w:val="000000"/>
                <w:szCs w:val="20"/>
              </w:rPr>
              <w:t>240</w:t>
            </w:r>
          </w:p>
        </w:tc>
        <w:tc>
          <w:tcPr>
            <w:tcW w:w="558" w:type="dxa"/>
            <w:tcBorders>
              <w:top w:val="nil"/>
              <w:left w:val="nil"/>
              <w:bottom w:val="single" w:sz="8" w:space="0" w:color="auto"/>
              <w:right w:val="single" w:sz="8" w:space="0" w:color="auto"/>
            </w:tcBorders>
            <w:shd w:val="clear" w:color="auto" w:fill="auto"/>
            <w:vAlign w:val="bottom"/>
          </w:tcPr>
          <w:p w14:paraId="64C12046"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hAnsi="Times New Roman"/>
                <w:color w:val="000000"/>
                <w:szCs w:val="20"/>
              </w:rPr>
              <w:t>1</w:t>
            </w:r>
          </w:p>
        </w:tc>
        <w:tc>
          <w:tcPr>
            <w:tcW w:w="797" w:type="dxa"/>
            <w:tcBorders>
              <w:top w:val="nil"/>
              <w:left w:val="nil"/>
              <w:bottom w:val="single" w:sz="8" w:space="0" w:color="auto"/>
              <w:right w:val="single" w:sz="8" w:space="0" w:color="auto"/>
            </w:tcBorders>
            <w:shd w:val="clear" w:color="auto" w:fill="auto"/>
            <w:vAlign w:val="bottom"/>
          </w:tcPr>
          <w:p w14:paraId="60001191"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hAnsi="Times New Roman"/>
                <w:color w:val="000000"/>
                <w:szCs w:val="20"/>
              </w:rPr>
              <w:t>48</w:t>
            </w:r>
          </w:p>
        </w:tc>
        <w:tc>
          <w:tcPr>
            <w:tcW w:w="558" w:type="dxa"/>
            <w:tcBorders>
              <w:top w:val="nil"/>
              <w:left w:val="nil"/>
              <w:bottom w:val="single" w:sz="8" w:space="0" w:color="auto"/>
              <w:right w:val="single" w:sz="8" w:space="0" w:color="auto"/>
            </w:tcBorders>
            <w:shd w:val="clear" w:color="auto" w:fill="auto"/>
            <w:vAlign w:val="bottom"/>
          </w:tcPr>
          <w:p w14:paraId="7DAED657"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hAnsi="Times New Roman"/>
                <w:color w:val="000000"/>
                <w:szCs w:val="20"/>
              </w:rPr>
              <w:t>5</w:t>
            </w:r>
          </w:p>
        </w:tc>
        <w:tc>
          <w:tcPr>
            <w:tcW w:w="797" w:type="dxa"/>
            <w:tcBorders>
              <w:top w:val="nil"/>
              <w:left w:val="nil"/>
              <w:bottom w:val="single" w:sz="8" w:space="0" w:color="auto"/>
              <w:right w:val="single" w:sz="8" w:space="0" w:color="auto"/>
            </w:tcBorders>
            <w:shd w:val="clear" w:color="auto" w:fill="auto"/>
            <w:vAlign w:val="bottom"/>
          </w:tcPr>
          <w:p w14:paraId="3761D2AC"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hAnsi="Times New Roman"/>
                <w:color w:val="000000"/>
                <w:szCs w:val="20"/>
              </w:rPr>
              <w:t>16</w:t>
            </w:r>
          </w:p>
        </w:tc>
        <w:tc>
          <w:tcPr>
            <w:tcW w:w="558" w:type="dxa"/>
            <w:tcBorders>
              <w:top w:val="nil"/>
              <w:left w:val="nil"/>
              <w:bottom w:val="single" w:sz="8" w:space="0" w:color="auto"/>
              <w:right w:val="single" w:sz="8" w:space="0" w:color="auto"/>
            </w:tcBorders>
            <w:shd w:val="clear" w:color="auto" w:fill="auto"/>
            <w:vAlign w:val="bottom"/>
          </w:tcPr>
          <w:p w14:paraId="3EDBEF1F"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hAnsi="Times New Roman"/>
                <w:color w:val="000000"/>
                <w:szCs w:val="20"/>
              </w:rPr>
              <w:t>3</w:t>
            </w:r>
          </w:p>
        </w:tc>
        <w:tc>
          <w:tcPr>
            <w:tcW w:w="797" w:type="dxa"/>
            <w:tcBorders>
              <w:top w:val="nil"/>
              <w:left w:val="nil"/>
              <w:bottom w:val="single" w:sz="8" w:space="0" w:color="auto"/>
              <w:right w:val="single" w:sz="8" w:space="0" w:color="auto"/>
            </w:tcBorders>
            <w:shd w:val="clear" w:color="auto" w:fill="auto"/>
            <w:vAlign w:val="bottom"/>
          </w:tcPr>
          <w:p w14:paraId="16713B8D"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hAnsi="Times New Roman"/>
                <w:color w:val="000000"/>
                <w:szCs w:val="20"/>
              </w:rPr>
              <w:t>8</w:t>
            </w:r>
          </w:p>
        </w:tc>
        <w:tc>
          <w:tcPr>
            <w:tcW w:w="558" w:type="dxa"/>
            <w:tcBorders>
              <w:top w:val="nil"/>
              <w:left w:val="nil"/>
              <w:bottom w:val="single" w:sz="8" w:space="0" w:color="auto"/>
              <w:right w:val="single" w:sz="8" w:space="0" w:color="auto"/>
            </w:tcBorders>
            <w:shd w:val="clear" w:color="auto" w:fill="auto"/>
            <w:vAlign w:val="bottom"/>
          </w:tcPr>
          <w:p w14:paraId="1106480C"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hAnsi="Times New Roman"/>
                <w:color w:val="000000"/>
                <w:szCs w:val="20"/>
              </w:rPr>
              <w:t>2</w:t>
            </w:r>
          </w:p>
        </w:tc>
      </w:tr>
      <w:tr w:rsidR="00774BD9" w:rsidRPr="00304F25" w14:paraId="6D66A4EA" w14:textId="77777777" w:rsidTr="00863769">
        <w:trPr>
          <w:trHeight w:val="144"/>
          <w:jc w:val="center"/>
        </w:trPr>
        <w:tc>
          <w:tcPr>
            <w:tcW w:w="692" w:type="dxa"/>
            <w:tcBorders>
              <w:top w:val="single" w:sz="8" w:space="0" w:color="auto"/>
              <w:left w:val="single" w:sz="8" w:space="0" w:color="auto"/>
              <w:bottom w:val="single" w:sz="8" w:space="0" w:color="auto"/>
              <w:right w:val="single" w:sz="8" w:space="0" w:color="auto"/>
            </w:tcBorders>
            <w:shd w:val="clear" w:color="auto" w:fill="auto"/>
            <w:vAlign w:val="bottom"/>
          </w:tcPr>
          <w:p w14:paraId="513BD913"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56</w:t>
            </w:r>
          </w:p>
        </w:tc>
        <w:tc>
          <w:tcPr>
            <w:tcW w:w="797" w:type="dxa"/>
            <w:tcBorders>
              <w:top w:val="nil"/>
              <w:left w:val="single" w:sz="8" w:space="0" w:color="auto"/>
              <w:bottom w:val="single" w:sz="8" w:space="0" w:color="auto"/>
              <w:right w:val="single" w:sz="8" w:space="0" w:color="auto"/>
            </w:tcBorders>
            <w:shd w:val="clear" w:color="auto" w:fill="auto"/>
            <w:vAlign w:val="bottom"/>
          </w:tcPr>
          <w:p w14:paraId="000391DC"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hAnsi="Times New Roman"/>
                <w:color w:val="000000"/>
                <w:szCs w:val="20"/>
              </w:rPr>
              <w:t>240</w:t>
            </w:r>
          </w:p>
        </w:tc>
        <w:tc>
          <w:tcPr>
            <w:tcW w:w="558" w:type="dxa"/>
            <w:tcBorders>
              <w:top w:val="nil"/>
              <w:left w:val="nil"/>
              <w:bottom w:val="single" w:sz="8" w:space="0" w:color="auto"/>
              <w:right w:val="single" w:sz="8" w:space="0" w:color="auto"/>
            </w:tcBorders>
            <w:shd w:val="clear" w:color="auto" w:fill="auto"/>
            <w:vAlign w:val="bottom"/>
          </w:tcPr>
          <w:p w14:paraId="23FF643D"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hAnsi="Times New Roman"/>
                <w:color w:val="000000"/>
                <w:szCs w:val="20"/>
              </w:rPr>
              <w:t>1</w:t>
            </w:r>
          </w:p>
        </w:tc>
        <w:tc>
          <w:tcPr>
            <w:tcW w:w="797" w:type="dxa"/>
            <w:tcBorders>
              <w:top w:val="nil"/>
              <w:left w:val="nil"/>
              <w:bottom w:val="single" w:sz="8" w:space="0" w:color="auto"/>
              <w:right w:val="single" w:sz="8" w:space="0" w:color="auto"/>
            </w:tcBorders>
            <w:shd w:val="clear" w:color="auto" w:fill="auto"/>
            <w:vAlign w:val="bottom"/>
          </w:tcPr>
          <w:p w14:paraId="17B53E4C"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hAnsi="Times New Roman"/>
                <w:color w:val="000000"/>
                <w:szCs w:val="20"/>
              </w:rPr>
              <w:t>24</w:t>
            </w:r>
          </w:p>
        </w:tc>
        <w:tc>
          <w:tcPr>
            <w:tcW w:w="558" w:type="dxa"/>
            <w:tcBorders>
              <w:top w:val="nil"/>
              <w:left w:val="nil"/>
              <w:bottom w:val="single" w:sz="8" w:space="0" w:color="auto"/>
              <w:right w:val="single" w:sz="8" w:space="0" w:color="auto"/>
            </w:tcBorders>
            <w:shd w:val="clear" w:color="auto" w:fill="auto"/>
            <w:vAlign w:val="bottom"/>
          </w:tcPr>
          <w:p w14:paraId="1F23AB83"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hAnsi="Times New Roman"/>
                <w:color w:val="000000"/>
                <w:szCs w:val="20"/>
              </w:rPr>
              <w:t>10</w:t>
            </w:r>
          </w:p>
        </w:tc>
        <w:tc>
          <w:tcPr>
            <w:tcW w:w="797" w:type="dxa"/>
            <w:tcBorders>
              <w:top w:val="nil"/>
              <w:left w:val="nil"/>
              <w:bottom w:val="single" w:sz="8" w:space="0" w:color="auto"/>
              <w:right w:val="single" w:sz="8" w:space="0" w:color="auto"/>
            </w:tcBorders>
            <w:shd w:val="clear" w:color="auto" w:fill="auto"/>
            <w:vAlign w:val="bottom"/>
          </w:tcPr>
          <w:p w14:paraId="36777DC5"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hAnsi="Times New Roman"/>
                <w:color w:val="000000"/>
                <w:szCs w:val="20"/>
              </w:rPr>
              <w:t>12</w:t>
            </w:r>
          </w:p>
        </w:tc>
        <w:tc>
          <w:tcPr>
            <w:tcW w:w="558" w:type="dxa"/>
            <w:tcBorders>
              <w:top w:val="nil"/>
              <w:left w:val="nil"/>
              <w:bottom w:val="single" w:sz="8" w:space="0" w:color="auto"/>
              <w:right w:val="single" w:sz="8" w:space="0" w:color="auto"/>
            </w:tcBorders>
            <w:shd w:val="clear" w:color="auto" w:fill="auto"/>
            <w:vAlign w:val="bottom"/>
          </w:tcPr>
          <w:p w14:paraId="2120C11A"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hAnsi="Times New Roman"/>
                <w:color w:val="000000"/>
                <w:szCs w:val="20"/>
              </w:rPr>
              <w:t>2</w:t>
            </w:r>
          </w:p>
        </w:tc>
        <w:tc>
          <w:tcPr>
            <w:tcW w:w="797" w:type="dxa"/>
            <w:tcBorders>
              <w:top w:val="nil"/>
              <w:left w:val="nil"/>
              <w:bottom w:val="single" w:sz="8" w:space="0" w:color="auto"/>
              <w:right w:val="single" w:sz="8" w:space="0" w:color="auto"/>
            </w:tcBorders>
            <w:shd w:val="clear" w:color="auto" w:fill="auto"/>
            <w:vAlign w:val="bottom"/>
          </w:tcPr>
          <w:p w14:paraId="009CCC07"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hAnsi="Times New Roman"/>
                <w:color w:val="000000"/>
                <w:szCs w:val="20"/>
              </w:rPr>
              <w:t>4</w:t>
            </w:r>
          </w:p>
        </w:tc>
        <w:tc>
          <w:tcPr>
            <w:tcW w:w="558" w:type="dxa"/>
            <w:tcBorders>
              <w:top w:val="nil"/>
              <w:left w:val="nil"/>
              <w:bottom w:val="single" w:sz="8" w:space="0" w:color="auto"/>
              <w:right w:val="single" w:sz="8" w:space="0" w:color="auto"/>
            </w:tcBorders>
            <w:shd w:val="clear" w:color="auto" w:fill="auto"/>
            <w:vAlign w:val="bottom"/>
          </w:tcPr>
          <w:p w14:paraId="1A4BEA42"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hAnsi="Times New Roman"/>
                <w:color w:val="000000"/>
                <w:szCs w:val="20"/>
              </w:rPr>
              <w:t>3</w:t>
            </w:r>
          </w:p>
        </w:tc>
      </w:tr>
      <w:tr w:rsidR="00774BD9" w:rsidRPr="00304F25" w14:paraId="7AC7FD06" w14:textId="77777777" w:rsidTr="00863769">
        <w:trPr>
          <w:trHeight w:val="144"/>
          <w:jc w:val="center"/>
        </w:trPr>
        <w:tc>
          <w:tcPr>
            <w:tcW w:w="692" w:type="dxa"/>
            <w:tcBorders>
              <w:top w:val="single" w:sz="8" w:space="0" w:color="auto"/>
              <w:left w:val="single" w:sz="8" w:space="0" w:color="auto"/>
              <w:bottom w:val="single" w:sz="8" w:space="0" w:color="auto"/>
              <w:right w:val="single" w:sz="8" w:space="0" w:color="auto"/>
            </w:tcBorders>
            <w:shd w:val="clear" w:color="auto" w:fill="auto"/>
            <w:vAlign w:val="bottom"/>
          </w:tcPr>
          <w:p w14:paraId="15D1A088"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57</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2608327C"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256</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238597EA"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1</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5721AFD1"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128</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4262CD87"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2</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63737D65"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64</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609E8539"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2</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3C69CD60"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4</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41F8A468"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16</w:t>
            </w:r>
          </w:p>
        </w:tc>
      </w:tr>
      <w:tr w:rsidR="00774BD9" w:rsidRPr="00304F25" w14:paraId="1CA30F93" w14:textId="77777777" w:rsidTr="00863769">
        <w:trPr>
          <w:trHeight w:val="144"/>
          <w:jc w:val="center"/>
        </w:trPr>
        <w:tc>
          <w:tcPr>
            <w:tcW w:w="692" w:type="dxa"/>
            <w:tcBorders>
              <w:top w:val="single" w:sz="8" w:space="0" w:color="auto"/>
              <w:left w:val="single" w:sz="8" w:space="0" w:color="auto"/>
              <w:bottom w:val="single" w:sz="8" w:space="0" w:color="auto"/>
              <w:right w:val="single" w:sz="8" w:space="0" w:color="auto"/>
            </w:tcBorders>
            <w:shd w:val="clear" w:color="auto" w:fill="auto"/>
            <w:vAlign w:val="bottom"/>
          </w:tcPr>
          <w:p w14:paraId="6542C7D0"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58</w:t>
            </w:r>
          </w:p>
        </w:tc>
        <w:tc>
          <w:tcPr>
            <w:tcW w:w="797" w:type="dxa"/>
            <w:tcBorders>
              <w:top w:val="single" w:sz="8" w:space="0" w:color="auto"/>
              <w:left w:val="single" w:sz="8" w:space="0" w:color="auto"/>
              <w:bottom w:val="single" w:sz="8" w:space="0" w:color="auto"/>
              <w:right w:val="single" w:sz="8" w:space="0" w:color="auto"/>
            </w:tcBorders>
            <w:shd w:val="clear" w:color="auto" w:fill="auto"/>
          </w:tcPr>
          <w:p w14:paraId="4DF8617C"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Malgun Gothic" w:hAnsi="Times New Roman"/>
                <w:szCs w:val="20"/>
                <w:lang w:eastAsia="ko-KR"/>
              </w:rPr>
              <w:t>256</w:t>
            </w:r>
          </w:p>
        </w:tc>
        <w:tc>
          <w:tcPr>
            <w:tcW w:w="558" w:type="dxa"/>
            <w:tcBorders>
              <w:top w:val="single" w:sz="8" w:space="0" w:color="auto"/>
              <w:left w:val="single" w:sz="8" w:space="0" w:color="auto"/>
              <w:bottom w:val="single" w:sz="8" w:space="0" w:color="auto"/>
              <w:right w:val="single" w:sz="8" w:space="0" w:color="auto"/>
            </w:tcBorders>
            <w:shd w:val="clear" w:color="auto" w:fill="auto"/>
          </w:tcPr>
          <w:p w14:paraId="4CC0B39A"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Malgun Gothic" w:hAnsi="Times New Roman"/>
                <w:szCs w:val="20"/>
                <w:lang w:eastAsia="ko-KR"/>
              </w:rPr>
              <w:t>1</w:t>
            </w:r>
          </w:p>
        </w:tc>
        <w:tc>
          <w:tcPr>
            <w:tcW w:w="797" w:type="dxa"/>
            <w:tcBorders>
              <w:top w:val="single" w:sz="8" w:space="0" w:color="auto"/>
              <w:left w:val="single" w:sz="8" w:space="0" w:color="auto"/>
              <w:bottom w:val="single" w:sz="8" w:space="0" w:color="auto"/>
              <w:right w:val="single" w:sz="8" w:space="0" w:color="auto"/>
            </w:tcBorders>
            <w:shd w:val="clear" w:color="auto" w:fill="auto"/>
          </w:tcPr>
          <w:p w14:paraId="17B707D2"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Malgun Gothic" w:hAnsi="Times New Roman"/>
                <w:szCs w:val="20"/>
                <w:lang w:eastAsia="ko-KR"/>
              </w:rPr>
              <w:t>128</w:t>
            </w:r>
          </w:p>
        </w:tc>
        <w:tc>
          <w:tcPr>
            <w:tcW w:w="558" w:type="dxa"/>
            <w:tcBorders>
              <w:top w:val="single" w:sz="8" w:space="0" w:color="auto"/>
              <w:left w:val="single" w:sz="8" w:space="0" w:color="auto"/>
              <w:bottom w:val="single" w:sz="8" w:space="0" w:color="auto"/>
              <w:right w:val="single" w:sz="8" w:space="0" w:color="auto"/>
            </w:tcBorders>
            <w:shd w:val="clear" w:color="auto" w:fill="auto"/>
          </w:tcPr>
          <w:p w14:paraId="63B3B3D7"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Malgun Gothic" w:hAnsi="Times New Roman"/>
                <w:szCs w:val="20"/>
                <w:lang w:eastAsia="ko-KR"/>
              </w:rPr>
              <w:t>2</w:t>
            </w:r>
          </w:p>
        </w:tc>
        <w:tc>
          <w:tcPr>
            <w:tcW w:w="797" w:type="dxa"/>
            <w:tcBorders>
              <w:top w:val="single" w:sz="8" w:space="0" w:color="auto"/>
              <w:left w:val="single" w:sz="8" w:space="0" w:color="auto"/>
              <w:bottom w:val="single" w:sz="8" w:space="0" w:color="auto"/>
              <w:right w:val="single" w:sz="8" w:space="0" w:color="auto"/>
            </w:tcBorders>
            <w:shd w:val="clear" w:color="auto" w:fill="auto"/>
          </w:tcPr>
          <w:p w14:paraId="000733EC"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Malgun Gothic" w:hAnsi="Times New Roman"/>
                <w:szCs w:val="20"/>
                <w:lang w:eastAsia="ko-KR"/>
              </w:rPr>
              <w:t>32</w:t>
            </w:r>
          </w:p>
        </w:tc>
        <w:tc>
          <w:tcPr>
            <w:tcW w:w="558" w:type="dxa"/>
            <w:tcBorders>
              <w:top w:val="single" w:sz="8" w:space="0" w:color="auto"/>
              <w:left w:val="single" w:sz="8" w:space="0" w:color="auto"/>
              <w:bottom w:val="single" w:sz="8" w:space="0" w:color="auto"/>
              <w:right w:val="single" w:sz="8" w:space="0" w:color="auto"/>
            </w:tcBorders>
            <w:shd w:val="clear" w:color="auto" w:fill="auto"/>
          </w:tcPr>
          <w:p w14:paraId="2F5F9F08"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Malgun Gothic" w:hAnsi="Times New Roman"/>
                <w:szCs w:val="20"/>
                <w:lang w:eastAsia="ko-KR"/>
              </w:rPr>
              <w:t>4</w:t>
            </w:r>
          </w:p>
        </w:tc>
        <w:tc>
          <w:tcPr>
            <w:tcW w:w="797" w:type="dxa"/>
            <w:tcBorders>
              <w:top w:val="single" w:sz="8" w:space="0" w:color="auto"/>
              <w:left w:val="single" w:sz="8" w:space="0" w:color="auto"/>
              <w:bottom w:val="single" w:sz="8" w:space="0" w:color="auto"/>
              <w:right w:val="single" w:sz="8" w:space="0" w:color="auto"/>
            </w:tcBorders>
            <w:shd w:val="clear" w:color="auto" w:fill="auto"/>
          </w:tcPr>
          <w:p w14:paraId="0264B587"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Malgun Gothic" w:hAnsi="Times New Roman"/>
                <w:szCs w:val="20"/>
                <w:lang w:eastAsia="ko-KR"/>
              </w:rPr>
              <w:t>4</w:t>
            </w:r>
          </w:p>
        </w:tc>
        <w:tc>
          <w:tcPr>
            <w:tcW w:w="558" w:type="dxa"/>
            <w:tcBorders>
              <w:top w:val="single" w:sz="8" w:space="0" w:color="auto"/>
              <w:left w:val="single" w:sz="8" w:space="0" w:color="auto"/>
              <w:bottom w:val="single" w:sz="8" w:space="0" w:color="auto"/>
              <w:right w:val="single" w:sz="8" w:space="0" w:color="auto"/>
            </w:tcBorders>
            <w:shd w:val="clear" w:color="auto" w:fill="auto"/>
          </w:tcPr>
          <w:p w14:paraId="6C949EF5"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Malgun Gothic" w:hAnsi="Times New Roman"/>
                <w:szCs w:val="20"/>
                <w:lang w:eastAsia="ko-KR"/>
              </w:rPr>
              <w:t>8</w:t>
            </w:r>
          </w:p>
        </w:tc>
      </w:tr>
      <w:tr w:rsidR="00774BD9" w:rsidRPr="00304F25" w14:paraId="536923D0" w14:textId="77777777" w:rsidTr="00863769">
        <w:trPr>
          <w:trHeight w:val="144"/>
          <w:jc w:val="center"/>
        </w:trPr>
        <w:tc>
          <w:tcPr>
            <w:tcW w:w="692" w:type="dxa"/>
            <w:tcBorders>
              <w:top w:val="single" w:sz="8" w:space="0" w:color="auto"/>
              <w:left w:val="single" w:sz="8" w:space="0" w:color="auto"/>
              <w:bottom w:val="single" w:sz="8" w:space="0" w:color="auto"/>
              <w:right w:val="single" w:sz="8" w:space="0" w:color="auto"/>
            </w:tcBorders>
            <w:shd w:val="clear" w:color="auto" w:fill="auto"/>
            <w:vAlign w:val="bottom"/>
          </w:tcPr>
          <w:p w14:paraId="36993A78"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59</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2F64CCAF"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hAnsi="Times New Roman"/>
                <w:color w:val="000000"/>
                <w:szCs w:val="20"/>
              </w:rPr>
              <w:t>256</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490D2D2A"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hAnsi="Times New Roman"/>
                <w:color w:val="000000"/>
                <w:szCs w:val="20"/>
              </w:rPr>
              <w:t>1</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198A8B10"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hAnsi="Times New Roman"/>
                <w:color w:val="000000"/>
                <w:szCs w:val="20"/>
              </w:rPr>
              <w:t>16</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7305A061"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hAnsi="Times New Roman"/>
                <w:color w:val="000000"/>
                <w:szCs w:val="20"/>
              </w:rPr>
              <w:t>16</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39E69297"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hAnsi="Times New Roman"/>
                <w:color w:val="000000"/>
                <w:szCs w:val="20"/>
              </w:rPr>
              <w:t>8</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5D926D51"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hAnsi="Times New Roman"/>
                <w:color w:val="000000"/>
                <w:szCs w:val="20"/>
              </w:rPr>
              <w:t>2</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55789AAF"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hAnsi="Times New Roman"/>
                <w:color w:val="000000"/>
                <w:szCs w:val="20"/>
              </w:rPr>
              <w:t>4</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0ED318C0"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hAnsi="Times New Roman"/>
                <w:color w:val="000000"/>
                <w:szCs w:val="20"/>
              </w:rPr>
              <w:t>2</w:t>
            </w:r>
          </w:p>
        </w:tc>
      </w:tr>
      <w:tr w:rsidR="00774BD9" w:rsidRPr="00304F25" w14:paraId="340B4D87" w14:textId="77777777" w:rsidTr="00863769">
        <w:trPr>
          <w:trHeight w:val="144"/>
          <w:jc w:val="center"/>
        </w:trPr>
        <w:tc>
          <w:tcPr>
            <w:tcW w:w="692" w:type="dxa"/>
            <w:tcBorders>
              <w:top w:val="single" w:sz="8" w:space="0" w:color="auto"/>
              <w:left w:val="single" w:sz="8" w:space="0" w:color="auto"/>
              <w:bottom w:val="single" w:sz="8" w:space="0" w:color="auto"/>
              <w:right w:val="single" w:sz="8" w:space="0" w:color="auto"/>
            </w:tcBorders>
            <w:shd w:val="clear" w:color="auto" w:fill="auto"/>
            <w:vAlign w:val="bottom"/>
          </w:tcPr>
          <w:p w14:paraId="038FC6E5"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60</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tcPr>
          <w:p w14:paraId="3DCDFAFC"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264</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tcPr>
          <w:p w14:paraId="22226D71"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1</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tcPr>
          <w:p w14:paraId="1DCD3E00"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132</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tcPr>
          <w:p w14:paraId="65D05772"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2</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tcPr>
          <w:p w14:paraId="04B79B44"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44</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tcPr>
          <w:p w14:paraId="12CC33EE"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3</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tcPr>
          <w:p w14:paraId="3EF0FC17"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4</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tcPr>
          <w:p w14:paraId="3E03D4E6"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11</w:t>
            </w:r>
          </w:p>
        </w:tc>
      </w:tr>
      <w:tr w:rsidR="00774BD9" w:rsidRPr="00304F25" w14:paraId="5B0D346E" w14:textId="77777777" w:rsidTr="00863769">
        <w:trPr>
          <w:trHeight w:val="144"/>
          <w:jc w:val="center"/>
        </w:trPr>
        <w:tc>
          <w:tcPr>
            <w:tcW w:w="692" w:type="dxa"/>
            <w:tcBorders>
              <w:top w:val="single" w:sz="8" w:space="0" w:color="auto"/>
              <w:left w:val="single" w:sz="8" w:space="0" w:color="auto"/>
              <w:bottom w:val="single" w:sz="8" w:space="0" w:color="auto"/>
              <w:right w:val="single" w:sz="8" w:space="0" w:color="auto"/>
            </w:tcBorders>
            <w:shd w:val="clear" w:color="auto" w:fill="auto"/>
            <w:vAlign w:val="bottom"/>
          </w:tcPr>
          <w:p w14:paraId="30AA02F2"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61</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053FBBA9"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272</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790EE947"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1</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4C185369"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136</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5C44BE7B"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2</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544C5EA2"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68</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10D7408D"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2</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2CD41094"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4</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5E8CCFD0"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17</w:t>
            </w:r>
          </w:p>
        </w:tc>
      </w:tr>
      <w:tr w:rsidR="00774BD9" w:rsidRPr="00304F25" w14:paraId="421FC4C2" w14:textId="77777777" w:rsidTr="00863769">
        <w:trPr>
          <w:trHeight w:val="144"/>
          <w:jc w:val="center"/>
        </w:trPr>
        <w:tc>
          <w:tcPr>
            <w:tcW w:w="692" w:type="dxa"/>
            <w:tcBorders>
              <w:top w:val="single" w:sz="8" w:space="0" w:color="auto"/>
              <w:left w:val="single" w:sz="8" w:space="0" w:color="auto"/>
              <w:bottom w:val="single" w:sz="8" w:space="0" w:color="auto"/>
              <w:right w:val="single" w:sz="8" w:space="0" w:color="auto"/>
            </w:tcBorders>
            <w:shd w:val="clear" w:color="auto" w:fill="auto"/>
            <w:vAlign w:val="bottom"/>
          </w:tcPr>
          <w:p w14:paraId="24A13FF2"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62</w:t>
            </w:r>
          </w:p>
        </w:tc>
        <w:tc>
          <w:tcPr>
            <w:tcW w:w="797" w:type="dxa"/>
            <w:tcBorders>
              <w:top w:val="single" w:sz="8" w:space="0" w:color="auto"/>
              <w:left w:val="single" w:sz="8" w:space="0" w:color="auto"/>
              <w:bottom w:val="single" w:sz="8" w:space="0" w:color="auto"/>
              <w:right w:val="single" w:sz="8" w:space="0" w:color="auto"/>
            </w:tcBorders>
            <w:shd w:val="clear" w:color="auto" w:fill="auto"/>
          </w:tcPr>
          <w:p w14:paraId="591EF48A"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Malgun Gothic" w:hAnsi="Times New Roman"/>
                <w:szCs w:val="20"/>
                <w:lang w:eastAsia="ko-KR"/>
              </w:rPr>
              <w:t>272</w:t>
            </w:r>
          </w:p>
        </w:tc>
        <w:tc>
          <w:tcPr>
            <w:tcW w:w="558" w:type="dxa"/>
            <w:tcBorders>
              <w:top w:val="single" w:sz="8" w:space="0" w:color="auto"/>
              <w:left w:val="single" w:sz="8" w:space="0" w:color="auto"/>
              <w:bottom w:val="single" w:sz="8" w:space="0" w:color="auto"/>
              <w:right w:val="single" w:sz="8" w:space="0" w:color="auto"/>
            </w:tcBorders>
            <w:shd w:val="clear" w:color="auto" w:fill="auto"/>
          </w:tcPr>
          <w:p w14:paraId="139832DE"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Malgun Gothic" w:hAnsi="Times New Roman"/>
                <w:szCs w:val="20"/>
                <w:lang w:eastAsia="ko-KR"/>
              </w:rPr>
              <w:t>1</w:t>
            </w:r>
          </w:p>
        </w:tc>
        <w:tc>
          <w:tcPr>
            <w:tcW w:w="797" w:type="dxa"/>
            <w:tcBorders>
              <w:top w:val="single" w:sz="8" w:space="0" w:color="auto"/>
              <w:left w:val="single" w:sz="8" w:space="0" w:color="auto"/>
              <w:bottom w:val="single" w:sz="8" w:space="0" w:color="auto"/>
              <w:right w:val="single" w:sz="8" w:space="0" w:color="auto"/>
            </w:tcBorders>
            <w:shd w:val="clear" w:color="auto" w:fill="auto"/>
          </w:tcPr>
          <w:p w14:paraId="50E4353B"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Malgun Gothic" w:hAnsi="Times New Roman"/>
                <w:szCs w:val="20"/>
                <w:lang w:eastAsia="ko-KR"/>
              </w:rPr>
              <w:t>136</w:t>
            </w:r>
          </w:p>
        </w:tc>
        <w:tc>
          <w:tcPr>
            <w:tcW w:w="558" w:type="dxa"/>
            <w:tcBorders>
              <w:top w:val="single" w:sz="8" w:space="0" w:color="auto"/>
              <w:left w:val="single" w:sz="8" w:space="0" w:color="auto"/>
              <w:bottom w:val="single" w:sz="8" w:space="0" w:color="auto"/>
              <w:right w:val="single" w:sz="8" w:space="0" w:color="auto"/>
            </w:tcBorders>
            <w:shd w:val="clear" w:color="auto" w:fill="auto"/>
          </w:tcPr>
          <w:p w14:paraId="5DDAF651"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Malgun Gothic" w:hAnsi="Times New Roman"/>
                <w:szCs w:val="20"/>
                <w:lang w:eastAsia="ko-KR"/>
              </w:rPr>
              <w:t>2</w:t>
            </w:r>
          </w:p>
        </w:tc>
        <w:tc>
          <w:tcPr>
            <w:tcW w:w="797" w:type="dxa"/>
            <w:tcBorders>
              <w:top w:val="single" w:sz="8" w:space="0" w:color="auto"/>
              <w:left w:val="single" w:sz="8" w:space="0" w:color="auto"/>
              <w:bottom w:val="single" w:sz="8" w:space="0" w:color="auto"/>
              <w:right w:val="single" w:sz="8" w:space="0" w:color="auto"/>
            </w:tcBorders>
            <w:shd w:val="clear" w:color="auto" w:fill="auto"/>
          </w:tcPr>
          <w:p w14:paraId="3428721E"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Malgun Gothic" w:hAnsi="Times New Roman"/>
                <w:szCs w:val="20"/>
                <w:lang w:eastAsia="ko-KR"/>
              </w:rPr>
              <w:t>44</w:t>
            </w:r>
          </w:p>
        </w:tc>
        <w:tc>
          <w:tcPr>
            <w:tcW w:w="558" w:type="dxa"/>
            <w:tcBorders>
              <w:top w:val="single" w:sz="8" w:space="0" w:color="auto"/>
              <w:left w:val="single" w:sz="8" w:space="0" w:color="auto"/>
              <w:bottom w:val="single" w:sz="8" w:space="0" w:color="auto"/>
              <w:right w:val="single" w:sz="8" w:space="0" w:color="auto"/>
            </w:tcBorders>
            <w:shd w:val="clear" w:color="auto" w:fill="auto"/>
          </w:tcPr>
          <w:p w14:paraId="0EAEC9EF"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Malgun Gothic" w:hAnsi="Times New Roman"/>
                <w:szCs w:val="20"/>
                <w:lang w:eastAsia="ko-KR"/>
              </w:rPr>
              <w:t>4</w:t>
            </w:r>
          </w:p>
        </w:tc>
        <w:tc>
          <w:tcPr>
            <w:tcW w:w="797" w:type="dxa"/>
            <w:tcBorders>
              <w:top w:val="single" w:sz="8" w:space="0" w:color="auto"/>
              <w:left w:val="single" w:sz="8" w:space="0" w:color="auto"/>
              <w:bottom w:val="single" w:sz="8" w:space="0" w:color="auto"/>
              <w:right w:val="single" w:sz="8" w:space="0" w:color="auto"/>
            </w:tcBorders>
            <w:shd w:val="clear" w:color="auto" w:fill="auto"/>
          </w:tcPr>
          <w:p w14:paraId="628591EA"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Malgun Gothic" w:hAnsi="Times New Roman"/>
                <w:szCs w:val="20"/>
                <w:lang w:eastAsia="ko-KR"/>
              </w:rPr>
              <w:t>4</w:t>
            </w:r>
          </w:p>
        </w:tc>
        <w:tc>
          <w:tcPr>
            <w:tcW w:w="558" w:type="dxa"/>
            <w:tcBorders>
              <w:top w:val="single" w:sz="8" w:space="0" w:color="auto"/>
              <w:left w:val="single" w:sz="8" w:space="0" w:color="auto"/>
              <w:bottom w:val="single" w:sz="8" w:space="0" w:color="auto"/>
              <w:right w:val="single" w:sz="8" w:space="0" w:color="auto"/>
            </w:tcBorders>
            <w:shd w:val="clear" w:color="auto" w:fill="auto"/>
          </w:tcPr>
          <w:p w14:paraId="393BB1C6"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Malgun Gothic" w:hAnsi="Times New Roman"/>
                <w:szCs w:val="20"/>
                <w:lang w:eastAsia="ko-KR"/>
              </w:rPr>
              <w:t>11</w:t>
            </w:r>
          </w:p>
        </w:tc>
      </w:tr>
      <w:tr w:rsidR="00774BD9" w:rsidRPr="00304F25" w14:paraId="0637B87E" w14:textId="77777777" w:rsidTr="00863769">
        <w:trPr>
          <w:trHeight w:val="144"/>
          <w:jc w:val="center"/>
        </w:trPr>
        <w:tc>
          <w:tcPr>
            <w:tcW w:w="692" w:type="dxa"/>
            <w:tcBorders>
              <w:top w:val="single" w:sz="8" w:space="0" w:color="auto"/>
              <w:left w:val="single" w:sz="8" w:space="0" w:color="auto"/>
              <w:bottom w:val="single" w:sz="8" w:space="0" w:color="auto"/>
              <w:right w:val="single" w:sz="8" w:space="0" w:color="auto"/>
            </w:tcBorders>
            <w:shd w:val="clear" w:color="auto" w:fill="auto"/>
            <w:vAlign w:val="bottom"/>
          </w:tcPr>
          <w:p w14:paraId="57CC196C"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eastAsia="Times New Roman" w:hAnsi="Times New Roman"/>
                <w:color w:val="000000"/>
                <w:szCs w:val="20"/>
              </w:rPr>
              <w:t>63</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tcPr>
          <w:p w14:paraId="4BF820FF"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hAnsi="Times New Roman"/>
                <w:color w:val="000000"/>
                <w:szCs w:val="20"/>
              </w:rPr>
              <w:t>272</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tcPr>
          <w:p w14:paraId="0916AB89"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hAnsi="Times New Roman"/>
                <w:color w:val="000000"/>
                <w:szCs w:val="20"/>
              </w:rPr>
              <w:t>1</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tcPr>
          <w:p w14:paraId="45BF5287"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hAnsi="Times New Roman"/>
                <w:color w:val="000000"/>
                <w:szCs w:val="20"/>
              </w:rPr>
              <w:t>16</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tcPr>
          <w:p w14:paraId="57CDE1E1"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hAnsi="Times New Roman"/>
                <w:color w:val="000000"/>
                <w:szCs w:val="20"/>
              </w:rPr>
              <w:t>17</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tcPr>
          <w:p w14:paraId="105F509B"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hAnsi="Times New Roman"/>
                <w:color w:val="000000"/>
                <w:szCs w:val="20"/>
              </w:rPr>
              <w:t>8</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tcPr>
          <w:p w14:paraId="33A3F1F2"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hAnsi="Times New Roman"/>
                <w:color w:val="000000"/>
                <w:szCs w:val="20"/>
              </w:rPr>
              <w:t>2</w:t>
            </w:r>
          </w:p>
        </w:tc>
        <w:tc>
          <w:tcPr>
            <w:tcW w:w="797" w:type="dxa"/>
            <w:tcBorders>
              <w:top w:val="single" w:sz="8" w:space="0" w:color="auto"/>
              <w:left w:val="single" w:sz="8" w:space="0" w:color="auto"/>
              <w:bottom w:val="single" w:sz="8" w:space="0" w:color="auto"/>
              <w:right w:val="single" w:sz="8" w:space="0" w:color="auto"/>
            </w:tcBorders>
            <w:shd w:val="clear" w:color="auto" w:fill="auto"/>
            <w:vAlign w:val="bottom"/>
          </w:tcPr>
          <w:p w14:paraId="3385AE20"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hAnsi="Times New Roman"/>
                <w:color w:val="000000"/>
                <w:szCs w:val="20"/>
              </w:rPr>
              <w:t>4</w:t>
            </w:r>
          </w:p>
        </w:tc>
        <w:tc>
          <w:tcPr>
            <w:tcW w:w="558" w:type="dxa"/>
            <w:tcBorders>
              <w:top w:val="single" w:sz="8" w:space="0" w:color="auto"/>
              <w:left w:val="single" w:sz="8" w:space="0" w:color="auto"/>
              <w:bottom w:val="single" w:sz="8" w:space="0" w:color="auto"/>
              <w:right w:val="single" w:sz="8" w:space="0" w:color="auto"/>
            </w:tcBorders>
            <w:shd w:val="clear" w:color="auto" w:fill="auto"/>
            <w:vAlign w:val="bottom"/>
          </w:tcPr>
          <w:p w14:paraId="2A75D9F8" w14:textId="77777777" w:rsidR="00774BD9" w:rsidRPr="00F5294A" w:rsidRDefault="00774BD9" w:rsidP="00863769">
            <w:pPr>
              <w:jc w:val="center"/>
              <w:rPr>
                <w:rFonts w:ascii="Times New Roman" w:eastAsia="Times New Roman" w:hAnsi="Times New Roman"/>
                <w:color w:val="000000"/>
                <w:szCs w:val="20"/>
              </w:rPr>
            </w:pPr>
            <w:r w:rsidRPr="00F5294A">
              <w:rPr>
                <w:rFonts w:ascii="Times New Roman" w:hAnsi="Times New Roman"/>
                <w:color w:val="000000"/>
                <w:szCs w:val="20"/>
              </w:rPr>
              <w:t>2</w:t>
            </w:r>
          </w:p>
        </w:tc>
      </w:tr>
    </w:tbl>
    <w:p w14:paraId="22AD727F" w14:textId="77777777" w:rsidR="00774BD9" w:rsidRPr="00154449" w:rsidRDefault="00774BD9" w:rsidP="00774BD9">
      <w:pPr>
        <w:rPr>
          <w:lang w:val="en-US"/>
        </w:rPr>
      </w:pPr>
    </w:p>
    <w:p w14:paraId="730E38DE" w14:textId="1AA07870" w:rsidR="00774BD9" w:rsidRPr="009C51B5" w:rsidRDefault="00097BC3" w:rsidP="00774BD9">
      <w:pPr>
        <w:rPr>
          <w:b/>
        </w:rPr>
      </w:pPr>
      <w:hyperlink r:id="rId1523" w:history="1">
        <w:r w:rsidR="00F43D8C" w:rsidRPr="009C51B5">
          <w:rPr>
            <w:rStyle w:val="Hyperlink"/>
            <w:b/>
            <w:u w:color="0000FF"/>
            <w:lang w:eastAsia="x-none"/>
          </w:rPr>
          <w:t>R1-1719149</w:t>
        </w:r>
      </w:hyperlink>
      <w:r w:rsidR="00774BD9" w:rsidRPr="009C51B5">
        <w:rPr>
          <w:b/>
        </w:rPr>
        <w:tab/>
        <w:t>Offline discussion on SRS configuration table</w:t>
      </w:r>
      <w:r w:rsidR="00774BD9" w:rsidRPr="009C51B5">
        <w:rPr>
          <w:b/>
        </w:rPr>
        <w:tab/>
        <w:t>CATT</w:t>
      </w:r>
    </w:p>
    <w:p w14:paraId="03A88879" w14:textId="77777777" w:rsidR="00774BD9" w:rsidRDefault="00774BD9" w:rsidP="009C51B5">
      <w:pPr>
        <w:rPr>
          <w:lang w:eastAsia="zh-CN"/>
        </w:rPr>
      </w:pPr>
    </w:p>
    <w:p w14:paraId="73884C1E" w14:textId="77777777" w:rsidR="00774BD9" w:rsidRPr="00574F11" w:rsidRDefault="00774BD9" w:rsidP="009C51B5">
      <w:pPr>
        <w:rPr>
          <w:lang w:eastAsia="zh-CN"/>
        </w:rPr>
      </w:pPr>
      <w:r w:rsidRPr="00574F11">
        <w:rPr>
          <w:highlight w:val="green"/>
          <w:lang w:eastAsia="zh-CN"/>
        </w:rPr>
        <w:t>Agreement</w:t>
      </w:r>
    </w:p>
    <w:p w14:paraId="4EDD03A6" w14:textId="77777777" w:rsidR="00774BD9" w:rsidRPr="00574F11" w:rsidRDefault="00774BD9" w:rsidP="0045721B">
      <w:pPr>
        <w:pStyle w:val="RAN1bullet1"/>
        <w:numPr>
          <w:ilvl w:val="0"/>
          <w:numId w:val="357"/>
        </w:numPr>
      </w:pPr>
      <w:r w:rsidRPr="00574F11">
        <w:rPr>
          <w:rFonts w:hint="eastAsia"/>
        </w:rPr>
        <w:t xml:space="preserve">LTE SRS configuration tables are starting point for </w:t>
      </w:r>
      <w:r w:rsidRPr="00574F11">
        <w:t>NR</w:t>
      </w:r>
      <w:r w:rsidRPr="00574F11">
        <w:rPr>
          <w:rFonts w:hint="eastAsia"/>
        </w:rPr>
        <w:t xml:space="preserve"> SRS</w:t>
      </w:r>
      <w:r w:rsidRPr="00574F11">
        <w:t xml:space="preserve"> configuration table design</w:t>
      </w:r>
      <w:r w:rsidRPr="00574F11">
        <w:rPr>
          <w:rFonts w:hint="eastAsia"/>
        </w:rPr>
        <w:t>.</w:t>
      </w:r>
    </w:p>
    <w:p w14:paraId="0FE1CEC0" w14:textId="77777777" w:rsidR="00774BD9" w:rsidRPr="00574F11" w:rsidRDefault="00774BD9" w:rsidP="0045721B">
      <w:pPr>
        <w:pStyle w:val="RAN1bullet1"/>
        <w:numPr>
          <w:ilvl w:val="0"/>
          <w:numId w:val="357"/>
        </w:numPr>
      </w:pPr>
      <w:r w:rsidRPr="00574F11">
        <w:t>A</w:t>
      </w:r>
      <w:r w:rsidRPr="00574F11">
        <w:rPr>
          <w:rFonts w:hint="eastAsia"/>
        </w:rPr>
        <w:t xml:space="preserve">t least 2, 5, 10, 20, 40, 80, 160, 320 </w:t>
      </w:r>
      <w:r w:rsidRPr="00574F11">
        <w:t>slots</w:t>
      </w:r>
      <w:r w:rsidRPr="00574F11">
        <w:rPr>
          <w:rFonts w:hint="eastAsia"/>
        </w:rPr>
        <w:t xml:space="preserve"> periodicity are supported for 15KHz SCS</w:t>
      </w:r>
    </w:p>
    <w:p w14:paraId="64C54E40" w14:textId="77777777" w:rsidR="00774BD9" w:rsidRPr="00574F11" w:rsidRDefault="00774BD9" w:rsidP="0045721B">
      <w:pPr>
        <w:pStyle w:val="RAN1bullet2"/>
        <w:numPr>
          <w:ilvl w:val="1"/>
          <w:numId w:val="357"/>
        </w:numPr>
        <w:rPr>
          <w:lang w:eastAsia="zh-CN"/>
        </w:rPr>
      </w:pPr>
      <w:r w:rsidRPr="00574F11">
        <w:rPr>
          <w:lang w:eastAsia="zh-CN"/>
        </w:rPr>
        <w:t>F</w:t>
      </w:r>
      <w:r w:rsidRPr="00574F11">
        <w:rPr>
          <w:rFonts w:hint="eastAsia"/>
          <w:lang w:eastAsia="zh-CN"/>
        </w:rPr>
        <w:t>FS on additional periodicities for other numerologies</w:t>
      </w:r>
    </w:p>
    <w:p w14:paraId="0057D76D" w14:textId="77777777" w:rsidR="00774BD9" w:rsidRPr="00574F11" w:rsidRDefault="00774BD9" w:rsidP="00774BD9">
      <w:pPr>
        <w:rPr>
          <w:rFonts w:eastAsia="Malgun Gothic"/>
          <w:szCs w:val="20"/>
          <w:lang w:eastAsia="zh-CN"/>
        </w:rPr>
      </w:pPr>
      <w:r w:rsidRPr="00574F11">
        <w:rPr>
          <w:rFonts w:eastAsia="Malgun Gothic" w:hint="eastAsia"/>
          <w:szCs w:val="20"/>
          <w:lang w:eastAsia="zh-CN"/>
        </w:rPr>
        <w:t>FFS: supported slot offset for each supported numerology</w:t>
      </w:r>
    </w:p>
    <w:p w14:paraId="44F032D6" w14:textId="77777777" w:rsidR="00774BD9" w:rsidRPr="00BA5680" w:rsidRDefault="00774BD9" w:rsidP="009D6990">
      <w:pPr>
        <w:rPr>
          <w:lang w:val="en-US"/>
        </w:rPr>
      </w:pPr>
    </w:p>
    <w:p w14:paraId="0CCDCA3A" w14:textId="77777777" w:rsidR="009D6990" w:rsidRDefault="009D6990" w:rsidP="00774BD9"/>
    <w:p w14:paraId="4DDB0519" w14:textId="54A1DA59" w:rsidR="00774BD9" w:rsidRDefault="00097BC3" w:rsidP="00774BD9">
      <w:hyperlink r:id="rId1524" w:history="1">
        <w:r w:rsidR="00F43D8C">
          <w:rPr>
            <w:rStyle w:val="Hyperlink"/>
          </w:rPr>
          <w:t>R1-1717435</w:t>
        </w:r>
      </w:hyperlink>
      <w:r w:rsidR="00774BD9">
        <w:tab/>
        <w:t>Discussion on SRS design for NR</w:t>
      </w:r>
      <w:r w:rsidR="00774BD9">
        <w:tab/>
        <w:t>ZTE, Sanechips</w:t>
      </w:r>
    </w:p>
    <w:p w14:paraId="665F71A3" w14:textId="4E52CC9A" w:rsidR="00774BD9" w:rsidRDefault="00097BC3" w:rsidP="00774BD9">
      <w:hyperlink r:id="rId1525" w:history="1">
        <w:r w:rsidR="00F43D8C">
          <w:rPr>
            <w:rStyle w:val="Hyperlink"/>
          </w:rPr>
          <w:t>R1-1717307</w:t>
        </w:r>
      </w:hyperlink>
      <w:r w:rsidR="00774BD9">
        <w:tab/>
        <w:t>UL SRS design for beam management and CSI acquisition</w:t>
      </w:r>
      <w:r w:rsidR="00774BD9">
        <w:tab/>
        <w:t>Huawei, HiSilicon</w:t>
      </w:r>
    </w:p>
    <w:p w14:paraId="76976715" w14:textId="7853DC64" w:rsidR="00774BD9" w:rsidRDefault="00097BC3" w:rsidP="00774BD9">
      <w:hyperlink r:id="rId1526" w:history="1">
        <w:r w:rsidR="00F43D8C">
          <w:rPr>
            <w:rStyle w:val="Hyperlink"/>
          </w:rPr>
          <w:t>R1-1718467</w:t>
        </w:r>
      </w:hyperlink>
      <w:r w:rsidR="00774BD9">
        <w:tab/>
        <w:t>Views on SRS designs</w:t>
      </w:r>
      <w:r w:rsidR="00774BD9">
        <w:tab/>
        <w:t>Mitsubishi Electric Corp</w:t>
      </w:r>
    </w:p>
    <w:p w14:paraId="295A8DE9" w14:textId="77777777" w:rsidR="00774BD9" w:rsidRDefault="00774BD9" w:rsidP="00774BD9"/>
    <w:p w14:paraId="1202F219" w14:textId="59DEF49F" w:rsidR="00774BD9" w:rsidRDefault="00097BC3" w:rsidP="00774BD9">
      <w:hyperlink r:id="rId1527" w:history="1">
        <w:r w:rsidR="00F43D8C">
          <w:rPr>
            <w:rStyle w:val="Hyperlink"/>
          </w:rPr>
          <w:t>R1-1717375</w:t>
        </w:r>
      </w:hyperlink>
      <w:r w:rsidR="00774BD9">
        <w:tab/>
        <w:t>Discussion on SRS for NR</w:t>
      </w:r>
      <w:r w:rsidR="00774BD9">
        <w:tab/>
        <w:t>Intel Corporation</w:t>
      </w:r>
    </w:p>
    <w:p w14:paraId="160E6361" w14:textId="711BBC39" w:rsidR="00774BD9" w:rsidRDefault="00097BC3" w:rsidP="00774BD9">
      <w:hyperlink r:id="rId1528" w:history="1">
        <w:r w:rsidR="00F43D8C">
          <w:rPr>
            <w:rStyle w:val="Hyperlink"/>
          </w:rPr>
          <w:t>R1-1717479</w:t>
        </w:r>
      </w:hyperlink>
      <w:r w:rsidR="00774BD9">
        <w:tab/>
        <w:t>Discussion on SRS design</w:t>
      </w:r>
      <w:r w:rsidR="00774BD9">
        <w:tab/>
        <w:t>vivo</w:t>
      </w:r>
    </w:p>
    <w:p w14:paraId="41073FDA" w14:textId="68103DA9" w:rsidR="00774BD9" w:rsidRDefault="00097BC3" w:rsidP="00774BD9">
      <w:hyperlink r:id="rId1529" w:history="1">
        <w:r w:rsidR="00F43D8C">
          <w:rPr>
            <w:rStyle w:val="Hyperlink"/>
          </w:rPr>
          <w:t>R1-1717632</w:t>
        </w:r>
      </w:hyperlink>
      <w:r w:rsidR="00774BD9">
        <w:tab/>
        <w:t>Remaining details on SRS</w:t>
      </w:r>
      <w:r w:rsidR="00774BD9">
        <w:tab/>
        <w:t>Samsung</w:t>
      </w:r>
    </w:p>
    <w:p w14:paraId="4E297033" w14:textId="5FD15FC7" w:rsidR="00774BD9" w:rsidRDefault="00097BC3" w:rsidP="00774BD9">
      <w:hyperlink r:id="rId1530" w:history="1">
        <w:r w:rsidR="00F43D8C">
          <w:rPr>
            <w:rStyle w:val="Hyperlink"/>
          </w:rPr>
          <w:t>R1-1717820</w:t>
        </w:r>
      </w:hyperlink>
      <w:r w:rsidR="00774BD9">
        <w:tab/>
        <w:t>Further discussion on remaining issues on SRS</w:t>
      </w:r>
      <w:r w:rsidR="00774BD9">
        <w:tab/>
        <w:t>CATT</w:t>
      </w:r>
    </w:p>
    <w:p w14:paraId="26C244D9" w14:textId="3609657A" w:rsidR="00774BD9" w:rsidRDefault="00097BC3" w:rsidP="00774BD9">
      <w:hyperlink r:id="rId1531" w:history="1">
        <w:r w:rsidR="00F43D8C">
          <w:rPr>
            <w:rStyle w:val="Hyperlink"/>
          </w:rPr>
          <w:t>R1-1717948</w:t>
        </w:r>
      </w:hyperlink>
      <w:r w:rsidR="00774BD9">
        <w:tab/>
        <w:t>On SRS design and related operations</w:t>
      </w:r>
      <w:r w:rsidR="00774BD9">
        <w:tab/>
        <w:t>LG Electronics</w:t>
      </w:r>
    </w:p>
    <w:p w14:paraId="05D7F707" w14:textId="568DE5DE" w:rsidR="00774BD9" w:rsidRDefault="00097BC3" w:rsidP="00774BD9">
      <w:hyperlink r:id="rId1532" w:history="1">
        <w:r w:rsidR="00F43D8C">
          <w:rPr>
            <w:rStyle w:val="Hyperlink"/>
          </w:rPr>
          <w:t>R1-1718029</w:t>
        </w:r>
      </w:hyperlink>
      <w:r w:rsidR="00774BD9">
        <w:tab/>
        <w:t>Further discussion on SRS design for NR</w:t>
      </w:r>
      <w:r w:rsidR="00774BD9">
        <w:tab/>
        <w:t>Guangdong OPPO Mobile Telecom</w:t>
      </w:r>
    </w:p>
    <w:p w14:paraId="492C71E1" w14:textId="5BB85E6C" w:rsidR="00774BD9" w:rsidRDefault="00097BC3" w:rsidP="00774BD9">
      <w:hyperlink r:id="rId1533" w:history="1">
        <w:r w:rsidR="00F43D8C">
          <w:rPr>
            <w:rStyle w:val="Hyperlink"/>
          </w:rPr>
          <w:t>R1-1718200</w:t>
        </w:r>
      </w:hyperlink>
      <w:r w:rsidR="00774BD9">
        <w:tab/>
        <w:t>Discussions on NR SRS Design</w:t>
      </w:r>
      <w:r w:rsidR="00774BD9">
        <w:tab/>
        <w:t>NTT DOCOMO, INC.</w:t>
      </w:r>
    </w:p>
    <w:p w14:paraId="49199044" w14:textId="481457D6" w:rsidR="00774BD9" w:rsidRDefault="00097BC3" w:rsidP="00774BD9">
      <w:hyperlink r:id="rId1534" w:history="1">
        <w:r w:rsidR="00F43D8C">
          <w:rPr>
            <w:rStyle w:val="Hyperlink"/>
          </w:rPr>
          <w:t>R1-1718338</w:t>
        </w:r>
      </w:hyperlink>
      <w:r w:rsidR="00774BD9">
        <w:tab/>
        <w:t>Remaining details on SRS</w:t>
      </w:r>
      <w:r w:rsidR="00774BD9">
        <w:tab/>
        <w:t>MediaTek Inc.</w:t>
      </w:r>
    </w:p>
    <w:p w14:paraId="74C05E23" w14:textId="5CFCD836" w:rsidR="00774BD9" w:rsidRDefault="00097BC3" w:rsidP="00774BD9">
      <w:hyperlink r:id="rId1535" w:history="1">
        <w:r w:rsidR="00F43D8C">
          <w:rPr>
            <w:rStyle w:val="Hyperlink"/>
          </w:rPr>
          <w:t>R1-1718450</w:t>
        </w:r>
      </w:hyperlink>
      <w:r w:rsidR="00774BD9">
        <w:tab/>
        <w:t>Details on SRS design</w:t>
      </w:r>
      <w:r w:rsidR="00774BD9">
        <w:tab/>
        <w:t>Ericsson</w:t>
      </w:r>
    </w:p>
    <w:p w14:paraId="12E851F7" w14:textId="5FB9FBF2" w:rsidR="00774BD9" w:rsidRDefault="00097BC3" w:rsidP="00774BD9">
      <w:hyperlink r:id="rId1536" w:history="1">
        <w:r w:rsidR="00F43D8C">
          <w:rPr>
            <w:rStyle w:val="Hyperlink"/>
          </w:rPr>
          <w:t>R1-1718485</w:t>
        </w:r>
      </w:hyperlink>
      <w:r w:rsidR="00774BD9">
        <w:tab/>
        <w:t xml:space="preserve">Remaining issues on SRS </w:t>
      </w:r>
      <w:r w:rsidR="00774BD9">
        <w:tab/>
        <w:t>InterDigital, Inc.</w:t>
      </w:r>
    </w:p>
    <w:p w14:paraId="759D1DE9" w14:textId="3A2EFC37" w:rsidR="00774BD9" w:rsidRDefault="00097BC3" w:rsidP="00774BD9">
      <w:hyperlink r:id="rId1537" w:history="1">
        <w:r w:rsidR="00F43D8C">
          <w:rPr>
            <w:rStyle w:val="Hyperlink"/>
          </w:rPr>
          <w:t>R1-1718518</w:t>
        </w:r>
      </w:hyperlink>
      <w:r w:rsidR="00774BD9">
        <w:tab/>
        <w:t>Remaining details on SRS design in NR</w:t>
      </w:r>
      <w:r w:rsidR="00774BD9">
        <w:tab/>
        <w:t>Nokia, Nokia Shanghai Bell</w:t>
      </w:r>
    </w:p>
    <w:p w14:paraId="279161CA" w14:textId="044BFFD5" w:rsidR="00774BD9" w:rsidRDefault="00097BC3" w:rsidP="00774BD9">
      <w:hyperlink r:id="rId1538" w:history="1">
        <w:r w:rsidR="00F43D8C">
          <w:rPr>
            <w:rStyle w:val="Hyperlink"/>
          </w:rPr>
          <w:t>R1-1718549</w:t>
        </w:r>
      </w:hyperlink>
      <w:r w:rsidR="00774BD9">
        <w:tab/>
        <w:t>Remaining details on SRS</w:t>
      </w:r>
      <w:r w:rsidR="00774BD9">
        <w:tab/>
        <w:t>Qualcomm Incorporated</w:t>
      </w:r>
    </w:p>
    <w:p w14:paraId="0F615CD3" w14:textId="6AFD8FC2" w:rsidR="00774BD9" w:rsidRPr="00C61A26" w:rsidRDefault="00097BC3" w:rsidP="00774BD9">
      <w:hyperlink r:id="rId1539" w:history="1">
        <w:r w:rsidR="00F43D8C">
          <w:rPr>
            <w:rStyle w:val="Hyperlink"/>
          </w:rPr>
          <w:t>R1-1718659</w:t>
        </w:r>
      </w:hyperlink>
      <w:r w:rsidR="00774BD9">
        <w:tab/>
        <w:t>Considerations on SRS design</w:t>
      </w:r>
      <w:r w:rsidR="00774BD9">
        <w:tab/>
        <w:t>Sony</w:t>
      </w:r>
    </w:p>
    <w:p w14:paraId="2532C759" w14:textId="77777777" w:rsidR="00774BD9" w:rsidRDefault="00774BD9" w:rsidP="00774BD9">
      <w:pPr>
        <w:pStyle w:val="Heading4"/>
      </w:pPr>
      <w:bookmarkStart w:id="245" w:name="_Toc494788981"/>
      <w:bookmarkStart w:id="246" w:name="_Toc499317550"/>
      <w:r>
        <w:t xml:space="preserve">Remaining details on </w:t>
      </w:r>
      <w:r w:rsidRPr="004B0D61">
        <w:t>TRS</w:t>
      </w:r>
      <w:bookmarkEnd w:id="245"/>
      <w:bookmarkEnd w:id="246"/>
      <w:r w:rsidRPr="004B0D61">
        <w:t xml:space="preserve"> </w:t>
      </w:r>
    </w:p>
    <w:p w14:paraId="281659C1" w14:textId="6086D273" w:rsidR="00774BD9" w:rsidRPr="009D6990" w:rsidRDefault="00097BC3" w:rsidP="00774BD9">
      <w:pPr>
        <w:rPr>
          <w:b/>
          <w:lang w:eastAsia="x-none"/>
        </w:rPr>
      </w:pPr>
      <w:hyperlink r:id="rId1540" w:history="1">
        <w:r w:rsidR="00F43D8C" w:rsidRPr="009D6990">
          <w:rPr>
            <w:rStyle w:val="Hyperlink"/>
            <w:b/>
            <w:u w:color="0000FF"/>
            <w:lang w:eastAsia="x-none"/>
          </w:rPr>
          <w:t>R1-1718857</w:t>
        </w:r>
      </w:hyperlink>
      <w:r w:rsidR="00774BD9" w:rsidRPr="009D6990">
        <w:rPr>
          <w:b/>
          <w:lang w:eastAsia="x-none"/>
        </w:rPr>
        <w:tab/>
        <w:t>Summary of TRS remaining details</w:t>
      </w:r>
      <w:r w:rsidR="00774BD9" w:rsidRPr="009D6990">
        <w:rPr>
          <w:b/>
          <w:lang w:eastAsia="x-none"/>
        </w:rPr>
        <w:tab/>
        <w:t>MediaTek Inc.</w:t>
      </w:r>
    </w:p>
    <w:p w14:paraId="0B924330" w14:textId="77777777" w:rsidR="00774BD9" w:rsidRDefault="00774BD9" w:rsidP="00774BD9">
      <w:pPr>
        <w:rPr>
          <w:lang w:eastAsia="x-none"/>
        </w:rPr>
      </w:pPr>
    </w:p>
    <w:p w14:paraId="0528491B" w14:textId="77777777" w:rsidR="00774BD9" w:rsidRPr="009D6990" w:rsidRDefault="00774BD9" w:rsidP="00774BD9">
      <w:pPr>
        <w:rPr>
          <w:lang w:eastAsia="x-none"/>
        </w:rPr>
      </w:pPr>
      <w:r w:rsidRPr="009D6990">
        <w:rPr>
          <w:highlight w:val="green"/>
          <w:lang w:eastAsia="x-none"/>
        </w:rPr>
        <w:t>Agreement</w:t>
      </w:r>
    </w:p>
    <w:p w14:paraId="75893AEA" w14:textId="77777777" w:rsidR="00774BD9" w:rsidRPr="00B22D9D" w:rsidRDefault="00774BD9" w:rsidP="00774BD9">
      <w:pPr>
        <w:pStyle w:val="RAN1text"/>
      </w:pPr>
      <w:r w:rsidRPr="00B22D9D">
        <w:t>Following TRS BWs are supported in NR</w:t>
      </w:r>
    </w:p>
    <w:p w14:paraId="2CA6265C" w14:textId="77777777" w:rsidR="00774BD9" w:rsidRPr="00B22D9D" w:rsidRDefault="00774BD9" w:rsidP="00774BD9">
      <w:pPr>
        <w:pStyle w:val="RAN1bullet1"/>
      </w:pPr>
      <w:r w:rsidRPr="00B22D9D">
        <w:t>min(BWP, ~50RBs)</w:t>
      </w:r>
    </w:p>
    <w:p w14:paraId="7D1A5AEE" w14:textId="77777777" w:rsidR="00774BD9" w:rsidRPr="00B22D9D" w:rsidRDefault="00774BD9" w:rsidP="00774BD9">
      <w:pPr>
        <w:pStyle w:val="RAN1bullet1"/>
      </w:pPr>
      <w:r w:rsidRPr="00B22D9D">
        <w:t>FFS: BWP</w:t>
      </w:r>
    </w:p>
    <w:p w14:paraId="771F4F8C" w14:textId="77777777" w:rsidR="00774BD9" w:rsidRDefault="00774BD9" w:rsidP="00774BD9">
      <w:pPr>
        <w:pStyle w:val="RAN1text"/>
      </w:pPr>
      <w:r w:rsidRPr="00B22D9D">
        <w:t>UE is not expected to receive TRS outside the BWP</w:t>
      </w:r>
    </w:p>
    <w:p w14:paraId="073BAE11" w14:textId="77777777" w:rsidR="00774BD9" w:rsidRPr="004C01DF" w:rsidRDefault="00774BD9" w:rsidP="00774BD9">
      <w:pPr>
        <w:pStyle w:val="RAN1text"/>
        <w:rPr>
          <w:szCs w:val="20"/>
        </w:rPr>
      </w:pPr>
      <w:r w:rsidRPr="004C01DF">
        <w:rPr>
          <w:szCs w:val="20"/>
        </w:rPr>
        <w:t>TRS RB position is configured by gNB</w:t>
      </w:r>
    </w:p>
    <w:p w14:paraId="17916D90" w14:textId="77777777" w:rsidR="00774BD9" w:rsidRPr="004C01DF" w:rsidRDefault="00774BD9" w:rsidP="00774BD9">
      <w:pPr>
        <w:rPr>
          <w:szCs w:val="20"/>
        </w:rPr>
      </w:pPr>
    </w:p>
    <w:p w14:paraId="3FCA8BCE" w14:textId="52210743" w:rsidR="00774BD9" w:rsidRPr="00B22D9D" w:rsidRDefault="00774BD9" w:rsidP="009D6990">
      <w:r w:rsidRPr="009D6990">
        <w:rPr>
          <w:highlight w:val="green"/>
          <w:lang w:eastAsia="x-none"/>
        </w:rPr>
        <w:t>Agreement:</w:t>
      </w:r>
      <w:r w:rsidR="009D6990">
        <w:rPr>
          <w:highlight w:val="green"/>
          <w:lang w:eastAsia="x-none"/>
        </w:rPr>
        <w:t xml:space="preserve"> </w:t>
      </w:r>
      <w:r w:rsidRPr="00B22D9D">
        <w:t>TRS can be configured on a carrier or on an active BWP when SS block is not present</w:t>
      </w:r>
    </w:p>
    <w:p w14:paraId="586229F6" w14:textId="77777777" w:rsidR="00774BD9" w:rsidRPr="009D6990" w:rsidRDefault="00774BD9" w:rsidP="009D6990">
      <w:pPr>
        <w:rPr>
          <w:u w:val="single"/>
        </w:rPr>
      </w:pPr>
    </w:p>
    <w:p w14:paraId="48F0B130" w14:textId="77777777" w:rsidR="00774BD9" w:rsidRPr="009D6990" w:rsidRDefault="00774BD9" w:rsidP="009D6990">
      <w:pPr>
        <w:rPr>
          <w:u w:val="single"/>
        </w:rPr>
      </w:pPr>
      <w:r w:rsidRPr="009D6990">
        <w:rPr>
          <w:u w:val="single"/>
        </w:rPr>
        <w:t>Conclusion:</w:t>
      </w:r>
    </w:p>
    <w:p w14:paraId="54CA4AB7" w14:textId="77777777" w:rsidR="00774BD9" w:rsidRPr="00D83BC5" w:rsidRDefault="00774BD9" w:rsidP="00774BD9">
      <w:pPr>
        <w:rPr>
          <w:lang w:eastAsia="x-none"/>
        </w:rPr>
      </w:pPr>
      <w:r w:rsidRPr="00D83BC5">
        <w:rPr>
          <w:lang w:eastAsia="x-none"/>
        </w:rPr>
        <w:t>Periodic SS burst and periodic TRS burst can be arranged such that the UE can utilize one SS burst and one TRS burst for AGC adjustment and T/F tracking before DRX ON</w:t>
      </w:r>
    </w:p>
    <w:p w14:paraId="6FA124DF" w14:textId="77777777" w:rsidR="00774BD9" w:rsidRPr="00D83BC5" w:rsidRDefault="00774BD9" w:rsidP="00774BD9">
      <w:pPr>
        <w:pStyle w:val="RAN1bullet1"/>
      </w:pPr>
      <w:r w:rsidRPr="00D83BC5">
        <w:t>No further specification impact may be necessary</w:t>
      </w:r>
    </w:p>
    <w:p w14:paraId="1410696A" w14:textId="77777777" w:rsidR="00774BD9" w:rsidRDefault="00774BD9" w:rsidP="00774BD9"/>
    <w:p w14:paraId="54A8B849" w14:textId="58206E81" w:rsidR="00774BD9" w:rsidRPr="009D6990" w:rsidRDefault="00097BC3" w:rsidP="00774BD9">
      <w:pPr>
        <w:rPr>
          <w:b/>
        </w:rPr>
      </w:pPr>
      <w:hyperlink r:id="rId1541" w:history="1">
        <w:r w:rsidR="00F43D8C" w:rsidRPr="009D6990">
          <w:rPr>
            <w:rStyle w:val="Hyperlink"/>
            <w:b/>
            <w:u w:color="0000FF"/>
            <w:lang w:eastAsia="x-none"/>
          </w:rPr>
          <w:t>R1-1719148</w:t>
        </w:r>
      </w:hyperlink>
      <w:r w:rsidR="00774BD9" w:rsidRPr="009D6990">
        <w:rPr>
          <w:b/>
        </w:rPr>
        <w:tab/>
        <w:t>Summary of TRS offline discussion</w:t>
      </w:r>
      <w:r w:rsidR="00774BD9" w:rsidRPr="009D6990">
        <w:rPr>
          <w:b/>
        </w:rPr>
        <w:tab/>
        <w:t>MediaTek</w:t>
      </w:r>
    </w:p>
    <w:p w14:paraId="67B2ABDF" w14:textId="77777777" w:rsidR="00774BD9" w:rsidRDefault="00774BD9" w:rsidP="00774BD9"/>
    <w:p w14:paraId="4C7884AB" w14:textId="77777777" w:rsidR="00774BD9" w:rsidRPr="009D6990" w:rsidRDefault="00774BD9" w:rsidP="00774BD9">
      <w:r w:rsidRPr="009D6990">
        <w:rPr>
          <w:highlight w:val="green"/>
        </w:rPr>
        <w:t>Agreement</w:t>
      </w:r>
    </w:p>
    <w:p w14:paraId="46867B39" w14:textId="77777777" w:rsidR="00774BD9" w:rsidRPr="003B4C3B" w:rsidRDefault="00774BD9" w:rsidP="0045721B">
      <w:pPr>
        <w:numPr>
          <w:ilvl w:val="0"/>
          <w:numId w:val="358"/>
        </w:numPr>
        <w:contextualSpacing/>
        <w:jc w:val="both"/>
        <w:rPr>
          <w:rFonts w:ascii="Times New Roman" w:eastAsia="Times New Roman" w:hAnsi="Times New Roman"/>
          <w:lang w:eastAsia="zh-CN"/>
        </w:rPr>
      </w:pPr>
      <w:r w:rsidRPr="003B4C3B">
        <w:rPr>
          <w:kern w:val="24"/>
          <w:lang w:eastAsia="zh-CN"/>
        </w:rPr>
        <w:t xml:space="preserve">For </w:t>
      </w:r>
      <w:r w:rsidRPr="003B4C3B">
        <w:rPr>
          <w:b/>
          <w:bCs/>
          <w:kern w:val="24"/>
          <w:lang w:eastAsia="zh-CN"/>
        </w:rPr>
        <w:t>N</w:t>
      </w:r>
      <w:r w:rsidRPr="003B4C3B">
        <w:rPr>
          <w:kern w:val="24"/>
          <w:lang w:eastAsia="zh-CN"/>
        </w:rPr>
        <w:t xml:space="preserve">=2+2, </w:t>
      </w:r>
      <w:r w:rsidRPr="003B4C3B">
        <w:rPr>
          <w:b/>
          <w:bCs/>
          <w:kern w:val="24"/>
          <w:lang w:eastAsia="zh-CN"/>
        </w:rPr>
        <w:t>X</w:t>
      </w:r>
      <w:r w:rsidRPr="003B4C3B">
        <w:rPr>
          <w:kern w:val="24"/>
          <w:lang w:eastAsia="zh-CN"/>
        </w:rPr>
        <w:t>=2, TRS symbols have the same symbol positions in the two consecutive slots</w:t>
      </w:r>
    </w:p>
    <w:p w14:paraId="30321126" w14:textId="77777777" w:rsidR="00774BD9" w:rsidRPr="003B4C3B" w:rsidRDefault="00774BD9" w:rsidP="0045721B">
      <w:pPr>
        <w:numPr>
          <w:ilvl w:val="0"/>
          <w:numId w:val="358"/>
        </w:numPr>
        <w:contextualSpacing/>
        <w:jc w:val="both"/>
        <w:rPr>
          <w:rFonts w:ascii="Times New Roman" w:eastAsia="Times New Roman" w:hAnsi="Times New Roman"/>
          <w:lang w:eastAsia="zh-CN"/>
        </w:rPr>
      </w:pPr>
      <w:r w:rsidRPr="003B4C3B">
        <w:rPr>
          <w:kern w:val="24"/>
          <w:lang w:eastAsia="zh-CN"/>
        </w:rPr>
        <w:t>DMRS and TRS are at least TDMed from UE perspective</w:t>
      </w:r>
    </w:p>
    <w:p w14:paraId="0BC8B7AC" w14:textId="77777777" w:rsidR="00774BD9" w:rsidRPr="003B4C3B" w:rsidRDefault="00774BD9" w:rsidP="0045721B">
      <w:pPr>
        <w:numPr>
          <w:ilvl w:val="0"/>
          <w:numId w:val="358"/>
        </w:numPr>
        <w:contextualSpacing/>
        <w:jc w:val="both"/>
        <w:rPr>
          <w:rFonts w:ascii="Times New Roman" w:eastAsia="Times New Roman" w:hAnsi="Times New Roman"/>
          <w:lang w:eastAsia="zh-CN"/>
        </w:rPr>
      </w:pPr>
      <w:r w:rsidRPr="003B4C3B">
        <w:rPr>
          <w:kern w:val="24"/>
          <w:lang w:eastAsia="zh-CN"/>
        </w:rPr>
        <w:t xml:space="preserve">One of the following symbol positions per slot can be configured by RRC, </w:t>
      </w:r>
    </w:p>
    <w:p w14:paraId="2E3B054C" w14:textId="77777777" w:rsidR="00774BD9" w:rsidRPr="003B4C3B" w:rsidRDefault="00774BD9" w:rsidP="0045721B">
      <w:pPr>
        <w:numPr>
          <w:ilvl w:val="1"/>
          <w:numId w:val="358"/>
        </w:numPr>
        <w:contextualSpacing/>
        <w:jc w:val="both"/>
        <w:rPr>
          <w:rFonts w:ascii="Times New Roman" w:eastAsia="Times New Roman" w:hAnsi="Times New Roman"/>
          <w:lang w:eastAsia="zh-CN"/>
        </w:rPr>
      </w:pPr>
      <w:r w:rsidRPr="003B4C3B">
        <w:rPr>
          <w:kern w:val="24"/>
          <w:lang w:eastAsia="zh-CN"/>
        </w:rPr>
        <w:t>Option 1: symbol 4 and 8 (symbol index starts from 0)</w:t>
      </w:r>
    </w:p>
    <w:p w14:paraId="2946F6D9" w14:textId="77777777" w:rsidR="00774BD9" w:rsidRPr="003B4C3B" w:rsidRDefault="00774BD9" w:rsidP="0045721B">
      <w:pPr>
        <w:numPr>
          <w:ilvl w:val="1"/>
          <w:numId w:val="358"/>
        </w:numPr>
        <w:contextualSpacing/>
        <w:jc w:val="both"/>
        <w:rPr>
          <w:rFonts w:ascii="Times New Roman" w:eastAsia="Times New Roman" w:hAnsi="Times New Roman"/>
          <w:lang w:eastAsia="zh-CN"/>
        </w:rPr>
      </w:pPr>
      <w:r w:rsidRPr="003B4C3B">
        <w:rPr>
          <w:kern w:val="24"/>
          <w:lang w:eastAsia="zh-CN"/>
        </w:rPr>
        <w:t>Option 2: symbol 5 and 9</w:t>
      </w:r>
    </w:p>
    <w:p w14:paraId="2278AC30" w14:textId="77777777" w:rsidR="00774BD9" w:rsidRPr="003B4C3B" w:rsidRDefault="00774BD9" w:rsidP="0045721B">
      <w:pPr>
        <w:numPr>
          <w:ilvl w:val="1"/>
          <w:numId w:val="358"/>
        </w:numPr>
        <w:contextualSpacing/>
        <w:jc w:val="both"/>
        <w:rPr>
          <w:rFonts w:ascii="Times New Roman" w:eastAsia="Times New Roman" w:hAnsi="Times New Roman"/>
          <w:lang w:eastAsia="zh-CN"/>
        </w:rPr>
      </w:pPr>
      <w:r w:rsidRPr="003B4C3B">
        <w:rPr>
          <w:kern w:val="24"/>
          <w:lang w:eastAsia="zh-CN"/>
        </w:rPr>
        <w:t>Option 3: symbol 6 and 10</w:t>
      </w:r>
    </w:p>
    <w:p w14:paraId="0A72809D" w14:textId="77777777" w:rsidR="00774BD9" w:rsidRPr="003B4C3B" w:rsidRDefault="00774BD9" w:rsidP="0045721B">
      <w:pPr>
        <w:numPr>
          <w:ilvl w:val="1"/>
          <w:numId w:val="358"/>
        </w:numPr>
        <w:contextualSpacing/>
        <w:jc w:val="both"/>
        <w:rPr>
          <w:rFonts w:ascii="Times New Roman" w:eastAsia="Times New Roman" w:hAnsi="Times New Roman"/>
          <w:lang w:eastAsia="zh-CN"/>
        </w:rPr>
      </w:pPr>
      <w:r w:rsidRPr="003B4C3B">
        <w:rPr>
          <w:kern w:val="24"/>
          <w:lang w:eastAsia="zh-CN"/>
        </w:rPr>
        <w:t>Note 1: Potential down selection can be done until next meeting. It is not limited to select only one option</w:t>
      </w:r>
    </w:p>
    <w:p w14:paraId="65BCABF9" w14:textId="77777777" w:rsidR="00774BD9" w:rsidRPr="00B66C75" w:rsidRDefault="00774BD9" w:rsidP="0045721B">
      <w:pPr>
        <w:numPr>
          <w:ilvl w:val="1"/>
          <w:numId w:val="358"/>
        </w:numPr>
        <w:contextualSpacing/>
        <w:jc w:val="both"/>
        <w:rPr>
          <w:rFonts w:ascii="Times New Roman" w:eastAsia="Times New Roman" w:hAnsi="Times New Roman"/>
          <w:lang w:eastAsia="zh-CN"/>
        </w:rPr>
      </w:pPr>
      <w:r w:rsidRPr="003B4C3B">
        <w:rPr>
          <w:kern w:val="24"/>
          <w:lang w:eastAsia="zh-CN"/>
        </w:rPr>
        <w:t>Note 2: RRC signaling to configure TRS as above can be related to the existing RRC signaling for DMRS, CSI-RS, etc.</w:t>
      </w:r>
    </w:p>
    <w:p w14:paraId="121E5E5B" w14:textId="77777777" w:rsidR="00774BD9" w:rsidRPr="003B4C3B" w:rsidRDefault="00774BD9" w:rsidP="0045721B">
      <w:pPr>
        <w:numPr>
          <w:ilvl w:val="1"/>
          <w:numId w:val="358"/>
        </w:numPr>
        <w:contextualSpacing/>
        <w:jc w:val="both"/>
        <w:rPr>
          <w:rFonts w:ascii="Times New Roman" w:eastAsia="Times New Roman" w:hAnsi="Times New Roman"/>
          <w:lang w:eastAsia="zh-CN"/>
        </w:rPr>
      </w:pPr>
      <w:r>
        <w:rPr>
          <w:kern w:val="24"/>
          <w:lang w:eastAsia="zh-CN"/>
        </w:rPr>
        <w:t>Note 3: It is not precluded to have additional options</w:t>
      </w:r>
    </w:p>
    <w:p w14:paraId="321675F1" w14:textId="77777777" w:rsidR="00774BD9" w:rsidRDefault="00774BD9" w:rsidP="00774BD9"/>
    <w:p w14:paraId="22B770D3" w14:textId="1AE4FED1" w:rsidR="00774BD9" w:rsidRPr="009D6990" w:rsidRDefault="00097BC3" w:rsidP="00774BD9">
      <w:pPr>
        <w:rPr>
          <w:b/>
        </w:rPr>
      </w:pPr>
      <w:hyperlink r:id="rId1542" w:history="1">
        <w:r w:rsidR="00F43D8C" w:rsidRPr="009D6990">
          <w:rPr>
            <w:rStyle w:val="Hyperlink"/>
            <w:b/>
            <w:u w:color="0000FF"/>
            <w:lang w:eastAsia="x-none"/>
          </w:rPr>
          <w:t>R1-1719133</w:t>
        </w:r>
      </w:hyperlink>
      <w:r w:rsidR="00774BD9" w:rsidRPr="009D6990">
        <w:rPr>
          <w:b/>
        </w:rPr>
        <w:tab/>
        <w:t>WF on TRS design</w:t>
      </w:r>
      <w:r w:rsidR="00774BD9" w:rsidRPr="009D6990">
        <w:rPr>
          <w:b/>
        </w:rPr>
        <w:tab/>
        <w:t>MediaTek</w:t>
      </w:r>
    </w:p>
    <w:p w14:paraId="7270130F" w14:textId="77777777" w:rsidR="00774BD9" w:rsidRDefault="00774BD9" w:rsidP="00774BD9"/>
    <w:p w14:paraId="5098206F" w14:textId="77777777" w:rsidR="00774BD9" w:rsidRPr="009D6990" w:rsidRDefault="00774BD9" w:rsidP="00774BD9">
      <w:r w:rsidRPr="009D6990">
        <w:rPr>
          <w:highlight w:val="green"/>
        </w:rPr>
        <w:t>Agreement:</w:t>
      </w:r>
    </w:p>
    <w:p w14:paraId="77211112" w14:textId="77777777" w:rsidR="00774BD9" w:rsidRPr="0007416D" w:rsidRDefault="00774BD9" w:rsidP="0045721B">
      <w:pPr>
        <w:numPr>
          <w:ilvl w:val="0"/>
          <w:numId w:val="359"/>
        </w:numPr>
        <w:rPr>
          <w:lang w:val="en-US"/>
        </w:rPr>
      </w:pPr>
      <w:r w:rsidRPr="0007416D">
        <w:rPr>
          <w:lang w:val="en-US"/>
        </w:rPr>
        <w:t xml:space="preserve">TRS </w:t>
      </w:r>
      <w:r>
        <w:rPr>
          <w:lang w:val="en-US"/>
        </w:rPr>
        <w:t>can be configured as</w:t>
      </w:r>
      <w:r w:rsidRPr="0007416D">
        <w:rPr>
          <w:lang w:val="en-US"/>
        </w:rPr>
        <w:t xml:space="preserve"> one-port CSI-RS resource(s) with the agreed parameters on St, Sf, N, B, X and Y</w:t>
      </w:r>
    </w:p>
    <w:p w14:paraId="4A98DC12" w14:textId="77777777" w:rsidR="00774BD9" w:rsidRPr="0007416D" w:rsidRDefault="00774BD9" w:rsidP="0045721B">
      <w:pPr>
        <w:numPr>
          <w:ilvl w:val="1"/>
          <w:numId w:val="359"/>
        </w:numPr>
        <w:rPr>
          <w:lang w:val="en-US"/>
        </w:rPr>
      </w:pPr>
      <w:r w:rsidRPr="0007416D">
        <w:rPr>
          <w:lang w:val="en-US"/>
        </w:rPr>
        <w:t>FFS on one or multiple resources</w:t>
      </w:r>
    </w:p>
    <w:p w14:paraId="653F742E" w14:textId="77777777" w:rsidR="00774BD9" w:rsidRPr="0007416D" w:rsidRDefault="00774BD9" w:rsidP="0045721B">
      <w:pPr>
        <w:numPr>
          <w:ilvl w:val="1"/>
          <w:numId w:val="359"/>
        </w:numPr>
        <w:rPr>
          <w:lang w:val="en-US"/>
        </w:rPr>
      </w:pPr>
      <w:r>
        <w:rPr>
          <w:lang w:val="en-US"/>
        </w:rPr>
        <w:t xml:space="preserve">Note: </w:t>
      </w:r>
      <w:r w:rsidRPr="0007416D">
        <w:rPr>
          <w:lang w:val="en-US"/>
        </w:rPr>
        <w:t>TRS is also supported in above-6GHz</w:t>
      </w:r>
    </w:p>
    <w:p w14:paraId="4E58FA27" w14:textId="77777777" w:rsidR="00774BD9" w:rsidRDefault="00774BD9" w:rsidP="0045721B">
      <w:pPr>
        <w:numPr>
          <w:ilvl w:val="2"/>
          <w:numId w:val="359"/>
        </w:numPr>
        <w:rPr>
          <w:lang w:val="en-US"/>
        </w:rPr>
      </w:pPr>
      <w:r>
        <w:rPr>
          <w:lang w:val="en-US"/>
        </w:rPr>
        <w:t>FFS on the parameters X, N, St</w:t>
      </w:r>
    </w:p>
    <w:p w14:paraId="46818428" w14:textId="77777777" w:rsidR="00774BD9" w:rsidRPr="00085233" w:rsidRDefault="00774BD9" w:rsidP="0045721B">
      <w:pPr>
        <w:numPr>
          <w:ilvl w:val="2"/>
          <w:numId w:val="359"/>
        </w:numPr>
        <w:rPr>
          <w:lang w:val="en-US"/>
        </w:rPr>
      </w:pPr>
      <w:r>
        <w:rPr>
          <w:lang w:val="en-US"/>
        </w:rPr>
        <w:t>FFS: TRS periodicity</w:t>
      </w:r>
    </w:p>
    <w:p w14:paraId="71B7D223" w14:textId="77777777" w:rsidR="00774BD9" w:rsidRPr="00085233" w:rsidRDefault="00774BD9" w:rsidP="0045721B">
      <w:pPr>
        <w:numPr>
          <w:ilvl w:val="1"/>
          <w:numId w:val="359"/>
        </w:numPr>
        <w:rPr>
          <w:szCs w:val="20"/>
          <w:lang w:val="en-US"/>
        </w:rPr>
      </w:pPr>
      <w:r w:rsidRPr="00085233">
        <w:rPr>
          <w:szCs w:val="20"/>
          <w:lang w:val="en-US"/>
        </w:rPr>
        <w:t>For below 6GHz, TRS periodicity 10ms, 20ms, 40ms and 80ms are supported</w:t>
      </w:r>
    </w:p>
    <w:p w14:paraId="3405803A" w14:textId="77777777" w:rsidR="00774BD9" w:rsidRPr="00085233" w:rsidRDefault="00774BD9" w:rsidP="0045721B">
      <w:pPr>
        <w:numPr>
          <w:ilvl w:val="2"/>
          <w:numId w:val="359"/>
        </w:numPr>
        <w:rPr>
          <w:szCs w:val="20"/>
          <w:lang w:val="en-US"/>
        </w:rPr>
      </w:pPr>
      <w:r w:rsidRPr="00085233">
        <w:rPr>
          <w:szCs w:val="20"/>
          <w:lang w:val="en-US"/>
        </w:rPr>
        <w:t>For RAN4 information, 10ms is introduced for high speed train scenario</w:t>
      </w:r>
    </w:p>
    <w:p w14:paraId="5215001E" w14:textId="77777777" w:rsidR="00774BD9" w:rsidRPr="00085233" w:rsidRDefault="00774BD9" w:rsidP="0045721B">
      <w:pPr>
        <w:numPr>
          <w:ilvl w:val="2"/>
          <w:numId w:val="359"/>
        </w:numPr>
        <w:rPr>
          <w:szCs w:val="20"/>
          <w:lang w:val="en-US"/>
        </w:rPr>
      </w:pPr>
      <w:r w:rsidRPr="00085233">
        <w:rPr>
          <w:szCs w:val="20"/>
          <w:lang w:val="en-US"/>
        </w:rPr>
        <w:t>Note: It is up to the editor to capture the periodicity in units of slots</w:t>
      </w:r>
    </w:p>
    <w:p w14:paraId="0AB270F1" w14:textId="77777777" w:rsidR="00774BD9" w:rsidRPr="00085233" w:rsidRDefault="00774BD9" w:rsidP="0045721B">
      <w:pPr>
        <w:numPr>
          <w:ilvl w:val="1"/>
          <w:numId w:val="359"/>
        </w:numPr>
        <w:rPr>
          <w:szCs w:val="20"/>
          <w:lang w:val="en-US"/>
        </w:rPr>
      </w:pPr>
      <w:r w:rsidRPr="00085233">
        <w:rPr>
          <w:szCs w:val="20"/>
          <w:lang w:val="en-US"/>
        </w:rPr>
        <w:t>TRS BW can be equal to BW of BWP</w:t>
      </w:r>
    </w:p>
    <w:p w14:paraId="7AA3928E" w14:textId="77777777" w:rsidR="00774BD9" w:rsidRPr="00085233" w:rsidRDefault="00774BD9" w:rsidP="0045721B">
      <w:pPr>
        <w:numPr>
          <w:ilvl w:val="2"/>
          <w:numId w:val="359"/>
        </w:numPr>
        <w:rPr>
          <w:szCs w:val="20"/>
          <w:lang w:val="en-US"/>
        </w:rPr>
      </w:pPr>
      <w:r w:rsidRPr="00085233">
        <w:rPr>
          <w:szCs w:val="20"/>
          <w:lang w:val="en-US"/>
        </w:rPr>
        <w:lastRenderedPageBreak/>
        <w:t xml:space="preserve">UE is not expected to be simultaneously configured with TRS BW equal to BWP and TRS periodicity of 10ms if the BWP is larger than 50 RBs </w:t>
      </w:r>
    </w:p>
    <w:p w14:paraId="703A5CF3" w14:textId="77777777" w:rsidR="00774BD9" w:rsidRPr="00342FE2" w:rsidRDefault="00774BD9" w:rsidP="0045721B">
      <w:pPr>
        <w:numPr>
          <w:ilvl w:val="1"/>
          <w:numId w:val="359"/>
        </w:numPr>
        <w:rPr>
          <w:lang w:val="en-US"/>
        </w:rPr>
      </w:pPr>
      <w:r w:rsidRPr="00342FE2">
        <w:rPr>
          <w:lang w:val="en-US"/>
        </w:rPr>
        <w:t>FFS on CSI-RS measurement restriction functionality can be configured between TRS bursts</w:t>
      </w:r>
    </w:p>
    <w:p w14:paraId="0A0CD0CA" w14:textId="77777777" w:rsidR="00774BD9" w:rsidRDefault="00774BD9" w:rsidP="0045721B">
      <w:pPr>
        <w:numPr>
          <w:ilvl w:val="1"/>
          <w:numId w:val="359"/>
        </w:numPr>
        <w:rPr>
          <w:lang w:val="en-US"/>
        </w:rPr>
      </w:pPr>
      <w:r w:rsidRPr="0007416D">
        <w:rPr>
          <w:lang w:val="en-US"/>
        </w:rPr>
        <w:t>Sf=4</w:t>
      </w:r>
    </w:p>
    <w:p w14:paraId="28B28843" w14:textId="77777777" w:rsidR="00774BD9" w:rsidRDefault="00774BD9" w:rsidP="0045721B">
      <w:pPr>
        <w:numPr>
          <w:ilvl w:val="2"/>
          <w:numId w:val="359"/>
        </w:numPr>
        <w:rPr>
          <w:lang w:val="en-US"/>
        </w:rPr>
      </w:pPr>
      <w:r>
        <w:rPr>
          <w:lang w:val="en-US"/>
        </w:rPr>
        <w:t xml:space="preserve">FFS: Additional Sf values </w:t>
      </w:r>
    </w:p>
    <w:p w14:paraId="642232A0" w14:textId="77777777" w:rsidR="00774BD9" w:rsidRPr="0007416D" w:rsidRDefault="00774BD9" w:rsidP="0045721B">
      <w:pPr>
        <w:numPr>
          <w:ilvl w:val="1"/>
          <w:numId w:val="359"/>
        </w:numPr>
        <w:rPr>
          <w:lang w:val="en-US"/>
        </w:rPr>
      </w:pPr>
      <w:r w:rsidRPr="0007416D">
        <w:rPr>
          <w:lang w:val="en-US"/>
        </w:rPr>
        <w:t>for below 6GHz</w:t>
      </w:r>
    </w:p>
    <w:p w14:paraId="0EFD1E7C" w14:textId="77777777" w:rsidR="00774BD9" w:rsidRPr="0007416D" w:rsidRDefault="00774BD9" w:rsidP="0045721B">
      <w:pPr>
        <w:numPr>
          <w:ilvl w:val="2"/>
          <w:numId w:val="359"/>
        </w:numPr>
        <w:rPr>
          <w:lang w:val="en-US"/>
        </w:rPr>
      </w:pPr>
      <w:r w:rsidRPr="0007416D">
        <w:rPr>
          <w:lang w:val="en-US"/>
        </w:rPr>
        <w:t>FFS on X=1</w:t>
      </w:r>
    </w:p>
    <w:p w14:paraId="1F874647" w14:textId="77777777" w:rsidR="00774BD9" w:rsidRPr="0007416D" w:rsidRDefault="00774BD9" w:rsidP="00774BD9">
      <w:pPr>
        <w:rPr>
          <w:lang w:val="en-US"/>
        </w:rPr>
      </w:pPr>
    </w:p>
    <w:p w14:paraId="239FD35B" w14:textId="313087BB" w:rsidR="00774BD9" w:rsidRPr="009D6990" w:rsidRDefault="00097BC3" w:rsidP="00774BD9">
      <w:pPr>
        <w:rPr>
          <w:b/>
          <w:lang w:eastAsia="x-none"/>
        </w:rPr>
      </w:pPr>
      <w:hyperlink r:id="rId1543" w:history="1">
        <w:r w:rsidR="00F43D8C" w:rsidRPr="009D6990">
          <w:rPr>
            <w:rStyle w:val="Hyperlink"/>
            <w:b/>
            <w:lang w:eastAsia="x-none"/>
          </w:rPr>
          <w:t>R1-1718352</w:t>
        </w:r>
      </w:hyperlink>
      <w:r w:rsidR="00774BD9" w:rsidRPr="009D6990">
        <w:rPr>
          <w:b/>
          <w:lang w:eastAsia="x-none"/>
        </w:rPr>
        <w:tab/>
        <w:t>On remaining details of TRS</w:t>
      </w:r>
      <w:r w:rsidR="00774BD9" w:rsidRPr="009D6990">
        <w:rPr>
          <w:b/>
          <w:lang w:eastAsia="x-none"/>
        </w:rPr>
        <w:tab/>
        <w:t>MediaTek Inc.</w:t>
      </w:r>
    </w:p>
    <w:p w14:paraId="457C216D" w14:textId="222D0201" w:rsidR="00774BD9" w:rsidRDefault="00097BC3" w:rsidP="00774BD9">
      <w:pPr>
        <w:rPr>
          <w:lang w:eastAsia="x-none"/>
        </w:rPr>
      </w:pPr>
      <w:hyperlink r:id="rId1544" w:history="1">
        <w:r w:rsidR="00F43D8C">
          <w:rPr>
            <w:rStyle w:val="Hyperlink"/>
            <w:lang w:eastAsia="x-none"/>
          </w:rPr>
          <w:t>R1-1718451</w:t>
        </w:r>
      </w:hyperlink>
      <w:r w:rsidR="00774BD9">
        <w:rPr>
          <w:lang w:eastAsia="x-none"/>
        </w:rPr>
        <w:tab/>
        <w:t>Details on TRS design</w:t>
      </w:r>
      <w:r w:rsidR="00774BD9">
        <w:rPr>
          <w:lang w:eastAsia="x-none"/>
        </w:rPr>
        <w:tab/>
        <w:t>Ericsson</w:t>
      </w:r>
    </w:p>
    <w:p w14:paraId="461B247F" w14:textId="1850EC17" w:rsidR="00774BD9" w:rsidRDefault="00097BC3" w:rsidP="00774BD9">
      <w:pPr>
        <w:rPr>
          <w:lang w:eastAsia="x-none"/>
        </w:rPr>
      </w:pPr>
      <w:hyperlink r:id="rId1545" w:history="1">
        <w:r w:rsidR="00F43D8C">
          <w:rPr>
            <w:rStyle w:val="Hyperlink"/>
            <w:lang w:eastAsia="x-none"/>
          </w:rPr>
          <w:t>R1-1717747</w:t>
        </w:r>
      </w:hyperlink>
      <w:r w:rsidR="00774BD9">
        <w:rPr>
          <w:lang w:eastAsia="x-none"/>
        </w:rPr>
        <w:tab/>
        <w:t>Remaining issues on TRS</w:t>
      </w:r>
      <w:r w:rsidR="00774BD9">
        <w:rPr>
          <w:lang w:eastAsia="x-none"/>
        </w:rPr>
        <w:tab/>
        <w:t>Spreadtrum Communications</w:t>
      </w:r>
    </w:p>
    <w:p w14:paraId="1A53E412" w14:textId="0E5E47DB" w:rsidR="00774BD9" w:rsidRPr="007B41C9" w:rsidRDefault="00097BC3" w:rsidP="00774BD9">
      <w:pPr>
        <w:rPr>
          <w:lang w:eastAsia="x-none"/>
        </w:rPr>
      </w:pPr>
      <w:hyperlink r:id="rId1546" w:history="1">
        <w:r w:rsidR="00F43D8C">
          <w:rPr>
            <w:rStyle w:val="Hyperlink"/>
            <w:lang w:eastAsia="x-none"/>
          </w:rPr>
          <w:t>R1-1718550</w:t>
        </w:r>
      </w:hyperlink>
      <w:r w:rsidR="00774BD9">
        <w:rPr>
          <w:lang w:eastAsia="x-none"/>
        </w:rPr>
        <w:tab/>
        <w:t>Remaining issues on TRS</w:t>
      </w:r>
      <w:r w:rsidR="00774BD9">
        <w:rPr>
          <w:lang w:eastAsia="x-none"/>
        </w:rPr>
        <w:tab/>
        <w:t>Qualcomm Incorporated</w:t>
      </w:r>
    </w:p>
    <w:p w14:paraId="1F614867" w14:textId="77777777" w:rsidR="00774BD9" w:rsidRDefault="00774BD9" w:rsidP="00774BD9">
      <w:pPr>
        <w:rPr>
          <w:lang w:eastAsia="x-none"/>
        </w:rPr>
      </w:pPr>
    </w:p>
    <w:p w14:paraId="7223644B" w14:textId="1AAE5296" w:rsidR="00774BD9" w:rsidRDefault="00097BC3" w:rsidP="00774BD9">
      <w:pPr>
        <w:rPr>
          <w:lang w:eastAsia="x-none"/>
        </w:rPr>
      </w:pPr>
      <w:hyperlink r:id="rId1547" w:history="1">
        <w:r w:rsidR="00F43D8C">
          <w:rPr>
            <w:rStyle w:val="Hyperlink"/>
            <w:lang w:eastAsia="x-none"/>
          </w:rPr>
          <w:t>R1-1717308</w:t>
        </w:r>
      </w:hyperlink>
      <w:r w:rsidR="00774BD9">
        <w:rPr>
          <w:lang w:eastAsia="x-none"/>
        </w:rPr>
        <w:tab/>
        <w:t>Reference signal for fine time and frequency tracking</w:t>
      </w:r>
      <w:r w:rsidR="00774BD9">
        <w:rPr>
          <w:lang w:eastAsia="x-none"/>
        </w:rPr>
        <w:tab/>
        <w:t>Huawei, HiSilicon</w:t>
      </w:r>
    </w:p>
    <w:p w14:paraId="52CB7905" w14:textId="2201E331" w:rsidR="00774BD9" w:rsidRDefault="00097BC3" w:rsidP="00774BD9">
      <w:pPr>
        <w:rPr>
          <w:lang w:eastAsia="x-none"/>
        </w:rPr>
      </w:pPr>
      <w:hyperlink r:id="rId1548" w:history="1">
        <w:r w:rsidR="00F43D8C">
          <w:rPr>
            <w:rStyle w:val="Hyperlink"/>
            <w:lang w:eastAsia="x-none"/>
          </w:rPr>
          <w:t>R1-1717376</w:t>
        </w:r>
      </w:hyperlink>
      <w:r w:rsidR="00774BD9">
        <w:rPr>
          <w:lang w:eastAsia="x-none"/>
        </w:rPr>
        <w:tab/>
        <w:t>Remaining Details on TRS</w:t>
      </w:r>
      <w:r w:rsidR="00774BD9">
        <w:rPr>
          <w:lang w:eastAsia="x-none"/>
        </w:rPr>
        <w:tab/>
        <w:t>Intel Corporation</w:t>
      </w:r>
    </w:p>
    <w:p w14:paraId="62EEA4AF" w14:textId="6A818262" w:rsidR="00774BD9" w:rsidRDefault="00097BC3" w:rsidP="00774BD9">
      <w:pPr>
        <w:rPr>
          <w:lang w:eastAsia="x-none"/>
        </w:rPr>
      </w:pPr>
      <w:hyperlink r:id="rId1549" w:history="1">
        <w:r w:rsidR="00F43D8C">
          <w:rPr>
            <w:rStyle w:val="Hyperlink"/>
            <w:lang w:eastAsia="x-none"/>
          </w:rPr>
          <w:t>R1-1717436</w:t>
        </w:r>
      </w:hyperlink>
      <w:r w:rsidR="00774BD9">
        <w:rPr>
          <w:lang w:eastAsia="x-none"/>
        </w:rPr>
        <w:tab/>
        <w:t>Remaining details on TRS</w:t>
      </w:r>
      <w:r w:rsidR="00774BD9">
        <w:rPr>
          <w:lang w:eastAsia="x-none"/>
        </w:rPr>
        <w:tab/>
        <w:t>ZTE, Sanechips</w:t>
      </w:r>
    </w:p>
    <w:p w14:paraId="7830AEAE" w14:textId="5FACA03F" w:rsidR="00774BD9" w:rsidRDefault="00097BC3" w:rsidP="00774BD9">
      <w:pPr>
        <w:rPr>
          <w:lang w:eastAsia="x-none"/>
        </w:rPr>
      </w:pPr>
      <w:hyperlink r:id="rId1550" w:history="1">
        <w:r w:rsidR="00F43D8C">
          <w:rPr>
            <w:rStyle w:val="Hyperlink"/>
            <w:lang w:eastAsia="x-none"/>
          </w:rPr>
          <w:t>R1-1717480</w:t>
        </w:r>
      </w:hyperlink>
      <w:r w:rsidR="00774BD9">
        <w:rPr>
          <w:lang w:eastAsia="x-none"/>
        </w:rPr>
        <w:tab/>
        <w:t>Discussion on TRS</w:t>
      </w:r>
      <w:r w:rsidR="00774BD9">
        <w:rPr>
          <w:lang w:eastAsia="x-none"/>
        </w:rPr>
        <w:tab/>
        <w:t>vivo</w:t>
      </w:r>
    </w:p>
    <w:p w14:paraId="7EAA32A2" w14:textId="63FCD122" w:rsidR="00774BD9" w:rsidRDefault="00097BC3" w:rsidP="00774BD9">
      <w:pPr>
        <w:rPr>
          <w:lang w:eastAsia="x-none"/>
        </w:rPr>
      </w:pPr>
      <w:hyperlink r:id="rId1551" w:history="1">
        <w:r w:rsidR="00F43D8C">
          <w:rPr>
            <w:rStyle w:val="Hyperlink"/>
            <w:lang w:eastAsia="x-none"/>
          </w:rPr>
          <w:t>R1-1717633</w:t>
        </w:r>
      </w:hyperlink>
      <w:r w:rsidR="00774BD9">
        <w:rPr>
          <w:lang w:eastAsia="x-none"/>
        </w:rPr>
        <w:tab/>
        <w:t>Remaining details on TRS</w:t>
      </w:r>
      <w:r w:rsidR="00774BD9">
        <w:rPr>
          <w:lang w:eastAsia="x-none"/>
        </w:rPr>
        <w:tab/>
        <w:t>Samsung</w:t>
      </w:r>
    </w:p>
    <w:p w14:paraId="62656091" w14:textId="59B303BD" w:rsidR="00774BD9" w:rsidRDefault="00097BC3" w:rsidP="00774BD9">
      <w:pPr>
        <w:rPr>
          <w:lang w:eastAsia="x-none"/>
        </w:rPr>
      </w:pPr>
      <w:hyperlink r:id="rId1552" w:history="1">
        <w:r w:rsidR="00F43D8C">
          <w:rPr>
            <w:rStyle w:val="Hyperlink"/>
            <w:lang w:eastAsia="x-none"/>
          </w:rPr>
          <w:t>R1-1717949</w:t>
        </w:r>
      </w:hyperlink>
      <w:r w:rsidR="00774BD9">
        <w:rPr>
          <w:lang w:eastAsia="x-none"/>
        </w:rPr>
        <w:tab/>
        <w:t>Discussion on fine time/frequency tracking of channel</w:t>
      </w:r>
      <w:r w:rsidR="00774BD9">
        <w:rPr>
          <w:lang w:eastAsia="x-none"/>
        </w:rPr>
        <w:tab/>
        <w:t>LG Electronics</w:t>
      </w:r>
    </w:p>
    <w:p w14:paraId="66369448" w14:textId="01DA02DD" w:rsidR="00774BD9" w:rsidRDefault="00097BC3" w:rsidP="00774BD9">
      <w:pPr>
        <w:rPr>
          <w:lang w:eastAsia="x-none"/>
        </w:rPr>
      </w:pPr>
      <w:hyperlink r:id="rId1553" w:history="1">
        <w:r w:rsidR="00F43D8C">
          <w:rPr>
            <w:rStyle w:val="Hyperlink"/>
            <w:lang w:eastAsia="x-none"/>
          </w:rPr>
          <w:t>R1-1718519</w:t>
        </w:r>
      </w:hyperlink>
      <w:r w:rsidR="00774BD9">
        <w:rPr>
          <w:lang w:eastAsia="x-none"/>
        </w:rPr>
        <w:tab/>
        <w:t>Remaining details of TRS design</w:t>
      </w:r>
      <w:r w:rsidR="00774BD9">
        <w:rPr>
          <w:lang w:eastAsia="x-none"/>
        </w:rPr>
        <w:tab/>
        <w:t>Nokia, Nokia Shanghai Bell</w:t>
      </w:r>
    </w:p>
    <w:p w14:paraId="56E386CA" w14:textId="77777777" w:rsidR="00774BD9" w:rsidRDefault="00774BD9" w:rsidP="00774BD9">
      <w:pPr>
        <w:pStyle w:val="Heading4"/>
      </w:pPr>
      <w:bookmarkStart w:id="247" w:name="_Toc494788982"/>
      <w:bookmarkStart w:id="248" w:name="_Toc499317551"/>
      <w:r>
        <w:t xml:space="preserve">Remaining details on </w:t>
      </w:r>
      <w:r w:rsidRPr="004B0D61">
        <w:rPr>
          <w:rFonts w:hint="eastAsia"/>
        </w:rPr>
        <w:t>QCL</w:t>
      </w:r>
      <w:bookmarkEnd w:id="247"/>
      <w:bookmarkEnd w:id="248"/>
    </w:p>
    <w:p w14:paraId="71B6DE27" w14:textId="234D79FA" w:rsidR="00774BD9" w:rsidRPr="009D6990" w:rsidRDefault="00097BC3" w:rsidP="00774BD9">
      <w:pPr>
        <w:rPr>
          <w:b/>
          <w:lang w:eastAsia="x-none"/>
        </w:rPr>
      </w:pPr>
      <w:hyperlink r:id="rId1554" w:history="1">
        <w:r w:rsidR="00F43D8C" w:rsidRPr="009D6990">
          <w:rPr>
            <w:rStyle w:val="Hyperlink"/>
            <w:b/>
            <w:u w:color="0000FF"/>
            <w:lang w:eastAsia="x-none"/>
          </w:rPr>
          <w:t>R1-1718863</w:t>
        </w:r>
      </w:hyperlink>
      <w:r w:rsidR="00774BD9" w:rsidRPr="009D6990">
        <w:rPr>
          <w:b/>
          <w:lang w:eastAsia="x-none"/>
        </w:rPr>
        <w:tab/>
        <w:t>Summary of QCL</w:t>
      </w:r>
      <w:r w:rsidR="00774BD9" w:rsidRPr="009D6990">
        <w:rPr>
          <w:b/>
          <w:lang w:eastAsia="x-none"/>
        </w:rPr>
        <w:tab/>
        <w:t>Nokia, Nokia Shanghai Bell</w:t>
      </w:r>
    </w:p>
    <w:p w14:paraId="0F757828" w14:textId="77777777" w:rsidR="00774BD9" w:rsidRDefault="00774BD9" w:rsidP="00774BD9">
      <w:pPr>
        <w:rPr>
          <w:lang w:eastAsia="x-none"/>
        </w:rPr>
      </w:pPr>
    </w:p>
    <w:p w14:paraId="288F3EEB" w14:textId="77777777" w:rsidR="00774BD9" w:rsidRPr="009D6990" w:rsidRDefault="00774BD9" w:rsidP="00774BD9">
      <w:pPr>
        <w:rPr>
          <w:szCs w:val="20"/>
          <w:lang w:eastAsia="x-none"/>
        </w:rPr>
      </w:pPr>
      <w:r w:rsidRPr="009D6990">
        <w:rPr>
          <w:szCs w:val="20"/>
          <w:highlight w:val="green"/>
          <w:lang w:eastAsia="x-none"/>
        </w:rPr>
        <w:t>Agreement:</w:t>
      </w:r>
    </w:p>
    <w:p w14:paraId="1A6D938B" w14:textId="77777777" w:rsidR="00774BD9" w:rsidRPr="009D6990" w:rsidRDefault="00774BD9" w:rsidP="00774BD9">
      <w:pPr>
        <w:pStyle w:val="Proposal"/>
        <w:spacing w:after="0"/>
        <w:rPr>
          <w:rFonts w:ascii="Times New Roman" w:eastAsia="MS Mincho" w:hAnsi="Times New Roman"/>
          <w:b w:val="0"/>
          <w:lang w:eastAsia="ja-JP"/>
        </w:rPr>
      </w:pPr>
      <w:r w:rsidRPr="009D6990">
        <w:rPr>
          <w:rFonts w:ascii="Times New Roman" w:eastAsia="MS Mincho" w:hAnsi="Times New Roman"/>
          <w:b w:val="0"/>
          <w:lang w:eastAsia="ja-JP"/>
        </w:rPr>
        <w:t>QCL after RRC for below 6GHz</w:t>
      </w:r>
    </w:p>
    <w:p w14:paraId="78C1EA9F" w14:textId="77777777" w:rsidR="00774BD9" w:rsidRPr="009D6990" w:rsidRDefault="00774BD9" w:rsidP="00774BD9">
      <w:pPr>
        <w:pStyle w:val="RAN1bullet1"/>
        <w:rPr>
          <w:rFonts w:ascii="Times New Roman" w:hAnsi="Times New Roman"/>
          <w:szCs w:val="20"/>
        </w:rPr>
      </w:pPr>
      <w:r w:rsidRPr="009D6990">
        <w:rPr>
          <w:rFonts w:ascii="Times New Roman" w:hAnsi="Times New Roman"/>
          <w:szCs w:val="20"/>
        </w:rPr>
        <w:t xml:space="preserve">SSB </w:t>
      </w:r>
      <w:r w:rsidRPr="009D6990">
        <w:rPr>
          <w:rFonts w:ascii="Times New Roman" w:hAnsi="Times New Roman"/>
          <w:szCs w:val="20"/>
        </w:rPr>
        <w:sym w:font="Wingdings" w:char="F0E0"/>
      </w:r>
      <w:r w:rsidRPr="009D6990">
        <w:rPr>
          <w:rFonts w:ascii="Times New Roman" w:hAnsi="Times New Roman"/>
          <w:szCs w:val="20"/>
        </w:rPr>
        <w:t xml:space="preserve"> TRS: Doppler shift, average delay</w:t>
      </w:r>
    </w:p>
    <w:p w14:paraId="4252DFA1" w14:textId="77777777" w:rsidR="00774BD9" w:rsidRPr="009D6990" w:rsidRDefault="00774BD9" w:rsidP="00774BD9">
      <w:pPr>
        <w:pStyle w:val="RAN1bullet1"/>
        <w:rPr>
          <w:rFonts w:ascii="Times New Roman" w:hAnsi="Times New Roman"/>
          <w:szCs w:val="20"/>
        </w:rPr>
      </w:pPr>
      <w:r w:rsidRPr="009D6990">
        <w:rPr>
          <w:rFonts w:ascii="Times New Roman" w:hAnsi="Times New Roman"/>
          <w:szCs w:val="20"/>
          <w:lang w:val="en-US"/>
        </w:rPr>
        <w:t>Support type B</w:t>
      </w:r>
    </w:p>
    <w:p w14:paraId="005A05B9" w14:textId="77777777" w:rsidR="00774BD9" w:rsidRPr="005A46E7" w:rsidRDefault="00774BD9" w:rsidP="00774BD9">
      <w:pPr>
        <w:rPr>
          <w:szCs w:val="20"/>
          <w:lang w:eastAsia="x-none"/>
        </w:rPr>
      </w:pPr>
    </w:p>
    <w:p w14:paraId="70FDCB94" w14:textId="53646AA7" w:rsidR="00774BD9" w:rsidRPr="005A46E7" w:rsidRDefault="00774BD9" w:rsidP="009D6990">
      <w:pPr>
        <w:snapToGrid w:val="0"/>
        <w:jc w:val="both"/>
        <w:rPr>
          <w:szCs w:val="20"/>
          <w:lang w:eastAsia="x-none"/>
        </w:rPr>
      </w:pPr>
      <w:r w:rsidRPr="005A46E7">
        <w:rPr>
          <w:rFonts w:eastAsia="SimSun"/>
          <w:b/>
          <w:szCs w:val="20"/>
          <w:highlight w:val="green"/>
          <w:lang w:eastAsia="zh-CN"/>
        </w:rPr>
        <w:t>Agreement:</w:t>
      </w:r>
      <w:r w:rsidRPr="009D6990">
        <w:rPr>
          <w:rFonts w:eastAsia="SimSun"/>
          <w:b/>
          <w:szCs w:val="20"/>
          <w:lang w:eastAsia="zh-CN"/>
        </w:rPr>
        <w:t xml:space="preserve"> </w:t>
      </w:r>
      <w:r w:rsidRPr="009D6990">
        <w:rPr>
          <w:szCs w:val="20"/>
          <w:lang w:eastAsia="x-none"/>
        </w:rPr>
        <w:t>SP CS</w:t>
      </w:r>
      <w:r w:rsidRPr="005A46E7">
        <w:rPr>
          <w:szCs w:val="20"/>
          <w:lang w:eastAsia="x-none"/>
        </w:rPr>
        <w:t>I-RS is activated with RRC + MAC CE</w:t>
      </w:r>
    </w:p>
    <w:p w14:paraId="5377F351" w14:textId="77777777" w:rsidR="00774BD9" w:rsidRPr="005A46E7" w:rsidRDefault="00774BD9" w:rsidP="00774BD9">
      <w:pPr>
        <w:rPr>
          <w:szCs w:val="20"/>
          <w:lang w:eastAsia="x-none"/>
        </w:rPr>
      </w:pPr>
    </w:p>
    <w:p w14:paraId="0FCBD9AB" w14:textId="4E5C7E01" w:rsidR="00774BD9" w:rsidRDefault="00774BD9" w:rsidP="00774BD9">
      <w:pPr>
        <w:snapToGrid w:val="0"/>
        <w:spacing w:afterLines="50" w:after="120"/>
        <w:jc w:val="both"/>
        <w:rPr>
          <w:lang w:val="en-US" w:eastAsia="ko-KR"/>
        </w:rPr>
      </w:pPr>
      <w:r w:rsidRPr="00121A58">
        <w:rPr>
          <w:rFonts w:eastAsia="SimSun"/>
          <w:b/>
          <w:highlight w:val="green"/>
          <w:lang w:eastAsia="zh-CN"/>
        </w:rPr>
        <w:t>Agreement:</w:t>
      </w:r>
      <w:r w:rsidRPr="009D6990">
        <w:rPr>
          <w:rFonts w:eastAsia="SimSun"/>
          <w:b/>
          <w:lang w:eastAsia="zh-CN"/>
        </w:rPr>
        <w:t xml:space="preserve"> </w:t>
      </w:r>
      <w:r w:rsidRPr="009D6990">
        <w:rPr>
          <w:lang w:val="en-US" w:eastAsia="ko-KR"/>
        </w:rPr>
        <w:t>The follo</w:t>
      </w:r>
      <w:r w:rsidRPr="00386C7F">
        <w:rPr>
          <w:lang w:val="en-US" w:eastAsia="ko-KR"/>
        </w:rPr>
        <w:t>wing P/SP/AP CSI-RS signaling options are supported: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422"/>
        <w:gridCol w:w="1530"/>
        <w:gridCol w:w="2430"/>
        <w:gridCol w:w="3359"/>
      </w:tblGrid>
      <w:tr w:rsidR="00774BD9" w:rsidRPr="00386C7F" w14:paraId="037B21CF" w14:textId="77777777" w:rsidTr="00863769">
        <w:tc>
          <w:tcPr>
            <w:tcW w:w="1116" w:type="dxa"/>
            <w:shd w:val="clear" w:color="auto" w:fill="auto"/>
          </w:tcPr>
          <w:p w14:paraId="1A6A2DFF" w14:textId="77777777" w:rsidR="00774BD9" w:rsidRPr="00DE6499" w:rsidRDefault="00774BD9" w:rsidP="00863769">
            <w:pPr>
              <w:jc w:val="center"/>
              <w:rPr>
                <w:b/>
                <w:kern w:val="2"/>
                <w:lang w:eastAsia="zh-CN"/>
              </w:rPr>
            </w:pPr>
            <w:r w:rsidRPr="00DE6499">
              <w:rPr>
                <w:b/>
                <w:kern w:val="2"/>
                <w:lang w:eastAsia="zh-CN"/>
              </w:rPr>
              <w:t>QCL parameter</w:t>
            </w:r>
          </w:p>
        </w:tc>
        <w:tc>
          <w:tcPr>
            <w:tcW w:w="1422" w:type="dxa"/>
            <w:shd w:val="clear" w:color="auto" w:fill="auto"/>
          </w:tcPr>
          <w:p w14:paraId="76733DF0" w14:textId="77777777" w:rsidR="00774BD9" w:rsidRPr="00DE6499" w:rsidRDefault="00774BD9" w:rsidP="00863769">
            <w:pPr>
              <w:jc w:val="center"/>
              <w:rPr>
                <w:b/>
                <w:kern w:val="2"/>
                <w:lang w:eastAsia="zh-CN"/>
              </w:rPr>
            </w:pPr>
            <w:r w:rsidRPr="00DE6499">
              <w:rPr>
                <w:b/>
                <w:kern w:val="2"/>
                <w:lang w:eastAsia="zh-CN"/>
              </w:rPr>
              <w:t>Reference RS</w:t>
            </w:r>
          </w:p>
        </w:tc>
        <w:tc>
          <w:tcPr>
            <w:tcW w:w="1530" w:type="dxa"/>
            <w:shd w:val="clear" w:color="auto" w:fill="auto"/>
          </w:tcPr>
          <w:p w14:paraId="3E1C2A22" w14:textId="77777777" w:rsidR="00774BD9" w:rsidRPr="00DE6499" w:rsidRDefault="00774BD9" w:rsidP="00863769">
            <w:pPr>
              <w:jc w:val="center"/>
              <w:rPr>
                <w:b/>
                <w:kern w:val="2"/>
                <w:lang w:eastAsia="zh-CN"/>
              </w:rPr>
            </w:pPr>
            <w:r w:rsidRPr="00DE6499">
              <w:rPr>
                <w:b/>
                <w:kern w:val="2"/>
                <w:lang w:eastAsia="zh-CN"/>
              </w:rPr>
              <w:t>Target RS</w:t>
            </w:r>
          </w:p>
        </w:tc>
        <w:tc>
          <w:tcPr>
            <w:tcW w:w="2430" w:type="dxa"/>
            <w:shd w:val="clear" w:color="auto" w:fill="auto"/>
          </w:tcPr>
          <w:p w14:paraId="59891D43" w14:textId="77777777" w:rsidR="00774BD9" w:rsidRPr="00DE6499" w:rsidRDefault="00774BD9" w:rsidP="00863769">
            <w:pPr>
              <w:jc w:val="center"/>
              <w:rPr>
                <w:b/>
                <w:kern w:val="2"/>
                <w:lang w:eastAsia="zh-CN"/>
              </w:rPr>
            </w:pPr>
            <w:r w:rsidRPr="00DE6499">
              <w:rPr>
                <w:b/>
                <w:kern w:val="2"/>
                <w:lang w:eastAsia="zh-CN"/>
              </w:rPr>
              <w:t>Signalling mode</w:t>
            </w:r>
          </w:p>
        </w:tc>
        <w:tc>
          <w:tcPr>
            <w:tcW w:w="3359" w:type="dxa"/>
            <w:shd w:val="clear" w:color="auto" w:fill="auto"/>
          </w:tcPr>
          <w:p w14:paraId="7C34750B" w14:textId="77777777" w:rsidR="00774BD9" w:rsidRPr="00DE6499" w:rsidRDefault="00774BD9" w:rsidP="00863769">
            <w:pPr>
              <w:jc w:val="center"/>
              <w:rPr>
                <w:b/>
                <w:kern w:val="2"/>
                <w:lang w:eastAsia="zh-CN"/>
              </w:rPr>
            </w:pPr>
            <w:r w:rsidRPr="00DE6499">
              <w:rPr>
                <w:b/>
                <w:kern w:val="2"/>
                <w:lang w:eastAsia="zh-CN"/>
              </w:rPr>
              <w:t>Reference RS and Target RS should belong to the same CC/BWP or not</w:t>
            </w:r>
          </w:p>
        </w:tc>
      </w:tr>
      <w:tr w:rsidR="00774BD9" w:rsidRPr="00121A58" w14:paraId="47521F27" w14:textId="77777777" w:rsidTr="00863769">
        <w:tc>
          <w:tcPr>
            <w:tcW w:w="1116" w:type="dxa"/>
            <w:shd w:val="clear" w:color="auto" w:fill="auto"/>
          </w:tcPr>
          <w:p w14:paraId="25CCAA96" w14:textId="77777777" w:rsidR="00774BD9" w:rsidRPr="00DE6499" w:rsidRDefault="00774BD9" w:rsidP="00863769">
            <w:pPr>
              <w:jc w:val="center"/>
              <w:rPr>
                <w:kern w:val="2"/>
                <w:lang w:eastAsia="zh-CN"/>
              </w:rPr>
            </w:pPr>
            <w:r w:rsidRPr="00DE6499">
              <w:rPr>
                <w:kern w:val="2"/>
                <w:lang w:eastAsia="zh-CN"/>
              </w:rPr>
              <w:t>Spatial</w:t>
            </w:r>
          </w:p>
        </w:tc>
        <w:tc>
          <w:tcPr>
            <w:tcW w:w="1422" w:type="dxa"/>
            <w:shd w:val="clear" w:color="auto" w:fill="auto"/>
          </w:tcPr>
          <w:p w14:paraId="37B912A9" w14:textId="77777777" w:rsidR="00774BD9" w:rsidRPr="00DE6499" w:rsidRDefault="00774BD9" w:rsidP="00863769">
            <w:pPr>
              <w:jc w:val="center"/>
              <w:rPr>
                <w:kern w:val="2"/>
                <w:lang w:eastAsia="zh-CN"/>
              </w:rPr>
            </w:pPr>
            <w:r w:rsidRPr="00DE6499">
              <w:rPr>
                <w:kern w:val="2"/>
                <w:lang w:eastAsia="zh-CN"/>
              </w:rPr>
              <w:t>SSB</w:t>
            </w:r>
          </w:p>
        </w:tc>
        <w:tc>
          <w:tcPr>
            <w:tcW w:w="1530" w:type="dxa"/>
            <w:shd w:val="clear" w:color="auto" w:fill="auto"/>
          </w:tcPr>
          <w:p w14:paraId="520DB2E3" w14:textId="77777777" w:rsidR="00774BD9" w:rsidRPr="00DE6499" w:rsidRDefault="00774BD9" w:rsidP="00863769">
            <w:pPr>
              <w:jc w:val="center"/>
              <w:rPr>
                <w:kern w:val="2"/>
                <w:lang w:eastAsia="zh-CN"/>
              </w:rPr>
            </w:pPr>
            <w:r w:rsidRPr="00DE6499">
              <w:rPr>
                <w:kern w:val="2"/>
                <w:lang w:eastAsia="zh-CN"/>
              </w:rPr>
              <w:t>P CSI-RS</w:t>
            </w:r>
          </w:p>
        </w:tc>
        <w:tc>
          <w:tcPr>
            <w:tcW w:w="2430" w:type="dxa"/>
            <w:shd w:val="clear" w:color="auto" w:fill="auto"/>
          </w:tcPr>
          <w:p w14:paraId="729491F8" w14:textId="77777777" w:rsidR="00774BD9" w:rsidRPr="00DE6499" w:rsidRDefault="00774BD9" w:rsidP="00863769">
            <w:pPr>
              <w:jc w:val="center"/>
              <w:rPr>
                <w:kern w:val="2"/>
                <w:lang w:eastAsia="zh-CN"/>
              </w:rPr>
            </w:pPr>
            <w:r w:rsidRPr="00DE6499">
              <w:rPr>
                <w:kern w:val="2"/>
                <w:lang w:eastAsia="zh-CN"/>
              </w:rPr>
              <w:t>RRC</w:t>
            </w:r>
          </w:p>
          <w:p w14:paraId="48B0B953" w14:textId="77777777" w:rsidR="00774BD9" w:rsidRPr="00DE6499" w:rsidRDefault="00774BD9" w:rsidP="00863769">
            <w:pPr>
              <w:rPr>
                <w:kern w:val="2"/>
                <w:lang w:eastAsia="zh-CN"/>
              </w:rPr>
            </w:pPr>
          </w:p>
        </w:tc>
        <w:tc>
          <w:tcPr>
            <w:tcW w:w="3359" w:type="dxa"/>
            <w:shd w:val="clear" w:color="auto" w:fill="auto"/>
          </w:tcPr>
          <w:p w14:paraId="3EC28416" w14:textId="77777777" w:rsidR="00774BD9" w:rsidRPr="00DE6499" w:rsidRDefault="00774BD9" w:rsidP="00863769">
            <w:pPr>
              <w:jc w:val="center"/>
              <w:rPr>
                <w:kern w:val="2"/>
                <w:lang w:eastAsia="zh-CN"/>
              </w:rPr>
            </w:pPr>
            <w:r w:rsidRPr="00DE6499">
              <w:rPr>
                <w:kern w:val="2"/>
                <w:lang w:eastAsia="zh-CN"/>
              </w:rPr>
              <w:t>Can be on different CCs/BWPs</w:t>
            </w:r>
          </w:p>
        </w:tc>
      </w:tr>
      <w:tr w:rsidR="00774BD9" w:rsidRPr="00121A58" w14:paraId="65CA4C9F" w14:textId="77777777" w:rsidTr="00863769">
        <w:tc>
          <w:tcPr>
            <w:tcW w:w="1116" w:type="dxa"/>
            <w:shd w:val="clear" w:color="auto" w:fill="auto"/>
          </w:tcPr>
          <w:p w14:paraId="3481E8DF" w14:textId="77777777" w:rsidR="00774BD9" w:rsidRPr="00DE6499" w:rsidRDefault="00774BD9" w:rsidP="00863769">
            <w:pPr>
              <w:jc w:val="center"/>
              <w:rPr>
                <w:kern w:val="2"/>
                <w:lang w:eastAsia="zh-CN"/>
              </w:rPr>
            </w:pPr>
            <w:r w:rsidRPr="00DE6499">
              <w:rPr>
                <w:kern w:val="2"/>
                <w:lang w:eastAsia="zh-CN"/>
              </w:rPr>
              <w:t>Spatial</w:t>
            </w:r>
          </w:p>
        </w:tc>
        <w:tc>
          <w:tcPr>
            <w:tcW w:w="1422" w:type="dxa"/>
            <w:shd w:val="clear" w:color="auto" w:fill="auto"/>
          </w:tcPr>
          <w:p w14:paraId="76CF7459" w14:textId="77777777" w:rsidR="00774BD9" w:rsidRPr="00DE6499" w:rsidRDefault="00774BD9" w:rsidP="00863769">
            <w:pPr>
              <w:jc w:val="center"/>
              <w:rPr>
                <w:kern w:val="2"/>
                <w:lang w:eastAsia="zh-CN"/>
              </w:rPr>
            </w:pPr>
            <w:r w:rsidRPr="00DE6499">
              <w:rPr>
                <w:kern w:val="2"/>
                <w:lang w:eastAsia="zh-CN"/>
              </w:rPr>
              <w:t>SSB</w:t>
            </w:r>
          </w:p>
        </w:tc>
        <w:tc>
          <w:tcPr>
            <w:tcW w:w="1530" w:type="dxa"/>
            <w:shd w:val="clear" w:color="auto" w:fill="auto"/>
          </w:tcPr>
          <w:p w14:paraId="0FAF6329" w14:textId="77777777" w:rsidR="00774BD9" w:rsidRPr="00DE6499" w:rsidRDefault="00774BD9" w:rsidP="00863769">
            <w:pPr>
              <w:jc w:val="center"/>
              <w:rPr>
                <w:kern w:val="2"/>
                <w:lang w:eastAsia="zh-CN"/>
              </w:rPr>
            </w:pPr>
            <w:r w:rsidRPr="00DE6499">
              <w:rPr>
                <w:kern w:val="2"/>
                <w:lang w:eastAsia="zh-CN"/>
              </w:rPr>
              <w:t>SP CSI-RS</w:t>
            </w:r>
          </w:p>
        </w:tc>
        <w:tc>
          <w:tcPr>
            <w:tcW w:w="2430" w:type="dxa"/>
            <w:shd w:val="clear" w:color="auto" w:fill="auto"/>
          </w:tcPr>
          <w:p w14:paraId="567BD3DD" w14:textId="77777777" w:rsidR="00774BD9" w:rsidRPr="00DE6499" w:rsidRDefault="00774BD9" w:rsidP="00863769">
            <w:pPr>
              <w:jc w:val="center"/>
              <w:rPr>
                <w:kern w:val="2"/>
                <w:lang w:eastAsia="zh-CN"/>
              </w:rPr>
            </w:pPr>
            <w:r w:rsidRPr="00DE6499">
              <w:rPr>
                <w:kern w:val="2"/>
                <w:lang w:eastAsia="zh-CN"/>
              </w:rPr>
              <w:t xml:space="preserve">SP CSI-RS activation signal </w:t>
            </w:r>
          </w:p>
          <w:p w14:paraId="677BB96C" w14:textId="77777777" w:rsidR="00774BD9" w:rsidRPr="00DE6499" w:rsidRDefault="00774BD9" w:rsidP="00863769">
            <w:pPr>
              <w:jc w:val="center"/>
              <w:rPr>
                <w:kern w:val="2"/>
                <w:lang w:eastAsia="zh-CN"/>
              </w:rPr>
            </w:pPr>
          </w:p>
        </w:tc>
        <w:tc>
          <w:tcPr>
            <w:tcW w:w="3359" w:type="dxa"/>
            <w:shd w:val="clear" w:color="auto" w:fill="auto"/>
          </w:tcPr>
          <w:p w14:paraId="108552E8" w14:textId="77777777" w:rsidR="00774BD9" w:rsidRPr="00DE6499" w:rsidRDefault="00774BD9" w:rsidP="00863769">
            <w:pPr>
              <w:jc w:val="center"/>
              <w:rPr>
                <w:kern w:val="2"/>
                <w:lang w:eastAsia="zh-CN"/>
              </w:rPr>
            </w:pPr>
            <w:r w:rsidRPr="00DE6499">
              <w:rPr>
                <w:kern w:val="2"/>
                <w:lang w:eastAsia="zh-CN"/>
              </w:rPr>
              <w:t>Can be on different CCs/BWPs</w:t>
            </w:r>
          </w:p>
        </w:tc>
      </w:tr>
      <w:tr w:rsidR="00774BD9" w:rsidRPr="00121A58" w14:paraId="14B3622C" w14:textId="77777777" w:rsidTr="00863769">
        <w:tc>
          <w:tcPr>
            <w:tcW w:w="1116" w:type="dxa"/>
            <w:shd w:val="clear" w:color="auto" w:fill="auto"/>
          </w:tcPr>
          <w:p w14:paraId="1CEA4E66" w14:textId="77777777" w:rsidR="00774BD9" w:rsidRPr="00DE6499" w:rsidRDefault="00774BD9" w:rsidP="00863769">
            <w:pPr>
              <w:jc w:val="center"/>
              <w:rPr>
                <w:kern w:val="2"/>
                <w:lang w:eastAsia="zh-CN"/>
              </w:rPr>
            </w:pPr>
            <w:r w:rsidRPr="00DE6499">
              <w:rPr>
                <w:kern w:val="2"/>
                <w:lang w:eastAsia="zh-CN"/>
              </w:rPr>
              <w:t>Spatial</w:t>
            </w:r>
          </w:p>
        </w:tc>
        <w:tc>
          <w:tcPr>
            <w:tcW w:w="1422" w:type="dxa"/>
            <w:shd w:val="clear" w:color="auto" w:fill="auto"/>
          </w:tcPr>
          <w:p w14:paraId="63CE6257" w14:textId="77777777" w:rsidR="00774BD9" w:rsidRPr="00DE6499" w:rsidRDefault="00774BD9" w:rsidP="00863769">
            <w:pPr>
              <w:jc w:val="center"/>
              <w:rPr>
                <w:kern w:val="2"/>
                <w:lang w:eastAsia="zh-CN"/>
              </w:rPr>
            </w:pPr>
            <w:r w:rsidRPr="00DE6499">
              <w:rPr>
                <w:kern w:val="2"/>
                <w:lang w:eastAsia="zh-CN"/>
              </w:rPr>
              <w:t>P CSI-RS</w:t>
            </w:r>
          </w:p>
        </w:tc>
        <w:tc>
          <w:tcPr>
            <w:tcW w:w="1530" w:type="dxa"/>
            <w:shd w:val="clear" w:color="auto" w:fill="auto"/>
          </w:tcPr>
          <w:p w14:paraId="7F9F81C9" w14:textId="77777777" w:rsidR="00774BD9" w:rsidRPr="00DE6499" w:rsidRDefault="00774BD9" w:rsidP="00863769">
            <w:pPr>
              <w:jc w:val="center"/>
              <w:rPr>
                <w:kern w:val="2"/>
                <w:lang w:eastAsia="zh-CN"/>
              </w:rPr>
            </w:pPr>
            <w:r w:rsidRPr="00DE6499">
              <w:rPr>
                <w:kern w:val="2"/>
                <w:lang w:eastAsia="zh-CN"/>
              </w:rPr>
              <w:t>Another P CSI-RS</w:t>
            </w:r>
          </w:p>
        </w:tc>
        <w:tc>
          <w:tcPr>
            <w:tcW w:w="2430" w:type="dxa"/>
            <w:shd w:val="clear" w:color="auto" w:fill="auto"/>
          </w:tcPr>
          <w:p w14:paraId="25430896" w14:textId="77777777" w:rsidR="00774BD9" w:rsidRPr="00DE6499" w:rsidRDefault="00774BD9" w:rsidP="00863769">
            <w:pPr>
              <w:jc w:val="center"/>
              <w:rPr>
                <w:kern w:val="2"/>
                <w:lang w:eastAsia="zh-CN"/>
              </w:rPr>
            </w:pPr>
            <w:r w:rsidRPr="00DE6499">
              <w:rPr>
                <w:kern w:val="2"/>
                <w:lang w:eastAsia="zh-CN"/>
              </w:rPr>
              <w:t>RRC</w:t>
            </w:r>
          </w:p>
          <w:p w14:paraId="17AD330B" w14:textId="77777777" w:rsidR="00774BD9" w:rsidRPr="00DE6499" w:rsidRDefault="00774BD9" w:rsidP="00863769">
            <w:pPr>
              <w:jc w:val="center"/>
              <w:rPr>
                <w:kern w:val="2"/>
                <w:lang w:eastAsia="zh-CN"/>
              </w:rPr>
            </w:pPr>
          </w:p>
        </w:tc>
        <w:tc>
          <w:tcPr>
            <w:tcW w:w="3359" w:type="dxa"/>
            <w:shd w:val="clear" w:color="auto" w:fill="auto"/>
          </w:tcPr>
          <w:p w14:paraId="6A8BEA96" w14:textId="77777777" w:rsidR="00774BD9" w:rsidRPr="00DE6499" w:rsidRDefault="00774BD9" w:rsidP="00863769">
            <w:pPr>
              <w:jc w:val="center"/>
              <w:rPr>
                <w:kern w:val="2"/>
                <w:lang w:eastAsia="zh-CN"/>
              </w:rPr>
            </w:pPr>
            <w:r w:rsidRPr="00DE6499">
              <w:rPr>
                <w:kern w:val="2"/>
                <w:lang w:eastAsia="zh-CN"/>
              </w:rPr>
              <w:t>Can be on different CCs/BWPs</w:t>
            </w:r>
          </w:p>
        </w:tc>
      </w:tr>
      <w:tr w:rsidR="00774BD9" w:rsidRPr="00121A58" w14:paraId="74731EF3" w14:textId="77777777" w:rsidTr="00863769">
        <w:tc>
          <w:tcPr>
            <w:tcW w:w="1116" w:type="dxa"/>
            <w:shd w:val="clear" w:color="auto" w:fill="auto"/>
          </w:tcPr>
          <w:p w14:paraId="40C9F81E" w14:textId="77777777" w:rsidR="00774BD9" w:rsidRPr="00DE6499" w:rsidRDefault="00774BD9" w:rsidP="00863769">
            <w:pPr>
              <w:jc w:val="center"/>
              <w:rPr>
                <w:kern w:val="2"/>
                <w:lang w:eastAsia="zh-CN"/>
              </w:rPr>
            </w:pPr>
            <w:r w:rsidRPr="00DE6499">
              <w:rPr>
                <w:kern w:val="2"/>
                <w:lang w:eastAsia="zh-CN"/>
              </w:rPr>
              <w:t>Spatial</w:t>
            </w:r>
          </w:p>
        </w:tc>
        <w:tc>
          <w:tcPr>
            <w:tcW w:w="1422" w:type="dxa"/>
            <w:shd w:val="clear" w:color="auto" w:fill="auto"/>
          </w:tcPr>
          <w:p w14:paraId="1F407157" w14:textId="77777777" w:rsidR="00774BD9" w:rsidRPr="00DE6499" w:rsidRDefault="00774BD9" w:rsidP="00863769">
            <w:pPr>
              <w:jc w:val="center"/>
              <w:rPr>
                <w:kern w:val="2"/>
                <w:lang w:eastAsia="zh-CN"/>
              </w:rPr>
            </w:pPr>
            <w:r w:rsidRPr="00DE6499">
              <w:rPr>
                <w:kern w:val="2"/>
                <w:lang w:eastAsia="zh-CN"/>
              </w:rPr>
              <w:t>SSB or P/SP CSI-RS</w:t>
            </w:r>
          </w:p>
        </w:tc>
        <w:tc>
          <w:tcPr>
            <w:tcW w:w="1530" w:type="dxa"/>
            <w:shd w:val="clear" w:color="auto" w:fill="auto"/>
          </w:tcPr>
          <w:p w14:paraId="0648D34D" w14:textId="77777777" w:rsidR="00774BD9" w:rsidRPr="00DE6499" w:rsidRDefault="00774BD9" w:rsidP="00863769">
            <w:pPr>
              <w:jc w:val="center"/>
              <w:rPr>
                <w:kern w:val="2"/>
                <w:lang w:eastAsia="zh-CN"/>
              </w:rPr>
            </w:pPr>
            <w:r w:rsidRPr="00DE6499">
              <w:rPr>
                <w:kern w:val="2"/>
                <w:lang w:eastAsia="zh-CN"/>
              </w:rPr>
              <w:t>AP CSI-RS</w:t>
            </w:r>
          </w:p>
        </w:tc>
        <w:tc>
          <w:tcPr>
            <w:tcW w:w="2430" w:type="dxa"/>
            <w:shd w:val="clear" w:color="auto" w:fill="auto"/>
          </w:tcPr>
          <w:p w14:paraId="32DEE965" w14:textId="77777777" w:rsidR="00774BD9" w:rsidRPr="00DE6499" w:rsidRDefault="00774BD9" w:rsidP="00863769">
            <w:pPr>
              <w:jc w:val="center"/>
              <w:rPr>
                <w:kern w:val="2"/>
                <w:lang w:eastAsia="zh-CN"/>
              </w:rPr>
            </w:pPr>
            <w:r w:rsidRPr="00DE6499">
              <w:rPr>
                <w:kern w:val="2"/>
                <w:lang w:eastAsia="zh-CN"/>
              </w:rPr>
              <w:t>RRC or RRC+MAC CE for configuration,</w:t>
            </w:r>
            <w:r w:rsidRPr="00DE6499">
              <w:rPr>
                <w:kern w:val="2"/>
                <w:lang w:eastAsia="zh-CN"/>
              </w:rPr>
              <w:br/>
              <w:t xml:space="preserve">indication with DCI </w:t>
            </w:r>
          </w:p>
        </w:tc>
        <w:tc>
          <w:tcPr>
            <w:tcW w:w="3359" w:type="dxa"/>
            <w:shd w:val="clear" w:color="auto" w:fill="auto"/>
          </w:tcPr>
          <w:p w14:paraId="2CAC98EA" w14:textId="77777777" w:rsidR="00774BD9" w:rsidRPr="00DE6499" w:rsidRDefault="00774BD9" w:rsidP="00863769">
            <w:pPr>
              <w:jc w:val="center"/>
              <w:rPr>
                <w:kern w:val="2"/>
                <w:lang w:eastAsia="zh-CN"/>
              </w:rPr>
            </w:pPr>
            <w:r w:rsidRPr="00DE6499">
              <w:rPr>
                <w:kern w:val="2"/>
                <w:lang w:eastAsia="zh-CN"/>
              </w:rPr>
              <w:t>Can be on different CCs/BWPs</w:t>
            </w:r>
          </w:p>
        </w:tc>
      </w:tr>
    </w:tbl>
    <w:p w14:paraId="7F77373A" w14:textId="77777777" w:rsidR="00774BD9" w:rsidRDefault="00774BD9" w:rsidP="00774BD9">
      <w:pPr>
        <w:rPr>
          <w:lang w:eastAsia="x-none"/>
        </w:rPr>
      </w:pPr>
    </w:p>
    <w:p w14:paraId="1B8E9C17" w14:textId="5DA4657C" w:rsidR="00774BD9" w:rsidRPr="009D6990" w:rsidRDefault="00097BC3" w:rsidP="00774BD9">
      <w:pPr>
        <w:pStyle w:val="ListParagraph"/>
        <w:ind w:left="0"/>
        <w:rPr>
          <w:b/>
        </w:rPr>
      </w:pPr>
      <w:hyperlink r:id="rId1555" w:history="1">
        <w:r w:rsidR="00F43D8C" w:rsidRPr="009D6990">
          <w:rPr>
            <w:rStyle w:val="Hyperlink"/>
            <w:rFonts w:ascii="Times" w:hAnsi="Times"/>
            <w:b/>
            <w:szCs w:val="24"/>
            <w:u w:color="0000FF"/>
            <w:lang w:eastAsia="x-none"/>
          </w:rPr>
          <w:t>R1-1719069</w:t>
        </w:r>
      </w:hyperlink>
      <w:r w:rsidR="00774BD9" w:rsidRPr="009D6990">
        <w:rPr>
          <w:b/>
        </w:rPr>
        <w:tab/>
        <w:t>Summary of offline discussions on QCL</w:t>
      </w:r>
      <w:r w:rsidR="00774BD9" w:rsidRPr="009D6990">
        <w:rPr>
          <w:b/>
        </w:rPr>
        <w:tab/>
        <w:t>Nokia, Nokia Shanghai Bell</w:t>
      </w:r>
    </w:p>
    <w:p w14:paraId="4906E71C" w14:textId="77777777" w:rsidR="00774BD9" w:rsidRDefault="00774BD9" w:rsidP="00774BD9">
      <w:pPr>
        <w:pStyle w:val="ListParagraph"/>
        <w:ind w:left="0"/>
      </w:pPr>
    </w:p>
    <w:p w14:paraId="42220710" w14:textId="2D66F490" w:rsidR="00774BD9" w:rsidRPr="009D6990" w:rsidRDefault="00774BD9" w:rsidP="009D6990">
      <w:pPr>
        <w:pStyle w:val="ListParagraph"/>
        <w:spacing w:after="0"/>
        <w:ind w:left="0"/>
        <w:rPr>
          <w:b/>
        </w:rPr>
      </w:pPr>
      <w:r w:rsidRPr="0093163B">
        <w:rPr>
          <w:b/>
          <w:highlight w:val="darkYellow"/>
        </w:rPr>
        <w:t>Working Assumption</w:t>
      </w:r>
      <w:r w:rsidR="009D6990">
        <w:rPr>
          <w:b/>
        </w:rPr>
        <w:t xml:space="preserve">: </w:t>
      </w:r>
      <w:r w:rsidRPr="009D6990">
        <w:t>After RRC for above 6 GHz</w:t>
      </w:r>
    </w:p>
    <w:p w14:paraId="2E75B659" w14:textId="77777777" w:rsidR="00774BD9" w:rsidRPr="009D6990" w:rsidRDefault="00774BD9" w:rsidP="0045721B">
      <w:pPr>
        <w:pStyle w:val="Proposal"/>
        <w:numPr>
          <w:ilvl w:val="0"/>
          <w:numId w:val="360"/>
        </w:numPr>
        <w:spacing w:after="0"/>
        <w:rPr>
          <w:rFonts w:ascii="Times New Roman" w:eastAsia="MS Mincho" w:hAnsi="Times New Roman"/>
          <w:b w:val="0"/>
          <w:color w:val="000000" w:themeColor="text1"/>
          <w:lang w:eastAsia="ja-JP"/>
        </w:rPr>
      </w:pPr>
      <w:r w:rsidRPr="009D6990">
        <w:rPr>
          <w:rFonts w:ascii="Times New Roman" w:eastAsia="MS Mincho" w:hAnsi="Times New Roman"/>
          <w:b w:val="0"/>
          <w:color w:val="000000" w:themeColor="text1"/>
          <w:lang w:eastAsia="ja-JP"/>
        </w:rPr>
        <w:t xml:space="preserve">SSB </w:t>
      </w:r>
      <w:r w:rsidRPr="009D6990">
        <w:rPr>
          <w:rFonts w:ascii="Times New Roman" w:eastAsia="MS Mincho" w:hAnsi="Times New Roman"/>
          <w:b w:val="0"/>
          <w:color w:val="000000" w:themeColor="text1"/>
          <w:lang w:eastAsia="ja-JP"/>
        </w:rPr>
        <w:sym w:font="Wingdings" w:char="F0E0"/>
      </w:r>
      <w:r w:rsidRPr="009D6990">
        <w:rPr>
          <w:rFonts w:ascii="Times New Roman" w:eastAsia="MS Mincho" w:hAnsi="Times New Roman"/>
          <w:b w:val="0"/>
          <w:color w:val="000000" w:themeColor="text1"/>
          <w:lang w:eastAsia="ja-JP"/>
        </w:rPr>
        <w:t xml:space="preserve"> [TRS - if is supported for above 6GHz] w.r.t </w:t>
      </w:r>
      <w:bookmarkStart w:id="249" w:name="_Hlk495483134"/>
      <w:r w:rsidRPr="009D6990">
        <w:rPr>
          <w:rFonts w:ascii="Times New Roman" w:eastAsia="MS Mincho" w:hAnsi="Times New Roman"/>
          <w:b w:val="0"/>
          <w:color w:val="000000" w:themeColor="text1"/>
          <w:lang w:eastAsia="ja-JP"/>
        </w:rPr>
        <w:t>average delay, Doppler shift, spatial RX parameters</w:t>
      </w:r>
      <w:bookmarkEnd w:id="249"/>
    </w:p>
    <w:p w14:paraId="74E13D62" w14:textId="77777777" w:rsidR="00774BD9" w:rsidRPr="009D6990" w:rsidRDefault="00774BD9" w:rsidP="0045721B">
      <w:pPr>
        <w:pStyle w:val="Proposal"/>
        <w:numPr>
          <w:ilvl w:val="0"/>
          <w:numId w:val="360"/>
        </w:numPr>
        <w:spacing w:after="0"/>
        <w:rPr>
          <w:rFonts w:ascii="Times New Roman" w:eastAsia="MS Mincho" w:hAnsi="Times New Roman"/>
          <w:b w:val="0"/>
          <w:color w:val="000000" w:themeColor="text1"/>
          <w:lang w:eastAsia="ja-JP"/>
        </w:rPr>
      </w:pPr>
      <w:r w:rsidRPr="009D6990">
        <w:rPr>
          <w:rFonts w:ascii="Times New Roman" w:eastAsia="MS Mincho" w:hAnsi="Times New Roman"/>
          <w:b w:val="0"/>
          <w:color w:val="000000" w:themeColor="text1"/>
          <w:lang w:eastAsia="ja-JP"/>
        </w:rPr>
        <w:t xml:space="preserve">SSB </w:t>
      </w:r>
      <w:r w:rsidRPr="009D6990">
        <w:rPr>
          <w:rFonts w:ascii="Times New Roman" w:eastAsia="MS Mincho" w:hAnsi="Times New Roman"/>
          <w:b w:val="0"/>
          <w:color w:val="000000" w:themeColor="text1"/>
          <w:lang w:eastAsia="ja-JP"/>
        </w:rPr>
        <w:sym w:font="Wingdings" w:char="F0E0"/>
      </w:r>
      <w:r w:rsidRPr="009D6990">
        <w:rPr>
          <w:rFonts w:ascii="Times New Roman" w:eastAsia="MS Mincho" w:hAnsi="Times New Roman"/>
          <w:b w:val="0"/>
          <w:color w:val="000000" w:themeColor="text1"/>
          <w:lang w:eastAsia="ja-JP"/>
        </w:rPr>
        <w:t xml:space="preserve"> CSI-RS for BM w.r.t. </w:t>
      </w:r>
      <w:bookmarkStart w:id="250" w:name="_Hlk495483078"/>
      <w:r w:rsidRPr="009D6990">
        <w:rPr>
          <w:rFonts w:ascii="Times New Roman" w:eastAsia="MS Mincho" w:hAnsi="Times New Roman"/>
          <w:b w:val="0"/>
          <w:color w:val="000000" w:themeColor="text1"/>
          <w:lang w:eastAsia="ja-JP"/>
        </w:rPr>
        <w:t>[average delay, Doppler shift], spatial RX parameters</w:t>
      </w:r>
      <w:bookmarkEnd w:id="250"/>
    </w:p>
    <w:p w14:paraId="7FFCDC9F" w14:textId="77777777" w:rsidR="00774BD9" w:rsidRPr="009D6990" w:rsidRDefault="00774BD9" w:rsidP="0045721B">
      <w:pPr>
        <w:pStyle w:val="ListParagraph"/>
        <w:numPr>
          <w:ilvl w:val="0"/>
          <w:numId w:val="360"/>
        </w:numPr>
        <w:overflowPunct/>
        <w:autoSpaceDE/>
        <w:autoSpaceDN/>
        <w:adjustRightInd/>
        <w:spacing w:after="0"/>
        <w:textAlignment w:val="auto"/>
        <w:rPr>
          <w:rFonts w:eastAsia="MS Mincho"/>
          <w:bCs/>
          <w:color w:val="000000" w:themeColor="text1"/>
        </w:rPr>
      </w:pPr>
      <w:r w:rsidRPr="009D6990">
        <w:rPr>
          <w:rFonts w:eastAsia="MS Mincho"/>
          <w:color w:val="000000" w:themeColor="text1"/>
        </w:rPr>
        <w:t xml:space="preserve">SSB </w:t>
      </w:r>
      <w:r w:rsidRPr="009D6990">
        <w:rPr>
          <w:rFonts w:eastAsia="MS Mincho"/>
          <w:color w:val="000000" w:themeColor="text1"/>
        </w:rPr>
        <w:sym w:font="Wingdings" w:char="F0E0"/>
      </w:r>
      <w:r w:rsidRPr="009D6990">
        <w:rPr>
          <w:rFonts w:eastAsia="MS Mincho"/>
          <w:color w:val="000000" w:themeColor="text1"/>
        </w:rPr>
        <w:t xml:space="preserve"> CSI-RS for CSI w.r.t. [</w:t>
      </w:r>
      <w:r w:rsidRPr="009D6990">
        <w:rPr>
          <w:rFonts w:eastAsia="MS Mincho"/>
          <w:bCs/>
          <w:color w:val="000000" w:themeColor="text1"/>
        </w:rPr>
        <w:t>average delay, Doppler shift], spatial RX parameters</w:t>
      </w:r>
    </w:p>
    <w:p w14:paraId="22A8C210" w14:textId="77777777" w:rsidR="00774BD9" w:rsidRPr="009D6990" w:rsidRDefault="00774BD9" w:rsidP="0045721B">
      <w:pPr>
        <w:pStyle w:val="ListParagraph"/>
        <w:numPr>
          <w:ilvl w:val="0"/>
          <w:numId w:val="360"/>
        </w:numPr>
        <w:overflowPunct/>
        <w:autoSpaceDE/>
        <w:autoSpaceDN/>
        <w:adjustRightInd/>
        <w:spacing w:after="0"/>
        <w:textAlignment w:val="auto"/>
        <w:rPr>
          <w:rFonts w:eastAsia="MS Mincho"/>
          <w:bCs/>
          <w:color w:val="000000" w:themeColor="text1"/>
        </w:rPr>
      </w:pPr>
      <w:r w:rsidRPr="009D6990">
        <w:rPr>
          <w:rFonts w:eastAsia="MS Mincho"/>
          <w:color w:val="000000" w:themeColor="text1"/>
        </w:rPr>
        <w:t xml:space="preserve">SSB </w:t>
      </w:r>
      <w:r w:rsidRPr="009D6990">
        <w:rPr>
          <w:rFonts w:eastAsia="MS Mincho"/>
          <w:color w:val="000000" w:themeColor="text1"/>
        </w:rPr>
        <w:sym w:font="Wingdings" w:char="F0E0"/>
      </w:r>
      <w:r w:rsidRPr="009D6990">
        <w:rPr>
          <w:rFonts w:eastAsia="MS Mincho"/>
          <w:color w:val="000000" w:themeColor="text1"/>
        </w:rPr>
        <w:t xml:space="preserve"> DMRS for PDCCH (before TRS is configured) w.r.t. [</w:t>
      </w:r>
      <w:r w:rsidRPr="009D6990">
        <w:rPr>
          <w:rFonts w:eastAsia="MS Mincho"/>
          <w:bCs/>
          <w:color w:val="000000" w:themeColor="text1"/>
        </w:rPr>
        <w:t>average delay, Doppler shift, delay spread, Doppler spread], spatial RX parameters</w:t>
      </w:r>
    </w:p>
    <w:p w14:paraId="3F29B4DB" w14:textId="77777777" w:rsidR="00774BD9" w:rsidRPr="009D6990" w:rsidRDefault="00774BD9" w:rsidP="0045721B">
      <w:pPr>
        <w:pStyle w:val="ListParagraph"/>
        <w:numPr>
          <w:ilvl w:val="0"/>
          <w:numId w:val="360"/>
        </w:numPr>
        <w:overflowPunct/>
        <w:autoSpaceDE/>
        <w:autoSpaceDN/>
        <w:adjustRightInd/>
        <w:spacing w:after="0"/>
        <w:textAlignment w:val="auto"/>
        <w:rPr>
          <w:rFonts w:eastAsia="MS Mincho"/>
          <w:bCs/>
          <w:color w:val="000000" w:themeColor="text1"/>
        </w:rPr>
      </w:pPr>
      <w:r w:rsidRPr="009D6990">
        <w:rPr>
          <w:rFonts w:eastAsia="MS Mincho"/>
          <w:color w:val="000000" w:themeColor="text1"/>
        </w:rPr>
        <w:t xml:space="preserve">SSB </w:t>
      </w:r>
      <w:r w:rsidRPr="009D6990">
        <w:rPr>
          <w:rFonts w:eastAsia="MS Mincho"/>
          <w:color w:val="000000" w:themeColor="text1"/>
        </w:rPr>
        <w:sym w:font="Wingdings" w:char="F0E0"/>
      </w:r>
      <w:r w:rsidRPr="009D6990">
        <w:rPr>
          <w:rFonts w:eastAsia="MS Mincho"/>
          <w:color w:val="000000" w:themeColor="text1"/>
        </w:rPr>
        <w:t xml:space="preserve"> DMRS for PDSCH w.r.t. [</w:t>
      </w:r>
      <w:r w:rsidRPr="009D6990">
        <w:rPr>
          <w:rFonts w:eastAsia="MS Mincho"/>
          <w:bCs/>
          <w:color w:val="000000" w:themeColor="text1"/>
        </w:rPr>
        <w:t>average delay, Doppler shift, delay spread, Doppler spread], spatial RX parameters</w:t>
      </w:r>
    </w:p>
    <w:p w14:paraId="3E0C159E" w14:textId="77777777" w:rsidR="00774BD9" w:rsidRPr="009D6990" w:rsidRDefault="00774BD9" w:rsidP="0045721B">
      <w:pPr>
        <w:pStyle w:val="Proposal"/>
        <w:numPr>
          <w:ilvl w:val="0"/>
          <w:numId w:val="360"/>
        </w:numPr>
        <w:spacing w:after="0"/>
        <w:rPr>
          <w:rFonts w:ascii="Times New Roman" w:eastAsia="MS Mincho" w:hAnsi="Times New Roman"/>
          <w:b w:val="0"/>
          <w:color w:val="000000" w:themeColor="text1"/>
          <w:lang w:eastAsia="ja-JP"/>
        </w:rPr>
      </w:pPr>
      <w:r w:rsidRPr="009D6990">
        <w:rPr>
          <w:rFonts w:ascii="Times New Roman" w:eastAsia="MS Mincho" w:hAnsi="Times New Roman"/>
          <w:b w:val="0"/>
          <w:color w:val="000000" w:themeColor="text1"/>
          <w:lang w:eastAsia="ja-JP"/>
        </w:rPr>
        <w:t xml:space="preserve">CSI-RS for BM </w:t>
      </w:r>
      <w:r w:rsidRPr="009D6990">
        <w:rPr>
          <w:rFonts w:ascii="Times New Roman" w:eastAsia="MS Mincho" w:hAnsi="Times New Roman"/>
          <w:b w:val="0"/>
          <w:color w:val="000000" w:themeColor="text1"/>
          <w:lang w:eastAsia="ja-JP"/>
        </w:rPr>
        <w:sym w:font="Wingdings" w:char="F0E0"/>
      </w:r>
      <w:r w:rsidRPr="009D6990">
        <w:rPr>
          <w:rFonts w:ascii="Times New Roman" w:eastAsia="MS Mincho" w:hAnsi="Times New Roman"/>
          <w:b w:val="0"/>
          <w:color w:val="000000" w:themeColor="text1"/>
          <w:lang w:eastAsia="ja-JP"/>
        </w:rPr>
        <w:t xml:space="preserve"> DMRS for PDCCH w.r.t. [average delay, Doppler shift, delay spread, Doppler spread], spatial RX parameters</w:t>
      </w:r>
    </w:p>
    <w:p w14:paraId="70A622FD" w14:textId="77777777" w:rsidR="00774BD9" w:rsidRPr="009D6990" w:rsidRDefault="00774BD9" w:rsidP="0045721B">
      <w:pPr>
        <w:pStyle w:val="Proposal"/>
        <w:numPr>
          <w:ilvl w:val="0"/>
          <w:numId w:val="360"/>
        </w:numPr>
        <w:spacing w:after="0"/>
        <w:rPr>
          <w:rFonts w:ascii="Times New Roman" w:eastAsia="MS Mincho" w:hAnsi="Times New Roman"/>
          <w:b w:val="0"/>
          <w:color w:val="000000" w:themeColor="text1"/>
          <w:lang w:eastAsia="ja-JP"/>
        </w:rPr>
      </w:pPr>
      <w:r w:rsidRPr="009D6990">
        <w:rPr>
          <w:rFonts w:ascii="Times New Roman" w:eastAsia="MS Mincho" w:hAnsi="Times New Roman"/>
          <w:b w:val="0"/>
          <w:color w:val="000000" w:themeColor="text1"/>
          <w:lang w:eastAsia="ja-JP"/>
        </w:rPr>
        <w:t xml:space="preserve">CSI-RS for BM </w:t>
      </w:r>
      <w:r w:rsidRPr="009D6990">
        <w:rPr>
          <w:rFonts w:ascii="Times New Roman" w:eastAsia="MS Mincho" w:hAnsi="Times New Roman"/>
          <w:b w:val="0"/>
          <w:color w:val="000000" w:themeColor="text1"/>
          <w:lang w:eastAsia="ja-JP"/>
        </w:rPr>
        <w:sym w:font="Wingdings" w:char="F0E0"/>
      </w:r>
      <w:r w:rsidRPr="009D6990">
        <w:rPr>
          <w:rFonts w:ascii="Times New Roman" w:eastAsia="MS Mincho" w:hAnsi="Times New Roman"/>
          <w:b w:val="0"/>
          <w:color w:val="000000" w:themeColor="text1"/>
          <w:lang w:eastAsia="ja-JP"/>
        </w:rPr>
        <w:t xml:space="preserve"> DMRS for PDSCH w.r.t. [average delay, Doppler shift, delay spread, Doppler spread], spatial RX parameters</w:t>
      </w:r>
    </w:p>
    <w:p w14:paraId="309946E3" w14:textId="77777777" w:rsidR="00774BD9" w:rsidRPr="009D6990" w:rsidRDefault="00774BD9" w:rsidP="0045721B">
      <w:pPr>
        <w:pStyle w:val="Proposal"/>
        <w:numPr>
          <w:ilvl w:val="0"/>
          <w:numId w:val="360"/>
        </w:numPr>
        <w:spacing w:after="0"/>
        <w:rPr>
          <w:rFonts w:ascii="Times New Roman" w:eastAsia="MS Mincho" w:hAnsi="Times New Roman"/>
          <w:b w:val="0"/>
          <w:color w:val="000000" w:themeColor="text1"/>
          <w:lang w:eastAsia="ja-JP"/>
        </w:rPr>
      </w:pPr>
      <w:r w:rsidRPr="009D6990">
        <w:rPr>
          <w:rFonts w:ascii="Times New Roman" w:eastAsia="MS Mincho" w:hAnsi="Times New Roman"/>
          <w:b w:val="0"/>
          <w:color w:val="000000" w:themeColor="text1"/>
          <w:lang w:eastAsia="ja-JP"/>
        </w:rPr>
        <w:t xml:space="preserve">CSI-RS for CSI </w:t>
      </w:r>
      <w:r w:rsidRPr="009D6990">
        <w:rPr>
          <w:rFonts w:ascii="Times New Roman" w:eastAsia="MS Mincho" w:hAnsi="Times New Roman"/>
          <w:b w:val="0"/>
          <w:color w:val="000000" w:themeColor="text1"/>
          <w:lang w:eastAsia="ja-JP"/>
        </w:rPr>
        <w:sym w:font="Wingdings" w:char="F0E0"/>
      </w:r>
      <w:r w:rsidRPr="009D6990">
        <w:rPr>
          <w:rFonts w:ascii="Times New Roman" w:eastAsia="MS Mincho" w:hAnsi="Times New Roman"/>
          <w:b w:val="0"/>
          <w:color w:val="000000" w:themeColor="text1"/>
          <w:lang w:eastAsia="ja-JP"/>
        </w:rPr>
        <w:t xml:space="preserve"> DMRS for PDSCH w.r.t. </w:t>
      </w:r>
      <w:bookmarkStart w:id="251" w:name="_Hlk495483523"/>
      <w:r w:rsidRPr="009D6990">
        <w:rPr>
          <w:rFonts w:ascii="Times New Roman" w:eastAsia="MS Mincho" w:hAnsi="Times New Roman"/>
          <w:b w:val="0"/>
          <w:color w:val="000000" w:themeColor="text1"/>
          <w:lang w:eastAsia="ja-JP"/>
        </w:rPr>
        <w:t>average delay, Doppler shift, delay spread, Doppler spread, [spatial RX parameters</w:t>
      </w:r>
      <w:bookmarkEnd w:id="251"/>
      <w:r w:rsidRPr="009D6990">
        <w:rPr>
          <w:rFonts w:ascii="Times New Roman" w:eastAsia="MS Mincho" w:hAnsi="Times New Roman"/>
          <w:b w:val="0"/>
          <w:color w:val="000000" w:themeColor="text1"/>
          <w:lang w:eastAsia="ja-JP"/>
        </w:rPr>
        <w:t>]</w:t>
      </w:r>
    </w:p>
    <w:p w14:paraId="0341396D" w14:textId="77777777" w:rsidR="00774BD9" w:rsidRPr="009D6990" w:rsidRDefault="00774BD9" w:rsidP="0045721B">
      <w:pPr>
        <w:pStyle w:val="Proposal"/>
        <w:numPr>
          <w:ilvl w:val="0"/>
          <w:numId w:val="360"/>
        </w:numPr>
        <w:spacing w:after="0"/>
        <w:rPr>
          <w:rFonts w:ascii="Times New Roman" w:eastAsia="MS Mincho" w:hAnsi="Times New Roman"/>
          <w:b w:val="0"/>
          <w:color w:val="000000" w:themeColor="text1"/>
          <w:lang w:eastAsia="ja-JP"/>
        </w:rPr>
      </w:pPr>
      <w:r w:rsidRPr="009D6990">
        <w:rPr>
          <w:rFonts w:ascii="Times New Roman" w:eastAsia="MS Mincho" w:hAnsi="Times New Roman"/>
          <w:b w:val="0"/>
          <w:color w:val="000000" w:themeColor="text1"/>
          <w:lang w:eastAsia="ja-JP"/>
        </w:rPr>
        <w:t xml:space="preserve">CSI-RS for BM </w:t>
      </w:r>
      <w:r w:rsidRPr="009D6990">
        <w:rPr>
          <w:rFonts w:ascii="Times New Roman" w:eastAsia="MS Mincho" w:hAnsi="Times New Roman"/>
          <w:b w:val="0"/>
          <w:color w:val="000000" w:themeColor="text1"/>
          <w:lang w:eastAsia="ja-JP"/>
        </w:rPr>
        <w:sym w:font="Wingdings" w:char="F0E0"/>
      </w:r>
      <w:r w:rsidRPr="009D6990">
        <w:rPr>
          <w:rFonts w:ascii="Times New Roman" w:eastAsia="MS Mincho" w:hAnsi="Times New Roman"/>
          <w:b w:val="0"/>
          <w:color w:val="000000" w:themeColor="text1"/>
          <w:lang w:eastAsia="ja-JP"/>
        </w:rPr>
        <w:t xml:space="preserve"> CSI-RS for CSI w.r.t. spatial RX parameters</w:t>
      </w:r>
    </w:p>
    <w:p w14:paraId="7844BE98" w14:textId="77777777" w:rsidR="00774BD9" w:rsidRDefault="00774BD9" w:rsidP="00774BD9">
      <w:pPr>
        <w:pStyle w:val="ListParagraph"/>
        <w:ind w:left="0"/>
        <w:rPr>
          <w:highlight w:val="yellow"/>
        </w:rPr>
      </w:pPr>
    </w:p>
    <w:p w14:paraId="0050CFAD" w14:textId="77777777" w:rsidR="00774BD9" w:rsidRDefault="00774BD9" w:rsidP="00774BD9">
      <w:pPr>
        <w:pStyle w:val="ListParagraph"/>
        <w:ind w:left="0"/>
        <w:rPr>
          <w:highlight w:val="yellow"/>
        </w:rPr>
      </w:pPr>
    </w:p>
    <w:p w14:paraId="373BCD08" w14:textId="4F70D6A6" w:rsidR="00774BD9" w:rsidRPr="009D6990" w:rsidRDefault="00097BC3" w:rsidP="009D6990">
      <w:pPr>
        <w:rPr>
          <w:b/>
        </w:rPr>
      </w:pPr>
      <w:hyperlink r:id="rId1556" w:history="1">
        <w:r w:rsidR="00F43D8C" w:rsidRPr="009D6990">
          <w:rPr>
            <w:rStyle w:val="Hyperlink"/>
            <w:b/>
            <w:u w:color="0000FF"/>
            <w:lang w:eastAsia="x-none"/>
          </w:rPr>
          <w:t>R1-1719186</w:t>
        </w:r>
      </w:hyperlink>
      <w:r w:rsidR="00774BD9" w:rsidRPr="009D6990">
        <w:rPr>
          <w:b/>
        </w:rPr>
        <w:tab/>
        <w:t>WF on aperiodic CSI-RS triggering</w:t>
      </w:r>
      <w:r w:rsidR="00774BD9" w:rsidRPr="009D6990">
        <w:rPr>
          <w:b/>
        </w:rPr>
        <w:tab/>
        <w:t>ZTE, Sanechips, Samsung, LG Electronics, NTT DOCOMO, Qualcomm, Intel, ASTRI, Verizon, KDDI, IITH, CEWiT, IITM, Tejas Networks, CHTTL, Sharp, NEC, MediaTek, KT Corporation, Nokia, NSB</w:t>
      </w:r>
    </w:p>
    <w:p w14:paraId="1D15CC86" w14:textId="77777777" w:rsidR="003A0AFD" w:rsidRDefault="003A0AFD" w:rsidP="00774BD9"/>
    <w:p w14:paraId="6853F04B" w14:textId="77777777" w:rsidR="003A0AFD" w:rsidRDefault="003A0AFD" w:rsidP="00774BD9"/>
    <w:p w14:paraId="0C3573B1" w14:textId="4FA4F67B" w:rsidR="00774BD9" w:rsidRDefault="00097BC3" w:rsidP="00774BD9">
      <w:pPr>
        <w:rPr>
          <w:lang w:eastAsia="x-none"/>
        </w:rPr>
      </w:pPr>
      <w:hyperlink r:id="rId1557" w:history="1">
        <w:r w:rsidR="00F43D8C">
          <w:rPr>
            <w:rStyle w:val="Hyperlink"/>
            <w:lang w:eastAsia="x-none"/>
          </w:rPr>
          <w:t>R1-1718452</w:t>
        </w:r>
      </w:hyperlink>
      <w:r w:rsidR="00774BD9">
        <w:rPr>
          <w:lang w:eastAsia="x-none"/>
        </w:rPr>
        <w:tab/>
        <w:t>Details on QCL</w:t>
      </w:r>
      <w:r w:rsidR="00774BD9">
        <w:rPr>
          <w:lang w:eastAsia="x-none"/>
        </w:rPr>
        <w:tab/>
        <w:t>Ericsson</w:t>
      </w:r>
    </w:p>
    <w:p w14:paraId="79A40F9C" w14:textId="65FDCE2B" w:rsidR="00774BD9" w:rsidRDefault="00097BC3" w:rsidP="00774BD9">
      <w:pPr>
        <w:rPr>
          <w:lang w:eastAsia="x-none"/>
        </w:rPr>
      </w:pPr>
      <w:hyperlink r:id="rId1558" w:history="1">
        <w:r w:rsidR="00F43D8C">
          <w:rPr>
            <w:rStyle w:val="Hyperlink"/>
            <w:lang w:eastAsia="x-none"/>
          </w:rPr>
          <w:t>R1-1717377</w:t>
        </w:r>
      </w:hyperlink>
      <w:r w:rsidR="00774BD9">
        <w:rPr>
          <w:lang w:eastAsia="x-none"/>
        </w:rPr>
        <w:tab/>
        <w:t>On QCL for NR</w:t>
      </w:r>
      <w:r w:rsidR="00774BD9">
        <w:rPr>
          <w:lang w:eastAsia="x-none"/>
        </w:rPr>
        <w:tab/>
        <w:t>Intel Corporation</w:t>
      </w:r>
    </w:p>
    <w:p w14:paraId="2E1AFA79" w14:textId="1FB1D587" w:rsidR="00774BD9" w:rsidRDefault="00097BC3" w:rsidP="00774BD9">
      <w:pPr>
        <w:rPr>
          <w:lang w:eastAsia="x-none"/>
        </w:rPr>
      </w:pPr>
      <w:hyperlink r:id="rId1559" w:history="1">
        <w:r w:rsidR="00F43D8C">
          <w:rPr>
            <w:rStyle w:val="Hyperlink"/>
            <w:lang w:eastAsia="x-none"/>
          </w:rPr>
          <w:t>R1-1718769</w:t>
        </w:r>
      </w:hyperlink>
      <w:r w:rsidR="00774BD9" w:rsidRPr="00B6296C">
        <w:rPr>
          <w:lang w:eastAsia="x-none"/>
        </w:rPr>
        <w:t xml:space="preserve"> </w:t>
      </w:r>
      <w:r w:rsidR="00774BD9">
        <w:rPr>
          <w:lang w:eastAsia="x-none"/>
        </w:rPr>
        <w:tab/>
        <w:t>Remaining details on QCL</w:t>
      </w:r>
      <w:r w:rsidR="00774BD9">
        <w:rPr>
          <w:lang w:eastAsia="x-none"/>
        </w:rPr>
        <w:tab/>
        <w:t>Nokia, Nokia Shanghai Bell</w:t>
      </w:r>
      <w:r w:rsidR="009D6990">
        <w:rPr>
          <w:lang w:eastAsia="x-none"/>
        </w:rPr>
        <w:tab/>
        <w:t>(</w:t>
      </w:r>
      <w:r w:rsidR="00774BD9">
        <w:rPr>
          <w:lang w:eastAsia="x-none"/>
        </w:rPr>
        <w:t xml:space="preserve">Revision of </w:t>
      </w:r>
      <w:hyperlink r:id="rId1560" w:history="1">
        <w:r w:rsidR="00F43D8C">
          <w:rPr>
            <w:rStyle w:val="Hyperlink"/>
            <w:lang w:eastAsia="x-none"/>
          </w:rPr>
          <w:t>R1-1718520</w:t>
        </w:r>
      </w:hyperlink>
      <w:r w:rsidR="009D6990">
        <w:rPr>
          <w:lang w:eastAsia="x-none"/>
        </w:rPr>
        <w:t>)</w:t>
      </w:r>
    </w:p>
    <w:p w14:paraId="5C07BFA2" w14:textId="77777777" w:rsidR="00774BD9" w:rsidRDefault="00774BD9" w:rsidP="00774BD9">
      <w:pPr>
        <w:rPr>
          <w:lang w:eastAsia="x-none"/>
        </w:rPr>
      </w:pPr>
    </w:p>
    <w:p w14:paraId="304F953A" w14:textId="4D8C8814" w:rsidR="00774BD9" w:rsidRDefault="00097BC3" w:rsidP="00774BD9">
      <w:pPr>
        <w:rPr>
          <w:lang w:eastAsia="x-none"/>
        </w:rPr>
      </w:pPr>
      <w:hyperlink r:id="rId1561" w:history="1">
        <w:r w:rsidR="00F43D8C">
          <w:rPr>
            <w:rStyle w:val="Hyperlink"/>
            <w:lang w:eastAsia="x-none"/>
          </w:rPr>
          <w:t>R1-1717309</w:t>
        </w:r>
      </w:hyperlink>
      <w:r w:rsidR="00774BD9">
        <w:rPr>
          <w:lang w:eastAsia="x-none"/>
        </w:rPr>
        <w:tab/>
        <w:t>Details of QCL assumptions and related RS design considerations</w:t>
      </w:r>
      <w:r w:rsidR="00774BD9">
        <w:rPr>
          <w:lang w:eastAsia="x-none"/>
        </w:rPr>
        <w:tab/>
        <w:t>Huawei, HiSilicon</w:t>
      </w:r>
    </w:p>
    <w:p w14:paraId="781C90B5" w14:textId="135A38CC" w:rsidR="00774BD9" w:rsidRDefault="00097BC3" w:rsidP="00774BD9">
      <w:pPr>
        <w:rPr>
          <w:lang w:eastAsia="x-none"/>
        </w:rPr>
      </w:pPr>
      <w:hyperlink r:id="rId1562" w:history="1">
        <w:r w:rsidR="00F43D8C">
          <w:rPr>
            <w:rStyle w:val="Hyperlink"/>
            <w:lang w:eastAsia="x-none"/>
          </w:rPr>
          <w:t>R1-1717437</w:t>
        </w:r>
      </w:hyperlink>
      <w:r w:rsidR="00774BD9">
        <w:rPr>
          <w:lang w:eastAsia="x-none"/>
        </w:rPr>
        <w:tab/>
        <w:t>QCL design for UL and DL MIMO</w:t>
      </w:r>
      <w:r w:rsidR="00774BD9">
        <w:rPr>
          <w:lang w:eastAsia="x-none"/>
        </w:rPr>
        <w:tab/>
        <w:t>ZTE, Sanechips</w:t>
      </w:r>
    </w:p>
    <w:p w14:paraId="7AE86A42" w14:textId="17D06AA0" w:rsidR="00774BD9" w:rsidRDefault="00097BC3" w:rsidP="00774BD9">
      <w:pPr>
        <w:rPr>
          <w:lang w:eastAsia="x-none"/>
        </w:rPr>
      </w:pPr>
      <w:hyperlink r:id="rId1563" w:history="1">
        <w:r w:rsidR="00F43D8C">
          <w:rPr>
            <w:rStyle w:val="Hyperlink"/>
            <w:lang w:eastAsia="x-none"/>
          </w:rPr>
          <w:t>R1-1717481</w:t>
        </w:r>
      </w:hyperlink>
      <w:r w:rsidR="00774BD9">
        <w:rPr>
          <w:lang w:eastAsia="x-none"/>
        </w:rPr>
        <w:tab/>
        <w:t>Discussion on QCL</w:t>
      </w:r>
      <w:r w:rsidR="00774BD9">
        <w:rPr>
          <w:lang w:eastAsia="x-none"/>
        </w:rPr>
        <w:tab/>
        <w:t>vivo</w:t>
      </w:r>
    </w:p>
    <w:p w14:paraId="41416594" w14:textId="7CE0ED53" w:rsidR="00774BD9" w:rsidRDefault="00097BC3" w:rsidP="00774BD9">
      <w:pPr>
        <w:rPr>
          <w:lang w:eastAsia="x-none"/>
        </w:rPr>
      </w:pPr>
      <w:hyperlink r:id="rId1564" w:history="1">
        <w:r w:rsidR="00F43D8C">
          <w:rPr>
            <w:rStyle w:val="Hyperlink"/>
            <w:lang w:eastAsia="x-none"/>
          </w:rPr>
          <w:t>R1-1717634</w:t>
        </w:r>
      </w:hyperlink>
      <w:r w:rsidR="00774BD9">
        <w:rPr>
          <w:lang w:eastAsia="x-none"/>
        </w:rPr>
        <w:tab/>
        <w:t>Remaining details on QCL</w:t>
      </w:r>
      <w:r w:rsidR="00774BD9">
        <w:rPr>
          <w:lang w:eastAsia="x-none"/>
        </w:rPr>
        <w:tab/>
        <w:t>Samsung</w:t>
      </w:r>
    </w:p>
    <w:p w14:paraId="04E2C57F" w14:textId="7E604B5C" w:rsidR="00774BD9" w:rsidRDefault="00097BC3" w:rsidP="00774BD9">
      <w:pPr>
        <w:rPr>
          <w:lang w:eastAsia="x-none"/>
        </w:rPr>
      </w:pPr>
      <w:hyperlink r:id="rId1565" w:history="1">
        <w:r w:rsidR="00F43D8C">
          <w:rPr>
            <w:rStyle w:val="Hyperlink"/>
            <w:lang w:eastAsia="x-none"/>
          </w:rPr>
          <w:t>R1-1717821</w:t>
        </w:r>
      </w:hyperlink>
      <w:r w:rsidR="00774BD9">
        <w:rPr>
          <w:lang w:eastAsia="x-none"/>
        </w:rPr>
        <w:tab/>
        <w:t>On QCL for NR</w:t>
      </w:r>
      <w:r w:rsidR="00774BD9">
        <w:rPr>
          <w:lang w:eastAsia="x-none"/>
        </w:rPr>
        <w:tab/>
        <w:t>CATT</w:t>
      </w:r>
    </w:p>
    <w:p w14:paraId="0ABF4DBD" w14:textId="78043305" w:rsidR="00774BD9" w:rsidRDefault="00097BC3" w:rsidP="00774BD9">
      <w:pPr>
        <w:rPr>
          <w:lang w:eastAsia="x-none"/>
        </w:rPr>
      </w:pPr>
      <w:hyperlink r:id="rId1566" w:history="1">
        <w:r w:rsidR="00F43D8C">
          <w:rPr>
            <w:rStyle w:val="Hyperlink"/>
            <w:lang w:eastAsia="x-none"/>
          </w:rPr>
          <w:t>R1-1717950</w:t>
        </w:r>
      </w:hyperlink>
      <w:r w:rsidR="00774BD9">
        <w:rPr>
          <w:lang w:eastAsia="x-none"/>
        </w:rPr>
        <w:tab/>
        <w:t>Discussion on QCL for NR</w:t>
      </w:r>
      <w:r w:rsidR="00774BD9">
        <w:rPr>
          <w:lang w:eastAsia="x-none"/>
        </w:rPr>
        <w:tab/>
        <w:t>LG Electronics</w:t>
      </w:r>
    </w:p>
    <w:p w14:paraId="681612C4" w14:textId="347831DB" w:rsidR="00774BD9" w:rsidRDefault="00097BC3" w:rsidP="00774BD9">
      <w:pPr>
        <w:rPr>
          <w:lang w:eastAsia="x-none"/>
        </w:rPr>
      </w:pPr>
      <w:hyperlink r:id="rId1567" w:history="1">
        <w:r w:rsidR="00F43D8C">
          <w:rPr>
            <w:rStyle w:val="Hyperlink"/>
            <w:lang w:eastAsia="x-none"/>
          </w:rPr>
          <w:t>R1-1718057</w:t>
        </w:r>
      </w:hyperlink>
      <w:r w:rsidR="00774BD9">
        <w:rPr>
          <w:lang w:eastAsia="x-none"/>
        </w:rPr>
        <w:tab/>
        <w:t>Discussion on Remaining Issues of QCL</w:t>
      </w:r>
      <w:r w:rsidR="00774BD9">
        <w:rPr>
          <w:lang w:eastAsia="x-none"/>
        </w:rPr>
        <w:tab/>
        <w:t>Guangdong OPPO Mobile Telecom</w:t>
      </w:r>
    </w:p>
    <w:p w14:paraId="31DAD181" w14:textId="7353B7C4" w:rsidR="00774BD9" w:rsidRDefault="00097BC3" w:rsidP="00774BD9">
      <w:pPr>
        <w:rPr>
          <w:lang w:eastAsia="x-none"/>
        </w:rPr>
      </w:pPr>
      <w:hyperlink r:id="rId1568" w:history="1">
        <w:r w:rsidR="00F43D8C">
          <w:rPr>
            <w:rStyle w:val="Hyperlink"/>
            <w:lang w:eastAsia="x-none"/>
          </w:rPr>
          <w:t>R1-1718201</w:t>
        </w:r>
      </w:hyperlink>
      <w:r w:rsidR="00774BD9">
        <w:rPr>
          <w:lang w:eastAsia="x-none"/>
        </w:rPr>
        <w:tab/>
        <w:t>Remaining Issues on QCL Design for NR</w:t>
      </w:r>
      <w:r w:rsidR="00774BD9">
        <w:rPr>
          <w:lang w:eastAsia="x-none"/>
        </w:rPr>
        <w:tab/>
        <w:t>NTT DOCOMO, INC.</w:t>
      </w:r>
    </w:p>
    <w:p w14:paraId="32A415B6" w14:textId="34F8DDF1" w:rsidR="00774BD9" w:rsidRDefault="00097BC3" w:rsidP="00774BD9">
      <w:pPr>
        <w:rPr>
          <w:lang w:eastAsia="x-none"/>
        </w:rPr>
      </w:pPr>
      <w:hyperlink r:id="rId1569" w:history="1">
        <w:r w:rsidR="00F43D8C">
          <w:rPr>
            <w:rStyle w:val="Hyperlink"/>
            <w:lang w:eastAsia="x-none"/>
          </w:rPr>
          <w:t>R1-1718394</w:t>
        </w:r>
      </w:hyperlink>
      <w:r w:rsidR="00774BD9">
        <w:rPr>
          <w:lang w:eastAsia="x-none"/>
        </w:rPr>
        <w:tab/>
        <w:t>on the remaining details of QCL configuration</w:t>
      </w:r>
      <w:r w:rsidR="00774BD9">
        <w:rPr>
          <w:lang w:eastAsia="x-none"/>
        </w:rPr>
        <w:tab/>
        <w:t>AT&amp;T</w:t>
      </w:r>
    </w:p>
    <w:p w14:paraId="5BE1A468" w14:textId="3156E468" w:rsidR="00774BD9" w:rsidRDefault="00097BC3" w:rsidP="00774BD9">
      <w:pPr>
        <w:rPr>
          <w:lang w:eastAsia="x-none"/>
        </w:rPr>
      </w:pPr>
      <w:hyperlink r:id="rId1570" w:history="1">
        <w:r w:rsidR="00F43D8C">
          <w:rPr>
            <w:rStyle w:val="Hyperlink"/>
            <w:lang w:eastAsia="x-none"/>
          </w:rPr>
          <w:t>R1-1718486</w:t>
        </w:r>
      </w:hyperlink>
      <w:r w:rsidR="00774BD9">
        <w:rPr>
          <w:lang w:eastAsia="x-none"/>
        </w:rPr>
        <w:tab/>
        <w:t xml:space="preserve">Remaining issues on QCL </w:t>
      </w:r>
      <w:r w:rsidR="00774BD9">
        <w:rPr>
          <w:lang w:eastAsia="x-none"/>
        </w:rPr>
        <w:tab/>
        <w:t>InterDigital, Inc.</w:t>
      </w:r>
    </w:p>
    <w:p w14:paraId="7A6D19F2" w14:textId="31939D16" w:rsidR="00774BD9" w:rsidRPr="00DD105E" w:rsidRDefault="00097BC3" w:rsidP="00774BD9">
      <w:pPr>
        <w:rPr>
          <w:lang w:eastAsia="x-none"/>
        </w:rPr>
      </w:pPr>
      <w:hyperlink r:id="rId1571" w:history="1">
        <w:r w:rsidR="00F43D8C">
          <w:rPr>
            <w:rStyle w:val="Hyperlink"/>
            <w:lang w:eastAsia="x-none"/>
          </w:rPr>
          <w:t>R1-1718551</w:t>
        </w:r>
      </w:hyperlink>
      <w:r w:rsidR="00774BD9">
        <w:rPr>
          <w:lang w:eastAsia="x-none"/>
        </w:rPr>
        <w:tab/>
        <w:t>Discussion on QCL</w:t>
      </w:r>
      <w:r w:rsidR="00774BD9">
        <w:rPr>
          <w:lang w:eastAsia="x-none"/>
        </w:rPr>
        <w:tab/>
        <w:t>Qualcomm Incorporated</w:t>
      </w:r>
    </w:p>
    <w:p w14:paraId="468955E5" w14:textId="77777777" w:rsidR="00774BD9" w:rsidRDefault="00774BD9" w:rsidP="00774BD9">
      <w:pPr>
        <w:pStyle w:val="Heading4"/>
      </w:pPr>
      <w:bookmarkStart w:id="252" w:name="_Toc494788983"/>
      <w:bookmarkStart w:id="253" w:name="_Toc499317552"/>
      <w:r w:rsidRPr="004B0D61">
        <w:rPr>
          <w:rFonts w:hint="eastAsia"/>
        </w:rPr>
        <w:t>Other</w:t>
      </w:r>
      <w:bookmarkEnd w:id="252"/>
      <w:bookmarkEnd w:id="253"/>
    </w:p>
    <w:p w14:paraId="3D9C8730" w14:textId="77777777" w:rsidR="003A0AFD" w:rsidRDefault="003A0AFD" w:rsidP="003A0AFD">
      <w:r>
        <w:t>R1-1717635</w:t>
      </w:r>
      <w:r>
        <w:tab/>
        <w:t>Discussion on DMRS port scheduling for UL MIMO reception</w:t>
      </w:r>
      <w:r>
        <w:tab/>
        <w:t>Samsung</w:t>
      </w:r>
    </w:p>
    <w:p w14:paraId="38FB0B1D" w14:textId="77777777" w:rsidR="003A0AFD" w:rsidRDefault="003A0AFD" w:rsidP="003A0AFD">
      <w:r>
        <w:t>R1-1717636</w:t>
      </w:r>
      <w:r>
        <w:tab/>
        <w:t>PTRS design for 40 GHz and higher frequency bands</w:t>
      </w:r>
      <w:r>
        <w:tab/>
        <w:t>Samsung</w:t>
      </w:r>
    </w:p>
    <w:p w14:paraId="11E626BD" w14:textId="77777777" w:rsidR="003A0AFD" w:rsidRDefault="003A0AFD" w:rsidP="003A0AFD">
      <w:r>
        <w:t>R1-1717637</w:t>
      </w:r>
      <w:r>
        <w:tab/>
        <w:t>Evaluations on pre-DFT PTRS insertion</w:t>
      </w:r>
      <w:r>
        <w:tab/>
        <w:t>Samsung</w:t>
      </w:r>
    </w:p>
    <w:p w14:paraId="4568D3E9" w14:textId="77777777" w:rsidR="003A0AFD" w:rsidRDefault="003A0AFD" w:rsidP="003A0AFD">
      <w:r>
        <w:t>R1-1718202</w:t>
      </w:r>
      <w:r>
        <w:tab/>
        <w:t>Views on DM-RS for mini-slot</w:t>
      </w:r>
      <w:r>
        <w:tab/>
        <w:t>NTT DOCOMO, INC.</w:t>
      </w:r>
    </w:p>
    <w:p w14:paraId="619674C6" w14:textId="77777777" w:rsidR="003A0AFD" w:rsidRDefault="003A0AFD" w:rsidP="003A0AFD">
      <w:r>
        <w:t>R1-1718246</w:t>
      </w:r>
      <w:r>
        <w:tab/>
        <w:t>SRS antenna switching</w:t>
      </w:r>
      <w:r>
        <w:tab/>
        <w:t>Huawei, HiSilicon</w:t>
      </w:r>
    </w:p>
    <w:p w14:paraId="640AB5AE" w14:textId="77777777" w:rsidR="003A0AFD" w:rsidRDefault="003A0AFD" w:rsidP="003A0AFD">
      <w:r>
        <w:t>R1-1718247</w:t>
      </w:r>
      <w:r>
        <w:tab/>
        <w:t>Evaluation results of DMRS design for DL/UL data channel</w:t>
      </w:r>
      <w:r>
        <w:tab/>
        <w:t>Huawei, HiSilicon</w:t>
      </w:r>
    </w:p>
    <w:p w14:paraId="09E8C7AE" w14:textId="77777777" w:rsidR="003A0AFD" w:rsidRDefault="003A0AFD" w:rsidP="003A0AFD">
      <w:r>
        <w:t>R1-1718248</w:t>
      </w:r>
      <w:r>
        <w:tab/>
        <w:t>Common UL/DL DMRS design</w:t>
      </w:r>
      <w:r>
        <w:tab/>
        <w:t>Huawei, HiSilicon</w:t>
      </w:r>
    </w:p>
    <w:p w14:paraId="42410E2A" w14:textId="77777777" w:rsidR="003A0AFD" w:rsidRDefault="003A0AFD" w:rsidP="003A0AFD">
      <w:r>
        <w:t>R1-1718249</w:t>
      </w:r>
      <w:r>
        <w:tab/>
        <w:t>Considerations on UE-specific RS Sequence Design</w:t>
      </w:r>
      <w:r>
        <w:tab/>
        <w:t>Huawei, HiSilicon</w:t>
      </w:r>
    </w:p>
    <w:p w14:paraId="54C944B0" w14:textId="77777777" w:rsidR="003A0AFD" w:rsidRDefault="003A0AFD" w:rsidP="003A0AFD">
      <w:r>
        <w:t>R1-1718250</w:t>
      </w:r>
      <w:r>
        <w:tab/>
        <w:t>DMRS design for URLLC</w:t>
      </w:r>
      <w:r>
        <w:tab/>
        <w:t>Huawei, HiSilicon</w:t>
      </w:r>
    </w:p>
    <w:p w14:paraId="485CEF33" w14:textId="77777777" w:rsidR="003A0AFD" w:rsidRDefault="003A0AFD" w:rsidP="003A0AFD">
      <w:r>
        <w:t>R1-1718251</w:t>
      </w:r>
      <w:r>
        <w:tab/>
        <w:t>SRS switching among CCs and bandwidth parts</w:t>
      </w:r>
      <w:r>
        <w:tab/>
        <w:t>Huawei, HiSilicon</w:t>
      </w:r>
    </w:p>
    <w:p w14:paraId="30515A82" w14:textId="77777777" w:rsidR="003A0AFD" w:rsidRDefault="003A0AFD" w:rsidP="003A0AFD">
      <w:r>
        <w:t>R1-1718453</w:t>
      </w:r>
      <w:r>
        <w:tab/>
        <w:t>Antenna port mapping tables</w:t>
      </w:r>
      <w:r>
        <w:tab/>
        <w:t>Ericsson</w:t>
      </w:r>
    </w:p>
    <w:p w14:paraId="3C0A050B" w14:textId="77777777" w:rsidR="003A0AFD" w:rsidRDefault="003A0AFD" w:rsidP="003A0AFD">
      <w:r>
        <w:t>R1-1718454</w:t>
      </w:r>
      <w:r>
        <w:tab/>
        <w:t>On the collission between DMRS and DC subcarrier</w:t>
      </w:r>
      <w:r>
        <w:tab/>
        <w:t>Ericsson</w:t>
      </w:r>
    </w:p>
    <w:p w14:paraId="67704C56" w14:textId="77777777" w:rsidR="003A0AFD" w:rsidRDefault="003A0AFD" w:rsidP="003A0AFD">
      <w:r>
        <w:t>R1-1718455</w:t>
      </w:r>
      <w:r>
        <w:tab/>
        <w:t>CM  evaluations of DMRS for pi/2 BPSK</w:t>
      </w:r>
      <w:r>
        <w:tab/>
        <w:t>Ericsson</w:t>
      </w:r>
    </w:p>
    <w:p w14:paraId="5A2D7B2C" w14:textId="77777777" w:rsidR="003A0AFD" w:rsidRDefault="003A0AFD" w:rsidP="003A0AFD">
      <w:r>
        <w:t>R1-1718552</w:t>
      </w:r>
      <w:r>
        <w:tab/>
        <w:t>Discussion on Bursty Interference Measurement Resources</w:t>
      </w:r>
      <w:r>
        <w:tab/>
        <w:t>Qualcomm Incorporated</w:t>
      </w:r>
    </w:p>
    <w:p w14:paraId="1DDB3176" w14:textId="77777777" w:rsidR="003A0AFD" w:rsidRDefault="003A0AFD" w:rsidP="003A0AFD">
      <w:r>
        <w:t>R1-1718553</w:t>
      </w:r>
      <w:r>
        <w:tab/>
        <w:t>Evaluation of DMRS design</w:t>
      </w:r>
      <w:r>
        <w:tab/>
        <w:t>Qualcomm Incorporated</w:t>
      </w:r>
    </w:p>
    <w:p w14:paraId="7D05339C" w14:textId="77777777" w:rsidR="003A0AFD" w:rsidRDefault="003A0AFD" w:rsidP="003A0AFD">
      <w:r>
        <w:t>R1-1718599</w:t>
      </w:r>
      <w:r>
        <w:tab/>
        <w:t>Control of UE beamforming in RRC_CONNECTED</w:t>
      </w:r>
      <w:r>
        <w:tab/>
        <w:t>ASUSTEK COMPUTER (SHANGHAI)</w:t>
      </w:r>
    </w:p>
    <w:p w14:paraId="4B99ED45" w14:textId="77777777" w:rsidR="003A0AFD" w:rsidRDefault="003A0AFD" w:rsidP="003A0AFD">
      <w:r>
        <w:t>R1-1718749</w:t>
      </w:r>
      <w:r>
        <w:tab/>
        <w:t>Further evaluations on DMRS</w:t>
      </w:r>
      <w:r>
        <w:tab/>
        <w:t>Ericsson</w:t>
      </w:r>
    </w:p>
    <w:p w14:paraId="6B3044CF" w14:textId="77777777" w:rsidR="003A0AFD" w:rsidRDefault="003A0AFD" w:rsidP="003A0AFD">
      <w:r>
        <w:t>R1-1718750</w:t>
      </w:r>
      <w:r>
        <w:tab/>
        <w:t>Further evaluations on PTRS for CP-OFDM</w:t>
      </w:r>
      <w:r>
        <w:tab/>
        <w:t>Ericsson</w:t>
      </w:r>
    </w:p>
    <w:p w14:paraId="35CCA3C0" w14:textId="77777777" w:rsidR="003A0AFD" w:rsidRDefault="003A0AFD" w:rsidP="003A0AFD">
      <w:r>
        <w:t>R1-1718751</w:t>
      </w:r>
      <w:r>
        <w:tab/>
        <w:t>Further evaluations on PTRS  for DFT-s-OFDM</w:t>
      </w:r>
      <w:r>
        <w:tab/>
        <w:t>Ericsson</w:t>
      </w:r>
    </w:p>
    <w:p w14:paraId="06B2BB9E" w14:textId="77777777" w:rsidR="003A0AFD" w:rsidRDefault="003A0AFD" w:rsidP="003A0AFD">
      <w:r>
        <w:t>R1-1718752</w:t>
      </w:r>
      <w:r>
        <w:tab/>
        <w:t>On SRS bandwidth table design</w:t>
      </w:r>
      <w:r>
        <w:tab/>
        <w:t>Ericsson</w:t>
      </w:r>
    </w:p>
    <w:p w14:paraId="11D45F16" w14:textId="77777777" w:rsidR="003A0AFD" w:rsidRDefault="003A0AFD" w:rsidP="003A0AFD">
      <w:r>
        <w:t>R1-1718753</w:t>
      </w:r>
      <w:r>
        <w:tab/>
        <w:t>Further details on CSI-RS Design</w:t>
      </w:r>
      <w:r>
        <w:tab/>
        <w:t>Ericsson</w:t>
      </w:r>
    </w:p>
    <w:p w14:paraId="1B509BCC" w14:textId="77777777" w:rsidR="003A0AFD" w:rsidRDefault="003A0AFD" w:rsidP="003A0AFD">
      <w:r>
        <w:t>R1-1718754</w:t>
      </w:r>
      <w:r>
        <w:tab/>
        <w:t>Evaluations on TRS bandwidth</w:t>
      </w:r>
      <w:r>
        <w:tab/>
        <w:t>Ericsson</w:t>
      </w:r>
    </w:p>
    <w:p w14:paraId="7E759B8D" w14:textId="77777777" w:rsidR="003A0AFD" w:rsidRDefault="003A0AFD" w:rsidP="003A0AFD">
      <w:r>
        <w:t>R1-1718779</w:t>
      </w:r>
      <w:r>
        <w:tab/>
        <w:t>Beam association relationship between data and control channels</w:t>
      </w:r>
      <w:r>
        <w:tab/>
        <w:t>Guangdong OPPO Mobile Telecom</w:t>
      </w:r>
    </w:p>
    <w:p w14:paraId="798B3A90" w14:textId="48576C8E" w:rsidR="003A0AFD" w:rsidRDefault="003A0AFD" w:rsidP="003A0AFD">
      <w:r>
        <w:t>R1-1719074</w:t>
      </w:r>
      <w:r>
        <w:tab/>
        <w:t>Analysis of High speed train scenarios and the TRS requirements</w:t>
      </w:r>
      <w:r>
        <w:tab/>
        <w:t xml:space="preserve">Ericsson </w:t>
      </w:r>
    </w:p>
    <w:p w14:paraId="7047F8DA" w14:textId="77777777" w:rsidR="00774BD9" w:rsidRPr="004B0D61" w:rsidRDefault="00774BD9" w:rsidP="00774BD9">
      <w:pPr>
        <w:pStyle w:val="Heading3"/>
        <w:rPr>
          <w:rFonts w:eastAsia="MS Mincho"/>
          <w:lang w:eastAsia="ja-JP"/>
        </w:rPr>
      </w:pPr>
      <w:bookmarkStart w:id="254" w:name="_Toc494788984"/>
      <w:bookmarkStart w:id="255" w:name="_Toc499317553"/>
      <w:r w:rsidRPr="004B0D61">
        <w:rPr>
          <w:rFonts w:hint="eastAsia"/>
        </w:rPr>
        <w:t>Other</w:t>
      </w:r>
      <w:bookmarkEnd w:id="254"/>
      <w:bookmarkEnd w:id="255"/>
    </w:p>
    <w:p w14:paraId="1422B2C4" w14:textId="77777777" w:rsidR="00774BD9" w:rsidRDefault="00774BD9" w:rsidP="00774BD9">
      <w:pPr>
        <w:ind w:left="1320"/>
        <w:rPr>
          <w:rFonts w:eastAsia="MS Mincho"/>
          <w:i/>
          <w:lang w:eastAsia="ja-JP"/>
        </w:rPr>
      </w:pPr>
      <w:r w:rsidRPr="004B0D61">
        <w:rPr>
          <w:rFonts w:eastAsia="MS Mincho"/>
          <w:i/>
          <w:lang w:eastAsia="ja-JP"/>
        </w:rPr>
        <w:t xml:space="preserve">Including </w:t>
      </w:r>
      <w:r w:rsidRPr="004B0D61">
        <w:rPr>
          <w:rFonts w:eastAsia="MS Mincho" w:hint="eastAsia"/>
          <w:i/>
          <w:lang w:eastAsia="ja-JP"/>
        </w:rPr>
        <w:t>MIMO calibration</w:t>
      </w:r>
    </w:p>
    <w:p w14:paraId="76263B1E" w14:textId="77777777" w:rsidR="009D6990" w:rsidRDefault="009D6990" w:rsidP="00774BD9"/>
    <w:p w14:paraId="1230CE84" w14:textId="72AC64D9" w:rsidR="00774BD9" w:rsidRDefault="00097BC3" w:rsidP="00774BD9">
      <w:hyperlink r:id="rId1572" w:history="1">
        <w:r w:rsidR="003A0AFD">
          <w:rPr>
            <w:rStyle w:val="Hyperlink"/>
          </w:rPr>
          <w:t>R1-1717638</w:t>
        </w:r>
      </w:hyperlink>
      <w:r w:rsidR="00774BD9">
        <w:tab/>
        <w:t>Beamforming Gain for Spatial Channels with Angular Spread</w:t>
      </w:r>
      <w:r w:rsidR="00774BD9">
        <w:tab/>
        <w:t>Samsung</w:t>
      </w:r>
    </w:p>
    <w:p w14:paraId="756F521A" w14:textId="4B3E1474" w:rsidR="00774BD9" w:rsidRDefault="00097BC3" w:rsidP="00774BD9">
      <w:hyperlink r:id="rId1573" w:history="1">
        <w:r w:rsidR="003A0AFD">
          <w:rPr>
            <w:rStyle w:val="Hyperlink"/>
          </w:rPr>
          <w:t>R1-1717639</w:t>
        </w:r>
      </w:hyperlink>
      <w:r w:rsidR="00774BD9">
        <w:tab/>
        <w:t>Discussion on feasibility of mobile mmWave</w:t>
      </w:r>
      <w:r w:rsidR="00774BD9">
        <w:tab/>
        <w:t>Samsung</w:t>
      </w:r>
    </w:p>
    <w:p w14:paraId="4AAD9978" w14:textId="08B67636" w:rsidR="00774BD9" w:rsidRDefault="00097BC3" w:rsidP="00774BD9">
      <w:hyperlink r:id="rId1574" w:history="1">
        <w:r w:rsidR="003A0AFD">
          <w:rPr>
            <w:rStyle w:val="Hyperlink"/>
          </w:rPr>
          <w:t>R1-1717640</w:t>
        </w:r>
      </w:hyperlink>
      <w:r w:rsidR="00774BD9">
        <w:tab/>
        <w:t>Evaluation results for dense urban on 30GHz frequency band</w:t>
      </w:r>
      <w:r w:rsidR="00774BD9">
        <w:tab/>
        <w:t>Samsung</w:t>
      </w:r>
    </w:p>
    <w:p w14:paraId="00E56B56" w14:textId="5799C113" w:rsidR="00774BD9" w:rsidRDefault="00097BC3" w:rsidP="00774BD9">
      <w:hyperlink r:id="rId1575" w:history="1">
        <w:r w:rsidR="003A0AFD">
          <w:rPr>
            <w:rStyle w:val="Hyperlink"/>
          </w:rPr>
          <w:t>R1-1718076</w:t>
        </w:r>
      </w:hyperlink>
      <w:r w:rsidR="00774BD9">
        <w:tab/>
        <w:t>Calibration results for NR MIMO system level calibration</w:t>
      </w:r>
      <w:r w:rsidR="00774BD9">
        <w:tab/>
        <w:t>ITRI</w:t>
      </w:r>
    </w:p>
    <w:p w14:paraId="7C537471" w14:textId="4BD395BD" w:rsidR="00774BD9" w:rsidRDefault="00097BC3" w:rsidP="00774BD9">
      <w:hyperlink r:id="rId1576" w:history="1">
        <w:r w:rsidR="003A0AFD">
          <w:rPr>
            <w:rStyle w:val="Hyperlink"/>
          </w:rPr>
          <w:t>R1-1718840</w:t>
        </w:r>
      </w:hyperlink>
      <w:r w:rsidR="00774BD9">
        <w:tab/>
        <w:t>Codebook based uplink MIMO performance evaluation</w:t>
      </w:r>
      <w:r w:rsidR="00774BD9">
        <w:tab/>
        <w:t>MediaTek Inc.</w:t>
      </w:r>
    </w:p>
    <w:p w14:paraId="0C02FCD8" w14:textId="77777777" w:rsidR="00354C36" w:rsidRDefault="00354C36" w:rsidP="001917C0">
      <w:pPr>
        <w:pStyle w:val="Heading2"/>
      </w:pPr>
      <w:bookmarkStart w:id="256" w:name="_Toc499317554"/>
      <w:r>
        <w:rPr>
          <w:rFonts w:hint="eastAsia"/>
        </w:rPr>
        <w:lastRenderedPageBreak/>
        <w:t>Scheduling/HARQ aspects</w:t>
      </w:r>
      <w:bookmarkEnd w:id="256"/>
    </w:p>
    <w:p w14:paraId="69AA9F84" w14:textId="77777777" w:rsidR="00354C36" w:rsidRDefault="00354C36" w:rsidP="00901B80">
      <w:pPr>
        <w:pStyle w:val="Heading3"/>
      </w:pPr>
      <w:bookmarkStart w:id="257" w:name="_Toc499317555"/>
      <w:r>
        <w:rPr>
          <w:rFonts w:hint="eastAsia"/>
        </w:rPr>
        <w:t>Physical downlink control channel</w:t>
      </w:r>
      <w:bookmarkEnd w:id="257"/>
    </w:p>
    <w:p w14:paraId="51B67BDF" w14:textId="2A71D096" w:rsidR="00354C36" w:rsidRDefault="00097BC3" w:rsidP="00354C36">
      <w:pPr>
        <w:rPr>
          <w:b/>
          <w:lang w:eastAsia="x-none"/>
        </w:rPr>
      </w:pPr>
      <w:hyperlink r:id="rId1577" w:history="1">
        <w:r w:rsidR="00F43D8C">
          <w:rPr>
            <w:rStyle w:val="Hyperlink"/>
            <w:b/>
            <w:lang w:eastAsia="x-none"/>
          </w:rPr>
          <w:t>R1-1718684</w:t>
        </w:r>
      </w:hyperlink>
      <w:r w:rsidR="00354C36" w:rsidRPr="00EC20CA">
        <w:rPr>
          <w:b/>
          <w:lang w:eastAsia="x-none"/>
        </w:rPr>
        <w:tab/>
        <w:t>Open issues on RRC parameters for DL control channel</w:t>
      </w:r>
      <w:r w:rsidR="00354C36" w:rsidRPr="00EC20CA">
        <w:rPr>
          <w:b/>
          <w:lang w:eastAsia="x-none"/>
        </w:rPr>
        <w:tab/>
        <w:t>Ericsson</w:t>
      </w:r>
    </w:p>
    <w:p w14:paraId="05FC2337" w14:textId="03CCDC7D" w:rsidR="00EC20CA" w:rsidRPr="00EC20CA" w:rsidRDefault="00EC20CA" w:rsidP="00EC20CA">
      <w:pPr>
        <w:rPr>
          <w:rFonts w:ascii="Times New Roman" w:hAnsi="Times New Roman"/>
          <w:szCs w:val="20"/>
          <w:lang w:eastAsia="x-none"/>
        </w:rPr>
      </w:pPr>
      <w:r w:rsidRPr="00EC20CA">
        <w:rPr>
          <w:rFonts w:ascii="Times New Roman" w:hAnsi="Times New Roman"/>
          <w:szCs w:val="20"/>
          <w:lang w:eastAsia="x-none"/>
        </w:rPr>
        <w:t>Proposals:</w:t>
      </w:r>
    </w:p>
    <w:p w14:paraId="653364ED" w14:textId="77777777" w:rsidR="00EC20CA" w:rsidRPr="00EC20CA" w:rsidRDefault="00EC20CA" w:rsidP="00502BFB">
      <w:pPr>
        <w:pStyle w:val="BodyText"/>
        <w:numPr>
          <w:ilvl w:val="0"/>
          <w:numId w:val="77"/>
        </w:numPr>
        <w:spacing w:after="0" w:line="259" w:lineRule="auto"/>
        <w:jc w:val="left"/>
        <w:rPr>
          <w:rFonts w:ascii="Times New Roman" w:eastAsiaTheme="minorHAnsi" w:hAnsi="Times New Roman"/>
          <w:szCs w:val="20"/>
          <w:lang w:val="en-US" w:eastAsia="x-none"/>
        </w:rPr>
      </w:pPr>
      <w:r w:rsidRPr="00EC20CA">
        <w:rPr>
          <w:rFonts w:ascii="Times New Roman" w:eastAsiaTheme="minorHAnsi" w:hAnsi="Times New Roman"/>
          <w:szCs w:val="20"/>
          <w:lang w:val="en-US" w:eastAsia="x-none"/>
        </w:rPr>
        <w:t>Conclude on the CORESET relationship to BWP and whether the frequency domain allocation is based on BW part or some other BW</w:t>
      </w:r>
    </w:p>
    <w:p w14:paraId="7FB3B6CE" w14:textId="77777777" w:rsidR="00EC20CA" w:rsidRPr="00EC20CA" w:rsidRDefault="00EC20CA" w:rsidP="00502BFB">
      <w:pPr>
        <w:pStyle w:val="BodyText"/>
        <w:numPr>
          <w:ilvl w:val="0"/>
          <w:numId w:val="77"/>
        </w:numPr>
        <w:spacing w:after="0" w:line="259" w:lineRule="auto"/>
        <w:jc w:val="left"/>
        <w:rPr>
          <w:rFonts w:ascii="Times New Roman" w:eastAsiaTheme="minorHAnsi" w:hAnsi="Times New Roman"/>
          <w:szCs w:val="20"/>
          <w:lang w:val="en-US" w:eastAsia="x-none"/>
        </w:rPr>
      </w:pPr>
      <w:r w:rsidRPr="00EC20CA">
        <w:rPr>
          <w:rFonts w:ascii="Times New Roman" w:eastAsiaTheme="minorHAnsi" w:hAnsi="Times New Roman"/>
          <w:szCs w:val="20"/>
          <w:lang w:val="en-US" w:eastAsia="x-none"/>
        </w:rPr>
        <w:t>Conclude starting symbol signaling for CORESET(s)</w:t>
      </w:r>
    </w:p>
    <w:p w14:paraId="2C78ED74" w14:textId="77777777" w:rsidR="00EC20CA" w:rsidRPr="00EC20CA" w:rsidRDefault="00EC20CA" w:rsidP="00502BFB">
      <w:pPr>
        <w:pStyle w:val="ListParagraph"/>
        <w:numPr>
          <w:ilvl w:val="0"/>
          <w:numId w:val="77"/>
        </w:numPr>
        <w:overflowPunct/>
        <w:autoSpaceDE/>
        <w:autoSpaceDN/>
        <w:adjustRightInd/>
        <w:spacing w:after="0" w:line="259" w:lineRule="auto"/>
        <w:contextualSpacing w:val="0"/>
        <w:textAlignment w:val="auto"/>
        <w:rPr>
          <w:lang w:eastAsia="x-none"/>
        </w:rPr>
      </w:pPr>
      <w:r w:rsidRPr="00EC20CA">
        <w:rPr>
          <w:lang w:eastAsia="x-none"/>
        </w:rPr>
        <w:t>Conclude how to put limits on the distribution of the number of blind decodes</w:t>
      </w:r>
    </w:p>
    <w:p w14:paraId="363A5548" w14:textId="77777777" w:rsidR="00EC20CA" w:rsidRPr="00EC20CA" w:rsidRDefault="00EC20CA" w:rsidP="00502BFB">
      <w:pPr>
        <w:pStyle w:val="ListParagraph"/>
        <w:numPr>
          <w:ilvl w:val="0"/>
          <w:numId w:val="77"/>
        </w:numPr>
        <w:overflowPunct/>
        <w:autoSpaceDE/>
        <w:autoSpaceDN/>
        <w:adjustRightInd/>
        <w:spacing w:after="0" w:line="259" w:lineRule="auto"/>
        <w:contextualSpacing w:val="0"/>
        <w:textAlignment w:val="auto"/>
        <w:rPr>
          <w:lang w:eastAsia="x-none"/>
        </w:rPr>
      </w:pPr>
      <w:r w:rsidRPr="00EC20CA">
        <w:rPr>
          <w:lang w:eastAsia="x-none"/>
        </w:rPr>
        <w:t>Conclude on parameter ranges for configuration of CORESETs and the possible number of configured CORESETs</w:t>
      </w:r>
    </w:p>
    <w:p w14:paraId="76E67256" w14:textId="77777777" w:rsidR="00EC20CA" w:rsidRPr="00EC20CA" w:rsidRDefault="00EC20CA" w:rsidP="00502BFB">
      <w:pPr>
        <w:pStyle w:val="ListParagraph"/>
        <w:numPr>
          <w:ilvl w:val="0"/>
          <w:numId w:val="77"/>
        </w:numPr>
        <w:overflowPunct/>
        <w:autoSpaceDE/>
        <w:autoSpaceDN/>
        <w:adjustRightInd/>
        <w:spacing w:after="0" w:line="259" w:lineRule="auto"/>
        <w:contextualSpacing w:val="0"/>
        <w:textAlignment w:val="auto"/>
        <w:rPr>
          <w:lang w:eastAsia="x-none"/>
        </w:rPr>
      </w:pPr>
      <w:r w:rsidRPr="00EC20CA">
        <w:rPr>
          <w:lang w:eastAsia="x-none"/>
        </w:rPr>
        <w:t>Conclude on the maximum number of search spaces in a CORESET</w:t>
      </w:r>
    </w:p>
    <w:p w14:paraId="01BD3C84" w14:textId="77777777" w:rsidR="00EC20CA" w:rsidRPr="00EC20CA" w:rsidRDefault="00EC20CA" w:rsidP="00502BFB">
      <w:pPr>
        <w:pStyle w:val="ListParagraph"/>
        <w:numPr>
          <w:ilvl w:val="0"/>
          <w:numId w:val="77"/>
        </w:numPr>
        <w:overflowPunct/>
        <w:autoSpaceDE/>
        <w:autoSpaceDN/>
        <w:adjustRightInd/>
        <w:spacing w:after="0" w:line="259" w:lineRule="auto"/>
        <w:contextualSpacing w:val="0"/>
        <w:textAlignment w:val="auto"/>
      </w:pPr>
      <w:r w:rsidRPr="00EC20CA">
        <w:t>Finalize aspects related to RRC signaling including the search space configuration, the tables for the SFI information and associated signaling in the group common PDCCH</w:t>
      </w:r>
    </w:p>
    <w:p w14:paraId="53C73D63" w14:textId="77777777" w:rsidR="00EC20CA" w:rsidRPr="00EC20CA" w:rsidRDefault="00EC20CA" w:rsidP="00502BFB">
      <w:pPr>
        <w:pStyle w:val="BodyText"/>
        <w:numPr>
          <w:ilvl w:val="0"/>
          <w:numId w:val="77"/>
        </w:numPr>
        <w:spacing w:after="0" w:line="259" w:lineRule="auto"/>
        <w:jc w:val="left"/>
        <w:rPr>
          <w:rFonts w:ascii="Times New Roman" w:hAnsi="Times New Roman"/>
          <w:szCs w:val="20"/>
          <w:lang w:val="en-US"/>
        </w:rPr>
      </w:pPr>
      <w:r w:rsidRPr="00EC20CA">
        <w:rPr>
          <w:rFonts w:ascii="Times New Roman" w:hAnsi="Times New Roman"/>
          <w:szCs w:val="20"/>
          <w:lang w:val="en-US"/>
        </w:rPr>
        <w:t>Conclude on DCI format to be able to finalize the RRC signaling details for it</w:t>
      </w:r>
    </w:p>
    <w:p w14:paraId="1DCD98DA" w14:textId="7CC75D68" w:rsidR="00EC20CA" w:rsidRPr="00EC20CA" w:rsidRDefault="00EC20CA" w:rsidP="00354C36">
      <w:pPr>
        <w:rPr>
          <w:rFonts w:ascii="Times New Roman" w:hAnsi="Times New Roman"/>
          <w:szCs w:val="20"/>
        </w:rPr>
      </w:pPr>
      <w:r w:rsidRPr="00A7679D">
        <w:rPr>
          <w:rFonts w:ascii="Times New Roman" w:hAnsi="Times New Roman"/>
          <w:b/>
          <w:szCs w:val="20"/>
        </w:rPr>
        <w:t xml:space="preserve">Decision: </w:t>
      </w:r>
      <w:r w:rsidRPr="00A7679D">
        <w:rPr>
          <w:rFonts w:ascii="Times New Roman" w:hAnsi="Times New Roman"/>
          <w:szCs w:val="20"/>
        </w:rPr>
        <w:t>The document is noted.</w:t>
      </w:r>
    </w:p>
    <w:p w14:paraId="60BAE995" w14:textId="77777777" w:rsidR="00354C36" w:rsidRDefault="00354C36" w:rsidP="00901B80">
      <w:pPr>
        <w:pStyle w:val="Heading4"/>
      </w:pPr>
      <w:bookmarkStart w:id="258" w:name="_Toc499317556"/>
      <w:r w:rsidRPr="00795D42">
        <w:t>PDCCH structure</w:t>
      </w:r>
      <w:bookmarkEnd w:id="258"/>
    </w:p>
    <w:p w14:paraId="7D9FF595" w14:textId="77777777" w:rsidR="00354C36" w:rsidRDefault="00354C36" w:rsidP="00354C36">
      <w:pPr>
        <w:rPr>
          <w:i/>
          <w:lang w:eastAsia="x-none"/>
        </w:rPr>
      </w:pPr>
      <w:r w:rsidRPr="00607237">
        <w:rPr>
          <w:i/>
          <w:lang w:eastAsia="x-none"/>
        </w:rPr>
        <w:t xml:space="preserve">Remaining details on REG, CCE, </w:t>
      </w:r>
      <w:r>
        <w:rPr>
          <w:i/>
          <w:lang w:eastAsia="x-none"/>
        </w:rPr>
        <w:t>RS, interleaving,</w:t>
      </w:r>
      <w:r w:rsidRPr="00607237">
        <w:rPr>
          <w:i/>
          <w:lang w:eastAsia="x-none"/>
        </w:rPr>
        <w:t xml:space="preserve"> RE mapping</w:t>
      </w:r>
      <w:r>
        <w:rPr>
          <w:i/>
          <w:lang w:eastAsia="x-none"/>
        </w:rPr>
        <w:t>, etc.</w:t>
      </w:r>
    </w:p>
    <w:p w14:paraId="4F312265" w14:textId="77777777" w:rsidR="00A7679D" w:rsidRDefault="00A7679D" w:rsidP="00354C36"/>
    <w:p w14:paraId="5C0EF891" w14:textId="0B7F4A8F" w:rsidR="00566F52" w:rsidRPr="00566F52" w:rsidRDefault="00097BC3" w:rsidP="00566F52">
      <w:pPr>
        <w:rPr>
          <w:b/>
          <w:sz w:val="24"/>
          <w:lang w:val="en-US"/>
        </w:rPr>
      </w:pPr>
      <w:hyperlink r:id="rId1578" w:history="1">
        <w:r w:rsidR="00F43D8C">
          <w:rPr>
            <w:rStyle w:val="Hyperlink"/>
            <w:b/>
          </w:rPr>
          <w:t>R1-1718833</w:t>
        </w:r>
      </w:hyperlink>
      <w:r w:rsidR="00566F52" w:rsidRPr="00566F52">
        <w:rPr>
          <w:b/>
        </w:rPr>
        <w:tab/>
      </w:r>
      <w:bookmarkStart w:id="259" w:name="OLE_LINK8"/>
      <w:bookmarkStart w:id="260" w:name="OLE_LINK9"/>
      <w:bookmarkStart w:id="261" w:name="OLE_LINK21"/>
      <w:bookmarkStart w:id="262" w:name="OLE_LINK22"/>
      <w:r w:rsidR="00566F52" w:rsidRPr="00566F52">
        <w:rPr>
          <w:b/>
          <w:lang w:val="en-US"/>
        </w:rPr>
        <w:t>Summary of key aspects for PDCCH structure</w:t>
      </w:r>
      <w:bookmarkEnd w:id="259"/>
      <w:bookmarkEnd w:id="260"/>
      <w:bookmarkEnd w:id="261"/>
      <w:bookmarkEnd w:id="262"/>
      <w:r w:rsidR="00566F52" w:rsidRPr="00566F52">
        <w:rPr>
          <w:b/>
        </w:rPr>
        <w:tab/>
      </w:r>
      <w:r w:rsidR="00566F52">
        <w:rPr>
          <w:b/>
        </w:rPr>
        <w:t>NTT DOCOMO</w:t>
      </w:r>
    </w:p>
    <w:p w14:paraId="3BBCC211" w14:textId="77777777" w:rsidR="00566F52" w:rsidRDefault="00566F52" w:rsidP="00566F52">
      <w:pPr>
        <w:rPr>
          <w:rFonts w:ascii="Times New Roman" w:hAnsi="Times New Roman"/>
          <w:szCs w:val="20"/>
        </w:rPr>
      </w:pPr>
      <w:r w:rsidRPr="00A7679D">
        <w:rPr>
          <w:rFonts w:ascii="Times New Roman" w:hAnsi="Times New Roman"/>
          <w:b/>
          <w:szCs w:val="20"/>
        </w:rPr>
        <w:t xml:space="preserve">Decision: </w:t>
      </w:r>
      <w:r w:rsidRPr="00A7679D">
        <w:rPr>
          <w:rFonts w:ascii="Times New Roman" w:hAnsi="Times New Roman"/>
          <w:szCs w:val="20"/>
        </w:rPr>
        <w:t>The document is noted.</w:t>
      </w:r>
    </w:p>
    <w:p w14:paraId="536DC856" w14:textId="77777777" w:rsidR="00566F52" w:rsidRDefault="00566F52" w:rsidP="00566F52">
      <w:pPr>
        <w:rPr>
          <w:szCs w:val="20"/>
          <w:highlight w:val="green"/>
        </w:rPr>
      </w:pPr>
    </w:p>
    <w:p w14:paraId="4562C89D" w14:textId="77777777" w:rsidR="00566F52" w:rsidRPr="00427E73" w:rsidRDefault="00566F52" w:rsidP="00566F52">
      <w:pPr>
        <w:rPr>
          <w:szCs w:val="20"/>
          <w:highlight w:val="green"/>
        </w:rPr>
      </w:pPr>
      <w:r w:rsidRPr="00427E73">
        <w:rPr>
          <w:szCs w:val="20"/>
          <w:highlight w:val="green"/>
        </w:rPr>
        <w:t>Agreements:</w:t>
      </w:r>
    </w:p>
    <w:p w14:paraId="79B70520" w14:textId="77777777" w:rsidR="00566F52" w:rsidRPr="00427E73" w:rsidRDefault="00566F52" w:rsidP="00502BFB">
      <w:pPr>
        <w:numPr>
          <w:ilvl w:val="0"/>
          <w:numId w:val="34"/>
        </w:numPr>
        <w:rPr>
          <w:szCs w:val="20"/>
        </w:rPr>
      </w:pPr>
      <w:r w:rsidRPr="00427E73">
        <w:rPr>
          <w:szCs w:val="20"/>
        </w:rPr>
        <w:t xml:space="preserve">Support for a UE, </w:t>
      </w:r>
      <w:r w:rsidRPr="007F53CD">
        <w:rPr>
          <w:szCs w:val="20"/>
        </w:rPr>
        <w:t>configurable ID for</w:t>
      </w:r>
      <w:r w:rsidRPr="00427E73">
        <w:rPr>
          <w:szCs w:val="20"/>
        </w:rPr>
        <w:t xml:space="preserve"> PDCCH DMRS at least for the initialization of DMRS sequence/scrambling.</w:t>
      </w:r>
    </w:p>
    <w:p w14:paraId="7D4C9182" w14:textId="77777777" w:rsidR="00566F52" w:rsidRPr="00427E73" w:rsidRDefault="00566F52" w:rsidP="00502BFB">
      <w:pPr>
        <w:numPr>
          <w:ilvl w:val="1"/>
          <w:numId w:val="34"/>
        </w:numPr>
        <w:rPr>
          <w:szCs w:val="20"/>
        </w:rPr>
      </w:pPr>
      <w:r w:rsidRPr="00427E73">
        <w:rPr>
          <w:szCs w:val="20"/>
        </w:rPr>
        <w:t>FFS: whether this is used also for other purpose.</w:t>
      </w:r>
    </w:p>
    <w:p w14:paraId="7D773636" w14:textId="77777777" w:rsidR="00566F52" w:rsidRPr="00427E73" w:rsidRDefault="00566F52" w:rsidP="00502BFB">
      <w:pPr>
        <w:numPr>
          <w:ilvl w:val="1"/>
          <w:numId w:val="34"/>
        </w:numPr>
        <w:rPr>
          <w:szCs w:val="20"/>
        </w:rPr>
      </w:pPr>
      <w:r w:rsidRPr="00427E73">
        <w:rPr>
          <w:szCs w:val="20"/>
        </w:rPr>
        <w:t xml:space="preserve">FFS details including the applicability of configurable ID </w:t>
      </w:r>
    </w:p>
    <w:p w14:paraId="6167BDE9" w14:textId="77777777" w:rsidR="00566F52" w:rsidRPr="00F24ECD" w:rsidRDefault="00566F52" w:rsidP="00EC20CA"/>
    <w:p w14:paraId="263E8303" w14:textId="59759AC1" w:rsidR="00566F52" w:rsidRDefault="00097BC3" w:rsidP="00566F52">
      <w:pPr>
        <w:rPr>
          <w:b/>
        </w:rPr>
      </w:pPr>
      <w:hyperlink r:id="rId1579" w:history="1">
        <w:r w:rsidR="00F43D8C">
          <w:rPr>
            <w:rStyle w:val="Hyperlink"/>
            <w:b/>
          </w:rPr>
          <w:t>R1-1717039</w:t>
        </w:r>
      </w:hyperlink>
      <w:r w:rsidR="00566F52" w:rsidRPr="00A7679D">
        <w:rPr>
          <w:b/>
        </w:rPr>
        <w:tab/>
        <w:t>Further details on PDCCH structure</w:t>
      </w:r>
      <w:r w:rsidR="00566F52" w:rsidRPr="00A7679D">
        <w:rPr>
          <w:b/>
        </w:rPr>
        <w:tab/>
        <w:t>ZTE, Sanechips</w:t>
      </w:r>
    </w:p>
    <w:p w14:paraId="4734DF6F" w14:textId="77777777" w:rsidR="00566F52" w:rsidRPr="00A7679D" w:rsidRDefault="00566F52" w:rsidP="00566F52">
      <w:pPr>
        <w:ind w:left="720"/>
        <w:rPr>
          <w:rFonts w:eastAsia="SimSun"/>
          <w:lang w:val="en-US" w:eastAsia="zh-CN"/>
        </w:rPr>
      </w:pPr>
      <w:r w:rsidRPr="00A7679D">
        <w:rPr>
          <w:rFonts w:eastAsia="SimSun"/>
          <w:lang w:val="en-US" w:eastAsia="zh-CN"/>
        </w:rPr>
        <w:t>Observation 1: For NR-PDCCH with interleaving CORESETs and a DMRS density of 1/4</w:t>
      </w:r>
      <w:r w:rsidRPr="00A7679D">
        <w:rPr>
          <w:rFonts w:eastAsia="SimSun"/>
          <w:vertAlign w:val="superscript"/>
          <w:lang w:val="en-US" w:eastAsia="zh-CN"/>
        </w:rPr>
        <w:t>th</w:t>
      </w:r>
      <w:r w:rsidRPr="00A7679D">
        <w:rPr>
          <w:rFonts w:eastAsia="SimSun"/>
          <w:lang w:val="en-US" w:eastAsia="zh-CN"/>
        </w:rPr>
        <w:t xml:space="preserve">, </w:t>
      </w:r>
      <w:r w:rsidRPr="00A7679D">
        <w:rPr>
          <w:rFonts w:eastAsia="SimSun" w:hint="eastAsia"/>
          <w:lang w:val="en-US" w:eastAsia="zh-CN"/>
        </w:rPr>
        <w:t xml:space="preserve">narrow band DMRS </w:t>
      </w:r>
      <w:r w:rsidRPr="00A7679D">
        <w:rPr>
          <w:rFonts w:eastAsia="SimSun"/>
          <w:lang w:val="en-US" w:eastAsia="zh-CN"/>
        </w:rPr>
        <w:t xml:space="preserve">has </w:t>
      </w:r>
      <w:r w:rsidRPr="00A7679D">
        <w:rPr>
          <w:rFonts w:eastAsia="SimSun" w:hint="eastAsia"/>
          <w:lang w:val="en-US" w:eastAsia="zh-CN"/>
        </w:rPr>
        <w:t>similar performance as wide band DMRS</w:t>
      </w:r>
      <w:r w:rsidRPr="00A7679D">
        <w:rPr>
          <w:rFonts w:eastAsia="SimSun"/>
          <w:lang w:val="en-US" w:eastAsia="zh-CN"/>
        </w:rPr>
        <w:t>.</w:t>
      </w:r>
    </w:p>
    <w:p w14:paraId="526C7AE4" w14:textId="77777777" w:rsidR="00566F52" w:rsidRPr="00A7679D" w:rsidRDefault="00566F52" w:rsidP="00566F52">
      <w:pPr>
        <w:ind w:left="720"/>
        <w:rPr>
          <w:rFonts w:eastAsia="SimSun"/>
          <w:bCs/>
          <w:iCs/>
          <w:lang w:val="en-US" w:eastAsia="zh-CN"/>
        </w:rPr>
      </w:pPr>
      <w:r w:rsidRPr="00A7679D">
        <w:rPr>
          <w:rFonts w:eastAsia="SimSun" w:hint="eastAsia"/>
          <w:bCs/>
          <w:iCs/>
          <w:lang w:val="en-US" w:eastAsia="zh-CN"/>
        </w:rPr>
        <w:t xml:space="preserve">Proposal 1: Wide band DMRS </w:t>
      </w:r>
      <w:r w:rsidRPr="00A7679D">
        <w:rPr>
          <w:rFonts w:eastAsia="SimSun"/>
          <w:bCs/>
          <w:iCs/>
          <w:lang w:val="en-US" w:eastAsia="zh-CN"/>
        </w:rPr>
        <w:t>is not supported in NR.</w:t>
      </w:r>
    </w:p>
    <w:p w14:paraId="26B3674E" w14:textId="77777777" w:rsidR="00566F52" w:rsidRPr="00A7679D" w:rsidRDefault="00566F52" w:rsidP="00566F52">
      <w:pPr>
        <w:ind w:left="720"/>
        <w:rPr>
          <w:rFonts w:eastAsiaTheme="minorEastAsia"/>
          <w:lang w:val="en-US" w:eastAsia="zh-CN"/>
        </w:rPr>
      </w:pPr>
      <w:r w:rsidRPr="00A7679D">
        <w:rPr>
          <w:rFonts w:eastAsiaTheme="minorEastAsia" w:hint="eastAsia"/>
          <w:lang w:val="en-US" w:eastAsia="zh-CN"/>
        </w:rPr>
        <w:t>Proposal 2: A block inter</w:t>
      </w:r>
      <w:r w:rsidRPr="00A7679D">
        <w:rPr>
          <w:rFonts w:eastAsiaTheme="minorEastAsia"/>
          <w:lang w:val="en-US" w:eastAsia="zh-CN"/>
        </w:rPr>
        <w:t>-</w:t>
      </w:r>
      <w:r w:rsidRPr="00A7679D">
        <w:rPr>
          <w:rFonts w:eastAsiaTheme="minorEastAsia" w:hint="eastAsia"/>
          <w:lang w:val="en-US" w:eastAsia="zh-CN"/>
        </w:rPr>
        <w:t xml:space="preserve">leaver with configurable rows should be supported for NR-PDCCH for variety levels of tradeoff between transmit diversity and channel estimation gain. </w:t>
      </w:r>
    </w:p>
    <w:p w14:paraId="4B8ED315" w14:textId="77777777" w:rsidR="00566F52" w:rsidRPr="00A7679D" w:rsidRDefault="00566F52" w:rsidP="00502BFB">
      <w:pPr>
        <w:pStyle w:val="21"/>
        <w:numPr>
          <w:ilvl w:val="0"/>
          <w:numId w:val="30"/>
        </w:numPr>
        <w:ind w:leftChars="0" w:left="1140"/>
        <w:rPr>
          <w:rFonts w:eastAsiaTheme="minorEastAsia"/>
          <w:sz w:val="20"/>
          <w:lang w:val="en-US" w:eastAsia="zh-CN"/>
        </w:rPr>
      </w:pPr>
      <w:r w:rsidRPr="00A7679D">
        <w:rPr>
          <w:rFonts w:eastAsiaTheme="minorEastAsia" w:hint="eastAsia"/>
          <w:sz w:val="20"/>
          <w:lang w:val="en-US" w:eastAsia="zh-CN"/>
        </w:rPr>
        <w:t xml:space="preserve">The interleaving unit is a REG bundle. </w:t>
      </w:r>
    </w:p>
    <w:p w14:paraId="4144ABDD" w14:textId="77777777" w:rsidR="00566F52" w:rsidRPr="00A7679D" w:rsidRDefault="00566F52" w:rsidP="00502BFB">
      <w:pPr>
        <w:pStyle w:val="21"/>
        <w:numPr>
          <w:ilvl w:val="0"/>
          <w:numId w:val="30"/>
        </w:numPr>
        <w:ind w:leftChars="0" w:left="1140"/>
        <w:rPr>
          <w:rFonts w:eastAsiaTheme="minorEastAsia"/>
          <w:sz w:val="20"/>
          <w:lang w:val="en-US" w:eastAsia="zh-CN"/>
        </w:rPr>
      </w:pPr>
      <w:r w:rsidRPr="00A7679D">
        <w:rPr>
          <w:rFonts w:eastAsiaTheme="minorEastAsia" w:hint="eastAsia"/>
          <w:sz w:val="20"/>
          <w:lang w:val="en-US" w:eastAsia="zh-CN"/>
        </w:rPr>
        <w:t>Pre</w:t>
      </w:r>
      <w:r w:rsidRPr="00A7679D">
        <w:rPr>
          <w:rFonts w:eastAsiaTheme="minorEastAsia"/>
          <w:sz w:val="20"/>
          <w:lang w:val="en-US" w:eastAsia="zh-CN"/>
        </w:rPr>
        <w:t>-</w:t>
      </w:r>
      <w:r w:rsidRPr="00A7679D">
        <w:rPr>
          <w:rFonts w:eastAsiaTheme="minorEastAsia" w:hint="eastAsia"/>
          <w:sz w:val="20"/>
          <w:lang w:val="en-US" w:eastAsia="zh-CN"/>
        </w:rPr>
        <w:t xml:space="preserve">coding granularity more than one REG bundle should be supported at least for interleaved NR-PDCCH. </w:t>
      </w:r>
    </w:p>
    <w:p w14:paraId="028211F5" w14:textId="77777777" w:rsidR="00566F52" w:rsidRDefault="00566F52" w:rsidP="00566F52">
      <w:pPr>
        <w:rPr>
          <w:rFonts w:ascii="Times New Roman" w:hAnsi="Times New Roman"/>
          <w:szCs w:val="20"/>
        </w:rPr>
      </w:pPr>
      <w:r w:rsidRPr="00A7679D">
        <w:rPr>
          <w:rFonts w:ascii="Times New Roman" w:hAnsi="Times New Roman"/>
          <w:b/>
          <w:szCs w:val="20"/>
        </w:rPr>
        <w:t xml:space="preserve">Decision: </w:t>
      </w:r>
      <w:r w:rsidRPr="00A7679D">
        <w:rPr>
          <w:rFonts w:ascii="Times New Roman" w:hAnsi="Times New Roman"/>
          <w:szCs w:val="20"/>
        </w:rPr>
        <w:t>The document is noted.</w:t>
      </w:r>
    </w:p>
    <w:p w14:paraId="52F7A138" w14:textId="77777777" w:rsidR="00566F52" w:rsidRDefault="00566F52"/>
    <w:p w14:paraId="28E3E4D2" w14:textId="71FBA087" w:rsidR="00566F52" w:rsidRDefault="00097BC3" w:rsidP="00566F52">
      <w:hyperlink r:id="rId1580" w:history="1">
        <w:r w:rsidR="003448D7">
          <w:rPr>
            <w:rStyle w:val="Hyperlink"/>
          </w:rPr>
          <w:t>R1-1718979</w:t>
        </w:r>
      </w:hyperlink>
      <w:r w:rsidR="00566F52">
        <w:tab/>
        <w:t>On NR-PDCCH structure</w:t>
      </w:r>
      <w:r w:rsidR="00566F52">
        <w:tab/>
        <w:t>Huawei, HiSilicon</w:t>
      </w:r>
      <w:r w:rsidR="003448D7">
        <w:tab/>
        <w:t xml:space="preserve">(rev. of </w:t>
      </w:r>
      <w:hyperlink r:id="rId1581" w:history="1">
        <w:r w:rsidR="003448D7">
          <w:rPr>
            <w:rStyle w:val="Hyperlink"/>
          </w:rPr>
          <w:t>R1-1717061</w:t>
        </w:r>
      </w:hyperlink>
      <w:r w:rsidR="003448D7">
        <w:rPr>
          <w:rStyle w:val="Hyperlink"/>
        </w:rPr>
        <w:t>)</w:t>
      </w:r>
    </w:p>
    <w:p w14:paraId="49CE187E" w14:textId="5C0D19AE" w:rsidR="00566F52" w:rsidRDefault="00097BC3" w:rsidP="00566F52">
      <w:hyperlink r:id="rId1582" w:history="1">
        <w:r w:rsidR="00F43D8C">
          <w:rPr>
            <w:rStyle w:val="Hyperlink"/>
          </w:rPr>
          <w:t>R1-1717378</w:t>
        </w:r>
      </w:hyperlink>
      <w:r w:rsidR="00566F52">
        <w:tab/>
        <w:t>Remaining details of NR PDCCH structure</w:t>
      </w:r>
      <w:r w:rsidR="00566F52">
        <w:tab/>
        <w:t>Intel Corporation</w:t>
      </w:r>
    </w:p>
    <w:p w14:paraId="028E6934" w14:textId="26918E44" w:rsidR="00566F52" w:rsidRDefault="00097BC3" w:rsidP="00566F52">
      <w:hyperlink r:id="rId1583" w:history="1">
        <w:r w:rsidR="00F43D8C">
          <w:rPr>
            <w:rStyle w:val="Hyperlink"/>
          </w:rPr>
          <w:t>R1-1717483</w:t>
        </w:r>
      </w:hyperlink>
      <w:r w:rsidR="00566F52">
        <w:tab/>
        <w:t>NR PDCCH structure</w:t>
      </w:r>
      <w:r w:rsidR="00566F52">
        <w:tab/>
        <w:t>vivo</w:t>
      </w:r>
    </w:p>
    <w:p w14:paraId="2C6691AF" w14:textId="53659884" w:rsidR="00566F52" w:rsidRDefault="00097BC3" w:rsidP="00566F52">
      <w:hyperlink r:id="rId1584" w:history="1">
        <w:r w:rsidR="00F43D8C">
          <w:rPr>
            <w:rStyle w:val="Hyperlink"/>
          </w:rPr>
          <w:t>R1-1717641</w:t>
        </w:r>
      </w:hyperlink>
      <w:r w:rsidR="00566F52">
        <w:tab/>
        <w:t>On PDCCH Structure</w:t>
      </w:r>
      <w:r w:rsidR="00566F52">
        <w:tab/>
        <w:t>Samsung</w:t>
      </w:r>
    </w:p>
    <w:p w14:paraId="75EFBD57" w14:textId="592B601B" w:rsidR="00566F52" w:rsidRPr="00566F52" w:rsidRDefault="00097BC3" w:rsidP="00566F52">
      <w:pPr>
        <w:rPr>
          <w:b/>
        </w:rPr>
      </w:pPr>
      <w:hyperlink r:id="rId1585" w:history="1">
        <w:r w:rsidR="00F43D8C">
          <w:rPr>
            <w:rStyle w:val="Hyperlink"/>
            <w:b/>
          </w:rPr>
          <w:t>R1-1717822</w:t>
        </w:r>
      </w:hyperlink>
      <w:r w:rsidR="00566F52" w:rsidRPr="00566F52">
        <w:rPr>
          <w:b/>
        </w:rPr>
        <w:tab/>
        <w:t>On PDCCH structure</w:t>
      </w:r>
      <w:r w:rsidR="00566F52" w:rsidRPr="00566F52">
        <w:rPr>
          <w:b/>
        </w:rPr>
        <w:tab/>
        <w:t>CATT</w:t>
      </w:r>
    </w:p>
    <w:p w14:paraId="13E339BC" w14:textId="77777777" w:rsidR="00566F52" w:rsidRPr="00566F52" w:rsidRDefault="00566F52" w:rsidP="00502BFB">
      <w:pPr>
        <w:pStyle w:val="ListParagraph"/>
        <w:numPr>
          <w:ilvl w:val="0"/>
          <w:numId w:val="35"/>
        </w:numPr>
        <w:overflowPunct/>
        <w:autoSpaceDE/>
        <w:autoSpaceDN/>
        <w:adjustRightInd/>
        <w:spacing w:after="0"/>
        <w:contextualSpacing w:val="0"/>
        <w:jc w:val="both"/>
        <w:textAlignment w:val="auto"/>
        <w:rPr>
          <w:lang w:eastAsia="zh-CN"/>
        </w:rPr>
      </w:pPr>
      <w:r w:rsidRPr="00566F52">
        <w:rPr>
          <w:rFonts w:eastAsia="Times New Roman"/>
          <w:lang w:val="en-US"/>
        </w:rPr>
        <w:t>Proposal:</w:t>
      </w:r>
      <w:r w:rsidRPr="00566F52">
        <w:rPr>
          <w:rFonts w:eastAsia="Times New Roman" w:hint="eastAsia"/>
          <w:lang w:val="en-US"/>
        </w:rPr>
        <w:t xml:space="preserve"> </w:t>
      </w:r>
      <w:r w:rsidRPr="00566F52">
        <w:rPr>
          <w:rFonts w:hint="eastAsia"/>
          <w:lang w:val="en-US" w:eastAsia="zh-CN"/>
        </w:rPr>
        <w:t xml:space="preserve">Confirm the working assumption </w:t>
      </w:r>
    </w:p>
    <w:p w14:paraId="0F2AA110" w14:textId="77777777" w:rsidR="00566F52" w:rsidRPr="00566F52" w:rsidRDefault="00566F52" w:rsidP="00502BFB">
      <w:pPr>
        <w:pStyle w:val="ListParagraph"/>
        <w:numPr>
          <w:ilvl w:val="1"/>
          <w:numId w:val="35"/>
        </w:numPr>
        <w:overflowPunct/>
        <w:autoSpaceDE/>
        <w:autoSpaceDN/>
        <w:adjustRightInd/>
        <w:spacing w:after="0"/>
        <w:contextualSpacing w:val="0"/>
        <w:jc w:val="both"/>
        <w:textAlignment w:val="auto"/>
        <w:rPr>
          <w:lang w:eastAsia="zh-CN"/>
        </w:rPr>
      </w:pPr>
      <w:r w:rsidRPr="00566F52">
        <w:rPr>
          <w:rFonts w:hint="eastAsia"/>
          <w:lang w:val="en-US" w:eastAsia="zh-CN"/>
        </w:rPr>
        <w:t xml:space="preserve">For a CORESET, </w:t>
      </w:r>
      <w:r w:rsidRPr="00566F52">
        <w:rPr>
          <w:lang w:val="en-US" w:eastAsia="zh-CN"/>
        </w:rPr>
        <w:t>precoder granularity in frequency domain is:</w:t>
      </w:r>
    </w:p>
    <w:p w14:paraId="7171AC64" w14:textId="77777777" w:rsidR="00566F52" w:rsidRPr="00566F52" w:rsidRDefault="00566F52" w:rsidP="00502BFB">
      <w:pPr>
        <w:pStyle w:val="ListParagraph"/>
        <w:numPr>
          <w:ilvl w:val="2"/>
          <w:numId w:val="35"/>
        </w:numPr>
        <w:overflowPunct/>
        <w:autoSpaceDE/>
        <w:autoSpaceDN/>
        <w:adjustRightInd/>
        <w:spacing w:after="0"/>
        <w:contextualSpacing w:val="0"/>
        <w:jc w:val="both"/>
        <w:textAlignment w:val="auto"/>
        <w:rPr>
          <w:lang w:eastAsia="zh-CN"/>
        </w:rPr>
      </w:pPr>
      <w:r w:rsidRPr="00566F52">
        <w:rPr>
          <w:lang w:val="en-US" w:eastAsia="zh-CN"/>
        </w:rPr>
        <w:t>Configurable between i) equal to the REG bundle size in the frequency domain; or ii) equal to the number of contiguous RBs in the frequency domain within the CORESET</w:t>
      </w:r>
    </w:p>
    <w:p w14:paraId="30EF6068" w14:textId="77777777" w:rsidR="00566F52" w:rsidRPr="00566F52" w:rsidRDefault="00566F52" w:rsidP="00502BFB">
      <w:pPr>
        <w:pStyle w:val="ListParagraph"/>
        <w:numPr>
          <w:ilvl w:val="3"/>
          <w:numId w:val="35"/>
        </w:numPr>
        <w:overflowPunct/>
        <w:autoSpaceDE/>
        <w:autoSpaceDN/>
        <w:adjustRightInd/>
        <w:spacing w:after="0"/>
        <w:contextualSpacing w:val="0"/>
        <w:jc w:val="both"/>
        <w:textAlignment w:val="auto"/>
        <w:rPr>
          <w:lang w:eastAsia="zh-CN"/>
        </w:rPr>
      </w:pPr>
      <w:r w:rsidRPr="00566F52">
        <w:rPr>
          <w:rFonts w:hint="eastAsia"/>
          <w:lang w:val="en-US" w:eastAsia="zh-CN"/>
        </w:rPr>
        <w:t>For ii), DMRS is mapped over all</w:t>
      </w:r>
      <w:r w:rsidRPr="00566F52">
        <w:rPr>
          <w:lang w:val="en-US" w:eastAsia="zh-CN"/>
        </w:rPr>
        <w:t xml:space="preserve"> </w:t>
      </w:r>
      <w:r w:rsidRPr="00566F52">
        <w:rPr>
          <w:rFonts w:hint="eastAsia"/>
          <w:lang w:val="en-US" w:eastAsia="zh-CN"/>
        </w:rPr>
        <w:t xml:space="preserve">REGs </w:t>
      </w:r>
      <w:r w:rsidRPr="00566F52">
        <w:rPr>
          <w:lang w:val="en-US" w:eastAsia="zh-CN"/>
        </w:rPr>
        <w:t>with</w:t>
      </w:r>
      <w:r w:rsidRPr="00566F52">
        <w:rPr>
          <w:rFonts w:hint="eastAsia"/>
          <w:lang w:val="en-US" w:eastAsia="zh-CN"/>
        </w:rPr>
        <w:t>in the CORESET.</w:t>
      </w:r>
    </w:p>
    <w:p w14:paraId="6A5234CB" w14:textId="77777777" w:rsidR="00566F52" w:rsidRPr="00566F52" w:rsidRDefault="00566F52" w:rsidP="00502BFB">
      <w:pPr>
        <w:pStyle w:val="ListParagraph"/>
        <w:numPr>
          <w:ilvl w:val="0"/>
          <w:numId w:val="35"/>
        </w:numPr>
        <w:overflowPunct/>
        <w:autoSpaceDE/>
        <w:autoSpaceDN/>
        <w:adjustRightInd/>
        <w:spacing w:after="0"/>
        <w:contextualSpacing w:val="0"/>
        <w:jc w:val="both"/>
        <w:textAlignment w:val="auto"/>
        <w:rPr>
          <w:lang w:eastAsia="zh-CN"/>
        </w:rPr>
      </w:pPr>
      <w:r w:rsidRPr="00566F52">
        <w:rPr>
          <w:rFonts w:hint="eastAsia"/>
          <w:lang w:val="en-US" w:eastAsia="zh-CN"/>
        </w:rPr>
        <w:t>Proposal: Both rectangular interleaver and LTE PDCCH interleaver are sufficient to achieve diversity gain. From the complexity perspective, we slightly prefer rectangular interleaver for NR PDCCH.</w:t>
      </w:r>
    </w:p>
    <w:p w14:paraId="6EC046BB" w14:textId="77777777" w:rsidR="00566F52" w:rsidRPr="00566F52" w:rsidRDefault="00566F52" w:rsidP="00502BFB">
      <w:pPr>
        <w:pStyle w:val="ListParagraph"/>
        <w:numPr>
          <w:ilvl w:val="0"/>
          <w:numId w:val="35"/>
        </w:numPr>
        <w:overflowPunct/>
        <w:autoSpaceDE/>
        <w:autoSpaceDN/>
        <w:adjustRightInd/>
        <w:spacing w:after="0"/>
        <w:contextualSpacing w:val="0"/>
        <w:jc w:val="both"/>
        <w:textAlignment w:val="auto"/>
        <w:rPr>
          <w:rFonts w:eastAsia="Times New Roman"/>
          <w:lang w:val="en-US"/>
        </w:rPr>
      </w:pPr>
      <w:r w:rsidRPr="00566F52">
        <w:rPr>
          <w:rFonts w:eastAsia="Times New Roman" w:hint="eastAsia"/>
          <w:lang w:val="en-US"/>
        </w:rPr>
        <w:t>Proposal:</w:t>
      </w:r>
      <w:r w:rsidRPr="00566F52">
        <w:rPr>
          <w:lang w:eastAsia="zh-CN"/>
        </w:rPr>
        <w:t xml:space="preserve"> </w:t>
      </w:r>
      <w:r w:rsidRPr="00566F52">
        <w:rPr>
          <w:lang w:val="en-US" w:eastAsia="zh-CN"/>
        </w:rPr>
        <w:t>O</w:t>
      </w:r>
      <w:r w:rsidRPr="00566F52">
        <w:rPr>
          <w:rFonts w:hint="eastAsia"/>
          <w:lang w:val="en-US" w:eastAsia="zh-CN"/>
        </w:rPr>
        <w:t xml:space="preserve">rthogonal MU-MIMO </w:t>
      </w:r>
      <w:r w:rsidRPr="00566F52">
        <w:rPr>
          <w:lang w:val="en-US" w:eastAsia="zh-CN"/>
        </w:rPr>
        <w:t xml:space="preserve">can be </w:t>
      </w:r>
      <w:r w:rsidRPr="00566F52">
        <w:rPr>
          <w:rFonts w:hint="eastAsia"/>
          <w:lang w:val="en-US" w:eastAsia="zh-CN"/>
        </w:rPr>
        <w:t>supported</w:t>
      </w:r>
      <w:r w:rsidRPr="00566F52">
        <w:rPr>
          <w:lang w:val="en-US" w:eastAsia="zh-CN"/>
        </w:rPr>
        <w:t xml:space="preserve"> </w:t>
      </w:r>
      <w:r w:rsidRPr="00566F52">
        <w:rPr>
          <w:rFonts w:hint="eastAsia"/>
          <w:lang w:val="en-US" w:eastAsia="zh-CN"/>
        </w:rPr>
        <w:t xml:space="preserve">with 1/4 </w:t>
      </w:r>
      <w:r w:rsidRPr="00566F52">
        <w:rPr>
          <w:lang w:val="en-US" w:eastAsia="zh-CN"/>
        </w:rPr>
        <w:t xml:space="preserve">DMRS </w:t>
      </w:r>
      <w:r w:rsidRPr="00566F52">
        <w:rPr>
          <w:rFonts w:hint="eastAsia"/>
          <w:lang w:val="en-US" w:eastAsia="zh-CN"/>
        </w:rPr>
        <w:t xml:space="preserve">overhead </w:t>
      </w:r>
      <w:r w:rsidRPr="00566F52">
        <w:rPr>
          <w:lang w:val="en-US" w:eastAsia="zh-CN"/>
        </w:rPr>
        <w:t xml:space="preserve">by applying either frequency domain or time domain </w:t>
      </w:r>
      <w:r w:rsidRPr="00566F52">
        <w:rPr>
          <w:rFonts w:hint="eastAsia"/>
          <w:lang w:val="en-US" w:eastAsia="zh-CN"/>
        </w:rPr>
        <w:t>OCC</w:t>
      </w:r>
      <w:r w:rsidRPr="00566F52">
        <w:rPr>
          <w:lang w:val="en-US" w:eastAsia="zh-CN"/>
        </w:rPr>
        <w:t xml:space="preserve"> depending on the CORESET duration</w:t>
      </w:r>
      <w:r w:rsidRPr="00566F52">
        <w:rPr>
          <w:rFonts w:hint="eastAsia"/>
          <w:lang w:val="en-US" w:eastAsia="zh-CN"/>
        </w:rPr>
        <w:t>.</w:t>
      </w:r>
    </w:p>
    <w:p w14:paraId="61665EDB" w14:textId="77777777" w:rsidR="00566F52" w:rsidRPr="00566F52" w:rsidRDefault="00566F52" w:rsidP="00502BFB">
      <w:pPr>
        <w:pStyle w:val="ListParagraph"/>
        <w:numPr>
          <w:ilvl w:val="0"/>
          <w:numId w:val="35"/>
        </w:numPr>
        <w:overflowPunct/>
        <w:autoSpaceDE/>
        <w:autoSpaceDN/>
        <w:adjustRightInd/>
        <w:spacing w:after="0"/>
        <w:contextualSpacing w:val="0"/>
        <w:jc w:val="both"/>
        <w:textAlignment w:val="auto"/>
        <w:rPr>
          <w:lang w:val="en-US" w:eastAsia="zh-CN"/>
        </w:rPr>
      </w:pPr>
      <w:r w:rsidRPr="00566F52">
        <w:rPr>
          <w:rFonts w:eastAsia="Times New Roman" w:hint="eastAsia"/>
          <w:lang w:val="en-US"/>
        </w:rPr>
        <w:t>Proposal:</w:t>
      </w:r>
      <w:r w:rsidRPr="00566F52">
        <w:rPr>
          <w:lang w:eastAsia="zh-CN"/>
        </w:rPr>
        <w:t xml:space="preserve"> </w:t>
      </w:r>
      <w:r w:rsidRPr="00566F52">
        <w:rPr>
          <w:lang w:val="en-US" w:eastAsia="zh-CN"/>
        </w:rPr>
        <w:t xml:space="preserve">For </w:t>
      </w:r>
      <w:r w:rsidRPr="00566F52">
        <w:rPr>
          <w:rFonts w:hint="eastAsia"/>
          <w:lang w:val="en-US" w:eastAsia="zh-CN"/>
        </w:rPr>
        <w:t xml:space="preserve">non-orthogonal MU-MIMO </w:t>
      </w:r>
      <w:r w:rsidRPr="00566F52">
        <w:rPr>
          <w:lang w:val="en-US" w:eastAsia="zh-CN"/>
        </w:rPr>
        <w:t>is generated based on the</w:t>
      </w:r>
      <w:r w:rsidRPr="00566F52">
        <w:rPr>
          <w:rFonts w:hint="eastAsia"/>
          <w:lang w:val="en-US" w:eastAsia="zh-CN"/>
        </w:rPr>
        <w:t xml:space="preserve"> UE identity</w:t>
      </w:r>
      <w:r w:rsidRPr="00566F52">
        <w:rPr>
          <w:lang w:val="en-US" w:eastAsia="zh-CN"/>
        </w:rPr>
        <w:t xml:space="preserve"> and a cell-specific or beam-specific ID</w:t>
      </w:r>
      <w:r w:rsidRPr="00566F52">
        <w:rPr>
          <w:rFonts w:hint="eastAsia"/>
          <w:lang w:val="en-US" w:eastAsia="zh-CN"/>
        </w:rPr>
        <w:t>.</w:t>
      </w:r>
    </w:p>
    <w:p w14:paraId="7205FA46" w14:textId="77777777" w:rsidR="00566F52" w:rsidRPr="00566F52" w:rsidRDefault="00566F52" w:rsidP="00502BFB">
      <w:pPr>
        <w:numPr>
          <w:ilvl w:val="0"/>
          <w:numId w:val="35"/>
        </w:numPr>
        <w:jc w:val="both"/>
        <w:rPr>
          <w:lang w:eastAsia="ja-JP"/>
        </w:rPr>
      </w:pPr>
      <w:r w:rsidRPr="00566F52">
        <w:rPr>
          <w:rFonts w:eastAsia="SimSun" w:hint="eastAsia"/>
          <w:lang w:eastAsia="zh-CN"/>
        </w:rPr>
        <w:t>Observation</w:t>
      </w:r>
      <w:r w:rsidRPr="00566F52">
        <w:rPr>
          <w:lang w:eastAsia="ja-JP"/>
        </w:rPr>
        <w:t>:</w:t>
      </w:r>
      <w:r w:rsidRPr="00566F52">
        <w:rPr>
          <w:rFonts w:eastAsia="SimSun" w:hint="eastAsia"/>
          <w:lang w:eastAsia="zh-CN"/>
        </w:rPr>
        <w:t xml:space="preserve"> The two-step interleaver design </w:t>
      </w:r>
      <w:r w:rsidRPr="00566F52">
        <w:rPr>
          <w:rFonts w:eastAsia="SimSun"/>
          <w:lang w:eastAsia="zh-CN"/>
        </w:rPr>
        <w:t xml:space="preserve">seems to target overlapping CORESETs with similar configuration and its operation is somewhat </w:t>
      </w:r>
      <w:r w:rsidRPr="00566F52">
        <w:rPr>
          <w:rFonts w:eastAsia="SimSun" w:hint="eastAsia"/>
          <w:lang w:eastAsia="zh-CN"/>
        </w:rPr>
        <w:t>equivalent to configur</w:t>
      </w:r>
      <w:r w:rsidRPr="00566F52">
        <w:rPr>
          <w:rFonts w:eastAsia="SimSun"/>
          <w:lang w:eastAsia="zh-CN"/>
        </w:rPr>
        <w:t>ing</w:t>
      </w:r>
      <w:r w:rsidRPr="00566F52">
        <w:rPr>
          <w:rFonts w:eastAsia="SimSun" w:hint="eastAsia"/>
          <w:lang w:eastAsia="zh-CN"/>
        </w:rPr>
        <w:t xml:space="preserve"> several </w:t>
      </w:r>
      <w:r w:rsidRPr="00566F52">
        <w:rPr>
          <w:rFonts w:eastAsia="SimSun"/>
          <w:lang w:eastAsia="zh-CN"/>
        </w:rPr>
        <w:t xml:space="preserve">smaller </w:t>
      </w:r>
      <w:r w:rsidRPr="00566F52">
        <w:rPr>
          <w:rFonts w:eastAsia="SimSun" w:hint="eastAsia"/>
          <w:lang w:eastAsia="zh-CN"/>
        </w:rPr>
        <w:t>CORESETs.</w:t>
      </w:r>
    </w:p>
    <w:p w14:paraId="0E64B31E" w14:textId="77777777" w:rsidR="00566F52" w:rsidRDefault="00566F52" w:rsidP="00566F52">
      <w:pPr>
        <w:rPr>
          <w:rFonts w:ascii="Times New Roman" w:hAnsi="Times New Roman"/>
          <w:szCs w:val="20"/>
        </w:rPr>
      </w:pPr>
      <w:r w:rsidRPr="00A7679D">
        <w:rPr>
          <w:rFonts w:ascii="Times New Roman" w:hAnsi="Times New Roman"/>
          <w:b/>
          <w:szCs w:val="20"/>
        </w:rPr>
        <w:t xml:space="preserve">Decision: </w:t>
      </w:r>
      <w:r w:rsidRPr="00A7679D">
        <w:rPr>
          <w:rFonts w:ascii="Times New Roman" w:hAnsi="Times New Roman"/>
          <w:szCs w:val="20"/>
        </w:rPr>
        <w:t>The document is noted.</w:t>
      </w:r>
    </w:p>
    <w:p w14:paraId="093FB07D" w14:textId="08088956" w:rsidR="00566F52" w:rsidRDefault="00097BC3" w:rsidP="00566F52">
      <w:hyperlink r:id="rId1586" w:history="1">
        <w:r w:rsidR="00F43D8C">
          <w:rPr>
            <w:rStyle w:val="Hyperlink"/>
          </w:rPr>
          <w:t>R1-1717883</w:t>
        </w:r>
      </w:hyperlink>
      <w:r w:rsidR="00566F52">
        <w:tab/>
        <w:t>Discussion on DMRS design for NR-PDCCH</w:t>
      </w:r>
      <w:r w:rsidR="00566F52">
        <w:tab/>
        <w:t>CMCC</w:t>
      </w:r>
    </w:p>
    <w:p w14:paraId="6B6264E1" w14:textId="4B75A2E0" w:rsidR="00566F52" w:rsidRDefault="00097BC3" w:rsidP="00566F52">
      <w:hyperlink r:id="rId1587" w:history="1">
        <w:r w:rsidR="00F43D8C">
          <w:rPr>
            <w:rStyle w:val="Hyperlink"/>
          </w:rPr>
          <w:t>R1-1717951</w:t>
        </w:r>
      </w:hyperlink>
      <w:r w:rsidR="00566F52">
        <w:tab/>
        <w:t>Discussion on PDCCH structure</w:t>
      </w:r>
      <w:r w:rsidR="00566F52">
        <w:tab/>
        <w:t>LG Electronics</w:t>
      </w:r>
    </w:p>
    <w:p w14:paraId="38C4F1CB" w14:textId="5CAAE80E" w:rsidR="00566F52" w:rsidRDefault="00097BC3" w:rsidP="00566F52">
      <w:hyperlink r:id="rId1588" w:history="1">
        <w:r w:rsidR="00F43D8C">
          <w:rPr>
            <w:rStyle w:val="Hyperlink"/>
          </w:rPr>
          <w:t>R1-1718042</w:t>
        </w:r>
      </w:hyperlink>
      <w:r w:rsidR="00566F52">
        <w:tab/>
        <w:t>On NR PDCCH structure design</w:t>
      </w:r>
      <w:r w:rsidR="00566F52">
        <w:tab/>
        <w:t>Guangdong OPPO Mobile Telecom</w:t>
      </w:r>
    </w:p>
    <w:p w14:paraId="767CBB81" w14:textId="485C174E" w:rsidR="00566F52" w:rsidRDefault="00097BC3" w:rsidP="00566F52">
      <w:hyperlink r:id="rId1589" w:history="1">
        <w:r w:rsidR="00F43D8C">
          <w:rPr>
            <w:rStyle w:val="Hyperlink"/>
          </w:rPr>
          <w:t>R1-1718077</w:t>
        </w:r>
      </w:hyperlink>
      <w:r w:rsidR="00566F52">
        <w:tab/>
        <w:t>Discussion on DMRS location for PDCCH</w:t>
      </w:r>
      <w:r w:rsidR="00566F52">
        <w:tab/>
        <w:t>ITRI</w:t>
      </w:r>
    </w:p>
    <w:p w14:paraId="2A323E00" w14:textId="5963B484" w:rsidR="00566F52" w:rsidRDefault="00097BC3" w:rsidP="00566F52">
      <w:hyperlink r:id="rId1590" w:history="1">
        <w:r w:rsidR="00F43D8C">
          <w:rPr>
            <w:rStyle w:val="Hyperlink"/>
          </w:rPr>
          <w:t>R1-1718203</w:t>
        </w:r>
      </w:hyperlink>
      <w:r w:rsidR="00566F52">
        <w:tab/>
        <w:t>Remaining issues of NR-PDCCH structure</w:t>
      </w:r>
      <w:r w:rsidR="00566F52">
        <w:tab/>
        <w:t>NTT DOCOMO, INC.</w:t>
      </w:r>
    </w:p>
    <w:p w14:paraId="64813C79" w14:textId="4D3B3209" w:rsidR="00566F52" w:rsidRDefault="00097BC3" w:rsidP="00566F52">
      <w:hyperlink r:id="rId1591" w:history="1">
        <w:r w:rsidR="00F43D8C">
          <w:rPr>
            <w:rStyle w:val="Hyperlink"/>
          </w:rPr>
          <w:t>R1-1718322</w:t>
        </w:r>
      </w:hyperlink>
      <w:r w:rsidR="00566F52">
        <w:tab/>
        <w:t>Remaining issues on PDCCH structure</w:t>
      </w:r>
      <w:r w:rsidR="00566F52">
        <w:tab/>
        <w:t>MediaTek Inc.</w:t>
      </w:r>
    </w:p>
    <w:p w14:paraId="4CF9C9D2" w14:textId="188F3BC8" w:rsidR="00566F52" w:rsidRDefault="00097BC3" w:rsidP="00566F52">
      <w:hyperlink r:id="rId1592" w:history="1">
        <w:r w:rsidR="00F43D8C">
          <w:rPr>
            <w:rStyle w:val="Hyperlink"/>
          </w:rPr>
          <w:t>R1-1718487</w:t>
        </w:r>
      </w:hyperlink>
      <w:r w:rsidR="00566F52">
        <w:tab/>
        <w:t>Remaining issues of PDCCH structure</w:t>
      </w:r>
      <w:r w:rsidR="00566F52">
        <w:tab/>
        <w:t>InterDigital, Inc.</w:t>
      </w:r>
    </w:p>
    <w:p w14:paraId="25C04B4B" w14:textId="0616058F" w:rsidR="00566F52" w:rsidRPr="00566F52" w:rsidRDefault="00097BC3" w:rsidP="00566F52">
      <w:pPr>
        <w:rPr>
          <w:b/>
        </w:rPr>
      </w:pPr>
      <w:hyperlink r:id="rId1593" w:history="1">
        <w:r w:rsidR="00F43D8C">
          <w:rPr>
            <w:rStyle w:val="Hyperlink"/>
            <w:b/>
          </w:rPr>
          <w:t>R1-1718554</w:t>
        </w:r>
      </w:hyperlink>
      <w:r w:rsidR="00566F52" w:rsidRPr="00566F52">
        <w:rPr>
          <w:b/>
        </w:rPr>
        <w:tab/>
        <w:t>Remaining issues on PDCCH structure</w:t>
      </w:r>
      <w:r w:rsidR="00566F52" w:rsidRPr="00566F52">
        <w:rPr>
          <w:b/>
        </w:rPr>
        <w:tab/>
        <w:t>Qualcomm Incorporated</w:t>
      </w:r>
    </w:p>
    <w:p w14:paraId="4F0C37B2" w14:textId="77777777" w:rsidR="00566F52" w:rsidRPr="00566F52" w:rsidRDefault="00566F52" w:rsidP="00566F52">
      <w:pPr>
        <w:ind w:left="720"/>
      </w:pPr>
      <w:r w:rsidRPr="00566F52">
        <w:t>Proposal 1: Frequency-first CCE-to-REG mapping is also supported with multi-symbol CORESET.</w:t>
      </w:r>
    </w:p>
    <w:p w14:paraId="22C176F1" w14:textId="77777777" w:rsidR="00566F52" w:rsidRPr="00566F52" w:rsidRDefault="00566F52" w:rsidP="00566F52">
      <w:pPr>
        <w:ind w:left="720"/>
      </w:pPr>
      <w:r w:rsidRPr="00566F52">
        <w:t>Proposal 2: REG bundling size = 2 and 6 are supported with frequency-first CCE-to-REG mapping for multi-symbol CORESET.</w:t>
      </w:r>
    </w:p>
    <w:p w14:paraId="72FCB5C4" w14:textId="77777777" w:rsidR="00566F52" w:rsidRPr="00566F52" w:rsidRDefault="00566F52" w:rsidP="00566F52">
      <w:pPr>
        <w:ind w:left="720"/>
      </w:pPr>
      <w:r w:rsidRPr="00566F52">
        <w:t>Proposal 3: Confirm the working assumption that</w:t>
      </w:r>
    </w:p>
    <w:p w14:paraId="0BF6BBA0" w14:textId="77777777" w:rsidR="00566F52" w:rsidRPr="00566F52" w:rsidRDefault="00566F52" w:rsidP="00566F52">
      <w:pPr>
        <w:ind w:left="720"/>
      </w:pPr>
      <w:r w:rsidRPr="00566F52">
        <w:t>Proposal 4: When wideband DMRS is configured for a CORESET,</w:t>
      </w:r>
    </w:p>
    <w:p w14:paraId="1388A811" w14:textId="77777777" w:rsidR="00566F52" w:rsidRPr="00566F52" w:rsidRDefault="00566F52" w:rsidP="00502BFB">
      <w:pPr>
        <w:pStyle w:val="ListParagraph"/>
        <w:numPr>
          <w:ilvl w:val="0"/>
          <w:numId w:val="38"/>
        </w:numPr>
        <w:overflowPunct/>
        <w:autoSpaceDE/>
        <w:autoSpaceDN/>
        <w:adjustRightInd/>
        <w:spacing w:after="0"/>
        <w:ind w:left="1440"/>
        <w:textAlignment w:val="auto"/>
      </w:pPr>
      <w:r w:rsidRPr="00566F52">
        <w:t>DMRS for all the search spaces within the CORESET is based on Cell ID.</w:t>
      </w:r>
    </w:p>
    <w:p w14:paraId="7CA45DD4" w14:textId="77777777" w:rsidR="00566F52" w:rsidRPr="00566F52" w:rsidRDefault="00566F52" w:rsidP="00566F52">
      <w:pPr>
        <w:ind w:left="720"/>
      </w:pPr>
      <w:r w:rsidRPr="00566F52">
        <w:t>When wideband DMRS is not configured for a CORESET,</w:t>
      </w:r>
    </w:p>
    <w:p w14:paraId="48B07D0F" w14:textId="77777777" w:rsidR="00566F52" w:rsidRPr="00566F52" w:rsidRDefault="00566F52" w:rsidP="00502BFB">
      <w:pPr>
        <w:pStyle w:val="ListParagraph"/>
        <w:numPr>
          <w:ilvl w:val="0"/>
          <w:numId w:val="38"/>
        </w:numPr>
        <w:overflowPunct/>
        <w:autoSpaceDE/>
        <w:autoSpaceDN/>
        <w:adjustRightInd/>
        <w:spacing w:after="0"/>
        <w:ind w:left="1440"/>
        <w:textAlignment w:val="auto"/>
      </w:pPr>
      <w:r w:rsidRPr="00566F52">
        <w:t>DMRS for CSS within the CORESET is based on Cell ID.</w:t>
      </w:r>
    </w:p>
    <w:p w14:paraId="35BA89C8" w14:textId="77777777" w:rsidR="00566F52" w:rsidRPr="00566F52" w:rsidRDefault="00566F52" w:rsidP="00502BFB">
      <w:pPr>
        <w:pStyle w:val="ListParagraph"/>
        <w:numPr>
          <w:ilvl w:val="0"/>
          <w:numId w:val="38"/>
        </w:numPr>
        <w:overflowPunct/>
        <w:autoSpaceDE/>
        <w:autoSpaceDN/>
        <w:adjustRightInd/>
        <w:spacing w:after="0"/>
        <w:ind w:left="1440"/>
        <w:textAlignment w:val="auto"/>
      </w:pPr>
      <w:r w:rsidRPr="00566F52">
        <w:t xml:space="preserve">DMRS for UESS within the CORESET is UE-specifically configured. </w:t>
      </w:r>
    </w:p>
    <w:p w14:paraId="5044959F" w14:textId="77777777" w:rsidR="00566F52" w:rsidRPr="00566F52" w:rsidRDefault="00566F52" w:rsidP="00566F52">
      <w:pPr>
        <w:ind w:left="720"/>
      </w:pPr>
      <w:r w:rsidRPr="00566F52">
        <w:t>Proposal 5: Do not introduce orthogonal MU-MIMO DMRS for NR DL control channel.</w:t>
      </w:r>
    </w:p>
    <w:p w14:paraId="722CD80A" w14:textId="77777777" w:rsidR="00566F52" w:rsidRPr="00566F52" w:rsidRDefault="00566F52" w:rsidP="00566F52">
      <w:pPr>
        <w:ind w:left="720"/>
      </w:pPr>
      <w:r w:rsidRPr="00566F52">
        <w:t>Observation 1: Configuring overlapping Coresets with different length can support efficient PDCCH resource reuse for PDSCH.</w:t>
      </w:r>
    </w:p>
    <w:p w14:paraId="3D68EB53" w14:textId="77777777" w:rsidR="00566F52" w:rsidRPr="00566F52" w:rsidRDefault="00566F52" w:rsidP="00566F52">
      <w:pPr>
        <w:ind w:left="720"/>
      </w:pPr>
      <w:r w:rsidRPr="00566F52">
        <w:t>Proposal 6: For 1-symbol and 2-symbol time first CORESET, the aggregation level of 1, 2, 4, 8 is adopted. For a 3-symbol time first mapping CORESET, the aggregation level of 1, 3, 6, 12 is adopted. A larger aggregation level is FFS.</w:t>
      </w:r>
    </w:p>
    <w:p w14:paraId="7D189402" w14:textId="77777777" w:rsidR="00566F52" w:rsidRPr="00566F52" w:rsidRDefault="00566F52" w:rsidP="00566F52">
      <w:pPr>
        <w:ind w:left="720"/>
      </w:pPr>
      <w:r w:rsidRPr="00566F52">
        <w:t>Proposal 7: Adopt alternative 3 (2-step interleaving) with X=12 RBs to support better overlapping coreset coexistence.</w:t>
      </w:r>
    </w:p>
    <w:p w14:paraId="32F30E28" w14:textId="77777777" w:rsidR="00566F52" w:rsidRPr="00566F52" w:rsidRDefault="00566F52" w:rsidP="00502BFB">
      <w:pPr>
        <w:pStyle w:val="Normal1CharChar"/>
        <w:numPr>
          <w:ilvl w:val="0"/>
          <w:numId w:val="37"/>
        </w:numPr>
        <w:tabs>
          <w:tab w:val="clear" w:pos="720"/>
          <w:tab w:val="num" w:pos="1440"/>
        </w:tabs>
        <w:spacing w:after="0"/>
        <w:ind w:left="1440"/>
      </w:pPr>
      <w:r w:rsidRPr="00566F52">
        <w:t>Alt.3: Two-step interleaver</w:t>
      </w:r>
    </w:p>
    <w:p w14:paraId="3172F112" w14:textId="77777777" w:rsidR="00566F52" w:rsidRPr="00566F52" w:rsidRDefault="00566F52" w:rsidP="00502BFB">
      <w:pPr>
        <w:numPr>
          <w:ilvl w:val="1"/>
          <w:numId w:val="37"/>
        </w:numPr>
        <w:tabs>
          <w:tab w:val="clear" w:pos="1440"/>
          <w:tab w:val="num" w:pos="2160"/>
        </w:tabs>
        <w:ind w:left="2160"/>
      </w:pPr>
      <w:r w:rsidRPr="00566F52">
        <w:t>First interleaving is within X REG bundles where the interleaving unit is a REG bundle</w:t>
      </w:r>
    </w:p>
    <w:p w14:paraId="2196FF88" w14:textId="77777777" w:rsidR="00566F52" w:rsidRPr="00566F52" w:rsidRDefault="00566F52" w:rsidP="00502BFB">
      <w:pPr>
        <w:numPr>
          <w:ilvl w:val="1"/>
          <w:numId w:val="37"/>
        </w:numPr>
        <w:tabs>
          <w:tab w:val="clear" w:pos="1440"/>
          <w:tab w:val="num" w:pos="2160"/>
        </w:tabs>
        <w:ind w:left="2160"/>
      </w:pPr>
      <w:r w:rsidRPr="00566F52">
        <w:t>Second interleaving is within the CORESET where the interleaving unit is [6] RBs</w:t>
      </w:r>
    </w:p>
    <w:p w14:paraId="38D5BC87" w14:textId="77777777" w:rsidR="00566F52" w:rsidRPr="00566F52" w:rsidRDefault="00566F52" w:rsidP="00502BFB">
      <w:pPr>
        <w:numPr>
          <w:ilvl w:val="2"/>
          <w:numId w:val="37"/>
        </w:numPr>
        <w:tabs>
          <w:tab w:val="clear" w:pos="2160"/>
          <w:tab w:val="num" w:pos="2880"/>
        </w:tabs>
        <w:ind w:left="2880"/>
      </w:pPr>
      <w:r w:rsidRPr="00566F52">
        <w:t>The first interleaver can take the PDCCH or EPDCCH interleaver as the starting point.</w:t>
      </w:r>
    </w:p>
    <w:p w14:paraId="7AAE62C0" w14:textId="77777777" w:rsidR="00566F52" w:rsidRPr="00566F52" w:rsidRDefault="00566F52" w:rsidP="00502BFB">
      <w:pPr>
        <w:numPr>
          <w:ilvl w:val="2"/>
          <w:numId w:val="37"/>
        </w:numPr>
        <w:tabs>
          <w:tab w:val="clear" w:pos="2160"/>
          <w:tab w:val="num" w:pos="2880"/>
        </w:tabs>
        <w:ind w:left="2880"/>
      </w:pPr>
      <w:r w:rsidRPr="00566F52">
        <w:t>The second interleaver is down select between following two options:</w:t>
      </w:r>
    </w:p>
    <w:p w14:paraId="0F0F6C8B" w14:textId="77777777" w:rsidR="00566F52" w:rsidRPr="00566F52" w:rsidRDefault="00566F52" w:rsidP="00502BFB">
      <w:pPr>
        <w:numPr>
          <w:ilvl w:val="3"/>
          <w:numId w:val="37"/>
        </w:numPr>
        <w:tabs>
          <w:tab w:val="clear" w:pos="2880"/>
          <w:tab w:val="num" w:pos="3600"/>
        </w:tabs>
        <w:ind w:left="3600"/>
      </w:pPr>
      <w:r w:rsidRPr="00566F52">
        <w:t>Alt.3-1: Random interleaver with the PDCCH interleaver as the starting point</w:t>
      </w:r>
    </w:p>
    <w:p w14:paraId="5DC3CFA9" w14:textId="77777777" w:rsidR="00566F52" w:rsidRPr="00566F52" w:rsidRDefault="00566F52" w:rsidP="00502BFB">
      <w:pPr>
        <w:pStyle w:val="Normal1CharChar"/>
        <w:numPr>
          <w:ilvl w:val="3"/>
          <w:numId w:val="37"/>
        </w:numPr>
        <w:tabs>
          <w:tab w:val="clear" w:pos="2880"/>
          <w:tab w:val="num" w:pos="3600"/>
        </w:tabs>
        <w:spacing w:after="0"/>
        <w:ind w:left="3600"/>
      </w:pPr>
      <w:r w:rsidRPr="00566F52">
        <w:t>Alt.3-2: A block interleaver</w:t>
      </w:r>
    </w:p>
    <w:p w14:paraId="0868C751" w14:textId="77777777" w:rsidR="00566F52" w:rsidRDefault="00566F52" w:rsidP="00566F52">
      <w:pPr>
        <w:rPr>
          <w:rFonts w:ascii="Times New Roman" w:hAnsi="Times New Roman"/>
          <w:szCs w:val="20"/>
        </w:rPr>
      </w:pPr>
      <w:r w:rsidRPr="00A7679D">
        <w:rPr>
          <w:rFonts w:ascii="Times New Roman" w:hAnsi="Times New Roman"/>
          <w:b/>
          <w:szCs w:val="20"/>
        </w:rPr>
        <w:t xml:space="preserve">Decision: </w:t>
      </w:r>
      <w:r w:rsidRPr="00A7679D">
        <w:rPr>
          <w:rFonts w:ascii="Times New Roman" w:hAnsi="Times New Roman"/>
          <w:szCs w:val="20"/>
        </w:rPr>
        <w:t>The document is noted.</w:t>
      </w:r>
    </w:p>
    <w:p w14:paraId="5D153318" w14:textId="41328CB2" w:rsidR="00566F52" w:rsidRDefault="00097BC3" w:rsidP="00566F52">
      <w:hyperlink r:id="rId1594" w:history="1">
        <w:r w:rsidR="00F43D8C">
          <w:rPr>
            <w:rStyle w:val="Hyperlink"/>
          </w:rPr>
          <w:t>R1-1718601</w:t>
        </w:r>
      </w:hyperlink>
      <w:r w:rsidR="00566F52">
        <w:tab/>
        <w:t>Remaining details of PDCCH construction</w:t>
      </w:r>
      <w:r w:rsidR="00566F52">
        <w:tab/>
        <w:t>Nokia, Nokia Shanghai Bell</w:t>
      </w:r>
    </w:p>
    <w:p w14:paraId="2A1A3736" w14:textId="4A0A8A7F" w:rsidR="00566F52" w:rsidRDefault="00097BC3" w:rsidP="00566F52">
      <w:hyperlink r:id="rId1595" w:history="1">
        <w:r w:rsidR="00F43D8C">
          <w:rPr>
            <w:rStyle w:val="Hyperlink"/>
            <w:b/>
          </w:rPr>
          <w:t>R1-1718799</w:t>
        </w:r>
      </w:hyperlink>
      <w:r w:rsidR="00566F52" w:rsidRPr="00566F52">
        <w:rPr>
          <w:b/>
        </w:rPr>
        <w:tab/>
        <w:t>On NR-PDCCH Structure</w:t>
      </w:r>
      <w:r w:rsidR="00566F52" w:rsidRPr="00566F52">
        <w:rPr>
          <w:b/>
        </w:rPr>
        <w:tab/>
        <w:t>Ericsson</w:t>
      </w:r>
      <w:r w:rsidR="00566F52">
        <w:tab/>
        <w:t xml:space="preserve">(Revision of </w:t>
      </w:r>
      <w:hyperlink r:id="rId1596" w:history="1">
        <w:r w:rsidR="00F43D8C">
          <w:rPr>
            <w:rStyle w:val="Hyperlink"/>
          </w:rPr>
          <w:t>R1-1718627</w:t>
        </w:r>
      </w:hyperlink>
      <w:r w:rsidR="00566F52">
        <w:t>)</w:t>
      </w:r>
    </w:p>
    <w:p w14:paraId="1BE56A61" w14:textId="77777777" w:rsidR="00566F52" w:rsidRPr="00566F52" w:rsidRDefault="00566F52" w:rsidP="00566F52">
      <w:pPr>
        <w:ind w:left="720"/>
        <w:rPr>
          <w:rFonts w:ascii="Times New Roman" w:eastAsia="Times New Roman" w:hAnsi="Times New Roman"/>
          <w:szCs w:val="20"/>
        </w:rPr>
      </w:pPr>
      <w:r w:rsidRPr="00566F52">
        <w:rPr>
          <w:rFonts w:ascii="Times New Roman" w:hAnsi="Times New Roman"/>
          <w:szCs w:val="20"/>
        </w:rPr>
        <w:t xml:space="preserve">Proposal: </w:t>
      </w:r>
      <w:r w:rsidRPr="00566F52">
        <w:rPr>
          <w:rFonts w:ascii="Times New Roman" w:eastAsia="Times New Roman" w:hAnsi="Times New Roman"/>
          <w:szCs w:val="20"/>
        </w:rPr>
        <w:t xml:space="preserve">When interleaving is used to map CCEs to REGs, the interleaver f(∙) operating on REG bundles is </w:t>
      </w:r>
    </w:p>
    <w:p w14:paraId="4B2EBBCB" w14:textId="4BABC069" w:rsidR="00566F52" w:rsidRPr="00566F52" w:rsidRDefault="00566F52" w:rsidP="00566F52">
      <w:pPr>
        <w:jc w:val="center"/>
        <w:rPr>
          <w:rFonts w:ascii="Times New Roman" w:eastAsia="Times New Roman" w:hAnsi="Times New Roman"/>
          <w:szCs w:val="20"/>
        </w:rPr>
      </w:pPr>
      <w:r w:rsidRPr="00566F52">
        <w:rPr>
          <w:rFonts w:ascii="Times New Roman" w:eastAsia="Times New Roman" w:hAnsi="Times New Roman"/>
          <w:position w:val="-42"/>
          <w:szCs w:val="20"/>
        </w:rPr>
        <w:object w:dxaOrig="4680" w:dyaOrig="1200" w14:anchorId="15B8E940">
          <v:shape id="_x0000_i1078" type="#_x0000_t75" style="width:187.5pt;height:48pt" o:ole="">
            <v:imagedata r:id="rId1597" o:title=""/>
          </v:shape>
          <o:OLEObject Type="Embed" ProgID="Equation.3" ShapeID="_x0000_i1078" DrawAspect="Content" ObjectID="_1573060078" r:id="rId1598"/>
        </w:object>
      </w:r>
      <w:r w:rsidRPr="00566F52">
        <w:rPr>
          <w:rFonts w:ascii="Times New Roman" w:eastAsia="Times New Roman" w:hAnsi="Times New Roman"/>
          <w:szCs w:val="20"/>
        </w:rPr>
        <w:t>,</w:t>
      </w:r>
    </w:p>
    <w:p w14:paraId="5AE72932" w14:textId="77777777" w:rsidR="00566F52" w:rsidRPr="00566F52" w:rsidRDefault="00566F52" w:rsidP="00566F52">
      <w:pPr>
        <w:ind w:left="720"/>
        <w:rPr>
          <w:rFonts w:ascii="Times New Roman" w:eastAsia="Times New Roman" w:hAnsi="Times New Roman"/>
          <w:szCs w:val="20"/>
        </w:rPr>
      </w:pPr>
      <w:r w:rsidRPr="00566F52">
        <w:rPr>
          <w:rFonts w:ascii="Times New Roman" w:eastAsia="Times New Roman" w:hAnsi="Times New Roman" w:cs="Arial"/>
          <w:szCs w:val="20"/>
        </w:rPr>
        <w:t xml:space="preserve">where, </w:t>
      </w:r>
      <w:r w:rsidRPr="00566F52">
        <w:rPr>
          <w:rFonts w:ascii="Times New Roman" w:eastAsia="Times New Roman" w:hAnsi="Times New Roman" w:cs="Arial"/>
          <w:position w:val="-4"/>
          <w:szCs w:val="20"/>
        </w:rPr>
        <w:object w:dxaOrig="195" w:dyaOrig="210" w14:anchorId="71D8FB43">
          <v:shape id="_x0000_i1079" type="#_x0000_t75" style="width:11.25pt;height:11.25pt" o:ole="">
            <v:imagedata r:id="rId1599" o:title=""/>
          </v:shape>
          <o:OLEObject Type="Embed" ProgID="Equation.3" ShapeID="_x0000_i1079" DrawAspect="Content" ObjectID="_1573060079" r:id="rId1600"/>
        </w:object>
      </w:r>
      <w:r w:rsidRPr="00566F52">
        <w:rPr>
          <w:rFonts w:ascii="Times New Roman" w:eastAsia="Times New Roman" w:hAnsi="Times New Roman" w:cs="Arial"/>
          <w:szCs w:val="20"/>
        </w:rPr>
        <w:t xml:space="preserve">is the number of REGs in a REG bundle, </w:t>
      </w:r>
      <w:r w:rsidRPr="00566F52">
        <w:rPr>
          <w:rFonts w:ascii="Times New Roman" w:eastAsia="Times New Roman" w:hAnsi="Times New Roman" w:cs="Arial"/>
          <w:position w:val="-12"/>
          <w:szCs w:val="20"/>
        </w:rPr>
        <w:object w:dxaOrig="495" w:dyaOrig="375" w14:anchorId="2C2C3054">
          <v:shape id="_x0000_i1080" type="#_x0000_t75" style="width:24.75pt;height:18.75pt" o:ole="">
            <v:imagedata r:id="rId1601" o:title=""/>
          </v:shape>
          <o:OLEObject Type="Embed" ProgID="Equation.3" ShapeID="_x0000_i1080" DrawAspect="Content" ObjectID="_1573060080" r:id="rId1602"/>
        </w:object>
      </w:r>
      <w:r w:rsidRPr="00566F52">
        <w:rPr>
          <w:rFonts w:ascii="Times New Roman" w:eastAsia="Times New Roman" w:hAnsi="Times New Roman" w:cs="Arial"/>
          <w:szCs w:val="20"/>
        </w:rPr>
        <w:t xml:space="preserve">is the number of segments in the CORESET, </w:t>
      </w:r>
      <w:r w:rsidRPr="00566F52">
        <w:rPr>
          <w:rFonts w:ascii="Times New Roman" w:eastAsia="Times New Roman" w:hAnsi="Times New Roman" w:cs="Arial"/>
          <w:position w:val="-12"/>
          <w:szCs w:val="20"/>
        </w:rPr>
        <w:object w:dxaOrig="525" w:dyaOrig="375" w14:anchorId="3646CB13">
          <v:shape id="_x0000_i1081" type="#_x0000_t75" style="width:26.25pt;height:18.75pt" o:ole="">
            <v:imagedata r:id="rId1603" o:title=""/>
          </v:shape>
          <o:OLEObject Type="Embed" ProgID="Equation.3" ShapeID="_x0000_i1081" DrawAspect="Content" ObjectID="_1573060081" r:id="rId1604"/>
        </w:object>
      </w:r>
      <w:r w:rsidRPr="00566F52">
        <w:rPr>
          <w:rFonts w:ascii="Times New Roman" w:eastAsia="Times New Roman" w:hAnsi="Times New Roman" w:cs="Arial"/>
          <w:szCs w:val="20"/>
        </w:rPr>
        <w:t xml:space="preserve">is the number of OFDM symbols in the CORESET and </w:t>
      </w:r>
      <w:r w:rsidRPr="00566F52">
        <w:rPr>
          <w:rFonts w:ascii="Times New Roman" w:eastAsia="Times New Roman" w:hAnsi="Times New Roman" w:cs="Arial"/>
          <w:position w:val="-10"/>
          <w:szCs w:val="20"/>
        </w:rPr>
        <w:object w:dxaOrig="525" w:dyaOrig="360" w14:anchorId="54E97975">
          <v:shape id="_x0000_i1082" type="#_x0000_t75" style="width:26.25pt;height:18.75pt" o:ole="">
            <v:imagedata r:id="rId1605" o:title=""/>
          </v:shape>
          <o:OLEObject Type="Embed" ProgID="Equation.3" ShapeID="_x0000_i1082" DrawAspect="Content" ObjectID="_1573060082" r:id="rId1606"/>
        </w:object>
      </w:r>
      <w:r w:rsidRPr="00566F52">
        <w:rPr>
          <w:rFonts w:ascii="Times New Roman" w:eastAsia="Times New Roman" w:hAnsi="Times New Roman" w:cs="Arial"/>
          <w:szCs w:val="20"/>
        </w:rPr>
        <w:t xml:space="preserve">is the number of (contiguous) PRBs in a segment. </w:t>
      </w:r>
    </w:p>
    <w:p w14:paraId="174AB545" w14:textId="77777777" w:rsidR="00566F52" w:rsidRPr="00566F52" w:rsidRDefault="00566F52" w:rsidP="00566F52">
      <w:pPr>
        <w:ind w:left="720"/>
        <w:rPr>
          <w:rFonts w:ascii="Times New Roman" w:hAnsi="Times New Roman" w:cs="Arial"/>
          <w:szCs w:val="20"/>
        </w:rPr>
      </w:pPr>
      <w:r w:rsidRPr="00566F52">
        <w:rPr>
          <w:rFonts w:ascii="Times New Roman" w:hAnsi="Times New Roman" w:cs="Arial"/>
          <w:szCs w:val="20"/>
        </w:rPr>
        <w:t>Proposal:</w:t>
      </w:r>
      <w:r w:rsidRPr="00566F52">
        <w:rPr>
          <w:rFonts w:ascii="Times New Roman" w:hAnsi="Times New Roman"/>
        </w:rPr>
        <w:t xml:space="preserve"> </w:t>
      </w:r>
      <w:r w:rsidRPr="00566F52">
        <w:rPr>
          <w:rFonts w:ascii="Times New Roman" w:hAnsi="Times New Roman" w:cs="Arial"/>
          <w:szCs w:val="20"/>
        </w:rPr>
        <w:t xml:space="preserve"> For a CORESET, precoder granularity in frequency domain is configurable between the following two options:</w:t>
      </w:r>
    </w:p>
    <w:p w14:paraId="2818D3C9" w14:textId="77777777" w:rsidR="00566F52" w:rsidRPr="00566F52" w:rsidRDefault="00566F52" w:rsidP="00502BFB">
      <w:pPr>
        <w:pStyle w:val="ListParagraph"/>
        <w:numPr>
          <w:ilvl w:val="0"/>
          <w:numId w:val="39"/>
        </w:numPr>
        <w:overflowPunct/>
        <w:autoSpaceDE/>
        <w:autoSpaceDN/>
        <w:adjustRightInd/>
        <w:spacing w:after="0" w:line="256" w:lineRule="auto"/>
        <w:ind w:left="1800"/>
        <w:contextualSpacing w:val="0"/>
        <w:textAlignment w:val="auto"/>
        <w:rPr>
          <w:rFonts w:cs="Arial"/>
        </w:rPr>
      </w:pPr>
      <w:r w:rsidRPr="00566F52">
        <w:rPr>
          <w:rFonts w:cs="Arial"/>
          <w:lang w:eastAsia="en-US"/>
        </w:rPr>
        <w:t xml:space="preserve">equal to the REG bundle </w:t>
      </w:r>
      <w:r w:rsidRPr="00566F52">
        <w:rPr>
          <w:rFonts w:cs="Arial"/>
        </w:rPr>
        <w:t>size in the frequency domain</w:t>
      </w:r>
    </w:p>
    <w:p w14:paraId="5B8196F1" w14:textId="77777777" w:rsidR="00566F52" w:rsidRPr="00566F52" w:rsidRDefault="00566F52" w:rsidP="00502BFB">
      <w:pPr>
        <w:pStyle w:val="ListParagraph"/>
        <w:numPr>
          <w:ilvl w:val="0"/>
          <w:numId w:val="39"/>
        </w:numPr>
        <w:overflowPunct/>
        <w:autoSpaceDE/>
        <w:autoSpaceDN/>
        <w:adjustRightInd/>
        <w:spacing w:after="0" w:line="256" w:lineRule="auto"/>
        <w:ind w:left="1800"/>
        <w:contextualSpacing w:val="0"/>
        <w:textAlignment w:val="auto"/>
        <w:rPr>
          <w:rFonts w:cs="Arial"/>
        </w:rPr>
      </w:pPr>
      <w:r w:rsidRPr="00566F52">
        <w:rPr>
          <w:rFonts w:cs="Arial"/>
        </w:rPr>
        <w:t>equal to the number of contiguous RBs in the frequency domain within the CORESET</w:t>
      </w:r>
    </w:p>
    <w:p w14:paraId="15887BFD" w14:textId="77777777" w:rsidR="00566F52" w:rsidRPr="00566F52" w:rsidRDefault="00566F52" w:rsidP="00566F52">
      <w:pPr>
        <w:pStyle w:val="ListParagraph"/>
        <w:spacing w:after="0"/>
        <w:ind w:left="1800"/>
        <w:rPr>
          <w:rFonts w:cs="Arial"/>
        </w:rPr>
      </w:pPr>
      <w:r w:rsidRPr="00566F52">
        <w:rPr>
          <w:rFonts w:cs="Arial"/>
        </w:rPr>
        <w:t>FFS: Whether DMRS is mapped over all REGs within the CORESET when a NR-PDCCH is transmitted with option ii</w:t>
      </w:r>
    </w:p>
    <w:p w14:paraId="6E73F2C4" w14:textId="77777777" w:rsidR="00566F52" w:rsidRPr="00566F52" w:rsidRDefault="00566F52" w:rsidP="00566F52">
      <w:pPr>
        <w:ind w:left="720"/>
        <w:rPr>
          <w:rFonts w:ascii="Times New Roman" w:eastAsia="MS Mincho" w:hAnsi="Times New Roman" w:cs="Arial"/>
          <w:szCs w:val="20"/>
        </w:rPr>
      </w:pPr>
      <w:r w:rsidRPr="00566F52">
        <w:rPr>
          <w:rFonts w:ascii="Times New Roman" w:hAnsi="Times New Roman" w:cs="Arial"/>
          <w:szCs w:val="20"/>
        </w:rPr>
        <w:t>Proposal:</w:t>
      </w:r>
      <w:r w:rsidRPr="00566F52">
        <w:rPr>
          <w:rFonts w:ascii="Times New Roman" w:eastAsia="MS Mincho" w:hAnsi="Times New Roman" w:cs="Arial"/>
          <w:szCs w:val="20"/>
        </w:rPr>
        <w:t xml:space="preserve"> </w:t>
      </w:r>
    </w:p>
    <w:p w14:paraId="71353865" w14:textId="77777777" w:rsidR="00566F52" w:rsidRPr="00566F52" w:rsidRDefault="00566F52" w:rsidP="00502BFB">
      <w:pPr>
        <w:pStyle w:val="ListParagraph"/>
        <w:numPr>
          <w:ilvl w:val="0"/>
          <w:numId w:val="40"/>
        </w:numPr>
        <w:overflowPunct/>
        <w:autoSpaceDE/>
        <w:autoSpaceDN/>
        <w:adjustRightInd/>
        <w:spacing w:after="0" w:line="256" w:lineRule="auto"/>
        <w:ind w:left="1440"/>
        <w:contextualSpacing w:val="0"/>
        <w:textAlignment w:val="auto"/>
        <w:rPr>
          <w:rFonts w:cs="Arial"/>
        </w:rPr>
      </w:pPr>
      <w:r w:rsidRPr="00566F52">
        <w:rPr>
          <w:rFonts w:eastAsia="MS Mincho" w:cs="Arial"/>
        </w:rPr>
        <w:t>A UE assumes three DM-RS REs per REG in REs 2, 6 and 10 in a PRB with REs numbered from 0 to 11 in all REGs in which DMRS is transmitted for both interleaved and non-interleaved REG-to-CCE mapping.</w:t>
      </w:r>
    </w:p>
    <w:p w14:paraId="21C169D0" w14:textId="77777777" w:rsidR="00566F52" w:rsidRPr="00566F52" w:rsidRDefault="00566F52" w:rsidP="00502BFB">
      <w:pPr>
        <w:pStyle w:val="ListParagraph"/>
        <w:numPr>
          <w:ilvl w:val="0"/>
          <w:numId w:val="40"/>
        </w:numPr>
        <w:overflowPunct/>
        <w:autoSpaceDE/>
        <w:autoSpaceDN/>
        <w:adjustRightInd/>
        <w:spacing w:after="0" w:line="256" w:lineRule="auto"/>
        <w:ind w:left="1440"/>
        <w:contextualSpacing w:val="0"/>
        <w:textAlignment w:val="auto"/>
        <w:rPr>
          <w:rFonts w:cs="Arial"/>
        </w:rPr>
      </w:pPr>
      <w:r w:rsidRPr="00566F52">
        <w:rPr>
          <w:rFonts w:eastAsia="MS Mincho" w:cs="Arial"/>
        </w:rPr>
        <w:t>DMRS sequence generation is done as in LTE based on Gold sequences.</w:t>
      </w:r>
    </w:p>
    <w:p w14:paraId="4E867BFA" w14:textId="77777777" w:rsidR="00566F52" w:rsidRDefault="00566F52" w:rsidP="00566F52">
      <w:pPr>
        <w:rPr>
          <w:rFonts w:ascii="Times New Roman" w:hAnsi="Times New Roman"/>
          <w:szCs w:val="20"/>
        </w:rPr>
      </w:pPr>
      <w:r w:rsidRPr="00A7679D">
        <w:rPr>
          <w:rFonts w:ascii="Times New Roman" w:hAnsi="Times New Roman"/>
          <w:b/>
          <w:szCs w:val="20"/>
        </w:rPr>
        <w:t xml:space="preserve">Decision: </w:t>
      </w:r>
      <w:r w:rsidRPr="00A7679D">
        <w:rPr>
          <w:rFonts w:ascii="Times New Roman" w:hAnsi="Times New Roman"/>
          <w:szCs w:val="20"/>
        </w:rPr>
        <w:t>The document is noted.</w:t>
      </w:r>
    </w:p>
    <w:p w14:paraId="4AC4CB56" w14:textId="18FDBB2A" w:rsidR="00566F52" w:rsidRDefault="00097BC3" w:rsidP="00566F52">
      <w:hyperlink r:id="rId1607" w:history="1">
        <w:r w:rsidR="00F43D8C">
          <w:rPr>
            <w:rStyle w:val="Hyperlink"/>
          </w:rPr>
          <w:t>R1-1718699</w:t>
        </w:r>
      </w:hyperlink>
      <w:r w:rsidR="00566F52">
        <w:tab/>
        <w:t>On PDCCH structure</w:t>
      </w:r>
      <w:r w:rsidR="00566F52">
        <w:tab/>
        <w:t>Motorola Mobility, Lenovo</w:t>
      </w:r>
    </w:p>
    <w:p w14:paraId="06D0FAE2" w14:textId="77777777" w:rsidR="00984609" w:rsidRDefault="00984609" w:rsidP="00566F52"/>
    <w:p w14:paraId="1A356C59" w14:textId="69DE6548" w:rsidR="00984609" w:rsidRPr="00984609" w:rsidRDefault="00984609" w:rsidP="00984609">
      <w:pPr>
        <w:pBdr>
          <w:top w:val="single" w:sz="4" w:space="1" w:color="auto"/>
        </w:pBdr>
        <w:rPr>
          <w:b/>
        </w:rPr>
      </w:pPr>
      <w:r w:rsidRPr="00984609">
        <w:rPr>
          <w:b/>
        </w:rPr>
        <w:t>Thursday</w:t>
      </w:r>
    </w:p>
    <w:p w14:paraId="0E8A474F" w14:textId="6F444906" w:rsidR="00984609" w:rsidRPr="00984609" w:rsidRDefault="00097BC3" w:rsidP="00566F52">
      <w:pPr>
        <w:rPr>
          <w:b/>
        </w:rPr>
      </w:pPr>
      <w:hyperlink r:id="rId1608" w:history="1">
        <w:r w:rsidR="00F43D8C">
          <w:rPr>
            <w:rStyle w:val="Hyperlink"/>
            <w:b/>
          </w:rPr>
          <w:t>R1-1719049</w:t>
        </w:r>
      </w:hyperlink>
      <w:r w:rsidR="00984609" w:rsidRPr="00984609">
        <w:rPr>
          <w:b/>
        </w:rPr>
        <w:tab/>
        <w:t>Proposal on PDCCH interleaver</w:t>
      </w:r>
      <w:r w:rsidR="00984609" w:rsidRPr="00984609">
        <w:rPr>
          <w:b/>
        </w:rPr>
        <w:tab/>
        <w:t>NTT DOCOMO</w:t>
      </w:r>
    </w:p>
    <w:p w14:paraId="589AB5DC" w14:textId="77777777" w:rsidR="00984609" w:rsidRDefault="00984609" w:rsidP="00984609">
      <w:pPr>
        <w:rPr>
          <w:rFonts w:ascii="Times New Roman" w:hAnsi="Times New Roman"/>
          <w:szCs w:val="20"/>
        </w:rPr>
      </w:pPr>
      <w:r w:rsidRPr="00A7679D">
        <w:rPr>
          <w:rFonts w:ascii="Times New Roman" w:hAnsi="Times New Roman"/>
          <w:b/>
          <w:szCs w:val="20"/>
        </w:rPr>
        <w:t xml:space="preserve">Decision: </w:t>
      </w:r>
      <w:r w:rsidRPr="00A7679D">
        <w:rPr>
          <w:rFonts w:ascii="Times New Roman" w:hAnsi="Times New Roman"/>
          <w:szCs w:val="20"/>
        </w:rPr>
        <w:t>The document is noted.</w:t>
      </w:r>
    </w:p>
    <w:p w14:paraId="7D8B715A" w14:textId="77777777" w:rsidR="00984609" w:rsidRDefault="00984609" w:rsidP="00566F52"/>
    <w:p w14:paraId="423FA425" w14:textId="5BEE77EE" w:rsidR="00984609" w:rsidRDefault="00984609" w:rsidP="00566F52">
      <w:r>
        <w:t xml:space="preserve">RAN1 Chair recommendation: RAN1 needs to decide on interleaver, between the two proposed alternatives in </w:t>
      </w:r>
      <w:hyperlink r:id="rId1609" w:history="1">
        <w:r w:rsidR="00F43D8C">
          <w:rPr>
            <w:rStyle w:val="Hyperlink"/>
          </w:rPr>
          <w:t>R1-1719049</w:t>
        </w:r>
      </w:hyperlink>
      <w:r>
        <w:t>.</w:t>
      </w:r>
    </w:p>
    <w:p w14:paraId="1E88F683" w14:textId="4DEAC281" w:rsidR="00984609" w:rsidRDefault="00984609" w:rsidP="00566F52">
      <w:r>
        <w:t>Alt.1 supported by ZTE, Sanechips, Intel, NTT DOCOMO, Nokia, Nokia Shanghai Bell, MediaTek, LGE, Samsung, OPPO, CATT, MotM, Lenovo</w:t>
      </w:r>
    </w:p>
    <w:p w14:paraId="63F52073" w14:textId="7963F11F" w:rsidR="00984609" w:rsidRDefault="00984609" w:rsidP="00566F52">
      <w:r>
        <w:t>Alt.2 supported by InterDigital, Qualcomm, Huawei, HiSilicon, vivo</w:t>
      </w:r>
    </w:p>
    <w:p w14:paraId="4234A9D4" w14:textId="77777777" w:rsidR="00984609" w:rsidRDefault="00984609" w:rsidP="00566F52"/>
    <w:p w14:paraId="3A3BB11C" w14:textId="77777777" w:rsidR="00866D9A" w:rsidRPr="006D219E" w:rsidRDefault="00866D9A" w:rsidP="00866D9A">
      <w:pPr>
        <w:rPr>
          <w:szCs w:val="20"/>
          <w:highlight w:val="green"/>
        </w:rPr>
      </w:pPr>
      <w:r w:rsidRPr="006D219E">
        <w:rPr>
          <w:szCs w:val="20"/>
          <w:highlight w:val="green"/>
        </w:rPr>
        <w:t>Agreements:</w:t>
      </w:r>
    </w:p>
    <w:p w14:paraId="1F066228" w14:textId="77777777" w:rsidR="00866D9A" w:rsidRPr="00866D9A" w:rsidRDefault="00866D9A" w:rsidP="00502BFB">
      <w:pPr>
        <w:pStyle w:val="ListParagraph"/>
        <w:numPr>
          <w:ilvl w:val="0"/>
          <w:numId w:val="116"/>
        </w:numPr>
        <w:rPr>
          <w:lang w:val="en-US"/>
        </w:rPr>
      </w:pPr>
      <w:r w:rsidRPr="00866D9A">
        <w:rPr>
          <w:lang w:val="en-US"/>
        </w:rPr>
        <w:t>NR support the following interleaver</w:t>
      </w:r>
    </w:p>
    <w:p w14:paraId="52F049FC" w14:textId="77777777" w:rsidR="00866D9A" w:rsidRPr="00866D9A" w:rsidRDefault="00866D9A" w:rsidP="00502BFB">
      <w:pPr>
        <w:pStyle w:val="ListParagraph"/>
        <w:numPr>
          <w:ilvl w:val="1"/>
          <w:numId w:val="116"/>
        </w:numPr>
        <w:rPr>
          <w:lang w:val="en-US"/>
        </w:rPr>
      </w:pPr>
      <w:r w:rsidRPr="00866D9A">
        <w:rPr>
          <w:lang w:val="en-US"/>
        </w:rPr>
        <w:lastRenderedPageBreak/>
        <w:t>The number of rows A configured from {2, 3, and 6}, and the number of columns (P/A), where P is the number of interleaving unit for the given CORESET, and write in the row and read in the column</w:t>
      </w:r>
    </w:p>
    <w:p w14:paraId="67531DE3" w14:textId="77777777" w:rsidR="00866D9A" w:rsidRPr="00866D9A" w:rsidRDefault="00866D9A" w:rsidP="00502BFB">
      <w:pPr>
        <w:pStyle w:val="ListParagraph"/>
        <w:numPr>
          <w:ilvl w:val="1"/>
          <w:numId w:val="116"/>
        </w:numPr>
        <w:rPr>
          <w:lang w:val="en-US"/>
        </w:rPr>
      </w:pPr>
      <w:r w:rsidRPr="00866D9A">
        <w:rPr>
          <w:lang w:val="en-US"/>
        </w:rPr>
        <w:t>No any further permutation is introduced</w:t>
      </w:r>
    </w:p>
    <w:p w14:paraId="7AAE8965" w14:textId="77777777" w:rsidR="00866D9A" w:rsidRPr="00866D9A" w:rsidRDefault="00866D9A" w:rsidP="00502BFB">
      <w:pPr>
        <w:pStyle w:val="ListParagraph"/>
        <w:numPr>
          <w:ilvl w:val="1"/>
          <w:numId w:val="116"/>
        </w:numPr>
        <w:rPr>
          <w:lang w:val="en-US"/>
        </w:rPr>
      </w:pPr>
      <w:r w:rsidRPr="00866D9A">
        <w:rPr>
          <w:lang w:val="en-US"/>
        </w:rPr>
        <w:t>Cyclic shift of the interleaving unit is applied based on the configurable ID which is independent parameter from the configurable ID for DMRS</w:t>
      </w:r>
    </w:p>
    <w:p w14:paraId="698888D9" w14:textId="77777777" w:rsidR="00984609" w:rsidRDefault="00984609" w:rsidP="00566F52"/>
    <w:p w14:paraId="48171DEC" w14:textId="733703DD" w:rsidR="00FA7E0F" w:rsidRPr="00FA7E0F" w:rsidRDefault="00FA7E0F" w:rsidP="00FA7E0F">
      <w:pPr>
        <w:pBdr>
          <w:top w:val="single" w:sz="4" w:space="1" w:color="auto"/>
        </w:pBdr>
        <w:rPr>
          <w:b/>
        </w:rPr>
      </w:pPr>
      <w:r w:rsidRPr="00FA7E0F">
        <w:rPr>
          <w:b/>
        </w:rPr>
        <w:t>Friday</w:t>
      </w:r>
    </w:p>
    <w:p w14:paraId="64633BE0" w14:textId="77777777" w:rsidR="00FA7E0F" w:rsidRDefault="00FA7E0F" w:rsidP="00FA7E0F">
      <w:pPr>
        <w:rPr>
          <w:szCs w:val="20"/>
          <w:highlight w:val="green"/>
        </w:rPr>
      </w:pPr>
    </w:p>
    <w:p w14:paraId="0021E7D1" w14:textId="4DFCEA2C" w:rsidR="00FA7E0F" w:rsidRPr="001C2A28" w:rsidRDefault="00FA7E0F" w:rsidP="00FA7E0F">
      <w:pPr>
        <w:rPr>
          <w:szCs w:val="20"/>
        </w:rPr>
      </w:pPr>
      <w:r w:rsidRPr="001C2A28">
        <w:rPr>
          <w:szCs w:val="20"/>
          <w:highlight w:val="green"/>
        </w:rPr>
        <w:t>Agreement</w:t>
      </w:r>
      <w:r w:rsidRPr="001C2A28">
        <w:rPr>
          <w:szCs w:val="20"/>
        </w:rPr>
        <w:t>:</w:t>
      </w:r>
    </w:p>
    <w:p w14:paraId="2FC6E3BD" w14:textId="77777777" w:rsidR="00FA7E0F" w:rsidRPr="001C2A28" w:rsidRDefault="00FA7E0F" w:rsidP="0045721B">
      <w:pPr>
        <w:numPr>
          <w:ilvl w:val="0"/>
          <w:numId w:val="361"/>
        </w:numPr>
        <w:rPr>
          <w:szCs w:val="20"/>
          <w:lang w:val="en-US"/>
        </w:rPr>
      </w:pPr>
      <w:r w:rsidRPr="001C2A28">
        <w:rPr>
          <w:szCs w:val="20"/>
          <w:lang w:val="en-US"/>
        </w:rPr>
        <w:t>Confirm the WA: DMRS is evenly distributed within a REG</w:t>
      </w:r>
    </w:p>
    <w:p w14:paraId="7C1BA6F2" w14:textId="77777777" w:rsidR="00FA7E0F" w:rsidRPr="001C2A28" w:rsidRDefault="00FA7E0F" w:rsidP="0045721B">
      <w:pPr>
        <w:numPr>
          <w:ilvl w:val="1"/>
          <w:numId w:val="361"/>
        </w:numPr>
        <w:rPr>
          <w:szCs w:val="20"/>
          <w:lang w:val="en-US"/>
        </w:rPr>
      </w:pPr>
      <w:r w:rsidRPr="001C2A28">
        <w:rPr>
          <w:szCs w:val="20"/>
          <w:lang w:val="en-US"/>
        </w:rPr>
        <w:t>DMRS REs are #1, #5, #9</w:t>
      </w:r>
    </w:p>
    <w:p w14:paraId="4BE07F9C" w14:textId="77777777" w:rsidR="00FA7E0F" w:rsidRDefault="00FA7E0F" w:rsidP="00FA7E0F">
      <w:pPr>
        <w:rPr>
          <w:b/>
        </w:rPr>
      </w:pPr>
    </w:p>
    <w:p w14:paraId="7E8C5A83" w14:textId="77777777" w:rsidR="00FA7E0F" w:rsidRPr="00B8490D" w:rsidRDefault="00FA7E0F" w:rsidP="00FA7E0F">
      <w:pPr>
        <w:rPr>
          <w:szCs w:val="20"/>
        </w:rPr>
      </w:pPr>
      <w:r w:rsidRPr="00B8490D">
        <w:rPr>
          <w:szCs w:val="20"/>
          <w:highlight w:val="green"/>
        </w:rPr>
        <w:t>Agreements</w:t>
      </w:r>
      <w:r w:rsidRPr="00B8490D">
        <w:rPr>
          <w:szCs w:val="20"/>
        </w:rPr>
        <w:t>:</w:t>
      </w:r>
    </w:p>
    <w:p w14:paraId="6979416F" w14:textId="77777777" w:rsidR="00FA7E0F" w:rsidRPr="00B8490D" w:rsidRDefault="00FA7E0F" w:rsidP="0045721B">
      <w:pPr>
        <w:numPr>
          <w:ilvl w:val="0"/>
          <w:numId w:val="362"/>
        </w:numPr>
        <w:rPr>
          <w:szCs w:val="20"/>
          <w:lang w:val="en-US"/>
        </w:rPr>
      </w:pPr>
      <w:r w:rsidRPr="00B8490D">
        <w:rPr>
          <w:szCs w:val="20"/>
          <w:lang w:val="en-US"/>
        </w:rPr>
        <w:t>DMRS sequence is a Gold sequence as in LTE</w:t>
      </w:r>
    </w:p>
    <w:p w14:paraId="6BD02440" w14:textId="77777777" w:rsidR="00FA7E0F" w:rsidRPr="00B8490D" w:rsidRDefault="00FA7E0F" w:rsidP="0045721B">
      <w:pPr>
        <w:numPr>
          <w:ilvl w:val="1"/>
          <w:numId w:val="362"/>
        </w:numPr>
        <w:rPr>
          <w:szCs w:val="20"/>
          <w:lang w:val="en-US"/>
        </w:rPr>
      </w:pPr>
      <w:r w:rsidRPr="00B8490D">
        <w:rPr>
          <w:szCs w:val="20"/>
          <w:lang w:val="en-US"/>
        </w:rPr>
        <w:t>Note: in case if new Gold sequence is introduced for NR, this would be revisited</w:t>
      </w:r>
    </w:p>
    <w:p w14:paraId="2B0B9ECB" w14:textId="77777777" w:rsidR="00FA7E0F" w:rsidRPr="00B8490D" w:rsidRDefault="00FA7E0F" w:rsidP="0045721B">
      <w:pPr>
        <w:numPr>
          <w:ilvl w:val="1"/>
          <w:numId w:val="362"/>
        </w:numPr>
        <w:rPr>
          <w:szCs w:val="20"/>
          <w:lang w:val="en-US"/>
        </w:rPr>
      </w:pPr>
      <w:r w:rsidRPr="00B8490D">
        <w:rPr>
          <w:szCs w:val="20"/>
          <w:lang w:val="en-US"/>
        </w:rPr>
        <w:t>DMRS sequence for NR-PDCCH is obtained according to a reference point in frequency domain.</w:t>
      </w:r>
    </w:p>
    <w:p w14:paraId="77D788D1" w14:textId="77777777" w:rsidR="00FA7E0F" w:rsidRPr="00B8490D" w:rsidRDefault="00FA7E0F" w:rsidP="0045721B">
      <w:pPr>
        <w:numPr>
          <w:ilvl w:val="2"/>
          <w:numId w:val="362"/>
        </w:numPr>
        <w:rPr>
          <w:szCs w:val="20"/>
          <w:lang w:val="en-US"/>
        </w:rPr>
      </w:pPr>
      <w:r w:rsidRPr="00B8490D">
        <w:rPr>
          <w:szCs w:val="20"/>
          <w:lang w:val="en-US"/>
        </w:rPr>
        <w:t>FFS the reference point</w:t>
      </w:r>
    </w:p>
    <w:p w14:paraId="54E6B679" w14:textId="77777777" w:rsidR="00FA7E0F" w:rsidRDefault="00FA7E0F" w:rsidP="00FA7E0F">
      <w:pPr>
        <w:rPr>
          <w:szCs w:val="20"/>
          <w:highlight w:val="green"/>
          <w:lang w:val="en-US"/>
        </w:rPr>
      </w:pPr>
    </w:p>
    <w:p w14:paraId="22A8A72C" w14:textId="77777777" w:rsidR="00FA7E0F" w:rsidRPr="00003C0B" w:rsidRDefault="00FA7E0F" w:rsidP="00FA7E0F">
      <w:pPr>
        <w:rPr>
          <w:szCs w:val="20"/>
          <w:lang w:val="en-US"/>
        </w:rPr>
      </w:pPr>
      <w:r w:rsidRPr="00003C0B">
        <w:rPr>
          <w:szCs w:val="20"/>
          <w:highlight w:val="green"/>
          <w:lang w:val="en-US"/>
        </w:rPr>
        <w:t>Agreements</w:t>
      </w:r>
      <w:r w:rsidRPr="00003C0B">
        <w:rPr>
          <w:szCs w:val="20"/>
          <w:lang w:val="en-US"/>
        </w:rPr>
        <w:t>:</w:t>
      </w:r>
    </w:p>
    <w:p w14:paraId="3B221688" w14:textId="77777777" w:rsidR="00FA7E0F" w:rsidRPr="00FA7E0F" w:rsidRDefault="00FA7E0F" w:rsidP="0045721B">
      <w:pPr>
        <w:pStyle w:val="ListParagraph"/>
        <w:numPr>
          <w:ilvl w:val="0"/>
          <w:numId w:val="362"/>
        </w:numPr>
        <w:rPr>
          <w:lang w:val="en-US"/>
        </w:rPr>
      </w:pPr>
      <w:r w:rsidRPr="00FA7E0F">
        <w:t>Confirm the WA with the following clarifications (</w:t>
      </w:r>
      <w:r w:rsidRPr="00FA7E0F">
        <w:rPr>
          <w:color w:val="FF0000"/>
          <w:u w:val="single"/>
        </w:rPr>
        <w:t>in red</w:t>
      </w:r>
      <w:r w:rsidRPr="00FA7E0F">
        <w:t>):</w:t>
      </w:r>
    </w:p>
    <w:p w14:paraId="25C72731" w14:textId="77777777" w:rsidR="00FA7E0F" w:rsidRPr="00FA7E0F" w:rsidRDefault="00FA7E0F" w:rsidP="0045721B">
      <w:pPr>
        <w:pStyle w:val="ListParagraph"/>
        <w:numPr>
          <w:ilvl w:val="0"/>
          <w:numId w:val="362"/>
        </w:numPr>
        <w:rPr>
          <w:lang w:val="en-US"/>
        </w:rPr>
      </w:pPr>
      <w:r w:rsidRPr="00FA7E0F">
        <w:t xml:space="preserve">For </w:t>
      </w:r>
      <w:r w:rsidRPr="00FA7E0F">
        <w:rPr>
          <w:color w:val="FF0000"/>
          <w:u w:val="single"/>
        </w:rPr>
        <w:t>each</w:t>
      </w:r>
      <w:r w:rsidRPr="00FA7E0F">
        <w:t xml:space="preserve"> CORESET, precoder granularity in frequency domain is:</w:t>
      </w:r>
    </w:p>
    <w:p w14:paraId="643736B9" w14:textId="77777777" w:rsidR="00FA7E0F" w:rsidRPr="00FA7E0F" w:rsidRDefault="00FA7E0F" w:rsidP="0045721B">
      <w:pPr>
        <w:pStyle w:val="ListParagraph"/>
        <w:numPr>
          <w:ilvl w:val="1"/>
          <w:numId w:val="362"/>
        </w:numPr>
        <w:rPr>
          <w:lang w:val="en-US"/>
        </w:rPr>
      </w:pPr>
      <w:r w:rsidRPr="00FA7E0F">
        <w:t>Configurable between i) equal to the REG bundle size in the frequency domain; or ii) equal to the number of contiguous RBs in the frequency domain within the CORESET</w:t>
      </w:r>
    </w:p>
    <w:p w14:paraId="353B52B1" w14:textId="77777777" w:rsidR="00FA7E0F" w:rsidRPr="00FA7E0F" w:rsidRDefault="00FA7E0F" w:rsidP="0045721B">
      <w:pPr>
        <w:pStyle w:val="ListParagraph"/>
        <w:numPr>
          <w:ilvl w:val="2"/>
          <w:numId w:val="362"/>
        </w:numPr>
        <w:rPr>
          <w:lang w:val="en-US"/>
        </w:rPr>
      </w:pPr>
      <w:r w:rsidRPr="00FA7E0F">
        <w:t>For ii), DMRS is mapped over all REGs within CORESET.</w:t>
      </w:r>
    </w:p>
    <w:p w14:paraId="3FE010F7" w14:textId="77777777" w:rsidR="00FA7E0F" w:rsidRPr="00FA7E0F" w:rsidRDefault="00FA7E0F" w:rsidP="0045721B">
      <w:pPr>
        <w:pStyle w:val="ListParagraph"/>
        <w:numPr>
          <w:ilvl w:val="2"/>
          <w:numId w:val="362"/>
        </w:numPr>
        <w:rPr>
          <w:color w:val="FF0000"/>
          <w:u w:val="single"/>
          <w:lang w:val="en-US"/>
        </w:rPr>
      </w:pPr>
      <w:r w:rsidRPr="00FA7E0F">
        <w:rPr>
          <w:color w:val="FF0000"/>
          <w:u w:val="single"/>
        </w:rPr>
        <w:t xml:space="preserve">RAN1 </w:t>
      </w:r>
      <w:r w:rsidRPr="00FA7E0F">
        <w:rPr>
          <w:color w:val="FF0000"/>
          <w:u w:val="single"/>
          <w:lang w:val="en-US"/>
        </w:rPr>
        <w:t>assumes that CORESET for PDCCH scheduling RMSI can be configured with Option i)</w:t>
      </w:r>
    </w:p>
    <w:p w14:paraId="11F7A435" w14:textId="77777777" w:rsidR="00FA7E0F" w:rsidRPr="00FA7E0F" w:rsidRDefault="00FA7E0F" w:rsidP="0045721B">
      <w:pPr>
        <w:pStyle w:val="ListParagraph"/>
        <w:numPr>
          <w:ilvl w:val="2"/>
          <w:numId w:val="362"/>
        </w:numPr>
        <w:rPr>
          <w:color w:val="FF0000"/>
          <w:u w:val="single"/>
          <w:lang w:val="en-US"/>
        </w:rPr>
      </w:pPr>
      <w:r w:rsidRPr="00FA7E0F">
        <w:rPr>
          <w:color w:val="FF0000"/>
          <w:u w:val="single"/>
          <w:lang w:val="sv-SE"/>
        </w:rPr>
        <w:t>In Option ii) UE may assume DMRS is present in all REGs within the set of contiguous RBs of the CORESET where and when at least one REG of a candidate is mapped.</w:t>
      </w:r>
    </w:p>
    <w:p w14:paraId="727F21E6" w14:textId="77777777" w:rsidR="00354C36" w:rsidRDefault="00354C36" w:rsidP="00901B80">
      <w:pPr>
        <w:pStyle w:val="Heading4"/>
      </w:pPr>
      <w:bookmarkStart w:id="263" w:name="_Toc499317557"/>
      <w:r>
        <w:t>Search space</w:t>
      </w:r>
      <w:bookmarkEnd w:id="263"/>
      <w:r>
        <w:t xml:space="preserve"> </w:t>
      </w:r>
    </w:p>
    <w:p w14:paraId="12447B6E" w14:textId="77777777" w:rsidR="00354C36" w:rsidRDefault="00354C36" w:rsidP="00354C36">
      <w:pPr>
        <w:rPr>
          <w:i/>
          <w:lang w:eastAsia="x-none"/>
        </w:rPr>
      </w:pPr>
      <w:r w:rsidRPr="00607237">
        <w:rPr>
          <w:i/>
          <w:lang w:eastAsia="x-none"/>
        </w:rPr>
        <w:t>Including CORESET configuration, common vs. UE-specific search space design details</w:t>
      </w:r>
      <w:r>
        <w:rPr>
          <w:i/>
          <w:lang w:eastAsia="x-none"/>
        </w:rPr>
        <w:t>, number of blind decodes, multi-beam operation, etc.</w:t>
      </w:r>
    </w:p>
    <w:p w14:paraId="42CD54C5" w14:textId="77777777" w:rsidR="00901B80" w:rsidRDefault="00901B80" w:rsidP="00354C36"/>
    <w:p w14:paraId="5A39ED12" w14:textId="14D75084" w:rsidR="00901B80" w:rsidRPr="00E03007" w:rsidRDefault="00097BC3" w:rsidP="00354C36">
      <w:pPr>
        <w:rPr>
          <w:b/>
        </w:rPr>
      </w:pPr>
      <w:hyperlink r:id="rId1610" w:history="1">
        <w:r w:rsidR="00F43D8C">
          <w:rPr>
            <w:rStyle w:val="Hyperlink"/>
            <w:b/>
          </w:rPr>
          <w:t>R1-1718834</w:t>
        </w:r>
      </w:hyperlink>
      <w:r w:rsidR="00901B80" w:rsidRPr="00E03007">
        <w:rPr>
          <w:b/>
        </w:rPr>
        <w:tab/>
        <w:t>Summary of key aspects for search space</w:t>
      </w:r>
      <w:r w:rsidR="00901B80" w:rsidRPr="00E03007">
        <w:rPr>
          <w:b/>
        </w:rPr>
        <w:tab/>
        <w:t>NTT DOCOMO</w:t>
      </w:r>
    </w:p>
    <w:p w14:paraId="3A768227" w14:textId="77777777" w:rsidR="00901B80" w:rsidRDefault="00901B80" w:rsidP="00901B80">
      <w:pPr>
        <w:rPr>
          <w:rFonts w:ascii="Times New Roman" w:hAnsi="Times New Roman"/>
          <w:szCs w:val="20"/>
        </w:rPr>
      </w:pPr>
      <w:r w:rsidRPr="00A7679D">
        <w:rPr>
          <w:rFonts w:ascii="Times New Roman" w:hAnsi="Times New Roman"/>
          <w:b/>
          <w:szCs w:val="20"/>
        </w:rPr>
        <w:t xml:space="preserve">Decision: </w:t>
      </w:r>
      <w:r w:rsidRPr="00A7679D">
        <w:rPr>
          <w:rFonts w:ascii="Times New Roman" w:hAnsi="Times New Roman"/>
          <w:szCs w:val="20"/>
        </w:rPr>
        <w:t>The document is noted.</w:t>
      </w:r>
    </w:p>
    <w:p w14:paraId="6F6BE915" w14:textId="77777777" w:rsidR="00901B80" w:rsidRDefault="00901B80" w:rsidP="00354C36"/>
    <w:p w14:paraId="50108AA7" w14:textId="5E0A9424" w:rsidR="00E03007" w:rsidRPr="00A36149" w:rsidRDefault="00E03007" w:rsidP="00E03007">
      <w:pPr>
        <w:rPr>
          <w:szCs w:val="20"/>
          <w:highlight w:val="green"/>
        </w:rPr>
      </w:pPr>
      <w:r w:rsidRPr="00A36149">
        <w:rPr>
          <w:szCs w:val="20"/>
          <w:highlight w:val="green"/>
        </w:rPr>
        <w:t>Agreement:</w:t>
      </w:r>
    </w:p>
    <w:p w14:paraId="25A3FF96" w14:textId="77777777" w:rsidR="00E03007" w:rsidRPr="00A36149" w:rsidRDefault="00E03007" w:rsidP="00502BFB">
      <w:pPr>
        <w:numPr>
          <w:ilvl w:val="0"/>
          <w:numId w:val="34"/>
        </w:numPr>
        <w:rPr>
          <w:szCs w:val="20"/>
        </w:rPr>
      </w:pPr>
      <w:r w:rsidRPr="00A36149">
        <w:rPr>
          <w:rFonts w:hint="eastAsia"/>
          <w:szCs w:val="20"/>
        </w:rPr>
        <w:t>Confirm the</w:t>
      </w:r>
      <w:r w:rsidRPr="00A36149">
        <w:rPr>
          <w:szCs w:val="20"/>
        </w:rPr>
        <w:t xml:space="preserve"> </w:t>
      </w:r>
      <w:r w:rsidRPr="00A36149">
        <w:rPr>
          <w:rFonts w:hint="eastAsia"/>
          <w:szCs w:val="20"/>
        </w:rPr>
        <w:t>WA</w:t>
      </w:r>
      <w:r w:rsidRPr="00A36149">
        <w:rPr>
          <w:szCs w:val="20"/>
        </w:rPr>
        <w:t xml:space="preserve"> ‘Re-use NR DL RA Type 0 basis in units of 6 RBs, where no restriction on the maximum number of segments for a given CORESET’ with the following clarifications:</w:t>
      </w:r>
    </w:p>
    <w:p w14:paraId="1F90EBF2" w14:textId="77777777" w:rsidR="00E03007" w:rsidRPr="00A36149" w:rsidRDefault="00E03007" w:rsidP="00502BFB">
      <w:pPr>
        <w:numPr>
          <w:ilvl w:val="1"/>
          <w:numId w:val="34"/>
        </w:numPr>
        <w:rPr>
          <w:szCs w:val="20"/>
        </w:rPr>
      </w:pPr>
      <w:r w:rsidRPr="00A36149">
        <w:rPr>
          <w:szCs w:val="20"/>
        </w:rPr>
        <w:t xml:space="preserve">This is for the case when the CORESET is configured by at least UE-specific RRC signalling. </w:t>
      </w:r>
    </w:p>
    <w:p w14:paraId="15B85D36" w14:textId="77777777" w:rsidR="00E03007" w:rsidRPr="00A36149" w:rsidRDefault="00E03007" w:rsidP="00502BFB">
      <w:pPr>
        <w:numPr>
          <w:ilvl w:val="2"/>
          <w:numId w:val="34"/>
        </w:numPr>
        <w:rPr>
          <w:szCs w:val="20"/>
        </w:rPr>
      </w:pPr>
      <w:r w:rsidRPr="00A36149">
        <w:rPr>
          <w:szCs w:val="20"/>
        </w:rPr>
        <w:t>FFS the RB indexing for resource allocation especially considering interaction with DL BWP</w:t>
      </w:r>
    </w:p>
    <w:p w14:paraId="5CDCA03B" w14:textId="77777777" w:rsidR="00E03007" w:rsidRPr="00A36149" w:rsidRDefault="00E03007" w:rsidP="00502BFB">
      <w:pPr>
        <w:numPr>
          <w:ilvl w:val="1"/>
          <w:numId w:val="34"/>
        </w:numPr>
        <w:rPr>
          <w:szCs w:val="20"/>
        </w:rPr>
      </w:pPr>
      <w:r w:rsidRPr="00A36149">
        <w:rPr>
          <w:szCs w:val="20"/>
        </w:rPr>
        <w:t>Details of resource allocation should take into account the interaction with DL BWP – FFS details</w:t>
      </w:r>
    </w:p>
    <w:p w14:paraId="16FBD971" w14:textId="77777777" w:rsidR="00E03007" w:rsidRDefault="00E03007" w:rsidP="00E03007">
      <w:pPr>
        <w:rPr>
          <w:b/>
        </w:rPr>
      </w:pPr>
    </w:p>
    <w:p w14:paraId="56D18E01" w14:textId="77777777" w:rsidR="00E03007" w:rsidRPr="00670483" w:rsidRDefault="00E03007" w:rsidP="00E03007">
      <w:pPr>
        <w:rPr>
          <w:szCs w:val="20"/>
          <w:highlight w:val="green"/>
        </w:rPr>
      </w:pPr>
      <w:r w:rsidRPr="00670483">
        <w:rPr>
          <w:szCs w:val="20"/>
          <w:highlight w:val="green"/>
        </w:rPr>
        <w:t>Agreements:</w:t>
      </w:r>
    </w:p>
    <w:p w14:paraId="4041A0EB" w14:textId="77777777" w:rsidR="00E03007" w:rsidRPr="00670483" w:rsidRDefault="00E03007" w:rsidP="00502BFB">
      <w:pPr>
        <w:numPr>
          <w:ilvl w:val="0"/>
          <w:numId w:val="34"/>
        </w:numPr>
        <w:rPr>
          <w:szCs w:val="20"/>
        </w:rPr>
      </w:pPr>
      <w:r w:rsidRPr="00670483">
        <w:rPr>
          <w:szCs w:val="20"/>
        </w:rPr>
        <w:t>For slot-based scheduling;</w:t>
      </w:r>
    </w:p>
    <w:p w14:paraId="30C72812" w14:textId="77777777" w:rsidR="00E03007" w:rsidRPr="00670483" w:rsidRDefault="00E03007" w:rsidP="00502BFB">
      <w:pPr>
        <w:numPr>
          <w:ilvl w:val="1"/>
          <w:numId w:val="34"/>
        </w:numPr>
        <w:rPr>
          <w:szCs w:val="20"/>
        </w:rPr>
      </w:pPr>
      <w:r w:rsidRPr="00670483">
        <w:rPr>
          <w:rFonts w:hint="eastAsia"/>
          <w:szCs w:val="20"/>
        </w:rPr>
        <w:t xml:space="preserve">Confirm the following working assumption </w:t>
      </w:r>
      <w:r w:rsidRPr="00670483">
        <w:rPr>
          <w:szCs w:val="20"/>
        </w:rPr>
        <w:t>with updates:</w:t>
      </w:r>
    </w:p>
    <w:p w14:paraId="63590611" w14:textId="77777777" w:rsidR="00E03007" w:rsidRPr="00670483" w:rsidRDefault="00E03007" w:rsidP="00502BFB">
      <w:pPr>
        <w:numPr>
          <w:ilvl w:val="2"/>
          <w:numId w:val="34"/>
        </w:numPr>
        <w:rPr>
          <w:szCs w:val="20"/>
        </w:rPr>
      </w:pPr>
      <w:r w:rsidRPr="00670483">
        <w:rPr>
          <w:szCs w:val="20"/>
        </w:rPr>
        <w:t>The first DMRS position either on symbol #2 or symbol #3 is configured by PBCH</w:t>
      </w:r>
    </w:p>
    <w:p w14:paraId="694A979C" w14:textId="77777777" w:rsidR="00E03007" w:rsidRPr="00670483" w:rsidRDefault="00E03007" w:rsidP="00502BFB">
      <w:pPr>
        <w:numPr>
          <w:ilvl w:val="3"/>
          <w:numId w:val="34"/>
        </w:numPr>
        <w:rPr>
          <w:szCs w:val="20"/>
        </w:rPr>
      </w:pPr>
      <w:r w:rsidRPr="00670483">
        <w:rPr>
          <w:szCs w:val="20"/>
        </w:rPr>
        <w:t>Maximum time duration of a CORESET is 2 symbols if the first DMRS position of a PDSCH with slot-based scheduling is on symbol #2, and is 3 symbols otherwise.</w:t>
      </w:r>
    </w:p>
    <w:p w14:paraId="6DA728EA" w14:textId="77777777" w:rsidR="00E03007" w:rsidRPr="00670483" w:rsidRDefault="00E03007" w:rsidP="00502BFB">
      <w:pPr>
        <w:numPr>
          <w:ilvl w:val="1"/>
          <w:numId w:val="34"/>
        </w:numPr>
        <w:rPr>
          <w:szCs w:val="20"/>
        </w:rPr>
      </w:pPr>
      <w:r w:rsidRPr="00670483">
        <w:rPr>
          <w:szCs w:val="20"/>
        </w:rPr>
        <w:t xml:space="preserve">The starting OFDM symbol of a CORESET can be </w:t>
      </w:r>
      <w:r w:rsidRPr="00670483">
        <w:rPr>
          <w:rFonts w:hint="eastAsia"/>
          <w:szCs w:val="20"/>
        </w:rPr>
        <w:t xml:space="preserve">symbol </w:t>
      </w:r>
      <w:r w:rsidRPr="00670483">
        <w:rPr>
          <w:szCs w:val="20"/>
        </w:rPr>
        <w:t>#0, #1, or #2, in a slot.</w:t>
      </w:r>
    </w:p>
    <w:p w14:paraId="40D992C4" w14:textId="77777777" w:rsidR="00E03007" w:rsidRPr="00670483" w:rsidRDefault="00E03007" w:rsidP="00502BFB">
      <w:pPr>
        <w:numPr>
          <w:ilvl w:val="2"/>
          <w:numId w:val="34"/>
        </w:numPr>
        <w:rPr>
          <w:szCs w:val="20"/>
        </w:rPr>
      </w:pPr>
      <w:r w:rsidRPr="00670483">
        <w:rPr>
          <w:szCs w:val="20"/>
        </w:rPr>
        <w:t>However, the ending OFDM symbol of a CORESET is not later than symbol #2 in a slot.</w:t>
      </w:r>
    </w:p>
    <w:p w14:paraId="75E0497C" w14:textId="77777777" w:rsidR="00E03007" w:rsidRPr="004F71C6" w:rsidRDefault="00E03007" w:rsidP="00E03007">
      <w:pPr>
        <w:rPr>
          <w:b/>
          <w:szCs w:val="20"/>
        </w:rPr>
      </w:pPr>
      <w:r w:rsidRPr="004F71C6">
        <w:rPr>
          <w:szCs w:val="20"/>
          <w:highlight w:val="green"/>
        </w:rPr>
        <w:t>Agreements</w:t>
      </w:r>
      <w:r w:rsidRPr="004F71C6">
        <w:rPr>
          <w:b/>
          <w:szCs w:val="20"/>
        </w:rPr>
        <w:t>:</w:t>
      </w:r>
    </w:p>
    <w:p w14:paraId="3870038C" w14:textId="77777777" w:rsidR="00E03007" w:rsidRPr="004F71C6" w:rsidRDefault="00E03007" w:rsidP="00502BFB">
      <w:pPr>
        <w:numPr>
          <w:ilvl w:val="0"/>
          <w:numId w:val="41"/>
        </w:numPr>
        <w:rPr>
          <w:szCs w:val="20"/>
        </w:rPr>
      </w:pPr>
      <w:r w:rsidRPr="004F71C6">
        <w:rPr>
          <w:szCs w:val="20"/>
        </w:rPr>
        <w:t>In a given CORESET, two types of search spaces (e.g., UE-common search space and UE-specific search space) can have different periodicities for a UE to monitor</w:t>
      </w:r>
    </w:p>
    <w:p w14:paraId="3C44E21C" w14:textId="77777777" w:rsidR="00E03007" w:rsidRDefault="00E03007" w:rsidP="00502BFB">
      <w:pPr>
        <w:numPr>
          <w:ilvl w:val="1"/>
          <w:numId w:val="41"/>
        </w:numPr>
        <w:rPr>
          <w:szCs w:val="20"/>
        </w:rPr>
      </w:pPr>
      <w:r w:rsidRPr="004F71C6">
        <w:rPr>
          <w:szCs w:val="20"/>
        </w:rPr>
        <w:t>FFS details of the corresponding search spaces</w:t>
      </w:r>
    </w:p>
    <w:p w14:paraId="39A31441" w14:textId="77777777" w:rsidR="00E03007" w:rsidRDefault="00E03007" w:rsidP="00E03007">
      <w:pPr>
        <w:rPr>
          <w:szCs w:val="20"/>
        </w:rPr>
      </w:pPr>
    </w:p>
    <w:p w14:paraId="404CD16A" w14:textId="56E2119A" w:rsidR="00E03007" w:rsidRPr="00FA7E0F" w:rsidRDefault="00E03007" w:rsidP="00E03007">
      <w:pPr>
        <w:rPr>
          <w:szCs w:val="20"/>
          <w:highlight w:val="cyan"/>
        </w:rPr>
      </w:pPr>
      <w:r w:rsidRPr="00FA7E0F">
        <w:rPr>
          <w:szCs w:val="20"/>
          <w:highlight w:val="cyan"/>
        </w:rPr>
        <w:t>Discussion further offline whether or not to introduce UE capability related to the max number of blind decodes interacting with time (per slot, periodicity of monitoring, etc.) and with frequency (e.g., # of carriers configured for a UE)</w:t>
      </w:r>
    </w:p>
    <w:p w14:paraId="146D455A" w14:textId="5DC9627C" w:rsidR="00FA7E0F" w:rsidRPr="004F71C6" w:rsidRDefault="00FA7E0F" w:rsidP="00E03007">
      <w:pPr>
        <w:rPr>
          <w:szCs w:val="20"/>
        </w:rPr>
      </w:pPr>
      <w:r w:rsidRPr="00FA7E0F">
        <w:rPr>
          <w:b/>
          <w:szCs w:val="20"/>
          <w:highlight w:val="cyan"/>
        </w:rPr>
        <w:t>Friday:</w:t>
      </w:r>
      <w:r w:rsidRPr="00FA7E0F">
        <w:rPr>
          <w:szCs w:val="20"/>
          <w:highlight w:val="cyan"/>
        </w:rPr>
        <w:t xml:space="preserve"> Above is for email discussion/approval till 10/27 - Fred (NTT DOCOMO)</w:t>
      </w:r>
    </w:p>
    <w:p w14:paraId="6073A868" w14:textId="77777777" w:rsidR="00E03007" w:rsidRDefault="00E03007" w:rsidP="00354C36"/>
    <w:p w14:paraId="19C69794" w14:textId="27FF8327" w:rsidR="00E22B08" w:rsidRPr="00E22B08" w:rsidRDefault="00E22B08" w:rsidP="00E22B08">
      <w:pPr>
        <w:pBdr>
          <w:top w:val="single" w:sz="4" w:space="1" w:color="auto"/>
        </w:pBdr>
        <w:rPr>
          <w:b/>
        </w:rPr>
      </w:pPr>
      <w:r w:rsidRPr="00E22B08">
        <w:rPr>
          <w:b/>
        </w:rPr>
        <w:t>Thursday</w:t>
      </w:r>
    </w:p>
    <w:p w14:paraId="72B1BF29" w14:textId="15FF2356" w:rsidR="00E22B08" w:rsidRPr="00E22B08" w:rsidRDefault="00097BC3" w:rsidP="00354C36">
      <w:pPr>
        <w:rPr>
          <w:b/>
        </w:rPr>
      </w:pPr>
      <w:hyperlink r:id="rId1611" w:history="1">
        <w:r w:rsidR="00F43D8C">
          <w:rPr>
            <w:rStyle w:val="Hyperlink"/>
            <w:b/>
          </w:rPr>
          <w:t>R1-1719027</w:t>
        </w:r>
      </w:hyperlink>
      <w:r w:rsidR="00E22B08" w:rsidRPr="00E22B08">
        <w:rPr>
          <w:b/>
        </w:rPr>
        <w:tab/>
        <w:t>Proposal on hash function</w:t>
      </w:r>
      <w:r w:rsidR="00E22B08" w:rsidRPr="00E22B08">
        <w:rPr>
          <w:b/>
        </w:rPr>
        <w:tab/>
        <w:t>NTT DOCOMO</w:t>
      </w:r>
    </w:p>
    <w:p w14:paraId="2366B96C" w14:textId="77777777" w:rsidR="00E22B08" w:rsidRDefault="00E22B08" w:rsidP="00E22B08">
      <w:pPr>
        <w:rPr>
          <w:rFonts w:ascii="Times New Roman" w:hAnsi="Times New Roman"/>
          <w:szCs w:val="20"/>
        </w:rPr>
      </w:pPr>
      <w:r w:rsidRPr="00A7679D">
        <w:rPr>
          <w:rFonts w:ascii="Times New Roman" w:hAnsi="Times New Roman"/>
          <w:b/>
          <w:szCs w:val="20"/>
        </w:rPr>
        <w:t xml:space="preserve">Decision: </w:t>
      </w:r>
      <w:r w:rsidRPr="00A7679D">
        <w:rPr>
          <w:rFonts w:ascii="Times New Roman" w:hAnsi="Times New Roman"/>
          <w:szCs w:val="20"/>
        </w:rPr>
        <w:t>The document is noted.</w:t>
      </w:r>
    </w:p>
    <w:p w14:paraId="36E42B1E" w14:textId="77777777" w:rsidR="00E22B08" w:rsidRDefault="00E22B08"/>
    <w:p w14:paraId="5E8758F4" w14:textId="1E94D426" w:rsidR="00E22B08" w:rsidRDefault="00E22B08" w:rsidP="00354C36">
      <w:r>
        <w:t>Proposals:</w:t>
      </w:r>
    </w:p>
    <w:p w14:paraId="407893D4" w14:textId="659128D8" w:rsidR="00E22B08" w:rsidRDefault="00E22B08" w:rsidP="00502BFB">
      <w:pPr>
        <w:pStyle w:val="ListParagraph"/>
        <w:numPr>
          <w:ilvl w:val="0"/>
          <w:numId w:val="116"/>
        </w:numPr>
      </w:pPr>
      <w:r>
        <w:t xml:space="preserve">Alt.1 take the first bullet of </w:t>
      </w:r>
      <w:hyperlink r:id="rId1612" w:history="1">
        <w:r w:rsidR="00F43D8C">
          <w:rPr>
            <w:rStyle w:val="Hyperlink"/>
          </w:rPr>
          <w:t>R1-1719027</w:t>
        </w:r>
      </w:hyperlink>
    </w:p>
    <w:p w14:paraId="6CCC0062" w14:textId="045F06AD" w:rsidR="00E22B08" w:rsidRDefault="00E22B08" w:rsidP="00502BFB">
      <w:pPr>
        <w:pStyle w:val="ListParagraph"/>
        <w:numPr>
          <w:ilvl w:val="0"/>
          <w:numId w:val="116"/>
        </w:numPr>
      </w:pPr>
      <w:r>
        <w:t>Alt.2 take the same hash function of LTE EPDCCH as the hash function of NR-PDCCH</w:t>
      </w:r>
    </w:p>
    <w:p w14:paraId="69379DAB" w14:textId="6D1B526E" w:rsidR="00E22B08" w:rsidRDefault="00E22B08" w:rsidP="00354C36">
      <w:r w:rsidRPr="00866D9A">
        <w:rPr>
          <w:highlight w:val="green"/>
        </w:rPr>
        <w:t>Agreement</w:t>
      </w:r>
    </w:p>
    <w:p w14:paraId="32B2DF44" w14:textId="77777777" w:rsidR="00866D9A" w:rsidRPr="00650495" w:rsidRDefault="00866D9A" w:rsidP="00502BFB">
      <w:pPr>
        <w:numPr>
          <w:ilvl w:val="0"/>
          <w:numId w:val="121"/>
        </w:numPr>
        <w:rPr>
          <w:szCs w:val="20"/>
        </w:rPr>
      </w:pPr>
      <w:r w:rsidRPr="00650495">
        <w:rPr>
          <w:szCs w:val="20"/>
        </w:rPr>
        <w:t>Take the same hash function of LTE EPDCCH as the hash functuion for NR-PDCCH</w:t>
      </w:r>
    </w:p>
    <w:p w14:paraId="132BF2DF" w14:textId="77777777" w:rsidR="00866D9A" w:rsidRPr="00650495" w:rsidRDefault="00866D9A" w:rsidP="00502BFB">
      <w:pPr>
        <w:numPr>
          <w:ilvl w:val="1"/>
          <w:numId w:val="121"/>
        </w:numPr>
        <w:rPr>
          <w:szCs w:val="20"/>
        </w:rPr>
      </w:pPr>
      <w:r w:rsidRPr="00650495">
        <w:rPr>
          <w:szCs w:val="20"/>
        </w:rPr>
        <w:t>Further refinements can be further considered till next meeting if necessary</w:t>
      </w:r>
    </w:p>
    <w:p w14:paraId="61348CEF" w14:textId="77777777" w:rsidR="00866D9A" w:rsidRDefault="00866D9A"/>
    <w:p w14:paraId="18110D36" w14:textId="101AAA7B" w:rsidR="00866D9A" w:rsidRPr="00FA7E0F" w:rsidRDefault="00FA7E0F">
      <w:pPr>
        <w:rPr>
          <w:b/>
        </w:rPr>
      </w:pPr>
      <w:r w:rsidRPr="00FA7E0F">
        <w:rPr>
          <w:b/>
        </w:rPr>
        <w:t>Friday</w:t>
      </w:r>
    </w:p>
    <w:p w14:paraId="11D41447" w14:textId="77777777" w:rsidR="00FA7E0F" w:rsidRDefault="00FA7E0F"/>
    <w:p w14:paraId="5D8BA119" w14:textId="77777777" w:rsidR="00FA7E0F" w:rsidRPr="00205C92" w:rsidRDefault="00FA7E0F" w:rsidP="00FA7E0F">
      <w:pPr>
        <w:rPr>
          <w:szCs w:val="20"/>
        </w:rPr>
      </w:pPr>
      <w:r w:rsidRPr="00205C92">
        <w:rPr>
          <w:szCs w:val="20"/>
          <w:highlight w:val="green"/>
        </w:rPr>
        <w:t>Agreements</w:t>
      </w:r>
      <w:r w:rsidRPr="00205C92">
        <w:rPr>
          <w:szCs w:val="20"/>
        </w:rPr>
        <w:t>:</w:t>
      </w:r>
    </w:p>
    <w:p w14:paraId="50B02787" w14:textId="77777777" w:rsidR="00FA7E0F" w:rsidRPr="00FA7E0F" w:rsidRDefault="00FA7E0F" w:rsidP="00FA7E0F">
      <w:pPr>
        <w:pStyle w:val="ListParagraph"/>
        <w:numPr>
          <w:ilvl w:val="0"/>
          <w:numId w:val="121"/>
        </w:numPr>
        <w:rPr>
          <w:lang w:val="en-US"/>
        </w:rPr>
      </w:pPr>
      <w:r w:rsidRPr="00FA7E0F">
        <w:rPr>
          <w:lang w:val="en-US"/>
        </w:rPr>
        <w:t>One set of the following parameters determines a set of search spaces</w:t>
      </w:r>
    </w:p>
    <w:p w14:paraId="10E95205" w14:textId="77777777" w:rsidR="00FA7E0F" w:rsidRPr="00FA7E0F" w:rsidRDefault="00FA7E0F" w:rsidP="00FA7E0F">
      <w:pPr>
        <w:pStyle w:val="ListParagraph"/>
        <w:numPr>
          <w:ilvl w:val="1"/>
          <w:numId w:val="121"/>
        </w:numPr>
        <w:rPr>
          <w:lang w:val="en-US"/>
        </w:rPr>
      </w:pPr>
      <w:r w:rsidRPr="00FA7E0F">
        <w:rPr>
          <w:lang w:val="en-US"/>
        </w:rPr>
        <w:t>A set of aggregation levels</w:t>
      </w:r>
    </w:p>
    <w:p w14:paraId="61FC337A" w14:textId="77777777" w:rsidR="00FA7E0F" w:rsidRPr="00FA7E0F" w:rsidRDefault="00FA7E0F" w:rsidP="00FA7E0F">
      <w:pPr>
        <w:pStyle w:val="ListParagraph"/>
        <w:numPr>
          <w:ilvl w:val="1"/>
          <w:numId w:val="121"/>
        </w:numPr>
        <w:rPr>
          <w:lang w:val="en-US"/>
        </w:rPr>
      </w:pPr>
      <w:r w:rsidRPr="00FA7E0F">
        <w:rPr>
          <w:lang w:val="en-US"/>
        </w:rPr>
        <w:t>The number of PDCCH candidates for each aggregation level</w:t>
      </w:r>
    </w:p>
    <w:p w14:paraId="234FA8DD" w14:textId="77777777" w:rsidR="00FA7E0F" w:rsidRPr="00FA7E0F" w:rsidRDefault="00FA7E0F" w:rsidP="00FA7E0F">
      <w:pPr>
        <w:pStyle w:val="ListParagraph"/>
        <w:numPr>
          <w:ilvl w:val="1"/>
          <w:numId w:val="121"/>
        </w:numPr>
        <w:rPr>
          <w:lang w:val="en-US"/>
        </w:rPr>
      </w:pPr>
      <w:r w:rsidRPr="00FA7E0F">
        <w:rPr>
          <w:lang w:val="en-US"/>
        </w:rPr>
        <w:t>PDCCH monitoring occasion for the set of search spaces</w:t>
      </w:r>
    </w:p>
    <w:p w14:paraId="28C0FB81" w14:textId="77777777" w:rsidR="00FA7E0F" w:rsidRPr="00141305" w:rsidRDefault="00FA7E0F" w:rsidP="00FA7E0F">
      <w:pPr>
        <w:rPr>
          <w:szCs w:val="20"/>
        </w:rPr>
      </w:pPr>
      <w:r w:rsidRPr="00141305">
        <w:rPr>
          <w:szCs w:val="20"/>
          <w:highlight w:val="green"/>
        </w:rPr>
        <w:t>Agreements</w:t>
      </w:r>
      <w:r w:rsidRPr="00141305">
        <w:rPr>
          <w:szCs w:val="20"/>
        </w:rPr>
        <w:t>:</w:t>
      </w:r>
    </w:p>
    <w:p w14:paraId="0E7D5098" w14:textId="77777777" w:rsidR="00FA7E0F" w:rsidRPr="00FA7E0F" w:rsidRDefault="00FA7E0F" w:rsidP="00FA7E0F">
      <w:pPr>
        <w:pStyle w:val="ListParagraph"/>
        <w:numPr>
          <w:ilvl w:val="0"/>
          <w:numId w:val="121"/>
        </w:numPr>
        <w:rPr>
          <w:lang w:val="en-US"/>
        </w:rPr>
      </w:pPr>
      <w:r w:rsidRPr="00FA7E0F">
        <w:rPr>
          <w:lang w:val="en-US"/>
        </w:rPr>
        <w:t>At least for cases other than initial access, to identify a set of search spaces, following parameters are configured by UE-specific RRC signaling:</w:t>
      </w:r>
    </w:p>
    <w:p w14:paraId="78898AB1" w14:textId="77777777" w:rsidR="00FA7E0F" w:rsidRPr="00FA7E0F" w:rsidRDefault="00FA7E0F" w:rsidP="00FA7E0F">
      <w:pPr>
        <w:pStyle w:val="ListParagraph"/>
        <w:numPr>
          <w:ilvl w:val="1"/>
          <w:numId w:val="121"/>
        </w:numPr>
        <w:rPr>
          <w:lang w:val="en-US"/>
        </w:rPr>
      </w:pPr>
      <w:r w:rsidRPr="00FA7E0F">
        <w:rPr>
          <w:lang w:val="en-US"/>
        </w:rPr>
        <w:t>The number of PDCCH candidates for each aggregation level of {1, 2, 4, 8, [16]}</w:t>
      </w:r>
    </w:p>
    <w:p w14:paraId="4F9AA056" w14:textId="77777777" w:rsidR="00FA7E0F" w:rsidRPr="00FA7E0F" w:rsidRDefault="00FA7E0F" w:rsidP="00FA7E0F">
      <w:pPr>
        <w:pStyle w:val="ListParagraph"/>
        <w:numPr>
          <w:ilvl w:val="2"/>
          <w:numId w:val="121"/>
        </w:numPr>
        <w:rPr>
          <w:lang w:val="en-US"/>
        </w:rPr>
      </w:pPr>
      <w:r w:rsidRPr="00FA7E0F">
        <w:rPr>
          <w:lang w:val="en-US"/>
        </w:rPr>
        <w:t>One value from {0, 1, 2, 3, 4, 5, 6, 8}</w:t>
      </w:r>
    </w:p>
    <w:p w14:paraId="7A05DCC7" w14:textId="77777777" w:rsidR="00FA7E0F" w:rsidRPr="00FA7E0F" w:rsidRDefault="00FA7E0F" w:rsidP="00FA7E0F">
      <w:pPr>
        <w:pStyle w:val="ListParagraph"/>
        <w:numPr>
          <w:ilvl w:val="1"/>
          <w:numId w:val="121"/>
        </w:numPr>
        <w:rPr>
          <w:lang w:val="en-US"/>
        </w:rPr>
      </w:pPr>
      <w:r w:rsidRPr="00FA7E0F">
        <w:rPr>
          <w:lang w:val="en-US"/>
        </w:rPr>
        <w:t>PDCCH monitoring occasion for the set of search spaces</w:t>
      </w:r>
    </w:p>
    <w:p w14:paraId="4DF3C0D1" w14:textId="77777777" w:rsidR="00FA7E0F" w:rsidRPr="00FA7E0F" w:rsidRDefault="00FA7E0F" w:rsidP="00FA7E0F">
      <w:pPr>
        <w:pStyle w:val="ListParagraph"/>
        <w:numPr>
          <w:ilvl w:val="2"/>
          <w:numId w:val="121"/>
        </w:numPr>
        <w:rPr>
          <w:lang w:val="en-US"/>
        </w:rPr>
      </w:pPr>
      <w:r w:rsidRPr="00FA7E0F">
        <w:rPr>
          <w:lang w:val="en-US"/>
        </w:rPr>
        <w:t>One value of from {1-slot, 2-slot, [5-slot], [10-slot], [20-slot]} (at least 5 values)</w:t>
      </w:r>
    </w:p>
    <w:p w14:paraId="1B38FBF4" w14:textId="77777777" w:rsidR="00FA7E0F" w:rsidRPr="00FA7E0F" w:rsidRDefault="00FA7E0F" w:rsidP="00FA7E0F">
      <w:pPr>
        <w:pStyle w:val="ListParagraph"/>
        <w:numPr>
          <w:ilvl w:val="2"/>
          <w:numId w:val="121"/>
        </w:numPr>
        <w:rPr>
          <w:lang w:val="en-US"/>
        </w:rPr>
      </w:pPr>
      <w:r w:rsidRPr="00FA7E0F">
        <w:rPr>
          <w:lang w:val="en-US"/>
        </w:rPr>
        <w:t>One or more value(s) from 1</w:t>
      </w:r>
      <w:r w:rsidRPr="00FA7E0F">
        <w:rPr>
          <w:vertAlign w:val="superscript"/>
          <w:lang w:val="en-US"/>
        </w:rPr>
        <w:t>st</w:t>
      </w:r>
      <w:r w:rsidRPr="00FA7E0F">
        <w:rPr>
          <w:lang w:val="en-US"/>
        </w:rPr>
        <w:t xml:space="preserve"> symbol, 2</w:t>
      </w:r>
      <w:r w:rsidRPr="00FA7E0F">
        <w:rPr>
          <w:vertAlign w:val="superscript"/>
          <w:lang w:val="en-US"/>
        </w:rPr>
        <w:t>nd</w:t>
      </w:r>
      <w:r w:rsidRPr="00FA7E0F">
        <w:rPr>
          <w:lang w:val="en-US"/>
        </w:rPr>
        <w:t xml:space="preserve"> symbol, …, 14</w:t>
      </w:r>
      <w:r w:rsidRPr="00FA7E0F">
        <w:rPr>
          <w:vertAlign w:val="superscript"/>
          <w:lang w:val="en-US"/>
        </w:rPr>
        <w:t>th</w:t>
      </w:r>
      <w:r w:rsidRPr="00FA7E0F">
        <w:rPr>
          <w:lang w:val="en-US"/>
        </w:rPr>
        <w:t xml:space="preserve"> symbol within a monitored slot</w:t>
      </w:r>
    </w:p>
    <w:p w14:paraId="742673F0" w14:textId="77777777" w:rsidR="00FA7E0F" w:rsidRPr="00FA7E0F" w:rsidRDefault="00FA7E0F" w:rsidP="00FA7E0F">
      <w:pPr>
        <w:pStyle w:val="ListParagraph"/>
        <w:numPr>
          <w:ilvl w:val="1"/>
          <w:numId w:val="121"/>
        </w:numPr>
        <w:rPr>
          <w:lang w:val="en-US"/>
        </w:rPr>
      </w:pPr>
      <w:r w:rsidRPr="00FA7E0F">
        <w:rPr>
          <w:lang w:val="en-US"/>
        </w:rPr>
        <w:t>Each set of search spaces associates with a CORESET configuration by RRC signaling</w:t>
      </w:r>
    </w:p>
    <w:p w14:paraId="12E13D4B" w14:textId="78421AFB" w:rsidR="00FA7E0F" w:rsidRPr="004D5094" w:rsidRDefault="00FA7E0F" w:rsidP="00FA7E0F">
      <w:pPr>
        <w:rPr>
          <w:highlight w:val="cyan"/>
        </w:rPr>
      </w:pPr>
      <w:r w:rsidRPr="004D5094">
        <w:rPr>
          <w:highlight w:val="cyan"/>
        </w:rPr>
        <w:t>Email discussion/approval  till 10/27 – Fred (</w:t>
      </w:r>
      <w:r>
        <w:rPr>
          <w:highlight w:val="cyan"/>
        </w:rPr>
        <w:t>NTT DOCOMO</w:t>
      </w:r>
      <w:r w:rsidRPr="004D5094">
        <w:rPr>
          <w:highlight w:val="cyan"/>
        </w:rPr>
        <w:t>)</w:t>
      </w:r>
    </w:p>
    <w:p w14:paraId="65F91E24" w14:textId="77777777" w:rsidR="00FA7E0F" w:rsidRPr="004D5094" w:rsidRDefault="00FA7E0F" w:rsidP="0045721B">
      <w:pPr>
        <w:numPr>
          <w:ilvl w:val="0"/>
          <w:numId w:val="363"/>
        </w:numPr>
        <w:rPr>
          <w:highlight w:val="cyan"/>
          <w:lang w:val="en-US"/>
        </w:rPr>
      </w:pPr>
      <w:r w:rsidRPr="004D5094">
        <w:rPr>
          <w:highlight w:val="cyan"/>
          <w:lang w:val="en-US"/>
        </w:rPr>
        <w:t>For a given CORESET, an association among the following is given where FFS: how to achieve</w:t>
      </w:r>
    </w:p>
    <w:p w14:paraId="21063840" w14:textId="77777777" w:rsidR="00FA7E0F" w:rsidRPr="004D5094" w:rsidRDefault="00FA7E0F" w:rsidP="0045721B">
      <w:pPr>
        <w:numPr>
          <w:ilvl w:val="1"/>
          <w:numId w:val="363"/>
        </w:numPr>
        <w:rPr>
          <w:highlight w:val="cyan"/>
          <w:lang w:val="en-US"/>
        </w:rPr>
      </w:pPr>
      <w:r w:rsidRPr="004D5094">
        <w:rPr>
          <w:highlight w:val="cyan"/>
          <w:lang w:val="en-US"/>
        </w:rPr>
        <w:t>A search space set</w:t>
      </w:r>
    </w:p>
    <w:p w14:paraId="06A8BBAE" w14:textId="77777777" w:rsidR="00FA7E0F" w:rsidRPr="004D5094" w:rsidRDefault="00FA7E0F" w:rsidP="0045721B">
      <w:pPr>
        <w:numPr>
          <w:ilvl w:val="1"/>
          <w:numId w:val="363"/>
        </w:numPr>
        <w:rPr>
          <w:highlight w:val="cyan"/>
          <w:lang w:val="en-US"/>
        </w:rPr>
      </w:pPr>
      <w:r w:rsidRPr="004D5094">
        <w:rPr>
          <w:highlight w:val="cyan"/>
          <w:lang w:val="en-US"/>
        </w:rPr>
        <w:t>A DCI format size</w:t>
      </w:r>
    </w:p>
    <w:p w14:paraId="1234C02E" w14:textId="77777777" w:rsidR="00FA7E0F" w:rsidRPr="004D5094" w:rsidRDefault="00FA7E0F" w:rsidP="0045721B">
      <w:pPr>
        <w:numPr>
          <w:ilvl w:val="1"/>
          <w:numId w:val="363"/>
        </w:numPr>
        <w:rPr>
          <w:highlight w:val="cyan"/>
          <w:lang w:val="en-US"/>
        </w:rPr>
      </w:pPr>
      <w:r w:rsidRPr="004D5094">
        <w:rPr>
          <w:highlight w:val="cyan"/>
          <w:lang w:val="en-US"/>
        </w:rPr>
        <w:t>RNTI</w:t>
      </w:r>
    </w:p>
    <w:p w14:paraId="0CBD6082" w14:textId="77777777" w:rsidR="00FA7E0F" w:rsidRPr="004D5094" w:rsidRDefault="00FA7E0F" w:rsidP="0045721B">
      <w:pPr>
        <w:numPr>
          <w:ilvl w:val="0"/>
          <w:numId w:val="363"/>
        </w:numPr>
        <w:rPr>
          <w:szCs w:val="20"/>
          <w:highlight w:val="cyan"/>
          <w:lang w:val="en-US"/>
        </w:rPr>
      </w:pPr>
      <w:r w:rsidRPr="004D5094">
        <w:rPr>
          <w:szCs w:val="20"/>
          <w:highlight w:val="cyan"/>
          <w:lang w:val="en-US"/>
        </w:rPr>
        <w:t>FFS: Configuration of CORESET periodicity/offset</w:t>
      </w:r>
    </w:p>
    <w:p w14:paraId="582C0CC1" w14:textId="77777777" w:rsidR="00FA7E0F" w:rsidRPr="00FA7E0F" w:rsidRDefault="00FA7E0F" w:rsidP="00FA7E0F"/>
    <w:p w14:paraId="2CF2246D" w14:textId="77777777" w:rsidR="00FA7E0F" w:rsidRDefault="00FA7E0F" w:rsidP="00354C36"/>
    <w:p w14:paraId="683FDCA3" w14:textId="40EBCE59" w:rsidR="00354C36" w:rsidRDefault="00097BC3" w:rsidP="00354C36">
      <w:hyperlink r:id="rId1613" w:history="1">
        <w:r w:rsidR="00F43D8C">
          <w:rPr>
            <w:rStyle w:val="Hyperlink"/>
          </w:rPr>
          <w:t>R1-1717062</w:t>
        </w:r>
      </w:hyperlink>
      <w:r w:rsidR="00354C36">
        <w:tab/>
        <w:t>CORESET configuration and search space design</w:t>
      </w:r>
      <w:r w:rsidR="00354C36">
        <w:tab/>
        <w:t>Huawei, HiSilicon</w:t>
      </w:r>
    </w:p>
    <w:p w14:paraId="75004376" w14:textId="6EABACD3" w:rsidR="00354C36" w:rsidRDefault="00097BC3" w:rsidP="00354C36">
      <w:hyperlink r:id="rId1614" w:history="1">
        <w:r w:rsidR="00F43D8C">
          <w:rPr>
            <w:rStyle w:val="Hyperlink"/>
          </w:rPr>
          <w:t>R1-1717379</w:t>
        </w:r>
      </w:hyperlink>
      <w:r w:rsidR="00354C36">
        <w:tab/>
        <w:t>CORESETs and search spaces in NR</w:t>
      </w:r>
      <w:r w:rsidR="00354C36">
        <w:tab/>
        <w:t>Intel Corporation</w:t>
      </w:r>
    </w:p>
    <w:p w14:paraId="2628F570" w14:textId="4B290BF4" w:rsidR="00354C36" w:rsidRDefault="00097BC3" w:rsidP="00354C36">
      <w:hyperlink r:id="rId1615" w:history="1">
        <w:r w:rsidR="00F43D8C">
          <w:rPr>
            <w:rStyle w:val="Hyperlink"/>
          </w:rPr>
          <w:t>R1-1717484</w:t>
        </w:r>
      </w:hyperlink>
      <w:r w:rsidR="00354C36">
        <w:tab/>
        <w:t>Remaining issues on search space design</w:t>
      </w:r>
      <w:r w:rsidR="00354C36">
        <w:tab/>
        <w:t>vivo</w:t>
      </w:r>
    </w:p>
    <w:p w14:paraId="0C5C8F00" w14:textId="7C9C578C" w:rsidR="00354C36" w:rsidRDefault="00097BC3" w:rsidP="00354C36">
      <w:hyperlink r:id="rId1616" w:history="1">
        <w:r w:rsidR="00F43D8C">
          <w:rPr>
            <w:rStyle w:val="Hyperlink"/>
          </w:rPr>
          <w:t>R1-1717511</w:t>
        </w:r>
      </w:hyperlink>
      <w:r w:rsidR="00354C36">
        <w:tab/>
        <w:t>CORESET configuration and Search space for NR-PDCCH</w:t>
      </w:r>
      <w:r w:rsidR="00354C36">
        <w:tab/>
        <w:t>ZTE, Sanechips</w:t>
      </w:r>
    </w:p>
    <w:p w14:paraId="55E6A726" w14:textId="0B6FBB0F" w:rsidR="00354C36" w:rsidRDefault="00097BC3" w:rsidP="00354C36">
      <w:hyperlink r:id="rId1617" w:history="1">
        <w:r w:rsidR="00F43D8C">
          <w:rPr>
            <w:rStyle w:val="Hyperlink"/>
          </w:rPr>
          <w:t>R1-1717642</w:t>
        </w:r>
      </w:hyperlink>
      <w:r w:rsidR="00354C36">
        <w:tab/>
        <w:t>On Search Space Design</w:t>
      </w:r>
      <w:r w:rsidR="00354C36">
        <w:tab/>
        <w:t>Samsung</w:t>
      </w:r>
    </w:p>
    <w:p w14:paraId="0CA746D5" w14:textId="651A89AD" w:rsidR="00354C36" w:rsidRDefault="00097BC3" w:rsidP="00354C36">
      <w:hyperlink r:id="rId1618" w:history="1">
        <w:r w:rsidR="00F43D8C">
          <w:rPr>
            <w:rStyle w:val="Hyperlink"/>
          </w:rPr>
          <w:t>R1-1717717</w:t>
        </w:r>
      </w:hyperlink>
      <w:r w:rsidR="00354C36">
        <w:tab/>
        <w:t>Multi-beam operation for NR-PDCCH</w:t>
      </w:r>
      <w:r w:rsidR="00354C36">
        <w:tab/>
        <w:t>Fujitsu</w:t>
      </w:r>
    </w:p>
    <w:p w14:paraId="08550DAF" w14:textId="513D0693" w:rsidR="00354C36" w:rsidRDefault="00097BC3" w:rsidP="00354C36">
      <w:hyperlink r:id="rId1619" w:history="1">
        <w:r w:rsidR="00F43D8C">
          <w:rPr>
            <w:rStyle w:val="Hyperlink"/>
          </w:rPr>
          <w:t>R1-1717748</w:t>
        </w:r>
      </w:hyperlink>
      <w:r w:rsidR="00354C36">
        <w:tab/>
        <w:t>Discussion on search space design</w:t>
      </w:r>
      <w:r w:rsidR="00354C36">
        <w:tab/>
        <w:t>Spreadtrum Communications</w:t>
      </w:r>
    </w:p>
    <w:p w14:paraId="41FA9DCF" w14:textId="121CB392" w:rsidR="00354C36" w:rsidRDefault="00097BC3" w:rsidP="00354C36">
      <w:hyperlink r:id="rId1620" w:history="1">
        <w:r w:rsidR="00F43D8C">
          <w:rPr>
            <w:rStyle w:val="Hyperlink"/>
          </w:rPr>
          <w:t>R1-1717823</w:t>
        </w:r>
      </w:hyperlink>
      <w:r w:rsidR="00354C36">
        <w:tab/>
        <w:t>NR PDCCH search space</w:t>
      </w:r>
      <w:r w:rsidR="00354C36">
        <w:tab/>
        <w:t>CATT</w:t>
      </w:r>
    </w:p>
    <w:p w14:paraId="4684E09F" w14:textId="0AC5E42C" w:rsidR="00354C36" w:rsidRDefault="00097BC3" w:rsidP="00354C36">
      <w:hyperlink r:id="rId1621" w:history="1">
        <w:r w:rsidR="00F43D8C">
          <w:rPr>
            <w:rStyle w:val="Hyperlink"/>
          </w:rPr>
          <w:t>R1-1717884</w:t>
        </w:r>
      </w:hyperlink>
      <w:r w:rsidR="00354C36">
        <w:tab/>
        <w:t>Discussion on PDCCH search space</w:t>
      </w:r>
      <w:r w:rsidR="00354C36">
        <w:tab/>
        <w:t>CMCC</w:t>
      </w:r>
    </w:p>
    <w:p w14:paraId="72AA061B" w14:textId="07A8D84D" w:rsidR="00354C36" w:rsidRDefault="00097BC3" w:rsidP="00354C36">
      <w:hyperlink r:id="rId1622" w:history="1">
        <w:r w:rsidR="00F43D8C">
          <w:rPr>
            <w:rStyle w:val="Hyperlink"/>
          </w:rPr>
          <w:t>R1-1717952</w:t>
        </w:r>
      </w:hyperlink>
      <w:r w:rsidR="00354C36">
        <w:tab/>
        <w:t>Discussion on search space design</w:t>
      </w:r>
      <w:r w:rsidR="00354C36">
        <w:tab/>
        <w:t>LG Electronics</w:t>
      </w:r>
    </w:p>
    <w:p w14:paraId="7FB92B8C" w14:textId="1DEE2342" w:rsidR="00354C36" w:rsidRDefault="00097BC3" w:rsidP="00354C36">
      <w:hyperlink r:id="rId1623" w:history="1">
        <w:r w:rsidR="00F43D8C">
          <w:rPr>
            <w:rStyle w:val="Hyperlink"/>
          </w:rPr>
          <w:t>R1-1718043</w:t>
        </w:r>
      </w:hyperlink>
      <w:r w:rsidR="00354C36">
        <w:tab/>
        <w:t>Discussion of search space design</w:t>
      </w:r>
      <w:r w:rsidR="00354C36">
        <w:tab/>
        <w:t>Guangdong OPPO Mobile Telecom</w:t>
      </w:r>
    </w:p>
    <w:p w14:paraId="7DC88FDE" w14:textId="30DC476B" w:rsidR="00354C36" w:rsidRDefault="00097BC3" w:rsidP="00354C36">
      <w:hyperlink r:id="rId1624" w:history="1">
        <w:r w:rsidR="00F43D8C">
          <w:rPr>
            <w:rStyle w:val="Hyperlink"/>
          </w:rPr>
          <w:t>R1-1718204</w:t>
        </w:r>
      </w:hyperlink>
      <w:r w:rsidR="00354C36">
        <w:tab/>
        <w:t>Search space design for NR-PDCCH</w:t>
      </w:r>
      <w:r w:rsidR="00354C36">
        <w:tab/>
        <w:t>NTT DOCOMO, INC.</w:t>
      </w:r>
    </w:p>
    <w:p w14:paraId="12443B27" w14:textId="49CDDF50" w:rsidR="00354C36" w:rsidRDefault="00097BC3" w:rsidP="00354C36">
      <w:hyperlink r:id="rId1625" w:history="1">
        <w:r w:rsidR="00F43D8C">
          <w:rPr>
            <w:rStyle w:val="Hyperlink"/>
          </w:rPr>
          <w:t>R1-1718283</w:t>
        </w:r>
      </w:hyperlink>
      <w:r w:rsidR="00354C36">
        <w:tab/>
        <w:t>Configuration of CORESET and search space design</w:t>
      </w:r>
      <w:r w:rsidR="00354C36">
        <w:tab/>
        <w:t>Panasonic</w:t>
      </w:r>
    </w:p>
    <w:p w14:paraId="5E9DF240" w14:textId="3A51FFB4" w:rsidR="00354C36" w:rsidRDefault="00097BC3" w:rsidP="00354C36">
      <w:hyperlink r:id="rId1626" w:history="1">
        <w:r w:rsidR="00F43D8C">
          <w:rPr>
            <w:rStyle w:val="Hyperlink"/>
          </w:rPr>
          <w:t>R1-1718323</w:t>
        </w:r>
      </w:hyperlink>
      <w:r w:rsidR="00354C36">
        <w:tab/>
        <w:t>Discussions on search space and CORESET designs</w:t>
      </w:r>
      <w:r w:rsidR="00354C36">
        <w:tab/>
        <w:t>MediaTek Inc.</w:t>
      </w:r>
    </w:p>
    <w:p w14:paraId="6C636C18" w14:textId="22F952AD" w:rsidR="00354C36" w:rsidRDefault="00097BC3" w:rsidP="00354C36">
      <w:hyperlink r:id="rId1627" w:history="1">
        <w:r w:rsidR="00F43D8C">
          <w:rPr>
            <w:rStyle w:val="Hyperlink"/>
          </w:rPr>
          <w:t>R1-1718395</w:t>
        </w:r>
      </w:hyperlink>
      <w:r w:rsidR="00354C36">
        <w:tab/>
        <w:t>Polar code considerations for search space design</w:t>
      </w:r>
      <w:r w:rsidR="00354C36">
        <w:tab/>
        <w:t>AT&amp;T</w:t>
      </w:r>
    </w:p>
    <w:p w14:paraId="3D36D5AC" w14:textId="7F5B9225" w:rsidR="00354C36" w:rsidRDefault="00097BC3" w:rsidP="00354C36">
      <w:hyperlink r:id="rId1628" w:history="1">
        <w:r w:rsidR="00F43D8C">
          <w:rPr>
            <w:rStyle w:val="Hyperlink"/>
          </w:rPr>
          <w:t>R1-1718488</w:t>
        </w:r>
      </w:hyperlink>
      <w:r w:rsidR="00354C36">
        <w:tab/>
        <w:t>Search space design and CORESET configuration</w:t>
      </w:r>
      <w:r w:rsidR="00354C36">
        <w:tab/>
        <w:t>InterDigital, Inc.</w:t>
      </w:r>
    </w:p>
    <w:p w14:paraId="7BAFF22F" w14:textId="3CE58CF4" w:rsidR="00354C36" w:rsidRDefault="00097BC3" w:rsidP="00354C36">
      <w:hyperlink r:id="rId1629" w:history="1">
        <w:r w:rsidR="00F43D8C">
          <w:rPr>
            <w:rStyle w:val="Hyperlink"/>
          </w:rPr>
          <w:t>R1-1718555</w:t>
        </w:r>
      </w:hyperlink>
      <w:r w:rsidR="00354C36">
        <w:tab/>
        <w:t>Remaining issues on control resource set and search space</w:t>
      </w:r>
      <w:r w:rsidR="00354C36">
        <w:tab/>
        <w:t>Qualcomm Incorporated</w:t>
      </w:r>
    </w:p>
    <w:p w14:paraId="27EAF8F3" w14:textId="6FC8B68E" w:rsidR="00354C36" w:rsidRDefault="00097BC3" w:rsidP="00354C36">
      <w:hyperlink r:id="rId1630" w:history="1">
        <w:r w:rsidR="00F43D8C">
          <w:rPr>
            <w:rStyle w:val="Hyperlink"/>
          </w:rPr>
          <w:t>R1-1718602</w:t>
        </w:r>
      </w:hyperlink>
      <w:r w:rsidR="00354C36">
        <w:tab/>
        <w:t>On the CORESET configuration and search space design</w:t>
      </w:r>
      <w:r w:rsidR="00354C36">
        <w:tab/>
        <w:t>Nokia, Nokia Shanghai Bell</w:t>
      </w:r>
    </w:p>
    <w:p w14:paraId="7C5D5020" w14:textId="2F7CFA47" w:rsidR="00354C36" w:rsidRPr="00F75CB5" w:rsidRDefault="00097BC3" w:rsidP="00354C36">
      <w:hyperlink r:id="rId1631" w:history="1">
        <w:r w:rsidR="00F43D8C">
          <w:rPr>
            <w:rStyle w:val="Hyperlink"/>
          </w:rPr>
          <w:t>R1-1718628</w:t>
        </w:r>
      </w:hyperlink>
      <w:r w:rsidR="00354C36">
        <w:tab/>
        <w:t>On Configuration of Control Resource Sets and Search Space</w:t>
      </w:r>
      <w:r w:rsidR="00354C36">
        <w:tab/>
        <w:t>Ericsson</w:t>
      </w:r>
    </w:p>
    <w:p w14:paraId="22D7D144" w14:textId="77777777" w:rsidR="00354C36" w:rsidRDefault="00354C36" w:rsidP="004A46C7">
      <w:pPr>
        <w:pStyle w:val="Heading4"/>
      </w:pPr>
      <w:bookmarkStart w:id="264" w:name="_Toc499317558"/>
      <w:r>
        <w:t>Remaining details on group-c</w:t>
      </w:r>
      <w:r w:rsidRPr="00795D42">
        <w:t>ommon PDCCH</w:t>
      </w:r>
      <w:bookmarkEnd w:id="264"/>
    </w:p>
    <w:p w14:paraId="2ED10808" w14:textId="2E9D8CB9" w:rsidR="00E03007" w:rsidRPr="00866D9A" w:rsidRDefault="00E03007" w:rsidP="00E03007">
      <w:pPr>
        <w:rPr>
          <w:rFonts w:ascii="Times New Roman" w:hAnsi="Times New Roman"/>
          <w:szCs w:val="20"/>
          <w:lang w:eastAsia="x-none"/>
        </w:rPr>
      </w:pPr>
      <w:r w:rsidRPr="00866D9A">
        <w:rPr>
          <w:rFonts w:ascii="Times New Roman" w:hAnsi="Times New Roman"/>
          <w:szCs w:val="20"/>
          <w:lang w:eastAsia="x-none"/>
        </w:rPr>
        <w:t>Proposal:</w:t>
      </w:r>
    </w:p>
    <w:p w14:paraId="242DDB92" w14:textId="77777777" w:rsidR="00E03007" w:rsidRPr="00866D9A" w:rsidRDefault="00E03007" w:rsidP="00502BFB">
      <w:pPr>
        <w:pStyle w:val="bullet"/>
        <w:numPr>
          <w:ilvl w:val="0"/>
          <w:numId w:val="42"/>
        </w:numPr>
        <w:snapToGrid/>
        <w:spacing w:after="0" w:afterAutospacing="0"/>
        <w:contextualSpacing/>
        <w:jc w:val="left"/>
        <w:rPr>
          <w:sz w:val="20"/>
        </w:rPr>
      </w:pPr>
      <w:r w:rsidRPr="00866D9A">
        <w:rPr>
          <w:sz w:val="20"/>
        </w:rPr>
        <w:t>For the set of possible slot formats for SFI (single-slot &amp; multi-slot), discuss further offline to come up with a table containing the possible entries</w:t>
      </w:r>
    </w:p>
    <w:p w14:paraId="3D1D7851" w14:textId="77777777" w:rsidR="00E03007" w:rsidRPr="00866D9A" w:rsidRDefault="00E03007" w:rsidP="00E03007">
      <w:pPr>
        <w:rPr>
          <w:rFonts w:ascii="Times New Roman" w:hAnsi="Times New Roman"/>
          <w:szCs w:val="20"/>
          <w:lang w:eastAsia="x-none"/>
        </w:rPr>
      </w:pPr>
    </w:p>
    <w:p w14:paraId="44B0BE93" w14:textId="0A50DDD3" w:rsidR="00E03007" w:rsidRPr="00E03007" w:rsidRDefault="00E03007" w:rsidP="00E03007">
      <w:pPr>
        <w:rPr>
          <w:rFonts w:ascii="Times New Roman" w:hAnsi="Times New Roman"/>
          <w:szCs w:val="20"/>
          <w:lang w:eastAsia="x-none"/>
        </w:rPr>
      </w:pPr>
      <w:r w:rsidRPr="00E03007">
        <w:rPr>
          <w:rFonts w:ascii="Times New Roman" w:hAnsi="Times New Roman"/>
          <w:szCs w:val="20"/>
          <w:highlight w:val="green"/>
          <w:lang w:eastAsia="x-none"/>
        </w:rPr>
        <w:lastRenderedPageBreak/>
        <w:t>Agreement</w:t>
      </w:r>
      <w:r w:rsidRPr="00E03007">
        <w:rPr>
          <w:rFonts w:ascii="Times New Roman" w:hAnsi="Times New Roman"/>
          <w:szCs w:val="20"/>
          <w:lang w:eastAsia="x-none"/>
        </w:rPr>
        <w:t>:</w:t>
      </w:r>
    </w:p>
    <w:p w14:paraId="4B8BF733" w14:textId="77777777" w:rsidR="00E03007" w:rsidRPr="00E03007" w:rsidRDefault="00E03007" w:rsidP="00502BFB">
      <w:pPr>
        <w:numPr>
          <w:ilvl w:val="0"/>
          <w:numId w:val="119"/>
        </w:numPr>
        <w:rPr>
          <w:rFonts w:ascii="Times New Roman" w:hAnsi="Times New Roman"/>
          <w:szCs w:val="20"/>
        </w:rPr>
      </w:pPr>
      <w:r w:rsidRPr="00E03007">
        <w:rPr>
          <w:rFonts w:ascii="Times New Roman" w:hAnsi="Times New Roman"/>
          <w:szCs w:val="20"/>
        </w:rPr>
        <w:t>For GC-PDCCH monitoring, confirm the working assumption</w:t>
      </w:r>
    </w:p>
    <w:p w14:paraId="53974BA6" w14:textId="77777777" w:rsidR="00E03007" w:rsidRPr="00E03007" w:rsidRDefault="00E03007" w:rsidP="00502BFB">
      <w:pPr>
        <w:numPr>
          <w:ilvl w:val="1"/>
          <w:numId w:val="119"/>
        </w:numPr>
        <w:rPr>
          <w:rFonts w:ascii="Times New Roman" w:hAnsi="Times New Roman"/>
          <w:szCs w:val="20"/>
        </w:rPr>
      </w:pPr>
      <w:r w:rsidRPr="00E03007">
        <w:rPr>
          <w:rFonts w:ascii="Times New Roman" w:hAnsi="Times New Roman"/>
          <w:szCs w:val="20"/>
        </w:rPr>
        <w:t xml:space="preserve">UE can be configured to monitor SFI in group common PDCCH for a Scell on a different cell </w:t>
      </w:r>
    </w:p>
    <w:p w14:paraId="6D2C721E" w14:textId="77777777" w:rsidR="00E03007" w:rsidRDefault="00E03007" w:rsidP="00E03007">
      <w:pPr>
        <w:rPr>
          <w:rFonts w:ascii="Times New Roman" w:hAnsi="Times New Roman"/>
          <w:szCs w:val="20"/>
          <w:highlight w:val="yellow"/>
        </w:rPr>
      </w:pPr>
    </w:p>
    <w:p w14:paraId="6E3DFD43" w14:textId="77777777" w:rsidR="00E03007" w:rsidRPr="00866D9A" w:rsidRDefault="00E03007" w:rsidP="00E03007">
      <w:pPr>
        <w:rPr>
          <w:rFonts w:ascii="Times New Roman" w:hAnsi="Times New Roman"/>
          <w:szCs w:val="20"/>
        </w:rPr>
      </w:pPr>
      <w:r w:rsidRPr="00866D9A">
        <w:rPr>
          <w:rFonts w:ascii="Times New Roman" w:hAnsi="Times New Roman"/>
          <w:szCs w:val="20"/>
        </w:rPr>
        <w:t>Proposals:</w:t>
      </w:r>
    </w:p>
    <w:p w14:paraId="5B29EB00" w14:textId="77777777" w:rsidR="00E03007" w:rsidRPr="00866D9A" w:rsidRDefault="00E03007" w:rsidP="00502BFB">
      <w:pPr>
        <w:numPr>
          <w:ilvl w:val="0"/>
          <w:numId w:val="43"/>
        </w:numPr>
        <w:overflowPunct w:val="0"/>
        <w:autoSpaceDE w:val="0"/>
        <w:autoSpaceDN w:val="0"/>
        <w:adjustRightInd w:val="0"/>
        <w:textAlignment w:val="baseline"/>
        <w:rPr>
          <w:rFonts w:ascii="Times New Roman" w:hAnsi="Times New Roman"/>
          <w:szCs w:val="20"/>
        </w:rPr>
      </w:pPr>
      <w:r w:rsidRPr="00866D9A">
        <w:rPr>
          <w:rFonts w:ascii="Times New Roman" w:hAnsi="Times New Roman"/>
          <w:szCs w:val="20"/>
        </w:rPr>
        <w:t>For cross cell GC-PDCCH monitoring, support the following – need to take into account BWP</w:t>
      </w:r>
    </w:p>
    <w:p w14:paraId="72293BFC" w14:textId="77777777" w:rsidR="00E03007" w:rsidRPr="00866D9A" w:rsidRDefault="00E03007" w:rsidP="00502BFB">
      <w:pPr>
        <w:numPr>
          <w:ilvl w:val="1"/>
          <w:numId w:val="43"/>
        </w:numPr>
        <w:overflowPunct w:val="0"/>
        <w:autoSpaceDE w:val="0"/>
        <w:autoSpaceDN w:val="0"/>
        <w:adjustRightInd w:val="0"/>
        <w:textAlignment w:val="baseline"/>
        <w:rPr>
          <w:rFonts w:ascii="Times New Roman" w:hAnsi="Times New Roman"/>
          <w:szCs w:val="20"/>
        </w:rPr>
      </w:pPr>
      <w:r w:rsidRPr="00866D9A">
        <w:rPr>
          <w:rFonts w:ascii="Times New Roman" w:hAnsi="Times New Roman"/>
          <w:szCs w:val="20"/>
        </w:rPr>
        <w:t>The same SFI can be applicable to more than one CC</w:t>
      </w:r>
    </w:p>
    <w:p w14:paraId="32EF1C59" w14:textId="77777777" w:rsidR="00E03007" w:rsidRPr="00866D9A" w:rsidRDefault="00E03007" w:rsidP="00502BFB">
      <w:pPr>
        <w:numPr>
          <w:ilvl w:val="1"/>
          <w:numId w:val="43"/>
        </w:numPr>
        <w:overflowPunct w:val="0"/>
        <w:autoSpaceDE w:val="0"/>
        <w:autoSpaceDN w:val="0"/>
        <w:adjustRightInd w:val="0"/>
        <w:textAlignment w:val="baseline"/>
        <w:rPr>
          <w:rFonts w:ascii="Times New Roman" w:hAnsi="Times New Roman"/>
          <w:szCs w:val="20"/>
        </w:rPr>
      </w:pPr>
      <w:r w:rsidRPr="00866D9A">
        <w:rPr>
          <w:rFonts w:ascii="Times New Roman" w:hAnsi="Times New Roman"/>
          <w:szCs w:val="20"/>
        </w:rPr>
        <w:t>Different SFI fields in one GC-PDCCH can be applied to different CCs</w:t>
      </w:r>
    </w:p>
    <w:p w14:paraId="1A1F4818" w14:textId="77777777" w:rsidR="00E03007" w:rsidRPr="00866D9A" w:rsidRDefault="00E03007" w:rsidP="00502BFB">
      <w:pPr>
        <w:numPr>
          <w:ilvl w:val="1"/>
          <w:numId w:val="43"/>
        </w:numPr>
        <w:overflowPunct w:val="0"/>
        <w:autoSpaceDE w:val="0"/>
        <w:autoSpaceDN w:val="0"/>
        <w:adjustRightInd w:val="0"/>
        <w:textAlignment w:val="baseline"/>
        <w:rPr>
          <w:rFonts w:ascii="Times New Roman" w:hAnsi="Times New Roman"/>
          <w:szCs w:val="20"/>
        </w:rPr>
      </w:pPr>
      <w:r w:rsidRPr="00866D9A">
        <w:rPr>
          <w:rFonts w:ascii="Times New Roman" w:hAnsi="Times New Roman"/>
          <w:szCs w:val="20"/>
        </w:rPr>
        <w:t>Different SFI fields in different GC-PDCCH can be applied to different CCs</w:t>
      </w:r>
    </w:p>
    <w:p w14:paraId="5D22CBBA" w14:textId="77777777" w:rsidR="00E03007" w:rsidRDefault="00E03007" w:rsidP="00354C36"/>
    <w:p w14:paraId="1AEE8EE4" w14:textId="13BDA936" w:rsidR="00E03007" w:rsidRPr="00866D9A" w:rsidRDefault="00866D9A" w:rsidP="00866D9A">
      <w:pPr>
        <w:pBdr>
          <w:top w:val="single" w:sz="4" w:space="1" w:color="auto"/>
        </w:pBdr>
        <w:rPr>
          <w:b/>
        </w:rPr>
      </w:pPr>
      <w:r w:rsidRPr="00866D9A">
        <w:rPr>
          <w:b/>
        </w:rPr>
        <w:t>Thursday</w:t>
      </w:r>
    </w:p>
    <w:p w14:paraId="0B533FA7" w14:textId="77777777" w:rsidR="00866D9A" w:rsidRDefault="00866D9A" w:rsidP="00354C36"/>
    <w:p w14:paraId="6E11314A" w14:textId="77777777" w:rsidR="00866D9A" w:rsidRPr="00ED2B62" w:rsidRDefault="00866D9A" w:rsidP="00866D9A">
      <w:pPr>
        <w:rPr>
          <w:szCs w:val="20"/>
        </w:rPr>
      </w:pPr>
      <w:r w:rsidRPr="00ED2B62">
        <w:rPr>
          <w:szCs w:val="20"/>
          <w:highlight w:val="green"/>
        </w:rPr>
        <w:t>Agreements</w:t>
      </w:r>
      <w:r w:rsidRPr="00ED2B62">
        <w:rPr>
          <w:szCs w:val="20"/>
        </w:rPr>
        <w:t>:</w:t>
      </w:r>
    </w:p>
    <w:p w14:paraId="249CD853" w14:textId="77777777" w:rsidR="00866D9A" w:rsidRPr="00ED2B62" w:rsidRDefault="00866D9A" w:rsidP="00502BFB">
      <w:pPr>
        <w:numPr>
          <w:ilvl w:val="0"/>
          <w:numId w:val="123"/>
        </w:numPr>
        <w:overflowPunct w:val="0"/>
        <w:autoSpaceDE w:val="0"/>
        <w:autoSpaceDN w:val="0"/>
        <w:adjustRightInd w:val="0"/>
        <w:textAlignment w:val="baseline"/>
        <w:rPr>
          <w:szCs w:val="20"/>
        </w:rPr>
      </w:pPr>
      <w:r w:rsidRPr="00ED2B62">
        <w:rPr>
          <w:szCs w:val="20"/>
        </w:rPr>
        <w:t>For cross cell GC-PDCCH monitoring, support by RRC configuration for a UE the following:</w:t>
      </w:r>
    </w:p>
    <w:p w14:paraId="3023A61F" w14:textId="77777777" w:rsidR="00866D9A" w:rsidRPr="00ED2B62" w:rsidRDefault="00866D9A" w:rsidP="00502BFB">
      <w:pPr>
        <w:numPr>
          <w:ilvl w:val="1"/>
          <w:numId w:val="123"/>
        </w:numPr>
        <w:overflowPunct w:val="0"/>
        <w:autoSpaceDE w:val="0"/>
        <w:autoSpaceDN w:val="0"/>
        <w:adjustRightInd w:val="0"/>
        <w:textAlignment w:val="baseline"/>
        <w:rPr>
          <w:szCs w:val="20"/>
        </w:rPr>
      </w:pPr>
      <w:r w:rsidRPr="00ED2B62">
        <w:rPr>
          <w:szCs w:val="20"/>
        </w:rPr>
        <w:t>The same SFI can be applicable to more than one cell</w:t>
      </w:r>
    </w:p>
    <w:p w14:paraId="62A8AF0D" w14:textId="77777777" w:rsidR="00866D9A" w:rsidRPr="00ED2B62" w:rsidRDefault="00866D9A" w:rsidP="00502BFB">
      <w:pPr>
        <w:numPr>
          <w:ilvl w:val="1"/>
          <w:numId w:val="123"/>
        </w:numPr>
        <w:overflowPunct w:val="0"/>
        <w:autoSpaceDE w:val="0"/>
        <w:autoSpaceDN w:val="0"/>
        <w:adjustRightInd w:val="0"/>
        <w:textAlignment w:val="baseline"/>
        <w:rPr>
          <w:szCs w:val="20"/>
        </w:rPr>
      </w:pPr>
      <w:r w:rsidRPr="00ED2B62">
        <w:rPr>
          <w:szCs w:val="20"/>
        </w:rPr>
        <w:t>Different SFI fields in one GC-PDCCH can be applied to different cells</w:t>
      </w:r>
    </w:p>
    <w:p w14:paraId="7C5083F9" w14:textId="77777777" w:rsidR="00866D9A" w:rsidRPr="00ED2B62" w:rsidRDefault="00866D9A" w:rsidP="00502BFB">
      <w:pPr>
        <w:numPr>
          <w:ilvl w:val="1"/>
          <w:numId w:val="123"/>
        </w:numPr>
        <w:overflowPunct w:val="0"/>
        <w:autoSpaceDE w:val="0"/>
        <w:autoSpaceDN w:val="0"/>
        <w:adjustRightInd w:val="0"/>
        <w:textAlignment w:val="baseline"/>
        <w:rPr>
          <w:szCs w:val="20"/>
        </w:rPr>
      </w:pPr>
      <w:r w:rsidRPr="00ED2B62">
        <w:rPr>
          <w:szCs w:val="20"/>
        </w:rPr>
        <w:t>FFS interaction with multiple BWP configuration per cell</w:t>
      </w:r>
    </w:p>
    <w:p w14:paraId="37E3EA22" w14:textId="77777777" w:rsidR="00866D9A" w:rsidRDefault="00866D9A" w:rsidP="00866D9A">
      <w:pPr>
        <w:rPr>
          <w:lang w:eastAsia="x-none"/>
        </w:rPr>
      </w:pPr>
    </w:p>
    <w:p w14:paraId="3D99EBCD" w14:textId="77777777" w:rsidR="00866D9A" w:rsidRPr="002C245F" w:rsidRDefault="00866D9A" w:rsidP="00866D9A">
      <w:pPr>
        <w:rPr>
          <w:szCs w:val="20"/>
          <w:lang w:eastAsia="x-none"/>
        </w:rPr>
      </w:pPr>
      <w:r w:rsidRPr="002C245F">
        <w:rPr>
          <w:szCs w:val="20"/>
          <w:highlight w:val="green"/>
          <w:lang w:eastAsia="x-none"/>
        </w:rPr>
        <w:t>Agreements</w:t>
      </w:r>
      <w:r w:rsidRPr="002C245F">
        <w:rPr>
          <w:szCs w:val="20"/>
          <w:lang w:eastAsia="x-none"/>
        </w:rPr>
        <w:t>:</w:t>
      </w:r>
    </w:p>
    <w:p w14:paraId="54F7DBF5" w14:textId="77777777" w:rsidR="00866D9A" w:rsidRPr="00866D9A" w:rsidRDefault="00866D9A" w:rsidP="00502BFB">
      <w:pPr>
        <w:pStyle w:val="bullet"/>
        <w:numPr>
          <w:ilvl w:val="0"/>
          <w:numId w:val="42"/>
        </w:numPr>
        <w:snapToGrid/>
        <w:spacing w:after="0" w:afterAutospacing="0"/>
        <w:contextualSpacing/>
        <w:jc w:val="left"/>
        <w:rPr>
          <w:sz w:val="20"/>
        </w:rPr>
      </w:pPr>
      <w:r w:rsidRPr="00866D9A">
        <w:rPr>
          <w:sz w:val="20"/>
        </w:rPr>
        <w:t>The UE is not expected to have conflict on link (DL or UL) direction between that of dynamic SFI and that of UE specific data (UE specific DCI triggered PDSCH, PUSCH (grant-based), and PUCCH with A/N for a PDSCH) in Rel-15</w:t>
      </w:r>
    </w:p>
    <w:p w14:paraId="43BE2098" w14:textId="77777777" w:rsidR="00866D9A" w:rsidRDefault="00866D9A" w:rsidP="00502BFB">
      <w:pPr>
        <w:pStyle w:val="bullet"/>
        <w:numPr>
          <w:ilvl w:val="1"/>
          <w:numId w:val="42"/>
        </w:numPr>
        <w:snapToGrid/>
        <w:spacing w:after="0" w:afterAutospacing="0"/>
        <w:contextualSpacing/>
        <w:jc w:val="left"/>
        <w:rPr>
          <w:sz w:val="20"/>
        </w:rPr>
      </w:pPr>
      <w:r w:rsidRPr="00866D9A">
        <w:rPr>
          <w:sz w:val="20"/>
        </w:rPr>
        <w:t>Note: a link direction denoted as “unknown” in dynamic SFI is not deemed as in conflict with DL or UL</w:t>
      </w:r>
    </w:p>
    <w:p w14:paraId="6CD9DC51" w14:textId="77777777" w:rsidR="00866D9A" w:rsidRPr="00866D9A" w:rsidRDefault="00866D9A" w:rsidP="00866D9A"/>
    <w:p w14:paraId="6FF531D8" w14:textId="77777777" w:rsidR="00866D9A" w:rsidRPr="00FB2402" w:rsidRDefault="00866D9A" w:rsidP="00866D9A">
      <w:pPr>
        <w:rPr>
          <w:szCs w:val="20"/>
          <w:lang w:eastAsia="x-none"/>
        </w:rPr>
      </w:pPr>
      <w:r w:rsidRPr="00FB2402">
        <w:rPr>
          <w:szCs w:val="20"/>
          <w:highlight w:val="green"/>
          <w:lang w:eastAsia="x-none"/>
        </w:rPr>
        <w:t>Agreements</w:t>
      </w:r>
      <w:r w:rsidRPr="00FB2402">
        <w:rPr>
          <w:szCs w:val="20"/>
          <w:lang w:eastAsia="x-none"/>
        </w:rPr>
        <w:t>:</w:t>
      </w:r>
    </w:p>
    <w:p w14:paraId="2C862860" w14:textId="77777777" w:rsidR="00866D9A" w:rsidRPr="00866D9A" w:rsidRDefault="00866D9A" w:rsidP="00502BFB">
      <w:pPr>
        <w:pStyle w:val="bullet"/>
        <w:numPr>
          <w:ilvl w:val="0"/>
          <w:numId w:val="122"/>
        </w:numPr>
        <w:snapToGrid/>
        <w:spacing w:after="0" w:afterAutospacing="0"/>
        <w:contextualSpacing/>
        <w:jc w:val="left"/>
        <w:rPr>
          <w:sz w:val="20"/>
        </w:rPr>
      </w:pPr>
      <w:r w:rsidRPr="00866D9A">
        <w:rPr>
          <w:sz w:val="20"/>
        </w:rPr>
        <w:t xml:space="preserve">The single slot format table supports up to two D/U switching points per slot </w:t>
      </w:r>
    </w:p>
    <w:p w14:paraId="31C7BCEC" w14:textId="77777777" w:rsidR="00866D9A" w:rsidRPr="00866D9A" w:rsidRDefault="00866D9A" w:rsidP="00502BFB">
      <w:pPr>
        <w:pStyle w:val="bullet"/>
        <w:numPr>
          <w:ilvl w:val="1"/>
          <w:numId w:val="122"/>
        </w:numPr>
        <w:snapToGrid/>
        <w:spacing w:after="0" w:afterAutospacing="0"/>
        <w:contextualSpacing/>
        <w:jc w:val="left"/>
        <w:rPr>
          <w:sz w:val="20"/>
        </w:rPr>
      </w:pPr>
      <w:r w:rsidRPr="00866D9A">
        <w:rPr>
          <w:sz w:val="20"/>
        </w:rPr>
        <w:t>Zero switching point: 14 DL symbols, or 14 unknown symbols, or 14 UL symbols.</w:t>
      </w:r>
    </w:p>
    <w:p w14:paraId="56A77F9A" w14:textId="77777777" w:rsidR="00866D9A" w:rsidRPr="00866D9A" w:rsidRDefault="00866D9A" w:rsidP="00502BFB">
      <w:pPr>
        <w:pStyle w:val="bullet"/>
        <w:numPr>
          <w:ilvl w:val="1"/>
          <w:numId w:val="122"/>
        </w:numPr>
        <w:snapToGrid/>
        <w:spacing w:after="0" w:afterAutospacing="0"/>
        <w:contextualSpacing/>
        <w:jc w:val="left"/>
        <w:rPr>
          <w:sz w:val="20"/>
        </w:rPr>
      </w:pPr>
      <w:r w:rsidRPr="00866D9A">
        <w:rPr>
          <w:sz w:val="20"/>
        </w:rPr>
        <w:t>One D/U switching point of all combinations: Start with zero or more DL symbols, end with zero or more UL symbols, and with unknown symbols in between, where there is at least one unknown symbol and one DL or UL symbol.</w:t>
      </w:r>
    </w:p>
    <w:p w14:paraId="72D716ED" w14:textId="77777777" w:rsidR="00866D9A" w:rsidRPr="00866D9A" w:rsidRDefault="00866D9A" w:rsidP="00502BFB">
      <w:pPr>
        <w:pStyle w:val="bullet"/>
        <w:numPr>
          <w:ilvl w:val="1"/>
          <w:numId w:val="122"/>
        </w:numPr>
        <w:snapToGrid/>
        <w:spacing w:after="0" w:afterAutospacing="0"/>
        <w:contextualSpacing/>
        <w:jc w:val="left"/>
        <w:rPr>
          <w:sz w:val="20"/>
        </w:rPr>
      </w:pPr>
      <w:r w:rsidRPr="00866D9A">
        <w:rPr>
          <w:sz w:val="20"/>
        </w:rPr>
        <w:t xml:space="preserve">Two D/U switching points within a slot: The first 7 symbols start with zero or more DL symbols, ends with at least one UL symbol at symbol #6 with zero or more unknown symbols in between. The second 7 symbols starts with one or more DL symbols and ends with zero or more UL symbols with zero or more unknown symbols in the middle. </w:t>
      </w:r>
    </w:p>
    <w:p w14:paraId="40977616" w14:textId="77777777" w:rsidR="00866D9A" w:rsidRPr="00866D9A" w:rsidRDefault="00866D9A" w:rsidP="00502BFB">
      <w:pPr>
        <w:pStyle w:val="bullet"/>
        <w:numPr>
          <w:ilvl w:val="1"/>
          <w:numId w:val="122"/>
        </w:numPr>
        <w:snapToGrid/>
        <w:spacing w:after="0" w:afterAutospacing="0"/>
        <w:contextualSpacing/>
        <w:jc w:val="left"/>
        <w:rPr>
          <w:sz w:val="20"/>
        </w:rPr>
      </w:pPr>
      <w:r w:rsidRPr="00866D9A">
        <w:rPr>
          <w:sz w:val="20"/>
        </w:rPr>
        <w:t>Note: This single slot slot format table will be captured in RAN1 spec. In Rel.15, RAN1will specify up to X&lt;[256] entries, but the RRC signaling need to consider future compatibility with more entries and from RAN1 perspective, a total of [256] entries in the RRC signalling is necessary (with only X entries specified in Rel-15 in RAN1)</w:t>
      </w:r>
    </w:p>
    <w:p w14:paraId="0D9A0ABA" w14:textId="77777777" w:rsidR="00866D9A" w:rsidRDefault="00866D9A" w:rsidP="00866D9A">
      <w:pPr>
        <w:rPr>
          <w:lang w:eastAsia="x-none"/>
        </w:rPr>
      </w:pPr>
    </w:p>
    <w:p w14:paraId="699A4827" w14:textId="77777777" w:rsidR="00866D9A" w:rsidRPr="00216DF3" w:rsidRDefault="00866D9A" w:rsidP="00866D9A">
      <w:pPr>
        <w:rPr>
          <w:szCs w:val="20"/>
          <w:highlight w:val="green"/>
          <w:lang w:eastAsia="x-none"/>
        </w:rPr>
      </w:pPr>
      <w:r w:rsidRPr="00216DF3">
        <w:rPr>
          <w:szCs w:val="20"/>
          <w:highlight w:val="green"/>
          <w:lang w:eastAsia="x-none"/>
        </w:rPr>
        <w:t>Agreements:</w:t>
      </w:r>
    </w:p>
    <w:p w14:paraId="5ECEDE0D" w14:textId="77777777" w:rsidR="00866D9A" w:rsidRPr="00216DF3" w:rsidRDefault="00866D9A" w:rsidP="00502BFB">
      <w:pPr>
        <w:numPr>
          <w:ilvl w:val="0"/>
          <w:numId w:val="124"/>
        </w:numPr>
        <w:rPr>
          <w:szCs w:val="20"/>
        </w:rPr>
      </w:pPr>
      <w:r w:rsidRPr="00216DF3">
        <w:rPr>
          <w:szCs w:val="20"/>
        </w:rPr>
        <w:t>gNB configures a per serving cell GC-PDCCH (for dynamic SFI) monitoring periodicity of K slots (based on GC-PDCCH numerology), up to 8 choices</w:t>
      </w:r>
    </w:p>
    <w:p w14:paraId="4129896A" w14:textId="77777777" w:rsidR="00866D9A" w:rsidRPr="00216DF3" w:rsidRDefault="00866D9A" w:rsidP="00502BFB">
      <w:pPr>
        <w:numPr>
          <w:ilvl w:val="1"/>
          <w:numId w:val="124"/>
        </w:numPr>
        <w:rPr>
          <w:szCs w:val="20"/>
        </w:rPr>
      </w:pPr>
      <w:r w:rsidRPr="00216DF3">
        <w:rPr>
          <w:szCs w:val="20"/>
        </w:rPr>
        <w:t>K = 1, 2, 5, 10, 20</w:t>
      </w:r>
    </w:p>
    <w:p w14:paraId="7189888A" w14:textId="77777777" w:rsidR="00866D9A" w:rsidRPr="00216DF3" w:rsidRDefault="00866D9A" w:rsidP="00502BFB">
      <w:pPr>
        <w:numPr>
          <w:ilvl w:val="2"/>
          <w:numId w:val="124"/>
        </w:numPr>
        <w:rPr>
          <w:szCs w:val="20"/>
        </w:rPr>
      </w:pPr>
      <w:r w:rsidRPr="00216DF3">
        <w:rPr>
          <w:szCs w:val="20"/>
        </w:rPr>
        <w:t>FFS other values</w:t>
      </w:r>
    </w:p>
    <w:p w14:paraId="48A09B06" w14:textId="77777777" w:rsidR="00866D9A" w:rsidRDefault="00866D9A" w:rsidP="00866D9A">
      <w:pPr>
        <w:overflowPunct w:val="0"/>
        <w:autoSpaceDE w:val="0"/>
        <w:autoSpaceDN w:val="0"/>
        <w:adjustRightInd w:val="0"/>
        <w:textAlignment w:val="baseline"/>
        <w:rPr>
          <w:szCs w:val="20"/>
          <w:highlight w:val="green"/>
        </w:rPr>
      </w:pPr>
    </w:p>
    <w:p w14:paraId="4447F897" w14:textId="77777777" w:rsidR="00866D9A" w:rsidRPr="00B95E50" w:rsidRDefault="00866D9A" w:rsidP="00866D9A">
      <w:pPr>
        <w:overflowPunct w:val="0"/>
        <w:autoSpaceDE w:val="0"/>
        <w:autoSpaceDN w:val="0"/>
        <w:adjustRightInd w:val="0"/>
        <w:textAlignment w:val="baseline"/>
        <w:rPr>
          <w:szCs w:val="20"/>
          <w:highlight w:val="green"/>
        </w:rPr>
      </w:pPr>
      <w:r w:rsidRPr="00B95E50">
        <w:rPr>
          <w:szCs w:val="20"/>
          <w:highlight w:val="green"/>
        </w:rPr>
        <w:t>Agreements:</w:t>
      </w:r>
    </w:p>
    <w:p w14:paraId="18188669" w14:textId="77777777" w:rsidR="00866D9A" w:rsidRPr="00866D9A" w:rsidRDefault="00866D9A" w:rsidP="00502BFB">
      <w:pPr>
        <w:pStyle w:val="bullet"/>
        <w:numPr>
          <w:ilvl w:val="0"/>
          <w:numId w:val="42"/>
        </w:numPr>
        <w:snapToGrid/>
        <w:spacing w:after="0" w:afterAutospacing="0"/>
        <w:contextualSpacing/>
        <w:jc w:val="left"/>
        <w:rPr>
          <w:sz w:val="20"/>
        </w:rPr>
      </w:pPr>
      <w:r w:rsidRPr="00866D9A">
        <w:rPr>
          <w:sz w:val="20"/>
        </w:rPr>
        <w:t>For the UE specific single-slot/multi-slotset SFI table configuration</w:t>
      </w:r>
    </w:p>
    <w:p w14:paraId="7FE91D8B" w14:textId="77777777" w:rsidR="00866D9A" w:rsidRPr="00866D9A" w:rsidRDefault="00866D9A" w:rsidP="00502BFB">
      <w:pPr>
        <w:pStyle w:val="bullet"/>
        <w:numPr>
          <w:ilvl w:val="1"/>
          <w:numId w:val="42"/>
        </w:numPr>
        <w:snapToGrid/>
        <w:spacing w:after="0" w:afterAutospacing="0"/>
        <w:contextualSpacing/>
        <w:jc w:val="left"/>
        <w:rPr>
          <w:sz w:val="20"/>
        </w:rPr>
      </w:pPr>
      <w:r w:rsidRPr="00866D9A">
        <w:rPr>
          <w:sz w:val="20"/>
        </w:rPr>
        <w:t xml:space="preserve">Each entry of the table indicates a sequence of configured single-slot slot formats </w:t>
      </w:r>
    </w:p>
    <w:p w14:paraId="2D1F4E90" w14:textId="77777777" w:rsidR="00866D9A" w:rsidRPr="00866D9A" w:rsidRDefault="00866D9A" w:rsidP="00502BFB">
      <w:pPr>
        <w:pStyle w:val="bullet"/>
        <w:numPr>
          <w:ilvl w:val="2"/>
          <w:numId w:val="42"/>
        </w:numPr>
        <w:snapToGrid/>
        <w:spacing w:after="0" w:afterAutospacing="0"/>
        <w:contextualSpacing/>
        <w:jc w:val="left"/>
        <w:rPr>
          <w:sz w:val="20"/>
        </w:rPr>
      </w:pPr>
      <w:r w:rsidRPr="00866D9A">
        <w:rPr>
          <w:sz w:val="20"/>
        </w:rPr>
        <w:t>Note if the sequence length is 1, the entry is a single-slot slot format</w:t>
      </w:r>
    </w:p>
    <w:p w14:paraId="2515C7E6" w14:textId="77777777" w:rsidR="00866D9A" w:rsidRPr="00866D9A" w:rsidRDefault="00866D9A" w:rsidP="00502BFB">
      <w:pPr>
        <w:pStyle w:val="bullet"/>
        <w:numPr>
          <w:ilvl w:val="2"/>
          <w:numId w:val="42"/>
        </w:numPr>
        <w:snapToGrid/>
        <w:spacing w:after="0" w:afterAutospacing="0"/>
        <w:contextualSpacing/>
        <w:jc w:val="left"/>
        <w:rPr>
          <w:sz w:val="20"/>
        </w:rPr>
      </w:pPr>
      <w:r w:rsidRPr="00866D9A">
        <w:rPr>
          <w:sz w:val="20"/>
        </w:rPr>
        <w:t>Note if the sequence length is more than one, the entry is a multi-slot slot format</w:t>
      </w:r>
    </w:p>
    <w:p w14:paraId="4FA2975F" w14:textId="77777777" w:rsidR="00866D9A" w:rsidRPr="00866D9A" w:rsidRDefault="00866D9A" w:rsidP="00502BFB">
      <w:pPr>
        <w:pStyle w:val="bullet"/>
        <w:numPr>
          <w:ilvl w:val="2"/>
          <w:numId w:val="42"/>
        </w:numPr>
        <w:snapToGrid/>
        <w:spacing w:after="0" w:afterAutospacing="0"/>
        <w:contextualSpacing/>
        <w:jc w:val="left"/>
        <w:rPr>
          <w:sz w:val="20"/>
        </w:rPr>
      </w:pPr>
      <w:r w:rsidRPr="00866D9A">
        <w:rPr>
          <w:sz w:val="20"/>
        </w:rPr>
        <w:t>Note that it is possible all the slots in a multi-slot slot-format can have the same slot format</w:t>
      </w:r>
    </w:p>
    <w:p w14:paraId="2B960908" w14:textId="77777777" w:rsidR="00866D9A" w:rsidRPr="00866D9A" w:rsidRDefault="00866D9A" w:rsidP="00502BFB">
      <w:pPr>
        <w:pStyle w:val="bullet"/>
        <w:numPr>
          <w:ilvl w:val="2"/>
          <w:numId w:val="42"/>
        </w:numPr>
        <w:snapToGrid/>
        <w:spacing w:after="0" w:afterAutospacing="0"/>
        <w:contextualSpacing/>
        <w:jc w:val="left"/>
        <w:rPr>
          <w:sz w:val="20"/>
        </w:rPr>
      </w:pPr>
      <w:r w:rsidRPr="00866D9A">
        <w:rPr>
          <w:sz w:val="20"/>
        </w:rPr>
        <w:t>Note The entries in the table can be of different length including a mix of single slot SFI and multi-slot SFI</w:t>
      </w:r>
    </w:p>
    <w:p w14:paraId="35E53280" w14:textId="77777777" w:rsidR="00866D9A" w:rsidRPr="00866D9A" w:rsidRDefault="00866D9A" w:rsidP="00502BFB">
      <w:pPr>
        <w:pStyle w:val="bullet"/>
        <w:numPr>
          <w:ilvl w:val="3"/>
          <w:numId w:val="42"/>
        </w:numPr>
        <w:snapToGrid/>
        <w:spacing w:after="0" w:afterAutospacing="0"/>
        <w:contextualSpacing/>
        <w:jc w:val="left"/>
        <w:rPr>
          <w:sz w:val="20"/>
        </w:rPr>
      </w:pPr>
      <w:r w:rsidRPr="00866D9A">
        <w:rPr>
          <w:sz w:val="20"/>
        </w:rPr>
        <w:t>The length of each entry in the table is FFS, e.g., multiple of configured GC-PDCCH monitoring period, a fraction of the configuration GC-PDCCH monitoring period, etc.</w:t>
      </w:r>
    </w:p>
    <w:p w14:paraId="54680DE5" w14:textId="77777777" w:rsidR="00866D9A" w:rsidRDefault="00866D9A" w:rsidP="00866D9A">
      <w:pPr>
        <w:overflowPunct w:val="0"/>
        <w:autoSpaceDE w:val="0"/>
        <w:autoSpaceDN w:val="0"/>
        <w:adjustRightInd w:val="0"/>
        <w:textAlignment w:val="baseline"/>
        <w:rPr>
          <w:szCs w:val="20"/>
          <w:highlight w:val="green"/>
        </w:rPr>
      </w:pPr>
    </w:p>
    <w:p w14:paraId="34CF33FD" w14:textId="77777777" w:rsidR="00866D9A" w:rsidRPr="00EE6784" w:rsidRDefault="00866D9A" w:rsidP="00866D9A">
      <w:pPr>
        <w:overflowPunct w:val="0"/>
        <w:autoSpaceDE w:val="0"/>
        <w:autoSpaceDN w:val="0"/>
        <w:adjustRightInd w:val="0"/>
        <w:textAlignment w:val="baseline"/>
        <w:rPr>
          <w:strike/>
          <w:szCs w:val="20"/>
        </w:rPr>
      </w:pPr>
      <w:r w:rsidRPr="00EE6784">
        <w:rPr>
          <w:strike/>
          <w:szCs w:val="20"/>
        </w:rPr>
        <w:t>Agreements:</w:t>
      </w:r>
    </w:p>
    <w:p w14:paraId="0C0A4270" w14:textId="77777777" w:rsidR="00866D9A" w:rsidRPr="00EE6784" w:rsidRDefault="00866D9A" w:rsidP="00502BFB">
      <w:pPr>
        <w:numPr>
          <w:ilvl w:val="0"/>
          <w:numId w:val="125"/>
        </w:numPr>
        <w:overflowPunct w:val="0"/>
        <w:autoSpaceDE w:val="0"/>
        <w:autoSpaceDN w:val="0"/>
        <w:adjustRightInd w:val="0"/>
        <w:textAlignment w:val="baseline"/>
        <w:rPr>
          <w:strike/>
          <w:szCs w:val="20"/>
        </w:rPr>
      </w:pPr>
      <w:r w:rsidRPr="00EE6784">
        <w:rPr>
          <w:strike/>
          <w:szCs w:val="20"/>
        </w:rPr>
        <w:t>GC-PDCCH for dynamic SFI monitoring</w:t>
      </w:r>
    </w:p>
    <w:p w14:paraId="00A367C8" w14:textId="77777777" w:rsidR="00866D9A" w:rsidRPr="00EE6784" w:rsidRDefault="00866D9A" w:rsidP="00502BFB">
      <w:pPr>
        <w:numPr>
          <w:ilvl w:val="1"/>
          <w:numId w:val="125"/>
        </w:numPr>
        <w:overflowPunct w:val="0"/>
        <w:autoSpaceDE w:val="0"/>
        <w:autoSpaceDN w:val="0"/>
        <w:adjustRightInd w:val="0"/>
        <w:textAlignment w:val="baseline"/>
        <w:rPr>
          <w:strike/>
          <w:szCs w:val="20"/>
        </w:rPr>
      </w:pPr>
      <w:r w:rsidRPr="00EE6784">
        <w:rPr>
          <w:strike/>
          <w:szCs w:val="20"/>
        </w:rPr>
        <w:t>For same cell GC-PDCCH monitoring: UE is required to monitor at most one GC-PDCCH per spatial QCL per configuration period carrying dynamic SFI in the active BWP in the cell</w:t>
      </w:r>
    </w:p>
    <w:p w14:paraId="17D113C3" w14:textId="77777777" w:rsidR="00866D9A" w:rsidRPr="00EE6784" w:rsidRDefault="00866D9A" w:rsidP="00502BFB">
      <w:pPr>
        <w:numPr>
          <w:ilvl w:val="2"/>
          <w:numId w:val="125"/>
        </w:numPr>
        <w:overflowPunct w:val="0"/>
        <w:autoSpaceDE w:val="0"/>
        <w:autoSpaceDN w:val="0"/>
        <w:adjustRightInd w:val="0"/>
        <w:textAlignment w:val="baseline"/>
        <w:rPr>
          <w:strike/>
          <w:szCs w:val="20"/>
        </w:rPr>
      </w:pPr>
      <w:r w:rsidRPr="00EE6784">
        <w:rPr>
          <w:strike/>
          <w:szCs w:val="20"/>
        </w:rPr>
        <w:t>The coreset(s) is located in the first 1/2/3 symbols in a slot</w:t>
      </w:r>
    </w:p>
    <w:p w14:paraId="4AEFEAD8" w14:textId="77777777" w:rsidR="00866D9A" w:rsidRPr="00EE6784" w:rsidRDefault="00866D9A" w:rsidP="00502BFB">
      <w:pPr>
        <w:numPr>
          <w:ilvl w:val="2"/>
          <w:numId w:val="125"/>
        </w:numPr>
        <w:overflowPunct w:val="0"/>
        <w:autoSpaceDE w:val="0"/>
        <w:autoSpaceDN w:val="0"/>
        <w:adjustRightInd w:val="0"/>
        <w:textAlignment w:val="baseline"/>
        <w:rPr>
          <w:strike/>
          <w:szCs w:val="20"/>
        </w:rPr>
      </w:pPr>
      <w:r w:rsidRPr="00EE6784">
        <w:rPr>
          <w:strike/>
          <w:szCs w:val="20"/>
        </w:rPr>
        <w:t>Configuration of GC-PDCCH for UE to monitor is FFS especially considering interaction with BWP configuration</w:t>
      </w:r>
    </w:p>
    <w:p w14:paraId="71113EFD" w14:textId="77777777" w:rsidR="00866D9A" w:rsidRPr="00EE6784" w:rsidRDefault="00866D9A" w:rsidP="00502BFB">
      <w:pPr>
        <w:numPr>
          <w:ilvl w:val="2"/>
          <w:numId w:val="125"/>
        </w:numPr>
        <w:overflowPunct w:val="0"/>
        <w:autoSpaceDE w:val="0"/>
        <w:autoSpaceDN w:val="0"/>
        <w:adjustRightInd w:val="0"/>
        <w:textAlignment w:val="baseline"/>
        <w:rPr>
          <w:strike/>
          <w:szCs w:val="20"/>
        </w:rPr>
      </w:pPr>
      <w:r w:rsidRPr="00EE6784">
        <w:rPr>
          <w:strike/>
          <w:szCs w:val="20"/>
        </w:rPr>
        <w:lastRenderedPageBreak/>
        <w:t xml:space="preserve">Note: This is not intended to address the case of multi-TRP which is deprioritized before Dec. </w:t>
      </w:r>
    </w:p>
    <w:p w14:paraId="3DAA6240" w14:textId="77777777" w:rsidR="00866D9A" w:rsidRPr="00EE6784" w:rsidRDefault="00866D9A" w:rsidP="00502BFB">
      <w:pPr>
        <w:numPr>
          <w:ilvl w:val="1"/>
          <w:numId w:val="125"/>
        </w:numPr>
        <w:overflowPunct w:val="0"/>
        <w:autoSpaceDE w:val="0"/>
        <w:autoSpaceDN w:val="0"/>
        <w:adjustRightInd w:val="0"/>
        <w:textAlignment w:val="baseline"/>
        <w:rPr>
          <w:strike/>
          <w:szCs w:val="20"/>
        </w:rPr>
      </w:pPr>
      <w:r w:rsidRPr="00EE6784">
        <w:rPr>
          <w:strike/>
          <w:szCs w:val="20"/>
        </w:rPr>
        <w:t>FFS when configure the GC-PDCCH monitoring for dynamic SFI, the gNB will configure the payload length of GC-PDCCH and an index of the location in DCI for dynamic SFI</w:t>
      </w:r>
    </w:p>
    <w:p w14:paraId="4C881248" w14:textId="77777777" w:rsidR="00866D9A" w:rsidRDefault="00866D9A"/>
    <w:p w14:paraId="1B32369D" w14:textId="480196F9" w:rsidR="00866D9A" w:rsidRPr="00EE6784" w:rsidRDefault="00EE6784" w:rsidP="00EE6784">
      <w:pPr>
        <w:pBdr>
          <w:top w:val="single" w:sz="4" w:space="1" w:color="auto"/>
        </w:pBdr>
        <w:rPr>
          <w:b/>
        </w:rPr>
      </w:pPr>
      <w:r w:rsidRPr="00EE6784">
        <w:rPr>
          <w:b/>
        </w:rPr>
        <w:t>Friday</w:t>
      </w:r>
    </w:p>
    <w:p w14:paraId="12725A5F" w14:textId="59B3574F" w:rsidR="00EE6784" w:rsidRDefault="00EE6784">
      <w:r>
        <w:t>Above agreements is modified as follows:</w:t>
      </w:r>
    </w:p>
    <w:p w14:paraId="138D138C" w14:textId="77777777" w:rsidR="00EE6784" w:rsidRPr="000032D2" w:rsidRDefault="00EE6784" w:rsidP="00EE6784">
      <w:pPr>
        <w:overflowPunct w:val="0"/>
        <w:autoSpaceDE w:val="0"/>
        <w:autoSpaceDN w:val="0"/>
        <w:adjustRightInd w:val="0"/>
        <w:textAlignment w:val="baseline"/>
        <w:rPr>
          <w:szCs w:val="20"/>
        </w:rPr>
      </w:pPr>
      <w:r w:rsidRPr="000032D2">
        <w:rPr>
          <w:szCs w:val="20"/>
          <w:highlight w:val="green"/>
        </w:rPr>
        <w:t>Agreements</w:t>
      </w:r>
      <w:r w:rsidRPr="000032D2">
        <w:rPr>
          <w:szCs w:val="20"/>
        </w:rPr>
        <w:t>:</w:t>
      </w:r>
    </w:p>
    <w:p w14:paraId="26339350" w14:textId="77777777" w:rsidR="00EE6784" w:rsidRPr="000032D2" w:rsidRDefault="00EE6784" w:rsidP="0045721B">
      <w:pPr>
        <w:numPr>
          <w:ilvl w:val="0"/>
          <w:numId w:val="366"/>
        </w:numPr>
        <w:overflowPunct w:val="0"/>
        <w:autoSpaceDE w:val="0"/>
        <w:autoSpaceDN w:val="0"/>
        <w:adjustRightInd w:val="0"/>
        <w:textAlignment w:val="baseline"/>
        <w:rPr>
          <w:szCs w:val="20"/>
        </w:rPr>
      </w:pPr>
      <w:r w:rsidRPr="000032D2">
        <w:rPr>
          <w:szCs w:val="20"/>
        </w:rPr>
        <w:t>GC-PDCCH for dynamic SFI monitoring</w:t>
      </w:r>
    </w:p>
    <w:p w14:paraId="23A73968" w14:textId="77777777" w:rsidR="00EE6784" w:rsidRPr="000032D2" w:rsidRDefault="00EE6784" w:rsidP="0045721B">
      <w:pPr>
        <w:numPr>
          <w:ilvl w:val="1"/>
          <w:numId w:val="366"/>
        </w:numPr>
        <w:overflowPunct w:val="0"/>
        <w:autoSpaceDE w:val="0"/>
        <w:autoSpaceDN w:val="0"/>
        <w:adjustRightInd w:val="0"/>
        <w:textAlignment w:val="baseline"/>
        <w:rPr>
          <w:szCs w:val="20"/>
        </w:rPr>
      </w:pPr>
      <w:r w:rsidRPr="000032D2">
        <w:rPr>
          <w:szCs w:val="20"/>
        </w:rPr>
        <w:t>For same cell GC-PDCCH monitoring: UE is required to monitor at most one GC-PDCCH per spatial QCL per configuration period carrying dynamic SFI in the active BWP in the cell</w:t>
      </w:r>
    </w:p>
    <w:p w14:paraId="61522059" w14:textId="77777777" w:rsidR="00EE6784" w:rsidRPr="000032D2" w:rsidRDefault="00EE6784" w:rsidP="0045721B">
      <w:pPr>
        <w:numPr>
          <w:ilvl w:val="2"/>
          <w:numId w:val="366"/>
        </w:numPr>
        <w:overflowPunct w:val="0"/>
        <w:autoSpaceDE w:val="0"/>
        <w:autoSpaceDN w:val="0"/>
        <w:adjustRightInd w:val="0"/>
        <w:textAlignment w:val="baseline"/>
        <w:rPr>
          <w:szCs w:val="20"/>
        </w:rPr>
      </w:pPr>
      <w:r w:rsidRPr="000032D2">
        <w:rPr>
          <w:szCs w:val="20"/>
        </w:rPr>
        <w:t>The coreset(s) is located in the first 1/2/3 symbols in a slot</w:t>
      </w:r>
    </w:p>
    <w:p w14:paraId="26AFE0CF" w14:textId="77777777" w:rsidR="00EE6784" w:rsidRPr="00FE35CE" w:rsidRDefault="00EE6784" w:rsidP="0045721B">
      <w:pPr>
        <w:numPr>
          <w:ilvl w:val="2"/>
          <w:numId w:val="366"/>
        </w:numPr>
        <w:overflowPunct w:val="0"/>
        <w:autoSpaceDE w:val="0"/>
        <w:autoSpaceDN w:val="0"/>
        <w:adjustRightInd w:val="0"/>
        <w:textAlignment w:val="baseline"/>
        <w:rPr>
          <w:szCs w:val="20"/>
        </w:rPr>
      </w:pPr>
      <w:r w:rsidRPr="00FE35CE">
        <w:rPr>
          <w:szCs w:val="20"/>
        </w:rPr>
        <w:t>Configuration of GC-PDCCH for UE to monitor is FFS especially considering interaction with BWP configuration</w:t>
      </w:r>
    </w:p>
    <w:p w14:paraId="44501CF2" w14:textId="77777777" w:rsidR="00EE6784" w:rsidRPr="00FE35CE" w:rsidRDefault="00EE6784" w:rsidP="0045721B">
      <w:pPr>
        <w:numPr>
          <w:ilvl w:val="2"/>
          <w:numId w:val="366"/>
        </w:numPr>
        <w:overflowPunct w:val="0"/>
        <w:autoSpaceDE w:val="0"/>
        <w:autoSpaceDN w:val="0"/>
        <w:adjustRightInd w:val="0"/>
        <w:textAlignment w:val="baseline"/>
        <w:rPr>
          <w:szCs w:val="20"/>
        </w:rPr>
      </w:pPr>
      <w:r w:rsidRPr="00FE35CE">
        <w:rPr>
          <w:szCs w:val="20"/>
        </w:rPr>
        <w:t xml:space="preserve">Note: This is not intended to address the case of multi-TRP which is deprioritized before Dec. </w:t>
      </w:r>
    </w:p>
    <w:p w14:paraId="50734F26" w14:textId="77777777" w:rsidR="00EE6784" w:rsidRPr="003E7F7D" w:rsidRDefault="00EE6784" w:rsidP="0045721B">
      <w:pPr>
        <w:numPr>
          <w:ilvl w:val="1"/>
          <w:numId w:val="366"/>
        </w:numPr>
        <w:overflowPunct w:val="0"/>
        <w:autoSpaceDE w:val="0"/>
        <w:autoSpaceDN w:val="0"/>
        <w:adjustRightInd w:val="0"/>
        <w:textAlignment w:val="baseline"/>
        <w:rPr>
          <w:szCs w:val="20"/>
        </w:rPr>
      </w:pPr>
      <w:r w:rsidRPr="003E7F7D">
        <w:rPr>
          <w:szCs w:val="20"/>
        </w:rPr>
        <w:t xml:space="preserve">When configuring the GC-PDCCH monitoring for dynamic SFI, the gNB will configure the payload length </w:t>
      </w:r>
    </w:p>
    <w:p w14:paraId="72B03979" w14:textId="77777777" w:rsidR="00EE6784" w:rsidRPr="003E7F7D" w:rsidRDefault="00EE6784" w:rsidP="0045721B">
      <w:pPr>
        <w:numPr>
          <w:ilvl w:val="1"/>
          <w:numId w:val="366"/>
        </w:numPr>
        <w:overflowPunct w:val="0"/>
        <w:autoSpaceDE w:val="0"/>
        <w:autoSpaceDN w:val="0"/>
        <w:adjustRightInd w:val="0"/>
        <w:textAlignment w:val="baseline"/>
        <w:rPr>
          <w:szCs w:val="20"/>
        </w:rPr>
      </w:pPr>
      <w:r w:rsidRPr="003E7F7D">
        <w:rPr>
          <w:szCs w:val="20"/>
        </w:rPr>
        <w:t>When configuring the GC PDCCH monitoring for dynamic SFI for a serving cell, the gNB will configure the location of the bits used for the dynamic SFI in the payload</w:t>
      </w:r>
    </w:p>
    <w:p w14:paraId="6D99BA89" w14:textId="77777777" w:rsidR="00EE6784" w:rsidRDefault="00EE6784" w:rsidP="00EE6784"/>
    <w:p w14:paraId="3D96030B" w14:textId="3C50B5D7" w:rsidR="00EE6784" w:rsidRPr="00EE6784" w:rsidRDefault="00097BC3" w:rsidP="00EE6784">
      <w:pPr>
        <w:overflowPunct w:val="0"/>
        <w:autoSpaceDE w:val="0"/>
        <w:autoSpaceDN w:val="0"/>
        <w:adjustRightInd w:val="0"/>
        <w:textAlignment w:val="baseline"/>
        <w:rPr>
          <w:b/>
          <w:szCs w:val="20"/>
        </w:rPr>
      </w:pPr>
      <w:hyperlink r:id="rId1632" w:history="1">
        <w:r w:rsidR="00EE6784">
          <w:rPr>
            <w:rStyle w:val="Hyperlink"/>
            <w:b/>
            <w:szCs w:val="20"/>
          </w:rPr>
          <w:t>R1-1719172</w:t>
        </w:r>
      </w:hyperlink>
      <w:r w:rsidR="00EE6784" w:rsidRPr="00EE6784">
        <w:rPr>
          <w:b/>
          <w:szCs w:val="20"/>
        </w:rPr>
        <w:tab/>
      </w:r>
      <w:bookmarkStart w:id="265" w:name="_Hlk495526525"/>
      <w:r w:rsidR="00EE6784" w:rsidRPr="00EE6784">
        <w:rPr>
          <w:b/>
        </w:rPr>
        <w:t>Offline discussion on GC-PDCCH carrying SFI</w:t>
      </w:r>
      <w:bookmarkEnd w:id="265"/>
      <w:r w:rsidR="00EE6784" w:rsidRPr="00EE6784">
        <w:rPr>
          <w:b/>
        </w:rPr>
        <w:tab/>
        <w:t>Qualcomm Inc.</w:t>
      </w:r>
    </w:p>
    <w:p w14:paraId="3EFF9EC7" w14:textId="77777777" w:rsidR="00EE6784" w:rsidRPr="00BE7A70" w:rsidRDefault="00EE6784" w:rsidP="00EE6784">
      <w:pPr>
        <w:rPr>
          <w:szCs w:val="20"/>
          <w:highlight w:val="cyan"/>
          <w:lang w:eastAsia="x-none"/>
        </w:rPr>
      </w:pPr>
      <w:r w:rsidRPr="00BE7A70">
        <w:rPr>
          <w:szCs w:val="20"/>
          <w:highlight w:val="cyan"/>
          <w:lang w:eastAsia="x-none"/>
        </w:rPr>
        <w:t>Proposals:</w:t>
      </w:r>
    </w:p>
    <w:p w14:paraId="6F7B13B4" w14:textId="77777777" w:rsidR="00EE6784" w:rsidRPr="00EE6784" w:rsidRDefault="00EE6784" w:rsidP="0045721B">
      <w:pPr>
        <w:widowControl w:val="0"/>
        <w:numPr>
          <w:ilvl w:val="0"/>
          <w:numId w:val="367"/>
        </w:numPr>
        <w:jc w:val="both"/>
        <w:rPr>
          <w:rFonts w:ascii="Times New Roman" w:hAnsi="Times New Roman"/>
          <w:szCs w:val="20"/>
          <w:highlight w:val="cyan"/>
        </w:rPr>
      </w:pPr>
      <w:r w:rsidRPr="00EE6784">
        <w:rPr>
          <w:rFonts w:ascii="Times New Roman" w:hAnsi="Times New Roman"/>
          <w:szCs w:val="20"/>
          <w:highlight w:val="cyan"/>
        </w:rPr>
        <w:t>For the blind decoding of GC-PDCCH carrying SFI, the GC-PDCCH blind decoding is configured with one decoding candidate at a configured starting CCE with a configured aggregation level in a CSS or group-CSS in a configured coreset</w:t>
      </w:r>
    </w:p>
    <w:p w14:paraId="5FAFD14E" w14:textId="77777777" w:rsidR="00EE6784" w:rsidRPr="00EE6784" w:rsidRDefault="00EE6784" w:rsidP="0045721B">
      <w:pPr>
        <w:pStyle w:val="bullet"/>
        <w:widowControl w:val="0"/>
        <w:numPr>
          <w:ilvl w:val="0"/>
          <w:numId w:val="367"/>
        </w:numPr>
        <w:snapToGrid/>
        <w:spacing w:after="0" w:afterAutospacing="0"/>
        <w:contextualSpacing/>
        <w:rPr>
          <w:sz w:val="20"/>
          <w:highlight w:val="cyan"/>
        </w:rPr>
      </w:pPr>
      <w:r w:rsidRPr="00EE6784">
        <w:rPr>
          <w:sz w:val="20"/>
          <w:highlight w:val="cyan"/>
        </w:rPr>
        <w:t>On overwriting rules across semi-static DL/UL assignment, dynamic SFI, DCI, etc</w:t>
      </w:r>
    </w:p>
    <w:p w14:paraId="76FD9358" w14:textId="77777777" w:rsidR="00EE6784" w:rsidRPr="00EE6784" w:rsidRDefault="00EE6784" w:rsidP="0045721B">
      <w:pPr>
        <w:widowControl w:val="0"/>
        <w:numPr>
          <w:ilvl w:val="1"/>
          <w:numId w:val="367"/>
        </w:numPr>
        <w:jc w:val="both"/>
        <w:rPr>
          <w:rFonts w:ascii="Times New Roman" w:hAnsi="Times New Roman"/>
          <w:szCs w:val="20"/>
          <w:highlight w:val="cyan"/>
        </w:rPr>
      </w:pPr>
      <w:r w:rsidRPr="00EE6784">
        <w:rPr>
          <w:rFonts w:ascii="Times New Roman" w:hAnsi="Times New Roman"/>
          <w:szCs w:val="20"/>
          <w:highlight w:val="cyan"/>
        </w:rPr>
        <w:t>Need to decide the overwriting rules between</w:t>
      </w:r>
    </w:p>
    <w:p w14:paraId="790A9A64" w14:textId="77777777" w:rsidR="00EE6784" w:rsidRPr="00EE6784" w:rsidRDefault="00EE6784" w:rsidP="0045721B">
      <w:pPr>
        <w:widowControl w:val="0"/>
        <w:numPr>
          <w:ilvl w:val="2"/>
          <w:numId w:val="367"/>
        </w:numPr>
        <w:jc w:val="both"/>
        <w:rPr>
          <w:rFonts w:ascii="Times New Roman" w:hAnsi="Times New Roman"/>
          <w:szCs w:val="20"/>
          <w:highlight w:val="cyan"/>
        </w:rPr>
      </w:pPr>
      <w:r w:rsidRPr="00EE6784">
        <w:rPr>
          <w:rFonts w:ascii="Times New Roman" w:hAnsi="Times New Roman"/>
          <w:szCs w:val="20"/>
          <w:highlight w:val="cyan"/>
        </w:rPr>
        <w:t xml:space="preserve">Semi-static DL/UL assignment (including states DL, UL, unknown) </w:t>
      </w:r>
    </w:p>
    <w:p w14:paraId="26D1DF3F" w14:textId="77777777" w:rsidR="00EE6784" w:rsidRPr="00EE6784" w:rsidRDefault="00EE6784" w:rsidP="0045721B">
      <w:pPr>
        <w:widowControl w:val="0"/>
        <w:numPr>
          <w:ilvl w:val="2"/>
          <w:numId w:val="367"/>
        </w:numPr>
        <w:jc w:val="both"/>
        <w:rPr>
          <w:rFonts w:ascii="Times New Roman" w:hAnsi="Times New Roman"/>
          <w:szCs w:val="20"/>
          <w:highlight w:val="cyan"/>
        </w:rPr>
      </w:pPr>
      <w:r w:rsidRPr="00EE6784">
        <w:rPr>
          <w:rFonts w:ascii="Times New Roman" w:hAnsi="Times New Roman"/>
          <w:szCs w:val="20"/>
          <w:highlight w:val="cyan"/>
        </w:rPr>
        <w:t>Dynamic SFI (indicated in GC-PDCCH with states DL, UL, and unknown)</w:t>
      </w:r>
    </w:p>
    <w:p w14:paraId="5C6E4389" w14:textId="77777777" w:rsidR="00EE6784" w:rsidRPr="00EE6784" w:rsidRDefault="00EE6784" w:rsidP="0045721B">
      <w:pPr>
        <w:widowControl w:val="0"/>
        <w:numPr>
          <w:ilvl w:val="2"/>
          <w:numId w:val="367"/>
        </w:numPr>
        <w:jc w:val="both"/>
        <w:rPr>
          <w:rFonts w:ascii="Times New Roman" w:hAnsi="Times New Roman"/>
          <w:szCs w:val="20"/>
          <w:highlight w:val="cyan"/>
        </w:rPr>
      </w:pPr>
      <w:r w:rsidRPr="00EE6784">
        <w:rPr>
          <w:rFonts w:ascii="Times New Roman" w:hAnsi="Times New Roman"/>
          <w:szCs w:val="20"/>
          <w:highlight w:val="cyan"/>
        </w:rPr>
        <w:t>UE specific data transmission (UE specific DCI triggered PDSCH, PUSCH, and PUCCH with A/N for a PDSCH)</w:t>
      </w:r>
    </w:p>
    <w:p w14:paraId="0D21BBD5" w14:textId="77777777" w:rsidR="00EE6784" w:rsidRPr="00EE6784" w:rsidRDefault="00EE6784" w:rsidP="0045721B">
      <w:pPr>
        <w:widowControl w:val="0"/>
        <w:numPr>
          <w:ilvl w:val="3"/>
          <w:numId w:val="367"/>
        </w:numPr>
        <w:jc w:val="both"/>
        <w:rPr>
          <w:rFonts w:ascii="Times New Roman" w:hAnsi="Times New Roman"/>
          <w:szCs w:val="20"/>
          <w:highlight w:val="cyan"/>
        </w:rPr>
      </w:pPr>
      <w:r w:rsidRPr="00EE6784">
        <w:rPr>
          <w:rFonts w:ascii="Times New Roman" w:hAnsi="Times New Roman"/>
          <w:szCs w:val="20"/>
          <w:highlight w:val="cyan"/>
        </w:rPr>
        <w:t>FFS: Broadcast transmission (sync, PRACH, RAR,…)</w:t>
      </w:r>
    </w:p>
    <w:p w14:paraId="622FA4C8" w14:textId="77777777" w:rsidR="00EE6784" w:rsidRPr="00EE6784" w:rsidRDefault="00EE6784" w:rsidP="0045721B">
      <w:pPr>
        <w:widowControl w:val="0"/>
        <w:numPr>
          <w:ilvl w:val="3"/>
          <w:numId w:val="367"/>
        </w:numPr>
        <w:jc w:val="both"/>
        <w:rPr>
          <w:rFonts w:ascii="Times New Roman" w:hAnsi="Times New Roman"/>
          <w:szCs w:val="20"/>
          <w:highlight w:val="cyan"/>
        </w:rPr>
      </w:pPr>
      <w:r w:rsidRPr="00EE6784">
        <w:rPr>
          <w:rFonts w:ascii="Times New Roman" w:hAnsi="Times New Roman"/>
          <w:szCs w:val="20"/>
          <w:highlight w:val="cyan"/>
        </w:rPr>
        <w:t>FFS: SPS transmission</w:t>
      </w:r>
    </w:p>
    <w:p w14:paraId="58D174A8" w14:textId="77777777" w:rsidR="00EE6784" w:rsidRPr="00EE6784" w:rsidRDefault="00EE6784" w:rsidP="0045721B">
      <w:pPr>
        <w:widowControl w:val="0"/>
        <w:numPr>
          <w:ilvl w:val="2"/>
          <w:numId w:val="367"/>
        </w:numPr>
        <w:jc w:val="both"/>
        <w:rPr>
          <w:rFonts w:ascii="Times New Roman" w:hAnsi="Times New Roman"/>
          <w:szCs w:val="20"/>
          <w:highlight w:val="cyan"/>
        </w:rPr>
      </w:pPr>
      <w:r w:rsidRPr="00EE6784">
        <w:rPr>
          <w:rFonts w:ascii="Times New Roman" w:hAnsi="Times New Roman"/>
          <w:szCs w:val="20"/>
          <w:highlight w:val="cyan"/>
        </w:rPr>
        <w:t>Measurement: Measurement related signals semi-statically configured by RRC (eg. periodic/semi-persistent CSI-RS for CSI report, periodic CSI report, periodic/semi-persistent SRS) where a DL or UL direction will be assumed</w:t>
      </w:r>
    </w:p>
    <w:p w14:paraId="76752F5D" w14:textId="77777777" w:rsidR="00EE6784" w:rsidRPr="00EE6784" w:rsidRDefault="00EE6784" w:rsidP="0045721B">
      <w:pPr>
        <w:widowControl w:val="0"/>
        <w:numPr>
          <w:ilvl w:val="3"/>
          <w:numId w:val="367"/>
        </w:numPr>
        <w:jc w:val="both"/>
        <w:rPr>
          <w:rFonts w:ascii="Times New Roman" w:hAnsi="Times New Roman"/>
          <w:szCs w:val="20"/>
          <w:highlight w:val="cyan"/>
        </w:rPr>
      </w:pPr>
      <w:r w:rsidRPr="00EE6784">
        <w:rPr>
          <w:rFonts w:ascii="Times New Roman" w:hAnsi="Times New Roman"/>
          <w:szCs w:val="20"/>
          <w:highlight w:val="cyan"/>
        </w:rPr>
        <w:t>FFS: CSI-RS for RRM, TRS, etc</w:t>
      </w:r>
    </w:p>
    <w:p w14:paraId="08A6F6ED" w14:textId="77777777" w:rsidR="00EE6784" w:rsidRPr="00EE6784" w:rsidRDefault="00EE6784" w:rsidP="0045721B">
      <w:pPr>
        <w:widowControl w:val="0"/>
        <w:numPr>
          <w:ilvl w:val="2"/>
          <w:numId w:val="367"/>
        </w:numPr>
        <w:jc w:val="both"/>
        <w:rPr>
          <w:rFonts w:ascii="Times New Roman" w:hAnsi="Times New Roman"/>
          <w:szCs w:val="20"/>
          <w:highlight w:val="cyan"/>
        </w:rPr>
      </w:pPr>
      <w:r w:rsidRPr="00EE6784">
        <w:rPr>
          <w:rFonts w:ascii="Times New Roman" w:hAnsi="Times New Roman"/>
          <w:szCs w:val="20"/>
          <w:highlight w:val="cyan"/>
        </w:rPr>
        <w:t>FFS: Other signals, measurements, and monitoring (including configured coreset monitoring)</w:t>
      </w:r>
    </w:p>
    <w:p w14:paraId="085BAA8F" w14:textId="77777777" w:rsidR="00EE6784" w:rsidRPr="00EE6784" w:rsidRDefault="00EE6784" w:rsidP="0045721B">
      <w:pPr>
        <w:widowControl w:val="0"/>
        <w:numPr>
          <w:ilvl w:val="1"/>
          <w:numId w:val="367"/>
        </w:numPr>
        <w:jc w:val="both"/>
        <w:rPr>
          <w:rFonts w:ascii="Times New Roman" w:hAnsi="Times New Roman"/>
          <w:szCs w:val="20"/>
          <w:highlight w:val="cyan"/>
        </w:rPr>
      </w:pPr>
      <w:r w:rsidRPr="00EE6784">
        <w:rPr>
          <w:rFonts w:ascii="Times New Roman" w:hAnsi="Times New Roman"/>
          <w:szCs w:val="20"/>
          <w:highlight w:val="cyan"/>
        </w:rPr>
        <w:t>Consider the following directions of potential overwriting in Rel. 15:</w:t>
      </w:r>
    </w:p>
    <w:p w14:paraId="3FAAD5DD" w14:textId="77777777" w:rsidR="00EE6784" w:rsidRPr="00EE6784" w:rsidRDefault="00EE6784" w:rsidP="0045721B">
      <w:pPr>
        <w:widowControl w:val="0"/>
        <w:numPr>
          <w:ilvl w:val="2"/>
          <w:numId w:val="367"/>
        </w:numPr>
        <w:jc w:val="both"/>
        <w:rPr>
          <w:rFonts w:ascii="Times New Roman" w:hAnsi="Times New Roman"/>
          <w:szCs w:val="20"/>
          <w:highlight w:val="cyan"/>
        </w:rPr>
      </w:pPr>
      <w:r w:rsidRPr="00EE6784">
        <w:rPr>
          <w:rFonts w:ascii="Times New Roman" w:hAnsi="Times New Roman"/>
          <w:szCs w:val="20"/>
          <w:highlight w:val="cyan"/>
        </w:rPr>
        <w:t>States from semi-static DL/UL assignment overwritten by measurement, dynamic SFI, or UE specific data</w:t>
      </w:r>
    </w:p>
    <w:p w14:paraId="17DB55AE" w14:textId="77777777" w:rsidR="00EE6784" w:rsidRPr="00EE6784" w:rsidRDefault="00EE6784" w:rsidP="0045721B">
      <w:pPr>
        <w:widowControl w:val="0"/>
        <w:numPr>
          <w:ilvl w:val="2"/>
          <w:numId w:val="367"/>
        </w:numPr>
        <w:jc w:val="both"/>
        <w:rPr>
          <w:rFonts w:ascii="Times New Roman" w:hAnsi="Times New Roman"/>
          <w:szCs w:val="20"/>
          <w:highlight w:val="cyan"/>
        </w:rPr>
      </w:pPr>
      <w:r w:rsidRPr="00EE6784">
        <w:rPr>
          <w:rFonts w:ascii="Times New Roman" w:hAnsi="Times New Roman"/>
          <w:szCs w:val="20"/>
          <w:highlight w:val="cyan"/>
        </w:rPr>
        <w:t>State from measurement overwritten by dynamic SFI or UE specific data</w:t>
      </w:r>
    </w:p>
    <w:p w14:paraId="5472B83F" w14:textId="77777777" w:rsidR="00EE6784" w:rsidRPr="00EE6784" w:rsidRDefault="00EE6784" w:rsidP="0045721B">
      <w:pPr>
        <w:widowControl w:val="0"/>
        <w:numPr>
          <w:ilvl w:val="2"/>
          <w:numId w:val="367"/>
        </w:numPr>
        <w:jc w:val="both"/>
        <w:rPr>
          <w:rFonts w:ascii="Times New Roman" w:hAnsi="Times New Roman"/>
          <w:szCs w:val="20"/>
          <w:highlight w:val="cyan"/>
        </w:rPr>
      </w:pPr>
      <w:r w:rsidRPr="00EE6784">
        <w:rPr>
          <w:rFonts w:ascii="Times New Roman" w:hAnsi="Times New Roman"/>
          <w:szCs w:val="20"/>
          <w:highlight w:val="cyan"/>
        </w:rPr>
        <w:t>Dynamic SFI overwritten by UE specific data</w:t>
      </w:r>
    </w:p>
    <w:p w14:paraId="50132007" w14:textId="77777777" w:rsidR="00EE6784" w:rsidRPr="00EE6784" w:rsidRDefault="00EE6784" w:rsidP="0045721B">
      <w:pPr>
        <w:widowControl w:val="0"/>
        <w:numPr>
          <w:ilvl w:val="1"/>
          <w:numId w:val="367"/>
        </w:numPr>
        <w:jc w:val="both"/>
        <w:rPr>
          <w:rFonts w:ascii="Times New Roman" w:hAnsi="Times New Roman"/>
          <w:szCs w:val="20"/>
          <w:highlight w:val="cyan"/>
        </w:rPr>
      </w:pPr>
      <w:r w:rsidRPr="00EE6784">
        <w:rPr>
          <w:rFonts w:ascii="Times New Roman" w:hAnsi="Times New Roman"/>
          <w:szCs w:val="20"/>
          <w:highlight w:val="cyan"/>
        </w:rPr>
        <w:t>For the states from semi-static DL/UL assignment</w:t>
      </w:r>
    </w:p>
    <w:p w14:paraId="08C08FE7" w14:textId="77777777" w:rsidR="00EE6784" w:rsidRPr="00EE6784" w:rsidRDefault="00EE6784" w:rsidP="0045721B">
      <w:pPr>
        <w:widowControl w:val="0"/>
        <w:numPr>
          <w:ilvl w:val="2"/>
          <w:numId w:val="367"/>
        </w:numPr>
        <w:jc w:val="both"/>
        <w:rPr>
          <w:rFonts w:ascii="Times New Roman" w:hAnsi="Times New Roman"/>
          <w:szCs w:val="20"/>
          <w:highlight w:val="cyan"/>
        </w:rPr>
      </w:pPr>
      <w:r w:rsidRPr="00EE6784">
        <w:rPr>
          <w:rFonts w:ascii="Times New Roman" w:hAnsi="Times New Roman"/>
          <w:szCs w:val="20"/>
          <w:highlight w:val="cyan"/>
        </w:rPr>
        <w:t>“Unknown” in semi-static DL/UL assignment can be overwritten by measurement, dynamic SFI, and UE specific data</w:t>
      </w:r>
    </w:p>
    <w:p w14:paraId="5E5D3ED9" w14:textId="77777777" w:rsidR="00EE6784" w:rsidRPr="00EE6784" w:rsidRDefault="00EE6784" w:rsidP="0045721B">
      <w:pPr>
        <w:widowControl w:val="0"/>
        <w:numPr>
          <w:ilvl w:val="2"/>
          <w:numId w:val="367"/>
        </w:numPr>
        <w:jc w:val="both"/>
        <w:rPr>
          <w:rFonts w:ascii="Times New Roman" w:hAnsi="Times New Roman"/>
          <w:szCs w:val="20"/>
          <w:highlight w:val="cyan"/>
        </w:rPr>
      </w:pPr>
      <w:r w:rsidRPr="00EE6784">
        <w:rPr>
          <w:rFonts w:ascii="Times New Roman" w:hAnsi="Times New Roman"/>
          <w:szCs w:val="20"/>
          <w:highlight w:val="cyan"/>
        </w:rPr>
        <w:t>DL/UL in semi-static DL/UL assignment cannot be overwritten to the other direction (DL to UL or UL to DL) by measurement, dynamic SFI and UE specific data</w:t>
      </w:r>
    </w:p>
    <w:p w14:paraId="3A40F1EF" w14:textId="77777777" w:rsidR="00EE6784" w:rsidRPr="00EE6784" w:rsidRDefault="00EE6784" w:rsidP="0045721B">
      <w:pPr>
        <w:widowControl w:val="0"/>
        <w:numPr>
          <w:ilvl w:val="2"/>
          <w:numId w:val="367"/>
        </w:numPr>
        <w:jc w:val="both"/>
        <w:rPr>
          <w:rFonts w:ascii="Times New Roman" w:hAnsi="Times New Roman"/>
          <w:szCs w:val="20"/>
          <w:highlight w:val="cyan"/>
        </w:rPr>
      </w:pPr>
      <w:r w:rsidRPr="00EE6784">
        <w:rPr>
          <w:rFonts w:ascii="Times New Roman" w:hAnsi="Times New Roman"/>
          <w:szCs w:val="20"/>
          <w:highlight w:val="cyan"/>
        </w:rPr>
        <w:t>DL/UL in semi-static DL/UL assignment cannot be overwritten by “unknown” by dynamic SFI</w:t>
      </w:r>
    </w:p>
    <w:p w14:paraId="688E3543" w14:textId="77777777" w:rsidR="00EE6784" w:rsidRPr="00EE6784" w:rsidRDefault="00EE6784" w:rsidP="0045721B">
      <w:pPr>
        <w:widowControl w:val="0"/>
        <w:numPr>
          <w:ilvl w:val="1"/>
          <w:numId w:val="367"/>
        </w:numPr>
        <w:jc w:val="both"/>
        <w:rPr>
          <w:rFonts w:ascii="Times New Roman" w:hAnsi="Times New Roman"/>
          <w:szCs w:val="20"/>
          <w:highlight w:val="cyan"/>
        </w:rPr>
      </w:pPr>
      <w:r w:rsidRPr="00EE6784">
        <w:rPr>
          <w:rFonts w:ascii="Times New Roman" w:hAnsi="Times New Roman"/>
          <w:szCs w:val="20"/>
          <w:highlight w:val="cyan"/>
        </w:rPr>
        <w:t>For the states from measurement in symbols not under DL/UL from semi-static DL/UL assignment:</w:t>
      </w:r>
    </w:p>
    <w:p w14:paraId="329E4A92" w14:textId="77777777" w:rsidR="00EE6784" w:rsidRPr="00EE6784" w:rsidRDefault="00EE6784" w:rsidP="0045721B">
      <w:pPr>
        <w:widowControl w:val="0"/>
        <w:numPr>
          <w:ilvl w:val="2"/>
          <w:numId w:val="367"/>
        </w:numPr>
        <w:jc w:val="both"/>
        <w:rPr>
          <w:rFonts w:ascii="Times New Roman" w:hAnsi="Times New Roman"/>
          <w:szCs w:val="20"/>
          <w:highlight w:val="cyan"/>
        </w:rPr>
      </w:pPr>
      <w:r w:rsidRPr="00EE6784">
        <w:rPr>
          <w:rFonts w:ascii="Times New Roman" w:hAnsi="Times New Roman"/>
          <w:szCs w:val="20"/>
          <w:highlight w:val="cyan"/>
        </w:rPr>
        <w:t>DL/UL direction implied by measurement can be overwritten by unknown in dynamic SFI</w:t>
      </w:r>
    </w:p>
    <w:p w14:paraId="7D9F86D9" w14:textId="77777777" w:rsidR="00EE6784" w:rsidRPr="00EE6784" w:rsidRDefault="00EE6784" w:rsidP="0045721B">
      <w:pPr>
        <w:widowControl w:val="0"/>
        <w:numPr>
          <w:ilvl w:val="3"/>
          <w:numId w:val="367"/>
        </w:numPr>
        <w:jc w:val="both"/>
        <w:rPr>
          <w:rFonts w:ascii="Times New Roman" w:hAnsi="Times New Roman"/>
          <w:szCs w:val="20"/>
          <w:highlight w:val="cyan"/>
        </w:rPr>
      </w:pPr>
      <w:r w:rsidRPr="00EE6784">
        <w:rPr>
          <w:rFonts w:ascii="Times New Roman" w:hAnsi="Times New Roman"/>
          <w:szCs w:val="20"/>
          <w:highlight w:val="cyan"/>
        </w:rPr>
        <w:t>UE behavior will be the cancellation of the measurement or measurement related transmission</w:t>
      </w:r>
    </w:p>
    <w:p w14:paraId="6C051B6E" w14:textId="77777777" w:rsidR="00EE6784" w:rsidRPr="00EE6784" w:rsidRDefault="00EE6784" w:rsidP="0045721B">
      <w:pPr>
        <w:widowControl w:val="0"/>
        <w:numPr>
          <w:ilvl w:val="2"/>
          <w:numId w:val="367"/>
        </w:numPr>
        <w:jc w:val="both"/>
        <w:rPr>
          <w:rFonts w:ascii="Times New Roman" w:hAnsi="Times New Roman"/>
          <w:szCs w:val="20"/>
          <w:highlight w:val="cyan"/>
        </w:rPr>
      </w:pPr>
      <w:r w:rsidRPr="00EE6784">
        <w:rPr>
          <w:rFonts w:ascii="Times New Roman" w:hAnsi="Times New Roman"/>
          <w:szCs w:val="20"/>
          <w:highlight w:val="cyan"/>
        </w:rPr>
        <w:t xml:space="preserve">DL/UL direction implied by measurement can be overwritten by UL/DL from dynamic SFI </w:t>
      </w:r>
    </w:p>
    <w:p w14:paraId="1AFA3AAE" w14:textId="77777777" w:rsidR="00EE6784" w:rsidRPr="00EE6784" w:rsidRDefault="00EE6784" w:rsidP="0045721B">
      <w:pPr>
        <w:widowControl w:val="0"/>
        <w:numPr>
          <w:ilvl w:val="3"/>
          <w:numId w:val="367"/>
        </w:numPr>
        <w:jc w:val="both"/>
        <w:rPr>
          <w:rFonts w:ascii="Times New Roman" w:hAnsi="Times New Roman"/>
          <w:szCs w:val="20"/>
          <w:highlight w:val="cyan"/>
        </w:rPr>
      </w:pPr>
      <w:r w:rsidRPr="00EE6784">
        <w:rPr>
          <w:rFonts w:ascii="Times New Roman" w:hAnsi="Times New Roman"/>
          <w:szCs w:val="20"/>
          <w:highlight w:val="cyan"/>
        </w:rPr>
        <w:t>UE behavior will be the cancellation of the measurement or measurement related transmission</w:t>
      </w:r>
    </w:p>
    <w:p w14:paraId="0CA9F876" w14:textId="77777777" w:rsidR="00EE6784" w:rsidRPr="00EE6784" w:rsidRDefault="00EE6784" w:rsidP="0045721B">
      <w:pPr>
        <w:widowControl w:val="0"/>
        <w:numPr>
          <w:ilvl w:val="2"/>
          <w:numId w:val="367"/>
        </w:numPr>
        <w:jc w:val="both"/>
        <w:rPr>
          <w:rFonts w:ascii="Times New Roman" w:hAnsi="Times New Roman"/>
          <w:szCs w:val="20"/>
          <w:highlight w:val="cyan"/>
        </w:rPr>
      </w:pPr>
      <w:r w:rsidRPr="00EE6784">
        <w:rPr>
          <w:rFonts w:ascii="Times New Roman" w:hAnsi="Times New Roman"/>
          <w:szCs w:val="20"/>
          <w:highlight w:val="cyan"/>
        </w:rPr>
        <w:t>DL/UL direction implied by measurement can be overwritten by UE’s own UE-specific data if the UE specific data imples the other direction</w:t>
      </w:r>
    </w:p>
    <w:p w14:paraId="6FAD72C6" w14:textId="77777777" w:rsidR="00EE6784" w:rsidRPr="00EE6784" w:rsidRDefault="00EE6784" w:rsidP="0045721B">
      <w:pPr>
        <w:widowControl w:val="0"/>
        <w:numPr>
          <w:ilvl w:val="3"/>
          <w:numId w:val="367"/>
        </w:numPr>
        <w:jc w:val="both"/>
        <w:rPr>
          <w:rFonts w:ascii="Times New Roman" w:hAnsi="Times New Roman"/>
          <w:szCs w:val="20"/>
          <w:highlight w:val="cyan"/>
        </w:rPr>
      </w:pPr>
      <w:r w:rsidRPr="00EE6784">
        <w:rPr>
          <w:rFonts w:ascii="Times New Roman" w:hAnsi="Times New Roman"/>
          <w:szCs w:val="20"/>
          <w:highlight w:val="cyan"/>
        </w:rPr>
        <w:t>UE behavior will be the cancellation of the measurement or measurement related transmission</w:t>
      </w:r>
    </w:p>
    <w:p w14:paraId="6C1900B3" w14:textId="77777777" w:rsidR="00EE6784" w:rsidRPr="00EE6784" w:rsidRDefault="00EE6784" w:rsidP="0045721B">
      <w:pPr>
        <w:widowControl w:val="0"/>
        <w:numPr>
          <w:ilvl w:val="3"/>
          <w:numId w:val="367"/>
        </w:numPr>
        <w:jc w:val="both"/>
        <w:rPr>
          <w:rFonts w:ascii="Times New Roman" w:hAnsi="Times New Roman"/>
          <w:szCs w:val="20"/>
          <w:highlight w:val="cyan"/>
        </w:rPr>
      </w:pPr>
      <w:r w:rsidRPr="00EE6784">
        <w:rPr>
          <w:rFonts w:ascii="Times New Roman" w:hAnsi="Times New Roman"/>
          <w:szCs w:val="20"/>
          <w:highlight w:val="cyan"/>
        </w:rPr>
        <w:t>UE will follow the DCI for UE-specific data transmission and reception</w:t>
      </w:r>
    </w:p>
    <w:p w14:paraId="163CCD17" w14:textId="77777777" w:rsidR="00EE6784" w:rsidRPr="00EE6784" w:rsidRDefault="00EE6784" w:rsidP="0045721B">
      <w:pPr>
        <w:widowControl w:val="0"/>
        <w:numPr>
          <w:ilvl w:val="1"/>
          <w:numId w:val="367"/>
        </w:numPr>
        <w:jc w:val="both"/>
        <w:rPr>
          <w:rFonts w:ascii="Times New Roman" w:hAnsi="Times New Roman"/>
          <w:szCs w:val="20"/>
          <w:highlight w:val="cyan"/>
        </w:rPr>
      </w:pPr>
      <w:r w:rsidRPr="00EE6784">
        <w:rPr>
          <w:rFonts w:ascii="Times New Roman" w:hAnsi="Times New Roman"/>
          <w:szCs w:val="20"/>
          <w:highlight w:val="cyan"/>
        </w:rPr>
        <w:t>For the states in dynamic SFI in symbols not under DL/UL from semi-static DL/UL assignment (Already agreed in other agreements and only include for completeness)</w:t>
      </w:r>
    </w:p>
    <w:p w14:paraId="35949AC9" w14:textId="77777777" w:rsidR="00EE6784" w:rsidRPr="00EE6784" w:rsidRDefault="00EE6784" w:rsidP="0045721B">
      <w:pPr>
        <w:widowControl w:val="0"/>
        <w:numPr>
          <w:ilvl w:val="2"/>
          <w:numId w:val="367"/>
        </w:numPr>
        <w:jc w:val="both"/>
        <w:rPr>
          <w:rFonts w:ascii="Times New Roman" w:hAnsi="Times New Roman"/>
          <w:szCs w:val="20"/>
          <w:highlight w:val="cyan"/>
        </w:rPr>
      </w:pPr>
      <w:r w:rsidRPr="00EE6784">
        <w:rPr>
          <w:rFonts w:ascii="Times New Roman" w:hAnsi="Times New Roman"/>
          <w:szCs w:val="20"/>
          <w:highlight w:val="cyan"/>
        </w:rPr>
        <w:t>UL/DL in dynamic SFI cannot be overwritten by UE specific data</w:t>
      </w:r>
    </w:p>
    <w:p w14:paraId="2102EA09" w14:textId="77777777" w:rsidR="00EE6784" w:rsidRPr="00EE6784" w:rsidRDefault="00EE6784" w:rsidP="0045721B">
      <w:pPr>
        <w:widowControl w:val="0"/>
        <w:numPr>
          <w:ilvl w:val="3"/>
          <w:numId w:val="367"/>
        </w:numPr>
        <w:jc w:val="both"/>
        <w:rPr>
          <w:rFonts w:ascii="Times New Roman" w:hAnsi="Times New Roman"/>
          <w:szCs w:val="20"/>
          <w:highlight w:val="cyan"/>
        </w:rPr>
      </w:pPr>
      <w:r w:rsidRPr="00EE6784">
        <w:rPr>
          <w:rFonts w:ascii="Times New Roman" w:hAnsi="Times New Roman"/>
          <w:szCs w:val="20"/>
          <w:highlight w:val="cyan"/>
        </w:rPr>
        <w:t>UE will treat it as an error case when UE specific data and dynamic SFI imply different transmit directions</w:t>
      </w:r>
    </w:p>
    <w:p w14:paraId="07D92D05" w14:textId="77777777" w:rsidR="00EE6784" w:rsidRPr="00EE6784" w:rsidRDefault="00EE6784" w:rsidP="0045721B">
      <w:pPr>
        <w:widowControl w:val="0"/>
        <w:numPr>
          <w:ilvl w:val="2"/>
          <w:numId w:val="367"/>
        </w:numPr>
        <w:jc w:val="both"/>
        <w:rPr>
          <w:rFonts w:ascii="Times New Roman" w:hAnsi="Times New Roman"/>
          <w:szCs w:val="20"/>
          <w:highlight w:val="cyan"/>
        </w:rPr>
      </w:pPr>
      <w:r w:rsidRPr="00EE6784">
        <w:rPr>
          <w:rFonts w:ascii="Times New Roman" w:hAnsi="Times New Roman"/>
          <w:szCs w:val="20"/>
          <w:highlight w:val="cyan"/>
        </w:rPr>
        <w:t xml:space="preserve">Unknown in dynamic SFI can be overwritten by UE specific data (change to DL or UL) </w:t>
      </w:r>
    </w:p>
    <w:p w14:paraId="31A0D2D0" w14:textId="77777777" w:rsidR="00EE6784" w:rsidRPr="00EE6784" w:rsidRDefault="00EE6784" w:rsidP="0045721B">
      <w:pPr>
        <w:widowControl w:val="0"/>
        <w:numPr>
          <w:ilvl w:val="3"/>
          <w:numId w:val="367"/>
        </w:numPr>
        <w:jc w:val="both"/>
        <w:rPr>
          <w:rFonts w:ascii="Times New Roman" w:hAnsi="Times New Roman"/>
          <w:szCs w:val="20"/>
          <w:highlight w:val="cyan"/>
        </w:rPr>
      </w:pPr>
      <w:r w:rsidRPr="00EE6784">
        <w:rPr>
          <w:rFonts w:ascii="Times New Roman" w:hAnsi="Times New Roman"/>
          <w:szCs w:val="20"/>
          <w:highlight w:val="cyan"/>
        </w:rPr>
        <w:lastRenderedPageBreak/>
        <w:t>UE will follow the DCI for UE-specific data transmission and reception</w:t>
      </w:r>
    </w:p>
    <w:p w14:paraId="01C43FAC" w14:textId="77777777" w:rsidR="00EE6784" w:rsidRPr="00EE6784" w:rsidRDefault="00EE6784" w:rsidP="0045721B">
      <w:pPr>
        <w:widowControl w:val="0"/>
        <w:numPr>
          <w:ilvl w:val="0"/>
          <w:numId w:val="367"/>
        </w:numPr>
        <w:jc w:val="both"/>
        <w:rPr>
          <w:rFonts w:ascii="Times New Roman" w:hAnsi="Times New Roman"/>
          <w:szCs w:val="20"/>
          <w:highlight w:val="cyan"/>
        </w:rPr>
      </w:pPr>
      <w:r w:rsidRPr="00EE6784">
        <w:rPr>
          <w:rFonts w:ascii="Times New Roman" w:hAnsi="Times New Roman"/>
          <w:szCs w:val="20"/>
          <w:highlight w:val="cyan"/>
        </w:rPr>
        <w:t>When a configured GC-PDCCH carrying dynamic SFI is not detected (detection erasure event)</w:t>
      </w:r>
    </w:p>
    <w:p w14:paraId="60CB4F3F" w14:textId="77777777" w:rsidR="00EE6784" w:rsidRPr="00EE6784" w:rsidRDefault="00EE6784" w:rsidP="0045721B">
      <w:pPr>
        <w:widowControl w:val="0"/>
        <w:numPr>
          <w:ilvl w:val="1"/>
          <w:numId w:val="367"/>
        </w:numPr>
        <w:jc w:val="both"/>
        <w:rPr>
          <w:rFonts w:ascii="Times New Roman" w:hAnsi="Times New Roman"/>
          <w:szCs w:val="20"/>
          <w:highlight w:val="cyan"/>
        </w:rPr>
      </w:pPr>
      <w:r w:rsidRPr="00EE6784">
        <w:rPr>
          <w:rFonts w:ascii="Times New Roman" w:hAnsi="Times New Roman"/>
          <w:szCs w:val="20"/>
          <w:highlight w:val="cyan"/>
        </w:rPr>
        <w:t>UE assumes “unknown” dynamic SFI is received for all symbols in the current monitoring period</w:t>
      </w:r>
    </w:p>
    <w:p w14:paraId="72AC12B5" w14:textId="77777777" w:rsidR="00EE6784" w:rsidRPr="00EE6784" w:rsidRDefault="00EE6784" w:rsidP="00EE6784">
      <w:pPr>
        <w:rPr>
          <w:highlight w:val="cyan"/>
        </w:rPr>
      </w:pPr>
      <w:r w:rsidRPr="00EE6784">
        <w:rPr>
          <w:highlight w:val="cyan"/>
        </w:rPr>
        <w:t>Email discussion/approval till 10/27 – Jing (Qualcomm)</w:t>
      </w:r>
    </w:p>
    <w:p w14:paraId="4E568D09" w14:textId="77777777" w:rsidR="00EE6784" w:rsidRDefault="00EE6784" w:rsidP="00EE6784">
      <w:pPr>
        <w:rPr>
          <w:lang w:eastAsia="x-none"/>
        </w:rPr>
      </w:pPr>
    </w:p>
    <w:p w14:paraId="696D5FAB" w14:textId="77777777" w:rsidR="00EE6784" w:rsidRPr="00BE7A70" w:rsidRDefault="00EE6784" w:rsidP="00EE6784">
      <w:pPr>
        <w:rPr>
          <w:szCs w:val="20"/>
          <w:highlight w:val="green"/>
          <w:lang w:eastAsia="x-none"/>
        </w:rPr>
      </w:pPr>
      <w:r w:rsidRPr="00BE7A70">
        <w:rPr>
          <w:szCs w:val="20"/>
          <w:highlight w:val="green"/>
          <w:lang w:eastAsia="x-none"/>
        </w:rPr>
        <w:t>Agreements:</w:t>
      </w:r>
    </w:p>
    <w:p w14:paraId="23FC1550" w14:textId="77777777" w:rsidR="00EE6784" w:rsidRPr="00EE6784" w:rsidRDefault="00EE6784" w:rsidP="0045721B">
      <w:pPr>
        <w:pStyle w:val="ListParagraph"/>
        <w:widowControl w:val="0"/>
        <w:numPr>
          <w:ilvl w:val="0"/>
          <w:numId w:val="364"/>
        </w:numPr>
        <w:overflowPunct/>
        <w:autoSpaceDE/>
        <w:autoSpaceDN/>
        <w:adjustRightInd/>
        <w:spacing w:after="0"/>
        <w:ind w:hanging="357"/>
        <w:contextualSpacing w:val="0"/>
        <w:jc w:val="both"/>
        <w:textAlignment w:val="auto"/>
      </w:pPr>
      <w:r w:rsidRPr="00EE6784">
        <w:t xml:space="preserve">For the cell-specific higher layer signalling on semi-static DL/UL assignment, the transmission indication is in pattern of DL-unknown-UL. The signaling include: </w:t>
      </w:r>
    </w:p>
    <w:p w14:paraId="18CA7103" w14:textId="77777777" w:rsidR="00EE6784" w:rsidRPr="00EE6784" w:rsidRDefault="00EE6784" w:rsidP="0045721B">
      <w:pPr>
        <w:pStyle w:val="ListParagraph"/>
        <w:widowControl w:val="0"/>
        <w:numPr>
          <w:ilvl w:val="1"/>
          <w:numId w:val="364"/>
        </w:numPr>
        <w:overflowPunct/>
        <w:autoSpaceDE/>
        <w:autoSpaceDN/>
        <w:adjustRightInd/>
        <w:spacing w:after="0"/>
        <w:ind w:rightChars="100" w:right="200" w:hanging="357"/>
        <w:contextualSpacing w:val="0"/>
        <w:jc w:val="both"/>
        <w:textAlignment w:val="auto"/>
      </w:pPr>
      <w:r w:rsidRPr="00EE6784">
        <w:t>For DL resources indication, the signaling include:</w:t>
      </w:r>
    </w:p>
    <w:p w14:paraId="295E367D" w14:textId="77777777" w:rsidR="00EE6784" w:rsidRPr="00EE6784" w:rsidRDefault="00EE6784" w:rsidP="0045721B">
      <w:pPr>
        <w:pStyle w:val="ListParagraph"/>
        <w:widowControl w:val="0"/>
        <w:numPr>
          <w:ilvl w:val="2"/>
          <w:numId w:val="364"/>
        </w:numPr>
        <w:overflowPunct/>
        <w:autoSpaceDE/>
        <w:autoSpaceDN/>
        <w:adjustRightInd/>
        <w:spacing w:after="0"/>
        <w:ind w:rightChars="100" w:right="200" w:hanging="357"/>
        <w:contextualSpacing w:val="0"/>
        <w:jc w:val="both"/>
        <w:textAlignment w:val="auto"/>
      </w:pPr>
      <w:r w:rsidRPr="00EE6784">
        <w:t xml:space="preserve">Number of full DL slot(s) (x1) at the beginning of the period. Values for x1 include {0,1,…, (Number of slots in a </w:t>
      </w:r>
      <w:r w:rsidRPr="00EE6784">
        <w:rPr>
          <w:rFonts w:eastAsia="MS Mincho"/>
        </w:rPr>
        <w:t>UL-DL switching periodicity)}</w:t>
      </w:r>
    </w:p>
    <w:p w14:paraId="1E5D2E4E" w14:textId="77777777" w:rsidR="00EE6784" w:rsidRPr="00EE6784" w:rsidRDefault="00EE6784" w:rsidP="0045721B">
      <w:pPr>
        <w:pStyle w:val="ListParagraph"/>
        <w:widowControl w:val="0"/>
        <w:numPr>
          <w:ilvl w:val="2"/>
          <w:numId w:val="364"/>
        </w:numPr>
        <w:overflowPunct/>
        <w:autoSpaceDE/>
        <w:autoSpaceDN/>
        <w:adjustRightInd/>
        <w:spacing w:after="0"/>
        <w:ind w:rightChars="100" w:right="200" w:hanging="357"/>
        <w:contextualSpacing w:val="0"/>
        <w:jc w:val="both"/>
        <w:textAlignment w:val="auto"/>
      </w:pPr>
      <w:r w:rsidRPr="00EE6784">
        <w:t>Number of DL symbol(s) follow the full DL slots (x2). Values for x2 include {0,1,…, 13}</w:t>
      </w:r>
    </w:p>
    <w:p w14:paraId="77C63874" w14:textId="77777777" w:rsidR="00EE6784" w:rsidRPr="00EE6784" w:rsidRDefault="00EE6784" w:rsidP="0045721B">
      <w:pPr>
        <w:pStyle w:val="ListParagraph"/>
        <w:widowControl w:val="0"/>
        <w:numPr>
          <w:ilvl w:val="1"/>
          <w:numId w:val="364"/>
        </w:numPr>
        <w:overflowPunct/>
        <w:autoSpaceDE/>
        <w:autoSpaceDN/>
        <w:adjustRightInd/>
        <w:spacing w:after="0"/>
        <w:ind w:rightChars="100" w:right="200" w:hanging="357"/>
        <w:contextualSpacing w:val="0"/>
        <w:jc w:val="both"/>
        <w:textAlignment w:val="auto"/>
      </w:pPr>
      <w:r w:rsidRPr="00EE6784">
        <w:t>For UL resource indication, the signaling include:</w:t>
      </w:r>
    </w:p>
    <w:p w14:paraId="0A70BD58" w14:textId="77777777" w:rsidR="00EE6784" w:rsidRPr="00EE6784" w:rsidRDefault="00EE6784" w:rsidP="0045721B">
      <w:pPr>
        <w:pStyle w:val="ListParagraph"/>
        <w:widowControl w:val="0"/>
        <w:numPr>
          <w:ilvl w:val="2"/>
          <w:numId w:val="364"/>
        </w:numPr>
        <w:overflowPunct/>
        <w:autoSpaceDE/>
        <w:autoSpaceDN/>
        <w:adjustRightInd/>
        <w:spacing w:after="0"/>
        <w:ind w:rightChars="100" w:right="200" w:hanging="357"/>
        <w:contextualSpacing w:val="0"/>
        <w:jc w:val="both"/>
        <w:textAlignment w:val="auto"/>
      </w:pPr>
      <w:r w:rsidRPr="00EE6784">
        <w:t xml:space="preserve">Number of full UL slot(s) (y1) at the end of the period. Values for y1 include {0,1,…, (Number of slots in a </w:t>
      </w:r>
      <w:r w:rsidRPr="00EE6784">
        <w:rPr>
          <w:rFonts w:eastAsia="MS Mincho"/>
        </w:rPr>
        <w:t>UL-DL switching periodicity)}</w:t>
      </w:r>
      <w:r w:rsidRPr="00EE6784">
        <w:t xml:space="preserve"> </w:t>
      </w:r>
    </w:p>
    <w:p w14:paraId="221C8E8B" w14:textId="77777777" w:rsidR="00EE6784" w:rsidRPr="00EE6784" w:rsidRDefault="00EE6784" w:rsidP="0045721B">
      <w:pPr>
        <w:pStyle w:val="ListParagraph"/>
        <w:widowControl w:val="0"/>
        <w:numPr>
          <w:ilvl w:val="2"/>
          <w:numId w:val="364"/>
        </w:numPr>
        <w:overflowPunct/>
        <w:autoSpaceDE/>
        <w:autoSpaceDN/>
        <w:adjustRightInd/>
        <w:spacing w:after="0"/>
        <w:ind w:rightChars="100" w:right="200" w:hanging="357"/>
        <w:contextualSpacing w:val="0"/>
        <w:jc w:val="both"/>
        <w:textAlignment w:val="auto"/>
      </w:pPr>
      <w:r w:rsidRPr="00EE6784">
        <w:t>Number of UL symbol(s) (y2) preceeds full UL slots. Values for y2 include {0,1,…, 13</w:t>
      </w:r>
      <w:r w:rsidRPr="00EE6784">
        <w:rPr>
          <w:rFonts w:eastAsia="MS Mincho"/>
        </w:rPr>
        <w:t>}</w:t>
      </w:r>
      <w:r w:rsidRPr="00EE6784">
        <w:t xml:space="preserve"> </w:t>
      </w:r>
    </w:p>
    <w:p w14:paraId="3C953F77" w14:textId="77777777" w:rsidR="00EE6784" w:rsidRPr="00EE6784" w:rsidRDefault="00EE6784" w:rsidP="0045721B">
      <w:pPr>
        <w:pStyle w:val="ListParagraph"/>
        <w:widowControl w:val="0"/>
        <w:numPr>
          <w:ilvl w:val="1"/>
          <w:numId w:val="364"/>
        </w:numPr>
        <w:overflowPunct/>
        <w:autoSpaceDE/>
        <w:autoSpaceDN/>
        <w:adjustRightInd/>
        <w:spacing w:after="0"/>
        <w:ind w:rightChars="100" w:right="200" w:hanging="357"/>
        <w:contextualSpacing w:val="0"/>
        <w:jc w:val="both"/>
        <w:textAlignment w:val="auto"/>
      </w:pPr>
      <w:r w:rsidRPr="00EE6784">
        <w:t>The resource(s) in a period between DL and UL segments are unknown resources.</w:t>
      </w:r>
    </w:p>
    <w:p w14:paraId="44B09152" w14:textId="77777777" w:rsidR="00EE6784" w:rsidRPr="00EE6784" w:rsidRDefault="00EE6784" w:rsidP="0045721B">
      <w:pPr>
        <w:pStyle w:val="ListParagraph"/>
        <w:widowControl w:val="0"/>
        <w:numPr>
          <w:ilvl w:val="1"/>
          <w:numId w:val="364"/>
        </w:numPr>
        <w:overflowPunct/>
        <w:autoSpaceDE/>
        <w:autoSpaceDN/>
        <w:adjustRightInd/>
        <w:spacing w:after="0"/>
        <w:ind w:hanging="357"/>
        <w:contextualSpacing w:val="0"/>
        <w:jc w:val="both"/>
        <w:textAlignment w:val="auto"/>
      </w:pPr>
      <w:r w:rsidRPr="00EE6784">
        <w:t>FFS The UE does not receive and not transmit on ‘Unknown’ resources in cell-specific higher layer signalling if not otherwise indicated.</w:t>
      </w:r>
    </w:p>
    <w:p w14:paraId="44C3CF81" w14:textId="77777777" w:rsidR="00EE6784" w:rsidRDefault="00EE6784" w:rsidP="00EE6784">
      <w:pPr>
        <w:rPr>
          <w:lang w:eastAsia="x-none"/>
        </w:rPr>
      </w:pPr>
    </w:p>
    <w:p w14:paraId="26FC641A" w14:textId="77777777" w:rsidR="00EE6784" w:rsidRPr="003E7F7D" w:rsidRDefault="00EE6784" w:rsidP="00EE6784">
      <w:pPr>
        <w:rPr>
          <w:szCs w:val="20"/>
          <w:lang w:eastAsia="x-none"/>
        </w:rPr>
      </w:pPr>
      <w:r w:rsidRPr="003E7F7D">
        <w:rPr>
          <w:szCs w:val="20"/>
          <w:highlight w:val="green"/>
          <w:lang w:eastAsia="x-none"/>
        </w:rPr>
        <w:t>Agreements</w:t>
      </w:r>
      <w:r w:rsidRPr="003E7F7D">
        <w:rPr>
          <w:szCs w:val="20"/>
          <w:lang w:eastAsia="x-none"/>
        </w:rPr>
        <w:t>:</w:t>
      </w:r>
    </w:p>
    <w:p w14:paraId="3B9903ED" w14:textId="77777777" w:rsidR="00EE6784" w:rsidRPr="00EE6784" w:rsidRDefault="00EE6784" w:rsidP="0045721B">
      <w:pPr>
        <w:pStyle w:val="ListParagraph"/>
        <w:widowControl w:val="0"/>
        <w:numPr>
          <w:ilvl w:val="0"/>
          <w:numId w:val="365"/>
        </w:numPr>
        <w:overflowPunct/>
        <w:autoSpaceDE/>
        <w:autoSpaceDN/>
        <w:adjustRightInd/>
        <w:spacing w:after="0"/>
        <w:ind w:hanging="357"/>
        <w:contextualSpacing w:val="0"/>
        <w:jc w:val="both"/>
        <w:textAlignment w:val="auto"/>
      </w:pPr>
      <w:r w:rsidRPr="00EE6784">
        <w:t xml:space="preserve">For the UE-specific higher layer signalling on semi-static DL/UL assignment, </w:t>
      </w:r>
    </w:p>
    <w:p w14:paraId="783863B3" w14:textId="77777777" w:rsidR="00EE6784" w:rsidRPr="00EE6784" w:rsidRDefault="00EE6784" w:rsidP="0045721B">
      <w:pPr>
        <w:pStyle w:val="ListParagraph"/>
        <w:widowControl w:val="0"/>
        <w:numPr>
          <w:ilvl w:val="1"/>
          <w:numId w:val="365"/>
        </w:numPr>
        <w:overflowPunct/>
        <w:autoSpaceDE/>
        <w:autoSpaceDN/>
        <w:adjustRightInd/>
        <w:spacing w:after="0"/>
        <w:ind w:hanging="357"/>
        <w:contextualSpacing w:val="0"/>
        <w:jc w:val="both"/>
        <w:textAlignment w:val="auto"/>
      </w:pPr>
      <w:r w:rsidRPr="00EE6784">
        <w:t>The signaling includes the indication as per slot basis, the signalling includes:</w:t>
      </w:r>
    </w:p>
    <w:p w14:paraId="2655CA9B" w14:textId="77777777" w:rsidR="00EE6784" w:rsidRPr="00EE6784" w:rsidRDefault="00EE6784" w:rsidP="0045721B">
      <w:pPr>
        <w:pStyle w:val="ListParagraph"/>
        <w:widowControl w:val="0"/>
        <w:numPr>
          <w:ilvl w:val="2"/>
          <w:numId w:val="365"/>
        </w:numPr>
        <w:overflowPunct/>
        <w:autoSpaceDE/>
        <w:autoSpaceDN/>
        <w:adjustRightInd/>
        <w:spacing w:after="0"/>
        <w:ind w:hanging="357"/>
        <w:contextualSpacing w:val="0"/>
        <w:jc w:val="both"/>
        <w:textAlignment w:val="auto"/>
      </w:pPr>
      <w:r w:rsidRPr="00EE6784">
        <w:t>Number of DL symbol(s) (y3) in the beginning of slot No.x3</w:t>
      </w:r>
    </w:p>
    <w:p w14:paraId="444A6A75" w14:textId="77777777" w:rsidR="00EE6784" w:rsidRPr="00EE6784" w:rsidRDefault="00EE6784" w:rsidP="0045721B">
      <w:pPr>
        <w:pStyle w:val="ListParagraph"/>
        <w:widowControl w:val="0"/>
        <w:numPr>
          <w:ilvl w:val="3"/>
          <w:numId w:val="365"/>
        </w:numPr>
        <w:overflowPunct/>
        <w:autoSpaceDE/>
        <w:autoSpaceDN/>
        <w:adjustRightInd/>
        <w:spacing w:after="0"/>
        <w:ind w:hanging="357"/>
        <w:contextualSpacing w:val="0"/>
        <w:jc w:val="both"/>
        <w:textAlignment w:val="auto"/>
      </w:pPr>
      <w:r w:rsidRPr="00EE6784">
        <w:t xml:space="preserve">Values for x3 include {1,…, (Number of slots in a </w:t>
      </w:r>
      <w:r w:rsidRPr="00EE6784">
        <w:rPr>
          <w:rFonts w:eastAsia="MS Mincho"/>
        </w:rPr>
        <w:t>UL-DL switching periodicity)}</w:t>
      </w:r>
    </w:p>
    <w:p w14:paraId="75E2F5A6" w14:textId="77777777" w:rsidR="00EE6784" w:rsidRPr="00EE6784" w:rsidRDefault="00EE6784" w:rsidP="0045721B">
      <w:pPr>
        <w:pStyle w:val="ListParagraph"/>
        <w:widowControl w:val="0"/>
        <w:numPr>
          <w:ilvl w:val="3"/>
          <w:numId w:val="365"/>
        </w:numPr>
        <w:overflowPunct/>
        <w:autoSpaceDE/>
        <w:autoSpaceDN/>
        <w:adjustRightInd/>
        <w:spacing w:after="0"/>
        <w:ind w:hanging="357"/>
        <w:contextualSpacing w:val="0"/>
        <w:jc w:val="both"/>
        <w:textAlignment w:val="auto"/>
      </w:pPr>
      <w:r w:rsidRPr="00EE6784">
        <w:t>Values for y3 include {0,1,…,13,14</w:t>
      </w:r>
      <w:r w:rsidRPr="00EE6784">
        <w:rPr>
          <w:rFonts w:eastAsia="MS Mincho"/>
        </w:rPr>
        <w:t>}</w:t>
      </w:r>
    </w:p>
    <w:p w14:paraId="1EF6D7C5" w14:textId="77777777" w:rsidR="00EE6784" w:rsidRPr="00EE6784" w:rsidRDefault="00EE6784" w:rsidP="0045721B">
      <w:pPr>
        <w:pStyle w:val="ListParagraph"/>
        <w:widowControl w:val="0"/>
        <w:numPr>
          <w:ilvl w:val="2"/>
          <w:numId w:val="365"/>
        </w:numPr>
        <w:overflowPunct/>
        <w:autoSpaceDE/>
        <w:autoSpaceDN/>
        <w:adjustRightInd/>
        <w:spacing w:after="0"/>
        <w:ind w:hanging="357"/>
        <w:contextualSpacing w:val="0"/>
        <w:jc w:val="both"/>
        <w:textAlignment w:val="auto"/>
      </w:pPr>
      <w:r w:rsidRPr="00EE6784">
        <w:t>Number of UL symbol(s) (y4) in end of slot No.x4</w:t>
      </w:r>
    </w:p>
    <w:p w14:paraId="7EC05AC8" w14:textId="77777777" w:rsidR="00EE6784" w:rsidRPr="00EE6784" w:rsidRDefault="00EE6784" w:rsidP="0045721B">
      <w:pPr>
        <w:pStyle w:val="ListParagraph"/>
        <w:widowControl w:val="0"/>
        <w:numPr>
          <w:ilvl w:val="3"/>
          <w:numId w:val="365"/>
        </w:numPr>
        <w:overflowPunct/>
        <w:autoSpaceDE/>
        <w:autoSpaceDN/>
        <w:adjustRightInd/>
        <w:spacing w:after="0"/>
        <w:ind w:hanging="357"/>
        <w:contextualSpacing w:val="0"/>
        <w:jc w:val="both"/>
        <w:textAlignment w:val="auto"/>
      </w:pPr>
      <w:r w:rsidRPr="00EE6784">
        <w:t xml:space="preserve">Values for x4 include {1,…, (Number of slots in a </w:t>
      </w:r>
      <w:r w:rsidRPr="00EE6784">
        <w:rPr>
          <w:rFonts w:eastAsia="MS Mincho"/>
        </w:rPr>
        <w:t>UL-DL switching periodicity)}</w:t>
      </w:r>
    </w:p>
    <w:p w14:paraId="3467B008" w14:textId="77777777" w:rsidR="00EE6784" w:rsidRPr="00EE6784" w:rsidRDefault="00EE6784" w:rsidP="0045721B">
      <w:pPr>
        <w:pStyle w:val="ListParagraph"/>
        <w:widowControl w:val="0"/>
        <w:numPr>
          <w:ilvl w:val="3"/>
          <w:numId w:val="365"/>
        </w:numPr>
        <w:overflowPunct/>
        <w:autoSpaceDE/>
        <w:autoSpaceDN/>
        <w:adjustRightInd/>
        <w:spacing w:after="0"/>
        <w:ind w:hanging="357"/>
        <w:contextualSpacing w:val="0"/>
        <w:jc w:val="both"/>
        <w:textAlignment w:val="auto"/>
      </w:pPr>
      <w:r w:rsidRPr="00EE6784">
        <w:t>Values for y4 include {0,1,…,13,14</w:t>
      </w:r>
      <w:r w:rsidRPr="00EE6784">
        <w:rPr>
          <w:rFonts w:eastAsia="MS Mincho"/>
        </w:rPr>
        <w:t>}</w:t>
      </w:r>
    </w:p>
    <w:p w14:paraId="08D8E2AD" w14:textId="77777777" w:rsidR="00EE6784" w:rsidRPr="00EE6784" w:rsidRDefault="00EE6784" w:rsidP="0045721B">
      <w:pPr>
        <w:pStyle w:val="ListParagraph"/>
        <w:widowControl w:val="0"/>
        <w:numPr>
          <w:ilvl w:val="2"/>
          <w:numId w:val="365"/>
        </w:numPr>
        <w:overflowPunct/>
        <w:autoSpaceDE/>
        <w:autoSpaceDN/>
        <w:adjustRightInd/>
        <w:spacing w:after="0"/>
        <w:ind w:rightChars="100" w:right="200" w:hanging="357"/>
        <w:contextualSpacing w:val="0"/>
        <w:jc w:val="both"/>
        <w:textAlignment w:val="auto"/>
      </w:pPr>
      <w:r w:rsidRPr="00EE6784">
        <w:t>The resource(s) in a slot without DL/UL indication are unknown resource(s).</w:t>
      </w:r>
    </w:p>
    <w:p w14:paraId="037CAA11" w14:textId="77777777" w:rsidR="00EE6784" w:rsidRPr="00EE6784" w:rsidRDefault="00EE6784" w:rsidP="0045721B">
      <w:pPr>
        <w:pStyle w:val="ListParagraph"/>
        <w:widowControl w:val="0"/>
        <w:numPr>
          <w:ilvl w:val="1"/>
          <w:numId w:val="365"/>
        </w:numPr>
        <w:overflowPunct/>
        <w:autoSpaceDE/>
        <w:autoSpaceDN/>
        <w:adjustRightInd/>
        <w:spacing w:after="0"/>
        <w:ind w:hanging="357"/>
        <w:contextualSpacing w:val="0"/>
        <w:jc w:val="both"/>
        <w:textAlignment w:val="auto"/>
      </w:pPr>
      <w:r w:rsidRPr="00EE6784">
        <w:t>FFS the UE does not receive and not transmit on ‘Unknown’ resources in UE-specific higher layer signalling if not otherwise indicated.</w:t>
      </w:r>
    </w:p>
    <w:p w14:paraId="60950FE3" w14:textId="77777777" w:rsidR="00EE6784" w:rsidRPr="00EE6784" w:rsidRDefault="00EE6784" w:rsidP="0045721B">
      <w:pPr>
        <w:pStyle w:val="ListParagraph"/>
        <w:widowControl w:val="0"/>
        <w:numPr>
          <w:ilvl w:val="1"/>
          <w:numId w:val="365"/>
        </w:numPr>
        <w:overflowPunct/>
        <w:autoSpaceDE/>
        <w:autoSpaceDN/>
        <w:adjustRightInd/>
        <w:spacing w:after="0"/>
        <w:ind w:hanging="357"/>
        <w:contextualSpacing w:val="0"/>
        <w:jc w:val="both"/>
        <w:textAlignment w:val="auto"/>
      </w:pPr>
      <w:r w:rsidRPr="00EE6784">
        <w:t xml:space="preserve">FFS At most single DL/UL switching point exists in a </w:t>
      </w:r>
      <w:r w:rsidRPr="00EE6784">
        <w:rPr>
          <w:rFonts w:eastAsia="MS Mincho"/>
        </w:rPr>
        <w:t>UL-DL switching periodicity.</w:t>
      </w:r>
      <w:r w:rsidRPr="00EE6784">
        <w:t xml:space="preserve"> </w:t>
      </w:r>
    </w:p>
    <w:p w14:paraId="518F5CC4" w14:textId="77777777" w:rsidR="00EE6784" w:rsidRDefault="00EE6784" w:rsidP="00EE6784">
      <w:pPr>
        <w:rPr>
          <w:lang w:eastAsia="x-none"/>
        </w:rPr>
      </w:pPr>
    </w:p>
    <w:p w14:paraId="45A94263" w14:textId="462A23FC" w:rsidR="00EE6784" w:rsidRPr="00D45257" w:rsidRDefault="00EE6784" w:rsidP="00EE6784">
      <w:pPr>
        <w:rPr>
          <w:szCs w:val="20"/>
          <w:lang w:eastAsia="x-none"/>
        </w:rPr>
      </w:pPr>
      <w:r w:rsidRPr="00D45257">
        <w:rPr>
          <w:szCs w:val="20"/>
          <w:highlight w:val="green"/>
          <w:lang w:eastAsia="x-none"/>
        </w:rPr>
        <w:t>Agreement:</w:t>
      </w:r>
      <w:r w:rsidRPr="00EE6784">
        <w:rPr>
          <w:szCs w:val="20"/>
          <w:lang w:eastAsia="x-none"/>
        </w:rPr>
        <w:t xml:space="preserve"> GC-</w:t>
      </w:r>
      <w:r w:rsidRPr="00D45257">
        <w:rPr>
          <w:szCs w:val="20"/>
          <w:lang w:eastAsia="x-none"/>
        </w:rPr>
        <w:t xml:space="preserve">PDCCH for SFI is associated with a SFI RNTI by configuration </w:t>
      </w:r>
    </w:p>
    <w:p w14:paraId="0964B127" w14:textId="77777777" w:rsidR="00EE6784" w:rsidRDefault="00EE6784" w:rsidP="00EE6784">
      <w:pPr>
        <w:rPr>
          <w:lang w:eastAsia="x-none"/>
        </w:rPr>
      </w:pPr>
    </w:p>
    <w:p w14:paraId="76ECC8D5" w14:textId="77777777" w:rsidR="00EE6784" w:rsidRDefault="00EE6784" w:rsidP="00354C36"/>
    <w:p w14:paraId="4C83D812" w14:textId="6FA36A89" w:rsidR="00354C36" w:rsidRDefault="00097BC3" w:rsidP="00354C36">
      <w:pPr>
        <w:rPr>
          <w:lang w:eastAsia="x-none"/>
        </w:rPr>
      </w:pPr>
      <w:hyperlink r:id="rId1633" w:history="1">
        <w:r w:rsidR="00F43D8C">
          <w:rPr>
            <w:rStyle w:val="Hyperlink"/>
            <w:lang w:eastAsia="x-none"/>
          </w:rPr>
          <w:t>R1-1717063</w:t>
        </w:r>
      </w:hyperlink>
      <w:r w:rsidR="00354C36">
        <w:rPr>
          <w:lang w:eastAsia="x-none"/>
        </w:rPr>
        <w:tab/>
        <w:t>Remaining details of group-common PDCCH</w:t>
      </w:r>
      <w:r w:rsidR="00354C36">
        <w:rPr>
          <w:lang w:eastAsia="x-none"/>
        </w:rPr>
        <w:tab/>
        <w:t>Huawei, HiSilicon</w:t>
      </w:r>
    </w:p>
    <w:p w14:paraId="7905177B" w14:textId="746314DE" w:rsidR="00354C36" w:rsidRDefault="00097BC3" w:rsidP="00354C36">
      <w:pPr>
        <w:rPr>
          <w:lang w:eastAsia="x-none"/>
        </w:rPr>
      </w:pPr>
      <w:hyperlink r:id="rId1634" w:history="1">
        <w:r w:rsidR="00F43D8C">
          <w:rPr>
            <w:rStyle w:val="Hyperlink"/>
            <w:lang w:eastAsia="x-none"/>
          </w:rPr>
          <w:t>R1-1717380</w:t>
        </w:r>
      </w:hyperlink>
      <w:r w:rsidR="00354C36">
        <w:rPr>
          <w:lang w:eastAsia="x-none"/>
        </w:rPr>
        <w:tab/>
        <w:t>On group-common PDCCH</w:t>
      </w:r>
      <w:r w:rsidR="00354C36">
        <w:rPr>
          <w:lang w:eastAsia="x-none"/>
        </w:rPr>
        <w:tab/>
        <w:t>Intel Corporation</w:t>
      </w:r>
    </w:p>
    <w:p w14:paraId="5362CDEE" w14:textId="5B1B9972" w:rsidR="00354C36" w:rsidRDefault="00097BC3" w:rsidP="00354C36">
      <w:pPr>
        <w:rPr>
          <w:lang w:eastAsia="x-none"/>
        </w:rPr>
      </w:pPr>
      <w:hyperlink r:id="rId1635" w:history="1">
        <w:r w:rsidR="00F43D8C">
          <w:rPr>
            <w:rStyle w:val="Hyperlink"/>
            <w:lang w:eastAsia="x-none"/>
          </w:rPr>
          <w:t>R1-1717485</w:t>
        </w:r>
      </w:hyperlink>
      <w:r w:rsidR="00354C36">
        <w:rPr>
          <w:lang w:eastAsia="x-none"/>
        </w:rPr>
        <w:tab/>
        <w:t>Design of group-common PDCCH</w:t>
      </w:r>
      <w:r w:rsidR="00354C36">
        <w:rPr>
          <w:lang w:eastAsia="x-none"/>
        </w:rPr>
        <w:tab/>
        <w:t>vivo</w:t>
      </w:r>
    </w:p>
    <w:p w14:paraId="1083143B" w14:textId="31A4AAC3" w:rsidR="00354C36" w:rsidRDefault="00097BC3" w:rsidP="00354C36">
      <w:pPr>
        <w:rPr>
          <w:lang w:eastAsia="x-none"/>
        </w:rPr>
      </w:pPr>
      <w:hyperlink r:id="rId1636" w:history="1">
        <w:r w:rsidR="00F43D8C">
          <w:rPr>
            <w:rStyle w:val="Hyperlink"/>
            <w:lang w:eastAsia="x-none"/>
          </w:rPr>
          <w:t>R1-1717512</w:t>
        </w:r>
      </w:hyperlink>
      <w:r w:rsidR="00354C36">
        <w:rPr>
          <w:lang w:eastAsia="x-none"/>
        </w:rPr>
        <w:tab/>
        <w:t>Remaining details on group-common PDCCH</w:t>
      </w:r>
      <w:r w:rsidR="00354C36">
        <w:rPr>
          <w:lang w:eastAsia="x-none"/>
        </w:rPr>
        <w:tab/>
        <w:t>ZTE, Sanechips</w:t>
      </w:r>
    </w:p>
    <w:p w14:paraId="0FABDD13" w14:textId="1C8D66D8" w:rsidR="00354C36" w:rsidRDefault="00097BC3" w:rsidP="00354C36">
      <w:pPr>
        <w:rPr>
          <w:lang w:eastAsia="x-none"/>
        </w:rPr>
      </w:pPr>
      <w:hyperlink r:id="rId1637" w:history="1">
        <w:r w:rsidR="00F43D8C">
          <w:rPr>
            <w:rStyle w:val="Hyperlink"/>
            <w:lang w:eastAsia="x-none"/>
          </w:rPr>
          <w:t>R1-1717643</w:t>
        </w:r>
      </w:hyperlink>
      <w:r w:rsidR="00354C36">
        <w:rPr>
          <w:lang w:eastAsia="x-none"/>
        </w:rPr>
        <w:tab/>
        <w:t>On UE-Group Common PDCCH</w:t>
      </w:r>
      <w:r w:rsidR="00354C36">
        <w:rPr>
          <w:lang w:eastAsia="x-none"/>
        </w:rPr>
        <w:tab/>
        <w:t>Samsung</w:t>
      </w:r>
    </w:p>
    <w:p w14:paraId="4F4CD9E0" w14:textId="4EED3C5E" w:rsidR="00354C36" w:rsidRDefault="00097BC3" w:rsidP="00354C36">
      <w:pPr>
        <w:rPr>
          <w:lang w:eastAsia="x-none"/>
        </w:rPr>
      </w:pPr>
      <w:hyperlink r:id="rId1638" w:history="1">
        <w:r w:rsidR="00F43D8C">
          <w:rPr>
            <w:rStyle w:val="Hyperlink"/>
            <w:lang w:eastAsia="x-none"/>
          </w:rPr>
          <w:t>R1-1717782</w:t>
        </w:r>
      </w:hyperlink>
      <w:r w:rsidR="00354C36">
        <w:rPr>
          <w:lang w:eastAsia="x-none"/>
        </w:rPr>
        <w:tab/>
        <w:t>Slot format indicator in Group-common PDCCH</w:t>
      </w:r>
      <w:r w:rsidR="00354C36">
        <w:rPr>
          <w:lang w:eastAsia="x-none"/>
        </w:rPr>
        <w:tab/>
        <w:t>Apple Inc.</w:t>
      </w:r>
    </w:p>
    <w:p w14:paraId="524F3426" w14:textId="1CBF3073" w:rsidR="00354C36" w:rsidRDefault="00097BC3" w:rsidP="00354C36">
      <w:pPr>
        <w:rPr>
          <w:lang w:eastAsia="x-none"/>
        </w:rPr>
      </w:pPr>
      <w:hyperlink r:id="rId1639" w:history="1">
        <w:r w:rsidR="00F43D8C">
          <w:rPr>
            <w:rStyle w:val="Hyperlink"/>
            <w:lang w:eastAsia="x-none"/>
          </w:rPr>
          <w:t>R1-1717824</w:t>
        </w:r>
      </w:hyperlink>
      <w:r w:rsidR="00354C36">
        <w:rPr>
          <w:lang w:eastAsia="x-none"/>
        </w:rPr>
        <w:tab/>
        <w:t>Remaining design aspects of slot format indication</w:t>
      </w:r>
      <w:r w:rsidR="00354C36">
        <w:rPr>
          <w:lang w:eastAsia="x-none"/>
        </w:rPr>
        <w:tab/>
        <w:t>CATT</w:t>
      </w:r>
    </w:p>
    <w:p w14:paraId="43908479" w14:textId="6CE2A163" w:rsidR="00354C36" w:rsidRDefault="00097BC3" w:rsidP="00354C36">
      <w:pPr>
        <w:rPr>
          <w:lang w:eastAsia="x-none"/>
        </w:rPr>
      </w:pPr>
      <w:hyperlink r:id="rId1640" w:history="1">
        <w:r w:rsidR="00F43D8C">
          <w:rPr>
            <w:rStyle w:val="Hyperlink"/>
            <w:lang w:eastAsia="x-none"/>
          </w:rPr>
          <w:t>R1-1717885</w:t>
        </w:r>
      </w:hyperlink>
      <w:r w:rsidR="00354C36">
        <w:rPr>
          <w:lang w:eastAsia="x-none"/>
        </w:rPr>
        <w:tab/>
        <w:t>Discussion on Signalling and UE behavior for DL and UL transmission assignment</w:t>
      </w:r>
      <w:r w:rsidR="00354C36">
        <w:rPr>
          <w:lang w:eastAsia="x-none"/>
        </w:rPr>
        <w:tab/>
        <w:t>CMCC</w:t>
      </w:r>
    </w:p>
    <w:p w14:paraId="1A36FAAA" w14:textId="7F114098" w:rsidR="00354C36" w:rsidRDefault="00097BC3" w:rsidP="00354C36">
      <w:pPr>
        <w:rPr>
          <w:lang w:eastAsia="x-none"/>
        </w:rPr>
      </w:pPr>
      <w:hyperlink r:id="rId1641" w:history="1">
        <w:r w:rsidR="00F43D8C">
          <w:rPr>
            <w:rStyle w:val="Hyperlink"/>
            <w:lang w:eastAsia="x-none"/>
          </w:rPr>
          <w:t>R1-1717953</w:t>
        </w:r>
      </w:hyperlink>
      <w:r w:rsidR="00354C36">
        <w:rPr>
          <w:lang w:eastAsia="x-none"/>
        </w:rPr>
        <w:tab/>
        <w:t>Discussion on group common PDCCH</w:t>
      </w:r>
      <w:r w:rsidR="00354C36">
        <w:rPr>
          <w:lang w:eastAsia="x-none"/>
        </w:rPr>
        <w:tab/>
        <w:t>LG Electronics</w:t>
      </w:r>
    </w:p>
    <w:p w14:paraId="57F4B7FC" w14:textId="40D46E41" w:rsidR="00354C36" w:rsidRDefault="00097BC3" w:rsidP="00354C36">
      <w:pPr>
        <w:rPr>
          <w:lang w:eastAsia="x-none"/>
        </w:rPr>
      </w:pPr>
      <w:hyperlink r:id="rId1642" w:history="1">
        <w:r w:rsidR="00F43D8C">
          <w:rPr>
            <w:rStyle w:val="Hyperlink"/>
            <w:lang w:eastAsia="x-none"/>
          </w:rPr>
          <w:t>R1-1718044</w:t>
        </w:r>
      </w:hyperlink>
      <w:r w:rsidR="00354C36">
        <w:rPr>
          <w:lang w:eastAsia="x-none"/>
        </w:rPr>
        <w:tab/>
        <w:t>Discussion of Group Common PDCCH</w:t>
      </w:r>
      <w:r w:rsidR="00354C36">
        <w:rPr>
          <w:lang w:eastAsia="x-none"/>
        </w:rPr>
        <w:tab/>
        <w:t>Guangdong OPPO Mobile Telecom</w:t>
      </w:r>
    </w:p>
    <w:p w14:paraId="624324BF" w14:textId="30FA1D6B" w:rsidR="00354C36" w:rsidRDefault="00097BC3" w:rsidP="00354C36">
      <w:pPr>
        <w:rPr>
          <w:lang w:eastAsia="x-none"/>
        </w:rPr>
      </w:pPr>
      <w:hyperlink r:id="rId1643" w:history="1">
        <w:r w:rsidR="00F43D8C">
          <w:rPr>
            <w:rStyle w:val="Hyperlink"/>
            <w:lang w:eastAsia="x-none"/>
          </w:rPr>
          <w:t>R1-1718078</w:t>
        </w:r>
      </w:hyperlink>
      <w:r w:rsidR="00354C36">
        <w:rPr>
          <w:lang w:eastAsia="x-none"/>
        </w:rPr>
        <w:tab/>
        <w:t>UE behavior in unknown resource</w:t>
      </w:r>
      <w:r w:rsidR="00354C36">
        <w:rPr>
          <w:lang w:eastAsia="x-none"/>
        </w:rPr>
        <w:tab/>
        <w:t>ITRI</w:t>
      </w:r>
    </w:p>
    <w:p w14:paraId="44E5AA4C" w14:textId="592FCD19" w:rsidR="00354C36" w:rsidRDefault="00097BC3" w:rsidP="00354C36">
      <w:pPr>
        <w:rPr>
          <w:lang w:eastAsia="x-none"/>
        </w:rPr>
      </w:pPr>
      <w:hyperlink r:id="rId1644" w:history="1">
        <w:r w:rsidR="00F43D8C">
          <w:rPr>
            <w:rStyle w:val="Hyperlink"/>
            <w:lang w:eastAsia="x-none"/>
          </w:rPr>
          <w:t>R1-1718205</w:t>
        </w:r>
      </w:hyperlink>
      <w:r w:rsidR="00354C36">
        <w:rPr>
          <w:lang w:eastAsia="x-none"/>
        </w:rPr>
        <w:tab/>
        <w:t>Remaining details on group-common PDCCH</w:t>
      </w:r>
      <w:r w:rsidR="00354C36">
        <w:rPr>
          <w:lang w:eastAsia="x-none"/>
        </w:rPr>
        <w:tab/>
        <w:t>NTT DOCOMO, INC.</w:t>
      </w:r>
    </w:p>
    <w:p w14:paraId="39C30990" w14:textId="3E692508" w:rsidR="00354C36" w:rsidRDefault="00097BC3" w:rsidP="00354C36">
      <w:pPr>
        <w:rPr>
          <w:lang w:eastAsia="x-none"/>
        </w:rPr>
      </w:pPr>
      <w:hyperlink r:id="rId1645" w:history="1">
        <w:r w:rsidR="00F43D8C">
          <w:rPr>
            <w:rStyle w:val="Hyperlink"/>
            <w:lang w:eastAsia="x-none"/>
          </w:rPr>
          <w:t>R1-1718276</w:t>
        </w:r>
      </w:hyperlink>
      <w:r w:rsidR="00354C36">
        <w:rPr>
          <w:lang w:eastAsia="x-none"/>
        </w:rPr>
        <w:tab/>
        <w:t>Remaining issues on group-common PDCCH for NR</w:t>
      </w:r>
      <w:r w:rsidR="00354C36">
        <w:rPr>
          <w:lang w:eastAsia="x-none"/>
        </w:rPr>
        <w:tab/>
        <w:t>WILUS Inc.</w:t>
      </w:r>
    </w:p>
    <w:p w14:paraId="0A52BEFE" w14:textId="6E902A1C" w:rsidR="00354C36" w:rsidRDefault="00097BC3" w:rsidP="00354C36">
      <w:pPr>
        <w:rPr>
          <w:lang w:eastAsia="x-none"/>
        </w:rPr>
      </w:pPr>
      <w:hyperlink r:id="rId1646" w:history="1">
        <w:r w:rsidR="00F43D8C">
          <w:rPr>
            <w:rStyle w:val="Hyperlink"/>
            <w:lang w:eastAsia="x-none"/>
          </w:rPr>
          <w:t>R1-1718284</w:t>
        </w:r>
      </w:hyperlink>
      <w:r w:rsidR="00354C36">
        <w:rPr>
          <w:lang w:eastAsia="x-none"/>
        </w:rPr>
        <w:tab/>
        <w:t>Remaining details on group-common PDCCH</w:t>
      </w:r>
      <w:r w:rsidR="00354C36">
        <w:rPr>
          <w:lang w:eastAsia="x-none"/>
        </w:rPr>
        <w:tab/>
        <w:t>Panasonic</w:t>
      </w:r>
    </w:p>
    <w:p w14:paraId="2375DC69" w14:textId="7B7E9CDC" w:rsidR="00354C36" w:rsidRDefault="00097BC3" w:rsidP="00354C36">
      <w:pPr>
        <w:rPr>
          <w:lang w:eastAsia="x-none"/>
        </w:rPr>
      </w:pPr>
      <w:hyperlink r:id="rId1647" w:history="1">
        <w:r w:rsidR="00F43D8C">
          <w:rPr>
            <w:rStyle w:val="Hyperlink"/>
            <w:lang w:eastAsia="x-none"/>
          </w:rPr>
          <w:t>R1-1718324</w:t>
        </w:r>
      </w:hyperlink>
      <w:r w:rsidR="00354C36">
        <w:rPr>
          <w:lang w:eastAsia="x-none"/>
        </w:rPr>
        <w:tab/>
        <w:t>Design of  GC PDCCH</w:t>
      </w:r>
      <w:r w:rsidR="00354C36">
        <w:rPr>
          <w:lang w:eastAsia="x-none"/>
        </w:rPr>
        <w:tab/>
        <w:t>MediaTek Inc.</w:t>
      </w:r>
    </w:p>
    <w:p w14:paraId="7B955C37" w14:textId="43B8B517" w:rsidR="00354C36" w:rsidRDefault="00097BC3" w:rsidP="00354C36">
      <w:pPr>
        <w:rPr>
          <w:lang w:eastAsia="x-none"/>
        </w:rPr>
      </w:pPr>
      <w:hyperlink r:id="rId1648" w:history="1">
        <w:r w:rsidR="00F43D8C">
          <w:rPr>
            <w:rStyle w:val="Hyperlink"/>
            <w:lang w:eastAsia="x-none"/>
          </w:rPr>
          <w:t>R1-1718396</w:t>
        </w:r>
      </w:hyperlink>
      <w:r w:rsidR="00354C36">
        <w:rPr>
          <w:lang w:eastAsia="x-none"/>
        </w:rPr>
        <w:tab/>
        <w:t>Remaining details on group common PDCCH</w:t>
      </w:r>
      <w:r w:rsidR="00354C36">
        <w:rPr>
          <w:lang w:eastAsia="x-none"/>
        </w:rPr>
        <w:tab/>
        <w:t>AT&amp;T</w:t>
      </w:r>
    </w:p>
    <w:p w14:paraId="2BFFB367" w14:textId="44F5E43A" w:rsidR="00354C36" w:rsidRDefault="00097BC3" w:rsidP="00354C36">
      <w:pPr>
        <w:rPr>
          <w:lang w:eastAsia="x-none"/>
        </w:rPr>
      </w:pPr>
      <w:hyperlink r:id="rId1649" w:history="1">
        <w:r w:rsidR="00F43D8C">
          <w:rPr>
            <w:rStyle w:val="Hyperlink"/>
            <w:lang w:eastAsia="x-none"/>
          </w:rPr>
          <w:t>R1-1718461</w:t>
        </w:r>
      </w:hyperlink>
      <w:r w:rsidR="00354C36">
        <w:rPr>
          <w:lang w:eastAsia="x-none"/>
        </w:rPr>
        <w:tab/>
        <w:t>Discussion on the remaining issues of group common PDCCH</w:t>
      </w:r>
      <w:r w:rsidR="00354C36">
        <w:rPr>
          <w:lang w:eastAsia="x-none"/>
        </w:rPr>
        <w:tab/>
        <w:t>Xiaomi Technology</w:t>
      </w:r>
    </w:p>
    <w:p w14:paraId="0B922EFE" w14:textId="17C6C24E" w:rsidR="00354C36" w:rsidRDefault="00097BC3" w:rsidP="00354C36">
      <w:pPr>
        <w:rPr>
          <w:lang w:eastAsia="x-none"/>
        </w:rPr>
      </w:pPr>
      <w:hyperlink r:id="rId1650" w:history="1">
        <w:r w:rsidR="00F43D8C">
          <w:rPr>
            <w:rStyle w:val="Hyperlink"/>
            <w:lang w:eastAsia="x-none"/>
          </w:rPr>
          <w:t>R1-1718489</w:t>
        </w:r>
      </w:hyperlink>
      <w:r w:rsidR="00354C36">
        <w:rPr>
          <w:lang w:eastAsia="x-none"/>
        </w:rPr>
        <w:tab/>
        <w:t xml:space="preserve">On Group-Common PDCCH Structure and Contents </w:t>
      </w:r>
      <w:r w:rsidR="00354C36">
        <w:rPr>
          <w:lang w:eastAsia="x-none"/>
        </w:rPr>
        <w:tab/>
        <w:t>InterDigital, Inc.</w:t>
      </w:r>
    </w:p>
    <w:p w14:paraId="02217F13" w14:textId="579D2D33" w:rsidR="00354C36" w:rsidRDefault="00097BC3" w:rsidP="00354C36">
      <w:pPr>
        <w:rPr>
          <w:lang w:eastAsia="x-none"/>
        </w:rPr>
      </w:pPr>
      <w:hyperlink r:id="rId1651" w:history="1">
        <w:r w:rsidR="00F43D8C">
          <w:rPr>
            <w:rStyle w:val="Hyperlink"/>
            <w:lang w:eastAsia="x-none"/>
          </w:rPr>
          <w:t>R1-1718556</w:t>
        </w:r>
      </w:hyperlink>
      <w:r w:rsidR="00354C36">
        <w:rPr>
          <w:lang w:eastAsia="x-none"/>
        </w:rPr>
        <w:tab/>
        <w:t>Remaining issues on slot format indication</w:t>
      </w:r>
      <w:r w:rsidR="00354C36">
        <w:rPr>
          <w:lang w:eastAsia="x-none"/>
        </w:rPr>
        <w:tab/>
        <w:t>Qualcomm Incorporated</w:t>
      </w:r>
    </w:p>
    <w:p w14:paraId="5A14A33D" w14:textId="02BF9418" w:rsidR="00354C36" w:rsidRDefault="00097BC3" w:rsidP="00354C36">
      <w:pPr>
        <w:rPr>
          <w:lang w:eastAsia="x-none"/>
        </w:rPr>
      </w:pPr>
      <w:hyperlink r:id="rId1652" w:history="1">
        <w:r w:rsidR="00F43D8C">
          <w:rPr>
            <w:rStyle w:val="Hyperlink"/>
            <w:lang w:eastAsia="x-none"/>
          </w:rPr>
          <w:t>R1-1718600</w:t>
        </w:r>
      </w:hyperlink>
      <w:r w:rsidR="00354C36">
        <w:rPr>
          <w:lang w:eastAsia="x-none"/>
        </w:rPr>
        <w:tab/>
        <w:t>Discussion on GC PDCCH</w:t>
      </w:r>
      <w:r w:rsidR="00354C36">
        <w:rPr>
          <w:lang w:eastAsia="x-none"/>
        </w:rPr>
        <w:tab/>
        <w:t>ASUSTEK COMPUTER (SHANGHAI)</w:t>
      </w:r>
    </w:p>
    <w:p w14:paraId="64C742DD" w14:textId="4808D524" w:rsidR="00354C36" w:rsidRDefault="00097BC3" w:rsidP="00354C36">
      <w:pPr>
        <w:rPr>
          <w:lang w:eastAsia="x-none"/>
        </w:rPr>
      </w:pPr>
      <w:hyperlink r:id="rId1653" w:history="1">
        <w:r w:rsidR="00F43D8C">
          <w:rPr>
            <w:rStyle w:val="Hyperlink"/>
            <w:lang w:eastAsia="x-none"/>
          </w:rPr>
          <w:t>R1-1718603</w:t>
        </w:r>
      </w:hyperlink>
      <w:r w:rsidR="00354C36">
        <w:rPr>
          <w:lang w:eastAsia="x-none"/>
        </w:rPr>
        <w:tab/>
        <w:t>On the remaining aspects of group-common PDCCH in NR</w:t>
      </w:r>
      <w:r w:rsidR="00354C36">
        <w:rPr>
          <w:lang w:eastAsia="x-none"/>
        </w:rPr>
        <w:tab/>
        <w:t>Nokia, Nokia Shanghai Bell</w:t>
      </w:r>
    </w:p>
    <w:p w14:paraId="4B5CF1C0" w14:textId="7BFBF486" w:rsidR="00354C36" w:rsidRDefault="00097BC3" w:rsidP="00354C36">
      <w:pPr>
        <w:rPr>
          <w:lang w:eastAsia="x-none"/>
        </w:rPr>
      </w:pPr>
      <w:hyperlink r:id="rId1654" w:history="1">
        <w:r w:rsidR="00F43D8C">
          <w:rPr>
            <w:rStyle w:val="Hyperlink"/>
            <w:lang w:eastAsia="x-none"/>
          </w:rPr>
          <w:t>R1-1718629</w:t>
        </w:r>
      </w:hyperlink>
      <w:r w:rsidR="00354C36">
        <w:rPr>
          <w:lang w:eastAsia="x-none"/>
        </w:rPr>
        <w:tab/>
        <w:t>On Group-Common PDCCH</w:t>
      </w:r>
      <w:r w:rsidR="00354C36">
        <w:rPr>
          <w:lang w:eastAsia="x-none"/>
        </w:rPr>
        <w:tab/>
        <w:t>Ericsson</w:t>
      </w:r>
    </w:p>
    <w:p w14:paraId="47B327F1" w14:textId="286B0C21" w:rsidR="00354C36" w:rsidRDefault="00097BC3" w:rsidP="00354C36">
      <w:pPr>
        <w:rPr>
          <w:lang w:eastAsia="x-none"/>
        </w:rPr>
      </w:pPr>
      <w:hyperlink r:id="rId1655" w:history="1">
        <w:r w:rsidR="00F43D8C">
          <w:rPr>
            <w:rStyle w:val="Hyperlink"/>
            <w:lang w:eastAsia="x-none"/>
          </w:rPr>
          <w:t>R1-1718668</w:t>
        </w:r>
      </w:hyperlink>
      <w:r w:rsidR="00354C36">
        <w:rPr>
          <w:lang w:eastAsia="x-none"/>
        </w:rPr>
        <w:tab/>
        <w:t>On remaining details on group-common PDCCH</w:t>
      </w:r>
      <w:r w:rsidR="00354C36">
        <w:rPr>
          <w:lang w:eastAsia="x-none"/>
        </w:rPr>
        <w:tab/>
        <w:t>Sony</w:t>
      </w:r>
    </w:p>
    <w:p w14:paraId="3F10368C" w14:textId="0D1C9154" w:rsidR="00354C36" w:rsidRPr="00532624" w:rsidRDefault="00097BC3" w:rsidP="00354C36">
      <w:pPr>
        <w:rPr>
          <w:lang w:eastAsia="x-none"/>
        </w:rPr>
      </w:pPr>
      <w:hyperlink r:id="rId1656" w:history="1">
        <w:r w:rsidR="00F43D8C">
          <w:rPr>
            <w:rStyle w:val="Hyperlink"/>
            <w:lang w:eastAsia="x-none"/>
          </w:rPr>
          <w:t>R1-1718700</w:t>
        </w:r>
      </w:hyperlink>
      <w:r w:rsidR="00354C36">
        <w:rPr>
          <w:lang w:eastAsia="x-none"/>
        </w:rPr>
        <w:tab/>
        <w:t>On group-common PDCCH</w:t>
      </w:r>
      <w:r w:rsidR="00354C36">
        <w:rPr>
          <w:lang w:eastAsia="x-none"/>
        </w:rPr>
        <w:tab/>
        <w:t>Motorola Mobility, Lenovo</w:t>
      </w:r>
    </w:p>
    <w:p w14:paraId="6C096535" w14:textId="77777777" w:rsidR="00354C36" w:rsidRDefault="00354C36" w:rsidP="004A46C7">
      <w:pPr>
        <w:pStyle w:val="Heading4"/>
      </w:pPr>
      <w:bookmarkStart w:id="266" w:name="_Toc499317559"/>
      <w:r>
        <w:lastRenderedPageBreak/>
        <w:t>DCI contents and formats</w:t>
      </w:r>
      <w:bookmarkEnd w:id="266"/>
    </w:p>
    <w:p w14:paraId="37A3D3F8" w14:textId="548899B3" w:rsidR="004A46C7" w:rsidRPr="004A46C7" w:rsidRDefault="00097BC3" w:rsidP="00354C36">
      <w:pPr>
        <w:rPr>
          <w:b/>
          <w:lang w:eastAsia="x-none"/>
        </w:rPr>
      </w:pPr>
      <w:hyperlink r:id="rId1657" w:history="1">
        <w:r w:rsidR="00F43D8C">
          <w:rPr>
            <w:rStyle w:val="Hyperlink"/>
            <w:b/>
            <w:lang w:eastAsia="x-none"/>
          </w:rPr>
          <w:t>R1-1718630</w:t>
        </w:r>
      </w:hyperlink>
      <w:r w:rsidR="004A46C7" w:rsidRPr="004A46C7">
        <w:rPr>
          <w:b/>
          <w:lang w:eastAsia="x-none"/>
        </w:rPr>
        <w:tab/>
        <w:t>Summary of e-mail Discussion on DCI Contents</w:t>
      </w:r>
      <w:r w:rsidR="004A46C7" w:rsidRPr="004A46C7">
        <w:rPr>
          <w:b/>
          <w:lang w:eastAsia="x-none"/>
        </w:rPr>
        <w:tab/>
        <w:t>Ericsson</w:t>
      </w:r>
    </w:p>
    <w:p w14:paraId="5D3D36E0" w14:textId="3B5D8B55" w:rsidR="004A46C7" w:rsidRDefault="004A46C7" w:rsidP="004A46C7">
      <w:pPr>
        <w:rPr>
          <w:rFonts w:ascii="Times New Roman" w:hAnsi="Times New Roman"/>
          <w:szCs w:val="20"/>
        </w:rPr>
      </w:pPr>
      <w:r w:rsidRPr="00A7679D">
        <w:rPr>
          <w:rFonts w:ascii="Times New Roman" w:hAnsi="Times New Roman"/>
          <w:b/>
          <w:szCs w:val="20"/>
        </w:rPr>
        <w:t xml:space="preserve">Decision: </w:t>
      </w:r>
      <w:r>
        <w:rPr>
          <w:rFonts w:ascii="Times New Roman" w:hAnsi="Times New Roman"/>
          <w:szCs w:val="20"/>
        </w:rPr>
        <w:t>The document is endorsed as starting point for further discussion.</w:t>
      </w:r>
    </w:p>
    <w:p w14:paraId="0512C007" w14:textId="77777777" w:rsidR="004A46C7" w:rsidRDefault="004A46C7" w:rsidP="004A46C7">
      <w:pPr>
        <w:rPr>
          <w:rFonts w:ascii="Times New Roman" w:hAnsi="Times New Roman"/>
          <w:szCs w:val="20"/>
        </w:rPr>
      </w:pPr>
    </w:p>
    <w:p w14:paraId="106F2145" w14:textId="27833B9F" w:rsidR="004A46C7" w:rsidRPr="004A46C7" w:rsidRDefault="00097BC3">
      <w:pPr>
        <w:rPr>
          <w:b/>
        </w:rPr>
      </w:pPr>
      <w:hyperlink r:id="rId1658" w:history="1">
        <w:r w:rsidR="00F43D8C">
          <w:rPr>
            <w:rStyle w:val="Hyperlink"/>
            <w:b/>
          </w:rPr>
          <w:t>R1-1718785</w:t>
        </w:r>
      </w:hyperlink>
      <w:r w:rsidR="004A46C7" w:rsidRPr="004A46C7">
        <w:rPr>
          <w:b/>
        </w:rPr>
        <w:tab/>
        <w:t>Summary of 7.3.1.4 (DCI contents and formats)</w:t>
      </w:r>
      <w:r w:rsidR="004A46C7" w:rsidRPr="004A46C7">
        <w:rPr>
          <w:b/>
        </w:rPr>
        <w:tab/>
        <w:t>Ericsson</w:t>
      </w:r>
    </w:p>
    <w:p w14:paraId="1C040049" w14:textId="77777777" w:rsidR="004A46C7" w:rsidRDefault="004A46C7" w:rsidP="004A46C7">
      <w:pPr>
        <w:rPr>
          <w:rFonts w:ascii="Times New Roman" w:hAnsi="Times New Roman"/>
          <w:szCs w:val="20"/>
        </w:rPr>
      </w:pPr>
      <w:r w:rsidRPr="00A7679D">
        <w:rPr>
          <w:rFonts w:ascii="Times New Roman" w:hAnsi="Times New Roman"/>
          <w:b/>
          <w:szCs w:val="20"/>
        </w:rPr>
        <w:t xml:space="preserve">Decision: </w:t>
      </w:r>
      <w:r w:rsidRPr="00A7679D">
        <w:rPr>
          <w:rFonts w:ascii="Times New Roman" w:hAnsi="Times New Roman"/>
          <w:szCs w:val="20"/>
        </w:rPr>
        <w:t>The document is noted.</w:t>
      </w:r>
    </w:p>
    <w:p w14:paraId="6B3E5B5B" w14:textId="77777777" w:rsidR="004A46C7" w:rsidRDefault="004A46C7"/>
    <w:p w14:paraId="0A3B605A" w14:textId="77777777" w:rsidR="00E03007" w:rsidRPr="00335810" w:rsidRDefault="00E03007" w:rsidP="00E03007">
      <w:pPr>
        <w:rPr>
          <w:szCs w:val="20"/>
          <w:highlight w:val="green"/>
          <w:lang w:eastAsia="x-none"/>
        </w:rPr>
      </w:pPr>
      <w:r w:rsidRPr="00335810">
        <w:rPr>
          <w:szCs w:val="20"/>
          <w:highlight w:val="green"/>
          <w:lang w:eastAsia="x-none"/>
        </w:rPr>
        <w:t>Agreements:</w:t>
      </w:r>
    </w:p>
    <w:p w14:paraId="22EC1232" w14:textId="77777777" w:rsidR="00E03007" w:rsidRPr="00335810" w:rsidRDefault="00E03007" w:rsidP="00502BFB">
      <w:pPr>
        <w:numPr>
          <w:ilvl w:val="0"/>
          <w:numId w:val="45"/>
        </w:numPr>
        <w:rPr>
          <w:szCs w:val="20"/>
          <w:lang w:eastAsia="x-none"/>
        </w:rPr>
      </w:pPr>
      <w:r w:rsidRPr="00335810">
        <w:rPr>
          <w:szCs w:val="20"/>
        </w:rPr>
        <w:t>For multiple DCI formats with the same DCI size of a same RNTI, an explicit identifier is included in the respective DCI format to distinguish them</w:t>
      </w:r>
    </w:p>
    <w:p w14:paraId="5582D62A" w14:textId="77777777" w:rsidR="00E03007" w:rsidRPr="00335810" w:rsidRDefault="00E03007" w:rsidP="00502BFB">
      <w:pPr>
        <w:numPr>
          <w:ilvl w:val="1"/>
          <w:numId w:val="45"/>
        </w:numPr>
        <w:rPr>
          <w:szCs w:val="20"/>
          <w:lang w:eastAsia="x-none"/>
        </w:rPr>
      </w:pPr>
      <w:r w:rsidRPr="00335810">
        <w:rPr>
          <w:szCs w:val="20"/>
        </w:rPr>
        <w:t>Note: the same DCI size may come from a few (but not a large number of) zero-padding bits at least in UE-specific search space</w:t>
      </w:r>
    </w:p>
    <w:p w14:paraId="2D325C1D" w14:textId="77777777" w:rsidR="00E03007" w:rsidRDefault="00E03007" w:rsidP="00E03007">
      <w:pPr>
        <w:rPr>
          <w:szCs w:val="20"/>
          <w:lang w:eastAsia="x-none"/>
        </w:rPr>
      </w:pPr>
    </w:p>
    <w:p w14:paraId="175EE679" w14:textId="77777777" w:rsidR="00E03007" w:rsidRPr="000439F3" w:rsidRDefault="00E03007" w:rsidP="00E03007">
      <w:pPr>
        <w:rPr>
          <w:szCs w:val="20"/>
          <w:lang w:eastAsia="x-none"/>
        </w:rPr>
      </w:pPr>
      <w:r w:rsidRPr="000439F3">
        <w:rPr>
          <w:szCs w:val="20"/>
          <w:lang w:eastAsia="x-none"/>
        </w:rPr>
        <w:t>Proposals:</w:t>
      </w:r>
    </w:p>
    <w:p w14:paraId="2EBC61F0" w14:textId="77777777" w:rsidR="00E03007" w:rsidRPr="007E184F" w:rsidRDefault="00E03007" w:rsidP="00502BFB">
      <w:pPr>
        <w:pStyle w:val="BodyText"/>
        <w:numPr>
          <w:ilvl w:val="0"/>
          <w:numId w:val="44"/>
        </w:numPr>
        <w:spacing w:after="0"/>
        <w:ind w:left="714" w:hanging="357"/>
        <w:rPr>
          <w:rFonts w:ascii="Times New Roman" w:hAnsi="Times New Roman"/>
          <w:szCs w:val="20"/>
          <w:lang w:val="en-US"/>
        </w:rPr>
      </w:pPr>
      <w:r w:rsidRPr="007E184F">
        <w:rPr>
          <w:szCs w:val="20"/>
        </w:rPr>
        <w:t>The “fallback DCI” for DL and the “fallback DCI” for UL have the same size</w:t>
      </w:r>
    </w:p>
    <w:p w14:paraId="0C05ED96" w14:textId="77777777" w:rsidR="00E03007" w:rsidRPr="007E184F" w:rsidRDefault="00E03007" w:rsidP="00502BFB">
      <w:pPr>
        <w:pStyle w:val="BodyText"/>
        <w:numPr>
          <w:ilvl w:val="0"/>
          <w:numId w:val="44"/>
        </w:numPr>
        <w:spacing w:after="0"/>
        <w:ind w:left="714" w:hanging="357"/>
        <w:rPr>
          <w:szCs w:val="20"/>
        </w:rPr>
      </w:pPr>
      <w:r w:rsidRPr="007E184F">
        <w:rPr>
          <w:szCs w:val="20"/>
        </w:rPr>
        <w:t>FFS The “fallback DCI” has the same size at that of the DCI used for common messages (e.g. paging, RMSI scheduling)</w:t>
      </w:r>
    </w:p>
    <w:p w14:paraId="5410A0B6" w14:textId="0F5890C7" w:rsidR="00E03007" w:rsidRPr="007E184F" w:rsidRDefault="00E03007" w:rsidP="00E03007">
      <w:pPr>
        <w:rPr>
          <w:szCs w:val="20"/>
          <w:lang w:eastAsia="x-none"/>
        </w:rPr>
      </w:pPr>
      <w:r w:rsidRPr="007E184F">
        <w:rPr>
          <w:szCs w:val="20"/>
          <w:lang w:eastAsia="x-none"/>
        </w:rPr>
        <w:t xml:space="preserve">Proposal: </w:t>
      </w:r>
      <w:r w:rsidRPr="007E184F">
        <w:rPr>
          <w:szCs w:val="20"/>
        </w:rPr>
        <w:t xml:space="preserve">For RNTI used for NR PDCCH, the number of bits is 16 </w:t>
      </w:r>
    </w:p>
    <w:p w14:paraId="173E4CA4" w14:textId="77777777" w:rsidR="00E03007" w:rsidRDefault="00E03007"/>
    <w:p w14:paraId="19099ECA" w14:textId="01A70EC0" w:rsidR="007E184F" w:rsidRPr="007E184F" w:rsidRDefault="007E184F">
      <w:pPr>
        <w:rPr>
          <w:b/>
        </w:rPr>
      </w:pPr>
      <w:r w:rsidRPr="007E184F">
        <w:rPr>
          <w:b/>
        </w:rPr>
        <w:t>Friday</w:t>
      </w:r>
    </w:p>
    <w:p w14:paraId="00ED83D7" w14:textId="77777777" w:rsidR="007E184F" w:rsidRPr="00750880" w:rsidRDefault="007E184F" w:rsidP="007E184F">
      <w:pPr>
        <w:rPr>
          <w:szCs w:val="20"/>
          <w:highlight w:val="cyan"/>
        </w:rPr>
      </w:pPr>
      <w:r w:rsidRPr="00750880">
        <w:rPr>
          <w:szCs w:val="20"/>
          <w:highlight w:val="cyan"/>
        </w:rPr>
        <w:t>Email discussion</w:t>
      </w:r>
      <w:r>
        <w:rPr>
          <w:szCs w:val="20"/>
          <w:highlight w:val="cyan"/>
        </w:rPr>
        <w:t>/approval</w:t>
      </w:r>
      <w:r w:rsidRPr="00750880">
        <w:rPr>
          <w:szCs w:val="20"/>
          <w:highlight w:val="cyan"/>
        </w:rPr>
        <w:t xml:space="preserve"> on DCI contents/formats till next meeting – Stefan (Ericsson)</w:t>
      </w:r>
    </w:p>
    <w:p w14:paraId="778EFF87" w14:textId="77777777" w:rsidR="007E184F" w:rsidRDefault="007E184F"/>
    <w:p w14:paraId="32E78967" w14:textId="77777777" w:rsidR="007E184F" w:rsidRDefault="007E184F"/>
    <w:p w14:paraId="2BF84E40" w14:textId="6F1AC44A" w:rsidR="00354C36" w:rsidRDefault="00097BC3" w:rsidP="00354C36">
      <w:pPr>
        <w:rPr>
          <w:lang w:eastAsia="x-none"/>
        </w:rPr>
      </w:pPr>
      <w:hyperlink r:id="rId1659" w:history="1">
        <w:r w:rsidR="00F43D8C">
          <w:rPr>
            <w:rStyle w:val="Hyperlink"/>
            <w:lang w:eastAsia="x-none"/>
          </w:rPr>
          <w:t>R1-1717064</w:t>
        </w:r>
      </w:hyperlink>
      <w:r w:rsidR="00354C36">
        <w:rPr>
          <w:lang w:eastAsia="x-none"/>
        </w:rPr>
        <w:tab/>
        <w:t>DCI contents and formats in NR</w:t>
      </w:r>
      <w:r w:rsidR="00354C36">
        <w:rPr>
          <w:lang w:eastAsia="x-none"/>
        </w:rPr>
        <w:tab/>
        <w:t>Huawei, HiSilicon</w:t>
      </w:r>
    </w:p>
    <w:p w14:paraId="6FDEAC56" w14:textId="46BCA833" w:rsidR="00354C36" w:rsidRDefault="00097BC3" w:rsidP="00354C36">
      <w:pPr>
        <w:rPr>
          <w:lang w:eastAsia="x-none"/>
        </w:rPr>
      </w:pPr>
      <w:hyperlink r:id="rId1660" w:history="1">
        <w:r w:rsidR="00F43D8C">
          <w:rPr>
            <w:rStyle w:val="Hyperlink"/>
            <w:lang w:eastAsia="x-none"/>
          </w:rPr>
          <w:t>R1-1717486</w:t>
        </w:r>
      </w:hyperlink>
      <w:r w:rsidR="00354C36">
        <w:rPr>
          <w:lang w:eastAsia="x-none"/>
        </w:rPr>
        <w:tab/>
        <w:t>DCI format size and blind decoding</w:t>
      </w:r>
      <w:r w:rsidR="00354C36">
        <w:rPr>
          <w:lang w:eastAsia="x-none"/>
        </w:rPr>
        <w:tab/>
        <w:t>vivo</w:t>
      </w:r>
    </w:p>
    <w:p w14:paraId="4C865D32" w14:textId="7FBEE3CE" w:rsidR="00354C36" w:rsidRDefault="00097BC3" w:rsidP="00354C36">
      <w:pPr>
        <w:rPr>
          <w:lang w:eastAsia="x-none"/>
        </w:rPr>
      </w:pPr>
      <w:hyperlink r:id="rId1661" w:history="1">
        <w:r w:rsidR="00F43D8C">
          <w:rPr>
            <w:rStyle w:val="Hyperlink"/>
            <w:lang w:eastAsia="x-none"/>
          </w:rPr>
          <w:t>R1-1717644</w:t>
        </w:r>
      </w:hyperlink>
      <w:r w:rsidR="00354C36">
        <w:rPr>
          <w:lang w:eastAsia="x-none"/>
        </w:rPr>
        <w:tab/>
        <w:t>DCI Contents and Formats</w:t>
      </w:r>
      <w:r w:rsidR="00354C36">
        <w:rPr>
          <w:lang w:eastAsia="x-none"/>
        </w:rPr>
        <w:tab/>
        <w:t>Samsung</w:t>
      </w:r>
    </w:p>
    <w:p w14:paraId="59B22E0A" w14:textId="35E7DAF7" w:rsidR="00354C36" w:rsidRDefault="00097BC3" w:rsidP="00354C36">
      <w:pPr>
        <w:rPr>
          <w:lang w:eastAsia="x-none"/>
        </w:rPr>
      </w:pPr>
      <w:hyperlink r:id="rId1662" w:history="1">
        <w:r w:rsidR="00F43D8C">
          <w:rPr>
            <w:rStyle w:val="Hyperlink"/>
            <w:lang w:eastAsia="x-none"/>
          </w:rPr>
          <w:t>R1-1717825</w:t>
        </w:r>
      </w:hyperlink>
      <w:r w:rsidR="00354C36">
        <w:rPr>
          <w:lang w:eastAsia="x-none"/>
        </w:rPr>
        <w:tab/>
        <w:t>Discussion on NR DCI formats</w:t>
      </w:r>
      <w:r w:rsidR="00354C36">
        <w:rPr>
          <w:lang w:eastAsia="x-none"/>
        </w:rPr>
        <w:tab/>
        <w:t>CATT</w:t>
      </w:r>
    </w:p>
    <w:p w14:paraId="239D1E89" w14:textId="107BAC45" w:rsidR="00354C36" w:rsidRDefault="00097BC3" w:rsidP="00354C36">
      <w:pPr>
        <w:rPr>
          <w:lang w:eastAsia="x-none"/>
        </w:rPr>
      </w:pPr>
      <w:hyperlink r:id="rId1663" w:history="1">
        <w:r w:rsidR="00F43D8C">
          <w:rPr>
            <w:rStyle w:val="Hyperlink"/>
            <w:lang w:eastAsia="x-none"/>
          </w:rPr>
          <w:t>R1-1717886</w:t>
        </w:r>
      </w:hyperlink>
      <w:r w:rsidR="00354C36">
        <w:rPr>
          <w:lang w:eastAsia="x-none"/>
        </w:rPr>
        <w:tab/>
        <w:t>Discussion on NR DCI format design</w:t>
      </w:r>
      <w:r w:rsidR="00354C36">
        <w:rPr>
          <w:lang w:eastAsia="x-none"/>
        </w:rPr>
        <w:tab/>
        <w:t>CMCC</w:t>
      </w:r>
    </w:p>
    <w:p w14:paraId="5DA92CA2" w14:textId="4612C9C5" w:rsidR="00354C36" w:rsidRDefault="00097BC3" w:rsidP="00354C36">
      <w:pPr>
        <w:rPr>
          <w:lang w:eastAsia="x-none"/>
        </w:rPr>
      </w:pPr>
      <w:hyperlink r:id="rId1664" w:history="1">
        <w:r w:rsidR="00F43D8C">
          <w:rPr>
            <w:rStyle w:val="Hyperlink"/>
            <w:lang w:eastAsia="x-none"/>
          </w:rPr>
          <w:t>R1-1717954</w:t>
        </w:r>
      </w:hyperlink>
      <w:r w:rsidR="00354C36">
        <w:rPr>
          <w:lang w:eastAsia="x-none"/>
        </w:rPr>
        <w:tab/>
        <w:t>Further discussion on DCI formats</w:t>
      </w:r>
      <w:r w:rsidR="00354C36">
        <w:rPr>
          <w:lang w:eastAsia="x-none"/>
        </w:rPr>
        <w:tab/>
        <w:t>LG Electronics</w:t>
      </w:r>
    </w:p>
    <w:p w14:paraId="3E222BE7" w14:textId="01FA06FE" w:rsidR="00354C36" w:rsidRDefault="00097BC3" w:rsidP="00354C36">
      <w:pPr>
        <w:rPr>
          <w:lang w:eastAsia="x-none"/>
        </w:rPr>
      </w:pPr>
      <w:hyperlink r:id="rId1665" w:history="1">
        <w:r w:rsidR="00F43D8C">
          <w:rPr>
            <w:rStyle w:val="Hyperlink"/>
            <w:lang w:eastAsia="x-none"/>
          </w:rPr>
          <w:t>R1-1718045</w:t>
        </w:r>
      </w:hyperlink>
      <w:r w:rsidR="00354C36">
        <w:rPr>
          <w:lang w:eastAsia="x-none"/>
        </w:rPr>
        <w:tab/>
        <w:t>Considerations on DCI formats and DCI contents</w:t>
      </w:r>
      <w:r w:rsidR="00354C36">
        <w:rPr>
          <w:lang w:eastAsia="x-none"/>
        </w:rPr>
        <w:tab/>
        <w:t>Guangdong OPPO Mobile Telecom</w:t>
      </w:r>
    </w:p>
    <w:p w14:paraId="3FFB09B8" w14:textId="4108247D" w:rsidR="00354C36" w:rsidRDefault="00097BC3" w:rsidP="00354C36">
      <w:pPr>
        <w:rPr>
          <w:lang w:eastAsia="x-none"/>
        </w:rPr>
      </w:pPr>
      <w:hyperlink r:id="rId1666" w:history="1">
        <w:r w:rsidR="00F43D8C">
          <w:rPr>
            <w:rStyle w:val="Hyperlink"/>
            <w:lang w:eastAsia="x-none"/>
          </w:rPr>
          <w:t>R1-1718285</w:t>
        </w:r>
      </w:hyperlink>
      <w:r w:rsidR="00354C36">
        <w:rPr>
          <w:lang w:eastAsia="x-none"/>
        </w:rPr>
        <w:tab/>
        <w:t>Discussion on DCI formats</w:t>
      </w:r>
      <w:r w:rsidR="00354C36">
        <w:rPr>
          <w:lang w:eastAsia="x-none"/>
        </w:rPr>
        <w:tab/>
        <w:t>Panasonic</w:t>
      </w:r>
    </w:p>
    <w:p w14:paraId="1CB0B8A7" w14:textId="13650B1A" w:rsidR="00354C36" w:rsidRDefault="00097BC3" w:rsidP="00354C36">
      <w:pPr>
        <w:rPr>
          <w:lang w:eastAsia="x-none"/>
        </w:rPr>
      </w:pPr>
      <w:hyperlink r:id="rId1667" w:history="1">
        <w:r w:rsidR="00F43D8C">
          <w:rPr>
            <w:rStyle w:val="Hyperlink"/>
            <w:lang w:eastAsia="x-none"/>
          </w:rPr>
          <w:t>R1-1718325</w:t>
        </w:r>
      </w:hyperlink>
      <w:r w:rsidR="00354C36">
        <w:rPr>
          <w:lang w:eastAsia="x-none"/>
        </w:rPr>
        <w:tab/>
        <w:t>Discussions on DCI formats in NR</w:t>
      </w:r>
      <w:r w:rsidR="00354C36">
        <w:rPr>
          <w:lang w:eastAsia="x-none"/>
        </w:rPr>
        <w:tab/>
        <w:t>MediaTek Inc.</w:t>
      </w:r>
    </w:p>
    <w:p w14:paraId="42A8AC38" w14:textId="560AAA4A" w:rsidR="00354C36" w:rsidRDefault="00097BC3" w:rsidP="00354C36">
      <w:pPr>
        <w:rPr>
          <w:lang w:eastAsia="x-none"/>
        </w:rPr>
      </w:pPr>
      <w:hyperlink r:id="rId1668" w:history="1">
        <w:r w:rsidR="00F43D8C">
          <w:rPr>
            <w:rStyle w:val="Hyperlink"/>
            <w:lang w:eastAsia="x-none"/>
          </w:rPr>
          <w:t>R1-1718557</w:t>
        </w:r>
      </w:hyperlink>
      <w:r w:rsidR="00354C36">
        <w:rPr>
          <w:lang w:eastAsia="x-none"/>
        </w:rPr>
        <w:tab/>
        <w:t>Discussion on DCI related issues</w:t>
      </w:r>
      <w:r w:rsidR="00354C36">
        <w:rPr>
          <w:lang w:eastAsia="x-none"/>
        </w:rPr>
        <w:tab/>
        <w:t>Qualcomm Incorporated</w:t>
      </w:r>
    </w:p>
    <w:p w14:paraId="5BE3BA1B" w14:textId="79B61D83" w:rsidR="00354C36" w:rsidRDefault="00097BC3" w:rsidP="00354C36">
      <w:pPr>
        <w:rPr>
          <w:lang w:eastAsia="x-none"/>
        </w:rPr>
      </w:pPr>
      <w:hyperlink r:id="rId1669" w:history="1">
        <w:r w:rsidR="00F43D8C">
          <w:rPr>
            <w:rStyle w:val="Hyperlink"/>
            <w:lang w:eastAsia="x-none"/>
          </w:rPr>
          <w:t>R1-1718604</w:t>
        </w:r>
      </w:hyperlink>
      <w:r w:rsidR="00354C36">
        <w:rPr>
          <w:lang w:eastAsia="x-none"/>
        </w:rPr>
        <w:tab/>
        <w:t>On DCI formats, DCI content and the configurability of DCI fields in NR</w:t>
      </w:r>
      <w:r w:rsidR="00354C36">
        <w:rPr>
          <w:lang w:eastAsia="x-none"/>
        </w:rPr>
        <w:tab/>
        <w:t>Nokia, Nokia Shanghai Bell</w:t>
      </w:r>
    </w:p>
    <w:p w14:paraId="4A678EE0" w14:textId="48178DF0" w:rsidR="00354C36" w:rsidRDefault="00097BC3" w:rsidP="00354C36">
      <w:pPr>
        <w:rPr>
          <w:lang w:eastAsia="x-none"/>
        </w:rPr>
      </w:pPr>
      <w:hyperlink r:id="rId1670" w:history="1">
        <w:r w:rsidR="00F43D8C">
          <w:rPr>
            <w:rStyle w:val="Hyperlink"/>
            <w:lang w:eastAsia="x-none"/>
          </w:rPr>
          <w:t>R1-1718722</w:t>
        </w:r>
      </w:hyperlink>
      <w:r w:rsidR="00354C36">
        <w:rPr>
          <w:lang w:eastAsia="x-none"/>
        </w:rPr>
        <w:tab/>
        <w:t>DL HARQ feedback for UL grant free transmission</w:t>
      </w:r>
      <w:r w:rsidR="00354C36">
        <w:rPr>
          <w:lang w:eastAsia="x-none"/>
        </w:rPr>
        <w:tab/>
        <w:t>Sequans Communications</w:t>
      </w:r>
    </w:p>
    <w:p w14:paraId="5D4A4A63" w14:textId="78D23D81" w:rsidR="003448D7" w:rsidRPr="00532624" w:rsidRDefault="00097BC3" w:rsidP="00354C36">
      <w:pPr>
        <w:rPr>
          <w:lang w:eastAsia="x-none"/>
        </w:rPr>
      </w:pPr>
      <w:hyperlink r:id="rId1671" w:history="1">
        <w:r w:rsidR="003448D7">
          <w:rPr>
            <w:rStyle w:val="Hyperlink"/>
            <w:lang w:eastAsia="x-none"/>
          </w:rPr>
          <w:t>R1-1718874</w:t>
        </w:r>
      </w:hyperlink>
      <w:r w:rsidR="003448D7" w:rsidRPr="003448D7">
        <w:rPr>
          <w:lang w:eastAsia="x-none"/>
        </w:rPr>
        <w:tab/>
        <w:t>On slot-based and non-slot-based scheduling</w:t>
      </w:r>
      <w:r w:rsidR="003448D7" w:rsidRPr="003448D7">
        <w:rPr>
          <w:lang w:eastAsia="x-none"/>
        </w:rPr>
        <w:tab/>
        <w:t>Huawei, HiSilicon</w:t>
      </w:r>
    </w:p>
    <w:p w14:paraId="01E104E4" w14:textId="77777777" w:rsidR="00354C36" w:rsidRDefault="00354C36" w:rsidP="00AF18F5">
      <w:pPr>
        <w:pStyle w:val="Heading4"/>
      </w:pPr>
      <w:bookmarkStart w:id="267" w:name="_Toc499317560"/>
      <w:r>
        <w:t>Other</w:t>
      </w:r>
      <w:bookmarkEnd w:id="267"/>
    </w:p>
    <w:p w14:paraId="30854651" w14:textId="272B23F8" w:rsidR="00354C36" w:rsidRDefault="00097BC3" w:rsidP="00354C36">
      <w:pPr>
        <w:rPr>
          <w:lang w:eastAsia="x-none"/>
        </w:rPr>
      </w:pPr>
      <w:hyperlink r:id="rId1672" w:history="1">
        <w:r w:rsidR="00F43D8C">
          <w:rPr>
            <w:rStyle w:val="Hyperlink"/>
            <w:lang w:eastAsia="x-none"/>
          </w:rPr>
          <w:t>R1-1717065</w:t>
        </w:r>
      </w:hyperlink>
      <w:r w:rsidR="00354C36">
        <w:rPr>
          <w:lang w:eastAsia="x-none"/>
        </w:rPr>
        <w:tab/>
        <w:t>Dynamic and semi-static DL/UL resource partition</w:t>
      </w:r>
      <w:r w:rsidR="00354C36">
        <w:rPr>
          <w:lang w:eastAsia="x-none"/>
        </w:rPr>
        <w:tab/>
        <w:t>Huawei, HiSilicon</w:t>
      </w:r>
    </w:p>
    <w:p w14:paraId="03E760B5" w14:textId="469E31C7" w:rsidR="00354C36" w:rsidRDefault="00097BC3" w:rsidP="00354C36">
      <w:pPr>
        <w:rPr>
          <w:lang w:eastAsia="x-none"/>
        </w:rPr>
      </w:pPr>
      <w:hyperlink r:id="rId1673" w:history="1">
        <w:r w:rsidR="00F43D8C">
          <w:rPr>
            <w:rStyle w:val="Hyperlink"/>
            <w:lang w:eastAsia="x-none"/>
          </w:rPr>
          <w:t>R1-1717084</w:t>
        </w:r>
      </w:hyperlink>
      <w:r w:rsidR="00354C36">
        <w:rPr>
          <w:lang w:eastAsia="x-none"/>
        </w:rPr>
        <w:tab/>
        <w:t>UE procedure of PDCCH monitoring for URLLC</w:t>
      </w:r>
      <w:r w:rsidR="00354C36">
        <w:rPr>
          <w:lang w:eastAsia="x-none"/>
        </w:rPr>
        <w:tab/>
        <w:t>Huawei, HiSilicon</w:t>
      </w:r>
    </w:p>
    <w:p w14:paraId="5E75AA9D" w14:textId="559A104C" w:rsidR="00354C36" w:rsidRDefault="00097BC3" w:rsidP="00354C36">
      <w:pPr>
        <w:rPr>
          <w:lang w:eastAsia="x-none"/>
        </w:rPr>
      </w:pPr>
      <w:hyperlink r:id="rId1674" w:history="1">
        <w:r w:rsidR="00F43D8C">
          <w:rPr>
            <w:rStyle w:val="Hyperlink"/>
            <w:lang w:eastAsia="x-none"/>
          </w:rPr>
          <w:t>R1-1717086</w:t>
        </w:r>
      </w:hyperlink>
      <w:r w:rsidR="00354C36">
        <w:rPr>
          <w:lang w:eastAsia="x-none"/>
        </w:rPr>
        <w:tab/>
        <w:t>PDCCH reliability for URLLC</w:t>
      </w:r>
      <w:r w:rsidR="00354C36">
        <w:rPr>
          <w:lang w:eastAsia="x-none"/>
        </w:rPr>
        <w:tab/>
        <w:t>Huawei, HiSilicon</w:t>
      </w:r>
    </w:p>
    <w:p w14:paraId="631F1EFA" w14:textId="5C425947" w:rsidR="00354C36" w:rsidRDefault="00097BC3" w:rsidP="00354C36">
      <w:pPr>
        <w:rPr>
          <w:lang w:eastAsia="x-none"/>
        </w:rPr>
      </w:pPr>
      <w:hyperlink r:id="rId1675" w:history="1">
        <w:r w:rsidR="00F43D8C">
          <w:rPr>
            <w:rStyle w:val="Hyperlink"/>
            <w:lang w:eastAsia="x-none"/>
          </w:rPr>
          <w:t>R1-1717088</w:t>
        </w:r>
      </w:hyperlink>
      <w:r w:rsidR="00354C36">
        <w:rPr>
          <w:lang w:eastAsia="x-none"/>
        </w:rPr>
        <w:tab/>
        <w:t>DCI design for URLLC</w:t>
      </w:r>
      <w:r w:rsidR="00354C36">
        <w:rPr>
          <w:lang w:eastAsia="x-none"/>
        </w:rPr>
        <w:tab/>
        <w:t>Huawei, HiSilicon</w:t>
      </w:r>
    </w:p>
    <w:p w14:paraId="3BF443C6" w14:textId="367B534D" w:rsidR="00354C36" w:rsidRDefault="00097BC3" w:rsidP="00354C36">
      <w:pPr>
        <w:rPr>
          <w:lang w:eastAsia="x-none"/>
        </w:rPr>
      </w:pPr>
      <w:hyperlink r:id="rId1676" w:history="1">
        <w:r w:rsidR="00F43D8C">
          <w:rPr>
            <w:rStyle w:val="Hyperlink"/>
            <w:lang w:eastAsia="x-none"/>
          </w:rPr>
          <w:t>R1-1717381</w:t>
        </w:r>
      </w:hyperlink>
      <w:r w:rsidR="00354C36">
        <w:rPr>
          <w:lang w:eastAsia="x-none"/>
        </w:rPr>
        <w:tab/>
        <w:t>Ultra-reliability for NR PDCCH</w:t>
      </w:r>
      <w:r w:rsidR="00354C36">
        <w:rPr>
          <w:lang w:eastAsia="x-none"/>
        </w:rPr>
        <w:tab/>
        <w:t>Intel Corporation</w:t>
      </w:r>
    </w:p>
    <w:p w14:paraId="24D8CC70" w14:textId="30992F89" w:rsidR="00354C36" w:rsidRDefault="00097BC3" w:rsidP="00354C36">
      <w:pPr>
        <w:rPr>
          <w:lang w:eastAsia="x-none"/>
        </w:rPr>
      </w:pPr>
      <w:hyperlink r:id="rId1677" w:history="1">
        <w:r w:rsidR="00F43D8C">
          <w:rPr>
            <w:rStyle w:val="Hyperlink"/>
            <w:lang w:eastAsia="x-none"/>
          </w:rPr>
          <w:t>R1-1717487</w:t>
        </w:r>
      </w:hyperlink>
      <w:r w:rsidR="00354C36">
        <w:rPr>
          <w:lang w:eastAsia="x-none"/>
        </w:rPr>
        <w:tab/>
        <w:t>DCI contents and design</w:t>
      </w:r>
      <w:r w:rsidR="00354C36">
        <w:rPr>
          <w:lang w:eastAsia="x-none"/>
        </w:rPr>
        <w:tab/>
        <w:t>vivo</w:t>
      </w:r>
    </w:p>
    <w:p w14:paraId="2C279F6F" w14:textId="63AF4FD8" w:rsidR="00354C36" w:rsidRDefault="00097BC3" w:rsidP="00354C36">
      <w:pPr>
        <w:rPr>
          <w:lang w:eastAsia="x-none"/>
        </w:rPr>
      </w:pPr>
      <w:hyperlink r:id="rId1678" w:history="1">
        <w:r w:rsidR="00F43D8C">
          <w:rPr>
            <w:rStyle w:val="Hyperlink"/>
            <w:lang w:eastAsia="x-none"/>
          </w:rPr>
          <w:t>R1-1717488</w:t>
        </w:r>
      </w:hyperlink>
      <w:r w:rsidR="00354C36">
        <w:rPr>
          <w:lang w:eastAsia="x-none"/>
        </w:rPr>
        <w:tab/>
        <w:t>Discussion on ultra-reliable design for PDCCH</w:t>
      </w:r>
      <w:r w:rsidR="00354C36">
        <w:rPr>
          <w:lang w:eastAsia="x-none"/>
        </w:rPr>
        <w:tab/>
        <w:t>vivo</w:t>
      </w:r>
    </w:p>
    <w:p w14:paraId="071C2864" w14:textId="445E4274" w:rsidR="00354C36" w:rsidRDefault="00097BC3" w:rsidP="00354C36">
      <w:pPr>
        <w:rPr>
          <w:lang w:eastAsia="x-none"/>
        </w:rPr>
      </w:pPr>
      <w:hyperlink r:id="rId1679" w:history="1">
        <w:r w:rsidR="00F43D8C">
          <w:rPr>
            <w:rStyle w:val="Hyperlink"/>
            <w:lang w:eastAsia="x-none"/>
          </w:rPr>
          <w:t>R1-1717513</w:t>
        </w:r>
      </w:hyperlink>
      <w:r w:rsidR="00354C36">
        <w:rPr>
          <w:lang w:eastAsia="x-none"/>
        </w:rPr>
        <w:tab/>
        <w:t>Supporting Multi-beam in NR-PDCCH</w:t>
      </w:r>
      <w:r w:rsidR="00354C36">
        <w:rPr>
          <w:lang w:eastAsia="x-none"/>
        </w:rPr>
        <w:tab/>
        <w:t>ZTE, Sanechips</w:t>
      </w:r>
    </w:p>
    <w:p w14:paraId="5E46273E" w14:textId="7088F816" w:rsidR="00354C36" w:rsidRDefault="00097BC3" w:rsidP="00354C36">
      <w:pPr>
        <w:rPr>
          <w:lang w:eastAsia="x-none"/>
        </w:rPr>
      </w:pPr>
      <w:hyperlink r:id="rId1680" w:history="1">
        <w:r w:rsidR="00F43D8C">
          <w:rPr>
            <w:rStyle w:val="Hyperlink"/>
            <w:lang w:eastAsia="x-none"/>
          </w:rPr>
          <w:t>R1-1717645</w:t>
        </w:r>
      </w:hyperlink>
      <w:r w:rsidR="00354C36">
        <w:rPr>
          <w:lang w:eastAsia="x-none"/>
        </w:rPr>
        <w:tab/>
        <w:t>On UE Power Savings</w:t>
      </w:r>
      <w:r w:rsidR="00354C36">
        <w:rPr>
          <w:lang w:eastAsia="x-none"/>
        </w:rPr>
        <w:tab/>
        <w:t>Samsung</w:t>
      </w:r>
    </w:p>
    <w:p w14:paraId="445C6817" w14:textId="2E91160C" w:rsidR="00354C36" w:rsidRDefault="00097BC3" w:rsidP="00354C36">
      <w:pPr>
        <w:rPr>
          <w:lang w:eastAsia="x-none"/>
        </w:rPr>
      </w:pPr>
      <w:hyperlink r:id="rId1681" w:history="1">
        <w:r w:rsidR="00F43D8C">
          <w:rPr>
            <w:rStyle w:val="Hyperlink"/>
            <w:lang w:eastAsia="x-none"/>
          </w:rPr>
          <w:t>R1-1717646</w:t>
        </w:r>
      </w:hyperlink>
      <w:r w:rsidR="00354C36">
        <w:rPr>
          <w:lang w:eastAsia="x-none"/>
        </w:rPr>
        <w:tab/>
        <w:t>PDCCH Design for URLLC</w:t>
      </w:r>
      <w:r w:rsidR="00354C36">
        <w:rPr>
          <w:lang w:eastAsia="x-none"/>
        </w:rPr>
        <w:tab/>
        <w:t>Samsung</w:t>
      </w:r>
    </w:p>
    <w:p w14:paraId="281209C8" w14:textId="20CAC3AD" w:rsidR="00354C36" w:rsidRDefault="00097BC3" w:rsidP="00354C36">
      <w:pPr>
        <w:rPr>
          <w:lang w:eastAsia="x-none"/>
        </w:rPr>
      </w:pPr>
      <w:hyperlink r:id="rId1682" w:history="1">
        <w:r w:rsidR="00F43D8C">
          <w:rPr>
            <w:rStyle w:val="Hyperlink"/>
            <w:lang w:eastAsia="x-none"/>
          </w:rPr>
          <w:t>R1-1717647</w:t>
        </w:r>
      </w:hyperlink>
      <w:r w:rsidR="00354C36">
        <w:rPr>
          <w:lang w:eastAsia="x-none"/>
        </w:rPr>
        <w:tab/>
        <w:t>Remaining Aspects for PDCCH</w:t>
      </w:r>
      <w:r w:rsidR="00354C36">
        <w:rPr>
          <w:lang w:eastAsia="x-none"/>
        </w:rPr>
        <w:tab/>
        <w:t>Samsung</w:t>
      </w:r>
    </w:p>
    <w:p w14:paraId="570E05D0" w14:textId="08BC5EED" w:rsidR="00354C36" w:rsidRDefault="00097BC3" w:rsidP="00354C36">
      <w:pPr>
        <w:rPr>
          <w:lang w:eastAsia="x-none"/>
        </w:rPr>
      </w:pPr>
      <w:hyperlink r:id="rId1683" w:history="1">
        <w:r w:rsidR="00F43D8C">
          <w:rPr>
            <w:rStyle w:val="Hyperlink"/>
            <w:lang w:eastAsia="x-none"/>
          </w:rPr>
          <w:t>R1-1717751</w:t>
        </w:r>
      </w:hyperlink>
      <w:r w:rsidR="00354C36">
        <w:rPr>
          <w:lang w:eastAsia="x-none"/>
        </w:rPr>
        <w:tab/>
        <w:t>On the resource sharing between NR-PDCCH and NR-PDSCH</w:t>
      </w:r>
      <w:r w:rsidR="00354C36">
        <w:rPr>
          <w:lang w:eastAsia="x-none"/>
        </w:rPr>
        <w:tab/>
        <w:t>Spreadtrum Communications</w:t>
      </w:r>
    </w:p>
    <w:p w14:paraId="5001D354" w14:textId="7C8F3319" w:rsidR="00354C36" w:rsidRDefault="00097BC3" w:rsidP="00354C36">
      <w:pPr>
        <w:rPr>
          <w:lang w:eastAsia="x-none"/>
        </w:rPr>
      </w:pPr>
      <w:hyperlink r:id="rId1684" w:history="1">
        <w:r w:rsidR="00F43D8C">
          <w:rPr>
            <w:rStyle w:val="Hyperlink"/>
            <w:lang w:eastAsia="x-none"/>
          </w:rPr>
          <w:t>R1-1717781</w:t>
        </w:r>
      </w:hyperlink>
      <w:r w:rsidR="00354C36">
        <w:rPr>
          <w:lang w:eastAsia="x-none"/>
        </w:rPr>
        <w:tab/>
        <w:t>Control information for UE power saving</w:t>
      </w:r>
      <w:r w:rsidR="00354C36">
        <w:rPr>
          <w:lang w:eastAsia="x-none"/>
        </w:rPr>
        <w:tab/>
        <w:t>Apple Inc.</w:t>
      </w:r>
    </w:p>
    <w:p w14:paraId="71152464" w14:textId="1C35506E" w:rsidR="00354C36" w:rsidRDefault="00097BC3" w:rsidP="00354C36">
      <w:pPr>
        <w:rPr>
          <w:lang w:eastAsia="x-none"/>
        </w:rPr>
      </w:pPr>
      <w:hyperlink r:id="rId1685" w:history="1">
        <w:r w:rsidR="00F43D8C">
          <w:rPr>
            <w:rStyle w:val="Hyperlink"/>
            <w:lang w:eastAsia="x-none"/>
          </w:rPr>
          <w:t>R1-1717887</w:t>
        </w:r>
      </w:hyperlink>
      <w:r w:rsidR="00354C36">
        <w:rPr>
          <w:lang w:eastAsia="x-none"/>
        </w:rPr>
        <w:tab/>
        <w:t>Discussion on coverage enhancement transmission of PDCCH</w:t>
      </w:r>
      <w:r w:rsidR="00354C36">
        <w:rPr>
          <w:lang w:eastAsia="x-none"/>
        </w:rPr>
        <w:tab/>
        <w:t>CMCC</w:t>
      </w:r>
    </w:p>
    <w:p w14:paraId="5321F93A" w14:textId="3815397F" w:rsidR="00354C36" w:rsidRDefault="00097BC3" w:rsidP="00354C36">
      <w:pPr>
        <w:rPr>
          <w:lang w:eastAsia="x-none"/>
        </w:rPr>
      </w:pPr>
      <w:hyperlink r:id="rId1686" w:history="1">
        <w:r w:rsidR="00F43D8C">
          <w:rPr>
            <w:rStyle w:val="Hyperlink"/>
            <w:lang w:eastAsia="x-none"/>
          </w:rPr>
          <w:t>R1-1717902</w:t>
        </w:r>
      </w:hyperlink>
      <w:r w:rsidR="00354C36">
        <w:rPr>
          <w:lang w:eastAsia="x-none"/>
        </w:rPr>
        <w:tab/>
        <w:t>Resource multiplexing between PDCCH and PDSCH</w:t>
      </w:r>
      <w:r w:rsidR="00354C36">
        <w:rPr>
          <w:lang w:eastAsia="x-none"/>
        </w:rPr>
        <w:tab/>
        <w:t>Huawei, HiSilicon</w:t>
      </w:r>
    </w:p>
    <w:p w14:paraId="59630B4C" w14:textId="3B883251" w:rsidR="00354C36" w:rsidRDefault="00097BC3" w:rsidP="00354C36">
      <w:pPr>
        <w:rPr>
          <w:lang w:eastAsia="x-none"/>
        </w:rPr>
      </w:pPr>
      <w:hyperlink r:id="rId1687" w:history="1">
        <w:r w:rsidR="00F43D8C">
          <w:rPr>
            <w:rStyle w:val="Hyperlink"/>
            <w:lang w:eastAsia="x-none"/>
          </w:rPr>
          <w:t>R1-1717903</w:t>
        </w:r>
      </w:hyperlink>
      <w:r w:rsidR="00354C36">
        <w:rPr>
          <w:lang w:eastAsia="x-none"/>
        </w:rPr>
        <w:tab/>
        <w:t>Design considerations for UE power saving</w:t>
      </w:r>
      <w:r w:rsidR="00354C36">
        <w:rPr>
          <w:lang w:eastAsia="x-none"/>
        </w:rPr>
        <w:tab/>
        <w:t>Huawei, HiSilicon</w:t>
      </w:r>
    </w:p>
    <w:p w14:paraId="47B54BA9" w14:textId="394C5D80" w:rsidR="00354C36" w:rsidRDefault="00097BC3" w:rsidP="00354C36">
      <w:pPr>
        <w:rPr>
          <w:lang w:eastAsia="x-none"/>
        </w:rPr>
      </w:pPr>
      <w:hyperlink r:id="rId1688" w:history="1">
        <w:r w:rsidR="00F43D8C">
          <w:rPr>
            <w:rStyle w:val="Hyperlink"/>
            <w:lang w:eastAsia="x-none"/>
          </w:rPr>
          <w:t>R1-1717955</w:t>
        </w:r>
      </w:hyperlink>
      <w:r w:rsidR="00354C36">
        <w:rPr>
          <w:lang w:eastAsia="x-none"/>
        </w:rPr>
        <w:tab/>
        <w:t>Discussion on DL control with ultra-reliability requirement</w:t>
      </w:r>
      <w:r w:rsidR="00354C36">
        <w:rPr>
          <w:lang w:eastAsia="x-none"/>
        </w:rPr>
        <w:tab/>
        <w:t>LG Electronics</w:t>
      </w:r>
    </w:p>
    <w:p w14:paraId="11245F33" w14:textId="11697484" w:rsidR="00354C36" w:rsidRDefault="00097BC3" w:rsidP="00354C36">
      <w:pPr>
        <w:rPr>
          <w:lang w:eastAsia="x-none"/>
        </w:rPr>
      </w:pPr>
      <w:hyperlink r:id="rId1689" w:history="1">
        <w:r w:rsidR="00F43D8C">
          <w:rPr>
            <w:rStyle w:val="Hyperlink"/>
            <w:lang w:eastAsia="x-none"/>
          </w:rPr>
          <w:t>R1-1718046</w:t>
        </w:r>
      </w:hyperlink>
      <w:r w:rsidR="00354C36">
        <w:rPr>
          <w:lang w:eastAsia="x-none"/>
        </w:rPr>
        <w:tab/>
        <w:t>PDCCH for URLLC</w:t>
      </w:r>
      <w:r w:rsidR="00354C36">
        <w:rPr>
          <w:lang w:eastAsia="x-none"/>
        </w:rPr>
        <w:tab/>
        <w:t>Guangdong OPPO Mobile Telecom</w:t>
      </w:r>
    </w:p>
    <w:p w14:paraId="3B64E1F9" w14:textId="4AF4225F" w:rsidR="00354C36" w:rsidRDefault="00097BC3" w:rsidP="00354C36">
      <w:pPr>
        <w:rPr>
          <w:lang w:eastAsia="x-none"/>
        </w:rPr>
      </w:pPr>
      <w:hyperlink r:id="rId1690" w:history="1">
        <w:r w:rsidR="00F43D8C">
          <w:rPr>
            <w:rStyle w:val="Hyperlink"/>
            <w:lang w:eastAsia="x-none"/>
          </w:rPr>
          <w:t>R1-1718206</w:t>
        </w:r>
      </w:hyperlink>
      <w:r w:rsidR="00354C36">
        <w:rPr>
          <w:lang w:eastAsia="x-none"/>
        </w:rPr>
        <w:tab/>
        <w:t>DL control channel design for URLLC</w:t>
      </w:r>
      <w:r w:rsidR="00354C36">
        <w:rPr>
          <w:lang w:eastAsia="x-none"/>
        </w:rPr>
        <w:tab/>
        <w:t>NTT DOCOMO, INC.</w:t>
      </w:r>
    </w:p>
    <w:p w14:paraId="283DDB02" w14:textId="6AA08874" w:rsidR="00354C36" w:rsidRDefault="00097BC3" w:rsidP="00354C36">
      <w:pPr>
        <w:rPr>
          <w:lang w:eastAsia="x-none"/>
        </w:rPr>
      </w:pPr>
      <w:hyperlink r:id="rId1691" w:history="1">
        <w:r w:rsidR="00F43D8C">
          <w:rPr>
            <w:rStyle w:val="Hyperlink"/>
            <w:lang w:eastAsia="x-none"/>
          </w:rPr>
          <w:t>R1-1718360</w:t>
        </w:r>
      </w:hyperlink>
      <w:r w:rsidR="00354C36">
        <w:rPr>
          <w:lang w:eastAsia="x-none"/>
        </w:rPr>
        <w:tab/>
        <w:t>Considerations for ultra-reliable DCI transmission</w:t>
      </w:r>
      <w:r w:rsidR="00354C36">
        <w:rPr>
          <w:lang w:eastAsia="x-none"/>
        </w:rPr>
        <w:tab/>
        <w:t>InterDigital, Inc.</w:t>
      </w:r>
    </w:p>
    <w:p w14:paraId="6807B57D" w14:textId="31025ECD" w:rsidR="00354C36" w:rsidRDefault="00097BC3" w:rsidP="00354C36">
      <w:pPr>
        <w:rPr>
          <w:lang w:eastAsia="x-none"/>
        </w:rPr>
      </w:pPr>
      <w:hyperlink r:id="rId1692" w:history="1">
        <w:r w:rsidR="00F43D8C">
          <w:rPr>
            <w:rStyle w:val="Hyperlink"/>
            <w:lang w:eastAsia="x-none"/>
          </w:rPr>
          <w:t>R1-1718422</w:t>
        </w:r>
      </w:hyperlink>
      <w:r w:rsidR="00354C36">
        <w:rPr>
          <w:lang w:eastAsia="x-none"/>
        </w:rPr>
        <w:tab/>
        <w:t>Consideration on physical downlink control channel for URLLC</w:t>
      </w:r>
      <w:r w:rsidR="00354C36">
        <w:rPr>
          <w:lang w:eastAsia="x-none"/>
        </w:rPr>
        <w:tab/>
        <w:t>CATR</w:t>
      </w:r>
    </w:p>
    <w:p w14:paraId="0ACA6D7B" w14:textId="7A582EE2" w:rsidR="00354C36" w:rsidRDefault="00097BC3" w:rsidP="00354C36">
      <w:pPr>
        <w:rPr>
          <w:lang w:eastAsia="x-none"/>
        </w:rPr>
      </w:pPr>
      <w:hyperlink r:id="rId1693" w:history="1">
        <w:r w:rsidR="00F43D8C">
          <w:rPr>
            <w:rStyle w:val="Hyperlink"/>
            <w:lang w:eastAsia="x-none"/>
          </w:rPr>
          <w:t>R1-1718558</w:t>
        </w:r>
      </w:hyperlink>
      <w:r w:rsidR="00354C36">
        <w:rPr>
          <w:lang w:eastAsia="x-none"/>
        </w:rPr>
        <w:tab/>
        <w:t>Advanced  Grant Indication for UE Power Saving</w:t>
      </w:r>
      <w:r w:rsidR="00354C36">
        <w:rPr>
          <w:lang w:eastAsia="x-none"/>
        </w:rPr>
        <w:tab/>
        <w:t>Qualcomm Incorporated</w:t>
      </w:r>
    </w:p>
    <w:p w14:paraId="12D6BED5" w14:textId="63448EF3" w:rsidR="00354C36" w:rsidRDefault="00097BC3" w:rsidP="00354C36">
      <w:pPr>
        <w:rPr>
          <w:lang w:eastAsia="x-none"/>
        </w:rPr>
      </w:pPr>
      <w:hyperlink r:id="rId1694" w:history="1">
        <w:r w:rsidR="00F43D8C">
          <w:rPr>
            <w:rStyle w:val="Hyperlink"/>
            <w:lang w:eastAsia="x-none"/>
          </w:rPr>
          <w:t>R1-1718605</w:t>
        </w:r>
      </w:hyperlink>
      <w:r w:rsidR="00354C36">
        <w:rPr>
          <w:lang w:eastAsia="x-none"/>
        </w:rPr>
        <w:tab/>
        <w:t>On the URLLC specific aspects for DL control channel</w:t>
      </w:r>
      <w:r w:rsidR="00354C36">
        <w:rPr>
          <w:lang w:eastAsia="x-none"/>
        </w:rPr>
        <w:tab/>
        <w:t>Nokia, Nokia Shanghai Bell</w:t>
      </w:r>
    </w:p>
    <w:p w14:paraId="5363BF3B" w14:textId="384442E6" w:rsidR="00354C36" w:rsidRDefault="00097BC3" w:rsidP="00354C36">
      <w:pPr>
        <w:ind w:left="1440" w:hanging="1440"/>
        <w:rPr>
          <w:lang w:eastAsia="x-none"/>
        </w:rPr>
      </w:pPr>
      <w:hyperlink r:id="rId1695" w:history="1">
        <w:r w:rsidR="00F43D8C">
          <w:rPr>
            <w:rStyle w:val="Hyperlink"/>
            <w:lang w:eastAsia="x-none"/>
          </w:rPr>
          <w:t>R1-1718606</w:t>
        </w:r>
      </w:hyperlink>
      <w:r w:rsidR="00354C36">
        <w:rPr>
          <w:lang w:eastAsia="x-none"/>
        </w:rPr>
        <w:tab/>
        <w:t>On the usage of PDCCH DMRS as a complementary synchronization signal in DL</w:t>
      </w:r>
      <w:r w:rsidR="00354C36">
        <w:rPr>
          <w:lang w:eastAsia="x-none"/>
        </w:rPr>
        <w:tab/>
        <w:t>Nokia, Nokia Shanghai Bell</w:t>
      </w:r>
    </w:p>
    <w:p w14:paraId="34AC09B5" w14:textId="521937F4" w:rsidR="00354C36" w:rsidRPr="00532624" w:rsidRDefault="00097BC3" w:rsidP="00354C36">
      <w:pPr>
        <w:rPr>
          <w:lang w:eastAsia="x-none"/>
        </w:rPr>
      </w:pPr>
      <w:hyperlink r:id="rId1696" w:history="1">
        <w:r w:rsidR="00F43D8C">
          <w:rPr>
            <w:rStyle w:val="Hyperlink"/>
            <w:lang w:eastAsia="x-none"/>
          </w:rPr>
          <w:t>R1-1718631</w:t>
        </w:r>
      </w:hyperlink>
      <w:r w:rsidR="00354C36">
        <w:rPr>
          <w:lang w:eastAsia="x-none"/>
        </w:rPr>
        <w:tab/>
        <w:t>On PDCCH for Ultra-Reliable Transmission</w:t>
      </w:r>
      <w:r w:rsidR="00354C36">
        <w:rPr>
          <w:lang w:eastAsia="x-none"/>
        </w:rPr>
        <w:tab/>
        <w:t>Ericsson</w:t>
      </w:r>
    </w:p>
    <w:p w14:paraId="46FD4556" w14:textId="77777777" w:rsidR="00354C36" w:rsidRDefault="00354C36" w:rsidP="00AF18F5">
      <w:pPr>
        <w:pStyle w:val="Heading3"/>
      </w:pPr>
      <w:bookmarkStart w:id="268" w:name="_Toc499317561"/>
      <w:r>
        <w:t>Physical uplink control channel</w:t>
      </w:r>
      <w:bookmarkEnd w:id="268"/>
    </w:p>
    <w:p w14:paraId="7D59D33F" w14:textId="7610993D" w:rsidR="00354C36" w:rsidRPr="00705F88" w:rsidRDefault="00097BC3" w:rsidP="00354C36">
      <w:pPr>
        <w:rPr>
          <w:lang w:eastAsia="x-none"/>
        </w:rPr>
      </w:pPr>
      <w:hyperlink r:id="rId1697" w:history="1">
        <w:r w:rsidR="00F43D8C">
          <w:rPr>
            <w:rStyle w:val="Hyperlink"/>
            <w:lang w:eastAsia="x-none"/>
          </w:rPr>
          <w:t>R1-1718685</w:t>
        </w:r>
      </w:hyperlink>
      <w:r w:rsidR="00354C36" w:rsidRPr="00705F88">
        <w:rPr>
          <w:lang w:eastAsia="x-none"/>
        </w:rPr>
        <w:tab/>
        <w:t>Open issues on RRC parameters for UL control channel</w:t>
      </w:r>
      <w:r w:rsidR="00354C36" w:rsidRPr="00705F88">
        <w:rPr>
          <w:lang w:eastAsia="x-none"/>
        </w:rPr>
        <w:tab/>
        <w:t>Ericsson</w:t>
      </w:r>
    </w:p>
    <w:p w14:paraId="7A0A2460" w14:textId="77777777" w:rsidR="00354C36" w:rsidRDefault="00354C36" w:rsidP="00AF18F5">
      <w:pPr>
        <w:pStyle w:val="Heading4"/>
      </w:pPr>
      <w:bookmarkStart w:id="269" w:name="_Toc499317562"/>
      <w:r w:rsidRPr="00014989">
        <w:t>PUCCH</w:t>
      </w:r>
      <w:r>
        <w:t xml:space="preserve"> structure</w:t>
      </w:r>
      <w:r w:rsidRPr="00014989">
        <w:t xml:space="preserve"> in short-duration</w:t>
      </w:r>
      <w:bookmarkEnd w:id="269"/>
    </w:p>
    <w:p w14:paraId="65F57F1F" w14:textId="40DA4C95" w:rsidR="00AF18F5" w:rsidRPr="00AF18F5" w:rsidRDefault="00097BC3" w:rsidP="00AF18F5">
      <w:pPr>
        <w:rPr>
          <w:b/>
        </w:rPr>
      </w:pPr>
      <w:hyperlink r:id="rId1698" w:history="1">
        <w:r w:rsidR="00F43D8C">
          <w:rPr>
            <w:rStyle w:val="Hyperlink"/>
            <w:b/>
          </w:rPr>
          <w:t>R1-1718862</w:t>
        </w:r>
      </w:hyperlink>
      <w:r w:rsidR="00AF18F5" w:rsidRPr="00AF18F5">
        <w:rPr>
          <w:b/>
        </w:rPr>
        <w:tab/>
        <w:t>Summary of PUCCH structure in short-duration (7.3.2.1)</w:t>
      </w:r>
      <w:r w:rsidR="00AF18F5" w:rsidRPr="00AF18F5">
        <w:rPr>
          <w:b/>
        </w:rPr>
        <w:tab/>
        <w:t>Ericsson</w:t>
      </w:r>
      <w:r w:rsidR="00E03007">
        <w:rPr>
          <w:b/>
        </w:rPr>
        <w:tab/>
        <w:t>(</w:t>
      </w:r>
      <w:r w:rsidR="00E03007">
        <w:rPr>
          <w:lang w:eastAsia="x-none"/>
        </w:rPr>
        <w:t xml:space="preserve">Revision of </w:t>
      </w:r>
      <w:hyperlink r:id="rId1699" w:history="1">
        <w:r w:rsidR="00F43D8C">
          <w:rPr>
            <w:rStyle w:val="Hyperlink"/>
            <w:lang w:eastAsia="x-none"/>
          </w:rPr>
          <w:t>R1-1718812</w:t>
        </w:r>
      </w:hyperlink>
      <w:r w:rsidR="00E03007">
        <w:rPr>
          <w:lang w:eastAsia="x-none"/>
        </w:rPr>
        <w:t>)</w:t>
      </w:r>
    </w:p>
    <w:p w14:paraId="14B2B2E3" w14:textId="08AA421A" w:rsidR="00AF18F5" w:rsidRPr="00AF18F5" w:rsidRDefault="00AF18F5" w:rsidP="00AF18F5">
      <w:r w:rsidRPr="00E03007">
        <w:rPr>
          <w:b/>
        </w:rPr>
        <w:t>Decision:</w:t>
      </w:r>
      <w:r w:rsidRPr="00AF18F5">
        <w:t xml:space="preserve"> The document is noted.</w:t>
      </w:r>
    </w:p>
    <w:p w14:paraId="722266E4" w14:textId="77777777" w:rsidR="00354C36" w:rsidRDefault="00354C36" w:rsidP="00AF18F5">
      <w:pPr>
        <w:pStyle w:val="Heading5"/>
      </w:pPr>
      <w:bookmarkStart w:id="270" w:name="_Toc499317563"/>
      <w:r>
        <w:t>Short-</w:t>
      </w:r>
      <w:r w:rsidRPr="00531E45">
        <w:t>PUCCH</w:t>
      </w:r>
      <w:r>
        <w:t xml:space="preserve"> for UCI of up to 2 bits</w:t>
      </w:r>
      <w:bookmarkEnd w:id="270"/>
    </w:p>
    <w:p w14:paraId="2CD227F3" w14:textId="77777777" w:rsidR="00354C36" w:rsidRDefault="00354C36" w:rsidP="00354C36">
      <w:pPr>
        <w:ind w:left="1320"/>
        <w:rPr>
          <w:rFonts w:eastAsia="Yu Mincho"/>
          <w:i/>
          <w:iCs/>
          <w:lang w:eastAsia="ja-JP"/>
        </w:rPr>
      </w:pPr>
      <w:r w:rsidRPr="00230D2B">
        <w:rPr>
          <w:rFonts w:eastAsia="Yu Mincho" w:hint="eastAsia"/>
          <w:i/>
          <w:iCs/>
          <w:lang w:eastAsia="ja-JP"/>
        </w:rPr>
        <w:t>F</w:t>
      </w:r>
      <w:r w:rsidRPr="00230D2B">
        <w:rPr>
          <w:rFonts w:eastAsia="Yu Mincho"/>
          <w:i/>
          <w:iCs/>
          <w:lang w:eastAsia="ja-JP"/>
        </w:rPr>
        <w:t>ocus on short-PUCCH on a OFDM symbol.</w:t>
      </w:r>
    </w:p>
    <w:p w14:paraId="2C534FC9" w14:textId="77777777" w:rsidR="00E03007" w:rsidRDefault="00E03007" w:rsidP="00354C36"/>
    <w:p w14:paraId="348E72AD" w14:textId="00E27884" w:rsidR="003448D7" w:rsidRPr="003448D7" w:rsidRDefault="003448D7" w:rsidP="00354C36">
      <w:pPr>
        <w:rPr>
          <w:b/>
        </w:rPr>
      </w:pPr>
      <w:r w:rsidRPr="003448D7">
        <w:rPr>
          <w:b/>
        </w:rPr>
        <w:t>R1-1718844</w:t>
      </w:r>
      <w:r w:rsidRPr="003448D7">
        <w:rPr>
          <w:b/>
        </w:rPr>
        <w:tab/>
        <w:t>Summary of the evaluated sequence designs for PUCCH</w:t>
      </w:r>
      <w:r w:rsidRPr="003448D7">
        <w:rPr>
          <w:b/>
        </w:rPr>
        <w:tab/>
        <w:t>InterDigital</w:t>
      </w:r>
    </w:p>
    <w:p w14:paraId="0B36166E" w14:textId="77777777" w:rsidR="003448D7" w:rsidRDefault="003448D7" w:rsidP="00354C36"/>
    <w:p w14:paraId="519E7E43" w14:textId="77777777" w:rsidR="00E03007" w:rsidRPr="005818A0" w:rsidRDefault="00E03007" w:rsidP="00E03007">
      <w:pPr>
        <w:rPr>
          <w:b/>
          <w:szCs w:val="20"/>
          <w:u w:val="single"/>
        </w:rPr>
      </w:pPr>
      <w:r w:rsidRPr="005818A0">
        <w:rPr>
          <w:b/>
          <w:szCs w:val="20"/>
          <w:u w:val="single"/>
        </w:rPr>
        <w:t>Conclusion:</w:t>
      </w:r>
    </w:p>
    <w:p w14:paraId="485EC2D5" w14:textId="76B66EDC" w:rsidR="00E03007" w:rsidRDefault="00E03007" w:rsidP="00502BFB">
      <w:pPr>
        <w:numPr>
          <w:ilvl w:val="0"/>
          <w:numId w:val="41"/>
        </w:numPr>
        <w:rPr>
          <w:szCs w:val="20"/>
        </w:rPr>
      </w:pPr>
      <w:r w:rsidRPr="005818A0">
        <w:rPr>
          <w:szCs w:val="20"/>
        </w:rPr>
        <w:t xml:space="preserve">Summarize the performance of the new length-12 sequences (also considering </w:t>
      </w:r>
      <w:r>
        <w:rPr>
          <w:szCs w:val="20"/>
        </w:rPr>
        <w:t xml:space="preserve">at least </w:t>
      </w:r>
      <w:r w:rsidRPr="005818A0">
        <w:rPr>
          <w:szCs w:val="20"/>
        </w:rPr>
        <w:t>DM-RS for long PUCCH and DM-RS for DFT-s-OFDM based PUSCH for mod order &gt;BPSK) and compare with LTE sequences (</w:t>
      </w:r>
      <w:hyperlink r:id="rId1700" w:history="1">
        <w:r w:rsidR="00F43D8C">
          <w:rPr>
            <w:rStyle w:val="Hyperlink"/>
            <w:szCs w:val="20"/>
          </w:rPr>
          <w:t>R1-1718844</w:t>
        </w:r>
      </w:hyperlink>
      <w:r w:rsidRPr="005818A0">
        <w:rPr>
          <w:szCs w:val="20"/>
        </w:rPr>
        <w:t xml:space="preserve">). Aim to decide on the set of sequences within this week </w:t>
      </w:r>
    </w:p>
    <w:p w14:paraId="76652DD5" w14:textId="77777777" w:rsidR="00E03007" w:rsidRDefault="00E03007" w:rsidP="00E03007">
      <w:pPr>
        <w:rPr>
          <w:szCs w:val="20"/>
        </w:rPr>
      </w:pPr>
    </w:p>
    <w:p w14:paraId="229C3705" w14:textId="57B98302" w:rsidR="00E03007" w:rsidRPr="00105A6F" w:rsidRDefault="00E03007" w:rsidP="00E03007">
      <w:pPr>
        <w:rPr>
          <w:szCs w:val="20"/>
        </w:rPr>
      </w:pPr>
      <w:r w:rsidRPr="00105A6F">
        <w:rPr>
          <w:szCs w:val="20"/>
          <w:highlight w:val="green"/>
        </w:rPr>
        <w:t>Agreement</w:t>
      </w:r>
      <w:r w:rsidRPr="00105A6F">
        <w:rPr>
          <w:szCs w:val="20"/>
        </w:rPr>
        <w:t>:</w:t>
      </w:r>
    </w:p>
    <w:p w14:paraId="5DF7915B" w14:textId="77777777" w:rsidR="00E03007" w:rsidRPr="00105A6F" w:rsidRDefault="00E03007" w:rsidP="00502BFB">
      <w:pPr>
        <w:numPr>
          <w:ilvl w:val="0"/>
          <w:numId w:val="41"/>
        </w:numPr>
        <w:rPr>
          <w:szCs w:val="20"/>
        </w:rPr>
      </w:pPr>
      <w:r w:rsidRPr="00105A6F">
        <w:rPr>
          <w:szCs w:val="20"/>
        </w:rPr>
        <w:t>In Rel-15, only length 12 sequences are supported for short PUCCH for up to 2 bits (PUCCH format 0) and long PUCCH for up to 2 bits</w:t>
      </w:r>
    </w:p>
    <w:p w14:paraId="7D904864" w14:textId="77777777" w:rsidR="00E03007" w:rsidRPr="005818A0" w:rsidRDefault="00E03007" w:rsidP="00E03007">
      <w:pPr>
        <w:rPr>
          <w:szCs w:val="20"/>
        </w:rPr>
      </w:pPr>
    </w:p>
    <w:p w14:paraId="23361998" w14:textId="77777777" w:rsidR="00E03007" w:rsidRPr="00736481" w:rsidRDefault="00E03007" w:rsidP="00E03007">
      <w:pPr>
        <w:rPr>
          <w:szCs w:val="20"/>
        </w:rPr>
      </w:pPr>
      <w:r w:rsidRPr="00736481">
        <w:rPr>
          <w:szCs w:val="20"/>
          <w:highlight w:val="green"/>
        </w:rPr>
        <w:t>Agreements</w:t>
      </w:r>
      <w:r w:rsidRPr="00736481">
        <w:rPr>
          <w:szCs w:val="20"/>
        </w:rPr>
        <w:t>:</w:t>
      </w:r>
    </w:p>
    <w:p w14:paraId="6D809A08" w14:textId="77777777" w:rsidR="00E03007" w:rsidRPr="00736481" w:rsidRDefault="00E03007" w:rsidP="00502BFB">
      <w:pPr>
        <w:numPr>
          <w:ilvl w:val="0"/>
          <w:numId w:val="41"/>
        </w:numPr>
        <w:rPr>
          <w:szCs w:val="20"/>
        </w:rPr>
      </w:pPr>
      <w:r w:rsidRPr="00736481">
        <w:rPr>
          <w:szCs w:val="20"/>
        </w:rPr>
        <w:t>For HARQ-ACK transmission using short PUCCH for up to 2 bits</w:t>
      </w:r>
    </w:p>
    <w:p w14:paraId="79A21F7C" w14:textId="77777777" w:rsidR="00E03007" w:rsidRPr="00736481" w:rsidRDefault="00E03007" w:rsidP="00502BFB">
      <w:pPr>
        <w:numPr>
          <w:ilvl w:val="1"/>
          <w:numId w:val="41"/>
        </w:numPr>
        <w:rPr>
          <w:szCs w:val="20"/>
        </w:rPr>
      </w:pPr>
      <w:r w:rsidRPr="00736481">
        <w:rPr>
          <w:szCs w:val="20"/>
        </w:rPr>
        <w:t xml:space="preserve">In case of 1-bit HARQ-ACK only: </w:t>
      </w:r>
    </w:p>
    <w:p w14:paraId="5B9EDE8B" w14:textId="77777777" w:rsidR="00E03007" w:rsidRPr="00736481" w:rsidRDefault="00E03007" w:rsidP="00502BFB">
      <w:pPr>
        <w:numPr>
          <w:ilvl w:val="2"/>
          <w:numId w:val="41"/>
        </w:numPr>
        <w:rPr>
          <w:szCs w:val="20"/>
        </w:rPr>
      </w:pPr>
      <w:r w:rsidRPr="00736481">
        <w:rPr>
          <w:szCs w:val="20"/>
        </w:rPr>
        <w:t>The distance between the two cyclic shifts within a PRB is 6</w:t>
      </w:r>
    </w:p>
    <w:p w14:paraId="78CC5621" w14:textId="77777777" w:rsidR="00E03007" w:rsidRPr="00736481" w:rsidRDefault="00E03007" w:rsidP="00502BFB">
      <w:pPr>
        <w:numPr>
          <w:ilvl w:val="1"/>
          <w:numId w:val="41"/>
        </w:numPr>
        <w:rPr>
          <w:szCs w:val="20"/>
        </w:rPr>
      </w:pPr>
      <w:r w:rsidRPr="00736481">
        <w:rPr>
          <w:szCs w:val="20"/>
        </w:rPr>
        <w:t>In case of 2-bit HARQ-ACK only</w:t>
      </w:r>
    </w:p>
    <w:p w14:paraId="521135CF" w14:textId="77777777" w:rsidR="00E03007" w:rsidRPr="00736481" w:rsidRDefault="00E03007" w:rsidP="00502BFB">
      <w:pPr>
        <w:numPr>
          <w:ilvl w:val="2"/>
          <w:numId w:val="41"/>
        </w:numPr>
        <w:rPr>
          <w:szCs w:val="20"/>
        </w:rPr>
      </w:pPr>
      <w:r w:rsidRPr="00736481">
        <w:rPr>
          <w:szCs w:val="20"/>
        </w:rPr>
        <w:t xml:space="preserve">The distance between any two adjacent cyclic shifts within a PRB is 3 </w:t>
      </w:r>
    </w:p>
    <w:p w14:paraId="794A2FEB" w14:textId="77777777" w:rsidR="00E03007" w:rsidRPr="00736481" w:rsidRDefault="00E03007" w:rsidP="00502BFB">
      <w:pPr>
        <w:numPr>
          <w:ilvl w:val="1"/>
          <w:numId w:val="41"/>
        </w:numPr>
        <w:rPr>
          <w:szCs w:val="20"/>
        </w:rPr>
      </w:pPr>
      <w:r w:rsidRPr="00736481">
        <w:rPr>
          <w:szCs w:val="20"/>
        </w:rPr>
        <w:t>In case of 1-bit HARQ-ACK &amp; SR (positive or negative)</w:t>
      </w:r>
    </w:p>
    <w:p w14:paraId="2E1D55E4" w14:textId="77777777" w:rsidR="00E03007" w:rsidRPr="00736481" w:rsidRDefault="00E03007" w:rsidP="00502BFB">
      <w:pPr>
        <w:numPr>
          <w:ilvl w:val="2"/>
          <w:numId w:val="41"/>
        </w:numPr>
        <w:rPr>
          <w:szCs w:val="20"/>
        </w:rPr>
      </w:pPr>
      <w:r w:rsidRPr="00736481">
        <w:rPr>
          <w:szCs w:val="20"/>
        </w:rPr>
        <w:t>FFS</w:t>
      </w:r>
    </w:p>
    <w:p w14:paraId="3674C7B2" w14:textId="77777777" w:rsidR="00E03007" w:rsidRPr="00736481" w:rsidRDefault="00E03007" w:rsidP="00502BFB">
      <w:pPr>
        <w:numPr>
          <w:ilvl w:val="1"/>
          <w:numId w:val="41"/>
        </w:numPr>
        <w:rPr>
          <w:szCs w:val="20"/>
        </w:rPr>
      </w:pPr>
      <w:r w:rsidRPr="00736481">
        <w:rPr>
          <w:szCs w:val="20"/>
        </w:rPr>
        <w:t>In case of 2-bit HARQ-ACK &amp; SR (positive or negative)</w:t>
      </w:r>
    </w:p>
    <w:p w14:paraId="391DD686" w14:textId="77777777" w:rsidR="00E03007" w:rsidRPr="005F7526" w:rsidRDefault="00E03007" w:rsidP="00502BFB">
      <w:pPr>
        <w:numPr>
          <w:ilvl w:val="2"/>
          <w:numId w:val="41"/>
        </w:numPr>
        <w:rPr>
          <w:szCs w:val="20"/>
        </w:rPr>
      </w:pPr>
      <w:r w:rsidRPr="005F7526">
        <w:rPr>
          <w:szCs w:val="20"/>
        </w:rPr>
        <w:t>FFS</w:t>
      </w:r>
    </w:p>
    <w:p w14:paraId="02E3BC85" w14:textId="77777777" w:rsidR="00E03007" w:rsidRDefault="00E03007" w:rsidP="00E03007">
      <w:pPr>
        <w:rPr>
          <w:szCs w:val="20"/>
          <w:highlight w:val="green"/>
        </w:rPr>
      </w:pPr>
    </w:p>
    <w:p w14:paraId="48BBAADF" w14:textId="77777777" w:rsidR="00E03007" w:rsidRPr="005F7526" w:rsidRDefault="00E03007" w:rsidP="00E03007">
      <w:pPr>
        <w:rPr>
          <w:szCs w:val="20"/>
          <w:highlight w:val="green"/>
        </w:rPr>
      </w:pPr>
      <w:r w:rsidRPr="005F7526">
        <w:rPr>
          <w:szCs w:val="20"/>
          <w:highlight w:val="green"/>
        </w:rPr>
        <w:t>Agreements:</w:t>
      </w:r>
    </w:p>
    <w:p w14:paraId="6296FED5" w14:textId="77777777" w:rsidR="00E03007" w:rsidRPr="005F7526" w:rsidRDefault="00E03007" w:rsidP="00502BFB">
      <w:pPr>
        <w:numPr>
          <w:ilvl w:val="0"/>
          <w:numId w:val="41"/>
        </w:numPr>
        <w:rPr>
          <w:szCs w:val="20"/>
        </w:rPr>
      </w:pPr>
      <w:r w:rsidRPr="005F7526">
        <w:rPr>
          <w:szCs w:val="20"/>
        </w:rPr>
        <w:t>In case of SR due at the same time with other UCI, the physical layer can only transmit one SR at any given time</w:t>
      </w:r>
    </w:p>
    <w:p w14:paraId="55BB18B4" w14:textId="77777777" w:rsidR="00E03007" w:rsidRPr="005F7526" w:rsidRDefault="00E03007" w:rsidP="00502BFB">
      <w:pPr>
        <w:numPr>
          <w:ilvl w:val="1"/>
          <w:numId w:val="41"/>
        </w:numPr>
        <w:rPr>
          <w:szCs w:val="20"/>
        </w:rPr>
      </w:pPr>
      <w:r w:rsidRPr="005F7526">
        <w:rPr>
          <w:szCs w:val="20"/>
        </w:rPr>
        <w:t>If multiple SR are triggered prioritization of which SR should be transmitted is decided by RAN2</w:t>
      </w:r>
    </w:p>
    <w:p w14:paraId="05AF9DBE" w14:textId="77777777" w:rsidR="00E03007" w:rsidRDefault="00E03007" w:rsidP="00E03007"/>
    <w:p w14:paraId="3D43282A" w14:textId="79EDA640" w:rsidR="00E03007" w:rsidRPr="00D737EC" w:rsidRDefault="00E03007" w:rsidP="00E03007">
      <w:pPr>
        <w:rPr>
          <w:szCs w:val="20"/>
        </w:rPr>
      </w:pPr>
      <w:r w:rsidRPr="00D737EC">
        <w:rPr>
          <w:szCs w:val="20"/>
        </w:rPr>
        <w:t>Proposal:</w:t>
      </w:r>
    </w:p>
    <w:p w14:paraId="54689831" w14:textId="77777777" w:rsidR="00E03007" w:rsidRPr="00D737EC" w:rsidRDefault="00E03007" w:rsidP="00502BFB">
      <w:pPr>
        <w:pStyle w:val="ListParagraph"/>
        <w:numPr>
          <w:ilvl w:val="0"/>
          <w:numId w:val="46"/>
        </w:numPr>
        <w:overflowPunct/>
        <w:autoSpaceDE/>
        <w:autoSpaceDN/>
        <w:adjustRightInd/>
        <w:spacing w:after="0"/>
        <w:contextualSpacing w:val="0"/>
        <w:textAlignment w:val="auto"/>
        <w:rPr>
          <w:lang w:val="en-US"/>
        </w:rPr>
      </w:pPr>
      <w:r w:rsidRPr="00D737EC">
        <w:rPr>
          <w:lang w:val="en-US"/>
        </w:rPr>
        <w:t>In addition to the already agreed short PUCCH resources in the last and second last symbols, additional short PUCCH resources can be configured in other symbols of a slot.</w:t>
      </w:r>
    </w:p>
    <w:p w14:paraId="2F826DC8" w14:textId="5038882D" w:rsidR="00D737EC" w:rsidRPr="007A2296" w:rsidRDefault="00D737EC" w:rsidP="00D737EC">
      <w:pPr>
        <w:rPr>
          <w:szCs w:val="20"/>
        </w:rPr>
      </w:pPr>
      <w:r w:rsidRPr="00D737EC">
        <w:rPr>
          <w:b/>
          <w:szCs w:val="20"/>
          <w:highlight w:val="green"/>
        </w:rPr>
        <w:t>Thursday</w:t>
      </w:r>
      <w:r>
        <w:rPr>
          <w:szCs w:val="20"/>
          <w:highlight w:val="green"/>
        </w:rPr>
        <w:t xml:space="preserve"> </w:t>
      </w:r>
      <w:r w:rsidRPr="007A2296">
        <w:rPr>
          <w:szCs w:val="20"/>
          <w:highlight w:val="green"/>
        </w:rPr>
        <w:t>Agreement</w:t>
      </w:r>
      <w:r w:rsidRPr="007A2296">
        <w:rPr>
          <w:szCs w:val="20"/>
        </w:rPr>
        <w:t>:</w:t>
      </w:r>
    </w:p>
    <w:p w14:paraId="39BA5DDC" w14:textId="77777777" w:rsidR="00D737EC" w:rsidRPr="007A2296" w:rsidRDefault="00D737EC" w:rsidP="00502BFB">
      <w:pPr>
        <w:pStyle w:val="ListParagraph"/>
        <w:numPr>
          <w:ilvl w:val="0"/>
          <w:numId w:val="46"/>
        </w:numPr>
        <w:overflowPunct/>
        <w:autoSpaceDE/>
        <w:autoSpaceDN/>
        <w:adjustRightInd/>
        <w:spacing w:after="0"/>
        <w:contextualSpacing w:val="0"/>
        <w:textAlignment w:val="auto"/>
        <w:rPr>
          <w:lang w:val="en-US"/>
        </w:rPr>
      </w:pPr>
      <w:r w:rsidRPr="007A2296">
        <w:rPr>
          <w:lang w:val="en-US"/>
        </w:rPr>
        <w:t xml:space="preserve">In addition to the already agreed short PUCCH resources in the last and second last symbols, additional short PUCCH resources can be configured in other symbols of a slot </w:t>
      </w:r>
    </w:p>
    <w:p w14:paraId="3DAF9059" w14:textId="77777777" w:rsidR="00D737EC" w:rsidRPr="007A2296" w:rsidRDefault="00D737EC" w:rsidP="00502BFB">
      <w:pPr>
        <w:pStyle w:val="ListParagraph"/>
        <w:numPr>
          <w:ilvl w:val="1"/>
          <w:numId w:val="46"/>
        </w:numPr>
        <w:overflowPunct/>
        <w:autoSpaceDE/>
        <w:autoSpaceDN/>
        <w:adjustRightInd/>
        <w:spacing w:after="0"/>
        <w:contextualSpacing w:val="0"/>
        <w:textAlignment w:val="auto"/>
        <w:rPr>
          <w:lang w:val="en-US"/>
        </w:rPr>
      </w:pPr>
      <w:r w:rsidRPr="007A2296">
        <w:rPr>
          <w:lang w:val="en-US"/>
        </w:rPr>
        <w:t xml:space="preserve">FFS whether or not such a configuration is conditioned on non-slot based operation </w:t>
      </w:r>
    </w:p>
    <w:p w14:paraId="038C65DB" w14:textId="63BFA85B" w:rsidR="00D737EC" w:rsidRPr="00D737EC" w:rsidRDefault="00D737EC" w:rsidP="00D737EC">
      <w:pPr>
        <w:rPr>
          <w:lang w:val="en-US"/>
        </w:rPr>
      </w:pPr>
      <w:r w:rsidRPr="00D737EC">
        <w:rPr>
          <w:lang w:val="en-US"/>
        </w:rPr>
        <w:t>CATT: concern with the FFS – don’t understand the condition</w:t>
      </w:r>
    </w:p>
    <w:p w14:paraId="3D0E2C20" w14:textId="6F9E4A2A" w:rsidR="00D737EC" w:rsidRPr="00D737EC" w:rsidRDefault="00D737EC" w:rsidP="00D737EC">
      <w:pPr>
        <w:rPr>
          <w:lang w:val="en-US"/>
        </w:rPr>
      </w:pPr>
      <w:r w:rsidRPr="00D737EC">
        <w:rPr>
          <w:lang w:val="en-US"/>
        </w:rPr>
        <w:t>RAN1 chair – let’s put it offline</w:t>
      </w:r>
    </w:p>
    <w:p w14:paraId="0F028B14" w14:textId="77777777" w:rsidR="00D737EC" w:rsidRPr="00D737EC" w:rsidRDefault="00D737EC" w:rsidP="00D737EC">
      <w:pPr>
        <w:rPr>
          <w:lang w:val="en-US"/>
        </w:rPr>
      </w:pPr>
    </w:p>
    <w:p w14:paraId="4BA36DD6" w14:textId="77777777" w:rsidR="00E03007" w:rsidRDefault="00E03007" w:rsidP="00E03007"/>
    <w:p w14:paraId="61CED717" w14:textId="7A5EC319" w:rsidR="00E03007" w:rsidRPr="00E03007" w:rsidRDefault="00097BC3" w:rsidP="00E03007">
      <w:pPr>
        <w:rPr>
          <w:b/>
        </w:rPr>
      </w:pPr>
      <w:hyperlink r:id="rId1701" w:history="1">
        <w:r w:rsidR="00F43D8C">
          <w:rPr>
            <w:rStyle w:val="Hyperlink"/>
            <w:b/>
          </w:rPr>
          <w:t>R1-1717514</w:t>
        </w:r>
      </w:hyperlink>
      <w:r w:rsidR="00E03007" w:rsidRPr="00E03007">
        <w:rPr>
          <w:b/>
        </w:rPr>
        <w:tab/>
        <w:t>On short PUCCH for up to 2 bits UCI</w:t>
      </w:r>
      <w:r w:rsidR="00E03007" w:rsidRPr="00E03007">
        <w:rPr>
          <w:b/>
        </w:rPr>
        <w:tab/>
        <w:t>ZTE, Sanechips</w:t>
      </w:r>
    </w:p>
    <w:p w14:paraId="78EE9994" w14:textId="77777777" w:rsidR="00E03007" w:rsidRPr="00E03007" w:rsidRDefault="00E03007" w:rsidP="00502BFB">
      <w:pPr>
        <w:pStyle w:val="ListParagraph"/>
        <w:numPr>
          <w:ilvl w:val="0"/>
          <w:numId w:val="45"/>
        </w:numPr>
        <w:spacing w:after="0"/>
        <w:ind w:left="714" w:hanging="357"/>
        <w:rPr>
          <w:iCs/>
          <w:lang w:val="en-US" w:eastAsia="zh-CN"/>
        </w:rPr>
      </w:pPr>
      <w:r w:rsidRPr="00B21FCC">
        <w:rPr>
          <w:rFonts w:hint="eastAsia"/>
          <w:lang w:eastAsia="zh-CN"/>
        </w:rPr>
        <w:t>Observation</w:t>
      </w:r>
      <w:r w:rsidRPr="00B21FCC">
        <w:rPr>
          <w:lang w:eastAsia="zh-CN"/>
        </w:rPr>
        <w:t xml:space="preserve"> 1</w:t>
      </w:r>
      <w:r w:rsidRPr="00B21FCC">
        <w:rPr>
          <w:rFonts w:hint="eastAsia"/>
          <w:lang w:eastAsia="zh-CN"/>
        </w:rPr>
        <w:t xml:space="preserve">: If the cyclic shifts of one UE can be assigned </w:t>
      </w:r>
      <w:r>
        <w:rPr>
          <w:rFonts w:hint="eastAsia"/>
          <w:lang w:eastAsia="zh-CN"/>
        </w:rPr>
        <w:t>in</w:t>
      </w:r>
      <w:r w:rsidRPr="00B21FCC">
        <w:rPr>
          <w:rFonts w:hint="eastAsia"/>
          <w:lang w:eastAsia="zh-CN"/>
        </w:rPr>
        <w:t>to multiple RBs</w:t>
      </w:r>
      <w:r>
        <w:rPr>
          <w:rFonts w:hint="eastAsia"/>
          <w:lang w:eastAsia="zh-CN"/>
        </w:rPr>
        <w:t xml:space="preserve">, benefits can be achieved on link level </w:t>
      </w:r>
      <w:r w:rsidRPr="00E03007">
        <w:rPr>
          <w:rFonts w:hint="eastAsia"/>
          <w:iCs/>
          <w:lang w:val="en-US" w:eastAsia="zh-CN"/>
        </w:rPr>
        <w:t xml:space="preserve">performance, forward compatibility, multiplexing capacity and high reliability of {NACK to ACK} for URLLC. </w:t>
      </w:r>
    </w:p>
    <w:p w14:paraId="7486AFDC" w14:textId="77777777" w:rsidR="00E03007" w:rsidRPr="004E3383" w:rsidRDefault="00E03007" w:rsidP="00502BFB">
      <w:pPr>
        <w:pStyle w:val="ListParagraph"/>
        <w:numPr>
          <w:ilvl w:val="0"/>
          <w:numId w:val="45"/>
        </w:numPr>
        <w:spacing w:after="0"/>
        <w:ind w:left="714" w:hanging="357"/>
        <w:rPr>
          <w:lang w:eastAsia="zh-CN"/>
        </w:rPr>
      </w:pPr>
      <w:r>
        <w:rPr>
          <w:rFonts w:hint="eastAsia"/>
          <w:lang w:eastAsia="zh-CN"/>
        </w:rPr>
        <w:t>Proposal</w:t>
      </w:r>
      <w:r w:rsidRPr="00B21FCC">
        <w:rPr>
          <w:lang w:eastAsia="zh-CN"/>
        </w:rPr>
        <w:t xml:space="preserve"> 1</w:t>
      </w:r>
      <w:r w:rsidRPr="00B21FCC">
        <w:rPr>
          <w:rFonts w:hint="eastAsia"/>
          <w:lang w:eastAsia="zh-CN"/>
        </w:rPr>
        <w:t xml:space="preserve">: </w:t>
      </w:r>
      <w:r>
        <w:rPr>
          <w:rFonts w:hint="eastAsia"/>
          <w:lang w:eastAsia="zh-CN"/>
        </w:rPr>
        <w:t>For sequence based short PUCCH, t</w:t>
      </w:r>
      <w:r w:rsidRPr="005021BB">
        <w:rPr>
          <w:rFonts w:hint="eastAsia"/>
          <w:lang w:eastAsia="zh-CN"/>
        </w:rPr>
        <w:t>he cyclic shifts of one UE</w:t>
      </w:r>
      <w:r>
        <w:rPr>
          <w:rFonts w:hint="eastAsia"/>
          <w:lang w:eastAsia="zh-CN"/>
        </w:rPr>
        <w:t xml:space="preserve"> for HARQ-ACK</w:t>
      </w:r>
      <w:r w:rsidRPr="005021BB">
        <w:rPr>
          <w:rFonts w:hint="eastAsia"/>
          <w:lang w:eastAsia="zh-CN"/>
        </w:rPr>
        <w:t xml:space="preserve"> </w:t>
      </w:r>
      <w:r>
        <w:rPr>
          <w:rFonts w:hint="eastAsia"/>
          <w:lang w:eastAsia="zh-CN"/>
        </w:rPr>
        <w:t xml:space="preserve">transmission </w:t>
      </w:r>
      <w:r w:rsidRPr="005021BB">
        <w:rPr>
          <w:rFonts w:hint="eastAsia"/>
          <w:lang w:eastAsia="zh-CN"/>
        </w:rPr>
        <w:t xml:space="preserve">can be assigned into multiple RBs. </w:t>
      </w:r>
    </w:p>
    <w:p w14:paraId="6E1576BE" w14:textId="77777777" w:rsidR="00E03007" w:rsidRDefault="00E03007" w:rsidP="00502BFB">
      <w:pPr>
        <w:pStyle w:val="ListParagraph"/>
        <w:numPr>
          <w:ilvl w:val="0"/>
          <w:numId w:val="45"/>
        </w:numPr>
        <w:spacing w:after="0"/>
        <w:ind w:left="714" w:hanging="357"/>
        <w:rPr>
          <w:lang w:eastAsia="zh-CN"/>
        </w:rPr>
      </w:pPr>
      <w:r>
        <w:rPr>
          <w:rFonts w:hint="eastAsia"/>
          <w:lang w:eastAsia="zh-CN"/>
        </w:rPr>
        <w:t>Proposal</w:t>
      </w:r>
      <w:r w:rsidRPr="00B21FCC">
        <w:rPr>
          <w:lang w:eastAsia="zh-CN"/>
        </w:rPr>
        <w:t xml:space="preserve"> </w:t>
      </w:r>
      <w:r>
        <w:rPr>
          <w:rFonts w:hint="eastAsia"/>
          <w:lang w:eastAsia="zh-CN"/>
        </w:rPr>
        <w:t>2</w:t>
      </w:r>
      <w:r w:rsidRPr="00B21FCC">
        <w:rPr>
          <w:rFonts w:hint="eastAsia"/>
          <w:lang w:eastAsia="zh-CN"/>
        </w:rPr>
        <w:t xml:space="preserve">: </w:t>
      </w:r>
      <w:r>
        <w:rPr>
          <w:rFonts w:hint="eastAsia"/>
          <w:lang w:eastAsia="zh-CN"/>
        </w:rPr>
        <w:t>For sequence based short PUCCH, the cyclic shifts</w:t>
      </w:r>
      <w:r w:rsidRPr="005021BB">
        <w:rPr>
          <w:rFonts w:hint="eastAsia"/>
          <w:lang w:eastAsia="zh-CN"/>
        </w:rPr>
        <w:t xml:space="preserve"> </w:t>
      </w:r>
      <w:r>
        <w:rPr>
          <w:rFonts w:hint="eastAsia"/>
          <w:lang w:eastAsia="zh-CN"/>
        </w:rPr>
        <w:t>and RBs can be RRC configured for ACK/NACK states and dynamically selected by DCI.</w:t>
      </w:r>
    </w:p>
    <w:p w14:paraId="48793F8C" w14:textId="77777777" w:rsidR="00E03007" w:rsidRPr="00A415C5" w:rsidRDefault="00E03007" w:rsidP="00502BFB">
      <w:pPr>
        <w:pStyle w:val="ListParagraph"/>
        <w:numPr>
          <w:ilvl w:val="0"/>
          <w:numId w:val="45"/>
        </w:numPr>
        <w:spacing w:after="0"/>
        <w:ind w:left="714" w:hanging="357"/>
        <w:rPr>
          <w:lang w:eastAsia="zh-CN"/>
        </w:rPr>
      </w:pPr>
      <w:r>
        <w:rPr>
          <w:rFonts w:hint="eastAsia"/>
          <w:lang w:eastAsia="zh-CN"/>
        </w:rPr>
        <w:t>Proposal</w:t>
      </w:r>
      <w:r w:rsidRPr="00B21FCC">
        <w:rPr>
          <w:lang w:eastAsia="zh-CN"/>
        </w:rPr>
        <w:t xml:space="preserve"> </w:t>
      </w:r>
      <w:r>
        <w:rPr>
          <w:rFonts w:hint="eastAsia"/>
          <w:lang w:eastAsia="zh-CN"/>
        </w:rPr>
        <w:t>3</w:t>
      </w:r>
      <w:r w:rsidRPr="00B21FCC">
        <w:rPr>
          <w:rFonts w:hint="eastAsia"/>
          <w:lang w:eastAsia="zh-CN"/>
        </w:rPr>
        <w:t xml:space="preserve">: </w:t>
      </w:r>
      <w:r>
        <w:rPr>
          <w:rFonts w:hint="eastAsia"/>
          <w:lang w:eastAsia="zh-CN"/>
        </w:rPr>
        <w:t xml:space="preserve"> Support the multiplexing of UEs in one RB for HARQ-ACK transmission in sequence-based short PUCCH.</w:t>
      </w:r>
    </w:p>
    <w:p w14:paraId="6E87C6AE" w14:textId="77777777" w:rsidR="00E03007" w:rsidRPr="004B4A31" w:rsidRDefault="00E03007" w:rsidP="00502BFB">
      <w:pPr>
        <w:pStyle w:val="ListParagraph"/>
        <w:numPr>
          <w:ilvl w:val="0"/>
          <w:numId w:val="45"/>
        </w:numPr>
        <w:spacing w:after="0"/>
        <w:ind w:left="714" w:hanging="357"/>
        <w:rPr>
          <w:lang w:eastAsia="zh-CN"/>
        </w:rPr>
      </w:pPr>
      <w:r w:rsidRPr="004B4A31">
        <w:rPr>
          <w:rFonts w:hint="eastAsia"/>
          <w:lang w:eastAsia="zh-CN"/>
        </w:rPr>
        <w:t>Proposal</w:t>
      </w:r>
      <w:r w:rsidRPr="004B4A31">
        <w:rPr>
          <w:lang w:eastAsia="zh-CN"/>
        </w:rPr>
        <w:t xml:space="preserve"> </w:t>
      </w:r>
      <w:r>
        <w:rPr>
          <w:rFonts w:hint="eastAsia"/>
          <w:lang w:eastAsia="zh-CN"/>
        </w:rPr>
        <w:t>4</w:t>
      </w:r>
      <w:r w:rsidRPr="004B4A31">
        <w:rPr>
          <w:rFonts w:hint="eastAsia"/>
          <w:lang w:eastAsia="zh-CN"/>
        </w:rPr>
        <w:t xml:space="preserve">: The multiplexing of </w:t>
      </w:r>
      <w:r w:rsidRPr="00E03007">
        <w:rPr>
          <w:lang w:val="en-US" w:eastAsia="zh-CN"/>
        </w:rPr>
        <w:t xml:space="preserve">the </w:t>
      </w:r>
      <w:r w:rsidRPr="00E03007">
        <w:rPr>
          <w:rFonts w:hint="eastAsia"/>
          <w:lang w:val="en-US" w:eastAsia="zh-CN"/>
        </w:rPr>
        <w:t xml:space="preserve">sequence based </w:t>
      </w:r>
      <w:r w:rsidRPr="00E03007">
        <w:rPr>
          <w:lang w:val="en-US" w:eastAsia="zh-CN"/>
        </w:rPr>
        <w:t xml:space="preserve">PUCCH with other UL </w:t>
      </w:r>
      <w:r w:rsidRPr="00E03007">
        <w:rPr>
          <w:rFonts w:hint="eastAsia"/>
          <w:lang w:val="en-US" w:eastAsia="zh-CN"/>
        </w:rPr>
        <w:t>signal</w:t>
      </w:r>
      <w:r w:rsidRPr="00E03007">
        <w:rPr>
          <w:lang w:val="en-US" w:eastAsia="zh-CN"/>
        </w:rPr>
        <w:t>(s</w:t>
      </w:r>
      <w:r w:rsidRPr="00E03007">
        <w:rPr>
          <w:rFonts w:hint="eastAsia"/>
          <w:lang w:val="en-US" w:eastAsia="zh-CN"/>
        </w:rPr>
        <w:t xml:space="preserve">) should be adopted. </w:t>
      </w:r>
      <w:r w:rsidRPr="004B4A31">
        <w:rPr>
          <w:rFonts w:hint="eastAsia"/>
          <w:lang w:eastAsia="zh-CN"/>
        </w:rPr>
        <w:t xml:space="preserve"> </w:t>
      </w:r>
    </w:p>
    <w:p w14:paraId="69DE05D5" w14:textId="77777777" w:rsidR="00E03007" w:rsidRDefault="00E03007" w:rsidP="00502BFB">
      <w:pPr>
        <w:pStyle w:val="ListParagraph"/>
        <w:numPr>
          <w:ilvl w:val="0"/>
          <w:numId w:val="45"/>
        </w:numPr>
        <w:spacing w:after="0"/>
        <w:ind w:left="714" w:hanging="357"/>
        <w:rPr>
          <w:lang w:eastAsia="zh-CN"/>
        </w:rPr>
      </w:pPr>
      <w:r w:rsidRPr="004B4A31">
        <w:rPr>
          <w:rFonts w:hint="eastAsia"/>
          <w:lang w:eastAsia="zh-CN"/>
        </w:rPr>
        <w:t>Proposal</w:t>
      </w:r>
      <w:r w:rsidRPr="004B4A31">
        <w:rPr>
          <w:lang w:eastAsia="zh-CN"/>
        </w:rPr>
        <w:t xml:space="preserve"> </w:t>
      </w:r>
      <w:r>
        <w:rPr>
          <w:rFonts w:hint="eastAsia"/>
          <w:lang w:eastAsia="zh-CN"/>
        </w:rPr>
        <w:t>5</w:t>
      </w:r>
      <w:r w:rsidRPr="004B4A31">
        <w:rPr>
          <w:rFonts w:hint="eastAsia"/>
          <w:lang w:eastAsia="zh-CN"/>
        </w:rPr>
        <w:t>:</w:t>
      </w:r>
      <w:r>
        <w:rPr>
          <w:rFonts w:hint="eastAsia"/>
          <w:lang w:eastAsia="zh-CN"/>
        </w:rPr>
        <w:t xml:space="preserve"> When positive S</w:t>
      </w:r>
      <w:r w:rsidRPr="00177CA1">
        <w:rPr>
          <w:rFonts w:hint="eastAsia"/>
          <w:lang w:eastAsia="zh-CN"/>
        </w:rPr>
        <w:t xml:space="preserve">R and 2-bit </w:t>
      </w:r>
      <w:r w:rsidRPr="00E03007">
        <w:rPr>
          <w:rFonts w:hint="eastAsia"/>
          <w:lang w:val="en-US" w:eastAsia="zh-CN"/>
        </w:rPr>
        <w:t>HARQ-ACK</w:t>
      </w:r>
      <w:r w:rsidRPr="00177CA1">
        <w:rPr>
          <w:rFonts w:hint="eastAsia"/>
          <w:lang w:eastAsia="zh-CN"/>
        </w:rPr>
        <w:t xml:space="preserve"> are to be transmitted in sequence based short PUCCH, HARQ-ACK bundling is applied.</w:t>
      </w:r>
      <w:r>
        <w:rPr>
          <w:rFonts w:hint="eastAsia"/>
          <w:lang w:eastAsia="zh-CN"/>
        </w:rPr>
        <w:t xml:space="preserve"> 2 Channel resources (RB + sequence) are configured for SR.</w:t>
      </w:r>
    </w:p>
    <w:p w14:paraId="0592A9B4" w14:textId="77777777" w:rsidR="00E03007" w:rsidRPr="00E03007" w:rsidRDefault="00E03007" w:rsidP="00502BFB">
      <w:pPr>
        <w:pStyle w:val="ListParagraph"/>
        <w:numPr>
          <w:ilvl w:val="0"/>
          <w:numId w:val="45"/>
        </w:numPr>
        <w:spacing w:after="0"/>
        <w:ind w:left="714" w:hanging="357"/>
        <w:rPr>
          <w:lang w:val="en-US" w:eastAsia="zh-CN"/>
        </w:rPr>
      </w:pPr>
      <w:r w:rsidRPr="00E03007">
        <w:rPr>
          <w:lang w:val="en-US" w:eastAsia="zh-CN"/>
        </w:rPr>
        <w:lastRenderedPageBreak/>
        <w:t>Proposal</w:t>
      </w:r>
      <w:r w:rsidRPr="00E03007">
        <w:rPr>
          <w:rFonts w:hint="eastAsia"/>
          <w:lang w:val="en-US" w:eastAsia="zh-CN"/>
        </w:rPr>
        <w:t xml:space="preserve"> 6</w:t>
      </w:r>
      <w:r w:rsidRPr="00E03007">
        <w:rPr>
          <w:lang w:val="en-US" w:eastAsia="zh-CN"/>
        </w:rPr>
        <w:t xml:space="preserve">: L1 signaling to dynamically release or enable the SR resources should be considered for SR configuration in NR. </w:t>
      </w:r>
    </w:p>
    <w:p w14:paraId="66851264" w14:textId="77777777" w:rsidR="00E03007" w:rsidRPr="00E03007" w:rsidRDefault="00E03007" w:rsidP="00502BFB">
      <w:pPr>
        <w:pStyle w:val="ListParagraph"/>
        <w:numPr>
          <w:ilvl w:val="0"/>
          <w:numId w:val="45"/>
        </w:numPr>
        <w:spacing w:after="0"/>
        <w:ind w:left="714" w:hanging="357"/>
        <w:rPr>
          <w:lang w:val="en-US" w:eastAsia="zh-CN"/>
        </w:rPr>
      </w:pPr>
      <w:r w:rsidRPr="00E03007">
        <w:rPr>
          <w:lang w:val="en-US" w:eastAsia="zh-CN"/>
        </w:rPr>
        <w:t>Proposal</w:t>
      </w:r>
      <w:r w:rsidRPr="00E03007">
        <w:rPr>
          <w:rFonts w:hint="eastAsia"/>
          <w:lang w:val="en-US" w:eastAsia="zh-CN"/>
        </w:rPr>
        <w:t xml:space="preserve"> 7</w:t>
      </w:r>
      <w:r w:rsidRPr="00E03007">
        <w:rPr>
          <w:lang w:val="en-US" w:eastAsia="zh-CN"/>
        </w:rPr>
        <w:t xml:space="preserve">: </w:t>
      </w:r>
      <w:r w:rsidRPr="00E03007">
        <w:rPr>
          <w:rFonts w:hint="eastAsia"/>
          <w:lang w:val="en-US" w:eastAsia="zh-CN"/>
        </w:rPr>
        <w:t xml:space="preserve">Each root </w:t>
      </w:r>
      <w:r w:rsidRPr="00E03007">
        <w:rPr>
          <w:lang w:val="en-US" w:eastAsia="zh-CN"/>
        </w:rPr>
        <w:t>sequence</w:t>
      </w:r>
      <w:r w:rsidRPr="00E03007">
        <w:rPr>
          <w:rFonts w:hint="eastAsia"/>
          <w:lang w:val="en-US" w:eastAsia="zh-CN"/>
        </w:rPr>
        <w:t xml:space="preserve"> of </w:t>
      </w:r>
      <w:r w:rsidRPr="00E03007">
        <w:rPr>
          <w:lang w:val="en-US" w:eastAsia="zh-CN"/>
        </w:rPr>
        <w:t xml:space="preserve">CGSs </w:t>
      </w:r>
      <w:r w:rsidRPr="00E03007">
        <w:rPr>
          <w:rFonts w:hint="eastAsia"/>
          <w:lang w:val="en-US" w:eastAsia="zh-CN"/>
        </w:rPr>
        <w:t xml:space="preserve">for short PUCCH should be with low </w:t>
      </w:r>
      <w:r w:rsidRPr="00E03007">
        <w:rPr>
          <w:lang w:val="en-US" w:eastAsia="zh-CN"/>
        </w:rPr>
        <w:t>CM</w:t>
      </w:r>
      <w:r w:rsidRPr="00E03007">
        <w:rPr>
          <w:rFonts w:hint="eastAsia"/>
          <w:lang w:val="en-US" w:eastAsia="zh-CN"/>
        </w:rPr>
        <w:t>.</w:t>
      </w:r>
      <w:r w:rsidRPr="00E03007">
        <w:rPr>
          <w:lang w:val="en-US" w:eastAsia="zh-CN"/>
        </w:rPr>
        <w:t xml:space="preserve"> </w:t>
      </w:r>
      <w:r w:rsidRPr="00E03007">
        <w:rPr>
          <w:rFonts w:hint="eastAsia"/>
          <w:lang w:val="en-US" w:eastAsia="zh-CN"/>
        </w:rPr>
        <w:t>The</w:t>
      </w:r>
      <w:r w:rsidRPr="00E03007">
        <w:rPr>
          <w:lang w:val="en-US" w:eastAsia="zh-CN"/>
        </w:rPr>
        <w:t xml:space="preserve"> cross-correlations</w:t>
      </w:r>
      <w:r w:rsidRPr="00E03007">
        <w:rPr>
          <w:rFonts w:hint="eastAsia"/>
          <w:lang w:val="en-US" w:eastAsia="zh-CN"/>
        </w:rPr>
        <w:t xml:space="preserve"> among root </w:t>
      </w:r>
      <w:r w:rsidRPr="00E03007">
        <w:rPr>
          <w:lang w:val="en-US" w:eastAsia="zh-CN"/>
        </w:rPr>
        <w:t>sequence</w:t>
      </w:r>
      <w:r w:rsidRPr="00E03007">
        <w:rPr>
          <w:rFonts w:hint="eastAsia"/>
          <w:lang w:val="en-US" w:eastAsia="zh-CN"/>
        </w:rPr>
        <w:t>s should be kept low.</w:t>
      </w:r>
    </w:p>
    <w:p w14:paraId="4826EFC5" w14:textId="26659285" w:rsidR="00E03007" w:rsidRPr="00AF18F5" w:rsidRDefault="00E03007" w:rsidP="00E03007">
      <w:r w:rsidRPr="00E03007">
        <w:rPr>
          <w:b/>
        </w:rPr>
        <w:t>Decision:</w:t>
      </w:r>
      <w:r w:rsidRPr="00AF18F5">
        <w:t xml:space="preserve"> The document is noted.</w:t>
      </w:r>
      <w:r w:rsidR="003448D7">
        <w:t xml:space="preserve"> Further revised in R1-1719003.</w:t>
      </w:r>
    </w:p>
    <w:p w14:paraId="18C93ABA" w14:textId="77777777" w:rsidR="00E03007" w:rsidRDefault="00E03007"/>
    <w:p w14:paraId="7BAB7780" w14:textId="34DA7F24" w:rsidR="00D77D02" w:rsidRPr="00D77D02" w:rsidRDefault="00D77D02">
      <w:pPr>
        <w:rPr>
          <w:b/>
        </w:rPr>
      </w:pPr>
      <w:r w:rsidRPr="00D77D02">
        <w:rPr>
          <w:b/>
        </w:rPr>
        <w:t>Wednesday:</w:t>
      </w:r>
    </w:p>
    <w:p w14:paraId="7C146102" w14:textId="048DCCF1" w:rsidR="00D77D02" w:rsidRPr="00D77D02" w:rsidRDefault="00097BC3">
      <w:pPr>
        <w:rPr>
          <w:b/>
        </w:rPr>
      </w:pPr>
      <w:hyperlink r:id="rId1702" w:history="1">
        <w:r w:rsidR="00F43D8C">
          <w:rPr>
            <w:rStyle w:val="Hyperlink"/>
            <w:b/>
          </w:rPr>
          <w:t>R1-1718949</w:t>
        </w:r>
      </w:hyperlink>
      <w:r w:rsidR="00D77D02" w:rsidRPr="00D77D02">
        <w:rPr>
          <w:b/>
        </w:rPr>
        <w:tab/>
        <w:t>WF on new NR CG sequences for PUCCH</w:t>
      </w:r>
      <w:r w:rsidR="00D77D02" w:rsidRPr="00D77D02">
        <w:rPr>
          <w:b/>
        </w:rPr>
        <w:tab/>
        <w:t>Intel Corporation, Qualcomm Inc., Huawei, HiSilicon, CATT, KT Corporation, WILUS Inc., Acorn Technologies, Samsung</w:t>
      </w:r>
    </w:p>
    <w:p w14:paraId="39E7B81D" w14:textId="77777777" w:rsidR="00D77D02" w:rsidRDefault="00D77D02"/>
    <w:p w14:paraId="445B514C" w14:textId="77777777" w:rsidR="00D77D02" w:rsidRPr="007E184F" w:rsidRDefault="00D77D02" w:rsidP="00D77D02">
      <w:pPr>
        <w:rPr>
          <w:strike/>
          <w:szCs w:val="20"/>
        </w:rPr>
      </w:pPr>
      <w:r w:rsidRPr="007E184F">
        <w:rPr>
          <w:strike/>
          <w:szCs w:val="20"/>
        </w:rPr>
        <w:t>Agreements:</w:t>
      </w:r>
    </w:p>
    <w:p w14:paraId="7E4AB4A3" w14:textId="3BF5A974" w:rsidR="00D77D02" w:rsidRPr="007E184F" w:rsidRDefault="00D77D02" w:rsidP="00502BFB">
      <w:pPr>
        <w:numPr>
          <w:ilvl w:val="0"/>
          <w:numId w:val="41"/>
        </w:numPr>
        <w:rPr>
          <w:strike/>
          <w:szCs w:val="20"/>
        </w:rPr>
      </w:pPr>
      <w:r w:rsidRPr="007E184F">
        <w:rPr>
          <w:strike/>
          <w:szCs w:val="20"/>
        </w:rPr>
        <w:t xml:space="preserve">The sequences on slide 4 in </w:t>
      </w:r>
      <w:hyperlink r:id="rId1703" w:history="1">
        <w:r w:rsidR="00F43D8C" w:rsidRPr="007E184F">
          <w:rPr>
            <w:rStyle w:val="Hyperlink"/>
            <w:strike/>
            <w:szCs w:val="20"/>
          </w:rPr>
          <w:t>R1-1718949</w:t>
        </w:r>
      </w:hyperlink>
      <w:r w:rsidRPr="007E184F">
        <w:rPr>
          <w:strike/>
          <w:szCs w:val="20"/>
        </w:rPr>
        <w:t xml:space="preserve"> are adopted as the set of length-12 base sequences for short PUCCH for up to 2 bits and DM-RS for long PUCCH for UCI of up to 2 bits, except the entries 2/3/10/11 which are supported as baseline</w:t>
      </w:r>
    </w:p>
    <w:p w14:paraId="1300BDDD" w14:textId="77777777" w:rsidR="00D77D02" w:rsidRPr="007E184F" w:rsidRDefault="00D77D02" w:rsidP="00502BFB">
      <w:pPr>
        <w:numPr>
          <w:ilvl w:val="1"/>
          <w:numId w:val="41"/>
        </w:numPr>
        <w:rPr>
          <w:strike/>
          <w:szCs w:val="20"/>
        </w:rPr>
      </w:pPr>
      <w:r w:rsidRPr="007E184F">
        <w:rPr>
          <w:strike/>
          <w:szCs w:val="20"/>
        </w:rPr>
        <w:t>Refinement of entries of 2/3/10/11 can be done till this Friday</w:t>
      </w:r>
    </w:p>
    <w:p w14:paraId="1E808973" w14:textId="2EB02EC5" w:rsidR="00D77D02" w:rsidRPr="007E184F" w:rsidRDefault="00D77D02" w:rsidP="00502BFB">
      <w:pPr>
        <w:numPr>
          <w:ilvl w:val="2"/>
          <w:numId w:val="41"/>
        </w:numPr>
        <w:rPr>
          <w:strike/>
          <w:szCs w:val="20"/>
        </w:rPr>
      </w:pPr>
      <w:r w:rsidRPr="007E184F">
        <w:rPr>
          <w:strike/>
          <w:szCs w:val="20"/>
        </w:rPr>
        <w:t xml:space="preserve">Companies are encouraged to further check 2/3/10/11 and possibly new sequences as proposed in </w:t>
      </w:r>
      <w:hyperlink r:id="rId1704" w:history="1">
        <w:r w:rsidR="00F43D8C" w:rsidRPr="007E184F">
          <w:rPr>
            <w:rStyle w:val="Hyperlink"/>
            <w:strike/>
            <w:szCs w:val="20"/>
          </w:rPr>
          <w:t>R1-1719002</w:t>
        </w:r>
      </w:hyperlink>
      <w:r w:rsidRPr="007E184F">
        <w:rPr>
          <w:strike/>
          <w:szCs w:val="20"/>
        </w:rPr>
        <w:t xml:space="preserve"> for entries 2/10/11 combined with entry 3 in </w:t>
      </w:r>
      <w:hyperlink r:id="rId1705" w:history="1">
        <w:r w:rsidR="00F43D8C" w:rsidRPr="007E184F">
          <w:rPr>
            <w:rStyle w:val="Hyperlink"/>
            <w:strike/>
            <w:szCs w:val="20"/>
          </w:rPr>
          <w:t>R1-1719003</w:t>
        </w:r>
      </w:hyperlink>
      <w:r w:rsidRPr="007E184F">
        <w:rPr>
          <w:strike/>
          <w:szCs w:val="20"/>
        </w:rPr>
        <w:t xml:space="preserve"> </w:t>
      </w:r>
    </w:p>
    <w:p w14:paraId="4425C32A" w14:textId="0181F645" w:rsidR="00D77D02" w:rsidRPr="007E184F" w:rsidRDefault="00D77D02" w:rsidP="00502BFB">
      <w:pPr>
        <w:numPr>
          <w:ilvl w:val="1"/>
          <w:numId w:val="41"/>
        </w:numPr>
        <w:rPr>
          <w:strike/>
          <w:szCs w:val="20"/>
        </w:rPr>
      </w:pPr>
      <w:r w:rsidRPr="007E184F">
        <w:rPr>
          <w:strike/>
          <w:szCs w:val="20"/>
        </w:rPr>
        <w:t xml:space="preserve">If no additional consensus can be reached by Friday regarding possibly having new sequences for entries 2/3/10/11, the sequences in </w:t>
      </w:r>
      <w:hyperlink r:id="rId1706" w:history="1">
        <w:r w:rsidR="00F43D8C" w:rsidRPr="007E184F">
          <w:rPr>
            <w:rStyle w:val="Hyperlink"/>
            <w:strike/>
            <w:szCs w:val="20"/>
          </w:rPr>
          <w:t>R1-1718949</w:t>
        </w:r>
      </w:hyperlink>
      <w:r w:rsidRPr="007E184F">
        <w:rPr>
          <w:strike/>
          <w:szCs w:val="20"/>
        </w:rPr>
        <w:t xml:space="preserve"> for entries 2/3/10/11 will be agreed.</w:t>
      </w:r>
    </w:p>
    <w:p w14:paraId="27BE6127" w14:textId="77777777" w:rsidR="00D77D02" w:rsidRDefault="00D77D02"/>
    <w:p w14:paraId="77BCF98C" w14:textId="0C812C9C" w:rsidR="00D77D02" w:rsidRPr="00D737EC" w:rsidRDefault="00D737EC">
      <w:pPr>
        <w:rPr>
          <w:b/>
        </w:rPr>
      </w:pPr>
      <w:r w:rsidRPr="00D737EC">
        <w:rPr>
          <w:b/>
        </w:rPr>
        <w:t>Thursday</w:t>
      </w:r>
    </w:p>
    <w:p w14:paraId="23CD0D3A" w14:textId="77777777" w:rsidR="00D737EC" w:rsidRDefault="00D737EC"/>
    <w:p w14:paraId="344C6D98" w14:textId="77777777" w:rsidR="00D737EC" w:rsidRDefault="00D737EC" w:rsidP="00D737EC">
      <w:r w:rsidRPr="00AE14FB">
        <w:rPr>
          <w:highlight w:val="green"/>
        </w:rPr>
        <w:t>Agreements</w:t>
      </w:r>
      <w:r>
        <w:t>:</w:t>
      </w:r>
    </w:p>
    <w:p w14:paraId="73152F7D" w14:textId="77777777" w:rsidR="00D737EC" w:rsidRPr="00AE14FB" w:rsidRDefault="00D737EC" w:rsidP="00910565">
      <w:pPr>
        <w:pStyle w:val="ListParagraph"/>
        <w:numPr>
          <w:ilvl w:val="0"/>
          <w:numId w:val="184"/>
        </w:numPr>
        <w:overflowPunct/>
        <w:autoSpaceDE/>
        <w:autoSpaceDN/>
        <w:adjustRightInd/>
        <w:spacing w:after="0"/>
        <w:contextualSpacing w:val="0"/>
        <w:textAlignment w:val="auto"/>
        <w:rPr>
          <w:lang w:eastAsia="zh-CN"/>
        </w:rPr>
      </w:pPr>
      <w:r w:rsidRPr="00AE14FB">
        <w:rPr>
          <w:lang w:eastAsia="zh-CN"/>
        </w:rPr>
        <w:t>For short PUCCH for up to 2 UCI bits, the base sequence can be hopped for transmission of PUCCH in different slots</w:t>
      </w:r>
    </w:p>
    <w:p w14:paraId="0ECBD55C" w14:textId="77777777" w:rsidR="00D737EC" w:rsidRPr="000D7FDC" w:rsidRDefault="00D737EC" w:rsidP="00910565">
      <w:pPr>
        <w:pStyle w:val="ListParagraph"/>
        <w:numPr>
          <w:ilvl w:val="1"/>
          <w:numId w:val="184"/>
        </w:numPr>
        <w:overflowPunct/>
        <w:autoSpaceDE/>
        <w:autoSpaceDN/>
        <w:adjustRightInd/>
        <w:spacing w:after="0"/>
        <w:contextualSpacing w:val="0"/>
        <w:textAlignment w:val="auto"/>
        <w:rPr>
          <w:lang w:eastAsia="zh-CN"/>
        </w:rPr>
      </w:pPr>
      <w:r w:rsidRPr="00AE14FB">
        <w:rPr>
          <w:lang w:eastAsia="zh-CN"/>
        </w:rPr>
        <w:t>The base sequence hopping can be enabled or disabled by cell-specific RRC parameters</w:t>
      </w:r>
      <w:r>
        <w:rPr>
          <w:sz w:val="32"/>
          <w:lang w:eastAsia="zh-CN"/>
        </w:rPr>
        <w:t xml:space="preserve"> </w:t>
      </w:r>
      <w:r w:rsidRPr="000D7FDC">
        <w:rPr>
          <w:lang w:eastAsia="zh-CN"/>
        </w:rPr>
        <w:t>via RMSI.</w:t>
      </w:r>
    </w:p>
    <w:p w14:paraId="3CC4E325" w14:textId="77777777" w:rsidR="00D737EC" w:rsidRPr="00AE14FB" w:rsidRDefault="00D737EC" w:rsidP="00910565">
      <w:pPr>
        <w:pStyle w:val="ListParagraph"/>
        <w:numPr>
          <w:ilvl w:val="1"/>
          <w:numId w:val="184"/>
        </w:numPr>
        <w:overflowPunct/>
        <w:autoSpaceDE/>
        <w:autoSpaceDN/>
        <w:adjustRightInd/>
        <w:spacing w:after="0"/>
        <w:contextualSpacing w:val="0"/>
        <w:textAlignment w:val="auto"/>
        <w:rPr>
          <w:lang w:eastAsia="zh-CN"/>
        </w:rPr>
      </w:pPr>
      <w:r w:rsidRPr="00AE14FB">
        <w:rPr>
          <w:lang w:val="en-US"/>
        </w:rPr>
        <w:t>Hopping pattern is at least based on a configurable ID</w:t>
      </w:r>
    </w:p>
    <w:p w14:paraId="684AC92C" w14:textId="77777777" w:rsidR="00D737EC" w:rsidRPr="00AE14FB" w:rsidRDefault="00D737EC" w:rsidP="00910565">
      <w:pPr>
        <w:pStyle w:val="ListParagraph"/>
        <w:numPr>
          <w:ilvl w:val="2"/>
          <w:numId w:val="184"/>
        </w:numPr>
        <w:overflowPunct/>
        <w:autoSpaceDE/>
        <w:autoSpaceDN/>
        <w:adjustRightInd/>
        <w:spacing w:after="0"/>
        <w:contextualSpacing w:val="0"/>
        <w:textAlignment w:val="auto"/>
        <w:rPr>
          <w:lang w:eastAsia="zh-CN"/>
        </w:rPr>
      </w:pPr>
      <w:r w:rsidRPr="00AE14FB">
        <w:rPr>
          <w:lang w:val="en-US"/>
        </w:rPr>
        <w:t>FFS on details of the hopping pattern</w:t>
      </w:r>
    </w:p>
    <w:p w14:paraId="181488CF" w14:textId="77777777" w:rsidR="00D737EC" w:rsidRPr="00AE14FB" w:rsidRDefault="00D737EC" w:rsidP="00910565">
      <w:pPr>
        <w:pStyle w:val="ListParagraph"/>
        <w:numPr>
          <w:ilvl w:val="2"/>
          <w:numId w:val="184"/>
        </w:numPr>
        <w:overflowPunct/>
        <w:autoSpaceDE/>
        <w:autoSpaceDN/>
        <w:adjustRightInd/>
        <w:spacing w:after="0"/>
        <w:contextualSpacing w:val="0"/>
        <w:textAlignment w:val="auto"/>
        <w:rPr>
          <w:lang w:eastAsia="zh-CN"/>
        </w:rPr>
      </w:pPr>
      <w:r w:rsidRPr="00AE14FB">
        <w:rPr>
          <w:lang w:val="en-US"/>
        </w:rPr>
        <w:t>The ID has a bitwidth of [10] bits</w:t>
      </w:r>
    </w:p>
    <w:p w14:paraId="66D12F49" w14:textId="77777777" w:rsidR="00D737EC" w:rsidRPr="00AE14FB" w:rsidRDefault="00D737EC" w:rsidP="00910565">
      <w:pPr>
        <w:pStyle w:val="ListParagraph"/>
        <w:numPr>
          <w:ilvl w:val="1"/>
          <w:numId w:val="184"/>
        </w:numPr>
        <w:overflowPunct/>
        <w:autoSpaceDE/>
        <w:autoSpaceDN/>
        <w:adjustRightInd/>
        <w:spacing w:after="0"/>
        <w:contextualSpacing w:val="0"/>
        <w:textAlignment w:val="auto"/>
        <w:rPr>
          <w:lang w:eastAsia="zh-CN"/>
        </w:rPr>
      </w:pPr>
      <w:r w:rsidRPr="00AE14FB">
        <w:rPr>
          <w:lang w:val="en-US"/>
        </w:rPr>
        <w:t>FFS on cyclic shift hopping</w:t>
      </w:r>
    </w:p>
    <w:p w14:paraId="020FE54E" w14:textId="77777777" w:rsidR="00D737EC" w:rsidRPr="00AE14FB" w:rsidRDefault="00D737EC" w:rsidP="00910565">
      <w:pPr>
        <w:pStyle w:val="ListParagraph"/>
        <w:numPr>
          <w:ilvl w:val="2"/>
          <w:numId w:val="184"/>
        </w:numPr>
        <w:overflowPunct/>
        <w:autoSpaceDE/>
        <w:autoSpaceDN/>
        <w:adjustRightInd/>
        <w:spacing w:after="0"/>
        <w:contextualSpacing w:val="0"/>
        <w:textAlignment w:val="auto"/>
        <w:rPr>
          <w:lang w:eastAsia="zh-CN"/>
        </w:rPr>
      </w:pPr>
      <w:r w:rsidRPr="00AE14FB">
        <w:rPr>
          <w:lang w:val="en-US"/>
        </w:rPr>
        <w:t>No RRC signaling impact</w:t>
      </w:r>
    </w:p>
    <w:p w14:paraId="36DC9663" w14:textId="77777777" w:rsidR="00D737EC" w:rsidRDefault="00D737EC"/>
    <w:p w14:paraId="47821E85" w14:textId="176CB8FF" w:rsidR="00D737EC" w:rsidRPr="007E184F" w:rsidRDefault="007E184F">
      <w:pPr>
        <w:rPr>
          <w:b/>
        </w:rPr>
      </w:pPr>
      <w:r w:rsidRPr="007E184F">
        <w:rPr>
          <w:b/>
        </w:rPr>
        <w:t>Friday</w:t>
      </w:r>
    </w:p>
    <w:p w14:paraId="43EDDE0F" w14:textId="7641705E" w:rsidR="007E184F" w:rsidRDefault="007E184F">
      <w:r>
        <w:t>Wednesday agreements on CG sequences are modified as follows:</w:t>
      </w:r>
    </w:p>
    <w:p w14:paraId="528C951E" w14:textId="77777777" w:rsidR="007E184F" w:rsidRDefault="007E184F"/>
    <w:p w14:paraId="03A0FDC5" w14:textId="32FAD375" w:rsidR="007E184F" w:rsidRPr="00841298" w:rsidRDefault="007E184F" w:rsidP="007E184F">
      <w:pPr>
        <w:rPr>
          <w:szCs w:val="20"/>
        </w:rPr>
      </w:pPr>
      <w:r w:rsidRPr="00C40F16">
        <w:rPr>
          <w:szCs w:val="20"/>
          <w:highlight w:val="green"/>
        </w:rPr>
        <w:t>Agreement</w:t>
      </w:r>
      <w:r w:rsidRPr="00C40F16">
        <w:rPr>
          <w:szCs w:val="20"/>
        </w:rPr>
        <w:t>:</w:t>
      </w:r>
      <w:r>
        <w:rPr>
          <w:szCs w:val="20"/>
        </w:rPr>
        <w:t xml:space="preserve"> </w:t>
      </w:r>
      <w:r w:rsidRPr="00841298">
        <w:rPr>
          <w:szCs w:val="20"/>
        </w:rPr>
        <w:t>The sequences on slide 4 in R1-1718949 are adopted as the set of length-12 base sequences for short PUCCH for up to 2 bits and DM-RS for long PUCCH for UCI of up to 2 bits</w:t>
      </w:r>
    </w:p>
    <w:p w14:paraId="523419E0" w14:textId="77777777" w:rsidR="007E184F" w:rsidRDefault="007E184F"/>
    <w:p w14:paraId="33D17FC4" w14:textId="77777777" w:rsidR="007E184F" w:rsidRDefault="007E184F"/>
    <w:p w14:paraId="63873B41" w14:textId="78EEF174" w:rsidR="003448D7" w:rsidRDefault="00097BC3" w:rsidP="003448D7">
      <w:hyperlink r:id="rId1707" w:history="1">
        <w:r w:rsidR="003448D7">
          <w:rPr>
            <w:rStyle w:val="Hyperlink"/>
          </w:rPr>
          <w:t>R1-1717066</w:t>
        </w:r>
      </w:hyperlink>
      <w:r w:rsidR="003448D7">
        <w:tab/>
        <w:t>Short PUCCH for UCI of up to 2 bits</w:t>
      </w:r>
      <w:r w:rsidR="003448D7">
        <w:tab/>
        <w:t>Huawei, HiSilicon</w:t>
      </w:r>
    </w:p>
    <w:p w14:paraId="55F90AF2" w14:textId="7ADFC03A" w:rsidR="003448D7" w:rsidRDefault="00097BC3" w:rsidP="003448D7">
      <w:hyperlink r:id="rId1708" w:history="1">
        <w:r w:rsidR="003448D7">
          <w:rPr>
            <w:rStyle w:val="Hyperlink"/>
          </w:rPr>
          <w:t>R1-1717382</w:t>
        </w:r>
      </w:hyperlink>
      <w:r w:rsidR="003448D7">
        <w:tab/>
        <w:t>Short PUCCH for UCI of up to 2 bits</w:t>
      </w:r>
      <w:r w:rsidR="003448D7">
        <w:tab/>
        <w:t>Intel Corporation</w:t>
      </w:r>
    </w:p>
    <w:p w14:paraId="4E25DA0D" w14:textId="46535425" w:rsidR="003448D7" w:rsidRDefault="00097BC3" w:rsidP="003448D7">
      <w:hyperlink r:id="rId1709" w:history="1">
        <w:r w:rsidR="003448D7">
          <w:rPr>
            <w:rStyle w:val="Hyperlink"/>
          </w:rPr>
          <w:t>R1-1717489</w:t>
        </w:r>
      </w:hyperlink>
      <w:r w:rsidR="003448D7">
        <w:tab/>
        <w:t>Design of short-PUCCH for UCI up to 2 bits</w:t>
      </w:r>
      <w:r w:rsidR="003448D7">
        <w:tab/>
        <w:t>vivo</w:t>
      </w:r>
    </w:p>
    <w:p w14:paraId="1D2B1365" w14:textId="3BB00793" w:rsidR="003448D7" w:rsidRDefault="00097BC3" w:rsidP="003448D7">
      <w:hyperlink r:id="rId1710" w:history="1">
        <w:r w:rsidR="003448D7">
          <w:rPr>
            <w:rStyle w:val="Hyperlink"/>
          </w:rPr>
          <w:t>R1-1717648</w:t>
        </w:r>
      </w:hyperlink>
      <w:r w:rsidR="003448D7">
        <w:tab/>
        <w:t>Short PUCCH for UCI of 1 or 2 Bits</w:t>
      </w:r>
      <w:r w:rsidR="003448D7">
        <w:tab/>
        <w:t>Samsung</w:t>
      </w:r>
    </w:p>
    <w:p w14:paraId="1893C809" w14:textId="330FDE82" w:rsidR="003448D7" w:rsidRDefault="00097BC3" w:rsidP="003448D7">
      <w:hyperlink r:id="rId1711" w:history="1">
        <w:r w:rsidR="003448D7">
          <w:rPr>
            <w:rStyle w:val="Hyperlink"/>
          </w:rPr>
          <w:t>R1-1717826</w:t>
        </w:r>
      </w:hyperlink>
      <w:r w:rsidR="003448D7">
        <w:tab/>
        <w:t>On short PUCCH design for up to two UCI bits</w:t>
      </w:r>
      <w:r w:rsidR="003448D7">
        <w:tab/>
        <w:t>CATT</w:t>
      </w:r>
    </w:p>
    <w:p w14:paraId="786DB98A" w14:textId="43BF76B4" w:rsidR="003448D7" w:rsidRDefault="00097BC3" w:rsidP="003448D7">
      <w:hyperlink r:id="rId1712" w:history="1">
        <w:r w:rsidR="003448D7">
          <w:rPr>
            <w:rStyle w:val="Hyperlink"/>
          </w:rPr>
          <w:t>R1-1717920</w:t>
        </w:r>
      </w:hyperlink>
      <w:r w:rsidR="003448D7">
        <w:tab/>
        <w:t>Sequence design for short PUCCH up to 2 bits</w:t>
      </w:r>
      <w:r w:rsidR="003448D7">
        <w:tab/>
        <w:t>IITH</w:t>
      </w:r>
    </w:p>
    <w:p w14:paraId="2473CCC9" w14:textId="6301A6B9" w:rsidR="003448D7" w:rsidRDefault="00097BC3" w:rsidP="003448D7">
      <w:hyperlink r:id="rId1713" w:history="1">
        <w:r w:rsidR="003448D7">
          <w:rPr>
            <w:rStyle w:val="Hyperlink"/>
          </w:rPr>
          <w:t>R1-1717956</w:t>
        </w:r>
      </w:hyperlink>
      <w:r w:rsidR="003448D7">
        <w:tab/>
        <w:t>Design of short PUCCH for UCI of up to 2 bits for NR</w:t>
      </w:r>
      <w:r w:rsidR="003448D7">
        <w:tab/>
        <w:t>LG Electronics</w:t>
      </w:r>
    </w:p>
    <w:p w14:paraId="0983F2FF" w14:textId="47818518" w:rsidR="003448D7" w:rsidRDefault="00097BC3" w:rsidP="003448D7">
      <w:hyperlink r:id="rId1714" w:history="1">
        <w:r w:rsidR="003448D7">
          <w:rPr>
            <w:rStyle w:val="Hyperlink"/>
          </w:rPr>
          <w:t>R1-1718032</w:t>
        </w:r>
      </w:hyperlink>
      <w:r w:rsidR="003448D7">
        <w:tab/>
        <w:t>Short-PUCCH for up to 2 UCI bits</w:t>
      </w:r>
      <w:r w:rsidR="003448D7">
        <w:tab/>
        <w:t>Guangdong OPPO Mobile Telecom</w:t>
      </w:r>
    </w:p>
    <w:p w14:paraId="260DC80D" w14:textId="27E164DA" w:rsidR="003448D7" w:rsidRDefault="00097BC3" w:rsidP="003448D7">
      <w:hyperlink r:id="rId1715" w:history="1">
        <w:r w:rsidR="003448D7">
          <w:rPr>
            <w:rStyle w:val="Hyperlink"/>
          </w:rPr>
          <w:t>R1-1718207</w:t>
        </w:r>
      </w:hyperlink>
      <w:r w:rsidR="003448D7">
        <w:tab/>
        <w:t>Short-PUCCH for UCI of up to 2 bits</w:t>
      </w:r>
      <w:r w:rsidR="003448D7">
        <w:tab/>
        <w:t>NTT DOCOMO, INC.</w:t>
      </w:r>
    </w:p>
    <w:p w14:paraId="79C06306" w14:textId="38BDEF44" w:rsidR="003448D7" w:rsidRDefault="00097BC3" w:rsidP="003448D7">
      <w:hyperlink r:id="rId1716" w:history="1">
        <w:r w:rsidR="003448D7">
          <w:rPr>
            <w:rStyle w:val="Hyperlink"/>
          </w:rPr>
          <w:t>R1-1718253</w:t>
        </w:r>
      </w:hyperlink>
      <w:r w:rsidR="003448D7">
        <w:tab/>
        <w:t>Discussion on 1-symbol short-PUCCH for UCI of up to 2 bits</w:t>
      </w:r>
      <w:r w:rsidR="003448D7">
        <w:tab/>
        <w:t>Panasonic Corporation</w:t>
      </w:r>
    </w:p>
    <w:p w14:paraId="64A3E83F" w14:textId="0CF67729" w:rsidR="003448D7" w:rsidRDefault="00097BC3" w:rsidP="003448D7">
      <w:hyperlink r:id="rId1717" w:history="1">
        <w:r w:rsidR="003448D7">
          <w:rPr>
            <w:rStyle w:val="Hyperlink"/>
          </w:rPr>
          <w:t>R1-1718277</w:t>
        </w:r>
      </w:hyperlink>
      <w:r w:rsidR="003448D7">
        <w:tab/>
        <w:t>Discussion on multiplexing of HARQ-ACK and SR on Short PUCCH</w:t>
      </w:r>
      <w:r w:rsidR="003448D7">
        <w:tab/>
        <w:t>WILUS Inc.</w:t>
      </w:r>
    </w:p>
    <w:p w14:paraId="7F119785" w14:textId="2AE08BEC" w:rsidR="003448D7" w:rsidRDefault="00097BC3" w:rsidP="003448D7">
      <w:hyperlink r:id="rId1718" w:history="1">
        <w:r w:rsidR="003448D7">
          <w:rPr>
            <w:rStyle w:val="Hyperlink"/>
          </w:rPr>
          <w:t>R1-1718304</w:t>
        </w:r>
      </w:hyperlink>
      <w:r w:rsidR="003448D7">
        <w:tab/>
        <w:t>Remaining details of short PUCCH for UCI up to 2 bits</w:t>
      </w:r>
      <w:r w:rsidR="003448D7">
        <w:tab/>
        <w:t>Nokia, Nokia Shanghai Bell</w:t>
      </w:r>
    </w:p>
    <w:p w14:paraId="60EEB2F7" w14:textId="36CD1F40" w:rsidR="003448D7" w:rsidRDefault="00097BC3" w:rsidP="003448D7">
      <w:hyperlink r:id="rId1719" w:history="1">
        <w:r w:rsidR="003448D7">
          <w:rPr>
            <w:rStyle w:val="Hyperlink"/>
          </w:rPr>
          <w:t>R1-1718559</w:t>
        </w:r>
      </w:hyperlink>
      <w:r w:rsidR="003448D7">
        <w:tab/>
        <w:t>Channelization of 1-symbol short PUCCH with 1 or 2 bits payload</w:t>
      </w:r>
      <w:r w:rsidR="003448D7">
        <w:tab/>
        <w:t>Qualcomm Incorporated</w:t>
      </w:r>
    </w:p>
    <w:p w14:paraId="40548C11" w14:textId="36D85802" w:rsidR="003448D7" w:rsidRDefault="00097BC3" w:rsidP="003448D7">
      <w:hyperlink r:id="rId1720" w:history="1">
        <w:r w:rsidR="003448D7">
          <w:rPr>
            <w:rStyle w:val="Hyperlink"/>
          </w:rPr>
          <w:t>R1-1718632</w:t>
        </w:r>
      </w:hyperlink>
      <w:r w:rsidR="003448D7">
        <w:tab/>
        <w:t>On the Design of 1-Symbol PUCCH for up to 2 bits</w:t>
      </w:r>
      <w:r w:rsidR="003448D7">
        <w:tab/>
        <w:t>Ericsson</w:t>
      </w:r>
    </w:p>
    <w:p w14:paraId="068E35F5" w14:textId="019EDE54" w:rsidR="003448D7" w:rsidRDefault="00097BC3" w:rsidP="003448D7">
      <w:hyperlink r:id="rId1721" w:history="1">
        <w:r w:rsidR="003448D7">
          <w:rPr>
            <w:rStyle w:val="Hyperlink"/>
          </w:rPr>
          <w:t>R1-1718848</w:t>
        </w:r>
      </w:hyperlink>
      <w:r w:rsidR="003448D7">
        <w:tab/>
        <w:t>Evaluation of CGS candidates for PUCCH</w:t>
      </w:r>
      <w:r w:rsidR="003448D7">
        <w:tab/>
        <w:t>InterDigital, Inc.</w:t>
      </w:r>
    </w:p>
    <w:p w14:paraId="7CF6BD9D" w14:textId="7DED4CFE" w:rsidR="003448D7" w:rsidRDefault="00097BC3" w:rsidP="003448D7">
      <w:hyperlink r:id="rId1722" w:history="1">
        <w:r w:rsidR="003448D7">
          <w:rPr>
            <w:rStyle w:val="Hyperlink"/>
          </w:rPr>
          <w:t>R1-1719157</w:t>
        </w:r>
      </w:hyperlink>
      <w:r w:rsidR="003448D7">
        <w:tab/>
        <w:t>Evaluation of PUCCH base sequence set proposals</w:t>
      </w:r>
      <w:r w:rsidR="003448D7">
        <w:tab/>
        <w:t>Intel Corporation</w:t>
      </w:r>
    </w:p>
    <w:p w14:paraId="67A84BA8" w14:textId="5EB53F57" w:rsidR="003448D7" w:rsidRDefault="00097BC3" w:rsidP="003448D7">
      <w:hyperlink r:id="rId1723" w:history="1">
        <w:r w:rsidR="003448D7">
          <w:rPr>
            <w:rStyle w:val="Hyperlink"/>
          </w:rPr>
          <w:t>R1-1719183</w:t>
        </w:r>
      </w:hyperlink>
      <w:r w:rsidR="003448D7">
        <w:tab/>
        <w:t>Modifications to proposed NR CG sequences for PUCCH</w:t>
      </w:r>
      <w:r w:rsidR="003448D7">
        <w:tab/>
        <w:t>InterDigital</w:t>
      </w:r>
    </w:p>
    <w:p w14:paraId="05897903" w14:textId="77777777" w:rsidR="00354C36" w:rsidRDefault="00354C36" w:rsidP="00E03007">
      <w:pPr>
        <w:pStyle w:val="Heading5"/>
      </w:pPr>
      <w:bookmarkStart w:id="271" w:name="_Toc499317564"/>
      <w:r>
        <w:t>Short-PUCCH for UCI of more than 2 bits</w:t>
      </w:r>
      <w:bookmarkEnd w:id="271"/>
    </w:p>
    <w:p w14:paraId="05F4155A" w14:textId="77777777" w:rsidR="00354C36" w:rsidRDefault="00354C36" w:rsidP="00354C36">
      <w:pPr>
        <w:ind w:left="1320"/>
        <w:rPr>
          <w:rFonts w:eastAsia="Yu Mincho"/>
          <w:i/>
          <w:iCs/>
          <w:lang w:eastAsia="ja-JP"/>
        </w:rPr>
      </w:pPr>
      <w:r w:rsidRPr="00732D75">
        <w:rPr>
          <w:rFonts w:eastAsia="Yu Mincho" w:hint="eastAsia"/>
          <w:i/>
          <w:iCs/>
          <w:lang w:eastAsia="ja-JP"/>
        </w:rPr>
        <w:t>F</w:t>
      </w:r>
      <w:r w:rsidRPr="00732D75">
        <w:rPr>
          <w:rFonts w:eastAsia="Yu Mincho"/>
          <w:i/>
          <w:iCs/>
          <w:lang w:eastAsia="ja-JP"/>
        </w:rPr>
        <w:t>ocus on short-PUCCH on a OFDM symbol.</w:t>
      </w:r>
    </w:p>
    <w:p w14:paraId="797366A8" w14:textId="77777777" w:rsidR="00E03007" w:rsidRDefault="00E03007" w:rsidP="00354C36"/>
    <w:p w14:paraId="39A8414D" w14:textId="77777777" w:rsidR="00E03007" w:rsidRPr="00574E1E" w:rsidRDefault="00E03007" w:rsidP="00E03007">
      <w:pPr>
        <w:rPr>
          <w:szCs w:val="20"/>
        </w:rPr>
      </w:pPr>
      <w:r w:rsidRPr="00574E1E">
        <w:rPr>
          <w:szCs w:val="20"/>
          <w:highlight w:val="green"/>
        </w:rPr>
        <w:t>Agreements:</w:t>
      </w:r>
    </w:p>
    <w:p w14:paraId="06DDFCD8" w14:textId="77777777" w:rsidR="00E03007" w:rsidRPr="00574E1E" w:rsidRDefault="00E03007" w:rsidP="00502BFB">
      <w:pPr>
        <w:numPr>
          <w:ilvl w:val="0"/>
          <w:numId w:val="41"/>
        </w:numPr>
        <w:rPr>
          <w:szCs w:val="20"/>
        </w:rPr>
      </w:pPr>
      <w:r w:rsidRPr="00574E1E">
        <w:rPr>
          <w:szCs w:val="20"/>
        </w:rPr>
        <w:t>For short-PUCCH for UCI of more than 2 bits</w:t>
      </w:r>
    </w:p>
    <w:p w14:paraId="0D39A418" w14:textId="77777777" w:rsidR="00E03007" w:rsidRPr="00574E1E" w:rsidRDefault="00E03007" w:rsidP="00502BFB">
      <w:pPr>
        <w:numPr>
          <w:ilvl w:val="1"/>
          <w:numId w:val="41"/>
        </w:numPr>
        <w:rPr>
          <w:szCs w:val="20"/>
        </w:rPr>
      </w:pPr>
      <w:r w:rsidRPr="00574E1E">
        <w:rPr>
          <w:szCs w:val="20"/>
        </w:rPr>
        <w:t>Only contiguous PRB allocation within a symbol is supported in release-15</w:t>
      </w:r>
    </w:p>
    <w:p w14:paraId="7758D3FA" w14:textId="77777777" w:rsidR="00E03007" w:rsidRPr="00574E1E" w:rsidRDefault="00E03007" w:rsidP="00502BFB">
      <w:pPr>
        <w:numPr>
          <w:ilvl w:val="1"/>
          <w:numId w:val="41"/>
        </w:numPr>
        <w:rPr>
          <w:szCs w:val="20"/>
        </w:rPr>
      </w:pPr>
      <w:r w:rsidRPr="00574E1E">
        <w:rPr>
          <w:szCs w:val="20"/>
        </w:rPr>
        <w:t>In addition to RRC configuration, the number of PRBs can be additionally determined based on the following:</w:t>
      </w:r>
    </w:p>
    <w:p w14:paraId="25C924EB" w14:textId="77777777" w:rsidR="00E03007" w:rsidRPr="00574E1E" w:rsidRDefault="00E03007" w:rsidP="00502BFB">
      <w:pPr>
        <w:numPr>
          <w:ilvl w:val="2"/>
          <w:numId w:val="41"/>
        </w:numPr>
        <w:rPr>
          <w:szCs w:val="20"/>
        </w:rPr>
      </w:pPr>
      <w:r w:rsidRPr="00574E1E">
        <w:rPr>
          <w:szCs w:val="20"/>
        </w:rPr>
        <w:lastRenderedPageBreak/>
        <w:t xml:space="preserve">As a function of UCI payload size </w:t>
      </w:r>
    </w:p>
    <w:p w14:paraId="309A1208" w14:textId="77777777" w:rsidR="00E03007" w:rsidRPr="00574E1E" w:rsidRDefault="00E03007" w:rsidP="00502BFB">
      <w:pPr>
        <w:numPr>
          <w:ilvl w:val="2"/>
          <w:numId w:val="41"/>
        </w:numPr>
        <w:rPr>
          <w:szCs w:val="20"/>
        </w:rPr>
      </w:pPr>
      <w:r w:rsidRPr="00574E1E">
        <w:rPr>
          <w:szCs w:val="20"/>
        </w:rPr>
        <w:t>Dynamic indication via DCI</w:t>
      </w:r>
    </w:p>
    <w:p w14:paraId="21B27B66" w14:textId="77777777" w:rsidR="00E03007" w:rsidRPr="00574E1E" w:rsidRDefault="00E03007" w:rsidP="00502BFB">
      <w:pPr>
        <w:numPr>
          <w:ilvl w:val="2"/>
          <w:numId w:val="41"/>
        </w:numPr>
        <w:rPr>
          <w:szCs w:val="20"/>
        </w:rPr>
      </w:pPr>
      <w:r w:rsidRPr="00574E1E">
        <w:rPr>
          <w:szCs w:val="20"/>
        </w:rPr>
        <w:t>FFS the detailed determination method</w:t>
      </w:r>
    </w:p>
    <w:p w14:paraId="5734BE43" w14:textId="77777777" w:rsidR="00E03007" w:rsidRPr="00574E1E" w:rsidRDefault="00E03007" w:rsidP="00502BFB">
      <w:pPr>
        <w:numPr>
          <w:ilvl w:val="1"/>
          <w:numId w:val="41"/>
        </w:numPr>
        <w:rPr>
          <w:szCs w:val="20"/>
        </w:rPr>
      </w:pPr>
      <w:r w:rsidRPr="00574E1E">
        <w:rPr>
          <w:szCs w:val="20"/>
        </w:rPr>
        <w:t>FFS the set of supported PRBs</w:t>
      </w:r>
    </w:p>
    <w:p w14:paraId="1D73F1C0" w14:textId="77777777" w:rsidR="00E03007" w:rsidRDefault="00E03007" w:rsidP="00E03007"/>
    <w:p w14:paraId="040E0B53" w14:textId="77777777" w:rsidR="00E03007" w:rsidRPr="002A53D8" w:rsidRDefault="00E03007" w:rsidP="00E03007">
      <w:pPr>
        <w:rPr>
          <w:szCs w:val="20"/>
          <w:highlight w:val="green"/>
        </w:rPr>
      </w:pPr>
      <w:r w:rsidRPr="002A53D8">
        <w:rPr>
          <w:szCs w:val="20"/>
          <w:highlight w:val="green"/>
        </w:rPr>
        <w:t>Agreements:</w:t>
      </w:r>
    </w:p>
    <w:p w14:paraId="29D527F3" w14:textId="77777777" w:rsidR="00E03007" w:rsidRPr="002A53D8" w:rsidRDefault="00E03007" w:rsidP="00502BFB">
      <w:pPr>
        <w:numPr>
          <w:ilvl w:val="0"/>
          <w:numId w:val="41"/>
        </w:numPr>
        <w:rPr>
          <w:szCs w:val="20"/>
        </w:rPr>
      </w:pPr>
      <w:r w:rsidRPr="002A53D8">
        <w:rPr>
          <w:szCs w:val="20"/>
        </w:rPr>
        <w:t>For short-PUCCH for UCI of more than 2 bits, the LTE PN sequence generator is used for scrambling of the encoded bits and generation of DM-RS for the PUCCH</w:t>
      </w:r>
    </w:p>
    <w:p w14:paraId="716A62FA" w14:textId="77777777" w:rsidR="00E03007" w:rsidRPr="002A53D8" w:rsidRDefault="00E03007" w:rsidP="00502BFB">
      <w:pPr>
        <w:numPr>
          <w:ilvl w:val="1"/>
          <w:numId w:val="41"/>
        </w:numPr>
        <w:rPr>
          <w:szCs w:val="20"/>
        </w:rPr>
      </w:pPr>
      <w:r w:rsidRPr="002A53D8">
        <w:rPr>
          <w:szCs w:val="20"/>
        </w:rPr>
        <w:t>Note:can be revisited if new Gold sequences are introduced</w:t>
      </w:r>
    </w:p>
    <w:p w14:paraId="1963F886" w14:textId="77777777" w:rsidR="00E03007" w:rsidRDefault="00E03007" w:rsidP="00E03007"/>
    <w:p w14:paraId="2B41EF25" w14:textId="77777777" w:rsidR="00E03007" w:rsidRPr="00D737EC" w:rsidRDefault="00E03007" w:rsidP="00E03007">
      <w:pPr>
        <w:rPr>
          <w:szCs w:val="20"/>
        </w:rPr>
      </w:pPr>
      <w:r w:rsidRPr="00D737EC">
        <w:rPr>
          <w:szCs w:val="20"/>
        </w:rPr>
        <w:t>Proposals:</w:t>
      </w:r>
    </w:p>
    <w:p w14:paraId="1B801657" w14:textId="77777777" w:rsidR="00E03007" w:rsidRPr="00D737EC" w:rsidRDefault="00E03007" w:rsidP="00502BFB">
      <w:pPr>
        <w:pStyle w:val="ListParagraph"/>
        <w:numPr>
          <w:ilvl w:val="0"/>
          <w:numId w:val="47"/>
        </w:numPr>
        <w:overflowPunct/>
        <w:autoSpaceDE/>
        <w:autoSpaceDN/>
        <w:adjustRightInd/>
        <w:spacing w:after="0"/>
        <w:contextualSpacing w:val="0"/>
        <w:textAlignment w:val="auto"/>
        <w:rPr>
          <w:lang w:val="en-US"/>
        </w:rPr>
      </w:pPr>
      <w:r w:rsidRPr="00D737EC">
        <w:rPr>
          <w:lang w:val="en-US"/>
        </w:rPr>
        <w:t>Simultaneous transmission of HARQ-ACK bits and CSI feedback with/without SR with PUCCH format 2 is supported</w:t>
      </w:r>
    </w:p>
    <w:p w14:paraId="1BE5CE6A" w14:textId="77777777" w:rsidR="00E03007" w:rsidRPr="00D737EC" w:rsidRDefault="00E03007" w:rsidP="00502BFB">
      <w:pPr>
        <w:pStyle w:val="ListParagraph"/>
        <w:numPr>
          <w:ilvl w:val="1"/>
          <w:numId w:val="47"/>
        </w:numPr>
        <w:overflowPunct/>
        <w:autoSpaceDE/>
        <w:autoSpaceDN/>
        <w:adjustRightInd/>
        <w:spacing w:after="0"/>
        <w:contextualSpacing w:val="0"/>
        <w:textAlignment w:val="auto"/>
        <w:rPr>
          <w:lang w:val="en-US"/>
        </w:rPr>
      </w:pPr>
      <w:r w:rsidRPr="00D737EC">
        <w:rPr>
          <w:lang w:val="en-US"/>
        </w:rPr>
        <w:t>Support both</w:t>
      </w:r>
    </w:p>
    <w:p w14:paraId="5A2C84EF" w14:textId="77777777" w:rsidR="00E03007" w:rsidRPr="00D737EC" w:rsidRDefault="00E03007" w:rsidP="00502BFB">
      <w:pPr>
        <w:pStyle w:val="ListParagraph"/>
        <w:numPr>
          <w:ilvl w:val="2"/>
          <w:numId w:val="47"/>
        </w:numPr>
        <w:overflowPunct/>
        <w:autoSpaceDE/>
        <w:autoSpaceDN/>
        <w:adjustRightInd/>
        <w:spacing w:after="0"/>
        <w:contextualSpacing w:val="0"/>
        <w:textAlignment w:val="auto"/>
        <w:rPr>
          <w:lang w:val="en-US"/>
        </w:rPr>
      </w:pPr>
      <w:r w:rsidRPr="00D737EC">
        <w:rPr>
          <w:lang w:val="en-US"/>
        </w:rPr>
        <w:t>Case 1: separately encode the CSI feedback and the HARQ-ACK bits with and without SR</w:t>
      </w:r>
    </w:p>
    <w:p w14:paraId="78F4A926" w14:textId="77777777" w:rsidR="00E03007" w:rsidRPr="00D737EC" w:rsidRDefault="00E03007" w:rsidP="00502BFB">
      <w:pPr>
        <w:pStyle w:val="ListParagraph"/>
        <w:numPr>
          <w:ilvl w:val="3"/>
          <w:numId w:val="47"/>
        </w:numPr>
        <w:overflowPunct/>
        <w:autoSpaceDE/>
        <w:autoSpaceDN/>
        <w:adjustRightInd/>
        <w:spacing w:after="0"/>
        <w:contextualSpacing w:val="0"/>
        <w:textAlignment w:val="auto"/>
        <w:rPr>
          <w:lang w:val="en-US"/>
        </w:rPr>
      </w:pPr>
      <w:r w:rsidRPr="00D737EC">
        <w:rPr>
          <w:lang w:val="en-US"/>
        </w:rPr>
        <w:t>FFS resources for CSI and HARQ-ACK (w/ &amp; w/o SR)</w:t>
      </w:r>
    </w:p>
    <w:p w14:paraId="5D0A1F53" w14:textId="77777777" w:rsidR="00E03007" w:rsidRPr="00D737EC" w:rsidRDefault="00E03007" w:rsidP="00502BFB">
      <w:pPr>
        <w:pStyle w:val="ListParagraph"/>
        <w:numPr>
          <w:ilvl w:val="2"/>
          <w:numId w:val="47"/>
        </w:numPr>
        <w:overflowPunct/>
        <w:autoSpaceDE/>
        <w:autoSpaceDN/>
        <w:adjustRightInd/>
        <w:spacing w:after="0"/>
        <w:contextualSpacing w:val="0"/>
        <w:textAlignment w:val="auto"/>
        <w:rPr>
          <w:lang w:val="en-US"/>
        </w:rPr>
      </w:pPr>
      <w:r w:rsidRPr="00D737EC">
        <w:rPr>
          <w:lang w:val="en-US"/>
        </w:rPr>
        <w:t>Case 2: jointly encode the CSI feedback and the HARQ-ACK bits with and without SR</w:t>
      </w:r>
    </w:p>
    <w:p w14:paraId="68608B31" w14:textId="77777777" w:rsidR="00E03007" w:rsidRPr="00D737EC" w:rsidRDefault="00E03007" w:rsidP="00502BFB">
      <w:pPr>
        <w:pStyle w:val="ListParagraph"/>
        <w:numPr>
          <w:ilvl w:val="1"/>
          <w:numId w:val="47"/>
        </w:numPr>
        <w:overflowPunct/>
        <w:autoSpaceDE/>
        <w:autoSpaceDN/>
        <w:adjustRightInd/>
        <w:spacing w:after="0"/>
        <w:contextualSpacing w:val="0"/>
        <w:textAlignment w:val="auto"/>
        <w:rPr>
          <w:lang w:val="en-US"/>
        </w:rPr>
      </w:pPr>
      <w:r w:rsidRPr="00D737EC">
        <w:rPr>
          <w:lang w:val="en-US"/>
        </w:rPr>
        <w:t>FFS the applicable scenarios for case 1 and case of the above</w:t>
      </w:r>
    </w:p>
    <w:p w14:paraId="5AC8C10C" w14:textId="77777777" w:rsidR="00E03007" w:rsidRPr="00D737EC" w:rsidRDefault="00E03007" w:rsidP="00502BFB">
      <w:pPr>
        <w:pStyle w:val="ListParagraph"/>
        <w:numPr>
          <w:ilvl w:val="0"/>
          <w:numId w:val="47"/>
        </w:numPr>
        <w:overflowPunct/>
        <w:autoSpaceDE/>
        <w:autoSpaceDN/>
        <w:adjustRightInd/>
        <w:spacing w:after="0"/>
        <w:contextualSpacing w:val="0"/>
        <w:textAlignment w:val="auto"/>
        <w:rPr>
          <w:lang w:val="en-US"/>
        </w:rPr>
      </w:pPr>
      <w:r w:rsidRPr="00D737EC">
        <w:rPr>
          <w:lang w:val="en-US"/>
        </w:rPr>
        <w:t>Also need to consider other PUCCH formats and the case of UCI on PUSCH</w:t>
      </w:r>
    </w:p>
    <w:p w14:paraId="62A2D8ED" w14:textId="77777777" w:rsidR="00E03007" w:rsidRPr="00D737EC" w:rsidRDefault="00E03007" w:rsidP="00502BFB">
      <w:pPr>
        <w:pStyle w:val="ListParagraph"/>
        <w:numPr>
          <w:ilvl w:val="0"/>
          <w:numId w:val="47"/>
        </w:numPr>
        <w:overflowPunct/>
        <w:autoSpaceDE/>
        <w:autoSpaceDN/>
        <w:adjustRightInd/>
        <w:spacing w:after="0"/>
        <w:contextualSpacing w:val="0"/>
        <w:textAlignment w:val="auto"/>
        <w:rPr>
          <w:lang w:val="en-US"/>
        </w:rPr>
      </w:pPr>
      <w:r w:rsidRPr="00D737EC">
        <w:rPr>
          <w:lang w:val="en-US"/>
        </w:rPr>
        <w:t>Check offline also whether different CSI types for P-CSI are allowed to be transmitted in the same PUCCH or not</w:t>
      </w:r>
    </w:p>
    <w:p w14:paraId="1C68E7B2" w14:textId="03BABE61" w:rsidR="00E03007" w:rsidRPr="00D737EC" w:rsidRDefault="00D737EC">
      <w:pPr>
        <w:rPr>
          <w:b/>
        </w:rPr>
      </w:pPr>
      <w:r w:rsidRPr="00D737EC">
        <w:rPr>
          <w:b/>
          <w:highlight w:val="green"/>
        </w:rPr>
        <w:t xml:space="preserve">Thursday </w:t>
      </w:r>
      <w:r w:rsidRPr="00D737EC">
        <w:rPr>
          <w:highlight w:val="green"/>
        </w:rPr>
        <w:t>agreements:</w:t>
      </w:r>
    </w:p>
    <w:p w14:paraId="0ACF0FB1" w14:textId="77777777" w:rsidR="00D737EC" w:rsidRPr="000E433E" w:rsidRDefault="00D737EC" w:rsidP="00502BFB">
      <w:pPr>
        <w:pStyle w:val="ListParagraph"/>
        <w:numPr>
          <w:ilvl w:val="0"/>
          <w:numId w:val="47"/>
        </w:numPr>
        <w:overflowPunct/>
        <w:autoSpaceDE/>
        <w:autoSpaceDN/>
        <w:adjustRightInd/>
        <w:spacing w:after="0"/>
        <w:contextualSpacing w:val="0"/>
        <w:textAlignment w:val="auto"/>
        <w:rPr>
          <w:lang w:val="en-US"/>
        </w:rPr>
      </w:pPr>
      <w:r w:rsidRPr="000E433E">
        <w:rPr>
          <w:lang w:val="en-US"/>
        </w:rPr>
        <w:t>Simultaneous transmission of HARQ-ACK bits and CSI feedback with/without SR with PUCCH format 2 is supported by RRC configuration</w:t>
      </w:r>
    </w:p>
    <w:p w14:paraId="4499C175" w14:textId="77777777" w:rsidR="00D737EC" w:rsidRPr="000E433E" w:rsidRDefault="00D737EC" w:rsidP="00502BFB">
      <w:pPr>
        <w:pStyle w:val="ListParagraph"/>
        <w:numPr>
          <w:ilvl w:val="1"/>
          <w:numId w:val="47"/>
        </w:numPr>
        <w:overflowPunct/>
        <w:autoSpaceDE/>
        <w:autoSpaceDN/>
        <w:adjustRightInd/>
        <w:spacing w:after="0"/>
        <w:contextualSpacing w:val="0"/>
        <w:textAlignment w:val="auto"/>
        <w:rPr>
          <w:lang w:val="en-US"/>
        </w:rPr>
      </w:pPr>
      <w:r w:rsidRPr="000E433E">
        <w:rPr>
          <w:lang w:val="en-US"/>
        </w:rPr>
        <w:t>FFS details</w:t>
      </w:r>
    </w:p>
    <w:p w14:paraId="599F7C45" w14:textId="77777777" w:rsidR="00D737EC" w:rsidRPr="000E433E" w:rsidRDefault="00D737EC" w:rsidP="00502BFB">
      <w:pPr>
        <w:pStyle w:val="ListParagraph"/>
        <w:numPr>
          <w:ilvl w:val="1"/>
          <w:numId w:val="47"/>
        </w:numPr>
        <w:overflowPunct/>
        <w:autoSpaceDE/>
        <w:autoSpaceDN/>
        <w:adjustRightInd/>
        <w:spacing w:after="0"/>
        <w:contextualSpacing w:val="0"/>
        <w:textAlignment w:val="auto"/>
        <w:rPr>
          <w:lang w:val="en-US"/>
        </w:rPr>
      </w:pPr>
      <w:r w:rsidRPr="000E433E">
        <w:rPr>
          <w:lang w:val="en-US"/>
        </w:rPr>
        <w:t>There is no additional RRC signaling involved in regarding how encoding is done for CSI/HARQ-ACK/SR</w:t>
      </w:r>
    </w:p>
    <w:p w14:paraId="566F49F1" w14:textId="77777777" w:rsidR="00D737EC" w:rsidRPr="000E433E" w:rsidRDefault="00D737EC" w:rsidP="00502BFB">
      <w:pPr>
        <w:pStyle w:val="ListParagraph"/>
        <w:numPr>
          <w:ilvl w:val="2"/>
          <w:numId w:val="47"/>
        </w:numPr>
        <w:overflowPunct/>
        <w:autoSpaceDE/>
        <w:autoSpaceDN/>
        <w:adjustRightInd/>
        <w:spacing w:after="0"/>
        <w:contextualSpacing w:val="0"/>
        <w:textAlignment w:val="auto"/>
        <w:rPr>
          <w:lang w:val="en-US"/>
        </w:rPr>
      </w:pPr>
      <w:r w:rsidRPr="000E433E">
        <w:rPr>
          <w:lang w:val="en-US"/>
        </w:rPr>
        <w:t>Note that whether some UCI is dropped or not is not considered as part of the encoding in the above bullet</w:t>
      </w:r>
    </w:p>
    <w:p w14:paraId="4016A001" w14:textId="77777777" w:rsidR="00D737EC" w:rsidRDefault="00D737EC"/>
    <w:p w14:paraId="06748B74" w14:textId="77777777" w:rsidR="00D737EC" w:rsidRDefault="00D737EC"/>
    <w:p w14:paraId="7FE3C614" w14:textId="6543E126" w:rsidR="00354C36" w:rsidRDefault="00097BC3" w:rsidP="00354C36">
      <w:hyperlink r:id="rId1724" w:history="1">
        <w:r w:rsidR="00F43D8C">
          <w:rPr>
            <w:rStyle w:val="Hyperlink"/>
          </w:rPr>
          <w:t>R1-1717067</w:t>
        </w:r>
      </w:hyperlink>
      <w:r w:rsidR="00354C36">
        <w:tab/>
        <w:t>Short PUCCH for UCI of more than 2 bits</w:t>
      </w:r>
      <w:r w:rsidR="00354C36">
        <w:tab/>
        <w:t>Huawei, HiSilicon</w:t>
      </w:r>
    </w:p>
    <w:p w14:paraId="6032E9CB" w14:textId="70C1EFC9" w:rsidR="00354C36" w:rsidRDefault="00097BC3" w:rsidP="00354C36">
      <w:hyperlink r:id="rId1725" w:history="1">
        <w:r w:rsidR="00F43D8C">
          <w:rPr>
            <w:rStyle w:val="Hyperlink"/>
          </w:rPr>
          <w:t>R1-1717383</w:t>
        </w:r>
      </w:hyperlink>
      <w:r w:rsidR="00354C36">
        <w:tab/>
        <w:t>Short PUCCH for UCI of more than 2 bits</w:t>
      </w:r>
      <w:r w:rsidR="00354C36">
        <w:tab/>
        <w:t>Intel Corporation</w:t>
      </w:r>
    </w:p>
    <w:p w14:paraId="1C400CC1" w14:textId="4A16647A" w:rsidR="00354C36" w:rsidRDefault="00097BC3" w:rsidP="00354C36">
      <w:hyperlink r:id="rId1726" w:history="1">
        <w:r w:rsidR="00F43D8C">
          <w:rPr>
            <w:rStyle w:val="Hyperlink"/>
          </w:rPr>
          <w:t>R1-1717490</w:t>
        </w:r>
      </w:hyperlink>
      <w:r w:rsidR="00354C36">
        <w:tab/>
        <w:t>Design of short-PUCCH for UCI of more than 2 bits</w:t>
      </w:r>
      <w:r w:rsidR="00354C36">
        <w:tab/>
        <w:t>vivo</w:t>
      </w:r>
    </w:p>
    <w:p w14:paraId="60361331" w14:textId="0E50B209" w:rsidR="00354C36" w:rsidRDefault="00097BC3" w:rsidP="00354C36">
      <w:hyperlink r:id="rId1727" w:history="1">
        <w:r w:rsidR="00F43D8C">
          <w:rPr>
            <w:rStyle w:val="Hyperlink"/>
          </w:rPr>
          <w:t>R1-1717649</w:t>
        </w:r>
      </w:hyperlink>
      <w:r w:rsidR="00354C36">
        <w:tab/>
        <w:t>Short PUCCH for UCI of more than 2 Bits</w:t>
      </w:r>
      <w:r w:rsidR="00354C36">
        <w:tab/>
        <w:t>Samsung</w:t>
      </w:r>
    </w:p>
    <w:p w14:paraId="158B18CB" w14:textId="6D6BDC97" w:rsidR="00354C36" w:rsidRDefault="00097BC3" w:rsidP="00354C36">
      <w:hyperlink r:id="rId1728" w:history="1">
        <w:r w:rsidR="00F43D8C">
          <w:rPr>
            <w:rStyle w:val="Hyperlink"/>
          </w:rPr>
          <w:t>R1-1717827</w:t>
        </w:r>
      </w:hyperlink>
      <w:r w:rsidR="00354C36">
        <w:tab/>
        <w:t>On short PUCCH design for more than two UCI bits</w:t>
      </w:r>
      <w:r w:rsidR="00354C36">
        <w:tab/>
        <w:t>CATT</w:t>
      </w:r>
    </w:p>
    <w:p w14:paraId="1442DCFF" w14:textId="72667C11" w:rsidR="00354C36" w:rsidRDefault="00097BC3" w:rsidP="00354C36">
      <w:hyperlink r:id="rId1729" w:history="1">
        <w:r w:rsidR="00F43D8C">
          <w:rPr>
            <w:rStyle w:val="Hyperlink"/>
          </w:rPr>
          <w:t>R1-1717957</w:t>
        </w:r>
      </w:hyperlink>
      <w:r w:rsidR="00354C36">
        <w:tab/>
        <w:t>Design of short PUCCH for UCI of more than 2 bits for NR</w:t>
      </w:r>
      <w:r w:rsidR="00354C36">
        <w:tab/>
        <w:t>LG Electronics</w:t>
      </w:r>
    </w:p>
    <w:p w14:paraId="6424CD6B" w14:textId="4729AE70" w:rsidR="00354C36" w:rsidRDefault="00097BC3" w:rsidP="00354C36">
      <w:hyperlink r:id="rId1730" w:history="1">
        <w:r w:rsidR="00F43D8C">
          <w:rPr>
            <w:rStyle w:val="Hyperlink"/>
          </w:rPr>
          <w:t>R1-1718208</w:t>
        </w:r>
      </w:hyperlink>
      <w:r w:rsidR="00354C36">
        <w:tab/>
        <w:t>Short-PUCCH for UCI of more than 2 bits</w:t>
      </w:r>
      <w:r w:rsidR="00354C36">
        <w:tab/>
        <w:t>NTT DOCOMO, INC.</w:t>
      </w:r>
    </w:p>
    <w:p w14:paraId="72E97735" w14:textId="05520242" w:rsidR="00354C36" w:rsidRDefault="00097BC3" w:rsidP="00354C36">
      <w:hyperlink r:id="rId1731" w:history="1">
        <w:r w:rsidR="00F43D8C">
          <w:rPr>
            <w:rStyle w:val="Hyperlink"/>
          </w:rPr>
          <w:t>R1-1718305</w:t>
        </w:r>
      </w:hyperlink>
      <w:r w:rsidR="00354C36">
        <w:tab/>
        <w:t>On remaining details of short PUCCH for UCI of more than 2 bits</w:t>
      </w:r>
      <w:r w:rsidR="00354C36">
        <w:tab/>
        <w:t>Nokia, Nokia Shanghai Bell</w:t>
      </w:r>
    </w:p>
    <w:p w14:paraId="018F1755" w14:textId="5AD4C91F" w:rsidR="00354C36" w:rsidRDefault="00097BC3" w:rsidP="00354C36">
      <w:pPr>
        <w:ind w:left="1440" w:hanging="1440"/>
      </w:pPr>
      <w:hyperlink r:id="rId1732" w:history="1">
        <w:r w:rsidR="00F43D8C">
          <w:rPr>
            <w:rStyle w:val="Hyperlink"/>
          </w:rPr>
          <w:t>R1-1718560</w:t>
        </w:r>
      </w:hyperlink>
      <w:r w:rsidR="00354C36">
        <w:tab/>
        <w:t>Channelization of 1-symbol short PUCCH with more than 2 bits payload</w:t>
      </w:r>
      <w:r w:rsidR="00354C36">
        <w:tab/>
        <w:t>Qualcomm Incorporated</w:t>
      </w:r>
    </w:p>
    <w:p w14:paraId="697EBAB8" w14:textId="37F974AF" w:rsidR="00354C36" w:rsidRPr="00EE103C" w:rsidRDefault="00097BC3" w:rsidP="00354C36">
      <w:hyperlink r:id="rId1733" w:history="1">
        <w:r w:rsidR="00F43D8C">
          <w:rPr>
            <w:rStyle w:val="Hyperlink"/>
          </w:rPr>
          <w:t>R1-1718633</w:t>
        </w:r>
      </w:hyperlink>
      <w:r w:rsidR="00354C36">
        <w:tab/>
        <w:t>On the Design of 1-Symnol PUCCH for more than 2 bits</w:t>
      </w:r>
      <w:r w:rsidR="00354C36">
        <w:tab/>
        <w:t>Ericsson</w:t>
      </w:r>
    </w:p>
    <w:p w14:paraId="3DCE1071" w14:textId="77777777" w:rsidR="00354C36" w:rsidRDefault="00354C36" w:rsidP="00E03007">
      <w:pPr>
        <w:pStyle w:val="Heading5"/>
      </w:pPr>
      <w:bookmarkStart w:id="272" w:name="_Toc499317565"/>
      <w:r>
        <w:t>Support of short-PUCCH over 2 OFDM symbols</w:t>
      </w:r>
      <w:bookmarkEnd w:id="272"/>
    </w:p>
    <w:p w14:paraId="44F8C24F" w14:textId="77777777" w:rsidR="00D737EC" w:rsidRDefault="00D737EC" w:rsidP="00D737EC">
      <w:pPr>
        <w:rPr>
          <w:lang w:eastAsia="x-none"/>
        </w:rPr>
      </w:pPr>
      <w:r w:rsidRPr="007E184F">
        <w:rPr>
          <w:lang w:eastAsia="x-none"/>
        </w:rPr>
        <w:t>Further discussion offline especially w.r.t. whether or not there is RRC impact</w:t>
      </w:r>
    </w:p>
    <w:p w14:paraId="16433182" w14:textId="77777777" w:rsidR="00D737EC" w:rsidRDefault="00D737EC" w:rsidP="00354C36"/>
    <w:p w14:paraId="25599E10" w14:textId="1A055789" w:rsidR="00354C36" w:rsidRDefault="00097BC3" w:rsidP="00354C36">
      <w:pPr>
        <w:rPr>
          <w:lang w:eastAsia="x-none"/>
        </w:rPr>
      </w:pPr>
      <w:hyperlink r:id="rId1734" w:history="1">
        <w:r w:rsidR="00F43D8C">
          <w:rPr>
            <w:rStyle w:val="Hyperlink"/>
            <w:lang w:eastAsia="x-none"/>
          </w:rPr>
          <w:t>R1-1717068</w:t>
        </w:r>
      </w:hyperlink>
      <w:r w:rsidR="00354C36">
        <w:rPr>
          <w:lang w:eastAsia="x-none"/>
        </w:rPr>
        <w:tab/>
        <w:t>Short PUCCH over 2 OFDM symbols</w:t>
      </w:r>
      <w:r w:rsidR="00354C36">
        <w:rPr>
          <w:lang w:eastAsia="x-none"/>
        </w:rPr>
        <w:tab/>
        <w:t>Huawei, HiSilicon</w:t>
      </w:r>
    </w:p>
    <w:p w14:paraId="7A118B93" w14:textId="677A5CE2" w:rsidR="00354C36" w:rsidRDefault="00097BC3" w:rsidP="00354C36">
      <w:pPr>
        <w:rPr>
          <w:lang w:eastAsia="x-none"/>
        </w:rPr>
      </w:pPr>
      <w:hyperlink r:id="rId1735" w:history="1">
        <w:r w:rsidR="00F43D8C">
          <w:rPr>
            <w:rStyle w:val="Hyperlink"/>
            <w:lang w:eastAsia="x-none"/>
          </w:rPr>
          <w:t>R1-1717384</w:t>
        </w:r>
      </w:hyperlink>
      <w:r w:rsidR="00354C36">
        <w:rPr>
          <w:lang w:eastAsia="x-none"/>
        </w:rPr>
        <w:tab/>
        <w:t>2-symbol NR PUCCH</w:t>
      </w:r>
      <w:r w:rsidR="00354C36">
        <w:rPr>
          <w:lang w:eastAsia="x-none"/>
        </w:rPr>
        <w:tab/>
        <w:t>Intel Corporation</w:t>
      </w:r>
    </w:p>
    <w:p w14:paraId="0E247659" w14:textId="19337CF8" w:rsidR="00354C36" w:rsidRDefault="00097BC3" w:rsidP="00354C36">
      <w:pPr>
        <w:rPr>
          <w:lang w:eastAsia="x-none"/>
        </w:rPr>
      </w:pPr>
      <w:hyperlink r:id="rId1736" w:history="1">
        <w:r w:rsidR="00F43D8C">
          <w:rPr>
            <w:rStyle w:val="Hyperlink"/>
            <w:lang w:eastAsia="x-none"/>
          </w:rPr>
          <w:t>R1-1717491</w:t>
        </w:r>
      </w:hyperlink>
      <w:r w:rsidR="00354C36">
        <w:rPr>
          <w:lang w:eastAsia="x-none"/>
        </w:rPr>
        <w:tab/>
        <w:t>Support of short-PUCCH over 2 OFDM symbols</w:t>
      </w:r>
      <w:r w:rsidR="00354C36">
        <w:rPr>
          <w:lang w:eastAsia="x-none"/>
        </w:rPr>
        <w:tab/>
        <w:t>vivo</w:t>
      </w:r>
    </w:p>
    <w:p w14:paraId="27DCF632" w14:textId="7DB4EB7C" w:rsidR="00354C36" w:rsidRDefault="00097BC3" w:rsidP="00354C36">
      <w:pPr>
        <w:rPr>
          <w:lang w:eastAsia="x-none"/>
        </w:rPr>
      </w:pPr>
      <w:hyperlink r:id="rId1737" w:history="1">
        <w:r w:rsidR="00F43D8C">
          <w:rPr>
            <w:rStyle w:val="Hyperlink"/>
            <w:lang w:eastAsia="x-none"/>
          </w:rPr>
          <w:t>R1-1717650</w:t>
        </w:r>
      </w:hyperlink>
      <w:r w:rsidR="00354C36">
        <w:rPr>
          <w:lang w:eastAsia="x-none"/>
        </w:rPr>
        <w:tab/>
        <w:t>Short PUCCH over 2 OFDM Symbols</w:t>
      </w:r>
      <w:r w:rsidR="00354C36">
        <w:rPr>
          <w:lang w:eastAsia="x-none"/>
        </w:rPr>
        <w:tab/>
        <w:t>Samsung</w:t>
      </w:r>
    </w:p>
    <w:p w14:paraId="62DDA90A" w14:textId="31410126" w:rsidR="00354C36" w:rsidRDefault="00097BC3" w:rsidP="00354C36">
      <w:pPr>
        <w:rPr>
          <w:lang w:eastAsia="x-none"/>
        </w:rPr>
      </w:pPr>
      <w:hyperlink r:id="rId1738" w:history="1">
        <w:r w:rsidR="00F43D8C">
          <w:rPr>
            <w:rStyle w:val="Hyperlink"/>
            <w:lang w:eastAsia="x-none"/>
          </w:rPr>
          <w:t>R1-1717958</w:t>
        </w:r>
      </w:hyperlink>
      <w:r w:rsidR="00354C36">
        <w:rPr>
          <w:lang w:eastAsia="x-none"/>
        </w:rPr>
        <w:tab/>
        <w:t>Support of short PUCCH over 2 OFDM symbols for NR</w:t>
      </w:r>
      <w:r w:rsidR="00354C36">
        <w:rPr>
          <w:lang w:eastAsia="x-none"/>
        </w:rPr>
        <w:tab/>
        <w:t>LG Electronics</w:t>
      </w:r>
    </w:p>
    <w:p w14:paraId="6CAACC68" w14:textId="16F83992" w:rsidR="00354C36" w:rsidRDefault="00097BC3" w:rsidP="00354C36">
      <w:pPr>
        <w:rPr>
          <w:lang w:eastAsia="x-none"/>
        </w:rPr>
      </w:pPr>
      <w:hyperlink r:id="rId1739" w:history="1">
        <w:r w:rsidR="00F43D8C">
          <w:rPr>
            <w:rStyle w:val="Hyperlink"/>
            <w:lang w:eastAsia="x-none"/>
          </w:rPr>
          <w:t>R1-1718209</w:t>
        </w:r>
      </w:hyperlink>
      <w:r w:rsidR="00354C36">
        <w:rPr>
          <w:lang w:eastAsia="x-none"/>
        </w:rPr>
        <w:tab/>
        <w:t>Support of short-PUCCH over 2 OFDM symbols</w:t>
      </w:r>
      <w:r w:rsidR="00354C36">
        <w:rPr>
          <w:lang w:eastAsia="x-none"/>
        </w:rPr>
        <w:tab/>
        <w:t>NTT DOCOMO, INC.</w:t>
      </w:r>
    </w:p>
    <w:p w14:paraId="6F70A192" w14:textId="5BC06A55" w:rsidR="00354C36" w:rsidRDefault="00097BC3" w:rsidP="00354C36">
      <w:pPr>
        <w:rPr>
          <w:lang w:eastAsia="x-none"/>
        </w:rPr>
      </w:pPr>
      <w:hyperlink r:id="rId1740" w:history="1">
        <w:r w:rsidR="00F43D8C">
          <w:rPr>
            <w:rStyle w:val="Hyperlink"/>
            <w:lang w:eastAsia="x-none"/>
          </w:rPr>
          <w:t>R1-1718306</w:t>
        </w:r>
      </w:hyperlink>
      <w:r w:rsidR="00354C36">
        <w:rPr>
          <w:lang w:eastAsia="x-none"/>
        </w:rPr>
        <w:tab/>
        <w:t>On remaining aspects of 2-symbol short PUCCH design</w:t>
      </w:r>
      <w:r w:rsidR="00354C36">
        <w:rPr>
          <w:lang w:eastAsia="x-none"/>
        </w:rPr>
        <w:tab/>
        <w:t>Nokia, Nokia Shanghai Bell</w:t>
      </w:r>
    </w:p>
    <w:p w14:paraId="4EF35E8A" w14:textId="27CDDA86" w:rsidR="00354C36" w:rsidRDefault="00097BC3" w:rsidP="00354C36">
      <w:pPr>
        <w:rPr>
          <w:lang w:eastAsia="x-none"/>
        </w:rPr>
      </w:pPr>
      <w:hyperlink r:id="rId1741" w:history="1">
        <w:r w:rsidR="00F43D8C">
          <w:rPr>
            <w:rStyle w:val="Hyperlink"/>
            <w:lang w:eastAsia="x-none"/>
          </w:rPr>
          <w:t>R1-1718491</w:t>
        </w:r>
      </w:hyperlink>
      <w:r w:rsidR="00354C36">
        <w:rPr>
          <w:lang w:eastAsia="x-none"/>
        </w:rPr>
        <w:tab/>
        <w:t xml:space="preserve">On HARQ-ACK and SR multiplexing on Short-PUCCH </w:t>
      </w:r>
      <w:r w:rsidR="00354C36">
        <w:rPr>
          <w:lang w:eastAsia="x-none"/>
        </w:rPr>
        <w:tab/>
        <w:t>InterDigital, Inc.</w:t>
      </w:r>
    </w:p>
    <w:p w14:paraId="697EC1C0" w14:textId="1404B10C" w:rsidR="00354C36" w:rsidRDefault="00097BC3" w:rsidP="00354C36">
      <w:pPr>
        <w:rPr>
          <w:lang w:eastAsia="x-none"/>
        </w:rPr>
      </w:pPr>
      <w:hyperlink r:id="rId1742" w:history="1">
        <w:r w:rsidR="00F43D8C">
          <w:rPr>
            <w:rStyle w:val="Hyperlink"/>
            <w:lang w:eastAsia="x-none"/>
          </w:rPr>
          <w:t>R1-1718561</w:t>
        </w:r>
      </w:hyperlink>
      <w:r w:rsidR="00354C36">
        <w:rPr>
          <w:lang w:eastAsia="x-none"/>
        </w:rPr>
        <w:tab/>
        <w:t>Channelization of 2-symbol short PUCCH</w:t>
      </w:r>
      <w:r w:rsidR="00354C36">
        <w:rPr>
          <w:lang w:eastAsia="x-none"/>
        </w:rPr>
        <w:tab/>
        <w:t>Qualcomm Incorporated</w:t>
      </w:r>
    </w:p>
    <w:p w14:paraId="3EDBD8FD" w14:textId="028BFAFE" w:rsidR="00354C36" w:rsidRPr="00A57AF1" w:rsidRDefault="00097BC3" w:rsidP="00354C36">
      <w:pPr>
        <w:rPr>
          <w:lang w:eastAsia="x-none"/>
        </w:rPr>
      </w:pPr>
      <w:hyperlink r:id="rId1743" w:history="1">
        <w:r w:rsidR="00F43D8C">
          <w:rPr>
            <w:rStyle w:val="Hyperlink"/>
            <w:lang w:eastAsia="x-none"/>
          </w:rPr>
          <w:t>R1-1718634</w:t>
        </w:r>
      </w:hyperlink>
      <w:r w:rsidR="00354C36">
        <w:rPr>
          <w:lang w:eastAsia="x-none"/>
        </w:rPr>
        <w:tab/>
        <w:t>On the Design of 2-Symbols PUCCH</w:t>
      </w:r>
      <w:r w:rsidR="00354C36">
        <w:rPr>
          <w:lang w:eastAsia="x-none"/>
        </w:rPr>
        <w:tab/>
        <w:t>Ericsson</w:t>
      </w:r>
    </w:p>
    <w:p w14:paraId="13202D84" w14:textId="77777777" w:rsidR="00354C36" w:rsidRDefault="00354C36" w:rsidP="00AF18F5">
      <w:pPr>
        <w:pStyle w:val="Heading4"/>
      </w:pPr>
      <w:bookmarkStart w:id="273" w:name="_Toc499317566"/>
      <w:r>
        <w:t>PUCCH structure in long</w:t>
      </w:r>
      <w:r w:rsidRPr="00014989">
        <w:t>-duration</w:t>
      </w:r>
      <w:bookmarkEnd w:id="273"/>
    </w:p>
    <w:p w14:paraId="15E93A72" w14:textId="6932D05B" w:rsidR="00AF18F5" w:rsidRPr="00AF18F5" w:rsidRDefault="00097BC3" w:rsidP="00AF18F5">
      <w:pPr>
        <w:rPr>
          <w:b/>
        </w:rPr>
      </w:pPr>
      <w:hyperlink r:id="rId1744" w:history="1">
        <w:r w:rsidR="00F43D8C">
          <w:rPr>
            <w:rStyle w:val="Hyperlink"/>
            <w:b/>
          </w:rPr>
          <w:t>R1-1718821</w:t>
        </w:r>
      </w:hyperlink>
      <w:r w:rsidR="00AF18F5" w:rsidRPr="00AF18F5">
        <w:rPr>
          <w:b/>
        </w:rPr>
        <w:tab/>
        <w:t>Summary of issues in Al 7.3.2.2. PUCCH structure in long duration</w:t>
      </w:r>
      <w:r w:rsidR="00AF18F5" w:rsidRPr="00AF18F5">
        <w:rPr>
          <w:b/>
        </w:rPr>
        <w:tab/>
        <w:t>Huawei, HiSilicon</w:t>
      </w:r>
    </w:p>
    <w:p w14:paraId="06B69ACB" w14:textId="58FA8B9E" w:rsidR="00AF18F5" w:rsidRDefault="00AF18F5" w:rsidP="00AF18F5">
      <w:r w:rsidRPr="00E03007">
        <w:rPr>
          <w:b/>
        </w:rPr>
        <w:t>Decision:</w:t>
      </w:r>
      <w:r w:rsidRPr="00AF18F5">
        <w:t xml:space="preserve"> The document is noted.</w:t>
      </w:r>
    </w:p>
    <w:p w14:paraId="6F56BE65" w14:textId="77777777" w:rsidR="00E03007" w:rsidRDefault="00E03007" w:rsidP="00AF18F5"/>
    <w:p w14:paraId="58EBA9E7" w14:textId="77777777" w:rsidR="00E03007" w:rsidRDefault="00E03007" w:rsidP="00E03007">
      <w:pPr>
        <w:rPr>
          <w:lang w:eastAsia="x-none"/>
        </w:rPr>
      </w:pPr>
      <w:r w:rsidRPr="007E184F">
        <w:rPr>
          <w:lang w:eastAsia="x-none"/>
        </w:rPr>
        <w:t>For FH for long-PUCCH for UCI of up to 2 bits &amp; more than 2 bits, to have more detailed analysis (performance, complexity, multiplexing, etc.) – to revisit later this week</w:t>
      </w:r>
    </w:p>
    <w:p w14:paraId="6DD3297E" w14:textId="77777777" w:rsidR="00E03007" w:rsidRDefault="00E03007" w:rsidP="00AF18F5"/>
    <w:p w14:paraId="714F938F" w14:textId="7657716F" w:rsidR="00D77D02" w:rsidRPr="00D77D02" w:rsidRDefault="00D77D02" w:rsidP="00AF18F5">
      <w:pPr>
        <w:rPr>
          <w:b/>
        </w:rPr>
      </w:pPr>
      <w:r w:rsidRPr="00D77D02">
        <w:rPr>
          <w:b/>
        </w:rPr>
        <w:t>Wednesday:</w:t>
      </w:r>
    </w:p>
    <w:p w14:paraId="14DCD155" w14:textId="1A747A7D" w:rsidR="00D77D02" w:rsidRPr="007E184F" w:rsidRDefault="00D77D02" w:rsidP="00AF18F5">
      <w:pPr>
        <w:rPr>
          <w:szCs w:val="20"/>
          <w:lang w:eastAsia="zh-CN"/>
        </w:rPr>
      </w:pPr>
      <w:r w:rsidRPr="00CE7F64">
        <w:rPr>
          <w:szCs w:val="20"/>
          <w:highlight w:val="green"/>
        </w:rPr>
        <w:lastRenderedPageBreak/>
        <w:t>Agreement</w:t>
      </w:r>
      <w:r w:rsidRPr="00CE7F64">
        <w:rPr>
          <w:szCs w:val="20"/>
        </w:rPr>
        <w:t>:</w:t>
      </w:r>
      <w:r>
        <w:rPr>
          <w:szCs w:val="20"/>
        </w:rPr>
        <w:t xml:space="preserve"> </w:t>
      </w:r>
      <w:r w:rsidRPr="00CE7F64">
        <w:rPr>
          <w:rFonts w:eastAsia="MS Mincho"/>
          <w:iCs/>
          <w:szCs w:val="20"/>
          <w:lang w:eastAsia="ja-JP"/>
        </w:rPr>
        <w:t xml:space="preserve">For long PUCCH for UCI </w:t>
      </w:r>
      <w:r>
        <w:rPr>
          <w:rFonts w:eastAsia="MS Mincho"/>
          <w:iCs/>
          <w:szCs w:val="20"/>
          <w:lang w:eastAsia="ja-JP"/>
        </w:rPr>
        <w:t xml:space="preserve">of </w:t>
      </w:r>
      <w:r w:rsidRPr="00CE7F64">
        <w:rPr>
          <w:rFonts w:eastAsia="MS Mincho"/>
          <w:iCs/>
          <w:szCs w:val="20"/>
          <w:lang w:eastAsia="ja-JP"/>
        </w:rPr>
        <w:t xml:space="preserve">up to 2 bits and long PUCCH for UCI of more than 2 bits: for duration of 4-14 symbols, </w:t>
      </w:r>
      <w:r w:rsidRPr="00CE7F64">
        <w:rPr>
          <w:rFonts w:eastAsia="MS Mincho" w:hint="eastAsia"/>
          <w:iCs/>
          <w:szCs w:val="20"/>
          <w:lang w:eastAsia="ja-JP"/>
        </w:rPr>
        <w:t>fre</w:t>
      </w:r>
      <w:r w:rsidRPr="00CE7F64">
        <w:rPr>
          <w:rFonts w:eastAsia="MS Mincho"/>
          <w:iCs/>
          <w:szCs w:val="20"/>
          <w:lang w:eastAsia="ja-JP"/>
        </w:rPr>
        <w:t>quency-hopping is enabled/disabled by RRC UE-specifically</w:t>
      </w:r>
      <w:r w:rsidR="007E184F">
        <w:rPr>
          <w:szCs w:val="20"/>
          <w:lang w:eastAsia="zh-CN"/>
        </w:rPr>
        <w:t>.</w:t>
      </w:r>
    </w:p>
    <w:p w14:paraId="547EDEFE" w14:textId="77777777" w:rsidR="00354C36" w:rsidRDefault="00354C36" w:rsidP="00E03007">
      <w:pPr>
        <w:pStyle w:val="Heading5"/>
      </w:pPr>
      <w:bookmarkStart w:id="274" w:name="_Toc499317567"/>
      <w:r>
        <w:t>Long-PUCCH for UCI of up to 2 bits</w:t>
      </w:r>
      <w:bookmarkEnd w:id="274"/>
    </w:p>
    <w:p w14:paraId="223D9F66" w14:textId="77777777" w:rsidR="00354C36" w:rsidRDefault="00354C36" w:rsidP="00354C36">
      <w:pPr>
        <w:ind w:left="1320"/>
        <w:rPr>
          <w:rFonts w:eastAsia="Yu Mincho"/>
          <w:i/>
          <w:iCs/>
          <w:lang w:eastAsia="ja-JP"/>
        </w:rPr>
      </w:pPr>
      <w:r w:rsidRPr="00B220BF">
        <w:rPr>
          <w:rFonts w:eastAsia="Yu Mincho" w:hint="eastAsia"/>
          <w:i/>
          <w:iCs/>
          <w:lang w:eastAsia="ja-JP"/>
        </w:rPr>
        <w:t>Focus on long-PUCCH within a slot.</w:t>
      </w:r>
    </w:p>
    <w:p w14:paraId="018BBCB2" w14:textId="77777777" w:rsidR="007E184F" w:rsidRDefault="007E184F" w:rsidP="00354C36"/>
    <w:p w14:paraId="3118DFD3" w14:textId="50F92BF9" w:rsidR="00354C36" w:rsidRDefault="00097BC3" w:rsidP="00354C36">
      <w:pPr>
        <w:rPr>
          <w:b/>
        </w:rPr>
      </w:pPr>
      <w:hyperlink r:id="rId1745" w:history="1">
        <w:r w:rsidR="00F43D8C">
          <w:rPr>
            <w:rStyle w:val="Hyperlink"/>
            <w:b/>
          </w:rPr>
          <w:t>R1-1717069</w:t>
        </w:r>
      </w:hyperlink>
      <w:r w:rsidR="00354C36" w:rsidRPr="00E03007">
        <w:rPr>
          <w:b/>
        </w:rPr>
        <w:tab/>
        <w:t>Long PUCCH for UCI of up to 2 bits</w:t>
      </w:r>
      <w:r w:rsidR="00354C36" w:rsidRPr="00E03007">
        <w:rPr>
          <w:b/>
        </w:rPr>
        <w:tab/>
        <w:t>Huawei, HiSilicon</w:t>
      </w:r>
    </w:p>
    <w:p w14:paraId="47B2694F" w14:textId="77777777" w:rsidR="00E03007" w:rsidRPr="00E03007" w:rsidRDefault="00E03007" w:rsidP="00E03007">
      <w:pPr>
        <w:ind w:left="420"/>
        <w:rPr>
          <w:kern w:val="2"/>
          <w:lang w:eastAsia="zh-CN"/>
        </w:rPr>
      </w:pPr>
      <w:r w:rsidRPr="00E03007">
        <w:rPr>
          <w:kern w:val="2"/>
          <w:lang w:eastAsia="zh-CN"/>
        </w:rPr>
        <w:t>Proposal 1</w:t>
      </w:r>
      <w:r w:rsidRPr="00E03007">
        <w:rPr>
          <w:rFonts w:hint="eastAsia"/>
          <w:kern w:val="2"/>
          <w:lang w:eastAsia="zh-CN"/>
        </w:rPr>
        <w:t>:</w:t>
      </w:r>
      <w:r w:rsidRPr="00E03007">
        <w:rPr>
          <w:kern w:val="2"/>
          <w:lang w:eastAsia="zh-CN"/>
        </w:rPr>
        <w:t xml:space="preserve"> For structures of NR long PUCCH with up to 2 bits, frequency hopping should locate at the middle of N-symbol long PUCCH:</w:t>
      </w:r>
    </w:p>
    <w:p w14:paraId="227ED218" w14:textId="77777777" w:rsidR="00E03007" w:rsidRPr="00E03007" w:rsidRDefault="00E03007" w:rsidP="00502BFB">
      <w:pPr>
        <w:numPr>
          <w:ilvl w:val="0"/>
          <w:numId w:val="49"/>
        </w:numPr>
        <w:ind w:left="840"/>
        <w:jc w:val="both"/>
        <w:rPr>
          <w:kern w:val="2"/>
          <w:lang w:eastAsia="zh-CN"/>
        </w:rPr>
      </w:pPr>
      <w:r w:rsidRPr="00E03007">
        <w:rPr>
          <w:kern w:val="2"/>
          <w:lang w:eastAsia="zh-CN"/>
        </w:rPr>
        <w:t>When N is even, the end of first frequency-hop is at symbol (N/2-1);</w:t>
      </w:r>
    </w:p>
    <w:p w14:paraId="764EA6C0" w14:textId="77777777" w:rsidR="00E03007" w:rsidRPr="00E03007" w:rsidRDefault="00E03007" w:rsidP="00502BFB">
      <w:pPr>
        <w:numPr>
          <w:ilvl w:val="0"/>
          <w:numId w:val="49"/>
        </w:numPr>
        <w:ind w:left="840"/>
        <w:jc w:val="both"/>
        <w:rPr>
          <w:kern w:val="2"/>
          <w:lang w:eastAsia="zh-CN"/>
        </w:rPr>
      </w:pPr>
      <w:r w:rsidRPr="00E03007">
        <w:rPr>
          <w:kern w:val="2"/>
          <w:lang w:eastAsia="zh-CN"/>
        </w:rPr>
        <w:t>When N is odd, the end of first frequency-hop is at symbol ((N+1)/2-1) or ((N-1)/2-1);</w:t>
      </w:r>
    </w:p>
    <w:p w14:paraId="42601141" w14:textId="77777777" w:rsidR="00E03007" w:rsidRPr="00E03007" w:rsidRDefault="00E03007" w:rsidP="00E03007">
      <w:pPr>
        <w:ind w:left="840"/>
        <w:rPr>
          <w:kern w:val="2"/>
          <w:lang w:eastAsia="zh-CN"/>
        </w:rPr>
      </w:pPr>
      <w:r w:rsidRPr="00E03007">
        <w:rPr>
          <w:kern w:val="2"/>
          <w:lang w:eastAsia="zh-CN"/>
        </w:rPr>
        <w:t>Note: the start of symbol index of long PUCCH is from 0.</w:t>
      </w:r>
    </w:p>
    <w:p w14:paraId="7A82CE0A" w14:textId="77777777" w:rsidR="00E03007" w:rsidRPr="00E03007" w:rsidRDefault="00E03007" w:rsidP="00E03007">
      <w:pPr>
        <w:ind w:left="420"/>
        <w:rPr>
          <w:kern w:val="2"/>
          <w:lang w:eastAsia="zh-CN"/>
        </w:rPr>
      </w:pPr>
      <w:r w:rsidRPr="00E03007">
        <w:rPr>
          <w:kern w:val="2"/>
          <w:lang w:eastAsia="zh-CN"/>
        </w:rPr>
        <w:t>Proposal 2</w:t>
      </w:r>
      <w:r w:rsidRPr="00E03007">
        <w:rPr>
          <w:rFonts w:hint="eastAsia"/>
          <w:kern w:val="2"/>
          <w:lang w:eastAsia="zh-CN"/>
        </w:rPr>
        <w:t>:</w:t>
      </w:r>
      <w:r w:rsidRPr="00E03007">
        <w:rPr>
          <w:kern w:val="2"/>
          <w:lang w:eastAsia="zh-CN"/>
        </w:rPr>
        <w:t xml:space="preserve"> For structures of NR long PUCCH with up to 2 bits, different length of time domain OCC is applied depending on the number of symbols for the long PUCCH:</w:t>
      </w:r>
    </w:p>
    <w:p w14:paraId="07275743" w14:textId="77777777" w:rsidR="00E03007" w:rsidRPr="00E03007" w:rsidRDefault="00E03007" w:rsidP="00502BFB">
      <w:pPr>
        <w:numPr>
          <w:ilvl w:val="0"/>
          <w:numId w:val="49"/>
        </w:numPr>
        <w:ind w:left="840"/>
        <w:jc w:val="both"/>
        <w:rPr>
          <w:kern w:val="2"/>
          <w:lang w:eastAsia="zh-CN"/>
        </w:rPr>
      </w:pPr>
      <w:r w:rsidRPr="00E03007">
        <w:rPr>
          <w:kern w:val="2"/>
          <w:lang w:eastAsia="zh-CN"/>
        </w:rPr>
        <w:t xml:space="preserve">If frequency hopping is enabled, </w:t>
      </w:r>
    </w:p>
    <w:p w14:paraId="0B4B621C" w14:textId="77777777" w:rsidR="00E03007" w:rsidRPr="00E03007" w:rsidRDefault="00E03007" w:rsidP="00502BFB">
      <w:pPr>
        <w:numPr>
          <w:ilvl w:val="1"/>
          <w:numId w:val="49"/>
        </w:numPr>
        <w:ind w:left="1260"/>
        <w:jc w:val="both"/>
        <w:rPr>
          <w:kern w:val="2"/>
          <w:lang w:eastAsia="zh-CN"/>
        </w:rPr>
      </w:pPr>
      <w:r w:rsidRPr="00E03007">
        <w:rPr>
          <w:kern w:val="2"/>
          <w:lang w:eastAsia="zh-CN"/>
        </w:rPr>
        <w:t>OCC multiplexing capacity is 1 for 7-symbol;</w:t>
      </w:r>
    </w:p>
    <w:p w14:paraId="65FF8B8F" w14:textId="77777777" w:rsidR="00E03007" w:rsidRPr="00E03007" w:rsidRDefault="00E03007" w:rsidP="00502BFB">
      <w:pPr>
        <w:numPr>
          <w:ilvl w:val="1"/>
          <w:numId w:val="49"/>
        </w:numPr>
        <w:ind w:left="1260"/>
        <w:jc w:val="both"/>
        <w:rPr>
          <w:kern w:val="2"/>
          <w:lang w:eastAsia="zh-CN"/>
        </w:rPr>
      </w:pPr>
      <w:r w:rsidRPr="00E03007">
        <w:rPr>
          <w:kern w:val="2"/>
          <w:lang w:eastAsia="zh-CN"/>
        </w:rPr>
        <w:t>OCC multiplexing capacity is 2 for 11-symbol;</w:t>
      </w:r>
    </w:p>
    <w:p w14:paraId="1799E06B" w14:textId="77777777" w:rsidR="00E03007" w:rsidRPr="00E03007" w:rsidRDefault="00E03007" w:rsidP="00502BFB">
      <w:pPr>
        <w:numPr>
          <w:ilvl w:val="0"/>
          <w:numId w:val="49"/>
        </w:numPr>
        <w:ind w:left="840"/>
        <w:jc w:val="both"/>
        <w:rPr>
          <w:kern w:val="2"/>
          <w:lang w:eastAsia="zh-CN"/>
        </w:rPr>
      </w:pPr>
      <w:r w:rsidRPr="00E03007">
        <w:rPr>
          <w:kern w:val="2"/>
          <w:lang w:eastAsia="zh-CN"/>
        </w:rPr>
        <w:t>If frequency hopping is disabled,</w:t>
      </w:r>
    </w:p>
    <w:p w14:paraId="054318D4" w14:textId="77777777" w:rsidR="00E03007" w:rsidRPr="00E03007" w:rsidRDefault="00E03007" w:rsidP="00502BFB">
      <w:pPr>
        <w:numPr>
          <w:ilvl w:val="1"/>
          <w:numId w:val="49"/>
        </w:numPr>
        <w:ind w:left="1260"/>
        <w:rPr>
          <w:kern w:val="2"/>
          <w:lang w:eastAsia="zh-CN"/>
        </w:rPr>
      </w:pPr>
      <w:r w:rsidRPr="00E03007">
        <w:rPr>
          <w:kern w:val="2"/>
          <w:lang w:eastAsia="zh-CN"/>
        </w:rPr>
        <w:t>OCC multiplexing capacity can be configured by gNB.</w:t>
      </w:r>
    </w:p>
    <w:p w14:paraId="2A9A90AE" w14:textId="77777777" w:rsidR="00E03007" w:rsidRDefault="00E03007" w:rsidP="00E03007">
      <w:r w:rsidRPr="00E03007">
        <w:rPr>
          <w:b/>
        </w:rPr>
        <w:t>Decision:</w:t>
      </w:r>
      <w:r w:rsidRPr="00AF18F5">
        <w:t xml:space="preserve"> The document is noted.</w:t>
      </w:r>
    </w:p>
    <w:p w14:paraId="1F5934F1" w14:textId="77777777" w:rsidR="00D77D02" w:rsidRDefault="00D77D02" w:rsidP="00354C36"/>
    <w:p w14:paraId="6BDE40A5" w14:textId="2A5B4CEC" w:rsidR="00354C36" w:rsidRDefault="00097BC3" w:rsidP="00354C36">
      <w:pPr>
        <w:rPr>
          <w:b/>
        </w:rPr>
      </w:pPr>
      <w:hyperlink r:id="rId1746" w:history="1">
        <w:r w:rsidR="00F43D8C">
          <w:rPr>
            <w:rStyle w:val="Hyperlink"/>
            <w:b/>
          </w:rPr>
          <w:t>R1-1717515</w:t>
        </w:r>
      </w:hyperlink>
      <w:r w:rsidR="00354C36" w:rsidRPr="00AF18F5">
        <w:rPr>
          <w:b/>
        </w:rPr>
        <w:tab/>
        <w:t>On long-PUCCH for up to 2 bits</w:t>
      </w:r>
      <w:r w:rsidR="00354C36" w:rsidRPr="00AF18F5">
        <w:rPr>
          <w:b/>
        </w:rPr>
        <w:tab/>
        <w:t>ZTE, Sanechips</w:t>
      </w:r>
    </w:p>
    <w:p w14:paraId="76D8372F" w14:textId="77777777" w:rsidR="00E03007" w:rsidRDefault="00E03007" w:rsidP="00502BFB">
      <w:pPr>
        <w:pStyle w:val="ListParagraph"/>
        <w:numPr>
          <w:ilvl w:val="0"/>
          <w:numId w:val="50"/>
        </w:numPr>
        <w:spacing w:after="0"/>
        <w:ind w:left="714" w:hanging="357"/>
        <w:rPr>
          <w:lang w:eastAsia="zh-CN"/>
        </w:rPr>
      </w:pPr>
      <w:r>
        <w:rPr>
          <w:lang w:eastAsia="zh-CN"/>
        </w:rPr>
        <w:t>Observation 1: All Alt1~4 have close performance in almost all the number of symbols (4 ~ 14), except that the number of symbols is 6.</w:t>
      </w:r>
    </w:p>
    <w:p w14:paraId="5FC9FF15" w14:textId="77777777" w:rsidR="00E03007" w:rsidRPr="003F47BF" w:rsidRDefault="00E03007" w:rsidP="00502BFB">
      <w:pPr>
        <w:pStyle w:val="ListParagraph"/>
        <w:numPr>
          <w:ilvl w:val="0"/>
          <w:numId w:val="50"/>
        </w:numPr>
        <w:spacing w:after="0"/>
        <w:ind w:left="714" w:hanging="357"/>
        <w:rPr>
          <w:lang w:eastAsia="zh-CN"/>
        </w:rPr>
      </w:pPr>
      <w:r>
        <w:rPr>
          <w:lang w:eastAsia="zh-CN"/>
        </w:rPr>
        <w:t>Observation 2: When the number of symbols is 6 for long PUCCH, Alt3 and Alt4 are significantly better than Alt1 and Alt2</w:t>
      </w:r>
      <w:r>
        <w:rPr>
          <w:rFonts w:hint="eastAsia"/>
          <w:lang w:eastAsia="zh-CN"/>
        </w:rPr>
        <w:t xml:space="preserve"> in </w:t>
      </w:r>
      <w:r w:rsidRPr="00F702E1">
        <w:rPr>
          <w:rFonts w:hint="eastAsia"/>
          <w:lang w:eastAsia="zh-CN"/>
        </w:rPr>
        <w:t>very high speed s</w:t>
      </w:r>
      <w:r w:rsidRPr="00F702E1">
        <w:rPr>
          <w:lang w:eastAsia="zh-CN"/>
        </w:rPr>
        <w:t>cenario</w:t>
      </w:r>
      <w:r w:rsidRPr="00F702E1">
        <w:rPr>
          <w:rFonts w:hint="eastAsia"/>
          <w:lang w:eastAsia="zh-CN"/>
        </w:rPr>
        <w:t>s</w:t>
      </w:r>
      <w:r>
        <w:rPr>
          <w:lang w:eastAsia="zh-CN"/>
        </w:rPr>
        <w:t>.</w:t>
      </w:r>
    </w:p>
    <w:p w14:paraId="634BAFF4" w14:textId="77777777" w:rsidR="00E03007" w:rsidRPr="00E03007" w:rsidRDefault="00E03007" w:rsidP="00502BFB">
      <w:pPr>
        <w:pStyle w:val="ListParagraph"/>
        <w:numPr>
          <w:ilvl w:val="0"/>
          <w:numId w:val="50"/>
        </w:numPr>
        <w:spacing w:after="0"/>
        <w:ind w:left="714" w:hanging="357"/>
        <w:rPr>
          <w:lang w:eastAsia="zh-CN"/>
        </w:rPr>
      </w:pPr>
      <w:r w:rsidRPr="00E03007">
        <w:rPr>
          <w:rFonts w:hint="eastAsia"/>
          <w:lang w:eastAsia="zh-CN"/>
        </w:rPr>
        <w:t xml:space="preserve">Proposal 1: The duration of long </w:t>
      </w:r>
      <w:r w:rsidRPr="00E03007">
        <w:rPr>
          <w:rFonts w:hint="eastAsia"/>
          <w:lang w:val="en-US" w:eastAsia="zh-CN"/>
        </w:rPr>
        <w:t>PUCCH</w:t>
      </w:r>
      <w:r w:rsidRPr="00E03007">
        <w:rPr>
          <w:rFonts w:hint="eastAsia"/>
          <w:lang w:eastAsia="zh-CN"/>
        </w:rPr>
        <w:t xml:space="preserve"> can be smaller </w:t>
      </w:r>
      <w:r w:rsidRPr="00E03007">
        <w:rPr>
          <w:lang w:eastAsia="zh-CN"/>
        </w:rPr>
        <w:t>than</w:t>
      </w:r>
      <w:r w:rsidRPr="00E03007">
        <w:rPr>
          <w:rFonts w:hint="eastAsia"/>
          <w:lang w:eastAsia="zh-CN"/>
        </w:rPr>
        <w:t xml:space="preserve"> the available UL symbols in a slot.</w:t>
      </w:r>
    </w:p>
    <w:p w14:paraId="69AA0FFC" w14:textId="77777777" w:rsidR="00E03007" w:rsidRPr="00E03007" w:rsidRDefault="00E03007" w:rsidP="00502BFB">
      <w:pPr>
        <w:pStyle w:val="ListParagraph"/>
        <w:numPr>
          <w:ilvl w:val="0"/>
          <w:numId w:val="50"/>
        </w:numPr>
        <w:spacing w:after="0"/>
        <w:ind w:left="714" w:hanging="357"/>
        <w:rPr>
          <w:lang w:val="en-US" w:eastAsia="zh-CN"/>
        </w:rPr>
      </w:pPr>
      <w:r w:rsidRPr="00E03007">
        <w:rPr>
          <w:rFonts w:hint="eastAsia"/>
          <w:lang w:val="en-US" w:eastAsia="zh-CN"/>
        </w:rPr>
        <w:t>Proposal 2: The frequency hopping should be configurable.</w:t>
      </w:r>
    </w:p>
    <w:p w14:paraId="3C34296A" w14:textId="77777777" w:rsidR="00E03007" w:rsidRPr="00E03007" w:rsidRDefault="00E03007" w:rsidP="00502BFB">
      <w:pPr>
        <w:pStyle w:val="ListParagraph"/>
        <w:numPr>
          <w:ilvl w:val="0"/>
          <w:numId w:val="50"/>
        </w:numPr>
        <w:spacing w:after="0"/>
        <w:ind w:left="714" w:hanging="357"/>
        <w:rPr>
          <w:lang w:val="en-US" w:eastAsia="zh-CN"/>
        </w:rPr>
      </w:pPr>
      <w:r w:rsidRPr="00E03007">
        <w:rPr>
          <w:lang w:val="en-US" w:eastAsia="zh-CN"/>
        </w:rPr>
        <w:t>Proposal</w:t>
      </w:r>
      <w:r w:rsidRPr="00E03007">
        <w:rPr>
          <w:rFonts w:hint="eastAsia"/>
          <w:lang w:val="en-US" w:eastAsia="zh-CN"/>
        </w:rPr>
        <w:t xml:space="preserve"> 3</w:t>
      </w:r>
      <w:r w:rsidRPr="00E03007">
        <w:rPr>
          <w:lang w:val="en-US" w:eastAsia="zh-CN"/>
        </w:rPr>
        <w:t>: If long PUCCH with 1~2bits UCI is enabled for frequency hopping, DM-RS is located in all the even symbols</w:t>
      </w:r>
      <w:r w:rsidRPr="00E03007">
        <w:rPr>
          <w:rFonts w:hint="eastAsia"/>
          <w:lang w:val="en-US" w:eastAsia="zh-CN"/>
        </w:rPr>
        <w:t xml:space="preserve"> in each hop</w:t>
      </w:r>
      <w:r w:rsidRPr="00E03007">
        <w:rPr>
          <w:lang w:val="en-US" w:eastAsia="zh-CN"/>
        </w:rPr>
        <w:t>, where the symbol is indexed from the start of the hop of value 0.</w:t>
      </w:r>
    </w:p>
    <w:p w14:paraId="38258C71" w14:textId="77777777" w:rsidR="00E03007" w:rsidRPr="00E03007" w:rsidRDefault="00E03007" w:rsidP="00502BFB">
      <w:pPr>
        <w:pStyle w:val="ListParagraph"/>
        <w:numPr>
          <w:ilvl w:val="0"/>
          <w:numId w:val="50"/>
        </w:numPr>
        <w:spacing w:after="0"/>
        <w:ind w:left="714" w:hanging="357"/>
        <w:rPr>
          <w:lang w:val="en-US" w:eastAsia="zh-CN"/>
        </w:rPr>
      </w:pPr>
      <w:r w:rsidRPr="00E03007">
        <w:rPr>
          <w:lang w:val="en-US" w:eastAsia="zh-CN"/>
        </w:rPr>
        <w:t xml:space="preserve">Proposal </w:t>
      </w:r>
      <w:r w:rsidRPr="00E03007">
        <w:rPr>
          <w:rFonts w:hint="eastAsia"/>
          <w:lang w:val="en-US" w:eastAsia="zh-CN"/>
        </w:rPr>
        <w:t>4</w:t>
      </w:r>
      <w:r w:rsidRPr="00E03007">
        <w:rPr>
          <w:lang w:val="en-US" w:eastAsia="zh-CN"/>
        </w:rPr>
        <w:t>: For 1</w:t>
      </w:r>
      <w:r w:rsidRPr="00E03007">
        <w:rPr>
          <w:rFonts w:hint="eastAsia"/>
          <w:lang w:val="en-US" w:eastAsia="zh-CN"/>
        </w:rPr>
        <w:t>~</w:t>
      </w:r>
      <w:r w:rsidRPr="00E03007">
        <w:rPr>
          <w:lang w:val="en-US" w:eastAsia="zh-CN"/>
        </w:rPr>
        <w:t>2 bit</w:t>
      </w:r>
      <w:r w:rsidRPr="00E03007">
        <w:rPr>
          <w:rFonts w:hint="eastAsia"/>
          <w:lang w:val="en-US" w:eastAsia="zh-CN"/>
        </w:rPr>
        <w:t>s</w:t>
      </w:r>
      <w:r w:rsidRPr="00E03007">
        <w:rPr>
          <w:lang w:val="en-US" w:eastAsia="zh-CN"/>
        </w:rPr>
        <w:t xml:space="preserve"> PUCCH format </w:t>
      </w:r>
      <w:r w:rsidRPr="00E03007">
        <w:rPr>
          <w:rFonts w:hint="eastAsia"/>
          <w:lang w:val="en-US" w:eastAsia="zh-CN"/>
        </w:rPr>
        <w:t>with</w:t>
      </w:r>
      <w:r w:rsidRPr="00E03007">
        <w:rPr>
          <w:lang w:val="en-US" w:eastAsia="zh-CN"/>
        </w:rPr>
        <w:t xml:space="preserve"> different lengths, various types of multiplexing should be encouraged to study in order to enhance PUCCH multiplexing capability and make full use of resources.</w:t>
      </w:r>
    </w:p>
    <w:p w14:paraId="1389A917" w14:textId="77777777" w:rsidR="00E03007" w:rsidRPr="00E03007" w:rsidRDefault="00E03007" w:rsidP="00502BFB">
      <w:pPr>
        <w:pStyle w:val="ListParagraph"/>
        <w:numPr>
          <w:ilvl w:val="0"/>
          <w:numId w:val="50"/>
        </w:numPr>
        <w:spacing w:after="0"/>
        <w:ind w:left="714" w:hanging="357"/>
        <w:rPr>
          <w:lang w:val="en-US" w:eastAsia="zh-CN"/>
        </w:rPr>
      </w:pPr>
      <w:r w:rsidRPr="00E03007">
        <w:rPr>
          <w:lang w:val="en-US" w:eastAsia="zh-CN"/>
        </w:rPr>
        <w:t xml:space="preserve">Proposal </w:t>
      </w:r>
      <w:r w:rsidRPr="00E03007">
        <w:rPr>
          <w:rFonts w:hint="eastAsia"/>
          <w:lang w:val="en-US" w:eastAsia="zh-CN"/>
        </w:rPr>
        <w:t>5</w:t>
      </w:r>
      <w:r w:rsidRPr="00E03007">
        <w:rPr>
          <w:lang w:val="en-US" w:eastAsia="zh-CN"/>
        </w:rPr>
        <w:t xml:space="preserve">: </w:t>
      </w:r>
      <w:r>
        <w:rPr>
          <w:lang w:eastAsia="zh-CN"/>
        </w:rPr>
        <w:t>Floor(Ceiling (N/2)/2) × 2(</w:t>
      </w:r>
      <w:r w:rsidRPr="00E03007">
        <w:rPr>
          <w:lang w:val="en-US" w:eastAsia="zh-CN"/>
        </w:rPr>
        <w:t>Alt4) should be selected as the frequency hopping</w:t>
      </w:r>
      <w:r w:rsidRPr="00E03007">
        <w:rPr>
          <w:rFonts w:hint="eastAsia"/>
          <w:lang w:val="en-US" w:eastAsia="zh-CN"/>
        </w:rPr>
        <w:t xml:space="preserve"> point determination function</w:t>
      </w:r>
      <w:r w:rsidRPr="00E03007">
        <w:rPr>
          <w:lang w:val="en-US" w:eastAsia="zh-CN"/>
        </w:rPr>
        <w:t xml:space="preserve"> for long PUCCH with 1 to 2 bits UCI.</w:t>
      </w:r>
    </w:p>
    <w:p w14:paraId="06AD3F00" w14:textId="77777777" w:rsidR="00E03007" w:rsidRDefault="00E03007" w:rsidP="00E03007">
      <w:r w:rsidRPr="00E03007">
        <w:rPr>
          <w:b/>
        </w:rPr>
        <w:t>Decision:</w:t>
      </w:r>
      <w:r w:rsidRPr="00AF18F5">
        <w:t xml:space="preserve"> The document is noted.</w:t>
      </w:r>
    </w:p>
    <w:p w14:paraId="3C50CD3B" w14:textId="77777777" w:rsidR="00D77D02" w:rsidRDefault="00D77D02" w:rsidP="00354C36"/>
    <w:p w14:paraId="1240D17A" w14:textId="2E6B502A" w:rsidR="00354C36" w:rsidRDefault="00097BC3" w:rsidP="00354C36">
      <w:pPr>
        <w:rPr>
          <w:b/>
        </w:rPr>
      </w:pPr>
      <w:hyperlink r:id="rId1747" w:history="1">
        <w:r w:rsidR="00F43D8C">
          <w:rPr>
            <w:rStyle w:val="Hyperlink"/>
            <w:b/>
          </w:rPr>
          <w:t>R1-1718562</w:t>
        </w:r>
      </w:hyperlink>
      <w:r w:rsidR="00354C36" w:rsidRPr="00E03007">
        <w:rPr>
          <w:b/>
        </w:rPr>
        <w:tab/>
        <w:t>Long PUCCH design with 1 or 2 bits UCI payload</w:t>
      </w:r>
      <w:r w:rsidR="00354C36" w:rsidRPr="00E03007">
        <w:rPr>
          <w:b/>
        </w:rPr>
        <w:tab/>
        <w:t>Qualcomm Incorporated</w:t>
      </w:r>
    </w:p>
    <w:p w14:paraId="47A0D7E4" w14:textId="77777777" w:rsidR="00E03007" w:rsidRPr="00E03007" w:rsidRDefault="00E03007" w:rsidP="00E03007">
      <w:pPr>
        <w:ind w:left="720"/>
      </w:pPr>
      <w:r w:rsidRPr="00E03007">
        <w:t>Proposal 1: NR should use the same set of sequences in short PUCCH and long PUCCH for transmission of up to 2 UCI bits on one PRB.</w:t>
      </w:r>
    </w:p>
    <w:p w14:paraId="00871F5F" w14:textId="46DFFE5A" w:rsidR="00E03007" w:rsidRPr="00E03007" w:rsidRDefault="00E03007" w:rsidP="00E03007">
      <w:pPr>
        <w:ind w:left="720"/>
      </w:pPr>
      <w:r w:rsidRPr="00E03007">
        <w:t>Proposal 2: Consider the sequences in</w:t>
      </w:r>
      <w:r>
        <w:t xml:space="preserve"> table 1</w:t>
      </w:r>
      <w:r w:rsidRPr="00E03007">
        <w:t xml:space="preserve"> as CGS sequences for 1 RB in short and long PUCCH transmission of up to 2 bits of UCI. </w:t>
      </w:r>
    </w:p>
    <w:p w14:paraId="5ACB354F" w14:textId="77777777" w:rsidR="00E03007" w:rsidRPr="00E03007" w:rsidRDefault="00E03007" w:rsidP="00E03007">
      <w:pPr>
        <w:ind w:left="720"/>
        <w:jc w:val="both"/>
      </w:pPr>
      <w:r w:rsidRPr="00E03007">
        <w:t>Proposal 3: For a long PUCCH with N symbols to carry 1 or 2 bits UCI, if hopping is enabled, the hopping boundary is determined as follows</w:t>
      </w:r>
    </w:p>
    <w:p w14:paraId="40C90193" w14:textId="77777777" w:rsidR="00E03007" w:rsidRPr="00E03007" w:rsidRDefault="00E03007" w:rsidP="00502BFB">
      <w:pPr>
        <w:pStyle w:val="ListParagraph"/>
        <w:numPr>
          <w:ilvl w:val="0"/>
          <w:numId w:val="51"/>
        </w:numPr>
        <w:overflowPunct/>
        <w:autoSpaceDE/>
        <w:autoSpaceDN/>
        <w:adjustRightInd/>
        <w:spacing w:after="0"/>
        <w:ind w:left="1440"/>
        <w:contextualSpacing w:val="0"/>
        <w:textAlignment w:val="auto"/>
      </w:pPr>
      <w:r w:rsidRPr="00E03007">
        <w:t>N/2-1 where mod(N,4)=2; floor(N/2) otherwise</w:t>
      </w:r>
    </w:p>
    <w:p w14:paraId="73A50EC9" w14:textId="77777777" w:rsidR="00E03007" w:rsidRDefault="00E03007" w:rsidP="00E03007">
      <w:r w:rsidRPr="00E03007">
        <w:rPr>
          <w:b/>
        </w:rPr>
        <w:t>Decision:</w:t>
      </w:r>
      <w:r w:rsidRPr="00AF18F5">
        <w:t xml:space="preserve"> The document is noted.</w:t>
      </w:r>
    </w:p>
    <w:p w14:paraId="02DE1572" w14:textId="77777777" w:rsidR="00D77D02" w:rsidRDefault="00D77D02" w:rsidP="00D77D02"/>
    <w:p w14:paraId="1F6B70F5" w14:textId="77777777" w:rsidR="00D77D02" w:rsidRPr="00D77D02" w:rsidRDefault="00D77D02" w:rsidP="00D77D02">
      <w:pPr>
        <w:rPr>
          <w:rFonts w:ascii="Times New Roman" w:hAnsi="Times New Roman"/>
          <w:szCs w:val="20"/>
          <w:lang w:eastAsia="x-none"/>
        </w:rPr>
      </w:pPr>
      <w:r w:rsidRPr="00D77D02">
        <w:rPr>
          <w:rFonts w:ascii="Times New Roman" w:hAnsi="Times New Roman"/>
          <w:szCs w:val="20"/>
          <w:lang w:eastAsia="x-none"/>
        </w:rPr>
        <w:t>Proposals:</w:t>
      </w:r>
    </w:p>
    <w:p w14:paraId="77D924AB" w14:textId="77777777" w:rsidR="00D77D02" w:rsidRPr="00D77D02" w:rsidRDefault="00D77D02" w:rsidP="00502BFB">
      <w:pPr>
        <w:pStyle w:val="ListParagraph"/>
        <w:numPr>
          <w:ilvl w:val="0"/>
          <w:numId w:val="48"/>
        </w:numPr>
        <w:overflowPunct/>
        <w:snapToGrid w:val="0"/>
        <w:spacing w:after="0"/>
        <w:ind w:hanging="357"/>
        <w:jc w:val="both"/>
        <w:textAlignment w:val="auto"/>
        <w:rPr>
          <w:lang w:eastAsia="zh-CN"/>
        </w:rPr>
      </w:pPr>
      <w:r w:rsidRPr="00D77D02">
        <w:rPr>
          <w:rFonts w:eastAsia="MS Mincho"/>
          <w:iCs/>
        </w:rPr>
        <w:t>For long PUCCH with duration of 4-14 symbols, frequency-hopping is enabled/disabled by RRC</w:t>
      </w:r>
    </w:p>
    <w:p w14:paraId="6060A0C4" w14:textId="77777777" w:rsidR="00D77D02" w:rsidRPr="00D77D02" w:rsidRDefault="00D77D02" w:rsidP="00502BFB">
      <w:pPr>
        <w:numPr>
          <w:ilvl w:val="1"/>
          <w:numId w:val="48"/>
        </w:numPr>
        <w:ind w:hanging="357"/>
        <w:rPr>
          <w:rFonts w:ascii="Times New Roman" w:hAnsi="Times New Roman"/>
          <w:szCs w:val="20"/>
        </w:rPr>
      </w:pPr>
      <w:r w:rsidRPr="00D77D02">
        <w:rPr>
          <w:rFonts w:ascii="Times New Roman" w:hAnsi="Times New Roman"/>
          <w:szCs w:val="20"/>
        </w:rPr>
        <w:t>If frequency hopping is enabled, the OCC multiplexing capacity for 7-symbol long PUCCH is 1, and for 11-symbol long PUCCH is 2.</w:t>
      </w:r>
    </w:p>
    <w:p w14:paraId="760467BA" w14:textId="77777777" w:rsidR="00D77D02" w:rsidRPr="00D77D02" w:rsidRDefault="00D77D02" w:rsidP="00502BFB">
      <w:pPr>
        <w:numPr>
          <w:ilvl w:val="1"/>
          <w:numId w:val="48"/>
        </w:numPr>
        <w:ind w:hanging="357"/>
        <w:rPr>
          <w:rFonts w:ascii="Times New Roman" w:hAnsi="Times New Roman"/>
          <w:szCs w:val="20"/>
        </w:rPr>
      </w:pPr>
      <w:r w:rsidRPr="00D77D02">
        <w:rPr>
          <w:rFonts w:ascii="Times New Roman" w:hAnsi="Times New Roman"/>
          <w:szCs w:val="20"/>
        </w:rPr>
        <w:t>If frequency hopping is disabled, at least OCC multiplexing capacity of 2 and 3 are supported.</w:t>
      </w:r>
    </w:p>
    <w:p w14:paraId="359B3C77" w14:textId="77777777" w:rsidR="00D77D02" w:rsidRDefault="00D77D02" w:rsidP="00354C36"/>
    <w:p w14:paraId="220C3352" w14:textId="16245255" w:rsidR="00D77D02" w:rsidRPr="00D77D02" w:rsidRDefault="00D77D02" w:rsidP="00354C36">
      <w:pPr>
        <w:rPr>
          <w:b/>
        </w:rPr>
      </w:pPr>
      <w:r w:rsidRPr="00D77D02">
        <w:rPr>
          <w:b/>
        </w:rPr>
        <w:t>Wednesday:</w:t>
      </w:r>
    </w:p>
    <w:p w14:paraId="2FC832DC" w14:textId="77777777" w:rsidR="00D77D02" w:rsidRPr="00B33129" w:rsidRDefault="00D77D02" w:rsidP="00D77D02">
      <w:pPr>
        <w:rPr>
          <w:szCs w:val="20"/>
          <w:highlight w:val="darkYellow"/>
          <w:lang w:eastAsia="x-none"/>
        </w:rPr>
      </w:pPr>
      <w:r w:rsidRPr="00B33129">
        <w:rPr>
          <w:szCs w:val="20"/>
          <w:highlight w:val="darkYellow"/>
          <w:lang w:eastAsia="x-none"/>
        </w:rPr>
        <w:t>Working assumption:</w:t>
      </w:r>
    </w:p>
    <w:p w14:paraId="2E53F9D0" w14:textId="77777777" w:rsidR="00D77D02" w:rsidRPr="00B33129" w:rsidRDefault="00D77D02" w:rsidP="00502BFB">
      <w:pPr>
        <w:numPr>
          <w:ilvl w:val="0"/>
          <w:numId w:val="48"/>
        </w:numPr>
        <w:rPr>
          <w:szCs w:val="20"/>
        </w:rPr>
      </w:pPr>
      <w:r w:rsidRPr="00B33129">
        <w:rPr>
          <w:szCs w:val="20"/>
        </w:rPr>
        <w:t>For long-PUCCH for UCI of up to 2 bits, if frequency hopping is enabled, the OCC multiplexing capacity for 7-symbol long PUCCH is 1, and for 11-symbol long PUCCH is 2.</w:t>
      </w:r>
    </w:p>
    <w:p w14:paraId="66A37CDF" w14:textId="77777777" w:rsidR="00D77D02" w:rsidRDefault="00D77D02" w:rsidP="00D77D02">
      <w:pPr>
        <w:rPr>
          <w:lang w:eastAsia="x-none"/>
        </w:rPr>
      </w:pPr>
    </w:p>
    <w:p w14:paraId="28FA6ED3" w14:textId="77777777" w:rsidR="00D77D02" w:rsidRPr="001303D1" w:rsidRDefault="00D77D02" w:rsidP="00D77D02">
      <w:pPr>
        <w:rPr>
          <w:szCs w:val="20"/>
          <w:highlight w:val="green"/>
        </w:rPr>
      </w:pPr>
      <w:r w:rsidRPr="001303D1">
        <w:rPr>
          <w:szCs w:val="20"/>
          <w:highlight w:val="green"/>
        </w:rPr>
        <w:t>Agreements:</w:t>
      </w:r>
    </w:p>
    <w:p w14:paraId="2A7A5923" w14:textId="77777777" w:rsidR="00D77D02" w:rsidRPr="001303D1" w:rsidRDefault="00D77D02" w:rsidP="00502BFB">
      <w:pPr>
        <w:numPr>
          <w:ilvl w:val="0"/>
          <w:numId w:val="48"/>
        </w:numPr>
        <w:rPr>
          <w:szCs w:val="20"/>
        </w:rPr>
      </w:pPr>
      <w:r w:rsidRPr="001303D1">
        <w:rPr>
          <w:szCs w:val="20"/>
        </w:rPr>
        <w:t>For long-PUCCH for UCI of up to 2 bits, if frequency hopping is disabled, OCC multiplexing capacity of 2,3,4,5,6,7 are supported.</w:t>
      </w:r>
    </w:p>
    <w:p w14:paraId="32BA6E4E" w14:textId="77777777" w:rsidR="00D77D02" w:rsidRPr="001303D1" w:rsidRDefault="00D77D02" w:rsidP="00502BFB">
      <w:pPr>
        <w:numPr>
          <w:ilvl w:val="1"/>
          <w:numId w:val="48"/>
        </w:numPr>
        <w:rPr>
          <w:szCs w:val="20"/>
        </w:rPr>
      </w:pPr>
      <w:r w:rsidRPr="001303D1">
        <w:rPr>
          <w:szCs w:val="20"/>
        </w:rPr>
        <w:t>For each duration of long PUCCH for UCI of up to 2 bits, there is only one OCC multiplexing capacity</w:t>
      </w:r>
    </w:p>
    <w:p w14:paraId="20916557" w14:textId="77777777" w:rsidR="00D77D02" w:rsidRDefault="00D77D02" w:rsidP="00D77D02">
      <w:pPr>
        <w:rPr>
          <w:szCs w:val="20"/>
          <w:highlight w:val="green"/>
        </w:rPr>
      </w:pPr>
    </w:p>
    <w:p w14:paraId="352670F7" w14:textId="0C868B0F" w:rsidR="00D77D02" w:rsidRPr="003D44F5" w:rsidRDefault="00D77D02" w:rsidP="00D77D02">
      <w:pPr>
        <w:rPr>
          <w:szCs w:val="20"/>
          <w:highlight w:val="green"/>
        </w:rPr>
      </w:pPr>
      <w:r w:rsidRPr="003D44F5">
        <w:rPr>
          <w:szCs w:val="20"/>
          <w:highlight w:val="green"/>
        </w:rPr>
        <w:t>Agreement:</w:t>
      </w:r>
    </w:p>
    <w:p w14:paraId="1EC88A46" w14:textId="77777777" w:rsidR="00D77D02" w:rsidRPr="00D77D02" w:rsidRDefault="00D77D02" w:rsidP="00502BFB">
      <w:pPr>
        <w:pStyle w:val="ListParagraph"/>
        <w:numPr>
          <w:ilvl w:val="0"/>
          <w:numId w:val="96"/>
        </w:numPr>
      </w:pPr>
      <w:r w:rsidRPr="00D77D02">
        <w:t>OCC multiplexing capacity for each long PUCCH duration for long-PUCCH for UCI of up to 2 bits is given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0"/>
        <w:gridCol w:w="1850"/>
        <w:gridCol w:w="11"/>
        <w:gridCol w:w="1966"/>
      </w:tblGrid>
      <w:tr w:rsidR="00D77D02" w:rsidRPr="00D77D02" w14:paraId="14EA4688" w14:textId="77777777" w:rsidTr="00D77D02">
        <w:trPr>
          <w:trHeight w:val="20"/>
          <w:jc w:val="center"/>
        </w:trPr>
        <w:tc>
          <w:tcPr>
            <w:tcW w:w="1700" w:type="dxa"/>
            <w:vMerge w:val="restart"/>
            <w:tcBorders>
              <w:bottom w:val="single" w:sz="4" w:space="0" w:color="auto"/>
            </w:tcBorders>
            <w:shd w:val="clear" w:color="auto" w:fill="BFBFBF"/>
            <w:vAlign w:val="center"/>
          </w:tcPr>
          <w:p w14:paraId="0E6D7168" w14:textId="77777777" w:rsidR="00D77D02" w:rsidRPr="00D77D02" w:rsidRDefault="00D77D02" w:rsidP="00973E25">
            <w:pPr>
              <w:pStyle w:val="TAH"/>
            </w:pPr>
            <w:r w:rsidRPr="00D77D02">
              <w:t>Long-PUCCH duration N</w:t>
            </w:r>
          </w:p>
        </w:tc>
        <w:tc>
          <w:tcPr>
            <w:tcW w:w="3827" w:type="dxa"/>
            <w:gridSpan w:val="3"/>
            <w:tcBorders>
              <w:bottom w:val="single" w:sz="4" w:space="0" w:color="auto"/>
            </w:tcBorders>
            <w:shd w:val="clear" w:color="auto" w:fill="BFBFBF"/>
            <w:vAlign w:val="center"/>
          </w:tcPr>
          <w:p w14:paraId="17A44B52" w14:textId="77777777" w:rsidR="00D77D02" w:rsidRPr="00D77D02" w:rsidRDefault="00D77D02" w:rsidP="00973E25">
            <w:pPr>
              <w:pStyle w:val="TAH"/>
            </w:pPr>
            <w:r w:rsidRPr="00D77D02">
              <w:t>OCC Multiplexing capacity M</w:t>
            </w:r>
          </w:p>
        </w:tc>
      </w:tr>
      <w:tr w:rsidR="00D77D02" w:rsidRPr="00D77D02" w14:paraId="0867DF96" w14:textId="77777777" w:rsidTr="00D77D02">
        <w:trPr>
          <w:trHeight w:val="20"/>
          <w:jc w:val="center"/>
        </w:trPr>
        <w:tc>
          <w:tcPr>
            <w:tcW w:w="1700" w:type="dxa"/>
            <w:vMerge/>
            <w:shd w:val="clear" w:color="auto" w:fill="BFBFBF"/>
            <w:vAlign w:val="center"/>
          </w:tcPr>
          <w:p w14:paraId="7AA09CA7" w14:textId="77777777" w:rsidR="00D77D02" w:rsidRPr="00D77D02" w:rsidRDefault="00D77D02" w:rsidP="00973E25">
            <w:pPr>
              <w:pStyle w:val="TAH"/>
            </w:pPr>
          </w:p>
        </w:tc>
        <w:tc>
          <w:tcPr>
            <w:tcW w:w="1850" w:type="dxa"/>
            <w:shd w:val="clear" w:color="auto" w:fill="BFBFBF"/>
            <w:vAlign w:val="center"/>
          </w:tcPr>
          <w:p w14:paraId="7EA6BD48" w14:textId="77777777" w:rsidR="00D77D02" w:rsidRPr="00D77D02" w:rsidRDefault="00D77D02" w:rsidP="00973E25">
            <w:pPr>
              <w:pStyle w:val="TAH"/>
            </w:pPr>
            <w:r w:rsidRPr="00D77D02">
              <w:t>with hopping</w:t>
            </w:r>
          </w:p>
        </w:tc>
        <w:tc>
          <w:tcPr>
            <w:tcW w:w="1977" w:type="dxa"/>
            <w:gridSpan w:val="2"/>
            <w:shd w:val="clear" w:color="auto" w:fill="BFBFBF"/>
            <w:vAlign w:val="center"/>
          </w:tcPr>
          <w:p w14:paraId="5DB874DB" w14:textId="77777777" w:rsidR="00D77D02" w:rsidRPr="00D77D02" w:rsidRDefault="00D77D02" w:rsidP="00973E25">
            <w:pPr>
              <w:pStyle w:val="TAH"/>
            </w:pPr>
            <w:r w:rsidRPr="00D77D02">
              <w:t>without hopping</w:t>
            </w:r>
          </w:p>
        </w:tc>
      </w:tr>
      <w:tr w:rsidR="00D77D02" w:rsidRPr="00D77D02" w14:paraId="08FC62AE" w14:textId="77777777" w:rsidTr="00D77D02">
        <w:trPr>
          <w:trHeight w:val="20"/>
          <w:jc w:val="center"/>
        </w:trPr>
        <w:tc>
          <w:tcPr>
            <w:tcW w:w="1700" w:type="dxa"/>
            <w:shd w:val="clear" w:color="auto" w:fill="auto"/>
            <w:vAlign w:val="center"/>
          </w:tcPr>
          <w:p w14:paraId="13F931CC" w14:textId="77777777" w:rsidR="00D77D02" w:rsidRPr="00D77D02" w:rsidRDefault="00D77D02" w:rsidP="00973E25">
            <w:pPr>
              <w:pStyle w:val="TAC"/>
              <w:rPr>
                <w:lang w:val="en-US"/>
              </w:rPr>
            </w:pPr>
            <w:r w:rsidRPr="00D77D02">
              <w:rPr>
                <w:lang w:val="en-US"/>
              </w:rPr>
              <w:t>4</w:t>
            </w:r>
          </w:p>
        </w:tc>
        <w:tc>
          <w:tcPr>
            <w:tcW w:w="1861" w:type="dxa"/>
            <w:gridSpan w:val="2"/>
            <w:shd w:val="clear" w:color="auto" w:fill="auto"/>
            <w:vAlign w:val="center"/>
          </w:tcPr>
          <w:p w14:paraId="59F80A57" w14:textId="77777777" w:rsidR="00D77D02" w:rsidRPr="00D77D02" w:rsidRDefault="00D77D02" w:rsidP="00973E25">
            <w:pPr>
              <w:pStyle w:val="TAC"/>
              <w:rPr>
                <w:lang w:val="en-US" w:eastAsia="zh-CN"/>
              </w:rPr>
            </w:pPr>
            <w:r w:rsidRPr="00D77D02">
              <w:rPr>
                <w:lang w:val="en-US" w:eastAsia="zh-CN"/>
              </w:rPr>
              <w:t>1</w:t>
            </w:r>
          </w:p>
        </w:tc>
        <w:tc>
          <w:tcPr>
            <w:tcW w:w="1966" w:type="dxa"/>
            <w:shd w:val="clear" w:color="auto" w:fill="auto"/>
            <w:vAlign w:val="center"/>
          </w:tcPr>
          <w:p w14:paraId="1BB1A464" w14:textId="77777777" w:rsidR="00D77D02" w:rsidRPr="00D77D02" w:rsidRDefault="00D77D02" w:rsidP="00973E25">
            <w:pPr>
              <w:pStyle w:val="TAC"/>
              <w:rPr>
                <w:lang w:val="en-US"/>
              </w:rPr>
            </w:pPr>
            <w:r w:rsidRPr="00D77D02">
              <w:rPr>
                <w:lang w:val="en-US"/>
              </w:rPr>
              <w:t>2</w:t>
            </w:r>
          </w:p>
        </w:tc>
      </w:tr>
      <w:tr w:rsidR="00D77D02" w:rsidRPr="00D77D02" w14:paraId="512A27E7" w14:textId="77777777" w:rsidTr="00D77D02">
        <w:trPr>
          <w:trHeight w:val="20"/>
          <w:jc w:val="center"/>
        </w:trPr>
        <w:tc>
          <w:tcPr>
            <w:tcW w:w="1700" w:type="dxa"/>
            <w:shd w:val="clear" w:color="auto" w:fill="auto"/>
            <w:vAlign w:val="center"/>
          </w:tcPr>
          <w:p w14:paraId="55625239" w14:textId="77777777" w:rsidR="00D77D02" w:rsidRPr="00D77D02" w:rsidRDefault="00D77D02" w:rsidP="00973E25">
            <w:pPr>
              <w:pStyle w:val="TAC"/>
              <w:rPr>
                <w:lang w:val="en-US"/>
              </w:rPr>
            </w:pPr>
            <w:r w:rsidRPr="00D77D02">
              <w:rPr>
                <w:lang w:val="en-US"/>
              </w:rPr>
              <w:t>5</w:t>
            </w:r>
          </w:p>
        </w:tc>
        <w:tc>
          <w:tcPr>
            <w:tcW w:w="1861" w:type="dxa"/>
            <w:gridSpan w:val="2"/>
            <w:shd w:val="clear" w:color="auto" w:fill="auto"/>
            <w:vAlign w:val="center"/>
          </w:tcPr>
          <w:p w14:paraId="37F94A92" w14:textId="77777777" w:rsidR="00D77D02" w:rsidRPr="00D77D02" w:rsidRDefault="00D77D02" w:rsidP="00973E25">
            <w:pPr>
              <w:pStyle w:val="TAC"/>
              <w:rPr>
                <w:lang w:val="en-US" w:eastAsia="zh-CN"/>
              </w:rPr>
            </w:pPr>
            <w:r w:rsidRPr="00D77D02">
              <w:rPr>
                <w:lang w:val="en-US" w:eastAsia="zh-CN"/>
              </w:rPr>
              <w:t>1</w:t>
            </w:r>
          </w:p>
        </w:tc>
        <w:tc>
          <w:tcPr>
            <w:tcW w:w="1966" w:type="dxa"/>
            <w:shd w:val="clear" w:color="auto" w:fill="auto"/>
            <w:vAlign w:val="center"/>
          </w:tcPr>
          <w:p w14:paraId="71AE9229" w14:textId="77777777" w:rsidR="00D77D02" w:rsidRPr="00D77D02" w:rsidRDefault="00D77D02" w:rsidP="00973E25">
            <w:pPr>
              <w:pStyle w:val="TAC"/>
              <w:rPr>
                <w:lang w:val="en-US"/>
              </w:rPr>
            </w:pPr>
            <w:r w:rsidRPr="00D77D02">
              <w:rPr>
                <w:lang w:val="en-US"/>
              </w:rPr>
              <w:t>2</w:t>
            </w:r>
          </w:p>
        </w:tc>
      </w:tr>
      <w:tr w:rsidR="00D77D02" w:rsidRPr="00D77D02" w14:paraId="2B535DF7" w14:textId="77777777" w:rsidTr="00D77D02">
        <w:trPr>
          <w:trHeight w:val="20"/>
          <w:jc w:val="center"/>
        </w:trPr>
        <w:tc>
          <w:tcPr>
            <w:tcW w:w="1700" w:type="dxa"/>
            <w:shd w:val="clear" w:color="auto" w:fill="auto"/>
            <w:vAlign w:val="center"/>
          </w:tcPr>
          <w:p w14:paraId="5949B03E" w14:textId="77777777" w:rsidR="00D77D02" w:rsidRPr="00D77D02" w:rsidRDefault="00D77D02" w:rsidP="00973E25">
            <w:pPr>
              <w:pStyle w:val="TAC"/>
              <w:rPr>
                <w:lang w:val="en-US"/>
              </w:rPr>
            </w:pPr>
            <w:r w:rsidRPr="00D77D02">
              <w:rPr>
                <w:lang w:val="en-US"/>
              </w:rPr>
              <w:t>6</w:t>
            </w:r>
          </w:p>
        </w:tc>
        <w:tc>
          <w:tcPr>
            <w:tcW w:w="1861" w:type="dxa"/>
            <w:gridSpan w:val="2"/>
            <w:shd w:val="clear" w:color="auto" w:fill="auto"/>
            <w:vAlign w:val="center"/>
          </w:tcPr>
          <w:p w14:paraId="7AFB26DE" w14:textId="77777777" w:rsidR="00D77D02" w:rsidRPr="00D77D02" w:rsidRDefault="00D77D02" w:rsidP="00973E25">
            <w:pPr>
              <w:pStyle w:val="TAC"/>
              <w:rPr>
                <w:lang w:val="en-US" w:eastAsia="zh-CN"/>
              </w:rPr>
            </w:pPr>
            <w:r w:rsidRPr="00D77D02">
              <w:rPr>
                <w:lang w:val="en-US" w:eastAsia="zh-CN"/>
              </w:rPr>
              <w:t>1</w:t>
            </w:r>
          </w:p>
        </w:tc>
        <w:tc>
          <w:tcPr>
            <w:tcW w:w="1966" w:type="dxa"/>
            <w:shd w:val="clear" w:color="auto" w:fill="auto"/>
            <w:vAlign w:val="center"/>
          </w:tcPr>
          <w:p w14:paraId="100F0584" w14:textId="77777777" w:rsidR="00D77D02" w:rsidRPr="00D77D02" w:rsidRDefault="00D77D02" w:rsidP="00973E25">
            <w:pPr>
              <w:pStyle w:val="TAC"/>
              <w:rPr>
                <w:lang w:val="en-US" w:eastAsia="zh-CN"/>
              </w:rPr>
            </w:pPr>
            <w:r w:rsidRPr="00D77D02">
              <w:rPr>
                <w:lang w:val="en-US"/>
              </w:rPr>
              <w:t>3</w:t>
            </w:r>
          </w:p>
        </w:tc>
      </w:tr>
      <w:tr w:rsidR="00D77D02" w:rsidRPr="00D77D02" w14:paraId="26DAD2D9" w14:textId="77777777" w:rsidTr="00D77D02">
        <w:trPr>
          <w:trHeight w:val="20"/>
          <w:jc w:val="center"/>
        </w:trPr>
        <w:tc>
          <w:tcPr>
            <w:tcW w:w="1700" w:type="dxa"/>
            <w:shd w:val="clear" w:color="auto" w:fill="auto"/>
            <w:vAlign w:val="center"/>
          </w:tcPr>
          <w:p w14:paraId="38488B5F" w14:textId="77777777" w:rsidR="00D77D02" w:rsidRPr="00D77D02" w:rsidRDefault="00D77D02" w:rsidP="00973E25">
            <w:pPr>
              <w:pStyle w:val="TAC"/>
              <w:rPr>
                <w:lang w:val="en-US"/>
              </w:rPr>
            </w:pPr>
            <w:r w:rsidRPr="00D77D02">
              <w:rPr>
                <w:lang w:val="en-US"/>
              </w:rPr>
              <w:t>7</w:t>
            </w:r>
          </w:p>
        </w:tc>
        <w:tc>
          <w:tcPr>
            <w:tcW w:w="1861" w:type="dxa"/>
            <w:gridSpan w:val="2"/>
            <w:shd w:val="clear" w:color="auto" w:fill="auto"/>
            <w:vAlign w:val="center"/>
          </w:tcPr>
          <w:p w14:paraId="52178FA8" w14:textId="77777777" w:rsidR="00D77D02" w:rsidRPr="00D77D02" w:rsidRDefault="00D77D02" w:rsidP="00973E25">
            <w:pPr>
              <w:pStyle w:val="TAC"/>
              <w:rPr>
                <w:lang w:val="en-US" w:eastAsia="zh-CN"/>
              </w:rPr>
            </w:pPr>
            <w:r w:rsidRPr="00D77D02">
              <w:rPr>
                <w:lang w:val="en-US" w:eastAsia="zh-CN"/>
              </w:rPr>
              <w:t>[1]</w:t>
            </w:r>
          </w:p>
        </w:tc>
        <w:tc>
          <w:tcPr>
            <w:tcW w:w="1966" w:type="dxa"/>
            <w:shd w:val="clear" w:color="auto" w:fill="auto"/>
            <w:vAlign w:val="center"/>
          </w:tcPr>
          <w:p w14:paraId="6CEEF932" w14:textId="77777777" w:rsidR="00D77D02" w:rsidRPr="00D77D02" w:rsidRDefault="00D77D02" w:rsidP="00973E25">
            <w:pPr>
              <w:pStyle w:val="TAC"/>
              <w:rPr>
                <w:lang w:val="en-US"/>
              </w:rPr>
            </w:pPr>
            <w:r w:rsidRPr="00D77D02">
              <w:rPr>
                <w:lang w:val="en-US"/>
              </w:rPr>
              <w:t>3</w:t>
            </w:r>
          </w:p>
        </w:tc>
      </w:tr>
      <w:tr w:rsidR="00D77D02" w:rsidRPr="00D77D02" w14:paraId="225F0293" w14:textId="77777777" w:rsidTr="00D77D02">
        <w:trPr>
          <w:trHeight w:val="20"/>
          <w:jc w:val="center"/>
        </w:trPr>
        <w:tc>
          <w:tcPr>
            <w:tcW w:w="1700" w:type="dxa"/>
            <w:shd w:val="clear" w:color="auto" w:fill="auto"/>
            <w:vAlign w:val="center"/>
          </w:tcPr>
          <w:p w14:paraId="33D7A706" w14:textId="77777777" w:rsidR="00D77D02" w:rsidRPr="00D77D02" w:rsidRDefault="00D77D02" w:rsidP="00973E25">
            <w:pPr>
              <w:pStyle w:val="TAC"/>
              <w:rPr>
                <w:lang w:val="en-US"/>
              </w:rPr>
            </w:pPr>
            <w:r w:rsidRPr="00D77D02">
              <w:rPr>
                <w:lang w:val="en-US"/>
              </w:rPr>
              <w:t>8</w:t>
            </w:r>
          </w:p>
        </w:tc>
        <w:tc>
          <w:tcPr>
            <w:tcW w:w="1861" w:type="dxa"/>
            <w:gridSpan w:val="2"/>
            <w:shd w:val="clear" w:color="auto" w:fill="auto"/>
            <w:vAlign w:val="center"/>
          </w:tcPr>
          <w:p w14:paraId="732F6300" w14:textId="77777777" w:rsidR="00D77D02" w:rsidRPr="00D77D02" w:rsidRDefault="00D77D02" w:rsidP="00973E25">
            <w:pPr>
              <w:pStyle w:val="TAC"/>
              <w:rPr>
                <w:lang w:val="en-US" w:eastAsia="zh-CN"/>
              </w:rPr>
            </w:pPr>
            <w:r w:rsidRPr="00D77D02">
              <w:rPr>
                <w:lang w:val="en-US" w:eastAsia="zh-CN"/>
              </w:rPr>
              <w:t>2</w:t>
            </w:r>
          </w:p>
        </w:tc>
        <w:tc>
          <w:tcPr>
            <w:tcW w:w="1966" w:type="dxa"/>
            <w:shd w:val="clear" w:color="auto" w:fill="auto"/>
            <w:vAlign w:val="center"/>
          </w:tcPr>
          <w:p w14:paraId="7BF5DE53" w14:textId="77777777" w:rsidR="00D77D02" w:rsidRPr="00D77D02" w:rsidRDefault="00D77D02" w:rsidP="00973E25">
            <w:pPr>
              <w:pStyle w:val="TAC"/>
              <w:rPr>
                <w:lang w:val="en-US"/>
              </w:rPr>
            </w:pPr>
            <w:r w:rsidRPr="00D77D02">
              <w:rPr>
                <w:lang w:val="en-US"/>
              </w:rPr>
              <w:t>4</w:t>
            </w:r>
          </w:p>
        </w:tc>
      </w:tr>
      <w:tr w:rsidR="00D77D02" w:rsidRPr="00D77D02" w14:paraId="204262C8" w14:textId="77777777" w:rsidTr="00D77D02">
        <w:trPr>
          <w:trHeight w:val="20"/>
          <w:jc w:val="center"/>
        </w:trPr>
        <w:tc>
          <w:tcPr>
            <w:tcW w:w="1700" w:type="dxa"/>
            <w:shd w:val="clear" w:color="auto" w:fill="auto"/>
            <w:vAlign w:val="center"/>
          </w:tcPr>
          <w:p w14:paraId="31F294F3" w14:textId="77777777" w:rsidR="00D77D02" w:rsidRPr="00D77D02" w:rsidRDefault="00D77D02" w:rsidP="00973E25">
            <w:pPr>
              <w:pStyle w:val="TAC"/>
              <w:rPr>
                <w:lang w:val="en-US"/>
              </w:rPr>
            </w:pPr>
            <w:r w:rsidRPr="00D77D02">
              <w:rPr>
                <w:lang w:val="en-US"/>
              </w:rPr>
              <w:t>9</w:t>
            </w:r>
          </w:p>
        </w:tc>
        <w:tc>
          <w:tcPr>
            <w:tcW w:w="1861" w:type="dxa"/>
            <w:gridSpan w:val="2"/>
            <w:shd w:val="clear" w:color="auto" w:fill="auto"/>
            <w:vAlign w:val="center"/>
          </w:tcPr>
          <w:p w14:paraId="4248F60F" w14:textId="77777777" w:rsidR="00D77D02" w:rsidRPr="00D77D02" w:rsidRDefault="00D77D02" w:rsidP="00973E25">
            <w:pPr>
              <w:pStyle w:val="TAC"/>
              <w:rPr>
                <w:lang w:val="en-US" w:eastAsia="zh-CN"/>
              </w:rPr>
            </w:pPr>
            <w:r w:rsidRPr="00D77D02">
              <w:rPr>
                <w:lang w:val="en-US" w:eastAsia="zh-CN"/>
              </w:rPr>
              <w:t>2</w:t>
            </w:r>
          </w:p>
        </w:tc>
        <w:tc>
          <w:tcPr>
            <w:tcW w:w="1966" w:type="dxa"/>
            <w:shd w:val="clear" w:color="auto" w:fill="auto"/>
            <w:vAlign w:val="center"/>
          </w:tcPr>
          <w:p w14:paraId="041477BE" w14:textId="77777777" w:rsidR="00D77D02" w:rsidRPr="00D77D02" w:rsidRDefault="00D77D02" w:rsidP="00973E25">
            <w:pPr>
              <w:pStyle w:val="TAC"/>
              <w:rPr>
                <w:lang w:val="en-US"/>
              </w:rPr>
            </w:pPr>
            <w:r w:rsidRPr="00D77D02">
              <w:rPr>
                <w:lang w:val="en-US"/>
              </w:rPr>
              <w:t>4</w:t>
            </w:r>
          </w:p>
        </w:tc>
      </w:tr>
      <w:tr w:rsidR="00D77D02" w:rsidRPr="00D77D02" w14:paraId="3C9A4DF4" w14:textId="77777777" w:rsidTr="00D77D02">
        <w:trPr>
          <w:trHeight w:val="20"/>
          <w:jc w:val="center"/>
        </w:trPr>
        <w:tc>
          <w:tcPr>
            <w:tcW w:w="1700" w:type="dxa"/>
            <w:shd w:val="clear" w:color="auto" w:fill="auto"/>
            <w:vAlign w:val="center"/>
          </w:tcPr>
          <w:p w14:paraId="2DD45352" w14:textId="77777777" w:rsidR="00D77D02" w:rsidRPr="00D77D02" w:rsidRDefault="00D77D02" w:rsidP="00973E25">
            <w:pPr>
              <w:pStyle w:val="TAC"/>
              <w:rPr>
                <w:lang w:val="en-US"/>
              </w:rPr>
            </w:pPr>
            <w:r w:rsidRPr="00D77D02">
              <w:rPr>
                <w:lang w:val="en-US"/>
              </w:rPr>
              <w:t>10</w:t>
            </w:r>
          </w:p>
        </w:tc>
        <w:tc>
          <w:tcPr>
            <w:tcW w:w="1861" w:type="dxa"/>
            <w:gridSpan w:val="2"/>
            <w:shd w:val="clear" w:color="auto" w:fill="auto"/>
            <w:vAlign w:val="center"/>
          </w:tcPr>
          <w:p w14:paraId="458D4143" w14:textId="77777777" w:rsidR="00D77D02" w:rsidRPr="00D77D02" w:rsidRDefault="00D77D02" w:rsidP="00973E25">
            <w:pPr>
              <w:pStyle w:val="TAC"/>
              <w:rPr>
                <w:lang w:val="en-US" w:eastAsia="zh-CN"/>
              </w:rPr>
            </w:pPr>
            <w:r w:rsidRPr="00D77D02">
              <w:rPr>
                <w:lang w:val="en-US" w:eastAsia="zh-CN"/>
              </w:rPr>
              <w:t>2</w:t>
            </w:r>
          </w:p>
        </w:tc>
        <w:tc>
          <w:tcPr>
            <w:tcW w:w="1966" w:type="dxa"/>
            <w:shd w:val="clear" w:color="auto" w:fill="auto"/>
            <w:vAlign w:val="center"/>
          </w:tcPr>
          <w:p w14:paraId="570D8453" w14:textId="77777777" w:rsidR="00D77D02" w:rsidRPr="00D77D02" w:rsidRDefault="00D77D02" w:rsidP="00973E25">
            <w:pPr>
              <w:pStyle w:val="TAC"/>
              <w:rPr>
                <w:lang w:val="en-US"/>
              </w:rPr>
            </w:pPr>
            <w:r w:rsidRPr="00D77D02">
              <w:rPr>
                <w:lang w:val="en-US"/>
              </w:rPr>
              <w:t>5</w:t>
            </w:r>
          </w:p>
        </w:tc>
      </w:tr>
      <w:tr w:rsidR="00D77D02" w:rsidRPr="00D77D02" w14:paraId="3BC54EA9" w14:textId="77777777" w:rsidTr="00D77D02">
        <w:trPr>
          <w:trHeight w:val="20"/>
          <w:jc w:val="center"/>
        </w:trPr>
        <w:tc>
          <w:tcPr>
            <w:tcW w:w="1700" w:type="dxa"/>
            <w:shd w:val="clear" w:color="auto" w:fill="auto"/>
            <w:vAlign w:val="center"/>
          </w:tcPr>
          <w:p w14:paraId="06AD4F67" w14:textId="77777777" w:rsidR="00D77D02" w:rsidRPr="00D77D02" w:rsidRDefault="00D77D02" w:rsidP="00973E25">
            <w:pPr>
              <w:pStyle w:val="TAC"/>
              <w:rPr>
                <w:lang w:val="en-US"/>
              </w:rPr>
            </w:pPr>
            <w:r w:rsidRPr="00D77D02">
              <w:rPr>
                <w:lang w:val="en-US"/>
              </w:rPr>
              <w:t>11</w:t>
            </w:r>
          </w:p>
        </w:tc>
        <w:tc>
          <w:tcPr>
            <w:tcW w:w="1861" w:type="dxa"/>
            <w:gridSpan w:val="2"/>
            <w:shd w:val="clear" w:color="auto" w:fill="auto"/>
            <w:vAlign w:val="center"/>
          </w:tcPr>
          <w:p w14:paraId="41CBDA04" w14:textId="77777777" w:rsidR="00D77D02" w:rsidRPr="00D77D02" w:rsidRDefault="00D77D02" w:rsidP="00973E25">
            <w:pPr>
              <w:pStyle w:val="TAC"/>
              <w:rPr>
                <w:lang w:val="en-US" w:eastAsia="zh-CN"/>
              </w:rPr>
            </w:pPr>
            <w:r w:rsidRPr="00D77D02">
              <w:rPr>
                <w:lang w:eastAsia="zh-CN"/>
              </w:rPr>
              <w:t>[2]  </w:t>
            </w:r>
          </w:p>
        </w:tc>
        <w:tc>
          <w:tcPr>
            <w:tcW w:w="1966" w:type="dxa"/>
            <w:shd w:val="clear" w:color="auto" w:fill="auto"/>
            <w:vAlign w:val="center"/>
          </w:tcPr>
          <w:p w14:paraId="44779CC0" w14:textId="77777777" w:rsidR="00D77D02" w:rsidRPr="00D77D02" w:rsidRDefault="00D77D02" w:rsidP="00973E25">
            <w:pPr>
              <w:pStyle w:val="TAC"/>
              <w:rPr>
                <w:lang w:val="en-US"/>
              </w:rPr>
            </w:pPr>
            <w:r w:rsidRPr="00D77D02">
              <w:rPr>
                <w:lang w:val="en-US"/>
              </w:rPr>
              <w:t>5</w:t>
            </w:r>
          </w:p>
        </w:tc>
      </w:tr>
      <w:tr w:rsidR="00D77D02" w:rsidRPr="00D77D02" w14:paraId="43F3442E" w14:textId="77777777" w:rsidTr="00D77D02">
        <w:trPr>
          <w:trHeight w:val="20"/>
          <w:jc w:val="center"/>
        </w:trPr>
        <w:tc>
          <w:tcPr>
            <w:tcW w:w="1700" w:type="dxa"/>
            <w:shd w:val="clear" w:color="auto" w:fill="auto"/>
            <w:vAlign w:val="center"/>
          </w:tcPr>
          <w:p w14:paraId="1B678C3A" w14:textId="77777777" w:rsidR="00D77D02" w:rsidRPr="00D77D02" w:rsidRDefault="00D77D02" w:rsidP="00973E25">
            <w:pPr>
              <w:pStyle w:val="TAC"/>
              <w:rPr>
                <w:lang w:val="en-US"/>
              </w:rPr>
            </w:pPr>
            <w:r w:rsidRPr="00D77D02">
              <w:rPr>
                <w:lang w:val="en-US"/>
              </w:rPr>
              <w:t>12</w:t>
            </w:r>
          </w:p>
        </w:tc>
        <w:tc>
          <w:tcPr>
            <w:tcW w:w="1861" w:type="dxa"/>
            <w:gridSpan w:val="2"/>
            <w:shd w:val="clear" w:color="auto" w:fill="auto"/>
            <w:vAlign w:val="center"/>
          </w:tcPr>
          <w:p w14:paraId="6E7B56F2" w14:textId="77777777" w:rsidR="00D77D02" w:rsidRPr="00D77D02" w:rsidRDefault="00D77D02" w:rsidP="00973E25">
            <w:pPr>
              <w:pStyle w:val="TAC"/>
              <w:rPr>
                <w:lang w:val="en-US" w:eastAsia="zh-CN"/>
              </w:rPr>
            </w:pPr>
            <w:r w:rsidRPr="00D77D02">
              <w:rPr>
                <w:lang w:val="en-US" w:eastAsia="zh-CN"/>
              </w:rPr>
              <w:t>3</w:t>
            </w:r>
          </w:p>
        </w:tc>
        <w:tc>
          <w:tcPr>
            <w:tcW w:w="1966" w:type="dxa"/>
            <w:shd w:val="clear" w:color="auto" w:fill="auto"/>
            <w:vAlign w:val="center"/>
          </w:tcPr>
          <w:p w14:paraId="0CC385DE" w14:textId="77777777" w:rsidR="00D77D02" w:rsidRPr="00D77D02" w:rsidRDefault="00D77D02" w:rsidP="00973E25">
            <w:pPr>
              <w:pStyle w:val="TAC"/>
              <w:rPr>
                <w:lang w:val="en-US"/>
              </w:rPr>
            </w:pPr>
            <w:r w:rsidRPr="00D77D02">
              <w:rPr>
                <w:lang w:val="en-US"/>
              </w:rPr>
              <w:t>6</w:t>
            </w:r>
          </w:p>
        </w:tc>
      </w:tr>
      <w:tr w:rsidR="00D77D02" w:rsidRPr="00D77D02" w14:paraId="7AE75B77" w14:textId="77777777" w:rsidTr="00D77D02">
        <w:trPr>
          <w:trHeight w:val="20"/>
          <w:jc w:val="center"/>
        </w:trPr>
        <w:tc>
          <w:tcPr>
            <w:tcW w:w="1700" w:type="dxa"/>
            <w:shd w:val="clear" w:color="auto" w:fill="auto"/>
            <w:vAlign w:val="center"/>
          </w:tcPr>
          <w:p w14:paraId="668B6AD5" w14:textId="77777777" w:rsidR="00D77D02" w:rsidRPr="00D77D02" w:rsidRDefault="00D77D02" w:rsidP="00973E25">
            <w:pPr>
              <w:pStyle w:val="TAC"/>
              <w:rPr>
                <w:lang w:val="en-US"/>
              </w:rPr>
            </w:pPr>
            <w:r w:rsidRPr="00D77D02">
              <w:rPr>
                <w:lang w:val="en-US"/>
              </w:rPr>
              <w:t>13</w:t>
            </w:r>
          </w:p>
        </w:tc>
        <w:tc>
          <w:tcPr>
            <w:tcW w:w="1861" w:type="dxa"/>
            <w:gridSpan w:val="2"/>
            <w:shd w:val="clear" w:color="auto" w:fill="auto"/>
            <w:vAlign w:val="center"/>
          </w:tcPr>
          <w:p w14:paraId="0D8E4A38" w14:textId="77777777" w:rsidR="00D77D02" w:rsidRPr="00D77D02" w:rsidRDefault="00D77D02" w:rsidP="00973E25">
            <w:pPr>
              <w:pStyle w:val="TAC"/>
              <w:rPr>
                <w:lang w:val="en-US" w:eastAsia="zh-CN"/>
              </w:rPr>
            </w:pPr>
            <w:r w:rsidRPr="00D77D02">
              <w:rPr>
                <w:lang w:val="en-US" w:eastAsia="zh-CN"/>
              </w:rPr>
              <w:t>3</w:t>
            </w:r>
          </w:p>
        </w:tc>
        <w:tc>
          <w:tcPr>
            <w:tcW w:w="1966" w:type="dxa"/>
            <w:shd w:val="clear" w:color="auto" w:fill="auto"/>
            <w:vAlign w:val="center"/>
          </w:tcPr>
          <w:p w14:paraId="26C1FBD8" w14:textId="77777777" w:rsidR="00D77D02" w:rsidRPr="00D77D02" w:rsidRDefault="00D77D02" w:rsidP="00973E25">
            <w:pPr>
              <w:pStyle w:val="TAC"/>
              <w:rPr>
                <w:lang w:val="en-US"/>
              </w:rPr>
            </w:pPr>
            <w:r w:rsidRPr="00D77D02">
              <w:rPr>
                <w:lang w:val="en-US"/>
              </w:rPr>
              <w:t>6</w:t>
            </w:r>
          </w:p>
        </w:tc>
      </w:tr>
      <w:tr w:rsidR="00D77D02" w:rsidRPr="00D77D02" w14:paraId="73EB82E4" w14:textId="77777777" w:rsidTr="00D77D02">
        <w:trPr>
          <w:trHeight w:val="20"/>
          <w:jc w:val="center"/>
        </w:trPr>
        <w:tc>
          <w:tcPr>
            <w:tcW w:w="1700" w:type="dxa"/>
            <w:shd w:val="clear" w:color="auto" w:fill="auto"/>
            <w:vAlign w:val="center"/>
          </w:tcPr>
          <w:p w14:paraId="18ACE7CF" w14:textId="77777777" w:rsidR="00D77D02" w:rsidRPr="00D77D02" w:rsidRDefault="00D77D02" w:rsidP="00973E25">
            <w:pPr>
              <w:pStyle w:val="TAC"/>
              <w:rPr>
                <w:lang w:val="en-US"/>
              </w:rPr>
            </w:pPr>
            <w:r w:rsidRPr="00D77D02">
              <w:rPr>
                <w:lang w:val="en-US"/>
              </w:rPr>
              <w:t>14</w:t>
            </w:r>
          </w:p>
        </w:tc>
        <w:tc>
          <w:tcPr>
            <w:tcW w:w="1861" w:type="dxa"/>
            <w:gridSpan w:val="2"/>
            <w:shd w:val="clear" w:color="auto" w:fill="auto"/>
            <w:vAlign w:val="center"/>
          </w:tcPr>
          <w:p w14:paraId="3C45A22D" w14:textId="77777777" w:rsidR="00D77D02" w:rsidRPr="00D77D02" w:rsidRDefault="00D77D02" w:rsidP="00973E25">
            <w:pPr>
              <w:pStyle w:val="TAC"/>
              <w:rPr>
                <w:lang w:val="en-US" w:eastAsia="zh-CN"/>
              </w:rPr>
            </w:pPr>
            <w:r w:rsidRPr="00D77D02">
              <w:rPr>
                <w:lang w:val="en-US" w:eastAsia="zh-CN"/>
              </w:rPr>
              <w:t>3</w:t>
            </w:r>
          </w:p>
        </w:tc>
        <w:tc>
          <w:tcPr>
            <w:tcW w:w="1966" w:type="dxa"/>
            <w:shd w:val="clear" w:color="auto" w:fill="auto"/>
            <w:vAlign w:val="center"/>
          </w:tcPr>
          <w:p w14:paraId="566B781B" w14:textId="77777777" w:rsidR="00D77D02" w:rsidRPr="00D77D02" w:rsidRDefault="00D77D02" w:rsidP="00973E25">
            <w:pPr>
              <w:pStyle w:val="TAC"/>
              <w:rPr>
                <w:lang w:val="en-US"/>
              </w:rPr>
            </w:pPr>
            <w:r w:rsidRPr="00D77D02">
              <w:rPr>
                <w:lang w:val="en-US"/>
              </w:rPr>
              <w:t>7</w:t>
            </w:r>
          </w:p>
        </w:tc>
      </w:tr>
    </w:tbl>
    <w:p w14:paraId="5998B68E" w14:textId="77777777" w:rsidR="00D77D02" w:rsidRDefault="00D77D02" w:rsidP="00D77D02">
      <w:pPr>
        <w:rPr>
          <w:szCs w:val="20"/>
          <w:highlight w:val="yellow"/>
        </w:rPr>
      </w:pPr>
    </w:p>
    <w:p w14:paraId="2ACF15C7" w14:textId="79300326" w:rsidR="00D737EC" w:rsidRPr="00D737EC" w:rsidRDefault="00D737EC" w:rsidP="00D77D02">
      <w:pPr>
        <w:rPr>
          <w:b/>
          <w:szCs w:val="20"/>
        </w:rPr>
      </w:pPr>
      <w:r w:rsidRPr="00D737EC">
        <w:rPr>
          <w:b/>
          <w:szCs w:val="20"/>
        </w:rPr>
        <w:t>Thursday</w:t>
      </w:r>
    </w:p>
    <w:p w14:paraId="65834D0E" w14:textId="77777777" w:rsidR="00D737EC" w:rsidRPr="00CE3F9F" w:rsidRDefault="00D737EC" w:rsidP="00D77D02">
      <w:pPr>
        <w:rPr>
          <w:szCs w:val="20"/>
          <w:highlight w:val="yellow"/>
        </w:rPr>
      </w:pPr>
    </w:p>
    <w:p w14:paraId="775713CC" w14:textId="77777777" w:rsidR="00D737EC" w:rsidRPr="00A64AE5" w:rsidRDefault="00D737EC" w:rsidP="00D737EC">
      <w:pPr>
        <w:rPr>
          <w:szCs w:val="20"/>
          <w:highlight w:val="yellow"/>
        </w:rPr>
      </w:pPr>
      <w:r w:rsidRPr="00A64AE5">
        <w:rPr>
          <w:szCs w:val="20"/>
          <w:highlight w:val="green"/>
        </w:rPr>
        <w:t>Agreements:</w:t>
      </w:r>
    </w:p>
    <w:p w14:paraId="629F62AE" w14:textId="77777777" w:rsidR="00D737EC" w:rsidRPr="00A64AE5" w:rsidRDefault="00D737EC" w:rsidP="00910565">
      <w:pPr>
        <w:pStyle w:val="ListParagraph"/>
        <w:numPr>
          <w:ilvl w:val="0"/>
          <w:numId w:val="184"/>
        </w:numPr>
        <w:overflowPunct/>
        <w:autoSpaceDE/>
        <w:autoSpaceDN/>
        <w:adjustRightInd/>
        <w:spacing w:after="0"/>
        <w:contextualSpacing w:val="0"/>
        <w:textAlignment w:val="auto"/>
        <w:rPr>
          <w:lang w:eastAsia="zh-CN"/>
        </w:rPr>
      </w:pPr>
      <w:r w:rsidRPr="00A64AE5">
        <w:rPr>
          <w:lang w:eastAsia="zh-CN"/>
        </w:rPr>
        <w:t>For long PUCCH for up to 2 UCI bits, the base sequence can be hopped for transmission of PUCCH in different slots</w:t>
      </w:r>
    </w:p>
    <w:p w14:paraId="1799AADE" w14:textId="77777777" w:rsidR="00D737EC" w:rsidRPr="00A64AE5" w:rsidRDefault="00D737EC" w:rsidP="00910565">
      <w:pPr>
        <w:pStyle w:val="ListParagraph"/>
        <w:numPr>
          <w:ilvl w:val="1"/>
          <w:numId w:val="184"/>
        </w:numPr>
        <w:overflowPunct/>
        <w:autoSpaceDE/>
        <w:autoSpaceDN/>
        <w:adjustRightInd/>
        <w:spacing w:after="0"/>
        <w:contextualSpacing w:val="0"/>
        <w:textAlignment w:val="auto"/>
        <w:rPr>
          <w:lang w:eastAsia="zh-CN"/>
        </w:rPr>
      </w:pPr>
      <w:r w:rsidRPr="00A64AE5">
        <w:rPr>
          <w:lang w:eastAsia="zh-CN"/>
        </w:rPr>
        <w:t>The base sequence hopping can be enabled or disabled by cell-specific RRC parameters via RMSI</w:t>
      </w:r>
    </w:p>
    <w:p w14:paraId="7D3CD193" w14:textId="77777777" w:rsidR="00D737EC" w:rsidRPr="00A64AE5" w:rsidRDefault="00D737EC" w:rsidP="00910565">
      <w:pPr>
        <w:pStyle w:val="ListParagraph"/>
        <w:numPr>
          <w:ilvl w:val="2"/>
          <w:numId w:val="184"/>
        </w:numPr>
        <w:overflowPunct/>
        <w:autoSpaceDE/>
        <w:autoSpaceDN/>
        <w:adjustRightInd/>
        <w:spacing w:after="0"/>
        <w:contextualSpacing w:val="0"/>
        <w:textAlignment w:val="auto"/>
        <w:rPr>
          <w:lang w:eastAsia="zh-CN"/>
        </w:rPr>
      </w:pPr>
      <w:r w:rsidRPr="00A64AE5">
        <w:rPr>
          <w:lang w:eastAsia="zh-CN"/>
        </w:rPr>
        <w:t>Note this parameter for hopping is the same as the one used for short PUCCH for up to 2 UCI bits</w:t>
      </w:r>
    </w:p>
    <w:p w14:paraId="2140E6D2" w14:textId="77777777" w:rsidR="00D737EC" w:rsidRPr="00A64AE5" w:rsidRDefault="00D737EC" w:rsidP="00910565">
      <w:pPr>
        <w:pStyle w:val="ListParagraph"/>
        <w:numPr>
          <w:ilvl w:val="1"/>
          <w:numId w:val="184"/>
        </w:numPr>
        <w:overflowPunct/>
        <w:autoSpaceDE/>
        <w:autoSpaceDN/>
        <w:adjustRightInd/>
        <w:spacing w:after="0"/>
        <w:contextualSpacing w:val="0"/>
        <w:textAlignment w:val="auto"/>
        <w:rPr>
          <w:lang w:eastAsia="zh-CN"/>
        </w:rPr>
      </w:pPr>
      <w:r w:rsidRPr="00A64AE5">
        <w:rPr>
          <w:lang w:val="en-US"/>
        </w:rPr>
        <w:t>Hopping pattern is at least based on a configurable ID</w:t>
      </w:r>
    </w:p>
    <w:p w14:paraId="51E3C7DA" w14:textId="77777777" w:rsidR="00D737EC" w:rsidRPr="00A64AE5" w:rsidRDefault="00D737EC" w:rsidP="00910565">
      <w:pPr>
        <w:pStyle w:val="ListParagraph"/>
        <w:numPr>
          <w:ilvl w:val="2"/>
          <w:numId w:val="184"/>
        </w:numPr>
        <w:overflowPunct/>
        <w:autoSpaceDE/>
        <w:autoSpaceDN/>
        <w:adjustRightInd/>
        <w:spacing w:after="0"/>
        <w:contextualSpacing w:val="0"/>
        <w:textAlignment w:val="auto"/>
        <w:rPr>
          <w:lang w:eastAsia="zh-CN"/>
        </w:rPr>
      </w:pPr>
      <w:r w:rsidRPr="00A64AE5">
        <w:rPr>
          <w:lang w:val="en-US"/>
        </w:rPr>
        <w:t>FFS on details of the hopping pattern</w:t>
      </w:r>
    </w:p>
    <w:p w14:paraId="2A76CD90" w14:textId="77777777" w:rsidR="00D737EC" w:rsidRPr="00A64AE5" w:rsidRDefault="00D737EC" w:rsidP="00910565">
      <w:pPr>
        <w:pStyle w:val="ListParagraph"/>
        <w:numPr>
          <w:ilvl w:val="2"/>
          <w:numId w:val="184"/>
        </w:numPr>
        <w:overflowPunct/>
        <w:autoSpaceDE/>
        <w:autoSpaceDN/>
        <w:adjustRightInd/>
        <w:spacing w:after="0"/>
        <w:contextualSpacing w:val="0"/>
        <w:textAlignment w:val="auto"/>
        <w:rPr>
          <w:lang w:eastAsia="zh-CN"/>
        </w:rPr>
      </w:pPr>
      <w:r w:rsidRPr="00A64AE5">
        <w:rPr>
          <w:lang w:val="en-US"/>
        </w:rPr>
        <w:t>The ID has a bitwidth of [10] bits</w:t>
      </w:r>
    </w:p>
    <w:p w14:paraId="2AB8DF36" w14:textId="77777777" w:rsidR="00D737EC" w:rsidRPr="00A64AE5" w:rsidRDefault="00D737EC" w:rsidP="00910565">
      <w:pPr>
        <w:pStyle w:val="ListParagraph"/>
        <w:numPr>
          <w:ilvl w:val="1"/>
          <w:numId w:val="184"/>
        </w:numPr>
        <w:overflowPunct/>
        <w:autoSpaceDE/>
        <w:autoSpaceDN/>
        <w:adjustRightInd/>
        <w:spacing w:after="0"/>
        <w:contextualSpacing w:val="0"/>
        <w:textAlignment w:val="auto"/>
        <w:rPr>
          <w:lang w:eastAsia="zh-CN"/>
        </w:rPr>
      </w:pPr>
      <w:r w:rsidRPr="00A64AE5">
        <w:rPr>
          <w:lang w:val="en-US"/>
        </w:rPr>
        <w:t>FFS on cyclic shift hopping</w:t>
      </w:r>
    </w:p>
    <w:p w14:paraId="1157E28D" w14:textId="77777777" w:rsidR="00D737EC" w:rsidRPr="00A64AE5" w:rsidRDefault="00D737EC" w:rsidP="00910565">
      <w:pPr>
        <w:pStyle w:val="ListParagraph"/>
        <w:numPr>
          <w:ilvl w:val="2"/>
          <w:numId w:val="184"/>
        </w:numPr>
        <w:overflowPunct/>
        <w:autoSpaceDE/>
        <w:autoSpaceDN/>
        <w:adjustRightInd/>
        <w:spacing w:after="0"/>
        <w:contextualSpacing w:val="0"/>
        <w:textAlignment w:val="auto"/>
        <w:rPr>
          <w:lang w:eastAsia="zh-CN"/>
        </w:rPr>
      </w:pPr>
      <w:r w:rsidRPr="00A64AE5">
        <w:rPr>
          <w:lang w:val="en-US"/>
        </w:rPr>
        <w:t>No RRC signaling impact</w:t>
      </w:r>
    </w:p>
    <w:p w14:paraId="739AFD15" w14:textId="77777777" w:rsidR="00D737EC" w:rsidRDefault="00D737EC" w:rsidP="00D737EC">
      <w:pPr>
        <w:rPr>
          <w:szCs w:val="20"/>
          <w:highlight w:val="yellow"/>
        </w:rPr>
      </w:pPr>
    </w:p>
    <w:p w14:paraId="1BEC01DF" w14:textId="77777777" w:rsidR="00D737EC" w:rsidRPr="00FE7CA8" w:rsidRDefault="00D737EC" w:rsidP="00D737EC">
      <w:pPr>
        <w:rPr>
          <w:szCs w:val="20"/>
          <w:highlight w:val="green"/>
        </w:rPr>
      </w:pPr>
      <w:r w:rsidRPr="00FE7CA8">
        <w:rPr>
          <w:szCs w:val="20"/>
          <w:highlight w:val="green"/>
        </w:rPr>
        <w:t>Agreements:</w:t>
      </w:r>
    </w:p>
    <w:p w14:paraId="48108993" w14:textId="77777777" w:rsidR="00D737EC" w:rsidRPr="00FE7CA8" w:rsidRDefault="00D737EC" w:rsidP="00910565">
      <w:pPr>
        <w:numPr>
          <w:ilvl w:val="0"/>
          <w:numId w:val="185"/>
        </w:numPr>
        <w:rPr>
          <w:szCs w:val="20"/>
        </w:rPr>
      </w:pPr>
      <w:r w:rsidRPr="00FE7CA8">
        <w:rPr>
          <w:szCs w:val="20"/>
        </w:rPr>
        <w:t>If frequency hopping is enabled for long PUCCH for UCI of up to 2 bits and more than 2 bits, hopping boundary is determined by long PUCCH duration/start symbol of long PUCCH</w:t>
      </w:r>
    </w:p>
    <w:p w14:paraId="3D7AA3C5" w14:textId="77777777" w:rsidR="00D737EC" w:rsidRPr="00FE7CA8" w:rsidRDefault="00D737EC" w:rsidP="00910565">
      <w:pPr>
        <w:numPr>
          <w:ilvl w:val="1"/>
          <w:numId w:val="185"/>
        </w:numPr>
        <w:rPr>
          <w:szCs w:val="20"/>
        </w:rPr>
      </w:pPr>
      <w:r w:rsidRPr="00FE7CA8">
        <w:rPr>
          <w:szCs w:val="20"/>
        </w:rPr>
        <w:t>No RRC configuration is involved in determining the hopping boundary</w:t>
      </w:r>
    </w:p>
    <w:p w14:paraId="24E98E77" w14:textId="77777777" w:rsidR="00D737EC" w:rsidRDefault="00D737EC" w:rsidP="00D737EC"/>
    <w:p w14:paraId="2F0B332A" w14:textId="77777777" w:rsidR="00D737EC" w:rsidRPr="00FE7CA8" w:rsidRDefault="00D737EC" w:rsidP="00D737EC">
      <w:pPr>
        <w:rPr>
          <w:szCs w:val="20"/>
        </w:rPr>
      </w:pPr>
      <w:r w:rsidRPr="00FE7CA8">
        <w:rPr>
          <w:szCs w:val="20"/>
          <w:highlight w:val="green"/>
        </w:rPr>
        <w:t>Agreements</w:t>
      </w:r>
      <w:r w:rsidRPr="00FE7CA8">
        <w:rPr>
          <w:szCs w:val="20"/>
        </w:rPr>
        <w:t>:</w:t>
      </w:r>
    </w:p>
    <w:p w14:paraId="5BB6941E" w14:textId="77777777" w:rsidR="00D737EC" w:rsidRPr="00FE7CA8" w:rsidRDefault="00D737EC" w:rsidP="00910565">
      <w:pPr>
        <w:pStyle w:val="ListParagraph"/>
        <w:numPr>
          <w:ilvl w:val="0"/>
          <w:numId w:val="186"/>
        </w:numPr>
        <w:overflowPunct/>
        <w:autoSpaceDE/>
        <w:autoSpaceDN/>
        <w:adjustRightInd/>
        <w:spacing w:after="160" w:line="259" w:lineRule="auto"/>
        <w:textAlignment w:val="auto"/>
      </w:pPr>
      <w:r w:rsidRPr="00FE7CA8">
        <w:t>For long PUCCH, reuse LTE OCC code for OCC length =2,3,4,5</w:t>
      </w:r>
    </w:p>
    <w:p w14:paraId="065D3624" w14:textId="77777777" w:rsidR="00D737EC" w:rsidRPr="00FE7CA8" w:rsidRDefault="00D737EC" w:rsidP="00910565">
      <w:pPr>
        <w:pStyle w:val="ListParagraph"/>
        <w:numPr>
          <w:ilvl w:val="1"/>
          <w:numId w:val="186"/>
        </w:numPr>
        <w:overflowPunct/>
        <w:autoSpaceDE/>
        <w:autoSpaceDN/>
        <w:adjustRightInd/>
        <w:spacing w:after="160" w:line="259" w:lineRule="auto"/>
        <w:textAlignment w:val="auto"/>
      </w:pPr>
      <w:r w:rsidRPr="00FE7CA8">
        <w:t>FFS OCC code for OCC length =6,7</w:t>
      </w:r>
    </w:p>
    <w:p w14:paraId="40F2C47E" w14:textId="77777777" w:rsidR="00D737EC" w:rsidRPr="00FE7CA8" w:rsidRDefault="00D737EC" w:rsidP="00910565">
      <w:pPr>
        <w:pStyle w:val="ListParagraph"/>
        <w:numPr>
          <w:ilvl w:val="0"/>
          <w:numId w:val="186"/>
        </w:numPr>
        <w:overflowPunct/>
        <w:autoSpaceDE/>
        <w:autoSpaceDN/>
        <w:adjustRightInd/>
        <w:spacing w:after="160" w:line="259" w:lineRule="auto"/>
        <w:textAlignment w:val="auto"/>
      </w:pPr>
      <w:r w:rsidRPr="00FE7CA8">
        <w:t xml:space="preserve">Note: For long PUCCH for UCI of up to 2 bits,  </w:t>
      </w:r>
    </w:p>
    <w:p w14:paraId="3C68DF34" w14:textId="77777777" w:rsidR="00D737EC" w:rsidRPr="00FE7CA8" w:rsidRDefault="00D737EC" w:rsidP="00910565">
      <w:pPr>
        <w:pStyle w:val="ListParagraph"/>
        <w:numPr>
          <w:ilvl w:val="1"/>
          <w:numId w:val="186"/>
        </w:numPr>
        <w:overflowPunct/>
        <w:autoSpaceDE/>
        <w:autoSpaceDN/>
        <w:adjustRightInd/>
        <w:spacing w:after="160" w:line="259" w:lineRule="auto"/>
        <w:textAlignment w:val="auto"/>
      </w:pPr>
      <w:r w:rsidRPr="00FE7CA8">
        <w:t>If FH is enabled, support OCC length on DMRS  = number of DMRS symbol in each hop, support OCC length on UCI  = number of UCI symbol in each hop</w:t>
      </w:r>
    </w:p>
    <w:p w14:paraId="1E47A808" w14:textId="77777777" w:rsidR="00D737EC" w:rsidRPr="00FE7CA8" w:rsidRDefault="00D737EC" w:rsidP="00910565">
      <w:pPr>
        <w:pStyle w:val="ListParagraph"/>
        <w:numPr>
          <w:ilvl w:val="1"/>
          <w:numId w:val="186"/>
        </w:numPr>
        <w:overflowPunct/>
        <w:autoSpaceDE/>
        <w:autoSpaceDN/>
        <w:adjustRightInd/>
        <w:spacing w:after="160" w:line="259" w:lineRule="auto"/>
        <w:textAlignment w:val="auto"/>
      </w:pPr>
      <w:r w:rsidRPr="00FE7CA8">
        <w:t>If FH is disabled, support OCC length on DMRS  = number of DMRS symbol in the long PUCCH, support OCC length on UCI  = number of UCI symbol in the long PUCCH</w:t>
      </w:r>
    </w:p>
    <w:p w14:paraId="3E060217" w14:textId="77777777" w:rsidR="00D737EC" w:rsidRDefault="00D737EC" w:rsidP="00D77D02"/>
    <w:p w14:paraId="078AF544" w14:textId="77777777" w:rsidR="00D737EC" w:rsidRDefault="00D737EC" w:rsidP="00D77D02"/>
    <w:p w14:paraId="6ADE910C" w14:textId="11B43DD1" w:rsidR="00D77D02" w:rsidRDefault="00097BC3" w:rsidP="00D77D02">
      <w:hyperlink r:id="rId1748" w:history="1">
        <w:r w:rsidR="00F43D8C">
          <w:rPr>
            <w:rStyle w:val="Hyperlink"/>
          </w:rPr>
          <w:t>R1-1717385</w:t>
        </w:r>
      </w:hyperlink>
      <w:r w:rsidR="00D77D02">
        <w:tab/>
        <w:t>Long PUCCH for up to 2 UCI bits</w:t>
      </w:r>
      <w:r w:rsidR="00D77D02">
        <w:tab/>
        <w:t>Intel Corporation</w:t>
      </w:r>
    </w:p>
    <w:p w14:paraId="776F7B22" w14:textId="67CB2715" w:rsidR="00D77D02" w:rsidRDefault="00097BC3" w:rsidP="00D77D02">
      <w:hyperlink r:id="rId1749" w:history="1">
        <w:r w:rsidR="00F43D8C">
          <w:rPr>
            <w:rStyle w:val="Hyperlink"/>
          </w:rPr>
          <w:t>R1-1717492</w:t>
        </w:r>
      </w:hyperlink>
      <w:r w:rsidR="00D77D02">
        <w:tab/>
        <w:t>Design of long-PUCCH for UCI of up to 2 bits</w:t>
      </w:r>
      <w:r w:rsidR="00D77D02">
        <w:tab/>
        <w:t>vivo</w:t>
      </w:r>
    </w:p>
    <w:p w14:paraId="7750FEB6" w14:textId="3602184D" w:rsidR="00D77D02" w:rsidRDefault="00097BC3" w:rsidP="00D77D02">
      <w:hyperlink r:id="rId1750" w:history="1">
        <w:r w:rsidR="00F43D8C">
          <w:rPr>
            <w:rStyle w:val="Hyperlink"/>
          </w:rPr>
          <w:t>R1-1717651</w:t>
        </w:r>
      </w:hyperlink>
      <w:r w:rsidR="00D77D02">
        <w:tab/>
        <w:t>Long PUCCH for UCI of 1 or 2 Bits</w:t>
      </w:r>
      <w:r w:rsidR="00D77D02">
        <w:tab/>
        <w:t>Samsung</w:t>
      </w:r>
    </w:p>
    <w:p w14:paraId="79488F8A" w14:textId="1DF7A18F" w:rsidR="00D77D02" w:rsidRDefault="00097BC3" w:rsidP="00D77D02">
      <w:hyperlink r:id="rId1751" w:history="1">
        <w:r w:rsidR="00F43D8C">
          <w:rPr>
            <w:rStyle w:val="Hyperlink"/>
          </w:rPr>
          <w:t>R1-1717828</w:t>
        </w:r>
      </w:hyperlink>
      <w:r w:rsidR="00D77D02">
        <w:tab/>
        <w:t>Remaining details of long PUCCH for up to 2 UCI bits</w:t>
      </w:r>
      <w:r w:rsidR="00D77D02">
        <w:tab/>
        <w:t>CATT</w:t>
      </w:r>
    </w:p>
    <w:p w14:paraId="6FB7920C" w14:textId="60E70FF8" w:rsidR="00D77D02" w:rsidRDefault="00097BC3" w:rsidP="00D77D02">
      <w:hyperlink r:id="rId1752" w:history="1">
        <w:r w:rsidR="00F43D8C">
          <w:rPr>
            <w:rStyle w:val="Hyperlink"/>
          </w:rPr>
          <w:t>R1-1717860</w:t>
        </w:r>
      </w:hyperlink>
      <w:r w:rsidR="00D77D02">
        <w:tab/>
        <w:t>Long PUCCH design for UCI of up to 2 bits</w:t>
      </w:r>
      <w:r w:rsidR="00D77D02">
        <w:tab/>
        <w:t>Lenovo, Motorola Mobility</w:t>
      </w:r>
    </w:p>
    <w:p w14:paraId="706ACC5E" w14:textId="3DAD27A9" w:rsidR="00D77D02" w:rsidRDefault="00097BC3" w:rsidP="00D77D02">
      <w:hyperlink r:id="rId1753" w:history="1">
        <w:r w:rsidR="00F43D8C">
          <w:rPr>
            <w:rStyle w:val="Hyperlink"/>
          </w:rPr>
          <w:t>R1-1717921</w:t>
        </w:r>
      </w:hyperlink>
      <w:r w:rsidR="00D77D02">
        <w:tab/>
        <w:t>Sequence design for long PUCCH up to 2 bits</w:t>
      </w:r>
      <w:r w:rsidR="00D77D02">
        <w:tab/>
        <w:t>IITH</w:t>
      </w:r>
    </w:p>
    <w:p w14:paraId="4C2F35A6" w14:textId="5537AC13" w:rsidR="00D77D02" w:rsidRDefault="00097BC3" w:rsidP="00D77D02">
      <w:hyperlink r:id="rId1754" w:history="1">
        <w:r w:rsidR="00F43D8C">
          <w:rPr>
            <w:rStyle w:val="Hyperlink"/>
          </w:rPr>
          <w:t>R1-1717959</w:t>
        </w:r>
      </w:hyperlink>
      <w:r w:rsidR="00D77D02">
        <w:tab/>
        <w:t>Design of long PUCCH for UCI of up to 2 bits for NR</w:t>
      </w:r>
      <w:r w:rsidR="00D77D02">
        <w:tab/>
        <w:t>LG Electronics</w:t>
      </w:r>
    </w:p>
    <w:p w14:paraId="4A29F2C0" w14:textId="572CF1E5" w:rsidR="00D77D02" w:rsidRDefault="00097BC3" w:rsidP="00D77D02">
      <w:hyperlink r:id="rId1755" w:history="1">
        <w:r w:rsidR="00F43D8C">
          <w:rPr>
            <w:rStyle w:val="Hyperlink"/>
          </w:rPr>
          <w:t>R1-1718005</w:t>
        </w:r>
      </w:hyperlink>
      <w:r w:rsidR="00D77D02">
        <w:tab/>
        <w:t>RE mapping for PUCCH of 1 or 2 bits</w:t>
      </w:r>
      <w:r w:rsidR="00D77D02">
        <w:tab/>
        <w:t>ETRI</w:t>
      </w:r>
    </w:p>
    <w:p w14:paraId="46529A99" w14:textId="60D5BF68" w:rsidR="00D77D02" w:rsidRDefault="00097BC3" w:rsidP="00D77D02">
      <w:hyperlink r:id="rId1756" w:history="1">
        <w:r w:rsidR="00F43D8C">
          <w:rPr>
            <w:rStyle w:val="Hyperlink"/>
          </w:rPr>
          <w:t>R1-1718210</w:t>
        </w:r>
      </w:hyperlink>
      <w:r w:rsidR="00D77D02">
        <w:tab/>
        <w:t>Long-PUCCH for UCI of up to 2 bits</w:t>
      </w:r>
      <w:r w:rsidR="00D77D02">
        <w:tab/>
        <w:t>NTT DOCOMO, INC.</w:t>
      </w:r>
    </w:p>
    <w:p w14:paraId="6A01BA2B" w14:textId="4B311E03" w:rsidR="00D77D02" w:rsidRDefault="00097BC3" w:rsidP="00D77D02">
      <w:pPr>
        <w:ind w:left="1440" w:hanging="1440"/>
      </w:pPr>
      <w:hyperlink r:id="rId1757" w:history="1">
        <w:r w:rsidR="00F43D8C">
          <w:rPr>
            <w:rStyle w:val="Hyperlink"/>
          </w:rPr>
          <w:t>R1-1718254</w:t>
        </w:r>
      </w:hyperlink>
      <w:r w:rsidR="00D77D02">
        <w:tab/>
        <w:t>Channel structure and frequency-hopping details of long-PUCCH for UCI of up to 2 bits</w:t>
      </w:r>
      <w:r w:rsidR="00D77D02">
        <w:tab/>
        <w:t>Panasonic Corporation</w:t>
      </w:r>
    </w:p>
    <w:p w14:paraId="5F4FF49D" w14:textId="6B1B6A4C" w:rsidR="00D77D02" w:rsidRDefault="00097BC3" w:rsidP="00D77D02">
      <w:hyperlink r:id="rId1758" w:history="1">
        <w:r w:rsidR="00F43D8C">
          <w:rPr>
            <w:rStyle w:val="Hyperlink"/>
          </w:rPr>
          <w:t>R1-1718307</w:t>
        </w:r>
      </w:hyperlink>
      <w:r w:rsidR="00D77D02">
        <w:tab/>
        <w:t>Remaining details of Long PUCCH with small UCI payload</w:t>
      </w:r>
      <w:r w:rsidR="00D77D02">
        <w:tab/>
        <w:t>Nokia, Nokia Shanghai Bell</w:t>
      </w:r>
    </w:p>
    <w:p w14:paraId="19680194" w14:textId="32421F37" w:rsidR="00D77D02" w:rsidRDefault="00097BC3" w:rsidP="00D77D02">
      <w:hyperlink r:id="rId1759" w:history="1">
        <w:r w:rsidR="00F43D8C">
          <w:rPr>
            <w:rStyle w:val="Hyperlink"/>
          </w:rPr>
          <w:t>R1-1718397</w:t>
        </w:r>
      </w:hyperlink>
      <w:r w:rsidR="00D77D02">
        <w:tab/>
        <w:t>On long PUCCH for UCI up to 2 bits</w:t>
      </w:r>
      <w:r w:rsidR="00D77D02">
        <w:tab/>
        <w:t>AT&amp;T</w:t>
      </w:r>
    </w:p>
    <w:p w14:paraId="0A775735" w14:textId="3F69F01C" w:rsidR="00D77D02" w:rsidRPr="00D05E91" w:rsidRDefault="00097BC3" w:rsidP="00354C36">
      <w:hyperlink r:id="rId1760" w:history="1">
        <w:r w:rsidR="00F43D8C">
          <w:rPr>
            <w:rStyle w:val="Hyperlink"/>
          </w:rPr>
          <w:t>R1-1718635</w:t>
        </w:r>
      </w:hyperlink>
      <w:r w:rsidR="00D77D02">
        <w:tab/>
        <w:t>On the Design of Long PUCCH for up to 2 bits</w:t>
      </w:r>
      <w:r w:rsidR="00D77D02">
        <w:tab/>
        <w:t>Ericsson</w:t>
      </w:r>
    </w:p>
    <w:p w14:paraId="2F43F03C" w14:textId="77777777" w:rsidR="00354C36" w:rsidRDefault="00354C36" w:rsidP="00E03007">
      <w:pPr>
        <w:pStyle w:val="Heading5"/>
      </w:pPr>
      <w:bookmarkStart w:id="275" w:name="_Toc499317568"/>
      <w:r>
        <w:t>Long-PUCCH for UCI of more than 2 bits</w:t>
      </w:r>
      <w:bookmarkEnd w:id="275"/>
    </w:p>
    <w:p w14:paraId="5C640BC1" w14:textId="77777777" w:rsidR="00354C36" w:rsidRDefault="00354C36" w:rsidP="00354C36">
      <w:pPr>
        <w:ind w:left="1320"/>
        <w:rPr>
          <w:rFonts w:eastAsia="Yu Mincho"/>
          <w:i/>
          <w:iCs/>
          <w:lang w:eastAsia="ja-JP"/>
        </w:rPr>
      </w:pPr>
      <w:r w:rsidRPr="00D46D12">
        <w:rPr>
          <w:rFonts w:eastAsia="Yu Mincho" w:hint="eastAsia"/>
          <w:i/>
          <w:iCs/>
          <w:lang w:eastAsia="ja-JP"/>
        </w:rPr>
        <w:t>Focus on long-PUCCH within a slot.</w:t>
      </w:r>
    </w:p>
    <w:p w14:paraId="2BFECD7C" w14:textId="0E76DF89" w:rsidR="00E03007" w:rsidRPr="00731DDD" w:rsidRDefault="00E03007" w:rsidP="00E03007">
      <w:pPr>
        <w:rPr>
          <w:szCs w:val="20"/>
          <w:highlight w:val="green"/>
        </w:rPr>
      </w:pPr>
      <w:r w:rsidRPr="00731DDD">
        <w:rPr>
          <w:szCs w:val="20"/>
          <w:highlight w:val="green"/>
        </w:rPr>
        <w:lastRenderedPageBreak/>
        <w:t>Agreement:</w:t>
      </w:r>
      <w:r>
        <w:rPr>
          <w:szCs w:val="20"/>
          <w:highlight w:val="green"/>
        </w:rPr>
        <w:t xml:space="preserve"> </w:t>
      </w:r>
    </w:p>
    <w:p w14:paraId="691DCC29" w14:textId="77777777" w:rsidR="00E03007" w:rsidRPr="00731DDD" w:rsidRDefault="00E03007" w:rsidP="00502BFB">
      <w:pPr>
        <w:pStyle w:val="ListParagraph"/>
        <w:numPr>
          <w:ilvl w:val="0"/>
          <w:numId w:val="48"/>
        </w:numPr>
        <w:overflowPunct/>
        <w:snapToGrid w:val="0"/>
        <w:spacing w:after="120"/>
        <w:jc w:val="both"/>
        <w:textAlignment w:val="auto"/>
      </w:pPr>
      <w:r w:rsidRPr="00731DDD">
        <w:t xml:space="preserve">For long PUCCH for UCI of more than 2 bits </w:t>
      </w:r>
    </w:p>
    <w:p w14:paraId="372E30FD" w14:textId="77777777" w:rsidR="00E03007" w:rsidRDefault="00E03007" w:rsidP="00502BFB">
      <w:pPr>
        <w:pStyle w:val="ListParagraph"/>
        <w:numPr>
          <w:ilvl w:val="1"/>
          <w:numId w:val="48"/>
        </w:numPr>
        <w:overflowPunct/>
        <w:snapToGrid w:val="0"/>
        <w:spacing w:after="120"/>
        <w:jc w:val="both"/>
        <w:textAlignment w:val="auto"/>
      </w:pPr>
      <w:r w:rsidRPr="00731DDD">
        <w:t>Reuse DMRS sequences of DFT-S-OFDM PUSCH if it occupies more than one PRB</w:t>
      </w:r>
    </w:p>
    <w:p w14:paraId="4F7D098E" w14:textId="77777777" w:rsidR="00E03007" w:rsidRPr="00731DDD" w:rsidRDefault="00E03007" w:rsidP="00E03007">
      <w:pPr>
        <w:snapToGrid w:val="0"/>
        <w:spacing w:after="120"/>
        <w:jc w:val="both"/>
      </w:pPr>
    </w:p>
    <w:p w14:paraId="021A2990" w14:textId="77777777" w:rsidR="00E03007" w:rsidRPr="005E54C2" w:rsidRDefault="00E03007" w:rsidP="00E03007">
      <w:r w:rsidRPr="005E54C2">
        <w:rPr>
          <w:highlight w:val="green"/>
        </w:rPr>
        <w:t>Agreements</w:t>
      </w:r>
      <w:r w:rsidRPr="005E54C2">
        <w:t>:</w:t>
      </w:r>
    </w:p>
    <w:p w14:paraId="40B93003" w14:textId="77777777" w:rsidR="00E03007" w:rsidRPr="005E54C2" w:rsidRDefault="00E03007" w:rsidP="00502BFB">
      <w:pPr>
        <w:pStyle w:val="ListParagraph"/>
        <w:numPr>
          <w:ilvl w:val="0"/>
          <w:numId w:val="48"/>
        </w:numPr>
        <w:overflowPunct/>
        <w:snapToGrid w:val="0"/>
        <w:spacing w:after="120"/>
        <w:jc w:val="both"/>
        <w:textAlignment w:val="auto"/>
      </w:pPr>
      <w:r w:rsidRPr="005E54C2">
        <w:t>For the case of length-12 sequences, the same set of sequences are used for at least for the following:</w:t>
      </w:r>
    </w:p>
    <w:p w14:paraId="1B73AD80" w14:textId="77777777" w:rsidR="00E03007" w:rsidRPr="005E54C2" w:rsidRDefault="00E03007" w:rsidP="00502BFB">
      <w:pPr>
        <w:pStyle w:val="ListParagraph"/>
        <w:numPr>
          <w:ilvl w:val="1"/>
          <w:numId w:val="48"/>
        </w:numPr>
        <w:overflowPunct/>
        <w:snapToGrid w:val="0"/>
        <w:spacing w:after="120"/>
        <w:jc w:val="both"/>
        <w:textAlignment w:val="auto"/>
      </w:pPr>
      <w:r w:rsidRPr="005E54C2">
        <w:t xml:space="preserve">DM-RS for long PUCCH for UCI of up to 2 bits, </w:t>
      </w:r>
    </w:p>
    <w:p w14:paraId="3FD3B9C7" w14:textId="77777777" w:rsidR="00E03007" w:rsidRPr="005E54C2" w:rsidRDefault="00E03007" w:rsidP="00502BFB">
      <w:pPr>
        <w:pStyle w:val="ListParagraph"/>
        <w:numPr>
          <w:ilvl w:val="1"/>
          <w:numId w:val="48"/>
        </w:numPr>
        <w:overflowPunct/>
        <w:snapToGrid w:val="0"/>
        <w:spacing w:after="120"/>
        <w:jc w:val="both"/>
        <w:textAlignment w:val="auto"/>
      </w:pPr>
      <w:r w:rsidRPr="005E54C2">
        <w:t xml:space="preserve">DM-RS for long PUCCH for UCI of more than 2 bits, </w:t>
      </w:r>
    </w:p>
    <w:p w14:paraId="388ADC90" w14:textId="77777777" w:rsidR="00E03007" w:rsidRPr="005E54C2" w:rsidRDefault="00E03007" w:rsidP="00502BFB">
      <w:pPr>
        <w:pStyle w:val="ListParagraph"/>
        <w:numPr>
          <w:ilvl w:val="1"/>
          <w:numId w:val="48"/>
        </w:numPr>
        <w:overflowPunct/>
        <w:snapToGrid w:val="0"/>
        <w:spacing w:after="120"/>
        <w:jc w:val="both"/>
        <w:textAlignment w:val="auto"/>
      </w:pPr>
      <w:r w:rsidRPr="005E54C2">
        <w:t xml:space="preserve">DM-RS for long-PUCCH over multiple slots, </w:t>
      </w:r>
    </w:p>
    <w:p w14:paraId="423C4EEA" w14:textId="77777777" w:rsidR="00E03007" w:rsidRPr="005E54C2" w:rsidRDefault="00E03007" w:rsidP="00502BFB">
      <w:pPr>
        <w:pStyle w:val="ListParagraph"/>
        <w:numPr>
          <w:ilvl w:val="1"/>
          <w:numId w:val="48"/>
        </w:numPr>
        <w:overflowPunct/>
        <w:snapToGrid w:val="0"/>
        <w:spacing w:after="120"/>
        <w:jc w:val="both"/>
        <w:textAlignment w:val="auto"/>
      </w:pPr>
      <w:r w:rsidRPr="005E54C2">
        <w:t>DM-RS for DFT-S-OFDM PUSCH with modulation order higher than BPSK</w:t>
      </w:r>
    </w:p>
    <w:p w14:paraId="1EAC2F3E" w14:textId="77777777" w:rsidR="00E03007" w:rsidRPr="005E54C2" w:rsidRDefault="00E03007" w:rsidP="00502BFB">
      <w:pPr>
        <w:pStyle w:val="ListParagraph"/>
        <w:numPr>
          <w:ilvl w:val="1"/>
          <w:numId w:val="48"/>
        </w:numPr>
        <w:overflowPunct/>
        <w:snapToGrid w:val="0"/>
        <w:spacing w:after="120"/>
        <w:jc w:val="both"/>
        <w:textAlignment w:val="auto"/>
      </w:pPr>
      <w:r w:rsidRPr="005E54C2">
        <w:t>FFS other cases (e.g., short PUCCH for UCI of up to 2 bits, data symbols for long PUCCH, etc.)</w:t>
      </w:r>
    </w:p>
    <w:p w14:paraId="19B83A2A" w14:textId="77777777" w:rsidR="00E03007" w:rsidRDefault="00E03007" w:rsidP="00E03007">
      <w:pPr>
        <w:rPr>
          <w:szCs w:val="20"/>
          <w:highlight w:val="yellow"/>
        </w:rPr>
      </w:pPr>
    </w:p>
    <w:p w14:paraId="4E9D14E5" w14:textId="4B9C1454" w:rsidR="00E03007" w:rsidRPr="007E184F" w:rsidRDefault="00E03007" w:rsidP="00E03007">
      <w:pPr>
        <w:rPr>
          <w:szCs w:val="20"/>
        </w:rPr>
      </w:pPr>
      <w:r w:rsidRPr="007E184F">
        <w:rPr>
          <w:szCs w:val="20"/>
        </w:rPr>
        <w:t>Proposal:</w:t>
      </w:r>
    </w:p>
    <w:p w14:paraId="7B3777F2" w14:textId="77777777" w:rsidR="00E03007" w:rsidRPr="007E184F" w:rsidRDefault="00E03007" w:rsidP="00502BFB">
      <w:pPr>
        <w:pStyle w:val="ListParagraph"/>
        <w:numPr>
          <w:ilvl w:val="0"/>
          <w:numId w:val="48"/>
        </w:numPr>
        <w:overflowPunct/>
        <w:snapToGrid w:val="0"/>
        <w:spacing w:after="120"/>
        <w:jc w:val="both"/>
        <w:textAlignment w:val="auto"/>
        <w:rPr>
          <w:lang w:eastAsia="zh-CN"/>
        </w:rPr>
      </w:pPr>
      <w:r w:rsidRPr="007E184F">
        <w:rPr>
          <w:lang w:eastAsia="zh-CN"/>
        </w:rPr>
        <w:t>Reuse LTE design of bit-level scrambling for long PUCCH for UCI of more than 2 bits</w:t>
      </w:r>
    </w:p>
    <w:p w14:paraId="4306DB38" w14:textId="77777777" w:rsidR="00E03007" w:rsidRPr="007E184F" w:rsidRDefault="00E03007" w:rsidP="00E03007">
      <w:pPr>
        <w:rPr>
          <w:szCs w:val="20"/>
        </w:rPr>
      </w:pPr>
      <w:r w:rsidRPr="007E184F">
        <w:rPr>
          <w:szCs w:val="20"/>
        </w:rPr>
        <w:t>Proposals:</w:t>
      </w:r>
    </w:p>
    <w:p w14:paraId="7914CEC1" w14:textId="77777777" w:rsidR="00E03007" w:rsidRPr="007E184F" w:rsidRDefault="00E03007" w:rsidP="00502BFB">
      <w:pPr>
        <w:pStyle w:val="ListParagraph"/>
        <w:numPr>
          <w:ilvl w:val="0"/>
          <w:numId w:val="48"/>
        </w:numPr>
        <w:overflowPunct/>
        <w:snapToGrid w:val="0"/>
        <w:spacing w:after="120"/>
        <w:jc w:val="both"/>
        <w:textAlignment w:val="auto"/>
        <w:rPr>
          <w:lang w:eastAsia="zh-CN"/>
        </w:rPr>
      </w:pPr>
      <w:r w:rsidRPr="007E184F">
        <w:rPr>
          <w:lang w:eastAsia="zh-CN"/>
        </w:rPr>
        <w:t>Support Pre-DFT-OCC as the UCI structure for long PUCCH with moderate payload</w:t>
      </w:r>
    </w:p>
    <w:p w14:paraId="2E4CB308" w14:textId="77777777" w:rsidR="00E03007" w:rsidRPr="007E184F" w:rsidRDefault="00E03007" w:rsidP="00502BFB">
      <w:pPr>
        <w:pStyle w:val="ListParagraph"/>
        <w:numPr>
          <w:ilvl w:val="0"/>
          <w:numId w:val="48"/>
        </w:numPr>
        <w:overflowPunct/>
        <w:autoSpaceDE/>
        <w:autoSpaceDN/>
        <w:adjustRightInd/>
        <w:spacing w:after="160" w:line="259" w:lineRule="auto"/>
        <w:textAlignment w:val="auto"/>
      </w:pPr>
      <w:r w:rsidRPr="007E184F">
        <w:t>Support at least multiplexing capacity of 2 users for long PUCCH with moderate payload using one PRB in Rel-15</w:t>
      </w:r>
    </w:p>
    <w:p w14:paraId="5FB9E121" w14:textId="1F10DB13" w:rsidR="00D737EC" w:rsidRPr="007E184F" w:rsidRDefault="00D737EC" w:rsidP="00D737EC">
      <w:pPr>
        <w:spacing w:line="259" w:lineRule="auto"/>
        <w:rPr>
          <w:szCs w:val="20"/>
        </w:rPr>
      </w:pPr>
      <w:r w:rsidRPr="007E184F">
        <w:rPr>
          <w:b/>
        </w:rPr>
        <w:t>Thursday</w:t>
      </w:r>
      <w:r w:rsidRPr="007E184F">
        <w:t xml:space="preserve"> </w:t>
      </w:r>
      <w:r w:rsidRPr="007E184F">
        <w:rPr>
          <w:szCs w:val="20"/>
        </w:rPr>
        <w:t>Proposals:</w:t>
      </w:r>
    </w:p>
    <w:p w14:paraId="78FE8A53" w14:textId="77777777" w:rsidR="00D737EC" w:rsidRPr="007E184F" w:rsidRDefault="00D737EC" w:rsidP="00502BFB">
      <w:pPr>
        <w:pStyle w:val="ListParagraph"/>
        <w:numPr>
          <w:ilvl w:val="0"/>
          <w:numId w:val="48"/>
        </w:numPr>
        <w:overflowPunct/>
        <w:autoSpaceDE/>
        <w:autoSpaceDN/>
        <w:adjustRightInd/>
        <w:spacing w:after="0" w:line="259" w:lineRule="auto"/>
        <w:textAlignment w:val="auto"/>
      </w:pPr>
      <w:r w:rsidRPr="007E184F">
        <w:t xml:space="preserve">Support Pre-DFT-OCC as the UCI structure for long PUCCH for UCI of more than 2 bits with moderate payload </w:t>
      </w:r>
    </w:p>
    <w:p w14:paraId="580D7C1A" w14:textId="77777777" w:rsidR="00D737EC" w:rsidRPr="007E184F" w:rsidRDefault="00D737EC" w:rsidP="00502BFB">
      <w:pPr>
        <w:pStyle w:val="ListParagraph"/>
        <w:numPr>
          <w:ilvl w:val="1"/>
          <w:numId w:val="48"/>
        </w:numPr>
        <w:overflowPunct/>
        <w:autoSpaceDE/>
        <w:autoSpaceDN/>
        <w:adjustRightInd/>
        <w:spacing w:after="0" w:line="259" w:lineRule="auto"/>
        <w:textAlignment w:val="auto"/>
      </w:pPr>
      <w:r w:rsidRPr="007E184F">
        <w:t>FFS:  DMRS structure between CDM and IFDM</w:t>
      </w:r>
    </w:p>
    <w:p w14:paraId="185EC54B" w14:textId="77777777" w:rsidR="00D737EC" w:rsidRPr="007E184F" w:rsidRDefault="00D737EC" w:rsidP="00502BFB">
      <w:pPr>
        <w:pStyle w:val="ListParagraph"/>
        <w:numPr>
          <w:ilvl w:val="2"/>
          <w:numId w:val="48"/>
        </w:numPr>
        <w:overflowPunct/>
        <w:autoSpaceDE/>
        <w:autoSpaceDN/>
        <w:adjustRightInd/>
        <w:spacing w:after="0" w:line="259" w:lineRule="auto"/>
        <w:textAlignment w:val="auto"/>
      </w:pPr>
      <w:r w:rsidRPr="007E184F">
        <w:t>Considering the impact on channel estimation and power imbalance among UEs</w:t>
      </w:r>
    </w:p>
    <w:p w14:paraId="06C38B8B" w14:textId="77777777" w:rsidR="00D737EC" w:rsidRPr="007E184F" w:rsidRDefault="00D737EC" w:rsidP="00502BFB">
      <w:pPr>
        <w:pStyle w:val="ListParagraph"/>
        <w:numPr>
          <w:ilvl w:val="0"/>
          <w:numId w:val="48"/>
        </w:numPr>
        <w:overflowPunct/>
        <w:autoSpaceDE/>
        <w:autoSpaceDN/>
        <w:adjustRightInd/>
        <w:spacing w:after="0" w:line="259" w:lineRule="auto"/>
        <w:textAlignment w:val="auto"/>
      </w:pPr>
      <w:r w:rsidRPr="007E184F">
        <w:t>Support multiplexing capacity of 2 and 4 users for long PUCCH for UCI of more than 2 bits with moderate payload using one PRB in Rel-15</w:t>
      </w:r>
    </w:p>
    <w:p w14:paraId="16CCF6F1" w14:textId="77777777" w:rsidR="00D737EC" w:rsidRPr="007E184F" w:rsidRDefault="00D737EC" w:rsidP="00502BFB">
      <w:pPr>
        <w:pStyle w:val="ListParagraph"/>
        <w:numPr>
          <w:ilvl w:val="1"/>
          <w:numId w:val="48"/>
        </w:numPr>
        <w:overflowPunct/>
        <w:autoSpaceDE/>
        <w:autoSpaceDN/>
        <w:adjustRightInd/>
        <w:spacing w:after="0" w:line="259" w:lineRule="auto"/>
        <w:textAlignment w:val="auto"/>
      </w:pPr>
      <w:r w:rsidRPr="007E184F">
        <w:t>FFS design of OCC</w:t>
      </w:r>
    </w:p>
    <w:p w14:paraId="502A2BCE" w14:textId="77777777" w:rsidR="00D737EC" w:rsidRPr="007E184F" w:rsidRDefault="00D737EC" w:rsidP="00502BFB">
      <w:pPr>
        <w:pStyle w:val="ListParagraph"/>
        <w:numPr>
          <w:ilvl w:val="2"/>
          <w:numId w:val="48"/>
        </w:numPr>
        <w:overflowPunct/>
        <w:autoSpaceDE/>
        <w:autoSpaceDN/>
        <w:adjustRightInd/>
        <w:spacing w:after="160" w:line="259" w:lineRule="auto"/>
        <w:textAlignment w:val="auto"/>
      </w:pPr>
      <w:r w:rsidRPr="007E184F">
        <w:t xml:space="preserve">No RRC signalling is necessary </w:t>
      </w:r>
    </w:p>
    <w:p w14:paraId="27F157A0" w14:textId="77777777" w:rsidR="00D737EC" w:rsidRDefault="00D737EC" w:rsidP="007E184F">
      <w:pPr>
        <w:rPr>
          <w:highlight w:val="yellow"/>
        </w:rPr>
      </w:pPr>
    </w:p>
    <w:p w14:paraId="68D29D60" w14:textId="7300D824" w:rsidR="007E184F" w:rsidRPr="007E184F" w:rsidRDefault="007E184F" w:rsidP="007E184F">
      <w:pPr>
        <w:rPr>
          <w:b/>
        </w:rPr>
      </w:pPr>
      <w:r w:rsidRPr="007E184F">
        <w:rPr>
          <w:b/>
        </w:rPr>
        <w:t>Friday</w:t>
      </w:r>
    </w:p>
    <w:p w14:paraId="0270CCA7" w14:textId="77777777" w:rsidR="007E184F" w:rsidRPr="007E184F" w:rsidRDefault="007E184F" w:rsidP="007E184F">
      <w:pPr>
        <w:rPr>
          <w:rFonts w:ascii="Times New Roman" w:hAnsi="Times New Roman"/>
          <w:szCs w:val="20"/>
          <w:highlight w:val="yellow"/>
        </w:rPr>
      </w:pPr>
    </w:p>
    <w:p w14:paraId="15EA2C98" w14:textId="130FD7A8" w:rsidR="007E184F" w:rsidRPr="007E184F" w:rsidRDefault="007E184F" w:rsidP="007E184F">
      <w:pPr>
        <w:rPr>
          <w:rFonts w:ascii="Times New Roman" w:hAnsi="Times New Roman"/>
          <w:szCs w:val="20"/>
          <w:highlight w:val="green"/>
        </w:rPr>
      </w:pPr>
      <w:r w:rsidRPr="007E184F">
        <w:rPr>
          <w:rFonts w:ascii="Times New Roman" w:hAnsi="Times New Roman"/>
          <w:szCs w:val="20"/>
          <w:highlight w:val="green"/>
        </w:rPr>
        <w:t>Agreement:</w:t>
      </w:r>
    </w:p>
    <w:p w14:paraId="53BD7652" w14:textId="77777777" w:rsidR="007E184F" w:rsidRPr="007E184F" w:rsidRDefault="007E184F" w:rsidP="007E184F">
      <w:pPr>
        <w:numPr>
          <w:ilvl w:val="0"/>
          <w:numId w:val="41"/>
        </w:numPr>
        <w:rPr>
          <w:rFonts w:ascii="Times New Roman" w:hAnsi="Times New Roman"/>
          <w:szCs w:val="20"/>
        </w:rPr>
      </w:pPr>
      <w:r w:rsidRPr="007E184F">
        <w:rPr>
          <w:rFonts w:ascii="Times New Roman" w:hAnsi="Times New Roman"/>
          <w:szCs w:val="20"/>
        </w:rPr>
        <w:t xml:space="preserve">For long-PUCCH for UCI of more than 2 bits, the LTE PN sequence generator is used for scrambling of the encoded bits </w:t>
      </w:r>
    </w:p>
    <w:p w14:paraId="2670FCFC" w14:textId="77777777" w:rsidR="007E184F" w:rsidRPr="007E184F" w:rsidRDefault="007E184F" w:rsidP="007E184F">
      <w:pPr>
        <w:numPr>
          <w:ilvl w:val="1"/>
          <w:numId w:val="41"/>
        </w:numPr>
        <w:rPr>
          <w:rFonts w:ascii="Times New Roman" w:hAnsi="Times New Roman"/>
          <w:szCs w:val="20"/>
        </w:rPr>
      </w:pPr>
      <w:r w:rsidRPr="007E184F">
        <w:rPr>
          <w:rFonts w:ascii="Times New Roman" w:hAnsi="Times New Roman"/>
          <w:szCs w:val="20"/>
        </w:rPr>
        <w:t>Note: can be revisited if new Gold sequences are introduced</w:t>
      </w:r>
    </w:p>
    <w:p w14:paraId="57A6172D" w14:textId="77777777" w:rsidR="007E184F" w:rsidRPr="007E184F" w:rsidRDefault="007E184F" w:rsidP="007E184F">
      <w:pPr>
        <w:rPr>
          <w:rFonts w:ascii="Times New Roman" w:hAnsi="Times New Roman"/>
          <w:szCs w:val="20"/>
          <w:highlight w:val="yellow"/>
        </w:rPr>
      </w:pPr>
    </w:p>
    <w:p w14:paraId="19D40C11" w14:textId="77777777" w:rsidR="007E184F" w:rsidRPr="007E184F" w:rsidRDefault="007E184F" w:rsidP="007E184F">
      <w:pPr>
        <w:rPr>
          <w:rFonts w:ascii="Times New Roman" w:hAnsi="Times New Roman"/>
          <w:szCs w:val="20"/>
        </w:rPr>
      </w:pPr>
      <w:r w:rsidRPr="007E184F">
        <w:rPr>
          <w:rFonts w:ascii="Times New Roman" w:hAnsi="Times New Roman"/>
          <w:szCs w:val="20"/>
          <w:highlight w:val="green"/>
        </w:rPr>
        <w:t>Agreements</w:t>
      </w:r>
      <w:r w:rsidRPr="007E184F">
        <w:rPr>
          <w:rFonts w:ascii="Times New Roman" w:hAnsi="Times New Roman"/>
          <w:szCs w:val="20"/>
        </w:rPr>
        <w:t>:</w:t>
      </w:r>
    </w:p>
    <w:p w14:paraId="76DF9F2C" w14:textId="77777777" w:rsidR="007E184F" w:rsidRPr="007E184F" w:rsidRDefault="007E184F" w:rsidP="007E184F">
      <w:pPr>
        <w:pStyle w:val="ListParagraph"/>
        <w:numPr>
          <w:ilvl w:val="0"/>
          <w:numId w:val="48"/>
        </w:numPr>
        <w:overflowPunct/>
        <w:autoSpaceDE/>
        <w:autoSpaceDN/>
        <w:adjustRightInd/>
        <w:spacing w:after="0" w:line="259" w:lineRule="auto"/>
        <w:textAlignment w:val="auto"/>
      </w:pPr>
      <w:r w:rsidRPr="007E184F">
        <w:t xml:space="preserve">Support Pre-DFT-OCC as the UCI structure for long PUCCH for UCI of more than 2 bits with moderate payload </w:t>
      </w:r>
    </w:p>
    <w:p w14:paraId="7BEA4142" w14:textId="77777777" w:rsidR="007E184F" w:rsidRPr="007E184F" w:rsidRDefault="007E184F" w:rsidP="007E184F">
      <w:pPr>
        <w:pStyle w:val="ListParagraph"/>
        <w:numPr>
          <w:ilvl w:val="1"/>
          <w:numId w:val="48"/>
        </w:numPr>
        <w:overflowPunct/>
        <w:autoSpaceDE/>
        <w:autoSpaceDN/>
        <w:adjustRightInd/>
        <w:spacing w:after="0" w:line="259" w:lineRule="auto"/>
        <w:textAlignment w:val="auto"/>
      </w:pPr>
      <w:r w:rsidRPr="007E184F">
        <w:t>FFS:  DMRS structure between CDM and IFDM</w:t>
      </w:r>
    </w:p>
    <w:p w14:paraId="64D67EEE" w14:textId="77777777" w:rsidR="007E184F" w:rsidRPr="007E184F" w:rsidRDefault="007E184F" w:rsidP="007E184F">
      <w:pPr>
        <w:pStyle w:val="ListParagraph"/>
        <w:numPr>
          <w:ilvl w:val="2"/>
          <w:numId w:val="48"/>
        </w:numPr>
        <w:overflowPunct/>
        <w:autoSpaceDE/>
        <w:autoSpaceDN/>
        <w:adjustRightInd/>
        <w:spacing w:after="0" w:line="259" w:lineRule="auto"/>
        <w:textAlignment w:val="auto"/>
      </w:pPr>
      <w:r w:rsidRPr="007E184F">
        <w:t>Considering the impact on channel estimation and power imbalance among UEs</w:t>
      </w:r>
    </w:p>
    <w:p w14:paraId="13D05757" w14:textId="77777777" w:rsidR="007E184F" w:rsidRPr="007E184F" w:rsidRDefault="007E184F" w:rsidP="007E184F">
      <w:pPr>
        <w:pStyle w:val="ListParagraph"/>
        <w:numPr>
          <w:ilvl w:val="1"/>
          <w:numId w:val="48"/>
        </w:numPr>
        <w:overflowPunct/>
        <w:autoSpaceDE/>
        <w:autoSpaceDN/>
        <w:adjustRightInd/>
        <w:spacing w:after="0" w:line="259" w:lineRule="auto"/>
        <w:textAlignment w:val="auto"/>
      </w:pPr>
      <w:r w:rsidRPr="007E184F">
        <w:t xml:space="preserve">It will be denoted as a new format </w:t>
      </w:r>
    </w:p>
    <w:p w14:paraId="3AB36724" w14:textId="77777777" w:rsidR="007E184F" w:rsidRPr="007E184F" w:rsidRDefault="007E184F" w:rsidP="007E184F">
      <w:pPr>
        <w:pStyle w:val="ListParagraph"/>
        <w:numPr>
          <w:ilvl w:val="0"/>
          <w:numId w:val="48"/>
        </w:numPr>
        <w:overflowPunct/>
        <w:autoSpaceDE/>
        <w:autoSpaceDN/>
        <w:adjustRightInd/>
        <w:spacing w:after="0" w:line="259" w:lineRule="auto"/>
        <w:textAlignment w:val="auto"/>
      </w:pPr>
      <w:r w:rsidRPr="007E184F">
        <w:t>Support multiplexing capacity of 2 and 4 users for long PUCCH for UCI of more than 2 bits with moderate payload using one PRB in Rel-15</w:t>
      </w:r>
    </w:p>
    <w:p w14:paraId="0F88B54F" w14:textId="77777777" w:rsidR="007E184F" w:rsidRPr="007E184F" w:rsidRDefault="007E184F" w:rsidP="007E184F">
      <w:pPr>
        <w:pStyle w:val="ListParagraph"/>
        <w:numPr>
          <w:ilvl w:val="1"/>
          <w:numId w:val="48"/>
        </w:numPr>
        <w:overflowPunct/>
        <w:autoSpaceDE/>
        <w:autoSpaceDN/>
        <w:adjustRightInd/>
        <w:spacing w:after="0" w:line="259" w:lineRule="auto"/>
        <w:textAlignment w:val="auto"/>
      </w:pPr>
      <w:r w:rsidRPr="007E184F">
        <w:t>FFS design of OCC</w:t>
      </w:r>
    </w:p>
    <w:p w14:paraId="0AA05A64" w14:textId="77777777" w:rsidR="007E184F" w:rsidRPr="007E184F" w:rsidRDefault="007E184F" w:rsidP="007E184F">
      <w:pPr>
        <w:pStyle w:val="ListParagraph"/>
        <w:numPr>
          <w:ilvl w:val="2"/>
          <w:numId w:val="48"/>
        </w:numPr>
        <w:overflowPunct/>
        <w:autoSpaceDE/>
        <w:autoSpaceDN/>
        <w:adjustRightInd/>
        <w:spacing w:after="0" w:line="259" w:lineRule="auto"/>
        <w:textAlignment w:val="auto"/>
      </w:pPr>
      <w:r w:rsidRPr="007E184F">
        <w:t xml:space="preserve">No RRC signalling is necessary </w:t>
      </w:r>
    </w:p>
    <w:p w14:paraId="44B854C4" w14:textId="77777777" w:rsidR="007E184F" w:rsidRPr="007E184F" w:rsidRDefault="007E184F" w:rsidP="007E184F">
      <w:pPr>
        <w:pStyle w:val="ListParagraph"/>
        <w:spacing w:after="0" w:line="259" w:lineRule="auto"/>
        <w:ind w:left="0"/>
        <w:rPr>
          <w:highlight w:val="yellow"/>
        </w:rPr>
      </w:pPr>
    </w:p>
    <w:p w14:paraId="6E98C402" w14:textId="77777777" w:rsidR="007E184F" w:rsidRPr="007E184F" w:rsidRDefault="007E184F" w:rsidP="007E184F">
      <w:pPr>
        <w:rPr>
          <w:rFonts w:ascii="Times New Roman" w:hAnsi="Times New Roman"/>
          <w:szCs w:val="20"/>
          <w:highlight w:val="green"/>
        </w:rPr>
      </w:pPr>
      <w:r w:rsidRPr="007E184F">
        <w:rPr>
          <w:rFonts w:ascii="Times New Roman" w:hAnsi="Times New Roman"/>
          <w:szCs w:val="20"/>
          <w:highlight w:val="green"/>
        </w:rPr>
        <w:t>Agreements:</w:t>
      </w:r>
    </w:p>
    <w:p w14:paraId="75A474A3" w14:textId="77777777" w:rsidR="007E184F" w:rsidRPr="007E184F" w:rsidRDefault="007E184F" w:rsidP="007E184F">
      <w:pPr>
        <w:pStyle w:val="ListParagraph"/>
        <w:numPr>
          <w:ilvl w:val="0"/>
          <w:numId w:val="48"/>
        </w:numPr>
        <w:overflowPunct/>
        <w:snapToGrid w:val="0"/>
        <w:spacing w:after="0"/>
        <w:jc w:val="both"/>
        <w:textAlignment w:val="auto"/>
        <w:rPr>
          <w:lang w:eastAsia="zh-CN"/>
        </w:rPr>
      </w:pPr>
      <w:r w:rsidRPr="007E184F">
        <w:rPr>
          <w:lang w:eastAsia="zh-CN"/>
        </w:rPr>
        <w:t>For long PUCCH for UCI of more than 2 bits</w:t>
      </w:r>
    </w:p>
    <w:p w14:paraId="411B916B" w14:textId="77777777" w:rsidR="007E184F" w:rsidRPr="007E184F" w:rsidRDefault="007E184F" w:rsidP="007E184F">
      <w:pPr>
        <w:pStyle w:val="ListParagraph"/>
        <w:numPr>
          <w:ilvl w:val="1"/>
          <w:numId w:val="48"/>
        </w:numPr>
        <w:overflowPunct/>
        <w:snapToGrid w:val="0"/>
        <w:spacing w:after="0"/>
        <w:jc w:val="both"/>
        <w:textAlignment w:val="auto"/>
        <w:rPr>
          <w:lang w:eastAsia="zh-CN"/>
        </w:rPr>
      </w:pPr>
      <w:r w:rsidRPr="007E184F">
        <w:rPr>
          <w:lang w:eastAsia="zh-CN"/>
        </w:rPr>
        <w:t xml:space="preserve">If frequency hopping is enabled, the number of DMRS symbols (between 1-2 symbol) per hop for long PUCCH duration per hop &gt; X </w:t>
      </w:r>
      <w:r w:rsidRPr="007E184F">
        <w:t>is configurable by RRC UE-specifically</w:t>
      </w:r>
    </w:p>
    <w:p w14:paraId="59A6879E" w14:textId="77777777" w:rsidR="007E184F" w:rsidRPr="007E184F" w:rsidRDefault="007E184F" w:rsidP="007E184F">
      <w:pPr>
        <w:pStyle w:val="ListParagraph"/>
        <w:numPr>
          <w:ilvl w:val="2"/>
          <w:numId w:val="48"/>
        </w:numPr>
        <w:overflowPunct/>
        <w:snapToGrid w:val="0"/>
        <w:spacing w:after="0"/>
        <w:jc w:val="both"/>
        <w:textAlignment w:val="auto"/>
        <w:rPr>
          <w:lang w:eastAsia="zh-CN"/>
        </w:rPr>
      </w:pPr>
      <w:r w:rsidRPr="007E184F">
        <w:rPr>
          <w:lang w:eastAsia="zh-CN"/>
        </w:rPr>
        <w:t>RRC Bit-width is 1 bit</w:t>
      </w:r>
    </w:p>
    <w:p w14:paraId="64AD98C1" w14:textId="77777777" w:rsidR="007E184F" w:rsidRPr="007E184F" w:rsidRDefault="007E184F" w:rsidP="007E184F">
      <w:pPr>
        <w:pStyle w:val="ListParagraph"/>
        <w:numPr>
          <w:ilvl w:val="2"/>
          <w:numId w:val="48"/>
        </w:numPr>
        <w:overflowPunct/>
        <w:snapToGrid w:val="0"/>
        <w:spacing w:after="0"/>
        <w:jc w:val="both"/>
        <w:textAlignment w:val="auto"/>
        <w:rPr>
          <w:lang w:eastAsia="zh-CN"/>
        </w:rPr>
      </w:pPr>
      <w:r w:rsidRPr="007E184F">
        <w:rPr>
          <w:lang w:eastAsia="zh-CN"/>
        </w:rPr>
        <w:t>X is fixed in the spec w/o RRC impact</w:t>
      </w:r>
    </w:p>
    <w:p w14:paraId="72CA1494" w14:textId="77777777" w:rsidR="007E184F" w:rsidRPr="007E184F" w:rsidRDefault="007E184F" w:rsidP="007E184F">
      <w:pPr>
        <w:pStyle w:val="ListParagraph"/>
        <w:numPr>
          <w:ilvl w:val="2"/>
          <w:numId w:val="48"/>
        </w:numPr>
        <w:overflowPunct/>
        <w:snapToGrid w:val="0"/>
        <w:spacing w:after="0"/>
        <w:jc w:val="both"/>
        <w:textAlignment w:val="auto"/>
        <w:rPr>
          <w:lang w:eastAsia="zh-CN"/>
        </w:rPr>
      </w:pPr>
      <w:r w:rsidRPr="007E184F">
        <w:rPr>
          <w:lang w:eastAsia="zh-CN"/>
        </w:rPr>
        <w:t>FFS the value X</w:t>
      </w:r>
    </w:p>
    <w:p w14:paraId="4D846441" w14:textId="77777777" w:rsidR="007E184F" w:rsidRPr="007E184F" w:rsidRDefault="007E184F" w:rsidP="007E184F">
      <w:pPr>
        <w:pStyle w:val="ListParagraph"/>
        <w:numPr>
          <w:ilvl w:val="1"/>
          <w:numId w:val="48"/>
        </w:numPr>
        <w:overflowPunct/>
        <w:snapToGrid w:val="0"/>
        <w:spacing w:after="0"/>
        <w:jc w:val="both"/>
        <w:textAlignment w:val="auto"/>
        <w:rPr>
          <w:lang w:eastAsia="zh-CN"/>
        </w:rPr>
      </w:pPr>
      <w:r w:rsidRPr="007E184F">
        <w:t>The location of DMRS is pre-defined within long PUCCH in each hop based on number of DMRS per hop and duration of the hop.</w:t>
      </w:r>
    </w:p>
    <w:p w14:paraId="6B07006E" w14:textId="77777777" w:rsidR="007E184F" w:rsidRPr="007E184F" w:rsidRDefault="007E184F" w:rsidP="007E184F">
      <w:pPr>
        <w:pStyle w:val="ListParagraph"/>
        <w:spacing w:after="0" w:line="259" w:lineRule="auto"/>
        <w:ind w:left="0"/>
        <w:rPr>
          <w:highlight w:val="cyan"/>
        </w:rPr>
      </w:pPr>
    </w:p>
    <w:p w14:paraId="06A86E9B" w14:textId="77777777" w:rsidR="007E184F" w:rsidRPr="007E184F" w:rsidRDefault="007E184F" w:rsidP="007E184F">
      <w:pPr>
        <w:pStyle w:val="ListParagraph"/>
        <w:spacing w:after="0" w:line="259" w:lineRule="auto"/>
        <w:ind w:left="0"/>
        <w:rPr>
          <w:highlight w:val="cyan"/>
        </w:rPr>
      </w:pPr>
      <w:r w:rsidRPr="007E184F">
        <w:rPr>
          <w:highlight w:val="cyan"/>
        </w:rPr>
        <w:t>Email approval on the disabled frequency hopping case related to the above agreements till 10/27 – Hua (Huawei)</w:t>
      </w:r>
    </w:p>
    <w:p w14:paraId="06A7E07E" w14:textId="77777777" w:rsidR="007E184F" w:rsidRPr="007E184F" w:rsidRDefault="007E184F" w:rsidP="007E184F">
      <w:pPr>
        <w:pStyle w:val="ListParagraph"/>
        <w:spacing w:after="0" w:line="259" w:lineRule="auto"/>
        <w:ind w:left="0"/>
        <w:rPr>
          <w:highlight w:val="cyan"/>
        </w:rPr>
      </w:pPr>
    </w:p>
    <w:p w14:paraId="715BED61" w14:textId="77777777" w:rsidR="007E184F" w:rsidRPr="007E184F" w:rsidRDefault="007E184F" w:rsidP="007E184F">
      <w:pPr>
        <w:pStyle w:val="ListParagraph"/>
        <w:spacing w:after="0" w:line="259" w:lineRule="auto"/>
        <w:ind w:left="0"/>
        <w:rPr>
          <w:highlight w:val="cyan"/>
        </w:rPr>
      </w:pPr>
    </w:p>
    <w:p w14:paraId="6EAE9780" w14:textId="61D10D6A" w:rsidR="007E184F" w:rsidRPr="007E184F" w:rsidRDefault="007E184F" w:rsidP="007E184F">
      <w:pPr>
        <w:rPr>
          <w:rFonts w:ascii="Times New Roman" w:hAnsi="Times New Roman"/>
          <w:szCs w:val="20"/>
          <w:lang w:eastAsia="zh-CN"/>
        </w:rPr>
      </w:pPr>
      <w:r w:rsidRPr="007E184F">
        <w:rPr>
          <w:rFonts w:ascii="Times New Roman" w:hAnsi="Times New Roman"/>
          <w:szCs w:val="20"/>
          <w:lang w:val="en-IN" w:eastAsia="zh-CN"/>
        </w:rPr>
        <w:t>WF on pi/2 BPSK based long PUCCH carrying more than 2 UCI bits</w:t>
      </w:r>
    </w:p>
    <w:p w14:paraId="3AF6EDAE" w14:textId="77777777" w:rsidR="007E184F" w:rsidRPr="007E184F" w:rsidRDefault="007E184F" w:rsidP="007E184F">
      <w:pPr>
        <w:rPr>
          <w:rFonts w:ascii="Times New Roman" w:hAnsi="Times New Roman"/>
          <w:szCs w:val="20"/>
          <w:highlight w:val="cyan"/>
          <w:lang w:eastAsia="zh-CN"/>
        </w:rPr>
      </w:pPr>
      <w:r w:rsidRPr="007E184F">
        <w:rPr>
          <w:rFonts w:ascii="Times New Roman" w:hAnsi="Times New Roman"/>
          <w:bCs/>
          <w:szCs w:val="20"/>
          <w:highlight w:val="cyan"/>
          <w:lang w:val="en-IN" w:eastAsia="zh-CN"/>
        </w:rPr>
        <w:lastRenderedPageBreak/>
        <w:t>For long duration PUCCH carrying more than 2 bits:</w:t>
      </w:r>
    </w:p>
    <w:p w14:paraId="2E090082" w14:textId="77777777" w:rsidR="007E184F" w:rsidRPr="007E184F" w:rsidRDefault="007E184F" w:rsidP="0045721B">
      <w:pPr>
        <w:numPr>
          <w:ilvl w:val="0"/>
          <w:numId w:val="368"/>
        </w:numPr>
        <w:autoSpaceDE w:val="0"/>
        <w:autoSpaceDN w:val="0"/>
        <w:adjustRightInd w:val="0"/>
        <w:snapToGrid w:val="0"/>
        <w:jc w:val="both"/>
        <w:rPr>
          <w:rFonts w:ascii="Times New Roman" w:hAnsi="Times New Roman"/>
          <w:szCs w:val="20"/>
          <w:highlight w:val="cyan"/>
          <w:lang w:eastAsia="zh-CN"/>
        </w:rPr>
      </w:pPr>
      <w:r w:rsidRPr="007E184F">
        <w:rPr>
          <w:rFonts w:ascii="Times New Roman" w:hAnsi="Times New Roman"/>
          <w:bCs/>
          <w:szCs w:val="20"/>
          <w:highlight w:val="cyan"/>
          <w:lang w:val="en-IN" w:eastAsia="zh-CN"/>
        </w:rPr>
        <w:t>Use pi/2 BPSK modulation, spectrum shaping can be used similar to pi/2 BPSK PUSCH</w:t>
      </w:r>
    </w:p>
    <w:p w14:paraId="2A653BF7" w14:textId="77777777" w:rsidR="007E184F" w:rsidRPr="007E184F" w:rsidRDefault="007E184F" w:rsidP="007E184F">
      <w:pPr>
        <w:autoSpaceDE w:val="0"/>
        <w:autoSpaceDN w:val="0"/>
        <w:adjustRightInd w:val="0"/>
        <w:snapToGrid w:val="0"/>
        <w:jc w:val="both"/>
        <w:rPr>
          <w:rFonts w:ascii="Times New Roman" w:hAnsi="Times New Roman"/>
          <w:szCs w:val="20"/>
          <w:highlight w:val="cyan"/>
          <w:lang w:eastAsia="zh-CN"/>
        </w:rPr>
      </w:pPr>
      <w:r w:rsidRPr="007E184F">
        <w:rPr>
          <w:rFonts w:ascii="Times New Roman" w:hAnsi="Times New Roman"/>
          <w:bCs/>
          <w:szCs w:val="20"/>
          <w:highlight w:val="cyan"/>
          <w:lang w:val="en-IN" w:eastAsia="zh-CN"/>
        </w:rPr>
        <w:t>Email discussion/approval of the above till 10/27 – Hua (Huawei)</w:t>
      </w:r>
    </w:p>
    <w:p w14:paraId="08BA4A2D" w14:textId="77777777" w:rsidR="007E184F" w:rsidRPr="007E184F" w:rsidRDefault="007E184F" w:rsidP="007E184F">
      <w:pPr>
        <w:rPr>
          <w:rFonts w:ascii="Times New Roman" w:hAnsi="Times New Roman"/>
          <w:szCs w:val="20"/>
        </w:rPr>
      </w:pPr>
    </w:p>
    <w:p w14:paraId="6DBC52D9" w14:textId="77777777" w:rsidR="007E184F" w:rsidRPr="007E184F" w:rsidRDefault="007E184F" w:rsidP="007E184F">
      <w:pPr>
        <w:rPr>
          <w:rFonts w:ascii="Times New Roman" w:hAnsi="Times New Roman"/>
          <w:szCs w:val="20"/>
        </w:rPr>
      </w:pPr>
    </w:p>
    <w:p w14:paraId="54D4496B" w14:textId="2FE77F04" w:rsidR="003448D7" w:rsidRDefault="00097BC3" w:rsidP="003448D7">
      <w:hyperlink r:id="rId1761" w:history="1">
        <w:r w:rsidR="003448D7">
          <w:rPr>
            <w:rStyle w:val="Hyperlink"/>
          </w:rPr>
          <w:t>R1-1717070</w:t>
        </w:r>
      </w:hyperlink>
      <w:r w:rsidR="003448D7">
        <w:tab/>
        <w:t>Long-PUCCH for UCI of more than 2 bits</w:t>
      </w:r>
      <w:r w:rsidR="003448D7">
        <w:tab/>
        <w:t>Huawei, HiSilicon</w:t>
      </w:r>
    </w:p>
    <w:p w14:paraId="6F116C6E" w14:textId="7C045A3A" w:rsidR="003448D7" w:rsidRDefault="00097BC3" w:rsidP="003448D7">
      <w:hyperlink r:id="rId1762" w:history="1">
        <w:r w:rsidR="003448D7">
          <w:rPr>
            <w:rStyle w:val="Hyperlink"/>
          </w:rPr>
          <w:t>R1-1717386</w:t>
        </w:r>
      </w:hyperlink>
      <w:r w:rsidR="003448D7">
        <w:tab/>
        <w:t>Long PUCCH for more than 2 UCI bits</w:t>
      </w:r>
      <w:r w:rsidR="003448D7">
        <w:tab/>
        <w:t>Intel Corporation</w:t>
      </w:r>
    </w:p>
    <w:p w14:paraId="0A799AA5" w14:textId="41E531AC" w:rsidR="003448D7" w:rsidRDefault="00097BC3" w:rsidP="003448D7">
      <w:hyperlink r:id="rId1763" w:history="1">
        <w:r w:rsidR="003448D7">
          <w:rPr>
            <w:rStyle w:val="Hyperlink"/>
          </w:rPr>
          <w:t>R1-1717493</w:t>
        </w:r>
      </w:hyperlink>
      <w:r w:rsidR="003448D7">
        <w:tab/>
        <w:t>Design of long-PUCCH for UCI of more than 2 bits</w:t>
      </w:r>
      <w:r w:rsidR="003448D7">
        <w:tab/>
        <w:t>vivo</w:t>
      </w:r>
    </w:p>
    <w:p w14:paraId="762E67F5" w14:textId="204ADBE8" w:rsidR="003448D7" w:rsidRDefault="00097BC3" w:rsidP="003448D7">
      <w:hyperlink r:id="rId1764" w:history="1">
        <w:r w:rsidR="003448D7">
          <w:rPr>
            <w:rStyle w:val="Hyperlink"/>
          </w:rPr>
          <w:t>R1-1717516</w:t>
        </w:r>
      </w:hyperlink>
      <w:r w:rsidR="003448D7">
        <w:tab/>
        <w:t>On long-PUCCH for more than 2 bits</w:t>
      </w:r>
      <w:r w:rsidR="003448D7">
        <w:tab/>
        <w:t>ZTE, Sanechips</w:t>
      </w:r>
    </w:p>
    <w:p w14:paraId="6D570ECC" w14:textId="49FB7FD0" w:rsidR="003448D7" w:rsidRDefault="00097BC3" w:rsidP="003448D7">
      <w:hyperlink r:id="rId1765" w:history="1">
        <w:r w:rsidR="003448D7">
          <w:rPr>
            <w:rStyle w:val="Hyperlink"/>
          </w:rPr>
          <w:t>R1-1717652</w:t>
        </w:r>
      </w:hyperlink>
      <w:r w:rsidR="003448D7">
        <w:tab/>
        <w:t>Long PUCCH for UCI of more than 2 Bits</w:t>
      </w:r>
      <w:r w:rsidR="003448D7">
        <w:tab/>
        <w:t>Samsung</w:t>
      </w:r>
    </w:p>
    <w:p w14:paraId="3FDF9E6C" w14:textId="3991DA74" w:rsidR="003448D7" w:rsidRDefault="00097BC3" w:rsidP="003448D7">
      <w:hyperlink r:id="rId1766" w:history="1">
        <w:r w:rsidR="003448D7">
          <w:rPr>
            <w:rStyle w:val="Hyperlink"/>
          </w:rPr>
          <w:t>R1-1717759</w:t>
        </w:r>
      </w:hyperlink>
      <w:r w:rsidR="003448D7">
        <w:tab/>
        <w:t>On pre-DFT additional RS insertion for long PUCCH</w:t>
      </w:r>
      <w:r w:rsidR="003448D7">
        <w:tab/>
        <w:t>Mitsubishi Electric RCE</w:t>
      </w:r>
    </w:p>
    <w:p w14:paraId="00CD67E2" w14:textId="129D8BCB" w:rsidR="003448D7" w:rsidRDefault="00097BC3" w:rsidP="003448D7">
      <w:hyperlink r:id="rId1767" w:history="1">
        <w:r w:rsidR="003448D7">
          <w:rPr>
            <w:rStyle w:val="Hyperlink"/>
          </w:rPr>
          <w:t>R1-1717829</w:t>
        </w:r>
      </w:hyperlink>
      <w:r w:rsidR="003448D7">
        <w:tab/>
        <w:t>Design of long PUCCH formats with different multiplexing capacities</w:t>
      </w:r>
      <w:r w:rsidR="003448D7">
        <w:tab/>
        <w:t>CATT</w:t>
      </w:r>
    </w:p>
    <w:p w14:paraId="631709FD" w14:textId="508C927D" w:rsidR="003448D7" w:rsidRDefault="00097BC3" w:rsidP="003448D7">
      <w:hyperlink r:id="rId1768" w:history="1">
        <w:r w:rsidR="003448D7">
          <w:rPr>
            <w:rStyle w:val="Hyperlink"/>
          </w:rPr>
          <w:t>R1-1717861</w:t>
        </w:r>
      </w:hyperlink>
      <w:r w:rsidR="003448D7">
        <w:tab/>
        <w:t>Long PUCCH design for UCI of more than 2 bits</w:t>
      </w:r>
      <w:r w:rsidR="003448D7">
        <w:tab/>
        <w:t>Lenovo, Motorola Mobility</w:t>
      </w:r>
    </w:p>
    <w:p w14:paraId="05E7144B" w14:textId="236AC707" w:rsidR="003448D7" w:rsidRDefault="00097BC3" w:rsidP="003448D7">
      <w:hyperlink r:id="rId1769" w:history="1">
        <w:r w:rsidR="003448D7">
          <w:rPr>
            <w:rStyle w:val="Hyperlink"/>
          </w:rPr>
          <w:t>R1-1717923</w:t>
        </w:r>
      </w:hyperlink>
      <w:r w:rsidR="003448D7">
        <w:tab/>
        <w:t xml:space="preserve">On use of pi/2 BPSK modulation for long PUCCH with more than 2 bits UCI </w:t>
      </w:r>
      <w:r w:rsidR="003448D7">
        <w:tab/>
        <w:t>IITH</w:t>
      </w:r>
    </w:p>
    <w:p w14:paraId="0D0236F9" w14:textId="0DDCDAF2" w:rsidR="003448D7" w:rsidRDefault="00097BC3" w:rsidP="003448D7">
      <w:hyperlink r:id="rId1770" w:history="1">
        <w:r w:rsidR="003448D7">
          <w:rPr>
            <w:rStyle w:val="Hyperlink"/>
          </w:rPr>
          <w:t>R1-1717960</w:t>
        </w:r>
      </w:hyperlink>
      <w:r w:rsidR="003448D7">
        <w:tab/>
        <w:t>Design of long PUCCH for UCI of more than 2 bits for NR</w:t>
      </w:r>
      <w:r w:rsidR="003448D7">
        <w:tab/>
        <w:t>LG Electronics</w:t>
      </w:r>
    </w:p>
    <w:p w14:paraId="2903AB00" w14:textId="746C7626" w:rsidR="003448D7" w:rsidRDefault="00097BC3" w:rsidP="003448D7">
      <w:hyperlink r:id="rId1771" w:history="1">
        <w:r w:rsidR="003448D7">
          <w:rPr>
            <w:rStyle w:val="Hyperlink"/>
          </w:rPr>
          <w:t>R1-1718211</w:t>
        </w:r>
      </w:hyperlink>
      <w:r w:rsidR="003448D7">
        <w:tab/>
        <w:t>Long-PUCCH for UCI of more than 2 bits</w:t>
      </w:r>
      <w:r w:rsidR="003448D7">
        <w:tab/>
        <w:t>NTT DOCOMO, INC.</w:t>
      </w:r>
    </w:p>
    <w:p w14:paraId="0CC3EFDA" w14:textId="2A1DE4B4" w:rsidR="003448D7" w:rsidRDefault="00097BC3" w:rsidP="003448D7">
      <w:hyperlink r:id="rId1772" w:history="1">
        <w:r w:rsidR="003448D7">
          <w:rPr>
            <w:rStyle w:val="Hyperlink"/>
          </w:rPr>
          <w:t>R1-1718257</w:t>
        </w:r>
      </w:hyperlink>
      <w:r w:rsidR="003448D7">
        <w:tab/>
        <w:t>Design of long-PUCCH for UCI of more than 2 bits</w:t>
      </w:r>
      <w:r w:rsidR="003448D7">
        <w:tab/>
        <w:t>Panasonic Corporation</w:t>
      </w:r>
    </w:p>
    <w:p w14:paraId="53D5314C" w14:textId="1CD4396E" w:rsidR="003448D7" w:rsidRDefault="00097BC3" w:rsidP="003448D7">
      <w:hyperlink r:id="rId1773" w:history="1">
        <w:r w:rsidR="003448D7">
          <w:rPr>
            <w:rStyle w:val="Hyperlink"/>
          </w:rPr>
          <w:t>R1-1718308</w:t>
        </w:r>
      </w:hyperlink>
      <w:r w:rsidR="003448D7">
        <w:tab/>
        <w:t>On the remaining details of long PUCCH for UCI more than 2 bits</w:t>
      </w:r>
      <w:r w:rsidR="003448D7">
        <w:tab/>
        <w:t>Nokia, Nokia Shanghai Bell</w:t>
      </w:r>
    </w:p>
    <w:p w14:paraId="34D105CE" w14:textId="1F0A7188" w:rsidR="003448D7" w:rsidRDefault="00097BC3" w:rsidP="003448D7">
      <w:hyperlink r:id="rId1774" w:history="1">
        <w:r w:rsidR="003448D7">
          <w:rPr>
            <w:rStyle w:val="Hyperlink"/>
          </w:rPr>
          <w:t>R1-1718398</w:t>
        </w:r>
      </w:hyperlink>
      <w:r w:rsidR="003448D7">
        <w:tab/>
        <w:t>On long PUCCH for more than 2 bits</w:t>
      </w:r>
      <w:r w:rsidR="003448D7">
        <w:tab/>
        <w:t>AT&amp;T</w:t>
      </w:r>
    </w:p>
    <w:p w14:paraId="51D87777" w14:textId="13AF47D2" w:rsidR="003448D7" w:rsidRDefault="00097BC3" w:rsidP="003448D7">
      <w:hyperlink r:id="rId1775" w:history="1">
        <w:r w:rsidR="003448D7">
          <w:rPr>
            <w:rStyle w:val="Hyperlink"/>
          </w:rPr>
          <w:t>R1-1718416</w:t>
        </w:r>
      </w:hyperlink>
      <w:r w:rsidR="003448D7">
        <w:tab/>
        <w:t>DMRS and multiplexing methods for NR long PUCCH with more than 2 bits</w:t>
      </w:r>
      <w:r w:rsidR="003448D7">
        <w:tab/>
        <w:t>Sharp</w:t>
      </w:r>
    </w:p>
    <w:p w14:paraId="786C02F1" w14:textId="4BAE240D" w:rsidR="003448D7" w:rsidRDefault="00097BC3" w:rsidP="003448D7">
      <w:hyperlink r:id="rId1776" w:history="1">
        <w:r w:rsidR="003448D7">
          <w:rPr>
            <w:rStyle w:val="Hyperlink"/>
          </w:rPr>
          <w:t>R1-1718421</w:t>
        </w:r>
      </w:hyperlink>
      <w:r w:rsidR="003448D7">
        <w:tab/>
        <w:t>Considerations on long PUCCH for UCI of more than 2 bits</w:t>
      </w:r>
      <w:r w:rsidR="003448D7">
        <w:tab/>
        <w:t>CATR</w:t>
      </w:r>
    </w:p>
    <w:p w14:paraId="62B9DB46" w14:textId="1E351767" w:rsidR="003448D7" w:rsidRDefault="00097BC3" w:rsidP="003448D7">
      <w:hyperlink r:id="rId1777" w:history="1">
        <w:r w:rsidR="003448D7">
          <w:rPr>
            <w:rStyle w:val="Hyperlink"/>
          </w:rPr>
          <w:t>R1-1718800</w:t>
        </w:r>
      </w:hyperlink>
      <w:r w:rsidR="003448D7">
        <w:tab/>
        <w:t>On the Design of Long PUCCH for more than 2 bits</w:t>
      </w:r>
      <w:r w:rsidR="003448D7">
        <w:tab/>
        <w:t>Ericsson</w:t>
      </w:r>
    </w:p>
    <w:p w14:paraId="5C26B72A" w14:textId="4081F821" w:rsidR="003448D7" w:rsidRDefault="00097BC3" w:rsidP="003448D7">
      <w:hyperlink r:id="rId1778" w:history="1">
        <w:r w:rsidR="003448D7">
          <w:rPr>
            <w:rStyle w:val="Hyperlink"/>
          </w:rPr>
          <w:t>R1-1718805</w:t>
        </w:r>
      </w:hyperlink>
      <w:r w:rsidR="003448D7">
        <w:tab/>
        <w:t>Long PUCCH design with more than 2 bits UCI payload</w:t>
      </w:r>
      <w:r w:rsidR="003448D7">
        <w:tab/>
        <w:t>Qualcomm Incorporated</w:t>
      </w:r>
    </w:p>
    <w:p w14:paraId="48CDB29A" w14:textId="77777777" w:rsidR="00354C36" w:rsidRDefault="00354C36" w:rsidP="00E03007">
      <w:pPr>
        <w:pStyle w:val="Heading5"/>
      </w:pPr>
      <w:bookmarkStart w:id="276" w:name="_Toc499317569"/>
      <w:r>
        <w:t>Support of long-PUCCH over multiple slots</w:t>
      </w:r>
      <w:bookmarkEnd w:id="276"/>
    </w:p>
    <w:p w14:paraId="3A40614E" w14:textId="77777777" w:rsidR="00E03007" w:rsidRPr="00CF306B" w:rsidRDefault="00E03007" w:rsidP="00E03007">
      <w:pPr>
        <w:rPr>
          <w:szCs w:val="20"/>
          <w:highlight w:val="green"/>
          <w:lang w:eastAsia="x-none"/>
        </w:rPr>
      </w:pPr>
      <w:r w:rsidRPr="00CF306B">
        <w:rPr>
          <w:szCs w:val="20"/>
          <w:highlight w:val="green"/>
          <w:lang w:eastAsia="x-none"/>
        </w:rPr>
        <w:t>Agreements:</w:t>
      </w:r>
    </w:p>
    <w:p w14:paraId="52E1BF9B" w14:textId="77777777" w:rsidR="00E03007" w:rsidRPr="00CF306B" w:rsidRDefault="00E03007" w:rsidP="00502BFB">
      <w:pPr>
        <w:numPr>
          <w:ilvl w:val="0"/>
          <w:numId w:val="52"/>
        </w:numPr>
        <w:rPr>
          <w:szCs w:val="20"/>
        </w:rPr>
      </w:pPr>
      <w:r w:rsidRPr="00CF306B">
        <w:rPr>
          <w:szCs w:val="20"/>
        </w:rPr>
        <w:t>For long PUCCH over multiple slots, at least support the case that the duration of long PUCCH in each slot is the same</w:t>
      </w:r>
    </w:p>
    <w:p w14:paraId="39808815" w14:textId="77777777" w:rsidR="00E03007" w:rsidRPr="00CF306B" w:rsidRDefault="00E03007" w:rsidP="00502BFB">
      <w:pPr>
        <w:numPr>
          <w:ilvl w:val="1"/>
          <w:numId w:val="52"/>
        </w:numPr>
        <w:rPr>
          <w:szCs w:val="20"/>
          <w:lang w:eastAsia="x-none"/>
        </w:rPr>
      </w:pPr>
      <w:r w:rsidRPr="00CF306B">
        <w:rPr>
          <w:szCs w:val="20"/>
        </w:rPr>
        <w:t xml:space="preserve">FFS the case of different durations in different slots </w:t>
      </w:r>
    </w:p>
    <w:p w14:paraId="54346E8E" w14:textId="77777777" w:rsidR="00E03007" w:rsidRDefault="00E03007" w:rsidP="00E03007">
      <w:pPr>
        <w:rPr>
          <w:szCs w:val="20"/>
          <w:highlight w:val="yellow"/>
          <w:lang w:eastAsia="x-none"/>
        </w:rPr>
      </w:pPr>
    </w:p>
    <w:p w14:paraId="512CA300" w14:textId="77777777" w:rsidR="00E03007" w:rsidRPr="00D737EC" w:rsidRDefault="00E03007" w:rsidP="00E03007">
      <w:pPr>
        <w:rPr>
          <w:szCs w:val="20"/>
          <w:lang w:eastAsia="x-none"/>
        </w:rPr>
      </w:pPr>
      <w:r w:rsidRPr="00D737EC">
        <w:rPr>
          <w:szCs w:val="20"/>
          <w:lang w:eastAsia="x-none"/>
        </w:rPr>
        <w:t>Proposals:</w:t>
      </w:r>
    </w:p>
    <w:p w14:paraId="38760D2B" w14:textId="77777777" w:rsidR="00E03007" w:rsidRPr="00D737EC" w:rsidRDefault="00E03007" w:rsidP="00502BFB">
      <w:pPr>
        <w:numPr>
          <w:ilvl w:val="0"/>
          <w:numId w:val="52"/>
        </w:numPr>
        <w:rPr>
          <w:szCs w:val="20"/>
        </w:rPr>
      </w:pPr>
      <w:r w:rsidRPr="00D737EC">
        <w:rPr>
          <w:szCs w:val="20"/>
        </w:rPr>
        <w:t>Each slot in the multiple slots for long-PUCCH over multiple slots is always contained with a slot</w:t>
      </w:r>
    </w:p>
    <w:p w14:paraId="23E4001E" w14:textId="77777777" w:rsidR="00E03007" w:rsidRPr="00D737EC" w:rsidRDefault="00E03007" w:rsidP="00502BFB">
      <w:pPr>
        <w:numPr>
          <w:ilvl w:val="0"/>
          <w:numId w:val="52"/>
        </w:numPr>
        <w:rPr>
          <w:szCs w:val="20"/>
        </w:rPr>
      </w:pPr>
      <w:r w:rsidRPr="00D737EC">
        <w:rPr>
          <w:szCs w:val="20"/>
        </w:rPr>
        <w:t>For long PUCCH with more than 2 bits over multiple slots, all UCI bits are intended to be conveyed in each slot</w:t>
      </w:r>
    </w:p>
    <w:p w14:paraId="2CD62CD0" w14:textId="335829B0" w:rsidR="00D737EC" w:rsidRPr="00573E8A" w:rsidRDefault="00D737EC" w:rsidP="00D737EC">
      <w:pPr>
        <w:rPr>
          <w:szCs w:val="20"/>
        </w:rPr>
      </w:pPr>
      <w:r w:rsidRPr="00D737EC">
        <w:rPr>
          <w:b/>
          <w:szCs w:val="20"/>
          <w:highlight w:val="green"/>
          <w:lang w:eastAsia="x-none"/>
        </w:rPr>
        <w:t>Thursday</w:t>
      </w:r>
      <w:r w:rsidRPr="00D737EC">
        <w:rPr>
          <w:szCs w:val="20"/>
          <w:highlight w:val="green"/>
        </w:rPr>
        <w:t xml:space="preserve"> </w:t>
      </w:r>
      <w:r w:rsidRPr="00573E8A">
        <w:rPr>
          <w:szCs w:val="20"/>
          <w:highlight w:val="green"/>
        </w:rPr>
        <w:t>Agreements</w:t>
      </w:r>
      <w:r w:rsidRPr="00573E8A">
        <w:rPr>
          <w:szCs w:val="20"/>
        </w:rPr>
        <w:t>:</w:t>
      </w:r>
    </w:p>
    <w:p w14:paraId="2F81E767" w14:textId="77777777" w:rsidR="00D737EC" w:rsidRPr="00573E8A" w:rsidRDefault="00D737EC" w:rsidP="00910565">
      <w:pPr>
        <w:numPr>
          <w:ilvl w:val="0"/>
          <w:numId w:val="185"/>
        </w:numPr>
        <w:rPr>
          <w:szCs w:val="20"/>
        </w:rPr>
      </w:pPr>
      <w:r w:rsidRPr="00573E8A">
        <w:rPr>
          <w:szCs w:val="20"/>
        </w:rPr>
        <w:t>Each slot in the multiple slots for long-PUCCH over multiple slots is always contained with a slot</w:t>
      </w:r>
    </w:p>
    <w:p w14:paraId="25972AF8" w14:textId="77777777" w:rsidR="00D737EC" w:rsidRPr="00573E8A" w:rsidRDefault="00D737EC" w:rsidP="00910565">
      <w:pPr>
        <w:numPr>
          <w:ilvl w:val="0"/>
          <w:numId w:val="185"/>
        </w:numPr>
        <w:rPr>
          <w:szCs w:val="20"/>
        </w:rPr>
      </w:pPr>
      <w:r w:rsidRPr="00573E8A">
        <w:rPr>
          <w:szCs w:val="20"/>
        </w:rPr>
        <w:t>For long PUCCH with more than 2 bits over multiple slots, all UCI bits are encoded and transmitted in each slot</w:t>
      </w:r>
    </w:p>
    <w:p w14:paraId="7A8212ED" w14:textId="49285F20" w:rsidR="00E03007" w:rsidRDefault="00E03007" w:rsidP="00E03007">
      <w:pPr>
        <w:rPr>
          <w:szCs w:val="20"/>
          <w:highlight w:val="green"/>
          <w:lang w:eastAsia="x-none"/>
        </w:rPr>
      </w:pPr>
    </w:p>
    <w:p w14:paraId="58440440" w14:textId="77777777" w:rsidR="00D737EC" w:rsidRDefault="00D737EC" w:rsidP="00E03007">
      <w:pPr>
        <w:rPr>
          <w:szCs w:val="20"/>
          <w:highlight w:val="green"/>
          <w:lang w:eastAsia="x-none"/>
        </w:rPr>
      </w:pPr>
    </w:p>
    <w:p w14:paraId="013D2DDE" w14:textId="77777777" w:rsidR="00E03007" w:rsidRPr="00AF7793" w:rsidRDefault="00E03007" w:rsidP="00E03007">
      <w:pPr>
        <w:rPr>
          <w:szCs w:val="20"/>
          <w:highlight w:val="green"/>
          <w:lang w:eastAsia="x-none"/>
        </w:rPr>
      </w:pPr>
      <w:r w:rsidRPr="00AF7793">
        <w:rPr>
          <w:szCs w:val="20"/>
          <w:highlight w:val="green"/>
          <w:lang w:eastAsia="x-none"/>
        </w:rPr>
        <w:t>Agreements:</w:t>
      </w:r>
    </w:p>
    <w:p w14:paraId="23155639" w14:textId="77777777" w:rsidR="00E03007" w:rsidRPr="00AF7793" w:rsidRDefault="00E03007" w:rsidP="00502BFB">
      <w:pPr>
        <w:numPr>
          <w:ilvl w:val="0"/>
          <w:numId w:val="52"/>
        </w:numPr>
        <w:rPr>
          <w:szCs w:val="20"/>
        </w:rPr>
      </w:pPr>
      <w:r w:rsidRPr="00AF7793">
        <w:rPr>
          <w:szCs w:val="20"/>
        </w:rPr>
        <w:t>For long PUCCH over multiple slots, inter-slot hopping is supported by configuration</w:t>
      </w:r>
    </w:p>
    <w:p w14:paraId="04998182" w14:textId="77777777" w:rsidR="00E03007" w:rsidRPr="00AF7793" w:rsidRDefault="00E03007" w:rsidP="00502BFB">
      <w:pPr>
        <w:numPr>
          <w:ilvl w:val="1"/>
          <w:numId w:val="52"/>
        </w:numPr>
        <w:rPr>
          <w:szCs w:val="20"/>
        </w:rPr>
      </w:pPr>
      <w:r w:rsidRPr="00AF7793">
        <w:rPr>
          <w:szCs w:val="20"/>
        </w:rPr>
        <w:t>FFS details</w:t>
      </w:r>
    </w:p>
    <w:p w14:paraId="100A0B12" w14:textId="77777777" w:rsidR="00E03007" w:rsidRPr="00AF7793" w:rsidRDefault="00E03007" w:rsidP="00502BFB">
      <w:pPr>
        <w:numPr>
          <w:ilvl w:val="0"/>
          <w:numId w:val="52"/>
        </w:numPr>
        <w:autoSpaceDE w:val="0"/>
        <w:autoSpaceDN w:val="0"/>
        <w:adjustRightInd w:val="0"/>
        <w:snapToGrid w:val="0"/>
        <w:spacing w:after="120"/>
        <w:jc w:val="both"/>
        <w:rPr>
          <w:kern w:val="2"/>
          <w:szCs w:val="20"/>
          <w:lang w:eastAsia="zh-CN"/>
        </w:rPr>
      </w:pPr>
      <w:r w:rsidRPr="00AF7793">
        <w:rPr>
          <w:kern w:val="2"/>
          <w:szCs w:val="20"/>
          <w:lang w:eastAsia="zh-CN"/>
        </w:rPr>
        <w:t>For long PUCCH over multiple slots, the intra-slot hopping and inter-slot hopping are not enabled at the same time for a UE</w:t>
      </w:r>
    </w:p>
    <w:p w14:paraId="6C575B29" w14:textId="77777777" w:rsidR="00E03007" w:rsidRPr="007E184F" w:rsidRDefault="00E03007" w:rsidP="00E03007">
      <w:pPr>
        <w:rPr>
          <w:szCs w:val="20"/>
          <w:lang w:eastAsia="x-none"/>
        </w:rPr>
      </w:pPr>
      <w:r w:rsidRPr="007E184F">
        <w:rPr>
          <w:szCs w:val="20"/>
          <w:lang w:eastAsia="x-none"/>
        </w:rPr>
        <w:t>Proposals:</w:t>
      </w:r>
    </w:p>
    <w:p w14:paraId="6E511D21" w14:textId="77777777" w:rsidR="00E03007" w:rsidRPr="007E184F" w:rsidRDefault="00E03007" w:rsidP="00502BFB">
      <w:pPr>
        <w:numPr>
          <w:ilvl w:val="0"/>
          <w:numId w:val="53"/>
        </w:numPr>
        <w:autoSpaceDE w:val="0"/>
        <w:autoSpaceDN w:val="0"/>
        <w:adjustRightInd w:val="0"/>
        <w:snapToGrid w:val="0"/>
        <w:ind w:hanging="357"/>
        <w:jc w:val="both"/>
        <w:rPr>
          <w:kern w:val="2"/>
          <w:szCs w:val="20"/>
          <w:lang w:eastAsia="zh-CN"/>
        </w:rPr>
      </w:pPr>
      <w:r w:rsidRPr="007E184F">
        <w:rPr>
          <w:szCs w:val="20"/>
        </w:rPr>
        <w:t xml:space="preserve">For long PUCCH over multiple slots configured </w:t>
      </w:r>
      <w:r w:rsidRPr="007E184F">
        <w:rPr>
          <w:kern w:val="2"/>
          <w:szCs w:val="20"/>
          <w:lang w:eastAsia="zh-CN"/>
        </w:rPr>
        <w:t>with inter-slot hopping</w:t>
      </w:r>
    </w:p>
    <w:p w14:paraId="38D76C81" w14:textId="77777777" w:rsidR="00E03007" w:rsidRPr="007E184F" w:rsidRDefault="00E03007" w:rsidP="00502BFB">
      <w:pPr>
        <w:numPr>
          <w:ilvl w:val="1"/>
          <w:numId w:val="53"/>
        </w:numPr>
        <w:autoSpaceDE w:val="0"/>
        <w:autoSpaceDN w:val="0"/>
        <w:adjustRightInd w:val="0"/>
        <w:snapToGrid w:val="0"/>
        <w:ind w:hanging="357"/>
        <w:jc w:val="both"/>
        <w:rPr>
          <w:kern w:val="2"/>
          <w:szCs w:val="20"/>
          <w:lang w:eastAsia="zh-CN"/>
        </w:rPr>
      </w:pPr>
      <w:r w:rsidRPr="007E184F">
        <w:rPr>
          <w:kern w:val="2"/>
          <w:szCs w:val="20"/>
          <w:lang w:eastAsia="zh-CN"/>
        </w:rPr>
        <w:t>Alt 1:</w:t>
      </w:r>
    </w:p>
    <w:p w14:paraId="3B6A71E5" w14:textId="77777777" w:rsidR="00E03007" w:rsidRPr="007E184F" w:rsidRDefault="00E03007" w:rsidP="00502BFB">
      <w:pPr>
        <w:numPr>
          <w:ilvl w:val="2"/>
          <w:numId w:val="53"/>
        </w:numPr>
        <w:autoSpaceDE w:val="0"/>
        <w:autoSpaceDN w:val="0"/>
        <w:adjustRightInd w:val="0"/>
        <w:snapToGrid w:val="0"/>
        <w:ind w:hanging="357"/>
        <w:jc w:val="both"/>
        <w:rPr>
          <w:kern w:val="2"/>
          <w:szCs w:val="20"/>
          <w:lang w:eastAsia="zh-CN"/>
        </w:rPr>
      </w:pPr>
      <w:r w:rsidRPr="007E184F">
        <w:rPr>
          <w:kern w:val="2"/>
          <w:szCs w:val="20"/>
          <w:lang w:eastAsia="zh-CN"/>
        </w:rPr>
        <w:t>Only one hop is supported for a long PUCCH</w:t>
      </w:r>
    </w:p>
    <w:p w14:paraId="7DA040A5" w14:textId="77777777" w:rsidR="00E03007" w:rsidRPr="007E184F" w:rsidRDefault="00E03007" w:rsidP="00502BFB">
      <w:pPr>
        <w:numPr>
          <w:ilvl w:val="2"/>
          <w:numId w:val="53"/>
        </w:numPr>
        <w:autoSpaceDE w:val="0"/>
        <w:autoSpaceDN w:val="0"/>
        <w:adjustRightInd w:val="0"/>
        <w:snapToGrid w:val="0"/>
        <w:ind w:hanging="357"/>
        <w:jc w:val="both"/>
        <w:rPr>
          <w:kern w:val="2"/>
          <w:szCs w:val="20"/>
          <w:lang w:eastAsia="zh-CN"/>
        </w:rPr>
      </w:pPr>
      <w:r w:rsidRPr="007E184F">
        <w:rPr>
          <w:kern w:val="2"/>
          <w:szCs w:val="20"/>
          <w:lang w:eastAsia="zh-CN"/>
        </w:rPr>
        <w:t xml:space="preserve">The frequency hopping boundary is at the middle of the slots and is given by ceiling (N/2), where N is the number of slots for the </w:t>
      </w:r>
      <w:r w:rsidRPr="007E184F">
        <w:rPr>
          <w:szCs w:val="20"/>
        </w:rPr>
        <w:t>long PUCCH over multiple slots</w:t>
      </w:r>
    </w:p>
    <w:p w14:paraId="07DCEDB6" w14:textId="77777777" w:rsidR="00E03007" w:rsidRPr="007E184F" w:rsidRDefault="00E03007" w:rsidP="00502BFB">
      <w:pPr>
        <w:numPr>
          <w:ilvl w:val="1"/>
          <w:numId w:val="53"/>
        </w:numPr>
        <w:autoSpaceDE w:val="0"/>
        <w:autoSpaceDN w:val="0"/>
        <w:adjustRightInd w:val="0"/>
        <w:snapToGrid w:val="0"/>
        <w:ind w:hanging="357"/>
        <w:jc w:val="both"/>
        <w:rPr>
          <w:kern w:val="2"/>
          <w:szCs w:val="20"/>
          <w:lang w:eastAsia="zh-CN"/>
        </w:rPr>
      </w:pPr>
      <w:r w:rsidRPr="007E184F">
        <w:rPr>
          <w:szCs w:val="20"/>
        </w:rPr>
        <w:t>Alt 2:</w:t>
      </w:r>
    </w:p>
    <w:p w14:paraId="419804A8" w14:textId="77777777" w:rsidR="00E03007" w:rsidRPr="007E184F" w:rsidRDefault="00E03007" w:rsidP="00502BFB">
      <w:pPr>
        <w:numPr>
          <w:ilvl w:val="2"/>
          <w:numId w:val="53"/>
        </w:numPr>
        <w:autoSpaceDE w:val="0"/>
        <w:autoSpaceDN w:val="0"/>
        <w:adjustRightInd w:val="0"/>
        <w:snapToGrid w:val="0"/>
        <w:ind w:hanging="357"/>
        <w:jc w:val="both"/>
        <w:rPr>
          <w:kern w:val="2"/>
          <w:szCs w:val="20"/>
          <w:lang w:eastAsia="zh-CN"/>
        </w:rPr>
      </w:pPr>
      <w:r w:rsidRPr="007E184F">
        <w:rPr>
          <w:szCs w:val="20"/>
        </w:rPr>
        <w:t>Hopping is performed every slot</w:t>
      </w:r>
    </w:p>
    <w:p w14:paraId="7FF77AF1" w14:textId="77777777" w:rsidR="00E03007" w:rsidRPr="007E184F" w:rsidRDefault="00E03007" w:rsidP="00502BFB">
      <w:pPr>
        <w:numPr>
          <w:ilvl w:val="1"/>
          <w:numId w:val="53"/>
        </w:numPr>
        <w:autoSpaceDE w:val="0"/>
        <w:autoSpaceDN w:val="0"/>
        <w:adjustRightInd w:val="0"/>
        <w:snapToGrid w:val="0"/>
        <w:ind w:hanging="357"/>
        <w:jc w:val="both"/>
        <w:rPr>
          <w:kern w:val="2"/>
          <w:szCs w:val="20"/>
          <w:lang w:eastAsia="zh-CN"/>
        </w:rPr>
      </w:pPr>
      <w:r w:rsidRPr="007E184F">
        <w:rPr>
          <w:szCs w:val="20"/>
        </w:rPr>
        <w:t>FFS the definition of slots (slots under the spanning of the PUCCH, or the actually transmitted slots)</w:t>
      </w:r>
    </w:p>
    <w:p w14:paraId="342FD8A0" w14:textId="77777777" w:rsidR="00E03007" w:rsidRDefault="00E03007" w:rsidP="00354C36"/>
    <w:p w14:paraId="3A398B03" w14:textId="526BB60D" w:rsidR="007E184F" w:rsidRPr="007E184F" w:rsidRDefault="004E0790" w:rsidP="00354C36">
      <w:pPr>
        <w:rPr>
          <w:b/>
        </w:rPr>
      </w:pPr>
      <w:r>
        <w:rPr>
          <w:b/>
        </w:rPr>
        <w:t>Friday</w:t>
      </w:r>
    </w:p>
    <w:p w14:paraId="2A963FFA" w14:textId="77777777" w:rsidR="00E03007" w:rsidRDefault="00E03007" w:rsidP="00354C36"/>
    <w:p w14:paraId="784B8D03" w14:textId="77777777" w:rsidR="007E184F" w:rsidRPr="00773736" w:rsidRDefault="007E184F" w:rsidP="007E184F">
      <w:pPr>
        <w:rPr>
          <w:szCs w:val="20"/>
          <w:highlight w:val="green"/>
        </w:rPr>
      </w:pPr>
      <w:r w:rsidRPr="00773736">
        <w:rPr>
          <w:szCs w:val="20"/>
          <w:highlight w:val="green"/>
        </w:rPr>
        <w:t>Agreements:</w:t>
      </w:r>
    </w:p>
    <w:p w14:paraId="056D9A3D" w14:textId="77777777" w:rsidR="007E184F" w:rsidRPr="00773736" w:rsidRDefault="007E184F" w:rsidP="0045721B">
      <w:pPr>
        <w:numPr>
          <w:ilvl w:val="0"/>
          <w:numId w:val="369"/>
        </w:numPr>
        <w:rPr>
          <w:szCs w:val="20"/>
        </w:rPr>
      </w:pPr>
      <w:r w:rsidRPr="00773736">
        <w:rPr>
          <w:szCs w:val="20"/>
        </w:rPr>
        <w:t>For long PUCCH over multi-slots, for the case duration of long PUCCH in each slot is the same, the number of slots with long PUCCH transmission is configurable in a UE-specific manner</w:t>
      </w:r>
    </w:p>
    <w:p w14:paraId="58C2CA3C" w14:textId="77777777" w:rsidR="007E184F" w:rsidRPr="00773736" w:rsidRDefault="007E184F" w:rsidP="0045721B">
      <w:pPr>
        <w:numPr>
          <w:ilvl w:val="1"/>
          <w:numId w:val="369"/>
        </w:numPr>
        <w:rPr>
          <w:szCs w:val="20"/>
        </w:rPr>
      </w:pPr>
      <w:r w:rsidRPr="00773736">
        <w:rPr>
          <w:szCs w:val="20"/>
        </w:rPr>
        <w:t>Up to 4 possible RRC configured numbers, detailed values FFS</w:t>
      </w:r>
    </w:p>
    <w:p w14:paraId="677283FA" w14:textId="77777777" w:rsidR="007E184F" w:rsidRDefault="007E184F"/>
    <w:p w14:paraId="43D542DA" w14:textId="77777777" w:rsidR="007E184F" w:rsidRDefault="007E184F"/>
    <w:p w14:paraId="164997B6" w14:textId="15FE7FC5" w:rsidR="00354C36" w:rsidRDefault="00097BC3" w:rsidP="00354C36">
      <w:pPr>
        <w:rPr>
          <w:lang w:eastAsia="x-none"/>
        </w:rPr>
      </w:pPr>
      <w:hyperlink r:id="rId1779" w:history="1">
        <w:r w:rsidR="00F43D8C">
          <w:rPr>
            <w:rStyle w:val="Hyperlink"/>
            <w:lang w:eastAsia="x-none"/>
          </w:rPr>
          <w:t>R1-1717071</w:t>
        </w:r>
      </w:hyperlink>
      <w:r w:rsidR="00354C36">
        <w:rPr>
          <w:lang w:eastAsia="x-none"/>
        </w:rPr>
        <w:tab/>
        <w:t>Support of long-PUCCH over multiple slots</w:t>
      </w:r>
      <w:r w:rsidR="00354C36">
        <w:rPr>
          <w:lang w:eastAsia="x-none"/>
        </w:rPr>
        <w:tab/>
        <w:t>Huawei, HiSilicon</w:t>
      </w:r>
    </w:p>
    <w:p w14:paraId="204DEBD3" w14:textId="40C23620" w:rsidR="00354C36" w:rsidRDefault="00097BC3" w:rsidP="00354C36">
      <w:pPr>
        <w:rPr>
          <w:lang w:eastAsia="x-none"/>
        </w:rPr>
      </w:pPr>
      <w:hyperlink r:id="rId1780" w:history="1">
        <w:r w:rsidR="00F43D8C">
          <w:rPr>
            <w:rStyle w:val="Hyperlink"/>
            <w:lang w:eastAsia="x-none"/>
          </w:rPr>
          <w:t>R1-1717387</w:t>
        </w:r>
      </w:hyperlink>
      <w:r w:rsidR="00354C36">
        <w:rPr>
          <w:lang w:eastAsia="x-none"/>
        </w:rPr>
        <w:tab/>
        <w:t>Long PUCCH over multiple slots</w:t>
      </w:r>
      <w:r w:rsidR="00354C36">
        <w:rPr>
          <w:lang w:eastAsia="x-none"/>
        </w:rPr>
        <w:tab/>
        <w:t>Intel Corporation</w:t>
      </w:r>
    </w:p>
    <w:p w14:paraId="685CB4CC" w14:textId="38C38A1C" w:rsidR="00354C36" w:rsidRDefault="00097BC3" w:rsidP="00354C36">
      <w:pPr>
        <w:rPr>
          <w:lang w:eastAsia="x-none"/>
        </w:rPr>
      </w:pPr>
      <w:hyperlink r:id="rId1781" w:history="1">
        <w:r w:rsidR="00F43D8C">
          <w:rPr>
            <w:rStyle w:val="Hyperlink"/>
            <w:lang w:eastAsia="x-none"/>
          </w:rPr>
          <w:t>R1-1717494</w:t>
        </w:r>
      </w:hyperlink>
      <w:r w:rsidR="00354C36">
        <w:rPr>
          <w:lang w:eastAsia="x-none"/>
        </w:rPr>
        <w:tab/>
        <w:t>Design of long-PUCCH over multiple slots</w:t>
      </w:r>
      <w:r w:rsidR="00354C36">
        <w:rPr>
          <w:lang w:eastAsia="x-none"/>
        </w:rPr>
        <w:tab/>
        <w:t>vivo</w:t>
      </w:r>
    </w:p>
    <w:p w14:paraId="4790EA53" w14:textId="22A86057" w:rsidR="00354C36" w:rsidRDefault="00097BC3" w:rsidP="00354C36">
      <w:pPr>
        <w:rPr>
          <w:lang w:eastAsia="x-none"/>
        </w:rPr>
      </w:pPr>
      <w:hyperlink r:id="rId1782" w:history="1">
        <w:r w:rsidR="00F43D8C">
          <w:rPr>
            <w:rStyle w:val="Hyperlink"/>
            <w:lang w:eastAsia="x-none"/>
          </w:rPr>
          <w:t>R1-1717517</w:t>
        </w:r>
      </w:hyperlink>
      <w:r w:rsidR="00354C36">
        <w:rPr>
          <w:lang w:eastAsia="x-none"/>
        </w:rPr>
        <w:tab/>
        <w:t>Support of long-PUCCH over multiple slots</w:t>
      </w:r>
      <w:r w:rsidR="00354C36">
        <w:rPr>
          <w:lang w:eastAsia="x-none"/>
        </w:rPr>
        <w:tab/>
        <w:t>ZTE, Sanechips</w:t>
      </w:r>
    </w:p>
    <w:p w14:paraId="1D7A416E" w14:textId="3C1E1781" w:rsidR="00354C36" w:rsidRDefault="00097BC3" w:rsidP="00354C36">
      <w:pPr>
        <w:rPr>
          <w:lang w:eastAsia="x-none"/>
        </w:rPr>
      </w:pPr>
      <w:hyperlink r:id="rId1783" w:history="1">
        <w:r w:rsidR="00F43D8C">
          <w:rPr>
            <w:rStyle w:val="Hyperlink"/>
            <w:lang w:eastAsia="x-none"/>
          </w:rPr>
          <w:t>R1-1717653</w:t>
        </w:r>
      </w:hyperlink>
      <w:r w:rsidR="00354C36">
        <w:rPr>
          <w:lang w:eastAsia="x-none"/>
        </w:rPr>
        <w:tab/>
        <w:t>Multi-Slot Long PUCCH Transmission</w:t>
      </w:r>
      <w:r w:rsidR="00354C36">
        <w:rPr>
          <w:lang w:eastAsia="x-none"/>
        </w:rPr>
        <w:tab/>
        <w:t>Samsung</w:t>
      </w:r>
    </w:p>
    <w:p w14:paraId="762CD32D" w14:textId="7D3DDBA4" w:rsidR="00354C36" w:rsidRDefault="00097BC3" w:rsidP="00354C36">
      <w:pPr>
        <w:rPr>
          <w:lang w:eastAsia="x-none"/>
        </w:rPr>
      </w:pPr>
      <w:hyperlink r:id="rId1784" w:history="1">
        <w:r w:rsidR="00F43D8C">
          <w:rPr>
            <w:rStyle w:val="Hyperlink"/>
            <w:lang w:eastAsia="x-none"/>
          </w:rPr>
          <w:t>R1-1717830</w:t>
        </w:r>
      </w:hyperlink>
      <w:r w:rsidR="00354C36">
        <w:rPr>
          <w:lang w:eastAsia="x-none"/>
        </w:rPr>
        <w:tab/>
        <w:t>Design of multi-slot PUCCH transmission</w:t>
      </w:r>
      <w:r w:rsidR="00354C36">
        <w:rPr>
          <w:lang w:eastAsia="x-none"/>
        </w:rPr>
        <w:tab/>
        <w:t>CATT</w:t>
      </w:r>
    </w:p>
    <w:p w14:paraId="30AE6AB9" w14:textId="67E95FCA" w:rsidR="00354C36" w:rsidRDefault="00097BC3" w:rsidP="00354C36">
      <w:pPr>
        <w:rPr>
          <w:lang w:eastAsia="x-none"/>
        </w:rPr>
      </w:pPr>
      <w:hyperlink r:id="rId1785" w:history="1">
        <w:r w:rsidR="00F43D8C">
          <w:rPr>
            <w:rStyle w:val="Hyperlink"/>
            <w:lang w:eastAsia="x-none"/>
          </w:rPr>
          <w:t>R1-1717961</w:t>
        </w:r>
      </w:hyperlink>
      <w:r w:rsidR="00354C36">
        <w:rPr>
          <w:lang w:eastAsia="x-none"/>
        </w:rPr>
        <w:tab/>
        <w:t>Support of long PUCCH over multiple slots for NR</w:t>
      </w:r>
      <w:r w:rsidR="00354C36">
        <w:rPr>
          <w:lang w:eastAsia="x-none"/>
        </w:rPr>
        <w:tab/>
        <w:t>LG Electronics</w:t>
      </w:r>
    </w:p>
    <w:p w14:paraId="2E40FAF9" w14:textId="4A637AB5" w:rsidR="00354C36" w:rsidRDefault="00097BC3" w:rsidP="00354C36">
      <w:pPr>
        <w:rPr>
          <w:lang w:eastAsia="x-none"/>
        </w:rPr>
      </w:pPr>
      <w:hyperlink r:id="rId1786" w:history="1">
        <w:r w:rsidR="00F43D8C">
          <w:rPr>
            <w:rStyle w:val="Hyperlink"/>
            <w:lang w:eastAsia="x-none"/>
          </w:rPr>
          <w:t>R1-1718006</w:t>
        </w:r>
      </w:hyperlink>
      <w:r w:rsidR="00354C36">
        <w:rPr>
          <w:lang w:eastAsia="x-none"/>
        </w:rPr>
        <w:tab/>
        <w:t>Long-PUCCH over multiple slots</w:t>
      </w:r>
      <w:r w:rsidR="00354C36">
        <w:rPr>
          <w:lang w:eastAsia="x-none"/>
        </w:rPr>
        <w:tab/>
        <w:t>ETRI</w:t>
      </w:r>
    </w:p>
    <w:p w14:paraId="0DE8EC0A" w14:textId="4651706A" w:rsidR="00354C36" w:rsidRDefault="00097BC3" w:rsidP="00354C36">
      <w:pPr>
        <w:rPr>
          <w:lang w:eastAsia="x-none"/>
        </w:rPr>
      </w:pPr>
      <w:hyperlink r:id="rId1787" w:history="1">
        <w:r w:rsidR="00F43D8C">
          <w:rPr>
            <w:rStyle w:val="Hyperlink"/>
            <w:lang w:eastAsia="x-none"/>
          </w:rPr>
          <w:t>R1-1718212</w:t>
        </w:r>
      </w:hyperlink>
      <w:r w:rsidR="00354C36">
        <w:rPr>
          <w:lang w:eastAsia="x-none"/>
        </w:rPr>
        <w:tab/>
        <w:t>Support of long-PUCCH over multiple slots</w:t>
      </w:r>
      <w:r w:rsidR="00354C36">
        <w:rPr>
          <w:lang w:eastAsia="x-none"/>
        </w:rPr>
        <w:tab/>
        <w:t>NTT DOCOMO, INC.</w:t>
      </w:r>
    </w:p>
    <w:p w14:paraId="3BB3FD58" w14:textId="1154371B" w:rsidR="00354C36" w:rsidRDefault="00097BC3" w:rsidP="00354C36">
      <w:pPr>
        <w:rPr>
          <w:lang w:eastAsia="x-none"/>
        </w:rPr>
      </w:pPr>
      <w:hyperlink r:id="rId1788" w:history="1">
        <w:r w:rsidR="00F43D8C">
          <w:rPr>
            <w:rStyle w:val="Hyperlink"/>
            <w:lang w:eastAsia="x-none"/>
          </w:rPr>
          <w:t>R1-1718258</w:t>
        </w:r>
      </w:hyperlink>
      <w:r w:rsidR="00354C36">
        <w:rPr>
          <w:lang w:eastAsia="x-none"/>
        </w:rPr>
        <w:tab/>
        <w:t>Discussion on support of long-PUCCH over multiple slots</w:t>
      </w:r>
      <w:r w:rsidR="00354C36">
        <w:rPr>
          <w:lang w:eastAsia="x-none"/>
        </w:rPr>
        <w:tab/>
        <w:t>Panasonic Corporation</w:t>
      </w:r>
    </w:p>
    <w:p w14:paraId="030AFE47" w14:textId="05776229" w:rsidR="00354C36" w:rsidRDefault="00097BC3" w:rsidP="00354C36">
      <w:pPr>
        <w:rPr>
          <w:lang w:eastAsia="x-none"/>
        </w:rPr>
      </w:pPr>
      <w:hyperlink r:id="rId1789" w:history="1">
        <w:r w:rsidR="00F43D8C">
          <w:rPr>
            <w:rStyle w:val="Hyperlink"/>
            <w:lang w:eastAsia="x-none"/>
          </w:rPr>
          <w:t>R1-1718309</w:t>
        </w:r>
      </w:hyperlink>
      <w:r w:rsidR="00354C36">
        <w:rPr>
          <w:lang w:eastAsia="x-none"/>
        </w:rPr>
        <w:tab/>
        <w:t>Long PUCCH over multiple slots</w:t>
      </w:r>
      <w:r w:rsidR="00354C36">
        <w:rPr>
          <w:lang w:eastAsia="x-none"/>
        </w:rPr>
        <w:tab/>
        <w:t>Nokia, Nokia Shanghai Bell</w:t>
      </w:r>
    </w:p>
    <w:p w14:paraId="57C98D15" w14:textId="546EE492" w:rsidR="00354C36" w:rsidRDefault="00097BC3" w:rsidP="00354C36">
      <w:pPr>
        <w:rPr>
          <w:lang w:eastAsia="x-none"/>
        </w:rPr>
      </w:pPr>
      <w:hyperlink r:id="rId1790" w:history="1">
        <w:r w:rsidR="00F43D8C">
          <w:rPr>
            <w:rStyle w:val="Hyperlink"/>
            <w:lang w:eastAsia="x-none"/>
          </w:rPr>
          <w:t>R1-1718341</w:t>
        </w:r>
      </w:hyperlink>
      <w:r w:rsidR="00354C36">
        <w:rPr>
          <w:lang w:eastAsia="x-none"/>
        </w:rPr>
        <w:tab/>
        <w:t>Discussion on support of long-PUCCH over multiple slots</w:t>
      </w:r>
      <w:r w:rsidR="00354C36">
        <w:rPr>
          <w:lang w:eastAsia="x-none"/>
        </w:rPr>
        <w:tab/>
        <w:t>MediaTek Inc.</w:t>
      </w:r>
    </w:p>
    <w:p w14:paraId="6A364DAC" w14:textId="53490568" w:rsidR="00354C36" w:rsidRDefault="00097BC3" w:rsidP="00354C36">
      <w:pPr>
        <w:rPr>
          <w:lang w:eastAsia="x-none"/>
        </w:rPr>
      </w:pPr>
      <w:hyperlink r:id="rId1791" w:history="1">
        <w:r w:rsidR="00F43D8C">
          <w:rPr>
            <w:rStyle w:val="Hyperlink"/>
            <w:lang w:eastAsia="x-none"/>
          </w:rPr>
          <w:t>R1-1718399</w:t>
        </w:r>
      </w:hyperlink>
      <w:r w:rsidR="00354C36">
        <w:rPr>
          <w:lang w:eastAsia="x-none"/>
        </w:rPr>
        <w:tab/>
        <w:t>On long PUCCH over multiple slots</w:t>
      </w:r>
      <w:r w:rsidR="00354C36">
        <w:rPr>
          <w:lang w:eastAsia="x-none"/>
        </w:rPr>
        <w:tab/>
        <w:t>AT&amp;T</w:t>
      </w:r>
    </w:p>
    <w:p w14:paraId="404EB7AB" w14:textId="74BF3D93" w:rsidR="00354C36" w:rsidRDefault="00097BC3" w:rsidP="00354C36">
      <w:pPr>
        <w:rPr>
          <w:lang w:eastAsia="x-none"/>
        </w:rPr>
      </w:pPr>
      <w:hyperlink r:id="rId1792" w:history="1">
        <w:r w:rsidR="00F43D8C">
          <w:rPr>
            <w:rStyle w:val="Hyperlink"/>
            <w:lang w:eastAsia="x-none"/>
          </w:rPr>
          <w:t>R1-1718417</w:t>
        </w:r>
      </w:hyperlink>
      <w:r w:rsidR="00354C36">
        <w:rPr>
          <w:lang w:eastAsia="x-none"/>
        </w:rPr>
        <w:tab/>
        <w:t>Structure of NR long PUCCH over multiple slots</w:t>
      </w:r>
      <w:r w:rsidR="00354C36">
        <w:rPr>
          <w:lang w:eastAsia="x-none"/>
        </w:rPr>
        <w:tab/>
        <w:t>Sharp</w:t>
      </w:r>
    </w:p>
    <w:p w14:paraId="26E90273" w14:textId="3F9DC016" w:rsidR="00354C36" w:rsidRDefault="00097BC3" w:rsidP="00354C36">
      <w:pPr>
        <w:rPr>
          <w:lang w:eastAsia="x-none"/>
        </w:rPr>
      </w:pPr>
      <w:hyperlink r:id="rId1793" w:history="1">
        <w:r w:rsidR="00F43D8C">
          <w:rPr>
            <w:rStyle w:val="Hyperlink"/>
            <w:lang w:eastAsia="x-none"/>
          </w:rPr>
          <w:t>R1-1718564</w:t>
        </w:r>
      </w:hyperlink>
      <w:r w:rsidR="00354C36">
        <w:rPr>
          <w:lang w:eastAsia="x-none"/>
        </w:rPr>
        <w:tab/>
        <w:t>Long PUCCH over multiple slots</w:t>
      </w:r>
      <w:r w:rsidR="00354C36">
        <w:rPr>
          <w:lang w:eastAsia="x-none"/>
        </w:rPr>
        <w:tab/>
        <w:t>Qualcomm Incorporated</w:t>
      </w:r>
    </w:p>
    <w:p w14:paraId="540FBBC2" w14:textId="3F2EA061" w:rsidR="00354C36" w:rsidRPr="00BF521E" w:rsidRDefault="00097BC3" w:rsidP="00354C36">
      <w:pPr>
        <w:rPr>
          <w:lang w:eastAsia="x-none"/>
        </w:rPr>
      </w:pPr>
      <w:hyperlink r:id="rId1794" w:history="1">
        <w:r w:rsidR="00F43D8C">
          <w:rPr>
            <w:rStyle w:val="Hyperlink"/>
            <w:lang w:eastAsia="x-none"/>
          </w:rPr>
          <w:t>R1-1718637</w:t>
        </w:r>
      </w:hyperlink>
      <w:r w:rsidR="00354C36">
        <w:rPr>
          <w:lang w:eastAsia="x-none"/>
        </w:rPr>
        <w:tab/>
        <w:t>On Support of Long PUCCH Over Multiple Slots</w:t>
      </w:r>
      <w:r w:rsidR="00354C36">
        <w:rPr>
          <w:lang w:eastAsia="x-none"/>
        </w:rPr>
        <w:tab/>
        <w:t>Ericsson</w:t>
      </w:r>
    </w:p>
    <w:p w14:paraId="7AA2F457" w14:textId="77777777" w:rsidR="00354C36" w:rsidRPr="00163F00" w:rsidRDefault="00354C36" w:rsidP="00E03007">
      <w:pPr>
        <w:pStyle w:val="Heading4"/>
      </w:pPr>
      <w:bookmarkStart w:id="277" w:name="_Toc499317570"/>
      <w:r>
        <w:t>UCI m</w:t>
      </w:r>
      <w:r w:rsidRPr="00014989">
        <w:rPr>
          <w:rFonts w:hint="eastAsia"/>
        </w:rPr>
        <w:t>ultiplexing</w:t>
      </w:r>
      <w:bookmarkEnd w:id="277"/>
    </w:p>
    <w:p w14:paraId="588498E7" w14:textId="77777777" w:rsidR="00354C36" w:rsidRDefault="00354C36" w:rsidP="00354C36">
      <w:pPr>
        <w:ind w:left="1320"/>
        <w:rPr>
          <w:rFonts w:eastAsia="Yu Mincho"/>
          <w:i/>
          <w:iCs/>
          <w:lang w:eastAsia="ja-JP"/>
        </w:rPr>
      </w:pPr>
      <w:r w:rsidRPr="00B220BF">
        <w:rPr>
          <w:rFonts w:eastAsia="Yu Mincho" w:hint="eastAsia"/>
          <w:i/>
          <w:iCs/>
          <w:lang w:eastAsia="ja-JP"/>
        </w:rPr>
        <w:t>For both PUSCH with CP-OFDM waveform and PUSCH with DFT-s-OFDM waveform</w:t>
      </w:r>
      <w:r>
        <w:rPr>
          <w:rFonts w:eastAsia="Yu Mincho"/>
          <w:i/>
          <w:iCs/>
          <w:lang w:eastAsia="ja-JP"/>
        </w:rPr>
        <w:t>, PUCCH-PUSCH multiplexing, etc.</w:t>
      </w:r>
    </w:p>
    <w:p w14:paraId="2F3E0568" w14:textId="77777777" w:rsidR="007E184F" w:rsidRDefault="007E184F" w:rsidP="00DE7F46"/>
    <w:p w14:paraId="109D38CD" w14:textId="5FE25453" w:rsidR="00DE7F46" w:rsidRDefault="00097BC3" w:rsidP="00DE7F46">
      <w:pPr>
        <w:rPr>
          <w:b/>
        </w:rPr>
      </w:pPr>
      <w:hyperlink r:id="rId1795" w:history="1">
        <w:r w:rsidR="00F43D8C">
          <w:rPr>
            <w:rStyle w:val="Hyperlink"/>
            <w:b/>
          </w:rPr>
          <w:t>R1-1718807</w:t>
        </w:r>
      </w:hyperlink>
      <w:r w:rsidR="00DE7F46" w:rsidRPr="00DE7F46">
        <w:rPr>
          <w:b/>
        </w:rPr>
        <w:tab/>
        <w:t>Summary of remaining issues for UCI multiplexing on PUSCH</w:t>
      </w:r>
      <w:r w:rsidR="00DE7F46" w:rsidRPr="00DE7F46">
        <w:rPr>
          <w:b/>
        </w:rPr>
        <w:tab/>
        <w:t>Qualcomm Incorporated</w:t>
      </w:r>
    </w:p>
    <w:p w14:paraId="3B86F9FB" w14:textId="498ED6EF" w:rsidR="00DE7F46" w:rsidRDefault="00364C93" w:rsidP="00DE7F46">
      <w:r>
        <w:t xml:space="preserve">Further revised in </w:t>
      </w:r>
      <w:r w:rsidRPr="00364C93">
        <w:t>R1-1718931</w:t>
      </w:r>
      <w:r w:rsidRPr="00364C93">
        <w:tab/>
        <w:t>Summary of remaining issues for UCI multiplexing on PUSCH</w:t>
      </w:r>
      <w:r w:rsidRPr="00364C93">
        <w:tab/>
        <w:t>Qualcomm</w:t>
      </w:r>
    </w:p>
    <w:p w14:paraId="07D867C5" w14:textId="77777777" w:rsidR="00364C93" w:rsidRPr="00DE7F46" w:rsidRDefault="00364C93" w:rsidP="00DE7F46"/>
    <w:p w14:paraId="7A98CB83" w14:textId="77777777" w:rsidR="00DE7F46" w:rsidRPr="00DA661D" w:rsidRDefault="00DE7F46" w:rsidP="00DE7F46">
      <w:pPr>
        <w:rPr>
          <w:szCs w:val="20"/>
        </w:rPr>
      </w:pPr>
      <w:r w:rsidRPr="00DA661D">
        <w:rPr>
          <w:szCs w:val="20"/>
          <w:highlight w:val="green"/>
        </w:rPr>
        <w:t>Agreements:</w:t>
      </w:r>
    </w:p>
    <w:p w14:paraId="52C465E3" w14:textId="77777777" w:rsidR="00DE7F46" w:rsidRPr="00DA661D" w:rsidRDefault="00DE7F46" w:rsidP="00502BFB">
      <w:pPr>
        <w:numPr>
          <w:ilvl w:val="0"/>
          <w:numId w:val="84"/>
        </w:numPr>
        <w:rPr>
          <w:szCs w:val="20"/>
        </w:rPr>
      </w:pPr>
      <w:r w:rsidRPr="00DA661D">
        <w:rPr>
          <w:szCs w:val="20"/>
        </w:rPr>
        <w:t xml:space="preserve">For grant based UL transmission, use DAI based mechanism similar to LTE to indicate UE the number of ACK bits for ACK piggyback on PUSCH. </w:t>
      </w:r>
    </w:p>
    <w:p w14:paraId="538594B3" w14:textId="77777777" w:rsidR="00DE7F46" w:rsidRPr="00DA661D" w:rsidRDefault="00DE7F46" w:rsidP="00502BFB">
      <w:pPr>
        <w:numPr>
          <w:ilvl w:val="1"/>
          <w:numId w:val="84"/>
        </w:numPr>
        <w:rPr>
          <w:szCs w:val="20"/>
        </w:rPr>
      </w:pPr>
      <w:r w:rsidRPr="00DA661D">
        <w:rPr>
          <w:szCs w:val="20"/>
        </w:rPr>
        <w:t xml:space="preserve">FFS details of DAI mechanism </w:t>
      </w:r>
    </w:p>
    <w:p w14:paraId="46A66BB2" w14:textId="77777777" w:rsidR="00DE7F46" w:rsidRPr="00DA661D" w:rsidRDefault="00DE7F46" w:rsidP="00502BFB">
      <w:pPr>
        <w:numPr>
          <w:ilvl w:val="1"/>
          <w:numId w:val="84"/>
        </w:numPr>
        <w:rPr>
          <w:szCs w:val="20"/>
        </w:rPr>
      </w:pPr>
      <w:r w:rsidRPr="00DA661D">
        <w:rPr>
          <w:szCs w:val="20"/>
        </w:rPr>
        <w:t>FFS: how to enhance DAI mechanism to support CBG based transmission</w:t>
      </w:r>
    </w:p>
    <w:p w14:paraId="797E6F3E" w14:textId="77777777" w:rsidR="00DE7F46" w:rsidRDefault="00DE7F46" w:rsidP="00DE7F46"/>
    <w:p w14:paraId="027E86BA" w14:textId="77777777" w:rsidR="00DE7F46" w:rsidRPr="00112539" w:rsidRDefault="00DE7F46" w:rsidP="00DE7F46">
      <w:pPr>
        <w:rPr>
          <w:szCs w:val="20"/>
        </w:rPr>
      </w:pPr>
      <w:r w:rsidRPr="00112539">
        <w:rPr>
          <w:szCs w:val="20"/>
          <w:highlight w:val="green"/>
        </w:rPr>
        <w:t>Agreements</w:t>
      </w:r>
      <w:r w:rsidRPr="00112539">
        <w:rPr>
          <w:szCs w:val="20"/>
        </w:rPr>
        <w:t>:</w:t>
      </w:r>
    </w:p>
    <w:p w14:paraId="4B0341F2" w14:textId="45977D23" w:rsidR="00DE7F46" w:rsidRPr="00112539" w:rsidRDefault="00DE7F46" w:rsidP="00502BFB">
      <w:pPr>
        <w:numPr>
          <w:ilvl w:val="0"/>
          <w:numId w:val="84"/>
        </w:numPr>
        <w:rPr>
          <w:szCs w:val="20"/>
        </w:rPr>
      </w:pPr>
      <w:r w:rsidRPr="00112539">
        <w:rPr>
          <w:szCs w:val="20"/>
        </w:rPr>
        <w:t>Regarding han</w:t>
      </w:r>
      <w:r w:rsidR="001E405D">
        <w:rPr>
          <w:szCs w:val="20"/>
        </w:rPr>
        <w:t>dl</w:t>
      </w:r>
      <w:r w:rsidRPr="00112539">
        <w:rPr>
          <w:szCs w:val="20"/>
        </w:rPr>
        <w:t>ing the possibility of DL assignments later than UL grant, to down-select between:</w:t>
      </w:r>
    </w:p>
    <w:p w14:paraId="5705B97B" w14:textId="77777777" w:rsidR="00DE7F46" w:rsidRPr="00112539" w:rsidRDefault="00DE7F46" w:rsidP="00502BFB">
      <w:pPr>
        <w:numPr>
          <w:ilvl w:val="1"/>
          <w:numId w:val="84"/>
        </w:numPr>
        <w:rPr>
          <w:szCs w:val="20"/>
        </w:rPr>
      </w:pPr>
      <w:r w:rsidRPr="00112539">
        <w:rPr>
          <w:szCs w:val="20"/>
        </w:rPr>
        <w:t>Alt 1: Limit to up to X ACK bits for later DL assignments. ACK bits for later DL assignments puncture PUSCH</w:t>
      </w:r>
    </w:p>
    <w:p w14:paraId="11A988FD" w14:textId="77777777" w:rsidR="00DE7F46" w:rsidRPr="00112539" w:rsidRDefault="00DE7F46" w:rsidP="00502BFB">
      <w:pPr>
        <w:numPr>
          <w:ilvl w:val="2"/>
          <w:numId w:val="84"/>
        </w:numPr>
        <w:rPr>
          <w:szCs w:val="20"/>
        </w:rPr>
      </w:pPr>
      <w:r w:rsidRPr="00112539">
        <w:rPr>
          <w:szCs w:val="20"/>
        </w:rPr>
        <w:t>X=2 for slot-based scheduling</w:t>
      </w:r>
    </w:p>
    <w:p w14:paraId="2FF91B91" w14:textId="77777777" w:rsidR="00DE7F46" w:rsidRPr="00112539" w:rsidRDefault="00DE7F46" w:rsidP="00502BFB">
      <w:pPr>
        <w:numPr>
          <w:ilvl w:val="2"/>
          <w:numId w:val="84"/>
        </w:numPr>
        <w:rPr>
          <w:szCs w:val="20"/>
        </w:rPr>
      </w:pPr>
      <w:r w:rsidRPr="00112539">
        <w:rPr>
          <w:szCs w:val="20"/>
        </w:rPr>
        <w:t>FFS X for non-slot based scheduling</w:t>
      </w:r>
    </w:p>
    <w:p w14:paraId="02A3525C" w14:textId="77777777" w:rsidR="00DE7F46" w:rsidRPr="00112539" w:rsidRDefault="00DE7F46" w:rsidP="00502BFB">
      <w:pPr>
        <w:numPr>
          <w:ilvl w:val="1"/>
          <w:numId w:val="84"/>
        </w:numPr>
        <w:rPr>
          <w:szCs w:val="20"/>
        </w:rPr>
      </w:pPr>
      <w:r w:rsidRPr="00112539">
        <w:rPr>
          <w:szCs w:val="20"/>
        </w:rPr>
        <w:t xml:space="preserve">Alt 2: Uplink grant indicates number of ACK/NACK bits including past and estimated future DL assignments. UE computes ACK/NACK resources based on indicated number of ACK/NACK bits </w:t>
      </w:r>
    </w:p>
    <w:p w14:paraId="4E9B4E3D" w14:textId="77777777" w:rsidR="00DE7F46" w:rsidRPr="00112539" w:rsidRDefault="00DE7F46" w:rsidP="00502BFB">
      <w:pPr>
        <w:numPr>
          <w:ilvl w:val="2"/>
          <w:numId w:val="84"/>
        </w:numPr>
        <w:rPr>
          <w:szCs w:val="20"/>
        </w:rPr>
      </w:pPr>
      <w:r w:rsidRPr="00112539">
        <w:rPr>
          <w:szCs w:val="20"/>
        </w:rPr>
        <w:t>FFS other details</w:t>
      </w:r>
    </w:p>
    <w:p w14:paraId="37156A8E" w14:textId="77777777" w:rsidR="00DE7F46" w:rsidRPr="00112539" w:rsidRDefault="00DE7F46" w:rsidP="00502BFB">
      <w:pPr>
        <w:numPr>
          <w:ilvl w:val="0"/>
          <w:numId w:val="84"/>
        </w:numPr>
        <w:rPr>
          <w:szCs w:val="20"/>
        </w:rPr>
      </w:pPr>
      <w:r w:rsidRPr="00112539">
        <w:rPr>
          <w:szCs w:val="20"/>
        </w:rPr>
        <w:t>If no consensus can be achieved by the end of this week, the following will be agreed:</w:t>
      </w:r>
    </w:p>
    <w:p w14:paraId="4BA5A5BF" w14:textId="77777777" w:rsidR="00DE7F46" w:rsidRPr="00112539" w:rsidRDefault="00DE7F46" w:rsidP="00502BFB">
      <w:pPr>
        <w:numPr>
          <w:ilvl w:val="1"/>
          <w:numId w:val="84"/>
        </w:numPr>
        <w:rPr>
          <w:szCs w:val="20"/>
        </w:rPr>
      </w:pPr>
      <w:r w:rsidRPr="00112539">
        <w:rPr>
          <w:szCs w:val="20"/>
        </w:rPr>
        <w:t>In Rel-15, do not support the case when DL assignments are later than UL grant mapped to the same time instance for HARQ-ACK transmission on PUSCH</w:t>
      </w:r>
    </w:p>
    <w:p w14:paraId="19A2DD1A" w14:textId="45543587" w:rsidR="001E405D" w:rsidRDefault="001E405D" w:rsidP="001E405D">
      <w:r w:rsidRPr="001E405D">
        <w:rPr>
          <w:highlight w:val="green"/>
        </w:rPr>
        <w:t>Post meeting agreement:</w:t>
      </w:r>
      <w:r>
        <w:t xml:space="preserve"> Since no additional consensus was reached by Friday regarding down-selection of Alt 1 and Alt 2, the following is confirmed:</w:t>
      </w:r>
    </w:p>
    <w:p w14:paraId="2CD47A43" w14:textId="3E6CBC13" w:rsidR="00DE7F46" w:rsidRDefault="001E405D" w:rsidP="00CD1157">
      <w:pPr>
        <w:pStyle w:val="ListParagraph"/>
        <w:numPr>
          <w:ilvl w:val="0"/>
          <w:numId w:val="235"/>
        </w:numPr>
      </w:pPr>
      <w:r>
        <w:t>In Rel-15, do not support the case when DL assignments are later than UL grant mapped to the same time instance for HARQ-ACK transmission on PUSCH</w:t>
      </w:r>
    </w:p>
    <w:p w14:paraId="5FA873FE" w14:textId="77777777" w:rsidR="001E405D" w:rsidRDefault="001E405D" w:rsidP="00DE7F46"/>
    <w:p w14:paraId="5C76ADAA" w14:textId="77777777" w:rsidR="001E405D" w:rsidRDefault="001E405D" w:rsidP="00DE7F46"/>
    <w:p w14:paraId="6E632910" w14:textId="77777777" w:rsidR="00DE7F46" w:rsidRPr="007A1E62" w:rsidRDefault="00DE7F46" w:rsidP="00DE7F46">
      <w:pPr>
        <w:rPr>
          <w:szCs w:val="20"/>
        </w:rPr>
      </w:pPr>
      <w:r w:rsidRPr="007A1E62">
        <w:rPr>
          <w:b/>
          <w:szCs w:val="20"/>
          <w:u w:val="single"/>
        </w:rPr>
        <w:t>Conclusion</w:t>
      </w:r>
      <w:r w:rsidRPr="007A1E62">
        <w:rPr>
          <w:szCs w:val="20"/>
        </w:rPr>
        <w:t>:</w:t>
      </w:r>
    </w:p>
    <w:p w14:paraId="6D2B4B03" w14:textId="77777777" w:rsidR="00DE7F46" w:rsidRPr="007A1E62" w:rsidRDefault="00DE7F46" w:rsidP="00502BFB">
      <w:pPr>
        <w:numPr>
          <w:ilvl w:val="0"/>
          <w:numId w:val="97"/>
        </w:numPr>
        <w:rPr>
          <w:szCs w:val="20"/>
        </w:rPr>
      </w:pPr>
      <w:r w:rsidRPr="007E184F">
        <w:rPr>
          <w:szCs w:val="20"/>
        </w:rPr>
        <w:t>Discuss further offline to support a single or two mapping mechanisms when ACK is piggybacked on PUSCH, including</w:t>
      </w:r>
      <w:r w:rsidRPr="007A1E62">
        <w:rPr>
          <w:szCs w:val="20"/>
        </w:rPr>
        <w:t xml:space="preserve"> the possibility of configurability of two mechanisms are supported</w:t>
      </w:r>
    </w:p>
    <w:p w14:paraId="30E9AA33" w14:textId="77777777" w:rsidR="00DE7F46" w:rsidRPr="007A1E62" w:rsidRDefault="00DE7F46" w:rsidP="00502BFB">
      <w:pPr>
        <w:numPr>
          <w:ilvl w:val="1"/>
          <w:numId w:val="97"/>
        </w:numPr>
        <w:rPr>
          <w:szCs w:val="20"/>
        </w:rPr>
      </w:pPr>
      <w:r w:rsidRPr="007A1E62">
        <w:rPr>
          <w:szCs w:val="20"/>
        </w:rPr>
        <w:t xml:space="preserve">E.g., map ACK to REs across as many symbols (excluding DMRS symbol) as possible, map ACK to localized REs in time-domain around DMRS, frequency-first-time-second </w:t>
      </w:r>
      <w:r>
        <w:rPr>
          <w:szCs w:val="20"/>
        </w:rPr>
        <w:t xml:space="preserve">vs. time-first-frequency-second, impact of PUSCH hopping (if any), </w:t>
      </w:r>
      <w:r w:rsidRPr="007A1E62">
        <w:rPr>
          <w:szCs w:val="20"/>
        </w:rPr>
        <w:t>etc.</w:t>
      </w:r>
    </w:p>
    <w:p w14:paraId="0F3346F7" w14:textId="77777777" w:rsidR="00DE7F46" w:rsidRDefault="00DE7F46" w:rsidP="00DE7F46"/>
    <w:p w14:paraId="3D361C71" w14:textId="2390B737" w:rsidR="00DE7F46" w:rsidRPr="00DA225A" w:rsidRDefault="00DE7F46" w:rsidP="00DE7F46">
      <w:pPr>
        <w:rPr>
          <w:szCs w:val="20"/>
        </w:rPr>
      </w:pPr>
      <w:r w:rsidRPr="00DA225A">
        <w:rPr>
          <w:szCs w:val="20"/>
          <w:highlight w:val="green"/>
        </w:rPr>
        <w:t>Agreement</w:t>
      </w:r>
      <w:r w:rsidRPr="00DA225A">
        <w:rPr>
          <w:szCs w:val="20"/>
        </w:rPr>
        <w:t>:</w:t>
      </w:r>
    </w:p>
    <w:p w14:paraId="5FEDE30E" w14:textId="77777777" w:rsidR="00DE7F46" w:rsidRPr="00DA225A" w:rsidRDefault="00DE7F46" w:rsidP="00502BFB">
      <w:pPr>
        <w:numPr>
          <w:ilvl w:val="0"/>
          <w:numId w:val="97"/>
        </w:numPr>
        <w:rPr>
          <w:szCs w:val="20"/>
        </w:rPr>
      </w:pPr>
      <w:r w:rsidRPr="00DA225A">
        <w:rPr>
          <w:szCs w:val="20"/>
        </w:rPr>
        <w:t xml:space="preserve">For ACK piggybacked on PUSCH, map ACK to distributed REs across PUSCH allocated RBs </w:t>
      </w:r>
    </w:p>
    <w:p w14:paraId="442C7F48" w14:textId="77777777" w:rsidR="00DE7F46" w:rsidRPr="00DA225A" w:rsidRDefault="00DE7F46" w:rsidP="00502BFB">
      <w:pPr>
        <w:numPr>
          <w:ilvl w:val="1"/>
          <w:numId w:val="97"/>
        </w:numPr>
        <w:rPr>
          <w:szCs w:val="20"/>
        </w:rPr>
      </w:pPr>
      <w:r w:rsidRPr="00DA225A">
        <w:rPr>
          <w:szCs w:val="20"/>
        </w:rPr>
        <w:t>Details FFS</w:t>
      </w:r>
    </w:p>
    <w:p w14:paraId="7A1BB5E9" w14:textId="77777777" w:rsidR="00DE7F46" w:rsidRDefault="00DE7F46" w:rsidP="00DE7F46"/>
    <w:p w14:paraId="141E93CC" w14:textId="77777777" w:rsidR="00DE7F46" w:rsidRPr="007A1E62" w:rsidRDefault="00DE7F46" w:rsidP="00DE7F46">
      <w:pPr>
        <w:rPr>
          <w:szCs w:val="20"/>
        </w:rPr>
      </w:pPr>
      <w:r w:rsidRPr="007A1E62">
        <w:rPr>
          <w:b/>
          <w:szCs w:val="20"/>
          <w:u w:val="single"/>
        </w:rPr>
        <w:t>Conclusion</w:t>
      </w:r>
      <w:r w:rsidRPr="007A1E62">
        <w:rPr>
          <w:szCs w:val="20"/>
        </w:rPr>
        <w:t>:</w:t>
      </w:r>
    </w:p>
    <w:p w14:paraId="7418BF2A" w14:textId="77777777" w:rsidR="00DE7F46" w:rsidRPr="007A1E62" w:rsidRDefault="00DE7F46" w:rsidP="00502BFB">
      <w:pPr>
        <w:numPr>
          <w:ilvl w:val="0"/>
          <w:numId w:val="97"/>
        </w:numPr>
        <w:rPr>
          <w:szCs w:val="20"/>
        </w:rPr>
      </w:pPr>
      <w:r w:rsidRPr="007E184F">
        <w:rPr>
          <w:szCs w:val="20"/>
        </w:rPr>
        <w:t>Discuss further offline to support a single or two mapping mechanisms when CSI is piggybacked on PUSCH, including</w:t>
      </w:r>
      <w:r w:rsidRPr="007A1E62">
        <w:rPr>
          <w:szCs w:val="20"/>
        </w:rPr>
        <w:t xml:space="preserve"> the possibility of configurability of two mechanisms are supported</w:t>
      </w:r>
    </w:p>
    <w:p w14:paraId="746AA817" w14:textId="77777777" w:rsidR="00DE7F46" w:rsidRPr="007A1E62" w:rsidRDefault="00DE7F46" w:rsidP="00502BFB">
      <w:pPr>
        <w:numPr>
          <w:ilvl w:val="1"/>
          <w:numId w:val="97"/>
        </w:numPr>
        <w:rPr>
          <w:szCs w:val="20"/>
        </w:rPr>
      </w:pPr>
      <w:r w:rsidRPr="007A1E62">
        <w:rPr>
          <w:szCs w:val="20"/>
        </w:rPr>
        <w:lastRenderedPageBreak/>
        <w:t xml:space="preserve">E.g., map </w:t>
      </w:r>
      <w:r>
        <w:rPr>
          <w:szCs w:val="20"/>
        </w:rPr>
        <w:t>CSI</w:t>
      </w:r>
      <w:r w:rsidRPr="007A1E62">
        <w:rPr>
          <w:szCs w:val="20"/>
        </w:rPr>
        <w:t xml:space="preserve"> to REs across as many symbols (excluding DMRS symbol) as possible, map </w:t>
      </w:r>
      <w:r>
        <w:rPr>
          <w:szCs w:val="20"/>
        </w:rPr>
        <w:t>CSI</w:t>
      </w:r>
      <w:r w:rsidRPr="007A1E62">
        <w:rPr>
          <w:szCs w:val="20"/>
        </w:rPr>
        <w:t xml:space="preserve"> to localized REs in time-domain around DMRS, frequency-first-time-second vs. </w:t>
      </w:r>
      <w:r>
        <w:rPr>
          <w:szCs w:val="20"/>
        </w:rPr>
        <w:t>time-first-frequency-second, impact of PUSCH hopping (if any), etc.</w:t>
      </w:r>
    </w:p>
    <w:p w14:paraId="79623CB9" w14:textId="77777777" w:rsidR="007E184F" w:rsidRDefault="007E184F" w:rsidP="00DE7F46">
      <w:pPr>
        <w:rPr>
          <w:szCs w:val="20"/>
          <w:highlight w:val="green"/>
        </w:rPr>
      </w:pPr>
    </w:p>
    <w:p w14:paraId="3ABF61AF" w14:textId="4430EA13" w:rsidR="00DE7F46" w:rsidRPr="008F1CEB" w:rsidRDefault="00DE7F46" w:rsidP="00DE7F46">
      <w:pPr>
        <w:rPr>
          <w:szCs w:val="20"/>
        </w:rPr>
      </w:pPr>
      <w:r w:rsidRPr="008F1CEB">
        <w:rPr>
          <w:szCs w:val="20"/>
          <w:highlight w:val="green"/>
        </w:rPr>
        <w:t>Agreement</w:t>
      </w:r>
      <w:r w:rsidRPr="008F1CEB">
        <w:rPr>
          <w:szCs w:val="20"/>
        </w:rPr>
        <w:t>:</w:t>
      </w:r>
    </w:p>
    <w:p w14:paraId="5B133CA1" w14:textId="77777777" w:rsidR="00DE7F46" w:rsidRPr="008F1CEB" w:rsidRDefault="00DE7F46" w:rsidP="00502BFB">
      <w:pPr>
        <w:numPr>
          <w:ilvl w:val="0"/>
          <w:numId w:val="97"/>
        </w:numPr>
        <w:rPr>
          <w:szCs w:val="20"/>
        </w:rPr>
      </w:pPr>
      <w:r w:rsidRPr="008F1CEB">
        <w:rPr>
          <w:szCs w:val="20"/>
        </w:rPr>
        <w:t xml:space="preserve">For CSI piggybacked on PUSCH, map CSI to distributed REs across PUSCH allocated RBs </w:t>
      </w:r>
    </w:p>
    <w:p w14:paraId="0C09E653" w14:textId="77777777" w:rsidR="00DE7F46" w:rsidRPr="008F1CEB" w:rsidRDefault="00DE7F46" w:rsidP="00502BFB">
      <w:pPr>
        <w:numPr>
          <w:ilvl w:val="1"/>
          <w:numId w:val="97"/>
        </w:numPr>
        <w:rPr>
          <w:szCs w:val="20"/>
        </w:rPr>
      </w:pPr>
      <w:r w:rsidRPr="008F1CEB">
        <w:rPr>
          <w:szCs w:val="20"/>
        </w:rPr>
        <w:t>Details FFS</w:t>
      </w:r>
    </w:p>
    <w:p w14:paraId="72D5BEF6" w14:textId="77777777" w:rsidR="00DE7F46" w:rsidRDefault="00DE7F46" w:rsidP="00DE7F46"/>
    <w:p w14:paraId="0D0BE825" w14:textId="77777777" w:rsidR="00DE7F46" w:rsidRPr="008D6ECF" w:rsidRDefault="00DE7F46" w:rsidP="00DE7F46">
      <w:pPr>
        <w:rPr>
          <w:szCs w:val="20"/>
        </w:rPr>
      </w:pPr>
      <w:r w:rsidRPr="008D6ECF">
        <w:rPr>
          <w:szCs w:val="20"/>
          <w:highlight w:val="green"/>
        </w:rPr>
        <w:t>Agreements</w:t>
      </w:r>
      <w:r w:rsidRPr="008D6ECF">
        <w:rPr>
          <w:szCs w:val="20"/>
        </w:rPr>
        <w:t>:</w:t>
      </w:r>
    </w:p>
    <w:p w14:paraId="1CD581D3" w14:textId="77777777" w:rsidR="00DE7F46" w:rsidRPr="008D6ECF" w:rsidRDefault="00DE7F46" w:rsidP="00502BFB">
      <w:pPr>
        <w:numPr>
          <w:ilvl w:val="0"/>
          <w:numId w:val="97"/>
        </w:numPr>
        <w:rPr>
          <w:szCs w:val="20"/>
        </w:rPr>
      </w:pPr>
      <w:r w:rsidRPr="008D6ECF">
        <w:rPr>
          <w:szCs w:val="20"/>
        </w:rPr>
        <w:t xml:space="preserve">For CSI piggybacked on PUSCH, support splitting CSI mapping (at least for some CSI) into two parts, where the two parts are mapped differently </w:t>
      </w:r>
    </w:p>
    <w:p w14:paraId="45E23FD6" w14:textId="77777777" w:rsidR="00DE7F46" w:rsidRPr="008D6ECF" w:rsidRDefault="00DE7F46" w:rsidP="00502BFB">
      <w:pPr>
        <w:numPr>
          <w:ilvl w:val="1"/>
          <w:numId w:val="97"/>
        </w:numPr>
        <w:rPr>
          <w:szCs w:val="20"/>
        </w:rPr>
      </w:pPr>
      <w:r w:rsidRPr="008D6ECF">
        <w:rPr>
          <w:szCs w:val="20"/>
        </w:rPr>
        <w:t>FFS details (e.g., grouping of different CSI types and map them into different REs, which types of CSI, etc.)</w:t>
      </w:r>
    </w:p>
    <w:p w14:paraId="13B7D9D3" w14:textId="77777777" w:rsidR="00DE7F46" w:rsidRPr="008D6ECF" w:rsidRDefault="00DE7F46" w:rsidP="00502BFB">
      <w:pPr>
        <w:numPr>
          <w:ilvl w:val="1"/>
          <w:numId w:val="97"/>
        </w:numPr>
        <w:rPr>
          <w:szCs w:val="20"/>
        </w:rPr>
      </w:pPr>
      <w:r w:rsidRPr="008D6ECF">
        <w:rPr>
          <w:szCs w:val="20"/>
        </w:rPr>
        <w:t>FFS impact of frequency hopping (if any)</w:t>
      </w:r>
    </w:p>
    <w:p w14:paraId="01D18A6F" w14:textId="77777777" w:rsidR="00DE7F46" w:rsidRDefault="00DE7F46" w:rsidP="00DE7F46">
      <w:pPr>
        <w:rPr>
          <w:szCs w:val="20"/>
          <w:highlight w:val="green"/>
        </w:rPr>
      </w:pPr>
    </w:p>
    <w:p w14:paraId="0F2C2868" w14:textId="77777777" w:rsidR="00DE7F46" w:rsidRPr="00642412" w:rsidRDefault="00DE7F46" w:rsidP="00DE7F46">
      <w:pPr>
        <w:rPr>
          <w:szCs w:val="20"/>
        </w:rPr>
      </w:pPr>
      <w:r w:rsidRPr="00642412">
        <w:rPr>
          <w:szCs w:val="20"/>
          <w:highlight w:val="green"/>
        </w:rPr>
        <w:t>Agreements</w:t>
      </w:r>
      <w:r w:rsidRPr="00642412">
        <w:rPr>
          <w:szCs w:val="20"/>
        </w:rPr>
        <w:t>:</w:t>
      </w:r>
    </w:p>
    <w:p w14:paraId="2C16CC77" w14:textId="77777777" w:rsidR="00DE7F46" w:rsidRPr="00642412" w:rsidRDefault="00DE7F46" w:rsidP="00502BFB">
      <w:pPr>
        <w:numPr>
          <w:ilvl w:val="0"/>
          <w:numId w:val="97"/>
        </w:numPr>
        <w:rPr>
          <w:szCs w:val="20"/>
        </w:rPr>
      </w:pPr>
      <w:r w:rsidRPr="00642412">
        <w:rPr>
          <w:szCs w:val="20"/>
        </w:rPr>
        <w:t xml:space="preserve">For dynamically scheduled PUSCH transmission, a plurality sets of beta_offset values can be configured by RRC signalling, and PDCCH can dynamically indicate an index to a set. </w:t>
      </w:r>
    </w:p>
    <w:p w14:paraId="01AEAAEE" w14:textId="77777777" w:rsidR="00DE7F46" w:rsidRPr="00642412" w:rsidRDefault="00DE7F46" w:rsidP="00502BFB">
      <w:pPr>
        <w:numPr>
          <w:ilvl w:val="1"/>
          <w:numId w:val="97"/>
        </w:numPr>
        <w:rPr>
          <w:szCs w:val="20"/>
        </w:rPr>
      </w:pPr>
      <w:r w:rsidRPr="00642412">
        <w:rPr>
          <w:szCs w:val="20"/>
        </w:rPr>
        <w:t xml:space="preserve">Each set contains a plurality of entries, each corresponding a respective UCI type (including two-part CSI when applicable) </w:t>
      </w:r>
    </w:p>
    <w:p w14:paraId="24E01AB2" w14:textId="77777777" w:rsidR="00DE7F46" w:rsidRPr="00642412" w:rsidRDefault="00DE7F46" w:rsidP="00502BFB">
      <w:pPr>
        <w:numPr>
          <w:ilvl w:val="1"/>
          <w:numId w:val="97"/>
        </w:numPr>
        <w:rPr>
          <w:szCs w:val="20"/>
        </w:rPr>
      </w:pPr>
      <w:r w:rsidRPr="00642412">
        <w:rPr>
          <w:szCs w:val="20"/>
        </w:rPr>
        <w:t>FFS the case when the index is not present in DCI</w:t>
      </w:r>
    </w:p>
    <w:p w14:paraId="446CD4EA" w14:textId="77777777" w:rsidR="00DE7F46" w:rsidRPr="00642412" w:rsidRDefault="00DE7F46" w:rsidP="00502BFB">
      <w:pPr>
        <w:numPr>
          <w:ilvl w:val="0"/>
          <w:numId w:val="97"/>
        </w:numPr>
        <w:rPr>
          <w:szCs w:val="20"/>
        </w:rPr>
      </w:pPr>
      <w:r w:rsidRPr="00642412">
        <w:rPr>
          <w:szCs w:val="20"/>
        </w:rPr>
        <w:t>The beta-offset is used to compute the amount of REs for each respective UCI on PUSCH similar to LTE</w:t>
      </w:r>
    </w:p>
    <w:p w14:paraId="1E30F2F8" w14:textId="77777777" w:rsidR="00DE7F46" w:rsidRPr="00642412" w:rsidRDefault="00DE7F46" w:rsidP="00502BFB">
      <w:pPr>
        <w:numPr>
          <w:ilvl w:val="0"/>
          <w:numId w:val="97"/>
        </w:numPr>
        <w:rPr>
          <w:szCs w:val="20"/>
        </w:rPr>
      </w:pPr>
      <w:r w:rsidRPr="00642412">
        <w:rPr>
          <w:szCs w:val="20"/>
        </w:rPr>
        <w:t>The set of beta-offset values for each respective UCI use the respective set of values as in LTE as a baseline</w:t>
      </w:r>
    </w:p>
    <w:p w14:paraId="56E5E564" w14:textId="77777777" w:rsidR="00DE7F46" w:rsidRPr="00642412" w:rsidRDefault="00DE7F46" w:rsidP="00502BFB">
      <w:pPr>
        <w:numPr>
          <w:ilvl w:val="1"/>
          <w:numId w:val="97"/>
        </w:numPr>
        <w:rPr>
          <w:szCs w:val="20"/>
        </w:rPr>
      </w:pPr>
      <w:r w:rsidRPr="00642412">
        <w:rPr>
          <w:szCs w:val="20"/>
        </w:rPr>
        <w:t>The values are subject to refinement especially taking into account different UL waveforms, differen UCI multiplexing mechanisms (puncturing vs. rate matching), etc.</w:t>
      </w:r>
    </w:p>
    <w:p w14:paraId="4C9E0A3D" w14:textId="77777777" w:rsidR="00DE7F46" w:rsidRPr="00642412" w:rsidRDefault="00DE7F46" w:rsidP="00502BFB">
      <w:pPr>
        <w:numPr>
          <w:ilvl w:val="0"/>
          <w:numId w:val="97"/>
        </w:numPr>
        <w:rPr>
          <w:szCs w:val="20"/>
        </w:rPr>
      </w:pPr>
      <w:r w:rsidRPr="00642412">
        <w:rPr>
          <w:szCs w:val="20"/>
        </w:rPr>
        <w:t>FFS impact of UL MIMO</w:t>
      </w:r>
    </w:p>
    <w:p w14:paraId="65FBA8FD" w14:textId="77777777" w:rsidR="00DE7F46" w:rsidRPr="00642412" w:rsidRDefault="00DE7F46" w:rsidP="00502BFB">
      <w:pPr>
        <w:numPr>
          <w:ilvl w:val="0"/>
          <w:numId w:val="97"/>
        </w:numPr>
        <w:rPr>
          <w:szCs w:val="20"/>
        </w:rPr>
      </w:pPr>
      <w:r w:rsidRPr="00642412">
        <w:rPr>
          <w:szCs w:val="20"/>
        </w:rPr>
        <w:t>The number of sets of beta-offset values is to be down-selected between 2 or 4</w:t>
      </w:r>
    </w:p>
    <w:p w14:paraId="028EE228" w14:textId="5B5AA265" w:rsidR="00DE7F46" w:rsidRPr="00642412" w:rsidRDefault="00DE7F46" w:rsidP="00502BFB">
      <w:pPr>
        <w:numPr>
          <w:ilvl w:val="1"/>
          <w:numId w:val="97"/>
        </w:numPr>
        <w:rPr>
          <w:szCs w:val="20"/>
        </w:rPr>
      </w:pPr>
      <w:r w:rsidRPr="00642412">
        <w:rPr>
          <w:szCs w:val="20"/>
        </w:rPr>
        <w:t>Implying 1 or 2 bits in DCI respe</w:t>
      </w:r>
      <w:r w:rsidR="00973E25">
        <w:rPr>
          <w:szCs w:val="20"/>
        </w:rPr>
        <w:t>c</w:t>
      </w:r>
      <w:r w:rsidRPr="00642412">
        <w:rPr>
          <w:szCs w:val="20"/>
        </w:rPr>
        <w:t>tively</w:t>
      </w:r>
    </w:p>
    <w:p w14:paraId="54DCF3EF" w14:textId="77777777" w:rsidR="00DE7F46" w:rsidRDefault="00DE7F46"/>
    <w:p w14:paraId="3E86CFC1" w14:textId="2BB11A55" w:rsidR="00DE7F46" w:rsidRPr="007E184F" w:rsidRDefault="004E0790" w:rsidP="007E184F">
      <w:pPr>
        <w:pBdr>
          <w:top w:val="single" w:sz="4" w:space="1" w:color="auto"/>
        </w:pBdr>
        <w:rPr>
          <w:b/>
        </w:rPr>
      </w:pPr>
      <w:r>
        <w:rPr>
          <w:b/>
        </w:rPr>
        <w:t>Friday</w:t>
      </w:r>
    </w:p>
    <w:p w14:paraId="6FDA1A7B" w14:textId="77777777" w:rsidR="007E184F" w:rsidRDefault="007E184F"/>
    <w:p w14:paraId="5D74FA1E" w14:textId="2962B6C6" w:rsidR="007E184F" w:rsidRPr="007E184F" w:rsidRDefault="007E184F" w:rsidP="007E184F">
      <w:pPr>
        <w:rPr>
          <w:highlight w:val="cyan"/>
          <w:lang w:eastAsia="zh-CN"/>
        </w:rPr>
      </w:pPr>
      <w:r w:rsidRPr="00741154">
        <w:rPr>
          <w:szCs w:val="20"/>
          <w:highlight w:val="cyan"/>
        </w:rPr>
        <w:t>Proposal:</w:t>
      </w:r>
      <w:r>
        <w:rPr>
          <w:szCs w:val="20"/>
          <w:highlight w:val="cyan"/>
        </w:rPr>
        <w:t xml:space="preserve"> </w:t>
      </w:r>
      <w:r w:rsidRPr="007E184F">
        <w:rPr>
          <w:highlight w:val="cyan"/>
          <w:lang w:eastAsia="zh-CN"/>
        </w:rPr>
        <w:t xml:space="preserve">Down-select from the following 2 alternatives </w:t>
      </w:r>
    </w:p>
    <w:p w14:paraId="6BAC464F" w14:textId="77777777" w:rsidR="007E184F" w:rsidRPr="007E184F" w:rsidRDefault="007E184F" w:rsidP="00CD1157">
      <w:pPr>
        <w:pStyle w:val="ListParagraph"/>
        <w:numPr>
          <w:ilvl w:val="0"/>
          <w:numId w:val="235"/>
        </w:numPr>
        <w:rPr>
          <w:highlight w:val="cyan"/>
          <w:lang w:eastAsia="zh-CN"/>
        </w:rPr>
      </w:pPr>
      <w:r w:rsidRPr="007E184F">
        <w:rPr>
          <w:highlight w:val="cyan"/>
          <w:u w:val="single"/>
          <w:lang w:eastAsia="zh-CN"/>
        </w:rPr>
        <w:t>Alternative 1:</w:t>
      </w:r>
      <w:r w:rsidRPr="007E184F">
        <w:rPr>
          <w:highlight w:val="cyan"/>
          <w:lang w:eastAsia="zh-CN"/>
        </w:rPr>
        <w:t xml:space="preserve"> different RE mapping rule between ACK puncture and rate-match PUSCH </w:t>
      </w:r>
    </w:p>
    <w:p w14:paraId="4B1236BD" w14:textId="112F19B5" w:rsidR="007E184F" w:rsidRPr="007E184F" w:rsidRDefault="007E184F" w:rsidP="00CD1157">
      <w:pPr>
        <w:pStyle w:val="ListParagraph"/>
        <w:numPr>
          <w:ilvl w:val="1"/>
          <w:numId w:val="235"/>
        </w:numPr>
        <w:rPr>
          <w:highlight w:val="cyan"/>
          <w:u w:val="single"/>
          <w:lang w:eastAsia="zh-CN"/>
        </w:rPr>
      </w:pPr>
      <w:r w:rsidRPr="007E184F">
        <w:rPr>
          <w:highlight w:val="cyan"/>
          <w:lang w:eastAsia="zh-CN"/>
        </w:rPr>
        <w:t xml:space="preserve">When HARQ-ACK puncture PUSCH, map HARQ-ACK to REs across as many symbols (excluding DMRS symbol) in both freq hops if applicable. HARQ-ACK puncture should avoid puncture PT-RS. </w:t>
      </w:r>
    </w:p>
    <w:p w14:paraId="14CADC2F" w14:textId="77777777" w:rsidR="007E184F" w:rsidRPr="007E184F" w:rsidRDefault="007E184F" w:rsidP="00CD1157">
      <w:pPr>
        <w:pStyle w:val="ListParagraph"/>
        <w:numPr>
          <w:ilvl w:val="2"/>
          <w:numId w:val="235"/>
        </w:numPr>
        <w:rPr>
          <w:highlight w:val="cyan"/>
          <w:lang w:eastAsia="zh-CN"/>
        </w:rPr>
      </w:pPr>
      <w:r w:rsidRPr="007E184F">
        <w:rPr>
          <w:highlight w:val="cyan"/>
          <w:lang w:eastAsia="zh-CN"/>
        </w:rPr>
        <w:t xml:space="preserve">When HARQ-ACK rate-matching PUSCH, map HARQ-ACK to localized REs around DMRS in time domain in both freq hops if applicable. HARQ-ACK should rate-match around PT-RS </w:t>
      </w:r>
    </w:p>
    <w:p w14:paraId="456DC3A7" w14:textId="77777777" w:rsidR="007E184F" w:rsidRPr="007E184F" w:rsidRDefault="007E184F" w:rsidP="00CD1157">
      <w:pPr>
        <w:pStyle w:val="ListParagraph"/>
        <w:numPr>
          <w:ilvl w:val="3"/>
          <w:numId w:val="235"/>
        </w:numPr>
        <w:rPr>
          <w:highlight w:val="cyan"/>
          <w:lang w:eastAsia="zh-CN"/>
        </w:rPr>
      </w:pPr>
      <w:r w:rsidRPr="007E184F">
        <w:rPr>
          <w:highlight w:val="cyan"/>
          <w:lang w:eastAsia="zh-CN"/>
        </w:rPr>
        <w:t xml:space="preserve">When there is additional DMRS other than front loaded DMRS, map HARQ-ACK around all DMRS symbols. </w:t>
      </w:r>
    </w:p>
    <w:p w14:paraId="1EF7A993" w14:textId="77777777" w:rsidR="007E184F" w:rsidRPr="007E184F" w:rsidRDefault="007E184F" w:rsidP="00CD1157">
      <w:pPr>
        <w:pStyle w:val="ListParagraph"/>
        <w:numPr>
          <w:ilvl w:val="0"/>
          <w:numId w:val="235"/>
        </w:numPr>
        <w:rPr>
          <w:highlight w:val="cyan"/>
          <w:lang w:eastAsia="zh-CN"/>
        </w:rPr>
      </w:pPr>
      <w:r w:rsidRPr="007E184F">
        <w:rPr>
          <w:highlight w:val="cyan"/>
          <w:u w:val="single"/>
          <w:lang w:eastAsia="zh-CN"/>
        </w:rPr>
        <w:t>Alternative 2</w:t>
      </w:r>
      <w:r w:rsidRPr="007E184F">
        <w:rPr>
          <w:highlight w:val="cyan"/>
          <w:lang w:eastAsia="zh-CN"/>
        </w:rPr>
        <w:t xml:space="preserve">: The same mapping rule is applied regardless of HARQ-ACK puncture or rate match PUSCH </w:t>
      </w:r>
    </w:p>
    <w:p w14:paraId="1E311FF5" w14:textId="77777777" w:rsidR="007E184F" w:rsidRPr="007E184F" w:rsidRDefault="007E184F" w:rsidP="00CD1157">
      <w:pPr>
        <w:pStyle w:val="ListParagraph"/>
        <w:numPr>
          <w:ilvl w:val="1"/>
          <w:numId w:val="235"/>
        </w:numPr>
        <w:rPr>
          <w:highlight w:val="cyan"/>
          <w:lang w:eastAsia="zh-CN"/>
        </w:rPr>
      </w:pPr>
      <w:r w:rsidRPr="007E184F">
        <w:rPr>
          <w:highlight w:val="cyan"/>
          <w:lang w:eastAsia="zh-CN"/>
        </w:rPr>
        <w:t>Map HARQ-ACK to REs across as many symbols (excluding DMRS symbol)</w:t>
      </w:r>
    </w:p>
    <w:p w14:paraId="5DA3AC48" w14:textId="77777777" w:rsidR="007E184F" w:rsidRPr="00741154" w:rsidRDefault="007E184F" w:rsidP="007E184F">
      <w:pPr>
        <w:pStyle w:val="ListParagraph"/>
        <w:ind w:left="0"/>
        <w:rPr>
          <w:highlight w:val="cyan"/>
          <w:lang w:eastAsia="zh-CN"/>
        </w:rPr>
      </w:pPr>
      <w:r w:rsidRPr="00741154">
        <w:rPr>
          <w:highlight w:val="cyan"/>
          <w:lang w:eastAsia="zh-CN"/>
        </w:rPr>
        <w:t>Email discussion/approval till 10/27 – Yi (Qualcomm)</w:t>
      </w:r>
    </w:p>
    <w:p w14:paraId="6B151B6C" w14:textId="77777777" w:rsidR="007E184F" w:rsidRDefault="007E184F" w:rsidP="007E184F">
      <w:pPr>
        <w:rPr>
          <w:szCs w:val="20"/>
        </w:rPr>
      </w:pPr>
    </w:p>
    <w:p w14:paraId="23C9F333" w14:textId="77777777" w:rsidR="007E184F" w:rsidRDefault="007E184F" w:rsidP="007E184F">
      <w:pPr>
        <w:rPr>
          <w:szCs w:val="20"/>
        </w:rPr>
      </w:pPr>
      <w:r w:rsidRPr="008B04FE">
        <w:rPr>
          <w:szCs w:val="20"/>
          <w:highlight w:val="green"/>
        </w:rPr>
        <w:t>Agreements:</w:t>
      </w:r>
    </w:p>
    <w:p w14:paraId="1583B3D6" w14:textId="77777777" w:rsidR="007E184F" w:rsidRPr="008B04FE" w:rsidRDefault="007E184F" w:rsidP="0045721B">
      <w:pPr>
        <w:pStyle w:val="ListParagraph"/>
        <w:numPr>
          <w:ilvl w:val="0"/>
          <w:numId w:val="370"/>
        </w:numPr>
      </w:pPr>
      <w:r w:rsidRPr="008B04FE">
        <w:t>If freq hop is disabled for PUSCH, CSI piggybacked on PUSCH follows freq first mapping rule</w:t>
      </w:r>
    </w:p>
    <w:p w14:paraId="7896D714" w14:textId="77777777" w:rsidR="007E184F" w:rsidRPr="008B04FE" w:rsidRDefault="007E184F" w:rsidP="0045721B">
      <w:pPr>
        <w:pStyle w:val="ListParagraph"/>
        <w:numPr>
          <w:ilvl w:val="1"/>
          <w:numId w:val="370"/>
        </w:numPr>
      </w:pPr>
      <w:r w:rsidRPr="008B04FE">
        <w:t>FFS details</w:t>
      </w:r>
    </w:p>
    <w:p w14:paraId="4DC61F43" w14:textId="77777777" w:rsidR="007E184F" w:rsidRDefault="007E184F" w:rsidP="0045721B">
      <w:pPr>
        <w:pStyle w:val="ListParagraph"/>
        <w:numPr>
          <w:ilvl w:val="0"/>
          <w:numId w:val="370"/>
        </w:numPr>
      </w:pPr>
      <w:r w:rsidRPr="008B04FE">
        <w:t>FFS the case when hopping is enabled</w:t>
      </w:r>
    </w:p>
    <w:p w14:paraId="44AA3710" w14:textId="77777777" w:rsidR="007E184F" w:rsidRDefault="007E184F" w:rsidP="007E184F">
      <w:pPr>
        <w:rPr>
          <w:szCs w:val="20"/>
        </w:rPr>
      </w:pPr>
    </w:p>
    <w:p w14:paraId="510F45F7" w14:textId="77777777" w:rsidR="007E184F" w:rsidRPr="008B04FE" w:rsidRDefault="007E184F" w:rsidP="007E184F">
      <w:pPr>
        <w:rPr>
          <w:szCs w:val="20"/>
          <w:highlight w:val="cyan"/>
        </w:rPr>
      </w:pPr>
      <w:r w:rsidRPr="008B04FE">
        <w:rPr>
          <w:szCs w:val="20"/>
          <w:highlight w:val="cyan"/>
        </w:rPr>
        <w:t>Email approval on how to configure beta_offset till 10/27 – Yi (Qualcomm)</w:t>
      </w:r>
    </w:p>
    <w:p w14:paraId="51FBF6D0" w14:textId="77777777" w:rsidR="007E184F" w:rsidRDefault="007E184F" w:rsidP="007E184F"/>
    <w:p w14:paraId="4A385A7C" w14:textId="77777777" w:rsidR="007E184F" w:rsidRDefault="007E184F" w:rsidP="00354C36"/>
    <w:p w14:paraId="71EAB3F3" w14:textId="580D3F5B" w:rsidR="00354C36" w:rsidRDefault="00097BC3" w:rsidP="00354C36">
      <w:hyperlink r:id="rId1796" w:history="1">
        <w:r w:rsidR="00F43D8C">
          <w:rPr>
            <w:rStyle w:val="Hyperlink"/>
          </w:rPr>
          <w:t>R1-1717072</w:t>
        </w:r>
      </w:hyperlink>
      <w:r w:rsidR="00354C36">
        <w:tab/>
        <w:t>On UCI multiplexing</w:t>
      </w:r>
      <w:r w:rsidR="00354C36">
        <w:tab/>
        <w:t>Huawei, HiSilicon</w:t>
      </w:r>
    </w:p>
    <w:p w14:paraId="54066FE8" w14:textId="6A99D243" w:rsidR="00354C36" w:rsidRDefault="00097BC3" w:rsidP="00354C36">
      <w:hyperlink r:id="rId1797" w:history="1">
        <w:r w:rsidR="00F43D8C">
          <w:rPr>
            <w:rStyle w:val="Hyperlink"/>
          </w:rPr>
          <w:t>R1-1717388</w:t>
        </w:r>
      </w:hyperlink>
      <w:r w:rsidR="00354C36">
        <w:tab/>
        <w:t>UCI embedding and PUSCH/PUCCH multiplexing</w:t>
      </w:r>
      <w:r w:rsidR="00354C36">
        <w:tab/>
        <w:t>Intel Corporation</w:t>
      </w:r>
    </w:p>
    <w:p w14:paraId="15FFF039" w14:textId="018BE34A" w:rsidR="00354C36" w:rsidRDefault="00097BC3" w:rsidP="00354C36">
      <w:hyperlink r:id="rId1798" w:history="1">
        <w:r w:rsidR="00F43D8C">
          <w:rPr>
            <w:rStyle w:val="Hyperlink"/>
          </w:rPr>
          <w:t>R1-1717495</w:t>
        </w:r>
      </w:hyperlink>
      <w:r w:rsidR="00354C36">
        <w:tab/>
        <w:t>On UCI multiplexing</w:t>
      </w:r>
      <w:r w:rsidR="00354C36">
        <w:tab/>
        <w:t>vivo, Potevio</w:t>
      </w:r>
    </w:p>
    <w:p w14:paraId="16AF857D" w14:textId="47BEE405" w:rsidR="00354C36" w:rsidRDefault="00097BC3" w:rsidP="00354C36">
      <w:hyperlink r:id="rId1799" w:history="1">
        <w:r w:rsidR="00F43D8C">
          <w:rPr>
            <w:rStyle w:val="Hyperlink"/>
          </w:rPr>
          <w:t>R1-1717518</w:t>
        </w:r>
      </w:hyperlink>
      <w:r w:rsidR="00354C36">
        <w:tab/>
        <w:t>UCI multiplexing on PUSCH</w:t>
      </w:r>
      <w:r w:rsidR="00354C36">
        <w:tab/>
        <w:t>ZTE, Sanechips</w:t>
      </w:r>
    </w:p>
    <w:p w14:paraId="66A0CA86" w14:textId="7B142A2F" w:rsidR="00354C36" w:rsidRDefault="00097BC3" w:rsidP="00354C36">
      <w:hyperlink r:id="rId1800" w:history="1">
        <w:r w:rsidR="00F43D8C">
          <w:rPr>
            <w:rStyle w:val="Hyperlink"/>
          </w:rPr>
          <w:t>R1-1717654</w:t>
        </w:r>
      </w:hyperlink>
      <w:r w:rsidR="00354C36">
        <w:tab/>
        <w:t>On UCI Multiplexing in PUSCH</w:t>
      </w:r>
      <w:r w:rsidR="00354C36">
        <w:tab/>
        <w:t>Samsung</w:t>
      </w:r>
    </w:p>
    <w:p w14:paraId="418666C6" w14:textId="16DD91A4" w:rsidR="00354C36" w:rsidRDefault="00097BC3" w:rsidP="00354C36">
      <w:hyperlink r:id="rId1801" w:history="1">
        <w:r w:rsidR="00F43D8C">
          <w:rPr>
            <w:rStyle w:val="Hyperlink"/>
          </w:rPr>
          <w:t>R1-1717831</w:t>
        </w:r>
      </w:hyperlink>
      <w:r w:rsidR="00354C36">
        <w:tab/>
        <w:t>Multiplexing of UCI and UL data on PUSCH</w:t>
      </w:r>
      <w:r w:rsidR="00354C36">
        <w:tab/>
        <w:t>CATT</w:t>
      </w:r>
    </w:p>
    <w:p w14:paraId="5C218994" w14:textId="5EDB746D" w:rsidR="00354C36" w:rsidRDefault="00097BC3" w:rsidP="00354C36">
      <w:hyperlink r:id="rId1802" w:history="1">
        <w:r w:rsidR="00F43D8C">
          <w:rPr>
            <w:rStyle w:val="Hyperlink"/>
          </w:rPr>
          <w:t>R1-1717962</w:t>
        </w:r>
      </w:hyperlink>
      <w:r w:rsidR="00354C36">
        <w:tab/>
        <w:t>Considerations on UCI and UL channel multiplexing for NR</w:t>
      </w:r>
      <w:r w:rsidR="00354C36">
        <w:tab/>
        <w:t>LG Electronics</w:t>
      </w:r>
    </w:p>
    <w:p w14:paraId="0DA7CFD4" w14:textId="784D989E" w:rsidR="00354C36" w:rsidRDefault="00097BC3" w:rsidP="00354C36">
      <w:hyperlink r:id="rId1803" w:history="1">
        <w:r w:rsidR="00F43D8C">
          <w:rPr>
            <w:rStyle w:val="Hyperlink"/>
          </w:rPr>
          <w:t>R1-1718033</w:t>
        </w:r>
      </w:hyperlink>
      <w:r w:rsidR="00354C36">
        <w:tab/>
        <w:t>Multiplexing of short-PUCCH</w:t>
      </w:r>
      <w:r w:rsidR="00354C36">
        <w:tab/>
        <w:t>Guangdong OPPO Mobile Telecom</w:t>
      </w:r>
    </w:p>
    <w:p w14:paraId="79DCC26B" w14:textId="0BEF4B5C" w:rsidR="00354C36" w:rsidRDefault="00097BC3" w:rsidP="00354C36">
      <w:hyperlink r:id="rId1804" w:history="1">
        <w:r w:rsidR="00F43D8C">
          <w:rPr>
            <w:rStyle w:val="Hyperlink"/>
          </w:rPr>
          <w:t>R1-1718213</w:t>
        </w:r>
      </w:hyperlink>
      <w:r w:rsidR="00354C36">
        <w:tab/>
        <w:t>UCI multiplexing</w:t>
      </w:r>
      <w:r w:rsidR="00354C36">
        <w:tab/>
        <w:t>NTT DOCOMO, INC.</w:t>
      </w:r>
    </w:p>
    <w:p w14:paraId="251B6AE0" w14:textId="0E94485F" w:rsidR="00354C36" w:rsidRDefault="00097BC3" w:rsidP="00354C36">
      <w:hyperlink r:id="rId1805" w:history="1">
        <w:r w:rsidR="00F43D8C">
          <w:rPr>
            <w:rStyle w:val="Hyperlink"/>
          </w:rPr>
          <w:t>R1-1718259</w:t>
        </w:r>
      </w:hyperlink>
      <w:r w:rsidR="00354C36">
        <w:tab/>
        <w:t>Discussion on UCI multiplexing</w:t>
      </w:r>
      <w:r w:rsidR="00354C36">
        <w:tab/>
        <w:t>Panasonic Corporation</w:t>
      </w:r>
    </w:p>
    <w:p w14:paraId="27DFCB59" w14:textId="1AAF0D8E" w:rsidR="00354C36" w:rsidRDefault="00097BC3" w:rsidP="00354C36">
      <w:hyperlink r:id="rId1806" w:history="1">
        <w:r w:rsidR="00F43D8C">
          <w:rPr>
            <w:rStyle w:val="Hyperlink"/>
          </w:rPr>
          <w:t>R1-1718278</w:t>
        </w:r>
      </w:hyperlink>
      <w:r w:rsidR="00354C36">
        <w:tab/>
        <w:t>Remaining issues on UCI multiplexing for NR</w:t>
      </w:r>
      <w:r w:rsidR="00354C36">
        <w:tab/>
        <w:t>WILUS Inc.</w:t>
      </w:r>
    </w:p>
    <w:p w14:paraId="4F88E31B" w14:textId="164E3484" w:rsidR="00354C36" w:rsidRDefault="00097BC3" w:rsidP="00354C36">
      <w:hyperlink r:id="rId1807" w:history="1">
        <w:r w:rsidR="00F43D8C">
          <w:rPr>
            <w:rStyle w:val="Hyperlink"/>
          </w:rPr>
          <w:t>R1-1718310</w:t>
        </w:r>
      </w:hyperlink>
      <w:r w:rsidR="00354C36">
        <w:tab/>
        <w:t>On multiplexing of UCI</w:t>
      </w:r>
      <w:r w:rsidR="00354C36">
        <w:tab/>
        <w:t>Nokia, Nokia Shanghai Bell</w:t>
      </w:r>
    </w:p>
    <w:p w14:paraId="517D717A" w14:textId="7150E9CC" w:rsidR="00354C36" w:rsidRDefault="00097BC3" w:rsidP="00354C36">
      <w:hyperlink r:id="rId1808" w:history="1">
        <w:r w:rsidR="00F43D8C">
          <w:rPr>
            <w:rStyle w:val="Hyperlink"/>
          </w:rPr>
          <w:t>R1-1718342</w:t>
        </w:r>
      </w:hyperlink>
      <w:r w:rsidR="00354C36">
        <w:tab/>
        <w:t>Discussion on UCI multiplexing</w:t>
      </w:r>
      <w:r w:rsidR="00354C36">
        <w:tab/>
        <w:t>MediaTek Inc.</w:t>
      </w:r>
    </w:p>
    <w:p w14:paraId="54773A06" w14:textId="04CD7691" w:rsidR="00354C36" w:rsidRDefault="00097BC3" w:rsidP="00354C36">
      <w:hyperlink r:id="rId1809" w:history="1">
        <w:r w:rsidR="00F43D8C">
          <w:rPr>
            <w:rStyle w:val="Hyperlink"/>
          </w:rPr>
          <w:t>R1-1718418</w:t>
        </w:r>
      </w:hyperlink>
      <w:r w:rsidR="00354C36">
        <w:tab/>
        <w:t>Simultaneous PUCCH and PUSCH transmission and collision handling</w:t>
      </w:r>
      <w:r w:rsidR="00354C36">
        <w:tab/>
        <w:t>Sharp</w:t>
      </w:r>
    </w:p>
    <w:p w14:paraId="7CF9D6D0" w14:textId="30AF23C4" w:rsidR="00354C36" w:rsidRDefault="00097BC3" w:rsidP="00354C36">
      <w:hyperlink r:id="rId1810" w:history="1">
        <w:r w:rsidR="00F43D8C">
          <w:rPr>
            <w:rStyle w:val="Hyperlink"/>
          </w:rPr>
          <w:t>R1-1718492</w:t>
        </w:r>
      </w:hyperlink>
      <w:r w:rsidR="00354C36">
        <w:tab/>
        <w:t xml:space="preserve">On UCI resource mapping on PUSCH  </w:t>
      </w:r>
      <w:r w:rsidR="00354C36">
        <w:tab/>
        <w:t>InterDigital, Inc.</w:t>
      </w:r>
    </w:p>
    <w:p w14:paraId="17B2D337" w14:textId="7E21CD66" w:rsidR="00354C36" w:rsidRDefault="00097BC3" w:rsidP="00354C36">
      <w:hyperlink r:id="rId1811" w:history="1">
        <w:r w:rsidR="00F43D8C">
          <w:rPr>
            <w:rStyle w:val="Hyperlink"/>
          </w:rPr>
          <w:t>R1-1718565</w:t>
        </w:r>
      </w:hyperlink>
      <w:r w:rsidR="00354C36">
        <w:tab/>
        <w:t>Multiplexing of PUCCH and PUSCH</w:t>
      </w:r>
      <w:r w:rsidR="00354C36">
        <w:tab/>
        <w:t>Qualcomm Incorporated</w:t>
      </w:r>
    </w:p>
    <w:p w14:paraId="425D9CF4" w14:textId="5F18DAAE" w:rsidR="00354C36" w:rsidRDefault="00097BC3" w:rsidP="00354C36">
      <w:hyperlink r:id="rId1812" w:history="1">
        <w:r w:rsidR="00F43D8C">
          <w:rPr>
            <w:rStyle w:val="Hyperlink"/>
          </w:rPr>
          <w:t>R1-1718638</w:t>
        </w:r>
      </w:hyperlink>
      <w:r w:rsidR="00354C36">
        <w:tab/>
        <w:t>On UCI on PUSCH</w:t>
      </w:r>
      <w:r w:rsidR="00354C36">
        <w:tab/>
        <w:t>Ericsson</w:t>
      </w:r>
    </w:p>
    <w:p w14:paraId="1C5B0A6B" w14:textId="77777777" w:rsidR="00354C36" w:rsidRDefault="00354C36" w:rsidP="00EC20CA">
      <w:pPr>
        <w:pStyle w:val="Heading4"/>
      </w:pPr>
      <w:bookmarkStart w:id="278" w:name="_Toc499317571"/>
      <w:r>
        <w:t>Resource allocation for</w:t>
      </w:r>
      <w:r w:rsidRPr="00014989">
        <w:rPr>
          <w:rFonts w:hint="eastAsia"/>
        </w:rPr>
        <w:t xml:space="preserve"> PUCCH</w:t>
      </w:r>
      <w:bookmarkEnd w:id="278"/>
    </w:p>
    <w:p w14:paraId="0D40DE3F" w14:textId="3F0730AC" w:rsidR="008B74AA" w:rsidRPr="008B74AA" w:rsidRDefault="00097BC3" w:rsidP="008B74AA">
      <w:pPr>
        <w:rPr>
          <w:b/>
        </w:rPr>
      </w:pPr>
      <w:hyperlink r:id="rId1813" w:history="1">
        <w:r w:rsidR="00F43D8C">
          <w:rPr>
            <w:rStyle w:val="Hyperlink"/>
            <w:b/>
          </w:rPr>
          <w:t>R1-1718922</w:t>
        </w:r>
      </w:hyperlink>
      <w:r w:rsidR="007E6F95" w:rsidRPr="007E6F95">
        <w:rPr>
          <w:b/>
        </w:rPr>
        <w:tab/>
        <w:t>Summary of offline discussions for PUCCH resource allocation until 10th Oct. morning</w:t>
      </w:r>
      <w:r w:rsidR="007E6F95" w:rsidRPr="007E6F95">
        <w:rPr>
          <w:b/>
        </w:rPr>
        <w:tab/>
        <w:t>OPPO</w:t>
      </w:r>
      <w:r w:rsidR="008B74AA">
        <w:rPr>
          <w:lang w:eastAsia="x-none"/>
        </w:rPr>
        <w:tab/>
        <w:t xml:space="preserve">(Revision of </w:t>
      </w:r>
      <w:hyperlink r:id="rId1814" w:history="1">
        <w:r w:rsidR="00F43D8C">
          <w:rPr>
            <w:rStyle w:val="Hyperlink"/>
            <w:lang w:eastAsia="x-none"/>
          </w:rPr>
          <w:t>R1-1718787</w:t>
        </w:r>
      </w:hyperlink>
      <w:r w:rsidR="008B74AA">
        <w:rPr>
          <w:lang w:eastAsia="x-none"/>
        </w:rPr>
        <w:t>)</w:t>
      </w:r>
    </w:p>
    <w:p w14:paraId="58D46769" w14:textId="77777777" w:rsidR="008B74AA" w:rsidRDefault="008B74AA" w:rsidP="008B74AA">
      <w:pPr>
        <w:rPr>
          <w:lang w:eastAsia="x-none"/>
        </w:rPr>
      </w:pPr>
    </w:p>
    <w:p w14:paraId="0C9ACB91" w14:textId="77777777" w:rsidR="008B74AA" w:rsidRPr="00D713C9" w:rsidRDefault="008B74AA" w:rsidP="008B74AA">
      <w:pPr>
        <w:rPr>
          <w:szCs w:val="20"/>
          <w:lang w:eastAsia="x-none"/>
        </w:rPr>
      </w:pPr>
      <w:r w:rsidRPr="00D713C9">
        <w:rPr>
          <w:szCs w:val="20"/>
          <w:highlight w:val="green"/>
          <w:lang w:eastAsia="x-none"/>
        </w:rPr>
        <w:t>Agreements</w:t>
      </w:r>
      <w:r w:rsidRPr="00D713C9">
        <w:rPr>
          <w:szCs w:val="20"/>
          <w:lang w:eastAsia="x-none"/>
        </w:rPr>
        <w:t>:</w:t>
      </w:r>
    </w:p>
    <w:p w14:paraId="29802164" w14:textId="77777777" w:rsidR="008B74AA" w:rsidRPr="00D713C9" w:rsidRDefault="008B74AA" w:rsidP="00502BFB">
      <w:pPr>
        <w:pStyle w:val="BodyText"/>
        <w:numPr>
          <w:ilvl w:val="0"/>
          <w:numId w:val="98"/>
        </w:numPr>
        <w:spacing w:after="0"/>
        <w:ind w:hanging="357"/>
        <w:rPr>
          <w:rFonts w:eastAsia="SimSun"/>
          <w:color w:val="000000"/>
          <w:szCs w:val="20"/>
          <w:lang w:eastAsia="zh-CN"/>
        </w:rPr>
      </w:pPr>
      <w:r w:rsidRPr="00D713C9">
        <w:rPr>
          <w:rFonts w:eastAsia="SimSun"/>
          <w:color w:val="000000"/>
          <w:szCs w:val="20"/>
          <w:lang w:eastAsia="zh-CN"/>
        </w:rPr>
        <w:t xml:space="preserve">For both slot-based and non-slot based DL transmissions, and for </w:t>
      </w:r>
      <w:r w:rsidRPr="00D713C9">
        <w:rPr>
          <w:rFonts w:eastAsia="SimSun" w:hint="eastAsia"/>
          <w:color w:val="000000"/>
          <w:szCs w:val="20"/>
          <w:lang w:eastAsia="zh-CN"/>
        </w:rPr>
        <w:t xml:space="preserve">indentifying PUCCH resource for </w:t>
      </w:r>
      <w:r w:rsidRPr="00D713C9">
        <w:rPr>
          <w:rFonts w:eastAsia="SimSun"/>
          <w:color w:val="000000"/>
          <w:szCs w:val="20"/>
          <w:lang w:eastAsia="zh-CN"/>
        </w:rPr>
        <w:t>HARQ-ACK</w:t>
      </w:r>
      <w:r w:rsidRPr="00D713C9">
        <w:rPr>
          <w:rFonts w:eastAsia="SimSun" w:hint="eastAsia"/>
          <w:color w:val="000000"/>
          <w:szCs w:val="20"/>
          <w:lang w:eastAsia="zh-CN"/>
        </w:rPr>
        <w:t xml:space="preserve"> with more than 2-bit UCI, at least following parameters can be jointly configured in one </w:t>
      </w:r>
      <w:r w:rsidRPr="00890270">
        <w:rPr>
          <w:rFonts w:eastAsia="SimSun" w:hint="eastAsia"/>
          <w:color w:val="000000"/>
          <w:szCs w:val="20"/>
          <w:lang w:eastAsia="zh-CN"/>
        </w:rPr>
        <w:t>or multiple</w:t>
      </w:r>
      <w:r w:rsidRPr="00890270">
        <w:rPr>
          <w:rFonts w:eastAsia="SimSun"/>
          <w:color w:val="000000"/>
          <w:szCs w:val="20"/>
          <w:lang w:eastAsia="zh-CN"/>
        </w:rPr>
        <w:t xml:space="preserve"> set(s) (if supported) </w:t>
      </w:r>
      <w:r w:rsidRPr="00D713C9">
        <w:rPr>
          <w:rFonts w:eastAsia="SimSun"/>
          <w:color w:val="000000"/>
          <w:szCs w:val="20"/>
          <w:lang w:eastAsia="zh-CN"/>
        </w:rPr>
        <w:t>of</w:t>
      </w:r>
      <w:r w:rsidRPr="00D713C9">
        <w:rPr>
          <w:rFonts w:eastAsia="SimSun" w:hint="eastAsia"/>
          <w:color w:val="000000"/>
          <w:szCs w:val="20"/>
          <w:lang w:eastAsia="zh-CN"/>
        </w:rPr>
        <w:t xml:space="preserve"> PUCCH </w:t>
      </w:r>
      <w:r w:rsidRPr="00D713C9">
        <w:rPr>
          <w:rFonts w:eastAsia="SimSun"/>
          <w:color w:val="000000"/>
          <w:szCs w:val="20"/>
          <w:lang w:eastAsia="zh-CN"/>
        </w:rPr>
        <w:t>resource(s)</w:t>
      </w:r>
      <w:r w:rsidRPr="00D713C9">
        <w:rPr>
          <w:rFonts w:eastAsia="SimSun" w:hint="eastAsia"/>
          <w:color w:val="000000"/>
          <w:szCs w:val="20"/>
          <w:lang w:eastAsia="zh-CN"/>
        </w:rPr>
        <w:t xml:space="preserve"> and indicated by the PUCCH resource indicator in DCI: </w:t>
      </w:r>
    </w:p>
    <w:p w14:paraId="338DB725" w14:textId="77777777" w:rsidR="008B74AA" w:rsidRPr="00D713C9" w:rsidRDefault="008B74AA" w:rsidP="00502BFB">
      <w:pPr>
        <w:pStyle w:val="BodyText"/>
        <w:numPr>
          <w:ilvl w:val="1"/>
          <w:numId w:val="98"/>
        </w:numPr>
        <w:spacing w:after="0"/>
        <w:ind w:hanging="357"/>
        <w:rPr>
          <w:rFonts w:eastAsia="SimSun"/>
          <w:color w:val="000000"/>
          <w:szCs w:val="20"/>
          <w:lang w:eastAsia="zh-CN"/>
        </w:rPr>
      </w:pPr>
      <w:r w:rsidRPr="00D713C9">
        <w:rPr>
          <w:rFonts w:eastAsia="SimSun" w:hint="eastAsia"/>
          <w:color w:val="000000"/>
          <w:szCs w:val="20"/>
          <w:lang w:eastAsia="zh-CN"/>
        </w:rPr>
        <w:t>Starting symbol in the slot;</w:t>
      </w:r>
    </w:p>
    <w:p w14:paraId="5EB7DAA9" w14:textId="77777777" w:rsidR="008B74AA" w:rsidRPr="00D713C9" w:rsidRDefault="008B74AA" w:rsidP="00502BFB">
      <w:pPr>
        <w:pStyle w:val="BodyText"/>
        <w:numPr>
          <w:ilvl w:val="1"/>
          <w:numId w:val="98"/>
        </w:numPr>
        <w:spacing w:after="0"/>
        <w:ind w:hanging="357"/>
        <w:rPr>
          <w:rFonts w:eastAsia="SimSun"/>
          <w:color w:val="000000"/>
          <w:szCs w:val="20"/>
          <w:lang w:eastAsia="zh-CN"/>
        </w:rPr>
      </w:pPr>
      <w:r w:rsidRPr="00D713C9">
        <w:rPr>
          <w:rFonts w:eastAsia="SimSun" w:hint="eastAsia"/>
          <w:color w:val="000000"/>
          <w:szCs w:val="20"/>
          <w:lang w:eastAsia="zh-CN"/>
        </w:rPr>
        <w:t>Number of symbols;</w:t>
      </w:r>
    </w:p>
    <w:p w14:paraId="4E4C6587" w14:textId="77777777" w:rsidR="008B74AA" w:rsidRPr="00D713C9" w:rsidRDefault="008B74AA" w:rsidP="00502BFB">
      <w:pPr>
        <w:pStyle w:val="BodyText"/>
        <w:numPr>
          <w:ilvl w:val="2"/>
          <w:numId w:val="98"/>
        </w:numPr>
        <w:spacing w:after="0"/>
        <w:ind w:hanging="357"/>
        <w:rPr>
          <w:rFonts w:eastAsia="SimSun"/>
          <w:color w:val="000000"/>
          <w:szCs w:val="20"/>
          <w:lang w:eastAsia="zh-CN"/>
        </w:rPr>
      </w:pPr>
      <w:r w:rsidRPr="00D713C9">
        <w:rPr>
          <w:rFonts w:eastAsia="SimSun" w:hint="eastAsia"/>
          <w:color w:val="000000"/>
          <w:szCs w:val="20"/>
          <w:lang w:eastAsia="zh-CN"/>
        </w:rPr>
        <w:t xml:space="preserve">FFS: If only a single configurable value for long PUCCH in the </w:t>
      </w:r>
      <w:r w:rsidRPr="00D713C9">
        <w:rPr>
          <w:rFonts w:eastAsia="SimSun"/>
          <w:color w:val="000000"/>
          <w:szCs w:val="20"/>
          <w:lang w:eastAsia="zh-CN"/>
        </w:rPr>
        <w:t xml:space="preserve">set of </w:t>
      </w:r>
      <w:r w:rsidRPr="00D713C9">
        <w:rPr>
          <w:rFonts w:eastAsia="SimSun" w:hint="eastAsia"/>
          <w:color w:val="000000"/>
          <w:szCs w:val="20"/>
          <w:lang w:eastAsia="zh-CN"/>
        </w:rPr>
        <w:t xml:space="preserve">PUCCH </w:t>
      </w:r>
      <w:r w:rsidRPr="00D713C9">
        <w:rPr>
          <w:rFonts w:eastAsia="SimSun"/>
          <w:color w:val="000000"/>
          <w:szCs w:val="20"/>
          <w:lang w:eastAsia="zh-CN"/>
        </w:rPr>
        <w:t>resource(s)</w:t>
      </w:r>
      <w:r w:rsidRPr="00D713C9">
        <w:rPr>
          <w:rFonts w:eastAsia="SimSun" w:hint="eastAsia"/>
          <w:color w:val="000000"/>
          <w:szCs w:val="20"/>
          <w:lang w:eastAsia="zh-CN"/>
        </w:rPr>
        <w:t>.</w:t>
      </w:r>
    </w:p>
    <w:p w14:paraId="63DFC79A" w14:textId="77777777" w:rsidR="008B74AA" w:rsidRPr="00D713C9" w:rsidRDefault="008B74AA" w:rsidP="00502BFB">
      <w:pPr>
        <w:pStyle w:val="BodyText"/>
        <w:numPr>
          <w:ilvl w:val="2"/>
          <w:numId w:val="98"/>
        </w:numPr>
        <w:spacing w:after="0"/>
        <w:ind w:hanging="357"/>
        <w:rPr>
          <w:rFonts w:eastAsia="SimSun"/>
          <w:color w:val="000000"/>
          <w:szCs w:val="20"/>
          <w:lang w:eastAsia="zh-CN"/>
        </w:rPr>
      </w:pPr>
      <w:r w:rsidRPr="00D713C9">
        <w:rPr>
          <w:rFonts w:eastAsia="SimSun" w:hint="eastAsia"/>
          <w:color w:val="000000"/>
          <w:szCs w:val="20"/>
          <w:lang w:eastAsia="zh-CN"/>
        </w:rPr>
        <w:t>FFS: It is configured for one for multiple PUCCH formats.</w:t>
      </w:r>
    </w:p>
    <w:p w14:paraId="1AF95DCD" w14:textId="77777777" w:rsidR="008B74AA" w:rsidRPr="00D713C9" w:rsidRDefault="008B74AA" w:rsidP="00502BFB">
      <w:pPr>
        <w:pStyle w:val="BodyText"/>
        <w:numPr>
          <w:ilvl w:val="1"/>
          <w:numId w:val="98"/>
        </w:numPr>
        <w:spacing w:after="0"/>
        <w:ind w:hanging="357"/>
        <w:rPr>
          <w:rFonts w:eastAsia="SimSun"/>
          <w:color w:val="000000"/>
          <w:szCs w:val="20"/>
          <w:lang w:eastAsia="zh-CN"/>
        </w:rPr>
      </w:pPr>
      <w:r w:rsidRPr="00D713C9">
        <w:rPr>
          <w:rFonts w:eastAsia="SimSun" w:hint="eastAsia"/>
          <w:color w:val="000000"/>
          <w:szCs w:val="20"/>
          <w:lang w:eastAsia="zh-CN"/>
        </w:rPr>
        <w:t>Starting PRB;</w:t>
      </w:r>
    </w:p>
    <w:p w14:paraId="6B9048CD" w14:textId="77777777" w:rsidR="008B74AA" w:rsidRPr="00D713C9" w:rsidRDefault="008B74AA" w:rsidP="00502BFB">
      <w:pPr>
        <w:pStyle w:val="BodyText"/>
        <w:numPr>
          <w:ilvl w:val="2"/>
          <w:numId w:val="98"/>
        </w:numPr>
        <w:spacing w:after="0"/>
        <w:ind w:hanging="357"/>
        <w:rPr>
          <w:rFonts w:eastAsia="SimSun"/>
          <w:color w:val="000000"/>
          <w:szCs w:val="20"/>
          <w:lang w:eastAsia="zh-CN"/>
        </w:rPr>
      </w:pPr>
      <w:r w:rsidRPr="00D713C9">
        <w:rPr>
          <w:rFonts w:eastAsia="SimSun" w:hint="eastAsia"/>
          <w:color w:val="000000"/>
          <w:szCs w:val="20"/>
          <w:lang w:eastAsia="zh-CN"/>
        </w:rPr>
        <w:t>FFS granularity: PRB, RBG, or subband.</w:t>
      </w:r>
    </w:p>
    <w:p w14:paraId="1945DDAE" w14:textId="77777777" w:rsidR="008B74AA" w:rsidRPr="00D713C9" w:rsidRDefault="008B74AA" w:rsidP="00502BFB">
      <w:pPr>
        <w:pStyle w:val="BodyText"/>
        <w:numPr>
          <w:ilvl w:val="1"/>
          <w:numId w:val="98"/>
        </w:numPr>
        <w:spacing w:after="0"/>
        <w:ind w:hanging="357"/>
        <w:rPr>
          <w:rFonts w:eastAsia="SimSun"/>
          <w:color w:val="000000"/>
          <w:szCs w:val="20"/>
          <w:lang w:eastAsia="zh-CN"/>
        </w:rPr>
      </w:pPr>
      <w:r w:rsidRPr="00D713C9">
        <w:rPr>
          <w:rFonts w:eastAsia="SimSun" w:hint="eastAsia"/>
          <w:color w:val="000000"/>
          <w:szCs w:val="20"/>
          <w:lang w:eastAsia="zh-CN"/>
        </w:rPr>
        <w:t>FFS: Number of PRBs.</w:t>
      </w:r>
    </w:p>
    <w:p w14:paraId="285623C5" w14:textId="77777777" w:rsidR="008B74AA" w:rsidRPr="00D713C9" w:rsidRDefault="008B74AA" w:rsidP="00502BFB">
      <w:pPr>
        <w:pStyle w:val="BodyText"/>
        <w:numPr>
          <w:ilvl w:val="1"/>
          <w:numId w:val="98"/>
        </w:numPr>
        <w:spacing w:after="0"/>
        <w:ind w:hanging="357"/>
        <w:rPr>
          <w:rFonts w:eastAsia="SimSun"/>
          <w:color w:val="000000"/>
          <w:szCs w:val="20"/>
          <w:lang w:eastAsia="zh-CN"/>
        </w:rPr>
      </w:pPr>
      <w:r w:rsidRPr="00D713C9">
        <w:rPr>
          <w:rFonts w:eastAsia="SimSun" w:hint="eastAsia"/>
          <w:color w:val="000000"/>
          <w:szCs w:val="20"/>
          <w:lang w:eastAsia="zh-CN"/>
        </w:rPr>
        <w:t>FFS: Code resources.</w:t>
      </w:r>
    </w:p>
    <w:p w14:paraId="0BA701F4" w14:textId="77777777" w:rsidR="008B74AA" w:rsidRPr="00D713C9" w:rsidRDefault="008B74AA" w:rsidP="00502BFB">
      <w:pPr>
        <w:pStyle w:val="BodyText"/>
        <w:numPr>
          <w:ilvl w:val="1"/>
          <w:numId w:val="98"/>
        </w:numPr>
        <w:spacing w:after="0"/>
        <w:ind w:hanging="357"/>
        <w:rPr>
          <w:rFonts w:eastAsia="SimSun"/>
          <w:color w:val="000000"/>
          <w:szCs w:val="20"/>
          <w:lang w:eastAsia="zh-CN"/>
        </w:rPr>
      </w:pPr>
      <w:r w:rsidRPr="00D713C9">
        <w:rPr>
          <w:rFonts w:eastAsia="SimSun" w:hint="eastAsia"/>
          <w:color w:val="000000"/>
          <w:szCs w:val="20"/>
          <w:lang w:eastAsia="zh-CN"/>
        </w:rPr>
        <w:t xml:space="preserve">Only a limited number of values is configurable for each parameter in the </w:t>
      </w:r>
      <w:r w:rsidRPr="00D713C9">
        <w:rPr>
          <w:rFonts w:eastAsia="SimSun"/>
          <w:color w:val="000000"/>
          <w:szCs w:val="20"/>
          <w:lang w:eastAsia="zh-CN"/>
        </w:rPr>
        <w:t xml:space="preserve">set of </w:t>
      </w:r>
      <w:r w:rsidRPr="00D713C9">
        <w:rPr>
          <w:rFonts w:eastAsia="SimSun" w:hint="eastAsia"/>
          <w:color w:val="000000"/>
          <w:szCs w:val="20"/>
          <w:lang w:eastAsia="zh-CN"/>
        </w:rPr>
        <w:t>PUCCH</w:t>
      </w:r>
      <w:r w:rsidRPr="00D713C9">
        <w:rPr>
          <w:rFonts w:eastAsia="SimSun"/>
          <w:color w:val="000000"/>
          <w:szCs w:val="20"/>
          <w:lang w:eastAsia="zh-CN"/>
        </w:rPr>
        <w:t xml:space="preserve"> resource(s)</w:t>
      </w:r>
      <w:r w:rsidRPr="00D713C9">
        <w:rPr>
          <w:rFonts w:eastAsia="SimSun" w:hint="eastAsia"/>
          <w:color w:val="000000"/>
          <w:szCs w:val="20"/>
          <w:lang w:eastAsia="zh-CN"/>
        </w:rPr>
        <w:t xml:space="preserve">. </w:t>
      </w:r>
    </w:p>
    <w:p w14:paraId="2102A8C3" w14:textId="77777777" w:rsidR="008B74AA" w:rsidRPr="00D713C9" w:rsidRDefault="008B74AA" w:rsidP="00502BFB">
      <w:pPr>
        <w:pStyle w:val="BodyText"/>
        <w:numPr>
          <w:ilvl w:val="3"/>
          <w:numId w:val="98"/>
        </w:numPr>
        <w:spacing w:after="0"/>
        <w:ind w:hanging="357"/>
        <w:rPr>
          <w:rFonts w:eastAsia="SimSun"/>
          <w:color w:val="000000"/>
          <w:szCs w:val="20"/>
          <w:lang w:eastAsia="zh-CN"/>
        </w:rPr>
      </w:pPr>
      <w:r w:rsidRPr="00D713C9">
        <w:rPr>
          <w:rFonts w:eastAsia="SimSun" w:hint="eastAsia"/>
          <w:color w:val="000000"/>
          <w:szCs w:val="20"/>
          <w:lang w:eastAsia="zh-CN"/>
        </w:rPr>
        <w:t>FFS: Configurable values.</w:t>
      </w:r>
    </w:p>
    <w:p w14:paraId="7E110060" w14:textId="77777777" w:rsidR="008B74AA" w:rsidRPr="00D713C9" w:rsidRDefault="008B74AA" w:rsidP="00502BFB">
      <w:pPr>
        <w:pStyle w:val="BodyText"/>
        <w:numPr>
          <w:ilvl w:val="1"/>
          <w:numId w:val="98"/>
        </w:numPr>
        <w:spacing w:after="0"/>
        <w:ind w:hanging="357"/>
        <w:rPr>
          <w:rFonts w:eastAsia="SimSun"/>
          <w:color w:val="000000"/>
          <w:szCs w:val="20"/>
          <w:lang w:eastAsia="zh-CN"/>
        </w:rPr>
      </w:pPr>
      <w:r w:rsidRPr="00D713C9">
        <w:rPr>
          <w:rFonts w:eastAsia="SimSun" w:hint="eastAsia"/>
          <w:color w:val="000000"/>
          <w:szCs w:val="20"/>
          <w:lang w:eastAsia="zh-CN"/>
        </w:rPr>
        <w:t>FFS: Some of above parameters can be partly implicitly derived.</w:t>
      </w:r>
    </w:p>
    <w:p w14:paraId="6D486446" w14:textId="77777777" w:rsidR="008B74AA" w:rsidRPr="00D713C9" w:rsidRDefault="008B74AA" w:rsidP="00502BFB">
      <w:pPr>
        <w:pStyle w:val="BodyText"/>
        <w:numPr>
          <w:ilvl w:val="1"/>
          <w:numId w:val="98"/>
        </w:numPr>
        <w:rPr>
          <w:rFonts w:eastAsia="SimSun"/>
          <w:color w:val="000000"/>
          <w:szCs w:val="20"/>
          <w:lang w:eastAsia="zh-CN"/>
        </w:rPr>
      </w:pPr>
      <w:r w:rsidRPr="00D713C9">
        <w:rPr>
          <w:rFonts w:eastAsia="SimSun" w:hint="eastAsia"/>
          <w:color w:val="000000"/>
          <w:szCs w:val="20"/>
          <w:lang w:eastAsia="zh-CN"/>
        </w:rPr>
        <w:t>FFS: Possible joint encoding for some of above parameters.</w:t>
      </w:r>
    </w:p>
    <w:p w14:paraId="0D3BC5F2" w14:textId="77777777" w:rsidR="008B74AA" w:rsidRPr="00BD6667" w:rsidRDefault="008B74AA" w:rsidP="008B74AA">
      <w:pPr>
        <w:rPr>
          <w:lang w:eastAsia="x-none"/>
        </w:rPr>
      </w:pPr>
      <w:r w:rsidRPr="00BD6667">
        <w:rPr>
          <w:lang w:eastAsia="x-none"/>
        </w:rPr>
        <w:t>Proposals:</w:t>
      </w:r>
    </w:p>
    <w:p w14:paraId="492599C6" w14:textId="77777777" w:rsidR="008B74AA" w:rsidRPr="00BD6667" w:rsidRDefault="008B74AA" w:rsidP="00502BFB">
      <w:pPr>
        <w:numPr>
          <w:ilvl w:val="0"/>
          <w:numId w:val="99"/>
        </w:numPr>
        <w:rPr>
          <w:rFonts w:eastAsia="SimSun"/>
          <w:color w:val="000000"/>
          <w:lang w:eastAsia="zh-CN"/>
        </w:rPr>
      </w:pPr>
      <w:r w:rsidRPr="00BD6667">
        <w:rPr>
          <w:rFonts w:eastAsia="SimSun"/>
          <w:color w:val="000000"/>
          <w:lang w:eastAsia="zh-CN"/>
        </w:rPr>
        <w:t>Discuss further offline whether or not to support multiple sets of PUCCH resource(s), and if supported, how to indicate</w:t>
      </w:r>
    </w:p>
    <w:p w14:paraId="428917FF" w14:textId="77777777" w:rsidR="008B74AA" w:rsidRPr="00BD6667" w:rsidRDefault="008B74AA" w:rsidP="00502BFB">
      <w:pPr>
        <w:numPr>
          <w:ilvl w:val="0"/>
          <w:numId w:val="99"/>
        </w:numPr>
        <w:rPr>
          <w:rFonts w:eastAsia="SimSun"/>
          <w:color w:val="000000"/>
          <w:lang w:eastAsia="zh-CN"/>
        </w:rPr>
      </w:pPr>
      <w:r w:rsidRPr="00BD6667">
        <w:rPr>
          <w:rFonts w:eastAsia="SimSun"/>
          <w:color w:val="000000"/>
          <w:lang w:eastAsia="zh-CN"/>
        </w:rPr>
        <w:t>Discuss further offline within each set of PUCCH resource(s), whether or not both short PUCCH and long PUCCH resources can be included in the same set of PUCCH resources</w:t>
      </w:r>
    </w:p>
    <w:p w14:paraId="206A6E07" w14:textId="77777777" w:rsidR="008B74AA" w:rsidRDefault="008B74AA" w:rsidP="008B74AA">
      <w:pPr>
        <w:rPr>
          <w:lang w:eastAsia="x-none"/>
        </w:rPr>
      </w:pPr>
    </w:p>
    <w:p w14:paraId="2E0BB499" w14:textId="77777777" w:rsidR="008B74AA" w:rsidRPr="001E30A7" w:rsidRDefault="008B74AA" w:rsidP="008B74AA">
      <w:pPr>
        <w:rPr>
          <w:szCs w:val="20"/>
          <w:lang w:eastAsia="x-none"/>
        </w:rPr>
      </w:pPr>
      <w:r w:rsidRPr="001E30A7">
        <w:rPr>
          <w:szCs w:val="20"/>
          <w:highlight w:val="green"/>
          <w:lang w:eastAsia="x-none"/>
        </w:rPr>
        <w:t>Agreements</w:t>
      </w:r>
      <w:r w:rsidRPr="001E30A7">
        <w:rPr>
          <w:szCs w:val="20"/>
          <w:lang w:eastAsia="x-none"/>
        </w:rPr>
        <w:t>:</w:t>
      </w:r>
    </w:p>
    <w:p w14:paraId="121C11F3" w14:textId="77777777" w:rsidR="008B74AA" w:rsidRPr="001E30A7" w:rsidRDefault="008B74AA" w:rsidP="00502BFB">
      <w:pPr>
        <w:numPr>
          <w:ilvl w:val="0"/>
          <w:numId w:val="99"/>
        </w:numPr>
        <w:rPr>
          <w:szCs w:val="20"/>
        </w:rPr>
      </w:pPr>
      <w:r w:rsidRPr="001E30A7">
        <w:rPr>
          <w:szCs w:val="20"/>
        </w:rPr>
        <w:t xml:space="preserve">The PUCCH resource for SR only transmission </w:t>
      </w:r>
      <w:r w:rsidRPr="001E30A7">
        <w:rPr>
          <w:rFonts w:hint="eastAsia"/>
          <w:szCs w:val="20"/>
        </w:rPr>
        <w:t>is semi-statically configured.</w:t>
      </w:r>
    </w:p>
    <w:p w14:paraId="59E94BE0" w14:textId="77777777" w:rsidR="008B74AA" w:rsidRPr="00412EBA" w:rsidRDefault="008B74AA" w:rsidP="00502BFB">
      <w:pPr>
        <w:numPr>
          <w:ilvl w:val="0"/>
          <w:numId w:val="99"/>
        </w:numPr>
        <w:rPr>
          <w:lang w:eastAsia="x-none"/>
        </w:rPr>
      </w:pPr>
      <w:r w:rsidRPr="00412EBA">
        <w:rPr>
          <w:rFonts w:eastAsia="SimSun"/>
          <w:color w:val="000000"/>
          <w:lang w:eastAsia="zh-CN"/>
        </w:rPr>
        <w:t xml:space="preserve">The </w:t>
      </w:r>
      <w:r w:rsidRPr="00412EBA">
        <w:rPr>
          <w:rFonts w:eastAsia="SimSun" w:hint="eastAsia"/>
          <w:color w:val="000000"/>
          <w:lang w:eastAsia="zh-CN"/>
        </w:rPr>
        <w:t xml:space="preserve">PUCCH resource for P-CSI </w:t>
      </w:r>
      <w:r w:rsidRPr="00412EBA">
        <w:rPr>
          <w:rFonts w:eastAsia="SimSun"/>
          <w:color w:val="000000"/>
          <w:lang w:eastAsia="zh-CN"/>
        </w:rPr>
        <w:t xml:space="preserve">only transmission </w:t>
      </w:r>
      <w:r w:rsidRPr="00412EBA">
        <w:rPr>
          <w:rFonts w:eastAsia="SimSun" w:hint="eastAsia"/>
          <w:color w:val="000000"/>
          <w:lang w:eastAsia="zh-CN"/>
        </w:rPr>
        <w:t>is semi-statically configured</w:t>
      </w:r>
    </w:p>
    <w:p w14:paraId="6610BDD8" w14:textId="77777777" w:rsidR="008B74AA" w:rsidRPr="00412EBA" w:rsidRDefault="008B74AA" w:rsidP="00502BFB">
      <w:pPr>
        <w:numPr>
          <w:ilvl w:val="0"/>
          <w:numId w:val="99"/>
        </w:numPr>
        <w:rPr>
          <w:lang w:eastAsia="x-none"/>
        </w:rPr>
      </w:pPr>
      <w:r w:rsidRPr="00412EBA">
        <w:rPr>
          <w:rFonts w:eastAsia="SimSun"/>
          <w:color w:val="000000"/>
          <w:lang w:eastAsia="zh-CN"/>
        </w:rPr>
        <w:t>FFS PUCCH resource allocation for semi-persistent CSI</w:t>
      </w:r>
    </w:p>
    <w:p w14:paraId="2B4FEFC5" w14:textId="77777777" w:rsidR="008B74AA" w:rsidRDefault="008B74AA"/>
    <w:p w14:paraId="57A2DF00" w14:textId="1EE41DBD" w:rsidR="008B74AA" w:rsidRPr="00BD6667" w:rsidRDefault="00BD6667" w:rsidP="004E0790">
      <w:pPr>
        <w:pBdr>
          <w:top w:val="single" w:sz="4" w:space="1" w:color="auto"/>
        </w:pBdr>
        <w:rPr>
          <w:b/>
        </w:rPr>
      </w:pPr>
      <w:r w:rsidRPr="00BD6667">
        <w:rPr>
          <w:b/>
        </w:rPr>
        <w:t>Thursday</w:t>
      </w:r>
    </w:p>
    <w:p w14:paraId="3C503C68" w14:textId="77777777" w:rsidR="00BD6667" w:rsidRPr="004E0790" w:rsidRDefault="00BD6667" w:rsidP="00BD6667">
      <w:pPr>
        <w:rPr>
          <w:szCs w:val="20"/>
          <w:lang w:eastAsia="x-none"/>
        </w:rPr>
      </w:pPr>
      <w:r w:rsidRPr="004E0790">
        <w:rPr>
          <w:szCs w:val="20"/>
          <w:lang w:eastAsia="x-none"/>
        </w:rPr>
        <w:t>Proposals:</w:t>
      </w:r>
    </w:p>
    <w:p w14:paraId="6D2A2F08" w14:textId="77777777" w:rsidR="00BD6667" w:rsidRPr="004E0790" w:rsidRDefault="00BD6667" w:rsidP="00502BFB">
      <w:pPr>
        <w:numPr>
          <w:ilvl w:val="0"/>
          <w:numId w:val="43"/>
        </w:numPr>
        <w:rPr>
          <w:szCs w:val="20"/>
        </w:rPr>
      </w:pPr>
      <w:r w:rsidRPr="004E0790">
        <w:rPr>
          <w:szCs w:val="20"/>
        </w:rPr>
        <w:t>For PUCCH resource, a UE can be configured with:</w:t>
      </w:r>
    </w:p>
    <w:p w14:paraId="065B2A2A" w14:textId="77777777" w:rsidR="00BD6667" w:rsidRPr="004E0790" w:rsidRDefault="00BD6667" w:rsidP="00502BFB">
      <w:pPr>
        <w:numPr>
          <w:ilvl w:val="1"/>
          <w:numId w:val="43"/>
        </w:numPr>
        <w:rPr>
          <w:szCs w:val="20"/>
        </w:rPr>
      </w:pPr>
      <w:r w:rsidRPr="004E0790">
        <w:rPr>
          <w:szCs w:val="20"/>
        </w:rPr>
        <w:t>Alt</w:t>
      </w:r>
      <w:r w:rsidRPr="004E0790">
        <w:rPr>
          <w:rFonts w:hint="eastAsia"/>
          <w:szCs w:val="20"/>
        </w:rPr>
        <w:t xml:space="preserve"> 1: One PUCCH resource set for up to 2 bits. Another </w:t>
      </w:r>
      <w:r w:rsidRPr="004E0790">
        <w:rPr>
          <w:szCs w:val="20"/>
        </w:rPr>
        <w:t xml:space="preserve">PUCCH resource set </w:t>
      </w:r>
      <w:r w:rsidRPr="004E0790">
        <w:rPr>
          <w:rFonts w:hint="eastAsia"/>
          <w:szCs w:val="20"/>
        </w:rPr>
        <w:t>for UCI</w:t>
      </w:r>
      <w:r w:rsidRPr="004E0790">
        <w:rPr>
          <w:szCs w:val="20"/>
        </w:rPr>
        <w:t xml:space="preserve"> of</w:t>
      </w:r>
      <w:r w:rsidRPr="004E0790">
        <w:rPr>
          <w:rFonts w:hint="eastAsia"/>
          <w:szCs w:val="20"/>
        </w:rPr>
        <w:t xml:space="preserve"> more than 2 bits</w:t>
      </w:r>
    </w:p>
    <w:p w14:paraId="726D423B" w14:textId="7B0B4031" w:rsidR="00BD6667" w:rsidRPr="004E0790" w:rsidRDefault="00BD6667" w:rsidP="00502BFB">
      <w:pPr>
        <w:numPr>
          <w:ilvl w:val="2"/>
          <w:numId w:val="43"/>
        </w:numPr>
        <w:rPr>
          <w:szCs w:val="20"/>
        </w:rPr>
      </w:pPr>
      <w:r w:rsidRPr="004E0790">
        <w:rPr>
          <w:szCs w:val="20"/>
        </w:rPr>
        <w:t>Supported by</w:t>
      </w:r>
      <w:r w:rsidRPr="004E0790">
        <w:rPr>
          <w:rFonts w:hint="eastAsia"/>
          <w:szCs w:val="20"/>
        </w:rPr>
        <w:t xml:space="preserve">: </w:t>
      </w:r>
      <w:r w:rsidRPr="004E0790">
        <w:rPr>
          <w:szCs w:val="20"/>
        </w:rPr>
        <w:t>NTT DOCOMO</w:t>
      </w:r>
      <w:r w:rsidRPr="004E0790">
        <w:rPr>
          <w:rFonts w:hint="eastAsia"/>
          <w:szCs w:val="20"/>
        </w:rPr>
        <w:t>, CATT, ZTE, S</w:t>
      </w:r>
      <w:r w:rsidRPr="004E0790">
        <w:rPr>
          <w:szCs w:val="20"/>
        </w:rPr>
        <w:t>amsung</w:t>
      </w:r>
      <w:r w:rsidRPr="004E0790">
        <w:rPr>
          <w:rFonts w:hint="eastAsia"/>
          <w:szCs w:val="20"/>
        </w:rPr>
        <w:t>, Pana</w:t>
      </w:r>
      <w:r w:rsidRPr="004E0790">
        <w:rPr>
          <w:szCs w:val="20"/>
        </w:rPr>
        <w:t>sonic</w:t>
      </w:r>
      <w:r w:rsidRPr="004E0790">
        <w:rPr>
          <w:rFonts w:hint="eastAsia"/>
          <w:szCs w:val="20"/>
        </w:rPr>
        <w:t>. M</w:t>
      </w:r>
      <w:r w:rsidRPr="004E0790">
        <w:rPr>
          <w:szCs w:val="20"/>
        </w:rPr>
        <w:t>ediaTek</w:t>
      </w:r>
    </w:p>
    <w:p w14:paraId="6492BB61" w14:textId="77777777" w:rsidR="00BD6667" w:rsidRPr="004E0790" w:rsidRDefault="00BD6667" w:rsidP="00502BFB">
      <w:pPr>
        <w:numPr>
          <w:ilvl w:val="1"/>
          <w:numId w:val="43"/>
        </w:numPr>
        <w:rPr>
          <w:szCs w:val="20"/>
        </w:rPr>
      </w:pPr>
      <w:r w:rsidRPr="004E0790">
        <w:rPr>
          <w:szCs w:val="20"/>
        </w:rPr>
        <w:t>Alt 2</w:t>
      </w:r>
      <w:r w:rsidRPr="004E0790">
        <w:rPr>
          <w:rFonts w:hint="eastAsia"/>
          <w:szCs w:val="20"/>
        </w:rPr>
        <w:t xml:space="preserve">: One </w:t>
      </w:r>
      <w:r w:rsidRPr="004E0790">
        <w:rPr>
          <w:color w:val="FF0000"/>
          <w:szCs w:val="20"/>
        </w:rPr>
        <w:t>or more</w:t>
      </w:r>
      <w:r w:rsidRPr="004E0790">
        <w:rPr>
          <w:szCs w:val="20"/>
        </w:rPr>
        <w:t xml:space="preserve"> </w:t>
      </w:r>
      <w:r w:rsidRPr="004E0790">
        <w:rPr>
          <w:rFonts w:hint="eastAsia"/>
          <w:szCs w:val="20"/>
        </w:rPr>
        <w:t>PUCCH resource set for each format</w:t>
      </w:r>
    </w:p>
    <w:p w14:paraId="6C2B7272" w14:textId="62966C81" w:rsidR="00BD6667" w:rsidRPr="004E0790" w:rsidRDefault="00BD6667" w:rsidP="00502BFB">
      <w:pPr>
        <w:numPr>
          <w:ilvl w:val="2"/>
          <w:numId w:val="43"/>
        </w:numPr>
        <w:rPr>
          <w:szCs w:val="20"/>
        </w:rPr>
      </w:pPr>
      <w:r w:rsidRPr="004E0790">
        <w:rPr>
          <w:szCs w:val="20"/>
        </w:rPr>
        <w:t>Supported by</w:t>
      </w:r>
      <w:r w:rsidRPr="004E0790">
        <w:rPr>
          <w:rFonts w:hint="eastAsia"/>
          <w:szCs w:val="20"/>
        </w:rPr>
        <w:t>: Nokia, ZTE, OPPO, Q</w:t>
      </w:r>
      <w:r w:rsidRPr="004E0790">
        <w:rPr>
          <w:szCs w:val="20"/>
        </w:rPr>
        <w:t>ualcomm</w:t>
      </w:r>
      <w:r w:rsidRPr="004E0790">
        <w:rPr>
          <w:rFonts w:hint="eastAsia"/>
          <w:szCs w:val="20"/>
        </w:rPr>
        <w:t>, S</w:t>
      </w:r>
      <w:r w:rsidRPr="004E0790">
        <w:rPr>
          <w:szCs w:val="20"/>
        </w:rPr>
        <w:t>amsung</w:t>
      </w:r>
      <w:r w:rsidRPr="004E0790">
        <w:rPr>
          <w:rFonts w:hint="eastAsia"/>
          <w:szCs w:val="20"/>
        </w:rPr>
        <w:t>, LGE</w:t>
      </w:r>
    </w:p>
    <w:p w14:paraId="59D26311" w14:textId="77777777" w:rsidR="00BD6667" w:rsidRPr="004E0790" w:rsidRDefault="00BD6667" w:rsidP="00BD6667">
      <w:pPr>
        <w:rPr>
          <w:lang w:eastAsia="x-none"/>
        </w:rPr>
      </w:pPr>
    </w:p>
    <w:p w14:paraId="772F737E" w14:textId="77777777" w:rsidR="00BD6667" w:rsidRPr="004E0790" w:rsidRDefault="00BD6667" w:rsidP="00BD6667">
      <w:pPr>
        <w:rPr>
          <w:szCs w:val="20"/>
          <w:lang w:eastAsia="x-none"/>
        </w:rPr>
      </w:pPr>
      <w:r w:rsidRPr="004E0790">
        <w:rPr>
          <w:szCs w:val="20"/>
          <w:lang w:eastAsia="x-none"/>
        </w:rPr>
        <w:t>Proposals:</w:t>
      </w:r>
    </w:p>
    <w:p w14:paraId="726E8D53" w14:textId="77777777" w:rsidR="00BD6667" w:rsidRPr="004E0790" w:rsidRDefault="00BD6667" w:rsidP="00502BFB">
      <w:pPr>
        <w:numPr>
          <w:ilvl w:val="0"/>
          <w:numId w:val="43"/>
        </w:numPr>
        <w:rPr>
          <w:szCs w:val="20"/>
        </w:rPr>
      </w:pPr>
      <w:r w:rsidRPr="004E0790">
        <w:rPr>
          <w:rFonts w:hint="eastAsia"/>
          <w:szCs w:val="20"/>
        </w:rPr>
        <w:t xml:space="preserve">Different </w:t>
      </w:r>
      <w:r w:rsidRPr="004E0790">
        <w:rPr>
          <w:szCs w:val="20"/>
        </w:rPr>
        <w:t>set</w:t>
      </w:r>
      <w:r w:rsidRPr="004E0790">
        <w:rPr>
          <w:rFonts w:hint="eastAsia"/>
          <w:szCs w:val="20"/>
        </w:rPr>
        <w:t>s</w:t>
      </w:r>
      <w:r w:rsidRPr="004E0790">
        <w:rPr>
          <w:szCs w:val="20"/>
        </w:rPr>
        <w:t xml:space="preserve"> of PUCCH resources</w:t>
      </w:r>
      <w:r w:rsidRPr="004E0790">
        <w:rPr>
          <w:rFonts w:hint="eastAsia"/>
          <w:szCs w:val="20"/>
        </w:rPr>
        <w:t xml:space="preserve"> can be configured to convey HARQ-ACK for slot-based and HARQ-ACK for non-slot-based PDSCH respectively.</w:t>
      </w:r>
    </w:p>
    <w:p w14:paraId="1630A05E" w14:textId="77777777" w:rsidR="00BD6667" w:rsidRDefault="00BD6667"/>
    <w:p w14:paraId="3FCD6D40" w14:textId="3B09A12E" w:rsidR="00BD6667" w:rsidRPr="004E0790" w:rsidRDefault="004E0790" w:rsidP="004E0790">
      <w:pPr>
        <w:pBdr>
          <w:top w:val="single" w:sz="4" w:space="1" w:color="auto"/>
        </w:pBdr>
        <w:rPr>
          <w:b/>
        </w:rPr>
      </w:pPr>
      <w:r w:rsidRPr="004E0790">
        <w:rPr>
          <w:b/>
        </w:rPr>
        <w:t>Friday</w:t>
      </w:r>
    </w:p>
    <w:p w14:paraId="48F35B7D" w14:textId="77777777" w:rsidR="004E0790" w:rsidRDefault="004E0790"/>
    <w:p w14:paraId="659588C0" w14:textId="6AC6C092" w:rsidR="004E0790" w:rsidRPr="008B04FE" w:rsidRDefault="004E0790" w:rsidP="004E0790">
      <w:pPr>
        <w:rPr>
          <w:b/>
          <w:szCs w:val="20"/>
        </w:rPr>
      </w:pPr>
      <w:r w:rsidRPr="004E0790">
        <w:rPr>
          <w:b/>
          <w:szCs w:val="20"/>
        </w:rPr>
        <w:t>R1-1719168</w:t>
      </w:r>
      <w:r w:rsidRPr="004E0790">
        <w:rPr>
          <w:b/>
          <w:szCs w:val="20"/>
        </w:rPr>
        <w:tab/>
        <w:t>Summary of offline discussions for PUCCH resource allocation until 13th Oct. morning</w:t>
      </w:r>
      <w:r w:rsidRPr="004E0790">
        <w:rPr>
          <w:b/>
          <w:szCs w:val="20"/>
        </w:rPr>
        <w:tab/>
        <w:t>OPPO</w:t>
      </w:r>
    </w:p>
    <w:p w14:paraId="65D68BCF" w14:textId="77777777" w:rsidR="004E0790" w:rsidRDefault="004E0790" w:rsidP="004E0790">
      <w:pPr>
        <w:rPr>
          <w:highlight w:val="cyan"/>
          <w:lang w:eastAsia="zh-CN"/>
        </w:rPr>
      </w:pPr>
    </w:p>
    <w:p w14:paraId="34AC0D5C" w14:textId="77777777" w:rsidR="004E0790" w:rsidRPr="008B04FE" w:rsidRDefault="004E0790" w:rsidP="004E0790">
      <w:pPr>
        <w:rPr>
          <w:highlight w:val="cyan"/>
        </w:rPr>
      </w:pPr>
      <w:r w:rsidRPr="008B04FE">
        <w:rPr>
          <w:highlight w:val="cyan"/>
          <w:lang w:eastAsia="zh-CN"/>
        </w:rPr>
        <w:t xml:space="preserve">Email discussion/approval on how </w:t>
      </w:r>
      <w:r w:rsidRPr="008B04FE">
        <w:rPr>
          <w:rFonts w:hint="eastAsia"/>
          <w:highlight w:val="cyan"/>
          <w:lang w:eastAsia="zh-CN"/>
        </w:rPr>
        <w:t xml:space="preserve">UE </w:t>
      </w:r>
      <w:r w:rsidRPr="008B04FE">
        <w:rPr>
          <w:highlight w:val="cyan"/>
          <w:lang w:eastAsia="zh-CN"/>
        </w:rPr>
        <w:t>selects</w:t>
      </w:r>
      <w:r w:rsidRPr="008B04FE">
        <w:rPr>
          <w:rFonts w:hint="eastAsia"/>
          <w:highlight w:val="cyan"/>
          <w:lang w:eastAsia="zh-CN"/>
        </w:rPr>
        <w:t xml:space="preserve"> one PUCCH resource set from multiple configured PUCCH resource sets </w:t>
      </w:r>
      <w:r>
        <w:rPr>
          <w:highlight w:val="cyan"/>
          <w:lang w:eastAsia="zh-CN"/>
        </w:rPr>
        <w:t xml:space="preserve">till 10/27 </w:t>
      </w:r>
      <w:r w:rsidRPr="008B04FE">
        <w:rPr>
          <w:highlight w:val="cyan"/>
          <w:lang w:eastAsia="zh-CN"/>
        </w:rPr>
        <w:t>– Jia (OPPO)</w:t>
      </w:r>
    </w:p>
    <w:p w14:paraId="47895392" w14:textId="77777777" w:rsidR="004E0790" w:rsidRDefault="004E0790" w:rsidP="004E0790">
      <w:pPr>
        <w:pStyle w:val="BodyText"/>
      </w:pPr>
    </w:p>
    <w:p w14:paraId="7A57D703" w14:textId="77777777" w:rsidR="004E0790" w:rsidRPr="008B04FE" w:rsidRDefault="004E0790" w:rsidP="004E0790">
      <w:pPr>
        <w:rPr>
          <w:highlight w:val="cyan"/>
        </w:rPr>
      </w:pPr>
      <w:r w:rsidRPr="008B04FE">
        <w:rPr>
          <w:highlight w:val="cyan"/>
          <w:lang w:eastAsia="zh-CN"/>
        </w:rPr>
        <w:t xml:space="preserve">Email discussion/approval </w:t>
      </w:r>
      <w:r>
        <w:rPr>
          <w:highlight w:val="cyan"/>
          <w:lang w:eastAsia="zh-CN"/>
        </w:rPr>
        <w:t>of the following table 10/27</w:t>
      </w:r>
      <w:r w:rsidRPr="008B04FE">
        <w:rPr>
          <w:rFonts w:hint="eastAsia"/>
          <w:highlight w:val="cyan"/>
          <w:lang w:eastAsia="zh-CN"/>
        </w:rPr>
        <w:t xml:space="preserve"> </w:t>
      </w:r>
      <w:r w:rsidRPr="008B04FE">
        <w:rPr>
          <w:highlight w:val="cyan"/>
          <w:lang w:eastAsia="zh-CN"/>
        </w:rPr>
        <w:t>– Jia (OPPO)</w:t>
      </w:r>
    </w:p>
    <w:p w14:paraId="16E0792A" w14:textId="77777777" w:rsidR="004E0790" w:rsidRDefault="004E0790" w:rsidP="004E0790">
      <w:pPr>
        <w:pStyle w:val="BodyTex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5"/>
        <w:gridCol w:w="1451"/>
        <w:gridCol w:w="1297"/>
        <w:gridCol w:w="1374"/>
        <w:gridCol w:w="1288"/>
        <w:gridCol w:w="1371"/>
        <w:gridCol w:w="1268"/>
        <w:gridCol w:w="724"/>
      </w:tblGrid>
      <w:tr w:rsidR="004E0790" w:rsidRPr="004E0790" w14:paraId="4B211387" w14:textId="77777777" w:rsidTr="009B201E">
        <w:tc>
          <w:tcPr>
            <w:tcW w:w="2866" w:type="dxa"/>
            <w:gridSpan w:val="2"/>
            <w:shd w:val="clear" w:color="auto" w:fill="auto"/>
            <w:vAlign w:val="center"/>
          </w:tcPr>
          <w:p w14:paraId="3C950977" w14:textId="77777777" w:rsidR="004E0790" w:rsidRPr="004E0790" w:rsidRDefault="004E0790" w:rsidP="009B201E">
            <w:pPr>
              <w:rPr>
                <w:rFonts w:ascii="Times New Roman" w:hAnsi="Times New Roman"/>
                <w:sz w:val="18"/>
                <w:szCs w:val="18"/>
              </w:rPr>
            </w:pPr>
          </w:p>
        </w:tc>
        <w:tc>
          <w:tcPr>
            <w:tcW w:w="1297" w:type="dxa"/>
            <w:shd w:val="clear" w:color="auto" w:fill="auto"/>
            <w:vAlign w:val="center"/>
          </w:tcPr>
          <w:p w14:paraId="3C98DF77" w14:textId="77777777" w:rsidR="004E0790" w:rsidRPr="004E0790" w:rsidRDefault="004E0790" w:rsidP="009B201E">
            <w:pPr>
              <w:rPr>
                <w:rFonts w:ascii="Times New Roman" w:hAnsi="Times New Roman"/>
                <w:sz w:val="18"/>
                <w:szCs w:val="18"/>
              </w:rPr>
            </w:pPr>
            <w:r w:rsidRPr="004E0790">
              <w:rPr>
                <w:rFonts w:ascii="Times New Roman" w:hAnsi="Times New Roman"/>
                <w:sz w:val="18"/>
                <w:szCs w:val="18"/>
              </w:rPr>
              <w:t>PUCCH Format 0</w:t>
            </w:r>
          </w:p>
        </w:tc>
        <w:tc>
          <w:tcPr>
            <w:tcW w:w="1374" w:type="dxa"/>
            <w:shd w:val="clear" w:color="auto" w:fill="auto"/>
            <w:vAlign w:val="center"/>
          </w:tcPr>
          <w:p w14:paraId="4FC1ABC6" w14:textId="77777777" w:rsidR="004E0790" w:rsidRPr="004E0790" w:rsidRDefault="004E0790" w:rsidP="009B201E">
            <w:pPr>
              <w:rPr>
                <w:rFonts w:ascii="Times New Roman" w:hAnsi="Times New Roman"/>
                <w:sz w:val="18"/>
                <w:szCs w:val="18"/>
              </w:rPr>
            </w:pPr>
            <w:r w:rsidRPr="004E0790">
              <w:rPr>
                <w:rFonts w:ascii="Times New Roman" w:hAnsi="Times New Roman"/>
                <w:sz w:val="18"/>
                <w:szCs w:val="18"/>
              </w:rPr>
              <w:t>PUCCH Format 1</w:t>
            </w:r>
          </w:p>
        </w:tc>
        <w:tc>
          <w:tcPr>
            <w:tcW w:w="1288" w:type="dxa"/>
            <w:shd w:val="clear" w:color="auto" w:fill="auto"/>
            <w:vAlign w:val="center"/>
          </w:tcPr>
          <w:p w14:paraId="53E7B913" w14:textId="77777777" w:rsidR="004E0790" w:rsidRPr="004E0790" w:rsidRDefault="004E0790" w:rsidP="009B201E">
            <w:pPr>
              <w:rPr>
                <w:rFonts w:ascii="Times New Roman" w:hAnsi="Times New Roman"/>
                <w:sz w:val="18"/>
                <w:szCs w:val="18"/>
              </w:rPr>
            </w:pPr>
            <w:r w:rsidRPr="004E0790">
              <w:rPr>
                <w:rFonts w:ascii="Times New Roman" w:hAnsi="Times New Roman"/>
                <w:sz w:val="18"/>
                <w:szCs w:val="18"/>
              </w:rPr>
              <w:t>PUCCH Format 2</w:t>
            </w:r>
          </w:p>
        </w:tc>
        <w:tc>
          <w:tcPr>
            <w:tcW w:w="1371" w:type="dxa"/>
            <w:shd w:val="clear" w:color="auto" w:fill="auto"/>
            <w:vAlign w:val="center"/>
          </w:tcPr>
          <w:p w14:paraId="7BB3E830" w14:textId="77777777" w:rsidR="004E0790" w:rsidRPr="004E0790" w:rsidRDefault="004E0790" w:rsidP="009B201E">
            <w:pPr>
              <w:rPr>
                <w:rFonts w:ascii="Times New Roman" w:hAnsi="Times New Roman"/>
                <w:sz w:val="18"/>
                <w:szCs w:val="18"/>
              </w:rPr>
            </w:pPr>
            <w:r w:rsidRPr="004E0790">
              <w:rPr>
                <w:rFonts w:ascii="Times New Roman" w:hAnsi="Times New Roman"/>
                <w:sz w:val="18"/>
                <w:szCs w:val="18"/>
              </w:rPr>
              <w:t>PUCCH Format 3</w:t>
            </w:r>
          </w:p>
        </w:tc>
        <w:tc>
          <w:tcPr>
            <w:tcW w:w="1268" w:type="dxa"/>
            <w:shd w:val="clear" w:color="auto" w:fill="auto"/>
          </w:tcPr>
          <w:p w14:paraId="3FDF74EB" w14:textId="77777777" w:rsidR="004E0790" w:rsidRPr="004E0790" w:rsidRDefault="004E0790" w:rsidP="009B201E">
            <w:pPr>
              <w:rPr>
                <w:rFonts w:ascii="Times New Roman" w:hAnsi="Times New Roman"/>
                <w:sz w:val="18"/>
                <w:szCs w:val="18"/>
              </w:rPr>
            </w:pPr>
            <w:r w:rsidRPr="004E0790">
              <w:rPr>
                <w:rFonts w:ascii="Times New Roman" w:hAnsi="Times New Roman"/>
                <w:sz w:val="18"/>
                <w:szCs w:val="18"/>
              </w:rPr>
              <w:t>PUCCH Format 4</w:t>
            </w:r>
          </w:p>
        </w:tc>
        <w:tc>
          <w:tcPr>
            <w:tcW w:w="724" w:type="dxa"/>
            <w:shd w:val="clear" w:color="auto" w:fill="auto"/>
          </w:tcPr>
          <w:p w14:paraId="7A954265" w14:textId="77777777" w:rsidR="004E0790" w:rsidRPr="004E0790" w:rsidRDefault="004E0790" w:rsidP="009B201E">
            <w:pPr>
              <w:rPr>
                <w:rFonts w:ascii="Times New Roman" w:hAnsi="Times New Roman"/>
                <w:sz w:val="18"/>
                <w:szCs w:val="18"/>
              </w:rPr>
            </w:pPr>
            <w:r w:rsidRPr="004E0790">
              <w:rPr>
                <w:rFonts w:ascii="Times New Roman" w:hAnsi="Times New Roman"/>
                <w:sz w:val="18"/>
                <w:szCs w:val="18"/>
              </w:rPr>
              <w:t>Comments</w:t>
            </w:r>
          </w:p>
        </w:tc>
      </w:tr>
      <w:tr w:rsidR="004E0790" w:rsidRPr="004E0790" w14:paraId="1F8C7523" w14:textId="77777777" w:rsidTr="009B201E">
        <w:tc>
          <w:tcPr>
            <w:tcW w:w="1415" w:type="dxa"/>
            <w:vMerge w:val="restart"/>
            <w:shd w:val="clear" w:color="auto" w:fill="auto"/>
            <w:vAlign w:val="center"/>
          </w:tcPr>
          <w:p w14:paraId="4EF6FF2E" w14:textId="77777777" w:rsidR="004E0790" w:rsidRPr="004E0790" w:rsidRDefault="004E0790" w:rsidP="009B201E">
            <w:pPr>
              <w:rPr>
                <w:rFonts w:ascii="Times New Roman" w:hAnsi="Times New Roman"/>
                <w:sz w:val="18"/>
                <w:szCs w:val="18"/>
              </w:rPr>
            </w:pPr>
            <w:r w:rsidRPr="004E0790">
              <w:rPr>
                <w:rFonts w:ascii="Times New Roman" w:hAnsi="Times New Roman"/>
                <w:sz w:val="18"/>
                <w:szCs w:val="18"/>
              </w:rPr>
              <w:t>Number of slots</w:t>
            </w:r>
          </w:p>
        </w:tc>
        <w:tc>
          <w:tcPr>
            <w:tcW w:w="1451" w:type="dxa"/>
            <w:shd w:val="clear" w:color="auto" w:fill="auto"/>
            <w:vAlign w:val="center"/>
          </w:tcPr>
          <w:p w14:paraId="74A85915" w14:textId="77777777" w:rsidR="004E0790" w:rsidRPr="004E0790" w:rsidRDefault="004E0790" w:rsidP="009B201E">
            <w:pPr>
              <w:rPr>
                <w:rFonts w:ascii="Times New Roman" w:hAnsi="Times New Roman"/>
                <w:sz w:val="18"/>
                <w:szCs w:val="18"/>
              </w:rPr>
            </w:pPr>
            <w:r w:rsidRPr="004E0790">
              <w:rPr>
                <w:rFonts w:ascii="Times New Roman" w:hAnsi="Times New Roman"/>
                <w:sz w:val="18"/>
                <w:szCs w:val="18"/>
              </w:rPr>
              <w:t>Configurability</w:t>
            </w:r>
          </w:p>
        </w:tc>
        <w:tc>
          <w:tcPr>
            <w:tcW w:w="1297" w:type="dxa"/>
            <w:shd w:val="clear" w:color="auto" w:fill="BFBFBF"/>
            <w:vAlign w:val="center"/>
          </w:tcPr>
          <w:p w14:paraId="796E5E81" w14:textId="77777777" w:rsidR="004E0790" w:rsidRPr="004E0790" w:rsidRDefault="004E0790" w:rsidP="009B201E">
            <w:pPr>
              <w:rPr>
                <w:rFonts w:ascii="Times New Roman" w:hAnsi="Times New Roman"/>
                <w:sz w:val="18"/>
                <w:szCs w:val="18"/>
              </w:rPr>
            </w:pPr>
            <w:r w:rsidRPr="004E0790">
              <w:rPr>
                <w:rFonts w:ascii="Times New Roman" w:hAnsi="Times New Roman"/>
                <w:sz w:val="18"/>
                <w:szCs w:val="18"/>
              </w:rPr>
              <w:t>N.A.</w:t>
            </w:r>
          </w:p>
        </w:tc>
        <w:tc>
          <w:tcPr>
            <w:tcW w:w="1374" w:type="dxa"/>
            <w:shd w:val="clear" w:color="auto" w:fill="auto"/>
            <w:vAlign w:val="center"/>
          </w:tcPr>
          <w:p w14:paraId="1A2C8003" w14:textId="77777777" w:rsidR="004E0790" w:rsidRPr="004E0790" w:rsidRDefault="004E0790" w:rsidP="009B201E">
            <w:pPr>
              <w:rPr>
                <w:rFonts w:ascii="Times New Roman" w:hAnsi="Times New Roman"/>
                <w:sz w:val="18"/>
                <w:szCs w:val="18"/>
              </w:rPr>
            </w:pPr>
            <w:r w:rsidRPr="004E0790">
              <w:rPr>
                <w:rFonts w:ascii="Times New Roman" w:hAnsi="Times New Roman"/>
                <w:sz w:val="18"/>
                <w:szCs w:val="18"/>
              </w:rPr>
              <w:t>Configured</w:t>
            </w:r>
          </w:p>
        </w:tc>
        <w:tc>
          <w:tcPr>
            <w:tcW w:w="1288" w:type="dxa"/>
            <w:shd w:val="clear" w:color="auto" w:fill="BFBFBF"/>
            <w:vAlign w:val="center"/>
          </w:tcPr>
          <w:p w14:paraId="3837C463" w14:textId="77777777" w:rsidR="004E0790" w:rsidRPr="004E0790" w:rsidRDefault="004E0790" w:rsidP="009B201E">
            <w:pPr>
              <w:rPr>
                <w:rFonts w:ascii="Times New Roman" w:hAnsi="Times New Roman"/>
                <w:sz w:val="18"/>
                <w:szCs w:val="18"/>
              </w:rPr>
            </w:pPr>
            <w:r w:rsidRPr="004E0790">
              <w:rPr>
                <w:rFonts w:ascii="Times New Roman" w:hAnsi="Times New Roman"/>
                <w:sz w:val="18"/>
                <w:szCs w:val="18"/>
              </w:rPr>
              <w:t>N.A.</w:t>
            </w:r>
          </w:p>
        </w:tc>
        <w:tc>
          <w:tcPr>
            <w:tcW w:w="2639" w:type="dxa"/>
            <w:gridSpan w:val="2"/>
            <w:shd w:val="clear" w:color="auto" w:fill="auto"/>
            <w:vAlign w:val="center"/>
          </w:tcPr>
          <w:p w14:paraId="4E75E6E0" w14:textId="77777777" w:rsidR="004E0790" w:rsidRPr="004E0790" w:rsidRDefault="004E0790" w:rsidP="009B201E">
            <w:pPr>
              <w:rPr>
                <w:rFonts w:ascii="Times New Roman" w:hAnsi="Times New Roman"/>
                <w:sz w:val="18"/>
                <w:szCs w:val="18"/>
              </w:rPr>
            </w:pPr>
            <w:r w:rsidRPr="004E0790">
              <w:rPr>
                <w:rFonts w:ascii="Times New Roman" w:hAnsi="Times New Roman"/>
                <w:sz w:val="18"/>
                <w:szCs w:val="18"/>
              </w:rPr>
              <w:t>Configured</w:t>
            </w:r>
          </w:p>
        </w:tc>
        <w:tc>
          <w:tcPr>
            <w:tcW w:w="724" w:type="dxa"/>
            <w:vMerge w:val="restart"/>
            <w:shd w:val="clear" w:color="auto" w:fill="auto"/>
          </w:tcPr>
          <w:p w14:paraId="1C270235" w14:textId="77777777" w:rsidR="004E0790" w:rsidRPr="004E0790" w:rsidRDefault="004E0790" w:rsidP="009B201E">
            <w:pPr>
              <w:rPr>
                <w:rFonts w:ascii="Times New Roman" w:hAnsi="Times New Roman"/>
                <w:sz w:val="18"/>
                <w:szCs w:val="18"/>
              </w:rPr>
            </w:pPr>
          </w:p>
        </w:tc>
      </w:tr>
      <w:tr w:rsidR="004E0790" w:rsidRPr="004E0790" w14:paraId="3DC38595" w14:textId="77777777" w:rsidTr="009B201E">
        <w:tc>
          <w:tcPr>
            <w:tcW w:w="1415" w:type="dxa"/>
            <w:vMerge/>
            <w:shd w:val="clear" w:color="auto" w:fill="auto"/>
            <w:vAlign w:val="center"/>
          </w:tcPr>
          <w:p w14:paraId="6A7676EF" w14:textId="77777777" w:rsidR="004E0790" w:rsidRPr="004E0790" w:rsidRDefault="004E0790" w:rsidP="009B201E">
            <w:pPr>
              <w:rPr>
                <w:rFonts w:ascii="Times New Roman" w:hAnsi="Times New Roman"/>
                <w:sz w:val="18"/>
                <w:szCs w:val="18"/>
              </w:rPr>
            </w:pPr>
          </w:p>
        </w:tc>
        <w:tc>
          <w:tcPr>
            <w:tcW w:w="1451" w:type="dxa"/>
            <w:shd w:val="clear" w:color="auto" w:fill="auto"/>
            <w:vAlign w:val="center"/>
          </w:tcPr>
          <w:p w14:paraId="5DBDAA01" w14:textId="77777777" w:rsidR="004E0790" w:rsidRPr="004E0790" w:rsidRDefault="004E0790" w:rsidP="009B201E">
            <w:pPr>
              <w:rPr>
                <w:rFonts w:ascii="Times New Roman" w:hAnsi="Times New Roman"/>
                <w:sz w:val="18"/>
                <w:szCs w:val="18"/>
              </w:rPr>
            </w:pPr>
            <w:r w:rsidRPr="004E0790">
              <w:rPr>
                <w:rFonts w:ascii="Times New Roman" w:hAnsi="Times New Roman"/>
                <w:sz w:val="18"/>
                <w:szCs w:val="18"/>
              </w:rPr>
              <w:t>Value range</w:t>
            </w:r>
          </w:p>
        </w:tc>
        <w:tc>
          <w:tcPr>
            <w:tcW w:w="1297" w:type="dxa"/>
            <w:shd w:val="clear" w:color="auto" w:fill="BFBFBF"/>
            <w:vAlign w:val="center"/>
          </w:tcPr>
          <w:p w14:paraId="502FD9E1" w14:textId="77777777" w:rsidR="004E0790" w:rsidRPr="004E0790" w:rsidRDefault="004E0790" w:rsidP="009B201E">
            <w:pPr>
              <w:rPr>
                <w:rFonts w:ascii="Times New Roman" w:hAnsi="Times New Roman"/>
                <w:sz w:val="18"/>
                <w:szCs w:val="18"/>
              </w:rPr>
            </w:pPr>
            <w:r w:rsidRPr="004E0790">
              <w:rPr>
                <w:rFonts w:ascii="Times New Roman" w:hAnsi="Times New Roman"/>
                <w:sz w:val="18"/>
                <w:szCs w:val="18"/>
              </w:rPr>
              <w:t>N.A.</w:t>
            </w:r>
          </w:p>
        </w:tc>
        <w:tc>
          <w:tcPr>
            <w:tcW w:w="1374" w:type="dxa"/>
            <w:shd w:val="clear" w:color="auto" w:fill="auto"/>
            <w:vAlign w:val="center"/>
          </w:tcPr>
          <w:p w14:paraId="56C66DB2" w14:textId="77777777" w:rsidR="004E0790" w:rsidRPr="004E0790" w:rsidRDefault="004E0790" w:rsidP="009B201E">
            <w:pPr>
              <w:rPr>
                <w:rFonts w:ascii="Times New Roman" w:hAnsi="Times New Roman"/>
                <w:sz w:val="18"/>
                <w:szCs w:val="18"/>
              </w:rPr>
            </w:pPr>
            <w:r w:rsidRPr="004E0790">
              <w:rPr>
                <w:rFonts w:ascii="Times New Roman" w:hAnsi="Times New Roman"/>
                <w:sz w:val="18"/>
                <w:szCs w:val="18"/>
              </w:rPr>
              <w:t>1, 2, 4, 8</w:t>
            </w:r>
          </w:p>
        </w:tc>
        <w:tc>
          <w:tcPr>
            <w:tcW w:w="1288" w:type="dxa"/>
            <w:shd w:val="clear" w:color="auto" w:fill="BFBFBF"/>
            <w:vAlign w:val="center"/>
          </w:tcPr>
          <w:p w14:paraId="156B2128" w14:textId="77777777" w:rsidR="004E0790" w:rsidRPr="004E0790" w:rsidRDefault="004E0790" w:rsidP="009B201E">
            <w:pPr>
              <w:rPr>
                <w:rFonts w:ascii="Times New Roman" w:hAnsi="Times New Roman"/>
                <w:sz w:val="18"/>
                <w:szCs w:val="18"/>
              </w:rPr>
            </w:pPr>
            <w:r w:rsidRPr="004E0790">
              <w:rPr>
                <w:rFonts w:ascii="Times New Roman" w:hAnsi="Times New Roman"/>
                <w:sz w:val="18"/>
                <w:szCs w:val="18"/>
              </w:rPr>
              <w:t>N.A.</w:t>
            </w:r>
          </w:p>
        </w:tc>
        <w:tc>
          <w:tcPr>
            <w:tcW w:w="2639" w:type="dxa"/>
            <w:gridSpan w:val="2"/>
            <w:shd w:val="clear" w:color="auto" w:fill="auto"/>
            <w:vAlign w:val="center"/>
          </w:tcPr>
          <w:p w14:paraId="49E3A6B1" w14:textId="77777777" w:rsidR="004E0790" w:rsidRPr="004E0790" w:rsidRDefault="004E0790" w:rsidP="009B201E">
            <w:pPr>
              <w:rPr>
                <w:rFonts w:ascii="Times New Roman" w:hAnsi="Times New Roman"/>
                <w:sz w:val="18"/>
                <w:szCs w:val="18"/>
              </w:rPr>
            </w:pPr>
            <w:r w:rsidRPr="004E0790">
              <w:rPr>
                <w:rFonts w:ascii="Times New Roman" w:hAnsi="Times New Roman"/>
                <w:sz w:val="18"/>
                <w:szCs w:val="18"/>
              </w:rPr>
              <w:t>1, 2, 4, 8</w:t>
            </w:r>
          </w:p>
        </w:tc>
        <w:tc>
          <w:tcPr>
            <w:tcW w:w="724" w:type="dxa"/>
            <w:vMerge/>
            <w:shd w:val="clear" w:color="auto" w:fill="auto"/>
          </w:tcPr>
          <w:p w14:paraId="3D7E9FC1" w14:textId="77777777" w:rsidR="004E0790" w:rsidRPr="004E0790" w:rsidRDefault="004E0790" w:rsidP="009B201E">
            <w:pPr>
              <w:rPr>
                <w:rFonts w:ascii="Times New Roman" w:hAnsi="Times New Roman"/>
                <w:sz w:val="18"/>
                <w:szCs w:val="18"/>
              </w:rPr>
            </w:pPr>
          </w:p>
        </w:tc>
      </w:tr>
      <w:tr w:rsidR="004E0790" w:rsidRPr="004E0790" w14:paraId="074FE120" w14:textId="77777777" w:rsidTr="009B201E">
        <w:tc>
          <w:tcPr>
            <w:tcW w:w="1415" w:type="dxa"/>
            <w:vMerge w:val="restart"/>
            <w:shd w:val="clear" w:color="auto" w:fill="auto"/>
            <w:vAlign w:val="center"/>
          </w:tcPr>
          <w:p w14:paraId="10E87023" w14:textId="77777777" w:rsidR="004E0790" w:rsidRPr="004E0790" w:rsidRDefault="004E0790" w:rsidP="009B201E">
            <w:pPr>
              <w:rPr>
                <w:rFonts w:ascii="Times New Roman" w:hAnsi="Times New Roman"/>
                <w:sz w:val="18"/>
                <w:szCs w:val="18"/>
              </w:rPr>
            </w:pPr>
            <w:r w:rsidRPr="004E0790">
              <w:rPr>
                <w:rFonts w:ascii="Times New Roman" w:hAnsi="Times New Roman"/>
                <w:sz w:val="18"/>
                <w:szCs w:val="18"/>
              </w:rPr>
              <w:t>Starting symbol</w:t>
            </w:r>
          </w:p>
        </w:tc>
        <w:tc>
          <w:tcPr>
            <w:tcW w:w="1451" w:type="dxa"/>
            <w:shd w:val="clear" w:color="auto" w:fill="auto"/>
            <w:vAlign w:val="center"/>
          </w:tcPr>
          <w:p w14:paraId="40229B5F" w14:textId="77777777" w:rsidR="004E0790" w:rsidRPr="004E0790" w:rsidRDefault="004E0790" w:rsidP="009B201E">
            <w:pPr>
              <w:rPr>
                <w:rFonts w:ascii="Times New Roman" w:hAnsi="Times New Roman"/>
                <w:sz w:val="18"/>
                <w:szCs w:val="18"/>
              </w:rPr>
            </w:pPr>
            <w:r w:rsidRPr="004E0790">
              <w:rPr>
                <w:rFonts w:ascii="Times New Roman" w:hAnsi="Times New Roman"/>
                <w:sz w:val="18"/>
                <w:szCs w:val="18"/>
              </w:rPr>
              <w:t>Configurability</w:t>
            </w:r>
          </w:p>
        </w:tc>
        <w:tc>
          <w:tcPr>
            <w:tcW w:w="2671" w:type="dxa"/>
            <w:gridSpan w:val="2"/>
            <w:shd w:val="clear" w:color="auto" w:fill="auto"/>
            <w:vAlign w:val="center"/>
          </w:tcPr>
          <w:p w14:paraId="0AAF6F3F" w14:textId="77777777" w:rsidR="004E0790" w:rsidRPr="004E0790" w:rsidRDefault="004E0790" w:rsidP="009B201E">
            <w:pPr>
              <w:rPr>
                <w:rFonts w:ascii="Times New Roman" w:hAnsi="Times New Roman"/>
                <w:sz w:val="18"/>
                <w:szCs w:val="18"/>
              </w:rPr>
            </w:pPr>
            <w:r w:rsidRPr="004E0790">
              <w:rPr>
                <w:rFonts w:ascii="Times New Roman" w:hAnsi="Times New Roman"/>
                <w:sz w:val="18"/>
                <w:szCs w:val="18"/>
              </w:rPr>
              <w:t>Configured in resource set</w:t>
            </w:r>
          </w:p>
        </w:tc>
        <w:tc>
          <w:tcPr>
            <w:tcW w:w="3927" w:type="dxa"/>
            <w:gridSpan w:val="3"/>
            <w:shd w:val="clear" w:color="auto" w:fill="auto"/>
            <w:vAlign w:val="center"/>
          </w:tcPr>
          <w:p w14:paraId="074B6E4D" w14:textId="77777777" w:rsidR="004E0790" w:rsidRPr="004E0790" w:rsidRDefault="004E0790" w:rsidP="009B201E">
            <w:pPr>
              <w:rPr>
                <w:rFonts w:ascii="Times New Roman" w:hAnsi="Times New Roman"/>
                <w:sz w:val="18"/>
                <w:szCs w:val="18"/>
              </w:rPr>
            </w:pPr>
            <w:r w:rsidRPr="004E0790">
              <w:rPr>
                <w:rFonts w:ascii="Times New Roman" w:hAnsi="Times New Roman"/>
                <w:sz w:val="18"/>
                <w:szCs w:val="18"/>
              </w:rPr>
              <w:t>Configured in resource set</w:t>
            </w:r>
          </w:p>
        </w:tc>
        <w:tc>
          <w:tcPr>
            <w:tcW w:w="724" w:type="dxa"/>
            <w:vMerge w:val="restart"/>
            <w:shd w:val="clear" w:color="auto" w:fill="auto"/>
          </w:tcPr>
          <w:p w14:paraId="73D32C1A" w14:textId="77777777" w:rsidR="004E0790" w:rsidRPr="004E0790" w:rsidRDefault="004E0790" w:rsidP="009B201E">
            <w:pPr>
              <w:rPr>
                <w:rFonts w:ascii="Times New Roman" w:hAnsi="Times New Roman"/>
                <w:sz w:val="18"/>
                <w:szCs w:val="18"/>
              </w:rPr>
            </w:pPr>
          </w:p>
        </w:tc>
      </w:tr>
      <w:tr w:rsidR="004E0790" w:rsidRPr="004E0790" w14:paraId="6FA3B05F" w14:textId="77777777" w:rsidTr="009B201E">
        <w:tc>
          <w:tcPr>
            <w:tcW w:w="1415" w:type="dxa"/>
            <w:vMerge/>
            <w:shd w:val="clear" w:color="auto" w:fill="auto"/>
            <w:vAlign w:val="center"/>
          </w:tcPr>
          <w:p w14:paraId="1E7C4FE2" w14:textId="77777777" w:rsidR="004E0790" w:rsidRPr="004E0790" w:rsidRDefault="004E0790" w:rsidP="009B201E">
            <w:pPr>
              <w:rPr>
                <w:rFonts w:ascii="Times New Roman" w:hAnsi="Times New Roman"/>
                <w:sz w:val="18"/>
                <w:szCs w:val="18"/>
              </w:rPr>
            </w:pPr>
          </w:p>
        </w:tc>
        <w:tc>
          <w:tcPr>
            <w:tcW w:w="1451" w:type="dxa"/>
            <w:shd w:val="clear" w:color="auto" w:fill="auto"/>
            <w:vAlign w:val="center"/>
          </w:tcPr>
          <w:p w14:paraId="221160FA" w14:textId="77777777" w:rsidR="004E0790" w:rsidRPr="004E0790" w:rsidRDefault="004E0790" w:rsidP="009B201E">
            <w:pPr>
              <w:rPr>
                <w:rFonts w:ascii="Times New Roman" w:hAnsi="Times New Roman"/>
                <w:sz w:val="18"/>
                <w:szCs w:val="18"/>
              </w:rPr>
            </w:pPr>
            <w:r w:rsidRPr="004E0790">
              <w:rPr>
                <w:rFonts w:ascii="Times New Roman" w:hAnsi="Times New Roman"/>
                <w:sz w:val="18"/>
                <w:szCs w:val="18"/>
              </w:rPr>
              <w:t>Value range</w:t>
            </w:r>
          </w:p>
        </w:tc>
        <w:tc>
          <w:tcPr>
            <w:tcW w:w="2671" w:type="dxa"/>
            <w:gridSpan w:val="2"/>
            <w:shd w:val="clear" w:color="auto" w:fill="auto"/>
            <w:vAlign w:val="center"/>
          </w:tcPr>
          <w:p w14:paraId="0FC2226D" w14:textId="77777777" w:rsidR="004E0790" w:rsidRPr="004E0790" w:rsidRDefault="004E0790" w:rsidP="009B201E">
            <w:pPr>
              <w:rPr>
                <w:rFonts w:ascii="Times New Roman" w:hAnsi="Times New Roman"/>
                <w:sz w:val="18"/>
                <w:szCs w:val="18"/>
              </w:rPr>
            </w:pPr>
            <w:r w:rsidRPr="004E0790">
              <w:rPr>
                <w:rFonts w:ascii="Times New Roman" w:hAnsi="Times New Roman"/>
                <w:sz w:val="18"/>
                <w:szCs w:val="18"/>
              </w:rPr>
              <w:t>0 – 13 (FFS: another value indicating implicit derivation)</w:t>
            </w:r>
          </w:p>
        </w:tc>
        <w:tc>
          <w:tcPr>
            <w:tcW w:w="3927" w:type="dxa"/>
            <w:gridSpan w:val="3"/>
            <w:shd w:val="clear" w:color="auto" w:fill="auto"/>
            <w:vAlign w:val="center"/>
          </w:tcPr>
          <w:p w14:paraId="25AF6DA4" w14:textId="77777777" w:rsidR="004E0790" w:rsidRPr="004E0790" w:rsidRDefault="004E0790" w:rsidP="009B201E">
            <w:pPr>
              <w:rPr>
                <w:rFonts w:ascii="Times New Roman" w:hAnsi="Times New Roman"/>
                <w:sz w:val="18"/>
                <w:szCs w:val="18"/>
              </w:rPr>
            </w:pPr>
            <w:r w:rsidRPr="004E0790">
              <w:rPr>
                <w:rFonts w:ascii="Times New Roman" w:hAnsi="Times New Roman"/>
                <w:sz w:val="18"/>
                <w:szCs w:val="18"/>
              </w:rPr>
              <w:t>0 – 13 (FFS: another value indicating implicit derivation)</w:t>
            </w:r>
          </w:p>
        </w:tc>
        <w:tc>
          <w:tcPr>
            <w:tcW w:w="724" w:type="dxa"/>
            <w:vMerge/>
            <w:shd w:val="clear" w:color="auto" w:fill="auto"/>
          </w:tcPr>
          <w:p w14:paraId="560DEF57" w14:textId="77777777" w:rsidR="004E0790" w:rsidRPr="004E0790" w:rsidRDefault="004E0790" w:rsidP="009B201E">
            <w:pPr>
              <w:rPr>
                <w:rFonts w:ascii="Times New Roman" w:hAnsi="Times New Roman"/>
                <w:sz w:val="18"/>
                <w:szCs w:val="18"/>
              </w:rPr>
            </w:pPr>
          </w:p>
        </w:tc>
      </w:tr>
      <w:tr w:rsidR="004E0790" w:rsidRPr="004E0790" w14:paraId="50A2D470" w14:textId="77777777" w:rsidTr="009B201E">
        <w:trPr>
          <w:trHeight w:val="47"/>
        </w:trPr>
        <w:tc>
          <w:tcPr>
            <w:tcW w:w="1415" w:type="dxa"/>
            <w:vMerge w:val="restart"/>
            <w:shd w:val="clear" w:color="auto" w:fill="auto"/>
            <w:vAlign w:val="center"/>
          </w:tcPr>
          <w:p w14:paraId="75B22F8F" w14:textId="77777777" w:rsidR="004E0790" w:rsidRPr="004E0790" w:rsidRDefault="004E0790" w:rsidP="009B201E">
            <w:pPr>
              <w:rPr>
                <w:rFonts w:ascii="Times New Roman" w:hAnsi="Times New Roman"/>
                <w:sz w:val="18"/>
                <w:szCs w:val="18"/>
              </w:rPr>
            </w:pPr>
            <w:r w:rsidRPr="004E0790">
              <w:rPr>
                <w:rFonts w:ascii="Times New Roman" w:hAnsi="Times New Roman"/>
                <w:sz w:val="18"/>
                <w:szCs w:val="18"/>
              </w:rPr>
              <w:t>Number of symbols in the slot</w:t>
            </w:r>
          </w:p>
        </w:tc>
        <w:tc>
          <w:tcPr>
            <w:tcW w:w="1451" w:type="dxa"/>
            <w:shd w:val="clear" w:color="auto" w:fill="auto"/>
            <w:vAlign w:val="center"/>
          </w:tcPr>
          <w:p w14:paraId="4FD77550" w14:textId="77777777" w:rsidR="004E0790" w:rsidRPr="004E0790" w:rsidRDefault="004E0790" w:rsidP="009B201E">
            <w:pPr>
              <w:rPr>
                <w:rFonts w:ascii="Times New Roman" w:hAnsi="Times New Roman"/>
                <w:sz w:val="18"/>
                <w:szCs w:val="18"/>
              </w:rPr>
            </w:pPr>
            <w:r w:rsidRPr="004E0790">
              <w:rPr>
                <w:rFonts w:ascii="Times New Roman" w:hAnsi="Times New Roman"/>
                <w:sz w:val="18"/>
                <w:szCs w:val="18"/>
              </w:rPr>
              <w:t>Configurability</w:t>
            </w:r>
          </w:p>
        </w:tc>
        <w:tc>
          <w:tcPr>
            <w:tcW w:w="2671" w:type="dxa"/>
            <w:gridSpan w:val="2"/>
            <w:shd w:val="clear" w:color="auto" w:fill="auto"/>
            <w:vAlign w:val="center"/>
          </w:tcPr>
          <w:p w14:paraId="17BC5B5A" w14:textId="77777777" w:rsidR="004E0790" w:rsidRPr="004E0790" w:rsidRDefault="004E0790" w:rsidP="009B201E">
            <w:pPr>
              <w:rPr>
                <w:rFonts w:ascii="Times New Roman" w:hAnsi="Times New Roman"/>
                <w:sz w:val="18"/>
                <w:szCs w:val="18"/>
              </w:rPr>
            </w:pPr>
            <w:r w:rsidRPr="004E0790">
              <w:rPr>
                <w:rFonts w:ascii="Times New Roman" w:hAnsi="Times New Roman"/>
                <w:sz w:val="18"/>
                <w:szCs w:val="18"/>
              </w:rPr>
              <w:t>Configured in resource set</w:t>
            </w:r>
          </w:p>
        </w:tc>
        <w:tc>
          <w:tcPr>
            <w:tcW w:w="3927" w:type="dxa"/>
            <w:gridSpan w:val="3"/>
            <w:shd w:val="clear" w:color="auto" w:fill="auto"/>
            <w:vAlign w:val="center"/>
          </w:tcPr>
          <w:p w14:paraId="300944A4" w14:textId="77777777" w:rsidR="004E0790" w:rsidRPr="004E0790" w:rsidRDefault="004E0790" w:rsidP="009B201E">
            <w:pPr>
              <w:rPr>
                <w:rFonts w:ascii="Times New Roman" w:hAnsi="Times New Roman"/>
                <w:sz w:val="18"/>
                <w:szCs w:val="18"/>
              </w:rPr>
            </w:pPr>
            <w:r w:rsidRPr="004E0790">
              <w:rPr>
                <w:rFonts w:ascii="Times New Roman" w:hAnsi="Times New Roman"/>
                <w:sz w:val="18"/>
                <w:szCs w:val="18"/>
              </w:rPr>
              <w:t>Configured in resource set</w:t>
            </w:r>
          </w:p>
        </w:tc>
        <w:tc>
          <w:tcPr>
            <w:tcW w:w="724" w:type="dxa"/>
            <w:vMerge w:val="restart"/>
            <w:shd w:val="clear" w:color="auto" w:fill="auto"/>
          </w:tcPr>
          <w:p w14:paraId="6E9B2337" w14:textId="77777777" w:rsidR="004E0790" w:rsidRPr="004E0790" w:rsidRDefault="004E0790" w:rsidP="009B201E">
            <w:pPr>
              <w:rPr>
                <w:rFonts w:ascii="Times New Roman" w:hAnsi="Times New Roman"/>
                <w:sz w:val="18"/>
                <w:szCs w:val="18"/>
              </w:rPr>
            </w:pPr>
          </w:p>
        </w:tc>
      </w:tr>
      <w:tr w:rsidR="004E0790" w:rsidRPr="004E0790" w14:paraId="3EBEAC27" w14:textId="77777777" w:rsidTr="009B201E">
        <w:trPr>
          <w:trHeight w:val="112"/>
        </w:trPr>
        <w:tc>
          <w:tcPr>
            <w:tcW w:w="1415" w:type="dxa"/>
            <w:vMerge/>
            <w:shd w:val="clear" w:color="auto" w:fill="auto"/>
            <w:vAlign w:val="center"/>
          </w:tcPr>
          <w:p w14:paraId="11BCB66A" w14:textId="77777777" w:rsidR="004E0790" w:rsidRPr="004E0790" w:rsidRDefault="004E0790" w:rsidP="009B201E">
            <w:pPr>
              <w:rPr>
                <w:rFonts w:ascii="Times New Roman" w:hAnsi="Times New Roman"/>
                <w:sz w:val="18"/>
                <w:szCs w:val="18"/>
              </w:rPr>
            </w:pPr>
          </w:p>
        </w:tc>
        <w:tc>
          <w:tcPr>
            <w:tcW w:w="1451" w:type="dxa"/>
            <w:shd w:val="clear" w:color="auto" w:fill="auto"/>
            <w:vAlign w:val="center"/>
          </w:tcPr>
          <w:p w14:paraId="0FAEBF4D" w14:textId="77777777" w:rsidR="004E0790" w:rsidRPr="004E0790" w:rsidRDefault="004E0790" w:rsidP="009B201E">
            <w:pPr>
              <w:rPr>
                <w:rFonts w:ascii="Times New Roman" w:hAnsi="Times New Roman"/>
                <w:sz w:val="18"/>
                <w:szCs w:val="18"/>
              </w:rPr>
            </w:pPr>
            <w:r w:rsidRPr="004E0790">
              <w:rPr>
                <w:rFonts w:ascii="Times New Roman" w:hAnsi="Times New Roman"/>
                <w:sz w:val="18"/>
                <w:szCs w:val="18"/>
              </w:rPr>
              <w:t>Value range</w:t>
            </w:r>
          </w:p>
        </w:tc>
        <w:tc>
          <w:tcPr>
            <w:tcW w:w="2671" w:type="dxa"/>
            <w:gridSpan w:val="2"/>
            <w:shd w:val="clear" w:color="auto" w:fill="auto"/>
            <w:vAlign w:val="center"/>
          </w:tcPr>
          <w:p w14:paraId="3DEDA8B1" w14:textId="77777777" w:rsidR="004E0790" w:rsidRPr="004E0790" w:rsidRDefault="004E0790" w:rsidP="009B201E">
            <w:pPr>
              <w:rPr>
                <w:rFonts w:ascii="Times New Roman" w:hAnsi="Times New Roman"/>
                <w:sz w:val="18"/>
                <w:szCs w:val="18"/>
              </w:rPr>
            </w:pPr>
            <w:r w:rsidRPr="004E0790">
              <w:rPr>
                <w:rFonts w:ascii="Times New Roman" w:hAnsi="Times New Roman"/>
                <w:sz w:val="18"/>
                <w:szCs w:val="18"/>
              </w:rPr>
              <w:t>1, 2, 4 – 14 (FFS: another value indicating implicit derivation)</w:t>
            </w:r>
          </w:p>
        </w:tc>
        <w:tc>
          <w:tcPr>
            <w:tcW w:w="3927" w:type="dxa"/>
            <w:gridSpan w:val="3"/>
            <w:shd w:val="clear" w:color="auto" w:fill="auto"/>
            <w:vAlign w:val="center"/>
          </w:tcPr>
          <w:p w14:paraId="616D5F39" w14:textId="77777777" w:rsidR="004E0790" w:rsidRPr="004E0790" w:rsidRDefault="004E0790" w:rsidP="009B201E">
            <w:pPr>
              <w:rPr>
                <w:rFonts w:ascii="Times New Roman" w:hAnsi="Times New Roman"/>
                <w:sz w:val="18"/>
                <w:szCs w:val="18"/>
              </w:rPr>
            </w:pPr>
            <w:r w:rsidRPr="004E0790">
              <w:rPr>
                <w:rFonts w:ascii="Times New Roman" w:hAnsi="Times New Roman"/>
                <w:sz w:val="18"/>
                <w:szCs w:val="18"/>
              </w:rPr>
              <w:t>1, 2, 4 – 14 (FFS: another value indicating implicit derivation)</w:t>
            </w:r>
          </w:p>
        </w:tc>
        <w:tc>
          <w:tcPr>
            <w:tcW w:w="724" w:type="dxa"/>
            <w:vMerge/>
            <w:shd w:val="clear" w:color="auto" w:fill="auto"/>
          </w:tcPr>
          <w:p w14:paraId="3BEAEE24" w14:textId="77777777" w:rsidR="004E0790" w:rsidRPr="004E0790" w:rsidRDefault="004E0790" w:rsidP="009B201E">
            <w:pPr>
              <w:rPr>
                <w:rFonts w:ascii="Times New Roman" w:hAnsi="Times New Roman"/>
                <w:sz w:val="18"/>
                <w:szCs w:val="18"/>
              </w:rPr>
            </w:pPr>
          </w:p>
        </w:tc>
      </w:tr>
      <w:tr w:rsidR="004E0790" w:rsidRPr="004E0790" w14:paraId="410CD120" w14:textId="77777777" w:rsidTr="009B201E">
        <w:trPr>
          <w:trHeight w:val="47"/>
        </w:trPr>
        <w:tc>
          <w:tcPr>
            <w:tcW w:w="1415" w:type="dxa"/>
            <w:vMerge w:val="restart"/>
            <w:shd w:val="clear" w:color="auto" w:fill="auto"/>
            <w:vAlign w:val="center"/>
          </w:tcPr>
          <w:p w14:paraId="33DF1C2D" w14:textId="77777777" w:rsidR="004E0790" w:rsidRPr="004E0790" w:rsidRDefault="004E0790" w:rsidP="009B201E">
            <w:pPr>
              <w:rPr>
                <w:rFonts w:ascii="Times New Roman" w:hAnsi="Times New Roman"/>
                <w:sz w:val="18"/>
                <w:szCs w:val="18"/>
              </w:rPr>
            </w:pPr>
            <w:r w:rsidRPr="004E0790">
              <w:rPr>
                <w:rFonts w:ascii="Times New Roman" w:hAnsi="Times New Roman"/>
                <w:sz w:val="18"/>
                <w:szCs w:val="18"/>
              </w:rPr>
              <w:t>Index for identifying starting PRB</w:t>
            </w:r>
          </w:p>
        </w:tc>
        <w:tc>
          <w:tcPr>
            <w:tcW w:w="1451" w:type="dxa"/>
            <w:shd w:val="clear" w:color="auto" w:fill="auto"/>
            <w:vAlign w:val="center"/>
          </w:tcPr>
          <w:p w14:paraId="1148B32E" w14:textId="77777777" w:rsidR="004E0790" w:rsidRPr="004E0790" w:rsidRDefault="004E0790" w:rsidP="009B201E">
            <w:pPr>
              <w:rPr>
                <w:rFonts w:ascii="Times New Roman" w:hAnsi="Times New Roman"/>
                <w:sz w:val="18"/>
                <w:szCs w:val="18"/>
              </w:rPr>
            </w:pPr>
            <w:r w:rsidRPr="004E0790">
              <w:rPr>
                <w:rFonts w:ascii="Times New Roman" w:hAnsi="Times New Roman"/>
                <w:sz w:val="18"/>
                <w:szCs w:val="18"/>
              </w:rPr>
              <w:t>Configurability</w:t>
            </w:r>
          </w:p>
        </w:tc>
        <w:tc>
          <w:tcPr>
            <w:tcW w:w="2671" w:type="dxa"/>
            <w:gridSpan w:val="2"/>
            <w:shd w:val="clear" w:color="auto" w:fill="auto"/>
            <w:vAlign w:val="center"/>
          </w:tcPr>
          <w:p w14:paraId="2D0EB478" w14:textId="77777777" w:rsidR="004E0790" w:rsidRPr="004E0790" w:rsidRDefault="004E0790" w:rsidP="009B201E">
            <w:pPr>
              <w:rPr>
                <w:rFonts w:ascii="Times New Roman" w:hAnsi="Times New Roman"/>
                <w:sz w:val="18"/>
                <w:szCs w:val="18"/>
              </w:rPr>
            </w:pPr>
            <w:r w:rsidRPr="004E0790">
              <w:rPr>
                <w:rFonts w:ascii="Times New Roman" w:hAnsi="Times New Roman"/>
                <w:sz w:val="18"/>
                <w:szCs w:val="18"/>
              </w:rPr>
              <w:t>Configured in resource set</w:t>
            </w:r>
          </w:p>
        </w:tc>
        <w:tc>
          <w:tcPr>
            <w:tcW w:w="3927" w:type="dxa"/>
            <w:gridSpan w:val="3"/>
            <w:shd w:val="clear" w:color="auto" w:fill="auto"/>
            <w:vAlign w:val="center"/>
          </w:tcPr>
          <w:p w14:paraId="282E2162" w14:textId="77777777" w:rsidR="004E0790" w:rsidRPr="004E0790" w:rsidRDefault="004E0790" w:rsidP="009B201E">
            <w:pPr>
              <w:rPr>
                <w:rFonts w:ascii="Times New Roman" w:hAnsi="Times New Roman"/>
                <w:sz w:val="18"/>
                <w:szCs w:val="18"/>
              </w:rPr>
            </w:pPr>
            <w:r w:rsidRPr="004E0790">
              <w:rPr>
                <w:rFonts w:ascii="Times New Roman" w:hAnsi="Times New Roman"/>
                <w:sz w:val="18"/>
                <w:szCs w:val="18"/>
              </w:rPr>
              <w:t>Configured in resource set</w:t>
            </w:r>
          </w:p>
        </w:tc>
        <w:tc>
          <w:tcPr>
            <w:tcW w:w="724" w:type="dxa"/>
            <w:vMerge w:val="restart"/>
            <w:shd w:val="clear" w:color="auto" w:fill="auto"/>
          </w:tcPr>
          <w:p w14:paraId="0CC37283" w14:textId="77777777" w:rsidR="004E0790" w:rsidRPr="004E0790" w:rsidRDefault="004E0790" w:rsidP="009B201E">
            <w:pPr>
              <w:rPr>
                <w:rFonts w:ascii="Times New Roman" w:hAnsi="Times New Roman"/>
                <w:sz w:val="18"/>
                <w:szCs w:val="18"/>
              </w:rPr>
            </w:pPr>
          </w:p>
        </w:tc>
      </w:tr>
      <w:tr w:rsidR="004E0790" w:rsidRPr="004E0790" w14:paraId="0FAD6622" w14:textId="77777777" w:rsidTr="009B201E">
        <w:trPr>
          <w:trHeight w:val="47"/>
        </w:trPr>
        <w:tc>
          <w:tcPr>
            <w:tcW w:w="1415" w:type="dxa"/>
            <w:vMerge/>
            <w:shd w:val="clear" w:color="auto" w:fill="auto"/>
            <w:vAlign w:val="center"/>
          </w:tcPr>
          <w:p w14:paraId="23BF81AF" w14:textId="77777777" w:rsidR="004E0790" w:rsidRPr="004E0790" w:rsidRDefault="004E0790" w:rsidP="009B201E">
            <w:pPr>
              <w:rPr>
                <w:rFonts w:ascii="Times New Roman" w:hAnsi="Times New Roman"/>
                <w:sz w:val="18"/>
                <w:szCs w:val="18"/>
              </w:rPr>
            </w:pPr>
          </w:p>
        </w:tc>
        <w:tc>
          <w:tcPr>
            <w:tcW w:w="1451" w:type="dxa"/>
            <w:shd w:val="clear" w:color="auto" w:fill="auto"/>
            <w:vAlign w:val="center"/>
          </w:tcPr>
          <w:p w14:paraId="04DECDE0" w14:textId="77777777" w:rsidR="004E0790" w:rsidRPr="004E0790" w:rsidRDefault="004E0790" w:rsidP="009B201E">
            <w:pPr>
              <w:rPr>
                <w:rFonts w:ascii="Times New Roman" w:hAnsi="Times New Roman"/>
                <w:sz w:val="18"/>
                <w:szCs w:val="18"/>
              </w:rPr>
            </w:pPr>
            <w:r w:rsidRPr="004E0790">
              <w:rPr>
                <w:rFonts w:ascii="Times New Roman" w:hAnsi="Times New Roman"/>
                <w:sz w:val="18"/>
                <w:szCs w:val="18"/>
              </w:rPr>
              <w:t>Value range</w:t>
            </w:r>
          </w:p>
        </w:tc>
        <w:tc>
          <w:tcPr>
            <w:tcW w:w="2671" w:type="dxa"/>
            <w:gridSpan w:val="2"/>
            <w:shd w:val="clear" w:color="auto" w:fill="auto"/>
            <w:vAlign w:val="center"/>
          </w:tcPr>
          <w:p w14:paraId="728CBFCC" w14:textId="77777777" w:rsidR="004E0790" w:rsidRPr="004E0790" w:rsidRDefault="004E0790" w:rsidP="009B201E">
            <w:pPr>
              <w:rPr>
                <w:rFonts w:ascii="Times New Roman" w:hAnsi="Times New Roman"/>
                <w:sz w:val="18"/>
                <w:szCs w:val="18"/>
              </w:rPr>
            </w:pPr>
            <w:r w:rsidRPr="004E0790">
              <w:rPr>
                <w:rFonts w:ascii="Times New Roman" w:hAnsi="Times New Roman"/>
                <w:sz w:val="18"/>
                <w:szCs w:val="18"/>
              </w:rPr>
              <w:t>0 - [274]</w:t>
            </w:r>
          </w:p>
        </w:tc>
        <w:tc>
          <w:tcPr>
            <w:tcW w:w="3927" w:type="dxa"/>
            <w:gridSpan w:val="3"/>
            <w:shd w:val="clear" w:color="auto" w:fill="auto"/>
            <w:vAlign w:val="center"/>
          </w:tcPr>
          <w:p w14:paraId="1CA6E282" w14:textId="77777777" w:rsidR="004E0790" w:rsidRPr="004E0790" w:rsidRDefault="004E0790" w:rsidP="009B201E">
            <w:pPr>
              <w:rPr>
                <w:rFonts w:ascii="Times New Roman" w:hAnsi="Times New Roman"/>
                <w:sz w:val="18"/>
                <w:szCs w:val="18"/>
              </w:rPr>
            </w:pPr>
            <w:r w:rsidRPr="004E0790">
              <w:rPr>
                <w:rFonts w:ascii="Times New Roman" w:hAnsi="Times New Roman"/>
                <w:sz w:val="18"/>
                <w:szCs w:val="18"/>
              </w:rPr>
              <w:t>0 - [274]</w:t>
            </w:r>
          </w:p>
        </w:tc>
        <w:tc>
          <w:tcPr>
            <w:tcW w:w="724" w:type="dxa"/>
            <w:vMerge/>
            <w:shd w:val="clear" w:color="auto" w:fill="auto"/>
          </w:tcPr>
          <w:p w14:paraId="494C5032" w14:textId="77777777" w:rsidR="004E0790" w:rsidRPr="004E0790" w:rsidRDefault="004E0790" w:rsidP="009B201E">
            <w:pPr>
              <w:rPr>
                <w:rFonts w:ascii="Times New Roman" w:hAnsi="Times New Roman"/>
                <w:sz w:val="18"/>
                <w:szCs w:val="18"/>
              </w:rPr>
            </w:pPr>
          </w:p>
        </w:tc>
      </w:tr>
      <w:tr w:rsidR="004E0790" w:rsidRPr="004E0790" w14:paraId="7B3A2168" w14:textId="77777777" w:rsidTr="009B201E">
        <w:tc>
          <w:tcPr>
            <w:tcW w:w="1415" w:type="dxa"/>
            <w:vMerge w:val="restart"/>
            <w:shd w:val="clear" w:color="auto" w:fill="auto"/>
            <w:vAlign w:val="center"/>
          </w:tcPr>
          <w:p w14:paraId="0A33E346" w14:textId="77777777" w:rsidR="004E0790" w:rsidRPr="004E0790" w:rsidRDefault="004E0790" w:rsidP="009B201E">
            <w:pPr>
              <w:rPr>
                <w:rFonts w:ascii="Times New Roman" w:hAnsi="Times New Roman"/>
                <w:sz w:val="18"/>
                <w:szCs w:val="18"/>
              </w:rPr>
            </w:pPr>
            <w:r w:rsidRPr="004E0790">
              <w:rPr>
                <w:rFonts w:ascii="Times New Roman" w:hAnsi="Times New Roman"/>
                <w:sz w:val="18"/>
                <w:szCs w:val="18"/>
              </w:rPr>
              <w:t>Number of PRBs</w:t>
            </w:r>
          </w:p>
        </w:tc>
        <w:tc>
          <w:tcPr>
            <w:tcW w:w="1451" w:type="dxa"/>
            <w:shd w:val="clear" w:color="auto" w:fill="auto"/>
            <w:vAlign w:val="center"/>
          </w:tcPr>
          <w:p w14:paraId="03A29B65" w14:textId="77777777" w:rsidR="004E0790" w:rsidRPr="004E0790" w:rsidRDefault="004E0790" w:rsidP="009B201E">
            <w:pPr>
              <w:rPr>
                <w:rFonts w:ascii="Times New Roman" w:hAnsi="Times New Roman"/>
                <w:sz w:val="18"/>
                <w:szCs w:val="18"/>
              </w:rPr>
            </w:pPr>
            <w:r w:rsidRPr="004E0790">
              <w:rPr>
                <w:rFonts w:ascii="Times New Roman" w:hAnsi="Times New Roman"/>
                <w:sz w:val="18"/>
                <w:szCs w:val="18"/>
              </w:rPr>
              <w:t>Configurability</w:t>
            </w:r>
          </w:p>
        </w:tc>
        <w:tc>
          <w:tcPr>
            <w:tcW w:w="1297" w:type="dxa"/>
            <w:shd w:val="clear" w:color="auto" w:fill="BFBFBF"/>
            <w:vAlign w:val="center"/>
          </w:tcPr>
          <w:p w14:paraId="1030368E" w14:textId="77777777" w:rsidR="004E0790" w:rsidRPr="004E0790" w:rsidRDefault="004E0790" w:rsidP="009B201E">
            <w:pPr>
              <w:rPr>
                <w:rFonts w:ascii="Times New Roman" w:hAnsi="Times New Roman"/>
                <w:sz w:val="18"/>
                <w:szCs w:val="18"/>
              </w:rPr>
            </w:pPr>
            <w:r w:rsidRPr="004E0790">
              <w:rPr>
                <w:rFonts w:ascii="Times New Roman" w:hAnsi="Times New Roman"/>
                <w:sz w:val="18"/>
                <w:szCs w:val="18"/>
              </w:rPr>
              <w:t>N.A.</w:t>
            </w:r>
          </w:p>
        </w:tc>
        <w:tc>
          <w:tcPr>
            <w:tcW w:w="1374" w:type="dxa"/>
            <w:shd w:val="clear" w:color="auto" w:fill="BFBFBF"/>
            <w:vAlign w:val="center"/>
          </w:tcPr>
          <w:p w14:paraId="24A9964B" w14:textId="77777777" w:rsidR="004E0790" w:rsidRPr="004E0790" w:rsidRDefault="004E0790" w:rsidP="009B201E">
            <w:pPr>
              <w:rPr>
                <w:rFonts w:ascii="Times New Roman" w:hAnsi="Times New Roman"/>
                <w:sz w:val="18"/>
                <w:szCs w:val="18"/>
              </w:rPr>
            </w:pPr>
            <w:r w:rsidRPr="004E0790">
              <w:rPr>
                <w:rFonts w:ascii="Times New Roman" w:hAnsi="Times New Roman"/>
                <w:sz w:val="18"/>
                <w:szCs w:val="18"/>
              </w:rPr>
              <w:t>N.A.</w:t>
            </w:r>
          </w:p>
        </w:tc>
        <w:tc>
          <w:tcPr>
            <w:tcW w:w="3927" w:type="dxa"/>
            <w:gridSpan w:val="3"/>
            <w:shd w:val="clear" w:color="auto" w:fill="auto"/>
            <w:vAlign w:val="center"/>
          </w:tcPr>
          <w:p w14:paraId="18F77146" w14:textId="77777777" w:rsidR="004E0790" w:rsidRPr="004E0790" w:rsidRDefault="004E0790" w:rsidP="009B201E">
            <w:pPr>
              <w:rPr>
                <w:rFonts w:ascii="Times New Roman" w:hAnsi="Times New Roman"/>
                <w:sz w:val="18"/>
                <w:szCs w:val="18"/>
              </w:rPr>
            </w:pPr>
            <w:r w:rsidRPr="004E0790">
              <w:rPr>
                <w:rFonts w:ascii="Times New Roman" w:hAnsi="Times New Roman"/>
                <w:sz w:val="18"/>
                <w:szCs w:val="18"/>
              </w:rPr>
              <w:t>Configured in resource set</w:t>
            </w:r>
          </w:p>
        </w:tc>
        <w:tc>
          <w:tcPr>
            <w:tcW w:w="724" w:type="dxa"/>
            <w:vMerge w:val="restart"/>
            <w:shd w:val="clear" w:color="auto" w:fill="auto"/>
          </w:tcPr>
          <w:p w14:paraId="67C13C7B" w14:textId="77777777" w:rsidR="004E0790" w:rsidRPr="004E0790" w:rsidRDefault="004E0790" w:rsidP="009B201E">
            <w:pPr>
              <w:rPr>
                <w:rFonts w:ascii="Times New Roman" w:hAnsi="Times New Roman"/>
                <w:sz w:val="18"/>
                <w:szCs w:val="18"/>
              </w:rPr>
            </w:pPr>
          </w:p>
        </w:tc>
      </w:tr>
      <w:tr w:rsidR="004E0790" w:rsidRPr="004E0790" w14:paraId="6C6AD3C2" w14:textId="77777777" w:rsidTr="009B201E">
        <w:tc>
          <w:tcPr>
            <w:tcW w:w="1415" w:type="dxa"/>
            <w:vMerge/>
            <w:shd w:val="clear" w:color="auto" w:fill="auto"/>
            <w:vAlign w:val="center"/>
          </w:tcPr>
          <w:p w14:paraId="0020941D" w14:textId="77777777" w:rsidR="004E0790" w:rsidRPr="004E0790" w:rsidRDefault="004E0790" w:rsidP="009B201E">
            <w:pPr>
              <w:rPr>
                <w:rFonts w:ascii="Times New Roman" w:hAnsi="Times New Roman"/>
                <w:sz w:val="18"/>
                <w:szCs w:val="18"/>
              </w:rPr>
            </w:pPr>
          </w:p>
        </w:tc>
        <w:tc>
          <w:tcPr>
            <w:tcW w:w="1451" w:type="dxa"/>
            <w:shd w:val="clear" w:color="auto" w:fill="auto"/>
            <w:vAlign w:val="center"/>
          </w:tcPr>
          <w:p w14:paraId="7CDEBD6D" w14:textId="77777777" w:rsidR="004E0790" w:rsidRPr="004E0790" w:rsidRDefault="004E0790" w:rsidP="009B201E">
            <w:pPr>
              <w:rPr>
                <w:rFonts w:ascii="Times New Roman" w:hAnsi="Times New Roman"/>
                <w:sz w:val="18"/>
                <w:szCs w:val="18"/>
              </w:rPr>
            </w:pPr>
            <w:r w:rsidRPr="004E0790">
              <w:rPr>
                <w:rFonts w:ascii="Times New Roman" w:hAnsi="Times New Roman"/>
                <w:sz w:val="18"/>
                <w:szCs w:val="18"/>
              </w:rPr>
              <w:t>Value range</w:t>
            </w:r>
          </w:p>
        </w:tc>
        <w:tc>
          <w:tcPr>
            <w:tcW w:w="1297" w:type="dxa"/>
            <w:shd w:val="clear" w:color="auto" w:fill="BFBFBF"/>
            <w:vAlign w:val="center"/>
          </w:tcPr>
          <w:p w14:paraId="0815F4D7" w14:textId="77777777" w:rsidR="004E0790" w:rsidRPr="004E0790" w:rsidRDefault="004E0790" w:rsidP="009B201E">
            <w:pPr>
              <w:rPr>
                <w:rFonts w:ascii="Times New Roman" w:hAnsi="Times New Roman"/>
                <w:sz w:val="18"/>
                <w:szCs w:val="18"/>
              </w:rPr>
            </w:pPr>
            <w:r w:rsidRPr="004E0790">
              <w:rPr>
                <w:rFonts w:ascii="Times New Roman" w:hAnsi="Times New Roman"/>
                <w:sz w:val="18"/>
                <w:szCs w:val="18"/>
              </w:rPr>
              <w:t>N.A.</w:t>
            </w:r>
          </w:p>
          <w:p w14:paraId="4D5E8FBB" w14:textId="77777777" w:rsidR="004E0790" w:rsidRPr="004E0790" w:rsidRDefault="004E0790" w:rsidP="009B201E">
            <w:pPr>
              <w:rPr>
                <w:rFonts w:ascii="Times New Roman" w:hAnsi="Times New Roman"/>
                <w:sz w:val="18"/>
                <w:szCs w:val="18"/>
              </w:rPr>
            </w:pPr>
            <w:r w:rsidRPr="004E0790">
              <w:rPr>
                <w:rFonts w:ascii="Times New Roman" w:hAnsi="Times New Roman"/>
                <w:sz w:val="18"/>
                <w:szCs w:val="18"/>
              </w:rPr>
              <w:t>(Default is 1)</w:t>
            </w:r>
          </w:p>
        </w:tc>
        <w:tc>
          <w:tcPr>
            <w:tcW w:w="1374" w:type="dxa"/>
            <w:shd w:val="clear" w:color="auto" w:fill="BFBFBF"/>
            <w:vAlign w:val="center"/>
          </w:tcPr>
          <w:p w14:paraId="3FBCD88B" w14:textId="77777777" w:rsidR="004E0790" w:rsidRPr="004E0790" w:rsidRDefault="004E0790" w:rsidP="009B201E">
            <w:pPr>
              <w:rPr>
                <w:rFonts w:ascii="Times New Roman" w:hAnsi="Times New Roman"/>
                <w:sz w:val="18"/>
                <w:szCs w:val="18"/>
              </w:rPr>
            </w:pPr>
            <w:r w:rsidRPr="004E0790">
              <w:rPr>
                <w:rFonts w:ascii="Times New Roman" w:hAnsi="Times New Roman"/>
                <w:sz w:val="18"/>
                <w:szCs w:val="18"/>
              </w:rPr>
              <w:t>N.A.</w:t>
            </w:r>
          </w:p>
          <w:p w14:paraId="4ACC1DA5" w14:textId="77777777" w:rsidR="004E0790" w:rsidRPr="004E0790" w:rsidRDefault="004E0790" w:rsidP="009B201E">
            <w:pPr>
              <w:rPr>
                <w:rFonts w:ascii="Times New Roman" w:hAnsi="Times New Roman"/>
                <w:sz w:val="18"/>
                <w:szCs w:val="18"/>
              </w:rPr>
            </w:pPr>
            <w:r w:rsidRPr="004E0790">
              <w:rPr>
                <w:rFonts w:ascii="Times New Roman" w:hAnsi="Times New Roman"/>
                <w:sz w:val="18"/>
                <w:szCs w:val="18"/>
              </w:rPr>
              <w:t>(Default is 1)</w:t>
            </w:r>
          </w:p>
        </w:tc>
        <w:tc>
          <w:tcPr>
            <w:tcW w:w="3927" w:type="dxa"/>
            <w:gridSpan w:val="3"/>
            <w:shd w:val="clear" w:color="auto" w:fill="auto"/>
            <w:vAlign w:val="center"/>
          </w:tcPr>
          <w:p w14:paraId="139A11EB" w14:textId="77777777" w:rsidR="004E0790" w:rsidRPr="004E0790" w:rsidRDefault="004E0790" w:rsidP="009B201E">
            <w:pPr>
              <w:rPr>
                <w:rFonts w:ascii="Times New Roman" w:hAnsi="Times New Roman"/>
                <w:sz w:val="18"/>
                <w:szCs w:val="18"/>
              </w:rPr>
            </w:pPr>
            <w:r w:rsidRPr="004E0790">
              <w:rPr>
                <w:rFonts w:ascii="Times New Roman" w:hAnsi="Times New Roman"/>
                <w:sz w:val="18"/>
                <w:szCs w:val="18"/>
              </w:rPr>
              <w:t>1 – [16]</w:t>
            </w:r>
          </w:p>
        </w:tc>
        <w:tc>
          <w:tcPr>
            <w:tcW w:w="724" w:type="dxa"/>
            <w:vMerge/>
            <w:shd w:val="clear" w:color="auto" w:fill="auto"/>
          </w:tcPr>
          <w:p w14:paraId="18AE2915" w14:textId="77777777" w:rsidR="004E0790" w:rsidRPr="004E0790" w:rsidRDefault="004E0790" w:rsidP="009B201E">
            <w:pPr>
              <w:rPr>
                <w:rFonts w:ascii="Times New Roman" w:hAnsi="Times New Roman"/>
                <w:sz w:val="18"/>
                <w:szCs w:val="18"/>
              </w:rPr>
            </w:pPr>
          </w:p>
        </w:tc>
      </w:tr>
      <w:tr w:rsidR="004E0790" w:rsidRPr="004E0790" w14:paraId="75FE1C10" w14:textId="77777777" w:rsidTr="009B201E">
        <w:trPr>
          <w:trHeight w:val="1150"/>
        </w:trPr>
        <w:tc>
          <w:tcPr>
            <w:tcW w:w="1415" w:type="dxa"/>
            <w:shd w:val="clear" w:color="auto" w:fill="auto"/>
            <w:vAlign w:val="center"/>
          </w:tcPr>
          <w:p w14:paraId="594A9E1B" w14:textId="77777777" w:rsidR="004E0790" w:rsidRPr="004E0790" w:rsidRDefault="004E0790" w:rsidP="009B201E">
            <w:pPr>
              <w:rPr>
                <w:rFonts w:ascii="Times New Roman" w:hAnsi="Times New Roman"/>
                <w:sz w:val="18"/>
                <w:szCs w:val="18"/>
              </w:rPr>
            </w:pPr>
            <w:r w:rsidRPr="004E0790">
              <w:rPr>
                <w:rFonts w:ascii="Times New Roman" w:hAnsi="Times New Roman"/>
                <w:sz w:val="18"/>
                <w:szCs w:val="18"/>
              </w:rPr>
              <w:t>FFS: Frequency resource of 2nd hop if frequency Hopping is enabled</w:t>
            </w:r>
          </w:p>
        </w:tc>
        <w:tc>
          <w:tcPr>
            <w:tcW w:w="1451" w:type="dxa"/>
            <w:shd w:val="clear" w:color="auto" w:fill="auto"/>
            <w:vAlign w:val="center"/>
          </w:tcPr>
          <w:p w14:paraId="1EA0498D" w14:textId="77777777" w:rsidR="004E0790" w:rsidRPr="004E0790" w:rsidRDefault="004E0790" w:rsidP="009B201E">
            <w:pPr>
              <w:rPr>
                <w:rFonts w:ascii="Times New Roman" w:hAnsi="Times New Roman"/>
                <w:sz w:val="18"/>
                <w:szCs w:val="18"/>
              </w:rPr>
            </w:pPr>
          </w:p>
        </w:tc>
        <w:tc>
          <w:tcPr>
            <w:tcW w:w="1297" w:type="dxa"/>
            <w:shd w:val="clear" w:color="auto" w:fill="auto"/>
            <w:vAlign w:val="center"/>
          </w:tcPr>
          <w:p w14:paraId="0632749A" w14:textId="77777777" w:rsidR="004E0790" w:rsidRPr="004E0790" w:rsidRDefault="004E0790" w:rsidP="009B201E">
            <w:pPr>
              <w:rPr>
                <w:rFonts w:ascii="Times New Roman" w:hAnsi="Times New Roman"/>
                <w:sz w:val="18"/>
                <w:szCs w:val="18"/>
              </w:rPr>
            </w:pPr>
          </w:p>
        </w:tc>
        <w:tc>
          <w:tcPr>
            <w:tcW w:w="1374" w:type="dxa"/>
            <w:shd w:val="clear" w:color="auto" w:fill="auto"/>
            <w:vAlign w:val="center"/>
          </w:tcPr>
          <w:p w14:paraId="58AFEB45" w14:textId="77777777" w:rsidR="004E0790" w:rsidRPr="004E0790" w:rsidRDefault="004E0790" w:rsidP="009B201E">
            <w:pPr>
              <w:rPr>
                <w:rFonts w:ascii="Times New Roman" w:hAnsi="Times New Roman"/>
                <w:sz w:val="18"/>
                <w:szCs w:val="18"/>
              </w:rPr>
            </w:pPr>
          </w:p>
        </w:tc>
        <w:tc>
          <w:tcPr>
            <w:tcW w:w="1288" w:type="dxa"/>
            <w:shd w:val="clear" w:color="auto" w:fill="auto"/>
            <w:vAlign w:val="center"/>
          </w:tcPr>
          <w:p w14:paraId="6FE1A02A" w14:textId="77777777" w:rsidR="004E0790" w:rsidRPr="004E0790" w:rsidRDefault="004E0790" w:rsidP="009B201E">
            <w:pPr>
              <w:rPr>
                <w:rFonts w:ascii="Times New Roman" w:hAnsi="Times New Roman"/>
                <w:sz w:val="18"/>
                <w:szCs w:val="18"/>
              </w:rPr>
            </w:pPr>
          </w:p>
        </w:tc>
        <w:tc>
          <w:tcPr>
            <w:tcW w:w="1371" w:type="dxa"/>
            <w:shd w:val="clear" w:color="auto" w:fill="auto"/>
            <w:vAlign w:val="center"/>
          </w:tcPr>
          <w:p w14:paraId="3DCA4CE4" w14:textId="77777777" w:rsidR="004E0790" w:rsidRPr="004E0790" w:rsidRDefault="004E0790" w:rsidP="009B201E">
            <w:pPr>
              <w:rPr>
                <w:rFonts w:ascii="Times New Roman" w:hAnsi="Times New Roman"/>
                <w:sz w:val="18"/>
                <w:szCs w:val="18"/>
              </w:rPr>
            </w:pPr>
          </w:p>
        </w:tc>
        <w:tc>
          <w:tcPr>
            <w:tcW w:w="1268" w:type="dxa"/>
            <w:shd w:val="clear" w:color="auto" w:fill="auto"/>
          </w:tcPr>
          <w:p w14:paraId="14F49462" w14:textId="77777777" w:rsidR="004E0790" w:rsidRPr="004E0790" w:rsidRDefault="004E0790" w:rsidP="009B201E">
            <w:pPr>
              <w:rPr>
                <w:rFonts w:ascii="Times New Roman" w:hAnsi="Times New Roman"/>
                <w:sz w:val="18"/>
                <w:szCs w:val="18"/>
              </w:rPr>
            </w:pPr>
          </w:p>
        </w:tc>
        <w:tc>
          <w:tcPr>
            <w:tcW w:w="724" w:type="dxa"/>
            <w:shd w:val="clear" w:color="auto" w:fill="auto"/>
          </w:tcPr>
          <w:p w14:paraId="05ED2702" w14:textId="77777777" w:rsidR="004E0790" w:rsidRPr="004E0790" w:rsidRDefault="004E0790" w:rsidP="009B201E">
            <w:pPr>
              <w:rPr>
                <w:rFonts w:ascii="Times New Roman" w:hAnsi="Times New Roman"/>
                <w:sz w:val="18"/>
                <w:szCs w:val="18"/>
              </w:rPr>
            </w:pPr>
            <w:r w:rsidRPr="004E0790">
              <w:rPr>
                <w:rFonts w:ascii="Times New Roman" w:hAnsi="Times New Roman"/>
                <w:sz w:val="18"/>
                <w:szCs w:val="18"/>
              </w:rPr>
              <w:t>RAN1 needs to further study the necessity.</w:t>
            </w:r>
          </w:p>
        </w:tc>
      </w:tr>
      <w:tr w:rsidR="004E0790" w:rsidRPr="004E0790" w14:paraId="2F1E7D1E" w14:textId="77777777" w:rsidTr="009B201E">
        <w:trPr>
          <w:trHeight w:val="103"/>
        </w:trPr>
        <w:tc>
          <w:tcPr>
            <w:tcW w:w="1415" w:type="dxa"/>
            <w:vMerge w:val="restart"/>
            <w:shd w:val="clear" w:color="auto" w:fill="auto"/>
            <w:vAlign w:val="center"/>
          </w:tcPr>
          <w:p w14:paraId="308795B0" w14:textId="77777777" w:rsidR="004E0790" w:rsidRPr="004E0790" w:rsidRDefault="004E0790" w:rsidP="009B201E">
            <w:pPr>
              <w:rPr>
                <w:rFonts w:ascii="Times New Roman" w:hAnsi="Times New Roman"/>
                <w:sz w:val="18"/>
                <w:szCs w:val="18"/>
              </w:rPr>
            </w:pPr>
            <w:r w:rsidRPr="004E0790">
              <w:rPr>
                <w:rFonts w:ascii="Times New Roman" w:hAnsi="Times New Roman"/>
                <w:sz w:val="18"/>
                <w:szCs w:val="18"/>
              </w:rPr>
              <w:t>Index of initial cyclic shift</w:t>
            </w:r>
          </w:p>
        </w:tc>
        <w:tc>
          <w:tcPr>
            <w:tcW w:w="1451" w:type="dxa"/>
            <w:shd w:val="clear" w:color="auto" w:fill="auto"/>
            <w:vAlign w:val="center"/>
          </w:tcPr>
          <w:p w14:paraId="5C864EC9" w14:textId="77777777" w:rsidR="004E0790" w:rsidRPr="004E0790" w:rsidRDefault="004E0790" w:rsidP="009B201E">
            <w:pPr>
              <w:rPr>
                <w:rFonts w:ascii="Times New Roman" w:hAnsi="Times New Roman"/>
                <w:sz w:val="18"/>
                <w:szCs w:val="18"/>
              </w:rPr>
            </w:pPr>
            <w:r w:rsidRPr="004E0790">
              <w:rPr>
                <w:rFonts w:ascii="Times New Roman" w:hAnsi="Times New Roman"/>
                <w:sz w:val="18"/>
                <w:szCs w:val="18"/>
              </w:rPr>
              <w:t>Configurability</w:t>
            </w:r>
          </w:p>
        </w:tc>
        <w:tc>
          <w:tcPr>
            <w:tcW w:w="2671" w:type="dxa"/>
            <w:gridSpan w:val="2"/>
            <w:shd w:val="clear" w:color="auto" w:fill="auto"/>
            <w:vAlign w:val="center"/>
          </w:tcPr>
          <w:p w14:paraId="27896AA9" w14:textId="77777777" w:rsidR="004E0790" w:rsidRPr="004E0790" w:rsidRDefault="004E0790" w:rsidP="009B201E">
            <w:pPr>
              <w:rPr>
                <w:rFonts w:ascii="Times New Roman" w:hAnsi="Times New Roman"/>
                <w:sz w:val="18"/>
                <w:szCs w:val="18"/>
              </w:rPr>
            </w:pPr>
            <w:r w:rsidRPr="004E0790">
              <w:rPr>
                <w:rFonts w:ascii="Times New Roman" w:hAnsi="Times New Roman"/>
                <w:sz w:val="18"/>
                <w:szCs w:val="18"/>
              </w:rPr>
              <w:t>Configured in resource set</w:t>
            </w:r>
          </w:p>
        </w:tc>
        <w:tc>
          <w:tcPr>
            <w:tcW w:w="1288" w:type="dxa"/>
            <w:shd w:val="clear" w:color="auto" w:fill="BFBFBF"/>
            <w:vAlign w:val="center"/>
          </w:tcPr>
          <w:p w14:paraId="5DCD8F9D" w14:textId="77777777" w:rsidR="004E0790" w:rsidRPr="004E0790" w:rsidRDefault="004E0790" w:rsidP="009B201E">
            <w:pPr>
              <w:rPr>
                <w:rFonts w:ascii="Times New Roman" w:hAnsi="Times New Roman"/>
                <w:sz w:val="18"/>
                <w:szCs w:val="18"/>
              </w:rPr>
            </w:pPr>
            <w:r w:rsidRPr="004E0790">
              <w:rPr>
                <w:rFonts w:ascii="Times New Roman" w:hAnsi="Times New Roman"/>
                <w:sz w:val="18"/>
                <w:szCs w:val="18"/>
              </w:rPr>
              <w:t>N.A.</w:t>
            </w:r>
          </w:p>
        </w:tc>
        <w:tc>
          <w:tcPr>
            <w:tcW w:w="1371" w:type="dxa"/>
            <w:shd w:val="clear" w:color="auto" w:fill="BFBFBF"/>
            <w:vAlign w:val="center"/>
          </w:tcPr>
          <w:p w14:paraId="320B590C" w14:textId="77777777" w:rsidR="004E0790" w:rsidRPr="004E0790" w:rsidRDefault="004E0790" w:rsidP="009B201E">
            <w:pPr>
              <w:rPr>
                <w:rFonts w:ascii="Times New Roman" w:hAnsi="Times New Roman"/>
                <w:sz w:val="18"/>
                <w:szCs w:val="18"/>
              </w:rPr>
            </w:pPr>
            <w:r w:rsidRPr="004E0790">
              <w:rPr>
                <w:rFonts w:ascii="Times New Roman" w:hAnsi="Times New Roman"/>
                <w:sz w:val="18"/>
                <w:szCs w:val="18"/>
              </w:rPr>
              <w:t>N.A.</w:t>
            </w:r>
          </w:p>
        </w:tc>
        <w:tc>
          <w:tcPr>
            <w:tcW w:w="1268" w:type="dxa"/>
            <w:shd w:val="clear" w:color="auto" w:fill="BFBFBF"/>
            <w:vAlign w:val="center"/>
          </w:tcPr>
          <w:p w14:paraId="7863E11F" w14:textId="77777777" w:rsidR="004E0790" w:rsidRPr="004E0790" w:rsidRDefault="004E0790" w:rsidP="009B201E">
            <w:pPr>
              <w:rPr>
                <w:rFonts w:ascii="Times New Roman" w:hAnsi="Times New Roman"/>
                <w:sz w:val="18"/>
                <w:szCs w:val="18"/>
              </w:rPr>
            </w:pPr>
            <w:r w:rsidRPr="004E0790">
              <w:rPr>
                <w:rFonts w:ascii="Times New Roman" w:hAnsi="Times New Roman"/>
                <w:sz w:val="18"/>
                <w:szCs w:val="18"/>
              </w:rPr>
              <w:t>N.A.</w:t>
            </w:r>
          </w:p>
        </w:tc>
        <w:tc>
          <w:tcPr>
            <w:tcW w:w="724" w:type="dxa"/>
            <w:vMerge w:val="restart"/>
            <w:shd w:val="clear" w:color="auto" w:fill="auto"/>
          </w:tcPr>
          <w:p w14:paraId="2AC05235" w14:textId="77777777" w:rsidR="004E0790" w:rsidRPr="004E0790" w:rsidRDefault="004E0790" w:rsidP="009B201E">
            <w:pPr>
              <w:rPr>
                <w:rFonts w:ascii="Times New Roman" w:hAnsi="Times New Roman"/>
                <w:sz w:val="18"/>
                <w:szCs w:val="18"/>
              </w:rPr>
            </w:pPr>
          </w:p>
        </w:tc>
      </w:tr>
      <w:tr w:rsidR="004E0790" w:rsidRPr="004E0790" w14:paraId="274B8937" w14:textId="77777777" w:rsidTr="009B201E">
        <w:trPr>
          <w:trHeight w:val="47"/>
        </w:trPr>
        <w:tc>
          <w:tcPr>
            <w:tcW w:w="1415" w:type="dxa"/>
            <w:vMerge/>
            <w:shd w:val="clear" w:color="auto" w:fill="auto"/>
            <w:vAlign w:val="center"/>
          </w:tcPr>
          <w:p w14:paraId="3FB2B4C6" w14:textId="77777777" w:rsidR="004E0790" w:rsidRPr="004E0790" w:rsidRDefault="004E0790" w:rsidP="009B201E">
            <w:pPr>
              <w:rPr>
                <w:rFonts w:ascii="Times New Roman" w:hAnsi="Times New Roman"/>
                <w:sz w:val="18"/>
                <w:szCs w:val="18"/>
              </w:rPr>
            </w:pPr>
          </w:p>
        </w:tc>
        <w:tc>
          <w:tcPr>
            <w:tcW w:w="1451" w:type="dxa"/>
            <w:shd w:val="clear" w:color="auto" w:fill="auto"/>
            <w:vAlign w:val="center"/>
          </w:tcPr>
          <w:p w14:paraId="45CDF7B5" w14:textId="77777777" w:rsidR="004E0790" w:rsidRPr="004E0790" w:rsidRDefault="004E0790" w:rsidP="009B201E">
            <w:pPr>
              <w:rPr>
                <w:rFonts w:ascii="Times New Roman" w:hAnsi="Times New Roman"/>
                <w:sz w:val="18"/>
                <w:szCs w:val="18"/>
              </w:rPr>
            </w:pPr>
            <w:r w:rsidRPr="004E0790">
              <w:rPr>
                <w:rFonts w:ascii="Times New Roman" w:hAnsi="Times New Roman"/>
                <w:sz w:val="18"/>
                <w:szCs w:val="18"/>
              </w:rPr>
              <w:t>Value range</w:t>
            </w:r>
          </w:p>
        </w:tc>
        <w:tc>
          <w:tcPr>
            <w:tcW w:w="2671" w:type="dxa"/>
            <w:gridSpan w:val="2"/>
            <w:shd w:val="clear" w:color="auto" w:fill="auto"/>
            <w:vAlign w:val="center"/>
          </w:tcPr>
          <w:p w14:paraId="09A4A430" w14:textId="77777777" w:rsidR="004E0790" w:rsidRPr="004E0790" w:rsidRDefault="004E0790" w:rsidP="009B201E">
            <w:pPr>
              <w:rPr>
                <w:rFonts w:ascii="Times New Roman" w:hAnsi="Times New Roman"/>
                <w:sz w:val="18"/>
                <w:szCs w:val="18"/>
              </w:rPr>
            </w:pPr>
            <w:r w:rsidRPr="004E0790">
              <w:rPr>
                <w:rFonts w:ascii="Times New Roman" w:hAnsi="Times New Roman"/>
                <w:sz w:val="18"/>
                <w:szCs w:val="18"/>
              </w:rPr>
              <w:t>0 – 11</w:t>
            </w:r>
          </w:p>
        </w:tc>
        <w:tc>
          <w:tcPr>
            <w:tcW w:w="1288" w:type="dxa"/>
            <w:shd w:val="clear" w:color="auto" w:fill="BFBFBF"/>
            <w:vAlign w:val="center"/>
          </w:tcPr>
          <w:p w14:paraId="0C3B7937" w14:textId="77777777" w:rsidR="004E0790" w:rsidRPr="004E0790" w:rsidRDefault="004E0790" w:rsidP="009B201E">
            <w:pPr>
              <w:rPr>
                <w:rFonts w:ascii="Times New Roman" w:hAnsi="Times New Roman"/>
                <w:sz w:val="18"/>
                <w:szCs w:val="18"/>
              </w:rPr>
            </w:pPr>
            <w:r w:rsidRPr="004E0790">
              <w:rPr>
                <w:rFonts w:ascii="Times New Roman" w:hAnsi="Times New Roman"/>
                <w:sz w:val="18"/>
                <w:szCs w:val="18"/>
              </w:rPr>
              <w:t>N.A.</w:t>
            </w:r>
          </w:p>
        </w:tc>
        <w:tc>
          <w:tcPr>
            <w:tcW w:w="1371" w:type="dxa"/>
            <w:shd w:val="clear" w:color="auto" w:fill="BFBFBF"/>
            <w:vAlign w:val="center"/>
          </w:tcPr>
          <w:p w14:paraId="60A5FA29" w14:textId="77777777" w:rsidR="004E0790" w:rsidRPr="004E0790" w:rsidRDefault="004E0790" w:rsidP="009B201E">
            <w:pPr>
              <w:rPr>
                <w:rFonts w:ascii="Times New Roman" w:hAnsi="Times New Roman"/>
                <w:sz w:val="18"/>
                <w:szCs w:val="18"/>
              </w:rPr>
            </w:pPr>
            <w:r w:rsidRPr="004E0790">
              <w:rPr>
                <w:rFonts w:ascii="Times New Roman" w:hAnsi="Times New Roman"/>
                <w:sz w:val="18"/>
                <w:szCs w:val="18"/>
              </w:rPr>
              <w:t>N.A.</w:t>
            </w:r>
          </w:p>
        </w:tc>
        <w:tc>
          <w:tcPr>
            <w:tcW w:w="1268" w:type="dxa"/>
            <w:shd w:val="clear" w:color="auto" w:fill="BFBFBF"/>
            <w:vAlign w:val="center"/>
          </w:tcPr>
          <w:p w14:paraId="5A7AE629" w14:textId="77777777" w:rsidR="004E0790" w:rsidRPr="004E0790" w:rsidRDefault="004E0790" w:rsidP="009B201E">
            <w:pPr>
              <w:rPr>
                <w:rFonts w:ascii="Times New Roman" w:hAnsi="Times New Roman"/>
                <w:sz w:val="18"/>
                <w:szCs w:val="18"/>
              </w:rPr>
            </w:pPr>
            <w:r w:rsidRPr="004E0790">
              <w:rPr>
                <w:rFonts w:ascii="Times New Roman" w:hAnsi="Times New Roman"/>
                <w:sz w:val="18"/>
                <w:szCs w:val="18"/>
              </w:rPr>
              <w:t>N.A.</w:t>
            </w:r>
          </w:p>
        </w:tc>
        <w:tc>
          <w:tcPr>
            <w:tcW w:w="724" w:type="dxa"/>
            <w:vMerge/>
            <w:shd w:val="clear" w:color="auto" w:fill="auto"/>
          </w:tcPr>
          <w:p w14:paraId="37DCA8FB" w14:textId="77777777" w:rsidR="004E0790" w:rsidRPr="004E0790" w:rsidRDefault="004E0790" w:rsidP="009B201E">
            <w:pPr>
              <w:rPr>
                <w:rFonts w:ascii="Times New Roman" w:hAnsi="Times New Roman"/>
                <w:sz w:val="18"/>
                <w:szCs w:val="18"/>
              </w:rPr>
            </w:pPr>
          </w:p>
        </w:tc>
      </w:tr>
      <w:tr w:rsidR="004E0790" w:rsidRPr="004E0790" w14:paraId="515FD58D" w14:textId="77777777" w:rsidTr="009B201E">
        <w:trPr>
          <w:trHeight w:val="54"/>
        </w:trPr>
        <w:tc>
          <w:tcPr>
            <w:tcW w:w="1415" w:type="dxa"/>
            <w:vMerge w:val="restart"/>
            <w:shd w:val="clear" w:color="auto" w:fill="auto"/>
            <w:vAlign w:val="center"/>
          </w:tcPr>
          <w:p w14:paraId="17DBC944" w14:textId="77777777" w:rsidR="004E0790" w:rsidRPr="004E0790" w:rsidRDefault="004E0790" w:rsidP="009B201E">
            <w:pPr>
              <w:rPr>
                <w:rFonts w:ascii="Times New Roman" w:hAnsi="Times New Roman"/>
                <w:sz w:val="18"/>
                <w:szCs w:val="18"/>
              </w:rPr>
            </w:pPr>
            <w:r w:rsidRPr="004E0790">
              <w:rPr>
                <w:rFonts w:ascii="Times New Roman" w:hAnsi="Times New Roman"/>
                <w:sz w:val="18"/>
                <w:szCs w:val="18"/>
              </w:rPr>
              <w:t>Index of time-domain OCC</w:t>
            </w:r>
          </w:p>
        </w:tc>
        <w:tc>
          <w:tcPr>
            <w:tcW w:w="1451" w:type="dxa"/>
            <w:shd w:val="clear" w:color="auto" w:fill="auto"/>
            <w:vAlign w:val="center"/>
          </w:tcPr>
          <w:p w14:paraId="65C4F7B7" w14:textId="77777777" w:rsidR="004E0790" w:rsidRPr="004E0790" w:rsidRDefault="004E0790" w:rsidP="009B201E">
            <w:pPr>
              <w:rPr>
                <w:rFonts w:ascii="Times New Roman" w:hAnsi="Times New Roman"/>
                <w:sz w:val="18"/>
                <w:szCs w:val="18"/>
              </w:rPr>
            </w:pPr>
            <w:r w:rsidRPr="004E0790">
              <w:rPr>
                <w:rFonts w:ascii="Times New Roman" w:hAnsi="Times New Roman"/>
                <w:sz w:val="18"/>
                <w:szCs w:val="18"/>
              </w:rPr>
              <w:t>Configurability</w:t>
            </w:r>
          </w:p>
        </w:tc>
        <w:tc>
          <w:tcPr>
            <w:tcW w:w="1297" w:type="dxa"/>
            <w:shd w:val="clear" w:color="auto" w:fill="BFBFBF"/>
            <w:vAlign w:val="center"/>
          </w:tcPr>
          <w:p w14:paraId="5060024B" w14:textId="77777777" w:rsidR="004E0790" w:rsidRPr="004E0790" w:rsidRDefault="004E0790" w:rsidP="009B201E">
            <w:pPr>
              <w:rPr>
                <w:rFonts w:ascii="Times New Roman" w:hAnsi="Times New Roman"/>
                <w:sz w:val="18"/>
                <w:szCs w:val="18"/>
              </w:rPr>
            </w:pPr>
            <w:r w:rsidRPr="004E0790">
              <w:rPr>
                <w:rFonts w:ascii="Times New Roman" w:hAnsi="Times New Roman"/>
                <w:sz w:val="18"/>
                <w:szCs w:val="18"/>
              </w:rPr>
              <w:t>N.A.</w:t>
            </w:r>
          </w:p>
        </w:tc>
        <w:tc>
          <w:tcPr>
            <w:tcW w:w="1374" w:type="dxa"/>
            <w:shd w:val="clear" w:color="auto" w:fill="auto"/>
            <w:vAlign w:val="center"/>
          </w:tcPr>
          <w:p w14:paraId="0E44D6C8" w14:textId="77777777" w:rsidR="004E0790" w:rsidRPr="004E0790" w:rsidRDefault="004E0790" w:rsidP="009B201E">
            <w:pPr>
              <w:rPr>
                <w:rFonts w:ascii="Times New Roman" w:hAnsi="Times New Roman"/>
                <w:sz w:val="18"/>
                <w:szCs w:val="18"/>
              </w:rPr>
            </w:pPr>
            <w:r w:rsidRPr="004E0790">
              <w:rPr>
                <w:rFonts w:ascii="Times New Roman" w:hAnsi="Times New Roman"/>
                <w:sz w:val="18"/>
                <w:szCs w:val="18"/>
              </w:rPr>
              <w:t>Configured in resource set</w:t>
            </w:r>
          </w:p>
        </w:tc>
        <w:tc>
          <w:tcPr>
            <w:tcW w:w="1288" w:type="dxa"/>
            <w:shd w:val="clear" w:color="auto" w:fill="BFBFBF"/>
            <w:vAlign w:val="center"/>
          </w:tcPr>
          <w:p w14:paraId="01F080D7" w14:textId="77777777" w:rsidR="004E0790" w:rsidRPr="004E0790" w:rsidRDefault="004E0790" w:rsidP="009B201E">
            <w:pPr>
              <w:rPr>
                <w:rFonts w:ascii="Times New Roman" w:hAnsi="Times New Roman"/>
                <w:sz w:val="18"/>
                <w:szCs w:val="18"/>
              </w:rPr>
            </w:pPr>
            <w:r w:rsidRPr="004E0790">
              <w:rPr>
                <w:rFonts w:ascii="Times New Roman" w:hAnsi="Times New Roman"/>
                <w:sz w:val="18"/>
                <w:szCs w:val="18"/>
              </w:rPr>
              <w:t>N.A.</w:t>
            </w:r>
          </w:p>
        </w:tc>
        <w:tc>
          <w:tcPr>
            <w:tcW w:w="1371" w:type="dxa"/>
            <w:shd w:val="clear" w:color="auto" w:fill="BFBFBF"/>
            <w:vAlign w:val="center"/>
          </w:tcPr>
          <w:p w14:paraId="028B64D7" w14:textId="77777777" w:rsidR="004E0790" w:rsidRPr="004E0790" w:rsidRDefault="004E0790" w:rsidP="009B201E">
            <w:pPr>
              <w:rPr>
                <w:rFonts w:ascii="Times New Roman" w:hAnsi="Times New Roman"/>
                <w:sz w:val="18"/>
                <w:szCs w:val="18"/>
              </w:rPr>
            </w:pPr>
            <w:r w:rsidRPr="004E0790">
              <w:rPr>
                <w:rFonts w:ascii="Times New Roman" w:hAnsi="Times New Roman"/>
                <w:sz w:val="18"/>
                <w:szCs w:val="18"/>
              </w:rPr>
              <w:t>N.A.</w:t>
            </w:r>
          </w:p>
        </w:tc>
        <w:tc>
          <w:tcPr>
            <w:tcW w:w="1268" w:type="dxa"/>
            <w:shd w:val="clear" w:color="auto" w:fill="BFBFBF"/>
            <w:vAlign w:val="center"/>
          </w:tcPr>
          <w:p w14:paraId="38A85071" w14:textId="77777777" w:rsidR="004E0790" w:rsidRPr="004E0790" w:rsidRDefault="004E0790" w:rsidP="009B201E">
            <w:pPr>
              <w:rPr>
                <w:rFonts w:ascii="Times New Roman" w:hAnsi="Times New Roman"/>
                <w:sz w:val="18"/>
                <w:szCs w:val="18"/>
              </w:rPr>
            </w:pPr>
            <w:r w:rsidRPr="004E0790">
              <w:rPr>
                <w:rFonts w:ascii="Times New Roman" w:hAnsi="Times New Roman"/>
                <w:sz w:val="18"/>
                <w:szCs w:val="18"/>
              </w:rPr>
              <w:t>N.A.</w:t>
            </w:r>
          </w:p>
        </w:tc>
        <w:tc>
          <w:tcPr>
            <w:tcW w:w="724" w:type="dxa"/>
            <w:vMerge w:val="restart"/>
            <w:shd w:val="clear" w:color="auto" w:fill="auto"/>
          </w:tcPr>
          <w:p w14:paraId="2C22E2B4" w14:textId="77777777" w:rsidR="004E0790" w:rsidRPr="004E0790" w:rsidRDefault="004E0790" w:rsidP="009B201E">
            <w:pPr>
              <w:rPr>
                <w:rFonts w:ascii="Times New Roman" w:hAnsi="Times New Roman"/>
                <w:sz w:val="18"/>
                <w:szCs w:val="18"/>
              </w:rPr>
            </w:pPr>
          </w:p>
        </w:tc>
      </w:tr>
      <w:tr w:rsidR="004E0790" w:rsidRPr="004E0790" w14:paraId="5E70B36C" w14:textId="77777777" w:rsidTr="009B201E">
        <w:trPr>
          <w:trHeight w:val="99"/>
        </w:trPr>
        <w:tc>
          <w:tcPr>
            <w:tcW w:w="1415" w:type="dxa"/>
            <w:vMerge/>
            <w:shd w:val="clear" w:color="auto" w:fill="auto"/>
            <w:vAlign w:val="center"/>
          </w:tcPr>
          <w:p w14:paraId="64906AF8" w14:textId="77777777" w:rsidR="004E0790" w:rsidRPr="004E0790" w:rsidRDefault="004E0790" w:rsidP="009B201E">
            <w:pPr>
              <w:rPr>
                <w:rFonts w:ascii="Times New Roman" w:hAnsi="Times New Roman"/>
                <w:sz w:val="18"/>
                <w:szCs w:val="18"/>
              </w:rPr>
            </w:pPr>
          </w:p>
        </w:tc>
        <w:tc>
          <w:tcPr>
            <w:tcW w:w="1451" w:type="dxa"/>
            <w:shd w:val="clear" w:color="auto" w:fill="auto"/>
            <w:vAlign w:val="center"/>
          </w:tcPr>
          <w:p w14:paraId="1364A9C0" w14:textId="77777777" w:rsidR="004E0790" w:rsidRPr="004E0790" w:rsidRDefault="004E0790" w:rsidP="009B201E">
            <w:pPr>
              <w:rPr>
                <w:rFonts w:ascii="Times New Roman" w:hAnsi="Times New Roman"/>
                <w:sz w:val="18"/>
                <w:szCs w:val="18"/>
              </w:rPr>
            </w:pPr>
            <w:r w:rsidRPr="004E0790">
              <w:rPr>
                <w:rFonts w:ascii="Times New Roman" w:hAnsi="Times New Roman"/>
                <w:sz w:val="18"/>
                <w:szCs w:val="18"/>
              </w:rPr>
              <w:t>Value range</w:t>
            </w:r>
          </w:p>
        </w:tc>
        <w:tc>
          <w:tcPr>
            <w:tcW w:w="1297" w:type="dxa"/>
            <w:shd w:val="clear" w:color="auto" w:fill="BFBFBF"/>
            <w:vAlign w:val="center"/>
          </w:tcPr>
          <w:p w14:paraId="17D0F5AE" w14:textId="77777777" w:rsidR="004E0790" w:rsidRPr="004E0790" w:rsidRDefault="004E0790" w:rsidP="009B201E">
            <w:pPr>
              <w:rPr>
                <w:rFonts w:ascii="Times New Roman" w:hAnsi="Times New Roman"/>
                <w:sz w:val="18"/>
                <w:szCs w:val="18"/>
              </w:rPr>
            </w:pPr>
            <w:r w:rsidRPr="004E0790">
              <w:rPr>
                <w:rFonts w:ascii="Times New Roman" w:hAnsi="Times New Roman"/>
                <w:sz w:val="18"/>
                <w:szCs w:val="18"/>
              </w:rPr>
              <w:t>N.A.</w:t>
            </w:r>
          </w:p>
        </w:tc>
        <w:tc>
          <w:tcPr>
            <w:tcW w:w="1374" w:type="dxa"/>
            <w:shd w:val="clear" w:color="auto" w:fill="auto"/>
            <w:vAlign w:val="center"/>
          </w:tcPr>
          <w:p w14:paraId="466DE043" w14:textId="77777777" w:rsidR="004E0790" w:rsidRPr="004E0790" w:rsidRDefault="004E0790" w:rsidP="009B201E">
            <w:pPr>
              <w:rPr>
                <w:rFonts w:ascii="Times New Roman" w:hAnsi="Times New Roman"/>
                <w:sz w:val="18"/>
                <w:szCs w:val="18"/>
              </w:rPr>
            </w:pPr>
            <w:r w:rsidRPr="004E0790">
              <w:rPr>
                <w:rFonts w:ascii="Times New Roman" w:hAnsi="Times New Roman"/>
                <w:sz w:val="18"/>
                <w:szCs w:val="18"/>
              </w:rPr>
              <w:t>0 - 6</w:t>
            </w:r>
          </w:p>
        </w:tc>
        <w:tc>
          <w:tcPr>
            <w:tcW w:w="1288" w:type="dxa"/>
            <w:shd w:val="clear" w:color="auto" w:fill="BFBFBF"/>
            <w:vAlign w:val="center"/>
          </w:tcPr>
          <w:p w14:paraId="00415232" w14:textId="77777777" w:rsidR="004E0790" w:rsidRPr="004E0790" w:rsidRDefault="004E0790" w:rsidP="009B201E">
            <w:pPr>
              <w:rPr>
                <w:rFonts w:ascii="Times New Roman" w:hAnsi="Times New Roman"/>
                <w:sz w:val="18"/>
                <w:szCs w:val="18"/>
              </w:rPr>
            </w:pPr>
            <w:r w:rsidRPr="004E0790">
              <w:rPr>
                <w:rFonts w:ascii="Times New Roman" w:hAnsi="Times New Roman"/>
                <w:sz w:val="18"/>
                <w:szCs w:val="18"/>
              </w:rPr>
              <w:t>N.A.</w:t>
            </w:r>
          </w:p>
        </w:tc>
        <w:tc>
          <w:tcPr>
            <w:tcW w:w="1371" w:type="dxa"/>
            <w:shd w:val="clear" w:color="auto" w:fill="BFBFBF"/>
            <w:vAlign w:val="center"/>
          </w:tcPr>
          <w:p w14:paraId="64FAF232" w14:textId="77777777" w:rsidR="004E0790" w:rsidRPr="004E0790" w:rsidRDefault="004E0790" w:rsidP="009B201E">
            <w:pPr>
              <w:rPr>
                <w:rFonts w:ascii="Times New Roman" w:hAnsi="Times New Roman"/>
                <w:sz w:val="18"/>
                <w:szCs w:val="18"/>
              </w:rPr>
            </w:pPr>
            <w:r w:rsidRPr="004E0790">
              <w:rPr>
                <w:rFonts w:ascii="Times New Roman" w:hAnsi="Times New Roman"/>
                <w:sz w:val="18"/>
                <w:szCs w:val="18"/>
              </w:rPr>
              <w:t>N.A.</w:t>
            </w:r>
          </w:p>
        </w:tc>
        <w:tc>
          <w:tcPr>
            <w:tcW w:w="1268" w:type="dxa"/>
            <w:shd w:val="clear" w:color="auto" w:fill="BFBFBF"/>
            <w:vAlign w:val="center"/>
          </w:tcPr>
          <w:p w14:paraId="0A2A648D" w14:textId="77777777" w:rsidR="004E0790" w:rsidRPr="004E0790" w:rsidRDefault="004E0790" w:rsidP="009B201E">
            <w:pPr>
              <w:rPr>
                <w:rFonts w:ascii="Times New Roman" w:hAnsi="Times New Roman"/>
                <w:sz w:val="18"/>
                <w:szCs w:val="18"/>
              </w:rPr>
            </w:pPr>
            <w:r w:rsidRPr="004E0790">
              <w:rPr>
                <w:rFonts w:ascii="Times New Roman" w:hAnsi="Times New Roman"/>
                <w:sz w:val="18"/>
                <w:szCs w:val="18"/>
              </w:rPr>
              <w:t>N.A.</w:t>
            </w:r>
          </w:p>
        </w:tc>
        <w:tc>
          <w:tcPr>
            <w:tcW w:w="724" w:type="dxa"/>
            <w:vMerge/>
            <w:shd w:val="clear" w:color="auto" w:fill="auto"/>
          </w:tcPr>
          <w:p w14:paraId="176024CE" w14:textId="77777777" w:rsidR="004E0790" w:rsidRPr="004E0790" w:rsidRDefault="004E0790" w:rsidP="009B201E">
            <w:pPr>
              <w:rPr>
                <w:rFonts w:ascii="Times New Roman" w:hAnsi="Times New Roman"/>
                <w:sz w:val="18"/>
                <w:szCs w:val="18"/>
              </w:rPr>
            </w:pPr>
          </w:p>
        </w:tc>
      </w:tr>
      <w:tr w:rsidR="004E0790" w:rsidRPr="004E0790" w14:paraId="628FD0EF" w14:textId="77777777" w:rsidTr="009B201E">
        <w:trPr>
          <w:trHeight w:val="99"/>
        </w:trPr>
        <w:tc>
          <w:tcPr>
            <w:tcW w:w="1415" w:type="dxa"/>
            <w:vMerge w:val="restart"/>
            <w:shd w:val="clear" w:color="auto" w:fill="auto"/>
            <w:vAlign w:val="center"/>
          </w:tcPr>
          <w:p w14:paraId="24A0261B" w14:textId="77777777" w:rsidR="004E0790" w:rsidRPr="004E0790" w:rsidRDefault="004E0790" w:rsidP="009B201E">
            <w:pPr>
              <w:rPr>
                <w:rFonts w:ascii="Times New Roman" w:hAnsi="Times New Roman"/>
                <w:sz w:val="18"/>
                <w:szCs w:val="18"/>
              </w:rPr>
            </w:pPr>
            <w:r w:rsidRPr="004E0790">
              <w:rPr>
                <w:rFonts w:ascii="Times New Roman" w:hAnsi="Times New Roman"/>
                <w:sz w:val="18"/>
                <w:szCs w:val="18"/>
              </w:rPr>
              <w:t>[Length of Pre-DFT OCC]</w:t>
            </w:r>
          </w:p>
        </w:tc>
        <w:tc>
          <w:tcPr>
            <w:tcW w:w="1451" w:type="dxa"/>
            <w:shd w:val="clear" w:color="auto" w:fill="auto"/>
            <w:vAlign w:val="center"/>
          </w:tcPr>
          <w:p w14:paraId="2EE2948E" w14:textId="77777777" w:rsidR="004E0790" w:rsidRPr="004E0790" w:rsidRDefault="004E0790" w:rsidP="009B201E">
            <w:pPr>
              <w:rPr>
                <w:rFonts w:ascii="Times New Roman" w:hAnsi="Times New Roman"/>
                <w:sz w:val="18"/>
                <w:szCs w:val="18"/>
              </w:rPr>
            </w:pPr>
            <w:r w:rsidRPr="004E0790">
              <w:rPr>
                <w:rFonts w:ascii="Times New Roman" w:hAnsi="Times New Roman"/>
                <w:sz w:val="18"/>
                <w:szCs w:val="18"/>
              </w:rPr>
              <w:t>Configurability</w:t>
            </w:r>
          </w:p>
        </w:tc>
        <w:tc>
          <w:tcPr>
            <w:tcW w:w="1297" w:type="dxa"/>
            <w:shd w:val="clear" w:color="auto" w:fill="BFBFBF"/>
            <w:vAlign w:val="center"/>
          </w:tcPr>
          <w:p w14:paraId="4569CEA6" w14:textId="77777777" w:rsidR="004E0790" w:rsidRPr="004E0790" w:rsidRDefault="004E0790" w:rsidP="009B201E">
            <w:pPr>
              <w:rPr>
                <w:rFonts w:ascii="Times New Roman" w:hAnsi="Times New Roman"/>
                <w:sz w:val="18"/>
                <w:szCs w:val="18"/>
              </w:rPr>
            </w:pPr>
            <w:r w:rsidRPr="004E0790">
              <w:rPr>
                <w:rFonts w:ascii="Times New Roman" w:hAnsi="Times New Roman"/>
                <w:sz w:val="18"/>
                <w:szCs w:val="18"/>
              </w:rPr>
              <w:t>N.A.</w:t>
            </w:r>
          </w:p>
        </w:tc>
        <w:tc>
          <w:tcPr>
            <w:tcW w:w="1374" w:type="dxa"/>
            <w:shd w:val="clear" w:color="auto" w:fill="BFBFBF"/>
            <w:vAlign w:val="center"/>
          </w:tcPr>
          <w:p w14:paraId="07297F97" w14:textId="77777777" w:rsidR="004E0790" w:rsidRPr="004E0790" w:rsidRDefault="004E0790" w:rsidP="009B201E">
            <w:pPr>
              <w:rPr>
                <w:rFonts w:ascii="Times New Roman" w:hAnsi="Times New Roman"/>
                <w:sz w:val="18"/>
                <w:szCs w:val="18"/>
              </w:rPr>
            </w:pPr>
            <w:r w:rsidRPr="004E0790">
              <w:rPr>
                <w:rFonts w:ascii="Times New Roman" w:hAnsi="Times New Roman"/>
                <w:sz w:val="18"/>
                <w:szCs w:val="18"/>
              </w:rPr>
              <w:t>N.A.</w:t>
            </w:r>
          </w:p>
        </w:tc>
        <w:tc>
          <w:tcPr>
            <w:tcW w:w="1288" w:type="dxa"/>
            <w:shd w:val="clear" w:color="auto" w:fill="BFBFBF"/>
            <w:vAlign w:val="center"/>
          </w:tcPr>
          <w:p w14:paraId="5E1069B1" w14:textId="77777777" w:rsidR="004E0790" w:rsidRPr="004E0790" w:rsidRDefault="004E0790" w:rsidP="009B201E">
            <w:pPr>
              <w:rPr>
                <w:rFonts w:ascii="Times New Roman" w:hAnsi="Times New Roman"/>
                <w:sz w:val="18"/>
                <w:szCs w:val="18"/>
              </w:rPr>
            </w:pPr>
            <w:r w:rsidRPr="004E0790">
              <w:rPr>
                <w:rFonts w:ascii="Times New Roman" w:hAnsi="Times New Roman"/>
                <w:sz w:val="18"/>
                <w:szCs w:val="18"/>
              </w:rPr>
              <w:t>N.A.</w:t>
            </w:r>
          </w:p>
        </w:tc>
        <w:tc>
          <w:tcPr>
            <w:tcW w:w="1371" w:type="dxa"/>
            <w:shd w:val="clear" w:color="auto" w:fill="BFBFBF"/>
            <w:vAlign w:val="center"/>
          </w:tcPr>
          <w:p w14:paraId="36B3A117" w14:textId="77777777" w:rsidR="004E0790" w:rsidRPr="004E0790" w:rsidRDefault="004E0790" w:rsidP="009B201E">
            <w:pPr>
              <w:rPr>
                <w:rFonts w:ascii="Times New Roman" w:hAnsi="Times New Roman"/>
                <w:sz w:val="18"/>
                <w:szCs w:val="18"/>
              </w:rPr>
            </w:pPr>
            <w:r w:rsidRPr="004E0790">
              <w:rPr>
                <w:rFonts w:ascii="Times New Roman" w:hAnsi="Times New Roman"/>
                <w:sz w:val="18"/>
                <w:szCs w:val="18"/>
              </w:rPr>
              <w:t>N.A.</w:t>
            </w:r>
          </w:p>
        </w:tc>
        <w:tc>
          <w:tcPr>
            <w:tcW w:w="1268" w:type="dxa"/>
            <w:shd w:val="clear" w:color="auto" w:fill="auto"/>
            <w:vAlign w:val="center"/>
          </w:tcPr>
          <w:p w14:paraId="2437B783" w14:textId="77777777" w:rsidR="004E0790" w:rsidRPr="004E0790" w:rsidRDefault="004E0790" w:rsidP="009B201E">
            <w:pPr>
              <w:rPr>
                <w:rFonts w:ascii="Times New Roman" w:hAnsi="Times New Roman"/>
                <w:sz w:val="18"/>
                <w:szCs w:val="18"/>
              </w:rPr>
            </w:pPr>
            <w:r w:rsidRPr="004E0790">
              <w:rPr>
                <w:rFonts w:ascii="Times New Roman" w:hAnsi="Times New Roman"/>
                <w:sz w:val="18"/>
                <w:szCs w:val="18"/>
              </w:rPr>
              <w:t>Configured in resource set</w:t>
            </w:r>
          </w:p>
        </w:tc>
        <w:tc>
          <w:tcPr>
            <w:tcW w:w="724" w:type="dxa"/>
            <w:shd w:val="clear" w:color="auto" w:fill="auto"/>
          </w:tcPr>
          <w:p w14:paraId="0887F35C" w14:textId="77777777" w:rsidR="004E0790" w:rsidRPr="004E0790" w:rsidRDefault="004E0790" w:rsidP="009B201E">
            <w:pPr>
              <w:rPr>
                <w:rFonts w:ascii="Times New Roman" w:hAnsi="Times New Roman"/>
                <w:sz w:val="18"/>
                <w:szCs w:val="18"/>
              </w:rPr>
            </w:pPr>
          </w:p>
        </w:tc>
      </w:tr>
      <w:tr w:rsidR="004E0790" w:rsidRPr="004E0790" w14:paraId="1D1416D0" w14:textId="77777777" w:rsidTr="009B201E">
        <w:trPr>
          <w:trHeight w:val="99"/>
        </w:trPr>
        <w:tc>
          <w:tcPr>
            <w:tcW w:w="1415" w:type="dxa"/>
            <w:vMerge/>
            <w:shd w:val="clear" w:color="auto" w:fill="auto"/>
            <w:vAlign w:val="center"/>
          </w:tcPr>
          <w:p w14:paraId="424F49B9" w14:textId="77777777" w:rsidR="004E0790" w:rsidRPr="004E0790" w:rsidRDefault="004E0790" w:rsidP="009B201E">
            <w:pPr>
              <w:rPr>
                <w:rFonts w:ascii="Times New Roman" w:hAnsi="Times New Roman"/>
                <w:sz w:val="18"/>
                <w:szCs w:val="18"/>
              </w:rPr>
            </w:pPr>
          </w:p>
        </w:tc>
        <w:tc>
          <w:tcPr>
            <w:tcW w:w="1451" w:type="dxa"/>
            <w:shd w:val="clear" w:color="auto" w:fill="auto"/>
            <w:vAlign w:val="center"/>
          </w:tcPr>
          <w:p w14:paraId="76CC236F" w14:textId="77777777" w:rsidR="004E0790" w:rsidRPr="004E0790" w:rsidRDefault="004E0790" w:rsidP="009B201E">
            <w:pPr>
              <w:rPr>
                <w:rFonts w:ascii="Times New Roman" w:hAnsi="Times New Roman"/>
                <w:sz w:val="18"/>
                <w:szCs w:val="18"/>
              </w:rPr>
            </w:pPr>
            <w:r w:rsidRPr="004E0790">
              <w:rPr>
                <w:rFonts w:ascii="Times New Roman" w:hAnsi="Times New Roman"/>
                <w:sz w:val="18"/>
                <w:szCs w:val="18"/>
              </w:rPr>
              <w:t>Value range</w:t>
            </w:r>
          </w:p>
        </w:tc>
        <w:tc>
          <w:tcPr>
            <w:tcW w:w="1297" w:type="dxa"/>
            <w:shd w:val="clear" w:color="auto" w:fill="BFBFBF"/>
            <w:vAlign w:val="center"/>
          </w:tcPr>
          <w:p w14:paraId="10784260" w14:textId="77777777" w:rsidR="004E0790" w:rsidRPr="004E0790" w:rsidRDefault="004E0790" w:rsidP="009B201E">
            <w:pPr>
              <w:rPr>
                <w:rFonts w:ascii="Times New Roman" w:hAnsi="Times New Roman"/>
                <w:sz w:val="18"/>
                <w:szCs w:val="18"/>
              </w:rPr>
            </w:pPr>
            <w:r w:rsidRPr="004E0790">
              <w:rPr>
                <w:rFonts w:ascii="Times New Roman" w:hAnsi="Times New Roman"/>
                <w:sz w:val="18"/>
                <w:szCs w:val="18"/>
              </w:rPr>
              <w:t>N.A.</w:t>
            </w:r>
          </w:p>
        </w:tc>
        <w:tc>
          <w:tcPr>
            <w:tcW w:w="1374" w:type="dxa"/>
            <w:shd w:val="clear" w:color="auto" w:fill="BFBFBF"/>
            <w:vAlign w:val="center"/>
          </w:tcPr>
          <w:p w14:paraId="709729D3" w14:textId="77777777" w:rsidR="004E0790" w:rsidRPr="004E0790" w:rsidRDefault="004E0790" w:rsidP="009B201E">
            <w:pPr>
              <w:rPr>
                <w:rFonts w:ascii="Times New Roman" w:hAnsi="Times New Roman"/>
                <w:sz w:val="18"/>
                <w:szCs w:val="18"/>
              </w:rPr>
            </w:pPr>
            <w:r w:rsidRPr="004E0790">
              <w:rPr>
                <w:rFonts w:ascii="Times New Roman" w:hAnsi="Times New Roman"/>
                <w:sz w:val="18"/>
                <w:szCs w:val="18"/>
              </w:rPr>
              <w:t>N.A.</w:t>
            </w:r>
          </w:p>
        </w:tc>
        <w:tc>
          <w:tcPr>
            <w:tcW w:w="1288" w:type="dxa"/>
            <w:shd w:val="clear" w:color="auto" w:fill="BFBFBF"/>
            <w:vAlign w:val="center"/>
          </w:tcPr>
          <w:p w14:paraId="722C7265" w14:textId="77777777" w:rsidR="004E0790" w:rsidRPr="004E0790" w:rsidRDefault="004E0790" w:rsidP="009B201E">
            <w:pPr>
              <w:rPr>
                <w:rFonts w:ascii="Times New Roman" w:hAnsi="Times New Roman"/>
                <w:sz w:val="18"/>
                <w:szCs w:val="18"/>
              </w:rPr>
            </w:pPr>
            <w:r w:rsidRPr="004E0790">
              <w:rPr>
                <w:rFonts w:ascii="Times New Roman" w:hAnsi="Times New Roman"/>
                <w:sz w:val="18"/>
                <w:szCs w:val="18"/>
              </w:rPr>
              <w:t>N.A.</w:t>
            </w:r>
          </w:p>
        </w:tc>
        <w:tc>
          <w:tcPr>
            <w:tcW w:w="1371" w:type="dxa"/>
            <w:shd w:val="clear" w:color="auto" w:fill="BFBFBF"/>
            <w:vAlign w:val="center"/>
          </w:tcPr>
          <w:p w14:paraId="2E2D7884" w14:textId="77777777" w:rsidR="004E0790" w:rsidRPr="004E0790" w:rsidRDefault="004E0790" w:rsidP="009B201E">
            <w:pPr>
              <w:rPr>
                <w:rFonts w:ascii="Times New Roman" w:hAnsi="Times New Roman"/>
                <w:sz w:val="18"/>
                <w:szCs w:val="18"/>
              </w:rPr>
            </w:pPr>
            <w:r w:rsidRPr="004E0790">
              <w:rPr>
                <w:rFonts w:ascii="Times New Roman" w:hAnsi="Times New Roman"/>
                <w:sz w:val="18"/>
                <w:szCs w:val="18"/>
              </w:rPr>
              <w:t>N.A.</w:t>
            </w:r>
          </w:p>
        </w:tc>
        <w:tc>
          <w:tcPr>
            <w:tcW w:w="1268" w:type="dxa"/>
            <w:shd w:val="clear" w:color="auto" w:fill="auto"/>
            <w:vAlign w:val="center"/>
          </w:tcPr>
          <w:p w14:paraId="2175221E" w14:textId="77777777" w:rsidR="004E0790" w:rsidRPr="004E0790" w:rsidRDefault="004E0790" w:rsidP="009B201E">
            <w:pPr>
              <w:rPr>
                <w:rFonts w:ascii="Times New Roman" w:hAnsi="Times New Roman"/>
                <w:sz w:val="18"/>
                <w:szCs w:val="18"/>
              </w:rPr>
            </w:pPr>
            <w:r w:rsidRPr="004E0790">
              <w:rPr>
                <w:rFonts w:ascii="Times New Roman" w:hAnsi="Times New Roman"/>
                <w:sz w:val="18"/>
                <w:szCs w:val="18"/>
              </w:rPr>
              <w:t>1, [2], [4]</w:t>
            </w:r>
          </w:p>
        </w:tc>
        <w:tc>
          <w:tcPr>
            <w:tcW w:w="724" w:type="dxa"/>
            <w:shd w:val="clear" w:color="auto" w:fill="auto"/>
          </w:tcPr>
          <w:p w14:paraId="25AA9B49" w14:textId="77777777" w:rsidR="004E0790" w:rsidRPr="004E0790" w:rsidRDefault="004E0790" w:rsidP="009B201E">
            <w:pPr>
              <w:rPr>
                <w:rFonts w:ascii="Times New Roman" w:hAnsi="Times New Roman"/>
                <w:sz w:val="18"/>
                <w:szCs w:val="18"/>
              </w:rPr>
            </w:pPr>
          </w:p>
        </w:tc>
      </w:tr>
      <w:tr w:rsidR="004E0790" w:rsidRPr="004E0790" w14:paraId="24C5EE2D" w14:textId="77777777" w:rsidTr="009B201E">
        <w:trPr>
          <w:trHeight w:val="99"/>
        </w:trPr>
        <w:tc>
          <w:tcPr>
            <w:tcW w:w="1415" w:type="dxa"/>
            <w:shd w:val="clear" w:color="auto" w:fill="auto"/>
            <w:vAlign w:val="center"/>
          </w:tcPr>
          <w:p w14:paraId="26BBF47E" w14:textId="77777777" w:rsidR="004E0790" w:rsidRPr="004E0790" w:rsidRDefault="004E0790" w:rsidP="009B201E">
            <w:pPr>
              <w:rPr>
                <w:rFonts w:ascii="Times New Roman" w:hAnsi="Times New Roman"/>
                <w:sz w:val="18"/>
                <w:szCs w:val="18"/>
              </w:rPr>
            </w:pPr>
            <w:r w:rsidRPr="004E0790">
              <w:rPr>
                <w:rFonts w:ascii="Times New Roman" w:hAnsi="Times New Roman"/>
                <w:sz w:val="18"/>
                <w:szCs w:val="18"/>
              </w:rPr>
              <w:t>[Index of Pre-DFT OCC]</w:t>
            </w:r>
          </w:p>
        </w:tc>
        <w:tc>
          <w:tcPr>
            <w:tcW w:w="1451" w:type="dxa"/>
            <w:shd w:val="clear" w:color="auto" w:fill="auto"/>
            <w:vAlign w:val="center"/>
          </w:tcPr>
          <w:p w14:paraId="139F51D4" w14:textId="77777777" w:rsidR="004E0790" w:rsidRPr="004E0790" w:rsidRDefault="004E0790" w:rsidP="009B201E">
            <w:pPr>
              <w:rPr>
                <w:rFonts w:ascii="Times New Roman" w:hAnsi="Times New Roman"/>
                <w:sz w:val="18"/>
                <w:szCs w:val="18"/>
              </w:rPr>
            </w:pPr>
            <w:r w:rsidRPr="004E0790">
              <w:rPr>
                <w:rFonts w:ascii="Times New Roman" w:hAnsi="Times New Roman"/>
                <w:sz w:val="18"/>
                <w:szCs w:val="18"/>
              </w:rPr>
              <w:t>Configurability</w:t>
            </w:r>
          </w:p>
        </w:tc>
        <w:tc>
          <w:tcPr>
            <w:tcW w:w="1297" w:type="dxa"/>
            <w:shd w:val="clear" w:color="auto" w:fill="BFBFBF"/>
            <w:vAlign w:val="center"/>
          </w:tcPr>
          <w:p w14:paraId="6212F380" w14:textId="77777777" w:rsidR="004E0790" w:rsidRPr="004E0790" w:rsidRDefault="004E0790" w:rsidP="009B201E">
            <w:pPr>
              <w:rPr>
                <w:rFonts w:ascii="Times New Roman" w:hAnsi="Times New Roman"/>
                <w:sz w:val="18"/>
                <w:szCs w:val="18"/>
              </w:rPr>
            </w:pPr>
            <w:r w:rsidRPr="004E0790">
              <w:rPr>
                <w:rFonts w:ascii="Times New Roman" w:hAnsi="Times New Roman"/>
                <w:sz w:val="18"/>
                <w:szCs w:val="18"/>
              </w:rPr>
              <w:t>N.A.</w:t>
            </w:r>
          </w:p>
        </w:tc>
        <w:tc>
          <w:tcPr>
            <w:tcW w:w="1374" w:type="dxa"/>
            <w:shd w:val="clear" w:color="auto" w:fill="BFBFBF"/>
            <w:vAlign w:val="center"/>
          </w:tcPr>
          <w:p w14:paraId="0C146C44" w14:textId="77777777" w:rsidR="004E0790" w:rsidRPr="004E0790" w:rsidRDefault="004E0790" w:rsidP="009B201E">
            <w:pPr>
              <w:rPr>
                <w:rFonts w:ascii="Times New Roman" w:hAnsi="Times New Roman"/>
                <w:sz w:val="18"/>
                <w:szCs w:val="18"/>
              </w:rPr>
            </w:pPr>
            <w:r w:rsidRPr="004E0790">
              <w:rPr>
                <w:rFonts w:ascii="Times New Roman" w:hAnsi="Times New Roman"/>
                <w:sz w:val="18"/>
                <w:szCs w:val="18"/>
              </w:rPr>
              <w:t>N.A.</w:t>
            </w:r>
          </w:p>
        </w:tc>
        <w:tc>
          <w:tcPr>
            <w:tcW w:w="1288" w:type="dxa"/>
            <w:shd w:val="clear" w:color="auto" w:fill="BFBFBF"/>
            <w:vAlign w:val="center"/>
          </w:tcPr>
          <w:p w14:paraId="068A1C5D" w14:textId="77777777" w:rsidR="004E0790" w:rsidRPr="004E0790" w:rsidRDefault="004E0790" w:rsidP="009B201E">
            <w:pPr>
              <w:rPr>
                <w:rFonts w:ascii="Times New Roman" w:hAnsi="Times New Roman"/>
                <w:sz w:val="18"/>
                <w:szCs w:val="18"/>
              </w:rPr>
            </w:pPr>
            <w:r w:rsidRPr="004E0790">
              <w:rPr>
                <w:rFonts w:ascii="Times New Roman" w:hAnsi="Times New Roman"/>
                <w:sz w:val="18"/>
                <w:szCs w:val="18"/>
              </w:rPr>
              <w:t>N.A.</w:t>
            </w:r>
          </w:p>
        </w:tc>
        <w:tc>
          <w:tcPr>
            <w:tcW w:w="1371" w:type="dxa"/>
            <w:shd w:val="clear" w:color="auto" w:fill="BFBFBF"/>
            <w:vAlign w:val="center"/>
          </w:tcPr>
          <w:p w14:paraId="7B6EBCFA" w14:textId="77777777" w:rsidR="004E0790" w:rsidRPr="004E0790" w:rsidRDefault="004E0790" w:rsidP="009B201E">
            <w:pPr>
              <w:rPr>
                <w:rFonts w:ascii="Times New Roman" w:hAnsi="Times New Roman"/>
                <w:sz w:val="18"/>
                <w:szCs w:val="18"/>
              </w:rPr>
            </w:pPr>
            <w:r w:rsidRPr="004E0790">
              <w:rPr>
                <w:rFonts w:ascii="Times New Roman" w:hAnsi="Times New Roman"/>
                <w:sz w:val="18"/>
                <w:szCs w:val="18"/>
              </w:rPr>
              <w:t>N.A.</w:t>
            </w:r>
          </w:p>
        </w:tc>
        <w:tc>
          <w:tcPr>
            <w:tcW w:w="1268" w:type="dxa"/>
            <w:shd w:val="clear" w:color="auto" w:fill="auto"/>
            <w:vAlign w:val="center"/>
          </w:tcPr>
          <w:p w14:paraId="6254AE91" w14:textId="77777777" w:rsidR="004E0790" w:rsidRPr="004E0790" w:rsidRDefault="004E0790" w:rsidP="009B201E">
            <w:pPr>
              <w:rPr>
                <w:rFonts w:ascii="Times New Roman" w:hAnsi="Times New Roman"/>
                <w:sz w:val="18"/>
                <w:szCs w:val="18"/>
              </w:rPr>
            </w:pPr>
            <w:r w:rsidRPr="004E0790">
              <w:rPr>
                <w:rFonts w:ascii="Times New Roman" w:hAnsi="Times New Roman"/>
                <w:sz w:val="18"/>
                <w:szCs w:val="18"/>
              </w:rPr>
              <w:t>Configured in resource set</w:t>
            </w:r>
          </w:p>
        </w:tc>
        <w:tc>
          <w:tcPr>
            <w:tcW w:w="724" w:type="dxa"/>
            <w:shd w:val="clear" w:color="auto" w:fill="auto"/>
          </w:tcPr>
          <w:p w14:paraId="65B9D24E" w14:textId="77777777" w:rsidR="004E0790" w:rsidRPr="004E0790" w:rsidRDefault="004E0790" w:rsidP="009B201E">
            <w:pPr>
              <w:rPr>
                <w:rFonts w:ascii="Times New Roman" w:hAnsi="Times New Roman"/>
                <w:sz w:val="18"/>
                <w:szCs w:val="18"/>
              </w:rPr>
            </w:pPr>
          </w:p>
        </w:tc>
      </w:tr>
    </w:tbl>
    <w:p w14:paraId="584F0724" w14:textId="77777777" w:rsidR="004E0790" w:rsidRDefault="004E0790" w:rsidP="004E0790"/>
    <w:p w14:paraId="6AD1E544" w14:textId="77777777" w:rsidR="004E0790" w:rsidRDefault="004E0790" w:rsidP="004E0790"/>
    <w:p w14:paraId="2D444789" w14:textId="722F359B" w:rsidR="00364C93" w:rsidRDefault="00097BC3" w:rsidP="00364C93">
      <w:hyperlink r:id="rId1815" w:history="1">
        <w:r w:rsidR="00364C93">
          <w:rPr>
            <w:rStyle w:val="Hyperlink"/>
          </w:rPr>
          <w:t>R1-1717073</w:t>
        </w:r>
      </w:hyperlink>
      <w:r w:rsidR="00364C93">
        <w:tab/>
        <w:t>Resource allocation for PUCCH</w:t>
      </w:r>
      <w:r w:rsidR="00364C93">
        <w:tab/>
        <w:t>Huawei, HiSilicon</w:t>
      </w:r>
    </w:p>
    <w:p w14:paraId="2F791263" w14:textId="264BE9DD" w:rsidR="00364C93" w:rsidRDefault="00097BC3" w:rsidP="00364C93">
      <w:hyperlink r:id="rId1816" w:history="1">
        <w:r w:rsidR="00364C93">
          <w:rPr>
            <w:rStyle w:val="Hyperlink"/>
          </w:rPr>
          <w:t>R1-1717389</w:t>
        </w:r>
      </w:hyperlink>
      <w:r w:rsidR="00364C93">
        <w:tab/>
        <w:t>Resource allocation for PUCCH</w:t>
      </w:r>
      <w:r w:rsidR="00364C93">
        <w:tab/>
        <w:t>Intel Corporation</w:t>
      </w:r>
    </w:p>
    <w:p w14:paraId="52C31B9B" w14:textId="36B2B54C" w:rsidR="00364C93" w:rsidRDefault="00097BC3" w:rsidP="00364C93">
      <w:hyperlink r:id="rId1817" w:history="1">
        <w:r w:rsidR="00364C93">
          <w:rPr>
            <w:rStyle w:val="Hyperlink"/>
          </w:rPr>
          <w:t>R1-1717496</w:t>
        </w:r>
      </w:hyperlink>
      <w:r w:rsidR="00364C93">
        <w:tab/>
        <w:t>Resource allocation for NR PUCCH</w:t>
      </w:r>
      <w:r w:rsidR="00364C93">
        <w:tab/>
        <w:t>vivo</w:t>
      </w:r>
    </w:p>
    <w:p w14:paraId="2206F9A1" w14:textId="59220884" w:rsidR="00364C93" w:rsidRDefault="00097BC3" w:rsidP="00364C93">
      <w:hyperlink r:id="rId1818" w:history="1">
        <w:r w:rsidR="00364C93">
          <w:rPr>
            <w:rStyle w:val="Hyperlink"/>
          </w:rPr>
          <w:t>R1-1717519</w:t>
        </w:r>
      </w:hyperlink>
      <w:r w:rsidR="00364C93">
        <w:tab/>
        <w:t>NR PUCCH resource allocation</w:t>
      </w:r>
      <w:r w:rsidR="00364C93">
        <w:tab/>
        <w:t>ZTE, Sanechips</w:t>
      </w:r>
    </w:p>
    <w:p w14:paraId="00A353AF" w14:textId="2145F7FB" w:rsidR="00364C93" w:rsidRDefault="00097BC3" w:rsidP="00364C93">
      <w:hyperlink r:id="rId1819" w:history="1">
        <w:r w:rsidR="00364C93">
          <w:rPr>
            <w:rStyle w:val="Hyperlink"/>
          </w:rPr>
          <w:t>R1-1717655</w:t>
        </w:r>
      </w:hyperlink>
      <w:r w:rsidR="00364C93">
        <w:tab/>
        <w:t>Resource Allocation for PUCCH Transmissions</w:t>
      </w:r>
      <w:r w:rsidR="00364C93">
        <w:tab/>
        <w:t>Samsung</w:t>
      </w:r>
    </w:p>
    <w:p w14:paraId="14CE0AE9" w14:textId="3CA743DA" w:rsidR="00364C93" w:rsidRDefault="00097BC3" w:rsidP="00364C93">
      <w:hyperlink r:id="rId1820" w:history="1">
        <w:r w:rsidR="00364C93">
          <w:rPr>
            <w:rStyle w:val="Hyperlink"/>
          </w:rPr>
          <w:t>R1-1717749</w:t>
        </w:r>
      </w:hyperlink>
      <w:r w:rsidR="00364C93">
        <w:tab/>
        <w:t>Considerations on PUCCH resource allocation for NR</w:t>
      </w:r>
      <w:r w:rsidR="00364C93">
        <w:tab/>
        <w:t>Spreadtrum Communications</w:t>
      </w:r>
    </w:p>
    <w:p w14:paraId="3F85582C" w14:textId="5A30C391" w:rsidR="00364C93" w:rsidRDefault="00097BC3" w:rsidP="00364C93">
      <w:hyperlink r:id="rId1821" w:history="1">
        <w:r w:rsidR="00364C93">
          <w:rPr>
            <w:rStyle w:val="Hyperlink"/>
          </w:rPr>
          <w:t>R1-1717832</w:t>
        </w:r>
      </w:hyperlink>
      <w:r w:rsidR="00364C93">
        <w:tab/>
        <w:t>On PUCCH resource allocation</w:t>
      </w:r>
      <w:r w:rsidR="00364C93">
        <w:tab/>
        <w:t>CATT</w:t>
      </w:r>
    </w:p>
    <w:p w14:paraId="799478EB" w14:textId="7BE597F6" w:rsidR="00364C93" w:rsidRDefault="00097BC3" w:rsidP="00364C93">
      <w:hyperlink r:id="rId1822" w:history="1">
        <w:r w:rsidR="00364C93">
          <w:rPr>
            <w:rStyle w:val="Hyperlink"/>
          </w:rPr>
          <w:t>R1-1717888</w:t>
        </w:r>
      </w:hyperlink>
      <w:r w:rsidR="00364C93">
        <w:tab/>
        <w:t>Subband-based resource allocation for NR PUCCH</w:t>
      </w:r>
      <w:r w:rsidR="00364C93">
        <w:tab/>
        <w:t>CMCC</w:t>
      </w:r>
    </w:p>
    <w:p w14:paraId="4FEFCB4D" w14:textId="020C784E" w:rsidR="00364C93" w:rsidRDefault="00097BC3" w:rsidP="00364C93">
      <w:hyperlink r:id="rId1823" w:history="1">
        <w:r w:rsidR="00364C93">
          <w:rPr>
            <w:rStyle w:val="Hyperlink"/>
          </w:rPr>
          <w:t>R1-1717963</w:t>
        </w:r>
      </w:hyperlink>
      <w:r w:rsidR="00364C93">
        <w:tab/>
        <w:t>Considerations on PUCCH resource allocation for NR</w:t>
      </w:r>
      <w:r w:rsidR="00364C93">
        <w:tab/>
        <w:t>LG Electronics</w:t>
      </w:r>
    </w:p>
    <w:p w14:paraId="3D573399" w14:textId="579F312C" w:rsidR="00364C93" w:rsidRDefault="00097BC3" w:rsidP="00364C93">
      <w:hyperlink r:id="rId1824" w:history="1">
        <w:r w:rsidR="00364C93">
          <w:rPr>
            <w:rStyle w:val="Hyperlink"/>
          </w:rPr>
          <w:t>R1-1718007</w:t>
        </w:r>
      </w:hyperlink>
      <w:r w:rsidR="00364C93">
        <w:tab/>
        <w:t>Resource allocation for PUCCH</w:t>
      </w:r>
      <w:r w:rsidR="00364C93">
        <w:tab/>
        <w:t>ETRI</w:t>
      </w:r>
    </w:p>
    <w:p w14:paraId="55633A44" w14:textId="08929E62" w:rsidR="00364C93" w:rsidRDefault="00097BC3" w:rsidP="00364C93">
      <w:hyperlink r:id="rId1825" w:history="1">
        <w:r w:rsidR="00364C93">
          <w:rPr>
            <w:rStyle w:val="Hyperlink"/>
          </w:rPr>
          <w:t>R1-1718047</w:t>
        </w:r>
      </w:hyperlink>
      <w:r w:rsidR="00364C93">
        <w:tab/>
        <w:t>Resource allocation for PUCCH</w:t>
      </w:r>
      <w:r w:rsidR="00364C93">
        <w:tab/>
        <w:t>Guangdong OPPO Mobile Telecom</w:t>
      </w:r>
    </w:p>
    <w:p w14:paraId="5ABF19B2" w14:textId="579FA112" w:rsidR="00364C93" w:rsidRDefault="00097BC3" w:rsidP="00364C93">
      <w:hyperlink r:id="rId1826" w:history="1">
        <w:r w:rsidR="00364C93">
          <w:rPr>
            <w:rStyle w:val="Hyperlink"/>
          </w:rPr>
          <w:t>R1-1718214</w:t>
        </w:r>
      </w:hyperlink>
      <w:r w:rsidR="00364C93">
        <w:tab/>
        <w:t>Resource allocation for PUCCH</w:t>
      </w:r>
      <w:r w:rsidR="00364C93">
        <w:tab/>
        <w:t>NTT DOCOMO, INC.</w:t>
      </w:r>
    </w:p>
    <w:p w14:paraId="70499714" w14:textId="149AB4BE" w:rsidR="00364C93" w:rsidRDefault="00097BC3" w:rsidP="00364C93">
      <w:hyperlink r:id="rId1827" w:history="1">
        <w:r w:rsidR="00364C93">
          <w:rPr>
            <w:rStyle w:val="Hyperlink"/>
          </w:rPr>
          <w:t>R1-1718260</w:t>
        </w:r>
      </w:hyperlink>
      <w:r w:rsidR="00364C93">
        <w:tab/>
        <w:t>Discussion on resource allocation for uplink control channel</w:t>
      </w:r>
      <w:r w:rsidR="00364C93">
        <w:tab/>
        <w:t>Panasonic Corporation</w:t>
      </w:r>
    </w:p>
    <w:p w14:paraId="5235DD2A" w14:textId="3A4892DC" w:rsidR="00364C93" w:rsidRDefault="00097BC3" w:rsidP="00364C93">
      <w:hyperlink r:id="rId1828" w:history="1">
        <w:r w:rsidR="00364C93">
          <w:rPr>
            <w:rStyle w:val="Hyperlink"/>
          </w:rPr>
          <w:t>R1-1718311</w:t>
        </w:r>
      </w:hyperlink>
      <w:r w:rsidR="00364C93">
        <w:tab/>
        <w:t>PUCCH Resource Allocation</w:t>
      </w:r>
      <w:r w:rsidR="00364C93">
        <w:tab/>
        <w:t>Nokia, Nokia Shanghai Bell</w:t>
      </w:r>
    </w:p>
    <w:p w14:paraId="77727AAF" w14:textId="17886E13" w:rsidR="00364C93" w:rsidRDefault="00097BC3" w:rsidP="00364C93">
      <w:hyperlink r:id="rId1829" w:history="1">
        <w:r w:rsidR="00364C93">
          <w:rPr>
            <w:rStyle w:val="Hyperlink"/>
          </w:rPr>
          <w:t>R1-1718400</w:t>
        </w:r>
      </w:hyperlink>
      <w:r w:rsidR="00364C93">
        <w:tab/>
        <w:t>Waveform Selection mechanisms for DFTsOFDM</w:t>
      </w:r>
      <w:r w:rsidR="00364C93">
        <w:tab/>
        <w:t>AT&amp;T</w:t>
      </w:r>
    </w:p>
    <w:p w14:paraId="7DD97106" w14:textId="5908AB87" w:rsidR="00364C93" w:rsidRDefault="00097BC3" w:rsidP="00364C93">
      <w:hyperlink r:id="rId1830" w:history="1">
        <w:r w:rsidR="00364C93">
          <w:rPr>
            <w:rStyle w:val="Hyperlink"/>
          </w:rPr>
          <w:t>R1-1718493</w:t>
        </w:r>
      </w:hyperlink>
      <w:r w:rsidR="00364C93">
        <w:tab/>
        <w:t xml:space="preserve">On resource allocation for PUCCH </w:t>
      </w:r>
      <w:r w:rsidR="00364C93">
        <w:tab/>
        <w:t>InterDigital, Inc.</w:t>
      </w:r>
    </w:p>
    <w:p w14:paraId="19D1F149" w14:textId="487637AE" w:rsidR="00364C93" w:rsidRDefault="00097BC3" w:rsidP="00364C93">
      <w:hyperlink r:id="rId1831" w:history="1">
        <w:r w:rsidR="00364C93">
          <w:rPr>
            <w:rStyle w:val="Hyperlink"/>
          </w:rPr>
          <w:t>R1-1718702</w:t>
        </w:r>
      </w:hyperlink>
      <w:r w:rsidR="00364C93">
        <w:tab/>
        <w:t>PUCCH resource allocation</w:t>
      </w:r>
      <w:r w:rsidR="00364C93">
        <w:tab/>
        <w:t>Motorola Mobility, Lenovo</w:t>
      </w:r>
    </w:p>
    <w:p w14:paraId="26224BF9" w14:textId="10714F6D" w:rsidR="00364C93" w:rsidRDefault="00097BC3" w:rsidP="00364C93">
      <w:hyperlink r:id="rId1832" w:history="1">
        <w:r w:rsidR="00364C93">
          <w:rPr>
            <w:rStyle w:val="Hyperlink"/>
          </w:rPr>
          <w:t>R1-1718723</w:t>
        </w:r>
      </w:hyperlink>
      <w:r w:rsidR="00364C93">
        <w:tab/>
        <w:t>Resource allocation for PUCCH to support URLLC</w:t>
      </w:r>
      <w:r w:rsidR="00364C93">
        <w:tab/>
        <w:t>Sequans Communications</w:t>
      </w:r>
    </w:p>
    <w:p w14:paraId="0CC949C1" w14:textId="66B4B1E9" w:rsidR="00364C93" w:rsidRDefault="00097BC3" w:rsidP="00364C93">
      <w:hyperlink r:id="rId1833" w:history="1">
        <w:r w:rsidR="00364C93">
          <w:rPr>
            <w:rStyle w:val="Hyperlink"/>
          </w:rPr>
          <w:t>R1-1718806</w:t>
        </w:r>
      </w:hyperlink>
      <w:r w:rsidR="00364C93">
        <w:tab/>
        <w:t>Resource allocation for PUCCH</w:t>
      </w:r>
      <w:r w:rsidR="00364C93">
        <w:tab/>
        <w:t>Qualcomm Incorporated</w:t>
      </w:r>
    </w:p>
    <w:p w14:paraId="449D3194" w14:textId="725363D6" w:rsidR="00364C93" w:rsidRDefault="00097BC3" w:rsidP="00364C93">
      <w:hyperlink r:id="rId1834" w:history="1">
        <w:r w:rsidR="00364C93">
          <w:rPr>
            <w:rStyle w:val="Hyperlink"/>
          </w:rPr>
          <w:t>R1-1718811</w:t>
        </w:r>
      </w:hyperlink>
      <w:r w:rsidR="00364C93">
        <w:tab/>
        <w:t>On PUCCH Resource Allocation</w:t>
      </w:r>
      <w:r w:rsidR="00364C93">
        <w:tab/>
        <w:t>Ericsson</w:t>
      </w:r>
    </w:p>
    <w:p w14:paraId="71B00B05" w14:textId="77777777" w:rsidR="00354C36" w:rsidRDefault="00354C36" w:rsidP="00EC20CA">
      <w:pPr>
        <w:pStyle w:val="Heading4"/>
      </w:pPr>
      <w:bookmarkStart w:id="279" w:name="_Toc499317572"/>
      <w:r>
        <w:t>Other</w:t>
      </w:r>
      <w:bookmarkEnd w:id="279"/>
    </w:p>
    <w:p w14:paraId="09A3B655" w14:textId="68706275" w:rsidR="00354C36" w:rsidRDefault="00097BC3" w:rsidP="00354C36">
      <w:pPr>
        <w:rPr>
          <w:lang w:eastAsia="x-none"/>
        </w:rPr>
      </w:pPr>
      <w:hyperlink r:id="rId1835" w:history="1">
        <w:r w:rsidR="00F43D8C">
          <w:rPr>
            <w:rStyle w:val="Hyperlink"/>
            <w:lang w:eastAsia="x-none"/>
          </w:rPr>
          <w:t>R1-1717094</w:t>
        </w:r>
      </w:hyperlink>
      <w:r w:rsidR="00354C36">
        <w:rPr>
          <w:lang w:eastAsia="x-none"/>
        </w:rPr>
        <w:tab/>
        <w:t>Discussion on UCI feedback for URLLC</w:t>
      </w:r>
      <w:r w:rsidR="00354C36">
        <w:rPr>
          <w:lang w:eastAsia="x-none"/>
        </w:rPr>
        <w:tab/>
        <w:t>Huawei, HiSilicon</w:t>
      </w:r>
    </w:p>
    <w:p w14:paraId="68968390" w14:textId="1B405699" w:rsidR="00354C36" w:rsidRDefault="00097BC3" w:rsidP="00354C36">
      <w:pPr>
        <w:rPr>
          <w:lang w:eastAsia="x-none"/>
        </w:rPr>
      </w:pPr>
      <w:hyperlink r:id="rId1836" w:history="1">
        <w:r w:rsidR="00F43D8C">
          <w:rPr>
            <w:rStyle w:val="Hyperlink"/>
            <w:lang w:eastAsia="x-none"/>
          </w:rPr>
          <w:t>R1-1717390</w:t>
        </w:r>
      </w:hyperlink>
      <w:r w:rsidR="00354C36">
        <w:rPr>
          <w:lang w:eastAsia="x-none"/>
        </w:rPr>
        <w:tab/>
        <w:t>Configurations of various long PUCCH lengths</w:t>
      </w:r>
      <w:r w:rsidR="00354C36">
        <w:rPr>
          <w:lang w:eastAsia="x-none"/>
        </w:rPr>
        <w:tab/>
        <w:t>Intel Corporation</w:t>
      </w:r>
    </w:p>
    <w:p w14:paraId="71421D5A" w14:textId="45DABF96" w:rsidR="00354C36" w:rsidRDefault="00097BC3" w:rsidP="00354C36">
      <w:pPr>
        <w:rPr>
          <w:lang w:eastAsia="x-none"/>
        </w:rPr>
      </w:pPr>
      <w:hyperlink r:id="rId1837" w:history="1">
        <w:r w:rsidR="00F43D8C">
          <w:rPr>
            <w:rStyle w:val="Hyperlink"/>
            <w:lang w:eastAsia="x-none"/>
          </w:rPr>
          <w:t>R1-1717391</w:t>
        </w:r>
      </w:hyperlink>
      <w:r w:rsidR="00354C36">
        <w:rPr>
          <w:lang w:eastAsia="x-none"/>
        </w:rPr>
        <w:tab/>
        <w:t>Transmit diversity for PUCCH</w:t>
      </w:r>
      <w:r w:rsidR="00354C36">
        <w:rPr>
          <w:lang w:eastAsia="x-none"/>
        </w:rPr>
        <w:tab/>
        <w:t>Intel Corporation</w:t>
      </w:r>
    </w:p>
    <w:p w14:paraId="106CF112" w14:textId="1BB20117" w:rsidR="00354C36" w:rsidRDefault="00097BC3" w:rsidP="00354C36">
      <w:pPr>
        <w:rPr>
          <w:lang w:eastAsia="x-none"/>
        </w:rPr>
      </w:pPr>
      <w:hyperlink r:id="rId1838" w:history="1">
        <w:r w:rsidR="00F43D8C">
          <w:rPr>
            <w:rStyle w:val="Hyperlink"/>
            <w:lang w:eastAsia="x-none"/>
          </w:rPr>
          <w:t>R1-1717392</w:t>
        </w:r>
      </w:hyperlink>
      <w:r w:rsidR="00354C36">
        <w:rPr>
          <w:lang w:eastAsia="x-none"/>
        </w:rPr>
        <w:tab/>
        <w:t>On UL control channel design aspects for URLLC</w:t>
      </w:r>
      <w:r w:rsidR="00354C36">
        <w:rPr>
          <w:lang w:eastAsia="x-none"/>
        </w:rPr>
        <w:tab/>
        <w:t>Intel Corporation</w:t>
      </w:r>
    </w:p>
    <w:p w14:paraId="3E68FE41" w14:textId="353832BB" w:rsidR="00354C36" w:rsidRDefault="00097BC3" w:rsidP="00354C36">
      <w:pPr>
        <w:rPr>
          <w:lang w:eastAsia="x-none"/>
        </w:rPr>
      </w:pPr>
      <w:hyperlink r:id="rId1839" w:history="1">
        <w:r w:rsidR="00F43D8C">
          <w:rPr>
            <w:rStyle w:val="Hyperlink"/>
            <w:lang w:eastAsia="x-none"/>
          </w:rPr>
          <w:t>R1-1717520</w:t>
        </w:r>
      </w:hyperlink>
      <w:r w:rsidR="00354C36">
        <w:rPr>
          <w:lang w:eastAsia="x-none"/>
        </w:rPr>
        <w:tab/>
        <w:t>Analysis of URLLC reliability for uplink control channel</w:t>
      </w:r>
      <w:r w:rsidR="00354C36">
        <w:rPr>
          <w:lang w:eastAsia="x-none"/>
        </w:rPr>
        <w:tab/>
        <w:t>ZTE, Sanechips</w:t>
      </w:r>
    </w:p>
    <w:p w14:paraId="5CEEDEBA" w14:textId="37AE57D6" w:rsidR="00354C36" w:rsidRDefault="00097BC3" w:rsidP="00354C36">
      <w:pPr>
        <w:rPr>
          <w:lang w:eastAsia="x-none"/>
        </w:rPr>
      </w:pPr>
      <w:hyperlink r:id="rId1840" w:history="1">
        <w:r w:rsidR="00F43D8C">
          <w:rPr>
            <w:rStyle w:val="Hyperlink"/>
            <w:lang w:eastAsia="x-none"/>
          </w:rPr>
          <w:t>R1-1717656</w:t>
        </w:r>
      </w:hyperlink>
      <w:r w:rsidR="00354C36">
        <w:rPr>
          <w:lang w:eastAsia="x-none"/>
        </w:rPr>
        <w:tab/>
        <w:t>PUCCH Design for URLLC</w:t>
      </w:r>
      <w:r w:rsidR="00354C36">
        <w:rPr>
          <w:lang w:eastAsia="x-none"/>
        </w:rPr>
        <w:tab/>
        <w:t>Samsung</w:t>
      </w:r>
    </w:p>
    <w:p w14:paraId="52E35A9D" w14:textId="7842071F" w:rsidR="00354C36" w:rsidRDefault="00097BC3" w:rsidP="00354C36">
      <w:pPr>
        <w:rPr>
          <w:lang w:eastAsia="x-none"/>
        </w:rPr>
      </w:pPr>
      <w:hyperlink r:id="rId1841" w:history="1">
        <w:r w:rsidR="00F43D8C">
          <w:rPr>
            <w:rStyle w:val="Hyperlink"/>
            <w:lang w:eastAsia="x-none"/>
          </w:rPr>
          <w:t>R1-1717657</w:t>
        </w:r>
      </w:hyperlink>
      <w:r w:rsidR="00354C36">
        <w:rPr>
          <w:lang w:eastAsia="x-none"/>
        </w:rPr>
        <w:tab/>
        <w:t>Performance Results for Long PUCCH</w:t>
      </w:r>
      <w:r w:rsidR="00354C36">
        <w:rPr>
          <w:lang w:eastAsia="x-none"/>
        </w:rPr>
        <w:tab/>
        <w:t>Samsung</w:t>
      </w:r>
    </w:p>
    <w:p w14:paraId="77181917" w14:textId="0C6BDD98" w:rsidR="00354C36" w:rsidRDefault="00097BC3" w:rsidP="00354C36">
      <w:pPr>
        <w:rPr>
          <w:lang w:eastAsia="x-none"/>
        </w:rPr>
      </w:pPr>
      <w:hyperlink r:id="rId1842" w:history="1">
        <w:r w:rsidR="00F43D8C">
          <w:rPr>
            <w:rStyle w:val="Hyperlink"/>
            <w:lang w:eastAsia="x-none"/>
          </w:rPr>
          <w:t>R1-1717658</w:t>
        </w:r>
      </w:hyperlink>
      <w:r w:rsidR="00354C36">
        <w:rPr>
          <w:lang w:eastAsia="x-none"/>
        </w:rPr>
        <w:tab/>
        <w:t>Performance Results for UCI and Data Multiplexing</w:t>
      </w:r>
      <w:r w:rsidR="00354C36">
        <w:rPr>
          <w:lang w:eastAsia="x-none"/>
        </w:rPr>
        <w:tab/>
        <w:t>Samsung</w:t>
      </w:r>
    </w:p>
    <w:p w14:paraId="7287824F" w14:textId="5911FDB2" w:rsidR="00354C36" w:rsidRDefault="00097BC3" w:rsidP="00354C36">
      <w:pPr>
        <w:rPr>
          <w:lang w:eastAsia="x-none"/>
        </w:rPr>
      </w:pPr>
      <w:hyperlink r:id="rId1843" w:history="1">
        <w:r w:rsidR="00F43D8C">
          <w:rPr>
            <w:rStyle w:val="Hyperlink"/>
            <w:lang w:eastAsia="x-none"/>
          </w:rPr>
          <w:t>R1-1717659</w:t>
        </w:r>
      </w:hyperlink>
      <w:r w:rsidR="00354C36">
        <w:rPr>
          <w:lang w:eastAsia="x-none"/>
        </w:rPr>
        <w:tab/>
        <w:t>BSI Reporting on PUCCH</w:t>
      </w:r>
      <w:r w:rsidR="00354C36">
        <w:rPr>
          <w:lang w:eastAsia="x-none"/>
        </w:rPr>
        <w:tab/>
        <w:t>Samsung</w:t>
      </w:r>
    </w:p>
    <w:p w14:paraId="539F13BF" w14:textId="0559349B" w:rsidR="00354C36" w:rsidRDefault="00097BC3" w:rsidP="00354C36">
      <w:pPr>
        <w:rPr>
          <w:lang w:eastAsia="x-none"/>
        </w:rPr>
      </w:pPr>
      <w:hyperlink r:id="rId1844" w:history="1">
        <w:r w:rsidR="00F43D8C">
          <w:rPr>
            <w:rStyle w:val="Hyperlink"/>
            <w:lang w:eastAsia="x-none"/>
          </w:rPr>
          <w:t>R1-1717660</w:t>
        </w:r>
      </w:hyperlink>
      <w:r w:rsidR="00354C36">
        <w:rPr>
          <w:lang w:eastAsia="x-none"/>
        </w:rPr>
        <w:tab/>
        <w:t>Multiplexing PUSCH with Short PUCCH or SRS</w:t>
      </w:r>
      <w:r w:rsidR="00354C36">
        <w:rPr>
          <w:lang w:eastAsia="x-none"/>
        </w:rPr>
        <w:tab/>
        <w:t>Samsung</w:t>
      </w:r>
    </w:p>
    <w:p w14:paraId="18C57AC1" w14:textId="0BA5CEFD" w:rsidR="00354C36" w:rsidRDefault="00097BC3" w:rsidP="00354C36">
      <w:pPr>
        <w:rPr>
          <w:lang w:eastAsia="x-none"/>
        </w:rPr>
      </w:pPr>
      <w:hyperlink r:id="rId1845" w:history="1">
        <w:r w:rsidR="00F43D8C">
          <w:rPr>
            <w:rStyle w:val="Hyperlink"/>
            <w:lang w:eastAsia="x-none"/>
          </w:rPr>
          <w:t>R1-1717661</w:t>
        </w:r>
      </w:hyperlink>
      <w:r w:rsidR="00354C36">
        <w:rPr>
          <w:lang w:eastAsia="x-none"/>
        </w:rPr>
        <w:tab/>
        <w:t>PUCCH resource configuration for bandwidth restricted UE</w:t>
      </w:r>
      <w:r w:rsidR="00354C36">
        <w:rPr>
          <w:lang w:eastAsia="x-none"/>
        </w:rPr>
        <w:tab/>
        <w:t>Samsung</w:t>
      </w:r>
    </w:p>
    <w:p w14:paraId="6B02F4F5" w14:textId="6EBAA881" w:rsidR="00354C36" w:rsidRDefault="00097BC3" w:rsidP="00354C36">
      <w:pPr>
        <w:rPr>
          <w:lang w:eastAsia="x-none"/>
        </w:rPr>
      </w:pPr>
      <w:hyperlink r:id="rId1846" w:history="1">
        <w:r w:rsidR="00F43D8C">
          <w:rPr>
            <w:rStyle w:val="Hyperlink"/>
            <w:lang w:eastAsia="x-none"/>
          </w:rPr>
          <w:t>R1-1717964</w:t>
        </w:r>
      </w:hyperlink>
      <w:r w:rsidR="00354C36">
        <w:rPr>
          <w:lang w:eastAsia="x-none"/>
        </w:rPr>
        <w:tab/>
        <w:t>Discussion on UL control with ultra-reliability</w:t>
      </w:r>
      <w:r w:rsidR="00354C36">
        <w:rPr>
          <w:lang w:eastAsia="x-none"/>
        </w:rPr>
        <w:tab/>
        <w:t>LG Electronics</w:t>
      </w:r>
    </w:p>
    <w:p w14:paraId="6B7C59B5" w14:textId="68C856F3" w:rsidR="00354C36" w:rsidRDefault="00097BC3" w:rsidP="00354C36">
      <w:pPr>
        <w:rPr>
          <w:lang w:eastAsia="x-none"/>
        </w:rPr>
      </w:pPr>
      <w:hyperlink r:id="rId1847" w:history="1">
        <w:r w:rsidR="00F43D8C">
          <w:rPr>
            <w:rStyle w:val="Hyperlink"/>
            <w:lang w:eastAsia="x-none"/>
          </w:rPr>
          <w:t>R1-1718215</w:t>
        </w:r>
      </w:hyperlink>
      <w:r w:rsidR="00354C36">
        <w:rPr>
          <w:lang w:eastAsia="x-none"/>
        </w:rPr>
        <w:tab/>
        <w:t>UL control channel design for URLLC</w:t>
      </w:r>
      <w:r w:rsidR="00354C36">
        <w:rPr>
          <w:lang w:eastAsia="x-none"/>
        </w:rPr>
        <w:tab/>
        <w:t>NTT DOCOMO, INC.</w:t>
      </w:r>
    </w:p>
    <w:p w14:paraId="1C8A5497" w14:textId="5ACF8B33" w:rsidR="00354C36" w:rsidRDefault="00097BC3" w:rsidP="00354C36">
      <w:pPr>
        <w:rPr>
          <w:lang w:eastAsia="x-none"/>
        </w:rPr>
      </w:pPr>
      <w:hyperlink r:id="rId1848" w:history="1">
        <w:r w:rsidR="00F43D8C">
          <w:rPr>
            <w:rStyle w:val="Hyperlink"/>
            <w:lang w:eastAsia="x-none"/>
          </w:rPr>
          <w:t>R1-1718312</w:t>
        </w:r>
      </w:hyperlink>
      <w:r w:rsidR="00354C36">
        <w:rPr>
          <w:lang w:eastAsia="x-none"/>
        </w:rPr>
        <w:tab/>
        <w:t>Discussion on UCI transmission for URLLC</w:t>
      </w:r>
      <w:r w:rsidR="00354C36">
        <w:rPr>
          <w:lang w:eastAsia="x-none"/>
        </w:rPr>
        <w:tab/>
        <w:t>Nokia, Nokia Shanghai Bell</w:t>
      </w:r>
    </w:p>
    <w:p w14:paraId="01DBE4A0" w14:textId="54BC2080" w:rsidR="00354C36" w:rsidRDefault="00097BC3" w:rsidP="00354C36">
      <w:pPr>
        <w:rPr>
          <w:lang w:eastAsia="x-none"/>
        </w:rPr>
      </w:pPr>
      <w:hyperlink r:id="rId1849" w:history="1">
        <w:r w:rsidR="00F43D8C">
          <w:rPr>
            <w:rStyle w:val="Hyperlink"/>
            <w:lang w:eastAsia="x-none"/>
          </w:rPr>
          <w:t>R1-1718361</w:t>
        </w:r>
      </w:hyperlink>
      <w:r w:rsidR="00354C36">
        <w:rPr>
          <w:lang w:eastAsia="x-none"/>
        </w:rPr>
        <w:tab/>
        <w:t>Considerations for ultra-reliable UCI transmission</w:t>
      </w:r>
      <w:r w:rsidR="00354C36">
        <w:rPr>
          <w:lang w:eastAsia="x-none"/>
        </w:rPr>
        <w:tab/>
        <w:t>InterDigital, Inc.</w:t>
      </w:r>
    </w:p>
    <w:p w14:paraId="6BDE7157" w14:textId="69536550" w:rsidR="00354C36" w:rsidRDefault="00097BC3" w:rsidP="00354C36">
      <w:pPr>
        <w:rPr>
          <w:lang w:eastAsia="x-none"/>
        </w:rPr>
      </w:pPr>
      <w:hyperlink r:id="rId1850" w:history="1">
        <w:r w:rsidR="00F43D8C">
          <w:rPr>
            <w:rStyle w:val="Hyperlink"/>
            <w:lang w:eastAsia="x-none"/>
          </w:rPr>
          <w:t>R1-1718567</w:t>
        </w:r>
      </w:hyperlink>
      <w:r w:rsidR="00354C36">
        <w:rPr>
          <w:lang w:eastAsia="x-none"/>
        </w:rPr>
        <w:tab/>
        <w:t>SR design for GF/GB UL URLLC transmission</w:t>
      </w:r>
      <w:r w:rsidR="00354C36">
        <w:rPr>
          <w:lang w:eastAsia="x-none"/>
        </w:rPr>
        <w:tab/>
        <w:t>Qualcomm Incorporated</w:t>
      </w:r>
    </w:p>
    <w:p w14:paraId="4FAEFEAF" w14:textId="1A1C1220" w:rsidR="00354C36" w:rsidRDefault="00097BC3" w:rsidP="00354C36">
      <w:pPr>
        <w:rPr>
          <w:lang w:eastAsia="x-none"/>
        </w:rPr>
      </w:pPr>
      <w:hyperlink r:id="rId1851" w:history="1">
        <w:r w:rsidR="00F43D8C">
          <w:rPr>
            <w:rStyle w:val="Hyperlink"/>
            <w:lang w:eastAsia="x-none"/>
          </w:rPr>
          <w:t>R1-1718626</w:t>
        </w:r>
      </w:hyperlink>
      <w:r w:rsidR="00354C36">
        <w:rPr>
          <w:lang w:eastAsia="x-none"/>
        </w:rPr>
        <w:tab/>
        <w:t>Considerations for UCI for URLLC</w:t>
      </w:r>
      <w:r w:rsidR="00354C36">
        <w:rPr>
          <w:lang w:eastAsia="x-none"/>
        </w:rPr>
        <w:tab/>
        <w:t>III</w:t>
      </w:r>
    </w:p>
    <w:p w14:paraId="076D5585" w14:textId="63DD9893" w:rsidR="00354C36" w:rsidRDefault="00097BC3" w:rsidP="00354C36">
      <w:pPr>
        <w:rPr>
          <w:lang w:eastAsia="x-none"/>
        </w:rPr>
      </w:pPr>
      <w:hyperlink r:id="rId1852" w:history="1">
        <w:r w:rsidR="00F43D8C">
          <w:rPr>
            <w:rStyle w:val="Hyperlink"/>
            <w:lang w:eastAsia="x-none"/>
          </w:rPr>
          <w:t>R1-1718640</w:t>
        </w:r>
      </w:hyperlink>
      <w:r w:rsidR="00354C36">
        <w:rPr>
          <w:lang w:eastAsia="x-none"/>
        </w:rPr>
        <w:tab/>
        <w:t>On Transmit Diversity for PUCCH</w:t>
      </w:r>
      <w:r w:rsidR="00354C36">
        <w:rPr>
          <w:lang w:eastAsia="x-none"/>
        </w:rPr>
        <w:tab/>
        <w:t>Ericsson</w:t>
      </w:r>
    </w:p>
    <w:p w14:paraId="08768FE9" w14:textId="1BA918B7" w:rsidR="00354C36" w:rsidRDefault="00097BC3" w:rsidP="00354C36">
      <w:pPr>
        <w:rPr>
          <w:lang w:eastAsia="x-none"/>
        </w:rPr>
      </w:pPr>
      <w:hyperlink r:id="rId1853" w:history="1">
        <w:r w:rsidR="00F43D8C">
          <w:rPr>
            <w:rStyle w:val="Hyperlink"/>
            <w:lang w:eastAsia="x-none"/>
          </w:rPr>
          <w:t>R1-1718641</w:t>
        </w:r>
      </w:hyperlink>
      <w:r w:rsidR="00354C36">
        <w:rPr>
          <w:lang w:eastAsia="x-none"/>
        </w:rPr>
        <w:tab/>
        <w:t>On PUCCH Multiplexing from the Same or Different UEs</w:t>
      </w:r>
      <w:r w:rsidR="00354C36">
        <w:rPr>
          <w:lang w:eastAsia="x-none"/>
        </w:rPr>
        <w:tab/>
        <w:t>Ericsson</w:t>
      </w:r>
    </w:p>
    <w:p w14:paraId="477B80C9" w14:textId="192DB209" w:rsidR="00354C36" w:rsidRDefault="00097BC3" w:rsidP="00354C36">
      <w:pPr>
        <w:rPr>
          <w:lang w:eastAsia="x-none"/>
        </w:rPr>
      </w:pPr>
      <w:hyperlink r:id="rId1854" w:history="1">
        <w:r w:rsidR="00F43D8C">
          <w:rPr>
            <w:rStyle w:val="Hyperlink"/>
            <w:lang w:eastAsia="x-none"/>
          </w:rPr>
          <w:t>R1-1718642</w:t>
        </w:r>
      </w:hyperlink>
      <w:r w:rsidR="00354C36">
        <w:rPr>
          <w:lang w:eastAsia="x-none"/>
        </w:rPr>
        <w:tab/>
        <w:t>On Simultaneous Transmission of PUCCH and PUSCH</w:t>
      </w:r>
      <w:r w:rsidR="00354C36">
        <w:rPr>
          <w:lang w:eastAsia="x-none"/>
        </w:rPr>
        <w:tab/>
        <w:t>Ericsson</w:t>
      </w:r>
    </w:p>
    <w:p w14:paraId="68088020" w14:textId="4E6AEB9C" w:rsidR="00354C36" w:rsidRDefault="00097BC3" w:rsidP="00354C36">
      <w:pPr>
        <w:rPr>
          <w:lang w:eastAsia="x-none"/>
        </w:rPr>
      </w:pPr>
      <w:hyperlink r:id="rId1855" w:history="1">
        <w:r w:rsidR="00F43D8C">
          <w:rPr>
            <w:rStyle w:val="Hyperlink"/>
            <w:lang w:eastAsia="x-none"/>
          </w:rPr>
          <w:t>R1-1718643</w:t>
        </w:r>
      </w:hyperlink>
      <w:r w:rsidR="00354C36">
        <w:rPr>
          <w:lang w:eastAsia="x-none"/>
        </w:rPr>
        <w:tab/>
        <w:t>On PUCCH for Ultra-Reliable Transmission</w:t>
      </w:r>
      <w:r w:rsidR="00354C36">
        <w:rPr>
          <w:lang w:eastAsia="x-none"/>
        </w:rPr>
        <w:tab/>
        <w:t>Ericsson</w:t>
      </w:r>
    </w:p>
    <w:p w14:paraId="2928350D" w14:textId="7A4D1F0A" w:rsidR="00354C36" w:rsidRPr="00226017" w:rsidRDefault="00097BC3" w:rsidP="00354C36">
      <w:pPr>
        <w:rPr>
          <w:lang w:eastAsia="x-none"/>
        </w:rPr>
      </w:pPr>
      <w:hyperlink r:id="rId1856" w:history="1">
        <w:r w:rsidR="00F43D8C">
          <w:rPr>
            <w:rStyle w:val="Hyperlink"/>
            <w:lang w:eastAsia="x-none"/>
          </w:rPr>
          <w:t>R1-1718730</w:t>
        </w:r>
      </w:hyperlink>
      <w:r w:rsidR="00354C36">
        <w:rPr>
          <w:lang w:eastAsia="x-none"/>
        </w:rPr>
        <w:tab/>
        <w:t>Considerations on frequency hopping for PUCCH</w:t>
      </w:r>
      <w:r w:rsidR="00354C36">
        <w:rPr>
          <w:lang w:eastAsia="x-none"/>
        </w:rPr>
        <w:tab/>
        <w:t>KT Corp.</w:t>
      </w:r>
    </w:p>
    <w:p w14:paraId="0687FD02" w14:textId="77777777" w:rsidR="00354C36" w:rsidRDefault="00354C36" w:rsidP="00EC20CA">
      <w:pPr>
        <w:pStyle w:val="Heading3"/>
      </w:pPr>
      <w:bookmarkStart w:id="280" w:name="_Toc499317573"/>
      <w:r>
        <w:t>DL/UL data scheduling and HARQ procedure</w:t>
      </w:r>
      <w:bookmarkEnd w:id="280"/>
    </w:p>
    <w:p w14:paraId="2A01DB91" w14:textId="0EE20C1C" w:rsidR="00354C36" w:rsidRPr="00226017" w:rsidRDefault="00097BC3" w:rsidP="00354C36">
      <w:pPr>
        <w:rPr>
          <w:lang w:eastAsia="x-none"/>
        </w:rPr>
      </w:pPr>
      <w:hyperlink r:id="rId1857" w:history="1">
        <w:r w:rsidR="00F43D8C">
          <w:rPr>
            <w:rStyle w:val="Hyperlink"/>
            <w:lang w:eastAsia="x-none"/>
          </w:rPr>
          <w:t>R1-1718686</w:t>
        </w:r>
      </w:hyperlink>
      <w:r w:rsidR="00354C36" w:rsidRPr="00B02346">
        <w:rPr>
          <w:lang w:eastAsia="x-none"/>
        </w:rPr>
        <w:tab/>
        <w:t>Open issues on RRC parameters for DL/UL data scheduling and HARQ procedure</w:t>
      </w:r>
      <w:r w:rsidR="00354C36" w:rsidRPr="00B02346">
        <w:rPr>
          <w:lang w:eastAsia="x-none"/>
        </w:rPr>
        <w:tab/>
        <w:t>Ericsson</w:t>
      </w:r>
    </w:p>
    <w:p w14:paraId="2451191A" w14:textId="77777777" w:rsidR="00354C36" w:rsidRDefault="00354C36" w:rsidP="00EC20CA">
      <w:pPr>
        <w:pStyle w:val="Heading4"/>
      </w:pPr>
      <w:bookmarkStart w:id="281" w:name="_Toc499317574"/>
      <w:r>
        <w:t>DL/UL resource allocation</w:t>
      </w:r>
      <w:bookmarkEnd w:id="281"/>
    </w:p>
    <w:p w14:paraId="563CC29A" w14:textId="77777777" w:rsidR="00354C36" w:rsidRDefault="00354C36" w:rsidP="00354C36">
      <w:pPr>
        <w:rPr>
          <w:i/>
          <w:lang w:eastAsia="x-none"/>
        </w:rPr>
      </w:pPr>
      <w:r w:rsidRPr="00607237">
        <w:rPr>
          <w:i/>
          <w:lang w:eastAsia="x-none"/>
        </w:rPr>
        <w:t>Including TBS aspects</w:t>
      </w:r>
    </w:p>
    <w:p w14:paraId="6A1FD87E" w14:textId="77777777" w:rsidR="00EC20CA" w:rsidRDefault="00EC20CA" w:rsidP="00354C36"/>
    <w:p w14:paraId="096E47CA" w14:textId="589B0273" w:rsidR="00EC20CA" w:rsidRDefault="00097BC3" w:rsidP="00EC20CA">
      <w:hyperlink r:id="rId1858" w:history="1">
        <w:r w:rsidR="00F43D8C">
          <w:rPr>
            <w:rStyle w:val="Hyperlink"/>
            <w:b/>
          </w:rPr>
          <w:t>R1-1718906</w:t>
        </w:r>
      </w:hyperlink>
      <w:r w:rsidR="00EC20CA" w:rsidRPr="00EC20CA">
        <w:rPr>
          <w:b/>
        </w:rPr>
        <w:t xml:space="preserve"> </w:t>
      </w:r>
      <w:r w:rsidR="00EC20CA" w:rsidRPr="00EC20CA">
        <w:rPr>
          <w:b/>
        </w:rPr>
        <w:tab/>
      </w:r>
      <w:r w:rsidR="001005A8" w:rsidRPr="001005A8">
        <w:rPr>
          <w:b/>
        </w:rPr>
        <w:t>Outcome of offline discussion of 7.3.3.1 (time-domain allocation)</w:t>
      </w:r>
      <w:r w:rsidR="00EC20CA" w:rsidRPr="00EC20CA">
        <w:rPr>
          <w:b/>
        </w:rPr>
        <w:tab/>
        <w:t>Ericsson</w:t>
      </w:r>
      <w:r w:rsidR="00EC20CA">
        <w:tab/>
        <w:t xml:space="preserve">(Revision of </w:t>
      </w:r>
      <w:hyperlink r:id="rId1859" w:history="1">
        <w:r w:rsidR="00F43D8C">
          <w:rPr>
            <w:rStyle w:val="Hyperlink"/>
          </w:rPr>
          <w:t>R1-1718786</w:t>
        </w:r>
      </w:hyperlink>
      <w:r w:rsidR="00EC20CA">
        <w:t>)</w:t>
      </w:r>
    </w:p>
    <w:p w14:paraId="443E3C55" w14:textId="77777777" w:rsidR="00EC20CA" w:rsidRDefault="00EC20CA" w:rsidP="00EC20CA"/>
    <w:p w14:paraId="66C4CD5F" w14:textId="77777777" w:rsidR="00EC20CA" w:rsidRPr="0040523A" w:rsidRDefault="00EC20CA" w:rsidP="00EC20CA">
      <w:pPr>
        <w:rPr>
          <w:szCs w:val="20"/>
        </w:rPr>
      </w:pPr>
      <w:r w:rsidRPr="0040523A">
        <w:rPr>
          <w:szCs w:val="20"/>
          <w:highlight w:val="green"/>
        </w:rPr>
        <w:t>Agreements</w:t>
      </w:r>
      <w:r w:rsidRPr="0040523A">
        <w:rPr>
          <w:szCs w:val="20"/>
        </w:rPr>
        <w:t>:</w:t>
      </w:r>
    </w:p>
    <w:p w14:paraId="2707B02C" w14:textId="77777777" w:rsidR="00EC20CA" w:rsidRPr="0040523A" w:rsidRDefault="00EC20CA" w:rsidP="00502BFB">
      <w:pPr>
        <w:pStyle w:val="BodyText"/>
        <w:numPr>
          <w:ilvl w:val="0"/>
          <w:numId w:val="78"/>
        </w:numPr>
        <w:spacing w:after="0"/>
        <w:ind w:hanging="357"/>
        <w:rPr>
          <w:szCs w:val="20"/>
        </w:rPr>
      </w:pPr>
      <w:r w:rsidRPr="0040523A">
        <w:rPr>
          <w:szCs w:val="20"/>
        </w:rPr>
        <w:t>For both slot and mini-slot, the scheduling DCI can provide an index into a UE-specific table giving the OFDM symbols used for the PDSCH (or PUSCH) transmission</w:t>
      </w:r>
    </w:p>
    <w:p w14:paraId="6CFE48B8" w14:textId="77777777" w:rsidR="00EC20CA" w:rsidRPr="0040523A" w:rsidRDefault="00EC20CA" w:rsidP="00502BFB">
      <w:pPr>
        <w:pStyle w:val="BodyText"/>
        <w:numPr>
          <w:ilvl w:val="1"/>
          <w:numId w:val="78"/>
        </w:numPr>
        <w:spacing w:after="0"/>
        <w:ind w:hanging="357"/>
        <w:rPr>
          <w:szCs w:val="20"/>
        </w:rPr>
      </w:pPr>
      <w:r w:rsidRPr="0040523A">
        <w:rPr>
          <w:szCs w:val="20"/>
        </w:rPr>
        <w:t>starting OFDM symbol and length in OFDM symbols of the allocation</w:t>
      </w:r>
    </w:p>
    <w:p w14:paraId="7238B8A5" w14:textId="77777777" w:rsidR="00EC20CA" w:rsidRPr="0040523A" w:rsidRDefault="00EC20CA" w:rsidP="00502BFB">
      <w:pPr>
        <w:pStyle w:val="BodyText"/>
        <w:numPr>
          <w:ilvl w:val="1"/>
          <w:numId w:val="78"/>
        </w:numPr>
        <w:spacing w:after="0"/>
        <w:ind w:hanging="357"/>
        <w:rPr>
          <w:szCs w:val="20"/>
        </w:rPr>
      </w:pPr>
      <w:r w:rsidRPr="0040523A">
        <w:rPr>
          <w:szCs w:val="20"/>
        </w:rPr>
        <w:t>FFS: one or more tables</w:t>
      </w:r>
    </w:p>
    <w:p w14:paraId="05109140" w14:textId="77777777" w:rsidR="00EC20CA" w:rsidRPr="0040523A" w:rsidRDefault="00EC20CA" w:rsidP="00502BFB">
      <w:pPr>
        <w:pStyle w:val="BodyText"/>
        <w:numPr>
          <w:ilvl w:val="1"/>
          <w:numId w:val="78"/>
        </w:numPr>
        <w:spacing w:after="0"/>
        <w:ind w:hanging="357"/>
        <w:rPr>
          <w:szCs w:val="20"/>
        </w:rPr>
      </w:pPr>
      <w:r w:rsidRPr="0040523A">
        <w:rPr>
          <w:szCs w:val="20"/>
        </w:rPr>
        <w:t>FFS: including the slots used in case of multi-slot/multi-mini-slot scheduling or slot index for cross-slot scheduling</w:t>
      </w:r>
    </w:p>
    <w:p w14:paraId="67A0E8BD" w14:textId="77777777" w:rsidR="00EC20CA" w:rsidRPr="0040523A" w:rsidRDefault="00EC20CA" w:rsidP="00502BFB">
      <w:pPr>
        <w:pStyle w:val="BodyText"/>
        <w:numPr>
          <w:ilvl w:val="1"/>
          <w:numId w:val="78"/>
        </w:numPr>
        <w:spacing w:after="0"/>
        <w:ind w:hanging="357"/>
        <w:rPr>
          <w:szCs w:val="20"/>
        </w:rPr>
      </w:pPr>
      <w:r w:rsidRPr="0040523A">
        <w:rPr>
          <w:szCs w:val="20"/>
        </w:rPr>
        <w:t>FFS: May need to revisit if SFI support non-contiguous allocations</w:t>
      </w:r>
    </w:p>
    <w:p w14:paraId="230D861C" w14:textId="77777777" w:rsidR="00EC20CA" w:rsidRPr="0040523A" w:rsidRDefault="00EC20CA" w:rsidP="00502BFB">
      <w:pPr>
        <w:pStyle w:val="BodyText"/>
        <w:numPr>
          <w:ilvl w:val="0"/>
          <w:numId w:val="78"/>
        </w:numPr>
        <w:spacing w:after="0"/>
        <w:ind w:hanging="357"/>
        <w:rPr>
          <w:szCs w:val="20"/>
        </w:rPr>
      </w:pPr>
      <w:r w:rsidRPr="0040523A">
        <w:rPr>
          <w:szCs w:val="20"/>
        </w:rPr>
        <w:t>At least for RMSI scheduling</w:t>
      </w:r>
    </w:p>
    <w:p w14:paraId="58DEA5C7" w14:textId="77777777" w:rsidR="00EC20CA" w:rsidRPr="0040523A" w:rsidRDefault="00EC20CA" w:rsidP="00502BFB">
      <w:pPr>
        <w:pStyle w:val="BodyText"/>
        <w:numPr>
          <w:ilvl w:val="1"/>
          <w:numId w:val="78"/>
        </w:numPr>
        <w:spacing w:after="0"/>
        <w:ind w:hanging="357"/>
        <w:rPr>
          <w:szCs w:val="20"/>
        </w:rPr>
      </w:pPr>
      <w:r w:rsidRPr="0040523A">
        <w:rPr>
          <w:szCs w:val="20"/>
        </w:rPr>
        <w:t>At least one table entry needs to be fixed in the spec</w:t>
      </w:r>
    </w:p>
    <w:p w14:paraId="0975BE10" w14:textId="77777777" w:rsidR="00EC20CA" w:rsidRDefault="00EC20CA" w:rsidP="00354C36"/>
    <w:p w14:paraId="05093399" w14:textId="761B9886" w:rsidR="00EC20CA" w:rsidRPr="00856038" w:rsidRDefault="00856038" w:rsidP="00354C36">
      <w:pPr>
        <w:rPr>
          <w:b/>
        </w:rPr>
      </w:pPr>
      <w:r w:rsidRPr="00856038">
        <w:rPr>
          <w:b/>
        </w:rPr>
        <w:t>Wednesday:</w:t>
      </w:r>
    </w:p>
    <w:p w14:paraId="20304033" w14:textId="62FA12FC" w:rsidR="00856038" w:rsidRPr="00856038" w:rsidRDefault="00097BC3" w:rsidP="00354C36">
      <w:pPr>
        <w:rPr>
          <w:b/>
        </w:rPr>
      </w:pPr>
      <w:hyperlink r:id="rId1860" w:history="1">
        <w:r w:rsidR="00F43D8C">
          <w:rPr>
            <w:rStyle w:val="Hyperlink"/>
            <w:b/>
          </w:rPr>
          <w:t>R1-1718983</w:t>
        </w:r>
      </w:hyperlink>
      <w:r w:rsidR="00856038" w:rsidRPr="00856038">
        <w:rPr>
          <w:b/>
        </w:rPr>
        <w:tab/>
        <w:t>Summary of offline on AI 7.3.3.1(DL/UL resource allocation)</w:t>
      </w:r>
      <w:r w:rsidR="00856038" w:rsidRPr="00856038">
        <w:rPr>
          <w:b/>
        </w:rPr>
        <w:tab/>
        <w:t>Ericsson</w:t>
      </w:r>
    </w:p>
    <w:p w14:paraId="2199EB17" w14:textId="77777777" w:rsidR="00856038" w:rsidRDefault="00856038" w:rsidP="00354C36"/>
    <w:p w14:paraId="60096E9F" w14:textId="25081730" w:rsidR="00DA39F3" w:rsidRPr="00B76953" w:rsidRDefault="00DA39F3" w:rsidP="00DA39F3">
      <w:pPr>
        <w:rPr>
          <w:szCs w:val="20"/>
        </w:rPr>
      </w:pPr>
      <w:r>
        <w:rPr>
          <w:szCs w:val="20"/>
          <w:highlight w:val="green"/>
        </w:rPr>
        <w:t>Agreement</w:t>
      </w:r>
      <w:r w:rsidRPr="00B76953">
        <w:rPr>
          <w:szCs w:val="20"/>
          <w:highlight w:val="green"/>
        </w:rPr>
        <w:t>:</w:t>
      </w:r>
      <w:r w:rsidRPr="00DA39F3">
        <w:rPr>
          <w:szCs w:val="20"/>
        </w:rPr>
        <w:t xml:space="preserve"> For</w:t>
      </w:r>
      <w:r w:rsidRPr="00B76953">
        <w:rPr>
          <w:szCs w:val="20"/>
        </w:rPr>
        <w:t xml:space="preserve"> every TB-level (re-)transmission, the UE is able to determine the TB size from the DCI information in that transmission only</w:t>
      </w:r>
    </w:p>
    <w:p w14:paraId="64E5BB20" w14:textId="77777777" w:rsidR="00DA39F3" w:rsidRDefault="00DA39F3" w:rsidP="00DA39F3"/>
    <w:p w14:paraId="5C48B402" w14:textId="77777777" w:rsidR="00DA39F3" w:rsidRPr="00402FFB" w:rsidRDefault="00DA39F3" w:rsidP="00DA39F3">
      <w:pPr>
        <w:rPr>
          <w:szCs w:val="20"/>
        </w:rPr>
      </w:pPr>
      <w:r w:rsidRPr="00402FFB">
        <w:rPr>
          <w:szCs w:val="20"/>
          <w:highlight w:val="green"/>
        </w:rPr>
        <w:t>Agreements</w:t>
      </w:r>
      <w:r w:rsidRPr="00402FFB">
        <w:rPr>
          <w:szCs w:val="20"/>
        </w:rPr>
        <w:t>:</w:t>
      </w:r>
    </w:p>
    <w:p w14:paraId="6C2E9474" w14:textId="77777777" w:rsidR="00DA39F3" w:rsidRPr="00DA39F3" w:rsidRDefault="00DA39F3" w:rsidP="00502BFB">
      <w:pPr>
        <w:pStyle w:val="ListParagraph"/>
        <w:numPr>
          <w:ilvl w:val="0"/>
          <w:numId w:val="53"/>
        </w:numPr>
      </w:pPr>
      <w:r w:rsidRPr="00DA39F3">
        <w:t>The TBS is determined based on the actual # of available REs compared with a plurality of reference # of REs</w:t>
      </w:r>
    </w:p>
    <w:p w14:paraId="52021D47" w14:textId="77777777" w:rsidR="00DA39F3" w:rsidRPr="00DA39F3" w:rsidRDefault="00DA39F3" w:rsidP="00502BFB">
      <w:pPr>
        <w:pStyle w:val="ListParagraph"/>
        <w:numPr>
          <w:ilvl w:val="1"/>
          <w:numId w:val="53"/>
        </w:numPr>
      </w:pPr>
      <w:r w:rsidRPr="00DA39F3">
        <w:t>FFS the details, including the # of reference REs and other factors for TBS determination</w:t>
      </w:r>
    </w:p>
    <w:p w14:paraId="3629FF71" w14:textId="77777777" w:rsidR="00DA39F3" w:rsidRDefault="00DA39F3" w:rsidP="00DA39F3"/>
    <w:p w14:paraId="262FA691" w14:textId="5D520ECA" w:rsidR="00DA39F3" w:rsidRPr="005965D7" w:rsidRDefault="00DA39F3" w:rsidP="00DA39F3">
      <w:pPr>
        <w:rPr>
          <w:szCs w:val="20"/>
        </w:rPr>
      </w:pPr>
      <w:r w:rsidRPr="005965D7">
        <w:rPr>
          <w:szCs w:val="20"/>
        </w:rPr>
        <w:t>Proposal: For resource allocation type 0 for DL and UL, the RBG size is determined based on the size of the corresponding BWP</w:t>
      </w:r>
    </w:p>
    <w:p w14:paraId="0D15D94D" w14:textId="35DB36D5" w:rsidR="00DA39F3" w:rsidRPr="005965D7" w:rsidRDefault="005965D7" w:rsidP="00DA39F3">
      <w:pPr>
        <w:rPr>
          <w:b/>
          <w:szCs w:val="20"/>
        </w:rPr>
      </w:pPr>
      <w:r w:rsidRPr="005965D7">
        <w:rPr>
          <w:b/>
          <w:szCs w:val="20"/>
        </w:rPr>
        <w:t>Thursday</w:t>
      </w:r>
    </w:p>
    <w:p w14:paraId="35D352CF" w14:textId="77777777" w:rsidR="005965D7" w:rsidRPr="00451D47" w:rsidRDefault="005965D7" w:rsidP="005965D7">
      <w:pPr>
        <w:rPr>
          <w:szCs w:val="20"/>
        </w:rPr>
      </w:pPr>
      <w:r w:rsidRPr="00451D47">
        <w:rPr>
          <w:szCs w:val="20"/>
        </w:rPr>
        <w:t>Proposals – to be concluded Friday</w:t>
      </w:r>
    </w:p>
    <w:p w14:paraId="071CA957" w14:textId="77777777" w:rsidR="005965D7" w:rsidRPr="00451D47" w:rsidRDefault="005965D7" w:rsidP="00502BFB">
      <w:pPr>
        <w:numPr>
          <w:ilvl w:val="0"/>
          <w:numId w:val="43"/>
        </w:numPr>
        <w:rPr>
          <w:szCs w:val="20"/>
        </w:rPr>
      </w:pPr>
      <w:r w:rsidRPr="00451D47">
        <w:rPr>
          <w:szCs w:val="20"/>
        </w:rPr>
        <w:t>For resource allocation type 0 for DL and UL, the RBG size is given by UE-specific RRC configuration per BWP from the agreed set of possible RBG values</w:t>
      </w:r>
    </w:p>
    <w:p w14:paraId="719935C9" w14:textId="77777777" w:rsidR="005965D7" w:rsidRPr="00451D47" w:rsidRDefault="005965D7" w:rsidP="00502BFB">
      <w:pPr>
        <w:numPr>
          <w:ilvl w:val="1"/>
          <w:numId w:val="43"/>
        </w:numPr>
        <w:rPr>
          <w:szCs w:val="20"/>
        </w:rPr>
      </w:pPr>
      <w:r w:rsidRPr="00451D47">
        <w:rPr>
          <w:szCs w:val="20"/>
        </w:rPr>
        <w:t>For a given BWP size, only two possible values which is illustrated in the table below:</w:t>
      </w:r>
    </w:p>
    <w:p w14:paraId="1DB14F4A" w14:textId="77777777" w:rsidR="005965D7" w:rsidRPr="00451D47" w:rsidRDefault="005965D7" w:rsidP="00502BFB">
      <w:pPr>
        <w:numPr>
          <w:ilvl w:val="2"/>
          <w:numId w:val="43"/>
        </w:numPr>
        <w:rPr>
          <w:szCs w:val="20"/>
        </w:rPr>
      </w:pPr>
      <w:r w:rsidRPr="00451D47">
        <w:rPr>
          <w:szCs w:val="20"/>
        </w:rPr>
        <w:t>For the two possible values configured for a given BWP size, the two possible values are irrespective of slot vs. non-slot based scheduling – to conclude Alt 1 vs. Alt 2 on Friday</w:t>
      </w:r>
    </w:p>
    <w:p w14:paraId="363B99AF" w14:textId="77777777" w:rsidR="005965D7" w:rsidRPr="00451D47" w:rsidRDefault="005965D7" w:rsidP="00502BFB">
      <w:pPr>
        <w:numPr>
          <w:ilvl w:val="3"/>
          <w:numId w:val="43"/>
        </w:numPr>
        <w:rPr>
          <w:szCs w:val="20"/>
        </w:rPr>
      </w:pPr>
      <w:r w:rsidRPr="00451D47">
        <w:rPr>
          <w:szCs w:val="20"/>
        </w:rPr>
        <w:t>Alt 1: the value can be separately configured for slot-based vs. non-slot based scheduling</w:t>
      </w:r>
    </w:p>
    <w:p w14:paraId="27839336" w14:textId="77777777" w:rsidR="005965D7" w:rsidRPr="00451D47" w:rsidRDefault="005965D7" w:rsidP="00502BFB">
      <w:pPr>
        <w:numPr>
          <w:ilvl w:val="3"/>
          <w:numId w:val="43"/>
        </w:numPr>
        <w:rPr>
          <w:szCs w:val="20"/>
        </w:rPr>
      </w:pPr>
      <w:r w:rsidRPr="00451D47">
        <w:rPr>
          <w:szCs w:val="20"/>
        </w:rPr>
        <w:t>Alt 2: the value is configured to be the same for slot vs. non-slot based scheduling</w:t>
      </w:r>
    </w:p>
    <w:p w14:paraId="7DB340C7" w14:textId="77777777" w:rsidR="005965D7" w:rsidRPr="00451D47" w:rsidRDefault="005965D7" w:rsidP="00502BFB">
      <w:pPr>
        <w:numPr>
          <w:ilvl w:val="2"/>
          <w:numId w:val="43"/>
        </w:numPr>
        <w:rPr>
          <w:szCs w:val="20"/>
        </w:rPr>
      </w:pPr>
      <w:r w:rsidRPr="00451D47">
        <w:rPr>
          <w:szCs w:val="20"/>
        </w:rPr>
        <w:t>The value for DL RBG vs. UL RBG is the same if the DL BWP size is the same as the UL BWP size</w:t>
      </w:r>
    </w:p>
    <w:p w14:paraId="60C8FB0B" w14:textId="77777777" w:rsidR="005965D7" w:rsidRPr="00451D47" w:rsidRDefault="005965D7" w:rsidP="00502BFB">
      <w:pPr>
        <w:numPr>
          <w:ilvl w:val="1"/>
          <w:numId w:val="43"/>
        </w:numPr>
        <w:rPr>
          <w:szCs w:val="20"/>
        </w:rPr>
      </w:pPr>
      <w:r w:rsidRPr="00451D47">
        <w:rPr>
          <w:szCs w:val="20"/>
        </w:rPr>
        <w:t>FFS the default value before RRC configuration (to be chosen from the two values for a BWP size)</w:t>
      </w:r>
    </w:p>
    <w:p w14:paraId="1953AC71" w14:textId="77777777" w:rsidR="005965D7" w:rsidRPr="00451D47" w:rsidRDefault="005965D7" w:rsidP="00502BFB">
      <w:pPr>
        <w:numPr>
          <w:ilvl w:val="1"/>
          <w:numId w:val="43"/>
        </w:numPr>
        <w:rPr>
          <w:szCs w:val="20"/>
        </w:rPr>
      </w:pPr>
      <w:r w:rsidRPr="00451D47">
        <w:rPr>
          <w:szCs w:val="20"/>
        </w:rPr>
        <w:t>FFS whether or not there is an issue before RRC configuration vs. after RRC configuration when the RBG size changes, along with the potential impact on DCI size change</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620"/>
        <w:gridCol w:w="1620"/>
      </w:tblGrid>
      <w:tr w:rsidR="005965D7" w:rsidRPr="00451D47" w14:paraId="7AA33999" w14:textId="77777777" w:rsidTr="00863769">
        <w:tc>
          <w:tcPr>
            <w:tcW w:w="1980" w:type="dxa"/>
            <w:shd w:val="clear" w:color="auto" w:fill="auto"/>
          </w:tcPr>
          <w:p w14:paraId="3A0B1D8E" w14:textId="77777777" w:rsidR="005965D7" w:rsidRPr="00451D47" w:rsidRDefault="005965D7" w:rsidP="00863769">
            <w:pPr>
              <w:rPr>
                <w:szCs w:val="20"/>
              </w:rPr>
            </w:pPr>
            <w:r w:rsidRPr="00451D47">
              <w:rPr>
                <w:szCs w:val="20"/>
              </w:rPr>
              <w:lastRenderedPageBreak/>
              <w:t>X</w:t>
            </w:r>
            <w:r w:rsidRPr="00451D47">
              <w:rPr>
                <w:szCs w:val="20"/>
                <w:vertAlign w:val="subscript"/>
              </w:rPr>
              <w:t>0</w:t>
            </w:r>
            <w:r w:rsidRPr="00451D47">
              <w:rPr>
                <w:szCs w:val="20"/>
              </w:rPr>
              <w:t xml:space="preserve"> – X</w:t>
            </w:r>
            <w:r w:rsidRPr="00451D47">
              <w:rPr>
                <w:szCs w:val="20"/>
                <w:vertAlign w:val="subscript"/>
              </w:rPr>
              <w:t>1</w:t>
            </w:r>
            <w:r w:rsidRPr="00451D47">
              <w:rPr>
                <w:szCs w:val="20"/>
              </w:rPr>
              <w:t xml:space="preserve"> RBs</w:t>
            </w:r>
          </w:p>
        </w:tc>
        <w:tc>
          <w:tcPr>
            <w:tcW w:w="1620" w:type="dxa"/>
            <w:shd w:val="clear" w:color="auto" w:fill="auto"/>
          </w:tcPr>
          <w:p w14:paraId="57799465" w14:textId="77777777" w:rsidR="005965D7" w:rsidRPr="00451D47" w:rsidRDefault="005965D7" w:rsidP="00863769">
            <w:pPr>
              <w:rPr>
                <w:szCs w:val="20"/>
              </w:rPr>
            </w:pPr>
            <w:r w:rsidRPr="00451D47">
              <w:rPr>
                <w:szCs w:val="20"/>
              </w:rPr>
              <w:t>RBG size 1</w:t>
            </w:r>
          </w:p>
        </w:tc>
        <w:tc>
          <w:tcPr>
            <w:tcW w:w="1620" w:type="dxa"/>
            <w:shd w:val="clear" w:color="auto" w:fill="auto"/>
          </w:tcPr>
          <w:p w14:paraId="6E3ECF4A" w14:textId="77777777" w:rsidR="005965D7" w:rsidRPr="00451D47" w:rsidRDefault="005965D7" w:rsidP="00863769">
            <w:pPr>
              <w:rPr>
                <w:szCs w:val="20"/>
              </w:rPr>
            </w:pPr>
            <w:r w:rsidRPr="00451D47">
              <w:rPr>
                <w:szCs w:val="20"/>
              </w:rPr>
              <w:t>RBG size 2</w:t>
            </w:r>
          </w:p>
        </w:tc>
      </w:tr>
      <w:tr w:rsidR="005965D7" w:rsidRPr="00950755" w14:paraId="0F8C4994" w14:textId="77777777" w:rsidTr="00863769">
        <w:tc>
          <w:tcPr>
            <w:tcW w:w="1980" w:type="dxa"/>
            <w:shd w:val="clear" w:color="auto" w:fill="auto"/>
          </w:tcPr>
          <w:p w14:paraId="62E59C30" w14:textId="77777777" w:rsidR="005965D7" w:rsidRPr="00451D47" w:rsidRDefault="005965D7" w:rsidP="00863769">
            <w:pPr>
              <w:rPr>
                <w:szCs w:val="20"/>
              </w:rPr>
            </w:pPr>
            <w:r w:rsidRPr="00451D47">
              <w:rPr>
                <w:szCs w:val="20"/>
              </w:rPr>
              <w:t>X</w:t>
            </w:r>
            <w:r w:rsidRPr="00451D47">
              <w:rPr>
                <w:szCs w:val="20"/>
                <w:vertAlign w:val="subscript"/>
              </w:rPr>
              <w:t>1</w:t>
            </w:r>
            <w:r w:rsidRPr="00451D47">
              <w:rPr>
                <w:szCs w:val="20"/>
              </w:rPr>
              <w:t>+1 – X</w:t>
            </w:r>
            <w:r w:rsidRPr="00451D47">
              <w:rPr>
                <w:szCs w:val="20"/>
                <w:vertAlign w:val="subscript"/>
              </w:rPr>
              <w:t>2</w:t>
            </w:r>
            <w:r w:rsidRPr="00451D47">
              <w:rPr>
                <w:szCs w:val="20"/>
              </w:rPr>
              <w:t xml:space="preserve"> RBs</w:t>
            </w:r>
          </w:p>
        </w:tc>
        <w:tc>
          <w:tcPr>
            <w:tcW w:w="1620" w:type="dxa"/>
            <w:shd w:val="clear" w:color="auto" w:fill="auto"/>
          </w:tcPr>
          <w:p w14:paraId="1DA5D626" w14:textId="77777777" w:rsidR="005965D7" w:rsidRPr="00451D47" w:rsidRDefault="005965D7" w:rsidP="00863769">
            <w:pPr>
              <w:rPr>
                <w:szCs w:val="20"/>
              </w:rPr>
            </w:pPr>
            <w:r w:rsidRPr="00451D47">
              <w:rPr>
                <w:szCs w:val="20"/>
              </w:rPr>
              <w:t>RBG size 3</w:t>
            </w:r>
          </w:p>
        </w:tc>
        <w:tc>
          <w:tcPr>
            <w:tcW w:w="1620" w:type="dxa"/>
            <w:shd w:val="clear" w:color="auto" w:fill="auto"/>
          </w:tcPr>
          <w:p w14:paraId="7E153B2E" w14:textId="77777777" w:rsidR="005965D7" w:rsidRPr="00451D47" w:rsidRDefault="005965D7" w:rsidP="00863769">
            <w:pPr>
              <w:rPr>
                <w:szCs w:val="20"/>
              </w:rPr>
            </w:pPr>
            <w:r w:rsidRPr="00451D47">
              <w:rPr>
                <w:szCs w:val="20"/>
              </w:rPr>
              <w:t>RBG size 4</w:t>
            </w:r>
          </w:p>
        </w:tc>
      </w:tr>
    </w:tbl>
    <w:p w14:paraId="13EF5B9B" w14:textId="77777777" w:rsidR="005965D7" w:rsidRDefault="005965D7" w:rsidP="00DA39F3">
      <w:pPr>
        <w:rPr>
          <w:szCs w:val="20"/>
          <w:highlight w:val="green"/>
        </w:rPr>
      </w:pPr>
    </w:p>
    <w:p w14:paraId="0E7ADD15" w14:textId="77777777" w:rsidR="005965D7" w:rsidRDefault="005965D7" w:rsidP="00DA39F3">
      <w:pPr>
        <w:rPr>
          <w:szCs w:val="20"/>
          <w:highlight w:val="green"/>
        </w:rPr>
      </w:pPr>
    </w:p>
    <w:p w14:paraId="1A3E2389" w14:textId="77777777" w:rsidR="00DA39F3" w:rsidRPr="00C75DF9" w:rsidRDefault="00DA39F3" w:rsidP="00DA39F3">
      <w:pPr>
        <w:rPr>
          <w:szCs w:val="20"/>
        </w:rPr>
      </w:pPr>
      <w:r w:rsidRPr="00C75DF9">
        <w:rPr>
          <w:szCs w:val="20"/>
          <w:highlight w:val="green"/>
        </w:rPr>
        <w:t>Agreements</w:t>
      </w:r>
      <w:r w:rsidRPr="00C75DF9">
        <w:rPr>
          <w:szCs w:val="20"/>
        </w:rPr>
        <w:t>:</w:t>
      </w:r>
    </w:p>
    <w:p w14:paraId="5CE5F9F6" w14:textId="77777777" w:rsidR="00DA39F3" w:rsidRPr="00DA39F3" w:rsidRDefault="00DA39F3" w:rsidP="00502BFB">
      <w:pPr>
        <w:pStyle w:val="ListParagraph"/>
        <w:numPr>
          <w:ilvl w:val="0"/>
          <w:numId w:val="53"/>
        </w:numPr>
        <w:rPr>
          <w:b/>
        </w:rPr>
      </w:pPr>
      <w:r w:rsidRPr="00DA39F3">
        <w:t>For the fallback DCI, only resource allocation type 1 is supported</w:t>
      </w:r>
    </w:p>
    <w:p w14:paraId="7DB33F3C" w14:textId="77777777" w:rsidR="00DA39F3" w:rsidRPr="00DA39F3" w:rsidRDefault="00DA39F3" w:rsidP="00502BFB">
      <w:pPr>
        <w:pStyle w:val="ListParagraph"/>
        <w:numPr>
          <w:ilvl w:val="1"/>
          <w:numId w:val="53"/>
        </w:numPr>
        <w:rPr>
          <w:b/>
        </w:rPr>
      </w:pPr>
      <w:r w:rsidRPr="00DA39F3">
        <w:t>At least with PRB-level granularity</w:t>
      </w:r>
    </w:p>
    <w:p w14:paraId="608DDE13" w14:textId="77777777" w:rsidR="00DA39F3" w:rsidRPr="00DA39F3" w:rsidRDefault="00DA39F3" w:rsidP="00502BFB">
      <w:pPr>
        <w:pStyle w:val="ListParagraph"/>
        <w:numPr>
          <w:ilvl w:val="1"/>
          <w:numId w:val="53"/>
        </w:numPr>
        <w:rPr>
          <w:b/>
        </w:rPr>
      </w:pPr>
      <w:r w:rsidRPr="00DA39F3">
        <w:t>FFS other granularty(ies)</w:t>
      </w:r>
    </w:p>
    <w:p w14:paraId="3D8D73B7" w14:textId="77777777" w:rsidR="00DA39F3" w:rsidRDefault="00DA39F3" w:rsidP="00DA39F3">
      <w:pPr>
        <w:rPr>
          <w:szCs w:val="20"/>
          <w:highlight w:val="yellow"/>
        </w:rPr>
      </w:pPr>
    </w:p>
    <w:p w14:paraId="769D1423" w14:textId="77777777" w:rsidR="00DA39F3" w:rsidRDefault="00DA39F3" w:rsidP="00DA39F3">
      <w:pPr>
        <w:rPr>
          <w:szCs w:val="20"/>
        </w:rPr>
      </w:pPr>
      <w:r w:rsidRPr="00451D47">
        <w:rPr>
          <w:szCs w:val="20"/>
        </w:rPr>
        <w:t>Discuss further offline on how to perform frequency hopping based resource allocation, and whether or not to support frequency-distributed resource allocation (e.g. using VRB, etc.) especially w.r.t. whether or not RRC signalling is involved or not</w:t>
      </w:r>
    </w:p>
    <w:p w14:paraId="5E48C888" w14:textId="321D2C0B" w:rsidR="00451D47" w:rsidRDefault="00451D47" w:rsidP="00DA39F3">
      <w:pPr>
        <w:rPr>
          <w:szCs w:val="20"/>
        </w:rPr>
      </w:pPr>
      <w:r w:rsidRPr="00451D47">
        <w:rPr>
          <w:b/>
          <w:szCs w:val="20"/>
          <w:highlight w:val="cyan"/>
        </w:rPr>
        <w:t>Friday:</w:t>
      </w:r>
      <w:r w:rsidRPr="00451D47">
        <w:rPr>
          <w:szCs w:val="20"/>
          <w:highlight w:val="cyan"/>
        </w:rPr>
        <w:t xml:space="preserve"> Email discussion/approval till 10/27 – Stefan (Ericsson)</w:t>
      </w:r>
    </w:p>
    <w:p w14:paraId="031A68B2" w14:textId="77777777" w:rsidR="00DA39F3" w:rsidRPr="00B176FB" w:rsidRDefault="00DA39F3" w:rsidP="00DA39F3">
      <w:pPr>
        <w:rPr>
          <w:szCs w:val="20"/>
        </w:rPr>
      </w:pPr>
    </w:p>
    <w:p w14:paraId="272F3062" w14:textId="427242EB" w:rsidR="00DA39F3" w:rsidRPr="005965D7" w:rsidRDefault="005965D7" w:rsidP="00451D47">
      <w:pPr>
        <w:pBdr>
          <w:top w:val="single" w:sz="4" w:space="1" w:color="auto"/>
        </w:pBdr>
        <w:rPr>
          <w:b/>
        </w:rPr>
      </w:pPr>
      <w:r w:rsidRPr="005965D7">
        <w:rPr>
          <w:b/>
        </w:rPr>
        <w:t>Thursday</w:t>
      </w:r>
    </w:p>
    <w:p w14:paraId="51CE040D" w14:textId="7C33F1D6" w:rsidR="005965D7" w:rsidRPr="005965D7" w:rsidRDefault="00097BC3" w:rsidP="005965D7">
      <w:pPr>
        <w:rPr>
          <w:b/>
          <w:szCs w:val="20"/>
        </w:rPr>
      </w:pPr>
      <w:hyperlink r:id="rId1861" w:history="1">
        <w:r w:rsidR="00F43D8C">
          <w:rPr>
            <w:rStyle w:val="Hyperlink"/>
            <w:b/>
            <w:szCs w:val="20"/>
          </w:rPr>
          <w:t>R1-1719144</w:t>
        </w:r>
      </w:hyperlink>
      <w:r w:rsidR="005965D7" w:rsidRPr="005965D7">
        <w:rPr>
          <w:b/>
          <w:szCs w:val="20"/>
        </w:rPr>
        <w:tab/>
      </w:r>
      <w:r w:rsidR="005965D7" w:rsidRPr="005965D7">
        <w:rPr>
          <w:b/>
        </w:rPr>
        <w:t>Summary of 7.3.3.1 (DL/UL resource allocation)</w:t>
      </w:r>
      <w:r w:rsidR="005965D7" w:rsidRPr="005965D7">
        <w:rPr>
          <w:b/>
        </w:rPr>
        <w:tab/>
        <w:t>Ericsson</w:t>
      </w:r>
    </w:p>
    <w:p w14:paraId="73D142DC" w14:textId="77777777" w:rsidR="005965D7" w:rsidRDefault="005965D7" w:rsidP="005965D7">
      <w:pPr>
        <w:rPr>
          <w:szCs w:val="20"/>
          <w:highlight w:val="green"/>
        </w:rPr>
      </w:pPr>
    </w:p>
    <w:p w14:paraId="677E547E" w14:textId="77777777" w:rsidR="005965D7" w:rsidRPr="00A310DC" w:rsidRDefault="005965D7" w:rsidP="005965D7">
      <w:pPr>
        <w:rPr>
          <w:szCs w:val="20"/>
          <w:highlight w:val="green"/>
        </w:rPr>
      </w:pPr>
      <w:r w:rsidRPr="00A310DC">
        <w:rPr>
          <w:szCs w:val="20"/>
          <w:highlight w:val="green"/>
        </w:rPr>
        <w:t>Agreements:</w:t>
      </w:r>
    </w:p>
    <w:p w14:paraId="747C4395" w14:textId="0CB2A1FD" w:rsidR="005965D7" w:rsidRPr="00284530" w:rsidRDefault="005965D7" w:rsidP="00910565">
      <w:pPr>
        <w:pStyle w:val="ListParagraph"/>
        <w:numPr>
          <w:ilvl w:val="0"/>
          <w:numId w:val="187"/>
        </w:numPr>
        <w:overflowPunct/>
        <w:autoSpaceDE/>
        <w:autoSpaceDN/>
        <w:adjustRightInd/>
        <w:spacing w:after="0"/>
        <w:ind w:hanging="357"/>
        <w:textAlignment w:val="auto"/>
      </w:pPr>
      <w:r>
        <w:rPr>
          <w:iCs/>
          <w:lang w:eastAsia="zh-CN"/>
        </w:rPr>
        <w:t xml:space="preserve">Calculate </w:t>
      </w:r>
      <w:r>
        <w:t>an “intermediate” number of information bits</w:t>
      </w:r>
      <w:r w:rsidRPr="0015554B">
        <w:t xml:space="preserve"> </w:t>
      </w:r>
      <m:oMath>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RE</m:t>
            </m:r>
          </m:sub>
          <m:sup/>
        </m:sSubSup>
        <m:r>
          <w:rPr>
            <w:rFonts w:ascii="Cambria Math" w:hAnsi="Cambria Math"/>
            <w:lang w:eastAsia="zh-CN"/>
          </w:rPr>
          <m:t>∙υ∙</m:t>
        </m:r>
        <m:sSub>
          <m:sSubPr>
            <m:ctrlPr>
              <w:rPr>
                <w:rFonts w:ascii="Cambria Math" w:hAnsi="Cambria Math"/>
                <w:i/>
                <w:iCs/>
                <w:sz w:val="36"/>
                <w:szCs w:val="36"/>
                <w:lang w:eastAsia="zh-CN"/>
              </w:rPr>
            </m:ctrlPr>
          </m:sSubPr>
          <m:e>
            <m:r>
              <w:rPr>
                <w:rFonts w:ascii="Cambria Math" w:hAnsi="Cambria Math"/>
                <w:lang w:eastAsia="zh-CN"/>
              </w:rPr>
              <m:t>Q</m:t>
            </m:r>
          </m:e>
          <m:sub>
            <m:r>
              <w:rPr>
                <w:rFonts w:ascii="Cambria Math" w:hAnsi="Cambria Math"/>
                <w:lang w:eastAsia="zh-CN"/>
              </w:rPr>
              <m:t>m</m:t>
            </m:r>
          </m:sub>
        </m:sSub>
        <m:r>
          <w:rPr>
            <w:rFonts w:ascii="Cambria Math" w:hAnsi="Cambria Math"/>
            <w:lang w:eastAsia="zh-CN"/>
          </w:rPr>
          <m:t>∙R</m:t>
        </m:r>
      </m:oMath>
      <w:r w:rsidRPr="0015554B">
        <w:rPr>
          <w:lang w:eastAsia="zh-CN"/>
        </w:rPr>
        <w:t xml:space="preserve"> where </w:t>
      </w:r>
    </w:p>
    <w:p w14:paraId="5E3994DA" w14:textId="22700AE4" w:rsidR="005965D7" w:rsidRPr="00284530" w:rsidRDefault="005965D7" w:rsidP="00910565">
      <w:pPr>
        <w:pStyle w:val="ListParagraph"/>
        <w:numPr>
          <w:ilvl w:val="1"/>
          <w:numId w:val="187"/>
        </w:numPr>
        <w:overflowPunct/>
        <w:autoSpaceDE/>
        <w:autoSpaceDN/>
        <w:adjustRightInd/>
        <w:spacing w:after="0"/>
        <w:ind w:hanging="357"/>
        <w:textAlignment w:val="auto"/>
      </w:pPr>
      <m:oMath>
        <m:r>
          <w:rPr>
            <w:rFonts w:ascii="Cambria Math" w:hAnsi="Cambria Math"/>
            <w:lang w:eastAsia="zh-CN"/>
          </w:rPr>
          <m:t>υ</m:t>
        </m:r>
      </m:oMath>
      <w:r w:rsidRPr="0015554B">
        <w:rPr>
          <w:lang w:eastAsia="zh-CN"/>
        </w:rPr>
        <w:t xml:space="preserve"> i</w:t>
      </w:r>
      <w:r w:rsidRPr="007C690E">
        <w:rPr>
          <w:lang w:eastAsia="zh-CN"/>
        </w:rPr>
        <w:t xml:space="preserve">s the number of layers, </w:t>
      </w:r>
    </w:p>
    <w:p w14:paraId="6210546C" w14:textId="4F80E728" w:rsidR="005965D7" w:rsidRPr="00284530" w:rsidRDefault="00097BC3" w:rsidP="00910565">
      <w:pPr>
        <w:pStyle w:val="ListParagraph"/>
        <w:numPr>
          <w:ilvl w:val="1"/>
          <w:numId w:val="187"/>
        </w:numPr>
        <w:overflowPunct/>
        <w:autoSpaceDE/>
        <w:autoSpaceDN/>
        <w:adjustRightInd/>
        <w:spacing w:after="0"/>
        <w:ind w:hanging="357"/>
        <w:textAlignment w:val="auto"/>
      </w:pPr>
      <m:oMath>
        <m:sSub>
          <m:sSubPr>
            <m:ctrlPr>
              <w:rPr>
                <w:rFonts w:ascii="Cambria Math" w:hAnsi="Cambria Math"/>
                <w:i/>
                <w:iCs/>
                <w:lang w:eastAsia="zh-CN"/>
              </w:rPr>
            </m:ctrlPr>
          </m:sSubPr>
          <m:e>
            <m:r>
              <w:rPr>
                <w:rFonts w:ascii="Cambria Math" w:hAnsi="Cambria Math"/>
                <w:lang w:eastAsia="zh-CN"/>
              </w:rPr>
              <m:t>Q</m:t>
            </m:r>
          </m:e>
          <m:sub>
            <m:r>
              <w:rPr>
                <w:rFonts w:ascii="Cambria Math" w:hAnsi="Cambria Math"/>
                <w:lang w:eastAsia="zh-CN"/>
              </w:rPr>
              <m:t>m</m:t>
            </m:r>
          </m:sub>
        </m:sSub>
      </m:oMath>
      <w:r w:rsidR="005965D7" w:rsidRPr="007C690E">
        <w:rPr>
          <w:iCs/>
          <w:lang w:eastAsia="zh-CN"/>
        </w:rPr>
        <w:t xml:space="preserve"> is the modulation order, </w:t>
      </w:r>
      <w:r w:rsidR="005965D7">
        <w:rPr>
          <w:lang w:eastAsia="zh-CN"/>
        </w:rPr>
        <w:t>obtained from the MCS index</w:t>
      </w:r>
    </w:p>
    <w:p w14:paraId="27839C49" w14:textId="7125EB6F" w:rsidR="005965D7" w:rsidRPr="00284530" w:rsidRDefault="005965D7" w:rsidP="00910565">
      <w:pPr>
        <w:pStyle w:val="ListParagraph"/>
        <w:numPr>
          <w:ilvl w:val="1"/>
          <w:numId w:val="187"/>
        </w:numPr>
        <w:overflowPunct/>
        <w:autoSpaceDE/>
        <w:autoSpaceDN/>
        <w:adjustRightInd/>
        <w:spacing w:after="0"/>
        <w:ind w:hanging="357"/>
        <w:textAlignment w:val="auto"/>
      </w:pPr>
      <m:oMath>
        <m:r>
          <w:rPr>
            <w:rFonts w:ascii="Cambria Math" w:hAnsi="Cambria Math"/>
            <w:lang w:eastAsia="zh-CN"/>
          </w:rPr>
          <m:t>R</m:t>
        </m:r>
      </m:oMath>
      <w:r>
        <w:rPr>
          <w:lang w:eastAsia="zh-CN"/>
        </w:rPr>
        <w:t xml:space="preserve"> is the code rate, obtained from the MCS index</w:t>
      </w:r>
    </w:p>
    <w:p w14:paraId="7F0F6951" w14:textId="11AF5D03" w:rsidR="005965D7" w:rsidRDefault="00097BC3" w:rsidP="00910565">
      <w:pPr>
        <w:pStyle w:val="ListParagraph"/>
        <w:numPr>
          <w:ilvl w:val="1"/>
          <w:numId w:val="187"/>
        </w:numPr>
        <w:overflowPunct/>
        <w:autoSpaceDE/>
        <w:autoSpaceDN/>
        <w:adjustRightInd/>
        <w:spacing w:after="0"/>
        <w:ind w:hanging="357"/>
        <w:textAlignment w:val="auto"/>
      </w:pPr>
      <m:oMath>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RE</m:t>
            </m:r>
          </m:sub>
          <m:sup/>
        </m:sSubSup>
      </m:oMath>
      <w:r w:rsidR="005965D7" w:rsidRPr="007C690E">
        <w:rPr>
          <w:iCs/>
          <w:lang w:eastAsia="zh-CN"/>
        </w:rPr>
        <w:t xml:space="preserve"> is </w:t>
      </w:r>
      <w:r w:rsidR="005965D7">
        <w:t>number of resource elements</w:t>
      </w:r>
    </w:p>
    <w:p w14:paraId="0D484F9A" w14:textId="1F3A3D9E" w:rsidR="005965D7" w:rsidRPr="00D922C8" w:rsidRDefault="00097BC3" w:rsidP="00910565">
      <w:pPr>
        <w:pStyle w:val="BodyText"/>
        <w:numPr>
          <w:ilvl w:val="1"/>
          <w:numId w:val="187"/>
        </w:numPr>
        <w:spacing w:after="0"/>
        <w:ind w:hanging="357"/>
        <w:rPr>
          <w:szCs w:val="20"/>
        </w:rPr>
      </w:pPr>
      <m:oMath>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RE</m:t>
            </m:r>
          </m:sub>
          <m:sup/>
        </m:sSubSup>
      </m:oMath>
      <w:r w:rsidR="005965D7" w:rsidRPr="007C690E">
        <w:rPr>
          <w:iCs/>
          <w:lang w:eastAsia="zh-CN"/>
        </w:rPr>
        <w:t xml:space="preserve"> </w:t>
      </w:r>
      <w:r w:rsidR="005965D7">
        <w:rPr>
          <w:szCs w:val="20"/>
        </w:rPr>
        <w:t xml:space="preserve">= Y * #PRBs_scheduled </w:t>
      </w:r>
    </w:p>
    <w:p w14:paraId="2A226E22" w14:textId="430BF664" w:rsidR="005965D7" w:rsidRDefault="005965D7" w:rsidP="00910565">
      <w:pPr>
        <w:pStyle w:val="ListParagraph"/>
        <w:numPr>
          <w:ilvl w:val="0"/>
          <w:numId w:val="187"/>
        </w:numPr>
        <w:overflowPunct/>
        <w:autoSpaceDE/>
        <w:autoSpaceDN/>
        <w:adjustRightInd/>
        <w:spacing w:after="0"/>
        <w:ind w:hanging="357"/>
        <w:textAlignment w:val="auto"/>
      </w:pPr>
      <w:r>
        <w:t xml:space="preserve">When determining </w:t>
      </w:r>
      <m:oMath>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RE</m:t>
            </m:r>
          </m:sub>
          <m:sup/>
        </m:sSubSup>
      </m:oMath>
      <w:r>
        <w:rPr>
          <w:iCs/>
          <w:lang w:eastAsia="zh-CN"/>
        </w:rPr>
        <w:t xml:space="preserve"> (number of REs) within a slot</w:t>
      </w:r>
    </w:p>
    <w:p w14:paraId="05E7E81F" w14:textId="77777777" w:rsidR="005965D7" w:rsidRDefault="005965D7" w:rsidP="00910565">
      <w:pPr>
        <w:pStyle w:val="BodyText"/>
        <w:numPr>
          <w:ilvl w:val="1"/>
          <w:numId w:val="187"/>
        </w:numPr>
        <w:spacing w:after="0"/>
        <w:ind w:hanging="357"/>
        <w:rPr>
          <w:szCs w:val="20"/>
        </w:rPr>
      </w:pPr>
      <w:r>
        <w:rPr>
          <w:szCs w:val="20"/>
        </w:rPr>
        <w:t>D</w:t>
      </w:r>
      <w:r w:rsidRPr="0015554B">
        <w:rPr>
          <w:szCs w:val="20"/>
        </w:rPr>
        <w:t>etermi</w:t>
      </w:r>
      <w:r>
        <w:rPr>
          <w:szCs w:val="20"/>
        </w:rPr>
        <w:t>ne X =  12* #OFDM_symbols_</w:t>
      </w:r>
      <w:r w:rsidRPr="0015554B">
        <w:rPr>
          <w:szCs w:val="20"/>
        </w:rPr>
        <w:t>scheduled</w:t>
      </w:r>
      <w:r>
        <w:rPr>
          <w:szCs w:val="20"/>
        </w:rPr>
        <w:t xml:space="preserve"> – Xd – Xoh </w:t>
      </w:r>
    </w:p>
    <w:p w14:paraId="2CC0919A" w14:textId="77777777" w:rsidR="005965D7" w:rsidRDefault="005965D7" w:rsidP="00910565">
      <w:pPr>
        <w:pStyle w:val="BodyText"/>
        <w:numPr>
          <w:ilvl w:val="2"/>
          <w:numId w:val="187"/>
        </w:numPr>
        <w:spacing w:after="0"/>
        <w:ind w:hanging="357"/>
        <w:rPr>
          <w:szCs w:val="20"/>
        </w:rPr>
      </w:pPr>
      <w:r>
        <w:rPr>
          <w:szCs w:val="20"/>
        </w:rPr>
        <w:t>Xd = #REs_for_DMRS_per_PRB in the scheduled duration</w:t>
      </w:r>
    </w:p>
    <w:p w14:paraId="729E9E74" w14:textId="77777777" w:rsidR="005965D7" w:rsidRDefault="005965D7" w:rsidP="00910565">
      <w:pPr>
        <w:pStyle w:val="BodyText"/>
        <w:numPr>
          <w:ilvl w:val="2"/>
          <w:numId w:val="187"/>
        </w:numPr>
        <w:spacing w:after="0"/>
        <w:ind w:hanging="357"/>
        <w:rPr>
          <w:szCs w:val="20"/>
        </w:rPr>
      </w:pPr>
      <w:r>
        <w:rPr>
          <w:szCs w:val="20"/>
        </w:rPr>
        <w:t>Xoh = accounts for overhead from CSI-RS, CORESET, etc. One value for UL, one for DL.</w:t>
      </w:r>
    </w:p>
    <w:p w14:paraId="4A31BC5B" w14:textId="77777777" w:rsidR="005965D7" w:rsidRDefault="005965D7" w:rsidP="00910565">
      <w:pPr>
        <w:pStyle w:val="BodyText"/>
        <w:numPr>
          <w:ilvl w:val="3"/>
          <w:numId w:val="187"/>
        </w:numPr>
        <w:spacing w:after="0"/>
        <w:ind w:hanging="357"/>
        <w:rPr>
          <w:szCs w:val="20"/>
        </w:rPr>
      </w:pPr>
      <w:r>
        <w:rPr>
          <w:szCs w:val="20"/>
        </w:rPr>
        <w:t>Xoh is semi-statically determined</w:t>
      </w:r>
    </w:p>
    <w:p w14:paraId="7113BE68" w14:textId="77777777" w:rsidR="005965D7" w:rsidRDefault="005965D7" w:rsidP="00910565">
      <w:pPr>
        <w:pStyle w:val="BodyText"/>
        <w:numPr>
          <w:ilvl w:val="1"/>
          <w:numId w:val="187"/>
        </w:numPr>
        <w:spacing w:after="0"/>
        <w:ind w:hanging="357"/>
        <w:rPr>
          <w:szCs w:val="20"/>
        </w:rPr>
      </w:pPr>
      <w:r>
        <w:rPr>
          <w:szCs w:val="20"/>
        </w:rPr>
        <w:t>Quantize X into one of a predefined set of values, resulting in Y</w:t>
      </w:r>
    </w:p>
    <w:p w14:paraId="1D7C8356" w14:textId="77777777" w:rsidR="005965D7" w:rsidRDefault="005965D7" w:rsidP="00910565">
      <w:pPr>
        <w:pStyle w:val="BodyText"/>
        <w:numPr>
          <w:ilvl w:val="2"/>
          <w:numId w:val="187"/>
        </w:numPr>
        <w:spacing w:after="0"/>
        <w:ind w:hanging="357"/>
        <w:rPr>
          <w:szCs w:val="20"/>
        </w:rPr>
      </w:pPr>
      <w:r>
        <w:rPr>
          <w:szCs w:val="20"/>
        </w:rPr>
        <w:t>[8] values</w:t>
      </w:r>
    </w:p>
    <w:p w14:paraId="4CC72EEB" w14:textId="77777777" w:rsidR="005965D7" w:rsidRDefault="005965D7" w:rsidP="00910565">
      <w:pPr>
        <w:pStyle w:val="BodyText"/>
        <w:numPr>
          <w:ilvl w:val="3"/>
          <w:numId w:val="187"/>
        </w:numPr>
        <w:spacing w:after="0"/>
        <w:ind w:hanging="357"/>
        <w:rPr>
          <w:szCs w:val="20"/>
        </w:rPr>
      </w:pPr>
      <w:r>
        <w:rPr>
          <w:szCs w:val="20"/>
        </w:rPr>
        <w:t>Should allow for reasonable accuracy for all transmission durations</w:t>
      </w:r>
    </w:p>
    <w:p w14:paraId="105FBB73" w14:textId="77777777" w:rsidR="005965D7" w:rsidRDefault="005965D7" w:rsidP="00910565">
      <w:pPr>
        <w:pStyle w:val="BodyText"/>
        <w:numPr>
          <w:ilvl w:val="3"/>
          <w:numId w:val="187"/>
        </w:numPr>
        <w:spacing w:after="0"/>
        <w:ind w:hanging="357"/>
        <w:rPr>
          <w:szCs w:val="20"/>
        </w:rPr>
      </w:pPr>
      <w:r>
        <w:rPr>
          <w:szCs w:val="20"/>
        </w:rPr>
        <w:t>May depend on the number of scheduled symbols</w:t>
      </w:r>
    </w:p>
    <w:p w14:paraId="43A6E898" w14:textId="77777777" w:rsidR="005965D7" w:rsidRDefault="005965D7" w:rsidP="00910565">
      <w:pPr>
        <w:pStyle w:val="BodyText"/>
        <w:numPr>
          <w:ilvl w:val="2"/>
          <w:numId w:val="187"/>
        </w:numPr>
        <w:spacing w:after="0"/>
        <w:ind w:hanging="357"/>
        <w:rPr>
          <w:szCs w:val="20"/>
        </w:rPr>
      </w:pPr>
      <w:r>
        <w:rPr>
          <w:szCs w:val="20"/>
        </w:rPr>
        <w:t>FFS: floor, ceiling or some other quantization</w:t>
      </w:r>
    </w:p>
    <w:p w14:paraId="7535E36F" w14:textId="77777777" w:rsidR="005965D7" w:rsidRDefault="005965D7" w:rsidP="00910565">
      <w:pPr>
        <w:pStyle w:val="BodyText"/>
        <w:numPr>
          <w:ilvl w:val="2"/>
          <w:numId w:val="187"/>
        </w:numPr>
        <w:spacing w:after="0"/>
        <w:ind w:hanging="357"/>
        <w:rPr>
          <w:szCs w:val="20"/>
        </w:rPr>
      </w:pPr>
      <w:r>
        <w:rPr>
          <w:szCs w:val="20"/>
        </w:rPr>
        <w:t>Note: quantization may not be needed</w:t>
      </w:r>
    </w:p>
    <w:p w14:paraId="2F631FD2" w14:textId="77777777" w:rsidR="005965D7" w:rsidRPr="005826EB" w:rsidRDefault="005965D7" w:rsidP="00910565">
      <w:pPr>
        <w:pStyle w:val="BodyText"/>
        <w:numPr>
          <w:ilvl w:val="2"/>
          <w:numId w:val="187"/>
        </w:numPr>
        <w:spacing w:after="0"/>
        <w:ind w:hanging="357"/>
        <w:rPr>
          <w:szCs w:val="20"/>
        </w:rPr>
      </w:pPr>
      <w:r w:rsidRPr="005826EB">
        <w:rPr>
          <w:szCs w:val="20"/>
        </w:rPr>
        <w:t>FFS: Quantization step should ensure the same TB size can be obtained between transmission and retransmission, irrespective of the number of layers used for the retransmission. otherwise Xd has to be independent of the number of layers</w:t>
      </w:r>
    </w:p>
    <w:p w14:paraId="08C896EE" w14:textId="77777777" w:rsidR="005965D7" w:rsidRDefault="005965D7" w:rsidP="00910565">
      <w:pPr>
        <w:pStyle w:val="BodyText"/>
        <w:numPr>
          <w:ilvl w:val="0"/>
          <w:numId w:val="187"/>
        </w:numPr>
      </w:pPr>
      <w:r>
        <w:t>Obtain the actual TB size from the intermediate number of information bits according to the channel coding decisions</w:t>
      </w:r>
    </w:p>
    <w:p w14:paraId="3CF82183" w14:textId="77777777" w:rsidR="005965D7" w:rsidRDefault="005965D7" w:rsidP="00354C36"/>
    <w:p w14:paraId="162A677F" w14:textId="313CCCF9" w:rsidR="005965D7" w:rsidRPr="00451D47" w:rsidRDefault="00451D47" w:rsidP="00451D47">
      <w:pPr>
        <w:pBdr>
          <w:top w:val="single" w:sz="4" w:space="1" w:color="auto"/>
        </w:pBdr>
        <w:rPr>
          <w:b/>
        </w:rPr>
      </w:pPr>
      <w:r w:rsidRPr="00451D47">
        <w:rPr>
          <w:b/>
        </w:rPr>
        <w:t>Friday</w:t>
      </w:r>
    </w:p>
    <w:p w14:paraId="04902A5A" w14:textId="77777777" w:rsidR="00451D47" w:rsidRPr="00451D47" w:rsidRDefault="00451D47" w:rsidP="00451D47">
      <w:pPr>
        <w:rPr>
          <w:b/>
        </w:rPr>
      </w:pPr>
      <w:r w:rsidRPr="00451D47">
        <w:rPr>
          <w:b/>
          <w:szCs w:val="20"/>
        </w:rPr>
        <w:t>R1-1719167</w:t>
      </w:r>
      <w:r w:rsidRPr="00451D47">
        <w:rPr>
          <w:b/>
          <w:szCs w:val="20"/>
        </w:rPr>
        <w:tab/>
      </w:r>
      <w:r w:rsidRPr="00451D47">
        <w:rPr>
          <w:b/>
        </w:rPr>
        <w:t>Summary of 7.3.3.1 (DL/UL resource allocation)</w:t>
      </w:r>
      <w:r w:rsidRPr="00451D47">
        <w:rPr>
          <w:b/>
        </w:rPr>
        <w:tab/>
        <w:t>Ericsson</w:t>
      </w:r>
    </w:p>
    <w:p w14:paraId="6E9BBF9A" w14:textId="77777777" w:rsidR="00451D47" w:rsidRPr="00023CD2" w:rsidRDefault="00451D47" w:rsidP="00451D47">
      <w:pPr>
        <w:rPr>
          <w:b/>
          <w:szCs w:val="20"/>
        </w:rPr>
      </w:pPr>
    </w:p>
    <w:p w14:paraId="29B57385" w14:textId="77777777" w:rsidR="00451D47" w:rsidRPr="008D708E" w:rsidRDefault="00451D47" w:rsidP="00451D47">
      <w:pPr>
        <w:rPr>
          <w:szCs w:val="20"/>
          <w:highlight w:val="green"/>
        </w:rPr>
      </w:pPr>
      <w:r w:rsidRPr="008D708E">
        <w:rPr>
          <w:szCs w:val="20"/>
          <w:highlight w:val="green"/>
        </w:rPr>
        <w:t>Agreements: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620"/>
        <w:gridCol w:w="1620"/>
      </w:tblGrid>
      <w:tr w:rsidR="00451D47" w:rsidRPr="006E1579" w14:paraId="21355D44" w14:textId="77777777" w:rsidTr="009B201E">
        <w:tc>
          <w:tcPr>
            <w:tcW w:w="1980" w:type="dxa"/>
            <w:shd w:val="clear" w:color="auto" w:fill="auto"/>
          </w:tcPr>
          <w:p w14:paraId="311D9154" w14:textId="77777777" w:rsidR="00451D47" w:rsidRPr="006E1579" w:rsidRDefault="00451D47" w:rsidP="009B201E">
            <w:pPr>
              <w:rPr>
                <w:szCs w:val="20"/>
              </w:rPr>
            </w:pPr>
          </w:p>
        </w:tc>
        <w:tc>
          <w:tcPr>
            <w:tcW w:w="1620" w:type="dxa"/>
            <w:shd w:val="clear" w:color="auto" w:fill="auto"/>
          </w:tcPr>
          <w:p w14:paraId="565D1F74" w14:textId="77777777" w:rsidR="00451D47" w:rsidRPr="006E1579" w:rsidRDefault="00451D47" w:rsidP="009B201E">
            <w:pPr>
              <w:rPr>
                <w:szCs w:val="20"/>
              </w:rPr>
            </w:pPr>
            <w:r w:rsidRPr="006E1579">
              <w:rPr>
                <w:szCs w:val="20"/>
              </w:rPr>
              <w:t>Config 1</w:t>
            </w:r>
          </w:p>
        </w:tc>
        <w:tc>
          <w:tcPr>
            <w:tcW w:w="1620" w:type="dxa"/>
            <w:shd w:val="clear" w:color="auto" w:fill="auto"/>
          </w:tcPr>
          <w:p w14:paraId="4D8C7A1C" w14:textId="77777777" w:rsidR="00451D47" w:rsidRPr="006E1579" w:rsidRDefault="00451D47" w:rsidP="009B201E">
            <w:pPr>
              <w:rPr>
                <w:szCs w:val="20"/>
              </w:rPr>
            </w:pPr>
            <w:r w:rsidRPr="006E1579">
              <w:rPr>
                <w:szCs w:val="20"/>
              </w:rPr>
              <w:t>Config 2</w:t>
            </w:r>
          </w:p>
        </w:tc>
      </w:tr>
      <w:tr w:rsidR="00451D47" w:rsidRPr="006E1579" w14:paraId="7D50DA74" w14:textId="77777777" w:rsidTr="009B201E">
        <w:tc>
          <w:tcPr>
            <w:tcW w:w="1980" w:type="dxa"/>
            <w:shd w:val="clear" w:color="auto" w:fill="auto"/>
          </w:tcPr>
          <w:p w14:paraId="1747AC0F" w14:textId="77777777" w:rsidR="00451D47" w:rsidRPr="006E1579" w:rsidRDefault="00451D47" w:rsidP="009B201E">
            <w:pPr>
              <w:rPr>
                <w:szCs w:val="20"/>
              </w:rPr>
            </w:pPr>
            <w:r w:rsidRPr="006E1579">
              <w:rPr>
                <w:szCs w:val="20"/>
              </w:rPr>
              <w:t>X</w:t>
            </w:r>
            <w:r w:rsidRPr="006E1579">
              <w:rPr>
                <w:szCs w:val="20"/>
                <w:vertAlign w:val="subscript"/>
              </w:rPr>
              <w:t>0</w:t>
            </w:r>
            <w:r w:rsidRPr="006E1579">
              <w:rPr>
                <w:szCs w:val="20"/>
              </w:rPr>
              <w:t xml:space="preserve"> – X</w:t>
            </w:r>
            <w:r w:rsidRPr="006E1579">
              <w:rPr>
                <w:szCs w:val="20"/>
                <w:vertAlign w:val="subscript"/>
              </w:rPr>
              <w:t>1</w:t>
            </w:r>
            <w:r w:rsidRPr="006E1579">
              <w:rPr>
                <w:szCs w:val="20"/>
              </w:rPr>
              <w:t xml:space="preserve"> RBs</w:t>
            </w:r>
          </w:p>
        </w:tc>
        <w:tc>
          <w:tcPr>
            <w:tcW w:w="1620" w:type="dxa"/>
            <w:shd w:val="clear" w:color="auto" w:fill="auto"/>
          </w:tcPr>
          <w:p w14:paraId="33A07153" w14:textId="77777777" w:rsidR="00451D47" w:rsidRPr="006E1579" w:rsidRDefault="00451D47" w:rsidP="009B201E">
            <w:pPr>
              <w:rPr>
                <w:szCs w:val="20"/>
              </w:rPr>
            </w:pPr>
            <w:r w:rsidRPr="006E1579">
              <w:rPr>
                <w:szCs w:val="20"/>
              </w:rPr>
              <w:t>RBG size 1</w:t>
            </w:r>
          </w:p>
        </w:tc>
        <w:tc>
          <w:tcPr>
            <w:tcW w:w="1620" w:type="dxa"/>
            <w:shd w:val="clear" w:color="auto" w:fill="auto"/>
          </w:tcPr>
          <w:p w14:paraId="2D2847A2" w14:textId="77777777" w:rsidR="00451D47" w:rsidRPr="006E1579" w:rsidRDefault="00451D47" w:rsidP="009B201E">
            <w:pPr>
              <w:rPr>
                <w:szCs w:val="20"/>
              </w:rPr>
            </w:pPr>
            <w:r w:rsidRPr="006E1579">
              <w:rPr>
                <w:szCs w:val="20"/>
              </w:rPr>
              <w:t>RBG size 2</w:t>
            </w:r>
          </w:p>
        </w:tc>
      </w:tr>
      <w:tr w:rsidR="00451D47" w:rsidRPr="006E1579" w14:paraId="70577255" w14:textId="77777777" w:rsidTr="009B201E">
        <w:tc>
          <w:tcPr>
            <w:tcW w:w="1980" w:type="dxa"/>
            <w:shd w:val="clear" w:color="auto" w:fill="auto"/>
          </w:tcPr>
          <w:p w14:paraId="21D994B8" w14:textId="77777777" w:rsidR="00451D47" w:rsidRPr="006E1579" w:rsidRDefault="00451D47" w:rsidP="009B201E">
            <w:pPr>
              <w:rPr>
                <w:szCs w:val="20"/>
              </w:rPr>
            </w:pPr>
            <w:r w:rsidRPr="006E1579">
              <w:rPr>
                <w:szCs w:val="20"/>
              </w:rPr>
              <w:t>X</w:t>
            </w:r>
            <w:r w:rsidRPr="006E1579">
              <w:rPr>
                <w:szCs w:val="20"/>
                <w:vertAlign w:val="subscript"/>
              </w:rPr>
              <w:t>1</w:t>
            </w:r>
            <w:r w:rsidRPr="006E1579">
              <w:rPr>
                <w:szCs w:val="20"/>
              </w:rPr>
              <w:t>+1 – X</w:t>
            </w:r>
            <w:r w:rsidRPr="006E1579">
              <w:rPr>
                <w:szCs w:val="20"/>
                <w:vertAlign w:val="subscript"/>
              </w:rPr>
              <w:t>2</w:t>
            </w:r>
            <w:r w:rsidRPr="006E1579">
              <w:rPr>
                <w:szCs w:val="20"/>
              </w:rPr>
              <w:t xml:space="preserve"> RBs</w:t>
            </w:r>
          </w:p>
        </w:tc>
        <w:tc>
          <w:tcPr>
            <w:tcW w:w="1620" w:type="dxa"/>
            <w:shd w:val="clear" w:color="auto" w:fill="auto"/>
          </w:tcPr>
          <w:p w14:paraId="332B24FF" w14:textId="77777777" w:rsidR="00451D47" w:rsidRPr="006E1579" w:rsidRDefault="00451D47" w:rsidP="009B201E">
            <w:pPr>
              <w:rPr>
                <w:szCs w:val="20"/>
              </w:rPr>
            </w:pPr>
            <w:r w:rsidRPr="006E1579">
              <w:rPr>
                <w:szCs w:val="20"/>
              </w:rPr>
              <w:t>RBG size 3</w:t>
            </w:r>
          </w:p>
        </w:tc>
        <w:tc>
          <w:tcPr>
            <w:tcW w:w="1620" w:type="dxa"/>
            <w:shd w:val="clear" w:color="auto" w:fill="auto"/>
          </w:tcPr>
          <w:p w14:paraId="19370F6C" w14:textId="77777777" w:rsidR="00451D47" w:rsidRPr="006E1579" w:rsidRDefault="00451D47" w:rsidP="009B201E">
            <w:pPr>
              <w:rPr>
                <w:szCs w:val="20"/>
              </w:rPr>
            </w:pPr>
            <w:r w:rsidRPr="006E1579">
              <w:rPr>
                <w:szCs w:val="20"/>
              </w:rPr>
              <w:t>RBG size 4</w:t>
            </w:r>
          </w:p>
        </w:tc>
      </w:tr>
      <w:tr w:rsidR="00451D47" w:rsidRPr="006E1579" w14:paraId="00DEE13F" w14:textId="77777777" w:rsidTr="009B201E">
        <w:tc>
          <w:tcPr>
            <w:tcW w:w="1980" w:type="dxa"/>
            <w:shd w:val="clear" w:color="auto" w:fill="auto"/>
          </w:tcPr>
          <w:p w14:paraId="65CA0762" w14:textId="77777777" w:rsidR="00451D47" w:rsidRPr="006E1579" w:rsidRDefault="00451D47" w:rsidP="009B201E">
            <w:pPr>
              <w:rPr>
                <w:szCs w:val="20"/>
              </w:rPr>
            </w:pPr>
            <w:r>
              <w:rPr>
                <w:szCs w:val="20"/>
              </w:rPr>
              <w:t>…</w:t>
            </w:r>
          </w:p>
        </w:tc>
        <w:tc>
          <w:tcPr>
            <w:tcW w:w="1620" w:type="dxa"/>
            <w:shd w:val="clear" w:color="auto" w:fill="auto"/>
          </w:tcPr>
          <w:p w14:paraId="128A3902" w14:textId="77777777" w:rsidR="00451D47" w:rsidRPr="006E1579" w:rsidRDefault="00451D47" w:rsidP="009B201E">
            <w:pPr>
              <w:rPr>
                <w:szCs w:val="20"/>
              </w:rPr>
            </w:pPr>
            <w:r>
              <w:rPr>
                <w:szCs w:val="20"/>
              </w:rPr>
              <w:t>…</w:t>
            </w:r>
          </w:p>
        </w:tc>
        <w:tc>
          <w:tcPr>
            <w:tcW w:w="1620" w:type="dxa"/>
            <w:shd w:val="clear" w:color="auto" w:fill="auto"/>
          </w:tcPr>
          <w:p w14:paraId="5BB9C59C" w14:textId="77777777" w:rsidR="00451D47" w:rsidRPr="006E1579" w:rsidRDefault="00451D47" w:rsidP="009B201E">
            <w:pPr>
              <w:rPr>
                <w:szCs w:val="20"/>
              </w:rPr>
            </w:pPr>
            <w:r>
              <w:rPr>
                <w:szCs w:val="20"/>
              </w:rPr>
              <w:t>…</w:t>
            </w:r>
          </w:p>
        </w:tc>
      </w:tr>
    </w:tbl>
    <w:p w14:paraId="0173CCC3" w14:textId="77777777" w:rsidR="00451D47" w:rsidRDefault="00451D47" w:rsidP="00451D47">
      <w:pPr>
        <w:rPr>
          <w:szCs w:val="20"/>
        </w:rPr>
      </w:pPr>
    </w:p>
    <w:p w14:paraId="52830206" w14:textId="77777777" w:rsidR="00451D47" w:rsidRPr="008D708E" w:rsidRDefault="00451D47" w:rsidP="0045721B">
      <w:pPr>
        <w:pStyle w:val="ListParagraph"/>
        <w:numPr>
          <w:ilvl w:val="0"/>
          <w:numId w:val="371"/>
        </w:numPr>
        <w:overflowPunct/>
        <w:autoSpaceDE/>
        <w:autoSpaceDN/>
        <w:adjustRightInd/>
        <w:spacing w:after="0"/>
        <w:textAlignment w:val="auto"/>
      </w:pPr>
      <w:r w:rsidRPr="008D708E">
        <w:t>RRC selects config 1 or config 2</w:t>
      </w:r>
    </w:p>
    <w:p w14:paraId="06F17377" w14:textId="77777777" w:rsidR="00451D47" w:rsidRPr="008D708E" w:rsidRDefault="00451D47" w:rsidP="0045721B">
      <w:pPr>
        <w:pStyle w:val="ListParagraph"/>
        <w:numPr>
          <w:ilvl w:val="0"/>
          <w:numId w:val="371"/>
        </w:numPr>
        <w:overflowPunct/>
        <w:autoSpaceDE/>
        <w:autoSpaceDN/>
        <w:adjustRightInd/>
        <w:spacing w:after="0"/>
        <w:textAlignment w:val="auto"/>
      </w:pPr>
      <w:r w:rsidRPr="008D708E">
        <w:t>One config (config 1) is the default until RRC configures otherwise</w:t>
      </w:r>
    </w:p>
    <w:p w14:paraId="77E747D6" w14:textId="77777777" w:rsidR="00451D47" w:rsidRPr="008D708E" w:rsidRDefault="00451D47" w:rsidP="0045721B">
      <w:pPr>
        <w:pStyle w:val="ListParagraph"/>
        <w:numPr>
          <w:ilvl w:val="0"/>
          <w:numId w:val="371"/>
        </w:numPr>
        <w:overflowPunct/>
        <w:autoSpaceDE/>
        <w:autoSpaceDN/>
        <w:adjustRightInd/>
        <w:spacing w:after="0"/>
        <w:textAlignment w:val="auto"/>
      </w:pPr>
      <w:r w:rsidRPr="008D708E">
        <w:t>The numbers ‘RBG size’ in the table are fixed in the spec</w:t>
      </w:r>
    </w:p>
    <w:p w14:paraId="7EBBD200" w14:textId="77777777" w:rsidR="00451D47" w:rsidRPr="008D708E" w:rsidRDefault="00451D47" w:rsidP="0045721B">
      <w:pPr>
        <w:pStyle w:val="ListParagraph"/>
        <w:numPr>
          <w:ilvl w:val="0"/>
          <w:numId w:val="371"/>
        </w:numPr>
        <w:overflowPunct/>
        <w:autoSpaceDE/>
        <w:autoSpaceDN/>
        <w:adjustRightInd/>
        <w:spacing w:after="0"/>
        <w:textAlignment w:val="auto"/>
      </w:pPr>
      <w:r w:rsidRPr="008D708E">
        <w:t>The number of rows should be no more than [4-6]</w:t>
      </w:r>
    </w:p>
    <w:p w14:paraId="0674548C" w14:textId="77777777" w:rsidR="00451D47" w:rsidRPr="008D708E" w:rsidRDefault="00451D47" w:rsidP="0045721B">
      <w:pPr>
        <w:pStyle w:val="ListParagraph"/>
        <w:numPr>
          <w:ilvl w:val="0"/>
          <w:numId w:val="371"/>
        </w:numPr>
        <w:overflowPunct/>
        <w:autoSpaceDE/>
        <w:autoSpaceDN/>
        <w:adjustRightInd/>
        <w:spacing w:after="0"/>
        <w:textAlignment w:val="auto"/>
      </w:pPr>
      <w:r w:rsidRPr="008D708E">
        <w:t>Same table for DL and UL</w:t>
      </w:r>
    </w:p>
    <w:p w14:paraId="37DC2CCB" w14:textId="77777777" w:rsidR="00451D47" w:rsidRPr="008D708E" w:rsidRDefault="00451D47" w:rsidP="0045721B">
      <w:pPr>
        <w:pStyle w:val="ListParagraph"/>
        <w:numPr>
          <w:ilvl w:val="1"/>
          <w:numId w:val="371"/>
        </w:numPr>
        <w:overflowPunct/>
        <w:autoSpaceDE/>
        <w:autoSpaceDN/>
        <w:adjustRightInd/>
        <w:spacing w:after="0"/>
        <w:textAlignment w:val="auto"/>
      </w:pPr>
      <w:r w:rsidRPr="008D708E">
        <w:t>The configuration for DL &amp; UL is separate</w:t>
      </w:r>
    </w:p>
    <w:p w14:paraId="14AF287D" w14:textId="77777777" w:rsidR="00451D47" w:rsidRPr="008D708E" w:rsidRDefault="00451D47" w:rsidP="0045721B">
      <w:pPr>
        <w:pStyle w:val="ListParagraph"/>
        <w:numPr>
          <w:ilvl w:val="0"/>
          <w:numId w:val="371"/>
        </w:numPr>
        <w:overflowPunct/>
        <w:autoSpaceDE/>
        <w:autoSpaceDN/>
        <w:adjustRightInd/>
        <w:spacing w:after="0"/>
        <w:textAlignment w:val="auto"/>
      </w:pPr>
      <w:r w:rsidRPr="008D708E">
        <w:t>Same RBG size irrespective of the duration (slot vs. non-slot)</w:t>
      </w:r>
    </w:p>
    <w:p w14:paraId="1EB0F47E" w14:textId="77777777" w:rsidR="00451D47" w:rsidRDefault="00451D47" w:rsidP="00354C36"/>
    <w:p w14:paraId="05A03847" w14:textId="77777777" w:rsidR="00451D47" w:rsidRDefault="00451D47" w:rsidP="00354C36"/>
    <w:p w14:paraId="740264B6" w14:textId="1902B5E0" w:rsidR="00354C36" w:rsidRDefault="00097BC3" w:rsidP="00354C36">
      <w:hyperlink r:id="rId1862" w:history="1">
        <w:r w:rsidR="00F43D8C">
          <w:rPr>
            <w:rStyle w:val="Hyperlink"/>
          </w:rPr>
          <w:t>R1-1717040</w:t>
        </w:r>
      </w:hyperlink>
      <w:r w:rsidR="00354C36">
        <w:tab/>
        <w:t>Considerations on resource allocation issues</w:t>
      </w:r>
      <w:r w:rsidR="00354C36">
        <w:tab/>
        <w:t>ZTE, Sanechips</w:t>
      </w:r>
    </w:p>
    <w:p w14:paraId="1ADE80FF" w14:textId="5DC328C7" w:rsidR="00354C36" w:rsidRDefault="00097BC3" w:rsidP="00354C36">
      <w:hyperlink r:id="rId1863" w:history="1">
        <w:r w:rsidR="00F43D8C">
          <w:rPr>
            <w:rStyle w:val="Hyperlink"/>
          </w:rPr>
          <w:t>R1-1717078</w:t>
        </w:r>
      </w:hyperlink>
      <w:r w:rsidR="00354C36">
        <w:tab/>
        <w:t>DL/UL resource allocation and TB size determination</w:t>
      </w:r>
      <w:r w:rsidR="00354C36">
        <w:tab/>
        <w:t>Huawei, HiSilicon</w:t>
      </w:r>
    </w:p>
    <w:p w14:paraId="6507793F" w14:textId="38FA2A65" w:rsidR="00354C36" w:rsidRDefault="00097BC3" w:rsidP="00354C36">
      <w:hyperlink r:id="rId1864" w:history="1">
        <w:r w:rsidR="00F43D8C">
          <w:rPr>
            <w:rStyle w:val="Hyperlink"/>
          </w:rPr>
          <w:t>R1-1717152</w:t>
        </w:r>
      </w:hyperlink>
      <w:r w:rsidR="00354C36">
        <w:tab/>
        <w:t>DL/UL Resource Allocation schemes for NR</w:t>
      </w:r>
      <w:r w:rsidR="00354C36">
        <w:tab/>
        <w:t>NEC</w:t>
      </w:r>
    </w:p>
    <w:p w14:paraId="6AC35215" w14:textId="69392B14" w:rsidR="00354C36" w:rsidRDefault="00097BC3" w:rsidP="00354C36">
      <w:hyperlink r:id="rId1865" w:history="1">
        <w:r w:rsidR="00F43D8C">
          <w:rPr>
            <w:rStyle w:val="Hyperlink"/>
          </w:rPr>
          <w:t>R1-1717393</w:t>
        </w:r>
      </w:hyperlink>
      <w:r w:rsidR="00354C36">
        <w:tab/>
        <w:t>On resource allocation and TBS determination in NR</w:t>
      </w:r>
      <w:r w:rsidR="00354C36">
        <w:tab/>
        <w:t>Intel Corporation</w:t>
      </w:r>
    </w:p>
    <w:p w14:paraId="6230D48E" w14:textId="62AE0942" w:rsidR="00354C36" w:rsidRDefault="00097BC3" w:rsidP="00354C36">
      <w:hyperlink r:id="rId1866" w:history="1">
        <w:r w:rsidR="00F43D8C">
          <w:rPr>
            <w:rStyle w:val="Hyperlink"/>
          </w:rPr>
          <w:t>R1-1717497</w:t>
        </w:r>
      </w:hyperlink>
      <w:r w:rsidR="00354C36">
        <w:tab/>
        <w:t>On DL/UL resource allocation</w:t>
      </w:r>
      <w:r w:rsidR="00354C36">
        <w:tab/>
        <w:t>vivo</w:t>
      </w:r>
    </w:p>
    <w:p w14:paraId="06573F21" w14:textId="58AC5A12" w:rsidR="00354C36" w:rsidRDefault="00097BC3" w:rsidP="00354C36">
      <w:hyperlink r:id="rId1867" w:history="1">
        <w:r w:rsidR="00F43D8C">
          <w:rPr>
            <w:rStyle w:val="Hyperlink"/>
          </w:rPr>
          <w:t>R1-1717662</w:t>
        </w:r>
      </w:hyperlink>
      <w:r w:rsidR="00354C36">
        <w:tab/>
        <w:t>DL/UL Resource Allocation</w:t>
      </w:r>
      <w:r w:rsidR="00354C36">
        <w:tab/>
        <w:t>Samsung</w:t>
      </w:r>
    </w:p>
    <w:p w14:paraId="5C1D8BE9" w14:textId="1C2792A4" w:rsidR="00354C36" w:rsidRDefault="00097BC3" w:rsidP="00354C36">
      <w:hyperlink r:id="rId1868" w:history="1">
        <w:r w:rsidR="00F43D8C">
          <w:rPr>
            <w:rStyle w:val="Hyperlink"/>
          </w:rPr>
          <w:t>R1-1717718</w:t>
        </w:r>
      </w:hyperlink>
      <w:r w:rsidR="00354C36">
        <w:tab/>
        <w:t>Discussion on frequency domain resource allocation</w:t>
      </w:r>
      <w:r w:rsidR="00354C36">
        <w:tab/>
        <w:t>Fujitsu</w:t>
      </w:r>
    </w:p>
    <w:p w14:paraId="748D48F3" w14:textId="2A078629" w:rsidR="00354C36" w:rsidRDefault="00097BC3" w:rsidP="00354C36">
      <w:hyperlink r:id="rId1869" w:history="1">
        <w:r w:rsidR="00F43D8C">
          <w:rPr>
            <w:rStyle w:val="Hyperlink"/>
          </w:rPr>
          <w:t>R1-1717833</w:t>
        </w:r>
      </w:hyperlink>
      <w:r w:rsidR="00354C36">
        <w:tab/>
        <w:t>PDSCH and PUSCH resource allocation</w:t>
      </w:r>
      <w:r w:rsidR="00354C36">
        <w:tab/>
        <w:t>CATT</w:t>
      </w:r>
    </w:p>
    <w:p w14:paraId="6B349447" w14:textId="4E99B460" w:rsidR="00354C36" w:rsidRDefault="00097BC3" w:rsidP="00354C36">
      <w:hyperlink r:id="rId1870" w:history="1">
        <w:r w:rsidR="00F43D8C">
          <w:rPr>
            <w:rStyle w:val="Hyperlink"/>
          </w:rPr>
          <w:t>R1-1717965</w:t>
        </w:r>
      </w:hyperlink>
      <w:r w:rsidR="00354C36">
        <w:tab/>
        <w:t>Discussion on resource allocation and TBS determination</w:t>
      </w:r>
      <w:r w:rsidR="00354C36">
        <w:tab/>
        <w:t>LG Electronics</w:t>
      </w:r>
    </w:p>
    <w:p w14:paraId="5B294753" w14:textId="64E01AD6" w:rsidR="00354C36" w:rsidRDefault="00097BC3" w:rsidP="00354C36">
      <w:hyperlink r:id="rId1871" w:history="1">
        <w:r w:rsidR="00F43D8C">
          <w:rPr>
            <w:rStyle w:val="Hyperlink"/>
          </w:rPr>
          <w:t>R1-1718048</w:t>
        </w:r>
      </w:hyperlink>
      <w:r w:rsidR="00354C36">
        <w:tab/>
        <w:t>Resource allocation for PDSCH/PUSCH</w:t>
      </w:r>
      <w:r w:rsidR="00354C36">
        <w:tab/>
        <w:t>Guangdong OPPO Mobile Telecom</w:t>
      </w:r>
    </w:p>
    <w:p w14:paraId="59A22BC5" w14:textId="47AB0C5B" w:rsidR="00354C36" w:rsidRDefault="00097BC3" w:rsidP="00354C36">
      <w:hyperlink r:id="rId1872" w:history="1">
        <w:r w:rsidR="00F43D8C">
          <w:rPr>
            <w:rStyle w:val="Hyperlink"/>
          </w:rPr>
          <w:t>R1-1718216</w:t>
        </w:r>
      </w:hyperlink>
      <w:r w:rsidR="00354C36">
        <w:tab/>
        <w:t>DL/UL resource allocation</w:t>
      </w:r>
      <w:r w:rsidR="00354C36">
        <w:tab/>
        <w:t>NTT DOCOMO, INC.</w:t>
      </w:r>
    </w:p>
    <w:p w14:paraId="3D75FEA1" w14:textId="0F44A579" w:rsidR="00354C36" w:rsidRDefault="00097BC3" w:rsidP="00354C36">
      <w:hyperlink r:id="rId1873" w:history="1">
        <w:r w:rsidR="00F43D8C">
          <w:rPr>
            <w:rStyle w:val="Hyperlink"/>
          </w:rPr>
          <w:t>R1-1718286</w:t>
        </w:r>
      </w:hyperlink>
      <w:r w:rsidR="00354C36">
        <w:tab/>
        <w:t>DL/UL resource allocation</w:t>
      </w:r>
      <w:r w:rsidR="00354C36">
        <w:tab/>
        <w:t>Panasonic</w:t>
      </w:r>
    </w:p>
    <w:p w14:paraId="72B64D10" w14:textId="32B1B75E" w:rsidR="00354C36" w:rsidRDefault="00097BC3" w:rsidP="00354C36">
      <w:hyperlink r:id="rId1874" w:history="1">
        <w:r w:rsidR="00F43D8C">
          <w:rPr>
            <w:rStyle w:val="Hyperlink"/>
          </w:rPr>
          <w:t>R1-1718353</w:t>
        </w:r>
      </w:hyperlink>
      <w:r w:rsidR="00354C36">
        <w:tab/>
        <w:t>TB size determination and channel coding considerations</w:t>
      </w:r>
      <w:r w:rsidR="00354C36">
        <w:tab/>
        <w:t>MediaTek Inc.</w:t>
      </w:r>
    </w:p>
    <w:p w14:paraId="56B75233" w14:textId="5D9C4B51" w:rsidR="00354C36" w:rsidRDefault="00097BC3" w:rsidP="00354C36">
      <w:hyperlink r:id="rId1875" w:history="1">
        <w:r w:rsidR="00F43D8C">
          <w:rPr>
            <w:rStyle w:val="Hyperlink"/>
          </w:rPr>
          <w:t>R1-1718494</w:t>
        </w:r>
      </w:hyperlink>
      <w:r w:rsidR="00354C36">
        <w:tab/>
        <w:t xml:space="preserve">On remaining details of data resource allocation  </w:t>
      </w:r>
      <w:r w:rsidR="00354C36">
        <w:tab/>
        <w:t>InterDigital, Inc.</w:t>
      </w:r>
    </w:p>
    <w:p w14:paraId="51D9643D" w14:textId="29B9A13C" w:rsidR="00354C36" w:rsidRDefault="00097BC3" w:rsidP="00354C36">
      <w:hyperlink r:id="rId1876" w:history="1">
        <w:r w:rsidR="00F43D8C">
          <w:rPr>
            <w:rStyle w:val="Hyperlink"/>
          </w:rPr>
          <w:t>R1-1718568</w:t>
        </w:r>
      </w:hyperlink>
      <w:r w:rsidR="00354C36">
        <w:tab/>
        <w:t>DL/UL resource allocation</w:t>
      </w:r>
      <w:r w:rsidR="00354C36">
        <w:tab/>
        <w:t>Qualcomm Incorporated</w:t>
      </w:r>
    </w:p>
    <w:p w14:paraId="1BE75FB7" w14:textId="1717E3FA" w:rsidR="00354C36" w:rsidRDefault="00097BC3" w:rsidP="00354C36">
      <w:hyperlink r:id="rId1877" w:history="1">
        <w:r w:rsidR="00F43D8C">
          <w:rPr>
            <w:rStyle w:val="Hyperlink"/>
          </w:rPr>
          <w:t>R1-1718620</w:t>
        </w:r>
      </w:hyperlink>
      <w:r w:rsidR="00354C36">
        <w:tab/>
        <w:t>On resource allocation for PDSCH and PUSCH in NR</w:t>
      </w:r>
      <w:r w:rsidR="00354C36">
        <w:tab/>
        <w:t>Nokia, Nokia Shanghai Bell</w:t>
      </w:r>
    </w:p>
    <w:p w14:paraId="164FA402" w14:textId="4B384EB5" w:rsidR="00354C36" w:rsidRDefault="00097BC3" w:rsidP="00354C36">
      <w:hyperlink r:id="rId1878" w:history="1">
        <w:r w:rsidR="00F43D8C">
          <w:rPr>
            <w:rStyle w:val="Hyperlink"/>
          </w:rPr>
          <w:t>R1-1718644</w:t>
        </w:r>
      </w:hyperlink>
      <w:r w:rsidR="00354C36">
        <w:tab/>
        <w:t>On DL/UL Resource Allocation</w:t>
      </w:r>
      <w:r w:rsidR="00354C36">
        <w:tab/>
        <w:t>Ericsson</w:t>
      </w:r>
    </w:p>
    <w:p w14:paraId="0853A0DE" w14:textId="75053FED" w:rsidR="00354C36" w:rsidRDefault="00097BC3" w:rsidP="00354C36">
      <w:hyperlink r:id="rId1879" w:history="1">
        <w:r w:rsidR="00F43D8C">
          <w:rPr>
            <w:rStyle w:val="Hyperlink"/>
          </w:rPr>
          <w:t>R1-1718703</w:t>
        </w:r>
      </w:hyperlink>
      <w:r w:rsidR="00354C36">
        <w:tab/>
        <w:t>On resource allocation RBG size</w:t>
      </w:r>
      <w:r w:rsidR="00354C36">
        <w:tab/>
        <w:t>Motorola Mobility, Lenovo</w:t>
      </w:r>
    </w:p>
    <w:p w14:paraId="7094A192" w14:textId="5FCBB98B" w:rsidR="001005A8" w:rsidRPr="00B02346" w:rsidRDefault="001005A8" w:rsidP="00354C36">
      <w:hyperlink r:id="rId1880" w:history="1">
        <w:r>
          <w:rPr>
            <w:rStyle w:val="Hyperlink"/>
          </w:rPr>
          <w:t>R1-1719115</w:t>
        </w:r>
      </w:hyperlink>
      <w:r w:rsidRPr="001005A8">
        <w:tab/>
        <w:t>Examples of incompatible TB sizes</w:t>
      </w:r>
      <w:r w:rsidRPr="001005A8">
        <w:tab/>
        <w:t>Ericsson</w:t>
      </w:r>
    </w:p>
    <w:p w14:paraId="0B4F2AB6" w14:textId="77777777" w:rsidR="00354C36" w:rsidRDefault="00354C36" w:rsidP="00EC20CA">
      <w:pPr>
        <w:pStyle w:val="Heading4"/>
      </w:pPr>
      <w:bookmarkStart w:id="282" w:name="_Toc499317575"/>
      <w:r>
        <w:t xml:space="preserve">DL/UL scheduling and </w:t>
      </w:r>
      <w:r w:rsidRPr="00014989">
        <w:rPr>
          <w:rFonts w:hint="eastAsia"/>
        </w:rPr>
        <w:t>HARQ</w:t>
      </w:r>
      <w:r>
        <w:rPr>
          <w:rFonts w:hint="eastAsia"/>
        </w:rPr>
        <w:t xml:space="preserve"> </w:t>
      </w:r>
      <w:r>
        <w:t>management</w:t>
      </w:r>
      <w:bookmarkEnd w:id="282"/>
      <w:r w:rsidRPr="0088180B">
        <w:rPr>
          <w:rFonts w:hint="eastAsia"/>
        </w:rPr>
        <w:t xml:space="preserve"> </w:t>
      </w:r>
    </w:p>
    <w:p w14:paraId="77263539" w14:textId="77777777" w:rsidR="00354C36" w:rsidRDefault="00354C36" w:rsidP="00354C36">
      <w:pPr>
        <w:rPr>
          <w:i/>
          <w:lang w:eastAsia="x-none"/>
        </w:rPr>
      </w:pPr>
      <w:r w:rsidRPr="00607237">
        <w:rPr>
          <w:i/>
          <w:lang w:eastAsia="x-none"/>
        </w:rPr>
        <w:t xml:space="preserve">Including </w:t>
      </w:r>
      <w:r>
        <w:rPr>
          <w:i/>
          <w:lang w:eastAsia="x-none"/>
        </w:rPr>
        <w:t xml:space="preserve">scheduling and </w:t>
      </w:r>
      <w:r w:rsidRPr="00607237">
        <w:rPr>
          <w:i/>
          <w:lang w:eastAsia="x-none"/>
        </w:rPr>
        <w:t>HARQ timing</w:t>
      </w:r>
      <w:r>
        <w:rPr>
          <w:i/>
          <w:lang w:eastAsia="x-none"/>
        </w:rPr>
        <w:t xml:space="preserve"> taking into account gNB/UE processing time, # HARQ processes</w:t>
      </w:r>
      <w:r w:rsidRPr="00607237">
        <w:rPr>
          <w:i/>
          <w:lang w:eastAsia="x-none"/>
        </w:rPr>
        <w:t xml:space="preserve">, </w:t>
      </w:r>
      <w:r>
        <w:rPr>
          <w:i/>
          <w:lang w:eastAsia="x-none"/>
        </w:rPr>
        <w:t xml:space="preserve">HARQ payload considerations, HARQ multiplexing/bundling, </w:t>
      </w:r>
      <w:r w:rsidRPr="00607237">
        <w:rPr>
          <w:i/>
          <w:lang w:eastAsia="x-none"/>
        </w:rPr>
        <w:t>etc.</w:t>
      </w:r>
    </w:p>
    <w:p w14:paraId="4D0D2882" w14:textId="77777777" w:rsidR="00EC20CA" w:rsidRDefault="00EC20CA" w:rsidP="00354C36"/>
    <w:p w14:paraId="16CA89DE" w14:textId="327F3CF2" w:rsidR="00EC20CA" w:rsidRPr="00EC20CA" w:rsidRDefault="00097BC3" w:rsidP="00EC20CA">
      <w:pPr>
        <w:rPr>
          <w:b/>
        </w:rPr>
      </w:pPr>
      <w:hyperlink r:id="rId1881" w:history="1">
        <w:r w:rsidR="00F43D8C">
          <w:rPr>
            <w:rStyle w:val="Hyperlink"/>
            <w:b/>
          </w:rPr>
          <w:t>R1-1718826</w:t>
        </w:r>
      </w:hyperlink>
      <w:r w:rsidR="00EC20CA" w:rsidRPr="00EC20CA">
        <w:rPr>
          <w:b/>
        </w:rPr>
        <w:tab/>
        <w:t xml:space="preserve">Summary of DL/UL scheduling and HARQ management </w:t>
      </w:r>
      <w:r w:rsidR="00EC20CA" w:rsidRPr="00EC20CA">
        <w:rPr>
          <w:b/>
        </w:rPr>
        <w:tab/>
        <w:t>Qualcomm Inc.</w:t>
      </w:r>
    </w:p>
    <w:p w14:paraId="1A43D0FD" w14:textId="02E7C273" w:rsidR="00EC20CA" w:rsidRDefault="001005A8" w:rsidP="00EC20CA">
      <w:r>
        <w:t xml:space="preserve">Further revised in </w:t>
      </w:r>
      <w:r w:rsidRPr="001005A8">
        <w:rPr>
          <w:b/>
        </w:rPr>
        <w:t>R1-1718853</w:t>
      </w:r>
      <w:r w:rsidRPr="001005A8">
        <w:tab/>
        <w:t>Summary of DL/UL scheduling and HARQ management</w:t>
      </w:r>
      <w:r w:rsidRPr="001005A8">
        <w:tab/>
        <w:t>Qualcomm</w:t>
      </w:r>
    </w:p>
    <w:p w14:paraId="101B6237" w14:textId="77777777" w:rsidR="001005A8" w:rsidRDefault="001005A8" w:rsidP="00EC20CA"/>
    <w:p w14:paraId="7317D58C" w14:textId="77777777" w:rsidR="00EC20CA" w:rsidRPr="00C35F9F" w:rsidRDefault="00EC20CA" w:rsidP="00EC20CA">
      <w:pPr>
        <w:rPr>
          <w:szCs w:val="20"/>
        </w:rPr>
      </w:pPr>
      <w:r w:rsidRPr="00C35F9F">
        <w:rPr>
          <w:szCs w:val="20"/>
          <w:highlight w:val="green"/>
        </w:rPr>
        <w:t>Agreements</w:t>
      </w:r>
      <w:r w:rsidRPr="00C35F9F">
        <w:rPr>
          <w:szCs w:val="20"/>
        </w:rPr>
        <w:t>:</w:t>
      </w:r>
    </w:p>
    <w:p w14:paraId="74685C22" w14:textId="77777777" w:rsidR="00EC20CA" w:rsidRPr="00C35F9F" w:rsidRDefault="00EC20CA" w:rsidP="00502BFB">
      <w:pPr>
        <w:numPr>
          <w:ilvl w:val="0"/>
          <w:numId w:val="79"/>
        </w:numPr>
        <w:rPr>
          <w:szCs w:val="20"/>
        </w:rPr>
      </w:pPr>
      <w:r w:rsidRPr="00C35F9F">
        <w:rPr>
          <w:szCs w:val="20"/>
        </w:rPr>
        <w:t xml:space="preserve">The timing between DL data transmission and acknowledgement is determined based on 0 or [2] bits in DCI </w:t>
      </w:r>
    </w:p>
    <w:p w14:paraId="62A3835A" w14:textId="77777777" w:rsidR="00EC20CA" w:rsidRPr="00C35F9F" w:rsidRDefault="00EC20CA" w:rsidP="00502BFB">
      <w:pPr>
        <w:numPr>
          <w:ilvl w:val="1"/>
          <w:numId w:val="79"/>
        </w:numPr>
        <w:rPr>
          <w:szCs w:val="20"/>
        </w:rPr>
      </w:pPr>
      <w:r w:rsidRPr="00C35F9F">
        <w:rPr>
          <w:szCs w:val="20"/>
        </w:rPr>
        <w:t>For both slot and non-slot scheduling, the timing provides the indication to determine the slot and the symbol(s) for the HARQ-ACK transmission</w:t>
      </w:r>
    </w:p>
    <w:p w14:paraId="35F30F67" w14:textId="77777777" w:rsidR="00EC20CA" w:rsidRPr="00C35F9F" w:rsidRDefault="00EC20CA" w:rsidP="00502BFB">
      <w:pPr>
        <w:pStyle w:val="ListParagraph"/>
        <w:numPr>
          <w:ilvl w:val="1"/>
          <w:numId w:val="79"/>
        </w:numPr>
        <w:overflowPunct/>
        <w:autoSpaceDE/>
        <w:autoSpaceDN/>
        <w:adjustRightInd/>
        <w:spacing w:after="0"/>
        <w:contextualSpacing w:val="0"/>
        <w:textAlignment w:val="auto"/>
      </w:pPr>
      <w:r w:rsidRPr="00C35F9F">
        <w:t>In case of [2]-bits, FFS the actual set of values for slot-based scheduling and non-slot based scheduling, respectively</w:t>
      </w:r>
    </w:p>
    <w:p w14:paraId="48A2B7FC" w14:textId="77777777" w:rsidR="00EC20CA" w:rsidRPr="00C35F9F" w:rsidRDefault="00EC20CA" w:rsidP="00502BFB">
      <w:pPr>
        <w:pStyle w:val="ListParagraph"/>
        <w:numPr>
          <w:ilvl w:val="1"/>
          <w:numId w:val="79"/>
        </w:numPr>
        <w:overflowPunct/>
        <w:autoSpaceDE/>
        <w:autoSpaceDN/>
        <w:adjustRightInd/>
        <w:spacing w:after="0"/>
        <w:contextualSpacing w:val="0"/>
        <w:textAlignment w:val="auto"/>
      </w:pPr>
      <w:r w:rsidRPr="00C35F9F">
        <w:t>In case of 0-bit, FFS how to determine the single timing (e.g., UE capability dependent, whether or not to have RRC configuration, the interactions with different cases (e.g., initial access), etc.)</w:t>
      </w:r>
    </w:p>
    <w:p w14:paraId="25792906" w14:textId="77777777" w:rsidR="00EC20CA" w:rsidRPr="00C35F9F" w:rsidRDefault="00EC20CA" w:rsidP="00502BFB">
      <w:pPr>
        <w:pStyle w:val="ListParagraph"/>
        <w:numPr>
          <w:ilvl w:val="1"/>
          <w:numId w:val="79"/>
        </w:numPr>
        <w:overflowPunct/>
        <w:autoSpaceDE/>
        <w:autoSpaceDN/>
        <w:adjustRightInd/>
        <w:spacing w:after="0"/>
        <w:contextualSpacing w:val="0"/>
        <w:textAlignment w:val="auto"/>
      </w:pPr>
      <w:r w:rsidRPr="00C35F9F">
        <w:t>FFS whether or not to have separate information fields or a same information field for HARQ-ACK resource determation and HARQ-timing determination</w:t>
      </w:r>
    </w:p>
    <w:p w14:paraId="342782ED" w14:textId="77777777" w:rsidR="00EC20CA" w:rsidRDefault="00EC20CA" w:rsidP="00EC20CA"/>
    <w:p w14:paraId="6AD69D54" w14:textId="77777777" w:rsidR="00EC20CA" w:rsidRPr="00646B7C" w:rsidRDefault="00EC20CA" w:rsidP="00EC20CA">
      <w:pPr>
        <w:rPr>
          <w:szCs w:val="20"/>
        </w:rPr>
      </w:pPr>
      <w:r w:rsidRPr="00646B7C">
        <w:rPr>
          <w:szCs w:val="20"/>
          <w:u w:val="single"/>
        </w:rPr>
        <w:t>Conclusion</w:t>
      </w:r>
      <w:r w:rsidRPr="00646B7C">
        <w:rPr>
          <w:szCs w:val="20"/>
        </w:rPr>
        <w:t>:</w:t>
      </w:r>
    </w:p>
    <w:p w14:paraId="465E9A8C" w14:textId="77777777" w:rsidR="00EC20CA" w:rsidRDefault="00EC20CA" w:rsidP="00502BFB">
      <w:pPr>
        <w:numPr>
          <w:ilvl w:val="0"/>
          <w:numId w:val="80"/>
        </w:numPr>
        <w:spacing w:afterLines="50" w:after="120"/>
        <w:jc w:val="both"/>
        <w:rPr>
          <w:rFonts w:eastAsia="MS Mincho"/>
          <w:szCs w:val="20"/>
        </w:rPr>
      </w:pPr>
      <w:r w:rsidRPr="00646B7C">
        <w:rPr>
          <w:rFonts w:eastAsia="MS Mincho"/>
          <w:szCs w:val="20"/>
        </w:rPr>
        <w:t>Discuss further offline how to determine HARQ-ACK payload size when two or more PDSCH transmissions are associated with a single UL transmission using PUCCH or PUSCH (e.g., semi-static determination, dynamic determination based on DAI mechanism similar to LTE, etc.)</w:t>
      </w:r>
    </w:p>
    <w:p w14:paraId="365BD097" w14:textId="77777777" w:rsidR="00EC20CA" w:rsidRPr="00646B7C" w:rsidRDefault="00EC20CA" w:rsidP="00EC20CA">
      <w:pPr>
        <w:spacing w:afterLines="50" w:after="120"/>
        <w:jc w:val="both"/>
        <w:rPr>
          <w:rFonts w:eastAsia="MS Mincho"/>
          <w:szCs w:val="20"/>
        </w:rPr>
      </w:pPr>
    </w:p>
    <w:p w14:paraId="7B5E01A0" w14:textId="77777777" w:rsidR="00EC20CA" w:rsidRPr="006D1240" w:rsidRDefault="00EC20CA" w:rsidP="00EC20CA">
      <w:pPr>
        <w:rPr>
          <w:szCs w:val="20"/>
        </w:rPr>
      </w:pPr>
      <w:r w:rsidRPr="006D1240">
        <w:rPr>
          <w:szCs w:val="20"/>
          <w:highlight w:val="green"/>
        </w:rPr>
        <w:t>Agreements</w:t>
      </w:r>
      <w:r w:rsidRPr="006D1240">
        <w:rPr>
          <w:szCs w:val="20"/>
        </w:rPr>
        <w:t>:</w:t>
      </w:r>
    </w:p>
    <w:p w14:paraId="60714FFC" w14:textId="77777777" w:rsidR="00EC20CA" w:rsidRPr="006D1240" w:rsidRDefault="00EC20CA" w:rsidP="00502BFB">
      <w:pPr>
        <w:numPr>
          <w:ilvl w:val="0"/>
          <w:numId w:val="81"/>
        </w:numPr>
        <w:rPr>
          <w:szCs w:val="20"/>
        </w:rPr>
      </w:pPr>
      <w:r w:rsidRPr="006D1240">
        <w:rPr>
          <w:szCs w:val="20"/>
          <w:lang w:eastAsia="zh-CN"/>
        </w:rPr>
        <w:t>NR supports HARQ-ACK bundling in spatial domain for a NR-PDSCH transmission</w:t>
      </w:r>
    </w:p>
    <w:p w14:paraId="76164FEF" w14:textId="77777777" w:rsidR="00EC20CA" w:rsidRPr="006D1240" w:rsidRDefault="00EC20CA" w:rsidP="00502BFB">
      <w:pPr>
        <w:numPr>
          <w:ilvl w:val="1"/>
          <w:numId w:val="81"/>
        </w:numPr>
        <w:rPr>
          <w:szCs w:val="20"/>
        </w:rPr>
      </w:pPr>
      <w:r w:rsidRPr="006D1240">
        <w:rPr>
          <w:szCs w:val="20"/>
          <w:lang w:eastAsia="zh-CN"/>
        </w:rPr>
        <w:t>FFS details (e.g., whether or not to have RRC configuration, whether to apply to CBG-based HARQ-ACK or not, etc.)</w:t>
      </w:r>
    </w:p>
    <w:p w14:paraId="51057869" w14:textId="77777777" w:rsidR="00EC20CA" w:rsidRPr="00646B7C" w:rsidRDefault="00EC20CA" w:rsidP="00EC20CA">
      <w:pPr>
        <w:rPr>
          <w:szCs w:val="20"/>
        </w:rPr>
      </w:pPr>
      <w:r w:rsidRPr="00646B7C">
        <w:rPr>
          <w:szCs w:val="20"/>
          <w:highlight w:val="green"/>
        </w:rPr>
        <w:t>Agreements</w:t>
      </w:r>
      <w:r w:rsidRPr="00646B7C">
        <w:rPr>
          <w:szCs w:val="20"/>
        </w:rPr>
        <w:t>:</w:t>
      </w:r>
    </w:p>
    <w:p w14:paraId="59E94642" w14:textId="77777777" w:rsidR="00EC20CA" w:rsidRPr="00EC20CA" w:rsidRDefault="00EC20CA" w:rsidP="00502BFB">
      <w:pPr>
        <w:pStyle w:val="ListParagraph"/>
        <w:numPr>
          <w:ilvl w:val="0"/>
          <w:numId w:val="81"/>
        </w:numPr>
        <w:rPr>
          <w:lang w:val="en-US"/>
        </w:rPr>
      </w:pPr>
      <w:r w:rsidRPr="00EC20CA">
        <w:rPr>
          <w:lang w:val="en-US"/>
        </w:rPr>
        <w:t>Maximum number of TAGs is 4 for a UE</w:t>
      </w:r>
    </w:p>
    <w:p w14:paraId="65394451" w14:textId="77777777" w:rsidR="00EC20CA" w:rsidRPr="00EC20CA" w:rsidRDefault="00EC20CA" w:rsidP="00502BFB">
      <w:pPr>
        <w:pStyle w:val="ListParagraph"/>
        <w:numPr>
          <w:ilvl w:val="0"/>
          <w:numId w:val="81"/>
        </w:numPr>
        <w:rPr>
          <w:lang w:val="en-US"/>
        </w:rPr>
      </w:pPr>
      <w:r w:rsidRPr="00EC20CA">
        <w:rPr>
          <w:lang w:val="en-US"/>
        </w:rPr>
        <w:t>Only non-contention based random access for sTAGs</w:t>
      </w:r>
    </w:p>
    <w:p w14:paraId="26F18338" w14:textId="77777777" w:rsidR="00EC20CA" w:rsidRDefault="00EC20CA" w:rsidP="00EC20CA"/>
    <w:p w14:paraId="60FEB84E" w14:textId="45732CA7" w:rsidR="00EC20CA" w:rsidRPr="008A756D" w:rsidRDefault="008A756D">
      <w:pPr>
        <w:rPr>
          <w:b/>
        </w:rPr>
      </w:pPr>
      <w:r w:rsidRPr="008A756D">
        <w:rPr>
          <w:b/>
        </w:rPr>
        <w:t>Wednesday:</w:t>
      </w:r>
    </w:p>
    <w:p w14:paraId="3781950C" w14:textId="0C97285F" w:rsidR="008A756D" w:rsidRPr="00111344" w:rsidRDefault="008A756D" w:rsidP="008A756D">
      <w:pPr>
        <w:rPr>
          <w:szCs w:val="20"/>
          <w:lang w:val="en-US"/>
        </w:rPr>
      </w:pPr>
      <w:r w:rsidRPr="00111344">
        <w:rPr>
          <w:szCs w:val="20"/>
          <w:highlight w:val="green"/>
          <w:lang w:val="en-US"/>
        </w:rPr>
        <w:t>Agreement</w:t>
      </w:r>
      <w:r w:rsidRPr="00111344">
        <w:rPr>
          <w:szCs w:val="20"/>
          <w:lang w:val="en-US"/>
        </w:rPr>
        <w:t>:</w:t>
      </w:r>
    </w:p>
    <w:p w14:paraId="013FAEED" w14:textId="77777777" w:rsidR="008A756D" w:rsidRPr="008A756D" w:rsidRDefault="008A756D" w:rsidP="00502BFB">
      <w:pPr>
        <w:pStyle w:val="ListParagraph"/>
        <w:numPr>
          <w:ilvl w:val="0"/>
          <w:numId w:val="100"/>
        </w:numPr>
      </w:pPr>
      <w:r w:rsidRPr="008A756D">
        <w:t>For NR non-CA, both semi-static and dynamic HARQ-ACK codebook are supported by configuration</w:t>
      </w:r>
    </w:p>
    <w:p w14:paraId="03266B1B" w14:textId="77777777" w:rsidR="008A756D" w:rsidRPr="008A756D" w:rsidRDefault="008A756D" w:rsidP="00502BFB">
      <w:pPr>
        <w:pStyle w:val="ListParagraph"/>
        <w:numPr>
          <w:ilvl w:val="1"/>
          <w:numId w:val="100"/>
        </w:numPr>
      </w:pPr>
      <w:r w:rsidRPr="008A756D">
        <w:t>Note: the “by-configuration” is also applicable to the CA case</w:t>
      </w:r>
    </w:p>
    <w:p w14:paraId="73E79657" w14:textId="77777777" w:rsidR="008A756D" w:rsidRPr="00646B7C" w:rsidRDefault="008A756D" w:rsidP="008A756D">
      <w:pPr>
        <w:rPr>
          <w:szCs w:val="20"/>
          <w:lang w:val="en-US"/>
        </w:rPr>
      </w:pPr>
    </w:p>
    <w:p w14:paraId="167F8167" w14:textId="77777777" w:rsidR="008A756D" w:rsidRPr="00F86FE8" w:rsidRDefault="008A756D" w:rsidP="008A756D">
      <w:pPr>
        <w:rPr>
          <w:szCs w:val="20"/>
        </w:rPr>
      </w:pPr>
      <w:r w:rsidRPr="00F86FE8">
        <w:rPr>
          <w:szCs w:val="20"/>
          <w:highlight w:val="green"/>
        </w:rPr>
        <w:t>Agreements</w:t>
      </w:r>
      <w:r w:rsidRPr="00F86FE8">
        <w:rPr>
          <w:szCs w:val="20"/>
        </w:rPr>
        <w:t>:</w:t>
      </w:r>
    </w:p>
    <w:p w14:paraId="3494060A" w14:textId="77777777" w:rsidR="008A756D" w:rsidRPr="00F86FE8" w:rsidRDefault="008A756D" w:rsidP="00502BFB">
      <w:pPr>
        <w:numPr>
          <w:ilvl w:val="0"/>
          <w:numId w:val="101"/>
        </w:numPr>
        <w:spacing w:line="259" w:lineRule="auto"/>
        <w:ind w:hanging="357"/>
        <w:rPr>
          <w:szCs w:val="20"/>
        </w:rPr>
      </w:pPr>
      <w:r w:rsidRPr="00F86FE8">
        <w:rPr>
          <w:szCs w:val="20"/>
        </w:rPr>
        <w:t>Dynamic HARQ-ACK codebook (per PUCCH group) for the case without CBG configuration</w:t>
      </w:r>
    </w:p>
    <w:p w14:paraId="2DB87B43" w14:textId="77777777" w:rsidR="008A756D" w:rsidRPr="00F86FE8" w:rsidRDefault="008A756D" w:rsidP="00502BFB">
      <w:pPr>
        <w:numPr>
          <w:ilvl w:val="1"/>
          <w:numId w:val="101"/>
        </w:numPr>
        <w:spacing w:line="259" w:lineRule="auto"/>
        <w:ind w:hanging="357"/>
        <w:rPr>
          <w:szCs w:val="20"/>
        </w:rPr>
      </w:pPr>
      <w:r w:rsidRPr="00F86FE8">
        <w:rPr>
          <w:szCs w:val="20"/>
        </w:rPr>
        <w:t>HARQ-ACK codebook determination based on counter DAI and total DAI</w:t>
      </w:r>
    </w:p>
    <w:p w14:paraId="195D73B6" w14:textId="77777777" w:rsidR="008A756D" w:rsidRPr="00F86FE8" w:rsidRDefault="008A756D" w:rsidP="00502BFB">
      <w:pPr>
        <w:numPr>
          <w:ilvl w:val="2"/>
          <w:numId w:val="101"/>
        </w:numPr>
        <w:spacing w:line="259" w:lineRule="auto"/>
        <w:ind w:hanging="357"/>
        <w:rPr>
          <w:szCs w:val="20"/>
        </w:rPr>
      </w:pPr>
      <w:r w:rsidRPr="00F86FE8">
        <w:rPr>
          <w:szCs w:val="20"/>
        </w:rPr>
        <w:t>Use LTE as starting point</w:t>
      </w:r>
    </w:p>
    <w:p w14:paraId="312CD3B3" w14:textId="77777777" w:rsidR="008A756D" w:rsidRDefault="008A756D" w:rsidP="00502BFB">
      <w:pPr>
        <w:numPr>
          <w:ilvl w:val="2"/>
          <w:numId w:val="101"/>
        </w:numPr>
        <w:spacing w:line="259" w:lineRule="auto"/>
        <w:ind w:hanging="357"/>
        <w:rPr>
          <w:szCs w:val="20"/>
        </w:rPr>
      </w:pPr>
      <w:r w:rsidRPr="00F86FE8">
        <w:rPr>
          <w:szCs w:val="20"/>
        </w:rPr>
        <w:t>FFS details</w:t>
      </w:r>
    </w:p>
    <w:p w14:paraId="43C9E0BE" w14:textId="77777777" w:rsidR="008A756D" w:rsidRDefault="008A756D" w:rsidP="008A756D">
      <w:pPr>
        <w:rPr>
          <w:highlight w:val="green"/>
        </w:rPr>
      </w:pPr>
    </w:p>
    <w:p w14:paraId="1FC257EA" w14:textId="77777777" w:rsidR="008A756D" w:rsidRPr="003D3953" w:rsidRDefault="008A756D" w:rsidP="008A756D">
      <w:pPr>
        <w:spacing w:line="259" w:lineRule="auto"/>
        <w:rPr>
          <w:szCs w:val="20"/>
        </w:rPr>
      </w:pPr>
      <w:r w:rsidRPr="003D3953">
        <w:rPr>
          <w:szCs w:val="20"/>
          <w:highlight w:val="green"/>
        </w:rPr>
        <w:t>Agreements</w:t>
      </w:r>
      <w:r w:rsidRPr="003D3953">
        <w:rPr>
          <w:szCs w:val="20"/>
        </w:rPr>
        <w:t>:</w:t>
      </w:r>
    </w:p>
    <w:p w14:paraId="7DB37655" w14:textId="77777777" w:rsidR="008A756D" w:rsidRPr="003D3953" w:rsidRDefault="008A756D" w:rsidP="00502BFB">
      <w:pPr>
        <w:numPr>
          <w:ilvl w:val="0"/>
          <w:numId w:val="102"/>
        </w:numPr>
        <w:spacing w:line="259" w:lineRule="auto"/>
        <w:rPr>
          <w:szCs w:val="20"/>
        </w:rPr>
      </w:pPr>
      <w:r w:rsidRPr="003D3953">
        <w:rPr>
          <w:szCs w:val="20"/>
        </w:rPr>
        <w:t xml:space="preserve">For HARQ-ACK spatial bundling: </w:t>
      </w:r>
    </w:p>
    <w:p w14:paraId="68CFA246" w14:textId="77777777" w:rsidR="008A756D" w:rsidRPr="003D3953" w:rsidRDefault="008A756D" w:rsidP="00502BFB">
      <w:pPr>
        <w:numPr>
          <w:ilvl w:val="1"/>
          <w:numId w:val="102"/>
        </w:numPr>
        <w:spacing w:line="259" w:lineRule="auto"/>
        <w:rPr>
          <w:szCs w:val="20"/>
        </w:rPr>
      </w:pPr>
      <w:r w:rsidRPr="003D3953">
        <w:rPr>
          <w:szCs w:val="20"/>
        </w:rPr>
        <w:t>Support higher layer configuration for spatial-domain bundling per PUCCH group</w:t>
      </w:r>
    </w:p>
    <w:p w14:paraId="009139F7" w14:textId="77777777" w:rsidR="008A756D" w:rsidRPr="003D3953" w:rsidRDefault="008A756D" w:rsidP="00502BFB">
      <w:pPr>
        <w:numPr>
          <w:ilvl w:val="2"/>
          <w:numId w:val="102"/>
        </w:numPr>
        <w:spacing w:line="259" w:lineRule="auto"/>
        <w:rPr>
          <w:szCs w:val="20"/>
        </w:rPr>
      </w:pPr>
      <w:r w:rsidRPr="003D3953">
        <w:rPr>
          <w:szCs w:val="20"/>
        </w:rPr>
        <w:t>Bundling is per cell, and same configuration applies to all the cells</w:t>
      </w:r>
    </w:p>
    <w:p w14:paraId="5E6966BC" w14:textId="77777777" w:rsidR="008A756D" w:rsidRDefault="008A756D" w:rsidP="00502BFB">
      <w:pPr>
        <w:numPr>
          <w:ilvl w:val="1"/>
          <w:numId w:val="102"/>
        </w:numPr>
        <w:spacing w:line="259" w:lineRule="auto"/>
        <w:rPr>
          <w:szCs w:val="20"/>
        </w:rPr>
      </w:pPr>
      <w:r w:rsidRPr="003D3953">
        <w:rPr>
          <w:szCs w:val="20"/>
        </w:rPr>
        <w:t>FFS whether or not to support HARQ spatial bundling in a dynamic manner</w:t>
      </w:r>
    </w:p>
    <w:p w14:paraId="0B55A119" w14:textId="77777777" w:rsidR="008A756D" w:rsidRDefault="008A756D" w:rsidP="008A756D">
      <w:pPr>
        <w:spacing w:line="259" w:lineRule="auto"/>
        <w:rPr>
          <w:szCs w:val="20"/>
        </w:rPr>
      </w:pPr>
    </w:p>
    <w:p w14:paraId="6F11FDCB" w14:textId="566EE37F" w:rsidR="008A756D" w:rsidRPr="00CD6C7F" w:rsidRDefault="00CD6C7F" w:rsidP="008A756D">
      <w:pPr>
        <w:spacing w:line="259" w:lineRule="auto"/>
        <w:rPr>
          <w:b/>
          <w:szCs w:val="20"/>
        </w:rPr>
      </w:pPr>
      <w:r w:rsidRPr="00CD6C7F">
        <w:rPr>
          <w:b/>
          <w:szCs w:val="20"/>
        </w:rPr>
        <w:t>Thursday</w:t>
      </w:r>
    </w:p>
    <w:p w14:paraId="2F12C91E" w14:textId="77777777" w:rsidR="00CD6C7F" w:rsidRPr="00916B34" w:rsidRDefault="00CD6C7F" w:rsidP="00CD6C7F">
      <w:pPr>
        <w:spacing w:line="259" w:lineRule="auto"/>
        <w:rPr>
          <w:szCs w:val="20"/>
          <w:highlight w:val="green"/>
        </w:rPr>
      </w:pPr>
      <w:r w:rsidRPr="00916B34">
        <w:rPr>
          <w:szCs w:val="20"/>
          <w:highlight w:val="green"/>
        </w:rPr>
        <w:t>Agreements:</w:t>
      </w:r>
    </w:p>
    <w:p w14:paraId="7EBA442F" w14:textId="77777777" w:rsidR="00CD6C7F" w:rsidRPr="00916B34" w:rsidRDefault="00CD6C7F" w:rsidP="00910565">
      <w:pPr>
        <w:numPr>
          <w:ilvl w:val="0"/>
          <w:numId w:val="188"/>
        </w:numPr>
        <w:rPr>
          <w:rFonts w:ascii="Calibri" w:hAnsi="Calibri" w:cs="Calibri"/>
          <w:szCs w:val="20"/>
          <w:lang w:eastAsia="ko-KR"/>
        </w:rPr>
      </w:pPr>
      <w:r w:rsidRPr="00916B34">
        <w:rPr>
          <w:szCs w:val="20"/>
          <w:lang w:eastAsia="ko-KR"/>
        </w:rPr>
        <w:t xml:space="preserve">Finalize Table 1 as the </w:t>
      </w:r>
      <w:r w:rsidRPr="00916B34">
        <w:rPr>
          <w:i/>
          <w:iCs/>
          <w:szCs w:val="20"/>
          <w:lang w:eastAsia="ko-KR"/>
        </w:rPr>
        <w:t>baseline UE processing time</w:t>
      </w:r>
      <w:r w:rsidRPr="00916B34">
        <w:rPr>
          <w:szCs w:val="20"/>
          <w:lang w:eastAsia="ko-KR"/>
        </w:rPr>
        <w:t xml:space="preserve"> capability in NR Release 15 at least for slot-based scheduling in the non-CA case with single numerology for PDCCH, PDSCH, and PUSCH.</w:t>
      </w:r>
    </w:p>
    <w:p w14:paraId="4AD6B96F" w14:textId="77777777" w:rsidR="00CD6C7F" w:rsidRPr="00916B34" w:rsidRDefault="00CD6C7F" w:rsidP="00910565">
      <w:pPr>
        <w:numPr>
          <w:ilvl w:val="0"/>
          <w:numId w:val="188"/>
        </w:numPr>
        <w:rPr>
          <w:szCs w:val="20"/>
          <w:lang w:eastAsia="ko-KR"/>
        </w:rPr>
      </w:pPr>
      <w:r w:rsidRPr="00916B34">
        <w:rPr>
          <w:szCs w:val="20"/>
          <w:lang w:eastAsia="ko-KR"/>
        </w:rPr>
        <w:t xml:space="preserve">Finalize Table 2 as the </w:t>
      </w:r>
      <w:r w:rsidRPr="00916B34">
        <w:rPr>
          <w:i/>
          <w:iCs/>
          <w:szCs w:val="20"/>
          <w:lang w:eastAsia="ko-KR"/>
        </w:rPr>
        <w:t>aggressive UE processing time</w:t>
      </w:r>
      <w:r w:rsidRPr="00916B34">
        <w:rPr>
          <w:szCs w:val="20"/>
          <w:lang w:eastAsia="ko-KR"/>
        </w:rPr>
        <w:t xml:space="preserve"> capability in NR Release 15 at least for slot-based scheduling in the non-CA case with single numerology for PDCCH, PDSCH, and PUSCH.</w:t>
      </w:r>
    </w:p>
    <w:p w14:paraId="2A94A2A1" w14:textId="77777777" w:rsidR="00CD6C7F" w:rsidRPr="00916B34" w:rsidRDefault="00CD6C7F" w:rsidP="00910565">
      <w:pPr>
        <w:pStyle w:val="ListParagraph"/>
        <w:numPr>
          <w:ilvl w:val="1"/>
          <w:numId w:val="188"/>
        </w:numPr>
        <w:overflowPunct/>
        <w:autoSpaceDE/>
        <w:autoSpaceDN/>
        <w:adjustRightInd/>
        <w:spacing w:after="0" w:line="252" w:lineRule="auto"/>
        <w:textAlignment w:val="auto"/>
        <w:rPr>
          <w:lang w:eastAsia="ko-KR"/>
        </w:rPr>
      </w:pPr>
      <w:r w:rsidRPr="00916B34">
        <w:rPr>
          <w:rFonts w:eastAsia="Times New Roman"/>
          <w:lang w:eastAsia="ko-KR"/>
        </w:rPr>
        <w:t>FFS: if reduced processing time is achieved with a semi-statically reduced bandwidth and throughput capability relative to the peak rate supportable by the UE.</w:t>
      </w:r>
    </w:p>
    <w:p w14:paraId="232FC305" w14:textId="77777777" w:rsidR="00CD6C7F" w:rsidRPr="00916B34" w:rsidRDefault="00CD6C7F" w:rsidP="00910565">
      <w:pPr>
        <w:numPr>
          <w:ilvl w:val="0"/>
          <w:numId w:val="188"/>
        </w:numPr>
        <w:rPr>
          <w:szCs w:val="20"/>
          <w:lang w:eastAsia="ko-KR"/>
        </w:rPr>
      </w:pPr>
      <w:r w:rsidRPr="00916B34">
        <w:rPr>
          <w:szCs w:val="20"/>
          <w:lang w:eastAsia="ko-KR"/>
        </w:rPr>
        <w:t xml:space="preserve">Further determine (N1,N2) processing times for two UE capabilities in carrier aggregation, mixed numerology, higher order modulation cases, and for mini-slot scheduling. </w:t>
      </w:r>
    </w:p>
    <w:p w14:paraId="7A596A0F" w14:textId="77777777" w:rsidR="00CD6C7F" w:rsidRPr="00916B34" w:rsidRDefault="00CD6C7F" w:rsidP="00910565">
      <w:pPr>
        <w:numPr>
          <w:ilvl w:val="0"/>
          <w:numId w:val="188"/>
        </w:numPr>
        <w:rPr>
          <w:szCs w:val="20"/>
          <w:lang w:eastAsia="ko-KR"/>
        </w:rPr>
      </w:pPr>
      <w:r w:rsidRPr="00916B34">
        <w:rPr>
          <w:szCs w:val="20"/>
          <w:lang w:eastAsia="ko-KR"/>
        </w:rPr>
        <w:t>For a given configuration and numerology, a UE indicates only one capability for N1 (or N2) based on the corresponding entry for N1 (or N2) from either Table 1 or Table 2.</w:t>
      </w:r>
    </w:p>
    <w:p w14:paraId="5346BA15" w14:textId="77777777" w:rsidR="00CD6C7F" w:rsidRPr="00916B34" w:rsidRDefault="00CD6C7F" w:rsidP="00910565">
      <w:pPr>
        <w:pStyle w:val="ListParagraph"/>
        <w:numPr>
          <w:ilvl w:val="1"/>
          <w:numId w:val="188"/>
        </w:numPr>
        <w:overflowPunct/>
        <w:autoSpaceDE/>
        <w:autoSpaceDN/>
        <w:adjustRightInd/>
        <w:spacing w:after="0"/>
        <w:textAlignment w:val="auto"/>
        <w:rPr>
          <w:lang w:eastAsia="ko-KR"/>
        </w:rPr>
      </w:pPr>
      <w:r w:rsidRPr="00916B34">
        <w:rPr>
          <w:rFonts w:eastAsia="Times New Roman"/>
          <w:lang w:eastAsia="ko-KR"/>
        </w:rPr>
        <w:t>FFS: if multiple capabilities can be reported with different throughput constraints for N1 (or N2).</w:t>
      </w:r>
    </w:p>
    <w:p w14:paraId="3231DCC8" w14:textId="77777777" w:rsidR="00CD6C7F" w:rsidRDefault="00CD6C7F" w:rsidP="00CD6C7F">
      <w:pPr>
        <w:rPr>
          <w:lang w:eastAsia="ko-KR"/>
        </w:rPr>
      </w:pPr>
    </w:p>
    <w:p w14:paraId="3DEFAB2A" w14:textId="77777777" w:rsidR="00CD6C7F" w:rsidRDefault="00CD6C7F" w:rsidP="00CD6C7F">
      <w:pPr>
        <w:jc w:val="center"/>
        <w:rPr>
          <w:b/>
          <w:bCs/>
          <w:lang w:eastAsia="ko-KR"/>
        </w:rPr>
      </w:pPr>
      <w:r>
        <w:rPr>
          <w:b/>
          <w:bCs/>
          <w:lang w:eastAsia="ko-KR"/>
        </w:rPr>
        <w:t>Table 1. UE Processing Time and HARQ Timing (Capability #1)</w:t>
      </w:r>
    </w:p>
    <w:tbl>
      <w:tblPr>
        <w:tblW w:w="9955" w:type="dxa"/>
        <w:tblCellMar>
          <w:left w:w="0" w:type="dxa"/>
          <w:right w:w="0" w:type="dxa"/>
        </w:tblCellMar>
        <w:tblLook w:val="04A0" w:firstRow="1" w:lastRow="0" w:firstColumn="1" w:lastColumn="0" w:noHBand="0" w:noVBand="1"/>
      </w:tblPr>
      <w:tblGrid>
        <w:gridCol w:w="1660"/>
        <w:gridCol w:w="1501"/>
        <w:gridCol w:w="1412"/>
        <w:gridCol w:w="1426"/>
        <w:gridCol w:w="1426"/>
        <w:gridCol w:w="1426"/>
        <w:gridCol w:w="1104"/>
      </w:tblGrid>
      <w:tr w:rsidR="00CD6C7F" w14:paraId="36E88B4A" w14:textId="77777777" w:rsidTr="00CD6C7F">
        <w:trPr>
          <w:trHeight w:val="20"/>
        </w:trPr>
        <w:tc>
          <w:tcPr>
            <w:tcW w:w="1660" w:type="dxa"/>
            <w:tcBorders>
              <w:top w:val="single" w:sz="8" w:space="0" w:color="000000"/>
              <w:left w:val="single" w:sz="8" w:space="0" w:color="000000"/>
              <w:bottom w:val="single" w:sz="8" w:space="0" w:color="auto"/>
              <w:right w:val="single" w:sz="8" w:space="0" w:color="000000"/>
            </w:tcBorders>
            <w:shd w:val="clear" w:color="auto" w:fill="4472C4"/>
            <w:tcMar>
              <w:top w:w="0" w:type="dxa"/>
              <w:left w:w="108" w:type="dxa"/>
              <w:bottom w:w="0" w:type="dxa"/>
              <w:right w:w="108" w:type="dxa"/>
            </w:tcMar>
            <w:vAlign w:val="center"/>
            <w:hideMark/>
          </w:tcPr>
          <w:p w14:paraId="2E86412D" w14:textId="77777777" w:rsidR="00CD6C7F" w:rsidRPr="00916B34" w:rsidRDefault="00CD6C7F" w:rsidP="00CD6C7F">
            <w:pPr>
              <w:pStyle w:val="TAH"/>
            </w:pPr>
            <w:r w:rsidRPr="00916B34">
              <w:t>Configuration</w:t>
            </w:r>
          </w:p>
        </w:tc>
        <w:tc>
          <w:tcPr>
            <w:tcW w:w="1501"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6F7F29CC" w14:textId="77777777" w:rsidR="00CD6C7F" w:rsidRPr="00916B34" w:rsidRDefault="00CD6C7F" w:rsidP="00CD6C7F">
            <w:pPr>
              <w:pStyle w:val="TAH"/>
            </w:pPr>
            <w:r w:rsidRPr="00916B34">
              <w:t>HARQ Timing Parameter</w:t>
            </w:r>
          </w:p>
        </w:tc>
        <w:tc>
          <w:tcPr>
            <w:tcW w:w="1412"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7C7357C3" w14:textId="77777777" w:rsidR="00CD6C7F" w:rsidRPr="00916B34" w:rsidRDefault="00CD6C7F" w:rsidP="00CD6C7F">
            <w:pPr>
              <w:pStyle w:val="TAH"/>
            </w:pPr>
            <w:r w:rsidRPr="00916B34">
              <w:t>Units</w:t>
            </w:r>
          </w:p>
        </w:tc>
        <w:tc>
          <w:tcPr>
            <w:tcW w:w="1426"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6FFAE054" w14:textId="77777777" w:rsidR="00CD6C7F" w:rsidRPr="00916B34" w:rsidRDefault="00CD6C7F" w:rsidP="00CD6C7F">
            <w:pPr>
              <w:pStyle w:val="TAH"/>
            </w:pPr>
            <w:r w:rsidRPr="00916B34">
              <w:t>15 KHz SCS</w:t>
            </w:r>
          </w:p>
        </w:tc>
        <w:tc>
          <w:tcPr>
            <w:tcW w:w="1426"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067CE68A" w14:textId="77777777" w:rsidR="00CD6C7F" w:rsidRPr="00916B34" w:rsidRDefault="00CD6C7F" w:rsidP="00CD6C7F">
            <w:pPr>
              <w:pStyle w:val="TAH"/>
            </w:pPr>
            <w:r w:rsidRPr="00916B34">
              <w:t>30 KHz SCS</w:t>
            </w:r>
          </w:p>
        </w:tc>
        <w:tc>
          <w:tcPr>
            <w:tcW w:w="1426"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00A4DE87" w14:textId="77777777" w:rsidR="00CD6C7F" w:rsidRPr="00916B34" w:rsidRDefault="00CD6C7F" w:rsidP="00CD6C7F">
            <w:pPr>
              <w:pStyle w:val="TAH"/>
            </w:pPr>
            <w:r w:rsidRPr="00916B34">
              <w:t>60 KHz SCS</w:t>
            </w:r>
          </w:p>
        </w:tc>
        <w:tc>
          <w:tcPr>
            <w:tcW w:w="1104"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4FF9A2D4" w14:textId="77777777" w:rsidR="00CD6C7F" w:rsidRPr="00916B34" w:rsidRDefault="00CD6C7F" w:rsidP="00CD6C7F">
            <w:pPr>
              <w:pStyle w:val="TAH"/>
            </w:pPr>
            <w:r w:rsidRPr="00916B34">
              <w:t>120 KHz SCS</w:t>
            </w:r>
          </w:p>
        </w:tc>
      </w:tr>
      <w:tr w:rsidR="00CD6C7F" w14:paraId="74EAE139" w14:textId="77777777" w:rsidTr="00CD6C7F">
        <w:trPr>
          <w:trHeight w:val="20"/>
        </w:trPr>
        <w:tc>
          <w:tcPr>
            <w:tcW w:w="1660" w:type="dxa"/>
            <w:tcBorders>
              <w:top w:val="nil"/>
              <w:left w:val="single" w:sz="8" w:space="0" w:color="auto"/>
              <w:bottom w:val="nil"/>
              <w:right w:val="single" w:sz="8" w:space="0" w:color="auto"/>
            </w:tcBorders>
            <w:tcMar>
              <w:top w:w="0" w:type="dxa"/>
              <w:left w:w="108" w:type="dxa"/>
              <w:bottom w:w="0" w:type="dxa"/>
              <w:right w:w="108" w:type="dxa"/>
            </w:tcMar>
            <w:vAlign w:val="center"/>
            <w:hideMark/>
          </w:tcPr>
          <w:p w14:paraId="123466E2" w14:textId="77777777" w:rsidR="00CD6C7F" w:rsidRDefault="00CD6C7F" w:rsidP="00863769">
            <w:pPr>
              <w:jc w:val="center"/>
              <w:rPr>
                <w:b/>
                <w:bCs/>
                <w:color w:val="000000"/>
                <w:lang w:eastAsia="zh-CN"/>
              </w:rPr>
            </w:pPr>
            <w:r>
              <w:rPr>
                <w:b/>
                <w:bCs/>
                <w:color w:val="000000"/>
                <w:lang w:eastAsia="zh-TW"/>
              </w:rPr>
              <w:t>Front-loaded DMRS only</w:t>
            </w:r>
          </w:p>
        </w:tc>
        <w:tc>
          <w:tcPr>
            <w:tcW w:w="1501"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7F5BAD23" w14:textId="77777777" w:rsidR="00CD6C7F" w:rsidRDefault="00CD6C7F" w:rsidP="00863769">
            <w:pPr>
              <w:jc w:val="center"/>
              <w:rPr>
                <w:color w:val="000000"/>
                <w:lang w:eastAsia="zh-CN"/>
              </w:rPr>
            </w:pPr>
            <w:r>
              <w:rPr>
                <w:color w:val="000000"/>
                <w:lang w:eastAsia="zh-CN"/>
              </w:rPr>
              <w:t>N1</w:t>
            </w:r>
          </w:p>
        </w:tc>
        <w:tc>
          <w:tcPr>
            <w:tcW w:w="1412" w:type="dxa"/>
            <w:tcBorders>
              <w:top w:val="single" w:sz="8" w:space="0" w:color="auto"/>
              <w:left w:val="nil"/>
              <w:bottom w:val="nil"/>
              <w:right w:val="nil"/>
            </w:tcBorders>
            <w:tcMar>
              <w:top w:w="0" w:type="dxa"/>
              <w:left w:w="108" w:type="dxa"/>
              <w:bottom w:w="0" w:type="dxa"/>
              <w:right w:w="108" w:type="dxa"/>
            </w:tcMar>
            <w:vAlign w:val="center"/>
            <w:hideMark/>
          </w:tcPr>
          <w:p w14:paraId="7B0E0B07" w14:textId="77777777" w:rsidR="00CD6C7F" w:rsidRDefault="00CD6C7F" w:rsidP="00863769">
            <w:pPr>
              <w:jc w:val="center"/>
              <w:rPr>
                <w:color w:val="000000"/>
                <w:lang w:eastAsia="zh-CN"/>
              </w:rPr>
            </w:pPr>
            <w:r>
              <w:rPr>
                <w:color w:val="000000"/>
                <w:lang w:eastAsia="zh-CN"/>
              </w:rPr>
              <w:t>Symbols</w:t>
            </w:r>
          </w:p>
        </w:tc>
        <w:tc>
          <w:tcPr>
            <w:tcW w:w="1426" w:type="dxa"/>
            <w:tcBorders>
              <w:top w:val="single" w:sz="8" w:space="0" w:color="auto"/>
              <w:left w:val="single" w:sz="8" w:space="0" w:color="auto"/>
              <w:bottom w:val="nil"/>
              <w:right w:val="nil"/>
            </w:tcBorders>
            <w:tcMar>
              <w:top w:w="0" w:type="dxa"/>
              <w:left w:w="108" w:type="dxa"/>
              <w:bottom w:w="0" w:type="dxa"/>
              <w:right w:w="108" w:type="dxa"/>
            </w:tcMar>
            <w:vAlign w:val="center"/>
            <w:hideMark/>
          </w:tcPr>
          <w:p w14:paraId="64C9FA5C" w14:textId="77777777" w:rsidR="00CD6C7F" w:rsidRDefault="00CD6C7F" w:rsidP="00863769">
            <w:pPr>
              <w:jc w:val="center"/>
              <w:rPr>
                <w:color w:val="000000"/>
                <w:lang w:eastAsia="zh-CN"/>
              </w:rPr>
            </w:pPr>
            <w:r>
              <w:rPr>
                <w:color w:val="000000"/>
                <w:lang w:eastAsia="zh-TW"/>
              </w:rPr>
              <w:t>[8]</w:t>
            </w:r>
          </w:p>
        </w:tc>
        <w:tc>
          <w:tcPr>
            <w:tcW w:w="1426" w:type="dxa"/>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33968E23" w14:textId="77777777" w:rsidR="00CD6C7F" w:rsidRDefault="00CD6C7F" w:rsidP="00863769">
            <w:pPr>
              <w:jc w:val="center"/>
              <w:rPr>
                <w:b/>
                <w:bCs/>
                <w:color w:val="000000"/>
                <w:lang w:eastAsia="zh-CN"/>
              </w:rPr>
            </w:pPr>
            <w:r>
              <w:rPr>
                <w:b/>
                <w:bCs/>
                <w:color w:val="000000"/>
                <w:lang w:eastAsia="zh-TW"/>
              </w:rPr>
              <w:t>[10]</w:t>
            </w:r>
          </w:p>
        </w:tc>
        <w:tc>
          <w:tcPr>
            <w:tcW w:w="1426" w:type="dxa"/>
            <w:tcBorders>
              <w:top w:val="single" w:sz="8" w:space="0" w:color="auto"/>
              <w:left w:val="nil"/>
              <w:bottom w:val="nil"/>
              <w:right w:val="nil"/>
            </w:tcBorders>
            <w:tcMar>
              <w:top w:w="0" w:type="dxa"/>
              <w:left w:w="108" w:type="dxa"/>
              <w:bottom w:w="0" w:type="dxa"/>
              <w:right w:w="108" w:type="dxa"/>
            </w:tcMar>
            <w:vAlign w:val="center"/>
            <w:hideMark/>
          </w:tcPr>
          <w:p w14:paraId="31D7B214" w14:textId="77777777" w:rsidR="00CD6C7F" w:rsidRDefault="00CD6C7F" w:rsidP="00863769">
            <w:pPr>
              <w:jc w:val="center"/>
              <w:rPr>
                <w:color w:val="000000"/>
                <w:lang w:eastAsia="zh-CN"/>
              </w:rPr>
            </w:pPr>
            <w:r>
              <w:rPr>
                <w:color w:val="000000"/>
                <w:lang w:eastAsia="zh-TW"/>
              </w:rPr>
              <w:t>[14]</w:t>
            </w:r>
          </w:p>
        </w:tc>
        <w:tc>
          <w:tcPr>
            <w:tcW w:w="1104" w:type="dxa"/>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3AD7692E" w14:textId="77777777" w:rsidR="00CD6C7F" w:rsidRDefault="00CD6C7F" w:rsidP="00863769">
            <w:pPr>
              <w:jc w:val="center"/>
              <w:rPr>
                <w:color w:val="000000"/>
                <w:lang w:eastAsia="zh-CN"/>
              </w:rPr>
            </w:pPr>
            <w:r>
              <w:rPr>
                <w:color w:val="000000"/>
                <w:lang w:eastAsia="zh-TW"/>
              </w:rPr>
              <w:t>[14-21]</w:t>
            </w:r>
          </w:p>
        </w:tc>
      </w:tr>
      <w:tr w:rsidR="00CD6C7F" w14:paraId="2503076E" w14:textId="77777777" w:rsidTr="00CD6C7F">
        <w:trPr>
          <w:trHeight w:val="20"/>
        </w:trPr>
        <w:tc>
          <w:tcPr>
            <w:tcW w:w="166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71CF4DE7" w14:textId="77777777" w:rsidR="00CD6C7F" w:rsidRDefault="00CD6C7F" w:rsidP="00863769">
            <w:pPr>
              <w:jc w:val="center"/>
              <w:rPr>
                <w:b/>
                <w:bCs/>
                <w:color w:val="000000"/>
                <w:lang w:eastAsia="zh-CN"/>
              </w:rPr>
            </w:pPr>
            <w:r>
              <w:rPr>
                <w:b/>
                <w:bCs/>
                <w:color w:val="000000"/>
                <w:lang w:eastAsia="zh-TW"/>
              </w:rPr>
              <w:t>Front-loaded + additional DMRS</w:t>
            </w:r>
          </w:p>
        </w:tc>
        <w:tc>
          <w:tcPr>
            <w:tcW w:w="1501"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38EC7D0C" w14:textId="77777777" w:rsidR="00CD6C7F" w:rsidRDefault="00CD6C7F" w:rsidP="00863769">
            <w:pPr>
              <w:jc w:val="center"/>
              <w:rPr>
                <w:color w:val="000000"/>
                <w:lang w:eastAsia="zh-CN"/>
              </w:rPr>
            </w:pPr>
            <w:r>
              <w:rPr>
                <w:color w:val="000000"/>
                <w:lang w:eastAsia="zh-CN"/>
              </w:rPr>
              <w:t>N1</w:t>
            </w:r>
          </w:p>
        </w:tc>
        <w:tc>
          <w:tcPr>
            <w:tcW w:w="1412"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6385FF03" w14:textId="77777777" w:rsidR="00CD6C7F" w:rsidRDefault="00CD6C7F" w:rsidP="00863769">
            <w:pPr>
              <w:jc w:val="center"/>
              <w:rPr>
                <w:color w:val="000000"/>
                <w:lang w:eastAsia="zh-CN"/>
              </w:rPr>
            </w:pPr>
            <w:r>
              <w:rPr>
                <w:color w:val="000000"/>
                <w:lang w:eastAsia="zh-CN"/>
              </w:rPr>
              <w:t>Symbols</w:t>
            </w:r>
          </w:p>
        </w:tc>
        <w:tc>
          <w:tcPr>
            <w:tcW w:w="1426"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26950523" w14:textId="77777777" w:rsidR="00CD6C7F" w:rsidRDefault="00CD6C7F" w:rsidP="00863769">
            <w:pPr>
              <w:jc w:val="center"/>
              <w:rPr>
                <w:b/>
                <w:bCs/>
                <w:color w:val="000000"/>
                <w:lang w:eastAsia="zh-CN"/>
              </w:rPr>
            </w:pPr>
            <w:r>
              <w:rPr>
                <w:b/>
                <w:bCs/>
                <w:color w:val="000000"/>
                <w:lang w:eastAsia="zh-TW"/>
              </w:rPr>
              <w:t>[13]</w:t>
            </w:r>
          </w:p>
        </w:tc>
        <w:tc>
          <w:tcPr>
            <w:tcW w:w="1426"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3DF2CA89" w14:textId="77777777" w:rsidR="00CD6C7F" w:rsidRDefault="00CD6C7F" w:rsidP="00863769">
            <w:pPr>
              <w:jc w:val="center"/>
              <w:rPr>
                <w:b/>
                <w:bCs/>
                <w:color w:val="000000"/>
                <w:lang w:eastAsia="zh-CN"/>
              </w:rPr>
            </w:pPr>
            <w:r>
              <w:rPr>
                <w:b/>
                <w:bCs/>
                <w:color w:val="000000"/>
                <w:lang w:eastAsia="zh-TW"/>
              </w:rPr>
              <w:t>[13]</w:t>
            </w:r>
          </w:p>
        </w:tc>
        <w:tc>
          <w:tcPr>
            <w:tcW w:w="1426"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2650B3CD" w14:textId="77777777" w:rsidR="00CD6C7F" w:rsidRDefault="00CD6C7F" w:rsidP="00863769">
            <w:pPr>
              <w:jc w:val="center"/>
              <w:rPr>
                <w:b/>
                <w:bCs/>
                <w:color w:val="000000"/>
                <w:lang w:eastAsia="zh-CN"/>
              </w:rPr>
            </w:pPr>
            <w:r>
              <w:rPr>
                <w:b/>
                <w:bCs/>
                <w:color w:val="000000"/>
                <w:lang w:eastAsia="zh-TW"/>
              </w:rPr>
              <w:t>[17]</w:t>
            </w:r>
          </w:p>
        </w:tc>
        <w:tc>
          <w:tcPr>
            <w:tcW w:w="110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0E84A3" w14:textId="77777777" w:rsidR="00CD6C7F" w:rsidRDefault="00CD6C7F" w:rsidP="00863769">
            <w:pPr>
              <w:jc w:val="center"/>
              <w:rPr>
                <w:color w:val="000000"/>
                <w:lang w:eastAsia="zh-CN"/>
              </w:rPr>
            </w:pPr>
            <w:r>
              <w:rPr>
                <w:color w:val="000000"/>
                <w:lang w:eastAsia="zh-TW"/>
              </w:rPr>
              <w:t>[21]</w:t>
            </w:r>
          </w:p>
        </w:tc>
      </w:tr>
      <w:tr w:rsidR="00CD6C7F" w14:paraId="59009065" w14:textId="77777777" w:rsidTr="00CD6C7F">
        <w:trPr>
          <w:trHeight w:val="20"/>
        </w:trPr>
        <w:tc>
          <w:tcPr>
            <w:tcW w:w="1660" w:type="dxa"/>
            <w:tcBorders>
              <w:top w:val="nil"/>
              <w:left w:val="single" w:sz="8" w:space="0" w:color="auto"/>
              <w:bottom w:val="single" w:sz="8" w:space="0" w:color="auto"/>
              <w:right w:val="single" w:sz="8" w:space="0" w:color="auto"/>
            </w:tcBorders>
            <w:shd w:val="clear" w:color="auto" w:fill="DDEBF7"/>
            <w:tcMar>
              <w:top w:w="0" w:type="dxa"/>
              <w:left w:w="108" w:type="dxa"/>
              <w:bottom w:w="0" w:type="dxa"/>
              <w:right w:w="108" w:type="dxa"/>
            </w:tcMar>
            <w:vAlign w:val="center"/>
            <w:hideMark/>
          </w:tcPr>
          <w:p w14:paraId="0040D2DE" w14:textId="77777777" w:rsidR="00CD6C7F" w:rsidRDefault="00CD6C7F" w:rsidP="00863769">
            <w:pPr>
              <w:jc w:val="center"/>
              <w:rPr>
                <w:b/>
                <w:bCs/>
                <w:color w:val="000000"/>
                <w:lang w:eastAsia="zh-CN"/>
              </w:rPr>
            </w:pPr>
            <w:r>
              <w:rPr>
                <w:b/>
                <w:bCs/>
                <w:color w:val="000000"/>
                <w:lang w:eastAsia="zh-TW"/>
              </w:rPr>
              <w:t>Frequency-first RE-mapping</w:t>
            </w:r>
          </w:p>
        </w:tc>
        <w:tc>
          <w:tcPr>
            <w:tcW w:w="1501"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51E64DB3" w14:textId="77777777" w:rsidR="00CD6C7F" w:rsidRDefault="00CD6C7F" w:rsidP="00863769">
            <w:pPr>
              <w:jc w:val="center"/>
              <w:rPr>
                <w:color w:val="000000"/>
                <w:lang w:eastAsia="zh-CN"/>
              </w:rPr>
            </w:pPr>
            <w:r>
              <w:rPr>
                <w:color w:val="000000"/>
                <w:lang w:eastAsia="zh-CN"/>
              </w:rPr>
              <w:t>N2</w:t>
            </w:r>
          </w:p>
        </w:tc>
        <w:tc>
          <w:tcPr>
            <w:tcW w:w="1412"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0B3FB352" w14:textId="77777777" w:rsidR="00CD6C7F" w:rsidRDefault="00CD6C7F" w:rsidP="00863769">
            <w:pPr>
              <w:jc w:val="center"/>
              <w:rPr>
                <w:color w:val="000000"/>
                <w:lang w:eastAsia="zh-CN"/>
              </w:rPr>
            </w:pPr>
            <w:r>
              <w:rPr>
                <w:color w:val="000000"/>
                <w:lang w:eastAsia="zh-CN"/>
              </w:rPr>
              <w:t>Symbols</w:t>
            </w:r>
          </w:p>
        </w:tc>
        <w:tc>
          <w:tcPr>
            <w:tcW w:w="1426"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25CF0E75" w14:textId="77777777" w:rsidR="00CD6C7F" w:rsidRDefault="00CD6C7F" w:rsidP="00863769">
            <w:pPr>
              <w:jc w:val="center"/>
              <w:rPr>
                <w:color w:val="000000"/>
                <w:lang w:eastAsia="zh-CN"/>
              </w:rPr>
            </w:pPr>
            <w:r>
              <w:rPr>
                <w:color w:val="000000"/>
                <w:lang w:eastAsia="zh-TW"/>
              </w:rPr>
              <w:t>[9]</w:t>
            </w:r>
          </w:p>
        </w:tc>
        <w:tc>
          <w:tcPr>
            <w:tcW w:w="1426"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136A64CA" w14:textId="77777777" w:rsidR="00CD6C7F" w:rsidRDefault="00CD6C7F" w:rsidP="00863769">
            <w:pPr>
              <w:jc w:val="center"/>
              <w:rPr>
                <w:color w:val="000000"/>
                <w:lang w:eastAsia="zh-CN"/>
              </w:rPr>
            </w:pPr>
            <w:r>
              <w:rPr>
                <w:color w:val="000000"/>
                <w:lang w:eastAsia="zh-TW"/>
              </w:rPr>
              <w:t>[11]</w:t>
            </w:r>
          </w:p>
        </w:tc>
        <w:tc>
          <w:tcPr>
            <w:tcW w:w="1426"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73A95B64" w14:textId="77777777" w:rsidR="00CD6C7F" w:rsidRDefault="00CD6C7F" w:rsidP="00863769">
            <w:pPr>
              <w:jc w:val="center"/>
              <w:rPr>
                <w:color w:val="000000"/>
                <w:lang w:eastAsia="zh-CN"/>
              </w:rPr>
            </w:pPr>
            <w:r>
              <w:rPr>
                <w:color w:val="000000"/>
                <w:lang w:eastAsia="zh-TW"/>
              </w:rPr>
              <w:t>[17]</w:t>
            </w:r>
          </w:p>
        </w:tc>
        <w:tc>
          <w:tcPr>
            <w:tcW w:w="1104"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43240C81" w14:textId="77777777" w:rsidR="00CD6C7F" w:rsidRDefault="00CD6C7F" w:rsidP="00863769">
            <w:pPr>
              <w:jc w:val="center"/>
              <w:rPr>
                <w:color w:val="000000"/>
                <w:lang w:eastAsia="zh-CN"/>
              </w:rPr>
            </w:pPr>
            <w:r>
              <w:rPr>
                <w:color w:val="000000"/>
                <w:lang w:eastAsia="zh-TW"/>
              </w:rPr>
              <w:t>[31]</w:t>
            </w:r>
          </w:p>
        </w:tc>
      </w:tr>
    </w:tbl>
    <w:p w14:paraId="05B0633D" w14:textId="77777777" w:rsidR="00CD6C7F" w:rsidRPr="002436D5" w:rsidRDefault="00CD6C7F" w:rsidP="00CD6C7F">
      <w:pPr>
        <w:rPr>
          <w:rFonts w:eastAsia="Calibri"/>
          <w:lang w:eastAsia="ko-KR"/>
        </w:rPr>
      </w:pPr>
    </w:p>
    <w:p w14:paraId="5ADBC7E4" w14:textId="77777777" w:rsidR="00CD6C7F" w:rsidRDefault="00CD6C7F" w:rsidP="00CD6C7F">
      <w:pPr>
        <w:jc w:val="center"/>
        <w:rPr>
          <w:rFonts w:ascii="Calibri" w:hAnsi="Calibri" w:cs="Calibri"/>
          <w:b/>
          <w:bCs/>
          <w:sz w:val="22"/>
          <w:szCs w:val="22"/>
          <w:lang w:eastAsia="ko-KR"/>
        </w:rPr>
      </w:pPr>
      <w:r>
        <w:rPr>
          <w:b/>
          <w:bCs/>
          <w:lang w:eastAsia="ko-KR"/>
        </w:rPr>
        <w:t>Table 2. UE Processing Time and HARQ Timing (Capability #2)</w:t>
      </w:r>
    </w:p>
    <w:tbl>
      <w:tblPr>
        <w:tblW w:w="9972" w:type="dxa"/>
        <w:tblCellMar>
          <w:left w:w="0" w:type="dxa"/>
          <w:right w:w="0" w:type="dxa"/>
        </w:tblCellMar>
        <w:tblLook w:val="04A0" w:firstRow="1" w:lastRow="0" w:firstColumn="1" w:lastColumn="0" w:noHBand="0" w:noVBand="1"/>
      </w:tblPr>
      <w:tblGrid>
        <w:gridCol w:w="2230"/>
        <w:gridCol w:w="2016"/>
        <w:gridCol w:w="1896"/>
        <w:gridCol w:w="1915"/>
        <w:gridCol w:w="1915"/>
      </w:tblGrid>
      <w:tr w:rsidR="00CD6C7F" w14:paraId="1C921844" w14:textId="77777777" w:rsidTr="00CD6C7F">
        <w:trPr>
          <w:trHeight w:val="20"/>
        </w:trPr>
        <w:tc>
          <w:tcPr>
            <w:tcW w:w="2230" w:type="dxa"/>
            <w:tcBorders>
              <w:top w:val="single" w:sz="8" w:space="0" w:color="000000"/>
              <w:left w:val="single" w:sz="8" w:space="0" w:color="000000"/>
              <w:bottom w:val="single" w:sz="8" w:space="0" w:color="auto"/>
              <w:right w:val="single" w:sz="8" w:space="0" w:color="000000"/>
            </w:tcBorders>
            <w:shd w:val="clear" w:color="auto" w:fill="4472C4"/>
            <w:tcMar>
              <w:top w:w="0" w:type="dxa"/>
              <w:left w:w="108" w:type="dxa"/>
              <w:bottom w:w="0" w:type="dxa"/>
              <w:right w:w="108" w:type="dxa"/>
            </w:tcMar>
            <w:vAlign w:val="center"/>
            <w:hideMark/>
          </w:tcPr>
          <w:p w14:paraId="3C906087" w14:textId="77777777" w:rsidR="00CD6C7F" w:rsidRPr="00916B34" w:rsidRDefault="00CD6C7F" w:rsidP="00CD6C7F">
            <w:pPr>
              <w:pStyle w:val="TAH"/>
            </w:pPr>
            <w:r w:rsidRPr="00916B34">
              <w:t>Configuration</w:t>
            </w:r>
          </w:p>
        </w:tc>
        <w:tc>
          <w:tcPr>
            <w:tcW w:w="2016"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09D3E7B3" w14:textId="77777777" w:rsidR="00CD6C7F" w:rsidRPr="00916B34" w:rsidRDefault="00CD6C7F" w:rsidP="00CD6C7F">
            <w:pPr>
              <w:pStyle w:val="TAH"/>
            </w:pPr>
            <w:r w:rsidRPr="00916B34">
              <w:t>HARQ Timing Parameter</w:t>
            </w:r>
          </w:p>
        </w:tc>
        <w:tc>
          <w:tcPr>
            <w:tcW w:w="1896"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216C6A89" w14:textId="77777777" w:rsidR="00CD6C7F" w:rsidRPr="00916B34" w:rsidRDefault="00CD6C7F" w:rsidP="00CD6C7F">
            <w:pPr>
              <w:pStyle w:val="TAH"/>
            </w:pPr>
            <w:r w:rsidRPr="00916B34">
              <w:t>Units</w:t>
            </w:r>
          </w:p>
        </w:tc>
        <w:tc>
          <w:tcPr>
            <w:tcW w:w="1915"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573FDF90" w14:textId="77777777" w:rsidR="00CD6C7F" w:rsidRPr="00916B34" w:rsidRDefault="00CD6C7F" w:rsidP="00CD6C7F">
            <w:pPr>
              <w:pStyle w:val="TAH"/>
            </w:pPr>
            <w:r w:rsidRPr="00916B34">
              <w:t>15 KHz SCS</w:t>
            </w:r>
          </w:p>
        </w:tc>
        <w:tc>
          <w:tcPr>
            <w:tcW w:w="1915"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48707054" w14:textId="77777777" w:rsidR="00CD6C7F" w:rsidRPr="00916B34" w:rsidRDefault="00CD6C7F" w:rsidP="00CD6C7F">
            <w:pPr>
              <w:pStyle w:val="TAH"/>
            </w:pPr>
            <w:r w:rsidRPr="00916B34">
              <w:t>30 KHz SCS</w:t>
            </w:r>
          </w:p>
        </w:tc>
      </w:tr>
      <w:tr w:rsidR="00CD6C7F" w14:paraId="16E81074" w14:textId="77777777" w:rsidTr="00CD6C7F">
        <w:trPr>
          <w:trHeight w:val="20"/>
        </w:trPr>
        <w:tc>
          <w:tcPr>
            <w:tcW w:w="2230" w:type="dxa"/>
            <w:tcBorders>
              <w:top w:val="nil"/>
              <w:left w:val="single" w:sz="8" w:space="0" w:color="auto"/>
              <w:bottom w:val="nil"/>
              <w:right w:val="single" w:sz="8" w:space="0" w:color="auto"/>
            </w:tcBorders>
            <w:tcMar>
              <w:top w:w="0" w:type="dxa"/>
              <w:left w:w="108" w:type="dxa"/>
              <w:bottom w:w="0" w:type="dxa"/>
              <w:right w:w="108" w:type="dxa"/>
            </w:tcMar>
            <w:vAlign w:val="center"/>
            <w:hideMark/>
          </w:tcPr>
          <w:p w14:paraId="2BB9A2B3" w14:textId="77777777" w:rsidR="00CD6C7F" w:rsidRDefault="00CD6C7F" w:rsidP="00863769">
            <w:pPr>
              <w:jc w:val="center"/>
              <w:rPr>
                <w:b/>
                <w:bCs/>
                <w:color w:val="000000"/>
                <w:lang w:eastAsia="zh-CN"/>
              </w:rPr>
            </w:pPr>
            <w:r>
              <w:rPr>
                <w:b/>
                <w:bCs/>
                <w:color w:val="000000"/>
                <w:lang w:eastAsia="zh-TW"/>
              </w:rPr>
              <w:t>Front-loaded DMRS only</w:t>
            </w:r>
          </w:p>
        </w:tc>
        <w:tc>
          <w:tcPr>
            <w:tcW w:w="2016"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0BA37723" w14:textId="77777777" w:rsidR="00CD6C7F" w:rsidRDefault="00CD6C7F" w:rsidP="00863769">
            <w:pPr>
              <w:jc w:val="center"/>
              <w:rPr>
                <w:color w:val="000000"/>
                <w:lang w:eastAsia="zh-CN"/>
              </w:rPr>
            </w:pPr>
            <w:r>
              <w:rPr>
                <w:color w:val="000000"/>
                <w:lang w:eastAsia="zh-CN"/>
              </w:rPr>
              <w:t>N1</w:t>
            </w:r>
          </w:p>
        </w:tc>
        <w:tc>
          <w:tcPr>
            <w:tcW w:w="1896" w:type="dxa"/>
            <w:tcBorders>
              <w:top w:val="single" w:sz="8" w:space="0" w:color="auto"/>
              <w:left w:val="nil"/>
              <w:bottom w:val="nil"/>
              <w:right w:val="nil"/>
            </w:tcBorders>
            <w:tcMar>
              <w:top w:w="0" w:type="dxa"/>
              <w:left w:w="108" w:type="dxa"/>
              <w:bottom w:w="0" w:type="dxa"/>
              <w:right w:w="108" w:type="dxa"/>
            </w:tcMar>
            <w:vAlign w:val="center"/>
            <w:hideMark/>
          </w:tcPr>
          <w:p w14:paraId="191E1F7B" w14:textId="77777777" w:rsidR="00CD6C7F" w:rsidRDefault="00CD6C7F" w:rsidP="00863769">
            <w:pPr>
              <w:jc w:val="center"/>
              <w:rPr>
                <w:color w:val="000000"/>
                <w:lang w:eastAsia="zh-CN"/>
              </w:rPr>
            </w:pPr>
            <w:r>
              <w:rPr>
                <w:color w:val="000000"/>
                <w:lang w:eastAsia="zh-CN"/>
              </w:rPr>
              <w:t>Symbols</w:t>
            </w:r>
          </w:p>
        </w:tc>
        <w:tc>
          <w:tcPr>
            <w:tcW w:w="1915" w:type="dxa"/>
            <w:tcBorders>
              <w:top w:val="single" w:sz="8" w:space="0" w:color="auto"/>
              <w:left w:val="single" w:sz="8" w:space="0" w:color="auto"/>
              <w:bottom w:val="nil"/>
              <w:right w:val="nil"/>
            </w:tcBorders>
            <w:tcMar>
              <w:top w:w="0" w:type="dxa"/>
              <w:left w:w="108" w:type="dxa"/>
              <w:bottom w:w="0" w:type="dxa"/>
              <w:right w:w="108" w:type="dxa"/>
            </w:tcMar>
            <w:vAlign w:val="center"/>
            <w:hideMark/>
          </w:tcPr>
          <w:p w14:paraId="33AA7A24" w14:textId="77777777" w:rsidR="00CD6C7F" w:rsidRDefault="00CD6C7F" w:rsidP="00863769">
            <w:pPr>
              <w:jc w:val="center"/>
              <w:rPr>
                <w:b/>
                <w:bCs/>
                <w:color w:val="000000"/>
                <w:lang w:eastAsia="zh-CN"/>
              </w:rPr>
            </w:pPr>
            <w:r>
              <w:rPr>
                <w:b/>
                <w:bCs/>
                <w:color w:val="000000"/>
                <w:lang w:eastAsia="zh-TW"/>
              </w:rPr>
              <w:t>[2.5-4]</w:t>
            </w:r>
          </w:p>
        </w:tc>
        <w:tc>
          <w:tcPr>
            <w:tcW w:w="1915" w:type="dxa"/>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2E1C835B" w14:textId="77777777" w:rsidR="00CD6C7F" w:rsidRDefault="00CD6C7F" w:rsidP="00863769">
            <w:pPr>
              <w:jc w:val="center"/>
              <w:rPr>
                <w:b/>
                <w:bCs/>
                <w:color w:val="000000"/>
                <w:lang w:eastAsia="zh-CN"/>
              </w:rPr>
            </w:pPr>
            <w:r>
              <w:rPr>
                <w:b/>
                <w:bCs/>
                <w:color w:val="000000"/>
                <w:lang w:eastAsia="zh-TW"/>
              </w:rPr>
              <w:t>[2.5-6]</w:t>
            </w:r>
          </w:p>
        </w:tc>
      </w:tr>
      <w:tr w:rsidR="00CD6C7F" w14:paraId="796B529A" w14:textId="77777777" w:rsidTr="00CD6C7F">
        <w:trPr>
          <w:trHeight w:val="20"/>
        </w:trPr>
        <w:tc>
          <w:tcPr>
            <w:tcW w:w="223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FCBF62D" w14:textId="77777777" w:rsidR="00CD6C7F" w:rsidRDefault="00CD6C7F" w:rsidP="00863769">
            <w:pPr>
              <w:jc w:val="center"/>
              <w:rPr>
                <w:b/>
                <w:bCs/>
                <w:color w:val="000000"/>
                <w:lang w:eastAsia="zh-CN"/>
              </w:rPr>
            </w:pPr>
            <w:r>
              <w:rPr>
                <w:b/>
                <w:bCs/>
                <w:color w:val="000000"/>
                <w:lang w:eastAsia="zh-TW"/>
              </w:rPr>
              <w:t>Front-loaded + additional DMRS</w:t>
            </w:r>
          </w:p>
        </w:tc>
        <w:tc>
          <w:tcPr>
            <w:tcW w:w="2016"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2EAFF37E" w14:textId="77777777" w:rsidR="00CD6C7F" w:rsidRDefault="00CD6C7F" w:rsidP="00863769">
            <w:pPr>
              <w:jc w:val="center"/>
              <w:rPr>
                <w:color w:val="000000"/>
                <w:lang w:eastAsia="zh-CN"/>
              </w:rPr>
            </w:pPr>
            <w:r>
              <w:rPr>
                <w:color w:val="000000"/>
                <w:lang w:eastAsia="zh-CN"/>
              </w:rPr>
              <w:t>N1</w:t>
            </w:r>
          </w:p>
        </w:tc>
        <w:tc>
          <w:tcPr>
            <w:tcW w:w="1896"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2F1CE5C4" w14:textId="77777777" w:rsidR="00CD6C7F" w:rsidRDefault="00CD6C7F" w:rsidP="00863769">
            <w:pPr>
              <w:jc w:val="center"/>
              <w:rPr>
                <w:color w:val="000000"/>
                <w:lang w:eastAsia="zh-CN"/>
              </w:rPr>
            </w:pPr>
            <w:r>
              <w:rPr>
                <w:color w:val="000000"/>
                <w:lang w:eastAsia="zh-CN"/>
              </w:rPr>
              <w:t>Symbols</w:t>
            </w:r>
          </w:p>
        </w:tc>
        <w:tc>
          <w:tcPr>
            <w:tcW w:w="1915"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02A76480" w14:textId="77777777" w:rsidR="00CD6C7F" w:rsidRDefault="00CD6C7F" w:rsidP="00863769">
            <w:pPr>
              <w:jc w:val="center"/>
              <w:rPr>
                <w:b/>
                <w:bCs/>
                <w:color w:val="000000"/>
                <w:lang w:eastAsia="zh-CN"/>
              </w:rPr>
            </w:pPr>
            <w:r>
              <w:rPr>
                <w:b/>
                <w:bCs/>
                <w:color w:val="000000"/>
                <w:lang w:eastAsia="zh-TW"/>
              </w:rPr>
              <w:t>[12]</w:t>
            </w:r>
          </w:p>
        </w:tc>
        <w:tc>
          <w:tcPr>
            <w:tcW w:w="1915"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6AC7433C" w14:textId="77777777" w:rsidR="00CD6C7F" w:rsidRDefault="00CD6C7F" w:rsidP="00863769">
            <w:pPr>
              <w:jc w:val="center"/>
              <w:rPr>
                <w:b/>
                <w:bCs/>
                <w:color w:val="000000"/>
                <w:lang w:eastAsia="zh-CN"/>
              </w:rPr>
            </w:pPr>
            <w:r>
              <w:rPr>
                <w:b/>
                <w:bCs/>
                <w:color w:val="000000"/>
                <w:lang w:eastAsia="zh-TW"/>
              </w:rPr>
              <w:t>[12]</w:t>
            </w:r>
          </w:p>
        </w:tc>
      </w:tr>
      <w:tr w:rsidR="00CD6C7F" w14:paraId="5C0C43D2" w14:textId="77777777" w:rsidTr="00CD6C7F">
        <w:trPr>
          <w:trHeight w:val="20"/>
        </w:trPr>
        <w:tc>
          <w:tcPr>
            <w:tcW w:w="2230" w:type="dxa"/>
            <w:tcBorders>
              <w:top w:val="nil"/>
              <w:left w:val="single" w:sz="8" w:space="0" w:color="auto"/>
              <w:bottom w:val="single" w:sz="8" w:space="0" w:color="auto"/>
              <w:right w:val="single" w:sz="8" w:space="0" w:color="auto"/>
            </w:tcBorders>
            <w:shd w:val="clear" w:color="auto" w:fill="DDEBF7"/>
            <w:tcMar>
              <w:top w:w="0" w:type="dxa"/>
              <w:left w:w="108" w:type="dxa"/>
              <w:bottom w:w="0" w:type="dxa"/>
              <w:right w:w="108" w:type="dxa"/>
            </w:tcMar>
            <w:vAlign w:val="center"/>
            <w:hideMark/>
          </w:tcPr>
          <w:p w14:paraId="254CCDD1" w14:textId="77777777" w:rsidR="00CD6C7F" w:rsidRDefault="00CD6C7F" w:rsidP="00863769">
            <w:pPr>
              <w:jc w:val="center"/>
              <w:rPr>
                <w:b/>
                <w:bCs/>
                <w:color w:val="000000"/>
                <w:lang w:eastAsia="zh-CN"/>
              </w:rPr>
            </w:pPr>
            <w:r>
              <w:rPr>
                <w:b/>
                <w:bCs/>
                <w:color w:val="000000"/>
                <w:lang w:eastAsia="zh-TW"/>
              </w:rPr>
              <w:t>Frequency-first RE-mapping</w:t>
            </w:r>
          </w:p>
        </w:tc>
        <w:tc>
          <w:tcPr>
            <w:tcW w:w="2016"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0E8085BF" w14:textId="77777777" w:rsidR="00CD6C7F" w:rsidRDefault="00CD6C7F" w:rsidP="00863769">
            <w:pPr>
              <w:jc w:val="center"/>
              <w:rPr>
                <w:color w:val="000000"/>
                <w:lang w:eastAsia="zh-CN"/>
              </w:rPr>
            </w:pPr>
            <w:r>
              <w:rPr>
                <w:color w:val="000000"/>
                <w:lang w:eastAsia="zh-CN"/>
              </w:rPr>
              <w:t>N2</w:t>
            </w:r>
          </w:p>
        </w:tc>
        <w:tc>
          <w:tcPr>
            <w:tcW w:w="1896"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7397BA6A" w14:textId="77777777" w:rsidR="00CD6C7F" w:rsidRDefault="00CD6C7F" w:rsidP="00863769">
            <w:pPr>
              <w:jc w:val="center"/>
              <w:rPr>
                <w:color w:val="000000"/>
                <w:lang w:eastAsia="zh-CN"/>
              </w:rPr>
            </w:pPr>
            <w:r>
              <w:rPr>
                <w:color w:val="000000"/>
                <w:lang w:eastAsia="zh-CN"/>
              </w:rPr>
              <w:t>Symbols</w:t>
            </w:r>
          </w:p>
        </w:tc>
        <w:tc>
          <w:tcPr>
            <w:tcW w:w="1915"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1ED76008" w14:textId="77777777" w:rsidR="00CD6C7F" w:rsidRDefault="00CD6C7F" w:rsidP="00863769">
            <w:pPr>
              <w:jc w:val="center"/>
              <w:rPr>
                <w:b/>
                <w:bCs/>
                <w:color w:val="000000"/>
                <w:lang w:eastAsia="zh-CN"/>
              </w:rPr>
            </w:pPr>
            <w:r>
              <w:rPr>
                <w:b/>
                <w:bCs/>
                <w:color w:val="000000"/>
                <w:lang w:eastAsia="zh-TW"/>
              </w:rPr>
              <w:t>[2.5-6]</w:t>
            </w:r>
          </w:p>
        </w:tc>
        <w:tc>
          <w:tcPr>
            <w:tcW w:w="1915"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478BDF8F" w14:textId="77777777" w:rsidR="00CD6C7F" w:rsidRDefault="00CD6C7F" w:rsidP="00863769">
            <w:pPr>
              <w:jc w:val="center"/>
              <w:rPr>
                <w:b/>
                <w:bCs/>
                <w:color w:val="000000"/>
                <w:lang w:eastAsia="zh-CN"/>
              </w:rPr>
            </w:pPr>
            <w:r>
              <w:rPr>
                <w:b/>
                <w:bCs/>
                <w:color w:val="000000"/>
                <w:lang w:eastAsia="zh-TW"/>
              </w:rPr>
              <w:t>[2.5-6]</w:t>
            </w:r>
          </w:p>
        </w:tc>
      </w:tr>
    </w:tbl>
    <w:p w14:paraId="5D92A515" w14:textId="77777777" w:rsidR="00CD6C7F" w:rsidRDefault="00CD6C7F" w:rsidP="001005A8"/>
    <w:p w14:paraId="4232A7AF" w14:textId="77777777" w:rsidR="00CD6C7F" w:rsidRPr="00F86FE8" w:rsidRDefault="00CD6C7F" w:rsidP="001005A8"/>
    <w:p w14:paraId="0FD4B2E3" w14:textId="14FE0381" w:rsidR="00354C36" w:rsidRDefault="00097BC3" w:rsidP="00354C36">
      <w:hyperlink r:id="rId1882" w:history="1">
        <w:r w:rsidR="00F43D8C">
          <w:rPr>
            <w:rStyle w:val="Hyperlink"/>
          </w:rPr>
          <w:t>R1-1717041</w:t>
        </w:r>
      </w:hyperlink>
      <w:r w:rsidR="00354C36">
        <w:tab/>
        <w:t>HARQ-Ack multiplexing and bundling</w:t>
      </w:r>
      <w:r w:rsidR="00354C36">
        <w:tab/>
        <w:t>ZTE, Sanechips</w:t>
      </w:r>
    </w:p>
    <w:p w14:paraId="6DDF6695" w14:textId="1CAF69B9" w:rsidR="00354C36" w:rsidRDefault="00097BC3" w:rsidP="00354C36">
      <w:hyperlink r:id="rId1883" w:history="1">
        <w:r w:rsidR="00F43D8C">
          <w:rPr>
            <w:rStyle w:val="Hyperlink"/>
          </w:rPr>
          <w:t>R1-1717075</w:t>
        </w:r>
      </w:hyperlink>
      <w:r w:rsidR="00354C36">
        <w:tab/>
        <w:t>HARQ timing, multiplexing, bundling, processing time and number of processes</w:t>
      </w:r>
      <w:r w:rsidR="00354C36">
        <w:tab/>
        <w:t>Huawei, HiSilicon</w:t>
      </w:r>
    </w:p>
    <w:p w14:paraId="2E6F6435" w14:textId="4971BA5B" w:rsidR="00354C36" w:rsidRDefault="00097BC3" w:rsidP="00354C36">
      <w:hyperlink r:id="rId1884" w:history="1">
        <w:r w:rsidR="00F43D8C">
          <w:rPr>
            <w:rStyle w:val="Hyperlink"/>
          </w:rPr>
          <w:t>R1-1717394</w:t>
        </w:r>
      </w:hyperlink>
      <w:r w:rsidR="00354C36">
        <w:tab/>
        <w:t>Remaining details of scheduling and HARQ in NR</w:t>
      </w:r>
      <w:r w:rsidR="00354C36">
        <w:tab/>
        <w:t>Intel Corporation</w:t>
      </w:r>
    </w:p>
    <w:p w14:paraId="02640552" w14:textId="15705ADC" w:rsidR="00354C36" w:rsidRDefault="00097BC3" w:rsidP="00354C36">
      <w:hyperlink r:id="rId1885" w:history="1">
        <w:r w:rsidR="00F43D8C">
          <w:rPr>
            <w:rStyle w:val="Hyperlink"/>
          </w:rPr>
          <w:t>R1-1717498</w:t>
        </w:r>
      </w:hyperlink>
      <w:r w:rsidR="00354C36">
        <w:tab/>
        <w:t>UE processing time and HARQ timing</w:t>
      </w:r>
      <w:r w:rsidR="00354C36">
        <w:tab/>
        <w:t>vivo</w:t>
      </w:r>
    </w:p>
    <w:p w14:paraId="522CD9E1" w14:textId="480FB9E3" w:rsidR="00354C36" w:rsidRDefault="00097BC3" w:rsidP="00354C36">
      <w:hyperlink r:id="rId1886" w:history="1">
        <w:r w:rsidR="00F43D8C">
          <w:rPr>
            <w:rStyle w:val="Hyperlink"/>
          </w:rPr>
          <w:t>R1-1717663</w:t>
        </w:r>
      </w:hyperlink>
      <w:r w:rsidR="00354C36">
        <w:tab/>
        <w:t>HARQ Management and Feedback</w:t>
      </w:r>
      <w:r w:rsidR="00354C36">
        <w:tab/>
        <w:t>Samsung</w:t>
      </w:r>
    </w:p>
    <w:p w14:paraId="1DAF6456" w14:textId="22A98C36" w:rsidR="00354C36" w:rsidRDefault="00097BC3" w:rsidP="00354C36">
      <w:hyperlink r:id="rId1887" w:history="1">
        <w:r w:rsidR="00F43D8C">
          <w:rPr>
            <w:rStyle w:val="Hyperlink"/>
          </w:rPr>
          <w:t>R1-1717719</w:t>
        </w:r>
      </w:hyperlink>
      <w:r w:rsidR="00354C36">
        <w:tab/>
        <w:t>Discussion on HARQ-ACK codebook</w:t>
      </w:r>
      <w:r w:rsidR="00354C36">
        <w:tab/>
        <w:t>Fujitsu</w:t>
      </w:r>
    </w:p>
    <w:p w14:paraId="6CA8E851" w14:textId="32A218FD" w:rsidR="00354C36" w:rsidRDefault="00097BC3" w:rsidP="00354C36">
      <w:hyperlink r:id="rId1888" w:history="1">
        <w:r w:rsidR="00F43D8C">
          <w:rPr>
            <w:rStyle w:val="Hyperlink"/>
          </w:rPr>
          <w:t>R1-1717834</w:t>
        </w:r>
      </w:hyperlink>
      <w:r w:rsidR="00354C36">
        <w:tab/>
        <w:t>Discussion on HARQ management and HARQ-ACK feedback</w:t>
      </w:r>
      <w:r w:rsidR="00354C36">
        <w:tab/>
        <w:t>CATT</w:t>
      </w:r>
    </w:p>
    <w:p w14:paraId="26E56AA8" w14:textId="2DED564B" w:rsidR="00354C36" w:rsidRDefault="00097BC3" w:rsidP="00354C36">
      <w:hyperlink r:id="rId1889" w:history="1">
        <w:r w:rsidR="00F43D8C">
          <w:rPr>
            <w:rStyle w:val="Hyperlink"/>
          </w:rPr>
          <w:t>R1-1717855</w:t>
        </w:r>
      </w:hyperlink>
      <w:r w:rsidR="00354C36">
        <w:tab/>
        <w:t>On HARQ-ACK multiplexing and bundling</w:t>
      </w:r>
      <w:r w:rsidR="00354C36">
        <w:tab/>
        <w:t>Lenovo, Motorola Mobility</w:t>
      </w:r>
    </w:p>
    <w:p w14:paraId="4A3972FE" w14:textId="42198AB0" w:rsidR="00354C36" w:rsidRDefault="00097BC3" w:rsidP="00354C36">
      <w:hyperlink r:id="rId1890" w:history="1">
        <w:r w:rsidR="00F43D8C">
          <w:rPr>
            <w:rStyle w:val="Hyperlink"/>
          </w:rPr>
          <w:t>R1-1717889</w:t>
        </w:r>
      </w:hyperlink>
      <w:r w:rsidR="00354C36">
        <w:tab/>
        <w:t>Discussion on timing design with semi-static DL/UL assignment</w:t>
      </w:r>
      <w:r w:rsidR="00354C36">
        <w:tab/>
        <w:t>CMCC</w:t>
      </w:r>
    </w:p>
    <w:p w14:paraId="18FD4A73" w14:textId="36C08466" w:rsidR="00354C36" w:rsidRDefault="00097BC3" w:rsidP="00354C36">
      <w:hyperlink r:id="rId1891" w:history="1">
        <w:r w:rsidR="00F43D8C">
          <w:rPr>
            <w:rStyle w:val="Hyperlink"/>
          </w:rPr>
          <w:t>R1-1717966</w:t>
        </w:r>
      </w:hyperlink>
      <w:r w:rsidR="00354C36">
        <w:tab/>
        <w:t>Considerations on HARQ process and feedback for NR</w:t>
      </w:r>
      <w:r w:rsidR="00354C36">
        <w:tab/>
        <w:t>LG Electronics</w:t>
      </w:r>
    </w:p>
    <w:p w14:paraId="481DDEE4" w14:textId="2FCBB91F" w:rsidR="00354C36" w:rsidRDefault="00097BC3" w:rsidP="00354C36">
      <w:hyperlink r:id="rId1892" w:history="1">
        <w:r w:rsidR="00F43D8C">
          <w:rPr>
            <w:rStyle w:val="Hyperlink"/>
          </w:rPr>
          <w:t>R1-1718034</w:t>
        </w:r>
      </w:hyperlink>
      <w:r w:rsidR="00354C36">
        <w:tab/>
        <w:t>Discussion on HARQ-ACK transmission</w:t>
      </w:r>
      <w:r w:rsidR="00354C36">
        <w:tab/>
        <w:t>Guangdong OPPO Mobile Telecom</w:t>
      </w:r>
    </w:p>
    <w:p w14:paraId="3CFCA4C0" w14:textId="6722BB1D" w:rsidR="00354C36" w:rsidRDefault="00097BC3" w:rsidP="00354C36">
      <w:hyperlink r:id="rId1893" w:history="1">
        <w:r w:rsidR="00F43D8C">
          <w:rPr>
            <w:rStyle w:val="Hyperlink"/>
          </w:rPr>
          <w:t>R1-1718217</w:t>
        </w:r>
      </w:hyperlink>
      <w:r w:rsidR="00354C36">
        <w:tab/>
        <w:t>DL/UL scheduling and HARQ management</w:t>
      </w:r>
      <w:r w:rsidR="00354C36">
        <w:tab/>
        <w:t>NTT DOCOMO, INC.</w:t>
      </w:r>
    </w:p>
    <w:p w14:paraId="43491E03" w14:textId="309608F9" w:rsidR="00354C36" w:rsidRDefault="00097BC3" w:rsidP="00354C36">
      <w:hyperlink r:id="rId1894" w:history="1">
        <w:r w:rsidR="00F43D8C">
          <w:rPr>
            <w:rStyle w:val="Hyperlink"/>
          </w:rPr>
          <w:t>R1-1718279</w:t>
        </w:r>
      </w:hyperlink>
      <w:r w:rsidR="00354C36">
        <w:tab/>
        <w:t>Discussion on HARQ-ACK multiplexing for NR</w:t>
      </w:r>
      <w:r w:rsidR="00354C36">
        <w:tab/>
        <w:t>WILUS Inc.</w:t>
      </w:r>
    </w:p>
    <w:p w14:paraId="67111EC5" w14:textId="64A7DBE5" w:rsidR="00354C36" w:rsidRDefault="00097BC3" w:rsidP="00354C36">
      <w:hyperlink r:id="rId1895" w:history="1">
        <w:r w:rsidR="00F43D8C">
          <w:rPr>
            <w:rStyle w:val="Hyperlink"/>
          </w:rPr>
          <w:t>R1-1718287</w:t>
        </w:r>
      </w:hyperlink>
      <w:r w:rsidR="00354C36">
        <w:tab/>
        <w:t>HARQ-ACK codebook for CBG-based transmission</w:t>
      </w:r>
      <w:r w:rsidR="00354C36">
        <w:tab/>
        <w:t>Panasonic</w:t>
      </w:r>
    </w:p>
    <w:p w14:paraId="16D668ED" w14:textId="7E97326D" w:rsidR="00354C36" w:rsidRDefault="00097BC3" w:rsidP="00354C36">
      <w:hyperlink r:id="rId1896" w:history="1">
        <w:r w:rsidR="00F43D8C">
          <w:rPr>
            <w:rStyle w:val="Hyperlink"/>
          </w:rPr>
          <w:t>R1-1718326</w:t>
        </w:r>
      </w:hyperlink>
      <w:r w:rsidR="00354C36">
        <w:tab/>
        <w:t>HARQ-ACK and UL scheduling timing relationship</w:t>
      </w:r>
      <w:r w:rsidR="00354C36">
        <w:tab/>
        <w:t>MediaTek Inc.</w:t>
      </w:r>
    </w:p>
    <w:p w14:paraId="3A83FB27" w14:textId="2170B559" w:rsidR="00354C36" w:rsidRDefault="00097BC3" w:rsidP="00354C36">
      <w:hyperlink r:id="rId1897" w:history="1">
        <w:r w:rsidR="00F43D8C">
          <w:rPr>
            <w:rStyle w:val="Hyperlink"/>
          </w:rPr>
          <w:t>R1-1718362</w:t>
        </w:r>
      </w:hyperlink>
      <w:r w:rsidR="00354C36">
        <w:tab/>
        <w:t>HARQ timing and management</w:t>
      </w:r>
      <w:r w:rsidR="00354C36">
        <w:tab/>
        <w:t>InterDigital, Inc.</w:t>
      </w:r>
    </w:p>
    <w:p w14:paraId="7446E3B4" w14:textId="10F3F9F8" w:rsidR="00354C36" w:rsidRDefault="00097BC3" w:rsidP="00354C36">
      <w:hyperlink r:id="rId1898" w:history="1">
        <w:r w:rsidR="00F43D8C">
          <w:rPr>
            <w:rStyle w:val="Hyperlink"/>
          </w:rPr>
          <w:t>R1-1718401</w:t>
        </w:r>
      </w:hyperlink>
      <w:r w:rsidR="00354C36">
        <w:tab/>
        <w:t>HARQ management for mini-slots</w:t>
      </w:r>
      <w:r w:rsidR="00354C36">
        <w:tab/>
        <w:t>AT&amp;T</w:t>
      </w:r>
    </w:p>
    <w:p w14:paraId="5E9A56BE" w14:textId="5B4511FF" w:rsidR="00354C36" w:rsidRDefault="00097BC3" w:rsidP="00354C36">
      <w:hyperlink r:id="rId1899" w:history="1">
        <w:r w:rsidR="00F43D8C">
          <w:rPr>
            <w:rStyle w:val="Hyperlink"/>
          </w:rPr>
          <w:t>R1-1718468</w:t>
        </w:r>
      </w:hyperlink>
      <w:r w:rsidR="00354C36">
        <w:tab/>
        <w:t>Number of HARQ processes for co-existence with TD-LTE</w:t>
      </w:r>
      <w:r w:rsidR="00354C36">
        <w:tab/>
        <w:t>NEC</w:t>
      </w:r>
    </w:p>
    <w:p w14:paraId="61FE95A8" w14:textId="4F12168A" w:rsidR="00354C36" w:rsidRDefault="00097BC3" w:rsidP="00354C36">
      <w:hyperlink r:id="rId1900" w:history="1">
        <w:r w:rsidR="00F43D8C">
          <w:rPr>
            <w:rStyle w:val="Hyperlink"/>
          </w:rPr>
          <w:t>R1-1718470</w:t>
        </w:r>
      </w:hyperlink>
      <w:r w:rsidR="00354C36">
        <w:tab/>
        <w:t>HARQ ACK multiplexing for NR</w:t>
      </w:r>
      <w:r w:rsidR="00354C36">
        <w:tab/>
        <w:t>HTC Corporation</w:t>
      </w:r>
    </w:p>
    <w:p w14:paraId="7EC037AD" w14:textId="7697234E" w:rsidR="00354C36" w:rsidRDefault="00097BC3" w:rsidP="00354C36">
      <w:hyperlink r:id="rId1901" w:history="1">
        <w:r w:rsidR="00F43D8C">
          <w:rPr>
            <w:rStyle w:val="Hyperlink"/>
          </w:rPr>
          <w:t>R1-1718569</w:t>
        </w:r>
      </w:hyperlink>
      <w:r w:rsidR="00354C36">
        <w:tab/>
        <w:t>UE processing time and HARQ management</w:t>
      </w:r>
      <w:r w:rsidR="00354C36">
        <w:tab/>
        <w:t>Qualcomm Incorporated</w:t>
      </w:r>
    </w:p>
    <w:p w14:paraId="2F24EC66" w14:textId="3089AC6F" w:rsidR="00354C36" w:rsidRDefault="00097BC3" w:rsidP="00354C36">
      <w:hyperlink r:id="rId1902" w:history="1">
        <w:r w:rsidR="00F43D8C">
          <w:rPr>
            <w:rStyle w:val="Hyperlink"/>
          </w:rPr>
          <w:t>R1-1718621</w:t>
        </w:r>
      </w:hyperlink>
      <w:r w:rsidR="00354C36">
        <w:tab/>
        <w:t>Remaining aspects of HARQ management</w:t>
      </w:r>
      <w:r w:rsidR="00354C36">
        <w:tab/>
        <w:t>Nokia, Nokia Shanghai Bell</w:t>
      </w:r>
    </w:p>
    <w:p w14:paraId="368DC4F8" w14:textId="723DB8D2" w:rsidR="00354C36" w:rsidRDefault="00097BC3" w:rsidP="00354C36">
      <w:hyperlink r:id="rId1903" w:history="1">
        <w:r w:rsidR="00F43D8C">
          <w:rPr>
            <w:rStyle w:val="Hyperlink"/>
          </w:rPr>
          <w:t>R1-1718645</w:t>
        </w:r>
      </w:hyperlink>
      <w:r w:rsidR="00354C36">
        <w:tab/>
        <w:t>On HARQ Management</w:t>
      </w:r>
      <w:r w:rsidR="00354C36">
        <w:tab/>
        <w:t>Ericsson</w:t>
      </w:r>
    </w:p>
    <w:p w14:paraId="77CA359B" w14:textId="494DE302" w:rsidR="00354C36" w:rsidRPr="00B02346" w:rsidRDefault="00097BC3" w:rsidP="00354C36">
      <w:hyperlink r:id="rId1904" w:history="1">
        <w:r w:rsidR="00F43D8C">
          <w:rPr>
            <w:rStyle w:val="Hyperlink"/>
          </w:rPr>
          <w:t>R1-1718707</w:t>
        </w:r>
      </w:hyperlink>
      <w:r w:rsidR="00354C36" w:rsidRPr="00B02346">
        <w:tab/>
        <w:t>UE-based HARQ-ACK bundling for NR</w:t>
      </w:r>
      <w:r w:rsidR="00354C36" w:rsidRPr="00B02346">
        <w:tab/>
        <w:t>Sequans Communications</w:t>
      </w:r>
    </w:p>
    <w:p w14:paraId="23778182" w14:textId="77777777" w:rsidR="00354C36" w:rsidRDefault="00354C36" w:rsidP="00EC20CA">
      <w:pPr>
        <w:pStyle w:val="Heading4"/>
      </w:pPr>
      <w:bookmarkStart w:id="283" w:name="_Toc499317576"/>
      <w:r>
        <w:t>CBG-based (re)transmission</w:t>
      </w:r>
      <w:bookmarkEnd w:id="283"/>
    </w:p>
    <w:p w14:paraId="60EDD920" w14:textId="09ECAB5F" w:rsidR="00EC20CA" w:rsidRPr="00EC20CA" w:rsidRDefault="00097BC3" w:rsidP="00EC20CA">
      <w:pPr>
        <w:rPr>
          <w:b/>
          <w:lang w:eastAsia="x-none"/>
        </w:rPr>
      </w:pPr>
      <w:hyperlink r:id="rId1905" w:history="1">
        <w:r w:rsidR="00F43D8C">
          <w:rPr>
            <w:rStyle w:val="Hyperlink"/>
            <w:b/>
            <w:lang w:eastAsia="x-none"/>
          </w:rPr>
          <w:t>R1-1718861</w:t>
        </w:r>
      </w:hyperlink>
      <w:r w:rsidR="00EC20CA" w:rsidRPr="00EC20CA">
        <w:rPr>
          <w:b/>
          <w:lang w:eastAsia="x-none"/>
        </w:rPr>
        <w:tab/>
      </w:r>
      <w:r w:rsidR="00EC20CA" w:rsidRPr="00EC20CA">
        <w:rPr>
          <w:b/>
        </w:rPr>
        <w:t>Summary of proposals on CBG based retransmission</w:t>
      </w:r>
      <w:r w:rsidR="00EC20CA" w:rsidRPr="00EC20CA">
        <w:rPr>
          <w:b/>
        </w:rPr>
        <w:tab/>
        <w:t>LGE</w:t>
      </w:r>
    </w:p>
    <w:p w14:paraId="1FAF9272" w14:textId="77777777" w:rsidR="00EC20CA" w:rsidRPr="0025764F" w:rsidRDefault="00EC20CA" w:rsidP="00EC20CA">
      <w:r w:rsidRPr="00451D47">
        <w:t>Discuss further offline on HARQ-ACK codebook size jointly consider HARQ timing/CA/non-CA cases</w:t>
      </w:r>
      <w:r>
        <w:t xml:space="preserve"> </w:t>
      </w:r>
    </w:p>
    <w:p w14:paraId="4DD2EC52" w14:textId="77777777" w:rsidR="00EC20CA" w:rsidRDefault="00EC20CA"/>
    <w:p w14:paraId="68125F8B" w14:textId="2100DC27" w:rsidR="00451D47" w:rsidRPr="00451D47" w:rsidRDefault="00451D47">
      <w:pPr>
        <w:rPr>
          <w:b/>
        </w:rPr>
      </w:pPr>
      <w:r w:rsidRPr="00451D47">
        <w:rPr>
          <w:b/>
        </w:rPr>
        <w:t>Friday</w:t>
      </w:r>
    </w:p>
    <w:p w14:paraId="689F3EA7" w14:textId="77777777" w:rsidR="00451D47" w:rsidRPr="00451D47" w:rsidRDefault="00451D47" w:rsidP="00451D47">
      <w:pPr>
        <w:rPr>
          <w:b/>
        </w:rPr>
      </w:pPr>
      <w:r w:rsidRPr="00451D47">
        <w:rPr>
          <w:b/>
        </w:rPr>
        <w:t>R1-1719171</w:t>
      </w:r>
      <w:r w:rsidRPr="00451D47">
        <w:rPr>
          <w:b/>
        </w:rPr>
        <w:tab/>
        <w:t>Summary of proposals on CBG based retransmission</w:t>
      </w:r>
      <w:r w:rsidRPr="00451D47">
        <w:rPr>
          <w:b/>
        </w:rPr>
        <w:tab/>
        <w:t>LGE</w:t>
      </w:r>
    </w:p>
    <w:p w14:paraId="403381EE" w14:textId="77777777" w:rsidR="00451D47" w:rsidRPr="00451D47" w:rsidRDefault="00451D47" w:rsidP="00451D47">
      <w:pPr>
        <w:rPr>
          <w:rFonts w:ascii="Times New Roman" w:hAnsi="Times New Roman"/>
          <w:b/>
          <w:szCs w:val="20"/>
          <w:lang w:eastAsia="x-none"/>
        </w:rPr>
      </w:pPr>
    </w:p>
    <w:p w14:paraId="130C6B91" w14:textId="77777777" w:rsidR="00451D47" w:rsidRPr="00451D47" w:rsidRDefault="00451D47" w:rsidP="00451D47">
      <w:pPr>
        <w:rPr>
          <w:rFonts w:ascii="Times New Roman" w:hAnsi="Times New Roman"/>
          <w:szCs w:val="20"/>
          <w:highlight w:val="green"/>
          <w:lang w:eastAsia="x-none"/>
        </w:rPr>
      </w:pPr>
      <w:r w:rsidRPr="00451D47">
        <w:rPr>
          <w:rFonts w:ascii="Times New Roman" w:hAnsi="Times New Roman"/>
          <w:szCs w:val="20"/>
          <w:highlight w:val="green"/>
          <w:lang w:eastAsia="x-none"/>
        </w:rPr>
        <w:t>Agreements:</w:t>
      </w:r>
    </w:p>
    <w:p w14:paraId="5E8766ED" w14:textId="77777777" w:rsidR="00451D47" w:rsidRPr="00451D47" w:rsidRDefault="00451D47" w:rsidP="0045721B">
      <w:pPr>
        <w:numPr>
          <w:ilvl w:val="0"/>
          <w:numId w:val="372"/>
        </w:numPr>
        <w:rPr>
          <w:rFonts w:ascii="Times New Roman" w:hAnsi="Times New Roman"/>
          <w:szCs w:val="20"/>
        </w:rPr>
      </w:pPr>
      <w:r w:rsidRPr="00451D47">
        <w:rPr>
          <w:rFonts w:ascii="Times New Roman" w:hAnsi="Times New Roman"/>
          <w:szCs w:val="20"/>
        </w:rPr>
        <w:t>In single CW configuration, the maximum configurable number of CBGs per TB is 8</w:t>
      </w:r>
    </w:p>
    <w:p w14:paraId="0B84765B" w14:textId="77777777" w:rsidR="00451D47" w:rsidRPr="00451D47" w:rsidRDefault="00451D47" w:rsidP="0045721B">
      <w:pPr>
        <w:numPr>
          <w:ilvl w:val="0"/>
          <w:numId w:val="372"/>
        </w:numPr>
        <w:rPr>
          <w:rFonts w:ascii="Times New Roman" w:hAnsi="Times New Roman"/>
          <w:szCs w:val="20"/>
        </w:rPr>
      </w:pPr>
      <w:r w:rsidRPr="00451D47">
        <w:rPr>
          <w:rFonts w:ascii="Times New Roman" w:hAnsi="Times New Roman"/>
          <w:szCs w:val="20"/>
        </w:rPr>
        <w:t>The possible max number of CBGs per TB is 2, 4, 6, 8</w:t>
      </w:r>
    </w:p>
    <w:p w14:paraId="73BD35E1" w14:textId="77777777" w:rsidR="00451D47" w:rsidRPr="00451D47" w:rsidRDefault="00451D47" w:rsidP="0045721B">
      <w:pPr>
        <w:numPr>
          <w:ilvl w:val="0"/>
          <w:numId w:val="372"/>
        </w:numPr>
        <w:rPr>
          <w:rFonts w:ascii="Times New Roman" w:hAnsi="Times New Roman"/>
          <w:szCs w:val="20"/>
          <w:lang w:val="en-US" w:eastAsia="x-none"/>
        </w:rPr>
      </w:pPr>
      <w:r w:rsidRPr="00451D47">
        <w:rPr>
          <w:rFonts w:ascii="Times New Roman" w:hAnsi="Times New Roman"/>
          <w:bCs/>
          <w:szCs w:val="20"/>
          <w:lang w:val="en-US" w:eastAsia="x-none"/>
        </w:rPr>
        <w:t>In multiple CW configuration, the maximum configurable number of CBGs per TB is 4</w:t>
      </w:r>
    </w:p>
    <w:p w14:paraId="3CC8FB1D" w14:textId="77777777" w:rsidR="00451D47" w:rsidRPr="00451D47" w:rsidRDefault="00451D47" w:rsidP="0045721B">
      <w:pPr>
        <w:numPr>
          <w:ilvl w:val="0"/>
          <w:numId w:val="372"/>
        </w:numPr>
        <w:rPr>
          <w:rFonts w:ascii="Times New Roman" w:hAnsi="Times New Roman"/>
          <w:szCs w:val="20"/>
          <w:lang w:val="en-US" w:eastAsia="x-none"/>
        </w:rPr>
      </w:pPr>
      <w:r w:rsidRPr="00451D47">
        <w:rPr>
          <w:rFonts w:ascii="Times New Roman" w:hAnsi="Times New Roman"/>
          <w:bCs/>
          <w:szCs w:val="20"/>
          <w:lang w:val="en-US" w:eastAsia="x-none"/>
        </w:rPr>
        <w:t xml:space="preserve">In multiple CW configuration, the configured maximum number of CBGs per TB is the same between TBs </w:t>
      </w:r>
    </w:p>
    <w:p w14:paraId="5E32EDED" w14:textId="77777777" w:rsidR="00451D47" w:rsidRPr="00451D47" w:rsidRDefault="00451D47" w:rsidP="00451D47">
      <w:pPr>
        <w:rPr>
          <w:rFonts w:ascii="Times New Roman" w:hAnsi="Times New Roman"/>
          <w:szCs w:val="20"/>
          <w:highlight w:val="green"/>
        </w:rPr>
      </w:pPr>
    </w:p>
    <w:p w14:paraId="62DE7630" w14:textId="77777777" w:rsidR="00451D47" w:rsidRPr="00451D47" w:rsidRDefault="00451D47" w:rsidP="00451D47">
      <w:pPr>
        <w:rPr>
          <w:rFonts w:ascii="Times New Roman" w:hAnsi="Times New Roman"/>
          <w:szCs w:val="20"/>
        </w:rPr>
      </w:pPr>
      <w:r w:rsidRPr="00451D47">
        <w:rPr>
          <w:rFonts w:ascii="Times New Roman" w:hAnsi="Times New Roman"/>
          <w:szCs w:val="20"/>
          <w:highlight w:val="green"/>
        </w:rPr>
        <w:t>Agreements</w:t>
      </w:r>
      <w:r w:rsidRPr="00451D47">
        <w:rPr>
          <w:rFonts w:ascii="Times New Roman" w:hAnsi="Times New Roman"/>
          <w:szCs w:val="20"/>
        </w:rPr>
        <w:t>:</w:t>
      </w:r>
    </w:p>
    <w:p w14:paraId="0B68E828" w14:textId="77777777" w:rsidR="00451D47" w:rsidRPr="00451D47" w:rsidRDefault="00451D47" w:rsidP="0045721B">
      <w:pPr>
        <w:numPr>
          <w:ilvl w:val="0"/>
          <w:numId w:val="373"/>
        </w:numPr>
        <w:rPr>
          <w:rFonts w:ascii="Times New Roman" w:hAnsi="Times New Roman"/>
          <w:szCs w:val="20"/>
          <w:lang w:val="en-US" w:eastAsia="x-none"/>
        </w:rPr>
      </w:pPr>
      <w:r w:rsidRPr="00451D47">
        <w:rPr>
          <w:rFonts w:ascii="Times New Roman" w:hAnsi="Times New Roman"/>
          <w:bCs/>
          <w:szCs w:val="20"/>
          <w:lang w:val="en-US" w:eastAsia="x-none"/>
        </w:rPr>
        <w:t>For the case when the semi-static HARQ-ACK codebook with HARQ-ACK multiplexing which includes HARQ-ACK corresponding to all the CBGs (including the non-scheduled CBG(s)) is used,</w:t>
      </w:r>
    </w:p>
    <w:p w14:paraId="529EFC67" w14:textId="77777777" w:rsidR="00451D47" w:rsidRPr="00451D47" w:rsidRDefault="00451D47" w:rsidP="0045721B">
      <w:pPr>
        <w:numPr>
          <w:ilvl w:val="1"/>
          <w:numId w:val="373"/>
        </w:numPr>
        <w:rPr>
          <w:rFonts w:ascii="Times New Roman" w:hAnsi="Times New Roman"/>
          <w:szCs w:val="20"/>
          <w:lang w:val="en-US" w:eastAsia="x-none"/>
        </w:rPr>
      </w:pPr>
      <w:r w:rsidRPr="00451D47">
        <w:rPr>
          <w:rFonts w:ascii="Times New Roman" w:hAnsi="Times New Roman"/>
          <w:bCs/>
          <w:szCs w:val="20"/>
          <w:lang w:val="en-US" w:eastAsia="x-none"/>
        </w:rPr>
        <w:t>NACK is reported for all the CBGs if TB CRC check is not passed while CB CRC check is passed for all the CBs</w:t>
      </w:r>
    </w:p>
    <w:p w14:paraId="3845EC43" w14:textId="77777777" w:rsidR="00451D47" w:rsidRPr="00451D47" w:rsidRDefault="00451D47" w:rsidP="0045721B">
      <w:pPr>
        <w:numPr>
          <w:ilvl w:val="1"/>
          <w:numId w:val="373"/>
        </w:numPr>
        <w:rPr>
          <w:rFonts w:ascii="Times New Roman" w:hAnsi="Times New Roman"/>
          <w:szCs w:val="20"/>
          <w:lang w:val="en-US" w:eastAsia="x-none"/>
        </w:rPr>
      </w:pPr>
      <w:r w:rsidRPr="00451D47">
        <w:rPr>
          <w:rFonts w:ascii="Times New Roman" w:hAnsi="Times New Roman"/>
          <w:bCs/>
          <w:szCs w:val="20"/>
          <w:lang w:val="en-US" w:eastAsia="x-none"/>
        </w:rPr>
        <w:t>NACK is mapped for the empty CBG index if the number of CBs for a TB is smaller than the configured maximum number of CBGs</w:t>
      </w:r>
    </w:p>
    <w:p w14:paraId="6D858EF1" w14:textId="77777777" w:rsidR="00451D47" w:rsidRPr="00451D47" w:rsidRDefault="00451D47" w:rsidP="00451D47"/>
    <w:p w14:paraId="37C9B421" w14:textId="77777777" w:rsidR="00451D47" w:rsidRPr="00451D47" w:rsidRDefault="00451D47" w:rsidP="00451D47">
      <w:pPr>
        <w:rPr>
          <w:rFonts w:ascii="Times New Roman" w:hAnsi="Times New Roman"/>
          <w:b/>
          <w:szCs w:val="20"/>
          <w:lang w:eastAsia="x-none"/>
        </w:rPr>
      </w:pPr>
      <w:r w:rsidRPr="00451D47">
        <w:rPr>
          <w:rFonts w:ascii="Times New Roman" w:hAnsi="Times New Roman"/>
          <w:szCs w:val="20"/>
          <w:highlight w:val="green"/>
          <w:lang w:eastAsia="x-none"/>
        </w:rPr>
        <w:t>Agreements</w:t>
      </w:r>
      <w:r w:rsidRPr="00451D47">
        <w:rPr>
          <w:rFonts w:ascii="Times New Roman" w:hAnsi="Times New Roman"/>
          <w:b/>
          <w:szCs w:val="20"/>
          <w:lang w:eastAsia="x-none"/>
        </w:rPr>
        <w:t>:</w:t>
      </w:r>
    </w:p>
    <w:p w14:paraId="50102423" w14:textId="77777777" w:rsidR="00451D47" w:rsidRPr="00451D47" w:rsidRDefault="00451D47" w:rsidP="0045721B">
      <w:pPr>
        <w:numPr>
          <w:ilvl w:val="0"/>
          <w:numId w:val="374"/>
        </w:numPr>
        <w:rPr>
          <w:rFonts w:ascii="Times New Roman" w:hAnsi="Times New Roman"/>
          <w:szCs w:val="20"/>
          <w:lang w:val="en-US" w:eastAsia="x-none"/>
        </w:rPr>
      </w:pPr>
      <w:r w:rsidRPr="00451D47">
        <w:rPr>
          <w:rFonts w:ascii="Times New Roman" w:hAnsi="Times New Roman"/>
          <w:bCs/>
          <w:szCs w:val="20"/>
          <w:lang w:eastAsia="x-none"/>
        </w:rPr>
        <w:t>When UE is configured with CBG based retransmission, for the PDSCH scheduled by PDCCH using fallback DCI, TB level HARQ-ACK feedback is used at least for the case without HARQ-ACK multiplexing</w:t>
      </w:r>
    </w:p>
    <w:p w14:paraId="16473DDD" w14:textId="77777777" w:rsidR="00451D47" w:rsidRPr="00451D47" w:rsidRDefault="00451D47" w:rsidP="0045721B">
      <w:pPr>
        <w:numPr>
          <w:ilvl w:val="1"/>
          <w:numId w:val="374"/>
        </w:numPr>
        <w:rPr>
          <w:rFonts w:ascii="Times New Roman" w:hAnsi="Times New Roman"/>
          <w:szCs w:val="20"/>
          <w:lang w:val="en-US" w:eastAsia="x-none"/>
        </w:rPr>
      </w:pPr>
      <w:r w:rsidRPr="00451D47">
        <w:rPr>
          <w:rFonts w:ascii="Times New Roman" w:hAnsi="Times New Roman"/>
          <w:bCs/>
          <w:szCs w:val="20"/>
          <w:lang w:val="en-US" w:eastAsia="x-none"/>
        </w:rPr>
        <w:t>FFS whether this operation is applied even for the case with HARQ-ACK multiplexing</w:t>
      </w:r>
    </w:p>
    <w:p w14:paraId="461D1762" w14:textId="77777777" w:rsidR="00451D47" w:rsidRPr="00451D47" w:rsidRDefault="00451D47" w:rsidP="0045721B">
      <w:pPr>
        <w:numPr>
          <w:ilvl w:val="1"/>
          <w:numId w:val="374"/>
        </w:numPr>
        <w:rPr>
          <w:rFonts w:ascii="Times New Roman" w:hAnsi="Times New Roman"/>
          <w:szCs w:val="20"/>
          <w:lang w:val="en-US" w:eastAsia="x-none"/>
        </w:rPr>
      </w:pPr>
      <w:r w:rsidRPr="00451D47">
        <w:rPr>
          <w:rFonts w:ascii="Times New Roman" w:hAnsi="Times New Roman"/>
          <w:bCs/>
          <w:szCs w:val="20"/>
          <w:lang w:val="en-US" w:eastAsia="x-none"/>
        </w:rPr>
        <w:t>Note: this means that fallback DCI does not support CBG level HARQ-ACK feedback</w:t>
      </w:r>
    </w:p>
    <w:p w14:paraId="6516EB1B" w14:textId="77777777" w:rsidR="00451D47" w:rsidRPr="00451D47" w:rsidRDefault="00451D47" w:rsidP="00451D47">
      <w:pPr>
        <w:rPr>
          <w:lang w:val="en-US"/>
        </w:rPr>
      </w:pPr>
    </w:p>
    <w:p w14:paraId="3B466937" w14:textId="77777777" w:rsidR="00451D47" w:rsidRPr="00CA7ACF" w:rsidRDefault="00451D47" w:rsidP="00451D47">
      <w:pPr>
        <w:rPr>
          <w:szCs w:val="20"/>
          <w:lang w:eastAsia="x-none"/>
        </w:rPr>
      </w:pPr>
      <w:r w:rsidRPr="00CA7ACF">
        <w:rPr>
          <w:b/>
          <w:szCs w:val="20"/>
          <w:u w:val="single"/>
          <w:lang w:eastAsia="x-none"/>
        </w:rPr>
        <w:t>Conclusion</w:t>
      </w:r>
      <w:r w:rsidRPr="00CA7ACF">
        <w:rPr>
          <w:szCs w:val="20"/>
          <w:lang w:eastAsia="x-none"/>
        </w:rPr>
        <w:t>:</w:t>
      </w:r>
    </w:p>
    <w:p w14:paraId="173F26DE" w14:textId="77777777" w:rsidR="00451D47" w:rsidRPr="00CA7ACF" w:rsidRDefault="00451D47" w:rsidP="0045721B">
      <w:pPr>
        <w:numPr>
          <w:ilvl w:val="0"/>
          <w:numId w:val="243"/>
        </w:numPr>
        <w:rPr>
          <w:szCs w:val="20"/>
          <w:lang w:val="en-US" w:eastAsia="x-none"/>
        </w:rPr>
      </w:pPr>
      <w:r w:rsidRPr="00CA7ACF">
        <w:rPr>
          <w:bCs/>
          <w:szCs w:val="20"/>
          <w:lang w:eastAsia="x-none"/>
        </w:rPr>
        <w:t>Discuss further DCI composition for supporting CBG based retransmission in terms of CBGTI, CBGFI, and NDI</w:t>
      </w:r>
    </w:p>
    <w:p w14:paraId="6CC2DBDA" w14:textId="77777777" w:rsidR="00451D47" w:rsidRPr="00CA7ACF" w:rsidRDefault="00451D47" w:rsidP="0045721B">
      <w:pPr>
        <w:numPr>
          <w:ilvl w:val="1"/>
          <w:numId w:val="243"/>
        </w:numPr>
        <w:rPr>
          <w:szCs w:val="20"/>
          <w:lang w:val="en-US" w:eastAsia="x-none"/>
        </w:rPr>
      </w:pPr>
      <w:r w:rsidRPr="00CA7ACF">
        <w:rPr>
          <w:bCs/>
          <w:szCs w:val="20"/>
          <w:lang w:eastAsia="x-none"/>
        </w:rPr>
        <w:t xml:space="preserve">No RRC impact is expected </w:t>
      </w:r>
    </w:p>
    <w:p w14:paraId="0A7925CC" w14:textId="77777777" w:rsidR="00451D47" w:rsidRPr="00CA7ACF" w:rsidRDefault="00451D47" w:rsidP="00451D47">
      <w:pPr>
        <w:rPr>
          <w:highlight w:val="cyan"/>
          <w:lang w:val="en-US"/>
        </w:rPr>
      </w:pPr>
      <w:r w:rsidRPr="00CA7ACF">
        <w:rPr>
          <w:highlight w:val="cyan"/>
        </w:rPr>
        <w:t>Email discuss/approval of the above issue until 11/3 – Sukchel (LGE)</w:t>
      </w:r>
    </w:p>
    <w:p w14:paraId="64ABB04A" w14:textId="77777777" w:rsidR="00451D47" w:rsidRDefault="00451D47" w:rsidP="00451D47"/>
    <w:p w14:paraId="2996F507" w14:textId="77777777" w:rsidR="00451D47" w:rsidRDefault="00451D47" w:rsidP="00451D47"/>
    <w:p w14:paraId="3AB017FE" w14:textId="43FFE3FC" w:rsidR="00354C36" w:rsidRDefault="00097BC3" w:rsidP="00354C36">
      <w:pPr>
        <w:rPr>
          <w:lang w:eastAsia="x-none"/>
        </w:rPr>
      </w:pPr>
      <w:hyperlink r:id="rId1906" w:history="1">
        <w:r w:rsidR="00F43D8C">
          <w:rPr>
            <w:rStyle w:val="Hyperlink"/>
            <w:lang w:eastAsia="x-none"/>
          </w:rPr>
          <w:t>R1-1717042</w:t>
        </w:r>
      </w:hyperlink>
      <w:r w:rsidR="00354C36">
        <w:rPr>
          <w:lang w:eastAsia="x-none"/>
        </w:rPr>
        <w:tab/>
        <w:t>On the support of TB-based HARQ A/N fallback for CBGs</w:t>
      </w:r>
      <w:r w:rsidR="00354C36">
        <w:rPr>
          <w:lang w:eastAsia="x-none"/>
        </w:rPr>
        <w:tab/>
        <w:t>ZTE, Sanechips</w:t>
      </w:r>
    </w:p>
    <w:p w14:paraId="109534DB" w14:textId="2BF6B64A" w:rsidR="00354C36" w:rsidRDefault="00097BC3" w:rsidP="00354C36">
      <w:pPr>
        <w:rPr>
          <w:lang w:eastAsia="x-none"/>
        </w:rPr>
      </w:pPr>
      <w:hyperlink r:id="rId1907" w:history="1">
        <w:r w:rsidR="00F43D8C">
          <w:rPr>
            <w:rStyle w:val="Hyperlink"/>
            <w:lang w:eastAsia="x-none"/>
          </w:rPr>
          <w:t>R1-1717074</w:t>
        </w:r>
      </w:hyperlink>
      <w:r w:rsidR="00354C36">
        <w:rPr>
          <w:lang w:eastAsia="x-none"/>
        </w:rPr>
        <w:tab/>
        <w:t>On CBG-based (re)transmission</w:t>
      </w:r>
      <w:r w:rsidR="00354C36">
        <w:rPr>
          <w:lang w:eastAsia="x-none"/>
        </w:rPr>
        <w:tab/>
        <w:t>Huawei, HiSilicon</w:t>
      </w:r>
    </w:p>
    <w:p w14:paraId="47197745" w14:textId="055D030A" w:rsidR="00354C36" w:rsidRDefault="00097BC3" w:rsidP="00354C36">
      <w:pPr>
        <w:rPr>
          <w:lang w:eastAsia="x-none"/>
        </w:rPr>
      </w:pPr>
      <w:hyperlink r:id="rId1908" w:history="1">
        <w:r w:rsidR="00F43D8C">
          <w:rPr>
            <w:rStyle w:val="Hyperlink"/>
            <w:lang w:eastAsia="x-none"/>
          </w:rPr>
          <w:t>R1-1717395</w:t>
        </w:r>
      </w:hyperlink>
      <w:r w:rsidR="00354C36">
        <w:rPr>
          <w:lang w:eastAsia="x-none"/>
        </w:rPr>
        <w:tab/>
        <w:t>Details of CBG-based transmissions for NR</w:t>
      </w:r>
      <w:r w:rsidR="00354C36">
        <w:rPr>
          <w:lang w:eastAsia="x-none"/>
        </w:rPr>
        <w:tab/>
        <w:t>Intel Corporation</w:t>
      </w:r>
    </w:p>
    <w:p w14:paraId="3701775F" w14:textId="3A279B34" w:rsidR="00354C36" w:rsidRDefault="00097BC3" w:rsidP="00354C36">
      <w:pPr>
        <w:rPr>
          <w:lang w:eastAsia="x-none"/>
        </w:rPr>
      </w:pPr>
      <w:hyperlink r:id="rId1909" w:history="1">
        <w:r w:rsidR="00F43D8C">
          <w:rPr>
            <w:rStyle w:val="Hyperlink"/>
            <w:lang w:eastAsia="x-none"/>
          </w:rPr>
          <w:t>R1-1717499</w:t>
        </w:r>
      </w:hyperlink>
      <w:r w:rsidR="00354C36">
        <w:rPr>
          <w:lang w:eastAsia="x-none"/>
        </w:rPr>
        <w:tab/>
        <w:t>Support of CBG-based (re)transmission</w:t>
      </w:r>
      <w:r w:rsidR="00354C36">
        <w:rPr>
          <w:lang w:eastAsia="x-none"/>
        </w:rPr>
        <w:tab/>
        <w:t>vivo</w:t>
      </w:r>
    </w:p>
    <w:p w14:paraId="4E4D412A" w14:textId="14E62A7E" w:rsidR="00354C36" w:rsidRDefault="00097BC3" w:rsidP="00354C36">
      <w:pPr>
        <w:rPr>
          <w:lang w:eastAsia="x-none"/>
        </w:rPr>
      </w:pPr>
      <w:hyperlink r:id="rId1910" w:history="1">
        <w:r w:rsidR="00F43D8C">
          <w:rPr>
            <w:rStyle w:val="Hyperlink"/>
            <w:lang w:eastAsia="x-none"/>
          </w:rPr>
          <w:t>R1-1717664</w:t>
        </w:r>
      </w:hyperlink>
      <w:r w:rsidR="00354C36">
        <w:rPr>
          <w:lang w:eastAsia="x-none"/>
        </w:rPr>
        <w:tab/>
        <w:t>CBG-Based UL/DL Retransmissions</w:t>
      </w:r>
      <w:r w:rsidR="00354C36">
        <w:rPr>
          <w:lang w:eastAsia="x-none"/>
        </w:rPr>
        <w:tab/>
        <w:t>Samsung</w:t>
      </w:r>
    </w:p>
    <w:p w14:paraId="04C9D74E" w14:textId="588CDF04" w:rsidR="00354C36" w:rsidRDefault="00097BC3" w:rsidP="00354C36">
      <w:pPr>
        <w:rPr>
          <w:lang w:eastAsia="x-none"/>
        </w:rPr>
      </w:pPr>
      <w:hyperlink r:id="rId1911" w:history="1">
        <w:r w:rsidR="00F43D8C">
          <w:rPr>
            <w:rStyle w:val="Hyperlink"/>
            <w:lang w:eastAsia="x-none"/>
          </w:rPr>
          <w:t>R1-1717720</w:t>
        </w:r>
      </w:hyperlink>
      <w:r w:rsidR="00354C36">
        <w:rPr>
          <w:lang w:eastAsia="x-none"/>
        </w:rPr>
        <w:tab/>
        <w:t>Discussion on HARQ-ACK feedback for DL CBG based (re-)transmission;</w:t>
      </w:r>
      <w:r w:rsidR="00354C36">
        <w:rPr>
          <w:lang w:eastAsia="x-none"/>
        </w:rPr>
        <w:tab/>
        <w:t>Fujitsu</w:t>
      </w:r>
    </w:p>
    <w:p w14:paraId="4E558627" w14:textId="6A44D80D" w:rsidR="00354C36" w:rsidRDefault="00097BC3" w:rsidP="00354C36">
      <w:pPr>
        <w:rPr>
          <w:lang w:eastAsia="x-none"/>
        </w:rPr>
      </w:pPr>
      <w:hyperlink r:id="rId1912" w:history="1">
        <w:r w:rsidR="00F43D8C">
          <w:rPr>
            <w:rStyle w:val="Hyperlink"/>
            <w:lang w:eastAsia="x-none"/>
          </w:rPr>
          <w:t>R1-1717835</w:t>
        </w:r>
      </w:hyperlink>
      <w:r w:rsidR="00354C36">
        <w:rPr>
          <w:lang w:eastAsia="x-none"/>
        </w:rPr>
        <w:tab/>
        <w:t>Remaining aspects of CBG-based operation</w:t>
      </w:r>
      <w:r w:rsidR="00354C36">
        <w:rPr>
          <w:lang w:eastAsia="x-none"/>
        </w:rPr>
        <w:tab/>
        <w:t>CATT</w:t>
      </w:r>
    </w:p>
    <w:p w14:paraId="42087690" w14:textId="2058F672" w:rsidR="00354C36" w:rsidRDefault="00097BC3" w:rsidP="00354C36">
      <w:pPr>
        <w:rPr>
          <w:lang w:eastAsia="x-none"/>
        </w:rPr>
      </w:pPr>
      <w:hyperlink r:id="rId1913" w:history="1">
        <w:r w:rsidR="00F43D8C">
          <w:rPr>
            <w:rStyle w:val="Hyperlink"/>
            <w:lang w:eastAsia="x-none"/>
          </w:rPr>
          <w:t>R1-1717856</w:t>
        </w:r>
      </w:hyperlink>
      <w:r w:rsidR="00354C36">
        <w:rPr>
          <w:lang w:eastAsia="x-none"/>
        </w:rPr>
        <w:tab/>
        <w:t>Remaining issues on CBG-based (re)transmission</w:t>
      </w:r>
      <w:r w:rsidR="00354C36">
        <w:rPr>
          <w:lang w:eastAsia="x-none"/>
        </w:rPr>
        <w:tab/>
        <w:t>Lenovo, Motorola Mobility</w:t>
      </w:r>
    </w:p>
    <w:p w14:paraId="59B93778" w14:textId="5152993C" w:rsidR="00354C36" w:rsidRDefault="00097BC3" w:rsidP="00354C36">
      <w:pPr>
        <w:rPr>
          <w:lang w:eastAsia="x-none"/>
        </w:rPr>
      </w:pPr>
      <w:hyperlink r:id="rId1914" w:history="1">
        <w:r w:rsidR="00F43D8C">
          <w:rPr>
            <w:rStyle w:val="Hyperlink"/>
            <w:lang w:eastAsia="x-none"/>
          </w:rPr>
          <w:t>R1-1717967</w:t>
        </w:r>
      </w:hyperlink>
      <w:r w:rsidR="00354C36">
        <w:rPr>
          <w:lang w:eastAsia="x-none"/>
        </w:rPr>
        <w:tab/>
        <w:t>Considerations on CBG based retransmission for NR</w:t>
      </w:r>
      <w:r w:rsidR="00354C36">
        <w:rPr>
          <w:lang w:eastAsia="x-none"/>
        </w:rPr>
        <w:tab/>
        <w:t>LG Electronics</w:t>
      </w:r>
    </w:p>
    <w:p w14:paraId="3191E989" w14:textId="27B91601" w:rsidR="00354C36" w:rsidRDefault="00097BC3" w:rsidP="00354C36">
      <w:pPr>
        <w:rPr>
          <w:lang w:eastAsia="x-none"/>
        </w:rPr>
      </w:pPr>
      <w:hyperlink r:id="rId1915" w:history="1">
        <w:r w:rsidR="00F43D8C">
          <w:rPr>
            <w:rStyle w:val="Hyperlink"/>
            <w:lang w:eastAsia="x-none"/>
          </w:rPr>
          <w:t>R1-1718035</w:t>
        </w:r>
      </w:hyperlink>
      <w:r w:rsidR="00354C36">
        <w:rPr>
          <w:lang w:eastAsia="x-none"/>
        </w:rPr>
        <w:tab/>
        <w:t>Discussion on CBG-based (re)transmission</w:t>
      </w:r>
      <w:r w:rsidR="00354C36">
        <w:rPr>
          <w:lang w:eastAsia="x-none"/>
        </w:rPr>
        <w:tab/>
        <w:t>Guangdong OPPO Mobile Telecom</w:t>
      </w:r>
    </w:p>
    <w:p w14:paraId="45B8F8AC" w14:textId="0D699B9F" w:rsidR="00354C36" w:rsidRDefault="00097BC3" w:rsidP="00354C36">
      <w:pPr>
        <w:rPr>
          <w:lang w:eastAsia="x-none"/>
        </w:rPr>
      </w:pPr>
      <w:hyperlink r:id="rId1916" w:history="1">
        <w:r w:rsidR="00F43D8C">
          <w:rPr>
            <w:rStyle w:val="Hyperlink"/>
            <w:lang w:eastAsia="x-none"/>
          </w:rPr>
          <w:t>R1-1718079</w:t>
        </w:r>
      </w:hyperlink>
      <w:r w:rsidR="00354C36">
        <w:rPr>
          <w:lang w:eastAsia="x-none"/>
        </w:rPr>
        <w:tab/>
        <w:t>Discussion on the remaining issues of CBG-based (re)transmission</w:t>
      </w:r>
      <w:r w:rsidR="00354C36">
        <w:rPr>
          <w:lang w:eastAsia="x-none"/>
        </w:rPr>
        <w:tab/>
        <w:t>ITRI</w:t>
      </w:r>
    </w:p>
    <w:p w14:paraId="6428B865" w14:textId="0CB83EE7" w:rsidR="00354C36" w:rsidRDefault="00097BC3" w:rsidP="00354C36">
      <w:pPr>
        <w:rPr>
          <w:lang w:eastAsia="x-none"/>
        </w:rPr>
      </w:pPr>
      <w:hyperlink r:id="rId1917" w:history="1">
        <w:r w:rsidR="00F43D8C">
          <w:rPr>
            <w:rStyle w:val="Hyperlink"/>
            <w:lang w:eastAsia="x-none"/>
          </w:rPr>
          <w:t>R1-1718218</w:t>
        </w:r>
      </w:hyperlink>
      <w:r w:rsidR="00354C36">
        <w:rPr>
          <w:lang w:eastAsia="x-none"/>
        </w:rPr>
        <w:tab/>
        <w:t>Signalling design for CBG-based (re)transmission</w:t>
      </w:r>
      <w:r w:rsidR="00354C36">
        <w:rPr>
          <w:lang w:eastAsia="x-none"/>
        </w:rPr>
        <w:tab/>
        <w:t>NTT DOCOMO, INC.</w:t>
      </w:r>
    </w:p>
    <w:p w14:paraId="0936F9B3" w14:textId="591AAB93" w:rsidR="00354C36" w:rsidRDefault="00097BC3" w:rsidP="00354C36">
      <w:pPr>
        <w:rPr>
          <w:lang w:eastAsia="x-none"/>
        </w:rPr>
      </w:pPr>
      <w:hyperlink r:id="rId1918" w:history="1">
        <w:r w:rsidR="00F43D8C">
          <w:rPr>
            <w:rStyle w:val="Hyperlink"/>
            <w:lang w:eastAsia="x-none"/>
          </w:rPr>
          <w:t>R1-1718270</w:t>
        </w:r>
      </w:hyperlink>
      <w:r w:rsidR="00354C36">
        <w:rPr>
          <w:lang w:eastAsia="x-none"/>
        </w:rPr>
        <w:tab/>
        <w:t>On HARQ and CBG-based retransmission</w:t>
      </w:r>
      <w:r w:rsidR="00354C36">
        <w:rPr>
          <w:lang w:eastAsia="x-none"/>
        </w:rPr>
        <w:tab/>
        <w:t>KT Corp.</w:t>
      </w:r>
    </w:p>
    <w:p w14:paraId="1D15F6EF" w14:textId="69BEA95D" w:rsidR="00354C36" w:rsidRDefault="00097BC3" w:rsidP="00354C36">
      <w:pPr>
        <w:rPr>
          <w:lang w:eastAsia="x-none"/>
        </w:rPr>
      </w:pPr>
      <w:hyperlink r:id="rId1919" w:history="1">
        <w:r w:rsidR="00F43D8C">
          <w:rPr>
            <w:rStyle w:val="Hyperlink"/>
            <w:lang w:eastAsia="x-none"/>
          </w:rPr>
          <w:t>R1-1718280</w:t>
        </w:r>
      </w:hyperlink>
      <w:r w:rsidR="00354C36">
        <w:rPr>
          <w:lang w:eastAsia="x-none"/>
        </w:rPr>
        <w:tab/>
        <w:t>Remaining issues on CBG-based transmission for NR</w:t>
      </w:r>
      <w:r w:rsidR="00354C36">
        <w:rPr>
          <w:lang w:eastAsia="x-none"/>
        </w:rPr>
        <w:tab/>
        <w:t>WILUS Inc.</w:t>
      </w:r>
    </w:p>
    <w:p w14:paraId="6EAEFD6C" w14:textId="5AA823DC" w:rsidR="00354C36" w:rsidRDefault="00097BC3" w:rsidP="00354C36">
      <w:pPr>
        <w:rPr>
          <w:lang w:eastAsia="x-none"/>
        </w:rPr>
      </w:pPr>
      <w:hyperlink r:id="rId1920" w:history="1">
        <w:r w:rsidR="00F43D8C">
          <w:rPr>
            <w:rStyle w:val="Hyperlink"/>
            <w:lang w:eastAsia="x-none"/>
          </w:rPr>
          <w:t>R1-1718288</w:t>
        </w:r>
      </w:hyperlink>
      <w:r w:rsidR="00354C36">
        <w:rPr>
          <w:lang w:eastAsia="x-none"/>
        </w:rPr>
        <w:tab/>
        <w:t>CBG-based (re)transmission</w:t>
      </w:r>
      <w:r w:rsidR="00354C36">
        <w:rPr>
          <w:lang w:eastAsia="x-none"/>
        </w:rPr>
        <w:tab/>
        <w:t>Panasonic</w:t>
      </w:r>
    </w:p>
    <w:p w14:paraId="4A3D06D4" w14:textId="209371F5" w:rsidR="00354C36" w:rsidRDefault="00097BC3" w:rsidP="00354C36">
      <w:pPr>
        <w:rPr>
          <w:lang w:eastAsia="x-none"/>
        </w:rPr>
      </w:pPr>
      <w:hyperlink r:id="rId1921" w:history="1">
        <w:r w:rsidR="00F43D8C">
          <w:rPr>
            <w:rStyle w:val="Hyperlink"/>
            <w:lang w:eastAsia="x-none"/>
          </w:rPr>
          <w:t>R1-1718313</w:t>
        </w:r>
      </w:hyperlink>
      <w:r w:rsidR="00354C36">
        <w:rPr>
          <w:lang w:eastAsia="x-none"/>
        </w:rPr>
        <w:tab/>
        <w:t>On CBG-based (re-)transmission</w:t>
      </w:r>
      <w:r w:rsidR="00354C36">
        <w:rPr>
          <w:lang w:eastAsia="x-none"/>
        </w:rPr>
        <w:tab/>
        <w:t>Fraunhofer HHI</w:t>
      </w:r>
    </w:p>
    <w:p w14:paraId="223BD0C1" w14:textId="34BD5654" w:rsidR="00354C36" w:rsidRDefault="00097BC3" w:rsidP="00354C36">
      <w:pPr>
        <w:rPr>
          <w:lang w:eastAsia="x-none"/>
        </w:rPr>
      </w:pPr>
      <w:hyperlink r:id="rId1922" w:history="1">
        <w:r w:rsidR="00F43D8C">
          <w:rPr>
            <w:rStyle w:val="Hyperlink"/>
            <w:lang w:eastAsia="x-none"/>
          </w:rPr>
          <w:t>R1-1718363</w:t>
        </w:r>
      </w:hyperlink>
      <w:r w:rsidR="00354C36">
        <w:rPr>
          <w:lang w:eastAsia="x-none"/>
        </w:rPr>
        <w:tab/>
        <w:t>CBG-based (re)transmission</w:t>
      </w:r>
      <w:r w:rsidR="00354C36">
        <w:rPr>
          <w:lang w:eastAsia="x-none"/>
        </w:rPr>
        <w:tab/>
        <w:t>InterDigital, Inc.</w:t>
      </w:r>
    </w:p>
    <w:p w14:paraId="6BC43881" w14:textId="2161D155" w:rsidR="00354C36" w:rsidRDefault="00097BC3" w:rsidP="00354C36">
      <w:pPr>
        <w:rPr>
          <w:lang w:eastAsia="x-none"/>
        </w:rPr>
      </w:pPr>
      <w:hyperlink r:id="rId1923" w:history="1">
        <w:r w:rsidR="00F43D8C">
          <w:rPr>
            <w:rStyle w:val="Hyperlink"/>
            <w:lang w:eastAsia="x-none"/>
          </w:rPr>
          <w:t>R1-1718402</w:t>
        </w:r>
      </w:hyperlink>
      <w:r w:rsidR="00354C36">
        <w:rPr>
          <w:lang w:eastAsia="x-none"/>
        </w:rPr>
        <w:tab/>
        <w:t>Remaining details for CBG based re (transmissions)</w:t>
      </w:r>
      <w:r w:rsidR="00354C36">
        <w:rPr>
          <w:lang w:eastAsia="x-none"/>
        </w:rPr>
        <w:tab/>
        <w:t>AT&amp;T</w:t>
      </w:r>
    </w:p>
    <w:p w14:paraId="61B89623" w14:textId="59FA6B65" w:rsidR="00354C36" w:rsidRDefault="00097BC3" w:rsidP="00354C36">
      <w:pPr>
        <w:rPr>
          <w:lang w:eastAsia="x-none"/>
        </w:rPr>
      </w:pPr>
      <w:hyperlink r:id="rId1924" w:history="1">
        <w:r w:rsidR="00F43D8C">
          <w:rPr>
            <w:rStyle w:val="Hyperlink"/>
            <w:lang w:eastAsia="x-none"/>
          </w:rPr>
          <w:t>R1-1718419</w:t>
        </w:r>
      </w:hyperlink>
      <w:r w:rsidR="00354C36">
        <w:rPr>
          <w:lang w:eastAsia="x-none"/>
        </w:rPr>
        <w:tab/>
        <w:t>Discussion on CBG-based (re)transmission</w:t>
      </w:r>
      <w:r w:rsidR="00354C36">
        <w:rPr>
          <w:lang w:eastAsia="x-none"/>
        </w:rPr>
        <w:tab/>
        <w:t>Sharp</w:t>
      </w:r>
    </w:p>
    <w:p w14:paraId="01649E80" w14:textId="5632C1E4" w:rsidR="00354C36" w:rsidRDefault="00097BC3" w:rsidP="00354C36">
      <w:pPr>
        <w:rPr>
          <w:lang w:eastAsia="x-none"/>
        </w:rPr>
      </w:pPr>
      <w:hyperlink r:id="rId1925" w:history="1">
        <w:r w:rsidR="00F43D8C">
          <w:rPr>
            <w:rStyle w:val="Hyperlink"/>
            <w:lang w:eastAsia="x-none"/>
          </w:rPr>
          <w:t>R1-1718471</w:t>
        </w:r>
      </w:hyperlink>
      <w:r w:rsidR="00354C36">
        <w:rPr>
          <w:lang w:eastAsia="x-none"/>
        </w:rPr>
        <w:tab/>
        <w:t>Remaining issues on CBG-based (re)transmission</w:t>
      </w:r>
      <w:r w:rsidR="00354C36">
        <w:rPr>
          <w:lang w:eastAsia="x-none"/>
        </w:rPr>
        <w:tab/>
        <w:t>HTC Corporation</w:t>
      </w:r>
    </w:p>
    <w:p w14:paraId="0C21498D" w14:textId="1AC8119D" w:rsidR="00354C36" w:rsidRDefault="00097BC3" w:rsidP="00354C36">
      <w:pPr>
        <w:rPr>
          <w:lang w:eastAsia="x-none"/>
        </w:rPr>
      </w:pPr>
      <w:hyperlink r:id="rId1926" w:history="1">
        <w:r w:rsidR="00F43D8C">
          <w:rPr>
            <w:rStyle w:val="Hyperlink"/>
            <w:lang w:eastAsia="x-none"/>
          </w:rPr>
          <w:t>R1-1718570</w:t>
        </w:r>
      </w:hyperlink>
      <w:r w:rsidR="00354C36">
        <w:rPr>
          <w:lang w:eastAsia="x-none"/>
        </w:rPr>
        <w:tab/>
        <w:t>CBG-based (re)-transmission</w:t>
      </w:r>
      <w:r w:rsidR="00354C36">
        <w:rPr>
          <w:lang w:eastAsia="x-none"/>
        </w:rPr>
        <w:tab/>
        <w:t>Qualcomm Incorporated</w:t>
      </w:r>
    </w:p>
    <w:p w14:paraId="740F70C6" w14:textId="08F61C93" w:rsidR="00354C36" w:rsidRDefault="00097BC3" w:rsidP="00354C36">
      <w:pPr>
        <w:rPr>
          <w:lang w:eastAsia="x-none"/>
        </w:rPr>
      </w:pPr>
      <w:hyperlink r:id="rId1927" w:history="1">
        <w:r w:rsidR="00F43D8C">
          <w:rPr>
            <w:rStyle w:val="Hyperlink"/>
            <w:lang w:eastAsia="x-none"/>
          </w:rPr>
          <w:t>R1-1718622</w:t>
        </w:r>
      </w:hyperlink>
      <w:r w:rsidR="00354C36">
        <w:rPr>
          <w:lang w:eastAsia="x-none"/>
        </w:rPr>
        <w:tab/>
        <w:t>On remaining aspects of CBG based transmissions</w:t>
      </w:r>
      <w:r w:rsidR="00354C36">
        <w:rPr>
          <w:lang w:eastAsia="x-none"/>
        </w:rPr>
        <w:tab/>
        <w:t>Nokia, Nokia Shanghai Bell</w:t>
      </w:r>
    </w:p>
    <w:p w14:paraId="0F665D5F" w14:textId="186F49F0" w:rsidR="00354C36" w:rsidRDefault="00097BC3" w:rsidP="00354C36">
      <w:pPr>
        <w:rPr>
          <w:lang w:eastAsia="x-none"/>
        </w:rPr>
      </w:pPr>
      <w:hyperlink r:id="rId1928" w:history="1">
        <w:r w:rsidR="00F43D8C">
          <w:rPr>
            <w:rStyle w:val="Hyperlink"/>
            <w:lang w:eastAsia="x-none"/>
          </w:rPr>
          <w:t>R1-1718646</w:t>
        </w:r>
      </w:hyperlink>
      <w:r w:rsidR="00354C36">
        <w:rPr>
          <w:lang w:eastAsia="x-none"/>
        </w:rPr>
        <w:tab/>
        <w:t>On CBG Based Transmissions and Retransmissions</w:t>
      </w:r>
      <w:r w:rsidR="00354C36">
        <w:rPr>
          <w:lang w:eastAsia="x-none"/>
        </w:rPr>
        <w:tab/>
        <w:t>Ericsson</w:t>
      </w:r>
    </w:p>
    <w:p w14:paraId="6518C3ED" w14:textId="5172A7E6" w:rsidR="00354C36" w:rsidRDefault="00097BC3" w:rsidP="00354C36">
      <w:pPr>
        <w:rPr>
          <w:lang w:eastAsia="x-none"/>
        </w:rPr>
      </w:pPr>
      <w:hyperlink r:id="rId1929" w:history="1">
        <w:r w:rsidR="00F43D8C">
          <w:rPr>
            <w:rStyle w:val="Hyperlink"/>
            <w:lang w:eastAsia="x-none"/>
          </w:rPr>
          <w:t>R1-1718669</w:t>
        </w:r>
      </w:hyperlink>
      <w:r w:rsidR="00354C36">
        <w:rPr>
          <w:lang w:eastAsia="x-none"/>
        </w:rPr>
        <w:tab/>
        <w:t>DL control signalling for CBG-based (re)transmission</w:t>
      </w:r>
      <w:r w:rsidR="00354C36">
        <w:rPr>
          <w:lang w:eastAsia="x-none"/>
        </w:rPr>
        <w:tab/>
        <w:t>Sony</w:t>
      </w:r>
    </w:p>
    <w:p w14:paraId="022140B4" w14:textId="2BDACCB0" w:rsidR="00354C36" w:rsidRDefault="00097BC3" w:rsidP="00354C36">
      <w:pPr>
        <w:rPr>
          <w:lang w:eastAsia="x-none"/>
        </w:rPr>
      </w:pPr>
      <w:hyperlink r:id="rId1930" w:history="1">
        <w:r w:rsidR="00F43D8C">
          <w:rPr>
            <w:rStyle w:val="Hyperlink"/>
            <w:lang w:eastAsia="x-none"/>
          </w:rPr>
          <w:t>R1-1718672</w:t>
        </w:r>
      </w:hyperlink>
      <w:r w:rsidR="00354C36">
        <w:rPr>
          <w:lang w:eastAsia="x-none"/>
        </w:rPr>
        <w:tab/>
        <w:t>Remaining issues on CBG-based (re)transmission</w:t>
      </w:r>
      <w:r w:rsidR="00354C36">
        <w:rPr>
          <w:lang w:eastAsia="x-none"/>
        </w:rPr>
        <w:tab/>
        <w:t>China Telecommunications</w:t>
      </w:r>
    </w:p>
    <w:p w14:paraId="50BBF88E" w14:textId="6FEA5483" w:rsidR="00354C36" w:rsidRPr="00B02346" w:rsidRDefault="00097BC3" w:rsidP="00354C36">
      <w:pPr>
        <w:rPr>
          <w:lang w:eastAsia="x-none"/>
        </w:rPr>
      </w:pPr>
      <w:hyperlink r:id="rId1931" w:history="1">
        <w:r w:rsidR="00F43D8C">
          <w:rPr>
            <w:rStyle w:val="Hyperlink"/>
            <w:lang w:eastAsia="x-none"/>
          </w:rPr>
          <w:t>R1-1718708</w:t>
        </w:r>
      </w:hyperlink>
      <w:r w:rsidR="00354C36">
        <w:rPr>
          <w:lang w:eastAsia="x-none"/>
        </w:rPr>
        <w:tab/>
        <w:t>CBG A/N multiplexing for CA and cross-slot scheduling</w:t>
      </w:r>
      <w:r w:rsidR="00354C36">
        <w:rPr>
          <w:lang w:eastAsia="x-none"/>
        </w:rPr>
        <w:tab/>
        <w:t>Sequans Communications</w:t>
      </w:r>
    </w:p>
    <w:p w14:paraId="563B3E26" w14:textId="77777777" w:rsidR="00354C36" w:rsidRPr="00163F00" w:rsidRDefault="00354C36" w:rsidP="00EC20CA">
      <w:pPr>
        <w:pStyle w:val="Heading4"/>
      </w:pPr>
      <w:bookmarkStart w:id="284" w:name="_Toc499317577"/>
      <w:r w:rsidRPr="00607237">
        <w:t>UL</w:t>
      </w:r>
      <w:r w:rsidRPr="009B3287">
        <w:rPr>
          <w:rFonts w:hint="eastAsia"/>
        </w:rPr>
        <w:t xml:space="preserve"> data </w:t>
      </w:r>
      <w:r w:rsidRPr="009B3287">
        <w:t>transmission procedure</w:t>
      </w:r>
      <w:bookmarkEnd w:id="284"/>
      <w:r w:rsidRPr="009B3287">
        <w:t xml:space="preserve"> </w:t>
      </w:r>
    </w:p>
    <w:p w14:paraId="39CC0B20" w14:textId="77777777" w:rsidR="00354C36" w:rsidRDefault="00354C36" w:rsidP="00354C36">
      <w:pPr>
        <w:ind w:left="1320"/>
        <w:rPr>
          <w:rFonts w:eastAsia="Yu Mincho"/>
          <w:i/>
          <w:iCs/>
          <w:lang w:eastAsia="ja-JP"/>
        </w:rPr>
      </w:pPr>
      <w:r w:rsidRPr="00B220BF">
        <w:rPr>
          <w:rFonts w:eastAsia="Yu Mincho" w:hint="eastAsia"/>
          <w:i/>
          <w:iCs/>
          <w:lang w:eastAsia="ja-JP"/>
        </w:rPr>
        <w:t>Including</w:t>
      </w:r>
      <w:r w:rsidRPr="00B220BF">
        <w:rPr>
          <w:rFonts w:eastAsia="Yu Mincho"/>
          <w:i/>
          <w:iCs/>
          <w:lang w:eastAsia="ja-JP"/>
        </w:rPr>
        <w:t xml:space="preserve"> details for</w:t>
      </w:r>
      <w:r w:rsidRPr="00B220BF">
        <w:rPr>
          <w:rFonts w:eastAsia="Yu Mincho" w:hint="eastAsia"/>
          <w:i/>
          <w:iCs/>
          <w:lang w:eastAsia="ja-JP"/>
        </w:rPr>
        <w:t xml:space="preserve"> </w:t>
      </w:r>
      <w:r>
        <w:rPr>
          <w:rFonts w:eastAsia="Yu Mincho"/>
          <w:i/>
          <w:iCs/>
          <w:lang w:eastAsia="ja-JP"/>
        </w:rPr>
        <w:t>single/</w:t>
      </w:r>
      <w:r>
        <w:rPr>
          <w:rFonts w:eastAsia="Yu Mincho" w:hint="eastAsia"/>
          <w:i/>
          <w:iCs/>
          <w:lang w:eastAsia="ja-JP"/>
        </w:rPr>
        <w:t>multiple SR configurations</w:t>
      </w:r>
      <w:r>
        <w:rPr>
          <w:rFonts w:eastAsia="Yu Mincho"/>
          <w:i/>
          <w:iCs/>
          <w:lang w:eastAsia="ja-JP"/>
        </w:rPr>
        <w:t xml:space="preserve">, aspects related to with and without grants, etc. </w:t>
      </w:r>
    </w:p>
    <w:p w14:paraId="5B56EF6F" w14:textId="77777777" w:rsidR="00EC20CA" w:rsidRDefault="00EC20CA" w:rsidP="00354C36"/>
    <w:p w14:paraId="0BF42F49" w14:textId="673BBCF2" w:rsidR="00EC20CA" w:rsidRDefault="00097BC3" w:rsidP="00EC20CA">
      <w:hyperlink r:id="rId1932" w:history="1">
        <w:r w:rsidR="00F43D8C">
          <w:rPr>
            <w:rStyle w:val="Hyperlink"/>
            <w:b/>
          </w:rPr>
          <w:t>R1-1718957</w:t>
        </w:r>
      </w:hyperlink>
      <w:r w:rsidR="00EC20CA" w:rsidRPr="00EC20CA">
        <w:rPr>
          <w:b/>
        </w:rPr>
        <w:t xml:space="preserve"> </w:t>
      </w:r>
      <w:r w:rsidR="00EC20CA" w:rsidRPr="00EC20CA">
        <w:rPr>
          <w:b/>
        </w:rPr>
        <w:tab/>
        <w:t>Email discussions on UL transmission procedures</w:t>
      </w:r>
      <w:r w:rsidR="00EC20CA" w:rsidRPr="00EC20CA">
        <w:rPr>
          <w:b/>
        </w:rPr>
        <w:tab/>
        <w:t>NTT DOCOMO</w:t>
      </w:r>
      <w:r w:rsidR="00EC20CA">
        <w:tab/>
        <w:t xml:space="preserve">(Revision of </w:t>
      </w:r>
      <w:hyperlink r:id="rId1933" w:history="1">
        <w:r w:rsidR="00F43D8C">
          <w:rPr>
            <w:rStyle w:val="Hyperlink"/>
          </w:rPr>
          <w:t>R1-1718814</w:t>
        </w:r>
      </w:hyperlink>
      <w:r w:rsidR="00EC20CA">
        <w:t>)</w:t>
      </w:r>
    </w:p>
    <w:p w14:paraId="34553DD1" w14:textId="77777777" w:rsidR="00EC20CA" w:rsidRDefault="00EC20CA" w:rsidP="00EC20CA"/>
    <w:p w14:paraId="31C6C84E" w14:textId="77777777" w:rsidR="00EC20CA" w:rsidRPr="00A22252" w:rsidRDefault="00EC20CA" w:rsidP="00EC20CA">
      <w:pPr>
        <w:rPr>
          <w:szCs w:val="20"/>
        </w:rPr>
      </w:pPr>
      <w:r w:rsidRPr="00A22252">
        <w:rPr>
          <w:szCs w:val="20"/>
          <w:highlight w:val="green"/>
        </w:rPr>
        <w:t>Agreements</w:t>
      </w:r>
      <w:r w:rsidRPr="00A22252">
        <w:rPr>
          <w:szCs w:val="20"/>
        </w:rPr>
        <w:t>:</w:t>
      </w:r>
    </w:p>
    <w:p w14:paraId="31FF286F" w14:textId="77777777" w:rsidR="00EC20CA" w:rsidRPr="00A22252" w:rsidRDefault="00EC20CA" w:rsidP="00502BFB">
      <w:pPr>
        <w:numPr>
          <w:ilvl w:val="0"/>
          <w:numId w:val="82"/>
        </w:numPr>
        <w:rPr>
          <w:szCs w:val="20"/>
          <w:lang w:val="en-US"/>
        </w:rPr>
      </w:pPr>
      <w:r w:rsidRPr="00A22252">
        <w:rPr>
          <w:szCs w:val="20"/>
          <w:lang w:val="en-US"/>
        </w:rPr>
        <w:t>For UL transmission with grant,</w:t>
      </w:r>
    </w:p>
    <w:p w14:paraId="24BF0AD5" w14:textId="77777777" w:rsidR="00EC20CA" w:rsidRPr="00A22252" w:rsidRDefault="00EC20CA" w:rsidP="00502BFB">
      <w:pPr>
        <w:numPr>
          <w:ilvl w:val="1"/>
          <w:numId w:val="82"/>
        </w:numPr>
        <w:rPr>
          <w:szCs w:val="20"/>
          <w:lang w:val="en-US"/>
        </w:rPr>
      </w:pPr>
      <w:r w:rsidRPr="00A22252">
        <w:rPr>
          <w:szCs w:val="20"/>
          <w:lang w:val="en-US"/>
        </w:rPr>
        <w:t>By UE-specific RRC signaling, a UE can be configured with UL waveform that is different from the one configured by RMSI for Msg3. Once configured;</w:t>
      </w:r>
    </w:p>
    <w:p w14:paraId="500F656B" w14:textId="77777777" w:rsidR="00EC20CA" w:rsidRPr="00A22252" w:rsidRDefault="00EC20CA" w:rsidP="00502BFB">
      <w:pPr>
        <w:numPr>
          <w:ilvl w:val="2"/>
          <w:numId w:val="82"/>
        </w:numPr>
        <w:rPr>
          <w:szCs w:val="20"/>
          <w:lang w:val="en-US"/>
        </w:rPr>
      </w:pPr>
      <w:r w:rsidRPr="00A22252">
        <w:rPr>
          <w:szCs w:val="20"/>
          <w:lang w:val="en-US"/>
        </w:rPr>
        <w:t>When the non-fallback DCI schedules the PUSCH transmission, the UE uses the UL waveform configured by the UE-specific RRC signaling; when the fallback DCI schedules the PUSCH transmission, the UE uses the UL waveform configured by RMSI for the PUSCH transmission.</w:t>
      </w:r>
    </w:p>
    <w:p w14:paraId="79B2A41E" w14:textId="77777777" w:rsidR="00EC20CA" w:rsidRPr="00A22252" w:rsidRDefault="00EC20CA" w:rsidP="00502BFB">
      <w:pPr>
        <w:numPr>
          <w:ilvl w:val="1"/>
          <w:numId w:val="82"/>
        </w:numPr>
        <w:rPr>
          <w:szCs w:val="20"/>
          <w:lang w:val="en-US"/>
        </w:rPr>
      </w:pPr>
      <w:r w:rsidRPr="00A22252">
        <w:rPr>
          <w:szCs w:val="20"/>
          <w:lang w:val="en-US"/>
        </w:rPr>
        <w:t>If the UE is not configured with UL waveform that is different from the one configured by RMSI for Msg3;</w:t>
      </w:r>
    </w:p>
    <w:p w14:paraId="554F0277" w14:textId="77777777" w:rsidR="00EC20CA" w:rsidRPr="00A22252" w:rsidRDefault="00EC20CA" w:rsidP="00502BFB">
      <w:pPr>
        <w:numPr>
          <w:ilvl w:val="2"/>
          <w:numId w:val="82"/>
        </w:numPr>
        <w:rPr>
          <w:szCs w:val="20"/>
          <w:lang w:val="en-US"/>
        </w:rPr>
      </w:pPr>
      <w:r w:rsidRPr="00A22252">
        <w:rPr>
          <w:szCs w:val="20"/>
          <w:lang w:val="en-US"/>
        </w:rPr>
        <w:t>The UE uses the UL waveform configured by RMSI for the PUSCH transmission.</w:t>
      </w:r>
    </w:p>
    <w:p w14:paraId="531E7AE7" w14:textId="77777777" w:rsidR="00EC20CA" w:rsidRPr="00A22252" w:rsidRDefault="00EC20CA" w:rsidP="00502BFB">
      <w:pPr>
        <w:numPr>
          <w:ilvl w:val="1"/>
          <w:numId w:val="82"/>
        </w:numPr>
        <w:rPr>
          <w:szCs w:val="20"/>
          <w:lang w:val="en-US"/>
        </w:rPr>
      </w:pPr>
      <w:r w:rsidRPr="00A22252">
        <w:rPr>
          <w:szCs w:val="20"/>
          <w:lang w:val="en-US"/>
        </w:rPr>
        <w:t>FFS: whether the fallback DCI is based on DCI format/size or on search space.</w:t>
      </w:r>
    </w:p>
    <w:p w14:paraId="535DCA6E" w14:textId="77777777" w:rsidR="00EC20CA" w:rsidRDefault="00EC20CA" w:rsidP="00502BFB">
      <w:pPr>
        <w:numPr>
          <w:ilvl w:val="1"/>
          <w:numId w:val="82"/>
        </w:numPr>
        <w:rPr>
          <w:szCs w:val="20"/>
          <w:lang w:val="en-US"/>
        </w:rPr>
      </w:pPr>
      <w:r w:rsidRPr="00A22252">
        <w:rPr>
          <w:szCs w:val="20"/>
          <w:lang w:val="en-US"/>
        </w:rPr>
        <w:t>RMSI informs single waveform to the UE</w:t>
      </w:r>
    </w:p>
    <w:p w14:paraId="502BC7FC" w14:textId="77777777" w:rsidR="00EC20CA" w:rsidRPr="00A22252" w:rsidRDefault="00EC20CA" w:rsidP="00EC20CA">
      <w:pPr>
        <w:rPr>
          <w:szCs w:val="20"/>
          <w:lang w:val="en-US"/>
        </w:rPr>
      </w:pPr>
    </w:p>
    <w:p w14:paraId="3AA3E936" w14:textId="77777777" w:rsidR="00EC20CA" w:rsidRPr="00A22252" w:rsidRDefault="00EC20CA" w:rsidP="00EC20CA">
      <w:pPr>
        <w:rPr>
          <w:szCs w:val="20"/>
        </w:rPr>
      </w:pPr>
      <w:r w:rsidRPr="00A22252">
        <w:rPr>
          <w:szCs w:val="20"/>
          <w:highlight w:val="green"/>
        </w:rPr>
        <w:t>Agreements</w:t>
      </w:r>
      <w:r w:rsidRPr="00A22252">
        <w:rPr>
          <w:szCs w:val="20"/>
        </w:rPr>
        <w:t>:</w:t>
      </w:r>
    </w:p>
    <w:p w14:paraId="3D368E37" w14:textId="77777777" w:rsidR="00EC20CA" w:rsidRPr="00A22252" w:rsidRDefault="00EC20CA" w:rsidP="00502BFB">
      <w:pPr>
        <w:numPr>
          <w:ilvl w:val="0"/>
          <w:numId w:val="83"/>
        </w:numPr>
        <w:rPr>
          <w:szCs w:val="20"/>
          <w:lang w:val="en-US"/>
        </w:rPr>
      </w:pPr>
      <w:r w:rsidRPr="00A22252">
        <w:rPr>
          <w:szCs w:val="20"/>
          <w:lang w:val="en-US"/>
        </w:rPr>
        <w:t>For Type 1 and Type 2 UL transmission without grant,</w:t>
      </w:r>
    </w:p>
    <w:p w14:paraId="70FAA666" w14:textId="77777777" w:rsidR="00EC20CA" w:rsidRPr="00A22252" w:rsidRDefault="00EC20CA" w:rsidP="00502BFB">
      <w:pPr>
        <w:numPr>
          <w:ilvl w:val="1"/>
          <w:numId w:val="83"/>
        </w:numPr>
        <w:rPr>
          <w:szCs w:val="20"/>
          <w:lang w:val="en-US"/>
        </w:rPr>
      </w:pPr>
      <w:r w:rsidRPr="00A22252">
        <w:rPr>
          <w:szCs w:val="20"/>
          <w:lang w:val="en-US"/>
        </w:rPr>
        <w:t>By UE-specific RRC signaling, a UE can be separately configured with UL waveform that is different from the one configured by RMSI for Msg3.</w:t>
      </w:r>
    </w:p>
    <w:p w14:paraId="5ACE8FC3" w14:textId="77777777" w:rsidR="00EC20CA" w:rsidRPr="00A22252" w:rsidRDefault="00EC20CA" w:rsidP="00502BFB">
      <w:pPr>
        <w:numPr>
          <w:ilvl w:val="1"/>
          <w:numId w:val="83"/>
        </w:numPr>
        <w:rPr>
          <w:szCs w:val="20"/>
          <w:lang w:val="en-US"/>
        </w:rPr>
      </w:pPr>
      <w:r w:rsidRPr="00A22252">
        <w:rPr>
          <w:szCs w:val="20"/>
          <w:lang w:val="en-US"/>
        </w:rPr>
        <w:t>Note: even if the UE is configured with Type 1 and Type 2 UL transmission without grant, the UE may transmit PUSCH that is scheduled by UL grant, in which case the UL waveform determination for UL transmission with grant is used.</w:t>
      </w:r>
    </w:p>
    <w:p w14:paraId="38748C80" w14:textId="77777777" w:rsidR="00EC20CA" w:rsidRDefault="00EC20CA"/>
    <w:p w14:paraId="416E1DA8" w14:textId="1F6E3B31" w:rsidR="00EC20CA" w:rsidRPr="00CD6C7F" w:rsidRDefault="00CD6C7F">
      <w:pPr>
        <w:rPr>
          <w:b/>
        </w:rPr>
      </w:pPr>
      <w:r w:rsidRPr="00CD6C7F">
        <w:rPr>
          <w:b/>
        </w:rPr>
        <w:t>Thursday</w:t>
      </w:r>
    </w:p>
    <w:p w14:paraId="274C17D3" w14:textId="0319D086" w:rsidR="00CD6C7F" w:rsidRPr="00CD6C7F" w:rsidRDefault="00097BC3" w:rsidP="00CD6C7F">
      <w:pPr>
        <w:rPr>
          <w:b/>
        </w:rPr>
      </w:pPr>
      <w:hyperlink r:id="rId1934" w:history="1">
        <w:r w:rsidR="00F43D8C">
          <w:rPr>
            <w:rStyle w:val="Hyperlink"/>
            <w:b/>
          </w:rPr>
          <w:t>R1-1719156</w:t>
        </w:r>
      </w:hyperlink>
      <w:r w:rsidR="00CD6C7F" w:rsidRPr="00CD6C7F">
        <w:rPr>
          <w:b/>
        </w:rPr>
        <w:tab/>
        <w:t>Proposals for SR configuration</w:t>
      </w:r>
      <w:r w:rsidR="00CD6C7F" w:rsidRPr="00CD6C7F">
        <w:rPr>
          <w:b/>
        </w:rPr>
        <w:tab/>
        <w:t>NTT D</w:t>
      </w:r>
      <w:r w:rsidR="00CD6C7F">
        <w:rPr>
          <w:b/>
        </w:rPr>
        <w:t>OCOMO</w:t>
      </w:r>
    </w:p>
    <w:p w14:paraId="5228AC52" w14:textId="77777777" w:rsidR="00CD6C7F" w:rsidRDefault="00CD6C7F" w:rsidP="00CD6C7F">
      <w:pPr>
        <w:rPr>
          <w:szCs w:val="20"/>
          <w:highlight w:val="yellow"/>
        </w:rPr>
      </w:pPr>
    </w:p>
    <w:p w14:paraId="2D3ABB71" w14:textId="77777777" w:rsidR="00CD6C7F" w:rsidRPr="00451D47" w:rsidRDefault="00CD6C7F" w:rsidP="00CD6C7F">
      <w:pPr>
        <w:rPr>
          <w:szCs w:val="20"/>
        </w:rPr>
      </w:pPr>
      <w:r w:rsidRPr="00451D47">
        <w:rPr>
          <w:szCs w:val="20"/>
        </w:rPr>
        <w:t>Proposals:</w:t>
      </w:r>
    </w:p>
    <w:p w14:paraId="4135A3F6" w14:textId="77777777" w:rsidR="00CD6C7F" w:rsidRPr="00451D47" w:rsidRDefault="00CD6C7F" w:rsidP="00910565">
      <w:pPr>
        <w:numPr>
          <w:ilvl w:val="0"/>
          <w:numId w:val="189"/>
        </w:numPr>
        <w:rPr>
          <w:szCs w:val="20"/>
          <w:lang w:val="en-US"/>
        </w:rPr>
      </w:pPr>
      <w:r w:rsidRPr="00451D47">
        <w:rPr>
          <w:szCs w:val="20"/>
        </w:rPr>
        <w:t xml:space="preserve">For each “SR configuration”, the following should be indicated via RRC </w:t>
      </w:r>
    </w:p>
    <w:p w14:paraId="41DFD9E7" w14:textId="77777777" w:rsidR="00CD6C7F" w:rsidRPr="00451D47" w:rsidRDefault="00CD6C7F" w:rsidP="00910565">
      <w:pPr>
        <w:numPr>
          <w:ilvl w:val="1"/>
          <w:numId w:val="189"/>
        </w:numPr>
        <w:rPr>
          <w:szCs w:val="20"/>
          <w:lang w:val="en-US"/>
        </w:rPr>
      </w:pPr>
      <w:r w:rsidRPr="00451D47">
        <w:rPr>
          <w:szCs w:val="20"/>
        </w:rPr>
        <w:t>A configuration index (that corresponds to a periodicity and offset) which identifies the slots/symbols to be used for SR at least for the case when periodicity is larger than a slot</w:t>
      </w:r>
    </w:p>
    <w:p w14:paraId="43B73BF9" w14:textId="77777777" w:rsidR="00CD6C7F" w:rsidRPr="00451D47" w:rsidRDefault="00CD6C7F" w:rsidP="00CD6C7F">
      <w:pPr>
        <w:rPr>
          <w:b/>
          <w:szCs w:val="20"/>
        </w:rPr>
      </w:pPr>
    </w:p>
    <w:p w14:paraId="67849D1E" w14:textId="77777777" w:rsidR="00CD6C7F" w:rsidRPr="00451D47" w:rsidRDefault="00CD6C7F" w:rsidP="00CD6C7F">
      <w:pPr>
        <w:rPr>
          <w:szCs w:val="20"/>
        </w:rPr>
      </w:pPr>
      <w:r w:rsidRPr="00451D47">
        <w:rPr>
          <w:szCs w:val="20"/>
        </w:rPr>
        <w:t>Proposals:</w:t>
      </w:r>
    </w:p>
    <w:p w14:paraId="658C63AF" w14:textId="77777777" w:rsidR="00CD6C7F" w:rsidRPr="00451D47" w:rsidRDefault="00CD6C7F" w:rsidP="00910565">
      <w:pPr>
        <w:numPr>
          <w:ilvl w:val="0"/>
          <w:numId w:val="190"/>
        </w:numPr>
        <w:rPr>
          <w:szCs w:val="20"/>
          <w:lang w:val="en-US"/>
        </w:rPr>
      </w:pPr>
      <w:r w:rsidRPr="00451D47">
        <w:rPr>
          <w:szCs w:val="20"/>
          <w:lang w:val="en-US"/>
        </w:rPr>
        <w:t xml:space="preserve">At least support following Table as the periodicity of resources for </w:t>
      </w:r>
      <w:r w:rsidRPr="00451D47">
        <w:rPr>
          <w:szCs w:val="20"/>
        </w:rPr>
        <w:t xml:space="preserve">SR and for UL transmission without UL grant </w:t>
      </w:r>
    </w:p>
    <w:p w14:paraId="55D91DF8" w14:textId="77777777" w:rsidR="00CD6C7F" w:rsidRPr="00451D47" w:rsidRDefault="00CD6C7F" w:rsidP="00910565">
      <w:pPr>
        <w:numPr>
          <w:ilvl w:val="1"/>
          <w:numId w:val="190"/>
        </w:numPr>
        <w:rPr>
          <w:szCs w:val="20"/>
          <w:lang w:val="en-US"/>
        </w:rPr>
      </w:pPr>
      <w:r w:rsidRPr="00451D47">
        <w:rPr>
          <w:szCs w:val="20"/>
        </w:rPr>
        <w:t>FFS other values with taking into account the alignment with 14 symbols</w:t>
      </w:r>
    </w:p>
    <w:p w14:paraId="055F946E" w14:textId="77777777" w:rsidR="00CD6C7F" w:rsidRPr="00451D47" w:rsidRDefault="00CD6C7F" w:rsidP="00910565">
      <w:pPr>
        <w:numPr>
          <w:ilvl w:val="1"/>
          <w:numId w:val="190"/>
        </w:numPr>
        <w:rPr>
          <w:szCs w:val="20"/>
          <w:lang w:val="en-US"/>
        </w:rPr>
      </w:pPr>
      <w:r w:rsidRPr="00451D47">
        <w:rPr>
          <w:szCs w:val="20"/>
        </w:rPr>
        <w:t>x=FFS (e.g., 1 and/or 2) – to decide next meeting</w:t>
      </w:r>
    </w:p>
    <w:p w14:paraId="3ECDF190" w14:textId="77777777" w:rsidR="00CD6C7F" w:rsidRPr="00451D47" w:rsidRDefault="00CD6C7F" w:rsidP="00910565">
      <w:pPr>
        <w:numPr>
          <w:ilvl w:val="1"/>
          <w:numId w:val="190"/>
        </w:numPr>
        <w:rPr>
          <w:szCs w:val="20"/>
          <w:lang w:val="en-US"/>
        </w:rPr>
      </w:pPr>
      <w:r w:rsidRPr="00451D47">
        <w:rPr>
          <w:szCs w:val="20"/>
        </w:rPr>
        <w:t>NOTE: Periodicity of SR is configured independently from periodicity of UL transmission without UL grant</w:t>
      </w:r>
    </w:p>
    <w:p w14:paraId="7DB90497" w14:textId="77777777" w:rsidR="00CD6C7F" w:rsidRPr="00451D47" w:rsidRDefault="00CD6C7F" w:rsidP="00910565">
      <w:pPr>
        <w:numPr>
          <w:ilvl w:val="1"/>
          <w:numId w:val="190"/>
        </w:numPr>
        <w:rPr>
          <w:szCs w:val="20"/>
          <w:lang w:val="en-US"/>
        </w:rPr>
      </w:pPr>
      <w:r w:rsidRPr="00451D47">
        <w:rPr>
          <w:szCs w:val="20"/>
        </w:rPr>
        <w:t>FFS the resource for UL transmission without UL grant</w:t>
      </w:r>
    </w:p>
    <w:tbl>
      <w:tblPr>
        <w:tblW w:w="8242" w:type="dxa"/>
        <w:tblInd w:w="720" w:type="dxa"/>
        <w:tblCellMar>
          <w:left w:w="0" w:type="dxa"/>
          <w:right w:w="0" w:type="dxa"/>
        </w:tblCellMar>
        <w:tblLook w:val="04A0" w:firstRow="1" w:lastRow="0" w:firstColumn="1" w:lastColumn="0" w:noHBand="0" w:noVBand="1"/>
      </w:tblPr>
      <w:tblGrid>
        <w:gridCol w:w="2247"/>
        <w:gridCol w:w="5995"/>
      </w:tblGrid>
      <w:tr w:rsidR="00CD6C7F" w:rsidRPr="00451D47" w14:paraId="43B514E9" w14:textId="77777777" w:rsidTr="00CD6C7F">
        <w:trPr>
          <w:trHeight w:val="20"/>
        </w:trPr>
        <w:tc>
          <w:tcPr>
            <w:tcW w:w="22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DF2088C" w14:textId="77777777" w:rsidR="00CD6C7F" w:rsidRPr="00451D47" w:rsidRDefault="00CD6C7F" w:rsidP="00863769">
            <w:pPr>
              <w:rPr>
                <w:szCs w:val="20"/>
                <w:lang w:val="en-US"/>
              </w:rPr>
            </w:pPr>
            <w:r w:rsidRPr="00451D47">
              <w:rPr>
                <w:bCs/>
                <w:szCs w:val="20"/>
              </w:rPr>
              <w:t>Subcarrier spacing (kHz)</w:t>
            </w:r>
          </w:p>
        </w:tc>
        <w:tc>
          <w:tcPr>
            <w:tcW w:w="59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3EA7B9" w14:textId="77777777" w:rsidR="00CD6C7F" w:rsidRPr="00451D47" w:rsidRDefault="00CD6C7F" w:rsidP="00863769">
            <w:pPr>
              <w:rPr>
                <w:szCs w:val="20"/>
                <w:lang w:val="en-US"/>
              </w:rPr>
            </w:pPr>
            <w:r w:rsidRPr="00451D47">
              <w:rPr>
                <w:bCs/>
                <w:szCs w:val="20"/>
              </w:rPr>
              <w:t>Supported periodicities [ms]</w:t>
            </w:r>
          </w:p>
        </w:tc>
      </w:tr>
      <w:tr w:rsidR="00CD6C7F" w:rsidRPr="00451D47" w14:paraId="626CD284" w14:textId="77777777" w:rsidTr="00CD6C7F">
        <w:trPr>
          <w:trHeight w:val="20"/>
        </w:trPr>
        <w:tc>
          <w:tcPr>
            <w:tcW w:w="22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4F00B09" w14:textId="77777777" w:rsidR="00CD6C7F" w:rsidRPr="00451D47" w:rsidRDefault="00CD6C7F" w:rsidP="00863769">
            <w:pPr>
              <w:rPr>
                <w:szCs w:val="20"/>
                <w:lang w:val="en-US"/>
              </w:rPr>
            </w:pPr>
            <w:r w:rsidRPr="00451D47">
              <w:rPr>
                <w:szCs w:val="20"/>
              </w:rPr>
              <w:t>15</w:t>
            </w:r>
          </w:p>
        </w:tc>
        <w:tc>
          <w:tcPr>
            <w:tcW w:w="59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7E40A52" w14:textId="77777777" w:rsidR="00CD6C7F" w:rsidRPr="00451D47" w:rsidRDefault="00CD6C7F" w:rsidP="00863769">
            <w:pPr>
              <w:rPr>
                <w:szCs w:val="20"/>
                <w:lang w:val="en-US"/>
              </w:rPr>
            </w:pPr>
            <w:r w:rsidRPr="00451D47">
              <w:rPr>
                <w:szCs w:val="20"/>
              </w:rPr>
              <w:t>x symbols, 7 symbols, 1,2,5,10,20,40,80</w:t>
            </w:r>
          </w:p>
        </w:tc>
      </w:tr>
      <w:tr w:rsidR="00CD6C7F" w:rsidRPr="00451D47" w14:paraId="63ABC29E" w14:textId="77777777" w:rsidTr="00CD6C7F">
        <w:trPr>
          <w:trHeight w:val="20"/>
        </w:trPr>
        <w:tc>
          <w:tcPr>
            <w:tcW w:w="22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3D4ECEC" w14:textId="77777777" w:rsidR="00CD6C7F" w:rsidRPr="00451D47" w:rsidRDefault="00CD6C7F" w:rsidP="00863769">
            <w:pPr>
              <w:rPr>
                <w:szCs w:val="20"/>
                <w:lang w:val="en-US"/>
              </w:rPr>
            </w:pPr>
            <w:r w:rsidRPr="00451D47">
              <w:rPr>
                <w:szCs w:val="20"/>
              </w:rPr>
              <w:t>30</w:t>
            </w:r>
          </w:p>
        </w:tc>
        <w:tc>
          <w:tcPr>
            <w:tcW w:w="59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A91BA7B" w14:textId="77777777" w:rsidR="00CD6C7F" w:rsidRPr="00451D47" w:rsidRDefault="00CD6C7F" w:rsidP="00863769">
            <w:pPr>
              <w:rPr>
                <w:szCs w:val="20"/>
                <w:lang w:val="en-US"/>
              </w:rPr>
            </w:pPr>
            <w:r w:rsidRPr="00451D47">
              <w:rPr>
                <w:szCs w:val="20"/>
              </w:rPr>
              <w:t>x symbols, 7 symbols, 0.5,1,2,5,10,20,40,80</w:t>
            </w:r>
          </w:p>
        </w:tc>
      </w:tr>
      <w:tr w:rsidR="00CD6C7F" w:rsidRPr="00451D47" w14:paraId="539B3F89" w14:textId="77777777" w:rsidTr="00CD6C7F">
        <w:trPr>
          <w:trHeight w:val="20"/>
        </w:trPr>
        <w:tc>
          <w:tcPr>
            <w:tcW w:w="22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F56219B" w14:textId="77777777" w:rsidR="00CD6C7F" w:rsidRPr="00451D47" w:rsidRDefault="00CD6C7F" w:rsidP="00863769">
            <w:pPr>
              <w:rPr>
                <w:szCs w:val="20"/>
                <w:lang w:val="en-US"/>
              </w:rPr>
            </w:pPr>
            <w:r w:rsidRPr="00451D47">
              <w:rPr>
                <w:szCs w:val="20"/>
              </w:rPr>
              <w:t>60</w:t>
            </w:r>
          </w:p>
        </w:tc>
        <w:tc>
          <w:tcPr>
            <w:tcW w:w="59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6541AF7" w14:textId="77777777" w:rsidR="00CD6C7F" w:rsidRPr="00451D47" w:rsidRDefault="00CD6C7F" w:rsidP="00863769">
            <w:pPr>
              <w:rPr>
                <w:szCs w:val="20"/>
                <w:lang w:val="en-US"/>
              </w:rPr>
            </w:pPr>
            <w:r w:rsidRPr="00451D47">
              <w:rPr>
                <w:szCs w:val="20"/>
              </w:rPr>
              <w:t>x symbols, 7 symbols (6 symbols for ECP), 0.25,0.5,1,2,5,10,20,40,80</w:t>
            </w:r>
          </w:p>
        </w:tc>
      </w:tr>
      <w:tr w:rsidR="00CD6C7F" w:rsidRPr="00627AC4" w14:paraId="79EACE0E" w14:textId="77777777" w:rsidTr="00CD6C7F">
        <w:trPr>
          <w:trHeight w:val="20"/>
        </w:trPr>
        <w:tc>
          <w:tcPr>
            <w:tcW w:w="22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5E14164" w14:textId="77777777" w:rsidR="00CD6C7F" w:rsidRPr="00451D47" w:rsidRDefault="00CD6C7F" w:rsidP="00863769">
            <w:pPr>
              <w:rPr>
                <w:szCs w:val="20"/>
                <w:lang w:val="en-US"/>
              </w:rPr>
            </w:pPr>
            <w:r w:rsidRPr="00451D47">
              <w:rPr>
                <w:szCs w:val="20"/>
              </w:rPr>
              <w:t>120</w:t>
            </w:r>
          </w:p>
        </w:tc>
        <w:tc>
          <w:tcPr>
            <w:tcW w:w="59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D964BE8" w14:textId="77777777" w:rsidR="00CD6C7F" w:rsidRPr="00627AC4" w:rsidRDefault="00CD6C7F" w:rsidP="00863769">
            <w:pPr>
              <w:rPr>
                <w:szCs w:val="20"/>
                <w:lang w:val="en-US"/>
              </w:rPr>
            </w:pPr>
            <w:r w:rsidRPr="00451D47">
              <w:rPr>
                <w:szCs w:val="20"/>
              </w:rPr>
              <w:t>x symbols, 7 symbols, 0.125,0.25,0.5,1,2,5,10,20,40,80</w:t>
            </w:r>
          </w:p>
        </w:tc>
      </w:tr>
    </w:tbl>
    <w:p w14:paraId="3FEFF9EE" w14:textId="77777777" w:rsidR="00CD6C7F" w:rsidRPr="00CD6C7F" w:rsidRDefault="00CD6C7F" w:rsidP="00CD6C7F"/>
    <w:p w14:paraId="1A607618" w14:textId="77777777" w:rsidR="00CD6C7F" w:rsidRDefault="00CD6C7F" w:rsidP="00CD6C7F">
      <w:r>
        <w:t>INL sustained their offline objection to the low periodicity values in the table</w:t>
      </w:r>
    </w:p>
    <w:p w14:paraId="64D5E77F" w14:textId="200286F5" w:rsidR="00CD6C7F" w:rsidRDefault="00CD6C7F" w:rsidP="00CD6C7F">
      <w:r>
        <w:t>Ask for a lowest periodicity of X OFDM symbols and have X be FFS.</w:t>
      </w:r>
    </w:p>
    <w:p w14:paraId="64CAF53E" w14:textId="594EEA2F" w:rsidR="00CD6C7F" w:rsidRDefault="00CD6C7F" w:rsidP="00CD6C7F">
      <w:r>
        <w:t>INL commented that since URLLC issues are being deferred to phase 2, RAN1 can deal with these issues after December.</w:t>
      </w:r>
    </w:p>
    <w:p w14:paraId="021502D0" w14:textId="77777777" w:rsidR="00CD6C7F" w:rsidRDefault="00CD6C7F"/>
    <w:p w14:paraId="1F42E7D5" w14:textId="67F40E29" w:rsidR="00451D47" w:rsidRPr="00451D47" w:rsidRDefault="00451D47">
      <w:pPr>
        <w:rPr>
          <w:b/>
        </w:rPr>
      </w:pPr>
      <w:r w:rsidRPr="00451D47">
        <w:rPr>
          <w:b/>
        </w:rPr>
        <w:t>Friday</w:t>
      </w:r>
    </w:p>
    <w:p w14:paraId="4FD68E64" w14:textId="08FBE03F" w:rsidR="00451D47" w:rsidRPr="00451D47" w:rsidRDefault="00097BC3" w:rsidP="00451D47">
      <w:pPr>
        <w:rPr>
          <w:b/>
        </w:rPr>
      </w:pPr>
      <w:hyperlink r:id="rId1935" w:history="1">
        <w:r w:rsidR="00451D47">
          <w:rPr>
            <w:rStyle w:val="Hyperlink"/>
            <w:b/>
          </w:rPr>
          <w:t>R1-1719195</w:t>
        </w:r>
      </w:hyperlink>
      <w:r w:rsidR="00451D47" w:rsidRPr="00451D47">
        <w:rPr>
          <w:b/>
        </w:rPr>
        <w:tab/>
        <w:t>Proposals for SR configuration</w:t>
      </w:r>
      <w:r w:rsidR="00451D47" w:rsidRPr="00451D47">
        <w:rPr>
          <w:b/>
        </w:rPr>
        <w:tab/>
        <w:t>NTT DOCOMO</w:t>
      </w:r>
    </w:p>
    <w:p w14:paraId="74141F6B" w14:textId="77777777" w:rsidR="00451D47" w:rsidRDefault="00451D47" w:rsidP="00451D47">
      <w:pPr>
        <w:rPr>
          <w:b/>
        </w:rPr>
      </w:pPr>
    </w:p>
    <w:p w14:paraId="75216FD6" w14:textId="77777777" w:rsidR="00451D47" w:rsidRPr="00875C27" w:rsidRDefault="00451D47" w:rsidP="00451D47">
      <w:pPr>
        <w:rPr>
          <w:szCs w:val="20"/>
        </w:rPr>
      </w:pPr>
      <w:r w:rsidRPr="00875C27">
        <w:rPr>
          <w:szCs w:val="20"/>
          <w:highlight w:val="green"/>
        </w:rPr>
        <w:t>Agreements</w:t>
      </w:r>
      <w:r w:rsidRPr="00875C27">
        <w:rPr>
          <w:szCs w:val="20"/>
        </w:rPr>
        <w:t>:</w:t>
      </w:r>
    </w:p>
    <w:p w14:paraId="1ECC58F5" w14:textId="77777777" w:rsidR="00451D47" w:rsidRPr="00451D47" w:rsidRDefault="00451D47" w:rsidP="0045721B">
      <w:pPr>
        <w:numPr>
          <w:ilvl w:val="0"/>
          <w:numId w:val="375"/>
        </w:numPr>
        <w:rPr>
          <w:rFonts w:cs="Times"/>
          <w:szCs w:val="20"/>
          <w:lang w:val="en-US"/>
        </w:rPr>
      </w:pPr>
      <w:r w:rsidRPr="00451D47">
        <w:rPr>
          <w:rFonts w:cs="Times"/>
          <w:szCs w:val="20"/>
        </w:rPr>
        <w:t xml:space="preserve">For each “SR configuration”, the following is indicated via RRC </w:t>
      </w:r>
    </w:p>
    <w:p w14:paraId="207D7E5B" w14:textId="77777777" w:rsidR="00451D47" w:rsidRPr="00451D47" w:rsidRDefault="00451D47" w:rsidP="0045721B">
      <w:pPr>
        <w:numPr>
          <w:ilvl w:val="1"/>
          <w:numId w:val="375"/>
        </w:numPr>
        <w:rPr>
          <w:rFonts w:cs="Times"/>
          <w:szCs w:val="20"/>
          <w:lang w:val="en-US"/>
        </w:rPr>
      </w:pPr>
      <w:r w:rsidRPr="00451D47">
        <w:rPr>
          <w:rFonts w:cs="Times"/>
          <w:szCs w:val="20"/>
        </w:rPr>
        <w:t>A periodicity and offset which identify the slots/symbols to be used for SR</w:t>
      </w:r>
    </w:p>
    <w:p w14:paraId="09652A40" w14:textId="77777777" w:rsidR="00451D47" w:rsidRPr="00451D47" w:rsidRDefault="00451D47" w:rsidP="0045721B">
      <w:pPr>
        <w:numPr>
          <w:ilvl w:val="2"/>
          <w:numId w:val="375"/>
        </w:numPr>
        <w:rPr>
          <w:rFonts w:cs="Times"/>
          <w:szCs w:val="20"/>
          <w:lang w:val="en-US"/>
        </w:rPr>
      </w:pPr>
      <w:r w:rsidRPr="00451D47">
        <w:rPr>
          <w:rFonts w:cs="Times"/>
          <w:szCs w:val="20"/>
        </w:rPr>
        <w:t>FFS the offset for the SR periodicity shorter than one slot for a given SCS</w:t>
      </w:r>
    </w:p>
    <w:p w14:paraId="09128DC7" w14:textId="77777777" w:rsidR="00451D47" w:rsidRPr="00451D47" w:rsidRDefault="00451D47" w:rsidP="0045721B">
      <w:pPr>
        <w:numPr>
          <w:ilvl w:val="0"/>
          <w:numId w:val="375"/>
        </w:numPr>
        <w:rPr>
          <w:rFonts w:cs="Times"/>
          <w:szCs w:val="20"/>
          <w:lang w:val="en-US"/>
        </w:rPr>
      </w:pPr>
      <w:r w:rsidRPr="00451D47">
        <w:rPr>
          <w:rFonts w:cs="Times"/>
          <w:szCs w:val="20"/>
        </w:rPr>
        <w:t>Non-periodic SR solutions to meet URLLC latency requirements are not precluded</w:t>
      </w:r>
    </w:p>
    <w:p w14:paraId="27D5CB6F" w14:textId="53030005" w:rsidR="00451D47" w:rsidRPr="00451D47" w:rsidRDefault="00451D47" w:rsidP="0045721B">
      <w:pPr>
        <w:numPr>
          <w:ilvl w:val="0"/>
          <w:numId w:val="375"/>
        </w:numPr>
        <w:rPr>
          <w:rFonts w:cs="Times"/>
          <w:szCs w:val="20"/>
        </w:rPr>
      </w:pPr>
      <w:r w:rsidRPr="00451D47">
        <w:rPr>
          <w:rFonts w:cs="Times"/>
          <w:szCs w:val="20"/>
        </w:rPr>
        <w:lastRenderedPageBreak/>
        <w:t xml:space="preserve">Slide 4 in </w:t>
      </w:r>
      <w:hyperlink r:id="rId1936" w:history="1">
        <w:r>
          <w:rPr>
            <w:rStyle w:val="Hyperlink"/>
            <w:rFonts w:cs="Times"/>
            <w:szCs w:val="20"/>
          </w:rPr>
          <w:t>R1-1719195</w:t>
        </w:r>
      </w:hyperlink>
      <w:r w:rsidRPr="00451D47">
        <w:rPr>
          <w:rFonts w:cs="Times"/>
          <w:szCs w:val="20"/>
        </w:rPr>
        <w:t xml:space="preserve"> is agreed</w:t>
      </w:r>
    </w:p>
    <w:p w14:paraId="4FEA2762" w14:textId="77777777" w:rsidR="00451D47" w:rsidRDefault="00451D47" w:rsidP="00451D47"/>
    <w:p w14:paraId="64F5AE12" w14:textId="77777777" w:rsidR="00451D47" w:rsidRPr="00875C27" w:rsidRDefault="00451D47" w:rsidP="00451D47">
      <w:pPr>
        <w:rPr>
          <w:szCs w:val="20"/>
        </w:rPr>
      </w:pPr>
      <w:r w:rsidRPr="00875C27">
        <w:rPr>
          <w:szCs w:val="20"/>
          <w:highlight w:val="green"/>
        </w:rPr>
        <w:t>Agreements</w:t>
      </w:r>
      <w:r w:rsidRPr="00875C27">
        <w:rPr>
          <w:szCs w:val="20"/>
        </w:rPr>
        <w:t>:</w:t>
      </w:r>
    </w:p>
    <w:p w14:paraId="4023CFB7" w14:textId="77777777" w:rsidR="00451D47" w:rsidRPr="00451D47" w:rsidRDefault="00451D47" w:rsidP="0045721B">
      <w:pPr>
        <w:pStyle w:val="ListParagraph"/>
        <w:numPr>
          <w:ilvl w:val="0"/>
          <w:numId w:val="376"/>
        </w:numPr>
        <w:rPr>
          <w:lang w:val="en-US"/>
        </w:rPr>
      </w:pPr>
      <w:r w:rsidRPr="00451D47">
        <w:rPr>
          <w:lang w:val="en-US"/>
        </w:rPr>
        <w:t xml:space="preserve">At least support following periodicities of resources </w:t>
      </w:r>
      <w:r w:rsidRPr="00451D47">
        <w:t xml:space="preserve">for UL transmission without UL grant </w:t>
      </w:r>
    </w:p>
    <w:p w14:paraId="38E47DE4" w14:textId="77777777" w:rsidR="00451D47" w:rsidRPr="00451D47" w:rsidRDefault="00451D47" w:rsidP="0045721B">
      <w:pPr>
        <w:pStyle w:val="ListParagraph"/>
        <w:numPr>
          <w:ilvl w:val="1"/>
          <w:numId w:val="376"/>
        </w:numPr>
        <w:rPr>
          <w:lang w:val="en-US"/>
        </w:rPr>
      </w:pPr>
      <w:r w:rsidRPr="00451D47">
        <w:t>FFS other values with taking into account the alignment with 14 symbols</w:t>
      </w:r>
    </w:p>
    <w:tbl>
      <w:tblPr>
        <w:tblW w:w="8909" w:type="dxa"/>
        <w:tblInd w:w="720" w:type="dxa"/>
        <w:tblCellMar>
          <w:left w:w="0" w:type="dxa"/>
          <w:right w:w="0" w:type="dxa"/>
        </w:tblCellMar>
        <w:tblLook w:val="04A0" w:firstRow="1" w:lastRow="0" w:firstColumn="1" w:lastColumn="0" w:noHBand="0" w:noVBand="1"/>
      </w:tblPr>
      <w:tblGrid>
        <w:gridCol w:w="1609"/>
        <w:gridCol w:w="7300"/>
      </w:tblGrid>
      <w:tr w:rsidR="00451D47" w:rsidRPr="00875C27" w14:paraId="1130C693" w14:textId="77777777" w:rsidTr="00451D47">
        <w:trPr>
          <w:trHeight w:val="20"/>
        </w:trPr>
        <w:tc>
          <w:tcPr>
            <w:tcW w:w="16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BE6893" w14:textId="77777777" w:rsidR="00451D47" w:rsidRPr="00875C27" w:rsidRDefault="00451D47" w:rsidP="009B201E">
            <w:pPr>
              <w:rPr>
                <w:lang w:val="en-US"/>
              </w:rPr>
            </w:pPr>
            <w:r w:rsidRPr="00875C27">
              <w:rPr>
                <w:b/>
                <w:bCs/>
              </w:rPr>
              <w:t>Subcarrier spacing (kHz)</w:t>
            </w:r>
          </w:p>
        </w:tc>
        <w:tc>
          <w:tcPr>
            <w:tcW w:w="7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3BE9397" w14:textId="77777777" w:rsidR="00451D47" w:rsidRPr="00875C27" w:rsidRDefault="00451D47" w:rsidP="009B201E">
            <w:pPr>
              <w:rPr>
                <w:lang w:val="en-US"/>
              </w:rPr>
            </w:pPr>
            <w:r w:rsidRPr="00875C27">
              <w:rPr>
                <w:b/>
                <w:bCs/>
              </w:rPr>
              <w:t>Supported periodicities [ms]</w:t>
            </w:r>
          </w:p>
        </w:tc>
      </w:tr>
      <w:tr w:rsidR="00451D47" w:rsidRPr="00875C27" w14:paraId="10414AAE" w14:textId="77777777" w:rsidTr="00451D47">
        <w:trPr>
          <w:trHeight w:val="20"/>
        </w:trPr>
        <w:tc>
          <w:tcPr>
            <w:tcW w:w="16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73EAA28" w14:textId="77777777" w:rsidR="00451D47" w:rsidRPr="00875C27" w:rsidRDefault="00451D47" w:rsidP="009B201E">
            <w:pPr>
              <w:rPr>
                <w:lang w:val="en-US"/>
              </w:rPr>
            </w:pPr>
            <w:r w:rsidRPr="00875C27">
              <w:t>15</w:t>
            </w:r>
          </w:p>
        </w:tc>
        <w:tc>
          <w:tcPr>
            <w:tcW w:w="7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A126F36" w14:textId="77777777" w:rsidR="00451D47" w:rsidRPr="00875C27" w:rsidRDefault="00451D47" w:rsidP="009B201E">
            <w:pPr>
              <w:rPr>
                <w:lang w:val="en-US"/>
              </w:rPr>
            </w:pPr>
            <w:r w:rsidRPr="00875C27">
              <w:t>2 symbols, 7 symbols, 1, 2, 5, 10, 20, 32, 40, 64, 80, 128, 160, 320, 640</w:t>
            </w:r>
          </w:p>
        </w:tc>
      </w:tr>
      <w:tr w:rsidR="00451D47" w:rsidRPr="00875C27" w14:paraId="1F1BFAB8" w14:textId="77777777" w:rsidTr="00451D47">
        <w:trPr>
          <w:trHeight w:val="20"/>
        </w:trPr>
        <w:tc>
          <w:tcPr>
            <w:tcW w:w="16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3DAA371" w14:textId="77777777" w:rsidR="00451D47" w:rsidRPr="00875C27" w:rsidRDefault="00451D47" w:rsidP="009B201E">
            <w:pPr>
              <w:rPr>
                <w:lang w:val="en-US"/>
              </w:rPr>
            </w:pPr>
            <w:r w:rsidRPr="00875C27">
              <w:t>30</w:t>
            </w:r>
          </w:p>
        </w:tc>
        <w:tc>
          <w:tcPr>
            <w:tcW w:w="7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5BD02A9" w14:textId="77777777" w:rsidR="00451D47" w:rsidRPr="00875C27" w:rsidRDefault="00451D47" w:rsidP="009B201E">
            <w:pPr>
              <w:rPr>
                <w:lang w:val="en-US"/>
              </w:rPr>
            </w:pPr>
            <w:r w:rsidRPr="00875C27">
              <w:t>2 symbols, 7 symbols, 0.5, 1, 2, 5, 10, 20, 32, 40, 64, 80, 128, 160, 320, 640</w:t>
            </w:r>
          </w:p>
        </w:tc>
      </w:tr>
      <w:tr w:rsidR="00451D47" w:rsidRPr="00875C27" w14:paraId="7E55147D" w14:textId="77777777" w:rsidTr="00451D47">
        <w:trPr>
          <w:trHeight w:val="20"/>
        </w:trPr>
        <w:tc>
          <w:tcPr>
            <w:tcW w:w="16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6E18D9" w14:textId="77777777" w:rsidR="00451D47" w:rsidRPr="00875C27" w:rsidRDefault="00451D47" w:rsidP="009B201E">
            <w:pPr>
              <w:rPr>
                <w:lang w:val="en-US"/>
              </w:rPr>
            </w:pPr>
            <w:r w:rsidRPr="00875C27">
              <w:t>60</w:t>
            </w:r>
          </w:p>
        </w:tc>
        <w:tc>
          <w:tcPr>
            <w:tcW w:w="7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DBBF28F" w14:textId="77777777" w:rsidR="00451D47" w:rsidRPr="00875C27" w:rsidRDefault="00451D47" w:rsidP="009B201E">
            <w:pPr>
              <w:rPr>
                <w:lang w:val="en-US"/>
              </w:rPr>
            </w:pPr>
            <w:r w:rsidRPr="00875C27">
              <w:t>2 symbols, 7 symbols (6 symbols for ECP), 0.25,0.5,1,2,5,10,20, , 32, 40, 64, 80, 128, 160, 320, 640</w:t>
            </w:r>
          </w:p>
        </w:tc>
      </w:tr>
      <w:tr w:rsidR="00451D47" w:rsidRPr="00875C27" w14:paraId="54AF6522" w14:textId="77777777" w:rsidTr="00451D47">
        <w:trPr>
          <w:trHeight w:val="20"/>
        </w:trPr>
        <w:tc>
          <w:tcPr>
            <w:tcW w:w="16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0FFF6A0" w14:textId="77777777" w:rsidR="00451D47" w:rsidRPr="00875C27" w:rsidRDefault="00451D47" w:rsidP="009B201E">
            <w:pPr>
              <w:rPr>
                <w:lang w:val="en-US"/>
              </w:rPr>
            </w:pPr>
            <w:r w:rsidRPr="00875C27">
              <w:t>120</w:t>
            </w:r>
          </w:p>
        </w:tc>
        <w:tc>
          <w:tcPr>
            <w:tcW w:w="7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A50B4E" w14:textId="77777777" w:rsidR="00451D47" w:rsidRPr="00875C27" w:rsidRDefault="00451D47" w:rsidP="009B201E">
            <w:pPr>
              <w:rPr>
                <w:lang w:val="en-US"/>
              </w:rPr>
            </w:pPr>
            <w:r w:rsidRPr="00875C27">
              <w:t>2 symbols, 7 symbols, 0.125,0.25,0.5,1,2,5,10,20, 32, 40, 64, 80, 128, 160, 320, 640</w:t>
            </w:r>
          </w:p>
        </w:tc>
      </w:tr>
    </w:tbl>
    <w:p w14:paraId="67C7B339" w14:textId="77777777" w:rsidR="00451D47" w:rsidRDefault="00451D47" w:rsidP="00451D47"/>
    <w:p w14:paraId="733384CB" w14:textId="6901540A" w:rsidR="00451D47" w:rsidRPr="00451D47" w:rsidRDefault="00097BC3" w:rsidP="00451D47">
      <w:pPr>
        <w:rPr>
          <w:b/>
        </w:rPr>
      </w:pPr>
      <w:hyperlink r:id="rId1937" w:history="1">
        <w:r w:rsidR="00451D47" w:rsidRPr="00451D47">
          <w:rPr>
            <w:rStyle w:val="Hyperlink"/>
            <w:b/>
          </w:rPr>
          <w:t>R1-1719201</w:t>
        </w:r>
      </w:hyperlink>
      <w:r w:rsidR="00451D47" w:rsidRPr="00451D47">
        <w:rPr>
          <w:b/>
        </w:rPr>
        <w:tab/>
        <w:t>Proposals for frequency hopping (FH) for PUSCH</w:t>
      </w:r>
      <w:r w:rsidR="00451D47" w:rsidRPr="00451D47">
        <w:rPr>
          <w:b/>
        </w:rPr>
        <w:tab/>
        <w:t>NTT DOCOMO</w:t>
      </w:r>
    </w:p>
    <w:p w14:paraId="1A7A5FF3" w14:textId="77777777" w:rsidR="00451D47" w:rsidRPr="00410034" w:rsidRDefault="00451D47" w:rsidP="00451D47">
      <w:pPr>
        <w:rPr>
          <w:szCs w:val="20"/>
        </w:rPr>
      </w:pPr>
      <w:r w:rsidRPr="00410034">
        <w:rPr>
          <w:szCs w:val="20"/>
        </w:rPr>
        <w:t>Proposals:</w:t>
      </w:r>
    </w:p>
    <w:p w14:paraId="63BFBF06" w14:textId="77777777" w:rsidR="00451D47" w:rsidRPr="00410034" w:rsidRDefault="00451D47" w:rsidP="0045721B">
      <w:pPr>
        <w:numPr>
          <w:ilvl w:val="0"/>
          <w:numId w:val="244"/>
        </w:numPr>
        <w:rPr>
          <w:szCs w:val="20"/>
          <w:lang w:val="en-US"/>
        </w:rPr>
      </w:pPr>
      <w:r w:rsidRPr="00410034">
        <w:rPr>
          <w:szCs w:val="20"/>
          <w:lang w:val="en-US"/>
        </w:rPr>
        <w:t>Frequency hopping is supported for CP-OFDM based NR-PUSCH transmission with contiguous RB allocation</w:t>
      </w:r>
    </w:p>
    <w:p w14:paraId="4E102989" w14:textId="77777777" w:rsidR="00451D47" w:rsidRPr="00410034" w:rsidRDefault="00451D47" w:rsidP="0045721B">
      <w:pPr>
        <w:numPr>
          <w:ilvl w:val="1"/>
          <w:numId w:val="244"/>
        </w:numPr>
        <w:rPr>
          <w:szCs w:val="20"/>
          <w:lang w:val="en-US"/>
        </w:rPr>
      </w:pPr>
      <w:r w:rsidRPr="00410034">
        <w:rPr>
          <w:szCs w:val="20"/>
          <w:lang w:val="en-US"/>
        </w:rPr>
        <w:t>At least intra-slot frequency hopping is supported for 14 symbol slot case</w:t>
      </w:r>
    </w:p>
    <w:p w14:paraId="5D165D3C" w14:textId="77777777" w:rsidR="00451D47" w:rsidRPr="00410034" w:rsidRDefault="00451D47" w:rsidP="0045721B">
      <w:pPr>
        <w:numPr>
          <w:ilvl w:val="0"/>
          <w:numId w:val="244"/>
        </w:numPr>
        <w:rPr>
          <w:szCs w:val="20"/>
          <w:lang w:val="en-US"/>
        </w:rPr>
      </w:pPr>
      <w:r w:rsidRPr="00410034">
        <w:rPr>
          <w:szCs w:val="20"/>
          <w:lang w:val="en-US"/>
        </w:rPr>
        <w:t>For UL transmission with grant, intra-slot FH hopping can be enabled/disabled by UL grant.</w:t>
      </w:r>
    </w:p>
    <w:p w14:paraId="3E03B94A" w14:textId="77777777" w:rsidR="00451D47" w:rsidRPr="00410034" w:rsidRDefault="00451D47" w:rsidP="0045721B">
      <w:pPr>
        <w:numPr>
          <w:ilvl w:val="0"/>
          <w:numId w:val="244"/>
        </w:numPr>
        <w:rPr>
          <w:szCs w:val="20"/>
          <w:lang w:val="en-US"/>
        </w:rPr>
      </w:pPr>
      <w:r w:rsidRPr="00410034">
        <w:rPr>
          <w:szCs w:val="20"/>
          <w:lang w:val="en-US"/>
        </w:rPr>
        <w:t>For PUSCH with grant, at least following are supported and configured by OSI:</w:t>
      </w:r>
    </w:p>
    <w:p w14:paraId="2FE81457" w14:textId="77777777" w:rsidR="00451D47" w:rsidRPr="00410034" w:rsidRDefault="00451D47" w:rsidP="0045721B">
      <w:pPr>
        <w:numPr>
          <w:ilvl w:val="1"/>
          <w:numId w:val="244"/>
        </w:numPr>
        <w:rPr>
          <w:szCs w:val="20"/>
          <w:lang w:val="en-US"/>
        </w:rPr>
      </w:pPr>
      <w:r w:rsidRPr="00410034">
        <w:rPr>
          <w:szCs w:val="20"/>
          <w:lang w:val="en-US"/>
        </w:rPr>
        <w:t>Inter-slot FH without intra-slot FH.</w:t>
      </w:r>
    </w:p>
    <w:p w14:paraId="756119E1" w14:textId="77777777" w:rsidR="00451D47" w:rsidRPr="00410034" w:rsidRDefault="00451D47" w:rsidP="0045721B">
      <w:pPr>
        <w:numPr>
          <w:ilvl w:val="1"/>
          <w:numId w:val="244"/>
        </w:numPr>
        <w:rPr>
          <w:szCs w:val="20"/>
          <w:lang w:val="en-US"/>
        </w:rPr>
      </w:pPr>
      <w:r w:rsidRPr="00410034">
        <w:rPr>
          <w:szCs w:val="20"/>
          <w:lang w:val="en-US"/>
        </w:rPr>
        <w:t>Inter-slot FH + intra-slot FH.</w:t>
      </w:r>
    </w:p>
    <w:p w14:paraId="292AC97F" w14:textId="723C7016" w:rsidR="00451D47" w:rsidRPr="00451D47" w:rsidRDefault="00451D47" w:rsidP="00451D47">
      <w:pPr>
        <w:rPr>
          <w:highlight w:val="cyan"/>
          <w:lang w:val="en-US"/>
        </w:rPr>
      </w:pPr>
      <w:r w:rsidRPr="00451D47">
        <w:rPr>
          <w:highlight w:val="cyan"/>
          <w:lang w:val="en-US"/>
        </w:rPr>
        <w:t>Email discussion/approval till 10/27 – Lihui (NTT DOCOMO)</w:t>
      </w:r>
    </w:p>
    <w:p w14:paraId="6980D13F" w14:textId="77777777" w:rsidR="00451D47" w:rsidRDefault="00451D47" w:rsidP="00451D47"/>
    <w:p w14:paraId="0DE83C00" w14:textId="2B15AB8F" w:rsidR="00451D47" w:rsidRPr="00451D47" w:rsidRDefault="00097BC3" w:rsidP="00451D47">
      <w:pPr>
        <w:rPr>
          <w:b/>
        </w:rPr>
      </w:pPr>
      <w:hyperlink r:id="rId1938" w:history="1">
        <w:r w:rsidR="00451D47" w:rsidRPr="00451D47">
          <w:rPr>
            <w:rStyle w:val="Hyperlink"/>
            <w:b/>
          </w:rPr>
          <w:t>R1-1719196</w:t>
        </w:r>
      </w:hyperlink>
      <w:r w:rsidR="00451D47" w:rsidRPr="00451D47">
        <w:rPr>
          <w:b/>
        </w:rPr>
        <w:tab/>
      </w:r>
      <w:r w:rsidR="00451D47" w:rsidRPr="00451D47">
        <w:rPr>
          <w:b/>
          <w:lang w:val="pt-BR"/>
        </w:rPr>
        <w:t xml:space="preserve">Offline outcome for UL </w:t>
      </w:r>
      <w:r w:rsidR="00451D47" w:rsidRPr="00451D47">
        <w:rPr>
          <w:b/>
        </w:rPr>
        <w:t>GF</w:t>
      </w:r>
      <w:r w:rsidR="00451D47" w:rsidRPr="00451D47">
        <w:rPr>
          <w:b/>
        </w:rPr>
        <w:tab/>
        <w:t>NTT DOCOMO</w:t>
      </w:r>
    </w:p>
    <w:p w14:paraId="215284DF" w14:textId="77777777" w:rsidR="00451D47" w:rsidRPr="00BD4BEA" w:rsidRDefault="00451D47" w:rsidP="00451D47">
      <w:pPr>
        <w:rPr>
          <w:szCs w:val="20"/>
        </w:rPr>
      </w:pPr>
      <w:r w:rsidRPr="00BD4BEA">
        <w:rPr>
          <w:szCs w:val="20"/>
        </w:rPr>
        <w:t>Proposals:</w:t>
      </w:r>
    </w:p>
    <w:p w14:paraId="75C033AD" w14:textId="77777777" w:rsidR="00451D47" w:rsidRPr="00BD4BEA" w:rsidRDefault="00451D47" w:rsidP="0045721B">
      <w:pPr>
        <w:numPr>
          <w:ilvl w:val="0"/>
          <w:numId w:val="245"/>
        </w:numPr>
        <w:rPr>
          <w:szCs w:val="20"/>
          <w:lang w:val="en-US"/>
        </w:rPr>
      </w:pPr>
      <w:r w:rsidRPr="00BD4BEA">
        <w:rPr>
          <w:szCs w:val="20"/>
          <w:lang w:val="en-US"/>
        </w:rPr>
        <w:t>For UL transmission without grant, for a TB transmission with K repetitions</w:t>
      </w:r>
    </w:p>
    <w:p w14:paraId="698B7DCA" w14:textId="77777777" w:rsidR="00451D47" w:rsidRPr="00BD4BEA" w:rsidRDefault="00451D47" w:rsidP="0045721B">
      <w:pPr>
        <w:numPr>
          <w:ilvl w:val="1"/>
          <w:numId w:val="245"/>
        </w:numPr>
        <w:rPr>
          <w:szCs w:val="20"/>
          <w:lang w:val="en-US"/>
        </w:rPr>
      </w:pPr>
      <w:r w:rsidRPr="00BD4BEA">
        <w:rPr>
          <w:szCs w:val="20"/>
          <w:lang w:val="en-US"/>
        </w:rPr>
        <w:t>The repetitions follow an RV sequence</w:t>
      </w:r>
    </w:p>
    <w:p w14:paraId="276597A9" w14:textId="77777777" w:rsidR="00451D47" w:rsidRPr="00BD4BEA" w:rsidRDefault="00451D47" w:rsidP="0045721B">
      <w:pPr>
        <w:numPr>
          <w:ilvl w:val="1"/>
          <w:numId w:val="245"/>
        </w:numPr>
        <w:rPr>
          <w:szCs w:val="20"/>
          <w:lang w:val="en-US"/>
        </w:rPr>
      </w:pPr>
      <w:r w:rsidRPr="00BD4BEA">
        <w:rPr>
          <w:szCs w:val="20"/>
          <w:lang w:val="en-US"/>
        </w:rPr>
        <w:t>RV sequences for both CC and IR should be supported, i.e., the pattern with the same RV value is a special case of RV sequence</w:t>
      </w:r>
    </w:p>
    <w:p w14:paraId="7F77E9BC" w14:textId="77777777" w:rsidR="00451D47" w:rsidRPr="00BD4BEA" w:rsidRDefault="00451D47" w:rsidP="0045721B">
      <w:pPr>
        <w:numPr>
          <w:ilvl w:val="1"/>
          <w:numId w:val="245"/>
        </w:numPr>
        <w:rPr>
          <w:szCs w:val="20"/>
          <w:lang w:val="en-US"/>
        </w:rPr>
      </w:pPr>
      <w:r w:rsidRPr="00BD4BEA">
        <w:rPr>
          <w:szCs w:val="20"/>
          <w:lang w:val="en-US"/>
        </w:rPr>
        <w:t xml:space="preserve">The RV sequence is configured by RRC at least for Type 1. </w:t>
      </w:r>
    </w:p>
    <w:p w14:paraId="364ECC1B" w14:textId="77777777" w:rsidR="00451D47" w:rsidRPr="00BD4BEA" w:rsidRDefault="00451D47" w:rsidP="0045721B">
      <w:pPr>
        <w:numPr>
          <w:ilvl w:val="0"/>
          <w:numId w:val="245"/>
        </w:numPr>
        <w:rPr>
          <w:szCs w:val="20"/>
          <w:lang w:val="en-US"/>
        </w:rPr>
      </w:pPr>
      <w:r w:rsidRPr="00BD4BEA">
        <w:rPr>
          <w:szCs w:val="20"/>
          <w:lang w:val="en-US"/>
        </w:rPr>
        <w:t>For UL transmission without UL grant, for each configuration</w:t>
      </w:r>
    </w:p>
    <w:p w14:paraId="07F8F690" w14:textId="77777777" w:rsidR="00451D47" w:rsidRPr="00BD4BEA" w:rsidRDefault="00451D47" w:rsidP="0045721B">
      <w:pPr>
        <w:numPr>
          <w:ilvl w:val="1"/>
          <w:numId w:val="245"/>
        </w:numPr>
        <w:rPr>
          <w:szCs w:val="20"/>
          <w:lang w:val="en-US"/>
        </w:rPr>
      </w:pPr>
      <w:r w:rsidRPr="00BD4BEA">
        <w:rPr>
          <w:szCs w:val="20"/>
          <w:lang w:val="en-US"/>
        </w:rPr>
        <w:t xml:space="preserve">The number of HARQ processes is explicitly configured by RRC </w:t>
      </w:r>
    </w:p>
    <w:p w14:paraId="7517A21D" w14:textId="77777777" w:rsidR="00451D47" w:rsidRDefault="00451D47" w:rsidP="0045721B">
      <w:pPr>
        <w:numPr>
          <w:ilvl w:val="1"/>
          <w:numId w:val="245"/>
        </w:numPr>
        <w:rPr>
          <w:szCs w:val="20"/>
          <w:lang w:val="en-US"/>
        </w:rPr>
      </w:pPr>
      <w:r w:rsidRPr="00BD4BEA">
        <w:rPr>
          <w:szCs w:val="20"/>
          <w:lang w:val="en-US"/>
        </w:rPr>
        <w:t>Each configuration can have multiple HARQ processes</w:t>
      </w:r>
    </w:p>
    <w:p w14:paraId="5E047397" w14:textId="71179B1D" w:rsidR="00302332" w:rsidRPr="00BD4BEA" w:rsidRDefault="00302332" w:rsidP="00302332">
      <w:pPr>
        <w:rPr>
          <w:szCs w:val="20"/>
          <w:lang w:val="en-US"/>
        </w:rPr>
      </w:pPr>
      <w:r w:rsidRPr="00302332">
        <w:rPr>
          <w:b/>
          <w:szCs w:val="20"/>
          <w:lang w:val="en-US"/>
        </w:rPr>
        <w:t>Friday:</w:t>
      </w:r>
      <w:r>
        <w:rPr>
          <w:szCs w:val="20"/>
          <w:lang w:val="en-US"/>
        </w:rPr>
        <w:t xml:space="preserve"> Ericsson objected agreeing above proposals – fine to have them further discussed over email.</w:t>
      </w:r>
    </w:p>
    <w:p w14:paraId="26B32E65" w14:textId="3162BAB0" w:rsidR="00451D47" w:rsidRPr="00BD4BEA" w:rsidRDefault="00451D47" w:rsidP="00451D47">
      <w:pPr>
        <w:rPr>
          <w:highlight w:val="cyan"/>
          <w:lang w:val="en-US"/>
        </w:rPr>
      </w:pPr>
      <w:r w:rsidRPr="00BD4BEA">
        <w:rPr>
          <w:highlight w:val="cyan"/>
          <w:lang w:val="en-US"/>
        </w:rPr>
        <w:t>Email discussion/approval till 10/27 – Lihui (</w:t>
      </w:r>
      <w:r w:rsidRPr="00451D47">
        <w:rPr>
          <w:highlight w:val="cyan"/>
          <w:lang w:val="en-US"/>
        </w:rPr>
        <w:t>NTT DOCOMO</w:t>
      </w:r>
      <w:r w:rsidRPr="00BD4BEA">
        <w:rPr>
          <w:highlight w:val="cyan"/>
          <w:lang w:val="en-US"/>
        </w:rPr>
        <w:t>)</w:t>
      </w:r>
      <w:r>
        <w:rPr>
          <w:highlight w:val="cyan"/>
          <w:lang w:val="en-US"/>
        </w:rPr>
        <w:t xml:space="preserve"> – including any other potentially missing RRC parameters related issues</w:t>
      </w:r>
    </w:p>
    <w:p w14:paraId="430795E8" w14:textId="77777777" w:rsidR="00451D47" w:rsidRDefault="00451D47" w:rsidP="00451D47"/>
    <w:p w14:paraId="150ECE7C" w14:textId="77777777" w:rsidR="00451D47" w:rsidRDefault="00451D47" w:rsidP="00354C36"/>
    <w:p w14:paraId="63D3A3DD" w14:textId="0091F385" w:rsidR="00354C36" w:rsidRDefault="00097BC3" w:rsidP="00354C36">
      <w:hyperlink r:id="rId1939" w:history="1">
        <w:r w:rsidR="00F43D8C">
          <w:rPr>
            <w:rStyle w:val="Hyperlink"/>
          </w:rPr>
          <w:t>R1-1717091</w:t>
        </w:r>
      </w:hyperlink>
      <w:r w:rsidR="00354C36">
        <w:tab/>
        <w:t>UL data transmission procedure with and without UL grant</w:t>
      </w:r>
      <w:r w:rsidR="00354C36">
        <w:tab/>
        <w:t>Huawei, HiSilicon</w:t>
      </w:r>
    </w:p>
    <w:p w14:paraId="49423BF0" w14:textId="08D9A451" w:rsidR="00354C36" w:rsidRDefault="00097BC3" w:rsidP="00354C36">
      <w:pPr>
        <w:ind w:left="1440" w:hanging="1440"/>
      </w:pPr>
      <w:hyperlink r:id="rId1940" w:history="1">
        <w:r w:rsidR="00F43D8C">
          <w:rPr>
            <w:rStyle w:val="Hyperlink"/>
          </w:rPr>
          <w:t>R1-1717104</w:t>
        </w:r>
      </w:hyperlink>
      <w:r w:rsidR="00354C36">
        <w:tab/>
        <w:t xml:space="preserve">High overhead in low periodicity PUCCH-SR and the advantages of Underlay SR   </w:t>
      </w:r>
      <w:r w:rsidR="00354C36">
        <w:tab/>
        <w:t>Idaho National Laboratory</w:t>
      </w:r>
    </w:p>
    <w:p w14:paraId="0D023A30" w14:textId="3F93FA99" w:rsidR="00354C36" w:rsidRDefault="00097BC3" w:rsidP="00354C36">
      <w:hyperlink r:id="rId1941" w:history="1">
        <w:r w:rsidR="00F43D8C">
          <w:rPr>
            <w:rStyle w:val="Hyperlink"/>
          </w:rPr>
          <w:t>R1-1717396</w:t>
        </w:r>
      </w:hyperlink>
      <w:r w:rsidR="00354C36">
        <w:tab/>
        <w:t>UL data transmission procedures in NR</w:t>
      </w:r>
      <w:r w:rsidR="00354C36">
        <w:tab/>
        <w:t>Intel Corporation</w:t>
      </w:r>
    </w:p>
    <w:p w14:paraId="297EE84E" w14:textId="457C7529" w:rsidR="00354C36" w:rsidRDefault="00097BC3" w:rsidP="00354C36">
      <w:hyperlink r:id="rId1942" w:history="1">
        <w:r w:rsidR="00F43D8C">
          <w:rPr>
            <w:rStyle w:val="Hyperlink"/>
          </w:rPr>
          <w:t>R1-1717442</w:t>
        </w:r>
      </w:hyperlink>
      <w:r w:rsidR="00354C36">
        <w:tab/>
        <w:t>Remaining details of UL transmission without grant</w:t>
      </w:r>
      <w:r w:rsidR="00354C36">
        <w:tab/>
        <w:t>ZTE, Sanechips</w:t>
      </w:r>
    </w:p>
    <w:p w14:paraId="04A2B9E7" w14:textId="3C1DF4FB" w:rsidR="00354C36" w:rsidRDefault="00097BC3" w:rsidP="00354C36">
      <w:hyperlink r:id="rId1943" w:history="1">
        <w:r w:rsidR="00F43D8C">
          <w:rPr>
            <w:rStyle w:val="Hyperlink"/>
          </w:rPr>
          <w:t>R1-1717665</w:t>
        </w:r>
      </w:hyperlink>
      <w:r w:rsidR="00354C36">
        <w:tab/>
        <w:t>Procedures for  UL Transmissions</w:t>
      </w:r>
      <w:r w:rsidR="00354C36">
        <w:tab/>
        <w:t>Samsung</w:t>
      </w:r>
    </w:p>
    <w:p w14:paraId="71C283EB" w14:textId="12088CCB" w:rsidR="00354C36" w:rsidRDefault="00097BC3" w:rsidP="00354C36">
      <w:hyperlink r:id="rId1944" w:history="1">
        <w:r w:rsidR="00F43D8C">
          <w:rPr>
            <w:rStyle w:val="Hyperlink"/>
          </w:rPr>
          <w:t>R1-1717721</w:t>
        </w:r>
      </w:hyperlink>
      <w:r w:rsidR="00354C36">
        <w:tab/>
        <w:t>Discussions on HARQ for UL data transmission without grant</w:t>
      </w:r>
      <w:r w:rsidR="00354C36">
        <w:tab/>
        <w:t>Fujitsu</w:t>
      </w:r>
    </w:p>
    <w:p w14:paraId="4E4BC6A1" w14:textId="6D886D54" w:rsidR="00354C36" w:rsidRDefault="00097BC3" w:rsidP="00354C36">
      <w:hyperlink r:id="rId1945" w:history="1">
        <w:r w:rsidR="00F43D8C">
          <w:rPr>
            <w:rStyle w:val="Hyperlink"/>
          </w:rPr>
          <w:t>R1-1717836</w:t>
        </w:r>
      </w:hyperlink>
      <w:r w:rsidR="00354C36">
        <w:tab/>
        <w:t>On UL transmission procedures</w:t>
      </w:r>
      <w:r w:rsidR="00354C36">
        <w:tab/>
        <w:t>CATT</w:t>
      </w:r>
    </w:p>
    <w:p w14:paraId="4C0FFCDB" w14:textId="21C11449" w:rsidR="00354C36" w:rsidRDefault="00097BC3" w:rsidP="00354C36">
      <w:pPr>
        <w:ind w:left="1440" w:hanging="1440"/>
      </w:pPr>
      <w:hyperlink r:id="rId1946" w:history="1">
        <w:r w:rsidR="00F43D8C">
          <w:rPr>
            <w:rStyle w:val="Hyperlink"/>
          </w:rPr>
          <w:t>R1-1717859</w:t>
        </w:r>
      </w:hyperlink>
      <w:r w:rsidR="00354C36">
        <w:tab/>
        <w:t>On UL transmission procedures to reduce latency and enhance reilability</w:t>
      </w:r>
      <w:r w:rsidR="00354C36">
        <w:tab/>
        <w:t>Lenovo, Motorola Mobility</w:t>
      </w:r>
    </w:p>
    <w:p w14:paraId="1C644CC1" w14:textId="35745B35" w:rsidR="00354C36" w:rsidRDefault="00097BC3" w:rsidP="00354C36">
      <w:hyperlink r:id="rId1947" w:history="1">
        <w:r w:rsidR="00F43D8C">
          <w:rPr>
            <w:rStyle w:val="Hyperlink"/>
          </w:rPr>
          <w:t>R1-1717890</w:t>
        </w:r>
      </w:hyperlink>
      <w:r w:rsidR="00354C36">
        <w:tab/>
        <w:t>Discussion on scheduling for SPS and UL waveform determination</w:t>
      </w:r>
      <w:r w:rsidR="00354C36">
        <w:tab/>
        <w:t>CMCC</w:t>
      </w:r>
    </w:p>
    <w:p w14:paraId="4EE150DE" w14:textId="0770BF69" w:rsidR="00354C36" w:rsidRDefault="00097BC3" w:rsidP="00354C36">
      <w:hyperlink r:id="rId1948" w:history="1">
        <w:r w:rsidR="00F43D8C">
          <w:rPr>
            <w:rStyle w:val="Hyperlink"/>
          </w:rPr>
          <w:t>R1-1717968</w:t>
        </w:r>
      </w:hyperlink>
      <w:r w:rsidR="00354C36">
        <w:tab/>
        <w:t>Discussion on UL data transmission procedure</w:t>
      </w:r>
      <w:r w:rsidR="00354C36">
        <w:tab/>
        <w:t>LG Electronics</w:t>
      </w:r>
    </w:p>
    <w:p w14:paraId="34E83CCD" w14:textId="548FA9C9" w:rsidR="00354C36" w:rsidRDefault="00097BC3" w:rsidP="00354C36">
      <w:hyperlink r:id="rId1949" w:history="1">
        <w:r w:rsidR="00F43D8C">
          <w:rPr>
            <w:rStyle w:val="Hyperlink"/>
          </w:rPr>
          <w:t>R1-1718003</w:t>
        </w:r>
      </w:hyperlink>
      <w:r w:rsidR="00354C36">
        <w:tab/>
        <w:t>Some considerations on UL grant-free transmission</w:t>
      </w:r>
      <w:r w:rsidR="00354C36">
        <w:tab/>
        <w:t>ETRI</w:t>
      </w:r>
    </w:p>
    <w:p w14:paraId="4C714A61" w14:textId="5C1EB0D9" w:rsidR="00354C36" w:rsidRDefault="00097BC3" w:rsidP="00354C36">
      <w:hyperlink r:id="rId1950" w:history="1">
        <w:r w:rsidR="00F43D8C">
          <w:rPr>
            <w:rStyle w:val="Hyperlink"/>
          </w:rPr>
          <w:t>R1-1718066</w:t>
        </w:r>
      </w:hyperlink>
      <w:r w:rsidR="00354C36">
        <w:tab/>
        <w:t>Discussion on the UL waveform indication method</w:t>
      </w:r>
      <w:r w:rsidR="00354C36">
        <w:tab/>
        <w:t>Guangdong OPPO Mobile Telecom</w:t>
      </w:r>
    </w:p>
    <w:p w14:paraId="313F5723" w14:textId="1F7198D8" w:rsidR="00354C36" w:rsidRDefault="00097BC3" w:rsidP="00354C36">
      <w:hyperlink r:id="rId1951" w:history="1">
        <w:r w:rsidR="00F43D8C">
          <w:rPr>
            <w:rStyle w:val="Hyperlink"/>
          </w:rPr>
          <w:t>R1-1718085</w:t>
        </w:r>
      </w:hyperlink>
      <w:r w:rsidR="00354C36">
        <w:tab/>
        <w:t>On physical signaling of uplink grant-free transmission</w:t>
      </w:r>
      <w:r w:rsidR="00354C36">
        <w:tab/>
        <w:t>ITRI</w:t>
      </w:r>
    </w:p>
    <w:p w14:paraId="65FEA2C5" w14:textId="37429239" w:rsidR="00354C36" w:rsidRDefault="00097BC3" w:rsidP="00354C36">
      <w:hyperlink r:id="rId1952" w:history="1">
        <w:r w:rsidR="00F43D8C">
          <w:rPr>
            <w:rStyle w:val="Hyperlink"/>
          </w:rPr>
          <w:t>R1-1718219</w:t>
        </w:r>
      </w:hyperlink>
      <w:r w:rsidR="00354C36">
        <w:tab/>
        <w:t>UL data transmission procedures</w:t>
      </w:r>
      <w:r w:rsidR="00354C36">
        <w:tab/>
        <w:t>NTT DOCOMO, INC.</w:t>
      </w:r>
    </w:p>
    <w:p w14:paraId="74B73D39" w14:textId="2F558E71" w:rsidR="00354C36" w:rsidRDefault="00097BC3" w:rsidP="00354C36">
      <w:hyperlink r:id="rId1953" w:history="1">
        <w:r w:rsidR="00F43D8C">
          <w:rPr>
            <w:rStyle w:val="Hyperlink"/>
          </w:rPr>
          <w:t>R1-1718230</w:t>
        </w:r>
      </w:hyperlink>
      <w:r w:rsidR="00354C36">
        <w:tab/>
        <w:t>Remaining issues on UL transmission without grant</w:t>
      </w:r>
      <w:r w:rsidR="00354C36">
        <w:tab/>
        <w:t>NEC</w:t>
      </w:r>
    </w:p>
    <w:p w14:paraId="34B4B5DC" w14:textId="06A86D3E" w:rsidR="00354C36" w:rsidRDefault="00097BC3" w:rsidP="00354C36">
      <w:hyperlink r:id="rId1954" w:history="1">
        <w:r w:rsidR="00F43D8C">
          <w:rPr>
            <w:rStyle w:val="Hyperlink"/>
          </w:rPr>
          <w:t>R1-1718289</w:t>
        </w:r>
      </w:hyperlink>
      <w:r w:rsidR="00354C36">
        <w:tab/>
        <w:t>UL data transmission procedure</w:t>
      </w:r>
      <w:r w:rsidR="00354C36">
        <w:tab/>
        <w:t>Panasonic</w:t>
      </w:r>
    </w:p>
    <w:p w14:paraId="13B18008" w14:textId="4AED97E0" w:rsidR="00354C36" w:rsidRDefault="00097BC3" w:rsidP="00354C36">
      <w:hyperlink r:id="rId1955" w:history="1">
        <w:r w:rsidR="00F43D8C">
          <w:rPr>
            <w:rStyle w:val="Hyperlink"/>
          </w:rPr>
          <w:t>R1-1718354</w:t>
        </w:r>
      </w:hyperlink>
      <w:r w:rsidR="00354C36">
        <w:tab/>
        <w:t>On UL data transmission without grant design and configuration</w:t>
      </w:r>
      <w:r w:rsidR="00354C36">
        <w:tab/>
        <w:t>MediaTek Inc.</w:t>
      </w:r>
    </w:p>
    <w:p w14:paraId="1B8974D8" w14:textId="002F27B4" w:rsidR="00354C36" w:rsidRDefault="00097BC3" w:rsidP="00354C36">
      <w:hyperlink r:id="rId1956" w:history="1">
        <w:r w:rsidR="00F43D8C">
          <w:rPr>
            <w:rStyle w:val="Hyperlink"/>
          </w:rPr>
          <w:t>R1-1718420</w:t>
        </w:r>
      </w:hyperlink>
      <w:r w:rsidR="00354C36">
        <w:tab/>
        <w:t>Type 2 Transmission without UL Grant: L1 Signaling Is Needed</w:t>
      </w:r>
      <w:r w:rsidR="00354C36">
        <w:tab/>
        <w:t>Sharp</w:t>
      </w:r>
    </w:p>
    <w:p w14:paraId="03545651" w14:textId="43C2031B" w:rsidR="00354C36" w:rsidRDefault="00097BC3" w:rsidP="00354C36">
      <w:hyperlink r:id="rId1957" w:history="1">
        <w:r w:rsidR="00F43D8C">
          <w:rPr>
            <w:rStyle w:val="Hyperlink"/>
          </w:rPr>
          <w:t>R1-1718459</w:t>
        </w:r>
      </w:hyperlink>
      <w:r w:rsidR="00354C36">
        <w:tab/>
        <w:t>Data transmission and HARQ-ACK feedback for URLLC</w:t>
      </w:r>
      <w:r w:rsidR="00354C36">
        <w:tab/>
        <w:t>Shenzhen Coolpad Technologies</w:t>
      </w:r>
    </w:p>
    <w:p w14:paraId="55801EB7" w14:textId="4BC8BA73" w:rsidR="00354C36" w:rsidRDefault="00097BC3" w:rsidP="00354C36">
      <w:hyperlink r:id="rId1958" w:history="1">
        <w:r w:rsidR="00F43D8C">
          <w:rPr>
            <w:rStyle w:val="Hyperlink"/>
          </w:rPr>
          <w:t>R1-1718465</w:t>
        </w:r>
      </w:hyperlink>
      <w:r w:rsidR="00354C36">
        <w:tab/>
        <w:t>Discussion on Grant-Free UL transmission</w:t>
      </w:r>
      <w:r w:rsidR="00354C36">
        <w:tab/>
        <w:t>ITL</w:t>
      </w:r>
    </w:p>
    <w:p w14:paraId="2F2742A7" w14:textId="448B3882" w:rsidR="00354C36" w:rsidRDefault="00097BC3" w:rsidP="00354C36">
      <w:hyperlink r:id="rId1959" w:history="1">
        <w:r w:rsidR="00F43D8C">
          <w:rPr>
            <w:rStyle w:val="Hyperlink"/>
          </w:rPr>
          <w:t>R1-1718495</w:t>
        </w:r>
      </w:hyperlink>
      <w:r w:rsidR="00354C36">
        <w:tab/>
        <w:t xml:space="preserve">On remaining details of UL data transmission without grant </w:t>
      </w:r>
      <w:r w:rsidR="00354C36">
        <w:tab/>
        <w:t>InterDigital, Inc.</w:t>
      </w:r>
    </w:p>
    <w:p w14:paraId="1034C7EE" w14:textId="584F471A" w:rsidR="00354C36" w:rsidRDefault="00097BC3" w:rsidP="00354C36">
      <w:hyperlink r:id="rId1960" w:history="1">
        <w:r w:rsidR="00F43D8C">
          <w:rPr>
            <w:rStyle w:val="Hyperlink"/>
          </w:rPr>
          <w:t>R1-1718571</w:t>
        </w:r>
      </w:hyperlink>
      <w:r w:rsidR="00354C36">
        <w:tab/>
        <w:t>UL data transmission procedures</w:t>
      </w:r>
      <w:r w:rsidR="00354C36">
        <w:tab/>
        <w:t>Qualcomm Incorporated</w:t>
      </w:r>
    </w:p>
    <w:p w14:paraId="53E69EF8" w14:textId="061B52E1" w:rsidR="00354C36" w:rsidRDefault="00097BC3" w:rsidP="00354C36">
      <w:hyperlink r:id="rId1961" w:history="1">
        <w:r w:rsidR="00F43D8C">
          <w:rPr>
            <w:rStyle w:val="Hyperlink"/>
          </w:rPr>
          <w:t>R1-1718623</w:t>
        </w:r>
      </w:hyperlink>
      <w:r w:rsidR="00354C36">
        <w:tab/>
        <w:t>UL transmission without grant</w:t>
      </w:r>
      <w:r w:rsidR="00354C36">
        <w:tab/>
        <w:t>Nokia, Nokia Shanghai Bell</w:t>
      </w:r>
    </w:p>
    <w:p w14:paraId="516D820F" w14:textId="2B56D7E9" w:rsidR="00354C36" w:rsidRDefault="00097BC3" w:rsidP="00354C36">
      <w:hyperlink r:id="rId1962" w:history="1">
        <w:r w:rsidR="00F43D8C">
          <w:rPr>
            <w:rStyle w:val="Hyperlink"/>
          </w:rPr>
          <w:t>R1-1718647</w:t>
        </w:r>
      </w:hyperlink>
      <w:r w:rsidR="00354C36">
        <w:tab/>
        <w:t>On UL Data Trandmission Procedures</w:t>
      </w:r>
      <w:r w:rsidR="00354C36">
        <w:tab/>
        <w:t>Ericsson</w:t>
      </w:r>
    </w:p>
    <w:p w14:paraId="71235DDA" w14:textId="52508B61" w:rsidR="00354C36" w:rsidRDefault="00097BC3" w:rsidP="00354C36">
      <w:hyperlink r:id="rId1963" w:history="1">
        <w:r w:rsidR="00F43D8C">
          <w:rPr>
            <w:rStyle w:val="Hyperlink"/>
          </w:rPr>
          <w:t>R1-1718670</w:t>
        </w:r>
      </w:hyperlink>
      <w:r w:rsidR="00354C36">
        <w:tab/>
        <w:t>Discussion on the waveform determination of UL transmission</w:t>
      </w:r>
      <w:r w:rsidR="00354C36">
        <w:tab/>
        <w:t>Sony</w:t>
      </w:r>
    </w:p>
    <w:p w14:paraId="74D45D51" w14:textId="1C5E3288" w:rsidR="00354C36" w:rsidRDefault="00097BC3" w:rsidP="00354C36">
      <w:hyperlink r:id="rId1964" w:history="1">
        <w:r w:rsidR="00F43D8C">
          <w:rPr>
            <w:rStyle w:val="Hyperlink"/>
          </w:rPr>
          <w:t>R1-1718724</w:t>
        </w:r>
      </w:hyperlink>
      <w:r w:rsidR="00354C36">
        <w:tab/>
        <w:t>UL Transmission without Grant</w:t>
      </w:r>
      <w:r w:rsidR="00354C36">
        <w:tab/>
        <w:t>Sequans Communications</w:t>
      </w:r>
    </w:p>
    <w:p w14:paraId="120CE6A3" w14:textId="50B1A6F9" w:rsidR="00354C36" w:rsidRDefault="00097BC3" w:rsidP="00354C36">
      <w:hyperlink r:id="rId1965" w:history="1">
        <w:r w:rsidR="00F43D8C">
          <w:rPr>
            <w:rStyle w:val="Hyperlink"/>
          </w:rPr>
          <w:t>R1-1718725</w:t>
        </w:r>
      </w:hyperlink>
      <w:r w:rsidR="00354C36">
        <w:tab/>
        <w:t>Resource Configuration and HARQ RV details for Uplink Grant Free</w:t>
      </w:r>
      <w:r w:rsidR="00354C36">
        <w:tab/>
        <w:t>TCL Communication</w:t>
      </w:r>
    </w:p>
    <w:p w14:paraId="2E3330E9" w14:textId="6C11CF8F" w:rsidR="00354C36" w:rsidRDefault="00097BC3" w:rsidP="00354C36">
      <w:hyperlink r:id="rId1966" w:history="1">
        <w:r w:rsidR="00F43D8C">
          <w:rPr>
            <w:rStyle w:val="Hyperlink"/>
          </w:rPr>
          <w:t>R1-1718761</w:t>
        </w:r>
      </w:hyperlink>
      <w:r w:rsidR="00354C36">
        <w:tab/>
        <w:t xml:space="preserve">On Support of UL Grant-Free and Grant-Based Configured Access </w:t>
      </w:r>
      <w:r w:rsidR="00354C36">
        <w:tab/>
        <w:t>Fraunhofer IIS</w:t>
      </w:r>
    </w:p>
    <w:p w14:paraId="337D37CC" w14:textId="653D6757" w:rsidR="001005A8" w:rsidRDefault="001005A8" w:rsidP="001005A8">
      <w:hyperlink r:id="rId1967" w:history="1">
        <w:r>
          <w:rPr>
            <w:rStyle w:val="Hyperlink"/>
          </w:rPr>
          <w:t>R1-1717500</w:t>
        </w:r>
      </w:hyperlink>
      <w:r>
        <w:tab/>
        <w:t>UL data transmission procedure</w:t>
      </w:r>
      <w:r>
        <w:tab/>
        <w:t>vivo</w:t>
      </w:r>
    </w:p>
    <w:p w14:paraId="69690A69" w14:textId="2EBAFEF2" w:rsidR="001005A8" w:rsidRDefault="001005A8" w:rsidP="001005A8">
      <w:hyperlink r:id="rId1968" w:history="1">
        <w:r>
          <w:rPr>
            <w:rStyle w:val="Hyperlink"/>
          </w:rPr>
          <w:t>R1-1718776</w:t>
        </w:r>
      </w:hyperlink>
      <w:r>
        <w:tab/>
        <w:t>Discussion on the UL waveform indication method</w:t>
      </w:r>
      <w:r>
        <w:tab/>
        <w:t>Guangdong OPPO Mobile Telecom</w:t>
      </w:r>
    </w:p>
    <w:p w14:paraId="7DC15115" w14:textId="7A559B0A" w:rsidR="001005A8" w:rsidRDefault="001005A8" w:rsidP="001005A8">
      <w:hyperlink r:id="rId1969" w:history="1">
        <w:r>
          <w:rPr>
            <w:rStyle w:val="Hyperlink"/>
          </w:rPr>
          <w:t>R1-1718801</w:t>
        </w:r>
      </w:hyperlink>
      <w:r>
        <w:tab/>
        <w:t>Way Forward on SR Periodicity for NR</w:t>
      </w:r>
      <w:r>
        <w:tab/>
        <w:t>Idaho National Laboratory, IITH, CEWIT, IITM,  Tejas Networks</w:t>
      </w:r>
    </w:p>
    <w:p w14:paraId="7C5084E4" w14:textId="5E6A85B0" w:rsidR="001005A8" w:rsidRDefault="001005A8" w:rsidP="001005A8">
      <w:hyperlink r:id="rId1970" w:history="1">
        <w:r>
          <w:rPr>
            <w:rStyle w:val="Hyperlink"/>
          </w:rPr>
          <w:t>R1-1718802</w:t>
        </w:r>
      </w:hyperlink>
      <w:r>
        <w:tab/>
        <w:t>Way Forward on SR Periodicity for NR</w:t>
      </w:r>
      <w:r>
        <w:tab/>
        <w:t>Idaho National Laboratory, IITH, CEWIT, IITM,  Tejas Networks, Interdigital, KDDI</w:t>
      </w:r>
    </w:p>
    <w:p w14:paraId="06B36332" w14:textId="68A500AF" w:rsidR="001005A8" w:rsidRPr="00406FB8" w:rsidRDefault="001005A8" w:rsidP="00354C36">
      <w:hyperlink r:id="rId1971" w:history="1">
        <w:r>
          <w:rPr>
            <w:rStyle w:val="Hyperlink"/>
          </w:rPr>
          <w:t>R1-1718815</w:t>
        </w:r>
      </w:hyperlink>
      <w:r>
        <w:tab/>
        <w:t>Summary of open issues for AI 7.3.3.4</w:t>
      </w:r>
      <w:r>
        <w:tab/>
        <w:t>NTT DOCOMO</w:t>
      </w:r>
    </w:p>
    <w:p w14:paraId="7CE82A97" w14:textId="77777777" w:rsidR="00354C36" w:rsidRDefault="00354C36" w:rsidP="00EC20CA">
      <w:pPr>
        <w:pStyle w:val="Heading4"/>
      </w:pPr>
      <w:bookmarkStart w:id="285" w:name="_Toc499317578"/>
      <w:r>
        <w:t>Soft-buffer management for NR</w:t>
      </w:r>
      <w:bookmarkEnd w:id="285"/>
    </w:p>
    <w:p w14:paraId="71B6DBC9" w14:textId="77777777" w:rsidR="00354C36" w:rsidRDefault="00354C36" w:rsidP="00354C36">
      <w:pPr>
        <w:ind w:left="1320"/>
        <w:rPr>
          <w:rFonts w:eastAsia="Yu Mincho"/>
          <w:i/>
          <w:iCs/>
          <w:lang w:eastAsia="ja-JP"/>
        </w:rPr>
      </w:pPr>
      <w:r>
        <w:rPr>
          <w:rFonts w:eastAsia="Yu Mincho"/>
          <w:i/>
          <w:iCs/>
          <w:lang w:eastAsia="ja-JP"/>
        </w:rPr>
        <w:t>Including multi-carrier aspects within NR and DC with LTE</w:t>
      </w:r>
    </w:p>
    <w:p w14:paraId="4E0B5E2D" w14:textId="77777777" w:rsidR="00EC20CA" w:rsidRDefault="00EC20CA" w:rsidP="00354C36"/>
    <w:p w14:paraId="2528B19A" w14:textId="035EEE60" w:rsidR="00EC20CA" w:rsidRPr="00EC20CA" w:rsidRDefault="00097BC3" w:rsidP="00EC20CA">
      <w:pPr>
        <w:rPr>
          <w:b/>
        </w:rPr>
      </w:pPr>
      <w:hyperlink r:id="rId1972" w:history="1">
        <w:r w:rsidR="00F43D8C">
          <w:rPr>
            <w:rStyle w:val="Hyperlink"/>
            <w:b/>
          </w:rPr>
          <w:t>R1-1718813</w:t>
        </w:r>
      </w:hyperlink>
      <w:r w:rsidR="00EC20CA" w:rsidRPr="00EC20CA">
        <w:rPr>
          <w:b/>
        </w:rPr>
        <w:tab/>
        <w:t>Summary for 7.3.3.5</w:t>
      </w:r>
      <w:r w:rsidR="00EC20CA" w:rsidRPr="00EC20CA">
        <w:rPr>
          <w:b/>
        </w:rPr>
        <w:tab/>
        <w:t>Intel Corporation</w:t>
      </w:r>
    </w:p>
    <w:p w14:paraId="2832BFC0" w14:textId="77777777" w:rsidR="00EC20CA" w:rsidRDefault="00EC20CA" w:rsidP="00EC20CA"/>
    <w:p w14:paraId="25321ED7" w14:textId="77777777" w:rsidR="00EC20CA" w:rsidRPr="00AC5E66" w:rsidRDefault="00EC20CA" w:rsidP="00EC20CA">
      <w:pPr>
        <w:rPr>
          <w:szCs w:val="20"/>
          <w:highlight w:val="green"/>
        </w:rPr>
      </w:pPr>
      <w:r w:rsidRPr="00AC5E66">
        <w:rPr>
          <w:szCs w:val="20"/>
          <w:highlight w:val="green"/>
        </w:rPr>
        <w:t>Agreements:</w:t>
      </w:r>
    </w:p>
    <w:p w14:paraId="0ED5D2EF" w14:textId="77777777" w:rsidR="00EC20CA" w:rsidRPr="00AC5E66" w:rsidRDefault="00EC20CA" w:rsidP="00502BFB">
      <w:pPr>
        <w:numPr>
          <w:ilvl w:val="0"/>
          <w:numId w:val="85"/>
        </w:numPr>
        <w:rPr>
          <w:szCs w:val="20"/>
        </w:rPr>
      </w:pPr>
      <w:r>
        <w:rPr>
          <w:szCs w:val="20"/>
        </w:rPr>
        <w:t>For DL, lim</w:t>
      </w:r>
      <w:r w:rsidRPr="00AC5E66">
        <w:rPr>
          <w:szCs w:val="20"/>
        </w:rPr>
        <w:t>ited buffer rate matching (LBRM) is supported and is applied per HARQ process.</w:t>
      </w:r>
    </w:p>
    <w:p w14:paraId="3C09D079" w14:textId="77777777" w:rsidR="00EC20CA" w:rsidRPr="00AC5E66" w:rsidRDefault="00EC20CA" w:rsidP="00502BFB">
      <w:pPr>
        <w:numPr>
          <w:ilvl w:val="1"/>
          <w:numId w:val="85"/>
        </w:numPr>
        <w:rPr>
          <w:szCs w:val="20"/>
        </w:rPr>
      </w:pPr>
      <w:r w:rsidRPr="00AC5E66">
        <w:rPr>
          <w:szCs w:val="20"/>
        </w:rPr>
        <w:t xml:space="preserve">NR limits transmit buffer corresponding to a largest TBS coded at rate </w:t>
      </w:r>
      <w:r w:rsidRPr="00D67C12">
        <w:rPr>
          <w:szCs w:val="20"/>
        </w:rPr>
        <w:t>R</w:t>
      </w:r>
      <w:r w:rsidRPr="00D67C12">
        <w:rPr>
          <w:szCs w:val="20"/>
          <w:vertAlign w:val="subscript"/>
        </w:rPr>
        <w:t>LBRM</w:t>
      </w:r>
      <w:r w:rsidRPr="00D67C12">
        <w:rPr>
          <w:sz w:val="24"/>
          <w:szCs w:val="20"/>
        </w:rPr>
        <w:t>.</w:t>
      </w:r>
    </w:p>
    <w:p w14:paraId="5F8F8DE4" w14:textId="77777777" w:rsidR="00EC20CA" w:rsidRPr="00D67C12" w:rsidRDefault="00EC20CA" w:rsidP="00502BFB">
      <w:pPr>
        <w:pStyle w:val="BodyText"/>
        <w:numPr>
          <w:ilvl w:val="1"/>
          <w:numId w:val="85"/>
        </w:numPr>
        <w:rPr>
          <w:szCs w:val="20"/>
          <w:lang w:eastAsia="zh-CN"/>
        </w:rPr>
      </w:pPr>
      <w:r w:rsidRPr="00D67C12">
        <w:rPr>
          <w:szCs w:val="20"/>
          <w:lang w:eastAsia="zh-CN"/>
        </w:rPr>
        <w:t>R</w:t>
      </w:r>
      <w:r w:rsidRPr="00D67C12">
        <w:rPr>
          <w:szCs w:val="20"/>
          <w:vertAlign w:val="subscript"/>
          <w:lang w:eastAsia="zh-CN"/>
        </w:rPr>
        <w:t>LBRM</w:t>
      </w:r>
      <w:r w:rsidRPr="00D67C12">
        <w:rPr>
          <w:szCs w:val="20"/>
          <w:lang w:eastAsia="zh-CN"/>
        </w:rPr>
        <w:t xml:space="preserve"> =½  is supported. </w:t>
      </w:r>
    </w:p>
    <w:p w14:paraId="21435F2A" w14:textId="77777777" w:rsidR="00EC20CA" w:rsidRPr="007806AC" w:rsidRDefault="00EC20CA" w:rsidP="00502BFB">
      <w:pPr>
        <w:numPr>
          <w:ilvl w:val="0"/>
          <w:numId w:val="85"/>
        </w:numPr>
        <w:rPr>
          <w:szCs w:val="20"/>
        </w:rPr>
      </w:pPr>
      <w:r w:rsidRPr="007806AC">
        <w:rPr>
          <w:szCs w:val="20"/>
        </w:rPr>
        <w:t>Largest TBS for LBRM for DL should at least take into account UE capability</w:t>
      </w:r>
    </w:p>
    <w:p w14:paraId="30A680FC" w14:textId="77777777" w:rsidR="00EC20CA" w:rsidRPr="007806AC" w:rsidRDefault="00EC20CA" w:rsidP="00502BFB">
      <w:pPr>
        <w:numPr>
          <w:ilvl w:val="1"/>
          <w:numId w:val="85"/>
        </w:numPr>
        <w:rPr>
          <w:szCs w:val="20"/>
        </w:rPr>
      </w:pPr>
      <w:r w:rsidRPr="007806AC">
        <w:rPr>
          <w:szCs w:val="20"/>
        </w:rPr>
        <w:t>Details FFS (e.g., based on UE signalling, gNB configuration w.r.t. highest mod order, etc.)</w:t>
      </w:r>
    </w:p>
    <w:p w14:paraId="7EAF1C42" w14:textId="77777777" w:rsidR="00EC20CA" w:rsidRPr="00A07E8B" w:rsidRDefault="00EC20CA" w:rsidP="00502BFB">
      <w:pPr>
        <w:numPr>
          <w:ilvl w:val="2"/>
          <w:numId w:val="85"/>
        </w:numPr>
      </w:pPr>
      <w:r w:rsidRPr="00A07E8B">
        <w:t>Note: this does not prevent the possibility of defining a single largest TBS used for LBRM in Rel-15</w:t>
      </w:r>
    </w:p>
    <w:p w14:paraId="111502C2" w14:textId="77777777" w:rsidR="00EC20CA" w:rsidRDefault="00EC20CA" w:rsidP="00EC20CA">
      <w:pPr>
        <w:rPr>
          <w:szCs w:val="20"/>
          <w:highlight w:val="green"/>
        </w:rPr>
      </w:pPr>
    </w:p>
    <w:p w14:paraId="1EDC1294" w14:textId="3DF2E4FE" w:rsidR="00EC20CA" w:rsidRPr="004072B6" w:rsidRDefault="00EC20CA" w:rsidP="00EC20CA">
      <w:pPr>
        <w:rPr>
          <w:szCs w:val="20"/>
        </w:rPr>
      </w:pPr>
      <w:r w:rsidRPr="004072B6">
        <w:rPr>
          <w:szCs w:val="20"/>
          <w:highlight w:val="green"/>
        </w:rPr>
        <w:t>Agreement</w:t>
      </w:r>
      <w:r w:rsidRPr="004072B6">
        <w:rPr>
          <w:szCs w:val="20"/>
        </w:rPr>
        <w:t>:</w:t>
      </w:r>
    </w:p>
    <w:p w14:paraId="7BC18251" w14:textId="77777777" w:rsidR="00EC20CA" w:rsidRPr="004072B6" w:rsidRDefault="00EC20CA" w:rsidP="00502BFB">
      <w:pPr>
        <w:numPr>
          <w:ilvl w:val="0"/>
          <w:numId w:val="84"/>
        </w:numPr>
        <w:rPr>
          <w:szCs w:val="20"/>
        </w:rPr>
      </w:pPr>
      <w:r w:rsidRPr="004072B6">
        <w:rPr>
          <w:szCs w:val="20"/>
        </w:rPr>
        <w:t>Dynamic sharing of soft buffer is possible for DL reception by UE implementation</w:t>
      </w:r>
    </w:p>
    <w:p w14:paraId="49B1535D" w14:textId="77777777" w:rsidR="00EC20CA" w:rsidRPr="004072B6" w:rsidRDefault="00EC20CA" w:rsidP="00502BFB">
      <w:pPr>
        <w:numPr>
          <w:ilvl w:val="1"/>
          <w:numId w:val="84"/>
        </w:numPr>
        <w:rPr>
          <w:szCs w:val="20"/>
        </w:rPr>
      </w:pPr>
      <w:r w:rsidRPr="004072B6">
        <w:rPr>
          <w:szCs w:val="20"/>
        </w:rPr>
        <w:t>No spec impact</w:t>
      </w:r>
    </w:p>
    <w:p w14:paraId="32D7ED07" w14:textId="77777777" w:rsidR="00EC20CA" w:rsidRDefault="00EC20CA" w:rsidP="00EC20CA"/>
    <w:p w14:paraId="20AD0202" w14:textId="5393785C" w:rsidR="00EC20CA" w:rsidRPr="00451D47" w:rsidRDefault="00451D47" w:rsidP="00EC20CA">
      <w:pPr>
        <w:rPr>
          <w:b/>
        </w:rPr>
      </w:pPr>
      <w:r w:rsidRPr="00451D47">
        <w:rPr>
          <w:b/>
        </w:rPr>
        <w:t>Friday</w:t>
      </w:r>
    </w:p>
    <w:p w14:paraId="5B7D4E97" w14:textId="62FF57E5" w:rsidR="00451D47" w:rsidRPr="00451D47" w:rsidRDefault="001005A8" w:rsidP="00451D47">
      <w:pPr>
        <w:rPr>
          <w:b/>
        </w:rPr>
      </w:pPr>
      <w:hyperlink r:id="rId1973" w:history="1">
        <w:r>
          <w:rPr>
            <w:rStyle w:val="Hyperlink"/>
            <w:b/>
            <w:szCs w:val="20"/>
          </w:rPr>
          <w:t>R1-1719</w:t>
        </w:r>
        <w:r>
          <w:rPr>
            <w:rStyle w:val="Hyperlink"/>
            <w:b/>
            <w:szCs w:val="20"/>
          </w:rPr>
          <w:t>2</w:t>
        </w:r>
        <w:r>
          <w:rPr>
            <w:rStyle w:val="Hyperlink"/>
            <w:b/>
            <w:szCs w:val="20"/>
          </w:rPr>
          <w:t>51</w:t>
        </w:r>
      </w:hyperlink>
      <w:r w:rsidR="00451D47" w:rsidRPr="00451D47">
        <w:rPr>
          <w:b/>
          <w:szCs w:val="20"/>
        </w:rPr>
        <w:tab/>
      </w:r>
      <w:r w:rsidRPr="001005A8">
        <w:rPr>
          <w:b/>
        </w:rPr>
        <w:t>Summary of Offline discussions on 7.3.3.5</w:t>
      </w:r>
      <w:r w:rsidR="00451D47" w:rsidRPr="00451D47">
        <w:rPr>
          <w:b/>
        </w:rPr>
        <w:tab/>
        <w:t>Intel Corporation</w:t>
      </w:r>
    </w:p>
    <w:p w14:paraId="34659278" w14:textId="77777777" w:rsidR="00451D47" w:rsidRDefault="00451D47" w:rsidP="00451D47"/>
    <w:p w14:paraId="713CE9A5" w14:textId="77777777" w:rsidR="00451D47" w:rsidRPr="009E7354" w:rsidRDefault="00451D47" w:rsidP="00451D47">
      <w:pPr>
        <w:rPr>
          <w:szCs w:val="20"/>
          <w:highlight w:val="cyan"/>
        </w:rPr>
      </w:pPr>
      <w:r w:rsidRPr="009E7354">
        <w:rPr>
          <w:szCs w:val="20"/>
          <w:highlight w:val="cyan"/>
        </w:rPr>
        <w:t>Email discussion on the issues raised in 9251 till 10/27 – Ajit (Intel)</w:t>
      </w:r>
    </w:p>
    <w:p w14:paraId="48DC4345" w14:textId="77777777" w:rsidR="00451D47" w:rsidRDefault="00451D47"/>
    <w:p w14:paraId="450D904C" w14:textId="77777777" w:rsidR="00451D47" w:rsidRDefault="00451D47"/>
    <w:p w14:paraId="0F1AB4D2" w14:textId="08E01F4B" w:rsidR="00354C36" w:rsidRDefault="00097BC3" w:rsidP="00354C36">
      <w:hyperlink r:id="rId1974" w:history="1">
        <w:r w:rsidR="00F43D8C">
          <w:rPr>
            <w:rStyle w:val="Hyperlink"/>
          </w:rPr>
          <w:t>R1-1717045</w:t>
        </w:r>
      </w:hyperlink>
      <w:r w:rsidR="00354C36">
        <w:tab/>
        <w:t>Considerations for soft-buffer management</w:t>
      </w:r>
      <w:r w:rsidR="00354C36">
        <w:tab/>
        <w:t>ZTE, Sanechips</w:t>
      </w:r>
    </w:p>
    <w:p w14:paraId="0E978714" w14:textId="7B17B46F" w:rsidR="00354C36" w:rsidRDefault="00097BC3" w:rsidP="00354C36">
      <w:hyperlink r:id="rId1975" w:history="1">
        <w:r w:rsidR="00F43D8C">
          <w:rPr>
            <w:rStyle w:val="Hyperlink"/>
          </w:rPr>
          <w:t>R1-1717076</w:t>
        </w:r>
      </w:hyperlink>
      <w:r w:rsidR="00354C36">
        <w:tab/>
        <w:t>Soft buffer management</w:t>
      </w:r>
      <w:r w:rsidR="00354C36">
        <w:tab/>
        <w:t>Huawei, HiSilicon</w:t>
      </w:r>
    </w:p>
    <w:p w14:paraId="6625B2E0" w14:textId="783E3FFB" w:rsidR="00354C36" w:rsidRDefault="00097BC3" w:rsidP="00354C36">
      <w:hyperlink r:id="rId1976" w:history="1">
        <w:r w:rsidR="00F43D8C">
          <w:rPr>
            <w:rStyle w:val="Hyperlink"/>
          </w:rPr>
          <w:t>R1-1717397</w:t>
        </w:r>
      </w:hyperlink>
      <w:r w:rsidR="00354C36">
        <w:tab/>
        <w:t>Soft-buffer management in NR</w:t>
      </w:r>
      <w:r w:rsidR="00354C36">
        <w:tab/>
        <w:t>Intel Corporation</w:t>
      </w:r>
    </w:p>
    <w:p w14:paraId="4F4C2672" w14:textId="7D41E563" w:rsidR="00354C36" w:rsidRDefault="00097BC3" w:rsidP="00354C36">
      <w:hyperlink r:id="rId1977" w:history="1">
        <w:r w:rsidR="00F43D8C">
          <w:rPr>
            <w:rStyle w:val="Hyperlink"/>
          </w:rPr>
          <w:t>R1-1717501</w:t>
        </w:r>
      </w:hyperlink>
      <w:r w:rsidR="00354C36">
        <w:tab/>
        <w:t>Soft-buffer management for NR</w:t>
      </w:r>
      <w:r w:rsidR="00354C36">
        <w:tab/>
        <w:t>vivo</w:t>
      </w:r>
    </w:p>
    <w:p w14:paraId="376BD2E9" w14:textId="403106EA" w:rsidR="00354C36" w:rsidRDefault="00097BC3" w:rsidP="00354C36">
      <w:hyperlink r:id="rId1978" w:history="1">
        <w:r w:rsidR="00F43D8C">
          <w:rPr>
            <w:rStyle w:val="Hyperlink"/>
          </w:rPr>
          <w:t>R1-1717666</w:t>
        </w:r>
      </w:hyperlink>
      <w:r w:rsidR="00354C36">
        <w:tab/>
        <w:t>Soft Buffer Management</w:t>
      </w:r>
      <w:r w:rsidR="00354C36">
        <w:tab/>
        <w:t>Samsung</w:t>
      </w:r>
    </w:p>
    <w:p w14:paraId="3E86F2E9" w14:textId="5DC0DDCB" w:rsidR="00354C36" w:rsidRDefault="00097BC3" w:rsidP="00354C36">
      <w:hyperlink r:id="rId1979" w:history="1">
        <w:r w:rsidR="00F43D8C">
          <w:rPr>
            <w:rStyle w:val="Hyperlink"/>
          </w:rPr>
          <w:t>R1-1717837</w:t>
        </w:r>
      </w:hyperlink>
      <w:r w:rsidR="00354C36">
        <w:tab/>
        <w:t>Soft buffer management for NR</w:t>
      </w:r>
      <w:r w:rsidR="00354C36">
        <w:tab/>
        <w:t>CATT</w:t>
      </w:r>
    </w:p>
    <w:p w14:paraId="5A21AC4F" w14:textId="57A24DA1" w:rsidR="00354C36" w:rsidRDefault="00097BC3" w:rsidP="00354C36">
      <w:hyperlink r:id="rId1980" w:history="1">
        <w:r w:rsidR="00F43D8C">
          <w:rPr>
            <w:rStyle w:val="Hyperlink"/>
          </w:rPr>
          <w:t>R1-1717969</w:t>
        </w:r>
      </w:hyperlink>
      <w:r w:rsidR="00354C36">
        <w:tab/>
        <w:t>Discussion on soft buffer management for NR</w:t>
      </w:r>
      <w:r w:rsidR="00354C36">
        <w:tab/>
        <w:t>LG Electronics</w:t>
      </w:r>
    </w:p>
    <w:p w14:paraId="58DC4078" w14:textId="72DD5849" w:rsidR="00354C36" w:rsidRDefault="00097BC3" w:rsidP="00354C36">
      <w:hyperlink r:id="rId1981" w:history="1">
        <w:r w:rsidR="00F43D8C">
          <w:rPr>
            <w:rStyle w:val="Hyperlink"/>
          </w:rPr>
          <w:t>R1-1717994</w:t>
        </w:r>
      </w:hyperlink>
      <w:r w:rsidR="00354C36">
        <w:tab/>
        <w:t>On Transmit Buffer and Soft Buffer Management</w:t>
      </w:r>
      <w:r w:rsidR="00354C36">
        <w:tab/>
        <w:t>Ericsson</w:t>
      </w:r>
    </w:p>
    <w:p w14:paraId="14A21968" w14:textId="62170A05" w:rsidR="00354C36" w:rsidRDefault="00097BC3" w:rsidP="00354C36">
      <w:hyperlink r:id="rId1982" w:history="1">
        <w:r w:rsidR="00F43D8C">
          <w:rPr>
            <w:rStyle w:val="Hyperlink"/>
          </w:rPr>
          <w:t>R1-1718080</w:t>
        </w:r>
      </w:hyperlink>
      <w:r w:rsidR="00354C36">
        <w:tab/>
        <w:t>Soft Buffer Handling for CBG-based (re)transmission</w:t>
      </w:r>
      <w:r w:rsidR="00354C36">
        <w:tab/>
        <w:t>ITRI</w:t>
      </w:r>
    </w:p>
    <w:p w14:paraId="29B56E25" w14:textId="7E253603" w:rsidR="00354C36" w:rsidRDefault="00097BC3" w:rsidP="00354C36">
      <w:hyperlink r:id="rId1983" w:history="1">
        <w:r w:rsidR="00F43D8C">
          <w:rPr>
            <w:rStyle w:val="Hyperlink"/>
          </w:rPr>
          <w:t>R1-1718220</w:t>
        </w:r>
      </w:hyperlink>
      <w:r w:rsidR="00354C36">
        <w:tab/>
        <w:t>Views on soft-buffer management for NR</w:t>
      </w:r>
      <w:r w:rsidR="00354C36">
        <w:tab/>
        <w:t>NTT DOCOMO, INC.</w:t>
      </w:r>
    </w:p>
    <w:p w14:paraId="304F403C" w14:textId="6D472C44" w:rsidR="00354C36" w:rsidRDefault="00097BC3" w:rsidP="00354C36">
      <w:hyperlink r:id="rId1984" w:history="1">
        <w:r w:rsidR="00F43D8C">
          <w:rPr>
            <w:rStyle w:val="Hyperlink"/>
          </w:rPr>
          <w:t>R1-1718349</w:t>
        </w:r>
      </w:hyperlink>
      <w:r w:rsidR="00354C36">
        <w:tab/>
        <w:t>On HARQ buffering</w:t>
      </w:r>
      <w:r w:rsidR="00354C36">
        <w:tab/>
        <w:t>MediaTek Inc.</w:t>
      </w:r>
    </w:p>
    <w:p w14:paraId="6B5FF983" w14:textId="48DBCE06" w:rsidR="00354C36" w:rsidRDefault="00097BC3" w:rsidP="00354C36">
      <w:hyperlink r:id="rId1985" w:history="1">
        <w:r w:rsidR="00F43D8C">
          <w:rPr>
            <w:rStyle w:val="Hyperlink"/>
          </w:rPr>
          <w:t>R1-1718572</w:t>
        </w:r>
      </w:hyperlink>
      <w:r w:rsidR="00354C36">
        <w:tab/>
        <w:t>Soft buffer management</w:t>
      </w:r>
      <w:r w:rsidR="00354C36">
        <w:tab/>
        <w:t>Qualcomm Incorporated</w:t>
      </w:r>
    </w:p>
    <w:p w14:paraId="5BF40DE0" w14:textId="0B821026" w:rsidR="00354C36" w:rsidRDefault="00097BC3" w:rsidP="00354C36">
      <w:hyperlink r:id="rId1986" w:history="1">
        <w:r w:rsidR="00F43D8C">
          <w:rPr>
            <w:rStyle w:val="Hyperlink"/>
          </w:rPr>
          <w:t>R1-1718624</w:t>
        </w:r>
      </w:hyperlink>
      <w:r w:rsidR="00354C36">
        <w:tab/>
        <w:t>On the HARQ soft buffer handling</w:t>
      </w:r>
      <w:r w:rsidR="00354C36">
        <w:tab/>
        <w:t>Nokia, Nokia Shanghai Bell</w:t>
      </w:r>
    </w:p>
    <w:p w14:paraId="4CC35BCD" w14:textId="6DECB7FC" w:rsidR="001005A8" w:rsidRDefault="001005A8" w:rsidP="001005A8">
      <w:hyperlink r:id="rId1987" w:history="1">
        <w:r>
          <w:rPr>
            <w:rStyle w:val="Hyperlink"/>
          </w:rPr>
          <w:t>R1-171906</w:t>
        </w:r>
        <w:r>
          <w:rPr>
            <w:rStyle w:val="Hyperlink"/>
          </w:rPr>
          <w:t>1</w:t>
        </w:r>
      </w:hyperlink>
      <w:r>
        <w:tab/>
        <w:t>Way Forward on DL LBRM Code Rate</w:t>
      </w:r>
      <w:r>
        <w:tab/>
      </w:r>
      <w:r w:rsidRPr="001005A8">
        <w:t>MediaTek, ZTE, Sanechips, ITRI, LG Electronics, CATT</w:t>
      </w:r>
    </w:p>
    <w:p w14:paraId="7DA5A6B4" w14:textId="49B86240" w:rsidR="001005A8" w:rsidRDefault="001005A8" w:rsidP="001005A8">
      <w:hyperlink r:id="rId1988" w:history="1">
        <w:r>
          <w:rPr>
            <w:rStyle w:val="Hyperlink"/>
          </w:rPr>
          <w:t>R1-171</w:t>
        </w:r>
        <w:r>
          <w:rPr>
            <w:rStyle w:val="Hyperlink"/>
          </w:rPr>
          <w:t>9</w:t>
        </w:r>
        <w:r>
          <w:rPr>
            <w:rStyle w:val="Hyperlink"/>
          </w:rPr>
          <w:t>062</w:t>
        </w:r>
      </w:hyperlink>
      <w:r>
        <w:tab/>
        <w:t>Discussion on DL LBRM Code Rate</w:t>
      </w:r>
      <w:r>
        <w:tab/>
        <w:t>MediaTek</w:t>
      </w:r>
    </w:p>
    <w:p w14:paraId="243FFBF3" w14:textId="5B6243C9" w:rsidR="001005A8" w:rsidRPr="00A403B0" w:rsidRDefault="001005A8" w:rsidP="001005A8">
      <w:hyperlink r:id="rId1989" w:history="1">
        <w:r>
          <w:rPr>
            <w:rStyle w:val="Hyperlink"/>
          </w:rPr>
          <w:t>R1-1719</w:t>
        </w:r>
        <w:r>
          <w:rPr>
            <w:rStyle w:val="Hyperlink"/>
          </w:rPr>
          <w:t>0</w:t>
        </w:r>
        <w:r>
          <w:rPr>
            <w:rStyle w:val="Hyperlink"/>
          </w:rPr>
          <w:t>66</w:t>
        </w:r>
      </w:hyperlink>
      <w:r>
        <w:tab/>
        <w:t>WF on UL LBRM</w:t>
      </w:r>
      <w:r>
        <w:tab/>
      </w:r>
      <w:r w:rsidRPr="001005A8">
        <w:t>Ericsson, ZTE, Nokia, NSB, MediaTek</w:t>
      </w:r>
    </w:p>
    <w:p w14:paraId="3CC52ACF" w14:textId="77777777" w:rsidR="00354C36" w:rsidRDefault="00354C36" w:rsidP="00EC20CA">
      <w:pPr>
        <w:pStyle w:val="Heading4"/>
      </w:pPr>
      <w:bookmarkStart w:id="286" w:name="_Toc499317579"/>
      <w:r>
        <w:t>Multiplexing data with different transmission durations</w:t>
      </w:r>
      <w:bookmarkEnd w:id="286"/>
    </w:p>
    <w:p w14:paraId="1443A565" w14:textId="360E46ED" w:rsidR="00536A47" w:rsidRPr="00536A47" w:rsidRDefault="00097BC3" w:rsidP="00536A47">
      <w:pPr>
        <w:rPr>
          <w:b/>
          <w:lang w:eastAsia="x-none"/>
        </w:rPr>
      </w:pPr>
      <w:hyperlink r:id="rId1990" w:history="1">
        <w:r w:rsidR="00F43D8C">
          <w:rPr>
            <w:rStyle w:val="Hyperlink"/>
            <w:b/>
            <w:lang w:eastAsia="x-none"/>
          </w:rPr>
          <w:t>R1-1718820</w:t>
        </w:r>
      </w:hyperlink>
      <w:r w:rsidR="00536A47" w:rsidRPr="00536A47">
        <w:rPr>
          <w:b/>
          <w:lang w:eastAsia="x-none"/>
        </w:rPr>
        <w:tab/>
        <w:t>Summary of multiplexing data with different transmission durations</w:t>
      </w:r>
      <w:r w:rsidR="00536A47" w:rsidRPr="00536A47">
        <w:rPr>
          <w:b/>
          <w:lang w:eastAsia="x-none"/>
        </w:rPr>
        <w:tab/>
        <w:t>vivo</w:t>
      </w:r>
    </w:p>
    <w:p w14:paraId="15EFAB55" w14:textId="77777777" w:rsidR="00536A47" w:rsidRDefault="00536A47" w:rsidP="00536A47">
      <w:pPr>
        <w:rPr>
          <w:lang w:eastAsia="x-none"/>
        </w:rPr>
      </w:pPr>
    </w:p>
    <w:p w14:paraId="022CC97E" w14:textId="77777777" w:rsidR="00536A47" w:rsidRPr="005154C7" w:rsidRDefault="00536A47" w:rsidP="00536A47">
      <w:pPr>
        <w:rPr>
          <w:szCs w:val="20"/>
          <w:highlight w:val="green"/>
          <w:lang w:eastAsia="x-none"/>
        </w:rPr>
      </w:pPr>
      <w:r w:rsidRPr="005154C7">
        <w:rPr>
          <w:szCs w:val="20"/>
          <w:highlight w:val="green"/>
          <w:lang w:eastAsia="x-none"/>
        </w:rPr>
        <w:t>Agreements:</w:t>
      </w:r>
    </w:p>
    <w:p w14:paraId="0B3AAA4A" w14:textId="77777777" w:rsidR="00536A47" w:rsidRPr="005154C7" w:rsidRDefault="00536A47" w:rsidP="00502BFB">
      <w:pPr>
        <w:numPr>
          <w:ilvl w:val="0"/>
          <w:numId w:val="104"/>
        </w:numPr>
        <w:rPr>
          <w:rFonts w:eastAsia="SimSun"/>
          <w:szCs w:val="20"/>
          <w:lang w:val="en-US" w:eastAsia="zh-CN"/>
        </w:rPr>
      </w:pPr>
      <w:r w:rsidRPr="005154C7">
        <w:rPr>
          <w:szCs w:val="20"/>
        </w:rPr>
        <w:t>The time duration of the reference downlink resource for pre</w:t>
      </w:r>
      <w:r w:rsidRPr="005154C7">
        <w:rPr>
          <w:rFonts w:eastAsia="SimSun" w:hint="eastAsia"/>
          <w:szCs w:val="20"/>
          <w:lang w:eastAsia="zh-CN"/>
        </w:rPr>
        <w:t>-</w:t>
      </w:r>
      <w:r w:rsidRPr="005154C7">
        <w:rPr>
          <w:szCs w:val="20"/>
        </w:rPr>
        <w:t>emption indication equals to the monitoring periodicity of the group-common DCI carrying the pre</w:t>
      </w:r>
      <w:r w:rsidRPr="005154C7">
        <w:rPr>
          <w:rFonts w:eastAsia="SimSun" w:hint="eastAsia"/>
          <w:szCs w:val="20"/>
          <w:lang w:eastAsia="zh-CN"/>
        </w:rPr>
        <w:t>-</w:t>
      </w:r>
      <w:r w:rsidRPr="005154C7">
        <w:rPr>
          <w:szCs w:val="20"/>
        </w:rPr>
        <w:t>emption indication</w:t>
      </w:r>
      <w:r w:rsidRPr="005154C7">
        <w:rPr>
          <w:rFonts w:eastAsia="SimSun" w:hint="eastAsia"/>
          <w:szCs w:val="20"/>
          <w:lang w:eastAsia="zh-CN"/>
        </w:rPr>
        <w:t xml:space="preserve"> </w:t>
      </w:r>
    </w:p>
    <w:p w14:paraId="64A37F3F" w14:textId="77777777" w:rsidR="00536A47" w:rsidRPr="005154C7" w:rsidRDefault="00536A47" w:rsidP="00502BFB">
      <w:pPr>
        <w:numPr>
          <w:ilvl w:val="1"/>
          <w:numId w:val="104"/>
        </w:numPr>
        <w:rPr>
          <w:rFonts w:eastAsia="SimSun"/>
          <w:szCs w:val="20"/>
          <w:lang w:val="en-US" w:eastAsia="zh-CN"/>
        </w:rPr>
      </w:pPr>
      <w:r w:rsidRPr="005154C7">
        <w:rPr>
          <w:rFonts w:eastAsia="SimSun" w:hint="eastAsia"/>
          <w:szCs w:val="20"/>
          <w:lang w:eastAsia="zh-CN"/>
        </w:rPr>
        <w:t xml:space="preserve">In TDD, at least the semi-statically configured UL symbols are excluded from the reference </w:t>
      </w:r>
      <w:r w:rsidRPr="005154C7">
        <w:rPr>
          <w:rFonts w:eastAsia="SimSun"/>
          <w:szCs w:val="20"/>
          <w:lang w:eastAsia="zh-CN"/>
        </w:rPr>
        <w:t>downlink</w:t>
      </w:r>
      <w:r w:rsidRPr="005154C7">
        <w:rPr>
          <w:rFonts w:eastAsia="SimSun" w:hint="eastAsia"/>
          <w:szCs w:val="20"/>
          <w:lang w:eastAsia="zh-CN"/>
        </w:rPr>
        <w:t xml:space="preserve"> resource</w:t>
      </w:r>
    </w:p>
    <w:p w14:paraId="6F5584B7" w14:textId="77777777" w:rsidR="00536A47" w:rsidRPr="005154C7" w:rsidRDefault="00536A47" w:rsidP="00502BFB">
      <w:pPr>
        <w:numPr>
          <w:ilvl w:val="2"/>
          <w:numId w:val="104"/>
        </w:numPr>
        <w:spacing w:before="100" w:beforeAutospacing="1" w:after="100" w:afterAutospacing="1"/>
        <w:rPr>
          <w:rFonts w:eastAsia="SimSun"/>
          <w:szCs w:val="20"/>
          <w:lang w:val="en-US" w:eastAsia="zh-CN"/>
        </w:rPr>
      </w:pPr>
      <w:r w:rsidRPr="005154C7">
        <w:rPr>
          <w:rFonts w:eastAsia="SimSun" w:hint="eastAsia"/>
          <w:szCs w:val="20"/>
          <w:lang w:eastAsia="zh-CN"/>
        </w:rPr>
        <w:lastRenderedPageBreak/>
        <w:t xml:space="preserve">Note: This means the reference </w:t>
      </w:r>
      <w:r w:rsidRPr="005154C7">
        <w:rPr>
          <w:rFonts w:eastAsia="SimSun"/>
          <w:szCs w:val="20"/>
          <w:lang w:eastAsia="zh-CN"/>
        </w:rPr>
        <w:t>downlink</w:t>
      </w:r>
      <w:r w:rsidRPr="005154C7">
        <w:rPr>
          <w:rFonts w:eastAsia="SimSun" w:hint="eastAsia"/>
          <w:szCs w:val="20"/>
          <w:lang w:eastAsia="zh-CN"/>
        </w:rPr>
        <w:t xml:space="preserve"> resource only includes the DL or unknown symbols given by semi-static configuration within the semi-statically configured time duration of the reference </w:t>
      </w:r>
      <w:r w:rsidRPr="005154C7">
        <w:rPr>
          <w:rFonts w:eastAsia="SimSun"/>
          <w:szCs w:val="20"/>
          <w:lang w:eastAsia="zh-CN"/>
        </w:rPr>
        <w:t>downlink</w:t>
      </w:r>
      <w:r w:rsidRPr="005154C7">
        <w:rPr>
          <w:rFonts w:eastAsia="SimSun" w:hint="eastAsia"/>
          <w:szCs w:val="20"/>
          <w:lang w:eastAsia="zh-CN"/>
        </w:rPr>
        <w:t xml:space="preserve"> resource.</w:t>
      </w:r>
    </w:p>
    <w:p w14:paraId="3ED16687" w14:textId="77777777" w:rsidR="00536A47" w:rsidRPr="005154C7" w:rsidRDefault="00536A47" w:rsidP="00502BFB">
      <w:pPr>
        <w:numPr>
          <w:ilvl w:val="1"/>
          <w:numId w:val="104"/>
        </w:numPr>
        <w:spacing w:before="100" w:beforeAutospacing="1" w:after="100" w:afterAutospacing="1"/>
        <w:rPr>
          <w:rFonts w:eastAsia="SimSun"/>
          <w:szCs w:val="20"/>
          <w:lang w:val="en-US" w:eastAsia="zh-CN"/>
        </w:rPr>
      </w:pPr>
      <w:r w:rsidRPr="005154C7">
        <w:rPr>
          <w:rFonts w:eastAsia="SimSun" w:hint="eastAsia"/>
          <w:szCs w:val="20"/>
          <w:lang w:eastAsia="zh-CN"/>
        </w:rPr>
        <w:t>FFS for the handling of reserved resource especially at RE level</w:t>
      </w:r>
    </w:p>
    <w:p w14:paraId="0257213D" w14:textId="77777777" w:rsidR="00536A47" w:rsidRPr="00005DC8" w:rsidRDefault="00536A47" w:rsidP="00536A47">
      <w:pPr>
        <w:rPr>
          <w:b/>
          <w:szCs w:val="20"/>
          <w:u w:val="single"/>
          <w:lang w:eastAsia="x-none"/>
        </w:rPr>
      </w:pPr>
      <w:r w:rsidRPr="00005DC8">
        <w:rPr>
          <w:b/>
          <w:szCs w:val="20"/>
          <w:u w:val="single"/>
          <w:lang w:eastAsia="x-none"/>
        </w:rPr>
        <w:t>Conclusion</w:t>
      </w:r>
    </w:p>
    <w:p w14:paraId="63A2CC9E" w14:textId="77777777" w:rsidR="00536A47" w:rsidRPr="00005DC8" w:rsidRDefault="00536A47" w:rsidP="00502BFB">
      <w:pPr>
        <w:pStyle w:val="ListParagraph"/>
        <w:numPr>
          <w:ilvl w:val="0"/>
          <w:numId w:val="104"/>
        </w:numPr>
      </w:pPr>
      <w:r w:rsidRPr="00451D47">
        <w:t>Discuss further offline on the possibility of having RRC configured frequency region of the reference downlink resource</w:t>
      </w:r>
      <w:r w:rsidRPr="00005DC8">
        <w:t xml:space="preserve"> considering impact of UE-specific BWP configuration, granurality of configurations, etc.</w:t>
      </w:r>
    </w:p>
    <w:p w14:paraId="7790B0B9" w14:textId="77777777" w:rsidR="00536A47" w:rsidRDefault="00536A47" w:rsidP="00536A47">
      <w:pPr>
        <w:rPr>
          <w:szCs w:val="20"/>
          <w:highlight w:val="green"/>
          <w:lang w:eastAsia="x-none"/>
        </w:rPr>
      </w:pPr>
    </w:p>
    <w:p w14:paraId="04D8AC8F" w14:textId="77777777" w:rsidR="00536A47" w:rsidRPr="00C85F97" w:rsidRDefault="00536A47" w:rsidP="00536A47">
      <w:pPr>
        <w:rPr>
          <w:szCs w:val="20"/>
          <w:lang w:eastAsia="x-none"/>
        </w:rPr>
      </w:pPr>
      <w:r w:rsidRPr="00C85F97">
        <w:rPr>
          <w:szCs w:val="20"/>
          <w:highlight w:val="green"/>
          <w:lang w:eastAsia="x-none"/>
        </w:rPr>
        <w:t>Agreements</w:t>
      </w:r>
      <w:r w:rsidRPr="00C85F97">
        <w:rPr>
          <w:szCs w:val="20"/>
          <w:lang w:eastAsia="x-none"/>
        </w:rPr>
        <w:t>:</w:t>
      </w:r>
    </w:p>
    <w:p w14:paraId="0760AD77" w14:textId="77777777" w:rsidR="00536A47" w:rsidRPr="00536A47" w:rsidRDefault="00536A47" w:rsidP="00502BFB">
      <w:pPr>
        <w:pStyle w:val="ListParagraph"/>
        <w:numPr>
          <w:ilvl w:val="0"/>
          <w:numId w:val="104"/>
        </w:numPr>
        <w:rPr>
          <w:lang w:val="en-US" w:eastAsia="zh-CN"/>
        </w:rPr>
      </w:pPr>
      <w:r w:rsidRPr="00536A47">
        <w:rPr>
          <w:rFonts w:hint="eastAsia"/>
          <w:lang w:val="en-US" w:eastAsia="zh-CN"/>
        </w:rPr>
        <w:t>For minimum monitoring periodicity</w:t>
      </w:r>
      <w:r w:rsidRPr="00536A47">
        <w:rPr>
          <w:lang w:val="en-US" w:eastAsia="zh-CN"/>
        </w:rPr>
        <w:t xml:space="preserve"> of pre-emption indication</w:t>
      </w:r>
      <w:r w:rsidRPr="00536A47">
        <w:rPr>
          <w:rFonts w:hint="eastAsia"/>
          <w:lang w:val="en-US" w:eastAsia="zh-CN"/>
        </w:rPr>
        <w:t>:</w:t>
      </w:r>
    </w:p>
    <w:p w14:paraId="22EB5499" w14:textId="77777777" w:rsidR="00536A47" w:rsidRPr="00536A47" w:rsidRDefault="00536A47" w:rsidP="00502BFB">
      <w:pPr>
        <w:pStyle w:val="ListParagraph"/>
        <w:numPr>
          <w:ilvl w:val="1"/>
          <w:numId w:val="104"/>
        </w:numPr>
        <w:rPr>
          <w:lang w:val="en-US" w:eastAsia="zh-CN"/>
        </w:rPr>
      </w:pPr>
      <w:r w:rsidRPr="00536A47">
        <w:rPr>
          <w:lang w:val="en-US" w:eastAsia="zh-CN"/>
        </w:rPr>
        <w:t>At least s</w:t>
      </w:r>
      <w:r w:rsidRPr="00536A47">
        <w:rPr>
          <w:rFonts w:hint="eastAsia"/>
          <w:lang w:val="en-US" w:eastAsia="zh-CN"/>
        </w:rPr>
        <w:t>lot level monitoring periodicity of preemption indication is supported</w:t>
      </w:r>
    </w:p>
    <w:p w14:paraId="3919250F" w14:textId="77777777" w:rsidR="00536A47" w:rsidRPr="00536A47" w:rsidRDefault="00536A47" w:rsidP="00502BFB">
      <w:pPr>
        <w:pStyle w:val="ListParagraph"/>
        <w:numPr>
          <w:ilvl w:val="1"/>
          <w:numId w:val="104"/>
        </w:numPr>
        <w:rPr>
          <w:lang w:val="en-US" w:eastAsia="zh-CN"/>
        </w:rPr>
      </w:pPr>
      <w:r w:rsidRPr="00536A47">
        <w:rPr>
          <w:lang w:val="en-US" w:eastAsia="zh-CN"/>
        </w:rPr>
        <w:t>FFS to additionally support other cases (e.g. non-slot level monitoring)</w:t>
      </w:r>
    </w:p>
    <w:p w14:paraId="14AF8220" w14:textId="77777777" w:rsidR="00536A47" w:rsidRDefault="00536A47" w:rsidP="00536A47">
      <w:pPr>
        <w:rPr>
          <w:lang w:eastAsia="x-none"/>
        </w:rPr>
      </w:pPr>
    </w:p>
    <w:p w14:paraId="2C1FB8A7" w14:textId="77777777" w:rsidR="00536A47" w:rsidRPr="009C22F9" w:rsidRDefault="00536A47" w:rsidP="00536A47">
      <w:pPr>
        <w:rPr>
          <w:szCs w:val="20"/>
          <w:lang w:eastAsia="x-none"/>
        </w:rPr>
      </w:pPr>
      <w:r w:rsidRPr="009C22F9">
        <w:rPr>
          <w:szCs w:val="20"/>
          <w:highlight w:val="green"/>
          <w:lang w:eastAsia="x-none"/>
        </w:rPr>
        <w:t>Agreements</w:t>
      </w:r>
      <w:r w:rsidRPr="009C22F9">
        <w:rPr>
          <w:szCs w:val="20"/>
          <w:lang w:eastAsia="x-none"/>
        </w:rPr>
        <w:t>:</w:t>
      </w:r>
    </w:p>
    <w:p w14:paraId="57FBACE4" w14:textId="77777777" w:rsidR="00536A47" w:rsidRPr="00774A41" w:rsidRDefault="00536A47" w:rsidP="00502BFB">
      <w:pPr>
        <w:numPr>
          <w:ilvl w:val="3"/>
          <w:numId w:val="103"/>
        </w:numPr>
        <w:rPr>
          <w:rFonts w:eastAsia="SimSun"/>
          <w:szCs w:val="20"/>
          <w:lang w:val="en-US" w:eastAsia="zh-CN"/>
        </w:rPr>
      </w:pPr>
      <w:r w:rsidRPr="009C22F9">
        <w:rPr>
          <w:rFonts w:eastAsia="SimSun"/>
          <w:szCs w:val="20"/>
          <w:lang w:val="en-US" w:eastAsia="zh-CN"/>
        </w:rPr>
        <w:t xml:space="preserve">For slot level monitoring periodicity, </w:t>
      </w:r>
      <w:r w:rsidRPr="009C22F9">
        <w:rPr>
          <w:rFonts w:eastAsia="SimSun" w:hint="eastAsia"/>
          <w:szCs w:val="20"/>
          <w:lang w:val="en-US" w:eastAsia="zh-CN"/>
        </w:rPr>
        <w:t xml:space="preserve">UE is not </w:t>
      </w:r>
      <w:r w:rsidRPr="00774A41">
        <w:rPr>
          <w:rFonts w:eastAsia="SimSun" w:hint="eastAsia"/>
          <w:szCs w:val="20"/>
          <w:lang w:val="en-US" w:eastAsia="zh-CN"/>
        </w:rPr>
        <w:t>required to monitor preemption indication for a slot in which PDSCH is not scheduled</w:t>
      </w:r>
    </w:p>
    <w:p w14:paraId="6D2498F1" w14:textId="77777777" w:rsidR="00536A47" w:rsidRPr="00774A41" w:rsidRDefault="00536A47" w:rsidP="00502BFB">
      <w:pPr>
        <w:numPr>
          <w:ilvl w:val="3"/>
          <w:numId w:val="103"/>
        </w:numPr>
        <w:rPr>
          <w:rFonts w:eastAsia="SimSun"/>
          <w:szCs w:val="20"/>
          <w:lang w:val="en-US" w:eastAsia="zh-CN"/>
        </w:rPr>
      </w:pPr>
      <w:r w:rsidRPr="00774A41">
        <w:rPr>
          <w:rFonts w:eastAsia="SimSun" w:hint="eastAsia"/>
          <w:szCs w:val="20"/>
          <w:lang w:val="en-US" w:eastAsia="zh-CN"/>
        </w:rPr>
        <w:t xml:space="preserve">UE is not </w:t>
      </w:r>
      <w:r w:rsidRPr="00774A41">
        <w:rPr>
          <w:rFonts w:eastAsia="SimSun"/>
          <w:szCs w:val="20"/>
          <w:lang w:val="en-US" w:eastAsia="zh-CN"/>
        </w:rPr>
        <w:t>required</w:t>
      </w:r>
      <w:r w:rsidRPr="00774A41">
        <w:rPr>
          <w:rFonts w:eastAsia="SimSun" w:hint="eastAsia"/>
          <w:szCs w:val="20"/>
          <w:lang w:val="en-US" w:eastAsia="zh-CN"/>
        </w:rPr>
        <w:t xml:space="preserve"> to monitor preemption indication in DRX slots</w:t>
      </w:r>
    </w:p>
    <w:p w14:paraId="300C47E5" w14:textId="77777777" w:rsidR="00536A47" w:rsidRPr="00774A41" w:rsidRDefault="00536A47" w:rsidP="00502BFB">
      <w:pPr>
        <w:numPr>
          <w:ilvl w:val="3"/>
          <w:numId w:val="103"/>
        </w:numPr>
        <w:rPr>
          <w:rFonts w:eastAsia="SimSun"/>
          <w:szCs w:val="20"/>
          <w:lang w:val="en-US" w:eastAsia="zh-CN"/>
        </w:rPr>
      </w:pPr>
      <w:r w:rsidRPr="00774A41">
        <w:rPr>
          <w:rFonts w:eastAsia="SimSun" w:hint="eastAsia"/>
          <w:szCs w:val="20"/>
          <w:lang w:val="en-US" w:eastAsia="zh-CN"/>
        </w:rPr>
        <w:t>UE</w:t>
      </w:r>
      <w:r w:rsidRPr="00774A41">
        <w:rPr>
          <w:rFonts w:eastAsia="SimSun"/>
          <w:szCs w:val="20"/>
          <w:lang w:val="en-US" w:eastAsia="zh-CN"/>
        </w:rPr>
        <w:t xml:space="preserve"> is not required to</w:t>
      </w:r>
      <w:r w:rsidRPr="00774A41">
        <w:rPr>
          <w:rFonts w:eastAsia="SimSun" w:hint="eastAsia"/>
          <w:szCs w:val="20"/>
          <w:lang w:val="en-US" w:eastAsia="zh-CN"/>
        </w:rPr>
        <w:t xml:space="preserve"> monitor preemption indication </w:t>
      </w:r>
      <w:r w:rsidRPr="00774A41">
        <w:rPr>
          <w:rFonts w:eastAsia="SimSun"/>
          <w:szCs w:val="20"/>
          <w:lang w:val="en-US" w:eastAsia="zh-CN"/>
        </w:rPr>
        <w:t>for</w:t>
      </w:r>
      <w:r w:rsidRPr="00774A41">
        <w:rPr>
          <w:rFonts w:eastAsia="SimSun" w:hint="eastAsia"/>
          <w:szCs w:val="20"/>
          <w:lang w:val="en-US" w:eastAsia="zh-CN"/>
        </w:rPr>
        <w:t xml:space="preserve"> the </w:t>
      </w:r>
      <w:r w:rsidRPr="00774A41">
        <w:rPr>
          <w:rFonts w:eastAsia="SimSun"/>
          <w:szCs w:val="20"/>
          <w:lang w:val="en-US" w:eastAsia="zh-CN"/>
        </w:rPr>
        <w:t>de</w:t>
      </w:r>
      <w:r w:rsidRPr="00774A41">
        <w:rPr>
          <w:rFonts w:eastAsia="SimSun" w:hint="eastAsia"/>
          <w:szCs w:val="20"/>
          <w:lang w:val="en-US" w:eastAsia="zh-CN"/>
        </w:rPr>
        <w:t>activ</w:t>
      </w:r>
      <w:r w:rsidRPr="00774A41">
        <w:rPr>
          <w:rFonts w:eastAsia="SimSun"/>
          <w:szCs w:val="20"/>
          <w:lang w:val="en-US" w:eastAsia="zh-CN"/>
        </w:rPr>
        <w:t>at</w:t>
      </w:r>
      <w:r w:rsidRPr="00774A41">
        <w:rPr>
          <w:rFonts w:eastAsia="SimSun" w:hint="eastAsia"/>
          <w:szCs w:val="20"/>
          <w:lang w:val="en-US" w:eastAsia="zh-CN"/>
        </w:rPr>
        <w:t>e</w:t>
      </w:r>
      <w:r w:rsidRPr="00774A41">
        <w:rPr>
          <w:rFonts w:eastAsia="SimSun"/>
          <w:szCs w:val="20"/>
          <w:lang w:val="en-US" w:eastAsia="zh-CN"/>
        </w:rPr>
        <w:t>d</w:t>
      </w:r>
      <w:r w:rsidRPr="00774A41">
        <w:rPr>
          <w:rFonts w:eastAsia="SimSun" w:hint="eastAsia"/>
          <w:szCs w:val="20"/>
          <w:lang w:val="en-US" w:eastAsia="zh-CN"/>
        </w:rPr>
        <w:t xml:space="preserve"> DL BWP</w:t>
      </w:r>
    </w:p>
    <w:p w14:paraId="622ED6DC" w14:textId="77777777" w:rsidR="00536A47" w:rsidRPr="00774A41" w:rsidRDefault="00536A47" w:rsidP="00502BFB">
      <w:pPr>
        <w:numPr>
          <w:ilvl w:val="3"/>
          <w:numId w:val="103"/>
        </w:numPr>
        <w:rPr>
          <w:rFonts w:eastAsia="SimSun"/>
          <w:szCs w:val="20"/>
          <w:lang w:val="en-US" w:eastAsia="zh-CN"/>
        </w:rPr>
      </w:pPr>
      <w:r w:rsidRPr="00774A41">
        <w:rPr>
          <w:rFonts w:eastAsia="SimSun"/>
          <w:szCs w:val="20"/>
          <w:lang w:val="en-US" w:eastAsia="zh-CN"/>
        </w:rPr>
        <w:t>Note: not necessarily all of the above bullets will have spec impacts</w:t>
      </w:r>
    </w:p>
    <w:p w14:paraId="39F59861" w14:textId="77777777" w:rsidR="00536A47" w:rsidRPr="00774A41" w:rsidRDefault="00536A47" w:rsidP="00536A47"/>
    <w:p w14:paraId="3DE3F568" w14:textId="4A052475" w:rsidR="00536A47" w:rsidRPr="00451D47" w:rsidRDefault="00536A47" w:rsidP="00536A47">
      <w:pPr>
        <w:rPr>
          <w:rFonts w:eastAsia="SimSun"/>
          <w:szCs w:val="20"/>
          <w:lang w:val="en-US" w:eastAsia="zh-CN"/>
        </w:rPr>
      </w:pPr>
      <w:r w:rsidRPr="00451D47">
        <w:rPr>
          <w:szCs w:val="20"/>
          <w:lang w:eastAsia="x-none"/>
        </w:rPr>
        <w:t xml:space="preserve">Proposal: </w:t>
      </w:r>
      <w:r w:rsidRPr="00451D47">
        <w:rPr>
          <w:rFonts w:eastAsia="SimSun" w:hint="eastAsia"/>
          <w:szCs w:val="20"/>
          <w:lang w:val="en-US" w:eastAsia="zh-CN"/>
        </w:rPr>
        <w:t xml:space="preserve">DCI for preemption indication and </w:t>
      </w:r>
      <w:r w:rsidRPr="00451D47">
        <w:rPr>
          <w:rFonts w:eastAsia="SimSun"/>
          <w:szCs w:val="20"/>
          <w:lang w:val="en-US" w:eastAsia="zh-CN"/>
        </w:rPr>
        <w:t xml:space="preserve">DCI for </w:t>
      </w:r>
      <w:r w:rsidRPr="00451D47">
        <w:rPr>
          <w:rFonts w:eastAsia="SimSun" w:hint="eastAsia"/>
          <w:szCs w:val="20"/>
          <w:lang w:val="en-US" w:eastAsia="zh-CN"/>
        </w:rPr>
        <w:t xml:space="preserve">SFI </w:t>
      </w:r>
      <w:r w:rsidRPr="00451D47">
        <w:rPr>
          <w:rFonts w:eastAsia="SimSun"/>
          <w:szCs w:val="20"/>
          <w:lang w:val="en-US" w:eastAsia="zh-CN"/>
        </w:rPr>
        <w:t xml:space="preserve">are </w:t>
      </w:r>
      <w:r w:rsidRPr="00451D47">
        <w:rPr>
          <w:rFonts w:eastAsia="SimSun" w:hint="eastAsia"/>
          <w:szCs w:val="20"/>
          <w:lang w:val="en-US" w:eastAsia="zh-CN"/>
        </w:rPr>
        <w:t xml:space="preserve">distinguished by </w:t>
      </w:r>
      <w:r w:rsidRPr="00451D47">
        <w:rPr>
          <w:rFonts w:eastAsia="SimSun"/>
          <w:szCs w:val="20"/>
          <w:lang w:val="en-US" w:eastAsia="zh-CN"/>
        </w:rPr>
        <w:t>different</w:t>
      </w:r>
      <w:r w:rsidRPr="00451D47">
        <w:rPr>
          <w:rFonts w:eastAsia="SimSun" w:hint="eastAsia"/>
          <w:szCs w:val="20"/>
          <w:lang w:val="en-US" w:eastAsia="zh-CN"/>
        </w:rPr>
        <w:t xml:space="preserve"> RNTIs</w:t>
      </w:r>
    </w:p>
    <w:p w14:paraId="6D4A69B9" w14:textId="77777777" w:rsidR="00536A47" w:rsidRDefault="00536A47" w:rsidP="00536A47">
      <w:pPr>
        <w:rPr>
          <w:lang w:eastAsia="x-none"/>
        </w:rPr>
      </w:pPr>
    </w:p>
    <w:p w14:paraId="1ABF4EED" w14:textId="3A9F3B7E" w:rsidR="00536A47" w:rsidRPr="00774A41" w:rsidRDefault="00536A47" w:rsidP="00536A47">
      <w:pPr>
        <w:rPr>
          <w:rFonts w:eastAsia="SimSun"/>
          <w:b/>
          <w:szCs w:val="20"/>
          <w:lang w:val="en-US" w:eastAsia="zh-CN"/>
        </w:rPr>
      </w:pPr>
      <w:r w:rsidRPr="00774A41">
        <w:rPr>
          <w:szCs w:val="20"/>
          <w:highlight w:val="green"/>
          <w:lang w:eastAsia="x-none"/>
        </w:rPr>
        <w:t>Agreement</w:t>
      </w:r>
      <w:r w:rsidRPr="00774A41">
        <w:rPr>
          <w:szCs w:val="20"/>
          <w:lang w:eastAsia="x-none"/>
        </w:rPr>
        <w:t>:</w:t>
      </w:r>
      <w:r>
        <w:rPr>
          <w:szCs w:val="20"/>
          <w:lang w:eastAsia="x-none"/>
        </w:rPr>
        <w:t xml:space="preserve"> </w:t>
      </w:r>
      <w:r w:rsidRPr="00774A41">
        <w:rPr>
          <w:rFonts w:eastAsia="SimSun" w:hint="eastAsia"/>
          <w:szCs w:val="20"/>
          <w:lang w:val="en-US" w:eastAsia="zh-CN"/>
        </w:rPr>
        <w:t>The HARQ timeline</w:t>
      </w:r>
      <w:r w:rsidRPr="00774A41">
        <w:rPr>
          <w:rFonts w:eastAsia="SimSun"/>
          <w:szCs w:val="20"/>
          <w:lang w:val="en-US" w:eastAsia="zh-CN"/>
        </w:rPr>
        <w:t xml:space="preserve"> for a PDSCH transmission </w:t>
      </w:r>
      <w:r w:rsidRPr="00774A41">
        <w:rPr>
          <w:rFonts w:eastAsia="SimSun" w:hint="eastAsia"/>
          <w:szCs w:val="20"/>
          <w:lang w:val="en-US" w:eastAsia="zh-CN"/>
        </w:rPr>
        <w:t xml:space="preserve">is not affected by preemption indication. </w:t>
      </w:r>
    </w:p>
    <w:p w14:paraId="384393CB" w14:textId="77777777" w:rsidR="00536A47" w:rsidRDefault="00536A47" w:rsidP="00536A47">
      <w:pPr>
        <w:rPr>
          <w:lang w:eastAsia="x-none"/>
        </w:rPr>
      </w:pPr>
    </w:p>
    <w:p w14:paraId="22E59138" w14:textId="23942579" w:rsidR="00536A47" w:rsidRPr="00451D47" w:rsidRDefault="00536A47" w:rsidP="00536A47">
      <w:pPr>
        <w:rPr>
          <w:rFonts w:eastAsia="SimSun"/>
          <w:b/>
          <w:szCs w:val="20"/>
          <w:lang w:val="en-US" w:eastAsia="zh-CN"/>
        </w:rPr>
      </w:pPr>
      <w:r w:rsidRPr="00451D47">
        <w:rPr>
          <w:szCs w:val="20"/>
          <w:lang w:eastAsia="x-none"/>
        </w:rPr>
        <w:t xml:space="preserve">Proposal: </w:t>
      </w:r>
      <w:r w:rsidRPr="00451D47">
        <w:rPr>
          <w:rFonts w:eastAsia="SimSun"/>
          <w:szCs w:val="20"/>
          <w:lang w:val="en-US" w:eastAsia="zh-CN"/>
        </w:rPr>
        <w:t>A UE can be separately configured with p</w:t>
      </w:r>
      <w:r w:rsidRPr="00451D47">
        <w:rPr>
          <w:rFonts w:eastAsia="SimSun" w:hint="eastAsia"/>
          <w:szCs w:val="20"/>
          <w:lang w:val="en-US" w:eastAsia="zh-CN"/>
        </w:rPr>
        <w:t xml:space="preserve">reemption indication and CBG based (re)transmission </w:t>
      </w:r>
    </w:p>
    <w:p w14:paraId="2776DC57" w14:textId="77777777" w:rsidR="00536A47" w:rsidRDefault="00536A47"/>
    <w:p w14:paraId="5C00D84D" w14:textId="38CCEE6A" w:rsidR="00536A47" w:rsidRPr="00451D47" w:rsidRDefault="00451D47" w:rsidP="00451D47">
      <w:pPr>
        <w:pBdr>
          <w:top w:val="single" w:sz="4" w:space="1" w:color="auto"/>
        </w:pBdr>
        <w:rPr>
          <w:b/>
        </w:rPr>
      </w:pPr>
      <w:r w:rsidRPr="00451D47">
        <w:rPr>
          <w:b/>
        </w:rPr>
        <w:t>Friday</w:t>
      </w:r>
    </w:p>
    <w:p w14:paraId="3CC3A63B" w14:textId="77777777" w:rsidR="00451D47" w:rsidRDefault="00451D47"/>
    <w:p w14:paraId="28E32F34" w14:textId="77777777" w:rsidR="00451D47" w:rsidRPr="00173195" w:rsidRDefault="00451D47" w:rsidP="00451D47">
      <w:pPr>
        <w:rPr>
          <w:rFonts w:eastAsia="SimSun"/>
          <w:b/>
          <w:szCs w:val="20"/>
          <w:lang w:val="en-US" w:eastAsia="zh-CN"/>
        </w:rPr>
      </w:pPr>
      <w:r w:rsidRPr="00173195">
        <w:rPr>
          <w:rFonts w:eastAsia="SimSun"/>
          <w:szCs w:val="20"/>
          <w:highlight w:val="green"/>
          <w:lang w:val="en-US" w:eastAsia="zh-CN"/>
        </w:rPr>
        <w:t>Agreements</w:t>
      </w:r>
      <w:r w:rsidRPr="00173195">
        <w:rPr>
          <w:rFonts w:eastAsia="SimSun"/>
          <w:b/>
          <w:szCs w:val="20"/>
          <w:lang w:val="en-US" w:eastAsia="zh-CN"/>
        </w:rPr>
        <w:t>:</w:t>
      </w:r>
    </w:p>
    <w:p w14:paraId="2E969770" w14:textId="77777777" w:rsidR="00451D47" w:rsidRPr="00173195" w:rsidRDefault="00451D47" w:rsidP="0045721B">
      <w:pPr>
        <w:numPr>
          <w:ilvl w:val="3"/>
          <w:numId w:val="377"/>
        </w:numPr>
        <w:rPr>
          <w:rFonts w:eastAsia="Times New Roman"/>
          <w:szCs w:val="20"/>
          <w:lang w:eastAsia="zh-CN"/>
        </w:rPr>
      </w:pPr>
      <w:r w:rsidRPr="00173195">
        <w:rPr>
          <w:rFonts w:eastAsia="Times New Roman"/>
          <w:szCs w:val="20"/>
          <w:lang w:eastAsia="zh-CN"/>
        </w:rPr>
        <w:t xml:space="preserve">No concensus to introduce an explicit RRC configuration for </w:t>
      </w:r>
      <w:r w:rsidRPr="00173195">
        <w:rPr>
          <w:szCs w:val="20"/>
        </w:rPr>
        <w:t>frequency region of the reference downlink resource for pre</w:t>
      </w:r>
      <w:r w:rsidRPr="00173195">
        <w:rPr>
          <w:rFonts w:eastAsia="SimSun" w:hint="eastAsia"/>
          <w:szCs w:val="20"/>
          <w:lang w:eastAsia="zh-CN"/>
        </w:rPr>
        <w:t>-</w:t>
      </w:r>
      <w:r w:rsidRPr="00173195">
        <w:rPr>
          <w:szCs w:val="20"/>
        </w:rPr>
        <w:t>emption indication in Rel-15</w:t>
      </w:r>
    </w:p>
    <w:p w14:paraId="623C6A58" w14:textId="77777777" w:rsidR="00451D47" w:rsidRPr="00173195" w:rsidRDefault="00451D47" w:rsidP="0045721B">
      <w:pPr>
        <w:numPr>
          <w:ilvl w:val="3"/>
          <w:numId w:val="377"/>
        </w:numPr>
        <w:rPr>
          <w:rFonts w:eastAsia="Times New Roman"/>
          <w:szCs w:val="20"/>
          <w:lang w:eastAsia="zh-CN"/>
        </w:rPr>
      </w:pPr>
      <w:r w:rsidRPr="00173195">
        <w:rPr>
          <w:szCs w:val="20"/>
        </w:rPr>
        <w:t>(working assumption) the frequency region of the reference downlink resource for pre-emption indication is the active DL BWP</w:t>
      </w:r>
    </w:p>
    <w:p w14:paraId="42C896D3" w14:textId="77777777" w:rsidR="00451D47" w:rsidRDefault="00451D47" w:rsidP="00451D47">
      <w:pPr>
        <w:rPr>
          <w:rFonts w:eastAsia="SimSun"/>
          <w:b/>
          <w:szCs w:val="20"/>
          <w:highlight w:val="yellow"/>
          <w:lang w:val="en-US" w:eastAsia="zh-CN"/>
        </w:rPr>
      </w:pPr>
    </w:p>
    <w:p w14:paraId="244EE2DD" w14:textId="77777777" w:rsidR="00451D47" w:rsidRPr="009567AA" w:rsidRDefault="00451D47" w:rsidP="00451D47">
      <w:pPr>
        <w:rPr>
          <w:rFonts w:eastAsia="SimSun"/>
          <w:b/>
          <w:szCs w:val="20"/>
          <w:lang w:val="en-US" w:eastAsia="zh-CN"/>
        </w:rPr>
      </w:pPr>
      <w:r w:rsidRPr="009567AA">
        <w:rPr>
          <w:rFonts w:eastAsia="SimSun"/>
          <w:szCs w:val="20"/>
          <w:highlight w:val="green"/>
          <w:lang w:val="en-US" w:eastAsia="zh-CN"/>
        </w:rPr>
        <w:t>Agreements</w:t>
      </w:r>
      <w:r w:rsidRPr="009567AA">
        <w:rPr>
          <w:rFonts w:eastAsia="SimSun"/>
          <w:b/>
          <w:szCs w:val="20"/>
          <w:lang w:val="en-US" w:eastAsia="zh-CN"/>
        </w:rPr>
        <w:t>:</w:t>
      </w:r>
    </w:p>
    <w:p w14:paraId="0161F355" w14:textId="77777777" w:rsidR="00451D47" w:rsidRPr="009567AA" w:rsidRDefault="00451D47" w:rsidP="0045721B">
      <w:pPr>
        <w:numPr>
          <w:ilvl w:val="0"/>
          <w:numId w:val="378"/>
        </w:numPr>
        <w:ind w:hanging="357"/>
        <w:rPr>
          <w:rFonts w:eastAsia="Times New Roman"/>
          <w:szCs w:val="20"/>
          <w:lang w:val="en-US" w:eastAsia="zh-CN"/>
        </w:rPr>
      </w:pPr>
      <w:r w:rsidRPr="009567AA">
        <w:rPr>
          <w:rFonts w:eastAsia="Times New Roman"/>
          <w:szCs w:val="20"/>
          <w:lang w:val="en-US" w:eastAsia="zh-CN"/>
        </w:rPr>
        <w:t>A fixed payload size (excluding CRC and potential reserved bits) of the group-common DCI carrying the downlink pre-emption indication (PI), in the format of a bitmap is used to indicate preempted resources within the semi-statically configured DL reference resource</w:t>
      </w:r>
    </w:p>
    <w:p w14:paraId="25C0BC74" w14:textId="77777777" w:rsidR="00451D47" w:rsidRPr="009567AA" w:rsidRDefault="00451D47" w:rsidP="0045721B">
      <w:pPr>
        <w:numPr>
          <w:ilvl w:val="1"/>
          <w:numId w:val="378"/>
        </w:numPr>
        <w:ind w:hanging="357"/>
        <w:rPr>
          <w:rFonts w:eastAsia="Times New Roman"/>
          <w:szCs w:val="20"/>
          <w:lang w:val="en-US" w:eastAsia="zh-CN"/>
        </w:rPr>
      </w:pPr>
      <w:r w:rsidRPr="009567AA">
        <w:rPr>
          <w:rFonts w:eastAsia="Times New Roman"/>
          <w:szCs w:val="20"/>
          <w:lang w:val="en-US" w:eastAsia="zh-CN"/>
        </w:rPr>
        <w:t>The bitmap indicates for one or more frequency domain parts (N&gt;=1) and/or one or more time domain parts (M&gt;=1)</w:t>
      </w:r>
    </w:p>
    <w:p w14:paraId="6E0A66EF" w14:textId="77777777" w:rsidR="00451D47" w:rsidRPr="009567AA" w:rsidRDefault="00451D47" w:rsidP="0045721B">
      <w:pPr>
        <w:numPr>
          <w:ilvl w:val="2"/>
          <w:numId w:val="378"/>
        </w:numPr>
        <w:ind w:hanging="357"/>
        <w:rPr>
          <w:rFonts w:eastAsia="Times New Roman"/>
          <w:szCs w:val="20"/>
          <w:lang w:val="en-US" w:eastAsia="zh-CN"/>
        </w:rPr>
      </w:pPr>
      <w:r w:rsidRPr="009567AA">
        <w:rPr>
          <w:rFonts w:eastAsia="Times New Roman"/>
          <w:szCs w:val="20"/>
          <w:lang w:val="en-US" w:eastAsia="zh-CN"/>
        </w:rPr>
        <w:t>There is no RRC configuration involved in determining the frequency or time-domain parts</w:t>
      </w:r>
    </w:p>
    <w:p w14:paraId="201BDE64" w14:textId="77777777" w:rsidR="00451D47" w:rsidRPr="009567AA" w:rsidRDefault="00451D47" w:rsidP="0045721B">
      <w:pPr>
        <w:numPr>
          <w:ilvl w:val="1"/>
          <w:numId w:val="378"/>
        </w:numPr>
        <w:ind w:hanging="357"/>
        <w:rPr>
          <w:rFonts w:eastAsia="Times New Roman"/>
          <w:szCs w:val="20"/>
          <w:lang w:val="en-US" w:eastAsia="zh-CN"/>
        </w:rPr>
      </w:pPr>
      <w:r w:rsidRPr="009567AA">
        <w:rPr>
          <w:rFonts w:eastAsia="Times New Roman"/>
          <w:szCs w:val="20"/>
          <w:lang w:val="en-US" w:eastAsia="zh-CN"/>
        </w:rPr>
        <w:t>The following combinations are supported and predefined {M, N} = {14, 1}, {7, 2}</w:t>
      </w:r>
    </w:p>
    <w:p w14:paraId="682F726D" w14:textId="77777777" w:rsidR="00451D47" w:rsidRPr="009567AA" w:rsidRDefault="00451D47" w:rsidP="0045721B">
      <w:pPr>
        <w:numPr>
          <w:ilvl w:val="1"/>
          <w:numId w:val="378"/>
        </w:numPr>
        <w:ind w:hanging="357"/>
        <w:rPr>
          <w:rFonts w:eastAsia="Times New Roman"/>
          <w:szCs w:val="20"/>
          <w:lang w:val="en-US" w:eastAsia="zh-CN"/>
        </w:rPr>
      </w:pPr>
      <w:r w:rsidRPr="009567AA">
        <w:rPr>
          <w:rFonts w:eastAsia="Times New Roman" w:hint="eastAsia"/>
          <w:szCs w:val="20"/>
          <w:lang w:val="en-US" w:eastAsia="zh-CN"/>
        </w:rPr>
        <w:t xml:space="preserve">A combination of {M,N} from this set of possible {M,N} is </w:t>
      </w:r>
      <w:r w:rsidRPr="009567AA">
        <w:rPr>
          <w:rFonts w:eastAsia="Times New Roman"/>
          <w:szCs w:val="20"/>
          <w:lang w:val="en-US" w:eastAsia="zh-CN"/>
        </w:rPr>
        <w:t>indicated 1</w:t>
      </w:r>
      <w:r w:rsidRPr="009567AA">
        <w:rPr>
          <w:rFonts w:eastAsia="Times New Roman" w:hint="eastAsia"/>
          <w:szCs w:val="20"/>
          <w:lang w:val="en-US" w:eastAsia="zh-CN"/>
        </w:rPr>
        <w:t>bit</w:t>
      </w:r>
      <w:r w:rsidRPr="009567AA">
        <w:rPr>
          <w:rFonts w:eastAsia="Times New Roman"/>
          <w:szCs w:val="20"/>
          <w:lang w:val="en-US" w:eastAsia="zh-CN"/>
        </w:rPr>
        <w:t xml:space="preserve"> by RRC configuration for a UE</w:t>
      </w:r>
    </w:p>
    <w:p w14:paraId="7F45A01A" w14:textId="77777777" w:rsidR="00451D47" w:rsidRDefault="00451D47" w:rsidP="00354C36"/>
    <w:p w14:paraId="2D1C03DA" w14:textId="77777777" w:rsidR="00451D47" w:rsidRDefault="00451D47" w:rsidP="00354C36"/>
    <w:p w14:paraId="73081845" w14:textId="53D13C42" w:rsidR="00354C36" w:rsidRDefault="00097BC3" w:rsidP="00354C36">
      <w:pPr>
        <w:rPr>
          <w:lang w:eastAsia="x-none"/>
        </w:rPr>
      </w:pPr>
      <w:hyperlink r:id="rId1991" w:history="1">
        <w:r w:rsidR="00F43D8C">
          <w:rPr>
            <w:rStyle w:val="Hyperlink"/>
            <w:lang w:eastAsia="x-none"/>
          </w:rPr>
          <w:t>R1-1717043</w:t>
        </w:r>
      </w:hyperlink>
      <w:r w:rsidR="00354C36">
        <w:rPr>
          <w:lang w:eastAsia="x-none"/>
        </w:rPr>
        <w:tab/>
        <w:t>On preemption indication</w:t>
      </w:r>
      <w:r w:rsidR="00354C36">
        <w:rPr>
          <w:lang w:eastAsia="x-none"/>
        </w:rPr>
        <w:tab/>
        <w:t>ZTE, Sanechips</w:t>
      </w:r>
    </w:p>
    <w:p w14:paraId="1897FD70" w14:textId="5C5A52AB" w:rsidR="00354C36" w:rsidRDefault="00097BC3" w:rsidP="00354C36">
      <w:pPr>
        <w:rPr>
          <w:lang w:eastAsia="x-none"/>
        </w:rPr>
      </w:pPr>
      <w:hyperlink r:id="rId1992" w:history="1">
        <w:r w:rsidR="00F43D8C">
          <w:rPr>
            <w:rStyle w:val="Hyperlink"/>
            <w:lang w:eastAsia="x-none"/>
          </w:rPr>
          <w:t>R1-1717081</w:t>
        </w:r>
      </w:hyperlink>
      <w:r w:rsidR="00354C36">
        <w:rPr>
          <w:lang w:eastAsia="x-none"/>
        </w:rPr>
        <w:tab/>
        <w:t>On pre-emption indication for DL multiplexing of URLLC and eMBB</w:t>
      </w:r>
      <w:r w:rsidR="00354C36">
        <w:rPr>
          <w:lang w:eastAsia="x-none"/>
        </w:rPr>
        <w:tab/>
        <w:t>Huawei, HiSilicon</w:t>
      </w:r>
    </w:p>
    <w:p w14:paraId="19E27A98" w14:textId="14F49D5F" w:rsidR="00354C36" w:rsidRDefault="00097BC3" w:rsidP="00354C36">
      <w:pPr>
        <w:rPr>
          <w:lang w:eastAsia="x-none"/>
        </w:rPr>
      </w:pPr>
      <w:hyperlink r:id="rId1993" w:history="1">
        <w:r w:rsidR="00F43D8C">
          <w:rPr>
            <w:rStyle w:val="Hyperlink"/>
            <w:lang w:eastAsia="x-none"/>
          </w:rPr>
          <w:t>R1-1717398</w:t>
        </w:r>
      </w:hyperlink>
      <w:r w:rsidR="00354C36">
        <w:rPr>
          <w:lang w:eastAsia="x-none"/>
        </w:rPr>
        <w:tab/>
        <w:t>Multiplexing of different data channel durations</w:t>
      </w:r>
      <w:r w:rsidR="00354C36">
        <w:rPr>
          <w:lang w:eastAsia="x-none"/>
        </w:rPr>
        <w:tab/>
        <w:t>Intel Corporation</w:t>
      </w:r>
    </w:p>
    <w:p w14:paraId="2085E8F2" w14:textId="55505E8D" w:rsidR="00354C36" w:rsidRDefault="00097BC3" w:rsidP="00354C36">
      <w:pPr>
        <w:rPr>
          <w:lang w:eastAsia="x-none"/>
        </w:rPr>
      </w:pPr>
      <w:hyperlink r:id="rId1994" w:history="1">
        <w:r w:rsidR="00F43D8C">
          <w:rPr>
            <w:rStyle w:val="Hyperlink"/>
            <w:lang w:eastAsia="x-none"/>
          </w:rPr>
          <w:t>R1-1717502</w:t>
        </w:r>
      </w:hyperlink>
      <w:r w:rsidR="00354C36">
        <w:rPr>
          <w:lang w:eastAsia="x-none"/>
        </w:rPr>
        <w:tab/>
        <w:t>Multiplexing data with different transmission durations</w:t>
      </w:r>
      <w:r w:rsidR="00354C36">
        <w:rPr>
          <w:lang w:eastAsia="x-none"/>
        </w:rPr>
        <w:tab/>
        <w:t>vivo</w:t>
      </w:r>
    </w:p>
    <w:p w14:paraId="4C464994" w14:textId="0EF53AAE" w:rsidR="00354C36" w:rsidRDefault="00097BC3" w:rsidP="00354C36">
      <w:pPr>
        <w:rPr>
          <w:lang w:eastAsia="x-none"/>
        </w:rPr>
      </w:pPr>
      <w:hyperlink r:id="rId1995" w:history="1">
        <w:r w:rsidR="00F43D8C">
          <w:rPr>
            <w:rStyle w:val="Hyperlink"/>
            <w:lang w:eastAsia="x-none"/>
          </w:rPr>
          <w:t>R1-1717667</w:t>
        </w:r>
      </w:hyperlink>
      <w:r w:rsidR="00354C36">
        <w:rPr>
          <w:lang w:eastAsia="x-none"/>
        </w:rPr>
        <w:tab/>
        <w:t>Indication of Preempted Resources in DL</w:t>
      </w:r>
      <w:r w:rsidR="00354C36">
        <w:rPr>
          <w:lang w:eastAsia="x-none"/>
        </w:rPr>
        <w:tab/>
        <w:t>Samsung</w:t>
      </w:r>
    </w:p>
    <w:p w14:paraId="3F819F69" w14:textId="5822FE67" w:rsidR="00354C36" w:rsidRDefault="00097BC3" w:rsidP="00354C36">
      <w:pPr>
        <w:rPr>
          <w:lang w:eastAsia="x-none"/>
        </w:rPr>
      </w:pPr>
      <w:hyperlink r:id="rId1996" w:history="1">
        <w:r w:rsidR="00F43D8C">
          <w:rPr>
            <w:rStyle w:val="Hyperlink"/>
            <w:lang w:eastAsia="x-none"/>
          </w:rPr>
          <w:t>R1-1717722</w:t>
        </w:r>
      </w:hyperlink>
      <w:r w:rsidR="00354C36">
        <w:rPr>
          <w:lang w:eastAsia="x-none"/>
        </w:rPr>
        <w:tab/>
        <w:t>On eMBB and URLLC multiplexing</w:t>
      </w:r>
      <w:r w:rsidR="00354C36">
        <w:rPr>
          <w:lang w:eastAsia="x-none"/>
        </w:rPr>
        <w:tab/>
        <w:t>Fujitsu</w:t>
      </w:r>
    </w:p>
    <w:p w14:paraId="6ACD6784" w14:textId="4B6E3551" w:rsidR="00354C36" w:rsidRDefault="00097BC3" w:rsidP="00354C36">
      <w:pPr>
        <w:rPr>
          <w:lang w:eastAsia="x-none"/>
        </w:rPr>
      </w:pPr>
      <w:hyperlink r:id="rId1997" w:history="1">
        <w:r w:rsidR="00F43D8C">
          <w:rPr>
            <w:rStyle w:val="Hyperlink"/>
            <w:lang w:eastAsia="x-none"/>
          </w:rPr>
          <w:t>R1-1717838</w:t>
        </w:r>
      </w:hyperlink>
      <w:r w:rsidR="00354C36">
        <w:rPr>
          <w:lang w:eastAsia="x-none"/>
        </w:rPr>
        <w:tab/>
        <w:t>Remaining details of pre-emption indication</w:t>
      </w:r>
      <w:r w:rsidR="00354C36">
        <w:rPr>
          <w:lang w:eastAsia="x-none"/>
        </w:rPr>
        <w:tab/>
        <w:t>CATT</w:t>
      </w:r>
    </w:p>
    <w:p w14:paraId="65093421" w14:textId="740A77F7" w:rsidR="00354C36" w:rsidRDefault="00097BC3" w:rsidP="00354C36">
      <w:pPr>
        <w:rPr>
          <w:lang w:eastAsia="x-none"/>
        </w:rPr>
      </w:pPr>
      <w:hyperlink r:id="rId1998" w:history="1">
        <w:r w:rsidR="00F43D8C">
          <w:rPr>
            <w:rStyle w:val="Hyperlink"/>
            <w:lang w:eastAsia="x-none"/>
          </w:rPr>
          <w:t>R1-1717848</w:t>
        </w:r>
      </w:hyperlink>
      <w:r w:rsidR="00354C36">
        <w:rPr>
          <w:lang w:eastAsia="x-none"/>
        </w:rPr>
        <w:tab/>
        <w:t>Multiplexing of UL eMBB and URLLC in NR</w:t>
      </w:r>
      <w:r w:rsidR="00354C36">
        <w:rPr>
          <w:lang w:eastAsia="x-none"/>
        </w:rPr>
        <w:tab/>
        <w:t>ASUSTEK COMPUTER (SHANGHAI)</w:t>
      </w:r>
    </w:p>
    <w:p w14:paraId="2D21B586" w14:textId="448FB041" w:rsidR="00354C36" w:rsidRDefault="00097BC3" w:rsidP="00354C36">
      <w:pPr>
        <w:rPr>
          <w:lang w:eastAsia="x-none"/>
        </w:rPr>
      </w:pPr>
      <w:hyperlink r:id="rId1999" w:history="1">
        <w:r w:rsidR="00F43D8C">
          <w:rPr>
            <w:rStyle w:val="Hyperlink"/>
            <w:lang w:eastAsia="x-none"/>
          </w:rPr>
          <w:t>R1-1717970</w:t>
        </w:r>
      </w:hyperlink>
      <w:r w:rsidR="00354C36">
        <w:rPr>
          <w:lang w:eastAsia="x-none"/>
        </w:rPr>
        <w:tab/>
        <w:t>Remaining issues on pre-emption indication for downlink</w:t>
      </w:r>
      <w:r w:rsidR="00354C36">
        <w:rPr>
          <w:lang w:eastAsia="x-none"/>
        </w:rPr>
        <w:tab/>
        <w:t>LG Electronics</w:t>
      </w:r>
    </w:p>
    <w:p w14:paraId="013D9FDD" w14:textId="23F351C2" w:rsidR="00354C36" w:rsidRDefault="00097BC3" w:rsidP="00354C36">
      <w:pPr>
        <w:rPr>
          <w:lang w:eastAsia="x-none"/>
        </w:rPr>
      </w:pPr>
      <w:hyperlink r:id="rId2000" w:history="1">
        <w:r w:rsidR="00F43D8C">
          <w:rPr>
            <w:rStyle w:val="Hyperlink"/>
            <w:lang w:eastAsia="x-none"/>
          </w:rPr>
          <w:t>R1-1717999</w:t>
        </w:r>
      </w:hyperlink>
      <w:r w:rsidR="00354C36">
        <w:rPr>
          <w:lang w:eastAsia="x-none"/>
        </w:rPr>
        <w:tab/>
        <w:t>Discussion on DL preemption indication</w:t>
      </w:r>
      <w:r w:rsidR="00354C36">
        <w:rPr>
          <w:lang w:eastAsia="x-none"/>
        </w:rPr>
        <w:tab/>
        <w:t>ETRI</w:t>
      </w:r>
    </w:p>
    <w:p w14:paraId="342A8E05" w14:textId="39A28A56" w:rsidR="00354C36" w:rsidRDefault="00097BC3" w:rsidP="00354C36">
      <w:pPr>
        <w:rPr>
          <w:lang w:eastAsia="x-none"/>
        </w:rPr>
      </w:pPr>
      <w:hyperlink r:id="rId2001" w:history="1">
        <w:r w:rsidR="00F43D8C">
          <w:rPr>
            <w:rStyle w:val="Hyperlink"/>
            <w:lang w:eastAsia="x-none"/>
          </w:rPr>
          <w:t>R1-1718013</w:t>
        </w:r>
      </w:hyperlink>
      <w:r w:rsidR="00354C36">
        <w:rPr>
          <w:lang w:eastAsia="x-none"/>
        </w:rPr>
        <w:tab/>
        <w:t>Discussion on DL preemption indication</w:t>
      </w:r>
      <w:r w:rsidR="00354C36">
        <w:rPr>
          <w:lang w:eastAsia="x-none"/>
        </w:rPr>
        <w:tab/>
        <w:t>NEC</w:t>
      </w:r>
    </w:p>
    <w:p w14:paraId="5F971A27" w14:textId="5DEA5DDC" w:rsidR="00354C36" w:rsidRDefault="00097BC3" w:rsidP="00354C36">
      <w:pPr>
        <w:rPr>
          <w:lang w:eastAsia="x-none"/>
        </w:rPr>
      </w:pPr>
      <w:hyperlink r:id="rId2002" w:history="1">
        <w:r w:rsidR="00F43D8C">
          <w:rPr>
            <w:rStyle w:val="Hyperlink"/>
            <w:lang w:eastAsia="x-none"/>
          </w:rPr>
          <w:t>R1-1718049</w:t>
        </w:r>
      </w:hyperlink>
      <w:r w:rsidR="00354C36">
        <w:rPr>
          <w:lang w:eastAsia="x-none"/>
        </w:rPr>
        <w:tab/>
        <w:t>Multiplexing between slot-based and symbol-based transmissions and pre-emption indication</w:t>
      </w:r>
      <w:r w:rsidR="00354C36">
        <w:rPr>
          <w:lang w:eastAsia="x-none"/>
        </w:rPr>
        <w:tab/>
        <w:t>Guangdong OPPO Mobile Telecom</w:t>
      </w:r>
    </w:p>
    <w:p w14:paraId="42D32252" w14:textId="3F246F1A" w:rsidR="00354C36" w:rsidRDefault="00097BC3" w:rsidP="00354C36">
      <w:pPr>
        <w:rPr>
          <w:lang w:eastAsia="x-none"/>
        </w:rPr>
      </w:pPr>
      <w:hyperlink r:id="rId2003" w:history="1">
        <w:r w:rsidR="00F43D8C">
          <w:rPr>
            <w:rStyle w:val="Hyperlink"/>
            <w:lang w:eastAsia="x-none"/>
          </w:rPr>
          <w:t>R1-1718221</w:t>
        </w:r>
      </w:hyperlink>
      <w:r w:rsidR="00354C36">
        <w:rPr>
          <w:lang w:eastAsia="x-none"/>
        </w:rPr>
        <w:tab/>
        <w:t>Multiplexing data with different transmission durations</w:t>
      </w:r>
      <w:r w:rsidR="00354C36">
        <w:rPr>
          <w:lang w:eastAsia="x-none"/>
        </w:rPr>
        <w:tab/>
        <w:t>NTT DOCOMO, INC.</w:t>
      </w:r>
    </w:p>
    <w:p w14:paraId="38D88559" w14:textId="0594A5A1" w:rsidR="00354C36" w:rsidRDefault="00097BC3" w:rsidP="00354C36">
      <w:pPr>
        <w:rPr>
          <w:lang w:eastAsia="x-none"/>
        </w:rPr>
      </w:pPr>
      <w:hyperlink r:id="rId2004" w:history="1">
        <w:r w:rsidR="00F43D8C">
          <w:rPr>
            <w:rStyle w:val="Hyperlink"/>
            <w:lang w:eastAsia="x-none"/>
          </w:rPr>
          <w:t>R1-1718281</w:t>
        </w:r>
      </w:hyperlink>
      <w:r w:rsidR="00354C36">
        <w:rPr>
          <w:lang w:eastAsia="x-none"/>
        </w:rPr>
        <w:tab/>
        <w:t>Remaining issues on pre-emption indication and UE behavior</w:t>
      </w:r>
      <w:r w:rsidR="00354C36">
        <w:rPr>
          <w:lang w:eastAsia="x-none"/>
        </w:rPr>
        <w:tab/>
        <w:t>WILUS Inc.</w:t>
      </w:r>
    </w:p>
    <w:p w14:paraId="65806DD6" w14:textId="527FAC86" w:rsidR="00354C36" w:rsidRDefault="00097BC3" w:rsidP="00354C36">
      <w:pPr>
        <w:rPr>
          <w:lang w:eastAsia="x-none"/>
        </w:rPr>
      </w:pPr>
      <w:hyperlink r:id="rId2005" w:history="1">
        <w:r w:rsidR="00F43D8C">
          <w:rPr>
            <w:rStyle w:val="Hyperlink"/>
            <w:lang w:eastAsia="x-none"/>
          </w:rPr>
          <w:t>R1-1718403</w:t>
        </w:r>
      </w:hyperlink>
      <w:r w:rsidR="00354C36">
        <w:rPr>
          <w:lang w:eastAsia="x-none"/>
        </w:rPr>
        <w:tab/>
        <w:t>Scheduling aspects of mini-slots</w:t>
      </w:r>
      <w:r w:rsidR="00354C36">
        <w:rPr>
          <w:lang w:eastAsia="x-none"/>
        </w:rPr>
        <w:tab/>
        <w:t>AT&amp;T</w:t>
      </w:r>
    </w:p>
    <w:p w14:paraId="0B02A807" w14:textId="454FBCDF" w:rsidR="00354C36" w:rsidRDefault="00097BC3" w:rsidP="00354C36">
      <w:pPr>
        <w:rPr>
          <w:lang w:eastAsia="x-none"/>
        </w:rPr>
      </w:pPr>
      <w:hyperlink r:id="rId2006" w:history="1">
        <w:r w:rsidR="00F43D8C">
          <w:rPr>
            <w:rStyle w:val="Hyperlink"/>
            <w:lang w:eastAsia="x-none"/>
          </w:rPr>
          <w:t>R1-1718462</w:t>
        </w:r>
      </w:hyperlink>
      <w:r w:rsidR="00354C36">
        <w:rPr>
          <w:lang w:eastAsia="x-none"/>
        </w:rPr>
        <w:tab/>
        <w:t>Discussion on the design of DL preemption indication</w:t>
      </w:r>
      <w:r w:rsidR="00354C36">
        <w:rPr>
          <w:lang w:eastAsia="x-none"/>
        </w:rPr>
        <w:tab/>
        <w:t>CATR</w:t>
      </w:r>
    </w:p>
    <w:p w14:paraId="7FF4BCA0" w14:textId="18000759" w:rsidR="00354C36" w:rsidRDefault="00097BC3" w:rsidP="00354C36">
      <w:pPr>
        <w:rPr>
          <w:lang w:eastAsia="x-none"/>
        </w:rPr>
      </w:pPr>
      <w:hyperlink r:id="rId2007" w:history="1">
        <w:r w:rsidR="00F43D8C">
          <w:rPr>
            <w:rStyle w:val="Hyperlink"/>
            <w:lang w:eastAsia="x-none"/>
          </w:rPr>
          <w:t>R1-1718496</w:t>
        </w:r>
      </w:hyperlink>
      <w:r w:rsidR="00354C36">
        <w:rPr>
          <w:lang w:eastAsia="x-none"/>
        </w:rPr>
        <w:tab/>
        <w:t>On UL multiplexing of data with different transmission durations</w:t>
      </w:r>
      <w:r w:rsidR="00354C36">
        <w:rPr>
          <w:lang w:eastAsia="x-none"/>
        </w:rPr>
        <w:tab/>
        <w:t>InterDigital, Inc.</w:t>
      </w:r>
    </w:p>
    <w:p w14:paraId="6AF54D25" w14:textId="5A1CDD8D" w:rsidR="00354C36" w:rsidRDefault="00097BC3" w:rsidP="00354C36">
      <w:pPr>
        <w:rPr>
          <w:lang w:eastAsia="x-none"/>
        </w:rPr>
      </w:pPr>
      <w:hyperlink r:id="rId2008" w:history="1">
        <w:r w:rsidR="00F43D8C">
          <w:rPr>
            <w:rStyle w:val="Hyperlink"/>
            <w:lang w:eastAsia="x-none"/>
          </w:rPr>
          <w:t>R1-1718573</w:t>
        </w:r>
      </w:hyperlink>
      <w:r w:rsidR="00354C36">
        <w:rPr>
          <w:lang w:eastAsia="x-none"/>
        </w:rPr>
        <w:tab/>
        <w:t>URLLC DL pre-emption and UL suspension indication channel design</w:t>
      </w:r>
      <w:r w:rsidR="00354C36">
        <w:rPr>
          <w:lang w:eastAsia="x-none"/>
        </w:rPr>
        <w:tab/>
        <w:t>Qualcomm Incorporated</w:t>
      </w:r>
    </w:p>
    <w:p w14:paraId="5F9D6A91" w14:textId="042FD60B" w:rsidR="00354C36" w:rsidRDefault="00097BC3" w:rsidP="00354C36">
      <w:pPr>
        <w:rPr>
          <w:lang w:eastAsia="x-none"/>
        </w:rPr>
      </w:pPr>
      <w:hyperlink r:id="rId2009" w:history="1">
        <w:r w:rsidR="00F43D8C">
          <w:rPr>
            <w:rStyle w:val="Hyperlink"/>
            <w:lang w:eastAsia="x-none"/>
          </w:rPr>
          <w:t>R1-1718648</w:t>
        </w:r>
      </w:hyperlink>
      <w:r w:rsidR="00354C36">
        <w:rPr>
          <w:lang w:eastAsia="x-none"/>
        </w:rPr>
        <w:tab/>
        <w:t>On Multiplexing Data with Different Transmission Durations</w:t>
      </w:r>
      <w:r w:rsidR="00354C36">
        <w:rPr>
          <w:lang w:eastAsia="x-none"/>
        </w:rPr>
        <w:tab/>
        <w:t>Ericsson</w:t>
      </w:r>
    </w:p>
    <w:p w14:paraId="350E2CB2" w14:textId="3F088823" w:rsidR="00354C36" w:rsidRPr="00451D47" w:rsidRDefault="00097BC3" w:rsidP="00354C36">
      <w:pPr>
        <w:rPr>
          <w:b/>
          <w:lang w:eastAsia="x-none"/>
        </w:rPr>
      </w:pPr>
      <w:hyperlink r:id="rId2010" w:history="1">
        <w:r w:rsidR="00F43D8C" w:rsidRPr="00451D47">
          <w:rPr>
            <w:rStyle w:val="Hyperlink"/>
            <w:b/>
            <w:lang w:eastAsia="x-none"/>
          </w:rPr>
          <w:t>R1-1718657</w:t>
        </w:r>
      </w:hyperlink>
      <w:r w:rsidR="00354C36" w:rsidRPr="00451D47">
        <w:rPr>
          <w:b/>
          <w:lang w:eastAsia="x-none"/>
        </w:rPr>
        <w:tab/>
        <w:t>Myths and remaining issues in Pre-emption Indicator</w:t>
      </w:r>
      <w:r w:rsidR="00354C36" w:rsidRPr="00451D47">
        <w:rPr>
          <w:b/>
          <w:lang w:eastAsia="x-none"/>
        </w:rPr>
        <w:tab/>
        <w:t>Sony</w:t>
      </w:r>
    </w:p>
    <w:p w14:paraId="7BD57157" w14:textId="15C1D36C" w:rsidR="00354C36" w:rsidRPr="00AA6BC5" w:rsidRDefault="00097BC3" w:rsidP="00354C36">
      <w:hyperlink r:id="rId2011" w:history="1">
        <w:r w:rsidR="00F43D8C">
          <w:rPr>
            <w:rStyle w:val="Hyperlink"/>
          </w:rPr>
          <w:t>R1-1718701</w:t>
        </w:r>
      </w:hyperlink>
      <w:r w:rsidR="00354C36">
        <w:tab/>
        <w:t>Discussion on PUSCH/PUCCH and UCI multiplexing</w:t>
      </w:r>
      <w:r w:rsidR="00354C36">
        <w:tab/>
        <w:t>Motorola Mobility, Lenovo</w:t>
      </w:r>
    </w:p>
    <w:p w14:paraId="466A1E27" w14:textId="50CD48F5" w:rsidR="00354C36" w:rsidRDefault="00097BC3" w:rsidP="00354C36">
      <w:pPr>
        <w:rPr>
          <w:lang w:eastAsia="x-none"/>
        </w:rPr>
      </w:pPr>
      <w:hyperlink r:id="rId2012" w:history="1">
        <w:r w:rsidR="00F43D8C">
          <w:rPr>
            <w:rStyle w:val="Hyperlink"/>
            <w:lang w:eastAsia="x-none"/>
          </w:rPr>
          <w:t>R1-1718705</w:t>
        </w:r>
      </w:hyperlink>
      <w:r w:rsidR="00354C36">
        <w:rPr>
          <w:lang w:eastAsia="x-none"/>
        </w:rPr>
        <w:tab/>
        <w:t>On open issues for DL preemption</w:t>
      </w:r>
      <w:r w:rsidR="00354C36">
        <w:rPr>
          <w:lang w:eastAsia="x-none"/>
        </w:rPr>
        <w:tab/>
        <w:t>Sequans Communications</w:t>
      </w:r>
    </w:p>
    <w:p w14:paraId="70138845" w14:textId="30F3CB8A" w:rsidR="00354C36" w:rsidRPr="00A403B0" w:rsidRDefault="00097BC3" w:rsidP="00354C36">
      <w:pPr>
        <w:rPr>
          <w:lang w:eastAsia="x-none"/>
        </w:rPr>
      </w:pPr>
      <w:hyperlink r:id="rId2013" w:history="1">
        <w:r w:rsidR="00F43D8C">
          <w:rPr>
            <w:rStyle w:val="Hyperlink"/>
            <w:lang w:eastAsia="x-none"/>
          </w:rPr>
          <w:t>R1-1718731</w:t>
        </w:r>
      </w:hyperlink>
      <w:r w:rsidR="00354C36">
        <w:rPr>
          <w:lang w:eastAsia="x-none"/>
        </w:rPr>
        <w:tab/>
        <w:t>Remaining details on preemption indication</w:t>
      </w:r>
      <w:r w:rsidR="00354C36">
        <w:rPr>
          <w:lang w:eastAsia="x-none"/>
        </w:rPr>
        <w:tab/>
        <w:t>KT Corp.</w:t>
      </w:r>
    </w:p>
    <w:p w14:paraId="385FB18F" w14:textId="77777777" w:rsidR="00354C36" w:rsidRDefault="00354C36" w:rsidP="00EC20CA">
      <w:pPr>
        <w:pStyle w:val="Heading4"/>
      </w:pPr>
      <w:bookmarkStart w:id="287" w:name="_Toc499317580"/>
      <w:r>
        <w:rPr>
          <w:rFonts w:hint="eastAsia"/>
        </w:rPr>
        <w:t>Other</w:t>
      </w:r>
      <w:bookmarkEnd w:id="287"/>
    </w:p>
    <w:p w14:paraId="4A2B8368" w14:textId="5E0B9D78" w:rsidR="00354C36" w:rsidRDefault="00097BC3" w:rsidP="00354C36">
      <w:pPr>
        <w:rPr>
          <w:lang w:eastAsia="x-none"/>
        </w:rPr>
      </w:pPr>
      <w:hyperlink r:id="rId2014" w:history="1">
        <w:r w:rsidR="00F43D8C">
          <w:rPr>
            <w:rStyle w:val="Hyperlink"/>
            <w:lang w:eastAsia="x-none"/>
          </w:rPr>
          <w:t>R1-1717058</w:t>
        </w:r>
      </w:hyperlink>
      <w:r w:rsidR="00354C36">
        <w:rPr>
          <w:lang w:eastAsia="x-none"/>
        </w:rPr>
        <w:tab/>
        <w:t>On uplink data scheduling and hopping</w:t>
      </w:r>
      <w:r w:rsidR="00354C36">
        <w:rPr>
          <w:lang w:eastAsia="x-none"/>
        </w:rPr>
        <w:tab/>
        <w:t>Huawei, HiSilicon</w:t>
      </w:r>
    </w:p>
    <w:p w14:paraId="025CF910" w14:textId="2AE0999A" w:rsidR="00354C36" w:rsidRDefault="00097BC3" w:rsidP="00354C36">
      <w:pPr>
        <w:rPr>
          <w:lang w:eastAsia="x-none"/>
        </w:rPr>
      </w:pPr>
      <w:hyperlink r:id="rId2015" w:history="1">
        <w:r w:rsidR="00F43D8C">
          <w:rPr>
            <w:rStyle w:val="Hyperlink"/>
            <w:lang w:eastAsia="x-none"/>
          </w:rPr>
          <w:t>R1-1717059</w:t>
        </w:r>
      </w:hyperlink>
      <w:r w:rsidR="00354C36">
        <w:rPr>
          <w:lang w:eastAsia="x-none"/>
        </w:rPr>
        <w:tab/>
        <w:t>On data channel scrambling</w:t>
      </w:r>
      <w:r w:rsidR="00354C36">
        <w:rPr>
          <w:lang w:eastAsia="x-none"/>
        </w:rPr>
        <w:tab/>
        <w:t>Huawei, HiSilicon</w:t>
      </w:r>
    </w:p>
    <w:p w14:paraId="43CB8AD7" w14:textId="4F54CCB2" w:rsidR="00354C36" w:rsidRDefault="00097BC3" w:rsidP="00354C36">
      <w:pPr>
        <w:rPr>
          <w:lang w:eastAsia="x-none"/>
        </w:rPr>
      </w:pPr>
      <w:hyperlink r:id="rId2016" w:history="1">
        <w:r w:rsidR="00F43D8C">
          <w:rPr>
            <w:rStyle w:val="Hyperlink"/>
            <w:lang w:eastAsia="x-none"/>
          </w:rPr>
          <w:t>R1-1717060</w:t>
        </w:r>
      </w:hyperlink>
      <w:r w:rsidR="00354C36">
        <w:rPr>
          <w:lang w:eastAsia="x-none"/>
        </w:rPr>
        <w:tab/>
        <w:t>Discussion on the UE category</w:t>
      </w:r>
      <w:r w:rsidR="00354C36">
        <w:rPr>
          <w:lang w:eastAsia="x-none"/>
        </w:rPr>
        <w:tab/>
        <w:t>Huawei, HiSilicon</w:t>
      </w:r>
    </w:p>
    <w:p w14:paraId="729A4481" w14:textId="38551FDA" w:rsidR="00354C36" w:rsidRDefault="00097BC3" w:rsidP="00354C36">
      <w:pPr>
        <w:rPr>
          <w:lang w:eastAsia="x-none"/>
        </w:rPr>
      </w:pPr>
      <w:hyperlink r:id="rId2017" w:history="1">
        <w:r w:rsidR="00F43D8C">
          <w:rPr>
            <w:rStyle w:val="Hyperlink"/>
            <w:lang w:eastAsia="x-none"/>
          </w:rPr>
          <w:t>R1-1717082</w:t>
        </w:r>
      </w:hyperlink>
      <w:r w:rsidR="00354C36">
        <w:rPr>
          <w:lang w:eastAsia="x-none"/>
        </w:rPr>
        <w:tab/>
        <w:t>Support of URLLC for TDD</w:t>
      </w:r>
      <w:r w:rsidR="00354C36">
        <w:rPr>
          <w:lang w:eastAsia="x-none"/>
        </w:rPr>
        <w:tab/>
        <w:t>Huawei, HiSilicon</w:t>
      </w:r>
    </w:p>
    <w:p w14:paraId="2342F703" w14:textId="2E4FA01A" w:rsidR="00354C36" w:rsidRDefault="00097BC3" w:rsidP="00354C36">
      <w:pPr>
        <w:rPr>
          <w:lang w:eastAsia="x-none"/>
        </w:rPr>
      </w:pPr>
      <w:hyperlink r:id="rId2018" w:history="1">
        <w:r w:rsidR="00F43D8C">
          <w:rPr>
            <w:rStyle w:val="Hyperlink"/>
            <w:lang w:eastAsia="x-none"/>
          </w:rPr>
          <w:t>R1-1717083</w:t>
        </w:r>
      </w:hyperlink>
      <w:r w:rsidR="00354C36">
        <w:rPr>
          <w:lang w:eastAsia="x-none"/>
        </w:rPr>
        <w:tab/>
        <w:t>On supporting ultra reliability in a resource efficient way</w:t>
      </w:r>
      <w:r w:rsidR="00354C36">
        <w:rPr>
          <w:lang w:eastAsia="x-none"/>
        </w:rPr>
        <w:tab/>
        <w:t>Huawei, HiSilicon</w:t>
      </w:r>
    </w:p>
    <w:p w14:paraId="5B0AE22A" w14:textId="494C87C0" w:rsidR="00354C36" w:rsidRDefault="00097BC3" w:rsidP="00354C36">
      <w:pPr>
        <w:rPr>
          <w:lang w:eastAsia="x-none"/>
        </w:rPr>
      </w:pPr>
      <w:hyperlink r:id="rId2019" w:history="1">
        <w:r w:rsidR="00F43D8C">
          <w:rPr>
            <w:rStyle w:val="Hyperlink"/>
            <w:lang w:eastAsia="x-none"/>
          </w:rPr>
          <w:t>R1-1717085</w:t>
        </w:r>
      </w:hyperlink>
      <w:r w:rsidR="00354C36">
        <w:rPr>
          <w:lang w:eastAsia="x-none"/>
        </w:rPr>
        <w:tab/>
        <w:t>Summary on open issues for non-slot-based transmission</w:t>
      </w:r>
      <w:r w:rsidR="00354C36">
        <w:rPr>
          <w:lang w:eastAsia="x-none"/>
        </w:rPr>
        <w:tab/>
        <w:t>Huawei, HiSilicon</w:t>
      </w:r>
    </w:p>
    <w:p w14:paraId="4B934850" w14:textId="52188076" w:rsidR="00354C36" w:rsidRDefault="00097BC3" w:rsidP="00354C36">
      <w:pPr>
        <w:rPr>
          <w:lang w:eastAsia="x-none"/>
        </w:rPr>
      </w:pPr>
      <w:hyperlink r:id="rId2020" w:history="1">
        <w:r w:rsidR="00F43D8C">
          <w:rPr>
            <w:rStyle w:val="Hyperlink"/>
            <w:lang w:eastAsia="x-none"/>
          </w:rPr>
          <w:t>R1-1717087</w:t>
        </w:r>
      </w:hyperlink>
      <w:r w:rsidR="00354C36">
        <w:rPr>
          <w:lang w:eastAsia="x-none"/>
        </w:rPr>
        <w:tab/>
        <w:t>PDSCH reliability for URLLC</w:t>
      </w:r>
      <w:r w:rsidR="00354C36">
        <w:rPr>
          <w:lang w:eastAsia="x-none"/>
        </w:rPr>
        <w:tab/>
        <w:t>Huawei, HiSilicon</w:t>
      </w:r>
    </w:p>
    <w:p w14:paraId="6C4A03D8" w14:textId="60CFEFEA" w:rsidR="00354C36" w:rsidRDefault="00097BC3" w:rsidP="00354C36">
      <w:pPr>
        <w:rPr>
          <w:lang w:eastAsia="x-none"/>
        </w:rPr>
      </w:pPr>
      <w:hyperlink r:id="rId2021" w:history="1">
        <w:r w:rsidR="00F43D8C">
          <w:rPr>
            <w:rStyle w:val="Hyperlink"/>
            <w:lang w:eastAsia="x-none"/>
          </w:rPr>
          <w:t>R1-1717089</w:t>
        </w:r>
      </w:hyperlink>
      <w:r w:rsidR="00354C36">
        <w:rPr>
          <w:lang w:eastAsia="x-none"/>
        </w:rPr>
        <w:tab/>
        <w:t>Discussion on UL multiplexing of eMBB and URLLC</w:t>
      </w:r>
      <w:r w:rsidR="00354C36">
        <w:rPr>
          <w:lang w:eastAsia="x-none"/>
        </w:rPr>
        <w:tab/>
        <w:t>Huawei, HiSilicon</w:t>
      </w:r>
    </w:p>
    <w:p w14:paraId="6E826D0D" w14:textId="125D688B" w:rsidR="00354C36" w:rsidRDefault="00097BC3" w:rsidP="00354C36">
      <w:pPr>
        <w:rPr>
          <w:lang w:eastAsia="x-none"/>
        </w:rPr>
      </w:pPr>
      <w:hyperlink r:id="rId2022" w:history="1">
        <w:r w:rsidR="00F43D8C">
          <w:rPr>
            <w:rStyle w:val="Hyperlink"/>
            <w:lang w:eastAsia="x-none"/>
          </w:rPr>
          <w:t>R1-1717090</w:t>
        </w:r>
      </w:hyperlink>
      <w:r w:rsidR="00354C36">
        <w:rPr>
          <w:lang w:eastAsia="x-none"/>
        </w:rPr>
        <w:tab/>
        <w:t>Consideration on subsequent transmission after pre-emption</w:t>
      </w:r>
      <w:r w:rsidR="00354C36">
        <w:rPr>
          <w:lang w:eastAsia="x-none"/>
        </w:rPr>
        <w:tab/>
        <w:t>Huawei, HiSilicon</w:t>
      </w:r>
    </w:p>
    <w:p w14:paraId="1C9E8808" w14:textId="60143D6D" w:rsidR="00354C36" w:rsidRDefault="00097BC3" w:rsidP="00354C36">
      <w:pPr>
        <w:rPr>
          <w:lang w:eastAsia="x-none"/>
        </w:rPr>
      </w:pPr>
      <w:hyperlink r:id="rId2023" w:history="1">
        <w:r w:rsidR="00F43D8C">
          <w:rPr>
            <w:rStyle w:val="Hyperlink"/>
            <w:lang w:eastAsia="x-none"/>
          </w:rPr>
          <w:t>R1-1717092</w:t>
        </w:r>
      </w:hyperlink>
      <w:r w:rsidR="00354C36">
        <w:rPr>
          <w:lang w:eastAsia="x-none"/>
        </w:rPr>
        <w:tab/>
        <w:t>HARQ feedback indication design  for UL grant-free transmission</w:t>
      </w:r>
      <w:r w:rsidR="00354C36">
        <w:rPr>
          <w:lang w:eastAsia="x-none"/>
        </w:rPr>
        <w:tab/>
        <w:t>Huawei, HiSilicon</w:t>
      </w:r>
    </w:p>
    <w:p w14:paraId="08D55B93" w14:textId="03EFDAC1" w:rsidR="00354C36" w:rsidRDefault="00097BC3" w:rsidP="00354C36">
      <w:pPr>
        <w:rPr>
          <w:lang w:eastAsia="x-none"/>
        </w:rPr>
      </w:pPr>
      <w:hyperlink r:id="rId2024" w:history="1">
        <w:r w:rsidR="00F43D8C">
          <w:rPr>
            <w:rStyle w:val="Hyperlink"/>
            <w:lang w:eastAsia="x-none"/>
          </w:rPr>
          <w:t>R1-1717093</w:t>
        </w:r>
      </w:hyperlink>
      <w:r w:rsidR="00354C36">
        <w:rPr>
          <w:lang w:eastAsia="x-none"/>
        </w:rPr>
        <w:tab/>
        <w:t>Link adaption and CSI reporting for URLLC transmission</w:t>
      </w:r>
      <w:r w:rsidR="00354C36">
        <w:rPr>
          <w:lang w:eastAsia="x-none"/>
        </w:rPr>
        <w:tab/>
        <w:t>Huawei, HiSilicon</w:t>
      </w:r>
    </w:p>
    <w:p w14:paraId="7C26C082" w14:textId="5EE4532E" w:rsidR="00354C36" w:rsidRDefault="00097BC3" w:rsidP="00354C36">
      <w:pPr>
        <w:rPr>
          <w:lang w:eastAsia="x-none"/>
        </w:rPr>
      </w:pPr>
      <w:hyperlink r:id="rId2025" w:history="1">
        <w:r w:rsidR="00F43D8C">
          <w:rPr>
            <w:rStyle w:val="Hyperlink"/>
            <w:lang w:eastAsia="x-none"/>
          </w:rPr>
          <w:t>R1-1717095</w:t>
        </w:r>
      </w:hyperlink>
      <w:r w:rsidR="00354C36">
        <w:rPr>
          <w:lang w:eastAsia="x-none"/>
        </w:rPr>
        <w:tab/>
        <w:t>Discussion on over-the-air time synchronization for URLLC</w:t>
      </w:r>
      <w:r w:rsidR="00354C36">
        <w:rPr>
          <w:lang w:eastAsia="x-none"/>
        </w:rPr>
        <w:tab/>
        <w:t>Huawei, HiSilicon</w:t>
      </w:r>
    </w:p>
    <w:p w14:paraId="75B43E93" w14:textId="37723F98" w:rsidR="00354C36" w:rsidRDefault="00097BC3" w:rsidP="00354C36">
      <w:pPr>
        <w:rPr>
          <w:lang w:eastAsia="x-none"/>
        </w:rPr>
      </w:pPr>
      <w:hyperlink r:id="rId2026" w:history="1">
        <w:r w:rsidR="00F43D8C">
          <w:rPr>
            <w:rStyle w:val="Hyperlink"/>
            <w:lang w:eastAsia="x-none"/>
          </w:rPr>
          <w:t>R1-1717153</w:t>
        </w:r>
      </w:hyperlink>
      <w:r w:rsidR="00354C36">
        <w:rPr>
          <w:lang w:eastAsia="x-none"/>
        </w:rPr>
        <w:tab/>
        <w:t>Frequency hopping for NR UL PUSCH</w:t>
      </w:r>
      <w:r w:rsidR="00354C36">
        <w:rPr>
          <w:lang w:eastAsia="x-none"/>
        </w:rPr>
        <w:tab/>
        <w:t>NEC</w:t>
      </w:r>
    </w:p>
    <w:p w14:paraId="1ED17747" w14:textId="689F57B7" w:rsidR="00354C36" w:rsidRDefault="00097BC3" w:rsidP="00354C36">
      <w:pPr>
        <w:rPr>
          <w:lang w:eastAsia="x-none"/>
        </w:rPr>
      </w:pPr>
      <w:hyperlink r:id="rId2027" w:history="1">
        <w:r w:rsidR="00F43D8C">
          <w:rPr>
            <w:rStyle w:val="Hyperlink"/>
            <w:lang w:eastAsia="x-none"/>
          </w:rPr>
          <w:t>R1-1717399</w:t>
        </w:r>
      </w:hyperlink>
      <w:r w:rsidR="00354C36">
        <w:rPr>
          <w:lang w:eastAsia="x-none"/>
        </w:rPr>
        <w:tab/>
        <w:t>On link adaptation enhancements to support URLLC</w:t>
      </w:r>
      <w:r w:rsidR="00354C36">
        <w:rPr>
          <w:lang w:eastAsia="x-none"/>
        </w:rPr>
        <w:tab/>
        <w:t>Intel Corporation</w:t>
      </w:r>
    </w:p>
    <w:p w14:paraId="64D9AB98" w14:textId="53ABD1E2" w:rsidR="00354C36" w:rsidRDefault="00097BC3" w:rsidP="00354C36">
      <w:pPr>
        <w:rPr>
          <w:lang w:eastAsia="x-none"/>
        </w:rPr>
      </w:pPr>
      <w:hyperlink r:id="rId2028" w:history="1">
        <w:r w:rsidR="00F43D8C">
          <w:rPr>
            <w:rStyle w:val="Hyperlink"/>
            <w:lang w:eastAsia="x-none"/>
          </w:rPr>
          <w:t>R1-1717503</w:t>
        </w:r>
      </w:hyperlink>
      <w:r w:rsidR="00354C36">
        <w:rPr>
          <w:lang w:eastAsia="x-none"/>
        </w:rPr>
        <w:tab/>
        <w:t>Discussion on scheduling and HARQ for URLLC reliability</w:t>
      </w:r>
      <w:r w:rsidR="00354C36">
        <w:rPr>
          <w:lang w:eastAsia="x-none"/>
        </w:rPr>
        <w:tab/>
        <w:t>vivo</w:t>
      </w:r>
    </w:p>
    <w:p w14:paraId="0D98C708" w14:textId="6C18A911" w:rsidR="00354C36" w:rsidRDefault="00097BC3" w:rsidP="00354C36">
      <w:pPr>
        <w:rPr>
          <w:lang w:eastAsia="x-none"/>
        </w:rPr>
      </w:pPr>
      <w:hyperlink r:id="rId2029" w:history="1">
        <w:r w:rsidR="00F43D8C">
          <w:rPr>
            <w:rStyle w:val="Hyperlink"/>
            <w:lang w:eastAsia="x-none"/>
          </w:rPr>
          <w:t>R1-1717521</w:t>
        </w:r>
      </w:hyperlink>
      <w:r w:rsidR="00354C36">
        <w:rPr>
          <w:lang w:eastAsia="x-none"/>
        </w:rPr>
        <w:tab/>
        <w:t>Ultra-reliable part of URLLC for scheduling/HARQ procedure</w:t>
      </w:r>
      <w:r w:rsidR="00354C36">
        <w:rPr>
          <w:lang w:eastAsia="x-none"/>
        </w:rPr>
        <w:tab/>
        <w:t>ZTE, Sanechips</w:t>
      </w:r>
    </w:p>
    <w:p w14:paraId="39182518" w14:textId="6F0114CD" w:rsidR="00354C36" w:rsidRDefault="00097BC3" w:rsidP="00354C36">
      <w:pPr>
        <w:rPr>
          <w:lang w:eastAsia="x-none"/>
        </w:rPr>
      </w:pPr>
      <w:hyperlink r:id="rId2030" w:history="1">
        <w:r w:rsidR="00F43D8C">
          <w:rPr>
            <w:rStyle w:val="Hyperlink"/>
            <w:lang w:eastAsia="x-none"/>
          </w:rPr>
          <w:t>R1-1717668</w:t>
        </w:r>
      </w:hyperlink>
      <w:r w:rsidR="00354C36">
        <w:rPr>
          <w:lang w:eastAsia="x-none"/>
        </w:rPr>
        <w:tab/>
        <w:t>Flushing Indication of Preempted Resources for TB-based re-transmission</w:t>
      </w:r>
      <w:r w:rsidR="00354C36">
        <w:rPr>
          <w:lang w:eastAsia="x-none"/>
        </w:rPr>
        <w:tab/>
        <w:t>Samsung</w:t>
      </w:r>
    </w:p>
    <w:p w14:paraId="6E53E37B" w14:textId="0BD98EDF" w:rsidR="00354C36" w:rsidRDefault="00097BC3" w:rsidP="00354C36">
      <w:pPr>
        <w:rPr>
          <w:lang w:eastAsia="x-none"/>
        </w:rPr>
      </w:pPr>
      <w:hyperlink r:id="rId2031" w:history="1">
        <w:r w:rsidR="00F43D8C">
          <w:rPr>
            <w:rStyle w:val="Hyperlink"/>
            <w:lang w:eastAsia="x-none"/>
          </w:rPr>
          <w:t>R1-1717669</w:t>
        </w:r>
      </w:hyperlink>
      <w:r w:rsidR="00354C36">
        <w:rPr>
          <w:lang w:eastAsia="x-none"/>
        </w:rPr>
        <w:tab/>
        <w:t>Average User Plane Latency for Pre-emption based Multiplexing in DL</w:t>
      </w:r>
      <w:r w:rsidR="00354C36">
        <w:rPr>
          <w:lang w:eastAsia="x-none"/>
        </w:rPr>
        <w:tab/>
        <w:t>Samsung</w:t>
      </w:r>
    </w:p>
    <w:p w14:paraId="234AD6C1" w14:textId="0F6588CC" w:rsidR="00354C36" w:rsidRDefault="00097BC3" w:rsidP="00354C36">
      <w:pPr>
        <w:rPr>
          <w:lang w:eastAsia="x-none"/>
        </w:rPr>
      </w:pPr>
      <w:hyperlink r:id="rId2032" w:history="1">
        <w:r w:rsidR="00F43D8C">
          <w:rPr>
            <w:rStyle w:val="Hyperlink"/>
            <w:lang w:eastAsia="x-none"/>
          </w:rPr>
          <w:t>R1-1717670</w:t>
        </w:r>
      </w:hyperlink>
      <w:r w:rsidR="00354C36">
        <w:rPr>
          <w:lang w:eastAsia="x-none"/>
        </w:rPr>
        <w:tab/>
        <w:t>Multiplexing Transmissions with Different Durations</w:t>
      </w:r>
      <w:r w:rsidR="00354C36">
        <w:rPr>
          <w:lang w:eastAsia="x-none"/>
        </w:rPr>
        <w:tab/>
        <w:t>Samsung</w:t>
      </w:r>
    </w:p>
    <w:p w14:paraId="091D6157" w14:textId="3C83A7DC" w:rsidR="00354C36" w:rsidRDefault="00097BC3" w:rsidP="00354C36">
      <w:pPr>
        <w:rPr>
          <w:lang w:eastAsia="x-none"/>
        </w:rPr>
      </w:pPr>
      <w:hyperlink r:id="rId2033" w:history="1">
        <w:r w:rsidR="00F43D8C">
          <w:rPr>
            <w:rStyle w:val="Hyperlink"/>
            <w:lang w:eastAsia="x-none"/>
          </w:rPr>
          <w:t>R1-1717671</w:t>
        </w:r>
      </w:hyperlink>
      <w:r w:rsidR="00354C36">
        <w:rPr>
          <w:lang w:eastAsia="x-none"/>
        </w:rPr>
        <w:tab/>
        <w:t>Scheduling/HARQ Procedures for URLLC</w:t>
      </w:r>
      <w:r w:rsidR="00354C36">
        <w:rPr>
          <w:lang w:eastAsia="x-none"/>
        </w:rPr>
        <w:tab/>
        <w:t>Samsung</w:t>
      </w:r>
    </w:p>
    <w:p w14:paraId="472BF510" w14:textId="2648851E" w:rsidR="00354C36" w:rsidRDefault="00097BC3" w:rsidP="00354C36">
      <w:pPr>
        <w:rPr>
          <w:lang w:eastAsia="x-none"/>
        </w:rPr>
      </w:pPr>
      <w:hyperlink r:id="rId2034" w:history="1">
        <w:r w:rsidR="00F43D8C">
          <w:rPr>
            <w:rStyle w:val="Hyperlink"/>
            <w:lang w:eastAsia="x-none"/>
          </w:rPr>
          <w:t>R1-1717672</w:t>
        </w:r>
      </w:hyperlink>
      <w:r w:rsidR="00354C36">
        <w:rPr>
          <w:lang w:eastAsia="x-none"/>
        </w:rPr>
        <w:tab/>
        <w:t>Indication of Preempted Resources in UL</w:t>
      </w:r>
      <w:r w:rsidR="00354C36">
        <w:rPr>
          <w:lang w:eastAsia="x-none"/>
        </w:rPr>
        <w:tab/>
        <w:t>Samsung</w:t>
      </w:r>
    </w:p>
    <w:p w14:paraId="7C6531F6" w14:textId="46B8FDCA" w:rsidR="00354C36" w:rsidRDefault="00097BC3" w:rsidP="00354C36">
      <w:pPr>
        <w:rPr>
          <w:lang w:eastAsia="x-none"/>
        </w:rPr>
      </w:pPr>
      <w:hyperlink r:id="rId2035" w:history="1">
        <w:r w:rsidR="00F43D8C">
          <w:rPr>
            <w:rStyle w:val="Hyperlink"/>
            <w:lang w:eastAsia="x-none"/>
          </w:rPr>
          <w:t>R1-1717673</w:t>
        </w:r>
      </w:hyperlink>
      <w:r w:rsidR="00354C36">
        <w:rPr>
          <w:lang w:eastAsia="x-none"/>
        </w:rPr>
        <w:tab/>
        <w:t>On Granularity of Pre-emption Indicator in DL</w:t>
      </w:r>
      <w:r w:rsidR="00354C36">
        <w:rPr>
          <w:lang w:eastAsia="x-none"/>
        </w:rPr>
        <w:tab/>
        <w:t>Samsung</w:t>
      </w:r>
    </w:p>
    <w:p w14:paraId="513AB1B0" w14:textId="275F48EF" w:rsidR="00354C36" w:rsidRDefault="00097BC3" w:rsidP="00354C36">
      <w:pPr>
        <w:rPr>
          <w:lang w:eastAsia="x-none"/>
        </w:rPr>
      </w:pPr>
      <w:hyperlink r:id="rId2036" w:history="1">
        <w:r w:rsidR="00F43D8C">
          <w:rPr>
            <w:rStyle w:val="Hyperlink"/>
            <w:lang w:eastAsia="x-none"/>
          </w:rPr>
          <w:t>R1-1717674</w:t>
        </w:r>
      </w:hyperlink>
      <w:r w:rsidR="00354C36">
        <w:rPr>
          <w:lang w:eastAsia="x-none"/>
        </w:rPr>
        <w:tab/>
        <w:t>On SS Block/PDSCH/DMRS Multiplexing</w:t>
      </w:r>
      <w:r w:rsidR="00354C36">
        <w:rPr>
          <w:lang w:eastAsia="x-none"/>
        </w:rPr>
        <w:tab/>
        <w:t>Samsung</w:t>
      </w:r>
    </w:p>
    <w:p w14:paraId="53BF8893" w14:textId="7DB33964" w:rsidR="00354C36" w:rsidRDefault="00097BC3" w:rsidP="00354C36">
      <w:pPr>
        <w:rPr>
          <w:lang w:eastAsia="x-none"/>
        </w:rPr>
      </w:pPr>
      <w:hyperlink r:id="rId2037" w:history="1">
        <w:r w:rsidR="00F43D8C">
          <w:rPr>
            <w:rStyle w:val="Hyperlink"/>
            <w:lang w:eastAsia="x-none"/>
          </w:rPr>
          <w:t>R1-1717857</w:t>
        </w:r>
      </w:hyperlink>
      <w:r w:rsidR="00354C36">
        <w:rPr>
          <w:lang w:eastAsia="x-none"/>
        </w:rPr>
        <w:tab/>
        <w:t>HARQ design for uplink grant-free transmission</w:t>
      </w:r>
      <w:r w:rsidR="00354C36">
        <w:rPr>
          <w:lang w:eastAsia="x-none"/>
        </w:rPr>
        <w:tab/>
        <w:t>Lenovo, Motorola Mobility</w:t>
      </w:r>
    </w:p>
    <w:p w14:paraId="75E74EDC" w14:textId="07AACC8A" w:rsidR="00354C36" w:rsidRDefault="00097BC3" w:rsidP="00354C36">
      <w:pPr>
        <w:rPr>
          <w:lang w:eastAsia="x-none"/>
        </w:rPr>
      </w:pPr>
      <w:hyperlink r:id="rId2038" w:history="1">
        <w:r w:rsidR="00F43D8C">
          <w:rPr>
            <w:rStyle w:val="Hyperlink"/>
            <w:lang w:eastAsia="x-none"/>
          </w:rPr>
          <w:t>R1-1717971</w:t>
        </w:r>
      </w:hyperlink>
      <w:r w:rsidR="00354C36">
        <w:rPr>
          <w:lang w:eastAsia="x-none"/>
        </w:rPr>
        <w:tab/>
        <w:t>Discussion on scheduling and HARQ procedure for URLLC</w:t>
      </w:r>
      <w:r w:rsidR="00354C36">
        <w:rPr>
          <w:lang w:eastAsia="x-none"/>
        </w:rPr>
        <w:tab/>
        <w:t>LG Electronics</w:t>
      </w:r>
    </w:p>
    <w:p w14:paraId="45C9377F" w14:textId="26D4AF76" w:rsidR="00354C36" w:rsidRDefault="00097BC3" w:rsidP="00354C36">
      <w:pPr>
        <w:rPr>
          <w:lang w:eastAsia="x-none"/>
        </w:rPr>
      </w:pPr>
      <w:hyperlink r:id="rId2039" w:history="1">
        <w:r w:rsidR="00F43D8C">
          <w:rPr>
            <w:rStyle w:val="Hyperlink"/>
            <w:lang w:eastAsia="x-none"/>
          </w:rPr>
          <w:t>R1-1718222</w:t>
        </w:r>
      </w:hyperlink>
      <w:r w:rsidR="00354C36">
        <w:rPr>
          <w:lang w:eastAsia="x-none"/>
        </w:rPr>
        <w:tab/>
        <w:t>Scheduling and HARQ procedures for URLLC</w:t>
      </w:r>
      <w:r w:rsidR="00354C36">
        <w:rPr>
          <w:lang w:eastAsia="x-none"/>
        </w:rPr>
        <w:tab/>
        <w:t>NTT DOCOMO, INC.</w:t>
      </w:r>
    </w:p>
    <w:p w14:paraId="5362DA6D" w14:textId="36F1A3B1" w:rsidR="00354C36" w:rsidRDefault="00097BC3" w:rsidP="00354C36">
      <w:pPr>
        <w:rPr>
          <w:lang w:eastAsia="x-none"/>
        </w:rPr>
      </w:pPr>
      <w:hyperlink r:id="rId2040" w:history="1">
        <w:r w:rsidR="00F43D8C">
          <w:rPr>
            <w:rStyle w:val="Hyperlink"/>
            <w:lang w:eastAsia="x-none"/>
          </w:rPr>
          <w:t>R1-1718315</w:t>
        </w:r>
      </w:hyperlink>
      <w:r w:rsidR="00354C36">
        <w:rPr>
          <w:lang w:eastAsia="x-none"/>
        </w:rPr>
        <w:tab/>
        <w:t>Early HARQ for URLLC</w:t>
      </w:r>
      <w:r w:rsidR="00354C36">
        <w:rPr>
          <w:lang w:eastAsia="x-none"/>
        </w:rPr>
        <w:tab/>
        <w:t>Fraunhofer HHI</w:t>
      </w:r>
    </w:p>
    <w:p w14:paraId="126278E4" w14:textId="2A1EFF07" w:rsidR="00354C36" w:rsidRDefault="00097BC3" w:rsidP="00354C36">
      <w:pPr>
        <w:rPr>
          <w:lang w:eastAsia="x-none"/>
        </w:rPr>
      </w:pPr>
      <w:hyperlink r:id="rId2041" w:history="1">
        <w:r w:rsidR="00F43D8C">
          <w:rPr>
            <w:rStyle w:val="Hyperlink"/>
            <w:lang w:eastAsia="x-none"/>
          </w:rPr>
          <w:t>R1-1718355</w:t>
        </w:r>
      </w:hyperlink>
      <w:r w:rsidR="00354C36">
        <w:rPr>
          <w:lang w:eastAsia="x-none"/>
        </w:rPr>
        <w:tab/>
        <w:t>On repetition scheme for UL transmission without grant</w:t>
      </w:r>
      <w:r w:rsidR="00354C36">
        <w:rPr>
          <w:lang w:eastAsia="x-none"/>
        </w:rPr>
        <w:tab/>
        <w:t>MediaTek Inc.</w:t>
      </w:r>
    </w:p>
    <w:p w14:paraId="66C48EE1" w14:textId="230A3E1D" w:rsidR="00354C36" w:rsidRDefault="00097BC3" w:rsidP="00354C36">
      <w:pPr>
        <w:rPr>
          <w:lang w:eastAsia="x-none"/>
        </w:rPr>
      </w:pPr>
      <w:hyperlink r:id="rId2042" w:history="1">
        <w:r w:rsidR="00F43D8C">
          <w:rPr>
            <w:rStyle w:val="Hyperlink"/>
            <w:lang w:eastAsia="x-none"/>
          </w:rPr>
          <w:t>R1-1718356</w:t>
        </w:r>
      </w:hyperlink>
      <w:r w:rsidR="00354C36">
        <w:rPr>
          <w:lang w:eastAsia="x-none"/>
        </w:rPr>
        <w:tab/>
        <w:t>On use of scrambling for UL transmission without grant</w:t>
      </w:r>
      <w:r w:rsidR="00354C36">
        <w:rPr>
          <w:lang w:eastAsia="x-none"/>
        </w:rPr>
        <w:tab/>
        <w:t>MediaTek Inc.</w:t>
      </w:r>
    </w:p>
    <w:p w14:paraId="1DAA3597" w14:textId="28B0A07C" w:rsidR="00354C36" w:rsidRDefault="00097BC3" w:rsidP="00354C36">
      <w:pPr>
        <w:rPr>
          <w:lang w:eastAsia="x-none"/>
        </w:rPr>
      </w:pPr>
      <w:hyperlink r:id="rId2043" w:history="1">
        <w:r w:rsidR="00F43D8C">
          <w:rPr>
            <w:rStyle w:val="Hyperlink"/>
            <w:lang w:eastAsia="x-none"/>
          </w:rPr>
          <w:t>R1-1718364</w:t>
        </w:r>
      </w:hyperlink>
      <w:r w:rsidR="00354C36">
        <w:rPr>
          <w:lang w:eastAsia="x-none"/>
        </w:rPr>
        <w:tab/>
        <w:t>Supporting downlink SPS in NR</w:t>
      </w:r>
      <w:r w:rsidR="00354C36">
        <w:rPr>
          <w:lang w:eastAsia="x-none"/>
        </w:rPr>
        <w:tab/>
        <w:t>InterDigital, Inc.</w:t>
      </w:r>
    </w:p>
    <w:p w14:paraId="25D6B241" w14:textId="31CFC4CD" w:rsidR="00354C36" w:rsidRDefault="00097BC3" w:rsidP="00354C36">
      <w:pPr>
        <w:rPr>
          <w:lang w:eastAsia="x-none"/>
        </w:rPr>
      </w:pPr>
      <w:hyperlink r:id="rId2044" w:history="1">
        <w:r w:rsidR="00F43D8C">
          <w:rPr>
            <w:rStyle w:val="Hyperlink"/>
            <w:lang w:eastAsia="x-none"/>
          </w:rPr>
          <w:t>R1-1718497</w:t>
        </w:r>
      </w:hyperlink>
      <w:r w:rsidR="00354C36">
        <w:rPr>
          <w:lang w:eastAsia="x-none"/>
        </w:rPr>
        <w:tab/>
        <w:t>URLLC UL grant-free transmission under Multi-TRP</w:t>
      </w:r>
      <w:r w:rsidR="00354C36">
        <w:rPr>
          <w:lang w:eastAsia="x-none"/>
        </w:rPr>
        <w:tab/>
        <w:t>III</w:t>
      </w:r>
    </w:p>
    <w:p w14:paraId="38813DA2" w14:textId="62EFBC29" w:rsidR="00354C36" w:rsidRDefault="00097BC3" w:rsidP="00354C36">
      <w:pPr>
        <w:rPr>
          <w:lang w:eastAsia="x-none"/>
        </w:rPr>
      </w:pPr>
      <w:hyperlink r:id="rId2045" w:history="1">
        <w:r w:rsidR="00F43D8C">
          <w:rPr>
            <w:rStyle w:val="Hyperlink"/>
            <w:lang w:eastAsia="x-none"/>
          </w:rPr>
          <w:t>R1-1718574</w:t>
        </w:r>
      </w:hyperlink>
      <w:r w:rsidR="00354C36">
        <w:rPr>
          <w:lang w:eastAsia="x-none"/>
        </w:rPr>
        <w:tab/>
        <w:t>Timing advance for different numerology</w:t>
      </w:r>
      <w:r w:rsidR="00354C36">
        <w:rPr>
          <w:lang w:eastAsia="x-none"/>
        </w:rPr>
        <w:tab/>
        <w:t>Qualcomm Incorporated</w:t>
      </w:r>
    </w:p>
    <w:p w14:paraId="51263768" w14:textId="21A945F1" w:rsidR="00354C36" w:rsidRDefault="00097BC3" w:rsidP="00354C36">
      <w:pPr>
        <w:rPr>
          <w:lang w:eastAsia="x-none"/>
        </w:rPr>
      </w:pPr>
      <w:hyperlink r:id="rId2046" w:history="1">
        <w:r w:rsidR="00F43D8C">
          <w:rPr>
            <w:rStyle w:val="Hyperlink"/>
            <w:lang w:eastAsia="x-none"/>
          </w:rPr>
          <w:t>R1-1718575</w:t>
        </w:r>
      </w:hyperlink>
      <w:r w:rsidR="00354C36">
        <w:rPr>
          <w:lang w:eastAsia="x-none"/>
        </w:rPr>
        <w:tab/>
        <w:t>UL URLLC Capacity Based on URLLC and eMBB dynamic multiplexing</w:t>
      </w:r>
      <w:r w:rsidR="00354C36">
        <w:rPr>
          <w:lang w:eastAsia="x-none"/>
        </w:rPr>
        <w:tab/>
        <w:t>Qualcomm Incorporated</w:t>
      </w:r>
    </w:p>
    <w:p w14:paraId="42287C87" w14:textId="6CDF2CA2" w:rsidR="00354C36" w:rsidRDefault="00097BC3" w:rsidP="00354C36">
      <w:pPr>
        <w:rPr>
          <w:lang w:eastAsia="x-none"/>
        </w:rPr>
      </w:pPr>
      <w:hyperlink r:id="rId2047" w:history="1">
        <w:r w:rsidR="00F43D8C">
          <w:rPr>
            <w:rStyle w:val="Hyperlink"/>
            <w:lang w:eastAsia="x-none"/>
          </w:rPr>
          <w:t>R1-1718576</w:t>
        </w:r>
      </w:hyperlink>
      <w:r w:rsidR="00354C36">
        <w:rPr>
          <w:lang w:eastAsia="x-none"/>
        </w:rPr>
        <w:tab/>
        <w:t>MPR issue with distributed RB allocation in UL</w:t>
      </w:r>
      <w:r w:rsidR="00354C36">
        <w:rPr>
          <w:lang w:eastAsia="x-none"/>
        </w:rPr>
        <w:tab/>
        <w:t>Qualcomm Incorporated</w:t>
      </w:r>
    </w:p>
    <w:p w14:paraId="21C264B3" w14:textId="1FDEF42C" w:rsidR="00354C36" w:rsidRDefault="00097BC3" w:rsidP="00354C36">
      <w:pPr>
        <w:rPr>
          <w:lang w:eastAsia="x-none"/>
        </w:rPr>
      </w:pPr>
      <w:hyperlink r:id="rId2048" w:history="1">
        <w:r w:rsidR="00F43D8C">
          <w:rPr>
            <w:rStyle w:val="Hyperlink"/>
            <w:lang w:eastAsia="x-none"/>
          </w:rPr>
          <w:t>R1-1718579</w:t>
        </w:r>
      </w:hyperlink>
      <w:r w:rsidR="00354C36">
        <w:rPr>
          <w:lang w:eastAsia="x-none"/>
        </w:rPr>
        <w:tab/>
        <w:t>Scheduling data in slots containing SS blocks in multi-beam scenario</w:t>
      </w:r>
      <w:r w:rsidR="00354C36">
        <w:rPr>
          <w:lang w:eastAsia="x-none"/>
        </w:rPr>
        <w:tab/>
        <w:t>Qualcomm Incorporated</w:t>
      </w:r>
    </w:p>
    <w:p w14:paraId="399DE4D8" w14:textId="16E5EF1D" w:rsidR="00354C36" w:rsidRDefault="00097BC3" w:rsidP="00354C36">
      <w:pPr>
        <w:ind w:left="1440" w:hanging="1440"/>
        <w:rPr>
          <w:lang w:eastAsia="x-none"/>
        </w:rPr>
      </w:pPr>
      <w:hyperlink r:id="rId2049" w:history="1">
        <w:r w:rsidR="00F43D8C">
          <w:rPr>
            <w:rStyle w:val="Hyperlink"/>
            <w:lang w:eastAsia="x-none"/>
          </w:rPr>
          <w:t>R1-1718610</w:t>
        </w:r>
      </w:hyperlink>
      <w:r w:rsidR="00354C36">
        <w:rPr>
          <w:lang w:eastAsia="x-none"/>
        </w:rPr>
        <w:tab/>
        <w:t>Discussion on URLLC transmitted in same or different numerology resources</w:t>
      </w:r>
      <w:r w:rsidR="00354C36">
        <w:rPr>
          <w:lang w:eastAsia="x-none"/>
        </w:rPr>
        <w:tab/>
        <w:t>ASUSTEK COMPUTER (SHANGHAI)</w:t>
      </w:r>
    </w:p>
    <w:p w14:paraId="796106AF" w14:textId="62B9CF06" w:rsidR="00354C36" w:rsidRDefault="00097BC3" w:rsidP="00354C36">
      <w:pPr>
        <w:rPr>
          <w:lang w:eastAsia="x-none"/>
        </w:rPr>
      </w:pPr>
      <w:hyperlink r:id="rId2050" w:history="1">
        <w:r w:rsidR="00F43D8C">
          <w:rPr>
            <w:rStyle w:val="Hyperlink"/>
            <w:lang w:eastAsia="x-none"/>
          </w:rPr>
          <w:t>R1-1718649</w:t>
        </w:r>
      </w:hyperlink>
      <w:r w:rsidR="00354C36">
        <w:rPr>
          <w:lang w:eastAsia="x-none"/>
        </w:rPr>
        <w:tab/>
        <w:t>On FDD Support for NR</w:t>
      </w:r>
      <w:r w:rsidR="00354C36">
        <w:rPr>
          <w:lang w:eastAsia="x-none"/>
        </w:rPr>
        <w:tab/>
        <w:t>Ericsson</w:t>
      </w:r>
    </w:p>
    <w:p w14:paraId="1A4A6E13" w14:textId="763F6314" w:rsidR="00354C36" w:rsidRPr="00A403B0" w:rsidRDefault="00097BC3" w:rsidP="00354C36">
      <w:pPr>
        <w:rPr>
          <w:lang w:eastAsia="x-none"/>
        </w:rPr>
      </w:pPr>
      <w:hyperlink r:id="rId2051" w:history="1">
        <w:r w:rsidR="00F43D8C">
          <w:rPr>
            <w:rStyle w:val="Hyperlink"/>
            <w:lang w:eastAsia="x-none"/>
          </w:rPr>
          <w:t>R1-1718650</w:t>
        </w:r>
      </w:hyperlink>
      <w:r w:rsidR="00354C36">
        <w:rPr>
          <w:lang w:eastAsia="x-none"/>
        </w:rPr>
        <w:tab/>
        <w:t>On Supporting High Reliability for Data Transmissions</w:t>
      </w:r>
      <w:r w:rsidR="00354C36">
        <w:rPr>
          <w:lang w:eastAsia="x-none"/>
        </w:rPr>
        <w:tab/>
        <w:t>Ericsson</w:t>
      </w:r>
    </w:p>
    <w:p w14:paraId="346D842D" w14:textId="77777777" w:rsidR="00354C36" w:rsidRDefault="00354C36" w:rsidP="00EC20CA">
      <w:pPr>
        <w:pStyle w:val="Heading3"/>
      </w:pPr>
      <w:bookmarkStart w:id="288" w:name="_Toc499317581"/>
      <w:r>
        <w:t>Other aspects on carrier aggregation and bandwidth parts</w:t>
      </w:r>
      <w:bookmarkEnd w:id="288"/>
    </w:p>
    <w:p w14:paraId="687491CE" w14:textId="40580B02" w:rsidR="00354C36" w:rsidRPr="00A403B0" w:rsidRDefault="00097BC3" w:rsidP="00354C36">
      <w:pPr>
        <w:rPr>
          <w:lang w:eastAsia="x-none"/>
        </w:rPr>
      </w:pPr>
      <w:hyperlink r:id="rId2052" w:history="1">
        <w:r w:rsidR="00F43D8C">
          <w:rPr>
            <w:rStyle w:val="Hyperlink"/>
            <w:lang w:eastAsia="x-none"/>
          </w:rPr>
          <w:t>R1-1717500</w:t>
        </w:r>
      </w:hyperlink>
      <w:r w:rsidR="00354C36" w:rsidRPr="00A403B0">
        <w:rPr>
          <w:lang w:eastAsia="x-none"/>
        </w:rPr>
        <w:tab/>
        <w:t>UL data transmission procedure</w:t>
      </w:r>
      <w:r w:rsidR="00354C36" w:rsidRPr="00A403B0">
        <w:rPr>
          <w:lang w:eastAsia="x-none"/>
        </w:rPr>
        <w:tab/>
        <w:t>vivo</w:t>
      </w:r>
    </w:p>
    <w:p w14:paraId="5B0A7569" w14:textId="77777777" w:rsidR="00354C36" w:rsidRDefault="00354C36" w:rsidP="00EC20CA">
      <w:pPr>
        <w:pStyle w:val="Heading4"/>
      </w:pPr>
      <w:bookmarkStart w:id="289" w:name="_Toc499317582"/>
      <w:r>
        <w:t>Other aspects on bandwidth Parts</w:t>
      </w:r>
      <w:bookmarkEnd w:id="289"/>
    </w:p>
    <w:p w14:paraId="4F9989FE" w14:textId="2C6905AD" w:rsidR="00EC20CA" w:rsidRPr="00EC20CA" w:rsidRDefault="00097BC3" w:rsidP="00EC20CA">
      <w:pPr>
        <w:rPr>
          <w:b/>
        </w:rPr>
      </w:pPr>
      <w:hyperlink r:id="rId2053" w:history="1">
        <w:r w:rsidR="00F43D8C">
          <w:rPr>
            <w:rStyle w:val="Hyperlink"/>
            <w:b/>
            <w:lang w:eastAsia="x-none"/>
          </w:rPr>
          <w:t>R1-1718901</w:t>
        </w:r>
      </w:hyperlink>
      <w:r w:rsidR="00EC20CA" w:rsidRPr="00EC20CA">
        <w:rPr>
          <w:b/>
          <w:lang w:eastAsia="x-none"/>
        </w:rPr>
        <w:tab/>
      </w:r>
      <w:r w:rsidR="00EC20CA" w:rsidRPr="00EC20CA">
        <w:rPr>
          <w:b/>
        </w:rPr>
        <w:t>Summary of Bandwidth Part Operation</w:t>
      </w:r>
      <w:r w:rsidR="00EC20CA" w:rsidRPr="00EC20CA">
        <w:rPr>
          <w:b/>
        </w:rPr>
        <w:tab/>
        <w:t>MediaTek</w:t>
      </w:r>
    </w:p>
    <w:p w14:paraId="759CAD78" w14:textId="77777777" w:rsidR="00EC20CA" w:rsidRPr="004A79FA" w:rsidRDefault="00EC20CA" w:rsidP="00EC20CA">
      <w:pPr>
        <w:rPr>
          <w:b/>
          <w:lang w:eastAsia="x-none"/>
        </w:rPr>
      </w:pPr>
    </w:p>
    <w:p w14:paraId="504FA9DE" w14:textId="77777777" w:rsidR="00EC20CA" w:rsidRPr="00BF45F4" w:rsidRDefault="00EC20CA" w:rsidP="00EC20CA">
      <w:pPr>
        <w:rPr>
          <w:szCs w:val="20"/>
          <w:lang w:eastAsia="x-none"/>
        </w:rPr>
      </w:pPr>
      <w:r w:rsidRPr="00BF45F4">
        <w:rPr>
          <w:szCs w:val="20"/>
          <w:highlight w:val="green"/>
          <w:lang w:eastAsia="x-none"/>
        </w:rPr>
        <w:t>Agreements</w:t>
      </w:r>
      <w:r w:rsidRPr="00BF45F4">
        <w:rPr>
          <w:szCs w:val="20"/>
          <w:lang w:eastAsia="x-none"/>
        </w:rPr>
        <w:t>:</w:t>
      </w:r>
    </w:p>
    <w:p w14:paraId="1B348643" w14:textId="77777777" w:rsidR="00EC20CA" w:rsidRPr="00BF45F4" w:rsidRDefault="00EC20CA" w:rsidP="00502BFB">
      <w:pPr>
        <w:numPr>
          <w:ilvl w:val="0"/>
          <w:numId w:val="88"/>
        </w:numPr>
        <w:rPr>
          <w:szCs w:val="20"/>
        </w:rPr>
      </w:pPr>
      <w:r w:rsidRPr="00BF45F4">
        <w:rPr>
          <w:szCs w:val="20"/>
        </w:rPr>
        <w:t>For paired spectrum, DL and UL BWPs are configured separately and independently in Rel-15 for each UE-specific serving cell for a UE</w:t>
      </w:r>
    </w:p>
    <w:p w14:paraId="490F7F4C" w14:textId="77777777" w:rsidR="00EC20CA" w:rsidRPr="00BF45F4" w:rsidRDefault="00EC20CA" w:rsidP="00502BFB">
      <w:pPr>
        <w:numPr>
          <w:ilvl w:val="1"/>
          <w:numId w:val="88"/>
        </w:numPr>
        <w:rPr>
          <w:szCs w:val="20"/>
        </w:rPr>
      </w:pPr>
      <w:r w:rsidRPr="00BF45F4">
        <w:rPr>
          <w:szCs w:val="20"/>
        </w:rPr>
        <w:lastRenderedPageBreak/>
        <w:t>For active BWP switching using at least scheduling DCI, DCI for DL is used for DL active BWP switching and DCI for UL is used for UL active BWP switching</w:t>
      </w:r>
    </w:p>
    <w:p w14:paraId="729360F8" w14:textId="77777777" w:rsidR="00EC20CA" w:rsidRPr="00BF45F4" w:rsidRDefault="00EC20CA" w:rsidP="00502BFB">
      <w:pPr>
        <w:numPr>
          <w:ilvl w:val="2"/>
          <w:numId w:val="88"/>
        </w:numPr>
        <w:rPr>
          <w:szCs w:val="20"/>
        </w:rPr>
      </w:pPr>
      <w:r w:rsidRPr="00BF45F4">
        <w:rPr>
          <w:szCs w:val="20"/>
        </w:rPr>
        <w:t>FFS whether or not to support a single DCI switching DL and UL BWP jointly</w:t>
      </w:r>
    </w:p>
    <w:p w14:paraId="1AFC0C8C" w14:textId="77777777" w:rsidR="00EC20CA" w:rsidRPr="00BF45F4" w:rsidRDefault="00EC20CA" w:rsidP="00502BFB">
      <w:pPr>
        <w:numPr>
          <w:ilvl w:val="0"/>
          <w:numId w:val="88"/>
        </w:numPr>
        <w:rPr>
          <w:szCs w:val="20"/>
        </w:rPr>
      </w:pPr>
      <w:r w:rsidRPr="00BF45F4">
        <w:rPr>
          <w:szCs w:val="20"/>
        </w:rPr>
        <w:t>For unpaired spectrum, a DL BWP and an UL BWP are jointly configured as a pair, with the restriction that the DL and UL BWPs of such a DL/UL BWP pair share the same centre frequency but may be of different bandwidths in Rel-15 for each UE-specific serving cell for a UE</w:t>
      </w:r>
    </w:p>
    <w:p w14:paraId="527A137A" w14:textId="77777777" w:rsidR="00EC20CA" w:rsidRPr="00BF45F4" w:rsidRDefault="00EC20CA" w:rsidP="00502BFB">
      <w:pPr>
        <w:numPr>
          <w:ilvl w:val="1"/>
          <w:numId w:val="88"/>
        </w:numPr>
        <w:rPr>
          <w:szCs w:val="20"/>
        </w:rPr>
      </w:pPr>
      <w:r w:rsidRPr="00BF45F4">
        <w:rPr>
          <w:szCs w:val="20"/>
        </w:rPr>
        <w:t>For active BWP switching using at least scheduling DCI, DCI for either DL or UL can be used for active BWP switching from one DL/UL BWP pair to another pair</w:t>
      </w:r>
    </w:p>
    <w:p w14:paraId="304A0723" w14:textId="77777777" w:rsidR="00EC20CA" w:rsidRPr="00BF45F4" w:rsidRDefault="00EC20CA" w:rsidP="00502BFB">
      <w:pPr>
        <w:numPr>
          <w:ilvl w:val="1"/>
          <w:numId w:val="88"/>
        </w:numPr>
        <w:rPr>
          <w:szCs w:val="20"/>
        </w:rPr>
      </w:pPr>
      <w:r w:rsidRPr="00BF45F4">
        <w:rPr>
          <w:szCs w:val="20"/>
        </w:rPr>
        <w:t>Note: there is no additional restriction on DL BWP and UL BWP pairing</w:t>
      </w:r>
    </w:p>
    <w:p w14:paraId="23009F0F" w14:textId="77777777" w:rsidR="00EC20CA" w:rsidRPr="00BF45F4" w:rsidRDefault="00EC20CA" w:rsidP="00502BFB">
      <w:pPr>
        <w:numPr>
          <w:ilvl w:val="1"/>
          <w:numId w:val="88"/>
        </w:numPr>
        <w:rPr>
          <w:szCs w:val="20"/>
        </w:rPr>
      </w:pPr>
      <w:r w:rsidRPr="00BF45F4">
        <w:rPr>
          <w:szCs w:val="20"/>
        </w:rPr>
        <w:t>Note: this applies to at least the case where both DL &amp; UL are activated to a UE in the corresponding unpaired spectrum</w:t>
      </w:r>
    </w:p>
    <w:p w14:paraId="69E2D804" w14:textId="77777777" w:rsidR="00EC20CA" w:rsidRDefault="00EC20CA" w:rsidP="00EC20CA">
      <w:pPr>
        <w:rPr>
          <w:lang w:eastAsia="x-none"/>
        </w:rPr>
      </w:pPr>
    </w:p>
    <w:p w14:paraId="3E85FBED" w14:textId="1B2AA579" w:rsidR="00EC20CA" w:rsidRPr="001E5F13" w:rsidRDefault="00EC20CA" w:rsidP="00EC20CA">
      <w:pPr>
        <w:rPr>
          <w:highlight w:val="green"/>
          <w:lang w:eastAsia="x-none"/>
        </w:rPr>
      </w:pPr>
      <w:r w:rsidRPr="001E5F13">
        <w:rPr>
          <w:highlight w:val="green"/>
          <w:lang w:eastAsia="x-none"/>
        </w:rPr>
        <w:t>Agreement:</w:t>
      </w:r>
    </w:p>
    <w:p w14:paraId="351E9135" w14:textId="77777777" w:rsidR="00EC20CA" w:rsidRPr="001E5F13" w:rsidRDefault="00EC20CA" w:rsidP="00502BFB">
      <w:pPr>
        <w:numPr>
          <w:ilvl w:val="0"/>
          <w:numId w:val="89"/>
        </w:numPr>
        <w:rPr>
          <w:szCs w:val="20"/>
        </w:rPr>
      </w:pPr>
      <w:r w:rsidRPr="001E5F13">
        <w:rPr>
          <w:szCs w:val="20"/>
        </w:rPr>
        <w:t>For a UE, a configured DL (or UL) BWP may overlap in frequency domain with another configured DL (or UL) BWP in a serving cell</w:t>
      </w:r>
    </w:p>
    <w:p w14:paraId="70B57D7C" w14:textId="77777777" w:rsidR="00EC20CA" w:rsidRDefault="00EC20CA" w:rsidP="00EC20CA">
      <w:pPr>
        <w:rPr>
          <w:lang w:eastAsia="x-none"/>
        </w:rPr>
      </w:pPr>
    </w:p>
    <w:p w14:paraId="7D9BF913" w14:textId="77777777" w:rsidR="00EC20CA" w:rsidRPr="001A6F93" w:rsidRDefault="00EC20CA" w:rsidP="00EC20CA">
      <w:pPr>
        <w:rPr>
          <w:szCs w:val="20"/>
          <w:u w:val="single"/>
          <w:lang w:eastAsia="x-none"/>
        </w:rPr>
      </w:pPr>
      <w:r w:rsidRPr="001A6F93">
        <w:rPr>
          <w:szCs w:val="20"/>
          <w:u w:val="single"/>
          <w:lang w:eastAsia="x-none"/>
        </w:rPr>
        <w:t>Conclusion:</w:t>
      </w:r>
    </w:p>
    <w:p w14:paraId="63AF57FE" w14:textId="77777777" w:rsidR="00EC20CA" w:rsidRPr="001A6F93" w:rsidRDefault="00EC20CA" w:rsidP="00502BFB">
      <w:pPr>
        <w:numPr>
          <w:ilvl w:val="0"/>
          <w:numId w:val="120"/>
        </w:numPr>
        <w:rPr>
          <w:szCs w:val="20"/>
        </w:rPr>
      </w:pPr>
      <w:r w:rsidRPr="001A6F93">
        <w:rPr>
          <w:szCs w:val="20"/>
        </w:rPr>
        <w:t>Discuss offline regarding the set of parameters that a UE is configured with for each DL BWP</w:t>
      </w:r>
      <w:r>
        <w:rPr>
          <w:szCs w:val="20"/>
        </w:rPr>
        <w:t xml:space="preserve"> and for each UL BWP</w:t>
      </w:r>
      <w:r w:rsidRPr="001A6F93">
        <w:rPr>
          <w:szCs w:val="20"/>
        </w:rPr>
        <w:t xml:space="preserve"> for a serving cell</w:t>
      </w:r>
      <w:r>
        <w:rPr>
          <w:szCs w:val="20"/>
        </w:rPr>
        <w:t xml:space="preserve"> (including RRC configuration impact)</w:t>
      </w:r>
    </w:p>
    <w:p w14:paraId="58CFA27C" w14:textId="77777777" w:rsidR="00EC20CA" w:rsidRDefault="00EC20CA" w:rsidP="00EC20CA">
      <w:pPr>
        <w:rPr>
          <w:lang w:eastAsia="x-none"/>
        </w:rPr>
      </w:pPr>
    </w:p>
    <w:p w14:paraId="30994883" w14:textId="77777777" w:rsidR="00EC20CA" w:rsidRPr="00B634A2" w:rsidRDefault="00EC20CA" w:rsidP="00EC20CA">
      <w:pPr>
        <w:rPr>
          <w:szCs w:val="20"/>
          <w:lang w:eastAsia="x-none"/>
        </w:rPr>
      </w:pPr>
      <w:r w:rsidRPr="00B634A2">
        <w:rPr>
          <w:szCs w:val="20"/>
          <w:highlight w:val="green"/>
          <w:lang w:eastAsia="x-none"/>
        </w:rPr>
        <w:t>Agreements</w:t>
      </w:r>
      <w:r w:rsidRPr="00B634A2">
        <w:rPr>
          <w:szCs w:val="20"/>
          <w:lang w:eastAsia="x-none"/>
        </w:rPr>
        <w:t>:</w:t>
      </w:r>
    </w:p>
    <w:p w14:paraId="037F9ECA" w14:textId="77777777" w:rsidR="00EC20CA" w:rsidRPr="00B634A2" w:rsidRDefault="00EC20CA" w:rsidP="00502BFB">
      <w:pPr>
        <w:numPr>
          <w:ilvl w:val="0"/>
          <w:numId w:val="90"/>
        </w:numPr>
        <w:rPr>
          <w:szCs w:val="20"/>
        </w:rPr>
      </w:pPr>
      <w:r w:rsidRPr="00B634A2">
        <w:rPr>
          <w:szCs w:val="20"/>
        </w:rPr>
        <w:t>For each serving cell, the maximal number of DL/UL BWP configurations is</w:t>
      </w:r>
    </w:p>
    <w:p w14:paraId="51FB4CA6" w14:textId="77777777" w:rsidR="00EC20CA" w:rsidRPr="00B634A2" w:rsidRDefault="00EC20CA" w:rsidP="00502BFB">
      <w:pPr>
        <w:numPr>
          <w:ilvl w:val="1"/>
          <w:numId w:val="90"/>
        </w:numPr>
        <w:rPr>
          <w:szCs w:val="20"/>
        </w:rPr>
      </w:pPr>
      <w:r w:rsidRPr="00B634A2">
        <w:rPr>
          <w:szCs w:val="20"/>
        </w:rPr>
        <w:t>For paired spectrum: 4 DL BWPs and 4 UL BWPs</w:t>
      </w:r>
    </w:p>
    <w:p w14:paraId="30B86F05" w14:textId="77777777" w:rsidR="00EC20CA" w:rsidRPr="00B634A2" w:rsidRDefault="00EC20CA" w:rsidP="00502BFB">
      <w:pPr>
        <w:numPr>
          <w:ilvl w:val="1"/>
          <w:numId w:val="90"/>
        </w:numPr>
        <w:rPr>
          <w:szCs w:val="20"/>
        </w:rPr>
      </w:pPr>
      <w:r w:rsidRPr="00B634A2">
        <w:rPr>
          <w:szCs w:val="20"/>
        </w:rPr>
        <w:t>For unpaired spectrum: 4 DL/UL BWP pairs</w:t>
      </w:r>
    </w:p>
    <w:p w14:paraId="2E87F02E" w14:textId="77777777" w:rsidR="00EC20CA" w:rsidRPr="00B634A2" w:rsidRDefault="00EC20CA" w:rsidP="00502BFB">
      <w:pPr>
        <w:numPr>
          <w:ilvl w:val="1"/>
          <w:numId w:val="90"/>
        </w:numPr>
        <w:rPr>
          <w:szCs w:val="20"/>
        </w:rPr>
      </w:pPr>
      <w:r w:rsidRPr="00B634A2">
        <w:rPr>
          <w:szCs w:val="20"/>
        </w:rPr>
        <w:t>For SUL</w:t>
      </w:r>
      <w:r w:rsidRPr="00B634A2">
        <w:rPr>
          <w:rFonts w:hint="eastAsia"/>
          <w:szCs w:val="20"/>
        </w:rPr>
        <w:t>:</w:t>
      </w:r>
      <w:r w:rsidRPr="00B634A2">
        <w:rPr>
          <w:szCs w:val="20"/>
        </w:rPr>
        <w:t xml:space="preserve"> 4 UL BWPs</w:t>
      </w:r>
    </w:p>
    <w:p w14:paraId="5E1CC621" w14:textId="77777777" w:rsidR="00EC20CA" w:rsidRDefault="00EC20CA" w:rsidP="00EC20CA">
      <w:pPr>
        <w:rPr>
          <w:szCs w:val="20"/>
          <w:highlight w:val="green"/>
          <w:lang w:eastAsia="x-none"/>
        </w:rPr>
      </w:pPr>
    </w:p>
    <w:p w14:paraId="3015D4A0" w14:textId="77777777" w:rsidR="00EC20CA" w:rsidRPr="00120223" w:rsidRDefault="00EC20CA" w:rsidP="00EC20CA">
      <w:pPr>
        <w:rPr>
          <w:szCs w:val="20"/>
          <w:lang w:eastAsia="x-none"/>
        </w:rPr>
      </w:pPr>
      <w:r w:rsidRPr="00120223">
        <w:rPr>
          <w:szCs w:val="20"/>
          <w:highlight w:val="green"/>
          <w:lang w:eastAsia="x-none"/>
        </w:rPr>
        <w:t>Agreements</w:t>
      </w:r>
      <w:r w:rsidRPr="00120223">
        <w:rPr>
          <w:szCs w:val="20"/>
          <w:lang w:eastAsia="x-none"/>
        </w:rPr>
        <w:t>:</w:t>
      </w:r>
    </w:p>
    <w:p w14:paraId="508AD5A4" w14:textId="77777777" w:rsidR="00EC20CA" w:rsidRPr="00120223" w:rsidRDefault="00EC20CA" w:rsidP="00502BFB">
      <w:pPr>
        <w:numPr>
          <w:ilvl w:val="0"/>
          <w:numId w:val="91"/>
        </w:numPr>
        <w:ind w:hanging="357"/>
        <w:rPr>
          <w:szCs w:val="20"/>
          <w:lang w:val="en-US" w:eastAsia="zh-TW"/>
        </w:rPr>
      </w:pPr>
      <w:r w:rsidRPr="00120223">
        <w:rPr>
          <w:szCs w:val="20"/>
          <w:lang w:val="en-US" w:eastAsia="zh-TW"/>
        </w:rPr>
        <w:t>For paired spectrum, support a dedicated timer for timer-based active DL BWP switching to the default DL BWP</w:t>
      </w:r>
    </w:p>
    <w:p w14:paraId="7932D469" w14:textId="77777777" w:rsidR="00EC20CA" w:rsidRPr="00120223" w:rsidRDefault="00EC20CA" w:rsidP="00502BFB">
      <w:pPr>
        <w:numPr>
          <w:ilvl w:val="1"/>
          <w:numId w:val="91"/>
        </w:numPr>
        <w:ind w:hanging="357"/>
        <w:rPr>
          <w:szCs w:val="20"/>
          <w:lang w:val="en-US" w:eastAsia="zh-TW"/>
        </w:rPr>
      </w:pPr>
      <w:r w:rsidRPr="00120223">
        <w:rPr>
          <w:szCs w:val="20"/>
          <w:lang w:val="en-US" w:eastAsia="zh-TW"/>
        </w:rPr>
        <w:t>A UE starts the timer when it switches its active DL BWP to a DL BWP other than the default DL BWP</w:t>
      </w:r>
    </w:p>
    <w:p w14:paraId="2E0BA633" w14:textId="77777777" w:rsidR="00EC20CA" w:rsidRPr="00120223" w:rsidRDefault="00EC20CA" w:rsidP="00502BFB">
      <w:pPr>
        <w:numPr>
          <w:ilvl w:val="1"/>
          <w:numId w:val="91"/>
        </w:numPr>
        <w:ind w:hanging="357"/>
        <w:rPr>
          <w:szCs w:val="20"/>
          <w:lang w:val="en-US" w:eastAsia="zh-TW"/>
        </w:rPr>
      </w:pPr>
      <w:r w:rsidRPr="00120223">
        <w:rPr>
          <w:szCs w:val="20"/>
          <w:lang w:val="en-US" w:eastAsia="zh-TW"/>
        </w:rPr>
        <w:t>A UE restarts the timer to the initial value when it successfully decodes a DCI to schedule PDSCH(s) in its active DL BWP</w:t>
      </w:r>
    </w:p>
    <w:p w14:paraId="0FF3B54B" w14:textId="77777777" w:rsidR="00EC20CA" w:rsidRPr="00120223" w:rsidRDefault="00EC20CA" w:rsidP="00502BFB">
      <w:pPr>
        <w:numPr>
          <w:ilvl w:val="2"/>
          <w:numId w:val="91"/>
        </w:numPr>
        <w:ind w:hanging="357"/>
        <w:rPr>
          <w:szCs w:val="20"/>
          <w:lang w:val="en-US" w:eastAsia="zh-TW"/>
        </w:rPr>
      </w:pPr>
      <w:r w:rsidRPr="00120223">
        <w:rPr>
          <w:szCs w:val="20"/>
          <w:lang w:val="en-US" w:eastAsia="zh-TW"/>
        </w:rPr>
        <w:t>FFS other cases</w:t>
      </w:r>
    </w:p>
    <w:p w14:paraId="137EABA8" w14:textId="77777777" w:rsidR="00EC20CA" w:rsidRPr="00120223" w:rsidRDefault="00EC20CA" w:rsidP="00502BFB">
      <w:pPr>
        <w:numPr>
          <w:ilvl w:val="1"/>
          <w:numId w:val="91"/>
        </w:numPr>
        <w:ind w:hanging="357"/>
        <w:rPr>
          <w:szCs w:val="20"/>
          <w:lang w:val="en-US" w:eastAsia="zh-TW"/>
        </w:rPr>
      </w:pPr>
      <w:r w:rsidRPr="00120223">
        <w:rPr>
          <w:szCs w:val="20"/>
          <w:lang w:val="en-US" w:eastAsia="zh-TW"/>
        </w:rPr>
        <w:t>A UE switches its active DL BWP to the default DL BWP when the timer expires</w:t>
      </w:r>
    </w:p>
    <w:p w14:paraId="7D8C025A" w14:textId="77777777" w:rsidR="00EC20CA" w:rsidRPr="00120223" w:rsidRDefault="00EC20CA" w:rsidP="00502BFB">
      <w:pPr>
        <w:numPr>
          <w:ilvl w:val="2"/>
          <w:numId w:val="91"/>
        </w:numPr>
        <w:ind w:hanging="357"/>
        <w:rPr>
          <w:szCs w:val="20"/>
          <w:lang w:val="en-US" w:eastAsia="zh-TW"/>
        </w:rPr>
      </w:pPr>
      <w:r w:rsidRPr="00120223">
        <w:rPr>
          <w:szCs w:val="20"/>
          <w:lang w:val="en-US" w:eastAsia="zh-TW"/>
        </w:rPr>
        <w:t>FFS other conditions (e.g. interaction with DRX timer)</w:t>
      </w:r>
    </w:p>
    <w:p w14:paraId="7F432AFB" w14:textId="77777777" w:rsidR="00EC20CA" w:rsidRPr="00120223" w:rsidRDefault="00EC20CA" w:rsidP="00502BFB">
      <w:pPr>
        <w:numPr>
          <w:ilvl w:val="0"/>
          <w:numId w:val="91"/>
        </w:numPr>
        <w:ind w:hanging="357"/>
        <w:rPr>
          <w:szCs w:val="20"/>
          <w:lang w:val="en-US" w:eastAsia="zh-TW"/>
        </w:rPr>
      </w:pPr>
      <w:r w:rsidRPr="00120223">
        <w:rPr>
          <w:szCs w:val="20"/>
          <w:lang w:val="en-US" w:eastAsia="zh-TW"/>
        </w:rPr>
        <w:t>For unpaired spectrum, support a dedicated timer for timer-based active DL/UL BWP pair switching to the default DL/UL BWP pair</w:t>
      </w:r>
    </w:p>
    <w:p w14:paraId="4ED4DBCA" w14:textId="77777777" w:rsidR="00EC20CA" w:rsidRPr="00120223" w:rsidRDefault="00EC20CA" w:rsidP="00502BFB">
      <w:pPr>
        <w:numPr>
          <w:ilvl w:val="1"/>
          <w:numId w:val="91"/>
        </w:numPr>
        <w:ind w:hanging="357"/>
        <w:rPr>
          <w:szCs w:val="20"/>
          <w:lang w:val="en-US" w:eastAsia="zh-TW"/>
        </w:rPr>
      </w:pPr>
      <w:r w:rsidRPr="00120223">
        <w:rPr>
          <w:szCs w:val="20"/>
          <w:lang w:val="en-US" w:eastAsia="zh-TW"/>
        </w:rPr>
        <w:t>A UE starts the timer when it switches its active DL/UL BWP pair to a DL/UL BWP pair other than the default DL/UL BWP pair</w:t>
      </w:r>
    </w:p>
    <w:p w14:paraId="5700B0EB" w14:textId="77777777" w:rsidR="00EC20CA" w:rsidRPr="00120223" w:rsidRDefault="00EC20CA" w:rsidP="00502BFB">
      <w:pPr>
        <w:numPr>
          <w:ilvl w:val="1"/>
          <w:numId w:val="91"/>
        </w:numPr>
        <w:ind w:hanging="357"/>
        <w:rPr>
          <w:szCs w:val="20"/>
          <w:lang w:val="en-US" w:eastAsia="zh-TW"/>
        </w:rPr>
      </w:pPr>
      <w:r w:rsidRPr="00120223">
        <w:rPr>
          <w:szCs w:val="20"/>
          <w:lang w:val="en-US" w:eastAsia="zh-TW"/>
        </w:rPr>
        <w:t>A UE restarts the timer to the initial value when it successfully decodes a DCI to schedule PDSCH(s) in its active DL/UL BWP pair</w:t>
      </w:r>
    </w:p>
    <w:p w14:paraId="50900DB9" w14:textId="77777777" w:rsidR="00EC20CA" w:rsidRPr="00120223" w:rsidRDefault="00EC20CA" w:rsidP="00502BFB">
      <w:pPr>
        <w:numPr>
          <w:ilvl w:val="2"/>
          <w:numId w:val="91"/>
        </w:numPr>
        <w:ind w:hanging="357"/>
        <w:rPr>
          <w:szCs w:val="20"/>
          <w:lang w:val="en-US" w:eastAsia="zh-TW"/>
        </w:rPr>
      </w:pPr>
      <w:r w:rsidRPr="00120223">
        <w:rPr>
          <w:szCs w:val="20"/>
          <w:lang w:val="en-US" w:eastAsia="zh-TW"/>
        </w:rPr>
        <w:t>FFS other cases</w:t>
      </w:r>
    </w:p>
    <w:p w14:paraId="416B50B1" w14:textId="77777777" w:rsidR="00EC20CA" w:rsidRPr="00120223" w:rsidRDefault="00EC20CA" w:rsidP="00502BFB">
      <w:pPr>
        <w:numPr>
          <w:ilvl w:val="1"/>
          <w:numId w:val="91"/>
        </w:numPr>
        <w:ind w:hanging="357"/>
        <w:rPr>
          <w:szCs w:val="20"/>
          <w:lang w:val="en-US" w:eastAsia="zh-TW"/>
        </w:rPr>
      </w:pPr>
      <w:r w:rsidRPr="00120223">
        <w:rPr>
          <w:szCs w:val="20"/>
          <w:lang w:val="en-US" w:eastAsia="zh-TW"/>
        </w:rPr>
        <w:t>A UE switches its active DL/UL BWP pair to the default DL/UL BWP pair when the timer expires</w:t>
      </w:r>
    </w:p>
    <w:p w14:paraId="4D037203" w14:textId="77777777" w:rsidR="00EC20CA" w:rsidRPr="00120223" w:rsidRDefault="00EC20CA" w:rsidP="00502BFB">
      <w:pPr>
        <w:numPr>
          <w:ilvl w:val="2"/>
          <w:numId w:val="91"/>
        </w:numPr>
        <w:ind w:hanging="357"/>
        <w:rPr>
          <w:szCs w:val="20"/>
          <w:lang w:val="en-US" w:eastAsia="zh-TW"/>
        </w:rPr>
      </w:pPr>
      <w:r w:rsidRPr="00120223">
        <w:rPr>
          <w:szCs w:val="20"/>
          <w:lang w:val="en-US" w:eastAsia="zh-TW"/>
        </w:rPr>
        <w:t>FFS other conditions (e.g. interaction with DRX timer)</w:t>
      </w:r>
    </w:p>
    <w:p w14:paraId="1839C385" w14:textId="77777777" w:rsidR="00EC20CA" w:rsidRPr="00120223" w:rsidRDefault="00EC20CA" w:rsidP="00502BFB">
      <w:pPr>
        <w:numPr>
          <w:ilvl w:val="0"/>
          <w:numId w:val="91"/>
        </w:numPr>
        <w:spacing w:after="120"/>
        <w:rPr>
          <w:szCs w:val="20"/>
          <w:lang w:val="en-US" w:eastAsia="zh-TW"/>
        </w:rPr>
      </w:pPr>
      <w:r w:rsidRPr="00120223">
        <w:rPr>
          <w:szCs w:val="20"/>
          <w:lang w:val="en-US" w:eastAsia="zh-TW"/>
        </w:rPr>
        <w:t>FFS the range and granularity of the timer</w:t>
      </w:r>
    </w:p>
    <w:p w14:paraId="5B3AA3C4" w14:textId="77777777" w:rsidR="00EC20CA" w:rsidRDefault="00EC20CA" w:rsidP="00EC20CA">
      <w:pPr>
        <w:rPr>
          <w:szCs w:val="20"/>
          <w:highlight w:val="yellow"/>
          <w:lang w:eastAsia="x-none"/>
        </w:rPr>
      </w:pPr>
    </w:p>
    <w:p w14:paraId="7B0E8467" w14:textId="77777777" w:rsidR="00EC20CA" w:rsidRPr="00451D47" w:rsidRDefault="00EC20CA" w:rsidP="00EC20CA">
      <w:pPr>
        <w:rPr>
          <w:szCs w:val="20"/>
          <w:lang w:eastAsia="x-none"/>
        </w:rPr>
      </w:pPr>
      <w:r w:rsidRPr="00451D47">
        <w:rPr>
          <w:szCs w:val="20"/>
          <w:lang w:eastAsia="x-none"/>
        </w:rPr>
        <w:t>Proposals:</w:t>
      </w:r>
    </w:p>
    <w:p w14:paraId="76FA615F" w14:textId="77777777" w:rsidR="00EC20CA" w:rsidRPr="00451D47" w:rsidRDefault="00EC20CA" w:rsidP="00502BFB">
      <w:pPr>
        <w:numPr>
          <w:ilvl w:val="0"/>
          <w:numId w:val="86"/>
        </w:numPr>
        <w:rPr>
          <w:szCs w:val="20"/>
        </w:rPr>
      </w:pPr>
      <w:r w:rsidRPr="00451D47">
        <w:rPr>
          <w:szCs w:val="20"/>
        </w:rPr>
        <w:t>Support scheduling DCI with “zero” assignment (i.e. without scheduling downlink or uplink transmission) for active DL/UL BWP switching</w:t>
      </w:r>
    </w:p>
    <w:p w14:paraId="7E766063" w14:textId="77777777" w:rsidR="00EC20CA" w:rsidRPr="00451D47" w:rsidRDefault="00EC20CA" w:rsidP="00502BFB">
      <w:pPr>
        <w:numPr>
          <w:ilvl w:val="1"/>
          <w:numId w:val="86"/>
        </w:numPr>
        <w:rPr>
          <w:szCs w:val="20"/>
        </w:rPr>
      </w:pPr>
      <w:r w:rsidRPr="00451D47">
        <w:rPr>
          <w:szCs w:val="20"/>
        </w:rPr>
        <w:t>For DL scheduling DCI, UE is expected to send positive HARQ-ACK for zero-size PDSCH transmission</w:t>
      </w:r>
    </w:p>
    <w:p w14:paraId="1E5C9EF1" w14:textId="77777777" w:rsidR="00EC20CA" w:rsidRPr="00451D47" w:rsidRDefault="00EC20CA" w:rsidP="00502BFB">
      <w:pPr>
        <w:numPr>
          <w:ilvl w:val="1"/>
          <w:numId w:val="86"/>
        </w:numPr>
        <w:rPr>
          <w:szCs w:val="20"/>
        </w:rPr>
      </w:pPr>
      <w:r w:rsidRPr="00451D47">
        <w:rPr>
          <w:szCs w:val="20"/>
        </w:rPr>
        <w:t>FFS implicit or explicit indication of “zero” assignment, and the corresponding details</w:t>
      </w:r>
    </w:p>
    <w:p w14:paraId="624A4975" w14:textId="77777777" w:rsidR="00EC20CA" w:rsidRDefault="00EC20CA" w:rsidP="00EC20CA">
      <w:pPr>
        <w:rPr>
          <w:lang w:eastAsia="x-none"/>
        </w:rPr>
      </w:pPr>
    </w:p>
    <w:p w14:paraId="56F0F966" w14:textId="07B7A89A" w:rsidR="00EC20CA" w:rsidRPr="002C538E" w:rsidRDefault="002C538E" w:rsidP="00451D47">
      <w:pPr>
        <w:pBdr>
          <w:top w:val="single" w:sz="4" w:space="1" w:color="auto"/>
        </w:pBdr>
        <w:rPr>
          <w:b/>
        </w:rPr>
      </w:pPr>
      <w:r w:rsidRPr="002C538E">
        <w:rPr>
          <w:b/>
        </w:rPr>
        <w:t>Thursday</w:t>
      </w:r>
    </w:p>
    <w:p w14:paraId="2BCBBEA4" w14:textId="77777777" w:rsidR="002C538E" w:rsidRDefault="002C538E" w:rsidP="00EC20CA"/>
    <w:p w14:paraId="2F9A17EB" w14:textId="77777777" w:rsidR="002C538E" w:rsidRPr="005D575D" w:rsidRDefault="002C538E" w:rsidP="002C538E">
      <w:pPr>
        <w:rPr>
          <w:szCs w:val="20"/>
          <w:lang w:eastAsia="x-none"/>
        </w:rPr>
      </w:pPr>
      <w:r w:rsidRPr="005D575D">
        <w:rPr>
          <w:szCs w:val="20"/>
          <w:highlight w:val="green"/>
          <w:lang w:eastAsia="x-none"/>
        </w:rPr>
        <w:t>Agreements</w:t>
      </w:r>
      <w:r w:rsidRPr="005D575D">
        <w:rPr>
          <w:szCs w:val="20"/>
          <w:lang w:eastAsia="x-none"/>
        </w:rPr>
        <w:t>:</w:t>
      </w:r>
    </w:p>
    <w:p w14:paraId="459471E8" w14:textId="77777777" w:rsidR="002C538E" w:rsidRPr="005D575D" w:rsidRDefault="002C538E" w:rsidP="00910565">
      <w:pPr>
        <w:numPr>
          <w:ilvl w:val="0"/>
          <w:numId w:val="192"/>
        </w:numPr>
        <w:rPr>
          <w:szCs w:val="20"/>
        </w:rPr>
      </w:pPr>
      <w:r w:rsidRPr="005D575D">
        <w:rPr>
          <w:szCs w:val="20"/>
        </w:rPr>
        <w:t>For an Scell, RRC signaling</w:t>
      </w:r>
      <w:r w:rsidRPr="005D575D">
        <w:rPr>
          <w:rFonts w:hint="eastAsia"/>
          <w:szCs w:val="20"/>
        </w:rPr>
        <w:t xml:space="preserve"> </w:t>
      </w:r>
      <w:r w:rsidRPr="005D575D">
        <w:rPr>
          <w:szCs w:val="20"/>
        </w:rPr>
        <w:t>for Scell configuration/reconfiguration indicates the first active DL BWP and/or the first active UL BWP when the Scell is activated</w:t>
      </w:r>
    </w:p>
    <w:p w14:paraId="6AE29B75" w14:textId="77777777" w:rsidR="002C538E" w:rsidRPr="005D575D" w:rsidRDefault="002C538E" w:rsidP="00910565">
      <w:pPr>
        <w:numPr>
          <w:ilvl w:val="1"/>
          <w:numId w:val="192"/>
        </w:numPr>
        <w:rPr>
          <w:szCs w:val="20"/>
        </w:rPr>
      </w:pPr>
      <w:r w:rsidRPr="005D575D">
        <w:rPr>
          <w:szCs w:val="20"/>
        </w:rPr>
        <w:t>NR supports Scell activation signaling that doesn’t contain any information related to the first active DL/UL BWP</w:t>
      </w:r>
    </w:p>
    <w:p w14:paraId="1272D0F7" w14:textId="77777777" w:rsidR="002C538E" w:rsidRPr="005D575D" w:rsidRDefault="002C538E" w:rsidP="00910565">
      <w:pPr>
        <w:numPr>
          <w:ilvl w:val="0"/>
          <w:numId w:val="192"/>
        </w:numPr>
        <w:rPr>
          <w:szCs w:val="20"/>
        </w:rPr>
      </w:pPr>
      <w:r w:rsidRPr="005D575D">
        <w:rPr>
          <w:szCs w:val="20"/>
        </w:rPr>
        <w:t>For an Scell, active DL BWP and/or UL BWP are deactivated when the Scell is deactivated</w:t>
      </w:r>
    </w:p>
    <w:p w14:paraId="59C75824" w14:textId="77777777" w:rsidR="002C538E" w:rsidRPr="005D575D" w:rsidRDefault="002C538E" w:rsidP="00910565">
      <w:pPr>
        <w:numPr>
          <w:ilvl w:val="1"/>
          <w:numId w:val="192"/>
        </w:numPr>
        <w:rPr>
          <w:szCs w:val="20"/>
        </w:rPr>
      </w:pPr>
      <w:r w:rsidRPr="005D575D">
        <w:rPr>
          <w:szCs w:val="20"/>
        </w:rPr>
        <w:t>Note: it’s RAN1 ‘s understanding that Scell can be deactivated by an Scell timer</w:t>
      </w:r>
    </w:p>
    <w:p w14:paraId="4F8D30B3" w14:textId="77777777" w:rsidR="002C538E" w:rsidRDefault="002C538E" w:rsidP="002C538E">
      <w:pPr>
        <w:rPr>
          <w:lang w:eastAsia="x-none"/>
        </w:rPr>
      </w:pPr>
    </w:p>
    <w:p w14:paraId="769211C6" w14:textId="77777777" w:rsidR="002C538E" w:rsidRPr="00625D8B" w:rsidRDefault="002C538E" w:rsidP="002C538E">
      <w:pPr>
        <w:rPr>
          <w:szCs w:val="20"/>
          <w:lang w:eastAsia="x-none"/>
        </w:rPr>
      </w:pPr>
      <w:r w:rsidRPr="00625D8B">
        <w:rPr>
          <w:szCs w:val="20"/>
          <w:highlight w:val="green"/>
          <w:lang w:eastAsia="x-none"/>
        </w:rPr>
        <w:lastRenderedPageBreak/>
        <w:t>Agreements</w:t>
      </w:r>
      <w:r w:rsidRPr="00625D8B">
        <w:rPr>
          <w:szCs w:val="20"/>
          <w:lang w:eastAsia="x-none"/>
        </w:rPr>
        <w:t>:</w:t>
      </w:r>
    </w:p>
    <w:p w14:paraId="5CC0D576" w14:textId="77777777" w:rsidR="002C538E" w:rsidRPr="00625D8B" w:rsidRDefault="002C538E" w:rsidP="00910565">
      <w:pPr>
        <w:numPr>
          <w:ilvl w:val="0"/>
          <w:numId w:val="193"/>
        </w:numPr>
        <w:rPr>
          <w:szCs w:val="20"/>
        </w:rPr>
      </w:pPr>
      <w:r w:rsidRPr="00625D8B">
        <w:rPr>
          <w:szCs w:val="20"/>
        </w:rPr>
        <w:t>For an Scell, a UE can be configured with the following:</w:t>
      </w:r>
    </w:p>
    <w:p w14:paraId="6CC9E582" w14:textId="77777777" w:rsidR="002C538E" w:rsidRPr="00625D8B" w:rsidRDefault="002C538E" w:rsidP="00910565">
      <w:pPr>
        <w:numPr>
          <w:ilvl w:val="1"/>
          <w:numId w:val="193"/>
        </w:numPr>
        <w:rPr>
          <w:szCs w:val="20"/>
        </w:rPr>
      </w:pPr>
      <w:r w:rsidRPr="00625D8B">
        <w:rPr>
          <w:szCs w:val="20"/>
        </w:rPr>
        <w:t>a timer for timer-based active DL BWP (or DL/UL BWP pair) switching, along with a default DL BWP (or the default DL/UL BWP pair) which is used when the timer is expired</w:t>
      </w:r>
    </w:p>
    <w:p w14:paraId="18769DAC" w14:textId="77777777" w:rsidR="002C538E" w:rsidRPr="00625D8B" w:rsidRDefault="002C538E" w:rsidP="00910565">
      <w:pPr>
        <w:numPr>
          <w:ilvl w:val="2"/>
          <w:numId w:val="193"/>
        </w:numPr>
        <w:rPr>
          <w:szCs w:val="20"/>
        </w:rPr>
      </w:pPr>
      <w:r w:rsidRPr="00625D8B">
        <w:rPr>
          <w:szCs w:val="20"/>
        </w:rPr>
        <w:t>The default DL BWP can be different from the first active DL BWP</w:t>
      </w:r>
    </w:p>
    <w:p w14:paraId="198B8343" w14:textId="77777777" w:rsidR="002C538E" w:rsidRPr="00625D8B" w:rsidRDefault="002C538E" w:rsidP="00910565">
      <w:pPr>
        <w:numPr>
          <w:ilvl w:val="0"/>
          <w:numId w:val="193"/>
        </w:numPr>
        <w:rPr>
          <w:szCs w:val="20"/>
        </w:rPr>
      </w:pPr>
      <w:r w:rsidRPr="00625D8B">
        <w:rPr>
          <w:szCs w:val="20"/>
        </w:rPr>
        <w:t>For Pcell, the default DL BWP (or DL/UL BWP pair) can be configured/reconfigured to a UE</w:t>
      </w:r>
    </w:p>
    <w:p w14:paraId="18376886" w14:textId="77777777" w:rsidR="002C538E" w:rsidRPr="00625D8B" w:rsidRDefault="002C538E" w:rsidP="00910565">
      <w:pPr>
        <w:numPr>
          <w:ilvl w:val="1"/>
          <w:numId w:val="193"/>
        </w:numPr>
        <w:rPr>
          <w:szCs w:val="20"/>
        </w:rPr>
      </w:pPr>
      <w:r w:rsidRPr="00625D8B">
        <w:rPr>
          <w:szCs w:val="20"/>
        </w:rPr>
        <w:t>If no default DL BWP is configured, the default DL BWP is the initial active DL BWP</w:t>
      </w:r>
    </w:p>
    <w:p w14:paraId="20B1A596" w14:textId="77777777" w:rsidR="002C538E" w:rsidRDefault="002C538E" w:rsidP="002C538E">
      <w:pPr>
        <w:rPr>
          <w:lang w:eastAsia="x-none"/>
        </w:rPr>
      </w:pPr>
    </w:p>
    <w:p w14:paraId="212E9103" w14:textId="1D5D7237" w:rsidR="002C538E" w:rsidRDefault="002C538E" w:rsidP="002C538E">
      <w:pPr>
        <w:rPr>
          <w:szCs w:val="20"/>
          <w:lang w:val="en-US" w:eastAsia="zh-TW"/>
        </w:rPr>
      </w:pPr>
      <w:r w:rsidRPr="00477E91">
        <w:rPr>
          <w:szCs w:val="20"/>
          <w:highlight w:val="green"/>
          <w:lang w:eastAsia="x-none"/>
        </w:rPr>
        <w:t>Agreement</w:t>
      </w:r>
      <w:r w:rsidRPr="00477E91">
        <w:rPr>
          <w:szCs w:val="20"/>
          <w:lang w:eastAsia="x-none"/>
        </w:rPr>
        <w:t>:</w:t>
      </w:r>
      <w:r>
        <w:rPr>
          <w:szCs w:val="20"/>
          <w:lang w:eastAsia="x-none"/>
        </w:rPr>
        <w:t xml:space="preserve"> </w:t>
      </w:r>
      <w:r w:rsidRPr="00477E91">
        <w:rPr>
          <w:rFonts w:hint="eastAsia"/>
          <w:szCs w:val="20"/>
          <w:lang w:val="en-US" w:eastAsia="zh-TW"/>
        </w:rPr>
        <w:t xml:space="preserve">In </w:t>
      </w:r>
      <w:r w:rsidRPr="00477E91">
        <w:rPr>
          <w:szCs w:val="20"/>
          <w:lang w:val="en-US" w:eastAsia="zh-TW"/>
        </w:rPr>
        <w:t>a serving cell</w:t>
      </w:r>
      <w:r w:rsidRPr="00477E91">
        <w:rPr>
          <w:rFonts w:hint="eastAsia"/>
          <w:szCs w:val="20"/>
          <w:lang w:val="en-US" w:eastAsia="zh-TW"/>
        </w:rPr>
        <w:t xml:space="preserve"> where PU</w:t>
      </w:r>
      <w:r w:rsidRPr="00477E91">
        <w:rPr>
          <w:szCs w:val="20"/>
          <w:lang w:val="en-US" w:eastAsia="zh-TW"/>
        </w:rPr>
        <w:t>C</w:t>
      </w:r>
      <w:r w:rsidRPr="00477E91">
        <w:rPr>
          <w:rFonts w:hint="eastAsia"/>
          <w:szCs w:val="20"/>
          <w:lang w:val="en-US" w:eastAsia="zh-TW"/>
        </w:rPr>
        <w:t>CH is configured</w:t>
      </w:r>
      <w:r w:rsidRPr="00477E91">
        <w:rPr>
          <w:szCs w:val="20"/>
          <w:lang w:val="en-US" w:eastAsia="zh-TW"/>
        </w:rPr>
        <w:t>, each configured UL BWP includes PUCCH resources</w:t>
      </w:r>
    </w:p>
    <w:p w14:paraId="24F36832" w14:textId="77777777" w:rsidR="002C538E" w:rsidRPr="00451D47" w:rsidRDefault="002C538E" w:rsidP="002C538E"/>
    <w:p w14:paraId="127DE660" w14:textId="77777777" w:rsidR="002C538E" w:rsidRPr="00451D47" w:rsidRDefault="002C538E" w:rsidP="002C538E">
      <w:r w:rsidRPr="00451D47">
        <w:t>Discuss further offline on the interaction between CSS vs. BWP, especially whether or not the UE needs to perform re-tuning (also consider mmw related CORESET aspects)</w:t>
      </w:r>
    </w:p>
    <w:p w14:paraId="02FBB2E4" w14:textId="77777777" w:rsidR="002C538E" w:rsidRPr="00451D47" w:rsidRDefault="002C538E" w:rsidP="002C538E">
      <w:pPr>
        <w:rPr>
          <w:szCs w:val="20"/>
        </w:rPr>
      </w:pPr>
    </w:p>
    <w:p w14:paraId="0D0A8948" w14:textId="77777777" w:rsidR="002C538E" w:rsidRPr="00451D47" w:rsidRDefault="002C538E" w:rsidP="002C538E">
      <w:pPr>
        <w:rPr>
          <w:szCs w:val="20"/>
        </w:rPr>
      </w:pPr>
      <w:r w:rsidRPr="00451D47">
        <w:rPr>
          <w:szCs w:val="20"/>
        </w:rPr>
        <w:t>Proposals:</w:t>
      </w:r>
    </w:p>
    <w:p w14:paraId="68414854" w14:textId="77777777" w:rsidR="002C538E" w:rsidRPr="00451D47" w:rsidRDefault="002C538E" w:rsidP="00910565">
      <w:pPr>
        <w:numPr>
          <w:ilvl w:val="0"/>
          <w:numId w:val="191"/>
        </w:numPr>
        <w:rPr>
          <w:szCs w:val="20"/>
        </w:rPr>
      </w:pPr>
      <w:r w:rsidRPr="00451D47">
        <w:rPr>
          <w:szCs w:val="20"/>
        </w:rPr>
        <w:t>For RRC connected mode in Scell, a PRB offset is indicated for each BWP for common PRB indexing, where PRB offset is relative to the lowest PRB of the respective BWP</w:t>
      </w:r>
    </w:p>
    <w:p w14:paraId="2B809FB1" w14:textId="77777777" w:rsidR="002C538E" w:rsidRPr="00451D47" w:rsidRDefault="002C538E" w:rsidP="00910565">
      <w:pPr>
        <w:numPr>
          <w:ilvl w:val="0"/>
          <w:numId w:val="191"/>
        </w:numPr>
        <w:rPr>
          <w:szCs w:val="20"/>
        </w:rPr>
      </w:pPr>
      <w:r w:rsidRPr="00451D47">
        <w:rPr>
          <w:szCs w:val="20"/>
        </w:rPr>
        <w:t>Also discuss the caes for initial access, and RRC connected mode in Pcell</w:t>
      </w:r>
    </w:p>
    <w:p w14:paraId="007B040C" w14:textId="77777777" w:rsidR="002C538E" w:rsidRPr="00451D47" w:rsidRDefault="002C538E" w:rsidP="00451D47">
      <w:pPr>
        <w:rPr>
          <w:lang w:val="en-US" w:eastAsia="zh-TW"/>
        </w:rPr>
      </w:pPr>
    </w:p>
    <w:p w14:paraId="0A57036C" w14:textId="77777777" w:rsidR="002C538E" w:rsidRDefault="002C538E" w:rsidP="002C538E">
      <w:pPr>
        <w:spacing w:after="360"/>
        <w:rPr>
          <w:szCs w:val="20"/>
          <w:lang w:val="en-US" w:eastAsia="zh-TW"/>
        </w:rPr>
      </w:pPr>
      <w:r w:rsidRPr="00451D47">
        <w:rPr>
          <w:szCs w:val="20"/>
          <w:lang w:val="en-US" w:eastAsia="zh-TW"/>
        </w:rPr>
        <w:t>Discuss the possible BWP configuration and sizes</w:t>
      </w:r>
    </w:p>
    <w:p w14:paraId="472B0F84" w14:textId="77777777" w:rsidR="002C538E" w:rsidRPr="004D0515" w:rsidRDefault="002C538E" w:rsidP="002C538E">
      <w:pPr>
        <w:rPr>
          <w:szCs w:val="20"/>
        </w:rPr>
      </w:pPr>
      <w:r w:rsidRPr="004D0515">
        <w:rPr>
          <w:szCs w:val="20"/>
          <w:highlight w:val="green"/>
        </w:rPr>
        <w:t>Agreements</w:t>
      </w:r>
      <w:r w:rsidRPr="004D0515">
        <w:rPr>
          <w:szCs w:val="20"/>
        </w:rPr>
        <w:t>:</w:t>
      </w:r>
    </w:p>
    <w:p w14:paraId="59FF12A8" w14:textId="77777777" w:rsidR="002C538E" w:rsidRPr="004D0515" w:rsidRDefault="002C538E" w:rsidP="00910565">
      <w:pPr>
        <w:numPr>
          <w:ilvl w:val="0"/>
          <w:numId w:val="194"/>
        </w:numPr>
        <w:rPr>
          <w:szCs w:val="20"/>
        </w:rPr>
      </w:pPr>
      <w:r w:rsidRPr="004D0515">
        <w:rPr>
          <w:szCs w:val="20"/>
        </w:rPr>
        <w:t>For a UE, DCI format size itself is not part of RRC configuration irrespective of BWP activation &amp; deacviation in a serving cell</w:t>
      </w:r>
    </w:p>
    <w:p w14:paraId="297B9525" w14:textId="77777777" w:rsidR="002C538E" w:rsidRPr="004D0515" w:rsidRDefault="002C538E" w:rsidP="00910565">
      <w:pPr>
        <w:numPr>
          <w:ilvl w:val="1"/>
          <w:numId w:val="194"/>
        </w:numPr>
        <w:rPr>
          <w:szCs w:val="20"/>
        </w:rPr>
      </w:pPr>
      <w:r w:rsidRPr="004D0515">
        <w:rPr>
          <w:szCs w:val="20"/>
        </w:rPr>
        <w:t>Note: DCI format size may still depend on different operations and/or configurations (if any) of different information fields in the DCI</w:t>
      </w:r>
    </w:p>
    <w:p w14:paraId="20DC82BC" w14:textId="77777777" w:rsidR="002C538E" w:rsidRDefault="002C538E"/>
    <w:p w14:paraId="05156551" w14:textId="37E8DB5C" w:rsidR="002C538E" w:rsidRPr="00451D47" w:rsidRDefault="00451D47" w:rsidP="00451D47">
      <w:pPr>
        <w:pBdr>
          <w:top w:val="single" w:sz="4" w:space="1" w:color="auto"/>
        </w:pBdr>
        <w:rPr>
          <w:b/>
        </w:rPr>
      </w:pPr>
      <w:r w:rsidRPr="00451D47">
        <w:rPr>
          <w:b/>
        </w:rPr>
        <w:t>Friday</w:t>
      </w:r>
    </w:p>
    <w:p w14:paraId="7B342239" w14:textId="77777777" w:rsidR="00451D47" w:rsidRDefault="00451D47"/>
    <w:p w14:paraId="6D3A1FBB" w14:textId="77777777" w:rsidR="00451D47" w:rsidRPr="00CB3FE8" w:rsidRDefault="00451D47" w:rsidP="00451D47">
      <w:pPr>
        <w:rPr>
          <w:szCs w:val="20"/>
          <w:highlight w:val="green"/>
        </w:rPr>
      </w:pPr>
      <w:r w:rsidRPr="00CB3FE8">
        <w:rPr>
          <w:szCs w:val="20"/>
          <w:highlight w:val="green"/>
        </w:rPr>
        <w:t>Agreements:</w:t>
      </w:r>
    </w:p>
    <w:p w14:paraId="69E04264" w14:textId="77777777" w:rsidR="00451D47" w:rsidRPr="00CB3FE8" w:rsidRDefault="00451D47" w:rsidP="0045721B">
      <w:pPr>
        <w:numPr>
          <w:ilvl w:val="0"/>
          <w:numId w:val="380"/>
        </w:numPr>
        <w:rPr>
          <w:szCs w:val="20"/>
          <w:lang w:val="en-US" w:eastAsia="zh-TW"/>
        </w:rPr>
      </w:pPr>
      <w:r w:rsidRPr="00CB3FE8">
        <w:rPr>
          <w:szCs w:val="20"/>
          <w:lang w:val="en-US" w:eastAsia="zh-TW"/>
        </w:rPr>
        <w:t>In Pcell, for a UE, common search space for at least RACH procedure can be configured in each BWP</w:t>
      </w:r>
    </w:p>
    <w:p w14:paraId="5B5FE119" w14:textId="77777777" w:rsidR="00451D47" w:rsidRPr="00CB3FE8" w:rsidRDefault="00451D47" w:rsidP="0045721B">
      <w:pPr>
        <w:numPr>
          <w:ilvl w:val="1"/>
          <w:numId w:val="380"/>
        </w:numPr>
        <w:rPr>
          <w:szCs w:val="20"/>
          <w:lang w:val="en-US" w:eastAsia="zh-TW"/>
        </w:rPr>
      </w:pPr>
      <w:r w:rsidRPr="00CB3FE8">
        <w:rPr>
          <w:szCs w:val="20"/>
          <w:lang w:val="en-US" w:eastAsia="zh-TW"/>
        </w:rPr>
        <w:t>FFS whether or not there are any additional UE behavior that needs to be specified</w:t>
      </w:r>
    </w:p>
    <w:p w14:paraId="084B7612" w14:textId="77777777" w:rsidR="00451D47" w:rsidRPr="00CB3FE8" w:rsidRDefault="00451D47" w:rsidP="0045721B">
      <w:pPr>
        <w:numPr>
          <w:ilvl w:val="0"/>
          <w:numId w:val="380"/>
        </w:numPr>
        <w:rPr>
          <w:szCs w:val="20"/>
          <w:lang w:val="en-US" w:eastAsia="zh-TW"/>
        </w:rPr>
      </w:pPr>
      <w:r w:rsidRPr="00CB3FE8">
        <w:rPr>
          <w:szCs w:val="20"/>
          <w:lang w:val="en-US" w:eastAsia="zh-TW"/>
        </w:rPr>
        <w:t>In a serving cell, for a UE, common search space for group-common PDCCH (e.g. SFI, pre-emption indication, etc.) can be configured in each BWP</w:t>
      </w:r>
    </w:p>
    <w:p w14:paraId="7A7DB243" w14:textId="77777777" w:rsidR="00451D47" w:rsidRPr="00554BFD" w:rsidRDefault="00451D47" w:rsidP="00451D47">
      <w:pPr>
        <w:rPr>
          <w:szCs w:val="20"/>
          <w:highlight w:val="yellow"/>
        </w:rPr>
      </w:pPr>
    </w:p>
    <w:p w14:paraId="432CB032" w14:textId="77777777" w:rsidR="00451D47" w:rsidRPr="009608A4" w:rsidRDefault="00451D47" w:rsidP="00451D47">
      <w:pPr>
        <w:rPr>
          <w:szCs w:val="20"/>
          <w:highlight w:val="green"/>
          <w:lang w:val="en-US" w:eastAsia="zh-TW"/>
        </w:rPr>
      </w:pPr>
      <w:r w:rsidRPr="009608A4">
        <w:rPr>
          <w:highlight w:val="green"/>
        </w:rPr>
        <w:t>Agreements</w:t>
      </w:r>
      <w:r w:rsidRPr="009608A4">
        <w:rPr>
          <w:szCs w:val="20"/>
          <w:highlight w:val="green"/>
          <w:lang w:val="en-US" w:eastAsia="zh-TW"/>
        </w:rPr>
        <w:t>:</w:t>
      </w:r>
    </w:p>
    <w:p w14:paraId="247051BF" w14:textId="77777777" w:rsidR="00451D47" w:rsidRPr="009608A4" w:rsidRDefault="00451D47" w:rsidP="0045721B">
      <w:pPr>
        <w:numPr>
          <w:ilvl w:val="0"/>
          <w:numId w:val="379"/>
        </w:numPr>
        <w:rPr>
          <w:szCs w:val="20"/>
        </w:rPr>
      </w:pPr>
      <w:r w:rsidRPr="009608A4">
        <w:rPr>
          <w:szCs w:val="20"/>
        </w:rPr>
        <w:t>A DL (or UL) BWP is configured to a UE by resource allocation Type 1 with granularity as follows</w:t>
      </w:r>
    </w:p>
    <w:p w14:paraId="03FCCF3A" w14:textId="77777777" w:rsidR="00451D47" w:rsidRPr="009608A4" w:rsidRDefault="00451D47" w:rsidP="0045721B">
      <w:pPr>
        <w:numPr>
          <w:ilvl w:val="1"/>
          <w:numId w:val="379"/>
        </w:numPr>
        <w:rPr>
          <w:szCs w:val="20"/>
          <w:lang w:val="en-US" w:eastAsia="zh-TW"/>
        </w:rPr>
      </w:pPr>
      <w:r w:rsidRPr="009608A4">
        <w:rPr>
          <w:szCs w:val="20"/>
          <w:lang w:val="en-US" w:eastAsia="zh-TW"/>
        </w:rPr>
        <w:t>Granularity of starting frequency location: 1 PRB</w:t>
      </w:r>
    </w:p>
    <w:p w14:paraId="14A69873" w14:textId="77777777" w:rsidR="00451D47" w:rsidRPr="009608A4" w:rsidRDefault="00451D47" w:rsidP="0045721B">
      <w:pPr>
        <w:numPr>
          <w:ilvl w:val="1"/>
          <w:numId w:val="379"/>
        </w:numPr>
        <w:rPr>
          <w:szCs w:val="20"/>
          <w:lang w:val="en-US" w:eastAsia="zh-TW"/>
        </w:rPr>
      </w:pPr>
      <w:r w:rsidRPr="009608A4">
        <w:rPr>
          <w:szCs w:val="20"/>
          <w:lang w:val="en-US" w:eastAsia="zh-TW"/>
        </w:rPr>
        <w:t>Granularity of bandwidth size: 1 PRB</w:t>
      </w:r>
    </w:p>
    <w:p w14:paraId="563325FA" w14:textId="77777777" w:rsidR="00451D47" w:rsidRPr="009608A4" w:rsidRDefault="00451D47" w:rsidP="0045721B">
      <w:pPr>
        <w:numPr>
          <w:ilvl w:val="1"/>
          <w:numId w:val="379"/>
        </w:numPr>
        <w:rPr>
          <w:szCs w:val="20"/>
          <w:lang w:val="en-US" w:eastAsia="zh-TW"/>
        </w:rPr>
      </w:pPr>
      <w:r w:rsidRPr="009608A4">
        <w:rPr>
          <w:szCs w:val="20"/>
          <w:lang w:val="en-US" w:eastAsia="zh-TW"/>
        </w:rPr>
        <w:t xml:space="preserve">Note: The above granularity doesn’t imply that a UE shall adapt its </w:t>
      </w:r>
      <w:r w:rsidRPr="009608A4">
        <w:rPr>
          <w:rFonts w:hint="eastAsia"/>
          <w:szCs w:val="20"/>
          <w:lang w:val="en-US" w:eastAsia="zh-TW"/>
        </w:rPr>
        <w:t xml:space="preserve">RF </w:t>
      </w:r>
      <w:r w:rsidRPr="009608A4">
        <w:rPr>
          <w:szCs w:val="20"/>
          <w:lang w:val="en-US" w:eastAsia="zh-TW"/>
        </w:rPr>
        <w:t>channel bandwidth accordingly</w:t>
      </w:r>
    </w:p>
    <w:p w14:paraId="1F60B319" w14:textId="77777777" w:rsidR="00451D47" w:rsidRDefault="00451D47" w:rsidP="00451D47"/>
    <w:p w14:paraId="5BC3762F" w14:textId="77777777" w:rsidR="00451D47" w:rsidRPr="000F3AC5" w:rsidRDefault="00451D47" w:rsidP="00451D47">
      <w:pPr>
        <w:rPr>
          <w:szCs w:val="20"/>
        </w:rPr>
      </w:pPr>
      <w:r w:rsidRPr="000F3AC5">
        <w:rPr>
          <w:szCs w:val="20"/>
          <w:highlight w:val="green"/>
        </w:rPr>
        <w:t>Agreements</w:t>
      </w:r>
      <w:r w:rsidRPr="000F3AC5">
        <w:rPr>
          <w:szCs w:val="20"/>
        </w:rPr>
        <w:t>:</w:t>
      </w:r>
    </w:p>
    <w:p w14:paraId="7499DA70" w14:textId="77777777" w:rsidR="00451D47" w:rsidRPr="001C2A28" w:rsidRDefault="00451D47" w:rsidP="0045721B">
      <w:pPr>
        <w:numPr>
          <w:ilvl w:val="0"/>
          <w:numId w:val="381"/>
        </w:numPr>
        <w:rPr>
          <w:szCs w:val="20"/>
          <w:lang w:val="en-US" w:eastAsia="zh-TW"/>
        </w:rPr>
      </w:pPr>
      <w:r w:rsidRPr="001C2A28">
        <w:rPr>
          <w:szCs w:val="20"/>
          <w:lang w:val="en-US" w:eastAsia="zh-TW"/>
        </w:rPr>
        <w:t xml:space="preserve">A UE is RRC signaled an offset between PRB 0 for common PRB indexing and a reference location </w:t>
      </w:r>
    </w:p>
    <w:p w14:paraId="4D5DF412" w14:textId="77777777" w:rsidR="00451D47" w:rsidRPr="001C2A28" w:rsidRDefault="00451D47" w:rsidP="0045721B">
      <w:pPr>
        <w:numPr>
          <w:ilvl w:val="1"/>
          <w:numId w:val="381"/>
        </w:numPr>
        <w:rPr>
          <w:szCs w:val="20"/>
          <w:lang w:val="en-US" w:eastAsia="zh-TW"/>
        </w:rPr>
      </w:pPr>
      <w:r w:rsidRPr="001C2A28">
        <w:rPr>
          <w:szCs w:val="20"/>
          <w:lang w:val="en-US" w:eastAsia="zh-TW"/>
        </w:rPr>
        <w:t>For DL in Pcell, the reference location is the lowest PRB of the cell-defining SSB</w:t>
      </w:r>
    </w:p>
    <w:p w14:paraId="28693A45" w14:textId="77777777" w:rsidR="00451D47" w:rsidRPr="001C2A28" w:rsidRDefault="00451D47" w:rsidP="0045721B">
      <w:pPr>
        <w:numPr>
          <w:ilvl w:val="1"/>
          <w:numId w:val="381"/>
        </w:numPr>
        <w:rPr>
          <w:szCs w:val="20"/>
          <w:lang w:val="en-US" w:eastAsia="zh-TW"/>
        </w:rPr>
      </w:pPr>
      <w:r w:rsidRPr="001C2A28">
        <w:rPr>
          <w:szCs w:val="20"/>
          <w:lang w:val="en-US" w:eastAsia="zh-TW"/>
        </w:rPr>
        <w:t>For UL in Pcell of paired spectrum, the reference location is the frequency location of the UL indicated in the RMSI</w:t>
      </w:r>
    </w:p>
    <w:p w14:paraId="67ED39D6" w14:textId="77777777" w:rsidR="00451D47" w:rsidRPr="001C2A28" w:rsidRDefault="00451D47" w:rsidP="0045721B">
      <w:pPr>
        <w:numPr>
          <w:ilvl w:val="1"/>
          <w:numId w:val="381"/>
        </w:numPr>
        <w:rPr>
          <w:szCs w:val="20"/>
          <w:lang w:val="en-US" w:eastAsia="zh-TW"/>
        </w:rPr>
      </w:pPr>
      <w:r w:rsidRPr="001C2A28">
        <w:rPr>
          <w:szCs w:val="20"/>
          <w:lang w:val="en-US" w:eastAsia="zh-TW"/>
        </w:rPr>
        <w:t>For Scell, the reference location is the frequency location indicated in the SCell configuration</w:t>
      </w:r>
    </w:p>
    <w:p w14:paraId="12D0BF9B" w14:textId="77777777" w:rsidR="00451D47" w:rsidRPr="001C2A28" w:rsidRDefault="00451D47" w:rsidP="0045721B">
      <w:pPr>
        <w:numPr>
          <w:ilvl w:val="1"/>
          <w:numId w:val="381"/>
        </w:numPr>
        <w:rPr>
          <w:szCs w:val="20"/>
          <w:lang w:val="en-US" w:eastAsia="zh-TW"/>
        </w:rPr>
      </w:pPr>
      <w:r w:rsidRPr="001C2A28">
        <w:rPr>
          <w:szCs w:val="20"/>
          <w:lang w:val="en-US" w:eastAsia="zh-TW"/>
        </w:rPr>
        <w:t xml:space="preserve">For SUL, the reference location is the frequency location indicated in the SUL configuration </w:t>
      </w:r>
    </w:p>
    <w:p w14:paraId="6D535042" w14:textId="77777777" w:rsidR="00451D47" w:rsidRPr="001C2A28" w:rsidRDefault="00451D47" w:rsidP="0045721B">
      <w:pPr>
        <w:numPr>
          <w:ilvl w:val="1"/>
          <w:numId w:val="381"/>
        </w:numPr>
        <w:rPr>
          <w:szCs w:val="20"/>
          <w:lang w:val="en-US" w:eastAsia="zh-TW"/>
        </w:rPr>
      </w:pPr>
      <w:r w:rsidRPr="001C2A28">
        <w:rPr>
          <w:szCs w:val="20"/>
          <w:lang w:val="en-US" w:eastAsia="zh-TW"/>
        </w:rPr>
        <w:t>Note: For UL of unpaired spectrum, the reference location is the same with the DL of the unpaired spectrum.</w:t>
      </w:r>
    </w:p>
    <w:p w14:paraId="303AE199" w14:textId="77777777" w:rsidR="00451D47" w:rsidRPr="001C2A28" w:rsidRDefault="00451D47" w:rsidP="0045721B">
      <w:pPr>
        <w:numPr>
          <w:ilvl w:val="1"/>
          <w:numId w:val="381"/>
        </w:numPr>
        <w:rPr>
          <w:szCs w:val="20"/>
          <w:lang w:val="en-US" w:eastAsia="zh-TW"/>
        </w:rPr>
      </w:pPr>
      <w:r w:rsidRPr="001C2A28">
        <w:rPr>
          <w:szCs w:val="20"/>
          <w:lang w:val="en-US" w:eastAsia="zh-TW"/>
        </w:rPr>
        <w:t>Note: the PRB 0 is intended for scrambling initialization, reference point for BWP configuration, etc.</w:t>
      </w:r>
    </w:p>
    <w:p w14:paraId="5DED7A87" w14:textId="77777777" w:rsidR="00451D47" w:rsidRPr="000F3AC5" w:rsidRDefault="00451D47" w:rsidP="0045721B">
      <w:pPr>
        <w:numPr>
          <w:ilvl w:val="1"/>
          <w:numId w:val="381"/>
        </w:numPr>
        <w:rPr>
          <w:szCs w:val="20"/>
          <w:lang w:val="en-US" w:eastAsia="zh-TW"/>
        </w:rPr>
      </w:pPr>
      <w:r w:rsidRPr="000F3AC5">
        <w:rPr>
          <w:szCs w:val="20"/>
          <w:lang w:val="en-US" w:eastAsia="zh-TW"/>
        </w:rPr>
        <w:t>The range of offset values should be &gt;276*4, with the detailed values FFS</w:t>
      </w:r>
    </w:p>
    <w:p w14:paraId="7C5AA81A" w14:textId="77777777" w:rsidR="00451D47" w:rsidRDefault="00451D47"/>
    <w:p w14:paraId="7A8285F9" w14:textId="77777777" w:rsidR="00451D47" w:rsidRDefault="00451D47"/>
    <w:p w14:paraId="3B47145D" w14:textId="4B610608" w:rsidR="00354C36" w:rsidRDefault="00097BC3" w:rsidP="00354C36">
      <w:pPr>
        <w:rPr>
          <w:lang w:eastAsia="x-none"/>
        </w:rPr>
      </w:pPr>
      <w:hyperlink r:id="rId2054" w:history="1">
        <w:r w:rsidR="00F43D8C">
          <w:rPr>
            <w:rStyle w:val="Hyperlink"/>
            <w:lang w:eastAsia="x-none"/>
          </w:rPr>
          <w:t>R1-1717077</w:t>
        </w:r>
      </w:hyperlink>
      <w:r w:rsidR="00354C36">
        <w:rPr>
          <w:lang w:eastAsia="x-none"/>
        </w:rPr>
        <w:tab/>
        <w:t>Remaining issues on bandwidth part</w:t>
      </w:r>
      <w:r w:rsidR="00354C36">
        <w:rPr>
          <w:lang w:eastAsia="x-none"/>
        </w:rPr>
        <w:tab/>
        <w:t>Huawei, HiSilicon</w:t>
      </w:r>
    </w:p>
    <w:p w14:paraId="30E4F7BF" w14:textId="6F56F27F" w:rsidR="00354C36" w:rsidRDefault="00097BC3" w:rsidP="00354C36">
      <w:pPr>
        <w:rPr>
          <w:lang w:eastAsia="x-none"/>
        </w:rPr>
      </w:pPr>
      <w:hyperlink r:id="rId2055" w:history="1">
        <w:r w:rsidR="00F43D8C">
          <w:rPr>
            <w:rStyle w:val="Hyperlink"/>
            <w:lang w:eastAsia="x-none"/>
          </w:rPr>
          <w:t>R1-1717400</w:t>
        </w:r>
      </w:hyperlink>
      <w:r w:rsidR="00354C36">
        <w:rPr>
          <w:lang w:eastAsia="x-none"/>
        </w:rPr>
        <w:tab/>
        <w:t>Remaining details for bandwidth parts</w:t>
      </w:r>
      <w:r w:rsidR="00354C36">
        <w:rPr>
          <w:lang w:eastAsia="x-none"/>
        </w:rPr>
        <w:tab/>
        <w:t>Intel Corporation</w:t>
      </w:r>
    </w:p>
    <w:p w14:paraId="5B012A8F" w14:textId="4ABA6EB2" w:rsidR="00354C36" w:rsidRDefault="00097BC3" w:rsidP="00354C36">
      <w:pPr>
        <w:rPr>
          <w:lang w:eastAsia="x-none"/>
        </w:rPr>
      </w:pPr>
      <w:hyperlink r:id="rId2056" w:history="1">
        <w:r w:rsidR="00F43D8C">
          <w:rPr>
            <w:rStyle w:val="Hyperlink"/>
            <w:lang w:eastAsia="x-none"/>
          </w:rPr>
          <w:t>R1-1717504</w:t>
        </w:r>
      </w:hyperlink>
      <w:r w:rsidR="00354C36">
        <w:rPr>
          <w:lang w:eastAsia="x-none"/>
        </w:rPr>
        <w:tab/>
        <w:t>Remaining details for bandwidth part operation</w:t>
      </w:r>
      <w:r w:rsidR="00354C36">
        <w:rPr>
          <w:lang w:eastAsia="x-none"/>
        </w:rPr>
        <w:tab/>
        <w:t>vivo</w:t>
      </w:r>
    </w:p>
    <w:p w14:paraId="56CA976D" w14:textId="1AF0798D" w:rsidR="00354C36" w:rsidRDefault="00097BC3" w:rsidP="00354C36">
      <w:pPr>
        <w:rPr>
          <w:lang w:eastAsia="x-none"/>
        </w:rPr>
      </w:pPr>
      <w:hyperlink r:id="rId2057" w:history="1">
        <w:r w:rsidR="00F43D8C">
          <w:rPr>
            <w:rStyle w:val="Hyperlink"/>
            <w:lang w:eastAsia="x-none"/>
          </w:rPr>
          <w:t>R1-1717675</w:t>
        </w:r>
      </w:hyperlink>
      <w:r w:rsidR="00354C36">
        <w:rPr>
          <w:lang w:eastAsia="x-none"/>
        </w:rPr>
        <w:tab/>
        <w:t>On Bandwidth Part Operation</w:t>
      </w:r>
      <w:r w:rsidR="00354C36">
        <w:rPr>
          <w:lang w:eastAsia="x-none"/>
        </w:rPr>
        <w:tab/>
        <w:t>Samsung</w:t>
      </w:r>
    </w:p>
    <w:p w14:paraId="35200485" w14:textId="3506D654" w:rsidR="00354C36" w:rsidRDefault="00097BC3" w:rsidP="00354C36">
      <w:pPr>
        <w:rPr>
          <w:lang w:eastAsia="x-none"/>
        </w:rPr>
      </w:pPr>
      <w:hyperlink r:id="rId2058" w:history="1">
        <w:r w:rsidR="00F43D8C">
          <w:rPr>
            <w:rStyle w:val="Hyperlink"/>
            <w:lang w:eastAsia="x-none"/>
          </w:rPr>
          <w:t>R1-1717839</w:t>
        </w:r>
      </w:hyperlink>
      <w:r w:rsidR="00354C36">
        <w:rPr>
          <w:lang w:eastAsia="x-none"/>
        </w:rPr>
        <w:tab/>
        <w:t>Remaining aspects of BWP operation</w:t>
      </w:r>
      <w:r w:rsidR="00354C36">
        <w:rPr>
          <w:lang w:eastAsia="x-none"/>
        </w:rPr>
        <w:tab/>
        <w:t>CATT</w:t>
      </w:r>
    </w:p>
    <w:p w14:paraId="285A2694" w14:textId="3147E74F" w:rsidR="00354C36" w:rsidRDefault="00097BC3" w:rsidP="00354C36">
      <w:pPr>
        <w:rPr>
          <w:lang w:eastAsia="x-none"/>
        </w:rPr>
      </w:pPr>
      <w:hyperlink r:id="rId2059" w:history="1">
        <w:r w:rsidR="00F43D8C">
          <w:rPr>
            <w:rStyle w:val="Hyperlink"/>
            <w:lang w:eastAsia="x-none"/>
          </w:rPr>
          <w:t>R1-1717972</w:t>
        </w:r>
      </w:hyperlink>
      <w:r w:rsidR="00354C36">
        <w:rPr>
          <w:lang w:eastAsia="x-none"/>
        </w:rPr>
        <w:tab/>
        <w:t>Remaining issues on bandwidth parts</w:t>
      </w:r>
      <w:r w:rsidR="00354C36">
        <w:rPr>
          <w:lang w:eastAsia="x-none"/>
        </w:rPr>
        <w:tab/>
        <w:t>LG Electronics</w:t>
      </w:r>
    </w:p>
    <w:p w14:paraId="2586C173" w14:textId="27B68B36" w:rsidR="00354C36" w:rsidRDefault="00097BC3" w:rsidP="00354C36">
      <w:pPr>
        <w:ind w:left="1440" w:hanging="1440"/>
        <w:rPr>
          <w:lang w:eastAsia="x-none"/>
        </w:rPr>
      </w:pPr>
      <w:hyperlink r:id="rId2060" w:history="1">
        <w:r w:rsidR="00F43D8C">
          <w:rPr>
            <w:rStyle w:val="Hyperlink"/>
            <w:lang w:eastAsia="x-none"/>
          </w:rPr>
          <w:t>R1-1718050</w:t>
        </w:r>
      </w:hyperlink>
      <w:r w:rsidR="00354C36">
        <w:rPr>
          <w:lang w:eastAsia="x-none"/>
        </w:rPr>
        <w:tab/>
        <w:t>Remaining issues on bandwidth part configuration and activation</w:t>
      </w:r>
      <w:r w:rsidR="00354C36">
        <w:rPr>
          <w:lang w:eastAsia="x-none"/>
        </w:rPr>
        <w:tab/>
        <w:t>Guangdong OPPO Mobile Telecom</w:t>
      </w:r>
    </w:p>
    <w:p w14:paraId="3DB82FC5" w14:textId="0ACDF396" w:rsidR="00354C36" w:rsidRDefault="00097BC3" w:rsidP="00354C36">
      <w:pPr>
        <w:rPr>
          <w:lang w:eastAsia="x-none"/>
        </w:rPr>
      </w:pPr>
      <w:hyperlink r:id="rId2061" w:history="1">
        <w:r w:rsidR="00F43D8C">
          <w:rPr>
            <w:rStyle w:val="Hyperlink"/>
            <w:lang w:eastAsia="x-none"/>
          </w:rPr>
          <w:t>R1-1718223</w:t>
        </w:r>
      </w:hyperlink>
      <w:r w:rsidR="00354C36">
        <w:rPr>
          <w:lang w:eastAsia="x-none"/>
        </w:rPr>
        <w:tab/>
        <w:t>Remaing issues on bandwidth parts for NR</w:t>
      </w:r>
      <w:r w:rsidR="00354C36">
        <w:rPr>
          <w:lang w:eastAsia="x-none"/>
        </w:rPr>
        <w:tab/>
        <w:t>NTT DOCOMO, INC.</w:t>
      </w:r>
    </w:p>
    <w:p w14:paraId="5E0D6DFC" w14:textId="39F789CD" w:rsidR="00354C36" w:rsidRDefault="00097BC3" w:rsidP="00354C36">
      <w:pPr>
        <w:rPr>
          <w:lang w:eastAsia="x-none"/>
        </w:rPr>
      </w:pPr>
      <w:hyperlink r:id="rId2062" w:history="1">
        <w:r w:rsidR="00F43D8C">
          <w:rPr>
            <w:rStyle w:val="Hyperlink"/>
            <w:lang w:eastAsia="x-none"/>
          </w:rPr>
          <w:t>R1-1718327</w:t>
        </w:r>
      </w:hyperlink>
      <w:r w:rsidR="00354C36">
        <w:rPr>
          <w:lang w:eastAsia="x-none"/>
        </w:rPr>
        <w:tab/>
        <w:t>Remaining details on bandwidth part operation in NR</w:t>
      </w:r>
      <w:r w:rsidR="00354C36">
        <w:rPr>
          <w:lang w:eastAsia="x-none"/>
        </w:rPr>
        <w:tab/>
        <w:t>MediaTek Inc.</w:t>
      </w:r>
    </w:p>
    <w:p w14:paraId="44413915" w14:textId="1234E5C1" w:rsidR="00354C36" w:rsidRDefault="00097BC3" w:rsidP="00354C36">
      <w:pPr>
        <w:rPr>
          <w:lang w:eastAsia="x-none"/>
        </w:rPr>
      </w:pPr>
      <w:hyperlink r:id="rId2063" w:history="1">
        <w:r w:rsidR="00F43D8C">
          <w:rPr>
            <w:rStyle w:val="Hyperlink"/>
            <w:lang w:eastAsia="x-none"/>
          </w:rPr>
          <w:t>R1-1718365</w:t>
        </w:r>
      </w:hyperlink>
      <w:r w:rsidR="00354C36">
        <w:rPr>
          <w:lang w:eastAsia="x-none"/>
        </w:rPr>
        <w:tab/>
        <w:t>Remaining details of BWP</w:t>
      </w:r>
      <w:r w:rsidR="00354C36">
        <w:rPr>
          <w:lang w:eastAsia="x-none"/>
        </w:rPr>
        <w:tab/>
        <w:t>InterDigital, Inc.</w:t>
      </w:r>
    </w:p>
    <w:p w14:paraId="1537C0FC" w14:textId="5D8D4B39" w:rsidR="00354C36" w:rsidRDefault="00097BC3" w:rsidP="00354C36">
      <w:pPr>
        <w:rPr>
          <w:lang w:eastAsia="x-none"/>
        </w:rPr>
      </w:pPr>
      <w:hyperlink r:id="rId2064" w:history="1">
        <w:r w:rsidR="00F43D8C">
          <w:rPr>
            <w:rStyle w:val="Hyperlink"/>
            <w:lang w:eastAsia="x-none"/>
          </w:rPr>
          <w:t>R1-1718404</w:t>
        </w:r>
      </w:hyperlink>
      <w:r w:rsidR="00354C36">
        <w:rPr>
          <w:lang w:eastAsia="x-none"/>
        </w:rPr>
        <w:tab/>
        <w:t>Remaining details for bandwidth parts</w:t>
      </w:r>
      <w:r w:rsidR="00354C36">
        <w:rPr>
          <w:lang w:eastAsia="x-none"/>
        </w:rPr>
        <w:tab/>
        <w:t>AT&amp;T</w:t>
      </w:r>
    </w:p>
    <w:p w14:paraId="16F33BAC" w14:textId="62231935" w:rsidR="00354C36" w:rsidRDefault="00097BC3" w:rsidP="00354C36">
      <w:pPr>
        <w:rPr>
          <w:lang w:eastAsia="x-none"/>
        </w:rPr>
      </w:pPr>
      <w:hyperlink r:id="rId2065" w:history="1">
        <w:r w:rsidR="00F43D8C">
          <w:rPr>
            <w:rStyle w:val="Hyperlink"/>
            <w:lang w:eastAsia="x-none"/>
          </w:rPr>
          <w:t>R1-1718523</w:t>
        </w:r>
      </w:hyperlink>
      <w:r w:rsidR="00354C36">
        <w:rPr>
          <w:lang w:eastAsia="x-none"/>
        </w:rPr>
        <w:tab/>
        <w:t>On bandwidth parties</w:t>
      </w:r>
      <w:r w:rsidR="00354C36">
        <w:rPr>
          <w:lang w:eastAsia="x-none"/>
        </w:rPr>
        <w:tab/>
        <w:t>Ericsson</w:t>
      </w:r>
    </w:p>
    <w:p w14:paraId="0C44EAD6" w14:textId="3581D237" w:rsidR="00354C36" w:rsidRDefault="00097BC3" w:rsidP="00354C36">
      <w:pPr>
        <w:rPr>
          <w:lang w:eastAsia="x-none"/>
        </w:rPr>
      </w:pPr>
      <w:hyperlink r:id="rId2066" w:history="1">
        <w:r w:rsidR="00F43D8C">
          <w:rPr>
            <w:rStyle w:val="Hyperlink"/>
            <w:lang w:eastAsia="x-none"/>
          </w:rPr>
          <w:t>R1-1718580</w:t>
        </w:r>
      </w:hyperlink>
      <w:r w:rsidR="00354C36">
        <w:rPr>
          <w:lang w:eastAsia="x-none"/>
        </w:rPr>
        <w:tab/>
        <w:t>Open issues on BWP</w:t>
      </w:r>
      <w:r w:rsidR="00354C36">
        <w:rPr>
          <w:lang w:eastAsia="x-none"/>
        </w:rPr>
        <w:tab/>
        <w:t>Qualcomm Incorporated</w:t>
      </w:r>
    </w:p>
    <w:p w14:paraId="4AF1D3CE" w14:textId="1E22D462" w:rsidR="00354C36" w:rsidRDefault="00097BC3" w:rsidP="00354C36">
      <w:pPr>
        <w:rPr>
          <w:lang w:eastAsia="x-none"/>
        </w:rPr>
      </w:pPr>
      <w:hyperlink r:id="rId2067" w:history="1">
        <w:r w:rsidR="00F43D8C">
          <w:rPr>
            <w:rStyle w:val="Hyperlink"/>
            <w:lang w:eastAsia="x-none"/>
          </w:rPr>
          <w:t>R1-1718607</w:t>
        </w:r>
      </w:hyperlink>
      <w:r w:rsidR="00354C36">
        <w:rPr>
          <w:lang w:eastAsia="x-none"/>
        </w:rPr>
        <w:tab/>
        <w:t>On remaining aspects of BWPs</w:t>
      </w:r>
      <w:r w:rsidR="00354C36">
        <w:rPr>
          <w:lang w:eastAsia="x-none"/>
        </w:rPr>
        <w:tab/>
        <w:t>Nokia, Nokia Shanghai Bell</w:t>
      </w:r>
    </w:p>
    <w:p w14:paraId="3A576B4A" w14:textId="72C63A57" w:rsidR="00354C36" w:rsidRPr="00F609E0" w:rsidRDefault="00097BC3" w:rsidP="00354C36">
      <w:pPr>
        <w:rPr>
          <w:lang w:eastAsia="x-none"/>
        </w:rPr>
      </w:pPr>
      <w:hyperlink r:id="rId2068" w:history="1">
        <w:r w:rsidR="00F43D8C" w:rsidRPr="00F609E0">
          <w:rPr>
            <w:rStyle w:val="Hyperlink"/>
            <w:color w:val="auto"/>
            <w:lang w:eastAsia="x-none"/>
          </w:rPr>
          <w:t>R1-1718765</w:t>
        </w:r>
      </w:hyperlink>
      <w:r w:rsidR="00354C36" w:rsidRPr="00F609E0">
        <w:rPr>
          <w:lang w:eastAsia="x-none"/>
        </w:rPr>
        <w:tab/>
        <w:t>Discussion on relation between (group) common control channels and DL BWP</w:t>
      </w:r>
      <w:r w:rsidR="00354C36" w:rsidRPr="00F609E0">
        <w:rPr>
          <w:lang w:eastAsia="x-none"/>
        </w:rPr>
        <w:tab/>
        <w:t>Panasonic</w:t>
      </w:r>
    </w:p>
    <w:p w14:paraId="46BBCD79" w14:textId="77777777" w:rsidR="00354C36" w:rsidRPr="00FC1960" w:rsidRDefault="00354C36" w:rsidP="00354C36">
      <w:pPr>
        <w:rPr>
          <w:color w:val="A6A6A6"/>
          <w:lang w:eastAsia="x-none"/>
        </w:rPr>
      </w:pPr>
      <w:r w:rsidRPr="00FC1960">
        <w:rPr>
          <w:color w:val="A6A6A6"/>
          <w:lang w:eastAsia="x-none"/>
        </w:rPr>
        <w:t>Late submission</w:t>
      </w:r>
    </w:p>
    <w:p w14:paraId="2DC681C3" w14:textId="77777777" w:rsidR="00354C36" w:rsidRPr="00DD5305" w:rsidRDefault="00354C36" w:rsidP="00EC20CA">
      <w:pPr>
        <w:pStyle w:val="Heading4"/>
      </w:pPr>
      <w:bookmarkStart w:id="290" w:name="_Toc499317583"/>
      <w:r>
        <w:t>Other aspects on carrier aggregation</w:t>
      </w:r>
      <w:bookmarkEnd w:id="290"/>
    </w:p>
    <w:p w14:paraId="336CD169" w14:textId="77777777" w:rsidR="00354C36" w:rsidRDefault="00354C36" w:rsidP="00354C36">
      <w:pPr>
        <w:ind w:left="1320"/>
        <w:rPr>
          <w:rFonts w:eastAsia="MS Mincho"/>
          <w:i/>
          <w:iCs/>
          <w:lang w:eastAsia="ja-JP"/>
        </w:rPr>
      </w:pPr>
      <w:r>
        <w:rPr>
          <w:rFonts w:eastAsia="MS Mincho" w:hint="eastAsia"/>
          <w:i/>
          <w:iCs/>
          <w:lang w:eastAsia="ja-JP"/>
        </w:rPr>
        <w:t>I</w:t>
      </w:r>
      <w:r w:rsidRPr="00C908E4">
        <w:rPr>
          <w:rFonts w:eastAsia="MS Mincho"/>
          <w:i/>
          <w:iCs/>
          <w:lang w:eastAsia="ja-JP"/>
        </w:rPr>
        <w:t>ncluding dual connectivity (if any)</w:t>
      </w:r>
      <w:r>
        <w:rPr>
          <w:rFonts w:eastAsia="MS Mincho"/>
          <w:i/>
          <w:iCs/>
          <w:lang w:eastAsia="ja-JP"/>
        </w:rPr>
        <w:t>, SUL</w:t>
      </w:r>
    </w:p>
    <w:p w14:paraId="4A15F462" w14:textId="77777777" w:rsidR="00EC20CA" w:rsidRDefault="00EC20CA" w:rsidP="00354C36"/>
    <w:p w14:paraId="474D1F6E" w14:textId="232C6CAB" w:rsidR="00EC20CA" w:rsidRPr="00EC20CA" w:rsidRDefault="00097BC3" w:rsidP="00EC20CA">
      <w:pPr>
        <w:rPr>
          <w:b/>
        </w:rPr>
      </w:pPr>
      <w:hyperlink r:id="rId2069" w:history="1">
        <w:r w:rsidR="00F43D8C">
          <w:rPr>
            <w:rStyle w:val="Hyperlink"/>
            <w:b/>
          </w:rPr>
          <w:t>R1-1718781</w:t>
        </w:r>
      </w:hyperlink>
      <w:r w:rsidR="00EC20CA" w:rsidRPr="00EC20CA">
        <w:rPr>
          <w:b/>
        </w:rPr>
        <w:tab/>
        <w:t>Summary on CA Aspects</w:t>
      </w:r>
      <w:r w:rsidR="00EC20CA" w:rsidRPr="00EC20CA">
        <w:rPr>
          <w:b/>
        </w:rPr>
        <w:tab/>
        <w:t>Samsung</w:t>
      </w:r>
    </w:p>
    <w:p w14:paraId="6603AFBD" w14:textId="77777777" w:rsidR="00EC20CA" w:rsidRDefault="00EC20CA" w:rsidP="00EC20CA"/>
    <w:p w14:paraId="74BB91E7" w14:textId="77777777" w:rsidR="00EC20CA" w:rsidRPr="008724B1" w:rsidRDefault="00EC20CA" w:rsidP="00EC20CA">
      <w:pPr>
        <w:rPr>
          <w:szCs w:val="20"/>
        </w:rPr>
      </w:pPr>
      <w:r w:rsidRPr="008724B1">
        <w:rPr>
          <w:szCs w:val="20"/>
          <w:highlight w:val="green"/>
        </w:rPr>
        <w:t>Agreements</w:t>
      </w:r>
      <w:r w:rsidRPr="008724B1">
        <w:rPr>
          <w:szCs w:val="20"/>
        </w:rPr>
        <w:t>:</w:t>
      </w:r>
    </w:p>
    <w:p w14:paraId="5AD94E0B" w14:textId="77777777" w:rsidR="00EC20CA" w:rsidRPr="008724B1" w:rsidRDefault="00EC20CA" w:rsidP="00502BFB">
      <w:pPr>
        <w:numPr>
          <w:ilvl w:val="0"/>
          <w:numId w:val="87"/>
        </w:numPr>
        <w:tabs>
          <w:tab w:val="left" w:pos="720"/>
        </w:tabs>
        <w:rPr>
          <w:szCs w:val="20"/>
        </w:rPr>
      </w:pPr>
      <w:r w:rsidRPr="008724B1">
        <w:rPr>
          <w:szCs w:val="20"/>
        </w:rPr>
        <w:t>The following working assumption is confirmed:</w:t>
      </w:r>
    </w:p>
    <w:p w14:paraId="5D93D10A" w14:textId="77777777" w:rsidR="00EC20CA" w:rsidRPr="008724B1" w:rsidRDefault="00EC20CA" w:rsidP="00502BFB">
      <w:pPr>
        <w:numPr>
          <w:ilvl w:val="1"/>
          <w:numId w:val="87"/>
        </w:numPr>
        <w:tabs>
          <w:tab w:val="left" w:pos="720"/>
        </w:tabs>
        <w:rPr>
          <w:szCs w:val="20"/>
        </w:rPr>
      </w:pPr>
      <w:r w:rsidRPr="008724B1">
        <w:rPr>
          <w:szCs w:val="20"/>
        </w:rPr>
        <w:t>In case of cross-carrier scheduling, UESS search spaces for the scheduling cell and for the scheduled cell(s) are separated by offset(s) if they are in the same CORESET</w:t>
      </w:r>
    </w:p>
    <w:p w14:paraId="0AC74CB2" w14:textId="77777777" w:rsidR="00EC20CA" w:rsidRPr="008724B1" w:rsidRDefault="00EC20CA" w:rsidP="00502BFB">
      <w:pPr>
        <w:numPr>
          <w:ilvl w:val="2"/>
          <w:numId w:val="87"/>
        </w:numPr>
        <w:rPr>
          <w:szCs w:val="20"/>
        </w:rPr>
      </w:pPr>
      <w:r w:rsidRPr="008724B1">
        <w:rPr>
          <w:szCs w:val="20"/>
        </w:rPr>
        <w:t>The offset(s) depends on CIF</w:t>
      </w:r>
    </w:p>
    <w:p w14:paraId="1AD5F6E6" w14:textId="77777777" w:rsidR="00EC20CA" w:rsidRPr="008724B1" w:rsidRDefault="00EC20CA" w:rsidP="00502BFB">
      <w:pPr>
        <w:numPr>
          <w:ilvl w:val="2"/>
          <w:numId w:val="87"/>
        </w:numPr>
        <w:rPr>
          <w:szCs w:val="20"/>
        </w:rPr>
      </w:pPr>
      <w:r w:rsidRPr="008724B1">
        <w:rPr>
          <w:szCs w:val="20"/>
        </w:rPr>
        <w:t>FFS details</w:t>
      </w:r>
    </w:p>
    <w:p w14:paraId="1D6D8BCE" w14:textId="77777777" w:rsidR="00EC20CA" w:rsidRPr="008724B1" w:rsidRDefault="00EC20CA" w:rsidP="00502BFB">
      <w:pPr>
        <w:numPr>
          <w:ilvl w:val="2"/>
          <w:numId w:val="87"/>
        </w:numPr>
        <w:rPr>
          <w:szCs w:val="20"/>
        </w:rPr>
      </w:pPr>
      <w:r w:rsidRPr="008724B1">
        <w:rPr>
          <w:szCs w:val="20"/>
        </w:rPr>
        <w:t>FFS the case of same DCI size (whether to have shared search space or not)</w:t>
      </w:r>
    </w:p>
    <w:p w14:paraId="3679E138" w14:textId="77777777" w:rsidR="00EC20CA" w:rsidRDefault="00EC20CA" w:rsidP="00EC20CA">
      <w:pPr>
        <w:rPr>
          <w:szCs w:val="20"/>
          <w:highlight w:val="green"/>
        </w:rPr>
      </w:pPr>
    </w:p>
    <w:p w14:paraId="0E9924CC" w14:textId="77777777" w:rsidR="00EC20CA" w:rsidRPr="00F14731" w:rsidRDefault="00EC20CA" w:rsidP="00EC20CA">
      <w:pPr>
        <w:rPr>
          <w:szCs w:val="20"/>
        </w:rPr>
      </w:pPr>
      <w:r w:rsidRPr="00F14731">
        <w:rPr>
          <w:szCs w:val="20"/>
          <w:highlight w:val="green"/>
        </w:rPr>
        <w:t>Agreements</w:t>
      </w:r>
      <w:r w:rsidRPr="00F14731">
        <w:rPr>
          <w:szCs w:val="20"/>
        </w:rPr>
        <w:t>:</w:t>
      </w:r>
    </w:p>
    <w:p w14:paraId="24255A1D" w14:textId="77777777" w:rsidR="00EC20CA" w:rsidRPr="00F14731" w:rsidRDefault="00EC20CA" w:rsidP="00502BFB">
      <w:pPr>
        <w:numPr>
          <w:ilvl w:val="0"/>
          <w:numId w:val="92"/>
        </w:numPr>
        <w:rPr>
          <w:szCs w:val="20"/>
          <w:lang w:val="en-US"/>
        </w:rPr>
      </w:pPr>
      <w:r w:rsidRPr="00F14731">
        <w:rPr>
          <w:szCs w:val="20"/>
          <w:lang w:val="en-US"/>
        </w:rPr>
        <w:t>When a UE is configured for cross-carrier DL/UL scheduling, CIF is present in DL/UL scheduling DCIs for both the serving cell under self-scheduling and the serving cells being cross-carrier scheduled</w:t>
      </w:r>
    </w:p>
    <w:p w14:paraId="47FEC042" w14:textId="77777777" w:rsidR="00EC20CA" w:rsidRPr="00F14731" w:rsidRDefault="00EC20CA" w:rsidP="00502BFB">
      <w:pPr>
        <w:numPr>
          <w:ilvl w:val="1"/>
          <w:numId w:val="92"/>
        </w:numPr>
        <w:rPr>
          <w:szCs w:val="20"/>
          <w:lang w:val="en-US"/>
        </w:rPr>
      </w:pPr>
      <w:r w:rsidRPr="00F14731">
        <w:rPr>
          <w:szCs w:val="20"/>
          <w:lang w:val="en-US"/>
        </w:rPr>
        <w:t>FFS whether CIF is present or not in other DCI cases</w:t>
      </w:r>
    </w:p>
    <w:p w14:paraId="2E9D5CF3" w14:textId="77777777" w:rsidR="00EC20CA" w:rsidRDefault="00EC20CA"/>
    <w:p w14:paraId="132286E3" w14:textId="7D76A0ED" w:rsidR="00EC20CA" w:rsidRPr="002C538E" w:rsidRDefault="002C538E">
      <w:pPr>
        <w:rPr>
          <w:b/>
        </w:rPr>
      </w:pPr>
      <w:r w:rsidRPr="002C538E">
        <w:rPr>
          <w:b/>
        </w:rPr>
        <w:t>Thursday</w:t>
      </w:r>
    </w:p>
    <w:p w14:paraId="17CE8A9B" w14:textId="77777777" w:rsidR="002C538E" w:rsidRPr="001763B6" w:rsidRDefault="002C538E" w:rsidP="002C538E">
      <w:pPr>
        <w:rPr>
          <w:szCs w:val="20"/>
          <w:lang w:val="en-US"/>
        </w:rPr>
      </w:pPr>
      <w:r w:rsidRPr="001763B6">
        <w:rPr>
          <w:szCs w:val="20"/>
          <w:lang w:val="en-US"/>
        </w:rPr>
        <w:t>Discuss further offline regarding how to activate/deactivat Scells (MAC CE vs. DCI based)</w:t>
      </w:r>
    </w:p>
    <w:p w14:paraId="69A813FA" w14:textId="77777777" w:rsidR="002C538E" w:rsidRPr="001763B6" w:rsidRDefault="002C538E" w:rsidP="002C538E">
      <w:pPr>
        <w:rPr>
          <w:szCs w:val="20"/>
          <w:lang w:val="en-US"/>
        </w:rPr>
      </w:pPr>
      <w:r w:rsidRPr="001763B6">
        <w:rPr>
          <w:szCs w:val="20"/>
          <w:lang w:val="en-US"/>
        </w:rPr>
        <w:t>Discuss further offline regarding whether or not CBG based HARQ-ACK feedback would have RRC impact or not</w:t>
      </w:r>
    </w:p>
    <w:p w14:paraId="70135C72" w14:textId="77777777" w:rsidR="002C538E" w:rsidRPr="001763B6" w:rsidRDefault="002C538E" w:rsidP="002C538E">
      <w:pPr>
        <w:rPr>
          <w:szCs w:val="20"/>
        </w:rPr>
      </w:pPr>
      <w:r w:rsidRPr="001763B6">
        <w:rPr>
          <w:szCs w:val="20"/>
          <w:lang w:val="en-US"/>
        </w:rPr>
        <w:t xml:space="preserve">Discuss further offline whether or not to support </w:t>
      </w:r>
      <w:r w:rsidRPr="001763B6">
        <w:rPr>
          <w:szCs w:val="20"/>
        </w:rPr>
        <w:t xml:space="preserve">SRS cell switching before Dec. </w:t>
      </w:r>
    </w:p>
    <w:p w14:paraId="31CE8092" w14:textId="77777777" w:rsidR="002C538E" w:rsidRPr="00E90C6B" w:rsidRDefault="002C538E" w:rsidP="002C538E">
      <w:pPr>
        <w:rPr>
          <w:szCs w:val="20"/>
        </w:rPr>
      </w:pPr>
      <w:r w:rsidRPr="001763B6">
        <w:rPr>
          <w:szCs w:val="20"/>
        </w:rPr>
        <w:t>Discuss further offline whether LTE-like max code rate mechanism is to be used for NR UCI feedback</w:t>
      </w:r>
    </w:p>
    <w:p w14:paraId="5A271DF4" w14:textId="77777777" w:rsidR="002C538E" w:rsidRDefault="002C538E"/>
    <w:p w14:paraId="29B50D55" w14:textId="52120350" w:rsidR="002C538E" w:rsidRPr="001763B6" w:rsidRDefault="001763B6">
      <w:pPr>
        <w:rPr>
          <w:b/>
        </w:rPr>
      </w:pPr>
      <w:r w:rsidRPr="001763B6">
        <w:rPr>
          <w:b/>
        </w:rPr>
        <w:t>Friday</w:t>
      </w:r>
    </w:p>
    <w:p w14:paraId="1815F9D1" w14:textId="77777777" w:rsidR="001763B6" w:rsidRDefault="001763B6"/>
    <w:p w14:paraId="7B81690A" w14:textId="77777777" w:rsidR="001763B6" w:rsidRPr="0080018A" w:rsidRDefault="001763B6" w:rsidP="001763B6">
      <w:pPr>
        <w:rPr>
          <w:szCs w:val="20"/>
          <w:lang w:val="en-US"/>
        </w:rPr>
      </w:pPr>
      <w:r w:rsidRPr="0080018A">
        <w:rPr>
          <w:szCs w:val="20"/>
          <w:lang w:val="en-US"/>
        </w:rPr>
        <w:t>Proposals:</w:t>
      </w:r>
    </w:p>
    <w:p w14:paraId="2EA7ABBB" w14:textId="77777777" w:rsidR="001763B6" w:rsidRPr="0080018A" w:rsidRDefault="001763B6" w:rsidP="0045721B">
      <w:pPr>
        <w:numPr>
          <w:ilvl w:val="0"/>
          <w:numId w:val="383"/>
        </w:numPr>
        <w:rPr>
          <w:szCs w:val="20"/>
          <w:lang w:val="en-US"/>
        </w:rPr>
      </w:pPr>
      <w:r w:rsidRPr="0080018A">
        <w:rPr>
          <w:szCs w:val="20"/>
        </w:rPr>
        <w:t>Option #1</w:t>
      </w:r>
    </w:p>
    <w:p w14:paraId="7173EB97" w14:textId="77777777" w:rsidR="001763B6" w:rsidRPr="0080018A" w:rsidRDefault="001763B6" w:rsidP="0045721B">
      <w:pPr>
        <w:numPr>
          <w:ilvl w:val="1"/>
          <w:numId w:val="383"/>
        </w:numPr>
        <w:rPr>
          <w:szCs w:val="20"/>
          <w:lang w:val="en-US"/>
        </w:rPr>
      </w:pPr>
      <w:r w:rsidRPr="0080018A">
        <w:rPr>
          <w:szCs w:val="20"/>
        </w:rPr>
        <w:t xml:space="preserve">NR supports </w:t>
      </w:r>
      <w:r w:rsidRPr="0080018A">
        <w:rPr>
          <w:szCs w:val="20"/>
          <w:lang w:val="en-US"/>
        </w:rPr>
        <w:t>Scell activation via DCI signaling</w:t>
      </w:r>
    </w:p>
    <w:p w14:paraId="0721E4B6" w14:textId="77777777" w:rsidR="001763B6" w:rsidRPr="0080018A" w:rsidRDefault="001763B6" w:rsidP="0045721B">
      <w:pPr>
        <w:numPr>
          <w:ilvl w:val="2"/>
          <w:numId w:val="383"/>
        </w:numPr>
        <w:rPr>
          <w:szCs w:val="20"/>
          <w:lang w:val="en-US"/>
        </w:rPr>
      </w:pPr>
      <w:r w:rsidRPr="0080018A">
        <w:rPr>
          <w:szCs w:val="20"/>
          <w:lang w:val="en-US"/>
        </w:rPr>
        <w:t>FFS for deactivation</w:t>
      </w:r>
    </w:p>
    <w:p w14:paraId="3A4FE07A" w14:textId="77777777" w:rsidR="001763B6" w:rsidRPr="0080018A" w:rsidRDefault="001763B6" w:rsidP="0045721B">
      <w:pPr>
        <w:numPr>
          <w:ilvl w:val="2"/>
          <w:numId w:val="383"/>
        </w:numPr>
        <w:rPr>
          <w:szCs w:val="20"/>
          <w:lang w:val="en-US"/>
        </w:rPr>
      </w:pPr>
      <w:r w:rsidRPr="0080018A">
        <w:rPr>
          <w:szCs w:val="20"/>
          <w:lang w:val="en-US"/>
        </w:rPr>
        <w:t>FFS interactions between Scell deactivation timer and BWP timer</w:t>
      </w:r>
    </w:p>
    <w:p w14:paraId="2563714D" w14:textId="77777777" w:rsidR="001763B6" w:rsidRPr="0080018A" w:rsidRDefault="001763B6" w:rsidP="0045721B">
      <w:pPr>
        <w:numPr>
          <w:ilvl w:val="0"/>
          <w:numId w:val="383"/>
        </w:numPr>
        <w:rPr>
          <w:szCs w:val="20"/>
          <w:lang w:val="en-US"/>
        </w:rPr>
      </w:pPr>
      <w:r w:rsidRPr="0080018A">
        <w:rPr>
          <w:szCs w:val="20"/>
        </w:rPr>
        <w:t>Option #2:</w:t>
      </w:r>
    </w:p>
    <w:p w14:paraId="72FE6DA9" w14:textId="77777777" w:rsidR="001763B6" w:rsidRPr="0080018A" w:rsidRDefault="001763B6" w:rsidP="0045721B">
      <w:pPr>
        <w:numPr>
          <w:ilvl w:val="1"/>
          <w:numId w:val="383"/>
        </w:numPr>
        <w:rPr>
          <w:szCs w:val="20"/>
          <w:lang w:val="en-US"/>
        </w:rPr>
      </w:pPr>
      <w:r w:rsidRPr="0080018A">
        <w:rPr>
          <w:szCs w:val="20"/>
        </w:rPr>
        <w:t>NR supports Scell activation/deactivation via MAC CE signalling</w:t>
      </w:r>
    </w:p>
    <w:p w14:paraId="25C1F2AB" w14:textId="77777777" w:rsidR="001763B6" w:rsidRPr="0080018A" w:rsidRDefault="001763B6" w:rsidP="0045721B">
      <w:pPr>
        <w:numPr>
          <w:ilvl w:val="1"/>
          <w:numId w:val="383"/>
        </w:numPr>
        <w:rPr>
          <w:szCs w:val="20"/>
          <w:lang w:val="en-US"/>
        </w:rPr>
      </w:pPr>
      <w:r w:rsidRPr="0080018A">
        <w:rPr>
          <w:szCs w:val="20"/>
        </w:rPr>
        <w:t xml:space="preserve">Optionally, </w:t>
      </w:r>
    </w:p>
    <w:p w14:paraId="1C8750C8" w14:textId="77777777" w:rsidR="001763B6" w:rsidRPr="0080018A" w:rsidRDefault="001763B6" w:rsidP="0045721B">
      <w:pPr>
        <w:numPr>
          <w:ilvl w:val="2"/>
          <w:numId w:val="383"/>
        </w:numPr>
        <w:rPr>
          <w:szCs w:val="20"/>
          <w:lang w:val="en-US"/>
        </w:rPr>
      </w:pPr>
      <w:r w:rsidRPr="0080018A">
        <w:rPr>
          <w:szCs w:val="20"/>
        </w:rPr>
        <w:t>BWP switching DCI to switch bandwidth part can be used to activate Scell</w:t>
      </w:r>
    </w:p>
    <w:p w14:paraId="0E32C726" w14:textId="77777777" w:rsidR="001763B6" w:rsidRPr="0080018A" w:rsidRDefault="001763B6" w:rsidP="0045721B">
      <w:pPr>
        <w:numPr>
          <w:ilvl w:val="3"/>
          <w:numId w:val="383"/>
        </w:numPr>
        <w:rPr>
          <w:szCs w:val="20"/>
          <w:lang w:val="en-US"/>
        </w:rPr>
      </w:pPr>
      <w:r w:rsidRPr="0080018A">
        <w:rPr>
          <w:szCs w:val="20"/>
          <w:lang w:val="en-US"/>
        </w:rPr>
        <w:t>FFS details</w:t>
      </w:r>
    </w:p>
    <w:p w14:paraId="4D0EC303" w14:textId="77777777" w:rsidR="001763B6" w:rsidRPr="0080018A" w:rsidRDefault="001763B6" w:rsidP="0045721B">
      <w:pPr>
        <w:numPr>
          <w:ilvl w:val="0"/>
          <w:numId w:val="383"/>
        </w:numPr>
        <w:rPr>
          <w:szCs w:val="20"/>
          <w:lang w:val="en-US"/>
        </w:rPr>
      </w:pPr>
      <w:r w:rsidRPr="0080018A">
        <w:rPr>
          <w:szCs w:val="20"/>
          <w:lang w:val="en-US"/>
        </w:rPr>
        <w:t>Option #3:</w:t>
      </w:r>
    </w:p>
    <w:p w14:paraId="4A5C2B7F" w14:textId="77777777" w:rsidR="001763B6" w:rsidRPr="0080018A" w:rsidRDefault="001763B6" w:rsidP="0045721B">
      <w:pPr>
        <w:numPr>
          <w:ilvl w:val="1"/>
          <w:numId w:val="383"/>
        </w:numPr>
        <w:rPr>
          <w:szCs w:val="20"/>
          <w:lang w:val="en-US"/>
        </w:rPr>
      </w:pPr>
      <w:r w:rsidRPr="0080018A">
        <w:rPr>
          <w:szCs w:val="20"/>
        </w:rPr>
        <w:t>NR supports Scell activation/deactivation via MAC CE signalling only</w:t>
      </w:r>
    </w:p>
    <w:p w14:paraId="4CFD8612" w14:textId="77777777" w:rsidR="001763B6" w:rsidRPr="00205C92" w:rsidRDefault="001763B6" w:rsidP="001763B6">
      <w:pPr>
        <w:rPr>
          <w:highlight w:val="cyan"/>
          <w:lang w:val="en-US"/>
        </w:rPr>
      </w:pPr>
      <w:r w:rsidRPr="00205C92">
        <w:rPr>
          <w:highlight w:val="cyan"/>
        </w:rPr>
        <w:t>Email discussion/approval till 10/27 (Peter A., Qualcomm)</w:t>
      </w:r>
    </w:p>
    <w:p w14:paraId="350D3FB3" w14:textId="77777777" w:rsidR="001763B6" w:rsidRPr="002B583A" w:rsidRDefault="001763B6" w:rsidP="001763B6">
      <w:pPr>
        <w:rPr>
          <w:lang w:val="en-US"/>
        </w:rPr>
      </w:pPr>
    </w:p>
    <w:p w14:paraId="585183BA" w14:textId="77777777" w:rsidR="001763B6" w:rsidRPr="00112D4B" w:rsidRDefault="001763B6" w:rsidP="001763B6">
      <w:pPr>
        <w:rPr>
          <w:szCs w:val="20"/>
        </w:rPr>
      </w:pPr>
      <w:r w:rsidRPr="00112D4B">
        <w:rPr>
          <w:szCs w:val="20"/>
          <w:highlight w:val="green"/>
        </w:rPr>
        <w:t>Agreements</w:t>
      </w:r>
      <w:r w:rsidRPr="00112D4B">
        <w:rPr>
          <w:szCs w:val="20"/>
        </w:rPr>
        <w:t>:</w:t>
      </w:r>
    </w:p>
    <w:p w14:paraId="4A375E45" w14:textId="77777777" w:rsidR="001763B6" w:rsidRPr="00112D4B" w:rsidRDefault="001763B6" w:rsidP="0045721B">
      <w:pPr>
        <w:numPr>
          <w:ilvl w:val="0"/>
          <w:numId w:val="382"/>
        </w:numPr>
        <w:spacing w:line="259" w:lineRule="auto"/>
        <w:ind w:hanging="357"/>
        <w:rPr>
          <w:szCs w:val="20"/>
        </w:rPr>
      </w:pPr>
      <w:r w:rsidRPr="00112D4B">
        <w:rPr>
          <w:szCs w:val="20"/>
        </w:rPr>
        <w:t xml:space="preserve"> ‘Semi-static’ HARQ-ACK codebook (per PUCCH group) is at least determined by </w:t>
      </w:r>
    </w:p>
    <w:p w14:paraId="492865E4" w14:textId="77777777" w:rsidR="001763B6" w:rsidRPr="00112D4B" w:rsidRDefault="001763B6" w:rsidP="0045721B">
      <w:pPr>
        <w:numPr>
          <w:ilvl w:val="1"/>
          <w:numId w:val="382"/>
        </w:numPr>
        <w:spacing w:line="259" w:lineRule="auto"/>
        <w:ind w:hanging="357"/>
        <w:rPr>
          <w:szCs w:val="20"/>
        </w:rPr>
      </w:pPr>
      <w:r w:rsidRPr="00112D4B">
        <w:rPr>
          <w:szCs w:val="20"/>
        </w:rPr>
        <w:t>Configured number of DL Cells</w:t>
      </w:r>
    </w:p>
    <w:p w14:paraId="2DD9BA17" w14:textId="77777777" w:rsidR="001763B6" w:rsidRPr="00112D4B" w:rsidRDefault="001763B6" w:rsidP="0045721B">
      <w:pPr>
        <w:numPr>
          <w:ilvl w:val="1"/>
          <w:numId w:val="382"/>
        </w:numPr>
        <w:spacing w:line="259" w:lineRule="auto"/>
        <w:ind w:hanging="357"/>
        <w:rPr>
          <w:szCs w:val="20"/>
        </w:rPr>
      </w:pPr>
      <w:r w:rsidRPr="00112D4B">
        <w:rPr>
          <w:szCs w:val="20"/>
        </w:rPr>
        <w:t>The max number of TBs based on configuration for each DL cell</w:t>
      </w:r>
    </w:p>
    <w:p w14:paraId="14C4CB2A" w14:textId="77777777" w:rsidR="001763B6" w:rsidRPr="00112D4B" w:rsidRDefault="001763B6" w:rsidP="0045721B">
      <w:pPr>
        <w:numPr>
          <w:ilvl w:val="1"/>
          <w:numId w:val="382"/>
        </w:numPr>
        <w:spacing w:line="259" w:lineRule="auto"/>
        <w:ind w:hanging="357"/>
        <w:rPr>
          <w:szCs w:val="20"/>
        </w:rPr>
      </w:pPr>
      <w:r w:rsidRPr="00112D4B">
        <w:rPr>
          <w:szCs w:val="20"/>
        </w:rPr>
        <w:t>Configured number of CBGs per TB per configured DL cell</w:t>
      </w:r>
    </w:p>
    <w:p w14:paraId="5CB2D6AF" w14:textId="77777777" w:rsidR="001763B6" w:rsidRPr="00112D4B" w:rsidRDefault="001763B6" w:rsidP="0045721B">
      <w:pPr>
        <w:numPr>
          <w:ilvl w:val="1"/>
          <w:numId w:val="382"/>
        </w:numPr>
        <w:spacing w:line="259" w:lineRule="auto"/>
        <w:ind w:hanging="357"/>
        <w:rPr>
          <w:szCs w:val="20"/>
        </w:rPr>
      </w:pPr>
      <w:r w:rsidRPr="00112D4B">
        <w:rPr>
          <w:szCs w:val="20"/>
        </w:rPr>
        <w:t>FFS: Handling of different numerology between UL and DL</w:t>
      </w:r>
    </w:p>
    <w:p w14:paraId="53E2DBE7" w14:textId="77777777" w:rsidR="001763B6" w:rsidRPr="00112D4B" w:rsidRDefault="001763B6" w:rsidP="0045721B">
      <w:pPr>
        <w:numPr>
          <w:ilvl w:val="1"/>
          <w:numId w:val="382"/>
        </w:numPr>
        <w:spacing w:line="259" w:lineRule="auto"/>
        <w:ind w:hanging="357"/>
        <w:rPr>
          <w:szCs w:val="20"/>
        </w:rPr>
      </w:pPr>
      <w:r w:rsidRPr="00112D4B">
        <w:rPr>
          <w:szCs w:val="20"/>
        </w:rPr>
        <w:t>Details FFS</w:t>
      </w:r>
    </w:p>
    <w:p w14:paraId="411B0F13" w14:textId="77777777" w:rsidR="001763B6" w:rsidRPr="00112D4B" w:rsidRDefault="001763B6" w:rsidP="0045721B">
      <w:pPr>
        <w:numPr>
          <w:ilvl w:val="0"/>
          <w:numId w:val="382"/>
        </w:numPr>
        <w:overflowPunct w:val="0"/>
        <w:autoSpaceDE w:val="0"/>
        <w:autoSpaceDN w:val="0"/>
        <w:adjustRightInd w:val="0"/>
        <w:ind w:hanging="357"/>
        <w:jc w:val="both"/>
        <w:textAlignment w:val="baseline"/>
        <w:rPr>
          <w:rFonts w:eastAsia="MS Mincho"/>
          <w:szCs w:val="20"/>
        </w:rPr>
      </w:pPr>
      <w:r w:rsidRPr="00112D4B">
        <w:rPr>
          <w:rFonts w:eastAsia="MS Mincho"/>
          <w:szCs w:val="20"/>
        </w:rPr>
        <w:t>Dynamic HARQ-ACK codebook (per PUCCH group) with CBG configuration at least for one serving cell</w:t>
      </w:r>
    </w:p>
    <w:p w14:paraId="461E23CB" w14:textId="77777777" w:rsidR="001763B6" w:rsidRPr="00112D4B" w:rsidRDefault="001763B6" w:rsidP="0045721B">
      <w:pPr>
        <w:numPr>
          <w:ilvl w:val="1"/>
          <w:numId w:val="382"/>
        </w:numPr>
        <w:overflowPunct w:val="0"/>
        <w:autoSpaceDE w:val="0"/>
        <w:autoSpaceDN w:val="0"/>
        <w:adjustRightInd w:val="0"/>
        <w:ind w:hanging="357"/>
        <w:jc w:val="both"/>
        <w:textAlignment w:val="baseline"/>
        <w:rPr>
          <w:rFonts w:eastAsia="MS Mincho"/>
          <w:szCs w:val="20"/>
        </w:rPr>
      </w:pPr>
      <w:r w:rsidRPr="00112D4B">
        <w:rPr>
          <w:rFonts w:eastAsia="MS Mincho"/>
          <w:szCs w:val="20"/>
        </w:rPr>
        <w:t>Details FFS</w:t>
      </w:r>
    </w:p>
    <w:p w14:paraId="242199F3" w14:textId="77777777" w:rsidR="001763B6" w:rsidRDefault="001763B6" w:rsidP="001763B6">
      <w:pPr>
        <w:rPr>
          <w:szCs w:val="20"/>
        </w:rPr>
      </w:pPr>
    </w:p>
    <w:p w14:paraId="0D4FFF10" w14:textId="77777777" w:rsidR="001763B6" w:rsidRPr="0080018A" w:rsidRDefault="001763B6" w:rsidP="001763B6">
      <w:pPr>
        <w:rPr>
          <w:szCs w:val="20"/>
        </w:rPr>
      </w:pPr>
      <w:r w:rsidRPr="0080018A">
        <w:rPr>
          <w:szCs w:val="20"/>
        </w:rPr>
        <w:t>Proposals:</w:t>
      </w:r>
    </w:p>
    <w:p w14:paraId="50F8B3E5" w14:textId="77777777" w:rsidR="001763B6" w:rsidRPr="0080018A" w:rsidRDefault="001763B6" w:rsidP="001763B6">
      <w:pPr>
        <w:numPr>
          <w:ilvl w:val="0"/>
          <w:numId w:val="87"/>
        </w:numPr>
        <w:rPr>
          <w:szCs w:val="20"/>
        </w:rPr>
      </w:pPr>
      <w:r w:rsidRPr="0080018A">
        <w:rPr>
          <w:szCs w:val="20"/>
        </w:rPr>
        <w:t xml:space="preserve">A configurable max coding rate is used for a UE to determine how to feedback UCI on PUCCH </w:t>
      </w:r>
    </w:p>
    <w:p w14:paraId="701A4309" w14:textId="77777777" w:rsidR="001763B6" w:rsidRPr="0080018A" w:rsidRDefault="001763B6" w:rsidP="001763B6">
      <w:pPr>
        <w:numPr>
          <w:ilvl w:val="1"/>
          <w:numId w:val="87"/>
        </w:numPr>
        <w:rPr>
          <w:szCs w:val="20"/>
        </w:rPr>
      </w:pPr>
      <w:r w:rsidRPr="0080018A">
        <w:rPr>
          <w:szCs w:val="20"/>
        </w:rPr>
        <w:t>FFS details how to use the configuration. The LTE mechanism is the baseline</w:t>
      </w:r>
    </w:p>
    <w:p w14:paraId="3A8AB139" w14:textId="77777777" w:rsidR="001763B6" w:rsidRPr="0080018A" w:rsidRDefault="001763B6" w:rsidP="001763B6">
      <w:pPr>
        <w:rPr>
          <w:highlight w:val="cyan"/>
        </w:rPr>
      </w:pPr>
      <w:r w:rsidRPr="0080018A">
        <w:rPr>
          <w:highlight w:val="cyan"/>
        </w:rPr>
        <w:lastRenderedPageBreak/>
        <w:t>Email discussion</w:t>
      </w:r>
      <w:r>
        <w:rPr>
          <w:highlight w:val="cyan"/>
        </w:rPr>
        <w:t>/approval</w:t>
      </w:r>
      <w:r w:rsidRPr="0080018A">
        <w:rPr>
          <w:highlight w:val="cyan"/>
        </w:rPr>
        <w:t xml:space="preserve"> till </w:t>
      </w:r>
      <w:r>
        <w:rPr>
          <w:highlight w:val="cyan"/>
        </w:rPr>
        <w:t>10/27</w:t>
      </w:r>
      <w:r w:rsidRPr="0080018A">
        <w:rPr>
          <w:highlight w:val="cyan"/>
        </w:rPr>
        <w:t xml:space="preserve"> (Aris – Samsung)</w:t>
      </w:r>
    </w:p>
    <w:p w14:paraId="75BDA268" w14:textId="77777777" w:rsidR="001763B6" w:rsidRDefault="001763B6" w:rsidP="001763B6"/>
    <w:p w14:paraId="070C73A9" w14:textId="77777777" w:rsidR="001763B6" w:rsidRDefault="001763B6" w:rsidP="001763B6"/>
    <w:p w14:paraId="70AA6C21" w14:textId="3B55B98C" w:rsidR="00354C36" w:rsidRDefault="00097BC3" w:rsidP="00354C36">
      <w:hyperlink r:id="rId2070" w:history="1">
        <w:r w:rsidR="00F43D8C">
          <w:rPr>
            <w:rStyle w:val="Hyperlink"/>
          </w:rPr>
          <w:t>R1-1717080</w:t>
        </w:r>
      </w:hyperlink>
      <w:r w:rsidR="00354C36">
        <w:tab/>
        <w:t>Other issues on NR CA and DC including SRS switching and SUL</w:t>
      </w:r>
      <w:r w:rsidR="00354C36">
        <w:tab/>
        <w:t>Huawei, HiSilicon</w:t>
      </w:r>
    </w:p>
    <w:p w14:paraId="550316AA" w14:textId="20B5231D" w:rsidR="00354C36" w:rsidRDefault="00097BC3" w:rsidP="00354C36">
      <w:hyperlink r:id="rId2071" w:history="1">
        <w:r w:rsidR="00F43D8C">
          <w:rPr>
            <w:rStyle w:val="Hyperlink"/>
          </w:rPr>
          <w:t>R1-1717401</w:t>
        </w:r>
      </w:hyperlink>
      <w:r w:rsidR="00354C36">
        <w:tab/>
        <w:t>Remaining aspects for carrier aggregation</w:t>
      </w:r>
      <w:r w:rsidR="00354C36">
        <w:tab/>
        <w:t>Intel Corporation</w:t>
      </w:r>
    </w:p>
    <w:p w14:paraId="72894827" w14:textId="71D7B4AB" w:rsidR="00354C36" w:rsidRDefault="00097BC3" w:rsidP="00354C36">
      <w:hyperlink r:id="rId2072" w:history="1">
        <w:r w:rsidR="00F43D8C">
          <w:rPr>
            <w:rStyle w:val="Hyperlink"/>
          </w:rPr>
          <w:t>R1-1717505</w:t>
        </w:r>
      </w:hyperlink>
      <w:r w:rsidR="00354C36">
        <w:tab/>
        <w:t>On NR carrier aggregation</w:t>
      </w:r>
      <w:r w:rsidR="00354C36">
        <w:tab/>
        <w:t>vivo</w:t>
      </w:r>
    </w:p>
    <w:p w14:paraId="17A1FC8D" w14:textId="170BFE90" w:rsidR="00354C36" w:rsidRDefault="00097BC3" w:rsidP="00354C36">
      <w:hyperlink r:id="rId2073" w:history="1">
        <w:r w:rsidR="00F43D8C">
          <w:rPr>
            <w:rStyle w:val="Hyperlink"/>
          </w:rPr>
          <w:t>R1-1717522</w:t>
        </w:r>
      </w:hyperlink>
      <w:r w:rsidR="00354C36">
        <w:tab/>
        <w:t>PUCCH transmission in case of Carrier Aggregation</w:t>
      </w:r>
      <w:r w:rsidR="00354C36">
        <w:tab/>
        <w:t>ZTE, Sanechips</w:t>
      </w:r>
    </w:p>
    <w:p w14:paraId="3C6274C8" w14:textId="4532D4E0" w:rsidR="00354C36" w:rsidRDefault="00097BC3" w:rsidP="00354C36">
      <w:hyperlink r:id="rId2074" w:history="1">
        <w:r w:rsidR="00F43D8C">
          <w:rPr>
            <w:rStyle w:val="Hyperlink"/>
          </w:rPr>
          <w:t>R1-1717676</w:t>
        </w:r>
      </w:hyperlink>
      <w:r w:rsidR="00354C36">
        <w:tab/>
        <w:t>CA Operation Aspects</w:t>
      </w:r>
      <w:r w:rsidR="00354C36">
        <w:tab/>
        <w:t>Samsung</w:t>
      </w:r>
    </w:p>
    <w:p w14:paraId="2826E20B" w14:textId="6828DCD4" w:rsidR="00354C36" w:rsidRDefault="00097BC3" w:rsidP="00354C36">
      <w:hyperlink r:id="rId2075" w:history="1">
        <w:r w:rsidR="00F43D8C">
          <w:rPr>
            <w:rStyle w:val="Hyperlink"/>
          </w:rPr>
          <w:t>R1-1717840</w:t>
        </w:r>
      </w:hyperlink>
      <w:r w:rsidR="00354C36">
        <w:tab/>
        <w:t>Remaining aspects of CA operation</w:t>
      </w:r>
      <w:r w:rsidR="00354C36">
        <w:tab/>
        <w:t>CATT</w:t>
      </w:r>
    </w:p>
    <w:p w14:paraId="76BA7B1D" w14:textId="7818969C" w:rsidR="00354C36" w:rsidRDefault="00097BC3" w:rsidP="00354C36">
      <w:pPr>
        <w:ind w:left="1440" w:hanging="1440"/>
      </w:pPr>
      <w:hyperlink r:id="rId2076" w:history="1">
        <w:r w:rsidR="00F43D8C">
          <w:rPr>
            <w:rStyle w:val="Hyperlink"/>
          </w:rPr>
          <w:t>R1-1717858</w:t>
        </w:r>
      </w:hyperlink>
      <w:r w:rsidR="00354C36">
        <w:tab/>
        <w:t>HARQ-ACK codebook size determination for CA with different numerologies</w:t>
      </w:r>
      <w:r w:rsidR="00354C36">
        <w:tab/>
        <w:t>Lenovo, Motorola Mobility</w:t>
      </w:r>
    </w:p>
    <w:p w14:paraId="6B11ED6F" w14:textId="5C492732" w:rsidR="00354C36" w:rsidRDefault="00097BC3" w:rsidP="00354C36">
      <w:hyperlink r:id="rId2077" w:history="1">
        <w:r w:rsidR="00F43D8C">
          <w:rPr>
            <w:rStyle w:val="Hyperlink"/>
          </w:rPr>
          <w:t>R1-1717891</w:t>
        </w:r>
      </w:hyperlink>
      <w:r w:rsidR="00354C36">
        <w:tab/>
        <w:t>Discussion on design of msg2 for SUL</w:t>
      </w:r>
      <w:r w:rsidR="00354C36">
        <w:tab/>
        <w:t>CMCC</w:t>
      </w:r>
    </w:p>
    <w:p w14:paraId="29CEBCBA" w14:textId="5F3F8797" w:rsidR="00354C36" w:rsidRDefault="00097BC3" w:rsidP="00354C36">
      <w:hyperlink r:id="rId2078" w:history="1">
        <w:r w:rsidR="00F43D8C">
          <w:rPr>
            <w:rStyle w:val="Hyperlink"/>
          </w:rPr>
          <w:t>R1-1717973</w:t>
        </w:r>
      </w:hyperlink>
      <w:r w:rsidR="00354C36">
        <w:tab/>
        <w:t>Discussion on carrier aggregation for NR</w:t>
      </w:r>
      <w:r w:rsidR="00354C36">
        <w:tab/>
        <w:t>LG Electronics</w:t>
      </w:r>
    </w:p>
    <w:p w14:paraId="7B2AF9B8" w14:textId="456B2494" w:rsidR="00354C36" w:rsidRDefault="00097BC3" w:rsidP="00354C36">
      <w:hyperlink r:id="rId2079" w:history="1">
        <w:r w:rsidR="00F43D8C">
          <w:rPr>
            <w:rStyle w:val="Hyperlink"/>
          </w:rPr>
          <w:t>R1-1718224</w:t>
        </w:r>
      </w:hyperlink>
      <w:r w:rsidR="00354C36">
        <w:tab/>
        <w:t>Views on other aspect on carrier aggregation</w:t>
      </w:r>
      <w:r w:rsidR="00354C36">
        <w:tab/>
        <w:t>NTT DOCOMO, INC.</w:t>
      </w:r>
    </w:p>
    <w:p w14:paraId="3ABAF2FE" w14:textId="297DCB9B" w:rsidR="00354C36" w:rsidRDefault="00097BC3" w:rsidP="00354C36">
      <w:hyperlink r:id="rId2080" w:history="1">
        <w:r w:rsidR="00F43D8C">
          <w:rPr>
            <w:rStyle w:val="Hyperlink"/>
          </w:rPr>
          <w:t>R1-1718405</w:t>
        </w:r>
      </w:hyperlink>
      <w:r w:rsidR="00354C36">
        <w:tab/>
        <w:t>Remaining details for carrier aggregation</w:t>
      </w:r>
      <w:r w:rsidR="00354C36">
        <w:tab/>
        <w:t>AT&amp;T</w:t>
      </w:r>
    </w:p>
    <w:p w14:paraId="3108CA86" w14:textId="09413342" w:rsidR="00354C36" w:rsidRDefault="00097BC3" w:rsidP="00354C36">
      <w:hyperlink r:id="rId2081" w:history="1">
        <w:r w:rsidR="00F43D8C">
          <w:rPr>
            <w:rStyle w:val="Hyperlink"/>
          </w:rPr>
          <w:t>R1-1718581</w:t>
        </w:r>
      </w:hyperlink>
      <w:r w:rsidR="00354C36">
        <w:tab/>
        <w:t>Open issues on CA</w:t>
      </w:r>
      <w:r w:rsidR="00354C36">
        <w:tab/>
        <w:t>Qualcomm Incorporated</w:t>
      </w:r>
    </w:p>
    <w:p w14:paraId="394E3EC3" w14:textId="7F2EF455" w:rsidR="00354C36" w:rsidRDefault="00097BC3" w:rsidP="00354C36">
      <w:hyperlink r:id="rId2082" w:history="1">
        <w:r w:rsidR="00F43D8C">
          <w:rPr>
            <w:rStyle w:val="Hyperlink"/>
          </w:rPr>
          <w:t>R1-1718608</w:t>
        </w:r>
      </w:hyperlink>
      <w:r w:rsidR="00354C36">
        <w:tab/>
        <w:t>On remaining aspects of NR CA/DC</w:t>
      </w:r>
      <w:r w:rsidR="00354C36">
        <w:tab/>
        <w:t>Nokia, Nokia Shanghai Bell</w:t>
      </w:r>
    </w:p>
    <w:p w14:paraId="09CA8EA4" w14:textId="6F7854AE" w:rsidR="00354C36" w:rsidRPr="00A403B0" w:rsidRDefault="00097BC3" w:rsidP="00354C36">
      <w:hyperlink r:id="rId2083" w:history="1">
        <w:r w:rsidR="00F43D8C">
          <w:rPr>
            <w:rStyle w:val="Hyperlink"/>
          </w:rPr>
          <w:t>R1-1718651</w:t>
        </w:r>
      </w:hyperlink>
      <w:r w:rsidR="00354C36">
        <w:tab/>
        <w:t>On Carrier aggregation related aspects</w:t>
      </w:r>
      <w:r w:rsidR="00354C36">
        <w:tab/>
        <w:t>Ericsson</w:t>
      </w:r>
    </w:p>
    <w:p w14:paraId="3ACEEE37" w14:textId="77777777" w:rsidR="00354C36" w:rsidRPr="00A92B1B" w:rsidRDefault="00354C36" w:rsidP="00EC20CA">
      <w:pPr>
        <w:pStyle w:val="Heading3"/>
      </w:pPr>
      <w:bookmarkStart w:id="291" w:name="_Toc499317584"/>
      <w:r w:rsidRPr="00A92B1B">
        <w:t xml:space="preserve">Rate matching aspects for </w:t>
      </w:r>
      <w:r>
        <w:t>NR DL and UL</w:t>
      </w:r>
      <w:bookmarkEnd w:id="291"/>
    </w:p>
    <w:p w14:paraId="2F957625" w14:textId="77777777" w:rsidR="00354C36" w:rsidRDefault="00354C36" w:rsidP="00354C36">
      <w:pPr>
        <w:rPr>
          <w:i/>
          <w:lang w:eastAsia="x-none"/>
        </w:rPr>
      </w:pPr>
      <w:r w:rsidRPr="00A92B1B">
        <w:rPr>
          <w:i/>
          <w:lang w:eastAsia="x-none"/>
        </w:rPr>
        <w:t xml:space="preserve">Including </w:t>
      </w:r>
      <w:r>
        <w:rPr>
          <w:i/>
          <w:lang w:eastAsia="x-none"/>
        </w:rPr>
        <w:t>PDCCH vs. PDSCH, RS related rate matching/puncturing, considerations for LTE/future compatible related matching/puncturing, etc.</w:t>
      </w:r>
    </w:p>
    <w:p w14:paraId="4F77617B" w14:textId="77777777" w:rsidR="000438EF" w:rsidRDefault="000438EF" w:rsidP="00354C36"/>
    <w:p w14:paraId="5582C85F" w14:textId="173FD856" w:rsidR="000438EF" w:rsidRPr="000438EF" w:rsidRDefault="00097BC3" w:rsidP="00354C36">
      <w:pPr>
        <w:rPr>
          <w:b/>
        </w:rPr>
      </w:pPr>
      <w:hyperlink r:id="rId2084" w:history="1">
        <w:r w:rsidR="00F43D8C">
          <w:rPr>
            <w:rStyle w:val="Hyperlink"/>
            <w:b/>
          </w:rPr>
          <w:t>R1-1718827</w:t>
        </w:r>
      </w:hyperlink>
      <w:r w:rsidR="000438EF" w:rsidRPr="000438EF">
        <w:rPr>
          <w:b/>
        </w:rPr>
        <w:tab/>
        <w:t>Summary of open issues related to rate-matching in NR</w:t>
      </w:r>
      <w:r w:rsidR="000438EF" w:rsidRPr="000438EF">
        <w:rPr>
          <w:b/>
        </w:rPr>
        <w:tab/>
        <w:t>Nokia, Nokia Shanghai Bell</w:t>
      </w:r>
    </w:p>
    <w:p w14:paraId="623BD7FD" w14:textId="77777777" w:rsidR="000438EF" w:rsidRDefault="000438EF" w:rsidP="00354C36"/>
    <w:p w14:paraId="206DABB1" w14:textId="77777777" w:rsidR="00536A47" w:rsidRPr="00536A47" w:rsidRDefault="00536A47" w:rsidP="00536A47">
      <w:pPr>
        <w:rPr>
          <w:szCs w:val="20"/>
        </w:rPr>
      </w:pPr>
      <w:r w:rsidRPr="00536A47">
        <w:rPr>
          <w:szCs w:val="20"/>
          <w:u w:val="single"/>
        </w:rPr>
        <w:t>Conclusion</w:t>
      </w:r>
      <w:r w:rsidRPr="00536A47">
        <w:rPr>
          <w:szCs w:val="20"/>
        </w:rPr>
        <w:t>:</w:t>
      </w:r>
    </w:p>
    <w:p w14:paraId="2A606C42" w14:textId="77777777" w:rsidR="00536A47" w:rsidRPr="00FF4D9D" w:rsidRDefault="00536A47" w:rsidP="00502BFB">
      <w:pPr>
        <w:numPr>
          <w:ilvl w:val="0"/>
          <w:numId w:val="87"/>
        </w:numPr>
        <w:rPr>
          <w:szCs w:val="20"/>
        </w:rPr>
      </w:pPr>
      <w:r w:rsidRPr="002C538E">
        <w:rPr>
          <w:szCs w:val="20"/>
        </w:rPr>
        <w:t>Discuss further offline to come up with framework on how rate matching/puncturing should be done at least for NR-</w:t>
      </w:r>
      <w:r w:rsidRPr="00FF4D9D">
        <w:rPr>
          <w:szCs w:val="20"/>
        </w:rPr>
        <w:t xml:space="preserve">PDSCH &amp; NR-PUSCH especially in terms of signalling details (granularity in time-domain and frequency-domain), considering different important use cases (LTE/NR co-existence, RS/channels/CORESETs defined in NR, etc.). </w:t>
      </w:r>
    </w:p>
    <w:p w14:paraId="5025FA57" w14:textId="77777777" w:rsidR="00536A47" w:rsidRPr="00FF4D9D" w:rsidRDefault="00536A47" w:rsidP="00502BFB">
      <w:pPr>
        <w:numPr>
          <w:ilvl w:val="1"/>
          <w:numId w:val="87"/>
        </w:numPr>
        <w:rPr>
          <w:szCs w:val="20"/>
        </w:rPr>
      </w:pPr>
      <w:r w:rsidRPr="00FF4D9D">
        <w:rPr>
          <w:szCs w:val="20"/>
        </w:rPr>
        <w:t>The applicable use cases can be clarified with notes, but not necessarily part of the proposed signalling details</w:t>
      </w:r>
    </w:p>
    <w:p w14:paraId="5C01B7B1" w14:textId="77777777" w:rsidR="00536A47" w:rsidRDefault="00536A47"/>
    <w:p w14:paraId="48F0E435" w14:textId="29C2D3F6" w:rsidR="00536A47" w:rsidRPr="002C538E" w:rsidRDefault="002C538E">
      <w:pPr>
        <w:rPr>
          <w:b/>
        </w:rPr>
      </w:pPr>
      <w:r w:rsidRPr="002C538E">
        <w:rPr>
          <w:b/>
        </w:rPr>
        <w:t>Thursday</w:t>
      </w:r>
    </w:p>
    <w:p w14:paraId="324A4ABA" w14:textId="77777777" w:rsidR="002C538E" w:rsidRDefault="002C538E"/>
    <w:p w14:paraId="67218A8C" w14:textId="77777777" w:rsidR="002C538E" w:rsidRPr="007D4C30" w:rsidRDefault="002C538E" w:rsidP="002C538E">
      <w:pPr>
        <w:rPr>
          <w:szCs w:val="20"/>
          <w:highlight w:val="green"/>
        </w:rPr>
      </w:pPr>
      <w:r w:rsidRPr="007D4C30">
        <w:rPr>
          <w:szCs w:val="20"/>
          <w:highlight w:val="green"/>
        </w:rPr>
        <w:t>Agreements:</w:t>
      </w:r>
    </w:p>
    <w:p w14:paraId="0CCD19EB" w14:textId="77777777" w:rsidR="002C538E" w:rsidRPr="007D4C30" w:rsidRDefault="002C538E" w:rsidP="00910565">
      <w:pPr>
        <w:numPr>
          <w:ilvl w:val="0"/>
          <w:numId w:val="196"/>
        </w:numPr>
        <w:rPr>
          <w:szCs w:val="20"/>
          <w:lang w:val="en-US"/>
        </w:rPr>
      </w:pPr>
      <w:r w:rsidRPr="007D4C30">
        <w:rPr>
          <w:szCs w:val="20"/>
          <w:lang w:val="en-US"/>
        </w:rPr>
        <w:t>On a RE level, NR-PDSCH of SCS 15kHz can be rate-matched around the following resources:</w:t>
      </w:r>
    </w:p>
    <w:p w14:paraId="336805EB" w14:textId="77777777" w:rsidR="002C538E" w:rsidRPr="007D4C30" w:rsidRDefault="002C538E" w:rsidP="00910565">
      <w:pPr>
        <w:numPr>
          <w:ilvl w:val="1"/>
          <w:numId w:val="196"/>
        </w:numPr>
        <w:rPr>
          <w:szCs w:val="20"/>
          <w:lang w:val="en-US"/>
        </w:rPr>
      </w:pPr>
      <w:r w:rsidRPr="007D4C30">
        <w:rPr>
          <w:szCs w:val="20"/>
          <w:lang w:val="en-US"/>
        </w:rPr>
        <w:t>LTE CRS</w:t>
      </w:r>
    </w:p>
    <w:p w14:paraId="38B7CF07" w14:textId="77777777" w:rsidR="002C538E" w:rsidRPr="007D4C30" w:rsidRDefault="002C538E" w:rsidP="00910565">
      <w:pPr>
        <w:numPr>
          <w:ilvl w:val="2"/>
          <w:numId w:val="196"/>
        </w:numPr>
        <w:rPr>
          <w:szCs w:val="20"/>
          <w:lang w:val="en-US"/>
        </w:rPr>
      </w:pPr>
      <w:r w:rsidRPr="007D4C30">
        <w:rPr>
          <w:szCs w:val="20"/>
          <w:lang w:val="en-US"/>
        </w:rPr>
        <w:t>Rate-matching resource can be semi-statically configured (using LTE v_shift and up to 4 CRS antenna port(s)) for a NR UE</w:t>
      </w:r>
    </w:p>
    <w:p w14:paraId="7E8E2465" w14:textId="77777777" w:rsidR="002C538E" w:rsidRPr="007D4C30" w:rsidRDefault="002C538E" w:rsidP="00910565">
      <w:pPr>
        <w:numPr>
          <w:ilvl w:val="0"/>
          <w:numId w:val="196"/>
        </w:numPr>
        <w:rPr>
          <w:szCs w:val="20"/>
          <w:lang w:val="en-US"/>
        </w:rPr>
      </w:pPr>
      <w:r w:rsidRPr="007D4C30">
        <w:rPr>
          <w:szCs w:val="20"/>
          <w:lang w:val="en-US"/>
        </w:rPr>
        <w:t>A UE is not expected to handle the case where NR-PDSCH DMRS REs are over-lapping, even partially, with any RE(s) indicated by the rate-matching configuration.</w:t>
      </w:r>
    </w:p>
    <w:p w14:paraId="2E172344" w14:textId="77777777" w:rsidR="002C538E" w:rsidRDefault="002C538E" w:rsidP="002C538E">
      <w:pPr>
        <w:rPr>
          <w:lang w:val="en-US"/>
        </w:rPr>
      </w:pPr>
    </w:p>
    <w:p w14:paraId="48B0A2D2" w14:textId="77777777" w:rsidR="002C538E" w:rsidRPr="001705E3" w:rsidRDefault="002C538E" w:rsidP="002C538E">
      <w:pPr>
        <w:rPr>
          <w:szCs w:val="20"/>
          <w:lang w:val="en-US"/>
        </w:rPr>
      </w:pPr>
      <w:r w:rsidRPr="001705E3">
        <w:rPr>
          <w:szCs w:val="20"/>
          <w:highlight w:val="green"/>
          <w:lang w:val="en-US"/>
        </w:rPr>
        <w:t>Agreements</w:t>
      </w:r>
      <w:r w:rsidRPr="001705E3">
        <w:rPr>
          <w:szCs w:val="20"/>
          <w:lang w:val="en-US"/>
        </w:rPr>
        <w:t>:</w:t>
      </w:r>
    </w:p>
    <w:p w14:paraId="3B633831" w14:textId="77777777" w:rsidR="002C538E" w:rsidRPr="001705E3" w:rsidRDefault="002C538E" w:rsidP="00910565">
      <w:pPr>
        <w:numPr>
          <w:ilvl w:val="0"/>
          <w:numId w:val="197"/>
        </w:numPr>
        <w:rPr>
          <w:szCs w:val="20"/>
          <w:lang w:val="en-US"/>
        </w:rPr>
      </w:pPr>
      <w:r w:rsidRPr="001705E3">
        <w:rPr>
          <w:szCs w:val="20"/>
          <w:lang w:val="en-US"/>
        </w:rPr>
        <w:t xml:space="preserve">On the RB-symbol level, UE can be configured with one or multiple DL </w:t>
      </w:r>
      <w:r w:rsidRPr="001705E3">
        <w:rPr>
          <w:szCs w:val="20"/>
        </w:rPr>
        <w:t xml:space="preserve">resource set(s), each resource set configuration includes a first bitmap of RB granularity and a second bitmap of OFDM symbols within a slot for which the first bitmap applies (i.e. the intersection of two bitmaps). </w:t>
      </w:r>
    </w:p>
    <w:p w14:paraId="686F8AD6" w14:textId="77777777" w:rsidR="002C538E" w:rsidRPr="001705E3" w:rsidRDefault="002C538E" w:rsidP="00910565">
      <w:pPr>
        <w:numPr>
          <w:ilvl w:val="1"/>
          <w:numId w:val="197"/>
        </w:numPr>
        <w:rPr>
          <w:szCs w:val="20"/>
          <w:lang w:val="en-US"/>
        </w:rPr>
      </w:pPr>
      <w:r w:rsidRPr="001705E3">
        <w:rPr>
          <w:szCs w:val="20"/>
        </w:rPr>
        <w:t>These resource set(s) can be identified as resource sets(s) for which the PDSCH is or is not mapped based on the L1 signalling.</w:t>
      </w:r>
    </w:p>
    <w:p w14:paraId="1A2E282F" w14:textId="77777777" w:rsidR="002C538E" w:rsidRPr="001705E3" w:rsidRDefault="002C538E" w:rsidP="00910565">
      <w:pPr>
        <w:numPr>
          <w:ilvl w:val="2"/>
          <w:numId w:val="197"/>
        </w:numPr>
        <w:rPr>
          <w:szCs w:val="20"/>
          <w:lang w:val="en-US"/>
        </w:rPr>
      </w:pPr>
      <w:r w:rsidRPr="001705E3">
        <w:rPr>
          <w:szCs w:val="20"/>
        </w:rPr>
        <w:t>FFS whether or not the presence of the information field to indicate the resource set is RRC configurable – conclude by Friday</w:t>
      </w:r>
    </w:p>
    <w:p w14:paraId="77C850E3" w14:textId="77777777" w:rsidR="002C538E" w:rsidRPr="001705E3" w:rsidRDefault="002C538E" w:rsidP="00910565">
      <w:pPr>
        <w:numPr>
          <w:ilvl w:val="1"/>
          <w:numId w:val="197"/>
        </w:numPr>
        <w:rPr>
          <w:szCs w:val="20"/>
          <w:lang w:val="en-US"/>
        </w:rPr>
      </w:pPr>
      <w:r w:rsidRPr="001705E3">
        <w:rPr>
          <w:szCs w:val="20"/>
          <w:lang w:val="en-US"/>
        </w:rPr>
        <w:t>FFS whether a resource set is applicable in every slot or not (e.g., via a periodic configuration, etc.)</w:t>
      </w:r>
    </w:p>
    <w:p w14:paraId="5AD40F0C" w14:textId="77777777" w:rsidR="002C538E" w:rsidRPr="001705E3" w:rsidRDefault="002C538E" w:rsidP="00910565">
      <w:pPr>
        <w:numPr>
          <w:ilvl w:val="2"/>
          <w:numId w:val="197"/>
        </w:numPr>
        <w:rPr>
          <w:szCs w:val="20"/>
          <w:lang w:val="en-US"/>
        </w:rPr>
      </w:pPr>
      <w:r w:rsidRPr="001705E3">
        <w:rPr>
          <w:szCs w:val="20"/>
          <w:lang w:val="en-US"/>
        </w:rPr>
        <w:t>Conclude by Friday whether or not there is RRC impact</w:t>
      </w:r>
    </w:p>
    <w:p w14:paraId="14521F7F" w14:textId="77777777" w:rsidR="002C538E" w:rsidRPr="001705E3" w:rsidRDefault="002C538E" w:rsidP="00910565">
      <w:pPr>
        <w:numPr>
          <w:ilvl w:val="1"/>
          <w:numId w:val="197"/>
        </w:numPr>
        <w:rPr>
          <w:szCs w:val="20"/>
          <w:lang w:val="en-US"/>
        </w:rPr>
      </w:pPr>
      <w:r w:rsidRPr="001705E3">
        <w:rPr>
          <w:szCs w:val="20"/>
          <w:lang w:val="en-US"/>
        </w:rPr>
        <w:t>FFS the case of one DCI scheduling multi-slot transmission</w:t>
      </w:r>
    </w:p>
    <w:p w14:paraId="2D8F0056" w14:textId="77777777" w:rsidR="002C538E" w:rsidRPr="001705E3" w:rsidRDefault="002C538E" w:rsidP="00910565">
      <w:pPr>
        <w:numPr>
          <w:ilvl w:val="1"/>
          <w:numId w:val="197"/>
        </w:numPr>
        <w:rPr>
          <w:szCs w:val="20"/>
          <w:lang w:val="en-US"/>
        </w:rPr>
      </w:pPr>
      <w:r w:rsidRPr="001705E3">
        <w:rPr>
          <w:szCs w:val="20"/>
          <w:lang w:val="en-US"/>
        </w:rPr>
        <w:t>Note: covers future/backward compatible resource, parts of CORESETs, multiple CORESETs</w:t>
      </w:r>
    </w:p>
    <w:p w14:paraId="620CBBBB" w14:textId="77777777" w:rsidR="002C538E" w:rsidRPr="001705E3" w:rsidRDefault="002C538E" w:rsidP="00910565">
      <w:pPr>
        <w:numPr>
          <w:ilvl w:val="1"/>
          <w:numId w:val="197"/>
        </w:numPr>
        <w:rPr>
          <w:szCs w:val="20"/>
          <w:lang w:val="en-US"/>
        </w:rPr>
      </w:pPr>
      <w:r w:rsidRPr="001705E3">
        <w:rPr>
          <w:szCs w:val="20"/>
          <w:lang w:val="en-US"/>
        </w:rPr>
        <w:t>FFS L1 signaling is GC PDCCH or scheduling DCI</w:t>
      </w:r>
    </w:p>
    <w:p w14:paraId="1D8AE2A2" w14:textId="77777777" w:rsidR="002C538E" w:rsidRPr="001705E3" w:rsidRDefault="002C538E" w:rsidP="00910565">
      <w:pPr>
        <w:numPr>
          <w:ilvl w:val="0"/>
          <w:numId w:val="197"/>
        </w:numPr>
        <w:rPr>
          <w:szCs w:val="20"/>
          <w:lang w:val="en-US"/>
        </w:rPr>
      </w:pPr>
      <w:r w:rsidRPr="001705E3">
        <w:rPr>
          <w:szCs w:val="20"/>
          <w:lang w:val="en-US"/>
        </w:rPr>
        <w:t>CORESET(s) configured to a UE for monitoring can be included in resource set(s)</w:t>
      </w:r>
    </w:p>
    <w:p w14:paraId="74251154" w14:textId="77777777" w:rsidR="002C538E" w:rsidRPr="001705E3" w:rsidRDefault="002C538E" w:rsidP="00910565">
      <w:pPr>
        <w:numPr>
          <w:ilvl w:val="1"/>
          <w:numId w:val="197"/>
        </w:numPr>
        <w:rPr>
          <w:szCs w:val="20"/>
          <w:lang w:val="en-US"/>
        </w:rPr>
      </w:pPr>
      <w:r w:rsidRPr="001705E3">
        <w:rPr>
          <w:szCs w:val="20"/>
          <w:lang w:val="en-US"/>
        </w:rPr>
        <w:t>If included, the entire COREST is assumed for rate matching when applicable</w:t>
      </w:r>
    </w:p>
    <w:p w14:paraId="4D16B15C" w14:textId="77777777" w:rsidR="002C538E" w:rsidRPr="001705E3" w:rsidRDefault="002C538E" w:rsidP="00910565">
      <w:pPr>
        <w:numPr>
          <w:ilvl w:val="1"/>
          <w:numId w:val="197"/>
        </w:numPr>
        <w:rPr>
          <w:szCs w:val="20"/>
          <w:lang w:val="en-US"/>
        </w:rPr>
      </w:pPr>
      <w:r w:rsidRPr="001705E3">
        <w:rPr>
          <w:szCs w:val="20"/>
        </w:rPr>
        <w:t>These resource set(s) can be identified as resource sets(s) for which the PDSCH is or is not mapped based on the L1 signalling.</w:t>
      </w:r>
    </w:p>
    <w:p w14:paraId="7A9EFB59" w14:textId="77777777" w:rsidR="002C538E" w:rsidRPr="001705E3" w:rsidRDefault="002C538E" w:rsidP="00910565">
      <w:pPr>
        <w:numPr>
          <w:ilvl w:val="0"/>
          <w:numId w:val="197"/>
        </w:numPr>
        <w:rPr>
          <w:szCs w:val="20"/>
          <w:lang w:val="en-US"/>
        </w:rPr>
      </w:pPr>
      <w:r w:rsidRPr="001705E3">
        <w:rPr>
          <w:szCs w:val="20"/>
        </w:rPr>
        <w:t>FFS the configuration details of rate matching for semi-static case (w/o L1 signalling)</w:t>
      </w:r>
    </w:p>
    <w:p w14:paraId="401D78DF" w14:textId="77777777" w:rsidR="002C538E" w:rsidRPr="00394F52" w:rsidRDefault="002C538E" w:rsidP="002C538E">
      <w:pPr>
        <w:rPr>
          <w:szCs w:val="20"/>
          <w:lang w:val="en-US"/>
        </w:rPr>
      </w:pPr>
    </w:p>
    <w:p w14:paraId="45B2E073" w14:textId="77777777" w:rsidR="002C538E" w:rsidRPr="001763B6" w:rsidRDefault="002C538E" w:rsidP="002C538E">
      <w:pPr>
        <w:rPr>
          <w:lang w:val="en-US"/>
        </w:rPr>
      </w:pPr>
      <w:r w:rsidRPr="001763B6">
        <w:rPr>
          <w:lang w:val="en-US"/>
        </w:rPr>
        <w:t>Proposals:</w:t>
      </w:r>
    </w:p>
    <w:p w14:paraId="7A5962A8" w14:textId="77777777" w:rsidR="002C538E" w:rsidRPr="001763B6" w:rsidRDefault="002C538E" w:rsidP="00910565">
      <w:pPr>
        <w:numPr>
          <w:ilvl w:val="0"/>
          <w:numId w:val="195"/>
        </w:numPr>
        <w:rPr>
          <w:lang w:val="en-US"/>
        </w:rPr>
      </w:pPr>
      <w:r w:rsidRPr="001763B6">
        <w:rPr>
          <w:lang w:val="en-US"/>
        </w:rPr>
        <w:t>NR-PUSCH can be rate-matched around the following UL resource sets:</w:t>
      </w:r>
    </w:p>
    <w:p w14:paraId="522AC0CA" w14:textId="77777777" w:rsidR="002C538E" w:rsidRPr="001763B6" w:rsidRDefault="002C538E" w:rsidP="00910565">
      <w:pPr>
        <w:numPr>
          <w:ilvl w:val="1"/>
          <w:numId w:val="195"/>
        </w:numPr>
        <w:rPr>
          <w:lang w:val="en-US"/>
        </w:rPr>
      </w:pPr>
      <w:r w:rsidRPr="001763B6">
        <w:rPr>
          <w:lang w:val="en-US"/>
        </w:rPr>
        <w:t xml:space="preserve">Resource set can be configured at least in the last 6-symbols </w:t>
      </w:r>
    </w:p>
    <w:p w14:paraId="4D32E5AA" w14:textId="77777777" w:rsidR="002C538E" w:rsidRPr="001763B6" w:rsidRDefault="002C538E" w:rsidP="00910565">
      <w:pPr>
        <w:numPr>
          <w:ilvl w:val="2"/>
          <w:numId w:val="195"/>
        </w:numPr>
        <w:rPr>
          <w:lang w:val="en-US"/>
        </w:rPr>
      </w:pPr>
      <w:r w:rsidRPr="001763B6">
        <w:rPr>
          <w:lang w:val="en-US"/>
        </w:rPr>
        <w:lastRenderedPageBreak/>
        <w:t>PUSCH symbols is contiguous after rate matching</w:t>
      </w:r>
    </w:p>
    <w:p w14:paraId="34A19442" w14:textId="77777777" w:rsidR="002C538E" w:rsidRPr="001763B6" w:rsidRDefault="002C538E" w:rsidP="00910565">
      <w:pPr>
        <w:numPr>
          <w:ilvl w:val="3"/>
          <w:numId w:val="195"/>
        </w:numPr>
        <w:rPr>
          <w:lang w:val="en-US"/>
        </w:rPr>
      </w:pPr>
      <w:r w:rsidRPr="001763B6">
        <w:rPr>
          <w:lang w:val="en-US"/>
        </w:rPr>
        <w:t>FFS: Can be non-contiguous</w:t>
      </w:r>
    </w:p>
    <w:p w14:paraId="35C1783A" w14:textId="77777777" w:rsidR="002C538E" w:rsidRPr="001763B6" w:rsidRDefault="002C538E" w:rsidP="00910565">
      <w:pPr>
        <w:numPr>
          <w:ilvl w:val="3"/>
          <w:numId w:val="195"/>
        </w:numPr>
        <w:rPr>
          <w:lang w:val="en-US"/>
        </w:rPr>
      </w:pPr>
      <w:r w:rsidRPr="001763B6">
        <w:rPr>
          <w:lang w:val="en-US"/>
        </w:rPr>
        <w:t>FFS: continuous set of RBs at least in the last 6 symbol of the slot</w:t>
      </w:r>
    </w:p>
    <w:p w14:paraId="5A2E1126" w14:textId="77777777" w:rsidR="002C538E" w:rsidRPr="001763B6" w:rsidRDefault="002C538E" w:rsidP="00910565">
      <w:pPr>
        <w:numPr>
          <w:ilvl w:val="0"/>
          <w:numId w:val="195"/>
        </w:numPr>
        <w:rPr>
          <w:lang w:val="en-US"/>
        </w:rPr>
      </w:pPr>
      <w:r w:rsidRPr="001763B6">
        <w:t>UL resource set(s) can be identified as resource sets(s) for which the NR-PUSCH is or is not mapped based on the L1 signalling</w:t>
      </w:r>
    </w:p>
    <w:p w14:paraId="3454D4F8" w14:textId="77777777" w:rsidR="002C538E" w:rsidRPr="001763B6" w:rsidRDefault="002C538E" w:rsidP="00910565">
      <w:pPr>
        <w:numPr>
          <w:ilvl w:val="1"/>
          <w:numId w:val="195"/>
        </w:numPr>
        <w:rPr>
          <w:lang w:val="en-US"/>
        </w:rPr>
      </w:pPr>
      <w:r w:rsidRPr="001763B6">
        <w:t>FFS: whether L1 signalling is covered by RA time-domain signalling</w:t>
      </w:r>
    </w:p>
    <w:p w14:paraId="357AF2BB" w14:textId="77777777" w:rsidR="002C538E" w:rsidRPr="001763B6" w:rsidRDefault="002C538E" w:rsidP="00910565">
      <w:pPr>
        <w:numPr>
          <w:ilvl w:val="1"/>
          <w:numId w:val="195"/>
        </w:numPr>
        <w:rPr>
          <w:szCs w:val="20"/>
          <w:lang w:val="en-US"/>
        </w:rPr>
      </w:pPr>
      <w:r w:rsidRPr="001763B6">
        <w:rPr>
          <w:szCs w:val="20"/>
        </w:rPr>
        <w:t>FFS the configuration details of rate matching for semi-static case (w/o L1 signalling)</w:t>
      </w:r>
    </w:p>
    <w:p w14:paraId="48BEB218" w14:textId="77777777" w:rsidR="002C538E" w:rsidRPr="001763B6" w:rsidRDefault="002C538E" w:rsidP="00910565">
      <w:pPr>
        <w:numPr>
          <w:ilvl w:val="0"/>
          <w:numId w:val="195"/>
        </w:numPr>
        <w:rPr>
          <w:lang w:val="en-US"/>
        </w:rPr>
      </w:pPr>
      <w:r w:rsidRPr="001763B6">
        <w:rPr>
          <w:lang w:val="en-US"/>
        </w:rPr>
        <w:t>Note: For the purpose of NR and LTE SRS, short PUCCH</w:t>
      </w:r>
    </w:p>
    <w:p w14:paraId="56C32B78" w14:textId="77777777" w:rsidR="002C538E" w:rsidRDefault="002C538E" w:rsidP="002C538E"/>
    <w:p w14:paraId="186771E3" w14:textId="0B4568BF" w:rsidR="002C538E" w:rsidRPr="001763B6" w:rsidRDefault="001763B6" w:rsidP="00354C36">
      <w:pPr>
        <w:rPr>
          <w:b/>
        </w:rPr>
      </w:pPr>
      <w:r w:rsidRPr="001763B6">
        <w:rPr>
          <w:b/>
        </w:rPr>
        <w:t>Friday</w:t>
      </w:r>
    </w:p>
    <w:p w14:paraId="73CFF05F" w14:textId="77777777" w:rsidR="001763B6" w:rsidRDefault="001763B6" w:rsidP="00354C36"/>
    <w:p w14:paraId="00D02129" w14:textId="77777777" w:rsidR="001763B6" w:rsidRPr="00204869" w:rsidRDefault="001763B6" w:rsidP="001763B6">
      <w:pPr>
        <w:rPr>
          <w:szCs w:val="20"/>
        </w:rPr>
      </w:pPr>
      <w:r w:rsidRPr="00204869">
        <w:rPr>
          <w:szCs w:val="20"/>
        </w:rPr>
        <w:t>Proposals:</w:t>
      </w:r>
    </w:p>
    <w:p w14:paraId="4B94D718" w14:textId="77777777" w:rsidR="001763B6" w:rsidRPr="00204869" w:rsidRDefault="001763B6" w:rsidP="0045721B">
      <w:pPr>
        <w:numPr>
          <w:ilvl w:val="0"/>
          <w:numId w:val="384"/>
        </w:numPr>
        <w:rPr>
          <w:szCs w:val="20"/>
          <w:lang w:val="en-US"/>
        </w:rPr>
      </w:pPr>
      <w:r w:rsidRPr="00204869">
        <w:rPr>
          <w:szCs w:val="20"/>
          <w:lang w:val="en-US"/>
        </w:rPr>
        <w:t>On the RB-symbol level, for semi-static configuration of a rate-matching resource</w:t>
      </w:r>
      <w:r w:rsidRPr="00204869">
        <w:rPr>
          <w:b/>
          <w:bCs/>
          <w:szCs w:val="20"/>
          <w:lang w:val="en-US"/>
        </w:rPr>
        <w:t xml:space="preserve">          </w:t>
      </w:r>
    </w:p>
    <w:p w14:paraId="280C8C36" w14:textId="77777777" w:rsidR="001763B6" w:rsidRPr="00204869" w:rsidRDefault="001763B6" w:rsidP="0045721B">
      <w:pPr>
        <w:numPr>
          <w:ilvl w:val="1"/>
          <w:numId w:val="384"/>
        </w:numPr>
        <w:rPr>
          <w:szCs w:val="20"/>
          <w:lang w:val="en-US"/>
        </w:rPr>
      </w:pPr>
      <w:r w:rsidRPr="00204869">
        <w:rPr>
          <w:szCs w:val="20"/>
          <w:lang w:val="en-US"/>
        </w:rPr>
        <w:t>Configure a first bitmap of RBs</w:t>
      </w:r>
    </w:p>
    <w:p w14:paraId="046BC66B" w14:textId="77777777" w:rsidR="001763B6" w:rsidRPr="00204869" w:rsidRDefault="001763B6" w:rsidP="0045721B">
      <w:pPr>
        <w:numPr>
          <w:ilvl w:val="1"/>
          <w:numId w:val="384"/>
        </w:numPr>
        <w:rPr>
          <w:szCs w:val="20"/>
          <w:lang w:val="en-US"/>
        </w:rPr>
      </w:pPr>
      <w:r w:rsidRPr="00204869">
        <w:rPr>
          <w:szCs w:val="20"/>
          <w:lang w:val="en-US"/>
        </w:rPr>
        <w:t xml:space="preserve">Configure a second bitmap of [14, 28 or 56]  symbols (i.e. 1 2 4 slot(s) ) in time for </w:t>
      </w:r>
      <w:r w:rsidRPr="00204869">
        <w:rPr>
          <w:szCs w:val="20"/>
        </w:rPr>
        <w:t xml:space="preserve">which the first bitmap applies </w:t>
      </w:r>
    </w:p>
    <w:p w14:paraId="35A79F55" w14:textId="77777777" w:rsidR="001763B6" w:rsidRPr="00204869" w:rsidRDefault="001763B6" w:rsidP="0045721B">
      <w:pPr>
        <w:numPr>
          <w:ilvl w:val="1"/>
          <w:numId w:val="384"/>
        </w:numPr>
        <w:rPr>
          <w:szCs w:val="20"/>
          <w:lang w:val="en-US"/>
        </w:rPr>
      </w:pPr>
      <w:r w:rsidRPr="00204869">
        <w:rPr>
          <w:szCs w:val="20"/>
          <w:lang w:val="en-US"/>
        </w:rPr>
        <w:t xml:space="preserve">Configure a third bitmap indicating, in units of second bitmap, the units for </w:t>
      </w:r>
      <w:r w:rsidRPr="00204869">
        <w:rPr>
          <w:szCs w:val="20"/>
        </w:rPr>
        <w:t>which time-frequency units configured by the first and the second  bitmaps apply, for the duration of min(40ms,</w:t>
      </w:r>
      <w:r w:rsidRPr="00204869">
        <w:rPr>
          <w:szCs w:val="20"/>
          <w:lang w:val="en-US"/>
        </w:rPr>
        <w:t>[1, 5, 10, 20 or 40] units)</w:t>
      </w:r>
    </w:p>
    <w:p w14:paraId="7A985D03" w14:textId="77777777" w:rsidR="001763B6" w:rsidRPr="00204869" w:rsidRDefault="001763B6" w:rsidP="0045721B">
      <w:pPr>
        <w:numPr>
          <w:ilvl w:val="1"/>
          <w:numId w:val="384"/>
        </w:numPr>
        <w:rPr>
          <w:szCs w:val="20"/>
          <w:lang w:val="en-US"/>
        </w:rPr>
      </w:pPr>
      <w:r w:rsidRPr="00204869">
        <w:rPr>
          <w:szCs w:val="20"/>
          <w:lang w:val="en-US"/>
        </w:rPr>
        <w:t>The rate-matching resource set configuration repeats in time.</w:t>
      </w:r>
    </w:p>
    <w:p w14:paraId="423533D3" w14:textId="77777777" w:rsidR="001763B6" w:rsidRPr="00204869" w:rsidRDefault="001763B6" w:rsidP="0045721B">
      <w:pPr>
        <w:numPr>
          <w:ilvl w:val="1"/>
          <w:numId w:val="384"/>
        </w:numPr>
        <w:rPr>
          <w:szCs w:val="20"/>
          <w:lang w:val="en-US"/>
        </w:rPr>
      </w:pPr>
      <w:r w:rsidRPr="00204869">
        <w:rPr>
          <w:szCs w:val="20"/>
          <w:lang w:val="en-US"/>
        </w:rPr>
        <w:t xml:space="preserve">FFS: remaining details of configuration for rate-matching  resource sets with and without L1 signalling. </w:t>
      </w:r>
    </w:p>
    <w:p w14:paraId="0E1209AF" w14:textId="77777777" w:rsidR="001763B6" w:rsidRPr="009E7354" w:rsidRDefault="001763B6" w:rsidP="001763B6">
      <w:pPr>
        <w:rPr>
          <w:highlight w:val="cyan"/>
        </w:rPr>
      </w:pPr>
      <w:r w:rsidRPr="009E7354">
        <w:rPr>
          <w:szCs w:val="20"/>
          <w:highlight w:val="cyan"/>
        </w:rPr>
        <w:t>For email approval till 10/27 (including per cell vs. per BWP, max # resource sets, DCI field presence or not and/or by configuration or not</w:t>
      </w:r>
      <w:r w:rsidRPr="009E7354">
        <w:rPr>
          <w:highlight w:val="cyan"/>
        </w:rPr>
        <w:t>)</w:t>
      </w:r>
    </w:p>
    <w:p w14:paraId="650A44DB" w14:textId="77777777" w:rsidR="001763B6" w:rsidRDefault="001763B6" w:rsidP="001763B6"/>
    <w:p w14:paraId="56006DEF" w14:textId="77777777" w:rsidR="001763B6" w:rsidRDefault="001763B6" w:rsidP="00354C36"/>
    <w:p w14:paraId="13E22BD5" w14:textId="2C555864" w:rsidR="00354C36" w:rsidRDefault="00097BC3" w:rsidP="00354C36">
      <w:hyperlink r:id="rId2085" w:history="1">
        <w:r w:rsidR="00F43D8C">
          <w:rPr>
            <w:rStyle w:val="Hyperlink"/>
          </w:rPr>
          <w:t>R1-1717044</w:t>
        </w:r>
      </w:hyperlink>
      <w:r w:rsidR="00354C36">
        <w:tab/>
        <w:t>On Dynamic resource sharing</w:t>
      </w:r>
      <w:r w:rsidR="00354C36">
        <w:tab/>
        <w:t>ZTE, Sanechips</w:t>
      </w:r>
    </w:p>
    <w:p w14:paraId="66B83B4E" w14:textId="73B4FBF1" w:rsidR="00354C36" w:rsidRDefault="00097BC3" w:rsidP="00354C36">
      <w:hyperlink r:id="rId2086" w:history="1">
        <w:r w:rsidR="00F43D8C">
          <w:rPr>
            <w:rStyle w:val="Hyperlink"/>
          </w:rPr>
          <w:t>R1-1717079</w:t>
        </w:r>
      </w:hyperlink>
      <w:r w:rsidR="00354C36">
        <w:tab/>
        <w:t>Remaining issues on reserved resources</w:t>
      </w:r>
      <w:r w:rsidR="00354C36">
        <w:tab/>
        <w:t>Huawei, HiSilicon</w:t>
      </w:r>
    </w:p>
    <w:p w14:paraId="44C810A1" w14:textId="21CFCBCE" w:rsidR="00354C36" w:rsidRDefault="00097BC3" w:rsidP="00354C36">
      <w:hyperlink r:id="rId2087" w:history="1">
        <w:r w:rsidR="00F43D8C">
          <w:rPr>
            <w:rStyle w:val="Hyperlink"/>
          </w:rPr>
          <w:t>R1-1717402</w:t>
        </w:r>
      </w:hyperlink>
      <w:r w:rsidR="00354C36">
        <w:tab/>
        <w:t>On RE mapping for NR</w:t>
      </w:r>
      <w:r w:rsidR="00354C36">
        <w:tab/>
        <w:t>Intel Corporation</w:t>
      </w:r>
    </w:p>
    <w:p w14:paraId="6D2550F1" w14:textId="08DE216C" w:rsidR="00354C36" w:rsidRDefault="00097BC3" w:rsidP="00354C36">
      <w:hyperlink r:id="rId2088" w:history="1">
        <w:r w:rsidR="00F43D8C">
          <w:rPr>
            <w:rStyle w:val="Hyperlink"/>
          </w:rPr>
          <w:t>R1-1717482</w:t>
        </w:r>
      </w:hyperlink>
      <w:r w:rsidR="00354C36">
        <w:tab/>
        <w:t>Discussion on rate matching for DL and UL</w:t>
      </w:r>
      <w:r w:rsidR="00354C36">
        <w:tab/>
        <w:t>vivo</w:t>
      </w:r>
    </w:p>
    <w:p w14:paraId="4B9F29EE" w14:textId="7BE1A05A" w:rsidR="00354C36" w:rsidRDefault="00097BC3" w:rsidP="00354C36">
      <w:hyperlink r:id="rId2089" w:history="1">
        <w:r w:rsidR="00F43D8C">
          <w:rPr>
            <w:rStyle w:val="Hyperlink"/>
          </w:rPr>
          <w:t>R1-1717677</w:t>
        </w:r>
      </w:hyperlink>
      <w:r w:rsidR="00354C36">
        <w:tab/>
        <w:t>On Rate Matching</w:t>
      </w:r>
      <w:r w:rsidR="00354C36">
        <w:tab/>
        <w:t>Samsung</w:t>
      </w:r>
    </w:p>
    <w:p w14:paraId="34187D62" w14:textId="658628F8" w:rsidR="00354C36" w:rsidRDefault="00097BC3" w:rsidP="00354C36">
      <w:hyperlink r:id="rId2090" w:history="1">
        <w:r w:rsidR="00F43D8C">
          <w:rPr>
            <w:rStyle w:val="Hyperlink"/>
          </w:rPr>
          <w:t>R1-1717723</w:t>
        </w:r>
      </w:hyperlink>
      <w:r w:rsidR="00354C36">
        <w:tab/>
        <w:t>Discussion on PDSCH rate matching</w:t>
      </w:r>
      <w:r w:rsidR="00354C36">
        <w:tab/>
        <w:t>Fujitsu</w:t>
      </w:r>
    </w:p>
    <w:p w14:paraId="2A8EDDFD" w14:textId="0420628C" w:rsidR="00354C36" w:rsidRDefault="00097BC3" w:rsidP="00354C36">
      <w:hyperlink r:id="rId2091" w:history="1">
        <w:r w:rsidR="00F43D8C">
          <w:rPr>
            <w:rStyle w:val="Hyperlink"/>
          </w:rPr>
          <w:t>R1-1717841</w:t>
        </w:r>
      </w:hyperlink>
      <w:r w:rsidR="00354C36">
        <w:tab/>
        <w:t>Details of rate matching for PDSCH and PUSCH</w:t>
      </w:r>
      <w:r w:rsidR="00354C36">
        <w:tab/>
        <w:t>CATT</w:t>
      </w:r>
    </w:p>
    <w:p w14:paraId="45E6EE07" w14:textId="2D2A33F6" w:rsidR="00354C36" w:rsidRDefault="00097BC3" w:rsidP="00354C36">
      <w:hyperlink r:id="rId2092" w:history="1">
        <w:r w:rsidR="00F43D8C">
          <w:rPr>
            <w:rStyle w:val="Hyperlink"/>
          </w:rPr>
          <w:t>R1-1717974</w:t>
        </w:r>
      </w:hyperlink>
      <w:r w:rsidR="00354C36">
        <w:tab/>
        <w:t>Discussion on rate matching for PDSCH/PUSCH</w:t>
      </w:r>
      <w:r w:rsidR="00354C36">
        <w:tab/>
        <w:t>LG Electronics</w:t>
      </w:r>
    </w:p>
    <w:p w14:paraId="47466872" w14:textId="245D8E39" w:rsidR="00354C36" w:rsidRDefault="00097BC3" w:rsidP="00354C36">
      <w:hyperlink r:id="rId2093" w:history="1">
        <w:r w:rsidR="00F43D8C">
          <w:rPr>
            <w:rStyle w:val="Hyperlink"/>
          </w:rPr>
          <w:t>R1-1718030</w:t>
        </w:r>
      </w:hyperlink>
      <w:r w:rsidR="00354C36">
        <w:tab/>
        <w:t>On PDSCH and PUSCH Rate matching</w:t>
      </w:r>
      <w:r w:rsidR="00354C36">
        <w:tab/>
        <w:t>Guangdong OPPO Mobile Telecom</w:t>
      </w:r>
    </w:p>
    <w:p w14:paraId="7321B873" w14:textId="141178F9" w:rsidR="00354C36" w:rsidRDefault="00097BC3" w:rsidP="00354C36">
      <w:hyperlink r:id="rId2094" w:history="1">
        <w:r w:rsidR="00F43D8C">
          <w:rPr>
            <w:rStyle w:val="Hyperlink"/>
          </w:rPr>
          <w:t>R1-1718225</w:t>
        </w:r>
      </w:hyperlink>
      <w:r w:rsidR="00354C36">
        <w:tab/>
        <w:t>Rate-matching aspects for DL and UL</w:t>
      </w:r>
      <w:r w:rsidR="00354C36">
        <w:tab/>
        <w:t>NTT DOCOMO, INC.</w:t>
      </w:r>
    </w:p>
    <w:p w14:paraId="6FAE0837" w14:textId="0EE53099" w:rsidR="00354C36" w:rsidRDefault="00097BC3" w:rsidP="00354C36">
      <w:hyperlink r:id="rId2095" w:history="1">
        <w:r w:rsidR="00F43D8C">
          <w:rPr>
            <w:rStyle w:val="Hyperlink"/>
          </w:rPr>
          <w:t>R1-1718282</w:t>
        </w:r>
      </w:hyperlink>
      <w:r w:rsidR="00354C36">
        <w:tab/>
        <w:t>Discussion on dynamic resource sharing for NR</w:t>
      </w:r>
      <w:r w:rsidR="00354C36">
        <w:tab/>
        <w:t>WILUS Inc.</w:t>
      </w:r>
    </w:p>
    <w:p w14:paraId="027E0A50" w14:textId="4E27BE46" w:rsidR="00354C36" w:rsidRDefault="00097BC3" w:rsidP="00354C36">
      <w:hyperlink r:id="rId2096" w:history="1">
        <w:r w:rsidR="00F43D8C">
          <w:rPr>
            <w:rStyle w:val="Hyperlink"/>
          </w:rPr>
          <w:t>R1-1718290</w:t>
        </w:r>
      </w:hyperlink>
      <w:r w:rsidR="00354C36">
        <w:tab/>
        <w:t>Resource reservation for NR DL and UL</w:t>
      </w:r>
      <w:r w:rsidR="00354C36">
        <w:tab/>
        <w:t>Panasonic</w:t>
      </w:r>
    </w:p>
    <w:p w14:paraId="385E5AEE" w14:textId="265534CF" w:rsidR="00354C36" w:rsidRDefault="00097BC3" w:rsidP="00354C36">
      <w:hyperlink r:id="rId2097" w:history="1">
        <w:r w:rsidR="00F43D8C">
          <w:rPr>
            <w:rStyle w:val="Hyperlink"/>
          </w:rPr>
          <w:t>R1-1718406</w:t>
        </w:r>
      </w:hyperlink>
      <w:r w:rsidR="00354C36">
        <w:tab/>
        <w:t>Rate matching aspects of LTE-NR coexistence and further details on resource sets</w:t>
      </w:r>
      <w:r w:rsidR="00354C36">
        <w:tab/>
        <w:t>AT&amp;T</w:t>
      </w:r>
    </w:p>
    <w:p w14:paraId="16D33B53" w14:textId="1B46B757" w:rsidR="00354C36" w:rsidRDefault="00097BC3" w:rsidP="00354C36">
      <w:hyperlink r:id="rId2098" w:history="1">
        <w:r w:rsidR="00F43D8C">
          <w:rPr>
            <w:rStyle w:val="Hyperlink"/>
          </w:rPr>
          <w:t>R1-1718522</w:t>
        </w:r>
      </w:hyperlink>
      <w:r w:rsidR="00354C36">
        <w:tab/>
        <w:t>On matching transmissions to available resources</w:t>
      </w:r>
      <w:r w:rsidR="00354C36">
        <w:tab/>
        <w:t>Ericsson</w:t>
      </w:r>
    </w:p>
    <w:p w14:paraId="4097A7FC" w14:textId="29DEDC7D" w:rsidR="00354C36" w:rsidRDefault="00097BC3" w:rsidP="00354C36">
      <w:hyperlink r:id="rId2099" w:history="1">
        <w:r w:rsidR="00F43D8C">
          <w:rPr>
            <w:rStyle w:val="Hyperlink"/>
          </w:rPr>
          <w:t>R1-1718582</w:t>
        </w:r>
      </w:hyperlink>
      <w:r w:rsidR="00354C36">
        <w:tab/>
        <w:t>On PDSCH and PUSCH RE mapping</w:t>
      </w:r>
      <w:r w:rsidR="00354C36">
        <w:tab/>
        <w:t>Qualcomm Incorporated</w:t>
      </w:r>
    </w:p>
    <w:p w14:paraId="1514374E" w14:textId="563F985E" w:rsidR="00354C36" w:rsidRDefault="00097BC3" w:rsidP="00354C36">
      <w:hyperlink r:id="rId2100" w:history="1">
        <w:r w:rsidR="00F43D8C">
          <w:rPr>
            <w:rStyle w:val="Hyperlink"/>
          </w:rPr>
          <w:t>R1-1718609</w:t>
        </w:r>
      </w:hyperlink>
      <w:r w:rsidR="00354C36">
        <w:tab/>
        <w:t>On rate-matching in NR</w:t>
      </w:r>
      <w:r w:rsidR="00354C36">
        <w:tab/>
        <w:t>Nokia, Nokia Shanghai Bell</w:t>
      </w:r>
    </w:p>
    <w:p w14:paraId="439A6D20" w14:textId="404A6DE9" w:rsidR="00354C36" w:rsidRPr="00A403B0" w:rsidRDefault="00097BC3" w:rsidP="00354C36">
      <w:hyperlink r:id="rId2101" w:history="1">
        <w:r w:rsidR="00F43D8C">
          <w:rPr>
            <w:rStyle w:val="Hyperlink"/>
          </w:rPr>
          <w:t>R1-1718661</w:t>
        </w:r>
      </w:hyperlink>
      <w:r w:rsidR="00354C36">
        <w:tab/>
        <w:t>Reserved resources for NR coexistence with LTE-M</w:t>
      </w:r>
      <w:r w:rsidR="00354C36">
        <w:tab/>
        <w:t>Sony</w:t>
      </w:r>
    </w:p>
    <w:p w14:paraId="16592A89" w14:textId="77777777" w:rsidR="00354C36" w:rsidRPr="0052548E" w:rsidRDefault="00354C36" w:rsidP="00EC20CA">
      <w:pPr>
        <w:pStyle w:val="Heading3"/>
      </w:pPr>
      <w:bookmarkStart w:id="292" w:name="_Toc499317585"/>
      <w:r>
        <w:t>Other</w:t>
      </w:r>
      <w:bookmarkEnd w:id="292"/>
    </w:p>
    <w:p w14:paraId="75C18F4D" w14:textId="77777777" w:rsidR="00354C36" w:rsidRDefault="00354C36" w:rsidP="00354C36">
      <w:pPr>
        <w:ind w:left="1320"/>
        <w:rPr>
          <w:rFonts w:eastAsia="MS Mincho"/>
          <w:i/>
          <w:iCs/>
          <w:lang w:eastAsia="ja-JP"/>
        </w:rPr>
      </w:pPr>
      <w:r>
        <w:rPr>
          <w:rFonts w:eastAsia="MS Mincho" w:hint="eastAsia"/>
          <w:i/>
          <w:iCs/>
          <w:lang w:eastAsia="ja-JP"/>
        </w:rPr>
        <w:t>Including</w:t>
      </w:r>
      <w:r>
        <w:rPr>
          <w:rFonts w:eastAsia="MS Mincho"/>
          <w:i/>
          <w:iCs/>
          <w:lang w:eastAsia="ja-JP"/>
        </w:rPr>
        <w:t xml:space="preserve"> remaining</w:t>
      </w:r>
      <w:r>
        <w:rPr>
          <w:rFonts w:eastAsia="MS Mincho" w:hint="eastAsia"/>
          <w:i/>
          <w:iCs/>
          <w:lang w:eastAsia="ja-JP"/>
        </w:rPr>
        <w:t xml:space="preserve"> </w:t>
      </w:r>
      <w:r>
        <w:rPr>
          <w:rFonts w:eastAsia="MS Mincho"/>
          <w:i/>
          <w:iCs/>
          <w:lang w:eastAsia="ja-JP"/>
        </w:rPr>
        <w:t>aspects related to</w:t>
      </w:r>
      <w:r>
        <w:rPr>
          <w:rFonts w:eastAsia="MS Mincho" w:hint="eastAsia"/>
          <w:i/>
          <w:iCs/>
          <w:lang w:eastAsia="ja-JP"/>
        </w:rPr>
        <w:t xml:space="preserve"> forward compatibility</w:t>
      </w:r>
      <w:r>
        <w:rPr>
          <w:rFonts w:eastAsia="MS Mincho"/>
          <w:i/>
          <w:iCs/>
          <w:lang w:eastAsia="ja-JP"/>
        </w:rPr>
        <w:t xml:space="preserve"> (if any)</w:t>
      </w:r>
    </w:p>
    <w:p w14:paraId="16954692" w14:textId="71528F7B" w:rsidR="00354C36" w:rsidRDefault="00097BC3" w:rsidP="00354C36">
      <w:hyperlink r:id="rId2102" w:history="1">
        <w:r w:rsidR="00F43D8C">
          <w:rPr>
            <w:rStyle w:val="Hyperlink"/>
          </w:rPr>
          <w:t>R1-1717678</w:t>
        </w:r>
      </w:hyperlink>
      <w:r w:rsidR="00354C36">
        <w:tab/>
        <w:t>On UL Transmission Timing Aspects</w:t>
      </w:r>
      <w:r w:rsidR="00354C36">
        <w:tab/>
        <w:t>Samsung</w:t>
      </w:r>
    </w:p>
    <w:p w14:paraId="77C111F2" w14:textId="0D74526C" w:rsidR="00354C36" w:rsidRDefault="00097BC3" w:rsidP="00354C36">
      <w:hyperlink r:id="rId2103" w:history="1">
        <w:r w:rsidR="00F43D8C">
          <w:rPr>
            <w:rStyle w:val="Hyperlink"/>
          </w:rPr>
          <w:t>R1-1717679</w:t>
        </w:r>
      </w:hyperlink>
      <w:r w:rsidR="00354C36">
        <w:tab/>
        <w:t>Triggered UCI Transmissions</w:t>
      </w:r>
      <w:r w:rsidR="00354C36">
        <w:tab/>
        <w:t>Samsung</w:t>
      </w:r>
    </w:p>
    <w:p w14:paraId="44DA78FC" w14:textId="62D51F0B" w:rsidR="00354C36" w:rsidRDefault="00097BC3" w:rsidP="00354C36">
      <w:hyperlink r:id="rId2104" w:history="1">
        <w:r w:rsidR="00F43D8C">
          <w:rPr>
            <w:rStyle w:val="Hyperlink"/>
          </w:rPr>
          <w:t>R1-1717904</w:t>
        </w:r>
      </w:hyperlink>
      <w:r w:rsidR="00354C36">
        <w:tab/>
        <w:t>Coexistence of different UE types on a wideband carrier</w:t>
      </w:r>
      <w:r w:rsidR="00354C36">
        <w:tab/>
        <w:t>Huawei, HiSilicon</w:t>
      </w:r>
    </w:p>
    <w:p w14:paraId="0C602FFF" w14:textId="39662E35" w:rsidR="00354C36" w:rsidRDefault="00097BC3" w:rsidP="00354C36">
      <w:hyperlink r:id="rId2105" w:history="1">
        <w:r w:rsidR="00F43D8C">
          <w:rPr>
            <w:rStyle w:val="Hyperlink"/>
          </w:rPr>
          <w:t>R1-1717905</w:t>
        </w:r>
      </w:hyperlink>
      <w:r w:rsidR="00354C36">
        <w:tab/>
        <w:t>Bandwidth part activation and adaptation</w:t>
      </w:r>
      <w:r w:rsidR="00354C36">
        <w:tab/>
        <w:t>Huawei, HiSilicon</w:t>
      </w:r>
    </w:p>
    <w:p w14:paraId="611DF1F2" w14:textId="5B753751" w:rsidR="00354C36" w:rsidRDefault="00097BC3" w:rsidP="00354C36">
      <w:hyperlink r:id="rId2106" w:history="1">
        <w:r w:rsidR="00F43D8C">
          <w:rPr>
            <w:rStyle w:val="Hyperlink"/>
          </w:rPr>
          <w:t>R1-1718051</w:t>
        </w:r>
      </w:hyperlink>
      <w:r w:rsidR="00354C36">
        <w:tab/>
        <w:t>On resource reservation</w:t>
      </w:r>
      <w:r w:rsidR="00354C36">
        <w:tab/>
        <w:t>Guangdong OPPO Mobile Telecom</w:t>
      </w:r>
    </w:p>
    <w:p w14:paraId="38FE26F5" w14:textId="448BE479" w:rsidR="00354C36" w:rsidRPr="00A403B0" w:rsidRDefault="00097BC3" w:rsidP="00354C36">
      <w:hyperlink r:id="rId2107" w:history="1">
        <w:r w:rsidR="00F43D8C">
          <w:rPr>
            <w:rStyle w:val="Hyperlink"/>
          </w:rPr>
          <w:t>R1-1718687</w:t>
        </w:r>
      </w:hyperlink>
      <w:r w:rsidR="00354C36">
        <w:tab/>
        <w:t>Open issues on RRC parameters for CA, BWP and rate matching aspects</w:t>
      </w:r>
      <w:r w:rsidR="00354C36">
        <w:tab/>
        <w:t>Ericsson</w:t>
      </w:r>
    </w:p>
    <w:p w14:paraId="09294479" w14:textId="77777777" w:rsidR="00354C36" w:rsidRDefault="00354C36" w:rsidP="001917C0">
      <w:pPr>
        <w:pStyle w:val="Heading2"/>
      </w:pPr>
      <w:bookmarkStart w:id="293" w:name="_Toc499317586"/>
      <w:r>
        <w:t>Channel coding</w:t>
      </w:r>
      <w:bookmarkEnd w:id="293"/>
    </w:p>
    <w:p w14:paraId="729B3F34" w14:textId="2B7DC6AB" w:rsidR="00866D9A" w:rsidRPr="00866D9A" w:rsidRDefault="00097BC3" w:rsidP="00866D9A">
      <w:pPr>
        <w:rPr>
          <w:b/>
        </w:rPr>
      </w:pPr>
      <w:hyperlink r:id="rId2108" w:history="1">
        <w:r w:rsidR="001763B6">
          <w:rPr>
            <w:rStyle w:val="Hyperlink"/>
            <w:b/>
          </w:rPr>
          <w:t>R1-1719254</w:t>
        </w:r>
      </w:hyperlink>
      <w:r w:rsidR="00866D9A" w:rsidRPr="00866D9A">
        <w:rPr>
          <w:b/>
        </w:rPr>
        <w:tab/>
        <w:t>Chairman's notes of AI 7.4 Channel coding</w:t>
      </w:r>
      <w:r w:rsidR="00866D9A" w:rsidRPr="00866D9A">
        <w:rPr>
          <w:b/>
        </w:rPr>
        <w:tab/>
        <w:t>Ad-Hoc chair (Nokia)</w:t>
      </w:r>
      <w:r w:rsidR="001763B6" w:rsidRPr="001763B6">
        <w:tab/>
        <w:t xml:space="preserve">(rev of </w:t>
      </w:r>
      <w:hyperlink r:id="rId2109" w:history="1">
        <w:r w:rsidR="001763B6">
          <w:rPr>
            <w:rStyle w:val="Hyperlink"/>
          </w:rPr>
          <w:t>R1-1719116</w:t>
        </w:r>
      </w:hyperlink>
      <w:r w:rsidR="001763B6" w:rsidRPr="001763B6">
        <w:rPr>
          <w:rStyle w:val="Hyperlink"/>
        </w:rPr>
        <w:t>)</w:t>
      </w:r>
    </w:p>
    <w:p w14:paraId="48D4A840" w14:textId="4BCF921E" w:rsidR="00866D9A" w:rsidRDefault="00866D9A" w:rsidP="00866D9A">
      <w:r>
        <w:t>The document was presented by Matthew Baker of Nokia.</w:t>
      </w:r>
    </w:p>
    <w:p w14:paraId="0C7B55E7" w14:textId="75255C24" w:rsidR="00866D9A" w:rsidRPr="00866D9A" w:rsidRDefault="00866D9A" w:rsidP="00866D9A">
      <w:pPr>
        <w:rPr>
          <w:rFonts w:ascii="Times New Roman" w:hAnsi="Times New Roman"/>
          <w:szCs w:val="20"/>
        </w:rPr>
      </w:pPr>
      <w:r w:rsidRPr="00A7679D">
        <w:rPr>
          <w:rFonts w:ascii="Times New Roman" w:hAnsi="Times New Roman"/>
          <w:b/>
          <w:szCs w:val="20"/>
        </w:rPr>
        <w:t xml:space="preserve">Decision: </w:t>
      </w:r>
      <w:r w:rsidRPr="00A7679D">
        <w:rPr>
          <w:rFonts w:ascii="Times New Roman" w:hAnsi="Times New Roman"/>
          <w:szCs w:val="20"/>
        </w:rPr>
        <w:t xml:space="preserve">The document is </w:t>
      </w:r>
      <w:r>
        <w:rPr>
          <w:rFonts w:ascii="Times New Roman" w:hAnsi="Times New Roman"/>
          <w:szCs w:val="20"/>
        </w:rPr>
        <w:t>endorsed, and content incorporated below.</w:t>
      </w:r>
    </w:p>
    <w:p w14:paraId="0F3483AB" w14:textId="77777777" w:rsidR="00354C36" w:rsidRDefault="00354C36" w:rsidP="00013B03">
      <w:pPr>
        <w:pStyle w:val="Heading3"/>
        <w:rPr>
          <w:rFonts w:eastAsia="MS Mincho"/>
          <w:lang w:eastAsia="ja-JP"/>
        </w:rPr>
      </w:pPr>
      <w:bookmarkStart w:id="294" w:name="_Toc486305609"/>
      <w:bookmarkStart w:id="295" w:name="_Toc499317587"/>
      <w:r>
        <w:t>LDPC code</w:t>
      </w:r>
      <w:bookmarkEnd w:id="294"/>
      <w:bookmarkEnd w:id="295"/>
      <w:r>
        <w:t xml:space="preserve"> </w:t>
      </w:r>
    </w:p>
    <w:p w14:paraId="6CABE2F4" w14:textId="77777777" w:rsidR="00354C36" w:rsidRDefault="00354C36" w:rsidP="00013B03">
      <w:pPr>
        <w:pStyle w:val="Heading4"/>
        <w:rPr>
          <w:rFonts w:eastAsia="MS Mincho"/>
          <w:lang w:eastAsia="ja-JP"/>
        </w:rPr>
      </w:pPr>
      <w:bookmarkStart w:id="296" w:name="_Toc499317588"/>
      <w:r w:rsidRPr="006D5C22">
        <w:t>Remaining issues of bit-l</w:t>
      </w:r>
      <w:r>
        <w:t>evel interleaver</w:t>
      </w:r>
      <w:bookmarkEnd w:id="296"/>
      <w:r>
        <w:t xml:space="preserve"> </w:t>
      </w:r>
    </w:p>
    <w:p w14:paraId="018E9BCD" w14:textId="4158FE00" w:rsidR="00013B03" w:rsidRPr="001763B6" w:rsidRDefault="00611A3E" w:rsidP="00013B03">
      <w:pPr>
        <w:rPr>
          <w:rFonts w:eastAsia="MS Mincho"/>
          <w:b/>
          <w:lang w:eastAsia="ja-JP"/>
        </w:rPr>
      </w:pPr>
      <w:hyperlink r:id="rId2110" w:history="1">
        <w:r>
          <w:rPr>
            <w:rStyle w:val="Hyperlink"/>
            <w:rFonts w:eastAsia="MS Mincho"/>
            <w:b/>
            <w:lang w:eastAsia="ja-JP"/>
          </w:rPr>
          <w:t>R1-1718346</w:t>
        </w:r>
      </w:hyperlink>
      <w:r w:rsidR="00013B03" w:rsidRPr="001763B6">
        <w:rPr>
          <w:rFonts w:eastAsia="MS Mincho"/>
          <w:b/>
          <w:lang w:eastAsia="ja-JP"/>
        </w:rPr>
        <w:tab/>
        <w:t>Remaining issues on bit-level interleaver</w:t>
      </w:r>
      <w:r w:rsidR="00013B03" w:rsidRPr="001763B6">
        <w:rPr>
          <w:rFonts w:eastAsia="MS Mincho"/>
          <w:b/>
          <w:lang w:eastAsia="ja-JP"/>
        </w:rPr>
        <w:tab/>
        <w:t>MediaTek Inc.</w:t>
      </w:r>
    </w:p>
    <w:p w14:paraId="13D6D000" w14:textId="3F1E3752" w:rsidR="00013B03" w:rsidRPr="001763B6" w:rsidRDefault="00611A3E" w:rsidP="00013B03">
      <w:pPr>
        <w:rPr>
          <w:rFonts w:eastAsia="MS Mincho"/>
          <w:b/>
          <w:lang w:eastAsia="ja-JP"/>
        </w:rPr>
      </w:pPr>
      <w:hyperlink r:id="rId2111" w:history="1">
        <w:r>
          <w:rPr>
            <w:rStyle w:val="Hyperlink"/>
            <w:rFonts w:eastAsia="MS Mincho"/>
            <w:b/>
            <w:lang w:eastAsia="ja-JP"/>
          </w:rPr>
          <w:t>R1-1717404</w:t>
        </w:r>
      </w:hyperlink>
      <w:r w:rsidR="00013B03" w:rsidRPr="001763B6">
        <w:rPr>
          <w:rFonts w:eastAsia="MS Mincho"/>
          <w:b/>
          <w:lang w:eastAsia="ja-JP"/>
        </w:rPr>
        <w:tab/>
        <w:t>Remaining issues of LDPC bit-level interleaver</w:t>
      </w:r>
      <w:r w:rsidR="00013B03" w:rsidRPr="001763B6">
        <w:rPr>
          <w:rFonts w:eastAsia="MS Mincho"/>
          <w:b/>
          <w:lang w:eastAsia="ja-JP"/>
        </w:rPr>
        <w:tab/>
        <w:t>Intel Corporation</w:t>
      </w:r>
    </w:p>
    <w:p w14:paraId="02DBEE54" w14:textId="2299E5C5" w:rsidR="00013B03" w:rsidRPr="001763B6" w:rsidRDefault="00611A3E" w:rsidP="00013B03">
      <w:pPr>
        <w:rPr>
          <w:rFonts w:eastAsia="MS Mincho"/>
          <w:b/>
          <w:lang w:eastAsia="ja-JP"/>
        </w:rPr>
      </w:pPr>
      <w:hyperlink r:id="rId2112" w:history="1">
        <w:r>
          <w:rPr>
            <w:rStyle w:val="Hyperlink"/>
            <w:rFonts w:eastAsia="MS Mincho"/>
            <w:b/>
            <w:lang w:eastAsia="ja-JP"/>
          </w:rPr>
          <w:t>R1-1718583</w:t>
        </w:r>
      </w:hyperlink>
      <w:r w:rsidR="00013B03" w:rsidRPr="001763B6">
        <w:rPr>
          <w:rFonts w:eastAsia="MS Mincho"/>
          <w:b/>
          <w:lang w:eastAsia="ja-JP"/>
        </w:rPr>
        <w:tab/>
        <w:t>Bit-level interleaving</w:t>
      </w:r>
      <w:r w:rsidR="00013B03" w:rsidRPr="001763B6">
        <w:rPr>
          <w:rFonts w:eastAsia="MS Mincho"/>
          <w:b/>
          <w:lang w:eastAsia="ja-JP"/>
        </w:rPr>
        <w:tab/>
        <w:t>Qualcomm Incorporated</w:t>
      </w:r>
    </w:p>
    <w:p w14:paraId="4A52B25B" w14:textId="77777777" w:rsidR="00013B03" w:rsidRDefault="00013B03" w:rsidP="00013B03">
      <w:pPr>
        <w:rPr>
          <w:rFonts w:eastAsia="MS Mincho"/>
          <w:color w:val="A6A6A6"/>
          <w:lang w:eastAsia="ja-JP"/>
        </w:rPr>
      </w:pPr>
      <w:r w:rsidRPr="00FC1960">
        <w:rPr>
          <w:rFonts w:eastAsia="MS Mincho"/>
          <w:color w:val="A6A6A6"/>
          <w:lang w:eastAsia="ja-JP"/>
        </w:rPr>
        <w:t>Late submission</w:t>
      </w:r>
    </w:p>
    <w:p w14:paraId="133B6664" w14:textId="77777777" w:rsidR="001763B6" w:rsidRPr="001763B6" w:rsidRDefault="001763B6" w:rsidP="00013B03">
      <w:pPr>
        <w:rPr>
          <w:rFonts w:eastAsia="MS Mincho"/>
          <w:highlight w:val="green"/>
          <w:lang w:eastAsia="ja-JP"/>
        </w:rPr>
      </w:pPr>
    </w:p>
    <w:p w14:paraId="16FEA035" w14:textId="77777777" w:rsidR="00013B03" w:rsidRPr="001763B6" w:rsidRDefault="00013B03" w:rsidP="00013B03">
      <w:pPr>
        <w:rPr>
          <w:rFonts w:eastAsia="MS Mincho"/>
          <w:highlight w:val="green"/>
          <w:lang w:eastAsia="ja-JP"/>
        </w:rPr>
      </w:pPr>
      <w:r w:rsidRPr="001763B6">
        <w:rPr>
          <w:rFonts w:eastAsia="MS Mincho"/>
          <w:highlight w:val="green"/>
          <w:lang w:eastAsia="ja-JP"/>
        </w:rPr>
        <w:t xml:space="preserve">Agreements: </w:t>
      </w:r>
    </w:p>
    <w:p w14:paraId="4154DEF4" w14:textId="77777777" w:rsidR="00013B03" w:rsidRDefault="00013B03" w:rsidP="0045721B">
      <w:pPr>
        <w:numPr>
          <w:ilvl w:val="0"/>
          <w:numId w:val="385"/>
        </w:numPr>
        <w:rPr>
          <w:rFonts w:eastAsia="MS Mincho"/>
          <w:lang w:eastAsia="ja-JP"/>
        </w:rPr>
      </w:pPr>
      <w:r>
        <w:rPr>
          <w:rFonts w:eastAsia="MS Mincho"/>
          <w:lang w:eastAsia="ja-JP"/>
        </w:rPr>
        <w:t xml:space="preserve">Reverse mapping is not supported. </w:t>
      </w:r>
    </w:p>
    <w:p w14:paraId="6FFA1E57" w14:textId="77777777" w:rsidR="00013B03" w:rsidRDefault="00013B03" w:rsidP="0045721B">
      <w:pPr>
        <w:numPr>
          <w:ilvl w:val="0"/>
          <w:numId w:val="385"/>
        </w:numPr>
        <w:rPr>
          <w:rFonts w:eastAsia="MS Mincho"/>
          <w:lang w:eastAsia="ja-JP"/>
        </w:rPr>
      </w:pPr>
      <w:r>
        <w:rPr>
          <w:rFonts w:eastAsia="MS Mincho"/>
          <w:lang w:eastAsia="ja-JP"/>
        </w:rPr>
        <w:t>Working assumption is confirmed that interleaver is located after the whole rate matching functionality including repetition</w:t>
      </w:r>
    </w:p>
    <w:p w14:paraId="05108911" w14:textId="77777777" w:rsidR="00611A3E" w:rsidRDefault="00611A3E" w:rsidP="00611A3E">
      <w:pPr>
        <w:rPr>
          <w:rFonts w:eastAsia="MS Mincho"/>
          <w:lang w:eastAsia="ja-JP"/>
        </w:rPr>
      </w:pPr>
    </w:p>
    <w:p w14:paraId="3F4D126A" w14:textId="77777777" w:rsidR="00611A3E" w:rsidRDefault="00611A3E" w:rsidP="00611A3E">
      <w:pPr>
        <w:rPr>
          <w:rFonts w:eastAsia="MS Mincho"/>
          <w:lang w:eastAsia="ja-JP"/>
        </w:rPr>
      </w:pPr>
    </w:p>
    <w:p w14:paraId="3B1E68C1" w14:textId="2DD1C0B0" w:rsidR="00611A3E" w:rsidRPr="00611A3E" w:rsidRDefault="00611A3E" w:rsidP="00611A3E">
      <w:pPr>
        <w:rPr>
          <w:rFonts w:eastAsia="MS Mincho"/>
          <w:lang w:eastAsia="ja-JP"/>
        </w:rPr>
      </w:pPr>
      <w:hyperlink r:id="rId2113" w:history="1">
        <w:r>
          <w:rPr>
            <w:rStyle w:val="Hyperlink"/>
            <w:rFonts w:eastAsia="MS Mincho"/>
            <w:lang w:eastAsia="ja-JP"/>
          </w:rPr>
          <w:t>R1-1717680</w:t>
        </w:r>
      </w:hyperlink>
      <w:r w:rsidRPr="00611A3E">
        <w:rPr>
          <w:rFonts w:eastAsia="MS Mincho"/>
          <w:lang w:eastAsia="ja-JP"/>
        </w:rPr>
        <w:tab/>
        <w:t>Bit-reversal mapping in bit-level interleaver</w:t>
      </w:r>
      <w:r w:rsidRPr="00611A3E">
        <w:rPr>
          <w:rFonts w:eastAsia="MS Mincho"/>
          <w:lang w:eastAsia="ja-JP"/>
        </w:rPr>
        <w:tab/>
        <w:t>Samsung</w:t>
      </w:r>
    </w:p>
    <w:p w14:paraId="18A57CCC" w14:textId="1320C45F" w:rsidR="00611A3E" w:rsidRPr="00611A3E" w:rsidRDefault="00611A3E" w:rsidP="00611A3E">
      <w:pPr>
        <w:rPr>
          <w:rFonts w:eastAsia="MS Mincho"/>
          <w:lang w:eastAsia="ja-JP"/>
        </w:rPr>
      </w:pPr>
      <w:hyperlink r:id="rId2114" w:history="1">
        <w:r>
          <w:rPr>
            <w:rStyle w:val="Hyperlink"/>
            <w:rFonts w:eastAsia="MS Mincho"/>
            <w:lang w:eastAsia="ja-JP"/>
          </w:rPr>
          <w:t>R1-1717975</w:t>
        </w:r>
      </w:hyperlink>
      <w:r w:rsidRPr="00611A3E">
        <w:rPr>
          <w:rFonts w:eastAsia="MS Mincho"/>
          <w:lang w:eastAsia="ja-JP"/>
        </w:rPr>
        <w:tab/>
        <w:t>On bit reverse mapping of LDPC</w:t>
      </w:r>
      <w:r w:rsidRPr="00611A3E">
        <w:rPr>
          <w:rFonts w:eastAsia="MS Mincho"/>
          <w:lang w:eastAsia="ja-JP"/>
        </w:rPr>
        <w:tab/>
        <w:t>LG Electronics</w:t>
      </w:r>
    </w:p>
    <w:p w14:paraId="1FB158EE" w14:textId="35BF96EE" w:rsidR="00611A3E" w:rsidRPr="00611A3E" w:rsidRDefault="00611A3E" w:rsidP="00611A3E">
      <w:pPr>
        <w:rPr>
          <w:rFonts w:eastAsia="MS Mincho"/>
          <w:lang w:eastAsia="ja-JP"/>
        </w:rPr>
      </w:pPr>
      <w:hyperlink r:id="rId2115" w:history="1">
        <w:r>
          <w:rPr>
            <w:rStyle w:val="Hyperlink"/>
            <w:rFonts w:eastAsia="MS Mincho"/>
            <w:lang w:eastAsia="ja-JP"/>
          </w:rPr>
          <w:t>R1-1718673</w:t>
        </w:r>
      </w:hyperlink>
      <w:r w:rsidRPr="00611A3E">
        <w:rPr>
          <w:rFonts w:eastAsia="MS Mincho"/>
          <w:lang w:eastAsia="ja-JP"/>
        </w:rPr>
        <w:tab/>
        <w:t>Reverse order mapping for retransmissions</w:t>
      </w:r>
      <w:r w:rsidRPr="00611A3E">
        <w:rPr>
          <w:rFonts w:eastAsia="MS Mincho"/>
          <w:lang w:eastAsia="ja-JP"/>
        </w:rPr>
        <w:tab/>
        <w:t>Nokia, Nokia Shanghai Bell</w:t>
      </w:r>
    </w:p>
    <w:p w14:paraId="71AD6C7D" w14:textId="6A1C0F35" w:rsidR="00611A3E" w:rsidRPr="00611A3E" w:rsidRDefault="00611A3E" w:rsidP="00611A3E">
      <w:pPr>
        <w:rPr>
          <w:rFonts w:eastAsia="MS Mincho"/>
          <w:lang w:eastAsia="ja-JP"/>
        </w:rPr>
      </w:pPr>
      <w:hyperlink r:id="rId2116" w:history="1">
        <w:r>
          <w:rPr>
            <w:rStyle w:val="Hyperlink"/>
            <w:rFonts w:eastAsia="MS Mincho"/>
            <w:lang w:eastAsia="ja-JP"/>
          </w:rPr>
          <w:t>R1-1718823</w:t>
        </w:r>
      </w:hyperlink>
      <w:r w:rsidRPr="00611A3E">
        <w:rPr>
          <w:rFonts w:eastAsia="MS Mincho"/>
          <w:lang w:eastAsia="ja-JP"/>
        </w:rPr>
        <w:tab/>
        <w:t>Mapping of interleaved LDPC bits to modulation symbols</w:t>
      </w:r>
      <w:r w:rsidRPr="00611A3E">
        <w:rPr>
          <w:rFonts w:eastAsia="MS Mincho"/>
          <w:lang w:eastAsia="ja-JP"/>
        </w:rPr>
        <w:tab/>
        <w:t>Huawei, HiSilicon</w:t>
      </w:r>
    </w:p>
    <w:p w14:paraId="2527E2EF" w14:textId="0117997D" w:rsidR="00611A3E" w:rsidRPr="00611A3E" w:rsidRDefault="00611A3E" w:rsidP="00611A3E">
      <w:pPr>
        <w:rPr>
          <w:rFonts w:eastAsia="MS Mincho"/>
          <w:lang w:eastAsia="ja-JP"/>
        </w:rPr>
      </w:pPr>
      <w:hyperlink r:id="rId2117" w:history="1">
        <w:r>
          <w:rPr>
            <w:rStyle w:val="Hyperlink"/>
            <w:rFonts w:eastAsia="MS Mincho"/>
            <w:lang w:eastAsia="ja-JP"/>
          </w:rPr>
          <w:t>R1-1718888</w:t>
        </w:r>
      </w:hyperlink>
      <w:r w:rsidRPr="00611A3E">
        <w:rPr>
          <w:rFonts w:eastAsia="MS Mincho"/>
          <w:lang w:eastAsia="ja-JP"/>
        </w:rPr>
        <w:tab/>
        <w:t>Remaining Issues of Channel Interleaver for LDPC Codes</w:t>
      </w:r>
      <w:r w:rsidRPr="00611A3E">
        <w:rPr>
          <w:rFonts w:eastAsia="MS Mincho"/>
          <w:lang w:eastAsia="ja-JP"/>
        </w:rPr>
        <w:tab/>
        <w:t>Ericsson</w:t>
      </w:r>
    </w:p>
    <w:p w14:paraId="66670420" w14:textId="309F7F03" w:rsidR="00611A3E" w:rsidRDefault="00611A3E" w:rsidP="00611A3E">
      <w:pPr>
        <w:rPr>
          <w:rFonts w:eastAsia="MS Mincho"/>
          <w:lang w:eastAsia="ja-JP"/>
        </w:rPr>
      </w:pPr>
      <w:hyperlink r:id="rId2118" w:history="1">
        <w:r>
          <w:rPr>
            <w:rStyle w:val="Hyperlink"/>
            <w:rFonts w:eastAsia="MS Mincho"/>
            <w:lang w:eastAsia="ja-JP"/>
          </w:rPr>
          <w:t>R1-1718981</w:t>
        </w:r>
      </w:hyperlink>
      <w:r w:rsidRPr="00611A3E">
        <w:rPr>
          <w:rFonts w:eastAsia="MS Mincho"/>
          <w:lang w:eastAsia="ja-JP"/>
        </w:rPr>
        <w:tab/>
        <w:t>On bit reversal in bit-level interleaver</w:t>
      </w:r>
      <w:r w:rsidRPr="00611A3E">
        <w:rPr>
          <w:rFonts w:eastAsia="MS Mincho"/>
          <w:lang w:eastAsia="ja-JP"/>
        </w:rPr>
        <w:tab/>
        <w:t>ZTE, Sanechips</w:t>
      </w:r>
    </w:p>
    <w:p w14:paraId="1E797B63" w14:textId="77777777" w:rsidR="00013B03" w:rsidRDefault="00013B03" w:rsidP="00013B03">
      <w:pPr>
        <w:pStyle w:val="Heading4"/>
      </w:pPr>
      <w:bookmarkStart w:id="297" w:name="_Toc495069557"/>
      <w:bookmarkStart w:id="298" w:name="_Toc499317589"/>
      <w:r>
        <w:t>RV order for special cases</w:t>
      </w:r>
      <w:bookmarkEnd w:id="297"/>
      <w:bookmarkEnd w:id="298"/>
    </w:p>
    <w:p w14:paraId="6FC434C4" w14:textId="6D8A5ADC" w:rsidR="00013B03" w:rsidRPr="001763B6" w:rsidRDefault="00097BC3" w:rsidP="00013B03">
      <w:pPr>
        <w:rPr>
          <w:rFonts w:eastAsia="MS Mincho"/>
          <w:b/>
          <w:lang w:eastAsia="ja-JP"/>
        </w:rPr>
      </w:pPr>
      <w:hyperlink r:id="rId2119" w:history="1">
        <w:r w:rsidR="00F43D8C" w:rsidRPr="001763B6">
          <w:rPr>
            <w:rStyle w:val="Hyperlink"/>
            <w:rFonts w:eastAsia="MS Mincho"/>
            <w:b/>
            <w:lang w:eastAsia="ja-JP"/>
          </w:rPr>
          <w:t>R1-1717405</w:t>
        </w:r>
      </w:hyperlink>
      <w:r w:rsidR="00013B03" w:rsidRPr="001763B6">
        <w:rPr>
          <w:rFonts w:eastAsia="MS Mincho"/>
          <w:b/>
          <w:lang w:eastAsia="ja-JP"/>
        </w:rPr>
        <w:tab/>
        <w:t>LDPC RV ordering for special cases</w:t>
      </w:r>
      <w:r w:rsidR="00013B03" w:rsidRPr="001763B6">
        <w:rPr>
          <w:rFonts w:eastAsia="MS Mincho"/>
          <w:b/>
          <w:lang w:eastAsia="ja-JP"/>
        </w:rPr>
        <w:tab/>
        <w:t>Intel Corporation</w:t>
      </w:r>
    </w:p>
    <w:p w14:paraId="7A845EB5" w14:textId="77777777" w:rsidR="001763B6" w:rsidRDefault="001763B6" w:rsidP="00013B03">
      <w:pPr>
        <w:rPr>
          <w:rFonts w:eastAsia="MS Mincho"/>
          <w:b/>
          <w:u w:val="single"/>
          <w:lang w:eastAsia="ja-JP"/>
        </w:rPr>
      </w:pPr>
    </w:p>
    <w:p w14:paraId="2BC3B641" w14:textId="77777777" w:rsidR="00013B03" w:rsidRPr="001763B6" w:rsidRDefault="00013B03" w:rsidP="00013B03">
      <w:pPr>
        <w:rPr>
          <w:rFonts w:eastAsia="MS Mincho"/>
          <w:u w:val="single"/>
          <w:lang w:eastAsia="ja-JP"/>
        </w:rPr>
      </w:pPr>
      <w:r w:rsidRPr="001763B6">
        <w:rPr>
          <w:rFonts w:eastAsia="MS Mincho"/>
          <w:u w:val="single"/>
          <w:lang w:eastAsia="ja-JP"/>
        </w:rPr>
        <w:t xml:space="preserve">Observations: </w:t>
      </w:r>
    </w:p>
    <w:p w14:paraId="0E339A68" w14:textId="77777777" w:rsidR="00013B03" w:rsidRDefault="00013B03" w:rsidP="0045721B">
      <w:pPr>
        <w:numPr>
          <w:ilvl w:val="0"/>
          <w:numId w:val="386"/>
        </w:numPr>
        <w:rPr>
          <w:rFonts w:eastAsia="MS Mincho"/>
          <w:lang w:eastAsia="ja-JP"/>
        </w:rPr>
      </w:pPr>
      <w:r>
        <w:rPr>
          <w:rFonts w:eastAsia="MS Mincho"/>
          <w:lang w:eastAsia="ja-JP"/>
        </w:rPr>
        <w:t xml:space="preserve">If performance is the priority, {0,2,3,1} should be used. </w:t>
      </w:r>
    </w:p>
    <w:p w14:paraId="6CB7437F" w14:textId="77777777" w:rsidR="00013B03" w:rsidRDefault="00013B03" w:rsidP="0045721B">
      <w:pPr>
        <w:numPr>
          <w:ilvl w:val="0"/>
          <w:numId w:val="386"/>
        </w:numPr>
        <w:rPr>
          <w:rFonts w:eastAsia="MS Mincho"/>
          <w:lang w:eastAsia="ja-JP"/>
        </w:rPr>
      </w:pPr>
      <w:r>
        <w:rPr>
          <w:rFonts w:eastAsia="MS Mincho"/>
          <w:lang w:eastAsia="ja-JP"/>
        </w:rPr>
        <w:t>If self-decodability is the priority, it should be taken into account that the upper limit of the code rate at which each RV is self-decodable is in the following order: 0&gt;3&gt;&gt;2&gt;1</w:t>
      </w:r>
    </w:p>
    <w:p w14:paraId="43324C07" w14:textId="77777777" w:rsidR="001763B6" w:rsidRPr="001763B6" w:rsidRDefault="001763B6" w:rsidP="00013B03">
      <w:pPr>
        <w:rPr>
          <w:rFonts w:eastAsia="MS Mincho"/>
          <w:highlight w:val="green"/>
          <w:lang w:eastAsia="ja-JP"/>
        </w:rPr>
      </w:pPr>
    </w:p>
    <w:p w14:paraId="5AF14DAA" w14:textId="77777777" w:rsidR="00013B03" w:rsidRPr="001763B6" w:rsidRDefault="00013B03" w:rsidP="00013B03">
      <w:pPr>
        <w:rPr>
          <w:rFonts w:eastAsia="MS Mincho"/>
          <w:highlight w:val="green"/>
          <w:lang w:eastAsia="ja-JP"/>
        </w:rPr>
      </w:pPr>
      <w:r w:rsidRPr="001763B6">
        <w:rPr>
          <w:rFonts w:eastAsia="MS Mincho"/>
          <w:highlight w:val="green"/>
          <w:lang w:eastAsia="ja-JP"/>
        </w:rPr>
        <w:t xml:space="preserve">Agreement: </w:t>
      </w:r>
    </w:p>
    <w:p w14:paraId="763D6A31" w14:textId="77777777" w:rsidR="00013B03" w:rsidRDefault="00013B03" w:rsidP="0045721B">
      <w:pPr>
        <w:numPr>
          <w:ilvl w:val="0"/>
          <w:numId w:val="387"/>
        </w:numPr>
        <w:rPr>
          <w:rFonts w:eastAsia="MS Mincho"/>
          <w:lang w:eastAsia="ja-JP"/>
        </w:rPr>
      </w:pPr>
      <w:r>
        <w:rPr>
          <w:rFonts w:eastAsia="MS Mincho"/>
          <w:lang w:eastAsia="ja-JP"/>
        </w:rPr>
        <w:t>The d</w:t>
      </w:r>
      <w:r w:rsidRPr="006E00B9">
        <w:rPr>
          <w:rFonts w:eastAsia="MS Mincho"/>
          <w:lang w:eastAsia="ja-JP"/>
        </w:rPr>
        <w:t xml:space="preserve">efault RV order is {0,2,3,1} for cases where RV </w:t>
      </w:r>
      <w:r>
        <w:rPr>
          <w:rFonts w:eastAsia="MS Mincho"/>
          <w:lang w:eastAsia="ja-JP"/>
        </w:rPr>
        <w:t>index</w:t>
      </w:r>
      <w:r w:rsidRPr="006E00B9">
        <w:rPr>
          <w:rFonts w:eastAsia="MS Mincho"/>
          <w:lang w:eastAsia="ja-JP"/>
        </w:rPr>
        <w:t xml:space="preserve"> is not explicitly </w:t>
      </w:r>
      <w:r>
        <w:rPr>
          <w:rFonts w:eastAsia="MS Mincho"/>
          <w:lang w:eastAsia="ja-JP"/>
        </w:rPr>
        <w:t>signalled</w:t>
      </w:r>
      <w:r w:rsidRPr="006E00B9">
        <w:rPr>
          <w:rFonts w:eastAsia="MS Mincho"/>
          <w:lang w:eastAsia="ja-JP"/>
        </w:rPr>
        <w:t xml:space="preserve"> </w:t>
      </w:r>
      <w:r>
        <w:rPr>
          <w:rFonts w:eastAsia="MS Mincho"/>
          <w:lang w:eastAsia="ja-JP"/>
        </w:rPr>
        <w:t xml:space="preserve">or otherwise specified </w:t>
      </w:r>
      <w:r w:rsidRPr="006E00B9">
        <w:rPr>
          <w:rFonts w:eastAsia="MS Mincho"/>
          <w:lang w:eastAsia="ja-JP"/>
        </w:rPr>
        <w:t>and there is no ambiguity about which instance of a transmission occurred, for both BG1 and BG2</w:t>
      </w:r>
    </w:p>
    <w:p w14:paraId="7B9B6F32" w14:textId="77777777" w:rsidR="001763B6" w:rsidRDefault="001763B6" w:rsidP="00013B03">
      <w:pPr>
        <w:rPr>
          <w:rFonts w:eastAsia="MS Mincho"/>
          <w:b/>
          <w:u w:val="single"/>
          <w:lang w:eastAsia="ja-JP"/>
        </w:rPr>
      </w:pPr>
    </w:p>
    <w:p w14:paraId="374F08E4" w14:textId="77777777" w:rsidR="00013B03" w:rsidRPr="00740F64" w:rsidRDefault="00013B03" w:rsidP="00013B03">
      <w:pPr>
        <w:rPr>
          <w:rFonts w:eastAsia="MS Mincho"/>
          <w:b/>
          <w:u w:val="single"/>
          <w:lang w:eastAsia="ja-JP"/>
        </w:rPr>
      </w:pPr>
      <w:r w:rsidRPr="00740F64">
        <w:rPr>
          <w:rFonts w:eastAsia="MS Mincho"/>
          <w:b/>
          <w:u w:val="single"/>
          <w:lang w:eastAsia="ja-JP"/>
        </w:rPr>
        <w:t xml:space="preserve">Conclusion for other cases, e.g. grant-free and unlicensed: </w:t>
      </w:r>
    </w:p>
    <w:p w14:paraId="6E14E28D" w14:textId="77777777" w:rsidR="00013B03" w:rsidRDefault="00013B03" w:rsidP="0045721B">
      <w:pPr>
        <w:numPr>
          <w:ilvl w:val="0"/>
          <w:numId w:val="388"/>
        </w:numPr>
        <w:rPr>
          <w:rFonts w:eastAsia="MS Mincho"/>
          <w:lang w:eastAsia="ja-JP"/>
        </w:rPr>
      </w:pPr>
      <w:r>
        <w:rPr>
          <w:rFonts w:eastAsia="MS Mincho"/>
          <w:lang w:eastAsia="ja-JP"/>
        </w:rPr>
        <w:t xml:space="preserve">The respective session should determine the requirements (ambiguity, number of repetitions, self-decodability, existence of configuration signalling) and RV(s) should then be determined accordingly in the channel coding session. </w:t>
      </w:r>
    </w:p>
    <w:p w14:paraId="1505DC62" w14:textId="77777777" w:rsidR="001763B6" w:rsidRDefault="001763B6" w:rsidP="00013B03"/>
    <w:p w14:paraId="1CE461F6" w14:textId="77777777" w:rsidR="001763B6" w:rsidRDefault="001763B6" w:rsidP="00013B03"/>
    <w:p w14:paraId="0E6C6B34" w14:textId="4DAEC2A0" w:rsidR="00990D29" w:rsidRDefault="00990D29" w:rsidP="00990D29">
      <w:hyperlink r:id="rId2120" w:history="1">
        <w:r>
          <w:rPr>
            <w:rStyle w:val="Hyperlink"/>
          </w:rPr>
          <w:t>R1-1717681</w:t>
        </w:r>
      </w:hyperlink>
      <w:r>
        <w:tab/>
        <w:t>RV order for special case</w:t>
      </w:r>
      <w:r>
        <w:tab/>
        <w:t>Samsung</w:t>
      </w:r>
    </w:p>
    <w:p w14:paraId="70596A8D" w14:textId="7FEAEAB6" w:rsidR="00990D29" w:rsidRDefault="00990D29" w:rsidP="00990D29">
      <w:hyperlink r:id="rId2121" w:history="1">
        <w:r>
          <w:rPr>
            <w:rStyle w:val="Hyperlink"/>
          </w:rPr>
          <w:t>R1-1717976</w:t>
        </w:r>
      </w:hyperlink>
      <w:r>
        <w:tab/>
        <w:t>RV order for special cases</w:t>
      </w:r>
      <w:r>
        <w:tab/>
        <w:t>LG Electronics</w:t>
      </w:r>
    </w:p>
    <w:p w14:paraId="31599A0F" w14:textId="41D92FD3" w:rsidR="00990D29" w:rsidRDefault="00990D29" w:rsidP="00990D29">
      <w:hyperlink r:id="rId2122" w:history="1">
        <w:r>
          <w:rPr>
            <w:rStyle w:val="Hyperlink"/>
          </w:rPr>
          <w:t>R1-1718347</w:t>
        </w:r>
      </w:hyperlink>
      <w:r>
        <w:tab/>
        <w:t>On RV order for special cases</w:t>
      </w:r>
      <w:r>
        <w:tab/>
        <w:t>MediaTek Inc.</w:t>
      </w:r>
    </w:p>
    <w:p w14:paraId="55780E96" w14:textId="645FED19" w:rsidR="00990D29" w:rsidRDefault="00990D29" w:rsidP="00990D29">
      <w:hyperlink r:id="rId2123" w:history="1">
        <w:r>
          <w:rPr>
            <w:rStyle w:val="Hyperlink"/>
          </w:rPr>
          <w:t>R1-1718376</w:t>
        </w:r>
      </w:hyperlink>
      <w:r>
        <w:tab/>
        <w:t>RV order for LDPC codes</w:t>
      </w:r>
      <w:r>
        <w:tab/>
        <w:t>Huawei, HiSilicon</w:t>
      </w:r>
    </w:p>
    <w:p w14:paraId="79D461DC" w14:textId="460B16FC" w:rsidR="00990D29" w:rsidRDefault="00990D29" w:rsidP="00990D29">
      <w:hyperlink r:id="rId2124" w:history="1">
        <w:r>
          <w:rPr>
            <w:rStyle w:val="Hyperlink"/>
          </w:rPr>
          <w:t>R1-1718409</w:t>
        </w:r>
      </w:hyperlink>
      <w:r>
        <w:tab/>
        <w:t>On RV order for special cases</w:t>
      </w:r>
      <w:r>
        <w:tab/>
        <w:t>ZTE, Sanechips</w:t>
      </w:r>
    </w:p>
    <w:p w14:paraId="63BB3F2A" w14:textId="59DF7912" w:rsidR="00990D29" w:rsidRDefault="00990D29" w:rsidP="00990D29">
      <w:hyperlink r:id="rId2125" w:history="1">
        <w:r>
          <w:rPr>
            <w:rStyle w:val="Hyperlink"/>
          </w:rPr>
          <w:t>R1-1718498</w:t>
        </w:r>
      </w:hyperlink>
      <w:r>
        <w:tab/>
        <w:t xml:space="preserve">Performance Evaluation of RV Order </w:t>
      </w:r>
      <w:r>
        <w:tab/>
        <w:t>InterDigital, Inc.</w:t>
      </w:r>
    </w:p>
    <w:p w14:paraId="21730D0B" w14:textId="20AC14F5" w:rsidR="00990D29" w:rsidRDefault="00990D29" w:rsidP="00990D29">
      <w:hyperlink r:id="rId2126" w:history="1">
        <w:r>
          <w:rPr>
            <w:rStyle w:val="Hyperlink"/>
          </w:rPr>
          <w:t>R1-1718674</w:t>
        </w:r>
      </w:hyperlink>
      <w:r>
        <w:tab/>
        <w:t>Default RV order</w:t>
      </w:r>
      <w:r>
        <w:tab/>
        <w:t>Nokia, Nokia Shanghai Bell</w:t>
      </w:r>
    </w:p>
    <w:p w14:paraId="55C83038" w14:textId="7CBB7676" w:rsidR="00990D29" w:rsidRDefault="00990D29" w:rsidP="00990D29">
      <w:hyperlink r:id="rId2127" w:history="1">
        <w:r>
          <w:rPr>
            <w:rStyle w:val="Hyperlink"/>
          </w:rPr>
          <w:t>R1-1718804</w:t>
        </w:r>
      </w:hyperlink>
      <w:r>
        <w:tab/>
        <w:t>Considerations for RV order</w:t>
      </w:r>
      <w:r>
        <w:tab/>
        <w:t>Qualcomm Incorporated</w:t>
      </w:r>
    </w:p>
    <w:p w14:paraId="532DCFB7" w14:textId="64B46A00" w:rsidR="00990D29" w:rsidRDefault="00990D29" w:rsidP="00990D29">
      <w:hyperlink r:id="rId2128" w:history="1">
        <w:r>
          <w:rPr>
            <w:rStyle w:val="Hyperlink"/>
          </w:rPr>
          <w:t>R1-1718889</w:t>
        </w:r>
      </w:hyperlink>
      <w:r>
        <w:tab/>
        <w:t>RV Order for LDPC HARQ</w:t>
      </w:r>
      <w:r>
        <w:tab/>
        <w:t>Ericsson</w:t>
      </w:r>
    </w:p>
    <w:p w14:paraId="049FE2B4" w14:textId="77777777" w:rsidR="00013B03" w:rsidRDefault="00013B03" w:rsidP="00013B03">
      <w:pPr>
        <w:pStyle w:val="Heading4"/>
      </w:pPr>
      <w:bookmarkStart w:id="299" w:name="_Toc495069558"/>
      <w:bookmarkStart w:id="300" w:name="_Toc499317590"/>
      <w:r>
        <w:t>Other</w:t>
      </w:r>
      <w:bookmarkEnd w:id="299"/>
      <w:bookmarkEnd w:id="300"/>
    </w:p>
    <w:p w14:paraId="04C8CDFD" w14:textId="77777777" w:rsidR="00013B03" w:rsidRDefault="00013B03" w:rsidP="00013B03">
      <w:pPr>
        <w:rPr>
          <w:i/>
          <w:lang w:eastAsia="ja-JP"/>
        </w:rPr>
      </w:pPr>
      <w:r>
        <w:rPr>
          <w:i/>
          <w:lang w:eastAsia="ja-JP"/>
        </w:rPr>
        <w:t xml:space="preserve">Including confirmation of Working Assumptions on segmentation and BG selection. </w:t>
      </w:r>
    </w:p>
    <w:p w14:paraId="26931809" w14:textId="77777777" w:rsidR="00013B03" w:rsidRDefault="00013B03" w:rsidP="00013B03">
      <w:pPr>
        <w:rPr>
          <w:i/>
          <w:lang w:eastAsia="ja-JP"/>
        </w:rPr>
      </w:pPr>
      <w:r>
        <w:rPr>
          <w:i/>
          <w:lang w:eastAsia="ja-JP"/>
        </w:rPr>
        <w:t xml:space="preserve">Including handling </w:t>
      </w:r>
      <w:r w:rsidRPr="006C1427">
        <w:rPr>
          <w:i/>
          <w:lang w:eastAsia="ja-JP"/>
        </w:rPr>
        <w:t>highest code rate supportable by each BG with acceptable performance</w:t>
      </w:r>
    </w:p>
    <w:p w14:paraId="430B163C" w14:textId="77777777" w:rsidR="001763B6" w:rsidRDefault="001763B6" w:rsidP="00013B03">
      <w:pPr>
        <w:rPr>
          <w:rFonts w:eastAsia="MS Mincho"/>
          <w:b/>
          <w:u w:val="single"/>
          <w:lang w:eastAsia="ja-JP"/>
        </w:rPr>
      </w:pPr>
    </w:p>
    <w:p w14:paraId="53C25133" w14:textId="77777777" w:rsidR="00013B03" w:rsidRPr="009901CB" w:rsidRDefault="00013B03" w:rsidP="00013B03">
      <w:pPr>
        <w:rPr>
          <w:rFonts w:eastAsia="MS Mincho"/>
          <w:b/>
          <w:u w:val="single"/>
          <w:lang w:eastAsia="ja-JP"/>
        </w:rPr>
      </w:pPr>
      <w:r w:rsidRPr="009901CB">
        <w:rPr>
          <w:rFonts w:eastAsia="MS Mincho"/>
          <w:b/>
          <w:u w:val="single"/>
          <w:lang w:eastAsia="ja-JP"/>
        </w:rPr>
        <w:t>Max code rate</w:t>
      </w:r>
      <w:r>
        <w:rPr>
          <w:rFonts w:eastAsia="MS Mincho"/>
          <w:b/>
          <w:u w:val="single"/>
          <w:lang w:eastAsia="ja-JP"/>
        </w:rPr>
        <w:t xml:space="preserve"> for BG1</w:t>
      </w:r>
    </w:p>
    <w:p w14:paraId="60B1E811" w14:textId="4195305B" w:rsidR="00013B03" w:rsidRDefault="00097BC3" w:rsidP="00013B03">
      <w:pPr>
        <w:rPr>
          <w:rFonts w:eastAsia="MS Mincho"/>
          <w:lang w:eastAsia="ja-JP"/>
        </w:rPr>
      </w:pPr>
      <w:hyperlink r:id="rId2129" w:history="1">
        <w:r w:rsidR="00F43D8C">
          <w:rPr>
            <w:rStyle w:val="Hyperlink"/>
            <w:rFonts w:eastAsia="MS Mincho"/>
            <w:lang w:eastAsia="ja-JP"/>
          </w:rPr>
          <w:t>R1-1717406</w:t>
        </w:r>
      </w:hyperlink>
      <w:r w:rsidR="00013B03" w:rsidRPr="00BB1A2B">
        <w:rPr>
          <w:rFonts w:eastAsia="MS Mincho"/>
          <w:lang w:eastAsia="ja-JP"/>
        </w:rPr>
        <w:tab/>
        <w:t>Remaining issues for LDPC BG usage and segmentation</w:t>
      </w:r>
      <w:r w:rsidR="00013B03" w:rsidRPr="00BB1A2B">
        <w:rPr>
          <w:rFonts w:eastAsia="MS Mincho"/>
          <w:lang w:eastAsia="ja-JP"/>
        </w:rPr>
        <w:tab/>
        <w:t>Intel Corporation</w:t>
      </w:r>
    </w:p>
    <w:p w14:paraId="2420CC83" w14:textId="77777777" w:rsidR="00013B03" w:rsidRDefault="00013B03" w:rsidP="00013B03">
      <w:pPr>
        <w:rPr>
          <w:rFonts w:eastAsia="MS Mincho"/>
          <w:lang w:eastAsia="ja-JP"/>
        </w:rPr>
      </w:pPr>
      <w:r>
        <w:rPr>
          <w:rFonts w:eastAsia="MS Mincho"/>
          <w:lang w:eastAsia="ja-JP"/>
        </w:rPr>
        <w:t>Section 4</w:t>
      </w:r>
    </w:p>
    <w:p w14:paraId="19528C7E" w14:textId="328E1887" w:rsidR="00013B03" w:rsidRDefault="00097BC3" w:rsidP="00013B03">
      <w:pPr>
        <w:rPr>
          <w:rFonts w:eastAsia="MS Mincho"/>
          <w:lang w:eastAsia="ja-JP"/>
        </w:rPr>
      </w:pPr>
      <w:hyperlink r:id="rId2130" w:history="1">
        <w:r w:rsidR="00F43D8C">
          <w:rPr>
            <w:rStyle w:val="Hyperlink"/>
            <w:rFonts w:eastAsia="MS Mincho"/>
            <w:lang w:eastAsia="ja-JP"/>
          </w:rPr>
          <w:t>R1-1717683</w:t>
        </w:r>
      </w:hyperlink>
      <w:r w:rsidR="00013B03" w:rsidRPr="00BB1A2B">
        <w:rPr>
          <w:rFonts w:eastAsia="MS Mincho"/>
          <w:lang w:eastAsia="ja-JP"/>
        </w:rPr>
        <w:tab/>
        <w:t>Highest code rate supportable by BG1</w:t>
      </w:r>
      <w:r w:rsidR="00013B03" w:rsidRPr="00BB1A2B">
        <w:rPr>
          <w:rFonts w:eastAsia="MS Mincho"/>
          <w:lang w:eastAsia="ja-JP"/>
        </w:rPr>
        <w:tab/>
        <w:t>Samsung</w:t>
      </w:r>
    </w:p>
    <w:p w14:paraId="6E634434" w14:textId="58CC235A" w:rsidR="00013B03" w:rsidRDefault="00097BC3" w:rsidP="00013B03">
      <w:pPr>
        <w:rPr>
          <w:rFonts w:eastAsia="MS Mincho"/>
          <w:lang w:eastAsia="ja-JP"/>
        </w:rPr>
      </w:pPr>
      <w:hyperlink r:id="rId2131" w:history="1">
        <w:r w:rsidR="00F43D8C">
          <w:rPr>
            <w:rStyle w:val="Hyperlink"/>
            <w:rFonts w:eastAsia="MS Mincho"/>
            <w:lang w:eastAsia="ja-JP"/>
          </w:rPr>
          <w:t>R1-1718676</w:t>
        </w:r>
      </w:hyperlink>
      <w:r w:rsidR="00013B03" w:rsidRPr="00BB1A2B">
        <w:rPr>
          <w:rFonts w:eastAsia="MS Mincho"/>
          <w:lang w:eastAsia="ja-JP"/>
        </w:rPr>
        <w:tab/>
        <w:t>Highest code rates for LDPC base graphs</w:t>
      </w:r>
      <w:r w:rsidR="00013B03" w:rsidRPr="00BB1A2B">
        <w:rPr>
          <w:rFonts w:eastAsia="MS Mincho"/>
          <w:lang w:eastAsia="ja-JP"/>
        </w:rPr>
        <w:tab/>
        <w:t>Nokia, Nokia Shanghai Bell</w:t>
      </w:r>
    </w:p>
    <w:p w14:paraId="34B45DC8" w14:textId="14DA2764" w:rsidR="00013B03" w:rsidRDefault="00097BC3" w:rsidP="00013B03">
      <w:pPr>
        <w:rPr>
          <w:rFonts w:eastAsia="MS Mincho"/>
          <w:lang w:eastAsia="ja-JP"/>
        </w:rPr>
      </w:pPr>
      <w:hyperlink r:id="rId2132" w:history="1">
        <w:r w:rsidR="00F43D8C">
          <w:rPr>
            <w:rStyle w:val="Hyperlink"/>
            <w:rFonts w:eastAsia="MS Mincho"/>
            <w:lang w:eastAsia="ja-JP"/>
          </w:rPr>
          <w:t>R1-1717991</w:t>
        </w:r>
      </w:hyperlink>
      <w:r w:rsidR="00013B03" w:rsidRPr="00BB1A2B">
        <w:rPr>
          <w:rFonts w:eastAsia="MS Mincho"/>
          <w:lang w:eastAsia="ja-JP"/>
        </w:rPr>
        <w:tab/>
        <w:t>Highest Code Rate Supported by LDPC Codes</w:t>
      </w:r>
      <w:r w:rsidR="00013B03" w:rsidRPr="00BB1A2B">
        <w:rPr>
          <w:rFonts w:eastAsia="MS Mincho"/>
          <w:lang w:eastAsia="ja-JP"/>
        </w:rPr>
        <w:tab/>
        <w:t>Ericsson</w:t>
      </w:r>
    </w:p>
    <w:p w14:paraId="067E8552" w14:textId="733EB156" w:rsidR="00013B03" w:rsidRDefault="00097BC3" w:rsidP="00013B03">
      <w:pPr>
        <w:rPr>
          <w:rFonts w:eastAsia="MS Mincho"/>
          <w:lang w:eastAsia="ja-JP"/>
        </w:rPr>
      </w:pPr>
      <w:hyperlink r:id="rId2133" w:history="1">
        <w:r w:rsidR="00F43D8C">
          <w:rPr>
            <w:rStyle w:val="Hyperlink"/>
            <w:rFonts w:eastAsia="MS Mincho"/>
            <w:lang w:eastAsia="ja-JP"/>
          </w:rPr>
          <w:t>R1-1717977</w:t>
        </w:r>
      </w:hyperlink>
      <w:r w:rsidR="00013B03" w:rsidRPr="00BB1A2B">
        <w:rPr>
          <w:rFonts w:eastAsia="MS Mincho"/>
          <w:lang w:eastAsia="ja-JP"/>
        </w:rPr>
        <w:tab/>
        <w:t>Remaining issues in LDPC code</w:t>
      </w:r>
      <w:r w:rsidR="00013B03" w:rsidRPr="00BB1A2B">
        <w:rPr>
          <w:rFonts w:eastAsia="MS Mincho"/>
          <w:lang w:eastAsia="ja-JP"/>
        </w:rPr>
        <w:tab/>
        <w:t>LG Electronics</w:t>
      </w:r>
    </w:p>
    <w:p w14:paraId="3ECD4F17" w14:textId="77777777" w:rsidR="00013B03" w:rsidRDefault="00013B03" w:rsidP="00013B03">
      <w:pPr>
        <w:rPr>
          <w:rFonts w:eastAsia="MS Mincho"/>
          <w:lang w:eastAsia="ja-JP"/>
        </w:rPr>
      </w:pPr>
      <w:r>
        <w:rPr>
          <w:rFonts w:eastAsia="MS Mincho"/>
          <w:lang w:eastAsia="ja-JP"/>
        </w:rPr>
        <w:t>Section 2.2</w:t>
      </w:r>
    </w:p>
    <w:p w14:paraId="655FF6F3" w14:textId="3C391620" w:rsidR="00013B03" w:rsidRDefault="00097BC3" w:rsidP="00013B03">
      <w:pPr>
        <w:rPr>
          <w:rFonts w:eastAsia="MS Mincho"/>
          <w:lang w:eastAsia="ja-JP"/>
        </w:rPr>
      </w:pPr>
      <w:hyperlink r:id="rId2134" w:history="1">
        <w:r w:rsidR="00F43D8C">
          <w:rPr>
            <w:rStyle w:val="Hyperlink"/>
            <w:rFonts w:eastAsia="MS Mincho"/>
            <w:lang w:eastAsia="ja-JP"/>
          </w:rPr>
          <w:t>R1-1718410</w:t>
        </w:r>
      </w:hyperlink>
      <w:r w:rsidR="00013B03" w:rsidRPr="00BB1A2B">
        <w:rPr>
          <w:rFonts w:eastAsia="MS Mincho"/>
          <w:lang w:eastAsia="ja-JP"/>
        </w:rPr>
        <w:tab/>
        <w:t>Remaining issues of segmentation and BG selection</w:t>
      </w:r>
      <w:r w:rsidR="00013B03" w:rsidRPr="00BB1A2B">
        <w:rPr>
          <w:rFonts w:eastAsia="MS Mincho"/>
          <w:lang w:eastAsia="ja-JP"/>
        </w:rPr>
        <w:tab/>
        <w:t>ZTE, Sanechips</w:t>
      </w:r>
    </w:p>
    <w:p w14:paraId="2D91C110" w14:textId="77777777" w:rsidR="00013B03" w:rsidRPr="005A2A57" w:rsidRDefault="00013B03" w:rsidP="00013B03">
      <w:pPr>
        <w:rPr>
          <w:rFonts w:eastAsia="MS Mincho"/>
          <w:lang w:eastAsia="ja-JP"/>
        </w:rPr>
      </w:pPr>
      <w:r>
        <w:rPr>
          <w:rFonts w:eastAsia="MS Mincho"/>
          <w:lang w:eastAsia="ja-JP"/>
        </w:rPr>
        <w:t>Section 4</w:t>
      </w:r>
    </w:p>
    <w:p w14:paraId="4BA85529" w14:textId="357D16B2" w:rsidR="00013B03" w:rsidRDefault="00097BC3" w:rsidP="00013B03">
      <w:pPr>
        <w:rPr>
          <w:rFonts w:eastAsia="MS Mincho"/>
          <w:lang w:eastAsia="ja-JP"/>
        </w:rPr>
      </w:pPr>
      <w:hyperlink r:id="rId2135" w:history="1">
        <w:r w:rsidR="00F43D8C">
          <w:rPr>
            <w:rStyle w:val="Hyperlink"/>
            <w:rFonts w:eastAsia="MS Mincho"/>
            <w:lang w:eastAsia="ja-JP"/>
          </w:rPr>
          <w:t>R1-1718348</w:t>
        </w:r>
      </w:hyperlink>
      <w:r w:rsidR="00013B03" w:rsidRPr="00BB1A2B">
        <w:rPr>
          <w:rFonts w:eastAsia="MS Mincho"/>
          <w:lang w:eastAsia="ja-JP"/>
        </w:rPr>
        <w:tab/>
        <w:t>Remaining issues on BG applications for NR</w:t>
      </w:r>
      <w:r w:rsidR="00013B03" w:rsidRPr="00BB1A2B">
        <w:rPr>
          <w:rFonts w:eastAsia="MS Mincho"/>
          <w:lang w:eastAsia="ja-JP"/>
        </w:rPr>
        <w:tab/>
        <w:t>MediaTek Inc.</w:t>
      </w:r>
    </w:p>
    <w:p w14:paraId="13D7D147" w14:textId="77777777" w:rsidR="00013B03" w:rsidRDefault="00013B03" w:rsidP="00013B03">
      <w:pPr>
        <w:rPr>
          <w:rFonts w:eastAsia="MS Mincho"/>
          <w:lang w:eastAsia="ja-JP"/>
        </w:rPr>
      </w:pPr>
      <w:r>
        <w:rPr>
          <w:rFonts w:eastAsia="MS Mincho"/>
          <w:lang w:eastAsia="ja-JP"/>
        </w:rPr>
        <w:t>Section 2</w:t>
      </w:r>
    </w:p>
    <w:p w14:paraId="1B60D8C9" w14:textId="77777777" w:rsidR="001763B6" w:rsidRDefault="001763B6" w:rsidP="00013B03">
      <w:pPr>
        <w:rPr>
          <w:rFonts w:eastAsia="MS Mincho"/>
          <w:lang w:eastAsia="ja-JP"/>
        </w:rPr>
      </w:pPr>
    </w:p>
    <w:p w14:paraId="40AF2E96" w14:textId="77777777" w:rsidR="00013B03" w:rsidRDefault="00013B03" w:rsidP="00013B03">
      <w:r w:rsidRPr="009273B1">
        <w:t>Values proposed: 0.935, 0.9375, 0.949, 0.95, 0. 9565</w:t>
      </w:r>
      <w:r>
        <w:t>, 0.96, 0.97</w:t>
      </w:r>
    </w:p>
    <w:p w14:paraId="6D695A74" w14:textId="77777777" w:rsidR="001763B6" w:rsidRPr="001763B6" w:rsidRDefault="001763B6" w:rsidP="00013B03"/>
    <w:p w14:paraId="24D43CF8" w14:textId="77777777" w:rsidR="00013B03" w:rsidRPr="001763B6" w:rsidRDefault="00013B03" w:rsidP="00013B03">
      <w:pPr>
        <w:rPr>
          <w:highlight w:val="green"/>
        </w:rPr>
      </w:pPr>
      <w:r w:rsidRPr="001763B6">
        <w:rPr>
          <w:highlight w:val="green"/>
        </w:rPr>
        <w:t xml:space="preserve">Agreement: </w:t>
      </w:r>
    </w:p>
    <w:p w14:paraId="7D33B51B" w14:textId="77777777" w:rsidR="00013B03" w:rsidRDefault="00013B03" w:rsidP="0045721B">
      <w:pPr>
        <w:pStyle w:val="ListParagraph"/>
        <w:numPr>
          <w:ilvl w:val="0"/>
          <w:numId w:val="388"/>
        </w:numPr>
      </w:pPr>
      <w:r>
        <w:t xml:space="preserve">UE can skip decoding with BG1 when the effective code rate is &gt; 0.95. </w:t>
      </w:r>
    </w:p>
    <w:p w14:paraId="7DC00042" w14:textId="77777777" w:rsidR="001763B6" w:rsidRDefault="001763B6" w:rsidP="00013B03">
      <w:pPr>
        <w:rPr>
          <w:b/>
          <w:u w:val="single"/>
        </w:rPr>
      </w:pPr>
    </w:p>
    <w:p w14:paraId="7BDF2DAA" w14:textId="77777777" w:rsidR="00013B03" w:rsidRPr="001763B6" w:rsidRDefault="00013B03" w:rsidP="00013B03">
      <w:pPr>
        <w:rPr>
          <w:u w:val="single"/>
        </w:rPr>
      </w:pPr>
      <w:r w:rsidRPr="001763B6">
        <w:rPr>
          <w:u w:val="single"/>
        </w:rPr>
        <w:t xml:space="preserve">Observation: </w:t>
      </w:r>
    </w:p>
    <w:p w14:paraId="3BE7DAAE" w14:textId="77777777" w:rsidR="00013B03" w:rsidRPr="009273B1" w:rsidRDefault="00013B03" w:rsidP="0045721B">
      <w:pPr>
        <w:pStyle w:val="ListParagraph"/>
        <w:numPr>
          <w:ilvl w:val="0"/>
          <w:numId w:val="388"/>
        </w:numPr>
      </w:pPr>
      <w:r>
        <w:t xml:space="preserve">BG1 performance is good for 256QAM up to 0.9375, and for QPSK up to 0.9565. </w:t>
      </w:r>
    </w:p>
    <w:p w14:paraId="49D6E860" w14:textId="77777777" w:rsidR="001763B6" w:rsidRDefault="001763B6" w:rsidP="00013B03">
      <w:pPr>
        <w:rPr>
          <w:rFonts w:eastAsia="MS Mincho"/>
          <w:b/>
          <w:u w:val="single"/>
          <w:lang w:eastAsia="ja-JP"/>
        </w:rPr>
      </w:pPr>
    </w:p>
    <w:p w14:paraId="3787A312" w14:textId="77777777" w:rsidR="00013B03" w:rsidRDefault="00013B03" w:rsidP="00013B03">
      <w:pPr>
        <w:rPr>
          <w:rFonts w:eastAsia="MS Mincho"/>
          <w:b/>
          <w:u w:val="single"/>
          <w:lang w:eastAsia="ja-JP"/>
        </w:rPr>
      </w:pPr>
      <w:r w:rsidRPr="009901CB">
        <w:rPr>
          <w:rFonts w:eastAsia="MS Mincho"/>
          <w:b/>
          <w:u w:val="single"/>
          <w:lang w:eastAsia="ja-JP"/>
        </w:rPr>
        <w:t>BG selection</w:t>
      </w:r>
      <w:r>
        <w:rPr>
          <w:rFonts w:eastAsia="MS Mincho"/>
          <w:b/>
          <w:u w:val="single"/>
          <w:lang w:eastAsia="ja-JP"/>
        </w:rPr>
        <w:t xml:space="preserve"> and segmentation</w:t>
      </w:r>
    </w:p>
    <w:p w14:paraId="6987CAF2" w14:textId="11395BB1" w:rsidR="00013B03" w:rsidRPr="001763B6" w:rsidRDefault="00097BC3" w:rsidP="00013B03">
      <w:pPr>
        <w:rPr>
          <w:rFonts w:eastAsia="MS Mincho"/>
          <w:b/>
          <w:lang w:eastAsia="ja-JP"/>
        </w:rPr>
      </w:pPr>
      <w:hyperlink r:id="rId2136" w:history="1">
        <w:r w:rsidR="00F43D8C" w:rsidRPr="001763B6">
          <w:rPr>
            <w:rStyle w:val="Hyperlink"/>
            <w:rFonts w:eastAsia="MS Mincho"/>
            <w:b/>
            <w:lang w:eastAsia="ja-JP"/>
          </w:rPr>
          <w:t>R1-1717993</w:t>
        </w:r>
      </w:hyperlink>
      <w:r w:rsidR="00013B03" w:rsidRPr="001763B6">
        <w:rPr>
          <w:rFonts w:eastAsia="MS Mincho"/>
          <w:b/>
          <w:lang w:eastAsia="ja-JP"/>
        </w:rPr>
        <w:tab/>
        <w:t>Application of BG1 and BG2 for NR Data Channel</w:t>
      </w:r>
      <w:r w:rsidR="00013B03" w:rsidRPr="001763B6">
        <w:rPr>
          <w:rFonts w:eastAsia="MS Mincho"/>
          <w:b/>
          <w:lang w:eastAsia="ja-JP"/>
        </w:rPr>
        <w:tab/>
        <w:t>Ericsson</w:t>
      </w:r>
    </w:p>
    <w:p w14:paraId="18D257FE" w14:textId="41CE871F" w:rsidR="00013B03" w:rsidRDefault="00097BC3" w:rsidP="00013B03">
      <w:pPr>
        <w:rPr>
          <w:rFonts w:eastAsia="MS Mincho"/>
          <w:lang w:eastAsia="ja-JP"/>
        </w:rPr>
      </w:pPr>
      <w:hyperlink r:id="rId2137" w:history="1">
        <w:r w:rsidR="00F43D8C" w:rsidRPr="001763B6">
          <w:rPr>
            <w:rStyle w:val="Hyperlink"/>
            <w:rFonts w:eastAsia="MS Mincho"/>
            <w:b/>
            <w:lang w:eastAsia="ja-JP"/>
          </w:rPr>
          <w:t>R1-1718997</w:t>
        </w:r>
      </w:hyperlink>
      <w:r w:rsidR="00013B03" w:rsidRPr="001763B6">
        <w:rPr>
          <w:rFonts w:eastAsia="MS Mincho"/>
          <w:b/>
          <w:lang w:eastAsia="ja-JP"/>
        </w:rPr>
        <w:tab/>
        <w:t>Highest code rate supportable by BG2</w:t>
      </w:r>
      <w:r w:rsidR="00013B03" w:rsidRPr="001763B6">
        <w:rPr>
          <w:rFonts w:eastAsia="MS Mincho"/>
          <w:b/>
          <w:lang w:eastAsia="ja-JP"/>
        </w:rPr>
        <w:tab/>
        <w:t>Samsung</w:t>
      </w:r>
      <w:r w:rsidR="001763B6">
        <w:rPr>
          <w:rFonts w:eastAsia="MS Mincho"/>
          <w:lang w:eastAsia="ja-JP"/>
        </w:rPr>
        <w:tab/>
        <w:t>(</w:t>
      </w:r>
      <w:r w:rsidR="00013B03">
        <w:rPr>
          <w:rFonts w:eastAsia="MS Mincho"/>
          <w:lang w:eastAsia="ja-JP"/>
        </w:rPr>
        <w:t xml:space="preserve">Revision of </w:t>
      </w:r>
      <w:hyperlink r:id="rId2138" w:history="1">
        <w:r w:rsidR="00F43D8C">
          <w:rPr>
            <w:rStyle w:val="Hyperlink"/>
            <w:rFonts w:eastAsia="MS Mincho"/>
            <w:lang w:eastAsia="ja-JP"/>
          </w:rPr>
          <w:t>R1-1717684</w:t>
        </w:r>
      </w:hyperlink>
      <w:r w:rsidR="001763B6">
        <w:rPr>
          <w:rStyle w:val="Hyperlink"/>
          <w:rFonts w:eastAsia="MS Mincho"/>
          <w:lang w:eastAsia="ja-JP"/>
        </w:rPr>
        <w:t>)</w:t>
      </w:r>
    </w:p>
    <w:p w14:paraId="588678F9" w14:textId="3B4160AA" w:rsidR="00013B03" w:rsidRDefault="00097BC3" w:rsidP="00013B03">
      <w:pPr>
        <w:rPr>
          <w:rFonts w:eastAsia="MS Mincho"/>
          <w:lang w:eastAsia="ja-JP"/>
        </w:rPr>
      </w:pPr>
      <w:hyperlink r:id="rId2139" w:history="1">
        <w:r w:rsidR="00F43D8C">
          <w:rPr>
            <w:rStyle w:val="Hyperlink"/>
            <w:rFonts w:eastAsia="MS Mincho"/>
            <w:lang w:eastAsia="ja-JP"/>
          </w:rPr>
          <w:t>R1-1718377</w:t>
        </w:r>
      </w:hyperlink>
      <w:r w:rsidR="00013B03" w:rsidRPr="00BB1A2B">
        <w:rPr>
          <w:rFonts w:eastAsia="MS Mincho"/>
          <w:lang w:eastAsia="ja-JP"/>
        </w:rPr>
        <w:tab/>
        <w:t>Base graph usage for small block lengths</w:t>
      </w:r>
      <w:r w:rsidR="00013B03" w:rsidRPr="00BB1A2B">
        <w:rPr>
          <w:rFonts w:eastAsia="MS Mincho"/>
          <w:lang w:eastAsia="ja-JP"/>
        </w:rPr>
        <w:tab/>
        <w:t>Huawei, HiSilicon</w:t>
      </w:r>
    </w:p>
    <w:p w14:paraId="39DBD029" w14:textId="77777777" w:rsidR="00013B03" w:rsidRDefault="00013B03" w:rsidP="00013B03">
      <w:pPr>
        <w:rPr>
          <w:rFonts w:eastAsia="MS Mincho"/>
          <w:lang w:eastAsia="ja-JP"/>
        </w:rPr>
      </w:pPr>
      <w:r>
        <w:rPr>
          <w:rFonts w:eastAsia="MS Mincho"/>
          <w:lang w:eastAsia="ja-JP"/>
        </w:rPr>
        <w:t>Section 2</w:t>
      </w:r>
    </w:p>
    <w:p w14:paraId="40CD775B" w14:textId="3B509727" w:rsidR="00013B03" w:rsidRPr="001763B6" w:rsidRDefault="00097BC3" w:rsidP="00013B03">
      <w:pPr>
        <w:rPr>
          <w:rFonts w:eastAsia="MS Mincho"/>
          <w:b/>
          <w:lang w:eastAsia="ja-JP"/>
        </w:rPr>
      </w:pPr>
      <w:hyperlink r:id="rId2140" w:history="1">
        <w:r w:rsidR="00F43D8C" w:rsidRPr="001763B6">
          <w:rPr>
            <w:rStyle w:val="Hyperlink"/>
            <w:rFonts w:eastAsia="MS Mincho"/>
            <w:b/>
            <w:lang w:eastAsia="ja-JP"/>
          </w:rPr>
          <w:t>R1-1718348</w:t>
        </w:r>
      </w:hyperlink>
      <w:r w:rsidR="00013B03" w:rsidRPr="001763B6">
        <w:rPr>
          <w:rFonts w:eastAsia="MS Mincho"/>
          <w:b/>
          <w:lang w:eastAsia="ja-JP"/>
        </w:rPr>
        <w:tab/>
        <w:t>Remaining issues on BG applications for NR</w:t>
      </w:r>
      <w:r w:rsidR="00013B03" w:rsidRPr="001763B6">
        <w:rPr>
          <w:rFonts w:eastAsia="MS Mincho"/>
          <w:b/>
          <w:lang w:eastAsia="ja-JP"/>
        </w:rPr>
        <w:tab/>
        <w:t>MediaTek Inc.</w:t>
      </w:r>
    </w:p>
    <w:p w14:paraId="2568BC52" w14:textId="77777777" w:rsidR="00013B03" w:rsidRDefault="00013B03" w:rsidP="00013B03">
      <w:pPr>
        <w:rPr>
          <w:rFonts w:eastAsia="MS Mincho"/>
          <w:lang w:eastAsia="ja-JP"/>
        </w:rPr>
      </w:pPr>
      <w:r>
        <w:rPr>
          <w:rFonts w:eastAsia="MS Mincho"/>
          <w:lang w:eastAsia="ja-JP"/>
        </w:rPr>
        <w:t>Section 3</w:t>
      </w:r>
    </w:p>
    <w:p w14:paraId="2B2275B9" w14:textId="77777777" w:rsidR="001763B6" w:rsidRPr="00B26130" w:rsidRDefault="001763B6" w:rsidP="00013B03">
      <w:pPr>
        <w:rPr>
          <w:rFonts w:eastAsia="MS Mincho"/>
          <w:lang w:eastAsia="ja-JP"/>
        </w:rPr>
      </w:pPr>
    </w:p>
    <w:p w14:paraId="21A62603" w14:textId="77777777" w:rsidR="00013B03" w:rsidRPr="001763B6" w:rsidRDefault="00013B03" w:rsidP="00013B03">
      <w:pPr>
        <w:rPr>
          <w:rFonts w:eastAsia="MS Mincho"/>
          <w:highlight w:val="green"/>
          <w:lang w:eastAsia="ja-JP"/>
        </w:rPr>
      </w:pPr>
      <w:r w:rsidRPr="001763B6">
        <w:rPr>
          <w:rFonts w:eastAsia="MS Mincho"/>
          <w:highlight w:val="green"/>
          <w:lang w:eastAsia="ja-JP"/>
        </w:rPr>
        <w:t xml:space="preserve">Agreement: </w:t>
      </w:r>
    </w:p>
    <w:p w14:paraId="7E0CFF0D" w14:textId="77777777" w:rsidR="00013B03" w:rsidRPr="007B0434" w:rsidRDefault="00013B03" w:rsidP="0045721B">
      <w:pPr>
        <w:pStyle w:val="ListParagraph"/>
        <w:numPr>
          <w:ilvl w:val="0"/>
          <w:numId w:val="388"/>
        </w:numPr>
      </w:pPr>
      <w:r>
        <w:t>For block lengths</w:t>
      </w:r>
      <w:r w:rsidRPr="007B0434">
        <w:rPr>
          <w:rFonts w:hint="eastAsia"/>
        </w:rPr>
        <w:t xml:space="preserve"> </w:t>
      </w:r>
      <w:r w:rsidRPr="00DD6443">
        <w:rPr>
          <w:rFonts w:hint="eastAsia"/>
        </w:rPr>
        <w:t>K</w:t>
      </w:r>
      <w:r w:rsidRPr="00DD6443">
        <w:rPr>
          <w:rFonts w:hint="eastAsia"/>
        </w:rPr>
        <w:t>≤</w:t>
      </w:r>
      <w:r w:rsidRPr="00DD6443">
        <w:rPr>
          <w:rFonts w:hint="eastAsia"/>
        </w:rPr>
        <w:t>308</w:t>
      </w:r>
      <w:r>
        <w:t>:</w:t>
      </w:r>
    </w:p>
    <w:p w14:paraId="53A19E3E" w14:textId="77777777" w:rsidR="00013B03" w:rsidRDefault="00013B03" w:rsidP="0045721B">
      <w:pPr>
        <w:pStyle w:val="ListParagraph"/>
        <w:numPr>
          <w:ilvl w:val="1"/>
          <w:numId w:val="388"/>
        </w:numPr>
      </w:pPr>
      <w:r>
        <w:t>BG2 is used for all code rates</w:t>
      </w:r>
    </w:p>
    <w:p w14:paraId="28157BBF" w14:textId="77777777" w:rsidR="001763B6" w:rsidRDefault="001763B6" w:rsidP="001763B6"/>
    <w:p w14:paraId="2E70EBAB" w14:textId="67CD1AD7" w:rsidR="00013B03" w:rsidRPr="001763B6" w:rsidRDefault="00097BC3" w:rsidP="00013B03">
      <w:pPr>
        <w:rPr>
          <w:rFonts w:eastAsia="MS Mincho"/>
          <w:b/>
          <w:lang w:eastAsia="ja-JP"/>
        </w:rPr>
      </w:pPr>
      <w:hyperlink r:id="rId2141" w:history="1">
        <w:r w:rsidR="00F43D8C" w:rsidRPr="001763B6">
          <w:rPr>
            <w:rStyle w:val="Hyperlink"/>
            <w:rFonts w:eastAsia="MS Mincho"/>
            <w:b/>
            <w:lang w:eastAsia="ja-JP"/>
          </w:rPr>
          <w:t>R1-1717686</w:t>
        </w:r>
      </w:hyperlink>
      <w:r w:rsidR="00013B03" w:rsidRPr="001763B6">
        <w:rPr>
          <w:rFonts w:eastAsia="MS Mincho"/>
          <w:b/>
          <w:lang w:eastAsia="ja-JP"/>
        </w:rPr>
        <w:tab/>
        <w:t>Discussion on BG2 segmentation</w:t>
      </w:r>
      <w:r w:rsidR="00013B03" w:rsidRPr="001763B6">
        <w:rPr>
          <w:rFonts w:eastAsia="MS Mincho"/>
          <w:b/>
          <w:lang w:eastAsia="ja-JP"/>
        </w:rPr>
        <w:tab/>
        <w:t>Samsung</w:t>
      </w:r>
    </w:p>
    <w:p w14:paraId="3D0DD24B" w14:textId="4B70E4F8" w:rsidR="00013B03" w:rsidRPr="001763B6" w:rsidRDefault="00097BC3" w:rsidP="00013B03">
      <w:pPr>
        <w:rPr>
          <w:rFonts w:eastAsia="MS Mincho"/>
          <w:b/>
          <w:lang w:eastAsia="ja-JP"/>
        </w:rPr>
      </w:pPr>
      <w:hyperlink r:id="rId2142" w:history="1">
        <w:r w:rsidR="00F43D8C" w:rsidRPr="001763B6">
          <w:rPr>
            <w:rStyle w:val="Hyperlink"/>
            <w:rFonts w:eastAsia="MS Mincho"/>
            <w:b/>
            <w:lang w:eastAsia="ja-JP"/>
          </w:rPr>
          <w:t>R1-1717406</w:t>
        </w:r>
      </w:hyperlink>
      <w:r w:rsidR="00013B03" w:rsidRPr="001763B6">
        <w:rPr>
          <w:rFonts w:eastAsia="MS Mincho"/>
          <w:b/>
          <w:lang w:eastAsia="ja-JP"/>
        </w:rPr>
        <w:tab/>
        <w:t>Remaining issues for LDPC BG usage and segmentation</w:t>
      </w:r>
      <w:r w:rsidR="00013B03" w:rsidRPr="001763B6">
        <w:rPr>
          <w:rFonts w:eastAsia="MS Mincho"/>
          <w:b/>
          <w:lang w:eastAsia="ja-JP"/>
        </w:rPr>
        <w:tab/>
        <w:t>Intel Corporation</w:t>
      </w:r>
    </w:p>
    <w:p w14:paraId="5649528C" w14:textId="77777777" w:rsidR="00013B03" w:rsidRDefault="00013B03" w:rsidP="00013B03">
      <w:pPr>
        <w:rPr>
          <w:rFonts w:eastAsia="MS Mincho"/>
          <w:lang w:eastAsia="ja-JP"/>
        </w:rPr>
      </w:pPr>
      <w:r>
        <w:rPr>
          <w:rFonts w:eastAsia="MS Mincho"/>
          <w:lang w:eastAsia="ja-JP"/>
        </w:rPr>
        <w:t>Section 2</w:t>
      </w:r>
    </w:p>
    <w:p w14:paraId="0E2CC65D" w14:textId="77777777" w:rsidR="00013B03" w:rsidRPr="008B39A7" w:rsidRDefault="00013B03" w:rsidP="00013B03">
      <w:pPr>
        <w:rPr>
          <w:rFonts w:eastAsia="MS Mincho"/>
          <w:lang w:eastAsia="ja-JP"/>
        </w:rPr>
      </w:pPr>
      <w:r>
        <w:rPr>
          <w:rFonts w:eastAsia="MS Mincho"/>
          <w:lang w:eastAsia="ja-JP"/>
        </w:rPr>
        <w:t>Proposals:</w:t>
      </w:r>
      <w:r w:rsidRPr="008B39A7">
        <w:rPr>
          <w:rFonts w:eastAsia="MS Mincho"/>
          <w:lang w:eastAsia="ja-JP"/>
        </w:rPr>
        <w:t xml:space="preserve">: </w:t>
      </w:r>
    </w:p>
    <w:p w14:paraId="66C289B1" w14:textId="77777777" w:rsidR="00013B03" w:rsidRDefault="00013B03" w:rsidP="00CD1157">
      <w:pPr>
        <w:numPr>
          <w:ilvl w:val="0"/>
          <w:numId w:val="222"/>
        </w:numPr>
        <w:rPr>
          <w:rFonts w:eastAsia="MS Mincho"/>
          <w:lang w:eastAsia="ja-JP"/>
        </w:rPr>
      </w:pPr>
      <w:r>
        <w:rPr>
          <w:rFonts w:eastAsia="MS Mincho"/>
          <w:lang w:eastAsia="ja-JP"/>
        </w:rPr>
        <w:t xml:space="preserve">Alt 1: Zero padding is added during segmentation if there are cases where the relevant BG does not support the required TBS. </w:t>
      </w:r>
    </w:p>
    <w:p w14:paraId="50293613" w14:textId="77777777" w:rsidR="00013B03" w:rsidRPr="001E2108" w:rsidRDefault="00013B03" w:rsidP="00CD1157">
      <w:pPr>
        <w:numPr>
          <w:ilvl w:val="0"/>
          <w:numId w:val="222"/>
        </w:numPr>
        <w:rPr>
          <w:rFonts w:eastAsia="MS Mincho"/>
          <w:lang w:eastAsia="ja-JP"/>
        </w:rPr>
      </w:pPr>
      <w:r>
        <w:rPr>
          <w:rFonts w:eastAsia="MS Mincho"/>
          <w:lang w:eastAsia="ja-JP"/>
        </w:rPr>
        <w:t>Alt 2: Ca</w:t>
      </w:r>
      <w:r w:rsidRPr="001E2108">
        <w:rPr>
          <w:rFonts w:eastAsia="MS Mincho"/>
          <w:lang w:eastAsia="ja-JP"/>
        </w:rPr>
        <w:t>se</w:t>
      </w:r>
      <w:r>
        <w:rPr>
          <w:rFonts w:eastAsia="MS Mincho"/>
          <w:lang w:eastAsia="ja-JP"/>
        </w:rPr>
        <w:t>s</w:t>
      </w:r>
      <w:r w:rsidRPr="001E2108">
        <w:rPr>
          <w:rFonts w:eastAsia="MS Mincho"/>
          <w:lang w:eastAsia="ja-JP"/>
        </w:rPr>
        <w:t xml:space="preserve"> </w:t>
      </w:r>
      <w:r>
        <w:rPr>
          <w:rFonts w:eastAsia="MS Mincho"/>
          <w:lang w:eastAsia="ja-JP"/>
        </w:rPr>
        <w:t xml:space="preserve">are not supported </w:t>
      </w:r>
      <w:r w:rsidRPr="001E2108">
        <w:rPr>
          <w:rFonts w:eastAsia="MS Mincho"/>
          <w:lang w:eastAsia="ja-JP"/>
        </w:rPr>
        <w:t>where the TBS determination procedure cannot achieve the criterion that TBS plus TB-CRC can be factored into the number of CBs multiplied by the CBS (before addition of LDPC encoding filler bits).</w:t>
      </w:r>
    </w:p>
    <w:p w14:paraId="580C4A85" w14:textId="77777777" w:rsidR="00013B03" w:rsidRDefault="00013B03" w:rsidP="00CD1157">
      <w:pPr>
        <w:numPr>
          <w:ilvl w:val="0"/>
          <w:numId w:val="222"/>
        </w:numPr>
        <w:rPr>
          <w:rFonts w:eastAsia="MS Mincho"/>
          <w:lang w:eastAsia="ja-JP"/>
        </w:rPr>
      </w:pPr>
      <w:r w:rsidRPr="003422F8">
        <w:rPr>
          <w:rFonts w:eastAsia="MS Mincho"/>
          <w:lang w:eastAsia="ja-JP"/>
        </w:rPr>
        <w:t xml:space="preserve">Alt 3: Transport block sizes that are supported by BG2 are also supported by BG1, and </w:t>
      </w:r>
      <w:r>
        <w:rPr>
          <w:rFonts w:eastAsia="MS Mincho"/>
          <w:lang w:eastAsia="ja-JP"/>
        </w:rPr>
        <w:t xml:space="preserve"> the ma</w:t>
      </w:r>
      <w:r w:rsidRPr="003422F8">
        <w:rPr>
          <w:rFonts w:eastAsia="MS Mincho"/>
          <w:lang w:eastAsia="ja-JP"/>
        </w:rPr>
        <w:t>ximum number of code block sizes supported by BG2 is at most two.</w:t>
      </w:r>
    </w:p>
    <w:p w14:paraId="6A93C56D" w14:textId="77777777" w:rsidR="00013B03" w:rsidRPr="003422F8" w:rsidRDefault="00013B03" w:rsidP="00CD1157">
      <w:pPr>
        <w:numPr>
          <w:ilvl w:val="0"/>
          <w:numId w:val="222"/>
        </w:numPr>
        <w:rPr>
          <w:rFonts w:eastAsia="MS Mincho"/>
          <w:lang w:eastAsia="ja-JP"/>
        </w:rPr>
      </w:pPr>
      <w:r>
        <w:rPr>
          <w:rFonts w:eastAsia="MS Mincho"/>
          <w:lang w:eastAsia="ja-JP"/>
        </w:rPr>
        <w:t xml:space="preserve">Alt 4: </w:t>
      </w:r>
      <w:r w:rsidRPr="003422F8">
        <w:rPr>
          <w:rFonts w:eastAsia="MS Mincho"/>
          <w:lang w:eastAsia="ja-JP"/>
        </w:rPr>
        <w:t>Transport block sizes that are</w:t>
      </w:r>
      <w:r>
        <w:rPr>
          <w:rFonts w:eastAsia="MS Mincho"/>
          <w:lang w:eastAsia="ja-JP"/>
        </w:rPr>
        <w:t xml:space="preserve"> </w:t>
      </w:r>
      <w:r w:rsidRPr="003422F8">
        <w:rPr>
          <w:rFonts w:eastAsia="MS Mincho"/>
          <w:lang w:eastAsia="ja-JP"/>
        </w:rPr>
        <w:t>supported by</w:t>
      </w:r>
      <w:r>
        <w:rPr>
          <w:rFonts w:eastAsia="MS Mincho"/>
          <w:lang w:eastAsia="ja-JP"/>
        </w:rPr>
        <w:t xml:space="preserve"> BG1 are also </w:t>
      </w:r>
      <w:r w:rsidRPr="003422F8">
        <w:rPr>
          <w:rFonts w:eastAsia="MS Mincho"/>
          <w:lang w:eastAsia="ja-JP"/>
        </w:rPr>
        <w:t xml:space="preserve">supported by </w:t>
      </w:r>
      <w:r>
        <w:rPr>
          <w:rFonts w:eastAsia="MS Mincho"/>
          <w:lang w:eastAsia="ja-JP"/>
        </w:rPr>
        <w:t xml:space="preserve">BG2, and zero padding is added during segmentation if necessary. </w:t>
      </w:r>
    </w:p>
    <w:p w14:paraId="105B3E7C" w14:textId="77777777" w:rsidR="00013B03" w:rsidRDefault="00013B03" w:rsidP="00013B03">
      <w:pPr>
        <w:rPr>
          <w:rFonts w:eastAsia="MS Mincho"/>
          <w:lang w:eastAsia="ja-JP"/>
        </w:rPr>
      </w:pPr>
    </w:p>
    <w:p w14:paraId="1778D831" w14:textId="77777777" w:rsidR="00013B03" w:rsidRDefault="00013B03" w:rsidP="00013B03">
      <w:pPr>
        <w:rPr>
          <w:rFonts w:eastAsia="MS Mincho"/>
          <w:lang w:eastAsia="ja-JP"/>
        </w:rPr>
      </w:pPr>
    </w:p>
    <w:p w14:paraId="399CFDFB" w14:textId="5E80FA4E" w:rsidR="00013B03" w:rsidRPr="001763B6" w:rsidRDefault="00013B03" w:rsidP="001763B6">
      <w:pPr>
        <w:rPr>
          <w:rFonts w:eastAsia="MS Mincho"/>
          <w:lang w:eastAsia="ja-JP"/>
        </w:rPr>
      </w:pPr>
      <w:r w:rsidRPr="001763B6">
        <w:rPr>
          <w:rFonts w:eastAsia="MS Mincho"/>
          <w:highlight w:val="green"/>
          <w:lang w:eastAsia="ja-JP"/>
        </w:rPr>
        <w:t>Agreement:</w:t>
      </w:r>
      <w:r w:rsidRPr="001763B6">
        <w:rPr>
          <w:rFonts w:eastAsia="MS Mincho"/>
          <w:lang w:eastAsia="ja-JP"/>
        </w:rPr>
        <w:t xml:space="preserve"> TBSs are byte-aligned</w:t>
      </w:r>
    </w:p>
    <w:p w14:paraId="1C78B9EA" w14:textId="77777777" w:rsidR="001763B6" w:rsidRPr="001763B6" w:rsidRDefault="001763B6" w:rsidP="00013B03">
      <w:pPr>
        <w:rPr>
          <w:rFonts w:eastAsia="MS Mincho"/>
          <w:highlight w:val="green"/>
          <w:lang w:eastAsia="ja-JP"/>
        </w:rPr>
      </w:pPr>
    </w:p>
    <w:p w14:paraId="5FD95AB2" w14:textId="77777777" w:rsidR="00013B03" w:rsidRPr="001763B6" w:rsidRDefault="00013B03" w:rsidP="00013B03">
      <w:pPr>
        <w:rPr>
          <w:rFonts w:eastAsia="MS Mincho"/>
          <w:highlight w:val="green"/>
          <w:lang w:eastAsia="ja-JP"/>
        </w:rPr>
      </w:pPr>
      <w:r w:rsidRPr="001763B6">
        <w:rPr>
          <w:rFonts w:eastAsia="MS Mincho"/>
          <w:highlight w:val="green"/>
          <w:lang w:eastAsia="ja-JP"/>
        </w:rPr>
        <w:t xml:space="preserve">Agreement: </w:t>
      </w:r>
    </w:p>
    <w:p w14:paraId="307945FE" w14:textId="77777777" w:rsidR="00013B03" w:rsidRPr="008B39A7" w:rsidRDefault="00013B03" w:rsidP="00013B03">
      <w:pPr>
        <w:rPr>
          <w:rFonts w:eastAsia="MS Mincho"/>
          <w:u w:val="single"/>
          <w:lang w:eastAsia="ja-JP"/>
        </w:rPr>
      </w:pPr>
      <w:r>
        <w:rPr>
          <w:rFonts w:eastAsia="MS Mincho"/>
          <w:b/>
          <w:u w:val="single"/>
          <w:lang w:eastAsia="ja-JP"/>
        </w:rPr>
        <w:t>The first W</w:t>
      </w:r>
      <w:r w:rsidRPr="008B39A7">
        <w:rPr>
          <w:rFonts w:eastAsia="MS Mincho"/>
          <w:b/>
          <w:u w:val="single"/>
          <w:lang w:eastAsia="ja-JP"/>
        </w:rPr>
        <w:t xml:space="preserve">orking Assumption from </w:t>
      </w:r>
      <w:r>
        <w:rPr>
          <w:rFonts w:eastAsia="MS Mincho"/>
          <w:b/>
          <w:u w:val="single"/>
          <w:lang w:eastAsia="ja-JP"/>
        </w:rPr>
        <w:t>RAN1#90 AI 6.1.4.1.2</w:t>
      </w:r>
      <w:r w:rsidRPr="008B39A7">
        <w:rPr>
          <w:rFonts w:eastAsia="MS Mincho"/>
          <w:b/>
          <w:u w:val="single"/>
          <w:lang w:eastAsia="ja-JP"/>
        </w:rPr>
        <w:t xml:space="preserve"> </w:t>
      </w:r>
      <w:r>
        <w:rPr>
          <w:rFonts w:eastAsia="MS Mincho"/>
          <w:b/>
          <w:u w:val="single"/>
          <w:lang w:eastAsia="ja-JP"/>
        </w:rPr>
        <w:t xml:space="preserve">and the first Working Assumption from </w:t>
      </w:r>
      <w:r w:rsidRPr="007E5C5C">
        <w:rPr>
          <w:rFonts w:eastAsia="MS Mincho"/>
          <w:b/>
          <w:u w:val="single"/>
          <w:lang w:eastAsia="ja-JP"/>
        </w:rPr>
        <w:t>NR AH#3</w:t>
      </w:r>
      <w:r>
        <w:rPr>
          <w:rFonts w:eastAsia="MS Mincho"/>
          <w:b/>
          <w:u w:val="single"/>
          <w:lang w:eastAsia="ja-JP"/>
        </w:rPr>
        <w:t xml:space="preserve"> AI 6.4.1.3 are combined and agreed </w:t>
      </w:r>
      <w:r w:rsidRPr="008B39A7">
        <w:rPr>
          <w:rFonts w:eastAsia="MS Mincho"/>
          <w:b/>
          <w:u w:val="single"/>
          <w:lang w:eastAsia="ja-JP"/>
        </w:rPr>
        <w:t>as modified below:</w:t>
      </w:r>
    </w:p>
    <w:p w14:paraId="377EE742" w14:textId="77777777" w:rsidR="00013B03" w:rsidRPr="00F81274" w:rsidRDefault="00013B03" w:rsidP="0045721B">
      <w:pPr>
        <w:numPr>
          <w:ilvl w:val="0"/>
          <w:numId w:val="389"/>
        </w:numPr>
        <w:rPr>
          <w:rFonts w:eastAsia="MS Mincho"/>
          <w:lang w:val="en-US" w:eastAsia="ja-JP"/>
        </w:rPr>
      </w:pPr>
      <w:r w:rsidRPr="00F81274">
        <w:rPr>
          <w:rFonts w:eastAsia="MS Mincho"/>
          <w:lang w:val="en-US" w:eastAsia="ja-JP"/>
        </w:rPr>
        <w:t xml:space="preserve">For initial transmissions with code rate </w:t>
      </w:r>
      <w:r>
        <w:rPr>
          <w:rFonts w:eastAsia="MS Mincho"/>
          <w:lang w:eastAsia="ja-JP"/>
        </w:rPr>
        <w:t>R</w:t>
      </w:r>
      <w:r>
        <w:rPr>
          <w:rFonts w:eastAsia="MS Mincho"/>
          <w:vertAlign w:val="subscript"/>
          <w:lang w:eastAsia="ja-JP"/>
        </w:rPr>
        <w:t>init</w:t>
      </w:r>
      <w:r w:rsidRPr="00F81274">
        <w:rPr>
          <w:rFonts w:eastAsia="MS Mincho"/>
          <w:lang w:val="en-US" w:eastAsia="ja-JP"/>
        </w:rPr>
        <w:t xml:space="preserve"> &gt; 1/4, BG2 is not used when TBS&gt;3824 </w:t>
      </w:r>
    </w:p>
    <w:p w14:paraId="1A7A9B7B" w14:textId="77777777" w:rsidR="00013B03" w:rsidRPr="004F3F28" w:rsidRDefault="00013B03" w:rsidP="0045721B">
      <w:pPr>
        <w:numPr>
          <w:ilvl w:val="1"/>
          <w:numId w:val="389"/>
        </w:numPr>
        <w:rPr>
          <w:rFonts w:eastAsia="MS Mincho"/>
          <w:lang w:eastAsia="ja-JP"/>
        </w:rPr>
      </w:pPr>
      <w:r>
        <w:rPr>
          <w:rFonts w:eastAsia="MS Mincho"/>
          <w:lang w:eastAsia="ja-JP"/>
        </w:rPr>
        <w:t xml:space="preserve">If the FFS on UE capabilities w.r.t. support of both BGs is resolved such that it is possible that a UE does not support BG1, then the above bullet only applies if the UE supports BG1. </w:t>
      </w:r>
    </w:p>
    <w:p w14:paraId="6CAB829D" w14:textId="77777777" w:rsidR="00013B03" w:rsidRPr="000115C2" w:rsidRDefault="00013B03" w:rsidP="0045721B">
      <w:pPr>
        <w:numPr>
          <w:ilvl w:val="0"/>
          <w:numId w:val="389"/>
        </w:numPr>
        <w:rPr>
          <w:rFonts w:eastAsia="MS Mincho"/>
          <w:lang w:eastAsia="ja-JP"/>
        </w:rPr>
      </w:pPr>
      <w:r w:rsidRPr="004F3F28">
        <w:rPr>
          <w:rFonts w:eastAsia="MS Mincho"/>
          <w:lang w:val="en-US" w:eastAsia="ja-JP"/>
        </w:rPr>
        <w:t>BG2 is used for initial transmission</w:t>
      </w:r>
      <w:r>
        <w:rPr>
          <w:rFonts w:eastAsia="MS Mincho"/>
          <w:lang w:val="en-US" w:eastAsia="ja-JP"/>
        </w:rPr>
        <w:t>s</w:t>
      </w:r>
      <w:r w:rsidRPr="004F3F28">
        <w:rPr>
          <w:rFonts w:eastAsia="MS Mincho"/>
          <w:lang w:val="en-US" w:eastAsia="ja-JP"/>
        </w:rPr>
        <w:t xml:space="preserve"> with code rate </w:t>
      </w:r>
      <w:r>
        <w:rPr>
          <w:rFonts w:eastAsia="MS Mincho"/>
          <w:lang w:eastAsia="ja-JP"/>
        </w:rPr>
        <w:t>R</w:t>
      </w:r>
      <w:r>
        <w:rPr>
          <w:rFonts w:eastAsia="MS Mincho"/>
          <w:vertAlign w:val="subscript"/>
          <w:lang w:eastAsia="ja-JP"/>
        </w:rPr>
        <w:t>init</w:t>
      </w:r>
      <w:r w:rsidRPr="004F3F28">
        <w:rPr>
          <w:rFonts w:eastAsia="MS Mincho"/>
          <w:lang w:val="en-US" w:eastAsia="ja-JP"/>
        </w:rPr>
        <w:t xml:space="preserve"> &lt;= </w:t>
      </w:r>
      <w:r>
        <w:rPr>
          <w:rFonts w:eastAsia="MS Mincho"/>
          <w:lang w:val="en-US" w:eastAsia="ja-JP"/>
        </w:rPr>
        <w:t>¼</w:t>
      </w:r>
      <w:r w:rsidRPr="004F3F28">
        <w:rPr>
          <w:rFonts w:eastAsia="MS Mincho"/>
          <w:lang w:val="en-US" w:eastAsia="ja-JP"/>
        </w:rPr>
        <w:t xml:space="preserve"> for all TBS supported at that code rate</w:t>
      </w:r>
    </w:p>
    <w:p w14:paraId="0ABEC570" w14:textId="77777777" w:rsidR="00013B03" w:rsidRDefault="00013B03" w:rsidP="0045721B">
      <w:pPr>
        <w:numPr>
          <w:ilvl w:val="1"/>
          <w:numId w:val="389"/>
        </w:numPr>
        <w:rPr>
          <w:rFonts w:eastAsia="MS Mincho"/>
          <w:lang w:eastAsia="ja-JP"/>
        </w:rPr>
      </w:pPr>
      <w:r>
        <w:rPr>
          <w:rFonts w:eastAsia="MS Mincho"/>
          <w:lang w:eastAsia="ja-JP"/>
        </w:rPr>
        <w:t>For BG2 with TBSs larger than 3824</w:t>
      </w:r>
      <w:r w:rsidRPr="00317646">
        <w:rPr>
          <w:rFonts w:eastAsia="MS Mincho"/>
          <w:lang w:eastAsia="ja-JP"/>
        </w:rPr>
        <w:t xml:space="preserve">, the </w:t>
      </w:r>
      <w:r>
        <w:rPr>
          <w:rFonts w:eastAsia="MS Mincho"/>
          <w:lang w:eastAsia="ja-JP"/>
        </w:rPr>
        <w:t>TB is segmented</w:t>
      </w:r>
      <w:r w:rsidRPr="00317646">
        <w:rPr>
          <w:rFonts w:eastAsia="MS Mincho"/>
          <w:lang w:eastAsia="ja-JP"/>
        </w:rPr>
        <w:t xml:space="preserve"> </w:t>
      </w:r>
      <w:r>
        <w:rPr>
          <w:rFonts w:eastAsia="MS Mincho"/>
          <w:lang w:eastAsia="ja-JP"/>
        </w:rPr>
        <w:t xml:space="preserve">into CBs </w:t>
      </w:r>
      <w:r w:rsidRPr="009152A0">
        <w:rPr>
          <w:rFonts w:eastAsia="MS Mincho"/>
          <w:lang w:eastAsia="ja-JP"/>
        </w:rPr>
        <w:t>no larger than 3840</w:t>
      </w:r>
    </w:p>
    <w:p w14:paraId="53A90BAA" w14:textId="77777777" w:rsidR="00013B03" w:rsidRDefault="00013B03" w:rsidP="0045721B">
      <w:pPr>
        <w:numPr>
          <w:ilvl w:val="0"/>
          <w:numId w:val="389"/>
        </w:numPr>
        <w:rPr>
          <w:rFonts w:eastAsia="MS Mincho"/>
          <w:lang w:eastAsia="ja-JP"/>
        </w:rPr>
      </w:pPr>
      <w:r w:rsidRPr="008B39A7">
        <w:rPr>
          <w:rFonts w:eastAsia="MS Mincho"/>
          <w:lang w:val="en-US" w:eastAsia="ja-JP"/>
        </w:rPr>
        <w:t xml:space="preserve">TBS determination </w:t>
      </w:r>
      <w:r>
        <w:rPr>
          <w:rFonts w:eastAsia="MS Mincho"/>
          <w:lang w:val="en-US" w:eastAsia="ja-JP"/>
        </w:rPr>
        <w:t xml:space="preserve">for all code rates </w:t>
      </w:r>
      <w:r w:rsidRPr="008B39A7">
        <w:rPr>
          <w:rFonts w:eastAsia="MS Mincho"/>
          <w:lang w:val="en-US" w:eastAsia="ja-JP"/>
        </w:rPr>
        <w:t xml:space="preserve">shall ensure that </w:t>
      </w:r>
      <w:r w:rsidRPr="008B39A7">
        <w:rPr>
          <w:rFonts w:eastAsia="MS Mincho"/>
          <w:lang w:eastAsia="ja-JP"/>
        </w:rPr>
        <w:t xml:space="preserve">no zero padding is necessary with BG1 segmentation; </w:t>
      </w:r>
      <w:r>
        <w:rPr>
          <w:rFonts w:eastAsia="MS Mincho"/>
          <w:lang w:eastAsia="ja-JP"/>
        </w:rPr>
        <w:t xml:space="preserve">TBS determination shall also </w:t>
      </w:r>
      <w:r w:rsidRPr="008B39A7">
        <w:rPr>
          <w:rFonts w:eastAsia="MS Mincho"/>
          <w:lang w:eastAsia="ja-JP"/>
        </w:rPr>
        <w:t xml:space="preserve">strive to </w:t>
      </w:r>
      <w:r>
        <w:rPr>
          <w:rFonts w:eastAsia="MS Mincho"/>
          <w:lang w:eastAsia="ja-JP"/>
        </w:rPr>
        <w:t>achieve</w:t>
      </w:r>
      <w:r w:rsidRPr="008B39A7">
        <w:rPr>
          <w:rFonts w:eastAsia="MS Mincho"/>
          <w:lang w:eastAsia="ja-JP"/>
        </w:rPr>
        <w:t xml:space="preserve"> </w:t>
      </w:r>
      <w:r>
        <w:rPr>
          <w:rFonts w:eastAsia="MS Mincho"/>
          <w:lang w:eastAsia="ja-JP"/>
        </w:rPr>
        <w:t xml:space="preserve">no </w:t>
      </w:r>
      <w:r w:rsidRPr="008B39A7">
        <w:rPr>
          <w:rFonts w:eastAsia="MS Mincho"/>
          <w:lang w:eastAsia="ja-JP"/>
        </w:rPr>
        <w:t xml:space="preserve">zero padding also with BG2 segmentation; any special cases are only permitted for BG2. </w:t>
      </w:r>
    </w:p>
    <w:p w14:paraId="17315885" w14:textId="77777777" w:rsidR="00013B03" w:rsidRDefault="00013B03" w:rsidP="0045721B">
      <w:pPr>
        <w:numPr>
          <w:ilvl w:val="1"/>
          <w:numId w:val="389"/>
        </w:numPr>
        <w:rPr>
          <w:rFonts w:eastAsia="MS Mincho"/>
          <w:lang w:eastAsia="ja-JP"/>
        </w:rPr>
      </w:pPr>
      <w:r>
        <w:rPr>
          <w:rFonts w:eastAsia="MS Mincho"/>
          <w:lang w:eastAsia="ja-JP"/>
        </w:rPr>
        <w:t>If needed for BG2 segmentation, z</w:t>
      </w:r>
      <w:r w:rsidRPr="00AA4180">
        <w:rPr>
          <w:rFonts w:eastAsia="MS Mincho"/>
          <w:lang w:eastAsia="ja-JP"/>
        </w:rPr>
        <w:t>ero padding is added</w:t>
      </w:r>
      <w:r>
        <w:rPr>
          <w:rFonts w:eastAsia="MS Mincho"/>
          <w:lang w:eastAsia="ja-JP"/>
        </w:rPr>
        <w:t xml:space="preserve"> during segmentation</w:t>
      </w:r>
      <w:r w:rsidRPr="00AA4180">
        <w:rPr>
          <w:rFonts w:eastAsia="MS Mincho"/>
          <w:lang w:eastAsia="ja-JP"/>
        </w:rPr>
        <w:t>, with the padding being placed at the beginning of the first code block prior to CB-CRC calculation; padding bits are transmitted.</w:t>
      </w:r>
      <w:r>
        <w:rPr>
          <w:rFonts w:eastAsia="MS Mincho"/>
          <w:lang w:eastAsia="ja-JP"/>
        </w:rPr>
        <w:t xml:space="preserve"> </w:t>
      </w:r>
    </w:p>
    <w:p w14:paraId="3CA6DCC6" w14:textId="77777777" w:rsidR="001763B6" w:rsidRDefault="001763B6" w:rsidP="00013B03"/>
    <w:p w14:paraId="1A6B095E" w14:textId="77777777" w:rsidR="00013B03" w:rsidRDefault="00013B03" w:rsidP="00013B03">
      <w:r>
        <w:t xml:space="preserve">FFS: Byte- or something-alignment of CB sizes. </w:t>
      </w:r>
    </w:p>
    <w:p w14:paraId="1753209C" w14:textId="77777777" w:rsidR="00013B03" w:rsidRDefault="00013B03" w:rsidP="00013B03">
      <w:pPr>
        <w:rPr>
          <w:rFonts w:eastAsia="MS Mincho"/>
          <w:lang w:eastAsia="ja-JP"/>
        </w:rPr>
      </w:pPr>
    </w:p>
    <w:p w14:paraId="6B16C2C2" w14:textId="77777777" w:rsidR="00013B03" w:rsidRDefault="00013B03" w:rsidP="00013B03">
      <w:pPr>
        <w:rPr>
          <w:rFonts w:eastAsia="MS Mincho"/>
          <w:lang w:eastAsia="ja-JP"/>
        </w:rPr>
      </w:pPr>
    </w:p>
    <w:p w14:paraId="53A4B577" w14:textId="11392097" w:rsidR="00013B03" w:rsidRDefault="00097BC3" w:rsidP="00013B03">
      <w:pPr>
        <w:rPr>
          <w:rFonts w:eastAsia="MS Mincho"/>
          <w:lang w:eastAsia="ja-JP"/>
        </w:rPr>
      </w:pPr>
      <w:hyperlink r:id="rId2143" w:history="1">
        <w:r w:rsidR="00F43D8C">
          <w:rPr>
            <w:rStyle w:val="Hyperlink"/>
            <w:rFonts w:eastAsia="MS Mincho"/>
            <w:lang w:eastAsia="ja-JP"/>
          </w:rPr>
          <w:t>R1-1717992</w:t>
        </w:r>
      </w:hyperlink>
      <w:r w:rsidR="00013B03" w:rsidRPr="00BB1A2B">
        <w:rPr>
          <w:rFonts w:eastAsia="MS Mincho"/>
          <w:lang w:eastAsia="ja-JP"/>
        </w:rPr>
        <w:tab/>
        <w:t>TB Size and Code Block Segmentation for NR Data Channel</w:t>
      </w:r>
      <w:r w:rsidR="00013B03" w:rsidRPr="00BB1A2B">
        <w:rPr>
          <w:rFonts w:eastAsia="MS Mincho"/>
          <w:lang w:eastAsia="ja-JP"/>
        </w:rPr>
        <w:tab/>
        <w:t>Ericsson</w:t>
      </w:r>
    </w:p>
    <w:p w14:paraId="70D267C0" w14:textId="71C037C7" w:rsidR="00013B03" w:rsidRDefault="00097BC3" w:rsidP="00013B03">
      <w:pPr>
        <w:rPr>
          <w:rFonts w:eastAsia="MS Mincho"/>
          <w:lang w:eastAsia="ja-JP"/>
        </w:rPr>
      </w:pPr>
      <w:hyperlink r:id="rId2144" w:history="1">
        <w:r w:rsidR="00F43D8C">
          <w:rPr>
            <w:rStyle w:val="Hyperlink"/>
            <w:rFonts w:eastAsia="MS Mincho"/>
            <w:lang w:eastAsia="ja-JP"/>
          </w:rPr>
          <w:t>R1-1718675</w:t>
        </w:r>
      </w:hyperlink>
      <w:r w:rsidR="00013B03" w:rsidRPr="00BB1A2B">
        <w:rPr>
          <w:rFonts w:eastAsia="MS Mincho"/>
          <w:lang w:eastAsia="ja-JP"/>
        </w:rPr>
        <w:tab/>
        <w:t>Remaining details of CB segmentation</w:t>
      </w:r>
      <w:r w:rsidR="00013B03" w:rsidRPr="00BB1A2B">
        <w:rPr>
          <w:rFonts w:eastAsia="MS Mincho"/>
          <w:lang w:eastAsia="ja-JP"/>
        </w:rPr>
        <w:tab/>
        <w:t>Nokia, Nokia Shanghai Bell</w:t>
      </w:r>
    </w:p>
    <w:p w14:paraId="52E32291" w14:textId="15DEEB7B" w:rsidR="00013B03" w:rsidRDefault="00097BC3" w:rsidP="00013B03">
      <w:pPr>
        <w:rPr>
          <w:rFonts w:eastAsia="MS Mincho"/>
          <w:lang w:eastAsia="ja-JP"/>
        </w:rPr>
      </w:pPr>
      <w:hyperlink r:id="rId2145" w:history="1">
        <w:r w:rsidR="00F43D8C">
          <w:rPr>
            <w:rStyle w:val="Hyperlink"/>
            <w:rFonts w:eastAsia="MS Mincho"/>
            <w:lang w:eastAsia="ja-JP"/>
          </w:rPr>
          <w:t>R1-1718410</w:t>
        </w:r>
      </w:hyperlink>
      <w:r w:rsidR="00013B03" w:rsidRPr="00BB1A2B">
        <w:rPr>
          <w:rFonts w:eastAsia="MS Mincho"/>
          <w:lang w:eastAsia="ja-JP"/>
        </w:rPr>
        <w:tab/>
        <w:t>Remaining issues of segmentation and BG selection</w:t>
      </w:r>
      <w:r w:rsidR="00013B03" w:rsidRPr="00BB1A2B">
        <w:rPr>
          <w:rFonts w:eastAsia="MS Mincho"/>
          <w:lang w:eastAsia="ja-JP"/>
        </w:rPr>
        <w:tab/>
        <w:t>ZTE, Sanechips</w:t>
      </w:r>
    </w:p>
    <w:p w14:paraId="6EB1EB37" w14:textId="77777777" w:rsidR="00013B03" w:rsidRDefault="00013B03" w:rsidP="00013B03">
      <w:pPr>
        <w:rPr>
          <w:rFonts w:eastAsia="MS Mincho"/>
          <w:lang w:eastAsia="ja-JP"/>
        </w:rPr>
      </w:pPr>
      <w:r>
        <w:rPr>
          <w:rFonts w:eastAsia="MS Mincho"/>
          <w:lang w:eastAsia="ja-JP"/>
        </w:rPr>
        <w:t>Sections 2&amp;3</w:t>
      </w:r>
    </w:p>
    <w:p w14:paraId="3A999551" w14:textId="5CB664C2" w:rsidR="00013B03" w:rsidRDefault="00097BC3" w:rsidP="00013B03">
      <w:pPr>
        <w:rPr>
          <w:rFonts w:eastAsia="MS Mincho"/>
          <w:lang w:eastAsia="ja-JP"/>
        </w:rPr>
      </w:pPr>
      <w:hyperlink r:id="rId2146" w:history="1">
        <w:r w:rsidR="00F43D8C">
          <w:rPr>
            <w:rStyle w:val="Hyperlink"/>
            <w:rFonts w:eastAsia="MS Mincho"/>
            <w:lang w:eastAsia="ja-JP"/>
          </w:rPr>
          <w:t>R1-1718499</w:t>
        </w:r>
      </w:hyperlink>
      <w:r w:rsidR="00013B03" w:rsidRPr="00BB1A2B">
        <w:rPr>
          <w:rFonts w:eastAsia="MS Mincho"/>
          <w:lang w:eastAsia="ja-JP"/>
        </w:rPr>
        <w:tab/>
        <w:t>LDPC Base Graph Selection for Small Code Blocks</w:t>
      </w:r>
      <w:r w:rsidR="00013B03" w:rsidRPr="00BB1A2B">
        <w:rPr>
          <w:rFonts w:eastAsia="MS Mincho"/>
          <w:lang w:eastAsia="ja-JP"/>
        </w:rPr>
        <w:tab/>
        <w:t>InterDigital, Inc.</w:t>
      </w:r>
    </w:p>
    <w:p w14:paraId="3102137A" w14:textId="4E45D8A2" w:rsidR="00013B03" w:rsidRDefault="00097BC3" w:rsidP="00013B03">
      <w:pPr>
        <w:rPr>
          <w:rFonts w:eastAsia="MS Mincho"/>
          <w:lang w:eastAsia="ja-JP"/>
        </w:rPr>
      </w:pPr>
      <w:hyperlink r:id="rId2147" w:history="1">
        <w:r w:rsidR="00F43D8C">
          <w:rPr>
            <w:rStyle w:val="Hyperlink"/>
            <w:rFonts w:eastAsia="MS Mincho"/>
            <w:lang w:eastAsia="ja-JP"/>
          </w:rPr>
          <w:t>R1-1717977</w:t>
        </w:r>
      </w:hyperlink>
      <w:r w:rsidR="00013B03" w:rsidRPr="00BB1A2B">
        <w:rPr>
          <w:rFonts w:eastAsia="MS Mincho"/>
          <w:lang w:eastAsia="ja-JP"/>
        </w:rPr>
        <w:tab/>
        <w:t>Remaining issues in LDPC code</w:t>
      </w:r>
      <w:r w:rsidR="00013B03" w:rsidRPr="00BB1A2B">
        <w:rPr>
          <w:rFonts w:eastAsia="MS Mincho"/>
          <w:lang w:eastAsia="ja-JP"/>
        </w:rPr>
        <w:tab/>
        <w:t>LG Electronics</w:t>
      </w:r>
    </w:p>
    <w:p w14:paraId="37B1FB00" w14:textId="77777777" w:rsidR="00013B03" w:rsidRDefault="00013B03" w:rsidP="00013B03">
      <w:pPr>
        <w:rPr>
          <w:rFonts w:eastAsia="MS Mincho"/>
          <w:lang w:eastAsia="ja-JP"/>
        </w:rPr>
      </w:pPr>
      <w:r>
        <w:rPr>
          <w:rFonts w:eastAsia="MS Mincho"/>
          <w:lang w:eastAsia="ja-JP"/>
        </w:rPr>
        <w:t>Section 2.1</w:t>
      </w:r>
    </w:p>
    <w:p w14:paraId="41F6F402" w14:textId="0B9260A8" w:rsidR="00013B03" w:rsidRDefault="00097BC3" w:rsidP="00013B03">
      <w:pPr>
        <w:rPr>
          <w:rFonts w:eastAsia="MS Mincho"/>
          <w:lang w:eastAsia="ja-JP"/>
        </w:rPr>
      </w:pPr>
      <w:hyperlink r:id="rId2148" w:history="1">
        <w:r w:rsidR="00F43D8C">
          <w:rPr>
            <w:rStyle w:val="Hyperlink"/>
            <w:rFonts w:eastAsia="MS Mincho"/>
            <w:lang w:eastAsia="ja-JP"/>
          </w:rPr>
          <w:t>R1-1717842</w:t>
        </w:r>
      </w:hyperlink>
      <w:r w:rsidR="00013B03" w:rsidRPr="00BB1A2B">
        <w:rPr>
          <w:rFonts w:eastAsia="MS Mincho"/>
          <w:lang w:eastAsia="ja-JP"/>
        </w:rPr>
        <w:tab/>
        <w:t>BG  selection for NR data channel</w:t>
      </w:r>
      <w:r w:rsidR="00013B03" w:rsidRPr="00BB1A2B">
        <w:rPr>
          <w:rFonts w:eastAsia="MS Mincho"/>
          <w:lang w:eastAsia="ja-JP"/>
        </w:rPr>
        <w:tab/>
        <w:t>CATT</w:t>
      </w:r>
    </w:p>
    <w:p w14:paraId="6870670E" w14:textId="77777777" w:rsidR="001763B6" w:rsidRDefault="001763B6" w:rsidP="00013B03">
      <w:pPr>
        <w:rPr>
          <w:rFonts w:eastAsia="MS Mincho"/>
          <w:lang w:eastAsia="ja-JP"/>
        </w:rPr>
      </w:pPr>
    </w:p>
    <w:p w14:paraId="0D433B15" w14:textId="77777777" w:rsidR="00013B03" w:rsidRPr="009901CB" w:rsidRDefault="00013B03" w:rsidP="00013B03">
      <w:pPr>
        <w:rPr>
          <w:rFonts w:eastAsia="MS Mincho"/>
          <w:b/>
          <w:u w:val="single"/>
          <w:lang w:eastAsia="ja-JP"/>
        </w:rPr>
      </w:pPr>
      <w:r w:rsidRPr="009901CB">
        <w:rPr>
          <w:rFonts w:eastAsia="MS Mincho"/>
          <w:b/>
          <w:u w:val="single"/>
          <w:lang w:eastAsia="ja-JP"/>
        </w:rPr>
        <w:t>Nominal code rate determination from DCI</w:t>
      </w:r>
    </w:p>
    <w:p w14:paraId="673E476E" w14:textId="74AA53F0" w:rsidR="00013B03" w:rsidRPr="001763B6" w:rsidRDefault="00097BC3" w:rsidP="00013B03">
      <w:pPr>
        <w:rPr>
          <w:rFonts w:eastAsia="MS Mincho"/>
          <w:b/>
          <w:lang w:eastAsia="ja-JP"/>
        </w:rPr>
      </w:pPr>
      <w:hyperlink r:id="rId2149" w:history="1">
        <w:r w:rsidR="00F43D8C" w:rsidRPr="001763B6">
          <w:rPr>
            <w:rStyle w:val="Hyperlink"/>
            <w:rFonts w:eastAsia="MS Mincho"/>
            <w:b/>
            <w:lang w:eastAsia="ja-JP"/>
          </w:rPr>
          <w:t>R1-1718377</w:t>
        </w:r>
      </w:hyperlink>
      <w:r w:rsidR="00013B03" w:rsidRPr="001763B6">
        <w:rPr>
          <w:rFonts w:eastAsia="MS Mincho"/>
          <w:b/>
          <w:lang w:eastAsia="ja-JP"/>
        </w:rPr>
        <w:tab/>
        <w:t>Base graph usage for small block lengths</w:t>
      </w:r>
      <w:r w:rsidR="00013B03" w:rsidRPr="001763B6">
        <w:rPr>
          <w:rFonts w:eastAsia="MS Mincho"/>
          <w:b/>
          <w:lang w:eastAsia="ja-JP"/>
        </w:rPr>
        <w:tab/>
        <w:t>Huawei, HiSilicon</w:t>
      </w:r>
    </w:p>
    <w:p w14:paraId="5B4726A5" w14:textId="77777777" w:rsidR="00013B03" w:rsidRDefault="00013B03" w:rsidP="00013B03">
      <w:pPr>
        <w:rPr>
          <w:rFonts w:eastAsia="MS Mincho"/>
          <w:lang w:eastAsia="ja-JP"/>
        </w:rPr>
      </w:pPr>
      <w:r>
        <w:rPr>
          <w:rFonts w:eastAsia="MS Mincho"/>
          <w:lang w:eastAsia="ja-JP"/>
        </w:rPr>
        <w:t>Section 3</w:t>
      </w:r>
    </w:p>
    <w:p w14:paraId="5B83A5E5" w14:textId="77777777" w:rsidR="001763B6" w:rsidRDefault="001763B6" w:rsidP="00013B03">
      <w:pPr>
        <w:rPr>
          <w:rFonts w:eastAsia="MS Mincho"/>
          <w:lang w:eastAsia="ja-JP"/>
        </w:rPr>
      </w:pPr>
    </w:p>
    <w:p w14:paraId="2A2DD4D5" w14:textId="77777777" w:rsidR="001763B6" w:rsidRDefault="001763B6" w:rsidP="001763B6">
      <w:pPr>
        <w:rPr>
          <w:rFonts w:eastAsia="MS Mincho"/>
          <w:lang w:eastAsia="ja-JP"/>
        </w:rPr>
      </w:pPr>
      <w:r w:rsidRPr="00724E6D">
        <w:rPr>
          <w:rFonts w:eastAsia="MS Mincho"/>
          <w:b/>
          <w:u w:val="single"/>
          <w:lang w:eastAsia="ja-JP"/>
        </w:rPr>
        <w:t>Question</w:t>
      </w:r>
      <w:r w:rsidRPr="00724E6D">
        <w:rPr>
          <w:rFonts w:eastAsia="MS Mincho"/>
          <w:lang w:eastAsia="ja-JP"/>
        </w:rPr>
        <w:t xml:space="preserve">: How to determine the BG of the initial transmission, including when segmentation with BG2 is applied? </w:t>
      </w:r>
    </w:p>
    <w:p w14:paraId="6480191B" w14:textId="77777777" w:rsidR="001763B6" w:rsidRPr="00724E6D" w:rsidRDefault="001763B6" w:rsidP="001763B6">
      <w:pPr>
        <w:rPr>
          <w:rFonts w:eastAsia="MS Mincho"/>
          <w:lang w:eastAsia="ja-JP"/>
        </w:rPr>
      </w:pPr>
    </w:p>
    <w:p w14:paraId="3F55782C" w14:textId="77777777" w:rsidR="001763B6" w:rsidRDefault="001763B6" w:rsidP="001763B6">
      <w:pPr>
        <w:rPr>
          <w:rFonts w:eastAsia="MS Mincho"/>
          <w:lang w:eastAsia="ja-JP"/>
        </w:rPr>
      </w:pPr>
      <w:r w:rsidRPr="00724E6D">
        <w:rPr>
          <w:rFonts w:eastAsia="MS Mincho"/>
          <w:b/>
          <w:u w:val="single"/>
          <w:lang w:eastAsia="ja-JP"/>
        </w:rPr>
        <w:t>Problem</w:t>
      </w:r>
      <w:r w:rsidRPr="00724E6D">
        <w:rPr>
          <w:rFonts w:eastAsia="MS Mincho"/>
          <w:lang w:eastAsia="ja-JP"/>
        </w:rPr>
        <w:t xml:space="preserve">: How to let the receiver identify the BG on a retransmission when the MCS is changed such that the BG seelction would differ from the initial transmission when initial PDCCH assignment is missed, followed by DTX-&gt;NACK error? </w:t>
      </w:r>
    </w:p>
    <w:p w14:paraId="215015A0" w14:textId="77777777" w:rsidR="001763B6" w:rsidRPr="00724E6D" w:rsidRDefault="001763B6" w:rsidP="001763B6">
      <w:pPr>
        <w:rPr>
          <w:rFonts w:eastAsia="MS Mincho"/>
          <w:lang w:eastAsia="ja-JP"/>
        </w:rPr>
      </w:pPr>
    </w:p>
    <w:p w14:paraId="2D8DCE28" w14:textId="77777777" w:rsidR="001763B6" w:rsidRPr="00724E6D" w:rsidRDefault="001763B6" w:rsidP="001763B6">
      <w:pPr>
        <w:rPr>
          <w:rFonts w:eastAsia="MS Mincho"/>
          <w:b/>
          <w:u w:val="single"/>
          <w:lang w:eastAsia="ja-JP"/>
        </w:rPr>
      </w:pPr>
      <w:r w:rsidRPr="00724E6D">
        <w:rPr>
          <w:rFonts w:eastAsia="MS Mincho"/>
          <w:b/>
          <w:u w:val="single"/>
          <w:lang w:eastAsia="ja-JP"/>
        </w:rPr>
        <w:t>Options:</w:t>
      </w:r>
    </w:p>
    <w:p w14:paraId="342A9F89" w14:textId="77777777" w:rsidR="001763B6" w:rsidRPr="00724E6D" w:rsidRDefault="001763B6" w:rsidP="00CD1157">
      <w:pPr>
        <w:numPr>
          <w:ilvl w:val="0"/>
          <w:numId w:val="222"/>
        </w:numPr>
        <w:rPr>
          <w:rFonts w:eastAsia="MS Mincho"/>
          <w:lang w:eastAsia="ja-JP"/>
        </w:rPr>
      </w:pPr>
      <w:r w:rsidRPr="00724E6D">
        <w:rPr>
          <w:rFonts w:eastAsia="MS Mincho"/>
          <w:lang w:eastAsia="ja-JP"/>
        </w:rPr>
        <w:t xml:space="preserve">Alt 1: Explicit indication of BG in DCI </w:t>
      </w:r>
    </w:p>
    <w:p w14:paraId="62371DCA" w14:textId="77777777" w:rsidR="001763B6" w:rsidRPr="00724E6D" w:rsidRDefault="001763B6" w:rsidP="00CD1157">
      <w:pPr>
        <w:numPr>
          <w:ilvl w:val="1"/>
          <w:numId w:val="222"/>
        </w:numPr>
        <w:rPr>
          <w:rFonts w:eastAsia="MS Mincho"/>
          <w:lang w:eastAsia="ja-JP"/>
        </w:rPr>
      </w:pPr>
      <w:r w:rsidRPr="00724E6D">
        <w:rPr>
          <w:rFonts w:eastAsia="MS Mincho"/>
          <w:lang w:eastAsia="ja-JP"/>
        </w:rPr>
        <w:t>Most robust solution, fixes all error cases</w:t>
      </w:r>
    </w:p>
    <w:p w14:paraId="777EB21C" w14:textId="77777777" w:rsidR="001763B6" w:rsidRPr="00724E6D" w:rsidRDefault="001763B6" w:rsidP="00CD1157">
      <w:pPr>
        <w:numPr>
          <w:ilvl w:val="1"/>
          <w:numId w:val="222"/>
        </w:numPr>
        <w:rPr>
          <w:rFonts w:eastAsia="MS Mincho"/>
          <w:lang w:eastAsia="ja-JP"/>
        </w:rPr>
      </w:pPr>
      <w:r w:rsidRPr="00724E6D">
        <w:rPr>
          <w:rFonts w:eastAsia="MS Mincho"/>
          <w:lang w:eastAsia="ja-JP"/>
        </w:rPr>
        <w:t>But increases overhead</w:t>
      </w:r>
    </w:p>
    <w:p w14:paraId="5283D34F" w14:textId="77777777" w:rsidR="001763B6" w:rsidRPr="00724E6D" w:rsidRDefault="001763B6" w:rsidP="00CD1157">
      <w:pPr>
        <w:numPr>
          <w:ilvl w:val="1"/>
          <w:numId w:val="222"/>
        </w:numPr>
        <w:rPr>
          <w:rFonts w:eastAsia="MS Mincho"/>
          <w:lang w:eastAsia="ja-JP"/>
        </w:rPr>
      </w:pPr>
      <w:r w:rsidRPr="00724E6D">
        <w:rPr>
          <w:rFonts w:eastAsia="MS Mincho"/>
          <w:lang w:eastAsia="ja-JP"/>
        </w:rPr>
        <w:t>LG, ZTE, Nok, Fuji, CATT,  MTK</w:t>
      </w:r>
    </w:p>
    <w:p w14:paraId="264E5059" w14:textId="77777777" w:rsidR="001763B6" w:rsidRPr="00724E6D" w:rsidRDefault="001763B6" w:rsidP="00CD1157">
      <w:pPr>
        <w:numPr>
          <w:ilvl w:val="0"/>
          <w:numId w:val="222"/>
        </w:numPr>
        <w:rPr>
          <w:rFonts w:eastAsia="MS Mincho"/>
          <w:lang w:eastAsia="ja-JP"/>
        </w:rPr>
      </w:pPr>
      <w:r w:rsidRPr="00724E6D">
        <w:rPr>
          <w:rFonts w:eastAsia="MS Mincho"/>
          <w:lang w:eastAsia="ja-JP"/>
        </w:rPr>
        <w:t>Alt 2: Determine TBS and BG from MCS field in DCI, and either:</w:t>
      </w:r>
    </w:p>
    <w:p w14:paraId="256D2739" w14:textId="77777777" w:rsidR="001763B6" w:rsidRPr="00724E6D" w:rsidRDefault="001763B6" w:rsidP="00CD1157">
      <w:pPr>
        <w:numPr>
          <w:ilvl w:val="1"/>
          <w:numId w:val="222"/>
        </w:numPr>
        <w:rPr>
          <w:rFonts w:eastAsia="MS Mincho"/>
          <w:lang w:eastAsia="ja-JP"/>
        </w:rPr>
      </w:pPr>
      <w:r w:rsidRPr="00724E6D">
        <w:rPr>
          <w:rFonts w:eastAsia="MS Mincho"/>
          <w:lang w:eastAsia="ja-JP"/>
        </w:rPr>
        <w:t xml:space="preserve">Intel, Sams, DCM, Eri, QC, HW, </w:t>
      </w:r>
    </w:p>
    <w:p w14:paraId="678674B8" w14:textId="77777777" w:rsidR="001763B6" w:rsidRPr="00EC0DB1" w:rsidRDefault="001763B6" w:rsidP="00CD1157">
      <w:pPr>
        <w:numPr>
          <w:ilvl w:val="1"/>
          <w:numId w:val="222"/>
        </w:numPr>
        <w:rPr>
          <w:rFonts w:eastAsia="MS Mincho"/>
          <w:lang w:eastAsia="ja-JP"/>
        </w:rPr>
      </w:pPr>
      <w:r>
        <w:rPr>
          <w:rFonts w:eastAsia="MS Mincho"/>
          <w:lang w:eastAsia="ja-JP"/>
        </w:rPr>
        <w:t>a) apply additional* restrictions to the MCS set of all retransmissions to ensure that the TBS calculation results in the same BG selection as for the initial transmission</w:t>
      </w:r>
    </w:p>
    <w:p w14:paraId="2C38ADD5" w14:textId="77777777" w:rsidR="001763B6" w:rsidRDefault="001763B6" w:rsidP="00CD1157">
      <w:pPr>
        <w:numPr>
          <w:ilvl w:val="1"/>
          <w:numId w:val="222"/>
        </w:numPr>
        <w:rPr>
          <w:rFonts w:eastAsia="MS Mincho"/>
          <w:lang w:eastAsia="ja-JP"/>
        </w:rPr>
      </w:pPr>
      <w:r>
        <w:rPr>
          <w:rFonts w:eastAsia="MS Mincho"/>
          <w:lang w:eastAsia="ja-JP"/>
        </w:rPr>
        <w:t>b) enable TBS and BG to be derived from the MCS field unambiguously for both initial and retransmissions, without additional* restrictions on the MCS set for retransmissions</w:t>
      </w:r>
    </w:p>
    <w:p w14:paraId="185A556C" w14:textId="77777777" w:rsidR="001763B6" w:rsidRDefault="001763B6" w:rsidP="001763B6">
      <w:pPr>
        <w:rPr>
          <w:rFonts w:eastAsia="MS Mincho"/>
          <w:lang w:eastAsia="ja-JP"/>
        </w:rPr>
      </w:pPr>
    </w:p>
    <w:p w14:paraId="3F9F40BF" w14:textId="77777777" w:rsidR="001763B6" w:rsidRPr="006D239B" w:rsidRDefault="001763B6" w:rsidP="001763B6">
      <w:pPr>
        <w:rPr>
          <w:rFonts w:eastAsia="MS Mincho"/>
          <w:lang w:eastAsia="ja-JP"/>
        </w:rPr>
      </w:pPr>
      <w:r>
        <w:rPr>
          <w:rFonts w:eastAsia="MS Mincho"/>
          <w:lang w:eastAsia="ja-JP"/>
        </w:rPr>
        <w:t xml:space="preserve">* additional meaning on top of the restrictions that would anyway apply if the BG was explicitly known. </w:t>
      </w:r>
    </w:p>
    <w:p w14:paraId="5C8BCFD9" w14:textId="77777777" w:rsidR="001763B6" w:rsidRDefault="001763B6" w:rsidP="00013B03">
      <w:pPr>
        <w:rPr>
          <w:rFonts w:eastAsia="MS Mincho"/>
          <w:lang w:eastAsia="ja-JP"/>
        </w:rPr>
      </w:pPr>
    </w:p>
    <w:p w14:paraId="1C857A18" w14:textId="77777777" w:rsidR="00013B03" w:rsidRDefault="00013B03" w:rsidP="00013B03">
      <w:pPr>
        <w:rPr>
          <w:rFonts w:eastAsia="MS Mincho"/>
          <w:lang w:eastAsia="ja-JP"/>
        </w:rPr>
      </w:pPr>
      <w:r>
        <w:rPr>
          <w:rFonts w:eastAsia="MS Mincho"/>
          <w:lang w:eastAsia="ja-JP"/>
        </w:rPr>
        <w:t>Study further until RAN1#91. (Can check on Friday if consensus around a solution emerges.)</w:t>
      </w:r>
    </w:p>
    <w:p w14:paraId="7AB199D6" w14:textId="431AFF14" w:rsidR="001763B6" w:rsidRDefault="001763B6" w:rsidP="00013B03">
      <w:pPr>
        <w:rPr>
          <w:rFonts w:eastAsia="MS Mincho"/>
          <w:lang w:eastAsia="ja-JP"/>
        </w:rPr>
      </w:pPr>
      <w:r w:rsidRPr="001763B6">
        <w:rPr>
          <w:rFonts w:eastAsia="MS Mincho"/>
          <w:b/>
          <w:lang w:eastAsia="ja-JP"/>
        </w:rPr>
        <w:t>Friday:</w:t>
      </w:r>
      <w:r>
        <w:rPr>
          <w:rFonts w:eastAsia="MS Mincho"/>
          <w:lang w:eastAsia="ja-JP"/>
        </w:rPr>
        <w:t xml:space="preserve"> No change.</w:t>
      </w:r>
    </w:p>
    <w:p w14:paraId="0A679710" w14:textId="77777777" w:rsidR="001763B6" w:rsidRDefault="001763B6" w:rsidP="00013B03">
      <w:pPr>
        <w:rPr>
          <w:rFonts w:eastAsia="MS Mincho"/>
          <w:lang w:eastAsia="ja-JP"/>
        </w:rPr>
      </w:pPr>
    </w:p>
    <w:p w14:paraId="7DB879EE" w14:textId="77777777" w:rsidR="001763B6" w:rsidRDefault="001763B6" w:rsidP="00013B03">
      <w:pPr>
        <w:rPr>
          <w:rFonts w:eastAsia="MS Mincho"/>
          <w:lang w:eastAsia="ja-JP"/>
        </w:rPr>
      </w:pPr>
    </w:p>
    <w:p w14:paraId="0F7FA63A" w14:textId="3323FFBE" w:rsidR="00013B03" w:rsidRDefault="00097BC3" w:rsidP="00013B03">
      <w:pPr>
        <w:rPr>
          <w:rFonts w:eastAsia="MS Mincho"/>
          <w:lang w:eastAsia="ja-JP"/>
        </w:rPr>
      </w:pPr>
      <w:hyperlink r:id="rId2150" w:history="1">
        <w:r w:rsidR="00F43D8C">
          <w:rPr>
            <w:rStyle w:val="Hyperlink"/>
            <w:rFonts w:eastAsia="MS Mincho"/>
            <w:lang w:eastAsia="ja-JP"/>
          </w:rPr>
          <w:t>R1-1717685</w:t>
        </w:r>
      </w:hyperlink>
      <w:r w:rsidR="00013B03" w:rsidRPr="00BB1A2B">
        <w:rPr>
          <w:rFonts w:eastAsia="MS Mincho"/>
          <w:lang w:eastAsia="ja-JP"/>
        </w:rPr>
        <w:tab/>
        <w:t>Code rate definition for BG selection</w:t>
      </w:r>
      <w:r w:rsidR="00013B03" w:rsidRPr="00BB1A2B">
        <w:rPr>
          <w:rFonts w:eastAsia="MS Mincho"/>
          <w:lang w:eastAsia="ja-JP"/>
        </w:rPr>
        <w:tab/>
        <w:t>Samsung</w:t>
      </w:r>
    </w:p>
    <w:p w14:paraId="6307A533" w14:textId="2182669B" w:rsidR="00013B03" w:rsidRDefault="00097BC3" w:rsidP="00013B03">
      <w:pPr>
        <w:rPr>
          <w:rFonts w:eastAsia="MS Mincho"/>
          <w:lang w:eastAsia="ja-JP"/>
        </w:rPr>
      </w:pPr>
      <w:hyperlink r:id="rId2151" w:history="1">
        <w:r w:rsidR="00F43D8C">
          <w:rPr>
            <w:rStyle w:val="Hyperlink"/>
            <w:rFonts w:eastAsia="MS Mincho"/>
            <w:lang w:eastAsia="ja-JP"/>
          </w:rPr>
          <w:t>R1-1717406</w:t>
        </w:r>
      </w:hyperlink>
      <w:r w:rsidR="00013B03" w:rsidRPr="00BB1A2B">
        <w:rPr>
          <w:rFonts w:eastAsia="MS Mincho"/>
          <w:lang w:eastAsia="ja-JP"/>
        </w:rPr>
        <w:tab/>
        <w:t>Remaining issues for LDPC BG usage and segmentation</w:t>
      </w:r>
      <w:r w:rsidR="00013B03" w:rsidRPr="00BB1A2B">
        <w:rPr>
          <w:rFonts w:eastAsia="MS Mincho"/>
          <w:lang w:eastAsia="ja-JP"/>
        </w:rPr>
        <w:tab/>
        <w:t>Intel Corporation</w:t>
      </w:r>
    </w:p>
    <w:p w14:paraId="37598625" w14:textId="77777777" w:rsidR="00013B03" w:rsidRDefault="00013B03" w:rsidP="00013B03">
      <w:pPr>
        <w:rPr>
          <w:rFonts w:eastAsia="MS Mincho"/>
          <w:lang w:eastAsia="ja-JP"/>
        </w:rPr>
      </w:pPr>
      <w:r>
        <w:rPr>
          <w:rFonts w:eastAsia="MS Mincho"/>
          <w:lang w:eastAsia="ja-JP"/>
        </w:rPr>
        <w:t>Section 3</w:t>
      </w:r>
    </w:p>
    <w:bookmarkStart w:id="301" w:name="_Toc490832589"/>
    <w:bookmarkStart w:id="302" w:name="_Toc486305610"/>
    <w:bookmarkStart w:id="303" w:name="_Toc495069559"/>
    <w:p w14:paraId="33052271" w14:textId="59A46654" w:rsidR="00013B03" w:rsidRPr="00031B2F" w:rsidRDefault="00F43D8C" w:rsidP="00013B03">
      <w:pPr>
        <w:rPr>
          <w:rFonts w:eastAsia="MS Mincho"/>
          <w:lang w:eastAsia="ja-JP"/>
        </w:rPr>
      </w:pPr>
      <w:r w:rsidRPr="00031B2F">
        <w:rPr>
          <w:rFonts w:eastAsia="MS Mincho"/>
          <w:lang w:eastAsia="ja-JP"/>
        </w:rPr>
        <w:fldChar w:fldCharType="begin"/>
      </w:r>
      <w:r w:rsidRPr="00031B2F">
        <w:rPr>
          <w:rFonts w:eastAsia="MS Mincho"/>
          <w:lang w:eastAsia="ja-JP"/>
        </w:rPr>
        <w:instrText xml:space="preserve"> HYPERLINK "../Docs/R1-1718585.zip" </w:instrText>
      </w:r>
      <w:r w:rsidRPr="00031B2F">
        <w:rPr>
          <w:rFonts w:eastAsia="MS Mincho"/>
          <w:lang w:eastAsia="ja-JP"/>
        </w:rPr>
        <w:fldChar w:fldCharType="separate"/>
      </w:r>
      <w:r w:rsidRPr="00031B2F">
        <w:rPr>
          <w:rStyle w:val="Hyperlink"/>
          <w:rFonts w:eastAsia="MS Mincho"/>
          <w:color w:val="auto"/>
          <w:lang w:eastAsia="ja-JP"/>
        </w:rPr>
        <w:t>R1-1718585</w:t>
      </w:r>
      <w:r w:rsidRPr="00031B2F">
        <w:rPr>
          <w:rFonts w:eastAsia="MS Mincho"/>
          <w:lang w:eastAsia="ja-JP"/>
        </w:rPr>
        <w:fldChar w:fldCharType="end"/>
      </w:r>
      <w:r w:rsidR="00013B03" w:rsidRPr="00031B2F">
        <w:rPr>
          <w:rFonts w:eastAsia="MS Mincho"/>
          <w:lang w:eastAsia="ja-JP"/>
        </w:rPr>
        <w:tab/>
        <w:t>Considerations for BG2 segmentations</w:t>
      </w:r>
      <w:r w:rsidR="00013B03" w:rsidRPr="00031B2F">
        <w:rPr>
          <w:rFonts w:eastAsia="MS Mincho"/>
          <w:lang w:eastAsia="ja-JP"/>
        </w:rPr>
        <w:tab/>
        <w:t>Qualcomm Incorporated</w:t>
      </w:r>
    </w:p>
    <w:p w14:paraId="67071614" w14:textId="77777777" w:rsidR="00013B03" w:rsidRDefault="00013B03" w:rsidP="00013B03">
      <w:pPr>
        <w:rPr>
          <w:rFonts w:eastAsia="MS Mincho"/>
          <w:color w:val="A6A6A6"/>
          <w:lang w:eastAsia="ja-JP"/>
        </w:rPr>
      </w:pPr>
      <w:r w:rsidRPr="00FC1960">
        <w:rPr>
          <w:rFonts w:eastAsia="MS Mincho"/>
          <w:color w:val="A6A6A6"/>
          <w:lang w:eastAsia="ja-JP"/>
        </w:rPr>
        <w:t>Late submission</w:t>
      </w:r>
    </w:p>
    <w:p w14:paraId="20B71670" w14:textId="77777777" w:rsidR="00031B2F" w:rsidRPr="00031B2F" w:rsidRDefault="00031B2F" w:rsidP="00013B03">
      <w:pPr>
        <w:rPr>
          <w:rFonts w:eastAsia="MS Mincho"/>
          <w:lang w:eastAsia="ja-JP"/>
        </w:rPr>
      </w:pPr>
    </w:p>
    <w:p w14:paraId="5B705F18" w14:textId="77777777" w:rsidR="00031B2F" w:rsidRPr="00031B2F" w:rsidRDefault="00031B2F" w:rsidP="00031B2F">
      <w:pPr>
        <w:rPr>
          <w:rFonts w:eastAsia="MS Mincho"/>
          <w:lang w:eastAsia="ja-JP"/>
        </w:rPr>
      </w:pPr>
      <w:r w:rsidRPr="00031B2F">
        <w:rPr>
          <w:rFonts w:eastAsia="MS Mincho"/>
          <w:lang w:eastAsia="ja-JP"/>
        </w:rPr>
        <w:t>R1-1717682</w:t>
      </w:r>
      <w:r w:rsidRPr="00031B2F">
        <w:rPr>
          <w:rFonts w:eastAsia="MS Mincho"/>
          <w:lang w:eastAsia="ja-JP"/>
        </w:rPr>
        <w:tab/>
        <w:t>Coding chain for data channel</w:t>
      </w:r>
      <w:r w:rsidRPr="00031B2F">
        <w:rPr>
          <w:rFonts w:eastAsia="MS Mincho"/>
          <w:lang w:eastAsia="ja-JP"/>
        </w:rPr>
        <w:tab/>
        <w:t>Samsung</w:t>
      </w:r>
    </w:p>
    <w:p w14:paraId="53FDC6C5" w14:textId="77777777" w:rsidR="00013B03" w:rsidRDefault="00013B03" w:rsidP="00013B03">
      <w:pPr>
        <w:pStyle w:val="Heading3"/>
      </w:pPr>
      <w:bookmarkStart w:id="304" w:name="_Toc499317591"/>
      <w:r>
        <w:t>Polar code</w:t>
      </w:r>
      <w:bookmarkEnd w:id="301"/>
      <w:bookmarkEnd w:id="302"/>
      <w:bookmarkEnd w:id="303"/>
      <w:bookmarkEnd w:id="304"/>
    </w:p>
    <w:p w14:paraId="49BF6588" w14:textId="77777777" w:rsidR="00013B03" w:rsidRPr="006D5C22" w:rsidRDefault="00013B03" w:rsidP="00013B03">
      <w:pPr>
        <w:pStyle w:val="Heading4"/>
      </w:pPr>
      <w:bookmarkStart w:id="305" w:name="_Toc495069560"/>
      <w:bookmarkStart w:id="306" w:name="_Toc499317592"/>
      <w:r w:rsidRPr="006D5C22">
        <w:t>Remaining issues of code construction</w:t>
      </w:r>
      <w:bookmarkEnd w:id="305"/>
      <w:bookmarkEnd w:id="306"/>
    </w:p>
    <w:p w14:paraId="76574C52" w14:textId="77777777" w:rsidR="00013B03" w:rsidRPr="007524C0" w:rsidRDefault="00013B03" w:rsidP="00013B03">
      <w:pPr>
        <w:rPr>
          <w:rFonts w:eastAsia="MS Mincho"/>
          <w:b/>
          <w:u w:val="single"/>
          <w:lang w:eastAsia="ja-JP"/>
        </w:rPr>
      </w:pPr>
      <w:r>
        <w:rPr>
          <w:rFonts w:eastAsia="MS Mincho"/>
          <w:b/>
          <w:u w:val="single"/>
          <w:lang w:eastAsia="ja-JP"/>
        </w:rPr>
        <w:t xml:space="preserve">Frozen bit values, </w:t>
      </w:r>
      <w:r w:rsidRPr="007524C0">
        <w:rPr>
          <w:rFonts w:eastAsia="MS Mincho"/>
          <w:b/>
          <w:u w:val="single"/>
          <w:lang w:eastAsia="ja-JP"/>
        </w:rPr>
        <w:t>scrambling</w:t>
      </w:r>
      <w:r>
        <w:rPr>
          <w:rFonts w:eastAsia="MS Mincho"/>
          <w:b/>
          <w:u w:val="single"/>
          <w:lang w:eastAsia="ja-JP"/>
        </w:rPr>
        <w:t>, CRC masking</w:t>
      </w:r>
    </w:p>
    <w:p w14:paraId="0E17DFED" w14:textId="2D01805F" w:rsidR="00013B03" w:rsidRPr="006A45B4" w:rsidRDefault="00097BC3" w:rsidP="006A45B4">
      <w:pPr>
        <w:rPr>
          <w:b/>
          <w:lang w:eastAsia="ja-JP"/>
        </w:rPr>
      </w:pPr>
      <w:hyperlink r:id="rId2152" w:history="1">
        <w:r w:rsidR="00F43D8C" w:rsidRPr="006A45B4">
          <w:rPr>
            <w:rStyle w:val="Hyperlink"/>
            <w:rFonts w:eastAsia="MS Mincho"/>
            <w:b/>
            <w:lang w:eastAsia="ja-JP"/>
          </w:rPr>
          <w:t>R1-1717407</w:t>
        </w:r>
      </w:hyperlink>
      <w:r w:rsidR="00013B03" w:rsidRPr="006A45B4">
        <w:rPr>
          <w:b/>
          <w:lang w:eastAsia="ja-JP"/>
        </w:rPr>
        <w:tab/>
        <w:t>Remaining issues for Polar code construction</w:t>
      </w:r>
      <w:r w:rsidR="00013B03" w:rsidRPr="006A45B4">
        <w:rPr>
          <w:b/>
          <w:lang w:eastAsia="ja-JP"/>
        </w:rPr>
        <w:tab/>
        <w:t>Intel Corporation</w:t>
      </w:r>
    </w:p>
    <w:p w14:paraId="44F63D92" w14:textId="77777777" w:rsidR="00013B03" w:rsidRDefault="00013B03" w:rsidP="00013B03">
      <w:pPr>
        <w:rPr>
          <w:rFonts w:eastAsia="MS Mincho"/>
          <w:lang w:eastAsia="ja-JP"/>
        </w:rPr>
      </w:pPr>
      <w:r>
        <w:rPr>
          <w:rFonts w:eastAsia="MS Mincho"/>
          <w:lang w:eastAsia="ja-JP"/>
        </w:rPr>
        <w:t>Sections 3,4</w:t>
      </w:r>
    </w:p>
    <w:p w14:paraId="35A4E5E7" w14:textId="5C125358" w:rsidR="00013B03" w:rsidRDefault="00097BC3" w:rsidP="00013B03">
      <w:pPr>
        <w:rPr>
          <w:rFonts w:eastAsia="MS Mincho"/>
          <w:lang w:eastAsia="ja-JP"/>
        </w:rPr>
      </w:pPr>
      <w:hyperlink r:id="rId2153" w:history="1">
        <w:r w:rsidR="00F43D8C">
          <w:rPr>
            <w:rStyle w:val="Hyperlink"/>
            <w:rFonts w:eastAsia="MS Mincho"/>
            <w:lang w:eastAsia="ja-JP"/>
          </w:rPr>
          <w:t>R1-1718343</w:t>
        </w:r>
      </w:hyperlink>
      <w:r w:rsidR="00013B03" w:rsidRPr="00E65303">
        <w:rPr>
          <w:rFonts w:eastAsia="MS Mincho"/>
          <w:lang w:eastAsia="ja-JP"/>
        </w:rPr>
        <w:tab/>
        <w:t>On UE-specific scrambling design for DL control</w:t>
      </w:r>
      <w:r w:rsidR="00013B03" w:rsidRPr="00E65303">
        <w:rPr>
          <w:rFonts w:eastAsia="MS Mincho"/>
          <w:lang w:eastAsia="ja-JP"/>
        </w:rPr>
        <w:tab/>
        <w:t>MediaTek Inc.</w:t>
      </w:r>
    </w:p>
    <w:p w14:paraId="12149CEC" w14:textId="7EAB5104" w:rsidR="00013B03" w:rsidRPr="006A45B4" w:rsidRDefault="00097BC3" w:rsidP="00013B03">
      <w:pPr>
        <w:ind w:left="1440" w:hanging="1440"/>
        <w:rPr>
          <w:b/>
        </w:rPr>
      </w:pPr>
      <w:hyperlink r:id="rId2154" w:history="1">
        <w:r w:rsidR="00F43D8C" w:rsidRPr="006A45B4">
          <w:rPr>
            <w:rStyle w:val="Hyperlink"/>
            <w:b/>
          </w:rPr>
          <w:t>R1-1718368</w:t>
        </w:r>
      </w:hyperlink>
      <w:r w:rsidR="00013B03" w:rsidRPr="006A45B4">
        <w:rPr>
          <w:b/>
        </w:rPr>
        <w:tab/>
        <w:t>Linear Codeword Scrambling to Support Early Termination on DCI Blind Detection and other Modes of Block</w:t>
      </w:r>
      <w:r w:rsidR="00013B03" w:rsidRPr="00E65303">
        <w:rPr>
          <w:rFonts w:eastAsia="MS Mincho"/>
          <w:lang w:eastAsia="ja-JP"/>
        </w:rPr>
        <w:t xml:space="preserve"> </w:t>
      </w:r>
      <w:r w:rsidR="00013B03" w:rsidRPr="006A45B4">
        <w:rPr>
          <w:b/>
        </w:rPr>
        <w:t>Discrimination</w:t>
      </w:r>
      <w:r w:rsidR="00013B03" w:rsidRPr="006A45B4">
        <w:rPr>
          <w:b/>
        </w:rPr>
        <w:tab/>
        <w:t>Coherent Logix</w:t>
      </w:r>
    </w:p>
    <w:p w14:paraId="5E88376B" w14:textId="77777777" w:rsidR="006A45B4" w:rsidRPr="006A45B4" w:rsidRDefault="006A45B4" w:rsidP="00013B03">
      <w:pPr>
        <w:rPr>
          <w:rFonts w:eastAsia="MS Mincho"/>
          <w:u w:val="single"/>
          <w:lang w:eastAsia="ja-JP"/>
        </w:rPr>
      </w:pPr>
    </w:p>
    <w:p w14:paraId="6BECEC78" w14:textId="77777777" w:rsidR="00013B03" w:rsidRPr="006A45B4" w:rsidRDefault="00013B03" w:rsidP="00013B03">
      <w:pPr>
        <w:rPr>
          <w:rFonts w:eastAsia="MS Mincho"/>
          <w:u w:val="single"/>
          <w:lang w:eastAsia="ja-JP"/>
        </w:rPr>
      </w:pPr>
      <w:r w:rsidRPr="006A45B4">
        <w:rPr>
          <w:rFonts w:eastAsia="MS Mincho"/>
          <w:u w:val="single"/>
          <w:lang w:eastAsia="ja-JP"/>
        </w:rPr>
        <w:t>Observations:</w:t>
      </w:r>
    </w:p>
    <w:p w14:paraId="7B389759" w14:textId="77777777" w:rsidR="00013B03" w:rsidRDefault="00013B03" w:rsidP="0045721B">
      <w:pPr>
        <w:numPr>
          <w:ilvl w:val="0"/>
          <w:numId w:val="390"/>
        </w:numPr>
        <w:rPr>
          <w:rFonts w:eastAsia="MS Mincho"/>
          <w:lang w:eastAsia="ja-JP"/>
        </w:rPr>
      </w:pPr>
      <w:r>
        <w:rPr>
          <w:rFonts w:eastAsia="MS Mincho"/>
          <w:lang w:eastAsia="ja-JP"/>
        </w:rPr>
        <w:t>No loss of ET opportunities compared to the case of no masking is foreseen by masking the RNTI onto the last N</w:t>
      </w:r>
      <w:r w:rsidRPr="005703A6">
        <w:rPr>
          <w:rFonts w:eastAsia="MS Mincho"/>
          <w:vertAlign w:val="subscript"/>
          <w:lang w:eastAsia="ja-JP"/>
        </w:rPr>
        <w:t>RNTI</w:t>
      </w:r>
      <w:r>
        <w:rPr>
          <w:rFonts w:eastAsia="MS Mincho"/>
          <w:lang w:eastAsia="ja-JP"/>
        </w:rPr>
        <w:t xml:space="preserve"> CRC bits, provided that N</w:t>
      </w:r>
      <w:r w:rsidRPr="005703A6">
        <w:rPr>
          <w:rFonts w:eastAsia="MS Mincho"/>
          <w:vertAlign w:val="subscript"/>
          <w:lang w:eastAsia="ja-JP"/>
        </w:rPr>
        <w:t>RNTI</w:t>
      </w:r>
      <w:r>
        <w:rPr>
          <w:rFonts w:eastAsia="MS Mincho"/>
          <w:lang w:eastAsia="ja-JP"/>
        </w:rPr>
        <w:t xml:space="preserve"> &lt;= 17. </w:t>
      </w:r>
    </w:p>
    <w:p w14:paraId="451336EE" w14:textId="77777777" w:rsidR="00013B03" w:rsidRDefault="00013B03" w:rsidP="0045721B">
      <w:pPr>
        <w:numPr>
          <w:ilvl w:val="0"/>
          <w:numId w:val="390"/>
        </w:numPr>
        <w:rPr>
          <w:rFonts w:eastAsia="MS Mincho"/>
          <w:lang w:eastAsia="ja-JP"/>
        </w:rPr>
      </w:pPr>
      <w:r>
        <w:rPr>
          <w:rFonts w:eastAsia="MS Mincho"/>
          <w:lang w:eastAsia="ja-JP"/>
        </w:rPr>
        <w:t>No significant loss of ET opportunities compared to the case of no masking is foreseen by masking the RNTI onto the last N</w:t>
      </w:r>
      <w:r w:rsidRPr="005703A6">
        <w:rPr>
          <w:rFonts w:eastAsia="MS Mincho"/>
          <w:vertAlign w:val="subscript"/>
          <w:lang w:eastAsia="ja-JP"/>
        </w:rPr>
        <w:t>RNTI</w:t>
      </w:r>
      <w:r>
        <w:rPr>
          <w:rFonts w:eastAsia="MS Mincho"/>
          <w:lang w:eastAsia="ja-JP"/>
        </w:rPr>
        <w:t xml:space="preserve"> CRC bits, provided that N</w:t>
      </w:r>
      <w:r w:rsidRPr="005703A6">
        <w:rPr>
          <w:rFonts w:eastAsia="MS Mincho"/>
          <w:vertAlign w:val="subscript"/>
          <w:lang w:eastAsia="ja-JP"/>
        </w:rPr>
        <w:t>RNTI</w:t>
      </w:r>
      <w:r>
        <w:rPr>
          <w:rFonts w:eastAsia="MS Mincho"/>
          <w:lang w:eastAsia="ja-JP"/>
        </w:rPr>
        <w:t xml:space="preserve"> &lt;= 21. </w:t>
      </w:r>
    </w:p>
    <w:p w14:paraId="0D2F1D35" w14:textId="77777777" w:rsidR="00013B03" w:rsidRDefault="00013B03" w:rsidP="0045721B">
      <w:pPr>
        <w:numPr>
          <w:ilvl w:val="0"/>
          <w:numId w:val="390"/>
        </w:numPr>
        <w:rPr>
          <w:rFonts w:eastAsia="MS Mincho"/>
          <w:lang w:eastAsia="ja-JP"/>
        </w:rPr>
      </w:pPr>
      <w:r>
        <w:rPr>
          <w:rFonts w:eastAsia="MS Mincho"/>
          <w:lang w:eastAsia="ja-JP"/>
        </w:rPr>
        <w:t>Masking RNTI on the distributed CRC bits:</w:t>
      </w:r>
    </w:p>
    <w:p w14:paraId="63803E70" w14:textId="77777777" w:rsidR="00013B03" w:rsidRDefault="00013B03" w:rsidP="0045721B">
      <w:pPr>
        <w:numPr>
          <w:ilvl w:val="1"/>
          <w:numId w:val="390"/>
        </w:numPr>
        <w:rPr>
          <w:rFonts w:eastAsia="MS Mincho"/>
          <w:lang w:eastAsia="ja-JP"/>
        </w:rPr>
      </w:pPr>
      <w:r>
        <w:rPr>
          <w:rFonts w:eastAsia="MS Mincho"/>
          <w:lang w:eastAsia="ja-JP"/>
        </w:rPr>
        <w:t>if the UE is configured to monitor only 1 RNTI:</w:t>
      </w:r>
    </w:p>
    <w:p w14:paraId="49E833C4" w14:textId="77777777" w:rsidR="00013B03" w:rsidRDefault="00013B03" w:rsidP="0045721B">
      <w:pPr>
        <w:numPr>
          <w:ilvl w:val="2"/>
          <w:numId w:val="390"/>
        </w:numPr>
        <w:rPr>
          <w:rFonts w:eastAsia="MS Mincho"/>
          <w:lang w:eastAsia="ja-JP"/>
        </w:rPr>
      </w:pPr>
      <w:r>
        <w:rPr>
          <w:rFonts w:eastAsia="MS Mincho"/>
          <w:lang w:eastAsia="ja-JP"/>
        </w:rPr>
        <w:t>may increase the ET possibilities in the case of a valid codeword for another RNTI being received</w:t>
      </w:r>
    </w:p>
    <w:p w14:paraId="6C16C150" w14:textId="77777777" w:rsidR="00013B03" w:rsidRDefault="00013B03" w:rsidP="0045721B">
      <w:pPr>
        <w:numPr>
          <w:ilvl w:val="1"/>
          <w:numId w:val="390"/>
        </w:numPr>
        <w:rPr>
          <w:rFonts w:eastAsia="MS Mincho"/>
          <w:lang w:eastAsia="ja-JP"/>
        </w:rPr>
      </w:pPr>
      <w:r>
        <w:rPr>
          <w:rFonts w:eastAsia="MS Mincho"/>
          <w:lang w:eastAsia="ja-JP"/>
        </w:rPr>
        <w:t>if the UE is configured to monitor &gt;1 RNTI:</w:t>
      </w:r>
    </w:p>
    <w:p w14:paraId="40031578" w14:textId="77777777" w:rsidR="00013B03" w:rsidRDefault="00013B03" w:rsidP="0045721B">
      <w:pPr>
        <w:numPr>
          <w:ilvl w:val="2"/>
          <w:numId w:val="390"/>
        </w:numPr>
        <w:rPr>
          <w:rFonts w:eastAsia="MS Mincho"/>
          <w:lang w:eastAsia="ja-JP"/>
        </w:rPr>
      </w:pPr>
      <w:r>
        <w:rPr>
          <w:rFonts w:eastAsia="MS Mincho"/>
          <w:lang w:eastAsia="ja-JP"/>
        </w:rPr>
        <w:t xml:space="preserve">reduces possibilities for ET </w:t>
      </w:r>
    </w:p>
    <w:p w14:paraId="515B7CBA" w14:textId="77777777" w:rsidR="00013B03" w:rsidRDefault="00013B03" w:rsidP="0045721B">
      <w:pPr>
        <w:numPr>
          <w:ilvl w:val="2"/>
          <w:numId w:val="390"/>
        </w:numPr>
        <w:rPr>
          <w:rFonts w:eastAsia="MS Mincho"/>
          <w:lang w:eastAsia="ja-JP"/>
        </w:rPr>
      </w:pPr>
      <w:r>
        <w:rPr>
          <w:rFonts w:eastAsia="MS Mincho"/>
          <w:lang w:eastAsia="ja-JP"/>
        </w:rPr>
        <w:t xml:space="preserve">may require decoder to maintain two decoding trees in some implementations. </w:t>
      </w:r>
    </w:p>
    <w:p w14:paraId="5AFBF4F6" w14:textId="77777777" w:rsidR="006A45B4" w:rsidRPr="006A45B4" w:rsidRDefault="006A45B4" w:rsidP="00013B03">
      <w:pPr>
        <w:ind w:left="1440" w:hanging="1440"/>
        <w:rPr>
          <w:rFonts w:eastAsia="MS Mincho"/>
          <w:highlight w:val="green"/>
          <w:lang w:eastAsia="ja-JP"/>
        </w:rPr>
      </w:pPr>
    </w:p>
    <w:p w14:paraId="74003BD7" w14:textId="77777777" w:rsidR="00013B03" w:rsidRPr="006A45B4" w:rsidRDefault="00013B03" w:rsidP="00013B03">
      <w:pPr>
        <w:ind w:left="1440" w:hanging="1440"/>
        <w:rPr>
          <w:rFonts w:eastAsia="MS Mincho"/>
          <w:highlight w:val="green"/>
          <w:lang w:eastAsia="ja-JP"/>
        </w:rPr>
      </w:pPr>
      <w:r w:rsidRPr="006A45B4">
        <w:rPr>
          <w:rFonts w:eastAsia="MS Mincho"/>
          <w:highlight w:val="green"/>
          <w:lang w:eastAsia="ja-JP"/>
        </w:rPr>
        <w:t xml:space="preserve">Agreement: </w:t>
      </w:r>
    </w:p>
    <w:p w14:paraId="480494CD" w14:textId="77777777" w:rsidR="00013B03" w:rsidRDefault="00013B03" w:rsidP="0045721B">
      <w:pPr>
        <w:numPr>
          <w:ilvl w:val="0"/>
          <w:numId w:val="391"/>
        </w:numPr>
        <w:rPr>
          <w:rFonts w:eastAsia="MS Mincho"/>
          <w:lang w:eastAsia="ja-JP"/>
        </w:rPr>
      </w:pPr>
      <w:r>
        <w:rPr>
          <w:rFonts w:eastAsia="MS Mincho"/>
          <w:lang w:eastAsia="ja-JP"/>
        </w:rPr>
        <w:t>RNTI is masked onto the last N</w:t>
      </w:r>
      <w:r w:rsidRPr="005703A6">
        <w:rPr>
          <w:rFonts w:eastAsia="MS Mincho"/>
          <w:vertAlign w:val="subscript"/>
          <w:lang w:eastAsia="ja-JP"/>
        </w:rPr>
        <w:t>RNTI</w:t>
      </w:r>
      <w:r>
        <w:rPr>
          <w:rFonts w:eastAsia="MS Mincho"/>
          <w:lang w:eastAsia="ja-JP"/>
        </w:rPr>
        <w:t xml:space="preserve"> CRC bits on the PDCCH, where N</w:t>
      </w:r>
      <w:r w:rsidRPr="005703A6">
        <w:rPr>
          <w:rFonts w:eastAsia="MS Mincho"/>
          <w:vertAlign w:val="subscript"/>
          <w:lang w:eastAsia="ja-JP"/>
        </w:rPr>
        <w:t>RNTI</w:t>
      </w:r>
      <w:r>
        <w:rPr>
          <w:rFonts w:eastAsia="MS Mincho"/>
          <w:lang w:eastAsia="ja-JP"/>
        </w:rPr>
        <w:t xml:space="preserve"> is the number of bits of the RNTI</w:t>
      </w:r>
    </w:p>
    <w:p w14:paraId="72CD5350" w14:textId="77777777" w:rsidR="00013B03" w:rsidRDefault="00013B03" w:rsidP="0045721B">
      <w:pPr>
        <w:numPr>
          <w:ilvl w:val="0"/>
          <w:numId w:val="391"/>
        </w:numPr>
        <w:rPr>
          <w:rFonts w:eastAsia="MS Mincho"/>
          <w:lang w:eastAsia="ja-JP"/>
        </w:rPr>
      </w:pPr>
      <w:r>
        <w:rPr>
          <w:rFonts w:eastAsia="MS Mincho"/>
          <w:lang w:eastAsia="ja-JP"/>
        </w:rPr>
        <w:t>Working Assumption that N</w:t>
      </w:r>
      <w:r w:rsidRPr="005703A6">
        <w:rPr>
          <w:rFonts w:eastAsia="MS Mincho"/>
          <w:vertAlign w:val="subscript"/>
          <w:lang w:eastAsia="ja-JP"/>
        </w:rPr>
        <w:t>RNTI</w:t>
      </w:r>
      <w:r>
        <w:rPr>
          <w:rFonts w:eastAsia="MS Mincho"/>
          <w:lang w:eastAsia="ja-JP"/>
        </w:rPr>
        <w:t xml:space="preserve"> is 16 bits. </w:t>
      </w:r>
    </w:p>
    <w:p w14:paraId="4A0211E8" w14:textId="61FE75F8" w:rsidR="00013B03" w:rsidRDefault="00013B03" w:rsidP="0045721B">
      <w:pPr>
        <w:numPr>
          <w:ilvl w:val="1"/>
          <w:numId w:val="391"/>
        </w:numPr>
        <w:rPr>
          <w:rFonts w:eastAsia="MS Mincho"/>
          <w:lang w:eastAsia="ja-JP"/>
        </w:rPr>
      </w:pPr>
      <w:r>
        <w:rPr>
          <w:rFonts w:eastAsia="MS Mincho"/>
          <w:lang w:eastAsia="ja-JP"/>
        </w:rPr>
        <w:lastRenderedPageBreak/>
        <w:t>Prepare a draft LS to RAN2 (</w:t>
      </w:r>
      <w:hyperlink r:id="rId2155" w:history="1">
        <w:r w:rsidR="00F43D8C">
          <w:rPr>
            <w:rStyle w:val="Hyperlink"/>
            <w:rFonts w:eastAsia="MS Mincho"/>
            <w:lang w:eastAsia="ja-JP"/>
          </w:rPr>
          <w:t>R1-1719086</w:t>
        </w:r>
      </w:hyperlink>
      <w:r w:rsidRPr="004F0797">
        <w:rPr>
          <w:rFonts w:eastAsia="MS Mincho"/>
          <w:lang w:eastAsia="ja-JP"/>
        </w:rPr>
        <w:t xml:space="preserve"> – Yufei – </w:t>
      </w:r>
      <w:r w:rsidRPr="006A45B4">
        <w:rPr>
          <w:rFonts w:eastAsia="MS Mincho"/>
          <w:highlight w:val="green"/>
          <w:lang w:eastAsia="ja-JP"/>
        </w:rPr>
        <w:t xml:space="preserve">approved in </w:t>
      </w:r>
      <w:hyperlink r:id="rId2156" w:history="1">
        <w:r w:rsidR="00F43D8C" w:rsidRPr="006A45B4">
          <w:rPr>
            <w:rStyle w:val="Hyperlink"/>
            <w:rFonts w:eastAsia="MS Mincho"/>
            <w:highlight w:val="green"/>
            <w:lang w:eastAsia="ja-JP"/>
          </w:rPr>
          <w:t>R1-1719094</w:t>
        </w:r>
      </w:hyperlink>
      <w:r w:rsidRPr="006A45B4">
        <w:rPr>
          <w:rFonts w:eastAsia="MS Mincho"/>
          <w:highlight w:val="green"/>
          <w:lang w:eastAsia="ja-JP"/>
        </w:rPr>
        <w:t>)</w:t>
      </w:r>
      <w:r>
        <w:rPr>
          <w:rFonts w:eastAsia="MS Mincho"/>
          <w:lang w:eastAsia="ja-JP"/>
        </w:rPr>
        <w:t xml:space="preserve"> to let them know that RAN1’s channel coding design for PDCCH is capable of carrying RNTIs on the DCI up to at least 17 bits, and possibly up to 21 bits, asking RAN2 to inform RAN1 when they have decided the necessary RNTI length. </w:t>
      </w:r>
    </w:p>
    <w:p w14:paraId="4C75D636" w14:textId="77777777" w:rsidR="00013B03" w:rsidRDefault="00013B03" w:rsidP="0045721B">
      <w:pPr>
        <w:numPr>
          <w:ilvl w:val="2"/>
          <w:numId w:val="391"/>
        </w:numPr>
        <w:rPr>
          <w:rFonts w:eastAsia="MS Mincho"/>
          <w:lang w:eastAsia="ja-JP"/>
        </w:rPr>
      </w:pPr>
      <w:r>
        <w:rPr>
          <w:rFonts w:eastAsia="MS Mincho"/>
          <w:lang w:eastAsia="ja-JP"/>
        </w:rPr>
        <w:t xml:space="preserve">Check the LS in the control channel session in case additional information should be included before sending it. </w:t>
      </w:r>
    </w:p>
    <w:p w14:paraId="5FA7A2CB" w14:textId="77777777" w:rsidR="00013B03" w:rsidRDefault="00013B03" w:rsidP="00013B03">
      <w:pPr>
        <w:rPr>
          <w:rFonts w:eastAsia="MS Mincho"/>
          <w:lang w:eastAsia="ja-JP"/>
        </w:rPr>
      </w:pPr>
      <w:r>
        <w:rPr>
          <w:rFonts w:eastAsia="MS Mincho"/>
          <w:lang w:eastAsia="ja-JP"/>
        </w:rPr>
        <w:t xml:space="preserve">Note that this preserves the ET gains in cases of interference that is effectively AWGN or QPSK constituting an invalid codeword. </w:t>
      </w:r>
    </w:p>
    <w:p w14:paraId="3D1D2308" w14:textId="77777777" w:rsidR="00013B03" w:rsidRDefault="00013B03" w:rsidP="00013B03">
      <w:pPr>
        <w:rPr>
          <w:rFonts w:eastAsia="MS Mincho"/>
          <w:lang w:eastAsia="ja-JP"/>
        </w:rPr>
      </w:pPr>
      <w:r w:rsidRPr="00697CDB">
        <w:rPr>
          <w:rFonts w:eastAsia="MS Mincho"/>
          <w:highlight w:val="darkYellow"/>
          <w:u w:val="single"/>
          <w:lang w:eastAsia="ja-JP"/>
        </w:rPr>
        <w:t>Working assumption:</w:t>
      </w:r>
      <w:r w:rsidRPr="00697CDB">
        <w:rPr>
          <w:rFonts w:eastAsia="MS Mincho"/>
          <w:highlight w:val="darkYellow"/>
          <w:lang w:eastAsia="ja-JP"/>
        </w:rPr>
        <w:t xml:space="preserve"> </w:t>
      </w:r>
      <w:r>
        <w:rPr>
          <w:rFonts w:eastAsia="MS Mincho"/>
          <w:lang w:eastAsia="ja-JP"/>
        </w:rPr>
        <w:t xml:space="preserve">no additional UE-specific scrambling motivated by channel coding; can be revisited on Thursday or at RAN1#91 if it is shown that valid codeword interference occurs sufficiently frequently to cause significant overall loss in ET gain (in which case, the following examples of scrambling may be considered, provided that the number of required blind decodes is not increased: </w:t>
      </w:r>
      <w:r w:rsidRPr="005703A6">
        <w:rPr>
          <w:rFonts w:eastAsia="MS Mincho"/>
          <w:lang w:eastAsia="ja-JP"/>
        </w:rPr>
        <w:t>u-domain or c-domain or befor</w:t>
      </w:r>
      <w:r>
        <w:rPr>
          <w:rFonts w:eastAsia="MS Mincho"/>
          <w:lang w:eastAsia="ja-JP"/>
        </w:rPr>
        <w:t>e mapping to modulation symbols, or payload scrambling after CRC calculation but before CRC attachment).</w:t>
      </w:r>
    </w:p>
    <w:p w14:paraId="4B2DEB1A" w14:textId="77777777" w:rsidR="006A45B4" w:rsidRDefault="006A45B4" w:rsidP="00013B03">
      <w:pPr>
        <w:rPr>
          <w:rFonts w:eastAsia="MS Mincho"/>
          <w:lang w:eastAsia="ja-JP"/>
        </w:rPr>
      </w:pPr>
    </w:p>
    <w:p w14:paraId="21951E9F" w14:textId="77777777" w:rsidR="00013B03" w:rsidRPr="00772574" w:rsidRDefault="00013B03" w:rsidP="00013B03">
      <w:pPr>
        <w:rPr>
          <w:rFonts w:eastAsia="MS Mincho"/>
          <w:u w:val="single"/>
          <w:lang w:eastAsia="ja-JP"/>
        </w:rPr>
      </w:pPr>
      <w:r w:rsidRPr="00772574">
        <w:rPr>
          <w:rFonts w:eastAsia="MS Mincho"/>
          <w:u w:val="single"/>
          <w:lang w:eastAsia="ja-JP"/>
        </w:rPr>
        <w:t>Observations</w:t>
      </w:r>
      <w:r>
        <w:rPr>
          <w:rFonts w:eastAsia="MS Mincho"/>
          <w:u w:val="single"/>
          <w:lang w:eastAsia="ja-JP"/>
        </w:rPr>
        <w:t xml:space="preserve"> on scrambling</w:t>
      </w:r>
      <w:r w:rsidRPr="00772574">
        <w:rPr>
          <w:rFonts w:eastAsia="MS Mincho"/>
          <w:u w:val="single"/>
          <w:lang w:eastAsia="ja-JP"/>
        </w:rPr>
        <w:t>:</w:t>
      </w:r>
    </w:p>
    <w:p w14:paraId="70C472DB" w14:textId="77777777" w:rsidR="00013B03" w:rsidRDefault="00013B03" w:rsidP="0045721B">
      <w:pPr>
        <w:numPr>
          <w:ilvl w:val="0"/>
          <w:numId w:val="392"/>
        </w:numPr>
        <w:rPr>
          <w:rFonts w:eastAsia="MS Mincho"/>
          <w:lang w:eastAsia="ja-JP"/>
        </w:rPr>
      </w:pPr>
      <w:r>
        <w:rPr>
          <w:rFonts w:eastAsia="MS Mincho"/>
          <w:lang w:eastAsia="ja-JP"/>
        </w:rPr>
        <w:t>When input to decoder is effectively AWGN or random QPSK, there is no difference in ET gain between cases with and without UE-ID-based u-domain scrambling</w:t>
      </w:r>
    </w:p>
    <w:p w14:paraId="3B772522" w14:textId="77777777" w:rsidR="00013B03" w:rsidRDefault="00013B03" w:rsidP="0045721B">
      <w:pPr>
        <w:numPr>
          <w:ilvl w:val="0"/>
          <w:numId w:val="392"/>
        </w:numPr>
        <w:rPr>
          <w:rFonts w:eastAsia="MS Mincho"/>
          <w:lang w:eastAsia="ja-JP"/>
        </w:rPr>
      </w:pPr>
      <w:r>
        <w:rPr>
          <w:rFonts w:eastAsia="MS Mincho"/>
          <w:lang w:eastAsia="ja-JP"/>
        </w:rPr>
        <w:t xml:space="preserve">Pros and cons of scrambling: </w:t>
      </w:r>
    </w:p>
    <w:p w14:paraId="64D860A4" w14:textId="77777777" w:rsidR="00013B03" w:rsidRDefault="00013B03" w:rsidP="0045721B">
      <w:pPr>
        <w:numPr>
          <w:ilvl w:val="1"/>
          <w:numId w:val="392"/>
        </w:numPr>
        <w:rPr>
          <w:rFonts w:eastAsia="MS Mincho"/>
          <w:lang w:eastAsia="ja-JP"/>
        </w:rPr>
      </w:pPr>
      <w:r>
        <w:rPr>
          <w:rFonts w:eastAsia="MS Mincho"/>
          <w:lang w:eastAsia="ja-JP"/>
        </w:rPr>
        <w:t>When input to decoder is another valid codeword, scrambling gives ET benefits in cases of high SINR to the unintended UE</w:t>
      </w:r>
    </w:p>
    <w:p w14:paraId="5C0064DE" w14:textId="77777777" w:rsidR="00013B03" w:rsidRDefault="00013B03" w:rsidP="0045721B">
      <w:pPr>
        <w:numPr>
          <w:ilvl w:val="1"/>
          <w:numId w:val="392"/>
        </w:numPr>
        <w:rPr>
          <w:rFonts w:eastAsia="MS Mincho"/>
          <w:lang w:eastAsia="ja-JP"/>
        </w:rPr>
      </w:pPr>
      <w:r>
        <w:rPr>
          <w:rFonts w:eastAsia="MS Mincho"/>
          <w:lang w:eastAsia="ja-JP"/>
        </w:rPr>
        <w:t>May i</w:t>
      </w:r>
      <w:r w:rsidRPr="00772574">
        <w:rPr>
          <w:rFonts w:eastAsia="MS Mincho"/>
          <w:lang w:eastAsia="ja-JP"/>
        </w:rPr>
        <w:t>ncrease</w:t>
      </w:r>
      <w:r>
        <w:rPr>
          <w:rFonts w:eastAsia="MS Mincho"/>
          <w:lang w:eastAsia="ja-JP"/>
        </w:rPr>
        <w:t xml:space="preserve"> </w:t>
      </w:r>
      <w:r w:rsidRPr="00772574">
        <w:rPr>
          <w:rFonts w:eastAsia="MS Mincho"/>
          <w:lang w:eastAsia="ja-JP"/>
        </w:rPr>
        <w:t>latency</w:t>
      </w:r>
      <w:r>
        <w:rPr>
          <w:rFonts w:eastAsia="MS Mincho"/>
          <w:lang w:eastAsia="ja-JP"/>
        </w:rPr>
        <w:t xml:space="preserve"> (different opinions)</w:t>
      </w:r>
    </w:p>
    <w:p w14:paraId="162A8B11" w14:textId="77777777" w:rsidR="00013B03" w:rsidRPr="00772574" w:rsidRDefault="00013B03" w:rsidP="00013B03">
      <w:pPr>
        <w:rPr>
          <w:rFonts w:eastAsia="MS Mincho"/>
          <w:lang w:eastAsia="ja-JP"/>
        </w:rPr>
      </w:pPr>
    </w:p>
    <w:p w14:paraId="7925CCA9" w14:textId="77777777" w:rsidR="00013B03" w:rsidRDefault="00013B03" w:rsidP="00013B03">
      <w:pPr>
        <w:rPr>
          <w:rFonts w:eastAsia="MS Mincho"/>
          <w:lang w:eastAsia="ja-JP"/>
        </w:rPr>
      </w:pPr>
    </w:p>
    <w:p w14:paraId="1142E2A7" w14:textId="304B1AD0" w:rsidR="00013B03" w:rsidRDefault="00097BC3" w:rsidP="00013B03">
      <w:pPr>
        <w:rPr>
          <w:rFonts w:eastAsia="MS Mincho"/>
          <w:lang w:eastAsia="ja-JP"/>
        </w:rPr>
      </w:pPr>
      <w:hyperlink r:id="rId2157" w:history="1">
        <w:r w:rsidR="00F43D8C">
          <w:rPr>
            <w:rStyle w:val="Hyperlink"/>
            <w:rFonts w:eastAsia="MS Mincho"/>
            <w:lang w:eastAsia="ja-JP"/>
          </w:rPr>
          <w:t>R1-1718677</w:t>
        </w:r>
      </w:hyperlink>
      <w:r w:rsidR="00013B03" w:rsidRPr="00E65303">
        <w:rPr>
          <w:rFonts w:eastAsia="MS Mincho"/>
          <w:lang w:eastAsia="ja-JP"/>
        </w:rPr>
        <w:tab/>
        <w:t>Frozen bit values and scrambling</w:t>
      </w:r>
      <w:r w:rsidR="00013B03" w:rsidRPr="00E65303">
        <w:rPr>
          <w:rFonts w:eastAsia="MS Mincho"/>
          <w:lang w:eastAsia="ja-JP"/>
        </w:rPr>
        <w:tab/>
        <w:t>Nokia, Nokia Shanghai Bell</w:t>
      </w:r>
    </w:p>
    <w:p w14:paraId="4DFDE1EE" w14:textId="053C838A" w:rsidR="00013B03" w:rsidRPr="006A45B4" w:rsidRDefault="00097BC3" w:rsidP="00013B03">
      <w:pPr>
        <w:rPr>
          <w:rFonts w:eastAsia="MS Mincho"/>
          <w:b/>
          <w:lang w:eastAsia="ja-JP"/>
        </w:rPr>
      </w:pPr>
      <w:hyperlink r:id="rId2158" w:history="1">
        <w:r w:rsidR="00F43D8C" w:rsidRPr="006A45B4">
          <w:rPr>
            <w:rStyle w:val="Hyperlink"/>
            <w:rFonts w:eastAsia="MS Mincho"/>
            <w:b/>
            <w:lang w:eastAsia="ja-JP"/>
          </w:rPr>
          <w:t>R1-1718504</w:t>
        </w:r>
      </w:hyperlink>
      <w:r w:rsidR="00013B03" w:rsidRPr="006A45B4">
        <w:rPr>
          <w:rFonts w:eastAsia="MS Mincho"/>
          <w:b/>
          <w:lang w:eastAsia="ja-JP"/>
        </w:rPr>
        <w:tab/>
        <w:t>Simplified UE-Specific Scrambling for DL Control</w:t>
      </w:r>
      <w:r w:rsidR="00013B03" w:rsidRPr="006A45B4">
        <w:rPr>
          <w:rFonts w:eastAsia="MS Mincho"/>
          <w:b/>
          <w:lang w:eastAsia="ja-JP"/>
        </w:rPr>
        <w:tab/>
        <w:t>Tsofun Algorithm</w:t>
      </w:r>
    </w:p>
    <w:p w14:paraId="1FD14952" w14:textId="2EBD56AA" w:rsidR="00013B03" w:rsidRDefault="00097BC3" w:rsidP="00013B03">
      <w:pPr>
        <w:rPr>
          <w:rFonts w:eastAsia="MS Mincho"/>
          <w:lang w:eastAsia="ja-JP"/>
        </w:rPr>
      </w:pPr>
      <w:hyperlink r:id="rId2159" w:history="1">
        <w:r w:rsidR="00F43D8C">
          <w:rPr>
            <w:rStyle w:val="Hyperlink"/>
            <w:rFonts w:eastAsia="MS Mincho"/>
            <w:lang w:eastAsia="ja-JP"/>
          </w:rPr>
          <w:t>R1-1718370</w:t>
        </w:r>
      </w:hyperlink>
      <w:r w:rsidR="00013B03" w:rsidRPr="00E65303">
        <w:rPr>
          <w:rFonts w:eastAsia="MS Mincho"/>
          <w:lang w:eastAsia="ja-JP"/>
        </w:rPr>
        <w:tab/>
        <w:t>UE-ID and value of frozen bits for Polar code</w:t>
      </w:r>
      <w:r w:rsidR="00013B03" w:rsidRPr="00E65303">
        <w:rPr>
          <w:rFonts w:eastAsia="MS Mincho"/>
          <w:lang w:eastAsia="ja-JP"/>
        </w:rPr>
        <w:tab/>
        <w:t>Huawei, HiSilicon</w:t>
      </w:r>
    </w:p>
    <w:p w14:paraId="1F37EDA2" w14:textId="03FA73A1" w:rsidR="00013B03" w:rsidRDefault="00097BC3" w:rsidP="00013B03">
      <w:pPr>
        <w:rPr>
          <w:rFonts w:eastAsia="MS Mincho"/>
          <w:lang w:eastAsia="ja-JP"/>
        </w:rPr>
      </w:pPr>
      <w:hyperlink r:id="rId2160" w:history="1">
        <w:r w:rsidR="00F43D8C">
          <w:rPr>
            <w:rStyle w:val="Hyperlink"/>
            <w:rFonts w:eastAsia="MS Mincho"/>
            <w:lang w:eastAsia="ja-JP"/>
          </w:rPr>
          <w:t>R1-1718884</w:t>
        </w:r>
      </w:hyperlink>
      <w:r w:rsidR="00013B03" w:rsidRPr="00E65303">
        <w:rPr>
          <w:rFonts w:eastAsia="MS Mincho"/>
          <w:lang w:eastAsia="ja-JP"/>
        </w:rPr>
        <w:tab/>
        <w:t>Consideration of UE ID scrambling for DCI</w:t>
      </w:r>
      <w:r w:rsidR="00013B03" w:rsidRPr="00E65303">
        <w:rPr>
          <w:rFonts w:eastAsia="MS Mincho"/>
          <w:lang w:eastAsia="ja-JP"/>
        </w:rPr>
        <w:tab/>
        <w:t>Qualcomm Incorporated</w:t>
      </w:r>
      <w:r w:rsidR="00031B2F">
        <w:rPr>
          <w:rFonts w:eastAsia="MS Mincho"/>
          <w:lang w:eastAsia="ja-JP"/>
        </w:rPr>
        <w:tab/>
        <w:t>(</w:t>
      </w:r>
      <w:r w:rsidR="00013B03">
        <w:rPr>
          <w:rFonts w:eastAsia="MS Mincho"/>
          <w:lang w:eastAsia="ja-JP"/>
        </w:rPr>
        <w:t xml:space="preserve">Revision of </w:t>
      </w:r>
      <w:hyperlink r:id="rId2161" w:history="1">
        <w:r w:rsidR="00F43D8C">
          <w:rPr>
            <w:rStyle w:val="Hyperlink"/>
            <w:rFonts w:eastAsia="MS Mincho"/>
            <w:lang w:eastAsia="ja-JP"/>
          </w:rPr>
          <w:t>R1-1718586</w:t>
        </w:r>
      </w:hyperlink>
      <w:r w:rsidR="00031B2F">
        <w:rPr>
          <w:rStyle w:val="Hyperlink"/>
          <w:rFonts w:eastAsia="MS Mincho"/>
          <w:lang w:eastAsia="ja-JP"/>
        </w:rPr>
        <w:t>)</w:t>
      </w:r>
    </w:p>
    <w:p w14:paraId="301DEC48" w14:textId="4035649D" w:rsidR="00013B03" w:rsidRDefault="00097BC3" w:rsidP="00013B03">
      <w:pPr>
        <w:rPr>
          <w:rFonts w:eastAsia="MS Mincho"/>
          <w:lang w:eastAsia="ja-JP"/>
        </w:rPr>
      </w:pPr>
      <w:hyperlink r:id="rId2162" w:history="1">
        <w:r w:rsidR="00F43D8C">
          <w:rPr>
            <w:rStyle w:val="Hyperlink"/>
            <w:rFonts w:eastAsia="MS Mincho"/>
            <w:lang w:eastAsia="ja-JP"/>
          </w:rPr>
          <w:t>R1-1718226</w:t>
        </w:r>
      </w:hyperlink>
      <w:r w:rsidR="00013B03" w:rsidRPr="00E65303">
        <w:rPr>
          <w:rFonts w:eastAsia="MS Mincho"/>
          <w:lang w:eastAsia="ja-JP"/>
        </w:rPr>
        <w:tab/>
        <w:t>UEID scrambling design for Polar codes</w:t>
      </w:r>
      <w:r w:rsidR="00013B03" w:rsidRPr="00E65303">
        <w:rPr>
          <w:rFonts w:eastAsia="MS Mincho"/>
          <w:lang w:eastAsia="ja-JP"/>
        </w:rPr>
        <w:tab/>
        <w:t>NTT DOCOMO, INC.</w:t>
      </w:r>
    </w:p>
    <w:p w14:paraId="06FE494C" w14:textId="1823EA31" w:rsidR="00013B03" w:rsidRDefault="00097BC3" w:rsidP="00013B03">
      <w:pPr>
        <w:rPr>
          <w:rFonts w:eastAsia="MS Mincho"/>
          <w:lang w:eastAsia="ja-JP"/>
        </w:rPr>
      </w:pPr>
      <w:hyperlink r:id="rId2163" w:history="1">
        <w:r w:rsidR="00F43D8C">
          <w:rPr>
            <w:rStyle w:val="Hyperlink"/>
            <w:rFonts w:eastAsia="MS Mincho"/>
            <w:lang w:eastAsia="ja-JP"/>
          </w:rPr>
          <w:t>R1-1717687</w:t>
        </w:r>
      </w:hyperlink>
      <w:r w:rsidR="00013B03" w:rsidRPr="00E65303">
        <w:rPr>
          <w:rFonts w:eastAsia="MS Mincho"/>
          <w:lang w:eastAsia="ja-JP"/>
        </w:rPr>
        <w:tab/>
        <w:t>UE-specific scrambling for downlink control channels</w:t>
      </w:r>
      <w:r w:rsidR="00013B03" w:rsidRPr="00E65303">
        <w:rPr>
          <w:rFonts w:eastAsia="MS Mincho"/>
          <w:lang w:eastAsia="ja-JP"/>
        </w:rPr>
        <w:tab/>
        <w:t>Samsung</w:t>
      </w:r>
    </w:p>
    <w:p w14:paraId="644E927E" w14:textId="654C6F1F" w:rsidR="00013B03" w:rsidRDefault="00097BC3" w:rsidP="00013B03">
      <w:pPr>
        <w:rPr>
          <w:rFonts w:eastAsia="MS Mincho"/>
          <w:lang w:eastAsia="ja-JP"/>
        </w:rPr>
      </w:pPr>
      <w:hyperlink r:id="rId2164" w:history="1">
        <w:r w:rsidR="00F43D8C">
          <w:rPr>
            <w:rStyle w:val="Hyperlink"/>
            <w:rFonts w:eastAsia="MS Mincho"/>
            <w:lang w:eastAsia="ja-JP"/>
          </w:rPr>
          <w:t>R1-1718407</w:t>
        </w:r>
      </w:hyperlink>
      <w:r w:rsidR="00013B03">
        <w:rPr>
          <w:rFonts w:eastAsia="MS Mincho"/>
          <w:lang w:eastAsia="ja-JP"/>
        </w:rPr>
        <w:tab/>
        <w:t>On Set</w:t>
      </w:r>
      <w:r w:rsidR="00013B03" w:rsidRPr="00E65303">
        <w:rPr>
          <w:rFonts w:eastAsia="MS Mincho"/>
          <w:lang w:eastAsia="ja-JP"/>
        </w:rPr>
        <w:t>ting the values of Frozen bit locations for Polar codes</w:t>
      </w:r>
      <w:r w:rsidR="00013B03" w:rsidRPr="00E65303">
        <w:rPr>
          <w:rFonts w:eastAsia="MS Mincho"/>
          <w:lang w:eastAsia="ja-JP"/>
        </w:rPr>
        <w:tab/>
        <w:t>AT&amp;T</w:t>
      </w:r>
    </w:p>
    <w:p w14:paraId="3556DA38" w14:textId="584ADCDA" w:rsidR="00013B03" w:rsidRDefault="00097BC3" w:rsidP="00013B03">
      <w:pPr>
        <w:rPr>
          <w:rFonts w:eastAsia="MS Mincho"/>
          <w:lang w:eastAsia="ja-JP"/>
        </w:rPr>
      </w:pPr>
      <w:hyperlink r:id="rId2165" w:history="1">
        <w:r w:rsidR="00F43D8C">
          <w:rPr>
            <w:rStyle w:val="Hyperlink"/>
            <w:rFonts w:eastAsia="MS Mincho"/>
            <w:lang w:eastAsia="ja-JP"/>
          </w:rPr>
          <w:t>R1-1717978</w:t>
        </w:r>
      </w:hyperlink>
      <w:r w:rsidR="00013B03" w:rsidRPr="00E65303">
        <w:rPr>
          <w:rFonts w:eastAsia="MS Mincho"/>
          <w:lang w:eastAsia="ja-JP"/>
        </w:rPr>
        <w:tab/>
        <w:t>Scrambling of downlink control channel</w:t>
      </w:r>
      <w:r w:rsidR="00013B03" w:rsidRPr="00E65303">
        <w:rPr>
          <w:rFonts w:eastAsia="MS Mincho"/>
          <w:lang w:eastAsia="ja-JP"/>
        </w:rPr>
        <w:tab/>
        <w:t>LG Electronics</w:t>
      </w:r>
    </w:p>
    <w:p w14:paraId="5FFE6624" w14:textId="02F90886" w:rsidR="00013B03" w:rsidRDefault="00097BC3" w:rsidP="00013B03">
      <w:pPr>
        <w:rPr>
          <w:rFonts w:eastAsia="MS Mincho"/>
          <w:lang w:eastAsia="ja-JP"/>
        </w:rPr>
      </w:pPr>
      <w:hyperlink r:id="rId2166" w:history="1">
        <w:r w:rsidR="00F43D8C">
          <w:rPr>
            <w:rStyle w:val="Hyperlink"/>
            <w:rFonts w:eastAsia="MS Mincho"/>
            <w:lang w:eastAsia="ja-JP"/>
          </w:rPr>
          <w:t>R1-1717752</w:t>
        </w:r>
      </w:hyperlink>
      <w:r w:rsidR="00013B03" w:rsidRPr="00E65303">
        <w:rPr>
          <w:rFonts w:eastAsia="MS Mincho"/>
          <w:lang w:eastAsia="ja-JP"/>
        </w:rPr>
        <w:tab/>
        <w:t>RNTI scrambling for PDCCH Polar code</w:t>
      </w:r>
      <w:r w:rsidR="00013B03" w:rsidRPr="00E65303">
        <w:rPr>
          <w:rFonts w:eastAsia="MS Mincho"/>
          <w:lang w:eastAsia="ja-JP"/>
        </w:rPr>
        <w:tab/>
        <w:t>Spreadtrum Communications</w:t>
      </w:r>
    </w:p>
    <w:p w14:paraId="3DA15E14" w14:textId="0A0B1FC8" w:rsidR="00013B03" w:rsidRDefault="00097BC3" w:rsidP="00013B03">
      <w:pPr>
        <w:rPr>
          <w:rFonts w:eastAsia="MS Mincho"/>
          <w:lang w:eastAsia="ja-JP"/>
        </w:rPr>
      </w:pPr>
      <w:hyperlink r:id="rId2167" w:history="1">
        <w:r w:rsidR="00F43D8C">
          <w:rPr>
            <w:rStyle w:val="Hyperlink"/>
            <w:rFonts w:eastAsia="MS Mincho"/>
            <w:lang w:eastAsia="ja-JP"/>
          </w:rPr>
          <w:t>R1-1718500</w:t>
        </w:r>
      </w:hyperlink>
      <w:r w:rsidR="00013B03" w:rsidRPr="00E65303">
        <w:rPr>
          <w:rFonts w:eastAsia="MS Mincho"/>
          <w:lang w:eastAsia="ja-JP"/>
        </w:rPr>
        <w:tab/>
        <w:t xml:space="preserve">On UE Specific Scrambling </w:t>
      </w:r>
      <w:r w:rsidR="00013B03" w:rsidRPr="00E65303">
        <w:rPr>
          <w:rFonts w:eastAsia="MS Mincho"/>
          <w:lang w:eastAsia="ja-JP"/>
        </w:rPr>
        <w:tab/>
        <w:t>InterDigital, Inc.</w:t>
      </w:r>
    </w:p>
    <w:p w14:paraId="6E952958" w14:textId="7433BEC3" w:rsidR="00013B03" w:rsidRDefault="00097BC3" w:rsidP="00013B03">
      <w:pPr>
        <w:rPr>
          <w:rFonts w:eastAsia="MS Mincho"/>
          <w:lang w:eastAsia="ja-JP"/>
        </w:rPr>
      </w:pPr>
      <w:hyperlink r:id="rId2168" w:history="1">
        <w:r w:rsidR="00F43D8C">
          <w:rPr>
            <w:rStyle w:val="Hyperlink"/>
            <w:rFonts w:eastAsia="MS Mincho"/>
            <w:lang w:eastAsia="ja-JP"/>
          </w:rPr>
          <w:t>R1-171</w:t>
        </w:r>
        <w:r w:rsidR="00031B2F">
          <w:rPr>
            <w:rStyle w:val="Hyperlink"/>
            <w:rFonts w:eastAsia="MS Mincho"/>
            <w:lang w:eastAsia="ja-JP"/>
          </w:rPr>
          <w:t>8887</w:t>
        </w:r>
      </w:hyperlink>
      <w:r w:rsidR="00013B03" w:rsidRPr="00E65303">
        <w:rPr>
          <w:rFonts w:eastAsia="MS Mincho"/>
          <w:lang w:eastAsia="ja-JP"/>
        </w:rPr>
        <w:tab/>
        <w:t>Remaining Issues of Polar Code Construction for UCI and DCI</w:t>
      </w:r>
      <w:r w:rsidR="00013B03" w:rsidRPr="00E65303">
        <w:rPr>
          <w:rFonts w:eastAsia="MS Mincho"/>
          <w:lang w:eastAsia="ja-JP"/>
        </w:rPr>
        <w:tab/>
        <w:t>Ericsson</w:t>
      </w:r>
    </w:p>
    <w:p w14:paraId="5BAD5C36" w14:textId="6700D7F7" w:rsidR="00031B2F" w:rsidRPr="00031B2F" w:rsidRDefault="00031B2F" w:rsidP="00031B2F">
      <w:pPr>
        <w:rPr>
          <w:rFonts w:eastAsia="MS Mincho"/>
          <w:lang w:eastAsia="ja-JP"/>
        </w:rPr>
      </w:pPr>
      <w:hyperlink r:id="rId2169" w:history="1">
        <w:r>
          <w:rPr>
            <w:rStyle w:val="Hyperlink"/>
            <w:rFonts w:eastAsia="MS Mincho"/>
            <w:lang w:eastAsia="ja-JP"/>
          </w:rPr>
          <w:t>R1-1718577</w:t>
        </w:r>
      </w:hyperlink>
      <w:r w:rsidRPr="00031B2F">
        <w:rPr>
          <w:rFonts w:eastAsia="MS Mincho"/>
          <w:lang w:eastAsia="ja-JP"/>
        </w:rPr>
        <w:tab/>
        <w:t>Consideration of the number of CRC bits for uplink</w:t>
      </w:r>
      <w:r w:rsidRPr="00031B2F">
        <w:rPr>
          <w:rFonts w:eastAsia="MS Mincho"/>
          <w:lang w:eastAsia="ja-JP"/>
        </w:rPr>
        <w:tab/>
        <w:t>Qualcomm Incorporated</w:t>
      </w:r>
    </w:p>
    <w:p w14:paraId="6B421A0E" w14:textId="77777777" w:rsidR="00013B03" w:rsidRDefault="00013B03" w:rsidP="00013B03">
      <w:pPr>
        <w:pStyle w:val="Heading4"/>
      </w:pPr>
      <w:bookmarkStart w:id="307" w:name="_Toc495069561"/>
      <w:bookmarkStart w:id="308" w:name="_Toc499317593"/>
      <w:r>
        <w:t>Remaining details of DL channel interleaver</w:t>
      </w:r>
      <w:bookmarkEnd w:id="307"/>
      <w:bookmarkEnd w:id="308"/>
    </w:p>
    <w:p w14:paraId="597E43AF" w14:textId="6D641F10" w:rsidR="00013B03" w:rsidRDefault="00097BC3" w:rsidP="00013B03">
      <w:hyperlink r:id="rId2170" w:history="1">
        <w:r w:rsidR="00F43D8C" w:rsidRPr="006A45B4">
          <w:rPr>
            <w:rStyle w:val="Hyperlink"/>
            <w:b/>
          </w:rPr>
          <w:t>R1-1718860</w:t>
        </w:r>
      </w:hyperlink>
      <w:r w:rsidR="00013B03" w:rsidRPr="006A45B4">
        <w:rPr>
          <w:b/>
        </w:rPr>
        <w:tab/>
        <w:t>Performance evaluation of DL channel interleaver</w:t>
      </w:r>
      <w:r w:rsidR="00013B03" w:rsidRPr="006A45B4">
        <w:rPr>
          <w:b/>
        </w:rPr>
        <w:tab/>
        <w:t>LG Electronics</w:t>
      </w:r>
      <w:r w:rsidR="006A45B4">
        <w:tab/>
        <w:t>(</w:t>
      </w:r>
      <w:r w:rsidR="00013B03">
        <w:t xml:space="preserve">Revision of </w:t>
      </w:r>
      <w:hyperlink r:id="rId2171" w:history="1">
        <w:r w:rsidR="00F43D8C">
          <w:rPr>
            <w:rStyle w:val="Hyperlink"/>
          </w:rPr>
          <w:t>R1-1717979</w:t>
        </w:r>
      </w:hyperlink>
      <w:r w:rsidR="006A45B4">
        <w:rPr>
          <w:rStyle w:val="Hyperlink"/>
        </w:rPr>
        <w:t>)</w:t>
      </w:r>
    </w:p>
    <w:p w14:paraId="3DD6F4E3" w14:textId="06DC9289" w:rsidR="00013B03" w:rsidRDefault="00097BC3" w:rsidP="00013B03">
      <w:hyperlink r:id="rId2172" w:history="1">
        <w:r w:rsidR="00F43D8C" w:rsidRPr="006A45B4">
          <w:rPr>
            <w:rStyle w:val="Hyperlink"/>
            <w:b/>
          </w:rPr>
          <w:t>R1-1718893</w:t>
        </w:r>
      </w:hyperlink>
      <w:r w:rsidR="00013B03" w:rsidRPr="006A45B4">
        <w:rPr>
          <w:b/>
        </w:rPr>
        <w:tab/>
        <w:t>Channel bit interleaver for DL control</w:t>
      </w:r>
      <w:r w:rsidR="00013B03" w:rsidRPr="006A45B4">
        <w:rPr>
          <w:b/>
        </w:rPr>
        <w:tab/>
        <w:t>MediaTek Inc.</w:t>
      </w:r>
      <w:r w:rsidR="006A45B4">
        <w:tab/>
        <w:t>(</w:t>
      </w:r>
      <w:r w:rsidR="00013B03">
        <w:t xml:space="preserve">Revision of </w:t>
      </w:r>
      <w:hyperlink r:id="rId2173" w:history="1">
        <w:r w:rsidR="00F43D8C">
          <w:rPr>
            <w:rStyle w:val="Hyperlink"/>
          </w:rPr>
          <w:t>R1-1718344</w:t>
        </w:r>
      </w:hyperlink>
      <w:r w:rsidR="006A45B4">
        <w:rPr>
          <w:rStyle w:val="Hyperlink"/>
        </w:rPr>
        <w:t>)</w:t>
      </w:r>
    </w:p>
    <w:p w14:paraId="3B7E41B3" w14:textId="031EC8F3" w:rsidR="00013B03" w:rsidRDefault="00097BC3" w:rsidP="00013B03">
      <w:hyperlink r:id="rId2174" w:history="1">
        <w:r w:rsidR="00F43D8C">
          <w:rPr>
            <w:rStyle w:val="Hyperlink"/>
          </w:rPr>
          <w:t>R1-1718371</w:t>
        </w:r>
      </w:hyperlink>
      <w:r w:rsidR="00013B03">
        <w:tab/>
        <w:t>DL Channel interleaver</w:t>
      </w:r>
      <w:r w:rsidR="00013B03">
        <w:tab/>
        <w:t>Huawei, HiSilicon</w:t>
      </w:r>
    </w:p>
    <w:p w14:paraId="75AB3F13" w14:textId="577CEABF" w:rsidR="00013B03" w:rsidRDefault="00097BC3" w:rsidP="00013B03">
      <w:hyperlink r:id="rId2175" w:history="1">
        <w:r w:rsidR="00F43D8C">
          <w:rPr>
            <w:rStyle w:val="Hyperlink"/>
          </w:rPr>
          <w:t>R1-1717844</w:t>
        </w:r>
      </w:hyperlink>
      <w:r w:rsidR="00013B03">
        <w:tab/>
        <w:t>Interleaver design for NR DL control channel</w:t>
      </w:r>
      <w:r w:rsidR="00013B03">
        <w:tab/>
        <w:t>CATT</w:t>
      </w:r>
    </w:p>
    <w:p w14:paraId="459FADF1" w14:textId="3586D767" w:rsidR="00013B03" w:rsidRDefault="00097BC3" w:rsidP="00013B03">
      <w:hyperlink r:id="rId2176" w:history="1">
        <w:r w:rsidR="00F43D8C">
          <w:rPr>
            <w:rStyle w:val="Hyperlink"/>
          </w:rPr>
          <w:t>R1-1718501</w:t>
        </w:r>
      </w:hyperlink>
      <w:r w:rsidR="00013B03">
        <w:tab/>
        <w:t xml:space="preserve">On Downlink Channel Interleaver </w:t>
      </w:r>
      <w:r w:rsidR="00013B03">
        <w:tab/>
        <w:t>InterDigital, Inc.</w:t>
      </w:r>
    </w:p>
    <w:p w14:paraId="634DBF7A" w14:textId="38BB4BCD" w:rsidR="00013B03" w:rsidRPr="006A45B4" w:rsidRDefault="00097BC3" w:rsidP="00013B03">
      <w:pPr>
        <w:rPr>
          <w:b/>
        </w:rPr>
      </w:pPr>
      <w:hyperlink r:id="rId2177" w:history="1">
        <w:r w:rsidR="00F43D8C" w:rsidRPr="006A45B4">
          <w:rPr>
            <w:rStyle w:val="Hyperlink"/>
            <w:b/>
          </w:rPr>
          <w:t>R1-1717996</w:t>
        </w:r>
      </w:hyperlink>
      <w:r w:rsidR="00013B03" w:rsidRPr="006A45B4">
        <w:rPr>
          <w:b/>
        </w:rPr>
        <w:tab/>
        <w:t>On Downlink Channel Interleaver for Polar Codes</w:t>
      </w:r>
      <w:r w:rsidR="00013B03" w:rsidRPr="006A45B4">
        <w:rPr>
          <w:b/>
        </w:rPr>
        <w:tab/>
        <w:t>Ericsson</w:t>
      </w:r>
    </w:p>
    <w:p w14:paraId="38B79D96" w14:textId="26FC6D06" w:rsidR="00013B03" w:rsidRPr="006A45B4" w:rsidRDefault="00097BC3" w:rsidP="00013B03">
      <w:pPr>
        <w:rPr>
          <w:b/>
        </w:rPr>
      </w:pPr>
      <w:hyperlink r:id="rId2178" w:history="1">
        <w:r w:rsidR="00F43D8C" w:rsidRPr="006A45B4">
          <w:rPr>
            <w:rStyle w:val="Hyperlink"/>
            <w:b/>
          </w:rPr>
          <w:t>R1-1717688</w:t>
        </w:r>
      </w:hyperlink>
      <w:r w:rsidR="00013B03" w:rsidRPr="006A45B4">
        <w:rPr>
          <w:b/>
        </w:rPr>
        <w:tab/>
        <w:t>Design of channel interleaver for downlink control channels</w:t>
      </w:r>
      <w:r w:rsidR="00013B03" w:rsidRPr="006A45B4">
        <w:rPr>
          <w:b/>
        </w:rPr>
        <w:tab/>
        <w:t>Samsung</w:t>
      </w:r>
    </w:p>
    <w:p w14:paraId="6F7D376B" w14:textId="126D0517" w:rsidR="00013B03" w:rsidRDefault="00097BC3" w:rsidP="00013B03">
      <w:hyperlink r:id="rId2179" w:history="1">
        <w:r w:rsidR="00F43D8C">
          <w:rPr>
            <w:rStyle w:val="Hyperlink"/>
          </w:rPr>
          <w:t>R1-1718678</w:t>
        </w:r>
      </w:hyperlink>
      <w:r w:rsidR="00013B03">
        <w:tab/>
        <w:t>Downlink Channel Interleaver for Polar codes</w:t>
      </w:r>
      <w:r w:rsidR="00013B03">
        <w:tab/>
        <w:t>Nokia, Nokia Shanghai Bell</w:t>
      </w:r>
    </w:p>
    <w:p w14:paraId="31C3FF94" w14:textId="4A79C449" w:rsidR="00013B03" w:rsidRPr="006A45B4" w:rsidRDefault="00097BC3" w:rsidP="00013B03">
      <w:pPr>
        <w:rPr>
          <w:b/>
        </w:rPr>
      </w:pPr>
      <w:hyperlink r:id="rId2180" w:history="1">
        <w:r w:rsidR="00F43D8C" w:rsidRPr="006A45B4">
          <w:rPr>
            <w:rStyle w:val="Hyperlink"/>
            <w:b/>
          </w:rPr>
          <w:t>R1-1718411</w:t>
        </w:r>
      </w:hyperlink>
      <w:r w:rsidR="00013B03" w:rsidRPr="006A45B4">
        <w:rPr>
          <w:b/>
        </w:rPr>
        <w:tab/>
        <w:t>Performance evaluation of  downlink channel interleaver</w:t>
      </w:r>
      <w:r w:rsidR="00013B03" w:rsidRPr="006A45B4">
        <w:rPr>
          <w:b/>
        </w:rPr>
        <w:tab/>
        <w:t>ZTE, Sanechips</w:t>
      </w:r>
    </w:p>
    <w:p w14:paraId="56EE4AF0" w14:textId="77777777" w:rsidR="006A45B4" w:rsidRDefault="006A45B4" w:rsidP="00013B03"/>
    <w:p w14:paraId="306CD539" w14:textId="77777777" w:rsidR="00013B03" w:rsidRPr="004C3A57" w:rsidRDefault="00013B03" w:rsidP="00013B03">
      <w:r w:rsidRPr="004C3A57">
        <w:t xml:space="preserve">Proposed Agreement: </w:t>
      </w:r>
    </w:p>
    <w:p w14:paraId="5A3CC5B2" w14:textId="77777777" w:rsidR="00013B03" w:rsidRDefault="00013B03" w:rsidP="00CD1157">
      <w:pPr>
        <w:numPr>
          <w:ilvl w:val="0"/>
          <w:numId w:val="223"/>
        </w:numPr>
      </w:pPr>
      <w:r>
        <w:t xml:space="preserve">Adopt the interleaver only for the AL=1 case. </w:t>
      </w:r>
    </w:p>
    <w:p w14:paraId="68791D45" w14:textId="77777777" w:rsidR="00013B03" w:rsidRDefault="00013B03" w:rsidP="00CD1157">
      <w:pPr>
        <w:numPr>
          <w:ilvl w:val="0"/>
          <w:numId w:val="223"/>
        </w:numPr>
      </w:pPr>
      <w:r>
        <w:t>Use simple rectangular block interleaver</w:t>
      </w:r>
    </w:p>
    <w:p w14:paraId="0964D795" w14:textId="77777777" w:rsidR="00013B03" w:rsidRDefault="00013B03" w:rsidP="00013B03">
      <w:r>
        <w:t>Objections from Intel, Ericsson, Docomo, Samsung</w:t>
      </w:r>
    </w:p>
    <w:p w14:paraId="0EBDC9BC" w14:textId="77777777" w:rsidR="006A45B4" w:rsidRDefault="006A45B4" w:rsidP="00013B03"/>
    <w:p w14:paraId="6AA62D80" w14:textId="21F0DE08" w:rsidR="00013B03" w:rsidRDefault="00013B03" w:rsidP="006A45B4">
      <w:r w:rsidRPr="006A45B4">
        <w:rPr>
          <w:highlight w:val="green"/>
        </w:rPr>
        <w:t>Conclusion:</w:t>
      </w:r>
      <w:r w:rsidRPr="006A45B4">
        <w:t xml:space="preserve"> DL channel interleaver is not adopted. </w:t>
      </w:r>
    </w:p>
    <w:p w14:paraId="30829D3E" w14:textId="77777777" w:rsidR="006A45B4" w:rsidRPr="006A45B4" w:rsidRDefault="006A45B4" w:rsidP="006A45B4"/>
    <w:p w14:paraId="4AA33D45" w14:textId="1B72BB8D" w:rsidR="00013B03" w:rsidRPr="00031B2F" w:rsidRDefault="00097BC3" w:rsidP="00013B03">
      <w:hyperlink r:id="rId2181" w:history="1">
        <w:r w:rsidR="00F43D8C" w:rsidRPr="00031B2F">
          <w:rPr>
            <w:rStyle w:val="Hyperlink"/>
            <w:color w:val="auto"/>
          </w:rPr>
          <w:t>R1-1718587</w:t>
        </w:r>
      </w:hyperlink>
      <w:r w:rsidR="00013B03" w:rsidRPr="00031B2F">
        <w:tab/>
        <w:t>Considerations on downlink interleaver design</w:t>
      </w:r>
      <w:r w:rsidR="00013B03" w:rsidRPr="00031B2F">
        <w:tab/>
        <w:t>Qualcomm Incorporated</w:t>
      </w:r>
    </w:p>
    <w:p w14:paraId="73725A5A" w14:textId="77777777" w:rsidR="00013B03" w:rsidRPr="00FC1960" w:rsidRDefault="00013B03" w:rsidP="00013B03">
      <w:pPr>
        <w:rPr>
          <w:color w:val="A6A6A6"/>
        </w:rPr>
      </w:pPr>
      <w:r w:rsidRPr="00FC1960">
        <w:rPr>
          <w:color w:val="A6A6A6"/>
        </w:rPr>
        <w:t>Late submission</w:t>
      </w:r>
    </w:p>
    <w:p w14:paraId="18BBE760" w14:textId="77777777" w:rsidR="00013B03" w:rsidRDefault="00013B03" w:rsidP="00013B03">
      <w:pPr>
        <w:pStyle w:val="Heading4"/>
      </w:pPr>
      <w:bookmarkStart w:id="309" w:name="_Toc495069562"/>
      <w:bookmarkStart w:id="310" w:name="_Toc499317594"/>
      <w:r>
        <w:t>Other</w:t>
      </w:r>
      <w:bookmarkEnd w:id="309"/>
      <w:bookmarkEnd w:id="310"/>
    </w:p>
    <w:p w14:paraId="7BA11951" w14:textId="77777777" w:rsidR="00013B03" w:rsidRDefault="00013B03" w:rsidP="00013B03">
      <w:pPr>
        <w:rPr>
          <w:rFonts w:eastAsia="MS Mincho"/>
          <w:b/>
          <w:u w:val="single"/>
          <w:lang w:eastAsia="ja-JP"/>
        </w:rPr>
      </w:pPr>
      <w:r w:rsidRPr="007524C0">
        <w:rPr>
          <w:rFonts w:eastAsia="MS Mincho"/>
          <w:b/>
          <w:u w:val="single"/>
          <w:lang w:eastAsia="ja-JP"/>
        </w:rPr>
        <w:t>Segmentation for large UCI</w:t>
      </w:r>
    </w:p>
    <w:p w14:paraId="5311B0C6" w14:textId="0201A2BC" w:rsidR="00013B03" w:rsidRDefault="00097BC3" w:rsidP="00013B03">
      <w:pPr>
        <w:rPr>
          <w:rStyle w:val="Hyperlink"/>
          <w:lang w:eastAsia="x-none"/>
        </w:rPr>
      </w:pPr>
      <w:hyperlink r:id="rId2182" w:history="1">
        <w:r w:rsidR="00F43D8C" w:rsidRPr="006A45B4">
          <w:rPr>
            <w:rStyle w:val="Hyperlink"/>
            <w:b/>
            <w:lang w:eastAsia="x-none"/>
          </w:rPr>
          <w:t>R1-1718914</w:t>
        </w:r>
      </w:hyperlink>
      <w:r w:rsidR="00013B03" w:rsidRPr="006A45B4">
        <w:rPr>
          <w:b/>
          <w:lang w:eastAsia="x-none"/>
        </w:rPr>
        <w:tab/>
        <w:t>Segmentation of Polar code for large UCI</w:t>
      </w:r>
      <w:r w:rsidR="00013B03" w:rsidRPr="006A45B4">
        <w:rPr>
          <w:b/>
          <w:lang w:eastAsia="x-none"/>
        </w:rPr>
        <w:tab/>
        <w:t>ZTE, Sanechips</w:t>
      </w:r>
      <w:r w:rsidR="006A45B4">
        <w:rPr>
          <w:lang w:eastAsia="x-none"/>
        </w:rPr>
        <w:tab/>
        <w:t>(</w:t>
      </w:r>
      <w:r w:rsidR="00013B03">
        <w:rPr>
          <w:lang w:eastAsia="x-none"/>
        </w:rPr>
        <w:t xml:space="preserve">Revision of </w:t>
      </w:r>
      <w:hyperlink r:id="rId2183" w:history="1">
        <w:r w:rsidR="00F43D8C">
          <w:rPr>
            <w:rStyle w:val="Hyperlink"/>
            <w:lang w:eastAsia="x-none"/>
          </w:rPr>
          <w:t>R1-1718412</w:t>
        </w:r>
      </w:hyperlink>
      <w:r w:rsidR="006A45B4">
        <w:rPr>
          <w:rStyle w:val="Hyperlink"/>
          <w:lang w:eastAsia="x-none"/>
        </w:rPr>
        <w:t>)</w:t>
      </w:r>
    </w:p>
    <w:p w14:paraId="13CCB1AF" w14:textId="77777777" w:rsidR="006A45B4" w:rsidRPr="006A45B4" w:rsidRDefault="006A45B4" w:rsidP="00013B03">
      <w:pPr>
        <w:rPr>
          <w:lang w:eastAsia="x-none"/>
        </w:rPr>
      </w:pPr>
    </w:p>
    <w:p w14:paraId="623C0C14" w14:textId="77777777" w:rsidR="00013B03" w:rsidRPr="006A45B4" w:rsidRDefault="00013B03" w:rsidP="00013B03">
      <w:pPr>
        <w:rPr>
          <w:highlight w:val="green"/>
          <w:lang w:eastAsia="x-none"/>
        </w:rPr>
      </w:pPr>
      <w:r w:rsidRPr="006A45B4">
        <w:rPr>
          <w:highlight w:val="green"/>
          <w:lang w:eastAsia="x-none"/>
        </w:rPr>
        <w:t xml:space="preserve">Agreement: </w:t>
      </w:r>
    </w:p>
    <w:p w14:paraId="34A85746" w14:textId="77777777" w:rsidR="00013B03" w:rsidRDefault="00013B03" w:rsidP="0045721B">
      <w:pPr>
        <w:numPr>
          <w:ilvl w:val="0"/>
          <w:numId w:val="393"/>
        </w:numPr>
        <w:rPr>
          <w:lang w:eastAsia="x-none"/>
        </w:rPr>
      </w:pPr>
      <w:r>
        <w:rPr>
          <w:lang w:eastAsia="x-none"/>
        </w:rPr>
        <w:lastRenderedPageBreak/>
        <w:t>UCI segmentation into two segments with equal segment sizes (with a single zero-padding bit inserted at the beginning of the first segment if needed) is used for certain ranges of K (before segmentation) and R, e.g. K&gt;= threshold (e.g. 352) and R&lt;= threshold (e.g. 0.4)</w:t>
      </w:r>
    </w:p>
    <w:p w14:paraId="3928E382" w14:textId="77777777" w:rsidR="00013B03" w:rsidRDefault="00013B03" w:rsidP="0045721B">
      <w:pPr>
        <w:numPr>
          <w:ilvl w:val="1"/>
          <w:numId w:val="393"/>
        </w:numPr>
        <w:rPr>
          <w:lang w:eastAsia="x-none"/>
        </w:rPr>
      </w:pPr>
      <w:r>
        <w:rPr>
          <w:lang w:eastAsia="x-none"/>
        </w:rPr>
        <w:t>exact values FFS until RAN1#91</w:t>
      </w:r>
    </w:p>
    <w:p w14:paraId="70ACCC36" w14:textId="77777777" w:rsidR="00013B03" w:rsidRDefault="00013B03" w:rsidP="0045721B">
      <w:pPr>
        <w:numPr>
          <w:ilvl w:val="0"/>
          <w:numId w:val="393"/>
        </w:numPr>
        <w:rPr>
          <w:lang w:eastAsia="x-none"/>
        </w:rPr>
      </w:pPr>
      <w:r>
        <w:rPr>
          <w:lang w:eastAsia="x-none"/>
        </w:rPr>
        <w:t>CRC appended to the first segment is calculated based on the first segment only</w:t>
      </w:r>
    </w:p>
    <w:p w14:paraId="30233997" w14:textId="77777777" w:rsidR="00013B03" w:rsidRDefault="00013B03" w:rsidP="0045721B">
      <w:pPr>
        <w:numPr>
          <w:ilvl w:val="0"/>
          <w:numId w:val="393"/>
        </w:numPr>
        <w:rPr>
          <w:lang w:eastAsia="x-none"/>
        </w:rPr>
      </w:pPr>
      <w:r>
        <w:rPr>
          <w:lang w:eastAsia="x-none"/>
        </w:rPr>
        <w:t>CRC appended to the second segment uses the same polynomial as for the first segment, and is calculated based on the second segment only</w:t>
      </w:r>
    </w:p>
    <w:p w14:paraId="52652701" w14:textId="77777777" w:rsidR="00013B03" w:rsidRDefault="00013B03" w:rsidP="00013B03">
      <w:pPr>
        <w:rPr>
          <w:lang w:eastAsia="x-none"/>
        </w:rPr>
      </w:pPr>
    </w:p>
    <w:p w14:paraId="53636E50" w14:textId="77777777" w:rsidR="00013B03" w:rsidRDefault="00013B03" w:rsidP="00013B03">
      <w:pPr>
        <w:rPr>
          <w:lang w:eastAsia="x-none"/>
        </w:rPr>
      </w:pPr>
    </w:p>
    <w:p w14:paraId="288BE28F" w14:textId="1F274CA4" w:rsidR="00013B03" w:rsidRDefault="00097BC3" w:rsidP="00013B03">
      <w:pPr>
        <w:rPr>
          <w:rFonts w:eastAsia="MS Mincho"/>
          <w:lang w:eastAsia="ja-JP"/>
        </w:rPr>
      </w:pPr>
      <w:hyperlink r:id="rId2184" w:history="1">
        <w:r w:rsidR="00F43D8C">
          <w:rPr>
            <w:rStyle w:val="Hyperlink"/>
            <w:rFonts w:eastAsia="MS Mincho"/>
            <w:lang w:eastAsia="ja-JP"/>
          </w:rPr>
          <w:t>R1-1717407</w:t>
        </w:r>
      </w:hyperlink>
      <w:r w:rsidR="00013B03" w:rsidRPr="00E65303">
        <w:rPr>
          <w:rFonts w:eastAsia="MS Mincho"/>
          <w:lang w:eastAsia="ja-JP"/>
        </w:rPr>
        <w:tab/>
        <w:t>Remaining issues for Polar code construction</w:t>
      </w:r>
      <w:r w:rsidR="00013B03" w:rsidRPr="00E65303">
        <w:rPr>
          <w:rFonts w:eastAsia="MS Mincho"/>
          <w:lang w:eastAsia="ja-JP"/>
        </w:rPr>
        <w:tab/>
        <w:t>Intel Corporation</w:t>
      </w:r>
    </w:p>
    <w:p w14:paraId="197F4638" w14:textId="77777777" w:rsidR="00013B03" w:rsidRDefault="00013B03" w:rsidP="00013B03">
      <w:pPr>
        <w:rPr>
          <w:rFonts w:eastAsia="MS Mincho"/>
          <w:lang w:eastAsia="ja-JP"/>
        </w:rPr>
      </w:pPr>
      <w:r>
        <w:rPr>
          <w:rFonts w:eastAsia="MS Mincho"/>
          <w:lang w:eastAsia="ja-JP"/>
        </w:rPr>
        <w:t>Section 5</w:t>
      </w:r>
    </w:p>
    <w:p w14:paraId="42B583A6" w14:textId="595AB470" w:rsidR="00013B03" w:rsidRDefault="00097BC3" w:rsidP="00013B03">
      <w:pPr>
        <w:rPr>
          <w:lang w:eastAsia="x-none"/>
        </w:rPr>
      </w:pPr>
      <w:hyperlink r:id="rId2185" w:history="1">
        <w:r w:rsidR="00F43D8C">
          <w:rPr>
            <w:rStyle w:val="Hyperlink"/>
            <w:lang w:eastAsia="x-none"/>
          </w:rPr>
          <w:t>R1-1718372</w:t>
        </w:r>
      </w:hyperlink>
      <w:r w:rsidR="00013B03">
        <w:rPr>
          <w:lang w:eastAsia="x-none"/>
        </w:rPr>
        <w:tab/>
        <w:t>Segmentation for Polar codes</w:t>
      </w:r>
      <w:r w:rsidR="00013B03">
        <w:rPr>
          <w:lang w:eastAsia="x-none"/>
        </w:rPr>
        <w:tab/>
        <w:t>Huawei, HiSilicon</w:t>
      </w:r>
    </w:p>
    <w:p w14:paraId="48883EB6" w14:textId="42DCDAD3" w:rsidR="00013B03" w:rsidRDefault="00097BC3" w:rsidP="00013B03">
      <w:pPr>
        <w:rPr>
          <w:lang w:eastAsia="x-none"/>
        </w:rPr>
      </w:pPr>
      <w:hyperlink r:id="rId2186" w:history="1">
        <w:r w:rsidR="00F43D8C">
          <w:rPr>
            <w:rStyle w:val="Hyperlink"/>
            <w:lang w:eastAsia="x-none"/>
          </w:rPr>
          <w:t>R1-1718589</w:t>
        </w:r>
      </w:hyperlink>
      <w:r w:rsidR="00013B03">
        <w:rPr>
          <w:lang w:eastAsia="x-none"/>
        </w:rPr>
        <w:tab/>
        <w:t>Segmentation design for large UCI</w:t>
      </w:r>
      <w:r w:rsidR="00013B03">
        <w:rPr>
          <w:lang w:eastAsia="x-none"/>
        </w:rPr>
        <w:tab/>
        <w:t>Qualcomm Incorporated</w:t>
      </w:r>
    </w:p>
    <w:p w14:paraId="38B5D2D2" w14:textId="77777777" w:rsidR="00013B03" w:rsidRDefault="00013B03" w:rsidP="00013B03">
      <w:pPr>
        <w:rPr>
          <w:rFonts w:eastAsia="MS Mincho"/>
          <w:b/>
          <w:u w:val="single"/>
          <w:lang w:eastAsia="ja-JP"/>
        </w:rPr>
      </w:pPr>
      <w:r>
        <w:rPr>
          <w:rFonts w:eastAsia="MS Mincho"/>
          <w:b/>
          <w:u w:val="single"/>
          <w:lang w:eastAsia="ja-JP"/>
        </w:rPr>
        <w:t>Miscellaneous</w:t>
      </w:r>
    </w:p>
    <w:p w14:paraId="3265A772" w14:textId="1B65961A" w:rsidR="00013B03" w:rsidRDefault="00097BC3" w:rsidP="00013B03">
      <w:pPr>
        <w:rPr>
          <w:lang w:eastAsia="x-none"/>
        </w:rPr>
      </w:pPr>
      <w:hyperlink r:id="rId2187" w:history="1">
        <w:r w:rsidR="00F43D8C">
          <w:rPr>
            <w:rStyle w:val="Hyperlink"/>
            <w:lang w:eastAsia="x-none"/>
          </w:rPr>
          <w:t>R1-1718227</w:t>
        </w:r>
      </w:hyperlink>
      <w:r w:rsidR="00013B03">
        <w:rPr>
          <w:lang w:eastAsia="x-none"/>
        </w:rPr>
        <w:tab/>
        <w:t>Polar coding for CSI reporting</w:t>
      </w:r>
      <w:r w:rsidR="00013B03">
        <w:rPr>
          <w:lang w:eastAsia="x-none"/>
        </w:rPr>
        <w:tab/>
        <w:t>NTT DOCOMO, INC.</w:t>
      </w:r>
    </w:p>
    <w:p w14:paraId="00D57C23" w14:textId="62F166B1" w:rsidR="00013B03" w:rsidRDefault="00097BC3" w:rsidP="00013B03">
      <w:pPr>
        <w:rPr>
          <w:lang w:eastAsia="x-none"/>
        </w:rPr>
      </w:pPr>
      <w:hyperlink r:id="rId2188" w:history="1">
        <w:r w:rsidR="00F43D8C">
          <w:rPr>
            <w:rStyle w:val="Hyperlink"/>
            <w:lang w:eastAsia="x-none"/>
          </w:rPr>
          <w:t>R1-1718413</w:t>
        </w:r>
      </w:hyperlink>
      <w:r w:rsidR="00013B03">
        <w:rPr>
          <w:lang w:eastAsia="x-none"/>
        </w:rPr>
        <w:tab/>
        <w:t>Joint coding scheme for UCI</w:t>
      </w:r>
      <w:r w:rsidR="00013B03">
        <w:rPr>
          <w:lang w:eastAsia="x-none"/>
        </w:rPr>
        <w:tab/>
        <w:t>ZTE, Sanechips</w:t>
      </w:r>
    </w:p>
    <w:p w14:paraId="61595EDD" w14:textId="4FDD155D" w:rsidR="00013B03" w:rsidRDefault="00097BC3" w:rsidP="00013B03">
      <w:pPr>
        <w:rPr>
          <w:lang w:eastAsia="x-none"/>
        </w:rPr>
      </w:pPr>
      <w:hyperlink r:id="rId2189" w:history="1">
        <w:r w:rsidR="00F43D8C">
          <w:rPr>
            <w:rStyle w:val="Hyperlink"/>
            <w:lang w:eastAsia="x-none"/>
          </w:rPr>
          <w:t>R1-1717689</w:t>
        </w:r>
      </w:hyperlink>
      <w:r w:rsidR="00013B03">
        <w:rPr>
          <w:lang w:eastAsia="x-none"/>
        </w:rPr>
        <w:tab/>
        <w:t>Polar code construction for short UCI</w:t>
      </w:r>
      <w:r w:rsidR="00013B03">
        <w:rPr>
          <w:lang w:eastAsia="x-none"/>
        </w:rPr>
        <w:tab/>
        <w:t>Samsung</w:t>
      </w:r>
    </w:p>
    <w:p w14:paraId="3C9920DC" w14:textId="3B73CD96" w:rsidR="00013B03" w:rsidRDefault="00097BC3" w:rsidP="00013B03">
      <w:pPr>
        <w:rPr>
          <w:lang w:eastAsia="x-none"/>
        </w:rPr>
      </w:pPr>
      <w:hyperlink r:id="rId2190" w:history="1">
        <w:r w:rsidR="00F43D8C">
          <w:rPr>
            <w:rStyle w:val="Hyperlink"/>
            <w:lang w:eastAsia="x-none"/>
          </w:rPr>
          <w:t>R1-1718506</w:t>
        </w:r>
      </w:hyperlink>
      <w:r w:rsidR="00013B03">
        <w:rPr>
          <w:lang w:eastAsia="x-none"/>
        </w:rPr>
        <w:tab/>
        <w:t>On nFAR for UL code construction</w:t>
      </w:r>
      <w:r w:rsidR="00013B03">
        <w:rPr>
          <w:lang w:eastAsia="x-none"/>
        </w:rPr>
        <w:tab/>
        <w:t>Huawei, HiSilicon</w:t>
      </w:r>
    </w:p>
    <w:p w14:paraId="598E6E8A" w14:textId="78DABED4" w:rsidR="00013B03" w:rsidRDefault="00097BC3" w:rsidP="00013B03">
      <w:pPr>
        <w:rPr>
          <w:lang w:eastAsia="x-none"/>
        </w:rPr>
      </w:pPr>
      <w:hyperlink r:id="rId2191" w:history="1">
        <w:r w:rsidR="00F43D8C">
          <w:rPr>
            <w:rStyle w:val="Hyperlink"/>
            <w:lang w:eastAsia="x-none"/>
          </w:rPr>
          <w:t>R1-1718</w:t>
        </w:r>
        <w:r w:rsidR="00F43D8C">
          <w:rPr>
            <w:rStyle w:val="Hyperlink"/>
            <w:lang w:eastAsia="x-none"/>
          </w:rPr>
          <w:t>5</w:t>
        </w:r>
        <w:r w:rsidR="00F43D8C">
          <w:rPr>
            <w:rStyle w:val="Hyperlink"/>
            <w:lang w:eastAsia="x-none"/>
          </w:rPr>
          <w:t>88</w:t>
        </w:r>
      </w:hyperlink>
      <w:r w:rsidR="00013B03">
        <w:rPr>
          <w:lang w:eastAsia="x-none"/>
        </w:rPr>
        <w:tab/>
        <w:t>Consideration nFAR determination for uplink</w:t>
      </w:r>
      <w:r w:rsidR="00013B03">
        <w:rPr>
          <w:lang w:eastAsia="x-none"/>
        </w:rPr>
        <w:tab/>
        <w:t>Qualcomm Incorporated</w:t>
      </w:r>
    </w:p>
    <w:p w14:paraId="372EFFB1" w14:textId="39661B78" w:rsidR="00031B2F" w:rsidRDefault="00031B2F" w:rsidP="00031B2F">
      <w:pPr>
        <w:rPr>
          <w:lang w:eastAsia="x-none"/>
        </w:rPr>
      </w:pPr>
      <w:hyperlink r:id="rId2192" w:history="1">
        <w:r>
          <w:rPr>
            <w:rStyle w:val="Hyperlink"/>
            <w:lang w:eastAsia="x-none"/>
          </w:rPr>
          <w:t>R1-1717997</w:t>
        </w:r>
      </w:hyperlink>
      <w:r>
        <w:rPr>
          <w:lang w:eastAsia="x-none"/>
        </w:rPr>
        <w:tab/>
        <w:t>RNTI and Scrambling for DCI</w:t>
      </w:r>
      <w:r>
        <w:rPr>
          <w:lang w:eastAsia="x-none"/>
        </w:rPr>
        <w:tab/>
        <w:t>Ericsson</w:t>
      </w:r>
    </w:p>
    <w:p w14:paraId="2669FA98" w14:textId="673D3ACF" w:rsidR="00031B2F" w:rsidRDefault="00031B2F" w:rsidP="00031B2F">
      <w:pPr>
        <w:rPr>
          <w:lang w:eastAsia="x-none"/>
        </w:rPr>
      </w:pPr>
      <w:hyperlink r:id="rId2193" w:history="1">
        <w:r>
          <w:rPr>
            <w:rStyle w:val="Hyperlink"/>
            <w:lang w:eastAsia="x-none"/>
          </w:rPr>
          <w:t>R1-1719</w:t>
        </w:r>
        <w:r>
          <w:rPr>
            <w:rStyle w:val="Hyperlink"/>
            <w:lang w:eastAsia="x-none"/>
          </w:rPr>
          <w:t>1</w:t>
        </w:r>
        <w:r>
          <w:rPr>
            <w:rStyle w:val="Hyperlink"/>
            <w:lang w:eastAsia="x-none"/>
          </w:rPr>
          <w:t>38</w:t>
        </w:r>
      </w:hyperlink>
      <w:r>
        <w:rPr>
          <w:lang w:eastAsia="x-none"/>
        </w:rPr>
        <w:tab/>
        <w:t>Polar code FAR performance study</w:t>
      </w:r>
      <w:r>
        <w:rPr>
          <w:lang w:eastAsia="x-none"/>
        </w:rPr>
        <w:tab/>
        <w:t>ZTE</w:t>
      </w:r>
    </w:p>
    <w:p w14:paraId="7A520CAD" w14:textId="77777777" w:rsidR="00013B03" w:rsidRDefault="00013B03" w:rsidP="00013B03">
      <w:pPr>
        <w:pStyle w:val="Heading3"/>
      </w:pPr>
      <w:bookmarkStart w:id="311" w:name="_Toc495069563"/>
      <w:bookmarkStart w:id="312" w:name="_Toc490832591"/>
      <w:bookmarkStart w:id="313" w:name="_Toc486305612"/>
      <w:bookmarkStart w:id="314" w:name="_Toc499317595"/>
      <w:r>
        <w:t>PBCH</w:t>
      </w:r>
      <w:bookmarkEnd w:id="311"/>
      <w:bookmarkEnd w:id="314"/>
    </w:p>
    <w:p w14:paraId="5240771B" w14:textId="419EA889" w:rsidR="00013B03" w:rsidRPr="006A45B4" w:rsidRDefault="00097BC3" w:rsidP="00013B03">
      <w:pPr>
        <w:rPr>
          <w:b/>
          <w:lang w:eastAsia="x-none"/>
        </w:rPr>
      </w:pPr>
      <w:hyperlink r:id="rId2194" w:history="1">
        <w:r w:rsidR="00F43D8C" w:rsidRPr="006A45B4">
          <w:rPr>
            <w:rStyle w:val="Hyperlink"/>
            <w:b/>
            <w:lang w:eastAsia="x-none"/>
          </w:rPr>
          <w:t>R1-1718373</w:t>
        </w:r>
      </w:hyperlink>
      <w:r w:rsidR="00013B03" w:rsidRPr="006A45B4">
        <w:rPr>
          <w:b/>
          <w:lang w:eastAsia="x-none"/>
        </w:rPr>
        <w:tab/>
        <w:t>Polar code for PBCH and soft combining</w:t>
      </w:r>
      <w:r w:rsidR="00013B03" w:rsidRPr="006A45B4">
        <w:rPr>
          <w:b/>
          <w:lang w:eastAsia="x-none"/>
        </w:rPr>
        <w:tab/>
        <w:t>Huawei, HiSilicon</w:t>
      </w:r>
    </w:p>
    <w:p w14:paraId="0E261D6E" w14:textId="76CA89E7" w:rsidR="00013B03" w:rsidRDefault="00097BC3" w:rsidP="00013B03">
      <w:pPr>
        <w:rPr>
          <w:lang w:eastAsia="x-none"/>
        </w:rPr>
      </w:pPr>
      <w:hyperlink r:id="rId2195" w:history="1">
        <w:r w:rsidR="00F43D8C">
          <w:rPr>
            <w:rStyle w:val="Hyperlink"/>
            <w:lang w:eastAsia="x-none"/>
          </w:rPr>
          <w:t>R1-1717690</w:t>
        </w:r>
      </w:hyperlink>
      <w:r w:rsidR="00013B03">
        <w:rPr>
          <w:lang w:eastAsia="x-none"/>
        </w:rPr>
        <w:tab/>
        <w:t>Polar code construction for PBCH</w:t>
      </w:r>
      <w:r w:rsidR="00013B03">
        <w:rPr>
          <w:lang w:eastAsia="x-none"/>
        </w:rPr>
        <w:tab/>
        <w:t>Samsung</w:t>
      </w:r>
    </w:p>
    <w:p w14:paraId="6743B789" w14:textId="78496B87" w:rsidR="00013B03" w:rsidRDefault="00097BC3" w:rsidP="00013B03">
      <w:pPr>
        <w:rPr>
          <w:lang w:eastAsia="x-none"/>
        </w:rPr>
      </w:pPr>
      <w:hyperlink r:id="rId2196" w:history="1">
        <w:r w:rsidR="00F43D8C">
          <w:rPr>
            <w:rStyle w:val="Hyperlink"/>
            <w:lang w:eastAsia="x-none"/>
          </w:rPr>
          <w:t>R1-1717998</w:t>
        </w:r>
      </w:hyperlink>
      <w:r w:rsidR="00013B03">
        <w:rPr>
          <w:lang w:eastAsia="x-none"/>
        </w:rPr>
        <w:tab/>
        <w:t>Polar Code Design for NR-PBCH</w:t>
      </w:r>
      <w:r w:rsidR="00013B03">
        <w:rPr>
          <w:lang w:eastAsia="x-none"/>
        </w:rPr>
        <w:tab/>
        <w:t>Ericsson</w:t>
      </w:r>
    </w:p>
    <w:p w14:paraId="096E1621" w14:textId="7226DEEC" w:rsidR="00013B03" w:rsidRDefault="00097BC3" w:rsidP="00013B03">
      <w:pPr>
        <w:rPr>
          <w:b/>
          <w:lang w:eastAsia="x-none"/>
        </w:rPr>
      </w:pPr>
      <w:hyperlink r:id="rId2197" w:history="1">
        <w:r w:rsidR="00F43D8C" w:rsidRPr="006A45B4">
          <w:rPr>
            <w:rStyle w:val="Hyperlink"/>
            <w:b/>
            <w:lang w:eastAsia="x-none"/>
          </w:rPr>
          <w:t>R1-1718959</w:t>
        </w:r>
      </w:hyperlink>
      <w:r w:rsidR="00013B03" w:rsidRPr="006A45B4">
        <w:rPr>
          <w:b/>
          <w:lang w:eastAsia="x-none"/>
        </w:rPr>
        <w:tab/>
        <w:t>WF on polar code construction for PBCH</w:t>
      </w:r>
      <w:r w:rsidR="00013B03" w:rsidRPr="006A45B4">
        <w:rPr>
          <w:b/>
          <w:lang w:eastAsia="x-none"/>
        </w:rPr>
        <w:tab/>
        <w:t>Ericsson, Qualcomm</w:t>
      </w:r>
    </w:p>
    <w:p w14:paraId="3207AC13" w14:textId="77777777" w:rsidR="006A45B4" w:rsidRPr="006A45B4" w:rsidRDefault="006A45B4" w:rsidP="00013B03">
      <w:pPr>
        <w:rPr>
          <w:lang w:eastAsia="x-none"/>
        </w:rPr>
      </w:pPr>
    </w:p>
    <w:p w14:paraId="2448D9B6" w14:textId="77777777" w:rsidR="00013B03" w:rsidRPr="006A45B4" w:rsidRDefault="00013B03" w:rsidP="00013B03">
      <w:pPr>
        <w:rPr>
          <w:rFonts w:eastAsia="MS Mincho"/>
          <w:highlight w:val="green"/>
          <w:lang w:val="en-US" w:eastAsia="ja-JP"/>
        </w:rPr>
      </w:pPr>
      <w:r w:rsidRPr="006A45B4">
        <w:rPr>
          <w:rFonts w:eastAsia="MS Mincho"/>
          <w:highlight w:val="green"/>
          <w:lang w:val="en-US" w:eastAsia="ja-JP"/>
        </w:rPr>
        <w:t>Agreement from RAN1#89:</w:t>
      </w:r>
    </w:p>
    <w:p w14:paraId="19D4D1D1" w14:textId="77777777" w:rsidR="00013B03" w:rsidRDefault="00013B03" w:rsidP="0045721B">
      <w:pPr>
        <w:numPr>
          <w:ilvl w:val="0"/>
          <w:numId w:val="394"/>
        </w:numPr>
        <w:rPr>
          <w:rFonts w:eastAsia="MS Mincho"/>
          <w:lang w:val="en-US" w:eastAsia="ja-JP"/>
        </w:rPr>
      </w:pPr>
      <w:r>
        <w:rPr>
          <w:rFonts w:eastAsia="MS Mincho"/>
          <w:lang w:val="en-US" w:eastAsia="ja-JP"/>
        </w:rPr>
        <w:t>Polar coding is adopted for NR-PBCH</w:t>
      </w:r>
    </w:p>
    <w:p w14:paraId="14820955" w14:textId="77777777" w:rsidR="00013B03" w:rsidRDefault="00013B03" w:rsidP="0045721B">
      <w:pPr>
        <w:numPr>
          <w:ilvl w:val="1"/>
          <w:numId w:val="394"/>
        </w:numPr>
        <w:rPr>
          <w:rFonts w:eastAsia="MS Mincho"/>
          <w:lang w:val="en-US" w:eastAsia="ja-JP"/>
        </w:rPr>
      </w:pPr>
      <w:r>
        <w:rPr>
          <w:rFonts w:eastAsia="MS Mincho"/>
          <w:lang w:val="en-US" w:eastAsia="ja-JP"/>
        </w:rPr>
        <w:t>Using same polar code construction as for the control channel</w:t>
      </w:r>
    </w:p>
    <w:p w14:paraId="5BACC384" w14:textId="77777777" w:rsidR="00013B03" w:rsidRDefault="00013B03" w:rsidP="0045721B">
      <w:pPr>
        <w:numPr>
          <w:ilvl w:val="1"/>
          <w:numId w:val="394"/>
        </w:numPr>
        <w:rPr>
          <w:rFonts w:eastAsia="MS Mincho"/>
          <w:lang w:val="en-US" w:eastAsia="ja-JP"/>
        </w:rPr>
      </w:pPr>
      <w:r w:rsidRPr="00680129">
        <w:rPr>
          <w:rFonts w:eastAsia="MS Mincho"/>
          <w:lang w:val="en-US" w:eastAsia="ja-JP"/>
        </w:rPr>
        <w:t>N</w:t>
      </w:r>
      <w:r w:rsidRPr="00680129">
        <w:rPr>
          <w:rFonts w:eastAsia="MS Mincho"/>
          <w:vertAlign w:val="subscript"/>
          <w:lang w:val="en-US" w:eastAsia="ja-JP"/>
        </w:rPr>
        <w:t>max</w:t>
      </w:r>
      <w:r w:rsidRPr="00680129">
        <w:rPr>
          <w:rFonts w:eastAsia="MS Mincho"/>
          <w:lang w:val="en-US" w:eastAsia="ja-JP"/>
        </w:rPr>
        <w:t xml:space="preserve"> = 512</w:t>
      </w:r>
    </w:p>
    <w:p w14:paraId="52344DA8" w14:textId="77777777" w:rsidR="00013B03" w:rsidRPr="006A45B4" w:rsidRDefault="00013B03" w:rsidP="00013B03">
      <w:pPr>
        <w:rPr>
          <w:highlight w:val="green"/>
          <w:lang w:eastAsia="x-none"/>
        </w:rPr>
      </w:pPr>
      <w:r w:rsidRPr="006A45B4">
        <w:rPr>
          <w:highlight w:val="green"/>
          <w:lang w:eastAsia="x-none"/>
        </w:rPr>
        <w:t xml:space="preserve">Clarification of the above agreement: </w:t>
      </w:r>
    </w:p>
    <w:p w14:paraId="3B9414B3" w14:textId="77777777" w:rsidR="00013B03" w:rsidRPr="003B3306" w:rsidRDefault="00013B03" w:rsidP="0045721B">
      <w:pPr>
        <w:pStyle w:val="ListParagraph"/>
        <w:numPr>
          <w:ilvl w:val="0"/>
          <w:numId w:val="394"/>
        </w:numPr>
        <w:rPr>
          <w:lang w:eastAsia="x-none"/>
        </w:rPr>
      </w:pPr>
      <w:r w:rsidRPr="006A45B4">
        <w:rPr>
          <w:lang w:val="en-US" w:eastAsia="x-none"/>
        </w:rPr>
        <w:t>Reuse Polar code design of PDCCH, i.e., 24-bit D-CRC with the associated interleaver.</w:t>
      </w:r>
    </w:p>
    <w:p w14:paraId="63C81391" w14:textId="77777777" w:rsidR="00013B03" w:rsidRPr="006A45B4" w:rsidRDefault="00013B03" w:rsidP="00013B03">
      <w:pPr>
        <w:rPr>
          <w:rFonts w:eastAsia="MS Mincho"/>
          <w:highlight w:val="green"/>
          <w:lang w:val="en-US" w:eastAsia="ja-JP"/>
        </w:rPr>
      </w:pPr>
      <w:r w:rsidRPr="006A45B4">
        <w:rPr>
          <w:rFonts w:eastAsia="MS Mincho"/>
          <w:highlight w:val="green"/>
          <w:lang w:val="en-US" w:eastAsia="ja-JP"/>
        </w:rPr>
        <w:t xml:space="preserve">Agreement: </w:t>
      </w:r>
    </w:p>
    <w:p w14:paraId="0DA38B54" w14:textId="77777777" w:rsidR="00013B03" w:rsidRPr="006A45B4" w:rsidRDefault="00013B03" w:rsidP="0045721B">
      <w:pPr>
        <w:pStyle w:val="ListParagraph"/>
        <w:numPr>
          <w:ilvl w:val="0"/>
          <w:numId w:val="394"/>
        </w:numPr>
        <w:rPr>
          <w:rFonts w:eastAsia="MS Mincho"/>
          <w:lang w:val="en-US"/>
        </w:rPr>
      </w:pPr>
      <w:r w:rsidRPr="006A45B4">
        <w:rPr>
          <w:rFonts w:eastAsia="MS Mincho"/>
          <w:lang w:val="en-US"/>
        </w:rPr>
        <w:t>Working assumption from RAN1#89 is confirmed, that the data, including time index if carried by NR-PBCH, is transmitted explicitly</w:t>
      </w:r>
      <w:r w:rsidRPr="006A45B4">
        <w:rPr>
          <w:rFonts w:eastAsia="MS Mincho"/>
          <w:lang w:val="en-US"/>
        </w:rPr>
        <w:tab/>
      </w:r>
    </w:p>
    <w:p w14:paraId="088FDFF7" w14:textId="65015B29" w:rsidR="00013B03" w:rsidRPr="006A45B4" w:rsidRDefault="00097BC3" w:rsidP="00013B03">
      <w:pPr>
        <w:rPr>
          <w:b/>
          <w:lang w:eastAsia="x-none"/>
        </w:rPr>
      </w:pPr>
      <w:hyperlink r:id="rId2198" w:history="1">
        <w:r w:rsidR="00F43D8C" w:rsidRPr="006A45B4">
          <w:rPr>
            <w:rStyle w:val="Hyperlink"/>
            <w:b/>
            <w:lang w:eastAsia="x-none"/>
          </w:rPr>
          <w:t>R1-1719136</w:t>
        </w:r>
      </w:hyperlink>
      <w:r w:rsidR="00013B03" w:rsidRPr="006A45B4">
        <w:rPr>
          <w:b/>
          <w:lang w:eastAsia="x-none"/>
        </w:rPr>
        <w:t xml:space="preserve"> </w:t>
      </w:r>
      <w:r w:rsidR="00013B03" w:rsidRPr="006A45B4">
        <w:rPr>
          <w:b/>
          <w:lang w:eastAsia="x-none"/>
        </w:rPr>
        <w:tab/>
        <w:t>WF on bit-field order for NR PBCH</w:t>
      </w:r>
      <w:r w:rsidR="00013B03" w:rsidRPr="006A45B4">
        <w:rPr>
          <w:b/>
          <w:lang w:eastAsia="x-none"/>
        </w:rPr>
        <w:tab/>
        <w:t>Ericsson, Mediatek</w:t>
      </w:r>
    </w:p>
    <w:p w14:paraId="118AB468" w14:textId="77777777" w:rsidR="006A45B4" w:rsidRDefault="006A45B4" w:rsidP="00013B03">
      <w:pPr>
        <w:rPr>
          <w:b/>
          <w:u w:val="single"/>
          <w:lang w:eastAsia="x-none"/>
        </w:rPr>
      </w:pPr>
    </w:p>
    <w:p w14:paraId="306B6378" w14:textId="77777777" w:rsidR="00013B03" w:rsidRPr="00E2710A" w:rsidRDefault="00013B03" w:rsidP="00013B03">
      <w:pPr>
        <w:rPr>
          <w:b/>
          <w:u w:val="single"/>
          <w:lang w:eastAsia="x-none"/>
        </w:rPr>
      </w:pPr>
      <w:r w:rsidRPr="00E2710A">
        <w:rPr>
          <w:b/>
          <w:u w:val="single"/>
          <w:lang w:eastAsia="x-none"/>
        </w:rPr>
        <w:t xml:space="preserve">Next steps: </w:t>
      </w:r>
    </w:p>
    <w:p w14:paraId="22D3B8BB" w14:textId="77777777" w:rsidR="00013B03" w:rsidRPr="00C25FA0" w:rsidRDefault="00013B03" w:rsidP="00013B03">
      <w:pPr>
        <w:rPr>
          <w:lang w:eastAsia="x-none"/>
        </w:rPr>
      </w:pPr>
      <w:r w:rsidRPr="00E2710A">
        <w:rPr>
          <w:lang w:eastAsia="x-none"/>
        </w:rPr>
        <w:t xml:space="preserve">Study further until RAN1#91 the order of the PBCH fields, considering whether </w:t>
      </w:r>
      <w:r w:rsidRPr="00E2710A">
        <w:rPr>
          <w:lang w:val="en-US" w:eastAsia="x-none"/>
        </w:rPr>
        <w:t xml:space="preserve">one or </w:t>
      </w:r>
      <w:r w:rsidRPr="00C25FA0">
        <w:rPr>
          <w:lang w:val="en-US" w:eastAsia="x-none"/>
        </w:rPr>
        <w:t xml:space="preserve">more PBCH fields </w:t>
      </w:r>
      <w:r>
        <w:rPr>
          <w:lang w:val="en-US" w:eastAsia="x-none"/>
        </w:rPr>
        <w:t xml:space="preserve">that </w:t>
      </w:r>
      <w:r w:rsidRPr="00C25FA0">
        <w:rPr>
          <w:lang w:val="en-US" w:eastAsia="x-none"/>
        </w:rPr>
        <w:t xml:space="preserve">have known bit values in certain scenarios are placed </w:t>
      </w:r>
      <w:r>
        <w:rPr>
          <w:lang w:val="en-US" w:eastAsia="x-none"/>
        </w:rPr>
        <w:t>in a specific order</w:t>
      </w:r>
      <w:r w:rsidRPr="00C25FA0">
        <w:rPr>
          <w:lang w:val="en-US" w:eastAsia="x-none"/>
        </w:rPr>
        <w:t xml:space="preserve"> to </w:t>
      </w:r>
      <w:r>
        <w:rPr>
          <w:lang w:val="en-US" w:eastAsia="x-none"/>
        </w:rPr>
        <w:t xml:space="preserve">enable potentially </w:t>
      </w:r>
      <w:r w:rsidRPr="00C25FA0">
        <w:rPr>
          <w:lang w:val="en-US" w:eastAsia="x-none"/>
        </w:rPr>
        <w:t>improve</w:t>
      </w:r>
      <w:r>
        <w:rPr>
          <w:lang w:val="en-US" w:eastAsia="x-none"/>
        </w:rPr>
        <w:t>d</w:t>
      </w:r>
      <w:r w:rsidRPr="00C25FA0">
        <w:rPr>
          <w:lang w:val="en-US" w:eastAsia="x-none"/>
        </w:rPr>
        <w:t xml:space="preserve"> PBCH decoder performance</w:t>
      </w:r>
      <w:r>
        <w:rPr>
          <w:lang w:val="en-US" w:eastAsia="x-none"/>
        </w:rPr>
        <w:t>/latency (with the CRC being calculated based on the order of the payload after this ordering)</w:t>
      </w:r>
    </w:p>
    <w:p w14:paraId="2F629203" w14:textId="77777777" w:rsidR="00013B03" w:rsidRPr="00C25FA0" w:rsidRDefault="00013B03" w:rsidP="0045721B">
      <w:pPr>
        <w:numPr>
          <w:ilvl w:val="0"/>
          <w:numId w:val="395"/>
        </w:numPr>
        <w:rPr>
          <w:lang w:eastAsia="x-none"/>
        </w:rPr>
      </w:pPr>
      <w:r>
        <w:rPr>
          <w:lang w:val="en-US" w:eastAsia="x-none"/>
        </w:rPr>
        <w:t xml:space="preserve">Examples of </w:t>
      </w:r>
      <w:r w:rsidRPr="00C25FA0">
        <w:rPr>
          <w:lang w:val="en-US" w:eastAsia="x-none"/>
        </w:rPr>
        <w:t xml:space="preserve">field(s) </w:t>
      </w:r>
      <w:r>
        <w:rPr>
          <w:lang w:val="en-US" w:eastAsia="x-none"/>
        </w:rPr>
        <w:t>to be considered in particular</w:t>
      </w:r>
      <w:r w:rsidRPr="00C25FA0">
        <w:rPr>
          <w:lang w:val="en-US" w:eastAsia="x-none"/>
        </w:rPr>
        <w:t xml:space="preserve"> </w:t>
      </w:r>
      <w:r>
        <w:rPr>
          <w:lang w:val="en-US" w:eastAsia="x-none"/>
        </w:rPr>
        <w:t>include</w:t>
      </w:r>
      <w:r w:rsidRPr="00C25FA0">
        <w:rPr>
          <w:lang w:val="en-US" w:eastAsia="x-none"/>
        </w:rPr>
        <w:t>:</w:t>
      </w:r>
    </w:p>
    <w:p w14:paraId="738839C7" w14:textId="77777777" w:rsidR="00013B03" w:rsidRPr="00C25FA0" w:rsidRDefault="00013B03" w:rsidP="0045721B">
      <w:pPr>
        <w:numPr>
          <w:ilvl w:val="1"/>
          <w:numId w:val="395"/>
        </w:numPr>
        <w:rPr>
          <w:lang w:eastAsia="x-none"/>
        </w:rPr>
      </w:pPr>
      <w:r w:rsidRPr="00C25FA0">
        <w:rPr>
          <w:lang w:val="en-US" w:eastAsia="x-none"/>
        </w:rPr>
        <w:t>SS block time index;</w:t>
      </w:r>
    </w:p>
    <w:p w14:paraId="4C1D8C71" w14:textId="77777777" w:rsidR="00013B03" w:rsidRPr="00E2710A" w:rsidRDefault="00013B03" w:rsidP="0045721B">
      <w:pPr>
        <w:numPr>
          <w:ilvl w:val="1"/>
          <w:numId w:val="395"/>
        </w:numPr>
        <w:rPr>
          <w:lang w:eastAsia="x-none"/>
        </w:rPr>
      </w:pPr>
      <w:r w:rsidRPr="00C25FA0">
        <w:rPr>
          <w:lang w:val="en-US" w:eastAsia="x-none"/>
        </w:rPr>
        <w:t>SFN bits</w:t>
      </w:r>
      <w:r>
        <w:rPr>
          <w:lang w:val="en-US" w:eastAsia="x-none"/>
        </w:rPr>
        <w:t xml:space="preserve"> (e.g. for handover cases when the SFN is known a priori);</w:t>
      </w:r>
    </w:p>
    <w:p w14:paraId="24A19C5A" w14:textId="77777777" w:rsidR="00013B03" w:rsidRPr="00C25FA0" w:rsidRDefault="00013B03" w:rsidP="0045721B">
      <w:pPr>
        <w:numPr>
          <w:ilvl w:val="1"/>
          <w:numId w:val="395"/>
        </w:numPr>
        <w:rPr>
          <w:lang w:eastAsia="x-none"/>
        </w:rPr>
      </w:pPr>
      <w:r>
        <w:rPr>
          <w:lang w:val="en-US" w:eastAsia="x-none"/>
        </w:rPr>
        <w:t>reserved bits</w:t>
      </w:r>
    </w:p>
    <w:p w14:paraId="66F7DF3E" w14:textId="77777777" w:rsidR="00013B03" w:rsidRDefault="00013B03" w:rsidP="0045721B">
      <w:pPr>
        <w:numPr>
          <w:ilvl w:val="0"/>
          <w:numId w:val="395"/>
        </w:numPr>
        <w:rPr>
          <w:lang w:eastAsia="x-none"/>
        </w:rPr>
      </w:pPr>
      <w:r>
        <w:rPr>
          <w:lang w:val="en-US" w:eastAsia="x-none"/>
        </w:rPr>
        <w:t xml:space="preserve">Note that backward compatibility problems in future releases should be avoided. </w:t>
      </w:r>
    </w:p>
    <w:p w14:paraId="4E3C305A" w14:textId="77777777" w:rsidR="00013B03" w:rsidRDefault="00013B03" w:rsidP="00013B03">
      <w:pPr>
        <w:rPr>
          <w:lang w:eastAsia="x-none"/>
        </w:rPr>
      </w:pPr>
    </w:p>
    <w:p w14:paraId="0C83C0C7" w14:textId="77777777" w:rsidR="00013B03" w:rsidRDefault="00013B03" w:rsidP="00013B03">
      <w:pPr>
        <w:rPr>
          <w:lang w:eastAsia="x-none"/>
        </w:rPr>
      </w:pPr>
    </w:p>
    <w:p w14:paraId="532F29AE" w14:textId="47861D2C" w:rsidR="00031B2F" w:rsidRDefault="00031B2F" w:rsidP="00031B2F">
      <w:pPr>
        <w:rPr>
          <w:lang w:eastAsia="x-none"/>
        </w:rPr>
      </w:pPr>
      <w:hyperlink r:id="rId2199" w:history="1">
        <w:r>
          <w:rPr>
            <w:rStyle w:val="Hyperlink"/>
            <w:lang w:eastAsia="x-none"/>
          </w:rPr>
          <w:t>R1-1717845</w:t>
        </w:r>
      </w:hyperlink>
      <w:r>
        <w:rPr>
          <w:lang w:eastAsia="x-none"/>
        </w:rPr>
        <w:tab/>
        <w:t>Discussion on Polar codes for PBCH</w:t>
      </w:r>
      <w:r>
        <w:rPr>
          <w:lang w:eastAsia="x-none"/>
        </w:rPr>
        <w:tab/>
        <w:t>CATT</w:t>
      </w:r>
    </w:p>
    <w:p w14:paraId="535EDB1E" w14:textId="65456668" w:rsidR="00031B2F" w:rsidRDefault="00031B2F" w:rsidP="00031B2F">
      <w:pPr>
        <w:rPr>
          <w:lang w:eastAsia="x-none"/>
        </w:rPr>
      </w:pPr>
      <w:hyperlink r:id="rId2200" w:history="1">
        <w:r>
          <w:rPr>
            <w:rStyle w:val="Hyperlink"/>
            <w:lang w:eastAsia="x-none"/>
          </w:rPr>
          <w:t>R1-1717980</w:t>
        </w:r>
      </w:hyperlink>
      <w:r>
        <w:rPr>
          <w:lang w:eastAsia="x-none"/>
        </w:rPr>
        <w:tab/>
        <w:t>Coding aspects of PBCH transmission</w:t>
      </w:r>
      <w:r>
        <w:rPr>
          <w:lang w:eastAsia="x-none"/>
        </w:rPr>
        <w:tab/>
        <w:t>LG Electronics</w:t>
      </w:r>
    </w:p>
    <w:p w14:paraId="64561ED9" w14:textId="5A295265" w:rsidR="00031B2F" w:rsidRDefault="00031B2F" w:rsidP="00031B2F">
      <w:pPr>
        <w:rPr>
          <w:lang w:eastAsia="x-none"/>
        </w:rPr>
      </w:pPr>
      <w:hyperlink r:id="rId2201" w:history="1">
        <w:r>
          <w:rPr>
            <w:rStyle w:val="Hyperlink"/>
            <w:lang w:eastAsia="x-none"/>
          </w:rPr>
          <w:t>R1-1718524</w:t>
        </w:r>
      </w:hyperlink>
      <w:r>
        <w:rPr>
          <w:lang w:eastAsia="x-none"/>
        </w:rPr>
        <w:tab/>
        <w:t>Scrambling sequence design for PBCH</w:t>
      </w:r>
      <w:r>
        <w:rPr>
          <w:lang w:eastAsia="x-none"/>
        </w:rPr>
        <w:tab/>
        <w:t>Sequans Communications</w:t>
      </w:r>
    </w:p>
    <w:p w14:paraId="56EA668A" w14:textId="1475150B" w:rsidR="00031B2F" w:rsidRDefault="00031B2F" w:rsidP="00031B2F">
      <w:pPr>
        <w:rPr>
          <w:lang w:eastAsia="x-none"/>
        </w:rPr>
      </w:pPr>
      <w:hyperlink r:id="rId2202" w:history="1">
        <w:r>
          <w:rPr>
            <w:rStyle w:val="Hyperlink"/>
            <w:lang w:eastAsia="x-none"/>
          </w:rPr>
          <w:t>R1-1718590</w:t>
        </w:r>
      </w:hyperlink>
      <w:r>
        <w:rPr>
          <w:lang w:eastAsia="x-none"/>
        </w:rPr>
        <w:tab/>
        <w:t>PBCH design using Polar codes</w:t>
      </w:r>
      <w:r>
        <w:rPr>
          <w:lang w:eastAsia="x-none"/>
        </w:rPr>
        <w:tab/>
        <w:t>Qualcomm Incorporated</w:t>
      </w:r>
    </w:p>
    <w:p w14:paraId="796C91B3" w14:textId="416A4207" w:rsidR="00031B2F" w:rsidRDefault="00031B2F" w:rsidP="00031B2F">
      <w:pPr>
        <w:rPr>
          <w:lang w:eastAsia="x-none"/>
        </w:rPr>
      </w:pPr>
      <w:hyperlink r:id="rId2203" w:history="1">
        <w:r>
          <w:rPr>
            <w:rStyle w:val="Hyperlink"/>
            <w:lang w:eastAsia="x-none"/>
          </w:rPr>
          <w:t>R1-1718894</w:t>
        </w:r>
      </w:hyperlink>
      <w:r>
        <w:rPr>
          <w:lang w:eastAsia="x-none"/>
        </w:rPr>
        <w:tab/>
        <w:t>PBCH coding design</w:t>
      </w:r>
      <w:r>
        <w:rPr>
          <w:lang w:eastAsia="x-none"/>
        </w:rPr>
        <w:tab/>
        <w:t>MediaTek Inc.</w:t>
      </w:r>
    </w:p>
    <w:p w14:paraId="4F444EA0" w14:textId="35B45EAF" w:rsidR="00031B2F" w:rsidRDefault="00031B2F" w:rsidP="00031B2F">
      <w:pPr>
        <w:rPr>
          <w:lang w:eastAsia="x-none"/>
        </w:rPr>
      </w:pPr>
      <w:hyperlink r:id="rId2204" w:history="1">
        <w:r>
          <w:rPr>
            <w:rStyle w:val="Hyperlink"/>
            <w:lang w:eastAsia="x-none"/>
          </w:rPr>
          <w:t>R1-1719202</w:t>
        </w:r>
      </w:hyperlink>
      <w:r>
        <w:rPr>
          <w:lang w:eastAsia="x-none"/>
        </w:rPr>
        <w:tab/>
        <w:t>Remaining details of PBCH</w:t>
      </w:r>
      <w:r>
        <w:rPr>
          <w:lang w:eastAsia="x-none"/>
        </w:rPr>
        <w:tab/>
        <w:t>Nokia, Nokia Shanghai Bell</w:t>
      </w:r>
    </w:p>
    <w:p w14:paraId="12D1EEDE" w14:textId="77777777" w:rsidR="00013B03" w:rsidRDefault="00013B03" w:rsidP="00013B03">
      <w:pPr>
        <w:pStyle w:val="Heading3"/>
        <w:rPr>
          <w:rFonts w:eastAsia="MS Mincho"/>
          <w:lang w:eastAsia="ja-JP"/>
        </w:rPr>
      </w:pPr>
      <w:bookmarkStart w:id="315" w:name="_Toc495069564"/>
      <w:bookmarkStart w:id="316" w:name="_Toc499317596"/>
      <w:r>
        <w:t>Other</w:t>
      </w:r>
      <w:bookmarkEnd w:id="312"/>
      <w:bookmarkEnd w:id="313"/>
      <w:bookmarkEnd w:id="315"/>
      <w:bookmarkEnd w:id="316"/>
    </w:p>
    <w:p w14:paraId="257A4682" w14:textId="0E98F220" w:rsidR="00013B03" w:rsidRDefault="00097BC3" w:rsidP="00013B03">
      <w:hyperlink r:id="rId2205" w:history="1">
        <w:r w:rsidR="00F43D8C">
          <w:rPr>
            <w:rStyle w:val="Hyperlink"/>
          </w:rPr>
          <w:t>R1-1717727</w:t>
        </w:r>
      </w:hyperlink>
      <w:r w:rsidR="00013B03">
        <w:tab/>
        <w:t>Essential enhancement to rate matching of Reed Muller code</w:t>
      </w:r>
      <w:r w:rsidR="00013B03">
        <w:tab/>
        <w:t>Sequans Communications</w:t>
      </w:r>
    </w:p>
    <w:p w14:paraId="5EEFB042" w14:textId="4B6C9D68" w:rsidR="00013B03" w:rsidRDefault="00097BC3" w:rsidP="00013B03">
      <w:hyperlink r:id="rId2206" w:history="1">
        <w:r w:rsidR="00F43D8C">
          <w:rPr>
            <w:rStyle w:val="Hyperlink"/>
          </w:rPr>
          <w:t>R1-1718374</w:t>
        </w:r>
      </w:hyperlink>
      <w:r w:rsidR="00013B03">
        <w:tab/>
        <w:t>Channel coding for URLLC</w:t>
      </w:r>
      <w:r w:rsidR="00013B03">
        <w:tab/>
        <w:t>Huawei, HiSilicon</w:t>
      </w:r>
    </w:p>
    <w:p w14:paraId="2C49B54F" w14:textId="1907F0C3" w:rsidR="00013B03" w:rsidRDefault="00097BC3" w:rsidP="00013B03">
      <w:hyperlink r:id="rId2207" w:history="1">
        <w:r w:rsidR="00F43D8C">
          <w:rPr>
            <w:rStyle w:val="Hyperlink"/>
          </w:rPr>
          <w:t>R1-1718505</w:t>
        </w:r>
      </w:hyperlink>
      <w:r w:rsidR="00013B03">
        <w:tab/>
        <w:t>Channel Coding for URLLC</w:t>
      </w:r>
      <w:r w:rsidR="00013B03">
        <w:tab/>
        <w:t>Tsofun Algorithm</w:t>
      </w:r>
    </w:p>
    <w:p w14:paraId="7E482D88" w14:textId="77777777" w:rsidR="006A45B4" w:rsidRDefault="006A45B4" w:rsidP="00013B03"/>
    <w:p w14:paraId="1C7B3CF6" w14:textId="0DB931D7" w:rsidR="00013B03" w:rsidRPr="006A45B4" w:rsidRDefault="00097BC3" w:rsidP="00013B03">
      <w:pPr>
        <w:rPr>
          <w:b/>
          <w:lang w:val="en-US" w:eastAsia="x-none"/>
        </w:rPr>
      </w:pPr>
      <w:hyperlink r:id="rId2208" w:history="1">
        <w:r w:rsidR="00F43D8C" w:rsidRPr="006A45B4">
          <w:rPr>
            <w:rStyle w:val="Hyperlink"/>
            <w:b/>
            <w:highlight w:val="green"/>
            <w:lang w:eastAsia="x-none"/>
          </w:rPr>
          <w:t>R1-1719253</w:t>
        </w:r>
      </w:hyperlink>
      <w:r w:rsidR="00013B03" w:rsidRPr="006A45B4">
        <w:rPr>
          <w:b/>
          <w:lang w:eastAsia="x-none"/>
        </w:rPr>
        <w:tab/>
        <w:t>WF on coding for 6G</w:t>
      </w:r>
      <w:r w:rsidR="00013B03" w:rsidRPr="006A45B4">
        <w:rPr>
          <w:b/>
          <w:lang w:eastAsia="x-none"/>
        </w:rPr>
        <w:tab/>
      </w:r>
      <w:r w:rsidR="00013B03" w:rsidRPr="006A45B4">
        <w:rPr>
          <w:b/>
          <w:lang w:val="en-US" w:eastAsia="x-none"/>
        </w:rPr>
        <w:t>Accelercomm, CATT, Coherent Logix, Ericsson, Fujitsu, HiSilicon, Huawei, Intel, InterDigital, LG, MediaTek, Nokia, NSB, NTT Docomo, Orange, Qualcomm, Samsung, Sanechips, Sony, Tsofun, Xilinx, ZTE, Satoshi</w:t>
      </w:r>
    </w:p>
    <w:p w14:paraId="3EDE6E3A" w14:textId="77777777" w:rsidR="00013B03" w:rsidRPr="00B80CFB" w:rsidRDefault="00013B03" w:rsidP="00013B03">
      <w:r>
        <w:t xml:space="preserve">With this proposal, 6G is now complete as well as 5G. </w:t>
      </w:r>
    </w:p>
    <w:p w14:paraId="5FE7EB87" w14:textId="77777777" w:rsidR="00354C36" w:rsidRDefault="00354C36" w:rsidP="001917C0">
      <w:pPr>
        <w:pStyle w:val="Heading2"/>
      </w:pPr>
      <w:bookmarkStart w:id="317" w:name="_Toc499317597"/>
      <w:r w:rsidRPr="00465EEA">
        <w:rPr>
          <w:rFonts w:hint="eastAsia"/>
        </w:rPr>
        <w:t>NR-LTE co-existence</w:t>
      </w:r>
      <w:bookmarkEnd w:id="317"/>
    </w:p>
    <w:p w14:paraId="282BF2BF" w14:textId="0274C67B" w:rsidR="00866D9A" w:rsidRPr="00866D9A" w:rsidRDefault="00097BC3" w:rsidP="00866D9A">
      <w:pPr>
        <w:rPr>
          <w:b/>
        </w:rPr>
      </w:pPr>
      <w:hyperlink r:id="rId2209" w:history="1">
        <w:r w:rsidR="00F43D8C">
          <w:rPr>
            <w:rStyle w:val="Hyperlink"/>
            <w:b/>
          </w:rPr>
          <w:t>R1-1719119</w:t>
        </w:r>
      </w:hyperlink>
      <w:r w:rsidR="00866D9A" w:rsidRPr="00866D9A">
        <w:rPr>
          <w:b/>
        </w:rPr>
        <w:tab/>
        <w:t>Chairman's notes of AI 7.5 NR-LTE co-existence</w:t>
      </w:r>
      <w:r w:rsidR="00866D9A" w:rsidRPr="00866D9A">
        <w:rPr>
          <w:b/>
        </w:rPr>
        <w:tab/>
        <w:t>Ad-Hoc chair (Nokia)</w:t>
      </w:r>
    </w:p>
    <w:p w14:paraId="390C5404" w14:textId="7B9D1824" w:rsidR="00866D9A" w:rsidRDefault="00866D9A" w:rsidP="00866D9A">
      <w:r>
        <w:t>The document was presented by Matthew Baker of Nokia.</w:t>
      </w:r>
    </w:p>
    <w:p w14:paraId="28FFF3FF" w14:textId="77777777" w:rsidR="00866D9A" w:rsidRDefault="00866D9A" w:rsidP="00866D9A">
      <w:pPr>
        <w:rPr>
          <w:rFonts w:ascii="Times New Roman" w:hAnsi="Times New Roman"/>
          <w:szCs w:val="20"/>
        </w:rPr>
      </w:pPr>
      <w:r w:rsidRPr="00A7679D">
        <w:rPr>
          <w:rFonts w:ascii="Times New Roman" w:hAnsi="Times New Roman"/>
          <w:b/>
          <w:szCs w:val="20"/>
        </w:rPr>
        <w:t xml:space="preserve">Decision: </w:t>
      </w:r>
      <w:r w:rsidRPr="00A7679D">
        <w:rPr>
          <w:rFonts w:ascii="Times New Roman" w:hAnsi="Times New Roman"/>
          <w:szCs w:val="20"/>
        </w:rPr>
        <w:t xml:space="preserve">The document is </w:t>
      </w:r>
      <w:r>
        <w:rPr>
          <w:rFonts w:ascii="Times New Roman" w:hAnsi="Times New Roman"/>
          <w:szCs w:val="20"/>
        </w:rPr>
        <w:t>endorsed, and content incorporated below.</w:t>
      </w:r>
    </w:p>
    <w:p w14:paraId="043AE293" w14:textId="77777777" w:rsidR="00866D9A" w:rsidRDefault="00866D9A"/>
    <w:p w14:paraId="7E404F9B" w14:textId="77777777" w:rsidR="00866D9A" w:rsidRDefault="00866D9A"/>
    <w:p w14:paraId="68CC112A" w14:textId="07EB1D77" w:rsidR="003A1500" w:rsidRPr="00EC39D3" w:rsidRDefault="00097BC3" w:rsidP="003A1500">
      <w:pPr>
        <w:rPr>
          <w:b/>
          <w:lang w:eastAsia="x-none"/>
        </w:rPr>
      </w:pPr>
      <w:hyperlink r:id="rId2210" w:history="1">
        <w:r w:rsidR="00F43D8C" w:rsidRPr="00EC39D3">
          <w:rPr>
            <w:rStyle w:val="Hyperlink"/>
            <w:b/>
            <w:lang w:eastAsia="x-none"/>
          </w:rPr>
          <w:t>R1-1717780</w:t>
        </w:r>
      </w:hyperlink>
      <w:r w:rsidR="003A1500" w:rsidRPr="00EC39D3">
        <w:rPr>
          <w:b/>
          <w:lang w:eastAsia="x-none"/>
        </w:rPr>
        <w:tab/>
        <w:t>TDM single uplink transmission in NR NSA and comparison to dual uplink</w:t>
      </w:r>
      <w:r w:rsidR="003A1500" w:rsidRPr="00EC39D3">
        <w:rPr>
          <w:b/>
          <w:lang w:eastAsia="x-none"/>
        </w:rPr>
        <w:tab/>
        <w:t>Apple Inc.</w:t>
      </w:r>
    </w:p>
    <w:p w14:paraId="77BB582A" w14:textId="6656E0C8" w:rsidR="003A1500" w:rsidRPr="00EC39D3" w:rsidRDefault="00097BC3" w:rsidP="003A1500">
      <w:pPr>
        <w:rPr>
          <w:b/>
          <w:lang w:eastAsia="x-none"/>
        </w:rPr>
      </w:pPr>
      <w:hyperlink r:id="rId2211" w:history="1">
        <w:r w:rsidR="00F43D8C" w:rsidRPr="00EC39D3">
          <w:rPr>
            <w:rStyle w:val="Hyperlink"/>
            <w:b/>
            <w:lang w:eastAsia="x-none"/>
          </w:rPr>
          <w:t>R1-1718178</w:t>
        </w:r>
      </w:hyperlink>
      <w:r w:rsidR="003A1500" w:rsidRPr="00EC39D3">
        <w:rPr>
          <w:b/>
          <w:lang w:eastAsia="x-none"/>
        </w:rPr>
        <w:tab/>
        <w:t>Remaining issues on single uplink transmission</w:t>
      </w:r>
      <w:r w:rsidR="003A1500" w:rsidRPr="00EC39D3">
        <w:rPr>
          <w:b/>
          <w:lang w:eastAsia="x-none"/>
        </w:rPr>
        <w:tab/>
        <w:t>NTT DOCOMO, INC.</w:t>
      </w:r>
    </w:p>
    <w:p w14:paraId="69323047" w14:textId="77777777" w:rsidR="003A1500" w:rsidRDefault="003A1500" w:rsidP="003A1500">
      <w:pPr>
        <w:rPr>
          <w:lang w:eastAsia="x-none"/>
        </w:rPr>
      </w:pPr>
    </w:p>
    <w:p w14:paraId="4572F8B9" w14:textId="77777777" w:rsidR="003A1500" w:rsidRDefault="003A1500" w:rsidP="003A1500">
      <w:pPr>
        <w:rPr>
          <w:lang w:eastAsia="x-none"/>
        </w:rPr>
      </w:pPr>
      <w:r>
        <w:rPr>
          <w:lang w:eastAsia="x-none"/>
        </w:rPr>
        <w:t>Proposal:</w:t>
      </w:r>
    </w:p>
    <w:p w14:paraId="66BC9E62" w14:textId="77777777" w:rsidR="003A1500" w:rsidRDefault="003A1500" w:rsidP="00910565">
      <w:pPr>
        <w:numPr>
          <w:ilvl w:val="0"/>
          <w:numId w:val="202"/>
        </w:numPr>
        <w:rPr>
          <w:lang w:eastAsia="x-none"/>
        </w:rPr>
      </w:pPr>
      <w:r>
        <w:rPr>
          <w:lang w:eastAsia="x-none"/>
        </w:rPr>
        <w:t xml:space="preserve">When the UE is configured with multiple UL carriers on different frequencies (where there is at least one LTE carrier and at least one NR carrier of a different carrier frequency), UE operating on only one of the carriers at a given time among a pair of LTE and NR can optionally be configured with UE-specific subframe offset for the LTE carrier for the HARQ timing of the DL-reference UL/DL configuration for Case 1 </w:t>
      </w:r>
      <w:r w:rsidRPr="009440FB">
        <w:rPr>
          <w:lang w:eastAsia="x-none"/>
        </w:rPr>
        <w:t>(DL-reference UL/DL configuration defined for LTE-FDD-SCell in LTE-TDD-FDD CA with LTE-TDD-PCell)</w:t>
      </w:r>
      <w:r>
        <w:rPr>
          <w:lang w:eastAsia="x-none"/>
        </w:rPr>
        <w:t>.</w:t>
      </w:r>
    </w:p>
    <w:p w14:paraId="6D14F2E3" w14:textId="77777777" w:rsidR="003A1500" w:rsidRDefault="003A1500" w:rsidP="003A1500">
      <w:pPr>
        <w:rPr>
          <w:lang w:eastAsia="x-none"/>
        </w:rPr>
      </w:pPr>
    </w:p>
    <w:p w14:paraId="57B6CDC6" w14:textId="77777777" w:rsidR="003A1500" w:rsidRPr="00EC39D3" w:rsidRDefault="003A1500" w:rsidP="003A1500">
      <w:pPr>
        <w:rPr>
          <w:lang w:eastAsia="x-none"/>
        </w:rPr>
      </w:pPr>
    </w:p>
    <w:p w14:paraId="1B010092" w14:textId="77777777" w:rsidR="003A1500" w:rsidRPr="00EC39D3" w:rsidRDefault="003A1500" w:rsidP="003A1500">
      <w:pPr>
        <w:rPr>
          <w:highlight w:val="green"/>
          <w:lang w:eastAsia="x-none"/>
        </w:rPr>
      </w:pPr>
      <w:r w:rsidRPr="00EC39D3">
        <w:rPr>
          <w:highlight w:val="green"/>
          <w:lang w:eastAsia="x-none"/>
        </w:rPr>
        <w:t xml:space="preserve">Agreement: </w:t>
      </w:r>
    </w:p>
    <w:p w14:paraId="107F9A23" w14:textId="77777777" w:rsidR="003A1500" w:rsidRDefault="003A1500" w:rsidP="0045721B">
      <w:pPr>
        <w:numPr>
          <w:ilvl w:val="0"/>
          <w:numId w:val="299"/>
        </w:numPr>
        <w:rPr>
          <w:lang w:eastAsia="x-none"/>
        </w:rPr>
      </w:pPr>
      <w:r>
        <w:rPr>
          <w:lang w:eastAsia="x-none"/>
        </w:rPr>
        <w:t>For</w:t>
      </w:r>
      <w:r w:rsidRPr="00BF5034">
        <w:rPr>
          <w:lang w:eastAsia="x-none"/>
        </w:rPr>
        <w:t xml:space="preserve"> Case 1, FDD timing configuration (i.e., periodicity and offset) is applied to </w:t>
      </w:r>
      <w:r>
        <w:rPr>
          <w:lang w:eastAsia="x-none"/>
        </w:rPr>
        <w:t xml:space="preserve">LTE </w:t>
      </w:r>
      <w:r w:rsidRPr="00BF5034">
        <w:rPr>
          <w:lang w:eastAsia="x-none"/>
        </w:rPr>
        <w:t>PRACH and SRS on LTE UL carriers.</w:t>
      </w:r>
    </w:p>
    <w:p w14:paraId="0A48F3EE" w14:textId="77777777" w:rsidR="003A1500" w:rsidRDefault="003A1500" w:rsidP="0045721B">
      <w:pPr>
        <w:numPr>
          <w:ilvl w:val="0"/>
          <w:numId w:val="299"/>
        </w:numPr>
        <w:rPr>
          <w:lang w:eastAsia="x-none"/>
        </w:rPr>
      </w:pPr>
      <w:r>
        <w:rPr>
          <w:lang w:eastAsia="x-none"/>
        </w:rPr>
        <w:t>The UE is not required to support transmission of LTE PRACH or SRS transmission which does not coincide with the configured HARQ-ACK transmission occasions</w:t>
      </w:r>
    </w:p>
    <w:p w14:paraId="2BC2A251" w14:textId="77777777" w:rsidR="003A1500" w:rsidRDefault="003A1500" w:rsidP="003A1500">
      <w:pPr>
        <w:rPr>
          <w:lang w:eastAsia="x-none"/>
        </w:rPr>
      </w:pPr>
    </w:p>
    <w:p w14:paraId="64D9C162" w14:textId="77777777" w:rsidR="003A1500" w:rsidRDefault="003A1500" w:rsidP="003A1500">
      <w:pPr>
        <w:rPr>
          <w:lang w:eastAsia="x-none"/>
        </w:rPr>
      </w:pPr>
    </w:p>
    <w:p w14:paraId="10DCC324" w14:textId="257704D9" w:rsidR="003A1500" w:rsidRPr="00EC39D3" w:rsidRDefault="00097BC3" w:rsidP="003A1500">
      <w:pPr>
        <w:rPr>
          <w:b/>
          <w:lang w:eastAsia="x-none"/>
        </w:rPr>
      </w:pPr>
      <w:hyperlink r:id="rId2212" w:history="1">
        <w:r w:rsidR="00F43D8C" w:rsidRPr="00EC39D3">
          <w:rPr>
            <w:rStyle w:val="Hyperlink"/>
            <w:b/>
            <w:lang w:eastAsia="x-none"/>
          </w:rPr>
          <w:t>R1-1718521</w:t>
        </w:r>
      </w:hyperlink>
      <w:r w:rsidR="003A1500" w:rsidRPr="00EC39D3">
        <w:rPr>
          <w:b/>
          <w:lang w:eastAsia="x-none"/>
        </w:rPr>
        <w:tab/>
        <w:t>On single-UL transmission and DL/UL TDM</w:t>
      </w:r>
      <w:r w:rsidR="003A1500" w:rsidRPr="00EC39D3">
        <w:rPr>
          <w:b/>
          <w:lang w:eastAsia="x-none"/>
        </w:rPr>
        <w:tab/>
        <w:t>Ericsson</w:t>
      </w:r>
    </w:p>
    <w:p w14:paraId="0036FD32" w14:textId="77777777" w:rsidR="003A1500" w:rsidRPr="00EC39D3" w:rsidRDefault="003A1500" w:rsidP="003A1500">
      <w:pPr>
        <w:rPr>
          <w:lang w:eastAsia="x-none"/>
        </w:rPr>
      </w:pPr>
    </w:p>
    <w:p w14:paraId="589C14B8" w14:textId="77777777" w:rsidR="003A1500" w:rsidRPr="00EC39D3" w:rsidRDefault="003A1500" w:rsidP="003A1500">
      <w:pPr>
        <w:rPr>
          <w:highlight w:val="green"/>
          <w:lang w:eastAsia="x-none"/>
        </w:rPr>
      </w:pPr>
      <w:r w:rsidRPr="00EC39D3">
        <w:rPr>
          <w:highlight w:val="green"/>
          <w:lang w:eastAsia="x-none"/>
        </w:rPr>
        <w:t>Agreements:</w:t>
      </w:r>
    </w:p>
    <w:p w14:paraId="76D3C177" w14:textId="77777777" w:rsidR="003A1500" w:rsidRDefault="003A1500" w:rsidP="0045721B">
      <w:pPr>
        <w:numPr>
          <w:ilvl w:val="0"/>
          <w:numId w:val="300"/>
        </w:numPr>
        <w:rPr>
          <w:lang w:eastAsia="x-none"/>
        </w:rPr>
      </w:pPr>
      <w:r>
        <w:rPr>
          <w:lang w:eastAsia="x-none"/>
        </w:rPr>
        <w:t>DL/UL TDM (to avoid self-interference due to harmonics) is a network decision on a per-UE basis</w:t>
      </w:r>
    </w:p>
    <w:p w14:paraId="34B1ECAA" w14:textId="77777777" w:rsidR="003A1500" w:rsidRDefault="003A1500" w:rsidP="0045721B">
      <w:pPr>
        <w:numPr>
          <w:ilvl w:val="1"/>
          <w:numId w:val="300"/>
        </w:numPr>
        <w:rPr>
          <w:lang w:eastAsia="x-none"/>
        </w:rPr>
      </w:pPr>
      <w:r>
        <w:rPr>
          <w:lang w:eastAsia="x-none"/>
        </w:rPr>
        <w:t>No RRC configuration signalling is provided to the UE for this purpose (except FFS for the LTE RRC signalling to configure Case 1 HARQ timing)</w:t>
      </w:r>
    </w:p>
    <w:p w14:paraId="28D1081B" w14:textId="77777777" w:rsidR="003A1500" w:rsidRDefault="003A1500" w:rsidP="0045721B">
      <w:pPr>
        <w:numPr>
          <w:ilvl w:val="1"/>
          <w:numId w:val="300"/>
        </w:numPr>
        <w:rPr>
          <w:lang w:eastAsia="x-none"/>
        </w:rPr>
      </w:pPr>
      <w:r>
        <w:rPr>
          <w:lang w:eastAsia="x-none"/>
        </w:rPr>
        <w:t>UEs can be scheduled for NR or LTE uplink transmission in an arbitrary slot</w:t>
      </w:r>
    </w:p>
    <w:p w14:paraId="7630BF2F" w14:textId="77777777" w:rsidR="003A1500" w:rsidRDefault="003A1500" w:rsidP="0045721B">
      <w:pPr>
        <w:numPr>
          <w:ilvl w:val="1"/>
          <w:numId w:val="300"/>
        </w:numPr>
        <w:rPr>
          <w:lang w:eastAsia="x-none"/>
        </w:rPr>
      </w:pPr>
      <w:r>
        <w:rPr>
          <w:lang w:eastAsia="x-none"/>
        </w:rPr>
        <w:t>UEs can be scheduled for NR or LTE downlink transmission in an arbitrary slot</w:t>
      </w:r>
    </w:p>
    <w:p w14:paraId="472363F0" w14:textId="77777777" w:rsidR="003A1500" w:rsidRDefault="003A1500" w:rsidP="0045721B">
      <w:pPr>
        <w:numPr>
          <w:ilvl w:val="0"/>
          <w:numId w:val="300"/>
        </w:numPr>
        <w:rPr>
          <w:lang w:eastAsia="x-none"/>
        </w:rPr>
      </w:pPr>
      <w:r>
        <w:rPr>
          <w:lang w:eastAsia="x-none"/>
        </w:rPr>
        <w:t xml:space="preserve">For the case of a UE configured with multiple uplink carriers (regardless of SUL or not) but where the UE is assumed to only operate on one uplink carrier at a time: </w:t>
      </w:r>
    </w:p>
    <w:p w14:paraId="33BDBD63" w14:textId="77777777" w:rsidR="003A1500" w:rsidRDefault="003A1500" w:rsidP="0045721B">
      <w:pPr>
        <w:numPr>
          <w:ilvl w:val="1"/>
          <w:numId w:val="300"/>
        </w:numPr>
        <w:rPr>
          <w:lang w:eastAsia="x-none"/>
        </w:rPr>
      </w:pPr>
      <w:r>
        <w:rPr>
          <w:lang w:eastAsia="x-none"/>
        </w:rPr>
        <w:t>No RRC configuration signalling is provided to the UE for this purpose (except for the LTE RRC signalling to configure Case 1 HARQ timing)</w:t>
      </w:r>
    </w:p>
    <w:p w14:paraId="11175895" w14:textId="77777777" w:rsidR="003A1500" w:rsidRDefault="003A1500" w:rsidP="0045721B">
      <w:pPr>
        <w:numPr>
          <w:ilvl w:val="1"/>
          <w:numId w:val="300"/>
        </w:numPr>
        <w:rPr>
          <w:lang w:eastAsia="x-none"/>
        </w:rPr>
      </w:pPr>
      <w:r>
        <w:rPr>
          <w:lang w:eastAsia="x-none"/>
        </w:rPr>
        <w:t>UEs can be scheduled for uplink NR transmission in an arbitrary slot</w:t>
      </w:r>
    </w:p>
    <w:p w14:paraId="47AE08E5" w14:textId="77777777" w:rsidR="003A1500" w:rsidRDefault="003A1500" w:rsidP="0045721B">
      <w:pPr>
        <w:numPr>
          <w:ilvl w:val="1"/>
          <w:numId w:val="300"/>
        </w:numPr>
        <w:rPr>
          <w:lang w:eastAsia="x-none"/>
        </w:rPr>
      </w:pPr>
      <w:r>
        <w:rPr>
          <w:lang w:eastAsia="x-none"/>
        </w:rPr>
        <w:t>The UE behaviour in case of being simultaneously scheduled on LTE and NR uplinks is not specified</w:t>
      </w:r>
    </w:p>
    <w:p w14:paraId="7A981EF1" w14:textId="77777777" w:rsidR="003A1500" w:rsidRDefault="003A1500" w:rsidP="003A1500">
      <w:pPr>
        <w:rPr>
          <w:lang w:eastAsia="x-none"/>
        </w:rPr>
      </w:pPr>
    </w:p>
    <w:p w14:paraId="5A5A0B4A" w14:textId="77777777" w:rsidR="00EC39D3" w:rsidRDefault="00EC39D3" w:rsidP="003A1500"/>
    <w:p w14:paraId="17503DCB" w14:textId="0BEAF9DE" w:rsidR="003A1500" w:rsidRDefault="00097BC3" w:rsidP="003A1500">
      <w:pPr>
        <w:rPr>
          <w:lang w:eastAsia="x-none"/>
        </w:rPr>
      </w:pPr>
      <w:hyperlink r:id="rId2213" w:history="1">
        <w:r w:rsidR="00F43D8C">
          <w:rPr>
            <w:rStyle w:val="Hyperlink"/>
            <w:lang w:eastAsia="x-none"/>
          </w:rPr>
          <w:t>R1-1717410</w:t>
        </w:r>
      </w:hyperlink>
      <w:r w:rsidR="003A1500">
        <w:rPr>
          <w:lang w:eastAsia="x-none"/>
        </w:rPr>
        <w:tab/>
        <w:t>Remaining issues of NR-LTE coexistence</w:t>
      </w:r>
      <w:r w:rsidR="003A1500">
        <w:rPr>
          <w:lang w:eastAsia="x-none"/>
        </w:rPr>
        <w:tab/>
        <w:t>Intel Corporation</w:t>
      </w:r>
    </w:p>
    <w:p w14:paraId="7C5F51BC" w14:textId="3268A028" w:rsidR="003A1500" w:rsidRDefault="00097BC3" w:rsidP="003A1500">
      <w:pPr>
        <w:rPr>
          <w:lang w:eastAsia="x-none"/>
        </w:rPr>
      </w:pPr>
      <w:hyperlink r:id="rId2214" w:history="1">
        <w:r w:rsidR="00F43D8C">
          <w:rPr>
            <w:rStyle w:val="Hyperlink"/>
            <w:lang w:eastAsia="x-none"/>
          </w:rPr>
          <w:t>R1-1718460</w:t>
        </w:r>
      </w:hyperlink>
      <w:r w:rsidR="003A1500">
        <w:rPr>
          <w:lang w:eastAsia="x-none"/>
        </w:rPr>
        <w:tab/>
        <w:t>Discussion on the Pattern Type for Harmonic Interference Handling</w:t>
      </w:r>
      <w:r w:rsidR="003A1500">
        <w:rPr>
          <w:lang w:eastAsia="x-none"/>
        </w:rPr>
        <w:tab/>
        <w:t>China Telecommunications</w:t>
      </w:r>
    </w:p>
    <w:p w14:paraId="6FCF93F4" w14:textId="79ED438B" w:rsidR="003A1500" w:rsidRDefault="00097BC3" w:rsidP="003A1500">
      <w:pPr>
        <w:rPr>
          <w:lang w:eastAsia="x-none"/>
        </w:rPr>
      </w:pPr>
      <w:hyperlink r:id="rId2215" w:history="1">
        <w:r w:rsidR="00F43D8C">
          <w:rPr>
            <w:rStyle w:val="Hyperlink"/>
            <w:lang w:eastAsia="x-none"/>
          </w:rPr>
          <w:t>R1-1717507</w:t>
        </w:r>
      </w:hyperlink>
      <w:r w:rsidR="003A1500">
        <w:rPr>
          <w:lang w:eastAsia="x-none"/>
        </w:rPr>
        <w:tab/>
        <w:t>Remaining issues on UE self-interference handling</w:t>
      </w:r>
      <w:r w:rsidR="003A1500">
        <w:rPr>
          <w:lang w:eastAsia="x-none"/>
        </w:rPr>
        <w:tab/>
        <w:t>vivo</w:t>
      </w:r>
    </w:p>
    <w:p w14:paraId="1319ACC3" w14:textId="2BD8F879" w:rsidR="00EC39D3" w:rsidRPr="00EC39D3" w:rsidRDefault="00097BC3" w:rsidP="00EC39D3">
      <w:pPr>
        <w:rPr>
          <w:lang w:eastAsia="x-none"/>
        </w:rPr>
      </w:pPr>
      <w:hyperlink r:id="rId2216" w:history="1">
        <w:r w:rsidR="00EC39D3">
          <w:rPr>
            <w:rStyle w:val="Hyperlink"/>
            <w:lang w:eastAsia="x-none"/>
          </w:rPr>
          <w:t>R1-1718775</w:t>
        </w:r>
      </w:hyperlink>
      <w:r w:rsidR="00EC39D3" w:rsidRPr="00EC39D3">
        <w:rPr>
          <w:lang w:eastAsia="x-none"/>
        </w:rPr>
        <w:tab/>
        <w:t>Further discussion on the  solution to the NR-LTE  self-interference</w:t>
      </w:r>
      <w:r w:rsidR="00EC39D3" w:rsidRPr="00EC39D3">
        <w:rPr>
          <w:lang w:eastAsia="x-none"/>
        </w:rPr>
        <w:tab/>
        <w:t>Guangdong OPPO Mobile Telecom</w:t>
      </w:r>
    </w:p>
    <w:p w14:paraId="7D59B0BC" w14:textId="77777777" w:rsidR="00EC39D3" w:rsidRDefault="00EC39D3"/>
    <w:p w14:paraId="5B058204" w14:textId="77777777" w:rsidR="00EC39D3" w:rsidRDefault="00EC39D3"/>
    <w:p w14:paraId="33E155DC" w14:textId="3D9C9B9C" w:rsidR="003A1500" w:rsidRPr="00EC39D3" w:rsidRDefault="00097BC3" w:rsidP="003A1500">
      <w:pPr>
        <w:rPr>
          <w:b/>
          <w:lang w:val="en-US" w:eastAsia="x-none"/>
        </w:rPr>
      </w:pPr>
      <w:hyperlink r:id="rId2217" w:history="1">
        <w:r w:rsidR="00F43D8C" w:rsidRPr="00EC39D3">
          <w:rPr>
            <w:rStyle w:val="Hyperlink"/>
            <w:b/>
            <w:lang w:eastAsia="x-none"/>
          </w:rPr>
          <w:t>R1-1718934</w:t>
        </w:r>
      </w:hyperlink>
      <w:r w:rsidR="003A1500" w:rsidRPr="00EC39D3">
        <w:rPr>
          <w:b/>
          <w:lang w:eastAsia="x-none"/>
        </w:rPr>
        <w:tab/>
        <w:t>WF on SUL operations</w:t>
      </w:r>
      <w:r w:rsidR="003A1500" w:rsidRPr="00EC39D3">
        <w:rPr>
          <w:b/>
          <w:lang w:eastAsia="x-none"/>
        </w:rPr>
        <w:tab/>
      </w:r>
      <w:r w:rsidR="003A1500" w:rsidRPr="00EC39D3">
        <w:rPr>
          <w:b/>
          <w:lang w:val="en-US" w:eastAsia="x-none"/>
        </w:rPr>
        <w:t>Huawei, HiSilicon, Vodafone, China Mobile, Orange, Deutche Telekom, China Telecom, China Unicom, vivo</w:t>
      </w:r>
    </w:p>
    <w:p w14:paraId="66A798FC" w14:textId="77777777" w:rsidR="003A1500" w:rsidRDefault="003A1500" w:rsidP="003A1500">
      <w:pPr>
        <w:rPr>
          <w:lang w:val="en-US" w:eastAsia="x-none"/>
        </w:rPr>
      </w:pPr>
    </w:p>
    <w:p w14:paraId="46A4E100" w14:textId="77777777" w:rsidR="003A1500" w:rsidRDefault="003A1500" w:rsidP="003A1500">
      <w:pPr>
        <w:rPr>
          <w:lang w:val="en-US" w:eastAsia="x-none"/>
        </w:rPr>
      </w:pPr>
      <w:r>
        <w:rPr>
          <w:lang w:val="en-US" w:eastAsia="x-none"/>
        </w:rPr>
        <w:t>Note following agreements from RAN2:</w:t>
      </w:r>
    </w:p>
    <w:p w14:paraId="3E589497" w14:textId="77777777" w:rsidR="003A1500" w:rsidRPr="00EC39D3" w:rsidRDefault="003A1500" w:rsidP="003A1500">
      <w:pPr>
        <w:pStyle w:val="Doc-text2"/>
        <w:pBdr>
          <w:top w:val="single" w:sz="4" w:space="1" w:color="auto"/>
          <w:left w:val="single" w:sz="4" w:space="4" w:color="auto"/>
          <w:bottom w:val="single" w:sz="4" w:space="1" w:color="auto"/>
          <w:right w:val="single" w:sz="4" w:space="4" w:color="auto"/>
        </w:pBdr>
        <w:rPr>
          <w:rFonts w:ascii="Times New Roman" w:hAnsi="Times New Roman"/>
          <w:sz w:val="18"/>
          <w:szCs w:val="18"/>
        </w:rPr>
      </w:pPr>
      <w:r w:rsidRPr="00EC39D3">
        <w:rPr>
          <w:rFonts w:ascii="Times New Roman" w:hAnsi="Times New Roman"/>
          <w:sz w:val="18"/>
          <w:szCs w:val="18"/>
        </w:rPr>
        <w:t>Agreements for SUL operation in connected mode:</w:t>
      </w:r>
    </w:p>
    <w:p w14:paraId="67494BA8" w14:textId="77777777" w:rsidR="003A1500" w:rsidRPr="00EC39D3" w:rsidRDefault="003A1500" w:rsidP="003A1500">
      <w:pPr>
        <w:pStyle w:val="Doc-text2"/>
        <w:pBdr>
          <w:top w:val="single" w:sz="4" w:space="1" w:color="auto"/>
          <w:left w:val="single" w:sz="4" w:space="4" w:color="auto"/>
          <w:bottom w:val="single" w:sz="4" w:space="1" w:color="auto"/>
          <w:right w:val="single" w:sz="4" w:space="4" w:color="auto"/>
        </w:pBdr>
        <w:rPr>
          <w:rFonts w:ascii="Times New Roman" w:hAnsi="Times New Roman"/>
          <w:sz w:val="18"/>
          <w:szCs w:val="18"/>
        </w:rPr>
      </w:pPr>
      <w:r w:rsidRPr="00EC39D3">
        <w:rPr>
          <w:rFonts w:ascii="Times New Roman" w:hAnsi="Times New Roman"/>
          <w:sz w:val="18"/>
          <w:szCs w:val="18"/>
        </w:rPr>
        <w:t>1</w:t>
      </w:r>
      <w:r w:rsidRPr="00EC39D3">
        <w:rPr>
          <w:rFonts w:ascii="Times New Roman" w:hAnsi="Times New Roman"/>
          <w:sz w:val="18"/>
          <w:szCs w:val="18"/>
        </w:rPr>
        <w:tab/>
        <w:t>When SUL is configured there are 2 ULs configured for one DL of the same cell. (FFS how much configuration is provided for the 2 ULs)</w:t>
      </w:r>
    </w:p>
    <w:p w14:paraId="01E84DF7" w14:textId="77777777" w:rsidR="003A1500" w:rsidRPr="00EC39D3" w:rsidRDefault="003A1500" w:rsidP="003A1500">
      <w:pPr>
        <w:pStyle w:val="Doc-text2"/>
        <w:pBdr>
          <w:top w:val="single" w:sz="4" w:space="1" w:color="auto"/>
          <w:left w:val="single" w:sz="4" w:space="4" w:color="auto"/>
          <w:bottom w:val="single" w:sz="4" w:space="1" w:color="auto"/>
          <w:right w:val="single" w:sz="4" w:space="4" w:color="auto"/>
        </w:pBdr>
        <w:rPr>
          <w:rFonts w:ascii="Times New Roman" w:hAnsi="Times New Roman"/>
          <w:sz w:val="18"/>
          <w:szCs w:val="18"/>
        </w:rPr>
      </w:pPr>
      <w:r w:rsidRPr="00EC39D3">
        <w:rPr>
          <w:rFonts w:ascii="Times New Roman" w:hAnsi="Times New Roman"/>
          <w:sz w:val="18"/>
          <w:szCs w:val="18"/>
        </w:rPr>
        <w:t>2</w:t>
      </w:r>
      <w:r w:rsidRPr="00EC39D3">
        <w:rPr>
          <w:rFonts w:ascii="Times New Roman" w:hAnsi="Times New Roman"/>
          <w:sz w:val="18"/>
          <w:szCs w:val="18"/>
        </w:rPr>
        <w:tab/>
        <w:t>At any point in time, each serving cell has at most one PUSCH for transmission</w:t>
      </w:r>
    </w:p>
    <w:p w14:paraId="4803BFB7" w14:textId="77777777" w:rsidR="003A1500" w:rsidRPr="00EC39D3" w:rsidRDefault="003A1500" w:rsidP="003A1500">
      <w:pPr>
        <w:pStyle w:val="Doc-text2"/>
        <w:pBdr>
          <w:top w:val="single" w:sz="4" w:space="1" w:color="auto"/>
          <w:left w:val="single" w:sz="4" w:space="4" w:color="auto"/>
          <w:bottom w:val="single" w:sz="4" w:space="1" w:color="auto"/>
          <w:right w:val="single" w:sz="4" w:space="4" w:color="auto"/>
        </w:pBdr>
        <w:rPr>
          <w:rFonts w:ascii="Times New Roman" w:hAnsi="Times New Roman"/>
          <w:sz w:val="18"/>
          <w:szCs w:val="18"/>
        </w:rPr>
      </w:pPr>
    </w:p>
    <w:p w14:paraId="52DEB828" w14:textId="77777777" w:rsidR="003A1500" w:rsidRPr="00EC39D3" w:rsidRDefault="003A1500" w:rsidP="003A1500">
      <w:pPr>
        <w:pStyle w:val="Doc-text2"/>
        <w:pBdr>
          <w:top w:val="single" w:sz="4" w:space="1" w:color="auto"/>
          <w:left w:val="single" w:sz="4" w:space="4" w:color="auto"/>
          <w:bottom w:val="single" w:sz="4" w:space="1" w:color="auto"/>
          <w:right w:val="single" w:sz="4" w:space="4" w:color="auto"/>
        </w:pBdr>
        <w:rPr>
          <w:rFonts w:ascii="Times New Roman" w:hAnsi="Times New Roman"/>
          <w:sz w:val="18"/>
          <w:szCs w:val="18"/>
        </w:rPr>
      </w:pPr>
      <w:r w:rsidRPr="00EC39D3">
        <w:rPr>
          <w:rFonts w:ascii="Times New Roman" w:hAnsi="Times New Roman"/>
          <w:sz w:val="18"/>
          <w:szCs w:val="18"/>
        </w:rPr>
        <w:lastRenderedPageBreak/>
        <w:t>Options for further discussion on RRC signalling to configure SUL</w:t>
      </w:r>
    </w:p>
    <w:p w14:paraId="454BBDDB" w14:textId="77777777" w:rsidR="003A1500" w:rsidRPr="00EC39D3" w:rsidRDefault="003A1500" w:rsidP="003A1500">
      <w:pPr>
        <w:pStyle w:val="Doc-text2"/>
        <w:pBdr>
          <w:top w:val="single" w:sz="4" w:space="1" w:color="auto"/>
          <w:left w:val="single" w:sz="4" w:space="4" w:color="auto"/>
          <w:bottom w:val="single" w:sz="4" w:space="1" w:color="auto"/>
          <w:right w:val="single" w:sz="4" w:space="4" w:color="auto"/>
        </w:pBdr>
        <w:rPr>
          <w:rFonts w:ascii="Times New Roman" w:hAnsi="Times New Roman"/>
          <w:sz w:val="18"/>
          <w:szCs w:val="18"/>
        </w:rPr>
      </w:pPr>
      <w:r w:rsidRPr="00EC39D3">
        <w:rPr>
          <w:rFonts w:ascii="Times New Roman" w:hAnsi="Times New Roman"/>
          <w:sz w:val="18"/>
          <w:szCs w:val="18"/>
        </w:rPr>
        <w:t>1</w:t>
      </w:r>
      <w:r w:rsidRPr="00EC39D3">
        <w:rPr>
          <w:rFonts w:ascii="Times New Roman" w:hAnsi="Times New Roman"/>
          <w:sz w:val="18"/>
          <w:szCs w:val="18"/>
        </w:rPr>
        <w:tab/>
        <w:t>RRC configured 2 ULs (one if a full UL configuration and 2nd is just SRS configuration). RRC reconfiguration to provide a full UL configuration for a different carrier is used to switch UL data between 2 different ULs.</w:t>
      </w:r>
    </w:p>
    <w:p w14:paraId="05BF66E9" w14:textId="77777777" w:rsidR="003A1500" w:rsidRPr="00EC39D3" w:rsidRDefault="003A1500" w:rsidP="003A1500">
      <w:pPr>
        <w:pStyle w:val="Doc-text2"/>
        <w:pBdr>
          <w:top w:val="single" w:sz="4" w:space="1" w:color="auto"/>
          <w:left w:val="single" w:sz="4" w:space="4" w:color="auto"/>
          <w:bottom w:val="single" w:sz="4" w:space="1" w:color="auto"/>
          <w:right w:val="single" w:sz="4" w:space="4" w:color="auto"/>
        </w:pBdr>
        <w:rPr>
          <w:rFonts w:ascii="Times New Roman" w:hAnsi="Times New Roman"/>
          <w:sz w:val="18"/>
          <w:szCs w:val="18"/>
        </w:rPr>
      </w:pPr>
      <w:r w:rsidRPr="00EC39D3">
        <w:rPr>
          <w:rFonts w:ascii="Times New Roman" w:hAnsi="Times New Roman"/>
          <w:sz w:val="18"/>
          <w:szCs w:val="18"/>
        </w:rPr>
        <w:t>2</w:t>
      </w:r>
      <w:r w:rsidRPr="00EC39D3">
        <w:rPr>
          <w:rFonts w:ascii="Times New Roman" w:hAnsi="Times New Roman"/>
          <w:sz w:val="18"/>
          <w:szCs w:val="18"/>
        </w:rPr>
        <w:tab/>
        <w:t xml:space="preserve">RRC configures 2 UL. Signalling (e.g. DCI or MAC CE) is defined to enable UE to switch between the 2 different UL configurations, or 2 use both ULs </w:t>
      </w:r>
    </w:p>
    <w:p w14:paraId="1ADB9EC9" w14:textId="77777777" w:rsidR="003A1500" w:rsidRPr="00EC39D3" w:rsidRDefault="003A1500" w:rsidP="003A1500">
      <w:pPr>
        <w:pStyle w:val="ComeBack"/>
        <w:rPr>
          <w:rFonts w:ascii="Times New Roman" w:hAnsi="Times New Roman"/>
          <w:szCs w:val="20"/>
        </w:rPr>
      </w:pPr>
      <w:r w:rsidRPr="00EC39D3">
        <w:rPr>
          <w:rFonts w:ascii="Times New Roman" w:hAnsi="Times New Roman"/>
          <w:szCs w:val="20"/>
        </w:rPr>
        <w:t>=&gt;</w:t>
      </w:r>
      <w:r w:rsidRPr="00EC39D3">
        <w:rPr>
          <w:rFonts w:ascii="Times New Roman" w:hAnsi="Times New Roman"/>
          <w:szCs w:val="20"/>
        </w:rPr>
        <w:tab/>
        <w:t>Offline to progress the FFS and to try to conclude between the 2 options. Can consider any RAN1 progress made during this week. (Offline discussion #22, Huawei)</w:t>
      </w:r>
    </w:p>
    <w:p w14:paraId="766749F3" w14:textId="77777777" w:rsidR="003A1500" w:rsidRPr="00EC39D3" w:rsidRDefault="003A1500" w:rsidP="003A1500">
      <w:pPr>
        <w:rPr>
          <w:rFonts w:ascii="Times New Roman" w:hAnsi="Times New Roman"/>
          <w:szCs w:val="20"/>
          <w:lang w:val="en-US" w:eastAsia="x-none"/>
        </w:rPr>
      </w:pPr>
    </w:p>
    <w:p w14:paraId="016D0C31" w14:textId="7E22C926" w:rsidR="003A1500" w:rsidRPr="00EC39D3" w:rsidRDefault="003A1500" w:rsidP="003A1500">
      <w:pPr>
        <w:pStyle w:val="Doc-text2"/>
        <w:rPr>
          <w:rFonts w:ascii="Times New Roman" w:hAnsi="Times New Roman"/>
          <w:szCs w:val="20"/>
        </w:rPr>
      </w:pPr>
      <w:r w:rsidRPr="00EC39D3">
        <w:rPr>
          <w:rFonts w:ascii="Times New Roman" w:hAnsi="Times New Roman"/>
          <w:szCs w:val="20"/>
        </w:rPr>
        <w:t>Comeback session on Wednesday:</w:t>
      </w:r>
    </w:p>
    <w:p w14:paraId="4F796D45" w14:textId="77777777" w:rsidR="003A1500" w:rsidRPr="00EC39D3" w:rsidRDefault="003A1500" w:rsidP="003A1500">
      <w:pPr>
        <w:pStyle w:val="Doc-text2"/>
        <w:pBdr>
          <w:top w:val="single" w:sz="4" w:space="1" w:color="auto"/>
          <w:left w:val="single" w:sz="4" w:space="4" w:color="auto"/>
          <w:bottom w:val="single" w:sz="4" w:space="1" w:color="auto"/>
          <w:right w:val="single" w:sz="4" w:space="4" w:color="auto"/>
        </w:pBdr>
        <w:rPr>
          <w:rFonts w:ascii="Times New Roman" w:hAnsi="Times New Roman"/>
          <w:sz w:val="18"/>
          <w:szCs w:val="18"/>
        </w:rPr>
      </w:pPr>
      <w:r w:rsidRPr="00EC39D3">
        <w:rPr>
          <w:rFonts w:ascii="Times New Roman" w:hAnsi="Times New Roman"/>
          <w:sz w:val="18"/>
          <w:szCs w:val="18"/>
        </w:rPr>
        <w:t>Clarification of agreements</w:t>
      </w:r>
    </w:p>
    <w:p w14:paraId="0061D620" w14:textId="77777777" w:rsidR="003A1500" w:rsidRPr="00EC39D3" w:rsidRDefault="003A1500" w:rsidP="003A1500">
      <w:pPr>
        <w:pStyle w:val="Doc-text2"/>
        <w:pBdr>
          <w:top w:val="single" w:sz="4" w:space="1" w:color="auto"/>
          <w:left w:val="single" w:sz="4" w:space="4" w:color="auto"/>
          <w:bottom w:val="single" w:sz="4" w:space="1" w:color="auto"/>
          <w:right w:val="single" w:sz="4" w:space="4" w:color="auto"/>
        </w:pBdr>
        <w:rPr>
          <w:rFonts w:ascii="Times New Roman" w:hAnsi="Times New Roman"/>
          <w:sz w:val="18"/>
          <w:szCs w:val="18"/>
        </w:rPr>
      </w:pPr>
      <w:r w:rsidRPr="00EC39D3">
        <w:rPr>
          <w:rFonts w:ascii="Times New Roman" w:hAnsi="Times New Roman"/>
          <w:sz w:val="18"/>
          <w:szCs w:val="18"/>
        </w:rPr>
        <w:t>1</w:t>
      </w:r>
      <w:r w:rsidRPr="00EC39D3">
        <w:rPr>
          <w:rFonts w:ascii="Times New Roman" w:hAnsi="Times New Roman"/>
          <w:sz w:val="18"/>
          <w:szCs w:val="18"/>
        </w:rPr>
        <w:tab/>
        <w:t xml:space="preserve">In any slot, one PUSCH is used for transmission for a single serving cell (i.e. associated to a single DL). This excludes simultaneous transmission on 2 PUSCH wihin a single slot but does not restrict switching between the two PUSCH based on L1 /MAC/RRC signalling options. </w:t>
      </w:r>
    </w:p>
    <w:p w14:paraId="44603156" w14:textId="77777777" w:rsidR="003A1500" w:rsidRPr="00EC39D3" w:rsidRDefault="003A1500" w:rsidP="003A1500">
      <w:pPr>
        <w:pStyle w:val="Doc-text2"/>
        <w:pBdr>
          <w:top w:val="single" w:sz="4" w:space="1" w:color="auto"/>
          <w:left w:val="single" w:sz="4" w:space="4" w:color="auto"/>
          <w:bottom w:val="single" w:sz="4" w:space="1" w:color="auto"/>
          <w:right w:val="single" w:sz="4" w:space="4" w:color="auto"/>
        </w:pBdr>
        <w:rPr>
          <w:rFonts w:ascii="Times New Roman" w:hAnsi="Times New Roman"/>
          <w:sz w:val="18"/>
          <w:szCs w:val="18"/>
        </w:rPr>
      </w:pPr>
      <w:r w:rsidRPr="00EC39D3">
        <w:rPr>
          <w:rFonts w:ascii="Times New Roman" w:hAnsi="Times New Roman"/>
          <w:sz w:val="18"/>
          <w:szCs w:val="18"/>
        </w:rPr>
        <w:t>2</w:t>
      </w:r>
      <w:r w:rsidRPr="00EC39D3">
        <w:rPr>
          <w:rFonts w:ascii="Times New Roman" w:hAnsi="Times New Roman"/>
          <w:sz w:val="18"/>
          <w:szCs w:val="18"/>
        </w:rPr>
        <w:tab/>
        <w:t>RAN2 consider that it is up to RAN1 to decide where PUCCH is transmitted</w:t>
      </w:r>
    </w:p>
    <w:p w14:paraId="3951946C" w14:textId="77777777" w:rsidR="003A1500" w:rsidRPr="00EC39D3" w:rsidRDefault="003A1500" w:rsidP="003A1500">
      <w:pPr>
        <w:pStyle w:val="Doc-text2"/>
        <w:pBdr>
          <w:top w:val="single" w:sz="4" w:space="1" w:color="auto"/>
          <w:left w:val="single" w:sz="4" w:space="4" w:color="auto"/>
          <w:bottom w:val="single" w:sz="4" w:space="1" w:color="auto"/>
          <w:right w:val="single" w:sz="4" w:space="4" w:color="auto"/>
        </w:pBdr>
        <w:rPr>
          <w:rFonts w:ascii="Times New Roman" w:hAnsi="Times New Roman"/>
          <w:sz w:val="18"/>
          <w:szCs w:val="18"/>
        </w:rPr>
      </w:pPr>
      <w:r w:rsidRPr="00EC39D3">
        <w:rPr>
          <w:rFonts w:ascii="Times New Roman" w:hAnsi="Times New Roman"/>
          <w:sz w:val="18"/>
          <w:szCs w:val="18"/>
        </w:rPr>
        <w:t>3</w:t>
      </w:r>
      <w:r w:rsidRPr="00EC39D3">
        <w:rPr>
          <w:rFonts w:ascii="Times New Roman" w:hAnsi="Times New Roman"/>
          <w:sz w:val="18"/>
          <w:szCs w:val="18"/>
        </w:rPr>
        <w:tab/>
        <w:t>Option 2 is clarified to " RRC configures 2 UL. Signalling (e.g. DCI or MAC CE) is defined to enable UE to switch between the 2 different UL configurations, to use both ULs but not schedule them simultaneously based on agreement 1 above"</w:t>
      </w:r>
    </w:p>
    <w:p w14:paraId="09B7D5D8" w14:textId="77777777" w:rsidR="003A1500" w:rsidRPr="00EC39D3" w:rsidRDefault="003A1500" w:rsidP="003A1500">
      <w:pPr>
        <w:pStyle w:val="Doc-text2"/>
        <w:pBdr>
          <w:top w:val="single" w:sz="4" w:space="1" w:color="auto"/>
          <w:left w:val="single" w:sz="4" w:space="4" w:color="auto"/>
          <w:bottom w:val="single" w:sz="4" w:space="1" w:color="auto"/>
          <w:right w:val="single" w:sz="4" w:space="4" w:color="auto"/>
        </w:pBdr>
        <w:rPr>
          <w:rFonts w:ascii="Times New Roman" w:hAnsi="Times New Roman"/>
          <w:sz w:val="18"/>
          <w:szCs w:val="18"/>
        </w:rPr>
      </w:pPr>
      <w:r w:rsidRPr="00EC39D3">
        <w:rPr>
          <w:rFonts w:ascii="Times New Roman" w:hAnsi="Times New Roman"/>
          <w:sz w:val="18"/>
          <w:szCs w:val="18"/>
        </w:rPr>
        <w:t>4</w:t>
      </w:r>
      <w:r w:rsidRPr="00EC39D3">
        <w:rPr>
          <w:rFonts w:ascii="Times New Roman" w:hAnsi="Times New Roman"/>
          <w:sz w:val="18"/>
          <w:szCs w:val="18"/>
        </w:rPr>
        <w:tab/>
        <w:t>Final decision to use MAC CE signalling would be a RAN2 decision.</w:t>
      </w:r>
    </w:p>
    <w:p w14:paraId="6C937471" w14:textId="77777777" w:rsidR="003A1500" w:rsidRPr="00EC39D3" w:rsidRDefault="003A1500" w:rsidP="003A1500">
      <w:pPr>
        <w:pStyle w:val="Doc-text2"/>
        <w:pBdr>
          <w:top w:val="single" w:sz="4" w:space="1" w:color="auto"/>
          <w:left w:val="single" w:sz="4" w:space="4" w:color="auto"/>
          <w:bottom w:val="single" w:sz="4" w:space="1" w:color="auto"/>
          <w:right w:val="single" w:sz="4" w:space="4" w:color="auto"/>
        </w:pBdr>
        <w:rPr>
          <w:rFonts w:ascii="Times New Roman" w:hAnsi="Times New Roman"/>
          <w:sz w:val="18"/>
          <w:szCs w:val="18"/>
        </w:rPr>
      </w:pPr>
      <w:r w:rsidRPr="00EC39D3">
        <w:rPr>
          <w:rFonts w:ascii="Times New Roman" w:hAnsi="Times New Roman"/>
          <w:sz w:val="18"/>
          <w:szCs w:val="18"/>
        </w:rPr>
        <w:t>5</w:t>
      </w:r>
      <w:r w:rsidRPr="00EC39D3">
        <w:rPr>
          <w:rFonts w:ascii="Times New Roman" w:hAnsi="Times New Roman"/>
          <w:sz w:val="18"/>
          <w:szCs w:val="18"/>
        </w:rPr>
        <w:tab/>
        <w:t>Final decision to use L1 signalling would be a RAN1 decision.</w:t>
      </w:r>
    </w:p>
    <w:p w14:paraId="6FE6FCFF" w14:textId="77777777" w:rsidR="003A1500" w:rsidRPr="00EC39D3" w:rsidRDefault="003A1500" w:rsidP="003A1500">
      <w:pPr>
        <w:pStyle w:val="Doc-text2"/>
        <w:pBdr>
          <w:top w:val="single" w:sz="4" w:space="1" w:color="auto"/>
          <w:left w:val="single" w:sz="4" w:space="4" w:color="auto"/>
          <w:bottom w:val="single" w:sz="4" w:space="1" w:color="auto"/>
          <w:right w:val="single" w:sz="4" w:space="4" w:color="auto"/>
        </w:pBdr>
        <w:rPr>
          <w:rFonts w:ascii="Times New Roman" w:hAnsi="Times New Roman"/>
          <w:sz w:val="18"/>
          <w:szCs w:val="18"/>
        </w:rPr>
      </w:pPr>
      <w:r w:rsidRPr="00EC39D3">
        <w:rPr>
          <w:rFonts w:ascii="Times New Roman" w:hAnsi="Times New Roman"/>
          <w:sz w:val="18"/>
          <w:szCs w:val="18"/>
        </w:rPr>
        <w:t xml:space="preserve">6 </w:t>
      </w:r>
      <w:r w:rsidRPr="00EC39D3">
        <w:rPr>
          <w:rFonts w:ascii="Times New Roman" w:hAnsi="Times New Roman"/>
          <w:sz w:val="18"/>
          <w:szCs w:val="18"/>
        </w:rPr>
        <w:tab/>
        <w:t>There is no RAN2 motivation to adopt DCI signalling.</w:t>
      </w:r>
    </w:p>
    <w:p w14:paraId="0B84BCD9" w14:textId="77777777" w:rsidR="003A1500" w:rsidRPr="006443B3" w:rsidRDefault="003A1500" w:rsidP="003A1500">
      <w:pPr>
        <w:rPr>
          <w:sz w:val="18"/>
          <w:szCs w:val="18"/>
          <w:lang w:val="en-US" w:eastAsia="x-none"/>
        </w:rPr>
      </w:pPr>
    </w:p>
    <w:p w14:paraId="7E4D8E32" w14:textId="628EC0C9" w:rsidR="003A1500" w:rsidRPr="00EC39D3" w:rsidRDefault="00097BC3" w:rsidP="003A1500">
      <w:pPr>
        <w:rPr>
          <w:b/>
          <w:lang w:eastAsia="x-none"/>
        </w:rPr>
      </w:pPr>
      <w:hyperlink r:id="rId2218" w:history="1">
        <w:r w:rsidR="00F43D8C" w:rsidRPr="00EC39D3">
          <w:rPr>
            <w:rStyle w:val="Hyperlink"/>
            <w:b/>
            <w:lang w:eastAsia="x-none"/>
          </w:rPr>
          <w:t>R1-1719112</w:t>
        </w:r>
      </w:hyperlink>
      <w:r w:rsidR="00EC39D3">
        <w:rPr>
          <w:b/>
          <w:lang w:eastAsia="x-none"/>
        </w:rPr>
        <w:tab/>
        <w:t>WF on SUL operation</w:t>
      </w:r>
      <w:r w:rsidR="003A1500" w:rsidRPr="00EC39D3">
        <w:rPr>
          <w:b/>
          <w:lang w:eastAsia="x-none"/>
        </w:rPr>
        <w:tab/>
      </w:r>
      <w:r w:rsidR="003A1500" w:rsidRPr="00EC39D3">
        <w:rPr>
          <w:b/>
          <w:lang w:val="en-US" w:eastAsia="x-none"/>
        </w:rPr>
        <w:t>Huawei, HiSilicon</w:t>
      </w:r>
    </w:p>
    <w:p w14:paraId="00550B4E" w14:textId="77777777" w:rsidR="003A1500" w:rsidRPr="00CB4421" w:rsidRDefault="003A1500" w:rsidP="003A1500">
      <w:pPr>
        <w:rPr>
          <w:lang w:eastAsia="x-none"/>
        </w:rPr>
      </w:pPr>
      <w:r w:rsidRPr="00CB4421">
        <w:rPr>
          <w:lang w:eastAsia="x-none"/>
        </w:rPr>
        <w:t>Proposals:</w:t>
      </w:r>
    </w:p>
    <w:p w14:paraId="599F5B9E" w14:textId="77777777" w:rsidR="003A1500" w:rsidRPr="00D52B40" w:rsidRDefault="003A1500" w:rsidP="00910565">
      <w:pPr>
        <w:numPr>
          <w:ilvl w:val="0"/>
          <w:numId w:val="204"/>
        </w:numPr>
        <w:rPr>
          <w:lang w:eastAsia="x-none"/>
        </w:rPr>
      </w:pPr>
      <w:r w:rsidRPr="00D52B40">
        <w:rPr>
          <w:lang w:val="en-US" w:eastAsia="x-none"/>
        </w:rPr>
        <w:t>UE specific RRC signaling is used to configure one of the following cases for potential PUSCH transmission on the SUL carrier and the non-SUL UL carrier in a SUL band combination</w:t>
      </w:r>
    </w:p>
    <w:p w14:paraId="518AA3A6" w14:textId="77777777" w:rsidR="003A1500" w:rsidRPr="00D52B40" w:rsidRDefault="003A1500" w:rsidP="00910565">
      <w:pPr>
        <w:numPr>
          <w:ilvl w:val="1"/>
          <w:numId w:val="204"/>
        </w:numPr>
        <w:rPr>
          <w:lang w:eastAsia="x-none"/>
        </w:rPr>
      </w:pPr>
      <w:r w:rsidRPr="00D52B40">
        <w:rPr>
          <w:lang w:val="en-US" w:eastAsia="x-none"/>
        </w:rPr>
        <w:t>Case 1: PUSCH is only transmitted on the SUL carrier</w:t>
      </w:r>
    </w:p>
    <w:p w14:paraId="4EB50B11" w14:textId="77777777" w:rsidR="003A1500" w:rsidRPr="00D52B40" w:rsidRDefault="003A1500" w:rsidP="00910565">
      <w:pPr>
        <w:numPr>
          <w:ilvl w:val="2"/>
          <w:numId w:val="204"/>
        </w:numPr>
        <w:rPr>
          <w:lang w:eastAsia="x-none"/>
        </w:rPr>
      </w:pPr>
      <w:r w:rsidRPr="00D52B40">
        <w:rPr>
          <w:lang w:val="en-US" w:eastAsia="x-none"/>
        </w:rPr>
        <w:t>i.e. the UE is not expected to receive UL grant for PUSCH on the non-SUL UL carrier</w:t>
      </w:r>
    </w:p>
    <w:p w14:paraId="12767D5F" w14:textId="77777777" w:rsidR="003A1500" w:rsidRPr="00D52B40" w:rsidRDefault="003A1500" w:rsidP="00910565">
      <w:pPr>
        <w:numPr>
          <w:ilvl w:val="1"/>
          <w:numId w:val="204"/>
        </w:numPr>
        <w:rPr>
          <w:lang w:eastAsia="x-none"/>
        </w:rPr>
      </w:pPr>
      <w:r w:rsidRPr="00D52B40">
        <w:rPr>
          <w:lang w:val="en-US" w:eastAsia="x-none"/>
        </w:rPr>
        <w:t>Case 2: PUSCH is only transmitted on the non-SUL UL carrier</w:t>
      </w:r>
    </w:p>
    <w:p w14:paraId="66B45218" w14:textId="77777777" w:rsidR="003A1500" w:rsidRPr="00D52B40" w:rsidRDefault="003A1500" w:rsidP="00910565">
      <w:pPr>
        <w:numPr>
          <w:ilvl w:val="2"/>
          <w:numId w:val="204"/>
        </w:numPr>
        <w:rPr>
          <w:lang w:eastAsia="x-none"/>
        </w:rPr>
      </w:pPr>
      <w:r w:rsidRPr="00D52B40">
        <w:rPr>
          <w:lang w:val="en-US" w:eastAsia="x-none"/>
        </w:rPr>
        <w:t>i.e. the UE is not expected to receive UL grant for PUSCH on the SUL carrier</w:t>
      </w:r>
    </w:p>
    <w:p w14:paraId="2EBE3F7B" w14:textId="77777777" w:rsidR="003A1500" w:rsidRPr="00D52B40" w:rsidRDefault="003A1500" w:rsidP="00910565">
      <w:pPr>
        <w:numPr>
          <w:ilvl w:val="1"/>
          <w:numId w:val="204"/>
        </w:numPr>
        <w:rPr>
          <w:lang w:eastAsia="x-none"/>
        </w:rPr>
      </w:pPr>
      <w:r w:rsidRPr="00D52B40">
        <w:rPr>
          <w:lang w:val="en-US" w:eastAsia="x-none"/>
        </w:rPr>
        <w:t>Case 3: PUSCH is transmitted on both the SUL carrier and non-SUL UL carrier</w:t>
      </w:r>
    </w:p>
    <w:p w14:paraId="53962694" w14:textId="77777777" w:rsidR="003A1500" w:rsidRPr="00D52B40" w:rsidRDefault="003A1500" w:rsidP="00910565">
      <w:pPr>
        <w:numPr>
          <w:ilvl w:val="2"/>
          <w:numId w:val="204"/>
        </w:numPr>
        <w:rPr>
          <w:lang w:eastAsia="x-none"/>
        </w:rPr>
      </w:pPr>
      <w:r w:rsidRPr="00D52B40">
        <w:rPr>
          <w:lang w:val="en-US" w:eastAsia="x-none"/>
        </w:rPr>
        <w:t xml:space="preserve">A carrier indicator field in the UL grant is used to indicate where the corresponding PUSCH is transmitted, i.e. on the SUL carrier or the non-SUL UL carrier </w:t>
      </w:r>
    </w:p>
    <w:p w14:paraId="4252CDE3" w14:textId="77777777" w:rsidR="003A1500" w:rsidRPr="00D52B40" w:rsidRDefault="003A1500" w:rsidP="00910565">
      <w:pPr>
        <w:numPr>
          <w:ilvl w:val="2"/>
          <w:numId w:val="204"/>
        </w:numPr>
        <w:rPr>
          <w:lang w:eastAsia="x-none"/>
        </w:rPr>
      </w:pPr>
      <w:r w:rsidRPr="00D52B40">
        <w:rPr>
          <w:lang w:val="en-US" w:eastAsia="x-none"/>
        </w:rPr>
        <w:t>There is one active BWP on the SUL carrier and one active BWP on the non-SUL UL carrier</w:t>
      </w:r>
    </w:p>
    <w:p w14:paraId="7DB15A4C" w14:textId="77777777" w:rsidR="003A1500" w:rsidRPr="00D52B40" w:rsidRDefault="003A1500" w:rsidP="00910565">
      <w:pPr>
        <w:numPr>
          <w:ilvl w:val="2"/>
          <w:numId w:val="204"/>
        </w:numPr>
        <w:rPr>
          <w:lang w:eastAsia="x-none"/>
        </w:rPr>
      </w:pPr>
      <w:r w:rsidRPr="00D52B40">
        <w:rPr>
          <w:lang w:val="en-US" w:eastAsia="x-none"/>
        </w:rPr>
        <w:t>Note: Simultaneous PUSCH transmission on the SUL carrier and non-SUL UL carrier is not supported according to existing RAN2 agreement</w:t>
      </w:r>
    </w:p>
    <w:p w14:paraId="17E217D6" w14:textId="77777777" w:rsidR="003A1500" w:rsidRPr="00D52B40" w:rsidRDefault="003A1500" w:rsidP="00910565">
      <w:pPr>
        <w:numPr>
          <w:ilvl w:val="0"/>
          <w:numId w:val="204"/>
        </w:numPr>
        <w:rPr>
          <w:lang w:eastAsia="x-none"/>
        </w:rPr>
      </w:pPr>
      <w:r w:rsidRPr="00D52B40">
        <w:rPr>
          <w:lang w:val="en-US" w:eastAsia="x-none"/>
        </w:rPr>
        <w:t>The above two UE specific RRC signalings for PUCCH and PUSCH are independent</w:t>
      </w:r>
    </w:p>
    <w:p w14:paraId="57B93AE4" w14:textId="77777777" w:rsidR="003A1500" w:rsidRPr="00D52B40" w:rsidRDefault="003A1500" w:rsidP="00910565">
      <w:pPr>
        <w:numPr>
          <w:ilvl w:val="0"/>
          <w:numId w:val="204"/>
        </w:numPr>
        <w:rPr>
          <w:lang w:eastAsia="x-none"/>
        </w:rPr>
      </w:pPr>
      <w:r w:rsidRPr="00D52B40">
        <w:rPr>
          <w:lang w:val="en-US" w:eastAsia="x-none"/>
        </w:rPr>
        <w:t>SRS related RRC parameters are independently configured for SRS on the SUL carrier and SRS on the non-SUL UL carrier</w:t>
      </w:r>
    </w:p>
    <w:p w14:paraId="781527F9" w14:textId="77777777" w:rsidR="003A1500" w:rsidRPr="005F7DE3" w:rsidRDefault="003A1500" w:rsidP="00910565">
      <w:pPr>
        <w:numPr>
          <w:ilvl w:val="1"/>
          <w:numId w:val="204"/>
        </w:numPr>
        <w:rPr>
          <w:lang w:eastAsia="x-none"/>
        </w:rPr>
      </w:pPr>
      <w:r w:rsidRPr="00D52B40">
        <w:rPr>
          <w:lang w:val="en-US" w:eastAsia="x-none"/>
        </w:rPr>
        <w:t>SRS can be configured on the SUL carrier and non-SUL UL carrier, irrespective of the carrier configuration for PUSCH and PUCCH</w:t>
      </w:r>
    </w:p>
    <w:p w14:paraId="5EAB71EB" w14:textId="77777777" w:rsidR="003A1500" w:rsidRDefault="003A1500" w:rsidP="003A1500">
      <w:pPr>
        <w:rPr>
          <w:lang w:val="en-US" w:eastAsia="x-none"/>
        </w:rPr>
      </w:pPr>
    </w:p>
    <w:p w14:paraId="723E24F3" w14:textId="77777777" w:rsidR="003A1500" w:rsidRDefault="003A1500" w:rsidP="003A1500">
      <w:pPr>
        <w:rPr>
          <w:lang w:eastAsia="x-none"/>
        </w:rPr>
      </w:pPr>
      <w:r>
        <w:rPr>
          <w:lang w:eastAsia="x-none"/>
        </w:rPr>
        <w:t xml:space="preserve">LG alternative: For UEs in RRC Connected, only one UL carrier is activated for PRACH/PUSCH/PUCCH, which can be switched between SUL and non-SUL by RRC signalling. </w:t>
      </w:r>
    </w:p>
    <w:p w14:paraId="551C83A6" w14:textId="77777777" w:rsidR="003A1500" w:rsidRPr="00EC39D3" w:rsidRDefault="003A1500" w:rsidP="003A1500">
      <w:pPr>
        <w:rPr>
          <w:lang w:eastAsia="x-none"/>
        </w:rPr>
      </w:pPr>
    </w:p>
    <w:p w14:paraId="297E69FF" w14:textId="77777777" w:rsidR="003A1500" w:rsidRPr="00EC39D3" w:rsidRDefault="003A1500" w:rsidP="003A1500">
      <w:pPr>
        <w:rPr>
          <w:lang w:eastAsia="x-none"/>
        </w:rPr>
      </w:pPr>
    </w:p>
    <w:p w14:paraId="71B51A93" w14:textId="77777777" w:rsidR="003A1500" w:rsidRPr="00EC39D3" w:rsidRDefault="003A1500" w:rsidP="003A1500">
      <w:pPr>
        <w:rPr>
          <w:highlight w:val="green"/>
          <w:lang w:eastAsia="x-none"/>
        </w:rPr>
      </w:pPr>
      <w:r w:rsidRPr="00EC39D3">
        <w:rPr>
          <w:highlight w:val="green"/>
          <w:lang w:eastAsia="x-none"/>
        </w:rPr>
        <w:t xml:space="preserve">Agreement: </w:t>
      </w:r>
    </w:p>
    <w:p w14:paraId="4BC9696B" w14:textId="77777777" w:rsidR="003A1500" w:rsidRPr="00393FC1" w:rsidRDefault="003A1500" w:rsidP="0045721B">
      <w:pPr>
        <w:numPr>
          <w:ilvl w:val="0"/>
          <w:numId w:val="301"/>
        </w:numPr>
        <w:rPr>
          <w:lang w:eastAsia="x-none"/>
        </w:rPr>
      </w:pPr>
      <w:r w:rsidRPr="00393FC1">
        <w:rPr>
          <w:lang w:val="en-US" w:eastAsia="x-none"/>
        </w:rPr>
        <w:t>UE specific RRC signalling (re-)configures the location of the PUCCH, either on the SUL carrier or on a non-SUL UL carrier in a SUL band combination</w:t>
      </w:r>
    </w:p>
    <w:p w14:paraId="08DE1CFE" w14:textId="77777777" w:rsidR="003A1500" w:rsidRPr="00393FC1" w:rsidRDefault="003A1500" w:rsidP="0045721B">
      <w:pPr>
        <w:numPr>
          <w:ilvl w:val="1"/>
          <w:numId w:val="301"/>
        </w:numPr>
        <w:rPr>
          <w:lang w:eastAsia="x-none"/>
        </w:rPr>
      </w:pPr>
      <w:r w:rsidRPr="00393FC1">
        <w:rPr>
          <w:lang w:val="en-US" w:eastAsia="x-none"/>
        </w:rPr>
        <w:t xml:space="preserve">The default location of the PUSCH is the same carrier as used by PUCCH </w:t>
      </w:r>
    </w:p>
    <w:p w14:paraId="4C0AFE0F" w14:textId="77777777" w:rsidR="003A1500" w:rsidRPr="00393FC1" w:rsidRDefault="003A1500" w:rsidP="0045721B">
      <w:pPr>
        <w:numPr>
          <w:ilvl w:val="0"/>
          <w:numId w:val="301"/>
        </w:numPr>
        <w:rPr>
          <w:lang w:eastAsia="x-none"/>
        </w:rPr>
      </w:pPr>
      <w:r w:rsidRPr="00393FC1">
        <w:rPr>
          <w:lang w:val="en-US" w:eastAsia="x-none"/>
        </w:rPr>
        <w:t xml:space="preserve">UE specific RRC signalling may </w:t>
      </w:r>
      <w:r>
        <w:rPr>
          <w:lang w:val="en-US" w:eastAsia="x-none"/>
        </w:rPr>
        <w:t>(de-)</w:t>
      </w:r>
      <w:r w:rsidRPr="00393FC1">
        <w:rPr>
          <w:lang w:val="en-US" w:eastAsia="x-none"/>
        </w:rPr>
        <w:t xml:space="preserve">configure that PUSCH may be dynamically scheduled on the other (i.e. non-PUCCH) carrier in the same cell as the SUL </w:t>
      </w:r>
    </w:p>
    <w:p w14:paraId="5CC171B8" w14:textId="77777777" w:rsidR="003A1500" w:rsidRPr="00393FC1" w:rsidRDefault="003A1500" w:rsidP="0045721B">
      <w:pPr>
        <w:numPr>
          <w:ilvl w:val="1"/>
          <w:numId w:val="301"/>
        </w:numPr>
        <w:rPr>
          <w:lang w:eastAsia="x-none"/>
        </w:rPr>
      </w:pPr>
      <w:r w:rsidRPr="00393FC1">
        <w:rPr>
          <w:lang w:val="en-US" w:eastAsia="x-none"/>
        </w:rPr>
        <w:t xml:space="preserve">In this case, a carrier indicator field in the UL grant is used to indicate dynamically whether the PUSCH is transmitted on the PUCCH carrier or on the other carrier </w:t>
      </w:r>
    </w:p>
    <w:p w14:paraId="04348BBF" w14:textId="77777777" w:rsidR="003A1500" w:rsidRPr="00393FC1" w:rsidRDefault="003A1500" w:rsidP="0045721B">
      <w:pPr>
        <w:numPr>
          <w:ilvl w:val="2"/>
          <w:numId w:val="301"/>
        </w:numPr>
        <w:rPr>
          <w:lang w:eastAsia="x-none"/>
        </w:rPr>
      </w:pPr>
      <w:r w:rsidRPr="00393FC1">
        <w:rPr>
          <w:lang w:eastAsia="x-none"/>
        </w:rPr>
        <w:t>Note: Simultaneous PUSCH transmission on the SUL carrier and non-SUL UL carrier is not supported according to existing RAN2 agreement</w:t>
      </w:r>
    </w:p>
    <w:p w14:paraId="6EE1C113" w14:textId="77777777" w:rsidR="003A1500" w:rsidRPr="00393FC1" w:rsidRDefault="003A1500" w:rsidP="0045721B">
      <w:pPr>
        <w:numPr>
          <w:ilvl w:val="2"/>
          <w:numId w:val="301"/>
        </w:numPr>
        <w:rPr>
          <w:lang w:eastAsia="x-none"/>
        </w:rPr>
      </w:pPr>
      <w:r w:rsidRPr="00393FC1">
        <w:rPr>
          <w:lang w:eastAsia="x-none"/>
        </w:rPr>
        <w:t xml:space="preserve">FFS in DCI discussion whether the SUL CIF is always present </w:t>
      </w:r>
    </w:p>
    <w:p w14:paraId="65B8F9ED" w14:textId="77777777" w:rsidR="003A1500" w:rsidRPr="00393FC1" w:rsidRDefault="003A1500" w:rsidP="0045721B">
      <w:pPr>
        <w:numPr>
          <w:ilvl w:val="1"/>
          <w:numId w:val="301"/>
        </w:numPr>
        <w:rPr>
          <w:lang w:eastAsia="x-none"/>
        </w:rPr>
      </w:pPr>
      <w:r w:rsidRPr="00393FC1">
        <w:rPr>
          <w:lang w:val="en-US" w:eastAsia="x-none"/>
        </w:rPr>
        <w:t>There is one active BWP on the SUL carrier and one active BWP on the non-SUL UL carrier</w:t>
      </w:r>
    </w:p>
    <w:p w14:paraId="0458D50A" w14:textId="77777777" w:rsidR="003A1500" w:rsidRDefault="003A1500" w:rsidP="0045721B">
      <w:pPr>
        <w:numPr>
          <w:ilvl w:val="0"/>
          <w:numId w:val="301"/>
        </w:numPr>
        <w:rPr>
          <w:lang w:eastAsia="x-none"/>
        </w:rPr>
      </w:pPr>
      <w:r>
        <w:rPr>
          <w:lang w:eastAsia="x-none"/>
        </w:rPr>
        <w:t>SRS related RRC parameters are independently configured for SRS on the SUL carrier and SRS on the non-SUL UL carrier in the SUL band combination</w:t>
      </w:r>
    </w:p>
    <w:p w14:paraId="5EF18F3D" w14:textId="77777777" w:rsidR="003A1500" w:rsidRDefault="003A1500" w:rsidP="0045721B">
      <w:pPr>
        <w:numPr>
          <w:ilvl w:val="1"/>
          <w:numId w:val="301"/>
        </w:numPr>
        <w:rPr>
          <w:lang w:eastAsia="x-none"/>
        </w:rPr>
      </w:pPr>
      <w:r>
        <w:rPr>
          <w:lang w:eastAsia="x-none"/>
        </w:rPr>
        <w:t>SRS can be configured on the SUL carrier and non-SUL UL carrier, irrespective of the carrier configuration for PUSCH and PUCCH</w:t>
      </w:r>
    </w:p>
    <w:p w14:paraId="7410F03F" w14:textId="77777777" w:rsidR="003A1500" w:rsidRDefault="003A1500" w:rsidP="003A1500">
      <w:pPr>
        <w:rPr>
          <w:lang w:eastAsia="x-none"/>
        </w:rPr>
      </w:pPr>
    </w:p>
    <w:p w14:paraId="48DD9FF7" w14:textId="77777777" w:rsidR="003A1500" w:rsidRPr="006443B3" w:rsidRDefault="003A1500" w:rsidP="003A1500">
      <w:pPr>
        <w:rPr>
          <w:lang w:eastAsia="x-none"/>
        </w:rPr>
      </w:pPr>
    </w:p>
    <w:p w14:paraId="66E5278E" w14:textId="734815DB" w:rsidR="00EC39D3" w:rsidRDefault="00EC39D3" w:rsidP="003A1500">
      <w:pPr>
        <w:rPr>
          <w:lang w:eastAsia="x-none"/>
        </w:rPr>
      </w:pPr>
      <w:r w:rsidRPr="00EC39D3">
        <w:rPr>
          <w:lang w:eastAsia="x-none"/>
        </w:rPr>
        <w:lastRenderedPageBreak/>
        <w:t>R1-1718948</w:t>
      </w:r>
      <w:r>
        <w:rPr>
          <w:lang w:eastAsia="x-none"/>
        </w:rPr>
        <w:tab/>
      </w:r>
      <w:r w:rsidRPr="00EC39D3">
        <w:rPr>
          <w:lang w:eastAsia="x-none"/>
        </w:rPr>
        <w:t>WF on PUSCH transmission with SUL</w:t>
      </w:r>
      <w:r>
        <w:rPr>
          <w:lang w:eastAsia="x-none"/>
        </w:rPr>
        <w:tab/>
      </w:r>
      <w:r w:rsidRPr="00EC39D3">
        <w:rPr>
          <w:lang w:eastAsia="x-none"/>
        </w:rPr>
        <w:t>ZTE, Sanechips, China Telecom, CATR, Huawei, vivo, China Unicom</w:t>
      </w:r>
    </w:p>
    <w:p w14:paraId="1B52FE6A" w14:textId="77777777" w:rsidR="00EC39D3" w:rsidRDefault="00EC39D3" w:rsidP="003A1500">
      <w:pPr>
        <w:rPr>
          <w:lang w:eastAsia="x-none"/>
        </w:rPr>
      </w:pPr>
    </w:p>
    <w:p w14:paraId="2F7B6786" w14:textId="77777777" w:rsidR="00EC39D3" w:rsidRDefault="00EC39D3" w:rsidP="003A1500">
      <w:pPr>
        <w:rPr>
          <w:lang w:eastAsia="x-none"/>
        </w:rPr>
      </w:pPr>
    </w:p>
    <w:p w14:paraId="10D7A629" w14:textId="002B61C9" w:rsidR="003A1500" w:rsidRDefault="00097BC3" w:rsidP="003A1500">
      <w:pPr>
        <w:rPr>
          <w:lang w:eastAsia="x-none"/>
        </w:rPr>
      </w:pPr>
      <w:hyperlink r:id="rId2219" w:history="1">
        <w:r w:rsidR="00F43D8C">
          <w:rPr>
            <w:rStyle w:val="Hyperlink"/>
            <w:lang w:eastAsia="x-none"/>
          </w:rPr>
          <w:t>R1-1717691</w:t>
        </w:r>
      </w:hyperlink>
      <w:r w:rsidR="003A1500">
        <w:rPr>
          <w:lang w:eastAsia="x-none"/>
        </w:rPr>
        <w:tab/>
        <w:t>On LTE-NR Coexistence</w:t>
      </w:r>
      <w:r w:rsidR="003A1500">
        <w:rPr>
          <w:lang w:eastAsia="x-none"/>
        </w:rPr>
        <w:tab/>
        <w:t>Samsung</w:t>
      </w:r>
    </w:p>
    <w:p w14:paraId="3C0E34AF" w14:textId="367D2EDD" w:rsidR="003A1500" w:rsidRDefault="00097BC3" w:rsidP="003A1500">
      <w:pPr>
        <w:rPr>
          <w:lang w:eastAsia="x-none"/>
        </w:rPr>
      </w:pPr>
      <w:hyperlink r:id="rId2220" w:history="1">
        <w:r w:rsidR="00F43D8C">
          <w:rPr>
            <w:rStyle w:val="Hyperlink"/>
            <w:lang w:eastAsia="x-none"/>
          </w:rPr>
          <w:t>R1-1717981</w:t>
        </w:r>
      </w:hyperlink>
      <w:r w:rsidR="003A1500">
        <w:rPr>
          <w:lang w:eastAsia="x-none"/>
        </w:rPr>
        <w:tab/>
        <w:t>Remaining issues in NR LTE coexistence</w:t>
      </w:r>
      <w:r w:rsidR="003A1500">
        <w:rPr>
          <w:lang w:eastAsia="x-none"/>
        </w:rPr>
        <w:tab/>
        <w:t>LG Electronics</w:t>
      </w:r>
    </w:p>
    <w:p w14:paraId="0807E37C" w14:textId="32637C06" w:rsidR="003A1500" w:rsidRDefault="00097BC3" w:rsidP="003A1500">
      <w:pPr>
        <w:rPr>
          <w:lang w:eastAsia="x-none"/>
        </w:rPr>
      </w:pPr>
      <w:hyperlink r:id="rId2221" w:history="1">
        <w:r w:rsidR="00F43D8C">
          <w:rPr>
            <w:rStyle w:val="Hyperlink"/>
            <w:lang w:eastAsia="x-none"/>
          </w:rPr>
          <w:t>R1-1717097</w:t>
        </w:r>
      </w:hyperlink>
      <w:r w:rsidR="003A1500">
        <w:rPr>
          <w:lang w:eastAsia="x-none"/>
        </w:rPr>
        <w:tab/>
        <w:t>HARQ/CSI feedback and scheduling timing for SUL</w:t>
      </w:r>
      <w:r w:rsidR="003A1500">
        <w:rPr>
          <w:lang w:eastAsia="x-none"/>
        </w:rPr>
        <w:tab/>
        <w:t>Huawei, HiSilicon</w:t>
      </w:r>
    </w:p>
    <w:p w14:paraId="31AED195" w14:textId="2B71012D" w:rsidR="003A1500" w:rsidRDefault="00097BC3" w:rsidP="003A1500">
      <w:pPr>
        <w:rPr>
          <w:lang w:eastAsia="x-none"/>
        </w:rPr>
      </w:pPr>
      <w:hyperlink r:id="rId2222" w:history="1">
        <w:r w:rsidR="00F43D8C">
          <w:rPr>
            <w:rStyle w:val="Hyperlink"/>
            <w:lang w:eastAsia="x-none"/>
          </w:rPr>
          <w:t>R1-1718503</w:t>
        </w:r>
      </w:hyperlink>
      <w:r w:rsidR="003A1500">
        <w:rPr>
          <w:lang w:eastAsia="x-none"/>
        </w:rPr>
        <w:tab/>
        <w:t>Remaining issues in NR-LTE coexistence</w:t>
      </w:r>
      <w:r w:rsidR="003A1500">
        <w:rPr>
          <w:lang w:eastAsia="x-none"/>
        </w:rPr>
        <w:tab/>
        <w:t>ZTE, Sanechips</w:t>
      </w:r>
    </w:p>
    <w:p w14:paraId="1AAB0A30" w14:textId="30CAE572" w:rsidR="003A1500" w:rsidRDefault="00097BC3" w:rsidP="003A1500">
      <w:pPr>
        <w:rPr>
          <w:lang w:eastAsia="x-none"/>
        </w:rPr>
      </w:pPr>
      <w:hyperlink r:id="rId2223" w:history="1">
        <w:r w:rsidR="00F43D8C">
          <w:rPr>
            <w:rStyle w:val="Hyperlink"/>
            <w:lang w:eastAsia="x-none"/>
          </w:rPr>
          <w:t>R1-1717154</w:t>
        </w:r>
      </w:hyperlink>
      <w:r w:rsidR="003A1500">
        <w:rPr>
          <w:lang w:eastAsia="x-none"/>
        </w:rPr>
        <w:tab/>
        <w:t>RACH procedure towards SUL carrier</w:t>
      </w:r>
      <w:r w:rsidR="003A1500">
        <w:rPr>
          <w:lang w:eastAsia="x-none"/>
        </w:rPr>
        <w:tab/>
        <w:t>NEC</w:t>
      </w:r>
    </w:p>
    <w:p w14:paraId="2EB28ABC" w14:textId="77777777" w:rsidR="003A1500" w:rsidRDefault="003A1500" w:rsidP="003A1500">
      <w:pPr>
        <w:rPr>
          <w:lang w:eastAsia="x-none"/>
        </w:rPr>
      </w:pPr>
    </w:p>
    <w:p w14:paraId="12812A16" w14:textId="335F5114" w:rsidR="003A1500" w:rsidRDefault="00097BC3" w:rsidP="003A1500">
      <w:pPr>
        <w:rPr>
          <w:lang w:eastAsia="x-none"/>
        </w:rPr>
      </w:pPr>
      <w:hyperlink r:id="rId2224" w:history="1">
        <w:r w:rsidR="00F43D8C">
          <w:rPr>
            <w:rStyle w:val="Hyperlink"/>
            <w:lang w:eastAsia="x-none"/>
          </w:rPr>
          <w:t>R1-1718694</w:t>
        </w:r>
      </w:hyperlink>
      <w:r w:rsidR="003A1500">
        <w:rPr>
          <w:lang w:eastAsia="x-none"/>
        </w:rPr>
        <w:tab/>
        <w:t>Transmission switching time between SUL carrier and NR TDD carrier</w:t>
      </w:r>
      <w:r w:rsidR="003A1500">
        <w:rPr>
          <w:lang w:eastAsia="x-none"/>
        </w:rPr>
        <w:tab/>
        <w:t>CMCC</w:t>
      </w:r>
    </w:p>
    <w:p w14:paraId="00385507" w14:textId="00BA172F" w:rsidR="003A1500" w:rsidRPr="00EC39D3" w:rsidRDefault="00097BC3" w:rsidP="003A1500">
      <w:pPr>
        <w:rPr>
          <w:b/>
          <w:lang w:val="en-US" w:eastAsia="x-none"/>
        </w:rPr>
      </w:pPr>
      <w:hyperlink r:id="rId2225" w:history="1">
        <w:r w:rsidR="00F43D8C" w:rsidRPr="00EC39D3">
          <w:rPr>
            <w:rStyle w:val="Hyperlink"/>
            <w:b/>
            <w:lang w:eastAsia="x-none"/>
          </w:rPr>
          <w:t>R1-1718939</w:t>
        </w:r>
      </w:hyperlink>
      <w:r w:rsidR="003A1500" w:rsidRPr="00EC39D3">
        <w:rPr>
          <w:b/>
          <w:lang w:eastAsia="x-none"/>
        </w:rPr>
        <w:tab/>
        <w:t>WF on switching time between SUL carrier and NR TDD carrier</w:t>
      </w:r>
      <w:r w:rsidR="003A1500" w:rsidRPr="00EC39D3">
        <w:rPr>
          <w:b/>
          <w:lang w:eastAsia="x-none"/>
        </w:rPr>
        <w:tab/>
      </w:r>
      <w:r w:rsidR="003A1500" w:rsidRPr="00EC39D3">
        <w:rPr>
          <w:rFonts w:hint="eastAsia"/>
          <w:b/>
          <w:lang w:val="en-US" w:eastAsia="x-none"/>
        </w:rPr>
        <w:t>CMCC, China Telecom, Orange, China Unicom, Nokia, Nokia Shanghai Bell, Huawei, HiSilicon, ZTE, Sanechips, Deutsche Telekom</w:t>
      </w:r>
    </w:p>
    <w:p w14:paraId="0C22A884" w14:textId="77777777" w:rsidR="003A1500" w:rsidRPr="005F7DE3" w:rsidRDefault="003A1500" w:rsidP="003A1500">
      <w:pPr>
        <w:rPr>
          <w:lang w:val="en-US" w:eastAsia="x-none"/>
        </w:rPr>
      </w:pPr>
      <w:r>
        <w:rPr>
          <w:lang w:val="en-US" w:eastAsia="x-none"/>
        </w:rPr>
        <w:t xml:space="preserve">For discussion in RAN4. </w:t>
      </w:r>
    </w:p>
    <w:p w14:paraId="28A7818F" w14:textId="77777777" w:rsidR="003A1500" w:rsidRDefault="003A1500" w:rsidP="003A1500">
      <w:pPr>
        <w:rPr>
          <w:lang w:eastAsia="x-none"/>
        </w:rPr>
      </w:pPr>
    </w:p>
    <w:p w14:paraId="3D22163E" w14:textId="5CD68C9D" w:rsidR="003A1500" w:rsidRDefault="00097BC3" w:rsidP="003A1500">
      <w:pPr>
        <w:rPr>
          <w:lang w:eastAsia="x-none"/>
        </w:rPr>
      </w:pPr>
      <w:hyperlink r:id="rId2226" w:history="1">
        <w:r w:rsidR="00F43D8C">
          <w:rPr>
            <w:rStyle w:val="Hyperlink"/>
            <w:lang w:eastAsia="x-none"/>
          </w:rPr>
          <w:t>R1-1717849</w:t>
        </w:r>
      </w:hyperlink>
      <w:r w:rsidR="003A1500">
        <w:rPr>
          <w:lang w:eastAsia="x-none"/>
        </w:rPr>
        <w:tab/>
        <w:t>Remaining issues on LTE/NR coexistence</w:t>
      </w:r>
      <w:r w:rsidR="003A1500">
        <w:rPr>
          <w:lang w:eastAsia="x-none"/>
        </w:rPr>
        <w:tab/>
        <w:t>CATT</w:t>
      </w:r>
    </w:p>
    <w:p w14:paraId="5FBC282B" w14:textId="0AD5BE05" w:rsidR="003A1500" w:rsidRDefault="00097BC3" w:rsidP="003A1500">
      <w:hyperlink r:id="rId2227" w:history="1">
        <w:r w:rsidR="00F43D8C">
          <w:rPr>
            <w:rStyle w:val="Hyperlink"/>
          </w:rPr>
          <w:t>R1-1718688</w:t>
        </w:r>
      </w:hyperlink>
      <w:r w:rsidR="003A1500">
        <w:tab/>
        <w:t>Open issues on RRC parameters for NR-LTE co-existence</w:t>
      </w:r>
      <w:r w:rsidR="003A1500">
        <w:tab/>
        <w:t>Ericsson</w:t>
      </w:r>
    </w:p>
    <w:p w14:paraId="505DE179" w14:textId="77777777" w:rsidR="003A1500" w:rsidRDefault="003A1500" w:rsidP="003A1500">
      <w:pPr>
        <w:rPr>
          <w:lang w:eastAsia="x-none"/>
        </w:rPr>
      </w:pPr>
    </w:p>
    <w:p w14:paraId="323793C0" w14:textId="018720B8" w:rsidR="00EC39D3" w:rsidRPr="00EC39D3" w:rsidRDefault="00EC39D3" w:rsidP="003A1500">
      <w:pPr>
        <w:rPr>
          <w:b/>
          <w:lang w:eastAsia="x-none"/>
        </w:rPr>
      </w:pPr>
      <w:r w:rsidRPr="00EC39D3">
        <w:rPr>
          <w:b/>
          <w:lang w:eastAsia="x-none"/>
        </w:rPr>
        <w:t>Friday</w:t>
      </w:r>
    </w:p>
    <w:p w14:paraId="192C0B16" w14:textId="5CB301D4" w:rsidR="00EC39D3" w:rsidRPr="00EC39D3" w:rsidRDefault="00097BC3" w:rsidP="00EC39D3">
      <w:pPr>
        <w:rPr>
          <w:b/>
        </w:rPr>
      </w:pPr>
      <w:hyperlink r:id="rId2228" w:history="1">
        <w:r w:rsidR="00EC39D3">
          <w:rPr>
            <w:rStyle w:val="Hyperlink"/>
            <w:b/>
          </w:rPr>
          <w:t>R1-1719194</w:t>
        </w:r>
      </w:hyperlink>
      <w:r w:rsidR="00EC39D3" w:rsidRPr="00EC39D3">
        <w:rPr>
          <w:b/>
        </w:rPr>
        <w:tab/>
        <w:t>WF on UL TDM in single Tx EN-DC</w:t>
      </w:r>
      <w:r w:rsidR="00EC39D3">
        <w:rPr>
          <w:b/>
        </w:rPr>
        <w:tab/>
        <w:t>Qualcomm, Vodafone</w:t>
      </w:r>
    </w:p>
    <w:p w14:paraId="506D05DF" w14:textId="3DC0FA9F" w:rsidR="00EC39D3" w:rsidRPr="00EC39D3" w:rsidRDefault="00EC39D3">
      <w:pPr>
        <w:rPr>
          <w:highlight w:val="cyan"/>
        </w:rPr>
      </w:pPr>
      <w:r w:rsidRPr="00EC39D3">
        <w:rPr>
          <w:b/>
        </w:rPr>
        <w:t>Decision:</w:t>
      </w:r>
      <w:r>
        <w:rPr>
          <w:highlight w:val="cyan"/>
        </w:rPr>
        <w:t xml:space="preserve"> For e</w:t>
      </w:r>
      <w:r w:rsidRPr="00EC39D3">
        <w:rPr>
          <w:highlight w:val="cyan"/>
        </w:rPr>
        <w:t>mail discussion/approval till 10/27 – Peter (Qualcomm)</w:t>
      </w:r>
    </w:p>
    <w:p w14:paraId="7E111182" w14:textId="77777777" w:rsidR="00354C36" w:rsidRDefault="00354C36" w:rsidP="001917C0">
      <w:pPr>
        <w:pStyle w:val="Heading2"/>
      </w:pPr>
      <w:bookmarkStart w:id="318" w:name="_Toc499317598"/>
      <w:r w:rsidRPr="008D4D53">
        <w:rPr>
          <w:rFonts w:hint="eastAsia"/>
        </w:rPr>
        <w:t>UL power control</w:t>
      </w:r>
      <w:bookmarkEnd w:id="318"/>
    </w:p>
    <w:p w14:paraId="7CAEBA4F" w14:textId="52FEC712" w:rsidR="00866D9A" w:rsidRPr="00866D9A" w:rsidRDefault="00097BC3" w:rsidP="00866D9A">
      <w:pPr>
        <w:rPr>
          <w:b/>
        </w:rPr>
      </w:pPr>
      <w:hyperlink r:id="rId2229" w:history="1">
        <w:r w:rsidR="00F43D8C">
          <w:rPr>
            <w:rStyle w:val="Hyperlink"/>
            <w:b/>
          </w:rPr>
          <w:t>R1-1719117</w:t>
        </w:r>
      </w:hyperlink>
      <w:r w:rsidR="00866D9A" w:rsidRPr="00866D9A">
        <w:rPr>
          <w:b/>
        </w:rPr>
        <w:tab/>
        <w:t>Chairman's notes of AI 7.6 UL Power control</w:t>
      </w:r>
      <w:r w:rsidR="00866D9A" w:rsidRPr="00866D9A">
        <w:rPr>
          <w:b/>
        </w:rPr>
        <w:tab/>
        <w:t>Ad-Hoc chair (Samsung)</w:t>
      </w:r>
    </w:p>
    <w:p w14:paraId="562E5665" w14:textId="62CD5E07" w:rsidR="00866D9A" w:rsidRDefault="00866D9A" w:rsidP="00866D9A">
      <w:r>
        <w:t>The document was presented by Younsun Kim of Samsung.</w:t>
      </w:r>
    </w:p>
    <w:p w14:paraId="3F7167FA" w14:textId="25204A41" w:rsidR="00866D9A" w:rsidRPr="00866D9A" w:rsidRDefault="00866D9A" w:rsidP="00866D9A">
      <w:pPr>
        <w:rPr>
          <w:rFonts w:ascii="Times New Roman" w:hAnsi="Times New Roman"/>
          <w:szCs w:val="20"/>
        </w:rPr>
      </w:pPr>
      <w:r w:rsidRPr="00A7679D">
        <w:rPr>
          <w:rFonts w:ascii="Times New Roman" w:hAnsi="Times New Roman"/>
          <w:b/>
          <w:szCs w:val="20"/>
        </w:rPr>
        <w:t xml:space="preserve">Decision: </w:t>
      </w:r>
      <w:r w:rsidRPr="00A7679D">
        <w:rPr>
          <w:rFonts w:ascii="Times New Roman" w:hAnsi="Times New Roman"/>
          <w:szCs w:val="20"/>
        </w:rPr>
        <w:t xml:space="preserve">The document is </w:t>
      </w:r>
      <w:r>
        <w:rPr>
          <w:rFonts w:ascii="Times New Roman" w:hAnsi="Times New Roman"/>
          <w:szCs w:val="20"/>
        </w:rPr>
        <w:t>endorsed, and content incorporated below.</w:t>
      </w:r>
    </w:p>
    <w:p w14:paraId="6FD9A4E8" w14:textId="77777777" w:rsidR="00354C36" w:rsidRDefault="00354C36" w:rsidP="008D5B09">
      <w:pPr>
        <w:pStyle w:val="Heading3"/>
      </w:pPr>
      <w:bookmarkStart w:id="319" w:name="_Toc499317599"/>
      <w:r>
        <w:rPr>
          <w:rFonts w:hint="eastAsia"/>
        </w:rPr>
        <w:t>NR power control framework</w:t>
      </w:r>
      <w:bookmarkEnd w:id="319"/>
    </w:p>
    <w:p w14:paraId="1C01C694" w14:textId="56F58275" w:rsidR="00BB6091" w:rsidRPr="006A45B4" w:rsidRDefault="00097BC3" w:rsidP="00BB6091">
      <w:pPr>
        <w:rPr>
          <w:b/>
          <w:lang w:eastAsia="x-none"/>
        </w:rPr>
      </w:pPr>
      <w:hyperlink r:id="rId2230" w:history="1">
        <w:r w:rsidR="00F43D8C" w:rsidRPr="006A45B4">
          <w:rPr>
            <w:rStyle w:val="Hyperlink"/>
            <w:b/>
          </w:rPr>
          <w:t>R1-1718883</w:t>
        </w:r>
      </w:hyperlink>
      <w:r w:rsidR="00BB6091" w:rsidRPr="006A45B4">
        <w:rPr>
          <w:b/>
          <w:lang w:eastAsia="x-none"/>
        </w:rPr>
        <w:tab/>
        <w:t>Offline summary for Al 7.6 NR UL power control</w:t>
      </w:r>
      <w:r w:rsidR="00BB6091" w:rsidRPr="006A45B4">
        <w:rPr>
          <w:b/>
          <w:lang w:eastAsia="x-none"/>
        </w:rPr>
        <w:tab/>
        <w:t>ZTE</w:t>
      </w:r>
    </w:p>
    <w:p w14:paraId="628C6514" w14:textId="77777777" w:rsidR="006A45B4" w:rsidRPr="006A45B4" w:rsidRDefault="006A45B4" w:rsidP="00BB6091">
      <w:pPr>
        <w:rPr>
          <w:highlight w:val="green"/>
          <w:lang w:eastAsia="x-none"/>
        </w:rPr>
      </w:pPr>
    </w:p>
    <w:p w14:paraId="2303DD2B" w14:textId="5B77B557" w:rsidR="00BB6091" w:rsidRPr="001236F9" w:rsidRDefault="00BB6091" w:rsidP="006A45B4">
      <w:r w:rsidRPr="006A45B4">
        <w:rPr>
          <w:highlight w:val="green"/>
          <w:lang w:eastAsia="x-none"/>
        </w:rPr>
        <w:t>Agreement:</w:t>
      </w:r>
      <w:r w:rsidR="006A45B4">
        <w:rPr>
          <w:lang w:eastAsia="x-none"/>
        </w:rPr>
        <w:t xml:space="preserve"> </w:t>
      </w:r>
      <w:r w:rsidRPr="001236F9">
        <w:rPr>
          <w:rFonts w:hint="eastAsia"/>
        </w:rPr>
        <w:t xml:space="preserve">For </w:t>
      </w:r>
      <w:r w:rsidRPr="001236F9">
        <w:t>N closed-loop power</w:t>
      </w:r>
      <w:r>
        <w:t xml:space="preserve"> control processes, i.e., </w:t>
      </w:r>
      <w:r w:rsidRPr="001236F9">
        <w:t>fc(i,l), for NR PUSCH power control for serving cell c</w:t>
      </w:r>
      <w:r w:rsidRPr="001236F9">
        <w:rPr>
          <w:rFonts w:hint="eastAsia"/>
        </w:rPr>
        <w:t>, the following working assumption is confirmed:</w:t>
      </w:r>
    </w:p>
    <w:p w14:paraId="66486E18" w14:textId="77777777" w:rsidR="00BB6091" w:rsidRPr="003C7C6A" w:rsidRDefault="00BB6091" w:rsidP="00BB6091">
      <w:pPr>
        <w:pStyle w:val="RAN1bullet1"/>
      </w:pPr>
      <w:r w:rsidRPr="001236F9">
        <w:t>N is up to 2</w:t>
      </w:r>
    </w:p>
    <w:p w14:paraId="3F0EA980" w14:textId="77777777" w:rsidR="006A45B4" w:rsidRPr="006A45B4" w:rsidRDefault="006A45B4" w:rsidP="00BB6091">
      <w:pPr>
        <w:rPr>
          <w:szCs w:val="20"/>
          <w:highlight w:val="green"/>
          <w:lang w:eastAsia="x-none"/>
        </w:rPr>
      </w:pPr>
    </w:p>
    <w:p w14:paraId="5635EA16" w14:textId="09BE251B" w:rsidR="00BB6091" w:rsidRPr="009A63E0" w:rsidRDefault="00BB6091" w:rsidP="006A45B4">
      <w:pPr>
        <w:rPr>
          <w:szCs w:val="20"/>
          <w:lang w:val="en-US"/>
        </w:rPr>
      </w:pPr>
      <w:r w:rsidRPr="006A45B4">
        <w:rPr>
          <w:szCs w:val="20"/>
          <w:highlight w:val="green"/>
          <w:lang w:eastAsia="x-none"/>
        </w:rPr>
        <w:t>Agreement:</w:t>
      </w:r>
      <w:r w:rsidR="006A45B4">
        <w:rPr>
          <w:szCs w:val="20"/>
          <w:lang w:eastAsia="x-none"/>
        </w:rPr>
        <w:t xml:space="preserve"> </w:t>
      </w:r>
      <w:r w:rsidRPr="009A63E0">
        <w:rPr>
          <w:rFonts w:hint="eastAsia"/>
          <w:szCs w:val="20"/>
        </w:rPr>
        <w:t>For close</w:t>
      </w:r>
      <w:r w:rsidRPr="009A63E0">
        <w:rPr>
          <w:szCs w:val="20"/>
        </w:rPr>
        <w:t>d</w:t>
      </w:r>
      <w:r w:rsidRPr="009A63E0">
        <w:rPr>
          <w:rFonts w:hint="eastAsia"/>
          <w:szCs w:val="20"/>
        </w:rPr>
        <w:t xml:space="preserve"> loop power </w:t>
      </w:r>
      <w:r w:rsidRPr="009A63E0">
        <w:rPr>
          <w:szCs w:val="20"/>
        </w:rPr>
        <w:t>control</w:t>
      </w:r>
      <w:r w:rsidRPr="009A63E0">
        <w:rPr>
          <w:rFonts w:hint="eastAsia"/>
          <w:szCs w:val="20"/>
        </w:rPr>
        <w:t xml:space="preserve"> process, f(i)</w:t>
      </w:r>
      <w:r w:rsidRPr="009A63E0">
        <w:rPr>
          <w:szCs w:val="20"/>
        </w:rPr>
        <w:t xml:space="preserve"> in case of </w:t>
      </w:r>
      <w:r w:rsidRPr="009A63E0">
        <w:rPr>
          <w:szCs w:val="20"/>
          <w:lang w:eastAsia="ko-KR"/>
        </w:rPr>
        <w:t>accumulative TPC command mode</w:t>
      </w:r>
      <w:r w:rsidRPr="009A63E0">
        <w:rPr>
          <w:szCs w:val="20"/>
        </w:rPr>
        <w:t xml:space="preserve"> can be reset by </w:t>
      </w:r>
      <w:r w:rsidRPr="009A63E0">
        <w:rPr>
          <w:szCs w:val="20"/>
          <w:lang w:val="en-US"/>
        </w:rPr>
        <w:t>RRC reconfiguration of P_0 and alpha</w:t>
      </w:r>
    </w:p>
    <w:p w14:paraId="6D62401B" w14:textId="3089694B" w:rsidR="00BB6091" w:rsidRPr="006A45B4" w:rsidRDefault="00BB6091" w:rsidP="00BB6091">
      <w:pPr>
        <w:pStyle w:val="RAN1text"/>
        <w:rPr>
          <w:szCs w:val="20"/>
        </w:rPr>
      </w:pPr>
    </w:p>
    <w:p w14:paraId="6D423E26" w14:textId="77777777" w:rsidR="00BB6091" w:rsidRPr="006A45B4" w:rsidRDefault="00BB6091" w:rsidP="00BB6091">
      <w:pPr>
        <w:rPr>
          <w:szCs w:val="20"/>
          <w:lang w:eastAsia="x-none"/>
        </w:rPr>
      </w:pPr>
      <w:r w:rsidRPr="006A45B4">
        <w:rPr>
          <w:szCs w:val="20"/>
          <w:highlight w:val="green"/>
          <w:lang w:eastAsia="x-none"/>
        </w:rPr>
        <w:t>Agreements:</w:t>
      </w:r>
    </w:p>
    <w:p w14:paraId="215718D7" w14:textId="77777777" w:rsidR="00BB6091" w:rsidRPr="006A45B4" w:rsidRDefault="00BB6091" w:rsidP="0045721B">
      <w:pPr>
        <w:pStyle w:val="ListParagraph"/>
        <w:numPr>
          <w:ilvl w:val="0"/>
          <w:numId w:val="396"/>
        </w:numPr>
        <w:rPr>
          <w:lang w:val="en-US" w:eastAsia="x-none"/>
        </w:rPr>
      </w:pPr>
      <w:r w:rsidRPr="006A45B4">
        <w:rPr>
          <w:lang w:val="en-US" w:eastAsia="x-none"/>
        </w:rPr>
        <w:t>Support PH calculation for PUSCH transmission</w:t>
      </w:r>
    </w:p>
    <w:p w14:paraId="2560AC46" w14:textId="77777777" w:rsidR="00BB6091" w:rsidRPr="006A45B4" w:rsidRDefault="00BB6091" w:rsidP="0045721B">
      <w:pPr>
        <w:pStyle w:val="ListParagraph"/>
        <w:numPr>
          <w:ilvl w:val="1"/>
          <w:numId w:val="396"/>
        </w:numPr>
        <w:rPr>
          <w:lang w:val="en-US" w:eastAsia="x-none"/>
        </w:rPr>
      </w:pPr>
      <w:r w:rsidRPr="006A45B4">
        <w:rPr>
          <w:lang w:val="en-US" w:eastAsia="x-none"/>
        </w:rPr>
        <w:t xml:space="preserve">Calculation for current transmission </w:t>
      </w:r>
    </w:p>
    <w:p w14:paraId="08BDCDCD" w14:textId="77777777" w:rsidR="00BB6091" w:rsidRPr="006A45B4" w:rsidRDefault="00BB6091" w:rsidP="0045721B">
      <w:pPr>
        <w:pStyle w:val="ListParagraph"/>
        <w:numPr>
          <w:ilvl w:val="1"/>
          <w:numId w:val="396"/>
        </w:numPr>
        <w:rPr>
          <w:lang w:val="en-US" w:eastAsia="x-none"/>
        </w:rPr>
      </w:pPr>
      <w:r w:rsidRPr="006A45B4">
        <w:rPr>
          <w:lang w:val="en-US" w:eastAsia="x-none"/>
        </w:rPr>
        <w:t>FFS: Calculation for non-current transmission</w:t>
      </w:r>
    </w:p>
    <w:p w14:paraId="748CF92D" w14:textId="77777777" w:rsidR="00BB6091" w:rsidRPr="006A45B4" w:rsidRDefault="00BB6091" w:rsidP="006A45B4">
      <w:pPr>
        <w:pStyle w:val="ListParagraph"/>
        <w:jc w:val="center"/>
        <w:rPr>
          <w:lang w:val="en-US" w:eastAsia="x-none"/>
        </w:rPr>
      </w:pPr>
      <w:r w:rsidRPr="00420AE9">
        <w:rPr>
          <w:lang w:val="en-US"/>
        </w:rPr>
        <w:object w:dxaOrig="7920" w:dyaOrig="380" w14:anchorId="387C731F">
          <v:shape id="_x0000_i1083" type="#_x0000_t75" style="width:396.75pt;height:19.5pt" o:ole="">
            <v:imagedata r:id="rId2231" o:title=""/>
          </v:shape>
          <o:OLEObject Type="Embed" ProgID="Equation.3" ShapeID="_x0000_i1083" DrawAspect="Content" ObjectID="_1573060083" r:id="rId2232"/>
        </w:object>
      </w:r>
    </w:p>
    <w:p w14:paraId="42912318" w14:textId="58F8A603" w:rsidR="00BB6091" w:rsidRDefault="00BB6091" w:rsidP="00BB6091">
      <w:pPr>
        <w:rPr>
          <w:lang w:eastAsia="x-none"/>
        </w:rPr>
      </w:pPr>
      <w:r w:rsidRPr="006A45B4">
        <w:rPr>
          <w:szCs w:val="20"/>
          <w:highlight w:val="green"/>
          <w:lang w:eastAsia="x-none"/>
        </w:rPr>
        <w:t>Agreements:</w:t>
      </w:r>
      <w:r w:rsidR="006A45B4">
        <w:rPr>
          <w:szCs w:val="20"/>
          <w:lang w:eastAsia="x-none"/>
        </w:rPr>
        <w:t xml:space="preserve"> </w:t>
      </w:r>
      <w:r>
        <w:rPr>
          <w:lang w:eastAsia="x-none"/>
        </w:rPr>
        <w:t>Confirm the following working assumption:</w:t>
      </w:r>
    </w:p>
    <w:p w14:paraId="54FC23B6" w14:textId="77777777" w:rsidR="00BB6091" w:rsidRPr="00467323" w:rsidRDefault="00BB6091" w:rsidP="00CD1157">
      <w:pPr>
        <w:numPr>
          <w:ilvl w:val="0"/>
          <w:numId w:val="220"/>
        </w:numPr>
        <w:tabs>
          <w:tab w:val="left" w:pos="1440"/>
        </w:tabs>
        <w:rPr>
          <w:lang w:val="en-US" w:eastAsia="ko-KR"/>
        </w:rPr>
      </w:pPr>
      <w:r w:rsidRPr="00467323">
        <w:rPr>
          <w:lang w:val="en-US" w:eastAsia="ko-KR"/>
        </w:rPr>
        <w:t>For NR-PUSCH</w:t>
      </w:r>
    </w:p>
    <w:p w14:paraId="67F2EEB5" w14:textId="77777777" w:rsidR="00BB6091" w:rsidRPr="00467323" w:rsidRDefault="00BB6091" w:rsidP="00CD1157">
      <w:pPr>
        <w:numPr>
          <w:ilvl w:val="1"/>
          <w:numId w:val="220"/>
        </w:numPr>
        <w:tabs>
          <w:tab w:val="left" w:pos="1440"/>
        </w:tabs>
        <w:rPr>
          <w:lang w:val="en-US" w:eastAsia="ko-KR"/>
        </w:rPr>
      </w:pPr>
      <w:r w:rsidRPr="00467323">
        <w:rPr>
          <w:lang w:val="en-US" w:eastAsia="ko-KR"/>
        </w:rPr>
        <w:t>Absolute TPC command mode is supported.</w:t>
      </w:r>
    </w:p>
    <w:p w14:paraId="6DBC7DAD" w14:textId="77777777" w:rsidR="00BB6091" w:rsidRPr="00467323" w:rsidRDefault="00BB6091" w:rsidP="00CD1157">
      <w:pPr>
        <w:numPr>
          <w:ilvl w:val="1"/>
          <w:numId w:val="220"/>
        </w:numPr>
        <w:tabs>
          <w:tab w:val="left" w:pos="1440"/>
        </w:tabs>
        <w:rPr>
          <w:lang w:val="en-US" w:eastAsia="ko-KR"/>
        </w:rPr>
      </w:pPr>
      <w:r w:rsidRPr="00467323">
        <w:rPr>
          <w:lang w:val="en-US" w:eastAsia="ko-KR"/>
        </w:rPr>
        <w:t>FFS on K</w:t>
      </w:r>
      <w:r w:rsidRPr="00467323">
        <w:rPr>
          <w:vertAlign w:val="subscript"/>
          <w:lang w:val="en-US" w:eastAsia="ko-KR"/>
        </w:rPr>
        <w:t>PUSCH</w:t>
      </w:r>
    </w:p>
    <w:p w14:paraId="22993B43" w14:textId="77777777" w:rsidR="006A45B4" w:rsidRDefault="006A45B4" w:rsidP="00BB6091">
      <w:pPr>
        <w:rPr>
          <w:b/>
        </w:rPr>
      </w:pPr>
    </w:p>
    <w:p w14:paraId="534926D0" w14:textId="10504079" w:rsidR="00BB6091" w:rsidRPr="006A45B4" w:rsidRDefault="00097BC3" w:rsidP="00BB6091">
      <w:pPr>
        <w:rPr>
          <w:b/>
          <w:lang w:eastAsia="x-none"/>
        </w:rPr>
      </w:pPr>
      <w:hyperlink r:id="rId2233" w:history="1">
        <w:r w:rsidR="00F43D8C" w:rsidRPr="006A45B4">
          <w:rPr>
            <w:rStyle w:val="Hyperlink"/>
            <w:b/>
            <w:u w:color="0000FF"/>
            <w:lang w:eastAsia="x-none"/>
          </w:rPr>
          <w:t>R1-1719008</w:t>
        </w:r>
      </w:hyperlink>
      <w:r w:rsidR="00BB6091" w:rsidRPr="006A45B4">
        <w:rPr>
          <w:b/>
          <w:lang w:eastAsia="x-none"/>
        </w:rPr>
        <w:tab/>
        <w:t>Offline summary for Al 7.6 NR UL power control</w:t>
      </w:r>
      <w:r w:rsidR="00BB6091" w:rsidRPr="006A45B4">
        <w:rPr>
          <w:b/>
          <w:lang w:eastAsia="x-none"/>
        </w:rPr>
        <w:tab/>
        <w:t>ZTE</w:t>
      </w:r>
    </w:p>
    <w:p w14:paraId="6B834B16" w14:textId="77777777" w:rsidR="006A45B4" w:rsidRPr="006A45B4" w:rsidRDefault="006A45B4" w:rsidP="00BB6091">
      <w:pPr>
        <w:rPr>
          <w:highlight w:val="green"/>
          <w:lang w:eastAsia="x-none"/>
        </w:rPr>
      </w:pPr>
    </w:p>
    <w:p w14:paraId="41BF6ED1" w14:textId="77777777" w:rsidR="00BB6091" w:rsidRPr="006A45B4" w:rsidRDefault="00BB6091" w:rsidP="00BB6091">
      <w:pPr>
        <w:rPr>
          <w:highlight w:val="green"/>
          <w:lang w:eastAsia="x-none"/>
        </w:rPr>
      </w:pPr>
      <w:r w:rsidRPr="006A45B4">
        <w:rPr>
          <w:highlight w:val="green"/>
          <w:lang w:eastAsia="x-none"/>
        </w:rPr>
        <w:t>Agreement</w:t>
      </w:r>
    </w:p>
    <w:p w14:paraId="680B116E" w14:textId="77777777" w:rsidR="00BB6091" w:rsidRDefault="00BB6091" w:rsidP="00BB6091">
      <w:pPr>
        <w:rPr>
          <w:lang w:eastAsia="x-none"/>
        </w:rPr>
      </w:pPr>
      <w:r>
        <w:rPr>
          <w:lang w:eastAsia="x-none"/>
        </w:rPr>
        <w:t>Support the following PUSCH power control in NR:</w:t>
      </w:r>
    </w:p>
    <w:p w14:paraId="0BA88A12" w14:textId="77777777" w:rsidR="00BB6091" w:rsidRDefault="00BB6091" w:rsidP="00BB6091">
      <w:pPr>
        <w:jc w:val="center"/>
        <w:rPr>
          <w:rFonts w:eastAsia="SimSun"/>
        </w:rPr>
      </w:pPr>
      <w:r w:rsidRPr="00991BEA">
        <w:rPr>
          <w:position w:val="-34"/>
        </w:rPr>
        <w:object w:dxaOrig="7900" w:dyaOrig="800" w14:anchorId="195948E0">
          <v:shape id="_x0000_i1084" type="#_x0000_t75" style="width:394.5pt;height:39pt" o:ole="" o:allowoverlap="f">
            <v:imagedata r:id="rId2234" o:title=""/>
          </v:shape>
          <o:OLEObject Type="Embed" ProgID="Equation.DSMT4" ShapeID="_x0000_i1084" DrawAspect="Content" ObjectID="_1573060084" r:id="rId2235"/>
        </w:object>
      </w:r>
    </w:p>
    <w:p w14:paraId="5BC59799" w14:textId="77777777" w:rsidR="00BB6091" w:rsidRPr="007A374C" w:rsidRDefault="00BB6091" w:rsidP="0045721B">
      <w:pPr>
        <w:numPr>
          <w:ilvl w:val="0"/>
          <w:numId w:val="397"/>
        </w:numPr>
        <w:rPr>
          <w:rFonts w:eastAsia="SimSun"/>
        </w:rPr>
      </w:pPr>
      <w:r w:rsidRPr="007A374C">
        <w:rPr>
          <w:rFonts w:eastAsia="SimSun" w:hint="eastAsia"/>
        </w:rPr>
        <w:t>For the pathloss measurement RS indication.</w:t>
      </w:r>
    </w:p>
    <w:p w14:paraId="4655B83A" w14:textId="77777777" w:rsidR="00BB6091" w:rsidRPr="007A374C" w:rsidRDefault="00BB6091" w:rsidP="0045721B">
      <w:pPr>
        <w:numPr>
          <w:ilvl w:val="1"/>
          <w:numId w:val="397"/>
        </w:numPr>
        <w:rPr>
          <w:rFonts w:eastAsia="SimSun"/>
        </w:rPr>
      </w:pPr>
      <w:r w:rsidRPr="007A374C">
        <w:rPr>
          <w:rFonts w:eastAsia="SimSun" w:hint="eastAsia"/>
        </w:rPr>
        <w:t xml:space="preserve">k is indicated by beam indication </w:t>
      </w:r>
      <w:r w:rsidRPr="007A374C">
        <w:rPr>
          <w:rFonts w:eastAsia="SimSun"/>
        </w:rPr>
        <w:t xml:space="preserve">for </w:t>
      </w:r>
      <w:r w:rsidRPr="007A374C">
        <w:rPr>
          <w:rFonts w:eastAsia="SimSun" w:hint="eastAsia"/>
        </w:rPr>
        <w:t>PUSCH</w:t>
      </w:r>
      <w:r w:rsidRPr="007A374C">
        <w:rPr>
          <w:rFonts w:eastAsia="SimSun"/>
        </w:rPr>
        <w:t xml:space="preserve"> (if present)</w:t>
      </w:r>
      <w:r w:rsidRPr="007A374C">
        <w:rPr>
          <w:rFonts w:eastAsia="SimSun" w:hint="eastAsia"/>
        </w:rPr>
        <w:t xml:space="preserve"> </w:t>
      </w:r>
    </w:p>
    <w:p w14:paraId="61895545" w14:textId="77777777" w:rsidR="00BB6091" w:rsidRPr="005B3195" w:rsidRDefault="00BB6091" w:rsidP="0045721B">
      <w:pPr>
        <w:numPr>
          <w:ilvl w:val="2"/>
          <w:numId w:val="397"/>
        </w:numPr>
        <w:rPr>
          <w:rFonts w:eastAsia="SimSun"/>
        </w:rPr>
      </w:pPr>
      <w:r w:rsidRPr="005B3195">
        <w:rPr>
          <w:rFonts w:eastAsia="SimSun" w:hint="eastAsia"/>
        </w:rPr>
        <w:t xml:space="preserve">A linkage between </w:t>
      </w:r>
      <w:r w:rsidRPr="005B3195">
        <w:rPr>
          <w:rFonts w:eastAsia="SimSun"/>
        </w:rPr>
        <w:t>PUSCH</w:t>
      </w:r>
      <w:r w:rsidRPr="005B3195">
        <w:rPr>
          <w:rFonts w:eastAsia="SimSun" w:hint="eastAsia"/>
        </w:rPr>
        <w:t xml:space="preserve"> beam indication and</w:t>
      </w:r>
      <w:r w:rsidRPr="005B3195">
        <w:rPr>
          <w:rFonts w:eastAsia="SimSun"/>
        </w:rPr>
        <w:t xml:space="preserve"> </w:t>
      </w:r>
      <w:r w:rsidRPr="005B3195">
        <w:rPr>
          <w:rFonts w:eastAsia="SimSun"/>
          <w:i/>
        </w:rPr>
        <w:t>k</w:t>
      </w:r>
      <w:r w:rsidRPr="005B3195">
        <w:rPr>
          <w:rFonts w:eastAsia="SimSun"/>
        </w:rPr>
        <w:t xml:space="preserve"> which is index of</w:t>
      </w:r>
      <w:r w:rsidRPr="005B3195">
        <w:rPr>
          <w:rFonts w:eastAsia="SimSun" w:hint="eastAsia"/>
        </w:rPr>
        <w:t xml:space="preserve"> downlink RS resource for PL measurement is pre-configured via high layer signal</w:t>
      </w:r>
    </w:p>
    <w:p w14:paraId="6C992DDA" w14:textId="77777777" w:rsidR="00BB6091" w:rsidRPr="007A374C" w:rsidRDefault="00BB6091" w:rsidP="0045721B">
      <w:pPr>
        <w:numPr>
          <w:ilvl w:val="1"/>
          <w:numId w:val="397"/>
        </w:numPr>
        <w:rPr>
          <w:rFonts w:eastAsia="SimSun"/>
        </w:rPr>
      </w:pPr>
      <w:r w:rsidRPr="007A374C">
        <w:rPr>
          <w:rFonts w:eastAsia="SimSun" w:hint="eastAsia"/>
        </w:rPr>
        <w:t xml:space="preserve">Only one value k is RRC configured in UE specific way if </w:t>
      </w:r>
      <w:r w:rsidRPr="007A374C">
        <w:rPr>
          <w:rFonts w:eastAsia="SimSun"/>
        </w:rPr>
        <w:t>PUSCH</w:t>
      </w:r>
      <w:r w:rsidRPr="007A374C">
        <w:rPr>
          <w:rFonts w:eastAsia="SimSun" w:hint="eastAsia"/>
        </w:rPr>
        <w:t xml:space="preserve"> beam indication</w:t>
      </w:r>
      <w:r w:rsidRPr="007A374C">
        <w:rPr>
          <w:rFonts w:eastAsia="SimSun"/>
        </w:rPr>
        <w:t xml:space="preserve"> is</w:t>
      </w:r>
      <w:r w:rsidRPr="007A374C">
        <w:rPr>
          <w:rFonts w:eastAsia="SimSun" w:hint="eastAsia"/>
        </w:rPr>
        <w:t xml:space="preserve"> not present </w:t>
      </w:r>
    </w:p>
    <w:p w14:paraId="4B80F2B7" w14:textId="77777777" w:rsidR="00BB6091" w:rsidRPr="007A374C" w:rsidRDefault="00BB6091" w:rsidP="0045721B">
      <w:pPr>
        <w:numPr>
          <w:ilvl w:val="0"/>
          <w:numId w:val="397"/>
        </w:numPr>
        <w:rPr>
          <w:rFonts w:eastAsia="SimSun"/>
        </w:rPr>
      </w:pPr>
      <w:r w:rsidRPr="007A374C">
        <w:rPr>
          <w:rFonts w:eastAsia="SimSun" w:hint="eastAsia"/>
        </w:rPr>
        <w:lastRenderedPageBreak/>
        <w:t>Value of P_0 is composed by cell specific component and UE specific component</w:t>
      </w:r>
    </w:p>
    <w:p w14:paraId="2CEC2D53" w14:textId="77777777" w:rsidR="00BB6091" w:rsidRPr="007A374C" w:rsidRDefault="00BB6091" w:rsidP="0045721B">
      <w:pPr>
        <w:numPr>
          <w:ilvl w:val="1"/>
          <w:numId w:val="397"/>
        </w:numPr>
        <w:rPr>
          <w:rFonts w:eastAsia="SimSun"/>
          <w:sz w:val="22"/>
        </w:rPr>
      </w:pPr>
      <w:r w:rsidRPr="007A374C">
        <w:rPr>
          <w:rFonts w:eastAsia="SimSun" w:hint="eastAsia"/>
        </w:rPr>
        <w:t>At least three cell specific component values of P_0 can be configured</w:t>
      </w:r>
    </w:p>
    <w:p w14:paraId="7B9390A1" w14:textId="77777777" w:rsidR="00BB6091" w:rsidRPr="007A374C" w:rsidRDefault="00BB6091" w:rsidP="0045721B">
      <w:pPr>
        <w:numPr>
          <w:ilvl w:val="0"/>
          <w:numId w:val="397"/>
        </w:numPr>
        <w:rPr>
          <w:rFonts w:eastAsia="SimSun"/>
          <w:strike/>
        </w:rPr>
      </w:pPr>
      <w:r w:rsidRPr="007A374C">
        <w:rPr>
          <w:rFonts w:eastAsia="SimSun" w:hint="eastAsia"/>
        </w:rPr>
        <w:t>alpha is 1 by default before UE specific configuration</w:t>
      </w:r>
    </w:p>
    <w:p w14:paraId="67207BA1" w14:textId="77777777" w:rsidR="00BB6091" w:rsidRPr="007A374C" w:rsidRDefault="00BB6091" w:rsidP="0045721B">
      <w:pPr>
        <w:numPr>
          <w:ilvl w:val="1"/>
          <w:numId w:val="397"/>
        </w:numPr>
        <w:rPr>
          <w:rFonts w:eastAsia="SimSun"/>
        </w:rPr>
      </w:pPr>
      <w:r w:rsidRPr="007A374C">
        <w:rPr>
          <w:rFonts w:eastAsia="SimSun" w:hint="eastAsia"/>
        </w:rPr>
        <w:t>Candidate values are the same as in LTE</w:t>
      </w:r>
    </w:p>
    <w:p w14:paraId="6433B52A" w14:textId="77777777" w:rsidR="00BB6091" w:rsidRPr="007A374C" w:rsidRDefault="00BB6091" w:rsidP="0045721B">
      <w:pPr>
        <w:numPr>
          <w:ilvl w:val="0"/>
          <w:numId w:val="397"/>
        </w:numPr>
        <w:rPr>
          <w:rFonts w:eastAsia="SimSun"/>
        </w:rPr>
      </w:pPr>
      <w:r w:rsidRPr="007A374C">
        <w:rPr>
          <w:rFonts w:eastAsia="SimSun" w:hint="eastAsia"/>
        </w:rPr>
        <w:t>j can be configured for the following aspects</w:t>
      </w:r>
    </w:p>
    <w:p w14:paraId="2EB9F8C1" w14:textId="77777777" w:rsidR="00BB6091" w:rsidRPr="007A374C" w:rsidRDefault="00BB6091" w:rsidP="0045721B">
      <w:pPr>
        <w:numPr>
          <w:ilvl w:val="1"/>
          <w:numId w:val="397"/>
        </w:numPr>
        <w:rPr>
          <w:rFonts w:eastAsia="SimSun"/>
        </w:rPr>
      </w:pPr>
      <w:r w:rsidRPr="007A374C">
        <w:rPr>
          <w:rFonts w:eastAsia="SimSun" w:hint="eastAsia"/>
        </w:rPr>
        <w:t>grant-based PUSCH, grant-free PUSCH and PUSCH for msg 3</w:t>
      </w:r>
    </w:p>
    <w:p w14:paraId="2F88DE8E" w14:textId="77777777" w:rsidR="00BB6091" w:rsidRPr="007A374C" w:rsidRDefault="00BB6091" w:rsidP="0045721B">
      <w:pPr>
        <w:numPr>
          <w:ilvl w:val="1"/>
          <w:numId w:val="397"/>
        </w:numPr>
        <w:rPr>
          <w:rFonts w:eastAsia="SimSun"/>
        </w:rPr>
      </w:pPr>
      <w:r w:rsidRPr="007A374C">
        <w:rPr>
          <w:rFonts w:eastAsia="SimSun" w:hint="eastAsia"/>
        </w:rPr>
        <w:t>PUSCH beam indication (if present)</w:t>
      </w:r>
      <w:r w:rsidRPr="007A374C">
        <w:rPr>
          <w:rFonts w:eastAsia="SimSun"/>
        </w:rPr>
        <w:t xml:space="preserve"> for grant-based PUSCH</w:t>
      </w:r>
    </w:p>
    <w:p w14:paraId="30CEAA47" w14:textId="77777777" w:rsidR="00BB6091" w:rsidRPr="007A374C" w:rsidRDefault="00BB6091" w:rsidP="0045721B">
      <w:pPr>
        <w:numPr>
          <w:ilvl w:val="1"/>
          <w:numId w:val="397"/>
        </w:numPr>
        <w:rPr>
          <w:rFonts w:eastAsia="SimSun"/>
        </w:rPr>
      </w:pPr>
      <w:r w:rsidRPr="007A374C">
        <w:rPr>
          <w:rFonts w:eastAsia="SimSun" w:hint="eastAsia"/>
        </w:rPr>
        <w:t>FFS: logical channel of PUSCH</w:t>
      </w:r>
    </w:p>
    <w:p w14:paraId="03674495" w14:textId="77777777" w:rsidR="00BB6091" w:rsidRDefault="00BB6091" w:rsidP="0045721B">
      <w:pPr>
        <w:numPr>
          <w:ilvl w:val="1"/>
          <w:numId w:val="397"/>
        </w:numPr>
        <w:rPr>
          <w:rFonts w:eastAsia="SimSun"/>
        </w:rPr>
      </w:pPr>
      <w:r w:rsidRPr="001E618B">
        <w:rPr>
          <w:rFonts w:eastAsia="SimSun" w:hint="eastAsia"/>
        </w:rPr>
        <w:t xml:space="preserve">slot sets </w:t>
      </w:r>
      <w:r>
        <w:rPr>
          <w:rFonts w:eastAsia="SimSun"/>
        </w:rPr>
        <w:t>(if supported)</w:t>
      </w:r>
    </w:p>
    <w:p w14:paraId="2BBEB2FD" w14:textId="77777777" w:rsidR="00BB6091" w:rsidRPr="005B3195" w:rsidRDefault="00BB6091" w:rsidP="0045721B">
      <w:pPr>
        <w:numPr>
          <w:ilvl w:val="1"/>
          <w:numId w:val="397"/>
        </w:numPr>
        <w:rPr>
          <w:rFonts w:eastAsia="SimSun"/>
        </w:rPr>
      </w:pPr>
      <w:r w:rsidRPr="007C68B8">
        <w:rPr>
          <w:rFonts w:eastAsia="SimSun"/>
          <w:highlight w:val="darkYellow"/>
        </w:rPr>
        <w:t>Working assumption</w:t>
      </w:r>
      <w:r w:rsidRPr="005B3195">
        <w:rPr>
          <w:rFonts w:eastAsia="SimSun"/>
        </w:rPr>
        <w:t>: for two uplinks of SUL</w:t>
      </w:r>
      <w:r>
        <w:rPr>
          <w:rFonts w:eastAsia="SimSun"/>
        </w:rPr>
        <w:t xml:space="preserve"> band combination</w:t>
      </w:r>
    </w:p>
    <w:p w14:paraId="4DE569DA" w14:textId="77777777" w:rsidR="00BB6091" w:rsidRPr="001E618B" w:rsidRDefault="00BB6091" w:rsidP="0045721B">
      <w:pPr>
        <w:numPr>
          <w:ilvl w:val="0"/>
          <w:numId w:val="397"/>
        </w:numPr>
        <w:rPr>
          <w:rFonts w:eastAsia="SimSun"/>
          <w:strike/>
        </w:rPr>
      </w:pPr>
      <w:r w:rsidRPr="001E618B">
        <w:rPr>
          <w:rFonts w:eastAsia="SimSun" w:hint="eastAsia"/>
        </w:rPr>
        <w:t xml:space="preserve">If N=2 (number of closed loop process) is configured for UE, </w:t>
      </w:r>
      <w:r w:rsidRPr="001E618B">
        <w:rPr>
          <w:rFonts w:eastAsia="SimSun" w:hint="eastAsia"/>
          <w:i/>
        </w:rPr>
        <w:t>l</w:t>
      </w:r>
      <w:r w:rsidRPr="001E618B">
        <w:rPr>
          <w:rFonts w:eastAsia="SimSun" w:hint="eastAsia"/>
        </w:rPr>
        <w:t xml:space="preserve"> can be configured for </w:t>
      </w:r>
      <w:r>
        <w:rPr>
          <w:rFonts w:eastAsia="SimSun"/>
        </w:rPr>
        <w:t>the</w:t>
      </w:r>
      <w:r w:rsidRPr="001E618B">
        <w:rPr>
          <w:rFonts w:eastAsia="SimSun" w:hint="eastAsia"/>
        </w:rPr>
        <w:t xml:space="preserve"> following aspects</w:t>
      </w:r>
      <w:r w:rsidRPr="001E618B">
        <w:rPr>
          <w:rFonts w:eastAsia="SimSun" w:hint="eastAsia"/>
          <w:strike/>
        </w:rPr>
        <w:t xml:space="preserve"> </w:t>
      </w:r>
    </w:p>
    <w:p w14:paraId="751AB725" w14:textId="77777777" w:rsidR="00BB6091" w:rsidRPr="001E618B" w:rsidRDefault="00BB6091" w:rsidP="0045721B">
      <w:pPr>
        <w:numPr>
          <w:ilvl w:val="1"/>
          <w:numId w:val="397"/>
        </w:numPr>
        <w:rPr>
          <w:rFonts w:eastAsia="SimSun"/>
        </w:rPr>
      </w:pPr>
      <w:r w:rsidRPr="001E618B">
        <w:rPr>
          <w:rFonts w:eastAsia="SimSun" w:hint="eastAsia"/>
        </w:rPr>
        <w:t xml:space="preserve">PUSCH beam indication (if present) </w:t>
      </w:r>
      <w:r>
        <w:rPr>
          <w:rFonts w:eastAsia="SimSun"/>
        </w:rPr>
        <w:t>for grant-based PUSCH</w:t>
      </w:r>
    </w:p>
    <w:p w14:paraId="1CF0F650" w14:textId="77777777" w:rsidR="00BB6091" w:rsidRDefault="00BB6091" w:rsidP="0045721B">
      <w:pPr>
        <w:numPr>
          <w:ilvl w:val="1"/>
          <w:numId w:val="397"/>
        </w:numPr>
        <w:rPr>
          <w:rFonts w:eastAsia="SimSun"/>
        </w:rPr>
      </w:pPr>
      <w:r w:rsidRPr="001E618B">
        <w:rPr>
          <w:rFonts w:eastAsia="SimSun" w:hint="eastAsia"/>
        </w:rPr>
        <w:t xml:space="preserve">slot sets </w:t>
      </w:r>
      <w:r>
        <w:rPr>
          <w:rFonts w:eastAsia="SimSun"/>
        </w:rPr>
        <w:t>(if supported)</w:t>
      </w:r>
    </w:p>
    <w:p w14:paraId="632615E1" w14:textId="77777777" w:rsidR="00BB6091" w:rsidRPr="001E618B" w:rsidRDefault="00BB6091" w:rsidP="0045721B">
      <w:pPr>
        <w:numPr>
          <w:ilvl w:val="1"/>
          <w:numId w:val="397"/>
        </w:numPr>
        <w:rPr>
          <w:rFonts w:eastAsia="SimSun"/>
        </w:rPr>
      </w:pPr>
      <w:r w:rsidRPr="001E618B">
        <w:rPr>
          <w:rFonts w:eastAsia="SimSun" w:hint="eastAsia"/>
        </w:rPr>
        <w:t xml:space="preserve">grant-free PUSCH and grant based PUSCH </w:t>
      </w:r>
    </w:p>
    <w:p w14:paraId="47224921" w14:textId="77777777" w:rsidR="00BB6091" w:rsidRDefault="00BB6091" w:rsidP="0045721B">
      <w:pPr>
        <w:numPr>
          <w:ilvl w:val="1"/>
          <w:numId w:val="397"/>
        </w:numPr>
        <w:rPr>
          <w:rFonts w:eastAsia="SimSun"/>
        </w:rPr>
      </w:pPr>
      <w:r w:rsidRPr="001E618B">
        <w:rPr>
          <w:rFonts w:eastAsia="SimSun" w:hint="eastAsia"/>
        </w:rPr>
        <w:t>FFS: logical channel(s) carried by PUSCH</w:t>
      </w:r>
    </w:p>
    <w:p w14:paraId="095C6284" w14:textId="77777777" w:rsidR="00BB6091" w:rsidRPr="005B3195" w:rsidRDefault="00BB6091" w:rsidP="0045721B">
      <w:pPr>
        <w:numPr>
          <w:ilvl w:val="1"/>
          <w:numId w:val="397"/>
        </w:numPr>
        <w:rPr>
          <w:rFonts w:eastAsia="SimSun"/>
        </w:rPr>
      </w:pPr>
      <w:r w:rsidRPr="007C68B8">
        <w:rPr>
          <w:rFonts w:eastAsia="SimSun"/>
          <w:highlight w:val="darkYellow"/>
        </w:rPr>
        <w:t>Working assumption</w:t>
      </w:r>
      <w:r w:rsidRPr="005B3195">
        <w:rPr>
          <w:rFonts w:eastAsia="SimSun"/>
        </w:rPr>
        <w:t>: for two uplinks of SUL</w:t>
      </w:r>
      <w:r>
        <w:rPr>
          <w:rFonts w:eastAsia="SimSun"/>
        </w:rPr>
        <w:t xml:space="preserve"> band combination</w:t>
      </w:r>
    </w:p>
    <w:p w14:paraId="383C082B" w14:textId="77777777" w:rsidR="00BB6091" w:rsidRDefault="00BB6091" w:rsidP="0045721B">
      <w:pPr>
        <w:numPr>
          <w:ilvl w:val="0"/>
          <w:numId w:val="397"/>
        </w:numPr>
        <w:rPr>
          <w:rFonts w:eastAsia="SimSun"/>
        </w:rPr>
      </w:pPr>
      <w:r w:rsidRPr="001E618B">
        <w:rPr>
          <w:rFonts w:eastAsia="SimSun" w:hint="eastAsia"/>
        </w:rPr>
        <w:t>FFS: whether delta_TF takes into account received SNR target difference between DFT-s-OFDM and CP-OFDM or not.</w:t>
      </w:r>
    </w:p>
    <w:p w14:paraId="72122585" w14:textId="77777777" w:rsidR="00BB6091" w:rsidRDefault="00BB6091" w:rsidP="0045721B">
      <w:pPr>
        <w:numPr>
          <w:ilvl w:val="0"/>
          <w:numId w:val="397"/>
        </w:numPr>
        <w:rPr>
          <w:rFonts w:eastAsia="SimSun"/>
        </w:rPr>
      </w:pPr>
      <w:r>
        <w:rPr>
          <w:rFonts w:eastAsia="SimSun"/>
        </w:rPr>
        <w:t>Capturing the agreement in the NR specification is up to the editor</w:t>
      </w:r>
    </w:p>
    <w:p w14:paraId="6AD29D34" w14:textId="77777777" w:rsidR="006A45B4" w:rsidRDefault="006A45B4" w:rsidP="00BB6091"/>
    <w:p w14:paraId="69FE22DB" w14:textId="3E4442D9" w:rsidR="00BB6091" w:rsidRPr="006A45B4" w:rsidRDefault="00097BC3" w:rsidP="00BB6091">
      <w:pPr>
        <w:rPr>
          <w:b/>
          <w:lang w:eastAsia="x-none"/>
        </w:rPr>
      </w:pPr>
      <w:hyperlink r:id="rId2236" w:history="1">
        <w:r w:rsidR="00F43D8C" w:rsidRPr="006A45B4">
          <w:rPr>
            <w:rStyle w:val="Hyperlink"/>
            <w:b/>
            <w:u w:color="0000FF"/>
            <w:lang w:eastAsia="x-none"/>
          </w:rPr>
          <w:t>R1-1718902</w:t>
        </w:r>
      </w:hyperlink>
      <w:r w:rsidR="00BB6091" w:rsidRPr="006A45B4">
        <w:rPr>
          <w:b/>
          <w:lang w:eastAsia="x-none"/>
        </w:rPr>
        <w:tab/>
        <w:t>WF on PHR</w:t>
      </w:r>
      <w:r w:rsidR="00BB6091" w:rsidRPr="006A45B4">
        <w:rPr>
          <w:b/>
          <w:lang w:eastAsia="x-none"/>
        </w:rPr>
        <w:tab/>
        <w:t>NTT DOCOMO, InterDigital, Nokia, NSB, Samsung</w:t>
      </w:r>
    </w:p>
    <w:p w14:paraId="2CE5C58F" w14:textId="77777777" w:rsidR="006A45B4" w:rsidRPr="006A45B4" w:rsidRDefault="006A45B4" w:rsidP="00BB6091">
      <w:pPr>
        <w:rPr>
          <w:highlight w:val="green"/>
          <w:lang w:eastAsia="x-none"/>
        </w:rPr>
      </w:pPr>
    </w:p>
    <w:p w14:paraId="7CC85166" w14:textId="77777777" w:rsidR="00BB6091" w:rsidRPr="006A45B4" w:rsidRDefault="00BB6091" w:rsidP="00BB6091">
      <w:pPr>
        <w:rPr>
          <w:lang w:eastAsia="x-none"/>
        </w:rPr>
      </w:pPr>
      <w:r w:rsidRPr="006A45B4">
        <w:rPr>
          <w:highlight w:val="green"/>
          <w:lang w:eastAsia="x-none"/>
        </w:rPr>
        <w:t>Agreement:</w:t>
      </w:r>
    </w:p>
    <w:p w14:paraId="2BE7A4A7" w14:textId="77777777" w:rsidR="00BB6091" w:rsidRPr="006A45B4" w:rsidRDefault="00BB6091" w:rsidP="0045721B">
      <w:pPr>
        <w:pStyle w:val="ListParagraph"/>
        <w:numPr>
          <w:ilvl w:val="0"/>
          <w:numId w:val="398"/>
        </w:numPr>
        <w:rPr>
          <w:lang w:val="en-US"/>
        </w:rPr>
      </w:pPr>
      <w:r w:rsidRPr="006A45B4">
        <w:rPr>
          <w:lang w:val="en-US"/>
        </w:rPr>
        <w:t>Support Pcmax,c reporting for PHR corresponding to NR PUSCH only transmission</w:t>
      </w:r>
    </w:p>
    <w:p w14:paraId="70A4520A" w14:textId="77777777" w:rsidR="00BB6091" w:rsidRDefault="00BB6091" w:rsidP="00BB6091">
      <w:pPr>
        <w:rPr>
          <w:lang w:eastAsia="x-none"/>
        </w:rPr>
      </w:pPr>
      <w:r>
        <w:rPr>
          <w:lang w:eastAsia="x-none"/>
        </w:rPr>
        <w:t xml:space="preserve">Above is supported at least for sub-6GHz. </w:t>
      </w:r>
    </w:p>
    <w:p w14:paraId="05D8C78F" w14:textId="77777777" w:rsidR="006A45B4" w:rsidRPr="006A45B4" w:rsidRDefault="006A45B4" w:rsidP="00BB6091">
      <w:pPr>
        <w:rPr>
          <w:highlight w:val="green"/>
          <w:lang w:eastAsia="x-none"/>
        </w:rPr>
      </w:pPr>
    </w:p>
    <w:p w14:paraId="016FBB65" w14:textId="77777777" w:rsidR="00BB6091" w:rsidRPr="006A45B4" w:rsidRDefault="00BB6091" w:rsidP="00BB6091">
      <w:pPr>
        <w:rPr>
          <w:lang w:eastAsia="x-none"/>
        </w:rPr>
      </w:pPr>
      <w:r w:rsidRPr="006A45B4">
        <w:rPr>
          <w:highlight w:val="green"/>
          <w:lang w:eastAsia="x-none"/>
        </w:rPr>
        <w:t>Agreement:</w:t>
      </w:r>
    </w:p>
    <w:p w14:paraId="3674B4AF" w14:textId="77777777" w:rsidR="00BB6091" w:rsidRPr="006A45B4" w:rsidRDefault="00BB6091" w:rsidP="0045721B">
      <w:pPr>
        <w:pStyle w:val="ListParagraph"/>
        <w:numPr>
          <w:ilvl w:val="0"/>
          <w:numId w:val="398"/>
        </w:numPr>
        <w:rPr>
          <w:lang w:val="en-US" w:eastAsia="x-none"/>
        </w:rPr>
      </w:pPr>
      <w:r w:rsidRPr="006A45B4">
        <w:rPr>
          <w:lang w:val="en-US" w:eastAsia="x-none"/>
        </w:rPr>
        <w:t>Support one PHR format: PH and Pcmax,c</w:t>
      </w:r>
    </w:p>
    <w:p w14:paraId="364470BF" w14:textId="77777777" w:rsidR="00BB6091" w:rsidRPr="006A45B4" w:rsidRDefault="00BB6091" w:rsidP="0045721B">
      <w:pPr>
        <w:pStyle w:val="ListParagraph"/>
        <w:numPr>
          <w:ilvl w:val="1"/>
          <w:numId w:val="398"/>
        </w:numPr>
        <w:rPr>
          <w:lang w:val="en-US" w:eastAsia="x-none"/>
        </w:rPr>
      </w:pPr>
      <w:r w:rsidRPr="006A45B4">
        <w:rPr>
          <w:lang w:val="en-US" w:eastAsia="x-none"/>
        </w:rPr>
        <w:t>FFS: PHR reporting restriction for short UE timeline cases (ex: reporting virtual PHR)</w:t>
      </w:r>
    </w:p>
    <w:p w14:paraId="2296C2A0" w14:textId="77777777" w:rsidR="006A45B4" w:rsidRDefault="006A45B4" w:rsidP="00BB6091"/>
    <w:p w14:paraId="53128D0B" w14:textId="4499436D" w:rsidR="00BB6091" w:rsidRPr="006A45B4" w:rsidRDefault="00097BC3" w:rsidP="00BB6091">
      <w:pPr>
        <w:rPr>
          <w:b/>
          <w:lang w:val="en-US" w:eastAsia="x-none"/>
        </w:rPr>
      </w:pPr>
      <w:hyperlink r:id="rId2237" w:history="1">
        <w:r w:rsidR="00F43D8C" w:rsidRPr="006A45B4">
          <w:rPr>
            <w:rStyle w:val="Hyperlink"/>
            <w:b/>
            <w:u w:color="0000FF"/>
            <w:lang w:eastAsia="x-none"/>
          </w:rPr>
          <w:t>R1-1718996</w:t>
        </w:r>
      </w:hyperlink>
      <w:r w:rsidR="00BB6091" w:rsidRPr="006A45B4">
        <w:rPr>
          <w:b/>
          <w:lang w:val="en-US" w:eastAsia="x-none"/>
        </w:rPr>
        <w:tab/>
        <w:t>WF on timeline impact of PHR</w:t>
      </w:r>
      <w:r w:rsidR="00BB6091" w:rsidRPr="006A45B4">
        <w:rPr>
          <w:b/>
          <w:lang w:val="en-US" w:eastAsia="x-none"/>
        </w:rPr>
        <w:tab/>
        <w:t>Qualcomm</w:t>
      </w:r>
    </w:p>
    <w:p w14:paraId="3739614B" w14:textId="620219CF" w:rsidR="00BB6091" w:rsidRDefault="00097BC3" w:rsidP="00BB6091">
      <w:pPr>
        <w:rPr>
          <w:lang w:eastAsia="x-none"/>
        </w:rPr>
      </w:pPr>
      <w:hyperlink r:id="rId2238" w:history="1">
        <w:r w:rsidR="00F43D8C">
          <w:rPr>
            <w:rStyle w:val="Hyperlink"/>
            <w:u w:color="0000FF"/>
            <w:lang w:eastAsia="x-none"/>
          </w:rPr>
          <w:t>R1-1718940</w:t>
        </w:r>
      </w:hyperlink>
      <w:r w:rsidR="00BB6091">
        <w:rPr>
          <w:lang w:eastAsia="x-none"/>
        </w:rPr>
        <w:tab/>
      </w:r>
      <w:r w:rsidR="00BB6091" w:rsidRPr="00F5432F">
        <w:rPr>
          <w:lang w:eastAsia="x-none"/>
        </w:rPr>
        <w:t>Reply LS on power sharing for LTE-NR Dual connectivity</w:t>
      </w:r>
      <w:r w:rsidR="00BB6091">
        <w:rPr>
          <w:lang w:eastAsia="x-none"/>
        </w:rPr>
        <w:tab/>
        <w:t>RAN4</w:t>
      </w:r>
    </w:p>
    <w:p w14:paraId="19CE50BE" w14:textId="3ED0DCB6" w:rsidR="00BB6091" w:rsidRPr="006A45B4" w:rsidRDefault="00097BC3" w:rsidP="00BB6091">
      <w:pPr>
        <w:rPr>
          <w:b/>
          <w:lang w:eastAsia="x-none"/>
        </w:rPr>
      </w:pPr>
      <w:hyperlink r:id="rId2239" w:history="1">
        <w:r w:rsidR="00F43D8C" w:rsidRPr="006A45B4">
          <w:rPr>
            <w:rStyle w:val="Hyperlink"/>
            <w:b/>
            <w:u w:color="0000FF"/>
            <w:lang w:eastAsia="x-none"/>
          </w:rPr>
          <w:t>R1-1719063</w:t>
        </w:r>
      </w:hyperlink>
      <w:r w:rsidR="00BB6091" w:rsidRPr="006A45B4">
        <w:rPr>
          <w:b/>
          <w:lang w:eastAsia="x-none"/>
        </w:rPr>
        <w:tab/>
        <w:t>[draft] Response LS on power sharing for LTE-NR Dual connectivity</w:t>
      </w:r>
      <w:r w:rsidR="00BB6091" w:rsidRPr="006A45B4">
        <w:rPr>
          <w:b/>
          <w:lang w:eastAsia="x-none"/>
        </w:rPr>
        <w:tab/>
        <w:t>LG</w:t>
      </w:r>
    </w:p>
    <w:p w14:paraId="1AFC3FF3" w14:textId="4F003AF1" w:rsidR="00BB6091" w:rsidRDefault="00BB6091" w:rsidP="00BB6091">
      <w:pPr>
        <w:rPr>
          <w:lang w:eastAsia="x-none"/>
        </w:rPr>
      </w:pPr>
      <w:r>
        <w:rPr>
          <w:highlight w:val="green"/>
          <w:lang w:eastAsia="x-none"/>
        </w:rPr>
        <w:t>LS a</w:t>
      </w:r>
      <w:r w:rsidRPr="00831C49">
        <w:rPr>
          <w:highlight w:val="green"/>
          <w:lang w:eastAsia="x-none"/>
        </w:rPr>
        <w:t xml:space="preserve">pproved in </w:t>
      </w:r>
      <w:hyperlink r:id="rId2240" w:history="1">
        <w:r w:rsidR="00F43D8C">
          <w:rPr>
            <w:rStyle w:val="Hyperlink"/>
            <w:highlight w:val="green"/>
            <w:lang w:eastAsia="x-none"/>
          </w:rPr>
          <w:t>R1-1719045</w:t>
        </w:r>
      </w:hyperlink>
    </w:p>
    <w:p w14:paraId="32A4986C" w14:textId="77777777" w:rsidR="004F47CE" w:rsidRPr="004F47CE" w:rsidRDefault="004F47CE" w:rsidP="00BB6091">
      <w:pPr>
        <w:rPr>
          <w:szCs w:val="20"/>
          <w:highlight w:val="green"/>
          <w:lang w:val="en-US" w:eastAsia="x-none"/>
        </w:rPr>
      </w:pPr>
    </w:p>
    <w:p w14:paraId="32B19458" w14:textId="77777777" w:rsidR="00BB6091" w:rsidRPr="004F47CE" w:rsidRDefault="00BB6091" w:rsidP="00BB6091">
      <w:pPr>
        <w:rPr>
          <w:szCs w:val="20"/>
          <w:lang w:val="en-US" w:eastAsia="x-none"/>
        </w:rPr>
      </w:pPr>
      <w:r w:rsidRPr="004F47CE">
        <w:rPr>
          <w:szCs w:val="20"/>
          <w:highlight w:val="green"/>
          <w:lang w:val="en-US" w:eastAsia="x-none"/>
        </w:rPr>
        <w:t>Agreement:</w:t>
      </w:r>
    </w:p>
    <w:p w14:paraId="6194D36D" w14:textId="77777777" w:rsidR="00BB6091" w:rsidRPr="00F36340" w:rsidRDefault="00BB6091" w:rsidP="00CD1157">
      <w:pPr>
        <w:numPr>
          <w:ilvl w:val="0"/>
          <w:numId w:val="221"/>
        </w:numPr>
        <w:rPr>
          <w:szCs w:val="20"/>
          <w:lang w:val="en-US" w:eastAsia="x-none"/>
        </w:rPr>
      </w:pPr>
      <w:r w:rsidRPr="00F36340">
        <w:rPr>
          <w:szCs w:val="20"/>
          <w:lang w:val="en-US" w:eastAsia="x-none"/>
        </w:rPr>
        <w:t xml:space="preserve">Support closed power control commands by downlink DCI for PUCCH power control </w:t>
      </w:r>
      <w:r>
        <w:rPr>
          <w:szCs w:val="20"/>
          <w:lang w:val="en-US" w:eastAsia="x-none"/>
        </w:rPr>
        <w:t xml:space="preserve">and by </w:t>
      </w:r>
      <w:r w:rsidRPr="00F36340">
        <w:rPr>
          <w:szCs w:val="20"/>
          <w:lang w:val="en-US" w:eastAsia="x-none"/>
        </w:rPr>
        <w:t>uplink grant for PUSCH power control</w:t>
      </w:r>
    </w:p>
    <w:p w14:paraId="257FE62C" w14:textId="77777777" w:rsidR="00BB6091" w:rsidRPr="00F36340" w:rsidRDefault="00BB6091" w:rsidP="00CD1157">
      <w:pPr>
        <w:numPr>
          <w:ilvl w:val="1"/>
          <w:numId w:val="221"/>
        </w:numPr>
        <w:rPr>
          <w:szCs w:val="20"/>
          <w:lang w:val="en-US" w:eastAsia="x-none"/>
        </w:rPr>
      </w:pPr>
      <w:r w:rsidRPr="00F36340">
        <w:rPr>
          <w:szCs w:val="20"/>
          <w:lang w:val="en-US" w:eastAsia="x-none"/>
        </w:rPr>
        <w:t>FFS: SRS</w:t>
      </w:r>
    </w:p>
    <w:p w14:paraId="36ADFD34" w14:textId="77777777" w:rsidR="00BB6091" w:rsidRPr="00F36340" w:rsidRDefault="00BB6091" w:rsidP="00CD1157">
      <w:pPr>
        <w:numPr>
          <w:ilvl w:val="0"/>
          <w:numId w:val="221"/>
        </w:numPr>
        <w:rPr>
          <w:szCs w:val="20"/>
          <w:lang w:val="en-US" w:eastAsia="x-none"/>
        </w:rPr>
      </w:pPr>
      <w:r w:rsidRPr="00F36340">
        <w:rPr>
          <w:szCs w:val="20"/>
          <w:lang w:val="en-US" w:eastAsia="x-none"/>
        </w:rPr>
        <w:t>Support closed power control commands by group common DCI with TPC-PUSCH-RNTI, TPC-PUCCH-RNTI, TPC-SRS-RNTI</w:t>
      </w:r>
    </w:p>
    <w:p w14:paraId="02F1FD3E" w14:textId="77777777" w:rsidR="006A45B4" w:rsidRDefault="006A45B4" w:rsidP="00BB6091">
      <w:pPr>
        <w:pStyle w:val="BodyText"/>
        <w:spacing w:after="0"/>
        <w:rPr>
          <w:szCs w:val="20"/>
          <w:highlight w:val="green"/>
        </w:rPr>
      </w:pPr>
    </w:p>
    <w:p w14:paraId="22EA1BA0" w14:textId="6DC67C5B" w:rsidR="00BB6091" w:rsidRDefault="00BB6091" w:rsidP="00BB6091">
      <w:pPr>
        <w:pStyle w:val="BodyText"/>
        <w:spacing w:after="0"/>
        <w:rPr>
          <w:szCs w:val="20"/>
        </w:rPr>
      </w:pPr>
      <w:r w:rsidRPr="006A45B4">
        <w:rPr>
          <w:szCs w:val="20"/>
          <w:highlight w:val="green"/>
        </w:rPr>
        <w:t>Agreement</w:t>
      </w:r>
      <w:r w:rsidR="006A45B4">
        <w:rPr>
          <w:szCs w:val="20"/>
        </w:rPr>
        <w:t xml:space="preserve">: </w:t>
      </w:r>
      <w:r w:rsidRPr="00046363">
        <w:rPr>
          <w:szCs w:val="20"/>
        </w:rPr>
        <w:t>Support 2 bits TPC command for accumulative power control and absolute power control</w:t>
      </w:r>
    </w:p>
    <w:p w14:paraId="1F5512BF" w14:textId="77777777" w:rsidR="006A45B4" w:rsidRPr="00046363" w:rsidRDefault="006A45B4" w:rsidP="00BB6091">
      <w:pPr>
        <w:pStyle w:val="BodyText"/>
        <w:spacing w:after="0"/>
        <w:rPr>
          <w:szCs w:val="20"/>
        </w:rPr>
      </w:pPr>
    </w:p>
    <w:p w14:paraId="52BF999E" w14:textId="46EADC24" w:rsidR="00BB6091" w:rsidRPr="006A45B4" w:rsidRDefault="00097BC3" w:rsidP="00BB6091">
      <w:pPr>
        <w:rPr>
          <w:b/>
          <w:lang w:eastAsia="x-none"/>
        </w:rPr>
      </w:pPr>
      <w:hyperlink r:id="rId2241" w:history="1">
        <w:r w:rsidR="00F43D8C" w:rsidRPr="006A45B4">
          <w:rPr>
            <w:rStyle w:val="Hyperlink"/>
            <w:b/>
            <w:u w:color="0000FF"/>
            <w:lang w:eastAsia="x-none"/>
          </w:rPr>
          <w:t>R1-1719132</w:t>
        </w:r>
      </w:hyperlink>
      <w:r w:rsidR="00BB6091" w:rsidRPr="006A45B4">
        <w:rPr>
          <w:b/>
          <w:lang w:eastAsia="x-none"/>
        </w:rPr>
        <w:tab/>
        <w:t>Offline summary for Al 7.6 NR UL power control</w:t>
      </w:r>
      <w:r w:rsidR="00BB6091" w:rsidRPr="006A45B4">
        <w:rPr>
          <w:b/>
          <w:lang w:eastAsia="x-none"/>
        </w:rPr>
        <w:tab/>
        <w:t>ZTE</w:t>
      </w:r>
    </w:p>
    <w:p w14:paraId="0CB538EA" w14:textId="77777777" w:rsidR="006A45B4" w:rsidRDefault="006A45B4" w:rsidP="00BB6091">
      <w:pPr>
        <w:rPr>
          <w:lang w:eastAsia="x-none"/>
        </w:rPr>
      </w:pPr>
    </w:p>
    <w:p w14:paraId="7983A267" w14:textId="77777777" w:rsidR="00BB6091" w:rsidRPr="006A45B4" w:rsidRDefault="00BB6091" w:rsidP="00BB6091">
      <w:pPr>
        <w:rPr>
          <w:rFonts w:eastAsia="SimSun"/>
          <w:highlight w:val="darkYellow"/>
        </w:rPr>
      </w:pPr>
      <w:r w:rsidRPr="006A45B4">
        <w:rPr>
          <w:rFonts w:eastAsia="SimSun"/>
          <w:highlight w:val="darkYellow"/>
        </w:rPr>
        <w:t>Working Assumption</w:t>
      </w:r>
      <w:r w:rsidRPr="006A45B4">
        <w:rPr>
          <w:rFonts w:eastAsia="SimSun" w:hint="eastAsia"/>
          <w:highlight w:val="darkYellow"/>
        </w:rPr>
        <w:t>:</w:t>
      </w:r>
    </w:p>
    <w:p w14:paraId="49FA4533" w14:textId="77777777" w:rsidR="00BB6091" w:rsidRDefault="00BB6091" w:rsidP="0045721B">
      <w:pPr>
        <w:numPr>
          <w:ilvl w:val="0"/>
          <w:numId w:val="399"/>
        </w:numPr>
        <w:rPr>
          <w:rFonts w:eastAsia="SimSun"/>
        </w:rPr>
      </w:pPr>
      <w:r w:rsidRPr="005D7754">
        <w:rPr>
          <w:rFonts w:eastAsia="SimSun"/>
        </w:rPr>
        <w:t xml:space="preserve">Support </w:t>
      </w:r>
      <w:r w:rsidRPr="005D7754">
        <w:rPr>
          <w:rFonts w:eastAsia="SimSun"/>
          <w:i/>
          <w:iCs/>
        </w:rPr>
        <w:t>P</w:t>
      </w:r>
      <w:r w:rsidRPr="005D7754">
        <w:rPr>
          <w:rFonts w:eastAsia="SimSun"/>
          <w:vertAlign w:val="subscript"/>
        </w:rPr>
        <w:t>cmax,c</w:t>
      </w:r>
      <w:r w:rsidRPr="005D7754">
        <w:rPr>
          <w:rFonts w:eastAsia="SimSun"/>
        </w:rPr>
        <w:t>(</w:t>
      </w:r>
      <w:r w:rsidRPr="005D7754">
        <w:rPr>
          <w:rFonts w:eastAsia="SimSun"/>
          <w:i/>
          <w:iCs/>
        </w:rPr>
        <w:t>i</w:t>
      </w:r>
      <w:r w:rsidRPr="005D7754">
        <w:rPr>
          <w:rFonts w:eastAsia="SimSun"/>
        </w:rPr>
        <w:t xml:space="preserve">), </w:t>
      </w:r>
      <w:r w:rsidRPr="005D7754">
        <w:rPr>
          <w:rFonts w:eastAsia="SimSun"/>
          <w:i/>
          <w:iCs/>
        </w:rPr>
        <w:t>P</w:t>
      </w:r>
      <w:r w:rsidRPr="005D7754">
        <w:rPr>
          <w:rFonts w:eastAsia="SimSun"/>
          <w:vertAlign w:val="subscript"/>
        </w:rPr>
        <w:t>0_PUCCH</w:t>
      </w:r>
      <w:r w:rsidRPr="005D7754">
        <w:rPr>
          <w:rFonts w:eastAsia="SimSun"/>
        </w:rPr>
        <w:t>(</w:t>
      </w:r>
      <w:r w:rsidRPr="005D7754">
        <w:rPr>
          <w:rFonts w:eastAsia="SimSun"/>
          <w:i/>
          <w:iCs/>
        </w:rPr>
        <w:t>F</w:t>
      </w:r>
      <w:r w:rsidRPr="005D7754">
        <w:rPr>
          <w:rFonts w:eastAsia="SimSun"/>
        </w:rPr>
        <w:t xml:space="preserve">), </w:t>
      </w:r>
      <w:r w:rsidRPr="005D7754">
        <w:rPr>
          <w:rFonts w:eastAsia="SimSun"/>
          <w:i/>
          <w:iCs/>
        </w:rPr>
        <w:t>PL</w:t>
      </w:r>
      <w:r w:rsidRPr="005D7754">
        <w:rPr>
          <w:rFonts w:eastAsia="SimSun"/>
          <w:vertAlign w:val="subscript"/>
        </w:rPr>
        <w:t>c</w:t>
      </w:r>
      <w:r w:rsidRPr="005D7754">
        <w:rPr>
          <w:rFonts w:eastAsia="SimSun"/>
        </w:rPr>
        <w:t>(</w:t>
      </w:r>
      <w:r w:rsidRPr="005D7754">
        <w:rPr>
          <w:rFonts w:eastAsia="SimSun"/>
          <w:i/>
          <w:iCs/>
        </w:rPr>
        <w:t>k</w:t>
      </w:r>
      <w:r w:rsidRPr="005D7754">
        <w:rPr>
          <w:rFonts w:eastAsia="SimSun"/>
        </w:rPr>
        <w:t>), g(</w:t>
      </w:r>
      <w:r w:rsidRPr="005D7754">
        <w:rPr>
          <w:rFonts w:eastAsia="SimSun"/>
          <w:i/>
          <w:iCs/>
        </w:rPr>
        <w:t>i</w:t>
      </w:r>
      <w:r w:rsidRPr="005D7754">
        <w:rPr>
          <w:rFonts w:eastAsia="SimSun"/>
        </w:rPr>
        <w:t xml:space="preserve">) for NR PUCCH power control in slot </w:t>
      </w:r>
      <w:r w:rsidRPr="005D7754">
        <w:rPr>
          <w:rFonts w:eastAsia="SimSun"/>
          <w:i/>
          <w:iCs/>
        </w:rPr>
        <w:t>i</w:t>
      </w:r>
      <w:r w:rsidRPr="005D7754">
        <w:rPr>
          <w:rFonts w:eastAsia="SimSun"/>
        </w:rPr>
        <w:t xml:space="preserve"> for serving cell </w:t>
      </w:r>
      <w:r w:rsidRPr="005D7754">
        <w:rPr>
          <w:rFonts w:eastAsia="SimSun"/>
          <w:i/>
          <w:iCs/>
        </w:rPr>
        <w:t>c</w:t>
      </w:r>
      <w:r w:rsidRPr="005D7754">
        <w:rPr>
          <w:rFonts w:eastAsia="SimSun"/>
        </w:rPr>
        <w:t>.</w:t>
      </w:r>
    </w:p>
    <w:p w14:paraId="213D9211" w14:textId="77777777" w:rsidR="00BB6091" w:rsidRDefault="00097BC3" w:rsidP="00BB6091">
      <w:pPr>
        <w:rPr>
          <w:rFonts w:eastAsia="SimSun"/>
        </w:rPr>
      </w:pPr>
      <w:r>
        <w:rPr>
          <w:rFonts w:eastAsia="SimSun"/>
          <w:noProof/>
        </w:rPr>
        <w:object w:dxaOrig="1440" w:dyaOrig="1440" w14:anchorId="21544233">
          <v:shape id="개체 3" o:spid="_x0000_s1049" type="#_x0000_t75" style="position:absolute;margin-left:45.6pt;margin-top:5.6pt;width:417pt;height:37pt;z-index:251659264;visibility:visible">
            <v:imagedata r:id="rId2242" o:title=""/>
          </v:shape>
          <o:OLEObject Type="Embed" ProgID="Equation.DSMT4" ShapeID="개체 3" DrawAspect="Content" ObjectID="_1573060087" r:id="rId2243"/>
        </w:object>
      </w:r>
    </w:p>
    <w:p w14:paraId="5219562A" w14:textId="77777777" w:rsidR="00BB6091" w:rsidRDefault="00BB6091" w:rsidP="00BB6091">
      <w:pPr>
        <w:rPr>
          <w:rFonts w:eastAsia="SimSun"/>
        </w:rPr>
      </w:pPr>
    </w:p>
    <w:p w14:paraId="310B67BE" w14:textId="77777777" w:rsidR="00BB6091" w:rsidRDefault="00BB6091" w:rsidP="00BB6091">
      <w:pPr>
        <w:rPr>
          <w:rFonts w:eastAsia="SimSun"/>
        </w:rPr>
      </w:pPr>
    </w:p>
    <w:p w14:paraId="1D97BFBD" w14:textId="77777777" w:rsidR="00BB6091" w:rsidRPr="005D7754" w:rsidRDefault="00BB6091" w:rsidP="00BB6091">
      <w:pPr>
        <w:rPr>
          <w:rFonts w:eastAsia="SimSun"/>
        </w:rPr>
      </w:pPr>
    </w:p>
    <w:p w14:paraId="61A375B9" w14:textId="77777777" w:rsidR="00BB6091" w:rsidRPr="005D7754" w:rsidRDefault="00BB6091" w:rsidP="0045721B">
      <w:pPr>
        <w:numPr>
          <w:ilvl w:val="1"/>
          <w:numId w:val="399"/>
        </w:numPr>
        <w:rPr>
          <w:rFonts w:eastAsia="SimSun"/>
        </w:rPr>
      </w:pPr>
      <w:r w:rsidRPr="005D7754">
        <w:rPr>
          <w:rFonts w:eastAsia="SimSun"/>
          <w:i/>
          <w:iCs/>
        </w:rPr>
        <w:t>F</w:t>
      </w:r>
      <w:r w:rsidRPr="005D7754">
        <w:rPr>
          <w:rFonts w:eastAsia="SimSun"/>
        </w:rPr>
        <w:t xml:space="preserve"> is the index of PUCCH formats, e.g., </w:t>
      </w:r>
      <w:r w:rsidRPr="005D7754">
        <w:rPr>
          <w:rFonts w:eastAsia="SimSun"/>
          <w:i/>
          <w:iCs/>
        </w:rPr>
        <w:t>F</w:t>
      </w:r>
      <w:r w:rsidRPr="005D7754">
        <w:rPr>
          <w:rFonts w:eastAsia="SimSun"/>
        </w:rPr>
        <w:t xml:space="preserve"> = 0 for PUCCH format 0, </w:t>
      </w:r>
      <w:r w:rsidRPr="005D7754">
        <w:rPr>
          <w:rFonts w:eastAsia="SimSun"/>
          <w:i/>
          <w:iCs/>
        </w:rPr>
        <w:t>F</w:t>
      </w:r>
      <w:r w:rsidRPr="005D7754">
        <w:rPr>
          <w:rFonts w:eastAsia="SimSun"/>
        </w:rPr>
        <w:t xml:space="preserve"> = 1 for PUCCH format 1, </w:t>
      </w:r>
      <w:r w:rsidRPr="005D7754">
        <w:rPr>
          <w:rFonts w:eastAsia="SimSun"/>
          <w:i/>
          <w:iCs/>
        </w:rPr>
        <w:t>F</w:t>
      </w:r>
      <w:r w:rsidRPr="005D7754">
        <w:rPr>
          <w:rFonts w:eastAsia="SimSun"/>
        </w:rPr>
        <w:t xml:space="preserve"> = 2 for PUCCH format 2, </w:t>
      </w:r>
      <w:r w:rsidRPr="005D7754">
        <w:rPr>
          <w:rFonts w:eastAsia="SimSun"/>
          <w:i/>
          <w:iCs/>
        </w:rPr>
        <w:t>F</w:t>
      </w:r>
      <w:r w:rsidRPr="005D7754">
        <w:rPr>
          <w:rFonts w:eastAsia="SimSun"/>
        </w:rPr>
        <w:t xml:space="preserve"> = 3 for PUCCH format 3</w:t>
      </w:r>
    </w:p>
    <w:p w14:paraId="56E81FA9" w14:textId="77777777" w:rsidR="00BB6091" w:rsidRPr="005D7754" w:rsidRDefault="00BB6091" w:rsidP="0045721B">
      <w:pPr>
        <w:numPr>
          <w:ilvl w:val="1"/>
          <w:numId w:val="399"/>
        </w:numPr>
        <w:rPr>
          <w:rFonts w:eastAsia="SimSun"/>
        </w:rPr>
      </w:pPr>
      <w:r w:rsidRPr="005D7754">
        <w:rPr>
          <w:rFonts w:eastAsia="SimSun"/>
          <w:i/>
          <w:iCs/>
        </w:rPr>
        <w:t>P</w:t>
      </w:r>
      <w:r w:rsidRPr="005D7754">
        <w:rPr>
          <w:rFonts w:eastAsia="SimSun"/>
          <w:vertAlign w:val="subscript"/>
        </w:rPr>
        <w:t>0_PUCCH</w:t>
      </w:r>
      <w:r w:rsidRPr="005D7754">
        <w:rPr>
          <w:rFonts w:eastAsia="SimSun"/>
        </w:rPr>
        <w:t xml:space="preserve"> is a parameter composed of the sum of a parameter </w:t>
      </w:r>
      <w:r w:rsidRPr="005D7754">
        <w:rPr>
          <w:rFonts w:eastAsia="SimSun"/>
          <w:i/>
          <w:iCs/>
        </w:rPr>
        <w:t>P</w:t>
      </w:r>
      <w:r w:rsidRPr="005D7754">
        <w:rPr>
          <w:rFonts w:eastAsia="SimSun"/>
          <w:vertAlign w:val="subscript"/>
        </w:rPr>
        <w:t>0_NOMINAL_PUCCH</w:t>
      </w:r>
      <w:r>
        <w:rPr>
          <w:rFonts w:eastAsia="SimSun"/>
        </w:rPr>
        <w:t xml:space="preserve"> </w:t>
      </w:r>
      <w:r>
        <w:rPr>
          <w:rFonts w:eastAsia="SimSun" w:hint="eastAsia"/>
        </w:rPr>
        <w:t>configured</w:t>
      </w:r>
      <w:r w:rsidRPr="005D7754">
        <w:rPr>
          <w:rFonts w:eastAsia="SimSun"/>
        </w:rPr>
        <w:t xml:space="preserve"> by higher layers and a parameter </w:t>
      </w:r>
      <w:r w:rsidRPr="005D7754">
        <w:rPr>
          <w:rFonts w:eastAsia="SimSun"/>
          <w:i/>
          <w:iCs/>
        </w:rPr>
        <w:t>P</w:t>
      </w:r>
      <w:r w:rsidRPr="005D7754">
        <w:rPr>
          <w:rFonts w:eastAsia="SimSun"/>
          <w:vertAlign w:val="subscript"/>
        </w:rPr>
        <w:t>0_UE_PUCCH</w:t>
      </w:r>
      <w:r>
        <w:rPr>
          <w:rFonts w:eastAsia="SimSun"/>
        </w:rPr>
        <w:t xml:space="preserve"> </w:t>
      </w:r>
      <w:r>
        <w:rPr>
          <w:rFonts w:eastAsia="SimSun" w:hint="eastAsia"/>
        </w:rPr>
        <w:t>configured</w:t>
      </w:r>
      <w:r w:rsidRPr="005D7754">
        <w:rPr>
          <w:rFonts w:eastAsia="SimSun"/>
        </w:rPr>
        <w:t xml:space="preserve"> by higher layers.</w:t>
      </w:r>
    </w:p>
    <w:p w14:paraId="22136DFD" w14:textId="77777777" w:rsidR="00BB6091" w:rsidRDefault="00BB6091" w:rsidP="0045721B">
      <w:pPr>
        <w:numPr>
          <w:ilvl w:val="1"/>
          <w:numId w:val="399"/>
        </w:numPr>
        <w:rPr>
          <w:rFonts w:eastAsia="SimSun"/>
        </w:rPr>
      </w:pPr>
      <w:r w:rsidRPr="005D7754">
        <w:rPr>
          <w:rFonts w:eastAsia="SimSun"/>
          <w:i/>
          <w:iCs/>
        </w:rPr>
        <w:t>k</w:t>
      </w:r>
      <w:r w:rsidRPr="005D7754">
        <w:rPr>
          <w:rFonts w:eastAsia="SimSun"/>
        </w:rPr>
        <w:t xml:space="preserve"> is the index of RS resource(s) for pathloss measurement</w:t>
      </w:r>
      <w:r>
        <w:rPr>
          <w:rFonts w:eastAsia="SimSun"/>
        </w:rPr>
        <w:t xml:space="preserve"> is RRC configured</w:t>
      </w:r>
    </w:p>
    <w:p w14:paraId="5E6F4359" w14:textId="77777777" w:rsidR="00BB6091" w:rsidRPr="00230F10" w:rsidRDefault="00BB6091" w:rsidP="0045721B">
      <w:pPr>
        <w:numPr>
          <w:ilvl w:val="2"/>
          <w:numId w:val="399"/>
        </w:numPr>
        <w:rPr>
          <w:rFonts w:eastAsia="SimSun"/>
        </w:rPr>
      </w:pPr>
      <w:r>
        <w:rPr>
          <w:rFonts w:eastAsia="SimSun"/>
        </w:rPr>
        <w:t xml:space="preserve">Multiple values of </w:t>
      </w:r>
      <w:r w:rsidRPr="00230F10">
        <w:rPr>
          <w:rFonts w:eastAsia="SimSun"/>
          <w:i/>
        </w:rPr>
        <w:t>k</w:t>
      </w:r>
      <w:r>
        <w:rPr>
          <w:rFonts w:eastAsia="SimSun"/>
        </w:rPr>
        <w:t xml:space="preserve"> can be configured by RRC signalling </w:t>
      </w:r>
    </w:p>
    <w:p w14:paraId="6D778F43" w14:textId="77777777" w:rsidR="00BB6091" w:rsidRPr="005D7754" w:rsidRDefault="00BB6091" w:rsidP="0045721B">
      <w:pPr>
        <w:numPr>
          <w:ilvl w:val="2"/>
          <w:numId w:val="399"/>
        </w:numPr>
        <w:rPr>
          <w:rFonts w:eastAsia="SimSun"/>
        </w:rPr>
      </w:pPr>
      <w:r>
        <w:rPr>
          <w:rFonts w:eastAsia="SimSun"/>
          <w:i/>
          <w:iCs/>
        </w:rPr>
        <w:t>FFS: Other approaches not requiring RRC configuration for the determination of k</w:t>
      </w:r>
    </w:p>
    <w:p w14:paraId="1EBFE6B1" w14:textId="77777777" w:rsidR="00BB6091" w:rsidRPr="005D7754" w:rsidRDefault="00BB6091" w:rsidP="0045721B">
      <w:pPr>
        <w:numPr>
          <w:ilvl w:val="1"/>
          <w:numId w:val="399"/>
        </w:numPr>
        <w:rPr>
          <w:rFonts w:eastAsia="SimSun"/>
        </w:rPr>
      </w:pPr>
      <w:r w:rsidRPr="005D7754">
        <w:rPr>
          <w:rFonts w:eastAsia="SimSun"/>
        </w:rPr>
        <w:t xml:space="preserve">FFS: exact </w:t>
      </w:r>
      <w:r w:rsidRPr="005D7754">
        <w:rPr>
          <w:rFonts w:eastAsia="SimSun"/>
          <w:i/>
          <w:iCs/>
        </w:rPr>
        <w:t>P</w:t>
      </w:r>
      <w:r w:rsidRPr="005D7754">
        <w:rPr>
          <w:rFonts w:eastAsia="SimSun"/>
          <w:vertAlign w:val="subscript"/>
        </w:rPr>
        <w:t>cmax,c</w:t>
      </w:r>
      <w:r w:rsidRPr="005D7754">
        <w:rPr>
          <w:rFonts w:eastAsia="SimSun"/>
        </w:rPr>
        <w:t>(</w:t>
      </w:r>
      <w:r w:rsidRPr="005D7754">
        <w:rPr>
          <w:rFonts w:eastAsia="SimSun"/>
          <w:i/>
          <w:iCs/>
        </w:rPr>
        <w:t>i</w:t>
      </w:r>
      <w:r w:rsidRPr="005D7754">
        <w:rPr>
          <w:rFonts w:eastAsia="SimSun"/>
        </w:rPr>
        <w:t>) definition and notation for above 6 GHz</w:t>
      </w:r>
    </w:p>
    <w:p w14:paraId="4301D6C3" w14:textId="77777777" w:rsidR="00BB6091" w:rsidRDefault="00BB6091" w:rsidP="0045721B">
      <w:pPr>
        <w:numPr>
          <w:ilvl w:val="1"/>
          <w:numId w:val="399"/>
        </w:numPr>
        <w:rPr>
          <w:rFonts w:eastAsia="SimSun"/>
        </w:rPr>
      </w:pPr>
      <w:r w:rsidRPr="005D7754">
        <w:rPr>
          <w:rFonts w:eastAsia="SimSun"/>
        </w:rPr>
        <w:t>Full path-loss compensa</w:t>
      </w:r>
      <w:r>
        <w:rPr>
          <w:rFonts w:eastAsia="SimSun"/>
        </w:rPr>
        <w:t>tion for NR PUCCH power control</w:t>
      </w:r>
    </w:p>
    <w:p w14:paraId="3898D51A" w14:textId="77777777" w:rsidR="00BB6091" w:rsidRDefault="00BB6091" w:rsidP="0045721B">
      <w:pPr>
        <w:numPr>
          <w:ilvl w:val="1"/>
          <w:numId w:val="399"/>
        </w:numPr>
        <w:rPr>
          <w:rFonts w:eastAsia="SimSun"/>
        </w:rPr>
      </w:pPr>
      <w:r>
        <w:rPr>
          <w:rFonts w:eastAsia="SimSun"/>
        </w:rPr>
        <w:lastRenderedPageBreak/>
        <w:t xml:space="preserve">Note: 10*log10(M_PUCCH,c(i)) should be deleted </w:t>
      </w:r>
    </w:p>
    <w:p w14:paraId="5A340D40" w14:textId="77777777" w:rsidR="00BB6091" w:rsidRDefault="00BB6091" w:rsidP="0045721B">
      <w:pPr>
        <w:numPr>
          <w:ilvl w:val="1"/>
          <w:numId w:val="399"/>
        </w:numPr>
        <w:rPr>
          <w:rFonts w:eastAsia="SimSun"/>
        </w:rPr>
      </w:pPr>
      <w:r>
        <w:rPr>
          <w:rFonts w:eastAsia="SimSun"/>
        </w:rPr>
        <w:t>Note: P_0_PUCCH should be revised to P_0_PUCCH(b)</w:t>
      </w:r>
    </w:p>
    <w:p w14:paraId="19ED430B" w14:textId="77777777" w:rsidR="00BB6091" w:rsidRDefault="00BB6091" w:rsidP="0045721B">
      <w:pPr>
        <w:numPr>
          <w:ilvl w:val="1"/>
          <w:numId w:val="399"/>
        </w:numPr>
        <w:rPr>
          <w:rFonts w:eastAsia="SimSun"/>
        </w:rPr>
      </w:pPr>
      <w:r>
        <w:rPr>
          <w:rFonts w:eastAsia="SimSun"/>
        </w:rPr>
        <w:t xml:space="preserve">Note: g(i) should be revised to </w:t>
      </w:r>
      <w:r w:rsidRPr="005D7754">
        <w:rPr>
          <w:rFonts w:eastAsia="SimSun"/>
        </w:rPr>
        <w:t>g(</w:t>
      </w:r>
      <w:r>
        <w:rPr>
          <w:rFonts w:eastAsia="SimSun"/>
          <w:i/>
          <w:iCs/>
        </w:rPr>
        <w:t>i,l</w:t>
      </w:r>
      <w:r w:rsidRPr="005D7754">
        <w:rPr>
          <w:rFonts w:eastAsia="SimSun"/>
        </w:rPr>
        <w:t>)</w:t>
      </w:r>
    </w:p>
    <w:p w14:paraId="3E31BAF6" w14:textId="77777777" w:rsidR="00BB6091" w:rsidRDefault="00BB6091" w:rsidP="0045721B">
      <w:pPr>
        <w:numPr>
          <w:ilvl w:val="1"/>
          <w:numId w:val="399"/>
        </w:numPr>
        <w:rPr>
          <w:rFonts w:eastAsia="SimSun"/>
        </w:rPr>
      </w:pPr>
      <w:r>
        <w:rPr>
          <w:rFonts w:eastAsia="SimSun"/>
        </w:rPr>
        <w:t>Multiple P_0_PUCCH(b) can be configured by RRC signalling</w:t>
      </w:r>
    </w:p>
    <w:p w14:paraId="14DE5187" w14:textId="77777777" w:rsidR="00BB6091" w:rsidRPr="005D7754" w:rsidRDefault="00BB6091" w:rsidP="0045721B">
      <w:pPr>
        <w:numPr>
          <w:ilvl w:val="0"/>
          <w:numId w:val="399"/>
        </w:numPr>
        <w:rPr>
          <w:rFonts w:eastAsia="SimSun"/>
        </w:rPr>
      </w:pPr>
      <w:r w:rsidRPr="005D7754">
        <w:rPr>
          <w:rFonts w:eastAsia="SimSun"/>
        </w:rPr>
        <w:t xml:space="preserve">Support </w:t>
      </w:r>
      <w:r>
        <w:rPr>
          <w:rFonts w:eastAsia="SimSun"/>
        </w:rPr>
        <w:t>up to 2</w:t>
      </w:r>
      <w:r w:rsidRPr="005D7754">
        <w:rPr>
          <w:rFonts w:eastAsia="SimSun"/>
        </w:rPr>
        <w:t xml:space="preserve"> closed-loop power control process</w:t>
      </w:r>
      <w:r>
        <w:rPr>
          <w:rFonts w:eastAsia="SimSun"/>
        </w:rPr>
        <w:t>es</w:t>
      </w:r>
      <w:r w:rsidRPr="005D7754">
        <w:rPr>
          <w:rFonts w:eastAsia="SimSun"/>
        </w:rPr>
        <w:t xml:space="preserve">, i.e., </w:t>
      </w:r>
      <w:r w:rsidRPr="006D413E">
        <w:rPr>
          <w:rFonts w:eastAsia="SimSun"/>
          <w:i/>
        </w:rPr>
        <w:t>l</w:t>
      </w:r>
      <w:r w:rsidRPr="005D7754">
        <w:rPr>
          <w:rFonts w:eastAsia="SimSun"/>
          <w:i/>
          <w:iCs/>
        </w:rPr>
        <w:t xml:space="preserve"> </w:t>
      </w:r>
    </w:p>
    <w:p w14:paraId="2FEA5992" w14:textId="77777777" w:rsidR="00BB6091" w:rsidRDefault="00BB6091" w:rsidP="0045721B">
      <w:pPr>
        <w:numPr>
          <w:ilvl w:val="1"/>
          <w:numId w:val="399"/>
        </w:numPr>
        <w:rPr>
          <w:rFonts w:eastAsia="SimSun"/>
        </w:rPr>
      </w:pPr>
      <w:r>
        <w:rPr>
          <w:rFonts w:eastAsia="SimSun"/>
        </w:rPr>
        <w:t>The closed-loop control process is configured by RRC signalling</w:t>
      </w:r>
    </w:p>
    <w:p w14:paraId="4C7B125A" w14:textId="77777777" w:rsidR="00BB6091" w:rsidRPr="005D7754" w:rsidRDefault="00BB6091" w:rsidP="0045721B">
      <w:pPr>
        <w:numPr>
          <w:ilvl w:val="1"/>
          <w:numId w:val="399"/>
        </w:numPr>
        <w:rPr>
          <w:rFonts w:eastAsia="SimSun"/>
        </w:rPr>
      </w:pPr>
      <w:r w:rsidRPr="005D7754">
        <w:rPr>
          <w:rFonts w:eastAsia="SimSun"/>
        </w:rPr>
        <w:t xml:space="preserve">Reset trigger by RRC re-configuration of P_0, FFS: beam changing, etc. </w:t>
      </w:r>
    </w:p>
    <w:p w14:paraId="287BD825" w14:textId="77777777" w:rsidR="00BB6091" w:rsidRDefault="00BB6091" w:rsidP="0045721B">
      <w:pPr>
        <w:numPr>
          <w:ilvl w:val="1"/>
          <w:numId w:val="399"/>
        </w:numPr>
        <w:rPr>
          <w:rFonts w:eastAsia="SimSun"/>
        </w:rPr>
      </w:pPr>
      <w:r w:rsidRPr="005D7754">
        <w:rPr>
          <w:rFonts w:eastAsia="SimSun"/>
        </w:rPr>
        <w:t>Only accumulative TPC command</w:t>
      </w:r>
    </w:p>
    <w:p w14:paraId="321FC7ED" w14:textId="77777777" w:rsidR="00BB6091" w:rsidRPr="005D7754" w:rsidRDefault="00BB6091" w:rsidP="0045721B">
      <w:pPr>
        <w:numPr>
          <w:ilvl w:val="0"/>
          <w:numId w:val="399"/>
        </w:numPr>
        <w:rPr>
          <w:rFonts w:eastAsia="SimSun"/>
        </w:rPr>
      </w:pPr>
      <w:r w:rsidRPr="005D7754">
        <w:rPr>
          <w:rFonts w:eastAsia="SimSun"/>
        </w:rPr>
        <w:t xml:space="preserve">Support </w:t>
      </w:r>
      <w:r w:rsidRPr="005D7754">
        <w:rPr>
          <w:rFonts w:eastAsia="SimSun"/>
          <w:lang w:val="el-GR"/>
        </w:rPr>
        <w:t>Δ</w:t>
      </w:r>
      <w:r w:rsidRPr="005D7754">
        <w:rPr>
          <w:rFonts w:eastAsia="SimSun" w:hint="eastAsia"/>
          <w:vertAlign w:val="subscript"/>
          <w:lang w:val="el-GR"/>
        </w:rPr>
        <w:t>PUCCH_</w:t>
      </w:r>
      <w:r w:rsidRPr="005D7754">
        <w:rPr>
          <w:rFonts w:eastAsia="SimSun"/>
          <w:vertAlign w:val="subscript"/>
        </w:rPr>
        <w:t>TF,c</w:t>
      </w:r>
      <w:r w:rsidRPr="005D7754">
        <w:rPr>
          <w:rFonts w:eastAsia="SimSun"/>
        </w:rPr>
        <w:t>(</w:t>
      </w:r>
      <w:r w:rsidRPr="005D7754">
        <w:rPr>
          <w:rFonts w:eastAsia="SimSun"/>
          <w:i/>
          <w:iCs/>
        </w:rPr>
        <w:t>i</w:t>
      </w:r>
      <w:r w:rsidRPr="005D7754">
        <w:rPr>
          <w:rFonts w:eastAsia="SimSun"/>
        </w:rPr>
        <w:t>) to reflect at least UCI payload size, UCI type (e.g., SR, HARQ, CSI), different coding gains</w:t>
      </w:r>
      <w:r>
        <w:rPr>
          <w:rFonts w:eastAsia="SimSun" w:hint="eastAsia"/>
        </w:rPr>
        <w:t>, PUCCH format, coding schemes</w:t>
      </w:r>
      <w:r w:rsidRPr="005D7754">
        <w:rPr>
          <w:rFonts w:eastAsia="SimSun"/>
        </w:rPr>
        <w:t xml:space="preserve"> and different effective coding rates:</w:t>
      </w:r>
      <w:r w:rsidRPr="005D7754">
        <w:rPr>
          <w:rFonts w:eastAsia="SimSun"/>
          <w:i/>
          <w:iCs/>
        </w:rPr>
        <w:t xml:space="preserve"> </w:t>
      </w:r>
    </w:p>
    <w:p w14:paraId="0845A9B1" w14:textId="77777777" w:rsidR="00BB6091" w:rsidRPr="005D7754" w:rsidRDefault="00BB6091" w:rsidP="0045721B">
      <w:pPr>
        <w:numPr>
          <w:ilvl w:val="1"/>
          <w:numId w:val="399"/>
        </w:numPr>
        <w:rPr>
          <w:rFonts w:eastAsia="SimSun"/>
        </w:rPr>
      </w:pPr>
      <w:r w:rsidRPr="005D7754">
        <w:rPr>
          <w:rFonts w:eastAsia="SimSun"/>
        </w:rPr>
        <w:t>FFS: details on</w:t>
      </w:r>
      <w:r>
        <w:rPr>
          <w:rFonts w:eastAsia="SimSun" w:hint="eastAsia"/>
        </w:rPr>
        <w:t xml:space="preserve"> </w:t>
      </w:r>
      <w:r w:rsidRPr="005D7754">
        <w:rPr>
          <w:rFonts w:eastAsia="SimSun"/>
          <w:lang w:val="el-GR"/>
        </w:rPr>
        <w:t>Δ</w:t>
      </w:r>
      <w:r w:rsidRPr="005D7754">
        <w:rPr>
          <w:rFonts w:eastAsia="SimSun" w:hint="eastAsia"/>
          <w:vertAlign w:val="subscript"/>
          <w:lang w:val="el-GR"/>
        </w:rPr>
        <w:t>PUCCH_</w:t>
      </w:r>
      <w:r w:rsidRPr="005D7754">
        <w:rPr>
          <w:rFonts w:eastAsia="SimSun"/>
          <w:vertAlign w:val="subscript"/>
        </w:rPr>
        <w:t>TF,c</w:t>
      </w:r>
      <w:r w:rsidRPr="005D7754">
        <w:rPr>
          <w:rFonts w:eastAsia="SimSun"/>
        </w:rPr>
        <w:t>(</w:t>
      </w:r>
      <w:r w:rsidRPr="005D7754">
        <w:rPr>
          <w:rFonts w:eastAsia="SimSun"/>
          <w:i/>
          <w:iCs/>
        </w:rPr>
        <w:t>i</w:t>
      </w:r>
      <w:r w:rsidRPr="005D7754">
        <w:rPr>
          <w:rFonts w:eastAsia="SimSun"/>
        </w:rPr>
        <w:t>)</w:t>
      </w:r>
    </w:p>
    <w:p w14:paraId="738B8F90" w14:textId="77777777" w:rsidR="00BB6091" w:rsidRPr="005D7754" w:rsidRDefault="00BB6091" w:rsidP="0045721B">
      <w:pPr>
        <w:numPr>
          <w:ilvl w:val="2"/>
          <w:numId w:val="399"/>
        </w:numPr>
        <w:rPr>
          <w:rFonts w:eastAsia="SimSun"/>
        </w:rPr>
      </w:pPr>
      <w:r>
        <w:rPr>
          <w:rFonts w:eastAsia="SimSun"/>
        </w:rPr>
        <w:t>W</w:t>
      </w:r>
      <w:r>
        <w:rPr>
          <w:rFonts w:eastAsia="SimSun" w:hint="eastAsia"/>
        </w:rPr>
        <w:t xml:space="preserve">hether </w:t>
      </w:r>
      <w:r w:rsidRPr="005D7754">
        <w:rPr>
          <w:rFonts w:eastAsia="SimSun"/>
          <w:lang w:val="el-GR"/>
        </w:rPr>
        <w:t>Δ</w:t>
      </w:r>
      <w:r w:rsidRPr="005D7754">
        <w:rPr>
          <w:rFonts w:eastAsia="SimSun" w:hint="eastAsia"/>
          <w:vertAlign w:val="subscript"/>
          <w:lang w:val="el-GR"/>
        </w:rPr>
        <w:t>PUCCH_</w:t>
      </w:r>
      <w:r w:rsidRPr="005D7754">
        <w:rPr>
          <w:rFonts w:eastAsia="SimSun"/>
          <w:vertAlign w:val="subscript"/>
        </w:rPr>
        <w:t>TF,c</w:t>
      </w:r>
      <w:r w:rsidRPr="005D7754">
        <w:rPr>
          <w:rFonts w:eastAsia="SimSun"/>
        </w:rPr>
        <w:t>(</w:t>
      </w:r>
      <w:r w:rsidRPr="005D7754">
        <w:rPr>
          <w:rFonts w:eastAsia="SimSun"/>
          <w:i/>
          <w:iCs/>
        </w:rPr>
        <w:t>i</w:t>
      </w:r>
      <w:r w:rsidRPr="005D7754">
        <w:rPr>
          <w:rFonts w:eastAsia="SimSun"/>
        </w:rPr>
        <w:t>)</w:t>
      </w:r>
      <w:r>
        <w:rPr>
          <w:rFonts w:eastAsia="SimSun" w:hint="eastAsia"/>
        </w:rPr>
        <w:t xml:space="preserve"> includes </w:t>
      </w:r>
      <w:r w:rsidRPr="005D7754">
        <w:rPr>
          <w:rFonts w:eastAsia="SimSun"/>
          <w:i/>
          <w:iCs/>
        </w:rPr>
        <w:t>M</w:t>
      </w:r>
      <w:r w:rsidRPr="005D7754">
        <w:rPr>
          <w:rFonts w:eastAsia="SimSun"/>
          <w:vertAlign w:val="subscript"/>
        </w:rPr>
        <w:t>PUCCH,c</w:t>
      </w:r>
      <w:r w:rsidRPr="005D7754">
        <w:rPr>
          <w:rFonts w:eastAsia="SimSun"/>
        </w:rPr>
        <w:t>(</w:t>
      </w:r>
      <w:r w:rsidRPr="005D7754">
        <w:rPr>
          <w:rFonts w:eastAsia="SimSun"/>
          <w:i/>
          <w:iCs/>
        </w:rPr>
        <w:t>i</w:t>
      </w:r>
      <w:r w:rsidRPr="005D7754">
        <w:rPr>
          <w:rFonts w:eastAsia="SimSun"/>
        </w:rPr>
        <w:t>)</w:t>
      </w:r>
    </w:p>
    <w:p w14:paraId="4C0F8438" w14:textId="77777777" w:rsidR="00BB6091" w:rsidRPr="00AC4CD8" w:rsidRDefault="00BB6091" w:rsidP="0045721B">
      <w:pPr>
        <w:numPr>
          <w:ilvl w:val="3"/>
          <w:numId w:val="399"/>
        </w:numPr>
        <w:rPr>
          <w:rFonts w:eastAsia="SimSun"/>
        </w:rPr>
      </w:pPr>
      <w:r w:rsidRPr="005D7754">
        <w:rPr>
          <w:rFonts w:eastAsia="SimSun"/>
          <w:i/>
          <w:iCs/>
        </w:rPr>
        <w:t>M</w:t>
      </w:r>
      <w:r w:rsidRPr="005D7754">
        <w:rPr>
          <w:rFonts w:eastAsia="SimSun"/>
          <w:vertAlign w:val="subscript"/>
        </w:rPr>
        <w:t>PUCCH,c</w:t>
      </w:r>
      <w:r w:rsidRPr="005D7754">
        <w:rPr>
          <w:rFonts w:eastAsia="SimSun"/>
        </w:rPr>
        <w:t>(</w:t>
      </w:r>
      <w:r w:rsidRPr="005D7754">
        <w:rPr>
          <w:rFonts w:eastAsia="SimSun"/>
          <w:i/>
          <w:iCs/>
        </w:rPr>
        <w:t>i</w:t>
      </w:r>
      <w:r w:rsidRPr="005D7754">
        <w:rPr>
          <w:rFonts w:eastAsia="SimSun"/>
        </w:rPr>
        <w:t xml:space="preserve">) is related to the PUCCH BW in slot </w:t>
      </w:r>
      <w:r w:rsidRPr="005D7754">
        <w:rPr>
          <w:rFonts w:eastAsia="SimSun"/>
          <w:i/>
          <w:iCs/>
        </w:rPr>
        <w:t>i</w:t>
      </w:r>
      <w:r w:rsidRPr="005D7754">
        <w:rPr>
          <w:rFonts w:eastAsia="SimSun"/>
        </w:rPr>
        <w:t>, FFS on the details</w:t>
      </w:r>
    </w:p>
    <w:p w14:paraId="0A502A65" w14:textId="77777777" w:rsidR="00BB6091" w:rsidRPr="005D7754" w:rsidRDefault="00BB6091" w:rsidP="0045721B">
      <w:pPr>
        <w:numPr>
          <w:ilvl w:val="1"/>
          <w:numId w:val="399"/>
        </w:numPr>
        <w:rPr>
          <w:rFonts w:eastAsia="SimSun"/>
        </w:rPr>
      </w:pPr>
      <w:r w:rsidRPr="005D7754">
        <w:rPr>
          <w:rFonts w:eastAsia="SimSun"/>
        </w:rPr>
        <w:t>FFS: whether</w:t>
      </w:r>
      <w:r>
        <w:rPr>
          <w:rFonts w:eastAsia="SimSun" w:hint="eastAsia"/>
        </w:rPr>
        <w:t xml:space="preserve"> </w:t>
      </w:r>
      <w:r w:rsidRPr="005D7754">
        <w:rPr>
          <w:rFonts w:eastAsia="SimSun"/>
          <w:lang w:val="el-GR"/>
        </w:rPr>
        <w:t>Δ</w:t>
      </w:r>
      <w:r w:rsidRPr="005D7754">
        <w:rPr>
          <w:rFonts w:eastAsia="SimSun" w:hint="eastAsia"/>
          <w:vertAlign w:val="subscript"/>
          <w:lang w:val="el-GR"/>
        </w:rPr>
        <w:t>PUCCH_</w:t>
      </w:r>
      <w:r w:rsidRPr="005D7754">
        <w:rPr>
          <w:rFonts w:eastAsia="SimSun"/>
          <w:vertAlign w:val="subscript"/>
        </w:rPr>
        <w:t>TF,c</w:t>
      </w:r>
      <w:r w:rsidRPr="005D7754">
        <w:rPr>
          <w:rFonts w:eastAsia="SimSun"/>
        </w:rPr>
        <w:t>(</w:t>
      </w:r>
      <w:r w:rsidRPr="005D7754">
        <w:rPr>
          <w:rFonts w:eastAsia="SimSun"/>
          <w:i/>
          <w:iCs/>
        </w:rPr>
        <w:t>i</w:t>
      </w:r>
      <w:r w:rsidRPr="005D7754">
        <w:rPr>
          <w:rFonts w:eastAsia="SimSun"/>
        </w:rPr>
        <w:t>) takes into account received SNR target difference between DFT-s-OFDM and CP-OFDM or not.</w:t>
      </w:r>
    </w:p>
    <w:p w14:paraId="729DABA9" w14:textId="77777777" w:rsidR="006A45B4" w:rsidRDefault="006A45B4" w:rsidP="00BB6091"/>
    <w:p w14:paraId="334EA226" w14:textId="58D25D21" w:rsidR="00BB6091" w:rsidRPr="006A45B4" w:rsidRDefault="00097BC3" w:rsidP="00BB6091">
      <w:pPr>
        <w:rPr>
          <w:b/>
          <w:lang w:eastAsia="x-none"/>
        </w:rPr>
      </w:pPr>
      <w:hyperlink r:id="rId2244" w:history="1">
        <w:r w:rsidR="00F43D8C" w:rsidRPr="006A45B4">
          <w:rPr>
            <w:rStyle w:val="Hyperlink"/>
            <w:b/>
            <w:u w:color="0000FF"/>
            <w:lang w:eastAsia="x-none"/>
          </w:rPr>
          <w:t>R1-1719189</w:t>
        </w:r>
      </w:hyperlink>
      <w:r w:rsidR="00BB6091" w:rsidRPr="006A45B4">
        <w:rPr>
          <w:b/>
          <w:lang w:eastAsia="x-none"/>
        </w:rPr>
        <w:tab/>
        <w:t>Offline summary for Al 7.6 NR UL power control</w:t>
      </w:r>
      <w:r w:rsidR="00BB6091" w:rsidRPr="006A45B4">
        <w:rPr>
          <w:b/>
          <w:lang w:eastAsia="x-none"/>
        </w:rPr>
        <w:tab/>
        <w:t>ZTE</w:t>
      </w:r>
    </w:p>
    <w:p w14:paraId="6AAF596E" w14:textId="77777777" w:rsidR="00BB6091" w:rsidRPr="004E0694" w:rsidRDefault="00BB6091" w:rsidP="00BB6091">
      <w:pPr>
        <w:jc w:val="center"/>
        <w:rPr>
          <w:rFonts w:eastAsia="MS Mincho"/>
          <w:lang w:eastAsia="ja-JP"/>
        </w:rPr>
      </w:pPr>
      <w:r w:rsidRPr="00DE1438">
        <w:rPr>
          <w:position w:val="-34"/>
        </w:rPr>
        <w:object w:dxaOrig="8240" w:dyaOrig="800" w14:anchorId="114D8056">
          <v:shape id="_x0000_i1085" type="#_x0000_t75" style="width:411.75pt;height:39pt" o:ole="">
            <v:imagedata r:id="rId2245" o:title=""/>
          </v:shape>
          <o:OLEObject Type="Embed" ProgID="Equation.3" ShapeID="_x0000_i1085" DrawAspect="Content" ObjectID="_1573060085" r:id="rId2246"/>
        </w:object>
      </w:r>
    </w:p>
    <w:p w14:paraId="6406B1B1" w14:textId="77777777" w:rsidR="00BB6091" w:rsidRDefault="00BB6091" w:rsidP="0045721B">
      <w:pPr>
        <w:numPr>
          <w:ilvl w:val="0"/>
          <w:numId w:val="401"/>
        </w:numPr>
        <w:rPr>
          <w:rFonts w:eastAsia="SimSun"/>
        </w:rPr>
      </w:pPr>
      <w:r>
        <w:rPr>
          <w:rFonts w:eastAsia="SimSun"/>
        </w:rPr>
        <w:t>For power control for SRS transmission at least for CSI acquisition tied with PUSCH power control, s</w:t>
      </w:r>
      <w:r w:rsidRPr="00AC4CD8">
        <w:rPr>
          <w:rFonts w:eastAsia="SimSun"/>
        </w:rPr>
        <w:t>upport at least</w:t>
      </w:r>
      <w:r w:rsidRPr="00AC4CD8">
        <w:rPr>
          <w:rFonts w:eastAsia="SimSun"/>
          <w:i/>
          <w:iCs/>
        </w:rPr>
        <w:t xml:space="preserve"> P</w:t>
      </w:r>
      <w:r w:rsidRPr="00AC4CD8">
        <w:rPr>
          <w:rFonts w:eastAsia="SimSun"/>
          <w:i/>
          <w:iCs/>
          <w:vertAlign w:val="subscript"/>
        </w:rPr>
        <w:t>cmax,c</w:t>
      </w:r>
      <w:r w:rsidRPr="00AC4CD8">
        <w:rPr>
          <w:rFonts w:eastAsia="SimSun"/>
          <w:i/>
          <w:iCs/>
        </w:rPr>
        <w:t>(i), P</w:t>
      </w:r>
      <w:r w:rsidRPr="00AC4CD8">
        <w:rPr>
          <w:rFonts w:eastAsia="SimSun"/>
          <w:i/>
          <w:iCs/>
          <w:vertAlign w:val="subscript"/>
        </w:rPr>
        <w:t>SRS_OFFSET,c</w:t>
      </w:r>
      <w:r>
        <w:rPr>
          <w:rFonts w:eastAsia="SimSun"/>
          <w:i/>
          <w:iCs/>
        </w:rPr>
        <w:t>(</w:t>
      </w:r>
      <w:r>
        <w:rPr>
          <w:rFonts w:eastAsia="SimSun" w:hint="eastAsia"/>
          <w:i/>
          <w:iCs/>
        </w:rPr>
        <w:t>m</w:t>
      </w:r>
      <w:r w:rsidRPr="00AC4CD8">
        <w:rPr>
          <w:rFonts w:eastAsia="SimSun"/>
          <w:i/>
          <w:iCs/>
        </w:rPr>
        <w:t>), M</w:t>
      </w:r>
      <w:r w:rsidRPr="00AC4CD8">
        <w:rPr>
          <w:rFonts w:eastAsia="SimSun"/>
          <w:i/>
          <w:iCs/>
          <w:vertAlign w:val="subscript"/>
        </w:rPr>
        <w:t>SRS,c</w:t>
      </w:r>
      <w:r w:rsidRPr="00AC4CD8">
        <w:rPr>
          <w:rFonts w:eastAsia="SimSun"/>
          <w:i/>
          <w:iCs/>
        </w:rPr>
        <w:t>(i), P</w:t>
      </w:r>
      <w:r>
        <w:rPr>
          <w:rFonts w:eastAsia="SimSun"/>
          <w:i/>
          <w:iCs/>
          <w:vertAlign w:val="subscript"/>
        </w:rPr>
        <w:t>0</w:t>
      </w:r>
      <w:r w:rsidRPr="00AC4CD8">
        <w:rPr>
          <w:rFonts w:eastAsia="SimSun"/>
          <w:i/>
          <w:iCs/>
          <w:vertAlign w:val="subscript"/>
        </w:rPr>
        <w:t>,c</w:t>
      </w:r>
      <w:r w:rsidRPr="00AC4CD8">
        <w:rPr>
          <w:rFonts w:eastAsia="SimSun"/>
          <w:i/>
          <w:iCs/>
        </w:rPr>
        <w:t>(j), α</w:t>
      </w:r>
      <w:r w:rsidRPr="00AC4CD8">
        <w:rPr>
          <w:rFonts w:eastAsia="SimSun"/>
          <w:i/>
          <w:iCs/>
          <w:vertAlign w:val="subscript"/>
        </w:rPr>
        <w:t>c</w:t>
      </w:r>
      <w:r w:rsidRPr="00AC4CD8">
        <w:rPr>
          <w:rFonts w:eastAsia="SimSun"/>
          <w:i/>
          <w:iCs/>
        </w:rPr>
        <w:t>(</w:t>
      </w:r>
      <w:r>
        <w:rPr>
          <w:rFonts w:eastAsia="SimSun" w:hint="eastAsia"/>
          <w:i/>
          <w:iCs/>
        </w:rPr>
        <w:t>j</w:t>
      </w:r>
      <w:r w:rsidRPr="00AC4CD8">
        <w:rPr>
          <w:rFonts w:eastAsia="SimSun"/>
          <w:i/>
          <w:iCs/>
        </w:rPr>
        <w:t>), PL</w:t>
      </w:r>
      <w:r w:rsidRPr="00AC4CD8">
        <w:rPr>
          <w:rFonts w:eastAsia="SimSun"/>
          <w:i/>
          <w:iCs/>
          <w:vertAlign w:val="subscript"/>
        </w:rPr>
        <w:t>c</w:t>
      </w:r>
      <w:r w:rsidRPr="00AC4CD8">
        <w:rPr>
          <w:rFonts w:eastAsia="SimSun"/>
          <w:i/>
          <w:iCs/>
        </w:rPr>
        <w:t xml:space="preserve">(k), </w:t>
      </w:r>
      <w:r>
        <w:rPr>
          <w:rFonts w:eastAsia="SimSun"/>
          <w:i/>
          <w:iCs/>
        </w:rPr>
        <w:t>h</w:t>
      </w:r>
      <w:r w:rsidRPr="00AC4CD8">
        <w:rPr>
          <w:rFonts w:eastAsia="SimSun"/>
          <w:i/>
          <w:iCs/>
          <w:vertAlign w:val="subscript"/>
        </w:rPr>
        <w:t xml:space="preserve">c </w:t>
      </w:r>
      <w:r w:rsidRPr="00AC4CD8">
        <w:rPr>
          <w:rFonts w:eastAsia="SimSun"/>
          <w:i/>
          <w:iCs/>
        </w:rPr>
        <w:t>(i,l)</w:t>
      </w:r>
      <w:r w:rsidRPr="00AC4CD8">
        <w:rPr>
          <w:rFonts w:eastAsia="SimSun"/>
          <w:b/>
          <w:bCs/>
          <w:i/>
          <w:iCs/>
        </w:rPr>
        <w:t xml:space="preserve"> </w:t>
      </w:r>
      <w:r w:rsidRPr="00AC4CD8">
        <w:rPr>
          <w:rFonts w:eastAsia="SimSun"/>
        </w:rPr>
        <w:t xml:space="preserve">for power control of SRS resource </w:t>
      </w:r>
      <w:r>
        <w:rPr>
          <w:rFonts w:eastAsia="SimSun" w:hint="eastAsia"/>
        </w:rPr>
        <w:t>set</w:t>
      </w:r>
    </w:p>
    <w:p w14:paraId="6FDBC03E" w14:textId="77777777" w:rsidR="00BB6091" w:rsidRDefault="00BB6091" w:rsidP="0045721B">
      <w:pPr>
        <w:numPr>
          <w:ilvl w:val="1"/>
          <w:numId w:val="401"/>
        </w:numPr>
        <w:rPr>
          <w:rFonts w:eastAsia="SimSun"/>
        </w:rPr>
      </w:pPr>
      <w:r>
        <w:rPr>
          <w:rFonts w:eastAsia="SimSun"/>
        </w:rPr>
        <w:t>In case SRS power control is tied with corresponding PUSCH power control,</w:t>
      </w:r>
    </w:p>
    <w:p w14:paraId="5C6B0EC5" w14:textId="77777777" w:rsidR="00BB6091" w:rsidRPr="00AC4CD8" w:rsidRDefault="00BB6091" w:rsidP="0045721B">
      <w:pPr>
        <w:numPr>
          <w:ilvl w:val="2"/>
          <w:numId w:val="401"/>
        </w:numPr>
        <w:rPr>
          <w:rFonts w:eastAsia="SimSun"/>
        </w:rPr>
      </w:pPr>
      <w:r w:rsidRPr="00CC17F5">
        <w:rPr>
          <w:position w:val="-12"/>
        </w:rPr>
        <w:object w:dxaOrig="1520" w:dyaOrig="360" w14:anchorId="6541173E">
          <v:shape id="_x0000_i1086" type="#_x0000_t75" style="width:76.5pt;height:18.75pt" o:ole="">
            <v:imagedata r:id="rId2247" o:title=""/>
          </v:shape>
          <o:OLEObject Type="Embed" ProgID="Equation.3" ShapeID="_x0000_i1086" DrawAspect="Content" ObjectID="_1573060086" r:id="rId2248"/>
        </w:object>
      </w:r>
    </w:p>
    <w:p w14:paraId="12228C56" w14:textId="77777777" w:rsidR="00BB6091" w:rsidRPr="00842439" w:rsidRDefault="00BB6091" w:rsidP="0045721B">
      <w:pPr>
        <w:numPr>
          <w:ilvl w:val="2"/>
          <w:numId w:val="401"/>
        </w:numPr>
        <w:rPr>
          <w:rFonts w:eastAsia="SimSun"/>
        </w:rPr>
      </w:pPr>
      <w:r w:rsidRPr="00AC4CD8">
        <w:rPr>
          <w:rFonts w:eastAsia="SimSun"/>
          <w:i/>
          <w:iCs/>
        </w:rPr>
        <w:t>P</w:t>
      </w:r>
      <w:r>
        <w:rPr>
          <w:rFonts w:eastAsia="SimSun"/>
          <w:i/>
          <w:iCs/>
          <w:vertAlign w:val="subscript"/>
        </w:rPr>
        <w:t>0</w:t>
      </w:r>
      <w:r w:rsidRPr="00AC4CD8">
        <w:rPr>
          <w:rFonts w:eastAsia="SimSun"/>
          <w:i/>
          <w:iCs/>
          <w:vertAlign w:val="subscript"/>
        </w:rPr>
        <w:t>,c</w:t>
      </w:r>
      <w:r w:rsidRPr="00AC4CD8">
        <w:rPr>
          <w:rFonts w:eastAsia="SimSun"/>
          <w:i/>
          <w:iCs/>
        </w:rPr>
        <w:t>(j), α</w:t>
      </w:r>
      <w:r w:rsidRPr="00AC4CD8">
        <w:rPr>
          <w:rFonts w:eastAsia="SimSun"/>
          <w:i/>
          <w:iCs/>
          <w:vertAlign w:val="subscript"/>
        </w:rPr>
        <w:t>c</w:t>
      </w:r>
      <w:r w:rsidRPr="00AC4CD8">
        <w:rPr>
          <w:rFonts w:eastAsia="SimSun"/>
          <w:i/>
          <w:iCs/>
        </w:rPr>
        <w:t>(</w:t>
      </w:r>
      <w:r>
        <w:rPr>
          <w:rFonts w:eastAsia="SimSun" w:hint="eastAsia"/>
          <w:i/>
          <w:iCs/>
        </w:rPr>
        <w:t>j</w:t>
      </w:r>
      <w:r w:rsidRPr="00AC4CD8">
        <w:rPr>
          <w:rFonts w:eastAsia="SimSun"/>
          <w:i/>
          <w:iCs/>
        </w:rPr>
        <w:t>), PL</w:t>
      </w:r>
      <w:r w:rsidRPr="00AC4CD8">
        <w:rPr>
          <w:rFonts w:eastAsia="SimSun"/>
          <w:i/>
          <w:iCs/>
          <w:vertAlign w:val="subscript"/>
        </w:rPr>
        <w:t>c</w:t>
      </w:r>
      <w:r w:rsidRPr="00AC4CD8">
        <w:rPr>
          <w:rFonts w:eastAsia="SimSun"/>
          <w:i/>
          <w:iCs/>
        </w:rPr>
        <w:t>(k)</w:t>
      </w:r>
      <w:r>
        <w:rPr>
          <w:rFonts w:eastAsia="SimSun"/>
          <w:i/>
          <w:iCs/>
        </w:rPr>
        <w:t xml:space="preserve"> </w:t>
      </w:r>
      <w:r w:rsidRPr="00432D0E">
        <w:rPr>
          <w:rFonts w:eastAsia="SimSun"/>
          <w:iCs/>
        </w:rPr>
        <w:t>are shared with the corresponding PUSCH power control</w:t>
      </w:r>
    </w:p>
    <w:p w14:paraId="526E80E1" w14:textId="77777777" w:rsidR="00BB6091" w:rsidRPr="00AC4CD8" w:rsidRDefault="00BB6091" w:rsidP="0045721B">
      <w:pPr>
        <w:numPr>
          <w:ilvl w:val="1"/>
          <w:numId w:val="401"/>
        </w:numPr>
        <w:rPr>
          <w:rFonts w:eastAsia="SimSun"/>
        </w:rPr>
      </w:pPr>
      <w:r w:rsidRPr="00AC4CD8">
        <w:rPr>
          <w:rFonts w:eastAsia="SimSun"/>
        </w:rPr>
        <w:t>i is slot number</w:t>
      </w:r>
    </w:p>
    <w:p w14:paraId="74531612" w14:textId="77777777" w:rsidR="00BB6091" w:rsidRPr="00AC4CD8" w:rsidRDefault="00BB6091" w:rsidP="0045721B">
      <w:pPr>
        <w:numPr>
          <w:ilvl w:val="1"/>
          <w:numId w:val="401"/>
        </w:numPr>
        <w:rPr>
          <w:rFonts w:eastAsia="SimSun"/>
        </w:rPr>
      </w:pPr>
      <w:r>
        <w:rPr>
          <w:rFonts w:eastAsia="SimSun"/>
        </w:rPr>
        <w:t xml:space="preserve">j </w:t>
      </w:r>
      <w:r w:rsidRPr="00AC4CD8">
        <w:rPr>
          <w:rFonts w:eastAsia="SimSun"/>
        </w:rPr>
        <w:t xml:space="preserve">is the index of open-loop parameter </w:t>
      </w:r>
    </w:p>
    <w:p w14:paraId="3282A4AE" w14:textId="77777777" w:rsidR="00BB6091" w:rsidRPr="00091204" w:rsidRDefault="00BB6091" w:rsidP="0045721B">
      <w:pPr>
        <w:numPr>
          <w:ilvl w:val="1"/>
          <w:numId w:val="401"/>
        </w:numPr>
        <w:rPr>
          <w:rFonts w:eastAsia="SimSun"/>
          <w:sz w:val="21"/>
        </w:rPr>
      </w:pPr>
      <w:r>
        <w:rPr>
          <w:rFonts w:eastAsia="SimSun" w:hint="eastAsia"/>
          <w:sz w:val="21"/>
        </w:rPr>
        <w:t>m</w:t>
      </w:r>
      <w:r w:rsidRPr="00091204">
        <w:rPr>
          <w:rFonts w:eastAsia="SimSun"/>
          <w:sz w:val="21"/>
        </w:rPr>
        <w:t xml:space="preserve"> is the index of power offset </w:t>
      </w:r>
    </w:p>
    <w:p w14:paraId="58F46FAA" w14:textId="77777777" w:rsidR="00BB6091" w:rsidRDefault="00BB6091" w:rsidP="0045721B">
      <w:pPr>
        <w:numPr>
          <w:ilvl w:val="1"/>
          <w:numId w:val="401"/>
        </w:numPr>
        <w:rPr>
          <w:rFonts w:eastAsia="SimSun"/>
        </w:rPr>
      </w:pPr>
      <w:r w:rsidRPr="00AC4CD8">
        <w:rPr>
          <w:rFonts w:eastAsia="SimSun"/>
        </w:rPr>
        <w:t>k is the index of RS resource(s) for pathloss measurement</w:t>
      </w:r>
    </w:p>
    <w:p w14:paraId="346CBF66" w14:textId="77777777" w:rsidR="00BB6091" w:rsidRDefault="00BB6091" w:rsidP="0045721B">
      <w:pPr>
        <w:numPr>
          <w:ilvl w:val="1"/>
          <w:numId w:val="401"/>
        </w:numPr>
        <w:rPr>
          <w:rFonts w:eastAsia="SimSun"/>
        </w:rPr>
      </w:pPr>
      <w:r>
        <w:rPr>
          <w:rFonts w:eastAsia="SimSun" w:hint="eastAsia"/>
        </w:rPr>
        <w:t xml:space="preserve">FFS details of </w:t>
      </w:r>
      <w:r w:rsidRPr="00AC4CD8">
        <w:rPr>
          <w:rFonts w:eastAsia="SimSun"/>
          <w:i/>
          <w:iCs/>
        </w:rPr>
        <w:t>P</w:t>
      </w:r>
      <w:r>
        <w:rPr>
          <w:rFonts w:eastAsia="SimSun"/>
          <w:i/>
          <w:iCs/>
          <w:vertAlign w:val="subscript"/>
        </w:rPr>
        <w:t>0</w:t>
      </w:r>
      <w:r w:rsidRPr="00AC4CD8">
        <w:rPr>
          <w:rFonts w:eastAsia="SimSun"/>
          <w:i/>
          <w:iCs/>
          <w:vertAlign w:val="subscript"/>
        </w:rPr>
        <w:t>,c</w:t>
      </w:r>
      <w:r w:rsidRPr="00AC4CD8">
        <w:rPr>
          <w:rFonts w:eastAsia="SimSun"/>
          <w:i/>
          <w:iCs/>
        </w:rPr>
        <w:t>(j)</w:t>
      </w:r>
    </w:p>
    <w:p w14:paraId="4AF78272" w14:textId="77777777" w:rsidR="00BB6091" w:rsidRDefault="00BB6091" w:rsidP="0045721B">
      <w:pPr>
        <w:numPr>
          <w:ilvl w:val="1"/>
          <w:numId w:val="401"/>
        </w:numPr>
        <w:rPr>
          <w:rFonts w:eastAsia="SimSun"/>
        </w:rPr>
      </w:pPr>
      <w:r w:rsidRPr="00AC4CD8">
        <w:rPr>
          <w:rFonts w:eastAsia="SimSun"/>
          <w:i/>
          <w:iCs/>
        </w:rPr>
        <w:t>P</w:t>
      </w:r>
      <w:r>
        <w:rPr>
          <w:rFonts w:eastAsia="SimSun" w:hint="eastAsia"/>
          <w:i/>
          <w:iCs/>
          <w:vertAlign w:val="subscript"/>
        </w:rPr>
        <w:t>SRS_OFFSET</w:t>
      </w:r>
      <w:r w:rsidRPr="00AC4CD8">
        <w:rPr>
          <w:rFonts w:eastAsia="SimSun"/>
          <w:i/>
          <w:iCs/>
          <w:vertAlign w:val="subscript"/>
        </w:rPr>
        <w:t>,c</w:t>
      </w:r>
      <w:r>
        <w:rPr>
          <w:rFonts w:eastAsia="SimSun"/>
          <w:i/>
          <w:iCs/>
        </w:rPr>
        <w:t>(</w:t>
      </w:r>
      <w:r>
        <w:rPr>
          <w:rFonts w:eastAsia="SimSun" w:hint="eastAsia"/>
          <w:i/>
          <w:iCs/>
        </w:rPr>
        <w:t>m</w:t>
      </w:r>
      <w:r w:rsidRPr="00AC4CD8">
        <w:rPr>
          <w:rFonts w:eastAsia="SimSun"/>
          <w:i/>
          <w:iCs/>
        </w:rPr>
        <w:t>)</w:t>
      </w:r>
      <w:r>
        <w:rPr>
          <w:rFonts w:eastAsia="SimSun" w:hint="eastAsia"/>
        </w:rPr>
        <w:t xml:space="preserve"> is RRC configured</w:t>
      </w:r>
    </w:p>
    <w:p w14:paraId="145439D1" w14:textId="77777777" w:rsidR="00BB6091" w:rsidRPr="00AC4CD8" w:rsidRDefault="00BB6091" w:rsidP="0045721B">
      <w:pPr>
        <w:numPr>
          <w:ilvl w:val="2"/>
          <w:numId w:val="401"/>
        </w:numPr>
        <w:rPr>
          <w:rFonts w:eastAsia="SimSun"/>
        </w:rPr>
      </w:pPr>
      <w:r>
        <w:rPr>
          <w:rFonts w:eastAsia="SimSun"/>
          <w:i/>
          <w:iCs/>
        </w:rPr>
        <w:t xml:space="preserve">FFS: </w:t>
      </w:r>
      <w:r w:rsidRPr="00AC4CD8">
        <w:rPr>
          <w:rFonts w:eastAsia="SimSun"/>
          <w:i/>
          <w:iCs/>
        </w:rPr>
        <w:t>P</w:t>
      </w:r>
      <w:r>
        <w:rPr>
          <w:rFonts w:eastAsia="SimSun" w:hint="eastAsia"/>
          <w:i/>
          <w:iCs/>
          <w:vertAlign w:val="subscript"/>
        </w:rPr>
        <w:t>SRS_OFFSET</w:t>
      </w:r>
      <w:r w:rsidRPr="00AC4CD8">
        <w:rPr>
          <w:rFonts w:eastAsia="SimSun"/>
          <w:i/>
          <w:iCs/>
          <w:vertAlign w:val="subscript"/>
        </w:rPr>
        <w:t>,c</w:t>
      </w:r>
      <w:r>
        <w:rPr>
          <w:rFonts w:eastAsia="SimSun"/>
          <w:i/>
          <w:iCs/>
        </w:rPr>
        <w:t>(</w:t>
      </w:r>
      <w:r>
        <w:rPr>
          <w:rFonts w:eastAsia="SimSun" w:hint="eastAsia"/>
          <w:i/>
          <w:iCs/>
        </w:rPr>
        <w:t>m</w:t>
      </w:r>
      <w:r w:rsidRPr="00AC4CD8">
        <w:rPr>
          <w:rFonts w:eastAsia="SimSun"/>
          <w:i/>
          <w:iCs/>
        </w:rPr>
        <w:t>)</w:t>
      </w:r>
      <w:r>
        <w:rPr>
          <w:rFonts w:eastAsia="SimSun" w:hint="eastAsia"/>
        </w:rPr>
        <w:t xml:space="preserve"> can be configured </w:t>
      </w:r>
      <w:r>
        <w:rPr>
          <w:rFonts w:eastAsia="SimSun"/>
        </w:rPr>
        <w:t>separately</w:t>
      </w:r>
      <w:r>
        <w:rPr>
          <w:rFonts w:eastAsia="SimSun" w:hint="eastAsia"/>
        </w:rPr>
        <w:t xml:space="preserve"> for SRS for CSI acquisition and beam management</w:t>
      </w:r>
    </w:p>
    <w:p w14:paraId="7E3AB7B3" w14:textId="77777777" w:rsidR="00BB6091" w:rsidRDefault="00BB6091" w:rsidP="0045721B">
      <w:pPr>
        <w:numPr>
          <w:ilvl w:val="1"/>
          <w:numId w:val="401"/>
        </w:numPr>
        <w:rPr>
          <w:rFonts w:eastAsia="SimSun"/>
        </w:rPr>
      </w:pPr>
      <w:r w:rsidRPr="00AC4CD8">
        <w:rPr>
          <w:rFonts w:eastAsia="SimSun"/>
        </w:rPr>
        <w:t>M</w:t>
      </w:r>
      <w:r w:rsidRPr="00AC4CD8">
        <w:rPr>
          <w:rFonts w:eastAsia="SimSun"/>
          <w:vertAlign w:val="subscript"/>
        </w:rPr>
        <w:t>SRS,c</w:t>
      </w:r>
      <w:r>
        <w:rPr>
          <w:rFonts w:eastAsia="SimSun"/>
        </w:rPr>
        <w:t xml:space="preserve"> is related to the </w:t>
      </w:r>
      <w:r>
        <w:rPr>
          <w:rFonts w:eastAsia="SimSun" w:hint="eastAsia"/>
        </w:rPr>
        <w:t>SRS transmission</w:t>
      </w:r>
      <w:r w:rsidRPr="00AC4CD8">
        <w:rPr>
          <w:rFonts w:eastAsia="SimSun"/>
        </w:rPr>
        <w:t xml:space="preserve"> BW, FFS on the details</w:t>
      </w:r>
    </w:p>
    <w:p w14:paraId="2DA657BF" w14:textId="77777777" w:rsidR="00BB6091" w:rsidRPr="00AC4CD8" w:rsidRDefault="00BB6091" w:rsidP="0045721B">
      <w:pPr>
        <w:numPr>
          <w:ilvl w:val="2"/>
          <w:numId w:val="401"/>
        </w:numPr>
        <w:rPr>
          <w:rFonts w:eastAsia="SimSun"/>
        </w:rPr>
      </w:pPr>
      <w:r>
        <w:rPr>
          <w:rFonts w:eastAsia="SimSun" w:hint="eastAsia"/>
        </w:rPr>
        <w:t xml:space="preserve">The value of </w:t>
      </w:r>
      <w:r w:rsidRPr="00AC4CD8">
        <w:rPr>
          <w:rFonts w:eastAsia="SimSun"/>
        </w:rPr>
        <w:t>M</w:t>
      </w:r>
      <w:r w:rsidRPr="00AC4CD8">
        <w:rPr>
          <w:rFonts w:eastAsia="SimSun"/>
          <w:vertAlign w:val="subscript"/>
        </w:rPr>
        <w:t>SRS,c</w:t>
      </w:r>
      <w:r>
        <w:rPr>
          <w:rFonts w:eastAsia="SimSun"/>
        </w:rPr>
        <w:t xml:space="preserve"> </w:t>
      </w:r>
      <w:r>
        <w:rPr>
          <w:rFonts w:eastAsia="SimSun" w:hint="eastAsia"/>
        </w:rPr>
        <w:t>should be kept unchanged in the same slot</w:t>
      </w:r>
    </w:p>
    <w:p w14:paraId="61810ED4" w14:textId="77777777" w:rsidR="00BB6091" w:rsidRDefault="00BB6091" w:rsidP="0045721B">
      <w:pPr>
        <w:numPr>
          <w:ilvl w:val="1"/>
          <w:numId w:val="401"/>
        </w:numPr>
        <w:rPr>
          <w:rFonts w:eastAsia="SimSun"/>
        </w:rPr>
      </w:pPr>
      <w:r w:rsidRPr="00AC4CD8">
        <w:rPr>
          <w:rFonts w:eastAsia="SimSun"/>
          <w:i/>
          <w:iCs/>
        </w:rPr>
        <w:t>l</w:t>
      </w:r>
      <w:r w:rsidRPr="00AC4CD8">
        <w:rPr>
          <w:rFonts w:eastAsia="SimSun"/>
        </w:rPr>
        <w:t xml:space="preserve"> is the index of close-loop power control process</w:t>
      </w:r>
    </w:p>
    <w:p w14:paraId="2F22D00E" w14:textId="77777777" w:rsidR="00BB6091" w:rsidRPr="004958A0" w:rsidRDefault="00BB6091" w:rsidP="0045721B">
      <w:pPr>
        <w:numPr>
          <w:ilvl w:val="1"/>
          <w:numId w:val="401"/>
        </w:numPr>
        <w:rPr>
          <w:rFonts w:eastAsia="SimSun"/>
        </w:rPr>
      </w:pPr>
      <w:r w:rsidRPr="004958A0">
        <w:rPr>
          <w:rFonts w:eastAsia="SimSun" w:hint="eastAsia"/>
          <w:iCs/>
        </w:rPr>
        <w:t xml:space="preserve">SRS transmission power </w:t>
      </w:r>
      <w:r>
        <w:rPr>
          <w:rFonts w:eastAsia="SimSun" w:hint="eastAsia"/>
          <w:iCs/>
        </w:rPr>
        <w:t>within</w:t>
      </w:r>
      <w:r w:rsidRPr="004958A0">
        <w:rPr>
          <w:rFonts w:eastAsia="SimSun" w:hint="eastAsia"/>
          <w:iCs/>
        </w:rPr>
        <w:t xml:space="preserve"> the slot</w:t>
      </w:r>
      <w:r>
        <w:rPr>
          <w:rFonts w:eastAsia="SimSun"/>
          <w:iCs/>
        </w:rPr>
        <w:t>(s) of the SRS resource set</w:t>
      </w:r>
      <w:r>
        <w:rPr>
          <w:rFonts w:eastAsia="SimSun" w:hint="eastAsia"/>
          <w:iCs/>
        </w:rPr>
        <w:t xml:space="preserve"> is the same</w:t>
      </w:r>
    </w:p>
    <w:p w14:paraId="65947848" w14:textId="77777777" w:rsidR="00BB6091" w:rsidRPr="004958A0" w:rsidRDefault="00BB6091" w:rsidP="0045721B">
      <w:pPr>
        <w:numPr>
          <w:ilvl w:val="2"/>
          <w:numId w:val="401"/>
        </w:numPr>
        <w:rPr>
          <w:rFonts w:eastAsia="SimSun"/>
        </w:rPr>
      </w:pPr>
      <w:r>
        <w:rPr>
          <w:rFonts w:eastAsia="SimSun" w:hint="eastAsia"/>
          <w:iCs/>
        </w:rPr>
        <w:t>FFS: for UL power control, how to support SRS transmission with different beam within the same slot</w:t>
      </w:r>
    </w:p>
    <w:p w14:paraId="0BD76223" w14:textId="77777777" w:rsidR="00BB6091" w:rsidRPr="004958A0" w:rsidRDefault="00BB6091" w:rsidP="0045721B">
      <w:pPr>
        <w:numPr>
          <w:ilvl w:val="2"/>
          <w:numId w:val="401"/>
        </w:numPr>
        <w:rPr>
          <w:rFonts w:eastAsia="SimSun"/>
        </w:rPr>
      </w:pPr>
      <w:r>
        <w:rPr>
          <w:rFonts w:eastAsia="SimSun" w:hint="eastAsia"/>
          <w:iCs/>
        </w:rPr>
        <w:t>FFS how to support beam management SRS for multiple slots.</w:t>
      </w:r>
    </w:p>
    <w:p w14:paraId="60DC957B" w14:textId="77777777" w:rsidR="00BB6091" w:rsidRPr="0070319F" w:rsidRDefault="00BB6091" w:rsidP="0045721B">
      <w:pPr>
        <w:numPr>
          <w:ilvl w:val="1"/>
          <w:numId w:val="401"/>
        </w:numPr>
        <w:rPr>
          <w:rFonts w:eastAsia="SimSun"/>
        </w:rPr>
      </w:pPr>
      <w:r w:rsidRPr="005D7754">
        <w:rPr>
          <w:rFonts w:eastAsia="SimSun"/>
        </w:rPr>
        <w:t xml:space="preserve">FFS: exact </w:t>
      </w:r>
      <w:r w:rsidRPr="005D7754">
        <w:rPr>
          <w:rFonts w:eastAsia="SimSun"/>
          <w:i/>
          <w:iCs/>
        </w:rPr>
        <w:t>P</w:t>
      </w:r>
      <w:r w:rsidRPr="005D7754">
        <w:rPr>
          <w:rFonts w:eastAsia="SimSun"/>
          <w:vertAlign w:val="subscript"/>
        </w:rPr>
        <w:t>cmax,c</w:t>
      </w:r>
      <w:r w:rsidRPr="005D7754">
        <w:rPr>
          <w:rFonts w:eastAsia="SimSun"/>
        </w:rPr>
        <w:t>(</w:t>
      </w:r>
      <w:r w:rsidRPr="005D7754">
        <w:rPr>
          <w:rFonts w:eastAsia="SimSun"/>
          <w:i/>
          <w:iCs/>
        </w:rPr>
        <w:t>i</w:t>
      </w:r>
      <w:r w:rsidRPr="005D7754">
        <w:rPr>
          <w:rFonts w:eastAsia="SimSun"/>
        </w:rPr>
        <w:t>) definition and notation for above 6 GHz</w:t>
      </w:r>
    </w:p>
    <w:p w14:paraId="095F7571" w14:textId="77777777" w:rsidR="00BB6091" w:rsidRDefault="00BB6091" w:rsidP="0045721B">
      <w:pPr>
        <w:numPr>
          <w:ilvl w:val="1"/>
          <w:numId w:val="401"/>
        </w:numPr>
        <w:rPr>
          <w:rFonts w:eastAsia="SimSun"/>
        </w:rPr>
      </w:pPr>
      <w:r w:rsidRPr="00AC4CD8">
        <w:rPr>
          <w:rFonts w:eastAsia="SimSun"/>
        </w:rPr>
        <w:t xml:space="preserve">FFS </w:t>
      </w:r>
      <w:r>
        <w:rPr>
          <w:rFonts w:eastAsia="SimSun"/>
        </w:rPr>
        <w:t xml:space="preserve">the </w:t>
      </w:r>
      <w:r>
        <w:rPr>
          <w:rFonts w:eastAsia="SimSun" w:hint="eastAsia"/>
        </w:rPr>
        <w:t>linkage</w:t>
      </w:r>
      <w:r>
        <w:rPr>
          <w:rFonts w:eastAsia="SimSun"/>
        </w:rPr>
        <w:t xml:space="preserve"> between {j,</w:t>
      </w:r>
      <w:r>
        <w:rPr>
          <w:rFonts w:eastAsia="SimSun" w:hint="eastAsia"/>
        </w:rPr>
        <w:t>m</w:t>
      </w:r>
      <w:r w:rsidRPr="00AC4CD8">
        <w:rPr>
          <w:rFonts w:eastAsia="SimSun"/>
        </w:rPr>
        <w:t>,k,l}</w:t>
      </w:r>
      <w:r>
        <w:rPr>
          <w:rFonts w:eastAsia="SimSun" w:hint="eastAsia"/>
        </w:rPr>
        <w:t xml:space="preserve"> of </w:t>
      </w:r>
      <w:r w:rsidRPr="00AC4CD8">
        <w:rPr>
          <w:rFonts w:eastAsia="SimSun"/>
        </w:rPr>
        <w:t>SRS and {j,k,l} of PUSCH</w:t>
      </w:r>
    </w:p>
    <w:p w14:paraId="2E2916CA" w14:textId="77777777" w:rsidR="00BB6091" w:rsidRDefault="00BB6091" w:rsidP="00BB6091">
      <w:pPr>
        <w:rPr>
          <w:szCs w:val="20"/>
          <w:lang w:eastAsia="x-none"/>
        </w:rPr>
      </w:pPr>
      <w:r w:rsidRPr="00C171E4">
        <w:rPr>
          <w:szCs w:val="20"/>
          <w:highlight w:val="cyan"/>
          <w:lang w:eastAsia="x-none"/>
        </w:rPr>
        <w:t>Email discussion until Oct 27 – Hyunseok (Samsung)</w:t>
      </w:r>
    </w:p>
    <w:p w14:paraId="5483EC5E" w14:textId="77777777" w:rsidR="006A45B4" w:rsidRPr="00B31327" w:rsidRDefault="006A45B4" w:rsidP="00BB6091">
      <w:pPr>
        <w:rPr>
          <w:szCs w:val="20"/>
          <w:lang w:eastAsia="x-none"/>
        </w:rPr>
      </w:pPr>
    </w:p>
    <w:p w14:paraId="5D52CB75" w14:textId="438768D9" w:rsidR="00BB6091" w:rsidRPr="006A45B4" w:rsidRDefault="00097BC3" w:rsidP="00BB6091">
      <w:pPr>
        <w:rPr>
          <w:b/>
          <w:lang w:eastAsia="x-none"/>
        </w:rPr>
      </w:pPr>
      <w:hyperlink r:id="rId2249" w:history="1">
        <w:r w:rsidR="00F43D8C" w:rsidRPr="006A45B4">
          <w:rPr>
            <w:rStyle w:val="Hyperlink"/>
            <w:b/>
            <w:u w:color="0000FF"/>
            <w:lang w:eastAsia="x-none"/>
          </w:rPr>
          <w:t>R1-1718903</w:t>
        </w:r>
      </w:hyperlink>
      <w:r w:rsidR="00BB6091" w:rsidRPr="006A45B4">
        <w:rPr>
          <w:b/>
          <w:lang w:eastAsia="x-none"/>
        </w:rPr>
        <w:tab/>
        <w:t>WF on LTE-NR power sharing</w:t>
      </w:r>
      <w:r w:rsidR="00BB6091" w:rsidRPr="006A45B4">
        <w:rPr>
          <w:b/>
          <w:lang w:eastAsia="x-none"/>
        </w:rPr>
        <w:tab/>
        <w:t>NTT DOCOMO, InterDigital, CATT, Fujitsu, AT&amp;T</w:t>
      </w:r>
    </w:p>
    <w:p w14:paraId="4C5422D7" w14:textId="77777777" w:rsidR="00BB6091" w:rsidRDefault="00BB6091" w:rsidP="00BB6091">
      <w:pPr>
        <w:rPr>
          <w:lang w:eastAsia="x-none"/>
        </w:rPr>
      </w:pPr>
      <w:r>
        <w:rPr>
          <w:lang w:eastAsia="x-none"/>
        </w:rPr>
        <w:t>Also supported by Nokia, NSB, Orange</w:t>
      </w:r>
    </w:p>
    <w:p w14:paraId="640FA82A" w14:textId="77777777" w:rsidR="006A45B4" w:rsidRDefault="006A45B4" w:rsidP="00BB6091">
      <w:pPr>
        <w:rPr>
          <w:lang w:eastAsia="x-none"/>
        </w:rPr>
      </w:pPr>
    </w:p>
    <w:p w14:paraId="16A8F8C9" w14:textId="47C669A3" w:rsidR="00BB6091" w:rsidRPr="006A45B4" w:rsidRDefault="00097BC3" w:rsidP="00BB6091">
      <w:pPr>
        <w:rPr>
          <w:b/>
          <w:lang w:eastAsia="x-none"/>
        </w:rPr>
      </w:pPr>
      <w:hyperlink r:id="rId2250" w:history="1">
        <w:r w:rsidR="00F43D8C" w:rsidRPr="006A45B4">
          <w:rPr>
            <w:rStyle w:val="Hyperlink"/>
            <w:b/>
            <w:u w:color="0000FF"/>
            <w:lang w:eastAsia="x-none"/>
          </w:rPr>
          <w:t>R1-1719113</w:t>
        </w:r>
      </w:hyperlink>
      <w:r w:rsidR="00BB6091" w:rsidRPr="006A45B4">
        <w:rPr>
          <w:b/>
          <w:lang w:eastAsia="x-none"/>
        </w:rPr>
        <w:tab/>
        <w:t>WF on power offset of SUL</w:t>
      </w:r>
      <w:r w:rsidR="00BB6091" w:rsidRPr="006A45B4">
        <w:rPr>
          <w:b/>
          <w:lang w:eastAsia="x-none"/>
        </w:rPr>
        <w:tab/>
        <w:t>Huawei, HiSilicon</w:t>
      </w:r>
    </w:p>
    <w:p w14:paraId="6B5CE65F" w14:textId="77777777" w:rsidR="00BB6091" w:rsidRDefault="00BB6091" w:rsidP="00BB6091">
      <w:pPr>
        <w:rPr>
          <w:lang w:eastAsia="x-none"/>
        </w:rPr>
      </w:pPr>
      <w:r>
        <w:rPr>
          <w:lang w:eastAsia="x-none"/>
        </w:rPr>
        <w:t>Also supported by Orange</w:t>
      </w:r>
    </w:p>
    <w:p w14:paraId="47B3412D" w14:textId="77777777" w:rsidR="006A45B4" w:rsidRDefault="006A45B4" w:rsidP="00BB6091">
      <w:pPr>
        <w:rPr>
          <w:lang w:eastAsia="x-none"/>
        </w:rPr>
      </w:pPr>
    </w:p>
    <w:p w14:paraId="7988ADAD" w14:textId="77777777" w:rsidR="00BB6091" w:rsidRPr="006A45B4" w:rsidRDefault="00BB6091" w:rsidP="00BB6091">
      <w:pPr>
        <w:rPr>
          <w:highlight w:val="darkYellow"/>
          <w:lang w:eastAsia="x-none"/>
        </w:rPr>
      </w:pPr>
      <w:r w:rsidRPr="006A45B4">
        <w:rPr>
          <w:highlight w:val="darkYellow"/>
          <w:lang w:eastAsia="x-none"/>
        </w:rPr>
        <w:t>Working Assumption:</w:t>
      </w:r>
    </w:p>
    <w:p w14:paraId="0B7BACCD" w14:textId="77777777" w:rsidR="00BB6091" w:rsidRPr="006A45B4" w:rsidRDefault="00BB6091" w:rsidP="0045721B">
      <w:pPr>
        <w:pStyle w:val="ListParagraph"/>
        <w:numPr>
          <w:ilvl w:val="0"/>
          <w:numId w:val="400"/>
        </w:numPr>
        <w:rPr>
          <w:lang w:val="en-US"/>
        </w:rPr>
      </w:pPr>
      <w:r w:rsidRPr="006A45B4">
        <w:rPr>
          <w:lang w:val="en-US"/>
        </w:rPr>
        <w:t>For PRACH/PUSCH/PUCCH/SRS on an SUL carrier associated with a NR DL/UL carrier, the maximum pathloss including penetration loss difference between two UL carriers to be compensated is 76 dB.</w:t>
      </w:r>
    </w:p>
    <w:p w14:paraId="22A0FE21" w14:textId="77777777" w:rsidR="00BB6091" w:rsidRPr="006A45B4" w:rsidRDefault="00BB6091" w:rsidP="0045721B">
      <w:pPr>
        <w:pStyle w:val="ListParagraph"/>
        <w:numPr>
          <w:ilvl w:val="1"/>
          <w:numId w:val="400"/>
        </w:numPr>
        <w:rPr>
          <w:lang w:val="en-US"/>
        </w:rPr>
      </w:pPr>
      <w:r w:rsidRPr="006A45B4">
        <w:rPr>
          <w:lang w:val="en-US"/>
        </w:rPr>
        <w:t>76dB can be revisited in RAN1#91 if there is a technical issue</w:t>
      </w:r>
    </w:p>
    <w:p w14:paraId="154200AC" w14:textId="77777777" w:rsidR="00BB6091" w:rsidRPr="006A45B4" w:rsidRDefault="00BB6091" w:rsidP="0045721B">
      <w:pPr>
        <w:pStyle w:val="ListParagraph"/>
        <w:numPr>
          <w:ilvl w:val="1"/>
          <w:numId w:val="400"/>
        </w:numPr>
        <w:rPr>
          <w:lang w:val="en-US"/>
        </w:rPr>
      </w:pPr>
      <w:r w:rsidRPr="006A45B4">
        <w:rPr>
          <w:lang w:val="en-US"/>
        </w:rPr>
        <w:t>Note: This maximum number is based on the assumption that the downlink carrier frequency can be up to 70GHz</w:t>
      </w:r>
    </w:p>
    <w:p w14:paraId="4F1ADC58" w14:textId="77777777" w:rsidR="006A45B4" w:rsidRDefault="006A45B4" w:rsidP="00BB6091"/>
    <w:p w14:paraId="1A0D575E" w14:textId="7A4CB407" w:rsidR="00BB6091" w:rsidRPr="006A45B4" w:rsidRDefault="00097BC3" w:rsidP="00BB6091">
      <w:pPr>
        <w:rPr>
          <w:b/>
          <w:lang w:eastAsia="x-none"/>
        </w:rPr>
      </w:pPr>
      <w:hyperlink r:id="rId2251" w:history="1">
        <w:r w:rsidR="00F43D8C" w:rsidRPr="006A45B4">
          <w:rPr>
            <w:rStyle w:val="Hyperlink"/>
            <w:b/>
            <w:u w:color="0000FF"/>
            <w:lang w:eastAsia="x-none"/>
          </w:rPr>
          <w:t>R1-1719177</w:t>
        </w:r>
      </w:hyperlink>
      <w:r w:rsidR="00BB6091" w:rsidRPr="006A45B4">
        <w:rPr>
          <w:b/>
          <w:lang w:eastAsia="x-none"/>
        </w:rPr>
        <w:tab/>
        <w:t>[DRAFT] LS on power headroom report</w:t>
      </w:r>
      <w:r w:rsidR="00BB6091" w:rsidRPr="006A45B4">
        <w:rPr>
          <w:b/>
          <w:lang w:eastAsia="x-none"/>
        </w:rPr>
        <w:tab/>
        <w:t>DOCOMO</w:t>
      </w:r>
    </w:p>
    <w:p w14:paraId="2891A8A7" w14:textId="77777777" w:rsidR="006A45B4" w:rsidRDefault="006A45B4" w:rsidP="00BB6091">
      <w:pPr>
        <w:rPr>
          <w:lang w:eastAsia="x-none"/>
        </w:rPr>
      </w:pPr>
    </w:p>
    <w:p w14:paraId="76FFD1A7" w14:textId="77777777" w:rsidR="006A45B4" w:rsidRDefault="006A45B4" w:rsidP="00BB6091">
      <w:pPr>
        <w:rPr>
          <w:lang w:eastAsia="x-none"/>
        </w:rPr>
      </w:pPr>
    </w:p>
    <w:p w14:paraId="27108147" w14:textId="661CB3BA" w:rsidR="00BB6091" w:rsidRDefault="00097BC3" w:rsidP="00BB6091">
      <w:pPr>
        <w:rPr>
          <w:lang w:eastAsia="x-none"/>
        </w:rPr>
      </w:pPr>
      <w:hyperlink r:id="rId2252" w:history="1">
        <w:r w:rsidR="00F43D8C">
          <w:rPr>
            <w:rStyle w:val="Hyperlink"/>
            <w:lang w:eastAsia="x-none"/>
          </w:rPr>
          <w:t>R1-1717311</w:t>
        </w:r>
      </w:hyperlink>
      <w:r w:rsidR="00BB6091">
        <w:rPr>
          <w:lang w:eastAsia="x-none"/>
        </w:rPr>
        <w:tab/>
        <w:t>General considerations on UL power control design</w:t>
      </w:r>
      <w:r w:rsidR="00BB6091">
        <w:rPr>
          <w:lang w:eastAsia="x-none"/>
        </w:rPr>
        <w:tab/>
        <w:t>Huawei, HiSilicon</w:t>
      </w:r>
    </w:p>
    <w:p w14:paraId="3F3C4CB2" w14:textId="33B2545C" w:rsidR="00BB6091" w:rsidRDefault="00097BC3" w:rsidP="00BB6091">
      <w:pPr>
        <w:rPr>
          <w:lang w:eastAsia="x-none"/>
        </w:rPr>
      </w:pPr>
      <w:hyperlink r:id="rId2253" w:history="1">
        <w:r w:rsidR="00F43D8C">
          <w:rPr>
            <w:rStyle w:val="Hyperlink"/>
            <w:lang w:eastAsia="x-none"/>
          </w:rPr>
          <w:t>R1-1717438</w:t>
        </w:r>
      </w:hyperlink>
      <w:r w:rsidR="00BB6091">
        <w:rPr>
          <w:lang w:eastAsia="x-none"/>
        </w:rPr>
        <w:tab/>
        <w:t>On NR power control</w:t>
      </w:r>
      <w:r w:rsidR="00BB6091">
        <w:rPr>
          <w:lang w:eastAsia="x-none"/>
        </w:rPr>
        <w:tab/>
        <w:t>ZTE, Sanechips</w:t>
      </w:r>
    </w:p>
    <w:p w14:paraId="07572295" w14:textId="145AFDE8" w:rsidR="00BB6091" w:rsidRDefault="00097BC3" w:rsidP="00BB6091">
      <w:pPr>
        <w:rPr>
          <w:lang w:eastAsia="x-none"/>
        </w:rPr>
      </w:pPr>
      <w:hyperlink r:id="rId2254" w:history="1">
        <w:r w:rsidR="00F43D8C">
          <w:rPr>
            <w:rStyle w:val="Hyperlink"/>
            <w:lang w:eastAsia="x-none"/>
          </w:rPr>
          <w:t>R1-1717408</w:t>
        </w:r>
      </w:hyperlink>
      <w:r w:rsidR="00BB6091">
        <w:rPr>
          <w:lang w:eastAsia="x-none"/>
        </w:rPr>
        <w:tab/>
        <w:t>Remaining Details On UL Power Control Framework</w:t>
      </w:r>
      <w:r w:rsidR="00BB6091">
        <w:rPr>
          <w:lang w:eastAsia="x-none"/>
        </w:rPr>
        <w:tab/>
      </w:r>
      <w:r w:rsidR="00BB6091">
        <w:rPr>
          <w:lang w:eastAsia="x-none"/>
        </w:rPr>
        <w:tab/>
        <w:t>Intel Corporation</w:t>
      </w:r>
    </w:p>
    <w:p w14:paraId="1F3D4B0D" w14:textId="763134A3" w:rsidR="00BB6091" w:rsidRDefault="00097BC3" w:rsidP="00BB6091">
      <w:pPr>
        <w:rPr>
          <w:lang w:eastAsia="x-none"/>
        </w:rPr>
      </w:pPr>
      <w:hyperlink r:id="rId2255" w:history="1">
        <w:r w:rsidR="00F43D8C">
          <w:rPr>
            <w:rStyle w:val="Hyperlink"/>
            <w:lang w:eastAsia="x-none"/>
          </w:rPr>
          <w:t>R1-1717508</w:t>
        </w:r>
      </w:hyperlink>
      <w:r w:rsidR="00BB6091">
        <w:rPr>
          <w:lang w:eastAsia="x-none"/>
        </w:rPr>
        <w:tab/>
        <w:t>Remaining issues on NR UL power control</w:t>
      </w:r>
      <w:r w:rsidR="00BB6091">
        <w:rPr>
          <w:lang w:eastAsia="x-none"/>
        </w:rPr>
        <w:tab/>
        <w:t>vivo</w:t>
      </w:r>
    </w:p>
    <w:p w14:paraId="0D750053" w14:textId="7A2DB737" w:rsidR="00BB6091" w:rsidRDefault="00097BC3" w:rsidP="00BB6091">
      <w:pPr>
        <w:rPr>
          <w:lang w:eastAsia="x-none"/>
        </w:rPr>
      </w:pPr>
      <w:hyperlink r:id="rId2256" w:history="1">
        <w:r w:rsidR="00F43D8C">
          <w:rPr>
            <w:rStyle w:val="Hyperlink"/>
            <w:lang w:eastAsia="x-none"/>
          </w:rPr>
          <w:t>R1-1717692</w:t>
        </w:r>
      </w:hyperlink>
      <w:r w:rsidR="00BB6091">
        <w:rPr>
          <w:lang w:eastAsia="x-none"/>
        </w:rPr>
        <w:tab/>
        <w:t>On UL Power Control</w:t>
      </w:r>
      <w:r w:rsidR="00BB6091">
        <w:rPr>
          <w:lang w:eastAsia="x-none"/>
        </w:rPr>
        <w:tab/>
        <w:t>Samsung</w:t>
      </w:r>
    </w:p>
    <w:p w14:paraId="5C9A3862" w14:textId="61C8D420" w:rsidR="00BB6091" w:rsidRDefault="00097BC3" w:rsidP="00BB6091">
      <w:pPr>
        <w:rPr>
          <w:lang w:eastAsia="x-none"/>
        </w:rPr>
      </w:pPr>
      <w:hyperlink r:id="rId2257" w:history="1">
        <w:r w:rsidR="00F43D8C">
          <w:rPr>
            <w:rStyle w:val="Hyperlink"/>
            <w:lang w:eastAsia="x-none"/>
          </w:rPr>
          <w:t>R1-1717738</w:t>
        </w:r>
      </w:hyperlink>
      <w:r w:rsidR="00BB6091">
        <w:rPr>
          <w:lang w:eastAsia="x-none"/>
        </w:rPr>
        <w:tab/>
        <w:t>Discussion on Power Offset for SUL</w:t>
      </w:r>
      <w:r w:rsidR="00BB6091">
        <w:rPr>
          <w:lang w:eastAsia="x-none"/>
        </w:rPr>
        <w:tab/>
        <w:t>China Telecommunications</w:t>
      </w:r>
    </w:p>
    <w:p w14:paraId="2371E557" w14:textId="3798ED85" w:rsidR="00BB6091" w:rsidRDefault="00097BC3" w:rsidP="00BB6091">
      <w:pPr>
        <w:rPr>
          <w:lang w:eastAsia="x-none"/>
        </w:rPr>
      </w:pPr>
      <w:hyperlink r:id="rId2258" w:history="1">
        <w:r w:rsidR="00F43D8C">
          <w:rPr>
            <w:rStyle w:val="Hyperlink"/>
            <w:lang w:eastAsia="x-none"/>
          </w:rPr>
          <w:t>R1-1717846</w:t>
        </w:r>
      </w:hyperlink>
      <w:r w:rsidR="00BB6091">
        <w:rPr>
          <w:lang w:eastAsia="x-none"/>
        </w:rPr>
        <w:tab/>
        <w:t>NR Power Control Aspects</w:t>
      </w:r>
      <w:r w:rsidR="00BB6091">
        <w:rPr>
          <w:lang w:eastAsia="x-none"/>
        </w:rPr>
        <w:tab/>
        <w:t>CATT</w:t>
      </w:r>
    </w:p>
    <w:p w14:paraId="6377F6FF" w14:textId="794194D8" w:rsidR="00BB6091" w:rsidRDefault="00097BC3" w:rsidP="00BB6091">
      <w:pPr>
        <w:rPr>
          <w:lang w:eastAsia="x-none"/>
        </w:rPr>
      </w:pPr>
      <w:hyperlink r:id="rId2259" w:history="1">
        <w:r w:rsidR="00F43D8C">
          <w:rPr>
            <w:rStyle w:val="Hyperlink"/>
            <w:lang w:eastAsia="x-none"/>
          </w:rPr>
          <w:t>R1-1717892</w:t>
        </w:r>
      </w:hyperlink>
      <w:r w:rsidR="00BB6091">
        <w:rPr>
          <w:lang w:eastAsia="x-none"/>
        </w:rPr>
        <w:tab/>
        <w:t>Discussion on power control framework</w:t>
      </w:r>
      <w:r w:rsidR="00BB6091">
        <w:rPr>
          <w:lang w:eastAsia="x-none"/>
        </w:rPr>
        <w:tab/>
        <w:t>CMCC</w:t>
      </w:r>
    </w:p>
    <w:p w14:paraId="0C4B7DEA" w14:textId="0549F5BA" w:rsidR="00BB6091" w:rsidRDefault="00097BC3" w:rsidP="00BB6091">
      <w:pPr>
        <w:rPr>
          <w:lang w:eastAsia="x-none"/>
        </w:rPr>
      </w:pPr>
      <w:hyperlink r:id="rId2260" w:history="1">
        <w:r w:rsidR="00F43D8C">
          <w:rPr>
            <w:rStyle w:val="Hyperlink"/>
            <w:lang w:eastAsia="x-none"/>
          </w:rPr>
          <w:t>R1-1717917</w:t>
        </w:r>
      </w:hyperlink>
      <w:r w:rsidR="00BB6091">
        <w:rPr>
          <w:lang w:eastAsia="x-none"/>
        </w:rPr>
        <w:tab/>
        <w:t>Power control on different SRS groups</w:t>
      </w:r>
      <w:r w:rsidR="00BB6091">
        <w:rPr>
          <w:lang w:eastAsia="x-none"/>
        </w:rPr>
        <w:tab/>
        <w:t>ASUSTEK COMPUTER (SHANGHAI)</w:t>
      </w:r>
    </w:p>
    <w:p w14:paraId="472A355A" w14:textId="75B8FE08" w:rsidR="00BB6091" w:rsidRDefault="00097BC3" w:rsidP="00BB6091">
      <w:pPr>
        <w:rPr>
          <w:lang w:eastAsia="x-none"/>
        </w:rPr>
      </w:pPr>
      <w:hyperlink r:id="rId2261" w:history="1">
        <w:r w:rsidR="00F43D8C">
          <w:rPr>
            <w:rStyle w:val="Hyperlink"/>
            <w:lang w:eastAsia="x-none"/>
          </w:rPr>
          <w:t>R1-1717919</w:t>
        </w:r>
      </w:hyperlink>
      <w:r w:rsidR="00BB6091">
        <w:rPr>
          <w:lang w:eastAsia="x-none"/>
        </w:rPr>
        <w:tab/>
        <w:t>Discussion on NR power control framework</w:t>
      </w:r>
      <w:r w:rsidR="00BB6091">
        <w:rPr>
          <w:lang w:eastAsia="x-none"/>
        </w:rPr>
        <w:tab/>
        <w:t>Panasonic Corporation</w:t>
      </w:r>
    </w:p>
    <w:p w14:paraId="394D9224" w14:textId="3B4D269B" w:rsidR="00BB6091" w:rsidRDefault="00097BC3" w:rsidP="00BB6091">
      <w:pPr>
        <w:rPr>
          <w:lang w:eastAsia="x-none"/>
        </w:rPr>
      </w:pPr>
      <w:hyperlink r:id="rId2262" w:history="1">
        <w:r w:rsidR="00F43D8C">
          <w:rPr>
            <w:rStyle w:val="Hyperlink"/>
            <w:lang w:eastAsia="x-none"/>
          </w:rPr>
          <w:t>R1-1717983</w:t>
        </w:r>
      </w:hyperlink>
      <w:r w:rsidR="00BB6091">
        <w:rPr>
          <w:lang w:eastAsia="x-none"/>
        </w:rPr>
        <w:tab/>
        <w:t>Discussion on UL power control for NR</w:t>
      </w:r>
      <w:r w:rsidR="00BB6091">
        <w:rPr>
          <w:lang w:eastAsia="x-none"/>
        </w:rPr>
        <w:tab/>
        <w:t>LG Electronics</w:t>
      </w:r>
    </w:p>
    <w:p w14:paraId="6FEC3DC0" w14:textId="7540A125" w:rsidR="00BB6091" w:rsidRDefault="00097BC3" w:rsidP="00BB6091">
      <w:pPr>
        <w:rPr>
          <w:lang w:eastAsia="x-none"/>
        </w:rPr>
      </w:pPr>
      <w:hyperlink r:id="rId2263" w:history="1">
        <w:r w:rsidR="00F43D8C">
          <w:rPr>
            <w:rStyle w:val="Hyperlink"/>
            <w:lang w:eastAsia="x-none"/>
          </w:rPr>
          <w:t>R1-1718031</w:t>
        </w:r>
      </w:hyperlink>
      <w:r w:rsidR="00BB6091">
        <w:rPr>
          <w:lang w:eastAsia="x-none"/>
        </w:rPr>
        <w:tab/>
        <w:t>Uplink power control for NR</w:t>
      </w:r>
      <w:r w:rsidR="00BB6091">
        <w:rPr>
          <w:lang w:eastAsia="x-none"/>
        </w:rPr>
        <w:tab/>
        <w:t>Guangdong OPPO Mobile Telecom</w:t>
      </w:r>
    </w:p>
    <w:p w14:paraId="5509E450" w14:textId="0F3CB36B" w:rsidR="00BB6091" w:rsidRDefault="00097BC3" w:rsidP="00BB6091">
      <w:pPr>
        <w:rPr>
          <w:lang w:eastAsia="x-none"/>
        </w:rPr>
      </w:pPr>
      <w:hyperlink r:id="rId2264" w:history="1">
        <w:r w:rsidR="00F43D8C">
          <w:rPr>
            <w:rStyle w:val="Hyperlink"/>
            <w:lang w:eastAsia="x-none"/>
          </w:rPr>
          <w:t>R1-1718228</w:t>
        </w:r>
      </w:hyperlink>
      <w:r w:rsidR="00BB6091">
        <w:rPr>
          <w:lang w:eastAsia="x-none"/>
        </w:rPr>
        <w:tab/>
        <w:t>Power control framework for PUSCH</w:t>
      </w:r>
      <w:r w:rsidR="00BB6091">
        <w:rPr>
          <w:lang w:eastAsia="x-none"/>
        </w:rPr>
        <w:tab/>
        <w:t>NTT DOCOMO, INC.</w:t>
      </w:r>
    </w:p>
    <w:p w14:paraId="7788AAC0" w14:textId="235F4B6F" w:rsidR="00BB6091" w:rsidRDefault="00097BC3" w:rsidP="00BB6091">
      <w:pPr>
        <w:rPr>
          <w:lang w:eastAsia="x-none"/>
        </w:rPr>
      </w:pPr>
      <w:hyperlink r:id="rId2265" w:history="1">
        <w:r w:rsidR="00F43D8C">
          <w:rPr>
            <w:rStyle w:val="Hyperlink"/>
            <w:lang w:eastAsia="x-none"/>
          </w:rPr>
          <w:t>R1-1718502</w:t>
        </w:r>
      </w:hyperlink>
      <w:r w:rsidR="00BB6091">
        <w:rPr>
          <w:lang w:eastAsia="x-none"/>
        </w:rPr>
        <w:tab/>
        <w:t xml:space="preserve">On NR Power Control Framework </w:t>
      </w:r>
      <w:r w:rsidR="00BB6091">
        <w:rPr>
          <w:lang w:eastAsia="x-none"/>
        </w:rPr>
        <w:tab/>
        <w:t>InterDigital, Inc.</w:t>
      </w:r>
    </w:p>
    <w:p w14:paraId="510B71D9" w14:textId="5A977AB7" w:rsidR="00BB6091" w:rsidRDefault="00097BC3" w:rsidP="00BB6091">
      <w:pPr>
        <w:rPr>
          <w:lang w:eastAsia="x-none"/>
        </w:rPr>
      </w:pPr>
      <w:hyperlink r:id="rId2266" w:history="1">
        <w:r w:rsidR="00F43D8C">
          <w:rPr>
            <w:rStyle w:val="Hyperlink"/>
            <w:lang w:eastAsia="x-none"/>
          </w:rPr>
          <w:t>R1-1718592</w:t>
        </w:r>
      </w:hyperlink>
      <w:r w:rsidR="00BB6091">
        <w:rPr>
          <w:lang w:eastAsia="x-none"/>
        </w:rPr>
        <w:tab/>
        <w:t>Power control and PHR for NR</w:t>
      </w:r>
      <w:r w:rsidR="00BB6091">
        <w:rPr>
          <w:lang w:eastAsia="x-none"/>
        </w:rPr>
        <w:tab/>
        <w:t>Qualcomm Incorporated</w:t>
      </w:r>
    </w:p>
    <w:p w14:paraId="3F1B7377" w14:textId="4E85DB4D" w:rsidR="00BB6091" w:rsidRDefault="00097BC3" w:rsidP="00BB6091">
      <w:pPr>
        <w:rPr>
          <w:lang w:eastAsia="x-none"/>
        </w:rPr>
      </w:pPr>
      <w:hyperlink r:id="rId2267" w:history="1">
        <w:r w:rsidR="00F43D8C">
          <w:rPr>
            <w:rStyle w:val="Hyperlink"/>
            <w:lang w:eastAsia="x-none"/>
          </w:rPr>
          <w:t>R1-1718625</w:t>
        </w:r>
      </w:hyperlink>
      <w:r w:rsidR="00BB6091">
        <w:rPr>
          <w:lang w:eastAsia="x-none"/>
        </w:rPr>
        <w:tab/>
        <w:t>UL power control and PHR</w:t>
      </w:r>
      <w:r w:rsidR="00BB6091">
        <w:rPr>
          <w:lang w:eastAsia="x-none"/>
        </w:rPr>
        <w:tab/>
        <w:t>ITL</w:t>
      </w:r>
    </w:p>
    <w:p w14:paraId="1B2969B5" w14:textId="1457EC90" w:rsidR="00BB6091" w:rsidRDefault="00097BC3" w:rsidP="00BB6091">
      <w:pPr>
        <w:rPr>
          <w:lang w:eastAsia="x-none"/>
        </w:rPr>
      </w:pPr>
      <w:hyperlink r:id="rId2268" w:history="1">
        <w:r w:rsidR="00F43D8C">
          <w:rPr>
            <w:rStyle w:val="Hyperlink"/>
            <w:lang w:eastAsia="x-none"/>
          </w:rPr>
          <w:t>R1-1718652</w:t>
        </w:r>
      </w:hyperlink>
      <w:r w:rsidR="00BB6091">
        <w:rPr>
          <w:lang w:eastAsia="x-none"/>
        </w:rPr>
        <w:tab/>
        <w:t>NR power control framework</w:t>
      </w:r>
      <w:r w:rsidR="00BB6091">
        <w:rPr>
          <w:lang w:eastAsia="x-none"/>
        </w:rPr>
        <w:tab/>
        <w:t>Ericsson</w:t>
      </w:r>
    </w:p>
    <w:p w14:paraId="1EC9178D" w14:textId="32605A59" w:rsidR="00BB6091" w:rsidRDefault="00097BC3" w:rsidP="00BB6091">
      <w:pPr>
        <w:rPr>
          <w:lang w:eastAsia="x-none"/>
        </w:rPr>
      </w:pPr>
      <w:hyperlink r:id="rId2269" w:history="1">
        <w:r w:rsidR="00F43D8C">
          <w:rPr>
            <w:rStyle w:val="Hyperlink"/>
            <w:lang w:eastAsia="x-none"/>
          </w:rPr>
          <w:t>R1-1718692</w:t>
        </w:r>
      </w:hyperlink>
      <w:r w:rsidR="00BB6091">
        <w:rPr>
          <w:lang w:eastAsia="x-none"/>
        </w:rPr>
        <w:tab/>
        <w:t>Discussion on NR power control framework</w:t>
      </w:r>
      <w:r w:rsidR="00BB6091">
        <w:rPr>
          <w:lang w:eastAsia="x-none"/>
        </w:rPr>
        <w:tab/>
        <w:t>Nokia, Nokia Shanghai Bell</w:t>
      </w:r>
    </w:p>
    <w:p w14:paraId="23994B0D" w14:textId="0A414A3D" w:rsidR="00BB6091" w:rsidRDefault="00097BC3" w:rsidP="00BB6091">
      <w:pPr>
        <w:pStyle w:val="RAN1normal"/>
      </w:pPr>
      <w:hyperlink r:id="rId2270" w:history="1">
        <w:r w:rsidR="00F43D8C">
          <w:rPr>
            <w:rStyle w:val="Hyperlink"/>
          </w:rPr>
          <w:t>R1-1718704</w:t>
        </w:r>
      </w:hyperlink>
      <w:r w:rsidR="00BB6091">
        <w:tab/>
        <w:t>On NR Power control</w:t>
      </w:r>
      <w:r w:rsidR="00BB6091">
        <w:tab/>
        <w:t>Motorola Mobility, Lenovo</w:t>
      </w:r>
    </w:p>
    <w:p w14:paraId="32F04A63" w14:textId="7CCCFD1A" w:rsidR="00031B2F" w:rsidRDefault="00031B2F" w:rsidP="00031B2F">
      <w:pPr>
        <w:pStyle w:val="RAN1normal"/>
      </w:pPr>
      <w:hyperlink r:id="rId2271" w:history="1">
        <w:r>
          <w:rPr>
            <w:rStyle w:val="Hyperlink"/>
          </w:rPr>
          <w:t>R1-17</w:t>
        </w:r>
        <w:r>
          <w:rPr>
            <w:rStyle w:val="Hyperlink"/>
          </w:rPr>
          <w:t>1</w:t>
        </w:r>
        <w:r>
          <w:rPr>
            <w:rStyle w:val="Hyperlink"/>
          </w:rPr>
          <w:t>9179</w:t>
        </w:r>
      </w:hyperlink>
      <w:r>
        <w:tab/>
        <w:t>NR PUCCH power control framework</w:t>
      </w:r>
      <w:r>
        <w:tab/>
        <w:t>Samsung</w:t>
      </w:r>
    </w:p>
    <w:p w14:paraId="4AE0E87F" w14:textId="77777777" w:rsidR="00BB6091" w:rsidRDefault="00BB6091" w:rsidP="00BB6091">
      <w:pPr>
        <w:pStyle w:val="Heading3"/>
      </w:pPr>
      <w:bookmarkStart w:id="320" w:name="_Toc494789025"/>
      <w:bookmarkStart w:id="321" w:name="_Toc499317600"/>
      <w:r>
        <w:t>Other</w:t>
      </w:r>
      <w:bookmarkEnd w:id="320"/>
      <w:bookmarkEnd w:id="321"/>
    </w:p>
    <w:p w14:paraId="31442183" w14:textId="77777777" w:rsidR="00BB6091" w:rsidRDefault="00BB6091" w:rsidP="00BB6091">
      <w:pPr>
        <w:ind w:left="1320"/>
        <w:rPr>
          <w:i/>
          <w:lang w:eastAsia="ja-JP"/>
        </w:rPr>
      </w:pPr>
      <w:r w:rsidRPr="00F40463">
        <w:rPr>
          <w:i/>
          <w:lang w:eastAsia="ja-JP"/>
        </w:rPr>
        <w:t>Including any remaining details for power sharing</w:t>
      </w:r>
    </w:p>
    <w:p w14:paraId="23ABFCC2" w14:textId="77777777" w:rsidR="00031B2F" w:rsidRDefault="00031B2F" w:rsidP="00BB6091"/>
    <w:p w14:paraId="1DC65C1C" w14:textId="0F8835B8" w:rsidR="00BB6091" w:rsidRDefault="00097BC3" w:rsidP="00BB6091">
      <w:hyperlink r:id="rId2272" w:history="1">
        <w:r w:rsidR="00F43D8C">
          <w:rPr>
            <w:rStyle w:val="Hyperlink"/>
          </w:rPr>
          <w:t>R1-1717693</w:t>
        </w:r>
      </w:hyperlink>
      <w:r w:rsidR="00BB6091">
        <w:tab/>
        <w:t>On UL Power Sharing for Multi-Cell Transmissions</w:t>
      </w:r>
      <w:r w:rsidR="00BB6091">
        <w:tab/>
        <w:t>Samsung</w:t>
      </w:r>
    </w:p>
    <w:p w14:paraId="5DC85684" w14:textId="52BC6A65" w:rsidR="00BB6091" w:rsidRDefault="00097BC3" w:rsidP="00BB6091">
      <w:hyperlink r:id="rId2273" w:history="1">
        <w:r w:rsidR="00F43D8C">
          <w:rPr>
            <w:rStyle w:val="Hyperlink"/>
          </w:rPr>
          <w:t>R1-1718654</w:t>
        </w:r>
      </w:hyperlink>
      <w:r w:rsidR="00BB6091">
        <w:tab/>
        <w:t>Power headroom reporting</w:t>
      </w:r>
      <w:r w:rsidR="00BB6091">
        <w:tab/>
      </w:r>
      <w:r w:rsidR="00BB6091">
        <w:tab/>
        <w:t>Ericsson</w:t>
      </w:r>
    </w:p>
    <w:p w14:paraId="051F191B" w14:textId="042ADD15" w:rsidR="00BB6091" w:rsidRDefault="00097BC3" w:rsidP="00BB6091">
      <w:hyperlink r:id="rId2274" w:history="1">
        <w:r w:rsidR="00F43D8C">
          <w:rPr>
            <w:rStyle w:val="Hyperlink"/>
          </w:rPr>
          <w:t>R1-1717312</w:t>
        </w:r>
      </w:hyperlink>
      <w:r w:rsidR="00BB6091">
        <w:tab/>
        <w:t>Power control for CA and DC</w:t>
      </w:r>
      <w:r w:rsidR="00BB6091">
        <w:tab/>
        <w:t>Huawei, HiSilicon</w:t>
      </w:r>
    </w:p>
    <w:p w14:paraId="1512E106" w14:textId="50926A93" w:rsidR="00BB6091" w:rsidRDefault="00097BC3" w:rsidP="00BB6091">
      <w:hyperlink r:id="rId2275" w:history="1">
        <w:r w:rsidR="00F43D8C">
          <w:rPr>
            <w:rStyle w:val="Hyperlink"/>
          </w:rPr>
          <w:t>R1-1717409</w:t>
        </w:r>
      </w:hyperlink>
      <w:r w:rsidR="00BB6091">
        <w:tab/>
        <w:t>Remaining aspects on power sharing between LTE and NR</w:t>
      </w:r>
      <w:r w:rsidR="00BB6091">
        <w:tab/>
        <w:t>Intel Corporation</w:t>
      </w:r>
    </w:p>
    <w:p w14:paraId="104F7036" w14:textId="1A8B4ECE" w:rsidR="00BB6091" w:rsidRDefault="00097BC3" w:rsidP="00BB6091">
      <w:hyperlink r:id="rId2276" w:history="1">
        <w:r w:rsidR="00F43D8C">
          <w:rPr>
            <w:rStyle w:val="Hyperlink"/>
          </w:rPr>
          <w:t>R1-1717694</w:t>
        </w:r>
      </w:hyperlink>
      <w:r w:rsidR="00BB6091">
        <w:tab/>
        <w:t>On PHR Requirements and Calculation</w:t>
      </w:r>
      <w:r w:rsidR="00BB6091">
        <w:tab/>
        <w:t>Samsung</w:t>
      </w:r>
    </w:p>
    <w:p w14:paraId="5290709A" w14:textId="191D61B8" w:rsidR="00BB6091" w:rsidRDefault="00097BC3" w:rsidP="00BB6091">
      <w:hyperlink r:id="rId2277" w:history="1">
        <w:r w:rsidR="00F43D8C">
          <w:rPr>
            <w:rStyle w:val="Hyperlink"/>
          </w:rPr>
          <w:t>R1-1717739</w:t>
        </w:r>
      </w:hyperlink>
      <w:r w:rsidR="00BB6091">
        <w:tab/>
        <w:t>Discussion on Power Sharing for NR-LTE co-existence</w:t>
      </w:r>
      <w:r w:rsidR="00BB6091">
        <w:tab/>
        <w:t>China Telecommunications</w:t>
      </w:r>
    </w:p>
    <w:p w14:paraId="0A3CAB80" w14:textId="1EDBA173" w:rsidR="00BB6091" w:rsidRDefault="00097BC3" w:rsidP="00BB6091">
      <w:hyperlink r:id="rId2278" w:history="1">
        <w:r w:rsidR="00F43D8C">
          <w:rPr>
            <w:rStyle w:val="Hyperlink"/>
          </w:rPr>
          <w:t>R1-1717847</w:t>
        </w:r>
      </w:hyperlink>
      <w:r w:rsidR="00BB6091">
        <w:tab/>
        <w:t>Network Assist Dynamic Power Sharing Mechanism</w:t>
      </w:r>
      <w:r w:rsidR="00BB6091">
        <w:tab/>
        <w:t>CATT</w:t>
      </w:r>
    </w:p>
    <w:p w14:paraId="548C0206" w14:textId="7CBFE81B" w:rsidR="00BB6091" w:rsidRDefault="00097BC3" w:rsidP="00BB6091">
      <w:hyperlink r:id="rId2279" w:history="1">
        <w:r w:rsidR="00F43D8C">
          <w:rPr>
            <w:rStyle w:val="Hyperlink"/>
          </w:rPr>
          <w:t>R1-1717906</w:t>
        </w:r>
      </w:hyperlink>
      <w:r w:rsidR="00BB6091">
        <w:tab/>
        <w:t>Power offset range for SUL</w:t>
      </w:r>
      <w:r w:rsidR="00BB6091">
        <w:tab/>
        <w:t>Huawei, HiSilicon</w:t>
      </w:r>
    </w:p>
    <w:p w14:paraId="1A3686AF" w14:textId="1A19B4DC" w:rsidR="00BB6091" w:rsidRDefault="00097BC3" w:rsidP="00BB6091">
      <w:hyperlink r:id="rId2280" w:history="1">
        <w:r w:rsidR="00F43D8C">
          <w:rPr>
            <w:rStyle w:val="Hyperlink"/>
          </w:rPr>
          <w:t>R1-1717984</w:t>
        </w:r>
      </w:hyperlink>
      <w:r w:rsidR="00BB6091">
        <w:tab/>
        <w:t>Discussion on remainin details on dynamic power sharing for LTE-NR DC</w:t>
      </w:r>
      <w:r w:rsidR="00BB6091">
        <w:tab/>
        <w:t>LG Electronics</w:t>
      </w:r>
    </w:p>
    <w:p w14:paraId="38D9ADA2" w14:textId="4FFBCC94" w:rsidR="00BB6091" w:rsidRDefault="00097BC3" w:rsidP="00BB6091">
      <w:pPr>
        <w:ind w:left="1440" w:hanging="1440"/>
      </w:pPr>
      <w:hyperlink r:id="rId2281" w:history="1">
        <w:r w:rsidR="00F43D8C">
          <w:rPr>
            <w:rStyle w:val="Hyperlink"/>
          </w:rPr>
          <w:t>R1-1718056</w:t>
        </w:r>
      </w:hyperlink>
      <w:r w:rsidR="00BB6091">
        <w:tab/>
        <w:t>Discussion on PHR and other Issues for LTE-NR Dual Connectivity</w:t>
      </w:r>
      <w:r w:rsidR="00BB6091">
        <w:tab/>
        <w:t>Guangdong OPPO Mobile Telecom</w:t>
      </w:r>
    </w:p>
    <w:p w14:paraId="11E6F353" w14:textId="447E65DF" w:rsidR="00BB6091" w:rsidRDefault="00097BC3" w:rsidP="00BB6091">
      <w:hyperlink r:id="rId2282" w:history="1">
        <w:r w:rsidR="00F43D8C">
          <w:rPr>
            <w:rStyle w:val="Hyperlink"/>
          </w:rPr>
          <w:t>R1-1718229</w:t>
        </w:r>
      </w:hyperlink>
      <w:r w:rsidR="00BB6091">
        <w:tab/>
        <w:t>LTE-NR power sharing mechanism</w:t>
      </w:r>
      <w:r w:rsidR="00BB6091">
        <w:tab/>
        <w:t>NTT DOCOMO, INC.</w:t>
      </w:r>
    </w:p>
    <w:p w14:paraId="641177F7" w14:textId="02F6003C" w:rsidR="00BB6091" w:rsidRDefault="00097BC3" w:rsidP="00BB6091">
      <w:hyperlink r:id="rId2283" w:history="1">
        <w:r w:rsidR="00F43D8C">
          <w:rPr>
            <w:rStyle w:val="Hyperlink"/>
          </w:rPr>
          <w:t>R1-1718252</w:t>
        </w:r>
      </w:hyperlink>
      <w:r w:rsidR="00BB6091">
        <w:tab/>
        <w:t>General considerations on power headroom calculation and reporting</w:t>
      </w:r>
      <w:r w:rsidR="00BB6091">
        <w:tab/>
        <w:t>Huawei, HiSilicon</w:t>
      </w:r>
    </w:p>
    <w:p w14:paraId="0D341D25" w14:textId="4A3B59A5" w:rsidR="00BB6091" w:rsidRDefault="00097BC3" w:rsidP="00BB6091">
      <w:hyperlink r:id="rId2284" w:history="1">
        <w:r w:rsidR="00F43D8C">
          <w:rPr>
            <w:rStyle w:val="Hyperlink"/>
          </w:rPr>
          <w:t>R1-1718366</w:t>
        </w:r>
      </w:hyperlink>
      <w:r w:rsidR="00BB6091">
        <w:tab/>
        <w:t>Power Control Modes for NR DC and NR CA</w:t>
      </w:r>
      <w:r w:rsidR="00BB6091">
        <w:tab/>
        <w:t>InterDigital, Inc.</w:t>
      </w:r>
    </w:p>
    <w:p w14:paraId="234EC2D3" w14:textId="0B086007" w:rsidR="00BB6091" w:rsidRDefault="00097BC3" w:rsidP="00BB6091">
      <w:hyperlink r:id="rId2285" w:history="1">
        <w:r w:rsidR="00F43D8C">
          <w:rPr>
            <w:rStyle w:val="Hyperlink"/>
          </w:rPr>
          <w:t>R1-1718653</w:t>
        </w:r>
      </w:hyperlink>
      <w:r w:rsidR="00BB6091">
        <w:tab/>
        <w:t>Further details on beam specific power control</w:t>
      </w:r>
      <w:r w:rsidR="00BB6091">
        <w:tab/>
        <w:t>Ericsson</w:t>
      </w:r>
    </w:p>
    <w:p w14:paraId="1F94DCD7" w14:textId="7C3F2432" w:rsidR="00BB6091" w:rsidRDefault="00097BC3" w:rsidP="00BB6091">
      <w:hyperlink r:id="rId2286" w:history="1">
        <w:r w:rsidR="00F43D8C">
          <w:rPr>
            <w:rStyle w:val="Hyperlink"/>
          </w:rPr>
          <w:t>R1-1718655</w:t>
        </w:r>
      </w:hyperlink>
      <w:r w:rsidR="00BB6091">
        <w:tab/>
        <w:t>Further details on closed loop power control</w:t>
      </w:r>
      <w:r w:rsidR="00BB6091">
        <w:tab/>
        <w:t>Ericsson</w:t>
      </w:r>
    </w:p>
    <w:p w14:paraId="2CE8E2D2" w14:textId="62CE2589" w:rsidR="00BB6091" w:rsidRDefault="00097BC3" w:rsidP="00BB6091">
      <w:hyperlink r:id="rId2287" w:history="1">
        <w:r w:rsidR="00F43D8C">
          <w:rPr>
            <w:rStyle w:val="Hyperlink"/>
          </w:rPr>
          <w:t>R1-1718656</w:t>
        </w:r>
      </w:hyperlink>
      <w:r w:rsidR="00BB6091">
        <w:tab/>
        <w:t>Further discussion on Power control for SUL</w:t>
      </w:r>
      <w:r w:rsidR="00BB6091">
        <w:tab/>
        <w:t>Ericsson</w:t>
      </w:r>
    </w:p>
    <w:p w14:paraId="7D526D66" w14:textId="104D6855" w:rsidR="00BB6091" w:rsidRDefault="00097BC3" w:rsidP="00BB6091">
      <w:hyperlink r:id="rId2288" w:history="1">
        <w:r w:rsidR="00F43D8C">
          <w:rPr>
            <w:rStyle w:val="Hyperlink"/>
          </w:rPr>
          <w:t>R1-1718689</w:t>
        </w:r>
      </w:hyperlink>
      <w:r w:rsidR="00BB6091">
        <w:tab/>
        <w:t>Open issues on RRC parameters for UL power control</w:t>
      </w:r>
      <w:r w:rsidR="00BB6091">
        <w:tab/>
        <w:t>Ericsson</w:t>
      </w:r>
    </w:p>
    <w:p w14:paraId="5E3BDD76" w14:textId="7251E797" w:rsidR="00BB6091" w:rsidRPr="008D4FAE" w:rsidRDefault="00097BC3" w:rsidP="00BB6091">
      <w:hyperlink r:id="rId2289" w:history="1">
        <w:r w:rsidR="00F43D8C">
          <w:rPr>
            <w:rStyle w:val="Hyperlink"/>
          </w:rPr>
          <w:t>R1-1718693</w:t>
        </w:r>
      </w:hyperlink>
      <w:r w:rsidR="00BB6091">
        <w:tab/>
        <w:t>Considerations on Power headroom report in NR</w:t>
      </w:r>
      <w:r w:rsidR="00BB6091">
        <w:tab/>
        <w:t>Nokia, Nokia Shanghai Bell</w:t>
      </w:r>
    </w:p>
    <w:p w14:paraId="295E64CE" w14:textId="77777777" w:rsidR="00354C36" w:rsidRDefault="00354C36" w:rsidP="001917C0">
      <w:pPr>
        <w:pStyle w:val="Heading2"/>
      </w:pPr>
      <w:bookmarkStart w:id="322" w:name="_Toc499317601"/>
      <w:r>
        <w:t>Aspects related to FDD</w:t>
      </w:r>
      <w:bookmarkEnd w:id="322"/>
    </w:p>
    <w:p w14:paraId="27DEC9D0" w14:textId="77777777" w:rsidR="00EA0134" w:rsidRDefault="00EA0134" w:rsidP="00354C36"/>
    <w:p w14:paraId="369CCE8D" w14:textId="29F3F4C9" w:rsidR="00EA0134" w:rsidRPr="00EA0134" w:rsidRDefault="00097BC3" w:rsidP="00EA0134">
      <w:hyperlink r:id="rId2290" w:history="1">
        <w:r w:rsidR="00F43D8C">
          <w:rPr>
            <w:rStyle w:val="Hyperlink"/>
            <w:b/>
          </w:rPr>
          <w:t>R1-1718960</w:t>
        </w:r>
      </w:hyperlink>
      <w:r w:rsidR="00EA0134" w:rsidRPr="00EA0134">
        <w:rPr>
          <w:b/>
        </w:rPr>
        <w:tab/>
        <w:t>Summary for AI7.7 - Aspects related to FDD</w:t>
      </w:r>
      <w:r w:rsidR="00EA0134" w:rsidRPr="00EA0134">
        <w:rPr>
          <w:b/>
        </w:rPr>
        <w:tab/>
        <w:t>ZTE, Sanechips</w:t>
      </w:r>
      <w:r w:rsidR="00EA0134">
        <w:tab/>
        <w:t xml:space="preserve">(rev of </w:t>
      </w:r>
      <w:hyperlink r:id="rId2291" w:history="1">
        <w:r w:rsidR="00F43D8C">
          <w:rPr>
            <w:rStyle w:val="Hyperlink"/>
          </w:rPr>
          <w:t>R1-1718783</w:t>
        </w:r>
      </w:hyperlink>
      <w:r w:rsidR="00EA0134">
        <w:t>)</w:t>
      </w:r>
    </w:p>
    <w:p w14:paraId="144A9222" w14:textId="77777777" w:rsidR="00EA0134" w:rsidRDefault="00EA0134" w:rsidP="00EA0134">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w:t>
      </w:r>
      <w:r w:rsidRPr="00777035">
        <w:rPr>
          <w:rFonts w:ascii="Times New Roman" w:hAnsi="Times New Roman"/>
          <w:szCs w:val="20"/>
        </w:rPr>
        <w:t>d.</w:t>
      </w:r>
    </w:p>
    <w:p w14:paraId="0BD4EA10" w14:textId="77777777" w:rsidR="00EA0134" w:rsidRDefault="00EA0134"/>
    <w:p w14:paraId="7AC62294" w14:textId="77777777" w:rsidR="00EC20CA" w:rsidRPr="007E16BD" w:rsidRDefault="00EC20CA" w:rsidP="00EC20CA">
      <w:pPr>
        <w:rPr>
          <w:b/>
          <w:szCs w:val="20"/>
          <w:lang w:eastAsia="x-none"/>
        </w:rPr>
      </w:pPr>
      <w:r w:rsidRPr="007E16BD">
        <w:rPr>
          <w:szCs w:val="20"/>
          <w:highlight w:val="green"/>
          <w:lang w:eastAsia="x-none"/>
        </w:rPr>
        <w:t>Agreements</w:t>
      </w:r>
      <w:r w:rsidRPr="007E16BD">
        <w:rPr>
          <w:b/>
          <w:szCs w:val="20"/>
          <w:lang w:eastAsia="x-none"/>
        </w:rPr>
        <w:t>:</w:t>
      </w:r>
    </w:p>
    <w:p w14:paraId="1E297F94" w14:textId="77777777" w:rsidR="00EC20CA" w:rsidRPr="007E16BD" w:rsidRDefault="00EC20CA" w:rsidP="00502BFB">
      <w:pPr>
        <w:numPr>
          <w:ilvl w:val="0"/>
          <w:numId w:val="76"/>
        </w:numPr>
        <w:rPr>
          <w:szCs w:val="20"/>
        </w:rPr>
      </w:pPr>
      <w:r w:rsidRPr="007E16BD">
        <w:rPr>
          <w:szCs w:val="20"/>
        </w:rPr>
        <w:t xml:space="preserve">Same scheduling framework is supported for paired and non-paired spectra </w:t>
      </w:r>
    </w:p>
    <w:p w14:paraId="39101553" w14:textId="77777777" w:rsidR="00EC20CA" w:rsidRPr="007E16BD" w:rsidRDefault="00EC20CA" w:rsidP="00502BFB">
      <w:pPr>
        <w:numPr>
          <w:ilvl w:val="1"/>
          <w:numId w:val="76"/>
        </w:numPr>
        <w:rPr>
          <w:szCs w:val="20"/>
        </w:rPr>
      </w:pPr>
      <w:r w:rsidRPr="007E16BD">
        <w:rPr>
          <w:szCs w:val="20"/>
        </w:rPr>
        <w:t>Note: This applies to both slot based and non-slot (mini-slot) based scheduling</w:t>
      </w:r>
    </w:p>
    <w:p w14:paraId="390EF2B6" w14:textId="77777777" w:rsidR="00EC20CA" w:rsidRPr="007E16BD" w:rsidRDefault="00EC20CA" w:rsidP="00502BFB">
      <w:pPr>
        <w:numPr>
          <w:ilvl w:val="1"/>
          <w:numId w:val="76"/>
        </w:numPr>
        <w:rPr>
          <w:szCs w:val="20"/>
        </w:rPr>
      </w:pPr>
      <w:r w:rsidRPr="007E16BD">
        <w:rPr>
          <w:szCs w:val="20"/>
        </w:rPr>
        <w:t>Note: This includes that data transmission can be indicated with start symbol and duration</w:t>
      </w:r>
    </w:p>
    <w:p w14:paraId="0D81F6A1" w14:textId="77777777" w:rsidR="00EC20CA" w:rsidRPr="007E16BD" w:rsidRDefault="00EC20CA" w:rsidP="00502BFB">
      <w:pPr>
        <w:numPr>
          <w:ilvl w:val="1"/>
          <w:numId w:val="76"/>
        </w:numPr>
        <w:rPr>
          <w:szCs w:val="20"/>
        </w:rPr>
      </w:pPr>
      <w:r w:rsidRPr="007E16BD">
        <w:rPr>
          <w:szCs w:val="20"/>
        </w:rPr>
        <w:t>Note: this also includes SFI</w:t>
      </w:r>
    </w:p>
    <w:p w14:paraId="4DDF2F0B" w14:textId="77777777" w:rsidR="00EC20CA" w:rsidRPr="007E16BD" w:rsidRDefault="00EC20CA" w:rsidP="00502BFB">
      <w:pPr>
        <w:numPr>
          <w:ilvl w:val="0"/>
          <w:numId w:val="76"/>
        </w:numPr>
        <w:rPr>
          <w:szCs w:val="20"/>
        </w:rPr>
      </w:pPr>
      <w:r w:rsidRPr="007E16BD">
        <w:rPr>
          <w:szCs w:val="20"/>
        </w:rPr>
        <w:t>Same HARQ framework is supported for paired and non-paired spectra</w:t>
      </w:r>
    </w:p>
    <w:p w14:paraId="061C8773" w14:textId="77777777" w:rsidR="00EC20CA" w:rsidRPr="007E16BD" w:rsidRDefault="00EC20CA" w:rsidP="00502BFB">
      <w:pPr>
        <w:numPr>
          <w:ilvl w:val="1"/>
          <w:numId w:val="76"/>
        </w:numPr>
        <w:rPr>
          <w:szCs w:val="20"/>
        </w:rPr>
      </w:pPr>
      <w:r w:rsidRPr="007E16BD">
        <w:rPr>
          <w:szCs w:val="20"/>
        </w:rPr>
        <w:t>Dynamic HARQ management is supported in the same way for both paired and non-paired spectra</w:t>
      </w:r>
    </w:p>
    <w:p w14:paraId="0F850113" w14:textId="77777777" w:rsidR="00EC20CA" w:rsidRPr="007E16BD" w:rsidRDefault="00EC20CA" w:rsidP="00502BFB">
      <w:pPr>
        <w:numPr>
          <w:ilvl w:val="1"/>
          <w:numId w:val="76"/>
        </w:numPr>
        <w:rPr>
          <w:szCs w:val="20"/>
        </w:rPr>
      </w:pPr>
      <w:r w:rsidRPr="007E16BD">
        <w:rPr>
          <w:szCs w:val="20"/>
        </w:rPr>
        <w:t>All PUCCH formats are supported for both paired and non-paired spectra</w:t>
      </w:r>
    </w:p>
    <w:p w14:paraId="7C86F583" w14:textId="77777777" w:rsidR="00EC20CA" w:rsidRPr="007E16BD" w:rsidRDefault="00EC20CA" w:rsidP="00502BFB">
      <w:pPr>
        <w:numPr>
          <w:ilvl w:val="0"/>
          <w:numId w:val="76"/>
        </w:numPr>
        <w:rPr>
          <w:szCs w:val="20"/>
        </w:rPr>
      </w:pPr>
      <w:r w:rsidRPr="007E16BD">
        <w:rPr>
          <w:szCs w:val="20"/>
        </w:rPr>
        <w:t>Unless necessary, no intention to distinguish paired vs. non-paired spectra in the relevant specifications</w:t>
      </w:r>
    </w:p>
    <w:p w14:paraId="6085AAF5" w14:textId="77777777" w:rsidR="00EC20CA" w:rsidRDefault="00EC20CA" w:rsidP="00EC20CA"/>
    <w:p w14:paraId="34C1CA73" w14:textId="37C041BA" w:rsidR="00EC20CA" w:rsidRPr="00D729D3" w:rsidRDefault="00D729D3" w:rsidP="00D729D3">
      <w:pPr>
        <w:pBdr>
          <w:top w:val="single" w:sz="4" w:space="1" w:color="auto"/>
        </w:pBdr>
        <w:rPr>
          <w:b/>
        </w:rPr>
      </w:pPr>
      <w:r w:rsidRPr="00D729D3">
        <w:rPr>
          <w:b/>
        </w:rPr>
        <w:t>Wednesday</w:t>
      </w:r>
    </w:p>
    <w:p w14:paraId="6CE8BDA5" w14:textId="77777777" w:rsidR="00D729D3" w:rsidRPr="00771A6D" w:rsidRDefault="00D729D3" w:rsidP="00EC20CA"/>
    <w:p w14:paraId="65A64DDE" w14:textId="77777777" w:rsidR="00D729D3" w:rsidRPr="008C249A" w:rsidRDefault="00D729D3" w:rsidP="00D729D3">
      <w:pPr>
        <w:rPr>
          <w:szCs w:val="20"/>
          <w:highlight w:val="green"/>
        </w:rPr>
      </w:pPr>
      <w:r w:rsidRPr="008C249A">
        <w:rPr>
          <w:szCs w:val="20"/>
          <w:highlight w:val="green"/>
        </w:rPr>
        <w:t>Agreements:</w:t>
      </w:r>
    </w:p>
    <w:p w14:paraId="38061A8F" w14:textId="77777777" w:rsidR="00D729D3" w:rsidRPr="008C249A" w:rsidRDefault="00D729D3" w:rsidP="00502BFB">
      <w:pPr>
        <w:numPr>
          <w:ilvl w:val="0"/>
          <w:numId w:val="117"/>
        </w:numPr>
        <w:rPr>
          <w:szCs w:val="20"/>
        </w:rPr>
      </w:pPr>
      <w:r w:rsidRPr="008C249A">
        <w:rPr>
          <w:szCs w:val="20"/>
        </w:rPr>
        <w:lastRenderedPageBreak/>
        <w:t xml:space="preserve">It is already possible to have an offset between DL and UL by using UL TA. </w:t>
      </w:r>
    </w:p>
    <w:p w14:paraId="5D35C2C7" w14:textId="77777777" w:rsidR="00D729D3" w:rsidRPr="008C249A" w:rsidRDefault="00D729D3" w:rsidP="00502BFB">
      <w:pPr>
        <w:numPr>
          <w:ilvl w:val="1"/>
          <w:numId w:val="117"/>
        </w:numPr>
        <w:rPr>
          <w:szCs w:val="20"/>
        </w:rPr>
      </w:pPr>
      <w:r w:rsidRPr="008C249A">
        <w:rPr>
          <w:szCs w:val="20"/>
        </w:rPr>
        <w:t>No additional specification impact is necessary</w:t>
      </w:r>
    </w:p>
    <w:p w14:paraId="727E3C88" w14:textId="77777777" w:rsidR="00D729D3" w:rsidRDefault="00D729D3" w:rsidP="00502BFB">
      <w:pPr>
        <w:numPr>
          <w:ilvl w:val="1"/>
          <w:numId w:val="117"/>
        </w:numPr>
        <w:rPr>
          <w:szCs w:val="20"/>
        </w:rPr>
      </w:pPr>
      <w:r w:rsidRPr="008C249A">
        <w:rPr>
          <w:szCs w:val="20"/>
        </w:rPr>
        <w:t>Note: the finalizing the UL TA range of values will take into account the need of the offset</w:t>
      </w:r>
    </w:p>
    <w:p w14:paraId="6FE5315A" w14:textId="77777777" w:rsidR="00D729D3" w:rsidRDefault="00D729D3" w:rsidP="00D729D3">
      <w:pPr>
        <w:rPr>
          <w:szCs w:val="20"/>
        </w:rPr>
      </w:pPr>
    </w:p>
    <w:p w14:paraId="46A344F4" w14:textId="77777777" w:rsidR="00D729D3" w:rsidRPr="00D729D3" w:rsidRDefault="00D729D3" w:rsidP="00D729D3">
      <w:pPr>
        <w:rPr>
          <w:szCs w:val="20"/>
          <w:u w:val="single"/>
        </w:rPr>
      </w:pPr>
      <w:r w:rsidRPr="00D729D3">
        <w:rPr>
          <w:szCs w:val="20"/>
          <w:u w:val="single"/>
        </w:rPr>
        <w:t>Conclusion:</w:t>
      </w:r>
    </w:p>
    <w:p w14:paraId="009916D7" w14:textId="77777777" w:rsidR="00D729D3" w:rsidRPr="00BA3739" w:rsidRDefault="00D729D3" w:rsidP="00502BFB">
      <w:pPr>
        <w:numPr>
          <w:ilvl w:val="0"/>
          <w:numId w:val="118"/>
        </w:numPr>
        <w:rPr>
          <w:szCs w:val="20"/>
        </w:rPr>
      </w:pPr>
      <w:r w:rsidRPr="00BA3739">
        <w:rPr>
          <w:szCs w:val="20"/>
        </w:rPr>
        <w:t xml:space="preserve">The UL carrier information is </w:t>
      </w:r>
      <w:r>
        <w:rPr>
          <w:szCs w:val="20"/>
        </w:rPr>
        <w:t xml:space="preserve">already </w:t>
      </w:r>
      <w:r w:rsidRPr="00BA3739">
        <w:rPr>
          <w:szCs w:val="20"/>
        </w:rPr>
        <w:t>in RMSI</w:t>
      </w:r>
    </w:p>
    <w:p w14:paraId="0C0DF38D" w14:textId="77777777" w:rsidR="00D729D3" w:rsidRPr="00BA3739" w:rsidRDefault="00D729D3" w:rsidP="00502BFB">
      <w:pPr>
        <w:numPr>
          <w:ilvl w:val="1"/>
          <w:numId w:val="118"/>
        </w:numPr>
        <w:rPr>
          <w:szCs w:val="20"/>
        </w:rPr>
      </w:pPr>
      <w:r w:rsidRPr="00BA3739">
        <w:rPr>
          <w:szCs w:val="20"/>
        </w:rPr>
        <w:t>No additional spec impact is necessary</w:t>
      </w:r>
    </w:p>
    <w:p w14:paraId="0E45199B" w14:textId="77777777" w:rsidR="00D729D3" w:rsidRDefault="00D729D3"/>
    <w:p w14:paraId="0BF402D3" w14:textId="77777777" w:rsidR="00D729D3" w:rsidRDefault="00D729D3"/>
    <w:p w14:paraId="02FC6953" w14:textId="422566B6" w:rsidR="00EC20CA" w:rsidRDefault="00097BC3" w:rsidP="00EC20CA">
      <w:pPr>
        <w:rPr>
          <w:lang w:eastAsia="x-none"/>
        </w:rPr>
      </w:pPr>
      <w:hyperlink r:id="rId2292" w:history="1">
        <w:r w:rsidR="00F43D8C">
          <w:rPr>
            <w:rStyle w:val="Hyperlink"/>
            <w:lang w:eastAsia="x-none"/>
          </w:rPr>
          <w:t>R1-1717098</w:t>
        </w:r>
      </w:hyperlink>
      <w:r w:rsidR="00EC20CA">
        <w:rPr>
          <w:lang w:eastAsia="x-none"/>
        </w:rPr>
        <w:tab/>
        <w:t>Some NR FDD design aspects</w:t>
      </w:r>
      <w:r w:rsidR="00EC20CA">
        <w:rPr>
          <w:lang w:eastAsia="x-none"/>
        </w:rPr>
        <w:tab/>
        <w:t>Huawei, HiSilicon</w:t>
      </w:r>
    </w:p>
    <w:p w14:paraId="28615358" w14:textId="48BF9705" w:rsidR="00EC20CA" w:rsidRDefault="00097BC3" w:rsidP="00EC20CA">
      <w:pPr>
        <w:rPr>
          <w:lang w:eastAsia="x-none"/>
        </w:rPr>
      </w:pPr>
      <w:hyperlink r:id="rId2293" w:history="1">
        <w:r w:rsidR="00F43D8C">
          <w:rPr>
            <w:rStyle w:val="Hyperlink"/>
            <w:lang w:eastAsia="x-none"/>
          </w:rPr>
          <w:t>R1-1717412</w:t>
        </w:r>
      </w:hyperlink>
      <w:r w:rsidR="00EC20CA">
        <w:rPr>
          <w:lang w:eastAsia="x-none"/>
        </w:rPr>
        <w:tab/>
        <w:t>On NR FDD</w:t>
      </w:r>
      <w:r w:rsidR="00EC20CA">
        <w:rPr>
          <w:lang w:eastAsia="x-none"/>
        </w:rPr>
        <w:tab/>
        <w:t>Intel Corporation</w:t>
      </w:r>
    </w:p>
    <w:p w14:paraId="38C727AB" w14:textId="63631C5A" w:rsidR="00EC20CA" w:rsidRDefault="00097BC3" w:rsidP="00EC20CA">
      <w:pPr>
        <w:rPr>
          <w:lang w:eastAsia="x-none"/>
        </w:rPr>
      </w:pPr>
      <w:hyperlink r:id="rId2294" w:history="1">
        <w:r w:rsidR="00F43D8C">
          <w:rPr>
            <w:rStyle w:val="Hyperlink"/>
            <w:lang w:eastAsia="x-none"/>
          </w:rPr>
          <w:t>R1-1717695</w:t>
        </w:r>
      </w:hyperlink>
      <w:r w:rsidR="00EC20CA">
        <w:rPr>
          <w:lang w:eastAsia="x-none"/>
        </w:rPr>
        <w:tab/>
        <w:t>FDD Operation</w:t>
      </w:r>
      <w:r w:rsidR="00EC20CA">
        <w:rPr>
          <w:lang w:eastAsia="x-none"/>
        </w:rPr>
        <w:tab/>
        <w:t>Samsung</w:t>
      </w:r>
    </w:p>
    <w:p w14:paraId="4B49ADA7" w14:textId="47031DC6" w:rsidR="00EC20CA" w:rsidRDefault="00097BC3" w:rsidP="00EC20CA">
      <w:pPr>
        <w:rPr>
          <w:lang w:eastAsia="x-none"/>
        </w:rPr>
      </w:pPr>
      <w:hyperlink r:id="rId2295" w:history="1">
        <w:r w:rsidR="00F43D8C">
          <w:rPr>
            <w:rStyle w:val="Hyperlink"/>
            <w:lang w:eastAsia="x-none"/>
          </w:rPr>
          <w:t>R1-1717850</w:t>
        </w:r>
      </w:hyperlink>
      <w:r w:rsidR="00EC20CA">
        <w:rPr>
          <w:lang w:eastAsia="x-none"/>
        </w:rPr>
        <w:tab/>
        <w:t xml:space="preserve">FDD Related Aspects </w:t>
      </w:r>
      <w:r w:rsidR="00EC20CA">
        <w:rPr>
          <w:lang w:eastAsia="x-none"/>
        </w:rPr>
        <w:tab/>
        <w:t>CATT</w:t>
      </w:r>
    </w:p>
    <w:p w14:paraId="6497B409" w14:textId="402F5B9A" w:rsidR="00EC20CA" w:rsidRDefault="00097BC3" w:rsidP="00EC20CA">
      <w:pPr>
        <w:rPr>
          <w:lang w:eastAsia="x-none"/>
        </w:rPr>
      </w:pPr>
      <w:hyperlink r:id="rId2296" w:history="1">
        <w:r w:rsidR="00F43D8C">
          <w:rPr>
            <w:rStyle w:val="Hyperlink"/>
            <w:lang w:eastAsia="x-none"/>
          </w:rPr>
          <w:t>R1-1717982</w:t>
        </w:r>
      </w:hyperlink>
      <w:r w:rsidR="00EC20CA">
        <w:rPr>
          <w:lang w:eastAsia="x-none"/>
        </w:rPr>
        <w:tab/>
        <w:t>Discussion on FDD support in NR</w:t>
      </w:r>
      <w:r w:rsidR="00EC20CA">
        <w:rPr>
          <w:lang w:eastAsia="x-none"/>
        </w:rPr>
        <w:tab/>
        <w:t>LG Electronics</w:t>
      </w:r>
    </w:p>
    <w:p w14:paraId="2AE2AB57" w14:textId="0C95EDE9" w:rsidR="00EC20CA" w:rsidRDefault="00097BC3" w:rsidP="00EC20CA">
      <w:pPr>
        <w:rPr>
          <w:lang w:eastAsia="x-none"/>
        </w:rPr>
      </w:pPr>
      <w:hyperlink r:id="rId2297" w:history="1">
        <w:r w:rsidR="00F43D8C">
          <w:rPr>
            <w:rStyle w:val="Hyperlink"/>
            <w:lang w:eastAsia="x-none"/>
          </w:rPr>
          <w:t>R1-1718357</w:t>
        </w:r>
      </w:hyperlink>
      <w:r w:rsidR="00EC20CA">
        <w:rPr>
          <w:lang w:eastAsia="x-none"/>
        </w:rPr>
        <w:tab/>
        <w:t>Aspects related to FDD</w:t>
      </w:r>
      <w:r w:rsidR="00EC20CA">
        <w:rPr>
          <w:lang w:eastAsia="x-none"/>
        </w:rPr>
        <w:tab/>
        <w:t>MediaTek Inc.</w:t>
      </w:r>
    </w:p>
    <w:p w14:paraId="2C4D6169" w14:textId="1EB013FE" w:rsidR="00EC20CA" w:rsidRDefault="00097BC3">
      <w:pPr>
        <w:rPr>
          <w:lang w:eastAsia="x-none"/>
        </w:rPr>
      </w:pPr>
      <w:hyperlink r:id="rId2298" w:history="1">
        <w:r w:rsidR="00F43D8C">
          <w:rPr>
            <w:rStyle w:val="Hyperlink"/>
            <w:lang w:eastAsia="x-none"/>
          </w:rPr>
          <w:t>R1-1718593</w:t>
        </w:r>
      </w:hyperlink>
      <w:r w:rsidR="00EC20CA">
        <w:rPr>
          <w:lang w:eastAsia="x-none"/>
        </w:rPr>
        <w:tab/>
        <w:t>FDD Design Considerations</w:t>
      </w:r>
      <w:r w:rsidR="00EC20CA">
        <w:rPr>
          <w:lang w:eastAsia="x-none"/>
        </w:rPr>
        <w:tab/>
        <w:t>Qualcomm Incorporated</w:t>
      </w:r>
    </w:p>
    <w:p w14:paraId="13A9EED9" w14:textId="77777777" w:rsidR="00354C36" w:rsidRPr="00ED3BB8" w:rsidRDefault="00354C36" w:rsidP="001917C0">
      <w:pPr>
        <w:pStyle w:val="Heading2"/>
        <w:rPr>
          <w:rFonts w:eastAsia="MS Mincho"/>
          <w:lang w:eastAsia="ja-JP"/>
        </w:rPr>
      </w:pPr>
      <w:bookmarkStart w:id="323" w:name="_Toc499317602"/>
      <w:r>
        <w:t>Other</w:t>
      </w:r>
      <w:bookmarkEnd w:id="323"/>
    </w:p>
    <w:p w14:paraId="793CC2FC" w14:textId="0403713E" w:rsidR="00354C36" w:rsidRDefault="00354C36" w:rsidP="00354C36">
      <w:pPr>
        <w:rPr>
          <w:rFonts w:eastAsia="MS Mincho"/>
          <w:i/>
          <w:lang w:eastAsia="ja-JP"/>
        </w:rPr>
      </w:pPr>
      <w:r w:rsidRPr="00603D44">
        <w:rPr>
          <w:rFonts w:eastAsia="MS Mincho" w:hint="eastAsia"/>
          <w:i/>
          <w:lang w:eastAsia="ja-JP"/>
        </w:rPr>
        <w:t>Including</w:t>
      </w:r>
      <w:r>
        <w:rPr>
          <w:rFonts w:eastAsia="MS Mincho"/>
          <w:i/>
          <w:lang w:eastAsia="ja-JP"/>
        </w:rPr>
        <w:t xml:space="preserve"> handling</w:t>
      </w:r>
      <w:r w:rsidRPr="00603D44">
        <w:rPr>
          <w:rFonts w:eastAsia="MS Mincho" w:hint="eastAsia"/>
          <w:i/>
          <w:lang w:eastAsia="ja-JP"/>
        </w:rPr>
        <w:t xml:space="preserve"> </w:t>
      </w:r>
      <w:r>
        <w:rPr>
          <w:rFonts w:eastAsia="MS Mincho"/>
          <w:i/>
          <w:lang w:eastAsia="ja-JP"/>
        </w:rPr>
        <w:t xml:space="preserve">RAN plenary LS in </w:t>
      </w:r>
      <w:hyperlink r:id="rId2299" w:history="1">
        <w:r w:rsidR="00F43D8C">
          <w:rPr>
            <w:rStyle w:val="Hyperlink"/>
            <w:rFonts w:eastAsia="MS Mincho"/>
            <w:i/>
            <w:lang w:eastAsia="ja-JP"/>
          </w:rPr>
          <w:t>R1-1716676</w:t>
        </w:r>
      </w:hyperlink>
    </w:p>
    <w:p w14:paraId="2B113AAE" w14:textId="77777777" w:rsidR="00354C36" w:rsidRDefault="00354C36" w:rsidP="00354C36"/>
    <w:p w14:paraId="2422CD42" w14:textId="41160BD8" w:rsidR="00866D9A" w:rsidRPr="00866D9A" w:rsidRDefault="00097BC3" w:rsidP="00866D9A">
      <w:pPr>
        <w:rPr>
          <w:b/>
        </w:rPr>
      </w:pPr>
      <w:hyperlink r:id="rId2300" w:history="1">
        <w:r w:rsidR="00F43D8C">
          <w:rPr>
            <w:rStyle w:val="Hyperlink"/>
            <w:b/>
          </w:rPr>
          <w:t>R1-1719129</w:t>
        </w:r>
      </w:hyperlink>
      <w:r w:rsidR="00866D9A" w:rsidRPr="00866D9A">
        <w:rPr>
          <w:b/>
        </w:rPr>
        <w:tab/>
        <w:t>Chairman's notes of AI 7.8 on Channel Model - Other</w:t>
      </w:r>
      <w:r w:rsidR="00866D9A" w:rsidRPr="00866D9A">
        <w:rPr>
          <w:b/>
        </w:rPr>
        <w:tab/>
        <w:t>Ad-Hoc chair (Nokia)</w:t>
      </w:r>
    </w:p>
    <w:p w14:paraId="66292E46" w14:textId="593CBC6F" w:rsidR="00866D9A" w:rsidRDefault="00866D9A" w:rsidP="00866D9A">
      <w:r>
        <w:t>The document was presented by Matthew Baker of Nokia.</w:t>
      </w:r>
    </w:p>
    <w:p w14:paraId="54E11057" w14:textId="77777777" w:rsidR="00866D9A" w:rsidRDefault="00866D9A" w:rsidP="00866D9A">
      <w:pPr>
        <w:rPr>
          <w:rFonts w:ascii="Times New Roman" w:hAnsi="Times New Roman"/>
          <w:szCs w:val="20"/>
        </w:rPr>
      </w:pPr>
      <w:r w:rsidRPr="00A7679D">
        <w:rPr>
          <w:rFonts w:ascii="Times New Roman" w:hAnsi="Times New Roman"/>
          <w:b/>
          <w:szCs w:val="20"/>
        </w:rPr>
        <w:t xml:space="preserve">Decision: </w:t>
      </w:r>
      <w:r w:rsidRPr="00A7679D">
        <w:rPr>
          <w:rFonts w:ascii="Times New Roman" w:hAnsi="Times New Roman"/>
          <w:szCs w:val="20"/>
        </w:rPr>
        <w:t xml:space="preserve">The document is </w:t>
      </w:r>
      <w:r>
        <w:rPr>
          <w:rFonts w:ascii="Times New Roman" w:hAnsi="Times New Roman"/>
          <w:szCs w:val="20"/>
        </w:rPr>
        <w:t>endorsed, and content incorporated below.</w:t>
      </w:r>
    </w:p>
    <w:p w14:paraId="7434AECC" w14:textId="77777777" w:rsidR="00866D9A" w:rsidRDefault="00866D9A" w:rsidP="00354C36"/>
    <w:p w14:paraId="42A5FDAA" w14:textId="77777777" w:rsidR="00250519" w:rsidRPr="00F6250F" w:rsidRDefault="00250519" w:rsidP="00250519">
      <w:pPr>
        <w:rPr>
          <w:b/>
          <w:u w:val="single"/>
        </w:rPr>
      </w:pPr>
      <w:r w:rsidRPr="00F6250F">
        <w:rPr>
          <w:b/>
          <w:u w:val="single"/>
        </w:rPr>
        <w:t>Channel Modelling</w:t>
      </w:r>
    </w:p>
    <w:p w14:paraId="75013E04" w14:textId="3091DD20" w:rsidR="00250519" w:rsidRPr="00250519" w:rsidRDefault="00097BC3" w:rsidP="00250519">
      <w:pPr>
        <w:rPr>
          <w:b/>
        </w:rPr>
      </w:pPr>
      <w:hyperlink r:id="rId2301" w:history="1">
        <w:r w:rsidR="00F43D8C">
          <w:rPr>
            <w:rStyle w:val="Hyperlink"/>
            <w:b/>
          </w:rPr>
          <w:t>R1-1717851</w:t>
        </w:r>
      </w:hyperlink>
      <w:r w:rsidR="00250519" w:rsidRPr="00250519">
        <w:rPr>
          <w:b/>
        </w:rPr>
        <w:tab/>
        <w:t>Correction on 3D-InH channel model in TR 36.873</w:t>
      </w:r>
      <w:r w:rsidR="00250519" w:rsidRPr="00250519">
        <w:rPr>
          <w:b/>
        </w:rPr>
        <w:tab/>
        <w:t>CATT, CATR, Huawei, ZTE</w:t>
      </w:r>
    </w:p>
    <w:p w14:paraId="4BB528CC" w14:textId="0FFFB6B6" w:rsidR="00250519" w:rsidRDefault="00250519" w:rsidP="00250519">
      <w:r w:rsidRPr="009647BA">
        <w:rPr>
          <w:rFonts w:ascii="Times New Roman" w:hAnsi="Times New Roman"/>
          <w:b/>
          <w:szCs w:val="20"/>
        </w:rPr>
        <w:t xml:space="preserve">Decision: </w:t>
      </w:r>
      <w:r w:rsidRPr="00250519">
        <w:rPr>
          <w:highlight w:val="green"/>
        </w:rPr>
        <w:t xml:space="preserve">Agreed in </w:t>
      </w:r>
      <w:hyperlink r:id="rId2302" w:history="1">
        <w:r w:rsidR="00F43D8C">
          <w:rPr>
            <w:rStyle w:val="Hyperlink"/>
            <w:highlight w:val="green"/>
          </w:rPr>
          <w:t>R1-1719087</w:t>
        </w:r>
      </w:hyperlink>
      <w:r w:rsidRPr="008848E0">
        <w:rPr>
          <w:highlight w:val="green"/>
        </w:rPr>
        <w:t xml:space="preserve"> 36</w:t>
      </w:r>
      <w:r>
        <w:rPr>
          <w:highlight w:val="green"/>
        </w:rPr>
        <w:t>.</w:t>
      </w:r>
      <w:r w:rsidRPr="008848E0">
        <w:rPr>
          <w:highlight w:val="green"/>
        </w:rPr>
        <w:t>873CR0034</w:t>
      </w:r>
      <w:r>
        <w:rPr>
          <w:highlight w:val="green"/>
        </w:rPr>
        <w:t>R</w:t>
      </w:r>
      <w:r w:rsidRPr="008848E0">
        <w:rPr>
          <w:highlight w:val="green"/>
        </w:rPr>
        <w:t xml:space="preserve">1 </w:t>
      </w:r>
      <w:r w:rsidRPr="008848E0">
        <w:t xml:space="preserve">with corrected release on the cover sheet (Rel-12). </w:t>
      </w:r>
    </w:p>
    <w:p w14:paraId="7FEAF1FF" w14:textId="77777777" w:rsidR="00250519" w:rsidRPr="008848E0" w:rsidRDefault="00250519" w:rsidP="00250519"/>
    <w:p w14:paraId="7352C64F" w14:textId="77AFC7D7" w:rsidR="00250519" w:rsidRPr="00250519" w:rsidRDefault="00097BC3" w:rsidP="00250519">
      <w:pPr>
        <w:rPr>
          <w:b/>
        </w:rPr>
      </w:pPr>
      <w:hyperlink r:id="rId2303" w:history="1">
        <w:r w:rsidR="00F43D8C">
          <w:rPr>
            <w:rStyle w:val="Hyperlink"/>
            <w:b/>
            <w:highlight w:val="green"/>
          </w:rPr>
          <w:t>R1-1717900</w:t>
        </w:r>
      </w:hyperlink>
      <w:r w:rsidR="00250519" w:rsidRPr="00250519">
        <w:rPr>
          <w:b/>
        </w:rPr>
        <w:tab/>
        <w:t>Correction on 3D-InH channel model in TR 38.901</w:t>
      </w:r>
      <w:r w:rsidR="00250519" w:rsidRPr="00250519">
        <w:rPr>
          <w:b/>
        </w:rPr>
        <w:tab/>
        <w:t>CATT</w:t>
      </w:r>
    </w:p>
    <w:p w14:paraId="498EBC82" w14:textId="3DF290CA" w:rsidR="00250519" w:rsidRPr="00EC39D3" w:rsidRDefault="00250519" w:rsidP="00250519">
      <w:pPr>
        <w:rPr>
          <w:rFonts w:ascii="Times New Roman" w:hAnsi="Times New Roman"/>
          <w:szCs w:val="20"/>
        </w:rPr>
      </w:pPr>
      <w:r w:rsidRPr="009647BA">
        <w:rPr>
          <w:rFonts w:ascii="Times New Roman" w:hAnsi="Times New Roman"/>
          <w:b/>
          <w:szCs w:val="20"/>
        </w:rPr>
        <w:t>Decision:</w:t>
      </w:r>
      <w:r w:rsidR="00EC39D3">
        <w:rPr>
          <w:rFonts w:ascii="Times New Roman" w:hAnsi="Times New Roman"/>
          <w:b/>
          <w:szCs w:val="20"/>
        </w:rPr>
        <w:t xml:space="preserve"> </w:t>
      </w:r>
      <w:r w:rsidR="00EC39D3" w:rsidRPr="00EC39D3">
        <w:rPr>
          <w:rFonts w:ascii="Times New Roman" w:hAnsi="Times New Roman"/>
          <w:szCs w:val="20"/>
        </w:rPr>
        <w:t>CR0022 to 38.901 Rel-14, F is agreed.</w:t>
      </w:r>
    </w:p>
    <w:p w14:paraId="28A8DE47" w14:textId="77777777" w:rsidR="00250519" w:rsidRDefault="00250519" w:rsidP="00250519"/>
    <w:p w14:paraId="03E2B227" w14:textId="40E71670" w:rsidR="00250519" w:rsidRDefault="00097BC3" w:rsidP="00250519">
      <w:hyperlink r:id="rId2304" w:history="1">
        <w:r w:rsidR="00F43D8C">
          <w:rPr>
            <w:rStyle w:val="Hyperlink"/>
          </w:rPr>
          <w:t>R1-1717870</w:t>
        </w:r>
      </w:hyperlink>
      <w:r w:rsidR="00250519">
        <w:tab/>
        <w:t>Correction on car penetration loss in TR 38.901</w:t>
      </w:r>
      <w:r w:rsidR="00250519">
        <w:tab/>
        <w:t>CATT, CATR, Huawei, Keysight, ZTE</w:t>
      </w:r>
    </w:p>
    <w:p w14:paraId="2AD93D5D" w14:textId="77777777" w:rsidR="00250519" w:rsidRDefault="00250519" w:rsidP="00250519">
      <w:r>
        <w:t xml:space="preserve">Withdrawn. </w:t>
      </w:r>
    </w:p>
    <w:p w14:paraId="6B13DF4A" w14:textId="41B8E135" w:rsidR="00250519" w:rsidRDefault="00097BC3" w:rsidP="00250519">
      <w:hyperlink r:id="rId2305" w:history="1">
        <w:r w:rsidR="00F43D8C">
          <w:rPr>
            <w:rStyle w:val="Hyperlink"/>
          </w:rPr>
          <w:t>R1-1718756</w:t>
        </w:r>
      </w:hyperlink>
      <w:r w:rsidR="00250519">
        <w:tab/>
        <w:t>On the channel model CR for car penetration loss</w:t>
      </w:r>
      <w:r w:rsidR="00250519">
        <w:tab/>
        <w:t>Ericsson</w:t>
      </w:r>
    </w:p>
    <w:p w14:paraId="746A1729" w14:textId="77777777" w:rsidR="00250519" w:rsidRPr="00750D75" w:rsidRDefault="00250519" w:rsidP="00250519"/>
    <w:p w14:paraId="250774B6" w14:textId="77777777" w:rsidR="00250519" w:rsidRDefault="00250519" w:rsidP="00250519"/>
    <w:p w14:paraId="2A15247D" w14:textId="77777777" w:rsidR="00250519" w:rsidRPr="00F6250F" w:rsidRDefault="00250519" w:rsidP="00250519">
      <w:pPr>
        <w:rPr>
          <w:b/>
          <w:u w:val="single"/>
        </w:rPr>
      </w:pPr>
      <w:r w:rsidRPr="00F6250F">
        <w:rPr>
          <w:b/>
          <w:u w:val="single"/>
        </w:rPr>
        <w:t>UE Categories &amp; Capabilities</w:t>
      </w:r>
    </w:p>
    <w:p w14:paraId="082595FF" w14:textId="27F7D896" w:rsidR="00250519" w:rsidRPr="00250519" w:rsidRDefault="00097BC3" w:rsidP="00250519">
      <w:pPr>
        <w:rPr>
          <w:b/>
        </w:rPr>
      </w:pPr>
      <w:hyperlink r:id="rId2306" w:history="1">
        <w:r w:rsidR="00F43D8C">
          <w:rPr>
            <w:rStyle w:val="Hyperlink"/>
            <w:b/>
          </w:rPr>
          <w:t>R1-1718690</w:t>
        </w:r>
      </w:hyperlink>
      <w:r w:rsidR="00250519" w:rsidRPr="00250519">
        <w:rPr>
          <w:b/>
        </w:rPr>
        <w:tab/>
        <w:t>On UE categories for NR</w:t>
      </w:r>
      <w:r w:rsidR="00250519" w:rsidRPr="00250519">
        <w:rPr>
          <w:b/>
        </w:rPr>
        <w:tab/>
        <w:t>Ericsson</w:t>
      </w:r>
    </w:p>
    <w:p w14:paraId="24F80F29" w14:textId="77777777" w:rsidR="00250519" w:rsidRPr="00250519" w:rsidRDefault="00250519" w:rsidP="00250519"/>
    <w:p w14:paraId="5B6A6239" w14:textId="77777777" w:rsidR="00250519" w:rsidRPr="00250519" w:rsidRDefault="00250519" w:rsidP="00250519">
      <w:pPr>
        <w:rPr>
          <w:highlight w:val="green"/>
        </w:rPr>
      </w:pPr>
      <w:r w:rsidRPr="00250519">
        <w:rPr>
          <w:highlight w:val="green"/>
        </w:rPr>
        <w:t xml:space="preserve">Agreement: </w:t>
      </w:r>
    </w:p>
    <w:p w14:paraId="1B4705BE" w14:textId="77777777" w:rsidR="00250519" w:rsidRDefault="00250519" w:rsidP="00502BFB">
      <w:pPr>
        <w:numPr>
          <w:ilvl w:val="0"/>
          <w:numId w:val="93"/>
        </w:numPr>
      </w:pPr>
      <w:r>
        <w:t xml:space="preserve">Agree in principle to define a simple formula to send to RAN plenary to derive approximate maximum data rates, based on at least max TBS (normalised to a particular unit of time). Check details until RAN1#91, including identifying exactly which parameters should be included in the formula. </w:t>
      </w:r>
    </w:p>
    <w:p w14:paraId="0EB4061F" w14:textId="77777777" w:rsidR="00250519" w:rsidRDefault="00250519" w:rsidP="00250519"/>
    <w:p w14:paraId="2B5B7A4D" w14:textId="77777777" w:rsidR="00250519" w:rsidRDefault="00250519" w:rsidP="00250519"/>
    <w:p w14:paraId="6F6FA7CC" w14:textId="1B076189" w:rsidR="00250519" w:rsidRPr="00250519" w:rsidRDefault="00097BC3" w:rsidP="00250519">
      <w:pPr>
        <w:rPr>
          <w:b/>
          <w:lang w:eastAsia="x-none"/>
        </w:rPr>
      </w:pPr>
      <w:hyperlink r:id="rId2307" w:history="1">
        <w:r w:rsidR="00F43D8C">
          <w:rPr>
            <w:rStyle w:val="Hyperlink"/>
            <w:b/>
            <w:lang w:eastAsia="x-none"/>
          </w:rPr>
          <w:t>R1-1717314</w:t>
        </w:r>
      </w:hyperlink>
      <w:r w:rsidR="00250519" w:rsidRPr="00250519">
        <w:rPr>
          <w:b/>
          <w:lang w:eastAsia="x-none"/>
        </w:rPr>
        <w:tab/>
        <w:t>On UE categories and capabilities in NR</w:t>
      </w:r>
      <w:r w:rsidR="00250519" w:rsidRPr="00250519">
        <w:rPr>
          <w:b/>
          <w:lang w:eastAsia="x-none"/>
        </w:rPr>
        <w:tab/>
        <w:t>Intel Corporation</w:t>
      </w:r>
    </w:p>
    <w:p w14:paraId="2985366C" w14:textId="77777777" w:rsidR="00250519" w:rsidRDefault="00250519" w:rsidP="00250519">
      <w:pPr>
        <w:rPr>
          <w:lang w:eastAsia="x-none"/>
        </w:rPr>
      </w:pPr>
    </w:p>
    <w:p w14:paraId="768583B4" w14:textId="77777777" w:rsidR="00250519" w:rsidRPr="00B908ED" w:rsidRDefault="00250519" w:rsidP="00250519">
      <w:pPr>
        <w:rPr>
          <w:u w:val="single"/>
          <w:lang w:eastAsia="x-none"/>
        </w:rPr>
      </w:pPr>
      <w:r w:rsidRPr="00B908ED">
        <w:rPr>
          <w:u w:val="single"/>
          <w:lang w:eastAsia="x-none"/>
        </w:rPr>
        <w:t xml:space="preserve">Conclusions: </w:t>
      </w:r>
    </w:p>
    <w:p w14:paraId="7B1A929D" w14:textId="77777777" w:rsidR="00250519" w:rsidRDefault="00250519" w:rsidP="00502BFB">
      <w:pPr>
        <w:numPr>
          <w:ilvl w:val="0"/>
          <w:numId w:val="94"/>
        </w:numPr>
        <w:rPr>
          <w:lang w:eastAsia="x-none"/>
        </w:rPr>
      </w:pPr>
      <w:r>
        <w:rPr>
          <w:lang w:eastAsia="x-none"/>
        </w:rPr>
        <w:t xml:space="preserve">Continue discussion on any RAN1-specific aspects (e.g. where UE’s peak rate may be lower than the calculated peak rate, and any relation to soft buffer sizes) at RAN1#91. </w:t>
      </w:r>
    </w:p>
    <w:p w14:paraId="4577858C" w14:textId="77777777" w:rsidR="00250519" w:rsidRDefault="00250519" w:rsidP="00502BFB">
      <w:pPr>
        <w:numPr>
          <w:ilvl w:val="0"/>
          <w:numId w:val="94"/>
        </w:numPr>
        <w:rPr>
          <w:lang w:eastAsia="x-none"/>
        </w:rPr>
      </w:pPr>
      <w:r>
        <w:rPr>
          <w:lang w:eastAsia="x-none"/>
        </w:rPr>
        <w:t xml:space="preserve">Other aspects should be left to RAN2. </w:t>
      </w:r>
    </w:p>
    <w:p w14:paraId="154B3716" w14:textId="77777777" w:rsidR="00250519" w:rsidRDefault="00250519" w:rsidP="00250519">
      <w:pPr>
        <w:rPr>
          <w:lang w:eastAsia="x-none"/>
        </w:rPr>
      </w:pPr>
    </w:p>
    <w:p w14:paraId="018CF7B3" w14:textId="77777777" w:rsidR="00250519" w:rsidRDefault="00250519" w:rsidP="00250519">
      <w:pPr>
        <w:rPr>
          <w:lang w:eastAsia="x-none"/>
        </w:rPr>
      </w:pPr>
    </w:p>
    <w:p w14:paraId="1807440E" w14:textId="755A9760" w:rsidR="00250519" w:rsidRPr="00CA0F15" w:rsidRDefault="00097BC3" w:rsidP="00250519">
      <w:pPr>
        <w:rPr>
          <w:color w:val="A6A6A6"/>
          <w:lang w:eastAsia="x-none"/>
        </w:rPr>
      </w:pPr>
      <w:hyperlink r:id="rId2308" w:history="1">
        <w:r w:rsidR="00F43D8C">
          <w:rPr>
            <w:rStyle w:val="Hyperlink"/>
            <w:lang w:eastAsia="x-none"/>
          </w:rPr>
          <w:t>R1-1718596</w:t>
        </w:r>
      </w:hyperlink>
      <w:r w:rsidR="00250519" w:rsidRPr="00CA0F15">
        <w:rPr>
          <w:color w:val="A6A6A6"/>
          <w:lang w:eastAsia="x-none"/>
        </w:rPr>
        <w:tab/>
        <w:t>UE Categories</w:t>
      </w:r>
      <w:r w:rsidR="00250519" w:rsidRPr="00CA0F15">
        <w:rPr>
          <w:color w:val="A6A6A6"/>
          <w:lang w:eastAsia="x-none"/>
        </w:rPr>
        <w:tab/>
        <w:t>Qualcomm Incorporated</w:t>
      </w:r>
    </w:p>
    <w:p w14:paraId="69CA7F23" w14:textId="77777777" w:rsidR="00250519" w:rsidRPr="00CA0F15" w:rsidRDefault="00250519" w:rsidP="00250519">
      <w:pPr>
        <w:rPr>
          <w:color w:val="A6A6A6"/>
          <w:lang w:eastAsia="x-none"/>
        </w:rPr>
      </w:pPr>
      <w:r w:rsidRPr="00CA0F15">
        <w:rPr>
          <w:color w:val="A6A6A6"/>
          <w:lang w:eastAsia="x-none"/>
        </w:rPr>
        <w:t>Late submission</w:t>
      </w:r>
    </w:p>
    <w:p w14:paraId="187C53F2" w14:textId="77777777" w:rsidR="00250519" w:rsidRDefault="00250519" w:rsidP="00250519"/>
    <w:p w14:paraId="74AD2E32" w14:textId="77777777" w:rsidR="00250519" w:rsidRPr="00F6250F" w:rsidRDefault="00250519" w:rsidP="00250519">
      <w:pPr>
        <w:rPr>
          <w:b/>
          <w:u w:val="single"/>
        </w:rPr>
      </w:pPr>
      <w:r w:rsidRPr="00F6250F">
        <w:rPr>
          <w:b/>
          <w:u w:val="single"/>
        </w:rPr>
        <w:t>V2X</w:t>
      </w:r>
    </w:p>
    <w:p w14:paraId="32D238B7" w14:textId="242F724C" w:rsidR="00250519" w:rsidRDefault="00097BC3" w:rsidP="00250519">
      <w:hyperlink r:id="rId2309" w:history="1">
        <w:r w:rsidR="00F43D8C">
          <w:rPr>
            <w:rStyle w:val="Hyperlink"/>
          </w:rPr>
          <w:t>R1-1717293</w:t>
        </w:r>
      </w:hyperlink>
      <w:r w:rsidR="00250519">
        <w:tab/>
        <w:t>Summary of email discussion [90-30] on eV2X evaluation methodology</w:t>
      </w:r>
      <w:r w:rsidR="00250519">
        <w:tab/>
        <w:t>LG Electronics</w:t>
      </w:r>
    </w:p>
    <w:p w14:paraId="45D68465" w14:textId="313B74D5" w:rsidR="00250519" w:rsidRDefault="00097BC3" w:rsidP="00250519">
      <w:hyperlink r:id="rId2310" w:history="1">
        <w:r w:rsidR="00F43D8C">
          <w:rPr>
            <w:rStyle w:val="Hyperlink"/>
          </w:rPr>
          <w:t>R1-1717291</w:t>
        </w:r>
      </w:hyperlink>
      <w:r w:rsidR="00250519">
        <w:tab/>
        <w:t>Preliminary analysis of vehicle antenna pattern for V2X</w:t>
      </w:r>
      <w:r w:rsidR="00250519">
        <w:tab/>
        <w:t>LG Electronics</w:t>
      </w:r>
    </w:p>
    <w:p w14:paraId="51A1EE35" w14:textId="4FC032BC" w:rsidR="00250519" w:rsidRDefault="00097BC3" w:rsidP="00250519">
      <w:pPr>
        <w:ind w:left="1440" w:hanging="1440"/>
      </w:pPr>
      <w:hyperlink r:id="rId2311" w:history="1">
        <w:r w:rsidR="00F43D8C">
          <w:rPr>
            <w:rStyle w:val="Hyperlink"/>
          </w:rPr>
          <w:t>R1-1717292</w:t>
        </w:r>
      </w:hyperlink>
      <w:r w:rsidR="00250519">
        <w:tab/>
        <w:t>Draft TR 37.885 Study on evaluation methodology of new Vehicle-to-Everything V2X use cases for LTE and NR</w:t>
      </w:r>
      <w:r w:rsidR="00250519">
        <w:tab/>
        <w:t>LG Electronics</w:t>
      </w:r>
    </w:p>
    <w:p w14:paraId="4C3C4716" w14:textId="448CC182" w:rsidR="00250519" w:rsidRDefault="00097BC3" w:rsidP="00250519">
      <w:hyperlink r:id="rId2312" w:history="1">
        <w:r w:rsidR="00F43D8C">
          <w:rPr>
            <w:rStyle w:val="Hyperlink"/>
          </w:rPr>
          <w:t>R1-1717916</w:t>
        </w:r>
      </w:hyperlink>
      <w:r w:rsidR="00250519">
        <w:tab/>
        <w:t>NR V2X channel modeling</w:t>
      </w:r>
      <w:r w:rsidR="00250519">
        <w:tab/>
        <w:t>Huawei, HiSilicon, Spirent, Keysight, Cohere Technologies</w:t>
      </w:r>
    </w:p>
    <w:p w14:paraId="3F7FFD0B" w14:textId="36F79ABC" w:rsidR="00250519" w:rsidRPr="00FC1960" w:rsidRDefault="00097BC3" w:rsidP="00250519">
      <w:pPr>
        <w:rPr>
          <w:color w:val="A6A6A6"/>
        </w:rPr>
      </w:pPr>
      <w:hyperlink r:id="rId2313" w:history="1">
        <w:r w:rsidR="00F43D8C">
          <w:rPr>
            <w:rStyle w:val="Hyperlink"/>
          </w:rPr>
          <w:t>R1-1717918</w:t>
        </w:r>
      </w:hyperlink>
      <w:r w:rsidR="00250519" w:rsidRPr="00FC1960">
        <w:rPr>
          <w:color w:val="A6A6A6"/>
        </w:rPr>
        <w:tab/>
        <w:t>eV2X Phase III Channel Modeling</w:t>
      </w:r>
      <w:r w:rsidR="00250519" w:rsidRPr="00FC1960">
        <w:rPr>
          <w:color w:val="A6A6A6"/>
        </w:rPr>
        <w:tab/>
        <w:t>Cohere Technologies</w:t>
      </w:r>
    </w:p>
    <w:p w14:paraId="2C1B77F9" w14:textId="77777777" w:rsidR="00250519" w:rsidRPr="00FC1960" w:rsidRDefault="00250519" w:rsidP="00250519">
      <w:pPr>
        <w:rPr>
          <w:color w:val="A6A6A6"/>
        </w:rPr>
      </w:pPr>
      <w:r w:rsidRPr="00FC1960">
        <w:rPr>
          <w:color w:val="A6A6A6"/>
        </w:rPr>
        <w:t>Late submission</w:t>
      </w:r>
    </w:p>
    <w:p w14:paraId="34D6514B" w14:textId="77777777" w:rsidR="00250519" w:rsidRDefault="00250519" w:rsidP="00250519">
      <w:pPr>
        <w:ind w:left="1440" w:hanging="1440"/>
      </w:pPr>
    </w:p>
    <w:p w14:paraId="1CF968D0" w14:textId="77777777" w:rsidR="00250519" w:rsidRDefault="00250519" w:rsidP="00250519">
      <w:pPr>
        <w:ind w:left="1440" w:hanging="1440"/>
        <w:rPr>
          <w:b/>
          <w:u w:val="single"/>
        </w:rPr>
      </w:pPr>
      <w:r>
        <w:rPr>
          <w:b/>
          <w:u w:val="single"/>
        </w:rPr>
        <w:t>NOMA</w:t>
      </w:r>
    </w:p>
    <w:p w14:paraId="2736C0BE" w14:textId="7C7B534F" w:rsidR="00250519" w:rsidRDefault="00097BC3" w:rsidP="00250519">
      <w:hyperlink r:id="rId2314" w:history="1">
        <w:r w:rsidR="00F43D8C">
          <w:rPr>
            <w:rStyle w:val="Hyperlink"/>
          </w:rPr>
          <w:t>R1-1717896</w:t>
        </w:r>
      </w:hyperlink>
      <w:r w:rsidR="00250519">
        <w:tab/>
        <w:t>Discussion on the effect of EVM to non-linear receiver for NoMA</w:t>
      </w:r>
      <w:r w:rsidR="00250519">
        <w:tab/>
        <w:t>CMCC</w:t>
      </w:r>
    </w:p>
    <w:p w14:paraId="7A8CEFF1" w14:textId="77777777" w:rsidR="00250519" w:rsidRDefault="00250519" w:rsidP="00250519">
      <w:pPr>
        <w:ind w:left="1440" w:hanging="1440"/>
      </w:pPr>
    </w:p>
    <w:p w14:paraId="0BDDF63A" w14:textId="77777777" w:rsidR="00250519" w:rsidRPr="00F6250F" w:rsidRDefault="00250519" w:rsidP="00250519">
      <w:pPr>
        <w:ind w:left="1440" w:hanging="1440"/>
        <w:rPr>
          <w:b/>
          <w:u w:val="single"/>
        </w:rPr>
      </w:pPr>
      <w:r>
        <w:rPr>
          <w:b/>
          <w:u w:val="single"/>
        </w:rPr>
        <w:t>Unlicensed spectrum operation</w:t>
      </w:r>
    </w:p>
    <w:p w14:paraId="5D3BC458" w14:textId="0ECD80DC" w:rsidR="00250519" w:rsidRDefault="00097BC3" w:rsidP="00250519">
      <w:pPr>
        <w:ind w:left="1440" w:hanging="1440"/>
      </w:pPr>
      <w:hyperlink r:id="rId2315" w:history="1">
        <w:r w:rsidR="00F43D8C">
          <w:rPr>
            <w:rStyle w:val="Hyperlink"/>
          </w:rPr>
          <w:t>R1-1717899</w:t>
        </w:r>
      </w:hyperlink>
      <w:r w:rsidR="00250519">
        <w:tab/>
        <w:t>LBT Considering Beamforming in Unlicensed Spectrum</w:t>
      </w:r>
      <w:r w:rsidR="00250519">
        <w:tab/>
        <w:t>ASUSTEK COMPUTER (SHANGHAI)</w:t>
      </w:r>
    </w:p>
    <w:p w14:paraId="58E8436D" w14:textId="6FE38721" w:rsidR="00250519" w:rsidRDefault="00097BC3" w:rsidP="00250519">
      <w:hyperlink r:id="rId2316" w:history="1">
        <w:r w:rsidR="00F43D8C">
          <w:rPr>
            <w:rStyle w:val="Hyperlink"/>
          </w:rPr>
          <w:t>R1-1717911</w:t>
        </w:r>
      </w:hyperlink>
      <w:r w:rsidR="00250519">
        <w:tab/>
        <w:t xml:space="preserve">High level consideration on NR unlicensed band operation </w:t>
      </w:r>
      <w:r w:rsidR="00250519">
        <w:tab/>
        <w:t>Huawei, HiSilicon</w:t>
      </w:r>
    </w:p>
    <w:p w14:paraId="616F962B" w14:textId="20161502" w:rsidR="00250519" w:rsidRDefault="00097BC3" w:rsidP="00250519">
      <w:hyperlink r:id="rId2317" w:history="1">
        <w:r w:rsidR="00F43D8C">
          <w:rPr>
            <w:rStyle w:val="Hyperlink"/>
          </w:rPr>
          <w:t>R1-1717912</w:t>
        </w:r>
      </w:hyperlink>
      <w:r w:rsidR="00250519">
        <w:tab/>
        <w:t>NR Numerology on unlicensed bands</w:t>
      </w:r>
      <w:r w:rsidR="00250519">
        <w:tab/>
        <w:t>HuaWei Technologies Co., Ltd</w:t>
      </w:r>
    </w:p>
    <w:p w14:paraId="10E0ED34" w14:textId="3BA7E028" w:rsidR="00250519" w:rsidRDefault="00097BC3" w:rsidP="00250519">
      <w:hyperlink r:id="rId2318" w:history="1">
        <w:r w:rsidR="00F43D8C">
          <w:rPr>
            <w:rStyle w:val="Hyperlink"/>
          </w:rPr>
          <w:t>R1-1717913</w:t>
        </w:r>
      </w:hyperlink>
      <w:r w:rsidR="00250519">
        <w:tab/>
        <w:t>NR Frame structure on unlicensed bands</w:t>
      </w:r>
      <w:r w:rsidR="00250519">
        <w:tab/>
        <w:t>Huawei, HiSilicon</w:t>
      </w:r>
    </w:p>
    <w:p w14:paraId="1FF8A7DA" w14:textId="02F81D7D" w:rsidR="00250519" w:rsidRDefault="00097BC3" w:rsidP="00250519">
      <w:hyperlink r:id="rId2319" w:history="1">
        <w:r w:rsidR="00F43D8C">
          <w:rPr>
            <w:rStyle w:val="Hyperlink"/>
          </w:rPr>
          <w:t>R1-1717914</w:t>
        </w:r>
      </w:hyperlink>
      <w:r w:rsidR="00250519">
        <w:tab/>
        <w:t>Coexistence and Channel access for NR unlicensed band operations</w:t>
      </w:r>
      <w:r w:rsidR="00250519">
        <w:tab/>
        <w:t>Huawei, HiSilicon</w:t>
      </w:r>
    </w:p>
    <w:p w14:paraId="214C265F" w14:textId="4BB35A1B" w:rsidR="00250519" w:rsidRDefault="00097BC3" w:rsidP="00250519">
      <w:hyperlink r:id="rId2320" w:history="1">
        <w:r w:rsidR="00F43D8C">
          <w:rPr>
            <w:rStyle w:val="Hyperlink"/>
          </w:rPr>
          <w:t>R1-1717915</w:t>
        </w:r>
      </w:hyperlink>
      <w:r w:rsidR="00250519">
        <w:tab/>
        <w:t>NR standalone operation on unlicensed bands</w:t>
      </w:r>
      <w:r w:rsidR="00250519">
        <w:tab/>
        <w:t>Huawei, HiSilicon</w:t>
      </w:r>
    </w:p>
    <w:p w14:paraId="0168CBA1" w14:textId="5CA06850" w:rsidR="00250519" w:rsidRDefault="00097BC3" w:rsidP="00250519">
      <w:hyperlink r:id="rId2321" w:history="1">
        <w:r w:rsidR="00F43D8C">
          <w:rPr>
            <w:rStyle w:val="Hyperlink"/>
          </w:rPr>
          <w:t>R1-1718231</w:t>
        </w:r>
      </w:hyperlink>
      <w:r w:rsidR="00250519">
        <w:tab/>
        <w:t>Technology Components for Unlicensed Operation</w:t>
      </w:r>
      <w:r w:rsidR="00250519">
        <w:tab/>
        <w:t>Ericsson Japan K.K.</w:t>
      </w:r>
    </w:p>
    <w:p w14:paraId="2C588D0C" w14:textId="7EBB49E2" w:rsidR="00250519" w:rsidRDefault="00097BC3" w:rsidP="00250519">
      <w:hyperlink r:id="rId2322" w:history="1">
        <w:r w:rsidR="00F43D8C">
          <w:rPr>
            <w:rStyle w:val="Hyperlink"/>
          </w:rPr>
          <w:t>R1-1718232</w:t>
        </w:r>
      </w:hyperlink>
      <w:r w:rsidR="00250519">
        <w:tab/>
        <w:t>On Physical Layer Design Policies for Unlicensed Operation of NR</w:t>
      </w:r>
      <w:r w:rsidR="00250519">
        <w:tab/>
        <w:t>Ericsson Japan K.K.</w:t>
      </w:r>
    </w:p>
    <w:p w14:paraId="5C27C99E" w14:textId="342383C1" w:rsidR="00250519" w:rsidRDefault="00097BC3" w:rsidP="00250519">
      <w:hyperlink r:id="rId2323" w:history="1">
        <w:r w:rsidR="00F43D8C">
          <w:rPr>
            <w:rStyle w:val="Hyperlink"/>
          </w:rPr>
          <w:t>R1-1718233</w:t>
        </w:r>
      </w:hyperlink>
      <w:r w:rsidR="00250519">
        <w:tab/>
        <w:t>On NR Operation in the 60 GHz Unlicensed Band</w:t>
      </w:r>
      <w:r w:rsidR="00250519">
        <w:tab/>
        <w:t>Ericsson Japan K.K.</w:t>
      </w:r>
    </w:p>
    <w:p w14:paraId="7D6EA9F1" w14:textId="5ACF217E" w:rsidR="00250519" w:rsidRDefault="00097BC3" w:rsidP="00250519">
      <w:hyperlink r:id="rId2324" w:history="1">
        <w:r w:rsidR="00F43D8C">
          <w:rPr>
            <w:rStyle w:val="Hyperlink"/>
          </w:rPr>
          <w:t>R1-1718234</w:t>
        </w:r>
      </w:hyperlink>
      <w:r w:rsidR="00250519">
        <w:tab/>
        <w:t>On Channel Access Mechanisms for NR in Unlicensed Spectrum</w:t>
      </w:r>
      <w:r w:rsidR="00250519">
        <w:tab/>
        <w:t>Ericsson Japan K.K.</w:t>
      </w:r>
    </w:p>
    <w:p w14:paraId="197A8E85" w14:textId="0B29B5D0" w:rsidR="00250519" w:rsidRDefault="00097BC3" w:rsidP="00250519">
      <w:hyperlink r:id="rId2325" w:history="1">
        <w:r w:rsidR="00F43D8C">
          <w:rPr>
            <w:rStyle w:val="Hyperlink"/>
          </w:rPr>
          <w:t>R1-1718235</w:t>
        </w:r>
      </w:hyperlink>
      <w:r w:rsidR="00250519">
        <w:tab/>
        <w:t>On Autonomous UL Transmissions for NR in Unlicensed Spectrum</w:t>
      </w:r>
      <w:r w:rsidR="00250519">
        <w:tab/>
        <w:t>Ericsson Japan K.K.</w:t>
      </w:r>
    </w:p>
    <w:p w14:paraId="0DBA437C" w14:textId="7E866531" w:rsidR="00250519" w:rsidRDefault="00097BC3" w:rsidP="00250519">
      <w:pPr>
        <w:ind w:left="1440" w:hanging="1440"/>
      </w:pPr>
      <w:hyperlink r:id="rId2326" w:history="1">
        <w:r w:rsidR="00F43D8C">
          <w:rPr>
            <w:rStyle w:val="Hyperlink"/>
          </w:rPr>
          <w:t>R1-1718236</w:t>
        </w:r>
      </w:hyperlink>
      <w:r w:rsidR="00250519">
        <w:tab/>
        <w:t>Discussion of Multi-Antenna and Highly Directional Beam-Forming for Operation in Unlicensed Spectrum</w:t>
      </w:r>
      <w:r w:rsidR="00250519">
        <w:tab/>
        <w:t>Ericsson Japan K.K.</w:t>
      </w:r>
    </w:p>
    <w:p w14:paraId="3DBBA43E" w14:textId="77777777" w:rsidR="00250519" w:rsidRDefault="00250519" w:rsidP="00250519">
      <w:pPr>
        <w:ind w:left="1440" w:hanging="1440"/>
      </w:pPr>
    </w:p>
    <w:p w14:paraId="6298C134" w14:textId="77777777" w:rsidR="00250519" w:rsidRPr="00F6250F" w:rsidRDefault="00250519" w:rsidP="00250519">
      <w:pPr>
        <w:ind w:left="1440" w:hanging="1440"/>
        <w:rPr>
          <w:b/>
          <w:u w:val="single"/>
        </w:rPr>
      </w:pPr>
      <w:r w:rsidRPr="00F6250F">
        <w:rPr>
          <w:b/>
          <w:u w:val="single"/>
        </w:rPr>
        <w:t>Non-terrestrial networks</w:t>
      </w:r>
    </w:p>
    <w:p w14:paraId="1938CA33" w14:textId="4D8A7E58" w:rsidR="00250519" w:rsidRDefault="00097BC3" w:rsidP="00250519">
      <w:hyperlink r:id="rId2327" w:history="1">
        <w:r w:rsidR="00F43D8C">
          <w:rPr>
            <w:rStyle w:val="Hyperlink"/>
          </w:rPr>
          <w:t>R1-1718317</w:t>
        </w:r>
      </w:hyperlink>
      <w:r w:rsidR="00250519">
        <w:tab/>
        <w:t>Considerations on satellite channel model - updates</w:t>
      </w:r>
      <w:r w:rsidR="00250519">
        <w:tab/>
        <w:t>THALES</w:t>
      </w:r>
    </w:p>
    <w:p w14:paraId="32B1C5FE" w14:textId="3FFD5BF3" w:rsidR="00250519" w:rsidRDefault="00097BC3" w:rsidP="00250519">
      <w:hyperlink r:id="rId2328" w:history="1">
        <w:r w:rsidR="00F43D8C">
          <w:rPr>
            <w:rStyle w:val="Hyperlink"/>
          </w:rPr>
          <w:t>R1-1718319</w:t>
        </w:r>
      </w:hyperlink>
      <w:r w:rsidR="00250519">
        <w:tab/>
        <w:t>Considerations on HAPS channel model</w:t>
      </w:r>
      <w:r w:rsidR="00250519">
        <w:tab/>
        <w:t>THALES</w:t>
      </w:r>
    </w:p>
    <w:p w14:paraId="1DA971EC" w14:textId="41EA1C30" w:rsidR="00EC39D3" w:rsidRDefault="00097BC3" w:rsidP="00250519">
      <w:hyperlink r:id="rId2329" w:history="1">
        <w:r w:rsidR="00EC39D3">
          <w:rPr>
            <w:rStyle w:val="Hyperlink"/>
          </w:rPr>
          <w:t>R1-1719024</w:t>
        </w:r>
      </w:hyperlink>
      <w:r w:rsidR="00EC39D3" w:rsidRPr="00EC39D3">
        <w:tab/>
        <w:t>Outcomes of the 1st NTN channel modelling workshop</w:t>
      </w:r>
      <w:r w:rsidR="00EC39D3" w:rsidRPr="00EC39D3">
        <w:tab/>
        <w:t>Thales, Hugues Network Systems, Dish Network</w:t>
      </w:r>
    </w:p>
    <w:p w14:paraId="69057557" w14:textId="77777777" w:rsidR="00250519" w:rsidRPr="00F6250F" w:rsidRDefault="00250519" w:rsidP="00250519">
      <w:pPr>
        <w:ind w:left="1440" w:hanging="1440"/>
      </w:pPr>
    </w:p>
    <w:p w14:paraId="1173832B" w14:textId="77777777" w:rsidR="00250519" w:rsidRPr="00B2096D" w:rsidRDefault="00250519" w:rsidP="00250519">
      <w:pPr>
        <w:rPr>
          <w:b/>
          <w:u w:val="single"/>
        </w:rPr>
      </w:pPr>
      <w:r w:rsidRPr="00B2096D">
        <w:rPr>
          <w:b/>
          <w:u w:val="single"/>
        </w:rPr>
        <w:t>ITU Self-evaluation</w:t>
      </w:r>
    </w:p>
    <w:p w14:paraId="177BC611" w14:textId="43669EEA" w:rsidR="00250519" w:rsidRDefault="00097BC3" w:rsidP="00250519">
      <w:hyperlink r:id="rId2330" w:history="1">
        <w:r w:rsidR="00F43D8C">
          <w:rPr>
            <w:rStyle w:val="Hyperlink"/>
          </w:rPr>
          <w:t>R1-1718709</w:t>
        </w:r>
      </w:hyperlink>
      <w:r w:rsidR="00250519">
        <w:tab/>
        <w:t>IMT-2020 self-evaluation: On eMBB spectral efficiency</w:t>
      </w:r>
      <w:r w:rsidR="00250519">
        <w:tab/>
        <w:t>Ericsson</w:t>
      </w:r>
    </w:p>
    <w:p w14:paraId="026A2B8F" w14:textId="27DC0F59" w:rsidR="00250519" w:rsidRDefault="00097BC3" w:rsidP="00250519">
      <w:hyperlink r:id="rId2331" w:history="1">
        <w:r w:rsidR="00F43D8C">
          <w:rPr>
            <w:rStyle w:val="Hyperlink"/>
          </w:rPr>
          <w:t>R1-1718726</w:t>
        </w:r>
      </w:hyperlink>
      <w:r w:rsidR="00250519">
        <w:tab/>
        <w:t>IMT-2020 self evaluation: mMTC connection density for LTE-MTC and NB-IoT</w:t>
      </w:r>
      <w:r w:rsidR="00250519">
        <w:tab/>
        <w:t>Ericsson</w:t>
      </w:r>
    </w:p>
    <w:p w14:paraId="3E15B4F6" w14:textId="64AFBF70" w:rsidR="00250519" w:rsidRDefault="00097BC3" w:rsidP="00250519">
      <w:hyperlink r:id="rId2332" w:history="1">
        <w:r w:rsidR="00F43D8C">
          <w:rPr>
            <w:rStyle w:val="Hyperlink"/>
          </w:rPr>
          <w:t>R1-1718727</w:t>
        </w:r>
      </w:hyperlink>
      <w:r w:rsidR="00250519">
        <w:tab/>
        <w:t>IMT-2020 self-evaluation: Peak data rate and peak spectrum efficiency evaluations for NR</w:t>
      </w:r>
      <w:r w:rsidR="00250519">
        <w:tab/>
      </w:r>
      <w:r w:rsidR="00250519">
        <w:tab/>
      </w:r>
      <w:r w:rsidR="00250519">
        <w:tab/>
        <w:t>Ericsson</w:t>
      </w:r>
    </w:p>
    <w:p w14:paraId="61CC1B0F" w14:textId="2BA450D1" w:rsidR="00250519" w:rsidRDefault="00097BC3" w:rsidP="00250519">
      <w:hyperlink r:id="rId2333" w:history="1">
        <w:r w:rsidR="00F43D8C">
          <w:rPr>
            <w:rStyle w:val="Hyperlink"/>
          </w:rPr>
          <w:t>R1-1718728</w:t>
        </w:r>
      </w:hyperlink>
      <w:r w:rsidR="00250519">
        <w:tab/>
        <w:t>IMT-2020 self-evaluation: CP latency in NR</w:t>
      </w:r>
      <w:r w:rsidR="00250519">
        <w:tab/>
        <w:t>Ericsson</w:t>
      </w:r>
    </w:p>
    <w:p w14:paraId="6E36E92F" w14:textId="7CF5EC17" w:rsidR="00250519" w:rsidRDefault="00097BC3" w:rsidP="00250519">
      <w:hyperlink r:id="rId2334" w:history="1">
        <w:r w:rsidR="00F43D8C">
          <w:rPr>
            <w:rStyle w:val="Hyperlink"/>
          </w:rPr>
          <w:t>R1-1718729</w:t>
        </w:r>
      </w:hyperlink>
      <w:r w:rsidR="00250519">
        <w:tab/>
        <w:t>IMT-2020 self-evaluation: UP latency in NR</w:t>
      </w:r>
      <w:r w:rsidR="00250519">
        <w:tab/>
        <w:t>Ericsson</w:t>
      </w:r>
    </w:p>
    <w:p w14:paraId="4B9CAF01" w14:textId="77777777" w:rsidR="00250519" w:rsidRDefault="00250519" w:rsidP="00250519"/>
    <w:p w14:paraId="54F287D0" w14:textId="77777777" w:rsidR="00250519" w:rsidRPr="00F6250F" w:rsidRDefault="00250519" w:rsidP="00250519">
      <w:pPr>
        <w:ind w:left="1440" w:hanging="1440"/>
        <w:rPr>
          <w:b/>
          <w:u w:val="single"/>
        </w:rPr>
      </w:pPr>
      <w:r>
        <w:rPr>
          <w:b/>
          <w:u w:val="single"/>
        </w:rPr>
        <w:t>Miscellaneous</w:t>
      </w:r>
    </w:p>
    <w:p w14:paraId="77511738" w14:textId="1205E3CA" w:rsidR="00250519" w:rsidRDefault="00097BC3" w:rsidP="00250519">
      <w:hyperlink r:id="rId2335" w:history="1">
        <w:r w:rsidR="00F43D8C">
          <w:rPr>
            <w:rStyle w:val="Hyperlink"/>
          </w:rPr>
          <w:t>R1-1717509</w:t>
        </w:r>
      </w:hyperlink>
      <w:r w:rsidR="00250519">
        <w:tab/>
        <w:t>Measurement results and analysis on UE power consumption</w:t>
      </w:r>
      <w:r w:rsidR="00250519">
        <w:tab/>
        <w:t>vivo</w:t>
      </w:r>
    </w:p>
    <w:p w14:paraId="7CF4A551" w14:textId="7E91984F" w:rsidR="00250519" w:rsidRDefault="00097BC3" w:rsidP="00250519">
      <w:hyperlink r:id="rId2336" w:history="1">
        <w:r w:rsidR="00F43D8C">
          <w:rPr>
            <w:rStyle w:val="Hyperlink"/>
          </w:rPr>
          <w:t>R1-1717510</w:t>
        </w:r>
      </w:hyperlink>
      <w:r w:rsidR="00250519">
        <w:tab/>
        <w:t>NR UE power saving</w:t>
      </w:r>
      <w:r w:rsidR="00250519">
        <w:tab/>
        <w:t>vivo</w:t>
      </w:r>
    </w:p>
    <w:p w14:paraId="50771CDF" w14:textId="108B9A0C" w:rsidR="00250519" w:rsidRDefault="00097BC3" w:rsidP="00250519">
      <w:hyperlink r:id="rId2337" w:history="1">
        <w:r w:rsidR="00F43D8C">
          <w:rPr>
            <w:rStyle w:val="Hyperlink"/>
          </w:rPr>
          <w:t>R1-1717776</w:t>
        </w:r>
      </w:hyperlink>
      <w:r w:rsidR="00250519">
        <w:tab/>
        <w:t>Discussion on symbol alignment in NR duplex</w:t>
      </w:r>
      <w:r w:rsidR="00250519">
        <w:tab/>
        <w:t>Panasonic</w:t>
      </w:r>
    </w:p>
    <w:p w14:paraId="049B6803" w14:textId="33B22DDB" w:rsidR="00250519" w:rsidRDefault="00097BC3" w:rsidP="00250519">
      <w:hyperlink r:id="rId2338" w:history="1">
        <w:r w:rsidR="00F43D8C">
          <w:rPr>
            <w:rStyle w:val="Hyperlink"/>
          </w:rPr>
          <w:t>R1-1717777</w:t>
        </w:r>
      </w:hyperlink>
      <w:r w:rsidR="00250519">
        <w:tab/>
        <w:t>Discussions on intended DL/UL direction configuration via Xn signalling</w:t>
      </w:r>
      <w:r w:rsidR="00250519">
        <w:tab/>
        <w:t>Panasonic</w:t>
      </w:r>
    </w:p>
    <w:p w14:paraId="58F1FC20" w14:textId="7C5953AB" w:rsidR="00250519" w:rsidRDefault="00097BC3" w:rsidP="00250519">
      <w:hyperlink r:id="rId2339" w:history="1">
        <w:r w:rsidR="00F43D8C">
          <w:rPr>
            <w:rStyle w:val="Hyperlink"/>
          </w:rPr>
          <w:t>R1-1717778</w:t>
        </w:r>
      </w:hyperlink>
      <w:r w:rsidR="00250519">
        <w:tab/>
        <w:t>Discussions on UE-to-UE interference measurement and report</w:t>
      </w:r>
      <w:r w:rsidR="00250519">
        <w:tab/>
        <w:t>Panasonic</w:t>
      </w:r>
    </w:p>
    <w:p w14:paraId="56624AF0" w14:textId="2CB1793E" w:rsidR="00250519" w:rsidRDefault="00097BC3" w:rsidP="00250519">
      <w:hyperlink r:id="rId2340" w:history="1">
        <w:r w:rsidR="00F43D8C">
          <w:rPr>
            <w:rStyle w:val="Hyperlink"/>
          </w:rPr>
          <w:t>R1-1717907</w:t>
        </w:r>
      </w:hyperlink>
      <w:r w:rsidR="00250519">
        <w:tab/>
        <w:t>UE-to-UE measurement for cross-link interference mitigation</w:t>
      </w:r>
      <w:r w:rsidR="00250519">
        <w:tab/>
        <w:t>Huawei, HiSilicon</w:t>
      </w:r>
    </w:p>
    <w:p w14:paraId="13E1C7EF" w14:textId="662F7C30" w:rsidR="00250519" w:rsidRDefault="00097BC3" w:rsidP="00250519">
      <w:hyperlink r:id="rId2341" w:history="1">
        <w:r w:rsidR="00F43D8C">
          <w:rPr>
            <w:rStyle w:val="Hyperlink"/>
          </w:rPr>
          <w:t>R1-1717908</w:t>
        </w:r>
      </w:hyperlink>
      <w:r w:rsidR="00250519">
        <w:tab/>
        <w:t>Timing alignment on cross-link</w:t>
      </w:r>
      <w:r w:rsidR="00250519">
        <w:tab/>
        <w:t>Huawei, HiSilicon</w:t>
      </w:r>
    </w:p>
    <w:p w14:paraId="57BFE122" w14:textId="7C438BB9" w:rsidR="00250519" w:rsidRDefault="00097BC3" w:rsidP="00250519">
      <w:hyperlink r:id="rId2342" w:history="1">
        <w:r w:rsidR="00F43D8C">
          <w:rPr>
            <w:rStyle w:val="Hyperlink"/>
          </w:rPr>
          <w:t>R1-1717909</w:t>
        </w:r>
      </w:hyperlink>
      <w:r w:rsidR="00250519">
        <w:tab/>
        <w:t>UL Power control for cross-link interference mitigation</w:t>
      </w:r>
      <w:r w:rsidR="00250519">
        <w:tab/>
        <w:t>Huawei, HiSilicon</w:t>
      </w:r>
    </w:p>
    <w:p w14:paraId="772CAFDD" w14:textId="4CEE97CD" w:rsidR="00250519" w:rsidRDefault="00097BC3" w:rsidP="00250519">
      <w:hyperlink r:id="rId2343" w:history="1">
        <w:r w:rsidR="00F43D8C">
          <w:rPr>
            <w:rStyle w:val="Hyperlink"/>
          </w:rPr>
          <w:t>R1-1717910</w:t>
        </w:r>
      </w:hyperlink>
      <w:r w:rsidR="00250519">
        <w:tab/>
        <w:t>Remaining issues on ECP</w:t>
      </w:r>
      <w:r w:rsidR="00250519">
        <w:tab/>
        <w:t>Huawei, HiSilicon</w:t>
      </w:r>
    </w:p>
    <w:p w14:paraId="08639B50" w14:textId="025D5C30" w:rsidR="00250519" w:rsidRDefault="00097BC3" w:rsidP="00250519">
      <w:hyperlink r:id="rId2344" w:history="1">
        <w:r w:rsidR="00F43D8C">
          <w:rPr>
            <w:rStyle w:val="Hyperlink"/>
          </w:rPr>
          <w:t>R1-1718001</w:t>
        </w:r>
      </w:hyperlink>
      <w:r w:rsidR="00250519">
        <w:tab/>
        <w:t>Discussion on dynamic TDD and cross-link interference measurement in high-speed train scenario</w:t>
      </w:r>
      <w:r w:rsidR="00250519">
        <w:tab/>
      </w:r>
      <w:r w:rsidR="00250519">
        <w:tab/>
      </w:r>
      <w:r w:rsidR="00250519">
        <w:tab/>
        <w:t>ETRI</w:t>
      </w:r>
    </w:p>
    <w:p w14:paraId="704A006F" w14:textId="2B020924" w:rsidR="00250519" w:rsidRDefault="00097BC3" w:rsidP="00250519">
      <w:hyperlink r:id="rId2345" w:history="1">
        <w:r w:rsidR="00F43D8C">
          <w:rPr>
            <w:rStyle w:val="Hyperlink"/>
          </w:rPr>
          <w:t>R1-1718594</w:t>
        </w:r>
      </w:hyperlink>
      <w:r w:rsidR="00250519">
        <w:tab/>
        <w:t>Low PAPR Modulation</w:t>
      </w:r>
      <w:r w:rsidR="00250519">
        <w:tab/>
        <w:t>Qualcomm Incorporated</w:t>
      </w:r>
    </w:p>
    <w:p w14:paraId="4D48248C" w14:textId="77777777" w:rsidR="00EC39D3" w:rsidRDefault="00EC39D3" w:rsidP="003A1500">
      <w:bookmarkStart w:id="324" w:name="_Toc490832600"/>
    </w:p>
    <w:p w14:paraId="0A67173A" w14:textId="77777777" w:rsidR="003A1500" w:rsidRPr="00462D74" w:rsidRDefault="003A1500" w:rsidP="003A1500">
      <w:pPr>
        <w:rPr>
          <w:b/>
          <w:u w:val="single"/>
        </w:rPr>
      </w:pPr>
      <w:r w:rsidRPr="00462D74">
        <w:rPr>
          <w:b/>
          <w:u w:val="single"/>
        </w:rPr>
        <w:t xml:space="preserve">Positioning </w:t>
      </w:r>
    </w:p>
    <w:p w14:paraId="2FF2C59E" w14:textId="26D45E40" w:rsidR="003A1500" w:rsidRPr="003A1500" w:rsidRDefault="00097BC3" w:rsidP="003A1500">
      <w:pPr>
        <w:rPr>
          <w:b/>
        </w:rPr>
      </w:pPr>
      <w:hyperlink r:id="rId2346" w:history="1">
        <w:r w:rsidR="00F43D8C">
          <w:rPr>
            <w:rStyle w:val="Hyperlink"/>
            <w:b/>
          </w:rPr>
          <w:t>R1-1718691</w:t>
        </w:r>
      </w:hyperlink>
      <w:r w:rsidR="003A1500" w:rsidRPr="003A1500">
        <w:rPr>
          <w:b/>
        </w:rPr>
        <w:tab/>
        <w:t>On Rel. 15 NR positioning measurements</w:t>
      </w:r>
      <w:r w:rsidR="003A1500" w:rsidRPr="003A1500">
        <w:rPr>
          <w:b/>
        </w:rPr>
        <w:tab/>
        <w:t>Ericsson</w:t>
      </w:r>
    </w:p>
    <w:p w14:paraId="1F422149" w14:textId="77777777" w:rsidR="003A1500" w:rsidRDefault="003A1500" w:rsidP="003A1500"/>
    <w:p w14:paraId="0F94050F" w14:textId="77777777" w:rsidR="003A1500" w:rsidRPr="003A1500" w:rsidRDefault="003A1500" w:rsidP="003A1500">
      <w:pPr>
        <w:rPr>
          <w:highlight w:val="green"/>
        </w:rPr>
      </w:pPr>
      <w:r w:rsidRPr="003A1500">
        <w:rPr>
          <w:highlight w:val="green"/>
        </w:rPr>
        <w:t xml:space="preserve">Agreement: </w:t>
      </w:r>
    </w:p>
    <w:p w14:paraId="3C92CEF1" w14:textId="7C73DBF6" w:rsidR="003A1500" w:rsidRDefault="003A1500" w:rsidP="00910565">
      <w:pPr>
        <w:numPr>
          <w:ilvl w:val="0"/>
          <w:numId w:val="205"/>
        </w:numPr>
      </w:pPr>
      <w:r w:rsidRPr="00D11C53">
        <w:t xml:space="preserve">Introduce the measurement definitions in Section 2 </w:t>
      </w:r>
      <w:r>
        <w:t xml:space="preserve">of </w:t>
      </w:r>
      <w:hyperlink r:id="rId2347" w:history="1">
        <w:r w:rsidR="00F43D8C">
          <w:rPr>
            <w:rStyle w:val="Hyperlink"/>
          </w:rPr>
          <w:t>R1-1718691</w:t>
        </w:r>
      </w:hyperlink>
      <w:r>
        <w:t xml:space="preserve"> </w:t>
      </w:r>
      <w:r w:rsidRPr="00D11C53">
        <w:t>into TS 38.215</w:t>
      </w:r>
    </w:p>
    <w:p w14:paraId="6719B9C2" w14:textId="77777777" w:rsidR="003A1500" w:rsidRDefault="003A1500" w:rsidP="00910565">
      <w:pPr>
        <w:numPr>
          <w:ilvl w:val="0"/>
          <w:numId w:val="205"/>
        </w:numPr>
      </w:pPr>
      <w:r>
        <w:t xml:space="preserve">For RSTD, should identify in the measurement titles that these are E-UTRAN measurements. </w:t>
      </w:r>
    </w:p>
    <w:p w14:paraId="65FC1A58" w14:textId="77777777" w:rsidR="0020094B" w:rsidRDefault="0020094B" w:rsidP="001D13D3">
      <w:pPr>
        <w:pStyle w:val="Heading1"/>
      </w:pPr>
      <w:bookmarkStart w:id="325" w:name="_Toc499317603"/>
      <w:r>
        <w:t>Elections</w:t>
      </w:r>
      <w:bookmarkEnd w:id="324"/>
      <w:bookmarkEnd w:id="325"/>
    </w:p>
    <w:p w14:paraId="3B00DD1E" w14:textId="0BD77279" w:rsidR="00A05AF1" w:rsidRDefault="00A05AF1" w:rsidP="00A05AF1">
      <w:r w:rsidRPr="00690C9F">
        <w:t xml:space="preserve">The candidatures received </w:t>
      </w:r>
      <w:r>
        <w:t xml:space="preserve">for the </w:t>
      </w:r>
      <w:r w:rsidRPr="00690C9F">
        <w:t>Vice Chairmanship</w:t>
      </w:r>
      <w:r>
        <w:t xml:space="preserve"> </w:t>
      </w:r>
      <w:r w:rsidRPr="00690C9F">
        <w:t>prior to meeting start are indicated below:</w:t>
      </w:r>
    </w:p>
    <w:p w14:paraId="300C5714" w14:textId="77777777" w:rsidR="00A05AF1" w:rsidRDefault="00A05AF1" w:rsidP="00A05AF1">
      <w:pPr>
        <w:rPr>
          <w:rFonts w:ascii="Times New Roman" w:hAnsi="Times New Roman"/>
          <w:szCs w:val="20"/>
        </w:rPr>
      </w:pPr>
    </w:p>
    <w:tbl>
      <w:tblPr>
        <w:tblW w:w="10386" w:type="dxa"/>
        <w:tblCellSpacing w:w="15" w:type="dxa"/>
        <w:tblInd w:w="4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4436"/>
        <w:gridCol w:w="5950"/>
      </w:tblGrid>
      <w:tr w:rsidR="00A05AF1" w:rsidRPr="00A05AF1" w14:paraId="2AACB398" w14:textId="77777777" w:rsidTr="00354C36">
        <w:trPr>
          <w:tblCellSpacing w:w="15" w:type="dxa"/>
        </w:trPr>
        <w:tc>
          <w:tcPr>
            <w:tcW w:w="4391" w:type="dxa"/>
            <w:shd w:val="clear" w:color="auto" w:fill="FFFFFF"/>
            <w:tcMar>
              <w:top w:w="120" w:type="dxa"/>
              <w:left w:w="120" w:type="dxa"/>
              <w:bottom w:w="120" w:type="dxa"/>
              <w:right w:w="120" w:type="dxa"/>
            </w:tcMar>
            <w:vAlign w:val="bottom"/>
            <w:hideMark/>
          </w:tcPr>
          <w:p w14:paraId="05286D32" w14:textId="77777777" w:rsidR="00A05AF1" w:rsidRPr="00A05AF1" w:rsidRDefault="00A05AF1" w:rsidP="00FA6738">
            <w:pPr>
              <w:rPr>
                <w:rFonts w:ascii="inherit" w:eastAsia="Times New Roman" w:hAnsi="inherit" w:cs="Arial"/>
                <w:color w:val="555555"/>
                <w:sz w:val="18"/>
                <w:szCs w:val="18"/>
                <w:lang w:eastAsia="en-GB"/>
              </w:rPr>
            </w:pPr>
            <w:r w:rsidRPr="00A05AF1">
              <w:rPr>
                <w:rFonts w:ascii="inherit" w:eastAsia="Times New Roman" w:hAnsi="inherit" w:cs="Arial"/>
                <w:b/>
                <w:bCs/>
                <w:color w:val="333333"/>
                <w:sz w:val="18"/>
                <w:szCs w:val="18"/>
                <w:bdr w:val="none" w:sz="0" w:space="0" w:color="auto" w:frame="1"/>
                <w:lang w:eastAsia="en-GB"/>
              </w:rPr>
              <w:t>Name</w:t>
            </w:r>
          </w:p>
        </w:tc>
        <w:tc>
          <w:tcPr>
            <w:tcW w:w="0" w:type="auto"/>
            <w:shd w:val="clear" w:color="auto" w:fill="FFFFFF"/>
            <w:tcMar>
              <w:top w:w="120" w:type="dxa"/>
              <w:left w:w="120" w:type="dxa"/>
              <w:bottom w:w="120" w:type="dxa"/>
              <w:right w:w="120" w:type="dxa"/>
            </w:tcMar>
            <w:vAlign w:val="bottom"/>
            <w:hideMark/>
          </w:tcPr>
          <w:p w14:paraId="7AF1D607" w14:textId="77777777" w:rsidR="00A05AF1" w:rsidRPr="00A05AF1" w:rsidRDefault="00A05AF1" w:rsidP="00FA6738">
            <w:pPr>
              <w:rPr>
                <w:rFonts w:ascii="inherit" w:eastAsia="Times New Roman" w:hAnsi="inherit" w:cs="Arial"/>
                <w:color w:val="555555"/>
                <w:sz w:val="18"/>
                <w:szCs w:val="18"/>
                <w:lang w:eastAsia="en-GB"/>
              </w:rPr>
            </w:pPr>
            <w:r w:rsidRPr="00A05AF1">
              <w:rPr>
                <w:rFonts w:ascii="inherit" w:eastAsia="Times New Roman" w:hAnsi="inherit" w:cs="Arial"/>
                <w:b/>
                <w:bCs/>
                <w:color w:val="333333"/>
                <w:sz w:val="18"/>
                <w:szCs w:val="18"/>
                <w:bdr w:val="none" w:sz="0" w:space="0" w:color="auto" w:frame="1"/>
                <w:lang w:eastAsia="en-GB"/>
              </w:rPr>
              <w:t>Company / Partner</w:t>
            </w:r>
          </w:p>
        </w:tc>
      </w:tr>
      <w:tr w:rsidR="00354C36" w:rsidRPr="00A05AF1" w14:paraId="5D6A41BB" w14:textId="77777777" w:rsidTr="00354C36">
        <w:trPr>
          <w:tblCellSpacing w:w="15" w:type="dxa"/>
        </w:trPr>
        <w:tc>
          <w:tcPr>
            <w:tcW w:w="4391" w:type="dxa"/>
            <w:shd w:val="clear" w:color="auto" w:fill="FFFFFF"/>
            <w:tcMar>
              <w:top w:w="120" w:type="dxa"/>
              <w:left w:w="120" w:type="dxa"/>
              <w:bottom w:w="120" w:type="dxa"/>
              <w:right w:w="120" w:type="dxa"/>
            </w:tcMar>
            <w:vAlign w:val="bottom"/>
          </w:tcPr>
          <w:p w14:paraId="624723D2" w14:textId="027C68FF" w:rsidR="00354C36" w:rsidRDefault="00097BC3" w:rsidP="00354C36">
            <w:hyperlink r:id="rId2348" w:history="1">
              <w:r w:rsidR="00354C36" w:rsidRPr="00A05AF1">
                <w:rPr>
                  <w:rFonts w:ascii="inherit" w:eastAsia="Times New Roman" w:hAnsi="inherit" w:cs="Arial"/>
                  <w:color w:val="5E85B7"/>
                  <w:sz w:val="18"/>
                  <w:szCs w:val="18"/>
                  <w:bdr w:val="none" w:sz="0" w:space="0" w:color="auto" w:frame="1"/>
                  <w:lang w:eastAsia="en-GB"/>
                </w:rPr>
                <w:t>Dr. Havish Koorapaty</w:t>
              </w:r>
            </w:hyperlink>
          </w:p>
        </w:tc>
        <w:tc>
          <w:tcPr>
            <w:tcW w:w="0" w:type="auto"/>
            <w:shd w:val="clear" w:color="auto" w:fill="FFFFFF"/>
            <w:tcMar>
              <w:top w:w="120" w:type="dxa"/>
              <w:left w:w="120" w:type="dxa"/>
              <w:bottom w:w="120" w:type="dxa"/>
              <w:right w:w="120" w:type="dxa"/>
            </w:tcMar>
            <w:vAlign w:val="bottom"/>
          </w:tcPr>
          <w:p w14:paraId="5E361FAE" w14:textId="33977C29" w:rsidR="00354C36" w:rsidRPr="00A05AF1" w:rsidRDefault="00354C36" w:rsidP="00354C36">
            <w:pPr>
              <w:rPr>
                <w:rFonts w:ascii="inherit" w:eastAsia="Times New Roman" w:hAnsi="inherit" w:cs="Arial"/>
                <w:color w:val="555555"/>
                <w:sz w:val="18"/>
                <w:szCs w:val="18"/>
                <w:lang w:eastAsia="en-GB"/>
              </w:rPr>
            </w:pPr>
            <w:r w:rsidRPr="00A05AF1">
              <w:rPr>
                <w:rFonts w:ascii="inherit" w:eastAsia="Times New Roman" w:hAnsi="inherit" w:cs="Arial"/>
                <w:color w:val="555555"/>
                <w:sz w:val="18"/>
                <w:szCs w:val="18"/>
                <w:lang w:eastAsia="en-GB"/>
              </w:rPr>
              <w:t xml:space="preserve">Ericsson </w:t>
            </w:r>
            <w:r>
              <w:rPr>
                <w:rFonts w:ascii="inherit" w:eastAsia="Times New Roman" w:hAnsi="inherit" w:cs="Arial"/>
                <w:color w:val="555555"/>
                <w:sz w:val="18"/>
                <w:szCs w:val="18"/>
                <w:lang w:eastAsia="en-GB"/>
              </w:rPr>
              <w:t>LM</w:t>
            </w:r>
            <w:r w:rsidRPr="00A05AF1">
              <w:rPr>
                <w:rFonts w:ascii="inherit" w:eastAsia="Times New Roman" w:hAnsi="inherit" w:cs="Arial"/>
                <w:color w:val="555555"/>
                <w:sz w:val="18"/>
                <w:szCs w:val="18"/>
                <w:lang w:eastAsia="en-GB"/>
              </w:rPr>
              <w:t xml:space="preserve"> / </w:t>
            </w:r>
            <w:r>
              <w:rPr>
                <w:rFonts w:ascii="inherit" w:eastAsia="Times New Roman" w:hAnsi="inherit" w:cs="Arial"/>
                <w:color w:val="555555"/>
                <w:sz w:val="18"/>
                <w:szCs w:val="18"/>
                <w:lang w:eastAsia="en-GB"/>
              </w:rPr>
              <w:t>ETSI</w:t>
            </w:r>
          </w:p>
        </w:tc>
      </w:tr>
      <w:tr w:rsidR="00A05AF1" w:rsidRPr="00A05AF1" w14:paraId="1ACF6E76" w14:textId="77777777" w:rsidTr="00354C36">
        <w:trPr>
          <w:tblCellSpacing w:w="15" w:type="dxa"/>
        </w:trPr>
        <w:tc>
          <w:tcPr>
            <w:tcW w:w="4391" w:type="dxa"/>
            <w:shd w:val="clear" w:color="auto" w:fill="FFFFFF"/>
            <w:tcMar>
              <w:top w:w="120" w:type="dxa"/>
              <w:left w:w="120" w:type="dxa"/>
              <w:bottom w:w="120" w:type="dxa"/>
              <w:right w:w="120" w:type="dxa"/>
            </w:tcMar>
            <w:vAlign w:val="bottom"/>
            <w:hideMark/>
          </w:tcPr>
          <w:p w14:paraId="3E729B2C" w14:textId="77777777" w:rsidR="00A05AF1" w:rsidRPr="00A05AF1" w:rsidRDefault="00097BC3" w:rsidP="00FA6738">
            <w:pPr>
              <w:rPr>
                <w:rFonts w:ascii="inherit" w:eastAsia="Times New Roman" w:hAnsi="inherit" w:cs="Arial"/>
                <w:color w:val="555555"/>
                <w:sz w:val="18"/>
                <w:szCs w:val="18"/>
                <w:lang w:eastAsia="en-GB"/>
              </w:rPr>
            </w:pPr>
            <w:hyperlink r:id="rId2349" w:history="1">
              <w:r w:rsidR="00A05AF1" w:rsidRPr="00A05AF1">
                <w:rPr>
                  <w:rFonts w:ascii="inherit" w:eastAsia="Times New Roman" w:hAnsi="inherit" w:cs="Arial"/>
                  <w:color w:val="5E85B7"/>
                  <w:sz w:val="18"/>
                  <w:szCs w:val="18"/>
                  <w:bdr w:val="none" w:sz="0" w:space="0" w:color="auto" w:frame="1"/>
                  <w:lang w:eastAsia="en-GB"/>
                </w:rPr>
                <w:t>Dr. Kazuaki Takeda</w:t>
              </w:r>
            </w:hyperlink>
          </w:p>
        </w:tc>
        <w:tc>
          <w:tcPr>
            <w:tcW w:w="0" w:type="auto"/>
            <w:shd w:val="clear" w:color="auto" w:fill="FFFFFF"/>
            <w:tcMar>
              <w:top w:w="120" w:type="dxa"/>
              <w:left w:w="120" w:type="dxa"/>
              <w:bottom w:w="120" w:type="dxa"/>
              <w:right w:w="120" w:type="dxa"/>
            </w:tcMar>
            <w:vAlign w:val="bottom"/>
            <w:hideMark/>
          </w:tcPr>
          <w:p w14:paraId="4DB7AF5D" w14:textId="77777777" w:rsidR="00A05AF1" w:rsidRPr="00A05AF1" w:rsidRDefault="00A05AF1" w:rsidP="00FA6738">
            <w:pPr>
              <w:rPr>
                <w:rFonts w:ascii="inherit" w:eastAsia="Times New Roman" w:hAnsi="inherit" w:cs="Arial"/>
                <w:color w:val="555555"/>
                <w:sz w:val="18"/>
                <w:szCs w:val="18"/>
                <w:lang w:eastAsia="en-GB"/>
              </w:rPr>
            </w:pPr>
            <w:r w:rsidRPr="00A05AF1">
              <w:rPr>
                <w:rFonts w:ascii="inherit" w:eastAsia="Times New Roman" w:hAnsi="inherit" w:cs="Arial"/>
                <w:color w:val="555555"/>
                <w:sz w:val="18"/>
                <w:szCs w:val="18"/>
                <w:lang w:eastAsia="en-GB"/>
              </w:rPr>
              <w:t>NTT DOCOMO INC. / ARIB</w:t>
            </w:r>
          </w:p>
        </w:tc>
      </w:tr>
      <w:tr w:rsidR="00A05AF1" w:rsidRPr="00A05AF1" w14:paraId="4D95A7F3" w14:textId="77777777" w:rsidTr="00354C36">
        <w:trPr>
          <w:tblCellSpacing w:w="15" w:type="dxa"/>
        </w:trPr>
        <w:tc>
          <w:tcPr>
            <w:tcW w:w="4391" w:type="dxa"/>
            <w:shd w:val="clear" w:color="auto" w:fill="FFFFFF"/>
            <w:tcMar>
              <w:top w:w="120" w:type="dxa"/>
              <w:left w:w="120" w:type="dxa"/>
              <w:bottom w:w="120" w:type="dxa"/>
              <w:right w:w="120" w:type="dxa"/>
            </w:tcMar>
            <w:vAlign w:val="bottom"/>
            <w:hideMark/>
          </w:tcPr>
          <w:p w14:paraId="431AEA3B" w14:textId="77777777" w:rsidR="00A05AF1" w:rsidRPr="00A05AF1" w:rsidRDefault="00097BC3" w:rsidP="00FA6738">
            <w:pPr>
              <w:rPr>
                <w:rFonts w:ascii="inherit" w:eastAsia="Times New Roman" w:hAnsi="inherit" w:cs="Arial"/>
                <w:color w:val="555555"/>
                <w:sz w:val="18"/>
                <w:szCs w:val="18"/>
                <w:lang w:eastAsia="en-GB"/>
              </w:rPr>
            </w:pPr>
            <w:hyperlink r:id="rId2350" w:history="1">
              <w:r w:rsidR="00A05AF1" w:rsidRPr="00A05AF1">
                <w:rPr>
                  <w:rFonts w:ascii="inherit" w:eastAsia="Times New Roman" w:hAnsi="inherit" w:cs="Arial"/>
                  <w:color w:val="5E85B7"/>
                  <w:sz w:val="18"/>
                  <w:szCs w:val="18"/>
                  <w:bdr w:val="none" w:sz="0" w:space="0" w:color="auto" w:frame="1"/>
                  <w:lang w:eastAsia="en-GB"/>
                </w:rPr>
                <w:t>Dr. Hanbyul Seo</w:t>
              </w:r>
            </w:hyperlink>
          </w:p>
        </w:tc>
        <w:tc>
          <w:tcPr>
            <w:tcW w:w="0" w:type="auto"/>
            <w:shd w:val="clear" w:color="auto" w:fill="FFFFFF"/>
            <w:tcMar>
              <w:top w:w="120" w:type="dxa"/>
              <w:left w:w="120" w:type="dxa"/>
              <w:bottom w:w="120" w:type="dxa"/>
              <w:right w:w="120" w:type="dxa"/>
            </w:tcMar>
            <w:vAlign w:val="bottom"/>
            <w:hideMark/>
          </w:tcPr>
          <w:p w14:paraId="7A98A8EE" w14:textId="77777777" w:rsidR="00A05AF1" w:rsidRPr="00A05AF1" w:rsidRDefault="00A05AF1" w:rsidP="00FA6738">
            <w:pPr>
              <w:rPr>
                <w:rFonts w:ascii="inherit" w:eastAsia="Times New Roman" w:hAnsi="inherit" w:cs="Arial"/>
                <w:color w:val="555555"/>
                <w:sz w:val="18"/>
                <w:szCs w:val="18"/>
                <w:lang w:eastAsia="en-GB"/>
              </w:rPr>
            </w:pPr>
            <w:r w:rsidRPr="00A05AF1">
              <w:rPr>
                <w:rFonts w:ascii="inherit" w:eastAsia="Times New Roman" w:hAnsi="inherit" w:cs="Arial"/>
                <w:color w:val="555555"/>
                <w:sz w:val="18"/>
                <w:szCs w:val="18"/>
                <w:lang w:eastAsia="en-GB"/>
              </w:rPr>
              <w:t>LG Electronics Inc. / TTA</w:t>
            </w:r>
          </w:p>
        </w:tc>
      </w:tr>
    </w:tbl>
    <w:p w14:paraId="64755AC7" w14:textId="77777777" w:rsidR="00A05AF1" w:rsidRPr="00690C9F" w:rsidRDefault="00A05AF1" w:rsidP="00A05AF1">
      <w:pPr>
        <w:rPr>
          <w:rFonts w:ascii="Times New Roman" w:hAnsi="Times New Roman"/>
          <w:szCs w:val="20"/>
        </w:rPr>
      </w:pPr>
    </w:p>
    <w:p w14:paraId="0F43DF5F" w14:textId="28E93D57" w:rsidR="00A05AF1" w:rsidRPr="00690C9F" w:rsidRDefault="00354C36" w:rsidP="00A05AF1">
      <w:pPr>
        <w:rPr>
          <w:rFonts w:ascii="Times New Roman" w:hAnsi="Times New Roman"/>
          <w:b/>
          <w:kern w:val="2"/>
        </w:rPr>
      </w:pPr>
      <w:r>
        <w:rPr>
          <w:rFonts w:ascii="Times New Roman" w:hAnsi="Times New Roman"/>
          <w:b/>
          <w:kern w:val="2"/>
        </w:rPr>
        <w:t>Monday 9</w:t>
      </w:r>
      <w:r w:rsidRPr="00354C36">
        <w:rPr>
          <w:rFonts w:ascii="Times New Roman" w:hAnsi="Times New Roman"/>
          <w:b/>
          <w:kern w:val="2"/>
          <w:vertAlign w:val="superscript"/>
        </w:rPr>
        <w:t>th</w:t>
      </w:r>
      <w:r>
        <w:rPr>
          <w:rFonts w:ascii="Times New Roman" w:hAnsi="Times New Roman"/>
          <w:b/>
          <w:kern w:val="2"/>
        </w:rPr>
        <w:t xml:space="preserve"> Oct.</w:t>
      </w:r>
    </w:p>
    <w:p w14:paraId="39DCF59C" w14:textId="289EA54E" w:rsidR="00A05AF1" w:rsidRPr="00690C9F" w:rsidRDefault="00A05AF1" w:rsidP="00A05AF1">
      <w:pPr>
        <w:rPr>
          <w:rFonts w:ascii="Times New Roman" w:hAnsi="Times New Roman"/>
          <w:kern w:val="2"/>
        </w:rPr>
      </w:pPr>
      <w:r w:rsidRPr="00690C9F">
        <w:rPr>
          <w:rFonts w:ascii="Times New Roman" w:hAnsi="Times New Roman"/>
          <w:kern w:val="2"/>
        </w:rPr>
        <w:t xml:space="preserve">The position of Vice Chairman had </w:t>
      </w:r>
      <w:r w:rsidR="00354C36">
        <w:rPr>
          <w:rFonts w:ascii="Times New Roman" w:hAnsi="Times New Roman"/>
          <w:kern w:val="2"/>
        </w:rPr>
        <w:t>three</w:t>
      </w:r>
      <w:r w:rsidR="00DA2ED2">
        <w:rPr>
          <w:rFonts w:ascii="Times New Roman" w:hAnsi="Times New Roman"/>
          <w:kern w:val="2"/>
        </w:rPr>
        <w:t xml:space="preserve"> </w:t>
      </w:r>
      <w:r w:rsidRPr="00690C9F">
        <w:rPr>
          <w:rFonts w:ascii="Times New Roman" w:hAnsi="Times New Roman"/>
          <w:kern w:val="2"/>
        </w:rPr>
        <w:t xml:space="preserve">candidates, </w:t>
      </w:r>
      <w:r>
        <w:rPr>
          <w:rFonts w:ascii="Times New Roman" w:hAnsi="Times New Roman"/>
          <w:kern w:val="2"/>
        </w:rPr>
        <w:t>as listed above.</w:t>
      </w:r>
    </w:p>
    <w:p w14:paraId="6CC7410E" w14:textId="77777777" w:rsidR="00A05AF1" w:rsidRDefault="00A05AF1" w:rsidP="00A05AF1">
      <w:pPr>
        <w:rPr>
          <w:rFonts w:ascii="Times New Roman" w:hAnsi="Times New Roman"/>
          <w:kern w:val="2"/>
          <w:highlight w:val="yellow"/>
        </w:rPr>
      </w:pPr>
    </w:p>
    <w:p w14:paraId="48C8A8B3" w14:textId="53BA9CFA" w:rsidR="00DA2ED2" w:rsidRDefault="00DA2ED2" w:rsidP="00DA2ED2">
      <w:pPr>
        <w:rPr>
          <w:rFonts w:ascii="Times New Roman" w:hAnsi="Times New Roman"/>
          <w:kern w:val="2"/>
        </w:rPr>
      </w:pPr>
      <w:r w:rsidRPr="00690C9F">
        <w:rPr>
          <w:rFonts w:ascii="Times New Roman" w:hAnsi="Times New Roman"/>
          <w:kern w:val="2"/>
        </w:rPr>
        <w:t>Observer</w:t>
      </w:r>
      <w:r>
        <w:rPr>
          <w:rFonts w:ascii="Times New Roman" w:hAnsi="Times New Roman"/>
          <w:kern w:val="2"/>
        </w:rPr>
        <w:t>s</w:t>
      </w:r>
      <w:r w:rsidRPr="00690C9F">
        <w:rPr>
          <w:rFonts w:ascii="Times New Roman" w:hAnsi="Times New Roman"/>
          <w:kern w:val="2"/>
        </w:rPr>
        <w:t xml:space="preserve">: </w:t>
      </w:r>
      <w:r>
        <w:rPr>
          <w:rFonts w:ascii="Times New Roman" w:hAnsi="Times New Roman"/>
          <w:kern w:val="2"/>
        </w:rPr>
        <w:t>Sharat Chandler (AT&amp;T), Jean-Aicard Fabien (USDoC)</w:t>
      </w:r>
      <w:r w:rsidR="004C1FA2">
        <w:rPr>
          <w:rFonts w:ascii="Times New Roman" w:hAnsi="Times New Roman"/>
          <w:kern w:val="2"/>
        </w:rPr>
        <w:t>, Woo-Jin Choi (KT Corp.).</w:t>
      </w:r>
    </w:p>
    <w:p w14:paraId="54FCA581" w14:textId="77777777" w:rsidR="00DA2ED2" w:rsidRPr="00690C9F" w:rsidRDefault="00DA2ED2">
      <w:pPr>
        <w:rPr>
          <w:rFonts w:ascii="Times New Roman" w:hAnsi="Times New Roman"/>
          <w:kern w:val="2"/>
        </w:rPr>
      </w:pPr>
    </w:p>
    <w:p w14:paraId="4197EC2A" w14:textId="77777777" w:rsidR="00A05AF1" w:rsidRPr="00690C9F" w:rsidRDefault="00A05AF1" w:rsidP="00A05AF1">
      <w:pPr>
        <w:rPr>
          <w:rFonts w:ascii="Times New Roman" w:hAnsi="Times New Roman"/>
          <w:kern w:val="2"/>
          <w:highlight w:val="yellow"/>
        </w:rPr>
      </w:pPr>
      <w:r w:rsidRPr="00690C9F">
        <w:rPr>
          <w:rFonts w:ascii="Times New Roman" w:hAnsi="Times New Roman"/>
          <w:kern w:val="2"/>
        </w:rPr>
        <w:t>The result of the first ballot for the VC position was as follows:</w:t>
      </w:r>
    </w:p>
    <w:tbl>
      <w:tblPr>
        <w:tblStyle w:val="TableGrid"/>
        <w:tblW w:w="0" w:type="auto"/>
        <w:jc w:val="center"/>
        <w:tblLook w:val="04A0" w:firstRow="1" w:lastRow="0" w:firstColumn="1" w:lastColumn="0" w:noHBand="0" w:noVBand="1"/>
      </w:tblPr>
      <w:tblGrid>
        <w:gridCol w:w="2700"/>
        <w:gridCol w:w="960"/>
        <w:gridCol w:w="1033"/>
        <w:gridCol w:w="960"/>
      </w:tblGrid>
      <w:tr w:rsidR="0059723F" w:rsidRPr="0059723F" w14:paraId="659DAACC" w14:textId="77777777" w:rsidTr="0059723F">
        <w:trPr>
          <w:trHeight w:val="255"/>
          <w:jc w:val="center"/>
        </w:trPr>
        <w:tc>
          <w:tcPr>
            <w:tcW w:w="2700" w:type="dxa"/>
            <w:noWrap/>
            <w:hideMark/>
          </w:tcPr>
          <w:p w14:paraId="3F20D0BC" w14:textId="77777777" w:rsidR="0059723F" w:rsidRPr="0059723F" w:rsidRDefault="0059723F" w:rsidP="0059723F">
            <w:pPr>
              <w:rPr>
                <w:rFonts w:ascii="Times New Roman" w:hAnsi="Times New Roman"/>
                <w:b/>
                <w:bCs/>
                <w:kern w:val="2"/>
              </w:rPr>
            </w:pPr>
            <w:r w:rsidRPr="0059723F">
              <w:rPr>
                <w:rFonts w:ascii="Times New Roman" w:hAnsi="Times New Roman"/>
                <w:b/>
                <w:bCs/>
                <w:kern w:val="2"/>
              </w:rPr>
              <w:t>candidate</w:t>
            </w:r>
          </w:p>
        </w:tc>
        <w:tc>
          <w:tcPr>
            <w:tcW w:w="960" w:type="dxa"/>
            <w:noWrap/>
            <w:hideMark/>
          </w:tcPr>
          <w:p w14:paraId="68F49948" w14:textId="77777777" w:rsidR="0059723F" w:rsidRPr="0059723F" w:rsidRDefault="0059723F" w:rsidP="0059723F">
            <w:pPr>
              <w:rPr>
                <w:rFonts w:ascii="Times New Roman" w:hAnsi="Times New Roman"/>
                <w:b/>
                <w:bCs/>
                <w:kern w:val="2"/>
              </w:rPr>
            </w:pPr>
            <w:r w:rsidRPr="0059723F">
              <w:rPr>
                <w:rFonts w:ascii="Times New Roman" w:hAnsi="Times New Roman"/>
                <w:b/>
                <w:bCs/>
                <w:kern w:val="2"/>
              </w:rPr>
              <w:t>votes for</w:t>
            </w:r>
          </w:p>
        </w:tc>
        <w:tc>
          <w:tcPr>
            <w:tcW w:w="980" w:type="dxa"/>
            <w:noWrap/>
            <w:hideMark/>
          </w:tcPr>
          <w:p w14:paraId="0AA948F5" w14:textId="77777777" w:rsidR="0059723F" w:rsidRPr="0059723F" w:rsidRDefault="0059723F" w:rsidP="0059723F">
            <w:pPr>
              <w:rPr>
                <w:rFonts w:ascii="Times New Roman" w:hAnsi="Times New Roman"/>
                <w:b/>
                <w:bCs/>
                <w:kern w:val="2"/>
              </w:rPr>
            </w:pPr>
            <w:r w:rsidRPr="0059723F">
              <w:rPr>
                <w:rFonts w:ascii="Times New Roman" w:hAnsi="Times New Roman"/>
                <w:b/>
                <w:bCs/>
                <w:kern w:val="2"/>
              </w:rPr>
              <w:t>percent</w:t>
            </w:r>
          </w:p>
        </w:tc>
        <w:tc>
          <w:tcPr>
            <w:tcW w:w="960" w:type="dxa"/>
            <w:noWrap/>
            <w:hideMark/>
          </w:tcPr>
          <w:p w14:paraId="1B60A4C4" w14:textId="77777777" w:rsidR="0059723F" w:rsidRPr="0059723F" w:rsidRDefault="0059723F" w:rsidP="0059723F">
            <w:pPr>
              <w:rPr>
                <w:rFonts w:ascii="Times New Roman" w:hAnsi="Times New Roman"/>
                <w:b/>
                <w:bCs/>
                <w:kern w:val="2"/>
              </w:rPr>
            </w:pPr>
            <w:r w:rsidRPr="0059723F">
              <w:rPr>
                <w:rFonts w:ascii="Times New Roman" w:hAnsi="Times New Roman"/>
                <w:b/>
                <w:bCs/>
                <w:kern w:val="2"/>
              </w:rPr>
              <w:t>71 % ?</w:t>
            </w:r>
          </w:p>
        </w:tc>
      </w:tr>
      <w:tr w:rsidR="0059723F" w:rsidRPr="0059723F" w14:paraId="3CF64BD1" w14:textId="77777777" w:rsidTr="0059723F">
        <w:trPr>
          <w:trHeight w:val="255"/>
          <w:jc w:val="center"/>
        </w:trPr>
        <w:tc>
          <w:tcPr>
            <w:tcW w:w="2700" w:type="dxa"/>
            <w:noWrap/>
            <w:hideMark/>
          </w:tcPr>
          <w:p w14:paraId="6CAE4BC4" w14:textId="77777777" w:rsidR="0059723F" w:rsidRPr="0059723F" w:rsidRDefault="0059723F" w:rsidP="0059723F">
            <w:pPr>
              <w:rPr>
                <w:rFonts w:ascii="Times New Roman" w:hAnsi="Times New Roman"/>
                <w:i/>
                <w:iCs/>
                <w:kern w:val="2"/>
              </w:rPr>
            </w:pPr>
            <w:r w:rsidRPr="0059723F">
              <w:rPr>
                <w:rFonts w:ascii="Times New Roman" w:hAnsi="Times New Roman"/>
                <w:i/>
                <w:iCs/>
                <w:kern w:val="2"/>
              </w:rPr>
              <w:t>Dr. Kazuaki Takeda</w:t>
            </w:r>
          </w:p>
        </w:tc>
        <w:tc>
          <w:tcPr>
            <w:tcW w:w="960" w:type="dxa"/>
            <w:noWrap/>
            <w:hideMark/>
          </w:tcPr>
          <w:p w14:paraId="759DA179" w14:textId="77777777" w:rsidR="0059723F" w:rsidRPr="0059723F" w:rsidRDefault="0059723F" w:rsidP="0059723F">
            <w:pPr>
              <w:rPr>
                <w:rFonts w:ascii="Times New Roman" w:hAnsi="Times New Roman"/>
                <w:b/>
                <w:bCs/>
                <w:kern w:val="2"/>
              </w:rPr>
            </w:pPr>
            <w:r w:rsidRPr="0059723F">
              <w:rPr>
                <w:rFonts w:ascii="Times New Roman" w:hAnsi="Times New Roman"/>
                <w:b/>
                <w:bCs/>
                <w:kern w:val="2"/>
              </w:rPr>
              <w:t>67</w:t>
            </w:r>
          </w:p>
        </w:tc>
        <w:tc>
          <w:tcPr>
            <w:tcW w:w="980" w:type="dxa"/>
            <w:noWrap/>
            <w:hideMark/>
          </w:tcPr>
          <w:p w14:paraId="3B48A827" w14:textId="77777777" w:rsidR="0059723F" w:rsidRPr="0059723F" w:rsidRDefault="0059723F" w:rsidP="0059723F">
            <w:pPr>
              <w:rPr>
                <w:rFonts w:ascii="Times New Roman" w:hAnsi="Times New Roman"/>
                <w:kern w:val="2"/>
              </w:rPr>
            </w:pPr>
            <w:r w:rsidRPr="0059723F">
              <w:rPr>
                <w:rFonts w:ascii="Times New Roman" w:hAnsi="Times New Roman"/>
                <w:kern w:val="2"/>
              </w:rPr>
              <w:t>25,000%</w:t>
            </w:r>
          </w:p>
        </w:tc>
        <w:tc>
          <w:tcPr>
            <w:tcW w:w="960" w:type="dxa"/>
            <w:noWrap/>
            <w:hideMark/>
          </w:tcPr>
          <w:p w14:paraId="6D67AA1F" w14:textId="77777777" w:rsidR="0059723F" w:rsidRPr="0059723F" w:rsidRDefault="0059723F" w:rsidP="0059723F">
            <w:pPr>
              <w:rPr>
                <w:rFonts w:ascii="Times New Roman" w:hAnsi="Times New Roman"/>
                <w:kern w:val="2"/>
              </w:rPr>
            </w:pPr>
            <w:r w:rsidRPr="0059723F">
              <w:rPr>
                <w:rFonts w:ascii="Times New Roman" w:hAnsi="Times New Roman"/>
                <w:kern w:val="2"/>
              </w:rPr>
              <w:t>NO</w:t>
            </w:r>
          </w:p>
        </w:tc>
      </w:tr>
      <w:tr w:rsidR="0059723F" w:rsidRPr="0059723F" w14:paraId="7D32606E" w14:textId="77777777" w:rsidTr="0059723F">
        <w:trPr>
          <w:trHeight w:val="255"/>
          <w:jc w:val="center"/>
        </w:trPr>
        <w:tc>
          <w:tcPr>
            <w:tcW w:w="2700" w:type="dxa"/>
            <w:noWrap/>
            <w:hideMark/>
          </w:tcPr>
          <w:p w14:paraId="4FC761C6" w14:textId="77777777" w:rsidR="0059723F" w:rsidRPr="0059723F" w:rsidRDefault="0059723F" w:rsidP="0059723F">
            <w:pPr>
              <w:rPr>
                <w:rFonts w:ascii="Times New Roman" w:hAnsi="Times New Roman"/>
                <w:i/>
                <w:iCs/>
                <w:kern w:val="2"/>
              </w:rPr>
            </w:pPr>
            <w:r w:rsidRPr="0059723F">
              <w:rPr>
                <w:rFonts w:ascii="Times New Roman" w:hAnsi="Times New Roman"/>
                <w:i/>
                <w:iCs/>
                <w:kern w:val="2"/>
              </w:rPr>
              <w:t>Dr. Havish Koorapaty</w:t>
            </w:r>
          </w:p>
        </w:tc>
        <w:tc>
          <w:tcPr>
            <w:tcW w:w="960" w:type="dxa"/>
            <w:noWrap/>
            <w:hideMark/>
          </w:tcPr>
          <w:p w14:paraId="2EFEC265" w14:textId="77777777" w:rsidR="0059723F" w:rsidRPr="0059723F" w:rsidRDefault="0059723F" w:rsidP="0059723F">
            <w:pPr>
              <w:rPr>
                <w:rFonts w:ascii="Times New Roman" w:hAnsi="Times New Roman"/>
                <w:b/>
                <w:bCs/>
                <w:kern w:val="2"/>
              </w:rPr>
            </w:pPr>
            <w:r w:rsidRPr="0059723F">
              <w:rPr>
                <w:rFonts w:ascii="Times New Roman" w:hAnsi="Times New Roman"/>
                <w:b/>
                <w:bCs/>
                <w:kern w:val="2"/>
              </w:rPr>
              <w:t>154</w:t>
            </w:r>
          </w:p>
        </w:tc>
        <w:tc>
          <w:tcPr>
            <w:tcW w:w="980" w:type="dxa"/>
            <w:noWrap/>
            <w:hideMark/>
          </w:tcPr>
          <w:p w14:paraId="7E7471E2" w14:textId="77777777" w:rsidR="0059723F" w:rsidRPr="0059723F" w:rsidRDefault="0059723F" w:rsidP="0059723F">
            <w:pPr>
              <w:rPr>
                <w:rFonts w:ascii="Times New Roman" w:hAnsi="Times New Roman"/>
                <w:kern w:val="2"/>
              </w:rPr>
            </w:pPr>
            <w:r w:rsidRPr="0059723F">
              <w:rPr>
                <w:rFonts w:ascii="Times New Roman" w:hAnsi="Times New Roman"/>
                <w:kern w:val="2"/>
              </w:rPr>
              <w:t>57,463%</w:t>
            </w:r>
          </w:p>
        </w:tc>
        <w:tc>
          <w:tcPr>
            <w:tcW w:w="960" w:type="dxa"/>
            <w:noWrap/>
            <w:hideMark/>
          </w:tcPr>
          <w:p w14:paraId="5441D918" w14:textId="77777777" w:rsidR="0059723F" w:rsidRPr="0059723F" w:rsidRDefault="0059723F" w:rsidP="0059723F">
            <w:pPr>
              <w:rPr>
                <w:rFonts w:ascii="Times New Roman" w:hAnsi="Times New Roman"/>
                <w:kern w:val="2"/>
              </w:rPr>
            </w:pPr>
            <w:r w:rsidRPr="0059723F">
              <w:rPr>
                <w:rFonts w:ascii="Times New Roman" w:hAnsi="Times New Roman"/>
                <w:kern w:val="2"/>
              </w:rPr>
              <w:t>NO</w:t>
            </w:r>
          </w:p>
        </w:tc>
      </w:tr>
      <w:tr w:rsidR="0059723F" w:rsidRPr="0059723F" w14:paraId="0EE45D7B" w14:textId="77777777" w:rsidTr="0059723F">
        <w:trPr>
          <w:trHeight w:val="255"/>
          <w:jc w:val="center"/>
        </w:trPr>
        <w:tc>
          <w:tcPr>
            <w:tcW w:w="2700" w:type="dxa"/>
            <w:noWrap/>
            <w:hideMark/>
          </w:tcPr>
          <w:p w14:paraId="10AA5FB0" w14:textId="77777777" w:rsidR="0059723F" w:rsidRPr="0059723F" w:rsidRDefault="0059723F" w:rsidP="0059723F">
            <w:pPr>
              <w:rPr>
                <w:rFonts w:ascii="Times New Roman" w:hAnsi="Times New Roman"/>
                <w:i/>
                <w:iCs/>
                <w:kern w:val="2"/>
              </w:rPr>
            </w:pPr>
            <w:r w:rsidRPr="0059723F">
              <w:rPr>
                <w:rFonts w:ascii="Times New Roman" w:hAnsi="Times New Roman"/>
                <w:i/>
                <w:iCs/>
                <w:kern w:val="2"/>
              </w:rPr>
              <w:t>Dr. Hanbyul Seo</w:t>
            </w:r>
          </w:p>
        </w:tc>
        <w:tc>
          <w:tcPr>
            <w:tcW w:w="960" w:type="dxa"/>
            <w:noWrap/>
            <w:hideMark/>
          </w:tcPr>
          <w:p w14:paraId="7325A300" w14:textId="77777777" w:rsidR="0059723F" w:rsidRPr="0059723F" w:rsidRDefault="0059723F" w:rsidP="0059723F">
            <w:pPr>
              <w:rPr>
                <w:rFonts w:ascii="Times New Roman" w:hAnsi="Times New Roman"/>
                <w:b/>
                <w:bCs/>
                <w:kern w:val="2"/>
              </w:rPr>
            </w:pPr>
            <w:r w:rsidRPr="0059723F">
              <w:rPr>
                <w:rFonts w:ascii="Times New Roman" w:hAnsi="Times New Roman"/>
                <w:b/>
                <w:bCs/>
                <w:kern w:val="2"/>
              </w:rPr>
              <w:t>47</w:t>
            </w:r>
          </w:p>
        </w:tc>
        <w:tc>
          <w:tcPr>
            <w:tcW w:w="980" w:type="dxa"/>
            <w:noWrap/>
            <w:hideMark/>
          </w:tcPr>
          <w:p w14:paraId="05EB1C75" w14:textId="77777777" w:rsidR="0059723F" w:rsidRPr="0059723F" w:rsidRDefault="0059723F" w:rsidP="0059723F">
            <w:pPr>
              <w:rPr>
                <w:rFonts w:ascii="Times New Roman" w:hAnsi="Times New Roman"/>
                <w:kern w:val="2"/>
              </w:rPr>
            </w:pPr>
            <w:r w:rsidRPr="0059723F">
              <w:rPr>
                <w:rFonts w:ascii="Times New Roman" w:hAnsi="Times New Roman"/>
                <w:kern w:val="2"/>
              </w:rPr>
              <w:t>17,537%</w:t>
            </w:r>
          </w:p>
        </w:tc>
        <w:tc>
          <w:tcPr>
            <w:tcW w:w="960" w:type="dxa"/>
            <w:noWrap/>
            <w:hideMark/>
          </w:tcPr>
          <w:p w14:paraId="27AF65E2" w14:textId="77777777" w:rsidR="0059723F" w:rsidRPr="0059723F" w:rsidRDefault="0059723F" w:rsidP="0059723F">
            <w:pPr>
              <w:rPr>
                <w:rFonts w:ascii="Times New Roman" w:hAnsi="Times New Roman"/>
                <w:kern w:val="2"/>
              </w:rPr>
            </w:pPr>
            <w:r w:rsidRPr="0059723F">
              <w:rPr>
                <w:rFonts w:ascii="Times New Roman" w:hAnsi="Times New Roman"/>
                <w:kern w:val="2"/>
              </w:rPr>
              <w:t>NO</w:t>
            </w:r>
          </w:p>
        </w:tc>
      </w:tr>
      <w:tr w:rsidR="0059723F" w:rsidRPr="0059723F" w14:paraId="23921B6F" w14:textId="77777777" w:rsidTr="0059723F">
        <w:trPr>
          <w:trHeight w:val="255"/>
          <w:jc w:val="center"/>
        </w:trPr>
        <w:tc>
          <w:tcPr>
            <w:tcW w:w="2700" w:type="dxa"/>
            <w:noWrap/>
            <w:hideMark/>
          </w:tcPr>
          <w:p w14:paraId="69E2EB02" w14:textId="77777777" w:rsidR="0059723F" w:rsidRPr="0059723F" w:rsidRDefault="0059723F" w:rsidP="0059723F">
            <w:pPr>
              <w:rPr>
                <w:rFonts w:ascii="Times New Roman" w:hAnsi="Times New Roman"/>
                <w:kern w:val="2"/>
              </w:rPr>
            </w:pPr>
            <w:r w:rsidRPr="0059723F">
              <w:rPr>
                <w:rFonts w:ascii="Times New Roman" w:hAnsi="Times New Roman"/>
                <w:kern w:val="2"/>
              </w:rPr>
              <w:t>ABSTAIN or spoiled</w:t>
            </w:r>
          </w:p>
        </w:tc>
        <w:tc>
          <w:tcPr>
            <w:tcW w:w="960" w:type="dxa"/>
            <w:noWrap/>
            <w:hideMark/>
          </w:tcPr>
          <w:p w14:paraId="415E95D3" w14:textId="77777777" w:rsidR="0059723F" w:rsidRPr="0059723F" w:rsidRDefault="0059723F" w:rsidP="0059723F">
            <w:pPr>
              <w:rPr>
                <w:rFonts w:ascii="Times New Roman" w:hAnsi="Times New Roman"/>
                <w:b/>
                <w:bCs/>
                <w:kern w:val="2"/>
              </w:rPr>
            </w:pPr>
            <w:r w:rsidRPr="0059723F">
              <w:rPr>
                <w:rFonts w:ascii="Times New Roman" w:hAnsi="Times New Roman"/>
                <w:b/>
                <w:bCs/>
                <w:kern w:val="2"/>
              </w:rPr>
              <w:t>0</w:t>
            </w:r>
          </w:p>
        </w:tc>
        <w:tc>
          <w:tcPr>
            <w:tcW w:w="980" w:type="dxa"/>
            <w:noWrap/>
            <w:hideMark/>
          </w:tcPr>
          <w:p w14:paraId="64A6A148" w14:textId="77777777" w:rsidR="0059723F" w:rsidRPr="0059723F" w:rsidRDefault="0059723F" w:rsidP="0059723F">
            <w:pPr>
              <w:rPr>
                <w:rFonts w:ascii="Times New Roman" w:hAnsi="Times New Roman"/>
                <w:kern w:val="2"/>
              </w:rPr>
            </w:pPr>
            <w:r w:rsidRPr="0059723F">
              <w:rPr>
                <w:rFonts w:ascii="Times New Roman" w:hAnsi="Times New Roman"/>
                <w:kern w:val="2"/>
              </w:rPr>
              <w:t>0,000%</w:t>
            </w:r>
          </w:p>
        </w:tc>
        <w:tc>
          <w:tcPr>
            <w:tcW w:w="960" w:type="dxa"/>
            <w:noWrap/>
            <w:hideMark/>
          </w:tcPr>
          <w:p w14:paraId="67863AFE" w14:textId="77777777" w:rsidR="0059723F" w:rsidRPr="0059723F" w:rsidRDefault="0059723F" w:rsidP="0059723F">
            <w:pPr>
              <w:rPr>
                <w:rFonts w:ascii="Times New Roman" w:hAnsi="Times New Roman"/>
                <w:kern w:val="2"/>
              </w:rPr>
            </w:pPr>
          </w:p>
        </w:tc>
      </w:tr>
      <w:tr w:rsidR="0059723F" w:rsidRPr="0059723F" w14:paraId="7056E6BE" w14:textId="77777777" w:rsidTr="0059723F">
        <w:trPr>
          <w:trHeight w:val="255"/>
          <w:jc w:val="center"/>
        </w:trPr>
        <w:tc>
          <w:tcPr>
            <w:tcW w:w="2700" w:type="dxa"/>
            <w:noWrap/>
            <w:hideMark/>
          </w:tcPr>
          <w:p w14:paraId="37334026" w14:textId="77777777" w:rsidR="0059723F" w:rsidRPr="0059723F" w:rsidRDefault="0059723F" w:rsidP="0059723F">
            <w:pPr>
              <w:rPr>
                <w:rFonts w:ascii="Times New Roman" w:hAnsi="Times New Roman"/>
                <w:kern w:val="2"/>
              </w:rPr>
            </w:pPr>
            <w:r w:rsidRPr="0059723F">
              <w:rPr>
                <w:rFonts w:ascii="Times New Roman" w:hAnsi="Times New Roman"/>
                <w:kern w:val="2"/>
              </w:rPr>
              <w:t>total votes cast:</w:t>
            </w:r>
          </w:p>
        </w:tc>
        <w:tc>
          <w:tcPr>
            <w:tcW w:w="960" w:type="dxa"/>
            <w:noWrap/>
            <w:hideMark/>
          </w:tcPr>
          <w:p w14:paraId="4430CEF1" w14:textId="77777777" w:rsidR="0059723F" w:rsidRPr="0059723F" w:rsidRDefault="0059723F" w:rsidP="0059723F">
            <w:pPr>
              <w:rPr>
                <w:rFonts w:ascii="Times New Roman" w:hAnsi="Times New Roman"/>
                <w:kern w:val="2"/>
              </w:rPr>
            </w:pPr>
            <w:r w:rsidRPr="0059723F">
              <w:rPr>
                <w:rFonts w:ascii="Times New Roman" w:hAnsi="Times New Roman"/>
                <w:kern w:val="2"/>
              </w:rPr>
              <w:t>268</w:t>
            </w:r>
          </w:p>
        </w:tc>
        <w:tc>
          <w:tcPr>
            <w:tcW w:w="980" w:type="dxa"/>
            <w:noWrap/>
            <w:hideMark/>
          </w:tcPr>
          <w:p w14:paraId="1F7FC4ED" w14:textId="77777777" w:rsidR="0059723F" w:rsidRPr="0059723F" w:rsidRDefault="0059723F" w:rsidP="0059723F">
            <w:pPr>
              <w:rPr>
                <w:rFonts w:ascii="Times New Roman" w:hAnsi="Times New Roman"/>
                <w:kern w:val="2"/>
              </w:rPr>
            </w:pPr>
            <w:r w:rsidRPr="0059723F">
              <w:rPr>
                <w:rFonts w:ascii="Times New Roman" w:hAnsi="Times New Roman"/>
                <w:kern w:val="2"/>
              </w:rPr>
              <w:t>100,000%</w:t>
            </w:r>
          </w:p>
        </w:tc>
        <w:tc>
          <w:tcPr>
            <w:tcW w:w="960" w:type="dxa"/>
            <w:noWrap/>
            <w:hideMark/>
          </w:tcPr>
          <w:p w14:paraId="03B2759E" w14:textId="77777777" w:rsidR="0059723F" w:rsidRPr="0059723F" w:rsidRDefault="0059723F" w:rsidP="0059723F">
            <w:pPr>
              <w:rPr>
                <w:rFonts w:ascii="Times New Roman" w:hAnsi="Times New Roman"/>
                <w:kern w:val="2"/>
              </w:rPr>
            </w:pPr>
          </w:p>
        </w:tc>
      </w:tr>
      <w:tr w:rsidR="0059723F" w:rsidRPr="0059723F" w14:paraId="772EDE7F" w14:textId="77777777" w:rsidTr="0059723F">
        <w:trPr>
          <w:trHeight w:val="255"/>
          <w:jc w:val="center"/>
        </w:trPr>
        <w:tc>
          <w:tcPr>
            <w:tcW w:w="2700" w:type="dxa"/>
            <w:noWrap/>
            <w:hideMark/>
          </w:tcPr>
          <w:p w14:paraId="50DEF7A4" w14:textId="77777777" w:rsidR="0059723F" w:rsidRPr="0059723F" w:rsidRDefault="0059723F" w:rsidP="0059723F">
            <w:pPr>
              <w:rPr>
                <w:rFonts w:ascii="Times New Roman" w:hAnsi="Times New Roman"/>
                <w:kern w:val="2"/>
              </w:rPr>
            </w:pPr>
            <w:r w:rsidRPr="0059723F">
              <w:rPr>
                <w:rFonts w:ascii="Times New Roman" w:hAnsi="Times New Roman"/>
                <w:kern w:val="2"/>
              </w:rPr>
              <w:t>total returned papers</w:t>
            </w:r>
          </w:p>
        </w:tc>
        <w:tc>
          <w:tcPr>
            <w:tcW w:w="960" w:type="dxa"/>
            <w:noWrap/>
            <w:hideMark/>
          </w:tcPr>
          <w:p w14:paraId="14CF28B8" w14:textId="77777777" w:rsidR="0059723F" w:rsidRPr="0059723F" w:rsidRDefault="0059723F" w:rsidP="0059723F">
            <w:pPr>
              <w:rPr>
                <w:rFonts w:ascii="Times New Roman" w:hAnsi="Times New Roman"/>
                <w:kern w:val="2"/>
              </w:rPr>
            </w:pPr>
            <w:r w:rsidRPr="0059723F">
              <w:rPr>
                <w:rFonts w:ascii="Times New Roman" w:hAnsi="Times New Roman"/>
                <w:kern w:val="2"/>
              </w:rPr>
              <w:t>268</w:t>
            </w:r>
          </w:p>
        </w:tc>
        <w:tc>
          <w:tcPr>
            <w:tcW w:w="980" w:type="dxa"/>
            <w:noWrap/>
            <w:hideMark/>
          </w:tcPr>
          <w:p w14:paraId="6A59E206" w14:textId="77777777" w:rsidR="0059723F" w:rsidRPr="0059723F" w:rsidRDefault="0059723F" w:rsidP="0059723F">
            <w:pPr>
              <w:rPr>
                <w:rFonts w:ascii="Times New Roman" w:hAnsi="Times New Roman"/>
                <w:kern w:val="2"/>
              </w:rPr>
            </w:pPr>
          </w:p>
        </w:tc>
        <w:tc>
          <w:tcPr>
            <w:tcW w:w="960" w:type="dxa"/>
            <w:noWrap/>
            <w:hideMark/>
          </w:tcPr>
          <w:p w14:paraId="1540EF73" w14:textId="77777777" w:rsidR="0059723F" w:rsidRPr="0059723F" w:rsidRDefault="0059723F" w:rsidP="0059723F">
            <w:pPr>
              <w:rPr>
                <w:rFonts w:ascii="Times New Roman" w:hAnsi="Times New Roman"/>
                <w:kern w:val="2"/>
              </w:rPr>
            </w:pPr>
          </w:p>
        </w:tc>
      </w:tr>
      <w:tr w:rsidR="0059723F" w:rsidRPr="0059723F" w14:paraId="35605F1D" w14:textId="77777777" w:rsidTr="0059723F">
        <w:trPr>
          <w:trHeight w:val="255"/>
          <w:jc w:val="center"/>
        </w:trPr>
        <w:tc>
          <w:tcPr>
            <w:tcW w:w="2700" w:type="dxa"/>
            <w:noWrap/>
            <w:hideMark/>
          </w:tcPr>
          <w:p w14:paraId="5C1AB887" w14:textId="77777777" w:rsidR="0059723F" w:rsidRPr="0059723F" w:rsidRDefault="0059723F" w:rsidP="0059723F">
            <w:pPr>
              <w:rPr>
                <w:rFonts w:ascii="Times New Roman" w:hAnsi="Times New Roman"/>
                <w:kern w:val="2"/>
              </w:rPr>
            </w:pPr>
            <w:r w:rsidRPr="0059723F">
              <w:rPr>
                <w:rFonts w:ascii="Times New Roman" w:hAnsi="Times New Roman"/>
                <w:kern w:val="2"/>
              </w:rPr>
              <w:t>number of proxy votes cast:</w:t>
            </w:r>
          </w:p>
        </w:tc>
        <w:tc>
          <w:tcPr>
            <w:tcW w:w="960" w:type="dxa"/>
            <w:noWrap/>
            <w:hideMark/>
          </w:tcPr>
          <w:p w14:paraId="0825FFC5" w14:textId="50E0C464" w:rsidR="0059723F" w:rsidRPr="0059723F" w:rsidRDefault="0059723F" w:rsidP="0059723F">
            <w:pPr>
              <w:rPr>
                <w:rFonts w:ascii="Times New Roman" w:hAnsi="Times New Roman"/>
                <w:kern w:val="2"/>
              </w:rPr>
            </w:pPr>
            <w:r>
              <w:rPr>
                <w:rFonts w:ascii="Times New Roman" w:hAnsi="Times New Roman"/>
                <w:kern w:val="2"/>
              </w:rPr>
              <w:t>115</w:t>
            </w:r>
          </w:p>
        </w:tc>
        <w:tc>
          <w:tcPr>
            <w:tcW w:w="980" w:type="dxa"/>
            <w:noWrap/>
            <w:hideMark/>
          </w:tcPr>
          <w:p w14:paraId="34D1CB2F" w14:textId="77777777" w:rsidR="0059723F" w:rsidRPr="0059723F" w:rsidRDefault="0059723F" w:rsidP="0059723F">
            <w:pPr>
              <w:rPr>
                <w:rFonts w:ascii="Times New Roman" w:hAnsi="Times New Roman"/>
                <w:kern w:val="2"/>
              </w:rPr>
            </w:pPr>
          </w:p>
        </w:tc>
        <w:tc>
          <w:tcPr>
            <w:tcW w:w="960" w:type="dxa"/>
            <w:noWrap/>
            <w:hideMark/>
          </w:tcPr>
          <w:p w14:paraId="6F6CA0C4" w14:textId="77777777" w:rsidR="0059723F" w:rsidRPr="0059723F" w:rsidRDefault="0059723F" w:rsidP="0059723F">
            <w:pPr>
              <w:rPr>
                <w:rFonts w:ascii="Times New Roman" w:hAnsi="Times New Roman"/>
                <w:kern w:val="2"/>
              </w:rPr>
            </w:pPr>
          </w:p>
        </w:tc>
      </w:tr>
      <w:tr w:rsidR="0059723F" w:rsidRPr="0059723F" w14:paraId="41C7A39C" w14:textId="77777777" w:rsidTr="0059723F">
        <w:trPr>
          <w:trHeight w:val="255"/>
          <w:jc w:val="center"/>
        </w:trPr>
        <w:tc>
          <w:tcPr>
            <w:tcW w:w="2700" w:type="dxa"/>
            <w:noWrap/>
            <w:hideMark/>
          </w:tcPr>
          <w:p w14:paraId="4D2DA231" w14:textId="77777777" w:rsidR="0059723F" w:rsidRPr="0059723F" w:rsidRDefault="0059723F" w:rsidP="0059723F">
            <w:pPr>
              <w:rPr>
                <w:rFonts w:ascii="Times New Roman" w:hAnsi="Times New Roman"/>
                <w:kern w:val="2"/>
              </w:rPr>
            </w:pPr>
            <w:r w:rsidRPr="0059723F">
              <w:rPr>
                <w:rFonts w:ascii="Times New Roman" w:hAnsi="Times New Roman"/>
                <w:kern w:val="2"/>
              </w:rPr>
              <w:t>number of non-returned papers</w:t>
            </w:r>
          </w:p>
        </w:tc>
        <w:tc>
          <w:tcPr>
            <w:tcW w:w="960" w:type="dxa"/>
            <w:noWrap/>
            <w:hideMark/>
          </w:tcPr>
          <w:p w14:paraId="6AB416A7" w14:textId="77777777" w:rsidR="0059723F" w:rsidRPr="0059723F" w:rsidRDefault="0059723F" w:rsidP="0059723F">
            <w:pPr>
              <w:rPr>
                <w:rFonts w:ascii="Times New Roman" w:hAnsi="Times New Roman"/>
                <w:kern w:val="2"/>
              </w:rPr>
            </w:pPr>
            <w:r w:rsidRPr="0059723F">
              <w:rPr>
                <w:rFonts w:ascii="Times New Roman" w:hAnsi="Times New Roman"/>
                <w:kern w:val="2"/>
              </w:rPr>
              <w:t>52</w:t>
            </w:r>
          </w:p>
        </w:tc>
        <w:tc>
          <w:tcPr>
            <w:tcW w:w="980" w:type="dxa"/>
            <w:noWrap/>
            <w:hideMark/>
          </w:tcPr>
          <w:p w14:paraId="19D5F13E" w14:textId="77777777" w:rsidR="0059723F" w:rsidRPr="0059723F" w:rsidRDefault="0059723F" w:rsidP="0059723F">
            <w:pPr>
              <w:rPr>
                <w:rFonts w:ascii="Times New Roman" w:hAnsi="Times New Roman"/>
                <w:kern w:val="2"/>
              </w:rPr>
            </w:pPr>
          </w:p>
        </w:tc>
        <w:tc>
          <w:tcPr>
            <w:tcW w:w="960" w:type="dxa"/>
            <w:noWrap/>
            <w:hideMark/>
          </w:tcPr>
          <w:p w14:paraId="3F949291" w14:textId="77777777" w:rsidR="0059723F" w:rsidRPr="0059723F" w:rsidRDefault="0059723F" w:rsidP="0059723F">
            <w:pPr>
              <w:rPr>
                <w:rFonts w:ascii="Times New Roman" w:hAnsi="Times New Roman"/>
                <w:kern w:val="2"/>
              </w:rPr>
            </w:pPr>
          </w:p>
        </w:tc>
      </w:tr>
    </w:tbl>
    <w:p w14:paraId="780B1544" w14:textId="77777777" w:rsidR="00A05AF1" w:rsidRDefault="00A05AF1" w:rsidP="00A05AF1">
      <w:pPr>
        <w:rPr>
          <w:rFonts w:ascii="Times New Roman" w:hAnsi="Times New Roman"/>
          <w:kern w:val="2"/>
        </w:rPr>
      </w:pPr>
    </w:p>
    <w:p w14:paraId="59DB2391" w14:textId="452A7F12" w:rsidR="0059723F" w:rsidRDefault="0059723F" w:rsidP="00A05AF1">
      <w:pPr>
        <w:rPr>
          <w:rFonts w:ascii="Times New Roman" w:hAnsi="Times New Roman"/>
          <w:kern w:val="2"/>
        </w:rPr>
      </w:pPr>
      <w:r>
        <w:rPr>
          <w:rFonts w:ascii="Times New Roman" w:hAnsi="Times New Roman"/>
          <w:kern w:val="2"/>
        </w:rPr>
        <w:t>Both Dr. Kazuaki Takeda (</w:t>
      </w:r>
      <w:r w:rsidRPr="0059723F">
        <w:rPr>
          <w:rFonts w:ascii="Times New Roman" w:hAnsi="Times New Roman"/>
          <w:kern w:val="2"/>
        </w:rPr>
        <w:t>NTT DOCOMO</w:t>
      </w:r>
      <w:r>
        <w:rPr>
          <w:rFonts w:ascii="Times New Roman" w:hAnsi="Times New Roman"/>
          <w:kern w:val="2"/>
        </w:rPr>
        <w:t xml:space="preserve">, ARIB) and </w:t>
      </w:r>
      <w:r w:rsidR="00744CAC">
        <w:rPr>
          <w:rFonts w:ascii="Times New Roman" w:hAnsi="Times New Roman"/>
          <w:kern w:val="2"/>
        </w:rPr>
        <w:t xml:space="preserve">Dr. Hanbyul Seo (LG Electronics, TTA) then decided to step down. </w:t>
      </w:r>
    </w:p>
    <w:p w14:paraId="43A471AB" w14:textId="77777777" w:rsidR="001B4FAC" w:rsidRDefault="001B4FAC" w:rsidP="00A05AF1">
      <w:pPr>
        <w:rPr>
          <w:rFonts w:ascii="Times New Roman" w:hAnsi="Times New Roman"/>
          <w:szCs w:val="20"/>
        </w:rPr>
      </w:pPr>
    </w:p>
    <w:p w14:paraId="2B1DDF61" w14:textId="04050003" w:rsidR="0020094B" w:rsidRPr="001B4FAC" w:rsidRDefault="001B4FAC" w:rsidP="0020094B">
      <w:pPr>
        <w:rPr>
          <w:rFonts w:ascii="Times New Roman" w:hAnsi="Times New Roman"/>
          <w:kern w:val="2"/>
        </w:rPr>
      </w:pPr>
      <w:r w:rsidRPr="001B4FAC">
        <w:rPr>
          <w:rFonts w:ascii="Times New Roman" w:hAnsi="Times New Roman"/>
          <w:b/>
        </w:rPr>
        <w:t xml:space="preserve">Dr. </w:t>
      </w:r>
      <w:r w:rsidR="0059723F">
        <w:rPr>
          <w:rFonts w:ascii="Times New Roman" w:hAnsi="Times New Roman"/>
          <w:b/>
        </w:rPr>
        <w:t xml:space="preserve">Havish Koorapaty </w:t>
      </w:r>
      <w:r w:rsidR="00A05AF1" w:rsidRPr="00690C9F">
        <w:rPr>
          <w:rFonts w:ascii="Times New Roman" w:hAnsi="Times New Roman"/>
        </w:rPr>
        <w:t>(</w:t>
      </w:r>
      <w:r w:rsidR="0059723F">
        <w:rPr>
          <w:rFonts w:ascii="Times New Roman" w:hAnsi="Times New Roman"/>
        </w:rPr>
        <w:t>Ericsson LM, ETSI</w:t>
      </w:r>
      <w:r>
        <w:rPr>
          <w:rFonts w:ascii="Times New Roman" w:hAnsi="Times New Roman"/>
        </w:rPr>
        <w:t>)</w:t>
      </w:r>
      <w:r w:rsidR="00A05AF1" w:rsidRPr="00690C9F">
        <w:rPr>
          <w:rFonts w:ascii="Times New Roman" w:hAnsi="Times New Roman"/>
          <w:kern w:val="2"/>
        </w:rPr>
        <w:t xml:space="preserve"> was therefore appointed to the position of WG RAN1 Vice Chairman.</w:t>
      </w:r>
    </w:p>
    <w:p w14:paraId="340F6807" w14:textId="5E96BD71" w:rsidR="0020094B" w:rsidRPr="005D191B" w:rsidRDefault="0020094B" w:rsidP="001D13D3">
      <w:pPr>
        <w:pStyle w:val="Heading1"/>
      </w:pPr>
      <w:bookmarkStart w:id="326" w:name="_Toc490832601"/>
      <w:bookmarkStart w:id="327" w:name="_Toc499317604"/>
      <w:r w:rsidRPr="0052548E">
        <w:t>Closing of the meeting</w:t>
      </w:r>
      <w:bookmarkEnd w:id="326"/>
      <w:bookmarkEnd w:id="327"/>
    </w:p>
    <w:p w14:paraId="40D727D5" w14:textId="4CB44E9B" w:rsidR="00244B57" w:rsidRDefault="00244B57" w:rsidP="00CE2F10">
      <w:pPr>
        <w:rPr>
          <w:rFonts w:eastAsia="MS Mincho"/>
          <w:szCs w:val="20"/>
        </w:rPr>
      </w:pPr>
      <w:r>
        <w:rPr>
          <w:rFonts w:eastAsia="MS Mincho"/>
          <w:szCs w:val="20"/>
        </w:rPr>
        <w:t xml:space="preserve">RAN1 chair thanked all the delegates for their hard work, with a particular attention to the feature leads. He </w:t>
      </w:r>
      <w:r w:rsidRPr="00244B57">
        <w:rPr>
          <w:rFonts w:eastAsia="MS Mincho"/>
          <w:szCs w:val="20"/>
        </w:rPr>
        <w:t xml:space="preserve">acknowledged the commitment of </w:t>
      </w:r>
      <w:r>
        <w:rPr>
          <w:rFonts w:eastAsia="MS Mincho"/>
          <w:szCs w:val="20"/>
        </w:rPr>
        <w:t>all</w:t>
      </w:r>
      <w:r w:rsidRPr="00244B57">
        <w:rPr>
          <w:rFonts w:eastAsia="MS Mincho"/>
          <w:szCs w:val="20"/>
        </w:rPr>
        <w:t xml:space="preserve"> to cooperat</w:t>
      </w:r>
      <w:r>
        <w:rPr>
          <w:rFonts w:eastAsia="MS Mincho"/>
          <w:szCs w:val="20"/>
        </w:rPr>
        <w:t>e</w:t>
      </w:r>
      <w:r w:rsidRPr="00244B57">
        <w:rPr>
          <w:rFonts w:eastAsia="MS Mincho"/>
          <w:szCs w:val="20"/>
        </w:rPr>
        <w:t xml:space="preserve"> </w:t>
      </w:r>
      <w:r>
        <w:rPr>
          <w:rFonts w:eastAsia="MS Mincho"/>
          <w:szCs w:val="20"/>
        </w:rPr>
        <w:t xml:space="preserve">and achieve progress </w:t>
      </w:r>
      <w:r w:rsidRPr="00244B57">
        <w:rPr>
          <w:rFonts w:eastAsia="MS Mincho"/>
          <w:szCs w:val="20"/>
        </w:rPr>
        <w:t>despite challenges and obstacles</w:t>
      </w:r>
      <w:r>
        <w:rPr>
          <w:rFonts w:eastAsia="MS Mincho"/>
          <w:szCs w:val="20"/>
        </w:rPr>
        <w:t xml:space="preserve"> (many parallel offline sessoins, lack of meeting rooms). </w:t>
      </w:r>
    </w:p>
    <w:p w14:paraId="3C386547" w14:textId="38B53D77" w:rsidR="00244B57" w:rsidRDefault="00244B57" w:rsidP="00CE2F10">
      <w:pPr>
        <w:rPr>
          <w:rFonts w:eastAsia="MS Mincho"/>
          <w:szCs w:val="20"/>
        </w:rPr>
      </w:pPr>
      <w:r>
        <w:rPr>
          <w:rFonts w:eastAsia="MS Mincho"/>
          <w:szCs w:val="20"/>
        </w:rPr>
        <w:t>Special thanks were given to Matthew Baker and his contributions to RAN1 since 2009 as chairman and vice-chair.</w:t>
      </w:r>
    </w:p>
    <w:p w14:paraId="4D57B485" w14:textId="02D094BE" w:rsidR="00244B57" w:rsidRDefault="00244B57" w:rsidP="00CE2F10">
      <w:pPr>
        <w:rPr>
          <w:rFonts w:eastAsia="MS Mincho"/>
          <w:szCs w:val="20"/>
        </w:rPr>
      </w:pPr>
      <w:r>
        <w:rPr>
          <w:rFonts w:eastAsia="MS Mincho"/>
          <w:szCs w:val="20"/>
        </w:rPr>
        <w:t>He also welcomed Havish Koorapaty as the new elected vice chairman, looking forward to the upcoming challenging years.</w:t>
      </w:r>
    </w:p>
    <w:p w14:paraId="22F8A4E2" w14:textId="053B6CF5" w:rsidR="00244B57" w:rsidRDefault="00244B57" w:rsidP="00CE2F10">
      <w:pPr>
        <w:rPr>
          <w:rFonts w:eastAsia="MS Mincho"/>
          <w:szCs w:val="20"/>
        </w:rPr>
      </w:pPr>
      <w:r>
        <w:rPr>
          <w:rFonts w:eastAsia="MS Mincho"/>
          <w:szCs w:val="20"/>
        </w:rPr>
        <w:t>Final words to tell RAN1, though still a lot needs to be achieved by November meeting, that all should be proud of what RAN1 is doing as a group.</w:t>
      </w:r>
    </w:p>
    <w:p w14:paraId="7A2A14D7" w14:textId="77777777" w:rsidR="00244B57" w:rsidRDefault="00244B57" w:rsidP="00CE2F10">
      <w:pPr>
        <w:rPr>
          <w:rFonts w:eastAsia="MS Mincho"/>
          <w:szCs w:val="20"/>
        </w:rPr>
      </w:pPr>
    </w:p>
    <w:p w14:paraId="4147A415" w14:textId="0361250D" w:rsidR="00CE2F10" w:rsidRPr="000B1042" w:rsidRDefault="00CE2F10" w:rsidP="00CE2F10">
      <w:pPr>
        <w:rPr>
          <w:rFonts w:eastAsia="MS Mincho"/>
          <w:szCs w:val="20"/>
        </w:rPr>
      </w:pPr>
      <w:r w:rsidRPr="000B1042">
        <w:rPr>
          <w:rFonts w:eastAsia="MS Mincho"/>
          <w:szCs w:val="20"/>
        </w:rPr>
        <w:t xml:space="preserve">Meeting was closed </w:t>
      </w:r>
      <w:r w:rsidRPr="000B1042">
        <w:rPr>
          <w:rFonts w:ascii="Times New Roman" w:eastAsia="MS Mincho" w:hAnsi="Times New Roman"/>
          <w:szCs w:val="20"/>
        </w:rPr>
        <w:t>at 1</w:t>
      </w:r>
      <w:r w:rsidR="00354C36">
        <w:rPr>
          <w:rFonts w:ascii="Times New Roman" w:eastAsia="MS Mincho" w:hAnsi="Times New Roman"/>
          <w:szCs w:val="20"/>
        </w:rPr>
        <w:t>7</w:t>
      </w:r>
      <w:r w:rsidRPr="000B1042">
        <w:rPr>
          <w:rFonts w:ascii="Times New Roman" w:eastAsia="MS Mincho" w:hAnsi="Times New Roman"/>
          <w:szCs w:val="20"/>
        </w:rPr>
        <w:t>:</w:t>
      </w:r>
      <w:r w:rsidR="00244B57">
        <w:rPr>
          <w:rFonts w:ascii="Times New Roman" w:eastAsia="MS Mincho" w:hAnsi="Times New Roman"/>
          <w:szCs w:val="20"/>
        </w:rPr>
        <w:t>15</w:t>
      </w:r>
      <w:r w:rsidRPr="000B1042">
        <w:rPr>
          <w:rFonts w:eastAsia="MS Mincho"/>
          <w:szCs w:val="20"/>
        </w:rPr>
        <w:t>.</w:t>
      </w:r>
    </w:p>
    <w:p w14:paraId="746E8887" w14:textId="31370557" w:rsidR="00CE2F10" w:rsidRPr="00BA48F8" w:rsidRDefault="00CE2F10" w:rsidP="00CE2F10">
      <w:pPr>
        <w:rPr>
          <w:rFonts w:eastAsia="MS Mincho"/>
          <w:szCs w:val="20"/>
        </w:rPr>
      </w:pPr>
      <w:r w:rsidRPr="000B1042">
        <w:rPr>
          <w:rFonts w:eastAsia="MS Mincho"/>
          <w:szCs w:val="20"/>
        </w:rPr>
        <w:t xml:space="preserve">See you all in </w:t>
      </w:r>
      <w:r w:rsidR="00354C36">
        <w:rPr>
          <w:rFonts w:eastAsia="MS Mincho"/>
          <w:szCs w:val="20"/>
        </w:rPr>
        <w:t>Reno</w:t>
      </w:r>
      <w:r>
        <w:rPr>
          <w:rFonts w:eastAsia="MS Mincho"/>
          <w:szCs w:val="20"/>
        </w:rPr>
        <w:t>.</w:t>
      </w:r>
    </w:p>
    <w:p w14:paraId="19FED70E" w14:textId="77777777" w:rsidR="00226DF5" w:rsidRPr="00BA48F8" w:rsidRDefault="00226DF5" w:rsidP="00D92DF7">
      <w:pPr>
        <w:rPr>
          <w:rFonts w:eastAsia="MS Mincho"/>
          <w:szCs w:val="20"/>
        </w:rPr>
      </w:pPr>
    </w:p>
    <w:p w14:paraId="64187745" w14:textId="77777777" w:rsidR="00D92DF7" w:rsidRPr="0052548E" w:rsidRDefault="00D92DF7" w:rsidP="00D92DF7"/>
    <w:p w14:paraId="1A527666" w14:textId="77777777" w:rsidR="000C3D87" w:rsidRPr="000B1042" w:rsidRDefault="000C3D87" w:rsidP="009643F7">
      <w:pPr>
        <w:rPr>
          <w:rFonts w:ascii="Times New Roman" w:eastAsia="MS Mincho" w:hAnsi="Times New Roman"/>
          <w:szCs w:val="20"/>
        </w:rPr>
        <w:sectPr w:rsidR="000C3D87" w:rsidRPr="000B1042" w:rsidSect="00066B44">
          <w:headerReference w:type="default" r:id="rId2351"/>
          <w:footerReference w:type="default" r:id="rId2352"/>
          <w:pgSz w:w="11907" w:h="16840" w:code="9"/>
          <w:pgMar w:top="720" w:right="720" w:bottom="720" w:left="720" w:header="709" w:footer="578" w:gutter="0"/>
          <w:cols w:space="720"/>
          <w:docGrid w:linePitch="272"/>
        </w:sectPr>
      </w:pPr>
    </w:p>
    <w:p w14:paraId="6894D6A2" w14:textId="4741006D" w:rsidR="007A5AC0" w:rsidRPr="000B1042" w:rsidRDefault="007A5AC0" w:rsidP="009643F7">
      <w:pPr>
        <w:pStyle w:val="Heading1"/>
        <w:numPr>
          <w:ilvl w:val="0"/>
          <w:numId w:val="0"/>
        </w:numPr>
        <w:spacing w:before="0" w:after="0"/>
        <w:rPr>
          <w:rFonts w:ascii="Times New Roman" w:hAnsi="Times New Roman" w:cs="Times New Roman"/>
          <w:sz w:val="20"/>
          <w:szCs w:val="20"/>
        </w:rPr>
      </w:pPr>
      <w:bookmarkStart w:id="328" w:name="_Toc499317605"/>
      <w:r w:rsidRPr="000B1042">
        <w:rPr>
          <w:rFonts w:ascii="Times New Roman" w:hAnsi="Times New Roman" w:cs="Times New Roman"/>
          <w:sz w:val="20"/>
          <w:szCs w:val="20"/>
        </w:rPr>
        <w:lastRenderedPageBreak/>
        <w:t>Annex A:</w:t>
      </w:r>
      <w:r w:rsidRPr="000B1042">
        <w:rPr>
          <w:rFonts w:ascii="Times New Roman" w:hAnsi="Times New Roman" w:cs="Times New Roman"/>
          <w:sz w:val="20"/>
          <w:szCs w:val="20"/>
        </w:rPr>
        <w:tab/>
        <w:t xml:space="preserve">List of Tdocs at RAN1 </w:t>
      </w:r>
      <w:r w:rsidR="00354C36">
        <w:rPr>
          <w:rFonts w:ascii="Times New Roman" w:hAnsi="Times New Roman" w:cs="Times New Roman"/>
          <w:sz w:val="20"/>
          <w:szCs w:val="20"/>
        </w:rPr>
        <w:t>#90bis</w:t>
      </w:r>
      <w:bookmarkEnd w:id="328"/>
    </w:p>
    <w:p w14:paraId="20896DE6" w14:textId="77777777" w:rsidR="005C5573" w:rsidRPr="000B1042" w:rsidRDefault="005C5573" w:rsidP="009643F7">
      <w:pPr>
        <w:rPr>
          <w:rFonts w:ascii="Times New Roman" w:eastAsia="SimSun" w:hAnsi="Times New Roman"/>
          <w:kern w:val="2"/>
          <w:szCs w:val="20"/>
        </w:rPr>
      </w:pPr>
    </w:p>
    <w:p w14:paraId="30FAEBCE" w14:textId="77777777" w:rsidR="007A5AC0" w:rsidRPr="000B1042" w:rsidRDefault="007A5AC0" w:rsidP="009643F7">
      <w:pPr>
        <w:rPr>
          <w:rFonts w:ascii="Times New Roman" w:eastAsia="SimSun" w:hAnsi="Times New Roman"/>
          <w:kern w:val="2"/>
          <w:szCs w:val="20"/>
        </w:rPr>
      </w:pPr>
      <w:r w:rsidRPr="000B1042">
        <w:rPr>
          <w:rFonts w:ascii="Times New Roman" w:eastAsia="SimSun" w:hAnsi="Times New Roman"/>
          <w:kern w:val="2"/>
          <w:szCs w:val="20"/>
        </w:rPr>
        <w:t>Please see excel file attached to this report</w:t>
      </w:r>
    </w:p>
    <w:p w14:paraId="7E6775B6" w14:textId="1B5DE8A6" w:rsidR="007A5AC0" w:rsidRDefault="007A5AC0" w:rsidP="00BA48F8"/>
    <w:p w14:paraId="7597CE76" w14:textId="77777777" w:rsidR="00BA48F8" w:rsidRDefault="00BA48F8">
      <w:pPr>
        <w:rPr>
          <w:rFonts w:ascii="Times New Roman" w:hAnsi="Times New Roman"/>
          <w:b/>
          <w:bCs/>
          <w:kern w:val="32"/>
          <w:szCs w:val="20"/>
        </w:rPr>
      </w:pPr>
      <w:r>
        <w:rPr>
          <w:rFonts w:ascii="Times New Roman" w:hAnsi="Times New Roman"/>
          <w:szCs w:val="20"/>
        </w:rPr>
        <w:br w:type="page"/>
      </w:r>
    </w:p>
    <w:p w14:paraId="7A6A8F62" w14:textId="3714205F" w:rsidR="00BA48F8" w:rsidRDefault="00BA48F8" w:rsidP="00BA48F8">
      <w:pPr>
        <w:pStyle w:val="Heading1"/>
        <w:numPr>
          <w:ilvl w:val="0"/>
          <w:numId w:val="0"/>
        </w:numPr>
        <w:spacing w:before="0" w:after="0"/>
        <w:rPr>
          <w:rFonts w:ascii="Times New Roman" w:hAnsi="Times New Roman" w:cs="Times New Roman"/>
          <w:sz w:val="20"/>
          <w:szCs w:val="20"/>
        </w:rPr>
      </w:pPr>
      <w:bookmarkStart w:id="329" w:name="_Toc499317606"/>
      <w:r w:rsidRPr="000B1042">
        <w:rPr>
          <w:rFonts w:ascii="Times New Roman" w:hAnsi="Times New Roman" w:cs="Times New Roman"/>
          <w:sz w:val="20"/>
          <w:szCs w:val="20"/>
        </w:rPr>
        <w:lastRenderedPageBreak/>
        <w:t xml:space="preserve">Annex </w:t>
      </w:r>
      <w:r>
        <w:rPr>
          <w:rFonts w:ascii="Times New Roman" w:hAnsi="Times New Roman" w:cs="Times New Roman"/>
          <w:sz w:val="20"/>
          <w:szCs w:val="20"/>
        </w:rPr>
        <w:t>B</w:t>
      </w:r>
      <w:r w:rsidRPr="000B1042">
        <w:rPr>
          <w:rFonts w:ascii="Times New Roman" w:hAnsi="Times New Roman" w:cs="Times New Roman"/>
          <w:sz w:val="20"/>
          <w:szCs w:val="20"/>
        </w:rPr>
        <w:t>:</w:t>
      </w:r>
      <w:r w:rsidRPr="000B1042">
        <w:rPr>
          <w:rFonts w:ascii="Times New Roman" w:hAnsi="Times New Roman" w:cs="Times New Roman"/>
          <w:sz w:val="20"/>
          <w:szCs w:val="20"/>
        </w:rPr>
        <w:tab/>
        <w:t xml:space="preserve">List of CRs agreed at RAN1 </w:t>
      </w:r>
      <w:r w:rsidR="00354C36">
        <w:rPr>
          <w:rFonts w:ascii="Times New Roman" w:hAnsi="Times New Roman" w:cs="Times New Roman"/>
          <w:sz w:val="20"/>
          <w:szCs w:val="20"/>
        </w:rPr>
        <w:t>#90bis</w:t>
      </w:r>
      <w:bookmarkEnd w:id="329"/>
    </w:p>
    <w:p w14:paraId="220FF2CC" w14:textId="77777777" w:rsidR="00FD5B1A" w:rsidRPr="00FD5B1A" w:rsidRDefault="00FD5B1A" w:rsidP="00FD5B1A"/>
    <w:tbl>
      <w:tblPr>
        <w:tblStyle w:val="TableGrid"/>
        <w:tblW w:w="13689" w:type="dxa"/>
        <w:tblInd w:w="904" w:type="dxa"/>
        <w:tblLook w:val="04A0" w:firstRow="1" w:lastRow="0" w:firstColumn="1" w:lastColumn="0" w:noHBand="0" w:noVBand="1"/>
      </w:tblPr>
      <w:tblGrid>
        <w:gridCol w:w="801"/>
        <w:gridCol w:w="529"/>
        <w:gridCol w:w="550"/>
        <w:gridCol w:w="696"/>
        <w:gridCol w:w="4240"/>
        <w:gridCol w:w="528"/>
        <w:gridCol w:w="816"/>
        <w:gridCol w:w="1061"/>
        <w:gridCol w:w="991"/>
        <w:gridCol w:w="1438"/>
        <w:gridCol w:w="2039"/>
      </w:tblGrid>
      <w:tr w:rsidR="00285277" w:rsidRPr="00285277" w14:paraId="798E78B7" w14:textId="77777777" w:rsidTr="00354C36">
        <w:trPr>
          <w:trHeight w:val="20"/>
          <w:tblHeader/>
        </w:trPr>
        <w:tc>
          <w:tcPr>
            <w:tcW w:w="801" w:type="dxa"/>
            <w:shd w:val="clear" w:color="auto" w:fill="BFBFBF" w:themeFill="background1" w:themeFillShade="BF"/>
            <w:hideMark/>
          </w:tcPr>
          <w:p w14:paraId="00916153" w14:textId="597B9C89" w:rsidR="00FD5B1A" w:rsidRPr="00285277" w:rsidRDefault="00FD5B1A" w:rsidP="00FD5B1A">
            <w:pPr>
              <w:rPr>
                <w:rFonts w:ascii="Times New Roman" w:hAnsi="Times New Roman"/>
                <w:b/>
                <w:bCs/>
                <w:szCs w:val="20"/>
                <w:highlight w:val="lightGray"/>
              </w:rPr>
            </w:pPr>
            <w:r w:rsidRPr="00285277">
              <w:rPr>
                <w:rFonts w:ascii="Times New Roman" w:hAnsi="Times New Roman"/>
                <w:b/>
                <w:bCs/>
                <w:szCs w:val="20"/>
                <w:highlight w:val="lightGray"/>
              </w:rPr>
              <w:t>T</w:t>
            </w:r>
            <w:r w:rsidR="003D0015" w:rsidRPr="00285277">
              <w:rPr>
                <w:rFonts w:ascii="Times New Roman" w:hAnsi="Times New Roman"/>
                <w:b/>
                <w:bCs/>
                <w:szCs w:val="20"/>
                <w:highlight w:val="lightGray"/>
              </w:rPr>
              <w:t>S/T</w:t>
            </w:r>
            <w:r w:rsidRPr="00285277">
              <w:rPr>
                <w:rFonts w:ascii="Times New Roman" w:hAnsi="Times New Roman"/>
                <w:b/>
                <w:bCs/>
                <w:szCs w:val="20"/>
                <w:highlight w:val="lightGray"/>
              </w:rPr>
              <w:t>R</w:t>
            </w:r>
          </w:p>
        </w:tc>
        <w:tc>
          <w:tcPr>
            <w:tcW w:w="529" w:type="dxa"/>
            <w:shd w:val="clear" w:color="auto" w:fill="BFBFBF" w:themeFill="background1" w:themeFillShade="BF"/>
            <w:hideMark/>
          </w:tcPr>
          <w:p w14:paraId="644F5995" w14:textId="77777777" w:rsidR="00FD5B1A" w:rsidRPr="00285277" w:rsidRDefault="00FD5B1A" w:rsidP="001E1F4E">
            <w:pPr>
              <w:rPr>
                <w:rFonts w:ascii="Times New Roman" w:hAnsi="Times New Roman"/>
                <w:b/>
                <w:bCs/>
                <w:szCs w:val="20"/>
                <w:highlight w:val="lightGray"/>
              </w:rPr>
            </w:pPr>
            <w:r w:rsidRPr="00285277">
              <w:rPr>
                <w:rFonts w:ascii="Times New Roman" w:hAnsi="Times New Roman"/>
                <w:b/>
                <w:bCs/>
                <w:szCs w:val="20"/>
                <w:highlight w:val="lightGray"/>
              </w:rPr>
              <w:t>CR</w:t>
            </w:r>
          </w:p>
        </w:tc>
        <w:tc>
          <w:tcPr>
            <w:tcW w:w="550" w:type="dxa"/>
            <w:shd w:val="clear" w:color="auto" w:fill="BFBFBF" w:themeFill="background1" w:themeFillShade="BF"/>
            <w:hideMark/>
          </w:tcPr>
          <w:p w14:paraId="532C9E51" w14:textId="77777777" w:rsidR="00FD5B1A" w:rsidRPr="00285277" w:rsidRDefault="00FD5B1A" w:rsidP="001E1F4E">
            <w:pPr>
              <w:rPr>
                <w:rFonts w:ascii="Times New Roman" w:hAnsi="Times New Roman"/>
                <w:b/>
                <w:bCs/>
                <w:szCs w:val="20"/>
                <w:highlight w:val="lightGray"/>
              </w:rPr>
            </w:pPr>
            <w:r w:rsidRPr="00285277">
              <w:rPr>
                <w:rFonts w:ascii="Times New Roman" w:hAnsi="Times New Roman"/>
                <w:b/>
                <w:bCs/>
                <w:szCs w:val="20"/>
                <w:highlight w:val="lightGray"/>
              </w:rPr>
              <w:t>Rev</w:t>
            </w:r>
          </w:p>
        </w:tc>
        <w:tc>
          <w:tcPr>
            <w:tcW w:w="696" w:type="dxa"/>
            <w:shd w:val="clear" w:color="auto" w:fill="BFBFBF" w:themeFill="background1" w:themeFillShade="BF"/>
            <w:hideMark/>
          </w:tcPr>
          <w:p w14:paraId="71C27206" w14:textId="77777777" w:rsidR="00FD5B1A" w:rsidRPr="00285277" w:rsidRDefault="00FD5B1A" w:rsidP="001E1F4E">
            <w:pPr>
              <w:rPr>
                <w:rFonts w:ascii="Times New Roman" w:hAnsi="Times New Roman"/>
                <w:b/>
                <w:bCs/>
                <w:szCs w:val="20"/>
                <w:highlight w:val="lightGray"/>
              </w:rPr>
            </w:pPr>
            <w:r w:rsidRPr="00285277">
              <w:rPr>
                <w:rFonts w:ascii="Times New Roman" w:hAnsi="Times New Roman"/>
                <w:b/>
                <w:bCs/>
                <w:szCs w:val="20"/>
                <w:highlight w:val="lightGray"/>
              </w:rPr>
              <w:t>Rel</w:t>
            </w:r>
          </w:p>
        </w:tc>
        <w:tc>
          <w:tcPr>
            <w:tcW w:w="4240" w:type="dxa"/>
            <w:shd w:val="clear" w:color="auto" w:fill="BFBFBF" w:themeFill="background1" w:themeFillShade="BF"/>
            <w:hideMark/>
          </w:tcPr>
          <w:p w14:paraId="4B9D3FE6" w14:textId="77777777" w:rsidR="00FD5B1A" w:rsidRPr="00285277" w:rsidRDefault="00FD5B1A" w:rsidP="001E1F4E">
            <w:pPr>
              <w:rPr>
                <w:rFonts w:ascii="Times New Roman" w:hAnsi="Times New Roman"/>
                <w:b/>
                <w:bCs/>
                <w:szCs w:val="20"/>
                <w:highlight w:val="lightGray"/>
              </w:rPr>
            </w:pPr>
            <w:r w:rsidRPr="00285277">
              <w:rPr>
                <w:rFonts w:ascii="Times New Roman" w:hAnsi="Times New Roman"/>
                <w:b/>
                <w:bCs/>
                <w:szCs w:val="20"/>
                <w:highlight w:val="lightGray"/>
              </w:rPr>
              <w:t>Title</w:t>
            </w:r>
          </w:p>
        </w:tc>
        <w:tc>
          <w:tcPr>
            <w:tcW w:w="528" w:type="dxa"/>
            <w:shd w:val="clear" w:color="auto" w:fill="BFBFBF" w:themeFill="background1" w:themeFillShade="BF"/>
            <w:hideMark/>
          </w:tcPr>
          <w:p w14:paraId="6AA92DCC" w14:textId="77777777" w:rsidR="00FD5B1A" w:rsidRPr="00285277" w:rsidRDefault="00FD5B1A" w:rsidP="001E1F4E">
            <w:pPr>
              <w:rPr>
                <w:rFonts w:ascii="Times New Roman" w:hAnsi="Times New Roman"/>
                <w:b/>
                <w:bCs/>
                <w:szCs w:val="20"/>
                <w:highlight w:val="lightGray"/>
              </w:rPr>
            </w:pPr>
            <w:r w:rsidRPr="00285277">
              <w:rPr>
                <w:rFonts w:ascii="Times New Roman" w:hAnsi="Times New Roman"/>
                <w:b/>
                <w:bCs/>
                <w:szCs w:val="20"/>
                <w:highlight w:val="lightGray"/>
              </w:rPr>
              <w:t>Cat</w:t>
            </w:r>
          </w:p>
        </w:tc>
        <w:tc>
          <w:tcPr>
            <w:tcW w:w="816" w:type="dxa"/>
            <w:shd w:val="clear" w:color="auto" w:fill="BFBFBF" w:themeFill="background1" w:themeFillShade="BF"/>
            <w:hideMark/>
          </w:tcPr>
          <w:p w14:paraId="774EE3BE" w14:textId="77777777" w:rsidR="00FD5B1A" w:rsidRPr="00285277" w:rsidRDefault="00FD5B1A" w:rsidP="001E1F4E">
            <w:pPr>
              <w:rPr>
                <w:rFonts w:ascii="Times New Roman" w:hAnsi="Times New Roman"/>
                <w:b/>
                <w:bCs/>
                <w:szCs w:val="20"/>
                <w:highlight w:val="lightGray"/>
              </w:rPr>
            </w:pPr>
            <w:r w:rsidRPr="00285277">
              <w:rPr>
                <w:rFonts w:ascii="Times New Roman" w:hAnsi="Times New Roman"/>
                <w:b/>
                <w:bCs/>
                <w:szCs w:val="20"/>
                <w:highlight w:val="lightGray"/>
              </w:rPr>
              <w:t>Vsn</w:t>
            </w:r>
          </w:p>
        </w:tc>
        <w:tc>
          <w:tcPr>
            <w:tcW w:w="1061" w:type="dxa"/>
            <w:shd w:val="clear" w:color="auto" w:fill="BFBFBF" w:themeFill="background1" w:themeFillShade="BF"/>
            <w:hideMark/>
          </w:tcPr>
          <w:p w14:paraId="2883DACC" w14:textId="77777777" w:rsidR="00FD5B1A" w:rsidRPr="00285277" w:rsidRDefault="00FD5B1A" w:rsidP="001E1F4E">
            <w:pPr>
              <w:rPr>
                <w:rFonts w:ascii="Times New Roman" w:hAnsi="Times New Roman"/>
                <w:b/>
                <w:bCs/>
                <w:szCs w:val="20"/>
                <w:highlight w:val="lightGray"/>
              </w:rPr>
            </w:pPr>
            <w:r w:rsidRPr="00285277">
              <w:rPr>
                <w:rFonts w:ascii="Times New Roman" w:hAnsi="Times New Roman"/>
                <w:b/>
                <w:bCs/>
                <w:szCs w:val="20"/>
                <w:highlight w:val="lightGray"/>
              </w:rPr>
              <w:t>@ Mtg</w:t>
            </w:r>
          </w:p>
        </w:tc>
        <w:tc>
          <w:tcPr>
            <w:tcW w:w="991" w:type="dxa"/>
            <w:shd w:val="clear" w:color="auto" w:fill="BFBFBF" w:themeFill="background1" w:themeFillShade="BF"/>
            <w:hideMark/>
          </w:tcPr>
          <w:p w14:paraId="656D97CD" w14:textId="77777777" w:rsidR="00FD5B1A" w:rsidRPr="00285277" w:rsidRDefault="00FD5B1A" w:rsidP="001E1F4E">
            <w:pPr>
              <w:rPr>
                <w:rFonts w:ascii="Times New Roman" w:hAnsi="Times New Roman"/>
                <w:b/>
                <w:bCs/>
                <w:szCs w:val="20"/>
                <w:highlight w:val="lightGray"/>
              </w:rPr>
            </w:pPr>
            <w:r w:rsidRPr="00285277">
              <w:rPr>
                <w:rFonts w:ascii="Times New Roman" w:hAnsi="Times New Roman"/>
                <w:b/>
                <w:bCs/>
                <w:szCs w:val="20"/>
                <w:highlight w:val="lightGray"/>
              </w:rPr>
              <w:t>TD#</w:t>
            </w:r>
          </w:p>
        </w:tc>
        <w:tc>
          <w:tcPr>
            <w:tcW w:w="1438" w:type="dxa"/>
            <w:shd w:val="clear" w:color="auto" w:fill="BFBFBF" w:themeFill="background1" w:themeFillShade="BF"/>
            <w:hideMark/>
          </w:tcPr>
          <w:p w14:paraId="38658F8E" w14:textId="77777777" w:rsidR="00FD5B1A" w:rsidRPr="00285277" w:rsidRDefault="00FD5B1A" w:rsidP="001E1F4E">
            <w:pPr>
              <w:rPr>
                <w:rFonts w:ascii="Times New Roman" w:hAnsi="Times New Roman"/>
                <w:b/>
                <w:bCs/>
                <w:szCs w:val="20"/>
                <w:highlight w:val="lightGray"/>
              </w:rPr>
            </w:pPr>
            <w:r w:rsidRPr="00285277">
              <w:rPr>
                <w:rFonts w:ascii="Times New Roman" w:hAnsi="Times New Roman"/>
                <w:b/>
                <w:bCs/>
                <w:szCs w:val="20"/>
                <w:highlight w:val="lightGray"/>
              </w:rPr>
              <w:t>Source to WG</w:t>
            </w:r>
          </w:p>
        </w:tc>
        <w:tc>
          <w:tcPr>
            <w:tcW w:w="2039" w:type="dxa"/>
            <w:shd w:val="clear" w:color="auto" w:fill="BFBFBF" w:themeFill="background1" w:themeFillShade="BF"/>
            <w:hideMark/>
          </w:tcPr>
          <w:p w14:paraId="2B410CA2" w14:textId="77777777" w:rsidR="00FD5B1A" w:rsidRPr="00285277" w:rsidRDefault="00FD5B1A" w:rsidP="001E1F4E">
            <w:pPr>
              <w:rPr>
                <w:rFonts w:ascii="Times New Roman" w:hAnsi="Times New Roman"/>
                <w:b/>
                <w:bCs/>
                <w:szCs w:val="20"/>
              </w:rPr>
            </w:pPr>
            <w:r w:rsidRPr="00285277">
              <w:rPr>
                <w:rFonts w:ascii="Times New Roman" w:hAnsi="Times New Roman"/>
                <w:b/>
                <w:bCs/>
                <w:szCs w:val="20"/>
                <w:highlight w:val="lightGray"/>
              </w:rPr>
              <w:t>Work Item</w:t>
            </w:r>
          </w:p>
        </w:tc>
      </w:tr>
      <w:tr w:rsidR="00A41E68" w:rsidRPr="00285277" w14:paraId="2945572F" w14:textId="77777777" w:rsidTr="00354C36">
        <w:trPr>
          <w:trHeight w:val="20"/>
        </w:trPr>
        <w:tc>
          <w:tcPr>
            <w:tcW w:w="801" w:type="dxa"/>
          </w:tcPr>
          <w:p w14:paraId="3A89A3A0" w14:textId="5409A3DD"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36.211</w:t>
            </w:r>
          </w:p>
        </w:tc>
        <w:tc>
          <w:tcPr>
            <w:tcW w:w="529" w:type="dxa"/>
          </w:tcPr>
          <w:p w14:paraId="4D56FA41" w14:textId="10E03CEA"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393</w:t>
            </w:r>
          </w:p>
        </w:tc>
        <w:tc>
          <w:tcPr>
            <w:tcW w:w="550" w:type="dxa"/>
          </w:tcPr>
          <w:p w14:paraId="1CCB743F" w14:textId="058D9881"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w:t>
            </w:r>
          </w:p>
        </w:tc>
        <w:tc>
          <w:tcPr>
            <w:tcW w:w="696" w:type="dxa"/>
          </w:tcPr>
          <w:p w14:paraId="44374631" w14:textId="242048E2"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Rel-13</w:t>
            </w:r>
          </w:p>
        </w:tc>
        <w:tc>
          <w:tcPr>
            <w:tcW w:w="4240" w:type="dxa"/>
          </w:tcPr>
          <w:p w14:paraId="178C8D36" w14:textId="0598CC8A"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Correction on MPDCCH frequency hopping</w:t>
            </w:r>
          </w:p>
        </w:tc>
        <w:tc>
          <w:tcPr>
            <w:tcW w:w="528" w:type="dxa"/>
          </w:tcPr>
          <w:p w14:paraId="06120811" w14:textId="51EB73B8"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F</w:t>
            </w:r>
          </w:p>
        </w:tc>
        <w:tc>
          <w:tcPr>
            <w:tcW w:w="816" w:type="dxa"/>
          </w:tcPr>
          <w:p w14:paraId="7CCC3788" w14:textId="50C32C6A"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13.7.1</w:t>
            </w:r>
          </w:p>
        </w:tc>
        <w:tc>
          <w:tcPr>
            <w:tcW w:w="1061" w:type="dxa"/>
          </w:tcPr>
          <w:p w14:paraId="417B67EC" w14:textId="6A8BBECA"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R1#90bis</w:t>
            </w:r>
          </w:p>
        </w:tc>
        <w:tc>
          <w:tcPr>
            <w:tcW w:w="991" w:type="dxa"/>
          </w:tcPr>
          <w:p w14:paraId="364EAAF7" w14:textId="0E2334E3"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R1-1718831</w:t>
            </w:r>
          </w:p>
        </w:tc>
        <w:tc>
          <w:tcPr>
            <w:tcW w:w="1438" w:type="dxa"/>
          </w:tcPr>
          <w:p w14:paraId="0301A498" w14:textId="77B09259"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Samsung</w:t>
            </w:r>
          </w:p>
        </w:tc>
        <w:tc>
          <w:tcPr>
            <w:tcW w:w="2039" w:type="dxa"/>
          </w:tcPr>
          <w:p w14:paraId="71140D0B" w14:textId="4BEB4EC7"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LTE_MTCe2_L1-Core</w:t>
            </w:r>
          </w:p>
        </w:tc>
      </w:tr>
      <w:tr w:rsidR="00A41E68" w:rsidRPr="00285277" w14:paraId="7DA16E8E" w14:textId="77777777" w:rsidTr="00354C36">
        <w:trPr>
          <w:trHeight w:val="20"/>
        </w:trPr>
        <w:tc>
          <w:tcPr>
            <w:tcW w:w="801" w:type="dxa"/>
          </w:tcPr>
          <w:p w14:paraId="642E7E1D" w14:textId="1D39F83E"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36.211</w:t>
            </w:r>
          </w:p>
        </w:tc>
        <w:tc>
          <w:tcPr>
            <w:tcW w:w="529" w:type="dxa"/>
          </w:tcPr>
          <w:p w14:paraId="66A908C8" w14:textId="53F53518"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394</w:t>
            </w:r>
          </w:p>
        </w:tc>
        <w:tc>
          <w:tcPr>
            <w:tcW w:w="550" w:type="dxa"/>
          </w:tcPr>
          <w:p w14:paraId="7DC2D039" w14:textId="0102BA01"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w:t>
            </w:r>
          </w:p>
        </w:tc>
        <w:tc>
          <w:tcPr>
            <w:tcW w:w="696" w:type="dxa"/>
          </w:tcPr>
          <w:p w14:paraId="35BB064E" w14:textId="60A67B7F"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Rel-13</w:t>
            </w:r>
          </w:p>
        </w:tc>
        <w:tc>
          <w:tcPr>
            <w:tcW w:w="4240" w:type="dxa"/>
          </w:tcPr>
          <w:p w14:paraId="62EDB1E1" w14:textId="6DDCADBF"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CR on clarification on DMRS ports associated with PDSCH</w:t>
            </w:r>
          </w:p>
        </w:tc>
        <w:tc>
          <w:tcPr>
            <w:tcW w:w="528" w:type="dxa"/>
          </w:tcPr>
          <w:p w14:paraId="53CDF2E2" w14:textId="4602724C"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F</w:t>
            </w:r>
          </w:p>
        </w:tc>
        <w:tc>
          <w:tcPr>
            <w:tcW w:w="816" w:type="dxa"/>
          </w:tcPr>
          <w:p w14:paraId="1EEBA264" w14:textId="66E79577"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13.7.1</w:t>
            </w:r>
          </w:p>
        </w:tc>
        <w:tc>
          <w:tcPr>
            <w:tcW w:w="1061" w:type="dxa"/>
          </w:tcPr>
          <w:p w14:paraId="50C1AB72" w14:textId="5D5DD77C"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R1#90bis</w:t>
            </w:r>
          </w:p>
        </w:tc>
        <w:tc>
          <w:tcPr>
            <w:tcW w:w="991" w:type="dxa"/>
          </w:tcPr>
          <w:p w14:paraId="30DB1B71" w14:textId="7420A768"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R1-1718835</w:t>
            </w:r>
          </w:p>
        </w:tc>
        <w:tc>
          <w:tcPr>
            <w:tcW w:w="1438" w:type="dxa"/>
          </w:tcPr>
          <w:p w14:paraId="60B88E86" w14:textId="23C3282F"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Qualcomm Incorporated</w:t>
            </w:r>
          </w:p>
        </w:tc>
        <w:tc>
          <w:tcPr>
            <w:tcW w:w="2039" w:type="dxa"/>
          </w:tcPr>
          <w:p w14:paraId="234087AB" w14:textId="10E96007"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LTE_EBF_FDMIMO-Core</w:t>
            </w:r>
          </w:p>
        </w:tc>
      </w:tr>
      <w:tr w:rsidR="00A41E68" w:rsidRPr="003D0015" w14:paraId="10912320" w14:textId="77777777" w:rsidTr="00354C36">
        <w:trPr>
          <w:trHeight w:val="20"/>
        </w:trPr>
        <w:tc>
          <w:tcPr>
            <w:tcW w:w="801" w:type="dxa"/>
          </w:tcPr>
          <w:p w14:paraId="351B29B5" w14:textId="6415B4EC"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36.211</w:t>
            </w:r>
          </w:p>
        </w:tc>
        <w:tc>
          <w:tcPr>
            <w:tcW w:w="529" w:type="dxa"/>
          </w:tcPr>
          <w:p w14:paraId="6E1BE2C9" w14:textId="2FCAAD68"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395</w:t>
            </w:r>
          </w:p>
        </w:tc>
        <w:tc>
          <w:tcPr>
            <w:tcW w:w="550" w:type="dxa"/>
          </w:tcPr>
          <w:p w14:paraId="3ED837A6" w14:textId="0D6B494C"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w:t>
            </w:r>
          </w:p>
        </w:tc>
        <w:tc>
          <w:tcPr>
            <w:tcW w:w="696" w:type="dxa"/>
          </w:tcPr>
          <w:p w14:paraId="07DBB440" w14:textId="67E7AC44"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Rel-14</w:t>
            </w:r>
          </w:p>
        </w:tc>
        <w:tc>
          <w:tcPr>
            <w:tcW w:w="4240" w:type="dxa"/>
          </w:tcPr>
          <w:p w14:paraId="129E9FAB" w14:textId="3DC8ADBB"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CR on clarification on DMRS ports associated with PDSCH</w:t>
            </w:r>
          </w:p>
        </w:tc>
        <w:tc>
          <w:tcPr>
            <w:tcW w:w="528" w:type="dxa"/>
          </w:tcPr>
          <w:p w14:paraId="6A60213C" w14:textId="56BDB088"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A</w:t>
            </w:r>
          </w:p>
        </w:tc>
        <w:tc>
          <w:tcPr>
            <w:tcW w:w="816" w:type="dxa"/>
          </w:tcPr>
          <w:p w14:paraId="04E7EAE5" w14:textId="462A23D4"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14.4.0</w:t>
            </w:r>
          </w:p>
        </w:tc>
        <w:tc>
          <w:tcPr>
            <w:tcW w:w="1061" w:type="dxa"/>
          </w:tcPr>
          <w:p w14:paraId="502AFC7A" w14:textId="59AD4E5C"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R1#90bis</w:t>
            </w:r>
          </w:p>
        </w:tc>
        <w:tc>
          <w:tcPr>
            <w:tcW w:w="991" w:type="dxa"/>
          </w:tcPr>
          <w:p w14:paraId="1C24B162" w14:textId="68A41129"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R1-1718836</w:t>
            </w:r>
          </w:p>
        </w:tc>
        <w:tc>
          <w:tcPr>
            <w:tcW w:w="1438" w:type="dxa"/>
          </w:tcPr>
          <w:p w14:paraId="46B5C701" w14:textId="793347C1"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Qualcomm Incorporated</w:t>
            </w:r>
          </w:p>
        </w:tc>
        <w:tc>
          <w:tcPr>
            <w:tcW w:w="2039" w:type="dxa"/>
          </w:tcPr>
          <w:p w14:paraId="46A0595D" w14:textId="3F54AC9A"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LTE_EBF_FDMIMO-Core</w:t>
            </w:r>
          </w:p>
        </w:tc>
      </w:tr>
      <w:tr w:rsidR="00A41E68" w:rsidRPr="003D0015" w14:paraId="40718F07" w14:textId="77777777" w:rsidTr="00354C36">
        <w:trPr>
          <w:trHeight w:val="20"/>
        </w:trPr>
        <w:tc>
          <w:tcPr>
            <w:tcW w:w="801" w:type="dxa"/>
          </w:tcPr>
          <w:p w14:paraId="2AFD2A0A" w14:textId="2E6E6298"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36.211</w:t>
            </w:r>
          </w:p>
        </w:tc>
        <w:tc>
          <w:tcPr>
            <w:tcW w:w="529" w:type="dxa"/>
          </w:tcPr>
          <w:p w14:paraId="4D4289F0" w14:textId="5BC9221B"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396</w:t>
            </w:r>
          </w:p>
        </w:tc>
        <w:tc>
          <w:tcPr>
            <w:tcW w:w="550" w:type="dxa"/>
          </w:tcPr>
          <w:p w14:paraId="0CB2A0E5" w14:textId="4E2E4B30"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w:t>
            </w:r>
          </w:p>
        </w:tc>
        <w:tc>
          <w:tcPr>
            <w:tcW w:w="696" w:type="dxa"/>
          </w:tcPr>
          <w:p w14:paraId="3BD32977" w14:textId="6107410F"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Rel-14</w:t>
            </w:r>
          </w:p>
        </w:tc>
        <w:tc>
          <w:tcPr>
            <w:tcW w:w="4240" w:type="dxa"/>
          </w:tcPr>
          <w:p w14:paraId="2EEA7D84" w14:textId="6E57C75F"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Correction on MPDCCH frequency hopping</w:t>
            </w:r>
          </w:p>
        </w:tc>
        <w:tc>
          <w:tcPr>
            <w:tcW w:w="528" w:type="dxa"/>
          </w:tcPr>
          <w:p w14:paraId="74DE0F23" w14:textId="38886912"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A</w:t>
            </w:r>
          </w:p>
        </w:tc>
        <w:tc>
          <w:tcPr>
            <w:tcW w:w="816" w:type="dxa"/>
          </w:tcPr>
          <w:p w14:paraId="05F797EC" w14:textId="64339E32"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14.4.0</w:t>
            </w:r>
          </w:p>
        </w:tc>
        <w:tc>
          <w:tcPr>
            <w:tcW w:w="1061" w:type="dxa"/>
          </w:tcPr>
          <w:p w14:paraId="068BE2EC" w14:textId="2B48C905"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R1#90bis</w:t>
            </w:r>
          </w:p>
        </w:tc>
        <w:tc>
          <w:tcPr>
            <w:tcW w:w="991" w:type="dxa"/>
          </w:tcPr>
          <w:p w14:paraId="3F8D3553" w14:textId="22548B07"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R1-1718837</w:t>
            </w:r>
          </w:p>
        </w:tc>
        <w:tc>
          <w:tcPr>
            <w:tcW w:w="1438" w:type="dxa"/>
          </w:tcPr>
          <w:p w14:paraId="274396D5" w14:textId="20664697"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Samsung</w:t>
            </w:r>
          </w:p>
        </w:tc>
        <w:tc>
          <w:tcPr>
            <w:tcW w:w="2039" w:type="dxa"/>
          </w:tcPr>
          <w:p w14:paraId="66FE2F82" w14:textId="0EAEC76E"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LTE_MTCe2_L1-Core</w:t>
            </w:r>
          </w:p>
        </w:tc>
      </w:tr>
      <w:tr w:rsidR="00A41E68" w:rsidRPr="003D0015" w14:paraId="47F1E686" w14:textId="77777777" w:rsidTr="00354C36">
        <w:trPr>
          <w:trHeight w:val="20"/>
        </w:trPr>
        <w:tc>
          <w:tcPr>
            <w:tcW w:w="801" w:type="dxa"/>
          </w:tcPr>
          <w:p w14:paraId="5F88E299" w14:textId="62257FC1"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36.211</w:t>
            </w:r>
          </w:p>
        </w:tc>
        <w:tc>
          <w:tcPr>
            <w:tcW w:w="529" w:type="dxa"/>
          </w:tcPr>
          <w:p w14:paraId="2169E65E" w14:textId="53A3032D"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397</w:t>
            </w:r>
          </w:p>
        </w:tc>
        <w:tc>
          <w:tcPr>
            <w:tcW w:w="550" w:type="dxa"/>
          </w:tcPr>
          <w:p w14:paraId="76B7755E" w14:textId="2FBDBD0D"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w:t>
            </w:r>
          </w:p>
        </w:tc>
        <w:tc>
          <w:tcPr>
            <w:tcW w:w="696" w:type="dxa"/>
          </w:tcPr>
          <w:p w14:paraId="771E9374" w14:textId="1D0A5E30"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Rel-14</w:t>
            </w:r>
          </w:p>
        </w:tc>
        <w:tc>
          <w:tcPr>
            <w:tcW w:w="4240" w:type="dxa"/>
          </w:tcPr>
          <w:p w14:paraId="6B0BB02A" w14:textId="31CC0F56"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SRS to SRS retuning in UpPTS</w:t>
            </w:r>
          </w:p>
        </w:tc>
        <w:tc>
          <w:tcPr>
            <w:tcW w:w="528" w:type="dxa"/>
          </w:tcPr>
          <w:p w14:paraId="3A72322B" w14:textId="7C751D0C"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F</w:t>
            </w:r>
          </w:p>
        </w:tc>
        <w:tc>
          <w:tcPr>
            <w:tcW w:w="816" w:type="dxa"/>
          </w:tcPr>
          <w:p w14:paraId="49FB7FA6" w14:textId="33E84827"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14.4.0</w:t>
            </w:r>
          </w:p>
        </w:tc>
        <w:tc>
          <w:tcPr>
            <w:tcW w:w="1061" w:type="dxa"/>
          </w:tcPr>
          <w:p w14:paraId="505CEFF3" w14:textId="7124BE22"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R1#90bis</w:t>
            </w:r>
          </w:p>
        </w:tc>
        <w:tc>
          <w:tcPr>
            <w:tcW w:w="991" w:type="dxa"/>
          </w:tcPr>
          <w:p w14:paraId="186E25A8" w14:textId="299F0082"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R1-1719080</w:t>
            </w:r>
          </w:p>
        </w:tc>
        <w:tc>
          <w:tcPr>
            <w:tcW w:w="1438" w:type="dxa"/>
          </w:tcPr>
          <w:p w14:paraId="54A7527B" w14:textId="53E35344"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Qualcomm Incorporated</w:t>
            </w:r>
          </w:p>
        </w:tc>
        <w:tc>
          <w:tcPr>
            <w:tcW w:w="2039" w:type="dxa"/>
          </w:tcPr>
          <w:p w14:paraId="32141838" w14:textId="52FE41F3"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LTE_feMTC-Core</w:t>
            </w:r>
          </w:p>
        </w:tc>
      </w:tr>
      <w:tr w:rsidR="00A41E68" w:rsidRPr="00285277" w14:paraId="5FF04B04" w14:textId="77777777" w:rsidTr="00354C36">
        <w:trPr>
          <w:trHeight w:val="20"/>
        </w:trPr>
        <w:tc>
          <w:tcPr>
            <w:tcW w:w="801" w:type="dxa"/>
          </w:tcPr>
          <w:p w14:paraId="262575C7" w14:textId="7F34F6D8"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36.211</w:t>
            </w:r>
          </w:p>
        </w:tc>
        <w:tc>
          <w:tcPr>
            <w:tcW w:w="529" w:type="dxa"/>
          </w:tcPr>
          <w:p w14:paraId="062417A2" w14:textId="2DEEA811"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398</w:t>
            </w:r>
          </w:p>
        </w:tc>
        <w:tc>
          <w:tcPr>
            <w:tcW w:w="550" w:type="dxa"/>
          </w:tcPr>
          <w:p w14:paraId="31AB4824" w14:textId="37B267B9"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w:t>
            </w:r>
          </w:p>
        </w:tc>
        <w:tc>
          <w:tcPr>
            <w:tcW w:w="696" w:type="dxa"/>
          </w:tcPr>
          <w:p w14:paraId="12FB5FF4" w14:textId="5241EBFD"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Rel-14</w:t>
            </w:r>
          </w:p>
        </w:tc>
        <w:tc>
          <w:tcPr>
            <w:tcW w:w="4240" w:type="dxa"/>
          </w:tcPr>
          <w:p w14:paraId="509CC312" w14:textId="46072333"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Correction on power boosting for UL DMRS</w:t>
            </w:r>
          </w:p>
        </w:tc>
        <w:tc>
          <w:tcPr>
            <w:tcW w:w="528" w:type="dxa"/>
          </w:tcPr>
          <w:p w14:paraId="28F4628E" w14:textId="1ADE30A6"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F</w:t>
            </w:r>
          </w:p>
        </w:tc>
        <w:tc>
          <w:tcPr>
            <w:tcW w:w="816" w:type="dxa"/>
          </w:tcPr>
          <w:p w14:paraId="4275B355" w14:textId="58FD10F7"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14.4.0</w:t>
            </w:r>
          </w:p>
        </w:tc>
        <w:tc>
          <w:tcPr>
            <w:tcW w:w="1061" w:type="dxa"/>
          </w:tcPr>
          <w:p w14:paraId="386DA43D" w14:textId="7F80CA90"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R1#90bis</w:t>
            </w:r>
          </w:p>
        </w:tc>
        <w:tc>
          <w:tcPr>
            <w:tcW w:w="991" w:type="dxa"/>
          </w:tcPr>
          <w:p w14:paraId="61428243" w14:textId="0AE7F9AA"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R1-1718842</w:t>
            </w:r>
          </w:p>
        </w:tc>
        <w:tc>
          <w:tcPr>
            <w:tcW w:w="1438" w:type="dxa"/>
          </w:tcPr>
          <w:p w14:paraId="4F8C36D4" w14:textId="0061B246"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Qualcomm Incorporated</w:t>
            </w:r>
          </w:p>
        </w:tc>
        <w:tc>
          <w:tcPr>
            <w:tcW w:w="2039" w:type="dxa"/>
          </w:tcPr>
          <w:p w14:paraId="512051D5" w14:textId="3F00CDCB"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LTE_eFDMIMO-Core</w:t>
            </w:r>
          </w:p>
        </w:tc>
      </w:tr>
      <w:tr w:rsidR="00A41E68" w:rsidRPr="00285277" w14:paraId="0D5E9F72" w14:textId="77777777" w:rsidTr="00354C36">
        <w:trPr>
          <w:trHeight w:val="20"/>
        </w:trPr>
        <w:tc>
          <w:tcPr>
            <w:tcW w:w="801" w:type="dxa"/>
          </w:tcPr>
          <w:p w14:paraId="207AD536" w14:textId="1CE3BE97"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36.212</w:t>
            </w:r>
          </w:p>
        </w:tc>
        <w:tc>
          <w:tcPr>
            <w:tcW w:w="529" w:type="dxa"/>
          </w:tcPr>
          <w:p w14:paraId="23523CA7" w14:textId="6813608C"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266</w:t>
            </w:r>
          </w:p>
        </w:tc>
        <w:tc>
          <w:tcPr>
            <w:tcW w:w="550" w:type="dxa"/>
          </w:tcPr>
          <w:p w14:paraId="24EDA9D0" w14:textId="4A6BD5D1"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1</w:t>
            </w:r>
          </w:p>
        </w:tc>
        <w:tc>
          <w:tcPr>
            <w:tcW w:w="696" w:type="dxa"/>
          </w:tcPr>
          <w:p w14:paraId="4C984D8E" w14:textId="25F68F8A"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Rel-14</w:t>
            </w:r>
          </w:p>
        </w:tc>
        <w:tc>
          <w:tcPr>
            <w:tcW w:w="4240" w:type="dxa"/>
          </w:tcPr>
          <w:p w14:paraId="09E414E2" w14:textId="7EED6816"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Correction to multi-carrier NPRACH IE name in PDCCH order DCI format N1</w:t>
            </w:r>
          </w:p>
        </w:tc>
        <w:tc>
          <w:tcPr>
            <w:tcW w:w="528" w:type="dxa"/>
          </w:tcPr>
          <w:p w14:paraId="0E01E2D8" w14:textId="74BF14B7"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F</w:t>
            </w:r>
          </w:p>
        </w:tc>
        <w:tc>
          <w:tcPr>
            <w:tcW w:w="816" w:type="dxa"/>
          </w:tcPr>
          <w:p w14:paraId="7968298B" w14:textId="618AB314"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14.4.0</w:t>
            </w:r>
          </w:p>
        </w:tc>
        <w:tc>
          <w:tcPr>
            <w:tcW w:w="1061" w:type="dxa"/>
          </w:tcPr>
          <w:p w14:paraId="2C0EB8BA" w14:textId="2104F72F"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R1#90bis</w:t>
            </w:r>
          </w:p>
        </w:tc>
        <w:tc>
          <w:tcPr>
            <w:tcW w:w="991" w:type="dxa"/>
          </w:tcPr>
          <w:p w14:paraId="4BD17B88" w14:textId="568B95A6"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R1-1718867</w:t>
            </w:r>
          </w:p>
        </w:tc>
        <w:tc>
          <w:tcPr>
            <w:tcW w:w="1438" w:type="dxa"/>
          </w:tcPr>
          <w:p w14:paraId="3E7CE094" w14:textId="43F8D766"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Huawei, HiSilicon, Ericsson</w:t>
            </w:r>
          </w:p>
        </w:tc>
        <w:tc>
          <w:tcPr>
            <w:tcW w:w="2039" w:type="dxa"/>
          </w:tcPr>
          <w:p w14:paraId="57C0753E" w14:textId="3C6C3295"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NB_IOTenh-Core</w:t>
            </w:r>
          </w:p>
        </w:tc>
      </w:tr>
      <w:tr w:rsidR="00A41E68" w:rsidRPr="003D0015" w14:paraId="71C074F3" w14:textId="77777777" w:rsidTr="00354C36">
        <w:trPr>
          <w:trHeight w:val="20"/>
        </w:trPr>
        <w:tc>
          <w:tcPr>
            <w:tcW w:w="801" w:type="dxa"/>
          </w:tcPr>
          <w:p w14:paraId="02179CAE" w14:textId="1DDD3F65"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36.213</w:t>
            </w:r>
          </w:p>
        </w:tc>
        <w:tc>
          <w:tcPr>
            <w:tcW w:w="529" w:type="dxa"/>
          </w:tcPr>
          <w:p w14:paraId="5EE25E88" w14:textId="4BD5C12F"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979</w:t>
            </w:r>
          </w:p>
        </w:tc>
        <w:tc>
          <w:tcPr>
            <w:tcW w:w="550" w:type="dxa"/>
          </w:tcPr>
          <w:p w14:paraId="2D515E67" w14:textId="62610A74"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1</w:t>
            </w:r>
          </w:p>
        </w:tc>
        <w:tc>
          <w:tcPr>
            <w:tcW w:w="696" w:type="dxa"/>
          </w:tcPr>
          <w:p w14:paraId="259F5B7A" w14:textId="3FDAF0F0"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Rel-14</w:t>
            </w:r>
          </w:p>
        </w:tc>
        <w:tc>
          <w:tcPr>
            <w:tcW w:w="4240" w:type="dxa"/>
          </w:tcPr>
          <w:p w14:paraId="6D852ACA" w14:textId="4D59F723"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PUSCH and SRS Transmission in UpPTS</w:t>
            </w:r>
          </w:p>
        </w:tc>
        <w:tc>
          <w:tcPr>
            <w:tcW w:w="528" w:type="dxa"/>
          </w:tcPr>
          <w:p w14:paraId="28C76E90" w14:textId="0F6ACC4A"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F</w:t>
            </w:r>
          </w:p>
        </w:tc>
        <w:tc>
          <w:tcPr>
            <w:tcW w:w="816" w:type="dxa"/>
          </w:tcPr>
          <w:p w14:paraId="05E94270" w14:textId="0F2BECCE"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14.4.0</w:t>
            </w:r>
          </w:p>
        </w:tc>
        <w:tc>
          <w:tcPr>
            <w:tcW w:w="1061" w:type="dxa"/>
          </w:tcPr>
          <w:p w14:paraId="60A67809" w14:textId="23285DF9"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R1#90bis</w:t>
            </w:r>
          </w:p>
        </w:tc>
        <w:tc>
          <w:tcPr>
            <w:tcW w:w="991" w:type="dxa"/>
          </w:tcPr>
          <w:p w14:paraId="6D57D7B2" w14:textId="5EA9E9B4"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R1-1719088</w:t>
            </w:r>
          </w:p>
        </w:tc>
        <w:tc>
          <w:tcPr>
            <w:tcW w:w="1438" w:type="dxa"/>
          </w:tcPr>
          <w:p w14:paraId="5DFAAD1E" w14:textId="37778CD6"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MediaTek, CMCC</w:t>
            </w:r>
          </w:p>
        </w:tc>
        <w:tc>
          <w:tcPr>
            <w:tcW w:w="2039" w:type="dxa"/>
          </w:tcPr>
          <w:p w14:paraId="74D02FA3" w14:textId="0062BD8C"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LTE_UL_CAP_enh-Core</w:t>
            </w:r>
          </w:p>
        </w:tc>
      </w:tr>
      <w:tr w:rsidR="00A41E68" w:rsidRPr="003D0015" w14:paraId="3FCF019C" w14:textId="77777777" w:rsidTr="00354C36">
        <w:trPr>
          <w:trHeight w:val="20"/>
        </w:trPr>
        <w:tc>
          <w:tcPr>
            <w:tcW w:w="801" w:type="dxa"/>
          </w:tcPr>
          <w:p w14:paraId="7F538E7A" w14:textId="670E4221"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36.213</w:t>
            </w:r>
          </w:p>
        </w:tc>
        <w:tc>
          <w:tcPr>
            <w:tcW w:w="529" w:type="dxa"/>
          </w:tcPr>
          <w:p w14:paraId="438DD66E" w14:textId="290BD484"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980</w:t>
            </w:r>
          </w:p>
        </w:tc>
        <w:tc>
          <w:tcPr>
            <w:tcW w:w="550" w:type="dxa"/>
          </w:tcPr>
          <w:p w14:paraId="33681A65" w14:textId="45E49CBA"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w:t>
            </w:r>
          </w:p>
        </w:tc>
        <w:tc>
          <w:tcPr>
            <w:tcW w:w="696" w:type="dxa"/>
          </w:tcPr>
          <w:p w14:paraId="3BC965C4" w14:textId="6E5D5E10"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Rel-13</w:t>
            </w:r>
          </w:p>
        </w:tc>
        <w:tc>
          <w:tcPr>
            <w:tcW w:w="4240" w:type="dxa"/>
          </w:tcPr>
          <w:p w14:paraId="3851D836" w14:textId="0EEE8B7E"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TBS for TDD special subframe for BL/CE UE without repetition</w:t>
            </w:r>
          </w:p>
        </w:tc>
        <w:tc>
          <w:tcPr>
            <w:tcW w:w="528" w:type="dxa"/>
          </w:tcPr>
          <w:p w14:paraId="36E05873" w14:textId="706A2807"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F</w:t>
            </w:r>
          </w:p>
        </w:tc>
        <w:tc>
          <w:tcPr>
            <w:tcW w:w="816" w:type="dxa"/>
          </w:tcPr>
          <w:p w14:paraId="57ADFC88" w14:textId="338E8AC8"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13.7.0</w:t>
            </w:r>
          </w:p>
        </w:tc>
        <w:tc>
          <w:tcPr>
            <w:tcW w:w="1061" w:type="dxa"/>
          </w:tcPr>
          <w:p w14:paraId="48BDD58E" w14:textId="7E6EE668"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R1#90bis</w:t>
            </w:r>
          </w:p>
        </w:tc>
        <w:tc>
          <w:tcPr>
            <w:tcW w:w="991" w:type="dxa"/>
          </w:tcPr>
          <w:p w14:paraId="35B694DC" w14:textId="7F8A161E"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R1-1718830</w:t>
            </w:r>
          </w:p>
        </w:tc>
        <w:tc>
          <w:tcPr>
            <w:tcW w:w="1438" w:type="dxa"/>
          </w:tcPr>
          <w:p w14:paraId="38798175" w14:textId="6F7F844B"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Ericsson</w:t>
            </w:r>
          </w:p>
        </w:tc>
        <w:tc>
          <w:tcPr>
            <w:tcW w:w="2039" w:type="dxa"/>
          </w:tcPr>
          <w:p w14:paraId="28682E90" w14:textId="0A0313C8"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LTE MTCe2 L1-Core</w:t>
            </w:r>
          </w:p>
        </w:tc>
      </w:tr>
      <w:tr w:rsidR="00A41E68" w:rsidRPr="003D0015" w14:paraId="799FDBE6" w14:textId="77777777" w:rsidTr="00354C36">
        <w:trPr>
          <w:trHeight w:val="20"/>
        </w:trPr>
        <w:tc>
          <w:tcPr>
            <w:tcW w:w="801" w:type="dxa"/>
          </w:tcPr>
          <w:p w14:paraId="037D9977" w14:textId="331A8DBD"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36.213</w:t>
            </w:r>
          </w:p>
        </w:tc>
        <w:tc>
          <w:tcPr>
            <w:tcW w:w="529" w:type="dxa"/>
          </w:tcPr>
          <w:p w14:paraId="04750AE7" w14:textId="1CBC5A56"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981</w:t>
            </w:r>
          </w:p>
        </w:tc>
        <w:tc>
          <w:tcPr>
            <w:tcW w:w="550" w:type="dxa"/>
          </w:tcPr>
          <w:p w14:paraId="192FFAE4" w14:textId="00E26472"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w:t>
            </w:r>
          </w:p>
        </w:tc>
        <w:tc>
          <w:tcPr>
            <w:tcW w:w="696" w:type="dxa"/>
          </w:tcPr>
          <w:p w14:paraId="60B8AE6E" w14:textId="08341CAB"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Rel-14</w:t>
            </w:r>
          </w:p>
        </w:tc>
        <w:tc>
          <w:tcPr>
            <w:tcW w:w="4240" w:type="dxa"/>
          </w:tcPr>
          <w:p w14:paraId="2808953E" w14:textId="523C88E3"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CR on CSI report reference subframe for an LAA SCell</w:t>
            </w:r>
          </w:p>
        </w:tc>
        <w:tc>
          <w:tcPr>
            <w:tcW w:w="528" w:type="dxa"/>
          </w:tcPr>
          <w:p w14:paraId="6C5238D9" w14:textId="775C5DB7"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F</w:t>
            </w:r>
          </w:p>
        </w:tc>
        <w:tc>
          <w:tcPr>
            <w:tcW w:w="816" w:type="dxa"/>
          </w:tcPr>
          <w:p w14:paraId="295BC80E" w14:textId="2D84378F"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14.4.0</w:t>
            </w:r>
          </w:p>
        </w:tc>
        <w:tc>
          <w:tcPr>
            <w:tcW w:w="1061" w:type="dxa"/>
          </w:tcPr>
          <w:p w14:paraId="4116983A" w14:textId="44542903"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R1#90bis</w:t>
            </w:r>
          </w:p>
        </w:tc>
        <w:tc>
          <w:tcPr>
            <w:tcW w:w="991" w:type="dxa"/>
          </w:tcPr>
          <w:p w14:paraId="1ADACC6E" w14:textId="6BB63D8A"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R1-1718838</w:t>
            </w:r>
          </w:p>
        </w:tc>
        <w:tc>
          <w:tcPr>
            <w:tcW w:w="1438" w:type="dxa"/>
          </w:tcPr>
          <w:p w14:paraId="56E145E4" w14:textId="4963D516"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Intel Corporation</w:t>
            </w:r>
          </w:p>
        </w:tc>
        <w:tc>
          <w:tcPr>
            <w:tcW w:w="2039" w:type="dxa"/>
          </w:tcPr>
          <w:p w14:paraId="1B4322EF" w14:textId="15F293DF"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LTE_eLAA-core</w:t>
            </w:r>
          </w:p>
        </w:tc>
      </w:tr>
      <w:tr w:rsidR="00A41E68" w:rsidRPr="00285277" w14:paraId="0137F318" w14:textId="77777777" w:rsidTr="00354C36">
        <w:trPr>
          <w:trHeight w:val="20"/>
        </w:trPr>
        <w:tc>
          <w:tcPr>
            <w:tcW w:w="801" w:type="dxa"/>
          </w:tcPr>
          <w:p w14:paraId="04C405C9" w14:textId="161F948D"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36.213</w:t>
            </w:r>
          </w:p>
        </w:tc>
        <w:tc>
          <w:tcPr>
            <w:tcW w:w="529" w:type="dxa"/>
          </w:tcPr>
          <w:p w14:paraId="6F1EB3FA" w14:textId="5492A416"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982</w:t>
            </w:r>
          </w:p>
        </w:tc>
        <w:tc>
          <w:tcPr>
            <w:tcW w:w="550" w:type="dxa"/>
          </w:tcPr>
          <w:p w14:paraId="07EB745C" w14:textId="18ADC90B"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w:t>
            </w:r>
          </w:p>
        </w:tc>
        <w:tc>
          <w:tcPr>
            <w:tcW w:w="696" w:type="dxa"/>
          </w:tcPr>
          <w:p w14:paraId="6EDBAEAF" w14:textId="5E0677CC"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Rel-13</w:t>
            </w:r>
          </w:p>
        </w:tc>
        <w:tc>
          <w:tcPr>
            <w:tcW w:w="4240" w:type="dxa"/>
          </w:tcPr>
          <w:p w14:paraId="7CC9516D" w14:textId="392EADEB"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Correction of RRC parameter name for Number of PUCCH repetitions</w:t>
            </w:r>
          </w:p>
        </w:tc>
        <w:tc>
          <w:tcPr>
            <w:tcW w:w="528" w:type="dxa"/>
          </w:tcPr>
          <w:p w14:paraId="5245CB7E" w14:textId="4ED2DDEC"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F</w:t>
            </w:r>
          </w:p>
        </w:tc>
        <w:tc>
          <w:tcPr>
            <w:tcW w:w="816" w:type="dxa"/>
          </w:tcPr>
          <w:p w14:paraId="5A9C7537" w14:textId="0A988081"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13.7.0</w:t>
            </w:r>
          </w:p>
        </w:tc>
        <w:tc>
          <w:tcPr>
            <w:tcW w:w="1061" w:type="dxa"/>
          </w:tcPr>
          <w:p w14:paraId="3F49B405" w14:textId="17867935"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R1#90bis</w:t>
            </w:r>
          </w:p>
        </w:tc>
        <w:tc>
          <w:tcPr>
            <w:tcW w:w="991" w:type="dxa"/>
          </w:tcPr>
          <w:p w14:paraId="098BF305" w14:textId="1CE49D67"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R1-1718832</w:t>
            </w:r>
          </w:p>
        </w:tc>
        <w:tc>
          <w:tcPr>
            <w:tcW w:w="1438" w:type="dxa"/>
          </w:tcPr>
          <w:p w14:paraId="58F6BA11" w14:textId="09774646"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Xiaomi</w:t>
            </w:r>
          </w:p>
        </w:tc>
        <w:tc>
          <w:tcPr>
            <w:tcW w:w="2039" w:type="dxa"/>
          </w:tcPr>
          <w:p w14:paraId="0C4D014F" w14:textId="3FCF9457"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LTE MTCe2 L1-Core</w:t>
            </w:r>
          </w:p>
        </w:tc>
      </w:tr>
      <w:tr w:rsidR="00A41E68" w:rsidRPr="00285277" w14:paraId="2807917D" w14:textId="77777777" w:rsidTr="00354C36">
        <w:trPr>
          <w:trHeight w:val="20"/>
        </w:trPr>
        <w:tc>
          <w:tcPr>
            <w:tcW w:w="801" w:type="dxa"/>
          </w:tcPr>
          <w:p w14:paraId="5A758675" w14:textId="197AAE31"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36.213</w:t>
            </w:r>
          </w:p>
        </w:tc>
        <w:tc>
          <w:tcPr>
            <w:tcW w:w="529" w:type="dxa"/>
          </w:tcPr>
          <w:p w14:paraId="69B40CD2" w14:textId="12794673"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983</w:t>
            </w:r>
          </w:p>
        </w:tc>
        <w:tc>
          <w:tcPr>
            <w:tcW w:w="550" w:type="dxa"/>
          </w:tcPr>
          <w:p w14:paraId="3B5CC32F" w14:textId="5190698A"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w:t>
            </w:r>
          </w:p>
        </w:tc>
        <w:tc>
          <w:tcPr>
            <w:tcW w:w="696" w:type="dxa"/>
          </w:tcPr>
          <w:p w14:paraId="70B8B551" w14:textId="2C2DC314"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Rel-14</w:t>
            </w:r>
          </w:p>
        </w:tc>
        <w:tc>
          <w:tcPr>
            <w:tcW w:w="4240" w:type="dxa"/>
          </w:tcPr>
          <w:p w14:paraId="7910DD0F" w14:textId="72A197FA"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Renaming of duplicated table 7.2.1-1A</w:t>
            </w:r>
          </w:p>
        </w:tc>
        <w:tc>
          <w:tcPr>
            <w:tcW w:w="528" w:type="dxa"/>
          </w:tcPr>
          <w:p w14:paraId="16FD7360" w14:textId="3C503720"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D</w:t>
            </w:r>
          </w:p>
        </w:tc>
        <w:tc>
          <w:tcPr>
            <w:tcW w:w="816" w:type="dxa"/>
          </w:tcPr>
          <w:p w14:paraId="143FE525" w14:textId="6C5F9047"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14.4.0</w:t>
            </w:r>
          </w:p>
        </w:tc>
        <w:tc>
          <w:tcPr>
            <w:tcW w:w="1061" w:type="dxa"/>
          </w:tcPr>
          <w:p w14:paraId="724689EA" w14:textId="292EE2D7"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R1#90bis</w:t>
            </w:r>
          </w:p>
        </w:tc>
        <w:tc>
          <w:tcPr>
            <w:tcW w:w="991" w:type="dxa"/>
          </w:tcPr>
          <w:p w14:paraId="1725CF2B" w14:textId="06C10D14"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R1-1718843</w:t>
            </w:r>
          </w:p>
        </w:tc>
        <w:tc>
          <w:tcPr>
            <w:tcW w:w="1438" w:type="dxa"/>
          </w:tcPr>
          <w:p w14:paraId="20897386" w14:textId="371F69DE"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Qualcomm Incorporated</w:t>
            </w:r>
          </w:p>
        </w:tc>
        <w:tc>
          <w:tcPr>
            <w:tcW w:w="2039" w:type="dxa"/>
          </w:tcPr>
          <w:p w14:paraId="5421996B" w14:textId="4B2D4CEE"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LTE_eFDMIMO-Core</w:t>
            </w:r>
          </w:p>
        </w:tc>
      </w:tr>
      <w:tr w:rsidR="00A41E68" w:rsidRPr="003D0015" w14:paraId="788F6B42" w14:textId="77777777" w:rsidTr="00354C36">
        <w:trPr>
          <w:trHeight w:val="20"/>
        </w:trPr>
        <w:tc>
          <w:tcPr>
            <w:tcW w:w="801" w:type="dxa"/>
          </w:tcPr>
          <w:p w14:paraId="4565264D" w14:textId="23ED13CA"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36.213</w:t>
            </w:r>
          </w:p>
        </w:tc>
        <w:tc>
          <w:tcPr>
            <w:tcW w:w="529" w:type="dxa"/>
          </w:tcPr>
          <w:p w14:paraId="547B3329" w14:textId="591CF13E"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984</w:t>
            </w:r>
          </w:p>
        </w:tc>
        <w:tc>
          <w:tcPr>
            <w:tcW w:w="550" w:type="dxa"/>
          </w:tcPr>
          <w:p w14:paraId="156687E9" w14:textId="465FAE97"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1</w:t>
            </w:r>
          </w:p>
        </w:tc>
        <w:tc>
          <w:tcPr>
            <w:tcW w:w="696" w:type="dxa"/>
          </w:tcPr>
          <w:p w14:paraId="1978AB39" w14:textId="5FB9B33E"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Rel-13</w:t>
            </w:r>
          </w:p>
        </w:tc>
        <w:tc>
          <w:tcPr>
            <w:tcW w:w="4240" w:type="dxa"/>
          </w:tcPr>
          <w:p w14:paraId="454D5850" w14:textId="721E29F0"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Corrections of parameter names for NB-IoT</w:t>
            </w:r>
          </w:p>
        </w:tc>
        <w:tc>
          <w:tcPr>
            <w:tcW w:w="528" w:type="dxa"/>
          </w:tcPr>
          <w:p w14:paraId="4341CE27" w14:textId="0A3BC2EB"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F</w:t>
            </w:r>
          </w:p>
        </w:tc>
        <w:tc>
          <w:tcPr>
            <w:tcW w:w="816" w:type="dxa"/>
          </w:tcPr>
          <w:p w14:paraId="4E8E86E2" w14:textId="31B1660C"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13.7.0</w:t>
            </w:r>
          </w:p>
        </w:tc>
        <w:tc>
          <w:tcPr>
            <w:tcW w:w="1061" w:type="dxa"/>
          </w:tcPr>
          <w:p w14:paraId="4CD96856" w14:textId="7DA4A86E"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R1#90bis</w:t>
            </w:r>
          </w:p>
        </w:tc>
        <w:tc>
          <w:tcPr>
            <w:tcW w:w="991" w:type="dxa"/>
          </w:tcPr>
          <w:p w14:paraId="4B849C15" w14:textId="30DE8E81"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R1-1719082</w:t>
            </w:r>
          </w:p>
        </w:tc>
        <w:tc>
          <w:tcPr>
            <w:tcW w:w="1438" w:type="dxa"/>
          </w:tcPr>
          <w:p w14:paraId="3964C099" w14:textId="650DBF28"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Ericsson, Huawei, HiSilicon</w:t>
            </w:r>
          </w:p>
        </w:tc>
        <w:tc>
          <w:tcPr>
            <w:tcW w:w="2039" w:type="dxa"/>
          </w:tcPr>
          <w:p w14:paraId="693D87CB" w14:textId="5B6B48A2"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NB_IOT-Core</w:t>
            </w:r>
          </w:p>
        </w:tc>
      </w:tr>
      <w:tr w:rsidR="00A41E68" w:rsidRPr="003D0015" w14:paraId="45EA7199" w14:textId="77777777" w:rsidTr="00354C36">
        <w:trPr>
          <w:trHeight w:val="20"/>
        </w:trPr>
        <w:tc>
          <w:tcPr>
            <w:tcW w:w="801" w:type="dxa"/>
          </w:tcPr>
          <w:p w14:paraId="3112AE20" w14:textId="3DCE464B"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36.213</w:t>
            </w:r>
          </w:p>
        </w:tc>
        <w:tc>
          <w:tcPr>
            <w:tcW w:w="529" w:type="dxa"/>
          </w:tcPr>
          <w:p w14:paraId="34AED1E0" w14:textId="2D6B841D"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985</w:t>
            </w:r>
          </w:p>
        </w:tc>
        <w:tc>
          <w:tcPr>
            <w:tcW w:w="550" w:type="dxa"/>
          </w:tcPr>
          <w:p w14:paraId="31B64675" w14:textId="10B81059"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1</w:t>
            </w:r>
          </w:p>
        </w:tc>
        <w:tc>
          <w:tcPr>
            <w:tcW w:w="696" w:type="dxa"/>
          </w:tcPr>
          <w:p w14:paraId="38B9C64E" w14:textId="0057E893"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Rel-14</w:t>
            </w:r>
          </w:p>
        </w:tc>
        <w:tc>
          <w:tcPr>
            <w:tcW w:w="4240" w:type="dxa"/>
          </w:tcPr>
          <w:p w14:paraId="49F962F8" w14:textId="4781F265"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Corrections of parameter names for NB-IoT</w:t>
            </w:r>
          </w:p>
        </w:tc>
        <w:tc>
          <w:tcPr>
            <w:tcW w:w="528" w:type="dxa"/>
          </w:tcPr>
          <w:p w14:paraId="7F56AC9D" w14:textId="5F3CDFDD"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A</w:t>
            </w:r>
          </w:p>
        </w:tc>
        <w:tc>
          <w:tcPr>
            <w:tcW w:w="816" w:type="dxa"/>
          </w:tcPr>
          <w:p w14:paraId="3B291226" w14:textId="3D64FAFA"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14.4.0</w:t>
            </w:r>
          </w:p>
        </w:tc>
        <w:tc>
          <w:tcPr>
            <w:tcW w:w="1061" w:type="dxa"/>
          </w:tcPr>
          <w:p w14:paraId="31AA133F" w14:textId="65FD0C8E"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R1#90bis</w:t>
            </w:r>
          </w:p>
        </w:tc>
        <w:tc>
          <w:tcPr>
            <w:tcW w:w="991" w:type="dxa"/>
          </w:tcPr>
          <w:p w14:paraId="64B130C0" w14:textId="37D78538"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R1-1719083</w:t>
            </w:r>
          </w:p>
        </w:tc>
        <w:tc>
          <w:tcPr>
            <w:tcW w:w="1438" w:type="dxa"/>
          </w:tcPr>
          <w:p w14:paraId="7CA81FEC" w14:textId="621E82D1"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Ericsson, Huawei, HiSilicon</w:t>
            </w:r>
          </w:p>
        </w:tc>
        <w:tc>
          <w:tcPr>
            <w:tcW w:w="2039" w:type="dxa"/>
          </w:tcPr>
          <w:p w14:paraId="58DD8955" w14:textId="478D8516"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NB_IOT-Core</w:t>
            </w:r>
          </w:p>
        </w:tc>
      </w:tr>
      <w:tr w:rsidR="00A41E68" w:rsidRPr="003D0015" w14:paraId="790B45B8" w14:textId="77777777" w:rsidTr="00354C36">
        <w:trPr>
          <w:trHeight w:val="20"/>
        </w:trPr>
        <w:tc>
          <w:tcPr>
            <w:tcW w:w="801" w:type="dxa"/>
          </w:tcPr>
          <w:p w14:paraId="4E14CDC0" w14:textId="1B376BD2"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36.213</w:t>
            </w:r>
          </w:p>
        </w:tc>
        <w:tc>
          <w:tcPr>
            <w:tcW w:w="529" w:type="dxa"/>
          </w:tcPr>
          <w:p w14:paraId="0F26306B" w14:textId="38300E10"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986</w:t>
            </w:r>
          </w:p>
        </w:tc>
        <w:tc>
          <w:tcPr>
            <w:tcW w:w="550" w:type="dxa"/>
          </w:tcPr>
          <w:p w14:paraId="471C4167" w14:textId="26984D30"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1</w:t>
            </w:r>
          </w:p>
        </w:tc>
        <w:tc>
          <w:tcPr>
            <w:tcW w:w="696" w:type="dxa"/>
          </w:tcPr>
          <w:p w14:paraId="2205DFAA" w14:textId="3BD5E7F4"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Rel-14</w:t>
            </w:r>
          </w:p>
        </w:tc>
        <w:tc>
          <w:tcPr>
            <w:tcW w:w="4240" w:type="dxa"/>
          </w:tcPr>
          <w:p w14:paraId="56624F07" w14:textId="18305A5A"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Clarification on timing relationships of 2HARQ process</w:t>
            </w:r>
          </w:p>
        </w:tc>
        <w:tc>
          <w:tcPr>
            <w:tcW w:w="528" w:type="dxa"/>
          </w:tcPr>
          <w:p w14:paraId="147EAA52" w14:textId="1206F8F4"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F</w:t>
            </w:r>
          </w:p>
        </w:tc>
        <w:tc>
          <w:tcPr>
            <w:tcW w:w="816" w:type="dxa"/>
          </w:tcPr>
          <w:p w14:paraId="5A58B90B" w14:textId="30895C58"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14.4.0</w:t>
            </w:r>
          </w:p>
        </w:tc>
        <w:tc>
          <w:tcPr>
            <w:tcW w:w="1061" w:type="dxa"/>
          </w:tcPr>
          <w:p w14:paraId="18BFD01D" w14:textId="20A85C2F"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R1#90bis</w:t>
            </w:r>
          </w:p>
        </w:tc>
        <w:tc>
          <w:tcPr>
            <w:tcW w:w="991" w:type="dxa"/>
          </w:tcPr>
          <w:p w14:paraId="119F9858" w14:textId="75E54419"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R1-1718964</w:t>
            </w:r>
          </w:p>
        </w:tc>
        <w:tc>
          <w:tcPr>
            <w:tcW w:w="1438" w:type="dxa"/>
          </w:tcPr>
          <w:p w14:paraId="32A4171A" w14:textId="777268CB"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Huawei, HiSilicon, Ericsson, Qualcomm</w:t>
            </w:r>
          </w:p>
        </w:tc>
        <w:tc>
          <w:tcPr>
            <w:tcW w:w="2039" w:type="dxa"/>
          </w:tcPr>
          <w:p w14:paraId="5C16FD96" w14:textId="7B2B1B5E"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NB_IOTenh-Core</w:t>
            </w:r>
          </w:p>
        </w:tc>
      </w:tr>
      <w:tr w:rsidR="00A41E68" w:rsidRPr="00285277" w14:paraId="0D80145B" w14:textId="77777777" w:rsidTr="00354C36">
        <w:trPr>
          <w:trHeight w:val="20"/>
        </w:trPr>
        <w:tc>
          <w:tcPr>
            <w:tcW w:w="801" w:type="dxa"/>
          </w:tcPr>
          <w:p w14:paraId="407EA911" w14:textId="3FC5ED71"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36.213</w:t>
            </w:r>
          </w:p>
        </w:tc>
        <w:tc>
          <w:tcPr>
            <w:tcW w:w="529" w:type="dxa"/>
          </w:tcPr>
          <w:p w14:paraId="5628C984" w14:textId="2732F17A"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987</w:t>
            </w:r>
          </w:p>
        </w:tc>
        <w:tc>
          <w:tcPr>
            <w:tcW w:w="550" w:type="dxa"/>
          </w:tcPr>
          <w:p w14:paraId="75C7ACB5" w14:textId="68669E99"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w:t>
            </w:r>
          </w:p>
        </w:tc>
        <w:tc>
          <w:tcPr>
            <w:tcW w:w="696" w:type="dxa"/>
          </w:tcPr>
          <w:p w14:paraId="0839A134" w14:textId="43DF4626"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Rel-14</w:t>
            </w:r>
          </w:p>
        </w:tc>
        <w:tc>
          <w:tcPr>
            <w:tcW w:w="4240" w:type="dxa"/>
          </w:tcPr>
          <w:p w14:paraId="25EA0EB3" w14:textId="6792EF3A"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TBS for TDD special subframe for BL/CE UE without repetition</w:t>
            </w:r>
          </w:p>
        </w:tc>
        <w:tc>
          <w:tcPr>
            <w:tcW w:w="528" w:type="dxa"/>
          </w:tcPr>
          <w:p w14:paraId="1F42B575" w14:textId="0AF07298"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A</w:t>
            </w:r>
          </w:p>
        </w:tc>
        <w:tc>
          <w:tcPr>
            <w:tcW w:w="816" w:type="dxa"/>
          </w:tcPr>
          <w:p w14:paraId="5D380778" w14:textId="4568E19F"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14.4.0</w:t>
            </w:r>
          </w:p>
        </w:tc>
        <w:tc>
          <w:tcPr>
            <w:tcW w:w="1061" w:type="dxa"/>
          </w:tcPr>
          <w:p w14:paraId="498368C0" w14:textId="63A477A3"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R1#90bis</w:t>
            </w:r>
          </w:p>
        </w:tc>
        <w:tc>
          <w:tcPr>
            <w:tcW w:w="991" w:type="dxa"/>
          </w:tcPr>
          <w:p w14:paraId="515665A4" w14:textId="378E911E"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R1-1719075</w:t>
            </w:r>
          </w:p>
        </w:tc>
        <w:tc>
          <w:tcPr>
            <w:tcW w:w="1438" w:type="dxa"/>
          </w:tcPr>
          <w:p w14:paraId="7A8620E3" w14:textId="7361EAC3"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Ericsson</w:t>
            </w:r>
          </w:p>
        </w:tc>
        <w:tc>
          <w:tcPr>
            <w:tcW w:w="2039" w:type="dxa"/>
          </w:tcPr>
          <w:p w14:paraId="06A89C47" w14:textId="0E7823E5"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LTE_MTCe2_L1-Core</w:t>
            </w:r>
          </w:p>
        </w:tc>
      </w:tr>
      <w:tr w:rsidR="00A41E68" w:rsidRPr="00285277" w14:paraId="4CF4E8C1" w14:textId="77777777" w:rsidTr="00354C36">
        <w:trPr>
          <w:trHeight w:val="20"/>
        </w:trPr>
        <w:tc>
          <w:tcPr>
            <w:tcW w:w="801" w:type="dxa"/>
          </w:tcPr>
          <w:p w14:paraId="0599A241" w14:textId="3205AEC8"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36.213</w:t>
            </w:r>
          </w:p>
        </w:tc>
        <w:tc>
          <w:tcPr>
            <w:tcW w:w="529" w:type="dxa"/>
          </w:tcPr>
          <w:p w14:paraId="71F25E1E" w14:textId="1F0EF70A"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988</w:t>
            </w:r>
          </w:p>
        </w:tc>
        <w:tc>
          <w:tcPr>
            <w:tcW w:w="550" w:type="dxa"/>
          </w:tcPr>
          <w:p w14:paraId="7A11A22D" w14:textId="1C27FFF2"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w:t>
            </w:r>
          </w:p>
        </w:tc>
        <w:tc>
          <w:tcPr>
            <w:tcW w:w="696" w:type="dxa"/>
          </w:tcPr>
          <w:p w14:paraId="11878D2A" w14:textId="45929B10"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Rel-13</w:t>
            </w:r>
          </w:p>
        </w:tc>
        <w:tc>
          <w:tcPr>
            <w:tcW w:w="4240" w:type="dxa"/>
          </w:tcPr>
          <w:p w14:paraId="183F3EA1" w14:textId="24539ED7"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Non-repeated PUCCH SR transmissions on invalid UL subframes</w:t>
            </w:r>
          </w:p>
        </w:tc>
        <w:tc>
          <w:tcPr>
            <w:tcW w:w="528" w:type="dxa"/>
          </w:tcPr>
          <w:p w14:paraId="4D526D12" w14:textId="37015268"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F</w:t>
            </w:r>
          </w:p>
        </w:tc>
        <w:tc>
          <w:tcPr>
            <w:tcW w:w="816" w:type="dxa"/>
          </w:tcPr>
          <w:p w14:paraId="6E2F296C" w14:textId="48C33161"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13.7.0</w:t>
            </w:r>
          </w:p>
        </w:tc>
        <w:tc>
          <w:tcPr>
            <w:tcW w:w="1061" w:type="dxa"/>
          </w:tcPr>
          <w:p w14:paraId="225504EE" w14:textId="034A28AA"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R1#90bis</w:t>
            </w:r>
          </w:p>
        </w:tc>
        <w:tc>
          <w:tcPr>
            <w:tcW w:w="991" w:type="dxa"/>
          </w:tcPr>
          <w:p w14:paraId="32AAD922" w14:textId="4F06ADBD"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R1-1719077</w:t>
            </w:r>
          </w:p>
        </w:tc>
        <w:tc>
          <w:tcPr>
            <w:tcW w:w="1438" w:type="dxa"/>
          </w:tcPr>
          <w:p w14:paraId="5F58A971" w14:textId="4E441D67"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Nokia, Nokia Shanghai Bell</w:t>
            </w:r>
          </w:p>
        </w:tc>
        <w:tc>
          <w:tcPr>
            <w:tcW w:w="2039" w:type="dxa"/>
          </w:tcPr>
          <w:p w14:paraId="676947D0" w14:textId="2628DEEC"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LTE MTCe2 L1-Core</w:t>
            </w:r>
          </w:p>
        </w:tc>
      </w:tr>
      <w:tr w:rsidR="00A41E68" w:rsidRPr="003D0015" w14:paraId="41256060" w14:textId="77777777" w:rsidTr="00354C36">
        <w:trPr>
          <w:trHeight w:val="20"/>
        </w:trPr>
        <w:tc>
          <w:tcPr>
            <w:tcW w:w="801" w:type="dxa"/>
          </w:tcPr>
          <w:p w14:paraId="6A92070E" w14:textId="08FCC9CC"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36.213</w:t>
            </w:r>
          </w:p>
        </w:tc>
        <w:tc>
          <w:tcPr>
            <w:tcW w:w="529" w:type="dxa"/>
          </w:tcPr>
          <w:p w14:paraId="7F25A735" w14:textId="64D64437"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989</w:t>
            </w:r>
          </w:p>
        </w:tc>
        <w:tc>
          <w:tcPr>
            <w:tcW w:w="550" w:type="dxa"/>
          </w:tcPr>
          <w:p w14:paraId="628C9782" w14:textId="0B03D929"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w:t>
            </w:r>
          </w:p>
        </w:tc>
        <w:tc>
          <w:tcPr>
            <w:tcW w:w="696" w:type="dxa"/>
          </w:tcPr>
          <w:p w14:paraId="469D4EC9" w14:textId="2DAEB1F1"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Rel-14</w:t>
            </w:r>
          </w:p>
        </w:tc>
        <w:tc>
          <w:tcPr>
            <w:tcW w:w="4240" w:type="dxa"/>
          </w:tcPr>
          <w:p w14:paraId="1BE458D4" w14:textId="21ED3F4C"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Non-repeated PUCCH SR transmissions on invalid UL subframes</w:t>
            </w:r>
          </w:p>
        </w:tc>
        <w:tc>
          <w:tcPr>
            <w:tcW w:w="528" w:type="dxa"/>
          </w:tcPr>
          <w:p w14:paraId="22306E65" w14:textId="25A20ACC"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A</w:t>
            </w:r>
          </w:p>
        </w:tc>
        <w:tc>
          <w:tcPr>
            <w:tcW w:w="816" w:type="dxa"/>
          </w:tcPr>
          <w:p w14:paraId="3707E711" w14:textId="5484F2D3"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14.4.0</w:t>
            </w:r>
          </w:p>
        </w:tc>
        <w:tc>
          <w:tcPr>
            <w:tcW w:w="1061" w:type="dxa"/>
          </w:tcPr>
          <w:p w14:paraId="453850DD" w14:textId="0B6463C5"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R1#90bis</w:t>
            </w:r>
          </w:p>
        </w:tc>
        <w:tc>
          <w:tcPr>
            <w:tcW w:w="991" w:type="dxa"/>
          </w:tcPr>
          <w:p w14:paraId="1C831863" w14:textId="25542B40"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R1-1719078</w:t>
            </w:r>
          </w:p>
        </w:tc>
        <w:tc>
          <w:tcPr>
            <w:tcW w:w="1438" w:type="dxa"/>
          </w:tcPr>
          <w:p w14:paraId="6C4B493B" w14:textId="290BEFF2"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Nokia, Nokia Shanghai Bell</w:t>
            </w:r>
          </w:p>
        </w:tc>
        <w:tc>
          <w:tcPr>
            <w:tcW w:w="2039" w:type="dxa"/>
          </w:tcPr>
          <w:p w14:paraId="1F455046" w14:textId="4A00EB82"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LTE MTCe2 L1-Core</w:t>
            </w:r>
          </w:p>
        </w:tc>
      </w:tr>
      <w:tr w:rsidR="00A41E68" w:rsidRPr="003D0015" w14:paraId="7183AF66" w14:textId="77777777" w:rsidTr="00354C36">
        <w:trPr>
          <w:trHeight w:val="20"/>
        </w:trPr>
        <w:tc>
          <w:tcPr>
            <w:tcW w:w="801" w:type="dxa"/>
          </w:tcPr>
          <w:p w14:paraId="51EF1FA3" w14:textId="2057B6D7"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36.213</w:t>
            </w:r>
          </w:p>
        </w:tc>
        <w:tc>
          <w:tcPr>
            <w:tcW w:w="529" w:type="dxa"/>
          </w:tcPr>
          <w:p w14:paraId="5D9D851B" w14:textId="600E1D10"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990</w:t>
            </w:r>
          </w:p>
        </w:tc>
        <w:tc>
          <w:tcPr>
            <w:tcW w:w="550" w:type="dxa"/>
          </w:tcPr>
          <w:p w14:paraId="7F08554A" w14:textId="187DC92E"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w:t>
            </w:r>
          </w:p>
        </w:tc>
        <w:tc>
          <w:tcPr>
            <w:tcW w:w="696" w:type="dxa"/>
          </w:tcPr>
          <w:p w14:paraId="7DBCFB14" w14:textId="2C9B9F70"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Rel-14</w:t>
            </w:r>
          </w:p>
        </w:tc>
        <w:tc>
          <w:tcPr>
            <w:tcW w:w="4240" w:type="dxa"/>
          </w:tcPr>
          <w:p w14:paraId="55F93091" w14:textId="6940483A"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Clarification on supporting lower frequency domain density for Class A NZP CSI-RS</w:t>
            </w:r>
          </w:p>
        </w:tc>
        <w:tc>
          <w:tcPr>
            <w:tcW w:w="528" w:type="dxa"/>
          </w:tcPr>
          <w:p w14:paraId="53C8FFB8" w14:textId="621FD048"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F</w:t>
            </w:r>
          </w:p>
        </w:tc>
        <w:tc>
          <w:tcPr>
            <w:tcW w:w="816" w:type="dxa"/>
          </w:tcPr>
          <w:p w14:paraId="610715E6" w14:textId="7986339E"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14.4.0</w:t>
            </w:r>
          </w:p>
        </w:tc>
        <w:tc>
          <w:tcPr>
            <w:tcW w:w="1061" w:type="dxa"/>
          </w:tcPr>
          <w:p w14:paraId="67E01383" w14:textId="2C772FF5"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R1#90bis</w:t>
            </w:r>
          </w:p>
        </w:tc>
        <w:tc>
          <w:tcPr>
            <w:tcW w:w="991" w:type="dxa"/>
          </w:tcPr>
          <w:p w14:paraId="1A596534" w14:textId="737791B5"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R1-1719079</w:t>
            </w:r>
          </w:p>
        </w:tc>
        <w:tc>
          <w:tcPr>
            <w:tcW w:w="1438" w:type="dxa"/>
          </w:tcPr>
          <w:p w14:paraId="728C42D8" w14:textId="4D1DC670"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Qualcomm Incorporated</w:t>
            </w:r>
          </w:p>
        </w:tc>
        <w:tc>
          <w:tcPr>
            <w:tcW w:w="2039" w:type="dxa"/>
          </w:tcPr>
          <w:p w14:paraId="09ED5933" w14:textId="0A528FEE"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LTE_eFDMIMO-Core</w:t>
            </w:r>
          </w:p>
        </w:tc>
      </w:tr>
      <w:tr w:rsidR="00A41E68" w:rsidRPr="003D0015" w14:paraId="65386FC8" w14:textId="77777777" w:rsidTr="00354C36">
        <w:trPr>
          <w:trHeight w:val="20"/>
        </w:trPr>
        <w:tc>
          <w:tcPr>
            <w:tcW w:w="801" w:type="dxa"/>
          </w:tcPr>
          <w:p w14:paraId="63ECCCE5" w14:textId="1C685DC0"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36.213</w:t>
            </w:r>
          </w:p>
        </w:tc>
        <w:tc>
          <w:tcPr>
            <w:tcW w:w="529" w:type="dxa"/>
          </w:tcPr>
          <w:p w14:paraId="0E7D5C50" w14:textId="6AE162BE"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991</w:t>
            </w:r>
          </w:p>
        </w:tc>
        <w:tc>
          <w:tcPr>
            <w:tcW w:w="550" w:type="dxa"/>
          </w:tcPr>
          <w:p w14:paraId="7A4B2AD9" w14:textId="6396049D"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w:t>
            </w:r>
          </w:p>
        </w:tc>
        <w:tc>
          <w:tcPr>
            <w:tcW w:w="696" w:type="dxa"/>
          </w:tcPr>
          <w:p w14:paraId="30B7B31B" w14:textId="0D3BE2F7"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Rel-14</w:t>
            </w:r>
          </w:p>
        </w:tc>
        <w:tc>
          <w:tcPr>
            <w:tcW w:w="4240" w:type="dxa"/>
          </w:tcPr>
          <w:p w14:paraId="125ED86C" w14:textId="4D7ECEBC"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Corrections on HARQ-ACK bundling</w:t>
            </w:r>
          </w:p>
        </w:tc>
        <w:tc>
          <w:tcPr>
            <w:tcW w:w="528" w:type="dxa"/>
          </w:tcPr>
          <w:p w14:paraId="5BA150E5" w14:textId="14CDD432"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F</w:t>
            </w:r>
          </w:p>
        </w:tc>
        <w:tc>
          <w:tcPr>
            <w:tcW w:w="816" w:type="dxa"/>
          </w:tcPr>
          <w:p w14:paraId="56A93ABB" w14:textId="37524A19"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14.4.0</w:t>
            </w:r>
          </w:p>
        </w:tc>
        <w:tc>
          <w:tcPr>
            <w:tcW w:w="1061" w:type="dxa"/>
          </w:tcPr>
          <w:p w14:paraId="353EF419" w14:textId="6AF162F1"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R1#90bis</w:t>
            </w:r>
          </w:p>
        </w:tc>
        <w:tc>
          <w:tcPr>
            <w:tcW w:w="991" w:type="dxa"/>
          </w:tcPr>
          <w:p w14:paraId="4B272698" w14:textId="496DAACA"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R1-1719092</w:t>
            </w:r>
          </w:p>
        </w:tc>
        <w:tc>
          <w:tcPr>
            <w:tcW w:w="1438" w:type="dxa"/>
          </w:tcPr>
          <w:p w14:paraId="380061F2" w14:textId="0F3DEF50"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Qualcomm Incorporated</w:t>
            </w:r>
          </w:p>
        </w:tc>
        <w:tc>
          <w:tcPr>
            <w:tcW w:w="2039" w:type="dxa"/>
          </w:tcPr>
          <w:p w14:paraId="01BA5AC2" w14:textId="56128111"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LTE_feMTC-Core</w:t>
            </w:r>
          </w:p>
        </w:tc>
      </w:tr>
      <w:tr w:rsidR="00A41E68" w:rsidRPr="00285277" w14:paraId="19690356" w14:textId="77777777" w:rsidTr="00354C36">
        <w:trPr>
          <w:trHeight w:val="20"/>
        </w:trPr>
        <w:tc>
          <w:tcPr>
            <w:tcW w:w="801" w:type="dxa"/>
          </w:tcPr>
          <w:p w14:paraId="41254B69" w14:textId="1EEE3B13"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lastRenderedPageBreak/>
              <w:t>36.214</w:t>
            </w:r>
          </w:p>
        </w:tc>
        <w:tc>
          <w:tcPr>
            <w:tcW w:w="529" w:type="dxa"/>
          </w:tcPr>
          <w:p w14:paraId="4ECAE05F" w14:textId="345D0FD6"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47</w:t>
            </w:r>
          </w:p>
        </w:tc>
        <w:tc>
          <w:tcPr>
            <w:tcW w:w="550" w:type="dxa"/>
          </w:tcPr>
          <w:p w14:paraId="580E858F" w14:textId="395DD302" w:rsidR="00A41E68" w:rsidRPr="00A41E68" w:rsidRDefault="00A41E68" w:rsidP="00A41E68">
            <w:pPr>
              <w:rPr>
                <w:rFonts w:ascii="Times New Roman" w:hAnsi="Times New Roman"/>
                <w:b/>
                <w:bCs/>
                <w:sz w:val="16"/>
                <w:szCs w:val="16"/>
                <w:highlight w:val="lightGray"/>
              </w:rPr>
            </w:pPr>
          </w:p>
        </w:tc>
        <w:tc>
          <w:tcPr>
            <w:tcW w:w="696" w:type="dxa"/>
          </w:tcPr>
          <w:p w14:paraId="4026B21D" w14:textId="7135469A"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Rel-14</w:t>
            </w:r>
          </w:p>
        </w:tc>
        <w:tc>
          <w:tcPr>
            <w:tcW w:w="4240" w:type="dxa"/>
          </w:tcPr>
          <w:p w14:paraId="278BE358" w14:textId="23E27530"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Revision of UE measurement report definitions considering NB-IoT UEs</w:t>
            </w:r>
          </w:p>
        </w:tc>
        <w:tc>
          <w:tcPr>
            <w:tcW w:w="528" w:type="dxa"/>
          </w:tcPr>
          <w:p w14:paraId="3C9D7485" w14:textId="41B67400"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F</w:t>
            </w:r>
          </w:p>
        </w:tc>
        <w:tc>
          <w:tcPr>
            <w:tcW w:w="816" w:type="dxa"/>
          </w:tcPr>
          <w:p w14:paraId="7F8BEC14" w14:textId="0F8CFB5F"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14.3.0</w:t>
            </w:r>
          </w:p>
        </w:tc>
        <w:tc>
          <w:tcPr>
            <w:tcW w:w="1061" w:type="dxa"/>
          </w:tcPr>
          <w:p w14:paraId="35ECAC55" w14:textId="2E94170C"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R1#90bis</w:t>
            </w:r>
          </w:p>
        </w:tc>
        <w:tc>
          <w:tcPr>
            <w:tcW w:w="991" w:type="dxa"/>
          </w:tcPr>
          <w:p w14:paraId="539C1677" w14:textId="0244EF4B"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R1-1717024</w:t>
            </w:r>
          </w:p>
        </w:tc>
        <w:tc>
          <w:tcPr>
            <w:tcW w:w="1438" w:type="dxa"/>
          </w:tcPr>
          <w:p w14:paraId="2616A80D" w14:textId="299CD21C"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Ericsson</w:t>
            </w:r>
          </w:p>
        </w:tc>
        <w:tc>
          <w:tcPr>
            <w:tcW w:w="2039" w:type="dxa"/>
          </w:tcPr>
          <w:p w14:paraId="4E39C5E0" w14:textId="0035490E"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NB_IOTenh-Core</w:t>
            </w:r>
          </w:p>
        </w:tc>
      </w:tr>
      <w:tr w:rsidR="00A41E68" w:rsidRPr="00285277" w14:paraId="778979B8" w14:textId="77777777" w:rsidTr="00354C36">
        <w:trPr>
          <w:trHeight w:val="20"/>
        </w:trPr>
        <w:tc>
          <w:tcPr>
            <w:tcW w:w="801" w:type="dxa"/>
          </w:tcPr>
          <w:p w14:paraId="6CB1AF5D" w14:textId="17405024"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36.873</w:t>
            </w:r>
          </w:p>
        </w:tc>
        <w:tc>
          <w:tcPr>
            <w:tcW w:w="529" w:type="dxa"/>
          </w:tcPr>
          <w:p w14:paraId="77A17AAB" w14:textId="194F3572"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34</w:t>
            </w:r>
          </w:p>
        </w:tc>
        <w:tc>
          <w:tcPr>
            <w:tcW w:w="550" w:type="dxa"/>
          </w:tcPr>
          <w:p w14:paraId="08EBE3F1" w14:textId="0EC21962"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1</w:t>
            </w:r>
          </w:p>
        </w:tc>
        <w:tc>
          <w:tcPr>
            <w:tcW w:w="696" w:type="dxa"/>
          </w:tcPr>
          <w:p w14:paraId="5C9444BA" w14:textId="47548EC3"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Rel-12</w:t>
            </w:r>
          </w:p>
        </w:tc>
        <w:tc>
          <w:tcPr>
            <w:tcW w:w="4240" w:type="dxa"/>
          </w:tcPr>
          <w:p w14:paraId="3F1D8BE8" w14:textId="11F5A9CA"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Correction on 3D-InH channel model in TR 36.873</w:t>
            </w:r>
          </w:p>
        </w:tc>
        <w:tc>
          <w:tcPr>
            <w:tcW w:w="528" w:type="dxa"/>
          </w:tcPr>
          <w:p w14:paraId="6B8D122E" w14:textId="187F52FF"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F</w:t>
            </w:r>
          </w:p>
        </w:tc>
        <w:tc>
          <w:tcPr>
            <w:tcW w:w="816" w:type="dxa"/>
          </w:tcPr>
          <w:p w14:paraId="1DFF52D1" w14:textId="679FC558"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12.6.0</w:t>
            </w:r>
          </w:p>
        </w:tc>
        <w:tc>
          <w:tcPr>
            <w:tcW w:w="1061" w:type="dxa"/>
          </w:tcPr>
          <w:p w14:paraId="6718E92D" w14:textId="7762B076"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R1#90bis</w:t>
            </w:r>
          </w:p>
        </w:tc>
        <w:tc>
          <w:tcPr>
            <w:tcW w:w="991" w:type="dxa"/>
          </w:tcPr>
          <w:p w14:paraId="41B6479A" w14:textId="20188380"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R1-1719087</w:t>
            </w:r>
          </w:p>
        </w:tc>
        <w:tc>
          <w:tcPr>
            <w:tcW w:w="1438" w:type="dxa"/>
          </w:tcPr>
          <w:p w14:paraId="08E5BA23" w14:textId="677976E0"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CATT, CATR, Huawei, ZTE</w:t>
            </w:r>
          </w:p>
        </w:tc>
        <w:tc>
          <w:tcPr>
            <w:tcW w:w="2039" w:type="dxa"/>
          </w:tcPr>
          <w:p w14:paraId="7022865C" w14:textId="39D2641D"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FS_LTE_3D_channel</w:t>
            </w:r>
          </w:p>
        </w:tc>
      </w:tr>
      <w:tr w:rsidR="00A41E68" w:rsidRPr="003D0015" w14:paraId="72CA51FE" w14:textId="77777777" w:rsidTr="00354C36">
        <w:trPr>
          <w:trHeight w:val="20"/>
        </w:trPr>
        <w:tc>
          <w:tcPr>
            <w:tcW w:w="801" w:type="dxa"/>
          </w:tcPr>
          <w:p w14:paraId="700F833F" w14:textId="57578639"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38.901</w:t>
            </w:r>
          </w:p>
        </w:tc>
        <w:tc>
          <w:tcPr>
            <w:tcW w:w="529" w:type="dxa"/>
          </w:tcPr>
          <w:p w14:paraId="1E2B0E63" w14:textId="53C522CE"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22</w:t>
            </w:r>
          </w:p>
        </w:tc>
        <w:tc>
          <w:tcPr>
            <w:tcW w:w="550" w:type="dxa"/>
          </w:tcPr>
          <w:p w14:paraId="74D3A13C" w14:textId="4CD51A78"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w:t>
            </w:r>
          </w:p>
        </w:tc>
        <w:tc>
          <w:tcPr>
            <w:tcW w:w="696" w:type="dxa"/>
          </w:tcPr>
          <w:p w14:paraId="75DD809E" w14:textId="26653B12"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Rel-14</w:t>
            </w:r>
          </w:p>
        </w:tc>
        <w:tc>
          <w:tcPr>
            <w:tcW w:w="4240" w:type="dxa"/>
          </w:tcPr>
          <w:p w14:paraId="4D9C171F" w14:textId="1497F456"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Correction on 3D-InH channel model in TR 38.901</w:t>
            </w:r>
          </w:p>
        </w:tc>
        <w:tc>
          <w:tcPr>
            <w:tcW w:w="528" w:type="dxa"/>
          </w:tcPr>
          <w:p w14:paraId="782FE57D" w14:textId="24855612"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F</w:t>
            </w:r>
          </w:p>
        </w:tc>
        <w:tc>
          <w:tcPr>
            <w:tcW w:w="816" w:type="dxa"/>
          </w:tcPr>
          <w:p w14:paraId="6083D575" w14:textId="2A43A750"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14.2.0</w:t>
            </w:r>
          </w:p>
        </w:tc>
        <w:tc>
          <w:tcPr>
            <w:tcW w:w="1061" w:type="dxa"/>
          </w:tcPr>
          <w:p w14:paraId="3CA0DCD2" w14:textId="00767970"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R1#90bis</w:t>
            </w:r>
          </w:p>
        </w:tc>
        <w:tc>
          <w:tcPr>
            <w:tcW w:w="991" w:type="dxa"/>
          </w:tcPr>
          <w:p w14:paraId="02442CAD" w14:textId="5C1D7B34"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R1-1717900</w:t>
            </w:r>
          </w:p>
        </w:tc>
        <w:tc>
          <w:tcPr>
            <w:tcW w:w="1438" w:type="dxa"/>
          </w:tcPr>
          <w:p w14:paraId="0C7287CC" w14:textId="720C5899"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CATT</w:t>
            </w:r>
          </w:p>
        </w:tc>
        <w:tc>
          <w:tcPr>
            <w:tcW w:w="2039" w:type="dxa"/>
          </w:tcPr>
          <w:p w14:paraId="20D05144" w14:textId="5EAFE1A9"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FS_NR_newRAT</w:t>
            </w:r>
          </w:p>
        </w:tc>
      </w:tr>
    </w:tbl>
    <w:p w14:paraId="3DDDBDAC" w14:textId="77777777" w:rsidR="001572D9" w:rsidRDefault="001572D9" w:rsidP="009643F7">
      <w:pPr>
        <w:rPr>
          <w:rFonts w:ascii="Times New Roman" w:hAnsi="Times New Roman"/>
          <w:szCs w:val="20"/>
        </w:rPr>
      </w:pPr>
    </w:p>
    <w:p w14:paraId="5B380C60" w14:textId="729618DE" w:rsidR="00A41E68" w:rsidRDefault="00A41E68" w:rsidP="009643F7">
      <w:pPr>
        <w:rPr>
          <w:rFonts w:ascii="Times New Roman" w:hAnsi="Times New Roman"/>
          <w:szCs w:val="20"/>
        </w:rPr>
      </w:pPr>
      <w:r>
        <w:rPr>
          <w:rFonts w:ascii="Times New Roman" w:hAnsi="Times New Roman"/>
          <w:szCs w:val="20"/>
        </w:rPr>
        <w:t>Endorsed CRs/draftCRs</w:t>
      </w:r>
    </w:p>
    <w:p w14:paraId="3332526A" w14:textId="77777777" w:rsidR="00A41E68" w:rsidRDefault="00A41E68" w:rsidP="009643F7">
      <w:pPr>
        <w:rPr>
          <w:rFonts w:ascii="Times New Roman" w:hAnsi="Times New Roman"/>
          <w:szCs w:val="20"/>
        </w:rPr>
      </w:pPr>
    </w:p>
    <w:tbl>
      <w:tblPr>
        <w:tblStyle w:val="TableGrid"/>
        <w:tblW w:w="13689" w:type="dxa"/>
        <w:tblInd w:w="904" w:type="dxa"/>
        <w:tblLook w:val="04A0" w:firstRow="1" w:lastRow="0" w:firstColumn="1" w:lastColumn="0" w:noHBand="0" w:noVBand="1"/>
      </w:tblPr>
      <w:tblGrid>
        <w:gridCol w:w="801"/>
        <w:gridCol w:w="581"/>
        <w:gridCol w:w="550"/>
        <w:gridCol w:w="681"/>
        <w:gridCol w:w="3993"/>
        <w:gridCol w:w="839"/>
        <w:gridCol w:w="801"/>
        <w:gridCol w:w="1043"/>
        <w:gridCol w:w="985"/>
        <w:gridCol w:w="1404"/>
        <w:gridCol w:w="2011"/>
      </w:tblGrid>
      <w:tr w:rsidR="00A41E68" w:rsidRPr="00285277" w14:paraId="2DC9DBDD" w14:textId="77777777" w:rsidTr="00A41E68">
        <w:trPr>
          <w:trHeight w:val="20"/>
          <w:tblHeader/>
        </w:trPr>
        <w:tc>
          <w:tcPr>
            <w:tcW w:w="801" w:type="dxa"/>
            <w:shd w:val="clear" w:color="auto" w:fill="BFBFBF" w:themeFill="background1" w:themeFillShade="BF"/>
            <w:hideMark/>
          </w:tcPr>
          <w:p w14:paraId="4FC607E2" w14:textId="77777777" w:rsidR="00A41E68" w:rsidRPr="00285277" w:rsidRDefault="00A41E68" w:rsidP="004C09DF">
            <w:pPr>
              <w:rPr>
                <w:rFonts w:ascii="Times New Roman" w:hAnsi="Times New Roman"/>
                <w:b/>
                <w:bCs/>
                <w:szCs w:val="20"/>
                <w:highlight w:val="lightGray"/>
              </w:rPr>
            </w:pPr>
            <w:r w:rsidRPr="00285277">
              <w:rPr>
                <w:rFonts w:ascii="Times New Roman" w:hAnsi="Times New Roman"/>
                <w:b/>
                <w:bCs/>
                <w:szCs w:val="20"/>
                <w:highlight w:val="lightGray"/>
              </w:rPr>
              <w:t>TS/TR</w:t>
            </w:r>
          </w:p>
        </w:tc>
        <w:tc>
          <w:tcPr>
            <w:tcW w:w="581" w:type="dxa"/>
            <w:shd w:val="clear" w:color="auto" w:fill="BFBFBF" w:themeFill="background1" w:themeFillShade="BF"/>
            <w:hideMark/>
          </w:tcPr>
          <w:p w14:paraId="7B2939CC" w14:textId="77777777" w:rsidR="00A41E68" w:rsidRPr="00285277" w:rsidRDefault="00A41E68" w:rsidP="004C09DF">
            <w:pPr>
              <w:rPr>
                <w:rFonts w:ascii="Times New Roman" w:hAnsi="Times New Roman"/>
                <w:b/>
                <w:bCs/>
                <w:szCs w:val="20"/>
                <w:highlight w:val="lightGray"/>
              </w:rPr>
            </w:pPr>
            <w:r w:rsidRPr="00285277">
              <w:rPr>
                <w:rFonts w:ascii="Times New Roman" w:hAnsi="Times New Roman"/>
                <w:b/>
                <w:bCs/>
                <w:szCs w:val="20"/>
                <w:highlight w:val="lightGray"/>
              </w:rPr>
              <w:t>CR</w:t>
            </w:r>
          </w:p>
        </w:tc>
        <w:tc>
          <w:tcPr>
            <w:tcW w:w="550" w:type="dxa"/>
            <w:shd w:val="clear" w:color="auto" w:fill="BFBFBF" w:themeFill="background1" w:themeFillShade="BF"/>
            <w:hideMark/>
          </w:tcPr>
          <w:p w14:paraId="779B38FF" w14:textId="77777777" w:rsidR="00A41E68" w:rsidRPr="00285277" w:rsidRDefault="00A41E68" w:rsidP="004C09DF">
            <w:pPr>
              <w:rPr>
                <w:rFonts w:ascii="Times New Roman" w:hAnsi="Times New Roman"/>
                <w:b/>
                <w:bCs/>
                <w:szCs w:val="20"/>
                <w:highlight w:val="lightGray"/>
              </w:rPr>
            </w:pPr>
            <w:r w:rsidRPr="00285277">
              <w:rPr>
                <w:rFonts w:ascii="Times New Roman" w:hAnsi="Times New Roman"/>
                <w:b/>
                <w:bCs/>
                <w:szCs w:val="20"/>
                <w:highlight w:val="lightGray"/>
              </w:rPr>
              <w:t>Rev</w:t>
            </w:r>
          </w:p>
        </w:tc>
        <w:tc>
          <w:tcPr>
            <w:tcW w:w="681" w:type="dxa"/>
            <w:shd w:val="clear" w:color="auto" w:fill="BFBFBF" w:themeFill="background1" w:themeFillShade="BF"/>
            <w:hideMark/>
          </w:tcPr>
          <w:p w14:paraId="18E69270" w14:textId="77777777" w:rsidR="00A41E68" w:rsidRPr="00285277" w:rsidRDefault="00A41E68" w:rsidP="004C09DF">
            <w:pPr>
              <w:rPr>
                <w:rFonts w:ascii="Times New Roman" w:hAnsi="Times New Roman"/>
                <w:b/>
                <w:bCs/>
                <w:szCs w:val="20"/>
                <w:highlight w:val="lightGray"/>
              </w:rPr>
            </w:pPr>
            <w:r w:rsidRPr="00285277">
              <w:rPr>
                <w:rFonts w:ascii="Times New Roman" w:hAnsi="Times New Roman"/>
                <w:b/>
                <w:bCs/>
                <w:szCs w:val="20"/>
                <w:highlight w:val="lightGray"/>
              </w:rPr>
              <w:t>Rel</w:t>
            </w:r>
          </w:p>
        </w:tc>
        <w:tc>
          <w:tcPr>
            <w:tcW w:w="3993" w:type="dxa"/>
            <w:shd w:val="clear" w:color="auto" w:fill="BFBFBF" w:themeFill="background1" w:themeFillShade="BF"/>
            <w:hideMark/>
          </w:tcPr>
          <w:p w14:paraId="608C99A5" w14:textId="77777777" w:rsidR="00A41E68" w:rsidRPr="00285277" w:rsidRDefault="00A41E68" w:rsidP="004C09DF">
            <w:pPr>
              <w:rPr>
                <w:rFonts w:ascii="Times New Roman" w:hAnsi="Times New Roman"/>
                <w:b/>
                <w:bCs/>
                <w:szCs w:val="20"/>
                <w:highlight w:val="lightGray"/>
              </w:rPr>
            </w:pPr>
            <w:r w:rsidRPr="00285277">
              <w:rPr>
                <w:rFonts w:ascii="Times New Roman" w:hAnsi="Times New Roman"/>
                <w:b/>
                <w:bCs/>
                <w:szCs w:val="20"/>
                <w:highlight w:val="lightGray"/>
              </w:rPr>
              <w:t>Title</w:t>
            </w:r>
          </w:p>
        </w:tc>
        <w:tc>
          <w:tcPr>
            <w:tcW w:w="839" w:type="dxa"/>
            <w:shd w:val="clear" w:color="auto" w:fill="BFBFBF" w:themeFill="background1" w:themeFillShade="BF"/>
            <w:hideMark/>
          </w:tcPr>
          <w:p w14:paraId="0CEF294F" w14:textId="77777777" w:rsidR="00A41E68" w:rsidRPr="00285277" w:rsidRDefault="00A41E68" w:rsidP="004C09DF">
            <w:pPr>
              <w:rPr>
                <w:rFonts w:ascii="Times New Roman" w:hAnsi="Times New Roman"/>
                <w:b/>
                <w:bCs/>
                <w:szCs w:val="20"/>
                <w:highlight w:val="lightGray"/>
              </w:rPr>
            </w:pPr>
            <w:r w:rsidRPr="00285277">
              <w:rPr>
                <w:rFonts w:ascii="Times New Roman" w:hAnsi="Times New Roman"/>
                <w:b/>
                <w:bCs/>
                <w:szCs w:val="20"/>
                <w:highlight w:val="lightGray"/>
              </w:rPr>
              <w:t>Cat</w:t>
            </w:r>
          </w:p>
        </w:tc>
        <w:tc>
          <w:tcPr>
            <w:tcW w:w="801" w:type="dxa"/>
            <w:shd w:val="clear" w:color="auto" w:fill="BFBFBF" w:themeFill="background1" w:themeFillShade="BF"/>
            <w:hideMark/>
          </w:tcPr>
          <w:p w14:paraId="4E10716C" w14:textId="77777777" w:rsidR="00A41E68" w:rsidRPr="00285277" w:rsidRDefault="00A41E68" w:rsidP="004C09DF">
            <w:pPr>
              <w:rPr>
                <w:rFonts w:ascii="Times New Roman" w:hAnsi="Times New Roman"/>
                <w:b/>
                <w:bCs/>
                <w:szCs w:val="20"/>
                <w:highlight w:val="lightGray"/>
              </w:rPr>
            </w:pPr>
            <w:r w:rsidRPr="00285277">
              <w:rPr>
                <w:rFonts w:ascii="Times New Roman" w:hAnsi="Times New Roman"/>
                <w:b/>
                <w:bCs/>
                <w:szCs w:val="20"/>
                <w:highlight w:val="lightGray"/>
              </w:rPr>
              <w:t>Vsn</w:t>
            </w:r>
          </w:p>
        </w:tc>
        <w:tc>
          <w:tcPr>
            <w:tcW w:w="1043" w:type="dxa"/>
            <w:shd w:val="clear" w:color="auto" w:fill="BFBFBF" w:themeFill="background1" w:themeFillShade="BF"/>
            <w:hideMark/>
          </w:tcPr>
          <w:p w14:paraId="67DC1F23" w14:textId="77777777" w:rsidR="00A41E68" w:rsidRPr="00285277" w:rsidRDefault="00A41E68" w:rsidP="004C09DF">
            <w:pPr>
              <w:rPr>
                <w:rFonts w:ascii="Times New Roman" w:hAnsi="Times New Roman"/>
                <w:b/>
                <w:bCs/>
                <w:szCs w:val="20"/>
                <w:highlight w:val="lightGray"/>
              </w:rPr>
            </w:pPr>
            <w:r w:rsidRPr="00285277">
              <w:rPr>
                <w:rFonts w:ascii="Times New Roman" w:hAnsi="Times New Roman"/>
                <w:b/>
                <w:bCs/>
                <w:szCs w:val="20"/>
                <w:highlight w:val="lightGray"/>
              </w:rPr>
              <w:t>@ Mtg</w:t>
            </w:r>
          </w:p>
        </w:tc>
        <w:tc>
          <w:tcPr>
            <w:tcW w:w="985" w:type="dxa"/>
            <w:shd w:val="clear" w:color="auto" w:fill="BFBFBF" w:themeFill="background1" w:themeFillShade="BF"/>
            <w:hideMark/>
          </w:tcPr>
          <w:p w14:paraId="02A378EE" w14:textId="77777777" w:rsidR="00A41E68" w:rsidRPr="00285277" w:rsidRDefault="00A41E68" w:rsidP="004C09DF">
            <w:pPr>
              <w:rPr>
                <w:rFonts w:ascii="Times New Roman" w:hAnsi="Times New Roman"/>
                <w:b/>
                <w:bCs/>
                <w:szCs w:val="20"/>
                <w:highlight w:val="lightGray"/>
              </w:rPr>
            </w:pPr>
            <w:r w:rsidRPr="00285277">
              <w:rPr>
                <w:rFonts w:ascii="Times New Roman" w:hAnsi="Times New Roman"/>
                <w:b/>
                <w:bCs/>
                <w:szCs w:val="20"/>
                <w:highlight w:val="lightGray"/>
              </w:rPr>
              <w:t>TD#</w:t>
            </w:r>
          </w:p>
        </w:tc>
        <w:tc>
          <w:tcPr>
            <w:tcW w:w="1404" w:type="dxa"/>
            <w:shd w:val="clear" w:color="auto" w:fill="BFBFBF" w:themeFill="background1" w:themeFillShade="BF"/>
            <w:hideMark/>
          </w:tcPr>
          <w:p w14:paraId="5462F590" w14:textId="77777777" w:rsidR="00A41E68" w:rsidRPr="00285277" w:rsidRDefault="00A41E68" w:rsidP="004C09DF">
            <w:pPr>
              <w:rPr>
                <w:rFonts w:ascii="Times New Roman" w:hAnsi="Times New Roman"/>
                <w:b/>
                <w:bCs/>
                <w:szCs w:val="20"/>
                <w:highlight w:val="lightGray"/>
              </w:rPr>
            </w:pPr>
            <w:r w:rsidRPr="00285277">
              <w:rPr>
                <w:rFonts w:ascii="Times New Roman" w:hAnsi="Times New Roman"/>
                <w:b/>
                <w:bCs/>
                <w:szCs w:val="20"/>
                <w:highlight w:val="lightGray"/>
              </w:rPr>
              <w:t>Source to WG</w:t>
            </w:r>
          </w:p>
        </w:tc>
        <w:tc>
          <w:tcPr>
            <w:tcW w:w="2011" w:type="dxa"/>
            <w:shd w:val="clear" w:color="auto" w:fill="BFBFBF" w:themeFill="background1" w:themeFillShade="BF"/>
            <w:hideMark/>
          </w:tcPr>
          <w:p w14:paraId="73736A81" w14:textId="77777777" w:rsidR="00A41E68" w:rsidRPr="00285277" w:rsidRDefault="00A41E68" w:rsidP="004C09DF">
            <w:pPr>
              <w:rPr>
                <w:rFonts w:ascii="Times New Roman" w:hAnsi="Times New Roman"/>
                <w:b/>
                <w:bCs/>
                <w:szCs w:val="20"/>
              </w:rPr>
            </w:pPr>
            <w:r w:rsidRPr="00285277">
              <w:rPr>
                <w:rFonts w:ascii="Times New Roman" w:hAnsi="Times New Roman"/>
                <w:b/>
                <w:bCs/>
                <w:szCs w:val="20"/>
                <w:highlight w:val="lightGray"/>
              </w:rPr>
              <w:t>Work Item</w:t>
            </w:r>
          </w:p>
        </w:tc>
      </w:tr>
      <w:tr w:rsidR="00A41E68" w:rsidRPr="00A41E68" w14:paraId="78F24750" w14:textId="77777777" w:rsidTr="00A41E68">
        <w:trPr>
          <w:trHeight w:val="20"/>
        </w:trPr>
        <w:tc>
          <w:tcPr>
            <w:tcW w:w="801" w:type="dxa"/>
          </w:tcPr>
          <w:p w14:paraId="340470A6" w14:textId="77777777"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36.211</w:t>
            </w:r>
          </w:p>
        </w:tc>
        <w:tc>
          <w:tcPr>
            <w:tcW w:w="581" w:type="dxa"/>
          </w:tcPr>
          <w:p w14:paraId="29624F19" w14:textId="508FCBD4"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0385</w:t>
            </w:r>
          </w:p>
        </w:tc>
        <w:tc>
          <w:tcPr>
            <w:tcW w:w="550" w:type="dxa"/>
          </w:tcPr>
          <w:p w14:paraId="3B812DCD" w14:textId="79477492"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3</w:t>
            </w:r>
          </w:p>
        </w:tc>
        <w:tc>
          <w:tcPr>
            <w:tcW w:w="681" w:type="dxa"/>
          </w:tcPr>
          <w:p w14:paraId="65C6E265" w14:textId="5EF58FC5"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Rel-15</w:t>
            </w:r>
          </w:p>
        </w:tc>
        <w:tc>
          <w:tcPr>
            <w:tcW w:w="3993" w:type="dxa"/>
          </w:tcPr>
          <w:p w14:paraId="19E81D20" w14:textId="790AEE11"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Introduction of shortened processing time and shortened TTI - 36.211 s03-05</w:t>
            </w:r>
          </w:p>
        </w:tc>
        <w:tc>
          <w:tcPr>
            <w:tcW w:w="839" w:type="dxa"/>
          </w:tcPr>
          <w:p w14:paraId="78B225B2" w14:textId="695311BF"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Ericsson</w:t>
            </w:r>
          </w:p>
        </w:tc>
        <w:tc>
          <w:tcPr>
            <w:tcW w:w="801" w:type="dxa"/>
          </w:tcPr>
          <w:p w14:paraId="655D0C08" w14:textId="4E9573D3"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14.4.0</w:t>
            </w:r>
          </w:p>
        </w:tc>
        <w:tc>
          <w:tcPr>
            <w:tcW w:w="1043" w:type="dxa"/>
          </w:tcPr>
          <w:p w14:paraId="3DA37E2D" w14:textId="77777777"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R1#90bis</w:t>
            </w:r>
          </w:p>
        </w:tc>
        <w:tc>
          <w:tcPr>
            <w:tcW w:w="985" w:type="dxa"/>
          </w:tcPr>
          <w:p w14:paraId="442C5412" w14:textId="3952CDED"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R1-1719232</w:t>
            </w:r>
          </w:p>
        </w:tc>
        <w:tc>
          <w:tcPr>
            <w:tcW w:w="1404" w:type="dxa"/>
          </w:tcPr>
          <w:p w14:paraId="73A21A91" w14:textId="6BC0B4CA"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Ericsson</w:t>
            </w:r>
          </w:p>
        </w:tc>
        <w:tc>
          <w:tcPr>
            <w:tcW w:w="2011" w:type="dxa"/>
          </w:tcPr>
          <w:p w14:paraId="2CE21953" w14:textId="3DBC08D0"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LTE_sTTIandPT-Core</w:t>
            </w:r>
          </w:p>
        </w:tc>
      </w:tr>
      <w:tr w:rsidR="00A41E68" w:rsidRPr="00A41E68" w14:paraId="7398D3C0" w14:textId="77777777" w:rsidTr="00A41E68">
        <w:trPr>
          <w:trHeight w:val="20"/>
        </w:trPr>
        <w:tc>
          <w:tcPr>
            <w:tcW w:w="801" w:type="dxa"/>
          </w:tcPr>
          <w:p w14:paraId="01A6B0D1" w14:textId="77777777"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36.211</w:t>
            </w:r>
          </w:p>
        </w:tc>
        <w:tc>
          <w:tcPr>
            <w:tcW w:w="581" w:type="dxa"/>
          </w:tcPr>
          <w:p w14:paraId="72D9F300" w14:textId="281A01F7"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0399</w:t>
            </w:r>
          </w:p>
        </w:tc>
        <w:tc>
          <w:tcPr>
            <w:tcW w:w="550" w:type="dxa"/>
          </w:tcPr>
          <w:p w14:paraId="2E4C463B" w14:textId="4D840F42"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1</w:t>
            </w:r>
          </w:p>
        </w:tc>
        <w:tc>
          <w:tcPr>
            <w:tcW w:w="681" w:type="dxa"/>
          </w:tcPr>
          <w:p w14:paraId="3F2F14C8" w14:textId="63A77882"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Rel-15</w:t>
            </w:r>
          </w:p>
        </w:tc>
        <w:tc>
          <w:tcPr>
            <w:tcW w:w="3993" w:type="dxa"/>
          </w:tcPr>
          <w:p w14:paraId="0C3D2436" w14:textId="5B4E3247"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Introduction of shortened processing time and shortened TTI - 36.211 s06-08</w:t>
            </w:r>
          </w:p>
        </w:tc>
        <w:tc>
          <w:tcPr>
            <w:tcW w:w="839" w:type="dxa"/>
          </w:tcPr>
          <w:p w14:paraId="20A2E025" w14:textId="29231CAC"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Ericsson</w:t>
            </w:r>
          </w:p>
        </w:tc>
        <w:tc>
          <w:tcPr>
            <w:tcW w:w="801" w:type="dxa"/>
          </w:tcPr>
          <w:p w14:paraId="237DAB95" w14:textId="6BE52477"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14.4.0</w:t>
            </w:r>
          </w:p>
        </w:tc>
        <w:tc>
          <w:tcPr>
            <w:tcW w:w="1043" w:type="dxa"/>
          </w:tcPr>
          <w:p w14:paraId="272C3930" w14:textId="77777777"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R1#90bis</w:t>
            </w:r>
          </w:p>
        </w:tc>
        <w:tc>
          <w:tcPr>
            <w:tcW w:w="985" w:type="dxa"/>
          </w:tcPr>
          <w:p w14:paraId="669AB9E8" w14:textId="3F42EE7D"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R1-1719233</w:t>
            </w:r>
          </w:p>
        </w:tc>
        <w:tc>
          <w:tcPr>
            <w:tcW w:w="1404" w:type="dxa"/>
          </w:tcPr>
          <w:p w14:paraId="58DAE075" w14:textId="0F36E93E"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Ericsson</w:t>
            </w:r>
          </w:p>
        </w:tc>
        <w:tc>
          <w:tcPr>
            <w:tcW w:w="2011" w:type="dxa"/>
          </w:tcPr>
          <w:p w14:paraId="5FE1C6E9" w14:textId="43711077"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LTE_sTTIandPT-Core</w:t>
            </w:r>
          </w:p>
        </w:tc>
      </w:tr>
      <w:tr w:rsidR="00A41E68" w:rsidRPr="00A41E68" w14:paraId="7FBF13F0" w14:textId="77777777" w:rsidTr="00A41E68">
        <w:trPr>
          <w:trHeight w:val="20"/>
        </w:trPr>
        <w:tc>
          <w:tcPr>
            <w:tcW w:w="801" w:type="dxa"/>
          </w:tcPr>
          <w:p w14:paraId="4900574C" w14:textId="3DD56925"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36.212</w:t>
            </w:r>
          </w:p>
        </w:tc>
        <w:tc>
          <w:tcPr>
            <w:tcW w:w="581" w:type="dxa"/>
          </w:tcPr>
          <w:p w14:paraId="2D21E3D7" w14:textId="2D788B5B"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 draft</w:t>
            </w:r>
          </w:p>
        </w:tc>
        <w:tc>
          <w:tcPr>
            <w:tcW w:w="550" w:type="dxa"/>
          </w:tcPr>
          <w:p w14:paraId="082E71CC" w14:textId="4735D25A"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w:t>
            </w:r>
          </w:p>
        </w:tc>
        <w:tc>
          <w:tcPr>
            <w:tcW w:w="681" w:type="dxa"/>
          </w:tcPr>
          <w:p w14:paraId="78D0458B" w14:textId="2CE33DEB"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Rel-15</w:t>
            </w:r>
          </w:p>
        </w:tc>
        <w:tc>
          <w:tcPr>
            <w:tcW w:w="3993" w:type="dxa"/>
          </w:tcPr>
          <w:p w14:paraId="6908ECAA" w14:textId="4C10AC83"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Introduction of shortened processing time and shortened TTI into 36.212</w:t>
            </w:r>
          </w:p>
        </w:tc>
        <w:tc>
          <w:tcPr>
            <w:tcW w:w="839" w:type="dxa"/>
          </w:tcPr>
          <w:p w14:paraId="166C29AD" w14:textId="22E8F806"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Huawei</w:t>
            </w:r>
          </w:p>
        </w:tc>
        <w:tc>
          <w:tcPr>
            <w:tcW w:w="801" w:type="dxa"/>
          </w:tcPr>
          <w:p w14:paraId="4E87853F" w14:textId="77777777"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14.4.0</w:t>
            </w:r>
          </w:p>
        </w:tc>
        <w:tc>
          <w:tcPr>
            <w:tcW w:w="1043" w:type="dxa"/>
          </w:tcPr>
          <w:p w14:paraId="400FB2F4" w14:textId="77777777"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R1#90bis</w:t>
            </w:r>
          </w:p>
        </w:tc>
        <w:tc>
          <w:tcPr>
            <w:tcW w:w="985" w:type="dxa"/>
          </w:tcPr>
          <w:p w14:paraId="35511827" w14:textId="4ED07253"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R1-1719234</w:t>
            </w:r>
          </w:p>
        </w:tc>
        <w:tc>
          <w:tcPr>
            <w:tcW w:w="1404" w:type="dxa"/>
          </w:tcPr>
          <w:p w14:paraId="03185E06" w14:textId="0A2A99CE"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Huawei</w:t>
            </w:r>
          </w:p>
        </w:tc>
        <w:tc>
          <w:tcPr>
            <w:tcW w:w="2011" w:type="dxa"/>
          </w:tcPr>
          <w:p w14:paraId="58DBB517" w14:textId="5D520367"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LTE_sTTIandPT-Core</w:t>
            </w:r>
          </w:p>
        </w:tc>
      </w:tr>
      <w:tr w:rsidR="00A41E68" w:rsidRPr="00A41E68" w14:paraId="73BA8FF1" w14:textId="77777777" w:rsidTr="00A41E68">
        <w:trPr>
          <w:trHeight w:val="20"/>
        </w:trPr>
        <w:tc>
          <w:tcPr>
            <w:tcW w:w="801" w:type="dxa"/>
          </w:tcPr>
          <w:p w14:paraId="606CD433" w14:textId="1D320555"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36.213</w:t>
            </w:r>
          </w:p>
        </w:tc>
        <w:tc>
          <w:tcPr>
            <w:tcW w:w="581" w:type="dxa"/>
          </w:tcPr>
          <w:p w14:paraId="4A1585AA" w14:textId="2E77AD8E"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0992</w:t>
            </w:r>
          </w:p>
        </w:tc>
        <w:tc>
          <w:tcPr>
            <w:tcW w:w="550" w:type="dxa"/>
          </w:tcPr>
          <w:p w14:paraId="36B59C21" w14:textId="2DF68E23"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w:t>
            </w:r>
          </w:p>
        </w:tc>
        <w:tc>
          <w:tcPr>
            <w:tcW w:w="681" w:type="dxa"/>
          </w:tcPr>
          <w:p w14:paraId="703381DD" w14:textId="1E80151A"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Rel-15</w:t>
            </w:r>
          </w:p>
        </w:tc>
        <w:tc>
          <w:tcPr>
            <w:tcW w:w="3993" w:type="dxa"/>
          </w:tcPr>
          <w:p w14:paraId="030A005D" w14:textId="683EB89E"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Introduction of shortened processing time and shortened TTI into 36.213, s00-s05</w:t>
            </w:r>
          </w:p>
        </w:tc>
        <w:tc>
          <w:tcPr>
            <w:tcW w:w="839" w:type="dxa"/>
          </w:tcPr>
          <w:p w14:paraId="31BC93AD" w14:textId="55AEB3F9"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Motorola Mobility</w:t>
            </w:r>
          </w:p>
        </w:tc>
        <w:tc>
          <w:tcPr>
            <w:tcW w:w="801" w:type="dxa"/>
          </w:tcPr>
          <w:p w14:paraId="2A7A2DEA" w14:textId="77777777"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14.4.0</w:t>
            </w:r>
          </w:p>
        </w:tc>
        <w:tc>
          <w:tcPr>
            <w:tcW w:w="1043" w:type="dxa"/>
          </w:tcPr>
          <w:p w14:paraId="2C40413A" w14:textId="77777777"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R1#90bis</w:t>
            </w:r>
          </w:p>
        </w:tc>
        <w:tc>
          <w:tcPr>
            <w:tcW w:w="985" w:type="dxa"/>
          </w:tcPr>
          <w:p w14:paraId="38131208" w14:textId="0853C5B7"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R1-1719235</w:t>
            </w:r>
          </w:p>
        </w:tc>
        <w:tc>
          <w:tcPr>
            <w:tcW w:w="1404" w:type="dxa"/>
          </w:tcPr>
          <w:p w14:paraId="4EA78D14" w14:textId="04E671EC"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Motorola Mobility</w:t>
            </w:r>
          </w:p>
        </w:tc>
        <w:tc>
          <w:tcPr>
            <w:tcW w:w="2011" w:type="dxa"/>
          </w:tcPr>
          <w:p w14:paraId="0CDC1FBF" w14:textId="38247AC0"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LTE_sTTIandPT-Core</w:t>
            </w:r>
          </w:p>
        </w:tc>
      </w:tr>
      <w:tr w:rsidR="00A41E68" w:rsidRPr="00A41E68" w14:paraId="66E65FE0" w14:textId="77777777" w:rsidTr="00A41E68">
        <w:trPr>
          <w:trHeight w:val="20"/>
        </w:trPr>
        <w:tc>
          <w:tcPr>
            <w:tcW w:w="801" w:type="dxa"/>
          </w:tcPr>
          <w:p w14:paraId="5730FB2C" w14:textId="5031033F"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36.213</w:t>
            </w:r>
          </w:p>
        </w:tc>
        <w:tc>
          <w:tcPr>
            <w:tcW w:w="581" w:type="dxa"/>
          </w:tcPr>
          <w:p w14:paraId="0D20B31C" w14:textId="788F820D"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0993</w:t>
            </w:r>
          </w:p>
        </w:tc>
        <w:tc>
          <w:tcPr>
            <w:tcW w:w="550" w:type="dxa"/>
          </w:tcPr>
          <w:p w14:paraId="3A83F0C5" w14:textId="2AF90594"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w:t>
            </w:r>
          </w:p>
        </w:tc>
        <w:tc>
          <w:tcPr>
            <w:tcW w:w="681" w:type="dxa"/>
          </w:tcPr>
          <w:p w14:paraId="72B886DC" w14:textId="13E18405"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Rel-15</w:t>
            </w:r>
          </w:p>
        </w:tc>
        <w:tc>
          <w:tcPr>
            <w:tcW w:w="3993" w:type="dxa"/>
          </w:tcPr>
          <w:p w14:paraId="2C1AA933" w14:textId="3E040995"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Introduction of shortened processing time and shortened TTI into 36.213, s06-s09</w:t>
            </w:r>
          </w:p>
        </w:tc>
        <w:tc>
          <w:tcPr>
            <w:tcW w:w="839" w:type="dxa"/>
          </w:tcPr>
          <w:p w14:paraId="15D9C5FF" w14:textId="0F6C68D1"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Motorola Mobility</w:t>
            </w:r>
          </w:p>
        </w:tc>
        <w:tc>
          <w:tcPr>
            <w:tcW w:w="801" w:type="dxa"/>
          </w:tcPr>
          <w:p w14:paraId="5E8D9184" w14:textId="77777777"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14.4.0</w:t>
            </w:r>
          </w:p>
        </w:tc>
        <w:tc>
          <w:tcPr>
            <w:tcW w:w="1043" w:type="dxa"/>
          </w:tcPr>
          <w:p w14:paraId="78145289" w14:textId="77777777"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R1#90bis</w:t>
            </w:r>
          </w:p>
        </w:tc>
        <w:tc>
          <w:tcPr>
            <w:tcW w:w="985" w:type="dxa"/>
          </w:tcPr>
          <w:p w14:paraId="3EAF4CF4" w14:textId="4C5304A1"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R1-1719236</w:t>
            </w:r>
          </w:p>
        </w:tc>
        <w:tc>
          <w:tcPr>
            <w:tcW w:w="1404" w:type="dxa"/>
          </w:tcPr>
          <w:p w14:paraId="6627F7CB" w14:textId="67DCEA3E"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Motorola Mobility</w:t>
            </w:r>
          </w:p>
        </w:tc>
        <w:tc>
          <w:tcPr>
            <w:tcW w:w="2011" w:type="dxa"/>
          </w:tcPr>
          <w:p w14:paraId="265A07B5" w14:textId="2D86D711"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LTE_sTTIandPT-Core</w:t>
            </w:r>
          </w:p>
        </w:tc>
      </w:tr>
      <w:tr w:rsidR="00A41E68" w:rsidRPr="00A41E68" w14:paraId="44D03543" w14:textId="77777777" w:rsidTr="00A41E68">
        <w:trPr>
          <w:trHeight w:val="20"/>
        </w:trPr>
        <w:tc>
          <w:tcPr>
            <w:tcW w:w="801" w:type="dxa"/>
          </w:tcPr>
          <w:p w14:paraId="2EF90C43" w14:textId="23B0B117"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36.213</w:t>
            </w:r>
          </w:p>
        </w:tc>
        <w:tc>
          <w:tcPr>
            <w:tcW w:w="581" w:type="dxa"/>
          </w:tcPr>
          <w:p w14:paraId="235831CB" w14:textId="4959D52B"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0994</w:t>
            </w:r>
          </w:p>
        </w:tc>
        <w:tc>
          <w:tcPr>
            <w:tcW w:w="550" w:type="dxa"/>
          </w:tcPr>
          <w:p w14:paraId="097B0F38" w14:textId="75F8FF35"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w:t>
            </w:r>
          </w:p>
        </w:tc>
        <w:tc>
          <w:tcPr>
            <w:tcW w:w="681" w:type="dxa"/>
          </w:tcPr>
          <w:p w14:paraId="51037BFC" w14:textId="0865ADD2"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Rel-15</w:t>
            </w:r>
          </w:p>
        </w:tc>
        <w:tc>
          <w:tcPr>
            <w:tcW w:w="3993" w:type="dxa"/>
          </w:tcPr>
          <w:p w14:paraId="0DB84592" w14:textId="4050537F"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Introduction of shortened processing time and shortened TTI into 36.213, s10-s13</w:t>
            </w:r>
          </w:p>
        </w:tc>
        <w:tc>
          <w:tcPr>
            <w:tcW w:w="839" w:type="dxa"/>
          </w:tcPr>
          <w:p w14:paraId="7151AF67" w14:textId="67B3B0F3"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Motorola Mobility</w:t>
            </w:r>
          </w:p>
        </w:tc>
        <w:tc>
          <w:tcPr>
            <w:tcW w:w="801" w:type="dxa"/>
          </w:tcPr>
          <w:p w14:paraId="65C2F98D" w14:textId="77777777"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14.4.0</w:t>
            </w:r>
          </w:p>
        </w:tc>
        <w:tc>
          <w:tcPr>
            <w:tcW w:w="1043" w:type="dxa"/>
          </w:tcPr>
          <w:p w14:paraId="03EC8F3C" w14:textId="77777777"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R1#90bis</w:t>
            </w:r>
          </w:p>
        </w:tc>
        <w:tc>
          <w:tcPr>
            <w:tcW w:w="985" w:type="dxa"/>
          </w:tcPr>
          <w:p w14:paraId="253FB1B0" w14:textId="29B7A7D1"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R1-1719237</w:t>
            </w:r>
          </w:p>
        </w:tc>
        <w:tc>
          <w:tcPr>
            <w:tcW w:w="1404" w:type="dxa"/>
          </w:tcPr>
          <w:p w14:paraId="17906BF4" w14:textId="7B4B3A8F"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Motorola Mobility</w:t>
            </w:r>
          </w:p>
        </w:tc>
        <w:tc>
          <w:tcPr>
            <w:tcW w:w="2011" w:type="dxa"/>
          </w:tcPr>
          <w:p w14:paraId="1A8A4044" w14:textId="6ABCE6A5" w:rsidR="00A41E68" w:rsidRPr="00A41E68" w:rsidRDefault="00A41E68" w:rsidP="00A41E68">
            <w:pPr>
              <w:rPr>
                <w:rFonts w:ascii="Times New Roman" w:hAnsi="Times New Roman"/>
                <w:b/>
                <w:bCs/>
                <w:sz w:val="16"/>
                <w:szCs w:val="16"/>
                <w:highlight w:val="lightGray"/>
              </w:rPr>
            </w:pPr>
            <w:r w:rsidRPr="00A41E68">
              <w:rPr>
                <w:rFonts w:ascii="Times New Roman" w:hAnsi="Times New Roman"/>
                <w:sz w:val="16"/>
                <w:szCs w:val="16"/>
              </w:rPr>
              <w:t>LTE_sTTIandPT-Core</w:t>
            </w:r>
          </w:p>
        </w:tc>
      </w:tr>
    </w:tbl>
    <w:p w14:paraId="103F9725" w14:textId="77777777" w:rsidR="00A41E68" w:rsidRDefault="00A41E68" w:rsidP="009643F7">
      <w:pPr>
        <w:rPr>
          <w:rFonts w:ascii="Times New Roman" w:hAnsi="Times New Roman"/>
          <w:szCs w:val="20"/>
        </w:rPr>
      </w:pPr>
    </w:p>
    <w:p w14:paraId="0344DFDC" w14:textId="77777777" w:rsidR="00A41E68" w:rsidRPr="000B1042" w:rsidRDefault="00A41E68" w:rsidP="009643F7">
      <w:pPr>
        <w:rPr>
          <w:rFonts w:ascii="Times New Roman" w:hAnsi="Times New Roman"/>
          <w:szCs w:val="20"/>
        </w:rPr>
      </w:pPr>
    </w:p>
    <w:p w14:paraId="39609A58" w14:textId="783BBCA4"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330" w:name="_Toc499317607"/>
      <w:r w:rsidRPr="000B1042">
        <w:rPr>
          <w:rFonts w:ascii="Times New Roman" w:hAnsi="Times New Roman" w:cs="Times New Roman"/>
          <w:sz w:val="20"/>
          <w:szCs w:val="20"/>
        </w:rPr>
        <w:lastRenderedPageBreak/>
        <w:t>Annex C</w:t>
      </w:r>
      <w:r w:rsidRPr="000B1042">
        <w:rPr>
          <w:rFonts w:ascii="Times New Roman" w:eastAsia="MS Mincho" w:hAnsi="Times New Roman" w:cs="Times New Roman"/>
          <w:sz w:val="20"/>
          <w:szCs w:val="20"/>
          <w:lang w:eastAsia="ja-JP"/>
        </w:rPr>
        <w:t>-1</w:t>
      </w:r>
      <w:r w:rsidRPr="000B1042">
        <w:rPr>
          <w:rFonts w:ascii="Times New Roman" w:hAnsi="Times New Roman" w:cs="Times New Roman"/>
          <w:sz w:val="20"/>
          <w:szCs w:val="20"/>
        </w:rPr>
        <w:t>:</w:t>
      </w:r>
      <w:r w:rsidRPr="000B1042">
        <w:rPr>
          <w:rFonts w:ascii="Times New Roman" w:hAnsi="Times New Roman" w:cs="Times New Roman"/>
          <w:sz w:val="20"/>
          <w:szCs w:val="20"/>
        </w:rPr>
        <w:tab/>
        <w:t>List of Outgoing LSs</w:t>
      </w:r>
      <w:r w:rsidRPr="000B1042">
        <w:rPr>
          <w:rFonts w:ascii="Times New Roman" w:eastAsia="MS Mincho" w:hAnsi="Times New Roman" w:cs="Times New Roman"/>
          <w:sz w:val="20"/>
          <w:szCs w:val="20"/>
          <w:lang w:eastAsia="ja-JP"/>
        </w:rPr>
        <w:t xml:space="preserve"> from </w:t>
      </w:r>
      <w:r w:rsidRPr="000B1042">
        <w:rPr>
          <w:rFonts w:ascii="Times New Roman" w:hAnsi="Times New Roman" w:cs="Times New Roman"/>
          <w:sz w:val="20"/>
          <w:szCs w:val="20"/>
        </w:rPr>
        <w:t xml:space="preserve">RAN1 </w:t>
      </w:r>
      <w:r w:rsidR="00354C36">
        <w:rPr>
          <w:rFonts w:ascii="Times New Roman" w:hAnsi="Times New Roman" w:cs="Times New Roman"/>
          <w:sz w:val="20"/>
          <w:szCs w:val="20"/>
        </w:rPr>
        <w:t>#90bis</w:t>
      </w:r>
      <w:bookmarkEnd w:id="330"/>
    </w:p>
    <w:p w14:paraId="5349C5C1" w14:textId="77777777" w:rsidR="005C5573" w:rsidRPr="000B1042" w:rsidRDefault="005C5573" w:rsidP="005C5573">
      <w:pPr>
        <w:rPr>
          <w:szCs w:val="20"/>
        </w:rPr>
      </w:pPr>
    </w:p>
    <w:tbl>
      <w:tblPr>
        <w:tblStyle w:val="TableGrid"/>
        <w:tblW w:w="14067" w:type="dxa"/>
        <w:jc w:val="center"/>
        <w:tblLook w:val="04A0" w:firstRow="1" w:lastRow="0" w:firstColumn="1" w:lastColumn="0" w:noHBand="0" w:noVBand="1"/>
      </w:tblPr>
      <w:tblGrid>
        <w:gridCol w:w="1102"/>
        <w:gridCol w:w="2707"/>
        <w:gridCol w:w="1291"/>
        <w:gridCol w:w="818"/>
        <w:gridCol w:w="2793"/>
        <w:gridCol w:w="1088"/>
        <w:gridCol w:w="1023"/>
        <w:gridCol w:w="1023"/>
        <w:gridCol w:w="1138"/>
        <w:gridCol w:w="1084"/>
      </w:tblGrid>
      <w:tr w:rsidR="00BA2E22" w:rsidRPr="00545C9E" w14:paraId="1CF70865" w14:textId="77777777" w:rsidTr="00BA2E22">
        <w:trPr>
          <w:trHeight w:val="20"/>
          <w:tblHeader/>
          <w:jc w:val="center"/>
        </w:trPr>
        <w:tc>
          <w:tcPr>
            <w:tcW w:w="1102" w:type="dxa"/>
            <w:shd w:val="clear" w:color="auto" w:fill="BFBFBF" w:themeFill="background1" w:themeFillShade="BF"/>
            <w:hideMark/>
          </w:tcPr>
          <w:p w14:paraId="2A0CD22B" w14:textId="77777777" w:rsidR="003D240D" w:rsidRPr="00545C9E" w:rsidRDefault="003D240D" w:rsidP="00266384">
            <w:pPr>
              <w:rPr>
                <w:rFonts w:ascii="Times New Roman" w:hAnsi="Times New Roman"/>
                <w:bCs/>
                <w:sz w:val="16"/>
                <w:szCs w:val="16"/>
              </w:rPr>
            </w:pPr>
            <w:r w:rsidRPr="00545C9E">
              <w:rPr>
                <w:rFonts w:ascii="Times New Roman" w:hAnsi="Times New Roman"/>
                <w:bCs/>
                <w:sz w:val="16"/>
                <w:szCs w:val="16"/>
              </w:rPr>
              <w:t>TDoc #</w:t>
            </w:r>
          </w:p>
        </w:tc>
        <w:tc>
          <w:tcPr>
            <w:tcW w:w="2707" w:type="dxa"/>
            <w:shd w:val="clear" w:color="auto" w:fill="BFBFBF" w:themeFill="background1" w:themeFillShade="BF"/>
            <w:hideMark/>
          </w:tcPr>
          <w:p w14:paraId="48E79649" w14:textId="77777777" w:rsidR="003D240D" w:rsidRPr="00545C9E" w:rsidRDefault="003D240D" w:rsidP="00266384">
            <w:pPr>
              <w:rPr>
                <w:rFonts w:ascii="Times New Roman" w:hAnsi="Times New Roman"/>
                <w:bCs/>
                <w:sz w:val="16"/>
                <w:szCs w:val="16"/>
              </w:rPr>
            </w:pPr>
            <w:r w:rsidRPr="00545C9E">
              <w:rPr>
                <w:rFonts w:ascii="Times New Roman" w:hAnsi="Times New Roman"/>
                <w:bCs/>
                <w:sz w:val="16"/>
                <w:szCs w:val="16"/>
              </w:rPr>
              <w:t>Title</w:t>
            </w:r>
          </w:p>
        </w:tc>
        <w:tc>
          <w:tcPr>
            <w:tcW w:w="1291" w:type="dxa"/>
            <w:shd w:val="clear" w:color="auto" w:fill="BFBFBF" w:themeFill="background1" w:themeFillShade="BF"/>
            <w:hideMark/>
          </w:tcPr>
          <w:p w14:paraId="777D401D" w14:textId="77777777" w:rsidR="003D240D" w:rsidRPr="00545C9E" w:rsidRDefault="003D240D" w:rsidP="00266384">
            <w:pPr>
              <w:rPr>
                <w:rFonts w:ascii="Times New Roman" w:hAnsi="Times New Roman"/>
                <w:bCs/>
                <w:sz w:val="16"/>
                <w:szCs w:val="16"/>
              </w:rPr>
            </w:pPr>
            <w:r w:rsidRPr="00545C9E">
              <w:rPr>
                <w:rFonts w:ascii="Times New Roman" w:hAnsi="Times New Roman"/>
                <w:bCs/>
                <w:sz w:val="16"/>
                <w:szCs w:val="16"/>
              </w:rPr>
              <w:t>Source</w:t>
            </w:r>
          </w:p>
        </w:tc>
        <w:tc>
          <w:tcPr>
            <w:tcW w:w="818" w:type="dxa"/>
            <w:shd w:val="clear" w:color="auto" w:fill="BFBFBF" w:themeFill="background1" w:themeFillShade="BF"/>
            <w:hideMark/>
          </w:tcPr>
          <w:p w14:paraId="1B119152" w14:textId="77777777" w:rsidR="003D240D" w:rsidRPr="00545C9E" w:rsidRDefault="003D240D" w:rsidP="00266384">
            <w:pPr>
              <w:rPr>
                <w:rFonts w:ascii="Times New Roman" w:hAnsi="Times New Roman"/>
                <w:bCs/>
                <w:sz w:val="16"/>
                <w:szCs w:val="16"/>
              </w:rPr>
            </w:pPr>
            <w:r w:rsidRPr="00545C9E">
              <w:rPr>
                <w:rFonts w:ascii="Times New Roman" w:hAnsi="Times New Roman"/>
                <w:bCs/>
                <w:sz w:val="16"/>
                <w:szCs w:val="16"/>
              </w:rPr>
              <w:t>Release</w:t>
            </w:r>
          </w:p>
        </w:tc>
        <w:tc>
          <w:tcPr>
            <w:tcW w:w="2793" w:type="dxa"/>
            <w:shd w:val="clear" w:color="auto" w:fill="BFBFBF" w:themeFill="background1" w:themeFillShade="BF"/>
            <w:hideMark/>
          </w:tcPr>
          <w:p w14:paraId="0C00C924" w14:textId="77777777" w:rsidR="003D240D" w:rsidRPr="00545C9E" w:rsidRDefault="003D240D" w:rsidP="00266384">
            <w:pPr>
              <w:rPr>
                <w:rFonts w:ascii="Times New Roman" w:hAnsi="Times New Roman"/>
                <w:bCs/>
                <w:sz w:val="16"/>
                <w:szCs w:val="16"/>
              </w:rPr>
            </w:pPr>
            <w:r w:rsidRPr="00545C9E">
              <w:rPr>
                <w:rFonts w:ascii="Times New Roman" w:hAnsi="Times New Roman"/>
                <w:bCs/>
                <w:sz w:val="16"/>
                <w:szCs w:val="16"/>
              </w:rPr>
              <w:t>Related WIs</w:t>
            </w:r>
          </w:p>
        </w:tc>
        <w:tc>
          <w:tcPr>
            <w:tcW w:w="1088" w:type="dxa"/>
            <w:shd w:val="clear" w:color="auto" w:fill="BFBFBF" w:themeFill="background1" w:themeFillShade="BF"/>
            <w:hideMark/>
          </w:tcPr>
          <w:p w14:paraId="15310F18" w14:textId="77777777" w:rsidR="003D240D" w:rsidRPr="00545C9E" w:rsidRDefault="003D240D" w:rsidP="00266384">
            <w:pPr>
              <w:rPr>
                <w:rFonts w:ascii="Times New Roman" w:hAnsi="Times New Roman"/>
                <w:bCs/>
                <w:sz w:val="16"/>
                <w:szCs w:val="16"/>
              </w:rPr>
            </w:pPr>
            <w:r w:rsidRPr="00545C9E">
              <w:rPr>
                <w:rFonts w:ascii="Times New Roman" w:hAnsi="Times New Roman"/>
                <w:bCs/>
                <w:sz w:val="16"/>
                <w:szCs w:val="16"/>
              </w:rPr>
              <w:t>Reply to</w:t>
            </w:r>
          </w:p>
        </w:tc>
        <w:tc>
          <w:tcPr>
            <w:tcW w:w="1023" w:type="dxa"/>
            <w:shd w:val="clear" w:color="auto" w:fill="BFBFBF" w:themeFill="background1" w:themeFillShade="BF"/>
            <w:hideMark/>
          </w:tcPr>
          <w:p w14:paraId="161CDB38" w14:textId="77777777" w:rsidR="003D240D" w:rsidRPr="00545C9E" w:rsidRDefault="003D240D" w:rsidP="00266384">
            <w:pPr>
              <w:rPr>
                <w:rFonts w:ascii="Times New Roman" w:hAnsi="Times New Roman"/>
                <w:bCs/>
                <w:sz w:val="16"/>
                <w:szCs w:val="16"/>
              </w:rPr>
            </w:pPr>
            <w:r w:rsidRPr="00545C9E">
              <w:rPr>
                <w:rFonts w:ascii="Times New Roman" w:hAnsi="Times New Roman"/>
                <w:bCs/>
                <w:sz w:val="16"/>
                <w:szCs w:val="16"/>
              </w:rPr>
              <w:t>To</w:t>
            </w:r>
          </w:p>
        </w:tc>
        <w:tc>
          <w:tcPr>
            <w:tcW w:w="1023" w:type="dxa"/>
            <w:shd w:val="clear" w:color="auto" w:fill="BFBFBF" w:themeFill="background1" w:themeFillShade="BF"/>
            <w:hideMark/>
          </w:tcPr>
          <w:p w14:paraId="6C12C277" w14:textId="77777777" w:rsidR="003D240D" w:rsidRPr="00545C9E" w:rsidRDefault="003D240D" w:rsidP="00266384">
            <w:pPr>
              <w:rPr>
                <w:rFonts w:ascii="Times New Roman" w:hAnsi="Times New Roman"/>
                <w:bCs/>
                <w:sz w:val="16"/>
                <w:szCs w:val="16"/>
              </w:rPr>
            </w:pPr>
            <w:r w:rsidRPr="00545C9E">
              <w:rPr>
                <w:rFonts w:ascii="Times New Roman" w:hAnsi="Times New Roman"/>
                <w:bCs/>
                <w:sz w:val="16"/>
                <w:szCs w:val="16"/>
              </w:rPr>
              <w:t>Cc</w:t>
            </w:r>
          </w:p>
        </w:tc>
        <w:tc>
          <w:tcPr>
            <w:tcW w:w="1138" w:type="dxa"/>
            <w:shd w:val="clear" w:color="auto" w:fill="BFBFBF" w:themeFill="background1" w:themeFillShade="BF"/>
            <w:hideMark/>
          </w:tcPr>
          <w:p w14:paraId="26BB483E" w14:textId="77777777" w:rsidR="003D240D" w:rsidRPr="00545C9E" w:rsidRDefault="003D240D" w:rsidP="00266384">
            <w:pPr>
              <w:rPr>
                <w:rFonts w:ascii="Times New Roman" w:hAnsi="Times New Roman"/>
                <w:bCs/>
                <w:sz w:val="16"/>
                <w:szCs w:val="16"/>
              </w:rPr>
            </w:pPr>
            <w:r w:rsidRPr="00545C9E">
              <w:rPr>
                <w:rFonts w:ascii="Times New Roman" w:hAnsi="Times New Roman"/>
                <w:bCs/>
                <w:sz w:val="16"/>
                <w:szCs w:val="16"/>
              </w:rPr>
              <w:t>Original LS</w:t>
            </w:r>
          </w:p>
        </w:tc>
        <w:tc>
          <w:tcPr>
            <w:tcW w:w="1084" w:type="dxa"/>
            <w:shd w:val="clear" w:color="auto" w:fill="BFBFBF" w:themeFill="background1" w:themeFillShade="BF"/>
            <w:hideMark/>
          </w:tcPr>
          <w:p w14:paraId="79CF337C" w14:textId="77777777" w:rsidR="003D240D" w:rsidRPr="00545C9E" w:rsidRDefault="003D240D" w:rsidP="00266384">
            <w:pPr>
              <w:rPr>
                <w:rFonts w:ascii="Times New Roman" w:hAnsi="Times New Roman"/>
                <w:bCs/>
                <w:sz w:val="16"/>
                <w:szCs w:val="16"/>
              </w:rPr>
            </w:pPr>
            <w:r w:rsidRPr="00545C9E">
              <w:rPr>
                <w:rFonts w:ascii="Times New Roman" w:hAnsi="Times New Roman"/>
                <w:bCs/>
                <w:sz w:val="16"/>
                <w:szCs w:val="16"/>
              </w:rPr>
              <w:t>Reply in</w:t>
            </w:r>
          </w:p>
        </w:tc>
      </w:tr>
      <w:tr w:rsidR="00545C9E" w:rsidRPr="00545C9E" w14:paraId="0C4CB9E5" w14:textId="77777777" w:rsidTr="00B42881">
        <w:trPr>
          <w:trHeight w:val="20"/>
          <w:jc w:val="center"/>
        </w:trPr>
        <w:tc>
          <w:tcPr>
            <w:tcW w:w="1102" w:type="dxa"/>
          </w:tcPr>
          <w:p w14:paraId="34011EB5" w14:textId="193FCFAC" w:rsidR="00545C9E" w:rsidRPr="00545C9E" w:rsidRDefault="00545C9E" w:rsidP="00545C9E">
            <w:pPr>
              <w:rPr>
                <w:rFonts w:ascii="Times New Roman" w:hAnsi="Times New Roman"/>
                <w:bCs/>
                <w:sz w:val="16"/>
                <w:szCs w:val="16"/>
              </w:rPr>
            </w:pPr>
            <w:r w:rsidRPr="00545C9E">
              <w:rPr>
                <w:sz w:val="16"/>
                <w:szCs w:val="16"/>
              </w:rPr>
              <w:t>R1-1718829</w:t>
            </w:r>
          </w:p>
        </w:tc>
        <w:tc>
          <w:tcPr>
            <w:tcW w:w="2707" w:type="dxa"/>
          </w:tcPr>
          <w:p w14:paraId="2A03CFC9" w14:textId="400EC8AF" w:rsidR="00545C9E" w:rsidRPr="00545C9E" w:rsidRDefault="00545C9E" w:rsidP="00545C9E">
            <w:pPr>
              <w:rPr>
                <w:rFonts w:ascii="Times New Roman" w:hAnsi="Times New Roman"/>
                <w:sz w:val="16"/>
                <w:szCs w:val="16"/>
              </w:rPr>
            </w:pPr>
            <w:r w:rsidRPr="00545C9E">
              <w:rPr>
                <w:sz w:val="16"/>
                <w:szCs w:val="16"/>
              </w:rPr>
              <w:t>Reply LS on mixed numerologies FDM operation</w:t>
            </w:r>
          </w:p>
        </w:tc>
        <w:tc>
          <w:tcPr>
            <w:tcW w:w="1291" w:type="dxa"/>
          </w:tcPr>
          <w:p w14:paraId="6F47172D" w14:textId="1235BB31" w:rsidR="00545C9E" w:rsidRPr="00545C9E" w:rsidRDefault="00545C9E" w:rsidP="00545C9E">
            <w:pPr>
              <w:rPr>
                <w:rFonts w:ascii="Times New Roman" w:hAnsi="Times New Roman"/>
                <w:sz w:val="16"/>
                <w:szCs w:val="16"/>
              </w:rPr>
            </w:pPr>
            <w:r w:rsidRPr="00545C9E">
              <w:rPr>
                <w:sz w:val="16"/>
                <w:szCs w:val="16"/>
              </w:rPr>
              <w:t>RAN1, Intel</w:t>
            </w:r>
          </w:p>
        </w:tc>
        <w:tc>
          <w:tcPr>
            <w:tcW w:w="818" w:type="dxa"/>
          </w:tcPr>
          <w:p w14:paraId="15510C4A" w14:textId="2920C31C" w:rsidR="00545C9E" w:rsidRPr="00545C9E" w:rsidRDefault="00545C9E" w:rsidP="00545C9E">
            <w:pPr>
              <w:rPr>
                <w:rFonts w:ascii="Times New Roman" w:hAnsi="Times New Roman"/>
                <w:bCs/>
                <w:sz w:val="16"/>
                <w:szCs w:val="16"/>
              </w:rPr>
            </w:pPr>
            <w:r w:rsidRPr="00545C9E">
              <w:rPr>
                <w:sz w:val="16"/>
                <w:szCs w:val="16"/>
              </w:rPr>
              <w:t>Rel-15</w:t>
            </w:r>
          </w:p>
        </w:tc>
        <w:tc>
          <w:tcPr>
            <w:tcW w:w="2793" w:type="dxa"/>
          </w:tcPr>
          <w:p w14:paraId="61513EEF" w14:textId="6951E0BE" w:rsidR="00545C9E" w:rsidRPr="00545C9E" w:rsidRDefault="00545C9E" w:rsidP="00545C9E">
            <w:pPr>
              <w:rPr>
                <w:rFonts w:ascii="Times New Roman" w:hAnsi="Times New Roman"/>
                <w:bCs/>
                <w:sz w:val="16"/>
                <w:szCs w:val="16"/>
              </w:rPr>
            </w:pPr>
            <w:r w:rsidRPr="00545C9E">
              <w:rPr>
                <w:sz w:val="16"/>
                <w:szCs w:val="16"/>
              </w:rPr>
              <w:t>NR_newRAT-Core</w:t>
            </w:r>
          </w:p>
        </w:tc>
        <w:tc>
          <w:tcPr>
            <w:tcW w:w="1088" w:type="dxa"/>
          </w:tcPr>
          <w:p w14:paraId="04E83EAE" w14:textId="77777777" w:rsidR="00545C9E" w:rsidRPr="00545C9E" w:rsidRDefault="00545C9E" w:rsidP="00545C9E">
            <w:pPr>
              <w:rPr>
                <w:rFonts w:ascii="Times New Roman" w:hAnsi="Times New Roman"/>
                <w:sz w:val="16"/>
                <w:szCs w:val="16"/>
              </w:rPr>
            </w:pPr>
          </w:p>
        </w:tc>
        <w:tc>
          <w:tcPr>
            <w:tcW w:w="1023" w:type="dxa"/>
          </w:tcPr>
          <w:p w14:paraId="5CB9433F" w14:textId="564F7268" w:rsidR="00545C9E" w:rsidRPr="00545C9E" w:rsidRDefault="00545C9E" w:rsidP="00545C9E">
            <w:pPr>
              <w:rPr>
                <w:rFonts w:ascii="Times New Roman" w:hAnsi="Times New Roman"/>
                <w:sz w:val="16"/>
                <w:szCs w:val="16"/>
              </w:rPr>
            </w:pPr>
            <w:r w:rsidRPr="00545C9E">
              <w:rPr>
                <w:sz w:val="16"/>
                <w:szCs w:val="16"/>
              </w:rPr>
              <w:t>RAN4</w:t>
            </w:r>
          </w:p>
        </w:tc>
        <w:tc>
          <w:tcPr>
            <w:tcW w:w="1023" w:type="dxa"/>
          </w:tcPr>
          <w:p w14:paraId="4A559DE7" w14:textId="570DF779" w:rsidR="00545C9E" w:rsidRPr="00545C9E" w:rsidRDefault="00545C9E" w:rsidP="00545C9E">
            <w:pPr>
              <w:rPr>
                <w:rFonts w:ascii="Times New Roman" w:hAnsi="Times New Roman"/>
                <w:sz w:val="16"/>
                <w:szCs w:val="16"/>
              </w:rPr>
            </w:pPr>
          </w:p>
        </w:tc>
        <w:tc>
          <w:tcPr>
            <w:tcW w:w="1138" w:type="dxa"/>
          </w:tcPr>
          <w:p w14:paraId="519794D6" w14:textId="77777777" w:rsidR="00545C9E" w:rsidRPr="00545C9E" w:rsidRDefault="00545C9E" w:rsidP="00545C9E">
            <w:pPr>
              <w:rPr>
                <w:rFonts w:ascii="Times New Roman" w:hAnsi="Times New Roman"/>
                <w:sz w:val="16"/>
                <w:szCs w:val="16"/>
              </w:rPr>
            </w:pPr>
          </w:p>
        </w:tc>
        <w:tc>
          <w:tcPr>
            <w:tcW w:w="1084" w:type="dxa"/>
          </w:tcPr>
          <w:p w14:paraId="3F35C17D" w14:textId="77777777" w:rsidR="00545C9E" w:rsidRPr="00545C9E" w:rsidRDefault="00545C9E" w:rsidP="00545C9E">
            <w:pPr>
              <w:rPr>
                <w:rFonts w:ascii="Times New Roman" w:hAnsi="Times New Roman"/>
                <w:sz w:val="16"/>
                <w:szCs w:val="16"/>
              </w:rPr>
            </w:pPr>
          </w:p>
        </w:tc>
      </w:tr>
      <w:tr w:rsidR="00545C9E" w:rsidRPr="00545C9E" w14:paraId="35CC22C3" w14:textId="77777777" w:rsidTr="00B42881">
        <w:trPr>
          <w:trHeight w:val="20"/>
          <w:jc w:val="center"/>
        </w:trPr>
        <w:tc>
          <w:tcPr>
            <w:tcW w:w="1102" w:type="dxa"/>
          </w:tcPr>
          <w:p w14:paraId="768445BA" w14:textId="325B0392" w:rsidR="00545C9E" w:rsidRPr="00545C9E" w:rsidRDefault="00545C9E" w:rsidP="00545C9E">
            <w:pPr>
              <w:rPr>
                <w:rFonts w:ascii="Times New Roman" w:hAnsi="Times New Roman"/>
                <w:bCs/>
                <w:sz w:val="16"/>
                <w:szCs w:val="16"/>
              </w:rPr>
            </w:pPr>
            <w:r w:rsidRPr="00545C9E">
              <w:rPr>
                <w:sz w:val="16"/>
                <w:szCs w:val="16"/>
              </w:rPr>
              <w:t>R1-1719039</w:t>
            </w:r>
          </w:p>
        </w:tc>
        <w:tc>
          <w:tcPr>
            <w:tcW w:w="2707" w:type="dxa"/>
          </w:tcPr>
          <w:p w14:paraId="4B73F1F9" w14:textId="68A4B76D" w:rsidR="00545C9E" w:rsidRPr="00545C9E" w:rsidRDefault="00545C9E" w:rsidP="00545C9E">
            <w:pPr>
              <w:rPr>
                <w:rFonts w:ascii="Times New Roman" w:hAnsi="Times New Roman"/>
                <w:sz w:val="16"/>
                <w:szCs w:val="16"/>
              </w:rPr>
            </w:pPr>
            <w:r w:rsidRPr="00545C9E">
              <w:rPr>
                <w:sz w:val="16"/>
                <w:szCs w:val="16"/>
              </w:rPr>
              <w:t xml:space="preserve">LS on UE minimum bandwidth </w:t>
            </w:r>
          </w:p>
        </w:tc>
        <w:tc>
          <w:tcPr>
            <w:tcW w:w="1291" w:type="dxa"/>
          </w:tcPr>
          <w:p w14:paraId="3A16AB9C" w14:textId="121DC411" w:rsidR="00545C9E" w:rsidRPr="00545C9E" w:rsidRDefault="00545C9E" w:rsidP="00545C9E">
            <w:pPr>
              <w:rPr>
                <w:rFonts w:ascii="Times New Roman" w:hAnsi="Times New Roman"/>
                <w:sz w:val="16"/>
                <w:szCs w:val="16"/>
              </w:rPr>
            </w:pPr>
            <w:r w:rsidRPr="00545C9E">
              <w:rPr>
                <w:sz w:val="16"/>
                <w:szCs w:val="16"/>
              </w:rPr>
              <w:t>RAN1, CATT</w:t>
            </w:r>
          </w:p>
        </w:tc>
        <w:tc>
          <w:tcPr>
            <w:tcW w:w="818" w:type="dxa"/>
          </w:tcPr>
          <w:p w14:paraId="12C24476" w14:textId="68E9CC61" w:rsidR="00545C9E" w:rsidRPr="00545C9E" w:rsidRDefault="00545C9E" w:rsidP="00545C9E">
            <w:pPr>
              <w:rPr>
                <w:rFonts w:ascii="Times New Roman" w:hAnsi="Times New Roman"/>
                <w:bCs/>
                <w:sz w:val="16"/>
                <w:szCs w:val="16"/>
              </w:rPr>
            </w:pPr>
            <w:r w:rsidRPr="00545C9E">
              <w:rPr>
                <w:sz w:val="16"/>
                <w:szCs w:val="16"/>
              </w:rPr>
              <w:t>Rel-15</w:t>
            </w:r>
          </w:p>
        </w:tc>
        <w:tc>
          <w:tcPr>
            <w:tcW w:w="2793" w:type="dxa"/>
          </w:tcPr>
          <w:p w14:paraId="41C90C9A" w14:textId="0527BD6E" w:rsidR="00545C9E" w:rsidRPr="00545C9E" w:rsidRDefault="00545C9E" w:rsidP="00545C9E">
            <w:pPr>
              <w:rPr>
                <w:rFonts w:ascii="Times New Roman" w:hAnsi="Times New Roman"/>
                <w:bCs/>
                <w:sz w:val="16"/>
                <w:szCs w:val="16"/>
              </w:rPr>
            </w:pPr>
            <w:r w:rsidRPr="00545C9E">
              <w:rPr>
                <w:sz w:val="16"/>
                <w:szCs w:val="16"/>
              </w:rPr>
              <w:t>NR_newRAT-Core</w:t>
            </w:r>
          </w:p>
        </w:tc>
        <w:tc>
          <w:tcPr>
            <w:tcW w:w="1088" w:type="dxa"/>
          </w:tcPr>
          <w:p w14:paraId="58F55074" w14:textId="77777777" w:rsidR="00545C9E" w:rsidRPr="00545C9E" w:rsidRDefault="00545C9E" w:rsidP="00545C9E">
            <w:pPr>
              <w:rPr>
                <w:rFonts w:ascii="Times New Roman" w:hAnsi="Times New Roman"/>
                <w:sz w:val="16"/>
                <w:szCs w:val="16"/>
              </w:rPr>
            </w:pPr>
          </w:p>
        </w:tc>
        <w:tc>
          <w:tcPr>
            <w:tcW w:w="1023" w:type="dxa"/>
          </w:tcPr>
          <w:p w14:paraId="561C4A2E" w14:textId="40E4EB3B" w:rsidR="00545C9E" w:rsidRPr="00545C9E" w:rsidRDefault="00545C9E" w:rsidP="00545C9E">
            <w:pPr>
              <w:rPr>
                <w:rFonts w:ascii="Times New Roman" w:hAnsi="Times New Roman"/>
                <w:sz w:val="16"/>
                <w:szCs w:val="16"/>
              </w:rPr>
            </w:pPr>
            <w:r w:rsidRPr="00545C9E">
              <w:rPr>
                <w:sz w:val="16"/>
                <w:szCs w:val="16"/>
              </w:rPr>
              <w:t>RAN2, RAN</w:t>
            </w:r>
          </w:p>
        </w:tc>
        <w:tc>
          <w:tcPr>
            <w:tcW w:w="1023" w:type="dxa"/>
          </w:tcPr>
          <w:p w14:paraId="1656B0F6" w14:textId="59519E40" w:rsidR="00545C9E" w:rsidRPr="00545C9E" w:rsidRDefault="00545C9E" w:rsidP="00545C9E">
            <w:pPr>
              <w:rPr>
                <w:rFonts w:ascii="Times New Roman" w:hAnsi="Times New Roman"/>
                <w:sz w:val="16"/>
                <w:szCs w:val="16"/>
              </w:rPr>
            </w:pPr>
          </w:p>
        </w:tc>
        <w:tc>
          <w:tcPr>
            <w:tcW w:w="1138" w:type="dxa"/>
          </w:tcPr>
          <w:p w14:paraId="16CF9693" w14:textId="77777777" w:rsidR="00545C9E" w:rsidRPr="00545C9E" w:rsidRDefault="00545C9E" w:rsidP="00545C9E">
            <w:pPr>
              <w:rPr>
                <w:rFonts w:ascii="Times New Roman" w:hAnsi="Times New Roman"/>
                <w:sz w:val="16"/>
                <w:szCs w:val="16"/>
              </w:rPr>
            </w:pPr>
          </w:p>
        </w:tc>
        <w:tc>
          <w:tcPr>
            <w:tcW w:w="1084" w:type="dxa"/>
          </w:tcPr>
          <w:p w14:paraId="34D04AA3" w14:textId="77777777" w:rsidR="00545C9E" w:rsidRPr="00545C9E" w:rsidRDefault="00545C9E" w:rsidP="00545C9E">
            <w:pPr>
              <w:rPr>
                <w:rFonts w:ascii="Times New Roman" w:hAnsi="Times New Roman"/>
                <w:sz w:val="16"/>
                <w:szCs w:val="16"/>
              </w:rPr>
            </w:pPr>
          </w:p>
        </w:tc>
      </w:tr>
      <w:tr w:rsidR="00545C9E" w:rsidRPr="00545C9E" w14:paraId="272270BA" w14:textId="77777777" w:rsidTr="00B42881">
        <w:trPr>
          <w:trHeight w:val="20"/>
          <w:jc w:val="center"/>
        </w:trPr>
        <w:tc>
          <w:tcPr>
            <w:tcW w:w="1102" w:type="dxa"/>
          </w:tcPr>
          <w:p w14:paraId="735E5A9E" w14:textId="1AF77022" w:rsidR="00545C9E" w:rsidRPr="00545C9E" w:rsidRDefault="00545C9E" w:rsidP="00545C9E">
            <w:pPr>
              <w:rPr>
                <w:rFonts w:ascii="Times New Roman" w:hAnsi="Times New Roman"/>
                <w:bCs/>
                <w:sz w:val="16"/>
                <w:szCs w:val="16"/>
              </w:rPr>
            </w:pPr>
            <w:r w:rsidRPr="00545C9E">
              <w:rPr>
                <w:sz w:val="16"/>
                <w:szCs w:val="16"/>
              </w:rPr>
              <w:t>R1-1719040</w:t>
            </w:r>
          </w:p>
        </w:tc>
        <w:tc>
          <w:tcPr>
            <w:tcW w:w="2707" w:type="dxa"/>
          </w:tcPr>
          <w:p w14:paraId="05C7600E" w14:textId="2195856C" w:rsidR="00545C9E" w:rsidRPr="00545C9E" w:rsidRDefault="00545C9E" w:rsidP="00545C9E">
            <w:pPr>
              <w:rPr>
                <w:rFonts w:ascii="Times New Roman" w:hAnsi="Times New Roman"/>
                <w:sz w:val="16"/>
                <w:szCs w:val="16"/>
              </w:rPr>
            </w:pPr>
            <w:r w:rsidRPr="00545C9E">
              <w:rPr>
                <w:sz w:val="16"/>
                <w:szCs w:val="16"/>
              </w:rPr>
              <w:t>LS Reply on RSRP Measurements for Mobility in NR</w:t>
            </w:r>
          </w:p>
        </w:tc>
        <w:tc>
          <w:tcPr>
            <w:tcW w:w="1291" w:type="dxa"/>
          </w:tcPr>
          <w:p w14:paraId="4CBCA7EA" w14:textId="002C3523" w:rsidR="00545C9E" w:rsidRPr="00545C9E" w:rsidRDefault="00545C9E" w:rsidP="00545C9E">
            <w:pPr>
              <w:rPr>
                <w:rFonts w:ascii="Times New Roman" w:hAnsi="Times New Roman"/>
                <w:sz w:val="16"/>
                <w:szCs w:val="16"/>
              </w:rPr>
            </w:pPr>
            <w:r w:rsidRPr="00545C9E">
              <w:rPr>
                <w:sz w:val="16"/>
                <w:szCs w:val="16"/>
              </w:rPr>
              <w:t>RAN1, Huawei, Ericsson</w:t>
            </w:r>
          </w:p>
        </w:tc>
        <w:tc>
          <w:tcPr>
            <w:tcW w:w="818" w:type="dxa"/>
          </w:tcPr>
          <w:p w14:paraId="7C82AA00" w14:textId="6C52A2D1" w:rsidR="00545C9E" w:rsidRPr="00545C9E" w:rsidRDefault="00545C9E" w:rsidP="00545C9E">
            <w:pPr>
              <w:rPr>
                <w:rFonts w:ascii="Times New Roman" w:hAnsi="Times New Roman"/>
                <w:bCs/>
                <w:sz w:val="16"/>
                <w:szCs w:val="16"/>
              </w:rPr>
            </w:pPr>
            <w:r w:rsidRPr="00545C9E">
              <w:rPr>
                <w:sz w:val="16"/>
                <w:szCs w:val="16"/>
              </w:rPr>
              <w:t>Rel-15</w:t>
            </w:r>
          </w:p>
        </w:tc>
        <w:tc>
          <w:tcPr>
            <w:tcW w:w="2793" w:type="dxa"/>
          </w:tcPr>
          <w:p w14:paraId="3BC0B4B7" w14:textId="609AE7B8" w:rsidR="00545C9E" w:rsidRPr="00545C9E" w:rsidRDefault="00545C9E" w:rsidP="00545C9E">
            <w:pPr>
              <w:rPr>
                <w:rFonts w:ascii="Times New Roman" w:hAnsi="Times New Roman"/>
                <w:bCs/>
                <w:sz w:val="16"/>
                <w:szCs w:val="16"/>
              </w:rPr>
            </w:pPr>
            <w:r w:rsidRPr="00545C9E">
              <w:rPr>
                <w:sz w:val="16"/>
                <w:szCs w:val="16"/>
              </w:rPr>
              <w:t>NR_newRAT-Core</w:t>
            </w:r>
          </w:p>
        </w:tc>
        <w:tc>
          <w:tcPr>
            <w:tcW w:w="1088" w:type="dxa"/>
          </w:tcPr>
          <w:p w14:paraId="6AE1ADEA" w14:textId="77777777" w:rsidR="00545C9E" w:rsidRPr="00545C9E" w:rsidRDefault="00545C9E" w:rsidP="00545C9E">
            <w:pPr>
              <w:rPr>
                <w:rFonts w:ascii="Times New Roman" w:hAnsi="Times New Roman"/>
                <w:sz w:val="16"/>
                <w:szCs w:val="16"/>
              </w:rPr>
            </w:pPr>
          </w:p>
        </w:tc>
        <w:tc>
          <w:tcPr>
            <w:tcW w:w="1023" w:type="dxa"/>
          </w:tcPr>
          <w:p w14:paraId="6ED9D740" w14:textId="2920FC0B" w:rsidR="00545C9E" w:rsidRPr="00545C9E" w:rsidRDefault="00545C9E" w:rsidP="00545C9E">
            <w:pPr>
              <w:rPr>
                <w:rFonts w:ascii="Times New Roman" w:hAnsi="Times New Roman"/>
                <w:sz w:val="16"/>
                <w:szCs w:val="16"/>
              </w:rPr>
            </w:pPr>
            <w:r w:rsidRPr="00545C9E">
              <w:rPr>
                <w:sz w:val="16"/>
                <w:szCs w:val="16"/>
              </w:rPr>
              <w:t>RAN4</w:t>
            </w:r>
          </w:p>
        </w:tc>
        <w:tc>
          <w:tcPr>
            <w:tcW w:w="1023" w:type="dxa"/>
          </w:tcPr>
          <w:p w14:paraId="3623AC29" w14:textId="77777777" w:rsidR="00545C9E" w:rsidRPr="00545C9E" w:rsidRDefault="00545C9E" w:rsidP="00545C9E">
            <w:pPr>
              <w:rPr>
                <w:rFonts w:ascii="Times New Roman" w:hAnsi="Times New Roman"/>
                <w:sz w:val="16"/>
                <w:szCs w:val="16"/>
              </w:rPr>
            </w:pPr>
          </w:p>
        </w:tc>
        <w:tc>
          <w:tcPr>
            <w:tcW w:w="1138" w:type="dxa"/>
          </w:tcPr>
          <w:p w14:paraId="119068C1" w14:textId="77777777" w:rsidR="00545C9E" w:rsidRPr="00545C9E" w:rsidRDefault="00545C9E" w:rsidP="00545C9E">
            <w:pPr>
              <w:rPr>
                <w:rFonts w:ascii="Times New Roman" w:hAnsi="Times New Roman"/>
                <w:sz w:val="16"/>
                <w:szCs w:val="16"/>
              </w:rPr>
            </w:pPr>
          </w:p>
        </w:tc>
        <w:tc>
          <w:tcPr>
            <w:tcW w:w="1084" w:type="dxa"/>
          </w:tcPr>
          <w:p w14:paraId="6C0F6F01" w14:textId="77777777" w:rsidR="00545C9E" w:rsidRPr="00545C9E" w:rsidRDefault="00545C9E" w:rsidP="00545C9E">
            <w:pPr>
              <w:rPr>
                <w:rFonts w:ascii="Times New Roman" w:hAnsi="Times New Roman"/>
                <w:sz w:val="16"/>
                <w:szCs w:val="16"/>
              </w:rPr>
            </w:pPr>
          </w:p>
        </w:tc>
      </w:tr>
      <w:tr w:rsidR="00545C9E" w:rsidRPr="00545C9E" w14:paraId="67DE4736" w14:textId="77777777" w:rsidTr="00B42881">
        <w:trPr>
          <w:trHeight w:val="20"/>
          <w:jc w:val="center"/>
        </w:trPr>
        <w:tc>
          <w:tcPr>
            <w:tcW w:w="1102" w:type="dxa"/>
          </w:tcPr>
          <w:p w14:paraId="6F4B50AE" w14:textId="3AFF3C55" w:rsidR="00545C9E" w:rsidRPr="00545C9E" w:rsidRDefault="00545C9E" w:rsidP="00545C9E">
            <w:pPr>
              <w:rPr>
                <w:rFonts w:ascii="Times New Roman" w:hAnsi="Times New Roman"/>
                <w:bCs/>
                <w:sz w:val="16"/>
                <w:szCs w:val="16"/>
              </w:rPr>
            </w:pPr>
            <w:r w:rsidRPr="00545C9E">
              <w:rPr>
                <w:sz w:val="16"/>
                <w:szCs w:val="16"/>
              </w:rPr>
              <w:t>R1-1719044</w:t>
            </w:r>
          </w:p>
        </w:tc>
        <w:tc>
          <w:tcPr>
            <w:tcW w:w="2707" w:type="dxa"/>
          </w:tcPr>
          <w:p w14:paraId="37631D7F" w14:textId="6CBA60B2" w:rsidR="00545C9E" w:rsidRPr="00545C9E" w:rsidRDefault="00545C9E" w:rsidP="00545C9E">
            <w:pPr>
              <w:rPr>
                <w:rFonts w:ascii="Times New Roman" w:hAnsi="Times New Roman"/>
                <w:sz w:val="16"/>
                <w:szCs w:val="16"/>
              </w:rPr>
            </w:pPr>
            <w:r w:rsidRPr="00545C9E">
              <w:rPr>
                <w:sz w:val="16"/>
                <w:szCs w:val="16"/>
              </w:rPr>
              <w:t>LS on NR UL codebook for 4Tx</w:t>
            </w:r>
          </w:p>
        </w:tc>
        <w:tc>
          <w:tcPr>
            <w:tcW w:w="1291" w:type="dxa"/>
          </w:tcPr>
          <w:p w14:paraId="706F5565" w14:textId="451C7065" w:rsidR="00545C9E" w:rsidRPr="00545C9E" w:rsidRDefault="00545C9E" w:rsidP="00545C9E">
            <w:pPr>
              <w:rPr>
                <w:rFonts w:ascii="Times New Roman" w:hAnsi="Times New Roman"/>
                <w:sz w:val="16"/>
                <w:szCs w:val="16"/>
              </w:rPr>
            </w:pPr>
            <w:r w:rsidRPr="00545C9E">
              <w:rPr>
                <w:sz w:val="16"/>
                <w:szCs w:val="16"/>
              </w:rPr>
              <w:t>RAN1, Qualcomm</w:t>
            </w:r>
          </w:p>
        </w:tc>
        <w:tc>
          <w:tcPr>
            <w:tcW w:w="818" w:type="dxa"/>
          </w:tcPr>
          <w:p w14:paraId="7A2BEFBC" w14:textId="393D1640" w:rsidR="00545C9E" w:rsidRPr="00545C9E" w:rsidRDefault="00545C9E" w:rsidP="00545C9E">
            <w:pPr>
              <w:rPr>
                <w:rFonts w:ascii="Times New Roman" w:hAnsi="Times New Roman"/>
                <w:bCs/>
                <w:sz w:val="16"/>
                <w:szCs w:val="16"/>
              </w:rPr>
            </w:pPr>
            <w:r w:rsidRPr="00545C9E">
              <w:rPr>
                <w:sz w:val="16"/>
                <w:szCs w:val="16"/>
              </w:rPr>
              <w:t>Rel-15</w:t>
            </w:r>
          </w:p>
        </w:tc>
        <w:tc>
          <w:tcPr>
            <w:tcW w:w="2793" w:type="dxa"/>
          </w:tcPr>
          <w:p w14:paraId="0298FCCE" w14:textId="31B877FA" w:rsidR="00545C9E" w:rsidRPr="00545C9E" w:rsidRDefault="00545C9E" w:rsidP="00545C9E">
            <w:pPr>
              <w:rPr>
                <w:rFonts w:ascii="Times New Roman" w:hAnsi="Times New Roman"/>
                <w:bCs/>
                <w:sz w:val="16"/>
                <w:szCs w:val="16"/>
              </w:rPr>
            </w:pPr>
            <w:r w:rsidRPr="00545C9E">
              <w:rPr>
                <w:sz w:val="16"/>
                <w:szCs w:val="16"/>
              </w:rPr>
              <w:t>NR_newRAT-Core</w:t>
            </w:r>
          </w:p>
        </w:tc>
        <w:tc>
          <w:tcPr>
            <w:tcW w:w="1088" w:type="dxa"/>
          </w:tcPr>
          <w:p w14:paraId="422727E7" w14:textId="77777777" w:rsidR="00545C9E" w:rsidRPr="00545C9E" w:rsidRDefault="00545C9E" w:rsidP="00545C9E">
            <w:pPr>
              <w:rPr>
                <w:rFonts w:ascii="Times New Roman" w:hAnsi="Times New Roman"/>
                <w:sz w:val="16"/>
                <w:szCs w:val="16"/>
              </w:rPr>
            </w:pPr>
          </w:p>
        </w:tc>
        <w:tc>
          <w:tcPr>
            <w:tcW w:w="1023" w:type="dxa"/>
          </w:tcPr>
          <w:p w14:paraId="7332A42E" w14:textId="71720204" w:rsidR="00545C9E" w:rsidRPr="00545C9E" w:rsidRDefault="00545C9E" w:rsidP="00545C9E">
            <w:pPr>
              <w:rPr>
                <w:rFonts w:ascii="Times New Roman" w:hAnsi="Times New Roman"/>
                <w:sz w:val="16"/>
                <w:szCs w:val="16"/>
              </w:rPr>
            </w:pPr>
            <w:r w:rsidRPr="00545C9E">
              <w:rPr>
                <w:sz w:val="16"/>
                <w:szCs w:val="16"/>
              </w:rPr>
              <w:t>RAN2</w:t>
            </w:r>
          </w:p>
        </w:tc>
        <w:tc>
          <w:tcPr>
            <w:tcW w:w="1023" w:type="dxa"/>
          </w:tcPr>
          <w:p w14:paraId="78D172B1" w14:textId="77777777" w:rsidR="00545C9E" w:rsidRPr="00545C9E" w:rsidRDefault="00545C9E" w:rsidP="00545C9E">
            <w:pPr>
              <w:rPr>
                <w:rFonts w:ascii="Times New Roman" w:hAnsi="Times New Roman"/>
                <w:sz w:val="16"/>
                <w:szCs w:val="16"/>
              </w:rPr>
            </w:pPr>
          </w:p>
        </w:tc>
        <w:tc>
          <w:tcPr>
            <w:tcW w:w="1138" w:type="dxa"/>
          </w:tcPr>
          <w:p w14:paraId="1629E56B" w14:textId="77777777" w:rsidR="00545C9E" w:rsidRPr="00545C9E" w:rsidRDefault="00545C9E" w:rsidP="00545C9E">
            <w:pPr>
              <w:rPr>
                <w:rFonts w:ascii="Times New Roman" w:hAnsi="Times New Roman"/>
                <w:sz w:val="16"/>
                <w:szCs w:val="16"/>
              </w:rPr>
            </w:pPr>
          </w:p>
        </w:tc>
        <w:tc>
          <w:tcPr>
            <w:tcW w:w="1084" w:type="dxa"/>
          </w:tcPr>
          <w:p w14:paraId="6052E9C0" w14:textId="77777777" w:rsidR="00545C9E" w:rsidRPr="00545C9E" w:rsidRDefault="00545C9E" w:rsidP="00545C9E">
            <w:pPr>
              <w:rPr>
                <w:rFonts w:ascii="Times New Roman" w:hAnsi="Times New Roman"/>
                <w:sz w:val="16"/>
                <w:szCs w:val="16"/>
              </w:rPr>
            </w:pPr>
          </w:p>
        </w:tc>
      </w:tr>
      <w:tr w:rsidR="00545C9E" w:rsidRPr="00545C9E" w14:paraId="2AB16048" w14:textId="77777777" w:rsidTr="00B42881">
        <w:trPr>
          <w:trHeight w:val="20"/>
          <w:jc w:val="center"/>
        </w:trPr>
        <w:tc>
          <w:tcPr>
            <w:tcW w:w="1102" w:type="dxa"/>
          </w:tcPr>
          <w:p w14:paraId="555EC200" w14:textId="6F10A389" w:rsidR="00545C9E" w:rsidRPr="00545C9E" w:rsidRDefault="00545C9E" w:rsidP="00545C9E">
            <w:pPr>
              <w:rPr>
                <w:rFonts w:ascii="Times New Roman" w:hAnsi="Times New Roman"/>
                <w:sz w:val="16"/>
                <w:szCs w:val="16"/>
              </w:rPr>
            </w:pPr>
            <w:r w:rsidRPr="00545C9E">
              <w:rPr>
                <w:sz w:val="16"/>
                <w:szCs w:val="16"/>
              </w:rPr>
              <w:t>R1-1719045</w:t>
            </w:r>
          </w:p>
        </w:tc>
        <w:tc>
          <w:tcPr>
            <w:tcW w:w="2707" w:type="dxa"/>
          </w:tcPr>
          <w:p w14:paraId="2F455C9B" w14:textId="6C5EBE98" w:rsidR="00545C9E" w:rsidRPr="00545C9E" w:rsidRDefault="00545C9E" w:rsidP="00545C9E">
            <w:pPr>
              <w:rPr>
                <w:rFonts w:ascii="Times New Roman" w:hAnsi="Times New Roman"/>
                <w:sz w:val="16"/>
                <w:szCs w:val="16"/>
              </w:rPr>
            </w:pPr>
            <w:r w:rsidRPr="00545C9E">
              <w:rPr>
                <w:sz w:val="16"/>
                <w:szCs w:val="16"/>
              </w:rPr>
              <w:t>Response LS on power sharing for LTE-NR Dual connectivity</w:t>
            </w:r>
          </w:p>
        </w:tc>
        <w:tc>
          <w:tcPr>
            <w:tcW w:w="1291" w:type="dxa"/>
          </w:tcPr>
          <w:p w14:paraId="12FE81A6" w14:textId="09C2C8EE" w:rsidR="00545C9E" w:rsidRPr="00545C9E" w:rsidRDefault="00545C9E" w:rsidP="00545C9E">
            <w:pPr>
              <w:rPr>
                <w:rFonts w:ascii="Times New Roman" w:hAnsi="Times New Roman"/>
                <w:sz w:val="16"/>
                <w:szCs w:val="16"/>
              </w:rPr>
            </w:pPr>
            <w:r w:rsidRPr="00545C9E">
              <w:rPr>
                <w:sz w:val="16"/>
                <w:szCs w:val="16"/>
              </w:rPr>
              <w:t>RAN1, LG Electronics</w:t>
            </w:r>
          </w:p>
        </w:tc>
        <w:tc>
          <w:tcPr>
            <w:tcW w:w="818" w:type="dxa"/>
          </w:tcPr>
          <w:p w14:paraId="48C080E4" w14:textId="778B657F" w:rsidR="00545C9E" w:rsidRPr="00545C9E" w:rsidRDefault="00545C9E" w:rsidP="00545C9E">
            <w:pPr>
              <w:rPr>
                <w:rFonts w:ascii="Times New Roman" w:hAnsi="Times New Roman"/>
                <w:sz w:val="16"/>
                <w:szCs w:val="16"/>
              </w:rPr>
            </w:pPr>
            <w:r w:rsidRPr="00545C9E">
              <w:rPr>
                <w:sz w:val="16"/>
                <w:szCs w:val="16"/>
              </w:rPr>
              <w:t>Rel-15</w:t>
            </w:r>
          </w:p>
        </w:tc>
        <w:tc>
          <w:tcPr>
            <w:tcW w:w="2793" w:type="dxa"/>
          </w:tcPr>
          <w:p w14:paraId="1C1D7E87" w14:textId="0CDF8E83" w:rsidR="00545C9E" w:rsidRPr="00545C9E" w:rsidRDefault="00545C9E" w:rsidP="00545C9E">
            <w:pPr>
              <w:rPr>
                <w:rFonts w:ascii="Times New Roman" w:hAnsi="Times New Roman"/>
                <w:sz w:val="16"/>
                <w:szCs w:val="16"/>
              </w:rPr>
            </w:pPr>
            <w:r w:rsidRPr="00545C9E">
              <w:rPr>
                <w:sz w:val="16"/>
                <w:szCs w:val="16"/>
              </w:rPr>
              <w:t>NR_newRAT-Core</w:t>
            </w:r>
          </w:p>
        </w:tc>
        <w:tc>
          <w:tcPr>
            <w:tcW w:w="1088" w:type="dxa"/>
          </w:tcPr>
          <w:p w14:paraId="328BB066" w14:textId="77777777" w:rsidR="00545C9E" w:rsidRPr="00545C9E" w:rsidRDefault="00545C9E" w:rsidP="00545C9E">
            <w:pPr>
              <w:rPr>
                <w:rFonts w:ascii="Times New Roman" w:hAnsi="Times New Roman"/>
                <w:sz w:val="16"/>
                <w:szCs w:val="16"/>
              </w:rPr>
            </w:pPr>
          </w:p>
        </w:tc>
        <w:tc>
          <w:tcPr>
            <w:tcW w:w="1023" w:type="dxa"/>
          </w:tcPr>
          <w:p w14:paraId="33FB0B1A" w14:textId="3DC4535B" w:rsidR="00545C9E" w:rsidRPr="00545C9E" w:rsidRDefault="00545C9E" w:rsidP="00545C9E">
            <w:pPr>
              <w:rPr>
                <w:rFonts w:ascii="Times New Roman" w:hAnsi="Times New Roman"/>
                <w:sz w:val="16"/>
                <w:szCs w:val="16"/>
              </w:rPr>
            </w:pPr>
            <w:r w:rsidRPr="00545C9E">
              <w:rPr>
                <w:sz w:val="16"/>
                <w:szCs w:val="16"/>
              </w:rPr>
              <w:t>RAN2</w:t>
            </w:r>
          </w:p>
        </w:tc>
        <w:tc>
          <w:tcPr>
            <w:tcW w:w="1023" w:type="dxa"/>
          </w:tcPr>
          <w:p w14:paraId="40E5BA50" w14:textId="77777777" w:rsidR="00545C9E" w:rsidRPr="00545C9E" w:rsidRDefault="00545C9E" w:rsidP="00545C9E">
            <w:pPr>
              <w:rPr>
                <w:rFonts w:ascii="Times New Roman" w:hAnsi="Times New Roman"/>
                <w:sz w:val="16"/>
                <w:szCs w:val="16"/>
              </w:rPr>
            </w:pPr>
          </w:p>
        </w:tc>
        <w:tc>
          <w:tcPr>
            <w:tcW w:w="1138" w:type="dxa"/>
          </w:tcPr>
          <w:p w14:paraId="48296F0C" w14:textId="77777777" w:rsidR="00545C9E" w:rsidRPr="00545C9E" w:rsidRDefault="00545C9E" w:rsidP="00545C9E">
            <w:pPr>
              <w:rPr>
                <w:rFonts w:ascii="Times New Roman" w:hAnsi="Times New Roman"/>
                <w:sz w:val="16"/>
                <w:szCs w:val="16"/>
              </w:rPr>
            </w:pPr>
          </w:p>
        </w:tc>
        <w:tc>
          <w:tcPr>
            <w:tcW w:w="1084" w:type="dxa"/>
          </w:tcPr>
          <w:p w14:paraId="7895ECFB" w14:textId="77777777" w:rsidR="00545C9E" w:rsidRPr="00545C9E" w:rsidRDefault="00545C9E" w:rsidP="00545C9E">
            <w:pPr>
              <w:rPr>
                <w:rFonts w:ascii="Times New Roman" w:hAnsi="Times New Roman"/>
                <w:sz w:val="16"/>
                <w:szCs w:val="16"/>
              </w:rPr>
            </w:pPr>
          </w:p>
        </w:tc>
      </w:tr>
      <w:tr w:rsidR="00545C9E" w:rsidRPr="00545C9E" w14:paraId="0F8C4574" w14:textId="77777777" w:rsidTr="00B42881">
        <w:trPr>
          <w:trHeight w:val="20"/>
          <w:jc w:val="center"/>
        </w:trPr>
        <w:tc>
          <w:tcPr>
            <w:tcW w:w="1102" w:type="dxa"/>
          </w:tcPr>
          <w:p w14:paraId="71C770D0" w14:textId="10A301BE" w:rsidR="00545C9E" w:rsidRPr="00545C9E" w:rsidRDefault="00545C9E" w:rsidP="00545C9E">
            <w:pPr>
              <w:rPr>
                <w:rFonts w:ascii="Times New Roman" w:hAnsi="Times New Roman"/>
                <w:bCs/>
                <w:sz w:val="16"/>
                <w:szCs w:val="16"/>
              </w:rPr>
            </w:pPr>
            <w:r w:rsidRPr="00545C9E">
              <w:rPr>
                <w:sz w:val="16"/>
                <w:szCs w:val="16"/>
              </w:rPr>
              <w:t>R1-1719084</w:t>
            </w:r>
          </w:p>
        </w:tc>
        <w:tc>
          <w:tcPr>
            <w:tcW w:w="2707" w:type="dxa"/>
          </w:tcPr>
          <w:p w14:paraId="0B3FC06B" w14:textId="5886A11A" w:rsidR="00545C9E" w:rsidRPr="00545C9E" w:rsidRDefault="00545C9E" w:rsidP="00545C9E">
            <w:pPr>
              <w:rPr>
                <w:rFonts w:ascii="Times New Roman" w:hAnsi="Times New Roman"/>
                <w:sz w:val="16"/>
                <w:szCs w:val="16"/>
              </w:rPr>
            </w:pPr>
            <w:r w:rsidRPr="00545C9E">
              <w:rPr>
                <w:sz w:val="16"/>
                <w:szCs w:val="16"/>
              </w:rPr>
              <w:t>LS on 2Gbps category</w:t>
            </w:r>
          </w:p>
        </w:tc>
        <w:tc>
          <w:tcPr>
            <w:tcW w:w="1291" w:type="dxa"/>
          </w:tcPr>
          <w:p w14:paraId="27C58F3B" w14:textId="3FDF3C6F" w:rsidR="00545C9E" w:rsidRPr="00545C9E" w:rsidRDefault="00545C9E" w:rsidP="00545C9E">
            <w:pPr>
              <w:rPr>
                <w:rFonts w:ascii="Times New Roman" w:hAnsi="Times New Roman"/>
                <w:sz w:val="16"/>
                <w:szCs w:val="16"/>
              </w:rPr>
            </w:pPr>
            <w:r w:rsidRPr="00545C9E">
              <w:rPr>
                <w:sz w:val="16"/>
                <w:szCs w:val="16"/>
              </w:rPr>
              <w:t>RAN1, Qualcomm</w:t>
            </w:r>
          </w:p>
        </w:tc>
        <w:tc>
          <w:tcPr>
            <w:tcW w:w="818" w:type="dxa"/>
          </w:tcPr>
          <w:p w14:paraId="61149369" w14:textId="39C1A795" w:rsidR="00545C9E" w:rsidRPr="00545C9E" w:rsidRDefault="00545C9E" w:rsidP="00545C9E">
            <w:pPr>
              <w:rPr>
                <w:rFonts w:ascii="Times New Roman" w:hAnsi="Times New Roman"/>
                <w:bCs/>
                <w:sz w:val="16"/>
                <w:szCs w:val="16"/>
              </w:rPr>
            </w:pPr>
            <w:r w:rsidRPr="00545C9E">
              <w:rPr>
                <w:sz w:val="16"/>
                <w:szCs w:val="16"/>
              </w:rPr>
              <w:t>Rel-14</w:t>
            </w:r>
          </w:p>
        </w:tc>
        <w:tc>
          <w:tcPr>
            <w:tcW w:w="2793" w:type="dxa"/>
          </w:tcPr>
          <w:p w14:paraId="6D682033" w14:textId="776ADF26" w:rsidR="00545C9E" w:rsidRPr="00545C9E" w:rsidRDefault="00545C9E" w:rsidP="00545C9E">
            <w:pPr>
              <w:rPr>
                <w:rFonts w:ascii="Times New Roman" w:hAnsi="Times New Roman"/>
                <w:bCs/>
                <w:sz w:val="16"/>
                <w:szCs w:val="16"/>
              </w:rPr>
            </w:pPr>
            <w:r w:rsidRPr="00545C9E">
              <w:rPr>
                <w:sz w:val="16"/>
                <w:szCs w:val="16"/>
              </w:rPr>
              <w:t>TEI14</w:t>
            </w:r>
          </w:p>
        </w:tc>
        <w:tc>
          <w:tcPr>
            <w:tcW w:w="1088" w:type="dxa"/>
          </w:tcPr>
          <w:p w14:paraId="4EA8246F" w14:textId="77777777" w:rsidR="00545C9E" w:rsidRPr="00545C9E" w:rsidRDefault="00545C9E" w:rsidP="00545C9E">
            <w:pPr>
              <w:rPr>
                <w:rFonts w:ascii="Times New Roman" w:hAnsi="Times New Roman"/>
                <w:sz w:val="16"/>
                <w:szCs w:val="16"/>
              </w:rPr>
            </w:pPr>
          </w:p>
        </w:tc>
        <w:tc>
          <w:tcPr>
            <w:tcW w:w="1023" w:type="dxa"/>
          </w:tcPr>
          <w:p w14:paraId="238AA359" w14:textId="2FBEA64C" w:rsidR="00545C9E" w:rsidRPr="00545C9E" w:rsidRDefault="00545C9E" w:rsidP="00545C9E">
            <w:pPr>
              <w:rPr>
                <w:rFonts w:ascii="Times New Roman" w:hAnsi="Times New Roman"/>
                <w:sz w:val="16"/>
                <w:szCs w:val="16"/>
              </w:rPr>
            </w:pPr>
            <w:r w:rsidRPr="00545C9E">
              <w:rPr>
                <w:sz w:val="16"/>
                <w:szCs w:val="16"/>
              </w:rPr>
              <w:t>RAN2</w:t>
            </w:r>
          </w:p>
        </w:tc>
        <w:tc>
          <w:tcPr>
            <w:tcW w:w="1023" w:type="dxa"/>
          </w:tcPr>
          <w:p w14:paraId="18A94BD3" w14:textId="77777777" w:rsidR="00545C9E" w:rsidRPr="00545C9E" w:rsidRDefault="00545C9E" w:rsidP="00545C9E">
            <w:pPr>
              <w:rPr>
                <w:rFonts w:ascii="Times New Roman" w:hAnsi="Times New Roman"/>
                <w:sz w:val="16"/>
                <w:szCs w:val="16"/>
              </w:rPr>
            </w:pPr>
          </w:p>
        </w:tc>
        <w:tc>
          <w:tcPr>
            <w:tcW w:w="1138" w:type="dxa"/>
          </w:tcPr>
          <w:p w14:paraId="31CEA3DD" w14:textId="77777777" w:rsidR="00545C9E" w:rsidRPr="00545C9E" w:rsidRDefault="00545C9E" w:rsidP="00545C9E">
            <w:pPr>
              <w:rPr>
                <w:rFonts w:ascii="Times New Roman" w:hAnsi="Times New Roman"/>
                <w:sz w:val="16"/>
                <w:szCs w:val="16"/>
              </w:rPr>
            </w:pPr>
          </w:p>
        </w:tc>
        <w:tc>
          <w:tcPr>
            <w:tcW w:w="1084" w:type="dxa"/>
          </w:tcPr>
          <w:p w14:paraId="5F711054" w14:textId="77777777" w:rsidR="00545C9E" w:rsidRPr="00545C9E" w:rsidRDefault="00545C9E" w:rsidP="00545C9E">
            <w:pPr>
              <w:rPr>
                <w:rFonts w:ascii="Times New Roman" w:hAnsi="Times New Roman"/>
                <w:sz w:val="16"/>
                <w:szCs w:val="16"/>
              </w:rPr>
            </w:pPr>
          </w:p>
        </w:tc>
      </w:tr>
      <w:tr w:rsidR="00545C9E" w:rsidRPr="00545C9E" w14:paraId="0FA1CB15" w14:textId="77777777" w:rsidTr="00B42881">
        <w:trPr>
          <w:trHeight w:val="20"/>
          <w:jc w:val="center"/>
        </w:trPr>
        <w:tc>
          <w:tcPr>
            <w:tcW w:w="1102" w:type="dxa"/>
          </w:tcPr>
          <w:p w14:paraId="13512BF0" w14:textId="721E4DEE" w:rsidR="00545C9E" w:rsidRPr="00545C9E" w:rsidRDefault="00545C9E" w:rsidP="00545C9E">
            <w:pPr>
              <w:rPr>
                <w:rFonts w:ascii="Times New Roman" w:hAnsi="Times New Roman"/>
                <w:bCs/>
                <w:sz w:val="16"/>
                <w:szCs w:val="16"/>
              </w:rPr>
            </w:pPr>
            <w:r w:rsidRPr="00545C9E">
              <w:rPr>
                <w:sz w:val="16"/>
                <w:szCs w:val="16"/>
              </w:rPr>
              <w:t>R1-1719090</w:t>
            </w:r>
          </w:p>
        </w:tc>
        <w:tc>
          <w:tcPr>
            <w:tcW w:w="2707" w:type="dxa"/>
          </w:tcPr>
          <w:p w14:paraId="2C0F63E4" w14:textId="0FA09AFA" w:rsidR="00545C9E" w:rsidRPr="00545C9E" w:rsidRDefault="00545C9E" w:rsidP="00545C9E">
            <w:pPr>
              <w:rPr>
                <w:rFonts w:ascii="Times New Roman" w:hAnsi="Times New Roman"/>
                <w:sz w:val="16"/>
                <w:szCs w:val="16"/>
              </w:rPr>
            </w:pPr>
            <w:r w:rsidRPr="00545C9E">
              <w:rPr>
                <w:sz w:val="16"/>
                <w:szCs w:val="16"/>
              </w:rPr>
              <w:t>LS on TBS for TDD special subframe for BL/CE UE without repetition</w:t>
            </w:r>
          </w:p>
        </w:tc>
        <w:tc>
          <w:tcPr>
            <w:tcW w:w="1291" w:type="dxa"/>
          </w:tcPr>
          <w:p w14:paraId="6577E32A" w14:textId="1F661182" w:rsidR="00545C9E" w:rsidRPr="00545C9E" w:rsidRDefault="00545C9E" w:rsidP="00545C9E">
            <w:pPr>
              <w:rPr>
                <w:rFonts w:ascii="Times New Roman" w:hAnsi="Times New Roman"/>
                <w:sz w:val="16"/>
                <w:szCs w:val="16"/>
              </w:rPr>
            </w:pPr>
            <w:r w:rsidRPr="00545C9E">
              <w:rPr>
                <w:sz w:val="16"/>
                <w:szCs w:val="16"/>
              </w:rPr>
              <w:t>RAN1, Ericsson</w:t>
            </w:r>
          </w:p>
        </w:tc>
        <w:tc>
          <w:tcPr>
            <w:tcW w:w="818" w:type="dxa"/>
          </w:tcPr>
          <w:p w14:paraId="4352AB15" w14:textId="5546CF14" w:rsidR="00545C9E" w:rsidRPr="00545C9E" w:rsidRDefault="00545C9E" w:rsidP="00545C9E">
            <w:pPr>
              <w:rPr>
                <w:rFonts w:ascii="Times New Roman" w:hAnsi="Times New Roman"/>
                <w:bCs/>
                <w:sz w:val="16"/>
                <w:szCs w:val="16"/>
              </w:rPr>
            </w:pPr>
            <w:r w:rsidRPr="00545C9E">
              <w:rPr>
                <w:sz w:val="16"/>
                <w:szCs w:val="16"/>
              </w:rPr>
              <w:t>Rel-13</w:t>
            </w:r>
          </w:p>
        </w:tc>
        <w:tc>
          <w:tcPr>
            <w:tcW w:w="2793" w:type="dxa"/>
          </w:tcPr>
          <w:p w14:paraId="557A22E3" w14:textId="59FFB169" w:rsidR="00545C9E" w:rsidRPr="00545C9E" w:rsidRDefault="00545C9E" w:rsidP="00545C9E">
            <w:pPr>
              <w:rPr>
                <w:rFonts w:ascii="Times New Roman" w:hAnsi="Times New Roman"/>
                <w:bCs/>
                <w:sz w:val="16"/>
                <w:szCs w:val="16"/>
              </w:rPr>
            </w:pPr>
            <w:r w:rsidRPr="00545C9E">
              <w:rPr>
                <w:sz w:val="16"/>
                <w:szCs w:val="16"/>
              </w:rPr>
              <w:t>LTE_MTCe2_L1-Core</w:t>
            </w:r>
          </w:p>
        </w:tc>
        <w:tc>
          <w:tcPr>
            <w:tcW w:w="1088" w:type="dxa"/>
          </w:tcPr>
          <w:p w14:paraId="49994BA3" w14:textId="77777777" w:rsidR="00545C9E" w:rsidRPr="00545C9E" w:rsidRDefault="00545C9E" w:rsidP="00545C9E">
            <w:pPr>
              <w:rPr>
                <w:rFonts w:ascii="Times New Roman" w:hAnsi="Times New Roman"/>
                <w:sz w:val="16"/>
                <w:szCs w:val="16"/>
              </w:rPr>
            </w:pPr>
          </w:p>
        </w:tc>
        <w:tc>
          <w:tcPr>
            <w:tcW w:w="1023" w:type="dxa"/>
          </w:tcPr>
          <w:p w14:paraId="18F778A5" w14:textId="3FFE7C17" w:rsidR="00545C9E" w:rsidRPr="00545C9E" w:rsidRDefault="00545C9E" w:rsidP="00545C9E">
            <w:pPr>
              <w:rPr>
                <w:rFonts w:ascii="Times New Roman" w:hAnsi="Times New Roman"/>
                <w:sz w:val="16"/>
                <w:szCs w:val="16"/>
              </w:rPr>
            </w:pPr>
            <w:r w:rsidRPr="00545C9E">
              <w:rPr>
                <w:sz w:val="16"/>
                <w:szCs w:val="16"/>
              </w:rPr>
              <w:t>RAN2</w:t>
            </w:r>
          </w:p>
        </w:tc>
        <w:tc>
          <w:tcPr>
            <w:tcW w:w="1023" w:type="dxa"/>
          </w:tcPr>
          <w:p w14:paraId="68DC0FE8" w14:textId="77777777" w:rsidR="00545C9E" w:rsidRPr="00545C9E" w:rsidRDefault="00545C9E" w:rsidP="00545C9E">
            <w:pPr>
              <w:rPr>
                <w:rFonts w:ascii="Times New Roman" w:hAnsi="Times New Roman"/>
                <w:sz w:val="16"/>
                <w:szCs w:val="16"/>
              </w:rPr>
            </w:pPr>
          </w:p>
        </w:tc>
        <w:tc>
          <w:tcPr>
            <w:tcW w:w="1138" w:type="dxa"/>
          </w:tcPr>
          <w:p w14:paraId="5D5B1970" w14:textId="77777777" w:rsidR="00545C9E" w:rsidRPr="00545C9E" w:rsidRDefault="00545C9E" w:rsidP="00545C9E">
            <w:pPr>
              <w:rPr>
                <w:rFonts w:ascii="Times New Roman" w:hAnsi="Times New Roman"/>
                <w:sz w:val="16"/>
                <w:szCs w:val="16"/>
              </w:rPr>
            </w:pPr>
          </w:p>
        </w:tc>
        <w:tc>
          <w:tcPr>
            <w:tcW w:w="1084" w:type="dxa"/>
          </w:tcPr>
          <w:p w14:paraId="0AEBB595" w14:textId="77777777" w:rsidR="00545C9E" w:rsidRPr="00545C9E" w:rsidRDefault="00545C9E" w:rsidP="00545C9E">
            <w:pPr>
              <w:rPr>
                <w:rFonts w:ascii="Times New Roman" w:hAnsi="Times New Roman"/>
                <w:sz w:val="16"/>
                <w:szCs w:val="16"/>
              </w:rPr>
            </w:pPr>
          </w:p>
        </w:tc>
      </w:tr>
      <w:tr w:rsidR="00545C9E" w:rsidRPr="00545C9E" w14:paraId="289C0B26" w14:textId="77777777" w:rsidTr="00B42881">
        <w:trPr>
          <w:trHeight w:val="20"/>
          <w:jc w:val="center"/>
        </w:trPr>
        <w:tc>
          <w:tcPr>
            <w:tcW w:w="1102" w:type="dxa"/>
          </w:tcPr>
          <w:p w14:paraId="4CF88FB6" w14:textId="29BA73E8" w:rsidR="00545C9E" w:rsidRPr="00545C9E" w:rsidRDefault="00545C9E" w:rsidP="00545C9E">
            <w:pPr>
              <w:rPr>
                <w:rFonts w:ascii="Times New Roman" w:hAnsi="Times New Roman"/>
                <w:bCs/>
                <w:sz w:val="16"/>
                <w:szCs w:val="16"/>
              </w:rPr>
            </w:pPr>
            <w:r w:rsidRPr="00545C9E">
              <w:rPr>
                <w:sz w:val="16"/>
                <w:szCs w:val="16"/>
              </w:rPr>
              <w:t>R1-1719091</w:t>
            </w:r>
          </w:p>
        </w:tc>
        <w:tc>
          <w:tcPr>
            <w:tcW w:w="2707" w:type="dxa"/>
          </w:tcPr>
          <w:p w14:paraId="76AE23F6" w14:textId="70FD504A" w:rsidR="00545C9E" w:rsidRPr="00545C9E" w:rsidRDefault="00545C9E" w:rsidP="00545C9E">
            <w:pPr>
              <w:rPr>
                <w:rFonts w:ascii="Times New Roman" w:hAnsi="Times New Roman"/>
                <w:sz w:val="16"/>
                <w:szCs w:val="16"/>
              </w:rPr>
            </w:pPr>
            <w:r w:rsidRPr="00545C9E">
              <w:rPr>
                <w:sz w:val="16"/>
                <w:szCs w:val="16"/>
              </w:rPr>
              <w:t>LS on MBSFN subframe configuration in handover signalling for eMTC</w:t>
            </w:r>
          </w:p>
        </w:tc>
        <w:tc>
          <w:tcPr>
            <w:tcW w:w="1291" w:type="dxa"/>
          </w:tcPr>
          <w:p w14:paraId="11A69552" w14:textId="40FE0BE3" w:rsidR="00545C9E" w:rsidRPr="00545C9E" w:rsidRDefault="00545C9E" w:rsidP="00545C9E">
            <w:pPr>
              <w:rPr>
                <w:rFonts w:ascii="Times New Roman" w:hAnsi="Times New Roman"/>
                <w:sz w:val="16"/>
                <w:szCs w:val="16"/>
              </w:rPr>
            </w:pPr>
            <w:r w:rsidRPr="00545C9E">
              <w:rPr>
                <w:sz w:val="16"/>
                <w:szCs w:val="16"/>
              </w:rPr>
              <w:t>RAN1, Qualcomm</w:t>
            </w:r>
          </w:p>
        </w:tc>
        <w:tc>
          <w:tcPr>
            <w:tcW w:w="818" w:type="dxa"/>
          </w:tcPr>
          <w:p w14:paraId="3EBB357E" w14:textId="188304D7" w:rsidR="00545C9E" w:rsidRPr="00545C9E" w:rsidRDefault="00545C9E" w:rsidP="00545C9E">
            <w:pPr>
              <w:rPr>
                <w:rFonts w:ascii="Times New Roman" w:hAnsi="Times New Roman"/>
                <w:bCs/>
                <w:sz w:val="16"/>
                <w:szCs w:val="16"/>
              </w:rPr>
            </w:pPr>
            <w:r w:rsidRPr="00545C9E">
              <w:rPr>
                <w:sz w:val="16"/>
                <w:szCs w:val="16"/>
              </w:rPr>
              <w:t>Rel-13</w:t>
            </w:r>
          </w:p>
        </w:tc>
        <w:tc>
          <w:tcPr>
            <w:tcW w:w="2793" w:type="dxa"/>
          </w:tcPr>
          <w:p w14:paraId="2F000049" w14:textId="4145E5AE" w:rsidR="00545C9E" w:rsidRPr="00545C9E" w:rsidRDefault="00545C9E" w:rsidP="00545C9E">
            <w:pPr>
              <w:rPr>
                <w:rFonts w:ascii="Times New Roman" w:hAnsi="Times New Roman"/>
                <w:bCs/>
                <w:sz w:val="16"/>
                <w:szCs w:val="16"/>
              </w:rPr>
            </w:pPr>
            <w:r w:rsidRPr="00545C9E">
              <w:rPr>
                <w:sz w:val="16"/>
                <w:szCs w:val="16"/>
              </w:rPr>
              <w:t>LTE_MTCe2_L1-Core</w:t>
            </w:r>
          </w:p>
        </w:tc>
        <w:tc>
          <w:tcPr>
            <w:tcW w:w="1088" w:type="dxa"/>
          </w:tcPr>
          <w:p w14:paraId="2E17BE5F" w14:textId="77777777" w:rsidR="00545C9E" w:rsidRPr="00545C9E" w:rsidRDefault="00545C9E" w:rsidP="00545C9E">
            <w:pPr>
              <w:rPr>
                <w:rFonts w:ascii="Times New Roman" w:hAnsi="Times New Roman"/>
                <w:sz w:val="16"/>
                <w:szCs w:val="16"/>
              </w:rPr>
            </w:pPr>
          </w:p>
        </w:tc>
        <w:tc>
          <w:tcPr>
            <w:tcW w:w="1023" w:type="dxa"/>
          </w:tcPr>
          <w:p w14:paraId="5FEF11C9" w14:textId="20EB46F7" w:rsidR="00545C9E" w:rsidRPr="00545C9E" w:rsidRDefault="00545C9E" w:rsidP="00545C9E">
            <w:pPr>
              <w:rPr>
                <w:rFonts w:ascii="Times New Roman" w:hAnsi="Times New Roman"/>
                <w:sz w:val="16"/>
                <w:szCs w:val="16"/>
              </w:rPr>
            </w:pPr>
            <w:r w:rsidRPr="00545C9E">
              <w:rPr>
                <w:sz w:val="16"/>
                <w:szCs w:val="16"/>
              </w:rPr>
              <w:t>RAN2</w:t>
            </w:r>
          </w:p>
        </w:tc>
        <w:tc>
          <w:tcPr>
            <w:tcW w:w="1023" w:type="dxa"/>
          </w:tcPr>
          <w:p w14:paraId="718A2C99" w14:textId="77777777" w:rsidR="00545C9E" w:rsidRPr="00545C9E" w:rsidRDefault="00545C9E" w:rsidP="00545C9E">
            <w:pPr>
              <w:rPr>
                <w:rFonts w:ascii="Times New Roman" w:hAnsi="Times New Roman"/>
                <w:sz w:val="16"/>
                <w:szCs w:val="16"/>
              </w:rPr>
            </w:pPr>
          </w:p>
        </w:tc>
        <w:tc>
          <w:tcPr>
            <w:tcW w:w="1138" w:type="dxa"/>
          </w:tcPr>
          <w:p w14:paraId="5CDDEEF4" w14:textId="77777777" w:rsidR="00545C9E" w:rsidRPr="00545C9E" w:rsidRDefault="00545C9E" w:rsidP="00545C9E">
            <w:pPr>
              <w:rPr>
                <w:rFonts w:ascii="Times New Roman" w:hAnsi="Times New Roman"/>
                <w:sz w:val="16"/>
                <w:szCs w:val="16"/>
              </w:rPr>
            </w:pPr>
          </w:p>
        </w:tc>
        <w:tc>
          <w:tcPr>
            <w:tcW w:w="1084" w:type="dxa"/>
          </w:tcPr>
          <w:p w14:paraId="4924ECC5" w14:textId="77777777" w:rsidR="00545C9E" w:rsidRPr="00545C9E" w:rsidRDefault="00545C9E" w:rsidP="00545C9E">
            <w:pPr>
              <w:rPr>
                <w:rFonts w:ascii="Times New Roman" w:hAnsi="Times New Roman"/>
                <w:sz w:val="16"/>
                <w:szCs w:val="16"/>
              </w:rPr>
            </w:pPr>
          </w:p>
        </w:tc>
      </w:tr>
      <w:tr w:rsidR="00545C9E" w:rsidRPr="00545C9E" w14:paraId="43EC8088" w14:textId="77777777" w:rsidTr="00B42881">
        <w:trPr>
          <w:trHeight w:val="20"/>
          <w:jc w:val="center"/>
        </w:trPr>
        <w:tc>
          <w:tcPr>
            <w:tcW w:w="1102" w:type="dxa"/>
          </w:tcPr>
          <w:p w14:paraId="05647285" w14:textId="6D1AD79B" w:rsidR="00545C9E" w:rsidRPr="00545C9E" w:rsidRDefault="00545C9E" w:rsidP="00545C9E">
            <w:pPr>
              <w:rPr>
                <w:rFonts w:ascii="Times New Roman" w:hAnsi="Times New Roman"/>
                <w:bCs/>
                <w:sz w:val="16"/>
                <w:szCs w:val="16"/>
              </w:rPr>
            </w:pPr>
            <w:r w:rsidRPr="00545C9E">
              <w:rPr>
                <w:sz w:val="16"/>
                <w:szCs w:val="16"/>
              </w:rPr>
              <w:t>R1-1719093</w:t>
            </w:r>
          </w:p>
        </w:tc>
        <w:tc>
          <w:tcPr>
            <w:tcW w:w="2707" w:type="dxa"/>
          </w:tcPr>
          <w:p w14:paraId="798A1741" w14:textId="39CE54D6" w:rsidR="00545C9E" w:rsidRPr="00545C9E" w:rsidRDefault="00545C9E" w:rsidP="00545C9E">
            <w:pPr>
              <w:rPr>
                <w:rFonts w:ascii="Times New Roman" w:hAnsi="Times New Roman"/>
                <w:sz w:val="16"/>
                <w:szCs w:val="16"/>
              </w:rPr>
            </w:pPr>
            <w:r w:rsidRPr="00545C9E">
              <w:rPr>
                <w:sz w:val="16"/>
                <w:szCs w:val="16"/>
              </w:rPr>
              <w:t>LS on Comb 2 SRS enhancements for BL/CE UEs</w:t>
            </w:r>
          </w:p>
        </w:tc>
        <w:tc>
          <w:tcPr>
            <w:tcW w:w="1291" w:type="dxa"/>
          </w:tcPr>
          <w:p w14:paraId="41AB08A2" w14:textId="3B997593" w:rsidR="00545C9E" w:rsidRPr="00545C9E" w:rsidRDefault="00545C9E" w:rsidP="00545C9E">
            <w:pPr>
              <w:rPr>
                <w:rFonts w:ascii="Times New Roman" w:hAnsi="Times New Roman"/>
                <w:sz w:val="16"/>
                <w:szCs w:val="16"/>
              </w:rPr>
            </w:pPr>
            <w:r w:rsidRPr="00545C9E">
              <w:rPr>
                <w:sz w:val="16"/>
                <w:szCs w:val="16"/>
              </w:rPr>
              <w:t>RAN1, Qualcomm</w:t>
            </w:r>
          </w:p>
        </w:tc>
        <w:tc>
          <w:tcPr>
            <w:tcW w:w="818" w:type="dxa"/>
          </w:tcPr>
          <w:p w14:paraId="5976F79B" w14:textId="755D6606" w:rsidR="00545C9E" w:rsidRPr="00545C9E" w:rsidRDefault="00545C9E" w:rsidP="00545C9E">
            <w:pPr>
              <w:rPr>
                <w:rFonts w:ascii="Times New Roman" w:hAnsi="Times New Roman"/>
                <w:bCs/>
                <w:sz w:val="16"/>
                <w:szCs w:val="16"/>
              </w:rPr>
            </w:pPr>
            <w:r w:rsidRPr="00545C9E">
              <w:rPr>
                <w:sz w:val="16"/>
                <w:szCs w:val="16"/>
              </w:rPr>
              <w:t>Rel-14</w:t>
            </w:r>
          </w:p>
        </w:tc>
        <w:tc>
          <w:tcPr>
            <w:tcW w:w="2793" w:type="dxa"/>
          </w:tcPr>
          <w:p w14:paraId="4405DD76" w14:textId="31892A90" w:rsidR="00545C9E" w:rsidRPr="00545C9E" w:rsidRDefault="00545C9E" w:rsidP="00545C9E">
            <w:pPr>
              <w:rPr>
                <w:rFonts w:ascii="Times New Roman" w:hAnsi="Times New Roman"/>
                <w:bCs/>
                <w:sz w:val="16"/>
                <w:szCs w:val="16"/>
              </w:rPr>
            </w:pPr>
            <w:r w:rsidRPr="00545C9E">
              <w:rPr>
                <w:sz w:val="16"/>
                <w:szCs w:val="16"/>
              </w:rPr>
              <w:t>LTE_feMTC-Core</w:t>
            </w:r>
          </w:p>
        </w:tc>
        <w:tc>
          <w:tcPr>
            <w:tcW w:w="1088" w:type="dxa"/>
          </w:tcPr>
          <w:p w14:paraId="300DBDC7" w14:textId="77777777" w:rsidR="00545C9E" w:rsidRPr="00545C9E" w:rsidRDefault="00545C9E" w:rsidP="00545C9E">
            <w:pPr>
              <w:rPr>
                <w:rFonts w:ascii="Times New Roman" w:hAnsi="Times New Roman"/>
                <w:sz w:val="16"/>
                <w:szCs w:val="16"/>
              </w:rPr>
            </w:pPr>
          </w:p>
        </w:tc>
        <w:tc>
          <w:tcPr>
            <w:tcW w:w="1023" w:type="dxa"/>
          </w:tcPr>
          <w:p w14:paraId="1A3640D4" w14:textId="7D0E2594" w:rsidR="00545C9E" w:rsidRPr="00545C9E" w:rsidRDefault="00545C9E" w:rsidP="00545C9E">
            <w:pPr>
              <w:rPr>
                <w:rFonts w:ascii="Times New Roman" w:hAnsi="Times New Roman"/>
                <w:sz w:val="16"/>
                <w:szCs w:val="16"/>
              </w:rPr>
            </w:pPr>
            <w:r w:rsidRPr="00545C9E">
              <w:rPr>
                <w:sz w:val="16"/>
                <w:szCs w:val="16"/>
              </w:rPr>
              <w:t>RAN2</w:t>
            </w:r>
          </w:p>
        </w:tc>
        <w:tc>
          <w:tcPr>
            <w:tcW w:w="1023" w:type="dxa"/>
          </w:tcPr>
          <w:p w14:paraId="2E61CE12" w14:textId="77777777" w:rsidR="00545C9E" w:rsidRPr="00545C9E" w:rsidRDefault="00545C9E" w:rsidP="00545C9E">
            <w:pPr>
              <w:rPr>
                <w:rFonts w:ascii="Times New Roman" w:hAnsi="Times New Roman"/>
                <w:sz w:val="16"/>
                <w:szCs w:val="16"/>
              </w:rPr>
            </w:pPr>
          </w:p>
        </w:tc>
        <w:tc>
          <w:tcPr>
            <w:tcW w:w="1138" w:type="dxa"/>
          </w:tcPr>
          <w:p w14:paraId="792B6632" w14:textId="77777777" w:rsidR="00545C9E" w:rsidRPr="00545C9E" w:rsidRDefault="00545C9E" w:rsidP="00545C9E">
            <w:pPr>
              <w:rPr>
                <w:rFonts w:ascii="Times New Roman" w:hAnsi="Times New Roman"/>
                <w:sz w:val="16"/>
                <w:szCs w:val="16"/>
              </w:rPr>
            </w:pPr>
          </w:p>
        </w:tc>
        <w:tc>
          <w:tcPr>
            <w:tcW w:w="1084" w:type="dxa"/>
          </w:tcPr>
          <w:p w14:paraId="10FC8E51" w14:textId="77777777" w:rsidR="00545C9E" w:rsidRPr="00545C9E" w:rsidRDefault="00545C9E" w:rsidP="00545C9E">
            <w:pPr>
              <w:rPr>
                <w:rFonts w:ascii="Times New Roman" w:hAnsi="Times New Roman"/>
                <w:sz w:val="16"/>
                <w:szCs w:val="16"/>
              </w:rPr>
            </w:pPr>
          </w:p>
        </w:tc>
      </w:tr>
      <w:tr w:rsidR="00545C9E" w:rsidRPr="00545C9E" w14:paraId="634DFEDC" w14:textId="77777777" w:rsidTr="00B42881">
        <w:trPr>
          <w:trHeight w:val="20"/>
          <w:jc w:val="center"/>
        </w:trPr>
        <w:tc>
          <w:tcPr>
            <w:tcW w:w="1102" w:type="dxa"/>
          </w:tcPr>
          <w:p w14:paraId="630BC9B4" w14:textId="09406E75" w:rsidR="00545C9E" w:rsidRPr="00545C9E" w:rsidRDefault="00545C9E" w:rsidP="00545C9E">
            <w:pPr>
              <w:rPr>
                <w:rFonts w:ascii="Times New Roman" w:hAnsi="Times New Roman"/>
                <w:sz w:val="16"/>
                <w:szCs w:val="16"/>
              </w:rPr>
            </w:pPr>
            <w:r w:rsidRPr="00545C9E">
              <w:rPr>
                <w:sz w:val="16"/>
                <w:szCs w:val="16"/>
              </w:rPr>
              <w:t>R1-1719094</w:t>
            </w:r>
          </w:p>
        </w:tc>
        <w:tc>
          <w:tcPr>
            <w:tcW w:w="2707" w:type="dxa"/>
          </w:tcPr>
          <w:p w14:paraId="5645F899" w14:textId="07DA411E" w:rsidR="00545C9E" w:rsidRPr="00545C9E" w:rsidRDefault="00545C9E" w:rsidP="00545C9E">
            <w:pPr>
              <w:rPr>
                <w:rFonts w:ascii="Times New Roman" w:hAnsi="Times New Roman"/>
                <w:sz w:val="16"/>
                <w:szCs w:val="16"/>
              </w:rPr>
            </w:pPr>
            <w:r w:rsidRPr="00545C9E">
              <w:rPr>
                <w:sz w:val="16"/>
                <w:szCs w:val="16"/>
              </w:rPr>
              <w:t>LS on Supportable RNTI length on DCI</w:t>
            </w:r>
          </w:p>
        </w:tc>
        <w:tc>
          <w:tcPr>
            <w:tcW w:w="1291" w:type="dxa"/>
          </w:tcPr>
          <w:p w14:paraId="555EE93C" w14:textId="5B00E1BB" w:rsidR="00545C9E" w:rsidRPr="00545C9E" w:rsidRDefault="00545C9E" w:rsidP="00545C9E">
            <w:pPr>
              <w:rPr>
                <w:rFonts w:ascii="Times New Roman" w:hAnsi="Times New Roman"/>
                <w:sz w:val="16"/>
                <w:szCs w:val="16"/>
              </w:rPr>
            </w:pPr>
            <w:r w:rsidRPr="00545C9E">
              <w:rPr>
                <w:sz w:val="16"/>
                <w:szCs w:val="16"/>
              </w:rPr>
              <w:t>RAN1, Ericsson</w:t>
            </w:r>
          </w:p>
        </w:tc>
        <w:tc>
          <w:tcPr>
            <w:tcW w:w="818" w:type="dxa"/>
          </w:tcPr>
          <w:p w14:paraId="352692F7" w14:textId="1B1FDDAE" w:rsidR="00545C9E" w:rsidRPr="00545C9E" w:rsidRDefault="00545C9E" w:rsidP="00545C9E">
            <w:pPr>
              <w:rPr>
                <w:rFonts w:ascii="Times New Roman" w:hAnsi="Times New Roman"/>
                <w:sz w:val="16"/>
                <w:szCs w:val="16"/>
              </w:rPr>
            </w:pPr>
            <w:r w:rsidRPr="00545C9E">
              <w:rPr>
                <w:sz w:val="16"/>
                <w:szCs w:val="16"/>
              </w:rPr>
              <w:t>Rel-15</w:t>
            </w:r>
          </w:p>
        </w:tc>
        <w:tc>
          <w:tcPr>
            <w:tcW w:w="2793" w:type="dxa"/>
          </w:tcPr>
          <w:p w14:paraId="23E0E45A" w14:textId="7632B4CB" w:rsidR="00545C9E" w:rsidRPr="00545C9E" w:rsidRDefault="00545C9E" w:rsidP="00545C9E">
            <w:pPr>
              <w:rPr>
                <w:rFonts w:ascii="Times New Roman" w:hAnsi="Times New Roman"/>
                <w:sz w:val="16"/>
                <w:szCs w:val="16"/>
              </w:rPr>
            </w:pPr>
            <w:r w:rsidRPr="00545C9E">
              <w:rPr>
                <w:sz w:val="16"/>
                <w:szCs w:val="16"/>
              </w:rPr>
              <w:t>NR_newRAT-Core</w:t>
            </w:r>
          </w:p>
        </w:tc>
        <w:tc>
          <w:tcPr>
            <w:tcW w:w="1088" w:type="dxa"/>
          </w:tcPr>
          <w:p w14:paraId="05A50347" w14:textId="520F1BDC" w:rsidR="00545C9E" w:rsidRPr="00545C9E" w:rsidRDefault="00545C9E" w:rsidP="00545C9E">
            <w:pPr>
              <w:rPr>
                <w:rFonts w:ascii="Times New Roman" w:hAnsi="Times New Roman"/>
                <w:sz w:val="16"/>
                <w:szCs w:val="16"/>
              </w:rPr>
            </w:pPr>
          </w:p>
        </w:tc>
        <w:tc>
          <w:tcPr>
            <w:tcW w:w="1023" w:type="dxa"/>
          </w:tcPr>
          <w:p w14:paraId="267B5F36" w14:textId="22C49348" w:rsidR="00545C9E" w:rsidRPr="00545C9E" w:rsidRDefault="00545C9E" w:rsidP="00545C9E">
            <w:pPr>
              <w:rPr>
                <w:rFonts w:ascii="Times New Roman" w:hAnsi="Times New Roman"/>
                <w:sz w:val="16"/>
                <w:szCs w:val="16"/>
              </w:rPr>
            </w:pPr>
            <w:r w:rsidRPr="00545C9E">
              <w:rPr>
                <w:sz w:val="16"/>
                <w:szCs w:val="16"/>
              </w:rPr>
              <w:t>RAN4</w:t>
            </w:r>
          </w:p>
        </w:tc>
        <w:tc>
          <w:tcPr>
            <w:tcW w:w="1023" w:type="dxa"/>
          </w:tcPr>
          <w:p w14:paraId="660058BB" w14:textId="6A52F603" w:rsidR="00545C9E" w:rsidRPr="00545C9E" w:rsidRDefault="00545C9E" w:rsidP="00545C9E">
            <w:pPr>
              <w:rPr>
                <w:rFonts w:ascii="Times New Roman" w:hAnsi="Times New Roman"/>
                <w:sz w:val="16"/>
                <w:szCs w:val="16"/>
              </w:rPr>
            </w:pPr>
            <w:r w:rsidRPr="00545C9E">
              <w:rPr>
                <w:sz w:val="16"/>
                <w:szCs w:val="16"/>
              </w:rPr>
              <w:t>RAN2</w:t>
            </w:r>
          </w:p>
        </w:tc>
        <w:tc>
          <w:tcPr>
            <w:tcW w:w="1138" w:type="dxa"/>
          </w:tcPr>
          <w:p w14:paraId="3658EE07" w14:textId="77777777" w:rsidR="00545C9E" w:rsidRPr="00545C9E" w:rsidRDefault="00545C9E" w:rsidP="00545C9E">
            <w:pPr>
              <w:rPr>
                <w:rFonts w:ascii="Times New Roman" w:hAnsi="Times New Roman"/>
                <w:sz w:val="16"/>
                <w:szCs w:val="16"/>
              </w:rPr>
            </w:pPr>
          </w:p>
        </w:tc>
        <w:tc>
          <w:tcPr>
            <w:tcW w:w="1084" w:type="dxa"/>
          </w:tcPr>
          <w:p w14:paraId="0CB05232" w14:textId="77777777" w:rsidR="00545C9E" w:rsidRPr="00545C9E" w:rsidRDefault="00545C9E" w:rsidP="00545C9E">
            <w:pPr>
              <w:rPr>
                <w:rFonts w:ascii="Times New Roman" w:hAnsi="Times New Roman"/>
                <w:sz w:val="16"/>
                <w:szCs w:val="16"/>
              </w:rPr>
            </w:pPr>
          </w:p>
        </w:tc>
      </w:tr>
      <w:tr w:rsidR="00545C9E" w:rsidRPr="00545C9E" w14:paraId="2CF286B3" w14:textId="77777777" w:rsidTr="00B42881">
        <w:trPr>
          <w:trHeight w:val="20"/>
          <w:jc w:val="center"/>
        </w:trPr>
        <w:tc>
          <w:tcPr>
            <w:tcW w:w="1102" w:type="dxa"/>
          </w:tcPr>
          <w:p w14:paraId="42372EB0" w14:textId="4BE0A7DD" w:rsidR="00545C9E" w:rsidRPr="00545C9E" w:rsidRDefault="00545C9E" w:rsidP="00545C9E">
            <w:pPr>
              <w:rPr>
                <w:rFonts w:ascii="Times New Roman" w:hAnsi="Times New Roman"/>
                <w:bCs/>
                <w:sz w:val="16"/>
                <w:szCs w:val="16"/>
              </w:rPr>
            </w:pPr>
            <w:r w:rsidRPr="00545C9E">
              <w:rPr>
                <w:sz w:val="16"/>
                <w:szCs w:val="16"/>
              </w:rPr>
              <w:t>R1-1719103</w:t>
            </w:r>
          </w:p>
        </w:tc>
        <w:tc>
          <w:tcPr>
            <w:tcW w:w="2707" w:type="dxa"/>
          </w:tcPr>
          <w:p w14:paraId="5A06FDF0" w14:textId="04949677" w:rsidR="00545C9E" w:rsidRPr="00545C9E" w:rsidRDefault="00545C9E" w:rsidP="00545C9E">
            <w:pPr>
              <w:rPr>
                <w:rFonts w:ascii="Times New Roman" w:hAnsi="Times New Roman"/>
                <w:sz w:val="16"/>
                <w:szCs w:val="16"/>
              </w:rPr>
            </w:pPr>
            <w:r w:rsidRPr="00545C9E">
              <w:rPr>
                <w:sz w:val="16"/>
                <w:szCs w:val="16"/>
              </w:rPr>
              <w:t>LS on agreements on early data transmission during random access procedure for NB-IoT and BL/CE UEs in Rel-15</w:t>
            </w:r>
          </w:p>
        </w:tc>
        <w:tc>
          <w:tcPr>
            <w:tcW w:w="1291" w:type="dxa"/>
          </w:tcPr>
          <w:p w14:paraId="5948BE85" w14:textId="535D0A27" w:rsidR="00545C9E" w:rsidRPr="00545C9E" w:rsidRDefault="00545C9E" w:rsidP="00545C9E">
            <w:pPr>
              <w:rPr>
                <w:rFonts w:ascii="Times New Roman" w:hAnsi="Times New Roman"/>
                <w:sz w:val="16"/>
                <w:szCs w:val="16"/>
              </w:rPr>
            </w:pPr>
            <w:r w:rsidRPr="00545C9E">
              <w:rPr>
                <w:sz w:val="16"/>
                <w:szCs w:val="16"/>
              </w:rPr>
              <w:t>RAN1, HiSilicon</w:t>
            </w:r>
          </w:p>
        </w:tc>
        <w:tc>
          <w:tcPr>
            <w:tcW w:w="818" w:type="dxa"/>
          </w:tcPr>
          <w:p w14:paraId="56C1E874" w14:textId="30882C76" w:rsidR="00545C9E" w:rsidRPr="00545C9E" w:rsidRDefault="00545C9E" w:rsidP="00545C9E">
            <w:pPr>
              <w:rPr>
                <w:rFonts w:ascii="Times New Roman" w:hAnsi="Times New Roman"/>
                <w:bCs/>
                <w:sz w:val="16"/>
                <w:szCs w:val="16"/>
              </w:rPr>
            </w:pPr>
            <w:r w:rsidRPr="00545C9E">
              <w:rPr>
                <w:sz w:val="16"/>
                <w:szCs w:val="16"/>
              </w:rPr>
              <w:t>Rel-15</w:t>
            </w:r>
          </w:p>
        </w:tc>
        <w:tc>
          <w:tcPr>
            <w:tcW w:w="2793" w:type="dxa"/>
          </w:tcPr>
          <w:p w14:paraId="67FF98CF" w14:textId="124ED1D3" w:rsidR="00545C9E" w:rsidRPr="00545C9E" w:rsidRDefault="00545C9E" w:rsidP="00545C9E">
            <w:pPr>
              <w:rPr>
                <w:rFonts w:ascii="Times New Roman" w:hAnsi="Times New Roman"/>
                <w:bCs/>
                <w:sz w:val="16"/>
                <w:szCs w:val="16"/>
              </w:rPr>
            </w:pPr>
            <w:r w:rsidRPr="00545C9E">
              <w:rPr>
                <w:sz w:val="16"/>
                <w:szCs w:val="16"/>
              </w:rPr>
              <w:t>NB_IOTenh2-Core, LTE_eMTC4-Core</w:t>
            </w:r>
          </w:p>
        </w:tc>
        <w:tc>
          <w:tcPr>
            <w:tcW w:w="1088" w:type="dxa"/>
          </w:tcPr>
          <w:p w14:paraId="539621E7" w14:textId="77777777" w:rsidR="00545C9E" w:rsidRPr="00545C9E" w:rsidRDefault="00545C9E" w:rsidP="00545C9E">
            <w:pPr>
              <w:rPr>
                <w:rFonts w:ascii="Times New Roman" w:hAnsi="Times New Roman"/>
                <w:sz w:val="16"/>
                <w:szCs w:val="16"/>
              </w:rPr>
            </w:pPr>
          </w:p>
        </w:tc>
        <w:tc>
          <w:tcPr>
            <w:tcW w:w="1023" w:type="dxa"/>
          </w:tcPr>
          <w:p w14:paraId="419F798D" w14:textId="0BB4CE86" w:rsidR="00545C9E" w:rsidRPr="00545C9E" w:rsidRDefault="00545C9E" w:rsidP="00545C9E">
            <w:pPr>
              <w:rPr>
                <w:rFonts w:ascii="Times New Roman" w:hAnsi="Times New Roman"/>
                <w:sz w:val="16"/>
                <w:szCs w:val="16"/>
              </w:rPr>
            </w:pPr>
            <w:r w:rsidRPr="00545C9E">
              <w:rPr>
                <w:sz w:val="16"/>
                <w:szCs w:val="16"/>
              </w:rPr>
              <w:t>RAN2</w:t>
            </w:r>
          </w:p>
        </w:tc>
        <w:tc>
          <w:tcPr>
            <w:tcW w:w="1023" w:type="dxa"/>
          </w:tcPr>
          <w:p w14:paraId="1E06FFE0" w14:textId="42F5BB5A" w:rsidR="00545C9E" w:rsidRPr="00545C9E" w:rsidRDefault="00545C9E" w:rsidP="00545C9E">
            <w:pPr>
              <w:rPr>
                <w:rFonts w:ascii="Times New Roman" w:hAnsi="Times New Roman"/>
                <w:sz w:val="16"/>
                <w:szCs w:val="16"/>
              </w:rPr>
            </w:pPr>
          </w:p>
        </w:tc>
        <w:tc>
          <w:tcPr>
            <w:tcW w:w="1138" w:type="dxa"/>
          </w:tcPr>
          <w:p w14:paraId="0D92EC33" w14:textId="77777777" w:rsidR="00545C9E" w:rsidRPr="00545C9E" w:rsidRDefault="00545C9E" w:rsidP="00545C9E">
            <w:pPr>
              <w:rPr>
                <w:rFonts w:ascii="Times New Roman" w:hAnsi="Times New Roman"/>
                <w:sz w:val="16"/>
                <w:szCs w:val="16"/>
              </w:rPr>
            </w:pPr>
          </w:p>
        </w:tc>
        <w:tc>
          <w:tcPr>
            <w:tcW w:w="1084" w:type="dxa"/>
          </w:tcPr>
          <w:p w14:paraId="587C205D" w14:textId="77777777" w:rsidR="00545C9E" w:rsidRPr="00545C9E" w:rsidRDefault="00545C9E" w:rsidP="00545C9E">
            <w:pPr>
              <w:rPr>
                <w:rFonts w:ascii="Times New Roman" w:hAnsi="Times New Roman"/>
                <w:sz w:val="16"/>
                <w:szCs w:val="16"/>
              </w:rPr>
            </w:pPr>
          </w:p>
        </w:tc>
      </w:tr>
      <w:tr w:rsidR="00545C9E" w:rsidRPr="00545C9E" w14:paraId="627A6C93" w14:textId="77777777" w:rsidTr="00B42881">
        <w:trPr>
          <w:trHeight w:val="20"/>
          <w:jc w:val="center"/>
        </w:trPr>
        <w:tc>
          <w:tcPr>
            <w:tcW w:w="1102" w:type="dxa"/>
          </w:tcPr>
          <w:p w14:paraId="6F263E9E" w14:textId="335B597A" w:rsidR="00545C9E" w:rsidRPr="00545C9E" w:rsidRDefault="00545C9E" w:rsidP="00545C9E">
            <w:pPr>
              <w:rPr>
                <w:rFonts w:ascii="Times New Roman" w:hAnsi="Times New Roman"/>
                <w:bCs/>
                <w:sz w:val="16"/>
                <w:szCs w:val="16"/>
              </w:rPr>
            </w:pPr>
            <w:r w:rsidRPr="00545C9E">
              <w:rPr>
                <w:sz w:val="16"/>
                <w:szCs w:val="16"/>
              </w:rPr>
              <w:t>R1-1719151</w:t>
            </w:r>
          </w:p>
        </w:tc>
        <w:tc>
          <w:tcPr>
            <w:tcW w:w="2707" w:type="dxa"/>
          </w:tcPr>
          <w:p w14:paraId="293D1914" w14:textId="528478F5" w:rsidR="00545C9E" w:rsidRPr="00545C9E" w:rsidRDefault="00545C9E" w:rsidP="00545C9E">
            <w:pPr>
              <w:rPr>
                <w:rFonts w:ascii="Times New Roman" w:hAnsi="Times New Roman"/>
                <w:sz w:val="16"/>
                <w:szCs w:val="16"/>
              </w:rPr>
            </w:pPr>
            <w:r w:rsidRPr="00545C9E">
              <w:rPr>
                <w:sz w:val="16"/>
                <w:szCs w:val="16"/>
              </w:rPr>
              <w:t>LS to RAN2 on carrier selection for Rel-15 V2X</w:t>
            </w:r>
          </w:p>
        </w:tc>
        <w:tc>
          <w:tcPr>
            <w:tcW w:w="1291" w:type="dxa"/>
          </w:tcPr>
          <w:p w14:paraId="27F7DA7A" w14:textId="3F212E77" w:rsidR="00545C9E" w:rsidRPr="00545C9E" w:rsidRDefault="00545C9E" w:rsidP="00545C9E">
            <w:pPr>
              <w:rPr>
                <w:rFonts w:ascii="Times New Roman" w:hAnsi="Times New Roman"/>
                <w:sz w:val="16"/>
                <w:szCs w:val="16"/>
              </w:rPr>
            </w:pPr>
            <w:r w:rsidRPr="00545C9E">
              <w:rPr>
                <w:sz w:val="16"/>
                <w:szCs w:val="16"/>
              </w:rPr>
              <w:t>RAN1, Huawei</w:t>
            </w:r>
          </w:p>
        </w:tc>
        <w:tc>
          <w:tcPr>
            <w:tcW w:w="818" w:type="dxa"/>
          </w:tcPr>
          <w:p w14:paraId="6A85355D" w14:textId="731E72F2" w:rsidR="00545C9E" w:rsidRPr="00545C9E" w:rsidRDefault="00545C9E" w:rsidP="00545C9E">
            <w:pPr>
              <w:rPr>
                <w:rFonts w:ascii="Times New Roman" w:hAnsi="Times New Roman"/>
                <w:bCs/>
                <w:sz w:val="16"/>
                <w:szCs w:val="16"/>
              </w:rPr>
            </w:pPr>
            <w:r w:rsidRPr="00545C9E">
              <w:rPr>
                <w:sz w:val="16"/>
                <w:szCs w:val="16"/>
              </w:rPr>
              <w:t>Rel-15</w:t>
            </w:r>
          </w:p>
        </w:tc>
        <w:tc>
          <w:tcPr>
            <w:tcW w:w="2793" w:type="dxa"/>
          </w:tcPr>
          <w:p w14:paraId="135D0FB9" w14:textId="74D44BB7" w:rsidR="00545C9E" w:rsidRPr="00545C9E" w:rsidRDefault="00545C9E" w:rsidP="00545C9E">
            <w:pPr>
              <w:rPr>
                <w:rFonts w:ascii="Times New Roman" w:hAnsi="Times New Roman"/>
                <w:bCs/>
                <w:sz w:val="16"/>
                <w:szCs w:val="16"/>
              </w:rPr>
            </w:pPr>
            <w:r w:rsidRPr="00545C9E">
              <w:rPr>
                <w:sz w:val="16"/>
                <w:szCs w:val="16"/>
              </w:rPr>
              <w:t>LTE_eV2X-Core</w:t>
            </w:r>
          </w:p>
        </w:tc>
        <w:tc>
          <w:tcPr>
            <w:tcW w:w="1088" w:type="dxa"/>
          </w:tcPr>
          <w:p w14:paraId="7430E500" w14:textId="3263A0B4" w:rsidR="00545C9E" w:rsidRPr="00545C9E" w:rsidRDefault="00545C9E" w:rsidP="00545C9E">
            <w:pPr>
              <w:rPr>
                <w:rFonts w:ascii="Times New Roman" w:hAnsi="Times New Roman"/>
                <w:sz w:val="16"/>
                <w:szCs w:val="16"/>
              </w:rPr>
            </w:pPr>
            <w:r w:rsidRPr="00545C9E">
              <w:rPr>
                <w:sz w:val="16"/>
                <w:szCs w:val="16"/>
              </w:rPr>
              <w:t>R4-1709187</w:t>
            </w:r>
          </w:p>
        </w:tc>
        <w:tc>
          <w:tcPr>
            <w:tcW w:w="1023" w:type="dxa"/>
          </w:tcPr>
          <w:p w14:paraId="12CE2511" w14:textId="3318F1CF" w:rsidR="00545C9E" w:rsidRPr="00545C9E" w:rsidRDefault="00545C9E" w:rsidP="00545C9E">
            <w:pPr>
              <w:rPr>
                <w:rFonts w:ascii="Times New Roman" w:hAnsi="Times New Roman"/>
                <w:sz w:val="16"/>
                <w:szCs w:val="16"/>
              </w:rPr>
            </w:pPr>
            <w:r w:rsidRPr="00545C9E">
              <w:rPr>
                <w:sz w:val="16"/>
                <w:szCs w:val="16"/>
              </w:rPr>
              <w:t>RAN4</w:t>
            </w:r>
          </w:p>
        </w:tc>
        <w:tc>
          <w:tcPr>
            <w:tcW w:w="1023" w:type="dxa"/>
          </w:tcPr>
          <w:p w14:paraId="0970BE98" w14:textId="77777777" w:rsidR="00545C9E" w:rsidRPr="00545C9E" w:rsidRDefault="00545C9E" w:rsidP="00545C9E">
            <w:pPr>
              <w:rPr>
                <w:rFonts w:ascii="Times New Roman" w:hAnsi="Times New Roman"/>
                <w:sz w:val="16"/>
                <w:szCs w:val="16"/>
              </w:rPr>
            </w:pPr>
          </w:p>
        </w:tc>
        <w:tc>
          <w:tcPr>
            <w:tcW w:w="1138" w:type="dxa"/>
          </w:tcPr>
          <w:p w14:paraId="454C7049" w14:textId="77777777" w:rsidR="00545C9E" w:rsidRPr="00545C9E" w:rsidRDefault="00545C9E" w:rsidP="00545C9E">
            <w:pPr>
              <w:rPr>
                <w:rFonts w:ascii="Times New Roman" w:hAnsi="Times New Roman"/>
                <w:sz w:val="16"/>
                <w:szCs w:val="16"/>
              </w:rPr>
            </w:pPr>
          </w:p>
        </w:tc>
        <w:tc>
          <w:tcPr>
            <w:tcW w:w="1084" w:type="dxa"/>
          </w:tcPr>
          <w:p w14:paraId="207C7AA9" w14:textId="77777777" w:rsidR="00545C9E" w:rsidRPr="00545C9E" w:rsidRDefault="00545C9E" w:rsidP="00545C9E">
            <w:pPr>
              <w:rPr>
                <w:rFonts w:ascii="Times New Roman" w:hAnsi="Times New Roman"/>
                <w:sz w:val="16"/>
                <w:szCs w:val="16"/>
              </w:rPr>
            </w:pPr>
          </w:p>
        </w:tc>
      </w:tr>
      <w:tr w:rsidR="00545C9E" w:rsidRPr="00545C9E" w14:paraId="6FE94674" w14:textId="77777777" w:rsidTr="00B42881">
        <w:trPr>
          <w:trHeight w:val="20"/>
          <w:jc w:val="center"/>
        </w:trPr>
        <w:tc>
          <w:tcPr>
            <w:tcW w:w="1102" w:type="dxa"/>
          </w:tcPr>
          <w:p w14:paraId="0DA432AD" w14:textId="77004E70" w:rsidR="00545C9E" w:rsidRPr="00545C9E" w:rsidRDefault="00545C9E" w:rsidP="00545C9E">
            <w:pPr>
              <w:rPr>
                <w:rFonts w:ascii="Times New Roman" w:hAnsi="Times New Roman"/>
                <w:bCs/>
                <w:sz w:val="16"/>
                <w:szCs w:val="16"/>
              </w:rPr>
            </w:pPr>
            <w:r w:rsidRPr="00545C9E">
              <w:rPr>
                <w:sz w:val="16"/>
                <w:szCs w:val="16"/>
              </w:rPr>
              <w:t>R1-1719154</w:t>
            </w:r>
          </w:p>
        </w:tc>
        <w:tc>
          <w:tcPr>
            <w:tcW w:w="2707" w:type="dxa"/>
          </w:tcPr>
          <w:p w14:paraId="6F38C035" w14:textId="61CE1C44" w:rsidR="00545C9E" w:rsidRPr="00545C9E" w:rsidRDefault="00545C9E" w:rsidP="00545C9E">
            <w:pPr>
              <w:rPr>
                <w:rFonts w:ascii="Times New Roman" w:hAnsi="Times New Roman"/>
                <w:sz w:val="16"/>
                <w:szCs w:val="16"/>
              </w:rPr>
            </w:pPr>
            <w:r w:rsidRPr="00545C9E">
              <w:rPr>
                <w:sz w:val="16"/>
                <w:szCs w:val="16"/>
              </w:rPr>
              <w:t>LS reply on SPS for short TTI</w:t>
            </w:r>
          </w:p>
        </w:tc>
        <w:tc>
          <w:tcPr>
            <w:tcW w:w="1291" w:type="dxa"/>
          </w:tcPr>
          <w:p w14:paraId="6F329548" w14:textId="3B1F4707" w:rsidR="00545C9E" w:rsidRPr="00545C9E" w:rsidRDefault="00545C9E" w:rsidP="00545C9E">
            <w:pPr>
              <w:rPr>
                <w:rFonts w:ascii="Times New Roman" w:hAnsi="Times New Roman"/>
                <w:sz w:val="16"/>
                <w:szCs w:val="16"/>
              </w:rPr>
            </w:pPr>
            <w:r w:rsidRPr="00545C9E">
              <w:rPr>
                <w:sz w:val="16"/>
                <w:szCs w:val="16"/>
              </w:rPr>
              <w:t>RAN1, Huawei</w:t>
            </w:r>
          </w:p>
        </w:tc>
        <w:tc>
          <w:tcPr>
            <w:tcW w:w="818" w:type="dxa"/>
          </w:tcPr>
          <w:p w14:paraId="0295D7E2" w14:textId="722CA413" w:rsidR="00545C9E" w:rsidRPr="00545C9E" w:rsidRDefault="00545C9E" w:rsidP="00545C9E">
            <w:pPr>
              <w:rPr>
                <w:rFonts w:ascii="Times New Roman" w:hAnsi="Times New Roman"/>
                <w:bCs/>
                <w:sz w:val="16"/>
                <w:szCs w:val="16"/>
              </w:rPr>
            </w:pPr>
            <w:r w:rsidRPr="00545C9E">
              <w:rPr>
                <w:sz w:val="16"/>
                <w:szCs w:val="16"/>
              </w:rPr>
              <w:t>Rel-15</w:t>
            </w:r>
          </w:p>
        </w:tc>
        <w:tc>
          <w:tcPr>
            <w:tcW w:w="2793" w:type="dxa"/>
          </w:tcPr>
          <w:p w14:paraId="49879BCB" w14:textId="0F6990F0" w:rsidR="00545C9E" w:rsidRPr="00545C9E" w:rsidRDefault="00545C9E" w:rsidP="00545C9E">
            <w:pPr>
              <w:rPr>
                <w:rFonts w:ascii="Times New Roman" w:hAnsi="Times New Roman"/>
                <w:bCs/>
                <w:sz w:val="16"/>
                <w:szCs w:val="16"/>
              </w:rPr>
            </w:pPr>
            <w:r w:rsidRPr="00545C9E">
              <w:rPr>
                <w:sz w:val="16"/>
                <w:szCs w:val="16"/>
              </w:rPr>
              <w:t>LTE_sTTIandPT-Core</w:t>
            </w:r>
          </w:p>
        </w:tc>
        <w:tc>
          <w:tcPr>
            <w:tcW w:w="1088" w:type="dxa"/>
          </w:tcPr>
          <w:p w14:paraId="72709868" w14:textId="5F015290" w:rsidR="00545C9E" w:rsidRPr="00545C9E" w:rsidRDefault="00545C9E" w:rsidP="00545C9E">
            <w:pPr>
              <w:rPr>
                <w:rFonts w:ascii="Times New Roman" w:hAnsi="Times New Roman"/>
                <w:sz w:val="16"/>
                <w:szCs w:val="16"/>
              </w:rPr>
            </w:pPr>
            <w:r w:rsidRPr="00545C9E">
              <w:rPr>
                <w:sz w:val="16"/>
                <w:szCs w:val="16"/>
              </w:rPr>
              <w:t>R3-173439</w:t>
            </w:r>
          </w:p>
        </w:tc>
        <w:tc>
          <w:tcPr>
            <w:tcW w:w="1023" w:type="dxa"/>
          </w:tcPr>
          <w:p w14:paraId="6493C092" w14:textId="50C93946" w:rsidR="00545C9E" w:rsidRPr="00545C9E" w:rsidRDefault="00545C9E" w:rsidP="00545C9E">
            <w:pPr>
              <w:rPr>
                <w:rFonts w:ascii="Times New Roman" w:hAnsi="Times New Roman"/>
                <w:sz w:val="16"/>
                <w:szCs w:val="16"/>
              </w:rPr>
            </w:pPr>
            <w:r w:rsidRPr="00545C9E">
              <w:rPr>
                <w:sz w:val="16"/>
                <w:szCs w:val="16"/>
              </w:rPr>
              <w:t>RAN3</w:t>
            </w:r>
          </w:p>
        </w:tc>
        <w:tc>
          <w:tcPr>
            <w:tcW w:w="1023" w:type="dxa"/>
          </w:tcPr>
          <w:p w14:paraId="134F855F" w14:textId="77777777" w:rsidR="00545C9E" w:rsidRPr="00545C9E" w:rsidRDefault="00545C9E" w:rsidP="00545C9E">
            <w:pPr>
              <w:rPr>
                <w:rFonts w:ascii="Times New Roman" w:hAnsi="Times New Roman"/>
                <w:sz w:val="16"/>
                <w:szCs w:val="16"/>
              </w:rPr>
            </w:pPr>
          </w:p>
        </w:tc>
        <w:tc>
          <w:tcPr>
            <w:tcW w:w="1138" w:type="dxa"/>
          </w:tcPr>
          <w:p w14:paraId="6CBC494D" w14:textId="77777777" w:rsidR="00545C9E" w:rsidRPr="00545C9E" w:rsidRDefault="00545C9E" w:rsidP="00545C9E">
            <w:pPr>
              <w:rPr>
                <w:rFonts w:ascii="Times New Roman" w:hAnsi="Times New Roman"/>
                <w:sz w:val="16"/>
                <w:szCs w:val="16"/>
              </w:rPr>
            </w:pPr>
          </w:p>
        </w:tc>
        <w:tc>
          <w:tcPr>
            <w:tcW w:w="1084" w:type="dxa"/>
          </w:tcPr>
          <w:p w14:paraId="0E550D3B" w14:textId="77777777" w:rsidR="00545C9E" w:rsidRPr="00545C9E" w:rsidRDefault="00545C9E" w:rsidP="00545C9E">
            <w:pPr>
              <w:rPr>
                <w:rFonts w:ascii="Times New Roman" w:hAnsi="Times New Roman"/>
                <w:sz w:val="16"/>
                <w:szCs w:val="16"/>
              </w:rPr>
            </w:pPr>
          </w:p>
        </w:tc>
      </w:tr>
      <w:tr w:rsidR="00545C9E" w:rsidRPr="00545C9E" w14:paraId="419B424C" w14:textId="77777777" w:rsidTr="00B42881">
        <w:trPr>
          <w:trHeight w:val="20"/>
          <w:jc w:val="center"/>
        </w:trPr>
        <w:tc>
          <w:tcPr>
            <w:tcW w:w="1102" w:type="dxa"/>
          </w:tcPr>
          <w:p w14:paraId="6340CEEB" w14:textId="39F4A7B8" w:rsidR="00545C9E" w:rsidRPr="00545C9E" w:rsidRDefault="00545C9E" w:rsidP="00545C9E">
            <w:pPr>
              <w:rPr>
                <w:rFonts w:ascii="Times New Roman" w:hAnsi="Times New Roman"/>
                <w:bCs/>
                <w:sz w:val="16"/>
                <w:szCs w:val="16"/>
              </w:rPr>
            </w:pPr>
            <w:r w:rsidRPr="00545C9E">
              <w:rPr>
                <w:sz w:val="16"/>
                <w:szCs w:val="16"/>
              </w:rPr>
              <w:t>R1-1719159</w:t>
            </w:r>
          </w:p>
        </w:tc>
        <w:tc>
          <w:tcPr>
            <w:tcW w:w="2707" w:type="dxa"/>
          </w:tcPr>
          <w:p w14:paraId="484EF419" w14:textId="79D2FEF4" w:rsidR="00545C9E" w:rsidRPr="00545C9E" w:rsidRDefault="00545C9E" w:rsidP="00545C9E">
            <w:pPr>
              <w:rPr>
                <w:rFonts w:ascii="Times New Roman" w:hAnsi="Times New Roman"/>
                <w:sz w:val="16"/>
                <w:szCs w:val="16"/>
              </w:rPr>
            </w:pPr>
            <w:r w:rsidRPr="00545C9E">
              <w:rPr>
                <w:sz w:val="16"/>
                <w:szCs w:val="16"/>
              </w:rPr>
              <w:t>LS to RAN4 on resource selection for Mode-4 sidelink CA</w:t>
            </w:r>
          </w:p>
        </w:tc>
        <w:tc>
          <w:tcPr>
            <w:tcW w:w="1291" w:type="dxa"/>
          </w:tcPr>
          <w:p w14:paraId="17F73E0C" w14:textId="2E8BD0ED" w:rsidR="00545C9E" w:rsidRPr="00545C9E" w:rsidRDefault="00545C9E" w:rsidP="00545C9E">
            <w:pPr>
              <w:rPr>
                <w:rFonts w:ascii="Times New Roman" w:hAnsi="Times New Roman"/>
                <w:sz w:val="16"/>
                <w:szCs w:val="16"/>
              </w:rPr>
            </w:pPr>
            <w:r w:rsidRPr="00545C9E">
              <w:rPr>
                <w:sz w:val="16"/>
                <w:szCs w:val="16"/>
              </w:rPr>
              <w:t>RAN1, Intel Corporation</w:t>
            </w:r>
          </w:p>
        </w:tc>
        <w:tc>
          <w:tcPr>
            <w:tcW w:w="818" w:type="dxa"/>
          </w:tcPr>
          <w:p w14:paraId="03141978" w14:textId="359F57FA" w:rsidR="00545C9E" w:rsidRPr="00545C9E" w:rsidRDefault="00545C9E" w:rsidP="00545C9E">
            <w:pPr>
              <w:rPr>
                <w:rFonts w:ascii="Times New Roman" w:hAnsi="Times New Roman"/>
                <w:bCs/>
                <w:sz w:val="16"/>
                <w:szCs w:val="16"/>
              </w:rPr>
            </w:pPr>
            <w:r w:rsidRPr="00545C9E">
              <w:rPr>
                <w:sz w:val="16"/>
                <w:szCs w:val="16"/>
              </w:rPr>
              <w:t>Rel-15</w:t>
            </w:r>
          </w:p>
        </w:tc>
        <w:tc>
          <w:tcPr>
            <w:tcW w:w="2793" w:type="dxa"/>
          </w:tcPr>
          <w:p w14:paraId="3521D288" w14:textId="5FE9F890" w:rsidR="00545C9E" w:rsidRPr="00545C9E" w:rsidRDefault="00545C9E" w:rsidP="00545C9E">
            <w:pPr>
              <w:rPr>
                <w:rFonts w:ascii="Times New Roman" w:hAnsi="Times New Roman"/>
                <w:bCs/>
                <w:sz w:val="16"/>
                <w:szCs w:val="16"/>
              </w:rPr>
            </w:pPr>
            <w:r w:rsidRPr="00545C9E">
              <w:rPr>
                <w:sz w:val="16"/>
                <w:szCs w:val="16"/>
              </w:rPr>
              <w:t>LTE_eV2X-Core</w:t>
            </w:r>
          </w:p>
        </w:tc>
        <w:tc>
          <w:tcPr>
            <w:tcW w:w="1088" w:type="dxa"/>
          </w:tcPr>
          <w:p w14:paraId="6D967F40" w14:textId="51EC8459" w:rsidR="00545C9E" w:rsidRPr="00545C9E" w:rsidRDefault="00545C9E" w:rsidP="00545C9E">
            <w:pPr>
              <w:rPr>
                <w:rFonts w:ascii="Times New Roman" w:hAnsi="Times New Roman"/>
                <w:sz w:val="16"/>
                <w:szCs w:val="16"/>
              </w:rPr>
            </w:pPr>
          </w:p>
        </w:tc>
        <w:tc>
          <w:tcPr>
            <w:tcW w:w="1023" w:type="dxa"/>
          </w:tcPr>
          <w:p w14:paraId="419CB4E8" w14:textId="52A71FE6" w:rsidR="00545C9E" w:rsidRPr="00545C9E" w:rsidRDefault="00545C9E" w:rsidP="00545C9E">
            <w:pPr>
              <w:rPr>
                <w:rFonts w:ascii="Times New Roman" w:hAnsi="Times New Roman"/>
                <w:sz w:val="16"/>
                <w:szCs w:val="16"/>
              </w:rPr>
            </w:pPr>
            <w:r w:rsidRPr="00545C9E">
              <w:rPr>
                <w:sz w:val="16"/>
                <w:szCs w:val="16"/>
              </w:rPr>
              <w:t>RAN2</w:t>
            </w:r>
          </w:p>
        </w:tc>
        <w:tc>
          <w:tcPr>
            <w:tcW w:w="1023" w:type="dxa"/>
          </w:tcPr>
          <w:p w14:paraId="33D50F75" w14:textId="77777777" w:rsidR="00545C9E" w:rsidRPr="00545C9E" w:rsidRDefault="00545C9E" w:rsidP="00545C9E">
            <w:pPr>
              <w:rPr>
                <w:rFonts w:ascii="Times New Roman" w:hAnsi="Times New Roman"/>
                <w:sz w:val="16"/>
                <w:szCs w:val="16"/>
              </w:rPr>
            </w:pPr>
          </w:p>
        </w:tc>
        <w:tc>
          <w:tcPr>
            <w:tcW w:w="1138" w:type="dxa"/>
          </w:tcPr>
          <w:p w14:paraId="0FBED9EB" w14:textId="77777777" w:rsidR="00545C9E" w:rsidRPr="00545C9E" w:rsidRDefault="00545C9E" w:rsidP="00545C9E">
            <w:pPr>
              <w:rPr>
                <w:rFonts w:ascii="Times New Roman" w:hAnsi="Times New Roman"/>
                <w:sz w:val="16"/>
                <w:szCs w:val="16"/>
              </w:rPr>
            </w:pPr>
          </w:p>
        </w:tc>
        <w:tc>
          <w:tcPr>
            <w:tcW w:w="1084" w:type="dxa"/>
          </w:tcPr>
          <w:p w14:paraId="27BABAC1" w14:textId="77777777" w:rsidR="00545C9E" w:rsidRPr="00545C9E" w:rsidRDefault="00545C9E" w:rsidP="00545C9E">
            <w:pPr>
              <w:rPr>
                <w:rFonts w:ascii="Times New Roman" w:hAnsi="Times New Roman"/>
                <w:sz w:val="16"/>
                <w:szCs w:val="16"/>
              </w:rPr>
            </w:pPr>
          </w:p>
        </w:tc>
      </w:tr>
      <w:tr w:rsidR="00545C9E" w:rsidRPr="00545C9E" w14:paraId="2344D210" w14:textId="77777777" w:rsidTr="00B42881">
        <w:trPr>
          <w:trHeight w:val="20"/>
          <w:jc w:val="center"/>
        </w:trPr>
        <w:tc>
          <w:tcPr>
            <w:tcW w:w="1102" w:type="dxa"/>
          </w:tcPr>
          <w:p w14:paraId="7C4B42AF" w14:textId="44DAD85B" w:rsidR="00545C9E" w:rsidRPr="00545C9E" w:rsidRDefault="00545C9E" w:rsidP="00545C9E">
            <w:pPr>
              <w:rPr>
                <w:rFonts w:ascii="Times New Roman" w:hAnsi="Times New Roman"/>
                <w:sz w:val="16"/>
                <w:szCs w:val="16"/>
              </w:rPr>
            </w:pPr>
            <w:r w:rsidRPr="00545C9E">
              <w:rPr>
                <w:sz w:val="16"/>
                <w:szCs w:val="16"/>
              </w:rPr>
              <w:t>R1-1719164</w:t>
            </w:r>
          </w:p>
        </w:tc>
        <w:tc>
          <w:tcPr>
            <w:tcW w:w="2707" w:type="dxa"/>
          </w:tcPr>
          <w:p w14:paraId="6E4A350C" w14:textId="1AAB071C" w:rsidR="00545C9E" w:rsidRPr="00545C9E" w:rsidRDefault="00545C9E" w:rsidP="00545C9E">
            <w:pPr>
              <w:rPr>
                <w:rFonts w:ascii="Times New Roman" w:hAnsi="Times New Roman"/>
                <w:sz w:val="16"/>
                <w:szCs w:val="16"/>
              </w:rPr>
            </w:pPr>
            <w:r w:rsidRPr="00545C9E">
              <w:rPr>
                <w:sz w:val="16"/>
                <w:szCs w:val="16"/>
              </w:rPr>
              <w:t>LS on NR Paging Mechanisms</w:t>
            </w:r>
          </w:p>
        </w:tc>
        <w:tc>
          <w:tcPr>
            <w:tcW w:w="1291" w:type="dxa"/>
          </w:tcPr>
          <w:p w14:paraId="2FE208C5" w14:textId="2E3C6DCD" w:rsidR="00545C9E" w:rsidRPr="00545C9E" w:rsidRDefault="00545C9E" w:rsidP="00545C9E">
            <w:pPr>
              <w:rPr>
                <w:rFonts w:ascii="Times New Roman" w:hAnsi="Times New Roman"/>
                <w:sz w:val="16"/>
                <w:szCs w:val="16"/>
              </w:rPr>
            </w:pPr>
            <w:r w:rsidRPr="00545C9E">
              <w:rPr>
                <w:sz w:val="16"/>
                <w:szCs w:val="16"/>
              </w:rPr>
              <w:t>RAN1, Huawei</w:t>
            </w:r>
          </w:p>
        </w:tc>
        <w:tc>
          <w:tcPr>
            <w:tcW w:w="818" w:type="dxa"/>
          </w:tcPr>
          <w:p w14:paraId="0D772757" w14:textId="3CFEDB07" w:rsidR="00545C9E" w:rsidRPr="00545C9E" w:rsidRDefault="00545C9E" w:rsidP="00545C9E">
            <w:pPr>
              <w:rPr>
                <w:rFonts w:ascii="Times New Roman" w:hAnsi="Times New Roman"/>
                <w:sz w:val="16"/>
                <w:szCs w:val="16"/>
              </w:rPr>
            </w:pPr>
            <w:r w:rsidRPr="00545C9E">
              <w:rPr>
                <w:sz w:val="16"/>
                <w:szCs w:val="16"/>
              </w:rPr>
              <w:t>Rel-15</w:t>
            </w:r>
          </w:p>
        </w:tc>
        <w:tc>
          <w:tcPr>
            <w:tcW w:w="2793" w:type="dxa"/>
          </w:tcPr>
          <w:p w14:paraId="2F2CE9CE" w14:textId="2DF1A10D" w:rsidR="00545C9E" w:rsidRPr="00545C9E" w:rsidRDefault="00545C9E" w:rsidP="00545C9E">
            <w:pPr>
              <w:rPr>
                <w:rFonts w:ascii="Times New Roman" w:hAnsi="Times New Roman"/>
                <w:sz w:val="16"/>
                <w:szCs w:val="16"/>
              </w:rPr>
            </w:pPr>
            <w:r w:rsidRPr="00545C9E">
              <w:rPr>
                <w:sz w:val="16"/>
                <w:szCs w:val="16"/>
              </w:rPr>
              <w:t>NR_newRAT-Core</w:t>
            </w:r>
          </w:p>
        </w:tc>
        <w:tc>
          <w:tcPr>
            <w:tcW w:w="1088" w:type="dxa"/>
          </w:tcPr>
          <w:p w14:paraId="69125C53" w14:textId="77777777" w:rsidR="00545C9E" w:rsidRPr="00545C9E" w:rsidRDefault="00545C9E" w:rsidP="00545C9E">
            <w:pPr>
              <w:rPr>
                <w:rFonts w:ascii="Times New Roman" w:hAnsi="Times New Roman"/>
                <w:sz w:val="16"/>
                <w:szCs w:val="16"/>
              </w:rPr>
            </w:pPr>
          </w:p>
        </w:tc>
        <w:tc>
          <w:tcPr>
            <w:tcW w:w="1023" w:type="dxa"/>
          </w:tcPr>
          <w:p w14:paraId="006CC9DA" w14:textId="707FA2DA" w:rsidR="00545C9E" w:rsidRPr="00545C9E" w:rsidRDefault="00545C9E" w:rsidP="00545C9E">
            <w:pPr>
              <w:rPr>
                <w:rFonts w:ascii="Times New Roman" w:hAnsi="Times New Roman"/>
                <w:sz w:val="16"/>
                <w:szCs w:val="16"/>
              </w:rPr>
            </w:pPr>
            <w:r w:rsidRPr="00545C9E">
              <w:rPr>
                <w:sz w:val="16"/>
                <w:szCs w:val="16"/>
              </w:rPr>
              <w:t>RAN2</w:t>
            </w:r>
          </w:p>
        </w:tc>
        <w:tc>
          <w:tcPr>
            <w:tcW w:w="1023" w:type="dxa"/>
          </w:tcPr>
          <w:p w14:paraId="688860AC" w14:textId="77777777" w:rsidR="00545C9E" w:rsidRPr="00545C9E" w:rsidRDefault="00545C9E" w:rsidP="00545C9E">
            <w:pPr>
              <w:rPr>
                <w:rFonts w:ascii="Times New Roman" w:hAnsi="Times New Roman"/>
                <w:sz w:val="16"/>
                <w:szCs w:val="16"/>
              </w:rPr>
            </w:pPr>
          </w:p>
        </w:tc>
        <w:tc>
          <w:tcPr>
            <w:tcW w:w="1138" w:type="dxa"/>
          </w:tcPr>
          <w:p w14:paraId="52F19454" w14:textId="77777777" w:rsidR="00545C9E" w:rsidRPr="00545C9E" w:rsidRDefault="00545C9E" w:rsidP="00545C9E">
            <w:pPr>
              <w:rPr>
                <w:rFonts w:ascii="Times New Roman" w:hAnsi="Times New Roman"/>
                <w:sz w:val="16"/>
                <w:szCs w:val="16"/>
              </w:rPr>
            </w:pPr>
          </w:p>
        </w:tc>
        <w:tc>
          <w:tcPr>
            <w:tcW w:w="1084" w:type="dxa"/>
          </w:tcPr>
          <w:p w14:paraId="18D44AC3" w14:textId="77777777" w:rsidR="00545C9E" w:rsidRPr="00545C9E" w:rsidRDefault="00545C9E" w:rsidP="00545C9E">
            <w:pPr>
              <w:rPr>
                <w:rFonts w:ascii="Times New Roman" w:hAnsi="Times New Roman"/>
                <w:sz w:val="16"/>
                <w:szCs w:val="16"/>
              </w:rPr>
            </w:pPr>
          </w:p>
        </w:tc>
      </w:tr>
      <w:tr w:rsidR="00545C9E" w:rsidRPr="00545C9E" w14:paraId="4B13B129" w14:textId="77777777" w:rsidTr="00B42881">
        <w:trPr>
          <w:trHeight w:val="20"/>
          <w:jc w:val="center"/>
        </w:trPr>
        <w:tc>
          <w:tcPr>
            <w:tcW w:w="1102" w:type="dxa"/>
          </w:tcPr>
          <w:p w14:paraId="223B84A2" w14:textId="5F4D26E4" w:rsidR="00545C9E" w:rsidRPr="00545C9E" w:rsidRDefault="00545C9E" w:rsidP="00545C9E">
            <w:pPr>
              <w:rPr>
                <w:rFonts w:ascii="Times New Roman" w:hAnsi="Times New Roman"/>
                <w:bCs/>
                <w:sz w:val="16"/>
                <w:szCs w:val="16"/>
              </w:rPr>
            </w:pPr>
            <w:r w:rsidRPr="00545C9E">
              <w:rPr>
                <w:sz w:val="16"/>
                <w:szCs w:val="16"/>
              </w:rPr>
              <w:t>R1-1719165</w:t>
            </w:r>
          </w:p>
        </w:tc>
        <w:tc>
          <w:tcPr>
            <w:tcW w:w="2707" w:type="dxa"/>
          </w:tcPr>
          <w:p w14:paraId="605C0601" w14:textId="2DD9D55E" w:rsidR="00545C9E" w:rsidRPr="00545C9E" w:rsidRDefault="00545C9E" w:rsidP="00545C9E">
            <w:pPr>
              <w:rPr>
                <w:rFonts w:ascii="Times New Roman" w:hAnsi="Times New Roman"/>
                <w:sz w:val="16"/>
                <w:szCs w:val="16"/>
              </w:rPr>
            </w:pPr>
            <w:r w:rsidRPr="00545C9E">
              <w:rPr>
                <w:sz w:val="16"/>
                <w:szCs w:val="16"/>
              </w:rPr>
              <w:t>Reply LS on NR minimum carrier bandwidth and SS block numerology</w:t>
            </w:r>
          </w:p>
        </w:tc>
        <w:tc>
          <w:tcPr>
            <w:tcW w:w="1291" w:type="dxa"/>
          </w:tcPr>
          <w:p w14:paraId="455F3552" w14:textId="18DB3724" w:rsidR="00545C9E" w:rsidRPr="00545C9E" w:rsidRDefault="00545C9E" w:rsidP="00545C9E">
            <w:pPr>
              <w:rPr>
                <w:rFonts w:ascii="Times New Roman" w:hAnsi="Times New Roman"/>
                <w:sz w:val="16"/>
                <w:szCs w:val="16"/>
              </w:rPr>
            </w:pPr>
            <w:r w:rsidRPr="00545C9E">
              <w:rPr>
                <w:sz w:val="16"/>
                <w:szCs w:val="16"/>
              </w:rPr>
              <w:t>RAN1, Ericsson</w:t>
            </w:r>
          </w:p>
        </w:tc>
        <w:tc>
          <w:tcPr>
            <w:tcW w:w="818" w:type="dxa"/>
          </w:tcPr>
          <w:p w14:paraId="708D6646" w14:textId="182560C8" w:rsidR="00545C9E" w:rsidRPr="00545C9E" w:rsidRDefault="00545C9E" w:rsidP="00545C9E">
            <w:pPr>
              <w:rPr>
                <w:rFonts w:ascii="Times New Roman" w:hAnsi="Times New Roman"/>
                <w:bCs/>
                <w:sz w:val="16"/>
                <w:szCs w:val="16"/>
              </w:rPr>
            </w:pPr>
            <w:r w:rsidRPr="00545C9E">
              <w:rPr>
                <w:sz w:val="16"/>
                <w:szCs w:val="16"/>
              </w:rPr>
              <w:t>Rel-15</w:t>
            </w:r>
          </w:p>
        </w:tc>
        <w:tc>
          <w:tcPr>
            <w:tcW w:w="2793" w:type="dxa"/>
          </w:tcPr>
          <w:p w14:paraId="7B998350" w14:textId="29BC496A" w:rsidR="00545C9E" w:rsidRPr="00545C9E" w:rsidRDefault="00545C9E" w:rsidP="00545C9E">
            <w:pPr>
              <w:rPr>
                <w:rFonts w:ascii="Times New Roman" w:hAnsi="Times New Roman"/>
                <w:bCs/>
                <w:sz w:val="16"/>
                <w:szCs w:val="16"/>
              </w:rPr>
            </w:pPr>
            <w:r w:rsidRPr="00545C9E">
              <w:rPr>
                <w:sz w:val="16"/>
                <w:szCs w:val="16"/>
              </w:rPr>
              <w:t>NR_newRAT-Core</w:t>
            </w:r>
          </w:p>
        </w:tc>
        <w:tc>
          <w:tcPr>
            <w:tcW w:w="1088" w:type="dxa"/>
          </w:tcPr>
          <w:p w14:paraId="4B4F85E1" w14:textId="77777777" w:rsidR="00545C9E" w:rsidRPr="00545C9E" w:rsidRDefault="00545C9E" w:rsidP="00545C9E">
            <w:pPr>
              <w:rPr>
                <w:rFonts w:ascii="Times New Roman" w:hAnsi="Times New Roman"/>
                <w:sz w:val="16"/>
                <w:szCs w:val="16"/>
              </w:rPr>
            </w:pPr>
          </w:p>
        </w:tc>
        <w:tc>
          <w:tcPr>
            <w:tcW w:w="1023" w:type="dxa"/>
          </w:tcPr>
          <w:p w14:paraId="44CFDF48" w14:textId="6B977F67" w:rsidR="00545C9E" w:rsidRPr="00545C9E" w:rsidRDefault="00545C9E" w:rsidP="00545C9E">
            <w:pPr>
              <w:rPr>
                <w:rFonts w:ascii="Times New Roman" w:hAnsi="Times New Roman"/>
                <w:sz w:val="16"/>
                <w:szCs w:val="16"/>
              </w:rPr>
            </w:pPr>
            <w:r w:rsidRPr="00545C9E">
              <w:rPr>
                <w:sz w:val="16"/>
                <w:szCs w:val="16"/>
              </w:rPr>
              <w:t>RAN2</w:t>
            </w:r>
          </w:p>
        </w:tc>
        <w:tc>
          <w:tcPr>
            <w:tcW w:w="1023" w:type="dxa"/>
          </w:tcPr>
          <w:p w14:paraId="75B59F20" w14:textId="77777777" w:rsidR="00545C9E" w:rsidRPr="00545C9E" w:rsidRDefault="00545C9E" w:rsidP="00545C9E">
            <w:pPr>
              <w:rPr>
                <w:rFonts w:ascii="Times New Roman" w:hAnsi="Times New Roman"/>
                <w:sz w:val="16"/>
                <w:szCs w:val="16"/>
              </w:rPr>
            </w:pPr>
          </w:p>
        </w:tc>
        <w:tc>
          <w:tcPr>
            <w:tcW w:w="1138" w:type="dxa"/>
          </w:tcPr>
          <w:p w14:paraId="53A683E3" w14:textId="77777777" w:rsidR="00545C9E" w:rsidRPr="00545C9E" w:rsidRDefault="00545C9E" w:rsidP="00545C9E">
            <w:pPr>
              <w:rPr>
                <w:rFonts w:ascii="Times New Roman" w:hAnsi="Times New Roman"/>
                <w:sz w:val="16"/>
                <w:szCs w:val="16"/>
              </w:rPr>
            </w:pPr>
          </w:p>
        </w:tc>
        <w:tc>
          <w:tcPr>
            <w:tcW w:w="1084" w:type="dxa"/>
          </w:tcPr>
          <w:p w14:paraId="361E7FA5" w14:textId="77777777" w:rsidR="00545C9E" w:rsidRPr="00545C9E" w:rsidRDefault="00545C9E" w:rsidP="00545C9E">
            <w:pPr>
              <w:rPr>
                <w:rFonts w:ascii="Times New Roman" w:hAnsi="Times New Roman"/>
                <w:sz w:val="16"/>
                <w:szCs w:val="16"/>
              </w:rPr>
            </w:pPr>
          </w:p>
        </w:tc>
      </w:tr>
      <w:tr w:rsidR="00545C9E" w:rsidRPr="00545C9E" w14:paraId="269F0377" w14:textId="77777777" w:rsidTr="00B42881">
        <w:trPr>
          <w:trHeight w:val="20"/>
          <w:jc w:val="center"/>
        </w:trPr>
        <w:tc>
          <w:tcPr>
            <w:tcW w:w="1102" w:type="dxa"/>
          </w:tcPr>
          <w:p w14:paraId="4D805207" w14:textId="2CDF1833" w:rsidR="00545C9E" w:rsidRPr="00545C9E" w:rsidRDefault="00545C9E" w:rsidP="00545C9E">
            <w:pPr>
              <w:rPr>
                <w:rFonts w:ascii="Times New Roman" w:hAnsi="Times New Roman"/>
                <w:bCs/>
                <w:sz w:val="16"/>
                <w:szCs w:val="16"/>
              </w:rPr>
            </w:pPr>
            <w:r w:rsidRPr="00545C9E">
              <w:rPr>
                <w:sz w:val="16"/>
                <w:szCs w:val="16"/>
              </w:rPr>
              <w:t>R1-1719203</w:t>
            </w:r>
          </w:p>
        </w:tc>
        <w:tc>
          <w:tcPr>
            <w:tcW w:w="2707" w:type="dxa"/>
          </w:tcPr>
          <w:p w14:paraId="4ED7B21B" w14:textId="05B0383E" w:rsidR="00545C9E" w:rsidRPr="00545C9E" w:rsidRDefault="00545C9E" w:rsidP="00545C9E">
            <w:pPr>
              <w:rPr>
                <w:rFonts w:ascii="Times New Roman" w:hAnsi="Times New Roman"/>
                <w:sz w:val="16"/>
                <w:szCs w:val="16"/>
              </w:rPr>
            </w:pPr>
            <w:r w:rsidRPr="00545C9E">
              <w:rPr>
                <w:sz w:val="16"/>
                <w:szCs w:val="16"/>
              </w:rPr>
              <w:t>Reply LS on NR L1 processing chain</w:t>
            </w:r>
          </w:p>
        </w:tc>
        <w:tc>
          <w:tcPr>
            <w:tcW w:w="1291" w:type="dxa"/>
          </w:tcPr>
          <w:p w14:paraId="43D88E4D" w14:textId="546A6296" w:rsidR="00545C9E" w:rsidRPr="00545C9E" w:rsidRDefault="00545C9E" w:rsidP="00545C9E">
            <w:pPr>
              <w:rPr>
                <w:rFonts w:ascii="Times New Roman" w:hAnsi="Times New Roman"/>
                <w:sz w:val="16"/>
                <w:szCs w:val="16"/>
              </w:rPr>
            </w:pPr>
            <w:r w:rsidRPr="00545C9E">
              <w:rPr>
                <w:sz w:val="16"/>
                <w:szCs w:val="16"/>
              </w:rPr>
              <w:t>RAN1, NTT DOCOMO</w:t>
            </w:r>
          </w:p>
        </w:tc>
        <w:tc>
          <w:tcPr>
            <w:tcW w:w="818" w:type="dxa"/>
          </w:tcPr>
          <w:p w14:paraId="65D7E74D" w14:textId="6CFE85D6" w:rsidR="00545C9E" w:rsidRPr="00545C9E" w:rsidRDefault="00545C9E" w:rsidP="00545C9E">
            <w:pPr>
              <w:rPr>
                <w:rFonts w:ascii="Times New Roman" w:hAnsi="Times New Roman"/>
                <w:bCs/>
                <w:sz w:val="16"/>
                <w:szCs w:val="16"/>
              </w:rPr>
            </w:pPr>
            <w:r w:rsidRPr="00545C9E">
              <w:rPr>
                <w:sz w:val="16"/>
                <w:szCs w:val="16"/>
              </w:rPr>
              <w:t>Rel-15</w:t>
            </w:r>
          </w:p>
        </w:tc>
        <w:tc>
          <w:tcPr>
            <w:tcW w:w="2793" w:type="dxa"/>
          </w:tcPr>
          <w:p w14:paraId="26D1722E" w14:textId="37592B3E" w:rsidR="00545C9E" w:rsidRPr="00545C9E" w:rsidRDefault="00545C9E" w:rsidP="00545C9E">
            <w:pPr>
              <w:rPr>
                <w:rFonts w:ascii="Times New Roman" w:hAnsi="Times New Roman"/>
                <w:bCs/>
                <w:sz w:val="16"/>
                <w:szCs w:val="16"/>
              </w:rPr>
            </w:pPr>
            <w:r w:rsidRPr="00545C9E">
              <w:rPr>
                <w:sz w:val="16"/>
                <w:szCs w:val="16"/>
              </w:rPr>
              <w:t>FS_NR_CU_DU_LLS</w:t>
            </w:r>
          </w:p>
        </w:tc>
        <w:tc>
          <w:tcPr>
            <w:tcW w:w="1088" w:type="dxa"/>
          </w:tcPr>
          <w:p w14:paraId="4C161631" w14:textId="77777777" w:rsidR="00545C9E" w:rsidRPr="00545C9E" w:rsidRDefault="00545C9E" w:rsidP="00545C9E">
            <w:pPr>
              <w:rPr>
                <w:rFonts w:ascii="Times New Roman" w:hAnsi="Times New Roman"/>
                <w:sz w:val="16"/>
                <w:szCs w:val="16"/>
              </w:rPr>
            </w:pPr>
          </w:p>
        </w:tc>
        <w:tc>
          <w:tcPr>
            <w:tcW w:w="1023" w:type="dxa"/>
          </w:tcPr>
          <w:p w14:paraId="065E3A95" w14:textId="2DFF7626" w:rsidR="00545C9E" w:rsidRPr="00545C9E" w:rsidRDefault="00545C9E" w:rsidP="00545C9E">
            <w:pPr>
              <w:rPr>
                <w:rFonts w:ascii="Times New Roman" w:hAnsi="Times New Roman"/>
                <w:sz w:val="16"/>
                <w:szCs w:val="16"/>
              </w:rPr>
            </w:pPr>
            <w:r w:rsidRPr="00545C9E">
              <w:rPr>
                <w:sz w:val="16"/>
                <w:szCs w:val="16"/>
              </w:rPr>
              <w:t>RAN2</w:t>
            </w:r>
          </w:p>
        </w:tc>
        <w:tc>
          <w:tcPr>
            <w:tcW w:w="1023" w:type="dxa"/>
          </w:tcPr>
          <w:p w14:paraId="67FA255E" w14:textId="77777777" w:rsidR="00545C9E" w:rsidRPr="00545C9E" w:rsidRDefault="00545C9E" w:rsidP="00545C9E">
            <w:pPr>
              <w:rPr>
                <w:rFonts w:ascii="Times New Roman" w:hAnsi="Times New Roman"/>
                <w:sz w:val="16"/>
                <w:szCs w:val="16"/>
              </w:rPr>
            </w:pPr>
          </w:p>
        </w:tc>
        <w:tc>
          <w:tcPr>
            <w:tcW w:w="1138" w:type="dxa"/>
          </w:tcPr>
          <w:p w14:paraId="02786CAE" w14:textId="77777777" w:rsidR="00545C9E" w:rsidRPr="00545C9E" w:rsidRDefault="00545C9E" w:rsidP="00545C9E">
            <w:pPr>
              <w:rPr>
                <w:rFonts w:ascii="Times New Roman" w:hAnsi="Times New Roman"/>
                <w:sz w:val="16"/>
                <w:szCs w:val="16"/>
              </w:rPr>
            </w:pPr>
          </w:p>
        </w:tc>
        <w:tc>
          <w:tcPr>
            <w:tcW w:w="1084" w:type="dxa"/>
          </w:tcPr>
          <w:p w14:paraId="60EE0768" w14:textId="77777777" w:rsidR="00545C9E" w:rsidRPr="00545C9E" w:rsidRDefault="00545C9E" w:rsidP="00545C9E">
            <w:pPr>
              <w:rPr>
                <w:rFonts w:ascii="Times New Roman" w:hAnsi="Times New Roman"/>
                <w:sz w:val="16"/>
                <w:szCs w:val="16"/>
              </w:rPr>
            </w:pPr>
          </w:p>
        </w:tc>
      </w:tr>
      <w:tr w:rsidR="00545C9E" w:rsidRPr="00545C9E" w14:paraId="68286203" w14:textId="77777777" w:rsidTr="00B42881">
        <w:trPr>
          <w:trHeight w:val="20"/>
          <w:jc w:val="center"/>
        </w:trPr>
        <w:tc>
          <w:tcPr>
            <w:tcW w:w="1102" w:type="dxa"/>
          </w:tcPr>
          <w:p w14:paraId="3D54BF2D" w14:textId="1054F9F3" w:rsidR="00545C9E" w:rsidRPr="00545C9E" w:rsidRDefault="00545C9E" w:rsidP="00545C9E">
            <w:pPr>
              <w:rPr>
                <w:rFonts w:ascii="Times New Roman" w:hAnsi="Times New Roman"/>
                <w:bCs/>
                <w:sz w:val="16"/>
                <w:szCs w:val="16"/>
              </w:rPr>
            </w:pPr>
            <w:r w:rsidRPr="00545C9E">
              <w:rPr>
                <w:sz w:val="16"/>
                <w:szCs w:val="16"/>
              </w:rPr>
              <w:t>R1-1719204</w:t>
            </w:r>
          </w:p>
        </w:tc>
        <w:tc>
          <w:tcPr>
            <w:tcW w:w="2707" w:type="dxa"/>
          </w:tcPr>
          <w:p w14:paraId="7736FE1B" w14:textId="27059082" w:rsidR="00545C9E" w:rsidRPr="00545C9E" w:rsidRDefault="00545C9E" w:rsidP="00545C9E">
            <w:pPr>
              <w:rPr>
                <w:rFonts w:ascii="Times New Roman" w:hAnsi="Times New Roman"/>
                <w:sz w:val="16"/>
                <w:szCs w:val="16"/>
              </w:rPr>
            </w:pPr>
            <w:r w:rsidRPr="00545C9E">
              <w:rPr>
                <w:sz w:val="16"/>
                <w:szCs w:val="16"/>
              </w:rPr>
              <w:t>LS on higher layer signalling for special subframe configuration 10</w:t>
            </w:r>
          </w:p>
        </w:tc>
        <w:tc>
          <w:tcPr>
            <w:tcW w:w="1291" w:type="dxa"/>
          </w:tcPr>
          <w:p w14:paraId="13BF4D12" w14:textId="1B858BAB" w:rsidR="00545C9E" w:rsidRPr="00545C9E" w:rsidRDefault="00545C9E" w:rsidP="00545C9E">
            <w:pPr>
              <w:rPr>
                <w:rFonts w:ascii="Times New Roman" w:hAnsi="Times New Roman"/>
                <w:sz w:val="16"/>
                <w:szCs w:val="16"/>
              </w:rPr>
            </w:pPr>
            <w:r w:rsidRPr="00545C9E">
              <w:rPr>
                <w:sz w:val="16"/>
                <w:szCs w:val="16"/>
              </w:rPr>
              <w:t>RAN1, CMCC</w:t>
            </w:r>
          </w:p>
        </w:tc>
        <w:tc>
          <w:tcPr>
            <w:tcW w:w="818" w:type="dxa"/>
          </w:tcPr>
          <w:p w14:paraId="2CFC5760" w14:textId="7B6150E2" w:rsidR="00545C9E" w:rsidRPr="00545C9E" w:rsidRDefault="00545C9E" w:rsidP="00545C9E">
            <w:pPr>
              <w:rPr>
                <w:rFonts w:ascii="Times New Roman" w:hAnsi="Times New Roman"/>
                <w:bCs/>
                <w:sz w:val="16"/>
                <w:szCs w:val="16"/>
              </w:rPr>
            </w:pPr>
            <w:r w:rsidRPr="00545C9E">
              <w:rPr>
                <w:sz w:val="16"/>
                <w:szCs w:val="16"/>
              </w:rPr>
              <w:t>Rel-14</w:t>
            </w:r>
          </w:p>
        </w:tc>
        <w:tc>
          <w:tcPr>
            <w:tcW w:w="2793" w:type="dxa"/>
          </w:tcPr>
          <w:p w14:paraId="67B0BB50" w14:textId="72DCCB27" w:rsidR="00545C9E" w:rsidRPr="00545C9E" w:rsidRDefault="00545C9E" w:rsidP="00545C9E">
            <w:pPr>
              <w:rPr>
                <w:rFonts w:ascii="Times New Roman" w:hAnsi="Times New Roman"/>
                <w:bCs/>
                <w:sz w:val="16"/>
                <w:szCs w:val="16"/>
              </w:rPr>
            </w:pPr>
            <w:r w:rsidRPr="00545C9E">
              <w:rPr>
                <w:sz w:val="16"/>
                <w:szCs w:val="16"/>
              </w:rPr>
              <w:t>LTE_UL_CAP_enh-Core</w:t>
            </w:r>
          </w:p>
        </w:tc>
        <w:tc>
          <w:tcPr>
            <w:tcW w:w="1088" w:type="dxa"/>
          </w:tcPr>
          <w:p w14:paraId="020EEA2C" w14:textId="5DFD1550" w:rsidR="00545C9E" w:rsidRPr="00545C9E" w:rsidRDefault="00545C9E" w:rsidP="00545C9E">
            <w:pPr>
              <w:rPr>
                <w:rFonts w:ascii="Times New Roman" w:hAnsi="Times New Roman"/>
                <w:sz w:val="16"/>
                <w:szCs w:val="16"/>
              </w:rPr>
            </w:pPr>
          </w:p>
        </w:tc>
        <w:tc>
          <w:tcPr>
            <w:tcW w:w="1023" w:type="dxa"/>
          </w:tcPr>
          <w:p w14:paraId="113A4200" w14:textId="3C6460A7" w:rsidR="00545C9E" w:rsidRPr="00545C9E" w:rsidRDefault="00545C9E" w:rsidP="00545C9E">
            <w:pPr>
              <w:rPr>
                <w:rFonts w:ascii="Times New Roman" w:hAnsi="Times New Roman"/>
                <w:sz w:val="16"/>
                <w:szCs w:val="16"/>
              </w:rPr>
            </w:pPr>
            <w:r w:rsidRPr="00545C9E">
              <w:rPr>
                <w:sz w:val="16"/>
                <w:szCs w:val="16"/>
              </w:rPr>
              <w:t>RAN2</w:t>
            </w:r>
          </w:p>
        </w:tc>
        <w:tc>
          <w:tcPr>
            <w:tcW w:w="1023" w:type="dxa"/>
          </w:tcPr>
          <w:p w14:paraId="0302AD55" w14:textId="77777777" w:rsidR="00545C9E" w:rsidRPr="00545C9E" w:rsidRDefault="00545C9E" w:rsidP="00545C9E">
            <w:pPr>
              <w:rPr>
                <w:rFonts w:ascii="Times New Roman" w:hAnsi="Times New Roman"/>
                <w:sz w:val="16"/>
                <w:szCs w:val="16"/>
              </w:rPr>
            </w:pPr>
          </w:p>
        </w:tc>
        <w:tc>
          <w:tcPr>
            <w:tcW w:w="1138" w:type="dxa"/>
          </w:tcPr>
          <w:p w14:paraId="18C04A42" w14:textId="77777777" w:rsidR="00545C9E" w:rsidRPr="00545C9E" w:rsidRDefault="00545C9E" w:rsidP="00545C9E">
            <w:pPr>
              <w:rPr>
                <w:rFonts w:ascii="Times New Roman" w:hAnsi="Times New Roman"/>
                <w:sz w:val="16"/>
                <w:szCs w:val="16"/>
              </w:rPr>
            </w:pPr>
          </w:p>
        </w:tc>
        <w:tc>
          <w:tcPr>
            <w:tcW w:w="1084" w:type="dxa"/>
          </w:tcPr>
          <w:p w14:paraId="23ED782F" w14:textId="77777777" w:rsidR="00545C9E" w:rsidRPr="00545C9E" w:rsidRDefault="00545C9E" w:rsidP="00545C9E">
            <w:pPr>
              <w:rPr>
                <w:rFonts w:ascii="Times New Roman" w:hAnsi="Times New Roman"/>
                <w:sz w:val="16"/>
                <w:szCs w:val="16"/>
              </w:rPr>
            </w:pPr>
          </w:p>
        </w:tc>
      </w:tr>
      <w:tr w:rsidR="00545C9E" w:rsidRPr="00545C9E" w14:paraId="1382A1DF" w14:textId="77777777" w:rsidTr="00B42881">
        <w:trPr>
          <w:trHeight w:val="20"/>
          <w:jc w:val="center"/>
        </w:trPr>
        <w:tc>
          <w:tcPr>
            <w:tcW w:w="1102" w:type="dxa"/>
          </w:tcPr>
          <w:p w14:paraId="7044FD1B" w14:textId="6D4BDAB0" w:rsidR="00545C9E" w:rsidRPr="00545C9E" w:rsidRDefault="00545C9E" w:rsidP="00545C9E">
            <w:pPr>
              <w:rPr>
                <w:rFonts w:ascii="Times New Roman" w:hAnsi="Times New Roman"/>
                <w:bCs/>
                <w:sz w:val="16"/>
                <w:szCs w:val="16"/>
              </w:rPr>
            </w:pPr>
            <w:r w:rsidRPr="00545C9E">
              <w:rPr>
                <w:sz w:val="16"/>
                <w:szCs w:val="16"/>
              </w:rPr>
              <w:t>R1-1719205</w:t>
            </w:r>
          </w:p>
        </w:tc>
        <w:tc>
          <w:tcPr>
            <w:tcW w:w="2707" w:type="dxa"/>
          </w:tcPr>
          <w:p w14:paraId="21AEE3DB" w14:textId="12117B4A" w:rsidR="00545C9E" w:rsidRPr="00545C9E" w:rsidRDefault="00545C9E" w:rsidP="00545C9E">
            <w:pPr>
              <w:rPr>
                <w:rFonts w:ascii="Times New Roman" w:hAnsi="Times New Roman"/>
                <w:sz w:val="16"/>
                <w:szCs w:val="16"/>
              </w:rPr>
            </w:pPr>
            <w:r w:rsidRPr="00545C9E">
              <w:rPr>
                <w:sz w:val="16"/>
                <w:szCs w:val="16"/>
              </w:rPr>
              <w:t>LS on updates to TS36.300 for short TTI and short processing time</w:t>
            </w:r>
          </w:p>
        </w:tc>
        <w:tc>
          <w:tcPr>
            <w:tcW w:w="1291" w:type="dxa"/>
          </w:tcPr>
          <w:p w14:paraId="4D680387" w14:textId="43B38858" w:rsidR="00545C9E" w:rsidRPr="00545C9E" w:rsidRDefault="00545C9E" w:rsidP="00545C9E">
            <w:pPr>
              <w:rPr>
                <w:rFonts w:ascii="Times New Roman" w:hAnsi="Times New Roman"/>
                <w:sz w:val="16"/>
                <w:szCs w:val="16"/>
              </w:rPr>
            </w:pPr>
            <w:r w:rsidRPr="00545C9E">
              <w:rPr>
                <w:sz w:val="16"/>
                <w:szCs w:val="16"/>
              </w:rPr>
              <w:t>RAN1, Ericsson</w:t>
            </w:r>
          </w:p>
        </w:tc>
        <w:tc>
          <w:tcPr>
            <w:tcW w:w="818" w:type="dxa"/>
          </w:tcPr>
          <w:p w14:paraId="2A5C2A03" w14:textId="5F68EEE7" w:rsidR="00545C9E" w:rsidRPr="00545C9E" w:rsidRDefault="00545C9E" w:rsidP="00545C9E">
            <w:pPr>
              <w:rPr>
                <w:rFonts w:ascii="Times New Roman" w:hAnsi="Times New Roman"/>
                <w:bCs/>
                <w:sz w:val="16"/>
                <w:szCs w:val="16"/>
              </w:rPr>
            </w:pPr>
            <w:r w:rsidRPr="00545C9E">
              <w:rPr>
                <w:sz w:val="16"/>
                <w:szCs w:val="16"/>
              </w:rPr>
              <w:t>Rel-15</w:t>
            </w:r>
          </w:p>
        </w:tc>
        <w:tc>
          <w:tcPr>
            <w:tcW w:w="2793" w:type="dxa"/>
          </w:tcPr>
          <w:p w14:paraId="2CC47202" w14:textId="1B6A8B02" w:rsidR="00545C9E" w:rsidRPr="00545C9E" w:rsidRDefault="00545C9E" w:rsidP="00545C9E">
            <w:pPr>
              <w:rPr>
                <w:rFonts w:ascii="Times New Roman" w:hAnsi="Times New Roman"/>
                <w:bCs/>
                <w:sz w:val="16"/>
                <w:szCs w:val="16"/>
              </w:rPr>
            </w:pPr>
            <w:r w:rsidRPr="00545C9E">
              <w:rPr>
                <w:sz w:val="16"/>
                <w:szCs w:val="16"/>
              </w:rPr>
              <w:t>LTE_sTTIandPT-Core</w:t>
            </w:r>
          </w:p>
        </w:tc>
        <w:tc>
          <w:tcPr>
            <w:tcW w:w="1088" w:type="dxa"/>
          </w:tcPr>
          <w:p w14:paraId="0756840E" w14:textId="77777777" w:rsidR="00545C9E" w:rsidRPr="00545C9E" w:rsidRDefault="00545C9E" w:rsidP="00545C9E">
            <w:pPr>
              <w:rPr>
                <w:rFonts w:ascii="Times New Roman" w:hAnsi="Times New Roman"/>
                <w:sz w:val="16"/>
                <w:szCs w:val="16"/>
              </w:rPr>
            </w:pPr>
          </w:p>
        </w:tc>
        <w:tc>
          <w:tcPr>
            <w:tcW w:w="1023" w:type="dxa"/>
          </w:tcPr>
          <w:p w14:paraId="1D14D1F3" w14:textId="71DCC021" w:rsidR="00545C9E" w:rsidRPr="00545C9E" w:rsidRDefault="00545C9E" w:rsidP="00545C9E">
            <w:pPr>
              <w:rPr>
                <w:rFonts w:ascii="Times New Roman" w:hAnsi="Times New Roman"/>
                <w:sz w:val="16"/>
                <w:szCs w:val="16"/>
              </w:rPr>
            </w:pPr>
            <w:r w:rsidRPr="00545C9E">
              <w:rPr>
                <w:sz w:val="16"/>
                <w:szCs w:val="16"/>
              </w:rPr>
              <w:t>RAN2</w:t>
            </w:r>
          </w:p>
        </w:tc>
        <w:tc>
          <w:tcPr>
            <w:tcW w:w="1023" w:type="dxa"/>
          </w:tcPr>
          <w:p w14:paraId="42C707FB" w14:textId="77777777" w:rsidR="00545C9E" w:rsidRPr="00545C9E" w:rsidRDefault="00545C9E" w:rsidP="00545C9E">
            <w:pPr>
              <w:rPr>
                <w:rFonts w:ascii="Times New Roman" w:hAnsi="Times New Roman"/>
                <w:sz w:val="16"/>
                <w:szCs w:val="16"/>
              </w:rPr>
            </w:pPr>
          </w:p>
        </w:tc>
        <w:tc>
          <w:tcPr>
            <w:tcW w:w="1138" w:type="dxa"/>
          </w:tcPr>
          <w:p w14:paraId="688A0491" w14:textId="77777777" w:rsidR="00545C9E" w:rsidRPr="00545C9E" w:rsidRDefault="00545C9E" w:rsidP="00545C9E">
            <w:pPr>
              <w:rPr>
                <w:rFonts w:ascii="Times New Roman" w:hAnsi="Times New Roman"/>
                <w:sz w:val="16"/>
                <w:szCs w:val="16"/>
              </w:rPr>
            </w:pPr>
          </w:p>
        </w:tc>
        <w:tc>
          <w:tcPr>
            <w:tcW w:w="1084" w:type="dxa"/>
          </w:tcPr>
          <w:p w14:paraId="11DE2D75" w14:textId="77777777" w:rsidR="00545C9E" w:rsidRPr="00545C9E" w:rsidRDefault="00545C9E" w:rsidP="00545C9E">
            <w:pPr>
              <w:rPr>
                <w:rFonts w:ascii="Times New Roman" w:hAnsi="Times New Roman"/>
                <w:sz w:val="16"/>
                <w:szCs w:val="16"/>
              </w:rPr>
            </w:pPr>
          </w:p>
        </w:tc>
      </w:tr>
      <w:tr w:rsidR="00545C9E" w:rsidRPr="00545C9E" w14:paraId="291F2B7A" w14:textId="77777777" w:rsidTr="00B42881">
        <w:trPr>
          <w:trHeight w:val="20"/>
          <w:jc w:val="center"/>
        </w:trPr>
        <w:tc>
          <w:tcPr>
            <w:tcW w:w="1102" w:type="dxa"/>
          </w:tcPr>
          <w:p w14:paraId="15889C9D" w14:textId="5982763A" w:rsidR="00545C9E" w:rsidRPr="00545C9E" w:rsidRDefault="00545C9E" w:rsidP="00545C9E">
            <w:pPr>
              <w:rPr>
                <w:rFonts w:ascii="Times New Roman" w:hAnsi="Times New Roman"/>
                <w:sz w:val="16"/>
                <w:szCs w:val="16"/>
              </w:rPr>
            </w:pPr>
            <w:r w:rsidRPr="00545C9E">
              <w:rPr>
                <w:sz w:val="16"/>
                <w:szCs w:val="16"/>
              </w:rPr>
              <w:t>R1-1719206</w:t>
            </w:r>
          </w:p>
        </w:tc>
        <w:tc>
          <w:tcPr>
            <w:tcW w:w="2707" w:type="dxa"/>
          </w:tcPr>
          <w:p w14:paraId="34ECFA25" w14:textId="7CFE7C3D" w:rsidR="00545C9E" w:rsidRPr="00545C9E" w:rsidRDefault="00545C9E" w:rsidP="00545C9E">
            <w:pPr>
              <w:rPr>
                <w:rFonts w:ascii="Times New Roman" w:hAnsi="Times New Roman"/>
                <w:sz w:val="16"/>
                <w:szCs w:val="16"/>
              </w:rPr>
            </w:pPr>
            <w:r w:rsidRPr="00545C9E">
              <w:rPr>
                <w:sz w:val="16"/>
                <w:szCs w:val="16"/>
              </w:rPr>
              <w:t>LS on agreements on UL HARQ-ACK feedback in Rel-15 LTE efeMTC</w:t>
            </w:r>
          </w:p>
        </w:tc>
        <w:tc>
          <w:tcPr>
            <w:tcW w:w="1291" w:type="dxa"/>
          </w:tcPr>
          <w:p w14:paraId="02451F62" w14:textId="49F122F3" w:rsidR="00545C9E" w:rsidRPr="00545C9E" w:rsidRDefault="00545C9E" w:rsidP="00545C9E">
            <w:pPr>
              <w:rPr>
                <w:rFonts w:ascii="Times New Roman" w:hAnsi="Times New Roman"/>
                <w:sz w:val="16"/>
                <w:szCs w:val="16"/>
              </w:rPr>
            </w:pPr>
            <w:r w:rsidRPr="00545C9E">
              <w:rPr>
                <w:sz w:val="16"/>
                <w:szCs w:val="16"/>
              </w:rPr>
              <w:t>RAN1, ZTE</w:t>
            </w:r>
          </w:p>
        </w:tc>
        <w:tc>
          <w:tcPr>
            <w:tcW w:w="818" w:type="dxa"/>
          </w:tcPr>
          <w:p w14:paraId="30D1A016" w14:textId="57A1F70C" w:rsidR="00545C9E" w:rsidRPr="00545C9E" w:rsidRDefault="00545C9E" w:rsidP="00545C9E">
            <w:pPr>
              <w:rPr>
                <w:rFonts w:ascii="Times New Roman" w:hAnsi="Times New Roman"/>
                <w:sz w:val="16"/>
                <w:szCs w:val="16"/>
              </w:rPr>
            </w:pPr>
            <w:r w:rsidRPr="00545C9E">
              <w:rPr>
                <w:sz w:val="16"/>
                <w:szCs w:val="16"/>
              </w:rPr>
              <w:t>Rel-15</w:t>
            </w:r>
          </w:p>
        </w:tc>
        <w:tc>
          <w:tcPr>
            <w:tcW w:w="2793" w:type="dxa"/>
          </w:tcPr>
          <w:p w14:paraId="74F72948" w14:textId="61639EAC" w:rsidR="00545C9E" w:rsidRPr="00545C9E" w:rsidRDefault="00545C9E" w:rsidP="00545C9E">
            <w:pPr>
              <w:rPr>
                <w:rFonts w:ascii="Times New Roman" w:hAnsi="Times New Roman"/>
                <w:sz w:val="16"/>
                <w:szCs w:val="16"/>
              </w:rPr>
            </w:pPr>
            <w:r w:rsidRPr="00545C9E">
              <w:rPr>
                <w:sz w:val="16"/>
                <w:szCs w:val="16"/>
              </w:rPr>
              <w:t>LTE_eMTC4-Core</w:t>
            </w:r>
          </w:p>
        </w:tc>
        <w:tc>
          <w:tcPr>
            <w:tcW w:w="1088" w:type="dxa"/>
          </w:tcPr>
          <w:p w14:paraId="48F7B654" w14:textId="3CC3AD8C" w:rsidR="00545C9E" w:rsidRPr="00545C9E" w:rsidRDefault="00545C9E" w:rsidP="00545C9E">
            <w:pPr>
              <w:rPr>
                <w:rFonts w:ascii="Times New Roman" w:hAnsi="Times New Roman"/>
                <w:sz w:val="16"/>
                <w:szCs w:val="16"/>
              </w:rPr>
            </w:pPr>
            <w:r w:rsidRPr="00545C9E">
              <w:rPr>
                <w:sz w:val="16"/>
                <w:szCs w:val="16"/>
              </w:rPr>
              <w:t>S2-176689</w:t>
            </w:r>
          </w:p>
        </w:tc>
        <w:tc>
          <w:tcPr>
            <w:tcW w:w="1023" w:type="dxa"/>
          </w:tcPr>
          <w:p w14:paraId="621A8211" w14:textId="39E59B91" w:rsidR="00545C9E" w:rsidRPr="00545C9E" w:rsidRDefault="00545C9E" w:rsidP="00545C9E">
            <w:pPr>
              <w:rPr>
                <w:rFonts w:ascii="Times New Roman" w:hAnsi="Times New Roman"/>
                <w:sz w:val="16"/>
                <w:szCs w:val="16"/>
              </w:rPr>
            </w:pPr>
            <w:r w:rsidRPr="00545C9E">
              <w:rPr>
                <w:sz w:val="16"/>
                <w:szCs w:val="16"/>
              </w:rPr>
              <w:t>SA2, RAN4</w:t>
            </w:r>
          </w:p>
        </w:tc>
        <w:tc>
          <w:tcPr>
            <w:tcW w:w="1023" w:type="dxa"/>
          </w:tcPr>
          <w:p w14:paraId="2DFC9FF1" w14:textId="388DDCFF" w:rsidR="00545C9E" w:rsidRPr="00545C9E" w:rsidRDefault="00545C9E" w:rsidP="00545C9E">
            <w:pPr>
              <w:rPr>
                <w:rFonts w:ascii="Times New Roman" w:hAnsi="Times New Roman"/>
                <w:sz w:val="16"/>
                <w:szCs w:val="16"/>
              </w:rPr>
            </w:pPr>
            <w:r w:rsidRPr="00545C9E">
              <w:rPr>
                <w:sz w:val="16"/>
                <w:szCs w:val="16"/>
              </w:rPr>
              <w:t>RAN2</w:t>
            </w:r>
          </w:p>
        </w:tc>
        <w:tc>
          <w:tcPr>
            <w:tcW w:w="1138" w:type="dxa"/>
          </w:tcPr>
          <w:p w14:paraId="4F90AB41" w14:textId="77777777" w:rsidR="00545C9E" w:rsidRPr="00545C9E" w:rsidRDefault="00545C9E" w:rsidP="00545C9E">
            <w:pPr>
              <w:rPr>
                <w:rFonts w:ascii="Times New Roman" w:hAnsi="Times New Roman"/>
                <w:sz w:val="16"/>
                <w:szCs w:val="16"/>
              </w:rPr>
            </w:pPr>
          </w:p>
        </w:tc>
        <w:tc>
          <w:tcPr>
            <w:tcW w:w="1084" w:type="dxa"/>
          </w:tcPr>
          <w:p w14:paraId="7C06BA1F" w14:textId="77777777" w:rsidR="00545C9E" w:rsidRPr="00545C9E" w:rsidRDefault="00545C9E" w:rsidP="00545C9E">
            <w:pPr>
              <w:rPr>
                <w:rFonts w:ascii="Times New Roman" w:hAnsi="Times New Roman"/>
                <w:sz w:val="16"/>
                <w:szCs w:val="16"/>
              </w:rPr>
            </w:pPr>
          </w:p>
        </w:tc>
      </w:tr>
      <w:tr w:rsidR="00545C9E" w:rsidRPr="00545C9E" w14:paraId="37C3101F" w14:textId="77777777" w:rsidTr="00B42881">
        <w:trPr>
          <w:trHeight w:val="20"/>
          <w:jc w:val="center"/>
        </w:trPr>
        <w:tc>
          <w:tcPr>
            <w:tcW w:w="1102" w:type="dxa"/>
          </w:tcPr>
          <w:p w14:paraId="2BD3B6AC" w14:textId="42D6A89B" w:rsidR="00545C9E" w:rsidRPr="00545C9E" w:rsidRDefault="00545C9E" w:rsidP="00545C9E">
            <w:pPr>
              <w:rPr>
                <w:rFonts w:ascii="Times New Roman" w:hAnsi="Times New Roman"/>
                <w:bCs/>
                <w:sz w:val="16"/>
                <w:szCs w:val="16"/>
              </w:rPr>
            </w:pPr>
            <w:r w:rsidRPr="00545C9E">
              <w:rPr>
                <w:sz w:val="16"/>
                <w:szCs w:val="16"/>
              </w:rPr>
              <w:lastRenderedPageBreak/>
              <w:t>R1-1719207</w:t>
            </w:r>
          </w:p>
        </w:tc>
        <w:tc>
          <w:tcPr>
            <w:tcW w:w="2707" w:type="dxa"/>
          </w:tcPr>
          <w:p w14:paraId="7413A5AB" w14:textId="400F2477" w:rsidR="00545C9E" w:rsidRPr="00545C9E" w:rsidRDefault="00545C9E" w:rsidP="00545C9E">
            <w:pPr>
              <w:rPr>
                <w:rFonts w:ascii="Times New Roman" w:hAnsi="Times New Roman"/>
                <w:sz w:val="16"/>
                <w:szCs w:val="16"/>
              </w:rPr>
            </w:pPr>
            <w:r w:rsidRPr="00545C9E">
              <w:rPr>
                <w:sz w:val="16"/>
                <w:szCs w:val="16"/>
              </w:rPr>
              <w:t>LS on wake-up signal configuration and procedures for NB-IoT and BL/CE UEs in Rel-15</w:t>
            </w:r>
          </w:p>
        </w:tc>
        <w:tc>
          <w:tcPr>
            <w:tcW w:w="1291" w:type="dxa"/>
          </w:tcPr>
          <w:p w14:paraId="30C79260" w14:textId="1FF6C120" w:rsidR="00545C9E" w:rsidRPr="00545C9E" w:rsidRDefault="00545C9E" w:rsidP="00545C9E">
            <w:pPr>
              <w:rPr>
                <w:rFonts w:ascii="Times New Roman" w:hAnsi="Times New Roman"/>
                <w:sz w:val="16"/>
                <w:szCs w:val="16"/>
              </w:rPr>
            </w:pPr>
            <w:r w:rsidRPr="00545C9E">
              <w:rPr>
                <w:sz w:val="16"/>
                <w:szCs w:val="16"/>
              </w:rPr>
              <w:t>RAN1, HiSilicon</w:t>
            </w:r>
          </w:p>
        </w:tc>
        <w:tc>
          <w:tcPr>
            <w:tcW w:w="818" w:type="dxa"/>
          </w:tcPr>
          <w:p w14:paraId="73472D16" w14:textId="7B8F6D1C" w:rsidR="00545C9E" w:rsidRPr="00545C9E" w:rsidRDefault="00545C9E" w:rsidP="00545C9E">
            <w:pPr>
              <w:rPr>
                <w:rFonts w:ascii="Times New Roman" w:hAnsi="Times New Roman"/>
                <w:bCs/>
                <w:sz w:val="16"/>
                <w:szCs w:val="16"/>
              </w:rPr>
            </w:pPr>
            <w:r w:rsidRPr="00545C9E">
              <w:rPr>
                <w:sz w:val="16"/>
                <w:szCs w:val="16"/>
              </w:rPr>
              <w:t>Rel-15</w:t>
            </w:r>
          </w:p>
        </w:tc>
        <w:tc>
          <w:tcPr>
            <w:tcW w:w="2793" w:type="dxa"/>
          </w:tcPr>
          <w:p w14:paraId="0C999863" w14:textId="45CB093F" w:rsidR="00545C9E" w:rsidRPr="00545C9E" w:rsidRDefault="00545C9E" w:rsidP="00545C9E">
            <w:pPr>
              <w:rPr>
                <w:rFonts w:ascii="Times New Roman" w:hAnsi="Times New Roman"/>
                <w:bCs/>
                <w:sz w:val="16"/>
                <w:szCs w:val="16"/>
              </w:rPr>
            </w:pPr>
            <w:r w:rsidRPr="00545C9E">
              <w:rPr>
                <w:sz w:val="16"/>
                <w:szCs w:val="16"/>
              </w:rPr>
              <w:t>NB_IOTenh2-Core, LTE_eMTC4-Core</w:t>
            </w:r>
          </w:p>
        </w:tc>
        <w:tc>
          <w:tcPr>
            <w:tcW w:w="1088" w:type="dxa"/>
          </w:tcPr>
          <w:p w14:paraId="7B77B6F3" w14:textId="3563FBE1" w:rsidR="00545C9E" w:rsidRPr="00545C9E" w:rsidRDefault="00545C9E" w:rsidP="00545C9E">
            <w:pPr>
              <w:rPr>
                <w:rFonts w:ascii="Times New Roman" w:hAnsi="Times New Roman"/>
                <w:sz w:val="16"/>
                <w:szCs w:val="16"/>
              </w:rPr>
            </w:pPr>
            <w:r w:rsidRPr="00545C9E">
              <w:rPr>
                <w:sz w:val="16"/>
                <w:szCs w:val="16"/>
              </w:rPr>
              <w:t>R2-1709800</w:t>
            </w:r>
          </w:p>
        </w:tc>
        <w:tc>
          <w:tcPr>
            <w:tcW w:w="1023" w:type="dxa"/>
          </w:tcPr>
          <w:p w14:paraId="3AB26FD4" w14:textId="57C2A707" w:rsidR="00545C9E" w:rsidRPr="00545C9E" w:rsidRDefault="00545C9E" w:rsidP="00545C9E">
            <w:pPr>
              <w:rPr>
                <w:rFonts w:ascii="Times New Roman" w:hAnsi="Times New Roman"/>
                <w:sz w:val="16"/>
                <w:szCs w:val="16"/>
              </w:rPr>
            </w:pPr>
            <w:r w:rsidRPr="00545C9E">
              <w:rPr>
                <w:sz w:val="16"/>
                <w:szCs w:val="16"/>
              </w:rPr>
              <w:t>RAN2</w:t>
            </w:r>
          </w:p>
        </w:tc>
        <w:tc>
          <w:tcPr>
            <w:tcW w:w="1023" w:type="dxa"/>
          </w:tcPr>
          <w:p w14:paraId="6A78F30D" w14:textId="77777777" w:rsidR="00545C9E" w:rsidRPr="00545C9E" w:rsidRDefault="00545C9E" w:rsidP="00545C9E">
            <w:pPr>
              <w:rPr>
                <w:rFonts w:ascii="Times New Roman" w:hAnsi="Times New Roman"/>
                <w:sz w:val="16"/>
                <w:szCs w:val="16"/>
              </w:rPr>
            </w:pPr>
          </w:p>
        </w:tc>
        <w:tc>
          <w:tcPr>
            <w:tcW w:w="1138" w:type="dxa"/>
          </w:tcPr>
          <w:p w14:paraId="3D112E29" w14:textId="77777777" w:rsidR="00545C9E" w:rsidRPr="00545C9E" w:rsidRDefault="00545C9E" w:rsidP="00545C9E">
            <w:pPr>
              <w:rPr>
                <w:rFonts w:ascii="Times New Roman" w:hAnsi="Times New Roman"/>
                <w:sz w:val="16"/>
                <w:szCs w:val="16"/>
              </w:rPr>
            </w:pPr>
          </w:p>
        </w:tc>
        <w:tc>
          <w:tcPr>
            <w:tcW w:w="1084" w:type="dxa"/>
          </w:tcPr>
          <w:p w14:paraId="5724BF13" w14:textId="77777777" w:rsidR="00545C9E" w:rsidRPr="00545C9E" w:rsidRDefault="00545C9E" w:rsidP="00545C9E">
            <w:pPr>
              <w:rPr>
                <w:rFonts w:ascii="Times New Roman" w:hAnsi="Times New Roman"/>
                <w:sz w:val="16"/>
                <w:szCs w:val="16"/>
              </w:rPr>
            </w:pPr>
          </w:p>
        </w:tc>
      </w:tr>
      <w:tr w:rsidR="00545C9E" w:rsidRPr="00545C9E" w14:paraId="75209F03" w14:textId="77777777" w:rsidTr="00B42881">
        <w:trPr>
          <w:trHeight w:val="20"/>
          <w:jc w:val="center"/>
        </w:trPr>
        <w:tc>
          <w:tcPr>
            <w:tcW w:w="1102" w:type="dxa"/>
          </w:tcPr>
          <w:p w14:paraId="514E5565" w14:textId="585B9E92" w:rsidR="00545C9E" w:rsidRPr="00545C9E" w:rsidRDefault="00545C9E" w:rsidP="00545C9E">
            <w:pPr>
              <w:rPr>
                <w:rFonts w:ascii="Times New Roman" w:hAnsi="Times New Roman"/>
                <w:bCs/>
                <w:sz w:val="16"/>
                <w:szCs w:val="16"/>
              </w:rPr>
            </w:pPr>
            <w:r w:rsidRPr="00545C9E">
              <w:rPr>
                <w:sz w:val="16"/>
                <w:szCs w:val="16"/>
              </w:rPr>
              <w:t>R1-1719209</w:t>
            </w:r>
          </w:p>
        </w:tc>
        <w:tc>
          <w:tcPr>
            <w:tcW w:w="2707" w:type="dxa"/>
          </w:tcPr>
          <w:p w14:paraId="452EDF41" w14:textId="4DDF3ED9" w:rsidR="00545C9E" w:rsidRPr="00545C9E" w:rsidRDefault="00545C9E" w:rsidP="00545C9E">
            <w:pPr>
              <w:rPr>
                <w:rFonts w:ascii="Times New Roman" w:hAnsi="Times New Roman"/>
                <w:sz w:val="16"/>
                <w:szCs w:val="16"/>
              </w:rPr>
            </w:pPr>
            <w:r w:rsidRPr="00545C9E">
              <w:rPr>
                <w:sz w:val="16"/>
                <w:szCs w:val="16"/>
              </w:rPr>
              <w:t>LS on RAN1 observation on RSRP statistics for aerial vehicles</w:t>
            </w:r>
          </w:p>
        </w:tc>
        <w:tc>
          <w:tcPr>
            <w:tcW w:w="1291" w:type="dxa"/>
          </w:tcPr>
          <w:p w14:paraId="3237991B" w14:textId="087AF5AF" w:rsidR="00545C9E" w:rsidRPr="00545C9E" w:rsidRDefault="00545C9E" w:rsidP="00545C9E">
            <w:pPr>
              <w:rPr>
                <w:rFonts w:ascii="Times New Roman" w:hAnsi="Times New Roman"/>
                <w:sz w:val="16"/>
                <w:szCs w:val="16"/>
              </w:rPr>
            </w:pPr>
            <w:r w:rsidRPr="00545C9E">
              <w:rPr>
                <w:sz w:val="16"/>
                <w:szCs w:val="16"/>
              </w:rPr>
              <w:t>RAN1, NTT DOCOMO</w:t>
            </w:r>
          </w:p>
        </w:tc>
        <w:tc>
          <w:tcPr>
            <w:tcW w:w="818" w:type="dxa"/>
          </w:tcPr>
          <w:p w14:paraId="19F96825" w14:textId="4859BEA3" w:rsidR="00545C9E" w:rsidRPr="00545C9E" w:rsidRDefault="00545C9E" w:rsidP="00545C9E">
            <w:pPr>
              <w:rPr>
                <w:rFonts w:ascii="Times New Roman" w:hAnsi="Times New Roman"/>
                <w:bCs/>
                <w:sz w:val="16"/>
                <w:szCs w:val="16"/>
              </w:rPr>
            </w:pPr>
            <w:r w:rsidRPr="00545C9E">
              <w:rPr>
                <w:sz w:val="16"/>
                <w:szCs w:val="16"/>
              </w:rPr>
              <w:t>Rel-15</w:t>
            </w:r>
          </w:p>
        </w:tc>
        <w:tc>
          <w:tcPr>
            <w:tcW w:w="2793" w:type="dxa"/>
          </w:tcPr>
          <w:p w14:paraId="101D03EC" w14:textId="192E8AC8" w:rsidR="00545C9E" w:rsidRPr="00545C9E" w:rsidRDefault="00545C9E" w:rsidP="00545C9E">
            <w:pPr>
              <w:rPr>
                <w:rFonts w:ascii="Times New Roman" w:hAnsi="Times New Roman"/>
                <w:bCs/>
                <w:sz w:val="16"/>
                <w:szCs w:val="16"/>
              </w:rPr>
            </w:pPr>
            <w:r w:rsidRPr="00545C9E">
              <w:rPr>
                <w:sz w:val="16"/>
                <w:szCs w:val="16"/>
              </w:rPr>
              <w:t>FS_LTE_Aerial</w:t>
            </w:r>
          </w:p>
        </w:tc>
        <w:tc>
          <w:tcPr>
            <w:tcW w:w="1088" w:type="dxa"/>
          </w:tcPr>
          <w:p w14:paraId="442C3C37" w14:textId="77777777" w:rsidR="00545C9E" w:rsidRPr="00545C9E" w:rsidRDefault="00545C9E" w:rsidP="00545C9E">
            <w:pPr>
              <w:rPr>
                <w:rFonts w:ascii="Times New Roman" w:hAnsi="Times New Roman"/>
                <w:sz w:val="16"/>
                <w:szCs w:val="16"/>
              </w:rPr>
            </w:pPr>
          </w:p>
        </w:tc>
        <w:tc>
          <w:tcPr>
            <w:tcW w:w="1023" w:type="dxa"/>
          </w:tcPr>
          <w:p w14:paraId="700EEEC2" w14:textId="618E8B89" w:rsidR="00545C9E" w:rsidRPr="00545C9E" w:rsidRDefault="00545C9E" w:rsidP="00545C9E">
            <w:pPr>
              <w:rPr>
                <w:rFonts w:ascii="Times New Roman" w:hAnsi="Times New Roman"/>
                <w:sz w:val="16"/>
                <w:szCs w:val="16"/>
              </w:rPr>
            </w:pPr>
            <w:r w:rsidRPr="00545C9E">
              <w:rPr>
                <w:sz w:val="16"/>
                <w:szCs w:val="16"/>
              </w:rPr>
              <w:t>RAN2, RAN4</w:t>
            </w:r>
          </w:p>
        </w:tc>
        <w:tc>
          <w:tcPr>
            <w:tcW w:w="1023" w:type="dxa"/>
          </w:tcPr>
          <w:p w14:paraId="07EA6E15" w14:textId="45C5568D" w:rsidR="00545C9E" w:rsidRPr="00545C9E" w:rsidRDefault="00545C9E" w:rsidP="00545C9E">
            <w:pPr>
              <w:rPr>
                <w:rFonts w:ascii="Times New Roman" w:hAnsi="Times New Roman"/>
                <w:sz w:val="16"/>
                <w:szCs w:val="16"/>
              </w:rPr>
            </w:pPr>
          </w:p>
        </w:tc>
        <w:tc>
          <w:tcPr>
            <w:tcW w:w="1138" w:type="dxa"/>
          </w:tcPr>
          <w:p w14:paraId="478DDACB" w14:textId="77777777" w:rsidR="00545C9E" w:rsidRPr="00545C9E" w:rsidRDefault="00545C9E" w:rsidP="00545C9E">
            <w:pPr>
              <w:rPr>
                <w:rFonts w:ascii="Times New Roman" w:hAnsi="Times New Roman"/>
                <w:sz w:val="16"/>
                <w:szCs w:val="16"/>
              </w:rPr>
            </w:pPr>
          </w:p>
        </w:tc>
        <w:tc>
          <w:tcPr>
            <w:tcW w:w="1084" w:type="dxa"/>
          </w:tcPr>
          <w:p w14:paraId="280F7C4F" w14:textId="77777777" w:rsidR="00545C9E" w:rsidRPr="00545C9E" w:rsidRDefault="00545C9E" w:rsidP="00545C9E">
            <w:pPr>
              <w:rPr>
                <w:rFonts w:ascii="Times New Roman" w:hAnsi="Times New Roman"/>
                <w:sz w:val="16"/>
                <w:szCs w:val="16"/>
              </w:rPr>
            </w:pPr>
          </w:p>
        </w:tc>
      </w:tr>
      <w:tr w:rsidR="00545C9E" w:rsidRPr="00545C9E" w14:paraId="4D4AB34E" w14:textId="77777777" w:rsidTr="00B42881">
        <w:trPr>
          <w:trHeight w:val="20"/>
          <w:jc w:val="center"/>
        </w:trPr>
        <w:tc>
          <w:tcPr>
            <w:tcW w:w="1102" w:type="dxa"/>
          </w:tcPr>
          <w:p w14:paraId="7F813EC1" w14:textId="702FEECC" w:rsidR="00545C9E" w:rsidRPr="00545C9E" w:rsidRDefault="00545C9E" w:rsidP="00545C9E">
            <w:pPr>
              <w:rPr>
                <w:rFonts w:ascii="Times New Roman" w:hAnsi="Times New Roman"/>
                <w:bCs/>
                <w:sz w:val="16"/>
                <w:szCs w:val="16"/>
              </w:rPr>
            </w:pPr>
            <w:r w:rsidRPr="00545C9E">
              <w:rPr>
                <w:sz w:val="16"/>
                <w:szCs w:val="16"/>
              </w:rPr>
              <w:t>R1-1719210</w:t>
            </w:r>
          </w:p>
        </w:tc>
        <w:tc>
          <w:tcPr>
            <w:tcW w:w="2707" w:type="dxa"/>
          </w:tcPr>
          <w:p w14:paraId="1C517E4E" w14:textId="79E8F919" w:rsidR="00545C9E" w:rsidRPr="00545C9E" w:rsidRDefault="00545C9E" w:rsidP="00545C9E">
            <w:pPr>
              <w:rPr>
                <w:rFonts w:ascii="Times New Roman" w:hAnsi="Times New Roman"/>
                <w:sz w:val="16"/>
                <w:szCs w:val="16"/>
              </w:rPr>
            </w:pPr>
            <w:r w:rsidRPr="00545C9E">
              <w:rPr>
                <w:sz w:val="16"/>
                <w:szCs w:val="16"/>
              </w:rPr>
              <w:t>LS on Ultra Reliable Low Latency Communication for LTE</w:t>
            </w:r>
          </w:p>
        </w:tc>
        <w:tc>
          <w:tcPr>
            <w:tcW w:w="1291" w:type="dxa"/>
          </w:tcPr>
          <w:p w14:paraId="7D674A7A" w14:textId="79A930FC" w:rsidR="00545C9E" w:rsidRPr="00545C9E" w:rsidRDefault="00545C9E" w:rsidP="00545C9E">
            <w:pPr>
              <w:rPr>
                <w:rFonts w:ascii="Times New Roman" w:hAnsi="Times New Roman"/>
                <w:sz w:val="16"/>
                <w:szCs w:val="16"/>
              </w:rPr>
            </w:pPr>
            <w:r w:rsidRPr="00545C9E">
              <w:rPr>
                <w:sz w:val="16"/>
                <w:szCs w:val="16"/>
              </w:rPr>
              <w:t>RAN1, Ericsson</w:t>
            </w:r>
          </w:p>
        </w:tc>
        <w:tc>
          <w:tcPr>
            <w:tcW w:w="818" w:type="dxa"/>
          </w:tcPr>
          <w:p w14:paraId="7EA129D8" w14:textId="35F3499C" w:rsidR="00545C9E" w:rsidRPr="00545C9E" w:rsidRDefault="00545C9E" w:rsidP="00545C9E">
            <w:pPr>
              <w:rPr>
                <w:rFonts w:ascii="Times New Roman" w:hAnsi="Times New Roman"/>
                <w:bCs/>
                <w:sz w:val="16"/>
                <w:szCs w:val="16"/>
              </w:rPr>
            </w:pPr>
            <w:r w:rsidRPr="00545C9E">
              <w:rPr>
                <w:sz w:val="16"/>
                <w:szCs w:val="16"/>
              </w:rPr>
              <w:t>Rel-15</w:t>
            </w:r>
          </w:p>
        </w:tc>
        <w:tc>
          <w:tcPr>
            <w:tcW w:w="2793" w:type="dxa"/>
          </w:tcPr>
          <w:p w14:paraId="07CF49AB" w14:textId="298EECC8" w:rsidR="00545C9E" w:rsidRPr="00545C9E" w:rsidRDefault="00545C9E" w:rsidP="00545C9E">
            <w:pPr>
              <w:rPr>
                <w:rFonts w:ascii="Times New Roman" w:hAnsi="Times New Roman"/>
                <w:bCs/>
                <w:sz w:val="16"/>
                <w:szCs w:val="16"/>
              </w:rPr>
            </w:pPr>
            <w:r w:rsidRPr="00545C9E">
              <w:rPr>
                <w:sz w:val="16"/>
                <w:szCs w:val="16"/>
              </w:rPr>
              <w:t>LTE_HRLLC-Core</w:t>
            </w:r>
          </w:p>
        </w:tc>
        <w:tc>
          <w:tcPr>
            <w:tcW w:w="1088" w:type="dxa"/>
          </w:tcPr>
          <w:p w14:paraId="3649E4E3" w14:textId="77777777" w:rsidR="00545C9E" w:rsidRPr="00545C9E" w:rsidRDefault="00545C9E" w:rsidP="00545C9E">
            <w:pPr>
              <w:rPr>
                <w:rFonts w:ascii="Times New Roman" w:hAnsi="Times New Roman"/>
                <w:sz w:val="16"/>
                <w:szCs w:val="16"/>
              </w:rPr>
            </w:pPr>
          </w:p>
        </w:tc>
        <w:tc>
          <w:tcPr>
            <w:tcW w:w="1023" w:type="dxa"/>
          </w:tcPr>
          <w:p w14:paraId="4BDEA20B" w14:textId="348BF85D" w:rsidR="00545C9E" w:rsidRPr="00545C9E" w:rsidRDefault="00545C9E" w:rsidP="00545C9E">
            <w:pPr>
              <w:rPr>
                <w:rFonts w:ascii="Times New Roman" w:hAnsi="Times New Roman"/>
                <w:sz w:val="16"/>
                <w:szCs w:val="16"/>
              </w:rPr>
            </w:pPr>
            <w:r w:rsidRPr="00545C9E">
              <w:rPr>
                <w:sz w:val="16"/>
                <w:szCs w:val="16"/>
              </w:rPr>
              <w:t>RAN4</w:t>
            </w:r>
          </w:p>
        </w:tc>
        <w:tc>
          <w:tcPr>
            <w:tcW w:w="1023" w:type="dxa"/>
          </w:tcPr>
          <w:p w14:paraId="36FB6813" w14:textId="77777777" w:rsidR="00545C9E" w:rsidRPr="00545C9E" w:rsidRDefault="00545C9E" w:rsidP="00545C9E">
            <w:pPr>
              <w:rPr>
                <w:rFonts w:ascii="Times New Roman" w:hAnsi="Times New Roman"/>
                <w:sz w:val="16"/>
                <w:szCs w:val="16"/>
              </w:rPr>
            </w:pPr>
          </w:p>
        </w:tc>
        <w:tc>
          <w:tcPr>
            <w:tcW w:w="1138" w:type="dxa"/>
          </w:tcPr>
          <w:p w14:paraId="65D45FD7" w14:textId="77777777" w:rsidR="00545C9E" w:rsidRPr="00545C9E" w:rsidRDefault="00545C9E" w:rsidP="00545C9E">
            <w:pPr>
              <w:rPr>
                <w:rFonts w:ascii="Times New Roman" w:hAnsi="Times New Roman"/>
                <w:sz w:val="16"/>
                <w:szCs w:val="16"/>
              </w:rPr>
            </w:pPr>
          </w:p>
        </w:tc>
        <w:tc>
          <w:tcPr>
            <w:tcW w:w="1084" w:type="dxa"/>
          </w:tcPr>
          <w:p w14:paraId="1F6DAB20" w14:textId="77777777" w:rsidR="00545C9E" w:rsidRPr="00545C9E" w:rsidRDefault="00545C9E" w:rsidP="00545C9E">
            <w:pPr>
              <w:rPr>
                <w:rFonts w:ascii="Times New Roman" w:hAnsi="Times New Roman"/>
                <w:sz w:val="16"/>
                <w:szCs w:val="16"/>
              </w:rPr>
            </w:pPr>
          </w:p>
        </w:tc>
      </w:tr>
      <w:tr w:rsidR="00545C9E" w:rsidRPr="00545C9E" w14:paraId="3777B6B6" w14:textId="77777777" w:rsidTr="00B42881">
        <w:trPr>
          <w:trHeight w:val="20"/>
          <w:jc w:val="center"/>
        </w:trPr>
        <w:tc>
          <w:tcPr>
            <w:tcW w:w="1102" w:type="dxa"/>
          </w:tcPr>
          <w:p w14:paraId="45CD9885" w14:textId="6AC92BF4" w:rsidR="00545C9E" w:rsidRPr="00545C9E" w:rsidRDefault="00545C9E" w:rsidP="00545C9E">
            <w:pPr>
              <w:rPr>
                <w:rFonts w:ascii="Times New Roman" w:hAnsi="Times New Roman"/>
                <w:bCs/>
                <w:sz w:val="16"/>
                <w:szCs w:val="16"/>
              </w:rPr>
            </w:pPr>
            <w:r w:rsidRPr="00545C9E">
              <w:rPr>
                <w:sz w:val="16"/>
                <w:szCs w:val="16"/>
              </w:rPr>
              <w:t>R1-1719211</w:t>
            </w:r>
          </w:p>
        </w:tc>
        <w:tc>
          <w:tcPr>
            <w:tcW w:w="2707" w:type="dxa"/>
          </w:tcPr>
          <w:p w14:paraId="7B60F058" w14:textId="42A82BF2" w:rsidR="00545C9E" w:rsidRPr="00545C9E" w:rsidRDefault="00545C9E" w:rsidP="00545C9E">
            <w:pPr>
              <w:rPr>
                <w:rFonts w:ascii="Times New Roman" w:hAnsi="Times New Roman"/>
                <w:sz w:val="16"/>
                <w:szCs w:val="16"/>
              </w:rPr>
            </w:pPr>
            <w:r w:rsidRPr="00545C9E">
              <w:rPr>
                <w:sz w:val="16"/>
                <w:szCs w:val="16"/>
              </w:rPr>
              <w:t>Response LS on simultaneous transmission and/or reception over EPC/E-UTRAN and 5GC/NR</w:t>
            </w:r>
          </w:p>
        </w:tc>
        <w:tc>
          <w:tcPr>
            <w:tcW w:w="1291" w:type="dxa"/>
          </w:tcPr>
          <w:p w14:paraId="50F14B7D" w14:textId="48AAC9F1" w:rsidR="00545C9E" w:rsidRPr="00545C9E" w:rsidRDefault="00545C9E" w:rsidP="00545C9E">
            <w:pPr>
              <w:rPr>
                <w:rFonts w:ascii="Times New Roman" w:hAnsi="Times New Roman"/>
                <w:sz w:val="16"/>
                <w:szCs w:val="16"/>
              </w:rPr>
            </w:pPr>
            <w:r w:rsidRPr="00545C9E">
              <w:rPr>
                <w:sz w:val="16"/>
                <w:szCs w:val="16"/>
              </w:rPr>
              <w:t>RAN1, Intel</w:t>
            </w:r>
          </w:p>
        </w:tc>
        <w:tc>
          <w:tcPr>
            <w:tcW w:w="818" w:type="dxa"/>
          </w:tcPr>
          <w:p w14:paraId="53E9ED6D" w14:textId="515BA9B5" w:rsidR="00545C9E" w:rsidRPr="00545C9E" w:rsidRDefault="00545C9E" w:rsidP="00545C9E">
            <w:pPr>
              <w:rPr>
                <w:rFonts w:ascii="Times New Roman" w:hAnsi="Times New Roman"/>
                <w:bCs/>
                <w:sz w:val="16"/>
                <w:szCs w:val="16"/>
              </w:rPr>
            </w:pPr>
            <w:r w:rsidRPr="00545C9E">
              <w:rPr>
                <w:sz w:val="16"/>
                <w:szCs w:val="16"/>
              </w:rPr>
              <w:t>Rel-15</w:t>
            </w:r>
          </w:p>
        </w:tc>
        <w:tc>
          <w:tcPr>
            <w:tcW w:w="2793" w:type="dxa"/>
          </w:tcPr>
          <w:p w14:paraId="50464178" w14:textId="6B1E6B20" w:rsidR="00545C9E" w:rsidRPr="00545C9E" w:rsidRDefault="00545C9E" w:rsidP="00545C9E">
            <w:pPr>
              <w:rPr>
                <w:rFonts w:ascii="Times New Roman" w:hAnsi="Times New Roman"/>
                <w:bCs/>
                <w:sz w:val="16"/>
                <w:szCs w:val="16"/>
              </w:rPr>
            </w:pPr>
            <w:r w:rsidRPr="00545C9E">
              <w:rPr>
                <w:sz w:val="16"/>
                <w:szCs w:val="16"/>
              </w:rPr>
              <w:t>5GS_Ph1, NR_newRAT-Core</w:t>
            </w:r>
          </w:p>
        </w:tc>
        <w:tc>
          <w:tcPr>
            <w:tcW w:w="1088" w:type="dxa"/>
          </w:tcPr>
          <w:p w14:paraId="324A6E63" w14:textId="77777777" w:rsidR="00545C9E" w:rsidRPr="00545C9E" w:rsidRDefault="00545C9E" w:rsidP="00545C9E">
            <w:pPr>
              <w:rPr>
                <w:rFonts w:ascii="Times New Roman" w:hAnsi="Times New Roman"/>
                <w:sz w:val="16"/>
                <w:szCs w:val="16"/>
              </w:rPr>
            </w:pPr>
          </w:p>
        </w:tc>
        <w:tc>
          <w:tcPr>
            <w:tcW w:w="1023" w:type="dxa"/>
          </w:tcPr>
          <w:p w14:paraId="6C79A4FA" w14:textId="78C3C958" w:rsidR="00545C9E" w:rsidRPr="00545C9E" w:rsidRDefault="00545C9E" w:rsidP="00545C9E">
            <w:pPr>
              <w:rPr>
                <w:rFonts w:ascii="Times New Roman" w:hAnsi="Times New Roman"/>
                <w:sz w:val="16"/>
                <w:szCs w:val="16"/>
              </w:rPr>
            </w:pPr>
            <w:r w:rsidRPr="00545C9E">
              <w:rPr>
                <w:sz w:val="16"/>
                <w:szCs w:val="16"/>
              </w:rPr>
              <w:t>RAN4</w:t>
            </w:r>
          </w:p>
        </w:tc>
        <w:tc>
          <w:tcPr>
            <w:tcW w:w="1023" w:type="dxa"/>
          </w:tcPr>
          <w:p w14:paraId="11BB02EF" w14:textId="1C6CB931" w:rsidR="00545C9E" w:rsidRPr="00545C9E" w:rsidRDefault="00545C9E" w:rsidP="00545C9E">
            <w:pPr>
              <w:rPr>
                <w:rFonts w:ascii="Times New Roman" w:hAnsi="Times New Roman"/>
                <w:sz w:val="16"/>
                <w:szCs w:val="16"/>
              </w:rPr>
            </w:pPr>
          </w:p>
        </w:tc>
        <w:tc>
          <w:tcPr>
            <w:tcW w:w="1138" w:type="dxa"/>
          </w:tcPr>
          <w:p w14:paraId="4E6C44E5" w14:textId="77777777" w:rsidR="00545C9E" w:rsidRPr="00545C9E" w:rsidRDefault="00545C9E" w:rsidP="00545C9E">
            <w:pPr>
              <w:rPr>
                <w:rFonts w:ascii="Times New Roman" w:hAnsi="Times New Roman"/>
                <w:sz w:val="16"/>
                <w:szCs w:val="16"/>
              </w:rPr>
            </w:pPr>
          </w:p>
        </w:tc>
        <w:tc>
          <w:tcPr>
            <w:tcW w:w="1084" w:type="dxa"/>
          </w:tcPr>
          <w:p w14:paraId="2A9BD644" w14:textId="77777777" w:rsidR="00545C9E" w:rsidRPr="00545C9E" w:rsidRDefault="00545C9E" w:rsidP="00545C9E">
            <w:pPr>
              <w:rPr>
                <w:rFonts w:ascii="Times New Roman" w:hAnsi="Times New Roman"/>
                <w:sz w:val="16"/>
                <w:szCs w:val="16"/>
              </w:rPr>
            </w:pPr>
          </w:p>
        </w:tc>
      </w:tr>
      <w:tr w:rsidR="00545C9E" w:rsidRPr="00545C9E" w14:paraId="71BA7E93" w14:textId="77777777" w:rsidTr="00B42881">
        <w:trPr>
          <w:trHeight w:val="20"/>
          <w:jc w:val="center"/>
        </w:trPr>
        <w:tc>
          <w:tcPr>
            <w:tcW w:w="1102" w:type="dxa"/>
          </w:tcPr>
          <w:p w14:paraId="06A92CF4" w14:textId="5B11F306" w:rsidR="00545C9E" w:rsidRPr="00545C9E" w:rsidRDefault="00545C9E" w:rsidP="00545C9E">
            <w:pPr>
              <w:rPr>
                <w:rFonts w:ascii="Times New Roman" w:hAnsi="Times New Roman"/>
                <w:sz w:val="16"/>
                <w:szCs w:val="16"/>
              </w:rPr>
            </w:pPr>
            <w:r w:rsidRPr="00545C9E">
              <w:rPr>
                <w:sz w:val="16"/>
                <w:szCs w:val="16"/>
              </w:rPr>
              <w:t>R1-1719214</w:t>
            </w:r>
          </w:p>
        </w:tc>
        <w:tc>
          <w:tcPr>
            <w:tcW w:w="2707" w:type="dxa"/>
          </w:tcPr>
          <w:p w14:paraId="232E2F09" w14:textId="5AA50A2A" w:rsidR="00545C9E" w:rsidRPr="00545C9E" w:rsidRDefault="00545C9E" w:rsidP="00545C9E">
            <w:pPr>
              <w:rPr>
                <w:rFonts w:ascii="Times New Roman" w:hAnsi="Times New Roman"/>
                <w:sz w:val="16"/>
                <w:szCs w:val="16"/>
              </w:rPr>
            </w:pPr>
            <w:r w:rsidRPr="00545C9E">
              <w:rPr>
                <w:sz w:val="16"/>
                <w:szCs w:val="16"/>
              </w:rPr>
              <w:t>LS on response to RACH agreements</w:t>
            </w:r>
          </w:p>
        </w:tc>
        <w:tc>
          <w:tcPr>
            <w:tcW w:w="1291" w:type="dxa"/>
          </w:tcPr>
          <w:p w14:paraId="3DCF2E0F" w14:textId="0883D70F" w:rsidR="00545C9E" w:rsidRPr="00545C9E" w:rsidRDefault="00545C9E" w:rsidP="00545C9E">
            <w:pPr>
              <w:rPr>
                <w:rFonts w:ascii="Times New Roman" w:hAnsi="Times New Roman"/>
                <w:sz w:val="16"/>
                <w:szCs w:val="16"/>
              </w:rPr>
            </w:pPr>
            <w:r w:rsidRPr="00545C9E">
              <w:rPr>
                <w:sz w:val="16"/>
                <w:szCs w:val="16"/>
              </w:rPr>
              <w:t>RAN1, CATT</w:t>
            </w:r>
          </w:p>
        </w:tc>
        <w:tc>
          <w:tcPr>
            <w:tcW w:w="818" w:type="dxa"/>
          </w:tcPr>
          <w:p w14:paraId="5026BB5B" w14:textId="448A5BE5" w:rsidR="00545C9E" w:rsidRPr="00545C9E" w:rsidRDefault="00545C9E" w:rsidP="00545C9E">
            <w:pPr>
              <w:rPr>
                <w:rFonts w:ascii="Times New Roman" w:hAnsi="Times New Roman"/>
                <w:sz w:val="16"/>
                <w:szCs w:val="16"/>
              </w:rPr>
            </w:pPr>
            <w:r w:rsidRPr="00545C9E">
              <w:rPr>
                <w:sz w:val="16"/>
                <w:szCs w:val="16"/>
              </w:rPr>
              <w:t>Rel-15</w:t>
            </w:r>
          </w:p>
        </w:tc>
        <w:tc>
          <w:tcPr>
            <w:tcW w:w="2793" w:type="dxa"/>
          </w:tcPr>
          <w:p w14:paraId="78EE7DF4" w14:textId="0900ACDB" w:rsidR="00545C9E" w:rsidRPr="00545C9E" w:rsidRDefault="00545C9E" w:rsidP="00545C9E">
            <w:pPr>
              <w:rPr>
                <w:rFonts w:ascii="Times New Roman" w:hAnsi="Times New Roman"/>
                <w:sz w:val="16"/>
                <w:szCs w:val="16"/>
              </w:rPr>
            </w:pPr>
            <w:r w:rsidRPr="00545C9E">
              <w:rPr>
                <w:sz w:val="16"/>
                <w:szCs w:val="16"/>
              </w:rPr>
              <w:t>NR_newRAT-Core</w:t>
            </w:r>
          </w:p>
        </w:tc>
        <w:tc>
          <w:tcPr>
            <w:tcW w:w="1088" w:type="dxa"/>
          </w:tcPr>
          <w:p w14:paraId="7062E90E" w14:textId="77777777" w:rsidR="00545C9E" w:rsidRPr="00545C9E" w:rsidRDefault="00545C9E" w:rsidP="00545C9E">
            <w:pPr>
              <w:rPr>
                <w:rFonts w:ascii="Times New Roman" w:hAnsi="Times New Roman"/>
                <w:sz w:val="16"/>
                <w:szCs w:val="16"/>
              </w:rPr>
            </w:pPr>
          </w:p>
        </w:tc>
        <w:tc>
          <w:tcPr>
            <w:tcW w:w="1023" w:type="dxa"/>
          </w:tcPr>
          <w:p w14:paraId="1D93C230" w14:textId="0A1032B4" w:rsidR="00545C9E" w:rsidRPr="00545C9E" w:rsidRDefault="00545C9E" w:rsidP="00545C9E">
            <w:pPr>
              <w:rPr>
                <w:rFonts w:ascii="Times New Roman" w:hAnsi="Times New Roman"/>
                <w:sz w:val="16"/>
                <w:szCs w:val="16"/>
              </w:rPr>
            </w:pPr>
            <w:r w:rsidRPr="00545C9E">
              <w:rPr>
                <w:sz w:val="16"/>
                <w:szCs w:val="16"/>
              </w:rPr>
              <w:t>RAN2, RAN</w:t>
            </w:r>
          </w:p>
        </w:tc>
        <w:tc>
          <w:tcPr>
            <w:tcW w:w="1023" w:type="dxa"/>
          </w:tcPr>
          <w:p w14:paraId="488D67E8" w14:textId="77777777" w:rsidR="00545C9E" w:rsidRPr="00545C9E" w:rsidRDefault="00545C9E" w:rsidP="00545C9E">
            <w:pPr>
              <w:rPr>
                <w:rFonts w:ascii="Times New Roman" w:hAnsi="Times New Roman"/>
                <w:sz w:val="16"/>
                <w:szCs w:val="16"/>
              </w:rPr>
            </w:pPr>
          </w:p>
        </w:tc>
        <w:tc>
          <w:tcPr>
            <w:tcW w:w="1138" w:type="dxa"/>
          </w:tcPr>
          <w:p w14:paraId="73D7F928" w14:textId="77777777" w:rsidR="00545C9E" w:rsidRPr="00545C9E" w:rsidRDefault="00545C9E" w:rsidP="00545C9E">
            <w:pPr>
              <w:rPr>
                <w:rFonts w:ascii="Times New Roman" w:hAnsi="Times New Roman"/>
                <w:sz w:val="16"/>
                <w:szCs w:val="16"/>
              </w:rPr>
            </w:pPr>
          </w:p>
        </w:tc>
        <w:tc>
          <w:tcPr>
            <w:tcW w:w="1084" w:type="dxa"/>
          </w:tcPr>
          <w:p w14:paraId="3F7E777B" w14:textId="77777777" w:rsidR="00545C9E" w:rsidRPr="00545C9E" w:rsidRDefault="00545C9E" w:rsidP="00545C9E">
            <w:pPr>
              <w:rPr>
                <w:rFonts w:ascii="Times New Roman" w:hAnsi="Times New Roman"/>
                <w:sz w:val="16"/>
                <w:szCs w:val="16"/>
              </w:rPr>
            </w:pPr>
          </w:p>
        </w:tc>
      </w:tr>
      <w:tr w:rsidR="00545C9E" w:rsidRPr="00545C9E" w14:paraId="0506F0C8" w14:textId="77777777" w:rsidTr="00B42881">
        <w:trPr>
          <w:trHeight w:val="20"/>
          <w:jc w:val="center"/>
        </w:trPr>
        <w:tc>
          <w:tcPr>
            <w:tcW w:w="1102" w:type="dxa"/>
          </w:tcPr>
          <w:p w14:paraId="1A96C5E4" w14:textId="44DE2035" w:rsidR="00545C9E" w:rsidRPr="00545C9E" w:rsidRDefault="00545C9E" w:rsidP="00545C9E">
            <w:pPr>
              <w:rPr>
                <w:rFonts w:ascii="Times New Roman" w:hAnsi="Times New Roman"/>
                <w:bCs/>
                <w:sz w:val="16"/>
                <w:szCs w:val="16"/>
              </w:rPr>
            </w:pPr>
            <w:r w:rsidRPr="00545C9E">
              <w:rPr>
                <w:sz w:val="16"/>
                <w:szCs w:val="16"/>
              </w:rPr>
              <w:t>R1-1719217</w:t>
            </w:r>
          </w:p>
        </w:tc>
        <w:tc>
          <w:tcPr>
            <w:tcW w:w="2707" w:type="dxa"/>
          </w:tcPr>
          <w:p w14:paraId="2532724E" w14:textId="18866F37" w:rsidR="00545C9E" w:rsidRPr="00545C9E" w:rsidRDefault="00545C9E" w:rsidP="00545C9E">
            <w:pPr>
              <w:rPr>
                <w:rFonts w:ascii="Times New Roman" w:hAnsi="Times New Roman"/>
                <w:sz w:val="16"/>
                <w:szCs w:val="16"/>
              </w:rPr>
            </w:pPr>
            <w:r w:rsidRPr="00545C9E">
              <w:rPr>
                <w:sz w:val="16"/>
                <w:szCs w:val="16"/>
              </w:rPr>
              <w:t>LS on HCS</w:t>
            </w:r>
          </w:p>
        </w:tc>
        <w:tc>
          <w:tcPr>
            <w:tcW w:w="1291" w:type="dxa"/>
          </w:tcPr>
          <w:p w14:paraId="1B57CFD6" w14:textId="78656246" w:rsidR="00545C9E" w:rsidRPr="00545C9E" w:rsidRDefault="00545C9E" w:rsidP="00545C9E">
            <w:pPr>
              <w:rPr>
                <w:rFonts w:ascii="Times New Roman" w:hAnsi="Times New Roman"/>
                <w:sz w:val="16"/>
                <w:szCs w:val="16"/>
              </w:rPr>
            </w:pPr>
            <w:r w:rsidRPr="00545C9E">
              <w:rPr>
                <w:sz w:val="16"/>
                <w:szCs w:val="16"/>
              </w:rPr>
              <w:t>RAN1, Huawei</w:t>
            </w:r>
          </w:p>
        </w:tc>
        <w:tc>
          <w:tcPr>
            <w:tcW w:w="818" w:type="dxa"/>
          </w:tcPr>
          <w:p w14:paraId="12CD12BF" w14:textId="0AF4438D" w:rsidR="00545C9E" w:rsidRPr="00545C9E" w:rsidRDefault="00545C9E" w:rsidP="00545C9E">
            <w:pPr>
              <w:rPr>
                <w:rFonts w:ascii="Times New Roman" w:hAnsi="Times New Roman"/>
                <w:bCs/>
                <w:sz w:val="16"/>
                <w:szCs w:val="16"/>
              </w:rPr>
            </w:pPr>
            <w:r w:rsidRPr="00545C9E">
              <w:rPr>
                <w:sz w:val="16"/>
                <w:szCs w:val="16"/>
              </w:rPr>
              <w:t>Rel-15</w:t>
            </w:r>
          </w:p>
        </w:tc>
        <w:tc>
          <w:tcPr>
            <w:tcW w:w="2793" w:type="dxa"/>
          </w:tcPr>
          <w:p w14:paraId="6054E03C" w14:textId="79F3F558" w:rsidR="00545C9E" w:rsidRPr="00545C9E" w:rsidRDefault="00545C9E" w:rsidP="00545C9E">
            <w:pPr>
              <w:rPr>
                <w:rFonts w:ascii="Times New Roman" w:hAnsi="Times New Roman"/>
                <w:bCs/>
                <w:sz w:val="16"/>
                <w:szCs w:val="16"/>
              </w:rPr>
            </w:pPr>
            <w:r w:rsidRPr="00545C9E">
              <w:rPr>
                <w:sz w:val="16"/>
                <w:szCs w:val="16"/>
              </w:rPr>
              <w:t>LTE_1024QAM_DL-Core</w:t>
            </w:r>
          </w:p>
        </w:tc>
        <w:tc>
          <w:tcPr>
            <w:tcW w:w="1088" w:type="dxa"/>
          </w:tcPr>
          <w:p w14:paraId="332B3623" w14:textId="77777777" w:rsidR="00545C9E" w:rsidRPr="00545C9E" w:rsidRDefault="00545C9E" w:rsidP="00545C9E">
            <w:pPr>
              <w:rPr>
                <w:rFonts w:ascii="Times New Roman" w:hAnsi="Times New Roman"/>
                <w:sz w:val="16"/>
                <w:szCs w:val="16"/>
              </w:rPr>
            </w:pPr>
          </w:p>
        </w:tc>
        <w:tc>
          <w:tcPr>
            <w:tcW w:w="1023" w:type="dxa"/>
          </w:tcPr>
          <w:p w14:paraId="1BC8BC7A" w14:textId="2A75CF13" w:rsidR="00545C9E" w:rsidRPr="00545C9E" w:rsidRDefault="00545C9E" w:rsidP="00545C9E">
            <w:pPr>
              <w:rPr>
                <w:rFonts w:ascii="Times New Roman" w:hAnsi="Times New Roman"/>
                <w:sz w:val="16"/>
                <w:szCs w:val="16"/>
              </w:rPr>
            </w:pPr>
            <w:r w:rsidRPr="00545C9E">
              <w:rPr>
                <w:sz w:val="16"/>
                <w:szCs w:val="16"/>
              </w:rPr>
              <w:t>RAN4</w:t>
            </w:r>
          </w:p>
        </w:tc>
        <w:tc>
          <w:tcPr>
            <w:tcW w:w="1023" w:type="dxa"/>
          </w:tcPr>
          <w:p w14:paraId="7EF34D0A" w14:textId="77777777" w:rsidR="00545C9E" w:rsidRPr="00545C9E" w:rsidRDefault="00545C9E" w:rsidP="00545C9E">
            <w:pPr>
              <w:rPr>
                <w:rFonts w:ascii="Times New Roman" w:hAnsi="Times New Roman"/>
                <w:sz w:val="16"/>
                <w:szCs w:val="16"/>
              </w:rPr>
            </w:pPr>
          </w:p>
        </w:tc>
        <w:tc>
          <w:tcPr>
            <w:tcW w:w="1138" w:type="dxa"/>
          </w:tcPr>
          <w:p w14:paraId="56DF65BA" w14:textId="77777777" w:rsidR="00545C9E" w:rsidRPr="00545C9E" w:rsidRDefault="00545C9E" w:rsidP="00545C9E">
            <w:pPr>
              <w:rPr>
                <w:rFonts w:ascii="Times New Roman" w:hAnsi="Times New Roman"/>
                <w:sz w:val="16"/>
                <w:szCs w:val="16"/>
              </w:rPr>
            </w:pPr>
          </w:p>
        </w:tc>
        <w:tc>
          <w:tcPr>
            <w:tcW w:w="1084" w:type="dxa"/>
          </w:tcPr>
          <w:p w14:paraId="534E7C64" w14:textId="77777777" w:rsidR="00545C9E" w:rsidRPr="00545C9E" w:rsidRDefault="00545C9E" w:rsidP="00545C9E">
            <w:pPr>
              <w:rPr>
                <w:rFonts w:ascii="Times New Roman" w:hAnsi="Times New Roman"/>
                <w:sz w:val="16"/>
                <w:szCs w:val="16"/>
              </w:rPr>
            </w:pPr>
          </w:p>
        </w:tc>
      </w:tr>
      <w:tr w:rsidR="00545C9E" w:rsidRPr="00545C9E" w14:paraId="4AA7E82B" w14:textId="77777777" w:rsidTr="00B42881">
        <w:trPr>
          <w:trHeight w:val="20"/>
          <w:jc w:val="center"/>
        </w:trPr>
        <w:tc>
          <w:tcPr>
            <w:tcW w:w="1102" w:type="dxa"/>
          </w:tcPr>
          <w:p w14:paraId="764FE412" w14:textId="64781AB4" w:rsidR="00545C9E" w:rsidRPr="00545C9E" w:rsidRDefault="00545C9E" w:rsidP="00545C9E">
            <w:pPr>
              <w:rPr>
                <w:rFonts w:ascii="Times New Roman" w:hAnsi="Times New Roman"/>
                <w:bCs/>
                <w:sz w:val="16"/>
                <w:szCs w:val="16"/>
              </w:rPr>
            </w:pPr>
            <w:r w:rsidRPr="00545C9E">
              <w:rPr>
                <w:sz w:val="16"/>
                <w:szCs w:val="16"/>
              </w:rPr>
              <w:t>R1-1719218</w:t>
            </w:r>
          </w:p>
        </w:tc>
        <w:tc>
          <w:tcPr>
            <w:tcW w:w="2707" w:type="dxa"/>
          </w:tcPr>
          <w:p w14:paraId="71ED8850" w14:textId="6EA54E38" w:rsidR="00545C9E" w:rsidRPr="00545C9E" w:rsidRDefault="00545C9E" w:rsidP="00545C9E">
            <w:pPr>
              <w:rPr>
                <w:rFonts w:ascii="Times New Roman" w:hAnsi="Times New Roman"/>
                <w:sz w:val="16"/>
                <w:szCs w:val="16"/>
              </w:rPr>
            </w:pPr>
            <w:r w:rsidRPr="00545C9E">
              <w:rPr>
                <w:sz w:val="16"/>
                <w:szCs w:val="16"/>
              </w:rPr>
              <w:t>LS on QCL assumption for RLM Reference Signal</w:t>
            </w:r>
          </w:p>
        </w:tc>
        <w:tc>
          <w:tcPr>
            <w:tcW w:w="1291" w:type="dxa"/>
          </w:tcPr>
          <w:p w14:paraId="409355FB" w14:textId="56B6AA96" w:rsidR="00545C9E" w:rsidRPr="00545C9E" w:rsidRDefault="00545C9E" w:rsidP="00545C9E">
            <w:pPr>
              <w:rPr>
                <w:rFonts w:ascii="Times New Roman" w:hAnsi="Times New Roman"/>
                <w:sz w:val="16"/>
                <w:szCs w:val="16"/>
              </w:rPr>
            </w:pPr>
            <w:r w:rsidRPr="00545C9E">
              <w:rPr>
                <w:sz w:val="16"/>
                <w:szCs w:val="16"/>
              </w:rPr>
              <w:t>RAN1, Intel</w:t>
            </w:r>
          </w:p>
        </w:tc>
        <w:tc>
          <w:tcPr>
            <w:tcW w:w="818" w:type="dxa"/>
          </w:tcPr>
          <w:p w14:paraId="6F564DD4" w14:textId="57D02627" w:rsidR="00545C9E" w:rsidRPr="00545C9E" w:rsidRDefault="00545C9E" w:rsidP="00545C9E">
            <w:pPr>
              <w:rPr>
                <w:rFonts w:ascii="Times New Roman" w:hAnsi="Times New Roman"/>
                <w:bCs/>
                <w:sz w:val="16"/>
                <w:szCs w:val="16"/>
              </w:rPr>
            </w:pPr>
            <w:r w:rsidRPr="00545C9E">
              <w:rPr>
                <w:sz w:val="16"/>
                <w:szCs w:val="16"/>
              </w:rPr>
              <w:t>Rel-15</w:t>
            </w:r>
          </w:p>
        </w:tc>
        <w:tc>
          <w:tcPr>
            <w:tcW w:w="2793" w:type="dxa"/>
          </w:tcPr>
          <w:p w14:paraId="5CF4C170" w14:textId="1F181C1E" w:rsidR="00545C9E" w:rsidRPr="00545C9E" w:rsidRDefault="00545C9E" w:rsidP="00545C9E">
            <w:pPr>
              <w:rPr>
                <w:rFonts w:ascii="Times New Roman" w:hAnsi="Times New Roman"/>
                <w:bCs/>
                <w:sz w:val="16"/>
                <w:szCs w:val="16"/>
              </w:rPr>
            </w:pPr>
            <w:r w:rsidRPr="00545C9E">
              <w:rPr>
                <w:sz w:val="16"/>
                <w:szCs w:val="16"/>
              </w:rPr>
              <w:t>NR_newRAT-Core</w:t>
            </w:r>
          </w:p>
        </w:tc>
        <w:tc>
          <w:tcPr>
            <w:tcW w:w="1088" w:type="dxa"/>
          </w:tcPr>
          <w:p w14:paraId="34ADD69B" w14:textId="77777777" w:rsidR="00545C9E" w:rsidRPr="00545C9E" w:rsidRDefault="00545C9E" w:rsidP="00545C9E">
            <w:pPr>
              <w:rPr>
                <w:rFonts w:ascii="Times New Roman" w:hAnsi="Times New Roman"/>
                <w:sz w:val="16"/>
                <w:szCs w:val="16"/>
              </w:rPr>
            </w:pPr>
          </w:p>
        </w:tc>
        <w:tc>
          <w:tcPr>
            <w:tcW w:w="1023" w:type="dxa"/>
          </w:tcPr>
          <w:p w14:paraId="0C0EC7E3" w14:textId="0495E1C6" w:rsidR="00545C9E" w:rsidRPr="00545C9E" w:rsidRDefault="00545C9E" w:rsidP="00545C9E">
            <w:pPr>
              <w:rPr>
                <w:rFonts w:ascii="Times New Roman" w:hAnsi="Times New Roman"/>
                <w:sz w:val="16"/>
                <w:szCs w:val="16"/>
              </w:rPr>
            </w:pPr>
            <w:r w:rsidRPr="00545C9E">
              <w:rPr>
                <w:sz w:val="16"/>
                <w:szCs w:val="16"/>
              </w:rPr>
              <w:t>RAN2</w:t>
            </w:r>
          </w:p>
        </w:tc>
        <w:tc>
          <w:tcPr>
            <w:tcW w:w="1023" w:type="dxa"/>
          </w:tcPr>
          <w:p w14:paraId="2E16FF32" w14:textId="77777777" w:rsidR="00545C9E" w:rsidRPr="00545C9E" w:rsidRDefault="00545C9E" w:rsidP="00545C9E">
            <w:pPr>
              <w:rPr>
                <w:rFonts w:ascii="Times New Roman" w:hAnsi="Times New Roman"/>
                <w:sz w:val="16"/>
                <w:szCs w:val="16"/>
              </w:rPr>
            </w:pPr>
          </w:p>
        </w:tc>
        <w:tc>
          <w:tcPr>
            <w:tcW w:w="1138" w:type="dxa"/>
          </w:tcPr>
          <w:p w14:paraId="4348EFB0" w14:textId="77777777" w:rsidR="00545C9E" w:rsidRPr="00545C9E" w:rsidRDefault="00545C9E" w:rsidP="00545C9E">
            <w:pPr>
              <w:rPr>
                <w:rFonts w:ascii="Times New Roman" w:hAnsi="Times New Roman"/>
                <w:sz w:val="16"/>
                <w:szCs w:val="16"/>
              </w:rPr>
            </w:pPr>
          </w:p>
        </w:tc>
        <w:tc>
          <w:tcPr>
            <w:tcW w:w="1084" w:type="dxa"/>
          </w:tcPr>
          <w:p w14:paraId="60201A90" w14:textId="77777777" w:rsidR="00545C9E" w:rsidRPr="00545C9E" w:rsidRDefault="00545C9E" w:rsidP="00545C9E">
            <w:pPr>
              <w:rPr>
                <w:rFonts w:ascii="Times New Roman" w:hAnsi="Times New Roman"/>
                <w:sz w:val="16"/>
                <w:szCs w:val="16"/>
              </w:rPr>
            </w:pPr>
          </w:p>
        </w:tc>
      </w:tr>
      <w:tr w:rsidR="009A1429" w:rsidRPr="009A1429" w14:paraId="77E28EA4" w14:textId="77777777" w:rsidTr="00B42881">
        <w:trPr>
          <w:trHeight w:val="20"/>
          <w:jc w:val="center"/>
        </w:trPr>
        <w:tc>
          <w:tcPr>
            <w:tcW w:w="1102" w:type="dxa"/>
          </w:tcPr>
          <w:p w14:paraId="79228C4D" w14:textId="3702621B" w:rsidR="009A1429" w:rsidRPr="009A1429" w:rsidRDefault="009A1429" w:rsidP="009A1429">
            <w:pPr>
              <w:rPr>
                <w:rFonts w:ascii="Times New Roman" w:hAnsi="Times New Roman"/>
                <w:sz w:val="16"/>
                <w:szCs w:val="16"/>
              </w:rPr>
            </w:pPr>
            <w:r w:rsidRPr="009A1429">
              <w:rPr>
                <w:rFonts w:ascii="Times New Roman" w:hAnsi="Times New Roman"/>
                <w:sz w:val="16"/>
                <w:szCs w:val="16"/>
              </w:rPr>
              <w:t>R1-1719219</w:t>
            </w:r>
          </w:p>
        </w:tc>
        <w:tc>
          <w:tcPr>
            <w:tcW w:w="2707" w:type="dxa"/>
          </w:tcPr>
          <w:p w14:paraId="3D6D534B" w14:textId="717A7D06" w:rsidR="009A1429" w:rsidRPr="009A1429" w:rsidRDefault="009A1429" w:rsidP="009A1429">
            <w:pPr>
              <w:rPr>
                <w:rFonts w:ascii="Times New Roman" w:hAnsi="Times New Roman"/>
                <w:sz w:val="16"/>
                <w:szCs w:val="16"/>
              </w:rPr>
            </w:pPr>
            <w:r w:rsidRPr="009A1429">
              <w:rPr>
                <w:rFonts w:ascii="Times New Roman" w:hAnsi="Times New Roman"/>
                <w:sz w:val="16"/>
                <w:szCs w:val="16"/>
              </w:rPr>
              <w:t>LS reply to RAN4 on UE timing advance adjustment step size</w:t>
            </w:r>
          </w:p>
        </w:tc>
        <w:tc>
          <w:tcPr>
            <w:tcW w:w="1291" w:type="dxa"/>
          </w:tcPr>
          <w:p w14:paraId="26213EB0" w14:textId="031B3982" w:rsidR="009A1429" w:rsidRPr="009A1429" w:rsidRDefault="009A1429" w:rsidP="009A1429">
            <w:pPr>
              <w:rPr>
                <w:rFonts w:ascii="Times New Roman" w:hAnsi="Times New Roman"/>
                <w:sz w:val="16"/>
                <w:szCs w:val="16"/>
              </w:rPr>
            </w:pPr>
            <w:r w:rsidRPr="009A1429">
              <w:rPr>
                <w:rFonts w:ascii="Times New Roman" w:hAnsi="Times New Roman"/>
                <w:sz w:val="16"/>
                <w:szCs w:val="16"/>
              </w:rPr>
              <w:t>RAN1, Huawei</w:t>
            </w:r>
          </w:p>
        </w:tc>
        <w:tc>
          <w:tcPr>
            <w:tcW w:w="818" w:type="dxa"/>
          </w:tcPr>
          <w:p w14:paraId="646EA2A1" w14:textId="30D471D5" w:rsidR="009A1429" w:rsidRPr="009A1429" w:rsidRDefault="009A1429" w:rsidP="009A1429">
            <w:pPr>
              <w:rPr>
                <w:rFonts w:ascii="Times New Roman" w:hAnsi="Times New Roman"/>
                <w:sz w:val="16"/>
                <w:szCs w:val="16"/>
              </w:rPr>
            </w:pPr>
            <w:r w:rsidRPr="009A1429">
              <w:rPr>
                <w:rFonts w:ascii="Times New Roman" w:hAnsi="Times New Roman"/>
                <w:sz w:val="16"/>
                <w:szCs w:val="16"/>
              </w:rPr>
              <w:t>Rel-15</w:t>
            </w:r>
          </w:p>
        </w:tc>
        <w:tc>
          <w:tcPr>
            <w:tcW w:w="2793" w:type="dxa"/>
          </w:tcPr>
          <w:p w14:paraId="0361D947" w14:textId="7B8F5C07" w:rsidR="009A1429" w:rsidRPr="009A1429" w:rsidRDefault="009A1429" w:rsidP="009A1429">
            <w:pPr>
              <w:rPr>
                <w:rFonts w:ascii="Times New Roman" w:hAnsi="Times New Roman"/>
                <w:sz w:val="16"/>
                <w:szCs w:val="16"/>
              </w:rPr>
            </w:pPr>
            <w:r w:rsidRPr="009A1429">
              <w:rPr>
                <w:rFonts w:ascii="Times New Roman" w:hAnsi="Times New Roman"/>
                <w:sz w:val="16"/>
                <w:szCs w:val="16"/>
              </w:rPr>
              <w:t>NR_newRAT-Core</w:t>
            </w:r>
          </w:p>
        </w:tc>
        <w:tc>
          <w:tcPr>
            <w:tcW w:w="1088" w:type="dxa"/>
          </w:tcPr>
          <w:p w14:paraId="5BD923A7" w14:textId="0AAA4E04" w:rsidR="009A1429" w:rsidRPr="009A1429" w:rsidRDefault="009A1429" w:rsidP="009A1429">
            <w:pPr>
              <w:rPr>
                <w:rFonts w:ascii="Times New Roman" w:hAnsi="Times New Roman"/>
                <w:sz w:val="16"/>
                <w:szCs w:val="16"/>
              </w:rPr>
            </w:pPr>
            <w:r w:rsidRPr="009A1429">
              <w:rPr>
                <w:rFonts w:ascii="Times New Roman" w:hAnsi="Times New Roman"/>
                <w:sz w:val="16"/>
                <w:szCs w:val="16"/>
              </w:rPr>
              <w:t>R4-1709899</w:t>
            </w:r>
          </w:p>
        </w:tc>
        <w:tc>
          <w:tcPr>
            <w:tcW w:w="1023" w:type="dxa"/>
          </w:tcPr>
          <w:p w14:paraId="3439939D" w14:textId="427F9CB6" w:rsidR="009A1429" w:rsidRPr="009A1429" w:rsidRDefault="009A1429" w:rsidP="009A1429">
            <w:pPr>
              <w:rPr>
                <w:rFonts w:ascii="Times New Roman" w:hAnsi="Times New Roman"/>
                <w:sz w:val="16"/>
                <w:szCs w:val="16"/>
              </w:rPr>
            </w:pPr>
            <w:r w:rsidRPr="009A1429">
              <w:rPr>
                <w:rFonts w:ascii="Times New Roman" w:hAnsi="Times New Roman"/>
                <w:sz w:val="16"/>
                <w:szCs w:val="16"/>
              </w:rPr>
              <w:t>RAN4</w:t>
            </w:r>
          </w:p>
        </w:tc>
        <w:tc>
          <w:tcPr>
            <w:tcW w:w="1023" w:type="dxa"/>
          </w:tcPr>
          <w:p w14:paraId="1FE0AEA0" w14:textId="77777777" w:rsidR="009A1429" w:rsidRPr="009A1429" w:rsidRDefault="009A1429" w:rsidP="009A1429">
            <w:pPr>
              <w:rPr>
                <w:rFonts w:ascii="Times New Roman" w:hAnsi="Times New Roman"/>
                <w:sz w:val="16"/>
                <w:szCs w:val="16"/>
              </w:rPr>
            </w:pPr>
          </w:p>
        </w:tc>
        <w:tc>
          <w:tcPr>
            <w:tcW w:w="1138" w:type="dxa"/>
          </w:tcPr>
          <w:p w14:paraId="0997F9A2" w14:textId="77777777" w:rsidR="009A1429" w:rsidRPr="009A1429" w:rsidRDefault="009A1429" w:rsidP="009A1429">
            <w:pPr>
              <w:rPr>
                <w:rFonts w:ascii="Times New Roman" w:hAnsi="Times New Roman"/>
                <w:sz w:val="16"/>
                <w:szCs w:val="16"/>
              </w:rPr>
            </w:pPr>
          </w:p>
        </w:tc>
        <w:tc>
          <w:tcPr>
            <w:tcW w:w="1084" w:type="dxa"/>
          </w:tcPr>
          <w:p w14:paraId="26507699" w14:textId="77777777" w:rsidR="009A1429" w:rsidRPr="009A1429" w:rsidRDefault="009A1429" w:rsidP="009A1429">
            <w:pPr>
              <w:rPr>
                <w:rFonts w:ascii="Times New Roman" w:hAnsi="Times New Roman"/>
                <w:sz w:val="16"/>
                <w:szCs w:val="16"/>
              </w:rPr>
            </w:pPr>
          </w:p>
        </w:tc>
      </w:tr>
      <w:tr w:rsidR="009A1429" w:rsidRPr="009A1429" w14:paraId="1974FF7A" w14:textId="77777777" w:rsidTr="00B42881">
        <w:trPr>
          <w:trHeight w:val="20"/>
          <w:jc w:val="center"/>
        </w:trPr>
        <w:tc>
          <w:tcPr>
            <w:tcW w:w="1102" w:type="dxa"/>
          </w:tcPr>
          <w:p w14:paraId="1556B978" w14:textId="4679DA1D" w:rsidR="009A1429" w:rsidRPr="009A1429" w:rsidRDefault="009A1429" w:rsidP="009A1429">
            <w:pPr>
              <w:rPr>
                <w:rFonts w:ascii="Times New Roman" w:hAnsi="Times New Roman"/>
                <w:sz w:val="16"/>
                <w:szCs w:val="16"/>
              </w:rPr>
            </w:pPr>
            <w:r w:rsidRPr="009A1429">
              <w:rPr>
                <w:rFonts w:ascii="Times New Roman" w:hAnsi="Times New Roman"/>
                <w:sz w:val="16"/>
                <w:szCs w:val="16"/>
              </w:rPr>
              <w:t>R1-1719223</w:t>
            </w:r>
          </w:p>
        </w:tc>
        <w:tc>
          <w:tcPr>
            <w:tcW w:w="2707" w:type="dxa"/>
          </w:tcPr>
          <w:p w14:paraId="3B15DA8E" w14:textId="4BB1529E" w:rsidR="009A1429" w:rsidRPr="009A1429" w:rsidRDefault="009A1429" w:rsidP="009A1429">
            <w:pPr>
              <w:rPr>
                <w:rFonts w:ascii="Times New Roman" w:hAnsi="Times New Roman"/>
                <w:sz w:val="16"/>
                <w:szCs w:val="16"/>
              </w:rPr>
            </w:pPr>
            <w:r w:rsidRPr="009A1429">
              <w:rPr>
                <w:rFonts w:ascii="Times New Roman" w:hAnsi="Times New Roman"/>
                <w:sz w:val="16"/>
                <w:szCs w:val="16"/>
              </w:rPr>
              <w:t>Reply LS on short processing time and short TTI</w:t>
            </w:r>
          </w:p>
        </w:tc>
        <w:tc>
          <w:tcPr>
            <w:tcW w:w="1291" w:type="dxa"/>
          </w:tcPr>
          <w:p w14:paraId="506E48A2" w14:textId="6CBB5E33" w:rsidR="009A1429" w:rsidRPr="009A1429" w:rsidRDefault="009A1429" w:rsidP="009A1429">
            <w:pPr>
              <w:rPr>
                <w:rFonts w:ascii="Times New Roman" w:hAnsi="Times New Roman"/>
                <w:sz w:val="16"/>
                <w:szCs w:val="16"/>
              </w:rPr>
            </w:pPr>
            <w:r w:rsidRPr="009A1429">
              <w:rPr>
                <w:rFonts w:ascii="Times New Roman" w:hAnsi="Times New Roman"/>
                <w:sz w:val="16"/>
                <w:szCs w:val="16"/>
              </w:rPr>
              <w:t>RAN1, Ericsson</w:t>
            </w:r>
          </w:p>
        </w:tc>
        <w:tc>
          <w:tcPr>
            <w:tcW w:w="818" w:type="dxa"/>
          </w:tcPr>
          <w:p w14:paraId="31E560E5" w14:textId="611FBA04" w:rsidR="009A1429" w:rsidRPr="009A1429" w:rsidRDefault="009A1429" w:rsidP="009A1429">
            <w:pPr>
              <w:rPr>
                <w:rFonts w:ascii="Times New Roman" w:hAnsi="Times New Roman"/>
                <w:sz w:val="16"/>
                <w:szCs w:val="16"/>
              </w:rPr>
            </w:pPr>
            <w:r w:rsidRPr="009A1429">
              <w:rPr>
                <w:rFonts w:ascii="Times New Roman" w:hAnsi="Times New Roman"/>
                <w:sz w:val="16"/>
                <w:szCs w:val="16"/>
              </w:rPr>
              <w:t>Rel-15</w:t>
            </w:r>
          </w:p>
        </w:tc>
        <w:tc>
          <w:tcPr>
            <w:tcW w:w="2793" w:type="dxa"/>
          </w:tcPr>
          <w:p w14:paraId="47C2F633" w14:textId="45CA79CB" w:rsidR="009A1429" w:rsidRPr="009A1429" w:rsidRDefault="009A1429" w:rsidP="009A1429">
            <w:pPr>
              <w:rPr>
                <w:rFonts w:ascii="Times New Roman" w:hAnsi="Times New Roman"/>
                <w:sz w:val="16"/>
                <w:szCs w:val="16"/>
              </w:rPr>
            </w:pPr>
            <w:r w:rsidRPr="009A1429">
              <w:rPr>
                <w:rFonts w:ascii="Times New Roman" w:hAnsi="Times New Roman"/>
                <w:sz w:val="16"/>
                <w:szCs w:val="16"/>
              </w:rPr>
              <w:t>LTE_sTTIandPT-Core</w:t>
            </w:r>
          </w:p>
        </w:tc>
        <w:tc>
          <w:tcPr>
            <w:tcW w:w="1088" w:type="dxa"/>
          </w:tcPr>
          <w:p w14:paraId="1D6BE788" w14:textId="34ABC0DE" w:rsidR="009A1429" w:rsidRPr="009A1429" w:rsidRDefault="009A1429" w:rsidP="009A1429">
            <w:pPr>
              <w:rPr>
                <w:rFonts w:ascii="Times New Roman" w:hAnsi="Times New Roman"/>
                <w:sz w:val="16"/>
                <w:szCs w:val="16"/>
              </w:rPr>
            </w:pPr>
            <w:r w:rsidRPr="009A1429">
              <w:rPr>
                <w:rFonts w:ascii="Times New Roman" w:hAnsi="Times New Roman"/>
                <w:sz w:val="16"/>
                <w:szCs w:val="16"/>
              </w:rPr>
              <w:t>R2-1706159</w:t>
            </w:r>
          </w:p>
        </w:tc>
        <w:tc>
          <w:tcPr>
            <w:tcW w:w="1023" w:type="dxa"/>
          </w:tcPr>
          <w:p w14:paraId="4F9E208D" w14:textId="3C12DAD1" w:rsidR="009A1429" w:rsidRPr="009A1429" w:rsidRDefault="009A1429" w:rsidP="009A1429">
            <w:pPr>
              <w:rPr>
                <w:rFonts w:ascii="Times New Roman" w:hAnsi="Times New Roman"/>
                <w:sz w:val="16"/>
                <w:szCs w:val="16"/>
              </w:rPr>
            </w:pPr>
            <w:r w:rsidRPr="009A1429">
              <w:rPr>
                <w:rFonts w:ascii="Times New Roman" w:hAnsi="Times New Roman"/>
                <w:sz w:val="16"/>
                <w:szCs w:val="16"/>
              </w:rPr>
              <w:t>RAN2</w:t>
            </w:r>
          </w:p>
        </w:tc>
        <w:tc>
          <w:tcPr>
            <w:tcW w:w="1023" w:type="dxa"/>
          </w:tcPr>
          <w:p w14:paraId="00539A64" w14:textId="77777777" w:rsidR="009A1429" w:rsidRPr="009A1429" w:rsidRDefault="009A1429" w:rsidP="009A1429">
            <w:pPr>
              <w:rPr>
                <w:rFonts w:ascii="Times New Roman" w:hAnsi="Times New Roman"/>
                <w:sz w:val="16"/>
                <w:szCs w:val="16"/>
              </w:rPr>
            </w:pPr>
          </w:p>
        </w:tc>
        <w:tc>
          <w:tcPr>
            <w:tcW w:w="1138" w:type="dxa"/>
          </w:tcPr>
          <w:p w14:paraId="2256A7A7" w14:textId="77777777" w:rsidR="009A1429" w:rsidRPr="009A1429" w:rsidRDefault="009A1429" w:rsidP="009A1429">
            <w:pPr>
              <w:rPr>
                <w:rFonts w:ascii="Times New Roman" w:hAnsi="Times New Roman"/>
                <w:sz w:val="16"/>
                <w:szCs w:val="16"/>
              </w:rPr>
            </w:pPr>
          </w:p>
        </w:tc>
        <w:tc>
          <w:tcPr>
            <w:tcW w:w="1084" w:type="dxa"/>
          </w:tcPr>
          <w:p w14:paraId="716A636B" w14:textId="77777777" w:rsidR="009A1429" w:rsidRPr="009A1429" w:rsidRDefault="009A1429" w:rsidP="009A1429">
            <w:pPr>
              <w:rPr>
                <w:rFonts w:ascii="Times New Roman" w:hAnsi="Times New Roman"/>
                <w:sz w:val="16"/>
                <w:szCs w:val="16"/>
              </w:rPr>
            </w:pPr>
          </w:p>
        </w:tc>
      </w:tr>
      <w:tr w:rsidR="009A1429" w:rsidRPr="009A1429" w14:paraId="791E08F2" w14:textId="77777777" w:rsidTr="00B42881">
        <w:trPr>
          <w:trHeight w:val="20"/>
          <w:jc w:val="center"/>
        </w:trPr>
        <w:tc>
          <w:tcPr>
            <w:tcW w:w="1102" w:type="dxa"/>
          </w:tcPr>
          <w:p w14:paraId="73792225" w14:textId="6B19AC75" w:rsidR="009A1429" w:rsidRPr="009A1429" w:rsidRDefault="009A1429" w:rsidP="009A1429">
            <w:pPr>
              <w:rPr>
                <w:rFonts w:ascii="Times New Roman" w:hAnsi="Times New Roman"/>
                <w:sz w:val="16"/>
                <w:szCs w:val="16"/>
              </w:rPr>
            </w:pPr>
            <w:r w:rsidRPr="009A1429">
              <w:rPr>
                <w:rFonts w:ascii="Times New Roman" w:hAnsi="Times New Roman"/>
                <w:sz w:val="16"/>
                <w:szCs w:val="16"/>
              </w:rPr>
              <w:t>R1-1719231</w:t>
            </w:r>
          </w:p>
        </w:tc>
        <w:tc>
          <w:tcPr>
            <w:tcW w:w="2707" w:type="dxa"/>
          </w:tcPr>
          <w:p w14:paraId="091FD769" w14:textId="52F9EDED" w:rsidR="009A1429" w:rsidRPr="009A1429" w:rsidRDefault="009A1429" w:rsidP="009A1429">
            <w:pPr>
              <w:rPr>
                <w:rFonts w:ascii="Times New Roman" w:hAnsi="Times New Roman"/>
                <w:sz w:val="16"/>
                <w:szCs w:val="16"/>
              </w:rPr>
            </w:pPr>
            <w:r w:rsidRPr="009A1429">
              <w:rPr>
                <w:rFonts w:ascii="Times New Roman" w:hAnsi="Times New Roman"/>
                <w:sz w:val="16"/>
                <w:szCs w:val="16"/>
              </w:rPr>
              <w:t>LS on RRC parameters for WI on shortened TTI and processing time for LTE</w:t>
            </w:r>
          </w:p>
        </w:tc>
        <w:tc>
          <w:tcPr>
            <w:tcW w:w="1291" w:type="dxa"/>
          </w:tcPr>
          <w:p w14:paraId="25979543" w14:textId="59298CD1" w:rsidR="009A1429" w:rsidRPr="009A1429" w:rsidRDefault="009A1429" w:rsidP="009A1429">
            <w:pPr>
              <w:rPr>
                <w:rFonts w:ascii="Times New Roman" w:hAnsi="Times New Roman"/>
                <w:sz w:val="16"/>
                <w:szCs w:val="16"/>
              </w:rPr>
            </w:pPr>
            <w:r w:rsidRPr="009A1429">
              <w:rPr>
                <w:rFonts w:ascii="Times New Roman" w:hAnsi="Times New Roman"/>
                <w:sz w:val="16"/>
                <w:szCs w:val="16"/>
              </w:rPr>
              <w:t>RAN1, Ericsson</w:t>
            </w:r>
          </w:p>
        </w:tc>
        <w:tc>
          <w:tcPr>
            <w:tcW w:w="818" w:type="dxa"/>
          </w:tcPr>
          <w:p w14:paraId="4345F512" w14:textId="193009CA" w:rsidR="009A1429" w:rsidRPr="009A1429" w:rsidRDefault="009A1429" w:rsidP="009A1429">
            <w:pPr>
              <w:rPr>
                <w:rFonts w:ascii="Times New Roman" w:hAnsi="Times New Roman"/>
                <w:sz w:val="16"/>
                <w:szCs w:val="16"/>
              </w:rPr>
            </w:pPr>
            <w:r w:rsidRPr="009A1429">
              <w:rPr>
                <w:rFonts w:ascii="Times New Roman" w:hAnsi="Times New Roman"/>
                <w:sz w:val="16"/>
                <w:szCs w:val="16"/>
              </w:rPr>
              <w:t>Rel-15</w:t>
            </w:r>
          </w:p>
        </w:tc>
        <w:tc>
          <w:tcPr>
            <w:tcW w:w="2793" w:type="dxa"/>
          </w:tcPr>
          <w:p w14:paraId="6DD7832F" w14:textId="03AF4754" w:rsidR="009A1429" w:rsidRPr="009A1429" w:rsidRDefault="009A1429" w:rsidP="009A1429">
            <w:pPr>
              <w:rPr>
                <w:rFonts w:ascii="Times New Roman" w:hAnsi="Times New Roman"/>
                <w:sz w:val="16"/>
                <w:szCs w:val="16"/>
              </w:rPr>
            </w:pPr>
            <w:r w:rsidRPr="009A1429">
              <w:rPr>
                <w:rFonts w:ascii="Times New Roman" w:hAnsi="Times New Roman"/>
                <w:sz w:val="16"/>
                <w:szCs w:val="16"/>
              </w:rPr>
              <w:t>LTE_sTTIandPT-Core</w:t>
            </w:r>
          </w:p>
        </w:tc>
        <w:tc>
          <w:tcPr>
            <w:tcW w:w="1088" w:type="dxa"/>
          </w:tcPr>
          <w:p w14:paraId="7FD0A57F" w14:textId="77777777" w:rsidR="009A1429" w:rsidRPr="009A1429" w:rsidRDefault="009A1429" w:rsidP="009A1429">
            <w:pPr>
              <w:rPr>
                <w:rFonts w:ascii="Times New Roman" w:hAnsi="Times New Roman"/>
                <w:sz w:val="16"/>
                <w:szCs w:val="16"/>
              </w:rPr>
            </w:pPr>
          </w:p>
        </w:tc>
        <w:tc>
          <w:tcPr>
            <w:tcW w:w="1023" w:type="dxa"/>
          </w:tcPr>
          <w:p w14:paraId="0269EA0F" w14:textId="3A61596B" w:rsidR="009A1429" w:rsidRPr="009A1429" w:rsidRDefault="009A1429" w:rsidP="009A1429">
            <w:pPr>
              <w:rPr>
                <w:rFonts w:ascii="Times New Roman" w:hAnsi="Times New Roman"/>
                <w:sz w:val="16"/>
                <w:szCs w:val="16"/>
              </w:rPr>
            </w:pPr>
            <w:r w:rsidRPr="009A1429">
              <w:rPr>
                <w:rFonts w:ascii="Times New Roman" w:hAnsi="Times New Roman"/>
                <w:sz w:val="16"/>
                <w:szCs w:val="16"/>
              </w:rPr>
              <w:t>RAN2</w:t>
            </w:r>
          </w:p>
        </w:tc>
        <w:tc>
          <w:tcPr>
            <w:tcW w:w="1023" w:type="dxa"/>
          </w:tcPr>
          <w:p w14:paraId="3444EABC" w14:textId="77777777" w:rsidR="009A1429" w:rsidRPr="009A1429" w:rsidRDefault="009A1429" w:rsidP="009A1429">
            <w:pPr>
              <w:rPr>
                <w:rFonts w:ascii="Times New Roman" w:hAnsi="Times New Roman"/>
                <w:sz w:val="16"/>
                <w:szCs w:val="16"/>
              </w:rPr>
            </w:pPr>
          </w:p>
        </w:tc>
        <w:tc>
          <w:tcPr>
            <w:tcW w:w="1138" w:type="dxa"/>
          </w:tcPr>
          <w:p w14:paraId="52EE0B5C" w14:textId="77777777" w:rsidR="009A1429" w:rsidRPr="009A1429" w:rsidRDefault="009A1429" w:rsidP="009A1429">
            <w:pPr>
              <w:rPr>
                <w:rFonts w:ascii="Times New Roman" w:hAnsi="Times New Roman"/>
                <w:sz w:val="16"/>
                <w:szCs w:val="16"/>
              </w:rPr>
            </w:pPr>
          </w:p>
        </w:tc>
        <w:tc>
          <w:tcPr>
            <w:tcW w:w="1084" w:type="dxa"/>
          </w:tcPr>
          <w:p w14:paraId="1136A9D5" w14:textId="77777777" w:rsidR="009A1429" w:rsidRPr="009A1429" w:rsidRDefault="009A1429" w:rsidP="009A1429">
            <w:pPr>
              <w:rPr>
                <w:rFonts w:ascii="Times New Roman" w:hAnsi="Times New Roman"/>
                <w:sz w:val="16"/>
                <w:szCs w:val="16"/>
              </w:rPr>
            </w:pPr>
          </w:p>
        </w:tc>
      </w:tr>
      <w:tr w:rsidR="009A1429" w:rsidRPr="009A1429" w14:paraId="691A4B61" w14:textId="77777777" w:rsidTr="00B42881">
        <w:trPr>
          <w:trHeight w:val="20"/>
          <w:jc w:val="center"/>
        </w:trPr>
        <w:tc>
          <w:tcPr>
            <w:tcW w:w="1102" w:type="dxa"/>
          </w:tcPr>
          <w:p w14:paraId="39C7333B" w14:textId="2A0C0119" w:rsidR="009A1429" w:rsidRPr="009A1429" w:rsidRDefault="009A1429" w:rsidP="009A1429">
            <w:pPr>
              <w:rPr>
                <w:rFonts w:ascii="Times New Roman" w:hAnsi="Times New Roman"/>
                <w:sz w:val="16"/>
                <w:szCs w:val="16"/>
              </w:rPr>
            </w:pPr>
            <w:r w:rsidRPr="009A1429">
              <w:rPr>
                <w:rFonts w:ascii="Times New Roman" w:hAnsi="Times New Roman"/>
                <w:sz w:val="16"/>
                <w:szCs w:val="16"/>
              </w:rPr>
              <w:t>R1-1719238</w:t>
            </w:r>
          </w:p>
        </w:tc>
        <w:tc>
          <w:tcPr>
            <w:tcW w:w="2707" w:type="dxa"/>
          </w:tcPr>
          <w:p w14:paraId="2A053CC5" w14:textId="2992E763" w:rsidR="009A1429" w:rsidRPr="009A1429" w:rsidRDefault="009A1429" w:rsidP="009A1429">
            <w:pPr>
              <w:rPr>
                <w:rFonts w:ascii="Times New Roman" w:hAnsi="Times New Roman"/>
                <w:sz w:val="16"/>
                <w:szCs w:val="16"/>
              </w:rPr>
            </w:pPr>
            <w:r w:rsidRPr="009A1429">
              <w:rPr>
                <w:rFonts w:ascii="Times New Roman" w:hAnsi="Times New Roman"/>
                <w:sz w:val="16"/>
                <w:szCs w:val="16"/>
              </w:rPr>
              <w:t>LS on maximum TA and processing time for LTE shortened processing time and short TTI</w:t>
            </w:r>
          </w:p>
        </w:tc>
        <w:tc>
          <w:tcPr>
            <w:tcW w:w="1291" w:type="dxa"/>
          </w:tcPr>
          <w:p w14:paraId="25F91F58" w14:textId="03C38980" w:rsidR="009A1429" w:rsidRPr="009A1429" w:rsidRDefault="009A1429" w:rsidP="009A1429">
            <w:pPr>
              <w:rPr>
                <w:rFonts w:ascii="Times New Roman" w:hAnsi="Times New Roman"/>
                <w:sz w:val="16"/>
                <w:szCs w:val="16"/>
              </w:rPr>
            </w:pPr>
            <w:r w:rsidRPr="009A1429">
              <w:rPr>
                <w:rFonts w:ascii="Times New Roman" w:hAnsi="Times New Roman"/>
                <w:sz w:val="16"/>
                <w:szCs w:val="16"/>
              </w:rPr>
              <w:t>RAN1, Nokia</w:t>
            </w:r>
          </w:p>
        </w:tc>
        <w:tc>
          <w:tcPr>
            <w:tcW w:w="818" w:type="dxa"/>
          </w:tcPr>
          <w:p w14:paraId="61343B46" w14:textId="62F45828" w:rsidR="009A1429" w:rsidRPr="009A1429" w:rsidRDefault="009A1429" w:rsidP="009A1429">
            <w:pPr>
              <w:rPr>
                <w:rFonts w:ascii="Times New Roman" w:hAnsi="Times New Roman"/>
                <w:sz w:val="16"/>
                <w:szCs w:val="16"/>
              </w:rPr>
            </w:pPr>
            <w:r w:rsidRPr="009A1429">
              <w:rPr>
                <w:rFonts w:ascii="Times New Roman" w:hAnsi="Times New Roman"/>
                <w:sz w:val="16"/>
                <w:szCs w:val="16"/>
              </w:rPr>
              <w:t>Rel-15</w:t>
            </w:r>
          </w:p>
        </w:tc>
        <w:tc>
          <w:tcPr>
            <w:tcW w:w="2793" w:type="dxa"/>
          </w:tcPr>
          <w:p w14:paraId="2BD2D123" w14:textId="7650082D" w:rsidR="009A1429" w:rsidRPr="009A1429" w:rsidRDefault="009A1429" w:rsidP="009A1429">
            <w:pPr>
              <w:rPr>
                <w:rFonts w:ascii="Times New Roman" w:hAnsi="Times New Roman"/>
                <w:sz w:val="16"/>
                <w:szCs w:val="16"/>
              </w:rPr>
            </w:pPr>
            <w:r w:rsidRPr="009A1429">
              <w:rPr>
                <w:rFonts w:ascii="Times New Roman" w:hAnsi="Times New Roman"/>
                <w:sz w:val="16"/>
                <w:szCs w:val="16"/>
              </w:rPr>
              <w:t>LTE_sTTIandPT-Core</w:t>
            </w:r>
          </w:p>
        </w:tc>
        <w:tc>
          <w:tcPr>
            <w:tcW w:w="1088" w:type="dxa"/>
          </w:tcPr>
          <w:p w14:paraId="51ADE3FC" w14:textId="77777777" w:rsidR="009A1429" w:rsidRPr="009A1429" w:rsidRDefault="009A1429" w:rsidP="009A1429">
            <w:pPr>
              <w:rPr>
                <w:rFonts w:ascii="Times New Roman" w:hAnsi="Times New Roman"/>
                <w:sz w:val="16"/>
                <w:szCs w:val="16"/>
              </w:rPr>
            </w:pPr>
          </w:p>
        </w:tc>
        <w:tc>
          <w:tcPr>
            <w:tcW w:w="1023" w:type="dxa"/>
          </w:tcPr>
          <w:p w14:paraId="17102433" w14:textId="43B04160" w:rsidR="009A1429" w:rsidRPr="009A1429" w:rsidRDefault="009A1429" w:rsidP="009A1429">
            <w:pPr>
              <w:rPr>
                <w:rFonts w:ascii="Times New Roman" w:hAnsi="Times New Roman"/>
                <w:sz w:val="16"/>
                <w:szCs w:val="16"/>
              </w:rPr>
            </w:pPr>
            <w:r w:rsidRPr="009A1429">
              <w:rPr>
                <w:rFonts w:ascii="Times New Roman" w:hAnsi="Times New Roman"/>
                <w:sz w:val="16"/>
                <w:szCs w:val="16"/>
              </w:rPr>
              <w:t>RAN2, RAN4</w:t>
            </w:r>
          </w:p>
        </w:tc>
        <w:tc>
          <w:tcPr>
            <w:tcW w:w="1023" w:type="dxa"/>
          </w:tcPr>
          <w:p w14:paraId="61497059" w14:textId="77777777" w:rsidR="009A1429" w:rsidRPr="009A1429" w:rsidRDefault="009A1429" w:rsidP="009A1429">
            <w:pPr>
              <w:rPr>
                <w:rFonts w:ascii="Times New Roman" w:hAnsi="Times New Roman"/>
                <w:sz w:val="16"/>
                <w:szCs w:val="16"/>
              </w:rPr>
            </w:pPr>
          </w:p>
        </w:tc>
        <w:tc>
          <w:tcPr>
            <w:tcW w:w="1138" w:type="dxa"/>
          </w:tcPr>
          <w:p w14:paraId="5967EC88" w14:textId="77777777" w:rsidR="009A1429" w:rsidRPr="009A1429" w:rsidRDefault="009A1429" w:rsidP="009A1429">
            <w:pPr>
              <w:rPr>
                <w:rFonts w:ascii="Times New Roman" w:hAnsi="Times New Roman"/>
                <w:sz w:val="16"/>
                <w:szCs w:val="16"/>
              </w:rPr>
            </w:pPr>
          </w:p>
        </w:tc>
        <w:tc>
          <w:tcPr>
            <w:tcW w:w="1084" w:type="dxa"/>
          </w:tcPr>
          <w:p w14:paraId="02EA1452" w14:textId="77777777" w:rsidR="009A1429" w:rsidRPr="009A1429" w:rsidRDefault="009A1429" w:rsidP="009A1429">
            <w:pPr>
              <w:rPr>
                <w:rFonts w:ascii="Times New Roman" w:hAnsi="Times New Roman"/>
                <w:sz w:val="16"/>
                <w:szCs w:val="16"/>
              </w:rPr>
            </w:pPr>
          </w:p>
        </w:tc>
      </w:tr>
      <w:tr w:rsidR="009A1429" w:rsidRPr="009A1429" w14:paraId="59E9C4C7" w14:textId="77777777" w:rsidTr="00B42881">
        <w:trPr>
          <w:trHeight w:val="20"/>
          <w:jc w:val="center"/>
        </w:trPr>
        <w:tc>
          <w:tcPr>
            <w:tcW w:w="1102" w:type="dxa"/>
          </w:tcPr>
          <w:p w14:paraId="0219A1C0" w14:textId="7F7EA061" w:rsidR="009A1429" w:rsidRPr="009A1429" w:rsidRDefault="009A1429" w:rsidP="009A1429">
            <w:pPr>
              <w:rPr>
                <w:rFonts w:ascii="Times New Roman" w:hAnsi="Times New Roman"/>
                <w:sz w:val="16"/>
                <w:szCs w:val="16"/>
              </w:rPr>
            </w:pPr>
            <w:r w:rsidRPr="009A1429">
              <w:rPr>
                <w:rFonts w:ascii="Times New Roman" w:hAnsi="Times New Roman"/>
                <w:sz w:val="16"/>
                <w:szCs w:val="16"/>
              </w:rPr>
              <w:t>R1-1719239</w:t>
            </w:r>
          </w:p>
        </w:tc>
        <w:tc>
          <w:tcPr>
            <w:tcW w:w="2707" w:type="dxa"/>
          </w:tcPr>
          <w:p w14:paraId="2C5EF7E0" w14:textId="37DBA1E0" w:rsidR="009A1429" w:rsidRPr="009A1429" w:rsidRDefault="009A1429" w:rsidP="009A1429">
            <w:pPr>
              <w:rPr>
                <w:rFonts w:ascii="Times New Roman" w:hAnsi="Times New Roman"/>
                <w:sz w:val="16"/>
                <w:szCs w:val="16"/>
              </w:rPr>
            </w:pPr>
            <w:r w:rsidRPr="009A1429">
              <w:rPr>
                <w:rFonts w:ascii="Times New Roman" w:hAnsi="Times New Roman"/>
                <w:sz w:val="16"/>
                <w:szCs w:val="16"/>
              </w:rPr>
              <w:t>LS on eV2X evaluation methodology</w:t>
            </w:r>
          </w:p>
        </w:tc>
        <w:tc>
          <w:tcPr>
            <w:tcW w:w="1291" w:type="dxa"/>
          </w:tcPr>
          <w:p w14:paraId="52581DE6" w14:textId="7FDDD2EE" w:rsidR="009A1429" w:rsidRPr="009A1429" w:rsidRDefault="009A1429" w:rsidP="009A1429">
            <w:pPr>
              <w:rPr>
                <w:rFonts w:ascii="Times New Roman" w:hAnsi="Times New Roman"/>
                <w:sz w:val="16"/>
                <w:szCs w:val="16"/>
              </w:rPr>
            </w:pPr>
            <w:r w:rsidRPr="009A1429">
              <w:rPr>
                <w:rFonts w:ascii="Times New Roman" w:hAnsi="Times New Roman"/>
                <w:sz w:val="16"/>
                <w:szCs w:val="16"/>
              </w:rPr>
              <w:t>RAN1, LG Electronics</w:t>
            </w:r>
          </w:p>
        </w:tc>
        <w:tc>
          <w:tcPr>
            <w:tcW w:w="818" w:type="dxa"/>
          </w:tcPr>
          <w:p w14:paraId="197FE303" w14:textId="52E6E533" w:rsidR="009A1429" w:rsidRPr="009A1429" w:rsidRDefault="009A1429" w:rsidP="009A1429">
            <w:pPr>
              <w:rPr>
                <w:rFonts w:ascii="Times New Roman" w:hAnsi="Times New Roman"/>
                <w:sz w:val="16"/>
                <w:szCs w:val="16"/>
              </w:rPr>
            </w:pPr>
            <w:r w:rsidRPr="009A1429">
              <w:rPr>
                <w:rFonts w:ascii="Times New Roman" w:hAnsi="Times New Roman"/>
                <w:sz w:val="16"/>
                <w:szCs w:val="16"/>
              </w:rPr>
              <w:t>Rel-15</w:t>
            </w:r>
          </w:p>
        </w:tc>
        <w:tc>
          <w:tcPr>
            <w:tcW w:w="2793" w:type="dxa"/>
          </w:tcPr>
          <w:p w14:paraId="5A34B77D" w14:textId="77569C0F" w:rsidR="009A1429" w:rsidRPr="009A1429" w:rsidRDefault="009A1429" w:rsidP="009A1429">
            <w:pPr>
              <w:rPr>
                <w:rFonts w:ascii="Times New Roman" w:hAnsi="Times New Roman"/>
                <w:sz w:val="16"/>
                <w:szCs w:val="16"/>
              </w:rPr>
            </w:pPr>
            <w:r w:rsidRPr="009A1429">
              <w:rPr>
                <w:rFonts w:ascii="Times New Roman" w:hAnsi="Times New Roman"/>
                <w:sz w:val="16"/>
                <w:szCs w:val="16"/>
              </w:rPr>
              <w:t>FS_LTE_NR_V2X_eval</w:t>
            </w:r>
          </w:p>
        </w:tc>
        <w:tc>
          <w:tcPr>
            <w:tcW w:w="1088" w:type="dxa"/>
          </w:tcPr>
          <w:p w14:paraId="3370289A" w14:textId="77777777" w:rsidR="009A1429" w:rsidRPr="009A1429" w:rsidRDefault="009A1429" w:rsidP="009A1429">
            <w:pPr>
              <w:rPr>
                <w:rFonts w:ascii="Times New Roman" w:hAnsi="Times New Roman"/>
                <w:sz w:val="16"/>
                <w:szCs w:val="16"/>
              </w:rPr>
            </w:pPr>
          </w:p>
        </w:tc>
        <w:tc>
          <w:tcPr>
            <w:tcW w:w="1023" w:type="dxa"/>
          </w:tcPr>
          <w:p w14:paraId="70D26EE3" w14:textId="5BC8E21B" w:rsidR="009A1429" w:rsidRPr="009A1429" w:rsidRDefault="009A1429" w:rsidP="009A1429">
            <w:pPr>
              <w:rPr>
                <w:rFonts w:ascii="Times New Roman" w:hAnsi="Times New Roman"/>
                <w:sz w:val="16"/>
                <w:szCs w:val="16"/>
              </w:rPr>
            </w:pPr>
            <w:r w:rsidRPr="009A1429">
              <w:rPr>
                <w:rFonts w:ascii="Times New Roman" w:hAnsi="Times New Roman"/>
                <w:sz w:val="16"/>
                <w:szCs w:val="16"/>
              </w:rPr>
              <w:t>5GAA, AECC Consortium, SAE C-V2X Technical Committee</w:t>
            </w:r>
          </w:p>
        </w:tc>
        <w:tc>
          <w:tcPr>
            <w:tcW w:w="1023" w:type="dxa"/>
          </w:tcPr>
          <w:p w14:paraId="53F4FD97" w14:textId="449704AB" w:rsidR="009A1429" w:rsidRPr="009A1429" w:rsidRDefault="009A1429" w:rsidP="009A1429">
            <w:pPr>
              <w:rPr>
                <w:rFonts w:ascii="Times New Roman" w:hAnsi="Times New Roman"/>
                <w:sz w:val="16"/>
                <w:szCs w:val="16"/>
              </w:rPr>
            </w:pPr>
            <w:r w:rsidRPr="009A1429">
              <w:rPr>
                <w:rFonts w:ascii="Times New Roman" w:hAnsi="Times New Roman"/>
                <w:sz w:val="16"/>
                <w:szCs w:val="16"/>
              </w:rPr>
              <w:t>RAN, SAE DSRC Technical Committee</w:t>
            </w:r>
          </w:p>
        </w:tc>
        <w:tc>
          <w:tcPr>
            <w:tcW w:w="1138" w:type="dxa"/>
          </w:tcPr>
          <w:p w14:paraId="78B15EE5" w14:textId="77777777" w:rsidR="009A1429" w:rsidRPr="009A1429" w:rsidRDefault="009A1429" w:rsidP="009A1429">
            <w:pPr>
              <w:rPr>
                <w:rFonts w:ascii="Times New Roman" w:hAnsi="Times New Roman"/>
                <w:sz w:val="16"/>
                <w:szCs w:val="16"/>
              </w:rPr>
            </w:pPr>
          </w:p>
        </w:tc>
        <w:tc>
          <w:tcPr>
            <w:tcW w:w="1084" w:type="dxa"/>
          </w:tcPr>
          <w:p w14:paraId="47927D9D" w14:textId="77777777" w:rsidR="009A1429" w:rsidRPr="009A1429" w:rsidRDefault="009A1429" w:rsidP="009A1429">
            <w:pPr>
              <w:rPr>
                <w:rFonts w:ascii="Times New Roman" w:hAnsi="Times New Roman"/>
                <w:sz w:val="16"/>
                <w:szCs w:val="16"/>
              </w:rPr>
            </w:pPr>
          </w:p>
        </w:tc>
      </w:tr>
      <w:tr w:rsidR="009A1429" w:rsidRPr="009A1429" w14:paraId="06747320" w14:textId="77777777" w:rsidTr="00B42881">
        <w:trPr>
          <w:trHeight w:val="20"/>
          <w:jc w:val="center"/>
        </w:trPr>
        <w:tc>
          <w:tcPr>
            <w:tcW w:w="1102" w:type="dxa"/>
          </w:tcPr>
          <w:p w14:paraId="43B5E346" w14:textId="7BF1FC61" w:rsidR="009A1429" w:rsidRPr="009A1429" w:rsidRDefault="009A1429" w:rsidP="009A1429">
            <w:pPr>
              <w:rPr>
                <w:rFonts w:ascii="Times New Roman" w:hAnsi="Times New Roman"/>
                <w:sz w:val="16"/>
                <w:szCs w:val="16"/>
              </w:rPr>
            </w:pPr>
            <w:r w:rsidRPr="009A1429">
              <w:rPr>
                <w:rFonts w:ascii="Times New Roman" w:hAnsi="Times New Roman"/>
                <w:sz w:val="16"/>
                <w:szCs w:val="16"/>
              </w:rPr>
              <w:t>R1-1719248</w:t>
            </w:r>
          </w:p>
        </w:tc>
        <w:tc>
          <w:tcPr>
            <w:tcW w:w="2707" w:type="dxa"/>
          </w:tcPr>
          <w:p w14:paraId="33DCD829" w14:textId="0D6C0243" w:rsidR="009A1429" w:rsidRPr="009A1429" w:rsidRDefault="009A1429" w:rsidP="009A1429">
            <w:pPr>
              <w:rPr>
                <w:rFonts w:ascii="Times New Roman" w:hAnsi="Times New Roman"/>
                <w:sz w:val="16"/>
                <w:szCs w:val="16"/>
              </w:rPr>
            </w:pPr>
            <w:r w:rsidRPr="009A1429">
              <w:rPr>
                <w:rFonts w:ascii="Times New Roman" w:hAnsi="Times New Roman"/>
                <w:sz w:val="16"/>
                <w:szCs w:val="16"/>
              </w:rPr>
              <w:t>LS reply on SPS for short TTI</w:t>
            </w:r>
          </w:p>
        </w:tc>
        <w:tc>
          <w:tcPr>
            <w:tcW w:w="1291" w:type="dxa"/>
          </w:tcPr>
          <w:p w14:paraId="3A5D6DAB" w14:textId="039F82E9" w:rsidR="009A1429" w:rsidRPr="009A1429" w:rsidRDefault="009A1429" w:rsidP="009A1429">
            <w:pPr>
              <w:rPr>
                <w:rFonts w:ascii="Times New Roman" w:hAnsi="Times New Roman"/>
                <w:sz w:val="16"/>
                <w:szCs w:val="16"/>
              </w:rPr>
            </w:pPr>
            <w:r w:rsidRPr="009A1429">
              <w:rPr>
                <w:rFonts w:ascii="Times New Roman" w:hAnsi="Times New Roman"/>
                <w:sz w:val="16"/>
                <w:szCs w:val="16"/>
              </w:rPr>
              <w:t>RAN1, Huawei</w:t>
            </w:r>
          </w:p>
        </w:tc>
        <w:tc>
          <w:tcPr>
            <w:tcW w:w="818" w:type="dxa"/>
          </w:tcPr>
          <w:p w14:paraId="2D450B9E" w14:textId="7EF3BA3A" w:rsidR="009A1429" w:rsidRPr="009A1429" w:rsidRDefault="009A1429" w:rsidP="009A1429">
            <w:pPr>
              <w:rPr>
                <w:rFonts w:ascii="Times New Roman" w:hAnsi="Times New Roman"/>
                <w:sz w:val="16"/>
                <w:szCs w:val="16"/>
              </w:rPr>
            </w:pPr>
            <w:r w:rsidRPr="009A1429">
              <w:rPr>
                <w:rFonts w:ascii="Times New Roman" w:hAnsi="Times New Roman"/>
                <w:sz w:val="16"/>
                <w:szCs w:val="16"/>
              </w:rPr>
              <w:t>Rel-15</w:t>
            </w:r>
          </w:p>
        </w:tc>
        <w:tc>
          <w:tcPr>
            <w:tcW w:w="2793" w:type="dxa"/>
          </w:tcPr>
          <w:p w14:paraId="4CDB85B6" w14:textId="50ADD313" w:rsidR="009A1429" w:rsidRPr="009A1429" w:rsidRDefault="009A1429" w:rsidP="009A1429">
            <w:pPr>
              <w:rPr>
                <w:rFonts w:ascii="Times New Roman" w:hAnsi="Times New Roman"/>
                <w:sz w:val="16"/>
                <w:szCs w:val="16"/>
              </w:rPr>
            </w:pPr>
            <w:r w:rsidRPr="009A1429">
              <w:rPr>
                <w:rFonts w:ascii="Times New Roman" w:hAnsi="Times New Roman"/>
                <w:sz w:val="16"/>
                <w:szCs w:val="16"/>
              </w:rPr>
              <w:t>LTE_sTTIandPT-Core</w:t>
            </w:r>
          </w:p>
        </w:tc>
        <w:tc>
          <w:tcPr>
            <w:tcW w:w="1088" w:type="dxa"/>
          </w:tcPr>
          <w:p w14:paraId="1CA584BD" w14:textId="709AEC4F" w:rsidR="009A1429" w:rsidRPr="009A1429" w:rsidRDefault="009A1429" w:rsidP="009A1429">
            <w:pPr>
              <w:rPr>
                <w:rFonts w:ascii="Times New Roman" w:hAnsi="Times New Roman"/>
                <w:sz w:val="16"/>
                <w:szCs w:val="16"/>
              </w:rPr>
            </w:pPr>
            <w:r w:rsidRPr="009A1429">
              <w:rPr>
                <w:rFonts w:ascii="Times New Roman" w:hAnsi="Times New Roman"/>
                <w:sz w:val="16"/>
                <w:szCs w:val="16"/>
              </w:rPr>
              <w:t>R2-1709972</w:t>
            </w:r>
          </w:p>
        </w:tc>
        <w:tc>
          <w:tcPr>
            <w:tcW w:w="1023" w:type="dxa"/>
          </w:tcPr>
          <w:p w14:paraId="14E21689" w14:textId="02688AE3" w:rsidR="009A1429" w:rsidRPr="009A1429" w:rsidRDefault="009A1429" w:rsidP="009A1429">
            <w:pPr>
              <w:rPr>
                <w:rFonts w:ascii="Times New Roman" w:hAnsi="Times New Roman"/>
                <w:sz w:val="16"/>
                <w:szCs w:val="16"/>
              </w:rPr>
            </w:pPr>
            <w:r w:rsidRPr="009A1429">
              <w:rPr>
                <w:rFonts w:ascii="Times New Roman" w:hAnsi="Times New Roman"/>
                <w:sz w:val="16"/>
                <w:szCs w:val="16"/>
              </w:rPr>
              <w:t>RAN2</w:t>
            </w:r>
          </w:p>
        </w:tc>
        <w:tc>
          <w:tcPr>
            <w:tcW w:w="1023" w:type="dxa"/>
          </w:tcPr>
          <w:p w14:paraId="4087515F" w14:textId="77777777" w:rsidR="009A1429" w:rsidRPr="009A1429" w:rsidRDefault="009A1429" w:rsidP="009A1429">
            <w:pPr>
              <w:rPr>
                <w:rFonts w:ascii="Times New Roman" w:hAnsi="Times New Roman"/>
                <w:sz w:val="16"/>
                <w:szCs w:val="16"/>
              </w:rPr>
            </w:pPr>
          </w:p>
        </w:tc>
        <w:tc>
          <w:tcPr>
            <w:tcW w:w="1138" w:type="dxa"/>
          </w:tcPr>
          <w:p w14:paraId="22498DEB" w14:textId="77777777" w:rsidR="009A1429" w:rsidRPr="009A1429" w:rsidRDefault="009A1429" w:rsidP="009A1429">
            <w:pPr>
              <w:rPr>
                <w:rFonts w:ascii="Times New Roman" w:hAnsi="Times New Roman"/>
                <w:sz w:val="16"/>
                <w:szCs w:val="16"/>
              </w:rPr>
            </w:pPr>
          </w:p>
        </w:tc>
        <w:tc>
          <w:tcPr>
            <w:tcW w:w="1084" w:type="dxa"/>
          </w:tcPr>
          <w:p w14:paraId="7AD63321" w14:textId="77777777" w:rsidR="009A1429" w:rsidRPr="009A1429" w:rsidRDefault="009A1429" w:rsidP="009A1429">
            <w:pPr>
              <w:rPr>
                <w:rFonts w:ascii="Times New Roman" w:hAnsi="Times New Roman"/>
                <w:sz w:val="16"/>
                <w:szCs w:val="16"/>
              </w:rPr>
            </w:pPr>
          </w:p>
        </w:tc>
      </w:tr>
      <w:tr w:rsidR="00F927F7" w:rsidRPr="009A1429" w14:paraId="7224935F" w14:textId="77777777" w:rsidTr="00B42881">
        <w:trPr>
          <w:trHeight w:val="20"/>
          <w:jc w:val="center"/>
        </w:trPr>
        <w:tc>
          <w:tcPr>
            <w:tcW w:w="1102" w:type="dxa"/>
          </w:tcPr>
          <w:p w14:paraId="2BE6D9D5" w14:textId="61D00126" w:rsidR="00F927F7" w:rsidRPr="009A1429" w:rsidRDefault="00F927F7" w:rsidP="00F927F7">
            <w:pPr>
              <w:rPr>
                <w:rFonts w:ascii="Times New Roman" w:hAnsi="Times New Roman"/>
                <w:sz w:val="16"/>
                <w:szCs w:val="16"/>
              </w:rPr>
            </w:pPr>
            <w:r>
              <w:rPr>
                <w:rFonts w:ascii="Times New Roman" w:hAnsi="Times New Roman"/>
                <w:sz w:val="16"/>
                <w:szCs w:val="16"/>
              </w:rPr>
              <w:t>R1-1719250</w:t>
            </w:r>
          </w:p>
        </w:tc>
        <w:tc>
          <w:tcPr>
            <w:tcW w:w="2707" w:type="dxa"/>
          </w:tcPr>
          <w:p w14:paraId="523F8F47" w14:textId="2ADD75C6" w:rsidR="00F927F7" w:rsidRPr="009A1429" w:rsidRDefault="00F927F7" w:rsidP="00F927F7">
            <w:pPr>
              <w:rPr>
                <w:rFonts w:ascii="Times New Roman" w:hAnsi="Times New Roman"/>
                <w:sz w:val="16"/>
                <w:szCs w:val="16"/>
              </w:rPr>
            </w:pPr>
            <w:r w:rsidRPr="00F927F7">
              <w:rPr>
                <w:rFonts w:ascii="Times New Roman" w:hAnsi="Times New Roman"/>
                <w:sz w:val="16"/>
                <w:szCs w:val="16"/>
              </w:rPr>
              <w:t>LS on RRC parameters for NR</w:t>
            </w:r>
          </w:p>
        </w:tc>
        <w:tc>
          <w:tcPr>
            <w:tcW w:w="1291" w:type="dxa"/>
          </w:tcPr>
          <w:p w14:paraId="6B687AE5" w14:textId="4FFE2F7A" w:rsidR="00F927F7" w:rsidRPr="009A1429" w:rsidRDefault="00F927F7" w:rsidP="00F927F7">
            <w:pPr>
              <w:rPr>
                <w:rFonts w:ascii="Times New Roman" w:hAnsi="Times New Roman"/>
                <w:sz w:val="16"/>
                <w:szCs w:val="16"/>
              </w:rPr>
            </w:pPr>
            <w:r w:rsidRPr="009A1429">
              <w:rPr>
                <w:rFonts w:ascii="Times New Roman" w:hAnsi="Times New Roman"/>
                <w:sz w:val="16"/>
                <w:szCs w:val="16"/>
              </w:rPr>
              <w:t>RAN1, Ericsson</w:t>
            </w:r>
          </w:p>
        </w:tc>
        <w:tc>
          <w:tcPr>
            <w:tcW w:w="818" w:type="dxa"/>
          </w:tcPr>
          <w:p w14:paraId="223F96CF" w14:textId="5E34FD2B" w:rsidR="00F927F7" w:rsidRPr="009A1429" w:rsidRDefault="00F927F7" w:rsidP="00F927F7">
            <w:pPr>
              <w:rPr>
                <w:rFonts w:ascii="Times New Roman" w:hAnsi="Times New Roman"/>
                <w:sz w:val="16"/>
                <w:szCs w:val="16"/>
              </w:rPr>
            </w:pPr>
            <w:r w:rsidRPr="009A1429">
              <w:rPr>
                <w:rFonts w:ascii="Times New Roman" w:hAnsi="Times New Roman"/>
                <w:sz w:val="16"/>
                <w:szCs w:val="16"/>
              </w:rPr>
              <w:t>Rel-15</w:t>
            </w:r>
          </w:p>
        </w:tc>
        <w:tc>
          <w:tcPr>
            <w:tcW w:w="2793" w:type="dxa"/>
          </w:tcPr>
          <w:p w14:paraId="7C894129" w14:textId="31E15581" w:rsidR="00F927F7" w:rsidRPr="009A1429" w:rsidRDefault="00F927F7" w:rsidP="00F927F7">
            <w:pPr>
              <w:rPr>
                <w:rFonts w:ascii="Times New Roman" w:hAnsi="Times New Roman"/>
                <w:sz w:val="16"/>
                <w:szCs w:val="16"/>
              </w:rPr>
            </w:pPr>
            <w:r w:rsidRPr="009A1429">
              <w:rPr>
                <w:rFonts w:ascii="Times New Roman" w:hAnsi="Times New Roman"/>
                <w:sz w:val="16"/>
                <w:szCs w:val="16"/>
              </w:rPr>
              <w:t>NR_newRAT-Core</w:t>
            </w:r>
          </w:p>
        </w:tc>
        <w:tc>
          <w:tcPr>
            <w:tcW w:w="1088" w:type="dxa"/>
          </w:tcPr>
          <w:p w14:paraId="3895CA6A" w14:textId="77777777" w:rsidR="00F927F7" w:rsidRPr="009A1429" w:rsidRDefault="00F927F7" w:rsidP="00F927F7">
            <w:pPr>
              <w:rPr>
                <w:rFonts w:ascii="Times New Roman" w:hAnsi="Times New Roman"/>
                <w:sz w:val="16"/>
                <w:szCs w:val="16"/>
              </w:rPr>
            </w:pPr>
          </w:p>
        </w:tc>
        <w:tc>
          <w:tcPr>
            <w:tcW w:w="1023" w:type="dxa"/>
          </w:tcPr>
          <w:p w14:paraId="65831C8C" w14:textId="03C90831" w:rsidR="00F927F7" w:rsidRPr="009A1429" w:rsidRDefault="00F927F7" w:rsidP="00F927F7">
            <w:pPr>
              <w:rPr>
                <w:rFonts w:ascii="Times New Roman" w:hAnsi="Times New Roman"/>
                <w:sz w:val="16"/>
                <w:szCs w:val="16"/>
              </w:rPr>
            </w:pPr>
            <w:r>
              <w:rPr>
                <w:rFonts w:ascii="Times New Roman" w:hAnsi="Times New Roman"/>
                <w:sz w:val="16"/>
                <w:szCs w:val="16"/>
              </w:rPr>
              <w:t>RNA2</w:t>
            </w:r>
          </w:p>
        </w:tc>
        <w:tc>
          <w:tcPr>
            <w:tcW w:w="1023" w:type="dxa"/>
          </w:tcPr>
          <w:p w14:paraId="71EB111B" w14:textId="77777777" w:rsidR="00F927F7" w:rsidRPr="009A1429" w:rsidRDefault="00F927F7" w:rsidP="00F927F7">
            <w:pPr>
              <w:rPr>
                <w:rFonts w:ascii="Times New Roman" w:hAnsi="Times New Roman"/>
                <w:sz w:val="16"/>
                <w:szCs w:val="16"/>
              </w:rPr>
            </w:pPr>
          </w:p>
        </w:tc>
        <w:tc>
          <w:tcPr>
            <w:tcW w:w="1138" w:type="dxa"/>
          </w:tcPr>
          <w:p w14:paraId="61FC2860" w14:textId="77777777" w:rsidR="00F927F7" w:rsidRPr="009A1429" w:rsidRDefault="00F927F7" w:rsidP="00F927F7">
            <w:pPr>
              <w:rPr>
                <w:rFonts w:ascii="Times New Roman" w:hAnsi="Times New Roman"/>
                <w:sz w:val="16"/>
                <w:szCs w:val="16"/>
              </w:rPr>
            </w:pPr>
          </w:p>
        </w:tc>
        <w:tc>
          <w:tcPr>
            <w:tcW w:w="1084" w:type="dxa"/>
          </w:tcPr>
          <w:p w14:paraId="21A5D68D" w14:textId="77777777" w:rsidR="00F927F7" w:rsidRPr="009A1429" w:rsidRDefault="00F927F7" w:rsidP="00F927F7">
            <w:pPr>
              <w:rPr>
                <w:rFonts w:ascii="Times New Roman" w:hAnsi="Times New Roman"/>
                <w:sz w:val="16"/>
                <w:szCs w:val="16"/>
              </w:rPr>
            </w:pPr>
          </w:p>
        </w:tc>
      </w:tr>
    </w:tbl>
    <w:p w14:paraId="26DCC5E9" w14:textId="4F41D9D1"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331" w:name="_Toc499317608"/>
      <w:r w:rsidRPr="000B1042">
        <w:rPr>
          <w:rFonts w:ascii="Times New Roman" w:hAnsi="Times New Roman" w:cs="Times New Roman"/>
          <w:sz w:val="20"/>
          <w:szCs w:val="20"/>
        </w:rPr>
        <w:lastRenderedPageBreak/>
        <w:t xml:space="preserve">Annex </w:t>
      </w:r>
      <w:r w:rsidRPr="000B1042">
        <w:rPr>
          <w:rFonts w:ascii="Times New Roman" w:eastAsia="MS Mincho" w:hAnsi="Times New Roman" w:cs="Times New Roman"/>
          <w:sz w:val="20"/>
          <w:szCs w:val="20"/>
          <w:lang w:eastAsia="ja-JP"/>
        </w:rPr>
        <w:t>C-2</w:t>
      </w:r>
      <w:r w:rsidRPr="000B1042">
        <w:rPr>
          <w:rFonts w:ascii="Times New Roman" w:hAnsi="Times New Roman" w:cs="Times New Roman"/>
          <w:sz w:val="20"/>
          <w:szCs w:val="20"/>
        </w:rPr>
        <w:t>:</w:t>
      </w:r>
      <w:r w:rsidRPr="000B1042">
        <w:rPr>
          <w:rFonts w:ascii="Times New Roman" w:hAnsi="Times New Roman" w:cs="Times New Roman"/>
          <w:sz w:val="20"/>
          <w:szCs w:val="20"/>
        </w:rPr>
        <w:tab/>
        <w:t>List of Incoming LSs</w:t>
      </w:r>
      <w:r w:rsidRPr="000B1042">
        <w:rPr>
          <w:rFonts w:ascii="Times New Roman" w:eastAsia="MS Mincho" w:hAnsi="Times New Roman" w:cs="Times New Roman"/>
          <w:sz w:val="20"/>
          <w:szCs w:val="20"/>
          <w:lang w:eastAsia="ja-JP"/>
        </w:rPr>
        <w:t xml:space="preserve"> from </w:t>
      </w:r>
      <w:r w:rsidRPr="000B1042">
        <w:rPr>
          <w:rFonts w:ascii="Times New Roman" w:hAnsi="Times New Roman" w:cs="Times New Roman"/>
          <w:sz w:val="20"/>
          <w:szCs w:val="20"/>
        </w:rPr>
        <w:t xml:space="preserve">RAN1 </w:t>
      </w:r>
      <w:r w:rsidR="00354C36">
        <w:rPr>
          <w:rFonts w:ascii="Times New Roman" w:hAnsi="Times New Roman" w:cs="Times New Roman"/>
          <w:sz w:val="20"/>
          <w:szCs w:val="20"/>
        </w:rPr>
        <w:t>#90bis</w:t>
      </w:r>
      <w:bookmarkEnd w:id="331"/>
    </w:p>
    <w:p w14:paraId="707BCF72" w14:textId="77777777" w:rsidR="005C5573" w:rsidRPr="000B1042" w:rsidRDefault="005C5573" w:rsidP="005C5573">
      <w:pPr>
        <w:rPr>
          <w:szCs w:val="20"/>
        </w:rPr>
      </w:pPr>
    </w:p>
    <w:tbl>
      <w:tblPr>
        <w:tblStyle w:val="TableGrid"/>
        <w:tblW w:w="14050" w:type="dxa"/>
        <w:jc w:val="center"/>
        <w:tblLook w:val="04A0" w:firstRow="1" w:lastRow="0" w:firstColumn="1" w:lastColumn="0" w:noHBand="0" w:noVBand="1"/>
      </w:tblPr>
      <w:tblGrid>
        <w:gridCol w:w="1077"/>
        <w:gridCol w:w="2741"/>
        <w:gridCol w:w="1298"/>
        <w:gridCol w:w="838"/>
        <w:gridCol w:w="2793"/>
        <w:gridCol w:w="1081"/>
        <w:gridCol w:w="1002"/>
        <w:gridCol w:w="1002"/>
        <w:gridCol w:w="1141"/>
        <w:gridCol w:w="1077"/>
      </w:tblGrid>
      <w:tr w:rsidR="00A633B4" w:rsidRPr="00545C9E" w14:paraId="60CCC904" w14:textId="77777777" w:rsidTr="00047813">
        <w:trPr>
          <w:trHeight w:val="20"/>
          <w:tblHeader/>
          <w:jc w:val="center"/>
        </w:trPr>
        <w:tc>
          <w:tcPr>
            <w:tcW w:w="1077" w:type="dxa"/>
            <w:shd w:val="clear" w:color="auto" w:fill="BFBFBF" w:themeFill="background1" w:themeFillShade="BF"/>
            <w:hideMark/>
          </w:tcPr>
          <w:p w14:paraId="0E4EAF11" w14:textId="77777777" w:rsidR="00853B87" w:rsidRPr="00545C9E" w:rsidRDefault="00853B87" w:rsidP="000E7C7A">
            <w:pPr>
              <w:rPr>
                <w:rFonts w:ascii="Times New Roman" w:hAnsi="Times New Roman"/>
                <w:bCs/>
                <w:sz w:val="16"/>
                <w:szCs w:val="16"/>
              </w:rPr>
            </w:pPr>
            <w:r w:rsidRPr="00545C9E">
              <w:rPr>
                <w:rFonts w:ascii="Times New Roman" w:hAnsi="Times New Roman"/>
                <w:bCs/>
                <w:sz w:val="16"/>
                <w:szCs w:val="16"/>
              </w:rPr>
              <w:t>TDoc #</w:t>
            </w:r>
          </w:p>
        </w:tc>
        <w:tc>
          <w:tcPr>
            <w:tcW w:w="2741" w:type="dxa"/>
            <w:shd w:val="clear" w:color="auto" w:fill="BFBFBF" w:themeFill="background1" w:themeFillShade="BF"/>
            <w:hideMark/>
          </w:tcPr>
          <w:p w14:paraId="7B9ED9EB" w14:textId="77777777" w:rsidR="00853B87" w:rsidRPr="00545C9E" w:rsidRDefault="00853B87" w:rsidP="000E7C7A">
            <w:pPr>
              <w:rPr>
                <w:rFonts w:ascii="Times New Roman" w:hAnsi="Times New Roman"/>
                <w:bCs/>
                <w:sz w:val="16"/>
                <w:szCs w:val="16"/>
              </w:rPr>
            </w:pPr>
            <w:r w:rsidRPr="00545C9E">
              <w:rPr>
                <w:rFonts w:ascii="Times New Roman" w:hAnsi="Times New Roman"/>
                <w:bCs/>
                <w:sz w:val="16"/>
                <w:szCs w:val="16"/>
              </w:rPr>
              <w:t>Title</w:t>
            </w:r>
          </w:p>
        </w:tc>
        <w:tc>
          <w:tcPr>
            <w:tcW w:w="1298" w:type="dxa"/>
            <w:shd w:val="clear" w:color="auto" w:fill="BFBFBF" w:themeFill="background1" w:themeFillShade="BF"/>
            <w:hideMark/>
          </w:tcPr>
          <w:p w14:paraId="181AF5CC" w14:textId="77777777" w:rsidR="00853B87" w:rsidRPr="00545C9E" w:rsidRDefault="00853B87" w:rsidP="000E7C7A">
            <w:pPr>
              <w:rPr>
                <w:rFonts w:ascii="Times New Roman" w:hAnsi="Times New Roman"/>
                <w:bCs/>
                <w:sz w:val="16"/>
                <w:szCs w:val="16"/>
              </w:rPr>
            </w:pPr>
            <w:r w:rsidRPr="00545C9E">
              <w:rPr>
                <w:rFonts w:ascii="Times New Roman" w:hAnsi="Times New Roman"/>
                <w:bCs/>
                <w:sz w:val="16"/>
                <w:szCs w:val="16"/>
              </w:rPr>
              <w:t>Source</w:t>
            </w:r>
          </w:p>
        </w:tc>
        <w:tc>
          <w:tcPr>
            <w:tcW w:w="838" w:type="dxa"/>
            <w:shd w:val="clear" w:color="auto" w:fill="BFBFBF" w:themeFill="background1" w:themeFillShade="BF"/>
            <w:hideMark/>
          </w:tcPr>
          <w:p w14:paraId="5D545C76" w14:textId="77777777" w:rsidR="00853B87" w:rsidRPr="00545C9E" w:rsidRDefault="00853B87" w:rsidP="000E7C7A">
            <w:pPr>
              <w:rPr>
                <w:rFonts w:ascii="Times New Roman" w:hAnsi="Times New Roman"/>
                <w:bCs/>
                <w:sz w:val="16"/>
                <w:szCs w:val="16"/>
              </w:rPr>
            </w:pPr>
            <w:r w:rsidRPr="00545C9E">
              <w:rPr>
                <w:rFonts w:ascii="Times New Roman" w:hAnsi="Times New Roman"/>
                <w:bCs/>
                <w:sz w:val="16"/>
                <w:szCs w:val="16"/>
              </w:rPr>
              <w:t>Release</w:t>
            </w:r>
          </w:p>
        </w:tc>
        <w:tc>
          <w:tcPr>
            <w:tcW w:w="2793" w:type="dxa"/>
            <w:shd w:val="clear" w:color="auto" w:fill="BFBFBF" w:themeFill="background1" w:themeFillShade="BF"/>
            <w:hideMark/>
          </w:tcPr>
          <w:p w14:paraId="086C1468" w14:textId="77777777" w:rsidR="00853B87" w:rsidRPr="00545C9E" w:rsidRDefault="00853B87" w:rsidP="000E7C7A">
            <w:pPr>
              <w:rPr>
                <w:rFonts w:ascii="Times New Roman" w:hAnsi="Times New Roman"/>
                <w:bCs/>
                <w:sz w:val="16"/>
                <w:szCs w:val="16"/>
              </w:rPr>
            </w:pPr>
            <w:r w:rsidRPr="00545C9E">
              <w:rPr>
                <w:rFonts w:ascii="Times New Roman" w:hAnsi="Times New Roman"/>
                <w:bCs/>
                <w:sz w:val="16"/>
                <w:szCs w:val="16"/>
              </w:rPr>
              <w:t>Related WIs</w:t>
            </w:r>
          </w:p>
        </w:tc>
        <w:tc>
          <w:tcPr>
            <w:tcW w:w="1081" w:type="dxa"/>
            <w:shd w:val="clear" w:color="auto" w:fill="BFBFBF" w:themeFill="background1" w:themeFillShade="BF"/>
            <w:hideMark/>
          </w:tcPr>
          <w:p w14:paraId="35577EB9" w14:textId="77777777" w:rsidR="00853B87" w:rsidRPr="00545C9E" w:rsidRDefault="00853B87" w:rsidP="000E7C7A">
            <w:pPr>
              <w:rPr>
                <w:rFonts w:ascii="Times New Roman" w:hAnsi="Times New Roman"/>
                <w:bCs/>
                <w:sz w:val="16"/>
                <w:szCs w:val="16"/>
              </w:rPr>
            </w:pPr>
            <w:r w:rsidRPr="00545C9E">
              <w:rPr>
                <w:rFonts w:ascii="Times New Roman" w:hAnsi="Times New Roman"/>
                <w:bCs/>
                <w:sz w:val="16"/>
                <w:szCs w:val="16"/>
              </w:rPr>
              <w:t>Reply to</w:t>
            </w:r>
          </w:p>
        </w:tc>
        <w:tc>
          <w:tcPr>
            <w:tcW w:w="1002" w:type="dxa"/>
            <w:shd w:val="clear" w:color="auto" w:fill="BFBFBF" w:themeFill="background1" w:themeFillShade="BF"/>
            <w:hideMark/>
          </w:tcPr>
          <w:p w14:paraId="78A547BC" w14:textId="77777777" w:rsidR="00853B87" w:rsidRPr="00545C9E" w:rsidRDefault="00853B87" w:rsidP="000E7C7A">
            <w:pPr>
              <w:rPr>
                <w:rFonts w:ascii="Times New Roman" w:hAnsi="Times New Roman"/>
                <w:bCs/>
                <w:sz w:val="16"/>
                <w:szCs w:val="16"/>
              </w:rPr>
            </w:pPr>
            <w:r w:rsidRPr="00545C9E">
              <w:rPr>
                <w:rFonts w:ascii="Times New Roman" w:hAnsi="Times New Roman"/>
                <w:bCs/>
                <w:sz w:val="16"/>
                <w:szCs w:val="16"/>
              </w:rPr>
              <w:t>To</w:t>
            </w:r>
          </w:p>
        </w:tc>
        <w:tc>
          <w:tcPr>
            <w:tcW w:w="1002" w:type="dxa"/>
            <w:shd w:val="clear" w:color="auto" w:fill="BFBFBF" w:themeFill="background1" w:themeFillShade="BF"/>
            <w:hideMark/>
          </w:tcPr>
          <w:p w14:paraId="77BDF0E7" w14:textId="77777777" w:rsidR="00853B87" w:rsidRPr="00545C9E" w:rsidRDefault="00853B87" w:rsidP="000E7C7A">
            <w:pPr>
              <w:rPr>
                <w:rFonts w:ascii="Times New Roman" w:hAnsi="Times New Roman"/>
                <w:bCs/>
                <w:sz w:val="16"/>
                <w:szCs w:val="16"/>
              </w:rPr>
            </w:pPr>
            <w:r w:rsidRPr="00545C9E">
              <w:rPr>
                <w:rFonts w:ascii="Times New Roman" w:hAnsi="Times New Roman"/>
                <w:bCs/>
                <w:sz w:val="16"/>
                <w:szCs w:val="16"/>
              </w:rPr>
              <w:t>Cc</w:t>
            </w:r>
          </w:p>
        </w:tc>
        <w:tc>
          <w:tcPr>
            <w:tcW w:w="1141" w:type="dxa"/>
            <w:shd w:val="clear" w:color="auto" w:fill="BFBFBF" w:themeFill="background1" w:themeFillShade="BF"/>
            <w:hideMark/>
          </w:tcPr>
          <w:p w14:paraId="4CCFC6A1" w14:textId="77777777" w:rsidR="00853B87" w:rsidRPr="00545C9E" w:rsidRDefault="00853B87" w:rsidP="000E7C7A">
            <w:pPr>
              <w:rPr>
                <w:rFonts w:ascii="Times New Roman" w:hAnsi="Times New Roman"/>
                <w:bCs/>
                <w:sz w:val="16"/>
                <w:szCs w:val="16"/>
              </w:rPr>
            </w:pPr>
            <w:r w:rsidRPr="00545C9E">
              <w:rPr>
                <w:rFonts w:ascii="Times New Roman" w:hAnsi="Times New Roman"/>
                <w:bCs/>
                <w:sz w:val="16"/>
                <w:szCs w:val="16"/>
              </w:rPr>
              <w:t>Original LS</w:t>
            </w:r>
          </w:p>
        </w:tc>
        <w:tc>
          <w:tcPr>
            <w:tcW w:w="1077" w:type="dxa"/>
            <w:shd w:val="clear" w:color="auto" w:fill="BFBFBF" w:themeFill="background1" w:themeFillShade="BF"/>
            <w:hideMark/>
          </w:tcPr>
          <w:p w14:paraId="5A03D9F1" w14:textId="77777777" w:rsidR="00853B87" w:rsidRPr="00545C9E" w:rsidRDefault="00853B87" w:rsidP="000E7C7A">
            <w:pPr>
              <w:rPr>
                <w:rFonts w:ascii="Times New Roman" w:hAnsi="Times New Roman"/>
                <w:bCs/>
                <w:sz w:val="16"/>
                <w:szCs w:val="16"/>
              </w:rPr>
            </w:pPr>
            <w:r w:rsidRPr="00545C9E">
              <w:rPr>
                <w:rFonts w:ascii="Times New Roman" w:hAnsi="Times New Roman"/>
                <w:bCs/>
                <w:sz w:val="16"/>
                <w:szCs w:val="16"/>
              </w:rPr>
              <w:t>Reply in</w:t>
            </w:r>
          </w:p>
        </w:tc>
      </w:tr>
      <w:tr w:rsidR="00545C9E" w:rsidRPr="00545C9E" w14:paraId="03045B02" w14:textId="77777777" w:rsidTr="00047813">
        <w:trPr>
          <w:trHeight w:val="20"/>
          <w:jc w:val="center"/>
        </w:trPr>
        <w:tc>
          <w:tcPr>
            <w:tcW w:w="1077" w:type="dxa"/>
          </w:tcPr>
          <w:p w14:paraId="2B488FD2" w14:textId="3B864A4F" w:rsidR="00545C9E" w:rsidRPr="00545C9E" w:rsidRDefault="00097BC3" w:rsidP="00545C9E">
            <w:pPr>
              <w:rPr>
                <w:rFonts w:ascii="Times New Roman" w:hAnsi="Times New Roman"/>
                <w:bCs/>
                <w:sz w:val="16"/>
                <w:szCs w:val="16"/>
              </w:rPr>
            </w:pPr>
            <w:hyperlink r:id="rId2353" w:history="1">
              <w:r w:rsidR="00545C9E" w:rsidRPr="00545C9E">
                <w:rPr>
                  <w:rStyle w:val="Hyperlink"/>
                  <w:bCs/>
                  <w:color w:val="auto"/>
                  <w:sz w:val="16"/>
                  <w:szCs w:val="16"/>
                  <w:u w:val="none"/>
                </w:rPr>
                <w:t>R1-1716944</w:t>
              </w:r>
            </w:hyperlink>
          </w:p>
        </w:tc>
        <w:tc>
          <w:tcPr>
            <w:tcW w:w="2741" w:type="dxa"/>
          </w:tcPr>
          <w:p w14:paraId="19C23E50" w14:textId="29DD7B76" w:rsidR="00545C9E" w:rsidRPr="00545C9E" w:rsidRDefault="00545C9E" w:rsidP="00545C9E">
            <w:pPr>
              <w:rPr>
                <w:rFonts w:ascii="Times New Roman" w:hAnsi="Times New Roman"/>
                <w:sz w:val="16"/>
                <w:szCs w:val="16"/>
              </w:rPr>
            </w:pPr>
            <w:r w:rsidRPr="00545C9E">
              <w:rPr>
                <w:rFonts w:ascii="Arial" w:hAnsi="Arial" w:cs="Arial"/>
                <w:sz w:val="16"/>
                <w:szCs w:val="16"/>
              </w:rPr>
              <w:t>LS on CSG support in NB-IoT</w:t>
            </w:r>
          </w:p>
        </w:tc>
        <w:tc>
          <w:tcPr>
            <w:tcW w:w="1298" w:type="dxa"/>
          </w:tcPr>
          <w:p w14:paraId="4BDD406E" w14:textId="30D631A3" w:rsidR="00545C9E" w:rsidRPr="00545C9E" w:rsidRDefault="00545C9E" w:rsidP="00545C9E">
            <w:pPr>
              <w:rPr>
                <w:rFonts w:ascii="Times New Roman" w:hAnsi="Times New Roman"/>
                <w:sz w:val="16"/>
                <w:szCs w:val="16"/>
              </w:rPr>
            </w:pPr>
            <w:r w:rsidRPr="00545C9E">
              <w:rPr>
                <w:rFonts w:ascii="Arial" w:hAnsi="Arial" w:cs="Arial"/>
                <w:sz w:val="16"/>
                <w:szCs w:val="16"/>
              </w:rPr>
              <w:t>RAN2, Nokia</w:t>
            </w:r>
          </w:p>
        </w:tc>
        <w:tc>
          <w:tcPr>
            <w:tcW w:w="838" w:type="dxa"/>
          </w:tcPr>
          <w:p w14:paraId="01FD8CBD" w14:textId="701AC29F" w:rsidR="00545C9E" w:rsidRPr="00545C9E" w:rsidRDefault="00545C9E" w:rsidP="00545C9E">
            <w:pPr>
              <w:rPr>
                <w:rFonts w:ascii="Times New Roman" w:hAnsi="Times New Roman"/>
                <w:bCs/>
                <w:sz w:val="16"/>
                <w:szCs w:val="16"/>
              </w:rPr>
            </w:pPr>
            <w:r w:rsidRPr="00545C9E">
              <w:rPr>
                <w:sz w:val="16"/>
                <w:szCs w:val="16"/>
              </w:rPr>
              <w:t>Rel-15</w:t>
            </w:r>
          </w:p>
        </w:tc>
        <w:tc>
          <w:tcPr>
            <w:tcW w:w="2793" w:type="dxa"/>
          </w:tcPr>
          <w:p w14:paraId="770CDACA" w14:textId="4724F441" w:rsidR="00545C9E" w:rsidRPr="00545C9E" w:rsidRDefault="00545C9E" w:rsidP="00545C9E">
            <w:pPr>
              <w:rPr>
                <w:rFonts w:ascii="Times New Roman" w:hAnsi="Times New Roman"/>
                <w:bCs/>
                <w:sz w:val="16"/>
                <w:szCs w:val="16"/>
              </w:rPr>
            </w:pPr>
            <w:r w:rsidRPr="00545C9E">
              <w:rPr>
                <w:sz w:val="16"/>
                <w:szCs w:val="16"/>
              </w:rPr>
              <w:t>NB_IOTenh2-Core</w:t>
            </w:r>
          </w:p>
        </w:tc>
        <w:tc>
          <w:tcPr>
            <w:tcW w:w="1081" w:type="dxa"/>
          </w:tcPr>
          <w:p w14:paraId="43327710" w14:textId="0C0190CE" w:rsidR="00545C9E" w:rsidRPr="00545C9E" w:rsidRDefault="00545C9E" w:rsidP="00545C9E">
            <w:pPr>
              <w:rPr>
                <w:rFonts w:ascii="Times New Roman" w:hAnsi="Times New Roman"/>
                <w:sz w:val="16"/>
                <w:szCs w:val="16"/>
              </w:rPr>
            </w:pPr>
          </w:p>
        </w:tc>
        <w:tc>
          <w:tcPr>
            <w:tcW w:w="1002" w:type="dxa"/>
          </w:tcPr>
          <w:p w14:paraId="020E7F27" w14:textId="04E4E8DC" w:rsidR="00545C9E" w:rsidRPr="00545C9E" w:rsidRDefault="00545C9E" w:rsidP="00545C9E">
            <w:pPr>
              <w:rPr>
                <w:rFonts w:ascii="Times New Roman" w:hAnsi="Times New Roman"/>
                <w:sz w:val="16"/>
                <w:szCs w:val="16"/>
              </w:rPr>
            </w:pPr>
            <w:r w:rsidRPr="00545C9E">
              <w:rPr>
                <w:sz w:val="16"/>
                <w:szCs w:val="16"/>
              </w:rPr>
              <w:t>RAN3, RAN4</w:t>
            </w:r>
          </w:p>
        </w:tc>
        <w:tc>
          <w:tcPr>
            <w:tcW w:w="1002" w:type="dxa"/>
          </w:tcPr>
          <w:p w14:paraId="0130A296" w14:textId="5CC5F14C" w:rsidR="00545C9E" w:rsidRPr="00545C9E" w:rsidRDefault="00545C9E" w:rsidP="00545C9E">
            <w:pPr>
              <w:rPr>
                <w:rFonts w:ascii="Times New Roman" w:hAnsi="Times New Roman"/>
                <w:sz w:val="16"/>
                <w:szCs w:val="16"/>
              </w:rPr>
            </w:pPr>
            <w:r w:rsidRPr="00545C9E">
              <w:rPr>
                <w:sz w:val="16"/>
                <w:szCs w:val="16"/>
              </w:rPr>
              <w:t>RAN1</w:t>
            </w:r>
          </w:p>
        </w:tc>
        <w:tc>
          <w:tcPr>
            <w:tcW w:w="1141" w:type="dxa"/>
          </w:tcPr>
          <w:p w14:paraId="41D9F670" w14:textId="30C6E559" w:rsidR="00545C9E" w:rsidRPr="00545C9E" w:rsidRDefault="00545C9E" w:rsidP="00545C9E">
            <w:pPr>
              <w:rPr>
                <w:rFonts w:ascii="Times New Roman" w:hAnsi="Times New Roman"/>
                <w:sz w:val="16"/>
                <w:szCs w:val="16"/>
              </w:rPr>
            </w:pPr>
            <w:r w:rsidRPr="00545C9E">
              <w:rPr>
                <w:sz w:val="16"/>
                <w:szCs w:val="16"/>
              </w:rPr>
              <w:t>R2-1709705</w:t>
            </w:r>
          </w:p>
        </w:tc>
        <w:tc>
          <w:tcPr>
            <w:tcW w:w="1077" w:type="dxa"/>
          </w:tcPr>
          <w:p w14:paraId="61CFFC06" w14:textId="18BA882B" w:rsidR="00545C9E" w:rsidRPr="00545C9E" w:rsidRDefault="00545C9E" w:rsidP="00545C9E">
            <w:pPr>
              <w:rPr>
                <w:rFonts w:ascii="Times New Roman" w:hAnsi="Times New Roman"/>
                <w:sz w:val="16"/>
                <w:szCs w:val="16"/>
              </w:rPr>
            </w:pPr>
          </w:p>
        </w:tc>
      </w:tr>
      <w:tr w:rsidR="00545C9E" w:rsidRPr="00545C9E" w14:paraId="5CC91883" w14:textId="77777777" w:rsidTr="00047813">
        <w:trPr>
          <w:trHeight w:val="20"/>
          <w:jc w:val="center"/>
        </w:trPr>
        <w:tc>
          <w:tcPr>
            <w:tcW w:w="1077" w:type="dxa"/>
          </w:tcPr>
          <w:p w14:paraId="5AB75B13" w14:textId="243B16E7" w:rsidR="00545C9E" w:rsidRPr="00545C9E" w:rsidRDefault="00097BC3" w:rsidP="00545C9E">
            <w:pPr>
              <w:rPr>
                <w:rFonts w:ascii="Times New Roman" w:hAnsi="Times New Roman"/>
                <w:bCs/>
                <w:sz w:val="16"/>
                <w:szCs w:val="16"/>
              </w:rPr>
            </w:pPr>
            <w:hyperlink r:id="rId2354" w:history="1">
              <w:r w:rsidR="00545C9E" w:rsidRPr="00545C9E">
                <w:rPr>
                  <w:rStyle w:val="Hyperlink"/>
                  <w:bCs/>
                  <w:color w:val="auto"/>
                  <w:sz w:val="16"/>
                  <w:szCs w:val="16"/>
                  <w:u w:val="none"/>
                </w:rPr>
                <w:t>R1-1716945</w:t>
              </w:r>
            </w:hyperlink>
          </w:p>
        </w:tc>
        <w:tc>
          <w:tcPr>
            <w:tcW w:w="2741" w:type="dxa"/>
          </w:tcPr>
          <w:p w14:paraId="472DC497" w14:textId="09EA69D9" w:rsidR="00545C9E" w:rsidRPr="00545C9E" w:rsidRDefault="00545C9E" w:rsidP="00545C9E">
            <w:pPr>
              <w:rPr>
                <w:rFonts w:ascii="Times New Roman" w:hAnsi="Times New Roman"/>
                <w:sz w:val="16"/>
                <w:szCs w:val="16"/>
              </w:rPr>
            </w:pPr>
            <w:r w:rsidRPr="00545C9E">
              <w:rPr>
                <w:rFonts w:ascii="Arial" w:hAnsi="Arial" w:cs="Arial"/>
                <w:sz w:val="16"/>
                <w:szCs w:val="16"/>
              </w:rPr>
              <w:t>Reply LS on Relay UE discovery</w:t>
            </w:r>
          </w:p>
        </w:tc>
        <w:tc>
          <w:tcPr>
            <w:tcW w:w="1298" w:type="dxa"/>
          </w:tcPr>
          <w:p w14:paraId="41DBA2C8" w14:textId="00EB59B7" w:rsidR="00545C9E" w:rsidRPr="00545C9E" w:rsidRDefault="00545C9E" w:rsidP="00545C9E">
            <w:pPr>
              <w:rPr>
                <w:rFonts w:ascii="Times New Roman" w:hAnsi="Times New Roman"/>
                <w:sz w:val="16"/>
                <w:szCs w:val="16"/>
              </w:rPr>
            </w:pPr>
            <w:r w:rsidRPr="00545C9E">
              <w:rPr>
                <w:rFonts w:ascii="Arial" w:hAnsi="Arial" w:cs="Arial"/>
                <w:sz w:val="16"/>
                <w:szCs w:val="16"/>
              </w:rPr>
              <w:t>RAN2, Nokia</w:t>
            </w:r>
          </w:p>
        </w:tc>
        <w:tc>
          <w:tcPr>
            <w:tcW w:w="838" w:type="dxa"/>
          </w:tcPr>
          <w:p w14:paraId="2200A8E7" w14:textId="4DA93264" w:rsidR="00545C9E" w:rsidRPr="00545C9E" w:rsidRDefault="00545C9E" w:rsidP="00545C9E">
            <w:pPr>
              <w:rPr>
                <w:rFonts w:ascii="Times New Roman" w:hAnsi="Times New Roman"/>
                <w:bCs/>
                <w:sz w:val="16"/>
                <w:szCs w:val="16"/>
              </w:rPr>
            </w:pPr>
            <w:r w:rsidRPr="00545C9E">
              <w:rPr>
                <w:sz w:val="16"/>
                <w:szCs w:val="16"/>
              </w:rPr>
              <w:t>Rel-15</w:t>
            </w:r>
          </w:p>
        </w:tc>
        <w:tc>
          <w:tcPr>
            <w:tcW w:w="2793" w:type="dxa"/>
          </w:tcPr>
          <w:p w14:paraId="0E5C5C05" w14:textId="7FD0012F" w:rsidR="00545C9E" w:rsidRPr="00545C9E" w:rsidRDefault="00545C9E" w:rsidP="00545C9E">
            <w:pPr>
              <w:rPr>
                <w:rFonts w:ascii="Times New Roman" w:hAnsi="Times New Roman"/>
                <w:bCs/>
                <w:sz w:val="16"/>
                <w:szCs w:val="16"/>
              </w:rPr>
            </w:pPr>
            <w:r w:rsidRPr="00545C9E">
              <w:rPr>
                <w:sz w:val="16"/>
                <w:szCs w:val="16"/>
              </w:rPr>
              <w:t>FS_feD2D_IoT_relay_wearable</w:t>
            </w:r>
          </w:p>
        </w:tc>
        <w:tc>
          <w:tcPr>
            <w:tcW w:w="1081" w:type="dxa"/>
          </w:tcPr>
          <w:p w14:paraId="0842E4D7" w14:textId="59596105" w:rsidR="00545C9E" w:rsidRPr="00545C9E" w:rsidRDefault="00545C9E" w:rsidP="00545C9E">
            <w:pPr>
              <w:rPr>
                <w:rFonts w:ascii="Times New Roman" w:hAnsi="Times New Roman"/>
                <w:sz w:val="16"/>
                <w:szCs w:val="16"/>
              </w:rPr>
            </w:pPr>
            <w:r w:rsidRPr="00545C9E">
              <w:rPr>
                <w:sz w:val="16"/>
                <w:szCs w:val="16"/>
              </w:rPr>
              <w:t>R1-1709621</w:t>
            </w:r>
          </w:p>
        </w:tc>
        <w:tc>
          <w:tcPr>
            <w:tcW w:w="1002" w:type="dxa"/>
          </w:tcPr>
          <w:p w14:paraId="0951C85A" w14:textId="54EBE6EA" w:rsidR="00545C9E" w:rsidRPr="00545C9E" w:rsidRDefault="00545C9E" w:rsidP="00545C9E">
            <w:pPr>
              <w:rPr>
                <w:rFonts w:ascii="Times New Roman" w:hAnsi="Times New Roman"/>
                <w:sz w:val="16"/>
                <w:szCs w:val="16"/>
              </w:rPr>
            </w:pPr>
            <w:r w:rsidRPr="00545C9E">
              <w:rPr>
                <w:sz w:val="16"/>
                <w:szCs w:val="16"/>
              </w:rPr>
              <w:t>RAN1</w:t>
            </w:r>
          </w:p>
        </w:tc>
        <w:tc>
          <w:tcPr>
            <w:tcW w:w="1002" w:type="dxa"/>
          </w:tcPr>
          <w:p w14:paraId="217FD9AC" w14:textId="658BF523" w:rsidR="00545C9E" w:rsidRPr="00545C9E" w:rsidRDefault="00545C9E" w:rsidP="00545C9E">
            <w:pPr>
              <w:rPr>
                <w:rFonts w:ascii="Times New Roman" w:hAnsi="Times New Roman"/>
                <w:sz w:val="16"/>
                <w:szCs w:val="16"/>
              </w:rPr>
            </w:pPr>
          </w:p>
        </w:tc>
        <w:tc>
          <w:tcPr>
            <w:tcW w:w="1141" w:type="dxa"/>
          </w:tcPr>
          <w:p w14:paraId="40CE5F12" w14:textId="790680A3" w:rsidR="00545C9E" w:rsidRPr="00545C9E" w:rsidRDefault="00545C9E" w:rsidP="00545C9E">
            <w:pPr>
              <w:rPr>
                <w:rFonts w:ascii="Times New Roman" w:hAnsi="Times New Roman"/>
                <w:sz w:val="16"/>
                <w:szCs w:val="16"/>
              </w:rPr>
            </w:pPr>
            <w:r w:rsidRPr="00545C9E">
              <w:rPr>
                <w:sz w:val="16"/>
                <w:szCs w:val="16"/>
              </w:rPr>
              <w:t>R2-1709782</w:t>
            </w:r>
          </w:p>
        </w:tc>
        <w:tc>
          <w:tcPr>
            <w:tcW w:w="1077" w:type="dxa"/>
          </w:tcPr>
          <w:p w14:paraId="4822093C" w14:textId="77777777" w:rsidR="00545C9E" w:rsidRPr="00545C9E" w:rsidRDefault="00545C9E" w:rsidP="00545C9E">
            <w:pPr>
              <w:rPr>
                <w:rFonts w:ascii="Times New Roman" w:hAnsi="Times New Roman"/>
                <w:sz w:val="16"/>
                <w:szCs w:val="16"/>
              </w:rPr>
            </w:pPr>
          </w:p>
        </w:tc>
      </w:tr>
      <w:tr w:rsidR="00545C9E" w:rsidRPr="00545C9E" w14:paraId="6F55FA29" w14:textId="77777777" w:rsidTr="00047813">
        <w:trPr>
          <w:trHeight w:val="20"/>
          <w:jc w:val="center"/>
        </w:trPr>
        <w:tc>
          <w:tcPr>
            <w:tcW w:w="1077" w:type="dxa"/>
          </w:tcPr>
          <w:p w14:paraId="4A6FC0FD" w14:textId="5FDD7794" w:rsidR="00545C9E" w:rsidRPr="00545C9E" w:rsidRDefault="00097BC3" w:rsidP="00545C9E">
            <w:pPr>
              <w:rPr>
                <w:rFonts w:ascii="Times New Roman" w:hAnsi="Times New Roman"/>
                <w:bCs/>
                <w:sz w:val="16"/>
                <w:szCs w:val="16"/>
              </w:rPr>
            </w:pPr>
            <w:hyperlink r:id="rId2355" w:history="1">
              <w:r w:rsidR="00545C9E" w:rsidRPr="00545C9E">
                <w:rPr>
                  <w:rStyle w:val="Hyperlink"/>
                  <w:bCs/>
                  <w:color w:val="auto"/>
                  <w:sz w:val="16"/>
                  <w:szCs w:val="16"/>
                  <w:u w:val="none"/>
                </w:rPr>
                <w:t>R1-1716946</w:t>
              </w:r>
            </w:hyperlink>
          </w:p>
        </w:tc>
        <w:tc>
          <w:tcPr>
            <w:tcW w:w="2741" w:type="dxa"/>
          </w:tcPr>
          <w:p w14:paraId="3C4B7CEE" w14:textId="4E414826" w:rsidR="00545C9E" w:rsidRPr="00545C9E" w:rsidRDefault="00545C9E" w:rsidP="00545C9E">
            <w:pPr>
              <w:rPr>
                <w:rFonts w:ascii="Times New Roman" w:hAnsi="Times New Roman"/>
                <w:sz w:val="16"/>
                <w:szCs w:val="16"/>
              </w:rPr>
            </w:pPr>
            <w:r w:rsidRPr="00545C9E">
              <w:rPr>
                <w:rFonts w:ascii="Arial" w:hAnsi="Arial" w:cs="Arial"/>
                <w:sz w:val="16"/>
                <w:szCs w:val="16"/>
              </w:rPr>
              <w:t>Response LS to RAN1 on P2X</w:t>
            </w:r>
          </w:p>
        </w:tc>
        <w:tc>
          <w:tcPr>
            <w:tcW w:w="1298" w:type="dxa"/>
          </w:tcPr>
          <w:p w14:paraId="37049A31" w14:textId="3979C7E0" w:rsidR="00545C9E" w:rsidRPr="00545C9E" w:rsidRDefault="00545C9E" w:rsidP="00545C9E">
            <w:pPr>
              <w:rPr>
                <w:rFonts w:ascii="Times New Roman" w:hAnsi="Times New Roman"/>
                <w:sz w:val="16"/>
                <w:szCs w:val="16"/>
              </w:rPr>
            </w:pPr>
            <w:r w:rsidRPr="00545C9E">
              <w:rPr>
                <w:rFonts w:ascii="Arial" w:hAnsi="Arial" w:cs="Arial"/>
                <w:sz w:val="16"/>
                <w:szCs w:val="16"/>
              </w:rPr>
              <w:t>RAN2, LG Electronics</w:t>
            </w:r>
          </w:p>
        </w:tc>
        <w:tc>
          <w:tcPr>
            <w:tcW w:w="838" w:type="dxa"/>
          </w:tcPr>
          <w:p w14:paraId="469C1A93" w14:textId="6EFEFE11" w:rsidR="00545C9E" w:rsidRPr="00545C9E" w:rsidRDefault="00545C9E" w:rsidP="00545C9E">
            <w:pPr>
              <w:rPr>
                <w:rFonts w:ascii="Times New Roman" w:hAnsi="Times New Roman"/>
                <w:bCs/>
                <w:sz w:val="16"/>
                <w:szCs w:val="16"/>
              </w:rPr>
            </w:pPr>
            <w:r w:rsidRPr="00545C9E">
              <w:rPr>
                <w:sz w:val="16"/>
                <w:szCs w:val="16"/>
              </w:rPr>
              <w:t>Rel-14</w:t>
            </w:r>
          </w:p>
        </w:tc>
        <w:tc>
          <w:tcPr>
            <w:tcW w:w="2793" w:type="dxa"/>
          </w:tcPr>
          <w:p w14:paraId="6DB44BE5" w14:textId="156B3967" w:rsidR="00545C9E" w:rsidRPr="00545C9E" w:rsidRDefault="00545C9E" w:rsidP="00545C9E">
            <w:pPr>
              <w:rPr>
                <w:rFonts w:ascii="Times New Roman" w:hAnsi="Times New Roman"/>
                <w:bCs/>
                <w:sz w:val="16"/>
                <w:szCs w:val="16"/>
              </w:rPr>
            </w:pPr>
            <w:r w:rsidRPr="00545C9E">
              <w:rPr>
                <w:sz w:val="16"/>
                <w:szCs w:val="16"/>
              </w:rPr>
              <w:t>LTE_V2X-Core</w:t>
            </w:r>
          </w:p>
        </w:tc>
        <w:tc>
          <w:tcPr>
            <w:tcW w:w="1081" w:type="dxa"/>
          </w:tcPr>
          <w:p w14:paraId="38D08FDF" w14:textId="0981E10F" w:rsidR="00545C9E" w:rsidRPr="00545C9E" w:rsidRDefault="00545C9E" w:rsidP="00545C9E">
            <w:pPr>
              <w:rPr>
                <w:rFonts w:ascii="Times New Roman" w:hAnsi="Times New Roman"/>
                <w:sz w:val="16"/>
                <w:szCs w:val="16"/>
              </w:rPr>
            </w:pPr>
            <w:r w:rsidRPr="00545C9E">
              <w:rPr>
                <w:sz w:val="16"/>
                <w:szCs w:val="16"/>
              </w:rPr>
              <w:t>R1-1709334</w:t>
            </w:r>
          </w:p>
        </w:tc>
        <w:tc>
          <w:tcPr>
            <w:tcW w:w="1002" w:type="dxa"/>
          </w:tcPr>
          <w:p w14:paraId="342C2545" w14:textId="56A3A908" w:rsidR="00545C9E" w:rsidRPr="00545C9E" w:rsidRDefault="00545C9E" w:rsidP="00545C9E">
            <w:pPr>
              <w:rPr>
                <w:rFonts w:ascii="Times New Roman" w:hAnsi="Times New Roman"/>
                <w:sz w:val="16"/>
                <w:szCs w:val="16"/>
              </w:rPr>
            </w:pPr>
            <w:r w:rsidRPr="00545C9E">
              <w:rPr>
                <w:sz w:val="16"/>
                <w:szCs w:val="16"/>
              </w:rPr>
              <w:t>RAN1</w:t>
            </w:r>
          </w:p>
        </w:tc>
        <w:tc>
          <w:tcPr>
            <w:tcW w:w="1002" w:type="dxa"/>
          </w:tcPr>
          <w:p w14:paraId="1C9E97F1" w14:textId="009CA345" w:rsidR="00545C9E" w:rsidRPr="00545C9E" w:rsidRDefault="00545C9E" w:rsidP="00545C9E">
            <w:pPr>
              <w:rPr>
                <w:rFonts w:ascii="Times New Roman" w:hAnsi="Times New Roman"/>
                <w:sz w:val="16"/>
                <w:szCs w:val="16"/>
              </w:rPr>
            </w:pPr>
          </w:p>
        </w:tc>
        <w:tc>
          <w:tcPr>
            <w:tcW w:w="1141" w:type="dxa"/>
          </w:tcPr>
          <w:p w14:paraId="0B37C428" w14:textId="5F9874AA" w:rsidR="00545C9E" w:rsidRPr="00545C9E" w:rsidRDefault="00545C9E" w:rsidP="00545C9E">
            <w:pPr>
              <w:rPr>
                <w:rFonts w:ascii="Times New Roman" w:hAnsi="Times New Roman"/>
                <w:sz w:val="16"/>
                <w:szCs w:val="16"/>
              </w:rPr>
            </w:pPr>
            <w:r w:rsidRPr="00545C9E">
              <w:rPr>
                <w:sz w:val="16"/>
                <w:szCs w:val="16"/>
              </w:rPr>
              <w:t>R2-1709948</w:t>
            </w:r>
          </w:p>
        </w:tc>
        <w:tc>
          <w:tcPr>
            <w:tcW w:w="1077" w:type="dxa"/>
          </w:tcPr>
          <w:p w14:paraId="756CF092" w14:textId="77777777" w:rsidR="00545C9E" w:rsidRPr="00545C9E" w:rsidRDefault="00545C9E" w:rsidP="00545C9E">
            <w:pPr>
              <w:rPr>
                <w:rFonts w:ascii="Times New Roman" w:hAnsi="Times New Roman"/>
                <w:sz w:val="16"/>
                <w:szCs w:val="16"/>
              </w:rPr>
            </w:pPr>
          </w:p>
        </w:tc>
      </w:tr>
      <w:tr w:rsidR="00545C9E" w:rsidRPr="00545C9E" w14:paraId="50F99023" w14:textId="77777777" w:rsidTr="00047813">
        <w:trPr>
          <w:trHeight w:val="20"/>
          <w:jc w:val="center"/>
        </w:trPr>
        <w:tc>
          <w:tcPr>
            <w:tcW w:w="1077" w:type="dxa"/>
          </w:tcPr>
          <w:p w14:paraId="07670522" w14:textId="0FF5AFB3" w:rsidR="00545C9E" w:rsidRPr="00545C9E" w:rsidRDefault="00097BC3" w:rsidP="00545C9E">
            <w:pPr>
              <w:rPr>
                <w:rFonts w:ascii="Times New Roman" w:hAnsi="Times New Roman"/>
                <w:bCs/>
                <w:sz w:val="16"/>
                <w:szCs w:val="16"/>
              </w:rPr>
            </w:pPr>
            <w:hyperlink r:id="rId2356" w:history="1">
              <w:r w:rsidR="00545C9E" w:rsidRPr="00545C9E">
                <w:rPr>
                  <w:rStyle w:val="Hyperlink"/>
                  <w:bCs/>
                  <w:color w:val="auto"/>
                  <w:sz w:val="16"/>
                  <w:szCs w:val="16"/>
                  <w:u w:val="none"/>
                </w:rPr>
                <w:t>R1-1716947</w:t>
              </w:r>
            </w:hyperlink>
          </w:p>
        </w:tc>
        <w:tc>
          <w:tcPr>
            <w:tcW w:w="2741" w:type="dxa"/>
          </w:tcPr>
          <w:p w14:paraId="163C92CA" w14:textId="5F6218E7" w:rsidR="00545C9E" w:rsidRPr="00545C9E" w:rsidRDefault="00545C9E" w:rsidP="00545C9E">
            <w:pPr>
              <w:rPr>
                <w:rFonts w:ascii="Times New Roman" w:hAnsi="Times New Roman"/>
                <w:sz w:val="16"/>
                <w:szCs w:val="16"/>
              </w:rPr>
            </w:pPr>
            <w:r w:rsidRPr="00545C9E">
              <w:rPr>
                <w:rFonts w:ascii="Arial" w:hAnsi="Arial" w:cs="Arial"/>
                <w:sz w:val="16"/>
                <w:szCs w:val="16"/>
              </w:rPr>
              <w:t>Reply LS on QoS support over PC5</w:t>
            </w:r>
          </w:p>
        </w:tc>
        <w:tc>
          <w:tcPr>
            <w:tcW w:w="1298" w:type="dxa"/>
          </w:tcPr>
          <w:p w14:paraId="2CD81405" w14:textId="51623C92" w:rsidR="00545C9E" w:rsidRPr="00545C9E" w:rsidRDefault="00545C9E" w:rsidP="00545C9E">
            <w:pPr>
              <w:rPr>
                <w:rFonts w:ascii="Times New Roman" w:hAnsi="Times New Roman"/>
                <w:sz w:val="16"/>
                <w:szCs w:val="16"/>
              </w:rPr>
            </w:pPr>
            <w:r w:rsidRPr="00545C9E">
              <w:rPr>
                <w:rFonts w:ascii="Arial" w:hAnsi="Arial" w:cs="Arial"/>
                <w:sz w:val="16"/>
                <w:szCs w:val="16"/>
              </w:rPr>
              <w:t>RAN2, Nokia</w:t>
            </w:r>
          </w:p>
        </w:tc>
        <w:tc>
          <w:tcPr>
            <w:tcW w:w="838" w:type="dxa"/>
          </w:tcPr>
          <w:p w14:paraId="7884C5FA" w14:textId="4765C6EA" w:rsidR="00545C9E" w:rsidRPr="00545C9E" w:rsidRDefault="00545C9E" w:rsidP="00545C9E">
            <w:pPr>
              <w:rPr>
                <w:rFonts w:ascii="Times New Roman" w:hAnsi="Times New Roman"/>
                <w:bCs/>
                <w:sz w:val="16"/>
                <w:szCs w:val="16"/>
              </w:rPr>
            </w:pPr>
            <w:r w:rsidRPr="00545C9E">
              <w:rPr>
                <w:sz w:val="16"/>
                <w:szCs w:val="16"/>
              </w:rPr>
              <w:t>Rel-15</w:t>
            </w:r>
          </w:p>
        </w:tc>
        <w:tc>
          <w:tcPr>
            <w:tcW w:w="2793" w:type="dxa"/>
          </w:tcPr>
          <w:p w14:paraId="18ABF093" w14:textId="26EE2D5E" w:rsidR="00545C9E" w:rsidRPr="00545C9E" w:rsidRDefault="00545C9E" w:rsidP="00545C9E">
            <w:pPr>
              <w:rPr>
                <w:rFonts w:ascii="Times New Roman" w:hAnsi="Times New Roman"/>
                <w:bCs/>
                <w:sz w:val="16"/>
                <w:szCs w:val="16"/>
              </w:rPr>
            </w:pPr>
            <w:r w:rsidRPr="00545C9E">
              <w:rPr>
                <w:sz w:val="16"/>
                <w:szCs w:val="16"/>
              </w:rPr>
              <w:t>FS_feD2D_IoT_relay_wearable</w:t>
            </w:r>
          </w:p>
        </w:tc>
        <w:tc>
          <w:tcPr>
            <w:tcW w:w="1081" w:type="dxa"/>
          </w:tcPr>
          <w:p w14:paraId="1738E87C" w14:textId="76C09903" w:rsidR="00545C9E" w:rsidRPr="00545C9E" w:rsidRDefault="00545C9E" w:rsidP="00545C9E">
            <w:pPr>
              <w:rPr>
                <w:rFonts w:ascii="Times New Roman" w:hAnsi="Times New Roman"/>
                <w:sz w:val="16"/>
                <w:szCs w:val="16"/>
              </w:rPr>
            </w:pPr>
            <w:r w:rsidRPr="00545C9E">
              <w:rPr>
                <w:sz w:val="16"/>
                <w:szCs w:val="16"/>
              </w:rPr>
              <w:t>S2-173877</w:t>
            </w:r>
          </w:p>
        </w:tc>
        <w:tc>
          <w:tcPr>
            <w:tcW w:w="1002" w:type="dxa"/>
          </w:tcPr>
          <w:p w14:paraId="7D3B8F8C" w14:textId="55BB0093" w:rsidR="00545C9E" w:rsidRPr="00545C9E" w:rsidRDefault="00545C9E" w:rsidP="00545C9E">
            <w:pPr>
              <w:rPr>
                <w:rFonts w:ascii="Times New Roman" w:hAnsi="Times New Roman"/>
                <w:sz w:val="16"/>
                <w:szCs w:val="16"/>
              </w:rPr>
            </w:pPr>
            <w:r w:rsidRPr="00545C9E">
              <w:rPr>
                <w:sz w:val="16"/>
                <w:szCs w:val="16"/>
              </w:rPr>
              <w:t>SA2</w:t>
            </w:r>
          </w:p>
        </w:tc>
        <w:tc>
          <w:tcPr>
            <w:tcW w:w="1002" w:type="dxa"/>
          </w:tcPr>
          <w:p w14:paraId="70FED808" w14:textId="0211E43E" w:rsidR="00545C9E" w:rsidRPr="00545C9E" w:rsidRDefault="00545C9E" w:rsidP="00545C9E">
            <w:pPr>
              <w:rPr>
                <w:rFonts w:ascii="Times New Roman" w:hAnsi="Times New Roman"/>
                <w:sz w:val="16"/>
                <w:szCs w:val="16"/>
              </w:rPr>
            </w:pPr>
            <w:r w:rsidRPr="00545C9E">
              <w:rPr>
                <w:sz w:val="16"/>
                <w:szCs w:val="16"/>
              </w:rPr>
              <w:t>RAN1</w:t>
            </w:r>
          </w:p>
        </w:tc>
        <w:tc>
          <w:tcPr>
            <w:tcW w:w="1141" w:type="dxa"/>
          </w:tcPr>
          <w:p w14:paraId="7BB29394" w14:textId="036DD407" w:rsidR="00545C9E" w:rsidRPr="00545C9E" w:rsidRDefault="00545C9E" w:rsidP="00545C9E">
            <w:pPr>
              <w:rPr>
                <w:rFonts w:ascii="Times New Roman" w:hAnsi="Times New Roman"/>
                <w:sz w:val="16"/>
                <w:szCs w:val="16"/>
              </w:rPr>
            </w:pPr>
            <w:r w:rsidRPr="00545C9E">
              <w:rPr>
                <w:sz w:val="16"/>
                <w:szCs w:val="16"/>
              </w:rPr>
              <w:t>R2-1709949</w:t>
            </w:r>
          </w:p>
        </w:tc>
        <w:tc>
          <w:tcPr>
            <w:tcW w:w="1077" w:type="dxa"/>
          </w:tcPr>
          <w:p w14:paraId="0CD48B88" w14:textId="506D0034" w:rsidR="00545C9E" w:rsidRPr="00545C9E" w:rsidRDefault="00545C9E" w:rsidP="00545C9E">
            <w:pPr>
              <w:rPr>
                <w:rFonts w:ascii="Times New Roman" w:hAnsi="Times New Roman"/>
                <w:sz w:val="16"/>
                <w:szCs w:val="16"/>
              </w:rPr>
            </w:pPr>
          </w:p>
        </w:tc>
      </w:tr>
      <w:tr w:rsidR="00545C9E" w:rsidRPr="00545C9E" w14:paraId="15834215" w14:textId="77777777" w:rsidTr="00047813">
        <w:trPr>
          <w:trHeight w:val="20"/>
          <w:jc w:val="center"/>
        </w:trPr>
        <w:tc>
          <w:tcPr>
            <w:tcW w:w="1077" w:type="dxa"/>
          </w:tcPr>
          <w:p w14:paraId="6884692E" w14:textId="40BA8109" w:rsidR="00545C9E" w:rsidRPr="00545C9E" w:rsidRDefault="00097BC3" w:rsidP="00545C9E">
            <w:pPr>
              <w:rPr>
                <w:rFonts w:ascii="Times New Roman" w:hAnsi="Times New Roman"/>
                <w:bCs/>
                <w:sz w:val="16"/>
                <w:szCs w:val="16"/>
              </w:rPr>
            </w:pPr>
            <w:hyperlink r:id="rId2357" w:history="1">
              <w:r w:rsidR="00545C9E" w:rsidRPr="00545C9E">
                <w:rPr>
                  <w:rStyle w:val="Hyperlink"/>
                  <w:bCs/>
                  <w:color w:val="auto"/>
                  <w:sz w:val="16"/>
                  <w:szCs w:val="16"/>
                  <w:u w:val="none"/>
                </w:rPr>
                <w:t>R1-1716948</w:t>
              </w:r>
            </w:hyperlink>
          </w:p>
        </w:tc>
        <w:tc>
          <w:tcPr>
            <w:tcW w:w="2741" w:type="dxa"/>
          </w:tcPr>
          <w:p w14:paraId="3AC3E978" w14:textId="4DF5017F" w:rsidR="00545C9E" w:rsidRPr="00545C9E" w:rsidRDefault="00545C9E" w:rsidP="00545C9E">
            <w:pPr>
              <w:rPr>
                <w:rFonts w:ascii="Times New Roman" w:hAnsi="Times New Roman"/>
                <w:sz w:val="16"/>
                <w:szCs w:val="16"/>
              </w:rPr>
            </w:pPr>
            <w:r w:rsidRPr="00545C9E">
              <w:rPr>
                <w:rFonts w:ascii="Arial" w:hAnsi="Arial" w:cs="Arial"/>
                <w:sz w:val="16"/>
                <w:szCs w:val="16"/>
              </w:rPr>
              <w:t>Reply LS on sPDCCH monitoring in sTTI</w:t>
            </w:r>
          </w:p>
        </w:tc>
        <w:tc>
          <w:tcPr>
            <w:tcW w:w="1298" w:type="dxa"/>
          </w:tcPr>
          <w:p w14:paraId="08E07FAE" w14:textId="4B474D10" w:rsidR="00545C9E" w:rsidRPr="00545C9E" w:rsidRDefault="00545C9E" w:rsidP="00545C9E">
            <w:pPr>
              <w:rPr>
                <w:rFonts w:ascii="Times New Roman" w:hAnsi="Times New Roman"/>
                <w:sz w:val="16"/>
                <w:szCs w:val="16"/>
              </w:rPr>
            </w:pPr>
            <w:r w:rsidRPr="00545C9E">
              <w:rPr>
                <w:rFonts w:ascii="Arial" w:hAnsi="Arial" w:cs="Arial"/>
                <w:sz w:val="16"/>
                <w:szCs w:val="16"/>
              </w:rPr>
              <w:t>RAN2, Ericsson</w:t>
            </w:r>
          </w:p>
        </w:tc>
        <w:tc>
          <w:tcPr>
            <w:tcW w:w="838" w:type="dxa"/>
          </w:tcPr>
          <w:p w14:paraId="278EFCF2" w14:textId="268CD8D9" w:rsidR="00545C9E" w:rsidRPr="00545C9E" w:rsidRDefault="00545C9E" w:rsidP="00545C9E">
            <w:pPr>
              <w:rPr>
                <w:rFonts w:ascii="Times New Roman" w:hAnsi="Times New Roman"/>
                <w:bCs/>
                <w:sz w:val="16"/>
                <w:szCs w:val="16"/>
              </w:rPr>
            </w:pPr>
            <w:r w:rsidRPr="00545C9E">
              <w:rPr>
                <w:sz w:val="16"/>
                <w:szCs w:val="16"/>
              </w:rPr>
              <w:t>Rel-15</w:t>
            </w:r>
          </w:p>
        </w:tc>
        <w:tc>
          <w:tcPr>
            <w:tcW w:w="2793" w:type="dxa"/>
          </w:tcPr>
          <w:p w14:paraId="338A9560" w14:textId="6CFDD71C" w:rsidR="00545C9E" w:rsidRPr="00545C9E" w:rsidRDefault="00545C9E" w:rsidP="00545C9E">
            <w:pPr>
              <w:rPr>
                <w:rFonts w:ascii="Times New Roman" w:hAnsi="Times New Roman"/>
                <w:bCs/>
                <w:sz w:val="16"/>
                <w:szCs w:val="16"/>
              </w:rPr>
            </w:pPr>
            <w:r w:rsidRPr="00545C9E">
              <w:rPr>
                <w:sz w:val="16"/>
                <w:szCs w:val="16"/>
              </w:rPr>
              <w:t>LTE_sTTIandPT-Core</w:t>
            </w:r>
          </w:p>
        </w:tc>
        <w:tc>
          <w:tcPr>
            <w:tcW w:w="1081" w:type="dxa"/>
          </w:tcPr>
          <w:p w14:paraId="669145F6" w14:textId="276BB82F" w:rsidR="00545C9E" w:rsidRPr="00545C9E" w:rsidRDefault="00545C9E" w:rsidP="00545C9E">
            <w:pPr>
              <w:rPr>
                <w:rFonts w:ascii="Times New Roman" w:hAnsi="Times New Roman"/>
                <w:sz w:val="16"/>
                <w:szCs w:val="16"/>
              </w:rPr>
            </w:pPr>
            <w:r w:rsidRPr="00545C9E">
              <w:rPr>
                <w:sz w:val="16"/>
                <w:szCs w:val="16"/>
              </w:rPr>
              <w:t>R1-1703579</w:t>
            </w:r>
          </w:p>
        </w:tc>
        <w:tc>
          <w:tcPr>
            <w:tcW w:w="1002" w:type="dxa"/>
          </w:tcPr>
          <w:p w14:paraId="6E35D025" w14:textId="6A85B0EA" w:rsidR="00545C9E" w:rsidRPr="00545C9E" w:rsidRDefault="00545C9E" w:rsidP="00545C9E">
            <w:pPr>
              <w:rPr>
                <w:rFonts w:ascii="Times New Roman" w:hAnsi="Times New Roman"/>
                <w:sz w:val="16"/>
                <w:szCs w:val="16"/>
              </w:rPr>
            </w:pPr>
            <w:r w:rsidRPr="00545C9E">
              <w:rPr>
                <w:sz w:val="16"/>
                <w:szCs w:val="16"/>
              </w:rPr>
              <w:t>RAN1</w:t>
            </w:r>
          </w:p>
        </w:tc>
        <w:tc>
          <w:tcPr>
            <w:tcW w:w="1002" w:type="dxa"/>
          </w:tcPr>
          <w:p w14:paraId="217F1D38" w14:textId="5991C232" w:rsidR="00545C9E" w:rsidRPr="00545C9E" w:rsidRDefault="00545C9E" w:rsidP="00545C9E">
            <w:pPr>
              <w:rPr>
                <w:rFonts w:ascii="Times New Roman" w:hAnsi="Times New Roman"/>
                <w:sz w:val="16"/>
                <w:szCs w:val="16"/>
              </w:rPr>
            </w:pPr>
          </w:p>
        </w:tc>
        <w:tc>
          <w:tcPr>
            <w:tcW w:w="1141" w:type="dxa"/>
          </w:tcPr>
          <w:p w14:paraId="2490B7E6" w14:textId="25E0E766" w:rsidR="00545C9E" w:rsidRPr="00545C9E" w:rsidRDefault="00545C9E" w:rsidP="00545C9E">
            <w:pPr>
              <w:rPr>
                <w:rFonts w:ascii="Times New Roman" w:hAnsi="Times New Roman"/>
                <w:sz w:val="16"/>
                <w:szCs w:val="16"/>
              </w:rPr>
            </w:pPr>
            <w:r w:rsidRPr="00545C9E">
              <w:rPr>
                <w:sz w:val="16"/>
                <w:szCs w:val="16"/>
              </w:rPr>
              <w:t>R2-1709951</w:t>
            </w:r>
          </w:p>
        </w:tc>
        <w:tc>
          <w:tcPr>
            <w:tcW w:w="1077" w:type="dxa"/>
          </w:tcPr>
          <w:p w14:paraId="5EEBC221" w14:textId="00AD9E11" w:rsidR="00545C9E" w:rsidRPr="00545C9E" w:rsidRDefault="00545C9E" w:rsidP="00545C9E">
            <w:pPr>
              <w:rPr>
                <w:rFonts w:ascii="Times New Roman" w:hAnsi="Times New Roman"/>
                <w:sz w:val="16"/>
                <w:szCs w:val="16"/>
              </w:rPr>
            </w:pPr>
          </w:p>
        </w:tc>
      </w:tr>
      <w:tr w:rsidR="00545C9E" w:rsidRPr="00545C9E" w14:paraId="0F32E74A" w14:textId="77777777" w:rsidTr="00047813">
        <w:trPr>
          <w:trHeight w:val="20"/>
          <w:jc w:val="center"/>
        </w:trPr>
        <w:tc>
          <w:tcPr>
            <w:tcW w:w="1077" w:type="dxa"/>
          </w:tcPr>
          <w:p w14:paraId="6827CDEA" w14:textId="0964362F" w:rsidR="00545C9E" w:rsidRPr="00545C9E" w:rsidRDefault="00097BC3" w:rsidP="00545C9E">
            <w:pPr>
              <w:rPr>
                <w:rFonts w:ascii="Times New Roman" w:hAnsi="Times New Roman"/>
                <w:bCs/>
                <w:sz w:val="16"/>
                <w:szCs w:val="16"/>
              </w:rPr>
            </w:pPr>
            <w:hyperlink r:id="rId2358" w:history="1">
              <w:r w:rsidR="00545C9E" w:rsidRPr="00545C9E">
                <w:rPr>
                  <w:rStyle w:val="Hyperlink"/>
                  <w:bCs/>
                  <w:color w:val="auto"/>
                  <w:sz w:val="16"/>
                  <w:szCs w:val="16"/>
                  <w:u w:val="none"/>
                </w:rPr>
                <w:t>R1-1716949</w:t>
              </w:r>
            </w:hyperlink>
          </w:p>
        </w:tc>
        <w:tc>
          <w:tcPr>
            <w:tcW w:w="2741" w:type="dxa"/>
          </w:tcPr>
          <w:p w14:paraId="5A137E85" w14:textId="647F549B" w:rsidR="00545C9E" w:rsidRPr="00545C9E" w:rsidRDefault="00545C9E" w:rsidP="00545C9E">
            <w:pPr>
              <w:rPr>
                <w:rFonts w:ascii="Times New Roman" w:hAnsi="Times New Roman"/>
                <w:sz w:val="16"/>
                <w:szCs w:val="16"/>
              </w:rPr>
            </w:pPr>
            <w:r w:rsidRPr="00545C9E">
              <w:rPr>
                <w:rFonts w:ascii="Arial" w:hAnsi="Arial" w:cs="Arial"/>
                <w:sz w:val="16"/>
                <w:szCs w:val="16"/>
              </w:rPr>
              <w:t>LS on UE GNSS RTK measurement for high accuracy positioning</w:t>
            </w:r>
          </w:p>
        </w:tc>
        <w:tc>
          <w:tcPr>
            <w:tcW w:w="1298" w:type="dxa"/>
          </w:tcPr>
          <w:p w14:paraId="38E99F77" w14:textId="03DDAC9B" w:rsidR="00545C9E" w:rsidRPr="00545C9E" w:rsidRDefault="00545C9E" w:rsidP="00545C9E">
            <w:pPr>
              <w:rPr>
                <w:rFonts w:ascii="Times New Roman" w:hAnsi="Times New Roman"/>
                <w:sz w:val="16"/>
                <w:szCs w:val="16"/>
              </w:rPr>
            </w:pPr>
            <w:r w:rsidRPr="00545C9E">
              <w:rPr>
                <w:rFonts w:ascii="Arial" w:hAnsi="Arial" w:cs="Arial"/>
                <w:sz w:val="16"/>
                <w:szCs w:val="16"/>
              </w:rPr>
              <w:t>RAN2, Nokia</w:t>
            </w:r>
          </w:p>
        </w:tc>
        <w:tc>
          <w:tcPr>
            <w:tcW w:w="838" w:type="dxa"/>
          </w:tcPr>
          <w:p w14:paraId="75976853" w14:textId="0467CE82" w:rsidR="00545C9E" w:rsidRPr="00545C9E" w:rsidRDefault="00545C9E" w:rsidP="00545C9E">
            <w:pPr>
              <w:rPr>
                <w:rFonts w:ascii="Times New Roman" w:hAnsi="Times New Roman"/>
                <w:bCs/>
                <w:sz w:val="16"/>
                <w:szCs w:val="16"/>
              </w:rPr>
            </w:pPr>
            <w:r w:rsidRPr="00545C9E">
              <w:rPr>
                <w:sz w:val="16"/>
                <w:szCs w:val="16"/>
              </w:rPr>
              <w:t>Rel-15</w:t>
            </w:r>
          </w:p>
        </w:tc>
        <w:tc>
          <w:tcPr>
            <w:tcW w:w="2793" w:type="dxa"/>
          </w:tcPr>
          <w:p w14:paraId="4C8A3F06" w14:textId="5D430212" w:rsidR="00545C9E" w:rsidRPr="00545C9E" w:rsidRDefault="00545C9E" w:rsidP="00545C9E">
            <w:pPr>
              <w:rPr>
                <w:rFonts w:ascii="Times New Roman" w:hAnsi="Times New Roman"/>
                <w:bCs/>
                <w:sz w:val="16"/>
                <w:szCs w:val="16"/>
              </w:rPr>
            </w:pPr>
            <w:r w:rsidRPr="00545C9E">
              <w:rPr>
                <w:sz w:val="16"/>
                <w:szCs w:val="16"/>
              </w:rPr>
              <w:t>LCS_LTE_acc_enh-Core</w:t>
            </w:r>
          </w:p>
        </w:tc>
        <w:tc>
          <w:tcPr>
            <w:tcW w:w="1081" w:type="dxa"/>
          </w:tcPr>
          <w:p w14:paraId="6EA0A138" w14:textId="0C04F8F2" w:rsidR="00545C9E" w:rsidRPr="00545C9E" w:rsidRDefault="00545C9E" w:rsidP="00545C9E">
            <w:pPr>
              <w:rPr>
                <w:rFonts w:ascii="Times New Roman" w:hAnsi="Times New Roman"/>
                <w:sz w:val="16"/>
                <w:szCs w:val="16"/>
              </w:rPr>
            </w:pPr>
          </w:p>
        </w:tc>
        <w:tc>
          <w:tcPr>
            <w:tcW w:w="1002" w:type="dxa"/>
          </w:tcPr>
          <w:p w14:paraId="2355CB98" w14:textId="401A02E1" w:rsidR="00545C9E" w:rsidRPr="00545C9E" w:rsidRDefault="00545C9E" w:rsidP="00545C9E">
            <w:pPr>
              <w:rPr>
                <w:rFonts w:ascii="Times New Roman" w:hAnsi="Times New Roman"/>
                <w:sz w:val="16"/>
                <w:szCs w:val="16"/>
              </w:rPr>
            </w:pPr>
            <w:r w:rsidRPr="00545C9E">
              <w:rPr>
                <w:sz w:val="16"/>
                <w:szCs w:val="16"/>
              </w:rPr>
              <w:t>RAN4</w:t>
            </w:r>
          </w:p>
        </w:tc>
        <w:tc>
          <w:tcPr>
            <w:tcW w:w="1002" w:type="dxa"/>
          </w:tcPr>
          <w:p w14:paraId="2D704F93" w14:textId="40ED4EE0" w:rsidR="00545C9E" w:rsidRPr="00545C9E" w:rsidRDefault="00545C9E" w:rsidP="00545C9E">
            <w:pPr>
              <w:rPr>
                <w:rFonts w:ascii="Times New Roman" w:hAnsi="Times New Roman"/>
                <w:sz w:val="16"/>
                <w:szCs w:val="16"/>
              </w:rPr>
            </w:pPr>
            <w:r w:rsidRPr="00545C9E">
              <w:rPr>
                <w:sz w:val="16"/>
                <w:szCs w:val="16"/>
              </w:rPr>
              <w:t>RAN1</w:t>
            </w:r>
          </w:p>
        </w:tc>
        <w:tc>
          <w:tcPr>
            <w:tcW w:w="1141" w:type="dxa"/>
          </w:tcPr>
          <w:p w14:paraId="48A98D93" w14:textId="6AF7B8BF" w:rsidR="00545C9E" w:rsidRPr="00545C9E" w:rsidRDefault="00545C9E" w:rsidP="00545C9E">
            <w:pPr>
              <w:rPr>
                <w:rFonts w:ascii="Times New Roman" w:hAnsi="Times New Roman"/>
                <w:sz w:val="16"/>
                <w:szCs w:val="16"/>
              </w:rPr>
            </w:pPr>
            <w:r w:rsidRPr="00545C9E">
              <w:rPr>
                <w:sz w:val="16"/>
                <w:szCs w:val="16"/>
              </w:rPr>
              <w:t>R2-1709961</w:t>
            </w:r>
          </w:p>
        </w:tc>
        <w:tc>
          <w:tcPr>
            <w:tcW w:w="1077" w:type="dxa"/>
          </w:tcPr>
          <w:p w14:paraId="2BA90BB5" w14:textId="77777777" w:rsidR="00545C9E" w:rsidRPr="00545C9E" w:rsidRDefault="00545C9E" w:rsidP="00545C9E">
            <w:pPr>
              <w:rPr>
                <w:rFonts w:ascii="Times New Roman" w:hAnsi="Times New Roman"/>
                <w:sz w:val="16"/>
                <w:szCs w:val="16"/>
              </w:rPr>
            </w:pPr>
          </w:p>
        </w:tc>
      </w:tr>
      <w:tr w:rsidR="00545C9E" w:rsidRPr="00545C9E" w14:paraId="6B0A85DB" w14:textId="77777777" w:rsidTr="00047813">
        <w:trPr>
          <w:trHeight w:val="20"/>
          <w:jc w:val="center"/>
        </w:trPr>
        <w:tc>
          <w:tcPr>
            <w:tcW w:w="1077" w:type="dxa"/>
          </w:tcPr>
          <w:p w14:paraId="12F995DB" w14:textId="6A33782B" w:rsidR="00545C9E" w:rsidRPr="00545C9E" w:rsidRDefault="00097BC3" w:rsidP="00545C9E">
            <w:pPr>
              <w:rPr>
                <w:rFonts w:ascii="Times New Roman" w:hAnsi="Times New Roman"/>
                <w:bCs/>
                <w:sz w:val="16"/>
                <w:szCs w:val="16"/>
              </w:rPr>
            </w:pPr>
            <w:hyperlink r:id="rId2359" w:history="1">
              <w:r w:rsidR="00545C9E" w:rsidRPr="00545C9E">
                <w:rPr>
                  <w:rStyle w:val="Hyperlink"/>
                  <w:bCs/>
                  <w:color w:val="auto"/>
                  <w:sz w:val="16"/>
                  <w:szCs w:val="16"/>
                  <w:u w:val="none"/>
                </w:rPr>
                <w:t>R1-1716950</w:t>
              </w:r>
            </w:hyperlink>
          </w:p>
        </w:tc>
        <w:tc>
          <w:tcPr>
            <w:tcW w:w="2741" w:type="dxa"/>
          </w:tcPr>
          <w:p w14:paraId="0BF6BF10" w14:textId="5395FCDC" w:rsidR="00545C9E" w:rsidRPr="00545C9E" w:rsidRDefault="00545C9E" w:rsidP="00545C9E">
            <w:pPr>
              <w:rPr>
                <w:rFonts w:ascii="Times New Roman" w:hAnsi="Times New Roman"/>
                <w:sz w:val="16"/>
                <w:szCs w:val="16"/>
              </w:rPr>
            </w:pPr>
            <w:r w:rsidRPr="00545C9E">
              <w:rPr>
                <w:rFonts w:ascii="Arial" w:hAnsi="Arial" w:cs="Arial"/>
                <w:sz w:val="16"/>
                <w:szCs w:val="16"/>
              </w:rPr>
              <w:t>LS on RAN2 agreements on Enhancements to LTE operation in unlicensed spectrum</w:t>
            </w:r>
          </w:p>
        </w:tc>
        <w:tc>
          <w:tcPr>
            <w:tcW w:w="1298" w:type="dxa"/>
          </w:tcPr>
          <w:p w14:paraId="140C8DC0" w14:textId="3C126BB3" w:rsidR="00545C9E" w:rsidRPr="00545C9E" w:rsidRDefault="00545C9E" w:rsidP="00545C9E">
            <w:pPr>
              <w:rPr>
                <w:rFonts w:ascii="Times New Roman" w:hAnsi="Times New Roman"/>
                <w:sz w:val="16"/>
                <w:szCs w:val="16"/>
              </w:rPr>
            </w:pPr>
            <w:r w:rsidRPr="00545C9E">
              <w:rPr>
                <w:rFonts w:ascii="Arial" w:hAnsi="Arial" w:cs="Arial"/>
                <w:sz w:val="16"/>
                <w:szCs w:val="16"/>
              </w:rPr>
              <w:t>RAN2, Nokia</w:t>
            </w:r>
          </w:p>
        </w:tc>
        <w:tc>
          <w:tcPr>
            <w:tcW w:w="838" w:type="dxa"/>
          </w:tcPr>
          <w:p w14:paraId="40A6B66C" w14:textId="1D6A0441" w:rsidR="00545C9E" w:rsidRPr="00545C9E" w:rsidRDefault="00545C9E" w:rsidP="00545C9E">
            <w:pPr>
              <w:rPr>
                <w:rFonts w:ascii="Times New Roman" w:hAnsi="Times New Roman"/>
                <w:bCs/>
                <w:sz w:val="16"/>
                <w:szCs w:val="16"/>
              </w:rPr>
            </w:pPr>
            <w:r w:rsidRPr="00545C9E">
              <w:rPr>
                <w:sz w:val="16"/>
                <w:szCs w:val="16"/>
              </w:rPr>
              <w:t>Rel-15</w:t>
            </w:r>
          </w:p>
        </w:tc>
        <w:tc>
          <w:tcPr>
            <w:tcW w:w="2793" w:type="dxa"/>
          </w:tcPr>
          <w:p w14:paraId="56B12580" w14:textId="738DB022" w:rsidR="00545C9E" w:rsidRPr="00545C9E" w:rsidRDefault="00545C9E" w:rsidP="00545C9E">
            <w:pPr>
              <w:rPr>
                <w:rFonts w:ascii="Times New Roman" w:hAnsi="Times New Roman"/>
                <w:bCs/>
                <w:sz w:val="16"/>
                <w:szCs w:val="16"/>
              </w:rPr>
            </w:pPr>
            <w:r w:rsidRPr="00545C9E">
              <w:rPr>
                <w:sz w:val="16"/>
                <w:szCs w:val="16"/>
              </w:rPr>
              <w:t>LTE_unlic-Core</w:t>
            </w:r>
          </w:p>
        </w:tc>
        <w:tc>
          <w:tcPr>
            <w:tcW w:w="1081" w:type="dxa"/>
          </w:tcPr>
          <w:p w14:paraId="64F8784A" w14:textId="77777777" w:rsidR="00545C9E" w:rsidRPr="00545C9E" w:rsidRDefault="00545C9E" w:rsidP="00545C9E">
            <w:pPr>
              <w:rPr>
                <w:rFonts w:ascii="Times New Roman" w:hAnsi="Times New Roman"/>
                <w:sz w:val="16"/>
                <w:szCs w:val="16"/>
              </w:rPr>
            </w:pPr>
          </w:p>
        </w:tc>
        <w:tc>
          <w:tcPr>
            <w:tcW w:w="1002" w:type="dxa"/>
          </w:tcPr>
          <w:p w14:paraId="2B2B9217" w14:textId="3C775B44" w:rsidR="00545C9E" w:rsidRPr="00545C9E" w:rsidRDefault="00545C9E" w:rsidP="00545C9E">
            <w:pPr>
              <w:rPr>
                <w:rFonts w:ascii="Times New Roman" w:hAnsi="Times New Roman"/>
                <w:sz w:val="16"/>
                <w:szCs w:val="16"/>
              </w:rPr>
            </w:pPr>
            <w:r w:rsidRPr="00545C9E">
              <w:rPr>
                <w:sz w:val="16"/>
                <w:szCs w:val="16"/>
              </w:rPr>
              <w:t>RAN1</w:t>
            </w:r>
          </w:p>
        </w:tc>
        <w:tc>
          <w:tcPr>
            <w:tcW w:w="1002" w:type="dxa"/>
          </w:tcPr>
          <w:p w14:paraId="419042B7" w14:textId="2B3E0C4D" w:rsidR="00545C9E" w:rsidRPr="00545C9E" w:rsidRDefault="00545C9E" w:rsidP="00545C9E">
            <w:pPr>
              <w:rPr>
                <w:rFonts w:ascii="Times New Roman" w:hAnsi="Times New Roman"/>
                <w:sz w:val="16"/>
                <w:szCs w:val="16"/>
              </w:rPr>
            </w:pPr>
          </w:p>
        </w:tc>
        <w:tc>
          <w:tcPr>
            <w:tcW w:w="1141" w:type="dxa"/>
          </w:tcPr>
          <w:p w14:paraId="565C2F76" w14:textId="49F51E7D" w:rsidR="00545C9E" w:rsidRPr="00545C9E" w:rsidRDefault="00545C9E" w:rsidP="00545C9E">
            <w:pPr>
              <w:rPr>
                <w:rFonts w:ascii="Times New Roman" w:hAnsi="Times New Roman"/>
                <w:sz w:val="16"/>
                <w:szCs w:val="16"/>
              </w:rPr>
            </w:pPr>
            <w:r w:rsidRPr="00545C9E">
              <w:rPr>
                <w:sz w:val="16"/>
                <w:szCs w:val="16"/>
              </w:rPr>
              <w:t>R2-1709967</w:t>
            </w:r>
          </w:p>
        </w:tc>
        <w:tc>
          <w:tcPr>
            <w:tcW w:w="1077" w:type="dxa"/>
          </w:tcPr>
          <w:p w14:paraId="29959890" w14:textId="77777777" w:rsidR="00545C9E" w:rsidRPr="00545C9E" w:rsidRDefault="00545C9E" w:rsidP="00545C9E">
            <w:pPr>
              <w:rPr>
                <w:rFonts w:ascii="Times New Roman" w:hAnsi="Times New Roman"/>
                <w:sz w:val="16"/>
                <w:szCs w:val="16"/>
              </w:rPr>
            </w:pPr>
          </w:p>
        </w:tc>
      </w:tr>
      <w:tr w:rsidR="00545C9E" w:rsidRPr="00545C9E" w14:paraId="73444886" w14:textId="77777777" w:rsidTr="00047813">
        <w:trPr>
          <w:trHeight w:val="20"/>
          <w:jc w:val="center"/>
        </w:trPr>
        <w:tc>
          <w:tcPr>
            <w:tcW w:w="1077" w:type="dxa"/>
          </w:tcPr>
          <w:p w14:paraId="724A8113" w14:textId="29BA7B75" w:rsidR="00545C9E" w:rsidRPr="00545C9E" w:rsidRDefault="00097BC3" w:rsidP="00545C9E">
            <w:pPr>
              <w:rPr>
                <w:rFonts w:ascii="Times New Roman" w:hAnsi="Times New Roman"/>
                <w:bCs/>
                <w:sz w:val="16"/>
                <w:szCs w:val="16"/>
              </w:rPr>
            </w:pPr>
            <w:hyperlink r:id="rId2360" w:history="1">
              <w:r w:rsidR="00545C9E" w:rsidRPr="00545C9E">
                <w:rPr>
                  <w:rStyle w:val="Hyperlink"/>
                  <w:bCs/>
                  <w:color w:val="auto"/>
                  <w:sz w:val="16"/>
                  <w:szCs w:val="16"/>
                  <w:u w:val="none"/>
                </w:rPr>
                <w:t>R1-1716951</w:t>
              </w:r>
            </w:hyperlink>
          </w:p>
        </w:tc>
        <w:tc>
          <w:tcPr>
            <w:tcW w:w="2741" w:type="dxa"/>
          </w:tcPr>
          <w:p w14:paraId="2F46AE9D" w14:textId="721F11A4" w:rsidR="00545C9E" w:rsidRPr="00545C9E" w:rsidRDefault="00545C9E" w:rsidP="00545C9E">
            <w:pPr>
              <w:rPr>
                <w:rFonts w:ascii="Times New Roman" w:hAnsi="Times New Roman"/>
                <w:sz w:val="16"/>
                <w:szCs w:val="16"/>
              </w:rPr>
            </w:pPr>
            <w:r w:rsidRPr="00545C9E">
              <w:rPr>
                <w:rFonts w:ascii="Arial" w:hAnsi="Arial" w:cs="Arial"/>
                <w:sz w:val="16"/>
                <w:szCs w:val="16"/>
              </w:rPr>
              <w:t>LS on SPS and SR for sTTI</w:t>
            </w:r>
          </w:p>
        </w:tc>
        <w:tc>
          <w:tcPr>
            <w:tcW w:w="1298" w:type="dxa"/>
          </w:tcPr>
          <w:p w14:paraId="45A5887D" w14:textId="2CF4AE20" w:rsidR="00545C9E" w:rsidRPr="00545C9E" w:rsidRDefault="00545C9E" w:rsidP="00545C9E">
            <w:pPr>
              <w:rPr>
                <w:rFonts w:ascii="Times New Roman" w:hAnsi="Times New Roman"/>
                <w:sz w:val="16"/>
                <w:szCs w:val="16"/>
              </w:rPr>
            </w:pPr>
            <w:r w:rsidRPr="00545C9E">
              <w:rPr>
                <w:rFonts w:ascii="Arial" w:hAnsi="Arial" w:cs="Arial"/>
                <w:sz w:val="16"/>
                <w:szCs w:val="16"/>
              </w:rPr>
              <w:t>RAN2, Huawei</w:t>
            </w:r>
          </w:p>
        </w:tc>
        <w:tc>
          <w:tcPr>
            <w:tcW w:w="838" w:type="dxa"/>
          </w:tcPr>
          <w:p w14:paraId="7A71F9E0" w14:textId="0731FFD8" w:rsidR="00545C9E" w:rsidRPr="00545C9E" w:rsidRDefault="00545C9E" w:rsidP="00545C9E">
            <w:pPr>
              <w:rPr>
                <w:rFonts w:ascii="Times New Roman" w:hAnsi="Times New Roman"/>
                <w:bCs/>
                <w:sz w:val="16"/>
                <w:szCs w:val="16"/>
              </w:rPr>
            </w:pPr>
            <w:r w:rsidRPr="00545C9E">
              <w:rPr>
                <w:sz w:val="16"/>
                <w:szCs w:val="16"/>
              </w:rPr>
              <w:t>Rel-15</w:t>
            </w:r>
          </w:p>
        </w:tc>
        <w:tc>
          <w:tcPr>
            <w:tcW w:w="2793" w:type="dxa"/>
          </w:tcPr>
          <w:p w14:paraId="018BF7BF" w14:textId="447CCC74" w:rsidR="00545C9E" w:rsidRPr="00545C9E" w:rsidRDefault="00545C9E" w:rsidP="00545C9E">
            <w:pPr>
              <w:rPr>
                <w:rFonts w:ascii="Times New Roman" w:hAnsi="Times New Roman"/>
                <w:bCs/>
                <w:sz w:val="16"/>
                <w:szCs w:val="16"/>
              </w:rPr>
            </w:pPr>
            <w:r w:rsidRPr="00545C9E">
              <w:rPr>
                <w:sz w:val="16"/>
                <w:szCs w:val="16"/>
              </w:rPr>
              <w:t>LTE_sTTIandPT-Core</w:t>
            </w:r>
          </w:p>
        </w:tc>
        <w:tc>
          <w:tcPr>
            <w:tcW w:w="1081" w:type="dxa"/>
          </w:tcPr>
          <w:p w14:paraId="71AC071E" w14:textId="77777777" w:rsidR="00545C9E" w:rsidRPr="00545C9E" w:rsidRDefault="00545C9E" w:rsidP="00545C9E">
            <w:pPr>
              <w:rPr>
                <w:rFonts w:ascii="Times New Roman" w:hAnsi="Times New Roman"/>
                <w:sz w:val="16"/>
                <w:szCs w:val="16"/>
              </w:rPr>
            </w:pPr>
          </w:p>
        </w:tc>
        <w:tc>
          <w:tcPr>
            <w:tcW w:w="1002" w:type="dxa"/>
          </w:tcPr>
          <w:p w14:paraId="6F99F498" w14:textId="5B9F72A2" w:rsidR="00545C9E" w:rsidRPr="00545C9E" w:rsidRDefault="00545C9E" w:rsidP="00545C9E">
            <w:pPr>
              <w:rPr>
                <w:rFonts w:ascii="Times New Roman" w:hAnsi="Times New Roman"/>
                <w:sz w:val="16"/>
                <w:szCs w:val="16"/>
              </w:rPr>
            </w:pPr>
            <w:r w:rsidRPr="00545C9E">
              <w:rPr>
                <w:sz w:val="16"/>
                <w:szCs w:val="16"/>
              </w:rPr>
              <w:t>RAN1</w:t>
            </w:r>
          </w:p>
        </w:tc>
        <w:tc>
          <w:tcPr>
            <w:tcW w:w="1002" w:type="dxa"/>
          </w:tcPr>
          <w:p w14:paraId="004969C7" w14:textId="5A3193FC" w:rsidR="00545C9E" w:rsidRPr="00545C9E" w:rsidRDefault="00545C9E" w:rsidP="00545C9E">
            <w:pPr>
              <w:rPr>
                <w:rFonts w:ascii="Times New Roman" w:hAnsi="Times New Roman"/>
                <w:sz w:val="16"/>
                <w:szCs w:val="16"/>
              </w:rPr>
            </w:pPr>
          </w:p>
        </w:tc>
        <w:tc>
          <w:tcPr>
            <w:tcW w:w="1141" w:type="dxa"/>
          </w:tcPr>
          <w:p w14:paraId="1B6BA2D4" w14:textId="0EFD86CC" w:rsidR="00545C9E" w:rsidRPr="00545C9E" w:rsidRDefault="00545C9E" w:rsidP="00545C9E">
            <w:pPr>
              <w:rPr>
                <w:rFonts w:ascii="Times New Roman" w:hAnsi="Times New Roman"/>
                <w:sz w:val="16"/>
                <w:szCs w:val="16"/>
              </w:rPr>
            </w:pPr>
            <w:r w:rsidRPr="00545C9E">
              <w:rPr>
                <w:sz w:val="16"/>
                <w:szCs w:val="16"/>
              </w:rPr>
              <w:t>R2-1709972</w:t>
            </w:r>
          </w:p>
        </w:tc>
        <w:tc>
          <w:tcPr>
            <w:tcW w:w="1077" w:type="dxa"/>
          </w:tcPr>
          <w:p w14:paraId="0B5266F4" w14:textId="77777777" w:rsidR="00545C9E" w:rsidRPr="00545C9E" w:rsidRDefault="00545C9E" w:rsidP="00545C9E">
            <w:pPr>
              <w:rPr>
                <w:rFonts w:ascii="Times New Roman" w:hAnsi="Times New Roman"/>
                <w:sz w:val="16"/>
                <w:szCs w:val="16"/>
              </w:rPr>
            </w:pPr>
          </w:p>
        </w:tc>
      </w:tr>
      <w:tr w:rsidR="00545C9E" w:rsidRPr="00545C9E" w14:paraId="4CFFDF66" w14:textId="77777777" w:rsidTr="00047813">
        <w:trPr>
          <w:trHeight w:val="20"/>
          <w:jc w:val="center"/>
        </w:trPr>
        <w:tc>
          <w:tcPr>
            <w:tcW w:w="1077" w:type="dxa"/>
          </w:tcPr>
          <w:p w14:paraId="65BF841F" w14:textId="41C8CAAE" w:rsidR="00545C9E" w:rsidRPr="00545C9E" w:rsidRDefault="00097BC3" w:rsidP="00545C9E">
            <w:pPr>
              <w:rPr>
                <w:rFonts w:ascii="Times New Roman" w:hAnsi="Times New Roman"/>
                <w:bCs/>
                <w:sz w:val="16"/>
                <w:szCs w:val="16"/>
              </w:rPr>
            </w:pPr>
            <w:hyperlink r:id="rId2361" w:history="1">
              <w:r w:rsidR="00545C9E" w:rsidRPr="00545C9E">
                <w:rPr>
                  <w:rStyle w:val="Hyperlink"/>
                  <w:bCs/>
                  <w:color w:val="auto"/>
                  <w:sz w:val="16"/>
                  <w:szCs w:val="16"/>
                  <w:u w:val="none"/>
                </w:rPr>
                <w:t>R1-1716952</w:t>
              </w:r>
            </w:hyperlink>
          </w:p>
        </w:tc>
        <w:tc>
          <w:tcPr>
            <w:tcW w:w="2741" w:type="dxa"/>
          </w:tcPr>
          <w:p w14:paraId="7F3C81C8" w14:textId="4F1452DF" w:rsidR="00545C9E" w:rsidRPr="00545C9E" w:rsidRDefault="00545C9E" w:rsidP="00545C9E">
            <w:pPr>
              <w:rPr>
                <w:rFonts w:ascii="Times New Roman" w:hAnsi="Times New Roman"/>
                <w:sz w:val="16"/>
                <w:szCs w:val="16"/>
              </w:rPr>
            </w:pPr>
            <w:r w:rsidRPr="00545C9E">
              <w:rPr>
                <w:rFonts w:ascii="Arial" w:hAnsi="Arial" w:cs="Arial"/>
                <w:sz w:val="16"/>
                <w:szCs w:val="16"/>
              </w:rPr>
              <w:t>LS on latency requirement for Aerial Vehicles</w:t>
            </w:r>
          </w:p>
        </w:tc>
        <w:tc>
          <w:tcPr>
            <w:tcW w:w="1298" w:type="dxa"/>
          </w:tcPr>
          <w:p w14:paraId="4F4BE4C5" w14:textId="59BC10CC" w:rsidR="00545C9E" w:rsidRPr="00545C9E" w:rsidRDefault="00545C9E" w:rsidP="00545C9E">
            <w:pPr>
              <w:rPr>
                <w:rFonts w:ascii="Times New Roman" w:hAnsi="Times New Roman"/>
                <w:sz w:val="16"/>
                <w:szCs w:val="16"/>
              </w:rPr>
            </w:pPr>
            <w:r w:rsidRPr="00545C9E">
              <w:rPr>
                <w:rFonts w:ascii="Arial" w:hAnsi="Arial" w:cs="Arial"/>
                <w:sz w:val="16"/>
                <w:szCs w:val="16"/>
              </w:rPr>
              <w:t>RAN2, NTT DOCOMO</w:t>
            </w:r>
          </w:p>
        </w:tc>
        <w:tc>
          <w:tcPr>
            <w:tcW w:w="838" w:type="dxa"/>
          </w:tcPr>
          <w:p w14:paraId="2D943102" w14:textId="2430A6DC" w:rsidR="00545C9E" w:rsidRPr="00545C9E" w:rsidRDefault="00545C9E" w:rsidP="00545C9E">
            <w:pPr>
              <w:rPr>
                <w:rFonts w:ascii="Times New Roman" w:hAnsi="Times New Roman"/>
                <w:bCs/>
                <w:sz w:val="16"/>
                <w:szCs w:val="16"/>
              </w:rPr>
            </w:pPr>
            <w:r w:rsidRPr="00545C9E">
              <w:rPr>
                <w:sz w:val="16"/>
                <w:szCs w:val="16"/>
              </w:rPr>
              <w:t>Rel-15</w:t>
            </w:r>
          </w:p>
        </w:tc>
        <w:tc>
          <w:tcPr>
            <w:tcW w:w="2793" w:type="dxa"/>
          </w:tcPr>
          <w:p w14:paraId="2928F298" w14:textId="10E0CED4" w:rsidR="00545C9E" w:rsidRPr="00545C9E" w:rsidRDefault="00545C9E" w:rsidP="00545C9E">
            <w:pPr>
              <w:rPr>
                <w:rFonts w:ascii="Times New Roman" w:hAnsi="Times New Roman"/>
                <w:bCs/>
                <w:sz w:val="16"/>
                <w:szCs w:val="16"/>
              </w:rPr>
            </w:pPr>
            <w:r w:rsidRPr="00545C9E">
              <w:rPr>
                <w:sz w:val="16"/>
                <w:szCs w:val="16"/>
              </w:rPr>
              <w:t>FS_LTE_Aerial</w:t>
            </w:r>
          </w:p>
        </w:tc>
        <w:tc>
          <w:tcPr>
            <w:tcW w:w="1081" w:type="dxa"/>
          </w:tcPr>
          <w:p w14:paraId="22EF7508" w14:textId="77777777" w:rsidR="00545C9E" w:rsidRPr="00545C9E" w:rsidRDefault="00545C9E" w:rsidP="00545C9E">
            <w:pPr>
              <w:rPr>
                <w:rFonts w:ascii="Times New Roman" w:hAnsi="Times New Roman"/>
                <w:sz w:val="16"/>
                <w:szCs w:val="16"/>
              </w:rPr>
            </w:pPr>
          </w:p>
        </w:tc>
        <w:tc>
          <w:tcPr>
            <w:tcW w:w="1002" w:type="dxa"/>
          </w:tcPr>
          <w:p w14:paraId="57697624" w14:textId="2F2900B3" w:rsidR="00545C9E" w:rsidRPr="00545C9E" w:rsidRDefault="00545C9E" w:rsidP="00545C9E">
            <w:pPr>
              <w:rPr>
                <w:rFonts w:ascii="Times New Roman" w:hAnsi="Times New Roman"/>
                <w:sz w:val="16"/>
                <w:szCs w:val="16"/>
              </w:rPr>
            </w:pPr>
            <w:r w:rsidRPr="00545C9E">
              <w:rPr>
                <w:sz w:val="16"/>
                <w:szCs w:val="16"/>
              </w:rPr>
              <w:t>RAN1</w:t>
            </w:r>
          </w:p>
        </w:tc>
        <w:tc>
          <w:tcPr>
            <w:tcW w:w="1002" w:type="dxa"/>
          </w:tcPr>
          <w:p w14:paraId="03E632CD" w14:textId="7D4421DF" w:rsidR="00545C9E" w:rsidRPr="00545C9E" w:rsidRDefault="00545C9E" w:rsidP="00545C9E">
            <w:pPr>
              <w:rPr>
                <w:rFonts w:ascii="Times New Roman" w:hAnsi="Times New Roman"/>
                <w:sz w:val="16"/>
                <w:szCs w:val="16"/>
              </w:rPr>
            </w:pPr>
          </w:p>
        </w:tc>
        <w:tc>
          <w:tcPr>
            <w:tcW w:w="1141" w:type="dxa"/>
          </w:tcPr>
          <w:p w14:paraId="31378F48" w14:textId="530C9C88" w:rsidR="00545C9E" w:rsidRPr="00545C9E" w:rsidRDefault="00545C9E" w:rsidP="00545C9E">
            <w:pPr>
              <w:rPr>
                <w:rFonts w:ascii="Times New Roman" w:hAnsi="Times New Roman"/>
                <w:sz w:val="16"/>
                <w:szCs w:val="16"/>
              </w:rPr>
            </w:pPr>
            <w:r w:rsidRPr="00545C9E">
              <w:rPr>
                <w:sz w:val="16"/>
                <w:szCs w:val="16"/>
              </w:rPr>
              <w:t>R2-1709974</w:t>
            </w:r>
          </w:p>
        </w:tc>
        <w:tc>
          <w:tcPr>
            <w:tcW w:w="1077" w:type="dxa"/>
          </w:tcPr>
          <w:p w14:paraId="3B808876" w14:textId="77777777" w:rsidR="00545C9E" w:rsidRPr="00545C9E" w:rsidRDefault="00545C9E" w:rsidP="00545C9E">
            <w:pPr>
              <w:rPr>
                <w:rFonts w:ascii="Times New Roman" w:hAnsi="Times New Roman"/>
                <w:sz w:val="16"/>
                <w:szCs w:val="16"/>
              </w:rPr>
            </w:pPr>
          </w:p>
        </w:tc>
      </w:tr>
      <w:tr w:rsidR="00545C9E" w:rsidRPr="00545C9E" w14:paraId="3EC0A37C" w14:textId="77777777" w:rsidTr="00047813">
        <w:trPr>
          <w:trHeight w:val="20"/>
          <w:jc w:val="center"/>
        </w:trPr>
        <w:tc>
          <w:tcPr>
            <w:tcW w:w="1077" w:type="dxa"/>
          </w:tcPr>
          <w:p w14:paraId="50397C18" w14:textId="1EDD4F82" w:rsidR="00545C9E" w:rsidRPr="00545C9E" w:rsidRDefault="00097BC3" w:rsidP="00545C9E">
            <w:pPr>
              <w:rPr>
                <w:rFonts w:ascii="Times New Roman" w:hAnsi="Times New Roman"/>
                <w:bCs/>
                <w:sz w:val="16"/>
                <w:szCs w:val="16"/>
              </w:rPr>
            </w:pPr>
            <w:hyperlink r:id="rId2362" w:history="1">
              <w:r w:rsidR="00545C9E" w:rsidRPr="00545C9E">
                <w:rPr>
                  <w:rStyle w:val="Hyperlink"/>
                  <w:bCs/>
                  <w:color w:val="auto"/>
                  <w:sz w:val="16"/>
                  <w:szCs w:val="16"/>
                  <w:u w:val="none"/>
                </w:rPr>
                <w:t>R1-1716953</w:t>
              </w:r>
            </w:hyperlink>
          </w:p>
        </w:tc>
        <w:tc>
          <w:tcPr>
            <w:tcW w:w="2741" w:type="dxa"/>
          </w:tcPr>
          <w:p w14:paraId="485A726B" w14:textId="2B3FE932" w:rsidR="00545C9E" w:rsidRPr="00545C9E" w:rsidRDefault="00545C9E" w:rsidP="00545C9E">
            <w:pPr>
              <w:rPr>
                <w:rFonts w:ascii="Times New Roman" w:hAnsi="Times New Roman"/>
                <w:sz w:val="16"/>
                <w:szCs w:val="16"/>
              </w:rPr>
            </w:pPr>
            <w:r w:rsidRPr="00545C9E">
              <w:rPr>
                <w:rFonts w:ascii="Arial" w:hAnsi="Arial" w:cs="Arial"/>
                <w:sz w:val="16"/>
                <w:szCs w:val="16"/>
              </w:rPr>
              <w:t>Reply LS on LTE Rel-14 UE feature list for MUST</w:t>
            </w:r>
          </w:p>
        </w:tc>
        <w:tc>
          <w:tcPr>
            <w:tcW w:w="1298" w:type="dxa"/>
          </w:tcPr>
          <w:p w14:paraId="50E45A92" w14:textId="4DE1FB21" w:rsidR="00545C9E" w:rsidRPr="00545C9E" w:rsidRDefault="00545C9E" w:rsidP="00545C9E">
            <w:pPr>
              <w:rPr>
                <w:rFonts w:ascii="Times New Roman" w:hAnsi="Times New Roman"/>
                <w:sz w:val="16"/>
                <w:szCs w:val="16"/>
              </w:rPr>
            </w:pPr>
            <w:r w:rsidRPr="00545C9E">
              <w:rPr>
                <w:rFonts w:ascii="Arial" w:hAnsi="Arial" w:cs="Arial"/>
                <w:sz w:val="16"/>
                <w:szCs w:val="16"/>
              </w:rPr>
              <w:t>RAN4, MediaTek inc.</w:t>
            </w:r>
          </w:p>
        </w:tc>
        <w:tc>
          <w:tcPr>
            <w:tcW w:w="838" w:type="dxa"/>
          </w:tcPr>
          <w:p w14:paraId="63737BDD" w14:textId="797E11E5" w:rsidR="00545C9E" w:rsidRPr="00545C9E" w:rsidRDefault="00545C9E" w:rsidP="00545C9E">
            <w:pPr>
              <w:rPr>
                <w:rFonts w:ascii="Times New Roman" w:hAnsi="Times New Roman"/>
                <w:bCs/>
                <w:sz w:val="16"/>
                <w:szCs w:val="16"/>
              </w:rPr>
            </w:pPr>
            <w:r w:rsidRPr="00545C9E">
              <w:rPr>
                <w:sz w:val="16"/>
                <w:szCs w:val="16"/>
              </w:rPr>
              <w:t>Rel-14</w:t>
            </w:r>
          </w:p>
        </w:tc>
        <w:tc>
          <w:tcPr>
            <w:tcW w:w="2793" w:type="dxa"/>
          </w:tcPr>
          <w:p w14:paraId="6063AB8B" w14:textId="01C59CE3" w:rsidR="00545C9E" w:rsidRPr="00545C9E" w:rsidRDefault="00545C9E" w:rsidP="00545C9E">
            <w:pPr>
              <w:rPr>
                <w:rFonts w:ascii="Times New Roman" w:hAnsi="Times New Roman"/>
                <w:bCs/>
                <w:sz w:val="16"/>
                <w:szCs w:val="16"/>
              </w:rPr>
            </w:pPr>
            <w:r w:rsidRPr="00545C9E">
              <w:rPr>
                <w:sz w:val="16"/>
                <w:szCs w:val="16"/>
              </w:rPr>
              <w:t>LTE_MUST</w:t>
            </w:r>
          </w:p>
        </w:tc>
        <w:tc>
          <w:tcPr>
            <w:tcW w:w="1081" w:type="dxa"/>
          </w:tcPr>
          <w:p w14:paraId="6AB8E0AA" w14:textId="25DDEE84" w:rsidR="00545C9E" w:rsidRPr="00545C9E" w:rsidRDefault="00545C9E" w:rsidP="00545C9E">
            <w:pPr>
              <w:rPr>
                <w:rFonts w:ascii="Times New Roman" w:hAnsi="Times New Roman"/>
                <w:sz w:val="16"/>
                <w:szCs w:val="16"/>
              </w:rPr>
            </w:pPr>
            <w:r w:rsidRPr="00545C9E">
              <w:rPr>
                <w:sz w:val="16"/>
                <w:szCs w:val="16"/>
              </w:rPr>
              <w:t>R1-1704123</w:t>
            </w:r>
          </w:p>
        </w:tc>
        <w:tc>
          <w:tcPr>
            <w:tcW w:w="1002" w:type="dxa"/>
          </w:tcPr>
          <w:p w14:paraId="518FCC8C" w14:textId="4E140103" w:rsidR="00545C9E" w:rsidRPr="00545C9E" w:rsidRDefault="00545C9E" w:rsidP="00545C9E">
            <w:pPr>
              <w:rPr>
                <w:rFonts w:ascii="Times New Roman" w:hAnsi="Times New Roman"/>
                <w:sz w:val="16"/>
                <w:szCs w:val="16"/>
              </w:rPr>
            </w:pPr>
            <w:r w:rsidRPr="00545C9E">
              <w:rPr>
                <w:sz w:val="16"/>
                <w:szCs w:val="16"/>
              </w:rPr>
              <w:t>RAN2</w:t>
            </w:r>
          </w:p>
        </w:tc>
        <w:tc>
          <w:tcPr>
            <w:tcW w:w="1002" w:type="dxa"/>
          </w:tcPr>
          <w:p w14:paraId="14A6FB31" w14:textId="7077BFBB" w:rsidR="00545C9E" w:rsidRPr="00545C9E" w:rsidRDefault="00545C9E" w:rsidP="00545C9E">
            <w:pPr>
              <w:rPr>
                <w:rFonts w:ascii="Times New Roman" w:hAnsi="Times New Roman"/>
                <w:sz w:val="16"/>
                <w:szCs w:val="16"/>
              </w:rPr>
            </w:pPr>
            <w:r w:rsidRPr="00545C9E">
              <w:rPr>
                <w:sz w:val="16"/>
                <w:szCs w:val="16"/>
              </w:rPr>
              <w:t>RAN1</w:t>
            </w:r>
          </w:p>
        </w:tc>
        <w:tc>
          <w:tcPr>
            <w:tcW w:w="1141" w:type="dxa"/>
          </w:tcPr>
          <w:p w14:paraId="64FF4297" w14:textId="3D035B80" w:rsidR="00545C9E" w:rsidRPr="00545C9E" w:rsidRDefault="00545C9E" w:rsidP="00545C9E">
            <w:pPr>
              <w:rPr>
                <w:rFonts w:ascii="Times New Roman" w:hAnsi="Times New Roman"/>
                <w:sz w:val="16"/>
                <w:szCs w:val="16"/>
              </w:rPr>
            </w:pPr>
            <w:r w:rsidRPr="00545C9E">
              <w:rPr>
                <w:sz w:val="16"/>
                <w:szCs w:val="16"/>
              </w:rPr>
              <w:t>R4-1708704</w:t>
            </w:r>
          </w:p>
        </w:tc>
        <w:tc>
          <w:tcPr>
            <w:tcW w:w="1077" w:type="dxa"/>
          </w:tcPr>
          <w:p w14:paraId="2FAA991C" w14:textId="77777777" w:rsidR="00545C9E" w:rsidRPr="00545C9E" w:rsidRDefault="00545C9E" w:rsidP="00545C9E">
            <w:pPr>
              <w:rPr>
                <w:rFonts w:ascii="Times New Roman" w:hAnsi="Times New Roman"/>
                <w:sz w:val="16"/>
                <w:szCs w:val="16"/>
              </w:rPr>
            </w:pPr>
          </w:p>
        </w:tc>
      </w:tr>
      <w:tr w:rsidR="00545C9E" w:rsidRPr="00545C9E" w14:paraId="2A617ADE" w14:textId="77777777" w:rsidTr="00047813">
        <w:trPr>
          <w:trHeight w:val="20"/>
          <w:jc w:val="center"/>
        </w:trPr>
        <w:tc>
          <w:tcPr>
            <w:tcW w:w="1077" w:type="dxa"/>
          </w:tcPr>
          <w:p w14:paraId="229788B9" w14:textId="716C0444" w:rsidR="00545C9E" w:rsidRPr="00545C9E" w:rsidRDefault="00097BC3" w:rsidP="00545C9E">
            <w:pPr>
              <w:rPr>
                <w:rFonts w:ascii="Times New Roman" w:hAnsi="Times New Roman"/>
                <w:bCs/>
                <w:sz w:val="16"/>
                <w:szCs w:val="16"/>
              </w:rPr>
            </w:pPr>
            <w:hyperlink r:id="rId2363" w:history="1">
              <w:r w:rsidR="00545C9E" w:rsidRPr="00545C9E">
                <w:rPr>
                  <w:rStyle w:val="Hyperlink"/>
                  <w:bCs/>
                  <w:color w:val="auto"/>
                  <w:sz w:val="16"/>
                  <w:szCs w:val="16"/>
                  <w:u w:val="none"/>
                </w:rPr>
                <w:t>R1-1716954</w:t>
              </w:r>
            </w:hyperlink>
          </w:p>
        </w:tc>
        <w:tc>
          <w:tcPr>
            <w:tcW w:w="2741" w:type="dxa"/>
          </w:tcPr>
          <w:p w14:paraId="2A64E578" w14:textId="57EC9864" w:rsidR="00545C9E" w:rsidRPr="00545C9E" w:rsidRDefault="00545C9E" w:rsidP="00545C9E">
            <w:pPr>
              <w:rPr>
                <w:rFonts w:ascii="Times New Roman" w:hAnsi="Times New Roman"/>
                <w:sz w:val="16"/>
                <w:szCs w:val="16"/>
              </w:rPr>
            </w:pPr>
            <w:r w:rsidRPr="00545C9E">
              <w:rPr>
                <w:rFonts w:ascii="Arial" w:hAnsi="Arial" w:cs="Arial"/>
                <w:sz w:val="16"/>
                <w:szCs w:val="16"/>
              </w:rPr>
              <w:t>LS reply on TM10 / FD-MIMO UE capability signalling</w:t>
            </w:r>
          </w:p>
        </w:tc>
        <w:tc>
          <w:tcPr>
            <w:tcW w:w="1298" w:type="dxa"/>
          </w:tcPr>
          <w:p w14:paraId="7BC3F246" w14:textId="2A9F1F8D" w:rsidR="00545C9E" w:rsidRPr="00545C9E" w:rsidRDefault="00545C9E" w:rsidP="00545C9E">
            <w:pPr>
              <w:rPr>
                <w:rFonts w:ascii="Times New Roman" w:hAnsi="Times New Roman"/>
                <w:sz w:val="16"/>
                <w:szCs w:val="16"/>
              </w:rPr>
            </w:pPr>
            <w:r w:rsidRPr="00545C9E">
              <w:rPr>
                <w:rFonts w:ascii="Arial" w:hAnsi="Arial" w:cs="Arial"/>
                <w:sz w:val="16"/>
                <w:szCs w:val="16"/>
              </w:rPr>
              <w:t>RAN4, Intel Corporation</w:t>
            </w:r>
          </w:p>
        </w:tc>
        <w:tc>
          <w:tcPr>
            <w:tcW w:w="838" w:type="dxa"/>
          </w:tcPr>
          <w:p w14:paraId="273264C9" w14:textId="7481856F" w:rsidR="00545C9E" w:rsidRPr="00545C9E" w:rsidRDefault="00545C9E" w:rsidP="00545C9E">
            <w:pPr>
              <w:rPr>
                <w:rFonts w:ascii="Times New Roman" w:hAnsi="Times New Roman"/>
                <w:bCs/>
                <w:sz w:val="16"/>
                <w:szCs w:val="16"/>
              </w:rPr>
            </w:pPr>
            <w:r w:rsidRPr="00545C9E">
              <w:rPr>
                <w:sz w:val="16"/>
                <w:szCs w:val="16"/>
              </w:rPr>
              <w:t>Rel-14</w:t>
            </w:r>
          </w:p>
        </w:tc>
        <w:tc>
          <w:tcPr>
            <w:tcW w:w="2793" w:type="dxa"/>
          </w:tcPr>
          <w:p w14:paraId="53514883" w14:textId="17DD5843" w:rsidR="00545C9E" w:rsidRPr="00545C9E" w:rsidRDefault="00545C9E" w:rsidP="00545C9E">
            <w:pPr>
              <w:rPr>
                <w:rFonts w:ascii="Times New Roman" w:hAnsi="Times New Roman"/>
                <w:bCs/>
                <w:sz w:val="16"/>
                <w:szCs w:val="16"/>
              </w:rPr>
            </w:pPr>
            <w:r w:rsidRPr="00545C9E">
              <w:rPr>
                <w:sz w:val="16"/>
                <w:szCs w:val="16"/>
              </w:rPr>
              <w:t>LTE_EBF_FDMIMO-Core</w:t>
            </w:r>
          </w:p>
        </w:tc>
        <w:tc>
          <w:tcPr>
            <w:tcW w:w="1081" w:type="dxa"/>
          </w:tcPr>
          <w:p w14:paraId="7057AD18" w14:textId="44DA0D00" w:rsidR="00545C9E" w:rsidRPr="00545C9E" w:rsidRDefault="00545C9E" w:rsidP="00545C9E">
            <w:pPr>
              <w:rPr>
                <w:rFonts w:ascii="Times New Roman" w:hAnsi="Times New Roman"/>
                <w:sz w:val="16"/>
                <w:szCs w:val="16"/>
              </w:rPr>
            </w:pPr>
            <w:r w:rsidRPr="00545C9E">
              <w:rPr>
                <w:sz w:val="16"/>
                <w:szCs w:val="16"/>
              </w:rPr>
              <w:t>R2-1702346</w:t>
            </w:r>
          </w:p>
        </w:tc>
        <w:tc>
          <w:tcPr>
            <w:tcW w:w="1002" w:type="dxa"/>
          </w:tcPr>
          <w:p w14:paraId="6E9853F2" w14:textId="7C31881F" w:rsidR="00545C9E" w:rsidRPr="00545C9E" w:rsidRDefault="00545C9E" w:rsidP="00545C9E">
            <w:pPr>
              <w:rPr>
                <w:rFonts w:ascii="Times New Roman" w:hAnsi="Times New Roman"/>
                <w:sz w:val="16"/>
                <w:szCs w:val="16"/>
              </w:rPr>
            </w:pPr>
            <w:r w:rsidRPr="00545C9E">
              <w:rPr>
                <w:sz w:val="16"/>
                <w:szCs w:val="16"/>
              </w:rPr>
              <w:t>RAN2</w:t>
            </w:r>
          </w:p>
        </w:tc>
        <w:tc>
          <w:tcPr>
            <w:tcW w:w="1002" w:type="dxa"/>
          </w:tcPr>
          <w:p w14:paraId="64D97036" w14:textId="13400646" w:rsidR="00545C9E" w:rsidRPr="00545C9E" w:rsidRDefault="00545C9E" w:rsidP="00545C9E">
            <w:pPr>
              <w:rPr>
                <w:rFonts w:ascii="Times New Roman" w:hAnsi="Times New Roman"/>
                <w:sz w:val="16"/>
                <w:szCs w:val="16"/>
              </w:rPr>
            </w:pPr>
            <w:r w:rsidRPr="00545C9E">
              <w:rPr>
                <w:sz w:val="16"/>
                <w:szCs w:val="16"/>
              </w:rPr>
              <w:t>RAN1</w:t>
            </w:r>
          </w:p>
        </w:tc>
        <w:tc>
          <w:tcPr>
            <w:tcW w:w="1141" w:type="dxa"/>
          </w:tcPr>
          <w:p w14:paraId="04B2A6DB" w14:textId="1A3D6C65" w:rsidR="00545C9E" w:rsidRPr="00545C9E" w:rsidRDefault="00545C9E" w:rsidP="00545C9E">
            <w:pPr>
              <w:rPr>
                <w:rFonts w:ascii="Times New Roman" w:hAnsi="Times New Roman"/>
                <w:sz w:val="16"/>
                <w:szCs w:val="16"/>
              </w:rPr>
            </w:pPr>
            <w:r w:rsidRPr="00545C9E">
              <w:rPr>
                <w:sz w:val="16"/>
                <w:szCs w:val="16"/>
              </w:rPr>
              <w:t>R4-1708730</w:t>
            </w:r>
          </w:p>
        </w:tc>
        <w:tc>
          <w:tcPr>
            <w:tcW w:w="1077" w:type="dxa"/>
          </w:tcPr>
          <w:p w14:paraId="54B7CDDD" w14:textId="77777777" w:rsidR="00545C9E" w:rsidRPr="00545C9E" w:rsidRDefault="00545C9E" w:rsidP="00545C9E">
            <w:pPr>
              <w:rPr>
                <w:rFonts w:ascii="Times New Roman" w:hAnsi="Times New Roman"/>
                <w:sz w:val="16"/>
                <w:szCs w:val="16"/>
              </w:rPr>
            </w:pPr>
          </w:p>
        </w:tc>
      </w:tr>
      <w:tr w:rsidR="00545C9E" w:rsidRPr="00545C9E" w14:paraId="4B31987D" w14:textId="77777777" w:rsidTr="00047813">
        <w:trPr>
          <w:trHeight w:val="20"/>
          <w:jc w:val="center"/>
        </w:trPr>
        <w:tc>
          <w:tcPr>
            <w:tcW w:w="1077" w:type="dxa"/>
          </w:tcPr>
          <w:p w14:paraId="235D5B2D" w14:textId="358A3B4A" w:rsidR="00545C9E" w:rsidRPr="00545C9E" w:rsidRDefault="00097BC3" w:rsidP="00545C9E">
            <w:pPr>
              <w:rPr>
                <w:rFonts w:ascii="Times New Roman" w:hAnsi="Times New Roman"/>
                <w:bCs/>
                <w:sz w:val="16"/>
                <w:szCs w:val="16"/>
              </w:rPr>
            </w:pPr>
            <w:hyperlink r:id="rId2364" w:history="1">
              <w:r w:rsidR="00545C9E" w:rsidRPr="00545C9E">
                <w:rPr>
                  <w:rStyle w:val="Hyperlink"/>
                  <w:bCs/>
                  <w:color w:val="auto"/>
                  <w:sz w:val="16"/>
                  <w:szCs w:val="16"/>
                  <w:u w:val="none"/>
                </w:rPr>
                <w:t>R1-1716955</w:t>
              </w:r>
            </w:hyperlink>
          </w:p>
        </w:tc>
        <w:tc>
          <w:tcPr>
            <w:tcW w:w="2741" w:type="dxa"/>
          </w:tcPr>
          <w:p w14:paraId="4F7FA576" w14:textId="13116246" w:rsidR="00545C9E" w:rsidRPr="00545C9E" w:rsidRDefault="00545C9E" w:rsidP="00545C9E">
            <w:pPr>
              <w:rPr>
                <w:rFonts w:ascii="Times New Roman" w:hAnsi="Times New Roman"/>
                <w:sz w:val="16"/>
                <w:szCs w:val="16"/>
              </w:rPr>
            </w:pPr>
            <w:r w:rsidRPr="00545C9E">
              <w:rPr>
                <w:rFonts w:ascii="Arial" w:hAnsi="Arial" w:cs="Arial"/>
                <w:sz w:val="16"/>
                <w:szCs w:val="16"/>
              </w:rPr>
              <w:t>LS on effect of SRS switching in TDD + FDD CA</w:t>
            </w:r>
          </w:p>
        </w:tc>
        <w:tc>
          <w:tcPr>
            <w:tcW w:w="1298" w:type="dxa"/>
          </w:tcPr>
          <w:p w14:paraId="6EFB9115" w14:textId="1CF3C97C" w:rsidR="00545C9E" w:rsidRPr="00545C9E" w:rsidRDefault="00545C9E" w:rsidP="00545C9E">
            <w:pPr>
              <w:rPr>
                <w:rFonts w:ascii="Times New Roman" w:hAnsi="Times New Roman"/>
                <w:sz w:val="16"/>
                <w:szCs w:val="16"/>
              </w:rPr>
            </w:pPr>
            <w:r w:rsidRPr="00545C9E">
              <w:rPr>
                <w:rFonts w:ascii="Arial" w:hAnsi="Arial" w:cs="Arial"/>
                <w:sz w:val="16"/>
                <w:szCs w:val="16"/>
              </w:rPr>
              <w:t>RAN4, Qualcomm</w:t>
            </w:r>
          </w:p>
        </w:tc>
        <w:tc>
          <w:tcPr>
            <w:tcW w:w="838" w:type="dxa"/>
          </w:tcPr>
          <w:p w14:paraId="43F9BE14" w14:textId="27E8EE49" w:rsidR="00545C9E" w:rsidRPr="00545C9E" w:rsidRDefault="00545C9E" w:rsidP="00545C9E">
            <w:pPr>
              <w:rPr>
                <w:rFonts w:ascii="Times New Roman" w:hAnsi="Times New Roman"/>
                <w:bCs/>
                <w:sz w:val="16"/>
                <w:szCs w:val="16"/>
              </w:rPr>
            </w:pPr>
            <w:r w:rsidRPr="00545C9E">
              <w:rPr>
                <w:sz w:val="16"/>
                <w:szCs w:val="16"/>
              </w:rPr>
              <w:t>Rel-14</w:t>
            </w:r>
          </w:p>
        </w:tc>
        <w:tc>
          <w:tcPr>
            <w:tcW w:w="2793" w:type="dxa"/>
          </w:tcPr>
          <w:p w14:paraId="5EFDCB06" w14:textId="212AC581" w:rsidR="00545C9E" w:rsidRPr="00545C9E" w:rsidRDefault="00545C9E" w:rsidP="00545C9E">
            <w:pPr>
              <w:rPr>
                <w:rFonts w:ascii="Times New Roman" w:hAnsi="Times New Roman"/>
                <w:bCs/>
                <w:sz w:val="16"/>
                <w:szCs w:val="16"/>
              </w:rPr>
            </w:pPr>
            <w:r w:rsidRPr="00545C9E">
              <w:rPr>
                <w:sz w:val="16"/>
                <w:szCs w:val="16"/>
              </w:rPr>
              <w:t>LTE_SRS_switch-Core</w:t>
            </w:r>
          </w:p>
        </w:tc>
        <w:tc>
          <w:tcPr>
            <w:tcW w:w="1081" w:type="dxa"/>
          </w:tcPr>
          <w:p w14:paraId="49628324" w14:textId="77777777" w:rsidR="00545C9E" w:rsidRPr="00545C9E" w:rsidRDefault="00545C9E" w:rsidP="00545C9E">
            <w:pPr>
              <w:rPr>
                <w:rFonts w:ascii="Times New Roman" w:hAnsi="Times New Roman"/>
                <w:sz w:val="16"/>
                <w:szCs w:val="16"/>
              </w:rPr>
            </w:pPr>
          </w:p>
        </w:tc>
        <w:tc>
          <w:tcPr>
            <w:tcW w:w="1002" w:type="dxa"/>
          </w:tcPr>
          <w:p w14:paraId="634DCD60" w14:textId="417424AD" w:rsidR="00545C9E" w:rsidRPr="00545C9E" w:rsidRDefault="00545C9E" w:rsidP="00545C9E">
            <w:pPr>
              <w:rPr>
                <w:rFonts w:ascii="Times New Roman" w:hAnsi="Times New Roman"/>
                <w:sz w:val="16"/>
                <w:szCs w:val="16"/>
              </w:rPr>
            </w:pPr>
            <w:r w:rsidRPr="00545C9E">
              <w:rPr>
                <w:sz w:val="16"/>
                <w:szCs w:val="16"/>
              </w:rPr>
              <w:t>RAN1</w:t>
            </w:r>
          </w:p>
        </w:tc>
        <w:tc>
          <w:tcPr>
            <w:tcW w:w="1002" w:type="dxa"/>
          </w:tcPr>
          <w:p w14:paraId="3ACCB8C9" w14:textId="1FAFCD5A" w:rsidR="00545C9E" w:rsidRPr="00545C9E" w:rsidRDefault="00545C9E" w:rsidP="00545C9E">
            <w:pPr>
              <w:rPr>
                <w:rFonts w:ascii="Times New Roman" w:hAnsi="Times New Roman"/>
                <w:sz w:val="16"/>
                <w:szCs w:val="16"/>
              </w:rPr>
            </w:pPr>
            <w:r w:rsidRPr="00545C9E">
              <w:rPr>
                <w:sz w:val="16"/>
                <w:szCs w:val="16"/>
              </w:rPr>
              <w:t>RAN2</w:t>
            </w:r>
          </w:p>
        </w:tc>
        <w:tc>
          <w:tcPr>
            <w:tcW w:w="1141" w:type="dxa"/>
          </w:tcPr>
          <w:p w14:paraId="5AD9D9D9" w14:textId="3665BAA1" w:rsidR="00545C9E" w:rsidRPr="00545C9E" w:rsidRDefault="00545C9E" w:rsidP="00545C9E">
            <w:pPr>
              <w:rPr>
                <w:rFonts w:ascii="Times New Roman" w:hAnsi="Times New Roman"/>
                <w:sz w:val="16"/>
                <w:szCs w:val="16"/>
              </w:rPr>
            </w:pPr>
            <w:r w:rsidRPr="00545C9E">
              <w:rPr>
                <w:sz w:val="16"/>
                <w:szCs w:val="16"/>
              </w:rPr>
              <w:t>R4-1708772</w:t>
            </w:r>
          </w:p>
        </w:tc>
        <w:tc>
          <w:tcPr>
            <w:tcW w:w="1077" w:type="dxa"/>
          </w:tcPr>
          <w:p w14:paraId="72874A12" w14:textId="77777777" w:rsidR="00545C9E" w:rsidRPr="00545C9E" w:rsidRDefault="00545C9E" w:rsidP="00545C9E">
            <w:pPr>
              <w:rPr>
                <w:rFonts w:ascii="Times New Roman" w:hAnsi="Times New Roman"/>
                <w:sz w:val="16"/>
                <w:szCs w:val="16"/>
              </w:rPr>
            </w:pPr>
          </w:p>
        </w:tc>
      </w:tr>
      <w:tr w:rsidR="00545C9E" w:rsidRPr="00545C9E" w14:paraId="243EABBB" w14:textId="77777777" w:rsidTr="00047813">
        <w:trPr>
          <w:trHeight w:val="20"/>
          <w:jc w:val="center"/>
        </w:trPr>
        <w:tc>
          <w:tcPr>
            <w:tcW w:w="1077" w:type="dxa"/>
          </w:tcPr>
          <w:p w14:paraId="5CF947AE" w14:textId="4F855A69" w:rsidR="00545C9E" w:rsidRPr="00545C9E" w:rsidRDefault="00097BC3" w:rsidP="00545C9E">
            <w:pPr>
              <w:rPr>
                <w:rFonts w:ascii="Times New Roman" w:hAnsi="Times New Roman"/>
                <w:bCs/>
                <w:sz w:val="16"/>
                <w:szCs w:val="16"/>
              </w:rPr>
            </w:pPr>
            <w:hyperlink r:id="rId2365" w:history="1">
              <w:r w:rsidR="00545C9E" w:rsidRPr="00545C9E">
                <w:rPr>
                  <w:rStyle w:val="Hyperlink"/>
                  <w:bCs/>
                  <w:color w:val="auto"/>
                  <w:sz w:val="16"/>
                  <w:szCs w:val="16"/>
                  <w:u w:val="none"/>
                </w:rPr>
                <w:t>R1-1716956</w:t>
              </w:r>
            </w:hyperlink>
          </w:p>
        </w:tc>
        <w:tc>
          <w:tcPr>
            <w:tcW w:w="2741" w:type="dxa"/>
          </w:tcPr>
          <w:p w14:paraId="623FC6A9" w14:textId="49EA491B" w:rsidR="00545C9E" w:rsidRPr="00545C9E" w:rsidRDefault="00545C9E" w:rsidP="00545C9E">
            <w:pPr>
              <w:rPr>
                <w:rFonts w:ascii="Times New Roman" w:hAnsi="Times New Roman"/>
                <w:sz w:val="16"/>
                <w:szCs w:val="16"/>
              </w:rPr>
            </w:pPr>
            <w:r w:rsidRPr="00545C9E">
              <w:rPr>
                <w:rFonts w:ascii="Arial" w:hAnsi="Arial" w:cs="Arial"/>
                <w:sz w:val="16"/>
                <w:szCs w:val="16"/>
              </w:rPr>
              <w:t>LS on new UE power class for Rel-15 efeMTC</w:t>
            </w:r>
          </w:p>
        </w:tc>
        <w:tc>
          <w:tcPr>
            <w:tcW w:w="1298" w:type="dxa"/>
          </w:tcPr>
          <w:p w14:paraId="43B5232D" w14:textId="3C037E48" w:rsidR="00545C9E" w:rsidRPr="00545C9E" w:rsidRDefault="00545C9E" w:rsidP="00545C9E">
            <w:pPr>
              <w:rPr>
                <w:rFonts w:ascii="Times New Roman" w:hAnsi="Times New Roman"/>
                <w:sz w:val="16"/>
                <w:szCs w:val="16"/>
              </w:rPr>
            </w:pPr>
            <w:r w:rsidRPr="00545C9E">
              <w:rPr>
                <w:rFonts w:ascii="Arial" w:hAnsi="Arial" w:cs="Arial"/>
                <w:sz w:val="16"/>
                <w:szCs w:val="16"/>
              </w:rPr>
              <w:t>RAN4, Ericsson</w:t>
            </w:r>
          </w:p>
        </w:tc>
        <w:tc>
          <w:tcPr>
            <w:tcW w:w="838" w:type="dxa"/>
          </w:tcPr>
          <w:p w14:paraId="171350C3" w14:textId="2E0A1CD8" w:rsidR="00545C9E" w:rsidRPr="00545C9E" w:rsidRDefault="00545C9E" w:rsidP="00545C9E">
            <w:pPr>
              <w:rPr>
                <w:rFonts w:ascii="Times New Roman" w:hAnsi="Times New Roman"/>
                <w:bCs/>
                <w:sz w:val="16"/>
                <w:szCs w:val="16"/>
              </w:rPr>
            </w:pPr>
            <w:r w:rsidRPr="00545C9E">
              <w:rPr>
                <w:sz w:val="16"/>
                <w:szCs w:val="16"/>
              </w:rPr>
              <w:t>Rel-15</w:t>
            </w:r>
          </w:p>
        </w:tc>
        <w:tc>
          <w:tcPr>
            <w:tcW w:w="2793" w:type="dxa"/>
          </w:tcPr>
          <w:p w14:paraId="5B0E1364" w14:textId="5433DF43" w:rsidR="00545C9E" w:rsidRPr="00545C9E" w:rsidRDefault="00545C9E" w:rsidP="00545C9E">
            <w:pPr>
              <w:rPr>
                <w:rFonts w:ascii="Times New Roman" w:hAnsi="Times New Roman"/>
                <w:bCs/>
                <w:sz w:val="16"/>
                <w:szCs w:val="16"/>
              </w:rPr>
            </w:pPr>
            <w:r w:rsidRPr="00545C9E">
              <w:rPr>
                <w:sz w:val="16"/>
                <w:szCs w:val="16"/>
              </w:rPr>
              <w:t>LTE_eMTC4-Core</w:t>
            </w:r>
          </w:p>
        </w:tc>
        <w:tc>
          <w:tcPr>
            <w:tcW w:w="1081" w:type="dxa"/>
          </w:tcPr>
          <w:p w14:paraId="460AD944" w14:textId="38483165" w:rsidR="00545C9E" w:rsidRPr="00545C9E" w:rsidRDefault="00545C9E" w:rsidP="00545C9E">
            <w:pPr>
              <w:rPr>
                <w:rFonts w:ascii="Times New Roman" w:hAnsi="Times New Roman"/>
                <w:sz w:val="16"/>
                <w:szCs w:val="16"/>
              </w:rPr>
            </w:pPr>
          </w:p>
        </w:tc>
        <w:tc>
          <w:tcPr>
            <w:tcW w:w="1002" w:type="dxa"/>
          </w:tcPr>
          <w:p w14:paraId="293DDBCC" w14:textId="77B59085" w:rsidR="00545C9E" w:rsidRPr="00545C9E" w:rsidRDefault="00545C9E" w:rsidP="00545C9E">
            <w:pPr>
              <w:rPr>
                <w:rFonts w:ascii="Times New Roman" w:hAnsi="Times New Roman"/>
                <w:sz w:val="16"/>
                <w:szCs w:val="16"/>
              </w:rPr>
            </w:pPr>
            <w:r w:rsidRPr="00545C9E">
              <w:rPr>
                <w:sz w:val="16"/>
                <w:szCs w:val="16"/>
              </w:rPr>
              <w:t>RAN2</w:t>
            </w:r>
          </w:p>
        </w:tc>
        <w:tc>
          <w:tcPr>
            <w:tcW w:w="1002" w:type="dxa"/>
          </w:tcPr>
          <w:p w14:paraId="4525EFA2" w14:textId="0B763CF3" w:rsidR="00545C9E" w:rsidRPr="00545C9E" w:rsidRDefault="00545C9E" w:rsidP="00545C9E">
            <w:pPr>
              <w:rPr>
                <w:rFonts w:ascii="Times New Roman" w:hAnsi="Times New Roman"/>
                <w:sz w:val="16"/>
                <w:szCs w:val="16"/>
              </w:rPr>
            </w:pPr>
            <w:r w:rsidRPr="00545C9E">
              <w:rPr>
                <w:sz w:val="16"/>
                <w:szCs w:val="16"/>
              </w:rPr>
              <w:t>RAN1</w:t>
            </w:r>
          </w:p>
        </w:tc>
        <w:tc>
          <w:tcPr>
            <w:tcW w:w="1141" w:type="dxa"/>
          </w:tcPr>
          <w:p w14:paraId="5B67017A" w14:textId="520CE8DA" w:rsidR="00545C9E" w:rsidRPr="00545C9E" w:rsidRDefault="00545C9E" w:rsidP="00545C9E">
            <w:pPr>
              <w:rPr>
                <w:rFonts w:ascii="Times New Roman" w:hAnsi="Times New Roman"/>
                <w:sz w:val="16"/>
                <w:szCs w:val="16"/>
              </w:rPr>
            </w:pPr>
            <w:r w:rsidRPr="00545C9E">
              <w:rPr>
                <w:sz w:val="16"/>
                <w:szCs w:val="16"/>
              </w:rPr>
              <w:t>R4-1708835</w:t>
            </w:r>
          </w:p>
        </w:tc>
        <w:tc>
          <w:tcPr>
            <w:tcW w:w="1077" w:type="dxa"/>
          </w:tcPr>
          <w:p w14:paraId="19B0872E" w14:textId="77777777" w:rsidR="00545C9E" w:rsidRPr="00545C9E" w:rsidRDefault="00545C9E" w:rsidP="00545C9E">
            <w:pPr>
              <w:rPr>
                <w:rFonts w:ascii="Times New Roman" w:hAnsi="Times New Roman"/>
                <w:sz w:val="16"/>
                <w:szCs w:val="16"/>
              </w:rPr>
            </w:pPr>
          </w:p>
        </w:tc>
      </w:tr>
      <w:tr w:rsidR="00545C9E" w:rsidRPr="00545C9E" w14:paraId="082FAEE2" w14:textId="77777777" w:rsidTr="00047813">
        <w:trPr>
          <w:trHeight w:val="20"/>
          <w:jc w:val="center"/>
        </w:trPr>
        <w:tc>
          <w:tcPr>
            <w:tcW w:w="1077" w:type="dxa"/>
          </w:tcPr>
          <w:p w14:paraId="711B0F9A" w14:textId="6D105217" w:rsidR="00545C9E" w:rsidRPr="00545C9E" w:rsidRDefault="00097BC3" w:rsidP="00545C9E">
            <w:pPr>
              <w:rPr>
                <w:rFonts w:ascii="Times New Roman" w:hAnsi="Times New Roman"/>
                <w:bCs/>
                <w:sz w:val="16"/>
                <w:szCs w:val="16"/>
              </w:rPr>
            </w:pPr>
            <w:hyperlink r:id="rId2366" w:history="1">
              <w:r w:rsidR="00545C9E" w:rsidRPr="00545C9E">
                <w:rPr>
                  <w:rStyle w:val="Hyperlink"/>
                  <w:bCs/>
                  <w:color w:val="auto"/>
                  <w:sz w:val="16"/>
                  <w:szCs w:val="16"/>
                  <w:u w:val="none"/>
                </w:rPr>
                <w:t>R1-1716957</w:t>
              </w:r>
            </w:hyperlink>
          </w:p>
        </w:tc>
        <w:tc>
          <w:tcPr>
            <w:tcW w:w="2741" w:type="dxa"/>
          </w:tcPr>
          <w:p w14:paraId="36327551" w14:textId="262A3691" w:rsidR="00545C9E" w:rsidRPr="00545C9E" w:rsidRDefault="00545C9E" w:rsidP="00545C9E">
            <w:pPr>
              <w:rPr>
                <w:rFonts w:ascii="Times New Roman" w:hAnsi="Times New Roman"/>
                <w:sz w:val="16"/>
                <w:szCs w:val="16"/>
              </w:rPr>
            </w:pPr>
            <w:r w:rsidRPr="00545C9E">
              <w:rPr>
                <w:rFonts w:ascii="Arial" w:hAnsi="Arial" w:cs="Arial"/>
                <w:sz w:val="16"/>
                <w:szCs w:val="16"/>
              </w:rPr>
              <w:t>LS on Rel-14 RAN4 UE feature list</w:t>
            </w:r>
          </w:p>
        </w:tc>
        <w:tc>
          <w:tcPr>
            <w:tcW w:w="1298" w:type="dxa"/>
          </w:tcPr>
          <w:p w14:paraId="48CB6D55" w14:textId="3C7C160B" w:rsidR="00545C9E" w:rsidRPr="00545C9E" w:rsidRDefault="00545C9E" w:rsidP="00545C9E">
            <w:pPr>
              <w:rPr>
                <w:rFonts w:ascii="Times New Roman" w:hAnsi="Times New Roman"/>
                <w:sz w:val="16"/>
                <w:szCs w:val="16"/>
              </w:rPr>
            </w:pPr>
            <w:r w:rsidRPr="00545C9E">
              <w:rPr>
                <w:rFonts w:ascii="Arial" w:hAnsi="Arial" w:cs="Arial"/>
                <w:sz w:val="16"/>
                <w:szCs w:val="16"/>
              </w:rPr>
              <w:t>RAN4, Intel Corporation</w:t>
            </w:r>
          </w:p>
        </w:tc>
        <w:tc>
          <w:tcPr>
            <w:tcW w:w="838" w:type="dxa"/>
          </w:tcPr>
          <w:p w14:paraId="3F2E259A" w14:textId="55015865" w:rsidR="00545C9E" w:rsidRPr="00545C9E" w:rsidRDefault="00545C9E" w:rsidP="00545C9E">
            <w:pPr>
              <w:rPr>
                <w:rFonts w:ascii="Times New Roman" w:hAnsi="Times New Roman"/>
                <w:bCs/>
                <w:sz w:val="16"/>
                <w:szCs w:val="16"/>
              </w:rPr>
            </w:pPr>
            <w:r w:rsidRPr="00545C9E">
              <w:rPr>
                <w:sz w:val="16"/>
                <w:szCs w:val="16"/>
              </w:rPr>
              <w:t>Rel-14</w:t>
            </w:r>
          </w:p>
        </w:tc>
        <w:tc>
          <w:tcPr>
            <w:tcW w:w="2793" w:type="dxa"/>
          </w:tcPr>
          <w:p w14:paraId="686568F9" w14:textId="232EFA9D" w:rsidR="00545C9E" w:rsidRPr="00545C9E" w:rsidRDefault="00545C9E" w:rsidP="00545C9E">
            <w:pPr>
              <w:rPr>
                <w:rFonts w:ascii="Times New Roman" w:hAnsi="Times New Roman"/>
                <w:bCs/>
                <w:sz w:val="16"/>
                <w:szCs w:val="16"/>
              </w:rPr>
            </w:pPr>
            <w:r w:rsidRPr="00545C9E">
              <w:rPr>
                <w:sz w:val="16"/>
                <w:szCs w:val="16"/>
              </w:rPr>
              <w:t>TEI14</w:t>
            </w:r>
          </w:p>
        </w:tc>
        <w:tc>
          <w:tcPr>
            <w:tcW w:w="1081" w:type="dxa"/>
          </w:tcPr>
          <w:p w14:paraId="1579051B" w14:textId="2F2A913D" w:rsidR="00545C9E" w:rsidRPr="00545C9E" w:rsidRDefault="00545C9E" w:rsidP="00545C9E">
            <w:pPr>
              <w:rPr>
                <w:rFonts w:ascii="Times New Roman" w:hAnsi="Times New Roman"/>
                <w:sz w:val="16"/>
                <w:szCs w:val="16"/>
              </w:rPr>
            </w:pPr>
          </w:p>
        </w:tc>
        <w:tc>
          <w:tcPr>
            <w:tcW w:w="1002" w:type="dxa"/>
          </w:tcPr>
          <w:p w14:paraId="5EC59ED2" w14:textId="544DE456" w:rsidR="00545C9E" w:rsidRPr="00545C9E" w:rsidRDefault="00545C9E" w:rsidP="00545C9E">
            <w:pPr>
              <w:rPr>
                <w:rFonts w:ascii="Times New Roman" w:hAnsi="Times New Roman"/>
                <w:sz w:val="16"/>
                <w:szCs w:val="16"/>
              </w:rPr>
            </w:pPr>
            <w:r w:rsidRPr="00545C9E">
              <w:rPr>
                <w:sz w:val="16"/>
                <w:szCs w:val="16"/>
              </w:rPr>
              <w:t>RAN2</w:t>
            </w:r>
          </w:p>
        </w:tc>
        <w:tc>
          <w:tcPr>
            <w:tcW w:w="1002" w:type="dxa"/>
          </w:tcPr>
          <w:p w14:paraId="5E6AB91A" w14:textId="4B3D9BB8" w:rsidR="00545C9E" w:rsidRPr="00545C9E" w:rsidRDefault="00545C9E" w:rsidP="00545C9E">
            <w:pPr>
              <w:rPr>
                <w:rFonts w:ascii="Times New Roman" w:hAnsi="Times New Roman"/>
                <w:sz w:val="16"/>
                <w:szCs w:val="16"/>
              </w:rPr>
            </w:pPr>
            <w:r w:rsidRPr="00545C9E">
              <w:rPr>
                <w:sz w:val="16"/>
                <w:szCs w:val="16"/>
              </w:rPr>
              <w:t>RAN1, RAN3</w:t>
            </w:r>
          </w:p>
        </w:tc>
        <w:tc>
          <w:tcPr>
            <w:tcW w:w="1141" w:type="dxa"/>
          </w:tcPr>
          <w:p w14:paraId="3F4BF9FB" w14:textId="158BD1F0" w:rsidR="00545C9E" w:rsidRPr="00545C9E" w:rsidRDefault="00545C9E" w:rsidP="00545C9E">
            <w:pPr>
              <w:rPr>
                <w:rFonts w:ascii="Times New Roman" w:hAnsi="Times New Roman"/>
                <w:sz w:val="16"/>
                <w:szCs w:val="16"/>
              </w:rPr>
            </w:pPr>
            <w:r w:rsidRPr="00545C9E">
              <w:rPr>
                <w:sz w:val="16"/>
                <w:szCs w:val="16"/>
              </w:rPr>
              <w:t>R4-1709180</w:t>
            </w:r>
          </w:p>
        </w:tc>
        <w:tc>
          <w:tcPr>
            <w:tcW w:w="1077" w:type="dxa"/>
          </w:tcPr>
          <w:p w14:paraId="60C1DC5C" w14:textId="77777777" w:rsidR="00545C9E" w:rsidRPr="00545C9E" w:rsidRDefault="00545C9E" w:rsidP="00545C9E">
            <w:pPr>
              <w:rPr>
                <w:rFonts w:ascii="Times New Roman" w:hAnsi="Times New Roman"/>
                <w:sz w:val="16"/>
                <w:szCs w:val="16"/>
              </w:rPr>
            </w:pPr>
          </w:p>
        </w:tc>
      </w:tr>
      <w:tr w:rsidR="00545C9E" w:rsidRPr="00545C9E" w14:paraId="4985AA6A" w14:textId="77777777" w:rsidTr="00047813">
        <w:trPr>
          <w:trHeight w:val="20"/>
          <w:jc w:val="center"/>
        </w:trPr>
        <w:tc>
          <w:tcPr>
            <w:tcW w:w="1077" w:type="dxa"/>
          </w:tcPr>
          <w:p w14:paraId="20DBDCEC" w14:textId="7F6674C4" w:rsidR="00545C9E" w:rsidRPr="00545C9E" w:rsidRDefault="00097BC3" w:rsidP="00545C9E">
            <w:pPr>
              <w:rPr>
                <w:rFonts w:ascii="Times New Roman" w:hAnsi="Times New Roman"/>
                <w:bCs/>
                <w:sz w:val="16"/>
                <w:szCs w:val="16"/>
              </w:rPr>
            </w:pPr>
            <w:hyperlink r:id="rId2367" w:history="1">
              <w:r w:rsidR="00545C9E" w:rsidRPr="00545C9E">
                <w:rPr>
                  <w:rStyle w:val="Hyperlink"/>
                  <w:bCs/>
                  <w:color w:val="auto"/>
                  <w:sz w:val="16"/>
                  <w:szCs w:val="16"/>
                  <w:u w:val="none"/>
                </w:rPr>
                <w:t>R1-1716958</w:t>
              </w:r>
            </w:hyperlink>
          </w:p>
        </w:tc>
        <w:tc>
          <w:tcPr>
            <w:tcW w:w="2741" w:type="dxa"/>
          </w:tcPr>
          <w:p w14:paraId="2DB72047" w14:textId="189A7C11" w:rsidR="00545C9E" w:rsidRPr="00545C9E" w:rsidRDefault="00545C9E" w:rsidP="00545C9E">
            <w:pPr>
              <w:rPr>
                <w:rFonts w:ascii="Times New Roman" w:hAnsi="Times New Roman"/>
                <w:sz w:val="16"/>
                <w:szCs w:val="16"/>
              </w:rPr>
            </w:pPr>
            <w:r w:rsidRPr="00545C9E">
              <w:rPr>
                <w:rFonts w:ascii="Arial" w:hAnsi="Arial" w:cs="Arial"/>
                <w:sz w:val="16"/>
                <w:szCs w:val="16"/>
              </w:rPr>
              <w:t>Reply LS on support of CACC and platooning applications by 3GPP systems</w:t>
            </w:r>
          </w:p>
        </w:tc>
        <w:tc>
          <w:tcPr>
            <w:tcW w:w="1298" w:type="dxa"/>
          </w:tcPr>
          <w:p w14:paraId="655E15C3" w14:textId="79964B33" w:rsidR="00545C9E" w:rsidRPr="00545C9E" w:rsidRDefault="00545C9E" w:rsidP="00545C9E">
            <w:pPr>
              <w:rPr>
                <w:rFonts w:ascii="Times New Roman" w:hAnsi="Times New Roman"/>
                <w:sz w:val="16"/>
                <w:szCs w:val="16"/>
              </w:rPr>
            </w:pPr>
            <w:r w:rsidRPr="00545C9E">
              <w:rPr>
                <w:rFonts w:ascii="Arial" w:hAnsi="Arial" w:cs="Arial"/>
                <w:sz w:val="16"/>
                <w:szCs w:val="16"/>
              </w:rPr>
              <w:t>SA1, LG Electronics</w:t>
            </w:r>
          </w:p>
        </w:tc>
        <w:tc>
          <w:tcPr>
            <w:tcW w:w="838" w:type="dxa"/>
          </w:tcPr>
          <w:p w14:paraId="6575CF1A" w14:textId="2FA8F0EF" w:rsidR="00545C9E" w:rsidRPr="00545C9E" w:rsidRDefault="00545C9E" w:rsidP="00545C9E">
            <w:pPr>
              <w:rPr>
                <w:rFonts w:ascii="Times New Roman" w:hAnsi="Times New Roman"/>
                <w:bCs/>
                <w:sz w:val="16"/>
                <w:szCs w:val="16"/>
              </w:rPr>
            </w:pPr>
            <w:r w:rsidRPr="00545C9E">
              <w:rPr>
                <w:sz w:val="16"/>
                <w:szCs w:val="16"/>
              </w:rPr>
              <w:t>Rel-15</w:t>
            </w:r>
          </w:p>
        </w:tc>
        <w:tc>
          <w:tcPr>
            <w:tcW w:w="2793" w:type="dxa"/>
          </w:tcPr>
          <w:p w14:paraId="7396FC8C" w14:textId="2FFD255D" w:rsidR="00545C9E" w:rsidRPr="00545C9E" w:rsidRDefault="00545C9E" w:rsidP="00545C9E">
            <w:pPr>
              <w:rPr>
                <w:rFonts w:ascii="Times New Roman" w:hAnsi="Times New Roman"/>
                <w:bCs/>
                <w:sz w:val="16"/>
                <w:szCs w:val="16"/>
              </w:rPr>
            </w:pPr>
            <w:r w:rsidRPr="00545C9E">
              <w:rPr>
                <w:sz w:val="16"/>
                <w:szCs w:val="16"/>
              </w:rPr>
              <w:t>LTE_eV2X-Core</w:t>
            </w:r>
          </w:p>
        </w:tc>
        <w:tc>
          <w:tcPr>
            <w:tcW w:w="1081" w:type="dxa"/>
          </w:tcPr>
          <w:p w14:paraId="02637A7A" w14:textId="2B71532D" w:rsidR="00545C9E" w:rsidRPr="00545C9E" w:rsidRDefault="00545C9E" w:rsidP="00545C9E">
            <w:pPr>
              <w:rPr>
                <w:rFonts w:ascii="Times New Roman" w:hAnsi="Times New Roman"/>
                <w:sz w:val="16"/>
                <w:szCs w:val="16"/>
              </w:rPr>
            </w:pPr>
          </w:p>
        </w:tc>
        <w:tc>
          <w:tcPr>
            <w:tcW w:w="1002" w:type="dxa"/>
          </w:tcPr>
          <w:p w14:paraId="3D5E5849" w14:textId="3001B3D6" w:rsidR="00545C9E" w:rsidRPr="00545C9E" w:rsidRDefault="00545C9E" w:rsidP="00545C9E">
            <w:pPr>
              <w:rPr>
                <w:rFonts w:ascii="Times New Roman" w:hAnsi="Times New Roman"/>
                <w:sz w:val="16"/>
                <w:szCs w:val="16"/>
              </w:rPr>
            </w:pPr>
            <w:r w:rsidRPr="00545C9E">
              <w:rPr>
                <w:sz w:val="16"/>
                <w:szCs w:val="16"/>
              </w:rPr>
              <w:t>SAE DSRC Technical Committee</w:t>
            </w:r>
          </w:p>
        </w:tc>
        <w:tc>
          <w:tcPr>
            <w:tcW w:w="1002" w:type="dxa"/>
          </w:tcPr>
          <w:p w14:paraId="676DCAAD" w14:textId="4C5CF5CD" w:rsidR="00545C9E" w:rsidRPr="00545C9E" w:rsidRDefault="00545C9E" w:rsidP="00545C9E">
            <w:pPr>
              <w:rPr>
                <w:rFonts w:ascii="Times New Roman" w:hAnsi="Times New Roman"/>
                <w:sz w:val="16"/>
                <w:szCs w:val="16"/>
              </w:rPr>
            </w:pPr>
            <w:r w:rsidRPr="00545C9E">
              <w:rPr>
                <w:sz w:val="16"/>
                <w:szCs w:val="16"/>
              </w:rPr>
              <w:t>SA2, RAN2, RAN1, SAE Cellular V2X Technical Committee</w:t>
            </w:r>
          </w:p>
        </w:tc>
        <w:tc>
          <w:tcPr>
            <w:tcW w:w="1141" w:type="dxa"/>
          </w:tcPr>
          <w:p w14:paraId="7A053DBD" w14:textId="254EAA3E" w:rsidR="00545C9E" w:rsidRPr="00545C9E" w:rsidRDefault="00545C9E" w:rsidP="00545C9E">
            <w:pPr>
              <w:rPr>
                <w:rFonts w:ascii="Times New Roman" w:hAnsi="Times New Roman"/>
                <w:sz w:val="16"/>
                <w:szCs w:val="16"/>
              </w:rPr>
            </w:pPr>
            <w:r w:rsidRPr="00545C9E">
              <w:rPr>
                <w:sz w:val="16"/>
                <w:szCs w:val="16"/>
              </w:rPr>
              <w:t>S1-173531</w:t>
            </w:r>
          </w:p>
        </w:tc>
        <w:tc>
          <w:tcPr>
            <w:tcW w:w="1077" w:type="dxa"/>
          </w:tcPr>
          <w:p w14:paraId="361E7545" w14:textId="77777777" w:rsidR="00545C9E" w:rsidRPr="00545C9E" w:rsidRDefault="00545C9E" w:rsidP="00545C9E">
            <w:pPr>
              <w:rPr>
                <w:rFonts w:ascii="Times New Roman" w:hAnsi="Times New Roman"/>
                <w:sz w:val="16"/>
                <w:szCs w:val="16"/>
              </w:rPr>
            </w:pPr>
          </w:p>
        </w:tc>
      </w:tr>
      <w:tr w:rsidR="00545C9E" w:rsidRPr="00545C9E" w14:paraId="731D3CBB" w14:textId="77777777" w:rsidTr="00047813">
        <w:trPr>
          <w:trHeight w:val="20"/>
          <w:jc w:val="center"/>
        </w:trPr>
        <w:tc>
          <w:tcPr>
            <w:tcW w:w="1077" w:type="dxa"/>
          </w:tcPr>
          <w:p w14:paraId="08BB3E50" w14:textId="15CFD81E" w:rsidR="00545C9E" w:rsidRPr="00545C9E" w:rsidRDefault="00097BC3" w:rsidP="00545C9E">
            <w:pPr>
              <w:rPr>
                <w:rFonts w:ascii="Times New Roman" w:hAnsi="Times New Roman"/>
                <w:bCs/>
                <w:sz w:val="16"/>
                <w:szCs w:val="16"/>
              </w:rPr>
            </w:pPr>
            <w:hyperlink r:id="rId2368" w:history="1">
              <w:r w:rsidR="00545C9E" w:rsidRPr="00545C9E">
                <w:rPr>
                  <w:rStyle w:val="Hyperlink"/>
                  <w:bCs/>
                  <w:color w:val="auto"/>
                  <w:sz w:val="16"/>
                  <w:szCs w:val="16"/>
                  <w:u w:val="none"/>
                </w:rPr>
                <w:t>R1-1716959</w:t>
              </w:r>
            </w:hyperlink>
          </w:p>
        </w:tc>
        <w:tc>
          <w:tcPr>
            <w:tcW w:w="2741" w:type="dxa"/>
          </w:tcPr>
          <w:p w14:paraId="12523FE8" w14:textId="61A2C2A6" w:rsidR="00545C9E" w:rsidRPr="00545C9E" w:rsidRDefault="00545C9E" w:rsidP="00545C9E">
            <w:pPr>
              <w:rPr>
                <w:rFonts w:ascii="Times New Roman" w:hAnsi="Times New Roman"/>
                <w:sz w:val="16"/>
                <w:szCs w:val="16"/>
              </w:rPr>
            </w:pPr>
            <w:r w:rsidRPr="00545C9E">
              <w:rPr>
                <w:rFonts w:ascii="Arial" w:hAnsi="Arial" w:cs="Arial"/>
                <w:sz w:val="16"/>
                <w:szCs w:val="16"/>
              </w:rPr>
              <w:t>LS on FS_REAR study outcome</w:t>
            </w:r>
          </w:p>
        </w:tc>
        <w:tc>
          <w:tcPr>
            <w:tcW w:w="1298" w:type="dxa"/>
          </w:tcPr>
          <w:p w14:paraId="786A6DA3" w14:textId="3C124CA5" w:rsidR="00545C9E" w:rsidRPr="00545C9E" w:rsidRDefault="00545C9E" w:rsidP="00545C9E">
            <w:pPr>
              <w:rPr>
                <w:rFonts w:ascii="Times New Roman" w:hAnsi="Times New Roman"/>
                <w:sz w:val="16"/>
                <w:szCs w:val="16"/>
              </w:rPr>
            </w:pPr>
            <w:r w:rsidRPr="00545C9E">
              <w:rPr>
                <w:rFonts w:ascii="Arial" w:hAnsi="Arial" w:cs="Arial"/>
                <w:sz w:val="16"/>
                <w:szCs w:val="16"/>
              </w:rPr>
              <w:t>SA2, Huawei</w:t>
            </w:r>
          </w:p>
        </w:tc>
        <w:tc>
          <w:tcPr>
            <w:tcW w:w="838" w:type="dxa"/>
          </w:tcPr>
          <w:p w14:paraId="25FCF58F" w14:textId="7F2FDD48" w:rsidR="00545C9E" w:rsidRPr="00545C9E" w:rsidRDefault="00545C9E" w:rsidP="00545C9E">
            <w:pPr>
              <w:rPr>
                <w:rFonts w:ascii="Times New Roman" w:hAnsi="Times New Roman"/>
                <w:bCs/>
                <w:sz w:val="16"/>
                <w:szCs w:val="16"/>
              </w:rPr>
            </w:pPr>
            <w:r w:rsidRPr="00545C9E">
              <w:rPr>
                <w:sz w:val="16"/>
                <w:szCs w:val="16"/>
              </w:rPr>
              <w:t>Rel-15</w:t>
            </w:r>
          </w:p>
        </w:tc>
        <w:tc>
          <w:tcPr>
            <w:tcW w:w="2793" w:type="dxa"/>
          </w:tcPr>
          <w:p w14:paraId="746545CA" w14:textId="161753DC" w:rsidR="00545C9E" w:rsidRPr="00545C9E" w:rsidRDefault="00545C9E" w:rsidP="00545C9E">
            <w:pPr>
              <w:rPr>
                <w:rFonts w:ascii="Times New Roman" w:hAnsi="Times New Roman"/>
                <w:bCs/>
                <w:sz w:val="16"/>
                <w:szCs w:val="16"/>
              </w:rPr>
            </w:pPr>
            <w:r w:rsidRPr="00545C9E">
              <w:rPr>
                <w:sz w:val="16"/>
                <w:szCs w:val="16"/>
              </w:rPr>
              <w:t>FS_feD2D_IoT_relay_wearable</w:t>
            </w:r>
          </w:p>
        </w:tc>
        <w:tc>
          <w:tcPr>
            <w:tcW w:w="1081" w:type="dxa"/>
          </w:tcPr>
          <w:p w14:paraId="6C33443A" w14:textId="55E5CE29" w:rsidR="00545C9E" w:rsidRPr="00545C9E" w:rsidRDefault="00545C9E" w:rsidP="00545C9E">
            <w:pPr>
              <w:rPr>
                <w:rFonts w:ascii="Times New Roman" w:hAnsi="Times New Roman"/>
                <w:sz w:val="16"/>
                <w:szCs w:val="16"/>
              </w:rPr>
            </w:pPr>
            <w:r w:rsidRPr="00545C9E">
              <w:rPr>
                <w:sz w:val="16"/>
                <w:szCs w:val="16"/>
              </w:rPr>
              <w:t>R2-1703967</w:t>
            </w:r>
          </w:p>
        </w:tc>
        <w:tc>
          <w:tcPr>
            <w:tcW w:w="1002" w:type="dxa"/>
          </w:tcPr>
          <w:p w14:paraId="05CD4A01" w14:textId="6C22D93A" w:rsidR="00545C9E" w:rsidRPr="00545C9E" w:rsidRDefault="00545C9E" w:rsidP="00545C9E">
            <w:pPr>
              <w:rPr>
                <w:rFonts w:ascii="Times New Roman" w:hAnsi="Times New Roman"/>
                <w:sz w:val="16"/>
                <w:szCs w:val="16"/>
              </w:rPr>
            </w:pPr>
            <w:r w:rsidRPr="00545C9E">
              <w:rPr>
                <w:sz w:val="16"/>
                <w:szCs w:val="16"/>
              </w:rPr>
              <w:t>RAN, RAN1, RAN2, RAN3</w:t>
            </w:r>
          </w:p>
        </w:tc>
        <w:tc>
          <w:tcPr>
            <w:tcW w:w="1002" w:type="dxa"/>
          </w:tcPr>
          <w:p w14:paraId="2F9CAF41" w14:textId="0FF47A36" w:rsidR="00545C9E" w:rsidRPr="00545C9E" w:rsidRDefault="00545C9E" w:rsidP="00545C9E">
            <w:pPr>
              <w:rPr>
                <w:rFonts w:ascii="Times New Roman" w:hAnsi="Times New Roman"/>
                <w:sz w:val="16"/>
                <w:szCs w:val="16"/>
              </w:rPr>
            </w:pPr>
            <w:r w:rsidRPr="00545C9E">
              <w:rPr>
                <w:sz w:val="16"/>
                <w:szCs w:val="16"/>
              </w:rPr>
              <w:t>SA3, CT1</w:t>
            </w:r>
          </w:p>
        </w:tc>
        <w:tc>
          <w:tcPr>
            <w:tcW w:w="1141" w:type="dxa"/>
          </w:tcPr>
          <w:p w14:paraId="28FC0E81" w14:textId="31013213" w:rsidR="00545C9E" w:rsidRPr="00545C9E" w:rsidRDefault="00545C9E" w:rsidP="00545C9E">
            <w:pPr>
              <w:rPr>
                <w:rFonts w:ascii="Times New Roman" w:hAnsi="Times New Roman"/>
                <w:sz w:val="16"/>
                <w:szCs w:val="16"/>
              </w:rPr>
            </w:pPr>
            <w:r w:rsidRPr="00545C9E">
              <w:rPr>
                <w:sz w:val="16"/>
                <w:szCs w:val="16"/>
              </w:rPr>
              <w:t>S2-176446</w:t>
            </w:r>
          </w:p>
        </w:tc>
        <w:tc>
          <w:tcPr>
            <w:tcW w:w="1077" w:type="dxa"/>
          </w:tcPr>
          <w:p w14:paraId="68C5460D" w14:textId="77777777" w:rsidR="00545C9E" w:rsidRPr="00545C9E" w:rsidRDefault="00545C9E" w:rsidP="00545C9E">
            <w:pPr>
              <w:rPr>
                <w:rFonts w:ascii="Times New Roman" w:hAnsi="Times New Roman"/>
                <w:sz w:val="16"/>
                <w:szCs w:val="16"/>
              </w:rPr>
            </w:pPr>
          </w:p>
        </w:tc>
      </w:tr>
      <w:tr w:rsidR="00545C9E" w:rsidRPr="00545C9E" w14:paraId="24F26C61" w14:textId="77777777" w:rsidTr="00047813">
        <w:trPr>
          <w:trHeight w:val="20"/>
          <w:jc w:val="center"/>
        </w:trPr>
        <w:tc>
          <w:tcPr>
            <w:tcW w:w="1077" w:type="dxa"/>
          </w:tcPr>
          <w:p w14:paraId="1EA6E7FE" w14:textId="251336D3" w:rsidR="00545C9E" w:rsidRPr="00545C9E" w:rsidRDefault="00097BC3" w:rsidP="00545C9E">
            <w:pPr>
              <w:rPr>
                <w:rFonts w:ascii="Times New Roman" w:hAnsi="Times New Roman"/>
                <w:bCs/>
                <w:sz w:val="16"/>
                <w:szCs w:val="16"/>
              </w:rPr>
            </w:pPr>
            <w:hyperlink r:id="rId2369" w:history="1">
              <w:r w:rsidR="00545C9E" w:rsidRPr="00545C9E">
                <w:rPr>
                  <w:rStyle w:val="Hyperlink"/>
                  <w:bCs/>
                  <w:color w:val="auto"/>
                  <w:sz w:val="16"/>
                  <w:szCs w:val="16"/>
                  <w:u w:val="none"/>
                </w:rPr>
                <w:t>R1-1716960</w:t>
              </w:r>
            </w:hyperlink>
          </w:p>
        </w:tc>
        <w:tc>
          <w:tcPr>
            <w:tcW w:w="2741" w:type="dxa"/>
          </w:tcPr>
          <w:p w14:paraId="041EBC9D" w14:textId="6D2B112B" w:rsidR="00545C9E" w:rsidRPr="00545C9E" w:rsidRDefault="00545C9E" w:rsidP="00545C9E">
            <w:pPr>
              <w:rPr>
                <w:rFonts w:ascii="Times New Roman" w:hAnsi="Times New Roman"/>
                <w:sz w:val="16"/>
                <w:szCs w:val="16"/>
              </w:rPr>
            </w:pPr>
            <w:r w:rsidRPr="00545C9E">
              <w:rPr>
                <w:rFonts w:ascii="Arial" w:hAnsi="Arial" w:cs="Arial"/>
                <w:sz w:val="16"/>
                <w:szCs w:val="16"/>
              </w:rPr>
              <w:t>LS on RAR reception for NB-IoT</w:t>
            </w:r>
          </w:p>
        </w:tc>
        <w:tc>
          <w:tcPr>
            <w:tcW w:w="1298" w:type="dxa"/>
          </w:tcPr>
          <w:p w14:paraId="2A369580" w14:textId="283E9AA1" w:rsidR="00545C9E" w:rsidRPr="00545C9E" w:rsidRDefault="00545C9E" w:rsidP="00545C9E">
            <w:pPr>
              <w:rPr>
                <w:rFonts w:ascii="Times New Roman" w:hAnsi="Times New Roman"/>
                <w:sz w:val="16"/>
                <w:szCs w:val="16"/>
              </w:rPr>
            </w:pPr>
            <w:r w:rsidRPr="00545C9E">
              <w:rPr>
                <w:rFonts w:ascii="Arial" w:hAnsi="Arial" w:cs="Arial"/>
                <w:sz w:val="16"/>
                <w:szCs w:val="16"/>
              </w:rPr>
              <w:t>RAN2, Nokia</w:t>
            </w:r>
          </w:p>
        </w:tc>
        <w:tc>
          <w:tcPr>
            <w:tcW w:w="838" w:type="dxa"/>
          </w:tcPr>
          <w:p w14:paraId="0B120766" w14:textId="6A4918E7" w:rsidR="00545C9E" w:rsidRPr="00545C9E" w:rsidRDefault="00545C9E" w:rsidP="00545C9E">
            <w:pPr>
              <w:rPr>
                <w:rFonts w:ascii="Times New Roman" w:hAnsi="Times New Roman"/>
                <w:bCs/>
                <w:sz w:val="16"/>
                <w:szCs w:val="16"/>
              </w:rPr>
            </w:pPr>
            <w:r w:rsidRPr="00545C9E">
              <w:rPr>
                <w:sz w:val="16"/>
                <w:szCs w:val="16"/>
              </w:rPr>
              <w:t>Rel-14</w:t>
            </w:r>
          </w:p>
        </w:tc>
        <w:tc>
          <w:tcPr>
            <w:tcW w:w="2793" w:type="dxa"/>
          </w:tcPr>
          <w:p w14:paraId="4DB29ADD" w14:textId="3F0B6BF8" w:rsidR="00545C9E" w:rsidRPr="00545C9E" w:rsidRDefault="00545C9E" w:rsidP="00545C9E">
            <w:pPr>
              <w:rPr>
                <w:rFonts w:ascii="Times New Roman" w:hAnsi="Times New Roman"/>
                <w:bCs/>
                <w:sz w:val="16"/>
                <w:szCs w:val="16"/>
              </w:rPr>
            </w:pPr>
            <w:r w:rsidRPr="00545C9E">
              <w:rPr>
                <w:sz w:val="16"/>
                <w:szCs w:val="16"/>
              </w:rPr>
              <w:t>NB_IOTenh-Core</w:t>
            </w:r>
          </w:p>
        </w:tc>
        <w:tc>
          <w:tcPr>
            <w:tcW w:w="1081" w:type="dxa"/>
          </w:tcPr>
          <w:p w14:paraId="57EBDCB6" w14:textId="77777777" w:rsidR="00545C9E" w:rsidRPr="00545C9E" w:rsidRDefault="00545C9E" w:rsidP="00545C9E">
            <w:pPr>
              <w:rPr>
                <w:rFonts w:ascii="Times New Roman" w:hAnsi="Times New Roman"/>
                <w:sz w:val="16"/>
                <w:szCs w:val="16"/>
              </w:rPr>
            </w:pPr>
          </w:p>
        </w:tc>
        <w:tc>
          <w:tcPr>
            <w:tcW w:w="1002" w:type="dxa"/>
          </w:tcPr>
          <w:p w14:paraId="0E7F1673" w14:textId="15EACF2F" w:rsidR="00545C9E" w:rsidRPr="00545C9E" w:rsidRDefault="00545C9E" w:rsidP="00545C9E">
            <w:pPr>
              <w:rPr>
                <w:rFonts w:ascii="Times New Roman" w:hAnsi="Times New Roman"/>
                <w:sz w:val="16"/>
                <w:szCs w:val="16"/>
              </w:rPr>
            </w:pPr>
            <w:r w:rsidRPr="00545C9E">
              <w:rPr>
                <w:sz w:val="16"/>
                <w:szCs w:val="16"/>
              </w:rPr>
              <w:t>RAN1</w:t>
            </w:r>
          </w:p>
        </w:tc>
        <w:tc>
          <w:tcPr>
            <w:tcW w:w="1002" w:type="dxa"/>
          </w:tcPr>
          <w:p w14:paraId="3C8CF592" w14:textId="77777777" w:rsidR="00545C9E" w:rsidRPr="00545C9E" w:rsidRDefault="00545C9E" w:rsidP="00545C9E">
            <w:pPr>
              <w:rPr>
                <w:rFonts w:ascii="Times New Roman" w:hAnsi="Times New Roman"/>
                <w:sz w:val="16"/>
                <w:szCs w:val="16"/>
              </w:rPr>
            </w:pPr>
          </w:p>
        </w:tc>
        <w:tc>
          <w:tcPr>
            <w:tcW w:w="1141" w:type="dxa"/>
          </w:tcPr>
          <w:p w14:paraId="06B5B9EF" w14:textId="6C1AEE1A" w:rsidR="00545C9E" w:rsidRPr="00545C9E" w:rsidRDefault="00545C9E" w:rsidP="00545C9E">
            <w:pPr>
              <w:rPr>
                <w:rFonts w:ascii="Times New Roman" w:hAnsi="Times New Roman"/>
                <w:sz w:val="16"/>
                <w:szCs w:val="16"/>
              </w:rPr>
            </w:pPr>
            <w:r w:rsidRPr="00545C9E">
              <w:rPr>
                <w:sz w:val="16"/>
                <w:szCs w:val="16"/>
              </w:rPr>
              <w:t>R2-1709902</w:t>
            </w:r>
          </w:p>
        </w:tc>
        <w:tc>
          <w:tcPr>
            <w:tcW w:w="1077" w:type="dxa"/>
          </w:tcPr>
          <w:p w14:paraId="04AABBC7" w14:textId="77777777" w:rsidR="00545C9E" w:rsidRPr="00545C9E" w:rsidRDefault="00545C9E" w:rsidP="00545C9E">
            <w:pPr>
              <w:rPr>
                <w:rFonts w:ascii="Times New Roman" w:hAnsi="Times New Roman"/>
                <w:sz w:val="16"/>
                <w:szCs w:val="16"/>
              </w:rPr>
            </w:pPr>
          </w:p>
        </w:tc>
      </w:tr>
      <w:tr w:rsidR="00545C9E" w:rsidRPr="00545C9E" w14:paraId="30170A2C" w14:textId="77777777" w:rsidTr="00047813">
        <w:trPr>
          <w:trHeight w:val="20"/>
          <w:jc w:val="center"/>
        </w:trPr>
        <w:tc>
          <w:tcPr>
            <w:tcW w:w="1077" w:type="dxa"/>
          </w:tcPr>
          <w:p w14:paraId="7730B7AE" w14:textId="04BEDDA5" w:rsidR="00545C9E" w:rsidRPr="00545C9E" w:rsidRDefault="00097BC3" w:rsidP="00545C9E">
            <w:pPr>
              <w:rPr>
                <w:sz w:val="16"/>
                <w:szCs w:val="16"/>
              </w:rPr>
            </w:pPr>
            <w:hyperlink r:id="rId2370" w:history="1">
              <w:r w:rsidR="00545C9E" w:rsidRPr="00545C9E">
                <w:rPr>
                  <w:rStyle w:val="Hyperlink"/>
                  <w:bCs/>
                  <w:color w:val="auto"/>
                  <w:sz w:val="16"/>
                  <w:szCs w:val="16"/>
                  <w:u w:val="none"/>
                </w:rPr>
                <w:t>R1-1716961</w:t>
              </w:r>
            </w:hyperlink>
          </w:p>
        </w:tc>
        <w:tc>
          <w:tcPr>
            <w:tcW w:w="2741" w:type="dxa"/>
          </w:tcPr>
          <w:p w14:paraId="23038F2B" w14:textId="2949BD89" w:rsidR="00545C9E" w:rsidRPr="00545C9E" w:rsidRDefault="00545C9E" w:rsidP="00545C9E">
            <w:pPr>
              <w:rPr>
                <w:rFonts w:ascii="Times New Roman" w:hAnsi="Times New Roman"/>
                <w:sz w:val="16"/>
                <w:szCs w:val="16"/>
              </w:rPr>
            </w:pPr>
            <w:r w:rsidRPr="00545C9E">
              <w:rPr>
                <w:rFonts w:ascii="Arial" w:hAnsi="Arial" w:cs="Arial"/>
                <w:sz w:val="16"/>
                <w:szCs w:val="16"/>
              </w:rPr>
              <w:t>LS on scenarios of multiple SSB</w:t>
            </w:r>
          </w:p>
        </w:tc>
        <w:tc>
          <w:tcPr>
            <w:tcW w:w="1298" w:type="dxa"/>
          </w:tcPr>
          <w:p w14:paraId="5A981759" w14:textId="0CF90C43" w:rsidR="00545C9E" w:rsidRPr="00545C9E" w:rsidRDefault="00545C9E" w:rsidP="00545C9E">
            <w:pPr>
              <w:rPr>
                <w:rFonts w:ascii="Times New Roman" w:hAnsi="Times New Roman"/>
                <w:sz w:val="16"/>
                <w:szCs w:val="16"/>
              </w:rPr>
            </w:pPr>
            <w:r w:rsidRPr="00545C9E">
              <w:rPr>
                <w:rFonts w:ascii="Arial" w:hAnsi="Arial" w:cs="Arial"/>
                <w:sz w:val="16"/>
                <w:szCs w:val="16"/>
              </w:rPr>
              <w:t>RAN4, Huawei</w:t>
            </w:r>
          </w:p>
        </w:tc>
        <w:tc>
          <w:tcPr>
            <w:tcW w:w="838" w:type="dxa"/>
          </w:tcPr>
          <w:p w14:paraId="17C48A0D" w14:textId="114D389A" w:rsidR="00545C9E" w:rsidRPr="00545C9E" w:rsidRDefault="00545C9E" w:rsidP="00545C9E">
            <w:pPr>
              <w:rPr>
                <w:sz w:val="16"/>
                <w:szCs w:val="16"/>
              </w:rPr>
            </w:pPr>
            <w:r w:rsidRPr="00545C9E">
              <w:rPr>
                <w:sz w:val="16"/>
                <w:szCs w:val="16"/>
              </w:rPr>
              <w:t>Rel-15</w:t>
            </w:r>
          </w:p>
        </w:tc>
        <w:tc>
          <w:tcPr>
            <w:tcW w:w="2793" w:type="dxa"/>
          </w:tcPr>
          <w:p w14:paraId="69F0CA98" w14:textId="2BC97C3D" w:rsidR="00545C9E" w:rsidRPr="00545C9E" w:rsidRDefault="00545C9E" w:rsidP="00545C9E">
            <w:pPr>
              <w:rPr>
                <w:rFonts w:ascii="Times New Roman" w:hAnsi="Times New Roman"/>
                <w:sz w:val="16"/>
                <w:szCs w:val="16"/>
              </w:rPr>
            </w:pPr>
            <w:r w:rsidRPr="00545C9E">
              <w:rPr>
                <w:sz w:val="16"/>
                <w:szCs w:val="16"/>
              </w:rPr>
              <w:t>NR_newRAT-Core</w:t>
            </w:r>
          </w:p>
        </w:tc>
        <w:tc>
          <w:tcPr>
            <w:tcW w:w="1081" w:type="dxa"/>
          </w:tcPr>
          <w:p w14:paraId="55991A0F" w14:textId="77777777" w:rsidR="00545C9E" w:rsidRPr="00545C9E" w:rsidRDefault="00545C9E" w:rsidP="00545C9E">
            <w:pPr>
              <w:rPr>
                <w:rFonts w:ascii="Times New Roman" w:hAnsi="Times New Roman"/>
                <w:sz w:val="16"/>
                <w:szCs w:val="16"/>
              </w:rPr>
            </w:pPr>
          </w:p>
        </w:tc>
        <w:tc>
          <w:tcPr>
            <w:tcW w:w="1002" w:type="dxa"/>
          </w:tcPr>
          <w:p w14:paraId="6D89A06A" w14:textId="602D45D8" w:rsidR="00545C9E" w:rsidRPr="00545C9E" w:rsidRDefault="00545C9E" w:rsidP="00545C9E">
            <w:pPr>
              <w:rPr>
                <w:rFonts w:ascii="Times New Roman" w:hAnsi="Times New Roman"/>
                <w:sz w:val="16"/>
                <w:szCs w:val="16"/>
              </w:rPr>
            </w:pPr>
            <w:r w:rsidRPr="00545C9E">
              <w:rPr>
                <w:sz w:val="16"/>
                <w:szCs w:val="16"/>
              </w:rPr>
              <w:t>RAN2</w:t>
            </w:r>
          </w:p>
        </w:tc>
        <w:tc>
          <w:tcPr>
            <w:tcW w:w="1002" w:type="dxa"/>
          </w:tcPr>
          <w:p w14:paraId="53DC0315" w14:textId="43DD469C" w:rsidR="00545C9E" w:rsidRPr="00545C9E" w:rsidRDefault="00545C9E" w:rsidP="00545C9E">
            <w:pPr>
              <w:rPr>
                <w:rFonts w:ascii="Times New Roman" w:hAnsi="Times New Roman"/>
                <w:sz w:val="16"/>
                <w:szCs w:val="16"/>
              </w:rPr>
            </w:pPr>
            <w:r w:rsidRPr="00545C9E">
              <w:rPr>
                <w:sz w:val="16"/>
                <w:szCs w:val="16"/>
              </w:rPr>
              <w:t>RAN1</w:t>
            </w:r>
          </w:p>
        </w:tc>
        <w:tc>
          <w:tcPr>
            <w:tcW w:w="1141" w:type="dxa"/>
          </w:tcPr>
          <w:p w14:paraId="3A6F3125" w14:textId="1AEAB208" w:rsidR="00545C9E" w:rsidRPr="00545C9E" w:rsidRDefault="00545C9E" w:rsidP="00545C9E">
            <w:pPr>
              <w:rPr>
                <w:rFonts w:ascii="Times New Roman" w:hAnsi="Times New Roman"/>
                <w:sz w:val="16"/>
                <w:szCs w:val="16"/>
              </w:rPr>
            </w:pPr>
            <w:r w:rsidRPr="00545C9E">
              <w:rPr>
                <w:sz w:val="16"/>
                <w:szCs w:val="16"/>
              </w:rPr>
              <w:t>R4-1709890</w:t>
            </w:r>
          </w:p>
        </w:tc>
        <w:tc>
          <w:tcPr>
            <w:tcW w:w="1077" w:type="dxa"/>
          </w:tcPr>
          <w:p w14:paraId="56BD1D39" w14:textId="77777777" w:rsidR="00545C9E" w:rsidRPr="00545C9E" w:rsidRDefault="00545C9E" w:rsidP="00545C9E">
            <w:pPr>
              <w:rPr>
                <w:rFonts w:ascii="Times New Roman" w:hAnsi="Times New Roman"/>
                <w:sz w:val="16"/>
                <w:szCs w:val="16"/>
              </w:rPr>
            </w:pPr>
          </w:p>
        </w:tc>
      </w:tr>
      <w:tr w:rsidR="00545C9E" w:rsidRPr="0007172B" w14:paraId="58350DD7" w14:textId="77777777" w:rsidTr="00047813">
        <w:trPr>
          <w:trHeight w:val="20"/>
          <w:jc w:val="center"/>
        </w:trPr>
        <w:tc>
          <w:tcPr>
            <w:tcW w:w="1077" w:type="dxa"/>
          </w:tcPr>
          <w:p w14:paraId="125D0AF6" w14:textId="49581180" w:rsidR="00545C9E" w:rsidRPr="0007172B" w:rsidRDefault="00097BC3" w:rsidP="00545C9E">
            <w:pPr>
              <w:rPr>
                <w:rFonts w:ascii="Times New Roman" w:hAnsi="Times New Roman"/>
                <w:bCs/>
                <w:sz w:val="16"/>
                <w:szCs w:val="16"/>
              </w:rPr>
            </w:pPr>
            <w:hyperlink r:id="rId2371" w:history="1">
              <w:r w:rsidR="00545C9E" w:rsidRPr="0007172B">
                <w:rPr>
                  <w:rStyle w:val="Hyperlink"/>
                  <w:rFonts w:ascii="Times New Roman" w:hAnsi="Times New Roman"/>
                  <w:bCs/>
                  <w:color w:val="auto"/>
                  <w:sz w:val="16"/>
                  <w:szCs w:val="16"/>
                  <w:u w:val="none"/>
                </w:rPr>
                <w:t>R1-1716962</w:t>
              </w:r>
            </w:hyperlink>
          </w:p>
        </w:tc>
        <w:tc>
          <w:tcPr>
            <w:tcW w:w="2741" w:type="dxa"/>
          </w:tcPr>
          <w:p w14:paraId="167A492D" w14:textId="52A426F4" w:rsidR="00545C9E" w:rsidRPr="0007172B" w:rsidRDefault="00545C9E" w:rsidP="00545C9E">
            <w:pPr>
              <w:rPr>
                <w:rFonts w:ascii="Times New Roman" w:hAnsi="Times New Roman"/>
                <w:sz w:val="16"/>
                <w:szCs w:val="16"/>
              </w:rPr>
            </w:pPr>
            <w:r w:rsidRPr="0007172B">
              <w:rPr>
                <w:rFonts w:ascii="Times New Roman" w:hAnsi="Times New Roman"/>
                <w:sz w:val="16"/>
                <w:szCs w:val="16"/>
              </w:rPr>
              <w:t>LS on RSSI Definition in Signal Quality Measurements for Mobility in NR</w:t>
            </w:r>
          </w:p>
        </w:tc>
        <w:tc>
          <w:tcPr>
            <w:tcW w:w="1298" w:type="dxa"/>
          </w:tcPr>
          <w:p w14:paraId="6C55F399" w14:textId="7E77351B" w:rsidR="00545C9E" w:rsidRPr="0007172B" w:rsidRDefault="00545C9E" w:rsidP="00545C9E">
            <w:pPr>
              <w:rPr>
                <w:rFonts w:ascii="Times New Roman" w:hAnsi="Times New Roman"/>
                <w:sz w:val="16"/>
                <w:szCs w:val="16"/>
              </w:rPr>
            </w:pPr>
            <w:r w:rsidRPr="0007172B">
              <w:rPr>
                <w:rFonts w:ascii="Times New Roman" w:hAnsi="Times New Roman"/>
                <w:sz w:val="16"/>
                <w:szCs w:val="16"/>
              </w:rPr>
              <w:t>RAN4, Ericsson</w:t>
            </w:r>
          </w:p>
        </w:tc>
        <w:tc>
          <w:tcPr>
            <w:tcW w:w="838" w:type="dxa"/>
          </w:tcPr>
          <w:p w14:paraId="386F33E3" w14:textId="5A8127E3" w:rsidR="00545C9E" w:rsidRPr="0007172B" w:rsidRDefault="00545C9E" w:rsidP="00545C9E">
            <w:pPr>
              <w:rPr>
                <w:rFonts w:ascii="Times New Roman" w:hAnsi="Times New Roman"/>
                <w:bCs/>
                <w:sz w:val="16"/>
                <w:szCs w:val="16"/>
              </w:rPr>
            </w:pPr>
            <w:r w:rsidRPr="0007172B">
              <w:rPr>
                <w:rFonts w:ascii="Times New Roman" w:hAnsi="Times New Roman"/>
                <w:sz w:val="16"/>
                <w:szCs w:val="16"/>
              </w:rPr>
              <w:t>Rel-15</w:t>
            </w:r>
          </w:p>
        </w:tc>
        <w:tc>
          <w:tcPr>
            <w:tcW w:w="2793" w:type="dxa"/>
          </w:tcPr>
          <w:p w14:paraId="1D265652" w14:textId="5A2F02AC" w:rsidR="00545C9E" w:rsidRPr="0007172B" w:rsidRDefault="00545C9E" w:rsidP="00545C9E">
            <w:pPr>
              <w:rPr>
                <w:rFonts w:ascii="Times New Roman" w:hAnsi="Times New Roman"/>
                <w:bCs/>
                <w:sz w:val="16"/>
                <w:szCs w:val="16"/>
              </w:rPr>
            </w:pPr>
            <w:r w:rsidRPr="0007172B">
              <w:rPr>
                <w:rFonts w:ascii="Times New Roman" w:hAnsi="Times New Roman"/>
                <w:sz w:val="16"/>
                <w:szCs w:val="16"/>
              </w:rPr>
              <w:t>NR_newRAT-Core</w:t>
            </w:r>
          </w:p>
        </w:tc>
        <w:tc>
          <w:tcPr>
            <w:tcW w:w="1081" w:type="dxa"/>
          </w:tcPr>
          <w:p w14:paraId="62CA4CDF" w14:textId="77777777" w:rsidR="00545C9E" w:rsidRPr="0007172B" w:rsidRDefault="00545C9E" w:rsidP="00545C9E">
            <w:pPr>
              <w:rPr>
                <w:rFonts w:ascii="Times New Roman" w:hAnsi="Times New Roman"/>
                <w:sz w:val="16"/>
                <w:szCs w:val="16"/>
              </w:rPr>
            </w:pPr>
          </w:p>
        </w:tc>
        <w:tc>
          <w:tcPr>
            <w:tcW w:w="1002" w:type="dxa"/>
          </w:tcPr>
          <w:p w14:paraId="05F3F2FD" w14:textId="38BC8AD7" w:rsidR="00545C9E" w:rsidRPr="0007172B" w:rsidRDefault="00545C9E" w:rsidP="00545C9E">
            <w:pPr>
              <w:rPr>
                <w:rFonts w:ascii="Times New Roman" w:hAnsi="Times New Roman"/>
                <w:sz w:val="16"/>
                <w:szCs w:val="16"/>
              </w:rPr>
            </w:pPr>
            <w:r w:rsidRPr="0007172B">
              <w:rPr>
                <w:rFonts w:ascii="Times New Roman" w:hAnsi="Times New Roman"/>
                <w:sz w:val="16"/>
                <w:szCs w:val="16"/>
              </w:rPr>
              <w:t>RAN1</w:t>
            </w:r>
          </w:p>
        </w:tc>
        <w:tc>
          <w:tcPr>
            <w:tcW w:w="1002" w:type="dxa"/>
          </w:tcPr>
          <w:p w14:paraId="7ABD7D91" w14:textId="34271AD8" w:rsidR="00545C9E" w:rsidRPr="0007172B" w:rsidRDefault="00545C9E" w:rsidP="00545C9E">
            <w:pPr>
              <w:rPr>
                <w:rFonts w:ascii="Times New Roman" w:hAnsi="Times New Roman"/>
                <w:sz w:val="16"/>
                <w:szCs w:val="16"/>
              </w:rPr>
            </w:pPr>
            <w:r w:rsidRPr="0007172B">
              <w:rPr>
                <w:rFonts w:ascii="Times New Roman" w:hAnsi="Times New Roman"/>
                <w:sz w:val="16"/>
                <w:szCs w:val="16"/>
              </w:rPr>
              <w:t>RAN2</w:t>
            </w:r>
          </w:p>
        </w:tc>
        <w:tc>
          <w:tcPr>
            <w:tcW w:w="1141" w:type="dxa"/>
          </w:tcPr>
          <w:p w14:paraId="52872394" w14:textId="5B3DA7E9" w:rsidR="00545C9E" w:rsidRPr="0007172B" w:rsidRDefault="00545C9E" w:rsidP="00545C9E">
            <w:pPr>
              <w:rPr>
                <w:rFonts w:ascii="Times New Roman" w:hAnsi="Times New Roman"/>
                <w:sz w:val="16"/>
                <w:szCs w:val="16"/>
              </w:rPr>
            </w:pPr>
            <w:r w:rsidRPr="0007172B">
              <w:rPr>
                <w:rFonts w:ascii="Times New Roman" w:hAnsi="Times New Roman"/>
                <w:sz w:val="16"/>
                <w:szCs w:val="16"/>
              </w:rPr>
              <w:t>R4-1709910</w:t>
            </w:r>
          </w:p>
        </w:tc>
        <w:tc>
          <w:tcPr>
            <w:tcW w:w="1077" w:type="dxa"/>
          </w:tcPr>
          <w:p w14:paraId="256CC101" w14:textId="77777777" w:rsidR="00545C9E" w:rsidRPr="0007172B" w:rsidRDefault="00545C9E" w:rsidP="00545C9E">
            <w:pPr>
              <w:rPr>
                <w:rFonts w:ascii="Times New Roman" w:hAnsi="Times New Roman"/>
                <w:sz w:val="16"/>
                <w:szCs w:val="16"/>
              </w:rPr>
            </w:pPr>
          </w:p>
        </w:tc>
      </w:tr>
      <w:tr w:rsidR="00545C9E" w:rsidRPr="0007172B" w14:paraId="370D4D3F" w14:textId="77777777" w:rsidTr="00047813">
        <w:trPr>
          <w:trHeight w:val="20"/>
          <w:jc w:val="center"/>
        </w:trPr>
        <w:tc>
          <w:tcPr>
            <w:tcW w:w="1077" w:type="dxa"/>
          </w:tcPr>
          <w:p w14:paraId="06D3507A" w14:textId="3E3D3E2D" w:rsidR="00545C9E" w:rsidRPr="0007172B" w:rsidRDefault="00097BC3" w:rsidP="00545C9E">
            <w:pPr>
              <w:rPr>
                <w:rFonts w:ascii="Times New Roman" w:hAnsi="Times New Roman"/>
                <w:bCs/>
                <w:sz w:val="16"/>
                <w:szCs w:val="16"/>
              </w:rPr>
            </w:pPr>
            <w:hyperlink r:id="rId2372" w:history="1">
              <w:r w:rsidR="00545C9E" w:rsidRPr="0007172B">
                <w:rPr>
                  <w:rStyle w:val="Hyperlink"/>
                  <w:rFonts w:ascii="Times New Roman" w:hAnsi="Times New Roman"/>
                  <w:bCs/>
                  <w:color w:val="auto"/>
                  <w:sz w:val="16"/>
                  <w:szCs w:val="16"/>
                  <w:u w:val="none"/>
                </w:rPr>
                <w:t>R1-1716963</w:t>
              </w:r>
            </w:hyperlink>
          </w:p>
        </w:tc>
        <w:tc>
          <w:tcPr>
            <w:tcW w:w="2741" w:type="dxa"/>
          </w:tcPr>
          <w:p w14:paraId="73C2FA7D" w14:textId="4E871771" w:rsidR="00545C9E" w:rsidRPr="0007172B" w:rsidRDefault="00545C9E" w:rsidP="00545C9E">
            <w:pPr>
              <w:rPr>
                <w:rFonts w:ascii="Times New Roman" w:hAnsi="Times New Roman"/>
                <w:sz w:val="16"/>
                <w:szCs w:val="16"/>
              </w:rPr>
            </w:pPr>
            <w:r w:rsidRPr="0007172B">
              <w:rPr>
                <w:rFonts w:ascii="Times New Roman" w:hAnsi="Times New Roman"/>
                <w:sz w:val="16"/>
                <w:szCs w:val="16"/>
              </w:rPr>
              <w:t>Reply LS to RAN2 for NR UE categories and UE capabilities</w:t>
            </w:r>
          </w:p>
        </w:tc>
        <w:tc>
          <w:tcPr>
            <w:tcW w:w="1298" w:type="dxa"/>
          </w:tcPr>
          <w:p w14:paraId="1A1077A7" w14:textId="2F9B34C0" w:rsidR="00545C9E" w:rsidRPr="0007172B" w:rsidRDefault="00545C9E" w:rsidP="00545C9E">
            <w:pPr>
              <w:rPr>
                <w:rFonts w:ascii="Times New Roman" w:hAnsi="Times New Roman"/>
                <w:sz w:val="16"/>
                <w:szCs w:val="16"/>
              </w:rPr>
            </w:pPr>
            <w:r w:rsidRPr="0007172B">
              <w:rPr>
                <w:rFonts w:ascii="Times New Roman" w:hAnsi="Times New Roman"/>
                <w:sz w:val="16"/>
                <w:szCs w:val="16"/>
              </w:rPr>
              <w:t>RAN4, Ericsson</w:t>
            </w:r>
          </w:p>
        </w:tc>
        <w:tc>
          <w:tcPr>
            <w:tcW w:w="838" w:type="dxa"/>
          </w:tcPr>
          <w:p w14:paraId="04CAFBBE" w14:textId="27E4154B" w:rsidR="00545C9E" w:rsidRPr="0007172B" w:rsidRDefault="00545C9E" w:rsidP="00545C9E">
            <w:pPr>
              <w:rPr>
                <w:rFonts w:ascii="Times New Roman" w:hAnsi="Times New Roman"/>
                <w:bCs/>
                <w:sz w:val="16"/>
                <w:szCs w:val="16"/>
              </w:rPr>
            </w:pPr>
            <w:r w:rsidRPr="0007172B">
              <w:rPr>
                <w:rFonts w:ascii="Times New Roman" w:hAnsi="Times New Roman"/>
                <w:sz w:val="16"/>
                <w:szCs w:val="16"/>
              </w:rPr>
              <w:t>Rel-15</w:t>
            </w:r>
          </w:p>
        </w:tc>
        <w:tc>
          <w:tcPr>
            <w:tcW w:w="2793" w:type="dxa"/>
          </w:tcPr>
          <w:p w14:paraId="7A2852BB" w14:textId="37DED5D2" w:rsidR="00545C9E" w:rsidRPr="0007172B" w:rsidRDefault="00545C9E" w:rsidP="00545C9E">
            <w:pPr>
              <w:rPr>
                <w:rFonts w:ascii="Times New Roman" w:hAnsi="Times New Roman"/>
                <w:bCs/>
                <w:sz w:val="16"/>
                <w:szCs w:val="16"/>
              </w:rPr>
            </w:pPr>
            <w:r w:rsidRPr="0007172B">
              <w:rPr>
                <w:rFonts w:ascii="Times New Roman" w:hAnsi="Times New Roman"/>
                <w:sz w:val="16"/>
                <w:szCs w:val="16"/>
              </w:rPr>
              <w:t>NR_newRAT-Core</w:t>
            </w:r>
          </w:p>
        </w:tc>
        <w:tc>
          <w:tcPr>
            <w:tcW w:w="1081" w:type="dxa"/>
          </w:tcPr>
          <w:p w14:paraId="77FABE4D" w14:textId="675F6E82" w:rsidR="00545C9E" w:rsidRPr="0007172B" w:rsidRDefault="00545C9E" w:rsidP="00545C9E">
            <w:pPr>
              <w:rPr>
                <w:rFonts w:ascii="Times New Roman" w:hAnsi="Times New Roman"/>
                <w:sz w:val="16"/>
                <w:szCs w:val="16"/>
              </w:rPr>
            </w:pPr>
            <w:r w:rsidRPr="0007172B">
              <w:rPr>
                <w:rFonts w:ascii="Times New Roman" w:hAnsi="Times New Roman"/>
                <w:sz w:val="16"/>
                <w:szCs w:val="16"/>
              </w:rPr>
              <w:t>R2-1709979</w:t>
            </w:r>
          </w:p>
        </w:tc>
        <w:tc>
          <w:tcPr>
            <w:tcW w:w="1002" w:type="dxa"/>
          </w:tcPr>
          <w:p w14:paraId="69637F3D" w14:textId="531F5B66" w:rsidR="00545C9E" w:rsidRPr="0007172B" w:rsidRDefault="00545C9E" w:rsidP="00545C9E">
            <w:pPr>
              <w:rPr>
                <w:rFonts w:ascii="Times New Roman" w:hAnsi="Times New Roman"/>
                <w:sz w:val="16"/>
                <w:szCs w:val="16"/>
              </w:rPr>
            </w:pPr>
            <w:r w:rsidRPr="0007172B">
              <w:rPr>
                <w:rFonts w:ascii="Times New Roman" w:hAnsi="Times New Roman"/>
                <w:sz w:val="16"/>
                <w:szCs w:val="16"/>
              </w:rPr>
              <w:t>RAN2</w:t>
            </w:r>
          </w:p>
        </w:tc>
        <w:tc>
          <w:tcPr>
            <w:tcW w:w="1002" w:type="dxa"/>
          </w:tcPr>
          <w:p w14:paraId="29153D53" w14:textId="750240A7" w:rsidR="00545C9E" w:rsidRPr="0007172B" w:rsidRDefault="00545C9E" w:rsidP="00545C9E">
            <w:pPr>
              <w:rPr>
                <w:rFonts w:ascii="Times New Roman" w:hAnsi="Times New Roman"/>
                <w:sz w:val="16"/>
                <w:szCs w:val="16"/>
              </w:rPr>
            </w:pPr>
            <w:r w:rsidRPr="0007172B">
              <w:rPr>
                <w:rFonts w:ascii="Times New Roman" w:hAnsi="Times New Roman"/>
                <w:sz w:val="16"/>
                <w:szCs w:val="16"/>
              </w:rPr>
              <w:t>RAN, RAN1</w:t>
            </w:r>
          </w:p>
        </w:tc>
        <w:tc>
          <w:tcPr>
            <w:tcW w:w="1141" w:type="dxa"/>
          </w:tcPr>
          <w:p w14:paraId="2EDE5DCA" w14:textId="72773662" w:rsidR="00545C9E" w:rsidRPr="0007172B" w:rsidRDefault="00545C9E" w:rsidP="00545C9E">
            <w:pPr>
              <w:rPr>
                <w:rFonts w:ascii="Times New Roman" w:hAnsi="Times New Roman"/>
                <w:sz w:val="16"/>
                <w:szCs w:val="16"/>
              </w:rPr>
            </w:pPr>
            <w:r w:rsidRPr="0007172B">
              <w:rPr>
                <w:rFonts w:ascii="Times New Roman" w:hAnsi="Times New Roman"/>
                <w:sz w:val="16"/>
                <w:szCs w:val="16"/>
              </w:rPr>
              <w:t>R4-1710079</w:t>
            </w:r>
          </w:p>
        </w:tc>
        <w:tc>
          <w:tcPr>
            <w:tcW w:w="1077" w:type="dxa"/>
          </w:tcPr>
          <w:p w14:paraId="23C0D08C" w14:textId="77777777" w:rsidR="00545C9E" w:rsidRPr="0007172B" w:rsidRDefault="00545C9E" w:rsidP="00545C9E">
            <w:pPr>
              <w:rPr>
                <w:rFonts w:ascii="Times New Roman" w:hAnsi="Times New Roman"/>
                <w:sz w:val="16"/>
                <w:szCs w:val="16"/>
              </w:rPr>
            </w:pPr>
          </w:p>
        </w:tc>
      </w:tr>
      <w:tr w:rsidR="00545C9E" w:rsidRPr="0007172B" w14:paraId="16547DEE" w14:textId="77777777" w:rsidTr="00047813">
        <w:trPr>
          <w:trHeight w:val="20"/>
          <w:jc w:val="center"/>
        </w:trPr>
        <w:tc>
          <w:tcPr>
            <w:tcW w:w="1077" w:type="dxa"/>
          </w:tcPr>
          <w:p w14:paraId="5849F4E6" w14:textId="70437666" w:rsidR="00545C9E" w:rsidRPr="0007172B" w:rsidRDefault="00545C9E" w:rsidP="00545C9E">
            <w:pPr>
              <w:rPr>
                <w:rFonts w:ascii="Times New Roman" w:hAnsi="Times New Roman"/>
                <w:bCs/>
                <w:sz w:val="16"/>
                <w:szCs w:val="16"/>
              </w:rPr>
            </w:pPr>
            <w:r w:rsidRPr="0007172B">
              <w:rPr>
                <w:rFonts w:ascii="Times New Roman" w:hAnsi="Times New Roman"/>
                <w:sz w:val="16"/>
                <w:szCs w:val="16"/>
              </w:rPr>
              <w:t>R1-1718940</w:t>
            </w:r>
          </w:p>
        </w:tc>
        <w:tc>
          <w:tcPr>
            <w:tcW w:w="2741" w:type="dxa"/>
          </w:tcPr>
          <w:p w14:paraId="2844F71E" w14:textId="67222049" w:rsidR="00545C9E" w:rsidRPr="0007172B" w:rsidRDefault="00545C9E" w:rsidP="00545C9E">
            <w:pPr>
              <w:rPr>
                <w:rFonts w:ascii="Times New Roman" w:hAnsi="Times New Roman"/>
                <w:sz w:val="16"/>
                <w:szCs w:val="16"/>
              </w:rPr>
            </w:pPr>
            <w:r w:rsidRPr="0007172B">
              <w:rPr>
                <w:rFonts w:ascii="Times New Roman" w:hAnsi="Times New Roman"/>
                <w:sz w:val="16"/>
                <w:szCs w:val="16"/>
              </w:rPr>
              <w:t>Reply LS on power sharing for LTE-NR Dual connectivity</w:t>
            </w:r>
          </w:p>
        </w:tc>
        <w:tc>
          <w:tcPr>
            <w:tcW w:w="1298" w:type="dxa"/>
          </w:tcPr>
          <w:p w14:paraId="78C91263" w14:textId="233D8CD4" w:rsidR="00545C9E" w:rsidRPr="0007172B" w:rsidRDefault="00545C9E" w:rsidP="00545C9E">
            <w:pPr>
              <w:rPr>
                <w:rFonts w:ascii="Times New Roman" w:hAnsi="Times New Roman"/>
                <w:sz w:val="16"/>
                <w:szCs w:val="16"/>
              </w:rPr>
            </w:pPr>
            <w:r w:rsidRPr="0007172B">
              <w:rPr>
                <w:rFonts w:ascii="Times New Roman" w:hAnsi="Times New Roman"/>
                <w:sz w:val="16"/>
                <w:szCs w:val="16"/>
              </w:rPr>
              <w:t>RAN4, LG Electronics</w:t>
            </w:r>
          </w:p>
        </w:tc>
        <w:tc>
          <w:tcPr>
            <w:tcW w:w="838" w:type="dxa"/>
          </w:tcPr>
          <w:p w14:paraId="54D34DA9" w14:textId="7411B250" w:rsidR="00545C9E" w:rsidRPr="0007172B" w:rsidRDefault="00545C9E" w:rsidP="00545C9E">
            <w:pPr>
              <w:rPr>
                <w:rFonts w:ascii="Times New Roman" w:hAnsi="Times New Roman"/>
                <w:bCs/>
                <w:sz w:val="16"/>
                <w:szCs w:val="16"/>
              </w:rPr>
            </w:pPr>
            <w:r w:rsidRPr="0007172B">
              <w:rPr>
                <w:rFonts w:ascii="Times New Roman" w:hAnsi="Times New Roman"/>
                <w:sz w:val="16"/>
                <w:szCs w:val="16"/>
              </w:rPr>
              <w:t>Rel-15</w:t>
            </w:r>
          </w:p>
        </w:tc>
        <w:tc>
          <w:tcPr>
            <w:tcW w:w="2793" w:type="dxa"/>
          </w:tcPr>
          <w:p w14:paraId="4957233C" w14:textId="5AEF8643" w:rsidR="00545C9E" w:rsidRPr="0007172B" w:rsidRDefault="00545C9E" w:rsidP="00545C9E">
            <w:pPr>
              <w:rPr>
                <w:rFonts w:ascii="Times New Roman" w:hAnsi="Times New Roman"/>
                <w:bCs/>
                <w:sz w:val="16"/>
                <w:szCs w:val="16"/>
              </w:rPr>
            </w:pPr>
            <w:r w:rsidRPr="0007172B">
              <w:rPr>
                <w:rFonts w:ascii="Times New Roman" w:hAnsi="Times New Roman"/>
                <w:sz w:val="16"/>
                <w:szCs w:val="16"/>
              </w:rPr>
              <w:t>NR_newRAT-Core</w:t>
            </w:r>
          </w:p>
        </w:tc>
        <w:tc>
          <w:tcPr>
            <w:tcW w:w="1081" w:type="dxa"/>
          </w:tcPr>
          <w:p w14:paraId="2EEFA2A5" w14:textId="5CBF0078" w:rsidR="00545C9E" w:rsidRPr="0007172B" w:rsidRDefault="00545C9E" w:rsidP="00545C9E">
            <w:pPr>
              <w:rPr>
                <w:rFonts w:ascii="Times New Roman" w:hAnsi="Times New Roman"/>
                <w:sz w:val="16"/>
                <w:szCs w:val="16"/>
              </w:rPr>
            </w:pPr>
          </w:p>
        </w:tc>
        <w:tc>
          <w:tcPr>
            <w:tcW w:w="1002" w:type="dxa"/>
          </w:tcPr>
          <w:p w14:paraId="3A3F525B" w14:textId="626E4735" w:rsidR="00545C9E" w:rsidRPr="0007172B" w:rsidRDefault="00545C9E" w:rsidP="00545C9E">
            <w:pPr>
              <w:rPr>
                <w:rFonts w:ascii="Times New Roman" w:hAnsi="Times New Roman"/>
                <w:sz w:val="16"/>
                <w:szCs w:val="16"/>
              </w:rPr>
            </w:pPr>
            <w:r w:rsidRPr="0007172B">
              <w:rPr>
                <w:rFonts w:ascii="Times New Roman" w:hAnsi="Times New Roman"/>
                <w:sz w:val="16"/>
                <w:szCs w:val="16"/>
              </w:rPr>
              <w:t>RAN1</w:t>
            </w:r>
          </w:p>
        </w:tc>
        <w:tc>
          <w:tcPr>
            <w:tcW w:w="1002" w:type="dxa"/>
          </w:tcPr>
          <w:p w14:paraId="2A4752AA" w14:textId="44085F71" w:rsidR="00545C9E" w:rsidRPr="0007172B" w:rsidRDefault="00545C9E" w:rsidP="00545C9E">
            <w:pPr>
              <w:rPr>
                <w:rFonts w:ascii="Times New Roman" w:hAnsi="Times New Roman"/>
                <w:sz w:val="16"/>
                <w:szCs w:val="16"/>
              </w:rPr>
            </w:pPr>
          </w:p>
        </w:tc>
        <w:tc>
          <w:tcPr>
            <w:tcW w:w="1141" w:type="dxa"/>
          </w:tcPr>
          <w:p w14:paraId="0D3B02ED" w14:textId="3BAEB4F7" w:rsidR="00545C9E" w:rsidRPr="0007172B" w:rsidRDefault="00545C9E" w:rsidP="00545C9E">
            <w:pPr>
              <w:rPr>
                <w:rFonts w:ascii="Times New Roman" w:hAnsi="Times New Roman"/>
                <w:sz w:val="16"/>
                <w:szCs w:val="16"/>
              </w:rPr>
            </w:pPr>
            <w:r w:rsidRPr="0007172B">
              <w:rPr>
                <w:rFonts w:ascii="Times New Roman" w:hAnsi="Times New Roman"/>
                <w:sz w:val="16"/>
                <w:szCs w:val="16"/>
              </w:rPr>
              <w:t>R4-1709968</w:t>
            </w:r>
          </w:p>
        </w:tc>
        <w:tc>
          <w:tcPr>
            <w:tcW w:w="1077" w:type="dxa"/>
          </w:tcPr>
          <w:p w14:paraId="2BEBF64C" w14:textId="1F95971E" w:rsidR="00545C9E" w:rsidRPr="0007172B" w:rsidRDefault="00545C9E" w:rsidP="00545C9E">
            <w:pPr>
              <w:rPr>
                <w:rFonts w:ascii="Times New Roman" w:hAnsi="Times New Roman"/>
                <w:sz w:val="16"/>
                <w:szCs w:val="16"/>
              </w:rPr>
            </w:pPr>
          </w:p>
        </w:tc>
      </w:tr>
      <w:tr w:rsidR="00545C9E" w:rsidRPr="0007172B" w14:paraId="77D56042" w14:textId="77777777" w:rsidTr="00047813">
        <w:trPr>
          <w:trHeight w:val="20"/>
          <w:jc w:val="center"/>
        </w:trPr>
        <w:tc>
          <w:tcPr>
            <w:tcW w:w="1077" w:type="dxa"/>
          </w:tcPr>
          <w:p w14:paraId="4DB4A292" w14:textId="0B50619B" w:rsidR="00545C9E" w:rsidRPr="0007172B" w:rsidRDefault="00545C9E" w:rsidP="00545C9E">
            <w:pPr>
              <w:rPr>
                <w:rFonts w:ascii="Times New Roman" w:hAnsi="Times New Roman"/>
                <w:bCs/>
                <w:sz w:val="16"/>
                <w:szCs w:val="16"/>
              </w:rPr>
            </w:pPr>
            <w:r w:rsidRPr="0007172B">
              <w:rPr>
                <w:rFonts w:ascii="Times New Roman" w:hAnsi="Times New Roman"/>
                <w:color w:val="000000"/>
                <w:sz w:val="16"/>
                <w:szCs w:val="16"/>
              </w:rPr>
              <w:t>R1-1719192</w:t>
            </w:r>
          </w:p>
        </w:tc>
        <w:tc>
          <w:tcPr>
            <w:tcW w:w="2741" w:type="dxa"/>
          </w:tcPr>
          <w:p w14:paraId="25CDA763" w14:textId="25BD40D1" w:rsidR="00545C9E" w:rsidRPr="0007172B" w:rsidRDefault="00545C9E" w:rsidP="00545C9E">
            <w:pPr>
              <w:rPr>
                <w:rFonts w:ascii="Times New Roman" w:hAnsi="Times New Roman"/>
                <w:sz w:val="16"/>
                <w:szCs w:val="16"/>
              </w:rPr>
            </w:pPr>
            <w:r w:rsidRPr="0007172B">
              <w:rPr>
                <w:rFonts w:ascii="Times New Roman" w:hAnsi="Times New Roman"/>
                <w:sz w:val="16"/>
                <w:szCs w:val="16"/>
              </w:rPr>
              <w:t>LS to RAN1 on SCell activation and deactivation</w:t>
            </w:r>
          </w:p>
        </w:tc>
        <w:tc>
          <w:tcPr>
            <w:tcW w:w="1298" w:type="dxa"/>
          </w:tcPr>
          <w:p w14:paraId="5D9B4D77" w14:textId="686C4CAB" w:rsidR="00545C9E" w:rsidRPr="0007172B" w:rsidRDefault="00545C9E" w:rsidP="00545C9E">
            <w:pPr>
              <w:rPr>
                <w:rFonts w:ascii="Times New Roman" w:hAnsi="Times New Roman"/>
                <w:sz w:val="16"/>
                <w:szCs w:val="16"/>
              </w:rPr>
            </w:pPr>
            <w:r w:rsidRPr="0007172B">
              <w:rPr>
                <w:rFonts w:ascii="Times New Roman" w:hAnsi="Times New Roman"/>
                <w:sz w:val="16"/>
                <w:szCs w:val="16"/>
              </w:rPr>
              <w:t>RAN2, OPPO</w:t>
            </w:r>
          </w:p>
        </w:tc>
        <w:tc>
          <w:tcPr>
            <w:tcW w:w="838" w:type="dxa"/>
          </w:tcPr>
          <w:p w14:paraId="29F7B988" w14:textId="65F29F9F" w:rsidR="00545C9E" w:rsidRPr="0007172B" w:rsidRDefault="00545C9E" w:rsidP="00545C9E">
            <w:pPr>
              <w:rPr>
                <w:rFonts w:ascii="Times New Roman" w:hAnsi="Times New Roman"/>
                <w:bCs/>
                <w:sz w:val="16"/>
                <w:szCs w:val="16"/>
              </w:rPr>
            </w:pPr>
            <w:r w:rsidRPr="0007172B">
              <w:rPr>
                <w:rFonts w:ascii="Times New Roman" w:hAnsi="Times New Roman"/>
                <w:sz w:val="16"/>
                <w:szCs w:val="16"/>
              </w:rPr>
              <w:t>Rel-15</w:t>
            </w:r>
          </w:p>
        </w:tc>
        <w:tc>
          <w:tcPr>
            <w:tcW w:w="2793" w:type="dxa"/>
          </w:tcPr>
          <w:p w14:paraId="1F954E15" w14:textId="10292A24" w:rsidR="00545C9E" w:rsidRPr="0007172B" w:rsidRDefault="00545C9E" w:rsidP="00545C9E">
            <w:pPr>
              <w:rPr>
                <w:rFonts w:ascii="Times New Roman" w:hAnsi="Times New Roman"/>
                <w:bCs/>
                <w:sz w:val="16"/>
                <w:szCs w:val="16"/>
              </w:rPr>
            </w:pPr>
            <w:r w:rsidRPr="0007172B">
              <w:rPr>
                <w:rFonts w:ascii="Times New Roman" w:hAnsi="Times New Roman"/>
                <w:sz w:val="16"/>
                <w:szCs w:val="16"/>
              </w:rPr>
              <w:t>NR_newRAT-Core</w:t>
            </w:r>
          </w:p>
        </w:tc>
        <w:tc>
          <w:tcPr>
            <w:tcW w:w="1081" w:type="dxa"/>
          </w:tcPr>
          <w:p w14:paraId="3DE12D88" w14:textId="022981B7" w:rsidR="00545C9E" w:rsidRPr="0007172B" w:rsidRDefault="00545C9E" w:rsidP="00545C9E">
            <w:pPr>
              <w:rPr>
                <w:rFonts w:ascii="Times New Roman" w:hAnsi="Times New Roman"/>
                <w:sz w:val="16"/>
                <w:szCs w:val="16"/>
              </w:rPr>
            </w:pPr>
          </w:p>
        </w:tc>
        <w:tc>
          <w:tcPr>
            <w:tcW w:w="1002" w:type="dxa"/>
          </w:tcPr>
          <w:p w14:paraId="029C9333" w14:textId="3861331C" w:rsidR="00545C9E" w:rsidRPr="0007172B" w:rsidRDefault="00545C9E" w:rsidP="00545C9E">
            <w:pPr>
              <w:rPr>
                <w:rFonts w:ascii="Times New Roman" w:hAnsi="Times New Roman"/>
                <w:sz w:val="16"/>
                <w:szCs w:val="16"/>
              </w:rPr>
            </w:pPr>
            <w:r w:rsidRPr="0007172B">
              <w:rPr>
                <w:rFonts w:ascii="Times New Roman" w:hAnsi="Times New Roman"/>
                <w:sz w:val="16"/>
                <w:szCs w:val="16"/>
              </w:rPr>
              <w:t>RAN1</w:t>
            </w:r>
          </w:p>
        </w:tc>
        <w:tc>
          <w:tcPr>
            <w:tcW w:w="1002" w:type="dxa"/>
          </w:tcPr>
          <w:p w14:paraId="4BC7C85E" w14:textId="79E07A8F" w:rsidR="00545C9E" w:rsidRPr="0007172B" w:rsidRDefault="00545C9E" w:rsidP="00545C9E">
            <w:pPr>
              <w:rPr>
                <w:rFonts w:ascii="Times New Roman" w:hAnsi="Times New Roman"/>
                <w:sz w:val="16"/>
                <w:szCs w:val="16"/>
              </w:rPr>
            </w:pPr>
          </w:p>
        </w:tc>
        <w:tc>
          <w:tcPr>
            <w:tcW w:w="1141" w:type="dxa"/>
          </w:tcPr>
          <w:p w14:paraId="4A5EAADF" w14:textId="6297F009" w:rsidR="00545C9E" w:rsidRPr="0007172B" w:rsidRDefault="00545C9E" w:rsidP="00545C9E">
            <w:pPr>
              <w:rPr>
                <w:rFonts w:ascii="Times New Roman" w:hAnsi="Times New Roman"/>
                <w:sz w:val="16"/>
                <w:szCs w:val="16"/>
              </w:rPr>
            </w:pPr>
          </w:p>
        </w:tc>
        <w:tc>
          <w:tcPr>
            <w:tcW w:w="1077" w:type="dxa"/>
          </w:tcPr>
          <w:p w14:paraId="2CCE0CFF" w14:textId="48D3226E" w:rsidR="00545C9E" w:rsidRPr="0007172B" w:rsidRDefault="00545C9E" w:rsidP="00545C9E">
            <w:pPr>
              <w:rPr>
                <w:rFonts w:ascii="Times New Roman" w:hAnsi="Times New Roman"/>
                <w:sz w:val="16"/>
                <w:szCs w:val="16"/>
              </w:rPr>
            </w:pPr>
          </w:p>
        </w:tc>
      </w:tr>
      <w:tr w:rsidR="00545C9E" w:rsidRPr="0007172B" w14:paraId="753A0F1D" w14:textId="77777777" w:rsidTr="00047813">
        <w:trPr>
          <w:trHeight w:val="20"/>
          <w:jc w:val="center"/>
        </w:trPr>
        <w:tc>
          <w:tcPr>
            <w:tcW w:w="1077" w:type="dxa"/>
          </w:tcPr>
          <w:p w14:paraId="6BBDF3EA" w14:textId="1DC6258C" w:rsidR="00545C9E" w:rsidRPr="0007172B" w:rsidRDefault="00545C9E" w:rsidP="00545C9E">
            <w:pPr>
              <w:rPr>
                <w:rFonts w:ascii="Times New Roman" w:hAnsi="Times New Roman"/>
                <w:bCs/>
                <w:sz w:val="16"/>
                <w:szCs w:val="16"/>
              </w:rPr>
            </w:pPr>
            <w:r w:rsidRPr="0007172B">
              <w:rPr>
                <w:rFonts w:ascii="Times New Roman" w:hAnsi="Times New Roman"/>
                <w:color w:val="000000"/>
                <w:sz w:val="16"/>
                <w:szCs w:val="16"/>
              </w:rPr>
              <w:t>R1-1719193</w:t>
            </w:r>
          </w:p>
        </w:tc>
        <w:tc>
          <w:tcPr>
            <w:tcW w:w="2741" w:type="dxa"/>
          </w:tcPr>
          <w:p w14:paraId="71434B2B" w14:textId="559B3523" w:rsidR="00545C9E" w:rsidRPr="0007172B" w:rsidRDefault="00545C9E" w:rsidP="00545C9E">
            <w:pPr>
              <w:rPr>
                <w:rFonts w:ascii="Times New Roman" w:hAnsi="Times New Roman"/>
                <w:sz w:val="16"/>
                <w:szCs w:val="16"/>
              </w:rPr>
            </w:pPr>
            <w:r w:rsidRPr="0007172B">
              <w:rPr>
                <w:rFonts w:ascii="Times New Roman" w:hAnsi="Times New Roman"/>
                <w:sz w:val="16"/>
                <w:szCs w:val="16"/>
              </w:rPr>
              <w:t>LS to RAN1 on SPS and Grant-free</w:t>
            </w:r>
          </w:p>
        </w:tc>
        <w:tc>
          <w:tcPr>
            <w:tcW w:w="1298" w:type="dxa"/>
          </w:tcPr>
          <w:p w14:paraId="3DA7B7DE" w14:textId="3E527248" w:rsidR="00545C9E" w:rsidRPr="0007172B" w:rsidRDefault="00545C9E" w:rsidP="00545C9E">
            <w:pPr>
              <w:rPr>
                <w:rFonts w:ascii="Times New Roman" w:hAnsi="Times New Roman"/>
                <w:sz w:val="16"/>
                <w:szCs w:val="16"/>
              </w:rPr>
            </w:pPr>
            <w:r w:rsidRPr="0007172B">
              <w:rPr>
                <w:rFonts w:ascii="Times New Roman" w:hAnsi="Times New Roman"/>
                <w:sz w:val="16"/>
                <w:szCs w:val="16"/>
              </w:rPr>
              <w:t>RAN2, Samsung</w:t>
            </w:r>
          </w:p>
        </w:tc>
        <w:tc>
          <w:tcPr>
            <w:tcW w:w="838" w:type="dxa"/>
          </w:tcPr>
          <w:p w14:paraId="6645943E" w14:textId="27E27AA5" w:rsidR="00545C9E" w:rsidRPr="0007172B" w:rsidRDefault="00545C9E" w:rsidP="00545C9E">
            <w:pPr>
              <w:rPr>
                <w:rFonts w:ascii="Times New Roman" w:hAnsi="Times New Roman"/>
                <w:bCs/>
                <w:sz w:val="16"/>
                <w:szCs w:val="16"/>
              </w:rPr>
            </w:pPr>
            <w:r w:rsidRPr="0007172B">
              <w:rPr>
                <w:rFonts w:ascii="Times New Roman" w:hAnsi="Times New Roman"/>
                <w:sz w:val="16"/>
                <w:szCs w:val="16"/>
              </w:rPr>
              <w:t>Rel-15</w:t>
            </w:r>
          </w:p>
        </w:tc>
        <w:tc>
          <w:tcPr>
            <w:tcW w:w="2793" w:type="dxa"/>
          </w:tcPr>
          <w:p w14:paraId="1654EB23" w14:textId="0D89E961" w:rsidR="00545C9E" w:rsidRPr="0007172B" w:rsidRDefault="00545C9E" w:rsidP="00545C9E">
            <w:pPr>
              <w:rPr>
                <w:rFonts w:ascii="Times New Roman" w:hAnsi="Times New Roman"/>
                <w:bCs/>
                <w:sz w:val="16"/>
                <w:szCs w:val="16"/>
              </w:rPr>
            </w:pPr>
            <w:r w:rsidRPr="0007172B">
              <w:rPr>
                <w:rFonts w:ascii="Times New Roman" w:hAnsi="Times New Roman"/>
                <w:sz w:val="16"/>
                <w:szCs w:val="16"/>
              </w:rPr>
              <w:t>NR_newRAT-Core</w:t>
            </w:r>
          </w:p>
        </w:tc>
        <w:tc>
          <w:tcPr>
            <w:tcW w:w="1081" w:type="dxa"/>
          </w:tcPr>
          <w:p w14:paraId="52CD64AC" w14:textId="04F6F8D9" w:rsidR="00545C9E" w:rsidRPr="0007172B" w:rsidRDefault="00545C9E" w:rsidP="00545C9E">
            <w:pPr>
              <w:rPr>
                <w:rFonts w:ascii="Times New Roman" w:hAnsi="Times New Roman"/>
                <w:sz w:val="16"/>
                <w:szCs w:val="16"/>
              </w:rPr>
            </w:pPr>
          </w:p>
        </w:tc>
        <w:tc>
          <w:tcPr>
            <w:tcW w:w="1002" w:type="dxa"/>
          </w:tcPr>
          <w:p w14:paraId="2C9BF4D9" w14:textId="03F288AD" w:rsidR="00545C9E" w:rsidRPr="0007172B" w:rsidRDefault="00545C9E" w:rsidP="00545C9E">
            <w:pPr>
              <w:rPr>
                <w:rFonts w:ascii="Times New Roman" w:hAnsi="Times New Roman"/>
                <w:sz w:val="16"/>
                <w:szCs w:val="16"/>
              </w:rPr>
            </w:pPr>
            <w:r w:rsidRPr="0007172B">
              <w:rPr>
                <w:rFonts w:ascii="Times New Roman" w:hAnsi="Times New Roman"/>
                <w:sz w:val="16"/>
                <w:szCs w:val="16"/>
              </w:rPr>
              <w:t>RAN1</w:t>
            </w:r>
          </w:p>
        </w:tc>
        <w:tc>
          <w:tcPr>
            <w:tcW w:w="1002" w:type="dxa"/>
          </w:tcPr>
          <w:p w14:paraId="760D04EA" w14:textId="7D27F652" w:rsidR="00545C9E" w:rsidRPr="0007172B" w:rsidRDefault="00545C9E" w:rsidP="00545C9E">
            <w:pPr>
              <w:rPr>
                <w:rFonts w:ascii="Times New Roman" w:hAnsi="Times New Roman"/>
                <w:sz w:val="16"/>
                <w:szCs w:val="16"/>
              </w:rPr>
            </w:pPr>
          </w:p>
        </w:tc>
        <w:tc>
          <w:tcPr>
            <w:tcW w:w="1141" w:type="dxa"/>
          </w:tcPr>
          <w:p w14:paraId="6C828E46" w14:textId="46A97779" w:rsidR="00545C9E" w:rsidRPr="0007172B" w:rsidRDefault="00545C9E" w:rsidP="00545C9E">
            <w:pPr>
              <w:rPr>
                <w:rFonts w:ascii="Times New Roman" w:hAnsi="Times New Roman"/>
                <w:sz w:val="16"/>
                <w:szCs w:val="16"/>
              </w:rPr>
            </w:pPr>
          </w:p>
        </w:tc>
        <w:tc>
          <w:tcPr>
            <w:tcW w:w="1077" w:type="dxa"/>
          </w:tcPr>
          <w:p w14:paraId="67990AA3" w14:textId="66DCB4B5" w:rsidR="00545C9E" w:rsidRPr="0007172B" w:rsidRDefault="00545C9E" w:rsidP="00545C9E">
            <w:pPr>
              <w:rPr>
                <w:rFonts w:ascii="Times New Roman" w:hAnsi="Times New Roman"/>
                <w:sz w:val="16"/>
                <w:szCs w:val="16"/>
              </w:rPr>
            </w:pPr>
          </w:p>
        </w:tc>
      </w:tr>
    </w:tbl>
    <w:p w14:paraId="50EC24DA" w14:textId="77777777" w:rsidR="00853B87" w:rsidRPr="000B1042" w:rsidRDefault="00853B87" w:rsidP="009643F7">
      <w:pPr>
        <w:rPr>
          <w:rFonts w:ascii="Times New Roman" w:hAnsi="Times New Roman"/>
          <w:szCs w:val="20"/>
        </w:rPr>
      </w:pPr>
    </w:p>
    <w:p w14:paraId="77D091CD" w14:textId="49CD53D3"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332" w:name="_Toc499317609"/>
      <w:r w:rsidRPr="000B1042">
        <w:rPr>
          <w:rFonts w:ascii="Times New Roman" w:hAnsi="Times New Roman" w:cs="Times New Roman"/>
          <w:sz w:val="20"/>
          <w:szCs w:val="20"/>
        </w:rPr>
        <w:lastRenderedPageBreak/>
        <w:t>Annex D:</w:t>
      </w:r>
      <w:r w:rsidRPr="000B1042">
        <w:rPr>
          <w:rFonts w:ascii="Times New Roman" w:hAnsi="Times New Roman" w:cs="Times New Roman"/>
          <w:sz w:val="20"/>
          <w:szCs w:val="20"/>
        </w:rPr>
        <w:tab/>
        <w:t>List of Approved updated WIDs</w:t>
      </w:r>
      <w:bookmarkEnd w:id="332"/>
    </w:p>
    <w:p w14:paraId="19A169FA" w14:textId="77777777" w:rsidR="005C5573" w:rsidRPr="000B1042" w:rsidRDefault="005C5573" w:rsidP="005C5573">
      <w:pPr>
        <w:rPr>
          <w:szCs w:val="20"/>
        </w:rPr>
      </w:pPr>
    </w:p>
    <w:p w14:paraId="17765E43" w14:textId="77777777" w:rsidR="007A5AC0" w:rsidRPr="000B1042" w:rsidRDefault="007A5AC0" w:rsidP="009643F7">
      <w:pPr>
        <w:rPr>
          <w:rFonts w:ascii="Times New Roman" w:eastAsia="SimSun" w:hAnsi="Times New Roman"/>
          <w:kern w:val="2"/>
          <w:szCs w:val="20"/>
        </w:rPr>
      </w:pPr>
      <w:r w:rsidRPr="000B1042">
        <w:rPr>
          <w:rFonts w:ascii="Times New Roman" w:eastAsia="SimSun" w:hAnsi="Times New Roman"/>
          <w:kern w:val="2"/>
          <w:szCs w:val="20"/>
        </w:rPr>
        <w:t>None</w:t>
      </w:r>
    </w:p>
    <w:p w14:paraId="330ADC53" w14:textId="77777777" w:rsidR="007A5AC0" w:rsidRPr="000B1042" w:rsidRDefault="007A5AC0" w:rsidP="009643F7">
      <w:pPr>
        <w:rPr>
          <w:rFonts w:ascii="Times New Roman" w:eastAsia="SimSun" w:hAnsi="Times New Roman"/>
          <w:kern w:val="2"/>
          <w:szCs w:val="20"/>
        </w:rPr>
      </w:pPr>
    </w:p>
    <w:p w14:paraId="42B32788" w14:textId="4A4630EE"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333" w:name="_Toc499317610"/>
      <w:r w:rsidRPr="000B1042">
        <w:rPr>
          <w:rFonts w:ascii="Times New Roman" w:hAnsi="Times New Roman" w:cs="Times New Roman"/>
          <w:sz w:val="20"/>
          <w:szCs w:val="20"/>
        </w:rPr>
        <w:lastRenderedPageBreak/>
        <w:t>Annex E:</w:t>
      </w:r>
      <w:r w:rsidRPr="000B1042">
        <w:rPr>
          <w:rFonts w:ascii="Times New Roman" w:hAnsi="Times New Roman" w:cs="Times New Roman"/>
          <w:sz w:val="20"/>
          <w:szCs w:val="20"/>
        </w:rPr>
        <w:tab/>
        <w:t xml:space="preserve">List of draft TSs/TRs agreed at RAN1 </w:t>
      </w:r>
      <w:r w:rsidR="00354C36">
        <w:rPr>
          <w:rFonts w:ascii="Times New Roman" w:hAnsi="Times New Roman" w:cs="Times New Roman"/>
          <w:sz w:val="20"/>
          <w:szCs w:val="20"/>
        </w:rPr>
        <w:t>#90bis</w:t>
      </w:r>
      <w:bookmarkEnd w:id="333"/>
    </w:p>
    <w:p w14:paraId="606B555D" w14:textId="77777777" w:rsidR="005C5573" w:rsidRPr="000B1042" w:rsidRDefault="005C5573" w:rsidP="005C5573">
      <w:pPr>
        <w:rPr>
          <w:szCs w:val="20"/>
        </w:rPr>
      </w:pPr>
    </w:p>
    <w:tbl>
      <w:tblPr>
        <w:tblW w:w="11800" w:type="dxa"/>
        <w:tblInd w:w="93" w:type="dxa"/>
        <w:tblLook w:val="0000" w:firstRow="0" w:lastRow="0" w:firstColumn="0" w:lastColumn="0" w:noHBand="0" w:noVBand="0"/>
      </w:tblPr>
      <w:tblGrid>
        <w:gridCol w:w="1240"/>
        <w:gridCol w:w="5200"/>
        <w:gridCol w:w="2180"/>
        <w:gridCol w:w="3180"/>
      </w:tblGrid>
      <w:tr w:rsidR="000B1042" w:rsidRPr="00FC308D" w14:paraId="54770836" w14:textId="77777777">
        <w:trPr>
          <w:trHeight w:val="480"/>
        </w:trPr>
        <w:tc>
          <w:tcPr>
            <w:tcW w:w="1240" w:type="dxa"/>
            <w:tcBorders>
              <w:top w:val="single" w:sz="12" w:space="0" w:color="auto"/>
              <w:left w:val="single" w:sz="12" w:space="0" w:color="auto"/>
              <w:bottom w:val="single" w:sz="4" w:space="0" w:color="auto"/>
              <w:right w:val="single" w:sz="12" w:space="0" w:color="auto"/>
            </w:tcBorders>
            <w:shd w:val="clear" w:color="auto" w:fill="C0C0C0"/>
            <w:vAlign w:val="center"/>
          </w:tcPr>
          <w:p w14:paraId="6E005BE7" w14:textId="77777777" w:rsidR="007A5AC0" w:rsidRPr="00FC308D" w:rsidRDefault="007A5AC0" w:rsidP="009643F7">
            <w:pPr>
              <w:rPr>
                <w:rFonts w:ascii="Times New Roman" w:eastAsia="MS Mincho" w:hAnsi="Times New Roman"/>
                <w:b/>
                <w:bCs/>
                <w:szCs w:val="20"/>
                <w:lang w:eastAsia="ja-JP"/>
              </w:rPr>
            </w:pPr>
            <w:r w:rsidRPr="00FC308D">
              <w:rPr>
                <w:rFonts w:ascii="Times New Roman" w:eastAsia="MS Mincho" w:hAnsi="Times New Roman"/>
                <w:b/>
                <w:bCs/>
                <w:szCs w:val="20"/>
                <w:lang w:eastAsia="ja-JP"/>
              </w:rPr>
              <w:t>Tdoc Number</w:t>
            </w:r>
          </w:p>
        </w:tc>
        <w:tc>
          <w:tcPr>
            <w:tcW w:w="5200" w:type="dxa"/>
            <w:tcBorders>
              <w:top w:val="single" w:sz="12" w:space="0" w:color="auto"/>
              <w:left w:val="nil"/>
              <w:bottom w:val="single" w:sz="4" w:space="0" w:color="auto"/>
              <w:right w:val="single" w:sz="12" w:space="0" w:color="auto"/>
            </w:tcBorders>
            <w:shd w:val="clear" w:color="auto" w:fill="C0C0C0"/>
            <w:vAlign w:val="center"/>
          </w:tcPr>
          <w:p w14:paraId="1ED2A268" w14:textId="77777777" w:rsidR="007A5AC0" w:rsidRPr="00FC308D" w:rsidRDefault="007A5AC0" w:rsidP="009643F7">
            <w:pPr>
              <w:rPr>
                <w:rFonts w:ascii="Times New Roman" w:eastAsia="MS Mincho" w:hAnsi="Times New Roman"/>
                <w:b/>
                <w:bCs/>
                <w:szCs w:val="20"/>
                <w:lang w:eastAsia="ja-JP"/>
              </w:rPr>
            </w:pPr>
            <w:r w:rsidRPr="00FC308D">
              <w:rPr>
                <w:rFonts w:ascii="Times New Roman" w:eastAsia="MS Mincho" w:hAnsi="Times New Roman"/>
                <w:b/>
                <w:bCs/>
                <w:szCs w:val="20"/>
                <w:lang w:eastAsia="ja-JP"/>
              </w:rPr>
              <w:t>Title</w:t>
            </w:r>
          </w:p>
        </w:tc>
        <w:tc>
          <w:tcPr>
            <w:tcW w:w="2180" w:type="dxa"/>
            <w:tcBorders>
              <w:top w:val="single" w:sz="12" w:space="0" w:color="auto"/>
              <w:left w:val="nil"/>
              <w:bottom w:val="single" w:sz="4" w:space="0" w:color="auto"/>
              <w:right w:val="single" w:sz="12" w:space="0" w:color="auto"/>
            </w:tcBorders>
            <w:shd w:val="clear" w:color="auto" w:fill="C0C0C0"/>
            <w:vAlign w:val="center"/>
          </w:tcPr>
          <w:p w14:paraId="11AD426E" w14:textId="77777777" w:rsidR="007A5AC0" w:rsidRPr="00FC308D" w:rsidRDefault="007A5AC0" w:rsidP="009643F7">
            <w:pPr>
              <w:rPr>
                <w:rFonts w:ascii="Times New Roman" w:eastAsia="MS Mincho" w:hAnsi="Times New Roman"/>
                <w:b/>
                <w:bCs/>
                <w:szCs w:val="20"/>
                <w:lang w:eastAsia="ja-JP"/>
              </w:rPr>
            </w:pPr>
            <w:r w:rsidRPr="00FC308D">
              <w:rPr>
                <w:rFonts w:ascii="Times New Roman" w:eastAsia="MS Mincho" w:hAnsi="Times New Roman"/>
                <w:b/>
                <w:bCs/>
                <w:szCs w:val="20"/>
                <w:lang w:eastAsia="ja-JP"/>
              </w:rPr>
              <w:t>Source</w:t>
            </w:r>
          </w:p>
        </w:tc>
        <w:tc>
          <w:tcPr>
            <w:tcW w:w="3180" w:type="dxa"/>
            <w:tcBorders>
              <w:top w:val="single" w:sz="12" w:space="0" w:color="auto"/>
              <w:left w:val="nil"/>
              <w:bottom w:val="single" w:sz="4" w:space="0" w:color="auto"/>
              <w:right w:val="single" w:sz="12" w:space="0" w:color="auto"/>
            </w:tcBorders>
            <w:shd w:val="clear" w:color="auto" w:fill="C0C0C0"/>
            <w:vAlign w:val="center"/>
          </w:tcPr>
          <w:p w14:paraId="3EDA36D9" w14:textId="77777777" w:rsidR="007A5AC0" w:rsidRPr="00FC308D" w:rsidRDefault="007A5AC0" w:rsidP="009643F7">
            <w:pPr>
              <w:rPr>
                <w:rFonts w:ascii="Times New Roman" w:eastAsia="MS Mincho" w:hAnsi="Times New Roman"/>
                <w:b/>
                <w:bCs/>
                <w:szCs w:val="20"/>
                <w:lang w:eastAsia="ja-JP"/>
              </w:rPr>
            </w:pPr>
            <w:r w:rsidRPr="00FC308D">
              <w:rPr>
                <w:rFonts w:ascii="Times New Roman" w:eastAsia="MS Mincho" w:hAnsi="Times New Roman"/>
                <w:b/>
                <w:bCs/>
                <w:szCs w:val="20"/>
                <w:lang w:eastAsia="ja-JP"/>
              </w:rPr>
              <w:t>Conclusion/Decision</w:t>
            </w:r>
          </w:p>
        </w:tc>
      </w:tr>
      <w:tr w:rsidR="00F94298" w:rsidRPr="008D5901" w14:paraId="7BA72540" w14:textId="77777777" w:rsidTr="00346511">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tcPr>
          <w:p w14:paraId="59D86F62" w14:textId="7FCF2DA8" w:rsidR="00F94298" w:rsidRPr="008D5901" w:rsidRDefault="00F94298" w:rsidP="00F94298">
            <w:pPr>
              <w:rPr>
                <w:rFonts w:ascii="Times New Roman" w:hAnsi="Times New Roman"/>
                <w:sz w:val="18"/>
                <w:szCs w:val="18"/>
              </w:rPr>
            </w:pPr>
            <w:r w:rsidRPr="004B33C8">
              <w:t>R1-1718819</w:t>
            </w:r>
          </w:p>
        </w:tc>
        <w:tc>
          <w:tcPr>
            <w:tcW w:w="5200" w:type="dxa"/>
            <w:tcBorders>
              <w:top w:val="single" w:sz="4" w:space="0" w:color="auto"/>
              <w:left w:val="nil"/>
              <w:bottom w:val="single" w:sz="4" w:space="0" w:color="auto"/>
              <w:right w:val="single" w:sz="4" w:space="0" w:color="auto"/>
            </w:tcBorders>
            <w:shd w:val="clear" w:color="auto" w:fill="auto"/>
          </w:tcPr>
          <w:p w14:paraId="5F35DDB6" w14:textId="4A178B67" w:rsidR="00F94298" w:rsidRPr="008D5901" w:rsidRDefault="00F94298" w:rsidP="00F94298">
            <w:pPr>
              <w:rPr>
                <w:rFonts w:ascii="Times New Roman" w:hAnsi="Times New Roman"/>
                <w:sz w:val="18"/>
                <w:szCs w:val="18"/>
              </w:rPr>
            </w:pPr>
            <w:r w:rsidRPr="004B33C8">
              <w:t>TS 38.214 v1.1.0 NR; Physical layer procedures for data</w:t>
            </w:r>
          </w:p>
        </w:tc>
        <w:tc>
          <w:tcPr>
            <w:tcW w:w="2180" w:type="dxa"/>
            <w:tcBorders>
              <w:top w:val="single" w:sz="4" w:space="0" w:color="auto"/>
              <w:left w:val="nil"/>
              <w:bottom w:val="single" w:sz="4" w:space="0" w:color="auto"/>
              <w:right w:val="single" w:sz="4" w:space="0" w:color="auto"/>
            </w:tcBorders>
            <w:shd w:val="clear" w:color="auto" w:fill="auto"/>
          </w:tcPr>
          <w:p w14:paraId="30878A86" w14:textId="044BD48D" w:rsidR="00F94298" w:rsidRPr="008D5901" w:rsidRDefault="00F94298" w:rsidP="00F94298">
            <w:pPr>
              <w:rPr>
                <w:rFonts w:ascii="Times New Roman" w:hAnsi="Times New Roman"/>
                <w:sz w:val="18"/>
                <w:szCs w:val="18"/>
              </w:rPr>
            </w:pPr>
            <w:r w:rsidRPr="004B33C8">
              <w:t>Nokia</w:t>
            </w:r>
          </w:p>
        </w:tc>
        <w:tc>
          <w:tcPr>
            <w:tcW w:w="3180" w:type="dxa"/>
            <w:tcBorders>
              <w:top w:val="single" w:sz="4" w:space="0" w:color="auto"/>
              <w:left w:val="nil"/>
              <w:bottom w:val="single" w:sz="4" w:space="0" w:color="auto"/>
              <w:right w:val="single" w:sz="4" w:space="0" w:color="auto"/>
            </w:tcBorders>
            <w:shd w:val="clear" w:color="auto" w:fill="auto"/>
            <w:vAlign w:val="center"/>
          </w:tcPr>
          <w:p w14:paraId="5ADA16BD" w14:textId="32BB730F" w:rsidR="00F94298" w:rsidRPr="008D5901" w:rsidRDefault="00F94298" w:rsidP="00F94298">
            <w:pPr>
              <w:rPr>
                <w:rFonts w:ascii="Times New Roman" w:hAnsi="Times New Roman"/>
                <w:sz w:val="18"/>
                <w:szCs w:val="18"/>
              </w:rPr>
            </w:pPr>
            <w:r>
              <w:rPr>
                <w:rFonts w:ascii="Times New Roman" w:hAnsi="Times New Roman"/>
                <w:sz w:val="18"/>
                <w:szCs w:val="18"/>
              </w:rPr>
              <w:t>Endorsed as basis for further updates</w:t>
            </w:r>
          </w:p>
        </w:tc>
      </w:tr>
      <w:tr w:rsidR="00F94298" w:rsidRPr="008D5901" w14:paraId="7ED9A6FB" w14:textId="77777777" w:rsidTr="00346511">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tcPr>
          <w:p w14:paraId="17C9696A" w14:textId="18D80819" w:rsidR="00F94298" w:rsidRPr="008D5901" w:rsidRDefault="00F94298" w:rsidP="00F94298">
            <w:pPr>
              <w:rPr>
                <w:rFonts w:ascii="Times New Roman" w:hAnsi="Times New Roman"/>
                <w:sz w:val="18"/>
                <w:szCs w:val="18"/>
              </w:rPr>
            </w:pPr>
            <w:r w:rsidRPr="004B33C8">
              <w:t>R1-1719105</w:t>
            </w:r>
          </w:p>
        </w:tc>
        <w:tc>
          <w:tcPr>
            <w:tcW w:w="5200" w:type="dxa"/>
            <w:tcBorders>
              <w:top w:val="single" w:sz="4" w:space="0" w:color="auto"/>
              <w:left w:val="nil"/>
              <w:bottom w:val="single" w:sz="4" w:space="0" w:color="auto"/>
              <w:right w:val="single" w:sz="4" w:space="0" w:color="auto"/>
            </w:tcBorders>
            <w:shd w:val="clear" w:color="auto" w:fill="auto"/>
          </w:tcPr>
          <w:p w14:paraId="24DDBCA2" w14:textId="008758C4" w:rsidR="00F94298" w:rsidRPr="008D5901" w:rsidRDefault="00F94298" w:rsidP="00F94298">
            <w:pPr>
              <w:rPr>
                <w:rFonts w:ascii="Times New Roman" w:hAnsi="Times New Roman"/>
                <w:sz w:val="18"/>
                <w:szCs w:val="18"/>
              </w:rPr>
            </w:pPr>
            <w:r w:rsidRPr="004B33C8">
              <w:t>TS38.211 v1.1.0 NR; Physical channels and modulation</w:t>
            </w:r>
          </w:p>
        </w:tc>
        <w:tc>
          <w:tcPr>
            <w:tcW w:w="2180" w:type="dxa"/>
            <w:tcBorders>
              <w:top w:val="single" w:sz="4" w:space="0" w:color="auto"/>
              <w:left w:val="nil"/>
              <w:bottom w:val="single" w:sz="4" w:space="0" w:color="auto"/>
              <w:right w:val="single" w:sz="4" w:space="0" w:color="auto"/>
            </w:tcBorders>
            <w:shd w:val="clear" w:color="auto" w:fill="auto"/>
          </w:tcPr>
          <w:p w14:paraId="699A645F" w14:textId="63651637" w:rsidR="00F94298" w:rsidRPr="008D5901" w:rsidRDefault="00F94298" w:rsidP="00F94298">
            <w:pPr>
              <w:rPr>
                <w:rFonts w:ascii="Times New Roman" w:hAnsi="Times New Roman"/>
                <w:sz w:val="18"/>
                <w:szCs w:val="18"/>
              </w:rPr>
            </w:pPr>
            <w:r w:rsidRPr="004B33C8">
              <w:t>Ericsson</w:t>
            </w:r>
          </w:p>
        </w:tc>
        <w:tc>
          <w:tcPr>
            <w:tcW w:w="3180" w:type="dxa"/>
            <w:tcBorders>
              <w:top w:val="single" w:sz="4" w:space="0" w:color="auto"/>
              <w:left w:val="nil"/>
              <w:bottom w:val="single" w:sz="4" w:space="0" w:color="auto"/>
              <w:right w:val="single" w:sz="4" w:space="0" w:color="auto"/>
            </w:tcBorders>
            <w:shd w:val="clear" w:color="auto" w:fill="auto"/>
            <w:vAlign w:val="center"/>
          </w:tcPr>
          <w:p w14:paraId="63098253" w14:textId="55A7E83F" w:rsidR="00F94298" w:rsidRPr="008D5901" w:rsidRDefault="00F94298" w:rsidP="00F94298">
            <w:pPr>
              <w:rPr>
                <w:rFonts w:ascii="Times New Roman" w:hAnsi="Times New Roman"/>
                <w:sz w:val="18"/>
                <w:szCs w:val="18"/>
              </w:rPr>
            </w:pPr>
            <w:r>
              <w:rPr>
                <w:rFonts w:ascii="Times New Roman" w:hAnsi="Times New Roman"/>
                <w:sz w:val="18"/>
                <w:szCs w:val="18"/>
              </w:rPr>
              <w:t>Endorsed as basis for further updates</w:t>
            </w:r>
          </w:p>
        </w:tc>
      </w:tr>
      <w:tr w:rsidR="00F94298" w:rsidRPr="008D5901" w14:paraId="04FADA60" w14:textId="77777777" w:rsidTr="00346511">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tcPr>
          <w:p w14:paraId="05DCB9C8" w14:textId="381232F8" w:rsidR="00F94298" w:rsidRPr="008D5901" w:rsidRDefault="00F94298" w:rsidP="00F94298">
            <w:pPr>
              <w:rPr>
                <w:rFonts w:ascii="Times New Roman" w:hAnsi="Times New Roman"/>
                <w:sz w:val="18"/>
                <w:szCs w:val="18"/>
              </w:rPr>
            </w:pPr>
            <w:r w:rsidRPr="004B33C8">
              <w:t>R1-1719106</w:t>
            </w:r>
          </w:p>
        </w:tc>
        <w:tc>
          <w:tcPr>
            <w:tcW w:w="5200" w:type="dxa"/>
            <w:tcBorders>
              <w:top w:val="single" w:sz="4" w:space="0" w:color="auto"/>
              <w:left w:val="nil"/>
              <w:bottom w:val="single" w:sz="4" w:space="0" w:color="auto"/>
              <w:right w:val="single" w:sz="4" w:space="0" w:color="auto"/>
            </w:tcBorders>
            <w:shd w:val="clear" w:color="auto" w:fill="auto"/>
          </w:tcPr>
          <w:p w14:paraId="7FCFF06A" w14:textId="2D3A241E" w:rsidR="00F94298" w:rsidRPr="008D5901" w:rsidRDefault="00F94298" w:rsidP="00F94298">
            <w:pPr>
              <w:rPr>
                <w:rFonts w:ascii="Times New Roman" w:hAnsi="Times New Roman"/>
                <w:sz w:val="18"/>
                <w:szCs w:val="18"/>
              </w:rPr>
            </w:pPr>
            <w:r w:rsidRPr="004B33C8">
              <w:t>TS38.212 v1.1.0 NR; Multiplexing and channel coding</w:t>
            </w:r>
          </w:p>
        </w:tc>
        <w:tc>
          <w:tcPr>
            <w:tcW w:w="2180" w:type="dxa"/>
            <w:tcBorders>
              <w:top w:val="single" w:sz="4" w:space="0" w:color="auto"/>
              <w:left w:val="nil"/>
              <w:bottom w:val="single" w:sz="4" w:space="0" w:color="auto"/>
              <w:right w:val="single" w:sz="4" w:space="0" w:color="auto"/>
            </w:tcBorders>
            <w:shd w:val="clear" w:color="auto" w:fill="auto"/>
          </w:tcPr>
          <w:p w14:paraId="67470CA4" w14:textId="2A886C70" w:rsidR="00F94298" w:rsidRPr="008D5901" w:rsidRDefault="00F94298" w:rsidP="00F94298">
            <w:pPr>
              <w:rPr>
                <w:rFonts w:ascii="Times New Roman" w:hAnsi="Times New Roman"/>
                <w:sz w:val="18"/>
                <w:szCs w:val="18"/>
              </w:rPr>
            </w:pPr>
            <w:r w:rsidRPr="004B33C8">
              <w:t>Huawei</w:t>
            </w:r>
          </w:p>
        </w:tc>
        <w:tc>
          <w:tcPr>
            <w:tcW w:w="3180" w:type="dxa"/>
            <w:tcBorders>
              <w:top w:val="single" w:sz="4" w:space="0" w:color="auto"/>
              <w:left w:val="nil"/>
              <w:bottom w:val="single" w:sz="4" w:space="0" w:color="auto"/>
              <w:right w:val="single" w:sz="4" w:space="0" w:color="auto"/>
            </w:tcBorders>
            <w:shd w:val="clear" w:color="auto" w:fill="auto"/>
            <w:vAlign w:val="center"/>
          </w:tcPr>
          <w:p w14:paraId="2BBCCC6A" w14:textId="2585A3F6" w:rsidR="00F94298" w:rsidRPr="008D5901" w:rsidRDefault="00F94298" w:rsidP="00F94298">
            <w:pPr>
              <w:rPr>
                <w:rFonts w:ascii="Times New Roman" w:hAnsi="Times New Roman"/>
                <w:sz w:val="18"/>
                <w:szCs w:val="18"/>
              </w:rPr>
            </w:pPr>
            <w:r>
              <w:rPr>
                <w:rFonts w:ascii="Times New Roman" w:hAnsi="Times New Roman"/>
                <w:sz w:val="18"/>
                <w:szCs w:val="18"/>
              </w:rPr>
              <w:t>Endorsed as basis for further updates</w:t>
            </w:r>
          </w:p>
        </w:tc>
      </w:tr>
      <w:tr w:rsidR="00F94298" w:rsidRPr="008D5901" w14:paraId="165E276D" w14:textId="77777777" w:rsidTr="00346511">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tcPr>
          <w:p w14:paraId="03843952" w14:textId="4EB4E0D9" w:rsidR="00F94298" w:rsidRPr="008D5901" w:rsidRDefault="00F94298" w:rsidP="00F94298">
            <w:pPr>
              <w:rPr>
                <w:rFonts w:ascii="Times New Roman" w:hAnsi="Times New Roman"/>
                <w:sz w:val="18"/>
                <w:szCs w:val="18"/>
              </w:rPr>
            </w:pPr>
            <w:r w:rsidRPr="004B33C8">
              <w:t>R1-1719107</w:t>
            </w:r>
          </w:p>
        </w:tc>
        <w:tc>
          <w:tcPr>
            <w:tcW w:w="5200" w:type="dxa"/>
            <w:tcBorders>
              <w:top w:val="single" w:sz="4" w:space="0" w:color="auto"/>
              <w:left w:val="nil"/>
              <w:bottom w:val="single" w:sz="4" w:space="0" w:color="auto"/>
              <w:right w:val="single" w:sz="4" w:space="0" w:color="auto"/>
            </w:tcBorders>
            <w:shd w:val="clear" w:color="auto" w:fill="auto"/>
          </w:tcPr>
          <w:p w14:paraId="0297A9F4" w14:textId="0C22CEB6" w:rsidR="00F94298" w:rsidRPr="008D5901" w:rsidRDefault="00F94298" w:rsidP="00F94298">
            <w:pPr>
              <w:rPr>
                <w:rFonts w:ascii="Times New Roman" w:hAnsi="Times New Roman"/>
                <w:sz w:val="18"/>
                <w:szCs w:val="18"/>
              </w:rPr>
            </w:pPr>
            <w:r w:rsidRPr="004B33C8">
              <w:t>TS38.213 v1.1.0 NR; Physical layer procedures for control</w:t>
            </w:r>
          </w:p>
        </w:tc>
        <w:tc>
          <w:tcPr>
            <w:tcW w:w="2180" w:type="dxa"/>
            <w:tcBorders>
              <w:top w:val="single" w:sz="4" w:space="0" w:color="auto"/>
              <w:left w:val="nil"/>
              <w:bottom w:val="single" w:sz="4" w:space="0" w:color="auto"/>
              <w:right w:val="single" w:sz="4" w:space="0" w:color="auto"/>
            </w:tcBorders>
            <w:shd w:val="clear" w:color="auto" w:fill="auto"/>
          </w:tcPr>
          <w:p w14:paraId="0F5F9ABC" w14:textId="2E60C27B" w:rsidR="00F94298" w:rsidRPr="008D5901" w:rsidRDefault="00F94298" w:rsidP="00F94298">
            <w:pPr>
              <w:rPr>
                <w:rFonts w:ascii="Times New Roman" w:hAnsi="Times New Roman"/>
                <w:sz w:val="18"/>
                <w:szCs w:val="18"/>
              </w:rPr>
            </w:pPr>
            <w:r w:rsidRPr="004B33C8">
              <w:t>Samsung</w:t>
            </w:r>
          </w:p>
        </w:tc>
        <w:tc>
          <w:tcPr>
            <w:tcW w:w="3180" w:type="dxa"/>
            <w:tcBorders>
              <w:top w:val="single" w:sz="4" w:space="0" w:color="auto"/>
              <w:left w:val="nil"/>
              <w:bottom w:val="single" w:sz="4" w:space="0" w:color="auto"/>
              <w:right w:val="single" w:sz="4" w:space="0" w:color="auto"/>
            </w:tcBorders>
            <w:shd w:val="clear" w:color="auto" w:fill="auto"/>
            <w:vAlign w:val="center"/>
          </w:tcPr>
          <w:p w14:paraId="61BFCE67" w14:textId="12EFDD80" w:rsidR="00F94298" w:rsidRPr="008D5901" w:rsidRDefault="00F94298" w:rsidP="00F94298">
            <w:pPr>
              <w:rPr>
                <w:rFonts w:ascii="Times New Roman" w:hAnsi="Times New Roman"/>
                <w:sz w:val="18"/>
                <w:szCs w:val="18"/>
              </w:rPr>
            </w:pPr>
            <w:r>
              <w:rPr>
                <w:rFonts w:ascii="Times New Roman" w:hAnsi="Times New Roman"/>
                <w:sz w:val="18"/>
                <w:szCs w:val="18"/>
              </w:rPr>
              <w:t>Endorsed as basis for further updates</w:t>
            </w:r>
          </w:p>
        </w:tc>
      </w:tr>
      <w:tr w:rsidR="00F94298" w:rsidRPr="008D5901" w14:paraId="7D70910B" w14:textId="77777777" w:rsidTr="00346511">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tcPr>
          <w:p w14:paraId="384E67EF" w14:textId="5111C286" w:rsidR="00F94298" w:rsidRPr="008D5901" w:rsidRDefault="00F94298" w:rsidP="00F94298">
            <w:pPr>
              <w:rPr>
                <w:rFonts w:ascii="Times New Roman" w:hAnsi="Times New Roman"/>
                <w:sz w:val="18"/>
                <w:szCs w:val="18"/>
              </w:rPr>
            </w:pPr>
            <w:r w:rsidRPr="004B33C8">
              <w:t>R1-1719108</w:t>
            </w:r>
          </w:p>
        </w:tc>
        <w:tc>
          <w:tcPr>
            <w:tcW w:w="5200" w:type="dxa"/>
            <w:tcBorders>
              <w:top w:val="single" w:sz="4" w:space="0" w:color="auto"/>
              <w:left w:val="nil"/>
              <w:bottom w:val="single" w:sz="4" w:space="0" w:color="auto"/>
              <w:right w:val="single" w:sz="4" w:space="0" w:color="auto"/>
            </w:tcBorders>
            <w:shd w:val="clear" w:color="auto" w:fill="auto"/>
          </w:tcPr>
          <w:p w14:paraId="32F61909" w14:textId="3160605A" w:rsidR="00F94298" w:rsidRPr="008D5901" w:rsidRDefault="00F94298" w:rsidP="00F94298">
            <w:pPr>
              <w:rPr>
                <w:rFonts w:ascii="Times New Roman" w:hAnsi="Times New Roman"/>
                <w:sz w:val="18"/>
                <w:szCs w:val="18"/>
              </w:rPr>
            </w:pPr>
            <w:r w:rsidRPr="004B33C8">
              <w:t>TS38.215 v1.1.0 NR; Physical layer measurements</w:t>
            </w:r>
          </w:p>
        </w:tc>
        <w:tc>
          <w:tcPr>
            <w:tcW w:w="2180" w:type="dxa"/>
            <w:tcBorders>
              <w:top w:val="single" w:sz="4" w:space="0" w:color="auto"/>
              <w:left w:val="nil"/>
              <w:bottom w:val="single" w:sz="4" w:space="0" w:color="auto"/>
              <w:right w:val="single" w:sz="4" w:space="0" w:color="auto"/>
            </w:tcBorders>
            <w:shd w:val="clear" w:color="auto" w:fill="auto"/>
          </w:tcPr>
          <w:p w14:paraId="262B469D" w14:textId="595D3615" w:rsidR="00F94298" w:rsidRPr="008D5901" w:rsidRDefault="00F94298" w:rsidP="00F94298">
            <w:pPr>
              <w:rPr>
                <w:rFonts w:ascii="Times New Roman" w:hAnsi="Times New Roman"/>
                <w:sz w:val="18"/>
                <w:szCs w:val="18"/>
              </w:rPr>
            </w:pPr>
            <w:r w:rsidRPr="004B33C8">
              <w:t>Intel Corporation (UK) Ltd</w:t>
            </w:r>
          </w:p>
        </w:tc>
        <w:tc>
          <w:tcPr>
            <w:tcW w:w="3180" w:type="dxa"/>
            <w:tcBorders>
              <w:top w:val="single" w:sz="4" w:space="0" w:color="auto"/>
              <w:left w:val="nil"/>
              <w:bottom w:val="single" w:sz="4" w:space="0" w:color="auto"/>
              <w:right w:val="single" w:sz="4" w:space="0" w:color="auto"/>
            </w:tcBorders>
            <w:shd w:val="clear" w:color="auto" w:fill="auto"/>
            <w:vAlign w:val="center"/>
          </w:tcPr>
          <w:p w14:paraId="6540AE6E" w14:textId="171135C5" w:rsidR="00F94298" w:rsidRPr="008D5901" w:rsidRDefault="00F94298" w:rsidP="00F94298">
            <w:pPr>
              <w:rPr>
                <w:rFonts w:ascii="Times New Roman" w:hAnsi="Times New Roman"/>
                <w:sz w:val="18"/>
                <w:szCs w:val="18"/>
              </w:rPr>
            </w:pPr>
            <w:r>
              <w:rPr>
                <w:rFonts w:ascii="Times New Roman" w:hAnsi="Times New Roman"/>
                <w:sz w:val="18"/>
                <w:szCs w:val="18"/>
              </w:rPr>
              <w:t>Endorsed as basis for further updates</w:t>
            </w:r>
          </w:p>
        </w:tc>
      </w:tr>
      <w:tr w:rsidR="00371000" w:rsidRPr="008D5901" w14:paraId="61EAC906" w14:textId="77777777" w:rsidTr="00371000">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490596F5" w14:textId="2FA43F25" w:rsidR="00371000" w:rsidRPr="008D5901" w:rsidRDefault="00371000" w:rsidP="00371000">
            <w:pPr>
              <w:rPr>
                <w:rFonts w:ascii="Times New Roman" w:hAnsi="Times New Roman"/>
                <w:sz w:val="18"/>
                <w:szCs w:val="18"/>
              </w:rPr>
            </w:pPr>
          </w:p>
        </w:tc>
        <w:tc>
          <w:tcPr>
            <w:tcW w:w="5200" w:type="dxa"/>
            <w:tcBorders>
              <w:top w:val="single" w:sz="4" w:space="0" w:color="auto"/>
              <w:left w:val="nil"/>
              <w:bottom w:val="single" w:sz="4" w:space="0" w:color="auto"/>
              <w:right w:val="single" w:sz="4" w:space="0" w:color="auto"/>
            </w:tcBorders>
            <w:shd w:val="clear" w:color="auto" w:fill="auto"/>
            <w:vAlign w:val="center"/>
          </w:tcPr>
          <w:p w14:paraId="767D0433" w14:textId="437D0E8E" w:rsidR="00371000" w:rsidRPr="008D5901" w:rsidRDefault="00371000" w:rsidP="00371000">
            <w:pPr>
              <w:rPr>
                <w:rFonts w:ascii="Times New Roman" w:hAnsi="Times New Roman"/>
                <w:sz w:val="18"/>
                <w:szCs w:val="18"/>
              </w:rPr>
            </w:pPr>
          </w:p>
        </w:tc>
        <w:tc>
          <w:tcPr>
            <w:tcW w:w="2180" w:type="dxa"/>
            <w:tcBorders>
              <w:top w:val="single" w:sz="4" w:space="0" w:color="auto"/>
              <w:left w:val="nil"/>
              <w:bottom w:val="single" w:sz="4" w:space="0" w:color="auto"/>
              <w:right w:val="single" w:sz="4" w:space="0" w:color="auto"/>
            </w:tcBorders>
            <w:shd w:val="clear" w:color="auto" w:fill="auto"/>
            <w:vAlign w:val="center"/>
          </w:tcPr>
          <w:p w14:paraId="35171881" w14:textId="5976F40A" w:rsidR="00371000" w:rsidRPr="008D5901" w:rsidRDefault="00371000" w:rsidP="00371000">
            <w:pPr>
              <w:rPr>
                <w:rFonts w:ascii="Times New Roman" w:hAnsi="Times New Roman"/>
                <w:sz w:val="18"/>
                <w:szCs w:val="18"/>
              </w:rPr>
            </w:pPr>
          </w:p>
        </w:tc>
        <w:tc>
          <w:tcPr>
            <w:tcW w:w="3180" w:type="dxa"/>
            <w:tcBorders>
              <w:top w:val="single" w:sz="4" w:space="0" w:color="auto"/>
              <w:left w:val="nil"/>
              <w:bottom w:val="single" w:sz="4" w:space="0" w:color="auto"/>
              <w:right w:val="single" w:sz="4" w:space="0" w:color="auto"/>
            </w:tcBorders>
            <w:shd w:val="clear" w:color="auto" w:fill="auto"/>
            <w:vAlign w:val="center"/>
          </w:tcPr>
          <w:p w14:paraId="5213EFFE" w14:textId="2E324467" w:rsidR="00371000" w:rsidRPr="008D5901" w:rsidRDefault="00371000" w:rsidP="00371000">
            <w:pPr>
              <w:rPr>
                <w:rFonts w:ascii="Times New Roman" w:hAnsi="Times New Roman"/>
                <w:sz w:val="18"/>
                <w:szCs w:val="18"/>
              </w:rPr>
            </w:pPr>
          </w:p>
        </w:tc>
      </w:tr>
      <w:tr w:rsidR="00F94298" w:rsidRPr="008D5901" w14:paraId="45584CB8" w14:textId="77777777" w:rsidTr="007E79B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tcPr>
          <w:p w14:paraId="534E24D6" w14:textId="45A85FF6" w:rsidR="00F94298" w:rsidRPr="008D5901" w:rsidRDefault="00F94298" w:rsidP="00F94298">
            <w:pPr>
              <w:rPr>
                <w:rFonts w:ascii="Times New Roman" w:hAnsi="Times New Roman"/>
                <w:sz w:val="18"/>
                <w:szCs w:val="18"/>
              </w:rPr>
            </w:pPr>
            <w:r w:rsidRPr="00DC77D0">
              <w:t>R1-1721046</w:t>
            </w:r>
          </w:p>
        </w:tc>
        <w:tc>
          <w:tcPr>
            <w:tcW w:w="5200" w:type="dxa"/>
            <w:tcBorders>
              <w:top w:val="single" w:sz="4" w:space="0" w:color="auto"/>
              <w:left w:val="nil"/>
              <w:bottom w:val="single" w:sz="4" w:space="0" w:color="auto"/>
              <w:right w:val="single" w:sz="4" w:space="0" w:color="auto"/>
            </w:tcBorders>
            <w:shd w:val="clear" w:color="auto" w:fill="auto"/>
          </w:tcPr>
          <w:p w14:paraId="77E7FDDB" w14:textId="67763170" w:rsidR="00F94298" w:rsidRPr="008D5901" w:rsidRDefault="00F94298" w:rsidP="00F94298">
            <w:pPr>
              <w:rPr>
                <w:rFonts w:ascii="Times New Roman" w:hAnsi="Times New Roman"/>
                <w:sz w:val="18"/>
                <w:szCs w:val="18"/>
              </w:rPr>
            </w:pPr>
            <w:r w:rsidRPr="00DC77D0">
              <w:t>TS38.201 v1.1.0 NR; Physical layer general description</w:t>
            </w:r>
          </w:p>
        </w:tc>
        <w:tc>
          <w:tcPr>
            <w:tcW w:w="2180" w:type="dxa"/>
            <w:tcBorders>
              <w:top w:val="single" w:sz="4" w:space="0" w:color="auto"/>
              <w:left w:val="nil"/>
              <w:bottom w:val="single" w:sz="4" w:space="0" w:color="auto"/>
              <w:right w:val="single" w:sz="4" w:space="0" w:color="auto"/>
            </w:tcBorders>
            <w:shd w:val="clear" w:color="auto" w:fill="auto"/>
          </w:tcPr>
          <w:p w14:paraId="1A02ABC7" w14:textId="3C53840F" w:rsidR="00F94298" w:rsidRPr="008D5901" w:rsidRDefault="00F94298" w:rsidP="00F94298">
            <w:pPr>
              <w:rPr>
                <w:rFonts w:ascii="Times New Roman" w:hAnsi="Times New Roman"/>
                <w:sz w:val="18"/>
                <w:szCs w:val="18"/>
              </w:rPr>
            </w:pPr>
            <w:r w:rsidRPr="00DC77D0">
              <w:t>NTT DOCOMO</w:t>
            </w:r>
          </w:p>
        </w:tc>
        <w:tc>
          <w:tcPr>
            <w:tcW w:w="3180" w:type="dxa"/>
            <w:tcBorders>
              <w:top w:val="single" w:sz="4" w:space="0" w:color="auto"/>
              <w:left w:val="nil"/>
              <w:bottom w:val="single" w:sz="4" w:space="0" w:color="auto"/>
              <w:right w:val="single" w:sz="4" w:space="0" w:color="auto"/>
            </w:tcBorders>
            <w:shd w:val="clear" w:color="auto" w:fill="auto"/>
            <w:vAlign w:val="center"/>
          </w:tcPr>
          <w:p w14:paraId="7384B673" w14:textId="06A0D54E" w:rsidR="00F94298" w:rsidRPr="008D5901" w:rsidRDefault="00F94298" w:rsidP="00F94298">
            <w:pPr>
              <w:rPr>
                <w:rFonts w:ascii="Times New Roman" w:hAnsi="Times New Roman"/>
                <w:sz w:val="18"/>
                <w:szCs w:val="18"/>
              </w:rPr>
            </w:pPr>
            <w:r>
              <w:rPr>
                <w:rFonts w:ascii="Times New Roman" w:hAnsi="Times New Roman"/>
                <w:sz w:val="18"/>
                <w:szCs w:val="18"/>
              </w:rPr>
              <w:t>Endorsed as basis for further updates – RAN1#91 Tdoc#</w:t>
            </w:r>
          </w:p>
        </w:tc>
      </w:tr>
      <w:tr w:rsidR="00F94298" w:rsidRPr="008D5901" w14:paraId="37D4CF5E" w14:textId="77777777" w:rsidTr="007E79B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tcPr>
          <w:p w14:paraId="7FBCB90C" w14:textId="6AFDFC47" w:rsidR="00F94298" w:rsidRPr="008D5901" w:rsidRDefault="00F94298" w:rsidP="00F94298">
            <w:pPr>
              <w:rPr>
                <w:rFonts w:ascii="Times New Roman" w:hAnsi="Times New Roman"/>
                <w:sz w:val="18"/>
                <w:szCs w:val="18"/>
              </w:rPr>
            </w:pPr>
            <w:r w:rsidRPr="00DC77D0">
              <w:t>R1-1721047</w:t>
            </w:r>
          </w:p>
        </w:tc>
        <w:tc>
          <w:tcPr>
            <w:tcW w:w="5200" w:type="dxa"/>
            <w:tcBorders>
              <w:top w:val="single" w:sz="4" w:space="0" w:color="auto"/>
              <w:left w:val="nil"/>
              <w:bottom w:val="single" w:sz="4" w:space="0" w:color="auto"/>
              <w:right w:val="single" w:sz="4" w:space="0" w:color="auto"/>
            </w:tcBorders>
            <w:shd w:val="clear" w:color="auto" w:fill="auto"/>
          </w:tcPr>
          <w:p w14:paraId="06140E27" w14:textId="2CC41EEA" w:rsidR="00F94298" w:rsidRPr="008D5901" w:rsidRDefault="00F94298" w:rsidP="00F94298">
            <w:pPr>
              <w:rPr>
                <w:rFonts w:ascii="Times New Roman" w:hAnsi="Times New Roman"/>
                <w:sz w:val="18"/>
                <w:szCs w:val="18"/>
              </w:rPr>
            </w:pPr>
            <w:r w:rsidRPr="00DC77D0">
              <w:t>TS38.202 v1.1.0 NR; Physical layer services provided by the physical layer</w:t>
            </w:r>
          </w:p>
        </w:tc>
        <w:tc>
          <w:tcPr>
            <w:tcW w:w="2180" w:type="dxa"/>
            <w:tcBorders>
              <w:top w:val="single" w:sz="4" w:space="0" w:color="auto"/>
              <w:left w:val="nil"/>
              <w:bottom w:val="single" w:sz="4" w:space="0" w:color="auto"/>
              <w:right w:val="single" w:sz="4" w:space="0" w:color="auto"/>
            </w:tcBorders>
            <w:shd w:val="clear" w:color="auto" w:fill="auto"/>
          </w:tcPr>
          <w:p w14:paraId="4A6FAD55" w14:textId="7AE2B8DE" w:rsidR="00F94298" w:rsidRPr="008D5901" w:rsidRDefault="00F94298" w:rsidP="00F94298">
            <w:pPr>
              <w:rPr>
                <w:rFonts w:ascii="Times New Roman" w:hAnsi="Times New Roman"/>
                <w:sz w:val="18"/>
                <w:szCs w:val="18"/>
              </w:rPr>
            </w:pPr>
            <w:r w:rsidRPr="00DC77D0">
              <w:t>Qualcomm</w:t>
            </w:r>
          </w:p>
        </w:tc>
        <w:tc>
          <w:tcPr>
            <w:tcW w:w="3180" w:type="dxa"/>
            <w:tcBorders>
              <w:top w:val="single" w:sz="4" w:space="0" w:color="auto"/>
              <w:left w:val="nil"/>
              <w:bottom w:val="single" w:sz="4" w:space="0" w:color="auto"/>
              <w:right w:val="single" w:sz="4" w:space="0" w:color="auto"/>
            </w:tcBorders>
            <w:shd w:val="clear" w:color="auto" w:fill="auto"/>
            <w:vAlign w:val="center"/>
          </w:tcPr>
          <w:p w14:paraId="39597470" w14:textId="0337DEAB" w:rsidR="00F94298" w:rsidRPr="008D5901" w:rsidRDefault="00F94298" w:rsidP="00F94298">
            <w:pPr>
              <w:rPr>
                <w:rFonts w:ascii="Times New Roman" w:hAnsi="Times New Roman"/>
                <w:sz w:val="18"/>
                <w:szCs w:val="18"/>
              </w:rPr>
            </w:pPr>
            <w:r>
              <w:rPr>
                <w:rFonts w:ascii="Times New Roman" w:hAnsi="Times New Roman"/>
                <w:sz w:val="18"/>
                <w:szCs w:val="18"/>
              </w:rPr>
              <w:t>Endorsed as basis for further updates – RAN1#91 Tdoc#</w:t>
            </w:r>
          </w:p>
        </w:tc>
      </w:tr>
      <w:tr w:rsidR="00F94298" w:rsidRPr="008D5901" w14:paraId="35E84119" w14:textId="77777777" w:rsidTr="007E79B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tcPr>
          <w:p w14:paraId="5222007F" w14:textId="66DB0FE3" w:rsidR="00F94298" w:rsidRPr="008D5901" w:rsidRDefault="00F94298" w:rsidP="00F94298">
            <w:pPr>
              <w:rPr>
                <w:rFonts w:ascii="Times New Roman" w:hAnsi="Times New Roman"/>
                <w:sz w:val="18"/>
                <w:szCs w:val="18"/>
              </w:rPr>
            </w:pPr>
            <w:r w:rsidRPr="00DC77D0">
              <w:t>R1-1721048</w:t>
            </w:r>
          </w:p>
        </w:tc>
        <w:tc>
          <w:tcPr>
            <w:tcW w:w="5200" w:type="dxa"/>
            <w:tcBorders>
              <w:top w:val="single" w:sz="4" w:space="0" w:color="auto"/>
              <w:left w:val="nil"/>
              <w:bottom w:val="single" w:sz="4" w:space="0" w:color="auto"/>
              <w:right w:val="single" w:sz="4" w:space="0" w:color="auto"/>
            </w:tcBorders>
            <w:shd w:val="clear" w:color="auto" w:fill="auto"/>
          </w:tcPr>
          <w:p w14:paraId="7D79E066" w14:textId="7CFD5F63" w:rsidR="00F94298" w:rsidRPr="008D5901" w:rsidRDefault="00F94298" w:rsidP="00F94298">
            <w:pPr>
              <w:rPr>
                <w:rFonts w:ascii="Times New Roman" w:hAnsi="Times New Roman"/>
                <w:sz w:val="18"/>
                <w:szCs w:val="18"/>
              </w:rPr>
            </w:pPr>
            <w:r w:rsidRPr="00DC77D0">
              <w:t>TS38.211 v1.2.0 NR; Physical channels and modulation</w:t>
            </w:r>
          </w:p>
        </w:tc>
        <w:tc>
          <w:tcPr>
            <w:tcW w:w="2180" w:type="dxa"/>
            <w:tcBorders>
              <w:top w:val="single" w:sz="4" w:space="0" w:color="auto"/>
              <w:left w:val="nil"/>
              <w:bottom w:val="single" w:sz="4" w:space="0" w:color="auto"/>
              <w:right w:val="single" w:sz="4" w:space="0" w:color="auto"/>
            </w:tcBorders>
            <w:shd w:val="clear" w:color="auto" w:fill="auto"/>
          </w:tcPr>
          <w:p w14:paraId="47A2A835" w14:textId="1F4156B2" w:rsidR="00F94298" w:rsidRPr="008D5901" w:rsidRDefault="00F94298" w:rsidP="00F94298">
            <w:pPr>
              <w:rPr>
                <w:rFonts w:ascii="Times New Roman" w:hAnsi="Times New Roman"/>
                <w:sz w:val="18"/>
                <w:szCs w:val="18"/>
              </w:rPr>
            </w:pPr>
            <w:r w:rsidRPr="00DC77D0">
              <w:t>Ericsson</w:t>
            </w:r>
          </w:p>
        </w:tc>
        <w:tc>
          <w:tcPr>
            <w:tcW w:w="3180" w:type="dxa"/>
            <w:tcBorders>
              <w:top w:val="single" w:sz="4" w:space="0" w:color="auto"/>
              <w:left w:val="nil"/>
              <w:bottom w:val="single" w:sz="4" w:space="0" w:color="auto"/>
              <w:right w:val="single" w:sz="4" w:space="0" w:color="auto"/>
            </w:tcBorders>
            <w:shd w:val="clear" w:color="auto" w:fill="auto"/>
            <w:vAlign w:val="center"/>
          </w:tcPr>
          <w:p w14:paraId="461BDC89" w14:textId="108CAF9B" w:rsidR="00F94298" w:rsidRPr="008D5901" w:rsidRDefault="00F94298" w:rsidP="00F94298">
            <w:pPr>
              <w:rPr>
                <w:rFonts w:ascii="Times New Roman" w:hAnsi="Times New Roman"/>
                <w:sz w:val="18"/>
                <w:szCs w:val="18"/>
              </w:rPr>
            </w:pPr>
            <w:r>
              <w:rPr>
                <w:rFonts w:ascii="Times New Roman" w:hAnsi="Times New Roman"/>
                <w:sz w:val="18"/>
                <w:szCs w:val="18"/>
              </w:rPr>
              <w:t>Endorsed as basis for further updates – RAN1#91 Tdoc#</w:t>
            </w:r>
          </w:p>
        </w:tc>
      </w:tr>
      <w:tr w:rsidR="00F94298" w:rsidRPr="008D5901" w14:paraId="2A3C37F9" w14:textId="77777777" w:rsidTr="007E79B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tcPr>
          <w:p w14:paraId="74433121" w14:textId="28A7BCB6" w:rsidR="00F94298" w:rsidRPr="008D5901" w:rsidRDefault="00F94298" w:rsidP="00F94298">
            <w:pPr>
              <w:rPr>
                <w:rFonts w:ascii="Times New Roman" w:hAnsi="Times New Roman"/>
                <w:sz w:val="18"/>
                <w:szCs w:val="18"/>
              </w:rPr>
            </w:pPr>
            <w:r w:rsidRPr="00DC77D0">
              <w:t>R1-1721049</w:t>
            </w:r>
          </w:p>
        </w:tc>
        <w:tc>
          <w:tcPr>
            <w:tcW w:w="5200" w:type="dxa"/>
            <w:tcBorders>
              <w:top w:val="single" w:sz="4" w:space="0" w:color="auto"/>
              <w:left w:val="nil"/>
              <w:bottom w:val="single" w:sz="4" w:space="0" w:color="auto"/>
              <w:right w:val="single" w:sz="4" w:space="0" w:color="auto"/>
            </w:tcBorders>
            <w:shd w:val="clear" w:color="auto" w:fill="auto"/>
          </w:tcPr>
          <w:p w14:paraId="50C0ACE8" w14:textId="45FF67FC" w:rsidR="00F94298" w:rsidRPr="008D5901" w:rsidRDefault="00F94298" w:rsidP="00F94298">
            <w:pPr>
              <w:rPr>
                <w:rFonts w:ascii="Times New Roman" w:hAnsi="Times New Roman"/>
                <w:sz w:val="18"/>
                <w:szCs w:val="18"/>
              </w:rPr>
            </w:pPr>
            <w:r w:rsidRPr="00DC77D0">
              <w:t>TS38.212 v1.2.0 NR; Multiplexing and channel coding</w:t>
            </w:r>
          </w:p>
        </w:tc>
        <w:tc>
          <w:tcPr>
            <w:tcW w:w="2180" w:type="dxa"/>
            <w:tcBorders>
              <w:top w:val="single" w:sz="4" w:space="0" w:color="auto"/>
              <w:left w:val="nil"/>
              <w:bottom w:val="single" w:sz="4" w:space="0" w:color="auto"/>
              <w:right w:val="single" w:sz="4" w:space="0" w:color="auto"/>
            </w:tcBorders>
            <w:shd w:val="clear" w:color="auto" w:fill="auto"/>
          </w:tcPr>
          <w:p w14:paraId="0AB62C1B" w14:textId="72450E87" w:rsidR="00F94298" w:rsidRPr="008D5901" w:rsidRDefault="00F94298" w:rsidP="00F94298">
            <w:pPr>
              <w:rPr>
                <w:rFonts w:ascii="Times New Roman" w:hAnsi="Times New Roman"/>
                <w:sz w:val="18"/>
                <w:szCs w:val="18"/>
              </w:rPr>
            </w:pPr>
            <w:r w:rsidRPr="00DC77D0">
              <w:t>Huawei</w:t>
            </w:r>
          </w:p>
        </w:tc>
        <w:tc>
          <w:tcPr>
            <w:tcW w:w="3180" w:type="dxa"/>
            <w:tcBorders>
              <w:top w:val="single" w:sz="4" w:space="0" w:color="auto"/>
              <w:left w:val="nil"/>
              <w:bottom w:val="single" w:sz="4" w:space="0" w:color="auto"/>
              <w:right w:val="single" w:sz="4" w:space="0" w:color="auto"/>
            </w:tcBorders>
            <w:shd w:val="clear" w:color="auto" w:fill="auto"/>
            <w:vAlign w:val="center"/>
          </w:tcPr>
          <w:p w14:paraId="09C6C9E6" w14:textId="37736330" w:rsidR="00F94298" w:rsidRPr="008D5901" w:rsidRDefault="00F94298" w:rsidP="00F94298">
            <w:pPr>
              <w:rPr>
                <w:rFonts w:ascii="Times New Roman" w:hAnsi="Times New Roman"/>
                <w:sz w:val="18"/>
                <w:szCs w:val="18"/>
              </w:rPr>
            </w:pPr>
            <w:r>
              <w:rPr>
                <w:rFonts w:ascii="Times New Roman" w:hAnsi="Times New Roman"/>
                <w:sz w:val="18"/>
                <w:szCs w:val="18"/>
              </w:rPr>
              <w:t>Endorsed as basis for further updates – RAN1#91 Tdoc#</w:t>
            </w:r>
          </w:p>
        </w:tc>
      </w:tr>
      <w:tr w:rsidR="00F94298" w:rsidRPr="008D5901" w14:paraId="2161ABEE" w14:textId="77777777" w:rsidTr="007E79B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tcPr>
          <w:p w14:paraId="51B86C12" w14:textId="5E4B4508" w:rsidR="00F94298" w:rsidRPr="008D5901" w:rsidRDefault="00F94298" w:rsidP="00F94298">
            <w:pPr>
              <w:rPr>
                <w:rFonts w:ascii="Times New Roman" w:hAnsi="Times New Roman"/>
                <w:sz w:val="18"/>
                <w:szCs w:val="18"/>
              </w:rPr>
            </w:pPr>
            <w:r w:rsidRPr="00DC77D0">
              <w:t>R1-1721050</w:t>
            </w:r>
          </w:p>
        </w:tc>
        <w:tc>
          <w:tcPr>
            <w:tcW w:w="5200" w:type="dxa"/>
            <w:tcBorders>
              <w:top w:val="single" w:sz="4" w:space="0" w:color="auto"/>
              <w:left w:val="nil"/>
              <w:bottom w:val="single" w:sz="4" w:space="0" w:color="auto"/>
              <w:right w:val="single" w:sz="4" w:space="0" w:color="auto"/>
            </w:tcBorders>
            <w:shd w:val="clear" w:color="auto" w:fill="auto"/>
          </w:tcPr>
          <w:p w14:paraId="2B16D98A" w14:textId="08A424A4" w:rsidR="00F94298" w:rsidRPr="008D5901" w:rsidRDefault="00F94298" w:rsidP="00F94298">
            <w:pPr>
              <w:rPr>
                <w:rFonts w:ascii="Times New Roman" w:hAnsi="Times New Roman"/>
                <w:sz w:val="18"/>
                <w:szCs w:val="18"/>
              </w:rPr>
            </w:pPr>
            <w:r w:rsidRPr="00DC77D0">
              <w:t>TS38.213 v1.2.0 NR; Physical layer procedures for control</w:t>
            </w:r>
          </w:p>
        </w:tc>
        <w:tc>
          <w:tcPr>
            <w:tcW w:w="2180" w:type="dxa"/>
            <w:tcBorders>
              <w:top w:val="single" w:sz="4" w:space="0" w:color="auto"/>
              <w:left w:val="nil"/>
              <w:bottom w:val="single" w:sz="4" w:space="0" w:color="auto"/>
              <w:right w:val="single" w:sz="4" w:space="0" w:color="auto"/>
            </w:tcBorders>
            <w:shd w:val="clear" w:color="auto" w:fill="auto"/>
          </w:tcPr>
          <w:p w14:paraId="26A4454C" w14:textId="1C1E6E2A" w:rsidR="00F94298" w:rsidRPr="008D5901" w:rsidRDefault="00F94298" w:rsidP="00F94298">
            <w:pPr>
              <w:rPr>
                <w:rFonts w:ascii="Times New Roman" w:hAnsi="Times New Roman"/>
                <w:sz w:val="18"/>
                <w:szCs w:val="18"/>
              </w:rPr>
            </w:pPr>
            <w:r w:rsidRPr="00DC77D0">
              <w:t>Samsung</w:t>
            </w:r>
          </w:p>
        </w:tc>
        <w:tc>
          <w:tcPr>
            <w:tcW w:w="3180" w:type="dxa"/>
            <w:tcBorders>
              <w:top w:val="single" w:sz="4" w:space="0" w:color="auto"/>
              <w:left w:val="nil"/>
              <w:bottom w:val="single" w:sz="4" w:space="0" w:color="auto"/>
              <w:right w:val="single" w:sz="4" w:space="0" w:color="auto"/>
            </w:tcBorders>
            <w:shd w:val="clear" w:color="auto" w:fill="auto"/>
            <w:vAlign w:val="center"/>
          </w:tcPr>
          <w:p w14:paraId="07033700" w14:textId="7DF408EA" w:rsidR="00F94298" w:rsidRPr="008D5901" w:rsidRDefault="00F94298" w:rsidP="00F94298">
            <w:pPr>
              <w:rPr>
                <w:rFonts w:ascii="Times New Roman" w:hAnsi="Times New Roman"/>
                <w:sz w:val="18"/>
                <w:szCs w:val="18"/>
              </w:rPr>
            </w:pPr>
            <w:r>
              <w:rPr>
                <w:rFonts w:ascii="Times New Roman" w:hAnsi="Times New Roman"/>
                <w:sz w:val="18"/>
                <w:szCs w:val="18"/>
              </w:rPr>
              <w:t>Endorsed as basis for further updates – RAN1#91 Tdoc#</w:t>
            </w:r>
          </w:p>
        </w:tc>
      </w:tr>
      <w:tr w:rsidR="00F94298" w:rsidRPr="008D5901" w14:paraId="6437EBF1" w14:textId="77777777" w:rsidTr="007E79B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tcPr>
          <w:p w14:paraId="444DDD6B" w14:textId="5674F8C7" w:rsidR="00F94298" w:rsidRPr="008D5901" w:rsidRDefault="00F94298" w:rsidP="00F94298">
            <w:pPr>
              <w:rPr>
                <w:rFonts w:ascii="Times New Roman" w:hAnsi="Times New Roman"/>
                <w:sz w:val="18"/>
                <w:szCs w:val="18"/>
              </w:rPr>
            </w:pPr>
            <w:r w:rsidRPr="00DC77D0">
              <w:t>R1-1721051</w:t>
            </w:r>
          </w:p>
        </w:tc>
        <w:tc>
          <w:tcPr>
            <w:tcW w:w="5200" w:type="dxa"/>
            <w:tcBorders>
              <w:top w:val="single" w:sz="4" w:space="0" w:color="auto"/>
              <w:left w:val="nil"/>
              <w:bottom w:val="single" w:sz="4" w:space="0" w:color="auto"/>
              <w:right w:val="single" w:sz="4" w:space="0" w:color="auto"/>
            </w:tcBorders>
            <w:shd w:val="clear" w:color="auto" w:fill="auto"/>
          </w:tcPr>
          <w:p w14:paraId="7A34221E" w14:textId="6078DAFC" w:rsidR="00F94298" w:rsidRPr="008D5901" w:rsidRDefault="00F94298" w:rsidP="00F94298">
            <w:pPr>
              <w:rPr>
                <w:rFonts w:ascii="Times New Roman" w:hAnsi="Times New Roman"/>
                <w:sz w:val="18"/>
                <w:szCs w:val="18"/>
              </w:rPr>
            </w:pPr>
            <w:r w:rsidRPr="00DC77D0">
              <w:t>TS38.214 v1.2.0 NR; Physical layer procedures for data</w:t>
            </w:r>
          </w:p>
        </w:tc>
        <w:tc>
          <w:tcPr>
            <w:tcW w:w="2180" w:type="dxa"/>
            <w:tcBorders>
              <w:top w:val="single" w:sz="4" w:space="0" w:color="auto"/>
              <w:left w:val="nil"/>
              <w:bottom w:val="single" w:sz="4" w:space="0" w:color="auto"/>
              <w:right w:val="single" w:sz="4" w:space="0" w:color="auto"/>
            </w:tcBorders>
            <w:shd w:val="clear" w:color="auto" w:fill="auto"/>
          </w:tcPr>
          <w:p w14:paraId="3D0DC758" w14:textId="1775D695" w:rsidR="00F94298" w:rsidRPr="008D5901" w:rsidRDefault="00F94298" w:rsidP="00F94298">
            <w:pPr>
              <w:rPr>
                <w:rFonts w:ascii="Times New Roman" w:hAnsi="Times New Roman"/>
                <w:sz w:val="18"/>
                <w:szCs w:val="18"/>
              </w:rPr>
            </w:pPr>
            <w:r w:rsidRPr="00DC77D0">
              <w:t>Nokia</w:t>
            </w:r>
          </w:p>
        </w:tc>
        <w:tc>
          <w:tcPr>
            <w:tcW w:w="3180" w:type="dxa"/>
            <w:tcBorders>
              <w:top w:val="single" w:sz="4" w:space="0" w:color="auto"/>
              <w:left w:val="nil"/>
              <w:bottom w:val="single" w:sz="4" w:space="0" w:color="auto"/>
              <w:right w:val="single" w:sz="4" w:space="0" w:color="auto"/>
            </w:tcBorders>
            <w:shd w:val="clear" w:color="auto" w:fill="auto"/>
            <w:vAlign w:val="center"/>
          </w:tcPr>
          <w:p w14:paraId="54A54AEB" w14:textId="2279D67A" w:rsidR="00F94298" w:rsidRPr="008D5901" w:rsidRDefault="00F94298" w:rsidP="00F94298">
            <w:pPr>
              <w:rPr>
                <w:rFonts w:ascii="Times New Roman" w:hAnsi="Times New Roman"/>
                <w:sz w:val="18"/>
                <w:szCs w:val="18"/>
              </w:rPr>
            </w:pPr>
            <w:r>
              <w:rPr>
                <w:rFonts w:ascii="Times New Roman" w:hAnsi="Times New Roman"/>
                <w:sz w:val="18"/>
                <w:szCs w:val="18"/>
              </w:rPr>
              <w:t>Endorsed as basis for further updates – RAN1#91 Tdoc#</w:t>
            </w:r>
          </w:p>
        </w:tc>
      </w:tr>
      <w:tr w:rsidR="00F94298" w:rsidRPr="008D5901" w14:paraId="026366A5" w14:textId="77777777" w:rsidTr="007E79B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tcPr>
          <w:p w14:paraId="5DB4C9BF" w14:textId="1EB5CE39" w:rsidR="00F94298" w:rsidRPr="008D5901" w:rsidRDefault="00F94298" w:rsidP="00F94298">
            <w:pPr>
              <w:rPr>
                <w:rFonts w:ascii="Times New Roman" w:hAnsi="Times New Roman"/>
                <w:sz w:val="18"/>
                <w:szCs w:val="18"/>
              </w:rPr>
            </w:pPr>
            <w:r w:rsidRPr="00DC77D0">
              <w:t>R1-1721052</w:t>
            </w:r>
          </w:p>
        </w:tc>
        <w:tc>
          <w:tcPr>
            <w:tcW w:w="5200" w:type="dxa"/>
            <w:tcBorders>
              <w:top w:val="single" w:sz="4" w:space="0" w:color="auto"/>
              <w:left w:val="nil"/>
              <w:bottom w:val="single" w:sz="4" w:space="0" w:color="auto"/>
              <w:right w:val="single" w:sz="4" w:space="0" w:color="auto"/>
            </w:tcBorders>
            <w:shd w:val="clear" w:color="auto" w:fill="auto"/>
          </w:tcPr>
          <w:p w14:paraId="7BAC79CD" w14:textId="3FB52E1C" w:rsidR="00F94298" w:rsidRPr="008D5901" w:rsidRDefault="00F94298" w:rsidP="00F94298">
            <w:pPr>
              <w:rPr>
                <w:rFonts w:ascii="Times New Roman" w:hAnsi="Times New Roman"/>
                <w:sz w:val="18"/>
                <w:szCs w:val="18"/>
              </w:rPr>
            </w:pPr>
            <w:r w:rsidRPr="00DC77D0">
              <w:t>TS38.215 v1.2.0 NR; Physical layer measurements</w:t>
            </w:r>
          </w:p>
        </w:tc>
        <w:tc>
          <w:tcPr>
            <w:tcW w:w="2180" w:type="dxa"/>
            <w:tcBorders>
              <w:top w:val="single" w:sz="4" w:space="0" w:color="auto"/>
              <w:left w:val="nil"/>
              <w:bottom w:val="single" w:sz="4" w:space="0" w:color="auto"/>
              <w:right w:val="single" w:sz="4" w:space="0" w:color="auto"/>
            </w:tcBorders>
            <w:shd w:val="clear" w:color="auto" w:fill="auto"/>
          </w:tcPr>
          <w:p w14:paraId="22C9B060" w14:textId="24B6B400" w:rsidR="00F94298" w:rsidRPr="008D5901" w:rsidRDefault="00F94298" w:rsidP="00F94298">
            <w:pPr>
              <w:rPr>
                <w:rFonts w:ascii="Times New Roman" w:hAnsi="Times New Roman"/>
                <w:sz w:val="18"/>
                <w:szCs w:val="18"/>
              </w:rPr>
            </w:pPr>
            <w:r w:rsidRPr="00DC77D0">
              <w:t>Intel Corporation (UK) Ltd</w:t>
            </w:r>
          </w:p>
        </w:tc>
        <w:tc>
          <w:tcPr>
            <w:tcW w:w="3180" w:type="dxa"/>
            <w:tcBorders>
              <w:top w:val="single" w:sz="4" w:space="0" w:color="auto"/>
              <w:left w:val="nil"/>
              <w:bottom w:val="single" w:sz="4" w:space="0" w:color="auto"/>
              <w:right w:val="single" w:sz="4" w:space="0" w:color="auto"/>
            </w:tcBorders>
            <w:shd w:val="clear" w:color="auto" w:fill="auto"/>
            <w:vAlign w:val="center"/>
          </w:tcPr>
          <w:p w14:paraId="2E8012F1" w14:textId="3DC5B3BD" w:rsidR="00F94298" w:rsidRPr="008D5901" w:rsidRDefault="00F94298" w:rsidP="00F94298">
            <w:pPr>
              <w:rPr>
                <w:rFonts w:ascii="Times New Roman" w:hAnsi="Times New Roman"/>
                <w:sz w:val="18"/>
                <w:szCs w:val="18"/>
              </w:rPr>
            </w:pPr>
            <w:r>
              <w:rPr>
                <w:rFonts w:ascii="Times New Roman" w:hAnsi="Times New Roman"/>
                <w:sz w:val="18"/>
                <w:szCs w:val="18"/>
              </w:rPr>
              <w:t>Endorsed as basis for further updates – RAN1#91 Tdoc#</w:t>
            </w:r>
          </w:p>
        </w:tc>
      </w:tr>
    </w:tbl>
    <w:p w14:paraId="37398D75" w14:textId="77777777" w:rsidR="007A5AC0" w:rsidRPr="000B1042" w:rsidRDefault="007A5AC0" w:rsidP="009643F7">
      <w:pPr>
        <w:rPr>
          <w:rFonts w:ascii="Times New Roman" w:eastAsia="SimSun" w:hAnsi="Times New Roman"/>
          <w:kern w:val="2"/>
          <w:szCs w:val="20"/>
        </w:rPr>
      </w:pPr>
    </w:p>
    <w:p w14:paraId="35F4A0AA" w14:textId="77777777"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334" w:name="_Toc499317611"/>
      <w:r w:rsidRPr="000B1042">
        <w:rPr>
          <w:rFonts w:ascii="Times New Roman" w:hAnsi="Times New Roman" w:cs="Times New Roman"/>
          <w:sz w:val="20"/>
          <w:szCs w:val="20"/>
        </w:rPr>
        <w:lastRenderedPageBreak/>
        <w:t>Annex F:</w:t>
      </w:r>
      <w:r w:rsidRPr="000B1042">
        <w:rPr>
          <w:rFonts w:ascii="Times New Roman" w:hAnsi="Times New Roman" w:cs="Times New Roman"/>
          <w:sz w:val="20"/>
          <w:szCs w:val="20"/>
        </w:rPr>
        <w:tab/>
        <w:t>List of actions</w:t>
      </w:r>
      <w:bookmarkEnd w:id="334"/>
    </w:p>
    <w:p w14:paraId="4D9C5812" w14:textId="77777777" w:rsidR="00FC4D55" w:rsidRPr="000B1042" w:rsidRDefault="00FC4D55" w:rsidP="00FC4D55">
      <w:pPr>
        <w:rPr>
          <w:szCs w:val="20"/>
        </w:rPr>
      </w:pPr>
    </w:p>
    <w:p w14:paraId="04C46776" w14:textId="7F25C2A5" w:rsidR="007A5AC0" w:rsidRPr="000B1042" w:rsidRDefault="00DE04FB" w:rsidP="0078744C">
      <w:pPr>
        <w:numPr>
          <w:ilvl w:val="0"/>
          <w:numId w:val="9"/>
        </w:numPr>
        <w:rPr>
          <w:rFonts w:ascii="Times New Roman" w:hAnsi="Times New Roman"/>
          <w:b/>
          <w:szCs w:val="20"/>
        </w:rPr>
      </w:pPr>
      <w:r>
        <w:rPr>
          <w:rFonts w:ascii="Times New Roman" w:hAnsi="Times New Roman"/>
          <w:b/>
          <w:szCs w:val="20"/>
        </w:rPr>
        <w:t>Outgoing LS</w:t>
      </w:r>
    </w:p>
    <w:p w14:paraId="4F037D0B" w14:textId="77777777" w:rsidR="008451F0" w:rsidRDefault="008451F0" w:rsidP="008451F0"/>
    <w:p w14:paraId="3A1E34F9" w14:textId="18CE6EB2" w:rsidR="00D017F4" w:rsidRPr="00F30102" w:rsidRDefault="00D017F4" w:rsidP="00D017F4">
      <w:pPr>
        <w:rPr>
          <w:rFonts w:ascii="Times New Roman" w:hAnsi="Times New Roman"/>
          <w:szCs w:val="20"/>
          <w:lang w:val="en-US" w:eastAsia="ja-JP"/>
        </w:rPr>
      </w:pPr>
      <w:r w:rsidRPr="00F30102">
        <w:rPr>
          <w:rFonts w:ascii="Times New Roman" w:hAnsi="Times New Roman"/>
          <w:szCs w:val="20"/>
          <w:highlight w:val="green"/>
          <w:lang w:val="en-US" w:eastAsia="ja-JP"/>
        </w:rPr>
        <w:t>[90b-NR-06]</w:t>
      </w:r>
      <w:r w:rsidR="00F30102" w:rsidRPr="00F30102">
        <w:rPr>
          <w:rFonts w:ascii="Times New Roman" w:hAnsi="Times New Roman"/>
          <w:szCs w:val="20"/>
          <w:highlight w:val="green"/>
          <w:lang w:val="en-US" w:eastAsia="ja-JP"/>
        </w:rPr>
        <w:t xml:space="preserve"> – </w:t>
      </w:r>
      <w:r w:rsidR="00F30102" w:rsidRPr="00F30102">
        <w:rPr>
          <w:highlight w:val="green"/>
          <w:lang w:val="en-US"/>
        </w:rPr>
        <w:t>Huang Huang (Huawei)</w:t>
      </w:r>
    </w:p>
    <w:p w14:paraId="33E30681" w14:textId="0F4DED30" w:rsidR="00D017F4" w:rsidRPr="00D017F4" w:rsidRDefault="00097BC3" w:rsidP="00D017F4">
      <w:pPr>
        <w:rPr>
          <w:rFonts w:ascii="Times New Roman" w:hAnsi="Times New Roman"/>
          <w:b/>
          <w:szCs w:val="20"/>
          <w:lang w:val="en-US" w:eastAsia="en-GB"/>
        </w:rPr>
      </w:pPr>
      <w:hyperlink r:id="rId2373" w:history="1">
        <w:r w:rsidR="008D4B58">
          <w:rPr>
            <w:rStyle w:val="Hyperlink"/>
            <w:rFonts w:ascii="Times New Roman" w:hAnsi="Times New Roman"/>
            <w:b/>
            <w:szCs w:val="20"/>
            <w:lang w:val="en-US" w:eastAsia="x-none"/>
          </w:rPr>
          <w:t>R1-1719215</w:t>
        </w:r>
      </w:hyperlink>
      <w:r w:rsidR="00D017F4" w:rsidRPr="00D017F4">
        <w:rPr>
          <w:rFonts w:ascii="Times New Roman" w:hAnsi="Times New Roman"/>
          <w:b/>
          <w:szCs w:val="20"/>
          <w:lang w:val="en-US" w:eastAsia="x-none"/>
        </w:rPr>
        <w:tab/>
      </w:r>
      <w:r w:rsidR="00D017F4" w:rsidRPr="00D017F4">
        <w:rPr>
          <w:rFonts w:ascii="Times New Roman" w:hAnsi="Times New Roman"/>
          <w:b/>
          <w:bCs/>
          <w:szCs w:val="20"/>
          <w:lang w:val="en-US" w:eastAsia="zh-CN"/>
        </w:rPr>
        <w:t xml:space="preserve">[Draft] </w:t>
      </w:r>
      <w:r w:rsidR="00D017F4" w:rsidRPr="00D017F4">
        <w:rPr>
          <w:rFonts w:ascii="Times New Roman" w:hAnsi="Times New Roman"/>
          <w:b/>
          <w:szCs w:val="20"/>
          <w:lang w:val="en-US"/>
        </w:rPr>
        <w:t>LS reply to RAN4 on UE timing advance adjustment step size</w:t>
      </w:r>
      <w:r w:rsidR="00D017F4" w:rsidRPr="00D017F4">
        <w:rPr>
          <w:rFonts w:ascii="Times New Roman" w:hAnsi="Times New Roman"/>
          <w:b/>
          <w:szCs w:val="20"/>
          <w:lang w:val="en-US"/>
        </w:rPr>
        <w:tab/>
        <w:t>Huawei</w:t>
      </w:r>
    </w:p>
    <w:p w14:paraId="277D58BC" w14:textId="77777777" w:rsidR="00D017F4" w:rsidRDefault="00D017F4" w:rsidP="00D017F4">
      <w:pPr>
        <w:rPr>
          <w:rFonts w:ascii="Times New Roman" w:hAnsi="Times New Roman"/>
          <w:szCs w:val="20"/>
          <w:lang w:val="en-US" w:eastAsia="x-none"/>
        </w:rPr>
      </w:pPr>
      <w:r>
        <w:rPr>
          <w:rFonts w:ascii="Times New Roman" w:hAnsi="Times New Roman"/>
          <w:szCs w:val="20"/>
          <w:lang w:val="en-US" w:eastAsia="x-none"/>
        </w:rPr>
        <w:t>For e</w:t>
      </w:r>
      <w:r w:rsidRPr="003F5F8D">
        <w:rPr>
          <w:rFonts w:ascii="Times New Roman" w:hAnsi="Times New Roman"/>
          <w:szCs w:val="20"/>
          <w:lang w:val="en-US" w:eastAsia="x-none"/>
        </w:rPr>
        <w:t>mail approval till 10/20</w:t>
      </w:r>
    </w:p>
    <w:p w14:paraId="0EC1DDEC" w14:textId="03F65F00" w:rsidR="00D017F4" w:rsidRPr="00D017F4" w:rsidRDefault="00D017F4" w:rsidP="00D017F4">
      <w:pPr>
        <w:rPr>
          <w:rFonts w:ascii="Times New Roman" w:hAnsi="Times New Roman"/>
          <w:b/>
          <w:color w:val="C00000"/>
          <w:szCs w:val="20"/>
          <w:lang w:val="en-US" w:eastAsia="x-none"/>
        </w:rPr>
      </w:pPr>
      <w:r w:rsidRPr="00D017F4">
        <w:rPr>
          <w:rFonts w:ascii="Times New Roman" w:hAnsi="Times New Roman"/>
          <w:b/>
          <w:color w:val="C00000"/>
          <w:szCs w:val="20"/>
          <w:lang w:val="en-US" w:eastAsia="x-none"/>
        </w:rPr>
        <w:t xml:space="preserve">Done: Final LS is </w:t>
      </w:r>
      <w:r w:rsidRPr="00D017F4">
        <w:rPr>
          <w:rFonts w:ascii="Times New Roman" w:hAnsi="Times New Roman"/>
          <w:b/>
          <w:color w:val="C00000"/>
          <w:szCs w:val="20"/>
          <w:highlight w:val="green"/>
          <w:lang w:val="en-US" w:eastAsia="x-none"/>
        </w:rPr>
        <w:t xml:space="preserve">approved in </w:t>
      </w:r>
      <w:hyperlink r:id="rId2374" w:history="1">
        <w:r w:rsidR="008D4B58">
          <w:rPr>
            <w:rStyle w:val="Hyperlink"/>
            <w:rFonts w:ascii="Times New Roman" w:hAnsi="Times New Roman"/>
            <w:b/>
            <w:szCs w:val="20"/>
            <w:highlight w:val="green"/>
            <w:lang w:val="en-US" w:eastAsia="x-none"/>
          </w:rPr>
          <w:t>R1-1719219</w:t>
        </w:r>
      </w:hyperlink>
      <w:r w:rsidRPr="00D017F4">
        <w:rPr>
          <w:rFonts w:ascii="Times New Roman" w:hAnsi="Times New Roman"/>
          <w:b/>
          <w:color w:val="C00000"/>
          <w:szCs w:val="20"/>
          <w:lang w:val="en-US" w:eastAsia="x-none"/>
        </w:rPr>
        <w:t>.</w:t>
      </w:r>
    </w:p>
    <w:p w14:paraId="05FC4636" w14:textId="77777777" w:rsidR="00D017F4" w:rsidRDefault="00D017F4" w:rsidP="008451F0"/>
    <w:p w14:paraId="269D1BA8" w14:textId="77777777" w:rsidR="00CF6850" w:rsidRPr="003F5F8D" w:rsidRDefault="00CF6850" w:rsidP="00CF6850">
      <w:pPr>
        <w:rPr>
          <w:rFonts w:ascii="Times New Roman" w:hAnsi="Times New Roman"/>
          <w:szCs w:val="20"/>
          <w:lang w:val="en-US" w:eastAsia="ja-JP"/>
        </w:rPr>
      </w:pPr>
      <w:r w:rsidRPr="00D35A69">
        <w:rPr>
          <w:rFonts w:ascii="Times New Roman" w:hAnsi="Times New Roman"/>
          <w:szCs w:val="20"/>
          <w:highlight w:val="green"/>
          <w:lang w:val="en-US" w:eastAsia="ja-JP"/>
        </w:rPr>
        <w:t>[90b-NR-03]</w:t>
      </w:r>
      <w:r w:rsidRPr="00D35A69">
        <w:rPr>
          <w:rFonts w:ascii="Times New Roman" w:hAnsi="Times New Roman"/>
          <w:szCs w:val="20"/>
          <w:highlight w:val="green"/>
          <w:lang w:val="en-US"/>
        </w:rPr>
        <w:t xml:space="preserve"> – Hanbyul (LGE)</w:t>
      </w:r>
    </w:p>
    <w:p w14:paraId="743AB6D9" w14:textId="77777777" w:rsidR="00CF6850" w:rsidRDefault="00CF6850" w:rsidP="00CF6850">
      <w:pPr>
        <w:rPr>
          <w:rFonts w:ascii="Times New Roman" w:hAnsi="Times New Roman"/>
          <w:szCs w:val="20"/>
          <w:lang w:val="en-US"/>
        </w:rPr>
      </w:pPr>
      <w:r w:rsidRPr="003F5F8D">
        <w:rPr>
          <w:rFonts w:ascii="Times New Roman" w:hAnsi="Times New Roman"/>
          <w:szCs w:val="20"/>
          <w:lang w:val="en-US"/>
        </w:rPr>
        <w:t>Email discussion (including whether or not to send)/approval on LS to send 5GAA (and others) regarding asking feedback of eV2X evaluation methodology till 10/27</w:t>
      </w:r>
      <w:r>
        <w:rPr>
          <w:rFonts w:ascii="Times New Roman" w:hAnsi="Times New Roman"/>
          <w:szCs w:val="20"/>
          <w:lang w:val="en-US"/>
        </w:rPr>
        <w:t>.</w:t>
      </w:r>
    </w:p>
    <w:p w14:paraId="0BAD57FF" w14:textId="57BD686B" w:rsidR="00CF6850" w:rsidRPr="00284C7F" w:rsidRDefault="00CF6850" w:rsidP="00CF6850">
      <w:pPr>
        <w:rPr>
          <w:b/>
          <w:color w:val="C00000"/>
        </w:rPr>
      </w:pPr>
      <w:r w:rsidRPr="00284C7F">
        <w:rPr>
          <w:rFonts w:ascii="Times New Roman" w:hAnsi="Times New Roman"/>
          <w:b/>
          <w:color w:val="C00000"/>
          <w:szCs w:val="20"/>
          <w:lang w:val="en-US" w:eastAsia="x-none"/>
        </w:rPr>
        <w:t xml:space="preserve">Done: As per Mr Chair’s decision on </w:t>
      </w:r>
      <w:r>
        <w:rPr>
          <w:rFonts w:ascii="Times New Roman" w:hAnsi="Times New Roman"/>
          <w:b/>
          <w:color w:val="C00000"/>
          <w:szCs w:val="20"/>
          <w:lang w:val="en-US" w:eastAsia="x-none"/>
        </w:rPr>
        <w:t>Nov 1</w:t>
      </w:r>
      <w:r w:rsidRPr="00CF6850">
        <w:rPr>
          <w:rFonts w:ascii="Times New Roman" w:hAnsi="Times New Roman"/>
          <w:b/>
          <w:color w:val="C00000"/>
          <w:szCs w:val="20"/>
          <w:vertAlign w:val="superscript"/>
          <w:lang w:val="en-US" w:eastAsia="x-none"/>
        </w:rPr>
        <w:t>st</w:t>
      </w:r>
      <w:r w:rsidRPr="00284C7F">
        <w:rPr>
          <w:rFonts w:ascii="Times New Roman" w:hAnsi="Times New Roman"/>
          <w:b/>
          <w:color w:val="C00000"/>
          <w:szCs w:val="20"/>
          <w:lang w:val="en-US" w:eastAsia="x-none"/>
        </w:rPr>
        <w:t xml:space="preserve">, final LS is </w:t>
      </w:r>
      <w:r w:rsidRPr="00284C7F">
        <w:rPr>
          <w:rFonts w:ascii="Times New Roman" w:hAnsi="Times New Roman"/>
          <w:b/>
          <w:color w:val="C00000"/>
          <w:szCs w:val="20"/>
          <w:highlight w:val="green"/>
          <w:lang w:val="en-US" w:eastAsia="x-none"/>
        </w:rPr>
        <w:t>approved in</w:t>
      </w:r>
      <w:r w:rsidRPr="00284C7F">
        <w:rPr>
          <w:b/>
          <w:color w:val="C00000"/>
          <w:highlight w:val="green"/>
        </w:rPr>
        <w:t xml:space="preserve"> </w:t>
      </w:r>
      <w:hyperlink r:id="rId2375" w:history="1">
        <w:r w:rsidR="008D4B58">
          <w:rPr>
            <w:rStyle w:val="Hyperlink"/>
            <w:b/>
            <w:highlight w:val="green"/>
          </w:rPr>
          <w:t>R1-1719239</w:t>
        </w:r>
      </w:hyperlink>
    </w:p>
    <w:p w14:paraId="50995D4C" w14:textId="503A5849" w:rsidR="00CF6850" w:rsidRPr="00CF6850" w:rsidRDefault="00097BC3" w:rsidP="008451F0">
      <w:pPr>
        <w:rPr>
          <w:b/>
          <w:color w:val="C00000"/>
        </w:rPr>
      </w:pPr>
      <w:hyperlink r:id="rId2376" w:history="1">
        <w:r w:rsidR="008D4B58">
          <w:rPr>
            <w:rStyle w:val="Hyperlink"/>
            <w:b/>
          </w:rPr>
          <w:t>R1-1719239</w:t>
        </w:r>
      </w:hyperlink>
      <w:r w:rsidR="00CF6850" w:rsidRPr="00CF6850">
        <w:rPr>
          <w:b/>
          <w:color w:val="C00000"/>
        </w:rPr>
        <w:tab/>
        <w:t>LS on eV2X evaluation methodology</w:t>
      </w:r>
      <w:r w:rsidR="00CF6850" w:rsidRPr="00CF6850">
        <w:rPr>
          <w:b/>
          <w:color w:val="C00000"/>
        </w:rPr>
        <w:tab/>
        <w:t>RAN1, LG Electronics</w:t>
      </w:r>
      <w:r w:rsidR="00CF6850" w:rsidRPr="00CF6850">
        <w:rPr>
          <w:b/>
          <w:color w:val="C00000"/>
        </w:rPr>
        <w:tab/>
        <w:t>To: 5GAA, AECC Consortium, SAE C-V2X Technical Committee</w:t>
      </w:r>
      <w:r w:rsidR="00CF6850" w:rsidRPr="00CF6850">
        <w:rPr>
          <w:b/>
          <w:color w:val="C00000"/>
        </w:rPr>
        <w:tab/>
        <w:t>Cc: RAN, SAE DSRC Technical Committee</w:t>
      </w:r>
    </w:p>
    <w:p w14:paraId="66394F5F" w14:textId="77777777" w:rsidR="00CF6850" w:rsidRDefault="00CF6850" w:rsidP="008451F0"/>
    <w:p w14:paraId="34E8320C" w14:textId="66CF9445" w:rsidR="00284C7F" w:rsidRPr="003F5F8D" w:rsidRDefault="00284C7F" w:rsidP="00284C7F">
      <w:pPr>
        <w:rPr>
          <w:rFonts w:ascii="Times New Roman" w:hAnsi="Times New Roman"/>
          <w:szCs w:val="20"/>
          <w:lang w:val="en-US" w:eastAsia="ja-JP"/>
        </w:rPr>
      </w:pPr>
      <w:r w:rsidRPr="00284C7F">
        <w:rPr>
          <w:rFonts w:ascii="Times New Roman" w:hAnsi="Times New Roman"/>
          <w:szCs w:val="20"/>
          <w:highlight w:val="green"/>
          <w:lang w:val="en-US" w:eastAsia="ja-JP"/>
        </w:rPr>
        <w:t xml:space="preserve">[90b-LTE-15] – </w:t>
      </w:r>
      <w:r w:rsidRPr="00284C7F">
        <w:rPr>
          <w:rFonts w:ascii="Times New Roman" w:hAnsi="Times New Roman"/>
          <w:szCs w:val="20"/>
          <w:highlight w:val="green"/>
          <w:lang w:val="en-US"/>
        </w:rPr>
        <w:t>Laetitia (Ericsson)</w:t>
      </w:r>
    </w:p>
    <w:p w14:paraId="4AD4C0D6" w14:textId="529A6539" w:rsidR="00284C7F" w:rsidRPr="003F5F8D" w:rsidRDefault="00284C7F" w:rsidP="00284C7F">
      <w:pPr>
        <w:rPr>
          <w:rFonts w:ascii="Times New Roman" w:hAnsi="Times New Roman"/>
          <w:szCs w:val="20"/>
          <w:lang w:val="en-US" w:eastAsia="ja-JP"/>
        </w:rPr>
      </w:pPr>
      <w:r w:rsidRPr="003F5F8D">
        <w:rPr>
          <w:rFonts w:ascii="Times New Roman" w:hAnsi="Times New Roman"/>
          <w:szCs w:val="20"/>
          <w:lang w:val="en-US" w:eastAsia="ja-JP"/>
        </w:rPr>
        <w:t xml:space="preserve">Email approval on </w:t>
      </w:r>
      <w:r w:rsidRPr="003F5F8D">
        <w:rPr>
          <w:rFonts w:ascii="Times New Roman" w:hAnsi="Times New Roman"/>
          <w:szCs w:val="20"/>
          <w:lang w:val="en-US"/>
        </w:rPr>
        <w:t xml:space="preserve">UL HARQ RTT for FS2 including </w:t>
      </w:r>
      <w:r>
        <w:rPr>
          <w:rFonts w:ascii="Times New Roman" w:hAnsi="Times New Roman"/>
          <w:szCs w:val="20"/>
          <w:lang w:val="en-US"/>
        </w:rPr>
        <w:t>sending an LS to RAN2</w:t>
      </w:r>
      <w:r w:rsidRPr="003F5F8D">
        <w:rPr>
          <w:rFonts w:ascii="Times New Roman" w:hAnsi="Times New Roman"/>
          <w:szCs w:val="20"/>
          <w:lang w:val="en-US"/>
        </w:rPr>
        <w:t>, from 18</w:t>
      </w:r>
      <w:r w:rsidRPr="003F5F8D">
        <w:rPr>
          <w:rFonts w:ascii="Times New Roman" w:hAnsi="Times New Roman"/>
          <w:szCs w:val="20"/>
          <w:vertAlign w:val="superscript"/>
          <w:lang w:val="en-US"/>
        </w:rPr>
        <w:t>th</w:t>
      </w:r>
      <w:r w:rsidRPr="003F5F8D">
        <w:rPr>
          <w:rFonts w:ascii="Times New Roman" w:hAnsi="Times New Roman"/>
          <w:szCs w:val="20"/>
          <w:lang w:val="en-US"/>
        </w:rPr>
        <w:t xml:space="preserve"> of Oct to 25</w:t>
      </w:r>
      <w:r w:rsidRPr="003F5F8D">
        <w:rPr>
          <w:rFonts w:ascii="Times New Roman" w:hAnsi="Times New Roman"/>
          <w:szCs w:val="20"/>
          <w:vertAlign w:val="superscript"/>
          <w:lang w:val="en-US"/>
        </w:rPr>
        <w:t>th</w:t>
      </w:r>
      <w:r>
        <w:rPr>
          <w:rFonts w:ascii="Times New Roman" w:hAnsi="Times New Roman"/>
          <w:szCs w:val="20"/>
          <w:lang w:val="en-US"/>
        </w:rPr>
        <w:t xml:space="preserve"> of Oct.</w:t>
      </w:r>
    </w:p>
    <w:p w14:paraId="1FEBD21C" w14:textId="5F780B41" w:rsidR="00284C7F" w:rsidRPr="00284C7F" w:rsidRDefault="00284C7F" w:rsidP="008451F0">
      <w:pPr>
        <w:rPr>
          <w:b/>
          <w:color w:val="C00000"/>
        </w:rPr>
      </w:pPr>
      <w:r w:rsidRPr="00284C7F">
        <w:rPr>
          <w:rFonts w:ascii="Times New Roman" w:hAnsi="Times New Roman"/>
          <w:b/>
          <w:color w:val="C00000"/>
          <w:szCs w:val="20"/>
          <w:lang w:val="en-US" w:eastAsia="x-none"/>
        </w:rPr>
        <w:t>Done: As per Mr Chair’s decision on Oct.27</w:t>
      </w:r>
      <w:r w:rsidRPr="00284C7F">
        <w:rPr>
          <w:rFonts w:ascii="Times New Roman" w:hAnsi="Times New Roman"/>
          <w:b/>
          <w:color w:val="C00000"/>
          <w:szCs w:val="20"/>
          <w:vertAlign w:val="superscript"/>
          <w:lang w:val="en-US" w:eastAsia="x-none"/>
        </w:rPr>
        <w:t>th</w:t>
      </w:r>
      <w:r w:rsidRPr="00284C7F">
        <w:rPr>
          <w:rFonts w:ascii="Times New Roman" w:hAnsi="Times New Roman"/>
          <w:b/>
          <w:color w:val="C00000"/>
          <w:szCs w:val="20"/>
          <w:lang w:val="en-US" w:eastAsia="x-none"/>
        </w:rPr>
        <w:t xml:space="preserve">, final LS is </w:t>
      </w:r>
      <w:r w:rsidRPr="00284C7F">
        <w:rPr>
          <w:rFonts w:ascii="Times New Roman" w:hAnsi="Times New Roman"/>
          <w:b/>
          <w:color w:val="C00000"/>
          <w:szCs w:val="20"/>
          <w:highlight w:val="green"/>
          <w:lang w:val="en-US" w:eastAsia="x-none"/>
        </w:rPr>
        <w:t>approved in</w:t>
      </w:r>
      <w:r w:rsidRPr="00284C7F">
        <w:rPr>
          <w:b/>
          <w:color w:val="C00000"/>
          <w:highlight w:val="green"/>
        </w:rPr>
        <w:t xml:space="preserve"> </w:t>
      </w:r>
      <w:hyperlink r:id="rId2377" w:history="1">
        <w:r w:rsidR="008D4B58">
          <w:rPr>
            <w:rStyle w:val="Hyperlink"/>
            <w:b/>
            <w:highlight w:val="green"/>
          </w:rPr>
          <w:t>R1-1719223</w:t>
        </w:r>
      </w:hyperlink>
      <w:r w:rsidRPr="00284C7F">
        <w:rPr>
          <w:b/>
          <w:color w:val="C00000"/>
        </w:rPr>
        <w:tab/>
        <w:t>Reply LS on short processing time and short TTI</w:t>
      </w:r>
      <w:r w:rsidRPr="00284C7F">
        <w:rPr>
          <w:b/>
          <w:color w:val="C00000"/>
        </w:rPr>
        <w:tab/>
        <w:t>RAN1, Ericsson</w:t>
      </w:r>
    </w:p>
    <w:p w14:paraId="422903FB" w14:textId="77777777" w:rsidR="001D3358" w:rsidRDefault="001D3358" w:rsidP="001D3358">
      <w:pPr>
        <w:rPr>
          <w:rFonts w:ascii="Times New Roman" w:hAnsi="Times New Roman"/>
          <w:szCs w:val="20"/>
          <w:lang w:val="en-US" w:eastAsia="ja-JP"/>
        </w:rPr>
      </w:pPr>
    </w:p>
    <w:p w14:paraId="2168F313" w14:textId="7182752E" w:rsidR="001D3358" w:rsidRPr="003F5F8D" w:rsidRDefault="001D3358" w:rsidP="001D3358">
      <w:pPr>
        <w:rPr>
          <w:rFonts w:ascii="Times New Roman" w:hAnsi="Times New Roman"/>
          <w:szCs w:val="20"/>
          <w:lang w:val="en-US" w:eastAsia="ja-JP"/>
        </w:rPr>
      </w:pPr>
      <w:r w:rsidRPr="008D4B58">
        <w:rPr>
          <w:rFonts w:ascii="Times New Roman" w:hAnsi="Times New Roman"/>
          <w:szCs w:val="20"/>
          <w:highlight w:val="green"/>
          <w:lang w:val="en-US" w:eastAsia="ja-JP"/>
        </w:rPr>
        <w:t>[90b-LTE-17]</w:t>
      </w:r>
      <w:r w:rsidR="00A360F6" w:rsidRPr="008D4B58">
        <w:rPr>
          <w:rFonts w:ascii="Times New Roman" w:hAnsi="Times New Roman"/>
          <w:szCs w:val="20"/>
          <w:highlight w:val="green"/>
          <w:lang w:val="en-US" w:eastAsia="ja-JP"/>
        </w:rPr>
        <w:t xml:space="preserve"> – Klaus (Nokia)</w:t>
      </w:r>
    </w:p>
    <w:p w14:paraId="5241D22E" w14:textId="350992FA" w:rsidR="001D3358" w:rsidRDefault="001D3358" w:rsidP="001D3358">
      <w:pPr>
        <w:rPr>
          <w:rFonts w:ascii="Times New Roman" w:hAnsi="Times New Roman"/>
          <w:szCs w:val="20"/>
          <w:lang w:val="en-US" w:eastAsia="x-none"/>
        </w:rPr>
      </w:pPr>
      <w:r w:rsidRPr="003F5F8D">
        <w:rPr>
          <w:rFonts w:ascii="Times New Roman" w:hAnsi="Times New Roman"/>
          <w:szCs w:val="20"/>
          <w:lang w:val="en-US" w:eastAsia="x-none"/>
        </w:rPr>
        <w:t xml:space="preserve">Email approval on LS to RAN4 related to the </w:t>
      </w:r>
      <w:r w:rsidR="00A360F6">
        <w:rPr>
          <w:rFonts w:ascii="Times New Roman" w:hAnsi="Times New Roman"/>
          <w:szCs w:val="20"/>
          <w:lang w:val="en-US" w:eastAsia="x-none"/>
        </w:rPr>
        <w:t xml:space="preserve">maximum TA and processing time </w:t>
      </w:r>
      <w:r w:rsidRPr="003F5F8D">
        <w:rPr>
          <w:rFonts w:ascii="Times New Roman" w:hAnsi="Times New Roman"/>
          <w:szCs w:val="20"/>
          <w:lang w:val="en-US" w:eastAsia="x-none"/>
        </w:rPr>
        <w:t>agreement and its impact to the R</w:t>
      </w:r>
      <w:r w:rsidR="00A360F6">
        <w:rPr>
          <w:rFonts w:ascii="Times New Roman" w:hAnsi="Times New Roman"/>
          <w:szCs w:val="20"/>
          <w:lang w:val="en-US" w:eastAsia="x-none"/>
        </w:rPr>
        <w:t>AN4 specifciations</w:t>
      </w:r>
      <w:r w:rsidRPr="003F5F8D">
        <w:rPr>
          <w:rFonts w:ascii="Times New Roman" w:hAnsi="Times New Roman"/>
          <w:szCs w:val="20"/>
          <w:lang w:val="en-US" w:eastAsia="x-none"/>
        </w:rPr>
        <w:t>, from 18</w:t>
      </w:r>
      <w:r w:rsidRPr="003F5F8D">
        <w:rPr>
          <w:rFonts w:ascii="Times New Roman" w:hAnsi="Times New Roman"/>
          <w:szCs w:val="20"/>
          <w:vertAlign w:val="superscript"/>
          <w:lang w:val="en-US" w:eastAsia="x-none"/>
        </w:rPr>
        <w:t>th</w:t>
      </w:r>
      <w:r w:rsidRPr="003F5F8D">
        <w:rPr>
          <w:rFonts w:ascii="Times New Roman" w:hAnsi="Times New Roman"/>
          <w:szCs w:val="20"/>
          <w:lang w:val="en-US" w:eastAsia="x-none"/>
        </w:rPr>
        <w:t xml:space="preserve"> Oct to 25</w:t>
      </w:r>
      <w:r w:rsidRPr="003F5F8D">
        <w:rPr>
          <w:rFonts w:ascii="Times New Roman" w:hAnsi="Times New Roman"/>
          <w:szCs w:val="20"/>
          <w:vertAlign w:val="superscript"/>
          <w:lang w:val="en-US" w:eastAsia="x-none"/>
        </w:rPr>
        <w:t>th</w:t>
      </w:r>
      <w:r w:rsidR="00A360F6">
        <w:rPr>
          <w:rFonts w:ascii="Times New Roman" w:hAnsi="Times New Roman"/>
          <w:szCs w:val="20"/>
          <w:lang w:val="en-US" w:eastAsia="x-none"/>
        </w:rPr>
        <w:t xml:space="preserve"> Oct.</w:t>
      </w:r>
    </w:p>
    <w:p w14:paraId="2DFCFE90" w14:textId="0F5EA3FE" w:rsidR="00A360F6" w:rsidRPr="00284C7F" w:rsidRDefault="00A360F6" w:rsidP="00A360F6">
      <w:pPr>
        <w:rPr>
          <w:b/>
          <w:color w:val="C00000"/>
        </w:rPr>
      </w:pPr>
      <w:r w:rsidRPr="00284C7F">
        <w:rPr>
          <w:rFonts w:ascii="Times New Roman" w:hAnsi="Times New Roman"/>
          <w:b/>
          <w:color w:val="C00000"/>
          <w:szCs w:val="20"/>
          <w:lang w:val="en-US" w:eastAsia="x-none"/>
        </w:rPr>
        <w:t>Done: As per Mr Chair’s decision on Oct.</w:t>
      </w:r>
      <w:r>
        <w:rPr>
          <w:rFonts w:ascii="Times New Roman" w:hAnsi="Times New Roman"/>
          <w:b/>
          <w:color w:val="C00000"/>
          <w:szCs w:val="20"/>
          <w:lang w:val="en-US" w:eastAsia="x-none"/>
        </w:rPr>
        <w:t>31</w:t>
      </w:r>
      <w:r w:rsidRPr="00A360F6">
        <w:rPr>
          <w:rFonts w:ascii="Times New Roman" w:hAnsi="Times New Roman"/>
          <w:b/>
          <w:color w:val="C00000"/>
          <w:szCs w:val="20"/>
          <w:vertAlign w:val="superscript"/>
          <w:lang w:val="en-US" w:eastAsia="x-none"/>
        </w:rPr>
        <w:t>st</w:t>
      </w:r>
      <w:r w:rsidRPr="00284C7F">
        <w:rPr>
          <w:rFonts w:ascii="Times New Roman" w:hAnsi="Times New Roman"/>
          <w:b/>
          <w:color w:val="C00000"/>
          <w:szCs w:val="20"/>
          <w:lang w:val="en-US" w:eastAsia="x-none"/>
        </w:rPr>
        <w:t xml:space="preserve">, final LS is </w:t>
      </w:r>
      <w:r w:rsidRPr="00284C7F">
        <w:rPr>
          <w:rFonts w:ascii="Times New Roman" w:hAnsi="Times New Roman"/>
          <w:b/>
          <w:color w:val="C00000"/>
          <w:szCs w:val="20"/>
          <w:highlight w:val="green"/>
          <w:lang w:val="en-US" w:eastAsia="x-none"/>
        </w:rPr>
        <w:t>approved in</w:t>
      </w:r>
      <w:r w:rsidRPr="00A360F6">
        <w:rPr>
          <w:b/>
          <w:color w:val="C00000"/>
          <w:highlight w:val="green"/>
        </w:rPr>
        <w:t xml:space="preserve"> </w:t>
      </w:r>
      <w:hyperlink r:id="rId2378" w:history="1">
        <w:r w:rsidR="008D4B58">
          <w:rPr>
            <w:rStyle w:val="Hyperlink"/>
            <w:b/>
            <w:highlight w:val="green"/>
          </w:rPr>
          <w:t>R1-1719238</w:t>
        </w:r>
      </w:hyperlink>
      <w:r w:rsidRPr="00A360F6">
        <w:rPr>
          <w:b/>
          <w:color w:val="C00000"/>
        </w:rPr>
        <w:tab/>
        <w:t>LS on maximum TA and processing time for LTE shortened processing time and short TTI</w:t>
      </w:r>
      <w:r w:rsidRPr="00A360F6">
        <w:rPr>
          <w:b/>
          <w:color w:val="C00000"/>
        </w:rPr>
        <w:tab/>
        <w:t>RAN1, Nokia</w:t>
      </w:r>
    </w:p>
    <w:p w14:paraId="6D1F7FCD" w14:textId="77777777" w:rsidR="00872513" w:rsidRDefault="00872513">
      <w:pPr>
        <w:rPr>
          <w:rFonts w:ascii="Times New Roman" w:eastAsia="SimSun" w:hAnsi="Times New Roman"/>
          <w:kern w:val="2"/>
          <w:szCs w:val="20"/>
          <w:lang w:val="en-US"/>
        </w:rPr>
      </w:pPr>
    </w:p>
    <w:p w14:paraId="232A412B" w14:textId="77777777" w:rsidR="007A5AC0" w:rsidRPr="00A71EA8" w:rsidRDefault="007A5AC0" w:rsidP="0078744C">
      <w:pPr>
        <w:numPr>
          <w:ilvl w:val="0"/>
          <w:numId w:val="9"/>
        </w:numPr>
        <w:rPr>
          <w:rFonts w:ascii="Times New Roman" w:hAnsi="Times New Roman"/>
          <w:b/>
          <w:szCs w:val="20"/>
        </w:rPr>
      </w:pPr>
      <w:r w:rsidRPr="00A71EA8">
        <w:rPr>
          <w:rFonts w:ascii="Times New Roman" w:hAnsi="Times New Roman"/>
          <w:b/>
          <w:szCs w:val="20"/>
        </w:rPr>
        <w:t>CR approval</w:t>
      </w:r>
    </w:p>
    <w:p w14:paraId="23E254AC" w14:textId="77777777" w:rsidR="0012593B" w:rsidRDefault="0012593B" w:rsidP="0012593B"/>
    <w:p w14:paraId="54076DBD" w14:textId="77777777" w:rsidR="007A57D2" w:rsidRPr="003F5F8D" w:rsidRDefault="007A57D2" w:rsidP="007A57D2">
      <w:pPr>
        <w:rPr>
          <w:rFonts w:ascii="Times New Roman" w:hAnsi="Times New Roman"/>
          <w:szCs w:val="20"/>
          <w:lang w:val="en-US"/>
        </w:rPr>
      </w:pPr>
      <w:r w:rsidRPr="003F5F8D">
        <w:rPr>
          <w:rFonts w:ascii="Times New Roman" w:hAnsi="Times New Roman"/>
          <w:szCs w:val="20"/>
          <w:lang w:val="en-US"/>
        </w:rPr>
        <w:t>[90b-LTE-03-xx]</w:t>
      </w:r>
    </w:p>
    <w:p w14:paraId="3C09D396" w14:textId="5934FD38" w:rsidR="007A57D2" w:rsidRPr="003F5F8D" w:rsidRDefault="007A57D2" w:rsidP="007A57D2">
      <w:pPr>
        <w:rPr>
          <w:rFonts w:ascii="Times New Roman" w:hAnsi="Times New Roman"/>
          <w:szCs w:val="20"/>
          <w:lang w:val="en-US" w:eastAsia="ja-JP"/>
        </w:rPr>
      </w:pPr>
      <w:r w:rsidRPr="003F5F8D">
        <w:rPr>
          <w:rFonts w:ascii="Times New Roman" w:hAnsi="Times New Roman"/>
          <w:szCs w:val="20"/>
          <w:lang w:val="en-US" w:eastAsia="ja-JP"/>
        </w:rPr>
        <w:t>Rapporteurs to have summary of agreements for feCoMP b</w:t>
      </w:r>
      <w:r>
        <w:rPr>
          <w:rFonts w:ascii="Times New Roman" w:hAnsi="Times New Roman"/>
          <w:szCs w:val="20"/>
          <w:lang w:val="en-US" w:eastAsia="ja-JP"/>
        </w:rPr>
        <w:t>y 10/20</w:t>
      </w:r>
    </w:p>
    <w:p w14:paraId="6006F8DB" w14:textId="77777777" w:rsidR="007A57D2" w:rsidRDefault="007A57D2" w:rsidP="007A57D2">
      <w:pPr>
        <w:rPr>
          <w:rFonts w:ascii="Times New Roman" w:hAnsi="Times New Roman"/>
          <w:szCs w:val="20"/>
          <w:lang w:val="en-US" w:eastAsia="ja-JP"/>
        </w:rPr>
      </w:pPr>
      <w:r w:rsidRPr="003F5F8D">
        <w:rPr>
          <w:rFonts w:ascii="Times New Roman" w:hAnsi="Times New Roman"/>
          <w:szCs w:val="20"/>
          <w:lang w:val="en-US" w:eastAsia="ja-JP"/>
        </w:rPr>
        <w:t>Editors to provide initial draft CRs for feCoMP by 11/15, to be commented and to update by 11/21 [90b-LTE-03-xxx], where xxx is the spec #</w:t>
      </w:r>
    </w:p>
    <w:p w14:paraId="08A267F3" w14:textId="08AC6A09" w:rsidR="002A150C" w:rsidRPr="007A57D2" w:rsidRDefault="007A57D2" w:rsidP="002C0FCC">
      <w:pPr>
        <w:rPr>
          <w:b/>
          <w:color w:val="C00000"/>
          <w:szCs w:val="20"/>
          <w:lang w:eastAsia="ja-JP"/>
        </w:rPr>
      </w:pPr>
      <w:r w:rsidRPr="007A57D2">
        <w:rPr>
          <w:b/>
          <w:color w:val="C00000"/>
          <w:szCs w:val="20"/>
          <w:lang w:eastAsia="ja-JP"/>
        </w:rPr>
        <w:t>Done: List of agreements for Further enhancements to Coordinated Multi-Point (CoMP) Operation for LTE up to RAN1#90 meeting was already shared in R1-1715318 [RAN1#90-16 email discussion]</w:t>
      </w:r>
    </w:p>
    <w:p w14:paraId="51035A4F" w14:textId="77777777" w:rsidR="007A57D2" w:rsidRDefault="007A57D2" w:rsidP="002C0FCC">
      <w:pPr>
        <w:rPr>
          <w:szCs w:val="20"/>
          <w:lang w:eastAsia="ja-JP"/>
        </w:rPr>
      </w:pPr>
    </w:p>
    <w:p w14:paraId="60DAB6A7" w14:textId="77777777" w:rsidR="00D35A69" w:rsidRPr="003F5F8D" w:rsidRDefault="00D35A69" w:rsidP="00D35A69">
      <w:pPr>
        <w:rPr>
          <w:rFonts w:ascii="Times New Roman" w:hAnsi="Times New Roman"/>
          <w:szCs w:val="20"/>
          <w:lang w:val="en-US" w:eastAsia="ja-JP"/>
        </w:rPr>
      </w:pPr>
      <w:r w:rsidRPr="003F5F8D">
        <w:rPr>
          <w:rFonts w:ascii="Times New Roman" w:hAnsi="Times New Roman"/>
          <w:szCs w:val="20"/>
          <w:lang w:val="en-US" w:eastAsia="ja-JP"/>
        </w:rPr>
        <w:t>[90b-NR-01-xxx]</w:t>
      </w:r>
    </w:p>
    <w:p w14:paraId="419E0626" w14:textId="77777777" w:rsidR="00D35A69" w:rsidRPr="003F5F8D" w:rsidRDefault="00D35A69" w:rsidP="00D35A69">
      <w:pPr>
        <w:rPr>
          <w:rFonts w:ascii="Times New Roman" w:hAnsi="Times New Roman"/>
          <w:szCs w:val="20"/>
          <w:lang w:val="en-US" w:eastAsia="en-GB"/>
        </w:rPr>
      </w:pPr>
      <w:r w:rsidRPr="003F5F8D">
        <w:rPr>
          <w:rFonts w:ascii="Times New Roman" w:hAnsi="Times New Roman"/>
          <w:szCs w:val="20"/>
          <w:lang w:val="en-US"/>
        </w:rPr>
        <w:t>Editors to update CRs based on this meeting’s agreements and working assumptions by 11/1, to be commented and updated by 11/10 [90b-NR-01-spec#]</w:t>
      </w:r>
    </w:p>
    <w:p w14:paraId="665EC5B5" w14:textId="77777777" w:rsidR="00D35A69" w:rsidRDefault="00D35A69" w:rsidP="00D35A69">
      <w:pPr>
        <w:rPr>
          <w:rFonts w:ascii="Times New Roman" w:hAnsi="Times New Roman"/>
          <w:b/>
          <w:color w:val="C00000"/>
          <w:szCs w:val="20"/>
          <w:lang w:val="en-US" w:eastAsia="zh-CN"/>
        </w:rPr>
      </w:pPr>
      <w:r w:rsidRPr="009929E2">
        <w:rPr>
          <w:rFonts w:ascii="Times New Roman" w:hAnsi="Times New Roman"/>
          <w:b/>
          <w:color w:val="C00000"/>
          <w:szCs w:val="20"/>
          <w:lang w:val="en-US" w:eastAsia="zh-CN"/>
        </w:rPr>
        <w:t xml:space="preserve">Done: </w:t>
      </w:r>
      <w:r>
        <w:rPr>
          <w:rFonts w:ascii="Times New Roman" w:hAnsi="Times New Roman"/>
          <w:b/>
          <w:color w:val="C00000"/>
          <w:szCs w:val="20"/>
          <w:lang w:val="en-US" w:eastAsia="zh-CN"/>
        </w:rPr>
        <w:t>The following draft TSs are submitted:</w:t>
      </w:r>
    </w:p>
    <w:p w14:paraId="5CD38BCA" w14:textId="77777777" w:rsidR="00D35A69" w:rsidRDefault="00D35A69" w:rsidP="00D35A69">
      <w:pPr>
        <w:rPr>
          <w:rFonts w:ascii="Times New Roman" w:hAnsi="Times New Roman"/>
          <w:b/>
          <w:color w:val="C00000"/>
          <w:szCs w:val="20"/>
          <w:lang w:val="en-US" w:eastAsia="zh-CN"/>
        </w:rPr>
      </w:pPr>
      <w:r w:rsidRPr="008A3C67">
        <w:rPr>
          <w:rFonts w:ascii="Times New Roman" w:hAnsi="Times New Roman"/>
          <w:b/>
          <w:color w:val="C00000"/>
          <w:szCs w:val="20"/>
          <w:lang w:val="en-US" w:eastAsia="zh-CN"/>
        </w:rPr>
        <w:t>R1-1719224</w:t>
      </w:r>
      <w:r w:rsidRPr="008A3C67">
        <w:rPr>
          <w:rFonts w:ascii="Times New Roman" w:hAnsi="Times New Roman"/>
          <w:b/>
          <w:color w:val="C00000"/>
          <w:szCs w:val="20"/>
          <w:lang w:val="en-US" w:eastAsia="zh-CN"/>
        </w:rPr>
        <w:tab/>
        <w:t>TS38.211 v1.1.1 NR; Physical channels and modulation</w:t>
      </w:r>
      <w:r w:rsidRPr="008A3C67">
        <w:rPr>
          <w:rFonts w:ascii="Times New Roman" w:hAnsi="Times New Roman"/>
          <w:b/>
          <w:color w:val="C00000"/>
          <w:szCs w:val="20"/>
          <w:lang w:val="en-US" w:eastAsia="zh-CN"/>
        </w:rPr>
        <w:tab/>
        <w:t>Ericsson</w:t>
      </w:r>
    </w:p>
    <w:p w14:paraId="5198BFF7" w14:textId="3D8869F9" w:rsidR="00A57322" w:rsidRPr="008A3C67" w:rsidRDefault="00A57322" w:rsidP="00D35A69">
      <w:pPr>
        <w:rPr>
          <w:rFonts w:ascii="Times New Roman" w:hAnsi="Times New Roman"/>
          <w:b/>
          <w:color w:val="C00000"/>
          <w:szCs w:val="20"/>
          <w:lang w:val="en-US" w:eastAsia="zh-CN"/>
        </w:rPr>
      </w:pPr>
      <w:r>
        <w:rPr>
          <w:rFonts w:ascii="Times New Roman" w:hAnsi="Times New Roman"/>
          <w:b/>
          <w:color w:val="C00000"/>
          <w:szCs w:val="20"/>
          <w:lang w:val="en-US" w:eastAsia="zh-CN"/>
        </w:rPr>
        <w:tab/>
        <w:t xml:space="preserve">Further revised in R1-1719685 (v1.1.2), in R1-1720850 (v1.1.3) and </w:t>
      </w:r>
      <w:r w:rsidRPr="00A57322">
        <w:rPr>
          <w:rFonts w:ascii="Times New Roman" w:hAnsi="Times New Roman"/>
          <w:b/>
          <w:color w:val="C00000"/>
          <w:szCs w:val="20"/>
          <w:highlight w:val="green"/>
          <w:lang w:val="en-US" w:eastAsia="zh-CN"/>
        </w:rPr>
        <w:t>endorsed as version 1.2.0 in R1-1721048</w:t>
      </w:r>
      <w:r>
        <w:rPr>
          <w:rFonts w:ascii="Times New Roman" w:hAnsi="Times New Roman"/>
          <w:b/>
          <w:color w:val="C00000"/>
          <w:szCs w:val="20"/>
          <w:lang w:val="en-US" w:eastAsia="zh-CN"/>
        </w:rPr>
        <w:t>.</w:t>
      </w:r>
    </w:p>
    <w:p w14:paraId="3AA6B8D2" w14:textId="77777777" w:rsidR="00D35A69" w:rsidRDefault="00D35A69" w:rsidP="00D35A69">
      <w:pPr>
        <w:rPr>
          <w:rFonts w:ascii="Times New Roman" w:hAnsi="Times New Roman"/>
          <w:b/>
          <w:color w:val="C00000"/>
          <w:szCs w:val="20"/>
          <w:lang w:val="en-US" w:eastAsia="zh-CN"/>
        </w:rPr>
      </w:pPr>
      <w:r w:rsidRPr="00D35A69">
        <w:rPr>
          <w:rFonts w:ascii="Times New Roman" w:hAnsi="Times New Roman"/>
          <w:b/>
          <w:color w:val="C00000"/>
          <w:szCs w:val="20"/>
          <w:lang w:val="en-US" w:eastAsia="zh-CN"/>
        </w:rPr>
        <w:t>R1-1719225</w:t>
      </w:r>
      <w:r w:rsidRPr="00D35A69">
        <w:rPr>
          <w:rFonts w:ascii="Times New Roman" w:hAnsi="Times New Roman"/>
          <w:b/>
          <w:color w:val="C00000"/>
          <w:szCs w:val="20"/>
          <w:lang w:val="en-US" w:eastAsia="zh-CN"/>
        </w:rPr>
        <w:tab/>
        <w:t>TS38.212 v1.1.1 NR; Multiplexing and channel coding</w:t>
      </w:r>
      <w:r w:rsidRPr="00D35A69">
        <w:rPr>
          <w:rFonts w:ascii="Times New Roman" w:hAnsi="Times New Roman"/>
          <w:b/>
          <w:color w:val="C00000"/>
          <w:szCs w:val="20"/>
          <w:lang w:val="en-US" w:eastAsia="zh-CN"/>
        </w:rPr>
        <w:tab/>
        <w:t>Huawei</w:t>
      </w:r>
    </w:p>
    <w:p w14:paraId="2E4C2F05" w14:textId="329479DE" w:rsidR="00A57322" w:rsidRPr="008A3C67" w:rsidRDefault="00A57322" w:rsidP="00A57322">
      <w:pPr>
        <w:rPr>
          <w:rFonts w:ascii="Times New Roman" w:hAnsi="Times New Roman"/>
          <w:b/>
          <w:color w:val="C00000"/>
          <w:szCs w:val="20"/>
          <w:lang w:val="en-US" w:eastAsia="zh-CN"/>
        </w:rPr>
      </w:pPr>
      <w:r>
        <w:rPr>
          <w:rFonts w:ascii="Times New Roman" w:hAnsi="Times New Roman"/>
          <w:b/>
          <w:color w:val="C00000"/>
          <w:szCs w:val="20"/>
          <w:lang w:val="en-US" w:eastAsia="zh-CN"/>
        </w:rPr>
        <w:lastRenderedPageBreak/>
        <w:tab/>
        <w:t xml:space="preserve">Further revised in R1-1719245 (v1.1.2) and </w:t>
      </w:r>
      <w:r w:rsidRPr="00A57322">
        <w:rPr>
          <w:rFonts w:ascii="Times New Roman" w:hAnsi="Times New Roman"/>
          <w:b/>
          <w:color w:val="C00000"/>
          <w:szCs w:val="20"/>
          <w:highlight w:val="green"/>
          <w:lang w:val="en-US" w:eastAsia="zh-CN"/>
        </w:rPr>
        <w:t>endorsed as version 1.2.0 in R1-172104</w:t>
      </w:r>
      <w:r>
        <w:rPr>
          <w:rFonts w:ascii="Times New Roman" w:hAnsi="Times New Roman"/>
          <w:b/>
          <w:color w:val="C00000"/>
          <w:szCs w:val="20"/>
          <w:highlight w:val="green"/>
          <w:lang w:val="en-US" w:eastAsia="zh-CN"/>
        </w:rPr>
        <w:t>9</w:t>
      </w:r>
      <w:r>
        <w:rPr>
          <w:rFonts w:ascii="Times New Roman" w:hAnsi="Times New Roman"/>
          <w:b/>
          <w:color w:val="C00000"/>
          <w:szCs w:val="20"/>
          <w:lang w:val="en-US" w:eastAsia="zh-CN"/>
        </w:rPr>
        <w:t>.</w:t>
      </w:r>
    </w:p>
    <w:p w14:paraId="290D3478" w14:textId="77777777" w:rsidR="00D35A69" w:rsidRDefault="00D35A69" w:rsidP="00D35A69">
      <w:pPr>
        <w:rPr>
          <w:rFonts w:ascii="Times New Roman" w:hAnsi="Times New Roman"/>
          <w:b/>
          <w:color w:val="C00000"/>
          <w:szCs w:val="20"/>
          <w:lang w:val="en-US" w:eastAsia="zh-CN"/>
        </w:rPr>
      </w:pPr>
      <w:r w:rsidRPr="00D35A69">
        <w:rPr>
          <w:rFonts w:ascii="Times New Roman" w:hAnsi="Times New Roman"/>
          <w:b/>
          <w:color w:val="C00000"/>
          <w:szCs w:val="20"/>
          <w:lang w:val="en-US" w:eastAsia="zh-CN"/>
        </w:rPr>
        <w:t>R1-1719226</w:t>
      </w:r>
      <w:r w:rsidRPr="00D35A69">
        <w:rPr>
          <w:rFonts w:ascii="Times New Roman" w:hAnsi="Times New Roman"/>
          <w:b/>
          <w:color w:val="C00000"/>
          <w:szCs w:val="20"/>
          <w:lang w:val="en-US" w:eastAsia="zh-CN"/>
        </w:rPr>
        <w:tab/>
        <w:t>TS38.213 v1.1.1 NR; Physical layer procedures for control</w:t>
      </w:r>
      <w:r w:rsidRPr="00D35A69">
        <w:rPr>
          <w:rFonts w:ascii="Times New Roman" w:hAnsi="Times New Roman"/>
          <w:b/>
          <w:color w:val="C00000"/>
          <w:szCs w:val="20"/>
          <w:lang w:val="en-US" w:eastAsia="zh-CN"/>
        </w:rPr>
        <w:tab/>
        <w:t>Samsung</w:t>
      </w:r>
    </w:p>
    <w:p w14:paraId="203E2305" w14:textId="40BA3107" w:rsidR="00A57322" w:rsidRPr="008A3C67" w:rsidRDefault="00A57322" w:rsidP="00A57322">
      <w:pPr>
        <w:rPr>
          <w:rFonts w:ascii="Times New Roman" w:hAnsi="Times New Roman"/>
          <w:b/>
          <w:color w:val="C00000"/>
          <w:szCs w:val="20"/>
          <w:lang w:val="en-US" w:eastAsia="zh-CN"/>
        </w:rPr>
      </w:pPr>
      <w:r>
        <w:rPr>
          <w:rFonts w:ascii="Times New Roman" w:hAnsi="Times New Roman"/>
          <w:b/>
          <w:color w:val="C00000"/>
          <w:szCs w:val="20"/>
          <w:lang w:val="en-US" w:eastAsia="zh-CN"/>
        </w:rPr>
        <w:tab/>
        <w:t xml:space="preserve">Further revised in R1-1719243 (v1.1.2) and </w:t>
      </w:r>
      <w:r w:rsidRPr="00A57322">
        <w:rPr>
          <w:rFonts w:ascii="Times New Roman" w:hAnsi="Times New Roman"/>
          <w:b/>
          <w:color w:val="C00000"/>
          <w:szCs w:val="20"/>
          <w:highlight w:val="green"/>
          <w:lang w:val="en-US" w:eastAsia="zh-CN"/>
        </w:rPr>
        <w:t>endorsed as version 1.2.0 in R1-17210</w:t>
      </w:r>
      <w:r>
        <w:rPr>
          <w:rFonts w:ascii="Times New Roman" w:hAnsi="Times New Roman"/>
          <w:b/>
          <w:color w:val="C00000"/>
          <w:szCs w:val="20"/>
          <w:highlight w:val="green"/>
          <w:lang w:val="en-US" w:eastAsia="zh-CN"/>
        </w:rPr>
        <w:t>50</w:t>
      </w:r>
      <w:r>
        <w:rPr>
          <w:rFonts w:ascii="Times New Roman" w:hAnsi="Times New Roman"/>
          <w:b/>
          <w:color w:val="C00000"/>
          <w:szCs w:val="20"/>
          <w:lang w:val="en-US" w:eastAsia="zh-CN"/>
        </w:rPr>
        <w:t>.</w:t>
      </w:r>
    </w:p>
    <w:p w14:paraId="7AA2B3CF" w14:textId="77777777" w:rsidR="00D35A69" w:rsidRDefault="00D35A69" w:rsidP="00D35A69">
      <w:pPr>
        <w:rPr>
          <w:rFonts w:ascii="Times New Roman" w:hAnsi="Times New Roman"/>
          <w:b/>
          <w:color w:val="C00000"/>
          <w:szCs w:val="20"/>
          <w:lang w:val="en-US" w:eastAsia="zh-CN"/>
        </w:rPr>
      </w:pPr>
      <w:r w:rsidRPr="008A3C67">
        <w:rPr>
          <w:rFonts w:ascii="Times New Roman" w:hAnsi="Times New Roman"/>
          <w:b/>
          <w:color w:val="C00000"/>
          <w:szCs w:val="20"/>
          <w:lang w:val="en-US" w:eastAsia="zh-CN"/>
        </w:rPr>
        <w:t>R1-1719227</w:t>
      </w:r>
      <w:r w:rsidRPr="008A3C67">
        <w:rPr>
          <w:rFonts w:ascii="Times New Roman" w:hAnsi="Times New Roman"/>
          <w:b/>
          <w:color w:val="C00000"/>
          <w:szCs w:val="20"/>
          <w:lang w:val="en-US" w:eastAsia="zh-CN"/>
        </w:rPr>
        <w:tab/>
        <w:t>TS 38.214 v1.1.1 NR; Physical layer procedures for data</w:t>
      </w:r>
      <w:r w:rsidRPr="008A3C67">
        <w:rPr>
          <w:rFonts w:ascii="Times New Roman" w:hAnsi="Times New Roman"/>
          <w:b/>
          <w:color w:val="C00000"/>
          <w:szCs w:val="20"/>
          <w:lang w:val="en-US" w:eastAsia="zh-CN"/>
        </w:rPr>
        <w:tab/>
        <w:t>Nokia</w:t>
      </w:r>
    </w:p>
    <w:p w14:paraId="38A69D08" w14:textId="50D68A7E" w:rsidR="00A57322" w:rsidRPr="008A3C67" w:rsidRDefault="00A57322" w:rsidP="00A57322">
      <w:pPr>
        <w:rPr>
          <w:rFonts w:ascii="Times New Roman" w:hAnsi="Times New Roman"/>
          <w:b/>
          <w:color w:val="C00000"/>
          <w:szCs w:val="20"/>
          <w:lang w:val="en-US" w:eastAsia="zh-CN"/>
        </w:rPr>
      </w:pPr>
      <w:r>
        <w:rPr>
          <w:rFonts w:ascii="Times New Roman" w:hAnsi="Times New Roman"/>
          <w:b/>
          <w:color w:val="C00000"/>
          <w:szCs w:val="20"/>
          <w:lang w:val="en-US" w:eastAsia="zh-CN"/>
        </w:rPr>
        <w:tab/>
        <w:t xml:space="preserve">Further revised in R1-1720113 (v1.1.2), in R1-1720114 (v1.1.3) and </w:t>
      </w:r>
      <w:r w:rsidRPr="00A57322">
        <w:rPr>
          <w:rFonts w:ascii="Times New Roman" w:hAnsi="Times New Roman"/>
          <w:b/>
          <w:color w:val="C00000"/>
          <w:szCs w:val="20"/>
          <w:highlight w:val="green"/>
          <w:lang w:val="en-US" w:eastAsia="zh-CN"/>
        </w:rPr>
        <w:t>endorsed as version 1.2.0 in R1-17210</w:t>
      </w:r>
      <w:r>
        <w:rPr>
          <w:rFonts w:ascii="Times New Roman" w:hAnsi="Times New Roman"/>
          <w:b/>
          <w:color w:val="C00000"/>
          <w:szCs w:val="20"/>
          <w:highlight w:val="green"/>
          <w:lang w:val="en-US" w:eastAsia="zh-CN"/>
        </w:rPr>
        <w:t>51</w:t>
      </w:r>
      <w:r>
        <w:rPr>
          <w:rFonts w:ascii="Times New Roman" w:hAnsi="Times New Roman"/>
          <w:b/>
          <w:color w:val="C00000"/>
          <w:szCs w:val="20"/>
          <w:lang w:val="en-US" w:eastAsia="zh-CN"/>
        </w:rPr>
        <w:t>.</w:t>
      </w:r>
    </w:p>
    <w:p w14:paraId="4ED912B2" w14:textId="77777777" w:rsidR="00D35A69" w:rsidRDefault="00D35A69" w:rsidP="00D35A69">
      <w:pPr>
        <w:rPr>
          <w:rFonts w:ascii="Times New Roman" w:hAnsi="Times New Roman"/>
          <w:b/>
          <w:color w:val="C00000"/>
          <w:szCs w:val="20"/>
          <w:lang w:val="en-US" w:eastAsia="zh-CN"/>
        </w:rPr>
      </w:pPr>
      <w:r w:rsidRPr="008A3C67">
        <w:rPr>
          <w:rFonts w:ascii="Times New Roman" w:hAnsi="Times New Roman"/>
          <w:b/>
          <w:color w:val="C00000"/>
          <w:szCs w:val="20"/>
          <w:lang w:val="en-US" w:eastAsia="zh-CN"/>
        </w:rPr>
        <w:t>R1-1719228</w:t>
      </w:r>
      <w:r w:rsidRPr="008A3C67">
        <w:rPr>
          <w:rFonts w:ascii="Times New Roman" w:hAnsi="Times New Roman"/>
          <w:b/>
          <w:color w:val="C00000"/>
          <w:szCs w:val="20"/>
          <w:lang w:val="en-US" w:eastAsia="zh-CN"/>
        </w:rPr>
        <w:tab/>
        <w:t>TS38.215 v1.1.1 NR; Physical layer measurements</w:t>
      </w:r>
      <w:r w:rsidRPr="008A3C67">
        <w:rPr>
          <w:rFonts w:ascii="Times New Roman" w:hAnsi="Times New Roman"/>
          <w:b/>
          <w:color w:val="C00000"/>
          <w:szCs w:val="20"/>
          <w:lang w:val="en-US" w:eastAsia="zh-CN"/>
        </w:rPr>
        <w:tab/>
        <w:t>Intel Corporation (UK) Ltd</w:t>
      </w:r>
    </w:p>
    <w:p w14:paraId="2055181A" w14:textId="7EC30D38" w:rsidR="00D749BE" w:rsidRPr="008A3C67" w:rsidRDefault="00D749BE" w:rsidP="00D749BE">
      <w:pPr>
        <w:rPr>
          <w:rFonts w:ascii="Times New Roman" w:hAnsi="Times New Roman"/>
          <w:b/>
          <w:color w:val="C00000"/>
          <w:szCs w:val="20"/>
          <w:lang w:val="en-US" w:eastAsia="zh-CN"/>
        </w:rPr>
      </w:pPr>
      <w:r>
        <w:rPr>
          <w:rFonts w:ascii="Times New Roman" w:hAnsi="Times New Roman"/>
          <w:b/>
          <w:color w:val="C00000"/>
          <w:szCs w:val="20"/>
          <w:lang w:val="en-US" w:eastAsia="zh-CN"/>
        </w:rPr>
        <w:tab/>
        <w:t xml:space="preserve">Further revised in R1-1719244 (v1.1.2) and </w:t>
      </w:r>
      <w:r w:rsidRPr="00A57322">
        <w:rPr>
          <w:rFonts w:ascii="Times New Roman" w:hAnsi="Times New Roman"/>
          <w:b/>
          <w:color w:val="C00000"/>
          <w:szCs w:val="20"/>
          <w:highlight w:val="green"/>
          <w:lang w:val="en-US" w:eastAsia="zh-CN"/>
        </w:rPr>
        <w:t>endorsed as version 1.2.0 in R1-17210</w:t>
      </w:r>
      <w:r>
        <w:rPr>
          <w:rFonts w:ascii="Times New Roman" w:hAnsi="Times New Roman"/>
          <w:b/>
          <w:color w:val="C00000"/>
          <w:szCs w:val="20"/>
          <w:highlight w:val="green"/>
          <w:lang w:val="en-US" w:eastAsia="zh-CN"/>
        </w:rPr>
        <w:t>52</w:t>
      </w:r>
      <w:r>
        <w:rPr>
          <w:rFonts w:ascii="Times New Roman" w:hAnsi="Times New Roman"/>
          <w:b/>
          <w:color w:val="C00000"/>
          <w:szCs w:val="20"/>
          <w:lang w:val="en-US" w:eastAsia="zh-CN"/>
        </w:rPr>
        <w:t>.</w:t>
      </w:r>
    </w:p>
    <w:p w14:paraId="78AF124C" w14:textId="77777777" w:rsidR="00D35A69" w:rsidRDefault="00D35A69" w:rsidP="00D35A69">
      <w:pPr>
        <w:rPr>
          <w:rFonts w:ascii="Times New Roman" w:hAnsi="Times New Roman"/>
          <w:b/>
          <w:color w:val="C00000"/>
          <w:szCs w:val="20"/>
          <w:lang w:val="en-US" w:eastAsia="zh-CN"/>
        </w:rPr>
      </w:pPr>
      <w:r w:rsidRPr="00D35A69">
        <w:rPr>
          <w:rFonts w:ascii="Times New Roman" w:hAnsi="Times New Roman"/>
          <w:b/>
          <w:color w:val="C00000"/>
          <w:szCs w:val="20"/>
          <w:lang w:val="en-US" w:eastAsia="zh-CN"/>
        </w:rPr>
        <w:t>R1-1719229</w:t>
      </w:r>
      <w:r w:rsidRPr="00D35A69">
        <w:rPr>
          <w:rFonts w:ascii="Times New Roman" w:hAnsi="Times New Roman"/>
          <w:b/>
          <w:color w:val="C00000"/>
          <w:szCs w:val="20"/>
          <w:lang w:val="en-US" w:eastAsia="zh-CN"/>
        </w:rPr>
        <w:tab/>
        <w:t>TS38.202 v1.0.1 NR; Physical layer services provided by the physical layer</w:t>
      </w:r>
      <w:r w:rsidRPr="00D35A69">
        <w:rPr>
          <w:rFonts w:ascii="Times New Roman" w:hAnsi="Times New Roman"/>
          <w:b/>
          <w:color w:val="C00000"/>
          <w:szCs w:val="20"/>
          <w:lang w:val="en-US" w:eastAsia="zh-CN"/>
        </w:rPr>
        <w:tab/>
        <w:t>Qualcomm</w:t>
      </w:r>
    </w:p>
    <w:p w14:paraId="229A1193" w14:textId="5923E86F" w:rsidR="00A57322" w:rsidRDefault="00A57322" w:rsidP="00D35A69">
      <w:pPr>
        <w:rPr>
          <w:rFonts w:ascii="Times New Roman" w:hAnsi="Times New Roman"/>
          <w:b/>
          <w:color w:val="C00000"/>
          <w:szCs w:val="20"/>
          <w:lang w:val="en-US" w:eastAsia="zh-CN"/>
        </w:rPr>
      </w:pPr>
      <w:r>
        <w:rPr>
          <w:rFonts w:ascii="Times New Roman" w:hAnsi="Times New Roman"/>
          <w:b/>
          <w:color w:val="C00000"/>
          <w:szCs w:val="20"/>
          <w:lang w:val="en-US" w:eastAsia="zh-CN"/>
        </w:rPr>
        <w:tab/>
      </w:r>
      <w:r w:rsidRPr="00A57322">
        <w:rPr>
          <w:rFonts w:ascii="Times New Roman" w:hAnsi="Times New Roman"/>
          <w:b/>
          <w:color w:val="C00000"/>
          <w:szCs w:val="20"/>
          <w:highlight w:val="green"/>
          <w:lang w:val="en-US" w:eastAsia="zh-CN"/>
        </w:rPr>
        <w:t>Endorsed as version 1.1.0 in R1-172104</w:t>
      </w:r>
      <w:r>
        <w:rPr>
          <w:rFonts w:ascii="Times New Roman" w:hAnsi="Times New Roman"/>
          <w:b/>
          <w:color w:val="C00000"/>
          <w:szCs w:val="20"/>
          <w:highlight w:val="green"/>
          <w:lang w:val="en-US" w:eastAsia="zh-CN"/>
        </w:rPr>
        <w:t>7</w:t>
      </w:r>
      <w:r w:rsidRPr="00A57322">
        <w:rPr>
          <w:rFonts w:ascii="Times New Roman" w:hAnsi="Times New Roman"/>
          <w:b/>
          <w:color w:val="C00000"/>
          <w:szCs w:val="20"/>
          <w:highlight w:val="green"/>
          <w:lang w:val="en-US" w:eastAsia="zh-CN"/>
        </w:rPr>
        <w:t>.</w:t>
      </w:r>
    </w:p>
    <w:p w14:paraId="0250ACB0" w14:textId="3E29B3BB" w:rsidR="00D35A69" w:rsidRDefault="00D35A69" w:rsidP="00D35A69">
      <w:pPr>
        <w:rPr>
          <w:rFonts w:ascii="Times New Roman" w:hAnsi="Times New Roman"/>
          <w:b/>
          <w:color w:val="C00000"/>
          <w:szCs w:val="20"/>
          <w:lang w:val="en-US" w:eastAsia="zh-CN"/>
        </w:rPr>
      </w:pPr>
      <w:r w:rsidRPr="00D35A69">
        <w:rPr>
          <w:rFonts w:ascii="Times New Roman" w:hAnsi="Times New Roman"/>
          <w:b/>
          <w:color w:val="C00000"/>
          <w:szCs w:val="20"/>
          <w:lang w:val="en-US" w:eastAsia="zh-CN"/>
        </w:rPr>
        <w:t>R1-1719242</w:t>
      </w:r>
      <w:r w:rsidRPr="00D35A69">
        <w:rPr>
          <w:rFonts w:ascii="Times New Roman" w:hAnsi="Times New Roman"/>
          <w:b/>
          <w:color w:val="C00000"/>
          <w:szCs w:val="20"/>
          <w:lang w:val="en-US" w:eastAsia="zh-CN"/>
        </w:rPr>
        <w:tab/>
        <w:t>TS38.201 v1.0.1 NR; Physical layer general description</w:t>
      </w:r>
      <w:r w:rsidRPr="00D35A69">
        <w:rPr>
          <w:rFonts w:ascii="Times New Roman" w:hAnsi="Times New Roman"/>
          <w:b/>
          <w:color w:val="C00000"/>
          <w:szCs w:val="20"/>
          <w:lang w:val="en-US" w:eastAsia="zh-CN"/>
        </w:rPr>
        <w:tab/>
        <w:t>NTT DOCOMO</w:t>
      </w:r>
    </w:p>
    <w:p w14:paraId="1CEFCF51" w14:textId="77777777" w:rsidR="00A57322" w:rsidRDefault="00A57322" w:rsidP="00A57322">
      <w:pPr>
        <w:rPr>
          <w:rFonts w:ascii="Times New Roman" w:hAnsi="Times New Roman"/>
          <w:b/>
          <w:color w:val="C00000"/>
          <w:szCs w:val="20"/>
          <w:lang w:val="en-US" w:eastAsia="zh-CN"/>
        </w:rPr>
      </w:pPr>
      <w:r>
        <w:rPr>
          <w:rFonts w:ascii="Times New Roman" w:hAnsi="Times New Roman"/>
          <w:b/>
          <w:color w:val="C00000"/>
          <w:szCs w:val="20"/>
          <w:lang w:val="en-US" w:eastAsia="zh-CN"/>
        </w:rPr>
        <w:tab/>
      </w:r>
      <w:r w:rsidRPr="00A57322">
        <w:rPr>
          <w:rFonts w:ascii="Times New Roman" w:hAnsi="Times New Roman"/>
          <w:b/>
          <w:color w:val="C00000"/>
          <w:szCs w:val="20"/>
          <w:highlight w:val="green"/>
          <w:lang w:val="en-US" w:eastAsia="zh-CN"/>
        </w:rPr>
        <w:t>Endorsed as version 1.1.0 in R1-1721046.</w:t>
      </w:r>
    </w:p>
    <w:p w14:paraId="6F5DF36E" w14:textId="77777777" w:rsidR="00D35A69" w:rsidRPr="003F5F8D" w:rsidRDefault="00D35A69" w:rsidP="00D35A69">
      <w:pPr>
        <w:rPr>
          <w:rFonts w:ascii="Times New Roman" w:hAnsi="Times New Roman"/>
          <w:szCs w:val="20"/>
          <w:lang w:val="en-US"/>
        </w:rPr>
      </w:pPr>
      <w:r w:rsidRPr="003F5F8D">
        <w:rPr>
          <w:rFonts w:ascii="Times New Roman" w:hAnsi="Times New Roman"/>
          <w:szCs w:val="20"/>
          <w:lang w:val="en-US"/>
        </w:rPr>
        <w:t>Email discussion/approval of RRC parameters prepared by 11/1, to be commented and updated by 11/10 – Daniel (Ericsson) [90b-NR-01-RRC]</w:t>
      </w:r>
    </w:p>
    <w:p w14:paraId="04057809" w14:textId="48F5E951" w:rsidR="00D35A69" w:rsidRPr="00CE4452" w:rsidRDefault="00CE4452" w:rsidP="002C0FCC">
      <w:pPr>
        <w:rPr>
          <w:b/>
          <w:color w:val="C00000"/>
          <w:szCs w:val="20"/>
          <w:lang w:eastAsia="ja-JP"/>
        </w:rPr>
      </w:pPr>
      <w:r w:rsidRPr="00CE4452">
        <w:rPr>
          <w:rFonts w:ascii="Times New Roman" w:hAnsi="Times New Roman"/>
          <w:b/>
          <w:color w:val="C00000"/>
          <w:szCs w:val="20"/>
          <w:lang w:val="en-US" w:eastAsia="x-none"/>
        </w:rPr>
        <w:t>Done: As per Mr Chair’s decision on Nov 18</w:t>
      </w:r>
      <w:r w:rsidRPr="00CE4452">
        <w:rPr>
          <w:rFonts w:ascii="Times New Roman" w:hAnsi="Times New Roman"/>
          <w:b/>
          <w:color w:val="C00000"/>
          <w:szCs w:val="20"/>
          <w:vertAlign w:val="superscript"/>
          <w:lang w:val="en-US" w:eastAsia="x-none"/>
        </w:rPr>
        <w:t>th</w:t>
      </w:r>
      <w:r w:rsidRPr="00CE4452">
        <w:rPr>
          <w:rFonts w:ascii="Times New Roman" w:hAnsi="Times New Roman"/>
          <w:b/>
          <w:color w:val="C00000"/>
          <w:szCs w:val="20"/>
          <w:lang w:val="en-US" w:eastAsia="x-none"/>
        </w:rPr>
        <w:t>, the list of RRC parameters for NR is endorsed in:</w:t>
      </w:r>
    </w:p>
    <w:p w14:paraId="4FF6B466" w14:textId="77777777" w:rsidR="00CE4452" w:rsidRPr="00CE4452" w:rsidRDefault="00CE4452" w:rsidP="00CE4452">
      <w:pPr>
        <w:rPr>
          <w:b/>
          <w:color w:val="C00000"/>
          <w:szCs w:val="20"/>
          <w:lang w:eastAsia="ja-JP"/>
        </w:rPr>
      </w:pPr>
      <w:r w:rsidRPr="00CE4452">
        <w:rPr>
          <w:b/>
          <w:color w:val="C00000"/>
          <w:szCs w:val="20"/>
          <w:lang w:eastAsia="ja-JP"/>
        </w:rPr>
        <w:t>R1-1719249</w:t>
      </w:r>
      <w:r w:rsidRPr="00CE4452">
        <w:rPr>
          <w:b/>
          <w:color w:val="C00000"/>
          <w:szCs w:val="20"/>
          <w:lang w:eastAsia="ja-JP"/>
        </w:rPr>
        <w:tab/>
        <w:t>List of physical layer related RRC parameters for NR</w:t>
      </w:r>
      <w:r w:rsidRPr="00CE4452">
        <w:rPr>
          <w:b/>
          <w:color w:val="C00000"/>
          <w:szCs w:val="20"/>
          <w:lang w:eastAsia="ja-JP"/>
        </w:rPr>
        <w:tab/>
        <w:t>Ericsson</w:t>
      </w:r>
    </w:p>
    <w:p w14:paraId="606DD68D" w14:textId="43ABA99A" w:rsidR="00CE4452" w:rsidRPr="00CE4452" w:rsidRDefault="00CE4452" w:rsidP="00CE4452">
      <w:pPr>
        <w:rPr>
          <w:b/>
          <w:color w:val="C00000"/>
          <w:szCs w:val="20"/>
          <w:lang w:eastAsia="ja-JP"/>
        </w:rPr>
      </w:pPr>
      <w:r w:rsidRPr="00CE4452">
        <w:rPr>
          <w:rFonts w:ascii="Times New Roman" w:hAnsi="Times New Roman"/>
          <w:b/>
          <w:color w:val="C00000"/>
          <w:szCs w:val="20"/>
          <w:lang w:val="en-US" w:eastAsia="x-none"/>
        </w:rPr>
        <w:t xml:space="preserve">Final LS to inform RAN2 is </w:t>
      </w:r>
      <w:r w:rsidRPr="00CE4452">
        <w:rPr>
          <w:rFonts w:ascii="Times New Roman" w:hAnsi="Times New Roman"/>
          <w:b/>
          <w:color w:val="C00000"/>
          <w:szCs w:val="20"/>
          <w:highlight w:val="green"/>
          <w:lang w:val="en-US" w:eastAsia="x-none"/>
        </w:rPr>
        <w:t>approved in</w:t>
      </w:r>
      <w:r w:rsidRPr="00CE4452">
        <w:rPr>
          <w:b/>
          <w:color w:val="C00000"/>
          <w:szCs w:val="20"/>
          <w:highlight w:val="green"/>
          <w:lang w:eastAsia="ja-JP"/>
        </w:rPr>
        <w:t>R1-1719250</w:t>
      </w:r>
      <w:r w:rsidRPr="00CE4452">
        <w:rPr>
          <w:b/>
          <w:color w:val="C00000"/>
          <w:szCs w:val="20"/>
          <w:lang w:eastAsia="ja-JP"/>
        </w:rPr>
        <w:tab/>
        <w:t>LS on RRC parameters for NR</w:t>
      </w:r>
      <w:r w:rsidRPr="00CE4452">
        <w:rPr>
          <w:b/>
          <w:color w:val="C00000"/>
          <w:szCs w:val="20"/>
          <w:lang w:eastAsia="ja-JP"/>
        </w:rPr>
        <w:tab/>
        <w:t>RAN1, Ericsson</w:t>
      </w:r>
    </w:p>
    <w:p w14:paraId="596C8CDF" w14:textId="77777777" w:rsidR="007A57D2" w:rsidRPr="00A71EA8" w:rsidRDefault="007A57D2" w:rsidP="002C0FCC">
      <w:pPr>
        <w:rPr>
          <w:szCs w:val="20"/>
          <w:lang w:eastAsia="ja-JP"/>
        </w:rPr>
      </w:pPr>
    </w:p>
    <w:p w14:paraId="57943DAD" w14:textId="77777777" w:rsidR="009B39B3" w:rsidRPr="00A71EA8" w:rsidRDefault="009B39B3" w:rsidP="0078744C">
      <w:pPr>
        <w:numPr>
          <w:ilvl w:val="0"/>
          <w:numId w:val="9"/>
        </w:numPr>
        <w:rPr>
          <w:rFonts w:ascii="Times New Roman" w:hAnsi="Times New Roman"/>
          <w:b/>
          <w:szCs w:val="20"/>
        </w:rPr>
      </w:pPr>
      <w:r w:rsidRPr="00A71EA8">
        <w:rPr>
          <w:rFonts w:ascii="Times New Roman" w:hAnsi="Times New Roman"/>
          <w:b/>
          <w:szCs w:val="20"/>
        </w:rPr>
        <w:t>Miscellaneous</w:t>
      </w:r>
    </w:p>
    <w:p w14:paraId="6D95E8B2" w14:textId="77777777" w:rsidR="003F5F8D" w:rsidRDefault="003F5F8D" w:rsidP="00D233DD">
      <w:pPr>
        <w:rPr>
          <w:lang w:val="en-US"/>
        </w:rPr>
      </w:pPr>
    </w:p>
    <w:p w14:paraId="459FB66B" w14:textId="4316961C" w:rsidR="003F5F8D" w:rsidRDefault="00263D7B" w:rsidP="003F5F8D">
      <w:pPr>
        <w:rPr>
          <w:rFonts w:ascii="Calibri" w:hAnsi="Calibri"/>
          <w:szCs w:val="22"/>
          <w:lang w:val="en-US" w:eastAsia="en-GB"/>
        </w:rPr>
      </w:pPr>
      <w:r w:rsidRPr="00263D7B">
        <w:rPr>
          <w:highlight w:val="green"/>
          <w:lang w:val="en-US"/>
        </w:rPr>
        <w:t xml:space="preserve">[90b-LTE-01] - </w:t>
      </w:r>
      <w:r w:rsidRPr="00263D7B">
        <w:rPr>
          <w:rFonts w:ascii="Times New Roman" w:hAnsi="Times New Roman"/>
          <w:szCs w:val="20"/>
          <w:highlight w:val="green"/>
          <w:lang w:val="en-US" w:eastAsia="ja-JP"/>
        </w:rPr>
        <w:t>Alberto (Qualcomm)</w:t>
      </w:r>
    </w:p>
    <w:p w14:paraId="1B25F0D4" w14:textId="77777777" w:rsidR="003F5F8D" w:rsidRPr="003F5F8D" w:rsidRDefault="003F5F8D" w:rsidP="003F5F8D">
      <w:pPr>
        <w:rPr>
          <w:rFonts w:ascii="Times New Roman" w:hAnsi="Times New Roman"/>
          <w:szCs w:val="20"/>
          <w:lang w:val="en-US" w:eastAsia="ja-JP"/>
        </w:rPr>
      </w:pPr>
      <w:r w:rsidRPr="003F5F8D">
        <w:rPr>
          <w:rFonts w:ascii="Times New Roman" w:hAnsi="Times New Roman"/>
          <w:szCs w:val="20"/>
          <w:lang w:val="en-US" w:eastAsia="ja-JP"/>
        </w:rPr>
        <w:t xml:space="preserve">Discuss whether PUCCH format 4/5 must be configured if a UE is configured with more than 5 CCs. </w:t>
      </w:r>
    </w:p>
    <w:p w14:paraId="1994B335" w14:textId="3C6AAC42" w:rsidR="003F5F8D" w:rsidRPr="003F5F8D" w:rsidRDefault="003F5F8D" w:rsidP="003F5F8D">
      <w:pPr>
        <w:rPr>
          <w:rFonts w:ascii="Times New Roman" w:hAnsi="Times New Roman"/>
          <w:szCs w:val="20"/>
          <w:lang w:val="en-US" w:eastAsia="ja-JP"/>
        </w:rPr>
      </w:pPr>
      <w:r w:rsidRPr="003F5F8D">
        <w:rPr>
          <w:rFonts w:ascii="Times New Roman" w:hAnsi="Times New Roman"/>
          <w:szCs w:val="20"/>
          <w:lang w:val="en-US" w:eastAsia="ja-JP"/>
        </w:rPr>
        <w:t>Email discussion until 28</w:t>
      </w:r>
      <w:r w:rsidRPr="003F5F8D">
        <w:rPr>
          <w:rFonts w:ascii="Times New Roman" w:hAnsi="Times New Roman"/>
          <w:szCs w:val="20"/>
          <w:vertAlign w:val="superscript"/>
          <w:lang w:val="en-US" w:eastAsia="ja-JP"/>
        </w:rPr>
        <w:t>th</w:t>
      </w:r>
      <w:r w:rsidR="00263D7B">
        <w:rPr>
          <w:rFonts w:ascii="Times New Roman" w:hAnsi="Times New Roman"/>
          <w:szCs w:val="20"/>
          <w:lang w:val="en-US" w:eastAsia="ja-JP"/>
        </w:rPr>
        <w:t xml:space="preserve"> October</w:t>
      </w:r>
    </w:p>
    <w:p w14:paraId="62DFE8D2" w14:textId="7C6E1BB3" w:rsidR="00263D7B" w:rsidRDefault="00263D7B" w:rsidP="00263D7B">
      <w:pPr>
        <w:rPr>
          <w:rFonts w:ascii="Times New Roman" w:hAnsi="Times New Roman"/>
          <w:b/>
          <w:color w:val="C00000"/>
          <w:szCs w:val="20"/>
          <w:lang w:val="en-US" w:eastAsia="x-none"/>
        </w:rPr>
      </w:pPr>
      <w:r w:rsidRPr="00D017F4">
        <w:rPr>
          <w:rFonts w:ascii="Times New Roman" w:hAnsi="Times New Roman"/>
          <w:b/>
          <w:color w:val="C00000"/>
          <w:szCs w:val="20"/>
          <w:lang w:val="en-US" w:eastAsia="x-none"/>
        </w:rPr>
        <w:t xml:space="preserve">Done: </w:t>
      </w:r>
      <w:r>
        <w:rPr>
          <w:rFonts w:ascii="Times New Roman" w:hAnsi="Times New Roman"/>
          <w:b/>
          <w:color w:val="C00000"/>
          <w:szCs w:val="20"/>
          <w:lang w:val="en-US" w:eastAsia="x-none"/>
        </w:rPr>
        <w:t>According to the conclusion posted by Mr Chair on Nov 1</w:t>
      </w:r>
      <w:r w:rsidRPr="00263D7B">
        <w:rPr>
          <w:rFonts w:ascii="Times New Roman" w:hAnsi="Times New Roman"/>
          <w:b/>
          <w:color w:val="C00000"/>
          <w:szCs w:val="20"/>
          <w:vertAlign w:val="superscript"/>
          <w:lang w:val="en-US" w:eastAsia="x-none"/>
        </w:rPr>
        <w:t>st</w:t>
      </w:r>
      <w:r>
        <w:rPr>
          <w:rFonts w:ascii="Times New Roman" w:hAnsi="Times New Roman"/>
          <w:b/>
          <w:color w:val="C00000"/>
          <w:szCs w:val="20"/>
          <w:lang w:val="en-US" w:eastAsia="x-none"/>
        </w:rPr>
        <w:t>, the following is agreed:</w:t>
      </w:r>
    </w:p>
    <w:p w14:paraId="1E746C97" w14:textId="77777777" w:rsidR="00263D7B" w:rsidRPr="00263D7B" w:rsidRDefault="00263D7B" w:rsidP="0045721B">
      <w:pPr>
        <w:numPr>
          <w:ilvl w:val="0"/>
          <w:numId w:val="404"/>
        </w:numPr>
        <w:rPr>
          <w:rFonts w:ascii="Calibri" w:eastAsia="Times New Roman" w:hAnsi="Calibri"/>
          <w:b/>
          <w:bCs/>
          <w:color w:val="C00000"/>
          <w:szCs w:val="22"/>
          <w:u w:val="single"/>
          <w:lang w:val="en-US" w:eastAsia="ko-KR"/>
        </w:rPr>
      </w:pPr>
      <w:r w:rsidRPr="00263D7B">
        <w:rPr>
          <w:rFonts w:eastAsia="Times New Roman"/>
          <w:b/>
          <w:color w:val="C00000"/>
          <w:lang w:val="en-US" w:eastAsia="ko-KR"/>
        </w:rPr>
        <w:t xml:space="preserve">A UE can be configured with PUCCH format 3 and not fmt4/5 for the case of more than 5CC </w:t>
      </w:r>
    </w:p>
    <w:p w14:paraId="73769799" w14:textId="77777777" w:rsidR="00263D7B" w:rsidRPr="00263D7B" w:rsidRDefault="00263D7B" w:rsidP="0045721B">
      <w:pPr>
        <w:numPr>
          <w:ilvl w:val="1"/>
          <w:numId w:val="404"/>
        </w:numPr>
        <w:rPr>
          <w:rFonts w:eastAsia="Times New Roman"/>
          <w:b/>
          <w:bCs/>
          <w:color w:val="C00000"/>
          <w:u w:val="single"/>
          <w:lang w:val="en-US" w:eastAsia="ko-KR"/>
        </w:rPr>
      </w:pPr>
      <w:r w:rsidRPr="00263D7B">
        <w:rPr>
          <w:rFonts w:eastAsia="Times New Roman"/>
          <w:b/>
          <w:color w:val="C00000"/>
          <w:lang w:val="en-US" w:eastAsia="ko-KR"/>
        </w:rPr>
        <w:t>The operation in this case is the same as if the UE was configured with fmt4/5 and falls back to format 3</w:t>
      </w:r>
    </w:p>
    <w:p w14:paraId="27A2B202" w14:textId="77777777" w:rsidR="00263D7B" w:rsidRPr="00263D7B" w:rsidRDefault="00263D7B" w:rsidP="0045721B">
      <w:pPr>
        <w:numPr>
          <w:ilvl w:val="1"/>
          <w:numId w:val="404"/>
        </w:numPr>
        <w:rPr>
          <w:rFonts w:eastAsia="Times New Roman"/>
          <w:b/>
          <w:bCs/>
          <w:color w:val="C00000"/>
          <w:u w:val="single"/>
          <w:lang w:val="en-US" w:eastAsia="ko-KR"/>
        </w:rPr>
      </w:pPr>
      <w:r w:rsidRPr="00263D7B">
        <w:rPr>
          <w:rFonts w:eastAsia="Times New Roman"/>
          <w:b/>
          <w:color w:val="C00000"/>
          <w:lang w:val="en-US" w:eastAsia="ko-KR"/>
        </w:rPr>
        <w:t>The UE is not expected to have to transmit UCI of more than 22 bits in a single subframe.</w:t>
      </w:r>
    </w:p>
    <w:p w14:paraId="2793C015" w14:textId="77777777" w:rsidR="00263D7B" w:rsidRPr="00263D7B" w:rsidRDefault="00263D7B" w:rsidP="0045721B">
      <w:pPr>
        <w:numPr>
          <w:ilvl w:val="1"/>
          <w:numId w:val="404"/>
        </w:numPr>
        <w:rPr>
          <w:rFonts w:eastAsia="Times New Roman"/>
          <w:b/>
          <w:bCs/>
          <w:color w:val="C00000"/>
          <w:u w:val="single"/>
          <w:lang w:val="en-US" w:eastAsia="ko-KR"/>
        </w:rPr>
      </w:pPr>
      <w:r w:rsidRPr="00263D7B">
        <w:rPr>
          <w:rFonts w:eastAsia="Times New Roman"/>
          <w:b/>
          <w:color w:val="C00000"/>
          <w:lang w:val="en-US" w:eastAsia="ko-KR"/>
        </w:rPr>
        <w:t>The UE can be configured with codebooksizeDetermination-r13 = dai or cc.</w:t>
      </w:r>
    </w:p>
    <w:p w14:paraId="6A3CB8CC" w14:textId="77777777" w:rsidR="00263D7B" w:rsidRPr="00263D7B" w:rsidRDefault="00263D7B" w:rsidP="0045721B">
      <w:pPr>
        <w:numPr>
          <w:ilvl w:val="0"/>
          <w:numId w:val="404"/>
        </w:numPr>
        <w:rPr>
          <w:rFonts w:eastAsia="Times New Roman"/>
          <w:b/>
          <w:bCs/>
          <w:color w:val="C00000"/>
          <w:u w:val="single"/>
          <w:lang w:val="en-US" w:eastAsia="ko-KR"/>
        </w:rPr>
      </w:pPr>
      <w:r w:rsidRPr="00263D7B">
        <w:rPr>
          <w:rFonts w:eastAsia="Times New Roman"/>
          <w:b/>
          <w:color w:val="C00000"/>
          <w:lang w:val="en-US" w:eastAsia="ko-KR"/>
        </w:rPr>
        <w:t>CR capturing these changes to be prepared for RAN1#91.</w:t>
      </w:r>
    </w:p>
    <w:p w14:paraId="368A5BC7" w14:textId="77777777" w:rsidR="00263D7B" w:rsidRPr="003F5F8D" w:rsidRDefault="00263D7B">
      <w:pPr>
        <w:rPr>
          <w:rFonts w:ascii="Times New Roman" w:hAnsi="Times New Roman"/>
          <w:szCs w:val="20"/>
          <w:lang w:val="en-US"/>
        </w:rPr>
      </w:pPr>
    </w:p>
    <w:p w14:paraId="7149042A" w14:textId="47226F40" w:rsidR="003F5F8D" w:rsidRPr="003F5F8D" w:rsidRDefault="003F5F8D" w:rsidP="003F5F8D">
      <w:pPr>
        <w:rPr>
          <w:rFonts w:ascii="Times New Roman" w:hAnsi="Times New Roman"/>
          <w:szCs w:val="20"/>
          <w:lang w:val="en-US"/>
        </w:rPr>
      </w:pPr>
      <w:r w:rsidRPr="003F5F8D">
        <w:rPr>
          <w:rFonts w:ascii="Times New Roman" w:hAnsi="Times New Roman"/>
          <w:szCs w:val="20"/>
          <w:lang w:val="en-US"/>
        </w:rPr>
        <w:t>[90b-LTE-02]</w:t>
      </w:r>
      <w:r w:rsidR="00263D7B">
        <w:rPr>
          <w:rFonts w:ascii="Times New Roman" w:hAnsi="Times New Roman"/>
          <w:szCs w:val="20"/>
          <w:lang w:val="en-US"/>
        </w:rPr>
        <w:t xml:space="preserve"> - </w:t>
      </w:r>
      <w:r w:rsidR="00263D7B" w:rsidRPr="003F5F8D">
        <w:rPr>
          <w:rFonts w:ascii="Times New Roman" w:hAnsi="Times New Roman"/>
          <w:szCs w:val="20"/>
          <w:lang w:val="en-US"/>
        </w:rPr>
        <w:t>Yi Shi (Huawei)</w:t>
      </w:r>
    </w:p>
    <w:p w14:paraId="252D3B37" w14:textId="77777777" w:rsidR="00263D7B" w:rsidRPr="00655C63" w:rsidRDefault="00097BC3" w:rsidP="00263D7B">
      <w:pPr>
        <w:ind w:left="1440" w:hanging="1440"/>
        <w:rPr>
          <w:b/>
          <w:lang w:eastAsia="x-none"/>
        </w:rPr>
      </w:pPr>
      <w:hyperlink r:id="rId2379" w:history="1">
        <w:r w:rsidR="00263D7B">
          <w:rPr>
            <w:rStyle w:val="Hyperlink"/>
            <w:b/>
            <w:lang w:eastAsia="x-none"/>
          </w:rPr>
          <w:t>R1-1718967</w:t>
        </w:r>
      </w:hyperlink>
      <w:r w:rsidR="00263D7B">
        <w:rPr>
          <w:b/>
          <w:lang w:eastAsia="x-none"/>
        </w:rPr>
        <w:tab/>
      </w:r>
      <w:r w:rsidR="00263D7B" w:rsidRPr="00655C63">
        <w:rPr>
          <w:b/>
          <w:lang w:eastAsia="x-none"/>
        </w:rPr>
        <w:t>Way forward on LTE Rel-14 V2X rate-matching</w:t>
      </w:r>
      <w:r w:rsidR="00263D7B">
        <w:rPr>
          <w:b/>
          <w:lang w:eastAsia="x-none"/>
        </w:rPr>
        <w:tab/>
      </w:r>
      <w:r w:rsidR="00263D7B" w:rsidRPr="005F1824">
        <w:rPr>
          <w:b/>
          <w:lang w:eastAsia="x-none"/>
        </w:rPr>
        <w:t>NXP, Huawei, HiSilicon, Ericsson, CATT</w:t>
      </w:r>
    </w:p>
    <w:p w14:paraId="1931C30F" w14:textId="73C344C3" w:rsidR="003F5F8D" w:rsidRPr="003F5F8D" w:rsidRDefault="00263D7B" w:rsidP="003F5F8D">
      <w:pPr>
        <w:rPr>
          <w:rFonts w:ascii="Times New Roman" w:hAnsi="Times New Roman"/>
          <w:szCs w:val="20"/>
          <w:lang w:val="en-US"/>
        </w:rPr>
      </w:pPr>
      <w:r w:rsidRPr="003F5F8D">
        <w:rPr>
          <w:rFonts w:ascii="Times New Roman" w:hAnsi="Times New Roman"/>
          <w:szCs w:val="20"/>
          <w:lang w:val="en-US" w:eastAsia="ja-JP"/>
        </w:rPr>
        <w:t xml:space="preserve">Email discussion </w:t>
      </w:r>
      <w:r>
        <w:rPr>
          <w:rFonts w:ascii="Times New Roman" w:hAnsi="Times New Roman"/>
          <w:szCs w:val="20"/>
          <w:lang w:val="en-US" w:eastAsia="ja-JP"/>
        </w:rPr>
        <w:t xml:space="preserve">on </w:t>
      </w:r>
      <w:r w:rsidR="003F5F8D" w:rsidRPr="003F5F8D">
        <w:rPr>
          <w:rFonts w:ascii="Times New Roman" w:hAnsi="Times New Roman"/>
          <w:szCs w:val="20"/>
          <w:lang w:val="en-US"/>
        </w:rPr>
        <w:t xml:space="preserve">slide 3 bullet 2 </w:t>
      </w:r>
    </w:p>
    <w:p w14:paraId="2514DD69" w14:textId="77777777" w:rsidR="003F5F8D" w:rsidRPr="003F5F8D" w:rsidRDefault="003F5F8D" w:rsidP="003F5F8D">
      <w:pPr>
        <w:rPr>
          <w:rFonts w:ascii="Times New Roman" w:hAnsi="Times New Roman"/>
          <w:szCs w:val="20"/>
          <w:lang w:val="en-US"/>
        </w:rPr>
      </w:pPr>
    </w:p>
    <w:p w14:paraId="69D6E516" w14:textId="6DF7BC80" w:rsidR="003F5F8D" w:rsidRPr="003F5F8D" w:rsidRDefault="003F5F8D" w:rsidP="003F5F8D">
      <w:pPr>
        <w:rPr>
          <w:rFonts w:ascii="Times New Roman" w:hAnsi="Times New Roman"/>
          <w:szCs w:val="20"/>
          <w:lang w:val="en-US" w:eastAsia="ja-JP"/>
        </w:rPr>
      </w:pPr>
      <w:r w:rsidRPr="00263D7B">
        <w:rPr>
          <w:rFonts w:ascii="Times New Roman" w:hAnsi="Times New Roman"/>
          <w:szCs w:val="20"/>
          <w:highlight w:val="green"/>
          <w:lang w:val="en-US" w:eastAsia="ja-JP"/>
        </w:rPr>
        <w:t>[90b-LTE-04]</w:t>
      </w:r>
      <w:r w:rsidR="00263D7B" w:rsidRPr="00263D7B">
        <w:rPr>
          <w:rFonts w:ascii="Times New Roman" w:hAnsi="Times New Roman"/>
          <w:szCs w:val="20"/>
          <w:highlight w:val="green"/>
          <w:lang w:val="en-US" w:eastAsia="ja-JP"/>
        </w:rPr>
        <w:t xml:space="preserve"> – </w:t>
      </w:r>
      <w:r w:rsidR="00263D7B" w:rsidRPr="00263D7B">
        <w:rPr>
          <w:rFonts w:ascii="Times New Roman" w:hAnsi="Times New Roman"/>
          <w:szCs w:val="20"/>
          <w:highlight w:val="green"/>
          <w:lang w:val="en-US" w:eastAsia="zh-CN"/>
        </w:rPr>
        <w:t>Mårten (Ericsson)</w:t>
      </w:r>
    </w:p>
    <w:p w14:paraId="741F78B2" w14:textId="4C300AAA" w:rsidR="003F5F8D" w:rsidRDefault="003F5F8D" w:rsidP="003F5F8D">
      <w:pPr>
        <w:rPr>
          <w:rFonts w:ascii="Times New Roman" w:hAnsi="Times New Roman"/>
          <w:szCs w:val="20"/>
          <w:lang w:val="en-US" w:eastAsia="zh-CN"/>
        </w:rPr>
      </w:pPr>
      <w:r w:rsidRPr="003F5F8D">
        <w:rPr>
          <w:rFonts w:ascii="Times New Roman" w:hAnsi="Times New Roman"/>
          <w:szCs w:val="20"/>
          <w:lang w:val="en-US" w:eastAsia="zh-CN"/>
        </w:rPr>
        <w:t>Email approval on reached o</w:t>
      </w:r>
      <w:r w:rsidR="00263D7B">
        <w:rPr>
          <w:rFonts w:ascii="Times New Roman" w:hAnsi="Times New Roman"/>
          <w:szCs w:val="20"/>
          <w:lang w:val="en-US" w:eastAsia="zh-CN"/>
        </w:rPr>
        <w:t>ffline consensus at RAN1#90bis</w:t>
      </w:r>
      <w:r w:rsidRPr="003F5F8D">
        <w:rPr>
          <w:rFonts w:ascii="Times New Roman" w:hAnsi="Times New Roman"/>
          <w:szCs w:val="20"/>
          <w:lang w:val="en-US" w:eastAsia="zh-CN"/>
        </w:rPr>
        <w:t xml:space="preserve">, </w:t>
      </w:r>
      <w:r w:rsidR="00C1747B">
        <w:rPr>
          <w:rFonts w:ascii="Times New Roman" w:hAnsi="Times New Roman"/>
          <w:szCs w:val="20"/>
          <w:lang w:val="en-US" w:eastAsia="zh-CN"/>
        </w:rPr>
        <w:t>f</w:t>
      </w:r>
      <w:r w:rsidRPr="003F5F8D">
        <w:rPr>
          <w:rFonts w:ascii="Times New Roman" w:hAnsi="Times New Roman"/>
          <w:szCs w:val="20"/>
          <w:lang w:val="en-US" w:eastAsia="zh-CN"/>
        </w:rPr>
        <w:t>rom 16</w:t>
      </w:r>
      <w:r w:rsidRPr="003F5F8D">
        <w:rPr>
          <w:rFonts w:ascii="Times New Roman" w:hAnsi="Times New Roman"/>
          <w:szCs w:val="20"/>
          <w:vertAlign w:val="superscript"/>
          <w:lang w:val="en-US" w:eastAsia="zh-CN"/>
        </w:rPr>
        <w:t>th</w:t>
      </w:r>
      <w:r w:rsidRPr="003F5F8D">
        <w:rPr>
          <w:rFonts w:ascii="Times New Roman" w:hAnsi="Times New Roman"/>
          <w:szCs w:val="20"/>
          <w:lang w:val="en-US" w:eastAsia="zh-CN"/>
        </w:rPr>
        <w:t xml:space="preserve"> Oct to 20</w:t>
      </w:r>
      <w:r w:rsidRPr="003F5F8D">
        <w:rPr>
          <w:rFonts w:ascii="Times New Roman" w:hAnsi="Times New Roman"/>
          <w:szCs w:val="20"/>
          <w:vertAlign w:val="superscript"/>
          <w:lang w:val="en-US" w:eastAsia="zh-CN"/>
        </w:rPr>
        <w:t>th</w:t>
      </w:r>
      <w:r w:rsidR="00263D7B">
        <w:rPr>
          <w:rFonts w:ascii="Times New Roman" w:hAnsi="Times New Roman"/>
          <w:szCs w:val="20"/>
          <w:lang w:val="en-US" w:eastAsia="zh-CN"/>
        </w:rPr>
        <w:t xml:space="preserve"> Oct.</w:t>
      </w:r>
    </w:p>
    <w:p w14:paraId="5F7FA4E7" w14:textId="23CD38DB" w:rsidR="00C1747B" w:rsidRPr="00C1747B" w:rsidRDefault="00C1747B" w:rsidP="00C1747B">
      <w:pPr>
        <w:rPr>
          <w:rFonts w:ascii="Times New Roman" w:hAnsi="Times New Roman"/>
          <w:b/>
          <w:color w:val="C00000"/>
          <w:szCs w:val="20"/>
          <w:lang w:val="en-US" w:eastAsia="zh-CN"/>
        </w:rPr>
      </w:pPr>
      <w:r w:rsidRPr="00C1747B">
        <w:rPr>
          <w:rFonts w:ascii="Times New Roman" w:hAnsi="Times New Roman"/>
          <w:b/>
          <w:color w:val="C00000"/>
          <w:szCs w:val="20"/>
          <w:lang w:val="en-US" w:eastAsia="zh-CN"/>
        </w:rPr>
        <w:t>Done: As per RAN1 chair’s decision (email</w:t>
      </w:r>
      <w:r w:rsidR="00263D7B">
        <w:rPr>
          <w:rFonts w:ascii="Times New Roman" w:hAnsi="Times New Roman"/>
          <w:b/>
          <w:color w:val="C00000"/>
          <w:szCs w:val="20"/>
          <w:lang w:val="en-US" w:eastAsia="zh-CN"/>
        </w:rPr>
        <w:t>s</w:t>
      </w:r>
      <w:r w:rsidRPr="00C1747B">
        <w:rPr>
          <w:rFonts w:ascii="Times New Roman" w:hAnsi="Times New Roman"/>
          <w:b/>
          <w:color w:val="C00000"/>
          <w:szCs w:val="20"/>
          <w:lang w:val="en-US" w:eastAsia="zh-CN"/>
        </w:rPr>
        <w:t xml:space="preserve"> posted on Oct 24</w:t>
      </w:r>
      <w:r w:rsidRPr="00C1747B">
        <w:rPr>
          <w:rFonts w:ascii="Times New Roman" w:hAnsi="Times New Roman"/>
          <w:b/>
          <w:color w:val="C00000"/>
          <w:szCs w:val="20"/>
          <w:vertAlign w:val="superscript"/>
          <w:lang w:val="en-US" w:eastAsia="zh-CN"/>
        </w:rPr>
        <w:t>th</w:t>
      </w:r>
      <w:r w:rsidR="00263D7B">
        <w:rPr>
          <w:rFonts w:ascii="Times New Roman" w:hAnsi="Times New Roman"/>
          <w:b/>
          <w:color w:val="C00000"/>
          <w:szCs w:val="20"/>
          <w:lang w:val="en-US" w:eastAsia="zh-CN"/>
        </w:rPr>
        <w:t xml:space="preserve"> and Oct 28</w:t>
      </w:r>
      <w:r w:rsidR="00263D7B" w:rsidRPr="00263D7B">
        <w:rPr>
          <w:rFonts w:ascii="Times New Roman" w:hAnsi="Times New Roman"/>
          <w:b/>
          <w:color w:val="C00000"/>
          <w:szCs w:val="20"/>
          <w:vertAlign w:val="superscript"/>
          <w:lang w:val="en-US" w:eastAsia="zh-CN"/>
        </w:rPr>
        <w:t>th</w:t>
      </w:r>
      <w:r w:rsidR="00263D7B">
        <w:rPr>
          <w:rFonts w:ascii="Times New Roman" w:hAnsi="Times New Roman"/>
          <w:b/>
          <w:color w:val="C00000"/>
          <w:szCs w:val="20"/>
          <w:lang w:val="en-US" w:eastAsia="zh-CN"/>
        </w:rPr>
        <w:t>)</w:t>
      </w:r>
      <w:r w:rsidRPr="00C1747B">
        <w:rPr>
          <w:rFonts w:ascii="Times New Roman" w:hAnsi="Times New Roman"/>
          <w:b/>
          <w:color w:val="C00000"/>
          <w:szCs w:val="20"/>
          <w:lang w:val="en-US" w:eastAsia="zh-CN"/>
        </w:rPr>
        <w:t>, the following are agreed:</w:t>
      </w:r>
    </w:p>
    <w:p w14:paraId="1EFB4DFF" w14:textId="008952CF" w:rsidR="00C1747B" w:rsidRPr="00C1747B" w:rsidRDefault="00C1747B" w:rsidP="00263D7B">
      <w:pPr>
        <w:rPr>
          <w:rFonts w:ascii="Times New Roman" w:hAnsi="Times New Roman"/>
          <w:b/>
          <w:color w:val="C00000"/>
          <w:szCs w:val="20"/>
          <w:lang w:val="en-US" w:eastAsia="zh-CN"/>
        </w:rPr>
      </w:pPr>
      <w:r w:rsidRPr="00C1747B">
        <w:rPr>
          <w:rFonts w:ascii="Times New Roman" w:hAnsi="Times New Roman"/>
          <w:b/>
          <w:color w:val="C00000"/>
          <w:szCs w:val="20"/>
          <w:highlight w:val="green"/>
          <w:lang w:val="en-US" w:eastAsia="zh-CN"/>
        </w:rPr>
        <w:t>Agreements</w:t>
      </w:r>
      <w:r w:rsidRPr="00C1747B">
        <w:rPr>
          <w:rFonts w:ascii="Times New Roman" w:hAnsi="Times New Roman"/>
          <w:b/>
          <w:color w:val="C00000"/>
          <w:szCs w:val="20"/>
          <w:lang w:val="en-US" w:eastAsia="zh-CN"/>
        </w:rPr>
        <w:t xml:space="preserve">: Amend the following fields to DCI format 0 and format 4 of an UL grant scheduling PUSCH with reduced processing time: </w:t>
      </w:r>
    </w:p>
    <w:p w14:paraId="29EC0342" w14:textId="498A941E" w:rsidR="00C1747B" w:rsidRPr="00C1747B" w:rsidRDefault="00C1747B" w:rsidP="0045721B">
      <w:pPr>
        <w:pStyle w:val="ListParagraph"/>
        <w:numPr>
          <w:ilvl w:val="0"/>
          <w:numId w:val="402"/>
        </w:numPr>
        <w:spacing w:after="0"/>
        <w:rPr>
          <w:b/>
          <w:color w:val="C00000"/>
          <w:lang w:val="en-US" w:eastAsia="zh-CN"/>
        </w:rPr>
      </w:pPr>
      <w:r w:rsidRPr="00C1747B">
        <w:rPr>
          <w:b/>
          <w:color w:val="C00000"/>
          <w:lang w:val="en-US" w:eastAsia="zh-CN"/>
        </w:rPr>
        <w:t xml:space="preserve">HARQ ID </w:t>
      </w:r>
    </w:p>
    <w:p w14:paraId="5E45C9BA" w14:textId="5FD52771" w:rsidR="00C1747B" w:rsidRPr="00C1747B" w:rsidRDefault="00C1747B" w:rsidP="0045721B">
      <w:pPr>
        <w:pStyle w:val="ListParagraph"/>
        <w:numPr>
          <w:ilvl w:val="1"/>
          <w:numId w:val="402"/>
        </w:numPr>
        <w:spacing w:after="0"/>
        <w:rPr>
          <w:b/>
          <w:color w:val="C00000"/>
          <w:lang w:val="en-US" w:eastAsia="zh-CN"/>
        </w:rPr>
      </w:pPr>
      <w:r w:rsidRPr="00C1747B">
        <w:rPr>
          <w:b/>
          <w:color w:val="C00000"/>
          <w:lang w:val="en-US" w:eastAsia="zh-CN"/>
        </w:rPr>
        <w:t>ceil(log2(UL HARQ processes for sTTI)) if configured with sTTI, 3 bit otherwise</w:t>
      </w:r>
    </w:p>
    <w:p w14:paraId="3658BABD" w14:textId="2A4F625A" w:rsidR="00C1747B" w:rsidRPr="00C1747B" w:rsidRDefault="00C1747B" w:rsidP="0045721B">
      <w:pPr>
        <w:pStyle w:val="ListParagraph"/>
        <w:numPr>
          <w:ilvl w:val="0"/>
          <w:numId w:val="402"/>
        </w:numPr>
        <w:spacing w:after="0"/>
        <w:rPr>
          <w:b/>
          <w:color w:val="C00000"/>
          <w:lang w:val="en-US" w:eastAsia="zh-CN"/>
        </w:rPr>
      </w:pPr>
      <w:r w:rsidRPr="00C1747B">
        <w:rPr>
          <w:b/>
          <w:color w:val="C00000"/>
          <w:lang w:val="en-US" w:eastAsia="zh-CN"/>
        </w:rPr>
        <w:lastRenderedPageBreak/>
        <w:t xml:space="preserve">2 bit RV indicating {0,1,2,3} </w:t>
      </w:r>
    </w:p>
    <w:p w14:paraId="0500BA28" w14:textId="56C0C0BA" w:rsidR="00C1747B" w:rsidRPr="00C1747B" w:rsidRDefault="00C1747B" w:rsidP="0045721B">
      <w:pPr>
        <w:pStyle w:val="ListParagraph"/>
        <w:numPr>
          <w:ilvl w:val="1"/>
          <w:numId w:val="402"/>
        </w:numPr>
        <w:spacing w:after="0"/>
        <w:rPr>
          <w:b/>
          <w:color w:val="C00000"/>
          <w:lang w:val="en-US" w:eastAsia="zh-CN"/>
        </w:rPr>
      </w:pPr>
      <w:r w:rsidRPr="00C1747B">
        <w:rPr>
          <w:b/>
          <w:color w:val="C00000"/>
          <w:lang w:val="en-US" w:eastAsia="zh-CN"/>
        </w:rPr>
        <w:t>In case DCI format 4, the indicated RV applies to both PUSCH CWs</w:t>
      </w:r>
    </w:p>
    <w:p w14:paraId="759AA1B6" w14:textId="77777777" w:rsidR="00C1747B" w:rsidRPr="00C1747B" w:rsidRDefault="00C1747B" w:rsidP="00263D7B">
      <w:pPr>
        <w:rPr>
          <w:rFonts w:ascii="Times New Roman" w:hAnsi="Times New Roman"/>
          <w:b/>
          <w:color w:val="C00000"/>
          <w:szCs w:val="20"/>
          <w:lang w:val="en-US" w:eastAsia="zh-CN"/>
        </w:rPr>
      </w:pPr>
      <w:r w:rsidRPr="00C1747B">
        <w:rPr>
          <w:rFonts w:ascii="Times New Roman" w:hAnsi="Times New Roman"/>
          <w:b/>
          <w:color w:val="C00000"/>
          <w:szCs w:val="20"/>
          <w:highlight w:val="green"/>
          <w:lang w:val="en-US" w:eastAsia="zh-CN"/>
        </w:rPr>
        <w:t>Agreements</w:t>
      </w:r>
      <w:r w:rsidRPr="00C1747B">
        <w:rPr>
          <w:rFonts w:ascii="Times New Roman" w:hAnsi="Times New Roman"/>
          <w:b/>
          <w:color w:val="C00000"/>
          <w:szCs w:val="20"/>
          <w:lang w:val="en-US" w:eastAsia="zh-CN"/>
        </w:rPr>
        <w:t>:</w:t>
      </w:r>
    </w:p>
    <w:p w14:paraId="483AC857" w14:textId="77777777" w:rsidR="00C1747B" w:rsidRPr="00C1747B" w:rsidRDefault="00C1747B" w:rsidP="00263D7B">
      <w:pPr>
        <w:rPr>
          <w:rFonts w:ascii="Times New Roman" w:hAnsi="Times New Roman"/>
          <w:b/>
          <w:color w:val="C00000"/>
          <w:szCs w:val="20"/>
          <w:lang w:val="en-US" w:eastAsia="zh-CN"/>
        </w:rPr>
      </w:pPr>
      <w:r w:rsidRPr="00C1747B">
        <w:rPr>
          <w:rFonts w:ascii="Times New Roman" w:hAnsi="Times New Roman"/>
          <w:b/>
          <w:color w:val="C00000"/>
          <w:szCs w:val="20"/>
          <w:lang w:val="en-US" w:eastAsia="zh-CN"/>
        </w:rPr>
        <w:t>For a CRS-based sPDCCH RB set, the frequency-first, time-second mapping of the sREGs within an sPDCCH set is performed from lower RB to higher RB for the first symbol, and from higher RB to lower RB for the second symbol.</w:t>
      </w:r>
    </w:p>
    <w:p w14:paraId="122489F3" w14:textId="77777777" w:rsidR="00C1747B" w:rsidRPr="00C1747B" w:rsidRDefault="00C1747B" w:rsidP="00263D7B">
      <w:pPr>
        <w:rPr>
          <w:rFonts w:ascii="Times New Roman" w:hAnsi="Times New Roman"/>
          <w:b/>
          <w:color w:val="C00000"/>
          <w:szCs w:val="20"/>
          <w:lang w:val="en-US" w:eastAsia="zh-CN"/>
        </w:rPr>
      </w:pPr>
      <w:r w:rsidRPr="00C1747B">
        <w:rPr>
          <w:rFonts w:ascii="Times New Roman" w:hAnsi="Times New Roman"/>
          <w:b/>
          <w:color w:val="C00000"/>
          <w:szCs w:val="20"/>
          <w:lang w:val="en-US" w:eastAsia="zh-CN"/>
        </w:rPr>
        <w:t>NOTE: After deciding all resource elements for a candidate, details mapping FFS.</w:t>
      </w:r>
    </w:p>
    <w:p w14:paraId="1ECCE8AD" w14:textId="77777777" w:rsidR="00C1747B" w:rsidRPr="00C1747B" w:rsidRDefault="00C1747B" w:rsidP="00263D7B">
      <w:pPr>
        <w:rPr>
          <w:rFonts w:ascii="Times New Roman" w:hAnsi="Times New Roman"/>
          <w:b/>
          <w:color w:val="C00000"/>
          <w:szCs w:val="20"/>
          <w:lang w:val="en-US" w:eastAsia="zh-CN"/>
        </w:rPr>
      </w:pPr>
    </w:p>
    <w:p w14:paraId="42D4C0C6" w14:textId="6FF0E0D2" w:rsidR="00C1747B" w:rsidRPr="00C1747B" w:rsidRDefault="00C1747B" w:rsidP="00263D7B">
      <w:pPr>
        <w:rPr>
          <w:rFonts w:ascii="Times New Roman" w:hAnsi="Times New Roman"/>
          <w:b/>
          <w:color w:val="C00000"/>
          <w:szCs w:val="20"/>
          <w:lang w:val="en-US" w:eastAsia="zh-CN"/>
        </w:rPr>
      </w:pPr>
      <w:r w:rsidRPr="00C1747B">
        <w:rPr>
          <w:rFonts w:ascii="Times New Roman" w:hAnsi="Times New Roman"/>
          <w:b/>
          <w:color w:val="C00000"/>
          <w:szCs w:val="20"/>
          <w:highlight w:val="green"/>
          <w:lang w:val="en-US" w:eastAsia="zh-CN"/>
        </w:rPr>
        <w:t>Agreement</w:t>
      </w:r>
      <w:r w:rsidRPr="00C1747B">
        <w:rPr>
          <w:rFonts w:ascii="Times New Roman" w:hAnsi="Times New Roman"/>
          <w:b/>
          <w:color w:val="C00000"/>
          <w:szCs w:val="20"/>
          <w:lang w:val="en-US" w:eastAsia="zh-CN"/>
        </w:rPr>
        <w:t>: For A-CSI triggered by sDCI, the reporting timeline is the same as the sPUSCH scheduling timeline</w:t>
      </w:r>
    </w:p>
    <w:p w14:paraId="76F43163" w14:textId="77777777" w:rsidR="00C1747B" w:rsidRPr="00C1747B" w:rsidRDefault="00C1747B" w:rsidP="00263D7B">
      <w:pPr>
        <w:rPr>
          <w:rFonts w:ascii="Times New Roman" w:hAnsi="Times New Roman"/>
          <w:b/>
          <w:color w:val="C00000"/>
          <w:szCs w:val="20"/>
          <w:lang w:val="en-US" w:eastAsia="zh-CN"/>
        </w:rPr>
      </w:pPr>
    </w:p>
    <w:p w14:paraId="4F4C4370" w14:textId="38B4F019" w:rsidR="00C1747B" w:rsidRPr="00C1747B" w:rsidRDefault="00C1747B" w:rsidP="00263D7B">
      <w:pPr>
        <w:rPr>
          <w:rFonts w:ascii="Times New Roman" w:hAnsi="Times New Roman"/>
          <w:b/>
          <w:color w:val="C00000"/>
          <w:szCs w:val="20"/>
          <w:lang w:val="en-US" w:eastAsia="zh-CN"/>
        </w:rPr>
      </w:pPr>
      <w:r w:rsidRPr="00C1747B">
        <w:rPr>
          <w:rFonts w:ascii="Times New Roman" w:hAnsi="Times New Roman"/>
          <w:b/>
          <w:color w:val="C00000"/>
          <w:szCs w:val="20"/>
          <w:highlight w:val="green"/>
          <w:lang w:val="en-US" w:eastAsia="zh-CN"/>
        </w:rPr>
        <w:t>Agreement</w:t>
      </w:r>
      <w:r w:rsidRPr="00C1747B">
        <w:rPr>
          <w:rFonts w:ascii="Times New Roman" w:hAnsi="Times New Roman"/>
          <w:b/>
          <w:color w:val="C00000"/>
          <w:szCs w:val="20"/>
          <w:lang w:val="en-US" w:eastAsia="zh-CN"/>
        </w:rPr>
        <w:t>: A zero power/non-zero power CSI-RS configuration with an increased periodicity as compared to the legacy LTE is not supported/introduced</w:t>
      </w:r>
    </w:p>
    <w:p w14:paraId="3BC4090A" w14:textId="77777777" w:rsidR="00C1747B" w:rsidRPr="00C1747B" w:rsidRDefault="00C1747B" w:rsidP="00263D7B">
      <w:pPr>
        <w:rPr>
          <w:rFonts w:ascii="Times New Roman" w:hAnsi="Times New Roman"/>
          <w:b/>
          <w:color w:val="C00000"/>
          <w:szCs w:val="20"/>
          <w:lang w:val="en-US" w:eastAsia="zh-CN"/>
        </w:rPr>
      </w:pPr>
    </w:p>
    <w:p w14:paraId="6B94C23C" w14:textId="375C9387" w:rsidR="00C1747B" w:rsidRPr="00C1747B" w:rsidRDefault="00C1747B" w:rsidP="00263D7B">
      <w:pPr>
        <w:rPr>
          <w:rFonts w:ascii="Times New Roman" w:hAnsi="Times New Roman"/>
          <w:b/>
          <w:color w:val="C00000"/>
          <w:szCs w:val="20"/>
          <w:lang w:val="en-US" w:eastAsia="zh-CN"/>
        </w:rPr>
      </w:pPr>
      <w:r w:rsidRPr="00C1747B">
        <w:rPr>
          <w:rFonts w:ascii="Times New Roman" w:hAnsi="Times New Roman"/>
          <w:b/>
          <w:color w:val="C00000"/>
          <w:szCs w:val="20"/>
          <w:highlight w:val="green"/>
          <w:lang w:val="en-US" w:eastAsia="zh-CN"/>
        </w:rPr>
        <w:t>Agreement</w:t>
      </w:r>
      <w:r w:rsidRPr="00C1747B">
        <w:rPr>
          <w:rFonts w:ascii="Times New Roman" w:hAnsi="Times New Roman"/>
          <w:b/>
          <w:color w:val="C00000"/>
          <w:szCs w:val="20"/>
          <w:lang w:val="en-US" w:eastAsia="zh-CN"/>
        </w:rPr>
        <w:t>: For the sTTI based aperiodic CSI reporting, the subband sizes are increased at least for 2/3os sTTI as compared to those of the legacy LTE.</w:t>
      </w:r>
    </w:p>
    <w:p w14:paraId="44EC6D36" w14:textId="6C63B177" w:rsidR="00C1747B" w:rsidRDefault="00C1747B" w:rsidP="0045721B">
      <w:pPr>
        <w:pStyle w:val="ListParagraph"/>
        <w:numPr>
          <w:ilvl w:val="0"/>
          <w:numId w:val="403"/>
        </w:numPr>
        <w:spacing w:after="0"/>
        <w:ind w:left="714" w:hanging="357"/>
        <w:rPr>
          <w:b/>
          <w:color w:val="C00000"/>
          <w:lang w:val="en-US" w:eastAsia="zh-CN"/>
        </w:rPr>
      </w:pPr>
      <w:r w:rsidRPr="00C1747B">
        <w:rPr>
          <w:b/>
          <w:color w:val="C00000"/>
          <w:lang w:val="en-US" w:eastAsia="zh-CN"/>
        </w:rPr>
        <w:t>The subband size is FFS</w:t>
      </w:r>
    </w:p>
    <w:p w14:paraId="275FB510" w14:textId="7331387B" w:rsidR="00263D7B" w:rsidRPr="00263D7B" w:rsidRDefault="00263D7B" w:rsidP="00263D7B">
      <w:pPr>
        <w:rPr>
          <w:rFonts w:eastAsia="Times New Roman"/>
          <w:b/>
          <w:color w:val="C00000"/>
          <w:szCs w:val="20"/>
          <w:lang w:val="en-US" w:eastAsia="x-none"/>
        </w:rPr>
      </w:pPr>
      <w:r w:rsidRPr="00263D7B">
        <w:rPr>
          <w:b/>
          <w:color w:val="C00000"/>
          <w:highlight w:val="green"/>
          <w:lang w:val="en-US"/>
        </w:rPr>
        <w:t>Agreement:</w:t>
      </w:r>
      <w:r w:rsidRPr="00263D7B">
        <w:rPr>
          <w:b/>
          <w:color w:val="C00000"/>
          <w:lang w:val="en-US"/>
        </w:rPr>
        <w:t xml:space="preserve"> </w:t>
      </w:r>
      <w:r w:rsidRPr="00263D7B">
        <w:rPr>
          <w:rFonts w:eastAsia="Times New Roman"/>
          <w:b/>
          <w:color w:val="C00000"/>
          <w:lang w:val="en-US" w:eastAsia="x-none"/>
        </w:rPr>
        <w:t>Only aperiodic CSI reporting is intended to be supported for the sTTI operation in Rel-15 WI with up to 3-bit trigger.</w:t>
      </w:r>
      <w:r w:rsidRPr="00263D7B">
        <w:rPr>
          <w:rFonts w:eastAsia="Times New Roman"/>
          <w:b/>
          <w:color w:val="C00000"/>
          <w:lang w:val="en-US"/>
        </w:rPr>
        <w:t xml:space="preserve"> </w:t>
      </w:r>
    </w:p>
    <w:p w14:paraId="0409D73B" w14:textId="1DB20141" w:rsidR="00263D7B" w:rsidRPr="00263D7B" w:rsidRDefault="00263D7B" w:rsidP="0045721B">
      <w:pPr>
        <w:pStyle w:val="ListParagraph"/>
        <w:numPr>
          <w:ilvl w:val="0"/>
          <w:numId w:val="403"/>
        </w:numPr>
        <w:spacing w:after="0"/>
        <w:rPr>
          <w:b/>
          <w:color w:val="C00000"/>
          <w:lang w:val="en-US" w:eastAsia="zh-CN"/>
        </w:rPr>
      </w:pPr>
      <w:r w:rsidRPr="00263D7B">
        <w:rPr>
          <w:rFonts w:eastAsia="Times New Roman"/>
          <w:b/>
          <w:color w:val="C00000"/>
          <w:lang w:val="en-US" w:eastAsia="x-none"/>
        </w:rPr>
        <w:t>FFS: Restrictions</w:t>
      </w:r>
    </w:p>
    <w:p w14:paraId="087E147E" w14:textId="77777777" w:rsidR="00C1747B" w:rsidRPr="003F5F8D" w:rsidRDefault="00C1747B" w:rsidP="003F5F8D">
      <w:pPr>
        <w:rPr>
          <w:rFonts w:ascii="Times New Roman" w:hAnsi="Times New Roman"/>
          <w:szCs w:val="20"/>
          <w:lang w:val="en-US" w:eastAsia="zh-CN"/>
        </w:rPr>
      </w:pPr>
    </w:p>
    <w:p w14:paraId="4BC8F1D7" w14:textId="7AF76700" w:rsidR="003F5F8D" w:rsidRPr="003F5F8D" w:rsidRDefault="003F5F8D" w:rsidP="003F5F8D">
      <w:pPr>
        <w:rPr>
          <w:rFonts w:ascii="Times New Roman" w:hAnsi="Times New Roman"/>
          <w:szCs w:val="20"/>
          <w:lang w:val="en-US" w:eastAsia="ja-JP"/>
        </w:rPr>
      </w:pPr>
      <w:r w:rsidRPr="007A57D2">
        <w:rPr>
          <w:rFonts w:ascii="Times New Roman" w:hAnsi="Times New Roman"/>
          <w:szCs w:val="20"/>
          <w:highlight w:val="green"/>
          <w:lang w:val="en-US" w:eastAsia="ja-JP"/>
        </w:rPr>
        <w:t>[90b-LTE-05]</w:t>
      </w:r>
      <w:r w:rsidR="009929E2" w:rsidRPr="007A57D2">
        <w:rPr>
          <w:rFonts w:ascii="Times New Roman" w:hAnsi="Times New Roman"/>
          <w:szCs w:val="20"/>
          <w:highlight w:val="green"/>
          <w:lang w:val="en-US" w:eastAsia="ja-JP"/>
        </w:rPr>
        <w:t xml:space="preserve"> – </w:t>
      </w:r>
      <w:r w:rsidR="009929E2" w:rsidRPr="007A57D2">
        <w:rPr>
          <w:rFonts w:ascii="Times New Roman" w:hAnsi="Times New Roman"/>
          <w:szCs w:val="20"/>
          <w:highlight w:val="green"/>
          <w:lang w:val="en-US" w:eastAsia="zh-CN"/>
        </w:rPr>
        <w:t>Mårten (Ericsson)</w:t>
      </w:r>
    </w:p>
    <w:p w14:paraId="76F2B139" w14:textId="77777777" w:rsidR="003F5F8D" w:rsidRPr="003F5F8D" w:rsidRDefault="003F5F8D" w:rsidP="003F5F8D">
      <w:pPr>
        <w:rPr>
          <w:rFonts w:ascii="Times New Roman" w:hAnsi="Times New Roman"/>
          <w:szCs w:val="20"/>
          <w:lang w:val="en-US" w:eastAsia="zh-CN"/>
        </w:rPr>
      </w:pPr>
      <w:r w:rsidRPr="003F5F8D">
        <w:rPr>
          <w:rFonts w:ascii="Times New Roman" w:hAnsi="Times New Roman"/>
          <w:szCs w:val="20"/>
          <w:lang w:val="en-US" w:eastAsia="zh-CN"/>
        </w:rPr>
        <w:t>Email approval on list of physical layer related RRC parameters including sending an LS to RAN2 (Ericsson(Mårten), From 20</w:t>
      </w:r>
      <w:r w:rsidRPr="003F5F8D">
        <w:rPr>
          <w:rFonts w:ascii="Times New Roman" w:hAnsi="Times New Roman"/>
          <w:szCs w:val="20"/>
          <w:vertAlign w:val="superscript"/>
          <w:lang w:val="en-US" w:eastAsia="zh-CN"/>
        </w:rPr>
        <w:t>th</w:t>
      </w:r>
      <w:r w:rsidRPr="003F5F8D">
        <w:rPr>
          <w:rFonts w:ascii="Times New Roman" w:hAnsi="Times New Roman"/>
          <w:szCs w:val="20"/>
          <w:lang w:val="en-US" w:eastAsia="zh-CN"/>
        </w:rPr>
        <w:t xml:space="preserve"> Oct to 27</w:t>
      </w:r>
      <w:r w:rsidRPr="003F5F8D">
        <w:rPr>
          <w:rFonts w:ascii="Times New Roman" w:hAnsi="Times New Roman"/>
          <w:szCs w:val="20"/>
          <w:vertAlign w:val="superscript"/>
          <w:lang w:val="en-US" w:eastAsia="zh-CN"/>
        </w:rPr>
        <w:t>th</w:t>
      </w:r>
      <w:r w:rsidRPr="003F5F8D">
        <w:rPr>
          <w:rFonts w:ascii="Times New Roman" w:hAnsi="Times New Roman"/>
          <w:szCs w:val="20"/>
          <w:lang w:val="en-US" w:eastAsia="zh-CN"/>
        </w:rPr>
        <w:t xml:space="preserve"> Oct)</w:t>
      </w:r>
    </w:p>
    <w:p w14:paraId="5785DC07" w14:textId="433CB77D" w:rsidR="003F5F8D" w:rsidRDefault="009929E2" w:rsidP="003F5F8D">
      <w:pPr>
        <w:rPr>
          <w:rFonts w:ascii="Times New Roman" w:hAnsi="Times New Roman"/>
          <w:b/>
          <w:color w:val="C00000"/>
          <w:szCs w:val="20"/>
          <w:lang w:val="en-US" w:eastAsia="ja-JP"/>
        </w:rPr>
      </w:pPr>
      <w:r w:rsidRPr="009929E2">
        <w:rPr>
          <w:rFonts w:ascii="Times New Roman" w:hAnsi="Times New Roman"/>
          <w:b/>
          <w:color w:val="C00000"/>
          <w:szCs w:val="20"/>
          <w:lang w:val="en-US" w:eastAsia="ja-JP"/>
        </w:rPr>
        <w:t>Done: According to Mr Chair’s decision on Nov 1</w:t>
      </w:r>
      <w:r w:rsidRPr="009929E2">
        <w:rPr>
          <w:rFonts w:ascii="Times New Roman" w:hAnsi="Times New Roman"/>
          <w:b/>
          <w:color w:val="C00000"/>
          <w:szCs w:val="20"/>
          <w:vertAlign w:val="superscript"/>
          <w:lang w:val="en-US" w:eastAsia="ja-JP"/>
        </w:rPr>
        <w:t>st</w:t>
      </w:r>
      <w:r w:rsidRPr="009929E2">
        <w:rPr>
          <w:rFonts w:ascii="Times New Roman" w:hAnsi="Times New Roman"/>
          <w:b/>
          <w:color w:val="C00000"/>
          <w:szCs w:val="20"/>
          <w:lang w:val="en-US" w:eastAsia="ja-JP"/>
        </w:rPr>
        <w:t xml:space="preserve">, updated RRC parameters list is </w:t>
      </w:r>
      <w:r w:rsidRPr="009929E2">
        <w:rPr>
          <w:rFonts w:ascii="Times New Roman" w:hAnsi="Times New Roman"/>
          <w:b/>
          <w:color w:val="C00000"/>
          <w:szCs w:val="20"/>
          <w:highlight w:val="green"/>
          <w:lang w:val="en-US" w:eastAsia="ja-JP"/>
        </w:rPr>
        <w:t xml:space="preserve">agreed in </w:t>
      </w:r>
      <w:hyperlink r:id="rId2380" w:history="1">
        <w:r w:rsidR="007A57D2">
          <w:rPr>
            <w:rStyle w:val="Hyperlink"/>
            <w:rFonts w:ascii="Times New Roman" w:hAnsi="Times New Roman"/>
            <w:b/>
            <w:szCs w:val="20"/>
            <w:highlight w:val="green"/>
            <w:lang w:val="en-US" w:eastAsia="ja-JP"/>
          </w:rPr>
          <w:t>R1-1719230</w:t>
        </w:r>
      </w:hyperlink>
      <w:r w:rsidRPr="009929E2">
        <w:rPr>
          <w:rFonts w:ascii="Times New Roman" w:hAnsi="Times New Roman"/>
          <w:b/>
          <w:color w:val="C00000"/>
          <w:szCs w:val="20"/>
          <w:highlight w:val="green"/>
          <w:lang w:val="en-US" w:eastAsia="ja-JP"/>
        </w:rPr>
        <w:t>.</w:t>
      </w:r>
    </w:p>
    <w:p w14:paraId="7E4ED139" w14:textId="2A033892" w:rsidR="007A57D2" w:rsidRPr="009929E2" w:rsidRDefault="007A57D2" w:rsidP="003F5F8D">
      <w:pPr>
        <w:rPr>
          <w:rFonts w:ascii="Times New Roman" w:hAnsi="Times New Roman"/>
          <w:b/>
          <w:color w:val="C00000"/>
          <w:szCs w:val="20"/>
          <w:lang w:val="en-US" w:eastAsia="ja-JP"/>
        </w:rPr>
      </w:pPr>
      <w:r>
        <w:rPr>
          <w:rFonts w:ascii="Times New Roman" w:hAnsi="Times New Roman"/>
          <w:b/>
          <w:color w:val="C00000"/>
          <w:szCs w:val="20"/>
          <w:lang w:val="en-US" w:eastAsia="ja-JP"/>
        </w:rPr>
        <w:t xml:space="preserve">LS to RAN2 is </w:t>
      </w:r>
      <w:r w:rsidRPr="007A57D2">
        <w:rPr>
          <w:rFonts w:ascii="Times New Roman" w:hAnsi="Times New Roman"/>
          <w:b/>
          <w:color w:val="C00000"/>
          <w:szCs w:val="20"/>
          <w:highlight w:val="green"/>
          <w:lang w:val="en-US" w:eastAsia="ja-JP"/>
        </w:rPr>
        <w:t xml:space="preserve">approved in </w:t>
      </w:r>
      <w:hyperlink r:id="rId2381" w:history="1">
        <w:r>
          <w:rPr>
            <w:rStyle w:val="Hyperlink"/>
            <w:rFonts w:ascii="Times New Roman" w:hAnsi="Times New Roman"/>
            <w:b/>
            <w:szCs w:val="20"/>
            <w:highlight w:val="green"/>
            <w:lang w:val="en-US" w:eastAsia="ja-JP"/>
          </w:rPr>
          <w:t>R1-1719231</w:t>
        </w:r>
      </w:hyperlink>
      <w:r>
        <w:rPr>
          <w:rFonts w:ascii="Times New Roman" w:hAnsi="Times New Roman"/>
          <w:b/>
          <w:color w:val="C00000"/>
          <w:szCs w:val="20"/>
          <w:lang w:val="en-US" w:eastAsia="ja-JP"/>
        </w:rPr>
        <w:t>.</w:t>
      </w:r>
    </w:p>
    <w:p w14:paraId="65C2C21F" w14:textId="77777777" w:rsidR="009929E2" w:rsidRPr="003F5F8D" w:rsidRDefault="009929E2" w:rsidP="003F5F8D">
      <w:pPr>
        <w:rPr>
          <w:rFonts w:ascii="Times New Roman" w:hAnsi="Times New Roman"/>
          <w:szCs w:val="20"/>
          <w:lang w:val="en-US" w:eastAsia="ja-JP"/>
        </w:rPr>
      </w:pPr>
    </w:p>
    <w:p w14:paraId="4556F05A" w14:textId="77777777" w:rsidR="003F5F8D" w:rsidRPr="003F5F8D" w:rsidRDefault="003F5F8D" w:rsidP="003F5F8D">
      <w:pPr>
        <w:rPr>
          <w:rFonts w:ascii="Times New Roman" w:hAnsi="Times New Roman"/>
          <w:szCs w:val="20"/>
          <w:lang w:val="en-US" w:eastAsia="ja-JP"/>
        </w:rPr>
      </w:pPr>
      <w:r w:rsidRPr="007A57D2">
        <w:rPr>
          <w:rFonts w:ascii="Times New Roman" w:hAnsi="Times New Roman"/>
          <w:szCs w:val="20"/>
          <w:highlight w:val="green"/>
          <w:lang w:val="en-US" w:eastAsia="ja-JP"/>
        </w:rPr>
        <w:t>[90b-LTE-06-xxx]</w:t>
      </w:r>
    </w:p>
    <w:p w14:paraId="334F978B" w14:textId="58DE9E4E" w:rsidR="003F5F8D" w:rsidRDefault="003F5F8D" w:rsidP="003F5F8D">
      <w:pPr>
        <w:rPr>
          <w:rFonts w:ascii="Times New Roman" w:hAnsi="Times New Roman"/>
          <w:szCs w:val="20"/>
          <w:lang w:val="en-US" w:eastAsia="zh-CN"/>
        </w:rPr>
      </w:pPr>
      <w:r w:rsidRPr="003F5F8D">
        <w:rPr>
          <w:rFonts w:ascii="Times New Roman" w:hAnsi="Times New Roman"/>
          <w:szCs w:val="20"/>
          <w:lang w:val="en-US" w:eastAsia="zh-CN"/>
        </w:rPr>
        <w:t>Rapporteur to update the s</w:t>
      </w:r>
      <w:r w:rsidR="009929E2">
        <w:rPr>
          <w:rFonts w:ascii="Times New Roman" w:hAnsi="Times New Roman"/>
          <w:szCs w:val="20"/>
          <w:lang w:val="en-US" w:eastAsia="zh-CN"/>
        </w:rPr>
        <w:t>ummary of agreements by 10/14</w:t>
      </w:r>
    </w:p>
    <w:p w14:paraId="6F6BF21F" w14:textId="479F1A5D" w:rsidR="009929E2" w:rsidRPr="009929E2" w:rsidRDefault="009929E2" w:rsidP="003F5F8D">
      <w:pPr>
        <w:rPr>
          <w:rFonts w:ascii="Times New Roman" w:hAnsi="Times New Roman"/>
          <w:b/>
          <w:color w:val="C00000"/>
          <w:szCs w:val="20"/>
          <w:lang w:val="en-US" w:eastAsia="zh-CN"/>
        </w:rPr>
      </w:pPr>
      <w:r w:rsidRPr="009929E2">
        <w:rPr>
          <w:rFonts w:ascii="Times New Roman" w:hAnsi="Times New Roman"/>
          <w:b/>
          <w:color w:val="C00000"/>
          <w:szCs w:val="20"/>
          <w:lang w:val="en-US" w:eastAsia="zh-CN"/>
        </w:rPr>
        <w:t xml:space="preserve">Done: </w:t>
      </w:r>
    </w:p>
    <w:p w14:paraId="294279EB" w14:textId="77777777" w:rsidR="009929E2" w:rsidRPr="009929E2" w:rsidRDefault="009929E2" w:rsidP="009929E2">
      <w:pPr>
        <w:rPr>
          <w:rFonts w:ascii="Times New Roman" w:hAnsi="Times New Roman"/>
          <w:b/>
          <w:color w:val="C00000"/>
          <w:szCs w:val="20"/>
          <w:lang w:val="en-US" w:eastAsia="zh-CN"/>
        </w:rPr>
      </w:pPr>
      <w:r w:rsidRPr="009929E2">
        <w:rPr>
          <w:rFonts w:ascii="Times New Roman" w:hAnsi="Times New Roman"/>
          <w:b/>
          <w:color w:val="C00000"/>
          <w:szCs w:val="20"/>
          <w:lang w:val="en-US" w:eastAsia="zh-CN"/>
        </w:rPr>
        <w:t>R1-1719212</w:t>
      </w:r>
      <w:r w:rsidRPr="009929E2">
        <w:rPr>
          <w:rFonts w:ascii="Times New Roman" w:hAnsi="Times New Roman"/>
          <w:b/>
          <w:color w:val="C00000"/>
          <w:szCs w:val="20"/>
          <w:lang w:val="en-US" w:eastAsia="zh-CN"/>
        </w:rPr>
        <w:tab/>
        <w:t>RAN1 decisions for WI Shortened TTI and processing time for LTE (LTE_sTTIandPT) (revision of R1-1714999)</w:t>
      </w:r>
      <w:r w:rsidRPr="009929E2">
        <w:rPr>
          <w:rFonts w:ascii="Times New Roman" w:hAnsi="Times New Roman"/>
          <w:b/>
          <w:color w:val="C00000"/>
          <w:szCs w:val="20"/>
          <w:lang w:val="en-US" w:eastAsia="zh-CN"/>
        </w:rPr>
        <w:tab/>
        <w:t>Ericsson</w:t>
      </w:r>
    </w:p>
    <w:p w14:paraId="1EA7583A" w14:textId="77777777" w:rsidR="009929E2" w:rsidRPr="009929E2" w:rsidRDefault="009929E2" w:rsidP="009929E2">
      <w:pPr>
        <w:rPr>
          <w:rFonts w:ascii="Times New Roman" w:hAnsi="Times New Roman"/>
          <w:b/>
          <w:color w:val="C00000"/>
          <w:szCs w:val="20"/>
          <w:lang w:val="en-US" w:eastAsia="zh-CN"/>
        </w:rPr>
      </w:pPr>
      <w:r w:rsidRPr="009929E2">
        <w:rPr>
          <w:rFonts w:ascii="Times New Roman" w:hAnsi="Times New Roman"/>
          <w:b/>
          <w:color w:val="C00000"/>
          <w:szCs w:val="20"/>
          <w:lang w:val="en-US" w:eastAsia="zh-CN"/>
        </w:rPr>
        <w:t>R1-1719213</w:t>
      </w:r>
      <w:r w:rsidRPr="009929E2">
        <w:rPr>
          <w:rFonts w:ascii="Times New Roman" w:hAnsi="Times New Roman"/>
          <w:b/>
          <w:color w:val="C00000"/>
          <w:szCs w:val="20"/>
          <w:lang w:val="en-US" w:eastAsia="zh-CN"/>
        </w:rPr>
        <w:tab/>
        <w:t>Shortened TTI and short processing time - Collection of RAN1 agreements sorted per topic (revision of R1-1714998)</w:t>
      </w:r>
      <w:r w:rsidRPr="009929E2">
        <w:rPr>
          <w:rFonts w:ascii="Times New Roman" w:hAnsi="Times New Roman"/>
          <w:b/>
          <w:color w:val="C00000"/>
          <w:szCs w:val="20"/>
          <w:lang w:val="en-US" w:eastAsia="zh-CN"/>
        </w:rPr>
        <w:tab/>
        <w:t>Ericsson</w:t>
      </w:r>
    </w:p>
    <w:p w14:paraId="0F758A16" w14:textId="14F079D9" w:rsidR="003F5F8D" w:rsidRPr="003F5F8D" w:rsidRDefault="003F5F8D" w:rsidP="009929E2">
      <w:pPr>
        <w:rPr>
          <w:rFonts w:ascii="Times New Roman" w:hAnsi="Times New Roman"/>
          <w:szCs w:val="20"/>
          <w:lang w:val="en-US" w:eastAsia="en-GB"/>
        </w:rPr>
      </w:pPr>
      <w:r w:rsidRPr="003F5F8D">
        <w:rPr>
          <w:rFonts w:ascii="Times New Roman" w:hAnsi="Times New Roman"/>
          <w:szCs w:val="20"/>
          <w:lang w:val="en-US" w:eastAsia="zh-CN"/>
        </w:rPr>
        <w:t xml:space="preserve">Editors to provide updated CRs by 10/19, to be commented on and update by 10/24 </w:t>
      </w:r>
      <w:r w:rsidRPr="003F5F8D">
        <w:rPr>
          <w:rFonts w:ascii="Times New Roman" w:hAnsi="Times New Roman"/>
          <w:szCs w:val="20"/>
          <w:lang w:val="en-US" w:eastAsia="ja-JP"/>
        </w:rPr>
        <w:t>[90b-LTE-06-xxx], where xxx is the spec #</w:t>
      </w:r>
    </w:p>
    <w:p w14:paraId="70E04E0B" w14:textId="262A416F" w:rsidR="009929E2" w:rsidRDefault="009929E2" w:rsidP="009929E2">
      <w:pPr>
        <w:rPr>
          <w:rFonts w:ascii="Times New Roman" w:hAnsi="Times New Roman"/>
          <w:b/>
          <w:color w:val="C00000"/>
          <w:szCs w:val="20"/>
          <w:lang w:val="en-US" w:eastAsia="zh-CN"/>
        </w:rPr>
      </w:pPr>
      <w:r w:rsidRPr="009929E2">
        <w:rPr>
          <w:rFonts w:ascii="Times New Roman" w:hAnsi="Times New Roman"/>
          <w:b/>
          <w:color w:val="C00000"/>
          <w:szCs w:val="20"/>
          <w:lang w:val="en-US" w:eastAsia="zh-CN"/>
        </w:rPr>
        <w:t xml:space="preserve">Done: </w:t>
      </w:r>
      <w:r>
        <w:rPr>
          <w:rFonts w:ascii="Times New Roman" w:hAnsi="Times New Roman"/>
          <w:b/>
          <w:color w:val="C00000"/>
          <w:szCs w:val="20"/>
          <w:lang w:val="en-US" w:eastAsia="zh-CN"/>
        </w:rPr>
        <w:t>The following CRs/draft CRs are endorsed:</w:t>
      </w:r>
    </w:p>
    <w:p w14:paraId="04F5225A" w14:textId="1DDD917A" w:rsidR="009929E2" w:rsidRDefault="009929E2" w:rsidP="009929E2">
      <w:pPr>
        <w:rPr>
          <w:rFonts w:ascii="Times New Roman" w:hAnsi="Times New Roman"/>
          <w:b/>
          <w:color w:val="C00000"/>
          <w:szCs w:val="20"/>
          <w:lang w:val="en-US" w:eastAsia="zh-CN"/>
        </w:rPr>
      </w:pPr>
      <w:r w:rsidRPr="009929E2">
        <w:rPr>
          <w:rFonts w:ascii="Times New Roman" w:hAnsi="Times New Roman"/>
          <w:b/>
          <w:color w:val="C00000"/>
          <w:szCs w:val="20"/>
          <w:lang w:val="en-US" w:eastAsia="zh-CN"/>
        </w:rPr>
        <w:t>[90b-LTE-06-211]</w:t>
      </w:r>
    </w:p>
    <w:p w14:paraId="5FF7390B" w14:textId="578ADF48" w:rsidR="009929E2" w:rsidRPr="009929E2" w:rsidRDefault="00097BC3" w:rsidP="009929E2">
      <w:pPr>
        <w:rPr>
          <w:rFonts w:ascii="Times New Roman" w:hAnsi="Times New Roman"/>
          <w:b/>
          <w:color w:val="C00000"/>
          <w:szCs w:val="20"/>
          <w:lang w:val="en-US" w:eastAsia="zh-CN"/>
        </w:rPr>
      </w:pPr>
      <w:hyperlink r:id="rId2382" w:history="1">
        <w:r w:rsidR="007A57D2">
          <w:rPr>
            <w:rStyle w:val="Hyperlink"/>
            <w:rFonts w:ascii="Times New Roman" w:hAnsi="Times New Roman"/>
            <w:b/>
            <w:szCs w:val="20"/>
            <w:highlight w:val="green"/>
            <w:lang w:val="en-US" w:eastAsia="zh-CN"/>
          </w:rPr>
          <w:t>R1-1719232</w:t>
        </w:r>
      </w:hyperlink>
      <w:r w:rsidR="009929E2" w:rsidRPr="009929E2">
        <w:rPr>
          <w:rFonts w:ascii="Times New Roman" w:hAnsi="Times New Roman"/>
          <w:b/>
          <w:color w:val="C00000"/>
          <w:szCs w:val="20"/>
          <w:lang w:val="en-US" w:eastAsia="zh-CN"/>
        </w:rPr>
        <w:tab/>
        <w:t>Introduction of shortened processing time and shortened TTI - 36.211 s03-05</w:t>
      </w:r>
      <w:r w:rsidR="009929E2" w:rsidRPr="009929E2">
        <w:rPr>
          <w:rFonts w:ascii="Times New Roman" w:hAnsi="Times New Roman"/>
          <w:b/>
          <w:color w:val="C00000"/>
          <w:szCs w:val="20"/>
          <w:lang w:val="en-US" w:eastAsia="zh-CN"/>
        </w:rPr>
        <w:tab/>
        <w:t>Ericsson</w:t>
      </w:r>
      <w:r w:rsidR="009929E2" w:rsidRPr="009929E2">
        <w:rPr>
          <w:rFonts w:ascii="Times New Roman" w:hAnsi="Times New Roman"/>
          <w:b/>
          <w:color w:val="C00000"/>
          <w:szCs w:val="20"/>
          <w:lang w:val="en-US" w:eastAsia="zh-CN"/>
        </w:rPr>
        <w:tab/>
        <w:t>Rel-15</w:t>
      </w:r>
      <w:r w:rsidR="009929E2" w:rsidRPr="009929E2">
        <w:rPr>
          <w:rFonts w:ascii="Times New Roman" w:hAnsi="Times New Roman"/>
          <w:b/>
          <w:color w:val="C00000"/>
          <w:szCs w:val="20"/>
          <w:lang w:val="en-US" w:eastAsia="zh-CN"/>
        </w:rPr>
        <w:tab/>
        <w:t>36.211</w:t>
      </w:r>
      <w:r w:rsidR="009929E2" w:rsidRPr="009929E2">
        <w:rPr>
          <w:rFonts w:ascii="Times New Roman" w:hAnsi="Times New Roman"/>
          <w:b/>
          <w:color w:val="C00000"/>
          <w:szCs w:val="20"/>
          <w:lang w:val="en-US" w:eastAsia="zh-CN"/>
        </w:rPr>
        <w:tab/>
        <w:t>14.4.0</w:t>
      </w:r>
      <w:r w:rsidR="009929E2" w:rsidRPr="009929E2">
        <w:rPr>
          <w:rFonts w:ascii="Times New Roman" w:hAnsi="Times New Roman"/>
          <w:b/>
          <w:color w:val="C00000"/>
          <w:szCs w:val="20"/>
          <w:lang w:val="en-US" w:eastAsia="zh-CN"/>
        </w:rPr>
        <w:tab/>
      </w:r>
      <w:r w:rsidR="009929E2">
        <w:rPr>
          <w:rFonts w:ascii="Times New Roman" w:hAnsi="Times New Roman"/>
          <w:b/>
          <w:color w:val="C00000"/>
          <w:szCs w:val="20"/>
          <w:lang w:val="en-US" w:eastAsia="zh-CN"/>
        </w:rPr>
        <w:t>CR</w:t>
      </w:r>
      <w:r w:rsidR="009929E2" w:rsidRPr="009929E2">
        <w:rPr>
          <w:rFonts w:ascii="Times New Roman" w:hAnsi="Times New Roman"/>
          <w:b/>
          <w:color w:val="C00000"/>
          <w:szCs w:val="20"/>
          <w:lang w:val="en-US" w:eastAsia="zh-CN"/>
        </w:rPr>
        <w:t>0385</w:t>
      </w:r>
      <w:r w:rsidR="009929E2">
        <w:rPr>
          <w:rFonts w:ascii="Times New Roman" w:hAnsi="Times New Roman"/>
          <w:b/>
          <w:color w:val="C00000"/>
          <w:szCs w:val="20"/>
          <w:lang w:val="en-US" w:eastAsia="zh-CN"/>
        </w:rPr>
        <w:t>R</w:t>
      </w:r>
      <w:r w:rsidR="009929E2" w:rsidRPr="009929E2">
        <w:rPr>
          <w:rFonts w:ascii="Times New Roman" w:hAnsi="Times New Roman"/>
          <w:b/>
          <w:color w:val="C00000"/>
          <w:szCs w:val="20"/>
          <w:lang w:val="en-US" w:eastAsia="zh-CN"/>
        </w:rPr>
        <w:t>3</w:t>
      </w:r>
      <w:r w:rsidR="009929E2">
        <w:rPr>
          <w:rFonts w:ascii="Times New Roman" w:hAnsi="Times New Roman"/>
          <w:b/>
          <w:color w:val="C00000"/>
          <w:szCs w:val="20"/>
          <w:lang w:val="en-US" w:eastAsia="zh-CN"/>
        </w:rPr>
        <w:t xml:space="preserve">, </w:t>
      </w:r>
      <w:r w:rsidR="009929E2" w:rsidRPr="009929E2">
        <w:rPr>
          <w:rFonts w:ascii="Times New Roman" w:hAnsi="Times New Roman"/>
          <w:b/>
          <w:color w:val="C00000"/>
          <w:szCs w:val="20"/>
          <w:lang w:val="en-US" w:eastAsia="zh-CN"/>
        </w:rPr>
        <w:t>B</w:t>
      </w:r>
    </w:p>
    <w:p w14:paraId="681EE99D" w14:textId="0C20547F" w:rsidR="009929E2" w:rsidRPr="003F5F8D" w:rsidRDefault="00097BC3" w:rsidP="009929E2">
      <w:pPr>
        <w:rPr>
          <w:rFonts w:ascii="Times New Roman" w:hAnsi="Times New Roman"/>
          <w:szCs w:val="20"/>
          <w:lang w:val="en-US" w:eastAsia="ja-JP"/>
        </w:rPr>
      </w:pPr>
      <w:hyperlink r:id="rId2383" w:history="1">
        <w:r w:rsidR="007A57D2">
          <w:rPr>
            <w:rStyle w:val="Hyperlink"/>
            <w:rFonts w:ascii="Times New Roman" w:hAnsi="Times New Roman"/>
            <w:b/>
            <w:szCs w:val="20"/>
            <w:highlight w:val="green"/>
            <w:lang w:val="en-US" w:eastAsia="zh-CN"/>
          </w:rPr>
          <w:t>R1-1719233</w:t>
        </w:r>
      </w:hyperlink>
      <w:r w:rsidR="009929E2" w:rsidRPr="009929E2">
        <w:rPr>
          <w:rFonts w:ascii="Times New Roman" w:hAnsi="Times New Roman"/>
          <w:b/>
          <w:color w:val="C00000"/>
          <w:szCs w:val="20"/>
          <w:lang w:val="en-US" w:eastAsia="zh-CN"/>
        </w:rPr>
        <w:tab/>
        <w:t>Introduction of shortened processing time and shortened TTI - 36.211 s06-08</w:t>
      </w:r>
      <w:r w:rsidR="009929E2" w:rsidRPr="009929E2">
        <w:rPr>
          <w:rFonts w:ascii="Times New Roman" w:hAnsi="Times New Roman"/>
          <w:b/>
          <w:color w:val="C00000"/>
          <w:szCs w:val="20"/>
          <w:lang w:val="en-US" w:eastAsia="zh-CN"/>
        </w:rPr>
        <w:tab/>
        <w:t>Ericsson</w:t>
      </w:r>
      <w:r w:rsidR="009929E2" w:rsidRPr="009929E2">
        <w:rPr>
          <w:rFonts w:ascii="Times New Roman" w:hAnsi="Times New Roman"/>
          <w:b/>
          <w:color w:val="C00000"/>
          <w:szCs w:val="20"/>
          <w:lang w:val="en-US" w:eastAsia="zh-CN"/>
        </w:rPr>
        <w:tab/>
        <w:t>Rel-15</w:t>
      </w:r>
      <w:r w:rsidR="009929E2" w:rsidRPr="009929E2">
        <w:rPr>
          <w:rFonts w:ascii="Times New Roman" w:hAnsi="Times New Roman"/>
          <w:b/>
          <w:color w:val="C00000"/>
          <w:szCs w:val="20"/>
          <w:lang w:val="en-US" w:eastAsia="zh-CN"/>
        </w:rPr>
        <w:tab/>
        <w:t>36.211</w:t>
      </w:r>
      <w:r w:rsidR="009929E2" w:rsidRPr="009929E2">
        <w:rPr>
          <w:rFonts w:ascii="Times New Roman" w:hAnsi="Times New Roman"/>
          <w:b/>
          <w:color w:val="C00000"/>
          <w:szCs w:val="20"/>
          <w:lang w:val="en-US" w:eastAsia="zh-CN"/>
        </w:rPr>
        <w:tab/>
        <w:t>14.4.0</w:t>
      </w:r>
      <w:r w:rsidR="009929E2" w:rsidRPr="009929E2">
        <w:rPr>
          <w:rFonts w:ascii="Times New Roman" w:hAnsi="Times New Roman"/>
          <w:b/>
          <w:color w:val="C00000"/>
          <w:szCs w:val="20"/>
          <w:lang w:val="en-US" w:eastAsia="zh-CN"/>
        </w:rPr>
        <w:tab/>
      </w:r>
      <w:r w:rsidR="009929E2">
        <w:rPr>
          <w:rFonts w:ascii="Times New Roman" w:hAnsi="Times New Roman"/>
          <w:b/>
          <w:color w:val="C00000"/>
          <w:szCs w:val="20"/>
          <w:lang w:val="en-US" w:eastAsia="zh-CN"/>
        </w:rPr>
        <w:t>CR</w:t>
      </w:r>
      <w:r w:rsidR="009929E2" w:rsidRPr="009929E2">
        <w:rPr>
          <w:rFonts w:ascii="Times New Roman" w:hAnsi="Times New Roman"/>
          <w:b/>
          <w:color w:val="C00000"/>
          <w:szCs w:val="20"/>
          <w:lang w:val="en-US" w:eastAsia="zh-CN"/>
        </w:rPr>
        <w:t>0399</w:t>
      </w:r>
      <w:r w:rsidR="009929E2">
        <w:rPr>
          <w:rFonts w:ascii="Times New Roman" w:hAnsi="Times New Roman"/>
          <w:b/>
          <w:color w:val="C00000"/>
          <w:szCs w:val="20"/>
          <w:lang w:val="en-US" w:eastAsia="zh-CN"/>
        </w:rPr>
        <w:t>R</w:t>
      </w:r>
      <w:r w:rsidR="009929E2" w:rsidRPr="009929E2">
        <w:rPr>
          <w:rFonts w:ascii="Times New Roman" w:hAnsi="Times New Roman"/>
          <w:b/>
          <w:color w:val="C00000"/>
          <w:szCs w:val="20"/>
          <w:lang w:val="en-US" w:eastAsia="zh-CN"/>
        </w:rPr>
        <w:t>1</w:t>
      </w:r>
      <w:r w:rsidR="009929E2">
        <w:rPr>
          <w:rFonts w:ascii="Times New Roman" w:hAnsi="Times New Roman"/>
          <w:b/>
          <w:color w:val="C00000"/>
          <w:szCs w:val="20"/>
          <w:lang w:val="en-US" w:eastAsia="zh-CN"/>
        </w:rPr>
        <w:t xml:space="preserve">, </w:t>
      </w:r>
      <w:r w:rsidR="009929E2" w:rsidRPr="009929E2">
        <w:rPr>
          <w:rFonts w:ascii="Times New Roman" w:hAnsi="Times New Roman"/>
          <w:b/>
          <w:color w:val="C00000"/>
          <w:szCs w:val="20"/>
          <w:lang w:val="en-US" w:eastAsia="zh-CN"/>
        </w:rPr>
        <w:t>B</w:t>
      </w:r>
    </w:p>
    <w:p w14:paraId="01E3F431" w14:textId="3D904EEF" w:rsidR="009929E2" w:rsidRDefault="009929E2" w:rsidP="009929E2">
      <w:pPr>
        <w:rPr>
          <w:rFonts w:ascii="Times New Roman" w:hAnsi="Times New Roman"/>
          <w:b/>
          <w:color w:val="C00000"/>
          <w:szCs w:val="20"/>
          <w:lang w:val="en-US" w:eastAsia="zh-CN"/>
        </w:rPr>
      </w:pPr>
      <w:r w:rsidRPr="009929E2">
        <w:rPr>
          <w:rFonts w:ascii="Times New Roman" w:hAnsi="Times New Roman"/>
          <w:b/>
          <w:color w:val="C00000"/>
          <w:szCs w:val="20"/>
          <w:lang w:val="en-US" w:eastAsia="zh-CN"/>
        </w:rPr>
        <w:t>[90b-LTE-06-21</w:t>
      </w:r>
      <w:r>
        <w:rPr>
          <w:rFonts w:ascii="Times New Roman" w:hAnsi="Times New Roman"/>
          <w:b/>
          <w:color w:val="C00000"/>
          <w:szCs w:val="20"/>
          <w:lang w:val="en-US" w:eastAsia="zh-CN"/>
        </w:rPr>
        <w:t>2</w:t>
      </w:r>
      <w:r w:rsidRPr="009929E2">
        <w:rPr>
          <w:rFonts w:ascii="Times New Roman" w:hAnsi="Times New Roman"/>
          <w:b/>
          <w:color w:val="C00000"/>
          <w:szCs w:val="20"/>
          <w:lang w:val="en-US" w:eastAsia="zh-CN"/>
        </w:rPr>
        <w:t>]</w:t>
      </w:r>
    </w:p>
    <w:p w14:paraId="0D26D79C" w14:textId="16B41193" w:rsidR="009929E2" w:rsidRPr="009929E2" w:rsidRDefault="00097BC3" w:rsidP="003F5F8D">
      <w:pPr>
        <w:rPr>
          <w:rFonts w:ascii="Times New Roman" w:hAnsi="Times New Roman"/>
          <w:b/>
          <w:color w:val="C00000"/>
          <w:szCs w:val="20"/>
          <w:lang w:val="en-US" w:eastAsia="ja-JP"/>
        </w:rPr>
      </w:pPr>
      <w:hyperlink r:id="rId2384" w:history="1">
        <w:r w:rsidR="007A57D2">
          <w:rPr>
            <w:rStyle w:val="Hyperlink"/>
            <w:rFonts w:ascii="Times New Roman" w:hAnsi="Times New Roman"/>
            <w:b/>
            <w:szCs w:val="20"/>
            <w:highlight w:val="green"/>
            <w:lang w:val="en-US" w:eastAsia="ja-JP"/>
          </w:rPr>
          <w:t>R1-1719234</w:t>
        </w:r>
      </w:hyperlink>
      <w:r w:rsidR="009929E2" w:rsidRPr="009929E2">
        <w:rPr>
          <w:rFonts w:ascii="Times New Roman" w:hAnsi="Times New Roman"/>
          <w:b/>
          <w:color w:val="C00000"/>
          <w:szCs w:val="20"/>
          <w:lang w:val="en-US" w:eastAsia="ja-JP"/>
        </w:rPr>
        <w:tab/>
        <w:t>Introduction of shortened processing time and shortened TTI into 36.212</w:t>
      </w:r>
      <w:r w:rsidR="009929E2" w:rsidRPr="009929E2">
        <w:rPr>
          <w:rFonts w:ascii="Times New Roman" w:hAnsi="Times New Roman"/>
          <w:b/>
          <w:color w:val="C00000"/>
          <w:szCs w:val="20"/>
          <w:lang w:val="en-US" w:eastAsia="ja-JP"/>
        </w:rPr>
        <w:tab/>
        <w:t>Huawei</w:t>
      </w:r>
      <w:r w:rsidR="009929E2" w:rsidRPr="009929E2">
        <w:rPr>
          <w:rFonts w:ascii="Times New Roman" w:hAnsi="Times New Roman"/>
          <w:b/>
          <w:color w:val="C00000"/>
          <w:szCs w:val="20"/>
          <w:lang w:val="en-US" w:eastAsia="ja-JP"/>
        </w:rPr>
        <w:tab/>
        <w:t>Rel-15</w:t>
      </w:r>
      <w:r w:rsidR="009929E2" w:rsidRPr="009929E2">
        <w:rPr>
          <w:rFonts w:ascii="Times New Roman" w:hAnsi="Times New Roman"/>
          <w:b/>
          <w:color w:val="C00000"/>
          <w:szCs w:val="20"/>
          <w:lang w:val="en-US" w:eastAsia="ja-JP"/>
        </w:rPr>
        <w:tab/>
        <w:t>36.212</w:t>
      </w:r>
      <w:r w:rsidR="009929E2" w:rsidRPr="009929E2">
        <w:rPr>
          <w:rFonts w:ascii="Times New Roman" w:hAnsi="Times New Roman"/>
          <w:b/>
          <w:color w:val="C00000"/>
          <w:szCs w:val="20"/>
          <w:lang w:val="en-US" w:eastAsia="ja-JP"/>
        </w:rPr>
        <w:tab/>
        <w:t>14.4.0</w:t>
      </w:r>
      <w:r w:rsidR="009929E2" w:rsidRPr="009929E2">
        <w:rPr>
          <w:rFonts w:ascii="Times New Roman" w:hAnsi="Times New Roman"/>
          <w:b/>
          <w:color w:val="C00000"/>
          <w:szCs w:val="20"/>
          <w:lang w:val="en-US" w:eastAsia="ja-JP"/>
        </w:rPr>
        <w:tab/>
        <w:t>draftCR, B</w:t>
      </w:r>
    </w:p>
    <w:p w14:paraId="43203DD1" w14:textId="0A0DF61E" w:rsidR="009929E2" w:rsidRDefault="009929E2" w:rsidP="009929E2">
      <w:pPr>
        <w:rPr>
          <w:rFonts w:ascii="Times New Roman" w:hAnsi="Times New Roman"/>
          <w:b/>
          <w:color w:val="C00000"/>
          <w:szCs w:val="20"/>
          <w:lang w:val="en-US" w:eastAsia="zh-CN"/>
        </w:rPr>
      </w:pPr>
      <w:r w:rsidRPr="009929E2">
        <w:rPr>
          <w:rFonts w:ascii="Times New Roman" w:hAnsi="Times New Roman"/>
          <w:b/>
          <w:color w:val="C00000"/>
          <w:szCs w:val="20"/>
          <w:lang w:val="en-US" w:eastAsia="zh-CN"/>
        </w:rPr>
        <w:t>[90b-LTE-06-21</w:t>
      </w:r>
      <w:r>
        <w:rPr>
          <w:rFonts w:ascii="Times New Roman" w:hAnsi="Times New Roman"/>
          <w:b/>
          <w:color w:val="C00000"/>
          <w:szCs w:val="20"/>
          <w:lang w:val="en-US" w:eastAsia="zh-CN"/>
        </w:rPr>
        <w:t>3</w:t>
      </w:r>
      <w:r w:rsidRPr="009929E2">
        <w:rPr>
          <w:rFonts w:ascii="Times New Roman" w:hAnsi="Times New Roman"/>
          <w:b/>
          <w:color w:val="C00000"/>
          <w:szCs w:val="20"/>
          <w:lang w:val="en-US" w:eastAsia="zh-CN"/>
        </w:rPr>
        <w:t>]</w:t>
      </w:r>
    </w:p>
    <w:p w14:paraId="5AB1C221" w14:textId="2E73F7E7" w:rsidR="009929E2" w:rsidRPr="009929E2" w:rsidRDefault="00097BC3" w:rsidP="009929E2">
      <w:pPr>
        <w:rPr>
          <w:rFonts w:ascii="Times New Roman" w:hAnsi="Times New Roman"/>
          <w:b/>
          <w:color w:val="C00000"/>
          <w:szCs w:val="20"/>
          <w:lang w:val="en-US" w:eastAsia="ja-JP"/>
        </w:rPr>
      </w:pPr>
      <w:hyperlink r:id="rId2385" w:history="1">
        <w:r w:rsidR="007A57D2">
          <w:rPr>
            <w:rStyle w:val="Hyperlink"/>
            <w:rFonts w:ascii="Times New Roman" w:hAnsi="Times New Roman"/>
            <w:b/>
            <w:szCs w:val="20"/>
            <w:highlight w:val="green"/>
            <w:lang w:val="en-US" w:eastAsia="ja-JP"/>
          </w:rPr>
          <w:t>R1-1719235</w:t>
        </w:r>
      </w:hyperlink>
      <w:r w:rsidR="009929E2" w:rsidRPr="009929E2">
        <w:rPr>
          <w:rFonts w:ascii="Times New Roman" w:hAnsi="Times New Roman"/>
          <w:b/>
          <w:color w:val="C00000"/>
          <w:szCs w:val="20"/>
          <w:lang w:val="en-US" w:eastAsia="ja-JP"/>
        </w:rPr>
        <w:tab/>
        <w:t>Introduction of shortened processing time and shortened TTI into 36.213, s00-s05</w:t>
      </w:r>
      <w:r w:rsidR="009929E2" w:rsidRPr="009929E2">
        <w:rPr>
          <w:rFonts w:ascii="Times New Roman" w:hAnsi="Times New Roman"/>
          <w:b/>
          <w:color w:val="C00000"/>
          <w:szCs w:val="20"/>
          <w:lang w:val="en-US" w:eastAsia="ja-JP"/>
        </w:rPr>
        <w:tab/>
        <w:t>Motorola Mobility</w:t>
      </w:r>
      <w:r w:rsidR="009929E2" w:rsidRPr="009929E2">
        <w:rPr>
          <w:rFonts w:ascii="Times New Roman" w:hAnsi="Times New Roman"/>
          <w:b/>
          <w:color w:val="C00000"/>
          <w:szCs w:val="20"/>
          <w:lang w:val="en-US" w:eastAsia="ja-JP"/>
        </w:rPr>
        <w:tab/>
        <w:t>Rel-15</w:t>
      </w:r>
      <w:r w:rsidR="009929E2" w:rsidRPr="009929E2">
        <w:rPr>
          <w:rFonts w:ascii="Times New Roman" w:hAnsi="Times New Roman"/>
          <w:b/>
          <w:color w:val="C00000"/>
          <w:szCs w:val="20"/>
          <w:lang w:val="en-US" w:eastAsia="ja-JP"/>
        </w:rPr>
        <w:tab/>
        <w:t>36.213</w:t>
      </w:r>
      <w:r w:rsidR="009929E2" w:rsidRPr="009929E2">
        <w:rPr>
          <w:rFonts w:ascii="Times New Roman" w:hAnsi="Times New Roman"/>
          <w:b/>
          <w:color w:val="C00000"/>
          <w:szCs w:val="20"/>
          <w:lang w:val="en-US" w:eastAsia="ja-JP"/>
        </w:rPr>
        <w:tab/>
        <w:t>14.</w:t>
      </w:r>
      <w:r w:rsidR="009929E2">
        <w:rPr>
          <w:rFonts w:ascii="Times New Roman" w:hAnsi="Times New Roman"/>
          <w:b/>
          <w:color w:val="C00000"/>
          <w:szCs w:val="20"/>
          <w:lang w:val="en-US" w:eastAsia="ja-JP"/>
        </w:rPr>
        <w:t>4.0</w:t>
      </w:r>
      <w:r w:rsidR="009929E2">
        <w:rPr>
          <w:rFonts w:ascii="Times New Roman" w:hAnsi="Times New Roman"/>
          <w:b/>
          <w:color w:val="C00000"/>
          <w:szCs w:val="20"/>
          <w:lang w:val="en-US" w:eastAsia="ja-JP"/>
        </w:rPr>
        <w:tab/>
      </w:r>
      <w:r w:rsidR="009929E2" w:rsidRPr="009929E2">
        <w:rPr>
          <w:rFonts w:ascii="Times New Roman" w:hAnsi="Times New Roman"/>
          <w:b/>
          <w:color w:val="C00000"/>
          <w:szCs w:val="20"/>
          <w:lang w:val="en-US" w:eastAsia="ja-JP"/>
        </w:rPr>
        <w:t>draftCR, B</w:t>
      </w:r>
    </w:p>
    <w:p w14:paraId="492E1289" w14:textId="464B2AC9" w:rsidR="009929E2" w:rsidRPr="009929E2" w:rsidRDefault="00097BC3" w:rsidP="009929E2">
      <w:pPr>
        <w:rPr>
          <w:rFonts w:ascii="Times New Roman" w:hAnsi="Times New Roman"/>
          <w:b/>
          <w:color w:val="C00000"/>
          <w:szCs w:val="20"/>
          <w:lang w:val="en-US" w:eastAsia="ja-JP"/>
        </w:rPr>
      </w:pPr>
      <w:hyperlink r:id="rId2386" w:history="1">
        <w:r w:rsidR="007A57D2">
          <w:rPr>
            <w:rStyle w:val="Hyperlink"/>
            <w:rFonts w:ascii="Times New Roman" w:hAnsi="Times New Roman"/>
            <w:b/>
            <w:szCs w:val="20"/>
            <w:highlight w:val="green"/>
            <w:lang w:val="en-US" w:eastAsia="ja-JP"/>
          </w:rPr>
          <w:t>R1-1719236</w:t>
        </w:r>
      </w:hyperlink>
      <w:r w:rsidR="009929E2" w:rsidRPr="009929E2">
        <w:rPr>
          <w:rFonts w:ascii="Times New Roman" w:hAnsi="Times New Roman"/>
          <w:b/>
          <w:color w:val="C00000"/>
          <w:szCs w:val="20"/>
          <w:lang w:val="en-US" w:eastAsia="ja-JP"/>
        </w:rPr>
        <w:tab/>
        <w:t>Introduction of shortened processing time and shortened TTI into 36.213, s06-s09</w:t>
      </w:r>
      <w:r w:rsidR="009929E2" w:rsidRPr="009929E2">
        <w:rPr>
          <w:rFonts w:ascii="Times New Roman" w:hAnsi="Times New Roman"/>
          <w:b/>
          <w:color w:val="C00000"/>
          <w:szCs w:val="20"/>
          <w:lang w:val="en-US" w:eastAsia="ja-JP"/>
        </w:rPr>
        <w:tab/>
        <w:t>Motorola Mobility</w:t>
      </w:r>
      <w:r w:rsidR="009929E2" w:rsidRPr="009929E2">
        <w:rPr>
          <w:rFonts w:ascii="Times New Roman" w:hAnsi="Times New Roman"/>
          <w:b/>
          <w:color w:val="C00000"/>
          <w:szCs w:val="20"/>
          <w:lang w:val="en-US" w:eastAsia="ja-JP"/>
        </w:rPr>
        <w:tab/>
        <w:t>Rel-15</w:t>
      </w:r>
      <w:r w:rsidR="009929E2" w:rsidRPr="009929E2">
        <w:rPr>
          <w:rFonts w:ascii="Times New Roman" w:hAnsi="Times New Roman"/>
          <w:b/>
          <w:color w:val="C00000"/>
          <w:szCs w:val="20"/>
          <w:lang w:val="en-US" w:eastAsia="ja-JP"/>
        </w:rPr>
        <w:tab/>
        <w:t>36.213</w:t>
      </w:r>
      <w:r w:rsidR="009929E2" w:rsidRPr="009929E2">
        <w:rPr>
          <w:rFonts w:ascii="Times New Roman" w:hAnsi="Times New Roman"/>
          <w:b/>
          <w:color w:val="C00000"/>
          <w:szCs w:val="20"/>
          <w:lang w:val="en-US" w:eastAsia="ja-JP"/>
        </w:rPr>
        <w:tab/>
        <w:t>14.</w:t>
      </w:r>
      <w:r w:rsidR="009929E2">
        <w:rPr>
          <w:rFonts w:ascii="Times New Roman" w:hAnsi="Times New Roman"/>
          <w:b/>
          <w:color w:val="C00000"/>
          <w:szCs w:val="20"/>
          <w:lang w:val="en-US" w:eastAsia="ja-JP"/>
        </w:rPr>
        <w:t>4.0</w:t>
      </w:r>
      <w:r w:rsidR="009929E2">
        <w:rPr>
          <w:rFonts w:ascii="Times New Roman" w:hAnsi="Times New Roman"/>
          <w:b/>
          <w:color w:val="C00000"/>
          <w:szCs w:val="20"/>
          <w:lang w:val="en-US" w:eastAsia="ja-JP"/>
        </w:rPr>
        <w:tab/>
      </w:r>
      <w:r w:rsidR="009929E2" w:rsidRPr="009929E2">
        <w:rPr>
          <w:rFonts w:ascii="Times New Roman" w:hAnsi="Times New Roman"/>
          <w:b/>
          <w:color w:val="C00000"/>
          <w:szCs w:val="20"/>
          <w:lang w:val="en-US" w:eastAsia="ja-JP"/>
        </w:rPr>
        <w:t>draftCR, B</w:t>
      </w:r>
    </w:p>
    <w:p w14:paraId="5034DBF3" w14:textId="6DA460A5" w:rsidR="009929E2" w:rsidRPr="009929E2" w:rsidRDefault="00097BC3" w:rsidP="009929E2">
      <w:pPr>
        <w:rPr>
          <w:rFonts w:ascii="Times New Roman" w:hAnsi="Times New Roman"/>
          <w:b/>
          <w:color w:val="C00000"/>
          <w:szCs w:val="20"/>
          <w:lang w:val="en-US" w:eastAsia="ja-JP"/>
        </w:rPr>
      </w:pPr>
      <w:hyperlink r:id="rId2387" w:history="1">
        <w:r w:rsidR="007A57D2">
          <w:rPr>
            <w:rStyle w:val="Hyperlink"/>
            <w:rFonts w:ascii="Times New Roman" w:hAnsi="Times New Roman"/>
            <w:b/>
            <w:szCs w:val="20"/>
            <w:highlight w:val="green"/>
            <w:lang w:val="en-US" w:eastAsia="ja-JP"/>
          </w:rPr>
          <w:t>R1-1719237</w:t>
        </w:r>
      </w:hyperlink>
      <w:r w:rsidR="009929E2" w:rsidRPr="009929E2">
        <w:rPr>
          <w:rFonts w:ascii="Times New Roman" w:hAnsi="Times New Roman"/>
          <w:b/>
          <w:color w:val="C00000"/>
          <w:szCs w:val="20"/>
          <w:lang w:val="en-US" w:eastAsia="ja-JP"/>
        </w:rPr>
        <w:tab/>
        <w:t>Introduction of shortened processing time and shortened TTI into 36.213, s10-s13</w:t>
      </w:r>
      <w:r w:rsidR="009929E2" w:rsidRPr="009929E2">
        <w:rPr>
          <w:rFonts w:ascii="Times New Roman" w:hAnsi="Times New Roman"/>
          <w:b/>
          <w:color w:val="C00000"/>
          <w:szCs w:val="20"/>
          <w:lang w:val="en-US" w:eastAsia="ja-JP"/>
        </w:rPr>
        <w:tab/>
        <w:t>Motorola Mobility</w:t>
      </w:r>
      <w:r w:rsidR="009929E2" w:rsidRPr="009929E2">
        <w:rPr>
          <w:rFonts w:ascii="Times New Roman" w:hAnsi="Times New Roman"/>
          <w:b/>
          <w:color w:val="C00000"/>
          <w:szCs w:val="20"/>
          <w:lang w:val="en-US" w:eastAsia="ja-JP"/>
        </w:rPr>
        <w:tab/>
        <w:t>Rel-15</w:t>
      </w:r>
      <w:r w:rsidR="009929E2" w:rsidRPr="009929E2">
        <w:rPr>
          <w:rFonts w:ascii="Times New Roman" w:hAnsi="Times New Roman"/>
          <w:b/>
          <w:color w:val="C00000"/>
          <w:szCs w:val="20"/>
          <w:lang w:val="en-US" w:eastAsia="ja-JP"/>
        </w:rPr>
        <w:tab/>
        <w:t>36.213</w:t>
      </w:r>
      <w:r w:rsidR="009929E2" w:rsidRPr="009929E2">
        <w:rPr>
          <w:rFonts w:ascii="Times New Roman" w:hAnsi="Times New Roman"/>
          <w:b/>
          <w:color w:val="C00000"/>
          <w:szCs w:val="20"/>
          <w:lang w:val="en-US" w:eastAsia="ja-JP"/>
        </w:rPr>
        <w:tab/>
        <w:t>14.</w:t>
      </w:r>
      <w:r w:rsidR="009929E2">
        <w:rPr>
          <w:rFonts w:ascii="Times New Roman" w:hAnsi="Times New Roman"/>
          <w:b/>
          <w:color w:val="C00000"/>
          <w:szCs w:val="20"/>
          <w:lang w:val="en-US" w:eastAsia="ja-JP"/>
        </w:rPr>
        <w:t>4.0</w:t>
      </w:r>
      <w:r w:rsidR="009929E2">
        <w:rPr>
          <w:rFonts w:ascii="Times New Roman" w:hAnsi="Times New Roman"/>
          <w:b/>
          <w:color w:val="C00000"/>
          <w:szCs w:val="20"/>
          <w:lang w:val="en-US" w:eastAsia="ja-JP"/>
        </w:rPr>
        <w:tab/>
      </w:r>
      <w:r w:rsidR="009929E2" w:rsidRPr="009929E2">
        <w:rPr>
          <w:rFonts w:ascii="Times New Roman" w:hAnsi="Times New Roman"/>
          <w:b/>
          <w:color w:val="C00000"/>
          <w:szCs w:val="20"/>
          <w:lang w:val="en-US" w:eastAsia="ja-JP"/>
        </w:rPr>
        <w:t>draftCR, B</w:t>
      </w:r>
    </w:p>
    <w:p w14:paraId="2F130506" w14:textId="77777777" w:rsidR="009929E2" w:rsidRDefault="009929E2" w:rsidP="009929E2">
      <w:pPr>
        <w:rPr>
          <w:rFonts w:ascii="Times New Roman" w:hAnsi="Times New Roman"/>
          <w:szCs w:val="20"/>
          <w:lang w:val="en-US" w:eastAsia="ja-JP"/>
        </w:rPr>
      </w:pPr>
    </w:p>
    <w:p w14:paraId="07B470CE" w14:textId="77777777" w:rsidR="009929E2" w:rsidRDefault="009929E2" w:rsidP="009929E2">
      <w:pPr>
        <w:rPr>
          <w:rFonts w:ascii="Times New Roman" w:hAnsi="Times New Roman"/>
          <w:szCs w:val="20"/>
          <w:lang w:val="en-US" w:eastAsia="ja-JP"/>
        </w:rPr>
      </w:pPr>
    </w:p>
    <w:p w14:paraId="336C024E" w14:textId="13A087B3" w:rsidR="003F5F8D" w:rsidRPr="003F5F8D" w:rsidRDefault="003F5F8D" w:rsidP="009929E2">
      <w:pPr>
        <w:rPr>
          <w:rFonts w:ascii="Times New Roman" w:hAnsi="Times New Roman"/>
          <w:szCs w:val="20"/>
          <w:lang w:val="en-US" w:eastAsia="ja-JP"/>
        </w:rPr>
      </w:pPr>
      <w:r w:rsidRPr="007A57D2">
        <w:rPr>
          <w:rFonts w:ascii="Times New Roman" w:hAnsi="Times New Roman"/>
          <w:szCs w:val="20"/>
          <w:highlight w:val="green"/>
          <w:lang w:val="en-US" w:eastAsia="ja-JP"/>
        </w:rPr>
        <w:t>[90b-LTE-07]</w:t>
      </w:r>
      <w:r w:rsidR="00284C7F" w:rsidRPr="007A57D2">
        <w:rPr>
          <w:rFonts w:ascii="Times New Roman" w:hAnsi="Times New Roman"/>
          <w:szCs w:val="20"/>
          <w:highlight w:val="green"/>
          <w:lang w:val="en-US" w:eastAsia="ja-JP"/>
        </w:rPr>
        <w:t xml:space="preserve"> – Kyuhwan (LGE)</w:t>
      </w:r>
    </w:p>
    <w:p w14:paraId="51A13C4F" w14:textId="3B98FCC7" w:rsidR="003F5F8D" w:rsidRPr="003F5F8D" w:rsidRDefault="003F5F8D" w:rsidP="003F5F8D">
      <w:pPr>
        <w:rPr>
          <w:rFonts w:ascii="Times New Roman" w:hAnsi="Times New Roman"/>
          <w:szCs w:val="20"/>
          <w:lang w:val="en-US" w:eastAsia="ja-JP"/>
        </w:rPr>
      </w:pPr>
      <w:r w:rsidRPr="003F5F8D">
        <w:rPr>
          <w:rFonts w:ascii="Times New Roman" w:hAnsi="Times New Roman"/>
          <w:szCs w:val="20"/>
          <w:lang w:val="en-US" w:eastAsia="ja-JP"/>
        </w:rPr>
        <w:t>Email approval on details of sDCI forma</w:t>
      </w:r>
      <w:r w:rsidR="00284C7F">
        <w:rPr>
          <w:rFonts w:ascii="Times New Roman" w:hAnsi="Times New Roman"/>
          <w:szCs w:val="20"/>
          <w:lang w:val="en-US" w:eastAsia="ja-JP"/>
        </w:rPr>
        <w:t>ts</w:t>
      </w:r>
      <w:r w:rsidRPr="003F5F8D">
        <w:rPr>
          <w:rFonts w:ascii="Times New Roman" w:hAnsi="Times New Roman"/>
          <w:szCs w:val="20"/>
          <w:lang w:val="en-US" w:eastAsia="ja-JP"/>
        </w:rPr>
        <w:t>, from 20</w:t>
      </w:r>
      <w:r w:rsidRPr="003F5F8D">
        <w:rPr>
          <w:rFonts w:ascii="Times New Roman" w:hAnsi="Times New Roman"/>
          <w:szCs w:val="20"/>
          <w:vertAlign w:val="superscript"/>
          <w:lang w:val="en-US" w:eastAsia="ja-JP"/>
        </w:rPr>
        <w:t>th</w:t>
      </w:r>
      <w:r w:rsidRPr="003F5F8D">
        <w:rPr>
          <w:rFonts w:ascii="Times New Roman" w:hAnsi="Times New Roman"/>
          <w:szCs w:val="20"/>
          <w:lang w:val="en-US" w:eastAsia="ja-JP"/>
        </w:rPr>
        <w:t xml:space="preserve"> of Oct to 3</w:t>
      </w:r>
      <w:r w:rsidRPr="003F5F8D">
        <w:rPr>
          <w:rFonts w:ascii="Times New Roman" w:hAnsi="Times New Roman"/>
          <w:szCs w:val="20"/>
          <w:vertAlign w:val="superscript"/>
          <w:lang w:val="en-US" w:eastAsia="ja-JP"/>
        </w:rPr>
        <w:t>rd</w:t>
      </w:r>
      <w:r w:rsidR="00284C7F">
        <w:rPr>
          <w:rFonts w:ascii="Times New Roman" w:hAnsi="Times New Roman"/>
          <w:szCs w:val="20"/>
          <w:lang w:val="en-US" w:eastAsia="ja-JP"/>
        </w:rPr>
        <w:t xml:space="preserve"> of Nov.</w:t>
      </w:r>
    </w:p>
    <w:p w14:paraId="1FA62DF8" w14:textId="06D9601B" w:rsidR="007A57D2" w:rsidRDefault="007A57D2" w:rsidP="007A57D2">
      <w:pPr>
        <w:rPr>
          <w:rFonts w:ascii="Times New Roman" w:hAnsi="Times New Roman"/>
          <w:b/>
          <w:color w:val="C00000"/>
          <w:szCs w:val="20"/>
          <w:lang w:val="en-US" w:eastAsia="ja-JP"/>
        </w:rPr>
      </w:pPr>
      <w:r w:rsidRPr="009929E2">
        <w:rPr>
          <w:rFonts w:ascii="Times New Roman" w:hAnsi="Times New Roman"/>
          <w:b/>
          <w:color w:val="C00000"/>
          <w:szCs w:val="20"/>
          <w:lang w:val="en-US" w:eastAsia="ja-JP"/>
        </w:rPr>
        <w:t>Done: According to Mr Chair’s decision on Nov 1</w:t>
      </w:r>
      <w:r>
        <w:rPr>
          <w:rFonts w:ascii="Times New Roman" w:hAnsi="Times New Roman"/>
          <w:b/>
          <w:color w:val="C00000"/>
          <w:szCs w:val="20"/>
          <w:lang w:val="en-US" w:eastAsia="ja-JP"/>
        </w:rPr>
        <w:t>0</w:t>
      </w:r>
      <w:r w:rsidRPr="007A57D2">
        <w:rPr>
          <w:rFonts w:ascii="Times New Roman" w:hAnsi="Times New Roman"/>
          <w:b/>
          <w:color w:val="C00000"/>
          <w:szCs w:val="20"/>
          <w:vertAlign w:val="superscript"/>
          <w:lang w:val="en-US" w:eastAsia="ja-JP"/>
        </w:rPr>
        <w:t>th</w:t>
      </w:r>
      <w:r w:rsidRPr="009929E2">
        <w:rPr>
          <w:rFonts w:ascii="Times New Roman" w:hAnsi="Times New Roman"/>
          <w:b/>
          <w:color w:val="C00000"/>
          <w:szCs w:val="20"/>
          <w:lang w:val="en-US" w:eastAsia="ja-JP"/>
        </w:rPr>
        <w:t xml:space="preserve">, </w:t>
      </w:r>
      <w:r>
        <w:rPr>
          <w:rFonts w:ascii="Times New Roman" w:hAnsi="Times New Roman"/>
          <w:b/>
          <w:color w:val="C00000"/>
          <w:szCs w:val="20"/>
          <w:lang w:val="en-US" w:eastAsia="ja-JP"/>
        </w:rPr>
        <w:t>the following is agreed:</w:t>
      </w:r>
    </w:p>
    <w:p w14:paraId="2B3E6754" w14:textId="77777777" w:rsidR="007A57D2" w:rsidRPr="007A57D2" w:rsidRDefault="007A57D2" w:rsidP="007A57D2">
      <w:pPr>
        <w:rPr>
          <w:rFonts w:ascii="Times New Roman" w:hAnsi="Times New Roman"/>
          <w:b/>
          <w:color w:val="C00000"/>
          <w:szCs w:val="20"/>
          <w:lang w:val="en-US" w:eastAsia="ja-JP"/>
        </w:rPr>
      </w:pPr>
      <w:r w:rsidRPr="007A57D2">
        <w:rPr>
          <w:rFonts w:ascii="Times New Roman" w:hAnsi="Times New Roman"/>
          <w:b/>
          <w:color w:val="C00000"/>
          <w:szCs w:val="20"/>
          <w:highlight w:val="green"/>
          <w:lang w:val="en-US" w:eastAsia="ja-JP"/>
        </w:rPr>
        <w:t>Agreements:</w:t>
      </w:r>
    </w:p>
    <w:p w14:paraId="140EC960" w14:textId="3BDA128F" w:rsidR="007A57D2" w:rsidRPr="007A57D2" w:rsidRDefault="007A57D2" w:rsidP="0045721B">
      <w:pPr>
        <w:pStyle w:val="ListParagraph"/>
        <w:numPr>
          <w:ilvl w:val="0"/>
          <w:numId w:val="413"/>
        </w:numPr>
        <w:rPr>
          <w:b/>
          <w:color w:val="C00000"/>
          <w:lang w:val="en-US"/>
        </w:rPr>
      </w:pPr>
      <w:r w:rsidRPr="007A57D2">
        <w:rPr>
          <w:b/>
          <w:color w:val="C00000"/>
          <w:lang w:val="en-US"/>
        </w:rPr>
        <w:t>RA header field (RA type 0/type1) is removed from the baseline fields of DL sDCI format.</w:t>
      </w:r>
    </w:p>
    <w:p w14:paraId="453E52D1" w14:textId="7FCD8F2E" w:rsidR="007A57D2" w:rsidRPr="007A57D2" w:rsidRDefault="007A57D2" w:rsidP="0045721B">
      <w:pPr>
        <w:pStyle w:val="ListParagraph"/>
        <w:numPr>
          <w:ilvl w:val="0"/>
          <w:numId w:val="413"/>
        </w:numPr>
        <w:rPr>
          <w:b/>
          <w:color w:val="C00000"/>
          <w:lang w:val="en-US"/>
        </w:rPr>
      </w:pPr>
      <w:r w:rsidRPr="007A57D2">
        <w:rPr>
          <w:b/>
          <w:color w:val="C00000"/>
          <w:lang w:val="en-US"/>
        </w:rPr>
        <w:t>If a single resource allocation type for sPDSCH is RRC configured, RA header field (RA type 0/type2) is not supported in DL sDCI format. Otherwise, 1-bit RA header field (RA type 0/type2) is inserted into the baseline fields of DL sDCI format.</w:t>
      </w:r>
    </w:p>
    <w:p w14:paraId="4E4C6BB7" w14:textId="77777777" w:rsidR="007A57D2" w:rsidRPr="003F5F8D" w:rsidRDefault="007A57D2" w:rsidP="007A57D2">
      <w:pPr>
        <w:rPr>
          <w:rFonts w:ascii="Times New Roman" w:hAnsi="Times New Roman"/>
          <w:szCs w:val="20"/>
          <w:lang w:val="en-US" w:eastAsia="ja-JP"/>
        </w:rPr>
      </w:pPr>
    </w:p>
    <w:p w14:paraId="0079DEB1" w14:textId="1C925C2C" w:rsidR="003F5F8D" w:rsidRPr="003F5F8D" w:rsidRDefault="003F5F8D" w:rsidP="003F5F8D">
      <w:pPr>
        <w:rPr>
          <w:rFonts w:ascii="Times New Roman" w:hAnsi="Times New Roman"/>
          <w:szCs w:val="20"/>
          <w:lang w:val="en-US" w:eastAsia="ja-JP"/>
        </w:rPr>
      </w:pPr>
      <w:r w:rsidRPr="00076F42">
        <w:rPr>
          <w:rFonts w:ascii="Times New Roman" w:hAnsi="Times New Roman"/>
          <w:szCs w:val="20"/>
          <w:highlight w:val="green"/>
          <w:lang w:val="en-US" w:eastAsia="ja-JP"/>
        </w:rPr>
        <w:t>[90b-LTE-08]</w:t>
      </w:r>
      <w:r w:rsidR="00284C7F" w:rsidRPr="00076F42">
        <w:rPr>
          <w:rFonts w:ascii="Times New Roman" w:hAnsi="Times New Roman"/>
          <w:szCs w:val="20"/>
          <w:highlight w:val="green"/>
          <w:lang w:val="en-US" w:eastAsia="ja-JP"/>
        </w:rPr>
        <w:t xml:space="preserve"> – </w:t>
      </w:r>
      <w:r w:rsidR="00284C7F" w:rsidRPr="00076F42">
        <w:rPr>
          <w:rFonts w:ascii="Times New Roman" w:hAnsi="Times New Roman"/>
          <w:szCs w:val="20"/>
          <w:highlight w:val="green"/>
          <w:lang w:val="en-US"/>
        </w:rPr>
        <w:t>Chengyan (Huawei)</w:t>
      </w:r>
    </w:p>
    <w:p w14:paraId="5E60D330" w14:textId="335DBEA6" w:rsidR="003F5F8D" w:rsidRPr="003F5F8D" w:rsidRDefault="003F5F8D" w:rsidP="003F5F8D">
      <w:pPr>
        <w:rPr>
          <w:rFonts w:ascii="Times New Roman" w:hAnsi="Times New Roman"/>
          <w:szCs w:val="20"/>
          <w:lang w:val="en-US" w:eastAsia="en-GB"/>
        </w:rPr>
      </w:pPr>
      <w:r w:rsidRPr="003F5F8D">
        <w:rPr>
          <w:rFonts w:ascii="Times New Roman" w:hAnsi="Times New Roman"/>
          <w:szCs w:val="20"/>
          <w:lang w:val="en-US"/>
        </w:rPr>
        <w:t>Email approval on remaining details of</w:t>
      </w:r>
      <w:r w:rsidR="00284C7F">
        <w:rPr>
          <w:rFonts w:ascii="Times New Roman" w:hAnsi="Times New Roman"/>
          <w:szCs w:val="20"/>
          <w:lang w:val="en-US"/>
        </w:rPr>
        <w:t xml:space="preserve"> sPDCCH design and search space</w:t>
      </w:r>
      <w:r w:rsidRPr="003F5F8D">
        <w:rPr>
          <w:rFonts w:ascii="Times New Roman" w:hAnsi="Times New Roman"/>
          <w:szCs w:val="20"/>
          <w:lang w:val="en-US"/>
        </w:rPr>
        <w:t>, from 20</w:t>
      </w:r>
      <w:r w:rsidRPr="003F5F8D">
        <w:rPr>
          <w:rFonts w:ascii="Times New Roman" w:hAnsi="Times New Roman"/>
          <w:szCs w:val="20"/>
          <w:vertAlign w:val="superscript"/>
          <w:lang w:val="en-US"/>
        </w:rPr>
        <w:t>th</w:t>
      </w:r>
      <w:r w:rsidRPr="003F5F8D">
        <w:rPr>
          <w:rFonts w:ascii="Times New Roman" w:hAnsi="Times New Roman"/>
          <w:szCs w:val="20"/>
          <w:lang w:val="en-US"/>
        </w:rPr>
        <w:t xml:space="preserve"> of Oct to 3</w:t>
      </w:r>
      <w:r w:rsidRPr="003F5F8D">
        <w:rPr>
          <w:rFonts w:ascii="Times New Roman" w:hAnsi="Times New Roman"/>
          <w:szCs w:val="20"/>
          <w:vertAlign w:val="superscript"/>
          <w:lang w:val="en-US"/>
        </w:rPr>
        <w:t>rd</w:t>
      </w:r>
      <w:r w:rsidR="00284C7F">
        <w:rPr>
          <w:rFonts w:ascii="Times New Roman" w:hAnsi="Times New Roman"/>
          <w:szCs w:val="20"/>
          <w:lang w:val="en-US"/>
        </w:rPr>
        <w:t xml:space="preserve"> of Nov.</w:t>
      </w:r>
    </w:p>
    <w:p w14:paraId="460048C1" w14:textId="77777777" w:rsidR="007A57D2" w:rsidRDefault="007A57D2" w:rsidP="007A57D2">
      <w:pPr>
        <w:rPr>
          <w:rFonts w:ascii="Times New Roman" w:hAnsi="Times New Roman"/>
          <w:b/>
          <w:color w:val="C00000"/>
          <w:szCs w:val="20"/>
          <w:lang w:val="en-US" w:eastAsia="ja-JP"/>
        </w:rPr>
      </w:pPr>
      <w:r w:rsidRPr="009929E2">
        <w:rPr>
          <w:rFonts w:ascii="Times New Roman" w:hAnsi="Times New Roman"/>
          <w:b/>
          <w:color w:val="C00000"/>
          <w:szCs w:val="20"/>
          <w:lang w:val="en-US" w:eastAsia="ja-JP"/>
        </w:rPr>
        <w:t>Done: According to Mr Chair’s decision on Nov 1</w:t>
      </w:r>
      <w:r>
        <w:rPr>
          <w:rFonts w:ascii="Times New Roman" w:hAnsi="Times New Roman"/>
          <w:b/>
          <w:color w:val="C00000"/>
          <w:szCs w:val="20"/>
          <w:lang w:val="en-US" w:eastAsia="ja-JP"/>
        </w:rPr>
        <w:t>0</w:t>
      </w:r>
      <w:r w:rsidRPr="007A57D2">
        <w:rPr>
          <w:rFonts w:ascii="Times New Roman" w:hAnsi="Times New Roman"/>
          <w:b/>
          <w:color w:val="C00000"/>
          <w:szCs w:val="20"/>
          <w:vertAlign w:val="superscript"/>
          <w:lang w:val="en-US" w:eastAsia="ja-JP"/>
        </w:rPr>
        <w:t>th</w:t>
      </w:r>
      <w:r w:rsidRPr="009929E2">
        <w:rPr>
          <w:rFonts w:ascii="Times New Roman" w:hAnsi="Times New Roman"/>
          <w:b/>
          <w:color w:val="C00000"/>
          <w:szCs w:val="20"/>
          <w:lang w:val="en-US" w:eastAsia="ja-JP"/>
        </w:rPr>
        <w:t xml:space="preserve">, </w:t>
      </w:r>
      <w:r>
        <w:rPr>
          <w:rFonts w:ascii="Times New Roman" w:hAnsi="Times New Roman"/>
          <w:b/>
          <w:color w:val="C00000"/>
          <w:szCs w:val="20"/>
          <w:lang w:val="en-US" w:eastAsia="ja-JP"/>
        </w:rPr>
        <w:t>the following is agreed:</w:t>
      </w:r>
    </w:p>
    <w:p w14:paraId="611408BB" w14:textId="77777777" w:rsidR="007A57D2" w:rsidRPr="007A57D2" w:rsidRDefault="007A57D2" w:rsidP="007A57D2">
      <w:pPr>
        <w:rPr>
          <w:rFonts w:ascii="Calibri" w:hAnsi="Calibri"/>
          <w:b/>
          <w:color w:val="C00000"/>
          <w:szCs w:val="22"/>
          <w:lang w:val="en-US" w:eastAsia="en-GB"/>
        </w:rPr>
      </w:pPr>
      <w:r w:rsidRPr="007A57D2">
        <w:rPr>
          <w:b/>
          <w:color w:val="C00000"/>
          <w:highlight w:val="green"/>
          <w:lang w:val="en-US"/>
        </w:rPr>
        <w:t>Agreements</w:t>
      </w:r>
      <w:r w:rsidRPr="007A57D2">
        <w:rPr>
          <w:b/>
          <w:color w:val="C00000"/>
          <w:lang w:val="en-US"/>
        </w:rPr>
        <w:t>:</w:t>
      </w:r>
    </w:p>
    <w:p w14:paraId="589FE1D9" w14:textId="77777777" w:rsidR="007A57D2" w:rsidRPr="007A57D2" w:rsidRDefault="007A57D2" w:rsidP="0045721B">
      <w:pPr>
        <w:numPr>
          <w:ilvl w:val="0"/>
          <w:numId w:val="414"/>
        </w:numPr>
        <w:rPr>
          <w:rFonts w:eastAsia="Times New Roman"/>
          <w:b/>
          <w:color w:val="C00000"/>
          <w:lang w:val="en-US"/>
        </w:rPr>
      </w:pPr>
      <w:r w:rsidRPr="007A57D2">
        <w:rPr>
          <w:rFonts w:eastAsia="Times New Roman"/>
          <w:b/>
          <w:color w:val="C00000"/>
          <w:lang w:val="en-US"/>
        </w:rPr>
        <w:t>2-port DMRS-based sPDCCH is not supported in this WI.</w:t>
      </w:r>
    </w:p>
    <w:p w14:paraId="08A81B9A" w14:textId="355D5BFB" w:rsidR="007A57D2" w:rsidRPr="007A57D2" w:rsidRDefault="007A57D2" w:rsidP="0045721B">
      <w:pPr>
        <w:numPr>
          <w:ilvl w:val="0"/>
          <w:numId w:val="414"/>
        </w:numPr>
        <w:rPr>
          <w:rFonts w:eastAsia="Times New Roman"/>
          <w:b/>
          <w:color w:val="C00000"/>
          <w:lang w:val="en-US" w:eastAsia="zh-CN"/>
        </w:rPr>
      </w:pPr>
      <w:r w:rsidRPr="007A57D2">
        <w:rPr>
          <w:rFonts w:eastAsia="Times New Roman"/>
          <w:b/>
          <w:color w:val="C00000"/>
          <w:lang w:val="en-US" w:eastAsia="zh-CN"/>
        </w:rPr>
        <w:t xml:space="preserve">For DMRS-based sPDCCH, the mapping of the modulated symbols to resource elements </w:t>
      </w:r>
      <m:oMath>
        <m:r>
          <m:rPr>
            <m:sty m:val="bi"/>
          </m:rPr>
          <w:rPr>
            <w:rFonts w:ascii="Cambria Math" w:eastAsia="Times New Roman" w:hAnsi="Cambria Math"/>
            <w:color w:val="C00000"/>
            <w:lang w:val="en-US" w:eastAsia="zh-CN"/>
          </w:rPr>
          <m:t>(k, l)</m:t>
        </m:r>
      </m:oMath>
      <w:r w:rsidRPr="007A57D2">
        <w:rPr>
          <w:rFonts w:eastAsia="Times New Roman"/>
          <w:b/>
          <w:color w:val="C00000"/>
          <w:lang w:val="en-US" w:eastAsia="zh-CN"/>
        </w:rPr>
        <w:t> on antenna port</w:t>
      </w:r>
      <m:oMath>
        <m:r>
          <m:rPr>
            <m:sty m:val="bi"/>
          </m:rPr>
          <w:rPr>
            <w:rFonts w:ascii="Cambria Math" w:eastAsia="Times New Roman" w:hAnsi="Cambria Math"/>
            <w:color w:val="C00000"/>
            <w:lang w:val="en-US" w:eastAsia="zh-CN"/>
          </w:rPr>
          <m:t xml:space="preserve"> p</m:t>
        </m:r>
      </m:oMath>
      <w:r w:rsidRPr="007A57D2">
        <w:rPr>
          <w:rFonts w:eastAsia="Times New Roman"/>
          <w:b/>
          <w:color w:val="C00000"/>
          <w:lang w:val="en-US" w:eastAsia="zh-CN"/>
        </w:rPr>
        <w:t xml:space="preserve">, shall be in increasing order of first the index </w:t>
      </w:r>
      <m:oMath>
        <m:r>
          <m:rPr>
            <m:sty m:val="bi"/>
          </m:rPr>
          <w:rPr>
            <w:rFonts w:ascii="Cambria Math" w:eastAsia="Times New Roman" w:hAnsi="Cambria Math"/>
            <w:color w:val="C00000"/>
            <w:lang w:val="en-US" w:eastAsia="zh-CN"/>
          </w:rPr>
          <m:t>k</m:t>
        </m:r>
      </m:oMath>
      <w:r w:rsidRPr="007A57D2">
        <w:rPr>
          <w:rFonts w:eastAsia="Times New Roman"/>
          <w:b/>
          <w:color w:val="C00000"/>
          <w:lang w:val="en-US" w:eastAsia="zh-CN"/>
        </w:rPr>
        <w:t xml:space="preserve"> and then the index </w:t>
      </w:r>
      <m:oMath>
        <m:r>
          <m:rPr>
            <m:sty m:val="bi"/>
          </m:rPr>
          <w:rPr>
            <w:rFonts w:ascii="Cambria Math" w:eastAsia="Times New Roman" w:hAnsi="Cambria Math"/>
            <w:color w:val="C00000"/>
            <w:lang w:val="en-US" w:eastAsia="zh-CN"/>
          </w:rPr>
          <m:t>l</m:t>
        </m:r>
      </m:oMath>
      <w:r w:rsidRPr="007A57D2">
        <w:rPr>
          <w:rFonts w:eastAsia="Times New Roman"/>
          <w:b/>
          <w:color w:val="C00000"/>
          <w:lang w:val="en-US" w:eastAsia="zh-CN"/>
        </w:rPr>
        <w:t>.</w:t>
      </w:r>
    </w:p>
    <w:p w14:paraId="34378749" w14:textId="73EDD528" w:rsidR="007A57D2" w:rsidRPr="007A57D2" w:rsidRDefault="007A57D2" w:rsidP="0045721B">
      <w:pPr>
        <w:numPr>
          <w:ilvl w:val="0"/>
          <w:numId w:val="414"/>
        </w:numPr>
        <w:rPr>
          <w:rFonts w:ascii="Times New Roman" w:eastAsia="Times New Roman" w:hAnsi="Times New Roman"/>
          <w:b/>
          <w:color w:val="C00000"/>
          <w:lang w:val="en-US" w:eastAsia="zh-CN"/>
        </w:rPr>
      </w:pPr>
      <w:r w:rsidRPr="007A57D2">
        <w:rPr>
          <w:rFonts w:eastAsia="Times New Roman"/>
          <w:b/>
          <w:color w:val="C00000"/>
          <w:lang w:val="en-US" w:eastAsia="zh-CN"/>
        </w:rPr>
        <w:t xml:space="preserve">For distributed CRS-based sPDCCH, the mapping of the modulated symbols to resource elements </w:t>
      </w:r>
      <m:oMath>
        <m:r>
          <m:rPr>
            <m:sty m:val="bi"/>
          </m:rPr>
          <w:rPr>
            <w:rFonts w:ascii="Cambria Math" w:eastAsia="Times New Roman" w:hAnsi="Cambria Math"/>
            <w:color w:val="C00000"/>
            <w:lang w:val="en-US" w:eastAsia="zh-CN"/>
          </w:rPr>
          <m:t>(k, l)</m:t>
        </m:r>
      </m:oMath>
      <w:r w:rsidRPr="007A57D2">
        <w:rPr>
          <w:rFonts w:eastAsia="Times New Roman"/>
          <w:b/>
          <w:color w:val="C00000"/>
          <w:lang w:val="en-US" w:eastAsia="zh-CN"/>
        </w:rPr>
        <w:t> on antenna port</w:t>
      </w:r>
      <m:oMath>
        <m:r>
          <m:rPr>
            <m:sty m:val="bi"/>
          </m:rPr>
          <w:rPr>
            <w:rFonts w:ascii="Cambria Math" w:eastAsia="Times New Roman" w:hAnsi="Cambria Math"/>
            <w:color w:val="C00000"/>
            <w:lang w:val="en-US" w:eastAsia="zh-CN"/>
          </w:rPr>
          <m:t xml:space="preserve"> p</m:t>
        </m:r>
      </m:oMath>
      <w:r w:rsidRPr="007A57D2">
        <w:rPr>
          <w:rFonts w:eastAsia="Times New Roman"/>
          <w:b/>
          <w:color w:val="C00000"/>
          <w:lang w:val="en-US" w:eastAsia="zh-CN"/>
        </w:rPr>
        <w:t xml:space="preserve">, shall be in increasing order of first the index </w:t>
      </w:r>
      <m:oMath>
        <m:r>
          <m:rPr>
            <m:sty m:val="bi"/>
          </m:rPr>
          <w:rPr>
            <w:rFonts w:ascii="Cambria Math" w:eastAsia="Times New Roman" w:hAnsi="Cambria Math"/>
            <w:color w:val="C00000"/>
            <w:lang w:val="en-US" w:eastAsia="zh-CN"/>
          </w:rPr>
          <m:t>k</m:t>
        </m:r>
      </m:oMath>
      <w:r w:rsidRPr="007A57D2">
        <w:rPr>
          <w:rFonts w:eastAsia="Times New Roman"/>
          <w:b/>
          <w:color w:val="C00000"/>
          <w:lang w:val="en-US" w:eastAsia="zh-CN"/>
        </w:rPr>
        <w:t xml:space="preserve"> and then the index</w:t>
      </w:r>
      <m:oMath>
        <m:r>
          <m:rPr>
            <m:sty m:val="bi"/>
          </m:rPr>
          <w:rPr>
            <w:rFonts w:ascii="Cambria Math" w:eastAsia="Times New Roman" w:hAnsi="Cambria Math"/>
            <w:color w:val="C00000"/>
            <w:lang w:val="en-US" w:eastAsia="zh-CN"/>
          </w:rPr>
          <m:t xml:space="preserve"> l</m:t>
        </m:r>
      </m:oMath>
      <w:r w:rsidRPr="007A57D2">
        <w:rPr>
          <w:rFonts w:eastAsia="Times New Roman"/>
          <w:b/>
          <w:color w:val="C00000"/>
          <w:lang w:val="en-US" w:eastAsia="zh-CN"/>
        </w:rPr>
        <w:t>.</w:t>
      </w:r>
    </w:p>
    <w:p w14:paraId="514DD908" w14:textId="77777777" w:rsidR="007A57D2" w:rsidRPr="007A57D2" w:rsidRDefault="007A57D2" w:rsidP="0045721B">
      <w:pPr>
        <w:numPr>
          <w:ilvl w:val="0"/>
          <w:numId w:val="414"/>
        </w:numPr>
        <w:rPr>
          <w:rFonts w:ascii="Calibri" w:eastAsia="Times New Roman" w:hAnsi="Calibri" w:cs="Calibri"/>
          <w:b/>
          <w:color w:val="C00000"/>
          <w:lang w:val="en-US" w:eastAsia="zh-CN"/>
        </w:rPr>
      </w:pPr>
      <w:r w:rsidRPr="007A57D2">
        <w:rPr>
          <w:rFonts w:eastAsia="Times New Roman"/>
          <w:b/>
          <w:color w:val="C00000"/>
          <w:lang w:val="en-US" w:eastAsia="zh-CN"/>
        </w:rPr>
        <w:t>A</w:t>
      </w:r>
      <w:r w:rsidRPr="007A57D2">
        <w:rPr>
          <w:rFonts w:eastAsia="Times New Roman"/>
          <w:b/>
          <w:i/>
          <w:iCs/>
          <w:color w:val="C00000"/>
          <w:lang w:val="en-US" w:eastAsia="zh-CN"/>
        </w:rPr>
        <w:t xml:space="preserve"> </w:t>
      </w:r>
      <w:r w:rsidRPr="007A57D2">
        <w:rPr>
          <w:rFonts w:eastAsia="Times New Roman"/>
          <w:b/>
          <w:color w:val="C00000"/>
          <w:lang w:val="en-US" w:eastAsia="zh-CN"/>
        </w:rPr>
        <w:t>predefined DMRS antenna port is used for single port DMRS-based sPDCCH transmission.</w:t>
      </w:r>
      <w:r w:rsidRPr="007A57D2">
        <w:rPr>
          <w:rFonts w:eastAsia="Times New Roman"/>
          <w:b/>
          <w:color w:val="C00000"/>
          <w:lang w:val="en-US"/>
        </w:rPr>
        <w:t xml:space="preserve"> </w:t>
      </w:r>
    </w:p>
    <w:p w14:paraId="328BD5C2" w14:textId="77777777" w:rsidR="007A57D2" w:rsidRPr="007A57D2" w:rsidRDefault="007A57D2" w:rsidP="0045721B">
      <w:pPr>
        <w:numPr>
          <w:ilvl w:val="1"/>
          <w:numId w:val="414"/>
        </w:numPr>
        <w:rPr>
          <w:rFonts w:eastAsia="Times New Roman"/>
          <w:b/>
          <w:color w:val="C00000"/>
          <w:lang w:val="en-US" w:eastAsia="en-GB"/>
        </w:rPr>
      </w:pPr>
      <w:r w:rsidRPr="007A57D2">
        <w:rPr>
          <w:rFonts w:eastAsia="Times New Roman"/>
          <w:b/>
          <w:color w:val="C00000"/>
          <w:lang w:val="en-US"/>
        </w:rPr>
        <w:t>The DMRS pattern for the predefined DMRS antenna port is the same as that for the first DMRS antenna port for 2/3-symbol sPDSCH.</w:t>
      </w:r>
    </w:p>
    <w:p w14:paraId="399442C0" w14:textId="77777777" w:rsidR="007A57D2" w:rsidRPr="007A57D2" w:rsidRDefault="007A57D2" w:rsidP="0045721B">
      <w:pPr>
        <w:numPr>
          <w:ilvl w:val="0"/>
          <w:numId w:val="414"/>
        </w:numPr>
        <w:rPr>
          <w:rFonts w:eastAsia="Times New Roman"/>
          <w:b/>
          <w:color w:val="C00000"/>
          <w:lang w:val="en-US"/>
        </w:rPr>
      </w:pPr>
      <w:r w:rsidRPr="007A57D2">
        <w:rPr>
          <w:rFonts w:eastAsia="Times New Roman"/>
          <w:b/>
          <w:color w:val="C00000"/>
          <w:lang w:val="en-US"/>
        </w:rPr>
        <w:t>For CRS-based sPDCCH and distributed configuration, the sREG corresponding to an sCCE index n are given by</w:t>
      </w:r>
    </w:p>
    <w:p w14:paraId="07D1A056" w14:textId="77777777" w:rsidR="007A57D2" w:rsidRPr="007A57D2" w:rsidRDefault="007A57D2" w:rsidP="007A57D2">
      <w:pPr>
        <w:rPr>
          <w:rFonts w:eastAsiaTheme="minorHAnsi"/>
          <w:b/>
          <w:color w:val="C00000"/>
          <w:lang w:val="en-US" w:eastAsia="zh-CN"/>
        </w:rPr>
      </w:pPr>
    </w:p>
    <w:p w14:paraId="1000BBE4" w14:textId="6C01FB7B" w:rsidR="007A57D2" w:rsidRPr="007A57D2" w:rsidRDefault="007A57D2" w:rsidP="007A57D2">
      <w:pPr>
        <w:jc w:val="center"/>
        <w:rPr>
          <w:b/>
          <w:color w:val="C00000"/>
          <w:lang w:val="en-US" w:eastAsia="zh-CN"/>
        </w:rPr>
      </w:pPr>
      <m:oMath>
        <m:r>
          <m:rPr>
            <m:sty m:val="bi"/>
          </m:rPr>
          <w:rPr>
            <w:rFonts w:ascii="Cambria Math" w:hAnsi="Cambria Math"/>
            <w:color w:val="C00000"/>
            <w:lang w:val="en-US" w:eastAsia="zh-CN"/>
          </w:rPr>
          <m:t xml:space="preserve">n mod </m:t>
        </m:r>
        <m:d>
          <m:dPr>
            <m:begChr m:val="⌊"/>
            <m:endChr m:val="⌋"/>
            <m:ctrlPr>
              <w:rPr>
                <w:rFonts w:ascii="Cambria Math" w:eastAsiaTheme="minorHAnsi" w:hAnsi="Cambria Math" w:cs="Calibri"/>
                <w:b/>
                <w:i/>
                <w:iCs/>
                <w:color w:val="C00000"/>
                <w:sz w:val="22"/>
                <w:szCs w:val="22"/>
                <w:lang w:val="en-US" w:eastAsia="zh-CN"/>
              </w:rPr>
            </m:ctrlPr>
          </m:dPr>
          <m:e>
            <m:f>
              <m:fPr>
                <m:ctrlPr>
                  <w:rPr>
                    <w:rFonts w:ascii="Cambria Math" w:eastAsiaTheme="minorHAnsi" w:hAnsi="Cambria Math" w:cs="Calibri"/>
                    <w:b/>
                    <w:i/>
                    <w:iCs/>
                    <w:color w:val="C00000"/>
                    <w:sz w:val="22"/>
                    <w:szCs w:val="22"/>
                    <w:lang w:val="en-US" w:eastAsia="zh-CN"/>
                  </w:rPr>
                </m:ctrlPr>
              </m:fPr>
              <m:num>
                <m:sSubSup>
                  <m:sSubSupPr>
                    <m:ctrlPr>
                      <w:rPr>
                        <w:rFonts w:ascii="Cambria Math" w:eastAsiaTheme="minorHAnsi" w:hAnsi="Cambria Math" w:cs="Calibri"/>
                        <w:b/>
                        <w:i/>
                        <w:iCs/>
                        <w:color w:val="C00000"/>
                        <w:sz w:val="22"/>
                        <w:szCs w:val="22"/>
                        <w:lang w:val="en-US" w:eastAsia="zh-CN"/>
                      </w:rPr>
                    </m:ctrlPr>
                  </m:sSubSupPr>
                  <m:e>
                    <m:r>
                      <m:rPr>
                        <m:sty m:val="bi"/>
                      </m:rPr>
                      <w:rPr>
                        <w:rFonts w:ascii="Cambria Math" w:hAnsi="Cambria Math"/>
                        <w:color w:val="C00000"/>
                        <w:lang w:val="en-US" w:eastAsia="zh-CN"/>
                      </w:rPr>
                      <m:t>N</m:t>
                    </m:r>
                  </m:e>
                  <m:sub>
                    <m:r>
                      <m:rPr>
                        <m:sty m:val="bi"/>
                      </m:rPr>
                      <w:rPr>
                        <w:rFonts w:ascii="Cambria Math" w:hAnsi="Cambria Math"/>
                        <w:color w:val="C00000"/>
                        <w:lang w:val="en-US" w:eastAsia="zh-CN"/>
                      </w:rPr>
                      <m:t>RB</m:t>
                    </m:r>
                  </m:sub>
                  <m:sup>
                    <m:sSub>
                      <m:sSubPr>
                        <m:ctrlPr>
                          <w:rPr>
                            <w:rFonts w:ascii="Cambria Math" w:eastAsiaTheme="minorHAnsi" w:hAnsi="Cambria Math" w:cs="Calibri"/>
                            <w:b/>
                            <w:i/>
                            <w:iCs/>
                            <w:color w:val="C00000"/>
                            <w:sz w:val="22"/>
                            <w:szCs w:val="22"/>
                            <w:lang w:val="en-US" w:eastAsia="zh-CN"/>
                          </w:rPr>
                        </m:ctrlPr>
                      </m:sSubPr>
                      <m:e>
                        <m:r>
                          <m:rPr>
                            <m:sty m:val="bi"/>
                          </m:rPr>
                          <w:rPr>
                            <w:rFonts w:ascii="Cambria Math" w:hAnsi="Cambria Math"/>
                            <w:color w:val="C00000"/>
                            <w:lang w:val="en-US" w:eastAsia="zh-CN"/>
                          </w:rPr>
                          <m:t>X</m:t>
                        </m:r>
                      </m:e>
                      <m:sub>
                        <m:r>
                          <m:rPr>
                            <m:sty m:val="bi"/>
                          </m:rPr>
                          <w:rPr>
                            <w:rFonts w:ascii="Cambria Math" w:hAnsi="Cambria Math"/>
                            <w:color w:val="C00000"/>
                            <w:lang w:val="en-US" w:eastAsia="zh-CN"/>
                          </w:rPr>
                          <m:t>m</m:t>
                        </m:r>
                      </m:sub>
                    </m:sSub>
                  </m:sup>
                </m:sSubSup>
              </m:num>
              <m:den>
                <m:sSubSup>
                  <m:sSubSupPr>
                    <m:ctrlPr>
                      <w:rPr>
                        <w:rFonts w:ascii="Cambria Math" w:eastAsiaTheme="minorHAnsi" w:hAnsi="Cambria Math" w:cs="Calibri"/>
                        <w:b/>
                        <w:i/>
                        <w:iCs/>
                        <w:color w:val="C00000"/>
                        <w:sz w:val="22"/>
                        <w:szCs w:val="22"/>
                        <w:lang w:val="en-US" w:eastAsia="zh-CN"/>
                      </w:rPr>
                    </m:ctrlPr>
                  </m:sSubSupPr>
                  <m:e>
                    <m:r>
                      <m:rPr>
                        <m:sty m:val="bi"/>
                      </m:rPr>
                      <w:rPr>
                        <w:rFonts w:ascii="Cambria Math" w:hAnsi="Cambria Math"/>
                        <w:color w:val="C00000"/>
                        <w:lang w:val="en-US" w:eastAsia="zh-CN"/>
                      </w:rPr>
                      <m:t>N</m:t>
                    </m:r>
                  </m:e>
                  <m:sub>
                    <m:r>
                      <m:rPr>
                        <m:sty m:val="bi"/>
                      </m:rPr>
                      <w:rPr>
                        <w:rFonts w:ascii="Cambria Math" w:hAnsi="Cambria Math"/>
                        <w:color w:val="C00000"/>
                        <w:lang w:val="en-US" w:eastAsia="zh-CN"/>
                      </w:rPr>
                      <m:t>SREG</m:t>
                    </m:r>
                  </m:sub>
                  <m:sup>
                    <m:r>
                      <m:rPr>
                        <m:sty m:val="bi"/>
                      </m:rPr>
                      <w:rPr>
                        <w:rFonts w:ascii="Cambria Math" w:hAnsi="Cambria Math"/>
                        <w:color w:val="C00000"/>
                        <w:lang w:val="en-US" w:eastAsia="zh-CN"/>
                      </w:rPr>
                      <m:t>SCCE</m:t>
                    </m:r>
                  </m:sup>
                </m:sSubSup>
              </m:den>
            </m:f>
          </m:e>
        </m:d>
        <m:r>
          <m:rPr>
            <m:sty m:val="bi"/>
          </m:rPr>
          <w:rPr>
            <w:rFonts w:ascii="Cambria Math" w:hAnsi="Cambria Math"/>
            <w:color w:val="C00000"/>
            <w:lang w:val="en-US" w:eastAsia="zh-CN"/>
          </w:rPr>
          <m:t>+</m:t>
        </m:r>
        <m:d>
          <m:dPr>
            <m:begChr m:val="⌊"/>
            <m:endChr m:val="⌋"/>
            <m:ctrlPr>
              <w:rPr>
                <w:rFonts w:ascii="Cambria Math" w:eastAsiaTheme="minorHAnsi" w:hAnsi="Cambria Math" w:cs="Calibri"/>
                <w:b/>
                <w:i/>
                <w:iCs/>
                <w:color w:val="C00000"/>
                <w:sz w:val="22"/>
                <w:szCs w:val="22"/>
                <w:lang w:val="en-US" w:eastAsia="zh-CN"/>
              </w:rPr>
            </m:ctrlPr>
          </m:dPr>
          <m:e>
            <m:f>
              <m:fPr>
                <m:ctrlPr>
                  <w:rPr>
                    <w:rFonts w:ascii="Cambria Math" w:eastAsiaTheme="minorHAnsi" w:hAnsi="Cambria Math" w:cs="Calibri"/>
                    <w:b/>
                    <w:i/>
                    <w:iCs/>
                    <w:color w:val="C00000"/>
                    <w:sz w:val="22"/>
                    <w:szCs w:val="22"/>
                    <w:lang w:val="en-US" w:eastAsia="zh-CN"/>
                  </w:rPr>
                </m:ctrlPr>
              </m:fPr>
              <m:num>
                <m:r>
                  <m:rPr>
                    <m:sty m:val="bi"/>
                  </m:rPr>
                  <w:rPr>
                    <w:rFonts w:ascii="Cambria Math" w:hAnsi="Cambria Math"/>
                    <w:color w:val="C00000"/>
                    <w:lang w:val="en-US" w:eastAsia="zh-CN"/>
                  </w:rPr>
                  <m:t>n</m:t>
                </m:r>
              </m:num>
              <m:den>
                <m:d>
                  <m:dPr>
                    <m:begChr m:val="⌊"/>
                    <m:endChr m:val="⌋"/>
                    <m:ctrlPr>
                      <w:rPr>
                        <w:rFonts w:ascii="Cambria Math" w:eastAsiaTheme="minorHAnsi" w:hAnsi="Cambria Math" w:cs="Calibri"/>
                        <w:b/>
                        <w:i/>
                        <w:iCs/>
                        <w:color w:val="C00000"/>
                        <w:sz w:val="22"/>
                        <w:szCs w:val="22"/>
                        <w:lang w:val="en-US" w:eastAsia="zh-CN"/>
                      </w:rPr>
                    </m:ctrlPr>
                  </m:dPr>
                  <m:e>
                    <m:f>
                      <m:fPr>
                        <m:ctrlPr>
                          <w:rPr>
                            <w:rFonts w:ascii="Cambria Math" w:eastAsiaTheme="minorHAnsi" w:hAnsi="Cambria Math" w:cs="Calibri"/>
                            <w:b/>
                            <w:i/>
                            <w:iCs/>
                            <w:color w:val="C00000"/>
                            <w:sz w:val="22"/>
                            <w:szCs w:val="22"/>
                            <w:lang w:val="en-US" w:eastAsia="zh-CN"/>
                          </w:rPr>
                        </m:ctrlPr>
                      </m:fPr>
                      <m:num>
                        <m:sSubSup>
                          <m:sSubSupPr>
                            <m:ctrlPr>
                              <w:rPr>
                                <w:rFonts w:ascii="Cambria Math" w:eastAsiaTheme="minorHAnsi" w:hAnsi="Cambria Math" w:cs="Calibri"/>
                                <w:b/>
                                <w:i/>
                                <w:iCs/>
                                <w:color w:val="C00000"/>
                                <w:sz w:val="22"/>
                                <w:szCs w:val="22"/>
                                <w:lang w:val="en-US" w:eastAsia="zh-CN"/>
                              </w:rPr>
                            </m:ctrlPr>
                          </m:sSubSupPr>
                          <m:e>
                            <m:r>
                              <m:rPr>
                                <m:sty m:val="bi"/>
                              </m:rPr>
                              <w:rPr>
                                <w:rFonts w:ascii="Cambria Math" w:hAnsi="Cambria Math"/>
                                <w:color w:val="C00000"/>
                                <w:lang w:val="en-US" w:eastAsia="zh-CN"/>
                              </w:rPr>
                              <m:t>N</m:t>
                            </m:r>
                          </m:e>
                          <m:sub>
                            <m:r>
                              <m:rPr>
                                <m:sty m:val="bi"/>
                              </m:rPr>
                              <w:rPr>
                                <w:rFonts w:ascii="Cambria Math" w:hAnsi="Cambria Math"/>
                                <w:color w:val="C00000"/>
                                <w:lang w:val="en-US" w:eastAsia="zh-CN"/>
                              </w:rPr>
                              <m:t>RB</m:t>
                            </m:r>
                          </m:sub>
                          <m:sup>
                            <m:sSub>
                              <m:sSubPr>
                                <m:ctrlPr>
                                  <w:rPr>
                                    <w:rFonts w:ascii="Cambria Math" w:eastAsiaTheme="minorHAnsi" w:hAnsi="Cambria Math" w:cs="Calibri"/>
                                    <w:b/>
                                    <w:i/>
                                    <w:iCs/>
                                    <w:color w:val="C00000"/>
                                    <w:sz w:val="22"/>
                                    <w:szCs w:val="22"/>
                                    <w:lang w:val="en-US" w:eastAsia="zh-CN"/>
                                  </w:rPr>
                                </m:ctrlPr>
                              </m:sSubPr>
                              <m:e>
                                <m:r>
                                  <m:rPr>
                                    <m:sty m:val="bi"/>
                                  </m:rPr>
                                  <w:rPr>
                                    <w:rFonts w:ascii="Cambria Math" w:hAnsi="Cambria Math"/>
                                    <w:color w:val="C00000"/>
                                    <w:lang w:val="en-US" w:eastAsia="zh-CN"/>
                                  </w:rPr>
                                  <m:t>X</m:t>
                                </m:r>
                              </m:e>
                              <m:sub>
                                <m:r>
                                  <m:rPr>
                                    <m:sty m:val="bi"/>
                                  </m:rPr>
                                  <w:rPr>
                                    <w:rFonts w:ascii="Cambria Math" w:hAnsi="Cambria Math"/>
                                    <w:color w:val="C00000"/>
                                    <w:lang w:val="en-US" w:eastAsia="zh-CN"/>
                                  </w:rPr>
                                  <m:t>m</m:t>
                                </m:r>
                              </m:sub>
                            </m:sSub>
                          </m:sup>
                        </m:sSubSup>
                      </m:num>
                      <m:den>
                        <m:sSubSup>
                          <m:sSubSupPr>
                            <m:ctrlPr>
                              <w:rPr>
                                <w:rFonts w:ascii="Cambria Math" w:eastAsiaTheme="minorHAnsi" w:hAnsi="Cambria Math" w:cs="Calibri"/>
                                <w:b/>
                                <w:i/>
                                <w:iCs/>
                                <w:color w:val="C00000"/>
                                <w:sz w:val="22"/>
                                <w:szCs w:val="22"/>
                                <w:lang w:val="en-US" w:eastAsia="zh-CN"/>
                              </w:rPr>
                            </m:ctrlPr>
                          </m:sSubSupPr>
                          <m:e>
                            <m:r>
                              <m:rPr>
                                <m:sty m:val="bi"/>
                              </m:rPr>
                              <w:rPr>
                                <w:rFonts w:ascii="Cambria Math" w:hAnsi="Cambria Math"/>
                                <w:color w:val="C00000"/>
                                <w:lang w:val="en-US" w:eastAsia="zh-CN"/>
                              </w:rPr>
                              <m:t>N</m:t>
                            </m:r>
                          </m:e>
                          <m:sub>
                            <m:r>
                              <m:rPr>
                                <m:sty m:val="bi"/>
                              </m:rPr>
                              <w:rPr>
                                <w:rFonts w:ascii="Cambria Math" w:hAnsi="Cambria Math"/>
                                <w:color w:val="C00000"/>
                                <w:lang w:val="en-US" w:eastAsia="zh-CN"/>
                              </w:rPr>
                              <m:t>SREG</m:t>
                            </m:r>
                          </m:sub>
                          <m:sup>
                            <m:r>
                              <m:rPr>
                                <m:sty m:val="bi"/>
                              </m:rPr>
                              <w:rPr>
                                <w:rFonts w:ascii="Cambria Math" w:hAnsi="Cambria Math"/>
                                <w:color w:val="C00000"/>
                                <w:lang w:val="en-US" w:eastAsia="zh-CN"/>
                              </w:rPr>
                              <m:t>SCCE</m:t>
                            </m:r>
                          </m:sup>
                        </m:sSubSup>
                      </m:den>
                    </m:f>
                  </m:e>
                </m:d>
              </m:den>
            </m:f>
          </m:e>
        </m:d>
        <m:r>
          <m:rPr>
            <m:sty m:val="bi"/>
          </m:rPr>
          <w:rPr>
            <w:rFonts w:ascii="Cambria Math" w:hAnsi="Cambria Math"/>
            <w:color w:val="C00000"/>
            <w:lang w:val="en-US" w:eastAsia="zh-CN"/>
          </w:rPr>
          <m:t>∙</m:t>
        </m:r>
        <m:sSubSup>
          <m:sSubSupPr>
            <m:ctrlPr>
              <w:rPr>
                <w:rFonts w:ascii="Cambria Math" w:eastAsiaTheme="minorHAnsi" w:hAnsi="Cambria Math" w:cs="Calibri"/>
                <w:b/>
                <w:i/>
                <w:iCs/>
                <w:color w:val="C00000"/>
                <w:sz w:val="22"/>
                <w:szCs w:val="22"/>
                <w:lang w:val="en-US" w:eastAsia="zh-CN"/>
              </w:rPr>
            </m:ctrlPr>
          </m:sSubSupPr>
          <m:e>
            <m:r>
              <m:rPr>
                <m:sty m:val="bi"/>
              </m:rPr>
              <w:rPr>
                <w:rFonts w:ascii="Cambria Math" w:hAnsi="Cambria Math"/>
                <w:color w:val="C00000"/>
                <w:lang w:val="en-US" w:eastAsia="zh-CN"/>
              </w:rPr>
              <m:t>N</m:t>
            </m:r>
          </m:e>
          <m:sub>
            <m:r>
              <m:rPr>
                <m:sty m:val="bi"/>
              </m:rPr>
              <w:rPr>
                <w:rFonts w:ascii="Cambria Math" w:hAnsi="Cambria Math"/>
                <w:color w:val="C00000"/>
                <w:lang w:val="en-US" w:eastAsia="zh-CN"/>
              </w:rPr>
              <m:t>RB</m:t>
            </m:r>
          </m:sub>
          <m:sup>
            <m:sSub>
              <m:sSubPr>
                <m:ctrlPr>
                  <w:rPr>
                    <w:rFonts w:ascii="Cambria Math" w:eastAsiaTheme="minorHAnsi" w:hAnsi="Cambria Math" w:cs="Calibri"/>
                    <w:b/>
                    <w:i/>
                    <w:iCs/>
                    <w:color w:val="C00000"/>
                    <w:sz w:val="22"/>
                    <w:szCs w:val="22"/>
                    <w:lang w:val="en-US" w:eastAsia="zh-CN"/>
                  </w:rPr>
                </m:ctrlPr>
              </m:sSubPr>
              <m:e>
                <m:r>
                  <m:rPr>
                    <m:sty m:val="bi"/>
                  </m:rPr>
                  <w:rPr>
                    <w:rFonts w:ascii="Cambria Math" w:hAnsi="Cambria Math"/>
                    <w:color w:val="C00000"/>
                    <w:lang w:val="en-US" w:eastAsia="zh-CN"/>
                  </w:rPr>
                  <m:t>X</m:t>
                </m:r>
              </m:e>
              <m:sub>
                <m:r>
                  <m:rPr>
                    <m:sty m:val="bi"/>
                  </m:rPr>
                  <w:rPr>
                    <w:rFonts w:ascii="Cambria Math" w:hAnsi="Cambria Math"/>
                    <w:color w:val="C00000"/>
                    <w:lang w:val="en-US" w:eastAsia="zh-CN"/>
                  </w:rPr>
                  <m:t>m</m:t>
                </m:r>
              </m:sub>
            </m:sSub>
          </m:sup>
        </m:sSubSup>
        <m:r>
          <m:rPr>
            <m:sty m:val="bi"/>
          </m:rPr>
          <w:rPr>
            <w:rFonts w:ascii="Cambria Math" w:hAnsi="Cambria Math"/>
            <w:color w:val="C00000"/>
            <w:lang w:val="en-US" w:eastAsia="zh-CN"/>
          </w:rPr>
          <m:t>+j∙</m:t>
        </m:r>
        <m:d>
          <m:dPr>
            <m:begChr m:val="⌊"/>
            <m:endChr m:val="⌋"/>
            <m:ctrlPr>
              <w:rPr>
                <w:rFonts w:ascii="Cambria Math" w:eastAsiaTheme="minorHAnsi" w:hAnsi="Cambria Math" w:cs="Calibri"/>
                <w:b/>
                <w:i/>
                <w:iCs/>
                <w:color w:val="C00000"/>
                <w:sz w:val="22"/>
                <w:szCs w:val="22"/>
                <w:lang w:val="en-US" w:eastAsia="zh-CN"/>
              </w:rPr>
            </m:ctrlPr>
          </m:dPr>
          <m:e>
            <m:f>
              <m:fPr>
                <m:ctrlPr>
                  <w:rPr>
                    <w:rFonts w:ascii="Cambria Math" w:eastAsiaTheme="minorHAnsi" w:hAnsi="Cambria Math" w:cs="Calibri"/>
                    <w:b/>
                    <w:i/>
                    <w:iCs/>
                    <w:color w:val="C00000"/>
                    <w:sz w:val="22"/>
                    <w:szCs w:val="22"/>
                    <w:lang w:val="en-US" w:eastAsia="zh-CN"/>
                  </w:rPr>
                </m:ctrlPr>
              </m:fPr>
              <m:num>
                <m:sSubSup>
                  <m:sSubSupPr>
                    <m:ctrlPr>
                      <w:rPr>
                        <w:rFonts w:ascii="Cambria Math" w:eastAsiaTheme="minorHAnsi" w:hAnsi="Cambria Math" w:cs="Calibri"/>
                        <w:b/>
                        <w:i/>
                        <w:iCs/>
                        <w:color w:val="C00000"/>
                        <w:sz w:val="22"/>
                        <w:szCs w:val="22"/>
                        <w:lang w:val="en-US" w:eastAsia="zh-CN"/>
                      </w:rPr>
                    </m:ctrlPr>
                  </m:sSubSupPr>
                  <m:e>
                    <m:r>
                      <m:rPr>
                        <m:sty m:val="bi"/>
                      </m:rPr>
                      <w:rPr>
                        <w:rFonts w:ascii="Cambria Math" w:hAnsi="Cambria Math"/>
                        <w:color w:val="C00000"/>
                        <w:lang w:val="en-US" w:eastAsia="zh-CN"/>
                      </w:rPr>
                      <m:t>N</m:t>
                    </m:r>
                  </m:e>
                  <m:sub>
                    <m:r>
                      <m:rPr>
                        <m:sty m:val="bi"/>
                      </m:rPr>
                      <w:rPr>
                        <w:rFonts w:ascii="Cambria Math" w:hAnsi="Cambria Math"/>
                        <w:color w:val="C00000"/>
                        <w:lang w:val="en-US" w:eastAsia="zh-CN"/>
                      </w:rPr>
                      <m:t>RB</m:t>
                    </m:r>
                  </m:sub>
                  <m:sup>
                    <m:sSub>
                      <m:sSubPr>
                        <m:ctrlPr>
                          <w:rPr>
                            <w:rFonts w:ascii="Cambria Math" w:eastAsiaTheme="minorHAnsi" w:hAnsi="Cambria Math" w:cs="Calibri"/>
                            <w:b/>
                            <w:i/>
                            <w:iCs/>
                            <w:color w:val="C00000"/>
                            <w:sz w:val="22"/>
                            <w:szCs w:val="22"/>
                            <w:lang w:val="en-US" w:eastAsia="zh-CN"/>
                          </w:rPr>
                        </m:ctrlPr>
                      </m:sSubPr>
                      <m:e>
                        <m:r>
                          <m:rPr>
                            <m:sty m:val="bi"/>
                          </m:rPr>
                          <w:rPr>
                            <w:rFonts w:ascii="Cambria Math" w:hAnsi="Cambria Math"/>
                            <w:color w:val="C00000"/>
                            <w:lang w:val="en-US" w:eastAsia="zh-CN"/>
                          </w:rPr>
                          <m:t>X</m:t>
                        </m:r>
                      </m:e>
                      <m:sub>
                        <m:r>
                          <m:rPr>
                            <m:sty m:val="bi"/>
                          </m:rPr>
                          <w:rPr>
                            <w:rFonts w:ascii="Cambria Math" w:hAnsi="Cambria Math"/>
                            <w:color w:val="C00000"/>
                            <w:lang w:val="en-US" w:eastAsia="zh-CN"/>
                          </w:rPr>
                          <m:t>m</m:t>
                        </m:r>
                      </m:sub>
                    </m:sSub>
                  </m:sup>
                </m:sSubSup>
              </m:num>
              <m:den>
                <m:sSubSup>
                  <m:sSubSupPr>
                    <m:ctrlPr>
                      <w:rPr>
                        <w:rFonts w:ascii="Cambria Math" w:eastAsiaTheme="minorHAnsi" w:hAnsi="Cambria Math" w:cs="Calibri"/>
                        <w:b/>
                        <w:i/>
                        <w:iCs/>
                        <w:color w:val="C00000"/>
                        <w:sz w:val="22"/>
                        <w:szCs w:val="22"/>
                        <w:lang w:val="en-US" w:eastAsia="zh-CN"/>
                      </w:rPr>
                    </m:ctrlPr>
                  </m:sSubSupPr>
                  <m:e>
                    <m:r>
                      <m:rPr>
                        <m:sty m:val="bi"/>
                      </m:rPr>
                      <w:rPr>
                        <w:rFonts w:ascii="Cambria Math" w:hAnsi="Cambria Math"/>
                        <w:color w:val="C00000"/>
                        <w:lang w:val="en-US" w:eastAsia="zh-CN"/>
                      </w:rPr>
                      <m:t>N</m:t>
                    </m:r>
                  </m:e>
                  <m:sub>
                    <m:r>
                      <m:rPr>
                        <m:sty m:val="bi"/>
                      </m:rPr>
                      <w:rPr>
                        <w:rFonts w:ascii="Cambria Math" w:hAnsi="Cambria Math"/>
                        <w:color w:val="C00000"/>
                        <w:lang w:val="en-US" w:eastAsia="zh-CN"/>
                      </w:rPr>
                      <m:t>SREG</m:t>
                    </m:r>
                  </m:sub>
                  <m:sup>
                    <m:r>
                      <m:rPr>
                        <m:sty m:val="bi"/>
                      </m:rPr>
                      <w:rPr>
                        <w:rFonts w:ascii="Cambria Math" w:hAnsi="Cambria Math"/>
                        <w:color w:val="C00000"/>
                        <w:lang w:val="en-US" w:eastAsia="zh-CN"/>
                      </w:rPr>
                      <m:t>SCCE</m:t>
                    </m:r>
                  </m:sup>
                </m:sSubSup>
              </m:den>
            </m:f>
          </m:e>
        </m:d>
      </m:oMath>
      <w:r w:rsidRPr="007A57D2">
        <w:rPr>
          <w:b/>
          <w:color w:val="C00000"/>
          <w:lang w:val="en-US" w:eastAsia="zh-CN"/>
        </w:rPr>
        <w:t xml:space="preserve"> </w:t>
      </w:r>
    </w:p>
    <w:p w14:paraId="0734D999" w14:textId="77777777" w:rsidR="007A57D2" w:rsidRPr="007A57D2" w:rsidRDefault="007A57D2" w:rsidP="007A57D2">
      <w:pPr>
        <w:rPr>
          <w:rFonts w:ascii="Times New Roman" w:hAnsi="Times New Roman"/>
          <w:b/>
          <w:color w:val="C00000"/>
          <w:lang w:val="en-US" w:eastAsia="zh-CN"/>
        </w:rPr>
      </w:pPr>
    </w:p>
    <w:p w14:paraId="118C65CD" w14:textId="2C8FCB44" w:rsidR="007A57D2" w:rsidRPr="007A57D2" w:rsidRDefault="007A57D2" w:rsidP="007A57D2">
      <w:pPr>
        <w:spacing w:line="312" w:lineRule="auto"/>
        <w:ind w:firstLine="720"/>
        <w:rPr>
          <w:rFonts w:ascii="Calibri" w:hAnsi="Calibri" w:cs="Calibri"/>
          <w:b/>
          <w:i/>
          <w:iCs/>
          <w:color w:val="C00000"/>
          <w:lang w:val="en-US" w:eastAsia="zh-CN"/>
        </w:rPr>
      </w:pPr>
      <w:r w:rsidRPr="007A57D2">
        <w:rPr>
          <w:b/>
          <w:color w:val="C00000"/>
          <w:lang w:val="en-US" w:eastAsia="zh-CN"/>
        </w:rPr>
        <w:t xml:space="preserve">Where </w:t>
      </w:r>
      <m:oMath>
        <m:r>
          <m:rPr>
            <m:sty m:val="bi"/>
          </m:rPr>
          <w:rPr>
            <w:rFonts w:ascii="Cambria Math" w:hAnsi="Cambria Math"/>
            <w:color w:val="C00000"/>
            <w:lang w:val="en-US" w:eastAsia="zh-CN"/>
          </w:rPr>
          <m:t>j=0,⋯,</m:t>
        </m:r>
        <m:sSubSup>
          <m:sSubSupPr>
            <m:ctrlPr>
              <w:rPr>
                <w:rFonts w:ascii="Cambria Math" w:eastAsiaTheme="minorHAnsi" w:hAnsi="Cambria Math" w:cs="Calibri"/>
                <w:b/>
                <w:i/>
                <w:iCs/>
                <w:color w:val="C00000"/>
                <w:sz w:val="22"/>
                <w:szCs w:val="22"/>
                <w:lang w:val="en-US" w:eastAsia="zh-CN"/>
              </w:rPr>
            </m:ctrlPr>
          </m:sSubSupPr>
          <m:e>
            <m:r>
              <m:rPr>
                <m:sty m:val="bi"/>
              </m:rPr>
              <w:rPr>
                <w:rFonts w:ascii="Cambria Math" w:hAnsi="Cambria Math"/>
                <w:color w:val="C00000"/>
                <w:lang w:val="en-US" w:eastAsia="zh-CN"/>
              </w:rPr>
              <m:t>N</m:t>
            </m:r>
          </m:e>
          <m:sub>
            <m:r>
              <m:rPr>
                <m:sty m:val="bi"/>
              </m:rPr>
              <w:rPr>
                <w:rFonts w:ascii="Cambria Math" w:hAnsi="Cambria Math"/>
                <w:color w:val="C00000"/>
                <w:lang w:val="en-US" w:eastAsia="zh-CN"/>
              </w:rPr>
              <m:t>SREG</m:t>
            </m:r>
          </m:sub>
          <m:sup>
            <m:r>
              <m:rPr>
                <m:sty m:val="bi"/>
              </m:rPr>
              <w:rPr>
                <w:rFonts w:ascii="Cambria Math" w:hAnsi="Cambria Math"/>
                <w:color w:val="C00000"/>
                <w:lang w:val="en-US" w:eastAsia="zh-CN"/>
              </w:rPr>
              <m:t>SCCE</m:t>
            </m:r>
          </m:sup>
        </m:sSubSup>
        <m:r>
          <m:rPr>
            <m:sty m:val="bi"/>
          </m:rPr>
          <w:rPr>
            <w:rFonts w:ascii="Cambria Math" w:hAnsi="Cambria Math"/>
            <w:color w:val="C00000"/>
            <w:lang w:val="en-US" w:eastAsia="zh-CN"/>
          </w:rPr>
          <m:t>-1</m:t>
        </m:r>
      </m:oMath>
      <w:r w:rsidRPr="007A57D2">
        <w:rPr>
          <w:b/>
          <w:color w:val="C00000"/>
          <w:lang w:val="en-US" w:eastAsia="zh-CN"/>
        </w:rPr>
        <w:t xml:space="preserve">, </w:t>
      </w:r>
      <m:oMath>
        <m:sSubSup>
          <m:sSubSupPr>
            <m:ctrlPr>
              <w:rPr>
                <w:rFonts w:ascii="Cambria Math" w:eastAsiaTheme="minorHAnsi" w:hAnsi="Cambria Math" w:cs="Calibri"/>
                <w:b/>
                <w:i/>
                <w:iCs/>
                <w:color w:val="C00000"/>
                <w:sz w:val="22"/>
                <w:szCs w:val="22"/>
                <w:lang w:val="en-US" w:eastAsia="zh-CN"/>
              </w:rPr>
            </m:ctrlPr>
          </m:sSubSupPr>
          <m:e>
            <m:r>
              <m:rPr>
                <m:sty m:val="bi"/>
              </m:rPr>
              <w:rPr>
                <w:rFonts w:ascii="Cambria Math" w:hAnsi="Cambria Math"/>
                <w:color w:val="C00000"/>
                <w:lang w:val="en-US" w:eastAsia="zh-CN"/>
              </w:rPr>
              <m:t>N</m:t>
            </m:r>
          </m:e>
          <m:sub>
            <m:r>
              <m:rPr>
                <m:sty m:val="bi"/>
              </m:rPr>
              <w:rPr>
                <w:rFonts w:ascii="Cambria Math" w:hAnsi="Cambria Math"/>
                <w:color w:val="C00000"/>
                <w:lang w:val="en-US" w:eastAsia="zh-CN"/>
              </w:rPr>
              <m:t>RB</m:t>
            </m:r>
          </m:sub>
          <m:sup>
            <m:sSub>
              <m:sSubPr>
                <m:ctrlPr>
                  <w:rPr>
                    <w:rFonts w:ascii="Cambria Math" w:eastAsiaTheme="minorHAnsi" w:hAnsi="Cambria Math" w:cs="Calibri"/>
                    <w:b/>
                    <w:i/>
                    <w:iCs/>
                    <w:color w:val="C00000"/>
                    <w:sz w:val="22"/>
                    <w:szCs w:val="22"/>
                    <w:lang w:val="en-US" w:eastAsia="zh-CN"/>
                  </w:rPr>
                </m:ctrlPr>
              </m:sSubPr>
              <m:e>
                <m:r>
                  <m:rPr>
                    <m:sty m:val="bi"/>
                  </m:rPr>
                  <w:rPr>
                    <w:rFonts w:ascii="Cambria Math" w:hAnsi="Cambria Math"/>
                    <w:color w:val="C00000"/>
                    <w:lang w:val="en-US" w:eastAsia="zh-CN"/>
                  </w:rPr>
                  <m:t>X</m:t>
                </m:r>
              </m:e>
              <m:sub>
                <m:r>
                  <m:rPr>
                    <m:sty m:val="bi"/>
                  </m:rPr>
                  <w:rPr>
                    <w:rFonts w:ascii="Cambria Math" w:hAnsi="Cambria Math"/>
                    <w:color w:val="C00000"/>
                    <w:lang w:val="en-US" w:eastAsia="zh-CN"/>
                  </w:rPr>
                  <m:t>m</m:t>
                </m:r>
              </m:sub>
            </m:sSub>
          </m:sup>
        </m:sSubSup>
      </m:oMath>
      <w:r w:rsidRPr="007A57D2">
        <w:rPr>
          <w:b/>
          <w:color w:val="C00000"/>
          <w:lang w:val="en-US" w:eastAsia="zh-CN"/>
        </w:rPr>
        <w:t xml:space="preserve"> represents the number of SREGs per each configured OFDM symbol in the SPDCCH resource set  </w:t>
      </w:r>
      <m:oMath>
        <m:sSub>
          <m:sSubPr>
            <m:ctrlPr>
              <w:rPr>
                <w:rFonts w:ascii="Cambria Math" w:eastAsiaTheme="minorHAnsi" w:hAnsi="Cambria Math" w:cs="Calibri"/>
                <w:b/>
                <w:i/>
                <w:iCs/>
                <w:color w:val="C00000"/>
                <w:sz w:val="22"/>
                <w:szCs w:val="22"/>
                <w:lang w:val="en-US" w:eastAsia="zh-CN"/>
              </w:rPr>
            </m:ctrlPr>
          </m:sSubPr>
          <m:e>
            <m:r>
              <m:rPr>
                <m:sty m:val="bi"/>
              </m:rPr>
              <w:rPr>
                <w:rFonts w:ascii="Cambria Math" w:hAnsi="Cambria Math"/>
                <w:color w:val="C00000"/>
                <w:lang w:val="en-US" w:eastAsia="zh-CN"/>
              </w:rPr>
              <m:t>X</m:t>
            </m:r>
          </m:e>
          <m:sub>
            <m:r>
              <m:rPr>
                <m:sty m:val="bi"/>
              </m:rPr>
              <w:rPr>
                <w:rFonts w:ascii="Cambria Math" w:hAnsi="Cambria Math"/>
                <w:color w:val="C00000"/>
                <w:lang w:val="en-US" w:eastAsia="zh-CN"/>
              </w:rPr>
              <m:t>m</m:t>
            </m:r>
          </m:sub>
        </m:sSub>
      </m:oMath>
      <w:r w:rsidRPr="007A57D2">
        <w:rPr>
          <w:b/>
          <w:i/>
          <w:iCs/>
          <w:color w:val="C00000"/>
          <w:lang w:val="en-US" w:eastAsia="zh-CN"/>
        </w:rPr>
        <w:t>.</w:t>
      </w:r>
    </w:p>
    <w:p w14:paraId="522A2B2F" w14:textId="77777777" w:rsidR="007A57D2" w:rsidRPr="003F5F8D" w:rsidRDefault="007A57D2">
      <w:pPr>
        <w:rPr>
          <w:rFonts w:ascii="Times New Roman" w:hAnsi="Times New Roman"/>
          <w:szCs w:val="20"/>
          <w:lang w:val="en-US" w:eastAsia="ja-JP"/>
        </w:rPr>
      </w:pPr>
    </w:p>
    <w:p w14:paraId="6F5DB8F3" w14:textId="554835D5" w:rsidR="003F5F8D" w:rsidRPr="003F5F8D" w:rsidRDefault="003F5F8D" w:rsidP="003F5F8D">
      <w:pPr>
        <w:rPr>
          <w:rFonts w:ascii="Times New Roman" w:hAnsi="Times New Roman"/>
          <w:szCs w:val="20"/>
          <w:lang w:val="en-US" w:eastAsia="ja-JP"/>
        </w:rPr>
      </w:pPr>
      <w:r w:rsidRPr="003F5F8D">
        <w:rPr>
          <w:rFonts w:ascii="Times New Roman" w:hAnsi="Times New Roman"/>
          <w:szCs w:val="20"/>
          <w:lang w:val="en-US" w:eastAsia="ja-JP"/>
        </w:rPr>
        <w:t>[90b-LTE-09]</w:t>
      </w:r>
      <w:r w:rsidR="00284C7F">
        <w:rPr>
          <w:rFonts w:ascii="Times New Roman" w:hAnsi="Times New Roman"/>
          <w:szCs w:val="20"/>
          <w:lang w:val="en-US" w:eastAsia="ja-JP"/>
        </w:rPr>
        <w:t xml:space="preserve"> – </w:t>
      </w:r>
      <w:r w:rsidR="00284C7F" w:rsidRPr="003F5F8D">
        <w:rPr>
          <w:rFonts w:ascii="Times New Roman" w:hAnsi="Times New Roman"/>
          <w:szCs w:val="20"/>
          <w:lang w:val="en-US"/>
        </w:rPr>
        <w:t>Karol</w:t>
      </w:r>
      <w:r w:rsidR="00284C7F">
        <w:rPr>
          <w:rFonts w:ascii="Times New Roman" w:hAnsi="Times New Roman"/>
          <w:szCs w:val="20"/>
          <w:lang w:val="en-US"/>
        </w:rPr>
        <w:t xml:space="preserve"> (Nokia)</w:t>
      </w:r>
    </w:p>
    <w:p w14:paraId="798D3CA2" w14:textId="6469703F" w:rsidR="003F5F8D" w:rsidRPr="003F5F8D" w:rsidRDefault="003F5F8D" w:rsidP="003F5F8D">
      <w:pPr>
        <w:rPr>
          <w:rFonts w:ascii="Times New Roman" w:hAnsi="Times New Roman"/>
          <w:szCs w:val="20"/>
          <w:lang w:val="en-US" w:eastAsia="ja-JP"/>
        </w:rPr>
      </w:pPr>
      <w:r w:rsidRPr="003F5F8D">
        <w:rPr>
          <w:rFonts w:ascii="Times New Roman" w:hAnsi="Times New Roman"/>
          <w:szCs w:val="20"/>
          <w:lang w:val="en-US"/>
        </w:rPr>
        <w:t>Email discussion on remaining details of sPDCCH multiplexing with data, from 20</w:t>
      </w:r>
      <w:r w:rsidRPr="003F5F8D">
        <w:rPr>
          <w:rFonts w:ascii="Times New Roman" w:hAnsi="Times New Roman"/>
          <w:szCs w:val="20"/>
          <w:vertAlign w:val="superscript"/>
          <w:lang w:val="en-US"/>
        </w:rPr>
        <w:t>th</w:t>
      </w:r>
      <w:r w:rsidRPr="003F5F8D">
        <w:rPr>
          <w:rFonts w:ascii="Times New Roman" w:hAnsi="Times New Roman"/>
          <w:szCs w:val="20"/>
          <w:lang w:val="en-US"/>
        </w:rPr>
        <w:t xml:space="preserve"> Oct to 3</w:t>
      </w:r>
      <w:r w:rsidRPr="003F5F8D">
        <w:rPr>
          <w:rFonts w:ascii="Times New Roman" w:hAnsi="Times New Roman"/>
          <w:szCs w:val="20"/>
          <w:vertAlign w:val="superscript"/>
          <w:lang w:val="en-US"/>
        </w:rPr>
        <w:t>rd</w:t>
      </w:r>
      <w:r w:rsidR="00284C7F">
        <w:rPr>
          <w:rFonts w:ascii="Times New Roman" w:hAnsi="Times New Roman"/>
          <w:szCs w:val="20"/>
          <w:lang w:val="en-US"/>
        </w:rPr>
        <w:t xml:space="preserve"> of Nov.</w:t>
      </w:r>
    </w:p>
    <w:p w14:paraId="6186E033" w14:textId="77777777" w:rsidR="00076F42" w:rsidRDefault="00076F42" w:rsidP="00076F42">
      <w:pPr>
        <w:rPr>
          <w:rFonts w:ascii="Times New Roman" w:hAnsi="Times New Roman"/>
          <w:b/>
          <w:color w:val="C00000"/>
          <w:szCs w:val="20"/>
          <w:lang w:val="en-US" w:eastAsia="ja-JP"/>
        </w:rPr>
      </w:pPr>
      <w:r w:rsidRPr="009929E2">
        <w:rPr>
          <w:rFonts w:ascii="Times New Roman" w:hAnsi="Times New Roman"/>
          <w:b/>
          <w:color w:val="C00000"/>
          <w:szCs w:val="20"/>
          <w:lang w:val="en-US" w:eastAsia="ja-JP"/>
        </w:rPr>
        <w:t>Done: According to Mr Chair’s decision on Nov 1</w:t>
      </w:r>
      <w:r>
        <w:rPr>
          <w:rFonts w:ascii="Times New Roman" w:hAnsi="Times New Roman"/>
          <w:b/>
          <w:color w:val="C00000"/>
          <w:szCs w:val="20"/>
          <w:lang w:val="en-US" w:eastAsia="ja-JP"/>
        </w:rPr>
        <w:t>0</w:t>
      </w:r>
      <w:r w:rsidRPr="007A57D2">
        <w:rPr>
          <w:rFonts w:ascii="Times New Roman" w:hAnsi="Times New Roman"/>
          <w:b/>
          <w:color w:val="C00000"/>
          <w:szCs w:val="20"/>
          <w:vertAlign w:val="superscript"/>
          <w:lang w:val="en-US" w:eastAsia="ja-JP"/>
        </w:rPr>
        <w:t>th</w:t>
      </w:r>
      <w:r w:rsidRPr="009929E2">
        <w:rPr>
          <w:rFonts w:ascii="Times New Roman" w:hAnsi="Times New Roman"/>
          <w:b/>
          <w:color w:val="C00000"/>
          <w:szCs w:val="20"/>
          <w:lang w:val="en-US" w:eastAsia="ja-JP"/>
        </w:rPr>
        <w:t xml:space="preserve">, </w:t>
      </w:r>
      <w:r>
        <w:rPr>
          <w:rFonts w:ascii="Times New Roman" w:hAnsi="Times New Roman"/>
          <w:b/>
          <w:color w:val="C00000"/>
          <w:szCs w:val="20"/>
          <w:lang w:val="en-US" w:eastAsia="ja-JP"/>
        </w:rPr>
        <w:t>a summary of views should be prepared and presented as input to RAN1#91.</w:t>
      </w:r>
    </w:p>
    <w:p w14:paraId="2E6E29FE" w14:textId="77777777" w:rsidR="00076F42" w:rsidRDefault="00076F42" w:rsidP="003F5F8D">
      <w:pPr>
        <w:rPr>
          <w:rFonts w:ascii="Times New Roman" w:hAnsi="Times New Roman"/>
          <w:szCs w:val="20"/>
          <w:lang w:val="en-US" w:eastAsia="ja-JP"/>
        </w:rPr>
      </w:pPr>
    </w:p>
    <w:p w14:paraId="77262AEB" w14:textId="534DCA04" w:rsidR="003F5F8D" w:rsidRPr="003F5F8D" w:rsidRDefault="003F5F8D" w:rsidP="003F5F8D">
      <w:pPr>
        <w:rPr>
          <w:rFonts w:ascii="Times New Roman" w:hAnsi="Times New Roman"/>
          <w:szCs w:val="20"/>
          <w:lang w:val="en-US" w:eastAsia="ja-JP"/>
        </w:rPr>
      </w:pPr>
      <w:r w:rsidRPr="008D4B58">
        <w:rPr>
          <w:rFonts w:ascii="Times New Roman" w:hAnsi="Times New Roman"/>
          <w:szCs w:val="20"/>
          <w:highlight w:val="green"/>
          <w:lang w:val="en-US" w:eastAsia="ja-JP"/>
        </w:rPr>
        <w:t>[90b-LTE-10]</w:t>
      </w:r>
      <w:r w:rsidR="00284C7F" w:rsidRPr="008D4B58">
        <w:rPr>
          <w:rFonts w:ascii="Times New Roman" w:hAnsi="Times New Roman"/>
          <w:szCs w:val="20"/>
          <w:highlight w:val="green"/>
          <w:lang w:val="en-US" w:eastAsia="ja-JP"/>
        </w:rPr>
        <w:t xml:space="preserve"> – </w:t>
      </w:r>
      <w:r w:rsidR="00284C7F" w:rsidRPr="008D4B58">
        <w:rPr>
          <w:rFonts w:ascii="Times New Roman" w:hAnsi="Times New Roman"/>
          <w:szCs w:val="20"/>
          <w:highlight w:val="green"/>
          <w:lang w:val="en-US"/>
        </w:rPr>
        <w:t>Xianghui (ZTE)</w:t>
      </w:r>
    </w:p>
    <w:p w14:paraId="0E4979F4" w14:textId="112DFE7D" w:rsidR="003F5F8D" w:rsidRPr="003F5F8D" w:rsidRDefault="003F5F8D" w:rsidP="003F5F8D">
      <w:pPr>
        <w:rPr>
          <w:rFonts w:ascii="Times New Roman" w:hAnsi="Times New Roman"/>
          <w:szCs w:val="20"/>
          <w:lang w:val="en-US" w:eastAsia="en-GB"/>
        </w:rPr>
      </w:pPr>
      <w:r w:rsidRPr="003F5F8D">
        <w:rPr>
          <w:rFonts w:ascii="Times New Roman" w:hAnsi="Times New Roman"/>
          <w:szCs w:val="20"/>
          <w:lang w:val="en-US"/>
        </w:rPr>
        <w:t>Email approval on remaining details of sPUCCH design (including HAR</w:t>
      </w:r>
      <w:r w:rsidR="00284C7F">
        <w:rPr>
          <w:rFonts w:ascii="Times New Roman" w:hAnsi="Times New Roman"/>
          <w:szCs w:val="20"/>
          <w:lang w:val="en-US"/>
        </w:rPr>
        <w:t>Q-ACK bundling for {2,7})</w:t>
      </w:r>
      <w:r w:rsidRPr="003F5F8D">
        <w:rPr>
          <w:rFonts w:ascii="Times New Roman" w:hAnsi="Times New Roman"/>
          <w:szCs w:val="20"/>
          <w:lang w:val="en-US"/>
        </w:rPr>
        <w:t>, from 20</w:t>
      </w:r>
      <w:r w:rsidRPr="003F5F8D">
        <w:rPr>
          <w:rFonts w:ascii="Times New Roman" w:hAnsi="Times New Roman"/>
          <w:szCs w:val="20"/>
          <w:vertAlign w:val="superscript"/>
          <w:lang w:val="en-US"/>
        </w:rPr>
        <w:t>th</w:t>
      </w:r>
      <w:r w:rsidRPr="003F5F8D">
        <w:rPr>
          <w:rFonts w:ascii="Times New Roman" w:hAnsi="Times New Roman"/>
          <w:szCs w:val="20"/>
          <w:lang w:val="en-US"/>
        </w:rPr>
        <w:t xml:space="preserve"> of Oct to 3</w:t>
      </w:r>
      <w:r w:rsidRPr="003F5F8D">
        <w:rPr>
          <w:rFonts w:ascii="Times New Roman" w:hAnsi="Times New Roman"/>
          <w:szCs w:val="20"/>
          <w:vertAlign w:val="superscript"/>
          <w:lang w:val="en-US"/>
        </w:rPr>
        <w:t>rd</w:t>
      </w:r>
      <w:r w:rsidR="00284C7F">
        <w:rPr>
          <w:rFonts w:ascii="Times New Roman" w:hAnsi="Times New Roman"/>
          <w:szCs w:val="20"/>
          <w:lang w:val="en-US"/>
        </w:rPr>
        <w:t xml:space="preserve"> of Nov.</w:t>
      </w:r>
    </w:p>
    <w:p w14:paraId="02891A04" w14:textId="7250F125" w:rsidR="000D33BF" w:rsidRDefault="000D33BF" w:rsidP="000D33BF">
      <w:pPr>
        <w:rPr>
          <w:rFonts w:ascii="Times New Roman" w:hAnsi="Times New Roman"/>
          <w:b/>
          <w:color w:val="C00000"/>
          <w:szCs w:val="20"/>
          <w:lang w:val="en-US" w:eastAsia="ja-JP"/>
        </w:rPr>
      </w:pPr>
      <w:r w:rsidRPr="009929E2">
        <w:rPr>
          <w:rFonts w:ascii="Times New Roman" w:hAnsi="Times New Roman"/>
          <w:b/>
          <w:color w:val="C00000"/>
          <w:szCs w:val="20"/>
          <w:lang w:val="en-US" w:eastAsia="ja-JP"/>
        </w:rPr>
        <w:t>Done: According to Mr Chair’s decision on Nov 1</w:t>
      </w:r>
      <w:r>
        <w:rPr>
          <w:rFonts w:ascii="Times New Roman" w:hAnsi="Times New Roman"/>
          <w:b/>
          <w:color w:val="C00000"/>
          <w:szCs w:val="20"/>
          <w:lang w:val="en-US" w:eastAsia="ja-JP"/>
        </w:rPr>
        <w:t>3</w:t>
      </w:r>
      <w:r w:rsidRPr="007A57D2">
        <w:rPr>
          <w:rFonts w:ascii="Times New Roman" w:hAnsi="Times New Roman"/>
          <w:b/>
          <w:color w:val="C00000"/>
          <w:szCs w:val="20"/>
          <w:vertAlign w:val="superscript"/>
          <w:lang w:val="en-US" w:eastAsia="ja-JP"/>
        </w:rPr>
        <w:t>th</w:t>
      </w:r>
      <w:r w:rsidRPr="009929E2">
        <w:rPr>
          <w:rFonts w:ascii="Times New Roman" w:hAnsi="Times New Roman"/>
          <w:b/>
          <w:color w:val="C00000"/>
          <w:szCs w:val="20"/>
          <w:lang w:val="en-US" w:eastAsia="ja-JP"/>
        </w:rPr>
        <w:t xml:space="preserve">, </w:t>
      </w:r>
      <w:r>
        <w:rPr>
          <w:rFonts w:ascii="Times New Roman" w:hAnsi="Times New Roman"/>
          <w:b/>
          <w:color w:val="C00000"/>
          <w:szCs w:val="20"/>
          <w:lang w:val="en-US" w:eastAsia="ja-JP"/>
        </w:rPr>
        <w:t>the following is agreed:</w:t>
      </w:r>
    </w:p>
    <w:p w14:paraId="60B7B410" w14:textId="77777777" w:rsidR="000D33BF" w:rsidRPr="00076F42" w:rsidRDefault="000D33BF" w:rsidP="000D33BF">
      <w:pPr>
        <w:rPr>
          <w:b/>
          <w:color w:val="C00000"/>
          <w:lang w:val="en-US"/>
        </w:rPr>
      </w:pPr>
      <w:r w:rsidRPr="007A57D2">
        <w:rPr>
          <w:b/>
          <w:color w:val="C00000"/>
          <w:highlight w:val="green"/>
          <w:lang w:val="en-US"/>
        </w:rPr>
        <w:lastRenderedPageBreak/>
        <w:t>Agreements</w:t>
      </w:r>
      <w:r w:rsidRPr="007A57D2">
        <w:rPr>
          <w:b/>
          <w:color w:val="C00000"/>
          <w:lang w:val="en-US"/>
        </w:rPr>
        <w:t>:</w:t>
      </w:r>
    </w:p>
    <w:p w14:paraId="7823F47C" w14:textId="77777777" w:rsidR="000D33BF" w:rsidRPr="000D33BF" w:rsidRDefault="000D33BF" w:rsidP="0045721B">
      <w:pPr>
        <w:numPr>
          <w:ilvl w:val="0"/>
          <w:numId w:val="434"/>
        </w:numPr>
        <w:ind w:hanging="357"/>
        <w:rPr>
          <w:rFonts w:ascii="Times New Roman" w:hAnsi="Times New Roman"/>
          <w:b/>
          <w:color w:val="C00000"/>
          <w:szCs w:val="20"/>
          <w:lang w:val="en-US" w:eastAsia="en-GB"/>
        </w:rPr>
      </w:pPr>
      <w:r w:rsidRPr="000D33BF">
        <w:rPr>
          <w:rFonts w:ascii="Times New Roman" w:hAnsi="Times New Roman"/>
          <w:b/>
          <w:color w:val="C00000"/>
          <w:szCs w:val="20"/>
          <w:lang w:val="en-US"/>
        </w:rPr>
        <w:t xml:space="preserve">No HARQ-ACK bundling across DL sTTI is supported when configured with {2,7} sTTI operation. </w:t>
      </w:r>
    </w:p>
    <w:p w14:paraId="16673D26" w14:textId="77777777" w:rsidR="000D33BF" w:rsidRPr="000D33BF" w:rsidRDefault="000D33BF" w:rsidP="0045721B">
      <w:pPr>
        <w:numPr>
          <w:ilvl w:val="1"/>
          <w:numId w:val="434"/>
        </w:numPr>
        <w:ind w:hanging="357"/>
        <w:rPr>
          <w:rFonts w:ascii="Times New Roman" w:hAnsi="Times New Roman"/>
          <w:b/>
          <w:color w:val="C00000"/>
          <w:szCs w:val="20"/>
          <w:lang w:val="en-US"/>
        </w:rPr>
      </w:pPr>
      <w:r w:rsidRPr="000D33BF">
        <w:rPr>
          <w:rFonts w:ascii="Times New Roman" w:hAnsi="Times New Roman"/>
          <w:b/>
          <w:color w:val="C00000"/>
          <w:szCs w:val="20"/>
          <w:lang w:val="en-US"/>
        </w:rPr>
        <w:t>FFS on supporting HARQ-ACK bundling</w:t>
      </w:r>
    </w:p>
    <w:p w14:paraId="11A19746" w14:textId="77777777" w:rsidR="000D33BF" w:rsidRPr="000D33BF" w:rsidRDefault="000D33BF" w:rsidP="0045721B">
      <w:pPr>
        <w:numPr>
          <w:ilvl w:val="0"/>
          <w:numId w:val="434"/>
        </w:numPr>
        <w:ind w:hanging="357"/>
        <w:rPr>
          <w:rFonts w:ascii="Times New Roman" w:hAnsi="Times New Roman"/>
          <w:b/>
          <w:color w:val="C00000"/>
          <w:szCs w:val="20"/>
          <w:lang w:val="en-US"/>
        </w:rPr>
      </w:pPr>
      <w:r w:rsidRPr="000D33BF">
        <w:rPr>
          <w:rFonts w:ascii="Times New Roman" w:hAnsi="Times New Roman"/>
          <w:b/>
          <w:color w:val="C00000"/>
          <w:szCs w:val="20"/>
          <w:lang w:val="en-US"/>
        </w:rPr>
        <w:t xml:space="preserve">Both semi-static and dynamic codebook size are supported for sHARQ-ACK feedback in sTTI. </w:t>
      </w:r>
    </w:p>
    <w:p w14:paraId="7F35224E" w14:textId="77777777" w:rsidR="000D33BF" w:rsidRPr="000D33BF" w:rsidRDefault="000D33BF" w:rsidP="0045721B">
      <w:pPr>
        <w:numPr>
          <w:ilvl w:val="1"/>
          <w:numId w:val="434"/>
        </w:numPr>
        <w:ind w:hanging="357"/>
        <w:rPr>
          <w:rFonts w:ascii="Times New Roman" w:hAnsi="Times New Roman"/>
          <w:b/>
          <w:color w:val="C00000"/>
          <w:szCs w:val="20"/>
          <w:lang w:val="en-US"/>
        </w:rPr>
      </w:pPr>
      <w:r w:rsidRPr="000D33BF">
        <w:rPr>
          <w:rFonts w:ascii="Times New Roman" w:hAnsi="Times New Roman"/>
          <w:b/>
          <w:color w:val="C00000"/>
          <w:szCs w:val="20"/>
          <w:lang w:val="en-US"/>
        </w:rPr>
        <w:t>Independent RRC signalling between using semi-static and dynamic codebook size is separately configured for sTTI configuration {2,2}, {2,7}, {7,7} and 1ms TTI.</w:t>
      </w:r>
    </w:p>
    <w:p w14:paraId="4B56DDB5" w14:textId="77777777" w:rsidR="000D33BF" w:rsidRDefault="000D33BF" w:rsidP="003F5F8D">
      <w:pPr>
        <w:rPr>
          <w:rFonts w:ascii="Times New Roman" w:hAnsi="Times New Roman"/>
          <w:szCs w:val="20"/>
          <w:lang w:val="en-US" w:eastAsia="ja-JP"/>
        </w:rPr>
      </w:pPr>
    </w:p>
    <w:p w14:paraId="075399C0" w14:textId="5E8AB160" w:rsidR="003F5F8D" w:rsidRPr="003F5F8D" w:rsidRDefault="003F5F8D" w:rsidP="003F5F8D">
      <w:pPr>
        <w:rPr>
          <w:rFonts w:ascii="Times New Roman" w:hAnsi="Times New Roman"/>
          <w:szCs w:val="20"/>
          <w:lang w:val="en-US" w:eastAsia="ja-JP"/>
        </w:rPr>
      </w:pPr>
      <w:r w:rsidRPr="003F5F8D">
        <w:rPr>
          <w:rFonts w:ascii="Times New Roman" w:hAnsi="Times New Roman"/>
          <w:szCs w:val="20"/>
          <w:lang w:val="en-US" w:eastAsia="ja-JP"/>
        </w:rPr>
        <w:t>[90b-LTE-11]</w:t>
      </w:r>
      <w:r w:rsidR="00076F42">
        <w:rPr>
          <w:rFonts w:ascii="Times New Roman" w:hAnsi="Times New Roman"/>
          <w:szCs w:val="20"/>
          <w:lang w:val="en-US" w:eastAsia="ja-JP"/>
        </w:rPr>
        <w:t xml:space="preserve"> – </w:t>
      </w:r>
      <w:r w:rsidR="00076F42" w:rsidRPr="003F5F8D">
        <w:rPr>
          <w:rFonts w:ascii="Times New Roman" w:hAnsi="Times New Roman"/>
          <w:szCs w:val="20"/>
          <w:lang w:val="en-US"/>
        </w:rPr>
        <w:t>Kianoush</w:t>
      </w:r>
      <w:r w:rsidR="00076F42">
        <w:rPr>
          <w:rFonts w:ascii="Times New Roman" w:hAnsi="Times New Roman"/>
          <w:szCs w:val="20"/>
          <w:lang w:val="en-US"/>
        </w:rPr>
        <w:t xml:space="preserve"> </w:t>
      </w:r>
      <w:r w:rsidR="00076F42" w:rsidRPr="003F5F8D">
        <w:rPr>
          <w:rFonts w:ascii="Times New Roman" w:hAnsi="Times New Roman"/>
          <w:szCs w:val="20"/>
          <w:lang w:val="en-US"/>
        </w:rPr>
        <w:t>(Qualcomm)</w:t>
      </w:r>
    </w:p>
    <w:p w14:paraId="2D3E047D" w14:textId="538B401F" w:rsidR="003F5F8D" w:rsidRPr="003F5F8D" w:rsidRDefault="003F5F8D" w:rsidP="003F5F8D">
      <w:pPr>
        <w:rPr>
          <w:rFonts w:ascii="Times New Roman" w:hAnsi="Times New Roman"/>
          <w:szCs w:val="20"/>
          <w:lang w:val="en-US" w:eastAsia="x-none"/>
        </w:rPr>
      </w:pPr>
      <w:r w:rsidRPr="003F5F8D">
        <w:rPr>
          <w:rFonts w:ascii="Times New Roman" w:hAnsi="Times New Roman"/>
          <w:szCs w:val="20"/>
          <w:lang w:val="en-US"/>
        </w:rPr>
        <w:t>Email discussion of remaining details of CSI reporting, from 20</w:t>
      </w:r>
      <w:r w:rsidRPr="003F5F8D">
        <w:rPr>
          <w:rFonts w:ascii="Times New Roman" w:hAnsi="Times New Roman"/>
          <w:szCs w:val="20"/>
          <w:vertAlign w:val="superscript"/>
          <w:lang w:val="en-US"/>
        </w:rPr>
        <w:t>th</w:t>
      </w:r>
      <w:r w:rsidRPr="003F5F8D">
        <w:rPr>
          <w:rFonts w:ascii="Times New Roman" w:hAnsi="Times New Roman"/>
          <w:szCs w:val="20"/>
          <w:lang w:val="en-US"/>
        </w:rPr>
        <w:t xml:space="preserve"> of Oct to 3</w:t>
      </w:r>
      <w:r w:rsidRPr="003F5F8D">
        <w:rPr>
          <w:rFonts w:ascii="Times New Roman" w:hAnsi="Times New Roman"/>
          <w:szCs w:val="20"/>
          <w:vertAlign w:val="superscript"/>
          <w:lang w:val="en-US"/>
        </w:rPr>
        <w:t>rd</w:t>
      </w:r>
      <w:r w:rsidRPr="003F5F8D">
        <w:rPr>
          <w:rFonts w:ascii="Times New Roman" w:hAnsi="Times New Roman"/>
          <w:szCs w:val="20"/>
          <w:lang w:val="en-US"/>
        </w:rPr>
        <w:t xml:space="preserve"> of Nov)</w:t>
      </w:r>
    </w:p>
    <w:p w14:paraId="7CC37313" w14:textId="77777777" w:rsidR="00076F42" w:rsidRDefault="00076F42" w:rsidP="00076F42">
      <w:pPr>
        <w:rPr>
          <w:rFonts w:ascii="Times New Roman" w:hAnsi="Times New Roman"/>
          <w:b/>
          <w:color w:val="C00000"/>
          <w:szCs w:val="20"/>
          <w:lang w:val="en-US" w:eastAsia="ja-JP"/>
        </w:rPr>
      </w:pPr>
      <w:r w:rsidRPr="009929E2">
        <w:rPr>
          <w:rFonts w:ascii="Times New Roman" w:hAnsi="Times New Roman"/>
          <w:b/>
          <w:color w:val="C00000"/>
          <w:szCs w:val="20"/>
          <w:lang w:val="en-US" w:eastAsia="ja-JP"/>
        </w:rPr>
        <w:t>Done: According to Mr Chair’s decision on Nov 1</w:t>
      </w:r>
      <w:r>
        <w:rPr>
          <w:rFonts w:ascii="Times New Roman" w:hAnsi="Times New Roman"/>
          <w:b/>
          <w:color w:val="C00000"/>
          <w:szCs w:val="20"/>
          <w:lang w:val="en-US" w:eastAsia="ja-JP"/>
        </w:rPr>
        <w:t>0</w:t>
      </w:r>
      <w:r w:rsidRPr="007A57D2">
        <w:rPr>
          <w:rFonts w:ascii="Times New Roman" w:hAnsi="Times New Roman"/>
          <w:b/>
          <w:color w:val="C00000"/>
          <w:szCs w:val="20"/>
          <w:vertAlign w:val="superscript"/>
          <w:lang w:val="en-US" w:eastAsia="ja-JP"/>
        </w:rPr>
        <w:t>th</w:t>
      </w:r>
      <w:r w:rsidRPr="009929E2">
        <w:rPr>
          <w:rFonts w:ascii="Times New Roman" w:hAnsi="Times New Roman"/>
          <w:b/>
          <w:color w:val="C00000"/>
          <w:szCs w:val="20"/>
          <w:lang w:val="en-US" w:eastAsia="ja-JP"/>
        </w:rPr>
        <w:t xml:space="preserve">, </w:t>
      </w:r>
      <w:r>
        <w:rPr>
          <w:rFonts w:ascii="Times New Roman" w:hAnsi="Times New Roman"/>
          <w:b/>
          <w:color w:val="C00000"/>
          <w:szCs w:val="20"/>
          <w:lang w:val="en-US" w:eastAsia="ja-JP"/>
        </w:rPr>
        <w:t>a summary of views should be prepared and presented as input to RAN1#91.</w:t>
      </w:r>
    </w:p>
    <w:p w14:paraId="5895DB48" w14:textId="77777777" w:rsidR="00076F42" w:rsidRDefault="00076F42" w:rsidP="003F5F8D">
      <w:pPr>
        <w:rPr>
          <w:rFonts w:ascii="Times New Roman" w:hAnsi="Times New Roman"/>
          <w:szCs w:val="20"/>
          <w:lang w:val="en-US" w:eastAsia="ja-JP"/>
        </w:rPr>
      </w:pPr>
    </w:p>
    <w:p w14:paraId="6B92C4A0" w14:textId="0D988AD9" w:rsidR="003F5F8D" w:rsidRPr="003F5F8D" w:rsidRDefault="003F5F8D" w:rsidP="003F5F8D">
      <w:pPr>
        <w:rPr>
          <w:rFonts w:ascii="Times New Roman" w:hAnsi="Times New Roman"/>
          <w:szCs w:val="20"/>
          <w:lang w:val="en-US" w:eastAsia="ja-JP"/>
        </w:rPr>
      </w:pPr>
      <w:r w:rsidRPr="00076F42">
        <w:rPr>
          <w:rFonts w:ascii="Times New Roman" w:hAnsi="Times New Roman"/>
          <w:szCs w:val="20"/>
          <w:highlight w:val="green"/>
          <w:lang w:val="en-US" w:eastAsia="ja-JP"/>
        </w:rPr>
        <w:t>[90b-LTE-12]</w:t>
      </w:r>
      <w:r w:rsidR="00076F42" w:rsidRPr="00076F42">
        <w:rPr>
          <w:rFonts w:ascii="Times New Roman" w:hAnsi="Times New Roman"/>
          <w:szCs w:val="20"/>
          <w:highlight w:val="green"/>
          <w:lang w:val="en-US" w:eastAsia="ja-JP"/>
        </w:rPr>
        <w:t xml:space="preserve"> –</w:t>
      </w:r>
      <w:r w:rsidR="00076F42" w:rsidRPr="00076F42">
        <w:rPr>
          <w:rFonts w:ascii="Times New Roman" w:hAnsi="Times New Roman"/>
          <w:szCs w:val="20"/>
          <w:highlight w:val="green"/>
          <w:lang w:val="en-US"/>
        </w:rPr>
        <w:t xml:space="preserve"> Hyunho </w:t>
      </w:r>
      <w:r w:rsidR="00076F42" w:rsidRPr="00076F42">
        <w:rPr>
          <w:rFonts w:ascii="Times New Roman" w:hAnsi="Times New Roman"/>
          <w:szCs w:val="20"/>
          <w:highlight w:val="green"/>
          <w:lang w:val="en-US" w:eastAsia="ja-JP"/>
        </w:rPr>
        <w:t xml:space="preserve"> </w:t>
      </w:r>
      <w:r w:rsidR="00076F42" w:rsidRPr="00076F42">
        <w:rPr>
          <w:rFonts w:ascii="Times New Roman" w:hAnsi="Times New Roman"/>
          <w:szCs w:val="20"/>
          <w:highlight w:val="green"/>
          <w:lang w:val="en-US"/>
        </w:rPr>
        <w:t>(LGE)</w:t>
      </w:r>
    </w:p>
    <w:p w14:paraId="788E185F" w14:textId="7026E344" w:rsidR="003F5F8D" w:rsidRPr="003F5F8D" w:rsidRDefault="003F5F8D" w:rsidP="003F5F8D">
      <w:pPr>
        <w:rPr>
          <w:rFonts w:ascii="Times New Roman" w:hAnsi="Times New Roman"/>
          <w:szCs w:val="20"/>
          <w:lang w:val="en-US" w:eastAsia="en-GB"/>
        </w:rPr>
      </w:pPr>
      <w:r w:rsidRPr="003F5F8D">
        <w:rPr>
          <w:rFonts w:ascii="Times New Roman" w:hAnsi="Times New Roman"/>
          <w:szCs w:val="20"/>
          <w:lang w:val="en-US"/>
        </w:rPr>
        <w:t>Email approval on remaining issues of sPUSCH/sPUCCH PC + sTTI/TTI collisions, from 20</w:t>
      </w:r>
      <w:r w:rsidRPr="003F5F8D">
        <w:rPr>
          <w:rFonts w:ascii="Times New Roman" w:hAnsi="Times New Roman"/>
          <w:szCs w:val="20"/>
          <w:vertAlign w:val="superscript"/>
          <w:lang w:val="en-US"/>
        </w:rPr>
        <w:t>th</w:t>
      </w:r>
      <w:r w:rsidRPr="003F5F8D">
        <w:rPr>
          <w:rFonts w:ascii="Times New Roman" w:hAnsi="Times New Roman"/>
          <w:szCs w:val="20"/>
          <w:lang w:val="en-US"/>
        </w:rPr>
        <w:t xml:space="preserve"> of Oct to 3</w:t>
      </w:r>
      <w:r w:rsidRPr="003F5F8D">
        <w:rPr>
          <w:rFonts w:ascii="Times New Roman" w:hAnsi="Times New Roman"/>
          <w:szCs w:val="20"/>
          <w:vertAlign w:val="superscript"/>
          <w:lang w:val="en-US"/>
        </w:rPr>
        <w:t>rd</w:t>
      </w:r>
      <w:r w:rsidRPr="003F5F8D">
        <w:rPr>
          <w:rFonts w:ascii="Times New Roman" w:hAnsi="Times New Roman"/>
          <w:szCs w:val="20"/>
          <w:lang w:val="en-US"/>
        </w:rPr>
        <w:t xml:space="preserve"> of Nov)</w:t>
      </w:r>
    </w:p>
    <w:p w14:paraId="63D898E7" w14:textId="77777777" w:rsidR="00076F42" w:rsidRDefault="00076F42" w:rsidP="00076F42">
      <w:pPr>
        <w:rPr>
          <w:rFonts w:ascii="Times New Roman" w:hAnsi="Times New Roman"/>
          <w:b/>
          <w:color w:val="C00000"/>
          <w:szCs w:val="20"/>
          <w:lang w:val="en-US" w:eastAsia="ja-JP"/>
        </w:rPr>
      </w:pPr>
      <w:r w:rsidRPr="009929E2">
        <w:rPr>
          <w:rFonts w:ascii="Times New Roman" w:hAnsi="Times New Roman"/>
          <w:b/>
          <w:color w:val="C00000"/>
          <w:szCs w:val="20"/>
          <w:lang w:val="en-US" w:eastAsia="ja-JP"/>
        </w:rPr>
        <w:t>Done: According to Mr Chair’s decision on Nov 1</w:t>
      </w:r>
      <w:r>
        <w:rPr>
          <w:rFonts w:ascii="Times New Roman" w:hAnsi="Times New Roman"/>
          <w:b/>
          <w:color w:val="C00000"/>
          <w:szCs w:val="20"/>
          <w:lang w:val="en-US" w:eastAsia="ja-JP"/>
        </w:rPr>
        <w:t>0</w:t>
      </w:r>
      <w:r w:rsidRPr="007A57D2">
        <w:rPr>
          <w:rFonts w:ascii="Times New Roman" w:hAnsi="Times New Roman"/>
          <w:b/>
          <w:color w:val="C00000"/>
          <w:szCs w:val="20"/>
          <w:vertAlign w:val="superscript"/>
          <w:lang w:val="en-US" w:eastAsia="ja-JP"/>
        </w:rPr>
        <w:t>th</w:t>
      </w:r>
      <w:r w:rsidRPr="009929E2">
        <w:rPr>
          <w:rFonts w:ascii="Times New Roman" w:hAnsi="Times New Roman"/>
          <w:b/>
          <w:color w:val="C00000"/>
          <w:szCs w:val="20"/>
          <w:lang w:val="en-US" w:eastAsia="ja-JP"/>
        </w:rPr>
        <w:t xml:space="preserve">, </w:t>
      </w:r>
      <w:r>
        <w:rPr>
          <w:rFonts w:ascii="Times New Roman" w:hAnsi="Times New Roman"/>
          <w:b/>
          <w:color w:val="C00000"/>
          <w:szCs w:val="20"/>
          <w:lang w:val="en-US" w:eastAsia="ja-JP"/>
        </w:rPr>
        <w:t>the following is agreed:</w:t>
      </w:r>
    </w:p>
    <w:p w14:paraId="301352AB" w14:textId="543D5487" w:rsidR="00076F42" w:rsidRPr="00076F42" w:rsidRDefault="00076F42" w:rsidP="00076F42">
      <w:pPr>
        <w:rPr>
          <w:b/>
          <w:color w:val="C00000"/>
          <w:lang w:val="en-US"/>
        </w:rPr>
      </w:pPr>
      <w:r w:rsidRPr="007A57D2">
        <w:rPr>
          <w:b/>
          <w:color w:val="C00000"/>
          <w:highlight w:val="green"/>
          <w:lang w:val="en-US"/>
        </w:rPr>
        <w:t>Agreements</w:t>
      </w:r>
      <w:r w:rsidRPr="007A57D2">
        <w:rPr>
          <w:b/>
          <w:color w:val="C00000"/>
          <w:lang w:val="en-US"/>
        </w:rPr>
        <w:t>:</w:t>
      </w:r>
    </w:p>
    <w:p w14:paraId="731232EF" w14:textId="77777777" w:rsidR="00076F42" w:rsidRPr="00076F42" w:rsidRDefault="00076F42" w:rsidP="0045721B">
      <w:pPr>
        <w:numPr>
          <w:ilvl w:val="0"/>
          <w:numId w:val="415"/>
        </w:numPr>
        <w:ind w:right="150" w:hanging="357"/>
        <w:jc w:val="both"/>
        <w:rPr>
          <w:rFonts w:ascii="Times New Roman" w:hAnsi="Times New Roman"/>
          <w:b/>
          <w:color w:val="C00000"/>
          <w:szCs w:val="20"/>
          <w:lang w:val="en-US" w:eastAsia="en-GB"/>
        </w:rPr>
      </w:pPr>
      <w:r w:rsidRPr="00076F42">
        <w:rPr>
          <w:rFonts w:ascii="Times New Roman" w:hAnsi="Times New Roman"/>
          <w:b/>
          <w:color w:val="C00000"/>
          <w:szCs w:val="20"/>
          <w:lang w:val="en-US"/>
        </w:rPr>
        <w:t>If a UE is not configured with simultaneous transmission of PUSCH and PUCCH, and if more than two three UL channels are collided within the same subframe on a given carrier, collision handling between two UL channels of same TTI length is first applied, followed by collision handling of two UL channels of different TTI length.</w:t>
      </w:r>
    </w:p>
    <w:p w14:paraId="1C38F123" w14:textId="77777777" w:rsidR="00076F42" w:rsidRPr="00076F42" w:rsidRDefault="00076F42" w:rsidP="0045721B">
      <w:pPr>
        <w:numPr>
          <w:ilvl w:val="0"/>
          <w:numId w:val="415"/>
        </w:numPr>
        <w:ind w:right="150" w:hanging="357"/>
        <w:jc w:val="both"/>
        <w:rPr>
          <w:rFonts w:ascii="Times New Roman" w:hAnsi="Times New Roman"/>
          <w:b/>
          <w:color w:val="C00000"/>
          <w:szCs w:val="20"/>
          <w:lang w:val="en-US"/>
        </w:rPr>
      </w:pPr>
      <w:r w:rsidRPr="00076F42">
        <w:rPr>
          <w:rFonts w:ascii="Times New Roman" w:hAnsi="Times New Roman"/>
          <w:b/>
          <w:color w:val="C00000"/>
          <w:szCs w:val="20"/>
          <w:lang w:val="en-US"/>
        </w:rPr>
        <w:t>PHR can be transmitted via either sPUSCH or PUSCH on a serving cell configured with sTTI operation.</w:t>
      </w:r>
    </w:p>
    <w:p w14:paraId="4F879E5C" w14:textId="77777777" w:rsidR="00076F42" w:rsidRPr="00076F42" w:rsidRDefault="00076F42" w:rsidP="0045721B">
      <w:pPr>
        <w:numPr>
          <w:ilvl w:val="0"/>
          <w:numId w:val="415"/>
        </w:numPr>
        <w:ind w:right="150" w:hanging="357"/>
        <w:jc w:val="both"/>
        <w:rPr>
          <w:rFonts w:ascii="Times New Roman" w:hAnsi="Times New Roman"/>
          <w:b/>
          <w:color w:val="C00000"/>
          <w:szCs w:val="20"/>
          <w:lang w:val="en-US"/>
        </w:rPr>
      </w:pPr>
      <w:r w:rsidRPr="00076F42">
        <w:rPr>
          <w:rFonts w:ascii="Times New Roman" w:hAnsi="Times New Roman"/>
          <w:b/>
          <w:color w:val="C00000"/>
          <w:szCs w:val="20"/>
          <w:lang w:val="en-US"/>
        </w:rPr>
        <w:t>In case of collision between PUCCH and sPUCCH in the same subframe on a given carrier, CSI of PUCCH is dropped.</w:t>
      </w:r>
    </w:p>
    <w:p w14:paraId="20D316AD" w14:textId="77777777" w:rsidR="00076F42" w:rsidRPr="00076F42" w:rsidRDefault="00076F42" w:rsidP="0045721B">
      <w:pPr>
        <w:numPr>
          <w:ilvl w:val="0"/>
          <w:numId w:val="415"/>
        </w:numPr>
        <w:ind w:right="300" w:hanging="357"/>
        <w:jc w:val="both"/>
        <w:rPr>
          <w:rFonts w:ascii="Times New Roman" w:hAnsi="Times New Roman"/>
          <w:b/>
          <w:color w:val="C00000"/>
          <w:szCs w:val="20"/>
          <w:lang w:val="en-US"/>
        </w:rPr>
      </w:pPr>
      <w:r w:rsidRPr="00076F42">
        <w:rPr>
          <w:rFonts w:ascii="Times New Roman" w:hAnsi="Times New Roman"/>
          <w:b/>
          <w:color w:val="C00000"/>
          <w:szCs w:val="20"/>
          <w:lang w:val="en-US"/>
        </w:rPr>
        <w:t>When HARQ-ACK for PDSCH is transmitted on sPUCCH due to collision between PUCCH and sPUCCH in the same subframe on a given carrier, HARQ and sHARQ bits are determined independently</w:t>
      </w:r>
    </w:p>
    <w:p w14:paraId="5D19A9DC" w14:textId="77777777" w:rsidR="00076F42" w:rsidRPr="00076F42" w:rsidRDefault="00076F42" w:rsidP="0045721B">
      <w:pPr>
        <w:numPr>
          <w:ilvl w:val="0"/>
          <w:numId w:val="415"/>
        </w:numPr>
        <w:ind w:right="300" w:hanging="357"/>
        <w:jc w:val="both"/>
        <w:rPr>
          <w:rFonts w:ascii="Times New Roman" w:hAnsi="Times New Roman"/>
          <w:b/>
          <w:color w:val="C00000"/>
          <w:szCs w:val="20"/>
          <w:lang w:val="en-US"/>
        </w:rPr>
      </w:pPr>
      <w:r w:rsidRPr="00076F42">
        <w:rPr>
          <w:rFonts w:ascii="Times New Roman" w:hAnsi="Times New Roman"/>
          <w:b/>
          <w:color w:val="C00000"/>
          <w:szCs w:val="20"/>
          <w:lang w:val="en-US"/>
        </w:rPr>
        <w:t xml:space="preserve">If a UE is configured with simultaneous transmission of PUSCH and PUCCH, and if PUSCH, PUCCH, and sPUSCH are collided within the same subframe on a given carrier, the UE should attempt to drop/stop as soon as possible (up to UE implementation) the whole/remaining transmission of PUSCH and PUCCH, and shall transmit sPUSCH. The UE shall not resume the dropped/stopped transmission. </w:t>
      </w:r>
    </w:p>
    <w:p w14:paraId="3C9653E9" w14:textId="77777777" w:rsidR="00076F42" w:rsidRPr="00076F42" w:rsidRDefault="00076F42" w:rsidP="0045721B">
      <w:pPr>
        <w:numPr>
          <w:ilvl w:val="1"/>
          <w:numId w:val="415"/>
        </w:numPr>
        <w:ind w:right="450" w:hanging="357"/>
        <w:jc w:val="both"/>
        <w:rPr>
          <w:rFonts w:ascii="Times New Roman" w:hAnsi="Times New Roman"/>
          <w:b/>
          <w:color w:val="C00000"/>
          <w:szCs w:val="20"/>
          <w:lang w:val="en-US"/>
        </w:rPr>
      </w:pPr>
      <w:r w:rsidRPr="00076F42">
        <w:rPr>
          <w:rFonts w:ascii="Times New Roman" w:hAnsi="Times New Roman"/>
          <w:b/>
          <w:color w:val="C00000"/>
          <w:szCs w:val="20"/>
          <w:lang w:val="en-US"/>
        </w:rPr>
        <w:t>HARQ-ACK of PDSCH is transmitted on sPUSCH</w:t>
      </w:r>
    </w:p>
    <w:p w14:paraId="6E1DD634" w14:textId="77777777" w:rsidR="00076F42" w:rsidRPr="00076F42" w:rsidRDefault="00076F42" w:rsidP="0045721B">
      <w:pPr>
        <w:numPr>
          <w:ilvl w:val="1"/>
          <w:numId w:val="415"/>
        </w:numPr>
        <w:ind w:right="450" w:hanging="357"/>
        <w:jc w:val="both"/>
        <w:rPr>
          <w:rFonts w:ascii="Times New Roman" w:hAnsi="Times New Roman"/>
          <w:b/>
          <w:color w:val="C00000"/>
          <w:szCs w:val="20"/>
          <w:lang w:val="en-US"/>
        </w:rPr>
      </w:pPr>
      <w:r w:rsidRPr="00076F42">
        <w:rPr>
          <w:rFonts w:ascii="Times New Roman" w:hAnsi="Times New Roman"/>
          <w:b/>
          <w:color w:val="C00000"/>
          <w:szCs w:val="20"/>
          <w:lang w:val="en-US"/>
        </w:rPr>
        <w:t>CSI on PUSCH or PUCCH is dropped</w:t>
      </w:r>
    </w:p>
    <w:p w14:paraId="09AF6A73" w14:textId="77777777" w:rsidR="00076F42" w:rsidRPr="00076F42" w:rsidRDefault="00076F42" w:rsidP="0045721B">
      <w:pPr>
        <w:numPr>
          <w:ilvl w:val="0"/>
          <w:numId w:val="415"/>
        </w:numPr>
        <w:ind w:right="150" w:hanging="357"/>
        <w:jc w:val="both"/>
        <w:rPr>
          <w:rFonts w:ascii="Times New Roman" w:hAnsi="Times New Roman"/>
          <w:b/>
          <w:color w:val="C00000"/>
          <w:szCs w:val="20"/>
          <w:lang w:val="en-US"/>
        </w:rPr>
      </w:pPr>
      <w:r w:rsidRPr="00076F42">
        <w:rPr>
          <w:rFonts w:ascii="Times New Roman" w:hAnsi="Times New Roman"/>
          <w:b/>
          <w:color w:val="C00000"/>
          <w:szCs w:val="20"/>
          <w:lang w:val="en-US"/>
        </w:rPr>
        <w:t xml:space="preserve">If a UE is configured with simultaneous transmission of PUSCH and PUCCH, and if PUSCH is collided with sPUSCH and sPUCCH of the same sTTI within the same subframe on a given carrier, the UE should attempt to drop/stop as soon as possible (up to UE implementation) the whole/remaining transmission of PUSCH, and shall transmit sPUSCH and sPUCCH. The UE shall not resume the dropped/stopped transmission. </w:t>
      </w:r>
    </w:p>
    <w:p w14:paraId="29938470" w14:textId="77777777" w:rsidR="00076F42" w:rsidRPr="00076F42" w:rsidRDefault="00076F42" w:rsidP="0045721B">
      <w:pPr>
        <w:numPr>
          <w:ilvl w:val="1"/>
          <w:numId w:val="415"/>
        </w:numPr>
        <w:ind w:right="300" w:hanging="357"/>
        <w:jc w:val="both"/>
        <w:rPr>
          <w:rFonts w:ascii="Times New Roman" w:hAnsi="Times New Roman"/>
          <w:b/>
          <w:color w:val="C00000"/>
          <w:szCs w:val="20"/>
          <w:lang w:val="en-US"/>
        </w:rPr>
      </w:pPr>
      <w:r w:rsidRPr="00076F42">
        <w:rPr>
          <w:rFonts w:ascii="Times New Roman" w:hAnsi="Times New Roman"/>
          <w:b/>
          <w:color w:val="C00000"/>
          <w:szCs w:val="20"/>
          <w:lang w:val="en-US"/>
        </w:rPr>
        <w:t>HARQ-ACK of PDSCH is transmitted on sPUCCH</w:t>
      </w:r>
    </w:p>
    <w:p w14:paraId="1B4C7B2E" w14:textId="77777777" w:rsidR="00076F42" w:rsidRPr="00076F42" w:rsidRDefault="00076F42" w:rsidP="0045721B">
      <w:pPr>
        <w:numPr>
          <w:ilvl w:val="1"/>
          <w:numId w:val="415"/>
        </w:numPr>
        <w:ind w:right="300" w:hanging="357"/>
        <w:jc w:val="both"/>
        <w:rPr>
          <w:rFonts w:ascii="Times New Roman" w:hAnsi="Times New Roman"/>
          <w:b/>
          <w:color w:val="C00000"/>
          <w:szCs w:val="20"/>
          <w:lang w:val="en-US"/>
        </w:rPr>
      </w:pPr>
      <w:r w:rsidRPr="00076F42">
        <w:rPr>
          <w:rFonts w:ascii="Times New Roman" w:hAnsi="Times New Roman"/>
          <w:b/>
          <w:color w:val="C00000"/>
          <w:szCs w:val="20"/>
          <w:lang w:val="en-US"/>
        </w:rPr>
        <w:t>CSI on PUSCH is dropped</w:t>
      </w:r>
    </w:p>
    <w:p w14:paraId="601E59EB" w14:textId="77777777" w:rsidR="00076F42" w:rsidRPr="00076F42" w:rsidRDefault="00076F42" w:rsidP="0045721B">
      <w:pPr>
        <w:numPr>
          <w:ilvl w:val="0"/>
          <w:numId w:val="415"/>
        </w:numPr>
        <w:ind w:right="300" w:hanging="357"/>
        <w:jc w:val="both"/>
        <w:rPr>
          <w:rFonts w:ascii="Times New Roman" w:hAnsi="Times New Roman"/>
          <w:b/>
          <w:color w:val="C00000"/>
          <w:szCs w:val="20"/>
          <w:lang w:val="en-US"/>
        </w:rPr>
      </w:pPr>
      <w:r w:rsidRPr="00076F42">
        <w:rPr>
          <w:rFonts w:ascii="Times New Roman" w:hAnsi="Times New Roman"/>
          <w:b/>
          <w:color w:val="C00000"/>
          <w:szCs w:val="20"/>
          <w:lang w:val="en-US"/>
        </w:rPr>
        <w:t xml:space="preserve">If a UE is configured with simultaneous transmission of PUSCH and PUCCH, and if PUCCH is collided with sPUSCH and sPUCCH of the same sTTI within the same subframe on a given carrier, the UE should attempt to drop/stop as soon as possible (up to UE implementation) the whole/remaining transmission of PUCCH, and shall transmit sPUSCH and sPUCCH. The UE shall not resume the dropped/stopped transmission. </w:t>
      </w:r>
    </w:p>
    <w:p w14:paraId="076C6DC8" w14:textId="77777777" w:rsidR="00076F42" w:rsidRPr="00076F42" w:rsidRDefault="00076F42" w:rsidP="0045721B">
      <w:pPr>
        <w:numPr>
          <w:ilvl w:val="1"/>
          <w:numId w:val="415"/>
        </w:numPr>
        <w:ind w:right="450" w:hanging="357"/>
        <w:jc w:val="both"/>
        <w:rPr>
          <w:rFonts w:ascii="Times New Roman" w:hAnsi="Times New Roman"/>
          <w:b/>
          <w:color w:val="C00000"/>
          <w:szCs w:val="20"/>
          <w:lang w:val="en-US"/>
        </w:rPr>
      </w:pPr>
      <w:r w:rsidRPr="00076F42">
        <w:rPr>
          <w:rFonts w:ascii="Times New Roman" w:hAnsi="Times New Roman"/>
          <w:b/>
          <w:color w:val="C00000"/>
          <w:szCs w:val="20"/>
          <w:lang w:val="en-US"/>
        </w:rPr>
        <w:t>HARQ-ACK of PDSCH is transmitted on sPUCCH</w:t>
      </w:r>
    </w:p>
    <w:p w14:paraId="65BC4A3A" w14:textId="77777777" w:rsidR="00076F42" w:rsidRPr="00076F42" w:rsidRDefault="00076F42" w:rsidP="0045721B">
      <w:pPr>
        <w:numPr>
          <w:ilvl w:val="1"/>
          <w:numId w:val="415"/>
        </w:numPr>
        <w:ind w:right="450" w:hanging="357"/>
        <w:jc w:val="both"/>
        <w:rPr>
          <w:rFonts w:ascii="Times New Roman" w:hAnsi="Times New Roman"/>
          <w:b/>
          <w:color w:val="C00000"/>
          <w:szCs w:val="20"/>
          <w:lang w:val="en-US"/>
        </w:rPr>
      </w:pPr>
      <w:r w:rsidRPr="00076F42">
        <w:rPr>
          <w:rFonts w:ascii="Times New Roman" w:hAnsi="Times New Roman"/>
          <w:b/>
          <w:color w:val="C00000"/>
          <w:szCs w:val="20"/>
          <w:lang w:val="en-US"/>
        </w:rPr>
        <w:t>CSI on PUCCH is dropped</w:t>
      </w:r>
    </w:p>
    <w:p w14:paraId="0378723C" w14:textId="77777777" w:rsidR="00076F42" w:rsidRPr="00076F42" w:rsidRDefault="00076F42" w:rsidP="0045721B">
      <w:pPr>
        <w:numPr>
          <w:ilvl w:val="0"/>
          <w:numId w:val="415"/>
        </w:numPr>
        <w:ind w:right="300" w:hanging="357"/>
        <w:jc w:val="both"/>
        <w:rPr>
          <w:rFonts w:ascii="Times New Roman" w:hAnsi="Times New Roman"/>
          <w:b/>
          <w:color w:val="C00000"/>
          <w:szCs w:val="20"/>
          <w:lang w:val="en-US"/>
        </w:rPr>
      </w:pPr>
      <w:r w:rsidRPr="00076F42">
        <w:rPr>
          <w:rFonts w:ascii="Times New Roman" w:hAnsi="Times New Roman"/>
          <w:b/>
          <w:color w:val="C00000"/>
          <w:szCs w:val="20"/>
          <w:lang w:val="en-US"/>
        </w:rPr>
        <w:lastRenderedPageBreak/>
        <w:t xml:space="preserve">If a UE is configured with simultaneous transmission of PUSCH and PUCCH, and if PUSCH and PUCCH are collided with sPUSCH and sPUCCH of the same sTTI within the same subframe on a given carrier, the UE should attempt to drop/stop as soon as possible (up to UE implementation) the whole/remaining transmission of PUSCH and PUCCH, and shall transmit sPUSCH and sPUCCH. The UE shall not resume the dropped/stopped transmission. </w:t>
      </w:r>
    </w:p>
    <w:p w14:paraId="3EC30F22" w14:textId="77777777" w:rsidR="00076F42" w:rsidRPr="00076F42" w:rsidRDefault="00076F42" w:rsidP="0045721B">
      <w:pPr>
        <w:numPr>
          <w:ilvl w:val="1"/>
          <w:numId w:val="415"/>
        </w:numPr>
        <w:ind w:right="450" w:hanging="357"/>
        <w:jc w:val="both"/>
        <w:rPr>
          <w:rFonts w:ascii="Times New Roman" w:hAnsi="Times New Roman"/>
          <w:b/>
          <w:color w:val="C00000"/>
          <w:szCs w:val="20"/>
          <w:lang w:val="en-US"/>
        </w:rPr>
      </w:pPr>
      <w:r w:rsidRPr="00076F42">
        <w:rPr>
          <w:rFonts w:ascii="Times New Roman" w:hAnsi="Times New Roman"/>
          <w:b/>
          <w:color w:val="C00000"/>
          <w:szCs w:val="20"/>
          <w:lang w:val="en-US"/>
        </w:rPr>
        <w:t>HARQ-ACK of PDSCH is transmitted on sPUCCH</w:t>
      </w:r>
    </w:p>
    <w:p w14:paraId="5C28730D" w14:textId="77777777" w:rsidR="00076F42" w:rsidRPr="00076F42" w:rsidRDefault="00076F42" w:rsidP="0045721B">
      <w:pPr>
        <w:numPr>
          <w:ilvl w:val="1"/>
          <w:numId w:val="415"/>
        </w:numPr>
        <w:ind w:right="450" w:hanging="357"/>
        <w:jc w:val="both"/>
        <w:rPr>
          <w:rFonts w:ascii="Times New Roman" w:hAnsi="Times New Roman"/>
          <w:b/>
          <w:color w:val="C00000"/>
          <w:szCs w:val="20"/>
          <w:lang w:val="en-US"/>
        </w:rPr>
      </w:pPr>
      <w:r w:rsidRPr="00076F42">
        <w:rPr>
          <w:rFonts w:ascii="Times New Roman" w:hAnsi="Times New Roman"/>
          <w:b/>
          <w:color w:val="C00000"/>
          <w:szCs w:val="20"/>
          <w:lang w:val="en-US"/>
        </w:rPr>
        <w:t>CSI on PUSCH or PUCCH is dropped</w:t>
      </w:r>
    </w:p>
    <w:p w14:paraId="16D2A28D" w14:textId="77777777" w:rsidR="00076F42" w:rsidRPr="00076F42" w:rsidRDefault="00076F42" w:rsidP="0045721B">
      <w:pPr>
        <w:numPr>
          <w:ilvl w:val="0"/>
          <w:numId w:val="415"/>
        </w:numPr>
        <w:ind w:right="150" w:hanging="357"/>
        <w:jc w:val="both"/>
        <w:rPr>
          <w:rFonts w:ascii="Times New Roman" w:hAnsi="Times New Roman"/>
          <w:b/>
          <w:color w:val="C00000"/>
          <w:szCs w:val="20"/>
          <w:lang w:val="en-US"/>
        </w:rPr>
      </w:pPr>
      <w:r w:rsidRPr="00076F42">
        <w:rPr>
          <w:rFonts w:ascii="Times New Roman" w:hAnsi="Times New Roman"/>
          <w:b/>
          <w:color w:val="C00000"/>
          <w:szCs w:val="20"/>
          <w:lang w:val="en-US"/>
        </w:rPr>
        <w:t>If a UE is not configured with simultaneous transmission of PUSCH and PUCCH, the UE is not expected to transmit sPUCCH and only DMRS of sPUSCH simultaneously within the same sTTI (i.e., within sTTI#n+1 in case { DD | R } is indicated for sTTI#n and sTTI#n+1 respectively</w:t>
      </w:r>
    </w:p>
    <w:p w14:paraId="29B2B31F" w14:textId="77777777" w:rsidR="00076F42" w:rsidRPr="00076F42" w:rsidRDefault="00076F42" w:rsidP="0045721B">
      <w:pPr>
        <w:numPr>
          <w:ilvl w:val="0"/>
          <w:numId w:val="415"/>
        </w:numPr>
        <w:ind w:right="150" w:hanging="357"/>
        <w:jc w:val="both"/>
        <w:rPr>
          <w:rFonts w:ascii="Times New Roman" w:hAnsi="Times New Roman"/>
          <w:b/>
          <w:color w:val="C00000"/>
          <w:szCs w:val="20"/>
          <w:lang w:val="en-US"/>
        </w:rPr>
      </w:pPr>
      <w:r w:rsidRPr="00076F42">
        <w:rPr>
          <w:rFonts w:ascii="Times New Roman" w:hAnsi="Times New Roman"/>
          <w:b/>
          <w:color w:val="C00000"/>
          <w:szCs w:val="20"/>
          <w:lang w:val="en-US"/>
        </w:rPr>
        <w:t xml:space="preserve">Regarding UE behaviour in case simultaneous transmission of the same TTI lengths across different carriers and the UE is power-limited, reuse the legacy power allocation principles captured in 3GPP TS 36.213, subclause 5.1. </w:t>
      </w:r>
    </w:p>
    <w:p w14:paraId="478E7312" w14:textId="77777777" w:rsidR="00076F42" w:rsidRPr="00076F42" w:rsidRDefault="00076F42" w:rsidP="0045721B">
      <w:pPr>
        <w:numPr>
          <w:ilvl w:val="0"/>
          <w:numId w:val="415"/>
        </w:numPr>
        <w:ind w:right="150" w:hanging="357"/>
        <w:jc w:val="both"/>
        <w:rPr>
          <w:rFonts w:ascii="Times New Roman" w:hAnsi="Times New Roman"/>
          <w:b/>
          <w:color w:val="C00000"/>
          <w:szCs w:val="20"/>
          <w:lang w:val="en-US"/>
        </w:rPr>
      </w:pPr>
      <w:r w:rsidRPr="00076F42">
        <w:rPr>
          <w:rFonts w:ascii="Times New Roman" w:hAnsi="Times New Roman"/>
          <w:b/>
          <w:color w:val="C00000"/>
          <w:szCs w:val="20"/>
          <w:lang w:val="en-US"/>
        </w:rPr>
        <w:t>If transmitting PHR on sPUSCH is supported, both type 1 and type 2 PHR are supported.</w:t>
      </w:r>
    </w:p>
    <w:p w14:paraId="3EE145F7" w14:textId="77777777" w:rsidR="00076F42" w:rsidRPr="00076F42" w:rsidRDefault="00076F42" w:rsidP="0045721B">
      <w:pPr>
        <w:numPr>
          <w:ilvl w:val="0"/>
          <w:numId w:val="415"/>
        </w:numPr>
        <w:ind w:right="300" w:hanging="357"/>
        <w:jc w:val="both"/>
        <w:rPr>
          <w:rFonts w:ascii="Times New Roman" w:hAnsi="Times New Roman"/>
          <w:b/>
          <w:color w:val="C00000"/>
          <w:szCs w:val="20"/>
          <w:lang w:val="en-US"/>
        </w:rPr>
      </w:pPr>
      <w:r w:rsidRPr="00076F42">
        <w:rPr>
          <w:rFonts w:ascii="Times New Roman" w:hAnsi="Times New Roman"/>
          <w:b/>
          <w:color w:val="C00000"/>
          <w:szCs w:val="20"/>
          <w:lang w:val="en-US"/>
        </w:rPr>
        <w:t xml:space="preserve">The calculation of PHR for sTTI follows the same principle as the PHR equation for 1ms TTI </w:t>
      </w:r>
    </w:p>
    <w:p w14:paraId="6345F90F" w14:textId="77777777" w:rsidR="00076F42" w:rsidRPr="00076F42" w:rsidRDefault="00076F42" w:rsidP="0045721B">
      <w:pPr>
        <w:numPr>
          <w:ilvl w:val="1"/>
          <w:numId w:val="415"/>
        </w:numPr>
        <w:ind w:right="450" w:hanging="357"/>
        <w:jc w:val="both"/>
        <w:rPr>
          <w:rFonts w:ascii="Times New Roman" w:hAnsi="Times New Roman"/>
          <w:b/>
          <w:color w:val="C00000"/>
          <w:szCs w:val="20"/>
          <w:lang w:val="en-US"/>
        </w:rPr>
      </w:pPr>
      <w:r w:rsidRPr="00076F42">
        <w:rPr>
          <w:rFonts w:ascii="Times New Roman" w:hAnsi="Times New Roman"/>
          <w:b/>
          <w:color w:val="C00000"/>
          <w:szCs w:val="20"/>
          <w:lang w:val="en-US"/>
        </w:rPr>
        <w:t>PH for a sTTI and a given carrier = {Maximum allowed power – Estimated power for sPUSCH} for type 1 PHR</w:t>
      </w:r>
    </w:p>
    <w:p w14:paraId="0E70969C" w14:textId="77777777" w:rsidR="00076F42" w:rsidRPr="00076F42" w:rsidRDefault="00076F42" w:rsidP="0045721B">
      <w:pPr>
        <w:numPr>
          <w:ilvl w:val="1"/>
          <w:numId w:val="415"/>
        </w:numPr>
        <w:ind w:right="450" w:hanging="357"/>
        <w:jc w:val="both"/>
        <w:rPr>
          <w:rFonts w:ascii="Times New Roman" w:hAnsi="Times New Roman"/>
          <w:b/>
          <w:color w:val="C00000"/>
          <w:szCs w:val="20"/>
          <w:lang w:val="en-US"/>
        </w:rPr>
      </w:pPr>
      <w:r w:rsidRPr="00076F42">
        <w:rPr>
          <w:rFonts w:ascii="Times New Roman" w:hAnsi="Times New Roman"/>
          <w:b/>
          <w:color w:val="C00000"/>
          <w:szCs w:val="20"/>
          <w:lang w:val="en-US"/>
        </w:rPr>
        <w:t>PH for a sTTI and a given carrier = {Maximum allowed power – Estimated power for sPUSCH and sPUCCH} for type 2 PHR</w:t>
      </w:r>
    </w:p>
    <w:p w14:paraId="104E9034" w14:textId="77777777" w:rsidR="00076F42" w:rsidRPr="00076F42" w:rsidRDefault="00076F42" w:rsidP="0045721B">
      <w:pPr>
        <w:numPr>
          <w:ilvl w:val="0"/>
          <w:numId w:val="415"/>
        </w:numPr>
        <w:ind w:right="300" w:hanging="357"/>
        <w:jc w:val="both"/>
        <w:rPr>
          <w:rFonts w:ascii="Times New Roman" w:hAnsi="Times New Roman"/>
          <w:b/>
          <w:color w:val="C00000"/>
          <w:szCs w:val="20"/>
          <w:lang w:val="en-US"/>
        </w:rPr>
      </w:pPr>
      <w:r w:rsidRPr="00076F42">
        <w:rPr>
          <w:rFonts w:ascii="Times New Roman" w:hAnsi="Times New Roman"/>
          <w:b/>
          <w:color w:val="C00000"/>
          <w:szCs w:val="20"/>
          <w:lang w:val="en-US"/>
        </w:rPr>
        <w:t>For sPUSCH power control, and for FDD, K_PUSCH = 4 when the UL sTTI length is slot, and K_PUSCH = X_P when the UL sTTI length is subslot, where X_P is the processing time configured by higher-layer signaling.</w:t>
      </w:r>
    </w:p>
    <w:p w14:paraId="30FED0D7" w14:textId="77777777" w:rsidR="00076F42" w:rsidRPr="00076F42" w:rsidRDefault="00076F42" w:rsidP="0045721B">
      <w:pPr>
        <w:numPr>
          <w:ilvl w:val="0"/>
          <w:numId w:val="415"/>
        </w:numPr>
        <w:ind w:right="300" w:hanging="357"/>
        <w:jc w:val="both"/>
        <w:rPr>
          <w:rFonts w:ascii="Times New Roman" w:hAnsi="Times New Roman"/>
          <w:b/>
          <w:color w:val="C00000"/>
          <w:szCs w:val="20"/>
          <w:lang w:val="en-US"/>
        </w:rPr>
      </w:pPr>
      <w:r w:rsidRPr="00076F42">
        <w:rPr>
          <w:rFonts w:ascii="Times New Roman" w:hAnsi="Times New Roman"/>
          <w:b/>
          <w:color w:val="C00000"/>
          <w:szCs w:val="20"/>
          <w:lang w:val="en-US"/>
        </w:rPr>
        <w:t>For sPUSCH power control, and for TDD, K_PUSCH is given according to the timing between UL grant and sPUSCH (depending on TDD UL/DL configuration and special subframe configuration).</w:t>
      </w:r>
    </w:p>
    <w:p w14:paraId="3A9E998E" w14:textId="77777777" w:rsidR="00076F42" w:rsidRPr="00076F42" w:rsidRDefault="00076F42" w:rsidP="0045721B">
      <w:pPr>
        <w:numPr>
          <w:ilvl w:val="0"/>
          <w:numId w:val="415"/>
        </w:numPr>
        <w:ind w:right="300" w:hanging="357"/>
        <w:jc w:val="both"/>
        <w:rPr>
          <w:rFonts w:ascii="Times New Roman" w:hAnsi="Times New Roman"/>
          <w:b/>
          <w:color w:val="C00000"/>
          <w:szCs w:val="20"/>
          <w:lang w:val="en-US"/>
        </w:rPr>
      </w:pPr>
      <w:r w:rsidRPr="00076F42">
        <w:rPr>
          <w:rFonts w:ascii="Times New Roman" w:hAnsi="Times New Roman"/>
          <w:b/>
          <w:color w:val="C00000"/>
          <w:szCs w:val="20"/>
          <w:lang w:val="en-US"/>
        </w:rPr>
        <w:t xml:space="preserve">For sPUSCH power control, both TPC accumulation and TPC non-accumulation modes for closed-loop power adjustment are supported. </w:t>
      </w:r>
    </w:p>
    <w:p w14:paraId="7175A111" w14:textId="77777777" w:rsidR="00076F42" w:rsidRPr="00076F42" w:rsidRDefault="00076F42" w:rsidP="0045721B">
      <w:pPr>
        <w:numPr>
          <w:ilvl w:val="1"/>
          <w:numId w:val="415"/>
        </w:numPr>
        <w:ind w:right="450" w:hanging="357"/>
        <w:jc w:val="both"/>
        <w:rPr>
          <w:rFonts w:ascii="Times New Roman" w:hAnsi="Times New Roman"/>
          <w:b/>
          <w:color w:val="C00000"/>
          <w:szCs w:val="20"/>
          <w:lang w:val="en-US"/>
        </w:rPr>
      </w:pPr>
      <w:r w:rsidRPr="00076F42">
        <w:rPr>
          <w:rFonts w:ascii="Times New Roman" w:hAnsi="Times New Roman"/>
          <w:b/>
          <w:color w:val="C00000"/>
          <w:szCs w:val="20"/>
          <w:lang w:val="en-US"/>
        </w:rPr>
        <w:t>FFS on whether to reuse the parameter “Accumulation-enabled” for 1ms TTI operation in order to indicate the mode for closed-loop power adjustment of sPUSCH.</w:t>
      </w:r>
    </w:p>
    <w:p w14:paraId="48B10A21" w14:textId="77777777" w:rsidR="00076F42" w:rsidRPr="00076F42" w:rsidRDefault="00076F42" w:rsidP="0045721B">
      <w:pPr>
        <w:numPr>
          <w:ilvl w:val="0"/>
          <w:numId w:val="415"/>
        </w:numPr>
        <w:ind w:right="300" w:hanging="357"/>
        <w:jc w:val="both"/>
        <w:rPr>
          <w:rFonts w:ascii="Times New Roman" w:hAnsi="Times New Roman"/>
          <w:b/>
          <w:color w:val="C00000"/>
          <w:szCs w:val="20"/>
          <w:lang w:val="en-US"/>
        </w:rPr>
      </w:pPr>
      <w:r w:rsidRPr="00076F42">
        <w:rPr>
          <w:rFonts w:ascii="Times New Roman" w:hAnsi="Times New Roman"/>
          <w:b/>
          <w:color w:val="C00000"/>
          <w:szCs w:val="20"/>
          <w:lang w:val="en-US"/>
        </w:rPr>
        <w:t>For sPUCCH power control, and for FDD, M=1. k_m = 4 when the DL sTTI length is slot, and k_m = X_P when the DL sTTI length is subslot, where X_P is the processing time configured by higher-layer signaling.</w:t>
      </w:r>
    </w:p>
    <w:p w14:paraId="4ADE5EB1" w14:textId="77777777" w:rsidR="00076F42" w:rsidRPr="00076F42" w:rsidRDefault="00076F42" w:rsidP="0045721B">
      <w:pPr>
        <w:numPr>
          <w:ilvl w:val="0"/>
          <w:numId w:val="415"/>
        </w:numPr>
        <w:ind w:right="300" w:hanging="357"/>
        <w:jc w:val="both"/>
        <w:rPr>
          <w:rFonts w:ascii="Times New Roman" w:hAnsi="Times New Roman"/>
          <w:b/>
          <w:color w:val="C00000"/>
          <w:szCs w:val="20"/>
          <w:lang w:val="en-US"/>
        </w:rPr>
      </w:pPr>
      <w:r w:rsidRPr="00076F42">
        <w:rPr>
          <w:rFonts w:ascii="Times New Roman" w:hAnsi="Times New Roman"/>
          <w:b/>
          <w:color w:val="C00000"/>
          <w:szCs w:val="20"/>
          <w:lang w:val="en-US"/>
        </w:rPr>
        <w:t>For sPUCCH power control, and for TDD, M and k_m are given according to the timing between sPDSCH and the corresponding HARQ-ACK (depending on TDD UL/DL configuration and special subframe configuration).</w:t>
      </w:r>
    </w:p>
    <w:p w14:paraId="4FE389D0" w14:textId="77777777" w:rsidR="00076F42" w:rsidRPr="00076F42" w:rsidRDefault="00076F42" w:rsidP="0045721B">
      <w:pPr>
        <w:numPr>
          <w:ilvl w:val="0"/>
          <w:numId w:val="415"/>
        </w:numPr>
        <w:ind w:right="300" w:hanging="357"/>
        <w:jc w:val="both"/>
        <w:rPr>
          <w:rFonts w:ascii="Times New Roman" w:hAnsi="Times New Roman"/>
          <w:b/>
          <w:color w:val="C00000"/>
          <w:szCs w:val="20"/>
          <w:lang w:val="en-US"/>
        </w:rPr>
      </w:pPr>
      <w:r w:rsidRPr="00076F42">
        <w:rPr>
          <w:rFonts w:ascii="Times New Roman" w:hAnsi="Times New Roman"/>
          <w:b/>
          <w:color w:val="C00000"/>
          <w:szCs w:val="20"/>
          <w:lang w:val="en-US"/>
        </w:rPr>
        <w:t xml:space="preserve">The delta-F for sPUCCH format 1 is supported only for slot-sPUCCH. </w:t>
      </w:r>
    </w:p>
    <w:p w14:paraId="672ABE69" w14:textId="77777777" w:rsidR="00076F42" w:rsidRPr="00076F42" w:rsidRDefault="00076F42" w:rsidP="0045721B">
      <w:pPr>
        <w:numPr>
          <w:ilvl w:val="1"/>
          <w:numId w:val="415"/>
        </w:numPr>
        <w:ind w:right="450" w:hanging="357"/>
        <w:jc w:val="both"/>
        <w:rPr>
          <w:rFonts w:ascii="Times New Roman" w:hAnsi="Times New Roman"/>
          <w:b/>
          <w:color w:val="C00000"/>
          <w:szCs w:val="20"/>
          <w:lang w:val="en-US"/>
        </w:rPr>
      </w:pPr>
      <w:r w:rsidRPr="00076F42">
        <w:rPr>
          <w:rFonts w:ascii="Times New Roman" w:hAnsi="Times New Roman"/>
          <w:b/>
          <w:color w:val="C00000"/>
          <w:szCs w:val="20"/>
          <w:lang w:val="en-US"/>
        </w:rPr>
        <w:t>FFS on candidate values of delta-F for slot-sPUCCH format 1</w:t>
      </w:r>
    </w:p>
    <w:p w14:paraId="6DD7B7C8" w14:textId="77777777" w:rsidR="00076F42" w:rsidRPr="00076F42" w:rsidRDefault="00076F42" w:rsidP="0045721B">
      <w:pPr>
        <w:numPr>
          <w:ilvl w:val="0"/>
          <w:numId w:val="415"/>
        </w:numPr>
        <w:ind w:right="300" w:hanging="357"/>
        <w:jc w:val="both"/>
        <w:rPr>
          <w:rFonts w:ascii="Times New Roman" w:hAnsi="Times New Roman"/>
          <w:b/>
          <w:color w:val="C00000"/>
          <w:szCs w:val="20"/>
          <w:lang w:val="en-US"/>
        </w:rPr>
      </w:pPr>
      <w:r w:rsidRPr="00076F42">
        <w:rPr>
          <w:rFonts w:ascii="Times New Roman" w:hAnsi="Times New Roman"/>
          <w:b/>
          <w:color w:val="C00000"/>
          <w:szCs w:val="20"/>
          <w:lang w:val="en-US"/>
        </w:rPr>
        <w:t>If a UE is (re)configured with sTTI operation for a serving cell, the initial value of fc(*) for a serving cell c is determined as zero, and the UE shall reset accumulation, regardless of whether P_0_UE_PUSCH,c is changed or not.</w:t>
      </w:r>
    </w:p>
    <w:p w14:paraId="07B2543E" w14:textId="77777777" w:rsidR="00076F42" w:rsidRPr="00076F42" w:rsidRDefault="00076F42" w:rsidP="0045721B">
      <w:pPr>
        <w:numPr>
          <w:ilvl w:val="0"/>
          <w:numId w:val="415"/>
        </w:numPr>
        <w:ind w:right="150" w:hanging="357"/>
        <w:jc w:val="both"/>
        <w:rPr>
          <w:rFonts w:ascii="Times New Roman" w:hAnsi="Times New Roman"/>
          <w:b/>
          <w:color w:val="C00000"/>
          <w:szCs w:val="20"/>
          <w:lang w:val="en-US"/>
        </w:rPr>
      </w:pPr>
      <w:r w:rsidRPr="00076F42">
        <w:rPr>
          <w:rFonts w:ascii="Times New Roman" w:hAnsi="Times New Roman"/>
          <w:b/>
          <w:color w:val="C00000"/>
          <w:szCs w:val="20"/>
          <w:lang w:val="en-US"/>
        </w:rPr>
        <w:t>If a UE is (re)configured with sTTI operation for the primary cell, the initial value of g(*) for the primary cell is determined as zero, and the UE shall reset accumulation, regardless of whether P_0_UE_PUCCH is changed or not.</w:t>
      </w:r>
    </w:p>
    <w:p w14:paraId="3F5334E1" w14:textId="77777777" w:rsidR="00076F42" w:rsidRPr="003F5F8D" w:rsidRDefault="00076F42">
      <w:pPr>
        <w:rPr>
          <w:rFonts w:ascii="Times New Roman" w:hAnsi="Times New Roman"/>
          <w:szCs w:val="20"/>
          <w:lang w:val="en-US" w:eastAsia="ja-JP"/>
        </w:rPr>
      </w:pPr>
    </w:p>
    <w:p w14:paraId="73C57EAD" w14:textId="29BEC57A" w:rsidR="003F5F8D" w:rsidRPr="003F5F8D" w:rsidRDefault="003F5F8D" w:rsidP="003F5F8D">
      <w:pPr>
        <w:rPr>
          <w:rFonts w:ascii="Times New Roman" w:hAnsi="Times New Roman"/>
          <w:szCs w:val="20"/>
          <w:lang w:val="en-US" w:eastAsia="ja-JP"/>
        </w:rPr>
      </w:pPr>
      <w:r w:rsidRPr="008D4B58">
        <w:rPr>
          <w:rFonts w:ascii="Times New Roman" w:hAnsi="Times New Roman"/>
          <w:szCs w:val="20"/>
          <w:highlight w:val="green"/>
          <w:lang w:val="en-US" w:eastAsia="ja-JP"/>
        </w:rPr>
        <w:t>[90b-LTE-13]</w:t>
      </w:r>
      <w:r w:rsidR="008D4B58" w:rsidRPr="008D4B58">
        <w:rPr>
          <w:rFonts w:ascii="Times New Roman" w:hAnsi="Times New Roman"/>
          <w:szCs w:val="20"/>
          <w:highlight w:val="green"/>
          <w:lang w:val="en-US" w:eastAsia="ja-JP"/>
        </w:rPr>
        <w:t xml:space="preserve"> – Yubo (Huawei)</w:t>
      </w:r>
    </w:p>
    <w:p w14:paraId="7A99AB8E" w14:textId="3765A607" w:rsidR="003F5F8D" w:rsidRPr="003F5F8D" w:rsidRDefault="003F5F8D" w:rsidP="003F5F8D">
      <w:pPr>
        <w:rPr>
          <w:rFonts w:ascii="Times New Roman" w:hAnsi="Times New Roman"/>
          <w:szCs w:val="20"/>
          <w:lang w:val="en-US" w:eastAsia="en-GB"/>
        </w:rPr>
      </w:pPr>
      <w:r w:rsidRPr="003F5F8D">
        <w:rPr>
          <w:rFonts w:ascii="Times New Roman" w:hAnsi="Times New Roman"/>
          <w:szCs w:val="20"/>
          <w:lang w:val="en-US"/>
        </w:rPr>
        <w:t>Email approval on remaining details of sPDSCH/sPUSCH design, UCI mapping on sPUSCH, 20</w:t>
      </w:r>
      <w:r w:rsidRPr="003F5F8D">
        <w:rPr>
          <w:rFonts w:ascii="Times New Roman" w:hAnsi="Times New Roman"/>
          <w:szCs w:val="20"/>
          <w:vertAlign w:val="superscript"/>
          <w:lang w:val="en-US"/>
        </w:rPr>
        <w:t>th</w:t>
      </w:r>
      <w:r w:rsidRPr="003F5F8D">
        <w:rPr>
          <w:rFonts w:ascii="Times New Roman" w:hAnsi="Times New Roman"/>
          <w:szCs w:val="20"/>
          <w:lang w:val="en-US"/>
        </w:rPr>
        <w:t xml:space="preserve"> Oct to 3</w:t>
      </w:r>
      <w:r w:rsidRPr="003F5F8D">
        <w:rPr>
          <w:rFonts w:ascii="Times New Roman" w:hAnsi="Times New Roman"/>
          <w:szCs w:val="20"/>
          <w:vertAlign w:val="superscript"/>
          <w:lang w:val="en-US"/>
        </w:rPr>
        <w:t>rd</w:t>
      </w:r>
      <w:r w:rsidR="008D4B58">
        <w:rPr>
          <w:rFonts w:ascii="Times New Roman" w:hAnsi="Times New Roman"/>
          <w:szCs w:val="20"/>
          <w:lang w:val="en-US"/>
        </w:rPr>
        <w:t xml:space="preserve"> of Nov.</w:t>
      </w:r>
    </w:p>
    <w:p w14:paraId="1553FB9D" w14:textId="13AEB1CC" w:rsidR="000D33BF" w:rsidRDefault="000D33BF" w:rsidP="000D33BF">
      <w:pPr>
        <w:rPr>
          <w:rFonts w:ascii="Times New Roman" w:hAnsi="Times New Roman"/>
          <w:b/>
          <w:color w:val="C00000"/>
          <w:szCs w:val="20"/>
          <w:lang w:val="en-US" w:eastAsia="ja-JP"/>
        </w:rPr>
      </w:pPr>
      <w:r w:rsidRPr="009929E2">
        <w:rPr>
          <w:rFonts w:ascii="Times New Roman" w:hAnsi="Times New Roman"/>
          <w:b/>
          <w:color w:val="C00000"/>
          <w:szCs w:val="20"/>
          <w:lang w:val="en-US" w:eastAsia="ja-JP"/>
        </w:rPr>
        <w:t>Done: According to Mr Chair’s decision on Nov 1</w:t>
      </w:r>
      <w:r>
        <w:rPr>
          <w:rFonts w:ascii="Times New Roman" w:hAnsi="Times New Roman"/>
          <w:b/>
          <w:color w:val="C00000"/>
          <w:szCs w:val="20"/>
          <w:lang w:val="en-US" w:eastAsia="ja-JP"/>
        </w:rPr>
        <w:t>3</w:t>
      </w:r>
      <w:r w:rsidRPr="007A57D2">
        <w:rPr>
          <w:rFonts w:ascii="Times New Roman" w:hAnsi="Times New Roman"/>
          <w:b/>
          <w:color w:val="C00000"/>
          <w:szCs w:val="20"/>
          <w:vertAlign w:val="superscript"/>
          <w:lang w:val="en-US" w:eastAsia="ja-JP"/>
        </w:rPr>
        <w:t>th</w:t>
      </w:r>
      <w:r w:rsidRPr="009929E2">
        <w:rPr>
          <w:rFonts w:ascii="Times New Roman" w:hAnsi="Times New Roman"/>
          <w:b/>
          <w:color w:val="C00000"/>
          <w:szCs w:val="20"/>
          <w:lang w:val="en-US" w:eastAsia="ja-JP"/>
        </w:rPr>
        <w:t xml:space="preserve">, </w:t>
      </w:r>
      <w:r>
        <w:rPr>
          <w:rFonts w:ascii="Times New Roman" w:hAnsi="Times New Roman"/>
          <w:b/>
          <w:color w:val="C00000"/>
          <w:szCs w:val="20"/>
          <w:lang w:val="en-US" w:eastAsia="ja-JP"/>
        </w:rPr>
        <w:t>the following is agreed:</w:t>
      </w:r>
    </w:p>
    <w:p w14:paraId="51E87ABE" w14:textId="77777777" w:rsidR="000D33BF" w:rsidRDefault="000D33BF" w:rsidP="000D33BF">
      <w:pPr>
        <w:rPr>
          <w:b/>
          <w:color w:val="C00000"/>
          <w:lang w:val="en-US"/>
        </w:rPr>
      </w:pPr>
      <w:r w:rsidRPr="007A57D2">
        <w:rPr>
          <w:b/>
          <w:color w:val="C00000"/>
          <w:highlight w:val="green"/>
          <w:lang w:val="en-US"/>
        </w:rPr>
        <w:t>Agreements</w:t>
      </w:r>
      <w:r w:rsidRPr="007A57D2">
        <w:rPr>
          <w:b/>
          <w:color w:val="C00000"/>
          <w:lang w:val="en-US"/>
        </w:rPr>
        <w:t>:</w:t>
      </w:r>
    </w:p>
    <w:p w14:paraId="1B9FC08A" w14:textId="77777777" w:rsidR="000D33BF" w:rsidRPr="000D33BF" w:rsidRDefault="000D33BF" w:rsidP="0045721B">
      <w:pPr>
        <w:pStyle w:val="BodyText"/>
        <w:numPr>
          <w:ilvl w:val="0"/>
          <w:numId w:val="435"/>
        </w:numPr>
        <w:rPr>
          <w:b/>
          <w:color w:val="C00000"/>
          <w:lang w:val="en-US" w:eastAsia="ja-JP"/>
        </w:rPr>
      </w:pPr>
      <w:r w:rsidRPr="000D33BF">
        <w:rPr>
          <w:rFonts w:hint="eastAsia"/>
          <w:b/>
          <w:color w:val="C00000"/>
          <w:lang w:val="en-US" w:eastAsia="ja-JP"/>
        </w:rPr>
        <w:t>For 4-layer 2/3OS sPDSCH, the baseline DMRS pattern is as the figure below. FFS the collision with CRS and CSI-RS.</w:t>
      </w:r>
    </w:p>
    <w:p w14:paraId="5AAA1D69" w14:textId="1842C4DF" w:rsidR="000D33BF" w:rsidRDefault="000D33BF" w:rsidP="000D33BF">
      <w:pPr>
        <w:pStyle w:val="BodyText"/>
        <w:spacing w:after="0"/>
        <w:jc w:val="center"/>
        <w:rPr>
          <w:lang w:val="en-US" w:eastAsia="ko-KR"/>
        </w:rPr>
      </w:pPr>
      <w:r>
        <w:rPr>
          <w:noProof/>
          <w:lang w:eastAsia="en-GB"/>
        </w:rPr>
        <w:lastRenderedPageBreak/>
        <w:drawing>
          <wp:inline distT="0" distB="0" distL="0" distR="0" wp14:anchorId="2F3E2851" wp14:editId="72D95FF2">
            <wp:extent cx="4600575" cy="333375"/>
            <wp:effectExtent l="0" t="0" r="9525" b="9525"/>
            <wp:docPr id="16" name="Picture 16" descr="cid:image001.png@01D35953.D0D73A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cid:image001.png@01D35953.D0D73A00"/>
                    <pic:cNvPicPr>
                      <a:picLocks noChangeAspect="1" noChangeArrowheads="1"/>
                    </pic:cNvPicPr>
                  </pic:nvPicPr>
                  <pic:blipFill>
                    <a:blip r:embed="rId2388" r:link="rId2389">
                      <a:extLst>
                        <a:ext uri="{28A0092B-C50C-407E-A947-70E740481C1C}">
                          <a14:useLocalDpi xmlns:a14="http://schemas.microsoft.com/office/drawing/2010/main" val="0"/>
                        </a:ext>
                      </a:extLst>
                    </a:blip>
                    <a:srcRect/>
                    <a:stretch>
                      <a:fillRect/>
                    </a:stretch>
                  </pic:blipFill>
                  <pic:spPr bwMode="auto">
                    <a:xfrm>
                      <a:off x="0" y="0"/>
                      <a:ext cx="4600575" cy="333375"/>
                    </a:xfrm>
                    <a:prstGeom prst="rect">
                      <a:avLst/>
                    </a:prstGeom>
                    <a:noFill/>
                    <a:ln>
                      <a:noFill/>
                    </a:ln>
                  </pic:spPr>
                </pic:pic>
              </a:graphicData>
            </a:graphic>
          </wp:inline>
        </w:drawing>
      </w:r>
    </w:p>
    <w:p w14:paraId="2035F27C" w14:textId="77777777" w:rsidR="000D33BF" w:rsidRPr="000D33BF" w:rsidRDefault="000D33BF" w:rsidP="0045721B">
      <w:pPr>
        <w:pStyle w:val="BodyText"/>
        <w:numPr>
          <w:ilvl w:val="0"/>
          <w:numId w:val="436"/>
        </w:numPr>
        <w:rPr>
          <w:b/>
          <w:color w:val="C00000"/>
          <w:lang w:val="en-US" w:eastAsia="ja-JP"/>
        </w:rPr>
      </w:pPr>
      <w:r w:rsidRPr="000D33BF">
        <w:rPr>
          <w:rFonts w:hint="eastAsia"/>
          <w:b/>
          <w:color w:val="C00000"/>
          <w:lang w:val="en-US" w:eastAsia="ja-JP"/>
        </w:rPr>
        <w:t>For 4-layer 1-slot sPDSCH, the baseline DMRS pattern is as the figure below. FFS the collision with CRS and CSI-RS.</w:t>
      </w:r>
    </w:p>
    <w:p w14:paraId="50A4384B" w14:textId="5AB4F367" w:rsidR="000D33BF" w:rsidRDefault="000D33BF" w:rsidP="000D33BF">
      <w:pPr>
        <w:jc w:val="center"/>
        <w:rPr>
          <w:color w:val="1F497D"/>
          <w:lang w:val="en-US" w:eastAsia="zh-CN"/>
        </w:rPr>
      </w:pPr>
      <w:r>
        <w:rPr>
          <w:noProof/>
          <w:color w:val="1F497D"/>
          <w:lang w:eastAsia="en-GB"/>
        </w:rPr>
        <w:drawing>
          <wp:inline distT="0" distB="0" distL="0" distR="0" wp14:anchorId="7E9D7C45" wp14:editId="7E6DF09F">
            <wp:extent cx="2295525" cy="400050"/>
            <wp:effectExtent l="0" t="0" r="9525" b="0"/>
            <wp:docPr id="14" name="Picture 14" descr="cid:image002.png@01D35953.D0D73A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cid:image002.png@01D35953.D0D73A00"/>
                    <pic:cNvPicPr>
                      <a:picLocks noChangeAspect="1" noChangeArrowheads="1"/>
                    </pic:cNvPicPr>
                  </pic:nvPicPr>
                  <pic:blipFill>
                    <a:blip r:embed="rId2390" r:link="rId2391">
                      <a:extLst>
                        <a:ext uri="{28A0092B-C50C-407E-A947-70E740481C1C}">
                          <a14:useLocalDpi xmlns:a14="http://schemas.microsoft.com/office/drawing/2010/main" val="0"/>
                        </a:ext>
                      </a:extLst>
                    </a:blip>
                    <a:srcRect/>
                    <a:stretch>
                      <a:fillRect/>
                    </a:stretch>
                  </pic:blipFill>
                  <pic:spPr bwMode="auto">
                    <a:xfrm>
                      <a:off x="0" y="0"/>
                      <a:ext cx="2295525" cy="400050"/>
                    </a:xfrm>
                    <a:prstGeom prst="rect">
                      <a:avLst/>
                    </a:prstGeom>
                    <a:noFill/>
                    <a:ln>
                      <a:noFill/>
                    </a:ln>
                  </pic:spPr>
                </pic:pic>
              </a:graphicData>
            </a:graphic>
          </wp:inline>
        </w:drawing>
      </w:r>
    </w:p>
    <w:p w14:paraId="1B4107D5" w14:textId="77777777" w:rsidR="000D33BF" w:rsidRPr="000D33BF" w:rsidRDefault="000D33BF" w:rsidP="0045721B">
      <w:pPr>
        <w:pStyle w:val="BodyText"/>
        <w:numPr>
          <w:ilvl w:val="0"/>
          <w:numId w:val="437"/>
        </w:numPr>
        <w:spacing w:after="0"/>
        <w:ind w:left="714" w:hanging="357"/>
        <w:rPr>
          <w:rFonts w:ascii="Times New Roman" w:hAnsi="Times New Roman"/>
          <w:b/>
          <w:color w:val="C00000"/>
          <w:szCs w:val="20"/>
          <w:lang w:val="en-US" w:eastAsia="zh-CN"/>
        </w:rPr>
      </w:pPr>
      <w:r w:rsidRPr="000D33BF">
        <w:rPr>
          <w:rFonts w:ascii="Times New Roman" w:hAnsi="Times New Roman"/>
          <w:b/>
          <w:color w:val="C00000"/>
          <w:szCs w:val="20"/>
          <w:lang w:val="en-US" w:eastAsia="zh-CN"/>
        </w:rPr>
        <w:t>For sPDSCH/sPUSCH scheduling:</w:t>
      </w:r>
    </w:p>
    <w:p w14:paraId="28D63F83" w14:textId="77777777" w:rsidR="000D33BF" w:rsidRPr="000D33BF" w:rsidRDefault="000D33BF" w:rsidP="0045721B">
      <w:pPr>
        <w:pStyle w:val="BodyText"/>
        <w:numPr>
          <w:ilvl w:val="1"/>
          <w:numId w:val="437"/>
        </w:numPr>
        <w:spacing w:after="0"/>
        <w:rPr>
          <w:rFonts w:ascii="Times New Roman" w:eastAsia="Times New Roman" w:hAnsi="Times New Roman"/>
          <w:b/>
          <w:color w:val="C00000"/>
          <w:szCs w:val="20"/>
          <w:lang w:val="en-US" w:eastAsia="zh-CN"/>
        </w:rPr>
      </w:pPr>
      <w:r w:rsidRPr="000D33BF">
        <w:rPr>
          <w:rFonts w:ascii="Times New Roman" w:eastAsia="Times New Roman" w:hAnsi="Times New Roman"/>
          <w:b/>
          <w:color w:val="C00000"/>
          <w:szCs w:val="20"/>
          <w:lang w:val="en-US" w:eastAsia="zh-CN"/>
        </w:rPr>
        <w:t>The resource allocation signalling for sPDSCH and sPUSCH is system bandwidth dependent.</w:t>
      </w:r>
    </w:p>
    <w:p w14:paraId="3E4F42DB" w14:textId="77777777" w:rsidR="000D33BF" w:rsidRPr="000D33BF" w:rsidRDefault="000D33BF" w:rsidP="0045721B">
      <w:pPr>
        <w:pStyle w:val="BodyText"/>
        <w:numPr>
          <w:ilvl w:val="1"/>
          <w:numId w:val="437"/>
        </w:numPr>
        <w:spacing w:after="0"/>
        <w:rPr>
          <w:rFonts w:ascii="Times New Roman" w:eastAsia="Times New Roman" w:hAnsi="Times New Roman"/>
          <w:b/>
          <w:color w:val="C00000"/>
          <w:szCs w:val="20"/>
          <w:lang w:val="en-US" w:eastAsia="zh-CN"/>
        </w:rPr>
      </w:pPr>
      <w:r w:rsidRPr="000D33BF">
        <w:rPr>
          <w:rFonts w:ascii="Times New Roman" w:eastAsia="Times New Roman" w:hAnsi="Times New Roman"/>
          <w:b/>
          <w:color w:val="C00000"/>
          <w:szCs w:val="20"/>
          <w:lang w:val="en-US" w:eastAsia="zh-CN"/>
        </w:rPr>
        <w:t>Every RB in the system bandwidth can be scheduled in DL assignment of sPDSCH.</w:t>
      </w:r>
    </w:p>
    <w:p w14:paraId="4E76B922" w14:textId="77777777" w:rsidR="000D33BF" w:rsidRPr="000D33BF" w:rsidRDefault="000D33BF" w:rsidP="0045721B">
      <w:pPr>
        <w:pStyle w:val="ListParagraph"/>
        <w:numPr>
          <w:ilvl w:val="0"/>
          <w:numId w:val="437"/>
        </w:numPr>
        <w:spacing w:after="0"/>
        <w:ind w:left="714" w:hanging="357"/>
        <w:rPr>
          <w:b/>
          <w:color w:val="C00000"/>
          <w:lang w:val="en-US" w:eastAsia="zh-CN"/>
        </w:rPr>
      </w:pPr>
      <w:r w:rsidRPr="000D33BF">
        <w:rPr>
          <w:b/>
          <w:color w:val="C00000"/>
          <w:lang w:val="en-US" w:eastAsia="zh-CN"/>
        </w:rPr>
        <w:t>The subframe type (MBSFN and non-MBSFN) dependent TM configuration supported. FFS on CSI reporting on the configured TM.</w:t>
      </w:r>
    </w:p>
    <w:p w14:paraId="3BA927CA" w14:textId="77777777" w:rsidR="000D33BF" w:rsidRPr="000D33BF" w:rsidRDefault="000D33BF" w:rsidP="0045721B">
      <w:pPr>
        <w:numPr>
          <w:ilvl w:val="1"/>
          <w:numId w:val="437"/>
        </w:numPr>
        <w:rPr>
          <w:rFonts w:ascii="Times New Roman" w:eastAsia="Times New Roman" w:hAnsi="Times New Roman"/>
          <w:b/>
          <w:color w:val="C00000"/>
          <w:szCs w:val="20"/>
          <w:lang w:val="en-US" w:eastAsia="zh-CN"/>
        </w:rPr>
      </w:pPr>
      <w:r w:rsidRPr="000D33BF">
        <w:rPr>
          <w:rFonts w:ascii="Times New Roman" w:eastAsia="Times New Roman" w:hAnsi="Times New Roman"/>
          <w:b/>
          <w:color w:val="C00000"/>
          <w:szCs w:val="20"/>
          <w:lang w:val="en-US" w:eastAsia="zh-CN"/>
        </w:rPr>
        <w:t>Note: The configured processing timeline and the maximum TA are applicable to both TMs configured for MBSFN and non-MBSFN subframes.</w:t>
      </w:r>
    </w:p>
    <w:p w14:paraId="5ADEC92E" w14:textId="77777777" w:rsidR="000D33BF" w:rsidRPr="000D33BF" w:rsidRDefault="000D33BF" w:rsidP="0045721B">
      <w:pPr>
        <w:pStyle w:val="ListParagraph"/>
        <w:numPr>
          <w:ilvl w:val="0"/>
          <w:numId w:val="437"/>
        </w:numPr>
        <w:spacing w:after="0"/>
        <w:ind w:left="714" w:hanging="357"/>
        <w:rPr>
          <w:b/>
          <w:color w:val="C00000"/>
          <w:lang w:val="en-US" w:eastAsia="zh-CN"/>
        </w:rPr>
      </w:pPr>
      <w:r w:rsidRPr="000D33BF">
        <w:rPr>
          <w:b/>
          <w:color w:val="C00000"/>
          <w:lang w:val="en-US" w:eastAsia="zh-CN"/>
        </w:rPr>
        <w:t>In case there is one RB remaining for 1-slot sPDSCH within an sPRG, the DMRS-based sPDSCH is not mapped to that single RB.</w:t>
      </w:r>
    </w:p>
    <w:p w14:paraId="2FD8BFA8" w14:textId="77777777" w:rsidR="000D33BF" w:rsidRDefault="000D33BF" w:rsidP="000D33BF">
      <w:pPr>
        <w:rPr>
          <w:color w:val="1F497D"/>
          <w:sz w:val="21"/>
          <w:szCs w:val="21"/>
          <w:lang w:val="en-US" w:eastAsia="zh-CN"/>
        </w:rPr>
      </w:pPr>
    </w:p>
    <w:p w14:paraId="55E73DF6" w14:textId="2B177ADA" w:rsidR="003F5F8D" w:rsidRPr="003F5F8D" w:rsidRDefault="003F5F8D" w:rsidP="003F5F8D">
      <w:pPr>
        <w:rPr>
          <w:rFonts w:ascii="Times New Roman" w:hAnsi="Times New Roman"/>
          <w:szCs w:val="20"/>
          <w:lang w:val="en-US" w:eastAsia="ja-JP"/>
        </w:rPr>
      </w:pPr>
      <w:r w:rsidRPr="008D4B58">
        <w:rPr>
          <w:rFonts w:ascii="Times New Roman" w:hAnsi="Times New Roman"/>
          <w:szCs w:val="20"/>
          <w:highlight w:val="green"/>
          <w:lang w:val="en-US" w:eastAsia="ja-JP"/>
        </w:rPr>
        <w:t>[90b-LTE-14]</w:t>
      </w:r>
      <w:r w:rsidR="008D4B58" w:rsidRPr="008D4B58">
        <w:rPr>
          <w:rFonts w:ascii="Times New Roman" w:hAnsi="Times New Roman"/>
          <w:szCs w:val="20"/>
          <w:highlight w:val="green"/>
          <w:lang w:val="en-US" w:eastAsia="ja-JP"/>
        </w:rPr>
        <w:t xml:space="preserve">- </w:t>
      </w:r>
      <w:r w:rsidR="008D4B58" w:rsidRPr="008D4B58">
        <w:rPr>
          <w:rFonts w:ascii="Times New Roman" w:hAnsi="Times New Roman"/>
          <w:szCs w:val="20"/>
          <w:highlight w:val="green"/>
          <w:lang w:val="en-US"/>
        </w:rPr>
        <w:t>Jeongho</w:t>
      </w:r>
      <w:r w:rsidR="008D4B58">
        <w:rPr>
          <w:rFonts w:ascii="Times New Roman" w:hAnsi="Times New Roman"/>
          <w:szCs w:val="20"/>
          <w:highlight w:val="green"/>
          <w:lang w:val="en-US"/>
        </w:rPr>
        <w:t xml:space="preserve"> (S</w:t>
      </w:r>
      <w:r w:rsidR="008D4B58" w:rsidRPr="008D4B58">
        <w:rPr>
          <w:rFonts w:ascii="Times New Roman" w:hAnsi="Times New Roman"/>
          <w:szCs w:val="20"/>
          <w:highlight w:val="green"/>
          <w:lang w:val="en-US"/>
        </w:rPr>
        <w:t>amsung)</w:t>
      </w:r>
    </w:p>
    <w:p w14:paraId="2340D86A" w14:textId="3E903F4D" w:rsidR="003F5F8D" w:rsidRPr="003F5F8D" w:rsidRDefault="003F5F8D" w:rsidP="003F5F8D">
      <w:pPr>
        <w:rPr>
          <w:rFonts w:ascii="Times New Roman" w:hAnsi="Times New Roman"/>
          <w:szCs w:val="20"/>
          <w:lang w:val="en-US" w:eastAsia="en-GB"/>
        </w:rPr>
      </w:pPr>
      <w:r w:rsidRPr="003F5F8D">
        <w:rPr>
          <w:rFonts w:ascii="Times New Roman" w:hAnsi="Times New Roman"/>
          <w:szCs w:val="20"/>
          <w:lang w:val="en-US"/>
        </w:rPr>
        <w:t xml:space="preserve">Email approval on remaining issues for 1 ms + FS2 </w:t>
      </w:r>
      <w:r w:rsidR="008D4B58">
        <w:rPr>
          <w:rFonts w:ascii="Times New Roman" w:hAnsi="Times New Roman"/>
          <w:szCs w:val="20"/>
          <w:lang w:val="en-US"/>
        </w:rPr>
        <w:t>(sTTI and 1 ms) + FS3</w:t>
      </w:r>
      <w:r w:rsidRPr="003F5F8D">
        <w:rPr>
          <w:rFonts w:ascii="Times New Roman" w:hAnsi="Times New Roman"/>
          <w:szCs w:val="20"/>
          <w:lang w:val="en-US"/>
        </w:rPr>
        <w:t>, from 20</w:t>
      </w:r>
      <w:r w:rsidRPr="003F5F8D">
        <w:rPr>
          <w:rFonts w:ascii="Times New Roman" w:hAnsi="Times New Roman"/>
          <w:szCs w:val="20"/>
          <w:vertAlign w:val="superscript"/>
          <w:lang w:val="en-US"/>
        </w:rPr>
        <w:t>th</w:t>
      </w:r>
      <w:r w:rsidRPr="003F5F8D">
        <w:rPr>
          <w:rFonts w:ascii="Times New Roman" w:hAnsi="Times New Roman"/>
          <w:szCs w:val="20"/>
          <w:lang w:val="en-US"/>
        </w:rPr>
        <w:t xml:space="preserve"> Oct to 3</w:t>
      </w:r>
      <w:r w:rsidRPr="003F5F8D">
        <w:rPr>
          <w:rFonts w:ascii="Times New Roman" w:hAnsi="Times New Roman"/>
          <w:szCs w:val="20"/>
          <w:vertAlign w:val="superscript"/>
          <w:lang w:val="en-US"/>
        </w:rPr>
        <w:t>rd</w:t>
      </w:r>
      <w:r w:rsidR="008D4B58">
        <w:rPr>
          <w:rFonts w:ascii="Times New Roman" w:hAnsi="Times New Roman"/>
          <w:szCs w:val="20"/>
          <w:lang w:val="en-US"/>
        </w:rPr>
        <w:t xml:space="preserve"> of Nov.</w:t>
      </w:r>
    </w:p>
    <w:p w14:paraId="64702005" w14:textId="77777777" w:rsidR="00076F42" w:rsidRDefault="00076F42" w:rsidP="00076F42">
      <w:pPr>
        <w:rPr>
          <w:rFonts w:ascii="Times New Roman" w:hAnsi="Times New Roman"/>
          <w:b/>
          <w:color w:val="C00000"/>
          <w:szCs w:val="20"/>
          <w:lang w:val="en-US" w:eastAsia="ja-JP"/>
        </w:rPr>
      </w:pPr>
      <w:r w:rsidRPr="009929E2">
        <w:rPr>
          <w:rFonts w:ascii="Times New Roman" w:hAnsi="Times New Roman"/>
          <w:b/>
          <w:color w:val="C00000"/>
          <w:szCs w:val="20"/>
          <w:lang w:val="en-US" w:eastAsia="ja-JP"/>
        </w:rPr>
        <w:t>Done: According to Mr Chair’s decision on Nov 1</w:t>
      </w:r>
      <w:r>
        <w:rPr>
          <w:rFonts w:ascii="Times New Roman" w:hAnsi="Times New Roman"/>
          <w:b/>
          <w:color w:val="C00000"/>
          <w:szCs w:val="20"/>
          <w:lang w:val="en-US" w:eastAsia="ja-JP"/>
        </w:rPr>
        <w:t>0</w:t>
      </w:r>
      <w:r w:rsidRPr="007A57D2">
        <w:rPr>
          <w:rFonts w:ascii="Times New Roman" w:hAnsi="Times New Roman"/>
          <w:b/>
          <w:color w:val="C00000"/>
          <w:szCs w:val="20"/>
          <w:vertAlign w:val="superscript"/>
          <w:lang w:val="en-US" w:eastAsia="ja-JP"/>
        </w:rPr>
        <w:t>th</w:t>
      </w:r>
      <w:r w:rsidRPr="009929E2">
        <w:rPr>
          <w:rFonts w:ascii="Times New Roman" w:hAnsi="Times New Roman"/>
          <w:b/>
          <w:color w:val="C00000"/>
          <w:szCs w:val="20"/>
          <w:lang w:val="en-US" w:eastAsia="ja-JP"/>
        </w:rPr>
        <w:t xml:space="preserve">, </w:t>
      </w:r>
      <w:r>
        <w:rPr>
          <w:rFonts w:ascii="Times New Roman" w:hAnsi="Times New Roman"/>
          <w:b/>
          <w:color w:val="C00000"/>
          <w:szCs w:val="20"/>
          <w:lang w:val="en-US" w:eastAsia="ja-JP"/>
        </w:rPr>
        <w:t>the following is agreed:</w:t>
      </w:r>
    </w:p>
    <w:p w14:paraId="3C895C6C" w14:textId="77777777" w:rsidR="00076F42" w:rsidRPr="00076F42" w:rsidRDefault="00076F42" w:rsidP="00076F42">
      <w:pPr>
        <w:rPr>
          <w:b/>
          <w:color w:val="C00000"/>
          <w:lang w:val="en-US"/>
        </w:rPr>
      </w:pPr>
      <w:r w:rsidRPr="007A57D2">
        <w:rPr>
          <w:b/>
          <w:color w:val="C00000"/>
          <w:highlight w:val="green"/>
          <w:lang w:val="en-US"/>
        </w:rPr>
        <w:t>Agreements</w:t>
      </w:r>
      <w:r w:rsidRPr="007A57D2">
        <w:rPr>
          <w:b/>
          <w:color w:val="C00000"/>
          <w:lang w:val="en-US"/>
        </w:rPr>
        <w:t>:</w:t>
      </w:r>
    </w:p>
    <w:p w14:paraId="6FEFF657" w14:textId="77777777" w:rsidR="00076F42" w:rsidRPr="00076F42" w:rsidRDefault="00076F42" w:rsidP="0045721B">
      <w:pPr>
        <w:pStyle w:val="NormalWeb"/>
        <w:numPr>
          <w:ilvl w:val="0"/>
          <w:numId w:val="416"/>
        </w:numPr>
        <w:spacing w:before="0" w:beforeAutospacing="0" w:after="0" w:afterAutospacing="0"/>
        <w:rPr>
          <w:rFonts w:ascii="Times New Roman" w:hAnsi="Times New Roman" w:cs="Times New Roman"/>
          <w:b/>
          <w:color w:val="C00000"/>
          <w:sz w:val="20"/>
          <w:szCs w:val="20"/>
          <w:lang w:eastAsia="ko-KR"/>
        </w:rPr>
      </w:pPr>
      <w:r w:rsidRPr="00076F42">
        <w:rPr>
          <w:rFonts w:ascii="Times New Roman" w:hAnsi="Times New Roman" w:cs="Times New Roman"/>
          <w:b/>
          <w:color w:val="C00000"/>
          <w:sz w:val="20"/>
          <w:szCs w:val="20"/>
          <w:lang w:eastAsia="ko-KR"/>
        </w:rPr>
        <w:t>For a carrier configured with shortened processing time, DL HARQ-ACK timing from PDSCH to HARQ-ACK, bit ordering, and PUCCH resource are determined by using the table below:</w:t>
      </w:r>
    </w:p>
    <w:p w14:paraId="63CA59F2" w14:textId="77777777" w:rsidR="00076F42" w:rsidRPr="00076F42" w:rsidRDefault="00076F42" w:rsidP="00076F42">
      <w:pPr>
        <w:pStyle w:val="NormalWeb"/>
        <w:spacing w:before="0" w:beforeAutospacing="0" w:after="0" w:afterAutospacing="0"/>
        <w:rPr>
          <w:rFonts w:ascii="Times New Roman" w:hAnsi="Times New Roman" w:cs="Times New Roman"/>
          <w:sz w:val="20"/>
          <w:szCs w:val="20"/>
          <w:lang w:eastAsia="ko-KR"/>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305"/>
        <w:gridCol w:w="305"/>
        <w:gridCol w:w="2280"/>
        <w:gridCol w:w="1124"/>
        <w:gridCol w:w="768"/>
        <w:gridCol w:w="305"/>
        <w:gridCol w:w="305"/>
        <w:gridCol w:w="1124"/>
        <w:gridCol w:w="590"/>
        <w:gridCol w:w="590"/>
      </w:tblGrid>
      <w:tr w:rsidR="00076F42" w:rsidRPr="00076F42" w14:paraId="0E1454EA" w14:textId="77777777" w:rsidTr="00076F42">
        <w:trPr>
          <w:cantSplit/>
          <w:jc w:val="center"/>
        </w:trPr>
        <w:tc>
          <w:tcPr>
            <w:tcW w:w="1168"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64E979F2" w14:textId="77777777" w:rsidR="00076F42" w:rsidRPr="00076F42" w:rsidRDefault="00076F42" w:rsidP="00076F42">
            <w:pPr>
              <w:pStyle w:val="NormalWeb"/>
              <w:keepNext/>
              <w:keepLines/>
              <w:spacing w:before="0" w:beforeAutospacing="0" w:after="0" w:afterAutospacing="0"/>
              <w:jc w:val="center"/>
              <w:rPr>
                <w:rFonts w:ascii="Times New Roman" w:hAnsi="Times New Roman" w:cs="Times New Roman"/>
                <w:sz w:val="16"/>
                <w:szCs w:val="16"/>
                <w:lang w:eastAsia="en-GB"/>
              </w:rPr>
            </w:pPr>
            <w:r w:rsidRPr="00076F42">
              <w:rPr>
                <w:rFonts w:ascii="Times New Roman" w:hAnsi="Times New Roman" w:cs="Times New Roman"/>
                <w:sz w:val="16"/>
                <w:szCs w:val="16"/>
              </w:rPr>
              <w:t>TDD UL/DL</w:t>
            </w:r>
          </w:p>
          <w:p w14:paraId="6BF81B5E" w14:textId="77777777" w:rsidR="00076F42" w:rsidRPr="00076F42" w:rsidRDefault="00076F42" w:rsidP="00076F42">
            <w:pPr>
              <w:pStyle w:val="NormalWeb"/>
              <w:keepNext/>
              <w:keepLines/>
              <w:spacing w:before="0" w:beforeAutospacing="0" w:after="0" w:afterAutospacing="0"/>
              <w:jc w:val="center"/>
              <w:rPr>
                <w:rFonts w:ascii="Times New Roman" w:hAnsi="Times New Roman" w:cs="Times New Roman"/>
                <w:sz w:val="16"/>
                <w:szCs w:val="16"/>
              </w:rPr>
            </w:pPr>
            <w:r w:rsidRPr="00076F42">
              <w:rPr>
                <w:rFonts w:ascii="Times New Roman" w:hAnsi="Times New Roman" w:cs="Times New Roman"/>
                <w:sz w:val="16"/>
                <w:szCs w:val="16"/>
              </w:rPr>
              <w:t>Configuration</w:t>
            </w:r>
          </w:p>
        </w:tc>
        <w:tc>
          <w:tcPr>
            <w:tcW w:w="7696" w:type="dxa"/>
            <w:gridSpan w:val="10"/>
            <w:tcBorders>
              <w:top w:val="single" w:sz="4" w:space="0" w:color="auto"/>
              <w:left w:val="single" w:sz="4" w:space="0" w:color="auto"/>
              <w:bottom w:val="single" w:sz="4" w:space="0" w:color="auto"/>
              <w:right w:val="single" w:sz="4" w:space="0" w:color="auto"/>
            </w:tcBorders>
            <w:shd w:val="clear" w:color="auto" w:fill="E0E0E0"/>
            <w:vAlign w:val="center"/>
            <w:hideMark/>
          </w:tcPr>
          <w:p w14:paraId="283ED8EA" w14:textId="77777777" w:rsidR="00076F42" w:rsidRPr="00076F42" w:rsidRDefault="00076F42" w:rsidP="00076F42">
            <w:pPr>
              <w:pStyle w:val="NormalWeb"/>
              <w:keepNext/>
              <w:keepLines/>
              <w:spacing w:before="0" w:beforeAutospacing="0" w:after="0" w:afterAutospacing="0"/>
              <w:jc w:val="center"/>
              <w:rPr>
                <w:rFonts w:ascii="Times New Roman" w:hAnsi="Times New Roman" w:cs="Times New Roman"/>
                <w:sz w:val="16"/>
                <w:szCs w:val="16"/>
              </w:rPr>
            </w:pPr>
            <w:r w:rsidRPr="00076F42">
              <w:rPr>
                <w:rFonts w:ascii="Times New Roman" w:hAnsi="Times New Roman" w:cs="Times New Roman"/>
                <w:sz w:val="16"/>
                <w:szCs w:val="16"/>
              </w:rPr>
              <w:t>Subframe n</w:t>
            </w:r>
          </w:p>
        </w:tc>
      </w:tr>
      <w:tr w:rsidR="00076F42" w:rsidRPr="00076F42" w14:paraId="1ABABB6D" w14:textId="77777777" w:rsidTr="00076F42">
        <w:trPr>
          <w:cantSplit/>
          <w:jc w:val="center"/>
        </w:trPr>
        <w:tc>
          <w:tcPr>
            <w:tcW w:w="1168" w:type="dxa"/>
            <w:vMerge/>
            <w:tcBorders>
              <w:top w:val="single" w:sz="4" w:space="0" w:color="auto"/>
              <w:left w:val="single" w:sz="4" w:space="0" w:color="auto"/>
              <w:bottom w:val="single" w:sz="4" w:space="0" w:color="auto"/>
              <w:right w:val="single" w:sz="4" w:space="0" w:color="auto"/>
            </w:tcBorders>
            <w:vAlign w:val="center"/>
            <w:hideMark/>
          </w:tcPr>
          <w:p w14:paraId="3D0A488F" w14:textId="77777777" w:rsidR="00076F42" w:rsidRPr="00076F42" w:rsidRDefault="00076F42" w:rsidP="00076F42">
            <w:pPr>
              <w:rPr>
                <w:rFonts w:ascii="Times New Roman" w:eastAsia="Malgun Gothic" w:hAnsi="Times New Roman"/>
                <w:sz w:val="16"/>
                <w:szCs w:val="16"/>
              </w:rPr>
            </w:pPr>
          </w:p>
        </w:tc>
        <w:tc>
          <w:tcPr>
            <w:tcW w:w="30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E8E6E97" w14:textId="77777777" w:rsidR="00076F42" w:rsidRPr="00076F42" w:rsidRDefault="00076F42" w:rsidP="00076F42">
            <w:pPr>
              <w:pStyle w:val="NormalWeb"/>
              <w:keepNext/>
              <w:keepLines/>
              <w:spacing w:before="0" w:beforeAutospacing="0" w:after="0" w:afterAutospacing="0"/>
              <w:jc w:val="center"/>
              <w:rPr>
                <w:rFonts w:ascii="Times New Roman" w:hAnsi="Times New Roman" w:cs="Times New Roman"/>
                <w:sz w:val="16"/>
                <w:szCs w:val="16"/>
              </w:rPr>
            </w:pPr>
            <w:r w:rsidRPr="00076F42">
              <w:rPr>
                <w:rFonts w:ascii="Times New Roman" w:hAnsi="Times New Roman" w:cs="Times New Roman"/>
                <w:sz w:val="16"/>
                <w:szCs w:val="16"/>
              </w:rPr>
              <w:t>0</w:t>
            </w:r>
          </w:p>
        </w:tc>
        <w:tc>
          <w:tcPr>
            <w:tcW w:w="30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9356C20" w14:textId="77777777" w:rsidR="00076F42" w:rsidRPr="00076F42" w:rsidRDefault="00076F42" w:rsidP="00076F42">
            <w:pPr>
              <w:pStyle w:val="NormalWeb"/>
              <w:keepNext/>
              <w:keepLines/>
              <w:spacing w:before="0" w:beforeAutospacing="0" w:after="0" w:afterAutospacing="0"/>
              <w:jc w:val="center"/>
              <w:rPr>
                <w:rFonts w:ascii="Times New Roman" w:hAnsi="Times New Roman" w:cs="Times New Roman"/>
                <w:sz w:val="16"/>
                <w:szCs w:val="16"/>
              </w:rPr>
            </w:pPr>
            <w:r w:rsidRPr="00076F42">
              <w:rPr>
                <w:rFonts w:ascii="Times New Roman" w:hAnsi="Times New Roman" w:cs="Times New Roman"/>
                <w:sz w:val="16"/>
                <w:szCs w:val="16"/>
              </w:rPr>
              <w:t>1</w:t>
            </w:r>
          </w:p>
        </w:tc>
        <w:tc>
          <w:tcPr>
            <w:tcW w:w="228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181D63A" w14:textId="77777777" w:rsidR="00076F42" w:rsidRPr="00076F42" w:rsidRDefault="00076F42" w:rsidP="00076F42">
            <w:pPr>
              <w:pStyle w:val="NormalWeb"/>
              <w:keepNext/>
              <w:keepLines/>
              <w:spacing w:before="0" w:beforeAutospacing="0" w:after="0" w:afterAutospacing="0"/>
              <w:jc w:val="center"/>
              <w:rPr>
                <w:rFonts w:ascii="Times New Roman" w:hAnsi="Times New Roman" w:cs="Times New Roman"/>
                <w:sz w:val="16"/>
                <w:szCs w:val="16"/>
              </w:rPr>
            </w:pPr>
            <w:r w:rsidRPr="00076F42">
              <w:rPr>
                <w:rFonts w:ascii="Times New Roman" w:hAnsi="Times New Roman" w:cs="Times New Roman"/>
                <w:sz w:val="16"/>
                <w:szCs w:val="16"/>
              </w:rPr>
              <w:t>2</w:t>
            </w:r>
          </w:p>
        </w:tc>
        <w:tc>
          <w:tcPr>
            <w:tcW w:w="112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D04374E" w14:textId="77777777" w:rsidR="00076F42" w:rsidRPr="00076F42" w:rsidRDefault="00076F42" w:rsidP="00076F42">
            <w:pPr>
              <w:pStyle w:val="NormalWeb"/>
              <w:keepNext/>
              <w:keepLines/>
              <w:spacing w:before="0" w:beforeAutospacing="0" w:after="0" w:afterAutospacing="0"/>
              <w:jc w:val="center"/>
              <w:rPr>
                <w:rFonts w:ascii="Times New Roman" w:hAnsi="Times New Roman" w:cs="Times New Roman"/>
                <w:sz w:val="16"/>
                <w:szCs w:val="16"/>
              </w:rPr>
            </w:pPr>
            <w:r w:rsidRPr="00076F42">
              <w:rPr>
                <w:rFonts w:ascii="Times New Roman" w:hAnsi="Times New Roman" w:cs="Times New Roman"/>
                <w:sz w:val="16"/>
                <w:szCs w:val="16"/>
              </w:rPr>
              <w:t>3</w:t>
            </w:r>
          </w:p>
        </w:tc>
        <w:tc>
          <w:tcPr>
            <w:tcW w:w="768"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5CA62B4" w14:textId="77777777" w:rsidR="00076F42" w:rsidRPr="00076F42" w:rsidRDefault="00076F42" w:rsidP="00076F42">
            <w:pPr>
              <w:pStyle w:val="NormalWeb"/>
              <w:keepNext/>
              <w:keepLines/>
              <w:spacing w:before="0" w:beforeAutospacing="0" w:after="0" w:afterAutospacing="0"/>
              <w:jc w:val="center"/>
              <w:rPr>
                <w:rFonts w:ascii="Times New Roman" w:hAnsi="Times New Roman" w:cs="Times New Roman"/>
                <w:sz w:val="16"/>
                <w:szCs w:val="16"/>
              </w:rPr>
            </w:pPr>
            <w:r w:rsidRPr="00076F42">
              <w:rPr>
                <w:rFonts w:ascii="Times New Roman" w:hAnsi="Times New Roman" w:cs="Times New Roman"/>
                <w:sz w:val="16"/>
                <w:szCs w:val="16"/>
              </w:rPr>
              <w:t>4</w:t>
            </w:r>
          </w:p>
        </w:tc>
        <w:tc>
          <w:tcPr>
            <w:tcW w:w="30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0399C82" w14:textId="77777777" w:rsidR="00076F42" w:rsidRPr="00076F42" w:rsidRDefault="00076F42" w:rsidP="00076F42">
            <w:pPr>
              <w:pStyle w:val="NormalWeb"/>
              <w:keepNext/>
              <w:keepLines/>
              <w:spacing w:before="0" w:beforeAutospacing="0" w:after="0" w:afterAutospacing="0"/>
              <w:jc w:val="center"/>
              <w:rPr>
                <w:rFonts w:ascii="Times New Roman" w:hAnsi="Times New Roman" w:cs="Times New Roman"/>
                <w:sz w:val="16"/>
                <w:szCs w:val="16"/>
              </w:rPr>
            </w:pPr>
            <w:r w:rsidRPr="00076F42">
              <w:rPr>
                <w:rFonts w:ascii="Times New Roman" w:hAnsi="Times New Roman" w:cs="Times New Roman"/>
                <w:sz w:val="16"/>
                <w:szCs w:val="16"/>
              </w:rPr>
              <w:t>5</w:t>
            </w:r>
          </w:p>
        </w:tc>
        <w:tc>
          <w:tcPr>
            <w:tcW w:w="30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D3610A6" w14:textId="77777777" w:rsidR="00076F42" w:rsidRPr="00076F42" w:rsidRDefault="00076F42" w:rsidP="00076F42">
            <w:pPr>
              <w:pStyle w:val="NormalWeb"/>
              <w:keepNext/>
              <w:keepLines/>
              <w:spacing w:before="0" w:beforeAutospacing="0" w:after="0" w:afterAutospacing="0"/>
              <w:jc w:val="center"/>
              <w:rPr>
                <w:rFonts w:ascii="Times New Roman" w:hAnsi="Times New Roman" w:cs="Times New Roman"/>
                <w:sz w:val="16"/>
                <w:szCs w:val="16"/>
              </w:rPr>
            </w:pPr>
            <w:r w:rsidRPr="00076F42">
              <w:rPr>
                <w:rFonts w:ascii="Times New Roman" w:hAnsi="Times New Roman" w:cs="Times New Roman"/>
                <w:sz w:val="16"/>
                <w:szCs w:val="16"/>
              </w:rPr>
              <w:t>6</w:t>
            </w:r>
          </w:p>
        </w:tc>
        <w:tc>
          <w:tcPr>
            <w:tcW w:w="112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E29A006" w14:textId="77777777" w:rsidR="00076F42" w:rsidRPr="00076F42" w:rsidRDefault="00076F42" w:rsidP="00076F42">
            <w:pPr>
              <w:pStyle w:val="NormalWeb"/>
              <w:keepNext/>
              <w:keepLines/>
              <w:spacing w:before="0" w:beforeAutospacing="0" w:after="0" w:afterAutospacing="0"/>
              <w:jc w:val="center"/>
              <w:rPr>
                <w:rFonts w:ascii="Times New Roman" w:hAnsi="Times New Roman" w:cs="Times New Roman"/>
                <w:sz w:val="16"/>
                <w:szCs w:val="16"/>
              </w:rPr>
            </w:pPr>
            <w:r w:rsidRPr="00076F42">
              <w:rPr>
                <w:rFonts w:ascii="Times New Roman" w:hAnsi="Times New Roman" w:cs="Times New Roman"/>
                <w:sz w:val="16"/>
                <w:szCs w:val="16"/>
              </w:rPr>
              <w:t>7</w:t>
            </w:r>
          </w:p>
        </w:tc>
        <w:tc>
          <w:tcPr>
            <w:tcW w:w="59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DECD96D" w14:textId="77777777" w:rsidR="00076F42" w:rsidRPr="00076F42" w:rsidRDefault="00076F42" w:rsidP="00076F42">
            <w:pPr>
              <w:pStyle w:val="NormalWeb"/>
              <w:keepNext/>
              <w:keepLines/>
              <w:spacing w:before="0" w:beforeAutospacing="0" w:after="0" w:afterAutospacing="0"/>
              <w:jc w:val="center"/>
              <w:rPr>
                <w:rFonts w:ascii="Times New Roman" w:hAnsi="Times New Roman" w:cs="Times New Roman"/>
                <w:sz w:val="16"/>
                <w:szCs w:val="16"/>
              </w:rPr>
            </w:pPr>
            <w:r w:rsidRPr="00076F42">
              <w:rPr>
                <w:rFonts w:ascii="Times New Roman" w:hAnsi="Times New Roman" w:cs="Times New Roman"/>
                <w:sz w:val="16"/>
                <w:szCs w:val="16"/>
              </w:rPr>
              <w:t>8</w:t>
            </w:r>
          </w:p>
        </w:tc>
        <w:tc>
          <w:tcPr>
            <w:tcW w:w="59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25DFCDE" w14:textId="77777777" w:rsidR="00076F42" w:rsidRPr="00076F42" w:rsidRDefault="00076F42" w:rsidP="00076F42">
            <w:pPr>
              <w:pStyle w:val="NormalWeb"/>
              <w:keepNext/>
              <w:keepLines/>
              <w:spacing w:before="0" w:beforeAutospacing="0" w:after="0" w:afterAutospacing="0"/>
              <w:jc w:val="center"/>
              <w:rPr>
                <w:rFonts w:ascii="Times New Roman" w:hAnsi="Times New Roman" w:cs="Times New Roman"/>
                <w:sz w:val="16"/>
                <w:szCs w:val="16"/>
              </w:rPr>
            </w:pPr>
            <w:r w:rsidRPr="00076F42">
              <w:rPr>
                <w:rFonts w:ascii="Times New Roman" w:hAnsi="Times New Roman" w:cs="Times New Roman"/>
                <w:sz w:val="16"/>
                <w:szCs w:val="16"/>
              </w:rPr>
              <w:t>9</w:t>
            </w:r>
          </w:p>
        </w:tc>
      </w:tr>
      <w:tr w:rsidR="00076F42" w:rsidRPr="00076F42" w14:paraId="1F0EC4F9" w14:textId="77777777" w:rsidTr="00076F42">
        <w:trPr>
          <w:cantSplit/>
          <w:jc w:val="center"/>
        </w:trPr>
        <w:tc>
          <w:tcPr>
            <w:tcW w:w="1168" w:type="dxa"/>
            <w:tcBorders>
              <w:top w:val="single" w:sz="4" w:space="0" w:color="auto"/>
              <w:left w:val="single" w:sz="4" w:space="0" w:color="auto"/>
              <w:bottom w:val="single" w:sz="4" w:space="0" w:color="auto"/>
              <w:right w:val="single" w:sz="4" w:space="0" w:color="auto"/>
            </w:tcBorders>
            <w:vAlign w:val="center"/>
            <w:hideMark/>
          </w:tcPr>
          <w:p w14:paraId="08B4F1EF" w14:textId="77777777" w:rsidR="00076F42" w:rsidRPr="00076F42" w:rsidRDefault="00076F42" w:rsidP="00076F42">
            <w:pPr>
              <w:pStyle w:val="NormalWeb"/>
              <w:keepNext/>
              <w:keepLines/>
              <w:spacing w:before="0" w:beforeAutospacing="0" w:after="0" w:afterAutospacing="0"/>
              <w:jc w:val="center"/>
              <w:rPr>
                <w:rFonts w:ascii="Times New Roman" w:hAnsi="Times New Roman" w:cs="Times New Roman"/>
                <w:sz w:val="16"/>
                <w:szCs w:val="16"/>
              </w:rPr>
            </w:pPr>
            <w:r w:rsidRPr="00076F42">
              <w:rPr>
                <w:rFonts w:ascii="Times New Roman" w:hAnsi="Times New Roman" w:cs="Times New Roman"/>
                <w:sz w:val="16"/>
                <w:szCs w:val="16"/>
              </w:rPr>
              <w:t>0</w:t>
            </w:r>
          </w:p>
        </w:tc>
        <w:tc>
          <w:tcPr>
            <w:tcW w:w="305" w:type="dxa"/>
            <w:tcBorders>
              <w:top w:val="single" w:sz="4" w:space="0" w:color="auto"/>
              <w:left w:val="single" w:sz="4" w:space="0" w:color="auto"/>
              <w:bottom w:val="single" w:sz="4" w:space="0" w:color="auto"/>
              <w:right w:val="single" w:sz="4" w:space="0" w:color="auto"/>
            </w:tcBorders>
            <w:vAlign w:val="center"/>
            <w:hideMark/>
          </w:tcPr>
          <w:p w14:paraId="20B20D2E" w14:textId="77777777" w:rsidR="00076F42" w:rsidRPr="00076F42" w:rsidRDefault="00076F42" w:rsidP="00076F42">
            <w:pPr>
              <w:pStyle w:val="NormalWeb"/>
              <w:keepNext/>
              <w:keepLines/>
              <w:spacing w:before="0" w:beforeAutospacing="0" w:after="0" w:afterAutospacing="0"/>
              <w:jc w:val="center"/>
              <w:rPr>
                <w:rFonts w:ascii="Times New Roman" w:hAnsi="Times New Roman" w:cs="Times New Roman"/>
                <w:sz w:val="16"/>
                <w:szCs w:val="16"/>
              </w:rPr>
            </w:pPr>
            <w:r w:rsidRPr="00076F42">
              <w:rPr>
                <w:rFonts w:ascii="Times New Roman" w:hAnsi="Times New Roman" w:cs="Times New Roman"/>
                <w:sz w:val="16"/>
                <w:szCs w:val="16"/>
              </w:rPr>
              <w:t>-</w:t>
            </w:r>
          </w:p>
        </w:tc>
        <w:tc>
          <w:tcPr>
            <w:tcW w:w="305" w:type="dxa"/>
            <w:tcBorders>
              <w:top w:val="single" w:sz="4" w:space="0" w:color="auto"/>
              <w:left w:val="single" w:sz="4" w:space="0" w:color="auto"/>
              <w:bottom w:val="single" w:sz="4" w:space="0" w:color="auto"/>
              <w:right w:val="single" w:sz="4" w:space="0" w:color="auto"/>
            </w:tcBorders>
            <w:vAlign w:val="center"/>
            <w:hideMark/>
          </w:tcPr>
          <w:p w14:paraId="69B06FC1" w14:textId="77777777" w:rsidR="00076F42" w:rsidRPr="00076F42" w:rsidRDefault="00076F42" w:rsidP="00076F42">
            <w:pPr>
              <w:pStyle w:val="NormalWeb"/>
              <w:keepNext/>
              <w:keepLines/>
              <w:spacing w:before="0" w:beforeAutospacing="0" w:after="0" w:afterAutospacing="0"/>
              <w:jc w:val="center"/>
              <w:rPr>
                <w:rFonts w:ascii="Times New Roman" w:hAnsi="Times New Roman" w:cs="Times New Roman"/>
                <w:sz w:val="16"/>
                <w:szCs w:val="16"/>
              </w:rPr>
            </w:pPr>
            <w:r w:rsidRPr="00076F42">
              <w:rPr>
                <w:rFonts w:ascii="Times New Roman" w:hAnsi="Times New Roman" w:cs="Times New Roman"/>
                <w:sz w:val="16"/>
                <w:szCs w:val="16"/>
              </w:rPr>
              <w:t>-</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0BC3B58" w14:textId="77777777" w:rsidR="00076F42" w:rsidRPr="00076F42" w:rsidRDefault="00076F42" w:rsidP="00076F42">
            <w:pPr>
              <w:pStyle w:val="NormalWeb"/>
              <w:keepNext/>
              <w:keepLines/>
              <w:spacing w:before="0" w:beforeAutospacing="0" w:after="0" w:afterAutospacing="0"/>
              <w:jc w:val="center"/>
              <w:rPr>
                <w:rFonts w:ascii="Times New Roman" w:hAnsi="Times New Roman" w:cs="Times New Roman"/>
                <w:sz w:val="16"/>
                <w:szCs w:val="16"/>
              </w:rPr>
            </w:pPr>
            <w:r w:rsidRPr="00076F42">
              <w:rPr>
                <w:rFonts w:ascii="Times New Roman" w:hAnsi="Times New Roman" w:cs="Times New Roman"/>
                <w:sz w:val="16"/>
                <w:szCs w:val="16"/>
              </w:rPr>
              <w:t>(6)</w:t>
            </w:r>
          </w:p>
        </w:tc>
        <w:tc>
          <w:tcPr>
            <w:tcW w:w="1124" w:type="dxa"/>
            <w:tcBorders>
              <w:top w:val="single" w:sz="4" w:space="0" w:color="auto"/>
              <w:left w:val="single" w:sz="4" w:space="0" w:color="auto"/>
              <w:bottom w:val="single" w:sz="4" w:space="0" w:color="auto"/>
              <w:right w:val="single" w:sz="4" w:space="0" w:color="auto"/>
            </w:tcBorders>
            <w:vAlign w:val="center"/>
            <w:hideMark/>
          </w:tcPr>
          <w:p w14:paraId="403D7EF4" w14:textId="77777777" w:rsidR="00076F42" w:rsidRPr="00076F42" w:rsidRDefault="00076F42" w:rsidP="00076F42">
            <w:pPr>
              <w:pStyle w:val="NormalWeb"/>
              <w:keepNext/>
              <w:keepLines/>
              <w:spacing w:before="0" w:beforeAutospacing="0" w:after="0" w:afterAutospacing="0"/>
              <w:jc w:val="center"/>
              <w:rPr>
                <w:rFonts w:ascii="Times New Roman" w:hAnsi="Times New Roman" w:cs="Times New Roman"/>
                <w:sz w:val="16"/>
                <w:szCs w:val="16"/>
              </w:rPr>
            </w:pPr>
            <w:r w:rsidRPr="00076F42">
              <w:rPr>
                <w:rFonts w:ascii="Times New Roman" w:hAnsi="Times New Roman" w:cs="Times New Roman"/>
                <w:color w:val="FF0000"/>
                <w:sz w:val="16"/>
                <w:szCs w:val="16"/>
              </w:rPr>
              <w:t>3</w:t>
            </w:r>
          </w:p>
        </w:tc>
        <w:tc>
          <w:tcPr>
            <w:tcW w:w="768" w:type="dxa"/>
            <w:tcBorders>
              <w:top w:val="single" w:sz="4" w:space="0" w:color="auto"/>
              <w:left w:val="single" w:sz="4" w:space="0" w:color="auto"/>
              <w:bottom w:val="single" w:sz="4" w:space="0" w:color="auto"/>
              <w:right w:val="single" w:sz="4" w:space="0" w:color="auto"/>
            </w:tcBorders>
            <w:vAlign w:val="center"/>
            <w:hideMark/>
          </w:tcPr>
          <w:p w14:paraId="123C2445" w14:textId="77777777" w:rsidR="00076F42" w:rsidRPr="00076F42" w:rsidRDefault="00076F42" w:rsidP="00076F42">
            <w:pPr>
              <w:pStyle w:val="NormalWeb"/>
              <w:keepNext/>
              <w:keepLines/>
              <w:spacing w:before="0" w:beforeAutospacing="0" w:after="0" w:afterAutospacing="0"/>
              <w:jc w:val="center"/>
              <w:rPr>
                <w:rFonts w:ascii="Times New Roman" w:hAnsi="Times New Roman" w:cs="Times New Roman"/>
                <w:sz w:val="16"/>
                <w:szCs w:val="16"/>
              </w:rPr>
            </w:pPr>
            <w:r w:rsidRPr="00076F42">
              <w:rPr>
                <w:rFonts w:ascii="Times New Roman" w:hAnsi="Times New Roman" w:cs="Times New Roman"/>
                <w:sz w:val="16"/>
                <w:szCs w:val="16"/>
              </w:rPr>
              <w:t>(4),</w:t>
            </w:r>
            <w:r w:rsidRPr="00076F42">
              <w:rPr>
                <w:rFonts w:ascii="Times New Roman" w:hAnsi="Times New Roman" w:cs="Times New Roman"/>
                <w:color w:val="FF0000"/>
                <w:sz w:val="16"/>
                <w:szCs w:val="16"/>
              </w:rPr>
              <w:t>3</w:t>
            </w:r>
          </w:p>
        </w:tc>
        <w:tc>
          <w:tcPr>
            <w:tcW w:w="305" w:type="dxa"/>
            <w:tcBorders>
              <w:top w:val="single" w:sz="4" w:space="0" w:color="auto"/>
              <w:left w:val="single" w:sz="4" w:space="0" w:color="auto"/>
              <w:bottom w:val="single" w:sz="4" w:space="0" w:color="auto"/>
              <w:right w:val="single" w:sz="4" w:space="0" w:color="auto"/>
            </w:tcBorders>
            <w:vAlign w:val="center"/>
            <w:hideMark/>
          </w:tcPr>
          <w:p w14:paraId="28482570" w14:textId="77777777" w:rsidR="00076F42" w:rsidRPr="00076F42" w:rsidRDefault="00076F42" w:rsidP="00076F42">
            <w:pPr>
              <w:pStyle w:val="NormalWeb"/>
              <w:keepNext/>
              <w:keepLines/>
              <w:spacing w:before="0" w:beforeAutospacing="0" w:after="0" w:afterAutospacing="0"/>
              <w:jc w:val="center"/>
              <w:rPr>
                <w:rFonts w:ascii="Times New Roman" w:hAnsi="Times New Roman" w:cs="Times New Roman"/>
                <w:sz w:val="16"/>
                <w:szCs w:val="16"/>
              </w:rPr>
            </w:pPr>
            <w:r w:rsidRPr="00076F42">
              <w:rPr>
                <w:rFonts w:ascii="Times New Roman" w:hAnsi="Times New Roman" w:cs="Times New Roman"/>
                <w:sz w:val="16"/>
                <w:szCs w:val="16"/>
              </w:rPr>
              <w:t>-</w:t>
            </w:r>
          </w:p>
        </w:tc>
        <w:tc>
          <w:tcPr>
            <w:tcW w:w="305" w:type="dxa"/>
            <w:tcBorders>
              <w:top w:val="single" w:sz="4" w:space="0" w:color="auto"/>
              <w:left w:val="single" w:sz="4" w:space="0" w:color="auto"/>
              <w:bottom w:val="single" w:sz="4" w:space="0" w:color="auto"/>
              <w:right w:val="single" w:sz="4" w:space="0" w:color="auto"/>
            </w:tcBorders>
            <w:vAlign w:val="center"/>
            <w:hideMark/>
          </w:tcPr>
          <w:p w14:paraId="72D10044" w14:textId="77777777" w:rsidR="00076F42" w:rsidRPr="00076F42" w:rsidRDefault="00076F42" w:rsidP="00076F42">
            <w:pPr>
              <w:pStyle w:val="NormalWeb"/>
              <w:keepNext/>
              <w:keepLines/>
              <w:spacing w:before="0" w:beforeAutospacing="0" w:after="0" w:afterAutospacing="0"/>
              <w:jc w:val="center"/>
              <w:rPr>
                <w:rFonts w:ascii="Times New Roman" w:hAnsi="Times New Roman" w:cs="Times New Roman"/>
                <w:sz w:val="16"/>
                <w:szCs w:val="16"/>
              </w:rPr>
            </w:pPr>
            <w:r w:rsidRPr="00076F42">
              <w:rPr>
                <w:rFonts w:ascii="Times New Roman" w:hAnsi="Times New Roman" w:cs="Times New Roman"/>
                <w:sz w:val="16"/>
                <w:szCs w:val="16"/>
              </w:rPr>
              <w:t>-</w:t>
            </w:r>
          </w:p>
        </w:tc>
        <w:tc>
          <w:tcPr>
            <w:tcW w:w="1124" w:type="dxa"/>
            <w:tcBorders>
              <w:top w:val="single" w:sz="4" w:space="0" w:color="auto"/>
              <w:left w:val="single" w:sz="4" w:space="0" w:color="auto"/>
              <w:bottom w:val="single" w:sz="4" w:space="0" w:color="auto"/>
              <w:right w:val="single" w:sz="4" w:space="0" w:color="auto"/>
            </w:tcBorders>
            <w:vAlign w:val="center"/>
            <w:hideMark/>
          </w:tcPr>
          <w:p w14:paraId="570434F3" w14:textId="77777777" w:rsidR="00076F42" w:rsidRPr="00076F42" w:rsidRDefault="00076F42" w:rsidP="00076F42">
            <w:pPr>
              <w:pStyle w:val="NormalWeb"/>
              <w:keepNext/>
              <w:keepLines/>
              <w:spacing w:before="0" w:beforeAutospacing="0" w:after="0" w:afterAutospacing="0"/>
              <w:jc w:val="center"/>
              <w:rPr>
                <w:rFonts w:ascii="Times New Roman" w:hAnsi="Times New Roman" w:cs="Times New Roman"/>
                <w:sz w:val="16"/>
                <w:szCs w:val="16"/>
              </w:rPr>
            </w:pPr>
            <w:r w:rsidRPr="00076F42">
              <w:rPr>
                <w:rFonts w:ascii="Times New Roman" w:hAnsi="Times New Roman" w:cs="Times New Roman"/>
                <w:sz w:val="16"/>
                <w:szCs w:val="16"/>
              </w:rPr>
              <w:t>(6)</w:t>
            </w:r>
          </w:p>
        </w:tc>
        <w:tc>
          <w:tcPr>
            <w:tcW w:w="590" w:type="dxa"/>
            <w:tcBorders>
              <w:top w:val="single" w:sz="4" w:space="0" w:color="auto"/>
              <w:left w:val="single" w:sz="4" w:space="0" w:color="auto"/>
              <w:bottom w:val="single" w:sz="4" w:space="0" w:color="auto"/>
              <w:right w:val="single" w:sz="4" w:space="0" w:color="auto"/>
            </w:tcBorders>
            <w:vAlign w:val="center"/>
            <w:hideMark/>
          </w:tcPr>
          <w:p w14:paraId="57703F0B" w14:textId="77777777" w:rsidR="00076F42" w:rsidRPr="00076F42" w:rsidRDefault="00076F42" w:rsidP="00076F42">
            <w:pPr>
              <w:pStyle w:val="NormalWeb"/>
              <w:keepNext/>
              <w:keepLines/>
              <w:spacing w:before="0" w:beforeAutospacing="0" w:after="0" w:afterAutospacing="0"/>
              <w:jc w:val="center"/>
              <w:rPr>
                <w:rFonts w:ascii="Times New Roman" w:hAnsi="Times New Roman" w:cs="Times New Roman"/>
                <w:sz w:val="16"/>
                <w:szCs w:val="16"/>
              </w:rPr>
            </w:pPr>
            <w:r w:rsidRPr="00076F42">
              <w:rPr>
                <w:rFonts w:ascii="Times New Roman" w:hAnsi="Times New Roman" w:cs="Times New Roman"/>
                <w:color w:val="FF0000"/>
                <w:sz w:val="16"/>
                <w:szCs w:val="16"/>
              </w:rPr>
              <w:t>3</w:t>
            </w:r>
          </w:p>
        </w:tc>
        <w:tc>
          <w:tcPr>
            <w:tcW w:w="590" w:type="dxa"/>
            <w:tcBorders>
              <w:top w:val="single" w:sz="4" w:space="0" w:color="auto"/>
              <w:left w:val="single" w:sz="4" w:space="0" w:color="auto"/>
              <w:bottom w:val="single" w:sz="4" w:space="0" w:color="auto"/>
              <w:right w:val="single" w:sz="4" w:space="0" w:color="auto"/>
            </w:tcBorders>
            <w:vAlign w:val="center"/>
            <w:hideMark/>
          </w:tcPr>
          <w:p w14:paraId="082F7100" w14:textId="77777777" w:rsidR="00076F42" w:rsidRPr="00076F42" w:rsidRDefault="00076F42" w:rsidP="00076F42">
            <w:pPr>
              <w:pStyle w:val="NormalWeb"/>
              <w:keepNext/>
              <w:keepLines/>
              <w:spacing w:before="0" w:beforeAutospacing="0" w:after="0" w:afterAutospacing="0"/>
              <w:jc w:val="center"/>
              <w:rPr>
                <w:rFonts w:ascii="Times New Roman" w:hAnsi="Times New Roman" w:cs="Times New Roman"/>
                <w:sz w:val="16"/>
                <w:szCs w:val="16"/>
              </w:rPr>
            </w:pPr>
            <w:r w:rsidRPr="00076F42">
              <w:rPr>
                <w:rFonts w:ascii="Times New Roman" w:hAnsi="Times New Roman" w:cs="Times New Roman"/>
                <w:sz w:val="16"/>
                <w:szCs w:val="16"/>
              </w:rPr>
              <w:t>(4),</w:t>
            </w:r>
            <w:r w:rsidRPr="00076F42">
              <w:rPr>
                <w:rFonts w:ascii="Times New Roman" w:hAnsi="Times New Roman" w:cs="Times New Roman"/>
                <w:color w:val="FF0000"/>
                <w:sz w:val="16"/>
                <w:szCs w:val="16"/>
              </w:rPr>
              <w:t>3</w:t>
            </w:r>
          </w:p>
        </w:tc>
      </w:tr>
      <w:tr w:rsidR="00076F42" w:rsidRPr="00076F42" w14:paraId="6345F441" w14:textId="77777777" w:rsidTr="00076F42">
        <w:trPr>
          <w:cantSplit/>
          <w:jc w:val="center"/>
        </w:trPr>
        <w:tc>
          <w:tcPr>
            <w:tcW w:w="1168" w:type="dxa"/>
            <w:tcBorders>
              <w:top w:val="single" w:sz="4" w:space="0" w:color="auto"/>
              <w:left w:val="single" w:sz="4" w:space="0" w:color="auto"/>
              <w:bottom w:val="single" w:sz="4" w:space="0" w:color="auto"/>
              <w:right w:val="single" w:sz="4" w:space="0" w:color="auto"/>
            </w:tcBorders>
            <w:vAlign w:val="center"/>
            <w:hideMark/>
          </w:tcPr>
          <w:p w14:paraId="14A7523C" w14:textId="77777777" w:rsidR="00076F42" w:rsidRPr="00076F42" w:rsidRDefault="00076F42" w:rsidP="00076F42">
            <w:pPr>
              <w:pStyle w:val="NormalWeb"/>
              <w:keepNext/>
              <w:keepLines/>
              <w:spacing w:before="0" w:beforeAutospacing="0" w:after="0" w:afterAutospacing="0"/>
              <w:jc w:val="center"/>
              <w:rPr>
                <w:rFonts w:ascii="Times New Roman" w:hAnsi="Times New Roman" w:cs="Times New Roman"/>
                <w:sz w:val="16"/>
                <w:szCs w:val="16"/>
              </w:rPr>
            </w:pPr>
            <w:r w:rsidRPr="00076F42">
              <w:rPr>
                <w:rFonts w:ascii="Times New Roman" w:hAnsi="Times New Roman" w:cs="Times New Roman"/>
                <w:sz w:val="16"/>
                <w:szCs w:val="16"/>
              </w:rPr>
              <w:t>1</w:t>
            </w:r>
          </w:p>
        </w:tc>
        <w:tc>
          <w:tcPr>
            <w:tcW w:w="305" w:type="dxa"/>
            <w:tcBorders>
              <w:top w:val="single" w:sz="4" w:space="0" w:color="auto"/>
              <w:left w:val="single" w:sz="4" w:space="0" w:color="auto"/>
              <w:bottom w:val="single" w:sz="4" w:space="0" w:color="auto"/>
              <w:right w:val="single" w:sz="4" w:space="0" w:color="auto"/>
            </w:tcBorders>
            <w:vAlign w:val="center"/>
            <w:hideMark/>
          </w:tcPr>
          <w:p w14:paraId="720A901A" w14:textId="77777777" w:rsidR="00076F42" w:rsidRPr="00076F42" w:rsidRDefault="00076F42" w:rsidP="00076F42">
            <w:pPr>
              <w:pStyle w:val="NormalWeb"/>
              <w:keepNext/>
              <w:keepLines/>
              <w:spacing w:before="0" w:beforeAutospacing="0" w:after="0" w:afterAutospacing="0"/>
              <w:jc w:val="center"/>
              <w:rPr>
                <w:rFonts w:ascii="Times New Roman" w:hAnsi="Times New Roman" w:cs="Times New Roman"/>
                <w:sz w:val="16"/>
                <w:szCs w:val="16"/>
              </w:rPr>
            </w:pPr>
            <w:r w:rsidRPr="00076F42">
              <w:rPr>
                <w:rFonts w:ascii="Times New Roman" w:hAnsi="Times New Roman" w:cs="Times New Roman"/>
                <w:sz w:val="16"/>
                <w:szCs w:val="16"/>
              </w:rPr>
              <w:t>-</w:t>
            </w:r>
          </w:p>
        </w:tc>
        <w:tc>
          <w:tcPr>
            <w:tcW w:w="305" w:type="dxa"/>
            <w:tcBorders>
              <w:top w:val="single" w:sz="4" w:space="0" w:color="auto"/>
              <w:left w:val="single" w:sz="4" w:space="0" w:color="auto"/>
              <w:bottom w:val="single" w:sz="4" w:space="0" w:color="auto"/>
              <w:right w:val="single" w:sz="4" w:space="0" w:color="auto"/>
            </w:tcBorders>
            <w:vAlign w:val="center"/>
            <w:hideMark/>
          </w:tcPr>
          <w:p w14:paraId="1A471A27" w14:textId="77777777" w:rsidR="00076F42" w:rsidRPr="00076F42" w:rsidRDefault="00076F42" w:rsidP="00076F42">
            <w:pPr>
              <w:pStyle w:val="NormalWeb"/>
              <w:keepNext/>
              <w:keepLines/>
              <w:spacing w:before="0" w:beforeAutospacing="0" w:after="0" w:afterAutospacing="0"/>
              <w:jc w:val="center"/>
              <w:rPr>
                <w:rFonts w:ascii="Times New Roman" w:hAnsi="Times New Roman" w:cs="Times New Roman"/>
                <w:sz w:val="16"/>
                <w:szCs w:val="16"/>
              </w:rPr>
            </w:pPr>
            <w:r w:rsidRPr="00076F42">
              <w:rPr>
                <w:rFonts w:ascii="Times New Roman" w:hAnsi="Times New Roman" w:cs="Times New Roman"/>
                <w:sz w:val="16"/>
                <w:szCs w:val="16"/>
              </w:rPr>
              <w:t>-</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4C30271" w14:textId="77777777" w:rsidR="00076F42" w:rsidRPr="00076F42" w:rsidRDefault="00076F42" w:rsidP="00076F42">
            <w:pPr>
              <w:pStyle w:val="NormalWeb"/>
              <w:keepNext/>
              <w:keepLines/>
              <w:spacing w:before="0" w:beforeAutospacing="0" w:after="0" w:afterAutospacing="0"/>
              <w:jc w:val="center"/>
              <w:rPr>
                <w:rFonts w:ascii="Times New Roman" w:hAnsi="Times New Roman" w:cs="Times New Roman"/>
                <w:sz w:val="16"/>
                <w:szCs w:val="16"/>
              </w:rPr>
            </w:pPr>
            <w:r w:rsidRPr="00076F42">
              <w:rPr>
                <w:rFonts w:ascii="Times New Roman" w:hAnsi="Times New Roman" w:cs="Times New Roman"/>
                <w:sz w:val="16"/>
                <w:szCs w:val="16"/>
              </w:rPr>
              <w:t xml:space="preserve">(7), </w:t>
            </w:r>
            <w:r w:rsidRPr="00076F42">
              <w:rPr>
                <w:rFonts w:ascii="Times New Roman" w:hAnsi="Times New Roman" w:cs="Times New Roman"/>
                <w:sz w:val="16"/>
                <w:szCs w:val="16"/>
                <w:highlight w:val="green"/>
              </w:rPr>
              <w:t>6</w:t>
            </w:r>
            <w:r w:rsidRPr="00076F42">
              <w:rPr>
                <w:rFonts w:ascii="Times New Roman" w:hAnsi="Times New Roman" w:cs="Times New Roman"/>
                <w:sz w:val="16"/>
                <w:szCs w:val="16"/>
              </w:rPr>
              <w:t xml:space="preserve">, </w:t>
            </w:r>
            <w:r w:rsidRPr="00076F42">
              <w:rPr>
                <w:rFonts w:ascii="Times New Roman" w:hAnsi="Times New Roman" w:cs="Times New Roman"/>
                <w:color w:val="FF0000"/>
                <w:sz w:val="16"/>
                <w:szCs w:val="16"/>
              </w:rPr>
              <w:t>3</w:t>
            </w:r>
          </w:p>
        </w:tc>
        <w:tc>
          <w:tcPr>
            <w:tcW w:w="1124" w:type="dxa"/>
            <w:tcBorders>
              <w:top w:val="single" w:sz="4" w:space="0" w:color="auto"/>
              <w:left w:val="single" w:sz="4" w:space="0" w:color="auto"/>
              <w:bottom w:val="single" w:sz="4" w:space="0" w:color="auto"/>
              <w:right w:val="single" w:sz="4" w:space="0" w:color="auto"/>
            </w:tcBorders>
            <w:vAlign w:val="center"/>
            <w:hideMark/>
          </w:tcPr>
          <w:p w14:paraId="38416C56" w14:textId="77777777" w:rsidR="00076F42" w:rsidRPr="00076F42" w:rsidRDefault="00076F42" w:rsidP="00076F42">
            <w:pPr>
              <w:pStyle w:val="NormalWeb"/>
              <w:keepNext/>
              <w:keepLines/>
              <w:spacing w:before="0" w:beforeAutospacing="0" w:after="0" w:afterAutospacing="0"/>
              <w:jc w:val="center"/>
              <w:rPr>
                <w:rFonts w:ascii="Times New Roman" w:hAnsi="Times New Roman" w:cs="Times New Roman"/>
                <w:sz w:val="16"/>
                <w:szCs w:val="16"/>
              </w:rPr>
            </w:pPr>
            <w:r w:rsidRPr="00076F42">
              <w:rPr>
                <w:rFonts w:ascii="Times New Roman" w:hAnsi="Times New Roman" w:cs="Times New Roman"/>
                <w:sz w:val="16"/>
                <w:szCs w:val="16"/>
              </w:rPr>
              <w:t>(4),</w:t>
            </w:r>
            <w:r w:rsidRPr="00076F42">
              <w:rPr>
                <w:rFonts w:ascii="Times New Roman" w:hAnsi="Times New Roman" w:cs="Times New Roman"/>
                <w:color w:val="FF0000"/>
                <w:sz w:val="16"/>
                <w:szCs w:val="16"/>
              </w:rPr>
              <w:t>3</w:t>
            </w:r>
          </w:p>
        </w:tc>
        <w:tc>
          <w:tcPr>
            <w:tcW w:w="768" w:type="dxa"/>
            <w:tcBorders>
              <w:top w:val="single" w:sz="4" w:space="0" w:color="auto"/>
              <w:left w:val="single" w:sz="4" w:space="0" w:color="auto"/>
              <w:bottom w:val="single" w:sz="4" w:space="0" w:color="auto"/>
              <w:right w:val="single" w:sz="4" w:space="0" w:color="auto"/>
            </w:tcBorders>
            <w:vAlign w:val="center"/>
            <w:hideMark/>
          </w:tcPr>
          <w:p w14:paraId="40E5FD6D" w14:textId="77777777" w:rsidR="00076F42" w:rsidRPr="00076F42" w:rsidRDefault="00076F42" w:rsidP="00076F42">
            <w:pPr>
              <w:pStyle w:val="NormalWeb"/>
              <w:keepNext/>
              <w:keepLines/>
              <w:spacing w:before="0" w:beforeAutospacing="0" w:after="0" w:afterAutospacing="0"/>
              <w:jc w:val="center"/>
              <w:rPr>
                <w:rFonts w:ascii="Times New Roman" w:hAnsi="Times New Roman" w:cs="Times New Roman"/>
                <w:sz w:val="16"/>
                <w:szCs w:val="16"/>
              </w:rPr>
            </w:pPr>
            <w:r w:rsidRPr="00076F42">
              <w:rPr>
                <w:rFonts w:ascii="Times New Roman" w:hAnsi="Times New Roman" w:cs="Times New Roman"/>
                <w:sz w:val="16"/>
                <w:szCs w:val="16"/>
              </w:rPr>
              <w:t>-</w:t>
            </w:r>
          </w:p>
        </w:tc>
        <w:tc>
          <w:tcPr>
            <w:tcW w:w="305" w:type="dxa"/>
            <w:tcBorders>
              <w:top w:val="single" w:sz="4" w:space="0" w:color="auto"/>
              <w:left w:val="single" w:sz="4" w:space="0" w:color="auto"/>
              <w:bottom w:val="single" w:sz="4" w:space="0" w:color="auto"/>
              <w:right w:val="single" w:sz="4" w:space="0" w:color="auto"/>
            </w:tcBorders>
            <w:vAlign w:val="center"/>
            <w:hideMark/>
          </w:tcPr>
          <w:p w14:paraId="523824CD" w14:textId="77777777" w:rsidR="00076F42" w:rsidRPr="00076F42" w:rsidRDefault="00076F42" w:rsidP="00076F42">
            <w:pPr>
              <w:pStyle w:val="NormalWeb"/>
              <w:keepNext/>
              <w:keepLines/>
              <w:spacing w:before="0" w:beforeAutospacing="0" w:after="0" w:afterAutospacing="0"/>
              <w:jc w:val="center"/>
              <w:rPr>
                <w:rFonts w:ascii="Times New Roman" w:hAnsi="Times New Roman" w:cs="Times New Roman"/>
                <w:sz w:val="16"/>
                <w:szCs w:val="16"/>
              </w:rPr>
            </w:pPr>
            <w:r w:rsidRPr="00076F42">
              <w:rPr>
                <w:rFonts w:ascii="Times New Roman" w:hAnsi="Times New Roman" w:cs="Times New Roman"/>
                <w:sz w:val="16"/>
                <w:szCs w:val="16"/>
              </w:rPr>
              <w:t>-</w:t>
            </w:r>
          </w:p>
        </w:tc>
        <w:tc>
          <w:tcPr>
            <w:tcW w:w="305" w:type="dxa"/>
            <w:tcBorders>
              <w:top w:val="single" w:sz="4" w:space="0" w:color="auto"/>
              <w:left w:val="single" w:sz="4" w:space="0" w:color="auto"/>
              <w:bottom w:val="single" w:sz="4" w:space="0" w:color="auto"/>
              <w:right w:val="single" w:sz="4" w:space="0" w:color="auto"/>
            </w:tcBorders>
            <w:vAlign w:val="center"/>
            <w:hideMark/>
          </w:tcPr>
          <w:p w14:paraId="4EE89D05" w14:textId="77777777" w:rsidR="00076F42" w:rsidRPr="00076F42" w:rsidRDefault="00076F42" w:rsidP="00076F42">
            <w:pPr>
              <w:pStyle w:val="NormalWeb"/>
              <w:keepNext/>
              <w:keepLines/>
              <w:spacing w:before="0" w:beforeAutospacing="0" w:after="0" w:afterAutospacing="0"/>
              <w:jc w:val="center"/>
              <w:rPr>
                <w:rFonts w:ascii="Times New Roman" w:hAnsi="Times New Roman" w:cs="Times New Roman"/>
                <w:sz w:val="16"/>
                <w:szCs w:val="16"/>
              </w:rPr>
            </w:pPr>
            <w:r w:rsidRPr="00076F42">
              <w:rPr>
                <w:rFonts w:ascii="Times New Roman" w:hAnsi="Times New Roman" w:cs="Times New Roman"/>
                <w:sz w:val="16"/>
                <w:szCs w:val="16"/>
              </w:rPr>
              <w:t>-</w:t>
            </w:r>
          </w:p>
        </w:tc>
        <w:tc>
          <w:tcPr>
            <w:tcW w:w="1124" w:type="dxa"/>
            <w:tcBorders>
              <w:top w:val="single" w:sz="4" w:space="0" w:color="auto"/>
              <w:left w:val="single" w:sz="4" w:space="0" w:color="auto"/>
              <w:bottom w:val="single" w:sz="4" w:space="0" w:color="auto"/>
              <w:right w:val="single" w:sz="4" w:space="0" w:color="auto"/>
            </w:tcBorders>
            <w:vAlign w:val="center"/>
            <w:hideMark/>
          </w:tcPr>
          <w:p w14:paraId="4CDCACC5" w14:textId="77777777" w:rsidR="00076F42" w:rsidRPr="00076F42" w:rsidRDefault="00076F42" w:rsidP="00076F42">
            <w:pPr>
              <w:pStyle w:val="NormalWeb"/>
              <w:keepNext/>
              <w:keepLines/>
              <w:spacing w:before="0" w:beforeAutospacing="0" w:after="0" w:afterAutospacing="0"/>
              <w:jc w:val="center"/>
              <w:rPr>
                <w:rFonts w:ascii="Times New Roman" w:hAnsi="Times New Roman" w:cs="Times New Roman"/>
                <w:sz w:val="16"/>
                <w:szCs w:val="16"/>
              </w:rPr>
            </w:pPr>
            <w:r w:rsidRPr="00076F42">
              <w:rPr>
                <w:rFonts w:ascii="Times New Roman" w:hAnsi="Times New Roman" w:cs="Times New Roman"/>
                <w:sz w:val="16"/>
                <w:szCs w:val="16"/>
              </w:rPr>
              <w:t xml:space="preserve">(7), </w:t>
            </w:r>
            <w:r w:rsidRPr="00076F42">
              <w:rPr>
                <w:rFonts w:ascii="Times New Roman" w:hAnsi="Times New Roman" w:cs="Times New Roman"/>
                <w:sz w:val="16"/>
                <w:szCs w:val="16"/>
                <w:highlight w:val="green"/>
              </w:rPr>
              <w:t>6</w:t>
            </w:r>
            <w:r w:rsidRPr="00076F42">
              <w:rPr>
                <w:rFonts w:ascii="Times New Roman" w:hAnsi="Times New Roman" w:cs="Times New Roman"/>
                <w:sz w:val="16"/>
                <w:szCs w:val="16"/>
              </w:rPr>
              <w:t xml:space="preserve">, </w:t>
            </w:r>
            <w:r w:rsidRPr="00076F42">
              <w:rPr>
                <w:rFonts w:ascii="Times New Roman" w:hAnsi="Times New Roman" w:cs="Times New Roman"/>
                <w:color w:val="FF0000"/>
                <w:sz w:val="16"/>
                <w:szCs w:val="16"/>
              </w:rPr>
              <w:t>3</w:t>
            </w:r>
          </w:p>
        </w:tc>
        <w:tc>
          <w:tcPr>
            <w:tcW w:w="590" w:type="dxa"/>
            <w:tcBorders>
              <w:top w:val="single" w:sz="4" w:space="0" w:color="auto"/>
              <w:left w:val="single" w:sz="4" w:space="0" w:color="auto"/>
              <w:bottom w:val="single" w:sz="4" w:space="0" w:color="auto"/>
              <w:right w:val="single" w:sz="4" w:space="0" w:color="auto"/>
            </w:tcBorders>
            <w:vAlign w:val="center"/>
            <w:hideMark/>
          </w:tcPr>
          <w:p w14:paraId="48DCE73E" w14:textId="77777777" w:rsidR="00076F42" w:rsidRPr="00076F42" w:rsidRDefault="00076F42" w:rsidP="00076F42">
            <w:pPr>
              <w:pStyle w:val="NormalWeb"/>
              <w:keepNext/>
              <w:keepLines/>
              <w:spacing w:before="0" w:beforeAutospacing="0" w:after="0" w:afterAutospacing="0"/>
              <w:jc w:val="center"/>
              <w:rPr>
                <w:rFonts w:ascii="Times New Roman" w:hAnsi="Times New Roman" w:cs="Times New Roman"/>
                <w:sz w:val="16"/>
                <w:szCs w:val="16"/>
              </w:rPr>
            </w:pPr>
            <w:r w:rsidRPr="00076F42">
              <w:rPr>
                <w:rFonts w:ascii="Times New Roman" w:hAnsi="Times New Roman" w:cs="Times New Roman"/>
                <w:sz w:val="16"/>
                <w:szCs w:val="16"/>
              </w:rPr>
              <w:t>(4),</w:t>
            </w:r>
            <w:r w:rsidRPr="00076F42">
              <w:rPr>
                <w:rFonts w:ascii="Times New Roman" w:hAnsi="Times New Roman" w:cs="Times New Roman"/>
                <w:color w:val="FF0000"/>
                <w:sz w:val="16"/>
                <w:szCs w:val="16"/>
              </w:rPr>
              <w:t>3</w:t>
            </w:r>
          </w:p>
        </w:tc>
        <w:tc>
          <w:tcPr>
            <w:tcW w:w="590" w:type="dxa"/>
            <w:tcBorders>
              <w:top w:val="single" w:sz="4" w:space="0" w:color="auto"/>
              <w:left w:val="single" w:sz="4" w:space="0" w:color="auto"/>
              <w:bottom w:val="single" w:sz="4" w:space="0" w:color="auto"/>
              <w:right w:val="single" w:sz="4" w:space="0" w:color="auto"/>
            </w:tcBorders>
            <w:vAlign w:val="center"/>
            <w:hideMark/>
          </w:tcPr>
          <w:p w14:paraId="5DA02205" w14:textId="77777777" w:rsidR="00076F42" w:rsidRPr="00076F42" w:rsidRDefault="00076F42" w:rsidP="00076F42">
            <w:pPr>
              <w:pStyle w:val="NormalWeb"/>
              <w:keepNext/>
              <w:keepLines/>
              <w:spacing w:before="0" w:beforeAutospacing="0" w:after="0" w:afterAutospacing="0"/>
              <w:jc w:val="center"/>
              <w:rPr>
                <w:rFonts w:ascii="Times New Roman" w:hAnsi="Times New Roman" w:cs="Times New Roman"/>
                <w:sz w:val="16"/>
                <w:szCs w:val="16"/>
              </w:rPr>
            </w:pPr>
            <w:r w:rsidRPr="00076F42">
              <w:rPr>
                <w:rFonts w:ascii="Times New Roman" w:hAnsi="Times New Roman" w:cs="Times New Roman"/>
                <w:sz w:val="16"/>
                <w:szCs w:val="16"/>
              </w:rPr>
              <w:t>-</w:t>
            </w:r>
          </w:p>
        </w:tc>
      </w:tr>
      <w:tr w:rsidR="00076F42" w:rsidRPr="00076F42" w14:paraId="456EC777" w14:textId="77777777" w:rsidTr="00076F42">
        <w:trPr>
          <w:cantSplit/>
          <w:jc w:val="center"/>
        </w:trPr>
        <w:tc>
          <w:tcPr>
            <w:tcW w:w="1168" w:type="dxa"/>
            <w:tcBorders>
              <w:top w:val="single" w:sz="4" w:space="0" w:color="auto"/>
              <w:left w:val="single" w:sz="4" w:space="0" w:color="auto"/>
              <w:bottom w:val="single" w:sz="4" w:space="0" w:color="auto"/>
              <w:right w:val="single" w:sz="4" w:space="0" w:color="auto"/>
            </w:tcBorders>
            <w:vAlign w:val="center"/>
            <w:hideMark/>
          </w:tcPr>
          <w:p w14:paraId="0DB844AC" w14:textId="77777777" w:rsidR="00076F42" w:rsidRPr="00076F42" w:rsidRDefault="00076F42" w:rsidP="00076F42">
            <w:pPr>
              <w:pStyle w:val="NormalWeb"/>
              <w:keepNext/>
              <w:keepLines/>
              <w:spacing w:before="0" w:beforeAutospacing="0" w:after="0" w:afterAutospacing="0"/>
              <w:jc w:val="center"/>
              <w:rPr>
                <w:rFonts w:ascii="Times New Roman" w:hAnsi="Times New Roman" w:cs="Times New Roman"/>
                <w:sz w:val="16"/>
                <w:szCs w:val="16"/>
              </w:rPr>
            </w:pPr>
            <w:r w:rsidRPr="00076F42">
              <w:rPr>
                <w:rFonts w:ascii="Times New Roman" w:hAnsi="Times New Roman" w:cs="Times New Roman"/>
                <w:sz w:val="16"/>
                <w:szCs w:val="16"/>
              </w:rPr>
              <w:t>2</w:t>
            </w:r>
          </w:p>
        </w:tc>
        <w:tc>
          <w:tcPr>
            <w:tcW w:w="305" w:type="dxa"/>
            <w:tcBorders>
              <w:top w:val="single" w:sz="4" w:space="0" w:color="auto"/>
              <w:left w:val="single" w:sz="4" w:space="0" w:color="auto"/>
              <w:bottom w:val="single" w:sz="4" w:space="0" w:color="auto"/>
              <w:right w:val="single" w:sz="4" w:space="0" w:color="auto"/>
            </w:tcBorders>
            <w:vAlign w:val="center"/>
            <w:hideMark/>
          </w:tcPr>
          <w:p w14:paraId="712F32E7" w14:textId="77777777" w:rsidR="00076F42" w:rsidRPr="00076F42" w:rsidRDefault="00076F42" w:rsidP="00076F42">
            <w:pPr>
              <w:pStyle w:val="NormalWeb"/>
              <w:keepNext/>
              <w:keepLines/>
              <w:spacing w:before="0" w:beforeAutospacing="0" w:after="0" w:afterAutospacing="0"/>
              <w:jc w:val="center"/>
              <w:rPr>
                <w:rFonts w:ascii="Times New Roman" w:hAnsi="Times New Roman" w:cs="Times New Roman"/>
                <w:sz w:val="16"/>
                <w:szCs w:val="16"/>
              </w:rPr>
            </w:pPr>
            <w:r w:rsidRPr="00076F42">
              <w:rPr>
                <w:rFonts w:ascii="Times New Roman" w:hAnsi="Times New Roman" w:cs="Times New Roman"/>
                <w:sz w:val="16"/>
                <w:szCs w:val="16"/>
              </w:rPr>
              <w:t>-</w:t>
            </w:r>
          </w:p>
        </w:tc>
        <w:tc>
          <w:tcPr>
            <w:tcW w:w="305" w:type="dxa"/>
            <w:tcBorders>
              <w:top w:val="single" w:sz="4" w:space="0" w:color="auto"/>
              <w:left w:val="single" w:sz="4" w:space="0" w:color="auto"/>
              <w:bottom w:val="single" w:sz="4" w:space="0" w:color="auto"/>
              <w:right w:val="single" w:sz="4" w:space="0" w:color="auto"/>
            </w:tcBorders>
            <w:vAlign w:val="center"/>
            <w:hideMark/>
          </w:tcPr>
          <w:p w14:paraId="3AC0BF81" w14:textId="77777777" w:rsidR="00076F42" w:rsidRPr="00076F42" w:rsidRDefault="00076F42" w:rsidP="00076F42">
            <w:pPr>
              <w:pStyle w:val="NormalWeb"/>
              <w:keepNext/>
              <w:keepLines/>
              <w:spacing w:before="0" w:beforeAutospacing="0" w:after="0" w:afterAutospacing="0"/>
              <w:jc w:val="center"/>
              <w:rPr>
                <w:rFonts w:ascii="Times New Roman" w:hAnsi="Times New Roman" w:cs="Times New Roman"/>
                <w:sz w:val="16"/>
                <w:szCs w:val="16"/>
              </w:rPr>
            </w:pPr>
            <w:r w:rsidRPr="00076F42">
              <w:rPr>
                <w:rFonts w:ascii="Times New Roman" w:hAnsi="Times New Roman" w:cs="Times New Roman"/>
                <w:sz w:val="16"/>
                <w:szCs w:val="16"/>
              </w:rPr>
              <w:t>-</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F7F8DCF" w14:textId="77777777" w:rsidR="00076F42" w:rsidRPr="00076F42" w:rsidRDefault="00076F42" w:rsidP="00076F42">
            <w:pPr>
              <w:pStyle w:val="NormalWeb"/>
              <w:keepNext/>
              <w:keepLines/>
              <w:spacing w:before="0" w:beforeAutospacing="0" w:after="0" w:afterAutospacing="0"/>
              <w:jc w:val="center"/>
              <w:rPr>
                <w:rFonts w:ascii="Times New Roman" w:hAnsi="Times New Roman" w:cs="Times New Roman"/>
                <w:sz w:val="16"/>
                <w:szCs w:val="16"/>
              </w:rPr>
            </w:pPr>
            <w:r w:rsidRPr="00076F42">
              <w:rPr>
                <w:rFonts w:ascii="Times New Roman" w:hAnsi="Times New Roman" w:cs="Times New Roman"/>
                <w:sz w:val="16"/>
                <w:szCs w:val="16"/>
              </w:rPr>
              <w:t xml:space="preserve">(8), </w:t>
            </w:r>
            <w:r w:rsidRPr="00076F42">
              <w:rPr>
                <w:rFonts w:ascii="Times New Roman" w:hAnsi="Times New Roman" w:cs="Times New Roman"/>
                <w:sz w:val="16"/>
                <w:szCs w:val="16"/>
                <w:highlight w:val="green"/>
              </w:rPr>
              <w:t>7, 4, 6</w:t>
            </w:r>
            <w:r w:rsidRPr="00076F42">
              <w:rPr>
                <w:rFonts w:ascii="Times New Roman" w:hAnsi="Times New Roman" w:cs="Times New Roman"/>
                <w:sz w:val="16"/>
                <w:szCs w:val="16"/>
              </w:rPr>
              <w:t xml:space="preserve">, </w:t>
            </w:r>
            <w:r w:rsidRPr="00076F42">
              <w:rPr>
                <w:rFonts w:ascii="Times New Roman" w:hAnsi="Times New Roman" w:cs="Times New Roman"/>
                <w:color w:val="FF0000"/>
                <w:sz w:val="16"/>
                <w:szCs w:val="16"/>
              </w:rPr>
              <w:t>3</w:t>
            </w:r>
          </w:p>
        </w:tc>
        <w:tc>
          <w:tcPr>
            <w:tcW w:w="1124" w:type="dxa"/>
            <w:tcBorders>
              <w:top w:val="single" w:sz="4" w:space="0" w:color="auto"/>
              <w:left w:val="single" w:sz="4" w:space="0" w:color="auto"/>
              <w:bottom w:val="single" w:sz="4" w:space="0" w:color="auto"/>
              <w:right w:val="single" w:sz="4" w:space="0" w:color="auto"/>
            </w:tcBorders>
            <w:vAlign w:val="center"/>
            <w:hideMark/>
          </w:tcPr>
          <w:p w14:paraId="2B6FFECA" w14:textId="77777777" w:rsidR="00076F42" w:rsidRPr="00076F42" w:rsidRDefault="00076F42" w:rsidP="00076F42">
            <w:pPr>
              <w:pStyle w:val="NormalWeb"/>
              <w:keepNext/>
              <w:keepLines/>
              <w:spacing w:before="0" w:beforeAutospacing="0" w:after="0" w:afterAutospacing="0"/>
              <w:jc w:val="center"/>
              <w:rPr>
                <w:rFonts w:ascii="Times New Roman" w:hAnsi="Times New Roman" w:cs="Times New Roman"/>
                <w:sz w:val="16"/>
                <w:szCs w:val="16"/>
              </w:rPr>
            </w:pPr>
            <w:r w:rsidRPr="00076F42">
              <w:rPr>
                <w:rFonts w:ascii="Times New Roman" w:hAnsi="Times New Roman" w:cs="Times New Roman"/>
                <w:sz w:val="16"/>
                <w:szCs w:val="16"/>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028E54E4" w14:textId="77777777" w:rsidR="00076F42" w:rsidRPr="00076F42" w:rsidRDefault="00076F42" w:rsidP="00076F42">
            <w:pPr>
              <w:pStyle w:val="NormalWeb"/>
              <w:keepNext/>
              <w:keepLines/>
              <w:spacing w:before="0" w:beforeAutospacing="0" w:after="0" w:afterAutospacing="0"/>
              <w:jc w:val="center"/>
              <w:rPr>
                <w:rFonts w:ascii="Times New Roman" w:hAnsi="Times New Roman" w:cs="Times New Roman"/>
                <w:sz w:val="16"/>
                <w:szCs w:val="16"/>
              </w:rPr>
            </w:pPr>
            <w:r w:rsidRPr="00076F42">
              <w:rPr>
                <w:rFonts w:ascii="Times New Roman" w:hAnsi="Times New Roman" w:cs="Times New Roman"/>
                <w:sz w:val="16"/>
                <w:szCs w:val="16"/>
              </w:rPr>
              <w:t>-</w:t>
            </w:r>
          </w:p>
        </w:tc>
        <w:tc>
          <w:tcPr>
            <w:tcW w:w="305" w:type="dxa"/>
            <w:tcBorders>
              <w:top w:val="single" w:sz="4" w:space="0" w:color="auto"/>
              <w:left w:val="single" w:sz="4" w:space="0" w:color="auto"/>
              <w:bottom w:val="single" w:sz="4" w:space="0" w:color="auto"/>
              <w:right w:val="single" w:sz="4" w:space="0" w:color="auto"/>
            </w:tcBorders>
            <w:vAlign w:val="center"/>
            <w:hideMark/>
          </w:tcPr>
          <w:p w14:paraId="295B6993" w14:textId="77777777" w:rsidR="00076F42" w:rsidRPr="00076F42" w:rsidRDefault="00076F42" w:rsidP="00076F42">
            <w:pPr>
              <w:pStyle w:val="NormalWeb"/>
              <w:keepNext/>
              <w:keepLines/>
              <w:spacing w:before="0" w:beforeAutospacing="0" w:after="0" w:afterAutospacing="0"/>
              <w:jc w:val="center"/>
              <w:rPr>
                <w:rFonts w:ascii="Times New Roman" w:hAnsi="Times New Roman" w:cs="Times New Roman"/>
                <w:sz w:val="16"/>
                <w:szCs w:val="16"/>
              </w:rPr>
            </w:pPr>
            <w:r w:rsidRPr="00076F42">
              <w:rPr>
                <w:rFonts w:ascii="Times New Roman" w:hAnsi="Times New Roman" w:cs="Times New Roman"/>
                <w:sz w:val="16"/>
                <w:szCs w:val="16"/>
              </w:rPr>
              <w:t>-</w:t>
            </w:r>
          </w:p>
        </w:tc>
        <w:tc>
          <w:tcPr>
            <w:tcW w:w="305" w:type="dxa"/>
            <w:tcBorders>
              <w:top w:val="single" w:sz="4" w:space="0" w:color="auto"/>
              <w:left w:val="single" w:sz="4" w:space="0" w:color="auto"/>
              <w:bottom w:val="single" w:sz="4" w:space="0" w:color="auto"/>
              <w:right w:val="single" w:sz="4" w:space="0" w:color="auto"/>
            </w:tcBorders>
            <w:vAlign w:val="center"/>
            <w:hideMark/>
          </w:tcPr>
          <w:p w14:paraId="32EDEF77" w14:textId="77777777" w:rsidR="00076F42" w:rsidRPr="00076F42" w:rsidRDefault="00076F42" w:rsidP="00076F42">
            <w:pPr>
              <w:pStyle w:val="NormalWeb"/>
              <w:keepNext/>
              <w:keepLines/>
              <w:spacing w:before="0" w:beforeAutospacing="0" w:after="0" w:afterAutospacing="0"/>
              <w:jc w:val="center"/>
              <w:rPr>
                <w:rFonts w:ascii="Times New Roman" w:hAnsi="Times New Roman" w:cs="Times New Roman"/>
                <w:sz w:val="16"/>
                <w:szCs w:val="16"/>
              </w:rPr>
            </w:pPr>
            <w:r w:rsidRPr="00076F42">
              <w:rPr>
                <w:rFonts w:ascii="Times New Roman" w:hAnsi="Times New Roman" w:cs="Times New Roman"/>
                <w:sz w:val="16"/>
                <w:szCs w:val="16"/>
              </w:rPr>
              <w:t>-</w:t>
            </w:r>
          </w:p>
        </w:tc>
        <w:tc>
          <w:tcPr>
            <w:tcW w:w="1124" w:type="dxa"/>
            <w:tcBorders>
              <w:top w:val="single" w:sz="4" w:space="0" w:color="auto"/>
              <w:left w:val="single" w:sz="4" w:space="0" w:color="auto"/>
              <w:bottom w:val="single" w:sz="4" w:space="0" w:color="auto"/>
              <w:right w:val="single" w:sz="4" w:space="0" w:color="auto"/>
            </w:tcBorders>
            <w:vAlign w:val="center"/>
            <w:hideMark/>
          </w:tcPr>
          <w:p w14:paraId="6D088883" w14:textId="77777777" w:rsidR="00076F42" w:rsidRPr="00076F42" w:rsidRDefault="00076F42" w:rsidP="00076F42">
            <w:pPr>
              <w:pStyle w:val="NormalWeb"/>
              <w:keepNext/>
              <w:keepLines/>
              <w:spacing w:before="0" w:beforeAutospacing="0" w:after="0" w:afterAutospacing="0"/>
              <w:jc w:val="center"/>
              <w:rPr>
                <w:rFonts w:ascii="Times New Roman" w:hAnsi="Times New Roman" w:cs="Times New Roman"/>
                <w:sz w:val="16"/>
                <w:szCs w:val="16"/>
              </w:rPr>
            </w:pPr>
            <w:r w:rsidRPr="00076F42">
              <w:rPr>
                <w:rFonts w:ascii="Times New Roman" w:hAnsi="Times New Roman" w:cs="Times New Roman"/>
                <w:sz w:val="16"/>
                <w:szCs w:val="16"/>
              </w:rPr>
              <w:t xml:space="preserve">(8), </w:t>
            </w:r>
            <w:r w:rsidRPr="00076F42">
              <w:rPr>
                <w:rFonts w:ascii="Times New Roman" w:hAnsi="Times New Roman" w:cs="Times New Roman"/>
                <w:sz w:val="16"/>
                <w:szCs w:val="16"/>
                <w:highlight w:val="green"/>
              </w:rPr>
              <w:t>7, 4, 6</w:t>
            </w:r>
            <w:r w:rsidRPr="00076F42">
              <w:rPr>
                <w:rFonts w:ascii="Times New Roman" w:hAnsi="Times New Roman" w:cs="Times New Roman"/>
                <w:sz w:val="16"/>
                <w:szCs w:val="16"/>
              </w:rPr>
              <w:t xml:space="preserve">, </w:t>
            </w:r>
            <w:r w:rsidRPr="00076F42">
              <w:rPr>
                <w:rFonts w:ascii="Times New Roman" w:hAnsi="Times New Roman" w:cs="Times New Roman"/>
                <w:color w:val="FF0000"/>
                <w:sz w:val="16"/>
                <w:szCs w:val="16"/>
              </w:rPr>
              <w:t>3</w:t>
            </w:r>
          </w:p>
        </w:tc>
        <w:tc>
          <w:tcPr>
            <w:tcW w:w="590" w:type="dxa"/>
            <w:tcBorders>
              <w:top w:val="single" w:sz="4" w:space="0" w:color="auto"/>
              <w:left w:val="single" w:sz="4" w:space="0" w:color="auto"/>
              <w:bottom w:val="single" w:sz="4" w:space="0" w:color="auto"/>
              <w:right w:val="single" w:sz="4" w:space="0" w:color="auto"/>
            </w:tcBorders>
            <w:vAlign w:val="center"/>
            <w:hideMark/>
          </w:tcPr>
          <w:p w14:paraId="7B69F316" w14:textId="77777777" w:rsidR="00076F42" w:rsidRPr="00076F42" w:rsidRDefault="00076F42" w:rsidP="00076F42">
            <w:pPr>
              <w:pStyle w:val="NormalWeb"/>
              <w:keepNext/>
              <w:keepLines/>
              <w:spacing w:before="0" w:beforeAutospacing="0" w:after="0" w:afterAutospacing="0"/>
              <w:jc w:val="center"/>
              <w:rPr>
                <w:rFonts w:ascii="Times New Roman" w:hAnsi="Times New Roman" w:cs="Times New Roman"/>
                <w:sz w:val="16"/>
                <w:szCs w:val="16"/>
              </w:rPr>
            </w:pPr>
            <w:r w:rsidRPr="00076F42">
              <w:rPr>
                <w:rFonts w:ascii="Times New Roman" w:hAnsi="Times New Roman" w:cs="Times New Roman"/>
                <w:sz w:val="16"/>
                <w:szCs w:val="16"/>
              </w:rPr>
              <w:t>-</w:t>
            </w:r>
          </w:p>
        </w:tc>
        <w:tc>
          <w:tcPr>
            <w:tcW w:w="590" w:type="dxa"/>
            <w:tcBorders>
              <w:top w:val="single" w:sz="4" w:space="0" w:color="auto"/>
              <w:left w:val="single" w:sz="4" w:space="0" w:color="auto"/>
              <w:bottom w:val="single" w:sz="4" w:space="0" w:color="auto"/>
              <w:right w:val="single" w:sz="4" w:space="0" w:color="auto"/>
            </w:tcBorders>
            <w:vAlign w:val="center"/>
            <w:hideMark/>
          </w:tcPr>
          <w:p w14:paraId="2A9F899B" w14:textId="77777777" w:rsidR="00076F42" w:rsidRPr="00076F42" w:rsidRDefault="00076F42" w:rsidP="00076F42">
            <w:pPr>
              <w:pStyle w:val="NormalWeb"/>
              <w:keepNext/>
              <w:keepLines/>
              <w:spacing w:before="0" w:beforeAutospacing="0" w:after="0" w:afterAutospacing="0"/>
              <w:jc w:val="center"/>
              <w:rPr>
                <w:rFonts w:ascii="Times New Roman" w:hAnsi="Times New Roman" w:cs="Times New Roman"/>
                <w:sz w:val="16"/>
                <w:szCs w:val="16"/>
              </w:rPr>
            </w:pPr>
            <w:r w:rsidRPr="00076F42">
              <w:rPr>
                <w:rFonts w:ascii="Times New Roman" w:hAnsi="Times New Roman" w:cs="Times New Roman"/>
                <w:sz w:val="16"/>
                <w:szCs w:val="16"/>
              </w:rPr>
              <w:t>-</w:t>
            </w:r>
          </w:p>
        </w:tc>
      </w:tr>
      <w:tr w:rsidR="00076F42" w:rsidRPr="00076F42" w14:paraId="17700386" w14:textId="77777777" w:rsidTr="00076F42">
        <w:trPr>
          <w:cantSplit/>
          <w:jc w:val="center"/>
        </w:trPr>
        <w:tc>
          <w:tcPr>
            <w:tcW w:w="1168" w:type="dxa"/>
            <w:tcBorders>
              <w:top w:val="single" w:sz="4" w:space="0" w:color="auto"/>
              <w:left w:val="single" w:sz="4" w:space="0" w:color="auto"/>
              <w:bottom w:val="single" w:sz="4" w:space="0" w:color="auto"/>
              <w:right w:val="single" w:sz="4" w:space="0" w:color="auto"/>
            </w:tcBorders>
            <w:vAlign w:val="center"/>
            <w:hideMark/>
          </w:tcPr>
          <w:p w14:paraId="45E6F6FF" w14:textId="77777777" w:rsidR="00076F42" w:rsidRPr="00076F42" w:rsidRDefault="00076F42" w:rsidP="00076F42">
            <w:pPr>
              <w:pStyle w:val="NormalWeb"/>
              <w:keepNext/>
              <w:keepLines/>
              <w:spacing w:before="0" w:beforeAutospacing="0" w:after="0" w:afterAutospacing="0"/>
              <w:jc w:val="center"/>
              <w:rPr>
                <w:rFonts w:ascii="Times New Roman" w:hAnsi="Times New Roman" w:cs="Times New Roman"/>
                <w:sz w:val="16"/>
                <w:szCs w:val="16"/>
              </w:rPr>
            </w:pPr>
            <w:r w:rsidRPr="00076F42">
              <w:rPr>
                <w:rFonts w:ascii="Times New Roman" w:hAnsi="Times New Roman" w:cs="Times New Roman"/>
                <w:sz w:val="16"/>
                <w:szCs w:val="16"/>
              </w:rPr>
              <w:t>3</w:t>
            </w:r>
          </w:p>
        </w:tc>
        <w:tc>
          <w:tcPr>
            <w:tcW w:w="305" w:type="dxa"/>
            <w:tcBorders>
              <w:top w:val="single" w:sz="4" w:space="0" w:color="auto"/>
              <w:left w:val="single" w:sz="4" w:space="0" w:color="auto"/>
              <w:bottom w:val="single" w:sz="4" w:space="0" w:color="auto"/>
              <w:right w:val="single" w:sz="4" w:space="0" w:color="auto"/>
            </w:tcBorders>
            <w:vAlign w:val="center"/>
            <w:hideMark/>
          </w:tcPr>
          <w:p w14:paraId="489E7B83" w14:textId="77777777" w:rsidR="00076F42" w:rsidRPr="00076F42" w:rsidRDefault="00076F42" w:rsidP="00076F42">
            <w:pPr>
              <w:pStyle w:val="NormalWeb"/>
              <w:keepNext/>
              <w:keepLines/>
              <w:spacing w:before="0" w:beforeAutospacing="0" w:after="0" w:afterAutospacing="0"/>
              <w:jc w:val="center"/>
              <w:rPr>
                <w:rFonts w:ascii="Times New Roman" w:hAnsi="Times New Roman" w:cs="Times New Roman"/>
                <w:sz w:val="16"/>
                <w:szCs w:val="16"/>
              </w:rPr>
            </w:pPr>
            <w:r w:rsidRPr="00076F42">
              <w:rPr>
                <w:rFonts w:ascii="Times New Roman" w:hAnsi="Times New Roman" w:cs="Times New Roman"/>
                <w:sz w:val="16"/>
                <w:szCs w:val="16"/>
              </w:rPr>
              <w:t>-</w:t>
            </w:r>
          </w:p>
        </w:tc>
        <w:tc>
          <w:tcPr>
            <w:tcW w:w="305" w:type="dxa"/>
            <w:tcBorders>
              <w:top w:val="single" w:sz="4" w:space="0" w:color="auto"/>
              <w:left w:val="single" w:sz="4" w:space="0" w:color="auto"/>
              <w:bottom w:val="single" w:sz="4" w:space="0" w:color="auto"/>
              <w:right w:val="single" w:sz="4" w:space="0" w:color="auto"/>
            </w:tcBorders>
            <w:vAlign w:val="center"/>
            <w:hideMark/>
          </w:tcPr>
          <w:p w14:paraId="02F5397E" w14:textId="77777777" w:rsidR="00076F42" w:rsidRPr="00076F42" w:rsidRDefault="00076F42" w:rsidP="00076F42">
            <w:pPr>
              <w:pStyle w:val="NormalWeb"/>
              <w:keepNext/>
              <w:keepLines/>
              <w:spacing w:before="0" w:beforeAutospacing="0" w:after="0" w:afterAutospacing="0"/>
              <w:jc w:val="center"/>
              <w:rPr>
                <w:rFonts w:ascii="Times New Roman" w:hAnsi="Times New Roman" w:cs="Times New Roman"/>
                <w:sz w:val="16"/>
                <w:szCs w:val="16"/>
              </w:rPr>
            </w:pPr>
            <w:r w:rsidRPr="00076F42">
              <w:rPr>
                <w:rFonts w:ascii="Times New Roman" w:hAnsi="Times New Roman" w:cs="Times New Roman"/>
                <w:sz w:val="16"/>
                <w:szCs w:val="16"/>
              </w:rPr>
              <w:t>-</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4AB55A4" w14:textId="77777777" w:rsidR="00076F42" w:rsidRPr="00076F42" w:rsidRDefault="00076F42" w:rsidP="00076F42">
            <w:pPr>
              <w:pStyle w:val="NormalWeb"/>
              <w:keepNext/>
              <w:keepLines/>
              <w:spacing w:before="0" w:beforeAutospacing="0" w:after="0" w:afterAutospacing="0"/>
              <w:jc w:val="center"/>
              <w:rPr>
                <w:rFonts w:ascii="Times New Roman" w:hAnsi="Times New Roman" w:cs="Times New Roman"/>
                <w:sz w:val="16"/>
                <w:szCs w:val="16"/>
              </w:rPr>
            </w:pPr>
            <w:r w:rsidRPr="00076F42">
              <w:rPr>
                <w:rFonts w:ascii="Times New Roman" w:hAnsi="Times New Roman" w:cs="Times New Roman"/>
                <w:sz w:val="16"/>
                <w:szCs w:val="16"/>
                <w:highlight w:val="green"/>
              </w:rPr>
              <w:t>7, 6</w:t>
            </w:r>
            <w:r w:rsidRPr="00076F42">
              <w:rPr>
                <w:rFonts w:ascii="Times New Roman" w:hAnsi="Times New Roman" w:cs="Times New Roman"/>
                <w:sz w:val="16"/>
                <w:szCs w:val="16"/>
              </w:rPr>
              <w:t xml:space="preserve">, (11), </w:t>
            </w:r>
            <w:r w:rsidRPr="00076F42">
              <w:rPr>
                <w:rFonts w:ascii="Times New Roman" w:hAnsi="Times New Roman" w:cs="Times New Roman"/>
                <w:color w:val="FF0000"/>
                <w:sz w:val="16"/>
                <w:szCs w:val="16"/>
              </w:rPr>
              <w:t>5</w:t>
            </w:r>
          </w:p>
        </w:tc>
        <w:tc>
          <w:tcPr>
            <w:tcW w:w="1124" w:type="dxa"/>
            <w:tcBorders>
              <w:top w:val="single" w:sz="4" w:space="0" w:color="auto"/>
              <w:left w:val="single" w:sz="4" w:space="0" w:color="auto"/>
              <w:bottom w:val="single" w:sz="4" w:space="0" w:color="auto"/>
              <w:right w:val="single" w:sz="4" w:space="0" w:color="auto"/>
            </w:tcBorders>
            <w:vAlign w:val="center"/>
            <w:hideMark/>
          </w:tcPr>
          <w:p w14:paraId="0C013745" w14:textId="77777777" w:rsidR="00076F42" w:rsidRPr="00076F42" w:rsidRDefault="00076F42" w:rsidP="00076F42">
            <w:pPr>
              <w:pStyle w:val="NormalWeb"/>
              <w:keepNext/>
              <w:keepLines/>
              <w:spacing w:before="0" w:beforeAutospacing="0" w:after="0" w:afterAutospacing="0"/>
              <w:jc w:val="center"/>
              <w:rPr>
                <w:rFonts w:ascii="Times New Roman" w:hAnsi="Times New Roman" w:cs="Times New Roman"/>
                <w:sz w:val="16"/>
                <w:szCs w:val="16"/>
              </w:rPr>
            </w:pPr>
            <w:r w:rsidRPr="00076F42">
              <w:rPr>
                <w:rFonts w:ascii="Times New Roman" w:hAnsi="Times New Roman" w:cs="Times New Roman"/>
                <w:sz w:val="16"/>
                <w:szCs w:val="16"/>
              </w:rPr>
              <w:t xml:space="preserve">(6), </w:t>
            </w:r>
            <w:r w:rsidRPr="00076F42">
              <w:rPr>
                <w:rFonts w:ascii="Times New Roman" w:hAnsi="Times New Roman" w:cs="Times New Roman"/>
                <w:sz w:val="16"/>
                <w:szCs w:val="16"/>
                <w:highlight w:val="green"/>
              </w:rPr>
              <w:t>5</w:t>
            </w:r>
            <w:r w:rsidRPr="00076F42">
              <w:rPr>
                <w:rFonts w:ascii="Times New Roman" w:hAnsi="Times New Roman" w:cs="Times New Roman"/>
                <w:sz w:val="16"/>
                <w:szCs w:val="16"/>
              </w:rPr>
              <w:t xml:space="preserve">, </w:t>
            </w:r>
            <w:r w:rsidRPr="00076F42">
              <w:rPr>
                <w:rFonts w:ascii="Times New Roman" w:hAnsi="Times New Roman" w:cs="Times New Roman"/>
                <w:color w:val="FF0000"/>
                <w:sz w:val="16"/>
                <w:szCs w:val="16"/>
              </w:rPr>
              <w:t>4</w:t>
            </w:r>
          </w:p>
        </w:tc>
        <w:tc>
          <w:tcPr>
            <w:tcW w:w="768" w:type="dxa"/>
            <w:tcBorders>
              <w:top w:val="single" w:sz="4" w:space="0" w:color="auto"/>
              <w:left w:val="single" w:sz="4" w:space="0" w:color="auto"/>
              <w:bottom w:val="single" w:sz="4" w:space="0" w:color="auto"/>
              <w:right w:val="single" w:sz="4" w:space="0" w:color="auto"/>
            </w:tcBorders>
            <w:vAlign w:val="center"/>
            <w:hideMark/>
          </w:tcPr>
          <w:p w14:paraId="25B20F82" w14:textId="77777777" w:rsidR="00076F42" w:rsidRPr="00076F42" w:rsidRDefault="00076F42" w:rsidP="00076F42">
            <w:pPr>
              <w:pStyle w:val="NormalWeb"/>
              <w:keepNext/>
              <w:keepLines/>
              <w:spacing w:before="0" w:beforeAutospacing="0" w:after="0" w:afterAutospacing="0"/>
              <w:jc w:val="center"/>
              <w:rPr>
                <w:rFonts w:ascii="Times New Roman" w:hAnsi="Times New Roman" w:cs="Times New Roman"/>
                <w:sz w:val="16"/>
                <w:szCs w:val="16"/>
              </w:rPr>
            </w:pPr>
            <w:r w:rsidRPr="00076F42">
              <w:rPr>
                <w:rFonts w:ascii="Times New Roman" w:hAnsi="Times New Roman" w:cs="Times New Roman"/>
                <w:sz w:val="16"/>
                <w:szCs w:val="16"/>
              </w:rPr>
              <w:t xml:space="preserve">(5), </w:t>
            </w:r>
            <w:r w:rsidRPr="00076F42">
              <w:rPr>
                <w:rFonts w:ascii="Times New Roman" w:hAnsi="Times New Roman" w:cs="Times New Roman"/>
                <w:sz w:val="16"/>
                <w:szCs w:val="16"/>
                <w:highlight w:val="green"/>
              </w:rPr>
              <w:t>4</w:t>
            </w:r>
            <w:r w:rsidRPr="00076F42">
              <w:rPr>
                <w:rFonts w:ascii="Times New Roman" w:hAnsi="Times New Roman" w:cs="Times New Roman"/>
                <w:sz w:val="16"/>
                <w:szCs w:val="16"/>
              </w:rPr>
              <w:t xml:space="preserve">, </w:t>
            </w:r>
            <w:r w:rsidRPr="00076F42">
              <w:rPr>
                <w:rFonts w:ascii="Times New Roman" w:hAnsi="Times New Roman" w:cs="Times New Roman"/>
                <w:color w:val="FF0000"/>
                <w:sz w:val="16"/>
                <w:szCs w:val="16"/>
              </w:rPr>
              <w:t>3</w:t>
            </w:r>
          </w:p>
        </w:tc>
        <w:tc>
          <w:tcPr>
            <w:tcW w:w="305" w:type="dxa"/>
            <w:tcBorders>
              <w:top w:val="single" w:sz="4" w:space="0" w:color="auto"/>
              <w:left w:val="single" w:sz="4" w:space="0" w:color="auto"/>
              <w:bottom w:val="single" w:sz="4" w:space="0" w:color="auto"/>
              <w:right w:val="single" w:sz="4" w:space="0" w:color="auto"/>
            </w:tcBorders>
            <w:vAlign w:val="center"/>
            <w:hideMark/>
          </w:tcPr>
          <w:p w14:paraId="3B09C5F8" w14:textId="77777777" w:rsidR="00076F42" w:rsidRPr="00076F42" w:rsidRDefault="00076F42" w:rsidP="00076F42">
            <w:pPr>
              <w:pStyle w:val="NormalWeb"/>
              <w:keepNext/>
              <w:keepLines/>
              <w:spacing w:before="0" w:beforeAutospacing="0" w:after="0" w:afterAutospacing="0"/>
              <w:jc w:val="center"/>
              <w:rPr>
                <w:rFonts w:ascii="Times New Roman" w:hAnsi="Times New Roman" w:cs="Times New Roman"/>
                <w:sz w:val="16"/>
                <w:szCs w:val="16"/>
              </w:rPr>
            </w:pPr>
            <w:r w:rsidRPr="00076F42">
              <w:rPr>
                <w:rFonts w:ascii="Times New Roman" w:hAnsi="Times New Roman" w:cs="Times New Roman"/>
                <w:sz w:val="16"/>
                <w:szCs w:val="16"/>
              </w:rPr>
              <w:t>-</w:t>
            </w:r>
          </w:p>
        </w:tc>
        <w:tc>
          <w:tcPr>
            <w:tcW w:w="305" w:type="dxa"/>
            <w:tcBorders>
              <w:top w:val="single" w:sz="4" w:space="0" w:color="auto"/>
              <w:left w:val="single" w:sz="4" w:space="0" w:color="auto"/>
              <w:bottom w:val="single" w:sz="4" w:space="0" w:color="auto"/>
              <w:right w:val="single" w:sz="4" w:space="0" w:color="auto"/>
            </w:tcBorders>
            <w:vAlign w:val="center"/>
            <w:hideMark/>
          </w:tcPr>
          <w:p w14:paraId="00FC8979" w14:textId="77777777" w:rsidR="00076F42" w:rsidRPr="00076F42" w:rsidRDefault="00076F42" w:rsidP="00076F42">
            <w:pPr>
              <w:pStyle w:val="NormalWeb"/>
              <w:keepNext/>
              <w:keepLines/>
              <w:spacing w:before="0" w:beforeAutospacing="0" w:after="0" w:afterAutospacing="0"/>
              <w:jc w:val="center"/>
              <w:rPr>
                <w:rFonts w:ascii="Times New Roman" w:hAnsi="Times New Roman" w:cs="Times New Roman"/>
                <w:sz w:val="16"/>
                <w:szCs w:val="16"/>
              </w:rPr>
            </w:pPr>
            <w:r w:rsidRPr="00076F42">
              <w:rPr>
                <w:rFonts w:ascii="Times New Roman" w:hAnsi="Times New Roman" w:cs="Times New Roman"/>
                <w:sz w:val="16"/>
                <w:szCs w:val="16"/>
              </w:rPr>
              <w:t>-</w:t>
            </w:r>
          </w:p>
        </w:tc>
        <w:tc>
          <w:tcPr>
            <w:tcW w:w="1124" w:type="dxa"/>
            <w:tcBorders>
              <w:top w:val="single" w:sz="4" w:space="0" w:color="auto"/>
              <w:left w:val="single" w:sz="4" w:space="0" w:color="auto"/>
              <w:bottom w:val="single" w:sz="4" w:space="0" w:color="auto"/>
              <w:right w:val="single" w:sz="4" w:space="0" w:color="auto"/>
            </w:tcBorders>
            <w:vAlign w:val="center"/>
            <w:hideMark/>
          </w:tcPr>
          <w:p w14:paraId="73329A48" w14:textId="77777777" w:rsidR="00076F42" w:rsidRPr="00076F42" w:rsidRDefault="00076F42" w:rsidP="00076F42">
            <w:pPr>
              <w:pStyle w:val="NormalWeb"/>
              <w:keepNext/>
              <w:keepLines/>
              <w:spacing w:before="0" w:beforeAutospacing="0" w:after="0" w:afterAutospacing="0"/>
              <w:jc w:val="center"/>
              <w:rPr>
                <w:rFonts w:ascii="Times New Roman" w:hAnsi="Times New Roman" w:cs="Times New Roman"/>
                <w:sz w:val="16"/>
                <w:szCs w:val="16"/>
              </w:rPr>
            </w:pPr>
            <w:r w:rsidRPr="00076F42">
              <w:rPr>
                <w:rFonts w:ascii="Times New Roman" w:hAnsi="Times New Roman" w:cs="Times New Roman"/>
                <w:sz w:val="16"/>
                <w:szCs w:val="16"/>
              </w:rPr>
              <w:t>-</w:t>
            </w:r>
          </w:p>
        </w:tc>
        <w:tc>
          <w:tcPr>
            <w:tcW w:w="590" w:type="dxa"/>
            <w:tcBorders>
              <w:top w:val="single" w:sz="4" w:space="0" w:color="auto"/>
              <w:left w:val="single" w:sz="4" w:space="0" w:color="auto"/>
              <w:bottom w:val="single" w:sz="4" w:space="0" w:color="auto"/>
              <w:right w:val="single" w:sz="4" w:space="0" w:color="auto"/>
            </w:tcBorders>
            <w:vAlign w:val="center"/>
            <w:hideMark/>
          </w:tcPr>
          <w:p w14:paraId="7755A641" w14:textId="77777777" w:rsidR="00076F42" w:rsidRPr="00076F42" w:rsidRDefault="00076F42" w:rsidP="00076F42">
            <w:pPr>
              <w:pStyle w:val="NormalWeb"/>
              <w:keepNext/>
              <w:keepLines/>
              <w:spacing w:before="0" w:beforeAutospacing="0" w:after="0" w:afterAutospacing="0"/>
              <w:jc w:val="center"/>
              <w:rPr>
                <w:rFonts w:ascii="Times New Roman" w:hAnsi="Times New Roman" w:cs="Times New Roman"/>
                <w:sz w:val="16"/>
                <w:szCs w:val="16"/>
              </w:rPr>
            </w:pPr>
            <w:r w:rsidRPr="00076F42">
              <w:rPr>
                <w:rFonts w:ascii="Times New Roman" w:hAnsi="Times New Roman" w:cs="Times New Roman"/>
                <w:sz w:val="16"/>
                <w:szCs w:val="16"/>
              </w:rPr>
              <w:t>-</w:t>
            </w:r>
          </w:p>
        </w:tc>
        <w:tc>
          <w:tcPr>
            <w:tcW w:w="590" w:type="dxa"/>
            <w:tcBorders>
              <w:top w:val="single" w:sz="4" w:space="0" w:color="auto"/>
              <w:left w:val="single" w:sz="4" w:space="0" w:color="auto"/>
              <w:bottom w:val="single" w:sz="4" w:space="0" w:color="auto"/>
              <w:right w:val="single" w:sz="4" w:space="0" w:color="auto"/>
            </w:tcBorders>
            <w:vAlign w:val="center"/>
            <w:hideMark/>
          </w:tcPr>
          <w:p w14:paraId="2BD7F8C9" w14:textId="77777777" w:rsidR="00076F42" w:rsidRPr="00076F42" w:rsidRDefault="00076F42" w:rsidP="00076F42">
            <w:pPr>
              <w:pStyle w:val="NormalWeb"/>
              <w:keepNext/>
              <w:keepLines/>
              <w:spacing w:before="0" w:beforeAutospacing="0" w:after="0" w:afterAutospacing="0"/>
              <w:jc w:val="center"/>
              <w:rPr>
                <w:rFonts w:ascii="Times New Roman" w:hAnsi="Times New Roman" w:cs="Times New Roman"/>
                <w:sz w:val="16"/>
                <w:szCs w:val="16"/>
              </w:rPr>
            </w:pPr>
            <w:r w:rsidRPr="00076F42">
              <w:rPr>
                <w:rFonts w:ascii="Times New Roman" w:hAnsi="Times New Roman" w:cs="Times New Roman"/>
                <w:sz w:val="16"/>
                <w:szCs w:val="16"/>
              </w:rPr>
              <w:t>-</w:t>
            </w:r>
          </w:p>
        </w:tc>
      </w:tr>
      <w:tr w:rsidR="00076F42" w:rsidRPr="00076F42" w14:paraId="07FCBE15" w14:textId="77777777" w:rsidTr="00076F42">
        <w:trPr>
          <w:cantSplit/>
          <w:jc w:val="center"/>
        </w:trPr>
        <w:tc>
          <w:tcPr>
            <w:tcW w:w="1168" w:type="dxa"/>
            <w:tcBorders>
              <w:top w:val="single" w:sz="4" w:space="0" w:color="auto"/>
              <w:left w:val="single" w:sz="4" w:space="0" w:color="auto"/>
              <w:bottom w:val="single" w:sz="4" w:space="0" w:color="auto"/>
              <w:right w:val="single" w:sz="4" w:space="0" w:color="auto"/>
            </w:tcBorders>
            <w:vAlign w:val="center"/>
            <w:hideMark/>
          </w:tcPr>
          <w:p w14:paraId="3F43F09D" w14:textId="77777777" w:rsidR="00076F42" w:rsidRPr="00076F42" w:rsidRDefault="00076F42" w:rsidP="00076F42">
            <w:pPr>
              <w:pStyle w:val="NormalWeb"/>
              <w:keepNext/>
              <w:keepLines/>
              <w:spacing w:before="0" w:beforeAutospacing="0" w:after="0" w:afterAutospacing="0"/>
              <w:jc w:val="center"/>
              <w:rPr>
                <w:rFonts w:ascii="Times New Roman" w:hAnsi="Times New Roman" w:cs="Times New Roman"/>
                <w:sz w:val="16"/>
                <w:szCs w:val="16"/>
              </w:rPr>
            </w:pPr>
            <w:r w:rsidRPr="00076F42">
              <w:rPr>
                <w:rFonts w:ascii="Times New Roman" w:hAnsi="Times New Roman" w:cs="Times New Roman"/>
                <w:sz w:val="16"/>
                <w:szCs w:val="16"/>
              </w:rPr>
              <w:t>4</w:t>
            </w:r>
          </w:p>
        </w:tc>
        <w:tc>
          <w:tcPr>
            <w:tcW w:w="305" w:type="dxa"/>
            <w:tcBorders>
              <w:top w:val="single" w:sz="4" w:space="0" w:color="auto"/>
              <w:left w:val="single" w:sz="4" w:space="0" w:color="auto"/>
              <w:bottom w:val="single" w:sz="4" w:space="0" w:color="auto"/>
              <w:right w:val="single" w:sz="4" w:space="0" w:color="auto"/>
            </w:tcBorders>
            <w:vAlign w:val="center"/>
            <w:hideMark/>
          </w:tcPr>
          <w:p w14:paraId="2C729512" w14:textId="77777777" w:rsidR="00076F42" w:rsidRPr="00076F42" w:rsidRDefault="00076F42" w:rsidP="00076F42">
            <w:pPr>
              <w:pStyle w:val="NormalWeb"/>
              <w:keepNext/>
              <w:keepLines/>
              <w:spacing w:before="0" w:beforeAutospacing="0" w:after="0" w:afterAutospacing="0"/>
              <w:jc w:val="center"/>
              <w:rPr>
                <w:rFonts w:ascii="Times New Roman" w:hAnsi="Times New Roman" w:cs="Times New Roman"/>
                <w:sz w:val="16"/>
                <w:szCs w:val="16"/>
              </w:rPr>
            </w:pPr>
            <w:r w:rsidRPr="00076F42">
              <w:rPr>
                <w:rFonts w:ascii="Times New Roman" w:hAnsi="Times New Roman" w:cs="Times New Roman"/>
                <w:sz w:val="16"/>
                <w:szCs w:val="16"/>
              </w:rPr>
              <w:t>-</w:t>
            </w:r>
          </w:p>
        </w:tc>
        <w:tc>
          <w:tcPr>
            <w:tcW w:w="305" w:type="dxa"/>
            <w:tcBorders>
              <w:top w:val="single" w:sz="4" w:space="0" w:color="auto"/>
              <w:left w:val="single" w:sz="4" w:space="0" w:color="auto"/>
              <w:bottom w:val="single" w:sz="4" w:space="0" w:color="auto"/>
              <w:right w:val="single" w:sz="4" w:space="0" w:color="auto"/>
            </w:tcBorders>
            <w:vAlign w:val="center"/>
            <w:hideMark/>
          </w:tcPr>
          <w:p w14:paraId="42CDABCE" w14:textId="77777777" w:rsidR="00076F42" w:rsidRPr="00076F42" w:rsidRDefault="00076F42" w:rsidP="00076F42">
            <w:pPr>
              <w:pStyle w:val="NormalWeb"/>
              <w:keepNext/>
              <w:keepLines/>
              <w:spacing w:before="0" w:beforeAutospacing="0" w:after="0" w:afterAutospacing="0"/>
              <w:jc w:val="center"/>
              <w:rPr>
                <w:rFonts w:ascii="Times New Roman" w:hAnsi="Times New Roman" w:cs="Times New Roman"/>
                <w:sz w:val="16"/>
                <w:szCs w:val="16"/>
              </w:rPr>
            </w:pPr>
            <w:r w:rsidRPr="00076F42">
              <w:rPr>
                <w:rFonts w:ascii="Times New Roman" w:hAnsi="Times New Roman" w:cs="Times New Roman"/>
                <w:sz w:val="16"/>
                <w:szCs w:val="16"/>
              </w:rPr>
              <w:t>-</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744D6A0" w14:textId="77777777" w:rsidR="00076F42" w:rsidRPr="00076F42" w:rsidRDefault="00076F42" w:rsidP="00076F42">
            <w:pPr>
              <w:pStyle w:val="NormalWeb"/>
              <w:keepNext/>
              <w:keepLines/>
              <w:spacing w:before="0" w:beforeAutospacing="0" w:after="0" w:afterAutospacing="0"/>
              <w:jc w:val="center"/>
              <w:rPr>
                <w:rFonts w:ascii="Times New Roman" w:hAnsi="Times New Roman" w:cs="Times New Roman"/>
                <w:sz w:val="16"/>
                <w:szCs w:val="16"/>
              </w:rPr>
            </w:pPr>
            <w:r w:rsidRPr="00076F42">
              <w:rPr>
                <w:rFonts w:ascii="Times New Roman" w:hAnsi="Times New Roman" w:cs="Times New Roman"/>
                <w:sz w:val="16"/>
                <w:szCs w:val="16"/>
              </w:rPr>
              <w:t xml:space="preserve">(12), </w:t>
            </w:r>
            <w:r w:rsidRPr="00076F42">
              <w:rPr>
                <w:rFonts w:ascii="Times New Roman" w:hAnsi="Times New Roman" w:cs="Times New Roman"/>
                <w:sz w:val="16"/>
                <w:szCs w:val="16"/>
                <w:highlight w:val="green"/>
              </w:rPr>
              <w:t>8, 7, 11</w:t>
            </w:r>
            <w:r w:rsidRPr="00076F42">
              <w:rPr>
                <w:rFonts w:ascii="Times New Roman" w:hAnsi="Times New Roman" w:cs="Times New Roman"/>
                <w:sz w:val="16"/>
                <w:szCs w:val="16"/>
              </w:rPr>
              <w:t xml:space="preserve">, </w:t>
            </w:r>
            <w:r w:rsidRPr="00076F42">
              <w:rPr>
                <w:rFonts w:ascii="Times New Roman" w:hAnsi="Times New Roman" w:cs="Times New Roman"/>
                <w:color w:val="FF0000"/>
                <w:sz w:val="16"/>
                <w:szCs w:val="16"/>
              </w:rPr>
              <w:t>6</w:t>
            </w:r>
          </w:p>
        </w:tc>
        <w:tc>
          <w:tcPr>
            <w:tcW w:w="1124" w:type="dxa"/>
            <w:tcBorders>
              <w:top w:val="single" w:sz="4" w:space="0" w:color="auto"/>
              <w:left w:val="single" w:sz="4" w:space="0" w:color="auto"/>
              <w:bottom w:val="single" w:sz="4" w:space="0" w:color="auto"/>
              <w:right w:val="single" w:sz="4" w:space="0" w:color="auto"/>
            </w:tcBorders>
            <w:vAlign w:val="center"/>
            <w:hideMark/>
          </w:tcPr>
          <w:p w14:paraId="56EA9B54" w14:textId="77777777" w:rsidR="00076F42" w:rsidRPr="00076F42" w:rsidRDefault="00076F42" w:rsidP="00076F42">
            <w:pPr>
              <w:pStyle w:val="NormalWeb"/>
              <w:keepNext/>
              <w:keepLines/>
              <w:spacing w:before="0" w:beforeAutospacing="0" w:after="0" w:afterAutospacing="0"/>
              <w:jc w:val="center"/>
              <w:rPr>
                <w:rFonts w:ascii="Times New Roman" w:hAnsi="Times New Roman" w:cs="Times New Roman"/>
                <w:sz w:val="16"/>
                <w:szCs w:val="16"/>
              </w:rPr>
            </w:pPr>
            <w:r w:rsidRPr="00076F42">
              <w:rPr>
                <w:rFonts w:ascii="Times New Roman" w:hAnsi="Times New Roman" w:cs="Times New Roman"/>
                <w:sz w:val="16"/>
                <w:szCs w:val="16"/>
                <w:highlight w:val="green"/>
              </w:rPr>
              <w:t>6, 5, 4</w:t>
            </w:r>
            <w:r w:rsidRPr="00076F42">
              <w:rPr>
                <w:rFonts w:ascii="Times New Roman" w:hAnsi="Times New Roman" w:cs="Times New Roman"/>
                <w:sz w:val="16"/>
                <w:szCs w:val="16"/>
              </w:rPr>
              <w:t xml:space="preserve">, (7), </w:t>
            </w:r>
            <w:r w:rsidRPr="00076F42">
              <w:rPr>
                <w:rFonts w:ascii="Times New Roman" w:hAnsi="Times New Roman" w:cs="Times New Roman"/>
                <w:color w:val="FF0000"/>
                <w:sz w:val="16"/>
                <w:szCs w:val="16"/>
              </w:rPr>
              <w:t>3</w:t>
            </w:r>
          </w:p>
        </w:tc>
        <w:tc>
          <w:tcPr>
            <w:tcW w:w="768" w:type="dxa"/>
            <w:tcBorders>
              <w:top w:val="single" w:sz="4" w:space="0" w:color="auto"/>
              <w:left w:val="single" w:sz="4" w:space="0" w:color="auto"/>
              <w:bottom w:val="single" w:sz="4" w:space="0" w:color="auto"/>
              <w:right w:val="single" w:sz="4" w:space="0" w:color="auto"/>
            </w:tcBorders>
            <w:vAlign w:val="center"/>
            <w:hideMark/>
          </w:tcPr>
          <w:p w14:paraId="0155D23E" w14:textId="77777777" w:rsidR="00076F42" w:rsidRPr="00076F42" w:rsidRDefault="00076F42" w:rsidP="00076F42">
            <w:pPr>
              <w:pStyle w:val="NormalWeb"/>
              <w:keepNext/>
              <w:keepLines/>
              <w:spacing w:before="0" w:beforeAutospacing="0" w:after="0" w:afterAutospacing="0"/>
              <w:jc w:val="center"/>
              <w:rPr>
                <w:rFonts w:ascii="Times New Roman" w:hAnsi="Times New Roman" w:cs="Times New Roman"/>
                <w:sz w:val="16"/>
                <w:szCs w:val="16"/>
              </w:rPr>
            </w:pPr>
            <w:r w:rsidRPr="00076F42">
              <w:rPr>
                <w:rFonts w:ascii="Times New Roman" w:hAnsi="Times New Roman" w:cs="Times New Roman"/>
                <w:sz w:val="16"/>
                <w:szCs w:val="16"/>
              </w:rPr>
              <w:t>-</w:t>
            </w:r>
          </w:p>
        </w:tc>
        <w:tc>
          <w:tcPr>
            <w:tcW w:w="305" w:type="dxa"/>
            <w:tcBorders>
              <w:top w:val="single" w:sz="4" w:space="0" w:color="auto"/>
              <w:left w:val="single" w:sz="4" w:space="0" w:color="auto"/>
              <w:bottom w:val="single" w:sz="4" w:space="0" w:color="auto"/>
              <w:right w:val="single" w:sz="4" w:space="0" w:color="auto"/>
            </w:tcBorders>
            <w:vAlign w:val="center"/>
            <w:hideMark/>
          </w:tcPr>
          <w:p w14:paraId="546F3724" w14:textId="77777777" w:rsidR="00076F42" w:rsidRPr="00076F42" w:rsidRDefault="00076F42" w:rsidP="00076F42">
            <w:pPr>
              <w:pStyle w:val="NormalWeb"/>
              <w:keepNext/>
              <w:keepLines/>
              <w:spacing w:before="0" w:beforeAutospacing="0" w:after="0" w:afterAutospacing="0"/>
              <w:jc w:val="center"/>
              <w:rPr>
                <w:rFonts w:ascii="Times New Roman" w:hAnsi="Times New Roman" w:cs="Times New Roman"/>
                <w:sz w:val="16"/>
                <w:szCs w:val="16"/>
              </w:rPr>
            </w:pPr>
            <w:r w:rsidRPr="00076F42">
              <w:rPr>
                <w:rFonts w:ascii="Times New Roman" w:hAnsi="Times New Roman" w:cs="Times New Roman"/>
                <w:sz w:val="16"/>
                <w:szCs w:val="16"/>
              </w:rPr>
              <w:t>-</w:t>
            </w:r>
          </w:p>
        </w:tc>
        <w:tc>
          <w:tcPr>
            <w:tcW w:w="305" w:type="dxa"/>
            <w:tcBorders>
              <w:top w:val="single" w:sz="4" w:space="0" w:color="auto"/>
              <w:left w:val="single" w:sz="4" w:space="0" w:color="auto"/>
              <w:bottom w:val="single" w:sz="4" w:space="0" w:color="auto"/>
              <w:right w:val="single" w:sz="4" w:space="0" w:color="auto"/>
            </w:tcBorders>
            <w:vAlign w:val="center"/>
            <w:hideMark/>
          </w:tcPr>
          <w:p w14:paraId="49A336C5" w14:textId="77777777" w:rsidR="00076F42" w:rsidRPr="00076F42" w:rsidRDefault="00076F42" w:rsidP="00076F42">
            <w:pPr>
              <w:pStyle w:val="NormalWeb"/>
              <w:keepNext/>
              <w:keepLines/>
              <w:spacing w:before="0" w:beforeAutospacing="0" w:after="0" w:afterAutospacing="0"/>
              <w:jc w:val="center"/>
              <w:rPr>
                <w:rFonts w:ascii="Times New Roman" w:hAnsi="Times New Roman" w:cs="Times New Roman"/>
                <w:sz w:val="16"/>
                <w:szCs w:val="16"/>
              </w:rPr>
            </w:pPr>
            <w:r w:rsidRPr="00076F42">
              <w:rPr>
                <w:rFonts w:ascii="Times New Roman" w:hAnsi="Times New Roman" w:cs="Times New Roman"/>
                <w:sz w:val="16"/>
                <w:szCs w:val="16"/>
              </w:rPr>
              <w:t>-</w:t>
            </w:r>
          </w:p>
        </w:tc>
        <w:tc>
          <w:tcPr>
            <w:tcW w:w="1124" w:type="dxa"/>
            <w:tcBorders>
              <w:top w:val="single" w:sz="4" w:space="0" w:color="auto"/>
              <w:left w:val="single" w:sz="4" w:space="0" w:color="auto"/>
              <w:bottom w:val="single" w:sz="4" w:space="0" w:color="auto"/>
              <w:right w:val="single" w:sz="4" w:space="0" w:color="auto"/>
            </w:tcBorders>
            <w:vAlign w:val="center"/>
            <w:hideMark/>
          </w:tcPr>
          <w:p w14:paraId="15790EF1" w14:textId="77777777" w:rsidR="00076F42" w:rsidRPr="00076F42" w:rsidRDefault="00076F42" w:rsidP="00076F42">
            <w:pPr>
              <w:pStyle w:val="NormalWeb"/>
              <w:keepNext/>
              <w:keepLines/>
              <w:spacing w:before="0" w:beforeAutospacing="0" w:after="0" w:afterAutospacing="0"/>
              <w:jc w:val="center"/>
              <w:rPr>
                <w:rFonts w:ascii="Times New Roman" w:hAnsi="Times New Roman" w:cs="Times New Roman"/>
                <w:sz w:val="16"/>
                <w:szCs w:val="16"/>
              </w:rPr>
            </w:pPr>
            <w:r w:rsidRPr="00076F42">
              <w:rPr>
                <w:rFonts w:ascii="Times New Roman" w:hAnsi="Times New Roman" w:cs="Times New Roman"/>
                <w:sz w:val="16"/>
                <w:szCs w:val="16"/>
              </w:rPr>
              <w:t>-</w:t>
            </w:r>
          </w:p>
        </w:tc>
        <w:tc>
          <w:tcPr>
            <w:tcW w:w="590" w:type="dxa"/>
            <w:tcBorders>
              <w:top w:val="single" w:sz="4" w:space="0" w:color="auto"/>
              <w:left w:val="single" w:sz="4" w:space="0" w:color="auto"/>
              <w:bottom w:val="single" w:sz="4" w:space="0" w:color="auto"/>
              <w:right w:val="single" w:sz="4" w:space="0" w:color="auto"/>
            </w:tcBorders>
            <w:vAlign w:val="center"/>
            <w:hideMark/>
          </w:tcPr>
          <w:p w14:paraId="603EF230" w14:textId="77777777" w:rsidR="00076F42" w:rsidRPr="00076F42" w:rsidRDefault="00076F42" w:rsidP="00076F42">
            <w:pPr>
              <w:pStyle w:val="NormalWeb"/>
              <w:keepNext/>
              <w:keepLines/>
              <w:spacing w:before="0" w:beforeAutospacing="0" w:after="0" w:afterAutospacing="0"/>
              <w:jc w:val="center"/>
              <w:rPr>
                <w:rFonts w:ascii="Times New Roman" w:hAnsi="Times New Roman" w:cs="Times New Roman"/>
                <w:sz w:val="16"/>
                <w:szCs w:val="16"/>
              </w:rPr>
            </w:pPr>
            <w:r w:rsidRPr="00076F42">
              <w:rPr>
                <w:rFonts w:ascii="Times New Roman" w:hAnsi="Times New Roman" w:cs="Times New Roman"/>
                <w:sz w:val="16"/>
                <w:szCs w:val="16"/>
              </w:rPr>
              <w:t>-</w:t>
            </w:r>
          </w:p>
        </w:tc>
        <w:tc>
          <w:tcPr>
            <w:tcW w:w="590" w:type="dxa"/>
            <w:tcBorders>
              <w:top w:val="single" w:sz="4" w:space="0" w:color="auto"/>
              <w:left w:val="single" w:sz="4" w:space="0" w:color="auto"/>
              <w:bottom w:val="single" w:sz="4" w:space="0" w:color="auto"/>
              <w:right w:val="single" w:sz="4" w:space="0" w:color="auto"/>
            </w:tcBorders>
            <w:vAlign w:val="center"/>
            <w:hideMark/>
          </w:tcPr>
          <w:p w14:paraId="69DE15F1" w14:textId="77777777" w:rsidR="00076F42" w:rsidRPr="00076F42" w:rsidRDefault="00076F42" w:rsidP="00076F42">
            <w:pPr>
              <w:pStyle w:val="NormalWeb"/>
              <w:keepNext/>
              <w:keepLines/>
              <w:spacing w:before="0" w:beforeAutospacing="0" w:after="0" w:afterAutospacing="0"/>
              <w:jc w:val="center"/>
              <w:rPr>
                <w:rFonts w:ascii="Times New Roman" w:hAnsi="Times New Roman" w:cs="Times New Roman"/>
                <w:sz w:val="16"/>
                <w:szCs w:val="16"/>
              </w:rPr>
            </w:pPr>
            <w:r w:rsidRPr="00076F42">
              <w:rPr>
                <w:rFonts w:ascii="Times New Roman" w:hAnsi="Times New Roman" w:cs="Times New Roman"/>
                <w:sz w:val="16"/>
                <w:szCs w:val="16"/>
              </w:rPr>
              <w:t>-</w:t>
            </w:r>
          </w:p>
        </w:tc>
      </w:tr>
      <w:tr w:rsidR="00076F42" w:rsidRPr="00076F42" w14:paraId="7F261719" w14:textId="77777777" w:rsidTr="00076F42">
        <w:trPr>
          <w:cantSplit/>
          <w:jc w:val="center"/>
        </w:trPr>
        <w:tc>
          <w:tcPr>
            <w:tcW w:w="1168" w:type="dxa"/>
            <w:tcBorders>
              <w:top w:val="single" w:sz="4" w:space="0" w:color="auto"/>
              <w:left w:val="single" w:sz="4" w:space="0" w:color="auto"/>
              <w:bottom w:val="single" w:sz="4" w:space="0" w:color="auto"/>
              <w:right w:val="single" w:sz="4" w:space="0" w:color="auto"/>
            </w:tcBorders>
            <w:vAlign w:val="center"/>
            <w:hideMark/>
          </w:tcPr>
          <w:p w14:paraId="0614E4F4" w14:textId="77777777" w:rsidR="00076F42" w:rsidRPr="00076F42" w:rsidRDefault="00076F42" w:rsidP="00076F42">
            <w:pPr>
              <w:pStyle w:val="NormalWeb"/>
              <w:keepNext/>
              <w:keepLines/>
              <w:spacing w:before="0" w:beforeAutospacing="0" w:after="0" w:afterAutospacing="0"/>
              <w:jc w:val="center"/>
              <w:rPr>
                <w:rFonts w:ascii="Times New Roman" w:hAnsi="Times New Roman" w:cs="Times New Roman"/>
                <w:sz w:val="16"/>
                <w:szCs w:val="16"/>
              </w:rPr>
            </w:pPr>
            <w:r w:rsidRPr="00076F42">
              <w:rPr>
                <w:rFonts w:ascii="Times New Roman" w:hAnsi="Times New Roman" w:cs="Times New Roman"/>
                <w:sz w:val="16"/>
                <w:szCs w:val="16"/>
              </w:rPr>
              <w:t>5</w:t>
            </w:r>
          </w:p>
        </w:tc>
        <w:tc>
          <w:tcPr>
            <w:tcW w:w="305" w:type="dxa"/>
            <w:tcBorders>
              <w:top w:val="single" w:sz="4" w:space="0" w:color="auto"/>
              <w:left w:val="single" w:sz="4" w:space="0" w:color="auto"/>
              <w:bottom w:val="single" w:sz="4" w:space="0" w:color="auto"/>
              <w:right w:val="single" w:sz="4" w:space="0" w:color="auto"/>
            </w:tcBorders>
            <w:vAlign w:val="center"/>
            <w:hideMark/>
          </w:tcPr>
          <w:p w14:paraId="6AA01664" w14:textId="77777777" w:rsidR="00076F42" w:rsidRPr="00076F42" w:rsidRDefault="00076F42" w:rsidP="00076F42">
            <w:pPr>
              <w:pStyle w:val="NormalWeb"/>
              <w:keepNext/>
              <w:keepLines/>
              <w:spacing w:before="0" w:beforeAutospacing="0" w:after="0" w:afterAutospacing="0"/>
              <w:jc w:val="center"/>
              <w:rPr>
                <w:rFonts w:ascii="Times New Roman" w:hAnsi="Times New Roman" w:cs="Times New Roman"/>
                <w:sz w:val="16"/>
                <w:szCs w:val="16"/>
              </w:rPr>
            </w:pPr>
            <w:r w:rsidRPr="00076F42">
              <w:rPr>
                <w:rFonts w:ascii="Times New Roman" w:hAnsi="Times New Roman" w:cs="Times New Roman"/>
                <w:sz w:val="16"/>
                <w:szCs w:val="16"/>
              </w:rPr>
              <w:t>-</w:t>
            </w:r>
          </w:p>
        </w:tc>
        <w:tc>
          <w:tcPr>
            <w:tcW w:w="305" w:type="dxa"/>
            <w:tcBorders>
              <w:top w:val="single" w:sz="4" w:space="0" w:color="auto"/>
              <w:left w:val="single" w:sz="4" w:space="0" w:color="auto"/>
              <w:bottom w:val="single" w:sz="4" w:space="0" w:color="auto"/>
              <w:right w:val="single" w:sz="4" w:space="0" w:color="auto"/>
            </w:tcBorders>
            <w:vAlign w:val="center"/>
            <w:hideMark/>
          </w:tcPr>
          <w:p w14:paraId="1A87EB8C" w14:textId="77777777" w:rsidR="00076F42" w:rsidRPr="00076F42" w:rsidRDefault="00076F42" w:rsidP="00076F42">
            <w:pPr>
              <w:pStyle w:val="NormalWeb"/>
              <w:keepNext/>
              <w:keepLines/>
              <w:spacing w:before="0" w:beforeAutospacing="0" w:after="0" w:afterAutospacing="0"/>
              <w:jc w:val="center"/>
              <w:rPr>
                <w:rFonts w:ascii="Times New Roman" w:hAnsi="Times New Roman" w:cs="Times New Roman"/>
                <w:sz w:val="16"/>
                <w:szCs w:val="16"/>
              </w:rPr>
            </w:pPr>
            <w:r w:rsidRPr="00076F42">
              <w:rPr>
                <w:rFonts w:ascii="Times New Roman" w:hAnsi="Times New Roman" w:cs="Times New Roman"/>
                <w:sz w:val="16"/>
                <w:szCs w:val="16"/>
              </w:rPr>
              <w:t>-</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B641EF1" w14:textId="77777777" w:rsidR="00076F42" w:rsidRPr="00076F42" w:rsidRDefault="00076F42" w:rsidP="00076F42">
            <w:pPr>
              <w:pStyle w:val="NormalWeb"/>
              <w:keepNext/>
              <w:keepLines/>
              <w:spacing w:before="0" w:beforeAutospacing="0" w:after="0" w:afterAutospacing="0"/>
              <w:jc w:val="center"/>
              <w:rPr>
                <w:rFonts w:ascii="Times New Roman" w:hAnsi="Times New Roman" w:cs="Times New Roman"/>
                <w:sz w:val="16"/>
                <w:szCs w:val="16"/>
              </w:rPr>
            </w:pPr>
            <w:r w:rsidRPr="00076F42">
              <w:rPr>
                <w:rFonts w:ascii="Times New Roman" w:hAnsi="Times New Roman" w:cs="Times New Roman"/>
                <w:sz w:val="16"/>
                <w:szCs w:val="16"/>
              </w:rPr>
              <w:t xml:space="preserve">(13), </w:t>
            </w:r>
            <w:r w:rsidRPr="00076F42">
              <w:rPr>
                <w:rFonts w:ascii="Times New Roman" w:hAnsi="Times New Roman" w:cs="Times New Roman"/>
                <w:sz w:val="16"/>
                <w:szCs w:val="16"/>
                <w:highlight w:val="green"/>
              </w:rPr>
              <w:t>12, 9, 8, 7, 5, 4, 11, 6</w:t>
            </w:r>
            <w:r w:rsidRPr="00076F42">
              <w:rPr>
                <w:rFonts w:ascii="Times New Roman" w:hAnsi="Times New Roman" w:cs="Times New Roman"/>
                <w:sz w:val="16"/>
                <w:szCs w:val="16"/>
              </w:rPr>
              <w:t xml:space="preserve">, </w:t>
            </w:r>
            <w:r w:rsidRPr="00076F42">
              <w:rPr>
                <w:rFonts w:ascii="Times New Roman" w:hAnsi="Times New Roman" w:cs="Times New Roman"/>
                <w:color w:val="FF0000"/>
                <w:sz w:val="16"/>
                <w:szCs w:val="16"/>
              </w:rPr>
              <w:t>3</w:t>
            </w:r>
          </w:p>
        </w:tc>
        <w:tc>
          <w:tcPr>
            <w:tcW w:w="1124" w:type="dxa"/>
            <w:tcBorders>
              <w:top w:val="single" w:sz="4" w:space="0" w:color="auto"/>
              <w:left w:val="single" w:sz="4" w:space="0" w:color="auto"/>
              <w:bottom w:val="single" w:sz="4" w:space="0" w:color="auto"/>
              <w:right w:val="single" w:sz="4" w:space="0" w:color="auto"/>
            </w:tcBorders>
            <w:vAlign w:val="center"/>
            <w:hideMark/>
          </w:tcPr>
          <w:p w14:paraId="7B03EF85" w14:textId="77777777" w:rsidR="00076F42" w:rsidRPr="00076F42" w:rsidRDefault="00076F42" w:rsidP="00076F42">
            <w:pPr>
              <w:pStyle w:val="NormalWeb"/>
              <w:keepNext/>
              <w:keepLines/>
              <w:spacing w:before="0" w:beforeAutospacing="0" w:after="0" w:afterAutospacing="0"/>
              <w:jc w:val="center"/>
              <w:rPr>
                <w:rFonts w:ascii="Times New Roman" w:hAnsi="Times New Roman" w:cs="Times New Roman"/>
                <w:sz w:val="16"/>
                <w:szCs w:val="16"/>
              </w:rPr>
            </w:pPr>
            <w:r w:rsidRPr="00076F42">
              <w:rPr>
                <w:rFonts w:ascii="Times New Roman" w:hAnsi="Times New Roman" w:cs="Times New Roman"/>
                <w:sz w:val="16"/>
                <w:szCs w:val="16"/>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6108B7C7" w14:textId="77777777" w:rsidR="00076F42" w:rsidRPr="00076F42" w:rsidRDefault="00076F42" w:rsidP="00076F42">
            <w:pPr>
              <w:pStyle w:val="NormalWeb"/>
              <w:keepNext/>
              <w:keepLines/>
              <w:spacing w:before="0" w:beforeAutospacing="0" w:after="0" w:afterAutospacing="0"/>
              <w:jc w:val="center"/>
              <w:rPr>
                <w:rFonts w:ascii="Times New Roman" w:hAnsi="Times New Roman" w:cs="Times New Roman"/>
                <w:sz w:val="16"/>
                <w:szCs w:val="16"/>
              </w:rPr>
            </w:pPr>
            <w:r w:rsidRPr="00076F42">
              <w:rPr>
                <w:rFonts w:ascii="Times New Roman" w:hAnsi="Times New Roman" w:cs="Times New Roman"/>
                <w:sz w:val="16"/>
                <w:szCs w:val="16"/>
              </w:rPr>
              <w:t>-</w:t>
            </w:r>
          </w:p>
        </w:tc>
        <w:tc>
          <w:tcPr>
            <w:tcW w:w="305" w:type="dxa"/>
            <w:tcBorders>
              <w:top w:val="single" w:sz="4" w:space="0" w:color="auto"/>
              <w:left w:val="single" w:sz="4" w:space="0" w:color="auto"/>
              <w:bottom w:val="single" w:sz="4" w:space="0" w:color="auto"/>
              <w:right w:val="single" w:sz="4" w:space="0" w:color="auto"/>
            </w:tcBorders>
            <w:vAlign w:val="center"/>
            <w:hideMark/>
          </w:tcPr>
          <w:p w14:paraId="267F2DE1" w14:textId="77777777" w:rsidR="00076F42" w:rsidRPr="00076F42" w:rsidRDefault="00076F42" w:rsidP="00076F42">
            <w:pPr>
              <w:pStyle w:val="NormalWeb"/>
              <w:keepNext/>
              <w:keepLines/>
              <w:spacing w:before="0" w:beforeAutospacing="0" w:after="0" w:afterAutospacing="0"/>
              <w:jc w:val="center"/>
              <w:rPr>
                <w:rFonts w:ascii="Times New Roman" w:hAnsi="Times New Roman" w:cs="Times New Roman"/>
                <w:sz w:val="16"/>
                <w:szCs w:val="16"/>
              </w:rPr>
            </w:pPr>
            <w:r w:rsidRPr="00076F42">
              <w:rPr>
                <w:rFonts w:ascii="Times New Roman" w:hAnsi="Times New Roman" w:cs="Times New Roman"/>
                <w:sz w:val="16"/>
                <w:szCs w:val="16"/>
              </w:rPr>
              <w:t>-</w:t>
            </w:r>
          </w:p>
        </w:tc>
        <w:tc>
          <w:tcPr>
            <w:tcW w:w="305" w:type="dxa"/>
            <w:tcBorders>
              <w:top w:val="single" w:sz="4" w:space="0" w:color="auto"/>
              <w:left w:val="single" w:sz="4" w:space="0" w:color="auto"/>
              <w:bottom w:val="single" w:sz="4" w:space="0" w:color="auto"/>
              <w:right w:val="single" w:sz="4" w:space="0" w:color="auto"/>
            </w:tcBorders>
            <w:vAlign w:val="center"/>
            <w:hideMark/>
          </w:tcPr>
          <w:p w14:paraId="780FC962" w14:textId="77777777" w:rsidR="00076F42" w:rsidRPr="00076F42" w:rsidRDefault="00076F42" w:rsidP="00076F42">
            <w:pPr>
              <w:pStyle w:val="NormalWeb"/>
              <w:keepNext/>
              <w:keepLines/>
              <w:spacing w:before="0" w:beforeAutospacing="0" w:after="0" w:afterAutospacing="0"/>
              <w:jc w:val="center"/>
              <w:rPr>
                <w:rFonts w:ascii="Times New Roman" w:hAnsi="Times New Roman" w:cs="Times New Roman"/>
                <w:sz w:val="16"/>
                <w:szCs w:val="16"/>
              </w:rPr>
            </w:pPr>
            <w:r w:rsidRPr="00076F42">
              <w:rPr>
                <w:rFonts w:ascii="Times New Roman" w:hAnsi="Times New Roman" w:cs="Times New Roman"/>
                <w:sz w:val="16"/>
                <w:szCs w:val="16"/>
              </w:rPr>
              <w:t>-</w:t>
            </w:r>
          </w:p>
        </w:tc>
        <w:tc>
          <w:tcPr>
            <w:tcW w:w="1124" w:type="dxa"/>
            <w:tcBorders>
              <w:top w:val="single" w:sz="4" w:space="0" w:color="auto"/>
              <w:left w:val="single" w:sz="4" w:space="0" w:color="auto"/>
              <w:bottom w:val="single" w:sz="4" w:space="0" w:color="auto"/>
              <w:right w:val="single" w:sz="4" w:space="0" w:color="auto"/>
            </w:tcBorders>
            <w:vAlign w:val="center"/>
            <w:hideMark/>
          </w:tcPr>
          <w:p w14:paraId="10AD9ABB" w14:textId="77777777" w:rsidR="00076F42" w:rsidRPr="00076F42" w:rsidRDefault="00076F42" w:rsidP="00076F42">
            <w:pPr>
              <w:pStyle w:val="NormalWeb"/>
              <w:keepNext/>
              <w:keepLines/>
              <w:spacing w:before="0" w:beforeAutospacing="0" w:after="0" w:afterAutospacing="0"/>
              <w:jc w:val="center"/>
              <w:rPr>
                <w:rFonts w:ascii="Times New Roman" w:hAnsi="Times New Roman" w:cs="Times New Roman"/>
                <w:sz w:val="16"/>
                <w:szCs w:val="16"/>
              </w:rPr>
            </w:pPr>
            <w:r w:rsidRPr="00076F42">
              <w:rPr>
                <w:rFonts w:ascii="Times New Roman" w:hAnsi="Times New Roman" w:cs="Times New Roman"/>
                <w:sz w:val="16"/>
                <w:szCs w:val="16"/>
              </w:rPr>
              <w:t>-</w:t>
            </w:r>
          </w:p>
        </w:tc>
        <w:tc>
          <w:tcPr>
            <w:tcW w:w="590" w:type="dxa"/>
            <w:tcBorders>
              <w:top w:val="single" w:sz="4" w:space="0" w:color="auto"/>
              <w:left w:val="single" w:sz="4" w:space="0" w:color="auto"/>
              <w:bottom w:val="single" w:sz="4" w:space="0" w:color="auto"/>
              <w:right w:val="single" w:sz="4" w:space="0" w:color="auto"/>
            </w:tcBorders>
            <w:vAlign w:val="center"/>
            <w:hideMark/>
          </w:tcPr>
          <w:p w14:paraId="6F15C196" w14:textId="77777777" w:rsidR="00076F42" w:rsidRPr="00076F42" w:rsidRDefault="00076F42" w:rsidP="00076F42">
            <w:pPr>
              <w:pStyle w:val="NormalWeb"/>
              <w:keepNext/>
              <w:keepLines/>
              <w:spacing w:before="0" w:beforeAutospacing="0" w:after="0" w:afterAutospacing="0"/>
              <w:jc w:val="center"/>
              <w:rPr>
                <w:rFonts w:ascii="Times New Roman" w:hAnsi="Times New Roman" w:cs="Times New Roman"/>
                <w:sz w:val="16"/>
                <w:szCs w:val="16"/>
              </w:rPr>
            </w:pPr>
            <w:r w:rsidRPr="00076F42">
              <w:rPr>
                <w:rFonts w:ascii="Times New Roman" w:hAnsi="Times New Roman" w:cs="Times New Roman"/>
                <w:sz w:val="16"/>
                <w:szCs w:val="16"/>
              </w:rPr>
              <w:t>-</w:t>
            </w:r>
          </w:p>
        </w:tc>
        <w:tc>
          <w:tcPr>
            <w:tcW w:w="590" w:type="dxa"/>
            <w:tcBorders>
              <w:top w:val="single" w:sz="4" w:space="0" w:color="auto"/>
              <w:left w:val="single" w:sz="4" w:space="0" w:color="auto"/>
              <w:bottom w:val="single" w:sz="4" w:space="0" w:color="auto"/>
              <w:right w:val="single" w:sz="4" w:space="0" w:color="auto"/>
            </w:tcBorders>
            <w:vAlign w:val="center"/>
            <w:hideMark/>
          </w:tcPr>
          <w:p w14:paraId="30B0868A" w14:textId="77777777" w:rsidR="00076F42" w:rsidRPr="00076F42" w:rsidRDefault="00076F42" w:rsidP="00076F42">
            <w:pPr>
              <w:pStyle w:val="NormalWeb"/>
              <w:keepNext/>
              <w:keepLines/>
              <w:spacing w:before="0" w:beforeAutospacing="0" w:after="0" w:afterAutospacing="0"/>
              <w:jc w:val="center"/>
              <w:rPr>
                <w:rFonts w:ascii="Times New Roman" w:hAnsi="Times New Roman" w:cs="Times New Roman"/>
                <w:sz w:val="16"/>
                <w:szCs w:val="16"/>
              </w:rPr>
            </w:pPr>
            <w:r w:rsidRPr="00076F42">
              <w:rPr>
                <w:rFonts w:ascii="Times New Roman" w:hAnsi="Times New Roman" w:cs="Times New Roman"/>
                <w:sz w:val="16"/>
                <w:szCs w:val="16"/>
              </w:rPr>
              <w:t>-</w:t>
            </w:r>
          </w:p>
        </w:tc>
      </w:tr>
      <w:tr w:rsidR="00076F42" w:rsidRPr="00076F42" w14:paraId="5AE3C875" w14:textId="77777777" w:rsidTr="00076F42">
        <w:trPr>
          <w:cantSplit/>
          <w:jc w:val="center"/>
        </w:trPr>
        <w:tc>
          <w:tcPr>
            <w:tcW w:w="1168" w:type="dxa"/>
            <w:tcBorders>
              <w:top w:val="single" w:sz="4" w:space="0" w:color="auto"/>
              <w:left w:val="single" w:sz="4" w:space="0" w:color="auto"/>
              <w:bottom w:val="single" w:sz="4" w:space="0" w:color="auto"/>
              <w:right w:val="single" w:sz="4" w:space="0" w:color="auto"/>
            </w:tcBorders>
            <w:vAlign w:val="center"/>
            <w:hideMark/>
          </w:tcPr>
          <w:p w14:paraId="73511869" w14:textId="77777777" w:rsidR="00076F42" w:rsidRPr="00076F42" w:rsidRDefault="00076F42" w:rsidP="00076F42">
            <w:pPr>
              <w:pStyle w:val="NormalWeb"/>
              <w:keepNext/>
              <w:keepLines/>
              <w:spacing w:before="0" w:beforeAutospacing="0" w:after="0" w:afterAutospacing="0"/>
              <w:jc w:val="center"/>
              <w:rPr>
                <w:rFonts w:ascii="Times New Roman" w:hAnsi="Times New Roman" w:cs="Times New Roman"/>
                <w:sz w:val="16"/>
                <w:szCs w:val="16"/>
              </w:rPr>
            </w:pPr>
            <w:r w:rsidRPr="00076F42">
              <w:rPr>
                <w:rFonts w:ascii="Times New Roman" w:hAnsi="Times New Roman" w:cs="Times New Roman"/>
                <w:sz w:val="16"/>
                <w:szCs w:val="16"/>
              </w:rPr>
              <w:t>6</w:t>
            </w:r>
          </w:p>
        </w:tc>
        <w:tc>
          <w:tcPr>
            <w:tcW w:w="305" w:type="dxa"/>
            <w:tcBorders>
              <w:top w:val="single" w:sz="4" w:space="0" w:color="auto"/>
              <w:left w:val="single" w:sz="4" w:space="0" w:color="auto"/>
              <w:bottom w:val="single" w:sz="4" w:space="0" w:color="auto"/>
              <w:right w:val="single" w:sz="4" w:space="0" w:color="auto"/>
            </w:tcBorders>
            <w:vAlign w:val="center"/>
            <w:hideMark/>
          </w:tcPr>
          <w:p w14:paraId="09225794" w14:textId="77777777" w:rsidR="00076F42" w:rsidRPr="00076F42" w:rsidRDefault="00076F42" w:rsidP="00076F42">
            <w:pPr>
              <w:pStyle w:val="NormalWeb"/>
              <w:keepNext/>
              <w:keepLines/>
              <w:spacing w:before="0" w:beforeAutospacing="0" w:after="0" w:afterAutospacing="0"/>
              <w:jc w:val="center"/>
              <w:rPr>
                <w:rFonts w:ascii="Times New Roman" w:hAnsi="Times New Roman" w:cs="Times New Roman"/>
                <w:sz w:val="16"/>
                <w:szCs w:val="16"/>
              </w:rPr>
            </w:pPr>
            <w:r w:rsidRPr="00076F42">
              <w:rPr>
                <w:rFonts w:ascii="Times New Roman" w:hAnsi="Times New Roman" w:cs="Times New Roman"/>
                <w:sz w:val="16"/>
                <w:szCs w:val="16"/>
              </w:rPr>
              <w:t>-</w:t>
            </w:r>
          </w:p>
        </w:tc>
        <w:tc>
          <w:tcPr>
            <w:tcW w:w="305" w:type="dxa"/>
            <w:tcBorders>
              <w:top w:val="single" w:sz="4" w:space="0" w:color="auto"/>
              <w:left w:val="single" w:sz="4" w:space="0" w:color="auto"/>
              <w:bottom w:val="single" w:sz="4" w:space="0" w:color="auto"/>
              <w:right w:val="single" w:sz="4" w:space="0" w:color="auto"/>
            </w:tcBorders>
            <w:vAlign w:val="center"/>
            <w:hideMark/>
          </w:tcPr>
          <w:p w14:paraId="05867DBE" w14:textId="77777777" w:rsidR="00076F42" w:rsidRPr="00076F42" w:rsidRDefault="00076F42" w:rsidP="00076F42">
            <w:pPr>
              <w:pStyle w:val="NormalWeb"/>
              <w:keepNext/>
              <w:keepLines/>
              <w:spacing w:before="0" w:beforeAutospacing="0" w:after="0" w:afterAutospacing="0"/>
              <w:jc w:val="center"/>
              <w:rPr>
                <w:rFonts w:ascii="Times New Roman" w:hAnsi="Times New Roman" w:cs="Times New Roman"/>
                <w:sz w:val="16"/>
                <w:szCs w:val="16"/>
              </w:rPr>
            </w:pPr>
            <w:r w:rsidRPr="00076F42">
              <w:rPr>
                <w:rFonts w:ascii="Times New Roman" w:hAnsi="Times New Roman" w:cs="Times New Roman"/>
                <w:sz w:val="16"/>
                <w:szCs w:val="16"/>
              </w:rPr>
              <w:t>-</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392A59D" w14:textId="77777777" w:rsidR="00076F42" w:rsidRPr="00076F42" w:rsidRDefault="00076F42" w:rsidP="00076F42">
            <w:pPr>
              <w:pStyle w:val="NormalWeb"/>
              <w:keepNext/>
              <w:keepLines/>
              <w:spacing w:before="0" w:beforeAutospacing="0" w:after="0" w:afterAutospacing="0"/>
              <w:jc w:val="center"/>
              <w:rPr>
                <w:rFonts w:ascii="Times New Roman" w:hAnsi="Times New Roman" w:cs="Times New Roman"/>
                <w:sz w:val="16"/>
                <w:szCs w:val="16"/>
              </w:rPr>
            </w:pPr>
            <w:r w:rsidRPr="00076F42">
              <w:rPr>
                <w:rFonts w:ascii="Times New Roman" w:hAnsi="Times New Roman" w:cs="Times New Roman"/>
                <w:sz w:val="16"/>
                <w:szCs w:val="16"/>
              </w:rPr>
              <w:t xml:space="preserve">(7), </w:t>
            </w:r>
            <w:r w:rsidRPr="00076F42">
              <w:rPr>
                <w:rFonts w:ascii="Times New Roman" w:hAnsi="Times New Roman" w:cs="Times New Roman"/>
                <w:color w:val="FF0000"/>
                <w:sz w:val="16"/>
                <w:szCs w:val="16"/>
              </w:rPr>
              <w:t>6</w:t>
            </w:r>
          </w:p>
        </w:tc>
        <w:tc>
          <w:tcPr>
            <w:tcW w:w="1124" w:type="dxa"/>
            <w:tcBorders>
              <w:top w:val="single" w:sz="4" w:space="0" w:color="auto"/>
              <w:left w:val="single" w:sz="4" w:space="0" w:color="auto"/>
              <w:bottom w:val="single" w:sz="4" w:space="0" w:color="auto"/>
              <w:right w:val="single" w:sz="4" w:space="0" w:color="auto"/>
            </w:tcBorders>
            <w:vAlign w:val="center"/>
            <w:hideMark/>
          </w:tcPr>
          <w:p w14:paraId="7BE8255D" w14:textId="77777777" w:rsidR="00076F42" w:rsidRPr="00076F42" w:rsidRDefault="00076F42" w:rsidP="00076F42">
            <w:pPr>
              <w:pStyle w:val="NormalWeb"/>
              <w:keepNext/>
              <w:keepLines/>
              <w:spacing w:before="0" w:beforeAutospacing="0" w:after="0" w:afterAutospacing="0"/>
              <w:jc w:val="center"/>
              <w:rPr>
                <w:rFonts w:ascii="Times New Roman" w:hAnsi="Times New Roman" w:cs="Times New Roman"/>
                <w:sz w:val="16"/>
                <w:szCs w:val="16"/>
              </w:rPr>
            </w:pPr>
            <w:r w:rsidRPr="00076F42">
              <w:rPr>
                <w:rFonts w:ascii="Times New Roman" w:hAnsi="Times New Roman" w:cs="Times New Roman"/>
                <w:sz w:val="16"/>
                <w:szCs w:val="16"/>
              </w:rPr>
              <w:t xml:space="preserve">(7), </w:t>
            </w:r>
            <w:r w:rsidRPr="00076F42">
              <w:rPr>
                <w:rFonts w:ascii="Times New Roman" w:hAnsi="Times New Roman" w:cs="Times New Roman"/>
                <w:color w:val="FF0000"/>
                <w:sz w:val="16"/>
                <w:szCs w:val="16"/>
              </w:rPr>
              <w:t>4</w:t>
            </w:r>
          </w:p>
        </w:tc>
        <w:tc>
          <w:tcPr>
            <w:tcW w:w="768" w:type="dxa"/>
            <w:tcBorders>
              <w:top w:val="single" w:sz="4" w:space="0" w:color="auto"/>
              <w:left w:val="single" w:sz="4" w:space="0" w:color="auto"/>
              <w:bottom w:val="single" w:sz="4" w:space="0" w:color="auto"/>
              <w:right w:val="single" w:sz="4" w:space="0" w:color="auto"/>
            </w:tcBorders>
            <w:vAlign w:val="center"/>
            <w:hideMark/>
          </w:tcPr>
          <w:p w14:paraId="13EE5CDF" w14:textId="77777777" w:rsidR="00076F42" w:rsidRPr="00076F42" w:rsidRDefault="00076F42" w:rsidP="00076F42">
            <w:pPr>
              <w:pStyle w:val="NormalWeb"/>
              <w:keepNext/>
              <w:keepLines/>
              <w:spacing w:before="0" w:beforeAutospacing="0" w:after="0" w:afterAutospacing="0"/>
              <w:jc w:val="center"/>
              <w:rPr>
                <w:rFonts w:ascii="Times New Roman" w:hAnsi="Times New Roman" w:cs="Times New Roman"/>
                <w:sz w:val="16"/>
                <w:szCs w:val="16"/>
              </w:rPr>
            </w:pPr>
            <w:r w:rsidRPr="00076F42">
              <w:rPr>
                <w:rFonts w:ascii="Times New Roman" w:hAnsi="Times New Roman" w:cs="Times New Roman"/>
                <w:sz w:val="16"/>
                <w:szCs w:val="16"/>
              </w:rPr>
              <w:t xml:space="preserve">(5), </w:t>
            </w:r>
            <w:r w:rsidRPr="00076F42">
              <w:rPr>
                <w:rFonts w:ascii="Times New Roman" w:hAnsi="Times New Roman" w:cs="Times New Roman"/>
                <w:color w:val="FF0000"/>
                <w:sz w:val="16"/>
                <w:szCs w:val="16"/>
              </w:rPr>
              <w:t>4</w:t>
            </w:r>
          </w:p>
        </w:tc>
        <w:tc>
          <w:tcPr>
            <w:tcW w:w="305" w:type="dxa"/>
            <w:tcBorders>
              <w:top w:val="single" w:sz="4" w:space="0" w:color="auto"/>
              <w:left w:val="single" w:sz="4" w:space="0" w:color="auto"/>
              <w:bottom w:val="single" w:sz="4" w:space="0" w:color="auto"/>
              <w:right w:val="single" w:sz="4" w:space="0" w:color="auto"/>
            </w:tcBorders>
            <w:vAlign w:val="center"/>
            <w:hideMark/>
          </w:tcPr>
          <w:p w14:paraId="3A6D82B2" w14:textId="77777777" w:rsidR="00076F42" w:rsidRPr="00076F42" w:rsidRDefault="00076F42" w:rsidP="00076F42">
            <w:pPr>
              <w:pStyle w:val="NormalWeb"/>
              <w:keepNext/>
              <w:keepLines/>
              <w:spacing w:before="0" w:beforeAutospacing="0" w:after="0" w:afterAutospacing="0"/>
              <w:jc w:val="center"/>
              <w:rPr>
                <w:rFonts w:ascii="Times New Roman" w:hAnsi="Times New Roman" w:cs="Times New Roman"/>
                <w:sz w:val="16"/>
                <w:szCs w:val="16"/>
              </w:rPr>
            </w:pPr>
            <w:r w:rsidRPr="00076F42">
              <w:rPr>
                <w:rFonts w:ascii="Times New Roman" w:hAnsi="Times New Roman" w:cs="Times New Roman"/>
                <w:sz w:val="16"/>
                <w:szCs w:val="16"/>
              </w:rPr>
              <w:t>-</w:t>
            </w:r>
          </w:p>
        </w:tc>
        <w:tc>
          <w:tcPr>
            <w:tcW w:w="305" w:type="dxa"/>
            <w:tcBorders>
              <w:top w:val="single" w:sz="4" w:space="0" w:color="auto"/>
              <w:left w:val="single" w:sz="4" w:space="0" w:color="auto"/>
              <w:bottom w:val="single" w:sz="4" w:space="0" w:color="auto"/>
              <w:right w:val="single" w:sz="4" w:space="0" w:color="auto"/>
            </w:tcBorders>
            <w:vAlign w:val="center"/>
            <w:hideMark/>
          </w:tcPr>
          <w:p w14:paraId="163BBC89" w14:textId="77777777" w:rsidR="00076F42" w:rsidRPr="00076F42" w:rsidRDefault="00076F42" w:rsidP="00076F42">
            <w:pPr>
              <w:pStyle w:val="NormalWeb"/>
              <w:keepNext/>
              <w:keepLines/>
              <w:spacing w:before="0" w:beforeAutospacing="0" w:after="0" w:afterAutospacing="0"/>
              <w:jc w:val="center"/>
              <w:rPr>
                <w:rFonts w:ascii="Times New Roman" w:hAnsi="Times New Roman" w:cs="Times New Roman"/>
                <w:sz w:val="16"/>
                <w:szCs w:val="16"/>
              </w:rPr>
            </w:pPr>
            <w:r w:rsidRPr="00076F42">
              <w:rPr>
                <w:rFonts w:ascii="Times New Roman" w:hAnsi="Times New Roman" w:cs="Times New Roman"/>
                <w:sz w:val="16"/>
                <w:szCs w:val="16"/>
              </w:rPr>
              <w:t>-</w:t>
            </w:r>
          </w:p>
        </w:tc>
        <w:tc>
          <w:tcPr>
            <w:tcW w:w="1124" w:type="dxa"/>
            <w:tcBorders>
              <w:top w:val="single" w:sz="4" w:space="0" w:color="auto"/>
              <w:left w:val="single" w:sz="4" w:space="0" w:color="auto"/>
              <w:bottom w:val="single" w:sz="4" w:space="0" w:color="auto"/>
              <w:right w:val="single" w:sz="4" w:space="0" w:color="auto"/>
            </w:tcBorders>
            <w:vAlign w:val="center"/>
            <w:hideMark/>
          </w:tcPr>
          <w:p w14:paraId="0CBC8D65" w14:textId="77777777" w:rsidR="00076F42" w:rsidRPr="00076F42" w:rsidRDefault="00076F42" w:rsidP="00076F42">
            <w:pPr>
              <w:pStyle w:val="NormalWeb"/>
              <w:keepNext/>
              <w:keepLines/>
              <w:spacing w:before="0" w:beforeAutospacing="0" w:after="0" w:afterAutospacing="0"/>
              <w:jc w:val="center"/>
              <w:rPr>
                <w:rFonts w:ascii="Times New Roman" w:hAnsi="Times New Roman" w:cs="Times New Roman"/>
                <w:sz w:val="16"/>
                <w:szCs w:val="16"/>
              </w:rPr>
            </w:pPr>
            <w:r w:rsidRPr="00076F42">
              <w:rPr>
                <w:rFonts w:ascii="Times New Roman" w:hAnsi="Times New Roman" w:cs="Times New Roman"/>
                <w:sz w:val="16"/>
                <w:szCs w:val="16"/>
              </w:rPr>
              <w:t xml:space="preserve">(7), </w:t>
            </w:r>
            <w:r w:rsidRPr="00076F42">
              <w:rPr>
                <w:rFonts w:ascii="Times New Roman" w:hAnsi="Times New Roman" w:cs="Times New Roman"/>
                <w:color w:val="FF0000"/>
                <w:sz w:val="16"/>
                <w:szCs w:val="16"/>
              </w:rPr>
              <w:t>6</w:t>
            </w:r>
          </w:p>
        </w:tc>
        <w:tc>
          <w:tcPr>
            <w:tcW w:w="590" w:type="dxa"/>
            <w:tcBorders>
              <w:top w:val="single" w:sz="4" w:space="0" w:color="auto"/>
              <w:left w:val="single" w:sz="4" w:space="0" w:color="auto"/>
              <w:bottom w:val="single" w:sz="4" w:space="0" w:color="auto"/>
              <w:right w:val="single" w:sz="4" w:space="0" w:color="auto"/>
            </w:tcBorders>
            <w:vAlign w:val="center"/>
            <w:hideMark/>
          </w:tcPr>
          <w:p w14:paraId="388902F4" w14:textId="77777777" w:rsidR="00076F42" w:rsidRPr="00076F42" w:rsidRDefault="00076F42" w:rsidP="00076F42">
            <w:pPr>
              <w:pStyle w:val="NormalWeb"/>
              <w:keepNext/>
              <w:keepLines/>
              <w:spacing w:before="0" w:beforeAutospacing="0" w:after="0" w:afterAutospacing="0"/>
              <w:jc w:val="center"/>
              <w:rPr>
                <w:rFonts w:ascii="Times New Roman" w:hAnsi="Times New Roman" w:cs="Times New Roman"/>
                <w:sz w:val="16"/>
                <w:szCs w:val="16"/>
              </w:rPr>
            </w:pPr>
            <w:r w:rsidRPr="00076F42">
              <w:rPr>
                <w:rFonts w:ascii="Times New Roman" w:hAnsi="Times New Roman" w:cs="Times New Roman"/>
                <w:sz w:val="16"/>
                <w:szCs w:val="16"/>
              </w:rPr>
              <w:t xml:space="preserve">(7), </w:t>
            </w:r>
            <w:r w:rsidRPr="00076F42">
              <w:rPr>
                <w:rFonts w:ascii="Times New Roman" w:hAnsi="Times New Roman" w:cs="Times New Roman"/>
                <w:color w:val="FF0000"/>
                <w:sz w:val="16"/>
                <w:szCs w:val="16"/>
              </w:rPr>
              <w:t>3</w:t>
            </w:r>
          </w:p>
        </w:tc>
        <w:tc>
          <w:tcPr>
            <w:tcW w:w="590" w:type="dxa"/>
            <w:tcBorders>
              <w:top w:val="single" w:sz="4" w:space="0" w:color="auto"/>
              <w:left w:val="single" w:sz="4" w:space="0" w:color="auto"/>
              <w:bottom w:val="single" w:sz="4" w:space="0" w:color="auto"/>
              <w:right w:val="single" w:sz="4" w:space="0" w:color="auto"/>
            </w:tcBorders>
            <w:vAlign w:val="center"/>
            <w:hideMark/>
          </w:tcPr>
          <w:p w14:paraId="7B432B5F" w14:textId="77777777" w:rsidR="00076F42" w:rsidRPr="00076F42" w:rsidRDefault="00076F42" w:rsidP="00076F42">
            <w:pPr>
              <w:pStyle w:val="NormalWeb"/>
              <w:keepNext/>
              <w:keepLines/>
              <w:spacing w:before="0" w:beforeAutospacing="0" w:after="0" w:afterAutospacing="0"/>
              <w:jc w:val="center"/>
              <w:rPr>
                <w:rFonts w:ascii="Times New Roman" w:hAnsi="Times New Roman" w:cs="Times New Roman"/>
                <w:sz w:val="16"/>
                <w:szCs w:val="16"/>
              </w:rPr>
            </w:pPr>
            <w:r w:rsidRPr="00076F42">
              <w:rPr>
                <w:rFonts w:ascii="Times New Roman" w:hAnsi="Times New Roman" w:cs="Times New Roman"/>
                <w:sz w:val="16"/>
                <w:szCs w:val="16"/>
              </w:rPr>
              <w:t>-</w:t>
            </w:r>
          </w:p>
        </w:tc>
      </w:tr>
    </w:tbl>
    <w:p w14:paraId="6F8E0E89" w14:textId="77777777" w:rsidR="00076F42" w:rsidRPr="00076F42" w:rsidRDefault="00076F42" w:rsidP="00076F42">
      <w:pPr>
        <w:pStyle w:val="NormalWeb"/>
        <w:spacing w:before="0" w:beforeAutospacing="0" w:after="0" w:afterAutospacing="0"/>
        <w:rPr>
          <w:rFonts w:ascii="Times New Roman" w:eastAsia="Malgun Gothic" w:hAnsi="Times New Roman" w:cs="Times New Roman"/>
          <w:b/>
          <w:bCs/>
          <w:sz w:val="20"/>
          <w:szCs w:val="20"/>
          <w:lang w:eastAsia="ko-KR"/>
        </w:rPr>
      </w:pPr>
    </w:p>
    <w:p w14:paraId="37D09C66" w14:textId="77777777" w:rsidR="00076F42" w:rsidRPr="00076F42" w:rsidRDefault="00076F42" w:rsidP="00076F42">
      <w:pPr>
        <w:pStyle w:val="NormalWeb"/>
        <w:spacing w:before="0" w:beforeAutospacing="0" w:after="0" w:afterAutospacing="0"/>
        <w:ind w:left="360"/>
        <w:rPr>
          <w:rFonts w:ascii="Times New Roman" w:hAnsi="Times New Roman" w:cs="Times New Roman"/>
          <w:b/>
          <w:color w:val="C00000"/>
          <w:sz w:val="20"/>
          <w:szCs w:val="20"/>
          <w:lang w:eastAsia="ko-KR"/>
        </w:rPr>
      </w:pPr>
      <w:r w:rsidRPr="00076F42">
        <w:rPr>
          <w:rFonts w:ascii="Times New Roman" w:hAnsi="Times New Roman" w:cs="Times New Roman"/>
          <w:b/>
          <w:bCs/>
          <w:color w:val="C00000"/>
          <w:sz w:val="20"/>
          <w:szCs w:val="20"/>
          <w:lang w:eastAsia="ko-KR"/>
        </w:rPr>
        <w:t xml:space="preserve">Notes: </w:t>
      </w:r>
    </w:p>
    <w:p w14:paraId="590CCDFE" w14:textId="734A02CC" w:rsidR="00076F42" w:rsidRPr="00076F42" w:rsidRDefault="00076F42" w:rsidP="0045721B">
      <w:pPr>
        <w:pStyle w:val="ListParagraph"/>
        <w:numPr>
          <w:ilvl w:val="0"/>
          <w:numId w:val="417"/>
        </w:numPr>
        <w:rPr>
          <w:b/>
          <w:color w:val="C00000"/>
          <w:lang w:eastAsia="ko-KR"/>
        </w:rPr>
      </w:pPr>
      <w:r w:rsidRPr="00076F42">
        <w:rPr>
          <w:b/>
          <w:color w:val="C00000"/>
          <w:lang w:eastAsia="ko-KR"/>
        </w:rPr>
        <w:t>DL subframes only for UEs not configured with shortened processing time are in parentheses</w:t>
      </w:r>
    </w:p>
    <w:p w14:paraId="5B477A6A" w14:textId="795A52E7" w:rsidR="00076F42" w:rsidRPr="00076F42" w:rsidRDefault="00076F42" w:rsidP="0045721B">
      <w:pPr>
        <w:pStyle w:val="ListParagraph"/>
        <w:numPr>
          <w:ilvl w:val="0"/>
          <w:numId w:val="417"/>
        </w:numPr>
        <w:rPr>
          <w:b/>
          <w:color w:val="C00000"/>
          <w:lang w:eastAsia="ko-KR"/>
        </w:rPr>
      </w:pPr>
      <w:r w:rsidRPr="00076F42">
        <w:rPr>
          <w:b/>
          <w:color w:val="C00000"/>
          <w:lang w:eastAsia="ko-KR"/>
        </w:rPr>
        <w:t>DL subframes only for UEs configured with shortened processing time are highlighted in red.</w:t>
      </w:r>
    </w:p>
    <w:p w14:paraId="603018FC" w14:textId="192B5F6E" w:rsidR="00076F42" w:rsidRPr="00076F42" w:rsidRDefault="00076F42" w:rsidP="0045721B">
      <w:pPr>
        <w:pStyle w:val="ListParagraph"/>
        <w:numPr>
          <w:ilvl w:val="0"/>
          <w:numId w:val="417"/>
        </w:numPr>
        <w:rPr>
          <w:b/>
          <w:color w:val="C00000"/>
          <w:lang w:eastAsia="ko-KR"/>
        </w:rPr>
      </w:pPr>
      <w:r w:rsidRPr="00076F42">
        <w:rPr>
          <w:b/>
          <w:color w:val="C00000"/>
          <w:lang w:eastAsia="ko-KR"/>
        </w:rPr>
        <w:t xml:space="preserve">DL subframes </w:t>
      </w:r>
      <w:r w:rsidRPr="00076F42">
        <w:rPr>
          <w:b/>
          <w:color w:val="C00000"/>
          <w:highlight w:val="green"/>
          <w:lang w:eastAsia="ko-KR"/>
        </w:rPr>
        <w:t>highlighted in green</w:t>
      </w:r>
      <w:r w:rsidRPr="00076F42">
        <w:rPr>
          <w:b/>
          <w:color w:val="C00000"/>
          <w:lang w:eastAsia="ko-KR"/>
        </w:rPr>
        <w:t xml:space="preserve"> are common for both above UE types</w:t>
      </w:r>
    </w:p>
    <w:p w14:paraId="303B6BA4" w14:textId="2FF8CE03" w:rsidR="00076F42" w:rsidRPr="00076F42" w:rsidRDefault="00076F42" w:rsidP="0045721B">
      <w:pPr>
        <w:pStyle w:val="ListParagraph"/>
        <w:numPr>
          <w:ilvl w:val="0"/>
          <w:numId w:val="417"/>
        </w:numPr>
        <w:rPr>
          <w:b/>
          <w:color w:val="C00000"/>
          <w:lang w:eastAsia="ko-KR"/>
        </w:rPr>
      </w:pPr>
      <w:r w:rsidRPr="00076F42">
        <w:rPr>
          <w:b/>
          <w:color w:val="C00000"/>
          <w:lang w:eastAsia="ko-KR"/>
        </w:rPr>
        <w:t xml:space="preserve">A UE configured with shortened processing time should take into account: </w:t>
      </w:r>
    </w:p>
    <w:p w14:paraId="729D4239" w14:textId="770414C4" w:rsidR="00076F42" w:rsidRPr="00076F42" w:rsidRDefault="00076F42" w:rsidP="0045721B">
      <w:pPr>
        <w:pStyle w:val="ListParagraph"/>
        <w:numPr>
          <w:ilvl w:val="1"/>
          <w:numId w:val="417"/>
        </w:numPr>
        <w:spacing w:after="0"/>
        <w:ind w:left="1797" w:hanging="357"/>
        <w:rPr>
          <w:b/>
          <w:color w:val="C00000"/>
          <w:lang w:eastAsia="ko-KR"/>
        </w:rPr>
      </w:pPr>
      <w:r w:rsidRPr="00076F42">
        <w:rPr>
          <w:b/>
          <w:color w:val="C00000"/>
          <w:lang w:eastAsia="ko-KR"/>
        </w:rPr>
        <w:t xml:space="preserve">DL subframes for UEs with applying either processing time (numbers highlighted in green), and DL subframes only for UEs configured with shortened processing time (numbers highlighted in red) in order to determine HARQ-ACK codebook for a certain UL subframe </w:t>
      </w:r>
    </w:p>
    <w:p w14:paraId="16028822" w14:textId="729D8E93" w:rsidR="00076F42" w:rsidRPr="00076F42" w:rsidRDefault="00076F42" w:rsidP="0045721B">
      <w:pPr>
        <w:pStyle w:val="ListParagraph"/>
        <w:numPr>
          <w:ilvl w:val="1"/>
          <w:numId w:val="417"/>
        </w:numPr>
        <w:spacing w:after="0"/>
        <w:ind w:left="1797" w:hanging="357"/>
        <w:rPr>
          <w:b/>
          <w:color w:val="C00000"/>
          <w:lang w:eastAsia="ko-KR"/>
        </w:rPr>
      </w:pPr>
      <w:r w:rsidRPr="00076F42">
        <w:rPr>
          <w:b/>
          <w:color w:val="C00000"/>
          <w:lang w:eastAsia="ko-KR"/>
        </w:rPr>
        <w:lastRenderedPageBreak/>
        <w:t>Additionally, the UE should also consider DL subframes only for UEs not configured with shortened processing time (the ones in parentheses) in order to reserve PUCCH resource.i.e. implicit resource allocation is applied, without an additional RRC configured starting position</w:t>
      </w:r>
    </w:p>
    <w:p w14:paraId="1E7928CE" w14:textId="77777777" w:rsidR="00076F42" w:rsidRPr="00076F42" w:rsidRDefault="00076F42" w:rsidP="0045721B">
      <w:pPr>
        <w:pStyle w:val="NormalWeb"/>
        <w:numPr>
          <w:ilvl w:val="0"/>
          <w:numId w:val="418"/>
        </w:numPr>
        <w:spacing w:before="0" w:beforeAutospacing="0" w:after="0" w:afterAutospacing="0"/>
        <w:rPr>
          <w:rFonts w:ascii="Times New Roman" w:hAnsi="Times New Roman" w:cs="Times New Roman"/>
          <w:b/>
          <w:color w:val="C00000"/>
          <w:sz w:val="20"/>
          <w:szCs w:val="20"/>
          <w:lang w:eastAsia="ko-KR"/>
        </w:rPr>
      </w:pPr>
      <w:r w:rsidRPr="00076F42">
        <w:rPr>
          <w:rFonts w:ascii="Times New Roman" w:hAnsi="Times New Roman" w:cs="Times New Roman"/>
          <w:b/>
          <w:color w:val="C00000"/>
          <w:sz w:val="20"/>
          <w:szCs w:val="20"/>
          <w:lang w:eastAsia="ko-KR"/>
        </w:rPr>
        <w:t>For shortened processing time with 1ms TTI, the modified DCI formats for n+3 timing are applied only to USS, and the legacy DCI formats 0/4 are applied to CSS.</w:t>
      </w:r>
    </w:p>
    <w:p w14:paraId="5AFDBFDC" w14:textId="77777777" w:rsidR="00076F42" w:rsidRPr="00076F42" w:rsidRDefault="00076F42" w:rsidP="0045721B">
      <w:pPr>
        <w:pStyle w:val="NormalWeb"/>
        <w:numPr>
          <w:ilvl w:val="0"/>
          <w:numId w:val="419"/>
        </w:numPr>
        <w:spacing w:before="0" w:beforeAutospacing="0" w:after="0" w:afterAutospacing="0"/>
        <w:rPr>
          <w:rFonts w:ascii="Times New Roman" w:hAnsi="Times New Roman" w:cs="Times New Roman"/>
          <w:b/>
          <w:color w:val="C00000"/>
          <w:sz w:val="20"/>
          <w:szCs w:val="20"/>
          <w:lang w:eastAsia="ko-KR"/>
        </w:rPr>
      </w:pPr>
      <w:r w:rsidRPr="00076F42">
        <w:rPr>
          <w:rFonts w:ascii="Times New Roman" w:hAnsi="Times New Roman" w:cs="Times New Roman"/>
          <w:b/>
          <w:color w:val="C00000"/>
          <w:sz w:val="20"/>
          <w:szCs w:val="20"/>
          <w:lang w:eastAsia="ko-KR"/>
        </w:rPr>
        <w:t>HARQ-ACK transmission in subframe n can consist of HARQ-ACK bits for PDSCH(s) scheduled with shortened processing timing on some serving cells and HARQ-ACK bits for PDSCH(s) scheduled with legacy processing timing on other serving cells.</w:t>
      </w:r>
    </w:p>
    <w:p w14:paraId="5ED536CA" w14:textId="77777777" w:rsidR="00076F42" w:rsidRPr="00076F42" w:rsidRDefault="00076F42" w:rsidP="0045721B">
      <w:pPr>
        <w:pStyle w:val="NormalWeb"/>
        <w:numPr>
          <w:ilvl w:val="0"/>
          <w:numId w:val="420"/>
        </w:numPr>
        <w:spacing w:before="0" w:beforeAutospacing="0" w:after="0" w:afterAutospacing="0"/>
        <w:rPr>
          <w:rFonts w:ascii="Times New Roman" w:hAnsi="Times New Roman" w:cs="Times New Roman"/>
          <w:b/>
          <w:color w:val="C00000"/>
          <w:sz w:val="20"/>
          <w:szCs w:val="20"/>
          <w:lang w:eastAsia="ko-KR"/>
        </w:rPr>
      </w:pPr>
      <w:r w:rsidRPr="00076F42">
        <w:rPr>
          <w:rFonts w:ascii="Times New Roman" w:hAnsi="Times New Roman" w:cs="Times New Roman"/>
          <w:b/>
          <w:color w:val="C00000"/>
          <w:sz w:val="20"/>
          <w:szCs w:val="20"/>
          <w:lang w:eastAsia="ko-KR"/>
        </w:rPr>
        <w:t xml:space="preserve">For semi-static HARQ-ACK codebook determination in FS1, </w:t>
      </w:r>
    </w:p>
    <w:p w14:paraId="34A3DF77" w14:textId="118B903E" w:rsidR="00076F42" w:rsidRPr="00076F42" w:rsidRDefault="00076F42" w:rsidP="0045721B">
      <w:pPr>
        <w:pStyle w:val="ListParagraph"/>
        <w:numPr>
          <w:ilvl w:val="0"/>
          <w:numId w:val="421"/>
        </w:numPr>
        <w:rPr>
          <w:b/>
          <w:color w:val="C00000"/>
          <w:lang w:eastAsia="ko-KR"/>
        </w:rPr>
      </w:pPr>
      <w:r w:rsidRPr="00076F42">
        <w:rPr>
          <w:b/>
          <w:color w:val="C00000"/>
          <w:lang w:eastAsia="ko-KR"/>
        </w:rPr>
        <w:t xml:space="preserve">HARQ-ACK transmission in subframe </w:t>
      </w:r>
      <w:r w:rsidRPr="00076F42">
        <w:rPr>
          <w:b/>
          <w:i/>
          <w:color w:val="C00000"/>
          <w:lang w:eastAsia="ko-KR"/>
        </w:rPr>
        <w:t>n</w:t>
      </w:r>
      <w:r w:rsidRPr="00076F42">
        <w:rPr>
          <w:b/>
          <w:color w:val="C00000"/>
          <w:lang w:eastAsia="ko-KR"/>
        </w:rPr>
        <w:t xml:space="preserve"> consists of HARQ-ACK bits </w:t>
      </w:r>
    </w:p>
    <w:p w14:paraId="0DC0AA48" w14:textId="32633F85" w:rsidR="00076F42" w:rsidRPr="00076F42" w:rsidRDefault="00076F42" w:rsidP="0045721B">
      <w:pPr>
        <w:pStyle w:val="ListParagraph"/>
        <w:numPr>
          <w:ilvl w:val="1"/>
          <w:numId w:val="421"/>
        </w:numPr>
        <w:rPr>
          <w:b/>
          <w:color w:val="C00000"/>
          <w:lang w:eastAsia="ko-KR"/>
        </w:rPr>
      </w:pPr>
      <w:r w:rsidRPr="00076F42">
        <w:rPr>
          <w:b/>
          <w:color w:val="C00000"/>
          <w:lang w:eastAsia="ko-KR"/>
        </w:rPr>
        <w:t xml:space="preserve">for PDSCH(s) transmitted in the serving cell(s) configured with shortened processing time correspondingto PDCCH detected in USS in subframe </w:t>
      </w:r>
      <w:r w:rsidRPr="00076F42">
        <w:rPr>
          <w:b/>
          <w:i/>
          <w:color w:val="C00000"/>
          <w:lang w:eastAsia="ko-KR"/>
        </w:rPr>
        <w:t>n-3</w:t>
      </w:r>
      <w:r w:rsidRPr="00076F42">
        <w:rPr>
          <w:b/>
          <w:color w:val="C00000"/>
          <w:lang w:eastAsia="ko-KR"/>
        </w:rPr>
        <w:t xml:space="preserve"> or corresponding to PDCCH detected in CSS in subframe </w:t>
      </w:r>
      <w:r w:rsidRPr="00076F42">
        <w:rPr>
          <w:b/>
          <w:i/>
          <w:color w:val="C00000"/>
          <w:lang w:eastAsia="ko-KR"/>
        </w:rPr>
        <w:t>n-4</w:t>
      </w:r>
      <w:r w:rsidRPr="00076F42">
        <w:rPr>
          <w:b/>
          <w:color w:val="C00000"/>
          <w:lang w:eastAsia="ko-KR"/>
        </w:rPr>
        <w:t>,</w:t>
      </w:r>
    </w:p>
    <w:p w14:paraId="33513BA9" w14:textId="4E6A008D" w:rsidR="00076F42" w:rsidRPr="00076F42" w:rsidRDefault="00076F42" w:rsidP="0045721B">
      <w:pPr>
        <w:pStyle w:val="ListParagraph"/>
        <w:numPr>
          <w:ilvl w:val="1"/>
          <w:numId w:val="421"/>
        </w:numPr>
        <w:rPr>
          <w:b/>
          <w:color w:val="C00000"/>
          <w:lang w:eastAsia="ko-KR"/>
        </w:rPr>
      </w:pPr>
      <w:r w:rsidRPr="00076F42">
        <w:rPr>
          <w:b/>
          <w:color w:val="C00000"/>
          <w:lang w:eastAsia="ko-KR"/>
        </w:rPr>
        <w:t xml:space="preserve">and for PDSCH(s) transmitted in the serving cell(s) not configured with shortened processing time corresponding to PDCCH/EPDCCH detected in subframe </w:t>
      </w:r>
      <w:r w:rsidRPr="00076F42">
        <w:rPr>
          <w:b/>
          <w:i/>
          <w:color w:val="C00000"/>
          <w:lang w:eastAsia="ko-KR"/>
        </w:rPr>
        <w:t>n-4</w:t>
      </w:r>
      <w:r w:rsidRPr="00076F42">
        <w:rPr>
          <w:b/>
          <w:color w:val="C00000"/>
          <w:lang w:eastAsia="ko-KR"/>
        </w:rPr>
        <w:t>.</w:t>
      </w:r>
    </w:p>
    <w:p w14:paraId="4E6AA261" w14:textId="504A6043" w:rsidR="00076F42" w:rsidRPr="00076F42" w:rsidRDefault="00076F42" w:rsidP="0045721B">
      <w:pPr>
        <w:pStyle w:val="ListParagraph"/>
        <w:numPr>
          <w:ilvl w:val="0"/>
          <w:numId w:val="421"/>
        </w:numPr>
        <w:spacing w:after="0"/>
        <w:ind w:left="1077" w:hanging="357"/>
        <w:rPr>
          <w:b/>
          <w:color w:val="C00000"/>
          <w:lang w:eastAsia="ko-KR"/>
        </w:rPr>
      </w:pPr>
      <w:r w:rsidRPr="00076F42">
        <w:rPr>
          <w:b/>
          <w:color w:val="C00000"/>
          <w:lang w:eastAsia="ko-KR"/>
        </w:rPr>
        <w:t>Note: HARQ-ACK bit index is increased over cell index.</w:t>
      </w:r>
    </w:p>
    <w:p w14:paraId="4C36D979" w14:textId="77777777" w:rsidR="00076F42" w:rsidRPr="00076F42" w:rsidRDefault="00076F42" w:rsidP="0045721B">
      <w:pPr>
        <w:pStyle w:val="NormalWeb"/>
        <w:numPr>
          <w:ilvl w:val="0"/>
          <w:numId w:val="422"/>
        </w:numPr>
        <w:spacing w:before="0" w:beforeAutospacing="0" w:after="0" w:afterAutospacing="0"/>
        <w:rPr>
          <w:rFonts w:ascii="Times New Roman" w:hAnsi="Times New Roman" w:cs="Times New Roman"/>
          <w:b/>
          <w:color w:val="C00000"/>
          <w:sz w:val="20"/>
          <w:szCs w:val="20"/>
          <w:lang w:eastAsia="ko-KR"/>
        </w:rPr>
      </w:pPr>
      <w:r w:rsidRPr="00076F42">
        <w:rPr>
          <w:rFonts w:ascii="Times New Roman" w:hAnsi="Times New Roman" w:cs="Times New Roman"/>
          <w:b/>
          <w:color w:val="C00000"/>
          <w:sz w:val="20"/>
          <w:szCs w:val="20"/>
          <w:lang w:eastAsia="ko-KR"/>
        </w:rPr>
        <w:t>For FS1, if a UE detects DCI format 3/3A in subframe n and also detects dedicated UL grant with n+3 timing in subframe n+1, then for PUSCH transmission in subframe n+4, the UE shall use TPC command provided in the dedicated UL grant transmitted in subframe n+1. </w:t>
      </w:r>
    </w:p>
    <w:p w14:paraId="5E4AE70C" w14:textId="37B357E8" w:rsidR="00076F42" w:rsidRPr="00076F42" w:rsidRDefault="00076F42" w:rsidP="0045721B">
      <w:pPr>
        <w:pStyle w:val="NormalWeb"/>
        <w:numPr>
          <w:ilvl w:val="0"/>
          <w:numId w:val="423"/>
        </w:numPr>
        <w:spacing w:before="0" w:beforeAutospacing="0" w:after="0" w:afterAutospacing="0"/>
        <w:rPr>
          <w:rFonts w:ascii="Times New Roman" w:hAnsi="Times New Roman" w:cs="Times New Roman"/>
          <w:b/>
          <w:color w:val="C00000"/>
          <w:sz w:val="20"/>
          <w:szCs w:val="20"/>
          <w:lang w:eastAsia="ko-KR"/>
        </w:rPr>
      </w:pPr>
      <w:r w:rsidRPr="00076F42">
        <w:rPr>
          <w:rFonts w:ascii="Times New Roman" w:hAnsi="Times New Roman" w:cs="Times New Roman"/>
          <w:b/>
          <w:color w:val="C00000"/>
          <w:sz w:val="20"/>
          <w:szCs w:val="20"/>
          <w:lang w:eastAsia="ko-KR"/>
        </w:rPr>
        <w:t>When shortened processing time is configured for a UE, the following table is used to determine K</w:t>
      </w:r>
      <w:r w:rsidRPr="00076F42">
        <w:rPr>
          <w:rFonts w:ascii="Times New Roman" w:hAnsi="Times New Roman" w:cs="Times New Roman"/>
          <w:b/>
          <w:color w:val="C00000"/>
          <w:sz w:val="20"/>
          <w:szCs w:val="20"/>
          <w:vertAlign w:val="subscript"/>
          <w:lang w:eastAsia="ko-KR"/>
        </w:rPr>
        <w:t>PUSCH</w:t>
      </w:r>
      <w:r w:rsidRPr="00076F42">
        <w:rPr>
          <w:rFonts w:ascii="Times New Roman" w:hAnsi="Times New Roman" w:cs="Times New Roman"/>
          <w:b/>
          <w:color w:val="C00000"/>
          <w:sz w:val="20"/>
          <w:szCs w:val="20"/>
          <w:lang w:eastAsia="ko-KR"/>
        </w:rPr>
        <w:t xml:space="preserve"> for power control.</w:t>
      </w:r>
    </w:p>
    <w:p w14:paraId="3E1145E6" w14:textId="77777777" w:rsidR="00076F42" w:rsidRPr="00076F42" w:rsidRDefault="00076F42" w:rsidP="00076F42">
      <w:pPr>
        <w:pStyle w:val="NormalWeb"/>
        <w:spacing w:before="0" w:beforeAutospacing="0" w:after="0" w:afterAutospacing="0"/>
        <w:rPr>
          <w:rFonts w:ascii="Times New Roman" w:hAnsi="Times New Roman" w:cs="Times New Roman"/>
          <w:sz w:val="20"/>
          <w:szCs w:val="20"/>
          <w:lang w:eastAsia="ko-KR"/>
        </w:rPr>
      </w:pPr>
    </w:p>
    <w:tbl>
      <w:tblPr>
        <w:tblW w:w="4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7"/>
        <w:gridCol w:w="306"/>
        <w:gridCol w:w="306"/>
        <w:gridCol w:w="306"/>
        <w:gridCol w:w="306"/>
        <w:gridCol w:w="306"/>
        <w:gridCol w:w="306"/>
        <w:gridCol w:w="306"/>
        <w:gridCol w:w="306"/>
        <w:gridCol w:w="306"/>
        <w:gridCol w:w="306"/>
      </w:tblGrid>
      <w:tr w:rsidR="00076F42" w:rsidRPr="00076F42" w14:paraId="7F4CCD63" w14:textId="77777777" w:rsidTr="00076F42">
        <w:trPr>
          <w:jc w:val="center"/>
        </w:trPr>
        <w:tc>
          <w:tcPr>
            <w:tcW w:w="1307" w:type="dxa"/>
            <w:vMerge w:val="restart"/>
            <w:tcBorders>
              <w:top w:val="single" w:sz="4" w:space="0" w:color="auto"/>
              <w:left w:val="single" w:sz="4" w:space="0" w:color="auto"/>
              <w:bottom w:val="single" w:sz="4" w:space="0" w:color="auto"/>
              <w:right w:val="single" w:sz="4" w:space="0" w:color="auto"/>
            </w:tcBorders>
            <w:shd w:val="clear" w:color="auto" w:fill="E0E0E0"/>
            <w:hideMark/>
          </w:tcPr>
          <w:p w14:paraId="7A8E9D42" w14:textId="77777777" w:rsidR="00076F42" w:rsidRPr="00076F42" w:rsidRDefault="00076F42" w:rsidP="00076F42">
            <w:pPr>
              <w:pStyle w:val="NormalWeb"/>
              <w:keepNext/>
              <w:keepLines/>
              <w:overflowPunct w:val="0"/>
              <w:adjustRightInd w:val="0"/>
              <w:spacing w:before="0" w:beforeAutospacing="0" w:after="0" w:afterAutospacing="0"/>
              <w:jc w:val="center"/>
              <w:rPr>
                <w:rFonts w:ascii="Times New Roman" w:hAnsi="Times New Roman" w:cs="Times New Roman"/>
                <w:b/>
                <w:sz w:val="16"/>
                <w:szCs w:val="16"/>
                <w:lang w:eastAsia="en-GB"/>
              </w:rPr>
            </w:pPr>
            <w:r w:rsidRPr="00076F42">
              <w:rPr>
                <w:rFonts w:ascii="Times New Roman" w:hAnsi="Times New Roman" w:cs="Times New Roman"/>
                <w:b/>
                <w:sz w:val="16"/>
                <w:szCs w:val="16"/>
              </w:rPr>
              <w:t>TDD UL/DL</w:t>
            </w:r>
            <w:r w:rsidRPr="00076F42">
              <w:rPr>
                <w:rFonts w:ascii="Times New Roman" w:hAnsi="Times New Roman" w:cs="Times New Roman"/>
                <w:b/>
                <w:sz w:val="16"/>
                <w:szCs w:val="16"/>
              </w:rPr>
              <w:br/>
              <w:t>Configuration</w:t>
            </w:r>
          </w:p>
        </w:tc>
        <w:tc>
          <w:tcPr>
            <w:tcW w:w="3060" w:type="dxa"/>
            <w:gridSpan w:val="10"/>
            <w:tcBorders>
              <w:top w:val="single" w:sz="4" w:space="0" w:color="auto"/>
              <w:left w:val="single" w:sz="4" w:space="0" w:color="auto"/>
              <w:bottom w:val="single" w:sz="4" w:space="0" w:color="auto"/>
              <w:right w:val="single" w:sz="4" w:space="0" w:color="auto"/>
            </w:tcBorders>
            <w:shd w:val="clear" w:color="auto" w:fill="E0E0E0"/>
            <w:hideMark/>
          </w:tcPr>
          <w:p w14:paraId="4C33EE61" w14:textId="77777777" w:rsidR="00076F42" w:rsidRPr="00076F42" w:rsidRDefault="00076F42" w:rsidP="00076F42">
            <w:pPr>
              <w:pStyle w:val="NormalWeb"/>
              <w:keepNext/>
              <w:keepLines/>
              <w:overflowPunct w:val="0"/>
              <w:adjustRightInd w:val="0"/>
              <w:spacing w:before="0" w:beforeAutospacing="0" w:after="0" w:afterAutospacing="0"/>
              <w:jc w:val="center"/>
              <w:rPr>
                <w:rFonts w:ascii="Times New Roman" w:hAnsi="Times New Roman" w:cs="Times New Roman"/>
                <w:b/>
                <w:i/>
                <w:sz w:val="16"/>
                <w:szCs w:val="16"/>
              </w:rPr>
            </w:pPr>
            <w:r w:rsidRPr="00076F42">
              <w:rPr>
                <w:rFonts w:ascii="Times New Roman" w:hAnsi="Times New Roman" w:cs="Times New Roman"/>
                <w:b/>
                <w:sz w:val="16"/>
                <w:szCs w:val="16"/>
              </w:rPr>
              <w:t xml:space="preserve">subframe number </w:t>
            </w:r>
            <w:r w:rsidRPr="00076F42">
              <w:rPr>
                <w:rFonts w:ascii="Times New Roman" w:hAnsi="Times New Roman" w:cs="Times New Roman"/>
                <w:b/>
                <w:i/>
                <w:sz w:val="16"/>
                <w:szCs w:val="16"/>
              </w:rPr>
              <w:t>i</w:t>
            </w:r>
          </w:p>
        </w:tc>
      </w:tr>
      <w:tr w:rsidR="00076F42" w:rsidRPr="00076F42" w14:paraId="2DBBF56E" w14:textId="77777777" w:rsidTr="00076F42">
        <w:trPr>
          <w:jc w:val="center"/>
        </w:trPr>
        <w:tc>
          <w:tcPr>
            <w:tcW w:w="1307" w:type="dxa"/>
            <w:vMerge/>
            <w:tcBorders>
              <w:top w:val="single" w:sz="4" w:space="0" w:color="auto"/>
              <w:left w:val="single" w:sz="4" w:space="0" w:color="auto"/>
              <w:bottom w:val="single" w:sz="4" w:space="0" w:color="auto"/>
              <w:right w:val="single" w:sz="4" w:space="0" w:color="auto"/>
            </w:tcBorders>
            <w:vAlign w:val="center"/>
            <w:hideMark/>
          </w:tcPr>
          <w:p w14:paraId="40703A1D" w14:textId="77777777" w:rsidR="00076F42" w:rsidRPr="00076F42" w:rsidRDefault="00076F42" w:rsidP="00076F42">
            <w:pPr>
              <w:rPr>
                <w:rFonts w:ascii="Times New Roman" w:eastAsia="Malgun Gothic" w:hAnsi="Times New Roman"/>
                <w:b/>
                <w:sz w:val="16"/>
                <w:szCs w:val="16"/>
                <w:lang w:val="en-US"/>
              </w:rPr>
            </w:pPr>
          </w:p>
        </w:tc>
        <w:tc>
          <w:tcPr>
            <w:tcW w:w="306" w:type="dxa"/>
            <w:tcBorders>
              <w:top w:val="single" w:sz="4" w:space="0" w:color="auto"/>
              <w:left w:val="single" w:sz="4" w:space="0" w:color="auto"/>
              <w:bottom w:val="single" w:sz="4" w:space="0" w:color="auto"/>
              <w:right w:val="single" w:sz="4" w:space="0" w:color="auto"/>
            </w:tcBorders>
            <w:shd w:val="clear" w:color="auto" w:fill="E0E0E0"/>
            <w:hideMark/>
          </w:tcPr>
          <w:p w14:paraId="2C723AC9" w14:textId="77777777" w:rsidR="00076F42" w:rsidRPr="00076F42" w:rsidRDefault="00076F42" w:rsidP="00076F42">
            <w:pPr>
              <w:pStyle w:val="NormalWeb"/>
              <w:keepNext/>
              <w:keepLines/>
              <w:overflowPunct w:val="0"/>
              <w:adjustRightInd w:val="0"/>
              <w:spacing w:before="0" w:beforeAutospacing="0" w:after="0" w:afterAutospacing="0"/>
              <w:jc w:val="center"/>
              <w:rPr>
                <w:rFonts w:ascii="Times New Roman" w:hAnsi="Times New Roman" w:cs="Times New Roman"/>
                <w:b/>
                <w:sz w:val="16"/>
                <w:szCs w:val="16"/>
              </w:rPr>
            </w:pPr>
            <w:r w:rsidRPr="00076F42">
              <w:rPr>
                <w:rFonts w:ascii="Times New Roman" w:hAnsi="Times New Roman" w:cs="Times New Roman"/>
                <w:b/>
                <w:sz w:val="16"/>
                <w:szCs w:val="16"/>
              </w:rPr>
              <w:t>0</w:t>
            </w:r>
          </w:p>
        </w:tc>
        <w:tc>
          <w:tcPr>
            <w:tcW w:w="306" w:type="dxa"/>
            <w:tcBorders>
              <w:top w:val="single" w:sz="4" w:space="0" w:color="auto"/>
              <w:left w:val="single" w:sz="4" w:space="0" w:color="auto"/>
              <w:bottom w:val="single" w:sz="4" w:space="0" w:color="auto"/>
              <w:right w:val="single" w:sz="4" w:space="0" w:color="auto"/>
            </w:tcBorders>
            <w:shd w:val="clear" w:color="auto" w:fill="E0E0E0"/>
            <w:hideMark/>
          </w:tcPr>
          <w:p w14:paraId="3545F91A" w14:textId="77777777" w:rsidR="00076F42" w:rsidRPr="00076F42" w:rsidRDefault="00076F42" w:rsidP="00076F42">
            <w:pPr>
              <w:pStyle w:val="NormalWeb"/>
              <w:keepNext/>
              <w:keepLines/>
              <w:overflowPunct w:val="0"/>
              <w:adjustRightInd w:val="0"/>
              <w:spacing w:before="0" w:beforeAutospacing="0" w:after="0" w:afterAutospacing="0"/>
              <w:jc w:val="center"/>
              <w:rPr>
                <w:rFonts w:ascii="Times New Roman" w:hAnsi="Times New Roman" w:cs="Times New Roman"/>
                <w:b/>
                <w:sz w:val="16"/>
                <w:szCs w:val="16"/>
              </w:rPr>
            </w:pPr>
            <w:r w:rsidRPr="00076F42">
              <w:rPr>
                <w:rFonts w:ascii="Times New Roman" w:hAnsi="Times New Roman" w:cs="Times New Roman"/>
                <w:b/>
                <w:sz w:val="16"/>
                <w:szCs w:val="16"/>
              </w:rPr>
              <w:t>1</w:t>
            </w:r>
          </w:p>
        </w:tc>
        <w:tc>
          <w:tcPr>
            <w:tcW w:w="306" w:type="dxa"/>
            <w:tcBorders>
              <w:top w:val="single" w:sz="4" w:space="0" w:color="auto"/>
              <w:left w:val="single" w:sz="4" w:space="0" w:color="auto"/>
              <w:bottom w:val="single" w:sz="4" w:space="0" w:color="auto"/>
              <w:right w:val="single" w:sz="4" w:space="0" w:color="auto"/>
            </w:tcBorders>
            <w:shd w:val="clear" w:color="auto" w:fill="E0E0E0"/>
            <w:hideMark/>
          </w:tcPr>
          <w:p w14:paraId="58722A3E" w14:textId="77777777" w:rsidR="00076F42" w:rsidRPr="00076F42" w:rsidRDefault="00076F42" w:rsidP="00076F42">
            <w:pPr>
              <w:pStyle w:val="NormalWeb"/>
              <w:keepNext/>
              <w:keepLines/>
              <w:overflowPunct w:val="0"/>
              <w:adjustRightInd w:val="0"/>
              <w:spacing w:before="0" w:beforeAutospacing="0" w:after="0" w:afterAutospacing="0"/>
              <w:jc w:val="center"/>
              <w:rPr>
                <w:rFonts w:ascii="Times New Roman" w:hAnsi="Times New Roman" w:cs="Times New Roman"/>
                <w:b/>
                <w:sz w:val="16"/>
                <w:szCs w:val="16"/>
              </w:rPr>
            </w:pPr>
            <w:r w:rsidRPr="00076F42">
              <w:rPr>
                <w:rFonts w:ascii="Times New Roman" w:hAnsi="Times New Roman" w:cs="Times New Roman"/>
                <w:b/>
                <w:sz w:val="16"/>
                <w:szCs w:val="16"/>
              </w:rPr>
              <w:t>2</w:t>
            </w:r>
          </w:p>
        </w:tc>
        <w:tc>
          <w:tcPr>
            <w:tcW w:w="306" w:type="dxa"/>
            <w:tcBorders>
              <w:top w:val="single" w:sz="4" w:space="0" w:color="auto"/>
              <w:left w:val="single" w:sz="4" w:space="0" w:color="auto"/>
              <w:bottom w:val="single" w:sz="4" w:space="0" w:color="auto"/>
              <w:right w:val="single" w:sz="4" w:space="0" w:color="auto"/>
            </w:tcBorders>
            <w:shd w:val="clear" w:color="auto" w:fill="E0E0E0"/>
            <w:hideMark/>
          </w:tcPr>
          <w:p w14:paraId="2ECB7786" w14:textId="77777777" w:rsidR="00076F42" w:rsidRPr="00076F42" w:rsidRDefault="00076F42" w:rsidP="00076F42">
            <w:pPr>
              <w:pStyle w:val="NormalWeb"/>
              <w:keepNext/>
              <w:keepLines/>
              <w:overflowPunct w:val="0"/>
              <w:adjustRightInd w:val="0"/>
              <w:spacing w:before="0" w:beforeAutospacing="0" w:after="0" w:afterAutospacing="0"/>
              <w:jc w:val="center"/>
              <w:rPr>
                <w:rFonts w:ascii="Times New Roman" w:hAnsi="Times New Roman" w:cs="Times New Roman"/>
                <w:b/>
                <w:sz w:val="16"/>
                <w:szCs w:val="16"/>
              </w:rPr>
            </w:pPr>
            <w:r w:rsidRPr="00076F42">
              <w:rPr>
                <w:rFonts w:ascii="Times New Roman" w:hAnsi="Times New Roman" w:cs="Times New Roman"/>
                <w:b/>
                <w:sz w:val="16"/>
                <w:szCs w:val="16"/>
              </w:rPr>
              <w:t>3</w:t>
            </w:r>
          </w:p>
        </w:tc>
        <w:tc>
          <w:tcPr>
            <w:tcW w:w="306" w:type="dxa"/>
            <w:tcBorders>
              <w:top w:val="single" w:sz="4" w:space="0" w:color="auto"/>
              <w:left w:val="single" w:sz="4" w:space="0" w:color="auto"/>
              <w:bottom w:val="single" w:sz="4" w:space="0" w:color="auto"/>
              <w:right w:val="single" w:sz="4" w:space="0" w:color="auto"/>
            </w:tcBorders>
            <w:shd w:val="clear" w:color="auto" w:fill="E0E0E0"/>
            <w:hideMark/>
          </w:tcPr>
          <w:p w14:paraId="4EB511D7" w14:textId="77777777" w:rsidR="00076F42" w:rsidRPr="00076F42" w:rsidRDefault="00076F42" w:rsidP="00076F42">
            <w:pPr>
              <w:pStyle w:val="NormalWeb"/>
              <w:keepNext/>
              <w:keepLines/>
              <w:overflowPunct w:val="0"/>
              <w:adjustRightInd w:val="0"/>
              <w:spacing w:before="0" w:beforeAutospacing="0" w:after="0" w:afterAutospacing="0"/>
              <w:jc w:val="center"/>
              <w:rPr>
                <w:rFonts w:ascii="Times New Roman" w:hAnsi="Times New Roman" w:cs="Times New Roman"/>
                <w:b/>
                <w:sz w:val="16"/>
                <w:szCs w:val="16"/>
              </w:rPr>
            </w:pPr>
            <w:r w:rsidRPr="00076F42">
              <w:rPr>
                <w:rFonts w:ascii="Times New Roman" w:hAnsi="Times New Roman" w:cs="Times New Roman"/>
                <w:b/>
                <w:sz w:val="16"/>
                <w:szCs w:val="16"/>
              </w:rPr>
              <w:t>4</w:t>
            </w:r>
          </w:p>
        </w:tc>
        <w:tc>
          <w:tcPr>
            <w:tcW w:w="306" w:type="dxa"/>
            <w:tcBorders>
              <w:top w:val="single" w:sz="4" w:space="0" w:color="auto"/>
              <w:left w:val="single" w:sz="4" w:space="0" w:color="auto"/>
              <w:bottom w:val="single" w:sz="4" w:space="0" w:color="auto"/>
              <w:right w:val="single" w:sz="4" w:space="0" w:color="auto"/>
            </w:tcBorders>
            <w:shd w:val="clear" w:color="auto" w:fill="E0E0E0"/>
            <w:hideMark/>
          </w:tcPr>
          <w:p w14:paraId="137A4DDC" w14:textId="77777777" w:rsidR="00076F42" w:rsidRPr="00076F42" w:rsidRDefault="00076F42" w:rsidP="00076F42">
            <w:pPr>
              <w:pStyle w:val="NormalWeb"/>
              <w:keepNext/>
              <w:keepLines/>
              <w:overflowPunct w:val="0"/>
              <w:adjustRightInd w:val="0"/>
              <w:spacing w:before="0" w:beforeAutospacing="0" w:after="0" w:afterAutospacing="0"/>
              <w:jc w:val="center"/>
              <w:rPr>
                <w:rFonts w:ascii="Times New Roman" w:hAnsi="Times New Roman" w:cs="Times New Roman"/>
                <w:b/>
                <w:sz w:val="16"/>
                <w:szCs w:val="16"/>
              </w:rPr>
            </w:pPr>
            <w:r w:rsidRPr="00076F42">
              <w:rPr>
                <w:rFonts w:ascii="Times New Roman" w:hAnsi="Times New Roman" w:cs="Times New Roman"/>
                <w:b/>
                <w:sz w:val="16"/>
                <w:szCs w:val="16"/>
              </w:rPr>
              <w:t>5</w:t>
            </w:r>
          </w:p>
        </w:tc>
        <w:tc>
          <w:tcPr>
            <w:tcW w:w="306" w:type="dxa"/>
            <w:tcBorders>
              <w:top w:val="single" w:sz="4" w:space="0" w:color="auto"/>
              <w:left w:val="single" w:sz="4" w:space="0" w:color="auto"/>
              <w:bottom w:val="single" w:sz="4" w:space="0" w:color="auto"/>
              <w:right w:val="single" w:sz="4" w:space="0" w:color="auto"/>
            </w:tcBorders>
            <w:shd w:val="clear" w:color="auto" w:fill="E0E0E0"/>
            <w:hideMark/>
          </w:tcPr>
          <w:p w14:paraId="5609A1D9" w14:textId="77777777" w:rsidR="00076F42" w:rsidRPr="00076F42" w:rsidRDefault="00076F42" w:rsidP="00076F42">
            <w:pPr>
              <w:pStyle w:val="NormalWeb"/>
              <w:keepNext/>
              <w:keepLines/>
              <w:overflowPunct w:val="0"/>
              <w:adjustRightInd w:val="0"/>
              <w:spacing w:before="0" w:beforeAutospacing="0" w:after="0" w:afterAutospacing="0"/>
              <w:jc w:val="center"/>
              <w:rPr>
                <w:rFonts w:ascii="Times New Roman" w:hAnsi="Times New Roman" w:cs="Times New Roman"/>
                <w:b/>
                <w:sz w:val="16"/>
                <w:szCs w:val="16"/>
              </w:rPr>
            </w:pPr>
            <w:r w:rsidRPr="00076F42">
              <w:rPr>
                <w:rFonts w:ascii="Times New Roman" w:hAnsi="Times New Roman" w:cs="Times New Roman"/>
                <w:b/>
                <w:sz w:val="16"/>
                <w:szCs w:val="16"/>
              </w:rPr>
              <w:t>6</w:t>
            </w:r>
          </w:p>
        </w:tc>
        <w:tc>
          <w:tcPr>
            <w:tcW w:w="306" w:type="dxa"/>
            <w:tcBorders>
              <w:top w:val="single" w:sz="4" w:space="0" w:color="auto"/>
              <w:left w:val="single" w:sz="4" w:space="0" w:color="auto"/>
              <w:bottom w:val="single" w:sz="4" w:space="0" w:color="auto"/>
              <w:right w:val="single" w:sz="4" w:space="0" w:color="auto"/>
            </w:tcBorders>
            <w:shd w:val="clear" w:color="auto" w:fill="E0E0E0"/>
            <w:hideMark/>
          </w:tcPr>
          <w:p w14:paraId="4A92F320" w14:textId="77777777" w:rsidR="00076F42" w:rsidRPr="00076F42" w:rsidRDefault="00076F42" w:rsidP="00076F42">
            <w:pPr>
              <w:pStyle w:val="NormalWeb"/>
              <w:keepNext/>
              <w:keepLines/>
              <w:overflowPunct w:val="0"/>
              <w:adjustRightInd w:val="0"/>
              <w:spacing w:before="0" w:beforeAutospacing="0" w:after="0" w:afterAutospacing="0"/>
              <w:jc w:val="center"/>
              <w:rPr>
                <w:rFonts w:ascii="Times New Roman" w:hAnsi="Times New Roman" w:cs="Times New Roman"/>
                <w:b/>
                <w:sz w:val="16"/>
                <w:szCs w:val="16"/>
              </w:rPr>
            </w:pPr>
            <w:r w:rsidRPr="00076F42">
              <w:rPr>
                <w:rFonts w:ascii="Times New Roman" w:hAnsi="Times New Roman" w:cs="Times New Roman"/>
                <w:b/>
                <w:sz w:val="16"/>
                <w:szCs w:val="16"/>
              </w:rPr>
              <w:t>7</w:t>
            </w:r>
          </w:p>
        </w:tc>
        <w:tc>
          <w:tcPr>
            <w:tcW w:w="306" w:type="dxa"/>
            <w:tcBorders>
              <w:top w:val="single" w:sz="4" w:space="0" w:color="auto"/>
              <w:left w:val="single" w:sz="4" w:space="0" w:color="auto"/>
              <w:bottom w:val="single" w:sz="4" w:space="0" w:color="auto"/>
              <w:right w:val="single" w:sz="4" w:space="0" w:color="auto"/>
            </w:tcBorders>
            <w:shd w:val="clear" w:color="auto" w:fill="E0E0E0"/>
            <w:hideMark/>
          </w:tcPr>
          <w:p w14:paraId="0285DEAE" w14:textId="77777777" w:rsidR="00076F42" w:rsidRPr="00076F42" w:rsidRDefault="00076F42" w:rsidP="00076F42">
            <w:pPr>
              <w:pStyle w:val="NormalWeb"/>
              <w:keepNext/>
              <w:keepLines/>
              <w:overflowPunct w:val="0"/>
              <w:adjustRightInd w:val="0"/>
              <w:spacing w:before="0" w:beforeAutospacing="0" w:after="0" w:afterAutospacing="0"/>
              <w:jc w:val="center"/>
              <w:rPr>
                <w:rFonts w:ascii="Times New Roman" w:hAnsi="Times New Roman" w:cs="Times New Roman"/>
                <w:b/>
                <w:sz w:val="16"/>
                <w:szCs w:val="16"/>
              </w:rPr>
            </w:pPr>
            <w:r w:rsidRPr="00076F42">
              <w:rPr>
                <w:rFonts w:ascii="Times New Roman" w:hAnsi="Times New Roman" w:cs="Times New Roman"/>
                <w:b/>
                <w:sz w:val="16"/>
                <w:szCs w:val="16"/>
              </w:rPr>
              <w:t>8</w:t>
            </w:r>
          </w:p>
        </w:tc>
        <w:tc>
          <w:tcPr>
            <w:tcW w:w="306" w:type="dxa"/>
            <w:tcBorders>
              <w:top w:val="single" w:sz="4" w:space="0" w:color="auto"/>
              <w:left w:val="single" w:sz="4" w:space="0" w:color="auto"/>
              <w:bottom w:val="single" w:sz="4" w:space="0" w:color="auto"/>
              <w:right w:val="single" w:sz="4" w:space="0" w:color="auto"/>
            </w:tcBorders>
            <w:shd w:val="clear" w:color="auto" w:fill="E0E0E0"/>
            <w:hideMark/>
          </w:tcPr>
          <w:p w14:paraId="64BC7AB2" w14:textId="77777777" w:rsidR="00076F42" w:rsidRPr="00076F42" w:rsidRDefault="00076F42" w:rsidP="00076F42">
            <w:pPr>
              <w:pStyle w:val="NormalWeb"/>
              <w:keepNext/>
              <w:keepLines/>
              <w:overflowPunct w:val="0"/>
              <w:adjustRightInd w:val="0"/>
              <w:spacing w:before="0" w:beforeAutospacing="0" w:after="0" w:afterAutospacing="0"/>
              <w:jc w:val="center"/>
              <w:rPr>
                <w:rFonts w:ascii="Times New Roman" w:hAnsi="Times New Roman" w:cs="Times New Roman"/>
                <w:b/>
                <w:sz w:val="16"/>
                <w:szCs w:val="16"/>
              </w:rPr>
            </w:pPr>
            <w:r w:rsidRPr="00076F42">
              <w:rPr>
                <w:rFonts w:ascii="Times New Roman" w:hAnsi="Times New Roman" w:cs="Times New Roman"/>
                <w:b/>
                <w:sz w:val="16"/>
                <w:szCs w:val="16"/>
              </w:rPr>
              <w:t>9</w:t>
            </w:r>
          </w:p>
        </w:tc>
      </w:tr>
      <w:tr w:rsidR="00076F42" w:rsidRPr="00076F42" w14:paraId="6D544C20" w14:textId="77777777" w:rsidTr="00076F42">
        <w:trPr>
          <w:jc w:val="center"/>
        </w:trPr>
        <w:tc>
          <w:tcPr>
            <w:tcW w:w="1307" w:type="dxa"/>
            <w:tcBorders>
              <w:top w:val="single" w:sz="4" w:space="0" w:color="auto"/>
              <w:left w:val="single" w:sz="4" w:space="0" w:color="auto"/>
              <w:bottom w:val="single" w:sz="4" w:space="0" w:color="auto"/>
              <w:right w:val="single" w:sz="4" w:space="0" w:color="auto"/>
            </w:tcBorders>
            <w:hideMark/>
          </w:tcPr>
          <w:p w14:paraId="1EC3439F" w14:textId="77777777" w:rsidR="00076F42" w:rsidRPr="00076F42" w:rsidRDefault="00076F42" w:rsidP="00076F42">
            <w:pPr>
              <w:pStyle w:val="NormalWeb"/>
              <w:keepNext/>
              <w:keepLines/>
              <w:overflowPunct w:val="0"/>
              <w:adjustRightInd w:val="0"/>
              <w:spacing w:before="0" w:beforeAutospacing="0" w:after="0" w:afterAutospacing="0"/>
              <w:jc w:val="center"/>
              <w:rPr>
                <w:rFonts w:ascii="Times New Roman" w:hAnsi="Times New Roman" w:cs="Times New Roman"/>
                <w:sz w:val="16"/>
                <w:szCs w:val="16"/>
              </w:rPr>
            </w:pPr>
            <w:r w:rsidRPr="00076F42">
              <w:rPr>
                <w:rFonts w:ascii="Times New Roman" w:hAnsi="Times New Roman" w:cs="Times New Roman"/>
                <w:sz w:val="16"/>
                <w:szCs w:val="16"/>
              </w:rPr>
              <w:t>0</w:t>
            </w:r>
          </w:p>
        </w:tc>
        <w:tc>
          <w:tcPr>
            <w:tcW w:w="306" w:type="dxa"/>
            <w:tcBorders>
              <w:top w:val="single" w:sz="4" w:space="0" w:color="auto"/>
              <w:left w:val="single" w:sz="4" w:space="0" w:color="auto"/>
              <w:bottom w:val="single" w:sz="4" w:space="0" w:color="auto"/>
              <w:right w:val="single" w:sz="4" w:space="0" w:color="auto"/>
            </w:tcBorders>
            <w:hideMark/>
          </w:tcPr>
          <w:p w14:paraId="4405E941" w14:textId="77777777" w:rsidR="00076F42" w:rsidRPr="00076F42" w:rsidRDefault="00076F42" w:rsidP="00076F42">
            <w:pPr>
              <w:pStyle w:val="NormalWeb"/>
              <w:keepNext/>
              <w:keepLines/>
              <w:overflowPunct w:val="0"/>
              <w:adjustRightInd w:val="0"/>
              <w:spacing w:before="0" w:beforeAutospacing="0" w:after="0" w:afterAutospacing="0"/>
              <w:jc w:val="center"/>
              <w:rPr>
                <w:rFonts w:ascii="Times New Roman" w:hAnsi="Times New Roman" w:cs="Times New Roman"/>
                <w:sz w:val="16"/>
                <w:szCs w:val="16"/>
              </w:rPr>
            </w:pPr>
            <w:r w:rsidRPr="00076F42">
              <w:rPr>
                <w:rFonts w:ascii="Times New Roman" w:hAnsi="Times New Roman" w:cs="Times New Roman"/>
                <w:sz w:val="16"/>
                <w:szCs w:val="16"/>
              </w:rPr>
              <w:t>-</w:t>
            </w:r>
          </w:p>
        </w:tc>
        <w:tc>
          <w:tcPr>
            <w:tcW w:w="306" w:type="dxa"/>
            <w:tcBorders>
              <w:top w:val="single" w:sz="4" w:space="0" w:color="auto"/>
              <w:left w:val="single" w:sz="4" w:space="0" w:color="auto"/>
              <w:bottom w:val="single" w:sz="4" w:space="0" w:color="auto"/>
              <w:right w:val="single" w:sz="4" w:space="0" w:color="auto"/>
            </w:tcBorders>
            <w:hideMark/>
          </w:tcPr>
          <w:p w14:paraId="31D228D3" w14:textId="77777777" w:rsidR="00076F42" w:rsidRPr="00076F42" w:rsidRDefault="00076F42" w:rsidP="00076F42">
            <w:pPr>
              <w:pStyle w:val="NormalWeb"/>
              <w:keepNext/>
              <w:keepLines/>
              <w:overflowPunct w:val="0"/>
              <w:adjustRightInd w:val="0"/>
              <w:spacing w:before="0" w:beforeAutospacing="0" w:after="0" w:afterAutospacing="0"/>
              <w:jc w:val="center"/>
              <w:rPr>
                <w:rFonts w:ascii="Times New Roman" w:hAnsi="Times New Roman" w:cs="Times New Roman"/>
                <w:color w:val="FF0000"/>
                <w:sz w:val="16"/>
                <w:szCs w:val="16"/>
                <w:lang w:eastAsia="ko-KR"/>
              </w:rPr>
            </w:pPr>
            <w:r w:rsidRPr="00076F42">
              <w:rPr>
                <w:rFonts w:ascii="Times New Roman" w:hAnsi="Times New Roman" w:cs="Times New Roman"/>
                <w:color w:val="FF0000"/>
                <w:sz w:val="16"/>
                <w:szCs w:val="16"/>
                <w:lang w:eastAsia="ko-KR"/>
              </w:rPr>
              <w:t>6</w:t>
            </w:r>
          </w:p>
        </w:tc>
        <w:tc>
          <w:tcPr>
            <w:tcW w:w="306" w:type="dxa"/>
            <w:tcBorders>
              <w:top w:val="single" w:sz="4" w:space="0" w:color="auto"/>
              <w:left w:val="single" w:sz="4" w:space="0" w:color="auto"/>
              <w:bottom w:val="single" w:sz="4" w:space="0" w:color="auto"/>
              <w:right w:val="single" w:sz="4" w:space="0" w:color="auto"/>
            </w:tcBorders>
            <w:hideMark/>
          </w:tcPr>
          <w:p w14:paraId="6674E1B2" w14:textId="77777777" w:rsidR="00076F42" w:rsidRPr="00076F42" w:rsidRDefault="00076F42" w:rsidP="00076F42">
            <w:pPr>
              <w:pStyle w:val="NormalWeb"/>
              <w:keepNext/>
              <w:keepLines/>
              <w:overflowPunct w:val="0"/>
              <w:adjustRightInd w:val="0"/>
              <w:spacing w:before="0" w:beforeAutospacing="0" w:after="0" w:afterAutospacing="0"/>
              <w:jc w:val="center"/>
              <w:rPr>
                <w:rFonts w:ascii="Times New Roman" w:hAnsi="Times New Roman" w:cs="Times New Roman"/>
                <w:color w:val="auto"/>
                <w:sz w:val="16"/>
                <w:szCs w:val="16"/>
                <w:lang w:eastAsia="en-GB"/>
              </w:rPr>
            </w:pPr>
            <w:r w:rsidRPr="00076F42">
              <w:rPr>
                <w:rFonts w:ascii="Times New Roman" w:hAnsi="Times New Roman" w:cs="Times New Roman"/>
                <w:sz w:val="16"/>
                <w:szCs w:val="16"/>
              </w:rPr>
              <w:t>6</w:t>
            </w:r>
          </w:p>
        </w:tc>
        <w:tc>
          <w:tcPr>
            <w:tcW w:w="306" w:type="dxa"/>
            <w:tcBorders>
              <w:top w:val="single" w:sz="4" w:space="0" w:color="auto"/>
              <w:left w:val="single" w:sz="4" w:space="0" w:color="auto"/>
              <w:bottom w:val="single" w:sz="4" w:space="0" w:color="auto"/>
              <w:right w:val="single" w:sz="4" w:space="0" w:color="auto"/>
            </w:tcBorders>
            <w:hideMark/>
          </w:tcPr>
          <w:p w14:paraId="2D03489A" w14:textId="77777777" w:rsidR="00076F42" w:rsidRPr="00076F42" w:rsidRDefault="00076F42" w:rsidP="00076F42">
            <w:pPr>
              <w:pStyle w:val="NormalWeb"/>
              <w:keepNext/>
              <w:keepLines/>
              <w:overflowPunct w:val="0"/>
              <w:adjustRightInd w:val="0"/>
              <w:spacing w:before="0" w:beforeAutospacing="0" w:after="0" w:afterAutospacing="0"/>
              <w:jc w:val="center"/>
              <w:rPr>
                <w:rFonts w:ascii="Times New Roman" w:hAnsi="Times New Roman" w:cs="Times New Roman"/>
                <w:sz w:val="16"/>
                <w:szCs w:val="16"/>
                <w:lang w:eastAsia="ko-KR"/>
              </w:rPr>
            </w:pPr>
            <w:r w:rsidRPr="00076F42">
              <w:rPr>
                <w:rFonts w:ascii="Times New Roman" w:hAnsi="Times New Roman" w:cs="Times New Roman"/>
                <w:sz w:val="16"/>
                <w:szCs w:val="16"/>
                <w:lang w:eastAsia="ko-KR"/>
              </w:rPr>
              <w:t>3</w:t>
            </w:r>
          </w:p>
        </w:tc>
        <w:tc>
          <w:tcPr>
            <w:tcW w:w="306" w:type="dxa"/>
            <w:tcBorders>
              <w:top w:val="single" w:sz="4" w:space="0" w:color="auto"/>
              <w:left w:val="single" w:sz="4" w:space="0" w:color="auto"/>
              <w:bottom w:val="single" w:sz="4" w:space="0" w:color="auto"/>
              <w:right w:val="single" w:sz="4" w:space="0" w:color="auto"/>
            </w:tcBorders>
            <w:hideMark/>
          </w:tcPr>
          <w:p w14:paraId="7204F4BD" w14:textId="77777777" w:rsidR="00076F42" w:rsidRPr="00076F42" w:rsidRDefault="00076F42" w:rsidP="00076F42">
            <w:pPr>
              <w:pStyle w:val="NormalWeb"/>
              <w:keepNext/>
              <w:keepLines/>
              <w:overflowPunct w:val="0"/>
              <w:adjustRightInd w:val="0"/>
              <w:spacing w:before="0" w:beforeAutospacing="0" w:after="0" w:afterAutospacing="0"/>
              <w:jc w:val="center"/>
              <w:rPr>
                <w:rFonts w:ascii="Times New Roman" w:hAnsi="Times New Roman" w:cs="Times New Roman"/>
                <w:sz w:val="16"/>
                <w:szCs w:val="16"/>
                <w:lang w:eastAsia="ko-KR"/>
              </w:rPr>
            </w:pPr>
            <w:r w:rsidRPr="00076F42">
              <w:rPr>
                <w:rFonts w:ascii="Times New Roman" w:hAnsi="Times New Roman" w:cs="Times New Roman"/>
                <w:sz w:val="16"/>
                <w:szCs w:val="16"/>
                <w:lang w:eastAsia="ko-KR"/>
              </w:rPr>
              <w:t>3</w:t>
            </w:r>
          </w:p>
        </w:tc>
        <w:tc>
          <w:tcPr>
            <w:tcW w:w="306" w:type="dxa"/>
            <w:tcBorders>
              <w:top w:val="single" w:sz="4" w:space="0" w:color="auto"/>
              <w:left w:val="single" w:sz="4" w:space="0" w:color="auto"/>
              <w:bottom w:val="single" w:sz="4" w:space="0" w:color="auto"/>
              <w:right w:val="single" w:sz="4" w:space="0" w:color="auto"/>
            </w:tcBorders>
            <w:hideMark/>
          </w:tcPr>
          <w:p w14:paraId="432DEAB9" w14:textId="77777777" w:rsidR="00076F42" w:rsidRPr="00076F42" w:rsidRDefault="00076F42" w:rsidP="00076F42">
            <w:pPr>
              <w:pStyle w:val="NormalWeb"/>
              <w:keepNext/>
              <w:keepLines/>
              <w:overflowPunct w:val="0"/>
              <w:adjustRightInd w:val="0"/>
              <w:spacing w:before="0" w:beforeAutospacing="0" w:after="0" w:afterAutospacing="0"/>
              <w:jc w:val="center"/>
              <w:rPr>
                <w:rFonts w:ascii="Times New Roman" w:hAnsi="Times New Roman" w:cs="Times New Roman"/>
                <w:sz w:val="16"/>
                <w:szCs w:val="16"/>
              </w:rPr>
            </w:pPr>
            <w:r w:rsidRPr="00076F42">
              <w:rPr>
                <w:rFonts w:ascii="Times New Roman" w:hAnsi="Times New Roman" w:cs="Times New Roman"/>
                <w:sz w:val="16"/>
                <w:szCs w:val="16"/>
              </w:rPr>
              <w:t>-</w:t>
            </w:r>
          </w:p>
        </w:tc>
        <w:tc>
          <w:tcPr>
            <w:tcW w:w="306" w:type="dxa"/>
            <w:tcBorders>
              <w:top w:val="single" w:sz="4" w:space="0" w:color="auto"/>
              <w:left w:val="single" w:sz="4" w:space="0" w:color="auto"/>
              <w:bottom w:val="single" w:sz="4" w:space="0" w:color="auto"/>
              <w:right w:val="single" w:sz="4" w:space="0" w:color="auto"/>
            </w:tcBorders>
            <w:hideMark/>
          </w:tcPr>
          <w:p w14:paraId="5392A2FB" w14:textId="77777777" w:rsidR="00076F42" w:rsidRPr="00076F42" w:rsidRDefault="00076F42" w:rsidP="00076F42">
            <w:pPr>
              <w:pStyle w:val="NormalWeb"/>
              <w:keepNext/>
              <w:keepLines/>
              <w:overflowPunct w:val="0"/>
              <w:adjustRightInd w:val="0"/>
              <w:spacing w:before="0" w:beforeAutospacing="0" w:after="0" w:afterAutospacing="0"/>
              <w:jc w:val="center"/>
              <w:rPr>
                <w:rFonts w:ascii="Times New Roman" w:eastAsia="Malgun Gothic" w:hAnsi="Times New Roman" w:cs="Times New Roman"/>
                <w:color w:val="FF0000"/>
                <w:sz w:val="16"/>
                <w:szCs w:val="16"/>
                <w:lang w:eastAsia="ko-KR"/>
              </w:rPr>
            </w:pPr>
            <w:r w:rsidRPr="00076F42">
              <w:rPr>
                <w:rFonts w:ascii="Times New Roman" w:hAnsi="Times New Roman" w:cs="Times New Roman"/>
                <w:color w:val="FF0000"/>
                <w:sz w:val="16"/>
                <w:szCs w:val="16"/>
                <w:lang w:eastAsia="ko-KR"/>
              </w:rPr>
              <w:t>6</w:t>
            </w:r>
          </w:p>
        </w:tc>
        <w:tc>
          <w:tcPr>
            <w:tcW w:w="306" w:type="dxa"/>
            <w:tcBorders>
              <w:top w:val="single" w:sz="4" w:space="0" w:color="auto"/>
              <w:left w:val="single" w:sz="4" w:space="0" w:color="auto"/>
              <w:bottom w:val="single" w:sz="4" w:space="0" w:color="auto"/>
              <w:right w:val="single" w:sz="4" w:space="0" w:color="auto"/>
            </w:tcBorders>
            <w:hideMark/>
          </w:tcPr>
          <w:p w14:paraId="3B8366FA" w14:textId="77777777" w:rsidR="00076F42" w:rsidRPr="00076F42" w:rsidRDefault="00076F42" w:rsidP="00076F42">
            <w:pPr>
              <w:pStyle w:val="NormalWeb"/>
              <w:keepNext/>
              <w:keepLines/>
              <w:overflowPunct w:val="0"/>
              <w:adjustRightInd w:val="0"/>
              <w:spacing w:before="0" w:beforeAutospacing="0" w:after="0" w:afterAutospacing="0"/>
              <w:jc w:val="center"/>
              <w:rPr>
                <w:rFonts w:ascii="Times New Roman" w:hAnsi="Times New Roman" w:cs="Times New Roman"/>
                <w:color w:val="auto"/>
                <w:sz w:val="16"/>
                <w:szCs w:val="16"/>
                <w:lang w:eastAsia="en-GB"/>
              </w:rPr>
            </w:pPr>
            <w:r w:rsidRPr="00076F42">
              <w:rPr>
                <w:rFonts w:ascii="Times New Roman" w:hAnsi="Times New Roman" w:cs="Times New Roman"/>
                <w:sz w:val="16"/>
                <w:szCs w:val="16"/>
              </w:rPr>
              <w:t>6</w:t>
            </w:r>
          </w:p>
        </w:tc>
        <w:tc>
          <w:tcPr>
            <w:tcW w:w="306" w:type="dxa"/>
            <w:tcBorders>
              <w:top w:val="single" w:sz="4" w:space="0" w:color="auto"/>
              <w:left w:val="single" w:sz="4" w:space="0" w:color="auto"/>
              <w:bottom w:val="single" w:sz="4" w:space="0" w:color="auto"/>
              <w:right w:val="single" w:sz="4" w:space="0" w:color="auto"/>
            </w:tcBorders>
            <w:hideMark/>
          </w:tcPr>
          <w:p w14:paraId="3B125EF6" w14:textId="77777777" w:rsidR="00076F42" w:rsidRPr="00076F42" w:rsidRDefault="00076F42" w:rsidP="00076F42">
            <w:pPr>
              <w:pStyle w:val="NormalWeb"/>
              <w:keepNext/>
              <w:keepLines/>
              <w:overflowPunct w:val="0"/>
              <w:adjustRightInd w:val="0"/>
              <w:spacing w:before="0" w:beforeAutospacing="0" w:after="0" w:afterAutospacing="0"/>
              <w:jc w:val="center"/>
              <w:rPr>
                <w:rFonts w:ascii="Times New Roman" w:hAnsi="Times New Roman" w:cs="Times New Roman"/>
                <w:sz w:val="16"/>
                <w:szCs w:val="16"/>
                <w:lang w:eastAsia="ko-KR"/>
              </w:rPr>
            </w:pPr>
            <w:r w:rsidRPr="00076F42">
              <w:rPr>
                <w:rFonts w:ascii="Times New Roman" w:hAnsi="Times New Roman" w:cs="Times New Roman"/>
                <w:sz w:val="16"/>
                <w:szCs w:val="16"/>
                <w:lang w:eastAsia="ko-KR"/>
              </w:rPr>
              <w:t>3</w:t>
            </w:r>
          </w:p>
        </w:tc>
        <w:tc>
          <w:tcPr>
            <w:tcW w:w="306" w:type="dxa"/>
            <w:tcBorders>
              <w:top w:val="single" w:sz="4" w:space="0" w:color="auto"/>
              <w:left w:val="single" w:sz="4" w:space="0" w:color="auto"/>
              <w:bottom w:val="single" w:sz="4" w:space="0" w:color="auto"/>
              <w:right w:val="single" w:sz="4" w:space="0" w:color="auto"/>
            </w:tcBorders>
            <w:hideMark/>
          </w:tcPr>
          <w:p w14:paraId="4AD1CA8C" w14:textId="77777777" w:rsidR="00076F42" w:rsidRPr="00076F42" w:rsidRDefault="00076F42" w:rsidP="00076F42">
            <w:pPr>
              <w:pStyle w:val="NormalWeb"/>
              <w:keepNext/>
              <w:keepLines/>
              <w:overflowPunct w:val="0"/>
              <w:adjustRightInd w:val="0"/>
              <w:spacing w:before="0" w:beforeAutospacing="0" w:after="0" w:afterAutospacing="0"/>
              <w:jc w:val="center"/>
              <w:rPr>
                <w:rFonts w:ascii="Times New Roman" w:hAnsi="Times New Roman" w:cs="Times New Roman"/>
                <w:sz w:val="16"/>
                <w:szCs w:val="16"/>
                <w:lang w:eastAsia="ko-KR"/>
              </w:rPr>
            </w:pPr>
            <w:r w:rsidRPr="00076F42">
              <w:rPr>
                <w:rFonts w:ascii="Times New Roman" w:hAnsi="Times New Roman" w:cs="Times New Roman"/>
                <w:sz w:val="16"/>
                <w:szCs w:val="16"/>
                <w:lang w:eastAsia="ko-KR"/>
              </w:rPr>
              <w:t>3</w:t>
            </w:r>
          </w:p>
        </w:tc>
      </w:tr>
      <w:tr w:rsidR="00076F42" w:rsidRPr="00076F42" w14:paraId="545E5C15" w14:textId="77777777" w:rsidTr="00076F42">
        <w:trPr>
          <w:jc w:val="center"/>
        </w:trPr>
        <w:tc>
          <w:tcPr>
            <w:tcW w:w="1307" w:type="dxa"/>
            <w:tcBorders>
              <w:top w:val="single" w:sz="4" w:space="0" w:color="auto"/>
              <w:left w:val="single" w:sz="4" w:space="0" w:color="auto"/>
              <w:bottom w:val="single" w:sz="4" w:space="0" w:color="auto"/>
              <w:right w:val="single" w:sz="4" w:space="0" w:color="auto"/>
            </w:tcBorders>
            <w:hideMark/>
          </w:tcPr>
          <w:p w14:paraId="55F95DB6" w14:textId="77777777" w:rsidR="00076F42" w:rsidRPr="00076F42" w:rsidRDefault="00076F42" w:rsidP="00076F42">
            <w:pPr>
              <w:pStyle w:val="NormalWeb"/>
              <w:keepNext/>
              <w:keepLines/>
              <w:overflowPunct w:val="0"/>
              <w:adjustRightInd w:val="0"/>
              <w:spacing w:before="0" w:beforeAutospacing="0" w:after="0" w:afterAutospacing="0"/>
              <w:jc w:val="center"/>
              <w:rPr>
                <w:rFonts w:ascii="Times New Roman" w:hAnsi="Times New Roman" w:cs="Times New Roman"/>
                <w:sz w:val="16"/>
                <w:szCs w:val="16"/>
                <w:lang w:eastAsia="en-GB"/>
              </w:rPr>
            </w:pPr>
            <w:r w:rsidRPr="00076F42">
              <w:rPr>
                <w:rFonts w:ascii="Times New Roman" w:hAnsi="Times New Roman" w:cs="Times New Roman"/>
                <w:sz w:val="16"/>
                <w:szCs w:val="16"/>
              </w:rPr>
              <w:t>1</w:t>
            </w:r>
          </w:p>
        </w:tc>
        <w:tc>
          <w:tcPr>
            <w:tcW w:w="306" w:type="dxa"/>
            <w:tcBorders>
              <w:top w:val="single" w:sz="4" w:space="0" w:color="auto"/>
              <w:left w:val="single" w:sz="4" w:space="0" w:color="auto"/>
              <w:bottom w:val="single" w:sz="4" w:space="0" w:color="auto"/>
              <w:right w:val="single" w:sz="4" w:space="0" w:color="auto"/>
            </w:tcBorders>
            <w:hideMark/>
          </w:tcPr>
          <w:p w14:paraId="5A8CF325" w14:textId="77777777" w:rsidR="00076F42" w:rsidRPr="00076F42" w:rsidRDefault="00076F42" w:rsidP="00076F42">
            <w:pPr>
              <w:pStyle w:val="NormalWeb"/>
              <w:keepNext/>
              <w:keepLines/>
              <w:overflowPunct w:val="0"/>
              <w:adjustRightInd w:val="0"/>
              <w:spacing w:before="0" w:beforeAutospacing="0" w:after="0" w:afterAutospacing="0"/>
              <w:jc w:val="center"/>
              <w:rPr>
                <w:rFonts w:ascii="Times New Roman" w:hAnsi="Times New Roman" w:cs="Times New Roman"/>
                <w:sz w:val="16"/>
                <w:szCs w:val="16"/>
              </w:rPr>
            </w:pPr>
            <w:r w:rsidRPr="00076F42">
              <w:rPr>
                <w:rFonts w:ascii="Times New Roman" w:hAnsi="Times New Roman" w:cs="Times New Roman"/>
                <w:sz w:val="16"/>
                <w:szCs w:val="16"/>
              </w:rPr>
              <w:t>-</w:t>
            </w:r>
          </w:p>
        </w:tc>
        <w:tc>
          <w:tcPr>
            <w:tcW w:w="306" w:type="dxa"/>
            <w:tcBorders>
              <w:top w:val="single" w:sz="4" w:space="0" w:color="auto"/>
              <w:left w:val="single" w:sz="4" w:space="0" w:color="auto"/>
              <w:bottom w:val="single" w:sz="4" w:space="0" w:color="auto"/>
              <w:right w:val="single" w:sz="4" w:space="0" w:color="auto"/>
            </w:tcBorders>
            <w:hideMark/>
          </w:tcPr>
          <w:p w14:paraId="6C58BF16" w14:textId="77777777" w:rsidR="00076F42" w:rsidRPr="00076F42" w:rsidRDefault="00076F42" w:rsidP="00076F42">
            <w:pPr>
              <w:pStyle w:val="NormalWeb"/>
              <w:keepNext/>
              <w:keepLines/>
              <w:overflowPunct w:val="0"/>
              <w:adjustRightInd w:val="0"/>
              <w:spacing w:before="0" w:beforeAutospacing="0" w:after="0" w:afterAutospacing="0"/>
              <w:jc w:val="center"/>
              <w:rPr>
                <w:rFonts w:ascii="Times New Roman" w:eastAsia="Malgun Gothic" w:hAnsi="Times New Roman" w:cs="Times New Roman"/>
                <w:color w:val="FF0000"/>
                <w:sz w:val="16"/>
                <w:szCs w:val="16"/>
                <w:lang w:eastAsia="ko-KR"/>
              </w:rPr>
            </w:pPr>
            <w:r w:rsidRPr="00076F42">
              <w:rPr>
                <w:rFonts w:ascii="Times New Roman" w:hAnsi="Times New Roman" w:cs="Times New Roman"/>
                <w:color w:val="FF0000"/>
                <w:sz w:val="16"/>
                <w:szCs w:val="16"/>
                <w:lang w:eastAsia="ko-KR"/>
              </w:rPr>
              <w:t>5</w:t>
            </w:r>
          </w:p>
        </w:tc>
        <w:tc>
          <w:tcPr>
            <w:tcW w:w="306" w:type="dxa"/>
            <w:tcBorders>
              <w:top w:val="single" w:sz="4" w:space="0" w:color="auto"/>
              <w:left w:val="single" w:sz="4" w:space="0" w:color="auto"/>
              <w:bottom w:val="single" w:sz="4" w:space="0" w:color="auto"/>
              <w:right w:val="single" w:sz="4" w:space="0" w:color="auto"/>
            </w:tcBorders>
            <w:hideMark/>
          </w:tcPr>
          <w:p w14:paraId="23A7975F" w14:textId="77777777" w:rsidR="00076F42" w:rsidRPr="00076F42" w:rsidRDefault="00076F42" w:rsidP="00076F42">
            <w:pPr>
              <w:pStyle w:val="NormalWeb"/>
              <w:keepNext/>
              <w:keepLines/>
              <w:overflowPunct w:val="0"/>
              <w:adjustRightInd w:val="0"/>
              <w:spacing w:before="0" w:beforeAutospacing="0" w:after="0" w:afterAutospacing="0"/>
              <w:jc w:val="center"/>
              <w:rPr>
                <w:rFonts w:ascii="Times New Roman" w:hAnsi="Times New Roman" w:cs="Times New Roman"/>
                <w:color w:val="auto"/>
                <w:sz w:val="16"/>
                <w:szCs w:val="16"/>
                <w:lang w:eastAsia="ko-KR"/>
              </w:rPr>
            </w:pPr>
            <w:r w:rsidRPr="00076F42">
              <w:rPr>
                <w:rFonts w:ascii="Times New Roman" w:hAnsi="Times New Roman" w:cs="Times New Roman"/>
                <w:sz w:val="16"/>
                <w:szCs w:val="16"/>
                <w:lang w:eastAsia="ko-KR"/>
              </w:rPr>
              <w:t>3</w:t>
            </w:r>
          </w:p>
        </w:tc>
        <w:tc>
          <w:tcPr>
            <w:tcW w:w="306" w:type="dxa"/>
            <w:tcBorders>
              <w:top w:val="single" w:sz="4" w:space="0" w:color="auto"/>
              <w:left w:val="single" w:sz="4" w:space="0" w:color="auto"/>
              <w:bottom w:val="single" w:sz="4" w:space="0" w:color="auto"/>
              <w:right w:val="single" w:sz="4" w:space="0" w:color="auto"/>
            </w:tcBorders>
            <w:hideMark/>
          </w:tcPr>
          <w:p w14:paraId="6F66CC09" w14:textId="77777777" w:rsidR="00076F42" w:rsidRPr="00076F42" w:rsidRDefault="00076F42" w:rsidP="00076F42">
            <w:pPr>
              <w:pStyle w:val="NormalWeb"/>
              <w:keepNext/>
              <w:keepLines/>
              <w:overflowPunct w:val="0"/>
              <w:adjustRightInd w:val="0"/>
              <w:spacing w:before="0" w:beforeAutospacing="0" w:after="0" w:afterAutospacing="0"/>
              <w:jc w:val="center"/>
              <w:rPr>
                <w:rFonts w:ascii="Times New Roman" w:hAnsi="Times New Roman" w:cs="Times New Roman"/>
                <w:sz w:val="16"/>
                <w:szCs w:val="16"/>
                <w:lang w:eastAsia="ko-KR"/>
              </w:rPr>
            </w:pPr>
            <w:r w:rsidRPr="00076F42">
              <w:rPr>
                <w:rFonts w:ascii="Times New Roman" w:hAnsi="Times New Roman" w:cs="Times New Roman"/>
                <w:sz w:val="16"/>
                <w:szCs w:val="16"/>
                <w:lang w:eastAsia="ko-KR"/>
              </w:rPr>
              <w:t>3</w:t>
            </w:r>
          </w:p>
        </w:tc>
        <w:tc>
          <w:tcPr>
            <w:tcW w:w="306" w:type="dxa"/>
            <w:tcBorders>
              <w:top w:val="single" w:sz="4" w:space="0" w:color="auto"/>
              <w:left w:val="single" w:sz="4" w:space="0" w:color="auto"/>
              <w:bottom w:val="single" w:sz="4" w:space="0" w:color="auto"/>
              <w:right w:val="single" w:sz="4" w:space="0" w:color="auto"/>
            </w:tcBorders>
            <w:hideMark/>
          </w:tcPr>
          <w:p w14:paraId="55AE5BC5" w14:textId="77777777" w:rsidR="00076F42" w:rsidRPr="00076F42" w:rsidRDefault="00076F42" w:rsidP="00076F42">
            <w:pPr>
              <w:pStyle w:val="NormalWeb"/>
              <w:keepNext/>
              <w:keepLines/>
              <w:overflowPunct w:val="0"/>
              <w:adjustRightInd w:val="0"/>
              <w:spacing w:before="0" w:beforeAutospacing="0" w:after="0" w:afterAutospacing="0"/>
              <w:jc w:val="center"/>
              <w:rPr>
                <w:rFonts w:ascii="Times New Roman" w:hAnsi="Times New Roman" w:cs="Times New Roman"/>
                <w:sz w:val="16"/>
                <w:szCs w:val="16"/>
              </w:rPr>
            </w:pPr>
            <w:r w:rsidRPr="00076F42">
              <w:rPr>
                <w:rFonts w:ascii="Times New Roman" w:hAnsi="Times New Roman" w:cs="Times New Roman"/>
                <w:sz w:val="16"/>
                <w:szCs w:val="16"/>
              </w:rPr>
              <w:t>-</w:t>
            </w:r>
          </w:p>
        </w:tc>
        <w:tc>
          <w:tcPr>
            <w:tcW w:w="306" w:type="dxa"/>
            <w:tcBorders>
              <w:top w:val="single" w:sz="4" w:space="0" w:color="auto"/>
              <w:left w:val="single" w:sz="4" w:space="0" w:color="auto"/>
              <w:bottom w:val="single" w:sz="4" w:space="0" w:color="auto"/>
              <w:right w:val="single" w:sz="4" w:space="0" w:color="auto"/>
            </w:tcBorders>
            <w:hideMark/>
          </w:tcPr>
          <w:p w14:paraId="1D0380FD" w14:textId="77777777" w:rsidR="00076F42" w:rsidRPr="00076F42" w:rsidRDefault="00076F42" w:rsidP="00076F42">
            <w:pPr>
              <w:pStyle w:val="NormalWeb"/>
              <w:keepNext/>
              <w:keepLines/>
              <w:overflowPunct w:val="0"/>
              <w:adjustRightInd w:val="0"/>
              <w:spacing w:before="0" w:beforeAutospacing="0" w:after="0" w:afterAutospacing="0"/>
              <w:jc w:val="center"/>
              <w:rPr>
                <w:rFonts w:ascii="Times New Roman" w:hAnsi="Times New Roman" w:cs="Times New Roman"/>
                <w:sz w:val="16"/>
                <w:szCs w:val="16"/>
              </w:rPr>
            </w:pPr>
            <w:r w:rsidRPr="00076F42">
              <w:rPr>
                <w:rFonts w:ascii="Times New Roman" w:hAnsi="Times New Roman" w:cs="Times New Roman"/>
                <w:sz w:val="16"/>
                <w:szCs w:val="16"/>
              </w:rPr>
              <w:t>-</w:t>
            </w:r>
          </w:p>
        </w:tc>
        <w:tc>
          <w:tcPr>
            <w:tcW w:w="306" w:type="dxa"/>
            <w:tcBorders>
              <w:top w:val="single" w:sz="4" w:space="0" w:color="auto"/>
              <w:left w:val="single" w:sz="4" w:space="0" w:color="auto"/>
              <w:bottom w:val="single" w:sz="4" w:space="0" w:color="auto"/>
              <w:right w:val="single" w:sz="4" w:space="0" w:color="auto"/>
            </w:tcBorders>
            <w:hideMark/>
          </w:tcPr>
          <w:p w14:paraId="2A783D62" w14:textId="77777777" w:rsidR="00076F42" w:rsidRPr="00076F42" w:rsidRDefault="00076F42" w:rsidP="00076F42">
            <w:pPr>
              <w:pStyle w:val="NormalWeb"/>
              <w:keepNext/>
              <w:keepLines/>
              <w:overflowPunct w:val="0"/>
              <w:adjustRightInd w:val="0"/>
              <w:spacing w:before="0" w:beforeAutospacing="0" w:after="0" w:afterAutospacing="0"/>
              <w:jc w:val="center"/>
              <w:rPr>
                <w:rFonts w:ascii="Times New Roman" w:eastAsia="Malgun Gothic" w:hAnsi="Times New Roman" w:cs="Times New Roman"/>
                <w:color w:val="FF0000"/>
                <w:sz w:val="16"/>
                <w:szCs w:val="16"/>
                <w:lang w:eastAsia="ko-KR"/>
              </w:rPr>
            </w:pPr>
            <w:r w:rsidRPr="00076F42">
              <w:rPr>
                <w:rFonts w:ascii="Times New Roman" w:hAnsi="Times New Roman" w:cs="Times New Roman"/>
                <w:color w:val="FF0000"/>
                <w:sz w:val="16"/>
                <w:szCs w:val="16"/>
                <w:lang w:eastAsia="ko-KR"/>
              </w:rPr>
              <w:t>5</w:t>
            </w:r>
          </w:p>
        </w:tc>
        <w:tc>
          <w:tcPr>
            <w:tcW w:w="306" w:type="dxa"/>
            <w:tcBorders>
              <w:top w:val="single" w:sz="4" w:space="0" w:color="auto"/>
              <w:left w:val="single" w:sz="4" w:space="0" w:color="auto"/>
              <w:bottom w:val="single" w:sz="4" w:space="0" w:color="auto"/>
              <w:right w:val="single" w:sz="4" w:space="0" w:color="auto"/>
            </w:tcBorders>
            <w:hideMark/>
          </w:tcPr>
          <w:p w14:paraId="61D7996A" w14:textId="77777777" w:rsidR="00076F42" w:rsidRPr="00076F42" w:rsidRDefault="00076F42" w:rsidP="00076F42">
            <w:pPr>
              <w:pStyle w:val="NormalWeb"/>
              <w:keepNext/>
              <w:keepLines/>
              <w:overflowPunct w:val="0"/>
              <w:adjustRightInd w:val="0"/>
              <w:spacing w:before="0" w:beforeAutospacing="0" w:after="0" w:afterAutospacing="0"/>
              <w:jc w:val="center"/>
              <w:rPr>
                <w:rFonts w:ascii="Times New Roman" w:hAnsi="Times New Roman" w:cs="Times New Roman"/>
                <w:color w:val="auto"/>
                <w:sz w:val="16"/>
                <w:szCs w:val="16"/>
                <w:lang w:eastAsia="ko-KR"/>
              </w:rPr>
            </w:pPr>
            <w:r w:rsidRPr="00076F42">
              <w:rPr>
                <w:rFonts w:ascii="Times New Roman" w:hAnsi="Times New Roman" w:cs="Times New Roman"/>
                <w:sz w:val="16"/>
                <w:szCs w:val="16"/>
                <w:lang w:eastAsia="ko-KR"/>
              </w:rPr>
              <w:t>3</w:t>
            </w:r>
          </w:p>
        </w:tc>
        <w:tc>
          <w:tcPr>
            <w:tcW w:w="306" w:type="dxa"/>
            <w:tcBorders>
              <w:top w:val="single" w:sz="4" w:space="0" w:color="auto"/>
              <w:left w:val="single" w:sz="4" w:space="0" w:color="auto"/>
              <w:bottom w:val="single" w:sz="4" w:space="0" w:color="auto"/>
              <w:right w:val="single" w:sz="4" w:space="0" w:color="auto"/>
            </w:tcBorders>
            <w:hideMark/>
          </w:tcPr>
          <w:p w14:paraId="272555EB" w14:textId="77777777" w:rsidR="00076F42" w:rsidRPr="00076F42" w:rsidRDefault="00076F42" w:rsidP="00076F42">
            <w:pPr>
              <w:pStyle w:val="NormalWeb"/>
              <w:keepNext/>
              <w:keepLines/>
              <w:overflowPunct w:val="0"/>
              <w:adjustRightInd w:val="0"/>
              <w:spacing w:before="0" w:beforeAutospacing="0" w:after="0" w:afterAutospacing="0"/>
              <w:jc w:val="center"/>
              <w:rPr>
                <w:rFonts w:ascii="Times New Roman" w:hAnsi="Times New Roman" w:cs="Times New Roman"/>
                <w:sz w:val="16"/>
                <w:szCs w:val="16"/>
                <w:lang w:eastAsia="ko-KR"/>
              </w:rPr>
            </w:pPr>
            <w:r w:rsidRPr="00076F42">
              <w:rPr>
                <w:rFonts w:ascii="Times New Roman" w:hAnsi="Times New Roman" w:cs="Times New Roman"/>
                <w:sz w:val="16"/>
                <w:szCs w:val="16"/>
                <w:lang w:eastAsia="ko-KR"/>
              </w:rPr>
              <w:t>3</w:t>
            </w:r>
          </w:p>
        </w:tc>
        <w:tc>
          <w:tcPr>
            <w:tcW w:w="306" w:type="dxa"/>
            <w:tcBorders>
              <w:top w:val="single" w:sz="4" w:space="0" w:color="auto"/>
              <w:left w:val="single" w:sz="4" w:space="0" w:color="auto"/>
              <w:bottom w:val="single" w:sz="4" w:space="0" w:color="auto"/>
              <w:right w:val="single" w:sz="4" w:space="0" w:color="auto"/>
            </w:tcBorders>
            <w:hideMark/>
          </w:tcPr>
          <w:p w14:paraId="5E5DED1D" w14:textId="77777777" w:rsidR="00076F42" w:rsidRPr="00076F42" w:rsidRDefault="00076F42" w:rsidP="00076F42">
            <w:pPr>
              <w:pStyle w:val="NormalWeb"/>
              <w:keepNext/>
              <w:keepLines/>
              <w:overflowPunct w:val="0"/>
              <w:adjustRightInd w:val="0"/>
              <w:spacing w:before="0" w:beforeAutospacing="0" w:after="0" w:afterAutospacing="0"/>
              <w:jc w:val="center"/>
              <w:rPr>
                <w:rFonts w:ascii="Times New Roman" w:hAnsi="Times New Roman" w:cs="Times New Roman"/>
                <w:sz w:val="16"/>
                <w:szCs w:val="16"/>
              </w:rPr>
            </w:pPr>
            <w:r w:rsidRPr="00076F42">
              <w:rPr>
                <w:rFonts w:ascii="Times New Roman" w:hAnsi="Times New Roman" w:cs="Times New Roman"/>
                <w:sz w:val="16"/>
                <w:szCs w:val="16"/>
              </w:rPr>
              <w:t>-</w:t>
            </w:r>
          </w:p>
        </w:tc>
      </w:tr>
      <w:tr w:rsidR="00076F42" w:rsidRPr="00076F42" w14:paraId="1FEAE95D" w14:textId="77777777" w:rsidTr="00076F42">
        <w:trPr>
          <w:jc w:val="center"/>
        </w:trPr>
        <w:tc>
          <w:tcPr>
            <w:tcW w:w="1307" w:type="dxa"/>
            <w:tcBorders>
              <w:top w:val="single" w:sz="4" w:space="0" w:color="auto"/>
              <w:left w:val="single" w:sz="4" w:space="0" w:color="auto"/>
              <w:bottom w:val="single" w:sz="4" w:space="0" w:color="auto"/>
              <w:right w:val="single" w:sz="4" w:space="0" w:color="auto"/>
            </w:tcBorders>
            <w:hideMark/>
          </w:tcPr>
          <w:p w14:paraId="42FF76B5" w14:textId="77777777" w:rsidR="00076F42" w:rsidRPr="00076F42" w:rsidRDefault="00076F42" w:rsidP="00076F42">
            <w:pPr>
              <w:pStyle w:val="NormalWeb"/>
              <w:keepNext/>
              <w:keepLines/>
              <w:overflowPunct w:val="0"/>
              <w:adjustRightInd w:val="0"/>
              <w:spacing w:before="0" w:beforeAutospacing="0" w:after="0" w:afterAutospacing="0"/>
              <w:jc w:val="center"/>
              <w:rPr>
                <w:rFonts w:ascii="Times New Roman" w:eastAsia="Malgun Gothic" w:hAnsi="Times New Roman" w:cs="Times New Roman"/>
                <w:sz w:val="16"/>
                <w:szCs w:val="16"/>
                <w:lang w:eastAsia="en-GB"/>
              </w:rPr>
            </w:pPr>
            <w:r w:rsidRPr="00076F42">
              <w:rPr>
                <w:rFonts w:ascii="Times New Roman" w:hAnsi="Times New Roman" w:cs="Times New Roman"/>
                <w:sz w:val="16"/>
                <w:szCs w:val="16"/>
              </w:rPr>
              <w:t>2</w:t>
            </w:r>
          </w:p>
        </w:tc>
        <w:tc>
          <w:tcPr>
            <w:tcW w:w="306" w:type="dxa"/>
            <w:tcBorders>
              <w:top w:val="single" w:sz="4" w:space="0" w:color="auto"/>
              <w:left w:val="single" w:sz="4" w:space="0" w:color="auto"/>
              <w:bottom w:val="single" w:sz="4" w:space="0" w:color="auto"/>
              <w:right w:val="single" w:sz="4" w:space="0" w:color="auto"/>
            </w:tcBorders>
            <w:hideMark/>
          </w:tcPr>
          <w:p w14:paraId="5D79D8DE" w14:textId="77777777" w:rsidR="00076F42" w:rsidRPr="00076F42" w:rsidRDefault="00076F42" w:rsidP="00076F42">
            <w:pPr>
              <w:pStyle w:val="NormalWeb"/>
              <w:keepNext/>
              <w:keepLines/>
              <w:overflowPunct w:val="0"/>
              <w:adjustRightInd w:val="0"/>
              <w:spacing w:before="0" w:beforeAutospacing="0" w:after="0" w:afterAutospacing="0"/>
              <w:jc w:val="center"/>
              <w:rPr>
                <w:rFonts w:ascii="Times New Roman" w:hAnsi="Times New Roman" w:cs="Times New Roman"/>
                <w:sz w:val="16"/>
                <w:szCs w:val="16"/>
              </w:rPr>
            </w:pPr>
            <w:r w:rsidRPr="00076F42">
              <w:rPr>
                <w:rFonts w:ascii="Times New Roman" w:hAnsi="Times New Roman" w:cs="Times New Roman"/>
                <w:sz w:val="16"/>
                <w:szCs w:val="16"/>
              </w:rPr>
              <w:t>-</w:t>
            </w:r>
          </w:p>
        </w:tc>
        <w:tc>
          <w:tcPr>
            <w:tcW w:w="306" w:type="dxa"/>
            <w:tcBorders>
              <w:top w:val="single" w:sz="4" w:space="0" w:color="auto"/>
              <w:left w:val="single" w:sz="4" w:space="0" w:color="auto"/>
              <w:bottom w:val="single" w:sz="4" w:space="0" w:color="auto"/>
              <w:right w:val="single" w:sz="4" w:space="0" w:color="auto"/>
            </w:tcBorders>
            <w:hideMark/>
          </w:tcPr>
          <w:p w14:paraId="268191B2" w14:textId="77777777" w:rsidR="00076F42" w:rsidRPr="00076F42" w:rsidRDefault="00076F42" w:rsidP="00076F42">
            <w:pPr>
              <w:pStyle w:val="NormalWeb"/>
              <w:keepNext/>
              <w:keepLines/>
              <w:overflowPunct w:val="0"/>
              <w:adjustRightInd w:val="0"/>
              <w:spacing w:before="0" w:beforeAutospacing="0" w:after="0" w:afterAutospacing="0"/>
              <w:jc w:val="center"/>
              <w:rPr>
                <w:rFonts w:ascii="Times New Roman" w:eastAsia="Malgun Gothic" w:hAnsi="Times New Roman" w:cs="Times New Roman"/>
                <w:color w:val="FF0000"/>
                <w:sz w:val="16"/>
                <w:szCs w:val="16"/>
                <w:lang w:eastAsia="ko-KR"/>
              </w:rPr>
            </w:pPr>
            <w:r w:rsidRPr="00076F42">
              <w:rPr>
                <w:rFonts w:ascii="Times New Roman" w:hAnsi="Times New Roman" w:cs="Times New Roman"/>
                <w:color w:val="FF0000"/>
                <w:sz w:val="16"/>
                <w:szCs w:val="16"/>
                <w:lang w:eastAsia="ko-KR"/>
              </w:rPr>
              <w:t>3</w:t>
            </w:r>
          </w:p>
        </w:tc>
        <w:tc>
          <w:tcPr>
            <w:tcW w:w="306" w:type="dxa"/>
            <w:tcBorders>
              <w:top w:val="single" w:sz="4" w:space="0" w:color="auto"/>
              <w:left w:val="single" w:sz="4" w:space="0" w:color="auto"/>
              <w:bottom w:val="single" w:sz="4" w:space="0" w:color="auto"/>
              <w:right w:val="single" w:sz="4" w:space="0" w:color="auto"/>
            </w:tcBorders>
            <w:hideMark/>
          </w:tcPr>
          <w:p w14:paraId="53BF135C" w14:textId="77777777" w:rsidR="00076F42" w:rsidRPr="00076F42" w:rsidRDefault="00076F42" w:rsidP="00076F42">
            <w:pPr>
              <w:pStyle w:val="NormalWeb"/>
              <w:keepNext/>
              <w:keepLines/>
              <w:overflowPunct w:val="0"/>
              <w:adjustRightInd w:val="0"/>
              <w:spacing w:before="0" w:beforeAutospacing="0" w:after="0" w:afterAutospacing="0"/>
              <w:jc w:val="center"/>
              <w:rPr>
                <w:rFonts w:ascii="Times New Roman" w:hAnsi="Times New Roman" w:cs="Times New Roman"/>
                <w:color w:val="auto"/>
                <w:sz w:val="16"/>
                <w:szCs w:val="16"/>
                <w:lang w:eastAsia="ko-KR"/>
              </w:rPr>
            </w:pPr>
            <w:r w:rsidRPr="00076F42">
              <w:rPr>
                <w:rFonts w:ascii="Times New Roman" w:hAnsi="Times New Roman" w:cs="Times New Roman"/>
                <w:sz w:val="16"/>
                <w:szCs w:val="16"/>
                <w:lang w:eastAsia="ko-KR"/>
              </w:rPr>
              <w:t>3</w:t>
            </w:r>
          </w:p>
        </w:tc>
        <w:tc>
          <w:tcPr>
            <w:tcW w:w="306" w:type="dxa"/>
            <w:tcBorders>
              <w:top w:val="single" w:sz="4" w:space="0" w:color="auto"/>
              <w:left w:val="single" w:sz="4" w:space="0" w:color="auto"/>
              <w:bottom w:val="single" w:sz="4" w:space="0" w:color="auto"/>
              <w:right w:val="single" w:sz="4" w:space="0" w:color="auto"/>
            </w:tcBorders>
            <w:hideMark/>
          </w:tcPr>
          <w:p w14:paraId="64568504" w14:textId="77777777" w:rsidR="00076F42" w:rsidRPr="00076F42" w:rsidRDefault="00076F42" w:rsidP="00076F42">
            <w:pPr>
              <w:pStyle w:val="NormalWeb"/>
              <w:keepNext/>
              <w:keepLines/>
              <w:overflowPunct w:val="0"/>
              <w:adjustRightInd w:val="0"/>
              <w:spacing w:before="0" w:beforeAutospacing="0" w:after="0" w:afterAutospacing="0"/>
              <w:jc w:val="center"/>
              <w:rPr>
                <w:rFonts w:ascii="Times New Roman" w:hAnsi="Times New Roman" w:cs="Times New Roman"/>
                <w:sz w:val="16"/>
                <w:szCs w:val="16"/>
              </w:rPr>
            </w:pPr>
            <w:r w:rsidRPr="00076F42">
              <w:rPr>
                <w:rFonts w:ascii="Times New Roman" w:hAnsi="Times New Roman" w:cs="Times New Roman"/>
                <w:sz w:val="16"/>
                <w:szCs w:val="16"/>
              </w:rPr>
              <w:t>-</w:t>
            </w:r>
          </w:p>
        </w:tc>
        <w:tc>
          <w:tcPr>
            <w:tcW w:w="306" w:type="dxa"/>
            <w:tcBorders>
              <w:top w:val="single" w:sz="4" w:space="0" w:color="auto"/>
              <w:left w:val="single" w:sz="4" w:space="0" w:color="auto"/>
              <w:bottom w:val="single" w:sz="4" w:space="0" w:color="auto"/>
              <w:right w:val="single" w:sz="4" w:space="0" w:color="auto"/>
            </w:tcBorders>
            <w:hideMark/>
          </w:tcPr>
          <w:p w14:paraId="6639C710" w14:textId="77777777" w:rsidR="00076F42" w:rsidRPr="00076F42" w:rsidRDefault="00076F42" w:rsidP="00076F42">
            <w:pPr>
              <w:pStyle w:val="NormalWeb"/>
              <w:keepNext/>
              <w:keepLines/>
              <w:overflowPunct w:val="0"/>
              <w:adjustRightInd w:val="0"/>
              <w:spacing w:before="0" w:beforeAutospacing="0" w:after="0" w:afterAutospacing="0"/>
              <w:jc w:val="center"/>
              <w:rPr>
                <w:rFonts w:ascii="Times New Roman" w:hAnsi="Times New Roman" w:cs="Times New Roman"/>
                <w:sz w:val="16"/>
                <w:szCs w:val="16"/>
              </w:rPr>
            </w:pPr>
            <w:r w:rsidRPr="00076F42">
              <w:rPr>
                <w:rFonts w:ascii="Times New Roman" w:hAnsi="Times New Roman" w:cs="Times New Roman"/>
                <w:sz w:val="16"/>
                <w:szCs w:val="16"/>
              </w:rPr>
              <w:t>-</w:t>
            </w:r>
          </w:p>
        </w:tc>
        <w:tc>
          <w:tcPr>
            <w:tcW w:w="306" w:type="dxa"/>
            <w:tcBorders>
              <w:top w:val="single" w:sz="4" w:space="0" w:color="auto"/>
              <w:left w:val="single" w:sz="4" w:space="0" w:color="auto"/>
              <w:bottom w:val="single" w:sz="4" w:space="0" w:color="auto"/>
              <w:right w:val="single" w:sz="4" w:space="0" w:color="auto"/>
            </w:tcBorders>
            <w:hideMark/>
          </w:tcPr>
          <w:p w14:paraId="51969E22" w14:textId="77777777" w:rsidR="00076F42" w:rsidRPr="00076F42" w:rsidRDefault="00076F42" w:rsidP="00076F42">
            <w:pPr>
              <w:pStyle w:val="NormalWeb"/>
              <w:keepNext/>
              <w:keepLines/>
              <w:overflowPunct w:val="0"/>
              <w:adjustRightInd w:val="0"/>
              <w:spacing w:before="0" w:beforeAutospacing="0" w:after="0" w:afterAutospacing="0"/>
              <w:jc w:val="center"/>
              <w:rPr>
                <w:rFonts w:ascii="Times New Roman" w:hAnsi="Times New Roman" w:cs="Times New Roman"/>
                <w:sz w:val="16"/>
                <w:szCs w:val="16"/>
              </w:rPr>
            </w:pPr>
            <w:r w:rsidRPr="00076F42">
              <w:rPr>
                <w:rFonts w:ascii="Times New Roman" w:hAnsi="Times New Roman" w:cs="Times New Roman"/>
                <w:sz w:val="16"/>
                <w:szCs w:val="16"/>
              </w:rPr>
              <w:t>-</w:t>
            </w:r>
          </w:p>
        </w:tc>
        <w:tc>
          <w:tcPr>
            <w:tcW w:w="306" w:type="dxa"/>
            <w:tcBorders>
              <w:top w:val="single" w:sz="4" w:space="0" w:color="auto"/>
              <w:left w:val="single" w:sz="4" w:space="0" w:color="auto"/>
              <w:bottom w:val="single" w:sz="4" w:space="0" w:color="auto"/>
              <w:right w:val="single" w:sz="4" w:space="0" w:color="auto"/>
            </w:tcBorders>
            <w:hideMark/>
          </w:tcPr>
          <w:p w14:paraId="1A3D58B8" w14:textId="77777777" w:rsidR="00076F42" w:rsidRPr="00076F42" w:rsidRDefault="00076F42" w:rsidP="00076F42">
            <w:pPr>
              <w:pStyle w:val="NormalWeb"/>
              <w:keepNext/>
              <w:keepLines/>
              <w:overflowPunct w:val="0"/>
              <w:adjustRightInd w:val="0"/>
              <w:spacing w:before="0" w:beforeAutospacing="0" w:after="0" w:afterAutospacing="0"/>
              <w:jc w:val="center"/>
              <w:rPr>
                <w:rFonts w:ascii="Times New Roman" w:eastAsia="Malgun Gothic" w:hAnsi="Times New Roman" w:cs="Times New Roman"/>
                <w:sz w:val="16"/>
                <w:szCs w:val="16"/>
                <w:lang w:eastAsia="ko-KR"/>
              </w:rPr>
            </w:pPr>
            <w:r w:rsidRPr="00076F42">
              <w:rPr>
                <w:rFonts w:ascii="Times New Roman" w:hAnsi="Times New Roman" w:cs="Times New Roman"/>
                <w:color w:val="FF0000"/>
                <w:sz w:val="16"/>
                <w:szCs w:val="16"/>
                <w:lang w:eastAsia="ko-KR"/>
              </w:rPr>
              <w:t>3</w:t>
            </w:r>
          </w:p>
        </w:tc>
        <w:tc>
          <w:tcPr>
            <w:tcW w:w="306" w:type="dxa"/>
            <w:tcBorders>
              <w:top w:val="single" w:sz="4" w:space="0" w:color="auto"/>
              <w:left w:val="single" w:sz="4" w:space="0" w:color="auto"/>
              <w:bottom w:val="single" w:sz="4" w:space="0" w:color="auto"/>
              <w:right w:val="single" w:sz="4" w:space="0" w:color="auto"/>
            </w:tcBorders>
            <w:hideMark/>
          </w:tcPr>
          <w:p w14:paraId="3E814091" w14:textId="77777777" w:rsidR="00076F42" w:rsidRPr="00076F42" w:rsidRDefault="00076F42" w:rsidP="00076F42">
            <w:pPr>
              <w:pStyle w:val="NormalWeb"/>
              <w:keepNext/>
              <w:keepLines/>
              <w:overflowPunct w:val="0"/>
              <w:adjustRightInd w:val="0"/>
              <w:spacing w:before="0" w:beforeAutospacing="0" w:after="0" w:afterAutospacing="0"/>
              <w:jc w:val="center"/>
              <w:rPr>
                <w:rFonts w:ascii="Times New Roman" w:hAnsi="Times New Roman" w:cs="Times New Roman"/>
                <w:sz w:val="16"/>
                <w:szCs w:val="16"/>
                <w:lang w:val="sv-SE" w:eastAsia="ko-KR"/>
              </w:rPr>
            </w:pPr>
            <w:r w:rsidRPr="00076F42">
              <w:rPr>
                <w:rFonts w:ascii="Times New Roman" w:hAnsi="Times New Roman" w:cs="Times New Roman"/>
                <w:sz w:val="16"/>
                <w:szCs w:val="16"/>
                <w:lang w:val="sv-SE" w:eastAsia="ko-KR"/>
              </w:rPr>
              <w:t>3</w:t>
            </w:r>
          </w:p>
        </w:tc>
        <w:tc>
          <w:tcPr>
            <w:tcW w:w="306" w:type="dxa"/>
            <w:tcBorders>
              <w:top w:val="single" w:sz="4" w:space="0" w:color="auto"/>
              <w:left w:val="single" w:sz="4" w:space="0" w:color="auto"/>
              <w:bottom w:val="single" w:sz="4" w:space="0" w:color="auto"/>
              <w:right w:val="single" w:sz="4" w:space="0" w:color="auto"/>
            </w:tcBorders>
            <w:hideMark/>
          </w:tcPr>
          <w:p w14:paraId="7F96DD94" w14:textId="77777777" w:rsidR="00076F42" w:rsidRPr="00076F42" w:rsidRDefault="00076F42" w:rsidP="00076F42">
            <w:pPr>
              <w:pStyle w:val="NormalWeb"/>
              <w:keepNext/>
              <w:keepLines/>
              <w:overflowPunct w:val="0"/>
              <w:adjustRightInd w:val="0"/>
              <w:spacing w:before="0" w:beforeAutospacing="0" w:after="0" w:afterAutospacing="0"/>
              <w:jc w:val="center"/>
              <w:rPr>
                <w:rFonts w:ascii="Times New Roman" w:hAnsi="Times New Roman" w:cs="Times New Roman"/>
                <w:sz w:val="16"/>
                <w:szCs w:val="16"/>
                <w:lang w:val="sv-SE"/>
              </w:rPr>
            </w:pPr>
            <w:r w:rsidRPr="00076F42">
              <w:rPr>
                <w:rFonts w:ascii="Times New Roman" w:hAnsi="Times New Roman" w:cs="Times New Roman"/>
                <w:sz w:val="16"/>
                <w:szCs w:val="16"/>
                <w:lang w:val="sv-SE"/>
              </w:rPr>
              <w:t>-</w:t>
            </w:r>
          </w:p>
        </w:tc>
        <w:tc>
          <w:tcPr>
            <w:tcW w:w="306" w:type="dxa"/>
            <w:tcBorders>
              <w:top w:val="single" w:sz="4" w:space="0" w:color="auto"/>
              <w:left w:val="single" w:sz="4" w:space="0" w:color="auto"/>
              <w:bottom w:val="single" w:sz="4" w:space="0" w:color="auto"/>
              <w:right w:val="single" w:sz="4" w:space="0" w:color="auto"/>
            </w:tcBorders>
            <w:hideMark/>
          </w:tcPr>
          <w:p w14:paraId="59BF6DFA" w14:textId="77777777" w:rsidR="00076F42" w:rsidRPr="00076F42" w:rsidRDefault="00076F42" w:rsidP="00076F42">
            <w:pPr>
              <w:pStyle w:val="NormalWeb"/>
              <w:keepNext/>
              <w:keepLines/>
              <w:overflowPunct w:val="0"/>
              <w:adjustRightInd w:val="0"/>
              <w:spacing w:before="0" w:beforeAutospacing="0" w:after="0" w:afterAutospacing="0"/>
              <w:jc w:val="center"/>
              <w:rPr>
                <w:rFonts w:ascii="Times New Roman" w:hAnsi="Times New Roman" w:cs="Times New Roman"/>
                <w:sz w:val="16"/>
                <w:szCs w:val="16"/>
                <w:lang w:val="sv-SE"/>
              </w:rPr>
            </w:pPr>
            <w:r w:rsidRPr="00076F42">
              <w:rPr>
                <w:rFonts w:ascii="Times New Roman" w:hAnsi="Times New Roman" w:cs="Times New Roman"/>
                <w:sz w:val="16"/>
                <w:szCs w:val="16"/>
                <w:lang w:val="sv-SE"/>
              </w:rPr>
              <w:t>-</w:t>
            </w:r>
          </w:p>
        </w:tc>
      </w:tr>
      <w:tr w:rsidR="00076F42" w:rsidRPr="00076F42" w14:paraId="25F013F3" w14:textId="77777777" w:rsidTr="00076F42">
        <w:trPr>
          <w:jc w:val="center"/>
        </w:trPr>
        <w:tc>
          <w:tcPr>
            <w:tcW w:w="1307" w:type="dxa"/>
            <w:tcBorders>
              <w:top w:val="single" w:sz="4" w:space="0" w:color="auto"/>
              <w:left w:val="single" w:sz="4" w:space="0" w:color="auto"/>
              <w:bottom w:val="single" w:sz="4" w:space="0" w:color="auto"/>
              <w:right w:val="single" w:sz="4" w:space="0" w:color="auto"/>
            </w:tcBorders>
            <w:hideMark/>
          </w:tcPr>
          <w:p w14:paraId="12074A96" w14:textId="77777777" w:rsidR="00076F42" w:rsidRPr="00076F42" w:rsidRDefault="00076F42" w:rsidP="00076F42">
            <w:pPr>
              <w:pStyle w:val="NormalWeb"/>
              <w:keepNext/>
              <w:keepLines/>
              <w:overflowPunct w:val="0"/>
              <w:adjustRightInd w:val="0"/>
              <w:spacing w:before="0" w:beforeAutospacing="0" w:after="0" w:afterAutospacing="0"/>
              <w:jc w:val="center"/>
              <w:rPr>
                <w:rFonts w:ascii="Times New Roman" w:eastAsia="Malgun Gothic" w:hAnsi="Times New Roman" w:cs="Times New Roman"/>
                <w:sz w:val="16"/>
                <w:szCs w:val="16"/>
                <w:lang w:eastAsia="en-GB"/>
              </w:rPr>
            </w:pPr>
            <w:r w:rsidRPr="00076F42">
              <w:rPr>
                <w:rFonts w:ascii="Times New Roman" w:hAnsi="Times New Roman" w:cs="Times New Roman"/>
                <w:sz w:val="16"/>
                <w:szCs w:val="16"/>
              </w:rPr>
              <w:t>3</w:t>
            </w:r>
          </w:p>
        </w:tc>
        <w:tc>
          <w:tcPr>
            <w:tcW w:w="306" w:type="dxa"/>
            <w:tcBorders>
              <w:top w:val="single" w:sz="4" w:space="0" w:color="auto"/>
              <w:left w:val="single" w:sz="4" w:space="0" w:color="auto"/>
              <w:bottom w:val="single" w:sz="4" w:space="0" w:color="auto"/>
              <w:right w:val="single" w:sz="4" w:space="0" w:color="auto"/>
            </w:tcBorders>
            <w:hideMark/>
          </w:tcPr>
          <w:p w14:paraId="3CC52001" w14:textId="77777777" w:rsidR="00076F42" w:rsidRPr="00076F42" w:rsidRDefault="00076F42" w:rsidP="00076F42">
            <w:pPr>
              <w:pStyle w:val="NormalWeb"/>
              <w:keepNext/>
              <w:keepLines/>
              <w:overflowPunct w:val="0"/>
              <w:adjustRightInd w:val="0"/>
              <w:spacing w:before="0" w:beforeAutospacing="0" w:after="0" w:afterAutospacing="0"/>
              <w:jc w:val="center"/>
              <w:rPr>
                <w:rFonts w:ascii="Times New Roman" w:hAnsi="Times New Roman" w:cs="Times New Roman"/>
                <w:sz w:val="16"/>
                <w:szCs w:val="16"/>
              </w:rPr>
            </w:pPr>
            <w:r w:rsidRPr="00076F42">
              <w:rPr>
                <w:rFonts w:ascii="Times New Roman" w:hAnsi="Times New Roman" w:cs="Times New Roman"/>
                <w:sz w:val="16"/>
                <w:szCs w:val="16"/>
              </w:rPr>
              <w:t>-</w:t>
            </w:r>
          </w:p>
        </w:tc>
        <w:tc>
          <w:tcPr>
            <w:tcW w:w="306" w:type="dxa"/>
            <w:tcBorders>
              <w:top w:val="single" w:sz="4" w:space="0" w:color="auto"/>
              <w:left w:val="single" w:sz="4" w:space="0" w:color="auto"/>
              <w:bottom w:val="single" w:sz="4" w:space="0" w:color="auto"/>
              <w:right w:val="single" w:sz="4" w:space="0" w:color="auto"/>
            </w:tcBorders>
            <w:hideMark/>
          </w:tcPr>
          <w:p w14:paraId="71699316" w14:textId="77777777" w:rsidR="00076F42" w:rsidRPr="00076F42" w:rsidRDefault="00076F42" w:rsidP="00076F42">
            <w:pPr>
              <w:pStyle w:val="NormalWeb"/>
              <w:keepNext/>
              <w:keepLines/>
              <w:overflowPunct w:val="0"/>
              <w:adjustRightInd w:val="0"/>
              <w:spacing w:before="0" w:beforeAutospacing="0" w:after="0" w:afterAutospacing="0"/>
              <w:jc w:val="center"/>
              <w:rPr>
                <w:rFonts w:ascii="Times New Roman" w:eastAsia="Malgun Gothic" w:hAnsi="Times New Roman" w:cs="Times New Roman"/>
                <w:color w:val="FF0000"/>
                <w:sz w:val="16"/>
                <w:szCs w:val="16"/>
                <w:lang w:eastAsia="ko-KR"/>
              </w:rPr>
            </w:pPr>
            <w:r w:rsidRPr="00076F42">
              <w:rPr>
                <w:rFonts w:ascii="Times New Roman" w:hAnsi="Times New Roman" w:cs="Times New Roman"/>
                <w:color w:val="FF0000"/>
                <w:sz w:val="16"/>
                <w:szCs w:val="16"/>
                <w:lang w:eastAsia="ko-KR"/>
              </w:rPr>
              <w:t>3</w:t>
            </w:r>
          </w:p>
        </w:tc>
        <w:tc>
          <w:tcPr>
            <w:tcW w:w="306" w:type="dxa"/>
            <w:tcBorders>
              <w:top w:val="single" w:sz="4" w:space="0" w:color="auto"/>
              <w:left w:val="single" w:sz="4" w:space="0" w:color="auto"/>
              <w:bottom w:val="single" w:sz="4" w:space="0" w:color="auto"/>
              <w:right w:val="single" w:sz="4" w:space="0" w:color="auto"/>
            </w:tcBorders>
            <w:hideMark/>
          </w:tcPr>
          <w:p w14:paraId="7A3CB331" w14:textId="77777777" w:rsidR="00076F42" w:rsidRPr="00076F42" w:rsidRDefault="00076F42" w:rsidP="00076F42">
            <w:pPr>
              <w:pStyle w:val="NormalWeb"/>
              <w:keepNext/>
              <w:keepLines/>
              <w:overflowPunct w:val="0"/>
              <w:adjustRightInd w:val="0"/>
              <w:spacing w:before="0" w:beforeAutospacing="0" w:after="0" w:afterAutospacing="0"/>
              <w:jc w:val="center"/>
              <w:rPr>
                <w:rFonts w:ascii="Times New Roman" w:hAnsi="Times New Roman" w:cs="Times New Roman"/>
                <w:color w:val="auto"/>
                <w:sz w:val="16"/>
                <w:szCs w:val="16"/>
                <w:lang w:eastAsia="ko-KR"/>
              </w:rPr>
            </w:pPr>
            <w:r w:rsidRPr="00076F42">
              <w:rPr>
                <w:rFonts w:ascii="Times New Roman" w:hAnsi="Times New Roman" w:cs="Times New Roman"/>
                <w:sz w:val="16"/>
                <w:szCs w:val="16"/>
                <w:lang w:eastAsia="ko-KR"/>
              </w:rPr>
              <w:t>3</w:t>
            </w:r>
          </w:p>
        </w:tc>
        <w:tc>
          <w:tcPr>
            <w:tcW w:w="306" w:type="dxa"/>
            <w:tcBorders>
              <w:top w:val="single" w:sz="4" w:space="0" w:color="auto"/>
              <w:left w:val="single" w:sz="4" w:space="0" w:color="auto"/>
              <w:bottom w:val="single" w:sz="4" w:space="0" w:color="auto"/>
              <w:right w:val="single" w:sz="4" w:space="0" w:color="auto"/>
            </w:tcBorders>
            <w:hideMark/>
          </w:tcPr>
          <w:p w14:paraId="05B356EA" w14:textId="77777777" w:rsidR="00076F42" w:rsidRPr="00076F42" w:rsidRDefault="00076F42" w:rsidP="00076F42">
            <w:pPr>
              <w:pStyle w:val="NormalWeb"/>
              <w:keepNext/>
              <w:keepLines/>
              <w:overflowPunct w:val="0"/>
              <w:adjustRightInd w:val="0"/>
              <w:spacing w:before="0" w:beforeAutospacing="0" w:after="0" w:afterAutospacing="0"/>
              <w:jc w:val="center"/>
              <w:rPr>
                <w:rFonts w:ascii="Times New Roman" w:hAnsi="Times New Roman" w:cs="Times New Roman"/>
                <w:sz w:val="16"/>
                <w:szCs w:val="16"/>
                <w:lang w:eastAsia="ko-KR"/>
              </w:rPr>
            </w:pPr>
            <w:r w:rsidRPr="00076F42">
              <w:rPr>
                <w:rFonts w:ascii="Times New Roman" w:hAnsi="Times New Roman" w:cs="Times New Roman"/>
                <w:sz w:val="16"/>
                <w:szCs w:val="16"/>
                <w:lang w:eastAsia="ko-KR"/>
              </w:rPr>
              <w:t>3</w:t>
            </w:r>
          </w:p>
        </w:tc>
        <w:tc>
          <w:tcPr>
            <w:tcW w:w="306" w:type="dxa"/>
            <w:tcBorders>
              <w:top w:val="single" w:sz="4" w:space="0" w:color="auto"/>
              <w:left w:val="single" w:sz="4" w:space="0" w:color="auto"/>
              <w:bottom w:val="single" w:sz="4" w:space="0" w:color="auto"/>
              <w:right w:val="single" w:sz="4" w:space="0" w:color="auto"/>
            </w:tcBorders>
            <w:hideMark/>
          </w:tcPr>
          <w:p w14:paraId="4C1A0914" w14:textId="77777777" w:rsidR="00076F42" w:rsidRPr="00076F42" w:rsidRDefault="00076F42" w:rsidP="00076F42">
            <w:pPr>
              <w:pStyle w:val="NormalWeb"/>
              <w:keepNext/>
              <w:keepLines/>
              <w:overflowPunct w:val="0"/>
              <w:adjustRightInd w:val="0"/>
              <w:spacing w:before="0" w:beforeAutospacing="0" w:after="0" w:afterAutospacing="0"/>
              <w:jc w:val="center"/>
              <w:rPr>
                <w:rFonts w:ascii="Times New Roman" w:hAnsi="Times New Roman" w:cs="Times New Roman"/>
                <w:sz w:val="16"/>
                <w:szCs w:val="16"/>
                <w:lang w:eastAsia="ko-KR"/>
              </w:rPr>
            </w:pPr>
            <w:r w:rsidRPr="00076F42">
              <w:rPr>
                <w:rFonts w:ascii="Times New Roman" w:hAnsi="Times New Roman" w:cs="Times New Roman"/>
                <w:sz w:val="16"/>
                <w:szCs w:val="16"/>
                <w:lang w:eastAsia="ko-KR"/>
              </w:rPr>
              <w:t>3</w:t>
            </w:r>
          </w:p>
        </w:tc>
        <w:tc>
          <w:tcPr>
            <w:tcW w:w="306" w:type="dxa"/>
            <w:tcBorders>
              <w:top w:val="single" w:sz="4" w:space="0" w:color="auto"/>
              <w:left w:val="single" w:sz="4" w:space="0" w:color="auto"/>
              <w:bottom w:val="single" w:sz="4" w:space="0" w:color="auto"/>
              <w:right w:val="single" w:sz="4" w:space="0" w:color="auto"/>
            </w:tcBorders>
            <w:hideMark/>
          </w:tcPr>
          <w:p w14:paraId="1DDB1557" w14:textId="77777777" w:rsidR="00076F42" w:rsidRPr="00076F42" w:rsidRDefault="00076F42" w:rsidP="00076F42">
            <w:pPr>
              <w:pStyle w:val="NormalWeb"/>
              <w:keepNext/>
              <w:keepLines/>
              <w:overflowPunct w:val="0"/>
              <w:adjustRightInd w:val="0"/>
              <w:spacing w:before="0" w:beforeAutospacing="0" w:after="0" w:afterAutospacing="0"/>
              <w:jc w:val="center"/>
              <w:rPr>
                <w:rFonts w:ascii="Times New Roman" w:hAnsi="Times New Roman" w:cs="Times New Roman"/>
                <w:sz w:val="16"/>
                <w:szCs w:val="16"/>
              </w:rPr>
            </w:pPr>
            <w:r w:rsidRPr="00076F42">
              <w:rPr>
                <w:rFonts w:ascii="Times New Roman" w:hAnsi="Times New Roman" w:cs="Times New Roman"/>
                <w:sz w:val="16"/>
                <w:szCs w:val="16"/>
              </w:rPr>
              <w:t>-</w:t>
            </w:r>
          </w:p>
        </w:tc>
        <w:tc>
          <w:tcPr>
            <w:tcW w:w="306" w:type="dxa"/>
            <w:tcBorders>
              <w:top w:val="single" w:sz="4" w:space="0" w:color="auto"/>
              <w:left w:val="single" w:sz="4" w:space="0" w:color="auto"/>
              <w:bottom w:val="single" w:sz="4" w:space="0" w:color="auto"/>
              <w:right w:val="single" w:sz="4" w:space="0" w:color="auto"/>
            </w:tcBorders>
            <w:hideMark/>
          </w:tcPr>
          <w:p w14:paraId="78CE729C" w14:textId="77777777" w:rsidR="00076F42" w:rsidRPr="00076F42" w:rsidRDefault="00076F42" w:rsidP="00076F42">
            <w:pPr>
              <w:pStyle w:val="NormalWeb"/>
              <w:keepNext/>
              <w:keepLines/>
              <w:overflowPunct w:val="0"/>
              <w:adjustRightInd w:val="0"/>
              <w:spacing w:before="0" w:beforeAutospacing="0" w:after="0" w:afterAutospacing="0"/>
              <w:jc w:val="center"/>
              <w:rPr>
                <w:rFonts w:ascii="Times New Roman" w:hAnsi="Times New Roman" w:cs="Times New Roman"/>
                <w:sz w:val="16"/>
                <w:szCs w:val="16"/>
              </w:rPr>
            </w:pPr>
            <w:r w:rsidRPr="00076F42">
              <w:rPr>
                <w:rFonts w:ascii="Times New Roman" w:hAnsi="Times New Roman" w:cs="Times New Roman"/>
                <w:sz w:val="16"/>
                <w:szCs w:val="16"/>
              </w:rPr>
              <w:t>-</w:t>
            </w:r>
          </w:p>
        </w:tc>
        <w:tc>
          <w:tcPr>
            <w:tcW w:w="306" w:type="dxa"/>
            <w:tcBorders>
              <w:top w:val="single" w:sz="4" w:space="0" w:color="auto"/>
              <w:left w:val="single" w:sz="4" w:space="0" w:color="auto"/>
              <w:bottom w:val="single" w:sz="4" w:space="0" w:color="auto"/>
              <w:right w:val="single" w:sz="4" w:space="0" w:color="auto"/>
            </w:tcBorders>
            <w:hideMark/>
          </w:tcPr>
          <w:p w14:paraId="230FB9DE" w14:textId="77777777" w:rsidR="00076F42" w:rsidRPr="00076F42" w:rsidRDefault="00076F42" w:rsidP="00076F42">
            <w:pPr>
              <w:pStyle w:val="NormalWeb"/>
              <w:keepNext/>
              <w:keepLines/>
              <w:overflowPunct w:val="0"/>
              <w:adjustRightInd w:val="0"/>
              <w:spacing w:before="0" w:beforeAutospacing="0" w:after="0" w:afterAutospacing="0"/>
              <w:jc w:val="center"/>
              <w:rPr>
                <w:rFonts w:ascii="Times New Roman" w:hAnsi="Times New Roman" w:cs="Times New Roman"/>
                <w:sz w:val="16"/>
                <w:szCs w:val="16"/>
              </w:rPr>
            </w:pPr>
            <w:r w:rsidRPr="00076F42">
              <w:rPr>
                <w:rFonts w:ascii="Times New Roman" w:hAnsi="Times New Roman" w:cs="Times New Roman"/>
                <w:sz w:val="16"/>
                <w:szCs w:val="16"/>
              </w:rPr>
              <w:t>-</w:t>
            </w:r>
          </w:p>
        </w:tc>
        <w:tc>
          <w:tcPr>
            <w:tcW w:w="306" w:type="dxa"/>
            <w:tcBorders>
              <w:top w:val="single" w:sz="4" w:space="0" w:color="auto"/>
              <w:left w:val="single" w:sz="4" w:space="0" w:color="auto"/>
              <w:bottom w:val="single" w:sz="4" w:space="0" w:color="auto"/>
              <w:right w:val="single" w:sz="4" w:space="0" w:color="auto"/>
            </w:tcBorders>
            <w:hideMark/>
          </w:tcPr>
          <w:p w14:paraId="2D5A4268" w14:textId="77777777" w:rsidR="00076F42" w:rsidRPr="00076F42" w:rsidRDefault="00076F42" w:rsidP="00076F42">
            <w:pPr>
              <w:pStyle w:val="NormalWeb"/>
              <w:keepNext/>
              <w:keepLines/>
              <w:overflowPunct w:val="0"/>
              <w:adjustRightInd w:val="0"/>
              <w:spacing w:before="0" w:beforeAutospacing="0" w:after="0" w:afterAutospacing="0"/>
              <w:jc w:val="center"/>
              <w:rPr>
                <w:rFonts w:ascii="Times New Roman" w:hAnsi="Times New Roman" w:cs="Times New Roman"/>
                <w:sz w:val="16"/>
                <w:szCs w:val="16"/>
              </w:rPr>
            </w:pPr>
            <w:r w:rsidRPr="00076F42">
              <w:rPr>
                <w:rFonts w:ascii="Times New Roman" w:hAnsi="Times New Roman" w:cs="Times New Roman"/>
                <w:sz w:val="16"/>
                <w:szCs w:val="16"/>
              </w:rPr>
              <w:t>-</w:t>
            </w:r>
          </w:p>
        </w:tc>
        <w:tc>
          <w:tcPr>
            <w:tcW w:w="306" w:type="dxa"/>
            <w:tcBorders>
              <w:top w:val="single" w:sz="4" w:space="0" w:color="auto"/>
              <w:left w:val="single" w:sz="4" w:space="0" w:color="auto"/>
              <w:bottom w:val="single" w:sz="4" w:space="0" w:color="auto"/>
              <w:right w:val="single" w:sz="4" w:space="0" w:color="auto"/>
            </w:tcBorders>
            <w:hideMark/>
          </w:tcPr>
          <w:p w14:paraId="7AB25191" w14:textId="77777777" w:rsidR="00076F42" w:rsidRPr="00076F42" w:rsidRDefault="00076F42" w:rsidP="00076F42">
            <w:pPr>
              <w:pStyle w:val="NormalWeb"/>
              <w:keepNext/>
              <w:keepLines/>
              <w:overflowPunct w:val="0"/>
              <w:adjustRightInd w:val="0"/>
              <w:spacing w:before="0" w:beforeAutospacing="0" w:after="0" w:afterAutospacing="0"/>
              <w:jc w:val="center"/>
              <w:rPr>
                <w:rFonts w:ascii="Times New Roman" w:hAnsi="Times New Roman" w:cs="Times New Roman"/>
                <w:sz w:val="16"/>
                <w:szCs w:val="16"/>
              </w:rPr>
            </w:pPr>
            <w:r w:rsidRPr="00076F42">
              <w:rPr>
                <w:rFonts w:ascii="Times New Roman" w:hAnsi="Times New Roman" w:cs="Times New Roman"/>
                <w:sz w:val="16"/>
                <w:szCs w:val="16"/>
              </w:rPr>
              <w:t>-</w:t>
            </w:r>
          </w:p>
        </w:tc>
      </w:tr>
      <w:tr w:rsidR="00076F42" w:rsidRPr="00076F42" w14:paraId="29EE0AD3" w14:textId="77777777" w:rsidTr="00076F42">
        <w:trPr>
          <w:jc w:val="center"/>
        </w:trPr>
        <w:tc>
          <w:tcPr>
            <w:tcW w:w="1307" w:type="dxa"/>
            <w:tcBorders>
              <w:top w:val="single" w:sz="4" w:space="0" w:color="auto"/>
              <w:left w:val="single" w:sz="4" w:space="0" w:color="auto"/>
              <w:bottom w:val="single" w:sz="4" w:space="0" w:color="auto"/>
              <w:right w:val="single" w:sz="4" w:space="0" w:color="auto"/>
            </w:tcBorders>
            <w:hideMark/>
          </w:tcPr>
          <w:p w14:paraId="063A16E4" w14:textId="77777777" w:rsidR="00076F42" w:rsidRPr="00076F42" w:rsidRDefault="00076F42" w:rsidP="00076F42">
            <w:pPr>
              <w:pStyle w:val="NormalWeb"/>
              <w:keepNext/>
              <w:keepLines/>
              <w:overflowPunct w:val="0"/>
              <w:adjustRightInd w:val="0"/>
              <w:spacing w:before="0" w:beforeAutospacing="0" w:after="0" w:afterAutospacing="0"/>
              <w:jc w:val="center"/>
              <w:rPr>
                <w:rFonts w:ascii="Times New Roman" w:eastAsia="Malgun Gothic" w:hAnsi="Times New Roman" w:cs="Times New Roman"/>
                <w:sz w:val="16"/>
                <w:szCs w:val="16"/>
                <w:lang w:eastAsia="en-GB"/>
              </w:rPr>
            </w:pPr>
            <w:r w:rsidRPr="00076F42">
              <w:rPr>
                <w:rFonts w:ascii="Times New Roman" w:hAnsi="Times New Roman" w:cs="Times New Roman"/>
                <w:sz w:val="16"/>
                <w:szCs w:val="16"/>
              </w:rPr>
              <w:t>4</w:t>
            </w:r>
          </w:p>
        </w:tc>
        <w:tc>
          <w:tcPr>
            <w:tcW w:w="306" w:type="dxa"/>
            <w:tcBorders>
              <w:top w:val="single" w:sz="4" w:space="0" w:color="auto"/>
              <w:left w:val="single" w:sz="4" w:space="0" w:color="auto"/>
              <w:bottom w:val="single" w:sz="4" w:space="0" w:color="auto"/>
              <w:right w:val="single" w:sz="4" w:space="0" w:color="auto"/>
            </w:tcBorders>
            <w:hideMark/>
          </w:tcPr>
          <w:p w14:paraId="7D8CD27C" w14:textId="77777777" w:rsidR="00076F42" w:rsidRPr="00076F42" w:rsidRDefault="00076F42" w:rsidP="00076F42">
            <w:pPr>
              <w:pStyle w:val="NormalWeb"/>
              <w:keepNext/>
              <w:keepLines/>
              <w:overflowPunct w:val="0"/>
              <w:adjustRightInd w:val="0"/>
              <w:spacing w:before="0" w:beforeAutospacing="0" w:after="0" w:afterAutospacing="0"/>
              <w:jc w:val="center"/>
              <w:rPr>
                <w:rFonts w:ascii="Times New Roman" w:hAnsi="Times New Roman" w:cs="Times New Roman"/>
                <w:sz w:val="16"/>
                <w:szCs w:val="16"/>
              </w:rPr>
            </w:pPr>
            <w:r w:rsidRPr="00076F42">
              <w:rPr>
                <w:rFonts w:ascii="Times New Roman" w:hAnsi="Times New Roman" w:cs="Times New Roman"/>
                <w:sz w:val="16"/>
                <w:szCs w:val="16"/>
              </w:rPr>
              <w:t>-</w:t>
            </w:r>
          </w:p>
        </w:tc>
        <w:tc>
          <w:tcPr>
            <w:tcW w:w="306" w:type="dxa"/>
            <w:tcBorders>
              <w:top w:val="single" w:sz="4" w:space="0" w:color="auto"/>
              <w:left w:val="single" w:sz="4" w:space="0" w:color="auto"/>
              <w:bottom w:val="single" w:sz="4" w:space="0" w:color="auto"/>
              <w:right w:val="single" w:sz="4" w:space="0" w:color="auto"/>
            </w:tcBorders>
            <w:hideMark/>
          </w:tcPr>
          <w:p w14:paraId="1E73DEF4" w14:textId="77777777" w:rsidR="00076F42" w:rsidRPr="00076F42" w:rsidRDefault="00076F42" w:rsidP="00076F42">
            <w:pPr>
              <w:pStyle w:val="NormalWeb"/>
              <w:keepNext/>
              <w:keepLines/>
              <w:overflowPunct w:val="0"/>
              <w:adjustRightInd w:val="0"/>
              <w:spacing w:before="0" w:beforeAutospacing="0" w:after="0" w:afterAutospacing="0"/>
              <w:jc w:val="center"/>
              <w:rPr>
                <w:rFonts w:ascii="Times New Roman" w:eastAsia="Malgun Gothic" w:hAnsi="Times New Roman" w:cs="Times New Roman"/>
                <w:color w:val="FF0000"/>
                <w:sz w:val="16"/>
                <w:szCs w:val="16"/>
                <w:lang w:eastAsia="ko-KR"/>
              </w:rPr>
            </w:pPr>
            <w:r w:rsidRPr="00076F42">
              <w:rPr>
                <w:rFonts w:ascii="Times New Roman" w:hAnsi="Times New Roman" w:cs="Times New Roman"/>
                <w:color w:val="FF0000"/>
                <w:sz w:val="16"/>
                <w:szCs w:val="16"/>
                <w:lang w:eastAsia="ko-KR"/>
              </w:rPr>
              <w:t>3</w:t>
            </w:r>
          </w:p>
        </w:tc>
        <w:tc>
          <w:tcPr>
            <w:tcW w:w="306" w:type="dxa"/>
            <w:tcBorders>
              <w:top w:val="single" w:sz="4" w:space="0" w:color="auto"/>
              <w:left w:val="single" w:sz="4" w:space="0" w:color="auto"/>
              <w:bottom w:val="single" w:sz="4" w:space="0" w:color="auto"/>
              <w:right w:val="single" w:sz="4" w:space="0" w:color="auto"/>
            </w:tcBorders>
            <w:hideMark/>
          </w:tcPr>
          <w:p w14:paraId="5E3CEC83" w14:textId="77777777" w:rsidR="00076F42" w:rsidRPr="00076F42" w:rsidRDefault="00076F42" w:rsidP="00076F42">
            <w:pPr>
              <w:pStyle w:val="NormalWeb"/>
              <w:keepNext/>
              <w:keepLines/>
              <w:overflowPunct w:val="0"/>
              <w:adjustRightInd w:val="0"/>
              <w:spacing w:before="0" w:beforeAutospacing="0" w:after="0" w:afterAutospacing="0"/>
              <w:jc w:val="center"/>
              <w:rPr>
                <w:rFonts w:ascii="Times New Roman" w:hAnsi="Times New Roman" w:cs="Times New Roman"/>
                <w:color w:val="auto"/>
                <w:sz w:val="16"/>
                <w:szCs w:val="16"/>
                <w:lang w:eastAsia="ko-KR"/>
              </w:rPr>
            </w:pPr>
            <w:r w:rsidRPr="00076F42">
              <w:rPr>
                <w:rFonts w:ascii="Times New Roman" w:hAnsi="Times New Roman" w:cs="Times New Roman"/>
                <w:sz w:val="16"/>
                <w:szCs w:val="16"/>
                <w:lang w:eastAsia="ko-KR"/>
              </w:rPr>
              <w:t>3</w:t>
            </w:r>
          </w:p>
        </w:tc>
        <w:tc>
          <w:tcPr>
            <w:tcW w:w="306" w:type="dxa"/>
            <w:tcBorders>
              <w:top w:val="single" w:sz="4" w:space="0" w:color="auto"/>
              <w:left w:val="single" w:sz="4" w:space="0" w:color="auto"/>
              <w:bottom w:val="single" w:sz="4" w:space="0" w:color="auto"/>
              <w:right w:val="single" w:sz="4" w:space="0" w:color="auto"/>
            </w:tcBorders>
            <w:hideMark/>
          </w:tcPr>
          <w:p w14:paraId="624A4E6E" w14:textId="77777777" w:rsidR="00076F42" w:rsidRPr="00076F42" w:rsidRDefault="00076F42" w:rsidP="00076F42">
            <w:pPr>
              <w:pStyle w:val="NormalWeb"/>
              <w:keepNext/>
              <w:keepLines/>
              <w:overflowPunct w:val="0"/>
              <w:adjustRightInd w:val="0"/>
              <w:spacing w:before="0" w:beforeAutospacing="0" w:after="0" w:afterAutospacing="0"/>
              <w:jc w:val="center"/>
              <w:rPr>
                <w:rFonts w:ascii="Times New Roman" w:hAnsi="Times New Roman" w:cs="Times New Roman"/>
                <w:sz w:val="16"/>
                <w:szCs w:val="16"/>
                <w:lang w:eastAsia="ko-KR"/>
              </w:rPr>
            </w:pPr>
            <w:r w:rsidRPr="00076F42">
              <w:rPr>
                <w:rFonts w:ascii="Times New Roman" w:hAnsi="Times New Roman" w:cs="Times New Roman"/>
                <w:sz w:val="16"/>
                <w:szCs w:val="16"/>
                <w:lang w:eastAsia="ko-KR"/>
              </w:rPr>
              <w:t>3</w:t>
            </w:r>
          </w:p>
        </w:tc>
        <w:tc>
          <w:tcPr>
            <w:tcW w:w="306" w:type="dxa"/>
            <w:tcBorders>
              <w:top w:val="single" w:sz="4" w:space="0" w:color="auto"/>
              <w:left w:val="single" w:sz="4" w:space="0" w:color="auto"/>
              <w:bottom w:val="single" w:sz="4" w:space="0" w:color="auto"/>
              <w:right w:val="single" w:sz="4" w:space="0" w:color="auto"/>
            </w:tcBorders>
            <w:hideMark/>
          </w:tcPr>
          <w:p w14:paraId="57AFC0EE" w14:textId="77777777" w:rsidR="00076F42" w:rsidRPr="00076F42" w:rsidRDefault="00076F42" w:rsidP="00076F42">
            <w:pPr>
              <w:pStyle w:val="NormalWeb"/>
              <w:keepNext/>
              <w:keepLines/>
              <w:overflowPunct w:val="0"/>
              <w:adjustRightInd w:val="0"/>
              <w:spacing w:before="0" w:beforeAutospacing="0" w:after="0" w:afterAutospacing="0"/>
              <w:jc w:val="center"/>
              <w:rPr>
                <w:rFonts w:ascii="Times New Roman" w:hAnsi="Times New Roman" w:cs="Times New Roman"/>
                <w:sz w:val="16"/>
                <w:szCs w:val="16"/>
              </w:rPr>
            </w:pPr>
            <w:r w:rsidRPr="00076F42">
              <w:rPr>
                <w:rFonts w:ascii="Times New Roman" w:hAnsi="Times New Roman" w:cs="Times New Roman"/>
                <w:sz w:val="16"/>
                <w:szCs w:val="16"/>
              </w:rPr>
              <w:t>-</w:t>
            </w:r>
          </w:p>
        </w:tc>
        <w:tc>
          <w:tcPr>
            <w:tcW w:w="306" w:type="dxa"/>
            <w:tcBorders>
              <w:top w:val="single" w:sz="4" w:space="0" w:color="auto"/>
              <w:left w:val="single" w:sz="4" w:space="0" w:color="auto"/>
              <w:bottom w:val="single" w:sz="4" w:space="0" w:color="auto"/>
              <w:right w:val="single" w:sz="4" w:space="0" w:color="auto"/>
            </w:tcBorders>
            <w:hideMark/>
          </w:tcPr>
          <w:p w14:paraId="0C8944AE" w14:textId="77777777" w:rsidR="00076F42" w:rsidRPr="00076F42" w:rsidRDefault="00076F42" w:rsidP="00076F42">
            <w:pPr>
              <w:pStyle w:val="NormalWeb"/>
              <w:keepNext/>
              <w:keepLines/>
              <w:overflowPunct w:val="0"/>
              <w:adjustRightInd w:val="0"/>
              <w:spacing w:before="0" w:beforeAutospacing="0" w:after="0" w:afterAutospacing="0"/>
              <w:jc w:val="center"/>
              <w:rPr>
                <w:rFonts w:ascii="Times New Roman" w:hAnsi="Times New Roman" w:cs="Times New Roman"/>
                <w:sz w:val="16"/>
                <w:szCs w:val="16"/>
              </w:rPr>
            </w:pPr>
            <w:r w:rsidRPr="00076F42">
              <w:rPr>
                <w:rFonts w:ascii="Times New Roman" w:hAnsi="Times New Roman" w:cs="Times New Roman"/>
                <w:sz w:val="16"/>
                <w:szCs w:val="16"/>
              </w:rPr>
              <w:t>-</w:t>
            </w:r>
          </w:p>
        </w:tc>
        <w:tc>
          <w:tcPr>
            <w:tcW w:w="306" w:type="dxa"/>
            <w:tcBorders>
              <w:top w:val="single" w:sz="4" w:space="0" w:color="auto"/>
              <w:left w:val="single" w:sz="4" w:space="0" w:color="auto"/>
              <w:bottom w:val="single" w:sz="4" w:space="0" w:color="auto"/>
              <w:right w:val="single" w:sz="4" w:space="0" w:color="auto"/>
            </w:tcBorders>
            <w:hideMark/>
          </w:tcPr>
          <w:p w14:paraId="091C6F00" w14:textId="77777777" w:rsidR="00076F42" w:rsidRPr="00076F42" w:rsidRDefault="00076F42" w:rsidP="00076F42">
            <w:pPr>
              <w:pStyle w:val="NormalWeb"/>
              <w:keepNext/>
              <w:keepLines/>
              <w:overflowPunct w:val="0"/>
              <w:adjustRightInd w:val="0"/>
              <w:spacing w:before="0" w:beforeAutospacing="0" w:after="0" w:afterAutospacing="0"/>
              <w:jc w:val="center"/>
              <w:rPr>
                <w:rFonts w:ascii="Times New Roman" w:hAnsi="Times New Roman" w:cs="Times New Roman"/>
                <w:sz w:val="16"/>
                <w:szCs w:val="16"/>
              </w:rPr>
            </w:pPr>
            <w:r w:rsidRPr="00076F42">
              <w:rPr>
                <w:rFonts w:ascii="Times New Roman" w:hAnsi="Times New Roman" w:cs="Times New Roman"/>
                <w:sz w:val="16"/>
                <w:szCs w:val="16"/>
              </w:rPr>
              <w:t>-</w:t>
            </w:r>
          </w:p>
        </w:tc>
        <w:tc>
          <w:tcPr>
            <w:tcW w:w="306" w:type="dxa"/>
            <w:tcBorders>
              <w:top w:val="single" w:sz="4" w:space="0" w:color="auto"/>
              <w:left w:val="single" w:sz="4" w:space="0" w:color="auto"/>
              <w:bottom w:val="single" w:sz="4" w:space="0" w:color="auto"/>
              <w:right w:val="single" w:sz="4" w:space="0" w:color="auto"/>
            </w:tcBorders>
            <w:hideMark/>
          </w:tcPr>
          <w:p w14:paraId="22DB17C9" w14:textId="77777777" w:rsidR="00076F42" w:rsidRPr="00076F42" w:rsidRDefault="00076F42" w:rsidP="00076F42">
            <w:pPr>
              <w:pStyle w:val="NormalWeb"/>
              <w:keepNext/>
              <w:keepLines/>
              <w:overflowPunct w:val="0"/>
              <w:adjustRightInd w:val="0"/>
              <w:spacing w:before="0" w:beforeAutospacing="0" w:after="0" w:afterAutospacing="0"/>
              <w:jc w:val="center"/>
              <w:rPr>
                <w:rFonts w:ascii="Times New Roman" w:hAnsi="Times New Roman" w:cs="Times New Roman"/>
                <w:sz w:val="16"/>
                <w:szCs w:val="16"/>
              </w:rPr>
            </w:pPr>
            <w:r w:rsidRPr="00076F42">
              <w:rPr>
                <w:rFonts w:ascii="Times New Roman" w:hAnsi="Times New Roman" w:cs="Times New Roman"/>
                <w:sz w:val="16"/>
                <w:szCs w:val="16"/>
              </w:rPr>
              <w:t>-</w:t>
            </w:r>
          </w:p>
        </w:tc>
        <w:tc>
          <w:tcPr>
            <w:tcW w:w="306" w:type="dxa"/>
            <w:tcBorders>
              <w:top w:val="single" w:sz="4" w:space="0" w:color="auto"/>
              <w:left w:val="single" w:sz="4" w:space="0" w:color="auto"/>
              <w:bottom w:val="single" w:sz="4" w:space="0" w:color="auto"/>
              <w:right w:val="single" w:sz="4" w:space="0" w:color="auto"/>
            </w:tcBorders>
            <w:hideMark/>
          </w:tcPr>
          <w:p w14:paraId="4A2C4A1E" w14:textId="77777777" w:rsidR="00076F42" w:rsidRPr="00076F42" w:rsidRDefault="00076F42" w:rsidP="00076F42">
            <w:pPr>
              <w:pStyle w:val="NormalWeb"/>
              <w:keepNext/>
              <w:keepLines/>
              <w:overflowPunct w:val="0"/>
              <w:adjustRightInd w:val="0"/>
              <w:spacing w:before="0" w:beforeAutospacing="0" w:after="0" w:afterAutospacing="0"/>
              <w:jc w:val="center"/>
              <w:rPr>
                <w:rFonts w:ascii="Times New Roman" w:hAnsi="Times New Roman" w:cs="Times New Roman"/>
                <w:sz w:val="16"/>
                <w:szCs w:val="16"/>
              </w:rPr>
            </w:pPr>
            <w:r w:rsidRPr="00076F42">
              <w:rPr>
                <w:rFonts w:ascii="Times New Roman" w:hAnsi="Times New Roman" w:cs="Times New Roman"/>
                <w:sz w:val="16"/>
                <w:szCs w:val="16"/>
              </w:rPr>
              <w:t>-</w:t>
            </w:r>
          </w:p>
        </w:tc>
        <w:tc>
          <w:tcPr>
            <w:tcW w:w="306" w:type="dxa"/>
            <w:tcBorders>
              <w:top w:val="single" w:sz="4" w:space="0" w:color="auto"/>
              <w:left w:val="single" w:sz="4" w:space="0" w:color="auto"/>
              <w:bottom w:val="single" w:sz="4" w:space="0" w:color="auto"/>
              <w:right w:val="single" w:sz="4" w:space="0" w:color="auto"/>
            </w:tcBorders>
            <w:hideMark/>
          </w:tcPr>
          <w:p w14:paraId="20244169" w14:textId="77777777" w:rsidR="00076F42" w:rsidRPr="00076F42" w:rsidRDefault="00076F42" w:rsidP="00076F42">
            <w:pPr>
              <w:pStyle w:val="NormalWeb"/>
              <w:keepNext/>
              <w:keepLines/>
              <w:overflowPunct w:val="0"/>
              <w:adjustRightInd w:val="0"/>
              <w:spacing w:before="0" w:beforeAutospacing="0" w:after="0" w:afterAutospacing="0"/>
              <w:jc w:val="center"/>
              <w:rPr>
                <w:rFonts w:ascii="Times New Roman" w:hAnsi="Times New Roman" w:cs="Times New Roman"/>
                <w:sz w:val="16"/>
                <w:szCs w:val="16"/>
              </w:rPr>
            </w:pPr>
            <w:r w:rsidRPr="00076F42">
              <w:rPr>
                <w:rFonts w:ascii="Times New Roman" w:hAnsi="Times New Roman" w:cs="Times New Roman"/>
                <w:sz w:val="16"/>
                <w:szCs w:val="16"/>
              </w:rPr>
              <w:t>-</w:t>
            </w:r>
          </w:p>
        </w:tc>
      </w:tr>
      <w:tr w:rsidR="00076F42" w:rsidRPr="00076F42" w14:paraId="237B3C3E" w14:textId="77777777" w:rsidTr="00076F42">
        <w:trPr>
          <w:jc w:val="center"/>
        </w:trPr>
        <w:tc>
          <w:tcPr>
            <w:tcW w:w="1307" w:type="dxa"/>
            <w:tcBorders>
              <w:top w:val="single" w:sz="4" w:space="0" w:color="auto"/>
              <w:left w:val="single" w:sz="4" w:space="0" w:color="auto"/>
              <w:bottom w:val="single" w:sz="4" w:space="0" w:color="auto"/>
              <w:right w:val="single" w:sz="4" w:space="0" w:color="auto"/>
            </w:tcBorders>
            <w:hideMark/>
          </w:tcPr>
          <w:p w14:paraId="2C22048A" w14:textId="77777777" w:rsidR="00076F42" w:rsidRPr="00076F42" w:rsidRDefault="00076F42" w:rsidP="00076F42">
            <w:pPr>
              <w:pStyle w:val="NormalWeb"/>
              <w:keepNext/>
              <w:keepLines/>
              <w:overflowPunct w:val="0"/>
              <w:adjustRightInd w:val="0"/>
              <w:spacing w:before="0" w:beforeAutospacing="0" w:after="0" w:afterAutospacing="0"/>
              <w:jc w:val="center"/>
              <w:rPr>
                <w:rFonts w:ascii="Times New Roman" w:eastAsia="Malgun Gothic" w:hAnsi="Times New Roman" w:cs="Times New Roman"/>
                <w:sz w:val="16"/>
                <w:szCs w:val="16"/>
                <w:lang w:eastAsia="en-GB"/>
              </w:rPr>
            </w:pPr>
            <w:r w:rsidRPr="00076F42">
              <w:rPr>
                <w:rFonts w:ascii="Times New Roman" w:hAnsi="Times New Roman" w:cs="Times New Roman"/>
                <w:sz w:val="16"/>
                <w:szCs w:val="16"/>
              </w:rPr>
              <w:t>5</w:t>
            </w:r>
          </w:p>
        </w:tc>
        <w:tc>
          <w:tcPr>
            <w:tcW w:w="306" w:type="dxa"/>
            <w:tcBorders>
              <w:top w:val="single" w:sz="4" w:space="0" w:color="auto"/>
              <w:left w:val="single" w:sz="4" w:space="0" w:color="auto"/>
              <w:bottom w:val="single" w:sz="4" w:space="0" w:color="auto"/>
              <w:right w:val="single" w:sz="4" w:space="0" w:color="auto"/>
            </w:tcBorders>
            <w:hideMark/>
          </w:tcPr>
          <w:p w14:paraId="3014EB57" w14:textId="77777777" w:rsidR="00076F42" w:rsidRPr="00076F42" w:rsidRDefault="00076F42" w:rsidP="00076F42">
            <w:pPr>
              <w:pStyle w:val="NormalWeb"/>
              <w:keepNext/>
              <w:keepLines/>
              <w:overflowPunct w:val="0"/>
              <w:adjustRightInd w:val="0"/>
              <w:spacing w:before="0" w:beforeAutospacing="0" w:after="0" w:afterAutospacing="0"/>
              <w:jc w:val="center"/>
              <w:rPr>
                <w:rFonts w:ascii="Times New Roman" w:hAnsi="Times New Roman" w:cs="Times New Roman"/>
                <w:sz w:val="16"/>
                <w:szCs w:val="16"/>
              </w:rPr>
            </w:pPr>
            <w:r w:rsidRPr="00076F42">
              <w:rPr>
                <w:rFonts w:ascii="Times New Roman" w:hAnsi="Times New Roman" w:cs="Times New Roman"/>
                <w:sz w:val="16"/>
                <w:szCs w:val="16"/>
              </w:rPr>
              <w:t>-</w:t>
            </w:r>
          </w:p>
        </w:tc>
        <w:tc>
          <w:tcPr>
            <w:tcW w:w="306" w:type="dxa"/>
            <w:tcBorders>
              <w:top w:val="single" w:sz="4" w:space="0" w:color="auto"/>
              <w:left w:val="single" w:sz="4" w:space="0" w:color="auto"/>
              <w:bottom w:val="single" w:sz="4" w:space="0" w:color="auto"/>
              <w:right w:val="single" w:sz="4" w:space="0" w:color="auto"/>
            </w:tcBorders>
            <w:hideMark/>
          </w:tcPr>
          <w:p w14:paraId="2D952DD7" w14:textId="77777777" w:rsidR="00076F42" w:rsidRPr="00076F42" w:rsidRDefault="00076F42" w:rsidP="00076F42">
            <w:pPr>
              <w:pStyle w:val="NormalWeb"/>
              <w:keepNext/>
              <w:keepLines/>
              <w:overflowPunct w:val="0"/>
              <w:adjustRightInd w:val="0"/>
              <w:spacing w:before="0" w:beforeAutospacing="0" w:after="0" w:afterAutospacing="0"/>
              <w:jc w:val="center"/>
              <w:rPr>
                <w:rFonts w:ascii="Times New Roman" w:eastAsia="Malgun Gothic" w:hAnsi="Times New Roman" w:cs="Times New Roman"/>
                <w:color w:val="FF0000"/>
                <w:sz w:val="16"/>
                <w:szCs w:val="16"/>
                <w:lang w:eastAsia="ko-KR"/>
              </w:rPr>
            </w:pPr>
            <w:r w:rsidRPr="00076F42">
              <w:rPr>
                <w:rFonts w:ascii="Times New Roman" w:hAnsi="Times New Roman" w:cs="Times New Roman"/>
                <w:color w:val="FF0000"/>
                <w:sz w:val="16"/>
                <w:szCs w:val="16"/>
                <w:lang w:eastAsia="ko-KR"/>
              </w:rPr>
              <w:t>3</w:t>
            </w:r>
          </w:p>
        </w:tc>
        <w:tc>
          <w:tcPr>
            <w:tcW w:w="306" w:type="dxa"/>
            <w:tcBorders>
              <w:top w:val="single" w:sz="4" w:space="0" w:color="auto"/>
              <w:left w:val="single" w:sz="4" w:space="0" w:color="auto"/>
              <w:bottom w:val="single" w:sz="4" w:space="0" w:color="auto"/>
              <w:right w:val="single" w:sz="4" w:space="0" w:color="auto"/>
            </w:tcBorders>
            <w:hideMark/>
          </w:tcPr>
          <w:p w14:paraId="4F0C64A6" w14:textId="77777777" w:rsidR="00076F42" w:rsidRPr="00076F42" w:rsidRDefault="00076F42" w:rsidP="00076F42">
            <w:pPr>
              <w:pStyle w:val="NormalWeb"/>
              <w:keepNext/>
              <w:keepLines/>
              <w:overflowPunct w:val="0"/>
              <w:adjustRightInd w:val="0"/>
              <w:spacing w:before="0" w:beforeAutospacing="0" w:after="0" w:afterAutospacing="0"/>
              <w:jc w:val="center"/>
              <w:rPr>
                <w:rFonts w:ascii="Times New Roman" w:hAnsi="Times New Roman" w:cs="Times New Roman"/>
                <w:color w:val="auto"/>
                <w:sz w:val="16"/>
                <w:szCs w:val="16"/>
                <w:lang w:eastAsia="ko-KR"/>
              </w:rPr>
            </w:pPr>
            <w:r w:rsidRPr="00076F42">
              <w:rPr>
                <w:rFonts w:ascii="Times New Roman" w:hAnsi="Times New Roman" w:cs="Times New Roman"/>
                <w:sz w:val="16"/>
                <w:szCs w:val="16"/>
                <w:lang w:eastAsia="ko-KR"/>
              </w:rPr>
              <w:t>3</w:t>
            </w:r>
          </w:p>
        </w:tc>
        <w:tc>
          <w:tcPr>
            <w:tcW w:w="306" w:type="dxa"/>
            <w:tcBorders>
              <w:top w:val="single" w:sz="4" w:space="0" w:color="auto"/>
              <w:left w:val="single" w:sz="4" w:space="0" w:color="auto"/>
              <w:bottom w:val="single" w:sz="4" w:space="0" w:color="auto"/>
              <w:right w:val="single" w:sz="4" w:space="0" w:color="auto"/>
            </w:tcBorders>
            <w:hideMark/>
          </w:tcPr>
          <w:p w14:paraId="297E2273" w14:textId="77777777" w:rsidR="00076F42" w:rsidRPr="00076F42" w:rsidRDefault="00076F42" w:rsidP="00076F42">
            <w:pPr>
              <w:pStyle w:val="NormalWeb"/>
              <w:keepNext/>
              <w:keepLines/>
              <w:overflowPunct w:val="0"/>
              <w:adjustRightInd w:val="0"/>
              <w:spacing w:before="0" w:beforeAutospacing="0" w:after="0" w:afterAutospacing="0"/>
              <w:jc w:val="center"/>
              <w:rPr>
                <w:rFonts w:ascii="Times New Roman" w:hAnsi="Times New Roman" w:cs="Times New Roman"/>
                <w:sz w:val="16"/>
                <w:szCs w:val="16"/>
              </w:rPr>
            </w:pPr>
            <w:r w:rsidRPr="00076F42">
              <w:rPr>
                <w:rFonts w:ascii="Times New Roman" w:hAnsi="Times New Roman" w:cs="Times New Roman"/>
                <w:sz w:val="16"/>
                <w:szCs w:val="16"/>
              </w:rPr>
              <w:t>-</w:t>
            </w:r>
          </w:p>
        </w:tc>
        <w:tc>
          <w:tcPr>
            <w:tcW w:w="306" w:type="dxa"/>
            <w:tcBorders>
              <w:top w:val="single" w:sz="4" w:space="0" w:color="auto"/>
              <w:left w:val="single" w:sz="4" w:space="0" w:color="auto"/>
              <w:bottom w:val="single" w:sz="4" w:space="0" w:color="auto"/>
              <w:right w:val="single" w:sz="4" w:space="0" w:color="auto"/>
            </w:tcBorders>
            <w:hideMark/>
          </w:tcPr>
          <w:p w14:paraId="66FC7010" w14:textId="77777777" w:rsidR="00076F42" w:rsidRPr="00076F42" w:rsidRDefault="00076F42" w:rsidP="00076F42">
            <w:pPr>
              <w:pStyle w:val="NormalWeb"/>
              <w:keepNext/>
              <w:keepLines/>
              <w:overflowPunct w:val="0"/>
              <w:adjustRightInd w:val="0"/>
              <w:spacing w:before="0" w:beforeAutospacing="0" w:after="0" w:afterAutospacing="0"/>
              <w:jc w:val="center"/>
              <w:rPr>
                <w:rFonts w:ascii="Times New Roman" w:hAnsi="Times New Roman" w:cs="Times New Roman"/>
                <w:sz w:val="16"/>
                <w:szCs w:val="16"/>
              </w:rPr>
            </w:pPr>
            <w:r w:rsidRPr="00076F42">
              <w:rPr>
                <w:rFonts w:ascii="Times New Roman" w:hAnsi="Times New Roman" w:cs="Times New Roman"/>
                <w:sz w:val="16"/>
                <w:szCs w:val="16"/>
              </w:rPr>
              <w:t>-</w:t>
            </w:r>
          </w:p>
        </w:tc>
        <w:tc>
          <w:tcPr>
            <w:tcW w:w="306" w:type="dxa"/>
            <w:tcBorders>
              <w:top w:val="single" w:sz="4" w:space="0" w:color="auto"/>
              <w:left w:val="single" w:sz="4" w:space="0" w:color="auto"/>
              <w:bottom w:val="single" w:sz="4" w:space="0" w:color="auto"/>
              <w:right w:val="single" w:sz="4" w:space="0" w:color="auto"/>
            </w:tcBorders>
            <w:hideMark/>
          </w:tcPr>
          <w:p w14:paraId="7D64114A" w14:textId="77777777" w:rsidR="00076F42" w:rsidRPr="00076F42" w:rsidRDefault="00076F42" w:rsidP="00076F42">
            <w:pPr>
              <w:pStyle w:val="NormalWeb"/>
              <w:keepNext/>
              <w:keepLines/>
              <w:overflowPunct w:val="0"/>
              <w:adjustRightInd w:val="0"/>
              <w:spacing w:before="0" w:beforeAutospacing="0" w:after="0" w:afterAutospacing="0"/>
              <w:jc w:val="center"/>
              <w:rPr>
                <w:rFonts w:ascii="Times New Roman" w:hAnsi="Times New Roman" w:cs="Times New Roman"/>
                <w:sz w:val="16"/>
                <w:szCs w:val="16"/>
              </w:rPr>
            </w:pPr>
            <w:r w:rsidRPr="00076F42">
              <w:rPr>
                <w:rFonts w:ascii="Times New Roman" w:hAnsi="Times New Roman" w:cs="Times New Roman"/>
                <w:sz w:val="16"/>
                <w:szCs w:val="16"/>
              </w:rPr>
              <w:t>-</w:t>
            </w:r>
          </w:p>
        </w:tc>
        <w:tc>
          <w:tcPr>
            <w:tcW w:w="306" w:type="dxa"/>
            <w:tcBorders>
              <w:top w:val="single" w:sz="4" w:space="0" w:color="auto"/>
              <w:left w:val="single" w:sz="4" w:space="0" w:color="auto"/>
              <w:bottom w:val="single" w:sz="4" w:space="0" w:color="auto"/>
              <w:right w:val="single" w:sz="4" w:space="0" w:color="auto"/>
            </w:tcBorders>
            <w:hideMark/>
          </w:tcPr>
          <w:p w14:paraId="02F85147" w14:textId="77777777" w:rsidR="00076F42" w:rsidRPr="00076F42" w:rsidRDefault="00076F42" w:rsidP="00076F42">
            <w:pPr>
              <w:pStyle w:val="NormalWeb"/>
              <w:keepNext/>
              <w:keepLines/>
              <w:overflowPunct w:val="0"/>
              <w:adjustRightInd w:val="0"/>
              <w:spacing w:before="0" w:beforeAutospacing="0" w:after="0" w:afterAutospacing="0"/>
              <w:jc w:val="center"/>
              <w:rPr>
                <w:rFonts w:ascii="Times New Roman" w:hAnsi="Times New Roman" w:cs="Times New Roman"/>
                <w:sz w:val="16"/>
                <w:szCs w:val="16"/>
              </w:rPr>
            </w:pPr>
            <w:r w:rsidRPr="00076F42">
              <w:rPr>
                <w:rFonts w:ascii="Times New Roman" w:hAnsi="Times New Roman" w:cs="Times New Roman"/>
                <w:sz w:val="16"/>
                <w:szCs w:val="16"/>
              </w:rPr>
              <w:t>-</w:t>
            </w:r>
          </w:p>
        </w:tc>
        <w:tc>
          <w:tcPr>
            <w:tcW w:w="306" w:type="dxa"/>
            <w:tcBorders>
              <w:top w:val="single" w:sz="4" w:space="0" w:color="auto"/>
              <w:left w:val="single" w:sz="4" w:space="0" w:color="auto"/>
              <w:bottom w:val="single" w:sz="4" w:space="0" w:color="auto"/>
              <w:right w:val="single" w:sz="4" w:space="0" w:color="auto"/>
            </w:tcBorders>
            <w:hideMark/>
          </w:tcPr>
          <w:p w14:paraId="0B52BAFB" w14:textId="77777777" w:rsidR="00076F42" w:rsidRPr="00076F42" w:rsidRDefault="00076F42" w:rsidP="00076F42">
            <w:pPr>
              <w:pStyle w:val="NormalWeb"/>
              <w:keepNext/>
              <w:keepLines/>
              <w:overflowPunct w:val="0"/>
              <w:adjustRightInd w:val="0"/>
              <w:spacing w:before="0" w:beforeAutospacing="0" w:after="0" w:afterAutospacing="0"/>
              <w:jc w:val="center"/>
              <w:rPr>
                <w:rFonts w:ascii="Times New Roman" w:hAnsi="Times New Roman" w:cs="Times New Roman"/>
                <w:sz w:val="16"/>
                <w:szCs w:val="16"/>
              </w:rPr>
            </w:pPr>
            <w:r w:rsidRPr="00076F42">
              <w:rPr>
                <w:rFonts w:ascii="Times New Roman" w:hAnsi="Times New Roman" w:cs="Times New Roman"/>
                <w:sz w:val="16"/>
                <w:szCs w:val="16"/>
              </w:rPr>
              <w:t>-</w:t>
            </w:r>
          </w:p>
        </w:tc>
        <w:tc>
          <w:tcPr>
            <w:tcW w:w="306" w:type="dxa"/>
            <w:tcBorders>
              <w:top w:val="single" w:sz="4" w:space="0" w:color="auto"/>
              <w:left w:val="single" w:sz="4" w:space="0" w:color="auto"/>
              <w:bottom w:val="single" w:sz="4" w:space="0" w:color="auto"/>
              <w:right w:val="single" w:sz="4" w:space="0" w:color="auto"/>
            </w:tcBorders>
            <w:hideMark/>
          </w:tcPr>
          <w:p w14:paraId="7FDBECC6" w14:textId="77777777" w:rsidR="00076F42" w:rsidRPr="00076F42" w:rsidRDefault="00076F42" w:rsidP="00076F42">
            <w:pPr>
              <w:pStyle w:val="NormalWeb"/>
              <w:keepNext/>
              <w:keepLines/>
              <w:overflowPunct w:val="0"/>
              <w:adjustRightInd w:val="0"/>
              <w:spacing w:before="0" w:beforeAutospacing="0" w:after="0" w:afterAutospacing="0"/>
              <w:jc w:val="center"/>
              <w:rPr>
                <w:rFonts w:ascii="Times New Roman" w:hAnsi="Times New Roman" w:cs="Times New Roman"/>
                <w:sz w:val="16"/>
                <w:szCs w:val="16"/>
              </w:rPr>
            </w:pPr>
            <w:r w:rsidRPr="00076F42">
              <w:rPr>
                <w:rFonts w:ascii="Times New Roman" w:hAnsi="Times New Roman" w:cs="Times New Roman"/>
                <w:sz w:val="16"/>
                <w:szCs w:val="16"/>
              </w:rPr>
              <w:t>-</w:t>
            </w:r>
          </w:p>
        </w:tc>
        <w:tc>
          <w:tcPr>
            <w:tcW w:w="306" w:type="dxa"/>
            <w:tcBorders>
              <w:top w:val="single" w:sz="4" w:space="0" w:color="auto"/>
              <w:left w:val="single" w:sz="4" w:space="0" w:color="auto"/>
              <w:bottom w:val="single" w:sz="4" w:space="0" w:color="auto"/>
              <w:right w:val="single" w:sz="4" w:space="0" w:color="auto"/>
            </w:tcBorders>
            <w:hideMark/>
          </w:tcPr>
          <w:p w14:paraId="3317649A" w14:textId="77777777" w:rsidR="00076F42" w:rsidRPr="00076F42" w:rsidRDefault="00076F42" w:rsidP="00076F42">
            <w:pPr>
              <w:pStyle w:val="NormalWeb"/>
              <w:keepNext/>
              <w:keepLines/>
              <w:overflowPunct w:val="0"/>
              <w:adjustRightInd w:val="0"/>
              <w:spacing w:before="0" w:beforeAutospacing="0" w:after="0" w:afterAutospacing="0"/>
              <w:jc w:val="center"/>
              <w:rPr>
                <w:rFonts w:ascii="Times New Roman" w:hAnsi="Times New Roman" w:cs="Times New Roman"/>
                <w:sz w:val="16"/>
                <w:szCs w:val="16"/>
              </w:rPr>
            </w:pPr>
            <w:r w:rsidRPr="00076F42">
              <w:rPr>
                <w:rFonts w:ascii="Times New Roman" w:hAnsi="Times New Roman" w:cs="Times New Roman"/>
                <w:sz w:val="16"/>
                <w:szCs w:val="16"/>
              </w:rPr>
              <w:t>-</w:t>
            </w:r>
          </w:p>
        </w:tc>
      </w:tr>
      <w:tr w:rsidR="00076F42" w:rsidRPr="00076F42" w14:paraId="1A317E83" w14:textId="77777777" w:rsidTr="00076F42">
        <w:trPr>
          <w:jc w:val="center"/>
        </w:trPr>
        <w:tc>
          <w:tcPr>
            <w:tcW w:w="1307" w:type="dxa"/>
            <w:tcBorders>
              <w:top w:val="single" w:sz="4" w:space="0" w:color="auto"/>
              <w:left w:val="single" w:sz="4" w:space="0" w:color="auto"/>
              <w:bottom w:val="single" w:sz="4" w:space="0" w:color="auto"/>
              <w:right w:val="single" w:sz="4" w:space="0" w:color="auto"/>
            </w:tcBorders>
            <w:hideMark/>
          </w:tcPr>
          <w:p w14:paraId="49C2D743" w14:textId="77777777" w:rsidR="00076F42" w:rsidRPr="00076F42" w:rsidRDefault="00076F42" w:rsidP="00076F42">
            <w:pPr>
              <w:pStyle w:val="NormalWeb"/>
              <w:spacing w:before="0" w:beforeAutospacing="0" w:after="0" w:afterAutospacing="0"/>
              <w:jc w:val="center"/>
              <w:rPr>
                <w:rFonts w:ascii="Times New Roman" w:eastAsia="MS Mincho" w:hAnsi="Times New Roman" w:cs="Times New Roman"/>
                <w:color w:val="000000"/>
                <w:sz w:val="16"/>
                <w:szCs w:val="16"/>
                <w:lang w:eastAsia="ja-JP"/>
              </w:rPr>
            </w:pPr>
            <w:r w:rsidRPr="00076F42">
              <w:rPr>
                <w:rFonts w:ascii="Times New Roman" w:eastAsia="MS Mincho" w:hAnsi="Times New Roman" w:cs="Times New Roman"/>
                <w:color w:val="000000"/>
                <w:sz w:val="16"/>
                <w:szCs w:val="16"/>
                <w:lang w:eastAsia="ja-JP"/>
              </w:rPr>
              <w:t xml:space="preserve">6, SSC 0-9 </w:t>
            </w:r>
          </w:p>
        </w:tc>
        <w:tc>
          <w:tcPr>
            <w:tcW w:w="306" w:type="dxa"/>
            <w:tcBorders>
              <w:top w:val="single" w:sz="4" w:space="0" w:color="auto"/>
              <w:left w:val="single" w:sz="4" w:space="0" w:color="auto"/>
              <w:bottom w:val="single" w:sz="4" w:space="0" w:color="auto"/>
              <w:right w:val="single" w:sz="4" w:space="0" w:color="auto"/>
            </w:tcBorders>
            <w:hideMark/>
          </w:tcPr>
          <w:p w14:paraId="52C8FCC8" w14:textId="77777777" w:rsidR="00076F42" w:rsidRPr="00076F42" w:rsidRDefault="00076F42" w:rsidP="00076F42">
            <w:pPr>
              <w:pStyle w:val="NormalWeb"/>
              <w:keepNext/>
              <w:keepLines/>
              <w:overflowPunct w:val="0"/>
              <w:adjustRightInd w:val="0"/>
              <w:spacing w:before="0" w:beforeAutospacing="0" w:after="0" w:afterAutospacing="0"/>
              <w:jc w:val="center"/>
              <w:rPr>
                <w:rFonts w:ascii="Times New Roman" w:hAnsi="Times New Roman" w:cs="Times New Roman"/>
                <w:color w:val="auto"/>
                <w:sz w:val="16"/>
                <w:szCs w:val="16"/>
              </w:rPr>
            </w:pPr>
            <w:r w:rsidRPr="00076F42">
              <w:rPr>
                <w:rFonts w:ascii="Times New Roman" w:hAnsi="Times New Roman" w:cs="Times New Roman"/>
                <w:sz w:val="16"/>
                <w:szCs w:val="16"/>
              </w:rPr>
              <w:t>-</w:t>
            </w:r>
          </w:p>
        </w:tc>
        <w:tc>
          <w:tcPr>
            <w:tcW w:w="306" w:type="dxa"/>
            <w:tcBorders>
              <w:top w:val="single" w:sz="4" w:space="0" w:color="auto"/>
              <w:left w:val="single" w:sz="4" w:space="0" w:color="auto"/>
              <w:bottom w:val="single" w:sz="4" w:space="0" w:color="auto"/>
              <w:right w:val="single" w:sz="4" w:space="0" w:color="auto"/>
            </w:tcBorders>
            <w:hideMark/>
          </w:tcPr>
          <w:p w14:paraId="03965D86" w14:textId="77777777" w:rsidR="00076F42" w:rsidRPr="00076F42" w:rsidRDefault="00076F42" w:rsidP="00076F42">
            <w:pPr>
              <w:pStyle w:val="NormalWeb"/>
              <w:keepNext/>
              <w:keepLines/>
              <w:overflowPunct w:val="0"/>
              <w:adjustRightInd w:val="0"/>
              <w:spacing w:before="0" w:beforeAutospacing="0" w:after="0" w:afterAutospacing="0"/>
              <w:jc w:val="center"/>
              <w:rPr>
                <w:rFonts w:ascii="Times New Roman" w:hAnsi="Times New Roman" w:cs="Times New Roman"/>
                <w:sz w:val="16"/>
                <w:szCs w:val="16"/>
              </w:rPr>
            </w:pPr>
            <w:r w:rsidRPr="00076F42">
              <w:rPr>
                <w:rFonts w:ascii="Times New Roman" w:hAnsi="Times New Roman" w:cs="Times New Roman"/>
                <w:sz w:val="16"/>
                <w:szCs w:val="16"/>
              </w:rPr>
              <w:t>-</w:t>
            </w:r>
          </w:p>
        </w:tc>
        <w:tc>
          <w:tcPr>
            <w:tcW w:w="306" w:type="dxa"/>
            <w:tcBorders>
              <w:top w:val="single" w:sz="4" w:space="0" w:color="auto"/>
              <w:left w:val="single" w:sz="4" w:space="0" w:color="auto"/>
              <w:bottom w:val="single" w:sz="4" w:space="0" w:color="auto"/>
              <w:right w:val="single" w:sz="4" w:space="0" w:color="auto"/>
            </w:tcBorders>
            <w:hideMark/>
          </w:tcPr>
          <w:p w14:paraId="3A8EA17E" w14:textId="77777777" w:rsidR="00076F42" w:rsidRPr="00076F42" w:rsidRDefault="00076F42" w:rsidP="00076F42">
            <w:pPr>
              <w:pStyle w:val="NormalWeb"/>
              <w:keepNext/>
              <w:keepLines/>
              <w:overflowPunct w:val="0"/>
              <w:adjustRightInd w:val="0"/>
              <w:spacing w:before="0" w:beforeAutospacing="0" w:after="0" w:afterAutospacing="0"/>
              <w:jc w:val="center"/>
              <w:rPr>
                <w:rFonts w:ascii="Times New Roman" w:eastAsia="Malgun Gothic" w:hAnsi="Times New Roman" w:cs="Times New Roman"/>
                <w:sz w:val="16"/>
                <w:szCs w:val="16"/>
                <w:lang w:eastAsia="ko-KR"/>
              </w:rPr>
            </w:pPr>
            <w:r w:rsidRPr="00076F42">
              <w:rPr>
                <w:rFonts w:ascii="Times New Roman" w:hAnsi="Times New Roman" w:cs="Times New Roman"/>
                <w:sz w:val="16"/>
                <w:szCs w:val="16"/>
                <w:lang w:eastAsia="ko-KR"/>
              </w:rPr>
              <w:t>6</w:t>
            </w:r>
          </w:p>
        </w:tc>
        <w:tc>
          <w:tcPr>
            <w:tcW w:w="306" w:type="dxa"/>
            <w:tcBorders>
              <w:top w:val="single" w:sz="4" w:space="0" w:color="auto"/>
              <w:left w:val="single" w:sz="4" w:space="0" w:color="auto"/>
              <w:bottom w:val="single" w:sz="4" w:space="0" w:color="auto"/>
              <w:right w:val="single" w:sz="4" w:space="0" w:color="auto"/>
            </w:tcBorders>
            <w:hideMark/>
          </w:tcPr>
          <w:p w14:paraId="0CD62103" w14:textId="77777777" w:rsidR="00076F42" w:rsidRPr="00076F42" w:rsidRDefault="00076F42" w:rsidP="00076F42">
            <w:pPr>
              <w:pStyle w:val="NormalWeb"/>
              <w:keepNext/>
              <w:keepLines/>
              <w:overflowPunct w:val="0"/>
              <w:adjustRightInd w:val="0"/>
              <w:spacing w:before="0" w:beforeAutospacing="0" w:after="0" w:afterAutospacing="0"/>
              <w:jc w:val="center"/>
              <w:rPr>
                <w:rFonts w:ascii="Times New Roman" w:hAnsi="Times New Roman" w:cs="Times New Roman"/>
                <w:sz w:val="16"/>
                <w:szCs w:val="16"/>
                <w:lang w:eastAsia="ko-KR"/>
              </w:rPr>
            </w:pPr>
            <w:r w:rsidRPr="00076F42">
              <w:rPr>
                <w:rFonts w:ascii="Times New Roman" w:hAnsi="Times New Roman" w:cs="Times New Roman"/>
                <w:sz w:val="16"/>
                <w:szCs w:val="16"/>
                <w:lang w:eastAsia="ko-KR"/>
              </w:rPr>
              <w:t>4</w:t>
            </w:r>
          </w:p>
        </w:tc>
        <w:tc>
          <w:tcPr>
            <w:tcW w:w="306" w:type="dxa"/>
            <w:tcBorders>
              <w:top w:val="single" w:sz="4" w:space="0" w:color="auto"/>
              <w:left w:val="single" w:sz="4" w:space="0" w:color="auto"/>
              <w:bottom w:val="single" w:sz="4" w:space="0" w:color="auto"/>
              <w:right w:val="single" w:sz="4" w:space="0" w:color="auto"/>
            </w:tcBorders>
            <w:hideMark/>
          </w:tcPr>
          <w:p w14:paraId="0DBD3973" w14:textId="77777777" w:rsidR="00076F42" w:rsidRPr="00076F42" w:rsidRDefault="00076F42" w:rsidP="00076F42">
            <w:pPr>
              <w:pStyle w:val="NormalWeb"/>
              <w:keepNext/>
              <w:keepLines/>
              <w:overflowPunct w:val="0"/>
              <w:adjustRightInd w:val="0"/>
              <w:spacing w:before="0" w:beforeAutospacing="0" w:after="0" w:afterAutospacing="0"/>
              <w:jc w:val="center"/>
              <w:rPr>
                <w:rFonts w:ascii="Times New Roman" w:hAnsi="Times New Roman" w:cs="Times New Roman"/>
                <w:sz w:val="16"/>
                <w:szCs w:val="16"/>
                <w:lang w:eastAsia="ko-KR"/>
              </w:rPr>
            </w:pPr>
            <w:r w:rsidRPr="00076F42">
              <w:rPr>
                <w:rFonts w:ascii="Times New Roman" w:hAnsi="Times New Roman" w:cs="Times New Roman"/>
                <w:sz w:val="16"/>
                <w:szCs w:val="16"/>
                <w:lang w:eastAsia="ko-KR"/>
              </w:rPr>
              <w:t>4</w:t>
            </w:r>
          </w:p>
        </w:tc>
        <w:tc>
          <w:tcPr>
            <w:tcW w:w="306" w:type="dxa"/>
            <w:tcBorders>
              <w:top w:val="single" w:sz="4" w:space="0" w:color="auto"/>
              <w:left w:val="single" w:sz="4" w:space="0" w:color="auto"/>
              <w:bottom w:val="single" w:sz="4" w:space="0" w:color="auto"/>
              <w:right w:val="single" w:sz="4" w:space="0" w:color="auto"/>
            </w:tcBorders>
            <w:hideMark/>
          </w:tcPr>
          <w:p w14:paraId="2F519D96" w14:textId="77777777" w:rsidR="00076F42" w:rsidRPr="00076F42" w:rsidRDefault="00076F42" w:rsidP="00076F42">
            <w:pPr>
              <w:pStyle w:val="NormalWeb"/>
              <w:keepNext/>
              <w:keepLines/>
              <w:overflowPunct w:val="0"/>
              <w:adjustRightInd w:val="0"/>
              <w:spacing w:before="0" w:beforeAutospacing="0" w:after="0" w:afterAutospacing="0"/>
              <w:jc w:val="center"/>
              <w:rPr>
                <w:rFonts w:ascii="Times New Roman" w:hAnsi="Times New Roman" w:cs="Times New Roman"/>
                <w:sz w:val="16"/>
                <w:szCs w:val="16"/>
              </w:rPr>
            </w:pPr>
            <w:r w:rsidRPr="00076F42">
              <w:rPr>
                <w:rFonts w:ascii="Times New Roman" w:hAnsi="Times New Roman" w:cs="Times New Roman"/>
                <w:sz w:val="16"/>
                <w:szCs w:val="16"/>
              </w:rPr>
              <w:t>-</w:t>
            </w:r>
          </w:p>
        </w:tc>
        <w:tc>
          <w:tcPr>
            <w:tcW w:w="306" w:type="dxa"/>
            <w:tcBorders>
              <w:top w:val="single" w:sz="4" w:space="0" w:color="auto"/>
              <w:left w:val="single" w:sz="4" w:space="0" w:color="auto"/>
              <w:bottom w:val="single" w:sz="4" w:space="0" w:color="auto"/>
              <w:right w:val="single" w:sz="4" w:space="0" w:color="auto"/>
            </w:tcBorders>
            <w:hideMark/>
          </w:tcPr>
          <w:p w14:paraId="69174ECB" w14:textId="77777777" w:rsidR="00076F42" w:rsidRPr="00076F42" w:rsidRDefault="00076F42" w:rsidP="00076F42">
            <w:pPr>
              <w:pStyle w:val="NormalWeb"/>
              <w:keepNext/>
              <w:keepLines/>
              <w:overflowPunct w:val="0"/>
              <w:adjustRightInd w:val="0"/>
              <w:spacing w:before="0" w:beforeAutospacing="0" w:after="0" w:afterAutospacing="0"/>
              <w:jc w:val="center"/>
              <w:rPr>
                <w:rFonts w:ascii="Times New Roman" w:hAnsi="Times New Roman" w:cs="Times New Roman"/>
                <w:sz w:val="16"/>
                <w:szCs w:val="16"/>
              </w:rPr>
            </w:pPr>
            <w:r w:rsidRPr="00076F42">
              <w:rPr>
                <w:rFonts w:ascii="Times New Roman" w:hAnsi="Times New Roman" w:cs="Times New Roman"/>
                <w:sz w:val="16"/>
                <w:szCs w:val="16"/>
              </w:rPr>
              <w:t>-</w:t>
            </w:r>
          </w:p>
        </w:tc>
        <w:tc>
          <w:tcPr>
            <w:tcW w:w="306" w:type="dxa"/>
            <w:tcBorders>
              <w:top w:val="single" w:sz="4" w:space="0" w:color="auto"/>
              <w:left w:val="single" w:sz="4" w:space="0" w:color="auto"/>
              <w:bottom w:val="single" w:sz="4" w:space="0" w:color="auto"/>
              <w:right w:val="single" w:sz="4" w:space="0" w:color="auto"/>
            </w:tcBorders>
            <w:hideMark/>
          </w:tcPr>
          <w:p w14:paraId="3E36B0A4" w14:textId="77777777" w:rsidR="00076F42" w:rsidRPr="00076F42" w:rsidRDefault="00076F42" w:rsidP="00076F42">
            <w:pPr>
              <w:pStyle w:val="NormalWeb"/>
              <w:keepNext/>
              <w:keepLines/>
              <w:overflowPunct w:val="0"/>
              <w:adjustRightInd w:val="0"/>
              <w:spacing w:before="0" w:beforeAutospacing="0" w:after="0" w:afterAutospacing="0"/>
              <w:jc w:val="center"/>
              <w:rPr>
                <w:rFonts w:ascii="Times New Roman" w:eastAsia="Malgun Gothic" w:hAnsi="Times New Roman" w:cs="Times New Roman"/>
                <w:sz w:val="16"/>
                <w:szCs w:val="16"/>
                <w:lang w:eastAsia="ko-KR"/>
              </w:rPr>
            </w:pPr>
            <w:r w:rsidRPr="00076F42">
              <w:rPr>
                <w:rFonts w:ascii="Times New Roman" w:hAnsi="Times New Roman" w:cs="Times New Roman"/>
                <w:sz w:val="16"/>
                <w:szCs w:val="16"/>
                <w:lang w:eastAsia="ko-KR"/>
              </w:rPr>
              <w:t>6</w:t>
            </w:r>
          </w:p>
        </w:tc>
        <w:tc>
          <w:tcPr>
            <w:tcW w:w="306" w:type="dxa"/>
            <w:tcBorders>
              <w:top w:val="single" w:sz="4" w:space="0" w:color="auto"/>
              <w:left w:val="single" w:sz="4" w:space="0" w:color="auto"/>
              <w:bottom w:val="single" w:sz="4" w:space="0" w:color="auto"/>
              <w:right w:val="single" w:sz="4" w:space="0" w:color="auto"/>
            </w:tcBorders>
            <w:hideMark/>
          </w:tcPr>
          <w:p w14:paraId="532356D3" w14:textId="77777777" w:rsidR="00076F42" w:rsidRPr="00076F42" w:rsidRDefault="00076F42" w:rsidP="00076F42">
            <w:pPr>
              <w:pStyle w:val="NormalWeb"/>
              <w:keepNext/>
              <w:keepLines/>
              <w:overflowPunct w:val="0"/>
              <w:adjustRightInd w:val="0"/>
              <w:spacing w:before="0" w:beforeAutospacing="0" w:after="0" w:afterAutospacing="0"/>
              <w:jc w:val="center"/>
              <w:rPr>
                <w:rFonts w:ascii="Times New Roman" w:hAnsi="Times New Roman" w:cs="Times New Roman"/>
                <w:sz w:val="16"/>
                <w:szCs w:val="16"/>
                <w:lang w:eastAsia="ko-KR"/>
              </w:rPr>
            </w:pPr>
            <w:r w:rsidRPr="00076F42">
              <w:rPr>
                <w:rFonts w:ascii="Times New Roman" w:hAnsi="Times New Roman" w:cs="Times New Roman"/>
                <w:sz w:val="16"/>
                <w:szCs w:val="16"/>
                <w:lang w:eastAsia="ko-KR"/>
              </w:rPr>
              <w:t>3</w:t>
            </w:r>
          </w:p>
        </w:tc>
        <w:tc>
          <w:tcPr>
            <w:tcW w:w="306" w:type="dxa"/>
            <w:tcBorders>
              <w:top w:val="single" w:sz="4" w:space="0" w:color="auto"/>
              <w:left w:val="single" w:sz="4" w:space="0" w:color="auto"/>
              <w:bottom w:val="single" w:sz="4" w:space="0" w:color="auto"/>
              <w:right w:val="single" w:sz="4" w:space="0" w:color="auto"/>
            </w:tcBorders>
            <w:hideMark/>
          </w:tcPr>
          <w:p w14:paraId="0DC6AEED" w14:textId="77777777" w:rsidR="00076F42" w:rsidRPr="00076F42" w:rsidRDefault="00076F42" w:rsidP="00076F42">
            <w:pPr>
              <w:pStyle w:val="NormalWeb"/>
              <w:keepNext/>
              <w:keepLines/>
              <w:overflowPunct w:val="0"/>
              <w:adjustRightInd w:val="0"/>
              <w:spacing w:before="0" w:beforeAutospacing="0" w:after="0" w:afterAutospacing="0"/>
              <w:jc w:val="center"/>
              <w:rPr>
                <w:rFonts w:ascii="Times New Roman" w:hAnsi="Times New Roman" w:cs="Times New Roman"/>
                <w:sz w:val="16"/>
                <w:szCs w:val="16"/>
              </w:rPr>
            </w:pPr>
            <w:r w:rsidRPr="00076F42">
              <w:rPr>
                <w:rFonts w:ascii="Times New Roman" w:hAnsi="Times New Roman" w:cs="Times New Roman"/>
                <w:sz w:val="16"/>
                <w:szCs w:val="16"/>
              </w:rPr>
              <w:t>-</w:t>
            </w:r>
          </w:p>
        </w:tc>
      </w:tr>
      <w:tr w:rsidR="00076F42" w:rsidRPr="00076F42" w14:paraId="5D929EF3" w14:textId="77777777" w:rsidTr="00076F42">
        <w:trPr>
          <w:jc w:val="center"/>
        </w:trPr>
        <w:tc>
          <w:tcPr>
            <w:tcW w:w="1307" w:type="dxa"/>
            <w:tcBorders>
              <w:top w:val="single" w:sz="4" w:space="0" w:color="auto"/>
              <w:left w:val="single" w:sz="4" w:space="0" w:color="auto"/>
              <w:bottom w:val="single" w:sz="4" w:space="0" w:color="auto"/>
              <w:right w:val="single" w:sz="4" w:space="0" w:color="auto"/>
            </w:tcBorders>
            <w:hideMark/>
          </w:tcPr>
          <w:p w14:paraId="77CF14D8" w14:textId="77777777" w:rsidR="00076F42" w:rsidRPr="00076F42" w:rsidRDefault="00076F42" w:rsidP="00076F42">
            <w:pPr>
              <w:pStyle w:val="NormalWeb"/>
              <w:spacing w:before="0" w:beforeAutospacing="0" w:after="0" w:afterAutospacing="0"/>
              <w:jc w:val="center"/>
              <w:rPr>
                <w:rFonts w:ascii="Times New Roman" w:eastAsia="MS Mincho" w:hAnsi="Times New Roman" w:cs="Times New Roman"/>
                <w:color w:val="000000"/>
                <w:sz w:val="16"/>
                <w:szCs w:val="16"/>
                <w:lang w:eastAsia="ja-JP"/>
              </w:rPr>
            </w:pPr>
            <w:r w:rsidRPr="00076F42">
              <w:rPr>
                <w:rFonts w:ascii="Times New Roman" w:eastAsia="MS Mincho" w:hAnsi="Times New Roman" w:cs="Times New Roman"/>
                <w:color w:val="000000"/>
                <w:sz w:val="16"/>
                <w:szCs w:val="16"/>
                <w:lang w:eastAsia="ja-JP"/>
              </w:rPr>
              <w:t>6, SSC 10</w:t>
            </w:r>
          </w:p>
        </w:tc>
        <w:tc>
          <w:tcPr>
            <w:tcW w:w="306" w:type="dxa"/>
            <w:tcBorders>
              <w:top w:val="single" w:sz="4" w:space="0" w:color="auto"/>
              <w:left w:val="single" w:sz="4" w:space="0" w:color="auto"/>
              <w:bottom w:val="single" w:sz="4" w:space="0" w:color="auto"/>
              <w:right w:val="single" w:sz="4" w:space="0" w:color="auto"/>
            </w:tcBorders>
            <w:hideMark/>
          </w:tcPr>
          <w:p w14:paraId="5E5F9795" w14:textId="77777777" w:rsidR="00076F42" w:rsidRPr="00076F42" w:rsidRDefault="00076F42" w:rsidP="00076F42">
            <w:pPr>
              <w:pStyle w:val="NormalWeb"/>
              <w:keepNext/>
              <w:keepLines/>
              <w:overflowPunct w:val="0"/>
              <w:adjustRightInd w:val="0"/>
              <w:spacing w:before="0" w:beforeAutospacing="0" w:after="0" w:afterAutospacing="0"/>
              <w:jc w:val="center"/>
              <w:rPr>
                <w:rFonts w:ascii="Times New Roman" w:eastAsia="Malgun Gothic" w:hAnsi="Times New Roman" w:cs="Times New Roman"/>
                <w:color w:val="FF0000"/>
                <w:sz w:val="16"/>
                <w:szCs w:val="16"/>
                <w:lang w:eastAsia="ko-KR"/>
              </w:rPr>
            </w:pPr>
            <w:r w:rsidRPr="00076F42">
              <w:rPr>
                <w:rFonts w:ascii="Times New Roman" w:hAnsi="Times New Roman" w:cs="Times New Roman"/>
                <w:color w:val="FF0000"/>
                <w:sz w:val="16"/>
                <w:szCs w:val="16"/>
                <w:lang w:eastAsia="ko-KR"/>
              </w:rPr>
              <w:t>-</w:t>
            </w:r>
          </w:p>
        </w:tc>
        <w:tc>
          <w:tcPr>
            <w:tcW w:w="306" w:type="dxa"/>
            <w:tcBorders>
              <w:top w:val="single" w:sz="4" w:space="0" w:color="auto"/>
              <w:left w:val="single" w:sz="4" w:space="0" w:color="auto"/>
              <w:bottom w:val="single" w:sz="4" w:space="0" w:color="auto"/>
              <w:right w:val="single" w:sz="4" w:space="0" w:color="auto"/>
            </w:tcBorders>
            <w:hideMark/>
          </w:tcPr>
          <w:p w14:paraId="14470560" w14:textId="77777777" w:rsidR="00076F42" w:rsidRPr="00076F42" w:rsidRDefault="00076F42" w:rsidP="00076F42">
            <w:pPr>
              <w:pStyle w:val="NormalWeb"/>
              <w:keepNext/>
              <w:keepLines/>
              <w:overflowPunct w:val="0"/>
              <w:adjustRightInd w:val="0"/>
              <w:spacing w:before="0" w:beforeAutospacing="0" w:after="0" w:afterAutospacing="0"/>
              <w:jc w:val="center"/>
              <w:rPr>
                <w:rFonts w:ascii="Times New Roman" w:hAnsi="Times New Roman" w:cs="Times New Roman"/>
                <w:color w:val="FF0000"/>
                <w:sz w:val="16"/>
                <w:szCs w:val="16"/>
                <w:lang w:eastAsia="ko-KR"/>
              </w:rPr>
            </w:pPr>
            <w:r w:rsidRPr="00076F42">
              <w:rPr>
                <w:rFonts w:ascii="Times New Roman" w:hAnsi="Times New Roman" w:cs="Times New Roman"/>
                <w:color w:val="FF0000"/>
                <w:sz w:val="16"/>
                <w:szCs w:val="16"/>
                <w:lang w:eastAsia="ko-KR"/>
              </w:rPr>
              <w:t>5</w:t>
            </w:r>
          </w:p>
        </w:tc>
        <w:tc>
          <w:tcPr>
            <w:tcW w:w="306" w:type="dxa"/>
            <w:tcBorders>
              <w:top w:val="single" w:sz="4" w:space="0" w:color="auto"/>
              <w:left w:val="single" w:sz="4" w:space="0" w:color="auto"/>
              <w:bottom w:val="single" w:sz="4" w:space="0" w:color="auto"/>
              <w:right w:val="single" w:sz="4" w:space="0" w:color="auto"/>
            </w:tcBorders>
            <w:hideMark/>
          </w:tcPr>
          <w:p w14:paraId="03A5E9FA" w14:textId="77777777" w:rsidR="00076F42" w:rsidRPr="00076F42" w:rsidRDefault="00076F42" w:rsidP="00076F42">
            <w:pPr>
              <w:pStyle w:val="NormalWeb"/>
              <w:keepNext/>
              <w:keepLines/>
              <w:overflowPunct w:val="0"/>
              <w:adjustRightInd w:val="0"/>
              <w:spacing w:before="0" w:beforeAutospacing="0" w:after="0" w:afterAutospacing="0"/>
              <w:jc w:val="center"/>
              <w:rPr>
                <w:rFonts w:ascii="Times New Roman" w:hAnsi="Times New Roman" w:cs="Times New Roman"/>
                <w:color w:val="FF0000"/>
                <w:sz w:val="16"/>
                <w:szCs w:val="16"/>
                <w:lang w:eastAsia="ko-KR"/>
              </w:rPr>
            </w:pPr>
            <w:r w:rsidRPr="00076F42">
              <w:rPr>
                <w:rFonts w:ascii="Times New Roman" w:hAnsi="Times New Roman" w:cs="Times New Roman"/>
                <w:color w:val="FF0000"/>
                <w:sz w:val="16"/>
                <w:szCs w:val="16"/>
                <w:lang w:eastAsia="ko-KR"/>
              </w:rPr>
              <w:t>3</w:t>
            </w:r>
          </w:p>
        </w:tc>
        <w:tc>
          <w:tcPr>
            <w:tcW w:w="306" w:type="dxa"/>
            <w:tcBorders>
              <w:top w:val="single" w:sz="4" w:space="0" w:color="auto"/>
              <w:left w:val="single" w:sz="4" w:space="0" w:color="auto"/>
              <w:bottom w:val="single" w:sz="4" w:space="0" w:color="auto"/>
              <w:right w:val="single" w:sz="4" w:space="0" w:color="auto"/>
            </w:tcBorders>
            <w:hideMark/>
          </w:tcPr>
          <w:p w14:paraId="0F0DD4D8" w14:textId="77777777" w:rsidR="00076F42" w:rsidRPr="00076F42" w:rsidRDefault="00076F42" w:rsidP="00076F42">
            <w:pPr>
              <w:pStyle w:val="NormalWeb"/>
              <w:keepNext/>
              <w:keepLines/>
              <w:overflowPunct w:val="0"/>
              <w:adjustRightInd w:val="0"/>
              <w:spacing w:before="0" w:beforeAutospacing="0" w:after="0" w:afterAutospacing="0"/>
              <w:jc w:val="center"/>
              <w:rPr>
                <w:rFonts w:ascii="Times New Roman" w:hAnsi="Times New Roman" w:cs="Times New Roman"/>
                <w:color w:val="FF0000"/>
                <w:sz w:val="16"/>
                <w:szCs w:val="16"/>
                <w:lang w:eastAsia="ko-KR"/>
              </w:rPr>
            </w:pPr>
            <w:r w:rsidRPr="00076F42">
              <w:rPr>
                <w:rFonts w:ascii="Times New Roman" w:hAnsi="Times New Roman" w:cs="Times New Roman"/>
                <w:color w:val="FF0000"/>
                <w:sz w:val="16"/>
                <w:szCs w:val="16"/>
                <w:lang w:eastAsia="ko-KR"/>
              </w:rPr>
              <w:t>3</w:t>
            </w:r>
          </w:p>
        </w:tc>
        <w:tc>
          <w:tcPr>
            <w:tcW w:w="306" w:type="dxa"/>
            <w:tcBorders>
              <w:top w:val="single" w:sz="4" w:space="0" w:color="auto"/>
              <w:left w:val="single" w:sz="4" w:space="0" w:color="auto"/>
              <w:bottom w:val="single" w:sz="4" w:space="0" w:color="auto"/>
              <w:right w:val="single" w:sz="4" w:space="0" w:color="auto"/>
            </w:tcBorders>
            <w:hideMark/>
          </w:tcPr>
          <w:p w14:paraId="20AB1EB7" w14:textId="77777777" w:rsidR="00076F42" w:rsidRPr="00076F42" w:rsidRDefault="00076F42" w:rsidP="00076F42">
            <w:pPr>
              <w:pStyle w:val="NormalWeb"/>
              <w:keepNext/>
              <w:keepLines/>
              <w:overflowPunct w:val="0"/>
              <w:adjustRightInd w:val="0"/>
              <w:spacing w:before="0" w:beforeAutospacing="0" w:after="0" w:afterAutospacing="0"/>
              <w:jc w:val="center"/>
              <w:rPr>
                <w:rFonts w:ascii="Times New Roman" w:hAnsi="Times New Roman" w:cs="Times New Roman"/>
                <w:color w:val="FF0000"/>
                <w:sz w:val="16"/>
                <w:szCs w:val="16"/>
                <w:lang w:eastAsia="ko-KR"/>
              </w:rPr>
            </w:pPr>
            <w:r w:rsidRPr="00076F42">
              <w:rPr>
                <w:rFonts w:ascii="Times New Roman" w:hAnsi="Times New Roman" w:cs="Times New Roman"/>
                <w:color w:val="FF0000"/>
                <w:sz w:val="16"/>
                <w:szCs w:val="16"/>
                <w:lang w:eastAsia="ko-KR"/>
              </w:rPr>
              <w:t>4</w:t>
            </w:r>
          </w:p>
        </w:tc>
        <w:tc>
          <w:tcPr>
            <w:tcW w:w="306" w:type="dxa"/>
            <w:tcBorders>
              <w:top w:val="single" w:sz="4" w:space="0" w:color="auto"/>
              <w:left w:val="single" w:sz="4" w:space="0" w:color="auto"/>
              <w:bottom w:val="single" w:sz="4" w:space="0" w:color="auto"/>
              <w:right w:val="single" w:sz="4" w:space="0" w:color="auto"/>
            </w:tcBorders>
            <w:hideMark/>
          </w:tcPr>
          <w:p w14:paraId="5FC60774" w14:textId="77777777" w:rsidR="00076F42" w:rsidRPr="00076F42" w:rsidRDefault="00076F42" w:rsidP="00076F42">
            <w:pPr>
              <w:pStyle w:val="NormalWeb"/>
              <w:keepNext/>
              <w:keepLines/>
              <w:overflowPunct w:val="0"/>
              <w:adjustRightInd w:val="0"/>
              <w:spacing w:before="0" w:beforeAutospacing="0" w:after="0" w:afterAutospacing="0"/>
              <w:jc w:val="center"/>
              <w:rPr>
                <w:rFonts w:ascii="Times New Roman" w:hAnsi="Times New Roman" w:cs="Times New Roman"/>
                <w:color w:val="FF0000"/>
                <w:sz w:val="16"/>
                <w:szCs w:val="16"/>
                <w:lang w:eastAsia="ko-KR"/>
              </w:rPr>
            </w:pPr>
            <w:r w:rsidRPr="00076F42">
              <w:rPr>
                <w:rFonts w:ascii="Times New Roman" w:hAnsi="Times New Roman" w:cs="Times New Roman"/>
                <w:color w:val="FF0000"/>
                <w:sz w:val="16"/>
                <w:szCs w:val="16"/>
                <w:lang w:eastAsia="ko-KR"/>
              </w:rPr>
              <w:t>-</w:t>
            </w:r>
          </w:p>
        </w:tc>
        <w:tc>
          <w:tcPr>
            <w:tcW w:w="306" w:type="dxa"/>
            <w:tcBorders>
              <w:top w:val="single" w:sz="4" w:space="0" w:color="auto"/>
              <w:left w:val="single" w:sz="4" w:space="0" w:color="auto"/>
              <w:bottom w:val="single" w:sz="4" w:space="0" w:color="auto"/>
              <w:right w:val="single" w:sz="4" w:space="0" w:color="auto"/>
            </w:tcBorders>
            <w:hideMark/>
          </w:tcPr>
          <w:p w14:paraId="4B18D717" w14:textId="77777777" w:rsidR="00076F42" w:rsidRPr="00076F42" w:rsidRDefault="00076F42" w:rsidP="00076F42">
            <w:pPr>
              <w:pStyle w:val="NormalWeb"/>
              <w:keepNext/>
              <w:keepLines/>
              <w:overflowPunct w:val="0"/>
              <w:adjustRightInd w:val="0"/>
              <w:spacing w:before="0" w:beforeAutospacing="0" w:after="0" w:afterAutospacing="0"/>
              <w:jc w:val="center"/>
              <w:rPr>
                <w:rFonts w:ascii="Times New Roman" w:hAnsi="Times New Roman" w:cs="Times New Roman"/>
                <w:color w:val="FF0000"/>
                <w:sz w:val="16"/>
                <w:szCs w:val="16"/>
                <w:lang w:eastAsia="ko-KR"/>
              </w:rPr>
            </w:pPr>
            <w:r w:rsidRPr="00076F42">
              <w:rPr>
                <w:rFonts w:ascii="Times New Roman" w:hAnsi="Times New Roman" w:cs="Times New Roman"/>
                <w:color w:val="FF0000"/>
                <w:sz w:val="16"/>
                <w:szCs w:val="16"/>
                <w:lang w:eastAsia="ko-KR"/>
              </w:rPr>
              <w:t>5</w:t>
            </w:r>
          </w:p>
        </w:tc>
        <w:tc>
          <w:tcPr>
            <w:tcW w:w="306" w:type="dxa"/>
            <w:tcBorders>
              <w:top w:val="single" w:sz="4" w:space="0" w:color="auto"/>
              <w:left w:val="single" w:sz="4" w:space="0" w:color="auto"/>
              <w:bottom w:val="single" w:sz="4" w:space="0" w:color="auto"/>
              <w:right w:val="single" w:sz="4" w:space="0" w:color="auto"/>
            </w:tcBorders>
            <w:hideMark/>
          </w:tcPr>
          <w:p w14:paraId="1300610E" w14:textId="77777777" w:rsidR="00076F42" w:rsidRPr="00076F42" w:rsidRDefault="00076F42" w:rsidP="00076F42">
            <w:pPr>
              <w:pStyle w:val="NormalWeb"/>
              <w:keepNext/>
              <w:keepLines/>
              <w:overflowPunct w:val="0"/>
              <w:adjustRightInd w:val="0"/>
              <w:spacing w:before="0" w:beforeAutospacing="0" w:after="0" w:afterAutospacing="0"/>
              <w:jc w:val="center"/>
              <w:rPr>
                <w:rFonts w:ascii="Times New Roman" w:hAnsi="Times New Roman" w:cs="Times New Roman"/>
                <w:color w:val="FF0000"/>
                <w:sz w:val="16"/>
                <w:szCs w:val="16"/>
                <w:lang w:eastAsia="ko-KR"/>
              </w:rPr>
            </w:pPr>
            <w:r w:rsidRPr="00076F42">
              <w:rPr>
                <w:rFonts w:ascii="Times New Roman" w:hAnsi="Times New Roman" w:cs="Times New Roman"/>
                <w:color w:val="FF0000"/>
                <w:sz w:val="16"/>
                <w:szCs w:val="16"/>
                <w:lang w:eastAsia="ko-KR"/>
              </w:rPr>
              <w:t>6</w:t>
            </w:r>
          </w:p>
        </w:tc>
        <w:tc>
          <w:tcPr>
            <w:tcW w:w="306" w:type="dxa"/>
            <w:tcBorders>
              <w:top w:val="single" w:sz="4" w:space="0" w:color="auto"/>
              <w:left w:val="single" w:sz="4" w:space="0" w:color="auto"/>
              <w:bottom w:val="single" w:sz="4" w:space="0" w:color="auto"/>
              <w:right w:val="single" w:sz="4" w:space="0" w:color="auto"/>
            </w:tcBorders>
            <w:hideMark/>
          </w:tcPr>
          <w:p w14:paraId="10980572" w14:textId="77777777" w:rsidR="00076F42" w:rsidRPr="00076F42" w:rsidRDefault="00076F42" w:rsidP="00076F42">
            <w:pPr>
              <w:pStyle w:val="NormalWeb"/>
              <w:keepNext/>
              <w:keepLines/>
              <w:overflowPunct w:val="0"/>
              <w:adjustRightInd w:val="0"/>
              <w:spacing w:before="0" w:beforeAutospacing="0" w:after="0" w:afterAutospacing="0"/>
              <w:jc w:val="center"/>
              <w:rPr>
                <w:rFonts w:ascii="Times New Roman" w:hAnsi="Times New Roman" w:cs="Times New Roman"/>
                <w:color w:val="FF0000"/>
                <w:sz w:val="16"/>
                <w:szCs w:val="16"/>
                <w:lang w:eastAsia="ko-KR"/>
              </w:rPr>
            </w:pPr>
            <w:r w:rsidRPr="00076F42">
              <w:rPr>
                <w:rFonts w:ascii="Times New Roman" w:hAnsi="Times New Roman" w:cs="Times New Roman"/>
                <w:color w:val="FF0000"/>
                <w:sz w:val="16"/>
                <w:szCs w:val="16"/>
                <w:lang w:eastAsia="ko-KR"/>
              </w:rPr>
              <w:t>3</w:t>
            </w:r>
          </w:p>
        </w:tc>
        <w:tc>
          <w:tcPr>
            <w:tcW w:w="306" w:type="dxa"/>
            <w:tcBorders>
              <w:top w:val="single" w:sz="4" w:space="0" w:color="auto"/>
              <w:left w:val="single" w:sz="4" w:space="0" w:color="auto"/>
              <w:bottom w:val="single" w:sz="4" w:space="0" w:color="auto"/>
              <w:right w:val="single" w:sz="4" w:space="0" w:color="auto"/>
            </w:tcBorders>
            <w:hideMark/>
          </w:tcPr>
          <w:p w14:paraId="33159219" w14:textId="77777777" w:rsidR="00076F42" w:rsidRPr="00076F42" w:rsidRDefault="00076F42" w:rsidP="00076F42">
            <w:pPr>
              <w:pStyle w:val="NormalWeb"/>
              <w:keepNext/>
              <w:keepLines/>
              <w:overflowPunct w:val="0"/>
              <w:adjustRightInd w:val="0"/>
              <w:spacing w:before="0" w:beforeAutospacing="0" w:after="0" w:afterAutospacing="0"/>
              <w:jc w:val="center"/>
              <w:rPr>
                <w:rFonts w:ascii="Times New Roman" w:hAnsi="Times New Roman" w:cs="Times New Roman"/>
                <w:color w:val="FF0000"/>
                <w:sz w:val="16"/>
                <w:szCs w:val="16"/>
                <w:lang w:eastAsia="ko-KR"/>
              </w:rPr>
            </w:pPr>
            <w:r w:rsidRPr="00076F42">
              <w:rPr>
                <w:rFonts w:ascii="Times New Roman" w:hAnsi="Times New Roman" w:cs="Times New Roman"/>
                <w:color w:val="FF0000"/>
                <w:sz w:val="16"/>
                <w:szCs w:val="16"/>
                <w:lang w:eastAsia="ko-KR"/>
              </w:rPr>
              <w:t>-</w:t>
            </w:r>
          </w:p>
        </w:tc>
      </w:tr>
      <w:tr w:rsidR="00076F42" w:rsidRPr="00076F42" w14:paraId="65FF137B" w14:textId="77777777" w:rsidTr="00076F42">
        <w:trPr>
          <w:jc w:val="center"/>
        </w:trPr>
        <w:tc>
          <w:tcPr>
            <w:tcW w:w="4367" w:type="dxa"/>
            <w:gridSpan w:val="11"/>
            <w:tcBorders>
              <w:top w:val="single" w:sz="4" w:space="0" w:color="auto"/>
              <w:left w:val="single" w:sz="4" w:space="0" w:color="auto"/>
              <w:bottom w:val="single" w:sz="4" w:space="0" w:color="auto"/>
              <w:right w:val="single" w:sz="4" w:space="0" w:color="auto"/>
            </w:tcBorders>
          </w:tcPr>
          <w:p w14:paraId="3DC91388" w14:textId="1072EEE2" w:rsidR="00076F42" w:rsidRPr="00076F42" w:rsidRDefault="00076F42" w:rsidP="00076F42">
            <w:pPr>
              <w:pStyle w:val="NormalWeb"/>
              <w:keepNext/>
              <w:keepLines/>
              <w:overflowPunct w:val="0"/>
              <w:adjustRightInd w:val="0"/>
              <w:spacing w:before="0" w:beforeAutospacing="0" w:after="0" w:afterAutospacing="0"/>
              <w:rPr>
                <w:rFonts w:ascii="Times New Roman" w:hAnsi="Times New Roman" w:cs="Times New Roman"/>
                <w:color w:val="auto"/>
                <w:sz w:val="16"/>
                <w:szCs w:val="16"/>
                <w:lang w:eastAsia="ko-KR"/>
              </w:rPr>
            </w:pPr>
            <w:r w:rsidRPr="00076F42">
              <w:rPr>
                <w:rFonts w:ascii="Times New Roman" w:hAnsi="Times New Roman" w:cs="Times New Roman"/>
                <w:color w:val="auto"/>
                <w:sz w:val="16"/>
                <w:szCs w:val="16"/>
                <w:lang w:eastAsia="ko-KR"/>
              </w:rPr>
              <w:t>The highlighted values with red are for special subframe configuration 10.</w:t>
            </w:r>
          </w:p>
        </w:tc>
      </w:tr>
    </w:tbl>
    <w:p w14:paraId="5CE8B042" w14:textId="3553B1F9" w:rsidR="00076F42" w:rsidRDefault="00076F42" w:rsidP="00076F42">
      <w:pPr>
        <w:rPr>
          <w:lang w:eastAsia="ko-KR"/>
        </w:rPr>
      </w:pPr>
    </w:p>
    <w:p w14:paraId="18CBAED1" w14:textId="77777777" w:rsidR="00076F42" w:rsidRPr="00076F42" w:rsidRDefault="00076F42" w:rsidP="0045721B">
      <w:pPr>
        <w:pStyle w:val="NormalWeb"/>
        <w:numPr>
          <w:ilvl w:val="0"/>
          <w:numId w:val="424"/>
        </w:numPr>
        <w:spacing w:before="0" w:beforeAutospacing="0" w:after="0" w:afterAutospacing="0"/>
        <w:jc w:val="both"/>
        <w:rPr>
          <w:rFonts w:ascii="Times New Roman" w:eastAsiaTheme="minorHAnsi" w:hAnsi="Times New Roman" w:cs="Times New Roman"/>
          <w:b/>
          <w:color w:val="C00000"/>
          <w:sz w:val="20"/>
          <w:szCs w:val="20"/>
          <w:lang w:eastAsia="ja-JP"/>
        </w:rPr>
      </w:pPr>
      <w:r w:rsidRPr="00076F42">
        <w:rPr>
          <w:rFonts w:ascii="Times New Roman" w:eastAsiaTheme="minorHAnsi" w:hAnsi="Times New Roman" w:cs="Times New Roman"/>
          <w:b/>
          <w:color w:val="C00000"/>
          <w:sz w:val="20"/>
          <w:szCs w:val="20"/>
          <w:lang w:eastAsia="ko-KR"/>
        </w:rPr>
        <w:t>For slot sTTI in FS2 and f</w:t>
      </w:r>
      <w:r w:rsidRPr="00076F42">
        <w:rPr>
          <w:rFonts w:ascii="Times New Roman" w:eastAsiaTheme="minorHAnsi" w:hAnsi="Times New Roman" w:cs="Times New Roman"/>
          <w:b/>
          <w:color w:val="C00000"/>
          <w:sz w:val="20"/>
          <w:szCs w:val="20"/>
          <w:lang w:eastAsia="ja-JP"/>
        </w:rPr>
        <w:t>or SSC 1,2,3,4,6,7,8, the following pre-defined table is used for the timing between UL grant and sPUSCH. In the following table describing k, sPUSCH is transmitted in slot n+k, where the corresponding UL grant is received in slot n.</w:t>
      </w:r>
    </w:p>
    <w:p w14:paraId="56ABAD4C" w14:textId="77777777" w:rsidR="00076F42" w:rsidRPr="00076F42" w:rsidRDefault="00076F42" w:rsidP="00076F42">
      <w:pPr>
        <w:pStyle w:val="NormalWeb"/>
        <w:spacing w:before="0" w:beforeAutospacing="0" w:after="0" w:afterAutospacing="0"/>
        <w:jc w:val="both"/>
        <w:rPr>
          <w:rFonts w:ascii="Times New Roman" w:eastAsiaTheme="minorHAnsi" w:hAnsi="Times New Roman" w:cs="Times New Roman"/>
          <w:sz w:val="20"/>
          <w:szCs w:val="20"/>
          <w:lang w:eastAsia="ja-JP"/>
        </w:rPr>
      </w:pPr>
    </w:p>
    <w:tbl>
      <w:tblPr>
        <w:tblW w:w="0" w:type="dxa"/>
        <w:jc w:val="center"/>
        <w:tblLayout w:type="fixed"/>
        <w:tblCellMar>
          <w:left w:w="28" w:type="dxa"/>
          <w:right w:w="28" w:type="dxa"/>
        </w:tblCellMar>
        <w:tblLook w:val="04A0" w:firstRow="1" w:lastRow="0" w:firstColumn="1" w:lastColumn="0" w:noHBand="0" w:noVBand="1"/>
      </w:tblPr>
      <w:tblGrid>
        <w:gridCol w:w="1224"/>
        <w:gridCol w:w="567"/>
        <w:gridCol w:w="567"/>
        <w:gridCol w:w="425"/>
        <w:gridCol w:w="425"/>
        <w:gridCol w:w="284"/>
        <w:gridCol w:w="283"/>
        <w:gridCol w:w="284"/>
        <w:gridCol w:w="425"/>
        <w:gridCol w:w="425"/>
        <w:gridCol w:w="284"/>
        <w:gridCol w:w="425"/>
        <w:gridCol w:w="425"/>
        <w:gridCol w:w="483"/>
        <w:gridCol w:w="310"/>
        <w:gridCol w:w="310"/>
        <w:gridCol w:w="310"/>
        <w:gridCol w:w="310"/>
        <w:gridCol w:w="310"/>
        <w:gridCol w:w="310"/>
        <w:gridCol w:w="310"/>
      </w:tblGrid>
      <w:tr w:rsidR="00076F42" w:rsidRPr="00076F42" w14:paraId="7EFF91D6" w14:textId="77777777" w:rsidTr="00076F42">
        <w:trPr>
          <w:trHeight w:val="170"/>
          <w:jc w:val="center"/>
        </w:trPr>
        <w:tc>
          <w:tcPr>
            <w:tcW w:w="1224"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58FE3F72"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lang w:eastAsia="en-GB"/>
              </w:rPr>
            </w:pPr>
            <w:r w:rsidRPr="00076F42">
              <w:rPr>
                <w:rFonts w:ascii="Times New Roman" w:eastAsiaTheme="minorHAnsi" w:hAnsi="Times New Roman" w:cs="Times New Roman"/>
                <w:color w:val="000000"/>
                <w:sz w:val="16"/>
                <w:szCs w:val="16"/>
              </w:rPr>
              <w:t>TDD UL/DL</w:t>
            </w:r>
          </w:p>
        </w:tc>
        <w:tc>
          <w:tcPr>
            <w:tcW w:w="7472" w:type="dxa"/>
            <w:gridSpan w:val="20"/>
            <w:tcBorders>
              <w:top w:val="single" w:sz="4" w:space="0" w:color="auto"/>
              <w:left w:val="nil"/>
              <w:bottom w:val="single" w:sz="4" w:space="0" w:color="auto"/>
              <w:right w:val="single" w:sz="4" w:space="0" w:color="auto"/>
            </w:tcBorders>
            <w:shd w:val="clear" w:color="auto" w:fill="D9E2F3"/>
            <w:vAlign w:val="center"/>
            <w:hideMark/>
          </w:tcPr>
          <w:p w14:paraId="2CD4E91C"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Theme="minorHAnsi" w:hAnsi="Times New Roman" w:cs="Times New Roman"/>
                <w:color w:val="000000"/>
                <w:sz w:val="16"/>
                <w:szCs w:val="16"/>
              </w:rPr>
              <w:t xml:space="preserve">slot number </w:t>
            </w:r>
            <w:r w:rsidRPr="00076F42">
              <w:rPr>
                <w:rFonts w:ascii="Times New Roman" w:eastAsiaTheme="minorHAnsi" w:hAnsi="Times New Roman" w:cs="Times New Roman"/>
                <w:i/>
                <w:iCs/>
                <w:color w:val="000000"/>
                <w:sz w:val="16"/>
                <w:szCs w:val="16"/>
              </w:rPr>
              <w:t>n</w:t>
            </w:r>
          </w:p>
        </w:tc>
      </w:tr>
      <w:tr w:rsidR="00076F42" w:rsidRPr="00076F42" w14:paraId="26B11436" w14:textId="77777777" w:rsidTr="00076F42">
        <w:trPr>
          <w:trHeight w:val="170"/>
          <w:jc w:val="center"/>
        </w:trPr>
        <w:tc>
          <w:tcPr>
            <w:tcW w:w="1224" w:type="dxa"/>
            <w:tcBorders>
              <w:top w:val="nil"/>
              <w:left w:val="single" w:sz="4" w:space="0" w:color="auto"/>
              <w:bottom w:val="single" w:sz="4" w:space="0" w:color="auto"/>
              <w:right w:val="single" w:sz="4" w:space="0" w:color="auto"/>
            </w:tcBorders>
            <w:shd w:val="clear" w:color="auto" w:fill="D9E2F3"/>
            <w:vAlign w:val="center"/>
            <w:hideMark/>
          </w:tcPr>
          <w:p w14:paraId="2D8AC790"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Theme="minorHAnsi" w:hAnsi="Times New Roman" w:cs="Times New Roman"/>
                <w:color w:val="000000"/>
                <w:sz w:val="16"/>
                <w:szCs w:val="16"/>
              </w:rPr>
              <w:t>Configuration</w:t>
            </w:r>
          </w:p>
        </w:tc>
        <w:tc>
          <w:tcPr>
            <w:tcW w:w="567" w:type="dxa"/>
            <w:tcBorders>
              <w:top w:val="nil"/>
              <w:left w:val="nil"/>
              <w:bottom w:val="single" w:sz="4" w:space="0" w:color="auto"/>
              <w:right w:val="single" w:sz="4" w:space="0" w:color="auto"/>
            </w:tcBorders>
            <w:shd w:val="clear" w:color="auto" w:fill="D9E2F3"/>
            <w:vAlign w:val="center"/>
            <w:hideMark/>
          </w:tcPr>
          <w:p w14:paraId="4016ACDD"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Theme="minorHAnsi" w:hAnsi="Times New Roman" w:cs="Times New Roman"/>
                <w:color w:val="000000"/>
                <w:sz w:val="16"/>
                <w:szCs w:val="16"/>
              </w:rPr>
              <w:t>0</w:t>
            </w:r>
          </w:p>
        </w:tc>
        <w:tc>
          <w:tcPr>
            <w:tcW w:w="567" w:type="dxa"/>
            <w:tcBorders>
              <w:top w:val="nil"/>
              <w:left w:val="nil"/>
              <w:bottom w:val="single" w:sz="4" w:space="0" w:color="auto"/>
              <w:right w:val="single" w:sz="4" w:space="0" w:color="auto"/>
            </w:tcBorders>
            <w:shd w:val="clear" w:color="auto" w:fill="D9E2F3"/>
            <w:vAlign w:val="center"/>
            <w:hideMark/>
          </w:tcPr>
          <w:p w14:paraId="40F2740D"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Theme="minorHAnsi" w:hAnsi="Times New Roman" w:cs="Times New Roman"/>
                <w:color w:val="000000"/>
                <w:sz w:val="16"/>
                <w:szCs w:val="16"/>
              </w:rPr>
              <w:t>1</w:t>
            </w:r>
          </w:p>
        </w:tc>
        <w:tc>
          <w:tcPr>
            <w:tcW w:w="425" w:type="dxa"/>
            <w:tcBorders>
              <w:top w:val="nil"/>
              <w:left w:val="nil"/>
              <w:bottom w:val="single" w:sz="4" w:space="0" w:color="auto"/>
              <w:right w:val="single" w:sz="4" w:space="0" w:color="auto"/>
            </w:tcBorders>
            <w:shd w:val="clear" w:color="auto" w:fill="D9E2F3"/>
            <w:vAlign w:val="center"/>
            <w:hideMark/>
          </w:tcPr>
          <w:p w14:paraId="305AE16D"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Theme="minorHAnsi" w:hAnsi="Times New Roman" w:cs="Times New Roman"/>
                <w:color w:val="000000"/>
                <w:sz w:val="16"/>
                <w:szCs w:val="16"/>
              </w:rPr>
              <w:t>2</w:t>
            </w:r>
          </w:p>
        </w:tc>
        <w:tc>
          <w:tcPr>
            <w:tcW w:w="425" w:type="dxa"/>
            <w:tcBorders>
              <w:top w:val="nil"/>
              <w:left w:val="nil"/>
              <w:bottom w:val="single" w:sz="4" w:space="0" w:color="auto"/>
              <w:right w:val="single" w:sz="4" w:space="0" w:color="auto"/>
            </w:tcBorders>
            <w:shd w:val="clear" w:color="auto" w:fill="D9E2F3"/>
            <w:vAlign w:val="center"/>
            <w:hideMark/>
          </w:tcPr>
          <w:p w14:paraId="2986F01C"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Theme="minorHAnsi" w:hAnsi="Times New Roman" w:cs="Times New Roman"/>
                <w:color w:val="000000"/>
                <w:sz w:val="16"/>
                <w:szCs w:val="16"/>
              </w:rPr>
              <w:t>3</w:t>
            </w:r>
          </w:p>
        </w:tc>
        <w:tc>
          <w:tcPr>
            <w:tcW w:w="284" w:type="dxa"/>
            <w:tcBorders>
              <w:top w:val="nil"/>
              <w:left w:val="nil"/>
              <w:bottom w:val="single" w:sz="4" w:space="0" w:color="auto"/>
              <w:right w:val="single" w:sz="4" w:space="0" w:color="auto"/>
            </w:tcBorders>
            <w:shd w:val="clear" w:color="auto" w:fill="D9E2F3"/>
            <w:vAlign w:val="center"/>
            <w:hideMark/>
          </w:tcPr>
          <w:p w14:paraId="38B63006"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Theme="minorHAnsi" w:hAnsi="Times New Roman" w:cs="Times New Roman"/>
                <w:color w:val="000000"/>
                <w:sz w:val="16"/>
                <w:szCs w:val="16"/>
              </w:rPr>
              <w:t>4</w:t>
            </w:r>
          </w:p>
        </w:tc>
        <w:tc>
          <w:tcPr>
            <w:tcW w:w="283" w:type="dxa"/>
            <w:tcBorders>
              <w:top w:val="nil"/>
              <w:left w:val="nil"/>
              <w:bottom w:val="single" w:sz="4" w:space="0" w:color="auto"/>
              <w:right w:val="single" w:sz="4" w:space="0" w:color="auto"/>
            </w:tcBorders>
            <w:shd w:val="clear" w:color="auto" w:fill="D9E2F3"/>
            <w:vAlign w:val="center"/>
            <w:hideMark/>
          </w:tcPr>
          <w:p w14:paraId="405D2574"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Theme="minorHAnsi" w:hAnsi="Times New Roman" w:cs="Times New Roman"/>
                <w:color w:val="000000"/>
                <w:sz w:val="16"/>
                <w:szCs w:val="16"/>
              </w:rPr>
              <w:t>5</w:t>
            </w:r>
          </w:p>
        </w:tc>
        <w:tc>
          <w:tcPr>
            <w:tcW w:w="284" w:type="dxa"/>
            <w:tcBorders>
              <w:top w:val="nil"/>
              <w:left w:val="nil"/>
              <w:bottom w:val="single" w:sz="4" w:space="0" w:color="auto"/>
              <w:right w:val="single" w:sz="4" w:space="0" w:color="auto"/>
            </w:tcBorders>
            <w:shd w:val="clear" w:color="auto" w:fill="D9E2F3"/>
            <w:vAlign w:val="center"/>
            <w:hideMark/>
          </w:tcPr>
          <w:p w14:paraId="5072B3B9"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Theme="minorHAnsi" w:hAnsi="Times New Roman" w:cs="Times New Roman"/>
                <w:color w:val="000000"/>
                <w:sz w:val="16"/>
                <w:szCs w:val="16"/>
              </w:rPr>
              <w:t>6</w:t>
            </w:r>
          </w:p>
        </w:tc>
        <w:tc>
          <w:tcPr>
            <w:tcW w:w="425" w:type="dxa"/>
            <w:tcBorders>
              <w:top w:val="nil"/>
              <w:left w:val="nil"/>
              <w:bottom w:val="single" w:sz="4" w:space="0" w:color="auto"/>
              <w:right w:val="single" w:sz="4" w:space="0" w:color="auto"/>
            </w:tcBorders>
            <w:shd w:val="clear" w:color="auto" w:fill="D9E2F3"/>
            <w:vAlign w:val="center"/>
            <w:hideMark/>
          </w:tcPr>
          <w:p w14:paraId="5B659F37"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Theme="minorHAnsi" w:hAnsi="Times New Roman" w:cs="Times New Roman"/>
                <w:color w:val="000000"/>
                <w:sz w:val="16"/>
                <w:szCs w:val="16"/>
              </w:rPr>
              <w:t>7</w:t>
            </w:r>
          </w:p>
        </w:tc>
        <w:tc>
          <w:tcPr>
            <w:tcW w:w="425" w:type="dxa"/>
            <w:tcBorders>
              <w:top w:val="nil"/>
              <w:left w:val="nil"/>
              <w:bottom w:val="single" w:sz="4" w:space="0" w:color="auto"/>
              <w:right w:val="single" w:sz="4" w:space="0" w:color="auto"/>
            </w:tcBorders>
            <w:shd w:val="clear" w:color="auto" w:fill="D9E2F3"/>
            <w:vAlign w:val="center"/>
            <w:hideMark/>
          </w:tcPr>
          <w:p w14:paraId="6499E71B"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Theme="minorHAnsi" w:hAnsi="Times New Roman" w:cs="Times New Roman"/>
                <w:color w:val="000000"/>
                <w:sz w:val="16"/>
                <w:szCs w:val="16"/>
              </w:rPr>
              <w:t>8</w:t>
            </w:r>
          </w:p>
        </w:tc>
        <w:tc>
          <w:tcPr>
            <w:tcW w:w="284" w:type="dxa"/>
            <w:tcBorders>
              <w:top w:val="nil"/>
              <w:left w:val="nil"/>
              <w:bottom w:val="single" w:sz="4" w:space="0" w:color="auto"/>
              <w:right w:val="single" w:sz="4" w:space="0" w:color="auto"/>
            </w:tcBorders>
            <w:shd w:val="clear" w:color="auto" w:fill="D9E2F3"/>
            <w:vAlign w:val="center"/>
            <w:hideMark/>
          </w:tcPr>
          <w:p w14:paraId="7F43E6BF"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Theme="minorHAnsi" w:hAnsi="Times New Roman" w:cs="Times New Roman"/>
                <w:color w:val="000000"/>
                <w:sz w:val="16"/>
                <w:szCs w:val="16"/>
              </w:rPr>
              <w:t>9</w:t>
            </w:r>
          </w:p>
        </w:tc>
        <w:tc>
          <w:tcPr>
            <w:tcW w:w="425" w:type="dxa"/>
            <w:tcBorders>
              <w:top w:val="nil"/>
              <w:left w:val="nil"/>
              <w:bottom w:val="single" w:sz="4" w:space="0" w:color="auto"/>
              <w:right w:val="single" w:sz="4" w:space="0" w:color="auto"/>
            </w:tcBorders>
            <w:shd w:val="clear" w:color="auto" w:fill="D9E2F3"/>
            <w:vAlign w:val="center"/>
            <w:hideMark/>
          </w:tcPr>
          <w:p w14:paraId="6AF83BD3"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Theme="minorHAnsi" w:hAnsi="Times New Roman" w:cs="Times New Roman"/>
                <w:color w:val="000000"/>
                <w:sz w:val="16"/>
                <w:szCs w:val="16"/>
              </w:rPr>
              <w:t>10</w:t>
            </w:r>
          </w:p>
        </w:tc>
        <w:tc>
          <w:tcPr>
            <w:tcW w:w="425" w:type="dxa"/>
            <w:tcBorders>
              <w:top w:val="nil"/>
              <w:left w:val="nil"/>
              <w:bottom w:val="single" w:sz="4" w:space="0" w:color="auto"/>
              <w:right w:val="single" w:sz="4" w:space="0" w:color="auto"/>
            </w:tcBorders>
            <w:shd w:val="clear" w:color="auto" w:fill="D9E2F3"/>
            <w:vAlign w:val="center"/>
            <w:hideMark/>
          </w:tcPr>
          <w:p w14:paraId="501BF308"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Theme="minorHAnsi" w:hAnsi="Times New Roman" w:cs="Times New Roman"/>
                <w:color w:val="000000"/>
                <w:sz w:val="16"/>
                <w:szCs w:val="16"/>
              </w:rPr>
              <w:t>11</w:t>
            </w:r>
          </w:p>
        </w:tc>
        <w:tc>
          <w:tcPr>
            <w:tcW w:w="483" w:type="dxa"/>
            <w:tcBorders>
              <w:top w:val="nil"/>
              <w:left w:val="nil"/>
              <w:bottom w:val="single" w:sz="4" w:space="0" w:color="auto"/>
              <w:right w:val="single" w:sz="4" w:space="0" w:color="auto"/>
            </w:tcBorders>
            <w:shd w:val="clear" w:color="auto" w:fill="D9E2F3"/>
            <w:vAlign w:val="center"/>
            <w:hideMark/>
          </w:tcPr>
          <w:p w14:paraId="5B474A9A"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Theme="minorHAnsi" w:hAnsi="Times New Roman" w:cs="Times New Roman"/>
                <w:color w:val="000000"/>
                <w:sz w:val="16"/>
                <w:szCs w:val="16"/>
              </w:rPr>
              <w:t>12</w:t>
            </w:r>
          </w:p>
        </w:tc>
        <w:tc>
          <w:tcPr>
            <w:tcW w:w="310" w:type="dxa"/>
            <w:tcBorders>
              <w:top w:val="nil"/>
              <w:left w:val="nil"/>
              <w:bottom w:val="single" w:sz="4" w:space="0" w:color="auto"/>
              <w:right w:val="single" w:sz="4" w:space="0" w:color="auto"/>
            </w:tcBorders>
            <w:shd w:val="clear" w:color="auto" w:fill="D9E2F3"/>
            <w:vAlign w:val="center"/>
            <w:hideMark/>
          </w:tcPr>
          <w:p w14:paraId="5905E7D6"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Theme="minorHAnsi" w:hAnsi="Times New Roman" w:cs="Times New Roman"/>
                <w:color w:val="000000"/>
                <w:sz w:val="16"/>
                <w:szCs w:val="16"/>
              </w:rPr>
              <w:t>13</w:t>
            </w:r>
          </w:p>
        </w:tc>
        <w:tc>
          <w:tcPr>
            <w:tcW w:w="310" w:type="dxa"/>
            <w:tcBorders>
              <w:top w:val="nil"/>
              <w:left w:val="nil"/>
              <w:bottom w:val="single" w:sz="4" w:space="0" w:color="auto"/>
              <w:right w:val="single" w:sz="4" w:space="0" w:color="auto"/>
            </w:tcBorders>
            <w:shd w:val="clear" w:color="auto" w:fill="D9E2F3"/>
            <w:vAlign w:val="center"/>
            <w:hideMark/>
          </w:tcPr>
          <w:p w14:paraId="529BDA2D"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Theme="minorHAnsi" w:hAnsi="Times New Roman" w:cs="Times New Roman"/>
                <w:color w:val="000000"/>
                <w:sz w:val="16"/>
                <w:szCs w:val="16"/>
              </w:rPr>
              <w:t>14</w:t>
            </w:r>
          </w:p>
        </w:tc>
        <w:tc>
          <w:tcPr>
            <w:tcW w:w="310" w:type="dxa"/>
            <w:tcBorders>
              <w:top w:val="nil"/>
              <w:left w:val="nil"/>
              <w:bottom w:val="single" w:sz="4" w:space="0" w:color="auto"/>
              <w:right w:val="single" w:sz="4" w:space="0" w:color="auto"/>
            </w:tcBorders>
            <w:shd w:val="clear" w:color="auto" w:fill="D9E2F3"/>
            <w:vAlign w:val="center"/>
            <w:hideMark/>
          </w:tcPr>
          <w:p w14:paraId="400DDD98"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Theme="minorHAnsi" w:hAnsi="Times New Roman" w:cs="Times New Roman"/>
                <w:color w:val="000000"/>
                <w:sz w:val="16"/>
                <w:szCs w:val="16"/>
              </w:rPr>
              <w:t>15</w:t>
            </w:r>
          </w:p>
        </w:tc>
        <w:tc>
          <w:tcPr>
            <w:tcW w:w="310" w:type="dxa"/>
            <w:tcBorders>
              <w:top w:val="nil"/>
              <w:left w:val="nil"/>
              <w:bottom w:val="single" w:sz="4" w:space="0" w:color="auto"/>
              <w:right w:val="single" w:sz="4" w:space="0" w:color="auto"/>
            </w:tcBorders>
            <w:shd w:val="clear" w:color="auto" w:fill="D9E2F3"/>
            <w:vAlign w:val="center"/>
            <w:hideMark/>
          </w:tcPr>
          <w:p w14:paraId="6EFAE39D"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Theme="minorHAnsi" w:hAnsi="Times New Roman" w:cs="Times New Roman"/>
                <w:color w:val="000000"/>
                <w:sz w:val="16"/>
                <w:szCs w:val="16"/>
              </w:rPr>
              <w:t>16</w:t>
            </w:r>
          </w:p>
        </w:tc>
        <w:tc>
          <w:tcPr>
            <w:tcW w:w="310" w:type="dxa"/>
            <w:tcBorders>
              <w:top w:val="nil"/>
              <w:left w:val="nil"/>
              <w:bottom w:val="single" w:sz="4" w:space="0" w:color="auto"/>
              <w:right w:val="single" w:sz="4" w:space="0" w:color="auto"/>
            </w:tcBorders>
            <w:shd w:val="clear" w:color="auto" w:fill="D9E2F3"/>
            <w:vAlign w:val="center"/>
            <w:hideMark/>
          </w:tcPr>
          <w:p w14:paraId="29FADE3F"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Theme="minorHAnsi" w:hAnsi="Times New Roman" w:cs="Times New Roman"/>
                <w:color w:val="000000"/>
                <w:sz w:val="16"/>
                <w:szCs w:val="16"/>
              </w:rPr>
              <w:t>17</w:t>
            </w:r>
          </w:p>
        </w:tc>
        <w:tc>
          <w:tcPr>
            <w:tcW w:w="310" w:type="dxa"/>
            <w:tcBorders>
              <w:top w:val="nil"/>
              <w:left w:val="nil"/>
              <w:bottom w:val="single" w:sz="4" w:space="0" w:color="auto"/>
              <w:right w:val="single" w:sz="4" w:space="0" w:color="auto"/>
            </w:tcBorders>
            <w:shd w:val="clear" w:color="auto" w:fill="D9E2F3"/>
            <w:vAlign w:val="center"/>
            <w:hideMark/>
          </w:tcPr>
          <w:p w14:paraId="182CD30F"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Theme="minorHAnsi" w:hAnsi="Times New Roman" w:cs="Times New Roman"/>
                <w:color w:val="000000"/>
                <w:sz w:val="16"/>
                <w:szCs w:val="16"/>
              </w:rPr>
              <w:t>18</w:t>
            </w:r>
          </w:p>
        </w:tc>
        <w:tc>
          <w:tcPr>
            <w:tcW w:w="310" w:type="dxa"/>
            <w:tcBorders>
              <w:top w:val="nil"/>
              <w:left w:val="nil"/>
              <w:bottom w:val="single" w:sz="4" w:space="0" w:color="auto"/>
              <w:right w:val="single" w:sz="4" w:space="0" w:color="auto"/>
            </w:tcBorders>
            <w:shd w:val="clear" w:color="auto" w:fill="D9E2F3"/>
            <w:vAlign w:val="center"/>
            <w:hideMark/>
          </w:tcPr>
          <w:p w14:paraId="0AA99475"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Theme="minorHAnsi" w:hAnsi="Times New Roman" w:cs="Times New Roman"/>
                <w:color w:val="000000"/>
                <w:sz w:val="16"/>
                <w:szCs w:val="16"/>
              </w:rPr>
              <w:t>19</w:t>
            </w:r>
          </w:p>
        </w:tc>
      </w:tr>
      <w:tr w:rsidR="00076F42" w:rsidRPr="00076F42" w14:paraId="419418A4" w14:textId="77777777" w:rsidTr="00076F42">
        <w:trPr>
          <w:trHeight w:val="170"/>
          <w:jc w:val="center"/>
        </w:trPr>
        <w:tc>
          <w:tcPr>
            <w:tcW w:w="1224" w:type="dxa"/>
            <w:tcBorders>
              <w:top w:val="nil"/>
              <w:left w:val="single" w:sz="4" w:space="0" w:color="auto"/>
              <w:bottom w:val="single" w:sz="4" w:space="0" w:color="auto"/>
              <w:right w:val="single" w:sz="4" w:space="0" w:color="auto"/>
            </w:tcBorders>
            <w:vAlign w:val="center"/>
            <w:hideMark/>
          </w:tcPr>
          <w:p w14:paraId="72612EEF"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Theme="minorHAnsi" w:hAnsi="Times New Roman" w:cs="Times New Roman"/>
                <w:color w:val="000000"/>
                <w:sz w:val="16"/>
                <w:szCs w:val="16"/>
              </w:rPr>
              <w:t>1</w:t>
            </w:r>
          </w:p>
        </w:tc>
        <w:tc>
          <w:tcPr>
            <w:tcW w:w="567" w:type="dxa"/>
            <w:tcBorders>
              <w:top w:val="nil"/>
              <w:left w:val="nil"/>
              <w:bottom w:val="single" w:sz="4" w:space="0" w:color="auto"/>
              <w:right w:val="single" w:sz="4" w:space="0" w:color="auto"/>
            </w:tcBorders>
            <w:vAlign w:val="center"/>
            <w:hideMark/>
          </w:tcPr>
          <w:p w14:paraId="1552866E"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Theme="minorHAnsi" w:hAnsi="Times New Roman" w:cs="Times New Roman"/>
                <w:color w:val="000000"/>
                <w:sz w:val="16"/>
                <w:szCs w:val="16"/>
              </w:rPr>
              <w:t>4</w:t>
            </w:r>
          </w:p>
        </w:tc>
        <w:tc>
          <w:tcPr>
            <w:tcW w:w="567" w:type="dxa"/>
            <w:tcBorders>
              <w:top w:val="nil"/>
              <w:left w:val="nil"/>
              <w:bottom w:val="single" w:sz="4" w:space="0" w:color="auto"/>
              <w:right w:val="single" w:sz="4" w:space="0" w:color="auto"/>
            </w:tcBorders>
            <w:vAlign w:val="center"/>
            <w:hideMark/>
          </w:tcPr>
          <w:p w14:paraId="19FBEA54"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Theme="minorHAnsi" w:hAnsi="Times New Roman" w:cs="Times New Roman"/>
                <w:color w:val="000000"/>
                <w:sz w:val="16"/>
                <w:szCs w:val="16"/>
              </w:rPr>
              <w:t>4</w:t>
            </w:r>
          </w:p>
        </w:tc>
        <w:tc>
          <w:tcPr>
            <w:tcW w:w="425" w:type="dxa"/>
            <w:tcBorders>
              <w:top w:val="nil"/>
              <w:left w:val="nil"/>
              <w:bottom w:val="single" w:sz="4" w:space="0" w:color="auto"/>
              <w:right w:val="single" w:sz="4" w:space="0" w:color="auto"/>
            </w:tcBorders>
            <w:vAlign w:val="center"/>
            <w:hideMark/>
          </w:tcPr>
          <w:p w14:paraId="70594D1D"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Theme="minorHAnsi" w:hAnsi="Times New Roman" w:cs="Times New Roman"/>
                <w:color w:val="000000"/>
                <w:sz w:val="16"/>
                <w:szCs w:val="16"/>
              </w:rPr>
              <w:t>4</w:t>
            </w:r>
          </w:p>
        </w:tc>
        <w:tc>
          <w:tcPr>
            <w:tcW w:w="425" w:type="dxa"/>
            <w:tcBorders>
              <w:top w:val="nil"/>
              <w:left w:val="nil"/>
              <w:bottom w:val="single" w:sz="4" w:space="0" w:color="auto"/>
              <w:right w:val="single" w:sz="4" w:space="0" w:color="auto"/>
            </w:tcBorders>
            <w:vAlign w:val="center"/>
            <w:hideMark/>
          </w:tcPr>
          <w:p w14:paraId="2CF03F02"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Theme="minorHAnsi" w:hAnsi="Times New Roman" w:cs="Times New Roman"/>
                <w:color w:val="000000"/>
                <w:sz w:val="16"/>
                <w:szCs w:val="16"/>
              </w:rPr>
              <w:t>4</w:t>
            </w:r>
            <w:r w:rsidRPr="00076F42">
              <w:rPr>
                <w:rFonts w:ascii="Times New Roman" w:eastAsia="MS Gothic" w:hAnsi="Times New Roman" w:cs="Times New Roman"/>
                <w:color w:val="000000"/>
                <w:sz w:val="16"/>
                <w:szCs w:val="16"/>
              </w:rPr>
              <w:t xml:space="preserve">　</w:t>
            </w:r>
          </w:p>
        </w:tc>
        <w:tc>
          <w:tcPr>
            <w:tcW w:w="284" w:type="dxa"/>
            <w:tcBorders>
              <w:top w:val="nil"/>
              <w:left w:val="nil"/>
              <w:bottom w:val="single" w:sz="4" w:space="0" w:color="auto"/>
              <w:right w:val="single" w:sz="4" w:space="0" w:color="auto"/>
            </w:tcBorders>
            <w:vAlign w:val="center"/>
            <w:hideMark/>
          </w:tcPr>
          <w:p w14:paraId="17ADF1BE"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MS Gothic" w:hAnsi="Times New Roman" w:cs="Times New Roman"/>
                <w:color w:val="000000"/>
                <w:sz w:val="16"/>
                <w:szCs w:val="16"/>
              </w:rPr>
              <w:t xml:space="preserve">　</w:t>
            </w:r>
          </w:p>
        </w:tc>
        <w:tc>
          <w:tcPr>
            <w:tcW w:w="283" w:type="dxa"/>
            <w:tcBorders>
              <w:top w:val="nil"/>
              <w:left w:val="nil"/>
              <w:bottom w:val="single" w:sz="4" w:space="0" w:color="auto"/>
              <w:right w:val="single" w:sz="4" w:space="0" w:color="auto"/>
            </w:tcBorders>
            <w:vAlign w:val="center"/>
            <w:hideMark/>
          </w:tcPr>
          <w:p w14:paraId="071FBA7A"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MS Gothic" w:hAnsi="Times New Roman" w:cs="Times New Roman"/>
                <w:color w:val="000000"/>
                <w:sz w:val="16"/>
                <w:szCs w:val="16"/>
              </w:rPr>
              <w:t xml:space="preserve">　</w:t>
            </w:r>
          </w:p>
        </w:tc>
        <w:tc>
          <w:tcPr>
            <w:tcW w:w="284" w:type="dxa"/>
            <w:tcBorders>
              <w:top w:val="nil"/>
              <w:left w:val="nil"/>
              <w:bottom w:val="single" w:sz="4" w:space="0" w:color="auto"/>
              <w:right w:val="single" w:sz="4" w:space="0" w:color="auto"/>
            </w:tcBorders>
            <w:vAlign w:val="center"/>
            <w:hideMark/>
          </w:tcPr>
          <w:p w14:paraId="6741937D"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MS Gothic" w:hAnsi="Times New Roman" w:cs="Times New Roman"/>
                <w:color w:val="000000"/>
                <w:sz w:val="16"/>
                <w:szCs w:val="16"/>
              </w:rPr>
              <w:t xml:space="preserve">　</w:t>
            </w:r>
          </w:p>
        </w:tc>
        <w:tc>
          <w:tcPr>
            <w:tcW w:w="425" w:type="dxa"/>
            <w:tcBorders>
              <w:top w:val="nil"/>
              <w:left w:val="nil"/>
              <w:bottom w:val="single" w:sz="4" w:space="0" w:color="auto"/>
              <w:right w:val="single" w:sz="4" w:space="0" w:color="auto"/>
            </w:tcBorders>
            <w:vAlign w:val="center"/>
            <w:hideMark/>
          </w:tcPr>
          <w:p w14:paraId="59C412F4"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MS Gothic" w:hAnsi="Times New Roman" w:cs="Times New Roman"/>
                <w:color w:val="000000"/>
                <w:sz w:val="16"/>
                <w:szCs w:val="16"/>
              </w:rPr>
              <w:t xml:space="preserve">　</w:t>
            </w:r>
          </w:p>
        </w:tc>
        <w:tc>
          <w:tcPr>
            <w:tcW w:w="425" w:type="dxa"/>
            <w:tcBorders>
              <w:top w:val="nil"/>
              <w:left w:val="nil"/>
              <w:bottom w:val="single" w:sz="4" w:space="0" w:color="auto"/>
              <w:right w:val="single" w:sz="4" w:space="0" w:color="auto"/>
            </w:tcBorders>
            <w:vAlign w:val="center"/>
            <w:hideMark/>
          </w:tcPr>
          <w:p w14:paraId="5217EDBC"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MS Gothic" w:hAnsi="Times New Roman" w:cs="Times New Roman"/>
                <w:color w:val="000000"/>
                <w:sz w:val="16"/>
                <w:szCs w:val="16"/>
              </w:rPr>
              <w:t xml:space="preserve">　</w:t>
            </w:r>
          </w:p>
        </w:tc>
        <w:tc>
          <w:tcPr>
            <w:tcW w:w="284" w:type="dxa"/>
            <w:tcBorders>
              <w:top w:val="nil"/>
              <w:left w:val="nil"/>
              <w:bottom w:val="single" w:sz="4" w:space="0" w:color="auto"/>
              <w:right w:val="single" w:sz="4" w:space="0" w:color="auto"/>
            </w:tcBorders>
            <w:vAlign w:val="center"/>
          </w:tcPr>
          <w:p w14:paraId="7B082FFE"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p>
        </w:tc>
        <w:tc>
          <w:tcPr>
            <w:tcW w:w="425" w:type="dxa"/>
            <w:tcBorders>
              <w:top w:val="nil"/>
              <w:left w:val="nil"/>
              <w:bottom w:val="single" w:sz="4" w:space="0" w:color="auto"/>
              <w:right w:val="single" w:sz="4" w:space="0" w:color="auto"/>
            </w:tcBorders>
            <w:vAlign w:val="center"/>
            <w:hideMark/>
          </w:tcPr>
          <w:p w14:paraId="0426164B"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Theme="minorHAnsi" w:hAnsi="Times New Roman" w:cs="Times New Roman"/>
                <w:color w:val="000000"/>
                <w:sz w:val="16"/>
                <w:szCs w:val="16"/>
              </w:rPr>
              <w:t>4</w:t>
            </w:r>
          </w:p>
        </w:tc>
        <w:tc>
          <w:tcPr>
            <w:tcW w:w="425" w:type="dxa"/>
            <w:tcBorders>
              <w:top w:val="nil"/>
              <w:left w:val="nil"/>
              <w:bottom w:val="single" w:sz="4" w:space="0" w:color="auto"/>
              <w:right w:val="single" w:sz="4" w:space="0" w:color="auto"/>
            </w:tcBorders>
            <w:vAlign w:val="center"/>
            <w:hideMark/>
          </w:tcPr>
          <w:p w14:paraId="4431E7D4"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Theme="minorHAnsi" w:hAnsi="Times New Roman" w:cs="Times New Roman"/>
                <w:color w:val="000000"/>
                <w:sz w:val="16"/>
                <w:szCs w:val="16"/>
              </w:rPr>
              <w:t>4</w:t>
            </w:r>
          </w:p>
        </w:tc>
        <w:tc>
          <w:tcPr>
            <w:tcW w:w="483" w:type="dxa"/>
            <w:tcBorders>
              <w:top w:val="nil"/>
              <w:left w:val="nil"/>
              <w:bottom w:val="single" w:sz="4" w:space="0" w:color="auto"/>
              <w:right w:val="single" w:sz="4" w:space="0" w:color="auto"/>
            </w:tcBorders>
            <w:vAlign w:val="center"/>
            <w:hideMark/>
          </w:tcPr>
          <w:p w14:paraId="49978CC7"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Theme="minorHAnsi" w:hAnsi="Times New Roman" w:cs="Times New Roman"/>
                <w:color w:val="000000"/>
                <w:sz w:val="16"/>
                <w:szCs w:val="16"/>
              </w:rPr>
              <w:t>4</w:t>
            </w:r>
          </w:p>
        </w:tc>
        <w:tc>
          <w:tcPr>
            <w:tcW w:w="310" w:type="dxa"/>
            <w:tcBorders>
              <w:top w:val="nil"/>
              <w:left w:val="nil"/>
              <w:bottom w:val="single" w:sz="4" w:space="0" w:color="auto"/>
              <w:right w:val="single" w:sz="4" w:space="0" w:color="auto"/>
            </w:tcBorders>
            <w:vAlign w:val="center"/>
            <w:hideMark/>
          </w:tcPr>
          <w:p w14:paraId="56008330"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Theme="minorHAnsi" w:hAnsi="Times New Roman" w:cs="Times New Roman"/>
                <w:color w:val="000000"/>
                <w:sz w:val="16"/>
                <w:szCs w:val="16"/>
              </w:rPr>
              <w:t>4</w:t>
            </w:r>
            <w:r w:rsidRPr="00076F42">
              <w:rPr>
                <w:rFonts w:ascii="Times New Roman" w:eastAsia="MS Gothic" w:hAnsi="Times New Roman" w:cs="Times New Roman"/>
                <w:color w:val="000000"/>
                <w:sz w:val="16"/>
                <w:szCs w:val="16"/>
              </w:rPr>
              <w:t xml:space="preserve">　</w:t>
            </w:r>
          </w:p>
        </w:tc>
        <w:tc>
          <w:tcPr>
            <w:tcW w:w="310" w:type="dxa"/>
            <w:tcBorders>
              <w:top w:val="nil"/>
              <w:left w:val="nil"/>
              <w:bottom w:val="single" w:sz="4" w:space="0" w:color="auto"/>
              <w:right w:val="single" w:sz="4" w:space="0" w:color="auto"/>
            </w:tcBorders>
            <w:vAlign w:val="center"/>
            <w:hideMark/>
          </w:tcPr>
          <w:p w14:paraId="6CB59A8E"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MS Gothic" w:hAnsi="Times New Roman" w:cs="Times New Roman"/>
                <w:color w:val="000000"/>
                <w:sz w:val="16"/>
                <w:szCs w:val="16"/>
              </w:rPr>
              <w:t xml:space="preserve">　</w:t>
            </w:r>
          </w:p>
        </w:tc>
        <w:tc>
          <w:tcPr>
            <w:tcW w:w="310" w:type="dxa"/>
            <w:tcBorders>
              <w:top w:val="nil"/>
              <w:left w:val="nil"/>
              <w:bottom w:val="single" w:sz="4" w:space="0" w:color="auto"/>
              <w:right w:val="single" w:sz="4" w:space="0" w:color="auto"/>
            </w:tcBorders>
            <w:vAlign w:val="center"/>
            <w:hideMark/>
          </w:tcPr>
          <w:p w14:paraId="0DF73CCA"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MS Gothic" w:hAnsi="Times New Roman" w:cs="Times New Roman"/>
                <w:color w:val="000000"/>
                <w:sz w:val="16"/>
                <w:szCs w:val="16"/>
              </w:rPr>
              <w:t xml:space="preserve">　</w:t>
            </w:r>
          </w:p>
        </w:tc>
        <w:tc>
          <w:tcPr>
            <w:tcW w:w="310" w:type="dxa"/>
            <w:tcBorders>
              <w:top w:val="nil"/>
              <w:left w:val="nil"/>
              <w:bottom w:val="single" w:sz="4" w:space="0" w:color="auto"/>
              <w:right w:val="single" w:sz="4" w:space="0" w:color="auto"/>
            </w:tcBorders>
            <w:vAlign w:val="center"/>
            <w:hideMark/>
          </w:tcPr>
          <w:p w14:paraId="60E3C6F4"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MS Gothic" w:hAnsi="Times New Roman" w:cs="Times New Roman"/>
                <w:color w:val="000000"/>
                <w:sz w:val="16"/>
                <w:szCs w:val="16"/>
              </w:rPr>
              <w:t xml:space="preserve">　</w:t>
            </w:r>
          </w:p>
        </w:tc>
        <w:tc>
          <w:tcPr>
            <w:tcW w:w="310" w:type="dxa"/>
            <w:tcBorders>
              <w:top w:val="nil"/>
              <w:left w:val="nil"/>
              <w:bottom w:val="single" w:sz="4" w:space="0" w:color="auto"/>
              <w:right w:val="single" w:sz="4" w:space="0" w:color="auto"/>
            </w:tcBorders>
            <w:vAlign w:val="center"/>
            <w:hideMark/>
          </w:tcPr>
          <w:p w14:paraId="1D5479FA"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MS Gothic" w:hAnsi="Times New Roman" w:cs="Times New Roman"/>
                <w:color w:val="000000"/>
                <w:sz w:val="16"/>
                <w:szCs w:val="16"/>
              </w:rPr>
              <w:t xml:space="preserve">　</w:t>
            </w:r>
          </w:p>
        </w:tc>
        <w:tc>
          <w:tcPr>
            <w:tcW w:w="310" w:type="dxa"/>
            <w:tcBorders>
              <w:top w:val="nil"/>
              <w:left w:val="nil"/>
              <w:bottom w:val="single" w:sz="4" w:space="0" w:color="auto"/>
              <w:right w:val="single" w:sz="4" w:space="0" w:color="auto"/>
            </w:tcBorders>
            <w:vAlign w:val="center"/>
          </w:tcPr>
          <w:p w14:paraId="4CD81E8C"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p>
        </w:tc>
        <w:tc>
          <w:tcPr>
            <w:tcW w:w="310" w:type="dxa"/>
            <w:tcBorders>
              <w:top w:val="nil"/>
              <w:left w:val="nil"/>
              <w:bottom w:val="single" w:sz="4" w:space="0" w:color="auto"/>
              <w:right w:val="single" w:sz="4" w:space="0" w:color="auto"/>
            </w:tcBorders>
            <w:vAlign w:val="center"/>
          </w:tcPr>
          <w:p w14:paraId="1A18B994"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p>
        </w:tc>
      </w:tr>
      <w:tr w:rsidR="00076F42" w:rsidRPr="00076F42" w14:paraId="4FFD8F69" w14:textId="77777777" w:rsidTr="00076F42">
        <w:trPr>
          <w:trHeight w:val="170"/>
          <w:jc w:val="center"/>
        </w:trPr>
        <w:tc>
          <w:tcPr>
            <w:tcW w:w="1224" w:type="dxa"/>
            <w:tcBorders>
              <w:top w:val="nil"/>
              <w:left w:val="single" w:sz="4" w:space="0" w:color="auto"/>
              <w:bottom w:val="single" w:sz="4" w:space="0" w:color="auto"/>
              <w:right w:val="single" w:sz="4" w:space="0" w:color="auto"/>
            </w:tcBorders>
            <w:vAlign w:val="center"/>
            <w:hideMark/>
          </w:tcPr>
          <w:p w14:paraId="6982160E"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Theme="minorHAnsi" w:hAnsi="Times New Roman" w:cs="Times New Roman"/>
                <w:color w:val="000000"/>
                <w:sz w:val="16"/>
                <w:szCs w:val="16"/>
              </w:rPr>
              <w:t>2</w:t>
            </w:r>
          </w:p>
        </w:tc>
        <w:tc>
          <w:tcPr>
            <w:tcW w:w="567" w:type="dxa"/>
            <w:tcBorders>
              <w:top w:val="nil"/>
              <w:left w:val="nil"/>
              <w:bottom w:val="single" w:sz="4" w:space="0" w:color="auto"/>
              <w:right w:val="single" w:sz="4" w:space="0" w:color="auto"/>
            </w:tcBorders>
            <w:vAlign w:val="center"/>
            <w:hideMark/>
          </w:tcPr>
          <w:p w14:paraId="3E95060E"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Theme="minorHAnsi" w:hAnsi="Times New Roman" w:cs="Times New Roman"/>
                <w:color w:val="000000"/>
                <w:sz w:val="16"/>
                <w:szCs w:val="16"/>
              </w:rPr>
              <w:t>4</w:t>
            </w:r>
            <w:r w:rsidRPr="00076F42">
              <w:rPr>
                <w:rFonts w:ascii="Times New Roman" w:eastAsia="MS Gothic" w:hAnsi="Times New Roman" w:cs="Times New Roman"/>
                <w:color w:val="000000"/>
                <w:sz w:val="16"/>
                <w:szCs w:val="16"/>
              </w:rPr>
              <w:t xml:space="preserve">　</w:t>
            </w:r>
          </w:p>
        </w:tc>
        <w:tc>
          <w:tcPr>
            <w:tcW w:w="567" w:type="dxa"/>
            <w:tcBorders>
              <w:top w:val="nil"/>
              <w:left w:val="nil"/>
              <w:bottom w:val="single" w:sz="4" w:space="0" w:color="auto"/>
              <w:right w:val="single" w:sz="4" w:space="0" w:color="auto"/>
            </w:tcBorders>
            <w:vAlign w:val="center"/>
            <w:hideMark/>
          </w:tcPr>
          <w:p w14:paraId="7616214C"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Theme="minorHAnsi" w:hAnsi="Times New Roman" w:cs="Times New Roman"/>
                <w:color w:val="000000"/>
                <w:sz w:val="16"/>
                <w:szCs w:val="16"/>
              </w:rPr>
              <w:t>4</w:t>
            </w:r>
            <w:r w:rsidRPr="00076F42">
              <w:rPr>
                <w:rFonts w:ascii="Times New Roman" w:eastAsia="MS Gothic" w:hAnsi="Times New Roman" w:cs="Times New Roman"/>
                <w:color w:val="000000"/>
                <w:sz w:val="16"/>
                <w:szCs w:val="16"/>
              </w:rPr>
              <w:t xml:space="preserve">　</w:t>
            </w:r>
          </w:p>
        </w:tc>
        <w:tc>
          <w:tcPr>
            <w:tcW w:w="425" w:type="dxa"/>
            <w:tcBorders>
              <w:top w:val="nil"/>
              <w:left w:val="nil"/>
              <w:bottom w:val="single" w:sz="4" w:space="0" w:color="auto"/>
              <w:right w:val="single" w:sz="4" w:space="0" w:color="auto"/>
            </w:tcBorders>
            <w:vAlign w:val="center"/>
            <w:hideMark/>
          </w:tcPr>
          <w:p w14:paraId="4A08551F"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MS Gothic" w:hAnsi="Times New Roman" w:cs="Times New Roman"/>
                <w:color w:val="000000"/>
                <w:sz w:val="16"/>
                <w:szCs w:val="16"/>
              </w:rPr>
              <w:t xml:space="preserve">　</w:t>
            </w:r>
          </w:p>
        </w:tc>
        <w:tc>
          <w:tcPr>
            <w:tcW w:w="425" w:type="dxa"/>
            <w:tcBorders>
              <w:top w:val="nil"/>
              <w:left w:val="nil"/>
              <w:bottom w:val="single" w:sz="4" w:space="0" w:color="auto"/>
              <w:right w:val="single" w:sz="4" w:space="0" w:color="auto"/>
            </w:tcBorders>
            <w:vAlign w:val="center"/>
            <w:hideMark/>
          </w:tcPr>
          <w:p w14:paraId="3CB6717C"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MS Gothic" w:hAnsi="Times New Roman" w:cs="Times New Roman"/>
                <w:color w:val="000000"/>
                <w:sz w:val="16"/>
                <w:szCs w:val="16"/>
              </w:rPr>
              <w:t xml:space="preserve">　</w:t>
            </w:r>
          </w:p>
        </w:tc>
        <w:tc>
          <w:tcPr>
            <w:tcW w:w="284" w:type="dxa"/>
            <w:tcBorders>
              <w:top w:val="nil"/>
              <w:left w:val="nil"/>
              <w:bottom w:val="single" w:sz="4" w:space="0" w:color="auto"/>
              <w:right w:val="single" w:sz="4" w:space="0" w:color="auto"/>
            </w:tcBorders>
            <w:vAlign w:val="center"/>
            <w:hideMark/>
          </w:tcPr>
          <w:p w14:paraId="3E2C791D"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MS Gothic" w:hAnsi="Times New Roman" w:cs="Times New Roman"/>
                <w:color w:val="000000"/>
                <w:sz w:val="16"/>
                <w:szCs w:val="16"/>
              </w:rPr>
              <w:t xml:space="preserve">　</w:t>
            </w:r>
          </w:p>
        </w:tc>
        <w:tc>
          <w:tcPr>
            <w:tcW w:w="283" w:type="dxa"/>
            <w:tcBorders>
              <w:top w:val="nil"/>
              <w:left w:val="nil"/>
              <w:bottom w:val="single" w:sz="4" w:space="0" w:color="auto"/>
              <w:right w:val="single" w:sz="4" w:space="0" w:color="auto"/>
            </w:tcBorders>
            <w:vAlign w:val="center"/>
            <w:hideMark/>
          </w:tcPr>
          <w:p w14:paraId="4B2F29EC"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MS Gothic" w:hAnsi="Times New Roman" w:cs="Times New Roman"/>
                <w:color w:val="000000"/>
                <w:sz w:val="16"/>
                <w:szCs w:val="16"/>
              </w:rPr>
              <w:t xml:space="preserve">　</w:t>
            </w:r>
          </w:p>
        </w:tc>
        <w:tc>
          <w:tcPr>
            <w:tcW w:w="284" w:type="dxa"/>
            <w:tcBorders>
              <w:top w:val="nil"/>
              <w:left w:val="nil"/>
              <w:bottom w:val="single" w:sz="4" w:space="0" w:color="auto"/>
              <w:right w:val="single" w:sz="4" w:space="0" w:color="auto"/>
            </w:tcBorders>
            <w:vAlign w:val="center"/>
            <w:hideMark/>
          </w:tcPr>
          <w:p w14:paraId="6B681B26"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MS Gothic" w:hAnsi="Times New Roman" w:cs="Times New Roman"/>
                <w:color w:val="000000"/>
                <w:sz w:val="16"/>
                <w:szCs w:val="16"/>
              </w:rPr>
              <w:t xml:space="preserve">　</w:t>
            </w:r>
          </w:p>
        </w:tc>
        <w:tc>
          <w:tcPr>
            <w:tcW w:w="425" w:type="dxa"/>
            <w:tcBorders>
              <w:top w:val="nil"/>
              <w:left w:val="nil"/>
              <w:bottom w:val="single" w:sz="4" w:space="0" w:color="auto"/>
              <w:right w:val="single" w:sz="4" w:space="0" w:color="auto"/>
            </w:tcBorders>
            <w:vAlign w:val="center"/>
            <w:hideMark/>
          </w:tcPr>
          <w:p w14:paraId="13E66789"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MS Gothic" w:hAnsi="Times New Roman" w:cs="Times New Roman"/>
                <w:color w:val="000000"/>
                <w:sz w:val="16"/>
                <w:szCs w:val="16"/>
              </w:rPr>
              <w:t xml:space="preserve">　</w:t>
            </w:r>
          </w:p>
        </w:tc>
        <w:tc>
          <w:tcPr>
            <w:tcW w:w="425" w:type="dxa"/>
            <w:tcBorders>
              <w:top w:val="nil"/>
              <w:left w:val="nil"/>
              <w:bottom w:val="single" w:sz="4" w:space="0" w:color="auto"/>
              <w:right w:val="single" w:sz="4" w:space="0" w:color="auto"/>
            </w:tcBorders>
            <w:vAlign w:val="center"/>
            <w:hideMark/>
          </w:tcPr>
          <w:p w14:paraId="091EA773"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MS Gothic" w:hAnsi="Times New Roman" w:cs="Times New Roman"/>
                <w:color w:val="000000"/>
                <w:sz w:val="16"/>
                <w:szCs w:val="16"/>
              </w:rPr>
              <w:t xml:space="preserve">　</w:t>
            </w:r>
          </w:p>
        </w:tc>
        <w:tc>
          <w:tcPr>
            <w:tcW w:w="284" w:type="dxa"/>
            <w:tcBorders>
              <w:top w:val="nil"/>
              <w:left w:val="nil"/>
              <w:bottom w:val="single" w:sz="4" w:space="0" w:color="auto"/>
              <w:right w:val="single" w:sz="4" w:space="0" w:color="auto"/>
            </w:tcBorders>
            <w:vAlign w:val="center"/>
            <w:hideMark/>
          </w:tcPr>
          <w:p w14:paraId="780A8E7C"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MS Gothic" w:hAnsi="Times New Roman" w:cs="Times New Roman"/>
                <w:color w:val="000000"/>
                <w:sz w:val="16"/>
                <w:szCs w:val="16"/>
              </w:rPr>
              <w:t xml:space="preserve">　</w:t>
            </w:r>
          </w:p>
        </w:tc>
        <w:tc>
          <w:tcPr>
            <w:tcW w:w="425" w:type="dxa"/>
            <w:tcBorders>
              <w:top w:val="nil"/>
              <w:left w:val="nil"/>
              <w:bottom w:val="single" w:sz="4" w:space="0" w:color="auto"/>
              <w:right w:val="single" w:sz="4" w:space="0" w:color="auto"/>
            </w:tcBorders>
            <w:vAlign w:val="center"/>
            <w:hideMark/>
          </w:tcPr>
          <w:p w14:paraId="48093597"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Theme="minorHAnsi" w:hAnsi="Times New Roman" w:cs="Times New Roman"/>
                <w:color w:val="000000"/>
                <w:sz w:val="16"/>
                <w:szCs w:val="16"/>
              </w:rPr>
              <w:t>4</w:t>
            </w:r>
            <w:r w:rsidRPr="00076F42">
              <w:rPr>
                <w:rFonts w:ascii="Times New Roman" w:eastAsia="MS Gothic" w:hAnsi="Times New Roman" w:cs="Times New Roman"/>
                <w:color w:val="000000"/>
                <w:sz w:val="16"/>
                <w:szCs w:val="16"/>
              </w:rPr>
              <w:t xml:space="preserve">　</w:t>
            </w:r>
          </w:p>
        </w:tc>
        <w:tc>
          <w:tcPr>
            <w:tcW w:w="425" w:type="dxa"/>
            <w:tcBorders>
              <w:top w:val="nil"/>
              <w:left w:val="nil"/>
              <w:bottom w:val="single" w:sz="4" w:space="0" w:color="auto"/>
              <w:right w:val="single" w:sz="4" w:space="0" w:color="auto"/>
            </w:tcBorders>
            <w:vAlign w:val="center"/>
            <w:hideMark/>
          </w:tcPr>
          <w:p w14:paraId="2459B627"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Theme="minorHAnsi" w:hAnsi="Times New Roman" w:cs="Times New Roman"/>
                <w:color w:val="000000"/>
                <w:sz w:val="16"/>
                <w:szCs w:val="16"/>
              </w:rPr>
              <w:t>4</w:t>
            </w:r>
            <w:r w:rsidRPr="00076F42">
              <w:rPr>
                <w:rFonts w:ascii="Times New Roman" w:eastAsia="MS Gothic" w:hAnsi="Times New Roman" w:cs="Times New Roman"/>
                <w:color w:val="000000"/>
                <w:sz w:val="16"/>
                <w:szCs w:val="16"/>
              </w:rPr>
              <w:t xml:space="preserve">　</w:t>
            </w:r>
          </w:p>
        </w:tc>
        <w:tc>
          <w:tcPr>
            <w:tcW w:w="483" w:type="dxa"/>
            <w:tcBorders>
              <w:top w:val="nil"/>
              <w:left w:val="nil"/>
              <w:bottom w:val="single" w:sz="4" w:space="0" w:color="auto"/>
              <w:right w:val="single" w:sz="4" w:space="0" w:color="auto"/>
            </w:tcBorders>
            <w:vAlign w:val="center"/>
            <w:hideMark/>
          </w:tcPr>
          <w:p w14:paraId="20ADB6E9"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MS Gothic" w:hAnsi="Times New Roman" w:cs="Times New Roman"/>
                <w:color w:val="000000"/>
                <w:sz w:val="16"/>
                <w:szCs w:val="16"/>
              </w:rPr>
              <w:t xml:space="preserve">　</w:t>
            </w:r>
          </w:p>
        </w:tc>
        <w:tc>
          <w:tcPr>
            <w:tcW w:w="310" w:type="dxa"/>
            <w:tcBorders>
              <w:top w:val="nil"/>
              <w:left w:val="nil"/>
              <w:bottom w:val="single" w:sz="4" w:space="0" w:color="auto"/>
              <w:right w:val="single" w:sz="4" w:space="0" w:color="auto"/>
            </w:tcBorders>
            <w:vAlign w:val="center"/>
            <w:hideMark/>
          </w:tcPr>
          <w:p w14:paraId="434EB9B9"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MS Gothic" w:hAnsi="Times New Roman" w:cs="Times New Roman"/>
                <w:color w:val="000000"/>
                <w:sz w:val="16"/>
                <w:szCs w:val="16"/>
              </w:rPr>
              <w:t xml:space="preserve">　</w:t>
            </w:r>
          </w:p>
        </w:tc>
        <w:tc>
          <w:tcPr>
            <w:tcW w:w="310" w:type="dxa"/>
            <w:tcBorders>
              <w:top w:val="nil"/>
              <w:left w:val="nil"/>
              <w:bottom w:val="single" w:sz="4" w:space="0" w:color="auto"/>
              <w:right w:val="single" w:sz="4" w:space="0" w:color="auto"/>
            </w:tcBorders>
            <w:vAlign w:val="center"/>
            <w:hideMark/>
          </w:tcPr>
          <w:p w14:paraId="3E37C713"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MS Gothic" w:hAnsi="Times New Roman" w:cs="Times New Roman"/>
                <w:color w:val="000000"/>
                <w:sz w:val="16"/>
                <w:szCs w:val="16"/>
              </w:rPr>
              <w:t xml:space="preserve">　</w:t>
            </w:r>
          </w:p>
        </w:tc>
        <w:tc>
          <w:tcPr>
            <w:tcW w:w="310" w:type="dxa"/>
            <w:tcBorders>
              <w:top w:val="nil"/>
              <w:left w:val="nil"/>
              <w:bottom w:val="single" w:sz="4" w:space="0" w:color="auto"/>
              <w:right w:val="single" w:sz="4" w:space="0" w:color="auto"/>
            </w:tcBorders>
            <w:vAlign w:val="center"/>
            <w:hideMark/>
          </w:tcPr>
          <w:p w14:paraId="7CDCE7B6"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MS Gothic" w:hAnsi="Times New Roman" w:cs="Times New Roman"/>
                <w:color w:val="000000"/>
                <w:sz w:val="16"/>
                <w:szCs w:val="16"/>
              </w:rPr>
              <w:t xml:space="preserve">　</w:t>
            </w:r>
          </w:p>
        </w:tc>
        <w:tc>
          <w:tcPr>
            <w:tcW w:w="310" w:type="dxa"/>
            <w:tcBorders>
              <w:top w:val="nil"/>
              <w:left w:val="nil"/>
              <w:bottom w:val="single" w:sz="4" w:space="0" w:color="auto"/>
              <w:right w:val="single" w:sz="4" w:space="0" w:color="auto"/>
            </w:tcBorders>
            <w:vAlign w:val="center"/>
            <w:hideMark/>
          </w:tcPr>
          <w:p w14:paraId="41B219B8"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MS Gothic" w:hAnsi="Times New Roman" w:cs="Times New Roman"/>
                <w:color w:val="000000"/>
                <w:sz w:val="16"/>
                <w:szCs w:val="16"/>
              </w:rPr>
              <w:t xml:space="preserve">　</w:t>
            </w:r>
          </w:p>
        </w:tc>
        <w:tc>
          <w:tcPr>
            <w:tcW w:w="310" w:type="dxa"/>
            <w:tcBorders>
              <w:top w:val="nil"/>
              <w:left w:val="nil"/>
              <w:bottom w:val="single" w:sz="4" w:space="0" w:color="auto"/>
              <w:right w:val="single" w:sz="4" w:space="0" w:color="auto"/>
            </w:tcBorders>
            <w:vAlign w:val="center"/>
            <w:hideMark/>
          </w:tcPr>
          <w:p w14:paraId="68917132"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MS Gothic" w:hAnsi="Times New Roman" w:cs="Times New Roman"/>
                <w:color w:val="000000"/>
                <w:sz w:val="16"/>
                <w:szCs w:val="16"/>
              </w:rPr>
              <w:t xml:space="preserve">　</w:t>
            </w:r>
          </w:p>
        </w:tc>
        <w:tc>
          <w:tcPr>
            <w:tcW w:w="310" w:type="dxa"/>
            <w:tcBorders>
              <w:top w:val="nil"/>
              <w:left w:val="nil"/>
              <w:bottom w:val="single" w:sz="4" w:space="0" w:color="auto"/>
              <w:right w:val="single" w:sz="4" w:space="0" w:color="auto"/>
            </w:tcBorders>
            <w:vAlign w:val="center"/>
            <w:hideMark/>
          </w:tcPr>
          <w:p w14:paraId="2EB084B3"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MS Gothic" w:hAnsi="Times New Roman" w:cs="Times New Roman"/>
                <w:color w:val="000000"/>
                <w:sz w:val="16"/>
                <w:szCs w:val="16"/>
              </w:rPr>
              <w:t xml:space="preserve">　</w:t>
            </w:r>
          </w:p>
        </w:tc>
        <w:tc>
          <w:tcPr>
            <w:tcW w:w="310" w:type="dxa"/>
            <w:tcBorders>
              <w:top w:val="nil"/>
              <w:left w:val="nil"/>
              <w:bottom w:val="single" w:sz="4" w:space="0" w:color="auto"/>
              <w:right w:val="single" w:sz="4" w:space="0" w:color="auto"/>
            </w:tcBorders>
            <w:vAlign w:val="center"/>
            <w:hideMark/>
          </w:tcPr>
          <w:p w14:paraId="44DF9255"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MS Gothic" w:hAnsi="Times New Roman" w:cs="Times New Roman"/>
                <w:color w:val="000000"/>
                <w:sz w:val="16"/>
                <w:szCs w:val="16"/>
              </w:rPr>
              <w:t xml:space="preserve">　</w:t>
            </w:r>
          </w:p>
        </w:tc>
      </w:tr>
      <w:tr w:rsidR="00076F42" w:rsidRPr="00076F42" w14:paraId="62B941D7" w14:textId="77777777" w:rsidTr="00076F42">
        <w:trPr>
          <w:trHeight w:val="170"/>
          <w:jc w:val="center"/>
        </w:trPr>
        <w:tc>
          <w:tcPr>
            <w:tcW w:w="1224" w:type="dxa"/>
            <w:tcBorders>
              <w:top w:val="nil"/>
              <w:left w:val="single" w:sz="4" w:space="0" w:color="auto"/>
              <w:bottom w:val="single" w:sz="4" w:space="0" w:color="auto"/>
              <w:right w:val="single" w:sz="4" w:space="0" w:color="auto"/>
            </w:tcBorders>
            <w:vAlign w:val="center"/>
            <w:hideMark/>
          </w:tcPr>
          <w:p w14:paraId="4D738264"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Theme="minorHAnsi" w:hAnsi="Times New Roman" w:cs="Times New Roman"/>
                <w:color w:val="000000"/>
                <w:sz w:val="16"/>
                <w:szCs w:val="16"/>
              </w:rPr>
              <w:t>3</w:t>
            </w:r>
          </w:p>
        </w:tc>
        <w:tc>
          <w:tcPr>
            <w:tcW w:w="567" w:type="dxa"/>
            <w:tcBorders>
              <w:top w:val="nil"/>
              <w:left w:val="nil"/>
              <w:bottom w:val="single" w:sz="4" w:space="0" w:color="auto"/>
              <w:right w:val="single" w:sz="4" w:space="0" w:color="auto"/>
            </w:tcBorders>
            <w:vAlign w:val="center"/>
            <w:hideMark/>
          </w:tcPr>
          <w:p w14:paraId="635E0899"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Theme="minorHAnsi" w:hAnsi="Times New Roman" w:cs="Times New Roman"/>
                <w:color w:val="000000"/>
                <w:sz w:val="16"/>
                <w:szCs w:val="16"/>
              </w:rPr>
              <w:t>6</w:t>
            </w:r>
          </w:p>
        </w:tc>
        <w:tc>
          <w:tcPr>
            <w:tcW w:w="567" w:type="dxa"/>
            <w:tcBorders>
              <w:top w:val="nil"/>
              <w:left w:val="nil"/>
              <w:bottom w:val="single" w:sz="4" w:space="0" w:color="auto"/>
              <w:right w:val="single" w:sz="4" w:space="0" w:color="auto"/>
            </w:tcBorders>
            <w:vAlign w:val="center"/>
            <w:hideMark/>
          </w:tcPr>
          <w:p w14:paraId="297CC05B"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Theme="minorHAnsi" w:hAnsi="Times New Roman" w:cs="Times New Roman"/>
                <w:color w:val="000000"/>
                <w:sz w:val="16"/>
                <w:szCs w:val="16"/>
              </w:rPr>
              <w:t>6</w:t>
            </w:r>
          </w:p>
        </w:tc>
        <w:tc>
          <w:tcPr>
            <w:tcW w:w="425" w:type="dxa"/>
            <w:tcBorders>
              <w:top w:val="nil"/>
              <w:left w:val="nil"/>
              <w:bottom w:val="single" w:sz="4" w:space="0" w:color="auto"/>
              <w:right w:val="single" w:sz="4" w:space="0" w:color="auto"/>
            </w:tcBorders>
            <w:vAlign w:val="center"/>
            <w:hideMark/>
          </w:tcPr>
          <w:p w14:paraId="31EC36AE"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Theme="minorHAnsi" w:hAnsi="Times New Roman" w:cs="Times New Roman"/>
                <w:color w:val="000000"/>
                <w:sz w:val="16"/>
                <w:szCs w:val="16"/>
              </w:rPr>
              <w:t>6</w:t>
            </w:r>
          </w:p>
        </w:tc>
        <w:tc>
          <w:tcPr>
            <w:tcW w:w="425" w:type="dxa"/>
            <w:tcBorders>
              <w:top w:val="nil"/>
              <w:left w:val="nil"/>
              <w:bottom w:val="single" w:sz="4" w:space="0" w:color="auto"/>
              <w:right w:val="single" w:sz="4" w:space="0" w:color="auto"/>
            </w:tcBorders>
            <w:vAlign w:val="center"/>
            <w:hideMark/>
          </w:tcPr>
          <w:p w14:paraId="4DFA7FF6"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Theme="minorHAnsi" w:hAnsi="Times New Roman" w:cs="Times New Roman"/>
                <w:color w:val="000000"/>
                <w:sz w:val="16"/>
                <w:szCs w:val="16"/>
              </w:rPr>
              <w:t>6</w:t>
            </w:r>
            <w:r w:rsidRPr="00076F42">
              <w:rPr>
                <w:rFonts w:ascii="Times New Roman" w:eastAsia="MS Gothic" w:hAnsi="Times New Roman" w:cs="Times New Roman"/>
                <w:color w:val="000000"/>
                <w:sz w:val="16"/>
                <w:szCs w:val="16"/>
              </w:rPr>
              <w:t xml:space="preserve">　</w:t>
            </w:r>
          </w:p>
        </w:tc>
        <w:tc>
          <w:tcPr>
            <w:tcW w:w="284" w:type="dxa"/>
            <w:tcBorders>
              <w:top w:val="nil"/>
              <w:left w:val="nil"/>
              <w:bottom w:val="single" w:sz="4" w:space="0" w:color="auto"/>
              <w:right w:val="single" w:sz="4" w:space="0" w:color="auto"/>
            </w:tcBorders>
            <w:vAlign w:val="center"/>
            <w:hideMark/>
          </w:tcPr>
          <w:p w14:paraId="1E0BD68A"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MS Gothic" w:hAnsi="Times New Roman" w:cs="Times New Roman"/>
                <w:color w:val="000000"/>
                <w:sz w:val="16"/>
                <w:szCs w:val="16"/>
              </w:rPr>
              <w:t xml:space="preserve">　</w:t>
            </w:r>
          </w:p>
        </w:tc>
        <w:tc>
          <w:tcPr>
            <w:tcW w:w="283" w:type="dxa"/>
            <w:tcBorders>
              <w:top w:val="nil"/>
              <w:left w:val="nil"/>
              <w:bottom w:val="single" w:sz="4" w:space="0" w:color="auto"/>
              <w:right w:val="single" w:sz="4" w:space="0" w:color="auto"/>
            </w:tcBorders>
            <w:vAlign w:val="center"/>
            <w:hideMark/>
          </w:tcPr>
          <w:p w14:paraId="47321B43"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MS Gothic" w:hAnsi="Times New Roman" w:cs="Times New Roman"/>
                <w:color w:val="000000"/>
                <w:sz w:val="16"/>
                <w:szCs w:val="16"/>
              </w:rPr>
              <w:t xml:space="preserve">　</w:t>
            </w:r>
          </w:p>
        </w:tc>
        <w:tc>
          <w:tcPr>
            <w:tcW w:w="284" w:type="dxa"/>
            <w:tcBorders>
              <w:top w:val="nil"/>
              <w:left w:val="nil"/>
              <w:bottom w:val="single" w:sz="4" w:space="0" w:color="auto"/>
              <w:right w:val="single" w:sz="4" w:space="0" w:color="auto"/>
            </w:tcBorders>
            <w:vAlign w:val="center"/>
            <w:hideMark/>
          </w:tcPr>
          <w:p w14:paraId="684CBCD8"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MS Gothic" w:hAnsi="Times New Roman" w:cs="Times New Roman"/>
                <w:color w:val="000000"/>
                <w:sz w:val="16"/>
                <w:szCs w:val="16"/>
              </w:rPr>
              <w:t xml:space="preserve">　</w:t>
            </w:r>
          </w:p>
        </w:tc>
        <w:tc>
          <w:tcPr>
            <w:tcW w:w="425" w:type="dxa"/>
            <w:tcBorders>
              <w:top w:val="nil"/>
              <w:left w:val="nil"/>
              <w:bottom w:val="single" w:sz="4" w:space="0" w:color="auto"/>
              <w:right w:val="single" w:sz="4" w:space="0" w:color="auto"/>
            </w:tcBorders>
            <w:vAlign w:val="center"/>
            <w:hideMark/>
          </w:tcPr>
          <w:p w14:paraId="62F58CB3"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MS Gothic" w:hAnsi="Times New Roman" w:cs="Times New Roman"/>
                <w:color w:val="000000"/>
                <w:sz w:val="16"/>
                <w:szCs w:val="16"/>
              </w:rPr>
              <w:t xml:space="preserve">　</w:t>
            </w:r>
          </w:p>
        </w:tc>
        <w:tc>
          <w:tcPr>
            <w:tcW w:w="425" w:type="dxa"/>
            <w:tcBorders>
              <w:top w:val="nil"/>
              <w:left w:val="nil"/>
              <w:bottom w:val="single" w:sz="4" w:space="0" w:color="auto"/>
              <w:right w:val="single" w:sz="4" w:space="0" w:color="auto"/>
            </w:tcBorders>
            <w:vAlign w:val="center"/>
            <w:hideMark/>
          </w:tcPr>
          <w:p w14:paraId="01238DE4"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MS Gothic" w:hAnsi="Times New Roman" w:cs="Times New Roman"/>
                <w:color w:val="000000"/>
                <w:sz w:val="16"/>
                <w:szCs w:val="16"/>
              </w:rPr>
              <w:t xml:space="preserve">　</w:t>
            </w:r>
          </w:p>
        </w:tc>
        <w:tc>
          <w:tcPr>
            <w:tcW w:w="284" w:type="dxa"/>
            <w:tcBorders>
              <w:top w:val="nil"/>
              <w:left w:val="nil"/>
              <w:bottom w:val="single" w:sz="4" w:space="0" w:color="auto"/>
              <w:right w:val="single" w:sz="4" w:space="0" w:color="auto"/>
            </w:tcBorders>
            <w:vAlign w:val="center"/>
            <w:hideMark/>
          </w:tcPr>
          <w:p w14:paraId="4C0715A8"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MS Gothic" w:hAnsi="Times New Roman" w:cs="Times New Roman"/>
                <w:color w:val="000000"/>
                <w:sz w:val="16"/>
                <w:szCs w:val="16"/>
              </w:rPr>
              <w:t xml:space="preserve">　</w:t>
            </w:r>
          </w:p>
        </w:tc>
        <w:tc>
          <w:tcPr>
            <w:tcW w:w="425" w:type="dxa"/>
            <w:tcBorders>
              <w:top w:val="nil"/>
              <w:left w:val="nil"/>
              <w:bottom w:val="single" w:sz="4" w:space="0" w:color="auto"/>
              <w:right w:val="single" w:sz="4" w:space="0" w:color="auto"/>
            </w:tcBorders>
            <w:vAlign w:val="center"/>
            <w:hideMark/>
          </w:tcPr>
          <w:p w14:paraId="46D69FDB"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MS Gothic" w:hAnsi="Times New Roman" w:cs="Times New Roman"/>
                <w:color w:val="000000"/>
                <w:sz w:val="16"/>
                <w:szCs w:val="16"/>
              </w:rPr>
              <w:t xml:space="preserve">　</w:t>
            </w:r>
          </w:p>
        </w:tc>
        <w:tc>
          <w:tcPr>
            <w:tcW w:w="425" w:type="dxa"/>
            <w:tcBorders>
              <w:top w:val="nil"/>
              <w:left w:val="nil"/>
              <w:bottom w:val="single" w:sz="4" w:space="0" w:color="auto"/>
              <w:right w:val="single" w:sz="4" w:space="0" w:color="auto"/>
            </w:tcBorders>
            <w:vAlign w:val="center"/>
            <w:hideMark/>
          </w:tcPr>
          <w:p w14:paraId="32BF60FD"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MS Gothic" w:hAnsi="Times New Roman" w:cs="Times New Roman"/>
                <w:color w:val="000000"/>
                <w:sz w:val="16"/>
                <w:szCs w:val="16"/>
              </w:rPr>
              <w:t xml:space="preserve">　</w:t>
            </w:r>
          </w:p>
        </w:tc>
        <w:tc>
          <w:tcPr>
            <w:tcW w:w="483" w:type="dxa"/>
            <w:tcBorders>
              <w:top w:val="nil"/>
              <w:left w:val="nil"/>
              <w:bottom w:val="single" w:sz="4" w:space="0" w:color="auto"/>
              <w:right w:val="single" w:sz="4" w:space="0" w:color="auto"/>
            </w:tcBorders>
            <w:vAlign w:val="center"/>
            <w:hideMark/>
          </w:tcPr>
          <w:p w14:paraId="72F887E0"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MS Gothic" w:hAnsi="Times New Roman" w:cs="Times New Roman"/>
                <w:color w:val="000000"/>
                <w:sz w:val="16"/>
                <w:szCs w:val="16"/>
              </w:rPr>
              <w:t xml:space="preserve">　</w:t>
            </w:r>
          </w:p>
        </w:tc>
        <w:tc>
          <w:tcPr>
            <w:tcW w:w="310" w:type="dxa"/>
            <w:tcBorders>
              <w:top w:val="nil"/>
              <w:left w:val="nil"/>
              <w:bottom w:val="single" w:sz="4" w:space="0" w:color="auto"/>
              <w:right w:val="single" w:sz="4" w:space="0" w:color="auto"/>
            </w:tcBorders>
            <w:vAlign w:val="center"/>
            <w:hideMark/>
          </w:tcPr>
          <w:p w14:paraId="43817E88"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MS Gothic" w:hAnsi="Times New Roman" w:cs="Times New Roman"/>
                <w:color w:val="000000"/>
                <w:sz w:val="16"/>
                <w:szCs w:val="16"/>
              </w:rPr>
              <w:t xml:space="preserve">　</w:t>
            </w:r>
          </w:p>
        </w:tc>
        <w:tc>
          <w:tcPr>
            <w:tcW w:w="310" w:type="dxa"/>
            <w:tcBorders>
              <w:top w:val="nil"/>
              <w:left w:val="nil"/>
              <w:bottom w:val="single" w:sz="4" w:space="0" w:color="auto"/>
              <w:right w:val="single" w:sz="4" w:space="0" w:color="auto"/>
            </w:tcBorders>
            <w:vAlign w:val="center"/>
            <w:hideMark/>
          </w:tcPr>
          <w:p w14:paraId="59DFFF72"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MS Gothic" w:hAnsi="Times New Roman" w:cs="Times New Roman"/>
                <w:color w:val="000000"/>
                <w:sz w:val="16"/>
                <w:szCs w:val="16"/>
              </w:rPr>
              <w:t xml:space="preserve">　</w:t>
            </w:r>
          </w:p>
        </w:tc>
        <w:tc>
          <w:tcPr>
            <w:tcW w:w="310" w:type="dxa"/>
            <w:tcBorders>
              <w:top w:val="nil"/>
              <w:left w:val="nil"/>
              <w:bottom w:val="single" w:sz="4" w:space="0" w:color="auto"/>
              <w:right w:val="single" w:sz="4" w:space="0" w:color="auto"/>
            </w:tcBorders>
            <w:vAlign w:val="center"/>
            <w:hideMark/>
          </w:tcPr>
          <w:p w14:paraId="0157A2AB"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MS Gothic" w:hAnsi="Times New Roman" w:cs="Times New Roman"/>
                <w:color w:val="000000"/>
                <w:sz w:val="16"/>
                <w:szCs w:val="16"/>
              </w:rPr>
              <w:t xml:space="preserve">　</w:t>
            </w:r>
          </w:p>
        </w:tc>
        <w:tc>
          <w:tcPr>
            <w:tcW w:w="310" w:type="dxa"/>
            <w:tcBorders>
              <w:top w:val="nil"/>
              <w:left w:val="nil"/>
              <w:bottom w:val="single" w:sz="4" w:space="0" w:color="auto"/>
              <w:right w:val="single" w:sz="4" w:space="0" w:color="auto"/>
            </w:tcBorders>
            <w:vAlign w:val="center"/>
          </w:tcPr>
          <w:p w14:paraId="1A081CF7"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p>
        </w:tc>
        <w:tc>
          <w:tcPr>
            <w:tcW w:w="310" w:type="dxa"/>
            <w:tcBorders>
              <w:top w:val="nil"/>
              <w:left w:val="nil"/>
              <w:bottom w:val="single" w:sz="4" w:space="0" w:color="auto"/>
              <w:right w:val="single" w:sz="4" w:space="0" w:color="auto"/>
            </w:tcBorders>
            <w:vAlign w:val="center"/>
          </w:tcPr>
          <w:p w14:paraId="444BF4F7"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p>
        </w:tc>
        <w:tc>
          <w:tcPr>
            <w:tcW w:w="310" w:type="dxa"/>
            <w:tcBorders>
              <w:top w:val="nil"/>
              <w:left w:val="nil"/>
              <w:bottom w:val="single" w:sz="4" w:space="0" w:color="auto"/>
              <w:right w:val="single" w:sz="4" w:space="0" w:color="auto"/>
            </w:tcBorders>
            <w:vAlign w:val="center"/>
            <w:hideMark/>
          </w:tcPr>
          <w:p w14:paraId="310186C7"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Theme="minorHAnsi" w:hAnsi="Times New Roman" w:cs="Times New Roman"/>
                <w:color w:val="000000"/>
                <w:sz w:val="16"/>
                <w:szCs w:val="16"/>
              </w:rPr>
              <w:t>6</w:t>
            </w:r>
          </w:p>
        </w:tc>
        <w:tc>
          <w:tcPr>
            <w:tcW w:w="310" w:type="dxa"/>
            <w:tcBorders>
              <w:top w:val="nil"/>
              <w:left w:val="nil"/>
              <w:bottom w:val="single" w:sz="4" w:space="0" w:color="auto"/>
              <w:right w:val="single" w:sz="4" w:space="0" w:color="auto"/>
            </w:tcBorders>
            <w:vAlign w:val="center"/>
            <w:hideMark/>
          </w:tcPr>
          <w:p w14:paraId="229C56C3"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Theme="minorHAnsi" w:hAnsi="Times New Roman" w:cs="Times New Roman"/>
                <w:color w:val="000000"/>
                <w:sz w:val="16"/>
                <w:szCs w:val="16"/>
              </w:rPr>
              <w:t>6</w:t>
            </w:r>
          </w:p>
        </w:tc>
      </w:tr>
      <w:tr w:rsidR="00076F42" w:rsidRPr="00076F42" w14:paraId="1BF4D407" w14:textId="77777777" w:rsidTr="00076F42">
        <w:trPr>
          <w:trHeight w:val="170"/>
          <w:jc w:val="center"/>
        </w:trPr>
        <w:tc>
          <w:tcPr>
            <w:tcW w:w="1224" w:type="dxa"/>
            <w:tcBorders>
              <w:top w:val="nil"/>
              <w:left w:val="single" w:sz="4" w:space="0" w:color="auto"/>
              <w:bottom w:val="single" w:sz="4" w:space="0" w:color="auto"/>
              <w:right w:val="single" w:sz="4" w:space="0" w:color="auto"/>
            </w:tcBorders>
            <w:vAlign w:val="center"/>
            <w:hideMark/>
          </w:tcPr>
          <w:p w14:paraId="781FCE7C"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Theme="minorHAnsi" w:hAnsi="Times New Roman" w:cs="Times New Roman"/>
                <w:color w:val="000000"/>
                <w:sz w:val="16"/>
                <w:szCs w:val="16"/>
              </w:rPr>
              <w:t>4</w:t>
            </w:r>
          </w:p>
        </w:tc>
        <w:tc>
          <w:tcPr>
            <w:tcW w:w="567" w:type="dxa"/>
            <w:tcBorders>
              <w:top w:val="nil"/>
              <w:left w:val="nil"/>
              <w:bottom w:val="single" w:sz="4" w:space="0" w:color="auto"/>
              <w:right w:val="single" w:sz="4" w:space="0" w:color="auto"/>
            </w:tcBorders>
            <w:vAlign w:val="center"/>
            <w:hideMark/>
          </w:tcPr>
          <w:p w14:paraId="77417523"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Theme="minorHAnsi" w:hAnsi="Times New Roman" w:cs="Times New Roman"/>
                <w:color w:val="000000"/>
                <w:sz w:val="16"/>
                <w:szCs w:val="16"/>
              </w:rPr>
              <w:t>4</w:t>
            </w:r>
          </w:p>
        </w:tc>
        <w:tc>
          <w:tcPr>
            <w:tcW w:w="567" w:type="dxa"/>
            <w:tcBorders>
              <w:top w:val="nil"/>
              <w:left w:val="nil"/>
              <w:bottom w:val="single" w:sz="4" w:space="0" w:color="auto"/>
              <w:right w:val="single" w:sz="4" w:space="0" w:color="auto"/>
            </w:tcBorders>
            <w:vAlign w:val="center"/>
            <w:hideMark/>
          </w:tcPr>
          <w:p w14:paraId="2537B6ED"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Theme="minorHAnsi" w:hAnsi="Times New Roman" w:cs="Times New Roman"/>
                <w:color w:val="000000"/>
                <w:sz w:val="16"/>
                <w:szCs w:val="16"/>
              </w:rPr>
              <w:t>4</w:t>
            </w:r>
          </w:p>
        </w:tc>
        <w:tc>
          <w:tcPr>
            <w:tcW w:w="425" w:type="dxa"/>
            <w:tcBorders>
              <w:top w:val="nil"/>
              <w:left w:val="nil"/>
              <w:bottom w:val="single" w:sz="4" w:space="0" w:color="auto"/>
              <w:right w:val="single" w:sz="4" w:space="0" w:color="auto"/>
            </w:tcBorders>
            <w:vAlign w:val="center"/>
            <w:hideMark/>
          </w:tcPr>
          <w:p w14:paraId="65717BA3"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Theme="minorHAnsi" w:hAnsi="Times New Roman" w:cs="Times New Roman"/>
                <w:color w:val="000000"/>
                <w:sz w:val="16"/>
                <w:szCs w:val="16"/>
              </w:rPr>
              <w:t>4</w:t>
            </w:r>
          </w:p>
        </w:tc>
        <w:tc>
          <w:tcPr>
            <w:tcW w:w="425" w:type="dxa"/>
            <w:tcBorders>
              <w:top w:val="nil"/>
              <w:left w:val="nil"/>
              <w:bottom w:val="single" w:sz="4" w:space="0" w:color="auto"/>
              <w:right w:val="single" w:sz="4" w:space="0" w:color="auto"/>
            </w:tcBorders>
            <w:vAlign w:val="center"/>
            <w:hideMark/>
          </w:tcPr>
          <w:p w14:paraId="4DA0F860"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Theme="minorHAnsi" w:hAnsi="Times New Roman" w:cs="Times New Roman"/>
                <w:color w:val="000000"/>
                <w:sz w:val="16"/>
                <w:szCs w:val="16"/>
              </w:rPr>
              <w:t>4</w:t>
            </w:r>
            <w:r w:rsidRPr="00076F42">
              <w:rPr>
                <w:rFonts w:ascii="Times New Roman" w:eastAsia="MS Gothic" w:hAnsi="Times New Roman" w:cs="Times New Roman"/>
                <w:color w:val="000000"/>
                <w:sz w:val="16"/>
                <w:szCs w:val="16"/>
              </w:rPr>
              <w:t xml:space="preserve">　</w:t>
            </w:r>
          </w:p>
        </w:tc>
        <w:tc>
          <w:tcPr>
            <w:tcW w:w="284" w:type="dxa"/>
            <w:tcBorders>
              <w:top w:val="nil"/>
              <w:left w:val="nil"/>
              <w:bottom w:val="single" w:sz="4" w:space="0" w:color="auto"/>
              <w:right w:val="single" w:sz="4" w:space="0" w:color="auto"/>
            </w:tcBorders>
            <w:vAlign w:val="center"/>
            <w:hideMark/>
          </w:tcPr>
          <w:p w14:paraId="336564C0"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MS Gothic" w:hAnsi="Times New Roman" w:cs="Times New Roman"/>
                <w:color w:val="000000"/>
                <w:sz w:val="16"/>
                <w:szCs w:val="16"/>
              </w:rPr>
              <w:t xml:space="preserve">　</w:t>
            </w:r>
          </w:p>
        </w:tc>
        <w:tc>
          <w:tcPr>
            <w:tcW w:w="283" w:type="dxa"/>
            <w:tcBorders>
              <w:top w:val="nil"/>
              <w:left w:val="nil"/>
              <w:bottom w:val="single" w:sz="4" w:space="0" w:color="auto"/>
              <w:right w:val="single" w:sz="4" w:space="0" w:color="auto"/>
            </w:tcBorders>
            <w:vAlign w:val="center"/>
            <w:hideMark/>
          </w:tcPr>
          <w:p w14:paraId="53D6E67A"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MS Gothic" w:hAnsi="Times New Roman" w:cs="Times New Roman"/>
                <w:color w:val="000000"/>
                <w:sz w:val="16"/>
                <w:szCs w:val="16"/>
              </w:rPr>
              <w:t xml:space="preserve">　</w:t>
            </w:r>
          </w:p>
        </w:tc>
        <w:tc>
          <w:tcPr>
            <w:tcW w:w="284" w:type="dxa"/>
            <w:tcBorders>
              <w:top w:val="nil"/>
              <w:left w:val="nil"/>
              <w:bottom w:val="single" w:sz="4" w:space="0" w:color="auto"/>
              <w:right w:val="single" w:sz="4" w:space="0" w:color="auto"/>
            </w:tcBorders>
            <w:vAlign w:val="center"/>
            <w:hideMark/>
          </w:tcPr>
          <w:p w14:paraId="7654B028"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MS Gothic" w:hAnsi="Times New Roman" w:cs="Times New Roman"/>
                <w:color w:val="000000"/>
                <w:sz w:val="16"/>
                <w:szCs w:val="16"/>
              </w:rPr>
              <w:t xml:space="preserve">　</w:t>
            </w:r>
          </w:p>
        </w:tc>
        <w:tc>
          <w:tcPr>
            <w:tcW w:w="425" w:type="dxa"/>
            <w:tcBorders>
              <w:top w:val="nil"/>
              <w:left w:val="nil"/>
              <w:bottom w:val="single" w:sz="4" w:space="0" w:color="auto"/>
              <w:right w:val="single" w:sz="4" w:space="0" w:color="auto"/>
            </w:tcBorders>
            <w:vAlign w:val="center"/>
            <w:hideMark/>
          </w:tcPr>
          <w:p w14:paraId="29F6E691"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MS Gothic" w:hAnsi="Times New Roman" w:cs="Times New Roman"/>
                <w:color w:val="000000"/>
                <w:sz w:val="16"/>
                <w:szCs w:val="16"/>
              </w:rPr>
              <w:t xml:space="preserve">　</w:t>
            </w:r>
          </w:p>
        </w:tc>
        <w:tc>
          <w:tcPr>
            <w:tcW w:w="425" w:type="dxa"/>
            <w:tcBorders>
              <w:top w:val="nil"/>
              <w:left w:val="nil"/>
              <w:bottom w:val="single" w:sz="4" w:space="0" w:color="auto"/>
              <w:right w:val="single" w:sz="4" w:space="0" w:color="auto"/>
            </w:tcBorders>
            <w:vAlign w:val="center"/>
            <w:hideMark/>
          </w:tcPr>
          <w:p w14:paraId="7FF82236"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MS Gothic" w:hAnsi="Times New Roman" w:cs="Times New Roman"/>
                <w:color w:val="000000"/>
                <w:sz w:val="16"/>
                <w:szCs w:val="16"/>
              </w:rPr>
              <w:t xml:space="preserve">　</w:t>
            </w:r>
          </w:p>
        </w:tc>
        <w:tc>
          <w:tcPr>
            <w:tcW w:w="284" w:type="dxa"/>
            <w:tcBorders>
              <w:top w:val="nil"/>
              <w:left w:val="nil"/>
              <w:bottom w:val="single" w:sz="4" w:space="0" w:color="auto"/>
              <w:right w:val="single" w:sz="4" w:space="0" w:color="auto"/>
            </w:tcBorders>
            <w:vAlign w:val="center"/>
            <w:hideMark/>
          </w:tcPr>
          <w:p w14:paraId="6D457424"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MS Gothic" w:hAnsi="Times New Roman" w:cs="Times New Roman"/>
                <w:color w:val="000000"/>
                <w:sz w:val="16"/>
                <w:szCs w:val="16"/>
              </w:rPr>
              <w:t xml:space="preserve">　</w:t>
            </w:r>
          </w:p>
        </w:tc>
        <w:tc>
          <w:tcPr>
            <w:tcW w:w="425" w:type="dxa"/>
            <w:tcBorders>
              <w:top w:val="nil"/>
              <w:left w:val="nil"/>
              <w:bottom w:val="single" w:sz="4" w:space="0" w:color="auto"/>
              <w:right w:val="single" w:sz="4" w:space="0" w:color="auto"/>
            </w:tcBorders>
            <w:vAlign w:val="center"/>
            <w:hideMark/>
          </w:tcPr>
          <w:p w14:paraId="1C85731B"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MS Gothic" w:hAnsi="Times New Roman" w:cs="Times New Roman"/>
                <w:color w:val="000000"/>
                <w:sz w:val="16"/>
                <w:szCs w:val="16"/>
              </w:rPr>
              <w:t xml:space="preserve">　</w:t>
            </w:r>
          </w:p>
        </w:tc>
        <w:tc>
          <w:tcPr>
            <w:tcW w:w="425" w:type="dxa"/>
            <w:tcBorders>
              <w:top w:val="nil"/>
              <w:left w:val="nil"/>
              <w:bottom w:val="single" w:sz="4" w:space="0" w:color="auto"/>
              <w:right w:val="single" w:sz="4" w:space="0" w:color="auto"/>
            </w:tcBorders>
            <w:vAlign w:val="center"/>
            <w:hideMark/>
          </w:tcPr>
          <w:p w14:paraId="469D872F"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MS Gothic" w:hAnsi="Times New Roman" w:cs="Times New Roman"/>
                <w:color w:val="000000"/>
                <w:sz w:val="16"/>
                <w:szCs w:val="16"/>
              </w:rPr>
              <w:t xml:space="preserve">　</w:t>
            </w:r>
          </w:p>
        </w:tc>
        <w:tc>
          <w:tcPr>
            <w:tcW w:w="483" w:type="dxa"/>
            <w:tcBorders>
              <w:top w:val="nil"/>
              <w:left w:val="nil"/>
              <w:bottom w:val="single" w:sz="4" w:space="0" w:color="auto"/>
              <w:right w:val="single" w:sz="4" w:space="0" w:color="auto"/>
            </w:tcBorders>
            <w:vAlign w:val="center"/>
            <w:hideMark/>
          </w:tcPr>
          <w:p w14:paraId="2457EEA4"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MS Gothic" w:hAnsi="Times New Roman" w:cs="Times New Roman"/>
                <w:color w:val="000000"/>
                <w:sz w:val="16"/>
                <w:szCs w:val="16"/>
              </w:rPr>
              <w:t xml:space="preserve">　</w:t>
            </w:r>
          </w:p>
        </w:tc>
        <w:tc>
          <w:tcPr>
            <w:tcW w:w="310" w:type="dxa"/>
            <w:tcBorders>
              <w:top w:val="nil"/>
              <w:left w:val="nil"/>
              <w:bottom w:val="single" w:sz="4" w:space="0" w:color="auto"/>
              <w:right w:val="single" w:sz="4" w:space="0" w:color="auto"/>
            </w:tcBorders>
            <w:vAlign w:val="center"/>
            <w:hideMark/>
          </w:tcPr>
          <w:p w14:paraId="5C6AD7E0"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MS Gothic" w:hAnsi="Times New Roman" w:cs="Times New Roman"/>
                <w:color w:val="000000"/>
                <w:sz w:val="16"/>
                <w:szCs w:val="16"/>
              </w:rPr>
              <w:t xml:space="preserve">　</w:t>
            </w:r>
          </w:p>
        </w:tc>
        <w:tc>
          <w:tcPr>
            <w:tcW w:w="310" w:type="dxa"/>
            <w:tcBorders>
              <w:top w:val="nil"/>
              <w:left w:val="nil"/>
              <w:bottom w:val="single" w:sz="4" w:space="0" w:color="auto"/>
              <w:right w:val="single" w:sz="4" w:space="0" w:color="auto"/>
            </w:tcBorders>
            <w:vAlign w:val="center"/>
            <w:hideMark/>
          </w:tcPr>
          <w:p w14:paraId="09E8A576"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MS Gothic" w:hAnsi="Times New Roman" w:cs="Times New Roman"/>
                <w:color w:val="000000"/>
                <w:sz w:val="16"/>
                <w:szCs w:val="16"/>
              </w:rPr>
              <w:t xml:space="preserve">　</w:t>
            </w:r>
          </w:p>
        </w:tc>
        <w:tc>
          <w:tcPr>
            <w:tcW w:w="310" w:type="dxa"/>
            <w:tcBorders>
              <w:top w:val="nil"/>
              <w:left w:val="nil"/>
              <w:bottom w:val="single" w:sz="4" w:space="0" w:color="auto"/>
              <w:right w:val="single" w:sz="4" w:space="0" w:color="auto"/>
            </w:tcBorders>
            <w:vAlign w:val="center"/>
            <w:hideMark/>
          </w:tcPr>
          <w:p w14:paraId="3D2067B9"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MS Gothic" w:hAnsi="Times New Roman" w:cs="Times New Roman"/>
                <w:color w:val="000000"/>
                <w:sz w:val="16"/>
                <w:szCs w:val="16"/>
              </w:rPr>
              <w:t xml:space="preserve">　</w:t>
            </w:r>
          </w:p>
        </w:tc>
        <w:tc>
          <w:tcPr>
            <w:tcW w:w="310" w:type="dxa"/>
            <w:tcBorders>
              <w:top w:val="nil"/>
              <w:left w:val="nil"/>
              <w:bottom w:val="single" w:sz="4" w:space="0" w:color="auto"/>
              <w:right w:val="single" w:sz="4" w:space="0" w:color="auto"/>
            </w:tcBorders>
            <w:vAlign w:val="center"/>
            <w:hideMark/>
          </w:tcPr>
          <w:p w14:paraId="1F380577"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MS Gothic" w:hAnsi="Times New Roman" w:cs="Times New Roman"/>
                <w:color w:val="000000"/>
                <w:sz w:val="16"/>
                <w:szCs w:val="16"/>
              </w:rPr>
              <w:t xml:space="preserve">　</w:t>
            </w:r>
          </w:p>
        </w:tc>
        <w:tc>
          <w:tcPr>
            <w:tcW w:w="310" w:type="dxa"/>
            <w:tcBorders>
              <w:top w:val="nil"/>
              <w:left w:val="nil"/>
              <w:bottom w:val="single" w:sz="4" w:space="0" w:color="auto"/>
              <w:right w:val="single" w:sz="4" w:space="0" w:color="auto"/>
            </w:tcBorders>
            <w:vAlign w:val="center"/>
            <w:hideMark/>
          </w:tcPr>
          <w:p w14:paraId="4336773A"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MS Gothic" w:hAnsi="Times New Roman" w:cs="Times New Roman"/>
                <w:color w:val="000000"/>
                <w:sz w:val="16"/>
                <w:szCs w:val="16"/>
              </w:rPr>
              <w:t xml:space="preserve">　</w:t>
            </w:r>
          </w:p>
        </w:tc>
        <w:tc>
          <w:tcPr>
            <w:tcW w:w="310" w:type="dxa"/>
            <w:tcBorders>
              <w:top w:val="nil"/>
              <w:left w:val="nil"/>
              <w:bottom w:val="single" w:sz="4" w:space="0" w:color="auto"/>
              <w:right w:val="single" w:sz="4" w:space="0" w:color="auto"/>
            </w:tcBorders>
            <w:vAlign w:val="center"/>
          </w:tcPr>
          <w:p w14:paraId="1B88D379"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p>
        </w:tc>
        <w:tc>
          <w:tcPr>
            <w:tcW w:w="310" w:type="dxa"/>
            <w:tcBorders>
              <w:top w:val="nil"/>
              <w:left w:val="nil"/>
              <w:bottom w:val="single" w:sz="4" w:space="0" w:color="auto"/>
              <w:right w:val="single" w:sz="4" w:space="0" w:color="auto"/>
            </w:tcBorders>
            <w:vAlign w:val="center"/>
          </w:tcPr>
          <w:p w14:paraId="6B2595E8"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p>
        </w:tc>
      </w:tr>
      <w:tr w:rsidR="00076F42" w:rsidRPr="00076F42" w14:paraId="497A547B" w14:textId="77777777" w:rsidTr="00076F42">
        <w:trPr>
          <w:trHeight w:val="170"/>
          <w:jc w:val="center"/>
        </w:trPr>
        <w:tc>
          <w:tcPr>
            <w:tcW w:w="1224" w:type="dxa"/>
            <w:tcBorders>
              <w:top w:val="single" w:sz="4" w:space="0" w:color="auto"/>
              <w:left w:val="single" w:sz="4" w:space="0" w:color="auto"/>
              <w:bottom w:val="single" w:sz="4" w:space="0" w:color="auto"/>
              <w:right w:val="single" w:sz="4" w:space="0" w:color="auto"/>
            </w:tcBorders>
            <w:vAlign w:val="center"/>
            <w:hideMark/>
          </w:tcPr>
          <w:p w14:paraId="1A76D601"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Theme="minorHAnsi" w:hAnsi="Times New Roman" w:cs="Times New Roman"/>
                <w:color w:val="000000"/>
                <w:sz w:val="16"/>
                <w:szCs w:val="16"/>
              </w:rPr>
              <w:t>5</w:t>
            </w:r>
          </w:p>
        </w:tc>
        <w:tc>
          <w:tcPr>
            <w:tcW w:w="567" w:type="dxa"/>
            <w:tcBorders>
              <w:top w:val="single" w:sz="4" w:space="0" w:color="auto"/>
              <w:left w:val="nil"/>
              <w:bottom w:val="single" w:sz="4" w:space="0" w:color="auto"/>
              <w:right w:val="single" w:sz="4" w:space="0" w:color="auto"/>
            </w:tcBorders>
            <w:vAlign w:val="center"/>
            <w:hideMark/>
          </w:tcPr>
          <w:p w14:paraId="5BFCA673"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Theme="minorHAnsi" w:hAnsi="Times New Roman" w:cs="Times New Roman"/>
                <w:color w:val="000000"/>
                <w:sz w:val="16"/>
                <w:szCs w:val="16"/>
              </w:rPr>
              <w:t>4</w:t>
            </w:r>
            <w:r w:rsidRPr="00076F42">
              <w:rPr>
                <w:rFonts w:ascii="Times New Roman" w:eastAsia="MS Gothic" w:hAnsi="Times New Roman" w:cs="Times New Roman"/>
                <w:color w:val="000000"/>
                <w:sz w:val="16"/>
                <w:szCs w:val="16"/>
              </w:rPr>
              <w:t xml:space="preserve">　</w:t>
            </w:r>
          </w:p>
        </w:tc>
        <w:tc>
          <w:tcPr>
            <w:tcW w:w="567" w:type="dxa"/>
            <w:tcBorders>
              <w:top w:val="single" w:sz="4" w:space="0" w:color="auto"/>
              <w:left w:val="nil"/>
              <w:bottom w:val="single" w:sz="4" w:space="0" w:color="auto"/>
              <w:right w:val="single" w:sz="4" w:space="0" w:color="auto"/>
            </w:tcBorders>
            <w:vAlign w:val="center"/>
            <w:hideMark/>
          </w:tcPr>
          <w:p w14:paraId="068A6B90"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Theme="minorHAnsi" w:hAnsi="Times New Roman" w:cs="Times New Roman"/>
                <w:color w:val="000000"/>
                <w:sz w:val="16"/>
                <w:szCs w:val="16"/>
              </w:rPr>
              <w:t>4</w:t>
            </w:r>
            <w:r w:rsidRPr="00076F42">
              <w:rPr>
                <w:rFonts w:ascii="Times New Roman" w:eastAsia="MS Gothic" w:hAnsi="Times New Roman" w:cs="Times New Roman"/>
                <w:color w:val="000000"/>
                <w:sz w:val="16"/>
                <w:szCs w:val="16"/>
              </w:rPr>
              <w:t xml:space="preserve">　</w:t>
            </w:r>
          </w:p>
        </w:tc>
        <w:tc>
          <w:tcPr>
            <w:tcW w:w="425" w:type="dxa"/>
            <w:tcBorders>
              <w:top w:val="single" w:sz="4" w:space="0" w:color="auto"/>
              <w:left w:val="nil"/>
              <w:bottom w:val="single" w:sz="4" w:space="0" w:color="auto"/>
              <w:right w:val="single" w:sz="4" w:space="0" w:color="auto"/>
            </w:tcBorders>
            <w:vAlign w:val="center"/>
            <w:hideMark/>
          </w:tcPr>
          <w:p w14:paraId="074D285E"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MS Gothic" w:hAnsi="Times New Roman" w:cs="Times New Roman"/>
                <w:color w:val="000000"/>
                <w:sz w:val="16"/>
                <w:szCs w:val="16"/>
              </w:rPr>
              <w:t xml:space="preserve">　</w:t>
            </w:r>
          </w:p>
        </w:tc>
        <w:tc>
          <w:tcPr>
            <w:tcW w:w="425" w:type="dxa"/>
            <w:tcBorders>
              <w:top w:val="single" w:sz="4" w:space="0" w:color="auto"/>
              <w:left w:val="nil"/>
              <w:bottom w:val="single" w:sz="4" w:space="0" w:color="auto"/>
              <w:right w:val="single" w:sz="4" w:space="0" w:color="auto"/>
            </w:tcBorders>
            <w:vAlign w:val="center"/>
            <w:hideMark/>
          </w:tcPr>
          <w:p w14:paraId="36124257"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MS Gothic" w:hAnsi="Times New Roman" w:cs="Times New Roman"/>
                <w:color w:val="000000"/>
                <w:sz w:val="16"/>
                <w:szCs w:val="16"/>
              </w:rPr>
              <w:t xml:space="preserve">　</w:t>
            </w:r>
          </w:p>
        </w:tc>
        <w:tc>
          <w:tcPr>
            <w:tcW w:w="284" w:type="dxa"/>
            <w:tcBorders>
              <w:top w:val="single" w:sz="4" w:space="0" w:color="auto"/>
              <w:left w:val="nil"/>
              <w:bottom w:val="single" w:sz="4" w:space="0" w:color="auto"/>
              <w:right w:val="single" w:sz="4" w:space="0" w:color="auto"/>
            </w:tcBorders>
            <w:vAlign w:val="center"/>
            <w:hideMark/>
          </w:tcPr>
          <w:p w14:paraId="7587D32D"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MS Gothic" w:hAnsi="Times New Roman" w:cs="Times New Roman"/>
                <w:color w:val="000000"/>
                <w:sz w:val="16"/>
                <w:szCs w:val="16"/>
              </w:rPr>
              <w:t xml:space="preserve">　</w:t>
            </w:r>
          </w:p>
        </w:tc>
        <w:tc>
          <w:tcPr>
            <w:tcW w:w="283" w:type="dxa"/>
            <w:tcBorders>
              <w:top w:val="single" w:sz="4" w:space="0" w:color="auto"/>
              <w:left w:val="nil"/>
              <w:bottom w:val="single" w:sz="4" w:space="0" w:color="auto"/>
              <w:right w:val="single" w:sz="4" w:space="0" w:color="auto"/>
            </w:tcBorders>
            <w:vAlign w:val="center"/>
            <w:hideMark/>
          </w:tcPr>
          <w:p w14:paraId="76BD61CD"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MS Gothic" w:hAnsi="Times New Roman" w:cs="Times New Roman"/>
                <w:color w:val="000000"/>
                <w:sz w:val="16"/>
                <w:szCs w:val="16"/>
              </w:rPr>
              <w:t xml:space="preserve">　</w:t>
            </w:r>
          </w:p>
        </w:tc>
        <w:tc>
          <w:tcPr>
            <w:tcW w:w="284" w:type="dxa"/>
            <w:tcBorders>
              <w:top w:val="single" w:sz="4" w:space="0" w:color="auto"/>
              <w:left w:val="nil"/>
              <w:bottom w:val="single" w:sz="4" w:space="0" w:color="auto"/>
              <w:right w:val="single" w:sz="4" w:space="0" w:color="auto"/>
            </w:tcBorders>
            <w:vAlign w:val="center"/>
            <w:hideMark/>
          </w:tcPr>
          <w:p w14:paraId="5A5DEA6F"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MS Gothic" w:hAnsi="Times New Roman" w:cs="Times New Roman"/>
                <w:color w:val="000000"/>
                <w:sz w:val="16"/>
                <w:szCs w:val="16"/>
              </w:rPr>
              <w:t xml:space="preserve">　</w:t>
            </w:r>
          </w:p>
        </w:tc>
        <w:tc>
          <w:tcPr>
            <w:tcW w:w="425" w:type="dxa"/>
            <w:tcBorders>
              <w:top w:val="single" w:sz="4" w:space="0" w:color="auto"/>
              <w:left w:val="nil"/>
              <w:bottom w:val="single" w:sz="4" w:space="0" w:color="auto"/>
              <w:right w:val="single" w:sz="4" w:space="0" w:color="auto"/>
            </w:tcBorders>
            <w:vAlign w:val="center"/>
            <w:hideMark/>
          </w:tcPr>
          <w:p w14:paraId="5FF792FE"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MS Gothic" w:hAnsi="Times New Roman" w:cs="Times New Roman"/>
                <w:color w:val="000000"/>
                <w:sz w:val="16"/>
                <w:szCs w:val="16"/>
              </w:rPr>
              <w:t xml:space="preserve">　</w:t>
            </w:r>
          </w:p>
        </w:tc>
        <w:tc>
          <w:tcPr>
            <w:tcW w:w="425" w:type="dxa"/>
            <w:tcBorders>
              <w:top w:val="single" w:sz="4" w:space="0" w:color="auto"/>
              <w:left w:val="nil"/>
              <w:bottom w:val="single" w:sz="4" w:space="0" w:color="auto"/>
              <w:right w:val="single" w:sz="4" w:space="0" w:color="auto"/>
            </w:tcBorders>
            <w:vAlign w:val="center"/>
            <w:hideMark/>
          </w:tcPr>
          <w:p w14:paraId="37CEFEFA"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MS Gothic" w:hAnsi="Times New Roman" w:cs="Times New Roman"/>
                <w:color w:val="000000"/>
                <w:sz w:val="16"/>
                <w:szCs w:val="16"/>
              </w:rPr>
              <w:t xml:space="preserve">　</w:t>
            </w:r>
          </w:p>
        </w:tc>
        <w:tc>
          <w:tcPr>
            <w:tcW w:w="284" w:type="dxa"/>
            <w:tcBorders>
              <w:top w:val="single" w:sz="4" w:space="0" w:color="auto"/>
              <w:left w:val="nil"/>
              <w:bottom w:val="single" w:sz="4" w:space="0" w:color="auto"/>
              <w:right w:val="single" w:sz="4" w:space="0" w:color="auto"/>
            </w:tcBorders>
            <w:vAlign w:val="center"/>
            <w:hideMark/>
          </w:tcPr>
          <w:p w14:paraId="1B189B75"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MS Gothic" w:hAnsi="Times New Roman" w:cs="Times New Roman"/>
                <w:color w:val="000000"/>
                <w:sz w:val="16"/>
                <w:szCs w:val="16"/>
              </w:rPr>
              <w:t xml:space="preserve">　</w:t>
            </w:r>
          </w:p>
        </w:tc>
        <w:tc>
          <w:tcPr>
            <w:tcW w:w="425" w:type="dxa"/>
            <w:tcBorders>
              <w:top w:val="single" w:sz="4" w:space="0" w:color="auto"/>
              <w:left w:val="nil"/>
              <w:bottom w:val="single" w:sz="4" w:space="0" w:color="auto"/>
              <w:right w:val="single" w:sz="4" w:space="0" w:color="auto"/>
            </w:tcBorders>
            <w:vAlign w:val="center"/>
            <w:hideMark/>
          </w:tcPr>
          <w:p w14:paraId="1A109ACB"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MS Gothic" w:hAnsi="Times New Roman" w:cs="Times New Roman"/>
                <w:color w:val="000000"/>
                <w:sz w:val="16"/>
                <w:szCs w:val="16"/>
              </w:rPr>
              <w:t xml:space="preserve">　</w:t>
            </w:r>
          </w:p>
        </w:tc>
        <w:tc>
          <w:tcPr>
            <w:tcW w:w="425" w:type="dxa"/>
            <w:tcBorders>
              <w:top w:val="single" w:sz="4" w:space="0" w:color="auto"/>
              <w:left w:val="nil"/>
              <w:bottom w:val="single" w:sz="4" w:space="0" w:color="auto"/>
              <w:right w:val="single" w:sz="4" w:space="0" w:color="auto"/>
            </w:tcBorders>
            <w:vAlign w:val="center"/>
            <w:hideMark/>
          </w:tcPr>
          <w:p w14:paraId="0A0F1592"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MS Gothic" w:hAnsi="Times New Roman" w:cs="Times New Roman"/>
                <w:color w:val="000000"/>
                <w:sz w:val="16"/>
                <w:szCs w:val="16"/>
              </w:rPr>
              <w:t xml:space="preserve">　</w:t>
            </w:r>
          </w:p>
        </w:tc>
        <w:tc>
          <w:tcPr>
            <w:tcW w:w="483" w:type="dxa"/>
            <w:tcBorders>
              <w:top w:val="single" w:sz="4" w:space="0" w:color="auto"/>
              <w:left w:val="nil"/>
              <w:bottom w:val="single" w:sz="4" w:space="0" w:color="auto"/>
              <w:right w:val="single" w:sz="4" w:space="0" w:color="auto"/>
            </w:tcBorders>
            <w:vAlign w:val="center"/>
            <w:hideMark/>
          </w:tcPr>
          <w:p w14:paraId="7FBB41E0"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MS Gothic" w:hAnsi="Times New Roman" w:cs="Times New Roman"/>
                <w:color w:val="000000"/>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4DDB2549"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MS Gothic" w:hAnsi="Times New Roman" w:cs="Times New Roman"/>
                <w:color w:val="000000"/>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6B32458C"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MS Gothic" w:hAnsi="Times New Roman" w:cs="Times New Roman"/>
                <w:color w:val="000000"/>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02A2F882"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MS Gothic" w:hAnsi="Times New Roman" w:cs="Times New Roman"/>
                <w:color w:val="000000"/>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41245563"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MS Gothic" w:hAnsi="Times New Roman" w:cs="Times New Roman"/>
                <w:color w:val="000000"/>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29EC9FB8"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MS Gothic" w:hAnsi="Times New Roman" w:cs="Times New Roman"/>
                <w:color w:val="000000"/>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75B81DC6"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MS Gothic" w:hAnsi="Times New Roman" w:cs="Times New Roman"/>
                <w:color w:val="000000"/>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335B1D28"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FF0000"/>
                <w:sz w:val="16"/>
                <w:szCs w:val="16"/>
              </w:rPr>
            </w:pPr>
            <w:r w:rsidRPr="00076F42">
              <w:rPr>
                <w:rFonts w:ascii="Times New Roman" w:eastAsia="MS Gothic" w:hAnsi="Times New Roman" w:cs="Times New Roman"/>
                <w:color w:val="FF0000"/>
                <w:sz w:val="16"/>
                <w:szCs w:val="16"/>
              </w:rPr>
              <w:t xml:space="preserve">　</w:t>
            </w:r>
          </w:p>
        </w:tc>
      </w:tr>
      <w:tr w:rsidR="00076F42" w:rsidRPr="00076F42" w14:paraId="4AD7ED0C" w14:textId="77777777" w:rsidTr="00076F42">
        <w:trPr>
          <w:trHeight w:val="170"/>
          <w:jc w:val="center"/>
        </w:trPr>
        <w:tc>
          <w:tcPr>
            <w:tcW w:w="1224" w:type="dxa"/>
            <w:tcBorders>
              <w:top w:val="single" w:sz="4" w:space="0" w:color="auto"/>
              <w:left w:val="single" w:sz="4" w:space="0" w:color="auto"/>
              <w:bottom w:val="single" w:sz="4" w:space="0" w:color="auto"/>
              <w:right w:val="single" w:sz="4" w:space="0" w:color="auto"/>
            </w:tcBorders>
            <w:vAlign w:val="center"/>
            <w:hideMark/>
          </w:tcPr>
          <w:p w14:paraId="7507E16D"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lang w:eastAsia="ko-KR"/>
              </w:rPr>
            </w:pPr>
            <w:r w:rsidRPr="00076F42">
              <w:rPr>
                <w:rFonts w:ascii="Times New Roman" w:eastAsiaTheme="minorHAnsi" w:hAnsi="Times New Roman" w:cs="Times New Roman"/>
                <w:color w:val="000000"/>
                <w:sz w:val="16"/>
                <w:szCs w:val="16"/>
                <w:lang w:eastAsia="ko-KR"/>
              </w:rPr>
              <w:t>6</w:t>
            </w:r>
          </w:p>
        </w:tc>
        <w:tc>
          <w:tcPr>
            <w:tcW w:w="567" w:type="dxa"/>
            <w:tcBorders>
              <w:top w:val="single" w:sz="4" w:space="0" w:color="auto"/>
              <w:left w:val="nil"/>
              <w:bottom w:val="single" w:sz="4" w:space="0" w:color="auto"/>
              <w:right w:val="single" w:sz="4" w:space="0" w:color="auto"/>
            </w:tcBorders>
            <w:vAlign w:val="center"/>
            <w:hideMark/>
          </w:tcPr>
          <w:p w14:paraId="4A5FFE45"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lang w:eastAsia="en-GB"/>
              </w:rPr>
            </w:pPr>
            <w:r w:rsidRPr="00076F42">
              <w:rPr>
                <w:rFonts w:ascii="Times New Roman" w:eastAsiaTheme="minorHAnsi" w:hAnsi="Times New Roman" w:cs="Times New Roman"/>
                <w:color w:val="000000"/>
                <w:sz w:val="16"/>
                <w:szCs w:val="16"/>
                <w:lang w:eastAsia="ko-KR"/>
              </w:rPr>
              <w:t>6</w:t>
            </w:r>
          </w:p>
        </w:tc>
        <w:tc>
          <w:tcPr>
            <w:tcW w:w="567" w:type="dxa"/>
            <w:tcBorders>
              <w:top w:val="single" w:sz="4" w:space="0" w:color="auto"/>
              <w:left w:val="nil"/>
              <w:bottom w:val="single" w:sz="4" w:space="0" w:color="auto"/>
              <w:right w:val="single" w:sz="4" w:space="0" w:color="auto"/>
            </w:tcBorders>
            <w:vAlign w:val="center"/>
            <w:hideMark/>
          </w:tcPr>
          <w:p w14:paraId="5FAA77A7"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Theme="minorHAnsi" w:hAnsi="Times New Roman" w:cs="Times New Roman"/>
                <w:color w:val="000000"/>
                <w:sz w:val="16"/>
                <w:szCs w:val="16"/>
                <w:lang w:eastAsia="ko-KR"/>
              </w:rPr>
              <w:t>6</w:t>
            </w:r>
          </w:p>
        </w:tc>
        <w:tc>
          <w:tcPr>
            <w:tcW w:w="425" w:type="dxa"/>
            <w:tcBorders>
              <w:top w:val="single" w:sz="4" w:space="0" w:color="auto"/>
              <w:left w:val="nil"/>
              <w:bottom w:val="single" w:sz="4" w:space="0" w:color="auto"/>
              <w:right w:val="single" w:sz="4" w:space="0" w:color="auto"/>
            </w:tcBorders>
            <w:vAlign w:val="center"/>
            <w:hideMark/>
          </w:tcPr>
          <w:p w14:paraId="29BD32A9"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Theme="minorHAnsi" w:hAnsi="Times New Roman" w:cs="Times New Roman"/>
                <w:color w:val="000000"/>
                <w:sz w:val="16"/>
                <w:szCs w:val="16"/>
                <w:lang w:eastAsia="ko-KR"/>
              </w:rPr>
              <w:t>6</w:t>
            </w:r>
          </w:p>
        </w:tc>
        <w:tc>
          <w:tcPr>
            <w:tcW w:w="425" w:type="dxa"/>
            <w:tcBorders>
              <w:top w:val="single" w:sz="4" w:space="0" w:color="auto"/>
              <w:left w:val="nil"/>
              <w:bottom w:val="single" w:sz="4" w:space="0" w:color="auto"/>
              <w:right w:val="single" w:sz="4" w:space="0" w:color="auto"/>
            </w:tcBorders>
            <w:vAlign w:val="center"/>
            <w:hideMark/>
          </w:tcPr>
          <w:p w14:paraId="5A4D53EF"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Theme="minorHAnsi" w:hAnsi="Times New Roman" w:cs="Times New Roman"/>
                <w:color w:val="000000"/>
                <w:sz w:val="16"/>
                <w:szCs w:val="16"/>
                <w:lang w:eastAsia="ko-KR"/>
              </w:rPr>
              <w:t>6</w:t>
            </w:r>
            <w:r w:rsidRPr="00076F42">
              <w:rPr>
                <w:rFonts w:ascii="Times New Roman" w:eastAsia="MS Gothic" w:hAnsi="Times New Roman" w:cs="Times New Roman"/>
                <w:color w:val="000000"/>
                <w:sz w:val="16"/>
                <w:szCs w:val="16"/>
                <w:lang w:eastAsia="ko-KR"/>
              </w:rPr>
              <w:t xml:space="preserve">　</w:t>
            </w:r>
          </w:p>
        </w:tc>
        <w:tc>
          <w:tcPr>
            <w:tcW w:w="284" w:type="dxa"/>
            <w:tcBorders>
              <w:top w:val="single" w:sz="4" w:space="0" w:color="auto"/>
              <w:left w:val="nil"/>
              <w:bottom w:val="single" w:sz="4" w:space="0" w:color="auto"/>
              <w:right w:val="single" w:sz="4" w:space="0" w:color="auto"/>
            </w:tcBorders>
            <w:vAlign w:val="center"/>
            <w:hideMark/>
          </w:tcPr>
          <w:p w14:paraId="6399F028"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MS Gothic" w:hAnsi="Times New Roman" w:cs="Times New Roman"/>
                <w:color w:val="000000"/>
                <w:sz w:val="16"/>
                <w:szCs w:val="16"/>
                <w:lang w:eastAsia="ko-KR"/>
              </w:rPr>
              <w:t xml:space="preserve">　</w:t>
            </w:r>
          </w:p>
        </w:tc>
        <w:tc>
          <w:tcPr>
            <w:tcW w:w="283" w:type="dxa"/>
            <w:tcBorders>
              <w:top w:val="single" w:sz="4" w:space="0" w:color="auto"/>
              <w:left w:val="nil"/>
              <w:bottom w:val="single" w:sz="4" w:space="0" w:color="auto"/>
              <w:right w:val="single" w:sz="4" w:space="0" w:color="auto"/>
            </w:tcBorders>
            <w:vAlign w:val="center"/>
            <w:hideMark/>
          </w:tcPr>
          <w:p w14:paraId="239F23CC"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MS Gothic" w:hAnsi="Times New Roman" w:cs="Times New Roman"/>
                <w:color w:val="000000"/>
                <w:sz w:val="16"/>
                <w:szCs w:val="16"/>
                <w:lang w:eastAsia="ko-KR"/>
              </w:rPr>
              <w:t xml:space="preserve">　</w:t>
            </w:r>
          </w:p>
        </w:tc>
        <w:tc>
          <w:tcPr>
            <w:tcW w:w="284" w:type="dxa"/>
            <w:tcBorders>
              <w:top w:val="single" w:sz="4" w:space="0" w:color="auto"/>
              <w:left w:val="nil"/>
              <w:bottom w:val="single" w:sz="4" w:space="0" w:color="auto"/>
              <w:right w:val="single" w:sz="4" w:space="0" w:color="auto"/>
            </w:tcBorders>
            <w:vAlign w:val="center"/>
            <w:hideMark/>
          </w:tcPr>
          <w:p w14:paraId="2B2D06DA"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MS Gothic" w:hAnsi="Times New Roman" w:cs="Times New Roman"/>
                <w:color w:val="000000"/>
                <w:sz w:val="16"/>
                <w:szCs w:val="16"/>
                <w:lang w:eastAsia="ko-KR"/>
              </w:rPr>
              <w:t xml:space="preserve">　</w:t>
            </w:r>
          </w:p>
        </w:tc>
        <w:tc>
          <w:tcPr>
            <w:tcW w:w="425" w:type="dxa"/>
            <w:tcBorders>
              <w:top w:val="single" w:sz="4" w:space="0" w:color="auto"/>
              <w:left w:val="nil"/>
              <w:bottom w:val="single" w:sz="4" w:space="0" w:color="auto"/>
              <w:right w:val="single" w:sz="4" w:space="0" w:color="auto"/>
            </w:tcBorders>
            <w:vAlign w:val="center"/>
            <w:hideMark/>
          </w:tcPr>
          <w:p w14:paraId="796CA671"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MS Gothic" w:hAnsi="Times New Roman" w:cs="Times New Roman"/>
                <w:color w:val="000000"/>
                <w:sz w:val="16"/>
                <w:szCs w:val="16"/>
                <w:lang w:eastAsia="ko-KR"/>
              </w:rPr>
              <w:t xml:space="preserve">　</w:t>
            </w:r>
          </w:p>
        </w:tc>
        <w:tc>
          <w:tcPr>
            <w:tcW w:w="425" w:type="dxa"/>
            <w:tcBorders>
              <w:top w:val="single" w:sz="4" w:space="0" w:color="auto"/>
              <w:left w:val="nil"/>
              <w:bottom w:val="single" w:sz="4" w:space="0" w:color="auto"/>
              <w:right w:val="single" w:sz="4" w:space="0" w:color="auto"/>
            </w:tcBorders>
            <w:vAlign w:val="center"/>
            <w:hideMark/>
          </w:tcPr>
          <w:p w14:paraId="583A47AB"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MS Gothic" w:hAnsi="Times New Roman" w:cs="Times New Roman"/>
                <w:color w:val="000000"/>
                <w:sz w:val="16"/>
                <w:szCs w:val="16"/>
                <w:lang w:eastAsia="ko-KR"/>
              </w:rPr>
              <w:t xml:space="preserve">　</w:t>
            </w:r>
          </w:p>
        </w:tc>
        <w:tc>
          <w:tcPr>
            <w:tcW w:w="284" w:type="dxa"/>
            <w:tcBorders>
              <w:top w:val="single" w:sz="4" w:space="0" w:color="auto"/>
              <w:left w:val="nil"/>
              <w:bottom w:val="single" w:sz="4" w:space="0" w:color="auto"/>
              <w:right w:val="single" w:sz="4" w:space="0" w:color="auto"/>
            </w:tcBorders>
            <w:vAlign w:val="center"/>
            <w:hideMark/>
          </w:tcPr>
          <w:p w14:paraId="4EDC4675"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MS Gothic" w:hAnsi="Times New Roman" w:cs="Times New Roman"/>
                <w:color w:val="000000"/>
                <w:sz w:val="16"/>
                <w:szCs w:val="16"/>
                <w:lang w:eastAsia="ko-KR"/>
              </w:rPr>
              <w:t xml:space="preserve">　</w:t>
            </w:r>
          </w:p>
        </w:tc>
        <w:tc>
          <w:tcPr>
            <w:tcW w:w="425" w:type="dxa"/>
            <w:tcBorders>
              <w:top w:val="single" w:sz="4" w:space="0" w:color="auto"/>
              <w:left w:val="nil"/>
              <w:bottom w:val="single" w:sz="4" w:space="0" w:color="auto"/>
              <w:right w:val="single" w:sz="4" w:space="0" w:color="auto"/>
            </w:tcBorders>
            <w:vAlign w:val="center"/>
            <w:hideMark/>
          </w:tcPr>
          <w:p w14:paraId="7387E073"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Theme="minorHAnsi" w:hAnsi="Times New Roman" w:cs="Times New Roman"/>
                <w:color w:val="000000"/>
                <w:sz w:val="16"/>
                <w:szCs w:val="16"/>
                <w:lang w:eastAsia="ko-KR"/>
              </w:rPr>
              <w:t>4</w:t>
            </w:r>
          </w:p>
        </w:tc>
        <w:tc>
          <w:tcPr>
            <w:tcW w:w="425" w:type="dxa"/>
            <w:tcBorders>
              <w:top w:val="single" w:sz="4" w:space="0" w:color="auto"/>
              <w:left w:val="nil"/>
              <w:bottom w:val="single" w:sz="4" w:space="0" w:color="auto"/>
              <w:right w:val="single" w:sz="4" w:space="0" w:color="auto"/>
            </w:tcBorders>
            <w:vAlign w:val="center"/>
            <w:hideMark/>
          </w:tcPr>
          <w:p w14:paraId="3EBA95D6"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Theme="minorHAnsi" w:hAnsi="Times New Roman" w:cs="Times New Roman"/>
                <w:color w:val="000000"/>
                <w:sz w:val="16"/>
                <w:szCs w:val="16"/>
                <w:lang w:eastAsia="ko-KR"/>
              </w:rPr>
              <w:t>4</w:t>
            </w:r>
          </w:p>
        </w:tc>
        <w:tc>
          <w:tcPr>
            <w:tcW w:w="483" w:type="dxa"/>
            <w:tcBorders>
              <w:top w:val="single" w:sz="4" w:space="0" w:color="auto"/>
              <w:left w:val="nil"/>
              <w:bottom w:val="single" w:sz="4" w:space="0" w:color="auto"/>
              <w:right w:val="single" w:sz="4" w:space="0" w:color="auto"/>
            </w:tcBorders>
            <w:vAlign w:val="center"/>
            <w:hideMark/>
          </w:tcPr>
          <w:p w14:paraId="1713088A"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Theme="minorHAnsi" w:hAnsi="Times New Roman" w:cs="Times New Roman"/>
                <w:color w:val="000000"/>
                <w:sz w:val="16"/>
                <w:szCs w:val="16"/>
                <w:lang w:eastAsia="ko-KR"/>
              </w:rPr>
              <w:t>4</w:t>
            </w:r>
          </w:p>
        </w:tc>
        <w:tc>
          <w:tcPr>
            <w:tcW w:w="310" w:type="dxa"/>
            <w:tcBorders>
              <w:top w:val="single" w:sz="4" w:space="0" w:color="auto"/>
              <w:left w:val="nil"/>
              <w:bottom w:val="single" w:sz="4" w:space="0" w:color="auto"/>
              <w:right w:val="single" w:sz="4" w:space="0" w:color="auto"/>
            </w:tcBorders>
            <w:vAlign w:val="center"/>
            <w:hideMark/>
          </w:tcPr>
          <w:p w14:paraId="503B48C9"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Theme="minorHAnsi" w:hAnsi="Times New Roman" w:cs="Times New Roman"/>
                <w:color w:val="000000"/>
                <w:sz w:val="16"/>
                <w:szCs w:val="16"/>
                <w:lang w:eastAsia="ko-KR"/>
              </w:rPr>
              <w:t>4</w:t>
            </w:r>
            <w:r w:rsidRPr="00076F42">
              <w:rPr>
                <w:rFonts w:ascii="Times New Roman" w:eastAsia="MS Gothic" w:hAnsi="Times New Roman" w:cs="Times New Roman"/>
                <w:color w:val="000000"/>
                <w:sz w:val="16"/>
                <w:szCs w:val="16"/>
                <w:lang w:eastAsia="ko-KR"/>
              </w:rPr>
              <w:t xml:space="preserve">　</w:t>
            </w:r>
          </w:p>
        </w:tc>
        <w:tc>
          <w:tcPr>
            <w:tcW w:w="310" w:type="dxa"/>
            <w:tcBorders>
              <w:top w:val="single" w:sz="4" w:space="0" w:color="auto"/>
              <w:left w:val="nil"/>
              <w:bottom w:val="single" w:sz="4" w:space="0" w:color="auto"/>
              <w:right w:val="single" w:sz="4" w:space="0" w:color="auto"/>
            </w:tcBorders>
            <w:vAlign w:val="center"/>
            <w:hideMark/>
          </w:tcPr>
          <w:p w14:paraId="0D6418C5"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MS Gothic" w:hAnsi="Times New Roman" w:cs="Times New Roman"/>
                <w:color w:val="000000"/>
                <w:sz w:val="16"/>
                <w:szCs w:val="16"/>
                <w:lang w:eastAsia="ko-KR"/>
              </w:rPr>
              <w:t xml:space="preserve">　</w:t>
            </w:r>
          </w:p>
        </w:tc>
        <w:tc>
          <w:tcPr>
            <w:tcW w:w="310" w:type="dxa"/>
            <w:tcBorders>
              <w:top w:val="single" w:sz="4" w:space="0" w:color="auto"/>
              <w:left w:val="nil"/>
              <w:bottom w:val="single" w:sz="4" w:space="0" w:color="auto"/>
              <w:right w:val="single" w:sz="4" w:space="0" w:color="auto"/>
            </w:tcBorders>
            <w:vAlign w:val="center"/>
            <w:hideMark/>
          </w:tcPr>
          <w:p w14:paraId="5416F78F"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MS Gothic" w:hAnsi="Times New Roman" w:cs="Times New Roman"/>
                <w:color w:val="000000"/>
                <w:sz w:val="16"/>
                <w:szCs w:val="16"/>
                <w:lang w:eastAsia="ko-KR"/>
              </w:rPr>
              <w:t xml:space="preserve">　</w:t>
            </w:r>
          </w:p>
        </w:tc>
        <w:tc>
          <w:tcPr>
            <w:tcW w:w="310" w:type="dxa"/>
            <w:tcBorders>
              <w:top w:val="single" w:sz="4" w:space="0" w:color="auto"/>
              <w:left w:val="nil"/>
              <w:bottom w:val="single" w:sz="4" w:space="0" w:color="auto"/>
              <w:right w:val="single" w:sz="4" w:space="0" w:color="auto"/>
            </w:tcBorders>
            <w:vAlign w:val="center"/>
            <w:hideMark/>
          </w:tcPr>
          <w:p w14:paraId="1024196B"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MS Gothic" w:hAnsi="Times New Roman" w:cs="Times New Roman"/>
                <w:color w:val="000000"/>
                <w:sz w:val="16"/>
                <w:szCs w:val="16"/>
                <w:lang w:eastAsia="ko-KR"/>
              </w:rPr>
              <w:t xml:space="preserve">　</w:t>
            </w:r>
          </w:p>
        </w:tc>
        <w:tc>
          <w:tcPr>
            <w:tcW w:w="310" w:type="dxa"/>
            <w:tcBorders>
              <w:top w:val="single" w:sz="4" w:space="0" w:color="auto"/>
              <w:left w:val="nil"/>
              <w:bottom w:val="single" w:sz="4" w:space="0" w:color="auto"/>
              <w:right w:val="single" w:sz="4" w:space="0" w:color="auto"/>
            </w:tcBorders>
            <w:vAlign w:val="center"/>
            <w:hideMark/>
          </w:tcPr>
          <w:p w14:paraId="53EFE9FF"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MS Gothic" w:hAnsi="Times New Roman" w:cs="Times New Roman"/>
                <w:color w:val="000000"/>
                <w:sz w:val="16"/>
                <w:szCs w:val="16"/>
                <w:lang w:eastAsia="ko-KR"/>
              </w:rPr>
              <w:t xml:space="preserve">　</w:t>
            </w:r>
          </w:p>
        </w:tc>
        <w:tc>
          <w:tcPr>
            <w:tcW w:w="310" w:type="dxa"/>
            <w:tcBorders>
              <w:top w:val="single" w:sz="4" w:space="0" w:color="auto"/>
              <w:left w:val="nil"/>
              <w:bottom w:val="single" w:sz="4" w:space="0" w:color="auto"/>
              <w:right w:val="single" w:sz="4" w:space="0" w:color="auto"/>
            </w:tcBorders>
            <w:vAlign w:val="center"/>
            <w:hideMark/>
          </w:tcPr>
          <w:p w14:paraId="35F0CA75"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Theme="minorHAnsi" w:hAnsi="Times New Roman" w:cs="Times New Roman"/>
                <w:color w:val="000000"/>
                <w:sz w:val="16"/>
                <w:szCs w:val="16"/>
                <w:lang w:eastAsia="ko-KR"/>
              </w:rPr>
              <w:t>6</w:t>
            </w:r>
            <w:r w:rsidRPr="00076F42">
              <w:rPr>
                <w:rFonts w:ascii="Times New Roman" w:eastAsia="MS Gothic" w:hAnsi="Times New Roman" w:cs="Times New Roman"/>
                <w:color w:val="000000"/>
                <w:sz w:val="16"/>
                <w:szCs w:val="16"/>
                <w:lang w:eastAsia="ko-KR"/>
              </w:rPr>
              <w:t xml:space="preserve">　</w:t>
            </w:r>
          </w:p>
        </w:tc>
        <w:tc>
          <w:tcPr>
            <w:tcW w:w="310" w:type="dxa"/>
            <w:tcBorders>
              <w:top w:val="single" w:sz="4" w:space="0" w:color="auto"/>
              <w:left w:val="nil"/>
              <w:bottom w:val="single" w:sz="4" w:space="0" w:color="auto"/>
              <w:right w:val="single" w:sz="4" w:space="0" w:color="auto"/>
            </w:tcBorders>
            <w:vAlign w:val="center"/>
            <w:hideMark/>
          </w:tcPr>
          <w:p w14:paraId="7193B6C7"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FF0000"/>
                <w:sz w:val="16"/>
                <w:szCs w:val="16"/>
              </w:rPr>
            </w:pPr>
            <w:r w:rsidRPr="00076F42">
              <w:rPr>
                <w:rFonts w:ascii="Times New Roman" w:eastAsiaTheme="minorHAnsi" w:hAnsi="Times New Roman" w:cs="Times New Roman"/>
                <w:sz w:val="16"/>
                <w:szCs w:val="16"/>
                <w:lang w:eastAsia="ko-KR"/>
              </w:rPr>
              <w:t>6</w:t>
            </w:r>
            <w:r w:rsidRPr="00076F42">
              <w:rPr>
                <w:rFonts w:ascii="Times New Roman" w:eastAsia="MS Gothic" w:hAnsi="Times New Roman" w:cs="Times New Roman"/>
                <w:color w:val="FF0000"/>
                <w:sz w:val="16"/>
                <w:szCs w:val="16"/>
                <w:lang w:eastAsia="ko-KR"/>
              </w:rPr>
              <w:t xml:space="preserve">　</w:t>
            </w:r>
          </w:p>
        </w:tc>
      </w:tr>
    </w:tbl>
    <w:p w14:paraId="58ADCFD5" w14:textId="02025BBC" w:rsidR="00076F42" w:rsidRPr="00076F42" w:rsidRDefault="00076F42" w:rsidP="0045721B">
      <w:pPr>
        <w:pStyle w:val="ListParagraph"/>
        <w:numPr>
          <w:ilvl w:val="1"/>
          <w:numId w:val="420"/>
        </w:numPr>
        <w:spacing w:after="0"/>
        <w:ind w:hanging="573"/>
        <w:rPr>
          <w:b/>
          <w:color w:val="C00000"/>
          <w:lang w:eastAsia="ko-KR"/>
        </w:rPr>
      </w:pPr>
      <w:r w:rsidRPr="00076F42">
        <w:rPr>
          <w:b/>
          <w:color w:val="C00000"/>
          <w:lang w:eastAsia="ko-KR"/>
        </w:rPr>
        <w:lastRenderedPageBreak/>
        <w:t xml:space="preserve">Note: The values </w:t>
      </w:r>
      <w:r w:rsidRPr="00076F42">
        <w:rPr>
          <w:b/>
          <w:color w:val="C00000"/>
        </w:rPr>
        <w:t>for TDD UL/DL configuration 1-5</w:t>
      </w:r>
      <w:r w:rsidRPr="00076F42">
        <w:rPr>
          <w:b/>
          <w:color w:val="C00000"/>
          <w:lang w:eastAsia="ko-KR"/>
        </w:rPr>
        <w:t xml:space="preserve"> were agreed in RAN1#90bis.</w:t>
      </w:r>
    </w:p>
    <w:p w14:paraId="1F0AFC7E" w14:textId="5C78BEC0" w:rsidR="00076F42" w:rsidRPr="00076F42" w:rsidRDefault="00076F42" w:rsidP="0045721B">
      <w:pPr>
        <w:pStyle w:val="ListParagraph"/>
        <w:numPr>
          <w:ilvl w:val="1"/>
          <w:numId w:val="420"/>
        </w:numPr>
        <w:spacing w:after="0"/>
        <w:ind w:hanging="573"/>
        <w:rPr>
          <w:b/>
          <w:color w:val="C00000"/>
          <w:lang w:eastAsia="ko-KR"/>
        </w:rPr>
      </w:pPr>
      <w:r w:rsidRPr="00076F42">
        <w:rPr>
          <w:b/>
          <w:color w:val="C00000"/>
          <w:lang w:eastAsia="ko-KR"/>
        </w:rPr>
        <w:t>FFS on TDD UL/DL configuration 0</w:t>
      </w:r>
    </w:p>
    <w:p w14:paraId="038526A6" w14:textId="77777777" w:rsidR="00076F42" w:rsidRPr="00076F42" w:rsidRDefault="00076F42" w:rsidP="0045721B">
      <w:pPr>
        <w:pStyle w:val="NormalWeb"/>
        <w:numPr>
          <w:ilvl w:val="0"/>
          <w:numId w:val="425"/>
        </w:numPr>
        <w:spacing w:before="0" w:beforeAutospacing="0" w:after="0" w:afterAutospacing="0"/>
        <w:rPr>
          <w:rFonts w:ascii="Times New Roman" w:eastAsiaTheme="minorHAnsi" w:hAnsi="Times New Roman" w:cs="Times New Roman"/>
          <w:b/>
          <w:color w:val="C00000"/>
          <w:sz w:val="20"/>
          <w:szCs w:val="20"/>
          <w:lang w:eastAsia="ko-KR"/>
        </w:rPr>
      </w:pPr>
      <w:r w:rsidRPr="00076F42">
        <w:rPr>
          <w:rFonts w:ascii="Times New Roman" w:eastAsiaTheme="minorHAnsi" w:hAnsi="Times New Roman" w:cs="Times New Roman"/>
          <w:b/>
          <w:color w:val="C00000"/>
          <w:sz w:val="20"/>
          <w:szCs w:val="20"/>
          <w:lang w:eastAsia="ko-KR"/>
        </w:rPr>
        <w:t xml:space="preserve">For slot sTTI in FS2 and </w:t>
      </w:r>
      <w:r w:rsidRPr="00076F42">
        <w:rPr>
          <w:rFonts w:ascii="Times New Roman" w:eastAsiaTheme="minorHAnsi" w:hAnsi="Times New Roman" w:cs="Times New Roman"/>
          <w:b/>
          <w:color w:val="C00000"/>
          <w:sz w:val="20"/>
          <w:szCs w:val="20"/>
          <w:lang w:eastAsia="ja-JP"/>
        </w:rPr>
        <w:t xml:space="preserve">SSC </w:t>
      </w:r>
      <w:r w:rsidRPr="00076F42">
        <w:rPr>
          <w:rFonts w:ascii="Times New Roman" w:eastAsiaTheme="minorHAnsi" w:hAnsi="Times New Roman" w:cs="Times New Roman"/>
          <w:b/>
          <w:color w:val="C00000"/>
          <w:sz w:val="20"/>
          <w:szCs w:val="20"/>
          <w:lang w:eastAsia="ko-KR"/>
        </w:rPr>
        <w:t>0,5,9,10</w:t>
      </w:r>
      <w:r w:rsidRPr="00076F42">
        <w:rPr>
          <w:rFonts w:ascii="Times New Roman" w:eastAsiaTheme="minorHAnsi" w:hAnsi="Times New Roman" w:cs="Times New Roman"/>
          <w:b/>
          <w:color w:val="C00000"/>
          <w:sz w:val="20"/>
          <w:szCs w:val="20"/>
          <w:lang w:eastAsia="ja-JP"/>
        </w:rPr>
        <w:t>, the following pre-defined table is used for the timing between UL grant and sPUSCH. In the following table describing k, sPUSCH is transmitted in slot n+k, where the corresponding UL grant is received in slot n.The red-colored font is for SSC 10</w:t>
      </w:r>
      <w:r w:rsidRPr="00076F42">
        <w:rPr>
          <w:rFonts w:ascii="Times New Roman" w:eastAsiaTheme="minorHAnsi" w:hAnsi="Times New Roman" w:cs="Times New Roman"/>
          <w:b/>
          <w:color w:val="C00000"/>
          <w:sz w:val="20"/>
          <w:szCs w:val="20"/>
          <w:lang w:eastAsia="ko-KR"/>
        </w:rPr>
        <w:t>.</w:t>
      </w:r>
    </w:p>
    <w:p w14:paraId="695D07FD" w14:textId="77777777" w:rsidR="00076F42" w:rsidRPr="00076F42" w:rsidRDefault="00076F42" w:rsidP="00076F42">
      <w:pPr>
        <w:pStyle w:val="NormalWeb"/>
        <w:spacing w:before="0" w:beforeAutospacing="0" w:after="0" w:afterAutospacing="0"/>
        <w:rPr>
          <w:rFonts w:ascii="Times New Roman" w:eastAsiaTheme="minorHAnsi" w:hAnsi="Times New Roman" w:cs="Times New Roman"/>
          <w:sz w:val="20"/>
          <w:szCs w:val="20"/>
          <w:lang w:eastAsia="ko-KR"/>
        </w:rPr>
      </w:pPr>
    </w:p>
    <w:tbl>
      <w:tblPr>
        <w:tblW w:w="0" w:type="dxa"/>
        <w:jc w:val="center"/>
        <w:tblLayout w:type="fixed"/>
        <w:tblCellMar>
          <w:left w:w="28" w:type="dxa"/>
          <w:right w:w="28" w:type="dxa"/>
        </w:tblCellMar>
        <w:tblLook w:val="04A0" w:firstRow="1" w:lastRow="0" w:firstColumn="1" w:lastColumn="0" w:noHBand="0" w:noVBand="1"/>
      </w:tblPr>
      <w:tblGrid>
        <w:gridCol w:w="1224"/>
        <w:gridCol w:w="567"/>
        <w:gridCol w:w="567"/>
        <w:gridCol w:w="596"/>
        <w:gridCol w:w="254"/>
        <w:gridCol w:w="284"/>
        <w:gridCol w:w="283"/>
        <w:gridCol w:w="284"/>
        <w:gridCol w:w="425"/>
        <w:gridCol w:w="171"/>
        <w:gridCol w:w="283"/>
        <w:gridCol w:w="426"/>
        <w:gridCol w:w="425"/>
        <w:gridCol w:w="737"/>
        <w:gridCol w:w="310"/>
        <w:gridCol w:w="310"/>
        <w:gridCol w:w="310"/>
        <w:gridCol w:w="310"/>
        <w:gridCol w:w="310"/>
        <w:gridCol w:w="310"/>
        <w:gridCol w:w="310"/>
      </w:tblGrid>
      <w:tr w:rsidR="00076F42" w:rsidRPr="00076F42" w14:paraId="3EF77073" w14:textId="77777777" w:rsidTr="00076F42">
        <w:trPr>
          <w:trHeight w:val="170"/>
          <w:jc w:val="center"/>
        </w:trPr>
        <w:tc>
          <w:tcPr>
            <w:tcW w:w="1224"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26285C9D"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lang w:eastAsia="en-GB"/>
              </w:rPr>
            </w:pPr>
            <w:r w:rsidRPr="00076F42">
              <w:rPr>
                <w:rFonts w:ascii="Times New Roman" w:eastAsiaTheme="minorHAnsi" w:hAnsi="Times New Roman" w:cs="Times New Roman"/>
                <w:color w:val="000000"/>
                <w:sz w:val="16"/>
                <w:szCs w:val="16"/>
              </w:rPr>
              <w:t>TDD UL/DL</w:t>
            </w:r>
          </w:p>
        </w:tc>
        <w:tc>
          <w:tcPr>
            <w:tcW w:w="7472" w:type="dxa"/>
            <w:gridSpan w:val="20"/>
            <w:tcBorders>
              <w:top w:val="single" w:sz="4" w:space="0" w:color="auto"/>
              <w:left w:val="nil"/>
              <w:bottom w:val="single" w:sz="4" w:space="0" w:color="auto"/>
              <w:right w:val="single" w:sz="4" w:space="0" w:color="auto"/>
            </w:tcBorders>
            <w:shd w:val="clear" w:color="auto" w:fill="D9E2F3"/>
            <w:vAlign w:val="center"/>
            <w:hideMark/>
          </w:tcPr>
          <w:p w14:paraId="7575B040"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Theme="minorHAnsi" w:hAnsi="Times New Roman" w:cs="Times New Roman"/>
                <w:color w:val="000000"/>
                <w:sz w:val="16"/>
                <w:szCs w:val="16"/>
              </w:rPr>
              <w:t xml:space="preserve">slot number </w:t>
            </w:r>
            <w:r w:rsidRPr="00076F42">
              <w:rPr>
                <w:rFonts w:ascii="Times New Roman" w:eastAsiaTheme="minorHAnsi" w:hAnsi="Times New Roman" w:cs="Times New Roman"/>
                <w:i/>
                <w:iCs/>
                <w:color w:val="000000"/>
                <w:sz w:val="16"/>
                <w:szCs w:val="16"/>
              </w:rPr>
              <w:t>n</w:t>
            </w:r>
          </w:p>
        </w:tc>
      </w:tr>
      <w:tr w:rsidR="00076F42" w:rsidRPr="00076F42" w14:paraId="588408B6" w14:textId="77777777" w:rsidTr="00076F42">
        <w:trPr>
          <w:trHeight w:val="170"/>
          <w:jc w:val="center"/>
        </w:trPr>
        <w:tc>
          <w:tcPr>
            <w:tcW w:w="1224" w:type="dxa"/>
            <w:tcBorders>
              <w:top w:val="nil"/>
              <w:left w:val="single" w:sz="4" w:space="0" w:color="auto"/>
              <w:bottom w:val="single" w:sz="4" w:space="0" w:color="auto"/>
              <w:right w:val="single" w:sz="4" w:space="0" w:color="auto"/>
            </w:tcBorders>
            <w:shd w:val="clear" w:color="auto" w:fill="D9E2F3"/>
            <w:vAlign w:val="center"/>
            <w:hideMark/>
          </w:tcPr>
          <w:p w14:paraId="35A1C684"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Theme="minorHAnsi" w:hAnsi="Times New Roman" w:cs="Times New Roman"/>
                <w:color w:val="000000"/>
                <w:sz w:val="16"/>
                <w:szCs w:val="16"/>
              </w:rPr>
              <w:t>Configuration</w:t>
            </w:r>
          </w:p>
        </w:tc>
        <w:tc>
          <w:tcPr>
            <w:tcW w:w="567" w:type="dxa"/>
            <w:tcBorders>
              <w:top w:val="nil"/>
              <w:left w:val="nil"/>
              <w:bottom w:val="single" w:sz="4" w:space="0" w:color="auto"/>
              <w:right w:val="single" w:sz="4" w:space="0" w:color="auto"/>
            </w:tcBorders>
            <w:shd w:val="clear" w:color="auto" w:fill="D9E2F3"/>
            <w:vAlign w:val="center"/>
            <w:hideMark/>
          </w:tcPr>
          <w:p w14:paraId="1A498E85"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Theme="minorHAnsi" w:hAnsi="Times New Roman" w:cs="Times New Roman"/>
                <w:color w:val="000000"/>
                <w:sz w:val="16"/>
                <w:szCs w:val="16"/>
              </w:rPr>
              <w:t>0</w:t>
            </w:r>
          </w:p>
        </w:tc>
        <w:tc>
          <w:tcPr>
            <w:tcW w:w="567" w:type="dxa"/>
            <w:tcBorders>
              <w:top w:val="nil"/>
              <w:left w:val="nil"/>
              <w:bottom w:val="single" w:sz="4" w:space="0" w:color="auto"/>
              <w:right w:val="single" w:sz="4" w:space="0" w:color="auto"/>
            </w:tcBorders>
            <w:shd w:val="clear" w:color="auto" w:fill="D9E2F3"/>
            <w:vAlign w:val="center"/>
            <w:hideMark/>
          </w:tcPr>
          <w:p w14:paraId="12ED529F"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Theme="minorHAnsi" w:hAnsi="Times New Roman" w:cs="Times New Roman"/>
                <w:color w:val="000000"/>
                <w:sz w:val="16"/>
                <w:szCs w:val="16"/>
              </w:rPr>
              <w:t>1</w:t>
            </w:r>
          </w:p>
        </w:tc>
        <w:tc>
          <w:tcPr>
            <w:tcW w:w="596" w:type="dxa"/>
            <w:tcBorders>
              <w:top w:val="nil"/>
              <w:left w:val="nil"/>
              <w:bottom w:val="single" w:sz="4" w:space="0" w:color="auto"/>
              <w:right w:val="single" w:sz="4" w:space="0" w:color="auto"/>
            </w:tcBorders>
            <w:shd w:val="clear" w:color="auto" w:fill="D9E2F3"/>
            <w:vAlign w:val="center"/>
            <w:hideMark/>
          </w:tcPr>
          <w:p w14:paraId="35874A1F"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Theme="minorHAnsi" w:hAnsi="Times New Roman" w:cs="Times New Roman"/>
                <w:color w:val="000000"/>
                <w:sz w:val="16"/>
                <w:szCs w:val="16"/>
              </w:rPr>
              <w:t>2</w:t>
            </w:r>
          </w:p>
        </w:tc>
        <w:tc>
          <w:tcPr>
            <w:tcW w:w="254" w:type="dxa"/>
            <w:tcBorders>
              <w:top w:val="nil"/>
              <w:left w:val="nil"/>
              <w:bottom w:val="single" w:sz="4" w:space="0" w:color="auto"/>
              <w:right w:val="single" w:sz="4" w:space="0" w:color="auto"/>
            </w:tcBorders>
            <w:shd w:val="clear" w:color="auto" w:fill="D9E2F3"/>
            <w:vAlign w:val="center"/>
            <w:hideMark/>
          </w:tcPr>
          <w:p w14:paraId="22334F1F"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Theme="minorHAnsi" w:hAnsi="Times New Roman" w:cs="Times New Roman"/>
                <w:color w:val="000000"/>
                <w:sz w:val="16"/>
                <w:szCs w:val="16"/>
              </w:rPr>
              <w:t>3</w:t>
            </w:r>
          </w:p>
        </w:tc>
        <w:tc>
          <w:tcPr>
            <w:tcW w:w="284" w:type="dxa"/>
            <w:tcBorders>
              <w:top w:val="nil"/>
              <w:left w:val="nil"/>
              <w:bottom w:val="single" w:sz="4" w:space="0" w:color="auto"/>
              <w:right w:val="single" w:sz="4" w:space="0" w:color="auto"/>
            </w:tcBorders>
            <w:shd w:val="clear" w:color="auto" w:fill="D9E2F3"/>
            <w:vAlign w:val="center"/>
            <w:hideMark/>
          </w:tcPr>
          <w:p w14:paraId="256F1328"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Theme="minorHAnsi" w:hAnsi="Times New Roman" w:cs="Times New Roman"/>
                <w:color w:val="000000"/>
                <w:sz w:val="16"/>
                <w:szCs w:val="16"/>
              </w:rPr>
              <w:t>4</w:t>
            </w:r>
          </w:p>
        </w:tc>
        <w:tc>
          <w:tcPr>
            <w:tcW w:w="283" w:type="dxa"/>
            <w:tcBorders>
              <w:top w:val="nil"/>
              <w:left w:val="nil"/>
              <w:bottom w:val="single" w:sz="4" w:space="0" w:color="auto"/>
              <w:right w:val="single" w:sz="4" w:space="0" w:color="auto"/>
            </w:tcBorders>
            <w:shd w:val="clear" w:color="auto" w:fill="D9E2F3"/>
            <w:vAlign w:val="center"/>
            <w:hideMark/>
          </w:tcPr>
          <w:p w14:paraId="313EB688"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Theme="minorHAnsi" w:hAnsi="Times New Roman" w:cs="Times New Roman"/>
                <w:color w:val="000000"/>
                <w:sz w:val="16"/>
                <w:szCs w:val="16"/>
              </w:rPr>
              <w:t>5</w:t>
            </w:r>
          </w:p>
        </w:tc>
        <w:tc>
          <w:tcPr>
            <w:tcW w:w="284" w:type="dxa"/>
            <w:tcBorders>
              <w:top w:val="nil"/>
              <w:left w:val="nil"/>
              <w:bottom w:val="single" w:sz="4" w:space="0" w:color="auto"/>
              <w:right w:val="single" w:sz="4" w:space="0" w:color="auto"/>
            </w:tcBorders>
            <w:shd w:val="clear" w:color="auto" w:fill="D9E2F3"/>
            <w:vAlign w:val="center"/>
            <w:hideMark/>
          </w:tcPr>
          <w:p w14:paraId="4DED4072"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Theme="minorHAnsi" w:hAnsi="Times New Roman" w:cs="Times New Roman"/>
                <w:color w:val="000000"/>
                <w:sz w:val="16"/>
                <w:szCs w:val="16"/>
              </w:rPr>
              <w:t>6</w:t>
            </w:r>
          </w:p>
        </w:tc>
        <w:tc>
          <w:tcPr>
            <w:tcW w:w="425" w:type="dxa"/>
            <w:tcBorders>
              <w:top w:val="nil"/>
              <w:left w:val="nil"/>
              <w:bottom w:val="single" w:sz="4" w:space="0" w:color="auto"/>
              <w:right w:val="single" w:sz="4" w:space="0" w:color="auto"/>
            </w:tcBorders>
            <w:shd w:val="clear" w:color="auto" w:fill="D9E2F3"/>
            <w:vAlign w:val="center"/>
            <w:hideMark/>
          </w:tcPr>
          <w:p w14:paraId="21CE225E"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Theme="minorHAnsi" w:hAnsi="Times New Roman" w:cs="Times New Roman"/>
                <w:color w:val="000000"/>
                <w:sz w:val="16"/>
                <w:szCs w:val="16"/>
              </w:rPr>
              <w:t>7</w:t>
            </w:r>
          </w:p>
        </w:tc>
        <w:tc>
          <w:tcPr>
            <w:tcW w:w="171" w:type="dxa"/>
            <w:tcBorders>
              <w:top w:val="nil"/>
              <w:left w:val="nil"/>
              <w:bottom w:val="single" w:sz="4" w:space="0" w:color="auto"/>
              <w:right w:val="single" w:sz="4" w:space="0" w:color="auto"/>
            </w:tcBorders>
            <w:shd w:val="clear" w:color="auto" w:fill="D9E2F3"/>
            <w:vAlign w:val="center"/>
            <w:hideMark/>
          </w:tcPr>
          <w:p w14:paraId="7C093887"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Theme="minorHAnsi" w:hAnsi="Times New Roman" w:cs="Times New Roman"/>
                <w:color w:val="000000"/>
                <w:sz w:val="16"/>
                <w:szCs w:val="16"/>
              </w:rPr>
              <w:t>8</w:t>
            </w:r>
          </w:p>
        </w:tc>
        <w:tc>
          <w:tcPr>
            <w:tcW w:w="283" w:type="dxa"/>
            <w:tcBorders>
              <w:top w:val="nil"/>
              <w:left w:val="nil"/>
              <w:bottom w:val="single" w:sz="4" w:space="0" w:color="auto"/>
              <w:right w:val="single" w:sz="4" w:space="0" w:color="auto"/>
            </w:tcBorders>
            <w:shd w:val="clear" w:color="auto" w:fill="D9E2F3"/>
            <w:vAlign w:val="center"/>
            <w:hideMark/>
          </w:tcPr>
          <w:p w14:paraId="08CA7EB8"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Theme="minorHAnsi" w:hAnsi="Times New Roman" w:cs="Times New Roman"/>
                <w:color w:val="000000"/>
                <w:sz w:val="16"/>
                <w:szCs w:val="16"/>
              </w:rPr>
              <w:t>9</w:t>
            </w:r>
          </w:p>
        </w:tc>
        <w:tc>
          <w:tcPr>
            <w:tcW w:w="426" w:type="dxa"/>
            <w:tcBorders>
              <w:top w:val="nil"/>
              <w:left w:val="nil"/>
              <w:bottom w:val="single" w:sz="4" w:space="0" w:color="auto"/>
              <w:right w:val="single" w:sz="4" w:space="0" w:color="auto"/>
            </w:tcBorders>
            <w:shd w:val="clear" w:color="auto" w:fill="D9E2F3"/>
            <w:vAlign w:val="center"/>
            <w:hideMark/>
          </w:tcPr>
          <w:p w14:paraId="5B6C0D11"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Theme="minorHAnsi" w:hAnsi="Times New Roman" w:cs="Times New Roman"/>
                <w:color w:val="000000"/>
                <w:sz w:val="16"/>
                <w:szCs w:val="16"/>
              </w:rPr>
              <w:t>10</w:t>
            </w:r>
          </w:p>
        </w:tc>
        <w:tc>
          <w:tcPr>
            <w:tcW w:w="425" w:type="dxa"/>
            <w:tcBorders>
              <w:top w:val="nil"/>
              <w:left w:val="nil"/>
              <w:bottom w:val="single" w:sz="4" w:space="0" w:color="auto"/>
              <w:right w:val="single" w:sz="4" w:space="0" w:color="auto"/>
            </w:tcBorders>
            <w:shd w:val="clear" w:color="auto" w:fill="D9E2F3"/>
            <w:vAlign w:val="center"/>
            <w:hideMark/>
          </w:tcPr>
          <w:p w14:paraId="5B3E362B"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Theme="minorHAnsi" w:hAnsi="Times New Roman" w:cs="Times New Roman"/>
                <w:color w:val="000000"/>
                <w:sz w:val="16"/>
                <w:szCs w:val="16"/>
              </w:rPr>
              <w:t>11</w:t>
            </w:r>
          </w:p>
        </w:tc>
        <w:tc>
          <w:tcPr>
            <w:tcW w:w="737" w:type="dxa"/>
            <w:tcBorders>
              <w:top w:val="nil"/>
              <w:left w:val="nil"/>
              <w:bottom w:val="single" w:sz="4" w:space="0" w:color="auto"/>
              <w:right w:val="single" w:sz="4" w:space="0" w:color="auto"/>
            </w:tcBorders>
            <w:shd w:val="clear" w:color="auto" w:fill="D9E2F3"/>
            <w:vAlign w:val="center"/>
            <w:hideMark/>
          </w:tcPr>
          <w:p w14:paraId="7CB0E629"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Theme="minorHAnsi" w:hAnsi="Times New Roman" w:cs="Times New Roman"/>
                <w:color w:val="000000"/>
                <w:sz w:val="16"/>
                <w:szCs w:val="16"/>
              </w:rPr>
              <w:t>12</w:t>
            </w:r>
          </w:p>
        </w:tc>
        <w:tc>
          <w:tcPr>
            <w:tcW w:w="310" w:type="dxa"/>
            <w:tcBorders>
              <w:top w:val="nil"/>
              <w:left w:val="nil"/>
              <w:bottom w:val="single" w:sz="4" w:space="0" w:color="auto"/>
              <w:right w:val="single" w:sz="4" w:space="0" w:color="auto"/>
            </w:tcBorders>
            <w:shd w:val="clear" w:color="auto" w:fill="D9E2F3"/>
            <w:vAlign w:val="center"/>
            <w:hideMark/>
          </w:tcPr>
          <w:p w14:paraId="297AAB3B"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Theme="minorHAnsi" w:hAnsi="Times New Roman" w:cs="Times New Roman"/>
                <w:color w:val="000000"/>
                <w:sz w:val="16"/>
                <w:szCs w:val="16"/>
              </w:rPr>
              <w:t>13</w:t>
            </w:r>
          </w:p>
        </w:tc>
        <w:tc>
          <w:tcPr>
            <w:tcW w:w="310" w:type="dxa"/>
            <w:tcBorders>
              <w:top w:val="nil"/>
              <w:left w:val="nil"/>
              <w:bottom w:val="single" w:sz="4" w:space="0" w:color="auto"/>
              <w:right w:val="single" w:sz="4" w:space="0" w:color="auto"/>
            </w:tcBorders>
            <w:shd w:val="clear" w:color="auto" w:fill="D9E2F3"/>
            <w:vAlign w:val="center"/>
            <w:hideMark/>
          </w:tcPr>
          <w:p w14:paraId="6207C57B"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Theme="minorHAnsi" w:hAnsi="Times New Roman" w:cs="Times New Roman"/>
                <w:color w:val="000000"/>
                <w:sz w:val="16"/>
                <w:szCs w:val="16"/>
              </w:rPr>
              <w:t>14</w:t>
            </w:r>
          </w:p>
        </w:tc>
        <w:tc>
          <w:tcPr>
            <w:tcW w:w="310" w:type="dxa"/>
            <w:tcBorders>
              <w:top w:val="nil"/>
              <w:left w:val="nil"/>
              <w:bottom w:val="single" w:sz="4" w:space="0" w:color="auto"/>
              <w:right w:val="single" w:sz="4" w:space="0" w:color="auto"/>
            </w:tcBorders>
            <w:shd w:val="clear" w:color="auto" w:fill="D9E2F3"/>
            <w:vAlign w:val="center"/>
            <w:hideMark/>
          </w:tcPr>
          <w:p w14:paraId="5F2FF1B9"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Theme="minorHAnsi" w:hAnsi="Times New Roman" w:cs="Times New Roman"/>
                <w:color w:val="000000"/>
                <w:sz w:val="16"/>
                <w:szCs w:val="16"/>
              </w:rPr>
              <w:t>15</w:t>
            </w:r>
          </w:p>
        </w:tc>
        <w:tc>
          <w:tcPr>
            <w:tcW w:w="310" w:type="dxa"/>
            <w:tcBorders>
              <w:top w:val="nil"/>
              <w:left w:val="nil"/>
              <w:bottom w:val="single" w:sz="4" w:space="0" w:color="auto"/>
              <w:right w:val="single" w:sz="4" w:space="0" w:color="auto"/>
            </w:tcBorders>
            <w:shd w:val="clear" w:color="auto" w:fill="D9E2F3"/>
            <w:vAlign w:val="center"/>
            <w:hideMark/>
          </w:tcPr>
          <w:p w14:paraId="4D593194"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Theme="minorHAnsi" w:hAnsi="Times New Roman" w:cs="Times New Roman"/>
                <w:color w:val="000000"/>
                <w:sz w:val="16"/>
                <w:szCs w:val="16"/>
              </w:rPr>
              <w:t>16</w:t>
            </w:r>
          </w:p>
        </w:tc>
        <w:tc>
          <w:tcPr>
            <w:tcW w:w="310" w:type="dxa"/>
            <w:tcBorders>
              <w:top w:val="nil"/>
              <w:left w:val="nil"/>
              <w:bottom w:val="single" w:sz="4" w:space="0" w:color="auto"/>
              <w:right w:val="single" w:sz="4" w:space="0" w:color="auto"/>
            </w:tcBorders>
            <w:shd w:val="clear" w:color="auto" w:fill="D9E2F3"/>
            <w:vAlign w:val="center"/>
            <w:hideMark/>
          </w:tcPr>
          <w:p w14:paraId="71CFDFC4"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Theme="minorHAnsi" w:hAnsi="Times New Roman" w:cs="Times New Roman"/>
                <w:color w:val="000000"/>
                <w:sz w:val="16"/>
                <w:szCs w:val="16"/>
              </w:rPr>
              <w:t>17</w:t>
            </w:r>
          </w:p>
        </w:tc>
        <w:tc>
          <w:tcPr>
            <w:tcW w:w="310" w:type="dxa"/>
            <w:tcBorders>
              <w:top w:val="nil"/>
              <w:left w:val="nil"/>
              <w:bottom w:val="single" w:sz="4" w:space="0" w:color="auto"/>
              <w:right w:val="single" w:sz="4" w:space="0" w:color="auto"/>
            </w:tcBorders>
            <w:shd w:val="clear" w:color="auto" w:fill="D9E2F3"/>
            <w:vAlign w:val="center"/>
            <w:hideMark/>
          </w:tcPr>
          <w:p w14:paraId="4EC85CB6"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Theme="minorHAnsi" w:hAnsi="Times New Roman" w:cs="Times New Roman"/>
                <w:color w:val="000000"/>
                <w:sz w:val="16"/>
                <w:szCs w:val="16"/>
              </w:rPr>
              <w:t>18</w:t>
            </w:r>
          </w:p>
        </w:tc>
        <w:tc>
          <w:tcPr>
            <w:tcW w:w="310" w:type="dxa"/>
            <w:tcBorders>
              <w:top w:val="nil"/>
              <w:left w:val="nil"/>
              <w:bottom w:val="single" w:sz="4" w:space="0" w:color="auto"/>
              <w:right w:val="single" w:sz="4" w:space="0" w:color="auto"/>
            </w:tcBorders>
            <w:shd w:val="clear" w:color="auto" w:fill="D9E2F3"/>
            <w:vAlign w:val="center"/>
            <w:hideMark/>
          </w:tcPr>
          <w:p w14:paraId="77998B5B"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Theme="minorHAnsi" w:hAnsi="Times New Roman" w:cs="Times New Roman"/>
                <w:color w:val="000000"/>
                <w:sz w:val="16"/>
                <w:szCs w:val="16"/>
              </w:rPr>
              <w:t>19</w:t>
            </w:r>
          </w:p>
        </w:tc>
      </w:tr>
      <w:tr w:rsidR="00076F42" w:rsidRPr="00076F42" w14:paraId="744FD1E1" w14:textId="77777777" w:rsidTr="00076F42">
        <w:trPr>
          <w:trHeight w:val="170"/>
          <w:jc w:val="center"/>
        </w:trPr>
        <w:tc>
          <w:tcPr>
            <w:tcW w:w="1224" w:type="dxa"/>
            <w:tcBorders>
              <w:top w:val="nil"/>
              <w:left w:val="single" w:sz="4" w:space="0" w:color="auto"/>
              <w:bottom w:val="single" w:sz="4" w:space="0" w:color="auto"/>
              <w:right w:val="single" w:sz="4" w:space="0" w:color="auto"/>
            </w:tcBorders>
            <w:vAlign w:val="center"/>
            <w:hideMark/>
          </w:tcPr>
          <w:p w14:paraId="5C4F0243"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lang w:eastAsia="ko-KR"/>
              </w:rPr>
            </w:pPr>
            <w:r w:rsidRPr="00076F42">
              <w:rPr>
                <w:rFonts w:ascii="Times New Roman" w:eastAsiaTheme="minorHAnsi" w:hAnsi="Times New Roman" w:cs="Times New Roman"/>
                <w:color w:val="000000"/>
                <w:sz w:val="16"/>
                <w:szCs w:val="16"/>
                <w:lang w:eastAsia="ko-KR"/>
              </w:rPr>
              <w:t>0</w:t>
            </w:r>
          </w:p>
        </w:tc>
        <w:tc>
          <w:tcPr>
            <w:tcW w:w="567" w:type="dxa"/>
            <w:tcBorders>
              <w:top w:val="nil"/>
              <w:left w:val="nil"/>
              <w:bottom w:val="single" w:sz="4" w:space="0" w:color="auto"/>
              <w:right w:val="single" w:sz="4" w:space="0" w:color="auto"/>
            </w:tcBorders>
            <w:vAlign w:val="center"/>
            <w:hideMark/>
          </w:tcPr>
          <w:p w14:paraId="5E169D81"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lang w:eastAsia="en-GB"/>
              </w:rPr>
            </w:pPr>
            <w:r w:rsidRPr="00076F42">
              <w:rPr>
                <w:rFonts w:ascii="Times New Roman" w:eastAsiaTheme="minorHAnsi" w:hAnsi="Times New Roman" w:cs="Times New Roman"/>
                <w:color w:val="000000"/>
                <w:sz w:val="16"/>
                <w:szCs w:val="16"/>
                <w:lang w:eastAsia="ko-KR"/>
              </w:rPr>
              <w:t>4,5</w:t>
            </w:r>
          </w:p>
        </w:tc>
        <w:tc>
          <w:tcPr>
            <w:tcW w:w="567" w:type="dxa"/>
            <w:tcBorders>
              <w:top w:val="nil"/>
              <w:left w:val="nil"/>
              <w:bottom w:val="single" w:sz="4" w:space="0" w:color="auto"/>
              <w:right w:val="single" w:sz="4" w:space="0" w:color="auto"/>
            </w:tcBorders>
            <w:vAlign w:val="center"/>
            <w:hideMark/>
          </w:tcPr>
          <w:p w14:paraId="24A53D8C"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Theme="minorHAnsi" w:hAnsi="Times New Roman" w:cs="Times New Roman"/>
                <w:color w:val="000000"/>
                <w:sz w:val="16"/>
                <w:szCs w:val="16"/>
                <w:lang w:eastAsia="ko-KR"/>
              </w:rPr>
              <w:t>5,6</w:t>
            </w:r>
          </w:p>
        </w:tc>
        <w:tc>
          <w:tcPr>
            <w:tcW w:w="596" w:type="dxa"/>
            <w:tcBorders>
              <w:top w:val="nil"/>
              <w:left w:val="nil"/>
              <w:bottom w:val="single" w:sz="4" w:space="0" w:color="auto"/>
              <w:right w:val="single" w:sz="4" w:space="0" w:color="auto"/>
            </w:tcBorders>
            <w:vAlign w:val="center"/>
            <w:hideMark/>
          </w:tcPr>
          <w:p w14:paraId="7236FBF9"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Theme="minorHAnsi" w:hAnsi="Times New Roman" w:cs="Times New Roman"/>
                <w:color w:val="000000"/>
                <w:sz w:val="16"/>
                <w:szCs w:val="16"/>
                <w:lang w:eastAsia="ko-KR"/>
              </w:rPr>
              <w:t>6,7</w:t>
            </w:r>
            <w:r w:rsidRPr="00076F42">
              <w:rPr>
                <w:rFonts w:ascii="Times New Roman" w:eastAsiaTheme="minorHAnsi" w:hAnsi="Times New Roman" w:cs="Times New Roman"/>
                <w:color w:val="FF0000"/>
                <w:sz w:val="16"/>
                <w:szCs w:val="16"/>
                <w:lang w:eastAsia="ko-KR"/>
              </w:rPr>
              <w:t>,11</w:t>
            </w:r>
          </w:p>
        </w:tc>
        <w:tc>
          <w:tcPr>
            <w:tcW w:w="254" w:type="dxa"/>
            <w:tcBorders>
              <w:top w:val="nil"/>
              <w:left w:val="nil"/>
              <w:bottom w:val="single" w:sz="4" w:space="0" w:color="auto"/>
              <w:right w:val="single" w:sz="4" w:space="0" w:color="auto"/>
            </w:tcBorders>
            <w:vAlign w:val="center"/>
          </w:tcPr>
          <w:p w14:paraId="426D70AD"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p>
        </w:tc>
        <w:tc>
          <w:tcPr>
            <w:tcW w:w="284" w:type="dxa"/>
            <w:tcBorders>
              <w:top w:val="nil"/>
              <w:left w:val="nil"/>
              <w:bottom w:val="single" w:sz="4" w:space="0" w:color="auto"/>
              <w:right w:val="single" w:sz="4" w:space="0" w:color="auto"/>
            </w:tcBorders>
            <w:vAlign w:val="center"/>
          </w:tcPr>
          <w:p w14:paraId="7B886201"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p>
        </w:tc>
        <w:tc>
          <w:tcPr>
            <w:tcW w:w="283" w:type="dxa"/>
            <w:tcBorders>
              <w:top w:val="nil"/>
              <w:left w:val="nil"/>
              <w:bottom w:val="single" w:sz="4" w:space="0" w:color="auto"/>
              <w:right w:val="single" w:sz="4" w:space="0" w:color="auto"/>
            </w:tcBorders>
            <w:vAlign w:val="center"/>
          </w:tcPr>
          <w:p w14:paraId="3A24B34E"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p>
        </w:tc>
        <w:tc>
          <w:tcPr>
            <w:tcW w:w="284" w:type="dxa"/>
            <w:tcBorders>
              <w:top w:val="nil"/>
              <w:left w:val="nil"/>
              <w:bottom w:val="single" w:sz="4" w:space="0" w:color="auto"/>
              <w:right w:val="single" w:sz="4" w:space="0" w:color="auto"/>
            </w:tcBorders>
            <w:vAlign w:val="center"/>
          </w:tcPr>
          <w:p w14:paraId="2CFF8364"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p>
        </w:tc>
        <w:tc>
          <w:tcPr>
            <w:tcW w:w="425" w:type="dxa"/>
            <w:tcBorders>
              <w:top w:val="nil"/>
              <w:left w:val="nil"/>
              <w:bottom w:val="single" w:sz="4" w:space="0" w:color="auto"/>
              <w:right w:val="single" w:sz="4" w:space="0" w:color="auto"/>
            </w:tcBorders>
            <w:vAlign w:val="center"/>
          </w:tcPr>
          <w:p w14:paraId="616054D0"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p>
        </w:tc>
        <w:tc>
          <w:tcPr>
            <w:tcW w:w="171" w:type="dxa"/>
            <w:tcBorders>
              <w:top w:val="nil"/>
              <w:left w:val="nil"/>
              <w:bottom w:val="single" w:sz="4" w:space="0" w:color="auto"/>
              <w:right w:val="single" w:sz="4" w:space="0" w:color="auto"/>
            </w:tcBorders>
            <w:vAlign w:val="center"/>
          </w:tcPr>
          <w:p w14:paraId="47A2A653"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p>
        </w:tc>
        <w:tc>
          <w:tcPr>
            <w:tcW w:w="283" w:type="dxa"/>
            <w:tcBorders>
              <w:top w:val="nil"/>
              <w:left w:val="nil"/>
              <w:bottom w:val="single" w:sz="4" w:space="0" w:color="auto"/>
              <w:right w:val="single" w:sz="4" w:space="0" w:color="auto"/>
            </w:tcBorders>
            <w:vAlign w:val="center"/>
          </w:tcPr>
          <w:p w14:paraId="45D3942C"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p>
        </w:tc>
        <w:tc>
          <w:tcPr>
            <w:tcW w:w="426" w:type="dxa"/>
            <w:tcBorders>
              <w:top w:val="nil"/>
              <w:left w:val="nil"/>
              <w:bottom w:val="single" w:sz="4" w:space="0" w:color="auto"/>
              <w:right w:val="single" w:sz="4" w:space="0" w:color="auto"/>
            </w:tcBorders>
            <w:vAlign w:val="center"/>
            <w:hideMark/>
          </w:tcPr>
          <w:p w14:paraId="60E8238A"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Theme="minorHAnsi" w:hAnsi="Times New Roman" w:cs="Times New Roman"/>
                <w:color w:val="000000"/>
                <w:sz w:val="16"/>
                <w:szCs w:val="16"/>
                <w:lang w:eastAsia="ko-KR"/>
              </w:rPr>
              <w:t>4,5</w:t>
            </w:r>
          </w:p>
        </w:tc>
        <w:tc>
          <w:tcPr>
            <w:tcW w:w="425" w:type="dxa"/>
            <w:tcBorders>
              <w:top w:val="nil"/>
              <w:left w:val="nil"/>
              <w:bottom w:val="single" w:sz="4" w:space="0" w:color="auto"/>
              <w:right w:val="single" w:sz="4" w:space="0" w:color="auto"/>
            </w:tcBorders>
            <w:vAlign w:val="center"/>
            <w:hideMark/>
          </w:tcPr>
          <w:p w14:paraId="44A850E1"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Theme="minorHAnsi" w:hAnsi="Times New Roman" w:cs="Times New Roman"/>
                <w:color w:val="000000"/>
                <w:sz w:val="16"/>
                <w:szCs w:val="16"/>
                <w:lang w:eastAsia="ko-KR"/>
              </w:rPr>
              <w:t>5,6</w:t>
            </w:r>
          </w:p>
        </w:tc>
        <w:tc>
          <w:tcPr>
            <w:tcW w:w="737" w:type="dxa"/>
            <w:tcBorders>
              <w:top w:val="nil"/>
              <w:left w:val="nil"/>
              <w:bottom w:val="single" w:sz="4" w:space="0" w:color="auto"/>
              <w:right w:val="single" w:sz="4" w:space="0" w:color="auto"/>
            </w:tcBorders>
            <w:vAlign w:val="center"/>
            <w:hideMark/>
          </w:tcPr>
          <w:p w14:paraId="0833A939"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Theme="minorHAnsi" w:hAnsi="Times New Roman" w:cs="Times New Roman"/>
                <w:color w:val="000000"/>
                <w:sz w:val="16"/>
                <w:szCs w:val="16"/>
                <w:lang w:eastAsia="ko-KR"/>
              </w:rPr>
              <w:t>6,7</w:t>
            </w:r>
            <w:r w:rsidRPr="00076F42">
              <w:rPr>
                <w:rFonts w:ascii="Times New Roman" w:eastAsiaTheme="minorHAnsi" w:hAnsi="Times New Roman" w:cs="Times New Roman"/>
                <w:color w:val="FF0000"/>
                <w:sz w:val="16"/>
                <w:szCs w:val="16"/>
                <w:lang w:eastAsia="ko-KR"/>
              </w:rPr>
              <w:t>,11</w:t>
            </w:r>
          </w:p>
        </w:tc>
        <w:tc>
          <w:tcPr>
            <w:tcW w:w="310" w:type="dxa"/>
            <w:tcBorders>
              <w:top w:val="nil"/>
              <w:left w:val="nil"/>
              <w:bottom w:val="single" w:sz="4" w:space="0" w:color="auto"/>
              <w:right w:val="single" w:sz="4" w:space="0" w:color="auto"/>
            </w:tcBorders>
            <w:vAlign w:val="center"/>
          </w:tcPr>
          <w:p w14:paraId="40EFAF3F"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p>
        </w:tc>
        <w:tc>
          <w:tcPr>
            <w:tcW w:w="310" w:type="dxa"/>
            <w:tcBorders>
              <w:top w:val="nil"/>
              <w:left w:val="nil"/>
              <w:bottom w:val="single" w:sz="4" w:space="0" w:color="auto"/>
              <w:right w:val="single" w:sz="4" w:space="0" w:color="auto"/>
            </w:tcBorders>
            <w:vAlign w:val="center"/>
          </w:tcPr>
          <w:p w14:paraId="4622DEED"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p>
        </w:tc>
        <w:tc>
          <w:tcPr>
            <w:tcW w:w="310" w:type="dxa"/>
            <w:tcBorders>
              <w:top w:val="nil"/>
              <w:left w:val="nil"/>
              <w:bottom w:val="single" w:sz="4" w:space="0" w:color="auto"/>
              <w:right w:val="single" w:sz="4" w:space="0" w:color="auto"/>
            </w:tcBorders>
            <w:vAlign w:val="center"/>
          </w:tcPr>
          <w:p w14:paraId="42CEF82C"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p>
        </w:tc>
        <w:tc>
          <w:tcPr>
            <w:tcW w:w="310" w:type="dxa"/>
            <w:tcBorders>
              <w:top w:val="nil"/>
              <w:left w:val="nil"/>
              <w:bottom w:val="single" w:sz="4" w:space="0" w:color="auto"/>
              <w:right w:val="single" w:sz="4" w:space="0" w:color="auto"/>
            </w:tcBorders>
            <w:vAlign w:val="center"/>
          </w:tcPr>
          <w:p w14:paraId="1913942B"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p>
        </w:tc>
        <w:tc>
          <w:tcPr>
            <w:tcW w:w="310" w:type="dxa"/>
            <w:tcBorders>
              <w:top w:val="nil"/>
              <w:left w:val="nil"/>
              <w:bottom w:val="single" w:sz="4" w:space="0" w:color="auto"/>
              <w:right w:val="single" w:sz="4" w:space="0" w:color="auto"/>
            </w:tcBorders>
            <w:vAlign w:val="center"/>
          </w:tcPr>
          <w:p w14:paraId="1F27E37B"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p>
        </w:tc>
        <w:tc>
          <w:tcPr>
            <w:tcW w:w="310" w:type="dxa"/>
            <w:tcBorders>
              <w:top w:val="nil"/>
              <w:left w:val="nil"/>
              <w:bottom w:val="single" w:sz="4" w:space="0" w:color="auto"/>
              <w:right w:val="single" w:sz="4" w:space="0" w:color="auto"/>
            </w:tcBorders>
            <w:vAlign w:val="center"/>
          </w:tcPr>
          <w:p w14:paraId="584E9F74"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p>
        </w:tc>
        <w:tc>
          <w:tcPr>
            <w:tcW w:w="310" w:type="dxa"/>
            <w:tcBorders>
              <w:top w:val="nil"/>
              <w:left w:val="nil"/>
              <w:bottom w:val="single" w:sz="4" w:space="0" w:color="auto"/>
              <w:right w:val="single" w:sz="4" w:space="0" w:color="auto"/>
            </w:tcBorders>
            <w:vAlign w:val="center"/>
          </w:tcPr>
          <w:p w14:paraId="5B4800B4"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p>
        </w:tc>
      </w:tr>
      <w:tr w:rsidR="00076F42" w:rsidRPr="00076F42" w14:paraId="3E3303E5" w14:textId="77777777" w:rsidTr="00076F42">
        <w:trPr>
          <w:trHeight w:val="170"/>
          <w:jc w:val="center"/>
        </w:trPr>
        <w:tc>
          <w:tcPr>
            <w:tcW w:w="1224" w:type="dxa"/>
            <w:tcBorders>
              <w:top w:val="nil"/>
              <w:left w:val="single" w:sz="4" w:space="0" w:color="auto"/>
              <w:bottom w:val="single" w:sz="4" w:space="0" w:color="auto"/>
              <w:right w:val="single" w:sz="4" w:space="0" w:color="auto"/>
            </w:tcBorders>
            <w:vAlign w:val="center"/>
            <w:hideMark/>
          </w:tcPr>
          <w:p w14:paraId="3533926F"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Theme="minorHAnsi" w:hAnsi="Times New Roman" w:cs="Times New Roman"/>
                <w:color w:val="000000"/>
                <w:sz w:val="16"/>
                <w:szCs w:val="16"/>
              </w:rPr>
              <w:t>1</w:t>
            </w:r>
          </w:p>
        </w:tc>
        <w:tc>
          <w:tcPr>
            <w:tcW w:w="567" w:type="dxa"/>
            <w:tcBorders>
              <w:top w:val="nil"/>
              <w:left w:val="nil"/>
              <w:bottom w:val="single" w:sz="4" w:space="0" w:color="auto"/>
              <w:right w:val="single" w:sz="4" w:space="0" w:color="auto"/>
            </w:tcBorders>
            <w:vAlign w:val="center"/>
            <w:hideMark/>
          </w:tcPr>
          <w:p w14:paraId="1685832B"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Theme="minorHAnsi" w:hAnsi="Times New Roman" w:cs="Times New Roman"/>
                <w:color w:val="000000"/>
                <w:sz w:val="16"/>
                <w:szCs w:val="16"/>
                <w:lang w:eastAsia="ko-KR"/>
              </w:rPr>
              <w:t>5</w:t>
            </w:r>
          </w:p>
        </w:tc>
        <w:tc>
          <w:tcPr>
            <w:tcW w:w="567" w:type="dxa"/>
            <w:tcBorders>
              <w:top w:val="nil"/>
              <w:left w:val="nil"/>
              <w:bottom w:val="single" w:sz="4" w:space="0" w:color="auto"/>
              <w:right w:val="single" w:sz="4" w:space="0" w:color="auto"/>
            </w:tcBorders>
            <w:vAlign w:val="center"/>
            <w:hideMark/>
          </w:tcPr>
          <w:p w14:paraId="1B05D01B"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Theme="minorHAnsi" w:hAnsi="Times New Roman" w:cs="Times New Roman"/>
                <w:color w:val="000000"/>
                <w:sz w:val="16"/>
                <w:szCs w:val="16"/>
                <w:lang w:eastAsia="ko-KR"/>
              </w:rPr>
              <w:t>5</w:t>
            </w:r>
            <w:r w:rsidRPr="00076F42">
              <w:rPr>
                <w:rFonts w:ascii="Times New Roman" w:eastAsia="MS Gothic" w:hAnsi="Times New Roman" w:cs="Times New Roman"/>
                <w:color w:val="000000"/>
                <w:sz w:val="16"/>
                <w:szCs w:val="16"/>
                <w:lang w:eastAsia="ko-KR"/>
              </w:rPr>
              <w:t xml:space="preserve">　</w:t>
            </w:r>
          </w:p>
        </w:tc>
        <w:tc>
          <w:tcPr>
            <w:tcW w:w="596" w:type="dxa"/>
            <w:tcBorders>
              <w:top w:val="nil"/>
              <w:left w:val="nil"/>
              <w:bottom w:val="single" w:sz="4" w:space="0" w:color="auto"/>
              <w:right w:val="single" w:sz="4" w:space="0" w:color="auto"/>
            </w:tcBorders>
            <w:vAlign w:val="center"/>
            <w:hideMark/>
          </w:tcPr>
          <w:p w14:paraId="490D5A39"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MS Gothic" w:hAnsi="Times New Roman" w:cs="Times New Roman"/>
                <w:color w:val="000000"/>
                <w:sz w:val="16"/>
                <w:szCs w:val="16"/>
                <w:lang w:eastAsia="ko-KR"/>
              </w:rPr>
              <w:t xml:space="preserve">　</w:t>
            </w:r>
            <w:r w:rsidRPr="00076F42">
              <w:rPr>
                <w:rFonts w:ascii="Times New Roman" w:eastAsiaTheme="minorHAnsi" w:hAnsi="Times New Roman" w:cs="Times New Roman"/>
                <w:color w:val="000000"/>
                <w:sz w:val="16"/>
                <w:szCs w:val="16"/>
                <w:lang w:eastAsia="ko-KR"/>
              </w:rPr>
              <w:t>5</w:t>
            </w:r>
          </w:p>
        </w:tc>
        <w:tc>
          <w:tcPr>
            <w:tcW w:w="254" w:type="dxa"/>
            <w:tcBorders>
              <w:top w:val="nil"/>
              <w:left w:val="nil"/>
              <w:bottom w:val="single" w:sz="4" w:space="0" w:color="auto"/>
              <w:right w:val="single" w:sz="4" w:space="0" w:color="auto"/>
            </w:tcBorders>
            <w:vAlign w:val="center"/>
            <w:hideMark/>
          </w:tcPr>
          <w:p w14:paraId="204B2250"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MS Gothic" w:hAnsi="Times New Roman" w:cs="Times New Roman"/>
                <w:color w:val="000000"/>
                <w:sz w:val="16"/>
                <w:szCs w:val="16"/>
                <w:lang w:eastAsia="ko-KR"/>
              </w:rPr>
              <w:t xml:space="preserve">　</w:t>
            </w:r>
          </w:p>
        </w:tc>
        <w:tc>
          <w:tcPr>
            <w:tcW w:w="284" w:type="dxa"/>
            <w:tcBorders>
              <w:top w:val="nil"/>
              <w:left w:val="nil"/>
              <w:bottom w:val="single" w:sz="4" w:space="0" w:color="auto"/>
              <w:right w:val="single" w:sz="4" w:space="0" w:color="auto"/>
            </w:tcBorders>
            <w:vAlign w:val="center"/>
            <w:hideMark/>
          </w:tcPr>
          <w:p w14:paraId="7D701639"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MS Gothic" w:hAnsi="Times New Roman" w:cs="Times New Roman"/>
                <w:color w:val="000000"/>
                <w:sz w:val="16"/>
                <w:szCs w:val="16"/>
                <w:lang w:eastAsia="ko-KR"/>
              </w:rPr>
              <w:t xml:space="preserve">　</w:t>
            </w:r>
          </w:p>
        </w:tc>
        <w:tc>
          <w:tcPr>
            <w:tcW w:w="283" w:type="dxa"/>
            <w:tcBorders>
              <w:top w:val="nil"/>
              <w:left w:val="nil"/>
              <w:bottom w:val="single" w:sz="4" w:space="0" w:color="auto"/>
              <w:right w:val="single" w:sz="4" w:space="0" w:color="auto"/>
            </w:tcBorders>
            <w:vAlign w:val="center"/>
            <w:hideMark/>
          </w:tcPr>
          <w:p w14:paraId="50118DA1"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MS Gothic" w:hAnsi="Times New Roman" w:cs="Times New Roman"/>
                <w:color w:val="000000"/>
                <w:sz w:val="16"/>
                <w:szCs w:val="16"/>
                <w:lang w:eastAsia="ko-KR"/>
              </w:rPr>
              <w:t xml:space="preserve">　</w:t>
            </w:r>
          </w:p>
        </w:tc>
        <w:tc>
          <w:tcPr>
            <w:tcW w:w="284" w:type="dxa"/>
            <w:tcBorders>
              <w:top w:val="nil"/>
              <w:left w:val="nil"/>
              <w:bottom w:val="single" w:sz="4" w:space="0" w:color="auto"/>
              <w:right w:val="single" w:sz="4" w:space="0" w:color="auto"/>
            </w:tcBorders>
            <w:vAlign w:val="center"/>
            <w:hideMark/>
          </w:tcPr>
          <w:p w14:paraId="4C733C51"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MS Gothic" w:hAnsi="Times New Roman" w:cs="Times New Roman"/>
                <w:color w:val="000000"/>
                <w:sz w:val="16"/>
                <w:szCs w:val="16"/>
                <w:lang w:eastAsia="ko-KR"/>
              </w:rPr>
              <w:t xml:space="preserve">　</w:t>
            </w:r>
          </w:p>
        </w:tc>
        <w:tc>
          <w:tcPr>
            <w:tcW w:w="425" w:type="dxa"/>
            <w:tcBorders>
              <w:top w:val="nil"/>
              <w:left w:val="nil"/>
              <w:bottom w:val="single" w:sz="4" w:space="0" w:color="auto"/>
              <w:right w:val="single" w:sz="4" w:space="0" w:color="auto"/>
            </w:tcBorders>
            <w:vAlign w:val="center"/>
            <w:hideMark/>
          </w:tcPr>
          <w:p w14:paraId="7BDDDFAA"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MS Gothic" w:hAnsi="Times New Roman" w:cs="Times New Roman"/>
                <w:color w:val="000000"/>
                <w:sz w:val="16"/>
                <w:szCs w:val="16"/>
                <w:lang w:eastAsia="ko-KR"/>
              </w:rPr>
              <w:t xml:space="preserve">　</w:t>
            </w:r>
          </w:p>
        </w:tc>
        <w:tc>
          <w:tcPr>
            <w:tcW w:w="171" w:type="dxa"/>
            <w:tcBorders>
              <w:top w:val="nil"/>
              <w:left w:val="nil"/>
              <w:bottom w:val="single" w:sz="4" w:space="0" w:color="auto"/>
              <w:right w:val="single" w:sz="4" w:space="0" w:color="auto"/>
            </w:tcBorders>
            <w:vAlign w:val="center"/>
            <w:hideMark/>
          </w:tcPr>
          <w:p w14:paraId="09DA80B6"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Theme="minorHAnsi" w:hAnsi="Times New Roman" w:cs="Times New Roman"/>
                <w:color w:val="FF0000"/>
                <w:sz w:val="16"/>
                <w:szCs w:val="16"/>
                <w:lang w:eastAsia="ko-KR"/>
              </w:rPr>
              <w:t>5</w:t>
            </w:r>
            <w:r w:rsidRPr="00076F42">
              <w:rPr>
                <w:rFonts w:ascii="Times New Roman" w:eastAsia="MS Gothic" w:hAnsi="Times New Roman" w:cs="Times New Roman"/>
                <w:color w:val="000000"/>
                <w:sz w:val="16"/>
                <w:szCs w:val="16"/>
                <w:lang w:eastAsia="ko-KR"/>
              </w:rPr>
              <w:t xml:space="preserve">　</w:t>
            </w:r>
          </w:p>
        </w:tc>
        <w:tc>
          <w:tcPr>
            <w:tcW w:w="283" w:type="dxa"/>
            <w:tcBorders>
              <w:top w:val="nil"/>
              <w:left w:val="nil"/>
              <w:bottom w:val="single" w:sz="4" w:space="0" w:color="auto"/>
              <w:right w:val="single" w:sz="4" w:space="0" w:color="auto"/>
            </w:tcBorders>
            <w:vAlign w:val="center"/>
            <w:hideMark/>
          </w:tcPr>
          <w:p w14:paraId="1E8874A6"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Theme="minorHAnsi" w:hAnsi="Times New Roman" w:cs="Times New Roman"/>
                <w:color w:val="000000"/>
                <w:sz w:val="16"/>
                <w:szCs w:val="16"/>
                <w:lang w:eastAsia="ko-KR"/>
              </w:rPr>
              <w:t>5</w:t>
            </w:r>
          </w:p>
        </w:tc>
        <w:tc>
          <w:tcPr>
            <w:tcW w:w="426" w:type="dxa"/>
            <w:tcBorders>
              <w:top w:val="nil"/>
              <w:left w:val="nil"/>
              <w:bottom w:val="single" w:sz="4" w:space="0" w:color="auto"/>
              <w:right w:val="single" w:sz="4" w:space="0" w:color="auto"/>
            </w:tcBorders>
            <w:vAlign w:val="center"/>
            <w:hideMark/>
          </w:tcPr>
          <w:p w14:paraId="73EFD66C"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Theme="minorHAnsi" w:hAnsi="Times New Roman" w:cs="Times New Roman"/>
                <w:color w:val="000000"/>
                <w:sz w:val="16"/>
                <w:szCs w:val="16"/>
                <w:lang w:eastAsia="ko-KR"/>
              </w:rPr>
              <w:t>5</w:t>
            </w:r>
          </w:p>
        </w:tc>
        <w:tc>
          <w:tcPr>
            <w:tcW w:w="425" w:type="dxa"/>
            <w:tcBorders>
              <w:top w:val="nil"/>
              <w:left w:val="nil"/>
              <w:bottom w:val="single" w:sz="4" w:space="0" w:color="auto"/>
              <w:right w:val="single" w:sz="4" w:space="0" w:color="auto"/>
            </w:tcBorders>
            <w:vAlign w:val="center"/>
            <w:hideMark/>
          </w:tcPr>
          <w:p w14:paraId="5301F06F"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Theme="minorHAnsi" w:hAnsi="Times New Roman" w:cs="Times New Roman"/>
                <w:color w:val="000000"/>
                <w:sz w:val="16"/>
                <w:szCs w:val="16"/>
                <w:lang w:eastAsia="ko-KR"/>
              </w:rPr>
              <w:t>5</w:t>
            </w:r>
            <w:r w:rsidRPr="00076F42">
              <w:rPr>
                <w:rFonts w:ascii="Times New Roman" w:eastAsia="MS Gothic" w:hAnsi="Times New Roman" w:cs="Times New Roman"/>
                <w:color w:val="000000"/>
                <w:sz w:val="16"/>
                <w:szCs w:val="16"/>
                <w:lang w:eastAsia="ko-KR"/>
              </w:rPr>
              <w:t xml:space="preserve">　</w:t>
            </w:r>
          </w:p>
        </w:tc>
        <w:tc>
          <w:tcPr>
            <w:tcW w:w="737" w:type="dxa"/>
            <w:tcBorders>
              <w:top w:val="nil"/>
              <w:left w:val="nil"/>
              <w:bottom w:val="single" w:sz="4" w:space="0" w:color="auto"/>
              <w:right w:val="single" w:sz="4" w:space="0" w:color="auto"/>
            </w:tcBorders>
            <w:vAlign w:val="center"/>
            <w:hideMark/>
          </w:tcPr>
          <w:p w14:paraId="0C71AE44"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Theme="minorHAnsi" w:hAnsi="Times New Roman" w:cs="Times New Roman"/>
                <w:color w:val="000000"/>
                <w:sz w:val="16"/>
                <w:szCs w:val="16"/>
                <w:lang w:eastAsia="ko-KR"/>
              </w:rPr>
              <w:t>5</w:t>
            </w:r>
            <w:r w:rsidRPr="00076F42">
              <w:rPr>
                <w:rFonts w:ascii="Times New Roman" w:eastAsia="MS Gothic" w:hAnsi="Times New Roman" w:cs="Times New Roman"/>
                <w:color w:val="000000"/>
                <w:sz w:val="16"/>
                <w:szCs w:val="16"/>
                <w:lang w:eastAsia="ko-KR"/>
              </w:rPr>
              <w:t xml:space="preserve">　</w:t>
            </w:r>
          </w:p>
        </w:tc>
        <w:tc>
          <w:tcPr>
            <w:tcW w:w="310" w:type="dxa"/>
            <w:tcBorders>
              <w:top w:val="nil"/>
              <w:left w:val="nil"/>
              <w:bottom w:val="single" w:sz="4" w:space="0" w:color="auto"/>
              <w:right w:val="single" w:sz="4" w:space="0" w:color="auto"/>
            </w:tcBorders>
            <w:vAlign w:val="center"/>
            <w:hideMark/>
          </w:tcPr>
          <w:p w14:paraId="00371550"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MS Gothic" w:hAnsi="Times New Roman" w:cs="Times New Roman"/>
                <w:color w:val="000000"/>
                <w:sz w:val="16"/>
                <w:szCs w:val="16"/>
                <w:lang w:eastAsia="ko-KR"/>
              </w:rPr>
              <w:t xml:space="preserve">　</w:t>
            </w:r>
          </w:p>
        </w:tc>
        <w:tc>
          <w:tcPr>
            <w:tcW w:w="310" w:type="dxa"/>
            <w:tcBorders>
              <w:top w:val="nil"/>
              <w:left w:val="nil"/>
              <w:bottom w:val="single" w:sz="4" w:space="0" w:color="auto"/>
              <w:right w:val="single" w:sz="4" w:space="0" w:color="auto"/>
            </w:tcBorders>
            <w:vAlign w:val="center"/>
            <w:hideMark/>
          </w:tcPr>
          <w:p w14:paraId="5C3950CA"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MS Gothic" w:hAnsi="Times New Roman" w:cs="Times New Roman"/>
                <w:color w:val="000000"/>
                <w:sz w:val="16"/>
                <w:szCs w:val="16"/>
                <w:lang w:eastAsia="ko-KR"/>
              </w:rPr>
              <w:t xml:space="preserve">　</w:t>
            </w:r>
          </w:p>
        </w:tc>
        <w:tc>
          <w:tcPr>
            <w:tcW w:w="310" w:type="dxa"/>
            <w:tcBorders>
              <w:top w:val="nil"/>
              <w:left w:val="nil"/>
              <w:bottom w:val="single" w:sz="4" w:space="0" w:color="auto"/>
              <w:right w:val="single" w:sz="4" w:space="0" w:color="auto"/>
            </w:tcBorders>
            <w:vAlign w:val="center"/>
            <w:hideMark/>
          </w:tcPr>
          <w:p w14:paraId="1DDD2E1A"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MS Gothic" w:hAnsi="Times New Roman" w:cs="Times New Roman"/>
                <w:color w:val="000000"/>
                <w:sz w:val="16"/>
                <w:szCs w:val="16"/>
                <w:lang w:eastAsia="ko-KR"/>
              </w:rPr>
              <w:t xml:space="preserve">　</w:t>
            </w:r>
          </w:p>
        </w:tc>
        <w:tc>
          <w:tcPr>
            <w:tcW w:w="310" w:type="dxa"/>
            <w:tcBorders>
              <w:top w:val="nil"/>
              <w:left w:val="nil"/>
              <w:bottom w:val="single" w:sz="4" w:space="0" w:color="auto"/>
              <w:right w:val="single" w:sz="4" w:space="0" w:color="auto"/>
            </w:tcBorders>
            <w:vAlign w:val="center"/>
            <w:hideMark/>
          </w:tcPr>
          <w:p w14:paraId="493E5FB4"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MS Gothic" w:hAnsi="Times New Roman" w:cs="Times New Roman"/>
                <w:color w:val="000000"/>
                <w:sz w:val="16"/>
                <w:szCs w:val="16"/>
                <w:lang w:eastAsia="ko-KR"/>
              </w:rPr>
              <w:t xml:space="preserve">　</w:t>
            </w:r>
          </w:p>
        </w:tc>
        <w:tc>
          <w:tcPr>
            <w:tcW w:w="310" w:type="dxa"/>
            <w:tcBorders>
              <w:top w:val="nil"/>
              <w:left w:val="nil"/>
              <w:bottom w:val="single" w:sz="4" w:space="0" w:color="auto"/>
              <w:right w:val="single" w:sz="4" w:space="0" w:color="auto"/>
            </w:tcBorders>
            <w:vAlign w:val="center"/>
            <w:hideMark/>
          </w:tcPr>
          <w:p w14:paraId="78EA686F"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MS Gothic" w:hAnsi="Times New Roman" w:cs="Times New Roman"/>
                <w:color w:val="000000"/>
                <w:sz w:val="16"/>
                <w:szCs w:val="16"/>
                <w:lang w:eastAsia="ko-KR"/>
              </w:rPr>
              <w:t xml:space="preserve">　</w:t>
            </w:r>
          </w:p>
        </w:tc>
        <w:tc>
          <w:tcPr>
            <w:tcW w:w="310" w:type="dxa"/>
            <w:tcBorders>
              <w:top w:val="nil"/>
              <w:left w:val="nil"/>
              <w:bottom w:val="single" w:sz="4" w:space="0" w:color="auto"/>
              <w:right w:val="single" w:sz="4" w:space="0" w:color="auto"/>
            </w:tcBorders>
            <w:vAlign w:val="center"/>
            <w:hideMark/>
          </w:tcPr>
          <w:p w14:paraId="53B567AE"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Theme="minorHAnsi" w:hAnsi="Times New Roman" w:cs="Times New Roman"/>
                <w:color w:val="FF0000"/>
                <w:sz w:val="16"/>
                <w:szCs w:val="16"/>
                <w:lang w:eastAsia="ko-KR"/>
              </w:rPr>
              <w:t>5</w:t>
            </w:r>
            <w:r w:rsidRPr="00076F42">
              <w:rPr>
                <w:rFonts w:ascii="Times New Roman" w:eastAsia="MS Gothic" w:hAnsi="Times New Roman" w:cs="Times New Roman"/>
                <w:color w:val="000000"/>
                <w:sz w:val="16"/>
                <w:szCs w:val="16"/>
                <w:lang w:eastAsia="ko-KR"/>
              </w:rPr>
              <w:t xml:space="preserve">　</w:t>
            </w:r>
          </w:p>
        </w:tc>
        <w:tc>
          <w:tcPr>
            <w:tcW w:w="310" w:type="dxa"/>
            <w:tcBorders>
              <w:top w:val="nil"/>
              <w:left w:val="nil"/>
              <w:bottom w:val="single" w:sz="4" w:space="0" w:color="auto"/>
              <w:right w:val="single" w:sz="4" w:space="0" w:color="auto"/>
            </w:tcBorders>
            <w:vAlign w:val="center"/>
            <w:hideMark/>
          </w:tcPr>
          <w:p w14:paraId="715753B4"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Theme="minorHAnsi" w:hAnsi="Times New Roman" w:cs="Times New Roman"/>
                <w:color w:val="000000"/>
                <w:sz w:val="16"/>
                <w:szCs w:val="16"/>
                <w:lang w:eastAsia="ko-KR"/>
              </w:rPr>
              <w:t>5</w:t>
            </w:r>
            <w:r w:rsidRPr="00076F42">
              <w:rPr>
                <w:rFonts w:ascii="Times New Roman" w:eastAsia="MS Gothic" w:hAnsi="Times New Roman" w:cs="Times New Roman"/>
                <w:color w:val="000000"/>
                <w:sz w:val="16"/>
                <w:szCs w:val="16"/>
                <w:lang w:eastAsia="ko-KR"/>
              </w:rPr>
              <w:t xml:space="preserve">　</w:t>
            </w:r>
          </w:p>
        </w:tc>
      </w:tr>
      <w:tr w:rsidR="00076F42" w:rsidRPr="00076F42" w14:paraId="03622604" w14:textId="77777777" w:rsidTr="00076F42">
        <w:trPr>
          <w:trHeight w:val="170"/>
          <w:jc w:val="center"/>
        </w:trPr>
        <w:tc>
          <w:tcPr>
            <w:tcW w:w="1224" w:type="dxa"/>
            <w:tcBorders>
              <w:top w:val="nil"/>
              <w:left w:val="single" w:sz="4" w:space="0" w:color="auto"/>
              <w:bottom w:val="single" w:sz="4" w:space="0" w:color="auto"/>
              <w:right w:val="single" w:sz="4" w:space="0" w:color="auto"/>
            </w:tcBorders>
            <w:vAlign w:val="center"/>
            <w:hideMark/>
          </w:tcPr>
          <w:p w14:paraId="46294A6C"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Theme="minorHAnsi" w:hAnsi="Times New Roman" w:cs="Times New Roman"/>
                <w:color w:val="000000"/>
                <w:sz w:val="16"/>
                <w:szCs w:val="16"/>
              </w:rPr>
              <w:t>2</w:t>
            </w:r>
          </w:p>
        </w:tc>
        <w:tc>
          <w:tcPr>
            <w:tcW w:w="567" w:type="dxa"/>
            <w:tcBorders>
              <w:top w:val="nil"/>
              <w:left w:val="nil"/>
              <w:bottom w:val="single" w:sz="4" w:space="0" w:color="auto"/>
              <w:right w:val="single" w:sz="4" w:space="0" w:color="auto"/>
            </w:tcBorders>
            <w:vAlign w:val="center"/>
            <w:hideMark/>
          </w:tcPr>
          <w:p w14:paraId="3918F018"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Theme="minorHAnsi" w:hAnsi="Times New Roman" w:cs="Times New Roman"/>
                <w:color w:val="000000"/>
                <w:sz w:val="16"/>
                <w:szCs w:val="16"/>
                <w:lang w:eastAsia="ko-KR"/>
              </w:rPr>
              <w:t>4</w:t>
            </w:r>
            <w:r w:rsidRPr="00076F42">
              <w:rPr>
                <w:rFonts w:ascii="Times New Roman" w:eastAsia="MS Gothic" w:hAnsi="Times New Roman" w:cs="Times New Roman"/>
                <w:color w:val="000000"/>
                <w:sz w:val="16"/>
                <w:szCs w:val="16"/>
                <w:lang w:eastAsia="ko-KR"/>
              </w:rPr>
              <w:t xml:space="preserve">　</w:t>
            </w:r>
          </w:p>
        </w:tc>
        <w:tc>
          <w:tcPr>
            <w:tcW w:w="567" w:type="dxa"/>
            <w:tcBorders>
              <w:top w:val="nil"/>
              <w:left w:val="nil"/>
              <w:bottom w:val="single" w:sz="4" w:space="0" w:color="auto"/>
              <w:right w:val="single" w:sz="4" w:space="0" w:color="auto"/>
            </w:tcBorders>
            <w:vAlign w:val="center"/>
            <w:hideMark/>
          </w:tcPr>
          <w:p w14:paraId="0CBFA0EA"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Theme="minorHAnsi" w:hAnsi="Times New Roman" w:cs="Times New Roman"/>
                <w:color w:val="000000"/>
                <w:sz w:val="16"/>
                <w:szCs w:val="16"/>
                <w:lang w:eastAsia="ko-KR"/>
              </w:rPr>
              <w:t>4</w:t>
            </w:r>
            <w:r w:rsidRPr="00076F42">
              <w:rPr>
                <w:rFonts w:ascii="Times New Roman" w:eastAsia="MS Gothic" w:hAnsi="Times New Roman" w:cs="Times New Roman"/>
                <w:color w:val="000000"/>
                <w:sz w:val="16"/>
                <w:szCs w:val="16"/>
                <w:lang w:eastAsia="ko-KR"/>
              </w:rPr>
              <w:t xml:space="preserve">　</w:t>
            </w:r>
          </w:p>
        </w:tc>
        <w:tc>
          <w:tcPr>
            <w:tcW w:w="596" w:type="dxa"/>
            <w:tcBorders>
              <w:top w:val="nil"/>
              <w:left w:val="nil"/>
              <w:bottom w:val="single" w:sz="4" w:space="0" w:color="auto"/>
              <w:right w:val="single" w:sz="4" w:space="0" w:color="auto"/>
            </w:tcBorders>
            <w:vAlign w:val="center"/>
            <w:hideMark/>
          </w:tcPr>
          <w:p w14:paraId="2E8CDC78"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MS Gothic" w:hAnsi="Times New Roman" w:cs="Times New Roman"/>
                <w:color w:val="000000"/>
                <w:sz w:val="16"/>
                <w:szCs w:val="16"/>
                <w:lang w:eastAsia="ko-KR"/>
              </w:rPr>
              <w:t xml:space="preserve">　</w:t>
            </w:r>
          </w:p>
        </w:tc>
        <w:tc>
          <w:tcPr>
            <w:tcW w:w="254" w:type="dxa"/>
            <w:tcBorders>
              <w:top w:val="nil"/>
              <w:left w:val="nil"/>
              <w:bottom w:val="single" w:sz="4" w:space="0" w:color="auto"/>
              <w:right w:val="single" w:sz="4" w:space="0" w:color="auto"/>
            </w:tcBorders>
            <w:vAlign w:val="center"/>
            <w:hideMark/>
          </w:tcPr>
          <w:p w14:paraId="6CF2A88E"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MS Gothic" w:hAnsi="Times New Roman" w:cs="Times New Roman"/>
                <w:color w:val="000000"/>
                <w:sz w:val="16"/>
                <w:szCs w:val="16"/>
                <w:lang w:eastAsia="ko-KR"/>
              </w:rPr>
              <w:t xml:space="preserve">　</w:t>
            </w:r>
          </w:p>
        </w:tc>
        <w:tc>
          <w:tcPr>
            <w:tcW w:w="284" w:type="dxa"/>
            <w:tcBorders>
              <w:top w:val="nil"/>
              <w:left w:val="nil"/>
              <w:bottom w:val="single" w:sz="4" w:space="0" w:color="auto"/>
              <w:right w:val="single" w:sz="4" w:space="0" w:color="auto"/>
            </w:tcBorders>
            <w:vAlign w:val="center"/>
            <w:hideMark/>
          </w:tcPr>
          <w:p w14:paraId="34393BEF"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MS Gothic" w:hAnsi="Times New Roman" w:cs="Times New Roman"/>
                <w:color w:val="000000"/>
                <w:sz w:val="16"/>
                <w:szCs w:val="16"/>
                <w:lang w:eastAsia="ko-KR"/>
              </w:rPr>
              <w:t xml:space="preserve">　</w:t>
            </w:r>
          </w:p>
        </w:tc>
        <w:tc>
          <w:tcPr>
            <w:tcW w:w="283" w:type="dxa"/>
            <w:tcBorders>
              <w:top w:val="nil"/>
              <w:left w:val="nil"/>
              <w:bottom w:val="single" w:sz="4" w:space="0" w:color="auto"/>
              <w:right w:val="single" w:sz="4" w:space="0" w:color="auto"/>
            </w:tcBorders>
            <w:vAlign w:val="center"/>
            <w:hideMark/>
          </w:tcPr>
          <w:p w14:paraId="12BD0C7B"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MS Gothic" w:hAnsi="Times New Roman" w:cs="Times New Roman"/>
                <w:color w:val="000000"/>
                <w:sz w:val="16"/>
                <w:szCs w:val="16"/>
                <w:lang w:eastAsia="ko-KR"/>
              </w:rPr>
              <w:t xml:space="preserve">　</w:t>
            </w:r>
          </w:p>
        </w:tc>
        <w:tc>
          <w:tcPr>
            <w:tcW w:w="284" w:type="dxa"/>
            <w:tcBorders>
              <w:top w:val="nil"/>
              <w:left w:val="nil"/>
              <w:bottom w:val="single" w:sz="4" w:space="0" w:color="auto"/>
              <w:right w:val="single" w:sz="4" w:space="0" w:color="auto"/>
            </w:tcBorders>
            <w:vAlign w:val="center"/>
            <w:hideMark/>
          </w:tcPr>
          <w:p w14:paraId="79947730"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MS Gothic" w:hAnsi="Times New Roman" w:cs="Times New Roman"/>
                <w:color w:val="000000"/>
                <w:sz w:val="16"/>
                <w:szCs w:val="16"/>
                <w:lang w:eastAsia="ko-KR"/>
              </w:rPr>
              <w:t xml:space="preserve">　</w:t>
            </w:r>
          </w:p>
        </w:tc>
        <w:tc>
          <w:tcPr>
            <w:tcW w:w="425" w:type="dxa"/>
            <w:tcBorders>
              <w:top w:val="nil"/>
              <w:left w:val="nil"/>
              <w:bottom w:val="single" w:sz="4" w:space="0" w:color="auto"/>
              <w:right w:val="single" w:sz="4" w:space="0" w:color="auto"/>
            </w:tcBorders>
            <w:vAlign w:val="center"/>
            <w:hideMark/>
          </w:tcPr>
          <w:p w14:paraId="4FAD6898"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MS Gothic" w:hAnsi="Times New Roman" w:cs="Times New Roman"/>
                <w:color w:val="000000"/>
                <w:sz w:val="16"/>
                <w:szCs w:val="16"/>
                <w:lang w:eastAsia="ko-KR"/>
              </w:rPr>
              <w:t xml:space="preserve">　</w:t>
            </w:r>
          </w:p>
        </w:tc>
        <w:tc>
          <w:tcPr>
            <w:tcW w:w="171" w:type="dxa"/>
            <w:tcBorders>
              <w:top w:val="nil"/>
              <w:left w:val="nil"/>
              <w:bottom w:val="single" w:sz="4" w:space="0" w:color="auto"/>
              <w:right w:val="single" w:sz="4" w:space="0" w:color="auto"/>
            </w:tcBorders>
            <w:vAlign w:val="center"/>
            <w:hideMark/>
          </w:tcPr>
          <w:p w14:paraId="4A92684F"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MS Gothic" w:hAnsi="Times New Roman" w:cs="Times New Roman"/>
                <w:color w:val="000000"/>
                <w:sz w:val="16"/>
                <w:szCs w:val="16"/>
                <w:lang w:eastAsia="ko-KR"/>
              </w:rPr>
              <w:t xml:space="preserve">　</w:t>
            </w:r>
          </w:p>
        </w:tc>
        <w:tc>
          <w:tcPr>
            <w:tcW w:w="283" w:type="dxa"/>
            <w:tcBorders>
              <w:top w:val="nil"/>
              <w:left w:val="nil"/>
              <w:bottom w:val="single" w:sz="4" w:space="0" w:color="auto"/>
              <w:right w:val="single" w:sz="4" w:space="0" w:color="auto"/>
            </w:tcBorders>
            <w:vAlign w:val="center"/>
            <w:hideMark/>
          </w:tcPr>
          <w:p w14:paraId="6DB87769"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Theme="minorHAnsi" w:hAnsi="Times New Roman" w:cs="Times New Roman"/>
                <w:color w:val="FF0000"/>
                <w:sz w:val="16"/>
                <w:szCs w:val="16"/>
                <w:lang w:eastAsia="ko-KR"/>
              </w:rPr>
              <w:t>4</w:t>
            </w:r>
            <w:r w:rsidRPr="00076F42">
              <w:rPr>
                <w:rFonts w:ascii="Times New Roman" w:eastAsia="MS Gothic" w:hAnsi="Times New Roman" w:cs="Times New Roman"/>
                <w:color w:val="000000"/>
                <w:sz w:val="16"/>
                <w:szCs w:val="16"/>
                <w:lang w:eastAsia="ko-KR"/>
              </w:rPr>
              <w:t xml:space="preserve">　</w:t>
            </w:r>
          </w:p>
        </w:tc>
        <w:tc>
          <w:tcPr>
            <w:tcW w:w="426" w:type="dxa"/>
            <w:tcBorders>
              <w:top w:val="nil"/>
              <w:left w:val="nil"/>
              <w:bottom w:val="single" w:sz="4" w:space="0" w:color="auto"/>
              <w:right w:val="single" w:sz="4" w:space="0" w:color="auto"/>
            </w:tcBorders>
            <w:vAlign w:val="center"/>
            <w:hideMark/>
          </w:tcPr>
          <w:p w14:paraId="58C9F9BE"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Theme="minorHAnsi" w:hAnsi="Times New Roman" w:cs="Times New Roman"/>
                <w:color w:val="000000"/>
                <w:sz w:val="16"/>
                <w:szCs w:val="16"/>
                <w:lang w:eastAsia="ko-KR"/>
              </w:rPr>
              <w:t>4</w:t>
            </w:r>
            <w:r w:rsidRPr="00076F42">
              <w:rPr>
                <w:rFonts w:ascii="Times New Roman" w:eastAsia="MS Gothic" w:hAnsi="Times New Roman" w:cs="Times New Roman"/>
                <w:color w:val="000000"/>
                <w:sz w:val="16"/>
                <w:szCs w:val="16"/>
                <w:lang w:eastAsia="ko-KR"/>
              </w:rPr>
              <w:t xml:space="preserve">　</w:t>
            </w:r>
          </w:p>
        </w:tc>
        <w:tc>
          <w:tcPr>
            <w:tcW w:w="425" w:type="dxa"/>
            <w:tcBorders>
              <w:top w:val="nil"/>
              <w:left w:val="nil"/>
              <w:bottom w:val="single" w:sz="4" w:space="0" w:color="auto"/>
              <w:right w:val="single" w:sz="4" w:space="0" w:color="auto"/>
            </w:tcBorders>
            <w:vAlign w:val="center"/>
            <w:hideMark/>
          </w:tcPr>
          <w:p w14:paraId="577EDEF0"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Theme="minorHAnsi" w:hAnsi="Times New Roman" w:cs="Times New Roman"/>
                <w:color w:val="000000"/>
                <w:sz w:val="16"/>
                <w:szCs w:val="16"/>
                <w:lang w:eastAsia="ko-KR"/>
              </w:rPr>
              <w:t>4</w:t>
            </w:r>
            <w:r w:rsidRPr="00076F42">
              <w:rPr>
                <w:rFonts w:ascii="Times New Roman" w:eastAsia="MS Gothic" w:hAnsi="Times New Roman" w:cs="Times New Roman"/>
                <w:color w:val="000000"/>
                <w:sz w:val="16"/>
                <w:szCs w:val="16"/>
                <w:lang w:eastAsia="ko-KR"/>
              </w:rPr>
              <w:t xml:space="preserve">　</w:t>
            </w:r>
          </w:p>
        </w:tc>
        <w:tc>
          <w:tcPr>
            <w:tcW w:w="737" w:type="dxa"/>
            <w:tcBorders>
              <w:top w:val="nil"/>
              <w:left w:val="nil"/>
              <w:bottom w:val="single" w:sz="4" w:space="0" w:color="auto"/>
              <w:right w:val="single" w:sz="4" w:space="0" w:color="auto"/>
            </w:tcBorders>
            <w:vAlign w:val="center"/>
            <w:hideMark/>
          </w:tcPr>
          <w:p w14:paraId="393B9320"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MS Gothic" w:hAnsi="Times New Roman" w:cs="Times New Roman"/>
                <w:color w:val="000000"/>
                <w:sz w:val="16"/>
                <w:szCs w:val="16"/>
                <w:lang w:eastAsia="ko-KR"/>
              </w:rPr>
              <w:t xml:space="preserve">　</w:t>
            </w:r>
          </w:p>
        </w:tc>
        <w:tc>
          <w:tcPr>
            <w:tcW w:w="310" w:type="dxa"/>
            <w:tcBorders>
              <w:top w:val="nil"/>
              <w:left w:val="nil"/>
              <w:bottom w:val="single" w:sz="4" w:space="0" w:color="auto"/>
              <w:right w:val="single" w:sz="4" w:space="0" w:color="auto"/>
            </w:tcBorders>
            <w:vAlign w:val="center"/>
            <w:hideMark/>
          </w:tcPr>
          <w:p w14:paraId="3D8808B8"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MS Gothic" w:hAnsi="Times New Roman" w:cs="Times New Roman"/>
                <w:color w:val="000000"/>
                <w:sz w:val="16"/>
                <w:szCs w:val="16"/>
                <w:lang w:eastAsia="ko-KR"/>
              </w:rPr>
              <w:t xml:space="preserve">　</w:t>
            </w:r>
          </w:p>
        </w:tc>
        <w:tc>
          <w:tcPr>
            <w:tcW w:w="310" w:type="dxa"/>
            <w:tcBorders>
              <w:top w:val="nil"/>
              <w:left w:val="nil"/>
              <w:bottom w:val="single" w:sz="4" w:space="0" w:color="auto"/>
              <w:right w:val="single" w:sz="4" w:space="0" w:color="auto"/>
            </w:tcBorders>
            <w:vAlign w:val="center"/>
            <w:hideMark/>
          </w:tcPr>
          <w:p w14:paraId="26C3495F"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MS Gothic" w:hAnsi="Times New Roman" w:cs="Times New Roman"/>
                <w:color w:val="000000"/>
                <w:sz w:val="16"/>
                <w:szCs w:val="16"/>
                <w:lang w:eastAsia="ko-KR"/>
              </w:rPr>
              <w:t xml:space="preserve">　</w:t>
            </w:r>
          </w:p>
        </w:tc>
        <w:tc>
          <w:tcPr>
            <w:tcW w:w="310" w:type="dxa"/>
            <w:tcBorders>
              <w:top w:val="nil"/>
              <w:left w:val="nil"/>
              <w:bottom w:val="single" w:sz="4" w:space="0" w:color="auto"/>
              <w:right w:val="single" w:sz="4" w:space="0" w:color="auto"/>
            </w:tcBorders>
            <w:vAlign w:val="center"/>
            <w:hideMark/>
          </w:tcPr>
          <w:p w14:paraId="2CE282C7"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MS Gothic" w:hAnsi="Times New Roman" w:cs="Times New Roman"/>
                <w:color w:val="000000"/>
                <w:sz w:val="16"/>
                <w:szCs w:val="16"/>
                <w:lang w:eastAsia="ko-KR"/>
              </w:rPr>
              <w:t xml:space="preserve">　</w:t>
            </w:r>
          </w:p>
        </w:tc>
        <w:tc>
          <w:tcPr>
            <w:tcW w:w="310" w:type="dxa"/>
            <w:tcBorders>
              <w:top w:val="nil"/>
              <w:left w:val="nil"/>
              <w:bottom w:val="single" w:sz="4" w:space="0" w:color="auto"/>
              <w:right w:val="single" w:sz="4" w:space="0" w:color="auto"/>
            </w:tcBorders>
            <w:vAlign w:val="center"/>
            <w:hideMark/>
          </w:tcPr>
          <w:p w14:paraId="08BFC7CA"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MS Gothic" w:hAnsi="Times New Roman" w:cs="Times New Roman"/>
                <w:color w:val="000000"/>
                <w:sz w:val="16"/>
                <w:szCs w:val="16"/>
                <w:lang w:eastAsia="ko-KR"/>
              </w:rPr>
              <w:t xml:space="preserve">　</w:t>
            </w:r>
          </w:p>
        </w:tc>
        <w:tc>
          <w:tcPr>
            <w:tcW w:w="310" w:type="dxa"/>
            <w:tcBorders>
              <w:top w:val="nil"/>
              <w:left w:val="nil"/>
              <w:bottom w:val="single" w:sz="4" w:space="0" w:color="auto"/>
              <w:right w:val="single" w:sz="4" w:space="0" w:color="auto"/>
            </w:tcBorders>
            <w:vAlign w:val="center"/>
            <w:hideMark/>
          </w:tcPr>
          <w:p w14:paraId="40604C67"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MS Gothic" w:hAnsi="Times New Roman" w:cs="Times New Roman"/>
                <w:color w:val="000000"/>
                <w:sz w:val="16"/>
                <w:szCs w:val="16"/>
                <w:lang w:eastAsia="ko-KR"/>
              </w:rPr>
              <w:t xml:space="preserve">　</w:t>
            </w:r>
          </w:p>
        </w:tc>
        <w:tc>
          <w:tcPr>
            <w:tcW w:w="310" w:type="dxa"/>
            <w:tcBorders>
              <w:top w:val="nil"/>
              <w:left w:val="nil"/>
              <w:bottom w:val="single" w:sz="4" w:space="0" w:color="auto"/>
              <w:right w:val="single" w:sz="4" w:space="0" w:color="auto"/>
            </w:tcBorders>
            <w:vAlign w:val="center"/>
            <w:hideMark/>
          </w:tcPr>
          <w:p w14:paraId="495FD1DA"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MS Gothic" w:hAnsi="Times New Roman" w:cs="Times New Roman"/>
                <w:color w:val="000000"/>
                <w:sz w:val="16"/>
                <w:szCs w:val="16"/>
                <w:lang w:eastAsia="ko-KR"/>
              </w:rPr>
              <w:t xml:space="preserve">　</w:t>
            </w:r>
          </w:p>
        </w:tc>
        <w:tc>
          <w:tcPr>
            <w:tcW w:w="310" w:type="dxa"/>
            <w:tcBorders>
              <w:top w:val="nil"/>
              <w:left w:val="nil"/>
              <w:bottom w:val="single" w:sz="4" w:space="0" w:color="auto"/>
              <w:right w:val="single" w:sz="4" w:space="0" w:color="auto"/>
            </w:tcBorders>
            <w:vAlign w:val="center"/>
            <w:hideMark/>
          </w:tcPr>
          <w:p w14:paraId="7C026824"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Theme="minorHAnsi" w:hAnsi="Times New Roman" w:cs="Times New Roman"/>
                <w:color w:val="FF0000"/>
                <w:sz w:val="16"/>
                <w:szCs w:val="16"/>
                <w:lang w:eastAsia="ko-KR"/>
              </w:rPr>
              <w:t>4</w:t>
            </w:r>
            <w:r w:rsidRPr="00076F42">
              <w:rPr>
                <w:rFonts w:ascii="Times New Roman" w:eastAsia="MS Gothic" w:hAnsi="Times New Roman" w:cs="Times New Roman"/>
                <w:color w:val="000000"/>
                <w:sz w:val="16"/>
                <w:szCs w:val="16"/>
                <w:lang w:eastAsia="ko-KR"/>
              </w:rPr>
              <w:t xml:space="preserve">　</w:t>
            </w:r>
          </w:p>
        </w:tc>
      </w:tr>
      <w:tr w:rsidR="00076F42" w:rsidRPr="00076F42" w14:paraId="2C04E305" w14:textId="77777777" w:rsidTr="00076F42">
        <w:trPr>
          <w:trHeight w:val="170"/>
          <w:jc w:val="center"/>
        </w:trPr>
        <w:tc>
          <w:tcPr>
            <w:tcW w:w="1224" w:type="dxa"/>
            <w:tcBorders>
              <w:top w:val="nil"/>
              <w:left w:val="single" w:sz="4" w:space="0" w:color="auto"/>
              <w:bottom w:val="single" w:sz="4" w:space="0" w:color="auto"/>
              <w:right w:val="single" w:sz="4" w:space="0" w:color="auto"/>
            </w:tcBorders>
            <w:vAlign w:val="center"/>
            <w:hideMark/>
          </w:tcPr>
          <w:p w14:paraId="67592185"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Theme="minorHAnsi" w:hAnsi="Times New Roman" w:cs="Times New Roman"/>
                <w:color w:val="000000"/>
                <w:sz w:val="16"/>
                <w:szCs w:val="16"/>
              </w:rPr>
              <w:t>3</w:t>
            </w:r>
          </w:p>
        </w:tc>
        <w:tc>
          <w:tcPr>
            <w:tcW w:w="567" w:type="dxa"/>
            <w:tcBorders>
              <w:top w:val="nil"/>
              <w:left w:val="nil"/>
              <w:bottom w:val="single" w:sz="4" w:space="0" w:color="auto"/>
              <w:right w:val="single" w:sz="4" w:space="0" w:color="auto"/>
            </w:tcBorders>
            <w:vAlign w:val="center"/>
            <w:hideMark/>
          </w:tcPr>
          <w:p w14:paraId="6167E2C0"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Theme="minorHAnsi" w:hAnsi="Times New Roman" w:cs="Times New Roman"/>
                <w:color w:val="000000"/>
                <w:sz w:val="16"/>
                <w:szCs w:val="16"/>
                <w:lang w:eastAsia="ko-KR"/>
              </w:rPr>
              <w:t>7</w:t>
            </w:r>
            <w:r w:rsidRPr="00076F42">
              <w:rPr>
                <w:rFonts w:ascii="Times New Roman" w:eastAsia="MS Gothic" w:hAnsi="Times New Roman" w:cs="Times New Roman"/>
                <w:color w:val="000000"/>
                <w:sz w:val="16"/>
                <w:szCs w:val="16"/>
                <w:lang w:eastAsia="ko-KR"/>
              </w:rPr>
              <w:t xml:space="preserve">　</w:t>
            </w:r>
          </w:p>
        </w:tc>
        <w:tc>
          <w:tcPr>
            <w:tcW w:w="567" w:type="dxa"/>
            <w:tcBorders>
              <w:top w:val="nil"/>
              <w:left w:val="nil"/>
              <w:bottom w:val="single" w:sz="4" w:space="0" w:color="auto"/>
              <w:right w:val="single" w:sz="4" w:space="0" w:color="auto"/>
            </w:tcBorders>
            <w:vAlign w:val="center"/>
            <w:hideMark/>
          </w:tcPr>
          <w:p w14:paraId="6972CE1E"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Theme="minorHAnsi" w:hAnsi="Times New Roman" w:cs="Times New Roman"/>
                <w:color w:val="000000"/>
                <w:sz w:val="16"/>
                <w:szCs w:val="16"/>
                <w:lang w:eastAsia="ko-KR"/>
              </w:rPr>
              <w:t>7</w:t>
            </w:r>
            <w:r w:rsidRPr="00076F42">
              <w:rPr>
                <w:rFonts w:ascii="Times New Roman" w:eastAsia="MS Gothic" w:hAnsi="Times New Roman" w:cs="Times New Roman"/>
                <w:color w:val="000000"/>
                <w:sz w:val="16"/>
                <w:szCs w:val="16"/>
                <w:lang w:eastAsia="ko-KR"/>
              </w:rPr>
              <w:t xml:space="preserve">　</w:t>
            </w:r>
          </w:p>
        </w:tc>
        <w:tc>
          <w:tcPr>
            <w:tcW w:w="596" w:type="dxa"/>
            <w:tcBorders>
              <w:top w:val="nil"/>
              <w:left w:val="nil"/>
              <w:bottom w:val="single" w:sz="4" w:space="0" w:color="auto"/>
              <w:right w:val="single" w:sz="4" w:space="0" w:color="auto"/>
            </w:tcBorders>
            <w:vAlign w:val="center"/>
            <w:hideMark/>
          </w:tcPr>
          <w:p w14:paraId="745A4417"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Theme="minorHAnsi" w:hAnsi="Times New Roman" w:cs="Times New Roman"/>
                <w:color w:val="000000"/>
                <w:sz w:val="16"/>
                <w:szCs w:val="16"/>
                <w:lang w:eastAsia="ko-KR"/>
              </w:rPr>
              <w:t>7</w:t>
            </w:r>
            <w:r w:rsidRPr="00076F42">
              <w:rPr>
                <w:rFonts w:ascii="Times New Roman" w:eastAsia="MS Gothic" w:hAnsi="Times New Roman" w:cs="Times New Roman"/>
                <w:color w:val="000000"/>
                <w:sz w:val="16"/>
                <w:szCs w:val="16"/>
                <w:lang w:eastAsia="ko-KR"/>
              </w:rPr>
              <w:t xml:space="preserve">　</w:t>
            </w:r>
          </w:p>
        </w:tc>
        <w:tc>
          <w:tcPr>
            <w:tcW w:w="254" w:type="dxa"/>
            <w:tcBorders>
              <w:top w:val="nil"/>
              <w:left w:val="nil"/>
              <w:bottom w:val="single" w:sz="4" w:space="0" w:color="auto"/>
              <w:right w:val="single" w:sz="4" w:space="0" w:color="auto"/>
            </w:tcBorders>
            <w:vAlign w:val="center"/>
            <w:hideMark/>
          </w:tcPr>
          <w:p w14:paraId="45F31579"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MS Gothic" w:hAnsi="Times New Roman" w:cs="Times New Roman"/>
                <w:color w:val="000000"/>
                <w:sz w:val="16"/>
                <w:szCs w:val="16"/>
                <w:lang w:eastAsia="ko-KR"/>
              </w:rPr>
              <w:t xml:space="preserve">　</w:t>
            </w:r>
          </w:p>
        </w:tc>
        <w:tc>
          <w:tcPr>
            <w:tcW w:w="284" w:type="dxa"/>
            <w:tcBorders>
              <w:top w:val="nil"/>
              <w:left w:val="nil"/>
              <w:bottom w:val="single" w:sz="4" w:space="0" w:color="auto"/>
              <w:right w:val="single" w:sz="4" w:space="0" w:color="auto"/>
            </w:tcBorders>
            <w:vAlign w:val="center"/>
            <w:hideMark/>
          </w:tcPr>
          <w:p w14:paraId="198BAB2F"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MS Gothic" w:hAnsi="Times New Roman" w:cs="Times New Roman"/>
                <w:color w:val="000000"/>
                <w:sz w:val="16"/>
                <w:szCs w:val="16"/>
                <w:lang w:eastAsia="ko-KR"/>
              </w:rPr>
              <w:t xml:space="preserve">　</w:t>
            </w:r>
          </w:p>
        </w:tc>
        <w:tc>
          <w:tcPr>
            <w:tcW w:w="283" w:type="dxa"/>
            <w:tcBorders>
              <w:top w:val="nil"/>
              <w:left w:val="nil"/>
              <w:bottom w:val="single" w:sz="4" w:space="0" w:color="auto"/>
              <w:right w:val="single" w:sz="4" w:space="0" w:color="auto"/>
            </w:tcBorders>
            <w:vAlign w:val="center"/>
            <w:hideMark/>
          </w:tcPr>
          <w:p w14:paraId="1E32F6F4"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MS Gothic" w:hAnsi="Times New Roman" w:cs="Times New Roman"/>
                <w:color w:val="000000"/>
                <w:sz w:val="16"/>
                <w:szCs w:val="16"/>
                <w:lang w:eastAsia="ko-KR"/>
              </w:rPr>
              <w:t xml:space="preserve">　</w:t>
            </w:r>
          </w:p>
        </w:tc>
        <w:tc>
          <w:tcPr>
            <w:tcW w:w="284" w:type="dxa"/>
            <w:tcBorders>
              <w:top w:val="nil"/>
              <w:left w:val="nil"/>
              <w:bottom w:val="single" w:sz="4" w:space="0" w:color="auto"/>
              <w:right w:val="single" w:sz="4" w:space="0" w:color="auto"/>
            </w:tcBorders>
            <w:vAlign w:val="center"/>
            <w:hideMark/>
          </w:tcPr>
          <w:p w14:paraId="2438B00E"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MS Gothic" w:hAnsi="Times New Roman" w:cs="Times New Roman"/>
                <w:color w:val="000000"/>
                <w:sz w:val="16"/>
                <w:szCs w:val="16"/>
                <w:lang w:eastAsia="ko-KR"/>
              </w:rPr>
              <w:t xml:space="preserve">　</w:t>
            </w:r>
          </w:p>
        </w:tc>
        <w:tc>
          <w:tcPr>
            <w:tcW w:w="425" w:type="dxa"/>
            <w:tcBorders>
              <w:top w:val="nil"/>
              <w:left w:val="nil"/>
              <w:bottom w:val="single" w:sz="4" w:space="0" w:color="auto"/>
              <w:right w:val="single" w:sz="4" w:space="0" w:color="auto"/>
            </w:tcBorders>
            <w:vAlign w:val="center"/>
            <w:hideMark/>
          </w:tcPr>
          <w:p w14:paraId="2DC6D284"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MS Gothic" w:hAnsi="Times New Roman" w:cs="Times New Roman"/>
                <w:color w:val="000000"/>
                <w:sz w:val="16"/>
                <w:szCs w:val="16"/>
                <w:lang w:eastAsia="ko-KR"/>
              </w:rPr>
              <w:t xml:space="preserve">　</w:t>
            </w:r>
          </w:p>
        </w:tc>
        <w:tc>
          <w:tcPr>
            <w:tcW w:w="171" w:type="dxa"/>
            <w:tcBorders>
              <w:top w:val="nil"/>
              <w:left w:val="nil"/>
              <w:bottom w:val="single" w:sz="4" w:space="0" w:color="auto"/>
              <w:right w:val="single" w:sz="4" w:space="0" w:color="auto"/>
            </w:tcBorders>
            <w:vAlign w:val="center"/>
            <w:hideMark/>
          </w:tcPr>
          <w:p w14:paraId="3F86EC18"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MS Gothic" w:hAnsi="Times New Roman" w:cs="Times New Roman"/>
                <w:color w:val="000000"/>
                <w:sz w:val="16"/>
                <w:szCs w:val="16"/>
                <w:lang w:eastAsia="ko-KR"/>
              </w:rPr>
              <w:t xml:space="preserve">　</w:t>
            </w:r>
          </w:p>
        </w:tc>
        <w:tc>
          <w:tcPr>
            <w:tcW w:w="283" w:type="dxa"/>
            <w:tcBorders>
              <w:top w:val="nil"/>
              <w:left w:val="nil"/>
              <w:bottom w:val="single" w:sz="4" w:space="0" w:color="auto"/>
              <w:right w:val="single" w:sz="4" w:space="0" w:color="auto"/>
            </w:tcBorders>
            <w:vAlign w:val="center"/>
            <w:hideMark/>
          </w:tcPr>
          <w:p w14:paraId="361C1BE7"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MS Gothic" w:hAnsi="Times New Roman" w:cs="Times New Roman"/>
                <w:color w:val="000000"/>
                <w:sz w:val="16"/>
                <w:szCs w:val="16"/>
                <w:lang w:eastAsia="ko-KR"/>
              </w:rPr>
              <w:t xml:space="preserve">　</w:t>
            </w:r>
          </w:p>
        </w:tc>
        <w:tc>
          <w:tcPr>
            <w:tcW w:w="426" w:type="dxa"/>
            <w:tcBorders>
              <w:top w:val="nil"/>
              <w:left w:val="nil"/>
              <w:bottom w:val="single" w:sz="4" w:space="0" w:color="auto"/>
              <w:right w:val="single" w:sz="4" w:space="0" w:color="auto"/>
            </w:tcBorders>
            <w:vAlign w:val="center"/>
            <w:hideMark/>
          </w:tcPr>
          <w:p w14:paraId="6F6735D2"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MS Gothic" w:hAnsi="Times New Roman" w:cs="Times New Roman"/>
                <w:color w:val="000000"/>
                <w:sz w:val="16"/>
                <w:szCs w:val="16"/>
                <w:lang w:eastAsia="ko-KR"/>
              </w:rPr>
              <w:t xml:space="preserve">　</w:t>
            </w:r>
          </w:p>
        </w:tc>
        <w:tc>
          <w:tcPr>
            <w:tcW w:w="425" w:type="dxa"/>
            <w:tcBorders>
              <w:top w:val="nil"/>
              <w:left w:val="nil"/>
              <w:bottom w:val="single" w:sz="4" w:space="0" w:color="auto"/>
              <w:right w:val="single" w:sz="4" w:space="0" w:color="auto"/>
            </w:tcBorders>
            <w:vAlign w:val="center"/>
            <w:hideMark/>
          </w:tcPr>
          <w:p w14:paraId="6588AF60"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MS Gothic" w:hAnsi="Times New Roman" w:cs="Times New Roman"/>
                <w:color w:val="000000"/>
                <w:sz w:val="16"/>
                <w:szCs w:val="16"/>
                <w:lang w:eastAsia="ko-KR"/>
              </w:rPr>
              <w:t xml:space="preserve">　</w:t>
            </w:r>
          </w:p>
        </w:tc>
        <w:tc>
          <w:tcPr>
            <w:tcW w:w="737" w:type="dxa"/>
            <w:tcBorders>
              <w:top w:val="nil"/>
              <w:left w:val="nil"/>
              <w:bottom w:val="single" w:sz="4" w:space="0" w:color="auto"/>
              <w:right w:val="single" w:sz="4" w:space="0" w:color="auto"/>
            </w:tcBorders>
            <w:vAlign w:val="center"/>
            <w:hideMark/>
          </w:tcPr>
          <w:p w14:paraId="47BCD9E7"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MS Gothic" w:hAnsi="Times New Roman" w:cs="Times New Roman"/>
                <w:color w:val="000000"/>
                <w:sz w:val="16"/>
                <w:szCs w:val="16"/>
                <w:lang w:eastAsia="ko-KR"/>
              </w:rPr>
              <w:t xml:space="preserve">　</w:t>
            </w:r>
          </w:p>
        </w:tc>
        <w:tc>
          <w:tcPr>
            <w:tcW w:w="310" w:type="dxa"/>
            <w:tcBorders>
              <w:top w:val="nil"/>
              <w:left w:val="nil"/>
              <w:bottom w:val="single" w:sz="4" w:space="0" w:color="auto"/>
              <w:right w:val="single" w:sz="4" w:space="0" w:color="auto"/>
            </w:tcBorders>
            <w:vAlign w:val="center"/>
            <w:hideMark/>
          </w:tcPr>
          <w:p w14:paraId="33005F91"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MS Gothic" w:hAnsi="Times New Roman" w:cs="Times New Roman"/>
                <w:color w:val="000000"/>
                <w:sz w:val="16"/>
                <w:szCs w:val="16"/>
                <w:lang w:eastAsia="ko-KR"/>
              </w:rPr>
              <w:t xml:space="preserve">　</w:t>
            </w:r>
          </w:p>
        </w:tc>
        <w:tc>
          <w:tcPr>
            <w:tcW w:w="310" w:type="dxa"/>
            <w:tcBorders>
              <w:top w:val="nil"/>
              <w:left w:val="nil"/>
              <w:bottom w:val="single" w:sz="4" w:space="0" w:color="auto"/>
              <w:right w:val="single" w:sz="4" w:space="0" w:color="auto"/>
            </w:tcBorders>
            <w:vAlign w:val="center"/>
            <w:hideMark/>
          </w:tcPr>
          <w:p w14:paraId="305EFFB0"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MS Gothic" w:hAnsi="Times New Roman" w:cs="Times New Roman"/>
                <w:color w:val="000000"/>
                <w:sz w:val="16"/>
                <w:szCs w:val="16"/>
                <w:lang w:eastAsia="ko-KR"/>
              </w:rPr>
              <w:t xml:space="preserve">　</w:t>
            </w:r>
          </w:p>
        </w:tc>
        <w:tc>
          <w:tcPr>
            <w:tcW w:w="310" w:type="dxa"/>
            <w:tcBorders>
              <w:top w:val="nil"/>
              <w:left w:val="nil"/>
              <w:bottom w:val="single" w:sz="4" w:space="0" w:color="auto"/>
              <w:right w:val="single" w:sz="4" w:space="0" w:color="auto"/>
            </w:tcBorders>
            <w:vAlign w:val="center"/>
            <w:hideMark/>
          </w:tcPr>
          <w:p w14:paraId="4783DDC0"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MS Gothic" w:hAnsi="Times New Roman" w:cs="Times New Roman"/>
                <w:color w:val="000000"/>
                <w:sz w:val="16"/>
                <w:szCs w:val="16"/>
                <w:lang w:eastAsia="ko-KR"/>
              </w:rPr>
              <w:t xml:space="preserve">　</w:t>
            </w:r>
          </w:p>
        </w:tc>
        <w:tc>
          <w:tcPr>
            <w:tcW w:w="310" w:type="dxa"/>
            <w:tcBorders>
              <w:top w:val="nil"/>
              <w:left w:val="nil"/>
              <w:bottom w:val="single" w:sz="4" w:space="0" w:color="auto"/>
              <w:right w:val="single" w:sz="4" w:space="0" w:color="auto"/>
            </w:tcBorders>
            <w:vAlign w:val="center"/>
            <w:hideMark/>
          </w:tcPr>
          <w:p w14:paraId="28DEEE49"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Theme="minorHAnsi" w:hAnsi="Times New Roman" w:cs="Times New Roman"/>
                <w:color w:val="FF0000"/>
                <w:sz w:val="16"/>
                <w:szCs w:val="16"/>
                <w:lang w:eastAsia="ko-KR"/>
              </w:rPr>
              <w:t>7</w:t>
            </w:r>
            <w:r w:rsidRPr="00076F42">
              <w:rPr>
                <w:rFonts w:ascii="Times New Roman" w:eastAsia="MS Gothic" w:hAnsi="Times New Roman" w:cs="Times New Roman"/>
                <w:color w:val="000000"/>
                <w:sz w:val="16"/>
                <w:szCs w:val="16"/>
                <w:lang w:eastAsia="ko-KR"/>
              </w:rPr>
              <w:t xml:space="preserve">　</w:t>
            </w:r>
          </w:p>
        </w:tc>
        <w:tc>
          <w:tcPr>
            <w:tcW w:w="310" w:type="dxa"/>
            <w:tcBorders>
              <w:top w:val="nil"/>
              <w:left w:val="nil"/>
              <w:bottom w:val="single" w:sz="4" w:space="0" w:color="auto"/>
              <w:right w:val="single" w:sz="4" w:space="0" w:color="auto"/>
            </w:tcBorders>
            <w:vAlign w:val="center"/>
            <w:hideMark/>
          </w:tcPr>
          <w:p w14:paraId="0B6830B4"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Theme="minorHAnsi" w:hAnsi="Times New Roman" w:cs="Times New Roman"/>
                <w:color w:val="000000"/>
                <w:sz w:val="16"/>
                <w:szCs w:val="16"/>
                <w:lang w:eastAsia="ko-KR"/>
              </w:rPr>
              <w:t>7</w:t>
            </w:r>
            <w:r w:rsidRPr="00076F42">
              <w:rPr>
                <w:rFonts w:ascii="Times New Roman" w:eastAsia="MS Gothic" w:hAnsi="Times New Roman" w:cs="Times New Roman"/>
                <w:color w:val="000000"/>
                <w:sz w:val="16"/>
                <w:szCs w:val="16"/>
                <w:lang w:eastAsia="ko-KR"/>
              </w:rPr>
              <w:t xml:space="preserve">　</w:t>
            </w:r>
          </w:p>
        </w:tc>
        <w:tc>
          <w:tcPr>
            <w:tcW w:w="310" w:type="dxa"/>
            <w:tcBorders>
              <w:top w:val="nil"/>
              <w:left w:val="nil"/>
              <w:bottom w:val="single" w:sz="4" w:space="0" w:color="auto"/>
              <w:right w:val="single" w:sz="4" w:space="0" w:color="auto"/>
            </w:tcBorders>
            <w:vAlign w:val="center"/>
            <w:hideMark/>
          </w:tcPr>
          <w:p w14:paraId="37211620"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Theme="minorHAnsi" w:hAnsi="Times New Roman" w:cs="Times New Roman"/>
                <w:color w:val="000000"/>
                <w:sz w:val="16"/>
                <w:szCs w:val="16"/>
                <w:lang w:eastAsia="ko-KR"/>
              </w:rPr>
              <w:t>7</w:t>
            </w:r>
            <w:r w:rsidRPr="00076F42">
              <w:rPr>
                <w:rFonts w:ascii="Times New Roman" w:eastAsia="MS Gothic" w:hAnsi="Times New Roman" w:cs="Times New Roman"/>
                <w:color w:val="000000"/>
                <w:sz w:val="16"/>
                <w:szCs w:val="16"/>
                <w:lang w:eastAsia="ko-KR"/>
              </w:rPr>
              <w:t xml:space="preserve">　</w:t>
            </w:r>
          </w:p>
        </w:tc>
        <w:tc>
          <w:tcPr>
            <w:tcW w:w="310" w:type="dxa"/>
            <w:tcBorders>
              <w:top w:val="nil"/>
              <w:left w:val="nil"/>
              <w:bottom w:val="single" w:sz="4" w:space="0" w:color="auto"/>
              <w:right w:val="single" w:sz="4" w:space="0" w:color="auto"/>
            </w:tcBorders>
            <w:vAlign w:val="center"/>
            <w:hideMark/>
          </w:tcPr>
          <w:p w14:paraId="0B5A8DF7"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Theme="minorHAnsi" w:hAnsi="Times New Roman" w:cs="Times New Roman"/>
                <w:color w:val="000000"/>
                <w:sz w:val="16"/>
                <w:szCs w:val="16"/>
                <w:lang w:eastAsia="ko-KR"/>
              </w:rPr>
              <w:t>7</w:t>
            </w:r>
            <w:r w:rsidRPr="00076F42">
              <w:rPr>
                <w:rFonts w:ascii="Times New Roman" w:eastAsia="MS Gothic" w:hAnsi="Times New Roman" w:cs="Times New Roman"/>
                <w:color w:val="000000"/>
                <w:sz w:val="16"/>
                <w:szCs w:val="16"/>
                <w:lang w:eastAsia="ko-KR"/>
              </w:rPr>
              <w:t xml:space="preserve">　</w:t>
            </w:r>
          </w:p>
        </w:tc>
      </w:tr>
      <w:tr w:rsidR="00076F42" w:rsidRPr="00076F42" w14:paraId="2D32D909" w14:textId="77777777" w:rsidTr="00076F42">
        <w:trPr>
          <w:trHeight w:val="170"/>
          <w:jc w:val="center"/>
        </w:trPr>
        <w:tc>
          <w:tcPr>
            <w:tcW w:w="1224" w:type="dxa"/>
            <w:tcBorders>
              <w:top w:val="nil"/>
              <w:left w:val="single" w:sz="4" w:space="0" w:color="auto"/>
              <w:bottom w:val="single" w:sz="4" w:space="0" w:color="auto"/>
              <w:right w:val="single" w:sz="4" w:space="0" w:color="auto"/>
            </w:tcBorders>
            <w:vAlign w:val="center"/>
            <w:hideMark/>
          </w:tcPr>
          <w:p w14:paraId="528609B0"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Theme="minorHAnsi" w:hAnsi="Times New Roman" w:cs="Times New Roman"/>
                <w:color w:val="000000"/>
                <w:sz w:val="16"/>
                <w:szCs w:val="16"/>
              </w:rPr>
              <w:t>4</w:t>
            </w:r>
          </w:p>
        </w:tc>
        <w:tc>
          <w:tcPr>
            <w:tcW w:w="567" w:type="dxa"/>
            <w:tcBorders>
              <w:top w:val="nil"/>
              <w:left w:val="nil"/>
              <w:bottom w:val="single" w:sz="4" w:space="0" w:color="auto"/>
              <w:right w:val="single" w:sz="4" w:space="0" w:color="auto"/>
            </w:tcBorders>
            <w:vAlign w:val="center"/>
            <w:hideMark/>
          </w:tcPr>
          <w:p w14:paraId="7B2E7ABA"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Theme="minorHAnsi" w:hAnsi="Times New Roman" w:cs="Times New Roman"/>
                <w:color w:val="000000"/>
                <w:sz w:val="16"/>
                <w:szCs w:val="16"/>
                <w:lang w:eastAsia="ko-KR"/>
              </w:rPr>
              <w:t>5</w:t>
            </w:r>
            <w:r w:rsidRPr="00076F42">
              <w:rPr>
                <w:rFonts w:ascii="Times New Roman" w:eastAsia="MS Gothic" w:hAnsi="Times New Roman" w:cs="Times New Roman"/>
                <w:color w:val="000000"/>
                <w:sz w:val="16"/>
                <w:szCs w:val="16"/>
                <w:lang w:eastAsia="ko-KR"/>
              </w:rPr>
              <w:t xml:space="preserve">　</w:t>
            </w:r>
          </w:p>
        </w:tc>
        <w:tc>
          <w:tcPr>
            <w:tcW w:w="567" w:type="dxa"/>
            <w:tcBorders>
              <w:top w:val="nil"/>
              <w:left w:val="nil"/>
              <w:bottom w:val="single" w:sz="4" w:space="0" w:color="auto"/>
              <w:right w:val="single" w:sz="4" w:space="0" w:color="auto"/>
            </w:tcBorders>
            <w:vAlign w:val="center"/>
            <w:hideMark/>
          </w:tcPr>
          <w:p w14:paraId="412730F3"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Theme="minorHAnsi" w:hAnsi="Times New Roman" w:cs="Times New Roman"/>
                <w:color w:val="000000"/>
                <w:sz w:val="16"/>
                <w:szCs w:val="16"/>
                <w:lang w:eastAsia="ko-KR"/>
              </w:rPr>
              <w:t>5</w:t>
            </w:r>
            <w:r w:rsidRPr="00076F42">
              <w:rPr>
                <w:rFonts w:ascii="Times New Roman" w:eastAsia="MS Gothic" w:hAnsi="Times New Roman" w:cs="Times New Roman"/>
                <w:color w:val="000000"/>
                <w:sz w:val="16"/>
                <w:szCs w:val="16"/>
                <w:lang w:eastAsia="ko-KR"/>
              </w:rPr>
              <w:t xml:space="preserve">　</w:t>
            </w:r>
          </w:p>
        </w:tc>
        <w:tc>
          <w:tcPr>
            <w:tcW w:w="596" w:type="dxa"/>
            <w:tcBorders>
              <w:top w:val="nil"/>
              <w:left w:val="nil"/>
              <w:bottom w:val="single" w:sz="4" w:space="0" w:color="auto"/>
              <w:right w:val="single" w:sz="4" w:space="0" w:color="auto"/>
            </w:tcBorders>
            <w:vAlign w:val="center"/>
            <w:hideMark/>
          </w:tcPr>
          <w:p w14:paraId="178DAC07"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Theme="minorHAnsi" w:hAnsi="Times New Roman" w:cs="Times New Roman"/>
                <w:color w:val="000000"/>
                <w:sz w:val="16"/>
                <w:szCs w:val="16"/>
                <w:lang w:eastAsia="ko-KR"/>
              </w:rPr>
              <w:t>5</w:t>
            </w:r>
            <w:r w:rsidRPr="00076F42">
              <w:rPr>
                <w:rFonts w:ascii="Times New Roman" w:eastAsia="MS Gothic" w:hAnsi="Times New Roman" w:cs="Times New Roman"/>
                <w:color w:val="000000"/>
                <w:sz w:val="16"/>
                <w:szCs w:val="16"/>
                <w:lang w:eastAsia="ko-KR"/>
              </w:rPr>
              <w:t xml:space="preserve">　</w:t>
            </w:r>
          </w:p>
        </w:tc>
        <w:tc>
          <w:tcPr>
            <w:tcW w:w="254" w:type="dxa"/>
            <w:tcBorders>
              <w:top w:val="nil"/>
              <w:left w:val="nil"/>
              <w:bottom w:val="single" w:sz="4" w:space="0" w:color="auto"/>
              <w:right w:val="single" w:sz="4" w:space="0" w:color="auto"/>
            </w:tcBorders>
            <w:vAlign w:val="center"/>
            <w:hideMark/>
          </w:tcPr>
          <w:p w14:paraId="310D428A"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MS Gothic" w:hAnsi="Times New Roman" w:cs="Times New Roman"/>
                <w:color w:val="000000"/>
                <w:sz w:val="16"/>
                <w:szCs w:val="16"/>
                <w:lang w:eastAsia="ko-KR"/>
              </w:rPr>
              <w:t xml:space="preserve">　</w:t>
            </w:r>
          </w:p>
        </w:tc>
        <w:tc>
          <w:tcPr>
            <w:tcW w:w="284" w:type="dxa"/>
            <w:tcBorders>
              <w:top w:val="nil"/>
              <w:left w:val="nil"/>
              <w:bottom w:val="single" w:sz="4" w:space="0" w:color="auto"/>
              <w:right w:val="single" w:sz="4" w:space="0" w:color="auto"/>
            </w:tcBorders>
            <w:vAlign w:val="center"/>
            <w:hideMark/>
          </w:tcPr>
          <w:p w14:paraId="64BE723C"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MS Gothic" w:hAnsi="Times New Roman" w:cs="Times New Roman"/>
                <w:color w:val="000000"/>
                <w:sz w:val="16"/>
                <w:szCs w:val="16"/>
                <w:lang w:eastAsia="ko-KR"/>
              </w:rPr>
              <w:t xml:space="preserve">　</w:t>
            </w:r>
          </w:p>
        </w:tc>
        <w:tc>
          <w:tcPr>
            <w:tcW w:w="283" w:type="dxa"/>
            <w:tcBorders>
              <w:top w:val="nil"/>
              <w:left w:val="nil"/>
              <w:bottom w:val="single" w:sz="4" w:space="0" w:color="auto"/>
              <w:right w:val="single" w:sz="4" w:space="0" w:color="auto"/>
            </w:tcBorders>
            <w:vAlign w:val="center"/>
            <w:hideMark/>
          </w:tcPr>
          <w:p w14:paraId="79315A49"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MS Gothic" w:hAnsi="Times New Roman" w:cs="Times New Roman"/>
                <w:color w:val="000000"/>
                <w:sz w:val="16"/>
                <w:szCs w:val="16"/>
                <w:lang w:eastAsia="ko-KR"/>
              </w:rPr>
              <w:t xml:space="preserve">　</w:t>
            </w:r>
          </w:p>
        </w:tc>
        <w:tc>
          <w:tcPr>
            <w:tcW w:w="284" w:type="dxa"/>
            <w:tcBorders>
              <w:top w:val="nil"/>
              <w:left w:val="nil"/>
              <w:bottom w:val="single" w:sz="4" w:space="0" w:color="auto"/>
              <w:right w:val="single" w:sz="4" w:space="0" w:color="auto"/>
            </w:tcBorders>
            <w:vAlign w:val="center"/>
            <w:hideMark/>
          </w:tcPr>
          <w:p w14:paraId="75619156"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MS Gothic" w:hAnsi="Times New Roman" w:cs="Times New Roman"/>
                <w:color w:val="000000"/>
                <w:sz w:val="16"/>
                <w:szCs w:val="16"/>
                <w:lang w:eastAsia="ko-KR"/>
              </w:rPr>
              <w:t xml:space="preserve">　</w:t>
            </w:r>
          </w:p>
        </w:tc>
        <w:tc>
          <w:tcPr>
            <w:tcW w:w="425" w:type="dxa"/>
            <w:tcBorders>
              <w:top w:val="nil"/>
              <w:left w:val="nil"/>
              <w:bottom w:val="single" w:sz="4" w:space="0" w:color="auto"/>
              <w:right w:val="single" w:sz="4" w:space="0" w:color="auto"/>
            </w:tcBorders>
            <w:vAlign w:val="center"/>
            <w:hideMark/>
          </w:tcPr>
          <w:p w14:paraId="3B1182F5"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MS Gothic" w:hAnsi="Times New Roman" w:cs="Times New Roman"/>
                <w:color w:val="000000"/>
                <w:sz w:val="16"/>
                <w:szCs w:val="16"/>
                <w:lang w:eastAsia="ko-KR"/>
              </w:rPr>
              <w:t xml:space="preserve">　</w:t>
            </w:r>
          </w:p>
        </w:tc>
        <w:tc>
          <w:tcPr>
            <w:tcW w:w="171" w:type="dxa"/>
            <w:tcBorders>
              <w:top w:val="nil"/>
              <w:left w:val="nil"/>
              <w:bottom w:val="single" w:sz="4" w:space="0" w:color="auto"/>
              <w:right w:val="single" w:sz="4" w:space="0" w:color="auto"/>
            </w:tcBorders>
            <w:vAlign w:val="center"/>
            <w:hideMark/>
          </w:tcPr>
          <w:p w14:paraId="29D9CE71"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MS Gothic" w:hAnsi="Times New Roman" w:cs="Times New Roman"/>
                <w:color w:val="000000"/>
                <w:sz w:val="16"/>
                <w:szCs w:val="16"/>
                <w:lang w:eastAsia="ko-KR"/>
              </w:rPr>
              <w:t xml:space="preserve">　</w:t>
            </w:r>
          </w:p>
        </w:tc>
        <w:tc>
          <w:tcPr>
            <w:tcW w:w="283" w:type="dxa"/>
            <w:tcBorders>
              <w:top w:val="nil"/>
              <w:left w:val="nil"/>
              <w:bottom w:val="single" w:sz="4" w:space="0" w:color="auto"/>
              <w:right w:val="single" w:sz="4" w:space="0" w:color="auto"/>
            </w:tcBorders>
            <w:vAlign w:val="center"/>
            <w:hideMark/>
          </w:tcPr>
          <w:p w14:paraId="23D18BEF"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MS Gothic" w:hAnsi="Times New Roman" w:cs="Times New Roman"/>
                <w:color w:val="000000"/>
                <w:sz w:val="16"/>
                <w:szCs w:val="16"/>
                <w:lang w:eastAsia="ko-KR"/>
              </w:rPr>
              <w:t xml:space="preserve">　</w:t>
            </w:r>
          </w:p>
        </w:tc>
        <w:tc>
          <w:tcPr>
            <w:tcW w:w="426" w:type="dxa"/>
            <w:tcBorders>
              <w:top w:val="nil"/>
              <w:left w:val="nil"/>
              <w:bottom w:val="single" w:sz="4" w:space="0" w:color="auto"/>
              <w:right w:val="single" w:sz="4" w:space="0" w:color="auto"/>
            </w:tcBorders>
            <w:vAlign w:val="center"/>
            <w:hideMark/>
          </w:tcPr>
          <w:p w14:paraId="38F22338"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MS Gothic" w:hAnsi="Times New Roman" w:cs="Times New Roman"/>
                <w:color w:val="000000"/>
                <w:sz w:val="16"/>
                <w:szCs w:val="16"/>
                <w:lang w:eastAsia="ko-KR"/>
              </w:rPr>
              <w:t xml:space="preserve">　</w:t>
            </w:r>
          </w:p>
        </w:tc>
        <w:tc>
          <w:tcPr>
            <w:tcW w:w="425" w:type="dxa"/>
            <w:tcBorders>
              <w:top w:val="nil"/>
              <w:left w:val="nil"/>
              <w:bottom w:val="single" w:sz="4" w:space="0" w:color="auto"/>
              <w:right w:val="single" w:sz="4" w:space="0" w:color="auto"/>
            </w:tcBorders>
            <w:vAlign w:val="center"/>
            <w:hideMark/>
          </w:tcPr>
          <w:p w14:paraId="3C3DFB8D"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MS Gothic" w:hAnsi="Times New Roman" w:cs="Times New Roman"/>
                <w:color w:val="000000"/>
                <w:sz w:val="16"/>
                <w:szCs w:val="16"/>
                <w:lang w:eastAsia="ko-KR"/>
              </w:rPr>
              <w:t xml:space="preserve">　</w:t>
            </w:r>
          </w:p>
        </w:tc>
        <w:tc>
          <w:tcPr>
            <w:tcW w:w="737" w:type="dxa"/>
            <w:tcBorders>
              <w:top w:val="nil"/>
              <w:left w:val="nil"/>
              <w:bottom w:val="single" w:sz="4" w:space="0" w:color="auto"/>
              <w:right w:val="single" w:sz="4" w:space="0" w:color="auto"/>
            </w:tcBorders>
            <w:vAlign w:val="center"/>
            <w:hideMark/>
          </w:tcPr>
          <w:p w14:paraId="30E832C1"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MS Gothic" w:hAnsi="Times New Roman" w:cs="Times New Roman"/>
                <w:color w:val="000000"/>
                <w:sz w:val="16"/>
                <w:szCs w:val="16"/>
                <w:lang w:eastAsia="ko-KR"/>
              </w:rPr>
              <w:t xml:space="preserve">　</w:t>
            </w:r>
          </w:p>
        </w:tc>
        <w:tc>
          <w:tcPr>
            <w:tcW w:w="310" w:type="dxa"/>
            <w:tcBorders>
              <w:top w:val="nil"/>
              <w:left w:val="nil"/>
              <w:bottom w:val="single" w:sz="4" w:space="0" w:color="auto"/>
              <w:right w:val="single" w:sz="4" w:space="0" w:color="auto"/>
            </w:tcBorders>
            <w:vAlign w:val="center"/>
            <w:hideMark/>
          </w:tcPr>
          <w:p w14:paraId="56EFEA7B"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MS Gothic" w:hAnsi="Times New Roman" w:cs="Times New Roman"/>
                <w:color w:val="000000"/>
                <w:sz w:val="16"/>
                <w:szCs w:val="16"/>
                <w:lang w:eastAsia="ko-KR"/>
              </w:rPr>
              <w:t xml:space="preserve">　</w:t>
            </w:r>
          </w:p>
        </w:tc>
        <w:tc>
          <w:tcPr>
            <w:tcW w:w="310" w:type="dxa"/>
            <w:tcBorders>
              <w:top w:val="nil"/>
              <w:left w:val="nil"/>
              <w:bottom w:val="single" w:sz="4" w:space="0" w:color="auto"/>
              <w:right w:val="single" w:sz="4" w:space="0" w:color="auto"/>
            </w:tcBorders>
            <w:vAlign w:val="center"/>
            <w:hideMark/>
          </w:tcPr>
          <w:p w14:paraId="4D035EC1"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MS Gothic" w:hAnsi="Times New Roman" w:cs="Times New Roman"/>
                <w:color w:val="000000"/>
                <w:sz w:val="16"/>
                <w:szCs w:val="16"/>
                <w:lang w:eastAsia="ko-KR"/>
              </w:rPr>
              <w:t xml:space="preserve">　</w:t>
            </w:r>
          </w:p>
        </w:tc>
        <w:tc>
          <w:tcPr>
            <w:tcW w:w="310" w:type="dxa"/>
            <w:tcBorders>
              <w:top w:val="nil"/>
              <w:left w:val="nil"/>
              <w:bottom w:val="single" w:sz="4" w:space="0" w:color="auto"/>
              <w:right w:val="single" w:sz="4" w:space="0" w:color="auto"/>
            </w:tcBorders>
            <w:vAlign w:val="center"/>
            <w:hideMark/>
          </w:tcPr>
          <w:p w14:paraId="1556E570"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MS Gothic" w:hAnsi="Times New Roman" w:cs="Times New Roman"/>
                <w:color w:val="000000"/>
                <w:sz w:val="16"/>
                <w:szCs w:val="16"/>
                <w:lang w:eastAsia="ko-KR"/>
              </w:rPr>
              <w:t xml:space="preserve">　</w:t>
            </w:r>
          </w:p>
        </w:tc>
        <w:tc>
          <w:tcPr>
            <w:tcW w:w="310" w:type="dxa"/>
            <w:tcBorders>
              <w:top w:val="nil"/>
              <w:left w:val="nil"/>
              <w:bottom w:val="single" w:sz="4" w:space="0" w:color="auto"/>
              <w:right w:val="single" w:sz="4" w:space="0" w:color="auto"/>
            </w:tcBorders>
            <w:vAlign w:val="center"/>
            <w:hideMark/>
          </w:tcPr>
          <w:p w14:paraId="41ACAC90"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MS Gothic" w:hAnsi="Times New Roman" w:cs="Times New Roman"/>
                <w:color w:val="000000"/>
                <w:sz w:val="16"/>
                <w:szCs w:val="16"/>
                <w:lang w:eastAsia="ko-KR"/>
              </w:rPr>
              <w:t xml:space="preserve">　</w:t>
            </w:r>
          </w:p>
        </w:tc>
        <w:tc>
          <w:tcPr>
            <w:tcW w:w="310" w:type="dxa"/>
            <w:tcBorders>
              <w:top w:val="nil"/>
              <w:left w:val="nil"/>
              <w:bottom w:val="single" w:sz="4" w:space="0" w:color="auto"/>
              <w:right w:val="single" w:sz="4" w:space="0" w:color="auto"/>
            </w:tcBorders>
            <w:vAlign w:val="center"/>
            <w:hideMark/>
          </w:tcPr>
          <w:p w14:paraId="1864F6F8"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MS Gothic" w:hAnsi="Times New Roman" w:cs="Times New Roman"/>
                <w:color w:val="000000"/>
                <w:sz w:val="16"/>
                <w:szCs w:val="16"/>
                <w:lang w:eastAsia="ko-KR"/>
              </w:rPr>
              <w:t xml:space="preserve">　</w:t>
            </w:r>
          </w:p>
        </w:tc>
        <w:tc>
          <w:tcPr>
            <w:tcW w:w="310" w:type="dxa"/>
            <w:tcBorders>
              <w:top w:val="nil"/>
              <w:left w:val="nil"/>
              <w:bottom w:val="single" w:sz="4" w:space="0" w:color="auto"/>
              <w:right w:val="single" w:sz="4" w:space="0" w:color="auto"/>
            </w:tcBorders>
            <w:vAlign w:val="center"/>
            <w:hideMark/>
          </w:tcPr>
          <w:p w14:paraId="746335B9"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Theme="minorHAnsi" w:hAnsi="Times New Roman" w:cs="Times New Roman"/>
                <w:color w:val="FF0000"/>
                <w:sz w:val="16"/>
                <w:szCs w:val="16"/>
                <w:lang w:eastAsia="ko-KR"/>
              </w:rPr>
              <w:t>5</w:t>
            </w:r>
            <w:r w:rsidRPr="00076F42">
              <w:rPr>
                <w:rFonts w:ascii="Times New Roman" w:eastAsia="MS Gothic" w:hAnsi="Times New Roman" w:cs="Times New Roman"/>
                <w:color w:val="000000"/>
                <w:sz w:val="16"/>
                <w:szCs w:val="16"/>
                <w:lang w:eastAsia="ko-KR"/>
              </w:rPr>
              <w:t xml:space="preserve">　</w:t>
            </w:r>
          </w:p>
        </w:tc>
        <w:tc>
          <w:tcPr>
            <w:tcW w:w="310" w:type="dxa"/>
            <w:tcBorders>
              <w:top w:val="nil"/>
              <w:left w:val="nil"/>
              <w:bottom w:val="single" w:sz="4" w:space="0" w:color="auto"/>
              <w:right w:val="single" w:sz="4" w:space="0" w:color="auto"/>
            </w:tcBorders>
            <w:vAlign w:val="center"/>
            <w:hideMark/>
          </w:tcPr>
          <w:p w14:paraId="1D10EBCD"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Theme="minorHAnsi" w:hAnsi="Times New Roman" w:cs="Times New Roman"/>
                <w:color w:val="000000"/>
                <w:sz w:val="16"/>
                <w:szCs w:val="16"/>
                <w:lang w:eastAsia="ko-KR"/>
              </w:rPr>
              <w:t>5</w:t>
            </w:r>
            <w:r w:rsidRPr="00076F42">
              <w:rPr>
                <w:rFonts w:ascii="Times New Roman" w:eastAsia="MS Gothic" w:hAnsi="Times New Roman" w:cs="Times New Roman"/>
                <w:color w:val="000000"/>
                <w:sz w:val="16"/>
                <w:szCs w:val="16"/>
                <w:lang w:eastAsia="ko-KR"/>
              </w:rPr>
              <w:t xml:space="preserve">　</w:t>
            </w:r>
          </w:p>
        </w:tc>
      </w:tr>
      <w:tr w:rsidR="00076F42" w:rsidRPr="00076F42" w14:paraId="39761BF7" w14:textId="77777777" w:rsidTr="00076F42">
        <w:trPr>
          <w:trHeight w:val="170"/>
          <w:jc w:val="center"/>
        </w:trPr>
        <w:tc>
          <w:tcPr>
            <w:tcW w:w="1224" w:type="dxa"/>
            <w:tcBorders>
              <w:top w:val="single" w:sz="4" w:space="0" w:color="auto"/>
              <w:left w:val="single" w:sz="4" w:space="0" w:color="auto"/>
              <w:bottom w:val="single" w:sz="4" w:space="0" w:color="auto"/>
              <w:right w:val="single" w:sz="4" w:space="0" w:color="auto"/>
            </w:tcBorders>
            <w:vAlign w:val="center"/>
            <w:hideMark/>
          </w:tcPr>
          <w:p w14:paraId="12BD05A4"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Theme="minorHAnsi" w:hAnsi="Times New Roman" w:cs="Times New Roman"/>
                <w:color w:val="000000"/>
                <w:sz w:val="16"/>
                <w:szCs w:val="16"/>
              </w:rPr>
              <w:t>5</w:t>
            </w:r>
          </w:p>
        </w:tc>
        <w:tc>
          <w:tcPr>
            <w:tcW w:w="567" w:type="dxa"/>
            <w:tcBorders>
              <w:top w:val="single" w:sz="4" w:space="0" w:color="auto"/>
              <w:left w:val="nil"/>
              <w:bottom w:val="single" w:sz="4" w:space="0" w:color="auto"/>
              <w:right w:val="single" w:sz="4" w:space="0" w:color="auto"/>
            </w:tcBorders>
            <w:vAlign w:val="center"/>
            <w:hideMark/>
          </w:tcPr>
          <w:p w14:paraId="788E101C"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Theme="minorHAnsi" w:hAnsi="Times New Roman" w:cs="Times New Roman"/>
                <w:color w:val="000000"/>
                <w:sz w:val="16"/>
                <w:szCs w:val="16"/>
                <w:lang w:eastAsia="ko-KR"/>
              </w:rPr>
              <w:t>4</w:t>
            </w:r>
            <w:r w:rsidRPr="00076F42">
              <w:rPr>
                <w:rFonts w:ascii="Times New Roman" w:eastAsia="MS Gothic" w:hAnsi="Times New Roman" w:cs="Times New Roman"/>
                <w:color w:val="000000"/>
                <w:sz w:val="16"/>
                <w:szCs w:val="16"/>
                <w:lang w:eastAsia="ko-KR"/>
              </w:rPr>
              <w:t xml:space="preserve">　</w:t>
            </w:r>
          </w:p>
        </w:tc>
        <w:tc>
          <w:tcPr>
            <w:tcW w:w="567" w:type="dxa"/>
            <w:tcBorders>
              <w:top w:val="single" w:sz="4" w:space="0" w:color="auto"/>
              <w:left w:val="nil"/>
              <w:bottom w:val="single" w:sz="4" w:space="0" w:color="auto"/>
              <w:right w:val="single" w:sz="4" w:space="0" w:color="auto"/>
            </w:tcBorders>
            <w:vAlign w:val="center"/>
            <w:hideMark/>
          </w:tcPr>
          <w:p w14:paraId="7D0CF077"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Theme="minorHAnsi" w:hAnsi="Times New Roman" w:cs="Times New Roman"/>
                <w:color w:val="000000"/>
                <w:sz w:val="16"/>
                <w:szCs w:val="16"/>
                <w:lang w:eastAsia="ko-KR"/>
              </w:rPr>
              <w:t>4</w:t>
            </w:r>
            <w:r w:rsidRPr="00076F42">
              <w:rPr>
                <w:rFonts w:ascii="Times New Roman" w:eastAsia="MS Gothic" w:hAnsi="Times New Roman" w:cs="Times New Roman"/>
                <w:color w:val="000000"/>
                <w:sz w:val="16"/>
                <w:szCs w:val="16"/>
                <w:lang w:eastAsia="ko-KR"/>
              </w:rPr>
              <w:t xml:space="preserve">　</w:t>
            </w:r>
          </w:p>
        </w:tc>
        <w:tc>
          <w:tcPr>
            <w:tcW w:w="596" w:type="dxa"/>
            <w:tcBorders>
              <w:top w:val="single" w:sz="4" w:space="0" w:color="auto"/>
              <w:left w:val="nil"/>
              <w:bottom w:val="single" w:sz="4" w:space="0" w:color="auto"/>
              <w:right w:val="single" w:sz="4" w:space="0" w:color="auto"/>
            </w:tcBorders>
            <w:vAlign w:val="center"/>
            <w:hideMark/>
          </w:tcPr>
          <w:p w14:paraId="7471ED74"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MS Gothic" w:hAnsi="Times New Roman" w:cs="Times New Roman"/>
                <w:color w:val="000000"/>
                <w:sz w:val="16"/>
                <w:szCs w:val="16"/>
                <w:lang w:eastAsia="ko-KR"/>
              </w:rPr>
              <w:t xml:space="preserve">　</w:t>
            </w:r>
          </w:p>
        </w:tc>
        <w:tc>
          <w:tcPr>
            <w:tcW w:w="254" w:type="dxa"/>
            <w:tcBorders>
              <w:top w:val="single" w:sz="4" w:space="0" w:color="auto"/>
              <w:left w:val="nil"/>
              <w:bottom w:val="single" w:sz="4" w:space="0" w:color="auto"/>
              <w:right w:val="single" w:sz="4" w:space="0" w:color="auto"/>
            </w:tcBorders>
            <w:vAlign w:val="center"/>
            <w:hideMark/>
          </w:tcPr>
          <w:p w14:paraId="51AF6E74"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MS Gothic" w:hAnsi="Times New Roman" w:cs="Times New Roman"/>
                <w:color w:val="000000"/>
                <w:sz w:val="16"/>
                <w:szCs w:val="16"/>
                <w:lang w:eastAsia="ko-KR"/>
              </w:rPr>
              <w:t xml:space="preserve">　</w:t>
            </w:r>
          </w:p>
        </w:tc>
        <w:tc>
          <w:tcPr>
            <w:tcW w:w="284" w:type="dxa"/>
            <w:tcBorders>
              <w:top w:val="single" w:sz="4" w:space="0" w:color="auto"/>
              <w:left w:val="nil"/>
              <w:bottom w:val="single" w:sz="4" w:space="0" w:color="auto"/>
              <w:right w:val="single" w:sz="4" w:space="0" w:color="auto"/>
            </w:tcBorders>
            <w:vAlign w:val="center"/>
            <w:hideMark/>
          </w:tcPr>
          <w:p w14:paraId="522D46F5"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MS Gothic" w:hAnsi="Times New Roman" w:cs="Times New Roman"/>
                <w:color w:val="000000"/>
                <w:sz w:val="16"/>
                <w:szCs w:val="16"/>
                <w:lang w:eastAsia="ko-KR"/>
              </w:rPr>
              <w:t xml:space="preserve">　</w:t>
            </w:r>
          </w:p>
        </w:tc>
        <w:tc>
          <w:tcPr>
            <w:tcW w:w="283" w:type="dxa"/>
            <w:tcBorders>
              <w:top w:val="single" w:sz="4" w:space="0" w:color="auto"/>
              <w:left w:val="nil"/>
              <w:bottom w:val="single" w:sz="4" w:space="0" w:color="auto"/>
              <w:right w:val="single" w:sz="4" w:space="0" w:color="auto"/>
            </w:tcBorders>
            <w:vAlign w:val="center"/>
            <w:hideMark/>
          </w:tcPr>
          <w:p w14:paraId="2E0817A5"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MS Gothic" w:hAnsi="Times New Roman" w:cs="Times New Roman"/>
                <w:color w:val="000000"/>
                <w:sz w:val="16"/>
                <w:szCs w:val="16"/>
                <w:lang w:eastAsia="ko-KR"/>
              </w:rPr>
              <w:t xml:space="preserve">　</w:t>
            </w:r>
          </w:p>
        </w:tc>
        <w:tc>
          <w:tcPr>
            <w:tcW w:w="284" w:type="dxa"/>
            <w:tcBorders>
              <w:top w:val="single" w:sz="4" w:space="0" w:color="auto"/>
              <w:left w:val="nil"/>
              <w:bottom w:val="single" w:sz="4" w:space="0" w:color="auto"/>
              <w:right w:val="single" w:sz="4" w:space="0" w:color="auto"/>
            </w:tcBorders>
            <w:vAlign w:val="center"/>
            <w:hideMark/>
          </w:tcPr>
          <w:p w14:paraId="077FEB56"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MS Gothic" w:hAnsi="Times New Roman" w:cs="Times New Roman"/>
                <w:color w:val="000000"/>
                <w:sz w:val="16"/>
                <w:szCs w:val="16"/>
                <w:lang w:eastAsia="ko-KR"/>
              </w:rPr>
              <w:t xml:space="preserve">　</w:t>
            </w:r>
          </w:p>
        </w:tc>
        <w:tc>
          <w:tcPr>
            <w:tcW w:w="425" w:type="dxa"/>
            <w:tcBorders>
              <w:top w:val="single" w:sz="4" w:space="0" w:color="auto"/>
              <w:left w:val="nil"/>
              <w:bottom w:val="single" w:sz="4" w:space="0" w:color="auto"/>
              <w:right w:val="single" w:sz="4" w:space="0" w:color="auto"/>
            </w:tcBorders>
            <w:vAlign w:val="center"/>
            <w:hideMark/>
          </w:tcPr>
          <w:p w14:paraId="51740647"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MS Gothic" w:hAnsi="Times New Roman" w:cs="Times New Roman"/>
                <w:color w:val="000000"/>
                <w:sz w:val="16"/>
                <w:szCs w:val="16"/>
                <w:lang w:eastAsia="ko-KR"/>
              </w:rPr>
              <w:t xml:space="preserve">　</w:t>
            </w:r>
          </w:p>
        </w:tc>
        <w:tc>
          <w:tcPr>
            <w:tcW w:w="171" w:type="dxa"/>
            <w:tcBorders>
              <w:top w:val="single" w:sz="4" w:space="0" w:color="auto"/>
              <w:left w:val="nil"/>
              <w:bottom w:val="single" w:sz="4" w:space="0" w:color="auto"/>
              <w:right w:val="single" w:sz="4" w:space="0" w:color="auto"/>
            </w:tcBorders>
            <w:vAlign w:val="center"/>
            <w:hideMark/>
          </w:tcPr>
          <w:p w14:paraId="6B21A8EF"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MS Gothic" w:hAnsi="Times New Roman" w:cs="Times New Roman"/>
                <w:color w:val="000000"/>
                <w:sz w:val="16"/>
                <w:szCs w:val="16"/>
                <w:lang w:eastAsia="ko-KR"/>
              </w:rPr>
              <w:t xml:space="preserve">　</w:t>
            </w:r>
          </w:p>
        </w:tc>
        <w:tc>
          <w:tcPr>
            <w:tcW w:w="283" w:type="dxa"/>
            <w:tcBorders>
              <w:top w:val="single" w:sz="4" w:space="0" w:color="auto"/>
              <w:left w:val="nil"/>
              <w:bottom w:val="single" w:sz="4" w:space="0" w:color="auto"/>
              <w:right w:val="single" w:sz="4" w:space="0" w:color="auto"/>
            </w:tcBorders>
            <w:vAlign w:val="center"/>
            <w:hideMark/>
          </w:tcPr>
          <w:p w14:paraId="055ABC2F"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MS Gothic" w:hAnsi="Times New Roman" w:cs="Times New Roman"/>
                <w:color w:val="000000"/>
                <w:sz w:val="16"/>
                <w:szCs w:val="16"/>
                <w:lang w:eastAsia="ko-KR"/>
              </w:rPr>
              <w:t xml:space="preserve">　</w:t>
            </w:r>
          </w:p>
        </w:tc>
        <w:tc>
          <w:tcPr>
            <w:tcW w:w="426" w:type="dxa"/>
            <w:tcBorders>
              <w:top w:val="single" w:sz="4" w:space="0" w:color="auto"/>
              <w:left w:val="nil"/>
              <w:bottom w:val="single" w:sz="4" w:space="0" w:color="auto"/>
              <w:right w:val="single" w:sz="4" w:space="0" w:color="auto"/>
            </w:tcBorders>
            <w:vAlign w:val="center"/>
            <w:hideMark/>
          </w:tcPr>
          <w:p w14:paraId="04F20529"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MS Gothic" w:hAnsi="Times New Roman" w:cs="Times New Roman"/>
                <w:color w:val="000000"/>
                <w:sz w:val="16"/>
                <w:szCs w:val="16"/>
                <w:lang w:eastAsia="ko-KR"/>
              </w:rPr>
              <w:t xml:space="preserve">　</w:t>
            </w:r>
          </w:p>
        </w:tc>
        <w:tc>
          <w:tcPr>
            <w:tcW w:w="425" w:type="dxa"/>
            <w:tcBorders>
              <w:top w:val="single" w:sz="4" w:space="0" w:color="auto"/>
              <w:left w:val="nil"/>
              <w:bottom w:val="single" w:sz="4" w:space="0" w:color="auto"/>
              <w:right w:val="single" w:sz="4" w:space="0" w:color="auto"/>
            </w:tcBorders>
            <w:vAlign w:val="center"/>
            <w:hideMark/>
          </w:tcPr>
          <w:p w14:paraId="53BC9E35"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MS Gothic" w:hAnsi="Times New Roman" w:cs="Times New Roman"/>
                <w:color w:val="000000"/>
                <w:sz w:val="16"/>
                <w:szCs w:val="16"/>
                <w:lang w:eastAsia="ko-KR"/>
              </w:rPr>
              <w:t xml:space="preserve">　</w:t>
            </w:r>
          </w:p>
        </w:tc>
        <w:tc>
          <w:tcPr>
            <w:tcW w:w="737" w:type="dxa"/>
            <w:tcBorders>
              <w:top w:val="single" w:sz="4" w:space="0" w:color="auto"/>
              <w:left w:val="nil"/>
              <w:bottom w:val="single" w:sz="4" w:space="0" w:color="auto"/>
              <w:right w:val="single" w:sz="4" w:space="0" w:color="auto"/>
            </w:tcBorders>
            <w:vAlign w:val="center"/>
            <w:hideMark/>
          </w:tcPr>
          <w:p w14:paraId="060E2675"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MS Gothic" w:hAnsi="Times New Roman" w:cs="Times New Roman"/>
                <w:color w:val="000000"/>
                <w:sz w:val="16"/>
                <w:szCs w:val="16"/>
                <w:lang w:eastAsia="ko-KR"/>
              </w:rPr>
              <w:t xml:space="preserve">　</w:t>
            </w:r>
          </w:p>
        </w:tc>
        <w:tc>
          <w:tcPr>
            <w:tcW w:w="310" w:type="dxa"/>
            <w:tcBorders>
              <w:top w:val="single" w:sz="4" w:space="0" w:color="auto"/>
              <w:left w:val="nil"/>
              <w:bottom w:val="single" w:sz="4" w:space="0" w:color="auto"/>
              <w:right w:val="single" w:sz="4" w:space="0" w:color="auto"/>
            </w:tcBorders>
            <w:vAlign w:val="center"/>
            <w:hideMark/>
          </w:tcPr>
          <w:p w14:paraId="67E609C1"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MS Gothic" w:hAnsi="Times New Roman" w:cs="Times New Roman"/>
                <w:color w:val="000000"/>
                <w:sz w:val="16"/>
                <w:szCs w:val="16"/>
                <w:lang w:eastAsia="ko-KR"/>
              </w:rPr>
              <w:t xml:space="preserve">　</w:t>
            </w:r>
          </w:p>
        </w:tc>
        <w:tc>
          <w:tcPr>
            <w:tcW w:w="310" w:type="dxa"/>
            <w:tcBorders>
              <w:top w:val="single" w:sz="4" w:space="0" w:color="auto"/>
              <w:left w:val="nil"/>
              <w:bottom w:val="single" w:sz="4" w:space="0" w:color="auto"/>
              <w:right w:val="single" w:sz="4" w:space="0" w:color="auto"/>
            </w:tcBorders>
            <w:vAlign w:val="center"/>
            <w:hideMark/>
          </w:tcPr>
          <w:p w14:paraId="7F11143D"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MS Gothic" w:hAnsi="Times New Roman" w:cs="Times New Roman"/>
                <w:color w:val="000000"/>
                <w:sz w:val="16"/>
                <w:szCs w:val="16"/>
                <w:lang w:eastAsia="ko-KR"/>
              </w:rPr>
              <w:t xml:space="preserve">　</w:t>
            </w:r>
          </w:p>
        </w:tc>
        <w:tc>
          <w:tcPr>
            <w:tcW w:w="310" w:type="dxa"/>
            <w:tcBorders>
              <w:top w:val="single" w:sz="4" w:space="0" w:color="auto"/>
              <w:left w:val="nil"/>
              <w:bottom w:val="single" w:sz="4" w:space="0" w:color="auto"/>
              <w:right w:val="single" w:sz="4" w:space="0" w:color="auto"/>
            </w:tcBorders>
            <w:vAlign w:val="center"/>
            <w:hideMark/>
          </w:tcPr>
          <w:p w14:paraId="4D427447"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MS Gothic" w:hAnsi="Times New Roman" w:cs="Times New Roman"/>
                <w:color w:val="000000"/>
                <w:sz w:val="16"/>
                <w:szCs w:val="16"/>
                <w:lang w:eastAsia="ko-KR"/>
              </w:rPr>
              <w:t xml:space="preserve">　</w:t>
            </w:r>
          </w:p>
        </w:tc>
        <w:tc>
          <w:tcPr>
            <w:tcW w:w="310" w:type="dxa"/>
            <w:tcBorders>
              <w:top w:val="single" w:sz="4" w:space="0" w:color="auto"/>
              <w:left w:val="nil"/>
              <w:bottom w:val="single" w:sz="4" w:space="0" w:color="auto"/>
              <w:right w:val="single" w:sz="4" w:space="0" w:color="auto"/>
            </w:tcBorders>
            <w:vAlign w:val="center"/>
            <w:hideMark/>
          </w:tcPr>
          <w:p w14:paraId="0973950C"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MS Gothic" w:hAnsi="Times New Roman" w:cs="Times New Roman"/>
                <w:color w:val="000000"/>
                <w:sz w:val="16"/>
                <w:szCs w:val="16"/>
                <w:lang w:eastAsia="ko-KR"/>
              </w:rPr>
              <w:t xml:space="preserve">　</w:t>
            </w:r>
          </w:p>
        </w:tc>
        <w:tc>
          <w:tcPr>
            <w:tcW w:w="310" w:type="dxa"/>
            <w:tcBorders>
              <w:top w:val="single" w:sz="4" w:space="0" w:color="auto"/>
              <w:left w:val="nil"/>
              <w:bottom w:val="single" w:sz="4" w:space="0" w:color="auto"/>
              <w:right w:val="single" w:sz="4" w:space="0" w:color="auto"/>
            </w:tcBorders>
            <w:vAlign w:val="center"/>
            <w:hideMark/>
          </w:tcPr>
          <w:p w14:paraId="3229AB40"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MS Gothic" w:hAnsi="Times New Roman" w:cs="Times New Roman"/>
                <w:color w:val="000000"/>
                <w:sz w:val="16"/>
                <w:szCs w:val="16"/>
                <w:lang w:eastAsia="ko-KR"/>
              </w:rPr>
              <w:t xml:space="preserve">　</w:t>
            </w:r>
          </w:p>
        </w:tc>
        <w:tc>
          <w:tcPr>
            <w:tcW w:w="310" w:type="dxa"/>
            <w:tcBorders>
              <w:top w:val="single" w:sz="4" w:space="0" w:color="auto"/>
              <w:left w:val="nil"/>
              <w:bottom w:val="single" w:sz="4" w:space="0" w:color="auto"/>
              <w:right w:val="single" w:sz="4" w:space="0" w:color="auto"/>
            </w:tcBorders>
            <w:vAlign w:val="center"/>
            <w:hideMark/>
          </w:tcPr>
          <w:p w14:paraId="039B9171"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000000"/>
                <w:sz w:val="16"/>
                <w:szCs w:val="16"/>
              </w:rPr>
            </w:pPr>
            <w:r w:rsidRPr="00076F42">
              <w:rPr>
                <w:rFonts w:ascii="Times New Roman" w:eastAsia="MS Gothic" w:hAnsi="Times New Roman" w:cs="Times New Roman"/>
                <w:color w:val="000000"/>
                <w:sz w:val="16"/>
                <w:szCs w:val="16"/>
                <w:lang w:eastAsia="ko-KR"/>
              </w:rPr>
              <w:t xml:space="preserve">　</w:t>
            </w:r>
          </w:p>
        </w:tc>
        <w:tc>
          <w:tcPr>
            <w:tcW w:w="310" w:type="dxa"/>
            <w:tcBorders>
              <w:top w:val="single" w:sz="4" w:space="0" w:color="auto"/>
              <w:left w:val="nil"/>
              <w:bottom w:val="single" w:sz="4" w:space="0" w:color="auto"/>
              <w:right w:val="single" w:sz="4" w:space="0" w:color="auto"/>
            </w:tcBorders>
            <w:vAlign w:val="center"/>
            <w:hideMark/>
          </w:tcPr>
          <w:p w14:paraId="022751B4" w14:textId="77777777" w:rsidR="00076F42" w:rsidRPr="00076F42" w:rsidRDefault="00076F42" w:rsidP="00076F42">
            <w:pPr>
              <w:pStyle w:val="NormalWeb"/>
              <w:spacing w:before="0" w:beforeAutospacing="0" w:after="0" w:afterAutospacing="0"/>
              <w:jc w:val="center"/>
              <w:rPr>
                <w:rFonts w:ascii="Times New Roman" w:eastAsiaTheme="minorHAnsi" w:hAnsi="Times New Roman" w:cs="Times New Roman"/>
                <w:color w:val="FF0000"/>
                <w:sz w:val="16"/>
                <w:szCs w:val="16"/>
              </w:rPr>
            </w:pPr>
            <w:r w:rsidRPr="00076F42">
              <w:rPr>
                <w:rFonts w:ascii="Times New Roman" w:eastAsiaTheme="minorHAnsi" w:hAnsi="Times New Roman" w:cs="Times New Roman"/>
                <w:color w:val="FF0000"/>
                <w:sz w:val="16"/>
                <w:szCs w:val="16"/>
                <w:lang w:eastAsia="ko-KR"/>
              </w:rPr>
              <w:t>4</w:t>
            </w:r>
            <w:r w:rsidRPr="00076F42">
              <w:rPr>
                <w:rFonts w:ascii="Times New Roman" w:eastAsia="MS Gothic" w:hAnsi="Times New Roman" w:cs="Times New Roman"/>
                <w:color w:val="FF0000"/>
                <w:sz w:val="16"/>
                <w:szCs w:val="16"/>
                <w:lang w:eastAsia="ko-KR"/>
              </w:rPr>
              <w:t xml:space="preserve">　</w:t>
            </w:r>
          </w:p>
        </w:tc>
      </w:tr>
    </w:tbl>
    <w:p w14:paraId="031BA7B5" w14:textId="549E1C06" w:rsidR="00076F42" w:rsidRPr="00076F42" w:rsidRDefault="00076F42" w:rsidP="0045721B">
      <w:pPr>
        <w:pStyle w:val="ListParagraph"/>
        <w:numPr>
          <w:ilvl w:val="1"/>
          <w:numId w:val="420"/>
        </w:numPr>
        <w:rPr>
          <w:b/>
          <w:color w:val="C00000"/>
          <w:lang w:eastAsia="ko-KR"/>
        </w:rPr>
      </w:pPr>
      <w:r w:rsidRPr="00076F42">
        <w:rPr>
          <w:b/>
          <w:color w:val="C00000"/>
          <w:lang w:eastAsia="ko-KR"/>
        </w:rPr>
        <w:t>FFS on TDD UL/DL configuration 6</w:t>
      </w:r>
    </w:p>
    <w:p w14:paraId="56FD6E1E" w14:textId="77777777" w:rsidR="00076F42" w:rsidRPr="00076F42" w:rsidRDefault="00076F42" w:rsidP="00076F42">
      <w:pPr>
        <w:pStyle w:val="NormalWeb"/>
        <w:spacing w:before="0" w:beforeAutospacing="0" w:after="0" w:afterAutospacing="0"/>
        <w:jc w:val="both"/>
        <w:rPr>
          <w:rFonts w:ascii="Times New Roman" w:eastAsiaTheme="minorHAnsi" w:hAnsi="Times New Roman" w:cs="Times New Roman"/>
          <w:sz w:val="20"/>
          <w:szCs w:val="20"/>
          <w:lang w:eastAsia="ko-KR"/>
        </w:rPr>
      </w:pPr>
    </w:p>
    <w:p w14:paraId="148D43CE" w14:textId="18DAC897" w:rsidR="003F5F8D" w:rsidRPr="003F5F8D" w:rsidRDefault="003F5F8D" w:rsidP="003F5F8D">
      <w:pPr>
        <w:rPr>
          <w:rFonts w:ascii="Times New Roman" w:hAnsi="Times New Roman"/>
          <w:szCs w:val="20"/>
          <w:lang w:val="en-US" w:eastAsia="ja-JP"/>
        </w:rPr>
      </w:pPr>
      <w:r w:rsidRPr="00BC08A9">
        <w:rPr>
          <w:rFonts w:ascii="Times New Roman" w:hAnsi="Times New Roman"/>
          <w:szCs w:val="20"/>
          <w:highlight w:val="green"/>
          <w:lang w:val="en-US" w:eastAsia="ja-JP"/>
        </w:rPr>
        <w:t>[90b-LTE-16]</w:t>
      </w:r>
      <w:r w:rsidR="00A72DE7" w:rsidRPr="00BC08A9">
        <w:rPr>
          <w:rFonts w:ascii="Times New Roman" w:hAnsi="Times New Roman"/>
          <w:szCs w:val="20"/>
          <w:highlight w:val="green"/>
          <w:lang w:val="en-US" w:eastAsia="ja-JP"/>
        </w:rPr>
        <w:t xml:space="preserve"> – Yubo (Huawei)</w:t>
      </w:r>
    </w:p>
    <w:p w14:paraId="0A6EED5D" w14:textId="7751B2EB" w:rsidR="003F5F8D" w:rsidRDefault="003F5F8D" w:rsidP="003F5F8D">
      <w:pPr>
        <w:rPr>
          <w:rFonts w:ascii="Times New Roman" w:hAnsi="Times New Roman"/>
          <w:szCs w:val="20"/>
          <w:lang w:val="en-US" w:eastAsia="ja-JP"/>
        </w:rPr>
      </w:pPr>
      <w:r w:rsidRPr="003F5F8D">
        <w:rPr>
          <w:rFonts w:ascii="Times New Roman" w:hAnsi="Times New Roman"/>
          <w:szCs w:val="20"/>
          <w:lang w:val="en-US" w:eastAsia="ja-JP"/>
        </w:rPr>
        <w:t>Email approval on SPS details, 27</w:t>
      </w:r>
      <w:r w:rsidRPr="003F5F8D">
        <w:rPr>
          <w:rFonts w:ascii="Times New Roman" w:hAnsi="Times New Roman"/>
          <w:szCs w:val="20"/>
          <w:vertAlign w:val="superscript"/>
          <w:lang w:val="en-US" w:eastAsia="ja-JP"/>
        </w:rPr>
        <w:t>th</w:t>
      </w:r>
      <w:r w:rsidRPr="003F5F8D">
        <w:rPr>
          <w:rFonts w:ascii="Times New Roman" w:hAnsi="Times New Roman"/>
          <w:szCs w:val="20"/>
          <w:lang w:val="en-US" w:eastAsia="ja-JP"/>
        </w:rPr>
        <w:t xml:space="preserve"> of Oct until 10</w:t>
      </w:r>
      <w:r w:rsidRPr="003F5F8D">
        <w:rPr>
          <w:rFonts w:ascii="Times New Roman" w:hAnsi="Times New Roman"/>
          <w:szCs w:val="20"/>
          <w:vertAlign w:val="superscript"/>
          <w:lang w:val="en-US" w:eastAsia="ja-JP"/>
        </w:rPr>
        <w:t>th</w:t>
      </w:r>
      <w:r w:rsidR="00A72DE7">
        <w:rPr>
          <w:rFonts w:ascii="Times New Roman" w:hAnsi="Times New Roman"/>
          <w:szCs w:val="20"/>
          <w:lang w:val="en-US" w:eastAsia="ja-JP"/>
        </w:rPr>
        <w:t xml:space="preserve"> of Nov.</w:t>
      </w:r>
    </w:p>
    <w:p w14:paraId="100D53AC" w14:textId="3BDDDE67" w:rsidR="00A72DE7" w:rsidRPr="008A3C67" w:rsidRDefault="00A72DE7" w:rsidP="00A72DE7">
      <w:pPr>
        <w:rPr>
          <w:rFonts w:ascii="Times New Roman" w:hAnsi="Times New Roman"/>
          <w:b/>
          <w:color w:val="C00000"/>
          <w:szCs w:val="20"/>
          <w:lang w:val="en-US" w:eastAsia="ja-JP"/>
        </w:rPr>
      </w:pPr>
      <w:r w:rsidRPr="008A3C67">
        <w:rPr>
          <w:rFonts w:ascii="Times New Roman" w:hAnsi="Times New Roman"/>
          <w:b/>
          <w:color w:val="C00000"/>
          <w:szCs w:val="20"/>
          <w:lang w:val="en-US" w:eastAsia="ja-JP"/>
        </w:rPr>
        <w:t xml:space="preserve">Done: According to Mr Chair’s email posted on Nov </w:t>
      </w:r>
      <w:r>
        <w:rPr>
          <w:rFonts w:ascii="Times New Roman" w:hAnsi="Times New Roman"/>
          <w:b/>
          <w:color w:val="C00000"/>
          <w:szCs w:val="20"/>
          <w:lang w:val="en-US" w:eastAsia="ja-JP"/>
        </w:rPr>
        <w:t>15</w:t>
      </w:r>
      <w:r w:rsidRPr="00A72DE7">
        <w:rPr>
          <w:rFonts w:ascii="Times New Roman" w:hAnsi="Times New Roman"/>
          <w:b/>
          <w:color w:val="C00000"/>
          <w:szCs w:val="20"/>
          <w:vertAlign w:val="superscript"/>
          <w:lang w:val="en-US" w:eastAsia="ja-JP"/>
        </w:rPr>
        <w:t>th</w:t>
      </w:r>
      <w:r w:rsidRPr="008A3C67">
        <w:rPr>
          <w:rFonts w:ascii="Times New Roman" w:hAnsi="Times New Roman"/>
          <w:b/>
          <w:color w:val="C00000"/>
          <w:szCs w:val="20"/>
          <w:lang w:val="en-US" w:eastAsia="ja-JP"/>
        </w:rPr>
        <w:t>, the following is agreed:</w:t>
      </w:r>
    </w:p>
    <w:p w14:paraId="578DB62B" w14:textId="77777777" w:rsidR="00BC08A9" w:rsidRPr="00BC08A9" w:rsidRDefault="00BC08A9" w:rsidP="00BC08A9">
      <w:pPr>
        <w:rPr>
          <w:rFonts w:ascii="Times New Roman" w:hAnsi="Times New Roman"/>
          <w:b/>
          <w:color w:val="C00000"/>
          <w:szCs w:val="20"/>
          <w:lang w:val="en-US" w:eastAsia="en-GB"/>
        </w:rPr>
      </w:pPr>
      <w:r w:rsidRPr="00BC08A9">
        <w:rPr>
          <w:rFonts w:ascii="Times New Roman" w:hAnsi="Times New Roman"/>
          <w:b/>
          <w:color w:val="C00000"/>
          <w:szCs w:val="20"/>
          <w:highlight w:val="green"/>
          <w:lang w:val="en-US"/>
        </w:rPr>
        <w:t>Agreements:</w:t>
      </w:r>
    </w:p>
    <w:p w14:paraId="72927B24" w14:textId="77777777" w:rsidR="00BC08A9" w:rsidRPr="00BC08A9" w:rsidRDefault="00BC08A9" w:rsidP="00BC08A9">
      <w:pPr>
        <w:numPr>
          <w:ilvl w:val="0"/>
          <w:numId w:val="465"/>
        </w:numPr>
        <w:rPr>
          <w:rFonts w:ascii="Times New Roman" w:eastAsia="Times New Roman" w:hAnsi="Times New Roman"/>
          <w:b/>
          <w:color w:val="C00000"/>
          <w:szCs w:val="20"/>
          <w:lang w:val="en-US" w:eastAsia="ja-JP"/>
        </w:rPr>
      </w:pPr>
      <w:r w:rsidRPr="00BC08A9">
        <w:rPr>
          <w:rFonts w:ascii="Times New Roman" w:eastAsia="Times New Roman" w:hAnsi="Times New Roman"/>
          <w:b/>
          <w:color w:val="C00000"/>
          <w:szCs w:val="20"/>
          <w:lang w:val="en-US" w:eastAsia="ja-JP"/>
        </w:rPr>
        <w:t>SPS validation of activation/release of assignment for sPDSCH/sPUSCH is supported.</w:t>
      </w:r>
    </w:p>
    <w:p w14:paraId="788B0704" w14:textId="77777777" w:rsidR="00BC08A9" w:rsidRPr="00BC08A9" w:rsidRDefault="00BC08A9" w:rsidP="00BC08A9">
      <w:pPr>
        <w:numPr>
          <w:ilvl w:val="0"/>
          <w:numId w:val="465"/>
        </w:numPr>
        <w:spacing w:before="100" w:beforeAutospacing="1" w:after="100" w:afterAutospacing="1"/>
        <w:rPr>
          <w:rFonts w:ascii="Times New Roman" w:eastAsia="Times New Roman" w:hAnsi="Times New Roman"/>
          <w:b/>
          <w:color w:val="C00000"/>
          <w:szCs w:val="20"/>
          <w:lang w:val="en-US" w:eastAsia="en-GB"/>
        </w:rPr>
      </w:pPr>
      <w:r w:rsidRPr="00BC08A9">
        <w:rPr>
          <w:rFonts w:ascii="Times New Roman" w:eastAsia="Times New Roman" w:hAnsi="Times New Roman"/>
          <w:b/>
          <w:color w:val="C00000"/>
          <w:szCs w:val="20"/>
          <w:lang w:val="en-US" w:eastAsia="ja-JP"/>
        </w:rPr>
        <w:t xml:space="preserve">UE shall monitor at least sPDCCH of sTTI#1 to #5 for validation of a sDCI with SPS assignment for sPDSCH and sPUSCH. </w:t>
      </w:r>
    </w:p>
    <w:p w14:paraId="089916DF" w14:textId="77777777" w:rsidR="00BC08A9" w:rsidRPr="00BC08A9" w:rsidRDefault="00BC08A9" w:rsidP="00BC08A9">
      <w:pPr>
        <w:numPr>
          <w:ilvl w:val="1"/>
          <w:numId w:val="465"/>
        </w:numPr>
        <w:spacing w:before="100" w:beforeAutospacing="1" w:after="100" w:afterAutospacing="1"/>
        <w:rPr>
          <w:rFonts w:ascii="Times New Roman" w:eastAsia="Times New Roman" w:hAnsi="Times New Roman"/>
          <w:b/>
          <w:color w:val="C00000"/>
          <w:szCs w:val="20"/>
          <w:lang w:val="en-US"/>
        </w:rPr>
      </w:pPr>
      <w:r w:rsidRPr="00BC08A9">
        <w:rPr>
          <w:rFonts w:ascii="Times New Roman" w:eastAsia="Times New Roman" w:hAnsi="Times New Roman"/>
          <w:b/>
          <w:color w:val="C00000"/>
          <w:szCs w:val="20"/>
          <w:lang w:val="en-US" w:eastAsia="ja-JP"/>
        </w:rPr>
        <w:t>FFS UE shall monitor PDCCH of sTTI#0 for validation of a sDCI with SPS assignment for sPDSCH and sPUSCH.</w:t>
      </w:r>
    </w:p>
    <w:p w14:paraId="740F2A92" w14:textId="77777777" w:rsidR="00BC08A9" w:rsidRPr="00BC08A9" w:rsidRDefault="00BC08A9" w:rsidP="00BC08A9">
      <w:pPr>
        <w:numPr>
          <w:ilvl w:val="0"/>
          <w:numId w:val="465"/>
        </w:numPr>
        <w:rPr>
          <w:rFonts w:ascii="Times New Roman" w:eastAsia="Times New Roman" w:hAnsi="Times New Roman"/>
          <w:b/>
          <w:color w:val="C00000"/>
          <w:szCs w:val="20"/>
          <w:lang w:val="en-US" w:eastAsia="ja-JP"/>
        </w:rPr>
      </w:pPr>
      <w:r w:rsidRPr="00BC08A9">
        <w:rPr>
          <w:rFonts w:ascii="Times New Roman" w:eastAsia="Times New Roman" w:hAnsi="Times New Roman"/>
          <w:b/>
          <w:color w:val="C00000"/>
          <w:szCs w:val="20"/>
          <w:lang w:val="en-US" w:eastAsia="ja-JP"/>
        </w:rPr>
        <w:t>A UE shall validate a SPS assignment control channel for sPDSCH/sPUSCH if at least all the following conditions are met:</w:t>
      </w:r>
      <w:r w:rsidRPr="00BC08A9">
        <w:rPr>
          <w:rFonts w:ascii="Times New Roman" w:eastAsia="Times New Roman" w:hAnsi="Times New Roman"/>
          <w:b/>
          <w:color w:val="C00000"/>
          <w:szCs w:val="20"/>
          <w:lang w:val="en-US"/>
        </w:rPr>
        <w:t xml:space="preserve"> </w:t>
      </w:r>
    </w:p>
    <w:p w14:paraId="04E120C6" w14:textId="77777777" w:rsidR="00BC08A9" w:rsidRPr="00BC08A9" w:rsidRDefault="00BC08A9" w:rsidP="00BC08A9">
      <w:pPr>
        <w:numPr>
          <w:ilvl w:val="1"/>
          <w:numId w:val="465"/>
        </w:numPr>
        <w:rPr>
          <w:rFonts w:ascii="Times New Roman" w:eastAsia="Times New Roman" w:hAnsi="Times New Roman"/>
          <w:b/>
          <w:color w:val="C00000"/>
          <w:szCs w:val="20"/>
          <w:lang w:val="en-US" w:eastAsia="ja-JP"/>
        </w:rPr>
      </w:pPr>
      <w:r w:rsidRPr="00BC08A9">
        <w:rPr>
          <w:rFonts w:ascii="Times New Roman" w:eastAsia="Times New Roman" w:hAnsi="Times New Roman"/>
          <w:b/>
          <w:color w:val="C00000"/>
          <w:szCs w:val="20"/>
          <w:lang w:val="en-US" w:eastAsia="ja-JP"/>
        </w:rPr>
        <w:t>the CRC parity bits obtained for the control channel payload are scrambled with the Semi-Persistent Scheduling C-RNTI,</w:t>
      </w:r>
    </w:p>
    <w:p w14:paraId="4BB2F79D" w14:textId="77777777" w:rsidR="00BC08A9" w:rsidRPr="00BC08A9" w:rsidRDefault="00BC08A9" w:rsidP="00BC08A9">
      <w:pPr>
        <w:numPr>
          <w:ilvl w:val="1"/>
          <w:numId w:val="465"/>
        </w:numPr>
        <w:rPr>
          <w:rFonts w:ascii="Times New Roman" w:eastAsia="Times New Roman" w:hAnsi="Times New Roman"/>
          <w:b/>
          <w:color w:val="C00000"/>
          <w:szCs w:val="20"/>
          <w:lang w:val="en-US" w:eastAsia="ja-JP"/>
        </w:rPr>
      </w:pPr>
      <w:r w:rsidRPr="00BC08A9">
        <w:rPr>
          <w:rFonts w:ascii="Times New Roman" w:eastAsia="Times New Roman" w:hAnsi="Times New Roman"/>
          <w:b/>
          <w:color w:val="C00000"/>
          <w:szCs w:val="20"/>
          <w:lang w:val="en-US" w:eastAsia="ja-JP"/>
        </w:rPr>
        <w:t>the new data indicator field is set to '0'.</w:t>
      </w:r>
    </w:p>
    <w:p w14:paraId="2BD217E8" w14:textId="77777777" w:rsidR="00BC08A9" w:rsidRPr="00BC08A9" w:rsidRDefault="00BC08A9" w:rsidP="00BC08A9">
      <w:pPr>
        <w:numPr>
          <w:ilvl w:val="1"/>
          <w:numId w:val="465"/>
        </w:numPr>
        <w:rPr>
          <w:rFonts w:ascii="Times New Roman" w:eastAsia="Times New Roman" w:hAnsi="Times New Roman"/>
          <w:b/>
          <w:color w:val="C00000"/>
          <w:szCs w:val="20"/>
          <w:lang w:val="en-US" w:eastAsia="ja-JP"/>
        </w:rPr>
      </w:pPr>
      <w:r w:rsidRPr="00BC08A9">
        <w:rPr>
          <w:rFonts w:ascii="Times New Roman" w:eastAsia="Times New Roman" w:hAnsi="Times New Roman"/>
          <w:b/>
          <w:color w:val="C00000"/>
          <w:szCs w:val="20"/>
          <w:lang w:val="en-US" w:eastAsia="ja-JP"/>
        </w:rPr>
        <w:t>FFS other conditions</w:t>
      </w:r>
    </w:p>
    <w:p w14:paraId="35EBD8E7" w14:textId="77777777" w:rsidR="00BC08A9" w:rsidRPr="00BC08A9" w:rsidRDefault="00BC08A9" w:rsidP="00BC08A9">
      <w:pPr>
        <w:numPr>
          <w:ilvl w:val="0"/>
          <w:numId w:val="465"/>
        </w:numPr>
        <w:rPr>
          <w:rFonts w:ascii="Times New Roman" w:eastAsia="Times New Roman" w:hAnsi="Times New Roman"/>
          <w:b/>
          <w:color w:val="C00000"/>
          <w:szCs w:val="20"/>
          <w:lang w:val="en-US" w:eastAsia="ja-JP"/>
        </w:rPr>
      </w:pPr>
      <w:r w:rsidRPr="00BC08A9">
        <w:rPr>
          <w:rFonts w:ascii="Times New Roman" w:eastAsia="Times New Roman" w:hAnsi="Times New Roman"/>
          <w:b/>
          <w:color w:val="C00000"/>
          <w:szCs w:val="20"/>
          <w:lang w:val="en-US" w:eastAsia="ja-JP"/>
        </w:rPr>
        <w:t>The 2-bit SPUCCH resource indication field is used to indicate one of the four resources/resource groups configured by higher layer as the sPUCCH resource for HARQ-ACK feedback to SPS sPDSCH.</w:t>
      </w:r>
    </w:p>
    <w:p w14:paraId="33ECE38B" w14:textId="77777777" w:rsidR="00BC08A9" w:rsidRPr="00BC08A9" w:rsidRDefault="00BC08A9" w:rsidP="00BC08A9">
      <w:pPr>
        <w:numPr>
          <w:ilvl w:val="0"/>
          <w:numId w:val="465"/>
        </w:numPr>
        <w:rPr>
          <w:rFonts w:ascii="Times New Roman" w:eastAsia="Times New Roman" w:hAnsi="Times New Roman"/>
          <w:b/>
          <w:color w:val="C00000"/>
          <w:szCs w:val="20"/>
          <w:lang w:val="en-US" w:eastAsia="ja-JP"/>
        </w:rPr>
      </w:pPr>
      <w:r w:rsidRPr="00BC08A9">
        <w:rPr>
          <w:rFonts w:ascii="Times New Roman" w:eastAsia="Times New Roman" w:hAnsi="Times New Roman"/>
          <w:b/>
          <w:color w:val="C00000"/>
          <w:szCs w:val="20"/>
          <w:lang w:val="en-US" w:eastAsia="ja-JP"/>
        </w:rPr>
        <w:t xml:space="preserve">In case of collision between SPS PUSCH and SPS sPUSCH in the same subframe on a given carrier, The UE shall transmit SPS sPUSCH transmission and drop/stop SPS PUSCH transmission. </w:t>
      </w:r>
    </w:p>
    <w:p w14:paraId="21E22C3B" w14:textId="77777777" w:rsidR="00BC08A9" w:rsidRPr="00BC08A9" w:rsidRDefault="00BC08A9" w:rsidP="00BC08A9">
      <w:pPr>
        <w:numPr>
          <w:ilvl w:val="1"/>
          <w:numId w:val="465"/>
        </w:numPr>
        <w:rPr>
          <w:rFonts w:ascii="Times New Roman" w:eastAsia="Times New Roman" w:hAnsi="Times New Roman"/>
          <w:b/>
          <w:color w:val="C00000"/>
          <w:szCs w:val="20"/>
          <w:lang w:val="en-US" w:eastAsia="ja-JP"/>
        </w:rPr>
      </w:pPr>
      <w:r w:rsidRPr="00BC08A9">
        <w:rPr>
          <w:rFonts w:ascii="Times New Roman" w:eastAsia="Times New Roman" w:hAnsi="Times New Roman"/>
          <w:b/>
          <w:color w:val="C00000"/>
          <w:szCs w:val="20"/>
          <w:lang w:val="en-US" w:eastAsia="ja-JP"/>
        </w:rPr>
        <w:t xml:space="preserve">HARQ-ACK of SPS PUSCH is transmited via SPS sPUSCH. </w:t>
      </w:r>
    </w:p>
    <w:p w14:paraId="7CC79A03" w14:textId="77777777" w:rsidR="00BC08A9" w:rsidRPr="00BC08A9" w:rsidRDefault="00BC08A9" w:rsidP="00BC08A9">
      <w:pPr>
        <w:numPr>
          <w:ilvl w:val="1"/>
          <w:numId w:val="465"/>
        </w:numPr>
        <w:rPr>
          <w:rFonts w:ascii="Times New Roman" w:eastAsia="Times New Roman" w:hAnsi="Times New Roman"/>
          <w:b/>
          <w:color w:val="C00000"/>
          <w:szCs w:val="20"/>
          <w:lang w:val="en-US" w:eastAsia="ja-JP"/>
        </w:rPr>
      </w:pPr>
      <w:r w:rsidRPr="00BC08A9">
        <w:rPr>
          <w:rFonts w:ascii="Times New Roman" w:eastAsia="Times New Roman" w:hAnsi="Times New Roman"/>
          <w:b/>
          <w:color w:val="C00000"/>
          <w:szCs w:val="20"/>
          <w:lang w:val="en-US" w:eastAsia="ja-JP"/>
        </w:rPr>
        <w:t>CSI of SPS PUSCHis dropped.</w:t>
      </w:r>
    </w:p>
    <w:p w14:paraId="47A03428" w14:textId="77777777" w:rsidR="00BC08A9" w:rsidRPr="00BC08A9" w:rsidRDefault="00BC08A9" w:rsidP="00BC08A9">
      <w:pPr>
        <w:numPr>
          <w:ilvl w:val="0"/>
          <w:numId w:val="465"/>
        </w:numPr>
        <w:rPr>
          <w:rFonts w:ascii="Times New Roman" w:eastAsia="Times New Roman" w:hAnsi="Times New Roman"/>
          <w:b/>
          <w:color w:val="C00000"/>
          <w:szCs w:val="20"/>
          <w:lang w:val="en-US" w:eastAsia="ja-JP"/>
        </w:rPr>
      </w:pPr>
      <w:r w:rsidRPr="00BC08A9">
        <w:rPr>
          <w:rFonts w:ascii="Times New Roman" w:eastAsia="Times New Roman" w:hAnsi="Times New Roman"/>
          <w:b/>
          <w:color w:val="C00000"/>
          <w:szCs w:val="20"/>
          <w:lang w:val="en-US" w:eastAsia="ja-JP"/>
        </w:rPr>
        <w:t xml:space="preserve">In case of collision between SPS PUSCH and non-SPS sPUSCH in the same subframe on a given carrier, the UE shall transmit non-SPS sPUSCH transmission and drop/stop SPS PUSCH transmission. </w:t>
      </w:r>
    </w:p>
    <w:p w14:paraId="67FDBF37" w14:textId="77777777" w:rsidR="00BC08A9" w:rsidRPr="00BC08A9" w:rsidRDefault="00BC08A9" w:rsidP="00BC08A9">
      <w:pPr>
        <w:numPr>
          <w:ilvl w:val="1"/>
          <w:numId w:val="465"/>
        </w:numPr>
        <w:rPr>
          <w:rFonts w:ascii="Times New Roman" w:eastAsia="Times New Roman" w:hAnsi="Times New Roman"/>
          <w:b/>
          <w:color w:val="C00000"/>
          <w:szCs w:val="20"/>
          <w:lang w:val="en-US" w:eastAsia="ja-JP"/>
        </w:rPr>
      </w:pPr>
      <w:r w:rsidRPr="00BC08A9">
        <w:rPr>
          <w:rFonts w:ascii="Times New Roman" w:eastAsia="Times New Roman" w:hAnsi="Times New Roman"/>
          <w:b/>
          <w:color w:val="C00000"/>
          <w:szCs w:val="20"/>
          <w:lang w:val="en-US" w:eastAsia="ja-JP"/>
        </w:rPr>
        <w:t xml:space="preserve">HARQ-ACK of SPS PUSCH is transmitted via non-SPS sPUSCH. </w:t>
      </w:r>
    </w:p>
    <w:p w14:paraId="0C9D9546" w14:textId="77777777" w:rsidR="00BC08A9" w:rsidRPr="00BC08A9" w:rsidRDefault="00BC08A9" w:rsidP="00BC08A9">
      <w:pPr>
        <w:numPr>
          <w:ilvl w:val="1"/>
          <w:numId w:val="465"/>
        </w:numPr>
        <w:rPr>
          <w:rFonts w:ascii="Times New Roman" w:eastAsia="Times New Roman" w:hAnsi="Times New Roman"/>
          <w:b/>
          <w:color w:val="C00000"/>
          <w:szCs w:val="20"/>
          <w:lang w:val="en-US" w:eastAsia="ja-JP"/>
        </w:rPr>
      </w:pPr>
      <w:r w:rsidRPr="00BC08A9">
        <w:rPr>
          <w:rFonts w:ascii="Times New Roman" w:eastAsia="Times New Roman" w:hAnsi="Times New Roman"/>
          <w:b/>
          <w:color w:val="C00000"/>
          <w:szCs w:val="20"/>
          <w:lang w:val="en-US" w:eastAsia="ja-JP"/>
        </w:rPr>
        <w:t>CSI of SPS PUSCH is dropped</w:t>
      </w:r>
    </w:p>
    <w:p w14:paraId="14744E50" w14:textId="77777777" w:rsidR="00BC08A9" w:rsidRPr="00BC08A9" w:rsidRDefault="00BC08A9" w:rsidP="00BC08A9">
      <w:pPr>
        <w:ind w:left="1440"/>
        <w:rPr>
          <w:rFonts w:ascii="Times New Roman" w:eastAsia="Times New Roman" w:hAnsi="Times New Roman"/>
          <w:b/>
          <w:color w:val="C00000"/>
          <w:szCs w:val="20"/>
          <w:lang w:val="en-US" w:eastAsia="ja-JP"/>
        </w:rPr>
      </w:pPr>
      <w:r w:rsidRPr="00BC08A9">
        <w:rPr>
          <w:rFonts w:ascii="Times New Roman" w:eastAsia="Times New Roman" w:hAnsi="Times New Roman"/>
          <w:b/>
          <w:color w:val="C00000"/>
          <w:szCs w:val="20"/>
          <w:lang w:val="en-US" w:eastAsia="ja-JP"/>
        </w:rPr>
        <w:t>FFS on collision handling between SPS PUSCH and non-SPS sPUCCH in the same subframe on a given carrier</w:t>
      </w:r>
    </w:p>
    <w:p w14:paraId="4CED0929" w14:textId="77777777" w:rsidR="00BC08A9" w:rsidRPr="00BC08A9" w:rsidRDefault="00BC08A9" w:rsidP="00BC08A9">
      <w:pPr>
        <w:numPr>
          <w:ilvl w:val="0"/>
          <w:numId w:val="465"/>
        </w:numPr>
        <w:rPr>
          <w:rFonts w:ascii="Times New Roman" w:eastAsia="Times New Roman" w:hAnsi="Times New Roman"/>
          <w:b/>
          <w:color w:val="C00000"/>
          <w:szCs w:val="20"/>
          <w:lang w:val="en-US" w:eastAsia="ja-JP"/>
        </w:rPr>
      </w:pPr>
      <w:r w:rsidRPr="00BC08A9">
        <w:rPr>
          <w:rFonts w:ascii="Times New Roman" w:eastAsia="Times New Roman" w:hAnsi="Times New Roman"/>
          <w:b/>
          <w:color w:val="C00000"/>
          <w:szCs w:val="20"/>
          <w:lang w:val="en-US" w:eastAsia="ja-JP"/>
        </w:rPr>
        <w:lastRenderedPageBreak/>
        <w:t>In case of collision between non-SPS PUCCH and SPS sPUSCH in the same subframe on a given carrier, the UE shall transmit SPS sPUSCH transmission and drop/stop non-SPS PUCCH transmission</w:t>
      </w:r>
    </w:p>
    <w:p w14:paraId="3C854947" w14:textId="77777777" w:rsidR="00BC08A9" w:rsidRPr="00BC08A9" w:rsidRDefault="00BC08A9" w:rsidP="00BC08A9">
      <w:pPr>
        <w:numPr>
          <w:ilvl w:val="1"/>
          <w:numId w:val="465"/>
        </w:numPr>
        <w:rPr>
          <w:rFonts w:ascii="Times New Roman" w:eastAsia="Times New Roman" w:hAnsi="Times New Roman"/>
          <w:b/>
          <w:color w:val="C00000"/>
          <w:szCs w:val="20"/>
          <w:lang w:val="en-US" w:eastAsia="ja-JP"/>
        </w:rPr>
      </w:pPr>
      <w:r w:rsidRPr="00BC08A9">
        <w:rPr>
          <w:rFonts w:ascii="Times New Roman" w:eastAsia="Times New Roman" w:hAnsi="Times New Roman"/>
          <w:b/>
          <w:color w:val="C00000"/>
          <w:szCs w:val="20"/>
          <w:lang w:val="en-US" w:eastAsia="ja-JP"/>
        </w:rPr>
        <w:t xml:space="preserve">HARQ-ACK of non-SPS PUCCH is transmitted via SPS sPUSCH. </w:t>
      </w:r>
    </w:p>
    <w:p w14:paraId="60590B66" w14:textId="77777777" w:rsidR="00BC08A9" w:rsidRPr="00BC08A9" w:rsidRDefault="00BC08A9" w:rsidP="00BC08A9">
      <w:pPr>
        <w:numPr>
          <w:ilvl w:val="1"/>
          <w:numId w:val="465"/>
        </w:numPr>
        <w:rPr>
          <w:rFonts w:ascii="Times New Roman" w:eastAsia="Times New Roman" w:hAnsi="Times New Roman"/>
          <w:b/>
          <w:color w:val="C00000"/>
          <w:szCs w:val="20"/>
          <w:lang w:val="en-US" w:eastAsia="ja-JP"/>
        </w:rPr>
      </w:pPr>
      <w:r w:rsidRPr="00BC08A9">
        <w:rPr>
          <w:rFonts w:ascii="Times New Roman" w:eastAsia="Times New Roman" w:hAnsi="Times New Roman"/>
          <w:b/>
          <w:color w:val="C00000"/>
          <w:szCs w:val="20"/>
          <w:lang w:val="en-US" w:eastAsia="ja-JP"/>
        </w:rPr>
        <w:t>CSI of non-SPS PUCCH is dropped.</w:t>
      </w:r>
    </w:p>
    <w:p w14:paraId="106C6957" w14:textId="77777777" w:rsidR="00BC08A9" w:rsidRPr="00BC08A9" w:rsidRDefault="00BC08A9" w:rsidP="00BC08A9">
      <w:pPr>
        <w:numPr>
          <w:ilvl w:val="0"/>
          <w:numId w:val="465"/>
        </w:numPr>
        <w:rPr>
          <w:rFonts w:ascii="Times New Roman" w:eastAsia="Times New Roman" w:hAnsi="Times New Roman"/>
          <w:b/>
          <w:color w:val="C00000"/>
          <w:szCs w:val="20"/>
          <w:lang w:val="en-US" w:eastAsia="ja-JP"/>
        </w:rPr>
      </w:pPr>
      <w:r w:rsidRPr="00BC08A9">
        <w:rPr>
          <w:rFonts w:ascii="Times New Roman" w:eastAsia="Times New Roman" w:hAnsi="Times New Roman"/>
          <w:b/>
          <w:color w:val="C00000"/>
          <w:szCs w:val="20"/>
          <w:lang w:val="en-US" w:eastAsia="ja-JP"/>
        </w:rPr>
        <w:t>The SPS intervals for sPDSCH/sPUSCH can be 1 sTTI minimally and 40ms maximally</w:t>
      </w:r>
      <w:r w:rsidRPr="00BC08A9">
        <w:rPr>
          <w:rFonts w:ascii="Times New Roman" w:eastAsia="Times New Roman" w:hAnsi="Times New Roman"/>
          <w:b/>
          <w:color w:val="C00000"/>
          <w:szCs w:val="20"/>
          <w:lang w:val="en-US"/>
        </w:rPr>
        <w:t xml:space="preserve"> </w:t>
      </w:r>
    </w:p>
    <w:p w14:paraId="2A11F903" w14:textId="77777777" w:rsidR="00BC08A9" w:rsidRPr="00BC08A9" w:rsidRDefault="00BC08A9" w:rsidP="00BC08A9">
      <w:pPr>
        <w:numPr>
          <w:ilvl w:val="1"/>
          <w:numId w:val="465"/>
        </w:numPr>
        <w:rPr>
          <w:rFonts w:ascii="Times New Roman" w:eastAsia="Times New Roman" w:hAnsi="Times New Roman"/>
          <w:b/>
          <w:color w:val="C00000"/>
          <w:szCs w:val="20"/>
          <w:lang w:val="en-US" w:eastAsia="ja-JP"/>
        </w:rPr>
      </w:pPr>
      <w:r w:rsidRPr="00BC08A9">
        <w:rPr>
          <w:rFonts w:ascii="Times New Roman" w:eastAsia="Times New Roman" w:hAnsi="Times New Roman"/>
          <w:b/>
          <w:color w:val="C00000"/>
          <w:szCs w:val="20"/>
          <w:lang w:val="en-US" w:eastAsia="ja-JP"/>
        </w:rPr>
        <w:t>FFS on exact list of SPS intervals</w:t>
      </w:r>
    </w:p>
    <w:p w14:paraId="0E8AA9BB" w14:textId="77777777" w:rsidR="00BC08A9" w:rsidRPr="00BC08A9" w:rsidRDefault="00BC08A9" w:rsidP="00BC08A9">
      <w:pPr>
        <w:numPr>
          <w:ilvl w:val="0"/>
          <w:numId w:val="465"/>
        </w:numPr>
        <w:rPr>
          <w:rFonts w:ascii="Times New Roman" w:eastAsia="Times New Roman" w:hAnsi="Times New Roman"/>
          <w:b/>
          <w:color w:val="C00000"/>
          <w:szCs w:val="20"/>
          <w:lang w:val="en-US" w:eastAsia="ja-JP"/>
        </w:rPr>
      </w:pPr>
      <w:r w:rsidRPr="00BC08A9">
        <w:rPr>
          <w:rFonts w:ascii="Times New Roman" w:eastAsia="Times New Roman" w:hAnsi="Times New Roman"/>
          <w:b/>
          <w:color w:val="C00000"/>
          <w:szCs w:val="20"/>
          <w:lang w:val="en-US" w:eastAsia="ja-JP"/>
        </w:rPr>
        <w:t>Send RAN2 LS to indicate the agreements of support on SPS validation for sTTI traffic and SPS intervals.</w:t>
      </w:r>
    </w:p>
    <w:p w14:paraId="789E22E7" w14:textId="075F807E" w:rsidR="00BC08A9" w:rsidRPr="00BC08A9" w:rsidRDefault="00BC08A9">
      <w:pPr>
        <w:rPr>
          <w:rFonts w:ascii="Times New Roman" w:hAnsi="Times New Roman"/>
          <w:b/>
          <w:color w:val="C00000"/>
          <w:szCs w:val="20"/>
          <w:lang w:val="en-US" w:eastAsia="ja-JP"/>
        </w:rPr>
      </w:pPr>
      <w:r w:rsidRPr="00BC08A9">
        <w:rPr>
          <w:rFonts w:ascii="Times New Roman" w:hAnsi="Times New Roman"/>
          <w:b/>
          <w:color w:val="C00000"/>
          <w:szCs w:val="20"/>
          <w:lang w:val="en-US" w:eastAsia="ja-JP"/>
        </w:rPr>
        <w:t xml:space="preserve">Final LS is </w:t>
      </w:r>
      <w:r w:rsidRPr="00BC08A9">
        <w:rPr>
          <w:rFonts w:ascii="Times New Roman" w:hAnsi="Times New Roman"/>
          <w:b/>
          <w:color w:val="C00000"/>
          <w:szCs w:val="20"/>
          <w:highlight w:val="green"/>
          <w:lang w:val="en-US" w:eastAsia="ja-JP"/>
        </w:rPr>
        <w:t>approved in R1-1719248</w:t>
      </w:r>
      <w:r>
        <w:rPr>
          <w:rFonts w:ascii="Times New Roman" w:hAnsi="Times New Roman"/>
          <w:b/>
          <w:color w:val="C00000"/>
          <w:szCs w:val="20"/>
          <w:lang w:val="en-US" w:eastAsia="ja-JP"/>
        </w:rPr>
        <w:t>.</w:t>
      </w:r>
    </w:p>
    <w:p w14:paraId="298A93C0" w14:textId="0E98FAA6" w:rsidR="00BC08A9" w:rsidRPr="00BC08A9" w:rsidRDefault="00BC08A9" w:rsidP="00BC08A9">
      <w:pPr>
        <w:wordWrap w:val="0"/>
        <w:rPr>
          <w:rFonts w:ascii="Calibri" w:hAnsi="Calibri" w:cs="Calibri"/>
          <w:b/>
          <w:bCs/>
          <w:color w:val="000000"/>
          <w:sz w:val="22"/>
          <w:szCs w:val="22"/>
          <w:lang w:val="en-US" w:eastAsia="ko-KR"/>
        </w:rPr>
      </w:pPr>
    </w:p>
    <w:p w14:paraId="4452F74E" w14:textId="77777777" w:rsidR="00BC08A9" w:rsidRPr="003F5F8D" w:rsidRDefault="00BC08A9" w:rsidP="00BC08A9">
      <w:pPr>
        <w:rPr>
          <w:rFonts w:ascii="Times New Roman" w:hAnsi="Times New Roman"/>
          <w:szCs w:val="20"/>
          <w:lang w:val="en-US" w:eastAsia="ja-JP"/>
        </w:rPr>
      </w:pPr>
    </w:p>
    <w:p w14:paraId="2352D118" w14:textId="07509F74" w:rsidR="003F5F8D" w:rsidRPr="003F5F8D" w:rsidRDefault="003F5F8D" w:rsidP="003F5F8D">
      <w:pPr>
        <w:rPr>
          <w:rFonts w:ascii="Times New Roman" w:hAnsi="Times New Roman"/>
          <w:szCs w:val="20"/>
          <w:lang w:val="en-US" w:eastAsia="ja-JP"/>
        </w:rPr>
      </w:pPr>
      <w:r w:rsidRPr="003F5F8D">
        <w:rPr>
          <w:rFonts w:ascii="Times New Roman" w:hAnsi="Times New Roman"/>
          <w:szCs w:val="20"/>
          <w:lang w:val="en-US" w:eastAsia="ja-JP"/>
        </w:rPr>
        <w:t>[90b-LTE-18]</w:t>
      </w:r>
      <w:r w:rsidR="006C6B8D">
        <w:rPr>
          <w:rFonts w:ascii="Times New Roman" w:hAnsi="Times New Roman"/>
          <w:szCs w:val="20"/>
          <w:lang w:val="en-US" w:eastAsia="ja-JP"/>
        </w:rPr>
        <w:t xml:space="preserve"> – Liyuan (Huawei)</w:t>
      </w:r>
    </w:p>
    <w:p w14:paraId="3B2C3958" w14:textId="7A3504E0" w:rsidR="003F5F8D" w:rsidRPr="003F5F8D" w:rsidRDefault="003F5F8D" w:rsidP="003F5F8D">
      <w:pPr>
        <w:rPr>
          <w:rFonts w:ascii="Times New Roman" w:hAnsi="Times New Roman"/>
          <w:color w:val="000000"/>
          <w:szCs w:val="20"/>
          <w:lang w:val="en-US" w:eastAsia="ja-JP"/>
        </w:rPr>
      </w:pPr>
      <w:r w:rsidRPr="003F5F8D">
        <w:rPr>
          <w:rFonts w:ascii="Times New Roman" w:hAnsi="Times New Roman"/>
          <w:color w:val="000000"/>
          <w:szCs w:val="20"/>
          <w:lang w:val="en-US" w:eastAsia="ja-JP"/>
        </w:rPr>
        <w:t>Email discussion on partial UL subframes Nov</w:t>
      </w:r>
      <w:r w:rsidR="006C6B8D">
        <w:rPr>
          <w:rFonts w:ascii="Times New Roman" w:hAnsi="Times New Roman"/>
          <w:color w:val="000000"/>
          <w:szCs w:val="20"/>
          <w:lang w:val="en-US" w:eastAsia="ja-JP"/>
        </w:rPr>
        <w:t xml:space="preserve"> 15</w:t>
      </w:r>
      <w:r w:rsidR="006C6B8D" w:rsidRPr="006C6B8D">
        <w:rPr>
          <w:rFonts w:ascii="Times New Roman" w:hAnsi="Times New Roman"/>
          <w:color w:val="000000"/>
          <w:szCs w:val="20"/>
          <w:vertAlign w:val="superscript"/>
          <w:lang w:val="en-US" w:eastAsia="ja-JP"/>
        </w:rPr>
        <w:t>th</w:t>
      </w:r>
      <w:r w:rsidR="006C6B8D">
        <w:rPr>
          <w:rFonts w:ascii="Times New Roman" w:hAnsi="Times New Roman"/>
          <w:color w:val="000000"/>
          <w:szCs w:val="20"/>
          <w:lang w:val="en-US" w:eastAsia="ja-JP"/>
        </w:rPr>
        <w:t xml:space="preserve"> </w:t>
      </w:r>
    </w:p>
    <w:p w14:paraId="708AF108" w14:textId="2AA49FC7" w:rsidR="00BC08A9" w:rsidRDefault="00BC08A9" w:rsidP="00BC08A9">
      <w:pPr>
        <w:rPr>
          <w:rFonts w:ascii="Times New Roman" w:hAnsi="Times New Roman"/>
          <w:b/>
          <w:color w:val="C00000"/>
          <w:szCs w:val="20"/>
          <w:lang w:val="en-US" w:eastAsia="ja-JP"/>
        </w:rPr>
      </w:pPr>
      <w:r w:rsidRPr="009929E2">
        <w:rPr>
          <w:rFonts w:ascii="Times New Roman" w:hAnsi="Times New Roman"/>
          <w:b/>
          <w:color w:val="C00000"/>
          <w:szCs w:val="20"/>
          <w:lang w:val="en-US" w:eastAsia="ja-JP"/>
        </w:rPr>
        <w:t>Done: According to Mr Chair’s decision on Nov 1</w:t>
      </w:r>
      <w:r>
        <w:rPr>
          <w:rFonts w:ascii="Times New Roman" w:hAnsi="Times New Roman"/>
          <w:b/>
          <w:color w:val="C00000"/>
          <w:szCs w:val="20"/>
          <w:lang w:val="en-US" w:eastAsia="ja-JP"/>
        </w:rPr>
        <w:t>6</w:t>
      </w:r>
      <w:r w:rsidRPr="007A57D2">
        <w:rPr>
          <w:rFonts w:ascii="Times New Roman" w:hAnsi="Times New Roman"/>
          <w:b/>
          <w:color w:val="C00000"/>
          <w:szCs w:val="20"/>
          <w:vertAlign w:val="superscript"/>
          <w:lang w:val="en-US" w:eastAsia="ja-JP"/>
        </w:rPr>
        <w:t>th</w:t>
      </w:r>
      <w:r w:rsidRPr="009929E2">
        <w:rPr>
          <w:rFonts w:ascii="Times New Roman" w:hAnsi="Times New Roman"/>
          <w:b/>
          <w:color w:val="C00000"/>
          <w:szCs w:val="20"/>
          <w:lang w:val="en-US" w:eastAsia="ja-JP"/>
        </w:rPr>
        <w:t xml:space="preserve">, </w:t>
      </w:r>
      <w:r>
        <w:rPr>
          <w:rFonts w:ascii="Times New Roman" w:hAnsi="Times New Roman"/>
          <w:b/>
          <w:color w:val="C00000"/>
          <w:szCs w:val="20"/>
          <w:lang w:val="en-US" w:eastAsia="ja-JP"/>
        </w:rPr>
        <w:t>a summary should be prepared and presented as input to RAN1#91.</w:t>
      </w:r>
    </w:p>
    <w:p w14:paraId="1D4DBC37" w14:textId="77777777" w:rsidR="00BC08A9" w:rsidRPr="003F5F8D" w:rsidRDefault="00BC08A9">
      <w:pPr>
        <w:rPr>
          <w:rFonts w:ascii="Times New Roman" w:hAnsi="Times New Roman"/>
          <w:szCs w:val="20"/>
          <w:lang w:val="en-US" w:eastAsia="ja-JP"/>
        </w:rPr>
      </w:pPr>
    </w:p>
    <w:p w14:paraId="74A232E9" w14:textId="0E1C55B3" w:rsidR="003F5F8D" w:rsidRPr="003F5F8D" w:rsidRDefault="003F5F8D" w:rsidP="003F5F8D">
      <w:pPr>
        <w:rPr>
          <w:rFonts w:ascii="Times New Roman" w:hAnsi="Times New Roman"/>
          <w:szCs w:val="20"/>
          <w:lang w:val="en-US" w:eastAsia="ja-JP"/>
        </w:rPr>
      </w:pPr>
      <w:r w:rsidRPr="003F5F8D">
        <w:rPr>
          <w:rFonts w:ascii="Times New Roman" w:hAnsi="Times New Roman"/>
          <w:szCs w:val="20"/>
          <w:lang w:val="en-US" w:eastAsia="ja-JP"/>
        </w:rPr>
        <w:t>[90b-LTE-19]</w:t>
      </w:r>
      <w:r w:rsidR="006C6B8D">
        <w:rPr>
          <w:rFonts w:ascii="Times New Roman" w:hAnsi="Times New Roman"/>
          <w:szCs w:val="20"/>
          <w:lang w:val="en-US" w:eastAsia="ja-JP"/>
        </w:rPr>
        <w:t xml:space="preserve"> – Timo (Nokia)</w:t>
      </w:r>
    </w:p>
    <w:p w14:paraId="0D8809FC" w14:textId="6B3C0FBF" w:rsidR="003F5F8D" w:rsidRPr="003F5F8D" w:rsidRDefault="003F5F8D" w:rsidP="003F5F8D">
      <w:pPr>
        <w:rPr>
          <w:rFonts w:ascii="Times New Roman" w:hAnsi="Times New Roman"/>
          <w:color w:val="808080"/>
          <w:szCs w:val="20"/>
          <w:lang w:val="en-US" w:eastAsia="ja-JP"/>
        </w:rPr>
      </w:pPr>
      <w:r w:rsidRPr="003F5F8D">
        <w:rPr>
          <w:rFonts w:ascii="Times New Roman" w:hAnsi="Times New Roman"/>
          <w:color w:val="000000"/>
          <w:szCs w:val="20"/>
          <w:lang w:val="en-US" w:eastAsia="ja-JP"/>
        </w:rPr>
        <w:t xml:space="preserve">Email discussion on AUL resource </w:t>
      </w:r>
      <w:r w:rsidR="006C6B8D">
        <w:rPr>
          <w:rFonts w:ascii="Times New Roman" w:hAnsi="Times New Roman"/>
          <w:color w:val="000000"/>
          <w:szCs w:val="20"/>
          <w:lang w:val="en-US" w:eastAsia="ja-JP"/>
        </w:rPr>
        <w:t>allocation Nov 15</w:t>
      </w:r>
      <w:r w:rsidR="006C6B8D" w:rsidRPr="006C6B8D">
        <w:rPr>
          <w:rFonts w:ascii="Times New Roman" w:hAnsi="Times New Roman"/>
          <w:color w:val="000000"/>
          <w:szCs w:val="20"/>
          <w:vertAlign w:val="superscript"/>
          <w:lang w:val="en-US" w:eastAsia="ja-JP"/>
        </w:rPr>
        <w:t>th</w:t>
      </w:r>
      <w:r w:rsidR="006C6B8D">
        <w:rPr>
          <w:rFonts w:ascii="Times New Roman" w:hAnsi="Times New Roman"/>
          <w:color w:val="000000"/>
          <w:szCs w:val="20"/>
          <w:lang w:val="en-US" w:eastAsia="ja-JP"/>
        </w:rPr>
        <w:t xml:space="preserve"> </w:t>
      </w:r>
    </w:p>
    <w:p w14:paraId="63607639" w14:textId="77777777" w:rsidR="003F6C1D" w:rsidRDefault="003F6C1D" w:rsidP="003F6C1D">
      <w:pPr>
        <w:rPr>
          <w:rFonts w:ascii="Times New Roman" w:hAnsi="Times New Roman"/>
          <w:b/>
          <w:color w:val="C00000"/>
          <w:szCs w:val="20"/>
          <w:lang w:val="en-US" w:eastAsia="ja-JP"/>
        </w:rPr>
      </w:pPr>
      <w:r w:rsidRPr="009929E2">
        <w:rPr>
          <w:rFonts w:ascii="Times New Roman" w:hAnsi="Times New Roman"/>
          <w:b/>
          <w:color w:val="C00000"/>
          <w:szCs w:val="20"/>
          <w:lang w:val="en-US" w:eastAsia="ja-JP"/>
        </w:rPr>
        <w:t>Done: According to Mr Chair’s decision on Nov 1</w:t>
      </w:r>
      <w:r>
        <w:rPr>
          <w:rFonts w:ascii="Times New Roman" w:hAnsi="Times New Roman"/>
          <w:b/>
          <w:color w:val="C00000"/>
          <w:szCs w:val="20"/>
          <w:lang w:val="en-US" w:eastAsia="ja-JP"/>
        </w:rPr>
        <w:t>6</w:t>
      </w:r>
      <w:r w:rsidRPr="007A57D2">
        <w:rPr>
          <w:rFonts w:ascii="Times New Roman" w:hAnsi="Times New Roman"/>
          <w:b/>
          <w:color w:val="C00000"/>
          <w:szCs w:val="20"/>
          <w:vertAlign w:val="superscript"/>
          <w:lang w:val="en-US" w:eastAsia="ja-JP"/>
        </w:rPr>
        <w:t>th</w:t>
      </w:r>
      <w:r w:rsidRPr="009929E2">
        <w:rPr>
          <w:rFonts w:ascii="Times New Roman" w:hAnsi="Times New Roman"/>
          <w:b/>
          <w:color w:val="C00000"/>
          <w:szCs w:val="20"/>
          <w:lang w:val="en-US" w:eastAsia="ja-JP"/>
        </w:rPr>
        <w:t xml:space="preserve">, </w:t>
      </w:r>
      <w:r>
        <w:rPr>
          <w:rFonts w:ascii="Times New Roman" w:hAnsi="Times New Roman"/>
          <w:b/>
          <w:color w:val="C00000"/>
          <w:szCs w:val="20"/>
          <w:lang w:val="en-US" w:eastAsia="ja-JP"/>
        </w:rPr>
        <w:t>a summary should be prepared and presented as input to RAN1#91.</w:t>
      </w:r>
    </w:p>
    <w:p w14:paraId="06A4488B" w14:textId="77777777" w:rsidR="003F6C1D" w:rsidRPr="003F5F8D" w:rsidRDefault="003F6C1D">
      <w:pPr>
        <w:rPr>
          <w:rFonts w:ascii="Times New Roman" w:hAnsi="Times New Roman"/>
          <w:szCs w:val="20"/>
          <w:lang w:val="en-US" w:eastAsia="ja-JP"/>
        </w:rPr>
      </w:pPr>
    </w:p>
    <w:p w14:paraId="421BE5D9" w14:textId="37CFB27E" w:rsidR="003F5F8D" w:rsidRPr="003F5F8D" w:rsidRDefault="003F5F8D" w:rsidP="003F5F8D">
      <w:pPr>
        <w:rPr>
          <w:rFonts w:ascii="Times New Roman" w:hAnsi="Times New Roman"/>
          <w:szCs w:val="20"/>
          <w:lang w:val="en-US" w:eastAsia="ja-JP"/>
        </w:rPr>
      </w:pPr>
      <w:r w:rsidRPr="003F5F8D">
        <w:rPr>
          <w:rFonts w:ascii="Times New Roman" w:hAnsi="Times New Roman"/>
          <w:szCs w:val="20"/>
          <w:lang w:val="en-US" w:eastAsia="ja-JP"/>
        </w:rPr>
        <w:t>[90b-LTE-20]</w:t>
      </w:r>
      <w:r w:rsidR="006C6B8D">
        <w:rPr>
          <w:rFonts w:ascii="Times New Roman" w:hAnsi="Times New Roman"/>
          <w:szCs w:val="20"/>
          <w:lang w:val="en-US" w:eastAsia="ja-JP"/>
        </w:rPr>
        <w:t xml:space="preserve"> – Reem (Ericsson)</w:t>
      </w:r>
    </w:p>
    <w:p w14:paraId="434D9238" w14:textId="6251932D" w:rsidR="003F5F8D" w:rsidRPr="003F5F8D" w:rsidRDefault="003F5F8D" w:rsidP="003F5F8D">
      <w:pPr>
        <w:rPr>
          <w:rFonts w:ascii="Times New Roman" w:hAnsi="Times New Roman"/>
          <w:szCs w:val="20"/>
          <w:lang w:val="en-US" w:eastAsia="en-GB"/>
        </w:rPr>
      </w:pPr>
      <w:r w:rsidRPr="003F5F8D">
        <w:rPr>
          <w:rFonts w:ascii="Times New Roman" w:hAnsi="Times New Roman"/>
          <w:color w:val="000000"/>
          <w:szCs w:val="20"/>
          <w:lang w:val="en-US" w:eastAsia="ja-JP"/>
        </w:rPr>
        <w:t>Email discussion on A</w:t>
      </w:r>
      <w:r w:rsidR="006C6B8D">
        <w:rPr>
          <w:rFonts w:ascii="Times New Roman" w:hAnsi="Times New Roman"/>
          <w:color w:val="000000"/>
          <w:szCs w:val="20"/>
          <w:lang w:val="en-US" w:eastAsia="ja-JP"/>
        </w:rPr>
        <w:t>UL HARQ Nov 15</w:t>
      </w:r>
      <w:r w:rsidR="006C6B8D" w:rsidRPr="006C6B8D">
        <w:rPr>
          <w:rFonts w:ascii="Times New Roman" w:hAnsi="Times New Roman"/>
          <w:color w:val="000000"/>
          <w:szCs w:val="20"/>
          <w:vertAlign w:val="superscript"/>
          <w:lang w:val="en-US" w:eastAsia="ja-JP"/>
        </w:rPr>
        <w:t>th</w:t>
      </w:r>
      <w:r w:rsidR="006C6B8D">
        <w:rPr>
          <w:rFonts w:ascii="Times New Roman" w:hAnsi="Times New Roman"/>
          <w:color w:val="000000"/>
          <w:szCs w:val="20"/>
          <w:lang w:val="en-US" w:eastAsia="ja-JP"/>
        </w:rPr>
        <w:t xml:space="preserve"> </w:t>
      </w:r>
    </w:p>
    <w:p w14:paraId="677FBC2F" w14:textId="77777777" w:rsidR="003F6C1D" w:rsidRDefault="003F6C1D" w:rsidP="003F6C1D">
      <w:pPr>
        <w:rPr>
          <w:rFonts w:ascii="Times New Roman" w:hAnsi="Times New Roman"/>
          <w:b/>
          <w:color w:val="C00000"/>
          <w:szCs w:val="20"/>
          <w:lang w:val="en-US" w:eastAsia="ja-JP"/>
        </w:rPr>
      </w:pPr>
      <w:r w:rsidRPr="009929E2">
        <w:rPr>
          <w:rFonts w:ascii="Times New Roman" w:hAnsi="Times New Roman"/>
          <w:b/>
          <w:color w:val="C00000"/>
          <w:szCs w:val="20"/>
          <w:lang w:val="en-US" w:eastAsia="ja-JP"/>
        </w:rPr>
        <w:t>Done: According to Mr Chair’s decision on Nov 1</w:t>
      </w:r>
      <w:r>
        <w:rPr>
          <w:rFonts w:ascii="Times New Roman" w:hAnsi="Times New Roman"/>
          <w:b/>
          <w:color w:val="C00000"/>
          <w:szCs w:val="20"/>
          <w:lang w:val="en-US" w:eastAsia="ja-JP"/>
        </w:rPr>
        <w:t>6</w:t>
      </w:r>
      <w:r w:rsidRPr="007A57D2">
        <w:rPr>
          <w:rFonts w:ascii="Times New Roman" w:hAnsi="Times New Roman"/>
          <w:b/>
          <w:color w:val="C00000"/>
          <w:szCs w:val="20"/>
          <w:vertAlign w:val="superscript"/>
          <w:lang w:val="en-US" w:eastAsia="ja-JP"/>
        </w:rPr>
        <w:t>th</w:t>
      </w:r>
      <w:r w:rsidRPr="009929E2">
        <w:rPr>
          <w:rFonts w:ascii="Times New Roman" w:hAnsi="Times New Roman"/>
          <w:b/>
          <w:color w:val="C00000"/>
          <w:szCs w:val="20"/>
          <w:lang w:val="en-US" w:eastAsia="ja-JP"/>
        </w:rPr>
        <w:t xml:space="preserve">, </w:t>
      </w:r>
      <w:r>
        <w:rPr>
          <w:rFonts w:ascii="Times New Roman" w:hAnsi="Times New Roman"/>
          <w:b/>
          <w:color w:val="C00000"/>
          <w:szCs w:val="20"/>
          <w:lang w:val="en-US" w:eastAsia="ja-JP"/>
        </w:rPr>
        <w:t>a summary should be prepared and presented as input to RAN1#91.</w:t>
      </w:r>
    </w:p>
    <w:p w14:paraId="2A63400D" w14:textId="77777777" w:rsidR="003F6C1D" w:rsidRPr="003F5F8D" w:rsidRDefault="003F6C1D">
      <w:pPr>
        <w:rPr>
          <w:rFonts w:ascii="Times New Roman" w:hAnsi="Times New Roman"/>
          <w:szCs w:val="20"/>
          <w:lang w:val="en-US" w:eastAsia="ja-JP"/>
        </w:rPr>
      </w:pPr>
    </w:p>
    <w:p w14:paraId="237A6735" w14:textId="36FA4D41" w:rsidR="003F5F8D" w:rsidRPr="003F5F8D" w:rsidRDefault="003F5F8D" w:rsidP="003F5F8D">
      <w:pPr>
        <w:rPr>
          <w:rFonts w:ascii="Times New Roman" w:hAnsi="Times New Roman"/>
          <w:szCs w:val="20"/>
          <w:lang w:val="en-US" w:eastAsia="ja-JP"/>
        </w:rPr>
      </w:pPr>
      <w:r w:rsidRPr="003F5F8D">
        <w:rPr>
          <w:rFonts w:ascii="Times New Roman" w:hAnsi="Times New Roman"/>
          <w:szCs w:val="20"/>
          <w:lang w:val="en-US" w:eastAsia="ja-JP"/>
        </w:rPr>
        <w:t>[90b-LTE-21]</w:t>
      </w:r>
      <w:r w:rsidR="006C6B8D">
        <w:rPr>
          <w:rFonts w:ascii="Times New Roman" w:hAnsi="Times New Roman"/>
          <w:szCs w:val="20"/>
          <w:lang w:val="en-US" w:eastAsia="ja-JP"/>
        </w:rPr>
        <w:t xml:space="preserve"> – Jeon J (Intel)</w:t>
      </w:r>
    </w:p>
    <w:p w14:paraId="29D610DB" w14:textId="334DB8A3" w:rsidR="003F5F8D" w:rsidRPr="003F5F8D" w:rsidRDefault="003F5F8D" w:rsidP="003F5F8D">
      <w:pPr>
        <w:rPr>
          <w:rFonts w:ascii="Times New Roman" w:hAnsi="Times New Roman"/>
          <w:color w:val="000000"/>
          <w:szCs w:val="20"/>
          <w:lang w:val="en-US" w:eastAsia="ja-JP"/>
        </w:rPr>
      </w:pPr>
      <w:r w:rsidRPr="003F5F8D">
        <w:rPr>
          <w:rFonts w:ascii="Times New Roman" w:hAnsi="Times New Roman"/>
          <w:color w:val="000000"/>
          <w:szCs w:val="20"/>
          <w:lang w:val="en-US" w:eastAsia="ja-JP"/>
        </w:rPr>
        <w:t>Email discussion on AUL cha</w:t>
      </w:r>
      <w:r w:rsidR="006C6B8D">
        <w:rPr>
          <w:rFonts w:ascii="Times New Roman" w:hAnsi="Times New Roman"/>
          <w:color w:val="000000"/>
          <w:szCs w:val="20"/>
          <w:lang w:val="en-US" w:eastAsia="ja-JP"/>
        </w:rPr>
        <w:t>nnel Access Nov 15</w:t>
      </w:r>
      <w:r w:rsidR="006C6B8D" w:rsidRPr="006C6B8D">
        <w:rPr>
          <w:rFonts w:ascii="Times New Roman" w:hAnsi="Times New Roman"/>
          <w:color w:val="000000"/>
          <w:szCs w:val="20"/>
          <w:vertAlign w:val="superscript"/>
          <w:lang w:val="en-US" w:eastAsia="ja-JP"/>
        </w:rPr>
        <w:t>th</w:t>
      </w:r>
      <w:r w:rsidR="006C6B8D">
        <w:rPr>
          <w:rFonts w:ascii="Times New Roman" w:hAnsi="Times New Roman"/>
          <w:color w:val="000000"/>
          <w:szCs w:val="20"/>
          <w:lang w:val="en-US" w:eastAsia="ja-JP"/>
        </w:rPr>
        <w:t xml:space="preserve"> </w:t>
      </w:r>
    </w:p>
    <w:p w14:paraId="6CF84483" w14:textId="77777777" w:rsidR="003F6C1D" w:rsidRDefault="003F6C1D" w:rsidP="003F6C1D">
      <w:pPr>
        <w:rPr>
          <w:rFonts w:ascii="Times New Roman" w:hAnsi="Times New Roman"/>
          <w:b/>
          <w:color w:val="C00000"/>
          <w:szCs w:val="20"/>
          <w:lang w:val="en-US" w:eastAsia="ja-JP"/>
        </w:rPr>
      </w:pPr>
      <w:r w:rsidRPr="009929E2">
        <w:rPr>
          <w:rFonts w:ascii="Times New Roman" w:hAnsi="Times New Roman"/>
          <w:b/>
          <w:color w:val="C00000"/>
          <w:szCs w:val="20"/>
          <w:lang w:val="en-US" w:eastAsia="ja-JP"/>
        </w:rPr>
        <w:t>Done: According to Mr Chair’s decision on Nov 1</w:t>
      </w:r>
      <w:r>
        <w:rPr>
          <w:rFonts w:ascii="Times New Roman" w:hAnsi="Times New Roman"/>
          <w:b/>
          <w:color w:val="C00000"/>
          <w:szCs w:val="20"/>
          <w:lang w:val="en-US" w:eastAsia="ja-JP"/>
        </w:rPr>
        <w:t>6</w:t>
      </w:r>
      <w:r w:rsidRPr="007A57D2">
        <w:rPr>
          <w:rFonts w:ascii="Times New Roman" w:hAnsi="Times New Roman"/>
          <w:b/>
          <w:color w:val="C00000"/>
          <w:szCs w:val="20"/>
          <w:vertAlign w:val="superscript"/>
          <w:lang w:val="en-US" w:eastAsia="ja-JP"/>
        </w:rPr>
        <w:t>th</w:t>
      </w:r>
      <w:r w:rsidRPr="009929E2">
        <w:rPr>
          <w:rFonts w:ascii="Times New Roman" w:hAnsi="Times New Roman"/>
          <w:b/>
          <w:color w:val="C00000"/>
          <w:szCs w:val="20"/>
          <w:lang w:val="en-US" w:eastAsia="ja-JP"/>
        </w:rPr>
        <w:t xml:space="preserve">, </w:t>
      </w:r>
      <w:r>
        <w:rPr>
          <w:rFonts w:ascii="Times New Roman" w:hAnsi="Times New Roman"/>
          <w:b/>
          <w:color w:val="C00000"/>
          <w:szCs w:val="20"/>
          <w:lang w:val="en-US" w:eastAsia="ja-JP"/>
        </w:rPr>
        <w:t>a summary should be prepared and presented as input to RAN1#91.</w:t>
      </w:r>
    </w:p>
    <w:p w14:paraId="0B694922" w14:textId="77777777" w:rsidR="003F6C1D" w:rsidRPr="003F5F8D" w:rsidRDefault="003F6C1D">
      <w:pPr>
        <w:rPr>
          <w:rFonts w:ascii="Times New Roman" w:hAnsi="Times New Roman"/>
          <w:szCs w:val="20"/>
          <w:lang w:val="en-US" w:eastAsia="ja-JP"/>
        </w:rPr>
      </w:pPr>
    </w:p>
    <w:p w14:paraId="12292A10" w14:textId="76621A4F" w:rsidR="003F5F8D" w:rsidRPr="003F5F8D" w:rsidRDefault="003F5F8D" w:rsidP="003F5F8D">
      <w:pPr>
        <w:rPr>
          <w:rFonts w:ascii="Times New Roman" w:hAnsi="Times New Roman"/>
          <w:szCs w:val="20"/>
          <w:lang w:val="en-US" w:eastAsia="ja-JP"/>
        </w:rPr>
      </w:pPr>
      <w:r w:rsidRPr="003F5F8D">
        <w:rPr>
          <w:rFonts w:ascii="Times New Roman" w:hAnsi="Times New Roman"/>
          <w:szCs w:val="20"/>
          <w:lang w:val="en-US" w:eastAsia="ja-JP"/>
        </w:rPr>
        <w:t>[90b-LTE-22]</w:t>
      </w:r>
      <w:r w:rsidR="008A3C67" w:rsidRPr="003F5F8D">
        <w:rPr>
          <w:rFonts w:ascii="Times New Roman" w:hAnsi="Times New Roman"/>
          <w:szCs w:val="20"/>
          <w:lang w:val="en-US" w:eastAsia="x-none"/>
        </w:rPr>
        <w:t xml:space="preserve"> – Zhilan (Nokia, NSB)</w:t>
      </w:r>
    </w:p>
    <w:p w14:paraId="503F554B" w14:textId="056B09C2" w:rsidR="003F5F8D" w:rsidRPr="003F5F8D" w:rsidRDefault="003F5F8D" w:rsidP="003F5F8D">
      <w:pPr>
        <w:rPr>
          <w:rFonts w:ascii="Times New Roman" w:hAnsi="Times New Roman"/>
          <w:szCs w:val="20"/>
          <w:lang w:val="en-US" w:eastAsia="x-none"/>
        </w:rPr>
      </w:pPr>
      <w:r w:rsidRPr="003F5F8D">
        <w:rPr>
          <w:rFonts w:ascii="Times New Roman" w:hAnsi="Times New Roman"/>
          <w:szCs w:val="20"/>
          <w:lang w:val="en-US" w:eastAsia="x-none"/>
        </w:rPr>
        <w:t>Email Discussion on what type of field measurement results and how to capture in TR till 10/27</w:t>
      </w:r>
      <w:r w:rsidR="008A3C67">
        <w:rPr>
          <w:rFonts w:ascii="Times New Roman" w:hAnsi="Times New Roman"/>
          <w:szCs w:val="20"/>
          <w:lang w:val="en-US" w:eastAsia="x-none"/>
        </w:rPr>
        <w:t>.</w:t>
      </w:r>
    </w:p>
    <w:p w14:paraId="28B801E7" w14:textId="18B86F22" w:rsidR="003F5F8D" w:rsidRPr="008A3C67" w:rsidRDefault="008A3C67" w:rsidP="003F5F8D">
      <w:pPr>
        <w:rPr>
          <w:rFonts w:ascii="Times New Roman" w:hAnsi="Times New Roman"/>
          <w:b/>
          <w:color w:val="C00000"/>
          <w:szCs w:val="20"/>
          <w:lang w:val="en-US" w:eastAsia="ja-JP"/>
        </w:rPr>
      </w:pPr>
      <w:r w:rsidRPr="008A3C67">
        <w:rPr>
          <w:rFonts w:ascii="Times New Roman" w:hAnsi="Times New Roman"/>
          <w:b/>
          <w:color w:val="C00000"/>
          <w:szCs w:val="20"/>
          <w:lang w:val="en-US" w:eastAsia="ja-JP"/>
        </w:rPr>
        <w:t>Done: According to Mr Chair’s email posted on Nov 2</w:t>
      </w:r>
      <w:r w:rsidRPr="008A3C67">
        <w:rPr>
          <w:rFonts w:ascii="Times New Roman" w:hAnsi="Times New Roman"/>
          <w:b/>
          <w:color w:val="C00000"/>
          <w:szCs w:val="20"/>
          <w:vertAlign w:val="superscript"/>
          <w:lang w:val="en-US" w:eastAsia="ja-JP"/>
        </w:rPr>
        <w:t>nd</w:t>
      </w:r>
      <w:r w:rsidRPr="008A3C67">
        <w:rPr>
          <w:rFonts w:ascii="Times New Roman" w:hAnsi="Times New Roman"/>
          <w:b/>
          <w:color w:val="C00000"/>
          <w:szCs w:val="20"/>
          <w:lang w:val="en-US" w:eastAsia="ja-JP"/>
        </w:rPr>
        <w:t>, the following is agreed:</w:t>
      </w:r>
    </w:p>
    <w:p w14:paraId="59136461" w14:textId="77777777" w:rsidR="008A3C67" w:rsidRPr="008A3C67" w:rsidRDefault="008A3C67" w:rsidP="008A3C67">
      <w:pPr>
        <w:rPr>
          <w:rFonts w:ascii="Times New Roman" w:hAnsi="Times New Roman"/>
          <w:b/>
          <w:color w:val="C00000"/>
          <w:szCs w:val="20"/>
          <w:lang w:val="en-US" w:eastAsia="en-GB"/>
        </w:rPr>
      </w:pPr>
      <w:r w:rsidRPr="008A3C67">
        <w:rPr>
          <w:rFonts w:ascii="Times New Roman" w:hAnsi="Times New Roman"/>
          <w:b/>
          <w:color w:val="C00000"/>
          <w:szCs w:val="20"/>
          <w:highlight w:val="green"/>
          <w:lang w:val="en-US"/>
        </w:rPr>
        <w:t>Agreements</w:t>
      </w:r>
      <w:r w:rsidRPr="008A3C67">
        <w:rPr>
          <w:rFonts w:ascii="Times New Roman" w:hAnsi="Times New Roman"/>
          <w:b/>
          <w:color w:val="C00000"/>
          <w:szCs w:val="20"/>
          <w:lang w:val="en-US"/>
        </w:rPr>
        <w:t>:</w:t>
      </w:r>
    </w:p>
    <w:p w14:paraId="57FEBC8C" w14:textId="77777777" w:rsidR="008A3C67" w:rsidRPr="008A3C67" w:rsidRDefault="008A3C67" w:rsidP="0045721B">
      <w:pPr>
        <w:numPr>
          <w:ilvl w:val="0"/>
          <w:numId w:val="405"/>
        </w:numPr>
        <w:ind w:hanging="357"/>
        <w:rPr>
          <w:rFonts w:ascii="Times New Roman" w:hAnsi="Times New Roman"/>
          <w:b/>
          <w:color w:val="C00000"/>
          <w:szCs w:val="20"/>
          <w:lang w:val="en-US" w:eastAsia="zh-CN"/>
        </w:rPr>
      </w:pPr>
      <w:r w:rsidRPr="008A3C67">
        <w:rPr>
          <w:rFonts w:ascii="Times New Roman" w:hAnsi="Times New Roman"/>
          <w:b/>
          <w:color w:val="C00000"/>
          <w:szCs w:val="20"/>
          <w:lang w:val="en-US" w:eastAsia="zh-CN"/>
        </w:rPr>
        <w:t>One or more field measurement results are to be included in the TR, where the field measurement results are chosen from (a subset or all of them, up for further discussion in RAN1#91) at least the following:</w:t>
      </w:r>
      <w:r w:rsidRPr="008A3C67">
        <w:rPr>
          <w:rFonts w:ascii="Times New Roman" w:hAnsi="Times New Roman"/>
          <w:b/>
          <w:color w:val="C00000"/>
          <w:szCs w:val="20"/>
          <w:lang w:val="en-US"/>
        </w:rPr>
        <w:t xml:space="preserve"> </w:t>
      </w:r>
    </w:p>
    <w:p w14:paraId="6294397F" w14:textId="77777777" w:rsidR="008A3C67" w:rsidRPr="008A3C67" w:rsidRDefault="008A3C67" w:rsidP="0045721B">
      <w:pPr>
        <w:numPr>
          <w:ilvl w:val="1"/>
          <w:numId w:val="406"/>
        </w:numPr>
        <w:ind w:hanging="357"/>
        <w:rPr>
          <w:rFonts w:ascii="Times New Roman" w:hAnsi="Times New Roman"/>
          <w:b/>
          <w:color w:val="C00000"/>
          <w:szCs w:val="20"/>
          <w:lang w:val="en-US" w:eastAsia="en-GB"/>
        </w:rPr>
      </w:pPr>
      <w:r w:rsidRPr="008A3C67">
        <w:rPr>
          <w:rFonts w:ascii="Times New Roman" w:hAnsi="Times New Roman"/>
          <w:b/>
          <w:color w:val="C00000"/>
          <w:szCs w:val="20"/>
          <w:lang w:val="en-US"/>
        </w:rPr>
        <w:t>Number of detected cells</w:t>
      </w:r>
    </w:p>
    <w:p w14:paraId="6B6EB9E4" w14:textId="77777777" w:rsidR="008A3C67" w:rsidRPr="008A3C67" w:rsidRDefault="008A3C67" w:rsidP="0045721B">
      <w:pPr>
        <w:numPr>
          <w:ilvl w:val="1"/>
          <w:numId w:val="406"/>
        </w:numPr>
        <w:ind w:hanging="357"/>
        <w:rPr>
          <w:rFonts w:ascii="Times New Roman" w:hAnsi="Times New Roman"/>
          <w:b/>
          <w:color w:val="C00000"/>
          <w:szCs w:val="20"/>
          <w:lang w:val="en-US"/>
        </w:rPr>
      </w:pPr>
      <w:r w:rsidRPr="008A3C67">
        <w:rPr>
          <w:rFonts w:ascii="Times New Roman" w:hAnsi="Times New Roman"/>
          <w:b/>
          <w:color w:val="C00000"/>
          <w:szCs w:val="20"/>
          <w:lang w:val="en-US"/>
        </w:rPr>
        <w:t>Serving cell RSRP/RSRQ</w:t>
      </w:r>
    </w:p>
    <w:p w14:paraId="11DE4A3B" w14:textId="77777777" w:rsidR="008A3C67" w:rsidRPr="008A3C67" w:rsidRDefault="008A3C67" w:rsidP="0045721B">
      <w:pPr>
        <w:numPr>
          <w:ilvl w:val="1"/>
          <w:numId w:val="406"/>
        </w:numPr>
        <w:ind w:hanging="357"/>
        <w:rPr>
          <w:rFonts w:ascii="Times New Roman" w:hAnsi="Times New Roman"/>
          <w:b/>
          <w:color w:val="C00000"/>
          <w:szCs w:val="20"/>
          <w:lang w:val="en-US"/>
        </w:rPr>
      </w:pPr>
      <w:r w:rsidRPr="008A3C67">
        <w:rPr>
          <w:rFonts w:ascii="Times New Roman" w:hAnsi="Times New Roman"/>
          <w:b/>
          <w:color w:val="C00000"/>
          <w:szCs w:val="20"/>
          <w:lang w:val="en-US"/>
        </w:rPr>
        <w:t>Neighbour cell RSRP/RSRQ</w:t>
      </w:r>
    </w:p>
    <w:p w14:paraId="17D26A37" w14:textId="77777777" w:rsidR="008A3C67" w:rsidRPr="008A3C67" w:rsidRDefault="008A3C67" w:rsidP="0045721B">
      <w:pPr>
        <w:numPr>
          <w:ilvl w:val="1"/>
          <w:numId w:val="406"/>
        </w:numPr>
        <w:ind w:hanging="357"/>
        <w:rPr>
          <w:rFonts w:ascii="Times New Roman" w:hAnsi="Times New Roman"/>
          <w:b/>
          <w:color w:val="C00000"/>
          <w:szCs w:val="20"/>
          <w:lang w:val="en-US"/>
        </w:rPr>
      </w:pPr>
      <w:r w:rsidRPr="008A3C67">
        <w:rPr>
          <w:rFonts w:ascii="Times New Roman" w:hAnsi="Times New Roman"/>
          <w:b/>
          <w:color w:val="C00000"/>
          <w:szCs w:val="20"/>
          <w:lang w:val="en-US"/>
        </w:rPr>
        <w:t>RSSI</w:t>
      </w:r>
    </w:p>
    <w:p w14:paraId="7E417CF8" w14:textId="77777777" w:rsidR="008A3C67" w:rsidRPr="008A3C67" w:rsidRDefault="008A3C67" w:rsidP="0045721B">
      <w:pPr>
        <w:numPr>
          <w:ilvl w:val="1"/>
          <w:numId w:val="406"/>
        </w:numPr>
        <w:ind w:hanging="357"/>
        <w:rPr>
          <w:rFonts w:ascii="Times New Roman" w:hAnsi="Times New Roman"/>
          <w:b/>
          <w:color w:val="C00000"/>
          <w:szCs w:val="20"/>
          <w:lang w:val="en-US"/>
        </w:rPr>
      </w:pPr>
      <w:r w:rsidRPr="008A3C67">
        <w:rPr>
          <w:rFonts w:ascii="Times New Roman" w:hAnsi="Times New Roman"/>
          <w:b/>
          <w:color w:val="C00000"/>
          <w:szCs w:val="20"/>
          <w:lang w:val="en-US"/>
        </w:rPr>
        <w:t>RSRP gap between serving cell and each other detected cells</w:t>
      </w:r>
    </w:p>
    <w:p w14:paraId="316430C1" w14:textId="77777777" w:rsidR="008A3C67" w:rsidRPr="008A3C67" w:rsidRDefault="008A3C67" w:rsidP="0045721B">
      <w:pPr>
        <w:numPr>
          <w:ilvl w:val="1"/>
          <w:numId w:val="406"/>
        </w:numPr>
        <w:ind w:hanging="357"/>
        <w:rPr>
          <w:rFonts w:ascii="Times New Roman" w:hAnsi="Times New Roman"/>
          <w:b/>
          <w:color w:val="C00000"/>
          <w:szCs w:val="20"/>
          <w:lang w:val="en-US"/>
        </w:rPr>
      </w:pPr>
      <w:r w:rsidRPr="008A3C67">
        <w:rPr>
          <w:rFonts w:ascii="Times New Roman" w:hAnsi="Times New Roman"/>
          <w:b/>
          <w:color w:val="C00000"/>
          <w:szCs w:val="20"/>
          <w:lang w:val="en-US"/>
        </w:rPr>
        <w:t>Distance to serving cell</w:t>
      </w:r>
    </w:p>
    <w:p w14:paraId="6BAF1CED" w14:textId="77777777" w:rsidR="008A3C67" w:rsidRPr="008A3C67" w:rsidRDefault="008A3C67" w:rsidP="0045721B">
      <w:pPr>
        <w:numPr>
          <w:ilvl w:val="1"/>
          <w:numId w:val="406"/>
        </w:numPr>
        <w:ind w:hanging="357"/>
        <w:rPr>
          <w:rFonts w:ascii="Times New Roman" w:hAnsi="Times New Roman"/>
          <w:b/>
          <w:color w:val="C00000"/>
          <w:szCs w:val="20"/>
          <w:lang w:val="en-US"/>
        </w:rPr>
      </w:pPr>
      <w:r w:rsidRPr="008A3C67">
        <w:rPr>
          <w:rFonts w:ascii="Times New Roman" w:hAnsi="Times New Roman"/>
          <w:b/>
          <w:color w:val="C00000"/>
          <w:szCs w:val="20"/>
          <w:lang w:val="en-US"/>
        </w:rPr>
        <w:lastRenderedPageBreak/>
        <w:t>Distance to neighbor cells</w:t>
      </w:r>
    </w:p>
    <w:p w14:paraId="37F58E82" w14:textId="77777777" w:rsidR="008A3C67" w:rsidRPr="008A3C67" w:rsidRDefault="008A3C67" w:rsidP="0045721B">
      <w:pPr>
        <w:numPr>
          <w:ilvl w:val="1"/>
          <w:numId w:val="406"/>
        </w:numPr>
        <w:ind w:hanging="357"/>
        <w:rPr>
          <w:rFonts w:ascii="Times New Roman" w:hAnsi="Times New Roman"/>
          <w:b/>
          <w:color w:val="C00000"/>
          <w:szCs w:val="20"/>
          <w:lang w:val="en-US"/>
        </w:rPr>
      </w:pPr>
      <w:r w:rsidRPr="008A3C67">
        <w:rPr>
          <w:rFonts w:ascii="Times New Roman" w:hAnsi="Times New Roman"/>
          <w:b/>
          <w:color w:val="C00000"/>
          <w:szCs w:val="20"/>
          <w:lang w:val="en-US"/>
        </w:rPr>
        <w:t>RS-SINR (refer to section 5.1.23 of TS 36.214)</w:t>
      </w:r>
    </w:p>
    <w:p w14:paraId="6268E5F8" w14:textId="77777777" w:rsidR="008A3C67" w:rsidRPr="008A3C67" w:rsidRDefault="008A3C67" w:rsidP="0045721B">
      <w:pPr>
        <w:numPr>
          <w:ilvl w:val="1"/>
          <w:numId w:val="406"/>
        </w:numPr>
        <w:ind w:hanging="357"/>
        <w:rPr>
          <w:rFonts w:ascii="Times New Roman" w:hAnsi="Times New Roman"/>
          <w:b/>
          <w:color w:val="C00000"/>
          <w:szCs w:val="20"/>
          <w:lang w:val="en-US"/>
        </w:rPr>
      </w:pPr>
      <w:r w:rsidRPr="008A3C67">
        <w:rPr>
          <w:rFonts w:ascii="Times New Roman" w:hAnsi="Times New Roman"/>
          <w:b/>
          <w:color w:val="C00000"/>
          <w:szCs w:val="20"/>
          <w:lang w:val="en-US"/>
        </w:rPr>
        <w:t>PDCCH BLER</w:t>
      </w:r>
    </w:p>
    <w:p w14:paraId="6D4B45A4" w14:textId="77777777" w:rsidR="008A3C67" w:rsidRPr="008A3C67" w:rsidRDefault="008A3C67" w:rsidP="0045721B">
      <w:pPr>
        <w:numPr>
          <w:ilvl w:val="1"/>
          <w:numId w:val="406"/>
        </w:numPr>
        <w:ind w:hanging="357"/>
        <w:rPr>
          <w:rFonts w:ascii="Times New Roman" w:hAnsi="Times New Roman"/>
          <w:b/>
          <w:color w:val="C00000"/>
          <w:szCs w:val="20"/>
          <w:lang w:val="en-US"/>
        </w:rPr>
      </w:pPr>
      <w:r w:rsidRPr="008A3C67">
        <w:rPr>
          <w:rFonts w:ascii="Times New Roman" w:hAnsi="Times New Roman"/>
          <w:b/>
          <w:color w:val="C00000"/>
          <w:szCs w:val="20"/>
          <w:lang w:val="en-US"/>
        </w:rPr>
        <w:t>UL data rate</w:t>
      </w:r>
    </w:p>
    <w:p w14:paraId="649CCD38" w14:textId="77777777" w:rsidR="008A3C67" w:rsidRPr="003F5F8D" w:rsidRDefault="008A3C67" w:rsidP="008A3C67">
      <w:pPr>
        <w:rPr>
          <w:rFonts w:ascii="Times New Roman" w:hAnsi="Times New Roman"/>
          <w:szCs w:val="20"/>
          <w:lang w:val="en-US" w:eastAsia="ja-JP"/>
        </w:rPr>
      </w:pPr>
    </w:p>
    <w:p w14:paraId="362DC4B9" w14:textId="42F27467" w:rsidR="003F5F8D" w:rsidRPr="003F5F8D" w:rsidRDefault="003F5F8D" w:rsidP="003F5F8D">
      <w:pPr>
        <w:rPr>
          <w:rFonts w:ascii="Times New Roman" w:hAnsi="Times New Roman"/>
          <w:szCs w:val="20"/>
          <w:lang w:val="en-US" w:eastAsia="ja-JP"/>
        </w:rPr>
      </w:pPr>
      <w:r w:rsidRPr="00DB2EA6">
        <w:rPr>
          <w:rFonts w:ascii="Times New Roman" w:hAnsi="Times New Roman"/>
          <w:szCs w:val="20"/>
          <w:highlight w:val="green"/>
          <w:lang w:val="en-US" w:eastAsia="ja-JP"/>
        </w:rPr>
        <w:t>[90b-LTE-23]</w:t>
      </w:r>
      <w:r w:rsidR="008A3C67" w:rsidRPr="00DB2EA6">
        <w:rPr>
          <w:rFonts w:ascii="Times New Roman" w:hAnsi="Times New Roman"/>
          <w:szCs w:val="20"/>
          <w:highlight w:val="green"/>
          <w:lang w:val="en-US" w:eastAsia="x-none"/>
        </w:rPr>
        <w:t xml:space="preserve"> – Siva (Ericsson)</w:t>
      </w:r>
    </w:p>
    <w:p w14:paraId="14E0C3D4" w14:textId="570334FF" w:rsidR="003F5F8D" w:rsidRDefault="003F5F8D" w:rsidP="003F5F8D">
      <w:pPr>
        <w:rPr>
          <w:rFonts w:ascii="Times New Roman" w:hAnsi="Times New Roman"/>
          <w:szCs w:val="20"/>
          <w:lang w:val="en-US" w:eastAsia="x-none"/>
        </w:rPr>
      </w:pPr>
      <w:r w:rsidRPr="003F5F8D">
        <w:rPr>
          <w:rFonts w:ascii="Times New Roman" w:hAnsi="Times New Roman"/>
          <w:szCs w:val="20"/>
          <w:lang w:val="en-US" w:eastAsia="x-none"/>
        </w:rPr>
        <w:t>Email Discussion on TP for Agreem</w:t>
      </w:r>
      <w:r w:rsidR="008A3C67">
        <w:rPr>
          <w:rFonts w:ascii="Times New Roman" w:hAnsi="Times New Roman"/>
          <w:szCs w:val="20"/>
          <w:lang w:val="en-US" w:eastAsia="x-none"/>
        </w:rPr>
        <w:t>ents from RAN1#90bis till 10/27.</w:t>
      </w:r>
    </w:p>
    <w:p w14:paraId="6A5C2A4B" w14:textId="4D097DB4" w:rsidR="008A3C67" w:rsidRPr="008A3C67" w:rsidRDefault="008A3C67" w:rsidP="008A3C67">
      <w:pPr>
        <w:rPr>
          <w:rFonts w:ascii="Times New Roman" w:hAnsi="Times New Roman"/>
          <w:b/>
          <w:color w:val="C00000"/>
          <w:szCs w:val="20"/>
          <w:lang w:val="en-US" w:eastAsia="ja-JP"/>
        </w:rPr>
      </w:pPr>
      <w:r w:rsidRPr="008A3C67">
        <w:rPr>
          <w:rFonts w:ascii="Times New Roman" w:hAnsi="Times New Roman"/>
          <w:b/>
          <w:color w:val="C00000"/>
          <w:szCs w:val="20"/>
          <w:lang w:val="en-US" w:eastAsia="ja-JP"/>
        </w:rPr>
        <w:t xml:space="preserve">Done: According to Mr Chair’s email posted on Nov </w:t>
      </w:r>
      <w:r>
        <w:rPr>
          <w:rFonts w:ascii="Times New Roman" w:hAnsi="Times New Roman"/>
          <w:b/>
          <w:color w:val="C00000"/>
          <w:szCs w:val="20"/>
          <w:lang w:val="en-US" w:eastAsia="ja-JP"/>
        </w:rPr>
        <w:t>1</w:t>
      </w:r>
      <w:r w:rsidRPr="008A3C67">
        <w:rPr>
          <w:rFonts w:ascii="Times New Roman" w:hAnsi="Times New Roman"/>
          <w:b/>
          <w:color w:val="C00000"/>
          <w:szCs w:val="20"/>
          <w:vertAlign w:val="superscript"/>
          <w:lang w:val="en-US" w:eastAsia="ja-JP"/>
        </w:rPr>
        <w:t>st</w:t>
      </w:r>
      <w:r w:rsidRPr="008A3C67">
        <w:rPr>
          <w:rFonts w:ascii="Times New Roman" w:hAnsi="Times New Roman"/>
          <w:b/>
          <w:color w:val="C00000"/>
          <w:szCs w:val="20"/>
          <w:lang w:val="en-US" w:eastAsia="ja-JP"/>
        </w:rPr>
        <w:t>, the following is agreed:</w:t>
      </w:r>
    </w:p>
    <w:p w14:paraId="00283198" w14:textId="0A410EB1" w:rsidR="008A3C67" w:rsidRPr="008A3C67" w:rsidRDefault="008A3C67" w:rsidP="008A3C67">
      <w:pPr>
        <w:rPr>
          <w:rFonts w:ascii="Times New Roman" w:hAnsi="Times New Roman"/>
          <w:b/>
          <w:color w:val="C00000"/>
          <w:szCs w:val="20"/>
          <w:lang w:val="en-US"/>
        </w:rPr>
      </w:pPr>
      <w:r w:rsidRPr="008A3C67">
        <w:rPr>
          <w:rFonts w:ascii="Times New Roman" w:hAnsi="Times New Roman"/>
          <w:b/>
          <w:color w:val="C00000"/>
          <w:szCs w:val="20"/>
          <w:highlight w:val="green"/>
          <w:lang w:val="en-US"/>
        </w:rPr>
        <w:t>Agreements</w:t>
      </w:r>
      <w:r w:rsidRPr="008A3C67">
        <w:rPr>
          <w:rFonts w:ascii="Times New Roman" w:hAnsi="Times New Roman"/>
          <w:b/>
          <w:color w:val="C00000"/>
          <w:szCs w:val="20"/>
          <w:lang w:val="en-US"/>
        </w:rPr>
        <w:t>:</w:t>
      </w:r>
    </w:p>
    <w:p w14:paraId="425EBB8B" w14:textId="7CDD4C1A" w:rsidR="008A3C67" w:rsidRPr="008A3C67" w:rsidRDefault="008A3C67" w:rsidP="0045721B">
      <w:pPr>
        <w:numPr>
          <w:ilvl w:val="0"/>
          <w:numId w:val="407"/>
        </w:numPr>
        <w:rPr>
          <w:rFonts w:ascii="Times New Roman" w:eastAsia="Times New Roman" w:hAnsi="Times New Roman"/>
          <w:b/>
          <w:color w:val="C00000"/>
          <w:szCs w:val="20"/>
          <w:lang w:val="en-CA" w:eastAsia="zh-CN"/>
        </w:rPr>
      </w:pPr>
      <w:r w:rsidRPr="008A3C67">
        <w:rPr>
          <w:rFonts w:ascii="Times New Roman" w:eastAsia="Times New Roman" w:hAnsi="Times New Roman"/>
          <w:b/>
          <w:color w:val="C00000"/>
          <w:szCs w:val="20"/>
          <w:lang w:val="en-CA"/>
        </w:rPr>
        <w:t xml:space="preserve">TP for capturing agreements from RAN1#90bis in TR36.777v4 is </w:t>
      </w:r>
      <w:r w:rsidRPr="008A3C67">
        <w:rPr>
          <w:rFonts w:ascii="Times New Roman" w:eastAsia="Times New Roman" w:hAnsi="Times New Roman"/>
          <w:b/>
          <w:color w:val="C00000"/>
          <w:szCs w:val="20"/>
          <w:highlight w:val="green"/>
          <w:lang w:val="en-CA"/>
        </w:rPr>
        <w:t>agreed in R1-1719053</w:t>
      </w:r>
    </w:p>
    <w:p w14:paraId="474DAE45" w14:textId="77777777" w:rsidR="008A3C67" w:rsidRPr="008A3C67" w:rsidRDefault="008A3C67" w:rsidP="0045721B">
      <w:pPr>
        <w:numPr>
          <w:ilvl w:val="0"/>
          <w:numId w:val="407"/>
        </w:numPr>
        <w:rPr>
          <w:rFonts w:ascii="Times New Roman" w:eastAsia="Times New Roman" w:hAnsi="Times New Roman"/>
          <w:b/>
          <w:color w:val="C00000"/>
          <w:szCs w:val="20"/>
          <w:lang w:val="en-CA"/>
        </w:rPr>
      </w:pPr>
      <w:r w:rsidRPr="008A3C67">
        <w:rPr>
          <w:rFonts w:ascii="Times New Roman" w:eastAsia="Times New Roman" w:hAnsi="Times New Roman"/>
          <w:b/>
          <w:color w:val="C00000"/>
          <w:szCs w:val="20"/>
          <w:lang w:val="en-CA"/>
        </w:rPr>
        <w:t xml:space="preserve">RSRP statistics will be captured in the TR </w:t>
      </w:r>
    </w:p>
    <w:p w14:paraId="0A2360B1" w14:textId="77777777" w:rsidR="008A3C67" w:rsidRPr="008A3C67" w:rsidRDefault="008A3C67" w:rsidP="0045721B">
      <w:pPr>
        <w:numPr>
          <w:ilvl w:val="1"/>
          <w:numId w:val="407"/>
        </w:numPr>
        <w:rPr>
          <w:rFonts w:ascii="Times New Roman" w:eastAsia="Times New Roman" w:hAnsi="Times New Roman"/>
          <w:b/>
          <w:color w:val="C00000"/>
          <w:szCs w:val="20"/>
          <w:lang w:val="en-CA"/>
        </w:rPr>
      </w:pPr>
      <w:r w:rsidRPr="008A3C67">
        <w:rPr>
          <w:rFonts w:ascii="Times New Roman" w:eastAsia="Times New Roman" w:hAnsi="Times New Roman"/>
          <w:b/>
          <w:color w:val="C00000"/>
          <w:szCs w:val="20"/>
          <w:lang w:val="en-CA"/>
        </w:rPr>
        <w:t>The TP to do so will be prepared in RAN1#91</w:t>
      </w:r>
    </w:p>
    <w:p w14:paraId="0DC54E98" w14:textId="57059CA3" w:rsidR="003F5F8D" w:rsidRPr="008A3C67" w:rsidRDefault="008A3C67" w:rsidP="003F5F8D">
      <w:pPr>
        <w:rPr>
          <w:rFonts w:ascii="Times New Roman" w:hAnsi="Times New Roman"/>
          <w:b/>
          <w:color w:val="C00000"/>
          <w:szCs w:val="20"/>
          <w:lang w:val="en-US" w:eastAsia="ja-JP"/>
        </w:rPr>
      </w:pPr>
      <w:r w:rsidRPr="008A3C67">
        <w:rPr>
          <w:rFonts w:ascii="Times New Roman" w:hAnsi="Times New Roman"/>
          <w:b/>
          <w:color w:val="C00000"/>
          <w:szCs w:val="20"/>
          <w:lang w:val="en-US" w:eastAsia="ja-JP"/>
        </w:rPr>
        <w:t>R1-1719053</w:t>
      </w:r>
      <w:r w:rsidRPr="008A3C67">
        <w:rPr>
          <w:rFonts w:ascii="Times New Roman" w:hAnsi="Times New Roman"/>
          <w:b/>
          <w:color w:val="C00000"/>
          <w:szCs w:val="20"/>
          <w:lang w:val="en-US" w:eastAsia="ja-JP"/>
        </w:rPr>
        <w:tab/>
        <w:t>TP for capturing agreements from RAN1#90bis in TR36.777</w:t>
      </w:r>
      <w:r w:rsidRPr="008A3C67">
        <w:rPr>
          <w:rFonts w:ascii="Times New Roman" w:hAnsi="Times New Roman"/>
          <w:b/>
          <w:color w:val="C00000"/>
          <w:szCs w:val="20"/>
          <w:lang w:val="en-US" w:eastAsia="ja-JP"/>
        </w:rPr>
        <w:tab/>
        <w:t>Ericsson</w:t>
      </w:r>
    </w:p>
    <w:p w14:paraId="0D56FA7A" w14:textId="77777777" w:rsidR="008A3C67" w:rsidRPr="003F5F8D" w:rsidRDefault="008A3C67" w:rsidP="003F5F8D">
      <w:pPr>
        <w:rPr>
          <w:rFonts w:ascii="Times New Roman" w:hAnsi="Times New Roman"/>
          <w:szCs w:val="20"/>
          <w:lang w:val="en-US" w:eastAsia="ja-JP"/>
        </w:rPr>
      </w:pPr>
    </w:p>
    <w:p w14:paraId="6564E7FF" w14:textId="05080636" w:rsidR="003F5F8D" w:rsidRPr="003F5F8D" w:rsidRDefault="003F5F8D" w:rsidP="003F5F8D">
      <w:pPr>
        <w:rPr>
          <w:rFonts w:ascii="Times New Roman" w:hAnsi="Times New Roman"/>
          <w:szCs w:val="20"/>
          <w:lang w:val="en-US" w:eastAsia="ja-JP"/>
        </w:rPr>
      </w:pPr>
      <w:r w:rsidRPr="008D4B58">
        <w:rPr>
          <w:rFonts w:ascii="Times New Roman" w:hAnsi="Times New Roman"/>
          <w:szCs w:val="20"/>
          <w:highlight w:val="green"/>
          <w:lang w:val="en-US" w:eastAsia="ja-JP"/>
        </w:rPr>
        <w:t>[90b-LTE-24]</w:t>
      </w:r>
      <w:r w:rsidR="00D35A69" w:rsidRPr="008D4B58">
        <w:rPr>
          <w:rFonts w:ascii="Times New Roman" w:hAnsi="Times New Roman"/>
          <w:szCs w:val="20"/>
          <w:highlight w:val="green"/>
          <w:lang w:val="en-US" w:eastAsia="ja-JP"/>
        </w:rPr>
        <w:t xml:space="preserve"> -</w:t>
      </w:r>
      <w:r w:rsidR="008D4B58" w:rsidRPr="008D4B58">
        <w:rPr>
          <w:rFonts w:ascii="Times New Roman" w:hAnsi="Times New Roman"/>
          <w:szCs w:val="20"/>
          <w:highlight w:val="green"/>
          <w:lang w:val="en-US" w:eastAsia="ja-JP"/>
        </w:rPr>
        <w:t xml:space="preserve"> Mårten</w:t>
      </w:r>
      <w:r w:rsidR="00D35A69" w:rsidRPr="008D4B58">
        <w:rPr>
          <w:rFonts w:ascii="Times New Roman" w:hAnsi="Times New Roman"/>
          <w:szCs w:val="20"/>
          <w:highlight w:val="green"/>
          <w:lang w:val="en-US" w:eastAsia="ja-JP"/>
        </w:rPr>
        <w:t xml:space="preserve"> (</w:t>
      </w:r>
      <w:r w:rsidR="008D4B58" w:rsidRPr="008D4B58">
        <w:rPr>
          <w:rFonts w:ascii="Times New Roman" w:hAnsi="Times New Roman"/>
          <w:szCs w:val="20"/>
          <w:highlight w:val="green"/>
          <w:lang w:val="en-US" w:eastAsia="ja-JP"/>
        </w:rPr>
        <w:t>Ericsson</w:t>
      </w:r>
      <w:r w:rsidR="00D35A69" w:rsidRPr="008D4B58">
        <w:rPr>
          <w:rFonts w:ascii="Times New Roman" w:hAnsi="Times New Roman"/>
          <w:szCs w:val="20"/>
          <w:highlight w:val="green"/>
          <w:lang w:val="en-US" w:eastAsia="ja-JP"/>
        </w:rPr>
        <w:t>)</w:t>
      </w:r>
    </w:p>
    <w:p w14:paraId="6B25061D" w14:textId="77777777" w:rsidR="003F5F8D" w:rsidRPr="003F5F8D" w:rsidRDefault="003F5F8D" w:rsidP="003F5F8D">
      <w:pPr>
        <w:rPr>
          <w:rFonts w:ascii="Times New Roman" w:hAnsi="Times New Roman"/>
          <w:szCs w:val="20"/>
          <w:lang w:val="en-US" w:eastAsia="ja-JP"/>
        </w:rPr>
      </w:pPr>
      <w:r w:rsidRPr="003F5F8D">
        <w:rPr>
          <w:rFonts w:ascii="Times New Roman" w:hAnsi="Times New Roman"/>
          <w:szCs w:val="20"/>
          <w:lang w:val="en-US" w:eastAsia="ja-JP"/>
        </w:rPr>
        <w:t xml:space="preserve">Email approval on the system level evaluation assumptions and methodology to compute the reference SINR, Q. The email approval discussion is kicked off at the latest one week before the deadline. </w:t>
      </w:r>
    </w:p>
    <w:p w14:paraId="066876A2" w14:textId="77777777" w:rsidR="003F5F8D" w:rsidRPr="003F5F8D" w:rsidRDefault="003F5F8D" w:rsidP="003F5F8D">
      <w:pPr>
        <w:rPr>
          <w:rFonts w:ascii="Times New Roman" w:hAnsi="Times New Roman"/>
          <w:szCs w:val="20"/>
          <w:lang w:val="en-US" w:eastAsia="ja-JP"/>
        </w:rPr>
      </w:pPr>
      <w:r w:rsidRPr="003F5F8D">
        <w:rPr>
          <w:rFonts w:ascii="Times New Roman" w:hAnsi="Times New Roman"/>
          <w:szCs w:val="20"/>
          <w:lang w:val="en-US" w:eastAsia="ja-JP"/>
        </w:rPr>
        <w:t>Deadline: 3</w:t>
      </w:r>
      <w:r w:rsidRPr="003F5F8D">
        <w:rPr>
          <w:rFonts w:ascii="Times New Roman" w:hAnsi="Times New Roman"/>
          <w:szCs w:val="20"/>
          <w:vertAlign w:val="superscript"/>
          <w:lang w:val="en-US" w:eastAsia="ja-JP"/>
        </w:rPr>
        <w:t>rd</w:t>
      </w:r>
      <w:r w:rsidRPr="003F5F8D">
        <w:rPr>
          <w:rFonts w:ascii="Times New Roman" w:hAnsi="Times New Roman"/>
          <w:szCs w:val="20"/>
          <w:lang w:val="en-US" w:eastAsia="ja-JP"/>
        </w:rPr>
        <w:t xml:space="preserve"> November</w:t>
      </w:r>
    </w:p>
    <w:p w14:paraId="47A50760" w14:textId="248219DB" w:rsidR="009B3933" w:rsidRPr="008A3C67" w:rsidRDefault="009B3933" w:rsidP="009B3933">
      <w:pPr>
        <w:rPr>
          <w:rFonts w:ascii="Times New Roman" w:hAnsi="Times New Roman"/>
          <w:b/>
          <w:color w:val="C00000"/>
          <w:szCs w:val="20"/>
          <w:lang w:val="en-US" w:eastAsia="ja-JP"/>
        </w:rPr>
      </w:pPr>
      <w:r w:rsidRPr="008A3C67">
        <w:rPr>
          <w:rFonts w:ascii="Times New Roman" w:hAnsi="Times New Roman"/>
          <w:b/>
          <w:color w:val="C00000"/>
          <w:szCs w:val="20"/>
          <w:lang w:val="en-US" w:eastAsia="ja-JP"/>
        </w:rPr>
        <w:t>Done: According to Mr Chair’s email</w:t>
      </w:r>
      <w:r w:rsidR="008D4B58">
        <w:rPr>
          <w:rFonts w:ascii="Times New Roman" w:hAnsi="Times New Roman"/>
          <w:b/>
          <w:color w:val="C00000"/>
          <w:szCs w:val="20"/>
          <w:lang w:val="en-US" w:eastAsia="ja-JP"/>
        </w:rPr>
        <w:t>s</w:t>
      </w:r>
      <w:r w:rsidRPr="008A3C67">
        <w:rPr>
          <w:rFonts w:ascii="Times New Roman" w:hAnsi="Times New Roman"/>
          <w:b/>
          <w:color w:val="C00000"/>
          <w:szCs w:val="20"/>
          <w:lang w:val="en-US" w:eastAsia="ja-JP"/>
        </w:rPr>
        <w:t xml:space="preserve"> posted on Nov </w:t>
      </w:r>
      <w:r>
        <w:rPr>
          <w:rFonts w:ascii="Times New Roman" w:hAnsi="Times New Roman"/>
          <w:b/>
          <w:color w:val="C00000"/>
          <w:szCs w:val="20"/>
          <w:lang w:val="en-US" w:eastAsia="ja-JP"/>
        </w:rPr>
        <w:t>11</w:t>
      </w:r>
      <w:r w:rsidRPr="009B3933">
        <w:rPr>
          <w:rFonts w:ascii="Times New Roman" w:hAnsi="Times New Roman"/>
          <w:b/>
          <w:color w:val="C00000"/>
          <w:szCs w:val="20"/>
          <w:vertAlign w:val="superscript"/>
          <w:lang w:val="en-US" w:eastAsia="ja-JP"/>
        </w:rPr>
        <w:t>th</w:t>
      </w:r>
      <w:r w:rsidR="008D4B58">
        <w:rPr>
          <w:rFonts w:ascii="Times New Roman" w:hAnsi="Times New Roman"/>
          <w:b/>
          <w:color w:val="C00000"/>
          <w:szCs w:val="20"/>
          <w:lang w:val="en-US" w:eastAsia="ja-JP"/>
        </w:rPr>
        <w:t xml:space="preserve"> and Nov 13</w:t>
      </w:r>
      <w:r w:rsidR="008D4B58" w:rsidRPr="008D4B58">
        <w:rPr>
          <w:rFonts w:ascii="Times New Roman" w:hAnsi="Times New Roman"/>
          <w:b/>
          <w:color w:val="C00000"/>
          <w:szCs w:val="20"/>
          <w:vertAlign w:val="superscript"/>
          <w:lang w:val="en-US" w:eastAsia="ja-JP"/>
        </w:rPr>
        <w:t>th</w:t>
      </w:r>
      <w:r w:rsidR="008D4B58">
        <w:rPr>
          <w:rFonts w:ascii="Times New Roman" w:hAnsi="Times New Roman"/>
          <w:b/>
          <w:color w:val="C00000"/>
          <w:szCs w:val="20"/>
          <w:lang w:val="en-US" w:eastAsia="ja-JP"/>
        </w:rPr>
        <w:t>,</w:t>
      </w:r>
      <w:r w:rsidRPr="008A3C67">
        <w:rPr>
          <w:rFonts w:ascii="Times New Roman" w:hAnsi="Times New Roman"/>
          <w:b/>
          <w:color w:val="C00000"/>
          <w:szCs w:val="20"/>
          <w:lang w:val="en-US" w:eastAsia="ja-JP"/>
        </w:rPr>
        <w:t xml:space="preserve"> the following is agreed:</w:t>
      </w:r>
    </w:p>
    <w:p w14:paraId="2118BD61" w14:textId="77777777" w:rsidR="009B3933" w:rsidRDefault="009B3933" w:rsidP="009B3933">
      <w:pPr>
        <w:rPr>
          <w:rFonts w:ascii="Times New Roman" w:hAnsi="Times New Roman"/>
          <w:b/>
          <w:color w:val="C00000"/>
          <w:szCs w:val="20"/>
          <w:lang w:val="en-US"/>
        </w:rPr>
      </w:pPr>
      <w:r w:rsidRPr="008A3C67">
        <w:rPr>
          <w:rFonts w:ascii="Times New Roman" w:hAnsi="Times New Roman"/>
          <w:b/>
          <w:color w:val="C00000"/>
          <w:szCs w:val="20"/>
          <w:highlight w:val="green"/>
          <w:lang w:val="en-US"/>
        </w:rPr>
        <w:t>Agreements</w:t>
      </w:r>
      <w:r w:rsidRPr="008A3C67">
        <w:rPr>
          <w:rFonts w:ascii="Times New Roman" w:hAnsi="Times New Roman"/>
          <w:b/>
          <w:color w:val="C00000"/>
          <w:szCs w:val="20"/>
          <w:lang w:val="en-US"/>
        </w:rPr>
        <w:t>:</w:t>
      </w:r>
    </w:p>
    <w:p w14:paraId="6409937F" w14:textId="77777777" w:rsidR="008D4B58" w:rsidRPr="008D4B58" w:rsidRDefault="008D4B58" w:rsidP="0045721B">
      <w:pPr>
        <w:pStyle w:val="ListParagraph"/>
        <w:numPr>
          <w:ilvl w:val="0"/>
          <w:numId w:val="433"/>
        </w:numPr>
        <w:rPr>
          <w:b/>
          <w:color w:val="C00000"/>
          <w:lang w:val="en-US"/>
        </w:rPr>
      </w:pPr>
      <w:r w:rsidRPr="008D4B58">
        <w:rPr>
          <w:b/>
          <w:color w:val="C00000"/>
          <w:lang w:val="en-US"/>
        </w:rPr>
        <w:t>The SINR from system level evaluations is based on long-term SINR at a given position in the network and excludes fast fading component.</w:t>
      </w:r>
    </w:p>
    <w:p w14:paraId="7B911CFF" w14:textId="77777777" w:rsidR="008D4B58" w:rsidRDefault="008D4B58" w:rsidP="0045721B">
      <w:pPr>
        <w:pStyle w:val="ListParagraph"/>
        <w:numPr>
          <w:ilvl w:val="0"/>
          <w:numId w:val="433"/>
        </w:numPr>
        <w:spacing w:after="0"/>
        <w:rPr>
          <w:b/>
          <w:color w:val="C00000"/>
          <w:lang w:val="en-US"/>
        </w:rPr>
      </w:pPr>
      <w:r w:rsidRPr="008D4B58">
        <w:rPr>
          <w:b/>
          <w:color w:val="C00000"/>
          <w:lang w:val="en-US"/>
        </w:rPr>
        <w:t xml:space="preserve">The SINR collected in system level simulations is the one at the antenna connector reference point (no combination of antenna ports are considered). </w:t>
      </w:r>
    </w:p>
    <w:p w14:paraId="79495AC3" w14:textId="09125D5F" w:rsidR="009B3933" w:rsidRPr="009B3933" w:rsidRDefault="009B3933" w:rsidP="0045721B">
      <w:pPr>
        <w:pStyle w:val="ListParagraph"/>
        <w:numPr>
          <w:ilvl w:val="0"/>
          <w:numId w:val="433"/>
        </w:numPr>
        <w:spacing w:after="0"/>
        <w:rPr>
          <w:b/>
          <w:color w:val="C00000"/>
          <w:lang w:val="en-US"/>
        </w:rPr>
      </w:pPr>
      <w:r w:rsidRPr="009B3933">
        <w:rPr>
          <w:b/>
          <w:color w:val="C00000"/>
          <w:lang w:val="en-US"/>
        </w:rPr>
        <w:t>Since the SINR is derived at the antenna connector without combination between ports, it is assumed that the assumption on number of antenna elements for the UE does not have an impact to the derived SINR point.</w:t>
      </w:r>
    </w:p>
    <w:p w14:paraId="0E2BDFF5" w14:textId="64342DCA" w:rsidR="009B3933" w:rsidRPr="009B3933" w:rsidRDefault="009B3933" w:rsidP="0045721B">
      <w:pPr>
        <w:pStyle w:val="ListParagraph"/>
        <w:numPr>
          <w:ilvl w:val="0"/>
          <w:numId w:val="433"/>
        </w:numPr>
        <w:spacing w:after="0"/>
        <w:rPr>
          <w:b/>
          <w:color w:val="C00000"/>
          <w:lang w:val="en-US"/>
        </w:rPr>
      </w:pPr>
      <w:r w:rsidRPr="009B3933">
        <w:rPr>
          <w:b/>
          <w:color w:val="C00000"/>
          <w:lang w:val="en-US"/>
        </w:rPr>
        <w:t xml:space="preserve">The channel model used for system level evaluations is the one described in 3GPP TR 38.901 (also called model B in ITU Eval document). </w:t>
      </w:r>
    </w:p>
    <w:p w14:paraId="443B69E2" w14:textId="65EFA90C" w:rsidR="009B3933" w:rsidRDefault="009B3933" w:rsidP="0045721B">
      <w:pPr>
        <w:pStyle w:val="ListParagraph"/>
        <w:numPr>
          <w:ilvl w:val="0"/>
          <w:numId w:val="433"/>
        </w:numPr>
        <w:spacing w:after="0"/>
        <w:rPr>
          <w:b/>
          <w:color w:val="C00000"/>
          <w:lang w:val="en-US"/>
        </w:rPr>
      </w:pPr>
      <w:r w:rsidRPr="009B3933">
        <w:rPr>
          <w:b/>
          <w:color w:val="C00000"/>
          <w:lang w:val="en-US"/>
        </w:rPr>
        <w:t>The following simulation settings for Urban Macro-URLLC are used:</w:t>
      </w:r>
    </w:p>
    <w:tbl>
      <w:tblPr>
        <w:tblStyle w:val="TableGrid"/>
        <w:tblW w:w="0" w:type="auto"/>
        <w:tblLook w:val="04A0" w:firstRow="1" w:lastRow="0" w:firstColumn="1" w:lastColumn="0" w:noHBand="0" w:noVBand="1"/>
      </w:tblPr>
      <w:tblGrid>
        <w:gridCol w:w="6972"/>
        <w:gridCol w:w="6972"/>
      </w:tblGrid>
      <w:tr w:rsidR="009B3933" w:rsidRPr="00285FBE" w14:paraId="4FB11018" w14:textId="77777777" w:rsidTr="009B3933">
        <w:tc>
          <w:tcPr>
            <w:tcW w:w="6972" w:type="dxa"/>
            <w:shd w:val="clear" w:color="auto" w:fill="E7E6E6" w:themeFill="background2"/>
          </w:tcPr>
          <w:p w14:paraId="0960C3A5" w14:textId="5A219C18" w:rsidR="009B3933" w:rsidRPr="00285FBE" w:rsidRDefault="009B3933" w:rsidP="009B3933">
            <w:pPr>
              <w:pStyle w:val="TAH"/>
              <w:rPr>
                <w:sz w:val="16"/>
                <w:szCs w:val="16"/>
                <w:lang w:val="en-US"/>
              </w:rPr>
            </w:pPr>
            <w:r w:rsidRPr="00285FBE">
              <w:rPr>
                <w:sz w:val="16"/>
                <w:szCs w:val="16"/>
              </w:rPr>
              <w:lastRenderedPageBreak/>
              <w:t>Parameter</w:t>
            </w:r>
          </w:p>
        </w:tc>
        <w:tc>
          <w:tcPr>
            <w:tcW w:w="6972" w:type="dxa"/>
            <w:shd w:val="clear" w:color="auto" w:fill="E7E6E6" w:themeFill="background2"/>
          </w:tcPr>
          <w:p w14:paraId="603E4384" w14:textId="566E2BD2" w:rsidR="009B3933" w:rsidRPr="00285FBE" w:rsidRDefault="009B3933" w:rsidP="009B3933">
            <w:pPr>
              <w:pStyle w:val="TAH"/>
              <w:rPr>
                <w:sz w:val="16"/>
                <w:szCs w:val="16"/>
                <w:lang w:val="en-US"/>
              </w:rPr>
            </w:pPr>
            <w:r w:rsidRPr="00285FBE">
              <w:rPr>
                <w:sz w:val="16"/>
                <w:szCs w:val="16"/>
              </w:rPr>
              <w:t>Value</w:t>
            </w:r>
          </w:p>
        </w:tc>
      </w:tr>
      <w:tr w:rsidR="009B3933" w:rsidRPr="00285FBE" w14:paraId="3C071EA0" w14:textId="77777777" w:rsidTr="009B3933">
        <w:tc>
          <w:tcPr>
            <w:tcW w:w="6972" w:type="dxa"/>
          </w:tcPr>
          <w:p w14:paraId="56C34D32" w14:textId="5B93EEBB" w:rsidR="009B3933" w:rsidRPr="00285FBE" w:rsidRDefault="009B3933" w:rsidP="009B3933">
            <w:pPr>
              <w:pStyle w:val="TAL"/>
              <w:rPr>
                <w:sz w:val="16"/>
                <w:szCs w:val="16"/>
                <w:lang w:val="en-US"/>
              </w:rPr>
            </w:pPr>
            <w:r w:rsidRPr="00285FBE">
              <w:rPr>
                <w:sz w:val="16"/>
                <w:szCs w:val="16"/>
              </w:rPr>
              <w:t>Carrier frequency for evaluation</w:t>
            </w:r>
          </w:p>
        </w:tc>
        <w:tc>
          <w:tcPr>
            <w:tcW w:w="6972" w:type="dxa"/>
          </w:tcPr>
          <w:p w14:paraId="1D756742" w14:textId="553A54CC" w:rsidR="009B3933" w:rsidRPr="00285FBE" w:rsidRDefault="009B3933" w:rsidP="009B3933">
            <w:pPr>
              <w:pStyle w:val="TAL"/>
              <w:rPr>
                <w:sz w:val="16"/>
                <w:szCs w:val="16"/>
                <w:lang w:val="en-US"/>
              </w:rPr>
            </w:pPr>
            <w:r w:rsidRPr="00285FBE">
              <w:rPr>
                <w:sz w:val="16"/>
                <w:szCs w:val="16"/>
              </w:rPr>
              <w:t>700 MHz</w:t>
            </w:r>
          </w:p>
        </w:tc>
      </w:tr>
      <w:tr w:rsidR="009B3933" w:rsidRPr="00285FBE" w14:paraId="49ECB42E" w14:textId="77777777" w:rsidTr="009B3933">
        <w:tc>
          <w:tcPr>
            <w:tcW w:w="6972" w:type="dxa"/>
          </w:tcPr>
          <w:p w14:paraId="782EBD2F" w14:textId="39D40049" w:rsidR="009B3933" w:rsidRPr="00285FBE" w:rsidRDefault="009B3933" w:rsidP="009B3933">
            <w:pPr>
              <w:pStyle w:val="TAL"/>
              <w:rPr>
                <w:sz w:val="16"/>
                <w:szCs w:val="16"/>
                <w:lang w:val="en-US"/>
              </w:rPr>
            </w:pPr>
            <w:r w:rsidRPr="00285FBE">
              <w:rPr>
                <w:sz w:val="16"/>
                <w:szCs w:val="16"/>
              </w:rPr>
              <w:t>Inter-site distance</w:t>
            </w:r>
          </w:p>
        </w:tc>
        <w:tc>
          <w:tcPr>
            <w:tcW w:w="6972" w:type="dxa"/>
          </w:tcPr>
          <w:p w14:paraId="341CA4D8" w14:textId="151BB2C2" w:rsidR="009B3933" w:rsidRPr="00285FBE" w:rsidRDefault="009B3933" w:rsidP="009B3933">
            <w:pPr>
              <w:pStyle w:val="TAL"/>
              <w:rPr>
                <w:sz w:val="16"/>
                <w:szCs w:val="16"/>
                <w:lang w:val="en-US"/>
              </w:rPr>
            </w:pPr>
            <w:r w:rsidRPr="00285FBE">
              <w:rPr>
                <w:sz w:val="16"/>
                <w:szCs w:val="16"/>
              </w:rPr>
              <w:t>500 m</w:t>
            </w:r>
          </w:p>
        </w:tc>
      </w:tr>
      <w:tr w:rsidR="009B3933" w:rsidRPr="00285FBE" w14:paraId="3A8B0FDA" w14:textId="77777777" w:rsidTr="009B3933">
        <w:tc>
          <w:tcPr>
            <w:tcW w:w="6972" w:type="dxa"/>
          </w:tcPr>
          <w:p w14:paraId="18C92E04" w14:textId="62A585D4" w:rsidR="009B3933" w:rsidRPr="00285FBE" w:rsidRDefault="009B3933" w:rsidP="009B3933">
            <w:pPr>
              <w:pStyle w:val="TAL"/>
              <w:rPr>
                <w:sz w:val="16"/>
                <w:szCs w:val="16"/>
                <w:lang w:val="en-US"/>
              </w:rPr>
            </w:pPr>
            <w:r w:rsidRPr="00285FBE">
              <w:rPr>
                <w:sz w:val="16"/>
                <w:szCs w:val="16"/>
              </w:rPr>
              <w:t>UE power class</w:t>
            </w:r>
          </w:p>
        </w:tc>
        <w:tc>
          <w:tcPr>
            <w:tcW w:w="6972" w:type="dxa"/>
          </w:tcPr>
          <w:p w14:paraId="78F7191B" w14:textId="030C0F8E" w:rsidR="009B3933" w:rsidRPr="00285FBE" w:rsidRDefault="009B3933" w:rsidP="009B3933">
            <w:pPr>
              <w:pStyle w:val="TAL"/>
              <w:rPr>
                <w:sz w:val="16"/>
                <w:szCs w:val="16"/>
                <w:lang w:val="en-US"/>
              </w:rPr>
            </w:pPr>
            <w:r w:rsidRPr="00285FBE">
              <w:rPr>
                <w:sz w:val="16"/>
                <w:szCs w:val="16"/>
              </w:rPr>
              <w:t>23 dBm</w:t>
            </w:r>
          </w:p>
        </w:tc>
      </w:tr>
      <w:tr w:rsidR="009B3933" w:rsidRPr="00285FBE" w14:paraId="6F714E01" w14:textId="77777777" w:rsidTr="009B3933">
        <w:tc>
          <w:tcPr>
            <w:tcW w:w="6972" w:type="dxa"/>
          </w:tcPr>
          <w:p w14:paraId="03EBFF88" w14:textId="00BD5F88" w:rsidR="009B3933" w:rsidRPr="00285FBE" w:rsidRDefault="009B3933" w:rsidP="009B3933">
            <w:pPr>
              <w:pStyle w:val="TAL"/>
              <w:rPr>
                <w:sz w:val="16"/>
                <w:szCs w:val="16"/>
                <w:lang w:val="en-US"/>
              </w:rPr>
            </w:pPr>
            <w:r w:rsidRPr="00285FBE">
              <w:rPr>
                <w:sz w:val="16"/>
                <w:szCs w:val="16"/>
              </w:rPr>
              <w:t>BS antenna height</w:t>
            </w:r>
          </w:p>
        </w:tc>
        <w:tc>
          <w:tcPr>
            <w:tcW w:w="6972" w:type="dxa"/>
          </w:tcPr>
          <w:p w14:paraId="0FB6B603" w14:textId="7C068693" w:rsidR="009B3933" w:rsidRPr="00285FBE" w:rsidRDefault="009B3933" w:rsidP="009B3933">
            <w:pPr>
              <w:pStyle w:val="TAL"/>
              <w:rPr>
                <w:sz w:val="16"/>
                <w:szCs w:val="16"/>
                <w:lang w:val="en-US"/>
              </w:rPr>
            </w:pPr>
            <w:r w:rsidRPr="00285FBE">
              <w:rPr>
                <w:sz w:val="16"/>
                <w:szCs w:val="16"/>
              </w:rPr>
              <w:t>25 m</w:t>
            </w:r>
          </w:p>
        </w:tc>
      </w:tr>
      <w:tr w:rsidR="009B3933" w:rsidRPr="00285FBE" w14:paraId="700753FA" w14:textId="77777777" w:rsidTr="009B3933">
        <w:tc>
          <w:tcPr>
            <w:tcW w:w="6972" w:type="dxa"/>
          </w:tcPr>
          <w:p w14:paraId="68CA700D" w14:textId="21659FA6" w:rsidR="009B3933" w:rsidRPr="00285FBE" w:rsidRDefault="009B3933" w:rsidP="009B3933">
            <w:pPr>
              <w:pStyle w:val="TAL"/>
              <w:rPr>
                <w:sz w:val="16"/>
                <w:szCs w:val="16"/>
                <w:lang w:val="en-US"/>
              </w:rPr>
            </w:pPr>
            <w:r w:rsidRPr="00285FBE">
              <w:rPr>
                <w:sz w:val="16"/>
                <w:szCs w:val="16"/>
              </w:rPr>
              <w:t>Inter-site interference modelling</w:t>
            </w:r>
          </w:p>
        </w:tc>
        <w:tc>
          <w:tcPr>
            <w:tcW w:w="6972" w:type="dxa"/>
          </w:tcPr>
          <w:p w14:paraId="39398DF2" w14:textId="52AA597A" w:rsidR="009B3933" w:rsidRPr="00285FBE" w:rsidRDefault="009B3933" w:rsidP="009B3933">
            <w:pPr>
              <w:pStyle w:val="TAL"/>
              <w:rPr>
                <w:sz w:val="16"/>
                <w:szCs w:val="16"/>
                <w:lang w:val="en-US"/>
              </w:rPr>
            </w:pPr>
            <w:r w:rsidRPr="00285FBE">
              <w:rPr>
                <w:sz w:val="16"/>
                <w:szCs w:val="16"/>
              </w:rPr>
              <w:t>Explicitly  modelled</w:t>
            </w:r>
          </w:p>
        </w:tc>
      </w:tr>
      <w:tr w:rsidR="009B3933" w:rsidRPr="00285FBE" w14:paraId="5526FDBD" w14:textId="77777777" w:rsidTr="009B3933">
        <w:tc>
          <w:tcPr>
            <w:tcW w:w="6972" w:type="dxa"/>
          </w:tcPr>
          <w:p w14:paraId="642DA091" w14:textId="6C3783AC" w:rsidR="009B3933" w:rsidRPr="00285FBE" w:rsidRDefault="009B3933" w:rsidP="009B3933">
            <w:pPr>
              <w:pStyle w:val="TAL"/>
              <w:rPr>
                <w:sz w:val="16"/>
                <w:szCs w:val="16"/>
                <w:lang w:val="en-US"/>
              </w:rPr>
            </w:pPr>
            <w:r w:rsidRPr="00285FBE">
              <w:rPr>
                <w:sz w:val="16"/>
                <w:szCs w:val="16"/>
              </w:rPr>
              <w:t>BS noise figure</w:t>
            </w:r>
          </w:p>
        </w:tc>
        <w:tc>
          <w:tcPr>
            <w:tcW w:w="6972" w:type="dxa"/>
          </w:tcPr>
          <w:p w14:paraId="4575D988" w14:textId="28C33BF8" w:rsidR="009B3933" w:rsidRPr="00285FBE" w:rsidRDefault="009B3933" w:rsidP="009B3933">
            <w:pPr>
              <w:pStyle w:val="TAL"/>
              <w:rPr>
                <w:sz w:val="16"/>
                <w:szCs w:val="16"/>
                <w:lang w:val="en-US"/>
              </w:rPr>
            </w:pPr>
            <w:r w:rsidRPr="00285FBE">
              <w:rPr>
                <w:sz w:val="16"/>
                <w:szCs w:val="16"/>
              </w:rPr>
              <w:t>5 dB</w:t>
            </w:r>
          </w:p>
        </w:tc>
      </w:tr>
      <w:tr w:rsidR="009B3933" w:rsidRPr="00285FBE" w14:paraId="2DED62C0" w14:textId="77777777" w:rsidTr="009B3933">
        <w:tc>
          <w:tcPr>
            <w:tcW w:w="6972" w:type="dxa"/>
          </w:tcPr>
          <w:p w14:paraId="53E11280" w14:textId="64E074E1" w:rsidR="009B3933" w:rsidRPr="00285FBE" w:rsidRDefault="009B3933" w:rsidP="009B3933">
            <w:pPr>
              <w:pStyle w:val="TAL"/>
              <w:rPr>
                <w:sz w:val="16"/>
                <w:szCs w:val="16"/>
                <w:lang w:val="en-US"/>
              </w:rPr>
            </w:pPr>
            <w:r w:rsidRPr="00285FBE">
              <w:rPr>
                <w:sz w:val="16"/>
                <w:szCs w:val="16"/>
              </w:rPr>
              <w:t>BS antenna element gain</w:t>
            </w:r>
          </w:p>
        </w:tc>
        <w:tc>
          <w:tcPr>
            <w:tcW w:w="6972" w:type="dxa"/>
          </w:tcPr>
          <w:p w14:paraId="7C8FA657" w14:textId="11F0C923" w:rsidR="009B3933" w:rsidRPr="00285FBE" w:rsidRDefault="009B3933" w:rsidP="009B3933">
            <w:pPr>
              <w:pStyle w:val="TAL"/>
              <w:rPr>
                <w:sz w:val="16"/>
                <w:szCs w:val="16"/>
                <w:lang w:val="en-US"/>
              </w:rPr>
            </w:pPr>
            <w:r w:rsidRPr="00285FBE">
              <w:rPr>
                <w:sz w:val="16"/>
                <w:szCs w:val="16"/>
              </w:rPr>
              <w:t>8 dBi</w:t>
            </w:r>
          </w:p>
        </w:tc>
      </w:tr>
      <w:tr w:rsidR="009B3933" w:rsidRPr="00285FBE" w14:paraId="4DF3F53D" w14:textId="77777777" w:rsidTr="009B3933">
        <w:tc>
          <w:tcPr>
            <w:tcW w:w="6972" w:type="dxa"/>
          </w:tcPr>
          <w:p w14:paraId="7E5347C0" w14:textId="5D60FEAF" w:rsidR="009B3933" w:rsidRPr="00285FBE" w:rsidRDefault="009B3933" w:rsidP="009B3933">
            <w:pPr>
              <w:pStyle w:val="TAL"/>
              <w:rPr>
                <w:sz w:val="16"/>
                <w:szCs w:val="16"/>
                <w:lang w:val="en-US"/>
              </w:rPr>
            </w:pPr>
            <w:r w:rsidRPr="00285FBE">
              <w:rPr>
                <w:sz w:val="16"/>
                <w:szCs w:val="16"/>
              </w:rPr>
              <w:t>UE antenna element gain</w:t>
            </w:r>
          </w:p>
        </w:tc>
        <w:tc>
          <w:tcPr>
            <w:tcW w:w="6972" w:type="dxa"/>
          </w:tcPr>
          <w:p w14:paraId="5BF48089" w14:textId="6D17578A" w:rsidR="009B3933" w:rsidRPr="00285FBE" w:rsidRDefault="009B3933" w:rsidP="009B3933">
            <w:pPr>
              <w:pStyle w:val="TAL"/>
              <w:rPr>
                <w:sz w:val="16"/>
                <w:szCs w:val="16"/>
                <w:lang w:val="en-US"/>
              </w:rPr>
            </w:pPr>
            <w:r w:rsidRPr="00285FBE">
              <w:rPr>
                <w:sz w:val="16"/>
                <w:szCs w:val="16"/>
              </w:rPr>
              <w:t>0 dBi</w:t>
            </w:r>
          </w:p>
        </w:tc>
      </w:tr>
      <w:tr w:rsidR="009B3933" w:rsidRPr="00285FBE" w14:paraId="7A1B3B60" w14:textId="77777777" w:rsidTr="009B3933">
        <w:tc>
          <w:tcPr>
            <w:tcW w:w="6972" w:type="dxa"/>
          </w:tcPr>
          <w:p w14:paraId="0A6FF5C9" w14:textId="33862C6A" w:rsidR="009B3933" w:rsidRPr="00285FBE" w:rsidRDefault="009B3933" w:rsidP="009B3933">
            <w:pPr>
              <w:pStyle w:val="TAL"/>
              <w:rPr>
                <w:sz w:val="16"/>
                <w:szCs w:val="16"/>
                <w:lang w:val="en-US"/>
              </w:rPr>
            </w:pPr>
            <w:r w:rsidRPr="00285FBE">
              <w:rPr>
                <w:sz w:val="16"/>
                <w:szCs w:val="16"/>
              </w:rPr>
              <w:t>Thermal noise level</w:t>
            </w:r>
          </w:p>
        </w:tc>
        <w:tc>
          <w:tcPr>
            <w:tcW w:w="6972" w:type="dxa"/>
          </w:tcPr>
          <w:p w14:paraId="0434D6A5" w14:textId="3D62ABE9" w:rsidR="009B3933" w:rsidRPr="00285FBE" w:rsidRDefault="009B3933" w:rsidP="009B3933">
            <w:pPr>
              <w:pStyle w:val="TAL"/>
              <w:rPr>
                <w:sz w:val="16"/>
                <w:szCs w:val="16"/>
                <w:lang w:val="en-US"/>
              </w:rPr>
            </w:pPr>
            <w:r w:rsidRPr="00285FBE">
              <w:rPr>
                <w:sz w:val="16"/>
                <w:szCs w:val="16"/>
              </w:rPr>
              <w:t>-174 dBm/Hz</w:t>
            </w:r>
          </w:p>
        </w:tc>
      </w:tr>
      <w:tr w:rsidR="009B3933" w:rsidRPr="00285FBE" w14:paraId="6199DA3D" w14:textId="77777777" w:rsidTr="009B3933">
        <w:tc>
          <w:tcPr>
            <w:tcW w:w="6972" w:type="dxa"/>
          </w:tcPr>
          <w:p w14:paraId="24E70FEC" w14:textId="0D69D57A" w:rsidR="009B3933" w:rsidRPr="00285FBE" w:rsidRDefault="009B3933" w:rsidP="009B3933">
            <w:pPr>
              <w:pStyle w:val="TAL"/>
              <w:rPr>
                <w:sz w:val="16"/>
                <w:szCs w:val="16"/>
                <w:lang w:val="en-US"/>
              </w:rPr>
            </w:pPr>
            <w:r w:rsidRPr="00285FBE">
              <w:rPr>
                <w:sz w:val="16"/>
                <w:szCs w:val="16"/>
              </w:rPr>
              <w:t>UE antenna height</w:t>
            </w:r>
          </w:p>
        </w:tc>
        <w:tc>
          <w:tcPr>
            <w:tcW w:w="6972" w:type="dxa"/>
          </w:tcPr>
          <w:p w14:paraId="4F5A9884" w14:textId="302F55E7" w:rsidR="009B3933" w:rsidRPr="00285FBE" w:rsidRDefault="009B3933" w:rsidP="009B3933">
            <w:pPr>
              <w:pStyle w:val="TAL"/>
              <w:rPr>
                <w:sz w:val="16"/>
                <w:szCs w:val="16"/>
                <w:lang w:val="en-US"/>
              </w:rPr>
            </w:pPr>
            <w:r w:rsidRPr="00285FBE">
              <w:rPr>
                <w:sz w:val="16"/>
                <w:szCs w:val="16"/>
              </w:rPr>
              <w:t>1.5 m</w:t>
            </w:r>
          </w:p>
        </w:tc>
      </w:tr>
      <w:tr w:rsidR="009B3933" w:rsidRPr="00285FBE" w14:paraId="1FE2FECB" w14:textId="77777777" w:rsidTr="009B3933">
        <w:tc>
          <w:tcPr>
            <w:tcW w:w="6972" w:type="dxa"/>
          </w:tcPr>
          <w:p w14:paraId="2EA87621" w14:textId="22FF5BAE" w:rsidR="009B3933" w:rsidRPr="00285FBE" w:rsidRDefault="009B3933" w:rsidP="009B3933">
            <w:pPr>
              <w:pStyle w:val="TAL"/>
              <w:rPr>
                <w:sz w:val="16"/>
                <w:szCs w:val="16"/>
                <w:lang w:val="en-US"/>
              </w:rPr>
            </w:pPr>
            <w:r w:rsidRPr="00285FBE">
              <w:rPr>
                <w:sz w:val="16"/>
                <w:szCs w:val="16"/>
              </w:rPr>
              <w:t xml:space="preserve">Traffic model     </w:t>
            </w:r>
          </w:p>
        </w:tc>
        <w:tc>
          <w:tcPr>
            <w:tcW w:w="6972" w:type="dxa"/>
          </w:tcPr>
          <w:p w14:paraId="0FC8A808" w14:textId="396CF71B" w:rsidR="009B3933" w:rsidRPr="00285FBE" w:rsidRDefault="009B3933" w:rsidP="009B3933">
            <w:pPr>
              <w:pStyle w:val="TAL"/>
              <w:rPr>
                <w:sz w:val="16"/>
                <w:szCs w:val="16"/>
                <w:lang w:val="en-US"/>
              </w:rPr>
            </w:pPr>
            <w:r w:rsidRPr="00285FBE">
              <w:rPr>
                <w:sz w:val="16"/>
                <w:szCs w:val="16"/>
              </w:rPr>
              <w:t>Full buffer (Note: it is for SINR CDF distribution derivation)</w:t>
            </w:r>
          </w:p>
        </w:tc>
      </w:tr>
      <w:tr w:rsidR="009B3933" w:rsidRPr="00285FBE" w14:paraId="42632A42" w14:textId="77777777" w:rsidTr="009B3933">
        <w:tc>
          <w:tcPr>
            <w:tcW w:w="6972" w:type="dxa"/>
          </w:tcPr>
          <w:p w14:paraId="75484185" w14:textId="245098EF" w:rsidR="009B3933" w:rsidRPr="00285FBE" w:rsidRDefault="009B3933" w:rsidP="009B3933">
            <w:pPr>
              <w:pStyle w:val="TAL"/>
              <w:rPr>
                <w:sz w:val="16"/>
                <w:szCs w:val="16"/>
                <w:lang w:val="en-US"/>
              </w:rPr>
            </w:pPr>
            <w:r w:rsidRPr="00285FBE">
              <w:rPr>
                <w:sz w:val="16"/>
                <w:szCs w:val="16"/>
              </w:rPr>
              <w:t>Number of URLLC UEs/TRxP</w:t>
            </w:r>
          </w:p>
        </w:tc>
        <w:tc>
          <w:tcPr>
            <w:tcW w:w="6972" w:type="dxa"/>
          </w:tcPr>
          <w:p w14:paraId="7006727D" w14:textId="4307BF4C" w:rsidR="009B3933" w:rsidRPr="00285FBE" w:rsidRDefault="009B3933" w:rsidP="009B3933">
            <w:pPr>
              <w:pStyle w:val="TAL"/>
              <w:rPr>
                <w:sz w:val="16"/>
                <w:szCs w:val="16"/>
                <w:lang w:val="en-US"/>
              </w:rPr>
            </w:pPr>
            <w:r w:rsidRPr="00285FBE">
              <w:rPr>
                <w:sz w:val="16"/>
                <w:szCs w:val="16"/>
              </w:rPr>
              <w:t>10 for SINR CDF distribution derivation</w:t>
            </w:r>
          </w:p>
        </w:tc>
      </w:tr>
      <w:tr w:rsidR="009B3933" w:rsidRPr="00285FBE" w14:paraId="1A5B8BFC" w14:textId="77777777" w:rsidTr="009B3933">
        <w:tc>
          <w:tcPr>
            <w:tcW w:w="6972" w:type="dxa"/>
          </w:tcPr>
          <w:p w14:paraId="130039BA" w14:textId="1B42A279" w:rsidR="009B3933" w:rsidRPr="00285FBE" w:rsidRDefault="009B3933" w:rsidP="009B3933">
            <w:pPr>
              <w:pStyle w:val="TAL"/>
              <w:rPr>
                <w:sz w:val="16"/>
                <w:szCs w:val="16"/>
                <w:lang w:val="en-US"/>
              </w:rPr>
            </w:pPr>
            <w:r w:rsidRPr="00285FBE">
              <w:rPr>
                <w:sz w:val="16"/>
                <w:szCs w:val="16"/>
              </w:rPr>
              <w:t>URLLC UE location</w:t>
            </w:r>
          </w:p>
        </w:tc>
        <w:tc>
          <w:tcPr>
            <w:tcW w:w="6972" w:type="dxa"/>
          </w:tcPr>
          <w:p w14:paraId="0AB3449A" w14:textId="665FC9F5" w:rsidR="009B3933" w:rsidRPr="00285FBE" w:rsidRDefault="009B3933" w:rsidP="009B3933">
            <w:pPr>
              <w:pStyle w:val="TAL"/>
              <w:rPr>
                <w:sz w:val="16"/>
                <w:szCs w:val="16"/>
                <w:lang w:val="en-US"/>
              </w:rPr>
            </w:pPr>
            <w:r w:rsidRPr="00285FBE">
              <w:rPr>
                <w:sz w:val="16"/>
                <w:szCs w:val="16"/>
              </w:rPr>
              <w:t>80% outdoor,</w:t>
            </w:r>
          </w:p>
        </w:tc>
      </w:tr>
      <w:tr w:rsidR="009B3933" w:rsidRPr="00285FBE" w14:paraId="458C5785" w14:textId="77777777" w:rsidTr="009B3933">
        <w:tc>
          <w:tcPr>
            <w:tcW w:w="6972" w:type="dxa"/>
          </w:tcPr>
          <w:p w14:paraId="6D629173" w14:textId="03D39938" w:rsidR="009B3933" w:rsidRPr="00285FBE" w:rsidRDefault="009B3933" w:rsidP="009B3933">
            <w:pPr>
              <w:pStyle w:val="TAL"/>
              <w:rPr>
                <w:sz w:val="16"/>
                <w:szCs w:val="16"/>
                <w:lang w:val="en-US"/>
              </w:rPr>
            </w:pPr>
            <w:r w:rsidRPr="00285FBE">
              <w:rPr>
                <w:sz w:val="16"/>
                <w:szCs w:val="16"/>
              </w:rPr>
              <w:t xml:space="preserve">20% indoor </w:t>
            </w:r>
          </w:p>
        </w:tc>
        <w:tc>
          <w:tcPr>
            <w:tcW w:w="6972" w:type="dxa"/>
          </w:tcPr>
          <w:p w14:paraId="7972D618" w14:textId="77777777" w:rsidR="009B3933" w:rsidRPr="00285FBE" w:rsidRDefault="009B3933" w:rsidP="009B3933">
            <w:pPr>
              <w:pStyle w:val="TAL"/>
              <w:rPr>
                <w:sz w:val="16"/>
                <w:szCs w:val="16"/>
                <w:lang w:val="en-US"/>
              </w:rPr>
            </w:pPr>
          </w:p>
        </w:tc>
      </w:tr>
      <w:tr w:rsidR="009B3933" w:rsidRPr="00285FBE" w14:paraId="14426EF9" w14:textId="77777777" w:rsidTr="009B3933">
        <w:tc>
          <w:tcPr>
            <w:tcW w:w="6972" w:type="dxa"/>
          </w:tcPr>
          <w:p w14:paraId="195B8145" w14:textId="67A9AB52" w:rsidR="009B3933" w:rsidRPr="00285FBE" w:rsidRDefault="009B3933" w:rsidP="009B3933">
            <w:pPr>
              <w:pStyle w:val="TAL"/>
              <w:rPr>
                <w:sz w:val="16"/>
                <w:szCs w:val="16"/>
                <w:lang w:val="en-US"/>
              </w:rPr>
            </w:pPr>
            <w:r w:rsidRPr="00285FBE">
              <w:rPr>
                <w:sz w:val="16"/>
                <w:szCs w:val="16"/>
              </w:rPr>
              <w:t>Total transmit power per TRxP</w:t>
            </w:r>
          </w:p>
        </w:tc>
        <w:tc>
          <w:tcPr>
            <w:tcW w:w="6972" w:type="dxa"/>
          </w:tcPr>
          <w:p w14:paraId="667AE8D0" w14:textId="731E488B" w:rsidR="009B3933" w:rsidRPr="00285FBE" w:rsidRDefault="009B3933" w:rsidP="009B3933">
            <w:pPr>
              <w:pStyle w:val="TAL"/>
              <w:rPr>
                <w:sz w:val="16"/>
                <w:szCs w:val="16"/>
                <w:lang w:val="en-US"/>
              </w:rPr>
            </w:pPr>
            <w:r w:rsidRPr="00285FBE">
              <w:rPr>
                <w:sz w:val="16"/>
                <w:szCs w:val="16"/>
              </w:rPr>
              <w:t>49 dBm for 20 MHz bandwidth</w:t>
            </w:r>
          </w:p>
        </w:tc>
      </w:tr>
      <w:tr w:rsidR="009B3933" w:rsidRPr="00285FBE" w14:paraId="593E466E" w14:textId="77777777" w:rsidTr="009B3933">
        <w:tc>
          <w:tcPr>
            <w:tcW w:w="6972" w:type="dxa"/>
          </w:tcPr>
          <w:p w14:paraId="6781945F" w14:textId="6BD201F1" w:rsidR="009B3933" w:rsidRPr="00285FBE" w:rsidRDefault="009B3933" w:rsidP="009B3933">
            <w:pPr>
              <w:pStyle w:val="TAL"/>
              <w:rPr>
                <w:sz w:val="16"/>
                <w:szCs w:val="16"/>
                <w:lang w:val="en-US"/>
              </w:rPr>
            </w:pPr>
            <w:r w:rsidRPr="00285FBE">
              <w:rPr>
                <w:sz w:val="16"/>
                <w:szCs w:val="16"/>
              </w:rPr>
              <w:t>46 dBm for 10 MHz bandwidth</w:t>
            </w:r>
          </w:p>
        </w:tc>
        <w:tc>
          <w:tcPr>
            <w:tcW w:w="6972" w:type="dxa"/>
          </w:tcPr>
          <w:p w14:paraId="7125FBEA" w14:textId="77777777" w:rsidR="009B3933" w:rsidRPr="00285FBE" w:rsidRDefault="009B3933" w:rsidP="009B3933">
            <w:pPr>
              <w:pStyle w:val="TAL"/>
              <w:rPr>
                <w:sz w:val="16"/>
                <w:szCs w:val="16"/>
                <w:lang w:val="en-US"/>
              </w:rPr>
            </w:pPr>
          </w:p>
        </w:tc>
      </w:tr>
      <w:tr w:rsidR="009B3933" w:rsidRPr="00285FBE" w14:paraId="26209C38" w14:textId="77777777" w:rsidTr="009B3933">
        <w:tc>
          <w:tcPr>
            <w:tcW w:w="6972" w:type="dxa"/>
          </w:tcPr>
          <w:p w14:paraId="7E9872D5" w14:textId="72A167B8" w:rsidR="009B3933" w:rsidRPr="00285FBE" w:rsidRDefault="009B3933" w:rsidP="009B3933">
            <w:pPr>
              <w:pStyle w:val="TAL"/>
              <w:rPr>
                <w:sz w:val="16"/>
                <w:szCs w:val="16"/>
                <w:lang w:val="en-US"/>
              </w:rPr>
            </w:pPr>
            <w:r w:rsidRPr="00285FBE">
              <w:rPr>
                <w:sz w:val="16"/>
                <w:szCs w:val="16"/>
              </w:rPr>
              <w:t>Simulation bandwidth</w:t>
            </w:r>
          </w:p>
        </w:tc>
        <w:tc>
          <w:tcPr>
            <w:tcW w:w="6972" w:type="dxa"/>
          </w:tcPr>
          <w:p w14:paraId="397A5BCD" w14:textId="3514F0B6" w:rsidR="009B3933" w:rsidRPr="00285FBE" w:rsidRDefault="009B3933" w:rsidP="009B3933">
            <w:pPr>
              <w:pStyle w:val="TAL"/>
              <w:rPr>
                <w:sz w:val="16"/>
                <w:szCs w:val="16"/>
                <w:lang w:val="en-US"/>
              </w:rPr>
            </w:pPr>
            <w:r w:rsidRPr="00285FBE">
              <w:rPr>
                <w:sz w:val="16"/>
                <w:szCs w:val="16"/>
              </w:rPr>
              <w:t>20 MHz</w:t>
            </w:r>
          </w:p>
        </w:tc>
      </w:tr>
      <w:tr w:rsidR="009B3933" w:rsidRPr="00285FBE" w14:paraId="5975FAB6" w14:textId="77777777" w:rsidTr="009B3933">
        <w:tc>
          <w:tcPr>
            <w:tcW w:w="6972" w:type="dxa"/>
          </w:tcPr>
          <w:p w14:paraId="18E5BC05" w14:textId="7F633B1F" w:rsidR="009B3933" w:rsidRPr="00285FBE" w:rsidRDefault="009B3933" w:rsidP="009B3933">
            <w:pPr>
              <w:pStyle w:val="TAL"/>
              <w:rPr>
                <w:sz w:val="16"/>
                <w:szCs w:val="16"/>
                <w:lang w:val="en-US"/>
              </w:rPr>
            </w:pPr>
            <w:r w:rsidRPr="00285FBE">
              <w:rPr>
                <w:sz w:val="16"/>
                <w:szCs w:val="16"/>
              </w:rPr>
              <w:t>UL PUSCH power control parameters</w:t>
            </w:r>
          </w:p>
        </w:tc>
        <w:tc>
          <w:tcPr>
            <w:tcW w:w="6972" w:type="dxa"/>
          </w:tcPr>
          <w:p w14:paraId="406ABA33" w14:textId="1CE01FA1" w:rsidR="009B3933" w:rsidRPr="00285FBE" w:rsidRDefault="009B3933" w:rsidP="009B3933">
            <w:pPr>
              <w:pStyle w:val="TAL"/>
              <w:rPr>
                <w:sz w:val="16"/>
                <w:szCs w:val="16"/>
                <w:lang w:val="en-US"/>
              </w:rPr>
            </w:pPr>
            <w:r w:rsidRPr="00285FBE">
              <w:rPr>
                <w:sz w:val="16"/>
                <w:szCs w:val="16"/>
              </w:rPr>
              <w:t>α=1.0, P0,PUSCH=-106 (suggested value for UL SINR CDF distribution derivation and calibration)</w:t>
            </w:r>
          </w:p>
        </w:tc>
      </w:tr>
      <w:tr w:rsidR="009B3933" w:rsidRPr="00285FBE" w14:paraId="6A996701" w14:textId="77777777" w:rsidTr="009B3933">
        <w:tc>
          <w:tcPr>
            <w:tcW w:w="6972" w:type="dxa"/>
          </w:tcPr>
          <w:p w14:paraId="0ACF2067" w14:textId="5D2A37A2" w:rsidR="009B3933" w:rsidRPr="00285FBE" w:rsidRDefault="009B3933" w:rsidP="009B3933">
            <w:pPr>
              <w:pStyle w:val="TAL"/>
              <w:rPr>
                <w:sz w:val="16"/>
                <w:szCs w:val="16"/>
                <w:lang w:val="en-US"/>
              </w:rPr>
            </w:pPr>
            <w:r w:rsidRPr="00285FBE">
              <w:rPr>
                <w:sz w:val="16"/>
                <w:szCs w:val="16"/>
              </w:rPr>
              <w:t>Other values are not precluded. If other values are used, it shall be reported.</w:t>
            </w:r>
          </w:p>
        </w:tc>
        <w:tc>
          <w:tcPr>
            <w:tcW w:w="6972" w:type="dxa"/>
          </w:tcPr>
          <w:p w14:paraId="471ACF8E" w14:textId="77777777" w:rsidR="009B3933" w:rsidRPr="00285FBE" w:rsidRDefault="009B3933" w:rsidP="009B3933">
            <w:pPr>
              <w:pStyle w:val="TAL"/>
              <w:rPr>
                <w:sz w:val="16"/>
                <w:szCs w:val="16"/>
                <w:lang w:val="en-US"/>
              </w:rPr>
            </w:pPr>
          </w:p>
        </w:tc>
      </w:tr>
      <w:tr w:rsidR="009B3933" w:rsidRPr="00285FBE" w14:paraId="1DB04315" w14:textId="77777777" w:rsidTr="009B3933">
        <w:tc>
          <w:tcPr>
            <w:tcW w:w="6972" w:type="dxa"/>
          </w:tcPr>
          <w:p w14:paraId="250944FB" w14:textId="37A51B04" w:rsidR="009B3933" w:rsidRPr="00285FBE" w:rsidRDefault="009B3933" w:rsidP="009B3933">
            <w:pPr>
              <w:pStyle w:val="TAL"/>
              <w:rPr>
                <w:sz w:val="16"/>
                <w:szCs w:val="16"/>
                <w:lang w:val="en-US"/>
              </w:rPr>
            </w:pPr>
            <w:r w:rsidRPr="00285FBE">
              <w:rPr>
                <w:sz w:val="16"/>
                <w:szCs w:val="16"/>
              </w:rPr>
              <w:t>UL PUCCH power control parameters</w:t>
            </w:r>
          </w:p>
        </w:tc>
        <w:tc>
          <w:tcPr>
            <w:tcW w:w="6972" w:type="dxa"/>
          </w:tcPr>
          <w:p w14:paraId="6FA81165" w14:textId="540A4823" w:rsidR="009B3933" w:rsidRPr="00285FBE" w:rsidRDefault="009B3933" w:rsidP="009B3933">
            <w:pPr>
              <w:pStyle w:val="TAL"/>
              <w:rPr>
                <w:sz w:val="16"/>
                <w:szCs w:val="16"/>
                <w:lang w:val="en-US"/>
              </w:rPr>
            </w:pPr>
            <w:r w:rsidRPr="00285FBE">
              <w:rPr>
                <w:sz w:val="16"/>
                <w:szCs w:val="16"/>
              </w:rPr>
              <w:t>P0, subframe-PUCCH = -116</w:t>
            </w:r>
          </w:p>
        </w:tc>
      </w:tr>
      <w:tr w:rsidR="009B3933" w:rsidRPr="00285FBE" w14:paraId="19C2FE7C" w14:textId="77777777" w:rsidTr="009B3933">
        <w:tc>
          <w:tcPr>
            <w:tcW w:w="6972" w:type="dxa"/>
          </w:tcPr>
          <w:p w14:paraId="68BA27DE" w14:textId="297E3ED5" w:rsidR="009B3933" w:rsidRPr="00285FBE" w:rsidRDefault="009B3933" w:rsidP="009B3933">
            <w:pPr>
              <w:pStyle w:val="TAL"/>
              <w:rPr>
                <w:sz w:val="16"/>
                <w:szCs w:val="16"/>
                <w:lang w:val="en-US"/>
              </w:rPr>
            </w:pPr>
            <w:r w:rsidRPr="00285FBE">
              <w:rPr>
                <w:sz w:val="16"/>
                <w:szCs w:val="16"/>
              </w:rPr>
              <w:t>P0, slot-SPUCCH         = -113</w:t>
            </w:r>
          </w:p>
        </w:tc>
        <w:tc>
          <w:tcPr>
            <w:tcW w:w="6972" w:type="dxa"/>
          </w:tcPr>
          <w:p w14:paraId="48986762" w14:textId="77777777" w:rsidR="009B3933" w:rsidRPr="00285FBE" w:rsidRDefault="009B3933" w:rsidP="009B3933">
            <w:pPr>
              <w:pStyle w:val="TAL"/>
              <w:rPr>
                <w:sz w:val="16"/>
                <w:szCs w:val="16"/>
                <w:lang w:val="en-US"/>
              </w:rPr>
            </w:pPr>
          </w:p>
        </w:tc>
      </w:tr>
      <w:tr w:rsidR="009B3933" w:rsidRPr="00285FBE" w14:paraId="55A31C1E" w14:textId="77777777" w:rsidTr="009B3933">
        <w:tc>
          <w:tcPr>
            <w:tcW w:w="6972" w:type="dxa"/>
          </w:tcPr>
          <w:p w14:paraId="7F96B021" w14:textId="6B3D3C3B" w:rsidR="009B3933" w:rsidRPr="00285FBE" w:rsidRDefault="009B3933" w:rsidP="009B3933">
            <w:pPr>
              <w:pStyle w:val="TAL"/>
              <w:rPr>
                <w:sz w:val="16"/>
                <w:szCs w:val="16"/>
                <w:lang w:val="en-US"/>
              </w:rPr>
            </w:pPr>
            <w:r w:rsidRPr="00285FBE">
              <w:rPr>
                <w:sz w:val="16"/>
                <w:szCs w:val="16"/>
              </w:rPr>
              <w:t>P0, subslot-SPUCCH   = -108</w:t>
            </w:r>
          </w:p>
        </w:tc>
        <w:tc>
          <w:tcPr>
            <w:tcW w:w="6972" w:type="dxa"/>
          </w:tcPr>
          <w:p w14:paraId="52EFD3F4" w14:textId="77777777" w:rsidR="009B3933" w:rsidRPr="00285FBE" w:rsidRDefault="009B3933" w:rsidP="009B3933">
            <w:pPr>
              <w:pStyle w:val="TAL"/>
              <w:rPr>
                <w:sz w:val="16"/>
                <w:szCs w:val="16"/>
                <w:lang w:val="en-US"/>
              </w:rPr>
            </w:pPr>
          </w:p>
        </w:tc>
      </w:tr>
      <w:tr w:rsidR="009B3933" w:rsidRPr="00285FBE" w14:paraId="5CC4BFA2" w14:textId="77777777" w:rsidTr="009B3933">
        <w:tc>
          <w:tcPr>
            <w:tcW w:w="6972" w:type="dxa"/>
          </w:tcPr>
          <w:p w14:paraId="71F8C797" w14:textId="273C8EE2" w:rsidR="009B3933" w:rsidRPr="00285FBE" w:rsidRDefault="009B3933" w:rsidP="009B3933">
            <w:pPr>
              <w:pStyle w:val="TAL"/>
              <w:rPr>
                <w:sz w:val="16"/>
                <w:szCs w:val="16"/>
                <w:lang w:val="en-US"/>
              </w:rPr>
            </w:pPr>
            <w:r w:rsidRPr="00285FBE">
              <w:rPr>
                <w:sz w:val="16"/>
                <w:szCs w:val="16"/>
              </w:rPr>
              <w:t>(suggested value for UL SINR CDF distribution derivation and calibration)</w:t>
            </w:r>
          </w:p>
        </w:tc>
        <w:tc>
          <w:tcPr>
            <w:tcW w:w="6972" w:type="dxa"/>
          </w:tcPr>
          <w:p w14:paraId="700DCED5" w14:textId="77777777" w:rsidR="009B3933" w:rsidRPr="00285FBE" w:rsidRDefault="009B3933" w:rsidP="009B3933">
            <w:pPr>
              <w:pStyle w:val="TAL"/>
              <w:rPr>
                <w:sz w:val="16"/>
                <w:szCs w:val="16"/>
                <w:lang w:val="en-US"/>
              </w:rPr>
            </w:pPr>
          </w:p>
        </w:tc>
      </w:tr>
      <w:tr w:rsidR="009B3933" w:rsidRPr="00285FBE" w14:paraId="6B9BAED1" w14:textId="77777777" w:rsidTr="009B3933">
        <w:tc>
          <w:tcPr>
            <w:tcW w:w="6972" w:type="dxa"/>
          </w:tcPr>
          <w:p w14:paraId="4544E558" w14:textId="594239DC" w:rsidR="009B3933" w:rsidRPr="00285FBE" w:rsidRDefault="009B3933" w:rsidP="009B3933">
            <w:pPr>
              <w:pStyle w:val="TAL"/>
              <w:rPr>
                <w:sz w:val="16"/>
                <w:szCs w:val="16"/>
                <w:lang w:val="en-US"/>
              </w:rPr>
            </w:pPr>
            <w:r w:rsidRPr="00285FBE">
              <w:rPr>
                <w:sz w:val="16"/>
                <w:szCs w:val="16"/>
              </w:rPr>
              <w:t>Bandwidth allocation</w:t>
            </w:r>
          </w:p>
        </w:tc>
        <w:tc>
          <w:tcPr>
            <w:tcW w:w="6972" w:type="dxa"/>
          </w:tcPr>
          <w:p w14:paraId="7F1F375C" w14:textId="5CB28AE1" w:rsidR="009B3933" w:rsidRPr="00285FBE" w:rsidRDefault="009B3933" w:rsidP="009B3933">
            <w:pPr>
              <w:pStyle w:val="TAL"/>
              <w:rPr>
                <w:sz w:val="16"/>
                <w:szCs w:val="16"/>
                <w:lang w:val="en-US"/>
              </w:rPr>
            </w:pPr>
            <w:r w:rsidRPr="00285FBE">
              <w:rPr>
                <w:sz w:val="16"/>
                <w:szCs w:val="16"/>
              </w:rPr>
              <w:t>PUSCH: FFS</w:t>
            </w:r>
          </w:p>
        </w:tc>
      </w:tr>
      <w:tr w:rsidR="009B3933" w:rsidRPr="00285FBE" w14:paraId="4F3CA2BA" w14:textId="77777777" w:rsidTr="009B3933">
        <w:tc>
          <w:tcPr>
            <w:tcW w:w="6972" w:type="dxa"/>
          </w:tcPr>
          <w:p w14:paraId="7D88CEA4" w14:textId="4886D166" w:rsidR="009B3933" w:rsidRPr="00285FBE" w:rsidRDefault="009B3933" w:rsidP="009B3933">
            <w:pPr>
              <w:pStyle w:val="TAL"/>
              <w:rPr>
                <w:sz w:val="16"/>
                <w:szCs w:val="16"/>
                <w:lang w:val="en-US"/>
              </w:rPr>
            </w:pPr>
            <w:r w:rsidRPr="00285FBE">
              <w:rPr>
                <w:sz w:val="16"/>
                <w:szCs w:val="16"/>
              </w:rPr>
              <w:t>PUCCH: 1 RB (To get a full load SINR for PUCCH, the same mutual interferers as for PUSCH are assumed but on a bandwidth of 1 RB)</w:t>
            </w:r>
          </w:p>
        </w:tc>
        <w:tc>
          <w:tcPr>
            <w:tcW w:w="6972" w:type="dxa"/>
          </w:tcPr>
          <w:p w14:paraId="046C7121" w14:textId="77777777" w:rsidR="009B3933" w:rsidRPr="00285FBE" w:rsidRDefault="009B3933" w:rsidP="009B3933">
            <w:pPr>
              <w:pStyle w:val="TAL"/>
              <w:rPr>
                <w:sz w:val="16"/>
                <w:szCs w:val="16"/>
                <w:lang w:val="en-US"/>
              </w:rPr>
            </w:pPr>
          </w:p>
        </w:tc>
      </w:tr>
      <w:tr w:rsidR="009B3933" w:rsidRPr="00285FBE" w14:paraId="7792F7CE" w14:textId="77777777" w:rsidTr="009B3933">
        <w:tc>
          <w:tcPr>
            <w:tcW w:w="6972" w:type="dxa"/>
          </w:tcPr>
          <w:p w14:paraId="3FCD38D3" w14:textId="771C12F6" w:rsidR="009B3933" w:rsidRPr="00285FBE" w:rsidRDefault="009B3933" w:rsidP="009B3933">
            <w:pPr>
              <w:pStyle w:val="TAL"/>
              <w:rPr>
                <w:sz w:val="16"/>
                <w:szCs w:val="16"/>
                <w:lang w:val="en-US"/>
              </w:rPr>
            </w:pPr>
            <w:r w:rsidRPr="00285FBE">
              <w:rPr>
                <w:sz w:val="16"/>
                <w:szCs w:val="16"/>
              </w:rPr>
              <w:t>Number of antenna elements per TRxP</w:t>
            </w:r>
          </w:p>
        </w:tc>
        <w:tc>
          <w:tcPr>
            <w:tcW w:w="6972" w:type="dxa"/>
          </w:tcPr>
          <w:p w14:paraId="3F09D73C" w14:textId="0B107090" w:rsidR="009B3933" w:rsidRPr="00285FBE" w:rsidRDefault="009B3933" w:rsidP="009B3933">
            <w:pPr>
              <w:pStyle w:val="TAL"/>
              <w:rPr>
                <w:sz w:val="16"/>
                <w:szCs w:val="16"/>
                <w:lang w:val="en-US"/>
              </w:rPr>
            </w:pPr>
            <w:r w:rsidRPr="00285FBE">
              <w:rPr>
                <w:sz w:val="16"/>
                <w:szCs w:val="16"/>
              </w:rPr>
              <w:t xml:space="preserve">16 Tx/Rx, (M,N,P,Mg,Ng) = (8,1,2,1,1), </w:t>
            </w:r>
          </w:p>
        </w:tc>
      </w:tr>
      <w:tr w:rsidR="009B3933" w:rsidRPr="00285FBE" w14:paraId="1B0E2081" w14:textId="77777777" w:rsidTr="009B3933">
        <w:tc>
          <w:tcPr>
            <w:tcW w:w="6972" w:type="dxa"/>
          </w:tcPr>
          <w:p w14:paraId="19E300D9" w14:textId="10BB0E45" w:rsidR="009B3933" w:rsidRPr="00285FBE" w:rsidRDefault="009B3933" w:rsidP="009B3933">
            <w:pPr>
              <w:pStyle w:val="TAL"/>
              <w:rPr>
                <w:sz w:val="16"/>
                <w:szCs w:val="16"/>
                <w:lang w:val="en-US"/>
              </w:rPr>
            </w:pPr>
            <w:r w:rsidRPr="00285FBE">
              <w:rPr>
                <w:sz w:val="16"/>
                <w:szCs w:val="16"/>
              </w:rPr>
              <w:t>(dH,dV) = (N/A, 0.8)λ</w:t>
            </w:r>
          </w:p>
        </w:tc>
        <w:tc>
          <w:tcPr>
            <w:tcW w:w="6972" w:type="dxa"/>
          </w:tcPr>
          <w:p w14:paraId="34A4383C" w14:textId="77777777" w:rsidR="009B3933" w:rsidRPr="00285FBE" w:rsidRDefault="009B3933" w:rsidP="009B3933">
            <w:pPr>
              <w:pStyle w:val="TAL"/>
              <w:rPr>
                <w:sz w:val="16"/>
                <w:szCs w:val="16"/>
                <w:lang w:val="en-US"/>
              </w:rPr>
            </w:pPr>
          </w:p>
        </w:tc>
      </w:tr>
      <w:tr w:rsidR="009B3933" w:rsidRPr="00285FBE" w14:paraId="3D427007" w14:textId="77777777" w:rsidTr="009B3933">
        <w:tc>
          <w:tcPr>
            <w:tcW w:w="6972" w:type="dxa"/>
          </w:tcPr>
          <w:p w14:paraId="43EAD1A8" w14:textId="731F2B41" w:rsidR="009B3933" w:rsidRPr="00285FBE" w:rsidRDefault="009B3933" w:rsidP="009B3933">
            <w:pPr>
              <w:pStyle w:val="TAL"/>
              <w:rPr>
                <w:sz w:val="16"/>
                <w:szCs w:val="16"/>
                <w:lang w:val="en-US"/>
              </w:rPr>
            </w:pPr>
            <w:r w:rsidRPr="00285FBE">
              <w:rPr>
                <w:sz w:val="16"/>
                <w:szCs w:val="16"/>
              </w:rPr>
              <w:t>Number of TXRU per TRxP</w:t>
            </w:r>
          </w:p>
        </w:tc>
        <w:tc>
          <w:tcPr>
            <w:tcW w:w="6972" w:type="dxa"/>
          </w:tcPr>
          <w:p w14:paraId="2279FF43" w14:textId="0DCB53AD" w:rsidR="009B3933" w:rsidRPr="00285FBE" w:rsidRDefault="009B3933" w:rsidP="009B3933">
            <w:pPr>
              <w:pStyle w:val="TAL"/>
              <w:rPr>
                <w:sz w:val="16"/>
                <w:szCs w:val="16"/>
                <w:lang w:val="en-US"/>
              </w:rPr>
            </w:pPr>
            <w:r w:rsidRPr="00285FBE">
              <w:rPr>
                <w:sz w:val="16"/>
                <w:szCs w:val="16"/>
              </w:rPr>
              <w:t>2TXRU, =(Mp,Np,P,Mg,Ng) = (1,1,2,1,1)</w:t>
            </w:r>
          </w:p>
        </w:tc>
      </w:tr>
      <w:tr w:rsidR="009B3933" w:rsidRPr="00285FBE" w14:paraId="69858DE5" w14:textId="77777777" w:rsidTr="009B3933">
        <w:tc>
          <w:tcPr>
            <w:tcW w:w="6972" w:type="dxa"/>
          </w:tcPr>
          <w:p w14:paraId="1C8C027D" w14:textId="4C55DF73" w:rsidR="009B3933" w:rsidRPr="00285FBE" w:rsidRDefault="009B3933" w:rsidP="009B3933">
            <w:pPr>
              <w:pStyle w:val="TAL"/>
              <w:rPr>
                <w:sz w:val="16"/>
                <w:szCs w:val="16"/>
                <w:lang w:val="en-US"/>
              </w:rPr>
            </w:pPr>
            <w:r w:rsidRPr="00285FBE">
              <w:rPr>
                <w:sz w:val="16"/>
                <w:szCs w:val="16"/>
              </w:rPr>
              <w:t>Handover margin (dB)</w:t>
            </w:r>
          </w:p>
        </w:tc>
        <w:tc>
          <w:tcPr>
            <w:tcW w:w="6972" w:type="dxa"/>
          </w:tcPr>
          <w:p w14:paraId="424844D6" w14:textId="156A232F" w:rsidR="009B3933" w:rsidRPr="00285FBE" w:rsidRDefault="009B3933" w:rsidP="009B3933">
            <w:pPr>
              <w:pStyle w:val="TAL"/>
              <w:rPr>
                <w:sz w:val="16"/>
                <w:szCs w:val="16"/>
                <w:lang w:val="en-US"/>
              </w:rPr>
            </w:pPr>
            <w:r w:rsidRPr="00285FBE">
              <w:rPr>
                <w:sz w:val="16"/>
                <w:szCs w:val="16"/>
              </w:rPr>
              <w:t>0 (i.e., the strongest cell is selected)</w:t>
            </w:r>
          </w:p>
        </w:tc>
      </w:tr>
      <w:tr w:rsidR="009B3933" w:rsidRPr="00285FBE" w14:paraId="18625B1D" w14:textId="77777777" w:rsidTr="009B3933">
        <w:tc>
          <w:tcPr>
            <w:tcW w:w="6972" w:type="dxa"/>
          </w:tcPr>
          <w:p w14:paraId="5A676103" w14:textId="23D484D6" w:rsidR="009B3933" w:rsidRPr="00285FBE" w:rsidRDefault="009B3933" w:rsidP="009B3933">
            <w:pPr>
              <w:pStyle w:val="TAL"/>
              <w:rPr>
                <w:sz w:val="16"/>
                <w:szCs w:val="16"/>
                <w:lang w:val="en-US"/>
              </w:rPr>
            </w:pPr>
            <w:r w:rsidRPr="00285FBE">
              <w:rPr>
                <w:sz w:val="16"/>
                <w:szCs w:val="16"/>
              </w:rPr>
              <w:t>UT attachment</w:t>
            </w:r>
          </w:p>
        </w:tc>
        <w:tc>
          <w:tcPr>
            <w:tcW w:w="6972" w:type="dxa"/>
          </w:tcPr>
          <w:p w14:paraId="4B019FF5" w14:textId="2AF8D983" w:rsidR="009B3933" w:rsidRPr="00285FBE" w:rsidRDefault="009B3933" w:rsidP="009B3933">
            <w:pPr>
              <w:pStyle w:val="TAL"/>
              <w:rPr>
                <w:sz w:val="16"/>
                <w:szCs w:val="16"/>
                <w:lang w:val="en-US"/>
              </w:rPr>
            </w:pPr>
            <w:r w:rsidRPr="00285FBE">
              <w:rPr>
                <w:sz w:val="16"/>
                <w:szCs w:val="16"/>
              </w:rPr>
              <w:t>Based on RSRP (formula (8.1-1) in TR36.873) from port 0</w:t>
            </w:r>
          </w:p>
        </w:tc>
      </w:tr>
    </w:tbl>
    <w:p w14:paraId="24FAAD9D" w14:textId="56C9E33D" w:rsidR="009B3933" w:rsidRPr="009B3933" w:rsidRDefault="009B3933" w:rsidP="0045721B">
      <w:pPr>
        <w:pStyle w:val="ListParagraph"/>
        <w:numPr>
          <w:ilvl w:val="0"/>
          <w:numId w:val="433"/>
        </w:numPr>
        <w:rPr>
          <w:lang w:val="en-US"/>
        </w:rPr>
      </w:pPr>
      <w:r w:rsidRPr="009B3933">
        <w:rPr>
          <w:b/>
          <w:color w:val="C00000"/>
          <w:lang w:val="en-US"/>
        </w:rPr>
        <w:t>In addition to the Urban Macro-URLLC scenario, an indoor scenario is also defined, following the same ITU methodology. Details are FFS but Indoor Hotspot-eMBB from ITU IMT2020 Eval document is used as a starting point for setting the details.</w:t>
      </w:r>
    </w:p>
    <w:p w14:paraId="1A1F90A6" w14:textId="77777777" w:rsidR="009B3933" w:rsidRPr="009B3933" w:rsidRDefault="009B3933" w:rsidP="009B3933">
      <w:pPr>
        <w:rPr>
          <w:lang w:val="en-US"/>
        </w:rPr>
      </w:pPr>
    </w:p>
    <w:p w14:paraId="442B29D9" w14:textId="6991211A" w:rsidR="003F5F8D" w:rsidRPr="003F5F8D" w:rsidRDefault="003F5F8D" w:rsidP="003F5F8D">
      <w:pPr>
        <w:rPr>
          <w:rFonts w:ascii="Times New Roman" w:hAnsi="Times New Roman"/>
          <w:szCs w:val="20"/>
          <w:lang w:val="en-US" w:eastAsia="ja-JP"/>
        </w:rPr>
      </w:pPr>
      <w:r w:rsidRPr="003F5F8D">
        <w:rPr>
          <w:rFonts w:ascii="Times New Roman" w:hAnsi="Times New Roman"/>
          <w:szCs w:val="20"/>
          <w:lang w:val="en-US" w:eastAsia="ja-JP"/>
        </w:rPr>
        <w:t>[90b-LTE-25]</w:t>
      </w:r>
      <w:r w:rsidR="00D35A69">
        <w:rPr>
          <w:rFonts w:ascii="Times New Roman" w:hAnsi="Times New Roman"/>
          <w:szCs w:val="20"/>
          <w:lang w:val="en-US" w:eastAsia="ja-JP"/>
        </w:rPr>
        <w:t xml:space="preserve"> - </w:t>
      </w:r>
      <w:r w:rsidR="00D35A69" w:rsidRPr="003F5F8D">
        <w:rPr>
          <w:rFonts w:ascii="Times New Roman" w:hAnsi="Times New Roman"/>
          <w:szCs w:val="20"/>
          <w:lang w:val="en-US"/>
        </w:rPr>
        <w:t>Huawei (Yubo)</w:t>
      </w:r>
    </w:p>
    <w:p w14:paraId="46F13968" w14:textId="77777777" w:rsidR="003F5F8D" w:rsidRPr="003F5F8D" w:rsidRDefault="003F5F8D" w:rsidP="003F5F8D">
      <w:pPr>
        <w:rPr>
          <w:rFonts w:ascii="Times New Roman" w:hAnsi="Times New Roman"/>
          <w:szCs w:val="20"/>
          <w:lang w:val="en-US" w:eastAsia="ja-JP"/>
        </w:rPr>
      </w:pPr>
      <w:r w:rsidRPr="003F5F8D">
        <w:rPr>
          <w:rFonts w:ascii="Times New Roman" w:hAnsi="Times New Roman"/>
          <w:szCs w:val="20"/>
          <w:lang w:val="en-US" w:eastAsia="ja-JP"/>
        </w:rPr>
        <w:t>Email discussion on the link level evaluation assumptions taking as basis the NR URLLC assumptions defined in TR38.802. The email discussion should also address the FFS related to other link level methodologies. The email discussion is kicked off at the latest two weeks before the deadline.</w:t>
      </w:r>
    </w:p>
    <w:p w14:paraId="2F3420E0" w14:textId="77777777" w:rsidR="003F5F8D" w:rsidRDefault="003F5F8D" w:rsidP="003F5F8D">
      <w:pPr>
        <w:rPr>
          <w:rFonts w:ascii="Times New Roman" w:hAnsi="Times New Roman"/>
          <w:szCs w:val="20"/>
          <w:lang w:val="en-US"/>
        </w:rPr>
      </w:pPr>
      <w:r w:rsidRPr="003F5F8D">
        <w:rPr>
          <w:rFonts w:ascii="Times New Roman" w:hAnsi="Times New Roman"/>
          <w:szCs w:val="20"/>
          <w:lang w:val="en-US"/>
        </w:rPr>
        <w:t>Deadline: 15</w:t>
      </w:r>
      <w:r w:rsidRPr="003F5F8D">
        <w:rPr>
          <w:rFonts w:ascii="Times New Roman" w:hAnsi="Times New Roman"/>
          <w:szCs w:val="20"/>
          <w:vertAlign w:val="superscript"/>
          <w:lang w:val="en-US"/>
        </w:rPr>
        <w:t>th</w:t>
      </w:r>
      <w:r w:rsidRPr="003F5F8D">
        <w:rPr>
          <w:rFonts w:ascii="Times New Roman" w:hAnsi="Times New Roman"/>
          <w:szCs w:val="20"/>
          <w:lang w:val="en-US"/>
        </w:rPr>
        <w:t xml:space="preserve"> November</w:t>
      </w:r>
    </w:p>
    <w:p w14:paraId="43BF6214" w14:textId="77777777" w:rsidR="003F6C1D" w:rsidRDefault="003F6C1D" w:rsidP="003F6C1D">
      <w:pPr>
        <w:rPr>
          <w:rFonts w:ascii="Times New Roman" w:hAnsi="Times New Roman"/>
          <w:b/>
          <w:color w:val="C00000"/>
          <w:szCs w:val="20"/>
          <w:lang w:val="en-US" w:eastAsia="ja-JP"/>
        </w:rPr>
      </w:pPr>
      <w:r w:rsidRPr="009929E2">
        <w:rPr>
          <w:rFonts w:ascii="Times New Roman" w:hAnsi="Times New Roman"/>
          <w:b/>
          <w:color w:val="C00000"/>
          <w:szCs w:val="20"/>
          <w:lang w:val="en-US" w:eastAsia="ja-JP"/>
        </w:rPr>
        <w:t>Done: According to Mr Chair’s decision on Nov 1</w:t>
      </w:r>
      <w:r>
        <w:rPr>
          <w:rFonts w:ascii="Times New Roman" w:hAnsi="Times New Roman"/>
          <w:b/>
          <w:color w:val="C00000"/>
          <w:szCs w:val="20"/>
          <w:lang w:val="en-US" w:eastAsia="ja-JP"/>
        </w:rPr>
        <w:t>6</w:t>
      </w:r>
      <w:r w:rsidRPr="007A57D2">
        <w:rPr>
          <w:rFonts w:ascii="Times New Roman" w:hAnsi="Times New Roman"/>
          <w:b/>
          <w:color w:val="C00000"/>
          <w:szCs w:val="20"/>
          <w:vertAlign w:val="superscript"/>
          <w:lang w:val="en-US" w:eastAsia="ja-JP"/>
        </w:rPr>
        <w:t>th</w:t>
      </w:r>
      <w:r w:rsidRPr="009929E2">
        <w:rPr>
          <w:rFonts w:ascii="Times New Roman" w:hAnsi="Times New Roman"/>
          <w:b/>
          <w:color w:val="C00000"/>
          <w:szCs w:val="20"/>
          <w:lang w:val="en-US" w:eastAsia="ja-JP"/>
        </w:rPr>
        <w:t xml:space="preserve">, </w:t>
      </w:r>
      <w:r>
        <w:rPr>
          <w:rFonts w:ascii="Times New Roman" w:hAnsi="Times New Roman"/>
          <w:b/>
          <w:color w:val="C00000"/>
          <w:szCs w:val="20"/>
          <w:lang w:val="en-US" w:eastAsia="ja-JP"/>
        </w:rPr>
        <w:t>a summary should be prepared and presented as input to RAN1#91.</w:t>
      </w:r>
    </w:p>
    <w:p w14:paraId="659AF97C" w14:textId="77777777" w:rsidR="003F6C1D" w:rsidRDefault="003F6C1D" w:rsidP="003F6C1D">
      <w:pPr>
        <w:rPr>
          <w:rFonts w:ascii="Times New Roman" w:hAnsi="Times New Roman"/>
          <w:b/>
          <w:color w:val="C00000"/>
          <w:szCs w:val="20"/>
          <w:lang w:val="en-US" w:eastAsia="ja-JP"/>
        </w:rPr>
      </w:pPr>
    </w:p>
    <w:p w14:paraId="4F9436C1" w14:textId="77777777" w:rsidR="00D35A69" w:rsidRDefault="00D35A69" w:rsidP="00D35A69">
      <w:pPr>
        <w:pBdr>
          <w:top w:val="single" w:sz="4" w:space="1" w:color="auto"/>
        </w:pBdr>
        <w:rPr>
          <w:rFonts w:ascii="Times New Roman" w:hAnsi="Times New Roman"/>
          <w:szCs w:val="20"/>
          <w:lang w:val="en-US" w:eastAsia="ja-JP"/>
        </w:rPr>
      </w:pPr>
    </w:p>
    <w:p w14:paraId="2022797A" w14:textId="77777777" w:rsidR="003F6C1D" w:rsidRPr="003F5F8D" w:rsidRDefault="003F6C1D">
      <w:pPr>
        <w:rPr>
          <w:rFonts w:ascii="Times New Roman" w:hAnsi="Times New Roman"/>
          <w:szCs w:val="20"/>
          <w:lang w:val="en-US" w:eastAsia="ja-JP"/>
        </w:rPr>
      </w:pPr>
    </w:p>
    <w:p w14:paraId="51222471" w14:textId="23AD95CB" w:rsidR="003F5F8D" w:rsidRPr="003F5F8D" w:rsidRDefault="003F5F8D" w:rsidP="008A3C67">
      <w:pPr>
        <w:rPr>
          <w:rFonts w:ascii="Times New Roman" w:hAnsi="Times New Roman"/>
          <w:szCs w:val="20"/>
          <w:lang w:val="en-US" w:eastAsia="ja-JP"/>
        </w:rPr>
      </w:pPr>
      <w:r w:rsidRPr="003F5F8D">
        <w:rPr>
          <w:rFonts w:ascii="Times New Roman" w:hAnsi="Times New Roman"/>
          <w:szCs w:val="20"/>
          <w:lang w:val="en-US" w:eastAsia="ja-JP"/>
        </w:rPr>
        <w:t>[90b-NR-02]</w:t>
      </w:r>
      <w:r w:rsidR="008D4B58" w:rsidRPr="008D4B58">
        <w:rPr>
          <w:rFonts w:ascii="Times New Roman" w:hAnsi="Times New Roman"/>
          <w:szCs w:val="20"/>
          <w:lang w:val="en-US"/>
        </w:rPr>
        <w:t xml:space="preserve"> </w:t>
      </w:r>
      <w:r w:rsidR="008D4B58" w:rsidRPr="003F5F8D">
        <w:rPr>
          <w:rFonts w:ascii="Times New Roman" w:hAnsi="Times New Roman"/>
          <w:szCs w:val="20"/>
          <w:lang w:val="en-US"/>
        </w:rPr>
        <w:t>– Hanbyul (LGE)</w:t>
      </w:r>
    </w:p>
    <w:p w14:paraId="25DCF5D8" w14:textId="2373B59C" w:rsidR="003F5F8D" w:rsidRPr="003F5F8D" w:rsidRDefault="003F5F8D" w:rsidP="003F5F8D">
      <w:pPr>
        <w:rPr>
          <w:rFonts w:ascii="Times New Roman" w:hAnsi="Times New Roman"/>
          <w:szCs w:val="20"/>
          <w:lang w:val="en-US" w:eastAsia="en-GB"/>
        </w:rPr>
      </w:pPr>
      <w:r w:rsidRPr="003F5F8D">
        <w:rPr>
          <w:rFonts w:ascii="Times New Roman" w:hAnsi="Times New Roman"/>
          <w:szCs w:val="20"/>
          <w:lang w:val="en-US"/>
        </w:rPr>
        <w:t>Email discussion on eV2X evaluatio</w:t>
      </w:r>
      <w:r w:rsidR="008D4B58">
        <w:rPr>
          <w:rFonts w:ascii="Times New Roman" w:hAnsi="Times New Roman"/>
          <w:szCs w:val="20"/>
          <w:lang w:val="en-US"/>
        </w:rPr>
        <w:t>n methodology till next meeting.</w:t>
      </w:r>
    </w:p>
    <w:p w14:paraId="28D01D70" w14:textId="77777777" w:rsidR="003F5F8D" w:rsidRPr="003F5F8D" w:rsidRDefault="003F5F8D" w:rsidP="003F5F8D">
      <w:pPr>
        <w:rPr>
          <w:rFonts w:ascii="Times New Roman" w:hAnsi="Times New Roman"/>
          <w:szCs w:val="20"/>
          <w:lang w:val="en-US" w:eastAsia="ja-JP"/>
        </w:rPr>
      </w:pPr>
    </w:p>
    <w:p w14:paraId="5108EBED" w14:textId="6EF38A68" w:rsidR="003F5F8D" w:rsidRPr="003F5F8D" w:rsidRDefault="003F5F8D" w:rsidP="003F5F8D">
      <w:pPr>
        <w:rPr>
          <w:rFonts w:ascii="Times New Roman" w:hAnsi="Times New Roman"/>
          <w:szCs w:val="20"/>
          <w:lang w:val="en-US" w:eastAsia="ja-JP"/>
        </w:rPr>
      </w:pPr>
      <w:r w:rsidRPr="003F5F8D">
        <w:rPr>
          <w:rFonts w:ascii="Times New Roman" w:hAnsi="Times New Roman"/>
          <w:szCs w:val="20"/>
          <w:lang w:val="en-US" w:eastAsia="ja-JP"/>
        </w:rPr>
        <w:t>[90b-NR-04]</w:t>
      </w:r>
      <w:r w:rsidR="008D4B58" w:rsidRPr="003F5F8D">
        <w:rPr>
          <w:rFonts w:ascii="Times New Roman" w:hAnsi="Times New Roman"/>
          <w:szCs w:val="20"/>
          <w:lang w:val="en-US"/>
        </w:rPr>
        <w:t xml:space="preserve"> – Da Ren (CATT)</w:t>
      </w:r>
    </w:p>
    <w:p w14:paraId="5E4FCE05" w14:textId="77777777" w:rsidR="003F5F8D" w:rsidRPr="003F5F8D" w:rsidRDefault="003F5F8D" w:rsidP="003F5F8D">
      <w:pPr>
        <w:rPr>
          <w:rFonts w:ascii="Times New Roman" w:hAnsi="Times New Roman"/>
          <w:szCs w:val="20"/>
          <w:lang w:val="en-US" w:eastAsia="en-GB"/>
        </w:rPr>
      </w:pPr>
      <w:r w:rsidRPr="003F5F8D">
        <w:rPr>
          <w:rFonts w:ascii="Times New Roman" w:hAnsi="Times New Roman"/>
          <w:szCs w:val="20"/>
          <w:lang w:val="en-US"/>
        </w:rPr>
        <w:t>Proposals:</w:t>
      </w:r>
    </w:p>
    <w:p w14:paraId="369F7760" w14:textId="77777777" w:rsidR="003F5F8D" w:rsidRPr="003F5F8D" w:rsidRDefault="003F5F8D" w:rsidP="0045721B">
      <w:pPr>
        <w:numPr>
          <w:ilvl w:val="0"/>
          <w:numId w:val="236"/>
        </w:numPr>
        <w:ind w:left="1440"/>
        <w:rPr>
          <w:rFonts w:ascii="Times New Roman" w:hAnsi="Times New Roman"/>
          <w:szCs w:val="20"/>
          <w:lang w:val="en-US"/>
        </w:rPr>
      </w:pPr>
      <w:r w:rsidRPr="003F5F8D">
        <w:rPr>
          <w:rFonts w:ascii="Times New Roman" w:hAnsi="Times New Roman"/>
          <w:szCs w:val="20"/>
          <w:lang w:val="en-US"/>
        </w:rPr>
        <w:t>The maximum number of bits for CORESET and RMSI timing configuration in PBCH is 8 bits excluding the subcarrier spacing.</w:t>
      </w:r>
    </w:p>
    <w:p w14:paraId="1EB36463" w14:textId="77777777" w:rsidR="003F5F8D" w:rsidRPr="003F5F8D" w:rsidRDefault="003F5F8D" w:rsidP="0045721B">
      <w:pPr>
        <w:numPr>
          <w:ilvl w:val="0"/>
          <w:numId w:val="236"/>
        </w:numPr>
        <w:ind w:left="1440"/>
        <w:rPr>
          <w:rFonts w:ascii="Times New Roman" w:hAnsi="Times New Roman"/>
          <w:szCs w:val="20"/>
          <w:lang w:val="en-US"/>
        </w:rPr>
      </w:pPr>
      <w:r w:rsidRPr="003F5F8D">
        <w:rPr>
          <w:rFonts w:ascii="Times New Roman" w:hAnsi="Times New Roman"/>
          <w:szCs w:val="20"/>
          <w:lang w:val="en-US"/>
        </w:rPr>
        <w:t xml:space="preserve">(Working assumption) PBCH contents, except the SSB index, should be the same for all SS/PBCH blocks within an SSB burset set for the same center frequency </w:t>
      </w:r>
    </w:p>
    <w:p w14:paraId="631EDA84" w14:textId="77777777" w:rsidR="003F5F8D" w:rsidRPr="003F5F8D" w:rsidRDefault="003F5F8D" w:rsidP="0045721B">
      <w:pPr>
        <w:numPr>
          <w:ilvl w:val="0"/>
          <w:numId w:val="236"/>
        </w:numPr>
        <w:ind w:left="1440"/>
        <w:rPr>
          <w:rFonts w:ascii="Times New Roman" w:hAnsi="Times New Roman"/>
          <w:szCs w:val="20"/>
          <w:lang w:val="en-US"/>
        </w:rPr>
      </w:pPr>
      <w:r w:rsidRPr="003F5F8D">
        <w:rPr>
          <w:rFonts w:ascii="Times New Roman" w:hAnsi="Times New Roman"/>
          <w:szCs w:val="20"/>
          <w:lang w:val="en-US"/>
        </w:rPr>
        <w:t>CORESET and RMSI configuration should consider the following properties:</w:t>
      </w:r>
    </w:p>
    <w:p w14:paraId="31B1EEC4" w14:textId="77777777" w:rsidR="003F5F8D" w:rsidRPr="003F5F8D" w:rsidRDefault="003F5F8D" w:rsidP="0045721B">
      <w:pPr>
        <w:numPr>
          <w:ilvl w:val="1"/>
          <w:numId w:val="236"/>
        </w:numPr>
        <w:ind w:left="2160"/>
        <w:rPr>
          <w:rFonts w:ascii="Times New Roman" w:hAnsi="Times New Roman"/>
          <w:szCs w:val="20"/>
          <w:lang w:val="en-US"/>
        </w:rPr>
      </w:pPr>
      <w:r w:rsidRPr="003F5F8D">
        <w:rPr>
          <w:rFonts w:ascii="Times New Roman" w:hAnsi="Times New Roman"/>
          <w:szCs w:val="20"/>
          <w:lang w:val="en-US"/>
        </w:rPr>
        <w:t>bandwidth (PRBs)</w:t>
      </w:r>
    </w:p>
    <w:p w14:paraId="1221B5DD" w14:textId="77777777" w:rsidR="003F5F8D" w:rsidRPr="003F5F8D" w:rsidRDefault="003F5F8D" w:rsidP="0045721B">
      <w:pPr>
        <w:numPr>
          <w:ilvl w:val="1"/>
          <w:numId w:val="236"/>
        </w:numPr>
        <w:ind w:left="2160"/>
        <w:rPr>
          <w:rFonts w:ascii="Times New Roman" w:hAnsi="Times New Roman"/>
          <w:szCs w:val="20"/>
          <w:lang w:val="en-US"/>
        </w:rPr>
      </w:pPr>
      <w:r w:rsidRPr="003F5F8D">
        <w:rPr>
          <w:rFonts w:ascii="Times New Roman" w:hAnsi="Times New Roman"/>
          <w:szCs w:val="20"/>
          <w:lang w:val="en-US"/>
        </w:rPr>
        <w:t>frequency position (frequency offset relative to SS/PBCH block)</w:t>
      </w:r>
    </w:p>
    <w:p w14:paraId="324A9EE7" w14:textId="77777777" w:rsidR="003F5F8D" w:rsidRPr="003F5F8D" w:rsidRDefault="003F5F8D" w:rsidP="0045721B">
      <w:pPr>
        <w:numPr>
          <w:ilvl w:val="1"/>
          <w:numId w:val="236"/>
        </w:numPr>
        <w:ind w:left="2160"/>
        <w:rPr>
          <w:rFonts w:ascii="Times New Roman" w:hAnsi="Times New Roman"/>
          <w:szCs w:val="20"/>
          <w:lang w:val="en-US"/>
        </w:rPr>
      </w:pPr>
      <w:r w:rsidRPr="003F5F8D">
        <w:rPr>
          <w:rFonts w:ascii="Times New Roman" w:hAnsi="Times New Roman"/>
          <w:szCs w:val="20"/>
          <w:lang w:val="en-US"/>
        </w:rPr>
        <w:t>A set of OFDM symbol indices in a slot corresponding to a CORESET</w:t>
      </w:r>
    </w:p>
    <w:p w14:paraId="73BEBF8F" w14:textId="77777777" w:rsidR="003F5F8D" w:rsidRPr="003F5F8D" w:rsidRDefault="003F5F8D" w:rsidP="0045721B">
      <w:pPr>
        <w:numPr>
          <w:ilvl w:val="1"/>
          <w:numId w:val="236"/>
        </w:numPr>
        <w:ind w:left="2160"/>
        <w:rPr>
          <w:rFonts w:ascii="Times New Roman" w:hAnsi="Times New Roman"/>
          <w:szCs w:val="20"/>
          <w:lang w:val="en-US"/>
        </w:rPr>
      </w:pPr>
      <w:r w:rsidRPr="003F5F8D">
        <w:rPr>
          <w:rFonts w:ascii="Times New Roman" w:hAnsi="Times New Roman"/>
          <w:szCs w:val="20"/>
          <w:lang w:val="en-US"/>
        </w:rPr>
        <w:t>CORESET transmission periodicity</w:t>
      </w:r>
    </w:p>
    <w:p w14:paraId="77C7C143" w14:textId="77777777" w:rsidR="003F5F8D" w:rsidRPr="003F5F8D" w:rsidRDefault="003F5F8D" w:rsidP="0045721B">
      <w:pPr>
        <w:numPr>
          <w:ilvl w:val="2"/>
          <w:numId w:val="236"/>
        </w:numPr>
        <w:ind w:left="2880"/>
        <w:rPr>
          <w:rFonts w:ascii="Times New Roman" w:hAnsi="Times New Roman"/>
          <w:szCs w:val="20"/>
          <w:lang w:val="en-US"/>
        </w:rPr>
      </w:pPr>
      <w:r w:rsidRPr="003F5F8D">
        <w:rPr>
          <w:rFonts w:ascii="Times New Roman" w:hAnsi="Times New Roman"/>
          <w:szCs w:val="20"/>
          <w:lang w:val="en-US"/>
        </w:rPr>
        <w:t>Note that this CORESET may also carry control scheduling other channels</w:t>
      </w:r>
    </w:p>
    <w:p w14:paraId="454E3255" w14:textId="77777777" w:rsidR="003F5F8D" w:rsidRPr="003F5F8D" w:rsidRDefault="003F5F8D" w:rsidP="0045721B">
      <w:pPr>
        <w:numPr>
          <w:ilvl w:val="1"/>
          <w:numId w:val="236"/>
        </w:numPr>
        <w:ind w:left="2160"/>
        <w:rPr>
          <w:rFonts w:ascii="Times New Roman" w:hAnsi="Times New Roman"/>
          <w:szCs w:val="20"/>
          <w:lang w:val="en-US"/>
        </w:rPr>
      </w:pPr>
      <w:r w:rsidRPr="003F5F8D">
        <w:rPr>
          <w:rFonts w:ascii="Times New Roman" w:hAnsi="Times New Roman"/>
          <w:szCs w:val="20"/>
          <w:lang w:val="en-US"/>
        </w:rPr>
        <w:t>RMSI timing configuration (including CORESET monitoring window periodicity)</w:t>
      </w:r>
    </w:p>
    <w:p w14:paraId="63EDBE9E" w14:textId="1E7E50EE" w:rsidR="003F5F8D" w:rsidRPr="003F5F8D" w:rsidRDefault="003F5F8D" w:rsidP="0045721B">
      <w:pPr>
        <w:numPr>
          <w:ilvl w:val="0"/>
          <w:numId w:val="236"/>
        </w:numPr>
        <w:ind w:left="1440"/>
        <w:rPr>
          <w:rFonts w:ascii="Times New Roman" w:hAnsi="Times New Roman"/>
          <w:szCs w:val="20"/>
          <w:lang w:val="en-US"/>
        </w:rPr>
      </w:pPr>
      <w:r w:rsidRPr="003F5F8D">
        <w:rPr>
          <w:rFonts w:ascii="Times New Roman" w:hAnsi="Times New Roman"/>
          <w:szCs w:val="20"/>
          <w:lang w:val="en-US"/>
        </w:rPr>
        <w:t>Email discussion/approval till 10/27</w:t>
      </w:r>
    </w:p>
    <w:p w14:paraId="2CED6050" w14:textId="06596985" w:rsidR="00D35A69" w:rsidRDefault="00D35A69" w:rsidP="00D35A69">
      <w:pPr>
        <w:rPr>
          <w:rFonts w:ascii="Times New Roman" w:hAnsi="Times New Roman"/>
          <w:szCs w:val="20"/>
          <w:lang w:val="en-US" w:eastAsia="ja-JP"/>
        </w:rPr>
      </w:pPr>
      <w:r w:rsidRPr="00C1747B">
        <w:rPr>
          <w:rFonts w:ascii="Times New Roman" w:hAnsi="Times New Roman"/>
          <w:b/>
          <w:color w:val="C00000"/>
          <w:szCs w:val="20"/>
          <w:lang w:val="en-US" w:eastAsia="zh-CN"/>
        </w:rPr>
        <w:t>Done: As per RAN1 chair’s decision (email</w:t>
      </w:r>
      <w:r>
        <w:rPr>
          <w:rFonts w:ascii="Times New Roman" w:hAnsi="Times New Roman"/>
          <w:b/>
          <w:color w:val="C00000"/>
          <w:szCs w:val="20"/>
          <w:lang w:val="en-US" w:eastAsia="zh-CN"/>
        </w:rPr>
        <w:t>s</w:t>
      </w:r>
      <w:r w:rsidRPr="00C1747B">
        <w:rPr>
          <w:rFonts w:ascii="Times New Roman" w:hAnsi="Times New Roman"/>
          <w:b/>
          <w:color w:val="C00000"/>
          <w:szCs w:val="20"/>
          <w:lang w:val="en-US" w:eastAsia="zh-CN"/>
        </w:rPr>
        <w:t xml:space="preserve"> posted on </w:t>
      </w:r>
      <w:r>
        <w:rPr>
          <w:rFonts w:ascii="Times New Roman" w:hAnsi="Times New Roman"/>
          <w:b/>
          <w:color w:val="C00000"/>
          <w:szCs w:val="20"/>
          <w:lang w:val="en-US" w:eastAsia="zh-CN"/>
        </w:rPr>
        <w:t>Nov 1</w:t>
      </w:r>
      <w:r w:rsidRPr="00DB2EA6">
        <w:rPr>
          <w:rFonts w:ascii="Times New Roman" w:hAnsi="Times New Roman"/>
          <w:b/>
          <w:color w:val="C00000"/>
          <w:szCs w:val="20"/>
          <w:vertAlign w:val="superscript"/>
          <w:lang w:val="en-US" w:eastAsia="zh-CN"/>
        </w:rPr>
        <w:t>st</w:t>
      </w:r>
      <w:r>
        <w:rPr>
          <w:rFonts w:ascii="Times New Roman" w:hAnsi="Times New Roman"/>
          <w:b/>
          <w:color w:val="C00000"/>
          <w:szCs w:val="20"/>
          <w:lang w:val="en-US" w:eastAsia="zh-CN"/>
        </w:rPr>
        <w:t>)</w:t>
      </w:r>
      <w:r w:rsidRPr="00C1747B">
        <w:rPr>
          <w:rFonts w:ascii="Times New Roman" w:hAnsi="Times New Roman"/>
          <w:b/>
          <w:color w:val="C00000"/>
          <w:szCs w:val="20"/>
          <w:lang w:val="en-US" w:eastAsia="zh-CN"/>
        </w:rPr>
        <w:t xml:space="preserve">, the following </w:t>
      </w:r>
      <w:r>
        <w:rPr>
          <w:rFonts w:ascii="Times New Roman" w:hAnsi="Times New Roman"/>
          <w:b/>
          <w:color w:val="C00000"/>
          <w:szCs w:val="20"/>
          <w:lang w:val="en-US" w:eastAsia="zh-CN"/>
        </w:rPr>
        <w:t>is</w:t>
      </w:r>
      <w:r w:rsidRPr="00C1747B">
        <w:rPr>
          <w:rFonts w:ascii="Times New Roman" w:hAnsi="Times New Roman"/>
          <w:b/>
          <w:color w:val="C00000"/>
          <w:szCs w:val="20"/>
          <w:lang w:val="en-US" w:eastAsia="zh-CN"/>
        </w:rPr>
        <w:t xml:space="preserve"> agreed:</w:t>
      </w:r>
    </w:p>
    <w:p w14:paraId="2994A55F" w14:textId="77777777" w:rsidR="00D35A69" w:rsidRDefault="00D35A69" w:rsidP="00D35A69">
      <w:pPr>
        <w:rPr>
          <w:rFonts w:ascii="Times New Roman" w:hAnsi="Times New Roman"/>
          <w:b/>
          <w:color w:val="C00000"/>
          <w:szCs w:val="20"/>
          <w:lang w:val="en-US"/>
        </w:rPr>
      </w:pPr>
      <w:r w:rsidRPr="00DB2EA6">
        <w:rPr>
          <w:rFonts w:ascii="Times New Roman" w:hAnsi="Times New Roman"/>
          <w:b/>
          <w:color w:val="C00000"/>
          <w:szCs w:val="20"/>
          <w:highlight w:val="green"/>
          <w:lang w:val="en-US"/>
        </w:rPr>
        <w:t>Agreements</w:t>
      </w:r>
      <w:r w:rsidRPr="00DB2EA6">
        <w:rPr>
          <w:rFonts w:ascii="Times New Roman" w:hAnsi="Times New Roman"/>
          <w:b/>
          <w:color w:val="C00000"/>
          <w:szCs w:val="20"/>
          <w:lang w:val="en-US"/>
        </w:rPr>
        <w:t>:</w:t>
      </w:r>
    </w:p>
    <w:p w14:paraId="7342F48D" w14:textId="77777777" w:rsidR="00D35A69" w:rsidRPr="00D35A69" w:rsidRDefault="00D35A69" w:rsidP="0045721B">
      <w:pPr>
        <w:pStyle w:val="ListParagraph"/>
        <w:numPr>
          <w:ilvl w:val="0"/>
          <w:numId w:val="426"/>
        </w:numPr>
        <w:overflowPunct/>
        <w:autoSpaceDE/>
        <w:autoSpaceDN/>
        <w:adjustRightInd/>
        <w:spacing w:after="0"/>
        <w:contextualSpacing w:val="0"/>
        <w:jc w:val="both"/>
        <w:textAlignment w:val="auto"/>
        <w:rPr>
          <w:rFonts w:ascii="Calibri" w:hAnsi="Calibri"/>
          <w:b/>
          <w:color w:val="C00000"/>
          <w:lang w:val="en-US"/>
        </w:rPr>
      </w:pPr>
      <w:r w:rsidRPr="00D35A69">
        <w:rPr>
          <w:b/>
          <w:color w:val="C00000"/>
          <w:lang w:val="en-US"/>
        </w:rPr>
        <w:t>(</w:t>
      </w:r>
      <w:r w:rsidRPr="008D4B58">
        <w:rPr>
          <w:b/>
          <w:color w:val="C00000"/>
          <w:highlight w:val="darkYellow"/>
          <w:lang w:val="en-US"/>
        </w:rPr>
        <w:t>Working assumption</w:t>
      </w:r>
      <w:r w:rsidRPr="00D35A69">
        <w:rPr>
          <w:b/>
          <w:color w:val="C00000"/>
          <w:lang w:val="en-US"/>
        </w:rPr>
        <w:t>) PBCH contents, except the SSB index, should be the same for all SS/PBCH blocks within an SSB burst set for the same center frequency</w:t>
      </w:r>
    </w:p>
    <w:p w14:paraId="0246CB1A" w14:textId="77777777" w:rsidR="00D35A69" w:rsidRPr="00D35A69" w:rsidRDefault="00D35A69" w:rsidP="0045721B">
      <w:pPr>
        <w:pStyle w:val="ListParagraph"/>
        <w:numPr>
          <w:ilvl w:val="0"/>
          <w:numId w:val="426"/>
        </w:numPr>
        <w:overflowPunct/>
        <w:autoSpaceDE/>
        <w:autoSpaceDN/>
        <w:adjustRightInd/>
        <w:spacing w:after="0"/>
        <w:contextualSpacing w:val="0"/>
        <w:jc w:val="both"/>
        <w:textAlignment w:val="auto"/>
        <w:rPr>
          <w:b/>
          <w:color w:val="C00000"/>
          <w:lang w:val="en-US"/>
        </w:rPr>
      </w:pPr>
      <w:r w:rsidRPr="00D35A69">
        <w:rPr>
          <w:b/>
          <w:color w:val="C00000"/>
          <w:lang w:val="en-US"/>
        </w:rPr>
        <w:t xml:space="preserve">The maximum number of bits for configuration of RMSI CORESET(s) and RMSI timing in PBCH is X bits excluding the subcarrier spacing. </w:t>
      </w:r>
    </w:p>
    <w:p w14:paraId="70EA62EF" w14:textId="77777777" w:rsidR="00D35A69" w:rsidRPr="00D35A69" w:rsidRDefault="00D35A69" w:rsidP="0045721B">
      <w:pPr>
        <w:pStyle w:val="ListParagraph"/>
        <w:numPr>
          <w:ilvl w:val="1"/>
          <w:numId w:val="426"/>
        </w:numPr>
        <w:overflowPunct/>
        <w:autoSpaceDE/>
        <w:autoSpaceDN/>
        <w:adjustRightInd/>
        <w:spacing w:after="0"/>
        <w:contextualSpacing w:val="0"/>
        <w:jc w:val="both"/>
        <w:textAlignment w:val="auto"/>
        <w:rPr>
          <w:b/>
          <w:color w:val="C00000"/>
          <w:lang w:val="en-US"/>
        </w:rPr>
      </w:pPr>
      <w:r w:rsidRPr="00D35A69">
        <w:rPr>
          <w:b/>
          <w:color w:val="C00000"/>
          <w:lang w:val="en-US"/>
        </w:rPr>
        <w:t>X is TBD, and can be chosen to be up to [8] bits.</w:t>
      </w:r>
    </w:p>
    <w:p w14:paraId="6AE25765" w14:textId="77777777" w:rsidR="00D35A69" w:rsidRPr="00D35A69" w:rsidRDefault="00D35A69" w:rsidP="0045721B">
      <w:pPr>
        <w:pStyle w:val="ListParagraph"/>
        <w:numPr>
          <w:ilvl w:val="1"/>
          <w:numId w:val="426"/>
        </w:numPr>
        <w:overflowPunct/>
        <w:autoSpaceDE/>
        <w:autoSpaceDN/>
        <w:adjustRightInd/>
        <w:spacing w:after="0"/>
        <w:contextualSpacing w:val="0"/>
        <w:jc w:val="both"/>
        <w:textAlignment w:val="auto"/>
        <w:rPr>
          <w:b/>
          <w:color w:val="C00000"/>
          <w:lang w:val="en-US"/>
        </w:rPr>
      </w:pPr>
      <w:r w:rsidRPr="00D35A69">
        <w:rPr>
          <w:b/>
          <w:color w:val="C00000"/>
          <w:lang w:val="en-US"/>
        </w:rPr>
        <w:t>Note: RMSI CORESET(s) means the CORESET(s) configured by PBCH</w:t>
      </w:r>
    </w:p>
    <w:p w14:paraId="0F39D964" w14:textId="77777777" w:rsidR="00D35A69" w:rsidRPr="00D35A69" w:rsidRDefault="00D35A69" w:rsidP="0045721B">
      <w:pPr>
        <w:pStyle w:val="ListParagraph"/>
        <w:numPr>
          <w:ilvl w:val="0"/>
          <w:numId w:val="426"/>
        </w:numPr>
        <w:overflowPunct/>
        <w:autoSpaceDE/>
        <w:autoSpaceDN/>
        <w:adjustRightInd/>
        <w:spacing w:after="0"/>
        <w:contextualSpacing w:val="0"/>
        <w:jc w:val="both"/>
        <w:textAlignment w:val="auto"/>
        <w:rPr>
          <w:b/>
          <w:color w:val="C00000"/>
          <w:lang w:val="en-US"/>
        </w:rPr>
      </w:pPr>
      <w:r w:rsidRPr="00D35A69">
        <w:rPr>
          <w:b/>
          <w:color w:val="C00000"/>
          <w:lang w:val="en-US"/>
        </w:rPr>
        <w:t xml:space="preserve">Configuration of RMSI CORESET(s) should consider at least the following properties: </w:t>
      </w:r>
    </w:p>
    <w:p w14:paraId="395591EB" w14:textId="77777777" w:rsidR="00D35A69" w:rsidRPr="00D35A69" w:rsidRDefault="00D35A69" w:rsidP="0045721B">
      <w:pPr>
        <w:pStyle w:val="ListParagraph"/>
        <w:numPr>
          <w:ilvl w:val="1"/>
          <w:numId w:val="426"/>
        </w:numPr>
        <w:overflowPunct/>
        <w:autoSpaceDE/>
        <w:autoSpaceDN/>
        <w:adjustRightInd/>
        <w:spacing w:after="0"/>
        <w:contextualSpacing w:val="0"/>
        <w:jc w:val="both"/>
        <w:textAlignment w:val="auto"/>
        <w:rPr>
          <w:b/>
          <w:color w:val="C00000"/>
          <w:lang w:val="en-US"/>
        </w:rPr>
      </w:pPr>
      <w:r w:rsidRPr="00D35A69">
        <w:rPr>
          <w:b/>
          <w:color w:val="C00000"/>
          <w:lang w:val="en-US"/>
        </w:rPr>
        <w:t xml:space="preserve">bandwidth (PRBs) </w:t>
      </w:r>
    </w:p>
    <w:p w14:paraId="22CBADE1" w14:textId="77777777" w:rsidR="00D35A69" w:rsidRPr="00D35A69" w:rsidRDefault="00D35A69" w:rsidP="0045721B">
      <w:pPr>
        <w:pStyle w:val="ListParagraph"/>
        <w:numPr>
          <w:ilvl w:val="1"/>
          <w:numId w:val="426"/>
        </w:numPr>
        <w:overflowPunct/>
        <w:autoSpaceDE/>
        <w:autoSpaceDN/>
        <w:adjustRightInd/>
        <w:spacing w:after="0"/>
        <w:contextualSpacing w:val="0"/>
        <w:jc w:val="both"/>
        <w:textAlignment w:val="auto"/>
        <w:rPr>
          <w:b/>
          <w:color w:val="C00000"/>
          <w:lang w:val="en-US"/>
        </w:rPr>
      </w:pPr>
      <w:r w:rsidRPr="00D35A69">
        <w:rPr>
          <w:b/>
          <w:color w:val="C00000"/>
          <w:lang w:val="en-US"/>
        </w:rPr>
        <w:t xml:space="preserve">frequency position (frequency offset relative to SS/PBCH block) </w:t>
      </w:r>
    </w:p>
    <w:p w14:paraId="7ADA4B7B" w14:textId="77777777" w:rsidR="00D35A69" w:rsidRPr="00D35A69" w:rsidRDefault="00D35A69" w:rsidP="0045721B">
      <w:pPr>
        <w:pStyle w:val="ListParagraph"/>
        <w:numPr>
          <w:ilvl w:val="1"/>
          <w:numId w:val="426"/>
        </w:numPr>
        <w:overflowPunct/>
        <w:autoSpaceDE/>
        <w:autoSpaceDN/>
        <w:adjustRightInd/>
        <w:spacing w:after="0"/>
        <w:contextualSpacing w:val="0"/>
        <w:jc w:val="both"/>
        <w:textAlignment w:val="auto"/>
        <w:rPr>
          <w:b/>
          <w:color w:val="C00000"/>
          <w:lang w:val="en-US"/>
        </w:rPr>
      </w:pPr>
      <w:r w:rsidRPr="00D35A69">
        <w:rPr>
          <w:b/>
          <w:color w:val="C00000"/>
          <w:lang w:val="en-US"/>
        </w:rPr>
        <w:t xml:space="preserve">A set of consecutive OFDM symbol indices in a slot corresponding to a single CORESET </w:t>
      </w:r>
    </w:p>
    <w:p w14:paraId="238E971C" w14:textId="77777777" w:rsidR="00D35A69" w:rsidRPr="00D35A69" w:rsidRDefault="00D35A69" w:rsidP="0045721B">
      <w:pPr>
        <w:pStyle w:val="ListParagraph"/>
        <w:numPr>
          <w:ilvl w:val="1"/>
          <w:numId w:val="426"/>
        </w:numPr>
        <w:overflowPunct/>
        <w:autoSpaceDE/>
        <w:autoSpaceDN/>
        <w:adjustRightInd/>
        <w:spacing w:after="0"/>
        <w:contextualSpacing w:val="0"/>
        <w:jc w:val="both"/>
        <w:textAlignment w:val="auto"/>
        <w:rPr>
          <w:b/>
          <w:color w:val="C00000"/>
          <w:lang w:val="en-US"/>
        </w:rPr>
      </w:pPr>
      <w:r w:rsidRPr="00D35A69">
        <w:rPr>
          <w:b/>
          <w:color w:val="C00000"/>
          <w:lang w:val="en-US"/>
        </w:rPr>
        <w:t>FFS: signaling details including what is captured in specifications and what is signaled in the MIB</w:t>
      </w:r>
    </w:p>
    <w:p w14:paraId="4EFDCC36" w14:textId="77777777" w:rsidR="00D35A69" w:rsidRPr="00D35A69" w:rsidRDefault="00D35A69" w:rsidP="0045721B">
      <w:pPr>
        <w:pStyle w:val="ListParagraph"/>
        <w:numPr>
          <w:ilvl w:val="0"/>
          <w:numId w:val="426"/>
        </w:numPr>
        <w:overflowPunct/>
        <w:autoSpaceDE/>
        <w:autoSpaceDN/>
        <w:adjustRightInd/>
        <w:spacing w:after="0"/>
        <w:contextualSpacing w:val="0"/>
        <w:jc w:val="both"/>
        <w:textAlignment w:val="auto"/>
        <w:rPr>
          <w:b/>
          <w:color w:val="C00000"/>
          <w:lang w:val="en-US"/>
        </w:rPr>
      </w:pPr>
      <w:r w:rsidRPr="00D35A69">
        <w:rPr>
          <w:b/>
          <w:color w:val="C00000"/>
          <w:lang w:val="en-US"/>
        </w:rPr>
        <w:t xml:space="preserve">RMSI timing configuration should consider at least the following properties: </w:t>
      </w:r>
    </w:p>
    <w:p w14:paraId="79902548" w14:textId="77777777" w:rsidR="00D35A69" w:rsidRPr="00D35A69" w:rsidRDefault="00D35A69" w:rsidP="0045721B">
      <w:pPr>
        <w:pStyle w:val="ListParagraph"/>
        <w:numPr>
          <w:ilvl w:val="1"/>
          <w:numId w:val="426"/>
        </w:numPr>
        <w:overflowPunct/>
        <w:autoSpaceDE/>
        <w:autoSpaceDN/>
        <w:adjustRightInd/>
        <w:spacing w:after="0"/>
        <w:contextualSpacing w:val="0"/>
        <w:jc w:val="both"/>
        <w:textAlignment w:val="auto"/>
        <w:rPr>
          <w:b/>
          <w:color w:val="C00000"/>
          <w:lang w:val="en-US"/>
        </w:rPr>
      </w:pPr>
      <w:r w:rsidRPr="00D35A69">
        <w:rPr>
          <w:b/>
          <w:color w:val="C00000"/>
          <w:lang w:val="en-US"/>
        </w:rPr>
        <w:t>RMSI PDCCH monitoring window periodicity y</w:t>
      </w:r>
    </w:p>
    <w:p w14:paraId="29F32A0D" w14:textId="77777777" w:rsidR="00D35A69" w:rsidRPr="00D35A69" w:rsidRDefault="00D35A69" w:rsidP="0045721B">
      <w:pPr>
        <w:pStyle w:val="ListParagraph"/>
        <w:numPr>
          <w:ilvl w:val="1"/>
          <w:numId w:val="426"/>
        </w:numPr>
        <w:overflowPunct/>
        <w:autoSpaceDE/>
        <w:autoSpaceDN/>
        <w:adjustRightInd/>
        <w:spacing w:after="0"/>
        <w:contextualSpacing w:val="0"/>
        <w:jc w:val="both"/>
        <w:textAlignment w:val="auto"/>
        <w:rPr>
          <w:b/>
          <w:color w:val="C00000"/>
          <w:lang w:val="en-US"/>
        </w:rPr>
      </w:pPr>
      <w:r w:rsidRPr="00D35A69">
        <w:rPr>
          <w:b/>
          <w:color w:val="C00000"/>
          <w:lang w:val="en-US"/>
        </w:rPr>
        <w:t>RMSI PDCCH monitoring window duration x</w:t>
      </w:r>
    </w:p>
    <w:p w14:paraId="70A107F7" w14:textId="77777777" w:rsidR="00D35A69" w:rsidRPr="00D35A69" w:rsidRDefault="00D35A69" w:rsidP="0045721B">
      <w:pPr>
        <w:pStyle w:val="ListParagraph"/>
        <w:numPr>
          <w:ilvl w:val="1"/>
          <w:numId w:val="426"/>
        </w:numPr>
        <w:overflowPunct/>
        <w:autoSpaceDE/>
        <w:autoSpaceDN/>
        <w:adjustRightInd/>
        <w:spacing w:after="0"/>
        <w:contextualSpacing w:val="0"/>
        <w:jc w:val="both"/>
        <w:textAlignment w:val="auto"/>
        <w:rPr>
          <w:b/>
          <w:color w:val="C00000"/>
          <w:lang w:val="en-US"/>
        </w:rPr>
      </w:pPr>
      <w:r w:rsidRPr="00D35A69">
        <w:rPr>
          <w:b/>
          <w:color w:val="C00000"/>
          <w:lang w:val="en-US"/>
        </w:rPr>
        <w:t>FFS: RMSI PDCCH monitoring window offset</w:t>
      </w:r>
    </w:p>
    <w:p w14:paraId="6CBB875D" w14:textId="77777777" w:rsidR="00D35A69" w:rsidRPr="00D35A69" w:rsidRDefault="00D35A69" w:rsidP="0045721B">
      <w:pPr>
        <w:pStyle w:val="ListParagraph"/>
        <w:numPr>
          <w:ilvl w:val="1"/>
          <w:numId w:val="426"/>
        </w:numPr>
        <w:overflowPunct/>
        <w:autoSpaceDE/>
        <w:autoSpaceDN/>
        <w:adjustRightInd/>
        <w:spacing w:after="0"/>
        <w:contextualSpacing w:val="0"/>
        <w:jc w:val="both"/>
        <w:textAlignment w:val="auto"/>
        <w:rPr>
          <w:b/>
          <w:color w:val="C00000"/>
          <w:lang w:val="en-US"/>
        </w:rPr>
      </w:pPr>
      <w:r w:rsidRPr="00D35A69">
        <w:rPr>
          <w:b/>
          <w:color w:val="C00000"/>
          <w:lang w:val="en-US"/>
        </w:rPr>
        <w:t>FFS: The number of RMSI PDCCH monitoring occasions per SSB within the RMSI PDCCH monitoring window periodicity</w:t>
      </w:r>
    </w:p>
    <w:p w14:paraId="7144E5B5" w14:textId="77777777" w:rsidR="00D35A69" w:rsidRPr="00D35A69" w:rsidRDefault="00D35A69" w:rsidP="0045721B">
      <w:pPr>
        <w:pStyle w:val="ListParagraph"/>
        <w:numPr>
          <w:ilvl w:val="1"/>
          <w:numId w:val="426"/>
        </w:numPr>
        <w:overflowPunct/>
        <w:autoSpaceDE/>
        <w:autoSpaceDN/>
        <w:adjustRightInd/>
        <w:spacing w:after="0"/>
        <w:contextualSpacing w:val="0"/>
        <w:jc w:val="both"/>
        <w:textAlignment w:val="auto"/>
        <w:rPr>
          <w:b/>
          <w:color w:val="C00000"/>
          <w:lang w:val="en-US"/>
        </w:rPr>
      </w:pPr>
      <w:r w:rsidRPr="00D35A69">
        <w:rPr>
          <w:b/>
          <w:color w:val="C00000"/>
          <w:lang w:val="en-US"/>
        </w:rPr>
        <w:t>FFS: signaling details including what is captured in specifications and what is signaled in the MIB</w:t>
      </w:r>
    </w:p>
    <w:p w14:paraId="0FF2CD85" w14:textId="77777777" w:rsidR="00D35A69" w:rsidRPr="00D35A69" w:rsidRDefault="00D35A69" w:rsidP="0045721B">
      <w:pPr>
        <w:pStyle w:val="ListParagraph"/>
        <w:numPr>
          <w:ilvl w:val="0"/>
          <w:numId w:val="426"/>
        </w:numPr>
        <w:overflowPunct/>
        <w:autoSpaceDE/>
        <w:autoSpaceDN/>
        <w:adjustRightInd/>
        <w:spacing w:after="0"/>
        <w:contextualSpacing w:val="0"/>
        <w:jc w:val="both"/>
        <w:textAlignment w:val="auto"/>
        <w:rPr>
          <w:b/>
          <w:color w:val="C00000"/>
          <w:lang w:val="en-US"/>
        </w:rPr>
      </w:pPr>
      <w:r w:rsidRPr="00D35A69">
        <w:rPr>
          <w:b/>
          <w:color w:val="C00000"/>
          <w:lang w:val="en-US"/>
        </w:rPr>
        <w:t>Note: QCL per CORESET vs. search space is up to control session’s decision.</w:t>
      </w:r>
    </w:p>
    <w:p w14:paraId="2FD5821D" w14:textId="77777777" w:rsidR="00D35A69" w:rsidRPr="003F5F8D" w:rsidRDefault="00D35A69" w:rsidP="003F5F8D">
      <w:pPr>
        <w:rPr>
          <w:rFonts w:ascii="Times New Roman" w:hAnsi="Times New Roman"/>
          <w:szCs w:val="20"/>
          <w:lang w:val="en-US" w:eastAsia="ja-JP"/>
        </w:rPr>
      </w:pPr>
    </w:p>
    <w:p w14:paraId="245D2068" w14:textId="3A0000D4" w:rsidR="003F5F8D" w:rsidRPr="003F5F8D" w:rsidRDefault="003F5F8D" w:rsidP="003F5F8D">
      <w:pPr>
        <w:rPr>
          <w:rFonts w:ascii="Times New Roman" w:hAnsi="Times New Roman"/>
          <w:szCs w:val="20"/>
          <w:lang w:val="en-US" w:eastAsia="ja-JP"/>
        </w:rPr>
      </w:pPr>
      <w:r w:rsidRPr="00F30102">
        <w:rPr>
          <w:rFonts w:ascii="Times New Roman" w:hAnsi="Times New Roman"/>
          <w:szCs w:val="20"/>
          <w:highlight w:val="green"/>
          <w:lang w:val="en-US" w:eastAsia="ja-JP"/>
        </w:rPr>
        <w:t>[90b-NR-05]</w:t>
      </w:r>
      <w:r w:rsidR="00DB2EA6" w:rsidRPr="00F30102">
        <w:rPr>
          <w:rFonts w:ascii="Times New Roman" w:hAnsi="Times New Roman"/>
          <w:szCs w:val="20"/>
          <w:highlight w:val="green"/>
          <w:lang w:val="en-US" w:eastAsia="x-none"/>
        </w:rPr>
        <w:t xml:space="preserve"> – Byoung-Hoon (LGE)</w:t>
      </w:r>
    </w:p>
    <w:p w14:paraId="23B0F985" w14:textId="438B8E59" w:rsidR="003F5F8D" w:rsidRPr="003F5F8D" w:rsidRDefault="003F5F8D" w:rsidP="003F5F8D">
      <w:pPr>
        <w:rPr>
          <w:rFonts w:ascii="Times New Roman" w:hAnsi="Times New Roman"/>
          <w:szCs w:val="20"/>
          <w:lang w:val="en-US" w:eastAsia="x-none"/>
        </w:rPr>
      </w:pPr>
      <w:r w:rsidRPr="003F5F8D">
        <w:rPr>
          <w:rFonts w:ascii="Times New Roman" w:hAnsi="Times New Roman"/>
          <w:szCs w:val="20"/>
          <w:lang w:val="en-US" w:eastAsia="x-none"/>
        </w:rPr>
        <w:t>Email discussion/approval on UL initial BWP</w:t>
      </w:r>
      <w:r w:rsidR="00DB2EA6">
        <w:rPr>
          <w:rFonts w:ascii="Times New Roman" w:hAnsi="Times New Roman"/>
          <w:szCs w:val="20"/>
          <w:lang w:val="en-US" w:eastAsia="x-none"/>
        </w:rPr>
        <w:t>.</w:t>
      </w:r>
    </w:p>
    <w:p w14:paraId="57611E95" w14:textId="18B354AC" w:rsidR="003F5F8D" w:rsidRDefault="00DB2EA6" w:rsidP="003F5F8D">
      <w:pPr>
        <w:rPr>
          <w:rFonts w:ascii="Times New Roman" w:hAnsi="Times New Roman"/>
          <w:szCs w:val="20"/>
          <w:lang w:val="en-US" w:eastAsia="ja-JP"/>
        </w:rPr>
      </w:pPr>
      <w:r w:rsidRPr="00C1747B">
        <w:rPr>
          <w:rFonts w:ascii="Times New Roman" w:hAnsi="Times New Roman"/>
          <w:b/>
          <w:color w:val="C00000"/>
          <w:szCs w:val="20"/>
          <w:lang w:val="en-US" w:eastAsia="zh-CN"/>
        </w:rPr>
        <w:t>Done: As per RAN1 chair’s decision (email</w:t>
      </w:r>
      <w:r>
        <w:rPr>
          <w:rFonts w:ascii="Times New Roman" w:hAnsi="Times New Roman"/>
          <w:b/>
          <w:color w:val="C00000"/>
          <w:szCs w:val="20"/>
          <w:lang w:val="en-US" w:eastAsia="zh-CN"/>
        </w:rPr>
        <w:t>s</w:t>
      </w:r>
      <w:r w:rsidRPr="00C1747B">
        <w:rPr>
          <w:rFonts w:ascii="Times New Roman" w:hAnsi="Times New Roman"/>
          <w:b/>
          <w:color w:val="C00000"/>
          <w:szCs w:val="20"/>
          <w:lang w:val="en-US" w:eastAsia="zh-CN"/>
        </w:rPr>
        <w:t xml:space="preserve"> posted on </w:t>
      </w:r>
      <w:r>
        <w:rPr>
          <w:rFonts w:ascii="Times New Roman" w:hAnsi="Times New Roman"/>
          <w:b/>
          <w:color w:val="C00000"/>
          <w:szCs w:val="20"/>
          <w:lang w:val="en-US" w:eastAsia="zh-CN"/>
        </w:rPr>
        <w:t>Nov 1</w:t>
      </w:r>
      <w:r w:rsidRPr="00DB2EA6">
        <w:rPr>
          <w:rFonts w:ascii="Times New Roman" w:hAnsi="Times New Roman"/>
          <w:b/>
          <w:color w:val="C00000"/>
          <w:szCs w:val="20"/>
          <w:vertAlign w:val="superscript"/>
          <w:lang w:val="en-US" w:eastAsia="zh-CN"/>
        </w:rPr>
        <w:t>st</w:t>
      </w:r>
      <w:r>
        <w:rPr>
          <w:rFonts w:ascii="Times New Roman" w:hAnsi="Times New Roman"/>
          <w:b/>
          <w:color w:val="C00000"/>
          <w:szCs w:val="20"/>
          <w:lang w:val="en-US" w:eastAsia="zh-CN"/>
        </w:rPr>
        <w:t xml:space="preserve"> and Nov 3</w:t>
      </w:r>
      <w:r w:rsidRPr="00DB2EA6">
        <w:rPr>
          <w:rFonts w:ascii="Times New Roman" w:hAnsi="Times New Roman"/>
          <w:b/>
          <w:color w:val="C00000"/>
          <w:szCs w:val="20"/>
          <w:vertAlign w:val="superscript"/>
          <w:lang w:val="en-US" w:eastAsia="zh-CN"/>
        </w:rPr>
        <w:t>rd</w:t>
      </w:r>
      <w:r>
        <w:rPr>
          <w:rFonts w:ascii="Times New Roman" w:hAnsi="Times New Roman"/>
          <w:b/>
          <w:color w:val="C00000"/>
          <w:szCs w:val="20"/>
          <w:lang w:val="en-US" w:eastAsia="zh-CN"/>
        </w:rPr>
        <w:t>)</w:t>
      </w:r>
      <w:r w:rsidRPr="00C1747B">
        <w:rPr>
          <w:rFonts w:ascii="Times New Roman" w:hAnsi="Times New Roman"/>
          <w:b/>
          <w:color w:val="C00000"/>
          <w:szCs w:val="20"/>
          <w:lang w:val="en-US" w:eastAsia="zh-CN"/>
        </w:rPr>
        <w:t xml:space="preserve">, the following </w:t>
      </w:r>
      <w:r>
        <w:rPr>
          <w:rFonts w:ascii="Times New Roman" w:hAnsi="Times New Roman"/>
          <w:b/>
          <w:color w:val="C00000"/>
          <w:szCs w:val="20"/>
          <w:lang w:val="en-US" w:eastAsia="zh-CN"/>
        </w:rPr>
        <w:t>is</w:t>
      </w:r>
      <w:r w:rsidRPr="00C1747B">
        <w:rPr>
          <w:rFonts w:ascii="Times New Roman" w:hAnsi="Times New Roman"/>
          <w:b/>
          <w:color w:val="C00000"/>
          <w:szCs w:val="20"/>
          <w:lang w:val="en-US" w:eastAsia="zh-CN"/>
        </w:rPr>
        <w:t xml:space="preserve"> agreed:</w:t>
      </w:r>
    </w:p>
    <w:p w14:paraId="710456C0" w14:textId="77777777" w:rsidR="00DB2EA6" w:rsidRPr="00DB2EA6" w:rsidRDefault="00DB2EA6" w:rsidP="00DB2EA6">
      <w:pPr>
        <w:rPr>
          <w:rFonts w:ascii="Times New Roman" w:hAnsi="Times New Roman"/>
          <w:b/>
          <w:color w:val="C00000"/>
          <w:szCs w:val="20"/>
          <w:lang w:val="en-US" w:eastAsia="en-GB"/>
        </w:rPr>
      </w:pPr>
      <w:r w:rsidRPr="00DB2EA6">
        <w:rPr>
          <w:rFonts w:ascii="Times New Roman" w:hAnsi="Times New Roman"/>
          <w:b/>
          <w:color w:val="C00000"/>
          <w:szCs w:val="20"/>
          <w:highlight w:val="green"/>
          <w:lang w:val="en-US"/>
        </w:rPr>
        <w:t>Agreements</w:t>
      </w:r>
      <w:r w:rsidRPr="00DB2EA6">
        <w:rPr>
          <w:rFonts w:ascii="Times New Roman" w:hAnsi="Times New Roman"/>
          <w:b/>
          <w:color w:val="C00000"/>
          <w:szCs w:val="20"/>
          <w:lang w:val="en-US"/>
        </w:rPr>
        <w:t>:</w:t>
      </w:r>
    </w:p>
    <w:p w14:paraId="6438318E" w14:textId="77777777" w:rsidR="00DB2EA6" w:rsidRPr="00DB2EA6" w:rsidRDefault="00DB2EA6" w:rsidP="0045721B">
      <w:pPr>
        <w:pStyle w:val="ListParagraph"/>
        <w:numPr>
          <w:ilvl w:val="0"/>
          <w:numId w:val="410"/>
        </w:numPr>
        <w:overflowPunct/>
        <w:autoSpaceDE/>
        <w:autoSpaceDN/>
        <w:adjustRightInd/>
        <w:spacing w:after="0"/>
        <w:contextualSpacing w:val="0"/>
        <w:textAlignment w:val="auto"/>
        <w:rPr>
          <w:b/>
          <w:color w:val="C00000"/>
          <w:lang w:val="en-US" w:eastAsia="ko-KR"/>
        </w:rPr>
      </w:pPr>
      <w:r w:rsidRPr="00DB2EA6">
        <w:rPr>
          <w:b/>
          <w:color w:val="C00000"/>
          <w:lang w:val="en-US" w:eastAsia="ko-KR"/>
        </w:rPr>
        <w:t xml:space="preserve">The numerology of the initial active UL BWP is the same as the numerology of Msg3 PUSCH configured in RMSI. </w:t>
      </w:r>
    </w:p>
    <w:p w14:paraId="5AD20773" w14:textId="77777777" w:rsidR="00DB2EA6" w:rsidRPr="00DB2EA6" w:rsidRDefault="00DB2EA6" w:rsidP="0045721B">
      <w:pPr>
        <w:pStyle w:val="ListParagraph"/>
        <w:numPr>
          <w:ilvl w:val="0"/>
          <w:numId w:val="410"/>
        </w:numPr>
        <w:overflowPunct/>
        <w:autoSpaceDE/>
        <w:autoSpaceDN/>
        <w:adjustRightInd/>
        <w:spacing w:after="0"/>
        <w:contextualSpacing w:val="0"/>
        <w:textAlignment w:val="auto"/>
        <w:rPr>
          <w:b/>
          <w:color w:val="C00000"/>
          <w:lang w:val="en-US" w:eastAsia="ko-KR"/>
        </w:rPr>
      </w:pPr>
      <w:r w:rsidRPr="00DB2EA6">
        <w:rPr>
          <w:b/>
          <w:color w:val="C00000"/>
          <w:lang w:val="en-US" w:eastAsia="ko-KR"/>
        </w:rPr>
        <w:t xml:space="preserve">For paired spectrum, the frequency position of the initial active UL BWP can be configured in RMSI. </w:t>
      </w:r>
    </w:p>
    <w:p w14:paraId="4674B213" w14:textId="77777777" w:rsidR="00DB2EA6" w:rsidRPr="00DB2EA6" w:rsidRDefault="00DB2EA6" w:rsidP="0045721B">
      <w:pPr>
        <w:pStyle w:val="ListParagraph"/>
        <w:numPr>
          <w:ilvl w:val="1"/>
          <w:numId w:val="410"/>
        </w:numPr>
        <w:overflowPunct/>
        <w:autoSpaceDE/>
        <w:autoSpaceDN/>
        <w:adjustRightInd/>
        <w:spacing w:after="0"/>
        <w:contextualSpacing w:val="0"/>
        <w:textAlignment w:val="auto"/>
        <w:rPr>
          <w:b/>
          <w:color w:val="C00000"/>
          <w:lang w:val="en-US" w:eastAsia="ko-KR"/>
        </w:rPr>
      </w:pPr>
      <w:r w:rsidRPr="00DB2EA6">
        <w:rPr>
          <w:b/>
          <w:color w:val="C00000"/>
          <w:lang w:val="en-US" w:eastAsia="ko-KR"/>
        </w:rPr>
        <w:t xml:space="preserve">FFS how to indicate the frequency position </w:t>
      </w:r>
    </w:p>
    <w:p w14:paraId="05E060F1" w14:textId="77777777" w:rsidR="00DB2EA6" w:rsidRPr="00DB2EA6" w:rsidRDefault="00DB2EA6" w:rsidP="0045721B">
      <w:pPr>
        <w:pStyle w:val="ListParagraph"/>
        <w:numPr>
          <w:ilvl w:val="0"/>
          <w:numId w:val="410"/>
        </w:numPr>
        <w:overflowPunct/>
        <w:autoSpaceDE/>
        <w:autoSpaceDN/>
        <w:adjustRightInd/>
        <w:spacing w:after="0"/>
        <w:contextualSpacing w:val="0"/>
        <w:textAlignment w:val="auto"/>
        <w:rPr>
          <w:b/>
          <w:color w:val="C00000"/>
          <w:lang w:val="en-US" w:eastAsia="ko-KR"/>
        </w:rPr>
      </w:pPr>
      <w:r w:rsidRPr="00DB2EA6">
        <w:rPr>
          <w:b/>
          <w:color w:val="C00000"/>
          <w:lang w:val="en-US" w:eastAsia="ko-KR"/>
        </w:rPr>
        <w:t>For unpaired spectrum, initial active DL and initial active UL BWP share the same center frequency.</w:t>
      </w:r>
    </w:p>
    <w:p w14:paraId="0BF3AF75" w14:textId="77777777" w:rsidR="00DB2EA6" w:rsidRPr="00DB2EA6" w:rsidRDefault="00DB2EA6" w:rsidP="0045721B">
      <w:pPr>
        <w:pStyle w:val="ListParagraph"/>
        <w:numPr>
          <w:ilvl w:val="0"/>
          <w:numId w:val="410"/>
        </w:numPr>
        <w:overflowPunct/>
        <w:autoSpaceDE/>
        <w:autoSpaceDN/>
        <w:adjustRightInd/>
        <w:spacing w:after="0"/>
        <w:contextualSpacing w:val="0"/>
        <w:textAlignment w:val="auto"/>
        <w:rPr>
          <w:b/>
          <w:color w:val="C00000"/>
          <w:lang w:val="en-US" w:eastAsia="ko-KR"/>
        </w:rPr>
      </w:pPr>
      <w:r w:rsidRPr="00DB2EA6">
        <w:rPr>
          <w:b/>
          <w:color w:val="C00000"/>
          <w:lang w:val="en-US" w:eastAsia="ko-KR"/>
        </w:rPr>
        <w:t>For SUL, the frequency position of the initial active UL BWP can be configured in RMSI.</w:t>
      </w:r>
    </w:p>
    <w:p w14:paraId="1E9ECDEF" w14:textId="77777777" w:rsidR="00DB2EA6" w:rsidRPr="00DB2EA6" w:rsidRDefault="00DB2EA6" w:rsidP="0045721B">
      <w:pPr>
        <w:pStyle w:val="ListParagraph"/>
        <w:numPr>
          <w:ilvl w:val="0"/>
          <w:numId w:val="410"/>
        </w:numPr>
        <w:overflowPunct/>
        <w:autoSpaceDE/>
        <w:autoSpaceDN/>
        <w:adjustRightInd/>
        <w:spacing w:after="0"/>
        <w:contextualSpacing w:val="0"/>
        <w:textAlignment w:val="auto"/>
        <w:rPr>
          <w:b/>
          <w:color w:val="C00000"/>
          <w:lang w:val="en-US" w:eastAsia="ko-KR"/>
        </w:rPr>
      </w:pPr>
      <w:r w:rsidRPr="00DB2EA6">
        <w:rPr>
          <w:b/>
          <w:color w:val="C00000"/>
          <w:lang w:val="en-US" w:eastAsia="ko-KR"/>
        </w:rPr>
        <w:t>The bandwidth of the initial active UL BWP can be configured in RMSI.</w:t>
      </w:r>
    </w:p>
    <w:p w14:paraId="47E070CC" w14:textId="77777777" w:rsidR="00DB2EA6" w:rsidRPr="00DB2EA6" w:rsidRDefault="00DB2EA6" w:rsidP="00DB2EA6">
      <w:pPr>
        <w:rPr>
          <w:rFonts w:ascii="Times New Roman" w:hAnsi="Times New Roman"/>
          <w:b/>
          <w:color w:val="C00000"/>
          <w:szCs w:val="20"/>
          <w:lang w:val="en-US" w:eastAsia="en-GB"/>
        </w:rPr>
      </w:pPr>
      <w:r w:rsidRPr="00DB2EA6">
        <w:rPr>
          <w:rFonts w:ascii="Times New Roman" w:hAnsi="Times New Roman"/>
          <w:b/>
          <w:color w:val="C00000"/>
          <w:szCs w:val="20"/>
          <w:highlight w:val="green"/>
          <w:lang w:val="en-US"/>
        </w:rPr>
        <w:t>Agreements</w:t>
      </w:r>
      <w:r w:rsidRPr="00DB2EA6">
        <w:rPr>
          <w:rFonts w:ascii="Times New Roman" w:hAnsi="Times New Roman"/>
          <w:b/>
          <w:color w:val="C00000"/>
          <w:szCs w:val="20"/>
          <w:lang w:val="en-US"/>
        </w:rPr>
        <w:t>:</w:t>
      </w:r>
    </w:p>
    <w:p w14:paraId="2FAFFBAA" w14:textId="77777777" w:rsidR="00DB2EA6" w:rsidRPr="00DB2EA6" w:rsidRDefault="00DB2EA6" w:rsidP="0045721B">
      <w:pPr>
        <w:pStyle w:val="ListParagraph"/>
        <w:numPr>
          <w:ilvl w:val="0"/>
          <w:numId w:val="411"/>
        </w:numPr>
        <w:overflowPunct/>
        <w:autoSpaceDE/>
        <w:autoSpaceDN/>
        <w:adjustRightInd/>
        <w:spacing w:after="0"/>
        <w:contextualSpacing w:val="0"/>
        <w:textAlignment w:val="auto"/>
        <w:rPr>
          <w:b/>
          <w:color w:val="C00000"/>
          <w:lang w:val="en-US" w:eastAsia="ko-KR"/>
        </w:rPr>
      </w:pPr>
      <w:r w:rsidRPr="00DB2EA6">
        <w:rPr>
          <w:b/>
          <w:color w:val="C00000"/>
          <w:lang w:val="en-US" w:eastAsia="ko-KR"/>
        </w:rPr>
        <w:t xml:space="preserve">UE minimum Tx bandwidth is defined as the largest bandwidth that all UEs must support regardless of UE capability. </w:t>
      </w:r>
    </w:p>
    <w:p w14:paraId="0D567F9A" w14:textId="77777777" w:rsidR="00DB2EA6" w:rsidRPr="00DB2EA6" w:rsidRDefault="00DB2EA6" w:rsidP="0045721B">
      <w:pPr>
        <w:pStyle w:val="ListParagraph"/>
        <w:numPr>
          <w:ilvl w:val="1"/>
          <w:numId w:val="411"/>
        </w:numPr>
        <w:overflowPunct/>
        <w:autoSpaceDE/>
        <w:autoSpaceDN/>
        <w:adjustRightInd/>
        <w:spacing w:after="0"/>
        <w:contextualSpacing w:val="0"/>
        <w:textAlignment w:val="auto"/>
        <w:rPr>
          <w:b/>
          <w:color w:val="C00000"/>
          <w:lang w:val="en-US" w:eastAsia="ko-KR"/>
        </w:rPr>
      </w:pPr>
      <w:r w:rsidRPr="00DB2EA6">
        <w:rPr>
          <w:b/>
          <w:color w:val="C00000"/>
          <w:lang w:val="en-US" w:eastAsia="ko-KR"/>
        </w:rPr>
        <w:t xml:space="preserve">Note: The UE minimum Tx bandwidth will be finally determined by RAN4. </w:t>
      </w:r>
    </w:p>
    <w:p w14:paraId="25A97FED" w14:textId="0A3FE07A" w:rsidR="00DB2EA6" w:rsidRPr="00DB2EA6" w:rsidRDefault="00DB2EA6" w:rsidP="0045721B">
      <w:pPr>
        <w:pStyle w:val="ListParagraph"/>
        <w:numPr>
          <w:ilvl w:val="0"/>
          <w:numId w:val="411"/>
        </w:numPr>
        <w:overflowPunct/>
        <w:autoSpaceDE/>
        <w:autoSpaceDN/>
        <w:adjustRightInd/>
        <w:spacing w:after="0"/>
        <w:contextualSpacing w:val="0"/>
        <w:textAlignment w:val="auto"/>
        <w:rPr>
          <w:b/>
          <w:color w:val="C00000"/>
          <w:lang w:val="en-US" w:eastAsia="ko-KR"/>
        </w:rPr>
      </w:pPr>
      <w:r w:rsidRPr="00DB2EA6">
        <w:rPr>
          <w:b/>
          <w:color w:val="C00000"/>
          <w:lang w:val="en-US" w:eastAsia="ko-KR"/>
        </w:rPr>
        <w:t>Bandwidth of the initial active UL BWP is equal to or narrower than UE minimum Tx bandwidth.</w:t>
      </w:r>
    </w:p>
    <w:p w14:paraId="22033DD0" w14:textId="1B8FE212" w:rsidR="00DB2EA6" w:rsidRPr="00DB2EA6" w:rsidRDefault="00DB2EA6" w:rsidP="00DB2EA6">
      <w:pPr>
        <w:rPr>
          <w:rFonts w:ascii="Times New Roman" w:hAnsi="Times New Roman"/>
          <w:b/>
          <w:color w:val="C00000"/>
          <w:szCs w:val="20"/>
          <w:lang w:val="en-US" w:eastAsia="en-GB"/>
        </w:rPr>
      </w:pPr>
      <w:r w:rsidRPr="00DB2EA6">
        <w:rPr>
          <w:rFonts w:ascii="Times New Roman" w:hAnsi="Times New Roman"/>
          <w:b/>
          <w:color w:val="C00000"/>
          <w:szCs w:val="20"/>
          <w:highlight w:val="green"/>
          <w:lang w:val="en-US"/>
        </w:rPr>
        <w:t>Agreements</w:t>
      </w:r>
      <w:r w:rsidRPr="00DB2EA6">
        <w:rPr>
          <w:rFonts w:ascii="Times New Roman" w:hAnsi="Times New Roman"/>
          <w:b/>
          <w:color w:val="C00000"/>
          <w:szCs w:val="20"/>
          <w:lang w:val="en-US"/>
        </w:rPr>
        <w:t>:</w:t>
      </w:r>
    </w:p>
    <w:p w14:paraId="1B82D5BD" w14:textId="696695DF" w:rsidR="00DB2EA6" w:rsidRPr="00DB2EA6" w:rsidRDefault="00DB2EA6" w:rsidP="0045721B">
      <w:pPr>
        <w:pStyle w:val="ListParagraph"/>
        <w:numPr>
          <w:ilvl w:val="0"/>
          <w:numId w:val="409"/>
        </w:numPr>
        <w:overflowPunct/>
        <w:autoSpaceDE/>
        <w:autoSpaceDN/>
        <w:adjustRightInd/>
        <w:spacing w:after="0"/>
        <w:contextualSpacing w:val="0"/>
        <w:textAlignment w:val="auto"/>
        <w:rPr>
          <w:b/>
          <w:color w:val="C00000"/>
          <w:lang w:val="en-US" w:eastAsia="ko-KR"/>
        </w:rPr>
      </w:pPr>
      <w:r w:rsidRPr="00DB2EA6">
        <w:rPr>
          <w:b/>
          <w:color w:val="C00000"/>
          <w:lang w:val="en-US" w:eastAsia="ko-KR"/>
        </w:rPr>
        <w:t>At least a single initial active UL BWP configured per cell-defining SSB is supported from UE’s perspective.</w:t>
      </w:r>
    </w:p>
    <w:p w14:paraId="17AC32DD" w14:textId="118A8BF8" w:rsidR="00DB2EA6" w:rsidRPr="00DB2EA6" w:rsidRDefault="00DB2EA6" w:rsidP="0045721B">
      <w:pPr>
        <w:pStyle w:val="ListParagraph"/>
        <w:numPr>
          <w:ilvl w:val="0"/>
          <w:numId w:val="409"/>
        </w:numPr>
        <w:overflowPunct/>
        <w:autoSpaceDE/>
        <w:autoSpaceDN/>
        <w:adjustRightInd/>
        <w:spacing w:after="0"/>
        <w:contextualSpacing w:val="0"/>
        <w:textAlignment w:val="auto"/>
        <w:rPr>
          <w:b/>
          <w:color w:val="C00000"/>
          <w:lang w:val="en-US" w:eastAsia="ko-KR"/>
        </w:rPr>
      </w:pPr>
      <w:r w:rsidRPr="00DB2EA6">
        <w:rPr>
          <w:b/>
          <w:color w:val="C00000"/>
          <w:lang w:val="en-US" w:eastAsia="ko-KR"/>
        </w:rPr>
        <w:t>When SUL is configured, an additional initial active UL BWP for SUL can be independently configured.</w:t>
      </w:r>
    </w:p>
    <w:p w14:paraId="68AE6A69" w14:textId="77777777" w:rsidR="00DB2EA6" w:rsidRPr="00DB2EA6" w:rsidRDefault="00DB2EA6" w:rsidP="00DB2EA6">
      <w:pPr>
        <w:rPr>
          <w:rFonts w:ascii="Times New Roman" w:hAnsi="Times New Roman"/>
          <w:b/>
          <w:color w:val="C00000"/>
          <w:szCs w:val="20"/>
          <w:lang w:val="en-US" w:eastAsia="en-GB"/>
        </w:rPr>
      </w:pPr>
      <w:r w:rsidRPr="00DB2EA6">
        <w:rPr>
          <w:rFonts w:ascii="Times New Roman" w:hAnsi="Times New Roman"/>
          <w:b/>
          <w:color w:val="C00000"/>
          <w:szCs w:val="20"/>
          <w:highlight w:val="green"/>
          <w:lang w:val="en-US"/>
        </w:rPr>
        <w:t>Agreements:</w:t>
      </w:r>
    </w:p>
    <w:p w14:paraId="063539B5" w14:textId="77777777" w:rsidR="00DB2EA6" w:rsidRPr="00DB2EA6" w:rsidRDefault="00DB2EA6" w:rsidP="0045721B">
      <w:pPr>
        <w:pStyle w:val="ListParagraph"/>
        <w:numPr>
          <w:ilvl w:val="0"/>
          <w:numId w:val="408"/>
        </w:numPr>
        <w:overflowPunct/>
        <w:autoSpaceDE/>
        <w:autoSpaceDN/>
        <w:adjustRightInd/>
        <w:spacing w:after="0"/>
        <w:contextualSpacing w:val="0"/>
        <w:textAlignment w:val="auto"/>
        <w:rPr>
          <w:b/>
          <w:color w:val="C00000"/>
          <w:lang w:val="en-US" w:eastAsia="ko-KR"/>
        </w:rPr>
      </w:pPr>
      <w:r w:rsidRPr="00DB2EA6">
        <w:rPr>
          <w:b/>
          <w:color w:val="C00000"/>
          <w:lang w:val="en-US" w:eastAsia="ko-KR"/>
        </w:rPr>
        <w:t>FFS whether all FDMed PRACH transmission occasions configured by RMSI are confined within the initial active UL BWP or not.</w:t>
      </w:r>
    </w:p>
    <w:p w14:paraId="42F37606" w14:textId="77777777" w:rsidR="00DB2EA6" w:rsidRPr="00DB2EA6" w:rsidRDefault="00DB2EA6" w:rsidP="0045721B">
      <w:pPr>
        <w:pStyle w:val="ListParagraph"/>
        <w:numPr>
          <w:ilvl w:val="0"/>
          <w:numId w:val="408"/>
        </w:numPr>
        <w:overflowPunct/>
        <w:autoSpaceDE/>
        <w:autoSpaceDN/>
        <w:adjustRightInd/>
        <w:spacing w:after="0"/>
        <w:contextualSpacing w:val="0"/>
        <w:textAlignment w:val="auto"/>
        <w:rPr>
          <w:b/>
          <w:color w:val="C00000"/>
          <w:lang w:val="en-US" w:eastAsia="ko-KR"/>
        </w:rPr>
      </w:pPr>
      <w:r w:rsidRPr="00DB2EA6">
        <w:rPr>
          <w:b/>
          <w:color w:val="C00000"/>
          <w:lang w:val="en-US" w:eastAsia="ko-KR"/>
        </w:rPr>
        <w:t>The transmission of PUSCH for Msg.3 and the transmission of PUCCH for Msg.4 HARQ feedback are confined within the initial active UL BWP.</w:t>
      </w:r>
    </w:p>
    <w:p w14:paraId="79E08E19" w14:textId="77777777" w:rsidR="00DB2EA6" w:rsidRDefault="00DB2EA6" w:rsidP="00DB2EA6">
      <w:pPr>
        <w:rPr>
          <w:lang w:val="en-US" w:eastAsia="ko-KR"/>
        </w:rPr>
      </w:pPr>
    </w:p>
    <w:p w14:paraId="01805136" w14:textId="7524D74C" w:rsidR="003F5F8D" w:rsidRPr="003F5F8D" w:rsidRDefault="003F5F8D" w:rsidP="00DB2EA6">
      <w:pPr>
        <w:rPr>
          <w:rFonts w:ascii="Times New Roman" w:hAnsi="Times New Roman"/>
          <w:szCs w:val="20"/>
          <w:lang w:val="en-US" w:eastAsia="ja-JP"/>
        </w:rPr>
      </w:pPr>
      <w:r w:rsidRPr="003F5F8D">
        <w:rPr>
          <w:rFonts w:ascii="Times New Roman" w:hAnsi="Times New Roman"/>
          <w:szCs w:val="20"/>
          <w:lang w:val="en-US" w:eastAsia="ja-JP"/>
        </w:rPr>
        <w:t>[90b-NR-07]</w:t>
      </w:r>
      <w:r w:rsidR="00F30102" w:rsidRPr="003F5F8D">
        <w:t xml:space="preserve"> – Nazmul (Qualcomm)</w:t>
      </w:r>
    </w:p>
    <w:p w14:paraId="32B84249" w14:textId="2DE2E981" w:rsidR="003F5F8D" w:rsidRPr="003F5F8D" w:rsidRDefault="003F5F8D" w:rsidP="0045721B">
      <w:pPr>
        <w:pStyle w:val="ListParagraph"/>
        <w:numPr>
          <w:ilvl w:val="2"/>
          <w:numId w:val="237"/>
        </w:numPr>
        <w:overflowPunct/>
        <w:autoSpaceDE/>
        <w:autoSpaceDN/>
        <w:adjustRightInd/>
        <w:spacing w:after="0" w:line="276" w:lineRule="auto"/>
        <w:ind w:left="1434" w:hanging="357"/>
        <w:textAlignment w:val="auto"/>
        <w:rPr>
          <w:lang w:eastAsia="x-none"/>
        </w:rPr>
      </w:pPr>
      <w:r w:rsidRPr="003F5F8D">
        <w:t>FFS: The range of the number of preambles – email discussion/approval till 11/27</w:t>
      </w:r>
    </w:p>
    <w:p w14:paraId="46EF8DB0" w14:textId="5C4FEA0F" w:rsidR="00F30102" w:rsidRPr="00F30102" w:rsidRDefault="00F30102" w:rsidP="00F30102">
      <w:pPr>
        <w:rPr>
          <w:b/>
          <w:color w:val="C00000"/>
          <w:lang w:val="en-US" w:eastAsia="ja-JP"/>
        </w:rPr>
      </w:pPr>
      <w:r w:rsidRPr="00F30102">
        <w:rPr>
          <w:b/>
          <w:color w:val="C00000"/>
          <w:lang w:val="en-US" w:eastAsia="zh-CN"/>
        </w:rPr>
        <w:t>Done: As per RAN1 chair’s decision posted on Nov 1</w:t>
      </w:r>
      <w:r w:rsidRPr="00F30102">
        <w:rPr>
          <w:b/>
          <w:color w:val="C00000"/>
          <w:vertAlign w:val="superscript"/>
          <w:lang w:val="en-US" w:eastAsia="zh-CN"/>
        </w:rPr>
        <w:t>st</w:t>
      </w:r>
      <w:r>
        <w:rPr>
          <w:b/>
          <w:color w:val="C00000"/>
          <w:lang w:val="en-US" w:eastAsia="zh-CN"/>
        </w:rPr>
        <w:t xml:space="preserve">, </w:t>
      </w:r>
      <w:r w:rsidRPr="00F30102">
        <w:rPr>
          <w:b/>
          <w:color w:val="C00000"/>
          <w:lang w:val="en-US" w:eastAsia="zh-CN"/>
        </w:rPr>
        <w:t>the following is agreed:</w:t>
      </w:r>
    </w:p>
    <w:p w14:paraId="60E93961" w14:textId="4572BB82" w:rsidR="00F30102" w:rsidRPr="00F30102" w:rsidRDefault="00F30102" w:rsidP="0045721B">
      <w:pPr>
        <w:pStyle w:val="ListParagraph"/>
        <w:numPr>
          <w:ilvl w:val="0"/>
          <w:numId w:val="412"/>
        </w:numPr>
        <w:rPr>
          <w:b/>
          <w:bCs/>
          <w:color w:val="C00000"/>
          <w:lang w:val="en-US" w:eastAsia="en-GB"/>
        </w:rPr>
      </w:pPr>
      <w:r w:rsidRPr="00F30102">
        <w:rPr>
          <w:b/>
          <w:bCs/>
          <w:color w:val="C00000"/>
          <w:lang w:val="en-US"/>
        </w:rPr>
        <w:t>For contention based RACH, support the same number of PRACH preambles for all actually transmitted SS blocks.</w:t>
      </w:r>
    </w:p>
    <w:p w14:paraId="6E4B16A7" w14:textId="77777777" w:rsidR="00F30102" w:rsidRPr="00F30102" w:rsidRDefault="00F30102" w:rsidP="0045721B">
      <w:pPr>
        <w:pStyle w:val="ListParagraph"/>
        <w:numPr>
          <w:ilvl w:val="1"/>
          <w:numId w:val="412"/>
        </w:numPr>
        <w:overflowPunct/>
        <w:autoSpaceDE/>
        <w:autoSpaceDN/>
        <w:adjustRightInd/>
        <w:textAlignment w:val="auto"/>
        <w:rPr>
          <w:b/>
          <w:bCs/>
          <w:color w:val="C00000"/>
          <w:lang w:val="en-US"/>
        </w:rPr>
      </w:pPr>
      <w:r w:rsidRPr="00F30102">
        <w:rPr>
          <w:b/>
          <w:bCs/>
          <w:color w:val="C00000"/>
          <w:lang w:val="en-US"/>
        </w:rPr>
        <w:t>FFS: Same/different number of PRACH preambles for SS blocks in CFRA.</w:t>
      </w:r>
    </w:p>
    <w:p w14:paraId="0B435CBC" w14:textId="1FD338A7" w:rsidR="00F30102" w:rsidRPr="00F30102" w:rsidRDefault="00F30102" w:rsidP="0045721B">
      <w:pPr>
        <w:pStyle w:val="ListParagraph"/>
        <w:numPr>
          <w:ilvl w:val="0"/>
          <w:numId w:val="412"/>
        </w:numPr>
        <w:rPr>
          <w:b/>
          <w:bCs/>
          <w:color w:val="C00000"/>
          <w:lang w:val="en-US"/>
        </w:rPr>
      </w:pPr>
      <w:r w:rsidRPr="00F30102">
        <w:rPr>
          <w:b/>
          <w:bCs/>
          <w:color w:val="C00000"/>
          <w:lang w:val="en-US"/>
        </w:rPr>
        <w:t>Support following values for the configuration of the number of PRACH preambles for CBRA per SSB:</w:t>
      </w:r>
    </w:p>
    <w:p w14:paraId="32494003" w14:textId="77777777" w:rsidR="00F30102" w:rsidRPr="00F30102" w:rsidRDefault="00F30102" w:rsidP="0045721B">
      <w:pPr>
        <w:pStyle w:val="ListParagraph"/>
        <w:numPr>
          <w:ilvl w:val="1"/>
          <w:numId w:val="412"/>
        </w:numPr>
        <w:overflowPunct/>
        <w:autoSpaceDE/>
        <w:autoSpaceDN/>
        <w:adjustRightInd/>
        <w:textAlignment w:val="auto"/>
        <w:rPr>
          <w:b/>
          <w:bCs/>
          <w:color w:val="C00000"/>
          <w:lang w:val="en-US"/>
        </w:rPr>
      </w:pPr>
      <w:r w:rsidRPr="00F30102">
        <w:rPr>
          <w:b/>
          <w:bCs/>
          <w:color w:val="C00000"/>
          <w:lang w:val="en-US"/>
        </w:rPr>
        <w:t>4 * N (where 1 &lt;= N &lt;= 16)</w:t>
      </w:r>
    </w:p>
    <w:p w14:paraId="3F2970E8" w14:textId="77777777" w:rsidR="00F30102" w:rsidRPr="00F30102" w:rsidRDefault="00F30102" w:rsidP="0045721B">
      <w:pPr>
        <w:pStyle w:val="ListParagraph"/>
        <w:numPr>
          <w:ilvl w:val="1"/>
          <w:numId w:val="412"/>
        </w:numPr>
        <w:overflowPunct/>
        <w:autoSpaceDE/>
        <w:autoSpaceDN/>
        <w:adjustRightInd/>
        <w:textAlignment w:val="auto"/>
        <w:rPr>
          <w:b/>
          <w:bCs/>
          <w:color w:val="C00000"/>
          <w:lang w:val="en-US"/>
        </w:rPr>
      </w:pPr>
      <w:r w:rsidRPr="00F30102">
        <w:rPr>
          <w:b/>
          <w:bCs/>
          <w:color w:val="C00000"/>
          <w:lang w:val="en-US"/>
        </w:rPr>
        <w:t>FFS: 0, 1, 2, 3, 5, 6, 7, 10, 14, 18, 22, 26, 30, values greater than 64</w:t>
      </w:r>
    </w:p>
    <w:p w14:paraId="33DD4880" w14:textId="77777777" w:rsidR="00F30102" w:rsidRPr="00F30102" w:rsidRDefault="00F30102" w:rsidP="0045721B">
      <w:pPr>
        <w:pStyle w:val="ListParagraph"/>
        <w:numPr>
          <w:ilvl w:val="1"/>
          <w:numId w:val="412"/>
        </w:numPr>
        <w:overflowPunct/>
        <w:autoSpaceDE/>
        <w:autoSpaceDN/>
        <w:adjustRightInd/>
        <w:textAlignment w:val="auto"/>
        <w:rPr>
          <w:b/>
          <w:bCs/>
          <w:color w:val="C00000"/>
          <w:lang w:val="en-US"/>
        </w:rPr>
      </w:pPr>
      <w:r w:rsidRPr="00F30102">
        <w:rPr>
          <w:b/>
          <w:bCs/>
          <w:color w:val="C00000"/>
          <w:lang w:val="en-US"/>
        </w:rPr>
        <w:t>FFS: different granularity for different number of PRACH preambles for CBRA and CFRA per SSB</w:t>
      </w:r>
    </w:p>
    <w:p w14:paraId="06C3C06B" w14:textId="3BF51B5F" w:rsidR="00F30102" w:rsidRPr="00F30102" w:rsidRDefault="00F30102" w:rsidP="0045721B">
      <w:pPr>
        <w:pStyle w:val="ListParagraph"/>
        <w:numPr>
          <w:ilvl w:val="0"/>
          <w:numId w:val="412"/>
        </w:numPr>
        <w:spacing w:after="200" w:line="276" w:lineRule="auto"/>
        <w:rPr>
          <w:b/>
          <w:bCs/>
          <w:color w:val="C00000"/>
          <w:lang w:val="en-US"/>
        </w:rPr>
      </w:pPr>
      <w:r w:rsidRPr="00F30102">
        <w:rPr>
          <w:b/>
          <w:bCs/>
          <w:color w:val="C00000"/>
          <w:lang w:val="en-US"/>
        </w:rPr>
        <w:t>Preamble indices not used for CBRA in a RACH occasion can be reserved for CFRA as in LTE.</w:t>
      </w:r>
    </w:p>
    <w:p w14:paraId="1EB97B00" w14:textId="77777777" w:rsidR="00F30102" w:rsidRPr="00F30102" w:rsidRDefault="00F30102" w:rsidP="0045721B">
      <w:pPr>
        <w:pStyle w:val="ListParagraph"/>
        <w:numPr>
          <w:ilvl w:val="1"/>
          <w:numId w:val="412"/>
        </w:numPr>
        <w:overflowPunct/>
        <w:autoSpaceDE/>
        <w:autoSpaceDN/>
        <w:adjustRightInd/>
        <w:spacing w:after="200" w:line="276" w:lineRule="auto"/>
        <w:textAlignment w:val="auto"/>
        <w:rPr>
          <w:b/>
          <w:bCs/>
          <w:color w:val="C00000"/>
          <w:lang w:val="en-US"/>
        </w:rPr>
      </w:pPr>
      <w:r w:rsidRPr="00F30102">
        <w:rPr>
          <w:b/>
          <w:bCs/>
          <w:color w:val="C00000"/>
          <w:lang w:val="en-US"/>
        </w:rPr>
        <w:t>Note: Consider dividing the total number of preambles per SSB into two parts: one for CBRA and the other for CFRA if the total number of preambles per SSB is configured.</w:t>
      </w:r>
    </w:p>
    <w:p w14:paraId="4CB07655" w14:textId="77777777" w:rsidR="00F30102" w:rsidRPr="00F30102" w:rsidRDefault="00F30102" w:rsidP="0045721B">
      <w:pPr>
        <w:pStyle w:val="ListParagraph"/>
        <w:numPr>
          <w:ilvl w:val="1"/>
          <w:numId w:val="412"/>
        </w:numPr>
        <w:overflowPunct/>
        <w:autoSpaceDE/>
        <w:autoSpaceDN/>
        <w:adjustRightInd/>
        <w:spacing w:after="200" w:line="276" w:lineRule="auto"/>
        <w:textAlignment w:val="auto"/>
        <w:rPr>
          <w:b/>
          <w:bCs/>
          <w:color w:val="C00000"/>
          <w:lang w:val="en-US"/>
        </w:rPr>
      </w:pPr>
      <w:r w:rsidRPr="00F30102">
        <w:rPr>
          <w:b/>
          <w:bCs/>
          <w:color w:val="C00000"/>
          <w:lang w:val="en-US"/>
        </w:rPr>
        <w:t>Note: How to use preamble indices not used for CBRA in a RACH occasion is entirely up to the network.</w:t>
      </w:r>
    </w:p>
    <w:p w14:paraId="0F52BA77" w14:textId="65B53D63" w:rsidR="00F30102" w:rsidRDefault="00F30102" w:rsidP="003F5F8D">
      <w:pPr>
        <w:rPr>
          <w:rFonts w:ascii="Times New Roman" w:hAnsi="Times New Roman"/>
          <w:szCs w:val="20"/>
          <w:lang w:val="en-US" w:eastAsia="ja-JP"/>
        </w:rPr>
      </w:pPr>
    </w:p>
    <w:p w14:paraId="61D3B0CD" w14:textId="73C820B3" w:rsidR="003F5F8D" w:rsidRPr="003F5F8D" w:rsidRDefault="003F5F8D" w:rsidP="003F5F8D">
      <w:pPr>
        <w:rPr>
          <w:rFonts w:ascii="Times New Roman" w:hAnsi="Times New Roman"/>
          <w:szCs w:val="20"/>
          <w:lang w:val="en-US" w:eastAsia="ja-JP"/>
        </w:rPr>
      </w:pPr>
      <w:r w:rsidRPr="003F5F8D">
        <w:rPr>
          <w:rFonts w:ascii="Times New Roman" w:hAnsi="Times New Roman"/>
          <w:szCs w:val="20"/>
          <w:lang w:val="en-US" w:eastAsia="ja-JP"/>
        </w:rPr>
        <w:lastRenderedPageBreak/>
        <w:t>[90b-NR-08]</w:t>
      </w:r>
      <w:r w:rsidR="00F30102" w:rsidRPr="003F5F8D">
        <w:rPr>
          <w:rFonts w:ascii="Times New Roman" w:hAnsi="Times New Roman"/>
          <w:szCs w:val="20"/>
          <w:lang w:val="en-US"/>
        </w:rPr>
        <w:t xml:space="preserve"> – Nazmul (Qualcomm)</w:t>
      </w:r>
    </w:p>
    <w:p w14:paraId="11329C5A" w14:textId="70FAC796" w:rsidR="003F5F8D" w:rsidRPr="003F5F8D" w:rsidRDefault="003F5F8D" w:rsidP="0045721B">
      <w:pPr>
        <w:numPr>
          <w:ilvl w:val="0"/>
          <w:numId w:val="238"/>
        </w:numPr>
        <w:ind w:left="1440"/>
        <w:rPr>
          <w:rFonts w:ascii="Times New Roman" w:hAnsi="Times New Roman"/>
          <w:szCs w:val="20"/>
          <w:lang w:val="en-US" w:eastAsia="en-GB"/>
        </w:rPr>
      </w:pPr>
      <w:r w:rsidRPr="003F5F8D">
        <w:rPr>
          <w:rFonts w:ascii="Times New Roman" w:hAnsi="Times New Roman"/>
          <w:szCs w:val="20"/>
          <w:lang w:val="en-US"/>
        </w:rPr>
        <w:t>Email discussion/approval (at least target potential RRC impact related approval) till 10/27</w:t>
      </w:r>
    </w:p>
    <w:p w14:paraId="5EAEAAC2" w14:textId="77777777" w:rsidR="00D35A69" w:rsidRPr="00F30102" w:rsidRDefault="00D35A69" w:rsidP="00D35A69">
      <w:pPr>
        <w:rPr>
          <w:b/>
          <w:color w:val="C00000"/>
          <w:lang w:val="en-US" w:eastAsia="ja-JP"/>
        </w:rPr>
      </w:pPr>
      <w:r w:rsidRPr="00F30102">
        <w:rPr>
          <w:b/>
          <w:color w:val="C00000"/>
          <w:lang w:val="en-US" w:eastAsia="zh-CN"/>
        </w:rPr>
        <w:t>Done: As per RAN1 chair’s decision posted on Nov 1</w:t>
      </w:r>
      <w:r w:rsidRPr="00F30102">
        <w:rPr>
          <w:b/>
          <w:color w:val="C00000"/>
          <w:vertAlign w:val="superscript"/>
          <w:lang w:val="en-US" w:eastAsia="zh-CN"/>
        </w:rPr>
        <w:t>st</w:t>
      </w:r>
      <w:r>
        <w:rPr>
          <w:b/>
          <w:color w:val="C00000"/>
          <w:lang w:val="en-US" w:eastAsia="zh-CN"/>
        </w:rPr>
        <w:t xml:space="preserve">, </w:t>
      </w:r>
      <w:r w:rsidRPr="00F30102">
        <w:rPr>
          <w:b/>
          <w:color w:val="C00000"/>
          <w:lang w:val="en-US" w:eastAsia="zh-CN"/>
        </w:rPr>
        <w:t>the following is agreed:</w:t>
      </w:r>
    </w:p>
    <w:p w14:paraId="4D0A2338" w14:textId="77777777" w:rsidR="00D35A69" w:rsidRPr="00D35A69" w:rsidRDefault="00D35A69" w:rsidP="00D35A69">
      <w:pPr>
        <w:rPr>
          <w:rFonts w:ascii="Times New Roman" w:hAnsi="Times New Roman"/>
          <w:b/>
          <w:bCs/>
          <w:color w:val="C00000"/>
          <w:szCs w:val="20"/>
          <w:lang w:val="en-US" w:eastAsia="en-GB"/>
        </w:rPr>
      </w:pPr>
      <w:r w:rsidRPr="00D35A69">
        <w:rPr>
          <w:rFonts w:ascii="Times New Roman" w:hAnsi="Times New Roman"/>
          <w:b/>
          <w:bCs/>
          <w:color w:val="C00000"/>
          <w:szCs w:val="20"/>
          <w:highlight w:val="green"/>
          <w:lang w:val="en-US"/>
        </w:rPr>
        <w:t>Agreements</w:t>
      </w:r>
      <w:r w:rsidRPr="00D35A69">
        <w:rPr>
          <w:rFonts w:ascii="Times New Roman" w:hAnsi="Times New Roman"/>
          <w:b/>
          <w:bCs/>
          <w:color w:val="C00000"/>
          <w:szCs w:val="20"/>
          <w:lang w:val="en-US"/>
        </w:rPr>
        <w:t>:</w:t>
      </w:r>
    </w:p>
    <w:p w14:paraId="18F5FF60" w14:textId="77777777" w:rsidR="00D35A69" w:rsidRPr="00D35A69" w:rsidRDefault="00D35A69" w:rsidP="0045721B">
      <w:pPr>
        <w:pStyle w:val="ListParagraph"/>
        <w:numPr>
          <w:ilvl w:val="0"/>
          <w:numId w:val="427"/>
        </w:numPr>
        <w:overflowPunct/>
        <w:autoSpaceDE/>
        <w:autoSpaceDN/>
        <w:adjustRightInd/>
        <w:spacing w:after="0"/>
        <w:textAlignment w:val="auto"/>
        <w:rPr>
          <w:b/>
          <w:bCs/>
          <w:color w:val="C00000"/>
          <w:lang w:val="en-US"/>
        </w:rPr>
      </w:pPr>
      <w:r w:rsidRPr="00D35A69">
        <w:rPr>
          <w:b/>
          <w:bCs/>
          <w:color w:val="C00000"/>
          <w:lang w:val="en-US"/>
        </w:rPr>
        <w:t>Following RRC parameters related to RACH configuration are agreed:</w:t>
      </w:r>
      <w:r w:rsidRPr="00D35A69">
        <w:rPr>
          <w:b/>
          <w:color w:val="C00000"/>
          <w:lang w:val="en-US"/>
        </w:rPr>
        <w:t xml:space="preserve"> </w:t>
      </w:r>
    </w:p>
    <w:p w14:paraId="3052CC29" w14:textId="77777777" w:rsidR="00D35A69" w:rsidRPr="00D35A69" w:rsidRDefault="00D35A69" w:rsidP="0045721B">
      <w:pPr>
        <w:pStyle w:val="ListParagraph"/>
        <w:numPr>
          <w:ilvl w:val="1"/>
          <w:numId w:val="427"/>
        </w:numPr>
        <w:overflowPunct/>
        <w:autoSpaceDE/>
        <w:autoSpaceDN/>
        <w:adjustRightInd/>
        <w:spacing w:after="0"/>
        <w:textAlignment w:val="auto"/>
        <w:rPr>
          <w:b/>
          <w:bCs/>
          <w:color w:val="C00000"/>
          <w:lang w:val="en-US"/>
        </w:rPr>
      </w:pPr>
      <w:r w:rsidRPr="00D35A69">
        <w:rPr>
          <w:b/>
          <w:bCs/>
          <w:color w:val="C00000"/>
          <w:lang w:val="en-US"/>
        </w:rPr>
        <w:t xml:space="preserve">High speed flag: </w:t>
      </w:r>
    </w:p>
    <w:p w14:paraId="736F02E7" w14:textId="77777777" w:rsidR="00D35A69" w:rsidRPr="00D35A69" w:rsidRDefault="00D35A69" w:rsidP="0045721B">
      <w:pPr>
        <w:pStyle w:val="ListParagraph"/>
        <w:numPr>
          <w:ilvl w:val="2"/>
          <w:numId w:val="427"/>
        </w:numPr>
        <w:overflowPunct/>
        <w:autoSpaceDE/>
        <w:autoSpaceDN/>
        <w:adjustRightInd/>
        <w:spacing w:after="0"/>
        <w:textAlignment w:val="auto"/>
        <w:rPr>
          <w:b/>
          <w:bCs/>
          <w:color w:val="C00000"/>
          <w:lang w:val="en-US"/>
        </w:rPr>
      </w:pPr>
      <w:r w:rsidRPr="00D35A69">
        <w:rPr>
          <w:b/>
          <w:bCs/>
          <w:color w:val="C00000"/>
          <w:lang w:val="en-US"/>
        </w:rPr>
        <w:t>Range of values: {0, 1, 2}</w:t>
      </w:r>
    </w:p>
    <w:p w14:paraId="04CF5919" w14:textId="77777777" w:rsidR="00D35A69" w:rsidRPr="00D35A69" w:rsidRDefault="00D35A69" w:rsidP="0045721B">
      <w:pPr>
        <w:pStyle w:val="ListParagraph"/>
        <w:numPr>
          <w:ilvl w:val="1"/>
          <w:numId w:val="427"/>
        </w:numPr>
        <w:overflowPunct/>
        <w:autoSpaceDE/>
        <w:autoSpaceDN/>
        <w:adjustRightInd/>
        <w:spacing w:after="0"/>
        <w:textAlignment w:val="auto"/>
        <w:rPr>
          <w:b/>
          <w:bCs/>
          <w:color w:val="C00000"/>
          <w:lang w:val="en-US"/>
        </w:rPr>
      </w:pPr>
      <w:r w:rsidRPr="00D35A69">
        <w:rPr>
          <w:b/>
          <w:bCs/>
          <w:color w:val="C00000"/>
          <w:lang w:val="en-US"/>
        </w:rPr>
        <w:t>Prach-ConfigIndex:</w:t>
      </w:r>
      <w:r w:rsidRPr="00D35A69">
        <w:rPr>
          <w:b/>
          <w:color w:val="C00000"/>
          <w:lang w:val="en-US"/>
        </w:rPr>
        <w:t xml:space="preserve"> </w:t>
      </w:r>
    </w:p>
    <w:p w14:paraId="2199CD41" w14:textId="77777777" w:rsidR="00D35A69" w:rsidRPr="00D35A69" w:rsidRDefault="00D35A69" w:rsidP="0045721B">
      <w:pPr>
        <w:pStyle w:val="ListParagraph"/>
        <w:numPr>
          <w:ilvl w:val="2"/>
          <w:numId w:val="427"/>
        </w:numPr>
        <w:overflowPunct/>
        <w:autoSpaceDE/>
        <w:autoSpaceDN/>
        <w:adjustRightInd/>
        <w:spacing w:after="0"/>
        <w:textAlignment w:val="auto"/>
        <w:rPr>
          <w:b/>
          <w:bCs/>
          <w:color w:val="C00000"/>
          <w:lang w:val="en-US"/>
        </w:rPr>
      </w:pPr>
      <w:r w:rsidRPr="00D35A69">
        <w:rPr>
          <w:b/>
          <w:bCs/>
          <w:color w:val="C00000"/>
          <w:lang w:val="en-US"/>
        </w:rPr>
        <w:t>Range of values: [{0,1,..,255}]</w:t>
      </w:r>
    </w:p>
    <w:p w14:paraId="246400CB" w14:textId="77777777" w:rsidR="00D35A69" w:rsidRPr="00D35A69" w:rsidRDefault="00D35A69" w:rsidP="0045721B">
      <w:pPr>
        <w:pStyle w:val="ListParagraph"/>
        <w:numPr>
          <w:ilvl w:val="1"/>
          <w:numId w:val="427"/>
        </w:numPr>
        <w:overflowPunct/>
        <w:autoSpaceDE/>
        <w:autoSpaceDN/>
        <w:adjustRightInd/>
        <w:spacing w:after="0"/>
        <w:textAlignment w:val="auto"/>
        <w:rPr>
          <w:b/>
          <w:bCs/>
          <w:color w:val="C00000"/>
          <w:lang w:val="en-US"/>
        </w:rPr>
      </w:pPr>
      <w:r w:rsidRPr="00D35A69">
        <w:rPr>
          <w:b/>
          <w:bCs/>
          <w:color w:val="C00000"/>
          <w:lang w:val="en-US"/>
        </w:rPr>
        <w:t>RootSequenceIndex:</w:t>
      </w:r>
      <w:r w:rsidRPr="00D35A69">
        <w:rPr>
          <w:b/>
          <w:color w:val="C00000"/>
          <w:lang w:val="en-US"/>
        </w:rPr>
        <w:t xml:space="preserve"> </w:t>
      </w:r>
    </w:p>
    <w:p w14:paraId="2B7F3ED8" w14:textId="77777777" w:rsidR="00D35A69" w:rsidRPr="00D35A69" w:rsidRDefault="00D35A69" w:rsidP="0045721B">
      <w:pPr>
        <w:pStyle w:val="ListParagraph"/>
        <w:numPr>
          <w:ilvl w:val="2"/>
          <w:numId w:val="427"/>
        </w:numPr>
        <w:overflowPunct/>
        <w:autoSpaceDE/>
        <w:autoSpaceDN/>
        <w:adjustRightInd/>
        <w:spacing w:after="0"/>
        <w:textAlignment w:val="auto"/>
        <w:rPr>
          <w:b/>
          <w:bCs/>
          <w:color w:val="C00000"/>
          <w:lang w:val="en-US"/>
        </w:rPr>
      </w:pPr>
      <w:r w:rsidRPr="00D35A69">
        <w:rPr>
          <w:b/>
          <w:bCs/>
          <w:color w:val="C00000"/>
          <w:lang w:val="en-US"/>
        </w:rPr>
        <w:t xml:space="preserve">Range of values: </w:t>
      </w:r>
    </w:p>
    <w:p w14:paraId="4B9AA8CE" w14:textId="77777777" w:rsidR="00D35A69" w:rsidRPr="00D35A69" w:rsidRDefault="00D35A69" w:rsidP="0045721B">
      <w:pPr>
        <w:pStyle w:val="ListParagraph"/>
        <w:numPr>
          <w:ilvl w:val="3"/>
          <w:numId w:val="427"/>
        </w:numPr>
        <w:overflowPunct/>
        <w:autoSpaceDE/>
        <w:autoSpaceDN/>
        <w:adjustRightInd/>
        <w:spacing w:after="0"/>
        <w:textAlignment w:val="auto"/>
        <w:rPr>
          <w:b/>
          <w:bCs/>
          <w:color w:val="C00000"/>
          <w:lang w:val="en-US"/>
        </w:rPr>
      </w:pPr>
      <w:r w:rsidRPr="00D35A69">
        <w:rPr>
          <w:b/>
          <w:bCs/>
          <w:color w:val="C00000"/>
          <w:lang w:val="en-US"/>
        </w:rPr>
        <w:t>For long sequence: {0,1,…,837}</w:t>
      </w:r>
    </w:p>
    <w:p w14:paraId="074AB37E" w14:textId="77777777" w:rsidR="00D35A69" w:rsidRPr="00D35A69" w:rsidRDefault="00D35A69" w:rsidP="0045721B">
      <w:pPr>
        <w:pStyle w:val="ListParagraph"/>
        <w:numPr>
          <w:ilvl w:val="3"/>
          <w:numId w:val="427"/>
        </w:numPr>
        <w:overflowPunct/>
        <w:autoSpaceDE/>
        <w:autoSpaceDN/>
        <w:adjustRightInd/>
        <w:spacing w:after="0"/>
        <w:textAlignment w:val="auto"/>
        <w:rPr>
          <w:b/>
          <w:bCs/>
          <w:color w:val="C00000"/>
          <w:lang w:val="en-US"/>
        </w:rPr>
      </w:pPr>
      <w:r w:rsidRPr="00D35A69">
        <w:rPr>
          <w:b/>
          <w:bCs/>
          <w:color w:val="C00000"/>
          <w:lang w:val="en-US"/>
        </w:rPr>
        <w:t xml:space="preserve">For short sequence: {0,1,…,137} </w:t>
      </w:r>
    </w:p>
    <w:p w14:paraId="57D49548" w14:textId="77777777" w:rsidR="00D35A69" w:rsidRPr="00D35A69" w:rsidRDefault="00D35A69" w:rsidP="0045721B">
      <w:pPr>
        <w:pStyle w:val="ListParagraph"/>
        <w:numPr>
          <w:ilvl w:val="1"/>
          <w:numId w:val="427"/>
        </w:numPr>
        <w:overflowPunct/>
        <w:autoSpaceDE/>
        <w:autoSpaceDN/>
        <w:adjustRightInd/>
        <w:spacing w:after="0"/>
        <w:textAlignment w:val="auto"/>
        <w:rPr>
          <w:b/>
          <w:bCs/>
          <w:color w:val="C00000"/>
          <w:lang w:val="en-US"/>
        </w:rPr>
      </w:pPr>
      <w:r w:rsidRPr="00D35A69">
        <w:rPr>
          <w:b/>
          <w:bCs/>
          <w:color w:val="C00000"/>
          <w:lang w:val="en-US"/>
        </w:rPr>
        <w:t>RSRP-ThresholdSSBlock</w:t>
      </w:r>
      <w:r w:rsidRPr="00D35A69">
        <w:rPr>
          <w:b/>
          <w:color w:val="C00000"/>
          <w:lang w:val="en-US"/>
        </w:rPr>
        <w:t xml:space="preserve"> </w:t>
      </w:r>
    </w:p>
    <w:p w14:paraId="116FC0F4" w14:textId="77777777" w:rsidR="00D35A69" w:rsidRPr="00D35A69" w:rsidRDefault="00D35A69" w:rsidP="0045721B">
      <w:pPr>
        <w:pStyle w:val="ListParagraph"/>
        <w:numPr>
          <w:ilvl w:val="2"/>
          <w:numId w:val="427"/>
        </w:numPr>
        <w:overflowPunct/>
        <w:autoSpaceDE/>
        <w:autoSpaceDN/>
        <w:adjustRightInd/>
        <w:spacing w:after="0"/>
        <w:textAlignment w:val="auto"/>
        <w:rPr>
          <w:b/>
          <w:bCs/>
          <w:color w:val="C00000"/>
          <w:lang w:val="en-US"/>
        </w:rPr>
      </w:pPr>
      <w:r w:rsidRPr="00D35A69">
        <w:rPr>
          <w:b/>
          <w:bCs/>
          <w:color w:val="C00000"/>
          <w:lang w:val="en-US"/>
        </w:rPr>
        <w:t>Range of values is FFS</w:t>
      </w:r>
    </w:p>
    <w:p w14:paraId="074A034C" w14:textId="77777777" w:rsidR="00D35A69" w:rsidRPr="00D35A69" w:rsidRDefault="00D35A69" w:rsidP="0045721B">
      <w:pPr>
        <w:pStyle w:val="ListParagraph"/>
        <w:numPr>
          <w:ilvl w:val="1"/>
          <w:numId w:val="427"/>
        </w:numPr>
        <w:overflowPunct/>
        <w:autoSpaceDE/>
        <w:autoSpaceDN/>
        <w:adjustRightInd/>
        <w:spacing w:after="0"/>
        <w:textAlignment w:val="auto"/>
        <w:rPr>
          <w:b/>
          <w:bCs/>
          <w:color w:val="C00000"/>
          <w:lang w:val="en-US"/>
        </w:rPr>
      </w:pPr>
      <w:r w:rsidRPr="00D35A69">
        <w:rPr>
          <w:b/>
          <w:bCs/>
          <w:color w:val="C00000"/>
          <w:lang w:val="en-US"/>
        </w:rPr>
        <w:t>RSRP-ThresholdSUL</w:t>
      </w:r>
      <w:r w:rsidRPr="00D35A69">
        <w:rPr>
          <w:b/>
          <w:color w:val="C00000"/>
          <w:lang w:val="en-US"/>
        </w:rPr>
        <w:t xml:space="preserve"> </w:t>
      </w:r>
    </w:p>
    <w:p w14:paraId="3D6D25FE" w14:textId="77777777" w:rsidR="00D35A69" w:rsidRPr="00D35A69" w:rsidRDefault="00D35A69" w:rsidP="0045721B">
      <w:pPr>
        <w:pStyle w:val="ListParagraph"/>
        <w:numPr>
          <w:ilvl w:val="2"/>
          <w:numId w:val="427"/>
        </w:numPr>
        <w:overflowPunct/>
        <w:autoSpaceDE/>
        <w:autoSpaceDN/>
        <w:adjustRightInd/>
        <w:spacing w:after="0"/>
        <w:textAlignment w:val="auto"/>
        <w:rPr>
          <w:b/>
          <w:bCs/>
          <w:color w:val="C00000"/>
          <w:lang w:val="en-US"/>
        </w:rPr>
      </w:pPr>
      <w:r w:rsidRPr="00D35A69">
        <w:rPr>
          <w:b/>
          <w:bCs/>
          <w:color w:val="C00000"/>
          <w:lang w:val="en-US"/>
        </w:rPr>
        <w:t>Range of values is FFS</w:t>
      </w:r>
    </w:p>
    <w:p w14:paraId="1F5761A2" w14:textId="77777777" w:rsidR="00D35A69" w:rsidRPr="00D35A69" w:rsidRDefault="00D35A69" w:rsidP="0045721B">
      <w:pPr>
        <w:pStyle w:val="ListParagraph"/>
        <w:numPr>
          <w:ilvl w:val="1"/>
          <w:numId w:val="427"/>
        </w:numPr>
        <w:overflowPunct/>
        <w:autoSpaceDE/>
        <w:autoSpaceDN/>
        <w:adjustRightInd/>
        <w:spacing w:after="0"/>
        <w:textAlignment w:val="auto"/>
        <w:rPr>
          <w:b/>
          <w:bCs/>
          <w:color w:val="C00000"/>
          <w:lang w:val="en-US"/>
        </w:rPr>
      </w:pPr>
      <w:r w:rsidRPr="00D35A69">
        <w:rPr>
          <w:b/>
          <w:bCs/>
          <w:color w:val="C00000"/>
          <w:lang w:val="en-US"/>
        </w:rPr>
        <w:t>ZeroCorrelationZoneConfig</w:t>
      </w:r>
      <w:r w:rsidRPr="00D35A69">
        <w:rPr>
          <w:b/>
          <w:color w:val="C00000"/>
          <w:lang w:val="en-US"/>
        </w:rPr>
        <w:t xml:space="preserve"> </w:t>
      </w:r>
    </w:p>
    <w:p w14:paraId="76494DF4" w14:textId="77777777" w:rsidR="00D35A69" w:rsidRPr="00D35A69" w:rsidRDefault="00D35A69" w:rsidP="0045721B">
      <w:pPr>
        <w:pStyle w:val="ListParagraph"/>
        <w:numPr>
          <w:ilvl w:val="2"/>
          <w:numId w:val="427"/>
        </w:numPr>
        <w:overflowPunct/>
        <w:autoSpaceDE/>
        <w:autoSpaceDN/>
        <w:adjustRightInd/>
        <w:spacing w:after="0"/>
        <w:textAlignment w:val="auto"/>
        <w:rPr>
          <w:b/>
          <w:bCs/>
          <w:color w:val="C00000"/>
          <w:lang w:val="en-US"/>
        </w:rPr>
      </w:pPr>
      <w:r w:rsidRPr="00D35A69">
        <w:rPr>
          <w:b/>
          <w:bCs/>
          <w:color w:val="C00000"/>
          <w:lang w:val="en-US"/>
        </w:rPr>
        <w:t>Range of values: {0,1,..,15}</w:t>
      </w:r>
    </w:p>
    <w:p w14:paraId="75407C21" w14:textId="77777777" w:rsidR="00D35A69" w:rsidRPr="00D35A69" w:rsidRDefault="00D35A69" w:rsidP="0045721B">
      <w:pPr>
        <w:pStyle w:val="ListParagraph"/>
        <w:numPr>
          <w:ilvl w:val="1"/>
          <w:numId w:val="427"/>
        </w:numPr>
        <w:overflowPunct/>
        <w:autoSpaceDE/>
        <w:autoSpaceDN/>
        <w:adjustRightInd/>
        <w:spacing w:after="0"/>
        <w:textAlignment w:val="auto"/>
        <w:rPr>
          <w:b/>
          <w:bCs/>
          <w:color w:val="C00000"/>
          <w:lang w:val="en-US"/>
        </w:rPr>
      </w:pPr>
      <w:r w:rsidRPr="00D35A69">
        <w:rPr>
          <w:b/>
          <w:bCs/>
          <w:color w:val="C00000"/>
          <w:lang w:val="en-US"/>
        </w:rPr>
        <w:t>Msg3Waveform</w:t>
      </w:r>
      <w:r w:rsidRPr="00D35A69">
        <w:rPr>
          <w:b/>
          <w:color w:val="C00000"/>
          <w:lang w:val="en-US"/>
        </w:rPr>
        <w:t xml:space="preserve"> </w:t>
      </w:r>
    </w:p>
    <w:p w14:paraId="45E6ECCF" w14:textId="77777777" w:rsidR="00D35A69" w:rsidRPr="00D35A69" w:rsidRDefault="00D35A69" w:rsidP="0045721B">
      <w:pPr>
        <w:pStyle w:val="ListParagraph"/>
        <w:numPr>
          <w:ilvl w:val="2"/>
          <w:numId w:val="427"/>
        </w:numPr>
        <w:overflowPunct/>
        <w:autoSpaceDE/>
        <w:autoSpaceDN/>
        <w:adjustRightInd/>
        <w:spacing w:after="0"/>
        <w:textAlignment w:val="auto"/>
        <w:rPr>
          <w:b/>
          <w:bCs/>
          <w:color w:val="C00000"/>
          <w:lang w:val="en-US"/>
        </w:rPr>
      </w:pPr>
      <w:r w:rsidRPr="00D35A69">
        <w:rPr>
          <w:b/>
          <w:bCs/>
          <w:color w:val="C00000"/>
          <w:lang w:val="en-US"/>
        </w:rPr>
        <w:t>Range of values: {0, 1}</w:t>
      </w:r>
    </w:p>
    <w:p w14:paraId="47178D8D" w14:textId="77777777" w:rsidR="00D35A69" w:rsidRPr="00D35A69" w:rsidRDefault="00D35A69" w:rsidP="0045721B">
      <w:pPr>
        <w:pStyle w:val="ListParagraph"/>
        <w:numPr>
          <w:ilvl w:val="2"/>
          <w:numId w:val="427"/>
        </w:numPr>
        <w:overflowPunct/>
        <w:autoSpaceDE/>
        <w:autoSpaceDN/>
        <w:adjustRightInd/>
        <w:spacing w:after="0"/>
        <w:textAlignment w:val="auto"/>
        <w:rPr>
          <w:b/>
          <w:bCs/>
          <w:color w:val="C00000"/>
          <w:lang w:val="en-US"/>
        </w:rPr>
      </w:pPr>
      <w:r w:rsidRPr="00D35A69">
        <w:rPr>
          <w:b/>
          <w:bCs/>
          <w:color w:val="C00000"/>
          <w:lang w:val="en-US"/>
        </w:rPr>
        <w:t>Note: Index 0 and 1 refer to CP-OFDM and DFT-s-OFDM respectively</w:t>
      </w:r>
    </w:p>
    <w:p w14:paraId="6D9E3795" w14:textId="77777777" w:rsidR="00D35A69" w:rsidRPr="00D35A69" w:rsidRDefault="00D35A69" w:rsidP="0045721B">
      <w:pPr>
        <w:pStyle w:val="ListParagraph"/>
        <w:numPr>
          <w:ilvl w:val="1"/>
          <w:numId w:val="427"/>
        </w:numPr>
        <w:overflowPunct/>
        <w:autoSpaceDE/>
        <w:autoSpaceDN/>
        <w:adjustRightInd/>
        <w:spacing w:after="0"/>
        <w:textAlignment w:val="auto"/>
        <w:rPr>
          <w:b/>
          <w:bCs/>
          <w:color w:val="C00000"/>
          <w:lang w:val="en-US"/>
        </w:rPr>
      </w:pPr>
      <w:r w:rsidRPr="00D35A69">
        <w:rPr>
          <w:b/>
          <w:bCs/>
          <w:color w:val="C00000"/>
          <w:lang w:val="en-US"/>
        </w:rPr>
        <w:t>PreambleInitialReceivedTargetPower</w:t>
      </w:r>
      <w:r w:rsidRPr="00D35A69">
        <w:rPr>
          <w:b/>
          <w:color w:val="C00000"/>
          <w:lang w:val="en-US"/>
        </w:rPr>
        <w:t xml:space="preserve"> </w:t>
      </w:r>
    </w:p>
    <w:p w14:paraId="69C73567" w14:textId="77777777" w:rsidR="00D35A69" w:rsidRPr="00D35A69" w:rsidRDefault="00D35A69" w:rsidP="0045721B">
      <w:pPr>
        <w:pStyle w:val="ListParagraph"/>
        <w:numPr>
          <w:ilvl w:val="2"/>
          <w:numId w:val="427"/>
        </w:numPr>
        <w:overflowPunct/>
        <w:autoSpaceDE/>
        <w:autoSpaceDN/>
        <w:adjustRightInd/>
        <w:spacing w:after="0"/>
        <w:textAlignment w:val="auto"/>
        <w:rPr>
          <w:b/>
          <w:bCs/>
          <w:color w:val="C00000"/>
          <w:lang w:val="en-US"/>
        </w:rPr>
      </w:pPr>
      <w:r w:rsidRPr="00D35A69">
        <w:rPr>
          <w:b/>
          <w:bCs/>
          <w:color w:val="C00000"/>
          <w:lang w:val="en-US"/>
        </w:rPr>
        <w:t>Range of values is FFS</w:t>
      </w:r>
    </w:p>
    <w:p w14:paraId="1A58AE60" w14:textId="77777777" w:rsidR="00D35A69" w:rsidRPr="00D35A69" w:rsidRDefault="00D35A69" w:rsidP="0045721B">
      <w:pPr>
        <w:pStyle w:val="ListParagraph"/>
        <w:numPr>
          <w:ilvl w:val="0"/>
          <w:numId w:val="427"/>
        </w:numPr>
        <w:overflowPunct/>
        <w:autoSpaceDE/>
        <w:autoSpaceDN/>
        <w:adjustRightInd/>
        <w:spacing w:after="0"/>
        <w:textAlignment w:val="auto"/>
        <w:rPr>
          <w:b/>
          <w:bCs/>
          <w:color w:val="C00000"/>
          <w:lang w:val="en-US"/>
        </w:rPr>
      </w:pPr>
      <w:r w:rsidRPr="00D35A69">
        <w:rPr>
          <w:b/>
          <w:bCs/>
          <w:color w:val="C00000"/>
          <w:lang w:val="en-US"/>
        </w:rPr>
        <w:t>Companies are encouraged to comment on the range of values that are mentioned FFS above</w:t>
      </w:r>
    </w:p>
    <w:p w14:paraId="753D33FE" w14:textId="77777777" w:rsidR="00D35A69" w:rsidRPr="00D35A69" w:rsidRDefault="00D35A69" w:rsidP="00D35A69">
      <w:pPr>
        <w:rPr>
          <w:rFonts w:ascii="Times New Roman" w:hAnsi="Times New Roman"/>
          <w:b/>
          <w:bCs/>
          <w:color w:val="C00000"/>
          <w:szCs w:val="20"/>
          <w:lang w:val="en-US"/>
        </w:rPr>
      </w:pPr>
      <w:r w:rsidRPr="00D35A69">
        <w:rPr>
          <w:rFonts w:ascii="Times New Roman" w:hAnsi="Times New Roman"/>
          <w:b/>
          <w:bCs/>
          <w:color w:val="C00000"/>
          <w:szCs w:val="20"/>
          <w:highlight w:val="green"/>
          <w:lang w:val="en-US"/>
        </w:rPr>
        <w:t>Agreements</w:t>
      </w:r>
      <w:r w:rsidRPr="00D35A69">
        <w:rPr>
          <w:rFonts w:ascii="Times New Roman" w:hAnsi="Times New Roman"/>
          <w:b/>
          <w:bCs/>
          <w:color w:val="C00000"/>
          <w:szCs w:val="20"/>
          <w:lang w:val="en-US"/>
        </w:rPr>
        <w:t>:</w:t>
      </w:r>
    </w:p>
    <w:p w14:paraId="4800809F" w14:textId="77777777" w:rsidR="00D35A69" w:rsidRPr="00D35A69" w:rsidRDefault="00D35A69" w:rsidP="0045721B">
      <w:pPr>
        <w:pStyle w:val="ListParagraph"/>
        <w:numPr>
          <w:ilvl w:val="0"/>
          <w:numId w:val="428"/>
        </w:numPr>
        <w:overflowPunct/>
        <w:autoSpaceDE/>
        <w:autoSpaceDN/>
        <w:adjustRightInd/>
        <w:spacing w:after="0"/>
        <w:textAlignment w:val="auto"/>
        <w:rPr>
          <w:b/>
          <w:bCs/>
          <w:color w:val="C00000"/>
          <w:lang w:val="en-US"/>
        </w:rPr>
      </w:pPr>
      <w:r w:rsidRPr="00D35A69">
        <w:rPr>
          <w:b/>
          <w:bCs/>
          <w:color w:val="C00000"/>
          <w:lang w:val="en-US"/>
        </w:rPr>
        <w:t xml:space="preserve">Following RRC parameters related to RACH configuration are FFS </w:t>
      </w:r>
    </w:p>
    <w:p w14:paraId="56533C96" w14:textId="77777777" w:rsidR="00D35A69" w:rsidRPr="00D35A69" w:rsidRDefault="00D35A69" w:rsidP="0045721B">
      <w:pPr>
        <w:pStyle w:val="ListParagraph"/>
        <w:numPr>
          <w:ilvl w:val="1"/>
          <w:numId w:val="428"/>
        </w:numPr>
        <w:overflowPunct/>
        <w:autoSpaceDE/>
        <w:autoSpaceDN/>
        <w:adjustRightInd/>
        <w:spacing w:after="0"/>
        <w:textAlignment w:val="auto"/>
        <w:rPr>
          <w:b/>
          <w:bCs/>
          <w:color w:val="C00000"/>
          <w:lang w:val="en-US"/>
        </w:rPr>
      </w:pPr>
      <w:r w:rsidRPr="00D35A69">
        <w:rPr>
          <w:b/>
          <w:bCs/>
          <w:color w:val="C00000"/>
          <w:lang w:val="en-US"/>
        </w:rPr>
        <w:t>Parameters related to the email discussion [90b-NR-07], i.e., the ones that are related to mapping between SSB and PRACH transmission occasions and preambles</w:t>
      </w:r>
    </w:p>
    <w:p w14:paraId="524824C0" w14:textId="77777777" w:rsidR="00D35A69" w:rsidRPr="00D35A69" w:rsidRDefault="00D35A69" w:rsidP="0045721B">
      <w:pPr>
        <w:pStyle w:val="ListParagraph"/>
        <w:numPr>
          <w:ilvl w:val="1"/>
          <w:numId w:val="428"/>
        </w:numPr>
        <w:overflowPunct/>
        <w:autoSpaceDE/>
        <w:autoSpaceDN/>
        <w:adjustRightInd/>
        <w:spacing w:after="0"/>
        <w:textAlignment w:val="auto"/>
        <w:rPr>
          <w:b/>
          <w:bCs/>
          <w:color w:val="C00000"/>
          <w:lang w:val="en-US"/>
        </w:rPr>
      </w:pPr>
      <w:r w:rsidRPr="00D35A69">
        <w:rPr>
          <w:b/>
          <w:bCs/>
          <w:color w:val="C00000"/>
          <w:lang w:val="en-US"/>
        </w:rPr>
        <w:t>Parameters related to the mapping between CSI-RS and PRACH transmission occasions and preambles</w:t>
      </w:r>
    </w:p>
    <w:p w14:paraId="34B6C6EC" w14:textId="77777777" w:rsidR="00D35A69" w:rsidRPr="00D35A69" w:rsidRDefault="00D35A69" w:rsidP="0045721B">
      <w:pPr>
        <w:pStyle w:val="ListParagraph"/>
        <w:numPr>
          <w:ilvl w:val="1"/>
          <w:numId w:val="428"/>
        </w:numPr>
        <w:overflowPunct/>
        <w:autoSpaceDE/>
        <w:autoSpaceDN/>
        <w:adjustRightInd/>
        <w:spacing w:after="0"/>
        <w:textAlignment w:val="auto"/>
        <w:rPr>
          <w:b/>
          <w:bCs/>
          <w:color w:val="C00000"/>
          <w:lang w:val="en-US"/>
        </w:rPr>
      </w:pPr>
      <w:r w:rsidRPr="00D35A69">
        <w:rPr>
          <w:b/>
          <w:bCs/>
          <w:color w:val="C00000"/>
          <w:lang w:val="en-US"/>
        </w:rPr>
        <w:t>prach-Msg1SequenceLength</w:t>
      </w:r>
      <w:r w:rsidRPr="00D35A69">
        <w:rPr>
          <w:b/>
          <w:color w:val="C00000"/>
          <w:lang w:val="en-US"/>
        </w:rPr>
        <w:t xml:space="preserve"> </w:t>
      </w:r>
    </w:p>
    <w:p w14:paraId="62FA1829" w14:textId="77777777" w:rsidR="00D35A69" w:rsidRPr="00D35A69" w:rsidRDefault="00D35A69" w:rsidP="0045721B">
      <w:pPr>
        <w:pStyle w:val="ListParagraph"/>
        <w:numPr>
          <w:ilvl w:val="2"/>
          <w:numId w:val="428"/>
        </w:numPr>
        <w:overflowPunct/>
        <w:autoSpaceDE/>
        <w:autoSpaceDN/>
        <w:adjustRightInd/>
        <w:spacing w:after="0"/>
        <w:textAlignment w:val="auto"/>
        <w:rPr>
          <w:b/>
          <w:bCs/>
          <w:color w:val="C00000"/>
          <w:lang w:val="en-US"/>
        </w:rPr>
      </w:pPr>
      <w:r w:rsidRPr="00D35A69">
        <w:rPr>
          <w:b/>
          <w:bCs/>
          <w:color w:val="C00000"/>
          <w:lang w:val="en-US"/>
        </w:rPr>
        <w:t>Range of values: {139,839}</w:t>
      </w:r>
    </w:p>
    <w:p w14:paraId="2F7DC13A" w14:textId="77777777" w:rsidR="00D35A69" w:rsidRPr="00D35A69" w:rsidRDefault="00D35A69" w:rsidP="0045721B">
      <w:pPr>
        <w:pStyle w:val="ListParagraph"/>
        <w:numPr>
          <w:ilvl w:val="1"/>
          <w:numId w:val="428"/>
        </w:numPr>
        <w:overflowPunct/>
        <w:autoSpaceDE/>
        <w:autoSpaceDN/>
        <w:adjustRightInd/>
        <w:spacing w:after="0"/>
        <w:textAlignment w:val="auto"/>
        <w:rPr>
          <w:b/>
          <w:bCs/>
          <w:color w:val="C00000"/>
          <w:lang w:val="en-US"/>
        </w:rPr>
      </w:pPr>
      <w:r w:rsidRPr="00D35A69">
        <w:rPr>
          <w:b/>
          <w:bCs/>
          <w:color w:val="C00000"/>
          <w:lang w:val="en-US"/>
        </w:rPr>
        <w:t>prach-Msg1SubcarrierSpacing</w:t>
      </w:r>
      <w:r w:rsidRPr="00D35A69">
        <w:rPr>
          <w:b/>
          <w:color w:val="C00000"/>
          <w:lang w:val="en-US"/>
        </w:rPr>
        <w:t xml:space="preserve"> </w:t>
      </w:r>
    </w:p>
    <w:p w14:paraId="066A89DE" w14:textId="77777777" w:rsidR="00D35A69" w:rsidRPr="00D35A69" w:rsidRDefault="00D35A69" w:rsidP="0045721B">
      <w:pPr>
        <w:pStyle w:val="ListParagraph"/>
        <w:numPr>
          <w:ilvl w:val="2"/>
          <w:numId w:val="428"/>
        </w:numPr>
        <w:overflowPunct/>
        <w:autoSpaceDE/>
        <w:autoSpaceDN/>
        <w:adjustRightInd/>
        <w:spacing w:after="0"/>
        <w:textAlignment w:val="auto"/>
        <w:rPr>
          <w:b/>
          <w:bCs/>
          <w:color w:val="C00000"/>
          <w:lang w:val="en-US"/>
        </w:rPr>
      </w:pPr>
      <w:r w:rsidRPr="00D35A69">
        <w:rPr>
          <w:b/>
          <w:bCs/>
          <w:color w:val="C00000"/>
          <w:lang w:val="en-US"/>
        </w:rPr>
        <w:t>Range of values: {15, 30} or {60, 120} kHz</w:t>
      </w:r>
    </w:p>
    <w:p w14:paraId="4037BB2D" w14:textId="77777777" w:rsidR="00D35A69" w:rsidRPr="00D35A69" w:rsidRDefault="00D35A69" w:rsidP="0045721B">
      <w:pPr>
        <w:pStyle w:val="ListParagraph"/>
        <w:numPr>
          <w:ilvl w:val="2"/>
          <w:numId w:val="428"/>
        </w:numPr>
        <w:overflowPunct/>
        <w:autoSpaceDE/>
        <w:autoSpaceDN/>
        <w:adjustRightInd/>
        <w:spacing w:after="0"/>
        <w:textAlignment w:val="auto"/>
        <w:rPr>
          <w:b/>
          <w:bCs/>
          <w:color w:val="C00000"/>
          <w:lang w:val="en-US"/>
        </w:rPr>
      </w:pPr>
      <w:r w:rsidRPr="00D35A69">
        <w:rPr>
          <w:b/>
          <w:bCs/>
          <w:color w:val="C00000"/>
          <w:lang w:val="en-US"/>
        </w:rPr>
        <w:t>Note: SCS is only needed for the short sequence. The long sequence SCS is determined by the preamble format.</w:t>
      </w:r>
    </w:p>
    <w:p w14:paraId="351489A9" w14:textId="77777777" w:rsidR="00D35A69" w:rsidRPr="00D35A69" w:rsidRDefault="00D35A69" w:rsidP="0045721B">
      <w:pPr>
        <w:pStyle w:val="ListParagraph"/>
        <w:numPr>
          <w:ilvl w:val="1"/>
          <w:numId w:val="428"/>
        </w:numPr>
        <w:overflowPunct/>
        <w:autoSpaceDE/>
        <w:autoSpaceDN/>
        <w:adjustRightInd/>
        <w:spacing w:after="0"/>
        <w:textAlignment w:val="auto"/>
        <w:rPr>
          <w:b/>
          <w:bCs/>
          <w:color w:val="C00000"/>
          <w:lang w:val="en-US"/>
        </w:rPr>
      </w:pPr>
      <w:r w:rsidRPr="00D35A69">
        <w:rPr>
          <w:b/>
          <w:bCs/>
          <w:color w:val="C00000"/>
          <w:lang w:val="en-US"/>
        </w:rPr>
        <w:t>prach-StartingSymbolIndex</w:t>
      </w:r>
      <w:r w:rsidRPr="00D35A69">
        <w:rPr>
          <w:b/>
          <w:color w:val="C00000"/>
          <w:lang w:val="en-US"/>
        </w:rPr>
        <w:t xml:space="preserve"> </w:t>
      </w:r>
    </w:p>
    <w:p w14:paraId="6FF1E9D7" w14:textId="77777777" w:rsidR="00D35A69" w:rsidRPr="00D35A69" w:rsidRDefault="00D35A69" w:rsidP="0045721B">
      <w:pPr>
        <w:pStyle w:val="ListParagraph"/>
        <w:numPr>
          <w:ilvl w:val="2"/>
          <w:numId w:val="428"/>
        </w:numPr>
        <w:overflowPunct/>
        <w:autoSpaceDE/>
        <w:autoSpaceDN/>
        <w:adjustRightInd/>
        <w:spacing w:after="0"/>
        <w:textAlignment w:val="auto"/>
        <w:rPr>
          <w:b/>
          <w:bCs/>
          <w:color w:val="C00000"/>
          <w:lang w:val="en-US"/>
        </w:rPr>
      </w:pPr>
      <w:r w:rsidRPr="00D35A69">
        <w:rPr>
          <w:b/>
          <w:bCs/>
          <w:color w:val="C00000"/>
          <w:lang w:val="en-US" w:eastAsia="ko-KR"/>
        </w:rPr>
        <w:t>Range of values: {0, 2}</w:t>
      </w:r>
    </w:p>
    <w:p w14:paraId="2EA4C7F4" w14:textId="77777777" w:rsidR="00D35A69" w:rsidRPr="00D35A69" w:rsidRDefault="00D35A69" w:rsidP="0045721B">
      <w:pPr>
        <w:pStyle w:val="ListParagraph"/>
        <w:numPr>
          <w:ilvl w:val="1"/>
          <w:numId w:val="428"/>
        </w:numPr>
        <w:overflowPunct/>
        <w:autoSpaceDE/>
        <w:autoSpaceDN/>
        <w:adjustRightInd/>
        <w:spacing w:after="0"/>
        <w:textAlignment w:val="auto"/>
        <w:rPr>
          <w:b/>
          <w:bCs/>
          <w:color w:val="C00000"/>
          <w:lang w:val="en-US"/>
        </w:rPr>
      </w:pPr>
      <w:r w:rsidRPr="00D35A69">
        <w:rPr>
          <w:b/>
          <w:bCs/>
          <w:color w:val="C00000"/>
          <w:lang w:val="en-US"/>
        </w:rPr>
        <w:t>prach-EndSymbolIndex</w:t>
      </w:r>
      <w:r w:rsidRPr="00D35A69">
        <w:rPr>
          <w:b/>
          <w:color w:val="C00000"/>
          <w:lang w:val="en-US"/>
        </w:rPr>
        <w:t xml:space="preserve"> </w:t>
      </w:r>
    </w:p>
    <w:p w14:paraId="0297B662" w14:textId="77777777" w:rsidR="00D35A69" w:rsidRPr="00D35A69" w:rsidRDefault="00D35A69" w:rsidP="0045721B">
      <w:pPr>
        <w:pStyle w:val="ListParagraph"/>
        <w:numPr>
          <w:ilvl w:val="2"/>
          <w:numId w:val="428"/>
        </w:numPr>
        <w:overflowPunct/>
        <w:autoSpaceDE/>
        <w:autoSpaceDN/>
        <w:adjustRightInd/>
        <w:spacing w:after="0"/>
        <w:textAlignment w:val="auto"/>
        <w:rPr>
          <w:b/>
          <w:bCs/>
          <w:color w:val="C00000"/>
          <w:lang w:val="en-US"/>
        </w:rPr>
      </w:pPr>
      <w:r w:rsidRPr="00D35A69">
        <w:rPr>
          <w:b/>
          <w:bCs/>
          <w:color w:val="C00000"/>
          <w:lang w:val="en-US"/>
        </w:rPr>
        <w:lastRenderedPageBreak/>
        <w:t>Range of values: {11, 12, 13}</w:t>
      </w:r>
    </w:p>
    <w:p w14:paraId="113C7FCF" w14:textId="77777777" w:rsidR="00D35A69" w:rsidRPr="00D35A69" w:rsidRDefault="00D35A69" w:rsidP="0045721B">
      <w:pPr>
        <w:pStyle w:val="ListParagraph"/>
        <w:numPr>
          <w:ilvl w:val="1"/>
          <w:numId w:val="428"/>
        </w:numPr>
        <w:overflowPunct/>
        <w:autoSpaceDE/>
        <w:autoSpaceDN/>
        <w:adjustRightInd/>
        <w:spacing w:after="0"/>
        <w:textAlignment w:val="auto"/>
        <w:rPr>
          <w:b/>
          <w:bCs/>
          <w:color w:val="C00000"/>
          <w:lang w:val="en-US"/>
        </w:rPr>
      </w:pPr>
      <w:r w:rsidRPr="00D35A69">
        <w:rPr>
          <w:b/>
          <w:bCs/>
          <w:color w:val="C00000"/>
          <w:lang w:val="en-US"/>
        </w:rPr>
        <w:t>prach-PreambleFormat</w:t>
      </w:r>
      <w:r w:rsidRPr="00D35A69">
        <w:rPr>
          <w:b/>
          <w:color w:val="C00000"/>
          <w:lang w:val="en-US"/>
        </w:rPr>
        <w:t xml:space="preserve"> </w:t>
      </w:r>
    </w:p>
    <w:p w14:paraId="58FFD023" w14:textId="77777777" w:rsidR="00D35A69" w:rsidRPr="00D35A69" w:rsidRDefault="00D35A69" w:rsidP="0045721B">
      <w:pPr>
        <w:pStyle w:val="ListParagraph"/>
        <w:numPr>
          <w:ilvl w:val="2"/>
          <w:numId w:val="428"/>
        </w:numPr>
        <w:overflowPunct/>
        <w:autoSpaceDE/>
        <w:autoSpaceDN/>
        <w:adjustRightInd/>
        <w:spacing w:after="0"/>
        <w:textAlignment w:val="auto"/>
        <w:rPr>
          <w:b/>
          <w:bCs/>
          <w:color w:val="C00000"/>
          <w:lang w:val="en-US"/>
        </w:rPr>
      </w:pPr>
      <w:r w:rsidRPr="00D35A69">
        <w:rPr>
          <w:b/>
          <w:bCs/>
          <w:color w:val="C00000"/>
          <w:lang w:val="en-US"/>
        </w:rPr>
        <w:t>Range of values for long sequence: {0, 1, 2, 3}</w:t>
      </w:r>
    </w:p>
    <w:p w14:paraId="68E0B870" w14:textId="77777777" w:rsidR="00D35A69" w:rsidRPr="00D35A69" w:rsidRDefault="00D35A69" w:rsidP="0045721B">
      <w:pPr>
        <w:pStyle w:val="ListParagraph"/>
        <w:numPr>
          <w:ilvl w:val="2"/>
          <w:numId w:val="428"/>
        </w:numPr>
        <w:overflowPunct/>
        <w:autoSpaceDE/>
        <w:autoSpaceDN/>
        <w:adjustRightInd/>
        <w:spacing w:after="0"/>
        <w:textAlignment w:val="auto"/>
        <w:rPr>
          <w:b/>
          <w:bCs/>
          <w:color w:val="C00000"/>
          <w:lang w:val="en-US"/>
        </w:rPr>
      </w:pPr>
      <w:r w:rsidRPr="00D35A69">
        <w:rPr>
          <w:b/>
          <w:bCs/>
          <w:color w:val="C00000"/>
          <w:lang w:val="en-US"/>
        </w:rPr>
        <w:t>Range of values for short sequence: {A1/B1, A2/B2, A3/B3, B4, C0, C1, [A0, A1, A2, A3, B1]}</w:t>
      </w:r>
    </w:p>
    <w:p w14:paraId="101085D8" w14:textId="77777777" w:rsidR="00D35A69" w:rsidRPr="00D35A69" w:rsidRDefault="00D35A69" w:rsidP="0045721B">
      <w:pPr>
        <w:pStyle w:val="ListParagraph"/>
        <w:numPr>
          <w:ilvl w:val="2"/>
          <w:numId w:val="428"/>
        </w:numPr>
        <w:overflowPunct/>
        <w:autoSpaceDE/>
        <w:autoSpaceDN/>
        <w:adjustRightInd/>
        <w:spacing w:after="0"/>
        <w:textAlignment w:val="auto"/>
        <w:rPr>
          <w:b/>
          <w:bCs/>
          <w:color w:val="C00000"/>
          <w:lang w:val="en-US"/>
        </w:rPr>
      </w:pPr>
      <w:r w:rsidRPr="00D35A69">
        <w:rPr>
          <w:b/>
          <w:bCs/>
          <w:color w:val="C00000"/>
          <w:lang w:val="en-US"/>
        </w:rPr>
        <w:t>Note: Formats A0, A1, A2, A3 are currently FFS</w:t>
      </w:r>
    </w:p>
    <w:p w14:paraId="64EB6B2F" w14:textId="77777777" w:rsidR="00D35A69" w:rsidRPr="00D35A69" w:rsidRDefault="00D35A69" w:rsidP="0045721B">
      <w:pPr>
        <w:pStyle w:val="ListParagraph"/>
        <w:numPr>
          <w:ilvl w:val="2"/>
          <w:numId w:val="428"/>
        </w:numPr>
        <w:overflowPunct/>
        <w:autoSpaceDE/>
        <w:autoSpaceDN/>
        <w:adjustRightInd/>
        <w:spacing w:after="0"/>
        <w:textAlignment w:val="auto"/>
        <w:rPr>
          <w:b/>
          <w:bCs/>
          <w:color w:val="C00000"/>
          <w:lang w:val="en-US"/>
        </w:rPr>
      </w:pPr>
      <w:r w:rsidRPr="00D35A69">
        <w:rPr>
          <w:b/>
          <w:bCs/>
          <w:color w:val="C00000"/>
          <w:lang w:val="en-US"/>
        </w:rPr>
        <w:t xml:space="preserve">Note: One proponent prefers to support format B1 </w:t>
      </w:r>
    </w:p>
    <w:p w14:paraId="367BE15C" w14:textId="77777777" w:rsidR="00D35A69" w:rsidRPr="00D35A69" w:rsidRDefault="00D35A69" w:rsidP="0045721B">
      <w:pPr>
        <w:pStyle w:val="ListParagraph"/>
        <w:numPr>
          <w:ilvl w:val="1"/>
          <w:numId w:val="428"/>
        </w:numPr>
        <w:overflowPunct/>
        <w:autoSpaceDE/>
        <w:autoSpaceDN/>
        <w:adjustRightInd/>
        <w:spacing w:after="0"/>
        <w:textAlignment w:val="auto"/>
        <w:rPr>
          <w:b/>
          <w:bCs/>
          <w:color w:val="C00000"/>
          <w:lang w:val="en-US"/>
        </w:rPr>
      </w:pPr>
      <w:r w:rsidRPr="00D35A69">
        <w:rPr>
          <w:b/>
          <w:bCs/>
          <w:color w:val="C00000"/>
          <w:lang w:val="en-US"/>
        </w:rPr>
        <w:t>prach-FreqOffset</w:t>
      </w:r>
      <w:r w:rsidRPr="00D35A69">
        <w:rPr>
          <w:b/>
          <w:color w:val="C00000"/>
          <w:lang w:val="en-US"/>
        </w:rPr>
        <w:t xml:space="preserve"> </w:t>
      </w:r>
    </w:p>
    <w:p w14:paraId="498166DB" w14:textId="77777777" w:rsidR="00D35A69" w:rsidRPr="00D35A69" w:rsidRDefault="00D35A69" w:rsidP="0045721B">
      <w:pPr>
        <w:pStyle w:val="ListParagraph"/>
        <w:numPr>
          <w:ilvl w:val="2"/>
          <w:numId w:val="428"/>
        </w:numPr>
        <w:overflowPunct/>
        <w:autoSpaceDE/>
        <w:autoSpaceDN/>
        <w:adjustRightInd/>
        <w:spacing w:after="0"/>
        <w:textAlignment w:val="auto"/>
        <w:rPr>
          <w:b/>
          <w:bCs/>
          <w:color w:val="C00000"/>
          <w:lang w:val="en-US"/>
        </w:rPr>
      </w:pPr>
      <w:r w:rsidRPr="00D35A69">
        <w:rPr>
          <w:b/>
          <w:bCs/>
          <w:color w:val="C00000"/>
          <w:lang w:val="en-US"/>
        </w:rPr>
        <w:t>Note: parameters should be decided after initial active UL BWP discussion</w:t>
      </w:r>
    </w:p>
    <w:p w14:paraId="0453B0A3" w14:textId="77777777" w:rsidR="00D35A69" w:rsidRPr="00D35A69" w:rsidRDefault="00D35A69" w:rsidP="0045721B">
      <w:pPr>
        <w:pStyle w:val="ListParagraph"/>
        <w:numPr>
          <w:ilvl w:val="1"/>
          <w:numId w:val="428"/>
        </w:numPr>
        <w:overflowPunct/>
        <w:autoSpaceDE/>
        <w:autoSpaceDN/>
        <w:adjustRightInd/>
        <w:spacing w:after="0"/>
        <w:textAlignment w:val="auto"/>
        <w:rPr>
          <w:b/>
          <w:bCs/>
          <w:color w:val="C00000"/>
          <w:lang w:val="en-US"/>
        </w:rPr>
      </w:pPr>
      <w:r w:rsidRPr="00D35A69">
        <w:rPr>
          <w:b/>
          <w:bCs/>
          <w:color w:val="C00000"/>
          <w:lang w:val="en-US"/>
        </w:rPr>
        <w:t>ra-PreambleIndexConfig</w:t>
      </w:r>
    </w:p>
    <w:p w14:paraId="19ABFEDC" w14:textId="77777777" w:rsidR="00D35A69" w:rsidRPr="00D35A69" w:rsidRDefault="00D35A69" w:rsidP="0045721B">
      <w:pPr>
        <w:pStyle w:val="ListParagraph"/>
        <w:numPr>
          <w:ilvl w:val="1"/>
          <w:numId w:val="428"/>
        </w:numPr>
        <w:overflowPunct/>
        <w:autoSpaceDE/>
        <w:autoSpaceDN/>
        <w:adjustRightInd/>
        <w:spacing w:after="0"/>
        <w:textAlignment w:val="auto"/>
        <w:rPr>
          <w:b/>
          <w:bCs/>
          <w:color w:val="C00000"/>
          <w:lang w:val="en-US"/>
        </w:rPr>
      </w:pPr>
      <w:r w:rsidRPr="00D35A69">
        <w:rPr>
          <w:b/>
          <w:bCs/>
          <w:color w:val="C00000"/>
          <w:lang w:val="en-US"/>
        </w:rPr>
        <w:t>Masks for RACH resources and/or SSBs</w:t>
      </w:r>
    </w:p>
    <w:p w14:paraId="765D06C0" w14:textId="77777777" w:rsidR="00D35A69" w:rsidRPr="00D35A69" w:rsidRDefault="00D35A69" w:rsidP="0045721B">
      <w:pPr>
        <w:pStyle w:val="ListParagraph"/>
        <w:numPr>
          <w:ilvl w:val="1"/>
          <w:numId w:val="428"/>
        </w:numPr>
        <w:overflowPunct/>
        <w:autoSpaceDE/>
        <w:autoSpaceDN/>
        <w:adjustRightInd/>
        <w:spacing w:after="0"/>
        <w:textAlignment w:val="auto"/>
        <w:rPr>
          <w:b/>
          <w:bCs/>
          <w:color w:val="C00000"/>
          <w:lang w:val="en-US"/>
        </w:rPr>
      </w:pPr>
      <w:r w:rsidRPr="00D35A69">
        <w:rPr>
          <w:b/>
          <w:bCs/>
          <w:color w:val="C00000"/>
          <w:lang w:val="en-US"/>
        </w:rPr>
        <w:t>Number of PRACH transmission occasions FDMed in one time instance</w:t>
      </w:r>
      <w:r w:rsidRPr="00D35A69">
        <w:rPr>
          <w:b/>
          <w:color w:val="C00000"/>
          <w:lang w:val="en-US"/>
        </w:rPr>
        <w:t xml:space="preserve"> </w:t>
      </w:r>
    </w:p>
    <w:p w14:paraId="69D8E2DE" w14:textId="77777777" w:rsidR="00D35A69" w:rsidRPr="00D35A69" w:rsidRDefault="00D35A69" w:rsidP="0045721B">
      <w:pPr>
        <w:pStyle w:val="ListParagraph"/>
        <w:numPr>
          <w:ilvl w:val="2"/>
          <w:numId w:val="428"/>
        </w:numPr>
        <w:overflowPunct/>
        <w:autoSpaceDE/>
        <w:autoSpaceDN/>
        <w:adjustRightInd/>
        <w:spacing w:after="0"/>
        <w:textAlignment w:val="auto"/>
        <w:rPr>
          <w:b/>
          <w:bCs/>
          <w:color w:val="C00000"/>
          <w:lang w:val="en-US"/>
        </w:rPr>
      </w:pPr>
      <w:r w:rsidRPr="00D35A69">
        <w:rPr>
          <w:b/>
          <w:bCs/>
          <w:color w:val="C00000"/>
          <w:lang w:val="en-US"/>
        </w:rPr>
        <w:t>Note: Parameters may be decided after initial active UL BWP discussion</w:t>
      </w:r>
    </w:p>
    <w:p w14:paraId="408446E0" w14:textId="77777777" w:rsidR="00D35A69" w:rsidRPr="00D35A69" w:rsidRDefault="00D35A69" w:rsidP="0045721B">
      <w:pPr>
        <w:pStyle w:val="ListParagraph"/>
        <w:numPr>
          <w:ilvl w:val="1"/>
          <w:numId w:val="428"/>
        </w:numPr>
        <w:overflowPunct/>
        <w:autoSpaceDE/>
        <w:autoSpaceDN/>
        <w:adjustRightInd/>
        <w:spacing w:after="0"/>
        <w:textAlignment w:val="auto"/>
        <w:rPr>
          <w:b/>
          <w:bCs/>
          <w:color w:val="C00000"/>
          <w:lang w:val="en-US"/>
        </w:rPr>
      </w:pPr>
      <w:r w:rsidRPr="00D35A69">
        <w:rPr>
          <w:b/>
          <w:bCs/>
          <w:color w:val="C00000"/>
          <w:lang w:val="en-US"/>
        </w:rPr>
        <w:t>Msg3 tone spacing</w:t>
      </w:r>
      <w:r w:rsidRPr="00D35A69">
        <w:rPr>
          <w:b/>
          <w:color w:val="C00000"/>
          <w:lang w:val="en-US"/>
        </w:rPr>
        <w:t xml:space="preserve"> </w:t>
      </w:r>
    </w:p>
    <w:p w14:paraId="2D9FCC41" w14:textId="77777777" w:rsidR="00D35A69" w:rsidRPr="00D35A69" w:rsidRDefault="00D35A69" w:rsidP="0045721B">
      <w:pPr>
        <w:pStyle w:val="ListParagraph"/>
        <w:numPr>
          <w:ilvl w:val="2"/>
          <w:numId w:val="428"/>
        </w:numPr>
        <w:overflowPunct/>
        <w:autoSpaceDE/>
        <w:autoSpaceDN/>
        <w:adjustRightInd/>
        <w:spacing w:after="0"/>
        <w:textAlignment w:val="auto"/>
        <w:rPr>
          <w:b/>
          <w:bCs/>
          <w:color w:val="C00000"/>
          <w:lang w:val="en-US"/>
        </w:rPr>
      </w:pPr>
      <w:r w:rsidRPr="00D35A69">
        <w:rPr>
          <w:b/>
          <w:bCs/>
          <w:color w:val="C00000"/>
          <w:lang w:val="en-US"/>
        </w:rPr>
        <w:t>Note: Decision may depend on initial active UL BWP discussion</w:t>
      </w:r>
    </w:p>
    <w:p w14:paraId="666B9B06" w14:textId="77777777" w:rsidR="00D35A69" w:rsidRPr="00D35A69" w:rsidRDefault="00D35A69" w:rsidP="0045721B">
      <w:pPr>
        <w:pStyle w:val="ListParagraph"/>
        <w:numPr>
          <w:ilvl w:val="1"/>
          <w:numId w:val="428"/>
        </w:numPr>
        <w:overflowPunct/>
        <w:autoSpaceDE/>
        <w:autoSpaceDN/>
        <w:adjustRightInd/>
        <w:spacing w:after="0"/>
        <w:textAlignment w:val="auto"/>
        <w:rPr>
          <w:b/>
          <w:bCs/>
          <w:color w:val="C00000"/>
          <w:lang w:val="en-US"/>
        </w:rPr>
      </w:pPr>
      <w:r w:rsidRPr="00D35A69">
        <w:rPr>
          <w:b/>
          <w:bCs/>
          <w:color w:val="C00000"/>
          <w:lang w:val="en-US"/>
        </w:rPr>
        <w:t>zeroCorrelationZoneConfigDedicated</w:t>
      </w:r>
    </w:p>
    <w:p w14:paraId="492724F9" w14:textId="77777777" w:rsidR="00D35A69" w:rsidRPr="00D35A69" w:rsidRDefault="00D35A69" w:rsidP="0045721B">
      <w:pPr>
        <w:pStyle w:val="ListParagraph"/>
        <w:numPr>
          <w:ilvl w:val="1"/>
          <w:numId w:val="428"/>
        </w:numPr>
        <w:overflowPunct/>
        <w:autoSpaceDE/>
        <w:autoSpaceDN/>
        <w:adjustRightInd/>
        <w:spacing w:after="0"/>
        <w:textAlignment w:val="auto"/>
        <w:rPr>
          <w:b/>
          <w:bCs/>
          <w:color w:val="C00000"/>
          <w:lang w:val="en-US"/>
        </w:rPr>
      </w:pPr>
      <w:r w:rsidRPr="00D35A69">
        <w:rPr>
          <w:b/>
          <w:bCs/>
          <w:color w:val="C00000"/>
          <w:lang w:val="en-US"/>
        </w:rPr>
        <w:t>rootSequenceIndexDedicated</w:t>
      </w:r>
    </w:p>
    <w:p w14:paraId="7DC23E98" w14:textId="77777777" w:rsidR="00D35A69" w:rsidRPr="00D35A69" w:rsidRDefault="00D35A69" w:rsidP="0045721B">
      <w:pPr>
        <w:pStyle w:val="ListParagraph"/>
        <w:numPr>
          <w:ilvl w:val="1"/>
          <w:numId w:val="428"/>
        </w:numPr>
        <w:overflowPunct/>
        <w:autoSpaceDE/>
        <w:autoSpaceDN/>
        <w:adjustRightInd/>
        <w:spacing w:after="0"/>
        <w:textAlignment w:val="auto"/>
        <w:rPr>
          <w:b/>
          <w:bCs/>
          <w:color w:val="C00000"/>
          <w:lang w:val="en-US"/>
        </w:rPr>
      </w:pPr>
      <w:r w:rsidRPr="00D35A69">
        <w:rPr>
          <w:b/>
          <w:bCs/>
          <w:color w:val="C00000"/>
          <w:lang w:val="en-US"/>
        </w:rPr>
        <w:t>ra-ResponseWindowSize</w:t>
      </w:r>
    </w:p>
    <w:p w14:paraId="1FE83AC4" w14:textId="77777777" w:rsidR="00D35A69" w:rsidRPr="00D35A69" w:rsidRDefault="00D35A69" w:rsidP="0045721B">
      <w:pPr>
        <w:pStyle w:val="ListParagraph"/>
        <w:numPr>
          <w:ilvl w:val="1"/>
          <w:numId w:val="428"/>
        </w:numPr>
        <w:overflowPunct/>
        <w:autoSpaceDE/>
        <w:autoSpaceDN/>
        <w:adjustRightInd/>
        <w:spacing w:after="0"/>
        <w:textAlignment w:val="auto"/>
        <w:rPr>
          <w:b/>
          <w:bCs/>
          <w:color w:val="C00000"/>
          <w:lang w:val="en-US"/>
        </w:rPr>
      </w:pPr>
      <w:r w:rsidRPr="00D35A69">
        <w:rPr>
          <w:b/>
          <w:bCs/>
          <w:color w:val="C00000"/>
          <w:lang w:val="en-US"/>
        </w:rPr>
        <w:t>RACH CORESET configuration</w:t>
      </w:r>
    </w:p>
    <w:p w14:paraId="2B233A43" w14:textId="77777777" w:rsidR="00D35A69" w:rsidRPr="00D35A69" w:rsidRDefault="00D35A69" w:rsidP="0045721B">
      <w:pPr>
        <w:pStyle w:val="ListParagraph"/>
        <w:numPr>
          <w:ilvl w:val="1"/>
          <w:numId w:val="428"/>
        </w:numPr>
        <w:overflowPunct/>
        <w:autoSpaceDE/>
        <w:autoSpaceDN/>
        <w:adjustRightInd/>
        <w:spacing w:after="0"/>
        <w:textAlignment w:val="auto"/>
        <w:rPr>
          <w:b/>
          <w:bCs/>
          <w:color w:val="C00000"/>
          <w:lang w:val="en-US"/>
        </w:rPr>
      </w:pPr>
      <w:r w:rsidRPr="00D35A69">
        <w:rPr>
          <w:b/>
          <w:bCs/>
          <w:color w:val="C00000"/>
          <w:lang w:val="en-US"/>
        </w:rPr>
        <w:t>prach-ConfigIndexDedicated</w:t>
      </w:r>
    </w:p>
    <w:p w14:paraId="3BC91D66" w14:textId="77777777" w:rsidR="00D35A69" w:rsidRPr="00D35A69" w:rsidRDefault="00D35A69" w:rsidP="0045721B">
      <w:pPr>
        <w:pStyle w:val="ListParagraph"/>
        <w:numPr>
          <w:ilvl w:val="0"/>
          <w:numId w:val="428"/>
        </w:numPr>
        <w:overflowPunct/>
        <w:autoSpaceDE/>
        <w:autoSpaceDN/>
        <w:adjustRightInd/>
        <w:spacing w:after="0"/>
        <w:textAlignment w:val="auto"/>
        <w:rPr>
          <w:b/>
          <w:bCs/>
          <w:color w:val="C00000"/>
          <w:lang w:val="en-US"/>
        </w:rPr>
      </w:pPr>
      <w:r w:rsidRPr="00D35A69">
        <w:rPr>
          <w:b/>
          <w:bCs/>
          <w:color w:val="C00000"/>
          <w:lang w:val="en-US"/>
        </w:rPr>
        <w:t>Companies are encouraged to comment whether these parameters should be supported in their contribution. Supporting companies are also encouraged to provide range of values for these parameters.</w:t>
      </w:r>
    </w:p>
    <w:p w14:paraId="2D799890" w14:textId="77777777" w:rsidR="00D35A69" w:rsidRDefault="00D35A69" w:rsidP="00D35A69">
      <w:pPr>
        <w:rPr>
          <w:rFonts w:ascii="Calibri" w:hAnsi="Calibri" w:cs="Calibri"/>
          <w:sz w:val="22"/>
          <w:szCs w:val="22"/>
          <w:lang w:val="en-US"/>
        </w:rPr>
      </w:pPr>
    </w:p>
    <w:p w14:paraId="1AF81AA1" w14:textId="407CC1CD" w:rsidR="003F5F8D" w:rsidRPr="003F5F8D" w:rsidRDefault="003F5F8D" w:rsidP="003F5F8D">
      <w:pPr>
        <w:rPr>
          <w:rFonts w:ascii="Times New Roman" w:hAnsi="Times New Roman"/>
          <w:szCs w:val="20"/>
          <w:lang w:val="en-US" w:eastAsia="ja-JP"/>
        </w:rPr>
      </w:pPr>
      <w:r w:rsidRPr="003F5F8D">
        <w:rPr>
          <w:rFonts w:ascii="Times New Roman" w:hAnsi="Times New Roman"/>
          <w:szCs w:val="20"/>
          <w:lang w:val="en-US" w:eastAsia="ja-JP"/>
        </w:rPr>
        <w:t>[90b-NR-09]</w:t>
      </w:r>
      <w:r w:rsidR="00E425D2" w:rsidRPr="003F5F8D">
        <w:rPr>
          <w:rFonts w:ascii="Times New Roman" w:hAnsi="Times New Roman"/>
          <w:szCs w:val="20"/>
          <w:lang w:val="en-US" w:eastAsia="x-none"/>
        </w:rPr>
        <w:t xml:space="preserve"> – Daewon (Intel)</w:t>
      </w:r>
    </w:p>
    <w:p w14:paraId="3B225A92" w14:textId="41D26BC2" w:rsidR="003F5F8D" w:rsidRPr="003F5F8D" w:rsidRDefault="003F5F8D" w:rsidP="003F5F8D">
      <w:pPr>
        <w:rPr>
          <w:rFonts w:ascii="Times New Roman" w:hAnsi="Times New Roman"/>
          <w:szCs w:val="20"/>
          <w:lang w:val="en-US" w:eastAsia="x-none"/>
        </w:rPr>
      </w:pPr>
      <w:r w:rsidRPr="003F5F8D">
        <w:rPr>
          <w:rFonts w:ascii="Times New Roman" w:hAnsi="Times New Roman"/>
          <w:szCs w:val="20"/>
          <w:lang w:val="en-US" w:eastAsia="x-none"/>
        </w:rPr>
        <w:t>Email discussion/approval on potential RRC impact till 10/27</w:t>
      </w:r>
    </w:p>
    <w:p w14:paraId="53A36BBF" w14:textId="77777777" w:rsidR="00E425D2" w:rsidRPr="00F30102" w:rsidRDefault="00E425D2" w:rsidP="00E425D2">
      <w:pPr>
        <w:rPr>
          <w:b/>
          <w:color w:val="C00000"/>
          <w:lang w:val="en-US" w:eastAsia="ja-JP"/>
        </w:rPr>
      </w:pPr>
      <w:r w:rsidRPr="00F30102">
        <w:rPr>
          <w:b/>
          <w:color w:val="C00000"/>
          <w:lang w:val="en-US" w:eastAsia="zh-CN"/>
        </w:rPr>
        <w:t>Done: As per RAN1 chair’s decision posted on Nov 1</w:t>
      </w:r>
      <w:r w:rsidRPr="00F30102">
        <w:rPr>
          <w:b/>
          <w:color w:val="C00000"/>
          <w:vertAlign w:val="superscript"/>
          <w:lang w:val="en-US" w:eastAsia="zh-CN"/>
        </w:rPr>
        <w:t>st</w:t>
      </w:r>
      <w:r>
        <w:rPr>
          <w:b/>
          <w:color w:val="C00000"/>
          <w:lang w:val="en-US" w:eastAsia="zh-CN"/>
        </w:rPr>
        <w:t xml:space="preserve">, </w:t>
      </w:r>
      <w:r w:rsidRPr="00F30102">
        <w:rPr>
          <w:b/>
          <w:color w:val="C00000"/>
          <w:lang w:val="en-US" w:eastAsia="zh-CN"/>
        </w:rPr>
        <w:t>the following is agreed:</w:t>
      </w:r>
    </w:p>
    <w:p w14:paraId="49D35184" w14:textId="77777777" w:rsidR="00E425D2" w:rsidRPr="00E425D2" w:rsidRDefault="00E425D2" w:rsidP="00E425D2">
      <w:pPr>
        <w:rPr>
          <w:rFonts w:ascii="Times New Roman" w:hAnsi="Times New Roman"/>
          <w:b/>
          <w:color w:val="C00000"/>
          <w:szCs w:val="20"/>
          <w:lang w:val="en-US" w:eastAsia="en-GB"/>
        </w:rPr>
      </w:pPr>
      <w:r w:rsidRPr="00E425D2">
        <w:rPr>
          <w:rFonts w:ascii="Times New Roman" w:hAnsi="Times New Roman"/>
          <w:b/>
          <w:color w:val="C00000"/>
          <w:szCs w:val="20"/>
          <w:highlight w:val="green"/>
          <w:lang w:val="en-US"/>
        </w:rPr>
        <w:t>Agreements</w:t>
      </w:r>
      <w:r w:rsidRPr="00E425D2">
        <w:rPr>
          <w:rFonts w:ascii="Times New Roman" w:hAnsi="Times New Roman"/>
          <w:b/>
          <w:color w:val="C00000"/>
          <w:szCs w:val="20"/>
          <w:lang w:val="en-US"/>
        </w:rPr>
        <w:t>:</w:t>
      </w:r>
    </w:p>
    <w:p w14:paraId="34D4883E" w14:textId="6D2438D1" w:rsidR="00E425D2" w:rsidRPr="00E425D2" w:rsidRDefault="00E425D2" w:rsidP="0045721B">
      <w:pPr>
        <w:pStyle w:val="ListParagraph"/>
        <w:numPr>
          <w:ilvl w:val="0"/>
          <w:numId w:val="429"/>
        </w:numPr>
        <w:overflowPunct/>
        <w:autoSpaceDE/>
        <w:autoSpaceDN/>
        <w:adjustRightInd/>
        <w:spacing w:after="0"/>
        <w:contextualSpacing w:val="0"/>
        <w:textAlignment w:val="auto"/>
        <w:rPr>
          <w:rFonts w:eastAsia="Times New Roman"/>
          <w:b/>
          <w:color w:val="C00000"/>
          <w:lang w:val="en-US"/>
        </w:rPr>
      </w:pPr>
      <w:r w:rsidRPr="00E425D2">
        <w:rPr>
          <w:rFonts w:eastAsia="Times New Roman"/>
          <w:b/>
          <w:color w:val="C00000"/>
          <w:lang w:val="en-US"/>
        </w:rPr>
        <w:t>Include the following IS/OOS threshold pair indication in RRC parameter list</w:t>
      </w:r>
    </w:p>
    <w:tbl>
      <w:tblPr>
        <w:tblW w:w="0" w:type="auto"/>
        <w:tblCellMar>
          <w:left w:w="0" w:type="dxa"/>
          <w:right w:w="0" w:type="dxa"/>
        </w:tblCellMar>
        <w:tblLook w:val="04A0" w:firstRow="1" w:lastRow="0" w:firstColumn="1" w:lastColumn="0" w:noHBand="0" w:noVBand="1"/>
      </w:tblPr>
      <w:tblGrid>
        <w:gridCol w:w="3251"/>
        <w:gridCol w:w="4819"/>
        <w:gridCol w:w="1559"/>
        <w:gridCol w:w="1701"/>
        <w:gridCol w:w="1843"/>
      </w:tblGrid>
      <w:tr w:rsidR="00E425D2" w:rsidRPr="00E425D2" w14:paraId="3C70284F" w14:textId="77777777" w:rsidTr="00E425D2">
        <w:trPr>
          <w:trHeight w:val="20"/>
        </w:trPr>
        <w:tc>
          <w:tcPr>
            <w:tcW w:w="3251"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vAlign w:val="center"/>
            <w:hideMark/>
          </w:tcPr>
          <w:p w14:paraId="587B70DD" w14:textId="77777777" w:rsidR="00E425D2" w:rsidRPr="00E425D2" w:rsidRDefault="00E425D2" w:rsidP="00E425D2">
            <w:pPr>
              <w:rPr>
                <w:rFonts w:ascii="Times New Roman" w:hAnsi="Times New Roman"/>
                <w:b/>
                <w:color w:val="C00000"/>
                <w:szCs w:val="20"/>
              </w:rPr>
            </w:pPr>
            <w:r w:rsidRPr="00E425D2">
              <w:rPr>
                <w:rFonts w:ascii="Times New Roman" w:hAnsi="Times New Roman"/>
                <w:b/>
                <w:color w:val="C00000"/>
                <w:szCs w:val="20"/>
              </w:rPr>
              <w:t>Parameter name in text</w:t>
            </w:r>
          </w:p>
        </w:tc>
        <w:tc>
          <w:tcPr>
            <w:tcW w:w="4819"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vAlign w:val="center"/>
            <w:hideMark/>
          </w:tcPr>
          <w:p w14:paraId="12A5ACEC" w14:textId="77777777" w:rsidR="00E425D2" w:rsidRPr="00E425D2" w:rsidRDefault="00E425D2" w:rsidP="00E425D2">
            <w:pPr>
              <w:rPr>
                <w:rFonts w:ascii="Times New Roman" w:hAnsi="Times New Roman"/>
                <w:b/>
                <w:color w:val="C00000"/>
                <w:szCs w:val="20"/>
              </w:rPr>
            </w:pPr>
            <w:r w:rsidRPr="00E425D2">
              <w:rPr>
                <w:rFonts w:ascii="Times New Roman" w:hAnsi="Times New Roman"/>
                <w:b/>
                <w:color w:val="C00000"/>
                <w:szCs w:val="20"/>
              </w:rPr>
              <w:t>Description</w:t>
            </w:r>
          </w:p>
        </w:tc>
        <w:tc>
          <w:tcPr>
            <w:tcW w:w="1559"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vAlign w:val="center"/>
            <w:hideMark/>
          </w:tcPr>
          <w:p w14:paraId="78E79D04" w14:textId="77777777" w:rsidR="00E425D2" w:rsidRPr="00E425D2" w:rsidRDefault="00E425D2" w:rsidP="00E425D2">
            <w:pPr>
              <w:rPr>
                <w:rFonts w:ascii="Times New Roman" w:hAnsi="Times New Roman"/>
                <w:b/>
                <w:color w:val="C00000"/>
                <w:szCs w:val="20"/>
              </w:rPr>
            </w:pPr>
            <w:r w:rsidRPr="00E425D2">
              <w:rPr>
                <w:rFonts w:ascii="Times New Roman" w:hAnsi="Times New Roman"/>
                <w:b/>
                <w:color w:val="C00000"/>
                <w:szCs w:val="20"/>
              </w:rPr>
              <w:t>Value range</w:t>
            </w:r>
          </w:p>
        </w:tc>
        <w:tc>
          <w:tcPr>
            <w:tcW w:w="1701"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vAlign w:val="center"/>
            <w:hideMark/>
          </w:tcPr>
          <w:p w14:paraId="687FA700" w14:textId="77777777" w:rsidR="00E425D2" w:rsidRPr="00E425D2" w:rsidRDefault="00E425D2" w:rsidP="00E425D2">
            <w:pPr>
              <w:rPr>
                <w:rFonts w:ascii="Times New Roman" w:hAnsi="Times New Roman"/>
                <w:b/>
                <w:color w:val="C00000"/>
                <w:szCs w:val="20"/>
              </w:rPr>
            </w:pPr>
            <w:r w:rsidRPr="00E425D2">
              <w:rPr>
                <w:rFonts w:ascii="Times New Roman" w:hAnsi="Times New Roman"/>
                <w:b/>
                <w:color w:val="C00000"/>
                <w:szCs w:val="20"/>
              </w:rPr>
              <w:t>Default value</w:t>
            </w:r>
          </w:p>
        </w:tc>
        <w:tc>
          <w:tcPr>
            <w:tcW w:w="1843"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04369148" w14:textId="77777777" w:rsidR="00E425D2" w:rsidRPr="00E425D2" w:rsidRDefault="00E425D2" w:rsidP="00E425D2">
            <w:pPr>
              <w:rPr>
                <w:rFonts w:ascii="Times New Roman" w:hAnsi="Times New Roman"/>
                <w:b/>
                <w:color w:val="C00000"/>
                <w:szCs w:val="20"/>
              </w:rPr>
            </w:pPr>
            <w:r w:rsidRPr="00E425D2">
              <w:rPr>
                <w:rFonts w:ascii="Times New Roman" w:hAnsi="Times New Roman"/>
                <w:b/>
                <w:color w:val="C00000"/>
                <w:szCs w:val="20"/>
              </w:rPr>
              <w:t>UE/Cell Specific</w:t>
            </w:r>
          </w:p>
        </w:tc>
      </w:tr>
      <w:tr w:rsidR="00E425D2" w:rsidRPr="00E425D2" w14:paraId="0C118D48" w14:textId="77777777" w:rsidTr="00E425D2">
        <w:trPr>
          <w:trHeight w:val="20"/>
        </w:trPr>
        <w:tc>
          <w:tcPr>
            <w:tcW w:w="325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C73E89" w14:textId="77777777" w:rsidR="00E425D2" w:rsidRPr="00E425D2" w:rsidRDefault="00E425D2" w:rsidP="00E425D2">
            <w:pPr>
              <w:rPr>
                <w:rFonts w:ascii="Times New Roman" w:hAnsi="Times New Roman"/>
                <w:b/>
                <w:color w:val="C00000"/>
                <w:szCs w:val="20"/>
              </w:rPr>
            </w:pPr>
            <w:r w:rsidRPr="00E425D2">
              <w:rPr>
                <w:rFonts w:ascii="Times New Roman" w:hAnsi="Times New Roman"/>
                <w:b/>
                <w:color w:val="C00000"/>
                <w:szCs w:val="20"/>
              </w:rPr>
              <w:t>IS/OOS threshold pair indication</w:t>
            </w:r>
          </w:p>
        </w:tc>
        <w:tc>
          <w:tcPr>
            <w:tcW w:w="48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B6CD76" w14:textId="77777777" w:rsidR="00E425D2" w:rsidRPr="00E425D2" w:rsidRDefault="00E425D2" w:rsidP="00E425D2">
            <w:pPr>
              <w:rPr>
                <w:rFonts w:ascii="Times New Roman" w:hAnsi="Times New Roman"/>
                <w:b/>
                <w:color w:val="C00000"/>
                <w:szCs w:val="20"/>
              </w:rPr>
            </w:pPr>
            <w:r w:rsidRPr="00E425D2">
              <w:rPr>
                <w:rFonts w:ascii="Times New Roman" w:hAnsi="Times New Roman"/>
                <w:b/>
                <w:color w:val="C00000"/>
                <w:szCs w:val="20"/>
              </w:rPr>
              <w:t>Index corresponds to one of the two IS/OOS threshold pair for RLM.</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F4EA7A" w14:textId="77777777" w:rsidR="00E425D2" w:rsidRPr="00E425D2" w:rsidRDefault="00E425D2" w:rsidP="00E425D2">
            <w:pPr>
              <w:rPr>
                <w:rFonts w:ascii="Times New Roman" w:hAnsi="Times New Roman"/>
                <w:b/>
                <w:color w:val="C00000"/>
                <w:szCs w:val="20"/>
              </w:rPr>
            </w:pPr>
            <w:r w:rsidRPr="00E425D2">
              <w:rPr>
                <w:rFonts w:ascii="Times New Roman" w:hAnsi="Times New Roman"/>
                <w:b/>
                <w:color w:val="C00000"/>
                <w:szCs w:val="20"/>
              </w:rPr>
              <w:t>{0, 1}</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D43685" w14:textId="77777777" w:rsidR="00E425D2" w:rsidRPr="00E425D2" w:rsidRDefault="00E425D2" w:rsidP="00E425D2">
            <w:pPr>
              <w:rPr>
                <w:rFonts w:ascii="Times New Roman" w:hAnsi="Times New Roman"/>
                <w:b/>
                <w:color w:val="C00000"/>
                <w:szCs w:val="20"/>
              </w:rPr>
            </w:pPr>
            <w:r w:rsidRPr="00E425D2">
              <w:rPr>
                <w:rFonts w:ascii="Times New Roman" w:hAnsi="Times New Roman"/>
                <w:b/>
                <w:color w:val="C00000"/>
                <w:szCs w:val="20"/>
              </w:rPr>
              <w:t>0*</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083C4AE3" w14:textId="77777777" w:rsidR="00E425D2" w:rsidRPr="00E425D2" w:rsidRDefault="00E425D2" w:rsidP="00E425D2">
            <w:pPr>
              <w:rPr>
                <w:rFonts w:ascii="Times New Roman" w:hAnsi="Times New Roman"/>
                <w:b/>
                <w:color w:val="C00000"/>
                <w:szCs w:val="20"/>
              </w:rPr>
            </w:pPr>
            <w:r w:rsidRPr="00E425D2">
              <w:rPr>
                <w:rFonts w:ascii="Times New Roman" w:hAnsi="Times New Roman"/>
                <w:b/>
                <w:color w:val="C00000"/>
                <w:szCs w:val="20"/>
              </w:rPr>
              <w:t>UE-specific</w:t>
            </w:r>
          </w:p>
        </w:tc>
      </w:tr>
    </w:tbl>
    <w:p w14:paraId="1865BA15" w14:textId="77777777" w:rsidR="00E425D2" w:rsidRPr="00E425D2" w:rsidRDefault="00E425D2" w:rsidP="00E425D2">
      <w:pPr>
        <w:rPr>
          <w:rFonts w:ascii="Times New Roman" w:eastAsiaTheme="minorHAnsi" w:hAnsi="Times New Roman"/>
          <w:b/>
          <w:color w:val="C00000"/>
          <w:szCs w:val="20"/>
          <w:lang w:val="en-US"/>
        </w:rPr>
      </w:pPr>
      <w:r w:rsidRPr="00E425D2">
        <w:rPr>
          <w:rFonts w:ascii="Times New Roman" w:hAnsi="Times New Roman"/>
          <w:b/>
          <w:color w:val="C00000"/>
          <w:szCs w:val="20"/>
          <w:lang w:val="en-US"/>
        </w:rPr>
        <w:t>*Note that default value of ‘0’ for IS/OOS threshold pair indication corresponds to the LTE-like IS/OOS threshold of 2% and 10% BLER, which is subject to RAN4 verification of applicability to NR PDCCH and NR PDSCH.</w:t>
      </w:r>
    </w:p>
    <w:p w14:paraId="530B930A" w14:textId="77777777" w:rsidR="00E425D2" w:rsidRPr="00E425D2" w:rsidRDefault="00E425D2" w:rsidP="00E425D2">
      <w:pPr>
        <w:rPr>
          <w:rFonts w:ascii="Times New Roman" w:hAnsi="Times New Roman"/>
          <w:b/>
          <w:color w:val="C00000"/>
          <w:szCs w:val="20"/>
          <w:lang w:val="en-US"/>
        </w:rPr>
      </w:pPr>
      <w:r w:rsidRPr="00E425D2">
        <w:rPr>
          <w:rFonts w:ascii="Times New Roman" w:hAnsi="Times New Roman"/>
          <w:b/>
          <w:color w:val="C00000"/>
          <w:szCs w:val="20"/>
          <w:highlight w:val="green"/>
          <w:lang w:val="en-US"/>
        </w:rPr>
        <w:t>Agreements:</w:t>
      </w:r>
    </w:p>
    <w:p w14:paraId="7E14C617" w14:textId="77777777" w:rsidR="00E425D2" w:rsidRPr="00E425D2" w:rsidRDefault="00E425D2" w:rsidP="0045721B">
      <w:pPr>
        <w:pStyle w:val="ListParagraph"/>
        <w:numPr>
          <w:ilvl w:val="0"/>
          <w:numId w:val="429"/>
        </w:numPr>
        <w:overflowPunct/>
        <w:autoSpaceDE/>
        <w:autoSpaceDN/>
        <w:adjustRightInd/>
        <w:spacing w:after="0"/>
        <w:contextualSpacing w:val="0"/>
        <w:textAlignment w:val="auto"/>
        <w:rPr>
          <w:rFonts w:eastAsia="Times New Roman"/>
          <w:b/>
          <w:color w:val="C00000"/>
          <w:lang w:val="en-US"/>
        </w:rPr>
      </w:pPr>
      <w:r w:rsidRPr="00E425D2">
        <w:rPr>
          <w:rFonts w:eastAsia="Times New Roman"/>
          <w:b/>
          <w:color w:val="C00000"/>
          <w:lang w:val="en-US"/>
        </w:rPr>
        <w:t xml:space="preserve">There is no need to separately capture “number of configured RLM-RS” in the RRC parameter list. </w:t>
      </w:r>
    </w:p>
    <w:p w14:paraId="7E0049ED" w14:textId="77777777" w:rsidR="00E425D2" w:rsidRPr="00E425D2" w:rsidRDefault="00E425D2" w:rsidP="0045721B">
      <w:pPr>
        <w:pStyle w:val="ListParagraph"/>
        <w:numPr>
          <w:ilvl w:val="1"/>
          <w:numId w:val="429"/>
        </w:numPr>
        <w:overflowPunct/>
        <w:autoSpaceDE/>
        <w:autoSpaceDN/>
        <w:adjustRightInd/>
        <w:spacing w:after="0"/>
        <w:contextualSpacing w:val="0"/>
        <w:textAlignment w:val="auto"/>
        <w:rPr>
          <w:rFonts w:eastAsia="Times New Roman"/>
          <w:b/>
          <w:color w:val="C00000"/>
          <w:lang w:val="en-US"/>
        </w:rPr>
      </w:pPr>
      <w:r w:rsidRPr="00E425D2">
        <w:rPr>
          <w:rFonts w:eastAsia="Times New Roman"/>
          <w:b/>
          <w:color w:val="C00000"/>
          <w:lang w:val="en-US"/>
        </w:rPr>
        <w:t>Note that this is with the understanding number of configured RLM-RS will be part of the RLM-RS configuration.</w:t>
      </w:r>
    </w:p>
    <w:p w14:paraId="4A0CE51E" w14:textId="77777777" w:rsidR="00E425D2" w:rsidRPr="00E425D2" w:rsidRDefault="00E425D2" w:rsidP="00E425D2">
      <w:pPr>
        <w:rPr>
          <w:rFonts w:ascii="Times New Roman" w:eastAsiaTheme="minorHAnsi" w:hAnsi="Times New Roman"/>
          <w:b/>
          <w:color w:val="C00000"/>
          <w:szCs w:val="20"/>
          <w:lang w:val="en-US"/>
        </w:rPr>
      </w:pPr>
      <w:r w:rsidRPr="00E425D2">
        <w:rPr>
          <w:rFonts w:ascii="Times New Roman" w:hAnsi="Times New Roman"/>
          <w:b/>
          <w:color w:val="C00000"/>
          <w:szCs w:val="20"/>
          <w:highlight w:val="green"/>
          <w:lang w:val="en-US"/>
        </w:rPr>
        <w:t>Agreements:</w:t>
      </w:r>
    </w:p>
    <w:p w14:paraId="6BBE82FE" w14:textId="77777777" w:rsidR="00E425D2" w:rsidRPr="00E425D2" w:rsidRDefault="00E425D2" w:rsidP="0045721B">
      <w:pPr>
        <w:pStyle w:val="ListParagraph"/>
        <w:numPr>
          <w:ilvl w:val="0"/>
          <w:numId w:val="429"/>
        </w:numPr>
        <w:overflowPunct/>
        <w:autoSpaceDE/>
        <w:autoSpaceDN/>
        <w:adjustRightInd/>
        <w:spacing w:after="0"/>
        <w:contextualSpacing w:val="0"/>
        <w:textAlignment w:val="auto"/>
        <w:rPr>
          <w:rFonts w:eastAsia="Times New Roman"/>
          <w:b/>
          <w:color w:val="C00000"/>
          <w:lang w:val="en-US"/>
        </w:rPr>
      </w:pPr>
      <w:r w:rsidRPr="00E425D2">
        <w:rPr>
          <w:rFonts w:eastAsia="Times New Roman"/>
          <w:b/>
          <w:color w:val="C00000"/>
          <w:lang w:val="en-US"/>
        </w:rPr>
        <w:t>Delete the controversial RRC parameter row “RLM-RS-type” for now or mark it as ‘to be revisited/under discussion’</w:t>
      </w:r>
    </w:p>
    <w:p w14:paraId="06B434FA" w14:textId="77777777" w:rsidR="00E425D2" w:rsidRPr="00E425D2" w:rsidRDefault="00E425D2" w:rsidP="0045721B">
      <w:pPr>
        <w:pStyle w:val="ListParagraph"/>
        <w:numPr>
          <w:ilvl w:val="0"/>
          <w:numId w:val="429"/>
        </w:numPr>
        <w:overflowPunct/>
        <w:autoSpaceDE/>
        <w:autoSpaceDN/>
        <w:adjustRightInd/>
        <w:spacing w:after="0"/>
        <w:contextualSpacing w:val="0"/>
        <w:textAlignment w:val="auto"/>
        <w:rPr>
          <w:rFonts w:eastAsia="Times New Roman"/>
          <w:b/>
          <w:color w:val="C00000"/>
          <w:lang w:val="en-US"/>
        </w:rPr>
      </w:pPr>
      <w:r w:rsidRPr="00E425D2">
        <w:rPr>
          <w:rFonts w:eastAsia="Times New Roman"/>
          <w:b/>
          <w:color w:val="C00000"/>
          <w:lang w:val="en-US"/>
        </w:rPr>
        <w:lastRenderedPageBreak/>
        <w:t>Continue discussion on RLM-RS type issue in RAN1 #91</w:t>
      </w:r>
    </w:p>
    <w:p w14:paraId="0674620C" w14:textId="77777777" w:rsidR="00E425D2" w:rsidRPr="00E425D2" w:rsidRDefault="00E425D2" w:rsidP="00E425D2">
      <w:pPr>
        <w:rPr>
          <w:rFonts w:ascii="Times New Roman" w:hAnsi="Times New Roman"/>
          <w:b/>
          <w:color w:val="C00000"/>
          <w:szCs w:val="20"/>
          <w:lang w:val="en-US"/>
        </w:rPr>
      </w:pPr>
      <w:r w:rsidRPr="00E425D2">
        <w:rPr>
          <w:rFonts w:ascii="Times New Roman" w:hAnsi="Times New Roman"/>
          <w:b/>
          <w:color w:val="C00000"/>
          <w:szCs w:val="20"/>
          <w:highlight w:val="green"/>
          <w:lang w:val="en-US"/>
        </w:rPr>
        <w:t>Agreements:</w:t>
      </w:r>
    </w:p>
    <w:p w14:paraId="39E215CA" w14:textId="77777777" w:rsidR="00E425D2" w:rsidRPr="00E425D2" w:rsidRDefault="00E425D2" w:rsidP="0045721B">
      <w:pPr>
        <w:pStyle w:val="ListParagraph"/>
        <w:numPr>
          <w:ilvl w:val="0"/>
          <w:numId w:val="429"/>
        </w:numPr>
        <w:overflowPunct/>
        <w:autoSpaceDE/>
        <w:autoSpaceDN/>
        <w:adjustRightInd/>
        <w:spacing w:after="0"/>
        <w:contextualSpacing w:val="0"/>
        <w:textAlignment w:val="auto"/>
        <w:rPr>
          <w:rFonts w:eastAsia="Times New Roman"/>
          <w:b/>
          <w:color w:val="C00000"/>
          <w:lang w:val="en-US"/>
        </w:rPr>
      </w:pPr>
      <w:r w:rsidRPr="00E425D2">
        <w:rPr>
          <w:rFonts w:eastAsia="Times New Roman"/>
          <w:b/>
          <w:color w:val="C00000"/>
          <w:lang w:val="en-US"/>
        </w:rPr>
        <w:t xml:space="preserve">Continue discussion in RAN1 #91 on the following aspects: </w:t>
      </w:r>
    </w:p>
    <w:p w14:paraId="316ABF66" w14:textId="77777777" w:rsidR="00E425D2" w:rsidRPr="00E425D2" w:rsidRDefault="00E425D2" w:rsidP="0045721B">
      <w:pPr>
        <w:pStyle w:val="ListParagraph"/>
        <w:numPr>
          <w:ilvl w:val="1"/>
          <w:numId w:val="429"/>
        </w:numPr>
        <w:overflowPunct/>
        <w:autoSpaceDE/>
        <w:autoSpaceDN/>
        <w:adjustRightInd/>
        <w:spacing w:after="0"/>
        <w:contextualSpacing w:val="0"/>
        <w:textAlignment w:val="auto"/>
        <w:rPr>
          <w:rFonts w:eastAsia="Times New Roman"/>
          <w:b/>
          <w:color w:val="C00000"/>
          <w:lang w:val="en-US"/>
        </w:rPr>
      </w:pPr>
      <w:r w:rsidRPr="00E425D2">
        <w:rPr>
          <w:rFonts w:eastAsia="Times New Roman"/>
          <w:b/>
          <w:color w:val="C00000"/>
          <w:lang w:val="en-US"/>
        </w:rPr>
        <w:t>Capability signaling for supporting different maximum number of configured RLM-RS</w:t>
      </w:r>
    </w:p>
    <w:p w14:paraId="673D7DCD" w14:textId="77777777" w:rsidR="00E425D2" w:rsidRPr="00E425D2" w:rsidRDefault="00E425D2" w:rsidP="0045721B">
      <w:pPr>
        <w:pStyle w:val="ListParagraph"/>
        <w:numPr>
          <w:ilvl w:val="1"/>
          <w:numId w:val="429"/>
        </w:numPr>
        <w:overflowPunct/>
        <w:autoSpaceDE/>
        <w:autoSpaceDN/>
        <w:adjustRightInd/>
        <w:spacing w:after="0"/>
        <w:contextualSpacing w:val="0"/>
        <w:textAlignment w:val="auto"/>
        <w:rPr>
          <w:rFonts w:eastAsia="Times New Roman"/>
          <w:b/>
          <w:color w:val="C00000"/>
          <w:lang w:val="en-US"/>
        </w:rPr>
      </w:pPr>
      <w:r w:rsidRPr="00E425D2">
        <w:rPr>
          <w:rFonts w:eastAsia="Times New Roman"/>
          <w:b/>
          <w:color w:val="C00000"/>
          <w:lang w:val="en-US"/>
        </w:rPr>
        <w:t>UE monitoring a sub-set of the configured RLM-RS</w:t>
      </w:r>
    </w:p>
    <w:p w14:paraId="3D1001D5" w14:textId="77777777" w:rsidR="00E425D2" w:rsidRPr="00E425D2" w:rsidRDefault="00E425D2" w:rsidP="0045721B">
      <w:pPr>
        <w:pStyle w:val="ListParagraph"/>
        <w:numPr>
          <w:ilvl w:val="1"/>
          <w:numId w:val="429"/>
        </w:numPr>
        <w:overflowPunct/>
        <w:autoSpaceDE/>
        <w:autoSpaceDN/>
        <w:adjustRightInd/>
        <w:spacing w:after="0"/>
        <w:contextualSpacing w:val="0"/>
        <w:textAlignment w:val="auto"/>
        <w:rPr>
          <w:rFonts w:eastAsia="Times New Roman"/>
          <w:b/>
          <w:color w:val="C00000"/>
          <w:lang w:val="en-US"/>
        </w:rPr>
      </w:pPr>
      <w:r w:rsidRPr="00E425D2">
        <w:rPr>
          <w:rFonts w:eastAsia="Times New Roman"/>
          <w:b/>
          <w:color w:val="C00000"/>
          <w:lang w:val="en-US"/>
        </w:rPr>
        <w:t>Relationship between maximum number of configured RLM-RSs and evaluation period of IS and OOS</w:t>
      </w:r>
    </w:p>
    <w:p w14:paraId="2A23127C" w14:textId="77777777" w:rsidR="00E425D2" w:rsidRPr="00E425D2" w:rsidRDefault="00E425D2" w:rsidP="0045721B">
      <w:pPr>
        <w:pStyle w:val="ListParagraph"/>
        <w:numPr>
          <w:ilvl w:val="1"/>
          <w:numId w:val="429"/>
        </w:numPr>
        <w:overflowPunct/>
        <w:autoSpaceDE/>
        <w:autoSpaceDN/>
        <w:adjustRightInd/>
        <w:spacing w:after="0"/>
        <w:contextualSpacing w:val="0"/>
        <w:textAlignment w:val="auto"/>
        <w:rPr>
          <w:rFonts w:eastAsia="Times New Roman"/>
          <w:b/>
          <w:color w:val="C00000"/>
          <w:lang w:val="en-US"/>
        </w:rPr>
      </w:pPr>
      <w:r w:rsidRPr="00E425D2">
        <w:rPr>
          <w:rFonts w:eastAsia="Times New Roman"/>
          <w:b/>
          <w:color w:val="C00000"/>
          <w:lang w:val="en-US"/>
        </w:rPr>
        <w:t>Frequency band dependent maximum number of configured RLM-RS</w:t>
      </w:r>
    </w:p>
    <w:p w14:paraId="4330E07F" w14:textId="77777777" w:rsidR="00E425D2" w:rsidRDefault="00E425D2" w:rsidP="003F5F8D">
      <w:pPr>
        <w:rPr>
          <w:rFonts w:ascii="Times New Roman" w:hAnsi="Times New Roman"/>
          <w:szCs w:val="20"/>
          <w:lang w:val="en-US" w:eastAsia="ja-JP"/>
        </w:rPr>
      </w:pPr>
    </w:p>
    <w:p w14:paraId="0D5196BE" w14:textId="1336B23B" w:rsidR="003F5F8D" w:rsidRPr="003F5F8D" w:rsidRDefault="003F5F8D" w:rsidP="003F5F8D">
      <w:pPr>
        <w:rPr>
          <w:rFonts w:ascii="Times New Roman" w:hAnsi="Times New Roman"/>
          <w:szCs w:val="20"/>
          <w:lang w:val="en-US" w:eastAsia="ja-JP"/>
        </w:rPr>
      </w:pPr>
      <w:r w:rsidRPr="003F5F8D">
        <w:rPr>
          <w:rFonts w:ascii="Times New Roman" w:hAnsi="Times New Roman"/>
          <w:szCs w:val="20"/>
          <w:lang w:val="en-US" w:eastAsia="ja-JP"/>
        </w:rPr>
        <w:t>[90b-NR-10]</w:t>
      </w:r>
      <w:r w:rsidR="00855FF4" w:rsidRPr="003F5F8D">
        <w:rPr>
          <w:rFonts w:ascii="Times New Roman" w:hAnsi="Times New Roman"/>
          <w:szCs w:val="20"/>
          <w:lang w:val="en-US" w:eastAsia="x-none"/>
        </w:rPr>
        <w:t xml:space="preserve"> – Mattias (Ericsson)</w:t>
      </w:r>
    </w:p>
    <w:p w14:paraId="0E10B930" w14:textId="58F11CFF" w:rsidR="003F5F8D" w:rsidRPr="003F5F8D" w:rsidRDefault="003F5F8D" w:rsidP="003F5F8D">
      <w:pPr>
        <w:rPr>
          <w:rFonts w:ascii="Times New Roman" w:hAnsi="Times New Roman"/>
          <w:szCs w:val="20"/>
          <w:lang w:val="en-US" w:eastAsia="x-none"/>
        </w:rPr>
      </w:pPr>
      <w:r w:rsidRPr="003F5F8D">
        <w:rPr>
          <w:rFonts w:ascii="Times New Roman" w:hAnsi="Times New Roman"/>
          <w:szCs w:val="20"/>
          <w:lang w:val="en-US" w:eastAsia="x-none"/>
        </w:rPr>
        <w:t>Email discussion on the parameters for detemination of c_init for data scrambling until Oct 27</w:t>
      </w:r>
      <w:r w:rsidR="00FE5485" w:rsidRPr="00FE5485">
        <w:rPr>
          <w:rFonts w:ascii="Times New Roman" w:hAnsi="Times New Roman"/>
          <w:szCs w:val="20"/>
          <w:vertAlign w:val="superscript"/>
          <w:lang w:val="en-US" w:eastAsia="x-none"/>
        </w:rPr>
        <w:t>th</w:t>
      </w:r>
      <w:r w:rsidR="00FE5485">
        <w:rPr>
          <w:rFonts w:ascii="Times New Roman" w:hAnsi="Times New Roman"/>
          <w:szCs w:val="20"/>
          <w:lang w:val="en-US" w:eastAsia="x-none"/>
        </w:rPr>
        <w:t>.</w:t>
      </w:r>
    </w:p>
    <w:p w14:paraId="457B9DF0" w14:textId="44827503" w:rsidR="00855FF4" w:rsidRPr="00F30102" w:rsidRDefault="00855FF4" w:rsidP="00855FF4">
      <w:pPr>
        <w:rPr>
          <w:b/>
          <w:color w:val="C00000"/>
          <w:lang w:val="en-US" w:eastAsia="ja-JP"/>
        </w:rPr>
      </w:pPr>
      <w:r w:rsidRPr="00F30102">
        <w:rPr>
          <w:b/>
          <w:color w:val="C00000"/>
          <w:lang w:val="en-US" w:eastAsia="zh-CN"/>
        </w:rPr>
        <w:t xml:space="preserve">Done: As per RAN1 chair’s decision posted on Nov </w:t>
      </w:r>
      <w:r>
        <w:rPr>
          <w:b/>
          <w:color w:val="C00000"/>
          <w:lang w:val="en-US" w:eastAsia="zh-CN"/>
        </w:rPr>
        <w:t>2</w:t>
      </w:r>
      <w:r w:rsidRPr="00855FF4">
        <w:rPr>
          <w:b/>
          <w:color w:val="C00000"/>
          <w:vertAlign w:val="superscript"/>
          <w:lang w:val="en-US" w:eastAsia="zh-CN"/>
        </w:rPr>
        <w:t>nd</w:t>
      </w:r>
      <w:r>
        <w:rPr>
          <w:b/>
          <w:color w:val="C00000"/>
          <w:lang w:val="en-US" w:eastAsia="zh-CN"/>
        </w:rPr>
        <w:t xml:space="preserve">, </w:t>
      </w:r>
      <w:r w:rsidRPr="00F30102">
        <w:rPr>
          <w:b/>
          <w:color w:val="C00000"/>
          <w:lang w:val="en-US" w:eastAsia="zh-CN"/>
        </w:rPr>
        <w:t>the following is agreed:</w:t>
      </w:r>
    </w:p>
    <w:p w14:paraId="3266E425" w14:textId="77777777" w:rsidR="00855FF4" w:rsidRPr="00E425D2" w:rsidRDefault="00855FF4" w:rsidP="00855FF4">
      <w:pPr>
        <w:rPr>
          <w:rFonts w:ascii="Times New Roman" w:hAnsi="Times New Roman"/>
          <w:b/>
          <w:color w:val="C00000"/>
          <w:szCs w:val="20"/>
          <w:lang w:val="en-US" w:eastAsia="en-GB"/>
        </w:rPr>
      </w:pPr>
      <w:r w:rsidRPr="00E425D2">
        <w:rPr>
          <w:rFonts w:ascii="Times New Roman" w:hAnsi="Times New Roman"/>
          <w:b/>
          <w:color w:val="C00000"/>
          <w:szCs w:val="20"/>
          <w:highlight w:val="green"/>
          <w:lang w:val="en-US"/>
        </w:rPr>
        <w:t>Agreements</w:t>
      </w:r>
      <w:r w:rsidRPr="00E425D2">
        <w:rPr>
          <w:rFonts w:ascii="Times New Roman" w:hAnsi="Times New Roman"/>
          <w:b/>
          <w:color w:val="C00000"/>
          <w:szCs w:val="20"/>
          <w:lang w:val="en-US"/>
        </w:rPr>
        <w:t>:</w:t>
      </w:r>
    </w:p>
    <w:p w14:paraId="694D6AB4" w14:textId="77777777" w:rsidR="00855FF4" w:rsidRPr="00855FF4" w:rsidRDefault="00855FF4" w:rsidP="0045721B">
      <w:pPr>
        <w:numPr>
          <w:ilvl w:val="0"/>
          <w:numId w:val="430"/>
        </w:numPr>
        <w:ind w:left="714" w:hanging="357"/>
        <w:rPr>
          <w:rFonts w:ascii="Times New Roman" w:eastAsia="Times New Roman" w:hAnsi="Times New Roman"/>
          <w:b/>
          <w:color w:val="C00000"/>
          <w:szCs w:val="20"/>
          <w:lang w:val="en-US"/>
        </w:rPr>
      </w:pPr>
      <w:r w:rsidRPr="00855FF4">
        <w:rPr>
          <w:rFonts w:ascii="Times New Roman" w:eastAsia="Times New Roman" w:hAnsi="Times New Roman"/>
          <w:b/>
          <w:color w:val="C00000"/>
          <w:szCs w:val="20"/>
          <w:lang w:val="en-US"/>
        </w:rPr>
        <w:t>The c_init for data scrambling depends at least on a “Scrambling ID” parameter configured to the UE by RRC. FFS whether one RRC parameter is used for c_init for both PUSCH and PDSCH or if two independent RRC parameters is used.</w:t>
      </w:r>
    </w:p>
    <w:p w14:paraId="5A036989" w14:textId="77777777" w:rsidR="00855FF4" w:rsidRPr="00855FF4" w:rsidRDefault="00855FF4" w:rsidP="0045721B">
      <w:pPr>
        <w:numPr>
          <w:ilvl w:val="0"/>
          <w:numId w:val="430"/>
        </w:numPr>
        <w:ind w:left="714" w:hanging="357"/>
        <w:rPr>
          <w:rFonts w:ascii="Times New Roman" w:eastAsia="Times New Roman" w:hAnsi="Times New Roman"/>
          <w:b/>
          <w:color w:val="C00000"/>
          <w:szCs w:val="20"/>
          <w:lang w:val="en-US"/>
        </w:rPr>
      </w:pPr>
      <w:r w:rsidRPr="00855FF4">
        <w:rPr>
          <w:rFonts w:ascii="Times New Roman" w:eastAsia="Times New Roman" w:hAnsi="Times New Roman"/>
          <w:b/>
          <w:color w:val="C00000"/>
          <w:szCs w:val="20"/>
          <w:lang w:val="en-US"/>
        </w:rPr>
        <w:t>Discuss further this issue and dependence on other parameters, default value etc in RAN1#91.</w:t>
      </w:r>
    </w:p>
    <w:p w14:paraId="4FF4870F" w14:textId="77777777" w:rsidR="00855FF4" w:rsidRPr="003F5F8D" w:rsidRDefault="00855FF4">
      <w:pPr>
        <w:rPr>
          <w:rFonts w:ascii="Times New Roman" w:hAnsi="Times New Roman"/>
          <w:szCs w:val="20"/>
          <w:lang w:val="en-US" w:eastAsia="ja-JP"/>
        </w:rPr>
      </w:pPr>
    </w:p>
    <w:p w14:paraId="5233FDF1" w14:textId="199B2357" w:rsidR="003F5F8D" w:rsidRPr="003F5F8D" w:rsidRDefault="003F5F8D" w:rsidP="003F5F8D">
      <w:pPr>
        <w:rPr>
          <w:rFonts w:ascii="Times New Roman" w:hAnsi="Times New Roman"/>
          <w:szCs w:val="20"/>
          <w:lang w:val="en-US" w:eastAsia="ja-JP"/>
        </w:rPr>
      </w:pPr>
      <w:r w:rsidRPr="003F5F8D">
        <w:rPr>
          <w:rFonts w:ascii="Times New Roman" w:hAnsi="Times New Roman"/>
          <w:szCs w:val="20"/>
          <w:lang w:val="en-US" w:eastAsia="ja-JP"/>
        </w:rPr>
        <w:t>[90b-NR-11]</w:t>
      </w:r>
      <w:r w:rsidR="00855FF4">
        <w:rPr>
          <w:rFonts w:ascii="Times New Roman" w:hAnsi="Times New Roman"/>
          <w:szCs w:val="20"/>
          <w:lang w:val="en-US" w:eastAsia="ja-JP"/>
        </w:rPr>
        <w:t xml:space="preserve"> - </w:t>
      </w:r>
      <w:r w:rsidR="00855FF4" w:rsidRPr="003F5F8D">
        <w:rPr>
          <w:rFonts w:ascii="Times New Roman" w:hAnsi="Times New Roman"/>
          <w:szCs w:val="20"/>
          <w:lang w:val="en-US" w:eastAsia="x-none"/>
        </w:rPr>
        <w:t>Weidong (MediaTek)</w:t>
      </w:r>
    </w:p>
    <w:p w14:paraId="2FA1F7D8" w14:textId="1EFAC54D" w:rsidR="003F5F8D" w:rsidRPr="003F5F8D" w:rsidRDefault="003F5F8D" w:rsidP="003F5F8D">
      <w:pPr>
        <w:rPr>
          <w:rFonts w:ascii="Times New Roman" w:hAnsi="Times New Roman"/>
          <w:szCs w:val="20"/>
          <w:lang w:val="en-US" w:eastAsia="x-none"/>
        </w:rPr>
      </w:pPr>
      <w:r w:rsidRPr="003F5F8D">
        <w:rPr>
          <w:rFonts w:ascii="Times New Roman" w:hAnsi="Times New Roman"/>
          <w:szCs w:val="20"/>
          <w:lang w:val="en-US" w:eastAsia="x-none"/>
        </w:rPr>
        <w:t>Email discus</w:t>
      </w:r>
      <w:r w:rsidR="00855FF4">
        <w:rPr>
          <w:rFonts w:ascii="Times New Roman" w:hAnsi="Times New Roman"/>
          <w:szCs w:val="20"/>
          <w:lang w:val="en-US" w:eastAsia="x-none"/>
        </w:rPr>
        <w:t>sion on TPMI size until Oct 27</w:t>
      </w:r>
      <w:r w:rsidR="00855FF4" w:rsidRPr="00855FF4">
        <w:rPr>
          <w:rFonts w:ascii="Times New Roman" w:hAnsi="Times New Roman"/>
          <w:szCs w:val="20"/>
          <w:vertAlign w:val="superscript"/>
          <w:lang w:val="en-US" w:eastAsia="x-none"/>
        </w:rPr>
        <w:t>th</w:t>
      </w:r>
      <w:r w:rsidR="00855FF4">
        <w:rPr>
          <w:rFonts w:ascii="Times New Roman" w:hAnsi="Times New Roman"/>
          <w:szCs w:val="20"/>
          <w:lang w:val="en-US" w:eastAsia="x-none"/>
        </w:rPr>
        <w:t>.</w:t>
      </w:r>
    </w:p>
    <w:p w14:paraId="1B875AEE" w14:textId="48E884B7" w:rsidR="00855FF4" w:rsidRPr="00855FF4" w:rsidRDefault="00855FF4" w:rsidP="00855FF4">
      <w:pPr>
        <w:rPr>
          <w:b/>
          <w:color w:val="C00000"/>
          <w:lang w:val="en-US" w:eastAsia="zh-CN"/>
        </w:rPr>
      </w:pPr>
      <w:r w:rsidRPr="00F30102">
        <w:rPr>
          <w:b/>
          <w:color w:val="C00000"/>
          <w:lang w:val="en-US" w:eastAsia="zh-CN"/>
        </w:rPr>
        <w:t xml:space="preserve">Done: As per RAN1 chair’s decision posted on Nov </w:t>
      </w:r>
      <w:r>
        <w:rPr>
          <w:b/>
          <w:color w:val="C00000"/>
          <w:lang w:val="en-US" w:eastAsia="zh-CN"/>
        </w:rPr>
        <w:t>6</w:t>
      </w:r>
      <w:r w:rsidRPr="00855FF4">
        <w:rPr>
          <w:b/>
          <w:color w:val="C00000"/>
          <w:vertAlign w:val="superscript"/>
          <w:lang w:val="en-US" w:eastAsia="zh-CN"/>
        </w:rPr>
        <w:t>th</w:t>
      </w:r>
      <w:r>
        <w:rPr>
          <w:b/>
          <w:color w:val="C00000"/>
          <w:lang w:val="en-US" w:eastAsia="zh-CN"/>
        </w:rPr>
        <w:t xml:space="preserve">, </w:t>
      </w:r>
      <w:r w:rsidRPr="00F30102">
        <w:rPr>
          <w:b/>
          <w:color w:val="C00000"/>
          <w:lang w:val="en-US" w:eastAsia="zh-CN"/>
        </w:rPr>
        <w:t xml:space="preserve">the following is </w:t>
      </w:r>
      <w:r>
        <w:rPr>
          <w:b/>
          <w:color w:val="C00000"/>
          <w:lang w:val="en-US" w:eastAsia="zh-CN"/>
        </w:rPr>
        <w:t xml:space="preserve">agreed </w:t>
      </w:r>
      <w:r w:rsidRPr="00855FF4">
        <w:rPr>
          <w:b/>
          <w:color w:val="C00000"/>
          <w:lang w:val="en-US" w:eastAsia="zh-CN"/>
        </w:rPr>
        <w:t xml:space="preserve">as a working assumption, </w:t>
      </w:r>
      <w:r>
        <w:rPr>
          <w:b/>
          <w:color w:val="C00000"/>
          <w:lang w:val="en-US" w:eastAsia="zh-CN"/>
        </w:rPr>
        <w:t>to</w:t>
      </w:r>
      <w:r w:rsidRPr="00855FF4">
        <w:rPr>
          <w:b/>
          <w:color w:val="C00000"/>
          <w:lang w:val="en-US" w:eastAsia="zh-CN"/>
        </w:rPr>
        <w:t xml:space="preserve"> provide a good guidance for companies to further develop the related details to finalize the final scheme in R</w:t>
      </w:r>
      <w:r>
        <w:rPr>
          <w:b/>
          <w:color w:val="C00000"/>
          <w:lang w:val="en-US" w:eastAsia="zh-CN"/>
        </w:rPr>
        <w:t>AN1#91:</w:t>
      </w:r>
    </w:p>
    <w:p w14:paraId="5EAF0929" w14:textId="77777777" w:rsidR="00855FF4" w:rsidRPr="00855FF4" w:rsidRDefault="00855FF4" w:rsidP="00855FF4">
      <w:pPr>
        <w:rPr>
          <w:b/>
          <w:color w:val="C00000"/>
          <w:lang w:val="en-US" w:eastAsia="zh-CN"/>
        </w:rPr>
      </w:pPr>
      <w:r w:rsidRPr="00855FF4">
        <w:rPr>
          <w:b/>
          <w:color w:val="C00000"/>
          <w:highlight w:val="darkYellow"/>
          <w:lang w:val="en-US" w:eastAsia="zh-CN"/>
        </w:rPr>
        <w:t>Working assumption:</w:t>
      </w:r>
    </w:p>
    <w:p w14:paraId="7BFF6573" w14:textId="3B071A80" w:rsidR="00855FF4" w:rsidRPr="00855FF4" w:rsidRDefault="00855FF4" w:rsidP="0045721B">
      <w:pPr>
        <w:pStyle w:val="ListParagraph"/>
        <w:numPr>
          <w:ilvl w:val="0"/>
          <w:numId w:val="431"/>
        </w:numPr>
        <w:rPr>
          <w:b/>
          <w:color w:val="C00000"/>
          <w:lang w:val="en-US" w:eastAsia="zh-CN"/>
        </w:rPr>
      </w:pPr>
      <w:r w:rsidRPr="00855FF4">
        <w:rPr>
          <w:b/>
          <w:color w:val="C00000"/>
          <w:lang w:val="en-US" w:eastAsia="zh-CN"/>
        </w:rPr>
        <w:t xml:space="preserve">For UL codebook based transmission with one SRS resource and a given number  of SRS ports, NR supports overhead reduction for TPMI and TPMI related signaling . </w:t>
      </w:r>
    </w:p>
    <w:p w14:paraId="0FE3DAC6" w14:textId="518F64C4" w:rsidR="00855FF4" w:rsidRPr="00855FF4" w:rsidRDefault="00855FF4" w:rsidP="0045721B">
      <w:pPr>
        <w:pStyle w:val="ListParagraph"/>
        <w:numPr>
          <w:ilvl w:val="1"/>
          <w:numId w:val="431"/>
        </w:numPr>
        <w:rPr>
          <w:b/>
          <w:color w:val="C00000"/>
          <w:lang w:val="en-US" w:eastAsia="zh-CN"/>
        </w:rPr>
      </w:pPr>
      <w:r w:rsidRPr="00855FF4">
        <w:rPr>
          <w:b/>
          <w:color w:val="C00000"/>
          <w:lang w:val="en-US" w:eastAsia="zh-CN"/>
        </w:rPr>
        <w:t>Note: TPMI is indicated in uplink DCI</w:t>
      </w:r>
    </w:p>
    <w:p w14:paraId="334CAA48" w14:textId="6CCCCD4E" w:rsidR="00855FF4" w:rsidRPr="00855FF4" w:rsidRDefault="00855FF4" w:rsidP="0045721B">
      <w:pPr>
        <w:pStyle w:val="ListParagraph"/>
        <w:numPr>
          <w:ilvl w:val="1"/>
          <w:numId w:val="431"/>
        </w:numPr>
        <w:rPr>
          <w:b/>
          <w:color w:val="C00000"/>
          <w:lang w:val="en-US" w:eastAsia="zh-CN"/>
        </w:rPr>
      </w:pPr>
      <w:r w:rsidRPr="00855FF4">
        <w:rPr>
          <w:b/>
          <w:color w:val="C00000"/>
          <w:lang w:val="en-US" w:eastAsia="zh-CN"/>
        </w:rPr>
        <w:t>Note: Joint or separate encoding of TPMI with TRI and/or SRI is a separate issue</w:t>
      </w:r>
    </w:p>
    <w:p w14:paraId="5CB087D2" w14:textId="0E646E3D" w:rsidR="00855FF4" w:rsidRPr="00855FF4" w:rsidRDefault="00855FF4" w:rsidP="0045721B">
      <w:pPr>
        <w:pStyle w:val="ListParagraph"/>
        <w:numPr>
          <w:ilvl w:val="0"/>
          <w:numId w:val="431"/>
        </w:numPr>
        <w:rPr>
          <w:b/>
          <w:color w:val="C00000"/>
          <w:lang w:val="en-US"/>
        </w:rPr>
      </w:pPr>
      <w:r w:rsidRPr="00855FF4">
        <w:rPr>
          <w:b/>
          <w:color w:val="C00000"/>
          <w:lang w:val="en-US" w:eastAsia="zh-CN"/>
        </w:rPr>
        <w:t>Other details are FFS</w:t>
      </w:r>
    </w:p>
    <w:p w14:paraId="7B576FC8" w14:textId="77777777" w:rsidR="00855FF4" w:rsidRPr="003F5F8D" w:rsidRDefault="00855FF4">
      <w:pPr>
        <w:rPr>
          <w:rFonts w:ascii="Times New Roman" w:hAnsi="Times New Roman"/>
          <w:szCs w:val="20"/>
          <w:lang w:val="en-US" w:eastAsia="ja-JP"/>
        </w:rPr>
      </w:pPr>
    </w:p>
    <w:p w14:paraId="714B072A" w14:textId="5022F6A9" w:rsidR="003F5F8D" w:rsidRPr="003F5F8D" w:rsidRDefault="003F5F8D" w:rsidP="003F5F8D">
      <w:pPr>
        <w:rPr>
          <w:rFonts w:ascii="Times New Roman" w:hAnsi="Times New Roman"/>
          <w:szCs w:val="20"/>
          <w:lang w:val="en-US" w:eastAsia="ja-JP"/>
        </w:rPr>
      </w:pPr>
      <w:r w:rsidRPr="003F5F8D">
        <w:rPr>
          <w:rFonts w:ascii="Times New Roman" w:hAnsi="Times New Roman"/>
          <w:szCs w:val="20"/>
          <w:lang w:val="en-US" w:eastAsia="ja-JP"/>
        </w:rPr>
        <w:t>[90b-NR-12]</w:t>
      </w:r>
      <w:r w:rsidR="00FE5485">
        <w:rPr>
          <w:rFonts w:ascii="Times New Roman" w:hAnsi="Times New Roman"/>
          <w:szCs w:val="20"/>
          <w:lang w:val="en-US" w:eastAsia="ja-JP"/>
        </w:rPr>
        <w:t xml:space="preserve"> - </w:t>
      </w:r>
      <w:r w:rsidR="00FE5485" w:rsidRPr="003F5F8D">
        <w:rPr>
          <w:rFonts w:ascii="Times New Roman" w:hAnsi="Times New Roman"/>
          <w:szCs w:val="20"/>
          <w:lang w:val="en-US" w:eastAsia="x-none"/>
        </w:rPr>
        <w:t>Mark (Ericsson)</w:t>
      </w:r>
    </w:p>
    <w:p w14:paraId="665ECD2B" w14:textId="751119F4" w:rsidR="003F5F8D" w:rsidRPr="003F5F8D" w:rsidRDefault="003F5F8D" w:rsidP="003F5F8D">
      <w:pPr>
        <w:rPr>
          <w:rFonts w:ascii="Times New Roman" w:hAnsi="Times New Roman"/>
          <w:szCs w:val="20"/>
          <w:lang w:val="en-US" w:eastAsia="x-none"/>
        </w:rPr>
      </w:pPr>
      <w:r w:rsidRPr="003F5F8D">
        <w:rPr>
          <w:rFonts w:ascii="Times New Roman" w:hAnsi="Times New Roman"/>
          <w:szCs w:val="20"/>
          <w:lang w:val="en-US" w:eastAsia="x-none"/>
        </w:rPr>
        <w:t>Email discussio</w:t>
      </w:r>
      <w:r w:rsidR="00FE5485">
        <w:rPr>
          <w:rFonts w:ascii="Times New Roman" w:hAnsi="Times New Roman"/>
          <w:szCs w:val="20"/>
          <w:lang w:val="en-US" w:eastAsia="x-none"/>
        </w:rPr>
        <w:t>n on SRS grouping until Oct 27</w:t>
      </w:r>
      <w:r w:rsidR="00FE5485" w:rsidRPr="00FE5485">
        <w:rPr>
          <w:rFonts w:ascii="Times New Roman" w:hAnsi="Times New Roman"/>
          <w:szCs w:val="20"/>
          <w:vertAlign w:val="superscript"/>
          <w:lang w:val="en-US" w:eastAsia="x-none"/>
        </w:rPr>
        <w:t>th</w:t>
      </w:r>
      <w:r w:rsidR="00FE5485">
        <w:rPr>
          <w:rFonts w:ascii="Times New Roman" w:hAnsi="Times New Roman"/>
          <w:szCs w:val="20"/>
          <w:lang w:val="en-US" w:eastAsia="x-none"/>
        </w:rPr>
        <w:t>.</w:t>
      </w:r>
    </w:p>
    <w:p w14:paraId="108D8111" w14:textId="77777777" w:rsidR="00FE5485" w:rsidRPr="00F30102" w:rsidRDefault="00FE5485" w:rsidP="00FE5485">
      <w:pPr>
        <w:rPr>
          <w:b/>
          <w:color w:val="C00000"/>
          <w:lang w:val="en-US" w:eastAsia="ja-JP"/>
        </w:rPr>
      </w:pPr>
      <w:r w:rsidRPr="00F30102">
        <w:rPr>
          <w:b/>
          <w:color w:val="C00000"/>
          <w:lang w:val="en-US" w:eastAsia="zh-CN"/>
        </w:rPr>
        <w:t xml:space="preserve">Done: As per RAN1 chair’s decision posted on Nov </w:t>
      </w:r>
      <w:r>
        <w:rPr>
          <w:b/>
          <w:color w:val="C00000"/>
          <w:lang w:val="en-US" w:eastAsia="zh-CN"/>
        </w:rPr>
        <w:t>2</w:t>
      </w:r>
      <w:r w:rsidRPr="00855FF4">
        <w:rPr>
          <w:b/>
          <w:color w:val="C00000"/>
          <w:vertAlign w:val="superscript"/>
          <w:lang w:val="en-US" w:eastAsia="zh-CN"/>
        </w:rPr>
        <w:t>nd</w:t>
      </w:r>
      <w:r>
        <w:rPr>
          <w:b/>
          <w:color w:val="C00000"/>
          <w:lang w:val="en-US" w:eastAsia="zh-CN"/>
        </w:rPr>
        <w:t xml:space="preserve">, </w:t>
      </w:r>
      <w:r w:rsidRPr="00F30102">
        <w:rPr>
          <w:b/>
          <w:color w:val="C00000"/>
          <w:lang w:val="en-US" w:eastAsia="zh-CN"/>
        </w:rPr>
        <w:t>the following is agreed:</w:t>
      </w:r>
    </w:p>
    <w:p w14:paraId="1F9D22A6" w14:textId="77777777" w:rsidR="00FE5485" w:rsidRPr="00E425D2" w:rsidRDefault="00FE5485" w:rsidP="00FE5485">
      <w:pPr>
        <w:rPr>
          <w:rFonts w:ascii="Times New Roman" w:hAnsi="Times New Roman"/>
          <w:b/>
          <w:color w:val="C00000"/>
          <w:szCs w:val="20"/>
          <w:lang w:val="en-US" w:eastAsia="en-GB"/>
        </w:rPr>
      </w:pPr>
      <w:r w:rsidRPr="00E425D2">
        <w:rPr>
          <w:rFonts w:ascii="Times New Roman" w:hAnsi="Times New Roman"/>
          <w:b/>
          <w:color w:val="C00000"/>
          <w:szCs w:val="20"/>
          <w:highlight w:val="green"/>
          <w:lang w:val="en-US"/>
        </w:rPr>
        <w:t>Agreements</w:t>
      </w:r>
      <w:r w:rsidRPr="00E425D2">
        <w:rPr>
          <w:rFonts w:ascii="Times New Roman" w:hAnsi="Times New Roman"/>
          <w:b/>
          <w:color w:val="C00000"/>
          <w:szCs w:val="20"/>
          <w:lang w:val="en-US"/>
        </w:rPr>
        <w:t>:</w:t>
      </w:r>
    </w:p>
    <w:p w14:paraId="17CCFFA1" w14:textId="77777777" w:rsidR="00FE5485" w:rsidRPr="00FE5485" w:rsidRDefault="00FE5485" w:rsidP="0045721B">
      <w:pPr>
        <w:pStyle w:val="ListParagraph"/>
        <w:numPr>
          <w:ilvl w:val="0"/>
          <w:numId w:val="432"/>
        </w:numPr>
        <w:spacing w:after="0"/>
        <w:ind w:hanging="357"/>
        <w:rPr>
          <w:b/>
          <w:color w:val="C00000"/>
          <w:lang w:val="en-US" w:eastAsia="en-GB"/>
        </w:rPr>
      </w:pPr>
      <w:r w:rsidRPr="00FE5485">
        <w:rPr>
          <w:b/>
          <w:color w:val="C00000"/>
          <w:lang w:val="en-US"/>
        </w:rPr>
        <w:t>When a UE is configured with multiple SRS resource sets, one of three behaviors below applies:</w:t>
      </w:r>
    </w:p>
    <w:p w14:paraId="2E778AE5" w14:textId="77777777" w:rsidR="00FE5485" w:rsidRPr="00FE5485" w:rsidRDefault="00FE5485" w:rsidP="0045721B">
      <w:pPr>
        <w:numPr>
          <w:ilvl w:val="1"/>
          <w:numId w:val="432"/>
        </w:numPr>
        <w:rPr>
          <w:rFonts w:ascii="Times New Roman" w:hAnsi="Times New Roman"/>
          <w:b/>
          <w:color w:val="C00000"/>
          <w:szCs w:val="20"/>
          <w:lang w:val="en-US"/>
        </w:rPr>
      </w:pPr>
      <w:r w:rsidRPr="00FE5485">
        <w:rPr>
          <w:rFonts w:ascii="Times New Roman" w:hAnsi="Times New Roman"/>
          <w:b/>
          <w:color w:val="C00000"/>
          <w:szCs w:val="20"/>
          <w:lang w:val="en-US"/>
        </w:rPr>
        <w:t xml:space="preserve">Alt 1: Only one resource in each of multiple SRS sets can be transmitted at a given time instant </w:t>
      </w:r>
    </w:p>
    <w:p w14:paraId="3B185101" w14:textId="77777777" w:rsidR="00FE5485" w:rsidRPr="00FE5485" w:rsidRDefault="00FE5485" w:rsidP="0045721B">
      <w:pPr>
        <w:numPr>
          <w:ilvl w:val="2"/>
          <w:numId w:val="432"/>
        </w:numPr>
        <w:rPr>
          <w:rFonts w:ascii="Times New Roman" w:hAnsi="Times New Roman"/>
          <w:b/>
          <w:color w:val="C00000"/>
          <w:szCs w:val="20"/>
          <w:lang w:val="en-US"/>
        </w:rPr>
      </w:pPr>
      <w:r w:rsidRPr="00FE5485">
        <w:rPr>
          <w:rFonts w:ascii="Times New Roman" w:hAnsi="Times New Roman"/>
          <w:b/>
          <w:color w:val="C00000"/>
          <w:szCs w:val="20"/>
          <w:lang w:val="en-US"/>
        </w:rPr>
        <w:t xml:space="preserve">The SRS resources in different SRS resource sets (for a subset of the configured SRS resource sets) can be transmitted simultaneously </w:t>
      </w:r>
    </w:p>
    <w:p w14:paraId="2EE856BA" w14:textId="77777777" w:rsidR="00FE5485" w:rsidRPr="00FE5485" w:rsidRDefault="00FE5485" w:rsidP="0045721B">
      <w:pPr>
        <w:numPr>
          <w:ilvl w:val="1"/>
          <w:numId w:val="432"/>
        </w:numPr>
        <w:rPr>
          <w:rFonts w:ascii="Times New Roman" w:hAnsi="Times New Roman"/>
          <w:b/>
          <w:color w:val="C00000"/>
          <w:szCs w:val="20"/>
          <w:lang w:val="en-US"/>
        </w:rPr>
      </w:pPr>
      <w:r w:rsidRPr="00FE5485">
        <w:rPr>
          <w:rFonts w:ascii="Times New Roman" w:hAnsi="Times New Roman"/>
          <w:b/>
          <w:color w:val="C00000"/>
          <w:szCs w:val="20"/>
          <w:lang w:val="en-US"/>
        </w:rPr>
        <w:t xml:space="preserve">Alt 2: All resources in one of a UE’s SRS resource sets can be transmitted simultaneously </w:t>
      </w:r>
    </w:p>
    <w:p w14:paraId="2253DC5D" w14:textId="77777777" w:rsidR="00FE5485" w:rsidRPr="00FE5485" w:rsidRDefault="00FE5485" w:rsidP="0045721B">
      <w:pPr>
        <w:numPr>
          <w:ilvl w:val="2"/>
          <w:numId w:val="432"/>
        </w:numPr>
        <w:rPr>
          <w:rFonts w:ascii="Times New Roman" w:hAnsi="Times New Roman"/>
          <w:b/>
          <w:color w:val="C00000"/>
          <w:szCs w:val="20"/>
          <w:lang w:val="en-US"/>
        </w:rPr>
      </w:pPr>
      <w:r w:rsidRPr="00FE5485">
        <w:rPr>
          <w:rFonts w:ascii="Times New Roman" w:hAnsi="Times New Roman"/>
          <w:b/>
          <w:color w:val="C00000"/>
          <w:szCs w:val="20"/>
          <w:lang w:val="en-US"/>
        </w:rPr>
        <w:t>The SRS resources in different SRS resource sets may or may not be transmitted simultaneously</w:t>
      </w:r>
    </w:p>
    <w:p w14:paraId="06399782" w14:textId="77777777" w:rsidR="00FE5485" w:rsidRPr="00FE5485" w:rsidRDefault="00FE5485" w:rsidP="0045721B">
      <w:pPr>
        <w:numPr>
          <w:ilvl w:val="1"/>
          <w:numId w:val="432"/>
        </w:numPr>
        <w:rPr>
          <w:rFonts w:ascii="Times New Roman" w:hAnsi="Times New Roman"/>
          <w:b/>
          <w:color w:val="C00000"/>
          <w:szCs w:val="20"/>
          <w:lang w:val="en-US"/>
        </w:rPr>
      </w:pPr>
      <w:r w:rsidRPr="00FE5485">
        <w:rPr>
          <w:rFonts w:ascii="Times New Roman" w:hAnsi="Times New Roman"/>
          <w:b/>
          <w:color w:val="C00000"/>
          <w:szCs w:val="20"/>
          <w:lang w:val="en-US"/>
        </w:rPr>
        <w:t xml:space="preserve">Alt 3: A subset of or all resources in one of a UE’s SRS resource sets can be transmitted simultaneously </w:t>
      </w:r>
    </w:p>
    <w:p w14:paraId="6A7600C9" w14:textId="77777777" w:rsidR="00FE5485" w:rsidRPr="00FE5485" w:rsidRDefault="00FE5485" w:rsidP="0045721B">
      <w:pPr>
        <w:numPr>
          <w:ilvl w:val="2"/>
          <w:numId w:val="432"/>
        </w:numPr>
        <w:rPr>
          <w:rFonts w:ascii="Times New Roman" w:hAnsi="Times New Roman"/>
          <w:b/>
          <w:color w:val="C00000"/>
          <w:szCs w:val="20"/>
          <w:lang w:val="en-US"/>
        </w:rPr>
      </w:pPr>
      <w:r w:rsidRPr="00FE5485">
        <w:rPr>
          <w:rFonts w:ascii="Times New Roman" w:hAnsi="Times New Roman"/>
          <w:b/>
          <w:color w:val="C00000"/>
          <w:szCs w:val="20"/>
          <w:lang w:val="en-US"/>
        </w:rPr>
        <w:lastRenderedPageBreak/>
        <w:t>The SRS resources in different SRS resource sets (for a subset of the configured SRS resource sets) can be transmitted simultaneously</w:t>
      </w:r>
    </w:p>
    <w:p w14:paraId="4C08FF74" w14:textId="77777777" w:rsidR="00FE5485" w:rsidRPr="00FE5485" w:rsidRDefault="00FE5485" w:rsidP="0045721B">
      <w:pPr>
        <w:numPr>
          <w:ilvl w:val="1"/>
          <w:numId w:val="432"/>
        </w:numPr>
        <w:rPr>
          <w:rFonts w:ascii="Times New Roman" w:hAnsi="Times New Roman"/>
          <w:b/>
          <w:color w:val="C00000"/>
          <w:szCs w:val="20"/>
          <w:lang w:val="en-US"/>
        </w:rPr>
      </w:pPr>
      <w:r w:rsidRPr="00FE5485">
        <w:rPr>
          <w:rFonts w:ascii="Times New Roman" w:hAnsi="Times New Roman"/>
          <w:b/>
          <w:color w:val="C00000"/>
          <w:szCs w:val="20"/>
          <w:lang w:val="en-US"/>
        </w:rPr>
        <w:t>Select in RAN1#91 which of the three behaviors is supported and strive to minimize the impact on SRS configuration framework</w:t>
      </w:r>
    </w:p>
    <w:p w14:paraId="103CD637" w14:textId="77777777" w:rsidR="00FE5485" w:rsidRPr="00FE5485" w:rsidRDefault="00FE5485" w:rsidP="0045721B">
      <w:pPr>
        <w:numPr>
          <w:ilvl w:val="1"/>
          <w:numId w:val="432"/>
        </w:numPr>
        <w:rPr>
          <w:rFonts w:ascii="Times New Roman" w:hAnsi="Times New Roman"/>
          <w:b/>
          <w:color w:val="C00000"/>
          <w:szCs w:val="20"/>
          <w:lang w:val="en-US"/>
        </w:rPr>
      </w:pPr>
      <w:r w:rsidRPr="00FE5485">
        <w:rPr>
          <w:rFonts w:ascii="Times New Roman" w:hAnsi="Times New Roman"/>
          <w:b/>
          <w:color w:val="C00000"/>
          <w:szCs w:val="20"/>
          <w:lang w:val="en-US"/>
        </w:rPr>
        <w:t xml:space="preserve">FFS: whether or not specification in addition to UE capability is needed to support the selected behavior </w:t>
      </w:r>
    </w:p>
    <w:p w14:paraId="08F2C3FE" w14:textId="77777777" w:rsidR="00FE5485" w:rsidRPr="00FE5485" w:rsidRDefault="00FE5485" w:rsidP="0045721B">
      <w:pPr>
        <w:numPr>
          <w:ilvl w:val="0"/>
          <w:numId w:val="432"/>
        </w:numPr>
        <w:rPr>
          <w:rFonts w:ascii="Times New Roman" w:hAnsi="Times New Roman"/>
          <w:b/>
          <w:color w:val="C00000"/>
          <w:szCs w:val="20"/>
          <w:lang w:val="en-US"/>
        </w:rPr>
      </w:pPr>
      <w:r w:rsidRPr="00FE5485">
        <w:rPr>
          <w:rFonts w:ascii="Times New Roman" w:hAnsi="Times New Roman"/>
          <w:b/>
          <w:color w:val="C00000"/>
          <w:szCs w:val="20"/>
          <w:lang w:val="en-US"/>
        </w:rPr>
        <w:t xml:space="preserve">The UE can indicate its capability to gNB of its supported number of resource sets and supported number of SRS resources per set, and/or, for Alt 3), either </w:t>
      </w:r>
    </w:p>
    <w:p w14:paraId="645589BD" w14:textId="77777777" w:rsidR="00FE5485" w:rsidRPr="00FE5485" w:rsidRDefault="00FE5485" w:rsidP="0045721B">
      <w:pPr>
        <w:numPr>
          <w:ilvl w:val="1"/>
          <w:numId w:val="432"/>
        </w:numPr>
        <w:rPr>
          <w:rFonts w:ascii="Times New Roman" w:hAnsi="Times New Roman"/>
          <w:b/>
          <w:color w:val="C00000"/>
          <w:szCs w:val="20"/>
          <w:lang w:val="en-US"/>
        </w:rPr>
      </w:pPr>
      <w:r w:rsidRPr="00FE5485">
        <w:rPr>
          <w:rFonts w:ascii="Times New Roman" w:hAnsi="Times New Roman"/>
          <w:b/>
          <w:color w:val="C00000"/>
          <w:szCs w:val="20"/>
          <w:lang w:val="en-US"/>
        </w:rPr>
        <w:t>per subset, or</w:t>
      </w:r>
    </w:p>
    <w:p w14:paraId="409206C7" w14:textId="77777777" w:rsidR="00FE5485" w:rsidRPr="00FE5485" w:rsidRDefault="00FE5485" w:rsidP="0045721B">
      <w:pPr>
        <w:numPr>
          <w:ilvl w:val="1"/>
          <w:numId w:val="432"/>
        </w:numPr>
        <w:rPr>
          <w:rFonts w:ascii="Times New Roman" w:hAnsi="Times New Roman"/>
          <w:b/>
          <w:color w:val="C00000"/>
          <w:szCs w:val="20"/>
          <w:lang w:val="en-US"/>
        </w:rPr>
      </w:pPr>
      <w:r w:rsidRPr="00FE5485">
        <w:rPr>
          <w:rFonts w:ascii="Times New Roman" w:hAnsi="Times New Roman"/>
          <w:b/>
          <w:color w:val="C00000"/>
          <w:szCs w:val="20"/>
          <w:lang w:val="en-US"/>
        </w:rPr>
        <w:t>the supported number of SRS resources that can be transmitted simultaneously per set</w:t>
      </w:r>
    </w:p>
    <w:p w14:paraId="3D1AE872" w14:textId="77777777" w:rsidR="00FE5485" w:rsidRPr="00FE5485" w:rsidRDefault="00FE5485" w:rsidP="0045721B">
      <w:pPr>
        <w:numPr>
          <w:ilvl w:val="0"/>
          <w:numId w:val="432"/>
        </w:numPr>
        <w:rPr>
          <w:rFonts w:ascii="Times New Roman" w:hAnsi="Times New Roman"/>
          <w:b/>
          <w:color w:val="C00000"/>
          <w:szCs w:val="20"/>
          <w:lang w:val="en-US"/>
        </w:rPr>
      </w:pPr>
      <w:r w:rsidRPr="00FE5485">
        <w:rPr>
          <w:rFonts w:ascii="Times New Roman" w:hAnsi="Times New Roman"/>
          <w:b/>
          <w:color w:val="C00000"/>
          <w:szCs w:val="20"/>
          <w:lang w:val="en-US"/>
        </w:rPr>
        <w:t>Decide in RAN1#91 if this applies to either UL beam management or non-codebook based precoding, or to both UL beam management/non-codebook based precoding</w:t>
      </w:r>
    </w:p>
    <w:p w14:paraId="4C542352" w14:textId="77777777" w:rsidR="00FE5485" w:rsidRPr="003F5F8D" w:rsidRDefault="00FE5485">
      <w:pPr>
        <w:rPr>
          <w:rFonts w:ascii="Times New Roman" w:hAnsi="Times New Roman"/>
          <w:szCs w:val="20"/>
          <w:lang w:val="en-US" w:eastAsia="ja-JP"/>
        </w:rPr>
      </w:pPr>
    </w:p>
    <w:p w14:paraId="2091A2F4" w14:textId="5A4D04F2" w:rsidR="003F5F8D" w:rsidRPr="003F5F8D" w:rsidRDefault="003F5F8D" w:rsidP="003F5F8D">
      <w:pPr>
        <w:rPr>
          <w:rFonts w:ascii="Times New Roman" w:hAnsi="Times New Roman"/>
          <w:szCs w:val="20"/>
          <w:lang w:val="en-US" w:eastAsia="ja-JP"/>
        </w:rPr>
      </w:pPr>
      <w:r w:rsidRPr="003F5F8D">
        <w:rPr>
          <w:rFonts w:ascii="Times New Roman" w:hAnsi="Times New Roman"/>
          <w:szCs w:val="20"/>
          <w:lang w:val="en-US" w:eastAsia="ja-JP"/>
        </w:rPr>
        <w:t>[90b-NR-13]</w:t>
      </w:r>
      <w:r w:rsidR="008D4B58" w:rsidRPr="003F5F8D">
        <w:rPr>
          <w:rFonts w:ascii="Times New Roman" w:hAnsi="Times New Roman"/>
          <w:szCs w:val="20"/>
          <w:lang w:val="en-US"/>
        </w:rPr>
        <w:t xml:space="preserve"> – Ruyue (ZTE)</w:t>
      </w:r>
    </w:p>
    <w:p w14:paraId="0E252CA8" w14:textId="57C3A861" w:rsidR="003F5F8D" w:rsidRPr="003F5F8D" w:rsidRDefault="003F5F8D" w:rsidP="003F5F8D">
      <w:pPr>
        <w:jc w:val="both"/>
        <w:rPr>
          <w:rFonts w:ascii="Times New Roman" w:hAnsi="Times New Roman"/>
          <w:szCs w:val="20"/>
          <w:lang w:val="en-US" w:eastAsia="en-GB"/>
        </w:rPr>
      </w:pPr>
      <w:r w:rsidRPr="003F5F8D">
        <w:rPr>
          <w:rFonts w:ascii="Times New Roman" w:hAnsi="Times New Roman"/>
          <w:szCs w:val="20"/>
          <w:lang w:val="en-US"/>
        </w:rPr>
        <w:t>Email discussion on the value of N for aperiodic CSI-RS is triggering until 27</w:t>
      </w:r>
      <w:r w:rsidRPr="003F5F8D">
        <w:rPr>
          <w:rFonts w:ascii="Times New Roman" w:hAnsi="Times New Roman"/>
          <w:szCs w:val="20"/>
          <w:vertAlign w:val="superscript"/>
          <w:lang w:val="en-US"/>
        </w:rPr>
        <w:t>th</w:t>
      </w:r>
      <w:r w:rsidRPr="003F5F8D">
        <w:rPr>
          <w:rFonts w:ascii="Times New Roman" w:hAnsi="Times New Roman"/>
          <w:szCs w:val="20"/>
          <w:lang w:val="en-US"/>
        </w:rPr>
        <w:t xml:space="preserve"> of Oct</w:t>
      </w:r>
      <w:r w:rsidR="008D4B58">
        <w:rPr>
          <w:rFonts w:ascii="Times New Roman" w:hAnsi="Times New Roman"/>
          <w:szCs w:val="20"/>
          <w:lang w:val="en-US"/>
        </w:rPr>
        <w:t>.</w:t>
      </w:r>
    </w:p>
    <w:p w14:paraId="0F9923A3" w14:textId="77777777" w:rsidR="008D4B58" w:rsidRPr="00F30102" w:rsidRDefault="008D4B58" w:rsidP="008D4B58">
      <w:pPr>
        <w:rPr>
          <w:b/>
          <w:color w:val="C00000"/>
          <w:lang w:val="en-US" w:eastAsia="ja-JP"/>
        </w:rPr>
      </w:pPr>
      <w:r w:rsidRPr="00F30102">
        <w:rPr>
          <w:b/>
          <w:color w:val="C00000"/>
          <w:lang w:val="en-US" w:eastAsia="zh-CN"/>
        </w:rPr>
        <w:t xml:space="preserve">Done: As per RAN1 chair’s decision posted on Nov </w:t>
      </w:r>
      <w:r>
        <w:rPr>
          <w:b/>
          <w:color w:val="C00000"/>
          <w:lang w:val="en-US" w:eastAsia="zh-CN"/>
        </w:rPr>
        <w:t>2</w:t>
      </w:r>
      <w:r w:rsidRPr="00855FF4">
        <w:rPr>
          <w:b/>
          <w:color w:val="C00000"/>
          <w:vertAlign w:val="superscript"/>
          <w:lang w:val="en-US" w:eastAsia="zh-CN"/>
        </w:rPr>
        <w:t>nd</w:t>
      </w:r>
      <w:r>
        <w:rPr>
          <w:b/>
          <w:color w:val="C00000"/>
          <w:lang w:val="en-US" w:eastAsia="zh-CN"/>
        </w:rPr>
        <w:t xml:space="preserve">, </w:t>
      </w:r>
      <w:r w:rsidRPr="00F30102">
        <w:rPr>
          <w:b/>
          <w:color w:val="C00000"/>
          <w:lang w:val="en-US" w:eastAsia="zh-CN"/>
        </w:rPr>
        <w:t>the following is agreed:</w:t>
      </w:r>
    </w:p>
    <w:p w14:paraId="00F8ED20" w14:textId="77777777" w:rsidR="008D4B58" w:rsidRPr="00E425D2" w:rsidRDefault="008D4B58" w:rsidP="008D4B58">
      <w:pPr>
        <w:rPr>
          <w:rFonts w:ascii="Times New Roman" w:hAnsi="Times New Roman"/>
          <w:b/>
          <w:color w:val="C00000"/>
          <w:szCs w:val="20"/>
          <w:lang w:val="en-US" w:eastAsia="en-GB"/>
        </w:rPr>
      </w:pPr>
      <w:r w:rsidRPr="00E425D2">
        <w:rPr>
          <w:rFonts w:ascii="Times New Roman" w:hAnsi="Times New Roman"/>
          <w:b/>
          <w:color w:val="C00000"/>
          <w:szCs w:val="20"/>
          <w:highlight w:val="green"/>
          <w:lang w:val="en-US"/>
        </w:rPr>
        <w:t>Agreements</w:t>
      </w:r>
      <w:r w:rsidRPr="00E425D2">
        <w:rPr>
          <w:rFonts w:ascii="Times New Roman" w:hAnsi="Times New Roman"/>
          <w:b/>
          <w:color w:val="C00000"/>
          <w:szCs w:val="20"/>
          <w:lang w:val="en-US"/>
        </w:rPr>
        <w:t>:</w:t>
      </w:r>
    </w:p>
    <w:p w14:paraId="6B69DC2A" w14:textId="77777777" w:rsidR="008D4B58" w:rsidRPr="008D4B58" w:rsidRDefault="008D4B58" w:rsidP="0045721B">
      <w:pPr>
        <w:pStyle w:val="ListParagraph"/>
        <w:numPr>
          <w:ilvl w:val="0"/>
          <w:numId w:val="438"/>
        </w:numPr>
        <w:rPr>
          <w:rFonts w:ascii="Calibri" w:hAnsi="Calibri"/>
          <w:b/>
          <w:color w:val="C00000"/>
          <w:lang w:val="en-US" w:eastAsia="en-GB"/>
        </w:rPr>
      </w:pPr>
      <w:r w:rsidRPr="008D4B58">
        <w:rPr>
          <w:b/>
          <w:color w:val="C00000"/>
          <w:lang w:val="en-US"/>
        </w:rPr>
        <w:t>Confirm the working assumption with the following refinement</w:t>
      </w:r>
    </w:p>
    <w:p w14:paraId="47343C16" w14:textId="77777777" w:rsidR="008D4B58" w:rsidRPr="008D4B58" w:rsidRDefault="008D4B58" w:rsidP="0045721B">
      <w:pPr>
        <w:pStyle w:val="ListParagraph"/>
        <w:numPr>
          <w:ilvl w:val="1"/>
          <w:numId w:val="438"/>
        </w:numPr>
        <w:rPr>
          <w:rFonts w:ascii="Calibri" w:hAnsi="Calibri"/>
          <w:b/>
          <w:color w:val="C00000"/>
          <w:lang w:val="en-US" w:eastAsia="en-GB"/>
        </w:rPr>
      </w:pPr>
      <w:r w:rsidRPr="008D4B58">
        <w:rPr>
          <w:b/>
          <w:color w:val="C00000"/>
          <w:lang w:val="en-US"/>
        </w:rPr>
        <w:t>N = {0, 1, 2, …, Nmax}  is configurable via RRC signaling</w:t>
      </w:r>
    </w:p>
    <w:p w14:paraId="7F012B69" w14:textId="77777777" w:rsidR="008D4B58" w:rsidRPr="008D4B58" w:rsidRDefault="008D4B58" w:rsidP="0045721B">
      <w:pPr>
        <w:pStyle w:val="ListParagraph"/>
        <w:numPr>
          <w:ilvl w:val="2"/>
          <w:numId w:val="438"/>
        </w:numPr>
        <w:rPr>
          <w:rFonts w:ascii="Calibri" w:hAnsi="Calibri"/>
          <w:b/>
          <w:color w:val="C00000"/>
          <w:lang w:val="en-US" w:eastAsia="en-GB"/>
        </w:rPr>
      </w:pPr>
      <w:r w:rsidRPr="008D4B58">
        <w:rPr>
          <w:b/>
          <w:color w:val="C00000"/>
          <w:lang w:val="en-US"/>
        </w:rPr>
        <w:t>Decide in RAN1#91 the value of Nmax from one of {3,4,5,6,7,8} taking into account both carrier aggregation and MIMO aspects</w:t>
      </w:r>
    </w:p>
    <w:p w14:paraId="4DA8EE79" w14:textId="77777777" w:rsidR="008D4B58" w:rsidRPr="008D4B58" w:rsidRDefault="008D4B58" w:rsidP="0045721B">
      <w:pPr>
        <w:pStyle w:val="ListParagraph"/>
        <w:numPr>
          <w:ilvl w:val="2"/>
          <w:numId w:val="438"/>
        </w:numPr>
        <w:rPr>
          <w:rFonts w:ascii="Calibri" w:hAnsi="Calibri"/>
          <w:b/>
          <w:color w:val="C00000"/>
          <w:lang w:val="en-US" w:eastAsia="en-GB"/>
        </w:rPr>
      </w:pPr>
      <w:r w:rsidRPr="008D4B58">
        <w:rPr>
          <w:b/>
          <w:color w:val="C00000"/>
          <w:lang w:val="en-US"/>
        </w:rPr>
        <w:t>Note: N is the bitwidth of a CSI request field in DCI which includes signaling at least the triggering of CSI report setting(s) and/or aperiodic CSI-RS resource set(s) for channel and/or interference measurement on one or more CCs.</w:t>
      </w:r>
    </w:p>
    <w:p w14:paraId="429224C5" w14:textId="77777777" w:rsidR="008D4B58" w:rsidRPr="008D4B58" w:rsidRDefault="008D4B58" w:rsidP="0045721B">
      <w:pPr>
        <w:pStyle w:val="ListParagraph"/>
        <w:numPr>
          <w:ilvl w:val="1"/>
          <w:numId w:val="438"/>
        </w:numPr>
        <w:rPr>
          <w:rFonts w:ascii="Calibri" w:hAnsi="Calibri"/>
          <w:b/>
          <w:color w:val="C00000"/>
          <w:lang w:val="en-US" w:eastAsia="en-GB"/>
        </w:rPr>
      </w:pPr>
      <w:r w:rsidRPr="008D4B58">
        <w:rPr>
          <w:b/>
          <w:color w:val="C00000"/>
          <w:lang w:val="en-US"/>
        </w:rPr>
        <w:t>When the number of RRC configured CSI triggering states for the CSI request field Sc &gt;2^N–1, MAC CE activation signaling maps the (2^N–1) code points of the CSI request field to a subset of the Sc RRC configured CSI triggering states.</w:t>
      </w:r>
    </w:p>
    <w:p w14:paraId="4EFF31DC" w14:textId="77777777" w:rsidR="008D4B58" w:rsidRPr="008D4B58" w:rsidRDefault="008D4B58" w:rsidP="0045721B">
      <w:pPr>
        <w:pStyle w:val="ListParagraph"/>
        <w:numPr>
          <w:ilvl w:val="2"/>
          <w:numId w:val="438"/>
        </w:numPr>
        <w:rPr>
          <w:rFonts w:ascii="Calibri" w:hAnsi="Calibri"/>
          <w:b/>
          <w:color w:val="C00000"/>
          <w:lang w:val="en-US" w:eastAsia="en-GB"/>
        </w:rPr>
      </w:pPr>
      <w:r w:rsidRPr="008D4B58">
        <w:rPr>
          <w:b/>
          <w:color w:val="C00000"/>
          <w:lang w:val="en-US"/>
        </w:rPr>
        <w:t>If Sc &lt;2^N, MAC CE activation does not apply</w:t>
      </w:r>
    </w:p>
    <w:p w14:paraId="28696A94" w14:textId="163B0A5D" w:rsidR="008D4B58" w:rsidRPr="008D4B58" w:rsidRDefault="008D4B58" w:rsidP="0045721B">
      <w:pPr>
        <w:pStyle w:val="ListParagraph"/>
        <w:numPr>
          <w:ilvl w:val="1"/>
          <w:numId w:val="438"/>
        </w:numPr>
        <w:spacing w:after="0"/>
        <w:ind w:left="1434" w:hanging="357"/>
        <w:rPr>
          <w:rFonts w:ascii="Calibri" w:hAnsi="Calibri"/>
          <w:b/>
          <w:color w:val="C00000"/>
          <w:lang w:val="en-US" w:eastAsia="en-GB"/>
        </w:rPr>
      </w:pPr>
      <w:r w:rsidRPr="008D4B58">
        <w:rPr>
          <w:b/>
          <w:color w:val="C00000"/>
          <w:lang w:val="en-US"/>
        </w:rPr>
        <w:t xml:space="preserve">The first code point is mapped to “no CSI request” </w:t>
      </w:r>
    </w:p>
    <w:p w14:paraId="6F2A6869" w14:textId="77777777" w:rsidR="008D4B58" w:rsidRPr="003F5F8D" w:rsidRDefault="008D4B58">
      <w:pPr>
        <w:rPr>
          <w:rFonts w:ascii="Times New Roman" w:hAnsi="Times New Roman"/>
          <w:szCs w:val="20"/>
          <w:lang w:val="en-US" w:eastAsia="ja-JP"/>
        </w:rPr>
      </w:pPr>
    </w:p>
    <w:p w14:paraId="77F39737" w14:textId="30DF0C9D" w:rsidR="003F5F8D" w:rsidRPr="003F5F8D" w:rsidRDefault="003F5F8D" w:rsidP="003F5F8D">
      <w:pPr>
        <w:rPr>
          <w:rFonts w:ascii="Times New Roman" w:hAnsi="Times New Roman"/>
          <w:szCs w:val="20"/>
          <w:lang w:val="en-US" w:eastAsia="ja-JP"/>
        </w:rPr>
      </w:pPr>
      <w:r w:rsidRPr="003F5F8D">
        <w:rPr>
          <w:rFonts w:ascii="Times New Roman" w:hAnsi="Times New Roman"/>
          <w:szCs w:val="20"/>
          <w:lang w:val="en-US" w:eastAsia="ja-JP"/>
        </w:rPr>
        <w:t>[90b-NR-14]</w:t>
      </w:r>
      <w:r w:rsidR="003A0ECE" w:rsidRPr="003F5F8D">
        <w:rPr>
          <w:rFonts w:ascii="Times New Roman" w:hAnsi="Times New Roman"/>
          <w:szCs w:val="20"/>
        </w:rPr>
        <w:t xml:space="preserve"> – Sebastian (Ericsson)</w:t>
      </w:r>
    </w:p>
    <w:p w14:paraId="56FD0986" w14:textId="5B911691" w:rsidR="003F5F8D" w:rsidRDefault="003F5F8D" w:rsidP="003A0ECE">
      <w:pPr>
        <w:pStyle w:val="ListParagraph"/>
        <w:spacing w:after="0"/>
        <w:ind w:left="0"/>
      </w:pPr>
      <w:r w:rsidRPr="003F5F8D">
        <w:rPr>
          <w:lang w:eastAsia="zh-CN"/>
        </w:rPr>
        <w:t xml:space="preserve">Emails discussion on resource setting for </w:t>
      </w:r>
      <w:r w:rsidRPr="003F5F8D">
        <w:t>P/SP/AP CSI</w:t>
      </w:r>
      <w:r w:rsidR="003A0ECE">
        <w:t>,</w:t>
      </w:r>
      <w:r w:rsidRPr="003F5F8D">
        <w:t xml:space="preserve"> unt</w:t>
      </w:r>
      <w:r w:rsidR="003A0ECE">
        <w:t>il Oct 27</w:t>
      </w:r>
      <w:r w:rsidR="003A0ECE" w:rsidRPr="003A0ECE">
        <w:rPr>
          <w:vertAlign w:val="superscript"/>
        </w:rPr>
        <w:t>th</w:t>
      </w:r>
      <w:r w:rsidR="003A0ECE">
        <w:t>.</w:t>
      </w:r>
    </w:p>
    <w:p w14:paraId="13EB5F99" w14:textId="40599237" w:rsidR="003A0ECE" w:rsidRPr="00F30102" w:rsidRDefault="003A0ECE" w:rsidP="003A0ECE">
      <w:pPr>
        <w:rPr>
          <w:b/>
          <w:color w:val="C00000"/>
          <w:lang w:val="en-US" w:eastAsia="ja-JP"/>
        </w:rPr>
      </w:pPr>
      <w:r w:rsidRPr="00F30102">
        <w:rPr>
          <w:b/>
          <w:color w:val="C00000"/>
          <w:lang w:val="en-US" w:eastAsia="zh-CN"/>
        </w:rPr>
        <w:t xml:space="preserve">Done: As per RAN1 chair’s decision posted on Nov </w:t>
      </w:r>
      <w:r>
        <w:rPr>
          <w:b/>
          <w:color w:val="C00000"/>
          <w:lang w:val="en-US" w:eastAsia="zh-CN"/>
        </w:rPr>
        <w:t>1</w:t>
      </w:r>
      <w:r w:rsidRPr="003A0ECE">
        <w:rPr>
          <w:b/>
          <w:color w:val="C00000"/>
          <w:vertAlign w:val="superscript"/>
          <w:lang w:val="en-US" w:eastAsia="zh-CN"/>
        </w:rPr>
        <w:t>st</w:t>
      </w:r>
      <w:r>
        <w:rPr>
          <w:b/>
          <w:color w:val="C00000"/>
          <w:lang w:val="en-US" w:eastAsia="zh-CN"/>
        </w:rPr>
        <w:t xml:space="preserve">, </w:t>
      </w:r>
      <w:r w:rsidRPr="00F30102">
        <w:rPr>
          <w:b/>
          <w:color w:val="C00000"/>
          <w:lang w:val="en-US" w:eastAsia="zh-CN"/>
        </w:rPr>
        <w:t>the following is agreed:</w:t>
      </w:r>
    </w:p>
    <w:p w14:paraId="47BF342B" w14:textId="77777777" w:rsidR="003A0ECE" w:rsidRPr="00E425D2" w:rsidRDefault="003A0ECE" w:rsidP="003A0ECE">
      <w:pPr>
        <w:rPr>
          <w:rFonts w:ascii="Times New Roman" w:hAnsi="Times New Roman"/>
          <w:b/>
          <w:color w:val="C00000"/>
          <w:szCs w:val="20"/>
          <w:lang w:val="en-US" w:eastAsia="en-GB"/>
        </w:rPr>
      </w:pPr>
      <w:r w:rsidRPr="00E425D2">
        <w:rPr>
          <w:rFonts w:ascii="Times New Roman" w:hAnsi="Times New Roman"/>
          <w:b/>
          <w:color w:val="C00000"/>
          <w:szCs w:val="20"/>
          <w:highlight w:val="green"/>
          <w:lang w:val="en-US"/>
        </w:rPr>
        <w:t>Agreements</w:t>
      </w:r>
      <w:r w:rsidRPr="00E425D2">
        <w:rPr>
          <w:rFonts w:ascii="Times New Roman" w:hAnsi="Times New Roman"/>
          <w:b/>
          <w:color w:val="C00000"/>
          <w:szCs w:val="20"/>
          <w:lang w:val="en-US"/>
        </w:rPr>
        <w:t>:</w:t>
      </w:r>
    </w:p>
    <w:p w14:paraId="6959B36B" w14:textId="77777777" w:rsidR="003A0ECE" w:rsidRPr="003A0ECE" w:rsidRDefault="003A0ECE" w:rsidP="0045721B">
      <w:pPr>
        <w:numPr>
          <w:ilvl w:val="0"/>
          <w:numId w:val="439"/>
        </w:numPr>
        <w:ind w:left="714" w:right="147" w:hanging="357"/>
        <w:rPr>
          <w:rFonts w:ascii="Times New Roman" w:hAnsi="Times New Roman"/>
          <w:b/>
          <w:color w:val="C00000"/>
          <w:szCs w:val="20"/>
          <w:lang w:val="en-US" w:eastAsia="en-GB"/>
        </w:rPr>
      </w:pPr>
      <w:r w:rsidRPr="003A0ECE">
        <w:rPr>
          <w:rFonts w:ascii="Times New Roman" w:hAnsi="Times New Roman"/>
          <w:b/>
          <w:color w:val="C00000"/>
          <w:szCs w:val="20"/>
          <w:lang w:val="en-US"/>
        </w:rPr>
        <w:t>For both CSI acquisition and beam management, an aperiodic Resource Settings can contain more than one CSI-RS Resource set</w:t>
      </w:r>
    </w:p>
    <w:p w14:paraId="31450D4D" w14:textId="7318C503" w:rsidR="003A0ECE" w:rsidRPr="003A0ECE" w:rsidRDefault="003A0ECE" w:rsidP="0045721B">
      <w:pPr>
        <w:numPr>
          <w:ilvl w:val="0"/>
          <w:numId w:val="439"/>
        </w:numPr>
        <w:ind w:left="714" w:right="147" w:hanging="357"/>
        <w:rPr>
          <w:rFonts w:ascii="Times New Roman" w:hAnsi="Times New Roman"/>
          <w:b/>
          <w:color w:val="C00000"/>
          <w:szCs w:val="20"/>
          <w:lang w:val="en-US"/>
        </w:rPr>
      </w:pPr>
      <w:r w:rsidRPr="003A0ECE">
        <w:rPr>
          <w:rFonts w:ascii="Times New Roman" w:hAnsi="Times New Roman"/>
          <w:b/>
          <w:color w:val="C00000"/>
          <w:szCs w:val="20"/>
          <w:lang w:val="en-US"/>
        </w:rPr>
        <w:t>For CSI acquisition, periodic and semi-persistent Resource Settings contain only one CSI-RS Resource set</w:t>
      </w:r>
    </w:p>
    <w:p w14:paraId="69238D29" w14:textId="77777777" w:rsidR="003A0ECE" w:rsidRPr="003F5F8D" w:rsidRDefault="003A0ECE" w:rsidP="003A0ECE">
      <w:pPr>
        <w:rPr>
          <w:lang w:eastAsia="zh-CN"/>
        </w:rPr>
      </w:pPr>
    </w:p>
    <w:p w14:paraId="44632CED" w14:textId="1ED01C6C" w:rsidR="003F5F8D" w:rsidRPr="003F5F8D" w:rsidRDefault="003F5F8D" w:rsidP="003F5F8D">
      <w:pPr>
        <w:rPr>
          <w:rFonts w:ascii="Times New Roman" w:hAnsi="Times New Roman"/>
          <w:szCs w:val="20"/>
          <w:lang w:val="en-US" w:eastAsia="ja-JP"/>
        </w:rPr>
      </w:pPr>
      <w:r w:rsidRPr="003F5F8D">
        <w:rPr>
          <w:rFonts w:ascii="Times New Roman" w:hAnsi="Times New Roman"/>
          <w:szCs w:val="20"/>
          <w:lang w:val="en-US" w:eastAsia="ja-JP"/>
        </w:rPr>
        <w:t>[90b-NR-15]</w:t>
      </w:r>
      <w:r w:rsidR="003A0ECE" w:rsidRPr="003F5F8D">
        <w:rPr>
          <w:rFonts w:ascii="Times New Roman" w:hAnsi="Times New Roman"/>
          <w:szCs w:val="20"/>
        </w:rPr>
        <w:t xml:space="preserve"> – Sebastian (Ericsson)</w:t>
      </w:r>
    </w:p>
    <w:p w14:paraId="65C7CAEB" w14:textId="243FB574" w:rsidR="003F5F8D" w:rsidRPr="003F5F8D" w:rsidRDefault="003F5F8D" w:rsidP="003A0ECE">
      <w:pPr>
        <w:rPr>
          <w:rFonts w:ascii="Times New Roman" w:hAnsi="Times New Roman"/>
          <w:szCs w:val="20"/>
        </w:rPr>
      </w:pPr>
      <w:r w:rsidRPr="003F5F8D">
        <w:rPr>
          <w:rFonts w:ascii="Times New Roman" w:hAnsi="Times New Roman"/>
          <w:szCs w:val="20"/>
          <w:lang w:val="en-US" w:eastAsia="zh-CN"/>
        </w:rPr>
        <w:t>Email discussion to down-select among the 3 alternatives for A-CSI on short PUCCH with single CSI report</w:t>
      </w:r>
      <w:r w:rsidR="003A0ECE">
        <w:rPr>
          <w:rFonts w:ascii="Times New Roman" w:hAnsi="Times New Roman"/>
          <w:szCs w:val="20"/>
          <w:lang w:val="en-US" w:eastAsia="zh-CN"/>
        </w:rPr>
        <w:t>, u</w:t>
      </w:r>
      <w:r w:rsidRPr="003F5F8D">
        <w:rPr>
          <w:rFonts w:ascii="Times New Roman" w:hAnsi="Times New Roman"/>
          <w:szCs w:val="20"/>
        </w:rPr>
        <w:t>ntil Oct 27</w:t>
      </w:r>
      <w:r w:rsidR="003A0ECE" w:rsidRPr="003A0ECE">
        <w:rPr>
          <w:rFonts w:ascii="Times New Roman" w:hAnsi="Times New Roman"/>
          <w:szCs w:val="20"/>
          <w:vertAlign w:val="superscript"/>
        </w:rPr>
        <w:t>th</w:t>
      </w:r>
      <w:r w:rsidR="003A0ECE">
        <w:rPr>
          <w:rFonts w:ascii="Times New Roman" w:hAnsi="Times New Roman"/>
          <w:szCs w:val="20"/>
        </w:rPr>
        <w:t>.</w:t>
      </w:r>
    </w:p>
    <w:p w14:paraId="05B3BC8D" w14:textId="77777777" w:rsidR="003A0ECE" w:rsidRPr="003A0ECE" w:rsidRDefault="003A0ECE" w:rsidP="003A0ECE">
      <w:pPr>
        <w:rPr>
          <w:b/>
          <w:color w:val="C00000"/>
          <w:lang w:val="en-US" w:eastAsia="ja-JP"/>
        </w:rPr>
      </w:pPr>
      <w:r w:rsidRPr="003A0ECE">
        <w:rPr>
          <w:b/>
          <w:color w:val="C00000"/>
          <w:lang w:val="en-US"/>
        </w:rPr>
        <w:t>Done: As per RAN1 chair’s decision posted on Nov 2</w:t>
      </w:r>
      <w:r w:rsidRPr="003A0ECE">
        <w:rPr>
          <w:b/>
          <w:color w:val="C00000"/>
          <w:vertAlign w:val="superscript"/>
          <w:lang w:val="en-US"/>
        </w:rPr>
        <w:t>nd</w:t>
      </w:r>
      <w:r w:rsidRPr="003A0ECE">
        <w:rPr>
          <w:b/>
          <w:color w:val="C00000"/>
          <w:lang w:val="en-US"/>
        </w:rPr>
        <w:t>, the following is agreed:</w:t>
      </w:r>
    </w:p>
    <w:p w14:paraId="681BB2BB" w14:textId="04D7ED2A" w:rsidR="003A0ECE" w:rsidRPr="003A0ECE" w:rsidRDefault="003A0ECE" w:rsidP="003A0ECE">
      <w:pPr>
        <w:rPr>
          <w:b/>
          <w:color w:val="C00000"/>
          <w:lang w:val="en-US"/>
        </w:rPr>
      </w:pPr>
      <w:r w:rsidRPr="003A0ECE">
        <w:rPr>
          <w:b/>
          <w:color w:val="C00000"/>
          <w:highlight w:val="green"/>
          <w:lang w:val="en-US"/>
        </w:rPr>
        <w:t>Agreements</w:t>
      </w:r>
      <w:r w:rsidRPr="003A0ECE">
        <w:rPr>
          <w:b/>
          <w:color w:val="C00000"/>
          <w:lang w:val="en-US"/>
        </w:rPr>
        <w:t>:</w:t>
      </w:r>
    </w:p>
    <w:p w14:paraId="4C86F155" w14:textId="3B2B3D35" w:rsidR="003A0ECE" w:rsidRPr="003A0ECE" w:rsidRDefault="003A0ECE" w:rsidP="0045721B">
      <w:pPr>
        <w:pStyle w:val="ListParagraph"/>
        <w:numPr>
          <w:ilvl w:val="0"/>
          <w:numId w:val="440"/>
        </w:numPr>
        <w:rPr>
          <w:b/>
          <w:color w:val="C00000"/>
          <w:lang w:val="en-US" w:eastAsia="en-GB"/>
        </w:rPr>
      </w:pPr>
      <w:r w:rsidRPr="003A0ECE">
        <w:rPr>
          <w:b/>
          <w:color w:val="C00000"/>
          <w:lang w:val="en-US" w:eastAsia="en-GB"/>
        </w:rPr>
        <w:t xml:space="preserve">For triggering A-CSI on short PUCCH, the scheme(s) are to be decided by control channel and/or scheduling/HARQ session(s) in RAN1#91. </w:t>
      </w:r>
    </w:p>
    <w:p w14:paraId="6FE51D7F" w14:textId="001F5773" w:rsidR="003A0ECE" w:rsidRPr="003A0ECE" w:rsidRDefault="003A0ECE" w:rsidP="0045721B">
      <w:pPr>
        <w:pStyle w:val="ListParagraph"/>
        <w:numPr>
          <w:ilvl w:val="1"/>
          <w:numId w:val="440"/>
        </w:numPr>
        <w:rPr>
          <w:b/>
          <w:color w:val="C00000"/>
          <w:lang w:val="en-US" w:eastAsia="en-GB"/>
        </w:rPr>
      </w:pPr>
      <w:r w:rsidRPr="003A0ECE">
        <w:rPr>
          <w:b/>
          <w:color w:val="C00000"/>
          <w:lang w:val="en-US" w:eastAsia="en-GB"/>
        </w:rPr>
        <w:t>Choose at least one from Alt1, Alt2, and Alt3</w:t>
      </w:r>
    </w:p>
    <w:p w14:paraId="3CC0935B" w14:textId="3DAFE181" w:rsidR="003F5F8D" w:rsidRPr="003A0ECE" w:rsidRDefault="003A0ECE" w:rsidP="0045721B">
      <w:pPr>
        <w:pStyle w:val="ListParagraph"/>
        <w:numPr>
          <w:ilvl w:val="1"/>
          <w:numId w:val="440"/>
        </w:numPr>
        <w:spacing w:after="0"/>
        <w:ind w:left="1434" w:hanging="357"/>
        <w:rPr>
          <w:b/>
          <w:color w:val="C00000"/>
          <w:lang w:val="en-US" w:eastAsia="en-GB"/>
        </w:rPr>
      </w:pPr>
      <w:r w:rsidRPr="003A0ECE">
        <w:rPr>
          <w:b/>
          <w:color w:val="C00000"/>
          <w:lang w:val="en-US" w:eastAsia="en-GB"/>
        </w:rPr>
        <w:lastRenderedPageBreak/>
        <w:t>In choosing the scheme(s), consider CA (multi-cell) operation as well as transmission of HARQ-ACK and A-CSI in separate TDMed short PUCCH allocations and in a same short PUCCH allocation</w:t>
      </w:r>
    </w:p>
    <w:p w14:paraId="087B8D3D" w14:textId="77777777" w:rsidR="003A0ECE" w:rsidRPr="003F5F8D" w:rsidRDefault="003A0ECE" w:rsidP="003A0ECE">
      <w:pPr>
        <w:rPr>
          <w:rFonts w:ascii="Times New Roman" w:hAnsi="Times New Roman"/>
          <w:szCs w:val="20"/>
          <w:lang w:val="en-US" w:eastAsia="ja-JP"/>
        </w:rPr>
      </w:pPr>
    </w:p>
    <w:p w14:paraId="42E1D8CF" w14:textId="155F756F" w:rsidR="003F5F8D" w:rsidRPr="003F5F8D" w:rsidRDefault="003F5F8D" w:rsidP="003F5F8D">
      <w:pPr>
        <w:rPr>
          <w:rFonts w:ascii="Times New Roman" w:hAnsi="Times New Roman"/>
          <w:szCs w:val="20"/>
          <w:lang w:val="en-US" w:eastAsia="ja-JP"/>
        </w:rPr>
      </w:pPr>
      <w:r w:rsidRPr="003F5F8D">
        <w:rPr>
          <w:rFonts w:ascii="Times New Roman" w:hAnsi="Times New Roman"/>
          <w:szCs w:val="20"/>
          <w:lang w:val="en-US" w:eastAsia="ja-JP"/>
        </w:rPr>
        <w:t>[90b-NR-16]</w:t>
      </w:r>
      <w:r w:rsidR="009A37F3" w:rsidRPr="003F5F8D">
        <w:rPr>
          <w:rFonts w:ascii="Times New Roman" w:hAnsi="Times New Roman"/>
          <w:szCs w:val="20"/>
          <w:lang w:val="en-US"/>
        </w:rPr>
        <w:t xml:space="preserve"> – Sebastian (Ericsson)</w:t>
      </w:r>
    </w:p>
    <w:p w14:paraId="645612A4" w14:textId="66D585C6" w:rsidR="003F5F8D" w:rsidRDefault="003F5F8D" w:rsidP="009A37F3">
      <w:pPr>
        <w:rPr>
          <w:rFonts w:ascii="Times New Roman" w:hAnsi="Times New Roman"/>
          <w:szCs w:val="20"/>
          <w:lang w:val="en-US"/>
        </w:rPr>
      </w:pPr>
      <w:r w:rsidRPr="003F5F8D">
        <w:rPr>
          <w:rFonts w:ascii="Times New Roman" w:hAnsi="Times New Roman"/>
          <w:szCs w:val="20"/>
          <w:lang w:val="en-US" w:eastAsia="zh-CN"/>
        </w:rPr>
        <w:t>Email discussion on semi-persistent CSI on PUSCH</w:t>
      </w:r>
      <w:r w:rsidR="009A37F3">
        <w:rPr>
          <w:rFonts w:ascii="Times New Roman" w:hAnsi="Times New Roman"/>
          <w:szCs w:val="20"/>
          <w:lang w:val="en-US" w:eastAsia="zh-CN"/>
        </w:rPr>
        <w:t>, u</w:t>
      </w:r>
      <w:r w:rsidRPr="003F5F8D">
        <w:rPr>
          <w:rFonts w:ascii="Times New Roman" w:hAnsi="Times New Roman"/>
          <w:szCs w:val="20"/>
          <w:lang w:val="en-US"/>
        </w:rPr>
        <w:t>ntil Oct 27</w:t>
      </w:r>
      <w:r w:rsidR="009A37F3" w:rsidRPr="009A37F3">
        <w:rPr>
          <w:rFonts w:ascii="Times New Roman" w:hAnsi="Times New Roman"/>
          <w:szCs w:val="20"/>
          <w:vertAlign w:val="superscript"/>
          <w:lang w:val="en-US"/>
        </w:rPr>
        <w:t>th</w:t>
      </w:r>
      <w:r w:rsidR="009A37F3">
        <w:rPr>
          <w:rFonts w:ascii="Times New Roman" w:hAnsi="Times New Roman"/>
          <w:szCs w:val="20"/>
          <w:lang w:val="en-US"/>
        </w:rPr>
        <w:t>.</w:t>
      </w:r>
    </w:p>
    <w:p w14:paraId="67B7EA89" w14:textId="115588A4" w:rsidR="009A37F3" w:rsidRPr="003A0ECE" w:rsidRDefault="009A37F3" w:rsidP="009A37F3">
      <w:pPr>
        <w:rPr>
          <w:b/>
          <w:color w:val="C00000"/>
          <w:lang w:val="en-US" w:eastAsia="ja-JP"/>
        </w:rPr>
      </w:pPr>
      <w:r w:rsidRPr="003A0ECE">
        <w:rPr>
          <w:b/>
          <w:color w:val="C00000"/>
          <w:lang w:val="en-US"/>
        </w:rPr>
        <w:t xml:space="preserve">Done: As per RAN1 chair’s decision posted on Nov </w:t>
      </w:r>
      <w:r>
        <w:rPr>
          <w:b/>
          <w:color w:val="C00000"/>
          <w:lang w:val="en-US"/>
        </w:rPr>
        <w:t>7</w:t>
      </w:r>
      <w:r w:rsidRPr="009A37F3">
        <w:rPr>
          <w:b/>
          <w:color w:val="C00000"/>
          <w:vertAlign w:val="superscript"/>
          <w:lang w:val="en-US"/>
        </w:rPr>
        <w:t>th</w:t>
      </w:r>
      <w:r w:rsidRPr="003A0ECE">
        <w:rPr>
          <w:b/>
          <w:color w:val="C00000"/>
          <w:lang w:val="en-US"/>
        </w:rPr>
        <w:t>, the following is agreed:</w:t>
      </w:r>
    </w:p>
    <w:p w14:paraId="15AD66E9" w14:textId="77777777" w:rsidR="009A37F3" w:rsidRPr="003A0ECE" w:rsidRDefault="009A37F3" w:rsidP="009A37F3">
      <w:pPr>
        <w:rPr>
          <w:b/>
          <w:color w:val="C00000"/>
          <w:lang w:val="en-US"/>
        </w:rPr>
      </w:pPr>
      <w:r w:rsidRPr="003A0ECE">
        <w:rPr>
          <w:b/>
          <w:color w:val="C00000"/>
          <w:highlight w:val="green"/>
          <w:lang w:val="en-US"/>
        </w:rPr>
        <w:t>Agreements</w:t>
      </w:r>
      <w:r w:rsidRPr="003A0ECE">
        <w:rPr>
          <w:b/>
          <w:color w:val="C00000"/>
          <w:lang w:val="en-US"/>
        </w:rPr>
        <w:t>:</w:t>
      </w:r>
    </w:p>
    <w:p w14:paraId="35EB2962" w14:textId="3D55A3F4" w:rsidR="009A37F3" w:rsidRPr="009A37F3" w:rsidRDefault="009A37F3" w:rsidP="0045721B">
      <w:pPr>
        <w:pStyle w:val="ListParagraph"/>
        <w:numPr>
          <w:ilvl w:val="0"/>
          <w:numId w:val="441"/>
        </w:numPr>
        <w:rPr>
          <w:b/>
          <w:color w:val="C00000"/>
          <w:lang w:val="en-US"/>
        </w:rPr>
      </w:pPr>
      <w:r w:rsidRPr="009A37F3">
        <w:rPr>
          <w:b/>
          <w:color w:val="C00000"/>
          <w:lang w:val="en-US"/>
        </w:rPr>
        <w:t xml:space="preserve">For SP-CSI reporting on PUSCH, detailed scheme(s) are to be decided by UL scheduling section in RAN1 91 including which RNTI to use </w:t>
      </w:r>
    </w:p>
    <w:p w14:paraId="3A61C41A" w14:textId="6DDF118F" w:rsidR="009A37F3" w:rsidRPr="009A37F3" w:rsidRDefault="009A37F3" w:rsidP="0045721B">
      <w:pPr>
        <w:pStyle w:val="ListParagraph"/>
        <w:numPr>
          <w:ilvl w:val="1"/>
          <w:numId w:val="441"/>
        </w:numPr>
        <w:spacing w:after="0"/>
        <w:ind w:left="1434" w:hanging="357"/>
        <w:rPr>
          <w:b/>
          <w:color w:val="C00000"/>
          <w:lang w:val="en-US"/>
        </w:rPr>
      </w:pPr>
      <w:r w:rsidRPr="009A37F3">
        <w:rPr>
          <w:b/>
          <w:color w:val="C00000"/>
          <w:lang w:val="en-US"/>
        </w:rPr>
        <w:t>Strive to align SP-CSI transmission mechanism as much as possible with UL data transmission mechanism</w:t>
      </w:r>
    </w:p>
    <w:p w14:paraId="2DB0412D" w14:textId="77777777" w:rsidR="009A37F3" w:rsidRDefault="009A37F3" w:rsidP="009A37F3">
      <w:pPr>
        <w:rPr>
          <w:rFonts w:ascii="Times New Roman" w:hAnsi="Times New Roman"/>
          <w:szCs w:val="20"/>
          <w:lang w:val="en-US" w:eastAsia="ja-JP"/>
        </w:rPr>
      </w:pPr>
    </w:p>
    <w:p w14:paraId="483744BB" w14:textId="7A973E0B" w:rsidR="003F5F8D" w:rsidRPr="003F5F8D" w:rsidRDefault="003F5F8D" w:rsidP="009A37F3">
      <w:pPr>
        <w:rPr>
          <w:rFonts w:ascii="Times New Roman" w:hAnsi="Times New Roman"/>
          <w:szCs w:val="20"/>
          <w:lang w:val="en-US" w:eastAsia="ja-JP"/>
        </w:rPr>
      </w:pPr>
      <w:r w:rsidRPr="003F5F8D">
        <w:rPr>
          <w:rFonts w:ascii="Times New Roman" w:hAnsi="Times New Roman"/>
          <w:szCs w:val="20"/>
          <w:lang w:val="en-US" w:eastAsia="ja-JP"/>
        </w:rPr>
        <w:t>[90b-NR-17]</w:t>
      </w:r>
      <w:r w:rsidR="009A37F3" w:rsidRPr="003F5F8D">
        <w:rPr>
          <w:rFonts w:ascii="Times New Roman" w:hAnsi="Times New Roman"/>
          <w:szCs w:val="20"/>
        </w:rPr>
        <w:t xml:space="preserve"> – Sundar (Qualcomm)</w:t>
      </w:r>
    </w:p>
    <w:p w14:paraId="46D8630D" w14:textId="2CB028E0" w:rsidR="003F5F8D" w:rsidRPr="003F5F8D" w:rsidRDefault="003F5F8D" w:rsidP="009A37F3">
      <w:pPr>
        <w:rPr>
          <w:rFonts w:ascii="Times New Roman" w:hAnsi="Times New Roman"/>
          <w:szCs w:val="20"/>
        </w:rPr>
      </w:pPr>
      <w:r w:rsidRPr="003F5F8D">
        <w:rPr>
          <w:rFonts w:ascii="Times New Roman" w:hAnsi="Times New Roman"/>
          <w:szCs w:val="20"/>
          <w:lang w:val="en-US"/>
        </w:rPr>
        <w:t>Emails discussion to finalize the parameter list for BM</w:t>
      </w:r>
      <w:r w:rsidR="009A37F3">
        <w:rPr>
          <w:rFonts w:ascii="Times New Roman" w:hAnsi="Times New Roman"/>
          <w:szCs w:val="20"/>
          <w:lang w:val="en-US"/>
        </w:rPr>
        <w:t>, u</w:t>
      </w:r>
      <w:r w:rsidRPr="003F5F8D">
        <w:rPr>
          <w:rFonts w:ascii="Times New Roman" w:hAnsi="Times New Roman"/>
          <w:szCs w:val="20"/>
        </w:rPr>
        <w:t>ntil Oct 27</w:t>
      </w:r>
      <w:r w:rsidR="009A37F3" w:rsidRPr="009A37F3">
        <w:rPr>
          <w:rFonts w:ascii="Times New Roman" w:hAnsi="Times New Roman"/>
          <w:szCs w:val="20"/>
          <w:vertAlign w:val="superscript"/>
        </w:rPr>
        <w:t>th</w:t>
      </w:r>
      <w:r w:rsidR="009A37F3">
        <w:rPr>
          <w:rFonts w:ascii="Times New Roman" w:hAnsi="Times New Roman"/>
          <w:szCs w:val="20"/>
        </w:rPr>
        <w:t>.</w:t>
      </w:r>
    </w:p>
    <w:p w14:paraId="2E4AE849" w14:textId="77777777" w:rsidR="009A37F3" w:rsidRPr="003A0ECE" w:rsidRDefault="009A37F3" w:rsidP="009A37F3">
      <w:pPr>
        <w:rPr>
          <w:b/>
          <w:color w:val="C00000"/>
          <w:lang w:val="en-US" w:eastAsia="ja-JP"/>
        </w:rPr>
      </w:pPr>
      <w:r w:rsidRPr="003A0ECE">
        <w:rPr>
          <w:b/>
          <w:color w:val="C00000"/>
          <w:lang w:val="en-US"/>
        </w:rPr>
        <w:t xml:space="preserve">Done: As per RAN1 chair’s decision posted on Nov </w:t>
      </w:r>
      <w:r>
        <w:rPr>
          <w:b/>
          <w:color w:val="C00000"/>
          <w:lang w:val="en-US"/>
        </w:rPr>
        <w:t>7</w:t>
      </w:r>
      <w:r w:rsidRPr="009A37F3">
        <w:rPr>
          <w:b/>
          <w:color w:val="C00000"/>
          <w:vertAlign w:val="superscript"/>
          <w:lang w:val="en-US"/>
        </w:rPr>
        <w:t>th</w:t>
      </w:r>
      <w:r w:rsidRPr="003A0ECE">
        <w:rPr>
          <w:b/>
          <w:color w:val="C00000"/>
          <w:lang w:val="en-US"/>
        </w:rPr>
        <w:t>, the following is agreed:</w:t>
      </w:r>
    </w:p>
    <w:p w14:paraId="0ABDF6A3" w14:textId="77777777" w:rsidR="009A37F3" w:rsidRPr="003A0ECE" w:rsidRDefault="009A37F3" w:rsidP="009A37F3">
      <w:pPr>
        <w:rPr>
          <w:b/>
          <w:color w:val="C00000"/>
          <w:lang w:val="en-US"/>
        </w:rPr>
      </w:pPr>
      <w:r w:rsidRPr="003A0ECE">
        <w:rPr>
          <w:b/>
          <w:color w:val="C00000"/>
          <w:highlight w:val="green"/>
          <w:lang w:val="en-US"/>
        </w:rPr>
        <w:t>Agreements</w:t>
      </w:r>
      <w:r w:rsidRPr="003A0ECE">
        <w:rPr>
          <w:b/>
          <w:color w:val="C00000"/>
          <w:lang w:val="en-US"/>
        </w:rPr>
        <w:t>:</w:t>
      </w:r>
    </w:p>
    <w:p w14:paraId="764ECC68" w14:textId="77777777" w:rsidR="009A37F3" w:rsidRPr="009A37F3" w:rsidRDefault="009A37F3" w:rsidP="0045721B">
      <w:pPr>
        <w:numPr>
          <w:ilvl w:val="0"/>
          <w:numId w:val="442"/>
        </w:numPr>
        <w:rPr>
          <w:rFonts w:eastAsia="Times New Roman"/>
          <w:b/>
          <w:color w:val="C00000"/>
          <w:lang w:val="en-US"/>
        </w:rPr>
      </w:pPr>
      <w:r w:rsidRPr="009A37F3">
        <w:rPr>
          <w:rFonts w:eastAsia="Times New Roman"/>
          <w:b/>
          <w:color w:val="C00000"/>
          <w:lang w:val="en-US"/>
        </w:rPr>
        <w:t xml:space="preserve">Include the RRC parameter: Num-Reported-RS-Measure. Value Range – {1,2,3,4}, Default – 1. </w:t>
      </w:r>
    </w:p>
    <w:p w14:paraId="4804A266" w14:textId="77777777" w:rsidR="009A37F3" w:rsidRPr="009A37F3" w:rsidRDefault="009A37F3" w:rsidP="0045721B">
      <w:pPr>
        <w:numPr>
          <w:ilvl w:val="1"/>
          <w:numId w:val="442"/>
        </w:numPr>
        <w:rPr>
          <w:rFonts w:eastAsia="Times New Roman"/>
          <w:b/>
          <w:color w:val="C00000"/>
          <w:lang w:val="en-US"/>
        </w:rPr>
      </w:pPr>
      <w:r w:rsidRPr="009A37F3">
        <w:rPr>
          <w:rFonts w:eastAsia="Times New Roman"/>
          <w:b/>
          <w:color w:val="C00000"/>
          <w:lang w:val="en-US"/>
        </w:rPr>
        <w:t>The number N of measured RS resources to be reported per report setting in a non-group-based report. N &lt;= N_max, where N_max is either 2 or 4 depending on UE capability. The value range for N is {1,2,3,4}.</w:t>
      </w:r>
    </w:p>
    <w:p w14:paraId="74D6FD31" w14:textId="77777777" w:rsidR="009A37F3" w:rsidRPr="009A37F3" w:rsidRDefault="009A37F3" w:rsidP="0045721B">
      <w:pPr>
        <w:numPr>
          <w:ilvl w:val="1"/>
          <w:numId w:val="442"/>
        </w:numPr>
        <w:rPr>
          <w:rFonts w:eastAsia="Times New Roman"/>
          <w:b/>
          <w:color w:val="C00000"/>
          <w:lang w:val="en-US"/>
        </w:rPr>
      </w:pPr>
      <w:r w:rsidRPr="009A37F3">
        <w:rPr>
          <w:rFonts w:eastAsia="Times New Roman"/>
          <w:b/>
          <w:color w:val="C00000"/>
          <w:lang w:val="en-US"/>
        </w:rPr>
        <w:t>Note: this parameter may not be needed for certain RS and/or report settings</w:t>
      </w:r>
    </w:p>
    <w:p w14:paraId="76BC2E58" w14:textId="77777777" w:rsidR="009A37F3" w:rsidRPr="009A37F3" w:rsidRDefault="009A37F3" w:rsidP="0045721B">
      <w:pPr>
        <w:numPr>
          <w:ilvl w:val="1"/>
          <w:numId w:val="442"/>
        </w:numPr>
        <w:rPr>
          <w:rFonts w:eastAsia="Times New Roman"/>
          <w:b/>
          <w:color w:val="C00000"/>
          <w:lang w:val="en-US"/>
        </w:rPr>
      </w:pPr>
      <w:r w:rsidRPr="009A37F3">
        <w:rPr>
          <w:rFonts w:eastAsia="Times New Roman"/>
          <w:b/>
          <w:color w:val="C00000"/>
          <w:lang w:val="en-US"/>
        </w:rPr>
        <w:t>FFS: The signaling mechanism for the gNB to select a subset of N beams for the UE to measure and report.</w:t>
      </w:r>
    </w:p>
    <w:p w14:paraId="2C4AD563" w14:textId="77777777" w:rsidR="009A37F3" w:rsidRPr="009A37F3" w:rsidRDefault="009A37F3" w:rsidP="0045721B">
      <w:pPr>
        <w:numPr>
          <w:ilvl w:val="0"/>
          <w:numId w:val="442"/>
        </w:numPr>
        <w:rPr>
          <w:rFonts w:eastAsia="Times New Roman"/>
          <w:b/>
          <w:color w:val="C00000"/>
          <w:lang w:val="en-US"/>
        </w:rPr>
      </w:pPr>
      <w:r w:rsidRPr="009A37F3">
        <w:rPr>
          <w:rFonts w:eastAsia="Times New Roman"/>
          <w:b/>
          <w:color w:val="C00000"/>
          <w:lang w:val="en-US"/>
        </w:rPr>
        <w:t>FFS the inclusion of the parameter Apply_Same_SpatialFilter_Mult-SRS-Resource.</w:t>
      </w:r>
    </w:p>
    <w:p w14:paraId="4DE914B3" w14:textId="77777777" w:rsidR="009A37F3" w:rsidRPr="009A37F3" w:rsidRDefault="009A37F3" w:rsidP="0045721B">
      <w:pPr>
        <w:numPr>
          <w:ilvl w:val="0"/>
          <w:numId w:val="442"/>
        </w:numPr>
        <w:rPr>
          <w:rFonts w:eastAsia="Times New Roman"/>
          <w:b/>
          <w:color w:val="C00000"/>
          <w:lang w:val="en-US"/>
        </w:rPr>
      </w:pPr>
      <w:r w:rsidRPr="009A37F3">
        <w:rPr>
          <w:rFonts w:eastAsia="Times New Roman"/>
          <w:b/>
          <w:color w:val="C00000"/>
          <w:lang w:val="en-US"/>
        </w:rPr>
        <w:t>Beam management to not discuss the RRC parameter on power control for SRS and merge it with the power control discussion in UL PC.</w:t>
      </w:r>
    </w:p>
    <w:p w14:paraId="01CBF9C9" w14:textId="77777777" w:rsidR="009A37F3" w:rsidRPr="009A37F3" w:rsidRDefault="009A37F3" w:rsidP="0045721B">
      <w:pPr>
        <w:numPr>
          <w:ilvl w:val="0"/>
          <w:numId w:val="442"/>
        </w:numPr>
        <w:rPr>
          <w:rFonts w:eastAsia="Times New Roman"/>
          <w:b/>
          <w:color w:val="C00000"/>
          <w:lang w:val="en-US"/>
        </w:rPr>
      </w:pPr>
      <w:r w:rsidRPr="009A37F3">
        <w:rPr>
          <w:rFonts w:eastAsia="Times New Roman"/>
          <w:b/>
          <w:color w:val="C00000"/>
          <w:lang w:val="en-US"/>
        </w:rPr>
        <w:t xml:space="preserve">Support parameter Is-TCI-Present </w:t>
      </w:r>
    </w:p>
    <w:p w14:paraId="093A56EF" w14:textId="77777777" w:rsidR="009A37F3" w:rsidRPr="009A37F3" w:rsidRDefault="009A37F3" w:rsidP="0045721B">
      <w:pPr>
        <w:numPr>
          <w:ilvl w:val="1"/>
          <w:numId w:val="442"/>
        </w:numPr>
        <w:rPr>
          <w:rFonts w:eastAsia="Times New Roman"/>
          <w:b/>
          <w:color w:val="C00000"/>
          <w:lang w:val="en-US"/>
        </w:rPr>
      </w:pPr>
      <w:r w:rsidRPr="009A37F3">
        <w:rPr>
          <w:rFonts w:eastAsia="Times New Roman"/>
          <w:b/>
          <w:color w:val="C00000"/>
          <w:lang w:val="en-US"/>
        </w:rPr>
        <w:t>Whether for the case when at least spatial QCL is configured/indicated, if TCI field is present or not present in DL-related DCI. FFS: Details on whether it is per-CORESET or per-UE configured</w:t>
      </w:r>
    </w:p>
    <w:p w14:paraId="1E25CA2C" w14:textId="77777777" w:rsidR="009A37F3" w:rsidRPr="009A37F3" w:rsidRDefault="009A37F3" w:rsidP="0045721B">
      <w:pPr>
        <w:numPr>
          <w:ilvl w:val="1"/>
          <w:numId w:val="442"/>
        </w:numPr>
        <w:rPr>
          <w:rFonts w:eastAsia="Times New Roman"/>
          <w:b/>
          <w:color w:val="C00000"/>
          <w:lang w:val="en-US"/>
        </w:rPr>
      </w:pPr>
      <w:r w:rsidRPr="009A37F3">
        <w:rPr>
          <w:rFonts w:eastAsia="Times New Roman"/>
          <w:b/>
          <w:color w:val="C00000"/>
          <w:lang w:val="en-US"/>
        </w:rPr>
        <w:t>Boolean</w:t>
      </w:r>
    </w:p>
    <w:p w14:paraId="2AC9BF0F" w14:textId="77777777" w:rsidR="009A37F3" w:rsidRPr="009A37F3" w:rsidRDefault="009A37F3" w:rsidP="0045721B">
      <w:pPr>
        <w:numPr>
          <w:ilvl w:val="1"/>
          <w:numId w:val="442"/>
        </w:numPr>
        <w:rPr>
          <w:rFonts w:eastAsia="Times New Roman"/>
          <w:b/>
          <w:color w:val="C00000"/>
          <w:lang w:val="en-US"/>
        </w:rPr>
      </w:pPr>
      <w:r w:rsidRPr="009A37F3">
        <w:rPr>
          <w:rFonts w:eastAsia="Times New Roman"/>
          <w:b/>
          <w:color w:val="C00000"/>
          <w:lang w:val="en-US"/>
        </w:rPr>
        <w:t>Default is True</w:t>
      </w:r>
    </w:p>
    <w:p w14:paraId="18B37F2D" w14:textId="77777777" w:rsidR="009A37F3" w:rsidRPr="009A37F3" w:rsidRDefault="009A37F3" w:rsidP="0045721B">
      <w:pPr>
        <w:numPr>
          <w:ilvl w:val="0"/>
          <w:numId w:val="442"/>
        </w:numPr>
        <w:rPr>
          <w:rFonts w:eastAsia="Times New Roman"/>
          <w:b/>
          <w:color w:val="C00000"/>
          <w:lang w:val="en-US"/>
        </w:rPr>
      </w:pPr>
      <w:r w:rsidRPr="009A37F3">
        <w:rPr>
          <w:rFonts w:eastAsia="Times New Roman"/>
          <w:b/>
          <w:color w:val="C00000"/>
          <w:lang w:val="en-US"/>
        </w:rPr>
        <w:t>For the case when TCI is not present in DL-related DCI, continue discussion of the details regarding higher-layer signaling of QCL parameters/indication for determining QCL parameters for PDSCH</w:t>
      </w:r>
    </w:p>
    <w:p w14:paraId="39229F94" w14:textId="77777777" w:rsidR="009A37F3" w:rsidRPr="009A37F3" w:rsidRDefault="009A37F3" w:rsidP="0045721B">
      <w:pPr>
        <w:numPr>
          <w:ilvl w:val="0"/>
          <w:numId w:val="442"/>
        </w:numPr>
        <w:rPr>
          <w:rFonts w:eastAsia="Times New Roman"/>
          <w:b/>
          <w:color w:val="C00000"/>
          <w:lang w:val="en-US"/>
        </w:rPr>
      </w:pPr>
      <w:r w:rsidRPr="009A37F3">
        <w:rPr>
          <w:rFonts w:eastAsia="Times New Roman"/>
          <w:b/>
          <w:color w:val="C00000"/>
          <w:lang w:val="en-US"/>
        </w:rPr>
        <w:t xml:space="preserve">NR supports a mechanism to identify the spatial QCL if the offset between the time of reception of DL assignment for the PDSCH and time of reception of PDSCH is less than Threshold-Sched-Offset. </w:t>
      </w:r>
    </w:p>
    <w:p w14:paraId="0050B1C5" w14:textId="77777777" w:rsidR="009A37F3" w:rsidRPr="009A37F3" w:rsidRDefault="009A37F3" w:rsidP="0045721B">
      <w:pPr>
        <w:numPr>
          <w:ilvl w:val="1"/>
          <w:numId w:val="442"/>
        </w:numPr>
        <w:rPr>
          <w:rFonts w:eastAsia="Times New Roman"/>
          <w:b/>
          <w:color w:val="C00000"/>
          <w:lang w:val="en-US"/>
        </w:rPr>
      </w:pPr>
      <w:r w:rsidRPr="009A37F3">
        <w:rPr>
          <w:rFonts w:eastAsia="Times New Roman"/>
          <w:b/>
          <w:color w:val="C00000"/>
          <w:lang w:val="en-US"/>
        </w:rPr>
        <w:t>FFS: if the identification requires explicit RRC signaling or rule based.</w:t>
      </w:r>
    </w:p>
    <w:p w14:paraId="32C088D1" w14:textId="77777777" w:rsidR="009A37F3" w:rsidRPr="009A37F3" w:rsidRDefault="009A37F3" w:rsidP="0045721B">
      <w:pPr>
        <w:numPr>
          <w:ilvl w:val="0"/>
          <w:numId w:val="442"/>
        </w:numPr>
        <w:rPr>
          <w:rFonts w:eastAsia="Times New Roman"/>
          <w:b/>
          <w:color w:val="C00000"/>
          <w:lang w:val="en-US"/>
        </w:rPr>
      </w:pPr>
      <w:r w:rsidRPr="009A37F3">
        <w:rPr>
          <w:rFonts w:eastAsia="Times New Roman"/>
          <w:b/>
          <w:color w:val="C00000"/>
          <w:lang w:val="en-US"/>
        </w:rPr>
        <w:t xml:space="preserve">NR does not support the RRC parameter in beam management: Threshold-Sched-Offset. </w:t>
      </w:r>
    </w:p>
    <w:p w14:paraId="1F4D80E3" w14:textId="77777777" w:rsidR="009A37F3" w:rsidRPr="009A37F3" w:rsidRDefault="009A37F3" w:rsidP="0045721B">
      <w:pPr>
        <w:numPr>
          <w:ilvl w:val="1"/>
          <w:numId w:val="442"/>
        </w:numPr>
        <w:rPr>
          <w:rFonts w:eastAsia="Times New Roman"/>
          <w:b/>
          <w:color w:val="C00000"/>
          <w:lang w:val="en-US"/>
        </w:rPr>
      </w:pPr>
      <w:r w:rsidRPr="009A37F3">
        <w:rPr>
          <w:rFonts w:eastAsia="Times New Roman"/>
          <w:b/>
          <w:color w:val="C00000"/>
          <w:lang w:val="en-US"/>
        </w:rPr>
        <w:t>FFS if such a parameter is included as a UE capability</w:t>
      </w:r>
    </w:p>
    <w:p w14:paraId="7B5646D9" w14:textId="77777777" w:rsidR="009A37F3" w:rsidRPr="009A37F3" w:rsidRDefault="009A37F3" w:rsidP="0045721B">
      <w:pPr>
        <w:numPr>
          <w:ilvl w:val="0"/>
          <w:numId w:val="442"/>
        </w:numPr>
        <w:rPr>
          <w:rFonts w:eastAsia="Times New Roman"/>
          <w:b/>
          <w:color w:val="C00000"/>
          <w:lang w:val="en-US"/>
        </w:rPr>
      </w:pPr>
      <w:r w:rsidRPr="009A37F3">
        <w:rPr>
          <w:rFonts w:eastAsia="Times New Roman"/>
          <w:b/>
          <w:color w:val="C00000"/>
          <w:lang w:val="en-US"/>
        </w:rPr>
        <w:t xml:space="preserve">Support the following parameter: </w:t>
      </w:r>
    </w:p>
    <w:p w14:paraId="37E8F07D" w14:textId="77777777" w:rsidR="009A37F3" w:rsidRPr="009A37F3" w:rsidRDefault="009A37F3" w:rsidP="0045721B">
      <w:pPr>
        <w:numPr>
          <w:ilvl w:val="1"/>
          <w:numId w:val="442"/>
        </w:numPr>
        <w:rPr>
          <w:rFonts w:eastAsia="Times New Roman"/>
          <w:b/>
          <w:color w:val="C00000"/>
          <w:lang w:val="en-US"/>
        </w:rPr>
      </w:pPr>
      <w:r w:rsidRPr="009A37F3">
        <w:rPr>
          <w:rFonts w:eastAsia="Times New Roman"/>
          <w:b/>
          <w:color w:val="C00000"/>
          <w:lang w:val="en-US"/>
        </w:rPr>
        <w:t>SRS-SpatialRelationInfo Configuration/indication of the spatial relation between a reference RS and the target SRS. Reference RS can be SSB/CSI-RS/SRS. Source: R1-1718920</w:t>
      </w:r>
    </w:p>
    <w:p w14:paraId="7E5EB669" w14:textId="77777777" w:rsidR="009A37F3" w:rsidRPr="009A37F3" w:rsidRDefault="009A37F3" w:rsidP="0045721B">
      <w:pPr>
        <w:numPr>
          <w:ilvl w:val="1"/>
          <w:numId w:val="442"/>
        </w:numPr>
        <w:rPr>
          <w:rFonts w:eastAsia="Times New Roman"/>
          <w:b/>
          <w:color w:val="C00000"/>
          <w:lang w:val="en-US"/>
        </w:rPr>
      </w:pPr>
      <w:r w:rsidRPr="009A37F3">
        <w:rPr>
          <w:rFonts w:eastAsia="Times New Roman"/>
          <w:b/>
          <w:color w:val="C00000"/>
          <w:lang w:val="en-US"/>
        </w:rPr>
        <w:t>Value range: {SSB, CSI-RS, SRS}</w:t>
      </w:r>
    </w:p>
    <w:p w14:paraId="1288D388" w14:textId="77777777" w:rsidR="009A37F3" w:rsidRPr="009A37F3" w:rsidRDefault="009A37F3" w:rsidP="0045721B">
      <w:pPr>
        <w:numPr>
          <w:ilvl w:val="0"/>
          <w:numId w:val="442"/>
        </w:numPr>
        <w:rPr>
          <w:rFonts w:eastAsia="Times New Roman"/>
          <w:b/>
          <w:color w:val="C00000"/>
          <w:lang w:val="en-US"/>
        </w:rPr>
      </w:pPr>
      <w:r w:rsidRPr="009A37F3">
        <w:rPr>
          <w:rFonts w:eastAsia="Times New Roman"/>
          <w:b/>
          <w:color w:val="C00000"/>
          <w:lang w:val="en-US"/>
        </w:rPr>
        <w:lastRenderedPageBreak/>
        <w:t xml:space="preserve">Support the following RRC parameter: </w:t>
      </w:r>
    </w:p>
    <w:p w14:paraId="2627C5C6" w14:textId="77777777" w:rsidR="009A37F3" w:rsidRPr="009A37F3" w:rsidRDefault="009A37F3" w:rsidP="0045721B">
      <w:pPr>
        <w:numPr>
          <w:ilvl w:val="1"/>
          <w:numId w:val="442"/>
        </w:numPr>
        <w:rPr>
          <w:rFonts w:eastAsia="Times New Roman"/>
          <w:b/>
          <w:color w:val="C00000"/>
          <w:lang w:val="en-US"/>
        </w:rPr>
      </w:pPr>
      <w:r w:rsidRPr="009A37F3">
        <w:rPr>
          <w:rFonts w:eastAsia="Times New Roman"/>
          <w:b/>
          <w:color w:val="C00000"/>
          <w:lang w:val="en-US"/>
        </w:rPr>
        <w:t xml:space="preserve">resource-config-SS-list   List of SSB resources used for beam measurement and reporting in a resource set. Source: R1-1719059                 </w:t>
      </w:r>
    </w:p>
    <w:p w14:paraId="5EDB0DB3" w14:textId="77777777" w:rsidR="009A37F3" w:rsidRPr="009A37F3" w:rsidRDefault="009A37F3" w:rsidP="0045721B">
      <w:pPr>
        <w:numPr>
          <w:ilvl w:val="1"/>
          <w:numId w:val="442"/>
        </w:numPr>
        <w:rPr>
          <w:rFonts w:eastAsia="Times New Roman"/>
          <w:b/>
          <w:color w:val="C00000"/>
          <w:lang w:val="en-US"/>
        </w:rPr>
      </w:pPr>
      <w:r w:rsidRPr="009A37F3">
        <w:rPr>
          <w:rFonts w:eastAsia="Times New Roman"/>
          <w:b/>
          <w:color w:val="C00000"/>
          <w:lang w:val="en-US"/>
        </w:rPr>
        <w:t xml:space="preserve">Value range: {SSB indices}            </w:t>
      </w:r>
    </w:p>
    <w:p w14:paraId="14A984E4" w14:textId="77777777" w:rsidR="009A37F3" w:rsidRPr="009A37F3" w:rsidRDefault="009A37F3" w:rsidP="0045721B">
      <w:pPr>
        <w:numPr>
          <w:ilvl w:val="0"/>
          <w:numId w:val="442"/>
        </w:numPr>
        <w:rPr>
          <w:rFonts w:eastAsia="Times New Roman"/>
          <w:b/>
          <w:color w:val="C00000"/>
          <w:lang w:val="en-US"/>
        </w:rPr>
      </w:pPr>
      <w:r w:rsidRPr="009A37F3">
        <w:rPr>
          <w:rFonts w:eastAsia="Times New Roman"/>
          <w:b/>
          <w:color w:val="C00000"/>
          <w:lang w:val="en-US"/>
        </w:rPr>
        <w:t xml:space="preserve">Support an RRC parameter to configure RS resources for the purpose of new candidate beam identification. </w:t>
      </w:r>
    </w:p>
    <w:p w14:paraId="465BD1C8" w14:textId="77777777" w:rsidR="009A37F3" w:rsidRPr="009A37F3" w:rsidRDefault="009A37F3" w:rsidP="0045721B">
      <w:pPr>
        <w:numPr>
          <w:ilvl w:val="1"/>
          <w:numId w:val="442"/>
        </w:numPr>
        <w:rPr>
          <w:rFonts w:eastAsia="Times New Roman"/>
          <w:b/>
          <w:color w:val="C00000"/>
          <w:lang w:val="en-US"/>
        </w:rPr>
      </w:pPr>
      <w:r w:rsidRPr="009A37F3">
        <w:rPr>
          <w:rFonts w:eastAsia="Times New Roman"/>
          <w:b/>
          <w:color w:val="C00000"/>
          <w:lang w:val="en-US"/>
        </w:rPr>
        <w:t>FFS whether the parameter is the type of reference signal or the actual resources used for beam failure recovery.</w:t>
      </w:r>
    </w:p>
    <w:p w14:paraId="4B8BACEA" w14:textId="77777777" w:rsidR="009A37F3" w:rsidRPr="009A37F3" w:rsidRDefault="009A37F3" w:rsidP="0045721B">
      <w:pPr>
        <w:numPr>
          <w:ilvl w:val="0"/>
          <w:numId w:val="442"/>
        </w:numPr>
        <w:rPr>
          <w:rFonts w:eastAsia="Times New Roman"/>
          <w:b/>
          <w:color w:val="C00000"/>
          <w:lang w:val="en-US"/>
        </w:rPr>
      </w:pPr>
      <w:r w:rsidRPr="009A37F3">
        <w:rPr>
          <w:rFonts w:eastAsia="Times New Roman"/>
          <w:b/>
          <w:color w:val="C00000"/>
          <w:lang w:val="en-US"/>
        </w:rPr>
        <w:t xml:space="preserve">Confirm the following  working assumption: </w:t>
      </w:r>
    </w:p>
    <w:p w14:paraId="48755CE2" w14:textId="77777777" w:rsidR="009A37F3" w:rsidRPr="009A37F3" w:rsidRDefault="009A37F3" w:rsidP="0045721B">
      <w:pPr>
        <w:numPr>
          <w:ilvl w:val="1"/>
          <w:numId w:val="442"/>
        </w:numPr>
        <w:rPr>
          <w:rFonts w:eastAsia="Times New Roman"/>
          <w:b/>
          <w:color w:val="C00000"/>
          <w:lang w:val="en-US"/>
        </w:rPr>
      </w:pPr>
      <w:r w:rsidRPr="009A37F3">
        <w:rPr>
          <w:rFonts w:eastAsia="Times New Roman"/>
          <w:b/>
          <w:color w:val="C00000"/>
          <w:lang w:val="en-US"/>
        </w:rPr>
        <w:t xml:space="preserve">Beam failure detection is determined based on the following quality measure: </w:t>
      </w:r>
    </w:p>
    <w:p w14:paraId="597915B4" w14:textId="77777777" w:rsidR="009A37F3" w:rsidRPr="009A37F3" w:rsidRDefault="009A37F3" w:rsidP="0045721B">
      <w:pPr>
        <w:numPr>
          <w:ilvl w:val="2"/>
          <w:numId w:val="442"/>
        </w:numPr>
        <w:rPr>
          <w:rFonts w:eastAsia="Times New Roman"/>
          <w:b/>
          <w:color w:val="C00000"/>
          <w:lang w:val="en-US"/>
        </w:rPr>
      </w:pPr>
      <w:r w:rsidRPr="009A37F3">
        <w:rPr>
          <w:rFonts w:eastAsia="Times New Roman"/>
          <w:b/>
          <w:color w:val="C00000"/>
          <w:lang w:val="en-US"/>
        </w:rPr>
        <w:t>Hypothetical PDCCH BLER</w:t>
      </w:r>
    </w:p>
    <w:p w14:paraId="15427ECC" w14:textId="77777777" w:rsidR="009A37F3" w:rsidRPr="009A37F3" w:rsidRDefault="009A37F3" w:rsidP="0045721B">
      <w:pPr>
        <w:numPr>
          <w:ilvl w:val="0"/>
          <w:numId w:val="442"/>
        </w:numPr>
        <w:rPr>
          <w:rFonts w:eastAsia="Times New Roman"/>
          <w:b/>
          <w:color w:val="C00000"/>
          <w:lang w:val="en-US"/>
        </w:rPr>
      </w:pPr>
      <w:r w:rsidRPr="009A37F3">
        <w:rPr>
          <w:rFonts w:eastAsia="Times New Roman"/>
          <w:b/>
          <w:color w:val="C00000"/>
          <w:lang w:val="en-US"/>
        </w:rPr>
        <w:t>FFS: if RRC parameter is required to set different threshold values for UE to detect beam failure.</w:t>
      </w:r>
    </w:p>
    <w:p w14:paraId="33071ADF" w14:textId="77777777" w:rsidR="009A37F3" w:rsidRPr="009A37F3" w:rsidRDefault="009A37F3" w:rsidP="0045721B">
      <w:pPr>
        <w:numPr>
          <w:ilvl w:val="0"/>
          <w:numId w:val="442"/>
        </w:numPr>
        <w:rPr>
          <w:rFonts w:eastAsia="Times New Roman"/>
          <w:b/>
          <w:color w:val="C00000"/>
          <w:lang w:val="en-US"/>
        </w:rPr>
      </w:pPr>
      <w:r w:rsidRPr="009A37F3">
        <w:rPr>
          <w:rFonts w:eastAsia="Times New Roman"/>
          <w:b/>
          <w:color w:val="C00000"/>
          <w:lang w:val="en-US"/>
        </w:rPr>
        <w:t>Continue discussion on the threshold type, and whether or not the need for RRC parameter for Candidate-Beam-Identification-Threshold</w:t>
      </w:r>
    </w:p>
    <w:p w14:paraId="329EB0C8" w14:textId="77777777" w:rsidR="009A37F3" w:rsidRPr="009A37F3" w:rsidRDefault="009A37F3" w:rsidP="0045721B">
      <w:pPr>
        <w:numPr>
          <w:ilvl w:val="0"/>
          <w:numId w:val="442"/>
        </w:numPr>
        <w:rPr>
          <w:rFonts w:eastAsia="Times New Roman"/>
          <w:b/>
          <w:color w:val="C00000"/>
          <w:lang w:val="en-US"/>
        </w:rPr>
      </w:pPr>
      <w:r w:rsidRPr="009A37F3">
        <w:rPr>
          <w:rFonts w:eastAsia="Times New Roman"/>
          <w:b/>
          <w:color w:val="C00000"/>
          <w:lang w:val="en-US"/>
        </w:rPr>
        <w:t xml:space="preserve">Support parameter “Beam-failure-recovery-request-RACH-Resource” </w:t>
      </w:r>
    </w:p>
    <w:p w14:paraId="0CF0C559" w14:textId="77777777" w:rsidR="009A37F3" w:rsidRPr="009A37F3" w:rsidRDefault="009A37F3" w:rsidP="0045721B">
      <w:pPr>
        <w:numPr>
          <w:ilvl w:val="1"/>
          <w:numId w:val="442"/>
        </w:numPr>
        <w:rPr>
          <w:rFonts w:eastAsia="Times New Roman"/>
          <w:b/>
          <w:color w:val="C00000"/>
          <w:lang w:val="en-US"/>
        </w:rPr>
      </w:pPr>
      <w:r w:rsidRPr="009A37F3">
        <w:rPr>
          <w:rFonts w:eastAsia="Times New Roman"/>
          <w:b/>
          <w:color w:val="C00000"/>
          <w:lang w:val="en-US"/>
        </w:rPr>
        <w:t xml:space="preserve">Parameters for dedicated PRACH resources for beam failure recovery: </w:t>
      </w:r>
    </w:p>
    <w:p w14:paraId="0BCF8EE6" w14:textId="77777777" w:rsidR="009A37F3" w:rsidRPr="009A37F3" w:rsidRDefault="009A37F3" w:rsidP="0045721B">
      <w:pPr>
        <w:numPr>
          <w:ilvl w:val="2"/>
          <w:numId w:val="442"/>
        </w:numPr>
        <w:rPr>
          <w:rFonts w:eastAsia="Times New Roman"/>
          <w:b/>
          <w:color w:val="C00000"/>
          <w:lang w:val="en-US"/>
        </w:rPr>
      </w:pPr>
      <w:r w:rsidRPr="009A37F3">
        <w:rPr>
          <w:rFonts w:eastAsia="Times New Roman"/>
          <w:b/>
          <w:color w:val="C00000"/>
          <w:lang w:val="en-US"/>
        </w:rPr>
        <w:t xml:space="preserve">Preamble sequence related parameters, e.g., root sequence, cyclic shift, and preamble index. </w:t>
      </w:r>
    </w:p>
    <w:p w14:paraId="34A9BD6F" w14:textId="77777777" w:rsidR="009A37F3" w:rsidRPr="009A37F3" w:rsidRDefault="009A37F3" w:rsidP="0045721B">
      <w:pPr>
        <w:numPr>
          <w:ilvl w:val="2"/>
          <w:numId w:val="442"/>
        </w:numPr>
        <w:rPr>
          <w:rFonts w:eastAsia="Times New Roman"/>
          <w:b/>
          <w:color w:val="C00000"/>
          <w:lang w:val="en-US"/>
        </w:rPr>
      </w:pPr>
      <w:r w:rsidRPr="009A37F3">
        <w:rPr>
          <w:rFonts w:eastAsia="Times New Roman"/>
          <w:b/>
          <w:color w:val="C00000"/>
          <w:lang w:val="en-US"/>
        </w:rPr>
        <w:t>Maximum number of transmissions</w:t>
      </w:r>
    </w:p>
    <w:p w14:paraId="6ED527C8" w14:textId="77777777" w:rsidR="009A37F3" w:rsidRPr="009A37F3" w:rsidRDefault="009A37F3" w:rsidP="0045721B">
      <w:pPr>
        <w:numPr>
          <w:ilvl w:val="2"/>
          <w:numId w:val="442"/>
        </w:numPr>
        <w:rPr>
          <w:rFonts w:eastAsia="Times New Roman"/>
          <w:b/>
          <w:color w:val="C00000"/>
          <w:lang w:val="en-US"/>
        </w:rPr>
      </w:pPr>
      <w:r w:rsidRPr="009A37F3">
        <w:rPr>
          <w:rFonts w:eastAsia="Times New Roman"/>
          <w:b/>
          <w:color w:val="C00000"/>
          <w:lang w:val="en-US"/>
        </w:rPr>
        <w:t>Maximum number of power rampings</w:t>
      </w:r>
    </w:p>
    <w:p w14:paraId="02642968" w14:textId="77777777" w:rsidR="009A37F3" w:rsidRPr="009A37F3" w:rsidRDefault="009A37F3" w:rsidP="0045721B">
      <w:pPr>
        <w:numPr>
          <w:ilvl w:val="2"/>
          <w:numId w:val="442"/>
        </w:numPr>
        <w:rPr>
          <w:rFonts w:eastAsia="Times New Roman"/>
          <w:b/>
          <w:color w:val="C00000"/>
          <w:lang w:val="en-US"/>
        </w:rPr>
      </w:pPr>
      <w:r w:rsidRPr="009A37F3">
        <w:rPr>
          <w:rFonts w:eastAsia="Times New Roman"/>
          <w:b/>
          <w:color w:val="C00000"/>
          <w:lang w:val="en-US"/>
        </w:rPr>
        <w:t>Target received power</w:t>
      </w:r>
    </w:p>
    <w:p w14:paraId="57953719" w14:textId="77777777" w:rsidR="009A37F3" w:rsidRPr="009A37F3" w:rsidRDefault="009A37F3" w:rsidP="0045721B">
      <w:pPr>
        <w:numPr>
          <w:ilvl w:val="2"/>
          <w:numId w:val="442"/>
        </w:numPr>
        <w:rPr>
          <w:rFonts w:eastAsia="Times New Roman"/>
          <w:b/>
          <w:color w:val="C00000"/>
          <w:lang w:val="en-US"/>
        </w:rPr>
      </w:pPr>
      <w:r w:rsidRPr="009A37F3">
        <w:rPr>
          <w:rFonts w:eastAsia="Times New Roman"/>
          <w:b/>
          <w:color w:val="C00000"/>
          <w:lang w:val="en-US"/>
        </w:rPr>
        <w:t>Timer for retransmission</w:t>
      </w:r>
    </w:p>
    <w:p w14:paraId="126F9C65" w14:textId="77777777" w:rsidR="009A37F3" w:rsidRPr="009A37F3" w:rsidRDefault="009A37F3" w:rsidP="0045721B">
      <w:pPr>
        <w:numPr>
          <w:ilvl w:val="2"/>
          <w:numId w:val="442"/>
        </w:numPr>
        <w:rPr>
          <w:rFonts w:eastAsia="Times New Roman"/>
          <w:b/>
          <w:color w:val="C00000"/>
          <w:lang w:val="en-US"/>
        </w:rPr>
      </w:pPr>
      <w:r w:rsidRPr="009A37F3">
        <w:rPr>
          <w:rFonts w:eastAsia="Times New Roman"/>
          <w:b/>
          <w:color w:val="C00000"/>
          <w:lang w:val="en-US"/>
        </w:rPr>
        <w:t>Retransmission Tx power ramping step size</w:t>
      </w:r>
    </w:p>
    <w:p w14:paraId="5ECF7ECB" w14:textId="77777777" w:rsidR="009A37F3" w:rsidRPr="009A37F3" w:rsidRDefault="009A37F3" w:rsidP="0045721B">
      <w:pPr>
        <w:numPr>
          <w:ilvl w:val="2"/>
          <w:numId w:val="442"/>
        </w:numPr>
        <w:rPr>
          <w:rFonts w:eastAsia="Times New Roman"/>
          <w:b/>
          <w:color w:val="C00000"/>
          <w:lang w:val="en-US"/>
        </w:rPr>
      </w:pPr>
      <w:r w:rsidRPr="009A37F3">
        <w:rPr>
          <w:rFonts w:eastAsia="Times New Roman"/>
          <w:b/>
          <w:color w:val="C00000"/>
          <w:lang w:val="en-US"/>
        </w:rPr>
        <w:t xml:space="preserve">Beam failure recovery timer </w:t>
      </w:r>
    </w:p>
    <w:p w14:paraId="5940231D" w14:textId="77777777" w:rsidR="009A37F3" w:rsidRPr="009A37F3" w:rsidRDefault="009A37F3" w:rsidP="0045721B">
      <w:pPr>
        <w:numPr>
          <w:ilvl w:val="1"/>
          <w:numId w:val="442"/>
        </w:numPr>
        <w:rPr>
          <w:rFonts w:eastAsia="Times New Roman"/>
          <w:b/>
          <w:color w:val="C00000"/>
          <w:lang w:val="en-US"/>
        </w:rPr>
      </w:pPr>
      <w:r w:rsidRPr="009A37F3">
        <w:rPr>
          <w:rFonts w:eastAsia="Times New Roman"/>
          <w:b/>
          <w:color w:val="C00000"/>
          <w:lang w:val="en-US"/>
        </w:rPr>
        <w:t> Note: could be a subset of above parameters if re-using the same parameter as initial access</w:t>
      </w:r>
    </w:p>
    <w:p w14:paraId="0C8FE28F" w14:textId="77777777" w:rsidR="009A37F3" w:rsidRPr="009A37F3" w:rsidRDefault="009A37F3" w:rsidP="0045721B">
      <w:pPr>
        <w:numPr>
          <w:ilvl w:val="1"/>
          <w:numId w:val="442"/>
        </w:numPr>
        <w:rPr>
          <w:rFonts w:eastAsia="Times New Roman"/>
          <w:b/>
          <w:color w:val="C00000"/>
          <w:lang w:val="en-US"/>
        </w:rPr>
      </w:pPr>
      <w:r w:rsidRPr="009A37F3">
        <w:rPr>
          <w:rFonts w:eastAsia="Times New Roman"/>
          <w:b/>
          <w:color w:val="C00000"/>
          <w:lang w:val="en-US"/>
        </w:rPr>
        <w:t>FFS details of the structure and elements</w:t>
      </w:r>
    </w:p>
    <w:p w14:paraId="06F34552" w14:textId="77777777" w:rsidR="009A37F3" w:rsidRPr="009A37F3" w:rsidRDefault="009A37F3" w:rsidP="0045721B">
      <w:pPr>
        <w:numPr>
          <w:ilvl w:val="0"/>
          <w:numId w:val="442"/>
        </w:numPr>
        <w:rPr>
          <w:rFonts w:eastAsia="Times New Roman"/>
          <w:b/>
          <w:color w:val="C00000"/>
          <w:lang w:val="en-US"/>
        </w:rPr>
      </w:pPr>
      <w:r w:rsidRPr="009A37F3">
        <w:rPr>
          <w:rFonts w:eastAsia="Times New Roman"/>
          <w:b/>
          <w:color w:val="C00000"/>
          <w:lang w:val="en-US"/>
        </w:rPr>
        <w:t>No need to introduce RRC parameter Beam-Failure-Resource as it is covered by “Beam-failure-recovery-request-RACH-Resource”</w:t>
      </w:r>
    </w:p>
    <w:p w14:paraId="3DB70533" w14:textId="77777777" w:rsidR="009A37F3" w:rsidRPr="009A37F3" w:rsidRDefault="009A37F3" w:rsidP="0045721B">
      <w:pPr>
        <w:numPr>
          <w:ilvl w:val="0"/>
          <w:numId w:val="442"/>
        </w:numPr>
        <w:rPr>
          <w:rFonts w:eastAsia="Times New Roman"/>
          <w:b/>
          <w:color w:val="C00000"/>
          <w:lang w:val="en-US"/>
        </w:rPr>
      </w:pPr>
      <w:r w:rsidRPr="009A37F3">
        <w:rPr>
          <w:rFonts w:eastAsia="Times New Roman"/>
          <w:b/>
          <w:color w:val="C00000"/>
          <w:lang w:val="en-US"/>
        </w:rPr>
        <w:t>FFS potential RRC parameter Beam-Failure-Recovery-Response-CORESET &amp; Candidate-Beam-BFR-Resource-List</w:t>
      </w:r>
    </w:p>
    <w:p w14:paraId="314F4806" w14:textId="77777777" w:rsidR="009A37F3" w:rsidRPr="003F5F8D" w:rsidRDefault="009A37F3">
      <w:pPr>
        <w:rPr>
          <w:rFonts w:ascii="Times New Roman" w:hAnsi="Times New Roman"/>
          <w:szCs w:val="20"/>
          <w:lang w:val="en-US" w:eastAsia="ja-JP"/>
        </w:rPr>
      </w:pPr>
    </w:p>
    <w:p w14:paraId="5E0C90E6" w14:textId="5B55C6C2" w:rsidR="003F5F8D" w:rsidRPr="003F5F8D" w:rsidRDefault="003F5F8D" w:rsidP="003F5F8D">
      <w:pPr>
        <w:rPr>
          <w:rFonts w:ascii="Times New Roman" w:hAnsi="Times New Roman"/>
          <w:szCs w:val="20"/>
          <w:lang w:val="en-US" w:eastAsia="ja-JP"/>
        </w:rPr>
      </w:pPr>
      <w:r w:rsidRPr="003F5F8D">
        <w:rPr>
          <w:rFonts w:ascii="Times New Roman" w:hAnsi="Times New Roman"/>
          <w:szCs w:val="20"/>
          <w:lang w:val="en-US" w:eastAsia="ja-JP"/>
        </w:rPr>
        <w:t>[90b-NR-18]</w:t>
      </w:r>
      <w:r w:rsidR="00285FBE">
        <w:rPr>
          <w:rFonts w:ascii="Times New Roman" w:hAnsi="Times New Roman"/>
          <w:szCs w:val="20"/>
          <w:lang w:val="en-US" w:eastAsia="ja-JP"/>
        </w:rPr>
        <w:t xml:space="preserve"> - </w:t>
      </w:r>
      <w:r w:rsidR="00285FBE" w:rsidRPr="003F5F8D">
        <w:t>Chia-Hao</w:t>
      </w:r>
      <w:r w:rsidR="00285FBE">
        <w:t xml:space="preserve"> </w:t>
      </w:r>
      <w:r w:rsidR="00285FBE" w:rsidRPr="003F5F8D">
        <w:t>(MediaTek)</w:t>
      </w:r>
    </w:p>
    <w:p w14:paraId="128D4E31" w14:textId="6D223C6D" w:rsidR="003F5F8D" w:rsidRPr="003F5F8D" w:rsidRDefault="003F5F8D" w:rsidP="00285FBE">
      <w:pPr>
        <w:rPr>
          <w:lang w:eastAsia="x-none"/>
        </w:rPr>
      </w:pPr>
      <w:r w:rsidRPr="003F5F8D">
        <w:rPr>
          <w:rFonts w:ascii="Times New Roman" w:hAnsi="Times New Roman"/>
          <w:szCs w:val="20"/>
          <w:lang w:val="en-US" w:eastAsia="x-none"/>
        </w:rPr>
        <w:t>Email discussion to discuss the remaining beam failure recovery issues in slides 8, 9, 10 of R1-1719174</w:t>
      </w:r>
      <w:r w:rsidR="00285FBE">
        <w:rPr>
          <w:rFonts w:ascii="Times New Roman" w:hAnsi="Times New Roman"/>
          <w:szCs w:val="20"/>
          <w:lang w:val="en-US" w:eastAsia="x-none"/>
        </w:rPr>
        <w:t>, u</w:t>
      </w:r>
      <w:r w:rsidRPr="003F5F8D">
        <w:t>ntil Oct 27</w:t>
      </w:r>
      <w:r w:rsidR="00285FBE" w:rsidRPr="00285FBE">
        <w:rPr>
          <w:vertAlign w:val="superscript"/>
        </w:rPr>
        <w:t>th</w:t>
      </w:r>
      <w:r w:rsidR="00285FBE">
        <w:t>.</w:t>
      </w:r>
    </w:p>
    <w:p w14:paraId="57BAA11E" w14:textId="0D03CDF7" w:rsidR="00285FBE" w:rsidRPr="003A0ECE" w:rsidRDefault="00285FBE" w:rsidP="00285FBE">
      <w:pPr>
        <w:rPr>
          <w:b/>
          <w:color w:val="C00000"/>
          <w:lang w:val="en-US" w:eastAsia="ja-JP"/>
        </w:rPr>
      </w:pPr>
      <w:r w:rsidRPr="003A0ECE">
        <w:rPr>
          <w:b/>
          <w:color w:val="C00000"/>
          <w:lang w:val="en-US"/>
        </w:rPr>
        <w:t xml:space="preserve">Done: As per RAN1 chair’s decision posted on Nov </w:t>
      </w:r>
      <w:r>
        <w:rPr>
          <w:b/>
          <w:color w:val="C00000"/>
          <w:lang w:val="en-US"/>
        </w:rPr>
        <w:t>3</w:t>
      </w:r>
      <w:r w:rsidRPr="00285FBE">
        <w:rPr>
          <w:b/>
          <w:color w:val="C00000"/>
          <w:vertAlign w:val="superscript"/>
          <w:lang w:val="en-US"/>
        </w:rPr>
        <w:t>rd</w:t>
      </w:r>
      <w:r w:rsidRPr="003A0ECE">
        <w:rPr>
          <w:b/>
          <w:color w:val="C00000"/>
          <w:lang w:val="en-US"/>
        </w:rPr>
        <w:t>, the following is agreed:</w:t>
      </w:r>
    </w:p>
    <w:p w14:paraId="76094A16" w14:textId="77777777" w:rsidR="00285FBE" w:rsidRPr="003A0ECE" w:rsidRDefault="00285FBE" w:rsidP="00285FBE">
      <w:pPr>
        <w:rPr>
          <w:b/>
          <w:color w:val="C00000"/>
          <w:lang w:val="en-US"/>
        </w:rPr>
      </w:pPr>
      <w:r w:rsidRPr="003A0ECE">
        <w:rPr>
          <w:b/>
          <w:color w:val="C00000"/>
          <w:highlight w:val="green"/>
          <w:lang w:val="en-US"/>
        </w:rPr>
        <w:t>Agreements</w:t>
      </w:r>
      <w:r w:rsidRPr="003A0ECE">
        <w:rPr>
          <w:b/>
          <w:color w:val="C00000"/>
          <w:lang w:val="en-US"/>
        </w:rPr>
        <w:t>:</w:t>
      </w:r>
    </w:p>
    <w:p w14:paraId="5D6C2D85" w14:textId="77777777" w:rsidR="00285FBE" w:rsidRPr="00285FBE" w:rsidRDefault="00285FBE" w:rsidP="0045721B">
      <w:pPr>
        <w:pStyle w:val="ListParagraph"/>
        <w:numPr>
          <w:ilvl w:val="0"/>
          <w:numId w:val="443"/>
        </w:numPr>
        <w:rPr>
          <w:b/>
          <w:color w:val="C00000"/>
          <w:lang w:val="en-US"/>
        </w:rPr>
      </w:pPr>
      <w:r w:rsidRPr="00285FBE">
        <w:rPr>
          <w:b/>
          <w:color w:val="C00000"/>
          <w:lang w:val="en-US"/>
        </w:rPr>
        <w:t>Support  RRC configuration of a time  duration for a time window  and a dedicated CORESET for a UE to monitor gNB response for beam failure recovery request.</w:t>
      </w:r>
    </w:p>
    <w:p w14:paraId="1A1B2727" w14:textId="77777777" w:rsidR="00285FBE" w:rsidRPr="00285FBE" w:rsidRDefault="00285FBE" w:rsidP="0045721B">
      <w:pPr>
        <w:pStyle w:val="ListParagraph"/>
        <w:numPr>
          <w:ilvl w:val="1"/>
          <w:numId w:val="443"/>
        </w:numPr>
        <w:rPr>
          <w:rFonts w:eastAsiaTheme="minorHAnsi"/>
          <w:b/>
          <w:color w:val="C00000"/>
          <w:lang w:val="en-US"/>
        </w:rPr>
      </w:pPr>
      <w:r w:rsidRPr="00285FBE">
        <w:rPr>
          <w:b/>
          <w:color w:val="C00000"/>
          <w:lang w:val="en-US"/>
        </w:rPr>
        <w:t>UE assumes that the dedicated CORESET is spatial QCL’ed with DL RS of the UE-identified candidate beam in the beam failure recovery request.</w:t>
      </w:r>
    </w:p>
    <w:p w14:paraId="1EB9C2DC" w14:textId="77777777" w:rsidR="00285FBE" w:rsidRPr="00285FBE" w:rsidRDefault="00285FBE" w:rsidP="0045721B">
      <w:pPr>
        <w:pStyle w:val="ListParagraph"/>
        <w:numPr>
          <w:ilvl w:val="1"/>
          <w:numId w:val="443"/>
        </w:numPr>
        <w:rPr>
          <w:b/>
          <w:color w:val="C00000"/>
          <w:lang w:val="en-US"/>
        </w:rPr>
      </w:pPr>
      <w:r w:rsidRPr="00285FBE">
        <w:rPr>
          <w:b/>
          <w:color w:val="C00000"/>
          <w:lang w:val="en-US"/>
        </w:rPr>
        <w:t>FFS: multiple dedicated CORESETs can be configured to a UE, where each CORESET can have different spatial QCL configuration</w:t>
      </w:r>
    </w:p>
    <w:p w14:paraId="57753488" w14:textId="77777777" w:rsidR="00285FBE" w:rsidRPr="00285FBE" w:rsidRDefault="00285FBE" w:rsidP="0045721B">
      <w:pPr>
        <w:pStyle w:val="ListParagraph"/>
        <w:numPr>
          <w:ilvl w:val="1"/>
          <w:numId w:val="443"/>
        </w:numPr>
        <w:rPr>
          <w:b/>
          <w:color w:val="C00000"/>
          <w:lang w:val="en-US"/>
        </w:rPr>
      </w:pPr>
      <w:r w:rsidRPr="00285FBE">
        <w:rPr>
          <w:b/>
          <w:color w:val="C00000"/>
          <w:lang w:val="en-US"/>
        </w:rPr>
        <w:t>Note: the time window is determined by a fixed time offset defined in the spec with respect to beam failure recovery re</w:t>
      </w:r>
      <w:r>
        <w:rPr>
          <w:b/>
          <w:color w:val="C00000"/>
          <w:lang w:val="en-US"/>
        </w:rPr>
        <w:t xml:space="preserve">quest transmission and the RRC </w:t>
      </w:r>
      <w:r w:rsidRPr="00285FBE">
        <w:rPr>
          <w:b/>
          <w:color w:val="C00000"/>
          <w:lang w:val="en-US"/>
        </w:rPr>
        <w:t xml:space="preserve">configurable time duration starting from the fixed time offset. </w:t>
      </w:r>
    </w:p>
    <w:p w14:paraId="466D319A" w14:textId="77777777" w:rsidR="00285FBE" w:rsidRPr="00285FBE" w:rsidRDefault="00285FBE" w:rsidP="0045721B">
      <w:pPr>
        <w:pStyle w:val="ListParagraph"/>
        <w:numPr>
          <w:ilvl w:val="2"/>
          <w:numId w:val="443"/>
        </w:numPr>
        <w:rPr>
          <w:b/>
          <w:color w:val="C00000"/>
          <w:lang w:val="en-US"/>
        </w:rPr>
      </w:pPr>
      <w:r w:rsidRPr="00285FBE">
        <w:rPr>
          <w:b/>
          <w:color w:val="C00000"/>
          <w:lang w:val="en-US"/>
        </w:rPr>
        <w:t>FFS the value of fixed time offset k (slots).</w:t>
      </w:r>
    </w:p>
    <w:p w14:paraId="7F3681B9" w14:textId="1A0B5F48" w:rsidR="003F5F8D" w:rsidRPr="003F5F8D" w:rsidRDefault="003F5F8D" w:rsidP="003F5F8D">
      <w:pPr>
        <w:rPr>
          <w:rFonts w:ascii="Times New Roman" w:hAnsi="Times New Roman"/>
          <w:szCs w:val="20"/>
          <w:lang w:val="en-US" w:eastAsia="ja-JP"/>
        </w:rPr>
      </w:pPr>
      <w:r w:rsidRPr="003F5F8D">
        <w:rPr>
          <w:rFonts w:ascii="Times New Roman" w:hAnsi="Times New Roman"/>
          <w:szCs w:val="20"/>
          <w:lang w:val="en-US" w:eastAsia="ja-JP"/>
        </w:rPr>
        <w:t>[90b-NR-19]</w:t>
      </w:r>
      <w:r w:rsidR="00285FBE">
        <w:rPr>
          <w:rFonts w:ascii="Times New Roman" w:hAnsi="Times New Roman"/>
          <w:szCs w:val="20"/>
          <w:lang w:val="en-US" w:eastAsia="ja-JP"/>
        </w:rPr>
        <w:t xml:space="preserve"> - </w:t>
      </w:r>
      <w:r w:rsidR="00285FBE" w:rsidRPr="003F5F8D">
        <w:rPr>
          <w:rFonts w:ascii="Times New Roman" w:eastAsia="Times New Roman" w:hAnsi="Times New Roman"/>
          <w:szCs w:val="20"/>
          <w:lang w:val="en-US" w:eastAsia="x-none"/>
        </w:rPr>
        <w:t>Xi (Huawei)</w:t>
      </w:r>
    </w:p>
    <w:p w14:paraId="691B8985" w14:textId="267BCAC5" w:rsidR="003F5F8D" w:rsidRPr="003F5F8D" w:rsidRDefault="003F5F8D" w:rsidP="00285FBE">
      <w:pPr>
        <w:rPr>
          <w:lang w:val="en-US"/>
        </w:rPr>
      </w:pPr>
      <w:r w:rsidRPr="003F5F8D">
        <w:rPr>
          <w:lang w:val="en-US"/>
        </w:rPr>
        <w:lastRenderedPageBreak/>
        <w:t>Email discussion until 27</w:t>
      </w:r>
      <w:r w:rsidRPr="003F5F8D">
        <w:rPr>
          <w:vertAlign w:val="superscript"/>
          <w:lang w:val="en-US"/>
        </w:rPr>
        <w:t>th</w:t>
      </w:r>
      <w:r w:rsidRPr="003F5F8D">
        <w:rPr>
          <w:lang w:val="en-US"/>
        </w:rPr>
        <w:t xml:space="preserve"> of Oct on CSI-RS open issues with R</w:t>
      </w:r>
      <w:r w:rsidR="00285FBE">
        <w:rPr>
          <w:lang w:val="en-US"/>
        </w:rPr>
        <w:t>AN2 impact</w:t>
      </w:r>
    </w:p>
    <w:p w14:paraId="1D83D498" w14:textId="77777777" w:rsidR="00285FBE" w:rsidRPr="003A0ECE" w:rsidRDefault="00285FBE" w:rsidP="00285FBE">
      <w:pPr>
        <w:rPr>
          <w:b/>
          <w:color w:val="C00000"/>
          <w:lang w:val="en-US" w:eastAsia="ja-JP"/>
        </w:rPr>
      </w:pPr>
      <w:r w:rsidRPr="003A0ECE">
        <w:rPr>
          <w:b/>
          <w:color w:val="C00000"/>
          <w:lang w:val="en-US"/>
        </w:rPr>
        <w:t xml:space="preserve">Done: As per RAN1 chair’s decision posted on Nov </w:t>
      </w:r>
      <w:r>
        <w:rPr>
          <w:b/>
          <w:color w:val="C00000"/>
          <w:lang w:val="en-US"/>
        </w:rPr>
        <w:t>7</w:t>
      </w:r>
      <w:r w:rsidRPr="009A37F3">
        <w:rPr>
          <w:b/>
          <w:color w:val="C00000"/>
          <w:vertAlign w:val="superscript"/>
          <w:lang w:val="en-US"/>
        </w:rPr>
        <w:t>th</w:t>
      </w:r>
      <w:r w:rsidRPr="003A0ECE">
        <w:rPr>
          <w:b/>
          <w:color w:val="C00000"/>
          <w:lang w:val="en-US"/>
        </w:rPr>
        <w:t>, the following is agreed:</w:t>
      </w:r>
    </w:p>
    <w:p w14:paraId="657F81C4" w14:textId="77777777" w:rsidR="00285FBE" w:rsidRPr="003A0ECE" w:rsidRDefault="00285FBE" w:rsidP="00285FBE">
      <w:pPr>
        <w:rPr>
          <w:b/>
          <w:color w:val="C00000"/>
          <w:lang w:val="en-US"/>
        </w:rPr>
      </w:pPr>
      <w:r w:rsidRPr="003A0ECE">
        <w:rPr>
          <w:b/>
          <w:color w:val="C00000"/>
          <w:highlight w:val="green"/>
          <w:lang w:val="en-US"/>
        </w:rPr>
        <w:t>Agreements</w:t>
      </w:r>
      <w:r w:rsidRPr="003A0ECE">
        <w:rPr>
          <w:b/>
          <w:color w:val="C00000"/>
          <w:lang w:val="en-US"/>
        </w:rPr>
        <w:t>:</w:t>
      </w:r>
    </w:p>
    <w:p w14:paraId="20C9EE99" w14:textId="77777777" w:rsidR="00285FBE" w:rsidRPr="00285FBE" w:rsidRDefault="00285FBE" w:rsidP="0045721B">
      <w:pPr>
        <w:numPr>
          <w:ilvl w:val="0"/>
          <w:numId w:val="444"/>
        </w:numPr>
        <w:rPr>
          <w:rFonts w:ascii="Times New Roman" w:hAnsi="Times New Roman"/>
          <w:b/>
          <w:color w:val="C00000"/>
          <w:szCs w:val="20"/>
          <w:lang w:val="en-US"/>
        </w:rPr>
      </w:pPr>
      <w:r w:rsidRPr="00285FBE">
        <w:rPr>
          <w:rFonts w:ascii="Times New Roman" w:hAnsi="Times New Roman"/>
          <w:b/>
          <w:color w:val="C00000"/>
          <w:szCs w:val="20"/>
          <w:lang w:val="en-US" w:eastAsia="ko-KR"/>
        </w:rPr>
        <w:t>At least the following set of RRC parameters are to be used for configuring CSI-RS</w:t>
      </w:r>
    </w:p>
    <w:p w14:paraId="263F6B17" w14:textId="7654F89D" w:rsidR="00285FBE" w:rsidRPr="00285FBE" w:rsidRDefault="00285FBE" w:rsidP="0045721B">
      <w:pPr>
        <w:numPr>
          <w:ilvl w:val="1"/>
          <w:numId w:val="444"/>
        </w:numPr>
        <w:rPr>
          <w:rFonts w:ascii="Times New Roman" w:hAnsi="Times New Roman"/>
          <w:b/>
          <w:color w:val="C00000"/>
          <w:szCs w:val="20"/>
          <w:lang w:val="en-US"/>
        </w:rPr>
      </w:pPr>
      <w:r w:rsidRPr="00285FBE">
        <w:rPr>
          <w:rFonts w:ascii="Times New Roman" w:hAnsi="Times New Roman"/>
          <w:b/>
          <w:color w:val="C00000"/>
          <w:szCs w:val="20"/>
          <w:lang w:val="en-US" w:eastAsia="ko-KR"/>
        </w:rPr>
        <w:t>Decide in RAN1#91 on whether or not to support the parameters in brackets and possible revisions</w:t>
      </w:r>
    </w:p>
    <w:tbl>
      <w:tblPr>
        <w:tblW w:w="4919" w:type="pct"/>
        <w:tblCellMar>
          <w:left w:w="0" w:type="dxa"/>
          <w:right w:w="0" w:type="dxa"/>
        </w:tblCellMar>
        <w:tblLook w:val="04A0" w:firstRow="1" w:lastRow="0" w:firstColumn="1" w:lastColumn="0" w:noHBand="0" w:noVBand="1"/>
      </w:tblPr>
      <w:tblGrid>
        <w:gridCol w:w="3112"/>
        <w:gridCol w:w="6377"/>
        <w:gridCol w:w="4219"/>
      </w:tblGrid>
      <w:tr w:rsidR="00285FBE" w:rsidRPr="00285FBE" w14:paraId="23B4098D" w14:textId="77777777" w:rsidTr="00285FBE">
        <w:trPr>
          <w:trHeight w:val="20"/>
        </w:trPr>
        <w:tc>
          <w:tcPr>
            <w:tcW w:w="31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FC09ED" w14:textId="77777777" w:rsidR="00285FBE" w:rsidRPr="00285FBE" w:rsidRDefault="00285FBE" w:rsidP="00285FBE">
            <w:pPr>
              <w:pStyle w:val="TAH"/>
              <w:rPr>
                <w:sz w:val="16"/>
                <w:szCs w:val="16"/>
              </w:rPr>
            </w:pPr>
            <w:r w:rsidRPr="00285FBE">
              <w:rPr>
                <w:sz w:val="16"/>
                <w:szCs w:val="16"/>
              </w:rPr>
              <w:lastRenderedPageBreak/>
              <w:t>RRC Parameter Name</w:t>
            </w:r>
          </w:p>
        </w:tc>
        <w:tc>
          <w:tcPr>
            <w:tcW w:w="63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15A843" w14:textId="77777777" w:rsidR="00285FBE" w:rsidRPr="00285FBE" w:rsidRDefault="00285FBE" w:rsidP="00285FBE">
            <w:pPr>
              <w:pStyle w:val="TAH"/>
              <w:rPr>
                <w:sz w:val="16"/>
                <w:szCs w:val="16"/>
              </w:rPr>
            </w:pPr>
            <w:r w:rsidRPr="00285FBE">
              <w:rPr>
                <w:sz w:val="16"/>
                <w:szCs w:val="16"/>
              </w:rPr>
              <w:t>Description</w:t>
            </w:r>
          </w:p>
        </w:tc>
        <w:tc>
          <w:tcPr>
            <w:tcW w:w="42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E4B9AE" w14:textId="77777777" w:rsidR="00285FBE" w:rsidRPr="00285FBE" w:rsidRDefault="00285FBE" w:rsidP="00285FBE">
            <w:pPr>
              <w:pStyle w:val="TAH"/>
              <w:rPr>
                <w:sz w:val="16"/>
                <w:szCs w:val="16"/>
              </w:rPr>
            </w:pPr>
            <w:r w:rsidRPr="00285FBE">
              <w:rPr>
                <w:sz w:val="16"/>
                <w:szCs w:val="16"/>
              </w:rPr>
              <w:t>Value range / Sub-parameters</w:t>
            </w:r>
          </w:p>
        </w:tc>
      </w:tr>
      <w:tr w:rsidR="00285FBE" w:rsidRPr="00285FBE" w14:paraId="48C43CA6" w14:textId="77777777" w:rsidTr="00285FBE">
        <w:trPr>
          <w:trHeight w:val="20"/>
        </w:trPr>
        <w:tc>
          <w:tcPr>
            <w:tcW w:w="31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DF28AF" w14:textId="77777777" w:rsidR="00285FBE" w:rsidRPr="00285FBE" w:rsidRDefault="00285FBE" w:rsidP="00285FBE">
            <w:pPr>
              <w:pStyle w:val="TAC"/>
              <w:rPr>
                <w:sz w:val="16"/>
                <w:szCs w:val="16"/>
              </w:rPr>
            </w:pPr>
            <w:r w:rsidRPr="00285FBE">
              <w:rPr>
                <w:sz w:val="16"/>
                <w:szCs w:val="16"/>
              </w:rPr>
              <w:t>NZP-CSI-RS-ResourceConfig</w:t>
            </w:r>
          </w:p>
        </w:tc>
        <w:tc>
          <w:tcPr>
            <w:tcW w:w="6377" w:type="dxa"/>
            <w:tcBorders>
              <w:top w:val="nil"/>
              <w:left w:val="nil"/>
              <w:bottom w:val="single" w:sz="8" w:space="0" w:color="auto"/>
              <w:right w:val="single" w:sz="8" w:space="0" w:color="auto"/>
            </w:tcBorders>
            <w:tcMar>
              <w:top w:w="0" w:type="dxa"/>
              <w:left w:w="108" w:type="dxa"/>
              <w:bottom w:w="0" w:type="dxa"/>
              <w:right w:w="108" w:type="dxa"/>
            </w:tcMar>
            <w:hideMark/>
          </w:tcPr>
          <w:p w14:paraId="28289FD6" w14:textId="77777777" w:rsidR="00285FBE" w:rsidRPr="00285FBE" w:rsidRDefault="00285FBE" w:rsidP="00285FBE">
            <w:pPr>
              <w:pStyle w:val="TAL"/>
              <w:rPr>
                <w:sz w:val="16"/>
                <w:szCs w:val="16"/>
              </w:rPr>
            </w:pPr>
            <w:r w:rsidRPr="00285FBE">
              <w:rPr>
                <w:sz w:val="16"/>
                <w:szCs w:val="16"/>
              </w:rPr>
              <w:t>NZP CSI-RS resource configuration</w:t>
            </w:r>
          </w:p>
        </w:tc>
        <w:tc>
          <w:tcPr>
            <w:tcW w:w="4219" w:type="dxa"/>
            <w:tcBorders>
              <w:top w:val="nil"/>
              <w:left w:val="nil"/>
              <w:bottom w:val="single" w:sz="8" w:space="0" w:color="auto"/>
              <w:right w:val="single" w:sz="8" w:space="0" w:color="auto"/>
            </w:tcBorders>
            <w:tcMar>
              <w:top w:w="0" w:type="dxa"/>
              <w:left w:w="108" w:type="dxa"/>
              <w:bottom w:w="0" w:type="dxa"/>
              <w:right w:w="108" w:type="dxa"/>
            </w:tcMar>
            <w:hideMark/>
          </w:tcPr>
          <w:p w14:paraId="39889B8D" w14:textId="77777777" w:rsidR="00285FBE" w:rsidRPr="00285FBE" w:rsidRDefault="00285FBE" w:rsidP="00285FBE">
            <w:pPr>
              <w:pStyle w:val="TAL"/>
              <w:rPr>
                <w:sz w:val="16"/>
                <w:szCs w:val="16"/>
              </w:rPr>
            </w:pPr>
          </w:p>
        </w:tc>
      </w:tr>
      <w:tr w:rsidR="00285FBE" w:rsidRPr="00285FBE" w14:paraId="29EA9EB6" w14:textId="77777777" w:rsidTr="00285FBE">
        <w:trPr>
          <w:trHeight w:val="20"/>
        </w:trPr>
        <w:tc>
          <w:tcPr>
            <w:tcW w:w="31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5790A3" w14:textId="77777777" w:rsidR="00285FBE" w:rsidRPr="00285FBE" w:rsidRDefault="00285FBE" w:rsidP="00285FBE">
            <w:pPr>
              <w:pStyle w:val="TAC"/>
              <w:rPr>
                <w:rFonts w:eastAsiaTheme="minorHAnsi"/>
                <w:sz w:val="16"/>
                <w:szCs w:val="16"/>
              </w:rPr>
            </w:pPr>
            <w:r w:rsidRPr="00285FBE">
              <w:rPr>
                <w:sz w:val="16"/>
                <w:szCs w:val="16"/>
              </w:rPr>
              <w:t>NZP-CSI-RS-ResourceConfigId</w:t>
            </w:r>
          </w:p>
        </w:tc>
        <w:tc>
          <w:tcPr>
            <w:tcW w:w="6377" w:type="dxa"/>
            <w:tcBorders>
              <w:top w:val="nil"/>
              <w:left w:val="nil"/>
              <w:bottom w:val="single" w:sz="8" w:space="0" w:color="auto"/>
              <w:right w:val="single" w:sz="8" w:space="0" w:color="auto"/>
            </w:tcBorders>
            <w:tcMar>
              <w:top w:w="0" w:type="dxa"/>
              <w:left w:w="108" w:type="dxa"/>
              <w:bottom w:w="0" w:type="dxa"/>
              <w:right w:w="108" w:type="dxa"/>
            </w:tcMar>
            <w:hideMark/>
          </w:tcPr>
          <w:p w14:paraId="59547902" w14:textId="77777777" w:rsidR="00285FBE" w:rsidRPr="00285FBE" w:rsidRDefault="00285FBE" w:rsidP="00285FBE">
            <w:pPr>
              <w:pStyle w:val="TAL"/>
              <w:rPr>
                <w:sz w:val="16"/>
                <w:szCs w:val="16"/>
              </w:rPr>
            </w:pPr>
            <w:r w:rsidRPr="00285FBE">
              <w:rPr>
                <w:sz w:val="16"/>
                <w:szCs w:val="16"/>
              </w:rPr>
              <w:t>NZP-CSI-RS resource configuration ID</w:t>
            </w:r>
          </w:p>
        </w:tc>
        <w:tc>
          <w:tcPr>
            <w:tcW w:w="4219" w:type="dxa"/>
            <w:tcBorders>
              <w:top w:val="nil"/>
              <w:left w:val="nil"/>
              <w:bottom w:val="single" w:sz="8" w:space="0" w:color="auto"/>
              <w:right w:val="single" w:sz="8" w:space="0" w:color="auto"/>
            </w:tcBorders>
            <w:tcMar>
              <w:top w:w="0" w:type="dxa"/>
              <w:left w:w="108" w:type="dxa"/>
              <w:bottom w:w="0" w:type="dxa"/>
              <w:right w:w="108" w:type="dxa"/>
            </w:tcMar>
            <w:hideMark/>
          </w:tcPr>
          <w:p w14:paraId="18B3199F" w14:textId="77777777" w:rsidR="00285FBE" w:rsidRPr="00285FBE" w:rsidRDefault="00285FBE" w:rsidP="00285FBE">
            <w:pPr>
              <w:pStyle w:val="TAL"/>
              <w:rPr>
                <w:sz w:val="16"/>
                <w:szCs w:val="16"/>
              </w:rPr>
            </w:pPr>
            <w:r w:rsidRPr="00285FBE">
              <w:rPr>
                <w:sz w:val="16"/>
                <w:szCs w:val="16"/>
              </w:rPr>
              <w:t>0 .. NZP-CSI-RS-ResourceMax – 1</w:t>
            </w:r>
          </w:p>
        </w:tc>
      </w:tr>
      <w:tr w:rsidR="00285FBE" w:rsidRPr="00285FBE" w14:paraId="76962ABF" w14:textId="77777777" w:rsidTr="00285FBE">
        <w:trPr>
          <w:trHeight w:val="20"/>
        </w:trPr>
        <w:tc>
          <w:tcPr>
            <w:tcW w:w="3111"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28D77D91" w14:textId="77777777" w:rsidR="00285FBE" w:rsidRPr="00285FBE" w:rsidRDefault="00285FBE" w:rsidP="00285FBE">
            <w:pPr>
              <w:pStyle w:val="TAC"/>
              <w:rPr>
                <w:sz w:val="16"/>
                <w:szCs w:val="16"/>
              </w:rPr>
            </w:pPr>
            <w:r w:rsidRPr="00285FBE">
              <w:rPr>
                <w:sz w:val="16"/>
                <w:szCs w:val="16"/>
              </w:rPr>
              <w:t>ResourceConfigType</w:t>
            </w:r>
          </w:p>
        </w:tc>
        <w:tc>
          <w:tcPr>
            <w:tcW w:w="6377" w:type="dxa"/>
            <w:tcBorders>
              <w:top w:val="nil"/>
              <w:left w:val="nil"/>
              <w:bottom w:val="single" w:sz="8" w:space="0" w:color="auto"/>
              <w:right w:val="single" w:sz="8" w:space="0" w:color="auto"/>
            </w:tcBorders>
            <w:noWrap/>
            <w:tcMar>
              <w:top w:w="0" w:type="dxa"/>
              <w:left w:w="108" w:type="dxa"/>
              <w:bottom w:w="0" w:type="dxa"/>
              <w:right w:w="108" w:type="dxa"/>
            </w:tcMar>
            <w:hideMark/>
          </w:tcPr>
          <w:p w14:paraId="6DF8E828" w14:textId="77777777" w:rsidR="00285FBE" w:rsidRPr="00285FBE" w:rsidRDefault="00285FBE" w:rsidP="00285FBE">
            <w:pPr>
              <w:pStyle w:val="TAL"/>
              <w:rPr>
                <w:sz w:val="16"/>
                <w:szCs w:val="16"/>
              </w:rPr>
            </w:pPr>
            <w:r w:rsidRPr="00285FBE">
              <w:rPr>
                <w:sz w:val="16"/>
                <w:szCs w:val="16"/>
              </w:rPr>
              <w:t>Time domain behavior of resource configuration</w:t>
            </w:r>
          </w:p>
        </w:tc>
        <w:tc>
          <w:tcPr>
            <w:tcW w:w="4219" w:type="dxa"/>
            <w:tcBorders>
              <w:top w:val="nil"/>
              <w:left w:val="nil"/>
              <w:bottom w:val="single" w:sz="8" w:space="0" w:color="auto"/>
              <w:right w:val="single" w:sz="8" w:space="0" w:color="auto"/>
            </w:tcBorders>
            <w:tcMar>
              <w:top w:w="0" w:type="dxa"/>
              <w:left w:w="108" w:type="dxa"/>
              <w:bottom w:w="0" w:type="dxa"/>
              <w:right w:w="108" w:type="dxa"/>
            </w:tcMar>
            <w:hideMark/>
          </w:tcPr>
          <w:p w14:paraId="00EF477D" w14:textId="77777777" w:rsidR="00285FBE" w:rsidRPr="00285FBE" w:rsidRDefault="00285FBE" w:rsidP="00285FBE">
            <w:pPr>
              <w:pStyle w:val="TAL"/>
              <w:rPr>
                <w:sz w:val="16"/>
                <w:szCs w:val="16"/>
              </w:rPr>
            </w:pPr>
            <w:r w:rsidRPr="00285FBE">
              <w:rPr>
                <w:sz w:val="16"/>
                <w:szCs w:val="16"/>
              </w:rPr>
              <w:t>aperiodic, semi-persistent, or periodic</w:t>
            </w:r>
          </w:p>
        </w:tc>
      </w:tr>
      <w:tr w:rsidR="00285FBE" w:rsidRPr="00285FBE" w14:paraId="3DBCFE0B" w14:textId="77777777" w:rsidTr="00285FBE">
        <w:trPr>
          <w:trHeight w:val="20"/>
        </w:trPr>
        <w:tc>
          <w:tcPr>
            <w:tcW w:w="31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F2E542" w14:textId="77777777" w:rsidR="00285FBE" w:rsidRPr="00285FBE" w:rsidRDefault="00285FBE" w:rsidP="00285FBE">
            <w:pPr>
              <w:pStyle w:val="TAC"/>
              <w:rPr>
                <w:sz w:val="16"/>
                <w:szCs w:val="16"/>
              </w:rPr>
            </w:pPr>
            <w:r w:rsidRPr="00285FBE">
              <w:rPr>
                <w:sz w:val="16"/>
                <w:szCs w:val="16"/>
              </w:rPr>
              <w:t>CSI-RS-timeConfig</w:t>
            </w:r>
          </w:p>
        </w:tc>
        <w:tc>
          <w:tcPr>
            <w:tcW w:w="6377" w:type="dxa"/>
            <w:tcBorders>
              <w:top w:val="nil"/>
              <w:left w:val="nil"/>
              <w:bottom w:val="single" w:sz="8" w:space="0" w:color="auto"/>
              <w:right w:val="single" w:sz="8" w:space="0" w:color="auto"/>
            </w:tcBorders>
            <w:tcMar>
              <w:top w:w="0" w:type="dxa"/>
              <w:left w:w="108" w:type="dxa"/>
              <w:bottom w:w="0" w:type="dxa"/>
              <w:right w:w="108" w:type="dxa"/>
            </w:tcMar>
            <w:hideMark/>
          </w:tcPr>
          <w:p w14:paraId="765214BA" w14:textId="77777777" w:rsidR="00285FBE" w:rsidRPr="00285FBE" w:rsidRDefault="00285FBE" w:rsidP="00285FBE">
            <w:pPr>
              <w:pStyle w:val="TAL"/>
              <w:rPr>
                <w:sz w:val="16"/>
                <w:szCs w:val="16"/>
              </w:rPr>
            </w:pPr>
            <w:r w:rsidRPr="00285FBE">
              <w:rPr>
                <w:sz w:val="16"/>
                <w:szCs w:val="16"/>
              </w:rPr>
              <w:t>Contains periodicity and slot offset for periodic/semi-persistent CSI-RS</w:t>
            </w:r>
          </w:p>
        </w:tc>
        <w:tc>
          <w:tcPr>
            <w:tcW w:w="4219" w:type="dxa"/>
            <w:tcBorders>
              <w:top w:val="nil"/>
              <w:left w:val="nil"/>
              <w:bottom w:val="single" w:sz="8" w:space="0" w:color="auto"/>
              <w:right w:val="single" w:sz="8" w:space="0" w:color="auto"/>
            </w:tcBorders>
            <w:tcMar>
              <w:top w:w="0" w:type="dxa"/>
              <w:left w:w="108" w:type="dxa"/>
              <w:bottom w:w="0" w:type="dxa"/>
              <w:right w:w="108" w:type="dxa"/>
            </w:tcMar>
            <w:hideMark/>
          </w:tcPr>
          <w:p w14:paraId="45F2183C" w14:textId="77777777" w:rsidR="00285FBE" w:rsidRPr="00285FBE" w:rsidRDefault="00285FBE" w:rsidP="00285FBE">
            <w:pPr>
              <w:pStyle w:val="TAL"/>
              <w:rPr>
                <w:sz w:val="16"/>
                <w:szCs w:val="16"/>
              </w:rPr>
            </w:pPr>
            <w:r w:rsidRPr="00285FBE">
              <w:rPr>
                <w:sz w:val="16"/>
                <w:szCs w:val="16"/>
              </w:rPr>
              <w:t>Periodicity: {5, 10, 20, 40, 80, 160, 320, 640} slots</w:t>
            </w:r>
          </w:p>
          <w:p w14:paraId="73988897" w14:textId="77777777" w:rsidR="00285FBE" w:rsidRPr="00285FBE" w:rsidRDefault="00285FBE" w:rsidP="00285FBE">
            <w:pPr>
              <w:pStyle w:val="TAL"/>
              <w:rPr>
                <w:sz w:val="16"/>
                <w:szCs w:val="16"/>
              </w:rPr>
            </w:pPr>
            <w:r w:rsidRPr="00285FBE">
              <w:rPr>
                <w:sz w:val="16"/>
                <w:szCs w:val="16"/>
              </w:rPr>
              <w:t>Slot offset: For CSI-RS periodicity P, the supported offsets are 0…P-1</w:t>
            </w:r>
          </w:p>
        </w:tc>
      </w:tr>
      <w:tr w:rsidR="00285FBE" w:rsidRPr="00285FBE" w14:paraId="595211B3" w14:textId="77777777" w:rsidTr="00285FBE">
        <w:trPr>
          <w:trHeight w:val="20"/>
        </w:trPr>
        <w:tc>
          <w:tcPr>
            <w:tcW w:w="31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6AC923" w14:textId="77777777" w:rsidR="00285FBE" w:rsidRPr="00285FBE" w:rsidRDefault="00285FBE" w:rsidP="00285FBE">
            <w:pPr>
              <w:pStyle w:val="TAC"/>
              <w:rPr>
                <w:sz w:val="16"/>
                <w:szCs w:val="16"/>
              </w:rPr>
            </w:pPr>
            <w:r w:rsidRPr="00285FBE">
              <w:rPr>
                <w:sz w:val="16"/>
                <w:szCs w:val="16"/>
              </w:rPr>
              <w:t>NrofPorts</w:t>
            </w:r>
          </w:p>
        </w:tc>
        <w:tc>
          <w:tcPr>
            <w:tcW w:w="6377" w:type="dxa"/>
            <w:tcBorders>
              <w:top w:val="nil"/>
              <w:left w:val="nil"/>
              <w:bottom w:val="single" w:sz="8" w:space="0" w:color="auto"/>
              <w:right w:val="single" w:sz="8" w:space="0" w:color="auto"/>
            </w:tcBorders>
            <w:tcMar>
              <w:top w:w="0" w:type="dxa"/>
              <w:left w:w="108" w:type="dxa"/>
              <w:bottom w:w="0" w:type="dxa"/>
              <w:right w:w="108" w:type="dxa"/>
            </w:tcMar>
            <w:hideMark/>
          </w:tcPr>
          <w:p w14:paraId="19B2EEBA" w14:textId="77777777" w:rsidR="00285FBE" w:rsidRPr="00285FBE" w:rsidRDefault="00285FBE" w:rsidP="00285FBE">
            <w:pPr>
              <w:pStyle w:val="TAL"/>
              <w:rPr>
                <w:sz w:val="16"/>
                <w:szCs w:val="16"/>
              </w:rPr>
            </w:pPr>
            <w:r w:rsidRPr="00285FBE">
              <w:rPr>
                <w:sz w:val="16"/>
                <w:szCs w:val="16"/>
              </w:rPr>
              <w:t>Number of ports</w:t>
            </w:r>
          </w:p>
        </w:tc>
        <w:tc>
          <w:tcPr>
            <w:tcW w:w="4219" w:type="dxa"/>
            <w:tcBorders>
              <w:top w:val="nil"/>
              <w:left w:val="nil"/>
              <w:bottom w:val="single" w:sz="8" w:space="0" w:color="auto"/>
              <w:right w:val="single" w:sz="8" w:space="0" w:color="auto"/>
            </w:tcBorders>
            <w:tcMar>
              <w:top w:w="0" w:type="dxa"/>
              <w:left w:w="108" w:type="dxa"/>
              <w:bottom w:w="0" w:type="dxa"/>
              <w:right w:w="108" w:type="dxa"/>
            </w:tcMar>
            <w:hideMark/>
          </w:tcPr>
          <w:p w14:paraId="007D1317" w14:textId="77777777" w:rsidR="00285FBE" w:rsidRPr="00285FBE" w:rsidRDefault="00285FBE" w:rsidP="00285FBE">
            <w:pPr>
              <w:pStyle w:val="TAL"/>
              <w:rPr>
                <w:sz w:val="16"/>
                <w:szCs w:val="16"/>
              </w:rPr>
            </w:pPr>
            <w:r w:rsidRPr="00285FBE">
              <w:rPr>
                <w:sz w:val="16"/>
                <w:szCs w:val="16"/>
              </w:rPr>
              <w:t>1, 2, 4, 8, 12, 16, 24, 32</w:t>
            </w:r>
          </w:p>
        </w:tc>
      </w:tr>
      <w:tr w:rsidR="00285FBE" w:rsidRPr="00285FBE" w14:paraId="78172E23" w14:textId="77777777" w:rsidTr="00285FBE">
        <w:trPr>
          <w:trHeight w:val="20"/>
        </w:trPr>
        <w:tc>
          <w:tcPr>
            <w:tcW w:w="31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7DF0A5" w14:textId="77777777" w:rsidR="00285FBE" w:rsidRPr="00285FBE" w:rsidRDefault="00285FBE" w:rsidP="00285FBE">
            <w:pPr>
              <w:pStyle w:val="TAC"/>
              <w:rPr>
                <w:sz w:val="16"/>
                <w:szCs w:val="16"/>
              </w:rPr>
            </w:pPr>
            <w:r w:rsidRPr="00285FBE">
              <w:rPr>
                <w:sz w:val="16"/>
                <w:szCs w:val="16"/>
              </w:rPr>
              <w:t>CSI-RS-ResourceMapping</w:t>
            </w:r>
          </w:p>
        </w:tc>
        <w:tc>
          <w:tcPr>
            <w:tcW w:w="6377" w:type="dxa"/>
            <w:tcBorders>
              <w:top w:val="nil"/>
              <w:left w:val="nil"/>
              <w:bottom w:val="single" w:sz="8" w:space="0" w:color="auto"/>
              <w:right w:val="single" w:sz="8" w:space="0" w:color="auto"/>
            </w:tcBorders>
            <w:tcMar>
              <w:top w:w="0" w:type="dxa"/>
              <w:left w:w="108" w:type="dxa"/>
              <w:bottom w:w="0" w:type="dxa"/>
              <w:right w:w="108" w:type="dxa"/>
            </w:tcMar>
            <w:hideMark/>
          </w:tcPr>
          <w:p w14:paraId="4685CF78" w14:textId="77777777" w:rsidR="00285FBE" w:rsidRPr="00285FBE" w:rsidRDefault="00285FBE" w:rsidP="00285FBE">
            <w:pPr>
              <w:pStyle w:val="TAL"/>
              <w:rPr>
                <w:sz w:val="16"/>
                <w:szCs w:val="16"/>
              </w:rPr>
            </w:pPr>
            <w:r w:rsidRPr="00285FBE">
              <w:rPr>
                <w:sz w:val="16"/>
                <w:szCs w:val="16"/>
              </w:rPr>
              <w:t>Include parameters to capture OFDM symbol location(s) in a slot and subcarrier occupancy in a PRB of the CSI-RS resource</w:t>
            </w:r>
          </w:p>
          <w:p w14:paraId="16750D28" w14:textId="77777777" w:rsidR="00285FBE" w:rsidRPr="00285FBE" w:rsidRDefault="00285FBE" w:rsidP="00285FBE">
            <w:pPr>
              <w:pStyle w:val="TAL"/>
              <w:rPr>
                <w:sz w:val="16"/>
                <w:szCs w:val="16"/>
              </w:rPr>
            </w:pPr>
            <w:r w:rsidRPr="00285FBE">
              <w:rPr>
                <w:sz w:val="16"/>
                <w:szCs w:val="16"/>
              </w:rPr>
              <w:t>FFS: how to configure CSI-RS in different slots for fine time/frequency tracking</w:t>
            </w:r>
          </w:p>
        </w:tc>
        <w:tc>
          <w:tcPr>
            <w:tcW w:w="4219" w:type="dxa"/>
            <w:tcBorders>
              <w:top w:val="nil"/>
              <w:left w:val="nil"/>
              <w:bottom w:val="single" w:sz="8" w:space="0" w:color="auto"/>
              <w:right w:val="single" w:sz="8" w:space="0" w:color="auto"/>
            </w:tcBorders>
            <w:tcMar>
              <w:top w:w="0" w:type="dxa"/>
              <w:left w:w="108" w:type="dxa"/>
              <w:bottom w:w="0" w:type="dxa"/>
              <w:right w:w="108" w:type="dxa"/>
            </w:tcMar>
            <w:hideMark/>
          </w:tcPr>
          <w:p w14:paraId="238673DA" w14:textId="77777777" w:rsidR="00285FBE" w:rsidRPr="00285FBE" w:rsidRDefault="00285FBE" w:rsidP="00285FBE">
            <w:pPr>
              <w:pStyle w:val="TAL"/>
              <w:rPr>
                <w:sz w:val="16"/>
                <w:szCs w:val="16"/>
              </w:rPr>
            </w:pPr>
            <w:r w:rsidRPr="00285FBE">
              <w:rPr>
                <w:sz w:val="16"/>
                <w:szCs w:val="16"/>
              </w:rPr>
              <w:t>FFS</w:t>
            </w:r>
          </w:p>
        </w:tc>
      </w:tr>
      <w:tr w:rsidR="00285FBE" w:rsidRPr="00285FBE" w14:paraId="0227BEB6" w14:textId="77777777" w:rsidTr="00285FBE">
        <w:trPr>
          <w:trHeight w:val="20"/>
        </w:trPr>
        <w:tc>
          <w:tcPr>
            <w:tcW w:w="31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51DA8B" w14:textId="77777777" w:rsidR="00285FBE" w:rsidRPr="00285FBE" w:rsidRDefault="00285FBE" w:rsidP="00285FBE">
            <w:pPr>
              <w:pStyle w:val="TAC"/>
              <w:rPr>
                <w:sz w:val="16"/>
                <w:szCs w:val="16"/>
              </w:rPr>
            </w:pPr>
            <w:r w:rsidRPr="00285FBE">
              <w:rPr>
                <w:sz w:val="16"/>
                <w:szCs w:val="16"/>
              </w:rPr>
              <w:t>CDMType</w:t>
            </w:r>
          </w:p>
        </w:tc>
        <w:tc>
          <w:tcPr>
            <w:tcW w:w="6377" w:type="dxa"/>
            <w:tcBorders>
              <w:top w:val="nil"/>
              <w:left w:val="nil"/>
              <w:bottom w:val="single" w:sz="8" w:space="0" w:color="auto"/>
              <w:right w:val="single" w:sz="8" w:space="0" w:color="auto"/>
            </w:tcBorders>
            <w:tcMar>
              <w:top w:w="0" w:type="dxa"/>
              <w:left w:w="108" w:type="dxa"/>
              <w:bottom w:w="0" w:type="dxa"/>
              <w:right w:w="108" w:type="dxa"/>
            </w:tcMar>
            <w:hideMark/>
          </w:tcPr>
          <w:p w14:paraId="5B39DAA4" w14:textId="77777777" w:rsidR="00285FBE" w:rsidRPr="00285FBE" w:rsidRDefault="00285FBE" w:rsidP="00285FBE">
            <w:pPr>
              <w:pStyle w:val="TAL"/>
              <w:rPr>
                <w:sz w:val="16"/>
                <w:szCs w:val="16"/>
              </w:rPr>
            </w:pPr>
            <w:r w:rsidRPr="00285FBE">
              <w:rPr>
                <w:sz w:val="16"/>
                <w:szCs w:val="16"/>
              </w:rPr>
              <w:t>Includes parameters to capture CDM value (1, 2, 4, or 8), CDM pattern (freq only, time and freq, time only)</w:t>
            </w:r>
          </w:p>
        </w:tc>
        <w:tc>
          <w:tcPr>
            <w:tcW w:w="4219" w:type="dxa"/>
            <w:tcBorders>
              <w:top w:val="nil"/>
              <w:left w:val="nil"/>
              <w:bottom w:val="single" w:sz="8" w:space="0" w:color="auto"/>
              <w:right w:val="single" w:sz="8" w:space="0" w:color="auto"/>
            </w:tcBorders>
            <w:tcMar>
              <w:top w:w="0" w:type="dxa"/>
              <w:left w:w="108" w:type="dxa"/>
              <w:bottom w:w="0" w:type="dxa"/>
              <w:right w:w="108" w:type="dxa"/>
            </w:tcMar>
            <w:hideMark/>
          </w:tcPr>
          <w:p w14:paraId="55859EBE" w14:textId="77777777" w:rsidR="00285FBE" w:rsidRPr="00285FBE" w:rsidRDefault="00285FBE" w:rsidP="00285FBE">
            <w:pPr>
              <w:pStyle w:val="TAL"/>
              <w:rPr>
                <w:sz w:val="16"/>
                <w:szCs w:val="16"/>
              </w:rPr>
            </w:pPr>
            <w:r w:rsidRPr="00285FBE">
              <w:rPr>
                <w:sz w:val="16"/>
                <w:szCs w:val="16"/>
              </w:rPr>
              <w:t>FFS</w:t>
            </w:r>
          </w:p>
        </w:tc>
      </w:tr>
      <w:tr w:rsidR="00285FBE" w:rsidRPr="00285FBE" w14:paraId="6E6780D1" w14:textId="77777777" w:rsidTr="00285FBE">
        <w:trPr>
          <w:trHeight w:val="20"/>
        </w:trPr>
        <w:tc>
          <w:tcPr>
            <w:tcW w:w="31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CBFDDF" w14:textId="77777777" w:rsidR="00285FBE" w:rsidRPr="00285FBE" w:rsidRDefault="00285FBE" w:rsidP="00285FBE">
            <w:pPr>
              <w:pStyle w:val="TAC"/>
              <w:rPr>
                <w:sz w:val="16"/>
                <w:szCs w:val="16"/>
              </w:rPr>
            </w:pPr>
            <w:r w:rsidRPr="00285FBE">
              <w:rPr>
                <w:sz w:val="16"/>
                <w:szCs w:val="16"/>
              </w:rPr>
              <w:t>CSI-RS-Density</w:t>
            </w:r>
          </w:p>
        </w:tc>
        <w:tc>
          <w:tcPr>
            <w:tcW w:w="6377" w:type="dxa"/>
            <w:tcBorders>
              <w:top w:val="nil"/>
              <w:left w:val="nil"/>
              <w:bottom w:val="single" w:sz="8" w:space="0" w:color="auto"/>
              <w:right w:val="single" w:sz="8" w:space="0" w:color="auto"/>
            </w:tcBorders>
            <w:tcMar>
              <w:top w:w="0" w:type="dxa"/>
              <w:left w:w="108" w:type="dxa"/>
              <w:bottom w:w="0" w:type="dxa"/>
              <w:right w:w="108" w:type="dxa"/>
            </w:tcMar>
            <w:hideMark/>
          </w:tcPr>
          <w:p w14:paraId="31D71EDE" w14:textId="77777777" w:rsidR="00285FBE" w:rsidRPr="00285FBE" w:rsidRDefault="00285FBE" w:rsidP="00285FBE">
            <w:pPr>
              <w:pStyle w:val="TAL"/>
              <w:rPr>
                <w:sz w:val="16"/>
                <w:szCs w:val="16"/>
              </w:rPr>
            </w:pPr>
            <w:r w:rsidRPr="00285FBE">
              <w:rPr>
                <w:sz w:val="16"/>
                <w:szCs w:val="16"/>
              </w:rPr>
              <w:t>Density of CSI-RS resource measured in RE/port/PRB</w:t>
            </w:r>
          </w:p>
        </w:tc>
        <w:tc>
          <w:tcPr>
            <w:tcW w:w="4219" w:type="dxa"/>
            <w:tcBorders>
              <w:top w:val="nil"/>
              <w:left w:val="nil"/>
              <w:bottom w:val="single" w:sz="8" w:space="0" w:color="auto"/>
              <w:right w:val="single" w:sz="8" w:space="0" w:color="auto"/>
            </w:tcBorders>
            <w:tcMar>
              <w:top w:w="0" w:type="dxa"/>
              <w:left w:w="108" w:type="dxa"/>
              <w:bottom w:w="0" w:type="dxa"/>
              <w:right w:w="108" w:type="dxa"/>
            </w:tcMar>
            <w:hideMark/>
          </w:tcPr>
          <w:p w14:paraId="24C806BD" w14:textId="77777777" w:rsidR="00285FBE" w:rsidRPr="00285FBE" w:rsidRDefault="00285FBE" w:rsidP="00285FBE">
            <w:pPr>
              <w:pStyle w:val="TAL"/>
              <w:rPr>
                <w:sz w:val="16"/>
                <w:szCs w:val="16"/>
              </w:rPr>
            </w:pPr>
            <w:r w:rsidRPr="00285FBE">
              <w:rPr>
                <w:sz w:val="16"/>
                <w:szCs w:val="16"/>
              </w:rPr>
              <w:t>{1/2, 1, 3} for X = 1</w:t>
            </w:r>
          </w:p>
          <w:p w14:paraId="28B73D34" w14:textId="77777777" w:rsidR="00285FBE" w:rsidRPr="00285FBE" w:rsidRDefault="00285FBE" w:rsidP="00285FBE">
            <w:pPr>
              <w:pStyle w:val="TAL"/>
              <w:rPr>
                <w:sz w:val="16"/>
                <w:szCs w:val="16"/>
              </w:rPr>
            </w:pPr>
            <w:r w:rsidRPr="00285FBE">
              <w:rPr>
                <w:sz w:val="16"/>
                <w:szCs w:val="16"/>
              </w:rPr>
              <w:t>{1/2, 1} for X = {2, 16, 24, 32}</w:t>
            </w:r>
          </w:p>
          <w:p w14:paraId="18B3C4BE" w14:textId="77777777" w:rsidR="00285FBE" w:rsidRPr="00285FBE" w:rsidRDefault="00285FBE" w:rsidP="00285FBE">
            <w:pPr>
              <w:pStyle w:val="TAL"/>
              <w:rPr>
                <w:sz w:val="16"/>
                <w:szCs w:val="16"/>
              </w:rPr>
            </w:pPr>
            <w:r w:rsidRPr="00285FBE">
              <w:rPr>
                <w:sz w:val="16"/>
                <w:szCs w:val="16"/>
              </w:rPr>
              <w:t>{1} for X = {4, 8, 12}</w:t>
            </w:r>
          </w:p>
          <w:p w14:paraId="438F6020" w14:textId="77777777" w:rsidR="00285FBE" w:rsidRPr="00285FBE" w:rsidRDefault="00285FBE" w:rsidP="00285FBE">
            <w:pPr>
              <w:pStyle w:val="TAL"/>
              <w:rPr>
                <w:sz w:val="16"/>
                <w:szCs w:val="16"/>
              </w:rPr>
            </w:pPr>
            <w:r w:rsidRPr="00285FBE">
              <w:rPr>
                <w:sz w:val="16"/>
                <w:szCs w:val="16"/>
              </w:rPr>
              <w:t>Note: Other densities and restriction based on functionality can be added later if agreed</w:t>
            </w:r>
          </w:p>
        </w:tc>
      </w:tr>
      <w:tr w:rsidR="00285FBE" w:rsidRPr="00285FBE" w14:paraId="60F6FCF9" w14:textId="77777777" w:rsidTr="00285FBE">
        <w:trPr>
          <w:trHeight w:val="20"/>
        </w:trPr>
        <w:tc>
          <w:tcPr>
            <w:tcW w:w="31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C5BFEC" w14:textId="77777777" w:rsidR="00285FBE" w:rsidRPr="00285FBE" w:rsidRDefault="00285FBE" w:rsidP="00285FBE">
            <w:pPr>
              <w:pStyle w:val="TAC"/>
              <w:rPr>
                <w:sz w:val="16"/>
                <w:szCs w:val="16"/>
              </w:rPr>
            </w:pPr>
            <w:r w:rsidRPr="00285FBE">
              <w:rPr>
                <w:sz w:val="16"/>
                <w:szCs w:val="16"/>
              </w:rPr>
              <w:t>CSI-RS-FreqBand</w:t>
            </w:r>
          </w:p>
        </w:tc>
        <w:tc>
          <w:tcPr>
            <w:tcW w:w="6377" w:type="dxa"/>
            <w:tcBorders>
              <w:top w:val="nil"/>
              <w:left w:val="nil"/>
              <w:bottom w:val="single" w:sz="8" w:space="0" w:color="auto"/>
              <w:right w:val="single" w:sz="8" w:space="0" w:color="auto"/>
            </w:tcBorders>
            <w:tcMar>
              <w:top w:w="0" w:type="dxa"/>
              <w:left w:w="108" w:type="dxa"/>
              <w:bottom w:w="0" w:type="dxa"/>
              <w:right w:w="108" w:type="dxa"/>
            </w:tcMar>
            <w:hideMark/>
          </w:tcPr>
          <w:p w14:paraId="24608D17" w14:textId="77777777" w:rsidR="00285FBE" w:rsidRPr="00285FBE" w:rsidRDefault="00285FBE" w:rsidP="00285FBE">
            <w:pPr>
              <w:pStyle w:val="TAL"/>
              <w:rPr>
                <w:sz w:val="16"/>
                <w:szCs w:val="16"/>
              </w:rPr>
            </w:pPr>
            <w:r w:rsidRPr="00285FBE">
              <w:rPr>
                <w:sz w:val="16"/>
                <w:szCs w:val="16"/>
              </w:rPr>
              <w:t>Includes parameters to enable configuration of wideband and partial band CSI-RS</w:t>
            </w:r>
          </w:p>
        </w:tc>
        <w:tc>
          <w:tcPr>
            <w:tcW w:w="4219" w:type="dxa"/>
            <w:tcBorders>
              <w:top w:val="nil"/>
              <w:left w:val="nil"/>
              <w:bottom w:val="single" w:sz="8" w:space="0" w:color="auto"/>
              <w:right w:val="single" w:sz="8" w:space="0" w:color="auto"/>
            </w:tcBorders>
            <w:tcMar>
              <w:top w:w="0" w:type="dxa"/>
              <w:left w:w="108" w:type="dxa"/>
              <w:bottom w:w="0" w:type="dxa"/>
              <w:right w:w="108" w:type="dxa"/>
            </w:tcMar>
            <w:hideMark/>
          </w:tcPr>
          <w:p w14:paraId="2711625B" w14:textId="77777777" w:rsidR="00285FBE" w:rsidRPr="00285FBE" w:rsidRDefault="00285FBE" w:rsidP="00285FBE">
            <w:pPr>
              <w:pStyle w:val="TAL"/>
              <w:rPr>
                <w:sz w:val="16"/>
                <w:szCs w:val="16"/>
              </w:rPr>
            </w:pPr>
            <w:r w:rsidRPr="00285FBE">
              <w:rPr>
                <w:sz w:val="16"/>
                <w:szCs w:val="16"/>
              </w:rPr>
              <w:t>FFS</w:t>
            </w:r>
          </w:p>
        </w:tc>
      </w:tr>
      <w:tr w:rsidR="00285FBE" w:rsidRPr="00285FBE" w14:paraId="1EA454BF" w14:textId="77777777" w:rsidTr="00285FBE">
        <w:trPr>
          <w:trHeight w:val="20"/>
        </w:trPr>
        <w:tc>
          <w:tcPr>
            <w:tcW w:w="31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53B3F8" w14:textId="77777777" w:rsidR="00285FBE" w:rsidRPr="00285FBE" w:rsidRDefault="00285FBE" w:rsidP="00285FBE">
            <w:pPr>
              <w:pStyle w:val="TAC"/>
              <w:rPr>
                <w:sz w:val="16"/>
                <w:szCs w:val="16"/>
              </w:rPr>
            </w:pPr>
            <w:r w:rsidRPr="00285FBE">
              <w:rPr>
                <w:sz w:val="16"/>
                <w:szCs w:val="16"/>
              </w:rPr>
              <w:t>Pc_PDSCH</w:t>
            </w:r>
          </w:p>
        </w:tc>
        <w:tc>
          <w:tcPr>
            <w:tcW w:w="6377" w:type="dxa"/>
            <w:tcBorders>
              <w:top w:val="nil"/>
              <w:left w:val="nil"/>
              <w:bottom w:val="single" w:sz="8" w:space="0" w:color="auto"/>
              <w:right w:val="single" w:sz="8" w:space="0" w:color="auto"/>
            </w:tcBorders>
            <w:tcMar>
              <w:top w:w="0" w:type="dxa"/>
              <w:left w:w="108" w:type="dxa"/>
              <w:bottom w:w="0" w:type="dxa"/>
              <w:right w:w="108" w:type="dxa"/>
            </w:tcMar>
            <w:hideMark/>
          </w:tcPr>
          <w:p w14:paraId="6C2C374A" w14:textId="77777777" w:rsidR="00285FBE" w:rsidRPr="00285FBE" w:rsidRDefault="00285FBE" w:rsidP="00285FBE">
            <w:pPr>
              <w:pStyle w:val="TAL"/>
              <w:rPr>
                <w:sz w:val="16"/>
                <w:szCs w:val="16"/>
              </w:rPr>
            </w:pPr>
            <w:r w:rsidRPr="00285FBE">
              <w:rPr>
                <w:sz w:val="16"/>
                <w:szCs w:val="16"/>
              </w:rPr>
              <w:t>Power offset of NZP CSI-RS RE to PDSCH RE</w:t>
            </w:r>
          </w:p>
        </w:tc>
        <w:tc>
          <w:tcPr>
            <w:tcW w:w="4219" w:type="dxa"/>
            <w:tcBorders>
              <w:top w:val="nil"/>
              <w:left w:val="nil"/>
              <w:bottom w:val="single" w:sz="8" w:space="0" w:color="auto"/>
              <w:right w:val="single" w:sz="8" w:space="0" w:color="auto"/>
            </w:tcBorders>
            <w:tcMar>
              <w:top w:w="0" w:type="dxa"/>
              <w:left w:w="108" w:type="dxa"/>
              <w:bottom w:w="0" w:type="dxa"/>
              <w:right w:w="108" w:type="dxa"/>
            </w:tcMar>
            <w:hideMark/>
          </w:tcPr>
          <w:p w14:paraId="7751F802" w14:textId="77777777" w:rsidR="00285FBE" w:rsidRPr="00285FBE" w:rsidRDefault="00285FBE" w:rsidP="00285FBE">
            <w:pPr>
              <w:pStyle w:val="TAL"/>
              <w:rPr>
                <w:sz w:val="16"/>
                <w:szCs w:val="16"/>
              </w:rPr>
            </w:pPr>
            <w:r w:rsidRPr="00285FBE">
              <w:rPr>
                <w:sz w:val="16"/>
                <w:szCs w:val="16"/>
              </w:rPr>
              <w:t>FFS</w:t>
            </w:r>
          </w:p>
        </w:tc>
      </w:tr>
      <w:tr w:rsidR="00285FBE" w:rsidRPr="00285FBE" w14:paraId="197D0F81" w14:textId="77777777" w:rsidTr="00285FBE">
        <w:trPr>
          <w:trHeight w:val="20"/>
        </w:trPr>
        <w:tc>
          <w:tcPr>
            <w:tcW w:w="31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53EC25" w14:textId="77777777" w:rsidR="00285FBE" w:rsidRPr="00285FBE" w:rsidRDefault="00285FBE" w:rsidP="00285FBE">
            <w:pPr>
              <w:pStyle w:val="TAC"/>
              <w:rPr>
                <w:sz w:val="16"/>
                <w:szCs w:val="16"/>
              </w:rPr>
            </w:pPr>
            <w:r w:rsidRPr="00285FBE">
              <w:rPr>
                <w:color w:val="FF0000"/>
                <w:sz w:val="16"/>
                <w:szCs w:val="16"/>
              </w:rPr>
              <w:t>[</w:t>
            </w:r>
            <w:r w:rsidRPr="00285FBE">
              <w:rPr>
                <w:sz w:val="16"/>
                <w:szCs w:val="16"/>
              </w:rPr>
              <w:t>Pc_PDCCH_DMRS</w:t>
            </w:r>
            <w:r w:rsidRPr="00285FBE">
              <w:rPr>
                <w:color w:val="FF0000"/>
                <w:sz w:val="16"/>
                <w:szCs w:val="16"/>
              </w:rPr>
              <w:t>]</w:t>
            </w:r>
          </w:p>
        </w:tc>
        <w:tc>
          <w:tcPr>
            <w:tcW w:w="6377" w:type="dxa"/>
            <w:tcBorders>
              <w:top w:val="nil"/>
              <w:left w:val="nil"/>
              <w:bottom w:val="single" w:sz="8" w:space="0" w:color="auto"/>
              <w:right w:val="single" w:sz="8" w:space="0" w:color="auto"/>
            </w:tcBorders>
            <w:tcMar>
              <w:top w:w="0" w:type="dxa"/>
              <w:left w:w="108" w:type="dxa"/>
              <w:bottom w:w="0" w:type="dxa"/>
              <w:right w:w="108" w:type="dxa"/>
            </w:tcMar>
            <w:hideMark/>
          </w:tcPr>
          <w:p w14:paraId="2B97093B" w14:textId="77777777" w:rsidR="00285FBE" w:rsidRPr="00285FBE" w:rsidRDefault="00285FBE" w:rsidP="00285FBE">
            <w:pPr>
              <w:pStyle w:val="TAL"/>
              <w:rPr>
                <w:sz w:val="16"/>
                <w:szCs w:val="16"/>
              </w:rPr>
            </w:pPr>
            <w:r w:rsidRPr="00285FBE">
              <w:rPr>
                <w:color w:val="FF0000"/>
                <w:sz w:val="16"/>
                <w:szCs w:val="16"/>
              </w:rPr>
              <w:t>[</w:t>
            </w:r>
            <w:r w:rsidRPr="00285FBE">
              <w:rPr>
                <w:sz w:val="16"/>
                <w:szCs w:val="16"/>
              </w:rPr>
              <w:t>Power offset of NZP CSI-RS RE to PDCCH DMRS RE</w:t>
            </w:r>
            <w:r w:rsidRPr="00285FBE">
              <w:rPr>
                <w:color w:val="FF0000"/>
                <w:sz w:val="16"/>
                <w:szCs w:val="16"/>
              </w:rPr>
              <w:t>]</w:t>
            </w:r>
          </w:p>
        </w:tc>
        <w:tc>
          <w:tcPr>
            <w:tcW w:w="4219" w:type="dxa"/>
            <w:tcBorders>
              <w:top w:val="nil"/>
              <w:left w:val="nil"/>
              <w:bottom w:val="single" w:sz="8" w:space="0" w:color="auto"/>
              <w:right w:val="single" w:sz="8" w:space="0" w:color="auto"/>
            </w:tcBorders>
            <w:tcMar>
              <w:top w:w="0" w:type="dxa"/>
              <w:left w:w="108" w:type="dxa"/>
              <w:bottom w:w="0" w:type="dxa"/>
              <w:right w:w="108" w:type="dxa"/>
            </w:tcMar>
            <w:hideMark/>
          </w:tcPr>
          <w:p w14:paraId="5C49E257" w14:textId="77777777" w:rsidR="00285FBE" w:rsidRPr="00285FBE" w:rsidRDefault="00285FBE" w:rsidP="00285FBE">
            <w:pPr>
              <w:pStyle w:val="TAL"/>
              <w:rPr>
                <w:sz w:val="16"/>
                <w:szCs w:val="16"/>
              </w:rPr>
            </w:pPr>
            <w:r w:rsidRPr="00285FBE">
              <w:rPr>
                <w:sz w:val="16"/>
                <w:szCs w:val="16"/>
              </w:rPr>
              <w:t>FFS</w:t>
            </w:r>
          </w:p>
        </w:tc>
      </w:tr>
      <w:tr w:rsidR="00285FBE" w:rsidRPr="00285FBE" w14:paraId="7A801FC6" w14:textId="77777777" w:rsidTr="00285FBE">
        <w:trPr>
          <w:trHeight w:val="20"/>
        </w:trPr>
        <w:tc>
          <w:tcPr>
            <w:tcW w:w="31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C890EA" w14:textId="77777777" w:rsidR="00285FBE" w:rsidRPr="00285FBE" w:rsidRDefault="00285FBE" w:rsidP="00285FBE">
            <w:pPr>
              <w:pStyle w:val="TAC"/>
              <w:rPr>
                <w:sz w:val="16"/>
                <w:szCs w:val="16"/>
              </w:rPr>
            </w:pPr>
            <w:r w:rsidRPr="00285FBE">
              <w:rPr>
                <w:sz w:val="16"/>
                <w:szCs w:val="16"/>
              </w:rPr>
              <w:t>Pc_SS</w:t>
            </w:r>
          </w:p>
        </w:tc>
        <w:tc>
          <w:tcPr>
            <w:tcW w:w="6377" w:type="dxa"/>
            <w:tcBorders>
              <w:top w:val="nil"/>
              <w:left w:val="nil"/>
              <w:bottom w:val="single" w:sz="8" w:space="0" w:color="auto"/>
              <w:right w:val="single" w:sz="8" w:space="0" w:color="auto"/>
            </w:tcBorders>
            <w:tcMar>
              <w:top w:w="0" w:type="dxa"/>
              <w:left w:w="108" w:type="dxa"/>
              <w:bottom w:w="0" w:type="dxa"/>
              <w:right w:w="108" w:type="dxa"/>
            </w:tcMar>
            <w:hideMark/>
          </w:tcPr>
          <w:p w14:paraId="426C6508" w14:textId="77777777" w:rsidR="00285FBE" w:rsidRPr="00285FBE" w:rsidRDefault="00285FBE" w:rsidP="00285FBE">
            <w:pPr>
              <w:pStyle w:val="TAL"/>
              <w:rPr>
                <w:sz w:val="16"/>
                <w:szCs w:val="16"/>
              </w:rPr>
            </w:pPr>
            <w:r w:rsidRPr="00285FBE">
              <w:rPr>
                <w:sz w:val="16"/>
                <w:szCs w:val="16"/>
              </w:rPr>
              <w:t>Power offset of NZP CSI-RS RE to SS RE</w:t>
            </w:r>
          </w:p>
          <w:p w14:paraId="536CBFD8" w14:textId="77777777" w:rsidR="00285FBE" w:rsidRPr="00285FBE" w:rsidRDefault="00285FBE" w:rsidP="00285FBE">
            <w:pPr>
              <w:pStyle w:val="TAL"/>
              <w:rPr>
                <w:sz w:val="16"/>
                <w:szCs w:val="16"/>
              </w:rPr>
            </w:pPr>
            <w:r w:rsidRPr="00285FBE">
              <w:rPr>
                <w:color w:val="FF0000"/>
                <w:sz w:val="16"/>
                <w:szCs w:val="16"/>
              </w:rPr>
              <w:t>Note: This parameter is optional</w:t>
            </w:r>
          </w:p>
        </w:tc>
        <w:tc>
          <w:tcPr>
            <w:tcW w:w="4219" w:type="dxa"/>
            <w:tcBorders>
              <w:top w:val="nil"/>
              <w:left w:val="nil"/>
              <w:bottom w:val="single" w:sz="8" w:space="0" w:color="auto"/>
              <w:right w:val="single" w:sz="8" w:space="0" w:color="auto"/>
            </w:tcBorders>
            <w:tcMar>
              <w:top w:w="0" w:type="dxa"/>
              <w:left w:w="108" w:type="dxa"/>
              <w:bottom w:w="0" w:type="dxa"/>
              <w:right w:w="108" w:type="dxa"/>
            </w:tcMar>
            <w:hideMark/>
          </w:tcPr>
          <w:p w14:paraId="0E089671" w14:textId="77777777" w:rsidR="00285FBE" w:rsidRPr="00285FBE" w:rsidRDefault="00285FBE" w:rsidP="00285FBE">
            <w:pPr>
              <w:pStyle w:val="TAL"/>
              <w:rPr>
                <w:sz w:val="16"/>
                <w:szCs w:val="16"/>
              </w:rPr>
            </w:pPr>
            <w:r w:rsidRPr="00285FBE">
              <w:rPr>
                <w:sz w:val="16"/>
                <w:szCs w:val="16"/>
              </w:rPr>
              <w:t>FFS</w:t>
            </w:r>
          </w:p>
        </w:tc>
      </w:tr>
      <w:tr w:rsidR="00285FBE" w:rsidRPr="00285FBE" w14:paraId="6CA098EB" w14:textId="77777777" w:rsidTr="00285FBE">
        <w:trPr>
          <w:trHeight w:val="20"/>
        </w:trPr>
        <w:tc>
          <w:tcPr>
            <w:tcW w:w="31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4FEE03" w14:textId="77777777" w:rsidR="00285FBE" w:rsidRPr="00285FBE" w:rsidRDefault="00285FBE" w:rsidP="00285FBE">
            <w:pPr>
              <w:pStyle w:val="TAC"/>
              <w:rPr>
                <w:sz w:val="16"/>
                <w:szCs w:val="16"/>
              </w:rPr>
            </w:pPr>
            <w:r w:rsidRPr="00285FBE">
              <w:rPr>
                <w:sz w:val="16"/>
                <w:szCs w:val="16"/>
              </w:rPr>
              <w:t>[CC/BWP-Info]</w:t>
            </w:r>
          </w:p>
        </w:tc>
        <w:tc>
          <w:tcPr>
            <w:tcW w:w="6377" w:type="dxa"/>
            <w:tcBorders>
              <w:top w:val="nil"/>
              <w:left w:val="nil"/>
              <w:bottom w:val="single" w:sz="8" w:space="0" w:color="auto"/>
              <w:right w:val="single" w:sz="8" w:space="0" w:color="auto"/>
            </w:tcBorders>
            <w:tcMar>
              <w:top w:w="0" w:type="dxa"/>
              <w:left w:w="108" w:type="dxa"/>
              <w:bottom w:w="0" w:type="dxa"/>
              <w:right w:w="108" w:type="dxa"/>
            </w:tcMar>
            <w:hideMark/>
          </w:tcPr>
          <w:p w14:paraId="356A9EF7" w14:textId="77777777" w:rsidR="00285FBE" w:rsidRPr="00285FBE" w:rsidRDefault="00285FBE" w:rsidP="00285FBE">
            <w:pPr>
              <w:pStyle w:val="TAL"/>
              <w:rPr>
                <w:sz w:val="16"/>
                <w:szCs w:val="16"/>
              </w:rPr>
            </w:pPr>
            <w:r w:rsidRPr="00285FBE">
              <w:rPr>
                <w:sz w:val="16"/>
                <w:szCs w:val="16"/>
              </w:rPr>
              <w:t>[Indication of which CC/BWP the configured CSI-RS is located in</w:t>
            </w:r>
          </w:p>
          <w:p w14:paraId="56613435" w14:textId="77777777" w:rsidR="00285FBE" w:rsidRPr="00285FBE" w:rsidRDefault="00285FBE" w:rsidP="00285FBE">
            <w:pPr>
              <w:pStyle w:val="TAL"/>
              <w:rPr>
                <w:sz w:val="16"/>
                <w:szCs w:val="16"/>
              </w:rPr>
            </w:pPr>
            <w:r w:rsidRPr="00285FBE">
              <w:rPr>
                <w:sz w:val="16"/>
                <w:szCs w:val="16"/>
              </w:rPr>
              <w:t>FFS: whether or not this parameter belongs within a CSI-RS resource configuration or within a CSI-RS resource set configuration]</w:t>
            </w:r>
          </w:p>
        </w:tc>
        <w:tc>
          <w:tcPr>
            <w:tcW w:w="4219" w:type="dxa"/>
            <w:tcBorders>
              <w:top w:val="nil"/>
              <w:left w:val="nil"/>
              <w:bottom w:val="single" w:sz="8" w:space="0" w:color="auto"/>
              <w:right w:val="single" w:sz="8" w:space="0" w:color="auto"/>
            </w:tcBorders>
            <w:tcMar>
              <w:top w:w="0" w:type="dxa"/>
              <w:left w:w="108" w:type="dxa"/>
              <w:bottom w:w="0" w:type="dxa"/>
              <w:right w:w="108" w:type="dxa"/>
            </w:tcMar>
            <w:hideMark/>
          </w:tcPr>
          <w:p w14:paraId="6A1CC438" w14:textId="77777777" w:rsidR="00285FBE" w:rsidRPr="00285FBE" w:rsidRDefault="00285FBE" w:rsidP="00285FBE">
            <w:pPr>
              <w:pStyle w:val="TAL"/>
              <w:rPr>
                <w:sz w:val="16"/>
                <w:szCs w:val="16"/>
              </w:rPr>
            </w:pPr>
            <w:r w:rsidRPr="00285FBE">
              <w:rPr>
                <w:sz w:val="16"/>
                <w:szCs w:val="16"/>
              </w:rPr>
              <w:t>FFS</w:t>
            </w:r>
          </w:p>
        </w:tc>
      </w:tr>
      <w:tr w:rsidR="00285FBE" w:rsidRPr="00285FBE" w14:paraId="43E4886A" w14:textId="77777777" w:rsidTr="00285FBE">
        <w:trPr>
          <w:trHeight w:val="20"/>
        </w:trPr>
        <w:tc>
          <w:tcPr>
            <w:tcW w:w="31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1763E2" w14:textId="77777777" w:rsidR="00285FBE" w:rsidRPr="00285FBE" w:rsidRDefault="00285FBE" w:rsidP="00285FBE">
            <w:pPr>
              <w:pStyle w:val="TAC"/>
              <w:rPr>
                <w:sz w:val="16"/>
                <w:szCs w:val="16"/>
              </w:rPr>
            </w:pPr>
            <w:r w:rsidRPr="00285FBE">
              <w:rPr>
                <w:sz w:val="16"/>
                <w:szCs w:val="16"/>
              </w:rPr>
              <w:t>[QCL-Info]</w:t>
            </w:r>
          </w:p>
        </w:tc>
        <w:tc>
          <w:tcPr>
            <w:tcW w:w="6377" w:type="dxa"/>
            <w:tcBorders>
              <w:top w:val="nil"/>
              <w:left w:val="nil"/>
              <w:bottom w:val="single" w:sz="8" w:space="0" w:color="auto"/>
              <w:right w:val="single" w:sz="8" w:space="0" w:color="auto"/>
            </w:tcBorders>
            <w:tcMar>
              <w:top w:w="0" w:type="dxa"/>
              <w:left w:w="108" w:type="dxa"/>
              <w:bottom w:w="0" w:type="dxa"/>
              <w:right w:w="108" w:type="dxa"/>
            </w:tcMar>
            <w:hideMark/>
          </w:tcPr>
          <w:p w14:paraId="645FC052" w14:textId="77777777" w:rsidR="00285FBE" w:rsidRPr="00285FBE" w:rsidRDefault="00285FBE" w:rsidP="00285FBE">
            <w:pPr>
              <w:pStyle w:val="TAL"/>
              <w:rPr>
                <w:sz w:val="16"/>
                <w:szCs w:val="16"/>
              </w:rPr>
            </w:pPr>
            <w:r w:rsidRPr="00285FBE">
              <w:rPr>
                <w:sz w:val="16"/>
                <w:szCs w:val="16"/>
              </w:rPr>
              <w:t>[QCL info (e.g., QCL relation(s), QCL parameters, QCL type) between reference RS(s) (e.g., SS, CSI-RS on same or different CC/BWP) and the target CSI-RS, also captures QCL amongst ports within the CSI-RS resource</w:t>
            </w:r>
          </w:p>
          <w:p w14:paraId="48620738" w14:textId="77777777" w:rsidR="00285FBE" w:rsidRPr="00285FBE" w:rsidRDefault="00285FBE" w:rsidP="00285FBE">
            <w:pPr>
              <w:pStyle w:val="TAL"/>
              <w:rPr>
                <w:sz w:val="16"/>
                <w:szCs w:val="16"/>
              </w:rPr>
            </w:pPr>
            <w:r w:rsidRPr="00285FBE">
              <w:rPr>
                <w:sz w:val="16"/>
                <w:szCs w:val="16"/>
              </w:rPr>
              <w:t>FFS: whether to merge this parameter to TCI]</w:t>
            </w:r>
          </w:p>
        </w:tc>
        <w:tc>
          <w:tcPr>
            <w:tcW w:w="4219" w:type="dxa"/>
            <w:tcBorders>
              <w:top w:val="nil"/>
              <w:left w:val="nil"/>
              <w:bottom w:val="single" w:sz="8" w:space="0" w:color="auto"/>
              <w:right w:val="single" w:sz="8" w:space="0" w:color="auto"/>
            </w:tcBorders>
            <w:tcMar>
              <w:top w:w="0" w:type="dxa"/>
              <w:left w:w="108" w:type="dxa"/>
              <w:bottom w:w="0" w:type="dxa"/>
              <w:right w:w="108" w:type="dxa"/>
            </w:tcMar>
            <w:hideMark/>
          </w:tcPr>
          <w:p w14:paraId="73BBCBBA" w14:textId="77777777" w:rsidR="00285FBE" w:rsidRPr="00285FBE" w:rsidRDefault="00285FBE" w:rsidP="00285FBE">
            <w:pPr>
              <w:pStyle w:val="TAL"/>
              <w:rPr>
                <w:sz w:val="16"/>
                <w:szCs w:val="16"/>
              </w:rPr>
            </w:pPr>
            <w:r w:rsidRPr="00285FBE">
              <w:rPr>
                <w:sz w:val="16"/>
                <w:szCs w:val="16"/>
              </w:rPr>
              <w:t>[For QCL amongst ports within the CSI-RS resource, include the following two cases:</w:t>
            </w:r>
          </w:p>
          <w:p w14:paraId="06839D5A" w14:textId="77777777" w:rsidR="00285FBE" w:rsidRPr="00285FBE" w:rsidRDefault="00285FBE" w:rsidP="00285FBE">
            <w:pPr>
              <w:pStyle w:val="TAL"/>
              <w:rPr>
                <w:sz w:val="16"/>
                <w:szCs w:val="16"/>
              </w:rPr>
            </w:pPr>
            <w:r w:rsidRPr="00285FBE">
              <w:rPr>
                <w:sz w:val="16"/>
                <w:szCs w:val="16"/>
              </w:rPr>
              <w:t>Case 1: All ports are QCLed with respect to all parameters</w:t>
            </w:r>
          </w:p>
          <w:p w14:paraId="02384610" w14:textId="77777777" w:rsidR="00285FBE" w:rsidRPr="00285FBE" w:rsidRDefault="00285FBE" w:rsidP="00285FBE">
            <w:pPr>
              <w:pStyle w:val="TAL"/>
              <w:rPr>
                <w:sz w:val="16"/>
                <w:szCs w:val="16"/>
              </w:rPr>
            </w:pPr>
            <w:r w:rsidRPr="00285FBE">
              <w:rPr>
                <w:sz w:val="16"/>
                <w:szCs w:val="16"/>
              </w:rPr>
              <w:t>Case 2: No QCLed (FFS on QCLed w.r.t. partial parameters; FFS on QCLed within the same port group and number of port groups)]</w:t>
            </w:r>
          </w:p>
        </w:tc>
      </w:tr>
      <w:tr w:rsidR="00285FBE" w:rsidRPr="00285FBE" w14:paraId="20732315" w14:textId="77777777" w:rsidTr="00285FBE">
        <w:trPr>
          <w:trHeight w:val="20"/>
        </w:trPr>
        <w:tc>
          <w:tcPr>
            <w:tcW w:w="31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52119E" w14:textId="77777777" w:rsidR="00285FBE" w:rsidRPr="00285FBE" w:rsidRDefault="00285FBE" w:rsidP="00285FBE">
            <w:pPr>
              <w:pStyle w:val="TAC"/>
              <w:rPr>
                <w:sz w:val="16"/>
                <w:szCs w:val="16"/>
              </w:rPr>
            </w:pPr>
            <w:r w:rsidRPr="00285FBE">
              <w:rPr>
                <w:sz w:val="16"/>
                <w:szCs w:val="16"/>
              </w:rPr>
              <w:t>[NonPMI-FeedackPortIndices]</w:t>
            </w:r>
          </w:p>
        </w:tc>
        <w:tc>
          <w:tcPr>
            <w:tcW w:w="6377" w:type="dxa"/>
            <w:tcBorders>
              <w:top w:val="nil"/>
              <w:left w:val="nil"/>
              <w:bottom w:val="single" w:sz="8" w:space="0" w:color="auto"/>
              <w:right w:val="single" w:sz="8" w:space="0" w:color="auto"/>
            </w:tcBorders>
            <w:tcMar>
              <w:top w:w="0" w:type="dxa"/>
              <w:left w:w="108" w:type="dxa"/>
              <w:bottom w:w="0" w:type="dxa"/>
              <w:right w:w="108" w:type="dxa"/>
            </w:tcMar>
            <w:hideMark/>
          </w:tcPr>
          <w:p w14:paraId="347AB357" w14:textId="77777777" w:rsidR="00285FBE" w:rsidRPr="00285FBE" w:rsidRDefault="00285FBE" w:rsidP="00285FBE">
            <w:pPr>
              <w:pStyle w:val="TAL"/>
              <w:rPr>
                <w:sz w:val="16"/>
                <w:szCs w:val="16"/>
              </w:rPr>
            </w:pPr>
            <w:r w:rsidRPr="00285FBE">
              <w:rPr>
                <w:sz w:val="16"/>
                <w:szCs w:val="16"/>
              </w:rPr>
              <w:t>[For non-PMI feedback, configuration of port index selection for RI/CQI calculation per rank]</w:t>
            </w:r>
          </w:p>
        </w:tc>
        <w:tc>
          <w:tcPr>
            <w:tcW w:w="4219" w:type="dxa"/>
            <w:tcBorders>
              <w:top w:val="nil"/>
              <w:left w:val="nil"/>
              <w:bottom w:val="single" w:sz="8" w:space="0" w:color="auto"/>
              <w:right w:val="single" w:sz="8" w:space="0" w:color="auto"/>
            </w:tcBorders>
            <w:tcMar>
              <w:top w:w="0" w:type="dxa"/>
              <w:left w:w="108" w:type="dxa"/>
              <w:bottom w:w="0" w:type="dxa"/>
              <w:right w:w="108" w:type="dxa"/>
            </w:tcMar>
            <w:hideMark/>
          </w:tcPr>
          <w:p w14:paraId="623EDB62" w14:textId="77777777" w:rsidR="00285FBE" w:rsidRPr="00285FBE" w:rsidRDefault="00285FBE" w:rsidP="00285FBE">
            <w:pPr>
              <w:pStyle w:val="TAL"/>
              <w:rPr>
                <w:sz w:val="16"/>
                <w:szCs w:val="16"/>
              </w:rPr>
            </w:pPr>
            <w:r w:rsidRPr="00285FBE">
              <w:rPr>
                <w:sz w:val="16"/>
                <w:szCs w:val="16"/>
              </w:rPr>
              <w:t>FFS</w:t>
            </w:r>
          </w:p>
        </w:tc>
      </w:tr>
      <w:tr w:rsidR="00285FBE" w:rsidRPr="00285FBE" w14:paraId="78FB1037" w14:textId="77777777" w:rsidTr="00285FBE">
        <w:trPr>
          <w:trHeight w:val="20"/>
        </w:trPr>
        <w:tc>
          <w:tcPr>
            <w:tcW w:w="31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15A65B" w14:textId="77777777" w:rsidR="00285FBE" w:rsidRPr="00285FBE" w:rsidRDefault="00285FBE" w:rsidP="00285FBE">
            <w:pPr>
              <w:pStyle w:val="TAC"/>
              <w:rPr>
                <w:sz w:val="16"/>
                <w:szCs w:val="16"/>
              </w:rPr>
            </w:pPr>
            <w:r w:rsidRPr="00285FBE">
              <w:rPr>
                <w:sz w:val="16"/>
                <w:szCs w:val="16"/>
              </w:rPr>
              <w:t>ScramblingID</w:t>
            </w:r>
          </w:p>
        </w:tc>
        <w:tc>
          <w:tcPr>
            <w:tcW w:w="6377" w:type="dxa"/>
            <w:tcBorders>
              <w:top w:val="nil"/>
              <w:left w:val="nil"/>
              <w:bottom w:val="single" w:sz="8" w:space="0" w:color="auto"/>
              <w:right w:val="single" w:sz="8" w:space="0" w:color="auto"/>
            </w:tcBorders>
            <w:tcMar>
              <w:top w:w="0" w:type="dxa"/>
              <w:left w:w="108" w:type="dxa"/>
              <w:bottom w:w="0" w:type="dxa"/>
              <w:right w:w="108" w:type="dxa"/>
            </w:tcMar>
            <w:hideMark/>
          </w:tcPr>
          <w:p w14:paraId="659BE712" w14:textId="77777777" w:rsidR="00285FBE" w:rsidRPr="00285FBE" w:rsidRDefault="00285FBE" w:rsidP="00285FBE">
            <w:pPr>
              <w:pStyle w:val="TAL"/>
              <w:rPr>
                <w:sz w:val="16"/>
                <w:szCs w:val="16"/>
              </w:rPr>
            </w:pPr>
            <w:r w:rsidRPr="00285FBE">
              <w:rPr>
                <w:sz w:val="16"/>
                <w:szCs w:val="16"/>
              </w:rPr>
              <w:t>Scrambling ID</w:t>
            </w:r>
          </w:p>
        </w:tc>
        <w:tc>
          <w:tcPr>
            <w:tcW w:w="4219" w:type="dxa"/>
            <w:tcBorders>
              <w:top w:val="nil"/>
              <w:left w:val="nil"/>
              <w:bottom w:val="single" w:sz="8" w:space="0" w:color="auto"/>
              <w:right w:val="single" w:sz="8" w:space="0" w:color="auto"/>
            </w:tcBorders>
            <w:tcMar>
              <w:top w:w="0" w:type="dxa"/>
              <w:left w:w="108" w:type="dxa"/>
              <w:bottom w:w="0" w:type="dxa"/>
              <w:right w:w="108" w:type="dxa"/>
            </w:tcMar>
            <w:hideMark/>
          </w:tcPr>
          <w:p w14:paraId="28FC7AAD" w14:textId="77777777" w:rsidR="00285FBE" w:rsidRPr="00285FBE" w:rsidRDefault="00285FBE" w:rsidP="00285FBE">
            <w:pPr>
              <w:pStyle w:val="TAL"/>
              <w:rPr>
                <w:sz w:val="16"/>
                <w:szCs w:val="16"/>
              </w:rPr>
            </w:pPr>
            <w:r w:rsidRPr="00285FBE">
              <w:rPr>
                <w:sz w:val="16"/>
                <w:szCs w:val="16"/>
              </w:rPr>
              <w:t>FFS</w:t>
            </w:r>
          </w:p>
        </w:tc>
      </w:tr>
      <w:tr w:rsidR="00285FBE" w:rsidRPr="00285FBE" w14:paraId="5B899F94" w14:textId="77777777" w:rsidTr="00285FBE">
        <w:trPr>
          <w:trHeight w:val="20"/>
        </w:trPr>
        <w:tc>
          <w:tcPr>
            <w:tcW w:w="31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AA1839" w14:textId="77777777" w:rsidR="00285FBE" w:rsidRPr="00285FBE" w:rsidRDefault="00285FBE" w:rsidP="00285FBE">
            <w:pPr>
              <w:pStyle w:val="TAC"/>
              <w:rPr>
                <w:sz w:val="16"/>
                <w:szCs w:val="16"/>
              </w:rPr>
            </w:pPr>
            <w:r w:rsidRPr="00285FBE">
              <w:rPr>
                <w:sz w:val="16"/>
                <w:szCs w:val="16"/>
              </w:rPr>
              <w:t>ZP-CSI-RS-ResourceConfig</w:t>
            </w:r>
          </w:p>
        </w:tc>
        <w:tc>
          <w:tcPr>
            <w:tcW w:w="6377" w:type="dxa"/>
            <w:tcBorders>
              <w:top w:val="nil"/>
              <w:left w:val="nil"/>
              <w:bottom w:val="single" w:sz="8" w:space="0" w:color="auto"/>
              <w:right w:val="single" w:sz="8" w:space="0" w:color="auto"/>
            </w:tcBorders>
            <w:tcMar>
              <w:top w:w="0" w:type="dxa"/>
              <w:left w:w="108" w:type="dxa"/>
              <w:bottom w:w="0" w:type="dxa"/>
              <w:right w:w="108" w:type="dxa"/>
            </w:tcMar>
            <w:hideMark/>
          </w:tcPr>
          <w:p w14:paraId="6270217D" w14:textId="77777777" w:rsidR="00285FBE" w:rsidRPr="00285FBE" w:rsidRDefault="00285FBE" w:rsidP="00285FBE">
            <w:pPr>
              <w:pStyle w:val="TAL"/>
              <w:rPr>
                <w:sz w:val="16"/>
                <w:szCs w:val="16"/>
              </w:rPr>
            </w:pPr>
            <w:r w:rsidRPr="00285FBE">
              <w:rPr>
                <w:sz w:val="16"/>
                <w:szCs w:val="16"/>
              </w:rPr>
              <w:t>ZP CSI-RS resource configuration</w:t>
            </w:r>
          </w:p>
        </w:tc>
        <w:tc>
          <w:tcPr>
            <w:tcW w:w="4219" w:type="dxa"/>
            <w:tcBorders>
              <w:top w:val="nil"/>
              <w:left w:val="nil"/>
              <w:bottom w:val="single" w:sz="8" w:space="0" w:color="auto"/>
              <w:right w:val="single" w:sz="8" w:space="0" w:color="auto"/>
            </w:tcBorders>
            <w:tcMar>
              <w:top w:w="0" w:type="dxa"/>
              <w:left w:w="108" w:type="dxa"/>
              <w:bottom w:w="0" w:type="dxa"/>
              <w:right w:w="108" w:type="dxa"/>
            </w:tcMar>
            <w:hideMark/>
          </w:tcPr>
          <w:p w14:paraId="02C1B000" w14:textId="77777777" w:rsidR="00285FBE" w:rsidRPr="00285FBE" w:rsidRDefault="00285FBE" w:rsidP="00285FBE">
            <w:pPr>
              <w:pStyle w:val="TAL"/>
              <w:rPr>
                <w:sz w:val="16"/>
                <w:szCs w:val="16"/>
              </w:rPr>
            </w:pPr>
            <w:r w:rsidRPr="00285FBE">
              <w:rPr>
                <w:sz w:val="16"/>
                <w:szCs w:val="16"/>
              </w:rPr>
              <w:t>FFS</w:t>
            </w:r>
          </w:p>
        </w:tc>
      </w:tr>
      <w:tr w:rsidR="00285FBE" w:rsidRPr="00285FBE" w14:paraId="3E7E188C" w14:textId="77777777" w:rsidTr="00285FBE">
        <w:trPr>
          <w:trHeight w:val="20"/>
        </w:trPr>
        <w:tc>
          <w:tcPr>
            <w:tcW w:w="31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BBD7B8" w14:textId="77777777" w:rsidR="00285FBE" w:rsidRPr="00285FBE" w:rsidRDefault="00285FBE" w:rsidP="00285FBE">
            <w:pPr>
              <w:pStyle w:val="TAC"/>
              <w:rPr>
                <w:sz w:val="16"/>
                <w:szCs w:val="16"/>
              </w:rPr>
            </w:pPr>
            <w:r w:rsidRPr="00285FBE">
              <w:rPr>
                <w:sz w:val="16"/>
                <w:szCs w:val="16"/>
              </w:rPr>
              <w:t>ZP-CSI-RS-ResourceConfigId</w:t>
            </w:r>
          </w:p>
        </w:tc>
        <w:tc>
          <w:tcPr>
            <w:tcW w:w="6377" w:type="dxa"/>
            <w:tcBorders>
              <w:top w:val="nil"/>
              <w:left w:val="nil"/>
              <w:bottom w:val="single" w:sz="8" w:space="0" w:color="auto"/>
              <w:right w:val="single" w:sz="8" w:space="0" w:color="auto"/>
            </w:tcBorders>
            <w:tcMar>
              <w:top w:w="0" w:type="dxa"/>
              <w:left w:w="108" w:type="dxa"/>
              <w:bottom w:w="0" w:type="dxa"/>
              <w:right w:w="108" w:type="dxa"/>
            </w:tcMar>
            <w:hideMark/>
          </w:tcPr>
          <w:p w14:paraId="464F8E5A" w14:textId="77777777" w:rsidR="00285FBE" w:rsidRPr="00285FBE" w:rsidRDefault="00285FBE" w:rsidP="00285FBE">
            <w:pPr>
              <w:pStyle w:val="TAL"/>
              <w:rPr>
                <w:sz w:val="16"/>
                <w:szCs w:val="16"/>
              </w:rPr>
            </w:pPr>
            <w:r w:rsidRPr="00285FBE">
              <w:rPr>
                <w:sz w:val="16"/>
                <w:szCs w:val="16"/>
              </w:rPr>
              <w:t>ZP-CSI-RS resource configuration ID</w:t>
            </w:r>
          </w:p>
        </w:tc>
        <w:tc>
          <w:tcPr>
            <w:tcW w:w="4219" w:type="dxa"/>
            <w:tcBorders>
              <w:top w:val="nil"/>
              <w:left w:val="nil"/>
              <w:bottom w:val="single" w:sz="8" w:space="0" w:color="auto"/>
              <w:right w:val="single" w:sz="8" w:space="0" w:color="auto"/>
            </w:tcBorders>
            <w:tcMar>
              <w:top w:w="0" w:type="dxa"/>
              <w:left w:w="108" w:type="dxa"/>
              <w:bottom w:w="0" w:type="dxa"/>
              <w:right w:w="108" w:type="dxa"/>
            </w:tcMar>
            <w:hideMark/>
          </w:tcPr>
          <w:p w14:paraId="7514EABC" w14:textId="77777777" w:rsidR="00285FBE" w:rsidRPr="00285FBE" w:rsidRDefault="00285FBE" w:rsidP="00285FBE">
            <w:pPr>
              <w:pStyle w:val="TAL"/>
              <w:rPr>
                <w:sz w:val="16"/>
                <w:szCs w:val="16"/>
              </w:rPr>
            </w:pPr>
            <w:r w:rsidRPr="00285FBE">
              <w:rPr>
                <w:sz w:val="16"/>
                <w:szCs w:val="16"/>
              </w:rPr>
              <w:t>0 .. ZP-CSI-RS-ResourceMax - 1</w:t>
            </w:r>
          </w:p>
        </w:tc>
      </w:tr>
      <w:tr w:rsidR="00285FBE" w:rsidRPr="00285FBE" w14:paraId="6A8FE67C" w14:textId="77777777" w:rsidTr="00285FBE">
        <w:trPr>
          <w:trHeight w:val="20"/>
        </w:trPr>
        <w:tc>
          <w:tcPr>
            <w:tcW w:w="31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807C38" w14:textId="77777777" w:rsidR="00285FBE" w:rsidRPr="00285FBE" w:rsidRDefault="00285FBE" w:rsidP="00285FBE">
            <w:pPr>
              <w:pStyle w:val="TAC"/>
              <w:rPr>
                <w:sz w:val="16"/>
                <w:szCs w:val="16"/>
              </w:rPr>
            </w:pPr>
            <w:r w:rsidRPr="00285FBE">
              <w:rPr>
                <w:sz w:val="16"/>
                <w:szCs w:val="16"/>
              </w:rPr>
              <w:t>ZP-CSI-RS-ResourceMapping</w:t>
            </w:r>
          </w:p>
        </w:tc>
        <w:tc>
          <w:tcPr>
            <w:tcW w:w="6377" w:type="dxa"/>
            <w:tcBorders>
              <w:top w:val="nil"/>
              <w:left w:val="nil"/>
              <w:bottom w:val="single" w:sz="8" w:space="0" w:color="auto"/>
              <w:right w:val="single" w:sz="8" w:space="0" w:color="auto"/>
            </w:tcBorders>
            <w:tcMar>
              <w:top w:w="0" w:type="dxa"/>
              <w:left w:w="108" w:type="dxa"/>
              <w:bottom w:w="0" w:type="dxa"/>
              <w:right w:w="108" w:type="dxa"/>
            </w:tcMar>
            <w:hideMark/>
          </w:tcPr>
          <w:p w14:paraId="0A2A1D28" w14:textId="77777777" w:rsidR="00285FBE" w:rsidRPr="00285FBE" w:rsidRDefault="00285FBE" w:rsidP="00285FBE">
            <w:pPr>
              <w:pStyle w:val="TAL"/>
              <w:rPr>
                <w:sz w:val="16"/>
                <w:szCs w:val="16"/>
              </w:rPr>
            </w:pPr>
            <w:r w:rsidRPr="00285FBE">
              <w:rPr>
                <w:sz w:val="16"/>
                <w:szCs w:val="16"/>
              </w:rPr>
              <w:t>Include parameters to capture OFDM symbol and subcarrier occupancy of the ZP CSI-RS resource within a slot</w:t>
            </w:r>
          </w:p>
        </w:tc>
        <w:tc>
          <w:tcPr>
            <w:tcW w:w="4219" w:type="dxa"/>
            <w:tcBorders>
              <w:top w:val="nil"/>
              <w:left w:val="nil"/>
              <w:bottom w:val="single" w:sz="8" w:space="0" w:color="auto"/>
              <w:right w:val="single" w:sz="8" w:space="0" w:color="auto"/>
            </w:tcBorders>
            <w:tcMar>
              <w:top w:w="0" w:type="dxa"/>
              <w:left w:w="108" w:type="dxa"/>
              <w:bottom w:w="0" w:type="dxa"/>
              <w:right w:w="108" w:type="dxa"/>
            </w:tcMar>
            <w:hideMark/>
          </w:tcPr>
          <w:p w14:paraId="0CAD2C79" w14:textId="77777777" w:rsidR="00285FBE" w:rsidRPr="00285FBE" w:rsidRDefault="00285FBE" w:rsidP="00285FBE">
            <w:pPr>
              <w:pStyle w:val="TAL"/>
              <w:rPr>
                <w:sz w:val="16"/>
                <w:szCs w:val="16"/>
              </w:rPr>
            </w:pPr>
            <w:r w:rsidRPr="00285FBE">
              <w:rPr>
                <w:sz w:val="16"/>
                <w:szCs w:val="16"/>
              </w:rPr>
              <w:t>FFS</w:t>
            </w:r>
          </w:p>
        </w:tc>
      </w:tr>
      <w:tr w:rsidR="00285FBE" w:rsidRPr="00285FBE" w14:paraId="10EE5A03" w14:textId="77777777" w:rsidTr="00285FBE">
        <w:trPr>
          <w:trHeight w:val="20"/>
        </w:trPr>
        <w:tc>
          <w:tcPr>
            <w:tcW w:w="31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8A1CA8" w14:textId="77777777" w:rsidR="00285FBE" w:rsidRPr="00285FBE" w:rsidRDefault="00285FBE" w:rsidP="00285FBE">
            <w:pPr>
              <w:pStyle w:val="TAC"/>
              <w:rPr>
                <w:sz w:val="16"/>
                <w:szCs w:val="16"/>
              </w:rPr>
            </w:pPr>
            <w:r w:rsidRPr="00285FBE">
              <w:rPr>
                <w:sz w:val="16"/>
                <w:szCs w:val="16"/>
              </w:rPr>
              <w:t>ZP-CSI-RS-timeConfig</w:t>
            </w:r>
          </w:p>
        </w:tc>
        <w:tc>
          <w:tcPr>
            <w:tcW w:w="6377" w:type="dxa"/>
            <w:tcBorders>
              <w:top w:val="nil"/>
              <w:left w:val="nil"/>
              <w:bottom w:val="single" w:sz="8" w:space="0" w:color="auto"/>
              <w:right w:val="single" w:sz="8" w:space="0" w:color="auto"/>
            </w:tcBorders>
            <w:tcMar>
              <w:top w:w="0" w:type="dxa"/>
              <w:left w:w="108" w:type="dxa"/>
              <w:bottom w:w="0" w:type="dxa"/>
              <w:right w:w="108" w:type="dxa"/>
            </w:tcMar>
            <w:hideMark/>
          </w:tcPr>
          <w:p w14:paraId="267A2B4E" w14:textId="77777777" w:rsidR="00285FBE" w:rsidRPr="00285FBE" w:rsidRDefault="00285FBE" w:rsidP="00285FBE">
            <w:pPr>
              <w:pStyle w:val="TAL"/>
              <w:rPr>
                <w:sz w:val="16"/>
                <w:szCs w:val="16"/>
              </w:rPr>
            </w:pPr>
            <w:r w:rsidRPr="00285FBE">
              <w:rPr>
                <w:sz w:val="16"/>
                <w:szCs w:val="16"/>
              </w:rPr>
              <w:t>Contains periodicity and slot offset for periodic/semi-persistent ZP-CSI-RS</w:t>
            </w:r>
          </w:p>
        </w:tc>
        <w:tc>
          <w:tcPr>
            <w:tcW w:w="4219" w:type="dxa"/>
            <w:tcBorders>
              <w:top w:val="nil"/>
              <w:left w:val="nil"/>
              <w:bottom w:val="single" w:sz="8" w:space="0" w:color="auto"/>
              <w:right w:val="single" w:sz="8" w:space="0" w:color="auto"/>
            </w:tcBorders>
            <w:tcMar>
              <w:top w:w="0" w:type="dxa"/>
              <w:left w:w="108" w:type="dxa"/>
              <w:bottom w:w="0" w:type="dxa"/>
              <w:right w:w="108" w:type="dxa"/>
            </w:tcMar>
            <w:hideMark/>
          </w:tcPr>
          <w:p w14:paraId="37DC13BF" w14:textId="77777777" w:rsidR="00285FBE" w:rsidRPr="00285FBE" w:rsidRDefault="00285FBE" w:rsidP="00285FBE">
            <w:pPr>
              <w:pStyle w:val="TAL"/>
              <w:rPr>
                <w:sz w:val="16"/>
                <w:szCs w:val="16"/>
              </w:rPr>
            </w:pPr>
            <w:r w:rsidRPr="00285FBE">
              <w:rPr>
                <w:sz w:val="16"/>
                <w:szCs w:val="16"/>
              </w:rPr>
              <w:t>FFS</w:t>
            </w:r>
          </w:p>
        </w:tc>
      </w:tr>
      <w:tr w:rsidR="00285FBE" w:rsidRPr="00285FBE" w14:paraId="49C2606C" w14:textId="77777777" w:rsidTr="00285FBE">
        <w:trPr>
          <w:trHeight w:val="20"/>
        </w:trPr>
        <w:tc>
          <w:tcPr>
            <w:tcW w:w="31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FFCD7A" w14:textId="77777777" w:rsidR="00285FBE" w:rsidRPr="00285FBE" w:rsidRDefault="00285FBE" w:rsidP="00285FBE">
            <w:pPr>
              <w:pStyle w:val="TAC"/>
              <w:rPr>
                <w:sz w:val="16"/>
                <w:szCs w:val="16"/>
              </w:rPr>
            </w:pPr>
            <w:r w:rsidRPr="00285FBE">
              <w:rPr>
                <w:sz w:val="16"/>
                <w:szCs w:val="16"/>
              </w:rPr>
              <w:t>ZP-CSI-RS-FreqBand</w:t>
            </w:r>
          </w:p>
        </w:tc>
        <w:tc>
          <w:tcPr>
            <w:tcW w:w="6377" w:type="dxa"/>
            <w:tcBorders>
              <w:top w:val="nil"/>
              <w:left w:val="nil"/>
              <w:bottom w:val="single" w:sz="8" w:space="0" w:color="auto"/>
              <w:right w:val="single" w:sz="8" w:space="0" w:color="auto"/>
            </w:tcBorders>
            <w:tcMar>
              <w:top w:w="0" w:type="dxa"/>
              <w:left w:w="108" w:type="dxa"/>
              <w:bottom w:w="0" w:type="dxa"/>
              <w:right w:w="108" w:type="dxa"/>
            </w:tcMar>
            <w:hideMark/>
          </w:tcPr>
          <w:p w14:paraId="4A7A977D" w14:textId="77777777" w:rsidR="00285FBE" w:rsidRPr="00285FBE" w:rsidRDefault="00285FBE" w:rsidP="00285FBE">
            <w:pPr>
              <w:pStyle w:val="TAL"/>
              <w:rPr>
                <w:sz w:val="16"/>
                <w:szCs w:val="16"/>
              </w:rPr>
            </w:pPr>
            <w:r w:rsidRPr="00285FBE">
              <w:rPr>
                <w:sz w:val="16"/>
                <w:szCs w:val="16"/>
              </w:rPr>
              <w:t>Includes parameters to enable configuration of wideband and partial band ZP-CSI-RS</w:t>
            </w:r>
          </w:p>
        </w:tc>
        <w:tc>
          <w:tcPr>
            <w:tcW w:w="4219" w:type="dxa"/>
            <w:tcBorders>
              <w:top w:val="nil"/>
              <w:left w:val="nil"/>
              <w:bottom w:val="single" w:sz="8" w:space="0" w:color="auto"/>
              <w:right w:val="single" w:sz="8" w:space="0" w:color="auto"/>
            </w:tcBorders>
            <w:tcMar>
              <w:top w:w="0" w:type="dxa"/>
              <w:left w:w="108" w:type="dxa"/>
              <w:bottom w:w="0" w:type="dxa"/>
              <w:right w:w="108" w:type="dxa"/>
            </w:tcMar>
            <w:hideMark/>
          </w:tcPr>
          <w:p w14:paraId="5C126BE7" w14:textId="77777777" w:rsidR="00285FBE" w:rsidRPr="00285FBE" w:rsidRDefault="00285FBE" w:rsidP="00285FBE">
            <w:pPr>
              <w:pStyle w:val="TAL"/>
              <w:rPr>
                <w:sz w:val="16"/>
                <w:szCs w:val="16"/>
              </w:rPr>
            </w:pPr>
            <w:r w:rsidRPr="00285FBE">
              <w:rPr>
                <w:sz w:val="16"/>
                <w:szCs w:val="16"/>
              </w:rPr>
              <w:t>FFS</w:t>
            </w:r>
          </w:p>
        </w:tc>
      </w:tr>
    </w:tbl>
    <w:p w14:paraId="19D77F97" w14:textId="77777777" w:rsidR="00285FBE" w:rsidRDefault="00285FBE" w:rsidP="003F5F8D">
      <w:pPr>
        <w:rPr>
          <w:rFonts w:ascii="Times New Roman" w:hAnsi="Times New Roman"/>
          <w:szCs w:val="20"/>
          <w:lang w:val="en-US" w:eastAsia="ja-JP"/>
        </w:rPr>
      </w:pPr>
    </w:p>
    <w:p w14:paraId="6893E4FD" w14:textId="19696F2C" w:rsidR="003F5F8D" w:rsidRPr="003F5F8D" w:rsidRDefault="003F5F8D" w:rsidP="003F5F8D">
      <w:pPr>
        <w:rPr>
          <w:rFonts w:ascii="Times New Roman" w:hAnsi="Times New Roman"/>
          <w:szCs w:val="20"/>
          <w:lang w:val="en-US" w:eastAsia="ja-JP"/>
        </w:rPr>
      </w:pPr>
      <w:r w:rsidRPr="003F5F8D">
        <w:rPr>
          <w:rFonts w:ascii="Times New Roman" w:hAnsi="Times New Roman"/>
          <w:szCs w:val="20"/>
          <w:lang w:val="en-US" w:eastAsia="ja-JP"/>
        </w:rPr>
        <w:t>[90b-NR-20]</w:t>
      </w:r>
      <w:r w:rsidR="00285FBE" w:rsidRPr="003F5F8D">
        <w:rPr>
          <w:rFonts w:ascii="Times New Roman" w:hAnsi="Times New Roman"/>
          <w:szCs w:val="20"/>
          <w:lang w:val="en-US"/>
        </w:rPr>
        <w:t xml:space="preserve"> – Alex (Qualcomm)</w:t>
      </w:r>
    </w:p>
    <w:p w14:paraId="7239F627" w14:textId="2479D69F" w:rsidR="003F5F8D" w:rsidRPr="003F5F8D" w:rsidRDefault="003F5F8D" w:rsidP="00285FBE">
      <w:pPr>
        <w:rPr>
          <w:rFonts w:ascii="Times New Roman" w:hAnsi="Times New Roman"/>
          <w:szCs w:val="20"/>
          <w:lang w:val="en-US"/>
        </w:rPr>
      </w:pPr>
      <w:r w:rsidRPr="003F5F8D">
        <w:rPr>
          <w:rFonts w:ascii="Times New Roman" w:hAnsi="Times New Roman"/>
          <w:szCs w:val="20"/>
          <w:lang w:val="en-US"/>
        </w:rPr>
        <w:lastRenderedPageBreak/>
        <w:t>Emails discussion on the DMRS of 2/4/7-symbo</w:t>
      </w:r>
      <w:r w:rsidR="00285FBE">
        <w:rPr>
          <w:rFonts w:ascii="Times New Roman" w:hAnsi="Times New Roman"/>
          <w:szCs w:val="20"/>
          <w:lang w:val="en-US"/>
        </w:rPr>
        <w:t>l for non-slot based scheduling, u</w:t>
      </w:r>
      <w:r w:rsidRPr="003F5F8D">
        <w:rPr>
          <w:rFonts w:ascii="Times New Roman" w:hAnsi="Times New Roman"/>
          <w:szCs w:val="20"/>
          <w:lang w:val="en-US"/>
        </w:rPr>
        <w:t>ntil Oct 27</w:t>
      </w:r>
      <w:r w:rsidR="00285FBE" w:rsidRPr="00285FBE">
        <w:rPr>
          <w:rFonts w:ascii="Times New Roman" w:hAnsi="Times New Roman"/>
          <w:szCs w:val="20"/>
          <w:vertAlign w:val="superscript"/>
          <w:lang w:val="en-US"/>
        </w:rPr>
        <w:t>th</w:t>
      </w:r>
    </w:p>
    <w:p w14:paraId="5133BFE3" w14:textId="77777777" w:rsidR="00635C42" w:rsidRPr="003A0ECE" w:rsidRDefault="00635C42" w:rsidP="00635C42">
      <w:pPr>
        <w:rPr>
          <w:b/>
          <w:color w:val="C00000"/>
          <w:lang w:val="en-US" w:eastAsia="ja-JP"/>
        </w:rPr>
      </w:pPr>
      <w:r w:rsidRPr="003A0ECE">
        <w:rPr>
          <w:b/>
          <w:color w:val="C00000"/>
          <w:lang w:val="en-US"/>
        </w:rPr>
        <w:t>Done: As per RAN1 chair’s decision posted on Nov 2</w:t>
      </w:r>
      <w:r w:rsidRPr="003A0ECE">
        <w:rPr>
          <w:b/>
          <w:color w:val="C00000"/>
          <w:vertAlign w:val="superscript"/>
          <w:lang w:val="en-US"/>
        </w:rPr>
        <w:t>nd</w:t>
      </w:r>
      <w:r w:rsidRPr="003A0ECE">
        <w:rPr>
          <w:b/>
          <w:color w:val="C00000"/>
          <w:lang w:val="en-US"/>
        </w:rPr>
        <w:t>, the following is agreed:</w:t>
      </w:r>
    </w:p>
    <w:p w14:paraId="57D0B934" w14:textId="4B4C36D7" w:rsidR="00635C42" w:rsidRPr="00635C42" w:rsidRDefault="00635C42" w:rsidP="00635C42">
      <w:pPr>
        <w:rPr>
          <w:b/>
          <w:color w:val="C00000"/>
          <w:lang w:val="en-US" w:eastAsia="zh-CN"/>
        </w:rPr>
      </w:pPr>
      <w:r w:rsidRPr="00635C42">
        <w:rPr>
          <w:b/>
          <w:color w:val="C00000"/>
          <w:highlight w:val="green"/>
          <w:lang w:val="en-US"/>
        </w:rPr>
        <w:t>Agreements</w:t>
      </w:r>
      <w:r w:rsidRPr="00635C42">
        <w:rPr>
          <w:b/>
          <w:color w:val="C00000"/>
          <w:lang w:val="en-US"/>
        </w:rPr>
        <w:t xml:space="preserve">: </w:t>
      </w:r>
      <w:r w:rsidRPr="00635C42">
        <w:rPr>
          <w:b/>
          <w:color w:val="C00000"/>
          <w:lang w:val="en-US" w:eastAsia="zh-CN"/>
        </w:rPr>
        <w:t>For the higher layer signaling related to DMRS:</w:t>
      </w:r>
    </w:p>
    <w:p w14:paraId="7D5DDD3F" w14:textId="0AD1E03E" w:rsidR="00635C42" w:rsidRPr="00635C42" w:rsidRDefault="00635C42" w:rsidP="0045721B">
      <w:pPr>
        <w:pStyle w:val="ListParagraph"/>
        <w:numPr>
          <w:ilvl w:val="0"/>
          <w:numId w:val="445"/>
        </w:numPr>
        <w:spacing w:after="0"/>
        <w:jc w:val="both"/>
        <w:rPr>
          <w:b/>
          <w:color w:val="C00000"/>
          <w:lang w:val="en-US" w:eastAsia="zh-CN"/>
        </w:rPr>
      </w:pPr>
      <w:r w:rsidRPr="00635C42">
        <w:rPr>
          <w:b/>
          <w:bCs/>
          <w:iCs/>
          <w:color w:val="C00000"/>
          <w:lang w:val="en-US" w:eastAsia="zh-CN"/>
        </w:rPr>
        <w:t>A UE may be configured with a number of additional DMRS</w:t>
      </w:r>
      <w:r w:rsidR="00A72DE7">
        <w:rPr>
          <w:b/>
          <w:bCs/>
          <w:iCs/>
          <w:color w:val="C00000"/>
          <w:lang w:val="en-US" w:eastAsia="zh-CN"/>
        </w:rPr>
        <w:t xml:space="preserve"> </w:t>
      </w:r>
      <w:r w:rsidRPr="00635C42">
        <w:rPr>
          <w:b/>
          <w:bCs/>
          <w:iCs/>
          <w:color w:val="C00000"/>
          <w:lang w:val="en-US" w:eastAsia="zh-CN"/>
        </w:rPr>
        <w:t>which may be different for slot-based and non-slot-based transmission/scheduling and may be different for DL and UL.</w:t>
      </w:r>
    </w:p>
    <w:p w14:paraId="14FDC688" w14:textId="3DEDA8A0" w:rsidR="00635C42" w:rsidRPr="00635C42" w:rsidRDefault="00635C42" w:rsidP="0045721B">
      <w:pPr>
        <w:pStyle w:val="ListParagraph"/>
        <w:numPr>
          <w:ilvl w:val="0"/>
          <w:numId w:val="445"/>
        </w:numPr>
        <w:spacing w:after="0"/>
        <w:jc w:val="both"/>
        <w:rPr>
          <w:b/>
          <w:color w:val="C00000"/>
          <w:lang w:val="en-US" w:eastAsia="zh-CN"/>
        </w:rPr>
      </w:pPr>
      <w:r w:rsidRPr="00635C42">
        <w:rPr>
          <w:b/>
          <w:bCs/>
          <w:iCs/>
          <w:color w:val="C00000"/>
          <w:lang w:val="en-US" w:eastAsia="zh-CN"/>
        </w:rPr>
        <w:t>A UE, in DL or UL, may be configured with the same or different DMRS configuration type for slot-based and non-slot-based transmission/scheduling</w:t>
      </w:r>
    </w:p>
    <w:p w14:paraId="66B600A2" w14:textId="4D659A47" w:rsidR="00635C42" w:rsidRPr="00635C42" w:rsidRDefault="00635C42" w:rsidP="0045721B">
      <w:pPr>
        <w:pStyle w:val="ListParagraph"/>
        <w:numPr>
          <w:ilvl w:val="1"/>
          <w:numId w:val="445"/>
        </w:numPr>
        <w:spacing w:after="0"/>
        <w:jc w:val="both"/>
        <w:rPr>
          <w:b/>
          <w:color w:val="C00000"/>
          <w:lang w:val="en-US" w:eastAsia="zh-CN"/>
        </w:rPr>
      </w:pPr>
      <w:r w:rsidRPr="00635C42">
        <w:rPr>
          <w:b/>
          <w:bCs/>
          <w:iCs/>
          <w:color w:val="C00000"/>
          <w:lang w:val="en-US" w:eastAsia="zh-CN"/>
        </w:rPr>
        <w:t xml:space="preserve">It will be further discussed in RAN1#91 if and when a UE expects to be configured with the same DMRS configuration type for slot-based  and non-slot-based transmission/scheduling (e.g., scenarios with concurrent slot/non-slot-based). </w:t>
      </w:r>
    </w:p>
    <w:p w14:paraId="6F432DA7" w14:textId="3C0D4B72" w:rsidR="00635C42" w:rsidRPr="00635C42" w:rsidRDefault="00635C42" w:rsidP="0045721B">
      <w:pPr>
        <w:pStyle w:val="ListParagraph"/>
        <w:numPr>
          <w:ilvl w:val="1"/>
          <w:numId w:val="445"/>
        </w:numPr>
        <w:spacing w:after="0"/>
        <w:jc w:val="both"/>
        <w:rPr>
          <w:b/>
          <w:color w:val="C00000"/>
          <w:lang w:val="en-US" w:eastAsia="zh-CN"/>
        </w:rPr>
      </w:pPr>
      <w:r w:rsidRPr="00635C42">
        <w:rPr>
          <w:b/>
          <w:bCs/>
          <w:iCs/>
          <w:color w:val="C00000"/>
          <w:lang w:val="en-US" w:eastAsia="zh-CN"/>
        </w:rPr>
        <w:t xml:space="preserve">It will be further discussed in RAN1#91 if configuration type is fixed to be type 2 in case of 2 or 4 symbols non-slot-based transmission/scheduling. </w:t>
      </w:r>
    </w:p>
    <w:p w14:paraId="7F3B4199" w14:textId="1C43EC5B" w:rsidR="00635C42" w:rsidRPr="00635C42" w:rsidRDefault="00635C42" w:rsidP="0045721B">
      <w:pPr>
        <w:pStyle w:val="ListParagraph"/>
        <w:numPr>
          <w:ilvl w:val="0"/>
          <w:numId w:val="445"/>
        </w:numPr>
        <w:spacing w:after="0"/>
        <w:jc w:val="both"/>
        <w:rPr>
          <w:b/>
          <w:color w:val="C00000"/>
          <w:lang w:val="en-US" w:eastAsia="zh-CN"/>
        </w:rPr>
      </w:pPr>
      <w:r w:rsidRPr="00635C42">
        <w:rPr>
          <w:b/>
          <w:bCs/>
          <w:iCs/>
          <w:color w:val="C00000"/>
          <w:lang w:val="en-US" w:eastAsia="zh-CN"/>
        </w:rPr>
        <w:t>A UE may be configured with configuration type which may be different for DL and UL.</w:t>
      </w:r>
    </w:p>
    <w:p w14:paraId="1F507402" w14:textId="4B4349A1" w:rsidR="00635C42" w:rsidRPr="00635C42" w:rsidRDefault="00635C42" w:rsidP="0045721B">
      <w:pPr>
        <w:pStyle w:val="ListParagraph"/>
        <w:numPr>
          <w:ilvl w:val="0"/>
          <w:numId w:val="445"/>
        </w:numPr>
        <w:spacing w:after="0"/>
        <w:jc w:val="both"/>
        <w:rPr>
          <w:b/>
          <w:color w:val="C00000"/>
          <w:lang w:val="en-US" w:eastAsia="zh-CN"/>
        </w:rPr>
      </w:pPr>
      <w:r w:rsidRPr="00635C42">
        <w:rPr>
          <w:b/>
          <w:bCs/>
          <w:iCs/>
          <w:color w:val="C00000"/>
          <w:lang w:val="en-US" w:eastAsia="zh-CN"/>
        </w:rPr>
        <w:t>A UE in DL may be configured with UE-specific scrambling ID(s) which will be used for PN sequence initialization of PDSCH’s DMRS which is the same for both slot-based and non-slot-based transmission/scheduling.</w:t>
      </w:r>
      <w:r w:rsidRPr="00635C42">
        <w:rPr>
          <w:b/>
          <w:color w:val="C00000"/>
          <w:lang w:val="en-US" w:eastAsia="zh-CN"/>
        </w:rPr>
        <w:t xml:space="preserve"> </w:t>
      </w:r>
    </w:p>
    <w:p w14:paraId="6C7F3A14" w14:textId="3A4ABD9B" w:rsidR="00635C42" w:rsidRPr="00635C42" w:rsidRDefault="00635C42" w:rsidP="0045721B">
      <w:pPr>
        <w:pStyle w:val="ListParagraph"/>
        <w:numPr>
          <w:ilvl w:val="1"/>
          <w:numId w:val="445"/>
        </w:numPr>
        <w:spacing w:after="0"/>
        <w:jc w:val="both"/>
        <w:rPr>
          <w:b/>
          <w:color w:val="C00000"/>
          <w:lang w:val="en-US" w:eastAsia="zh-CN"/>
        </w:rPr>
      </w:pPr>
      <w:r w:rsidRPr="00635C42">
        <w:rPr>
          <w:b/>
          <w:bCs/>
          <w:iCs/>
          <w:color w:val="C00000"/>
          <w:lang w:val="en-US" w:eastAsia="zh-CN"/>
        </w:rPr>
        <w:t>It will be further discussed in RAN1#91 whether one or multiple scrambling ID(s) may be configured.</w:t>
      </w:r>
    </w:p>
    <w:p w14:paraId="67E40ACC" w14:textId="6F6C9069" w:rsidR="00635C42" w:rsidRPr="00635C42" w:rsidRDefault="00635C42" w:rsidP="0045721B">
      <w:pPr>
        <w:pStyle w:val="ListParagraph"/>
        <w:numPr>
          <w:ilvl w:val="0"/>
          <w:numId w:val="445"/>
        </w:numPr>
        <w:spacing w:after="0"/>
        <w:jc w:val="both"/>
        <w:rPr>
          <w:b/>
          <w:color w:val="C00000"/>
          <w:lang w:val="en-US" w:eastAsia="zh-CN"/>
        </w:rPr>
      </w:pPr>
      <w:r w:rsidRPr="00635C42">
        <w:rPr>
          <w:b/>
          <w:bCs/>
          <w:iCs/>
          <w:color w:val="C00000"/>
          <w:lang w:val="en-US" w:eastAsia="zh-CN"/>
        </w:rPr>
        <w:t>A UE in UL CP-OFDM may be configured with UE-specific scrambling ID(s) which will be used for PN sequence initialization of PUSCH’s DMRS which is the same for both slot-based and non-slot-based transmission/scheduling.</w:t>
      </w:r>
      <w:r w:rsidRPr="00635C42">
        <w:rPr>
          <w:b/>
          <w:color w:val="C00000"/>
          <w:lang w:val="en-US" w:eastAsia="zh-CN"/>
        </w:rPr>
        <w:t xml:space="preserve"> </w:t>
      </w:r>
    </w:p>
    <w:p w14:paraId="327F25ED" w14:textId="4F099ECC" w:rsidR="00635C42" w:rsidRPr="00635C42" w:rsidRDefault="00635C42" w:rsidP="0045721B">
      <w:pPr>
        <w:pStyle w:val="ListParagraph"/>
        <w:numPr>
          <w:ilvl w:val="1"/>
          <w:numId w:val="445"/>
        </w:numPr>
        <w:spacing w:after="0"/>
        <w:jc w:val="both"/>
        <w:rPr>
          <w:b/>
          <w:color w:val="C00000"/>
          <w:lang w:val="en-US" w:eastAsia="zh-CN"/>
        </w:rPr>
      </w:pPr>
      <w:r w:rsidRPr="00635C42">
        <w:rPr>
          <w:b/>
          <w:bCs/>
          <w:iCs/>
          <w:color w:val="C00000"/>
          <w:lang w:val="en-US" w:eastAsia="zh-CN"/>
        </w:rPr>
        <w:t>It will be further discussed in RAN1#91 whether one or multiple scrambling ID(s) may be configured.</w:t>
      </w:r>
    </w:p>
    <w:p w14:paraId="52DECB90" w14:textId="6010BBE7" w:rsidR="00635C42" w:rsidRPr="00635C42" w:rsidRDefault="00635C42" w:rsidP="0045721B">
      <w:pPr>
        <w:pStyle w:val="ListParagraph"/>
        <w:numPr>
          <w:ilvl w:val="0"/>
          <w:numId w:val="445"/>
        </w:numPr>
        <w:spacing w:after="0"/>
        <w:jc w:val="both"/>
        <w:rPr>
          <w:b/>
          <w:color w:val="C00000"/>
          <w:lang w:val="en-US" w:eastAsia="zh-CN"/>
        </w:rPr>
      </w:pPr>
      <w:r w:rsidRPr="00635C42">
        <w:rPr>
          <w:b/>
          <w:bCs/>
          <w:iCs/>
          <w:color w:val="C00000"/>
          <w:lang w:val="en-US" w:eastAsia="zh-CN"/>
        </w:rPr>
        <w:t>A UE for the PUSCH’s DMRS for DFT-S-OFDM may be configured with a UE-specific parameter (UL-DMRS-Identity-Transform-precoding) used for sequence initialization which is the same for both slot-based and non-slot-based transmission/scheduling.</w:t>
      </w:r>
    </w:p>
    <w:p w14:paraId="483444AE" w14:textId="6E70F4A6" w:rsidR="00635C42" w:rsidRPr="00635C42" w:rsidRDefault="00635C42" w:rsidP="0045721B">
      <w:pPr>
        <w:pStyle w:val="ListParagraph"/>
        <w:numPr>
          <w:ilvl w:val="0"/>
          <w:numId w:val="445"/>
        </w:numPr>
        <w:spacing w:after="0"/>
        <w:jc w:val="both"/>
        <w:rPr>
          <w:b/>
          <w:color w:val="C00000"/>
          <w:lang w:val="en-US" w:eastAsia="zh-CN"/>
        </w:rPr>
      </w:pPr>
      <w:r w:rsidRPr="00635C42">
        <w:rPr>
          <w:b/>
          <w:bCs/>
          <w:iCs/>
          <w:color w:val="C00000"/>
          <w:lang w:val="en-US" w:eastAsia="zh-CN"/>
        </w:rPr>
        <w:t>At least for slot-based transmission/scheduling, a UE may be configured with the maximum number of front-load DMRS symbol which may be different for DL and UL.</w:t>
      </w:r>
      <w:r w:rsidRPr="00635C42">
        <w:rPr>
          <w:b/>
          <w:color w:val="C00000"/>
          <w:lang w:val="en-US" w:eastAsia="zh-CN"/>
        </w:rPr>
        <w:t xml:space="preserve"> </w:t>
      </w:r>
    </w:p>
    <w:p w14:paraId="183B9A3C" w14:textId="5CDA4D7C" w:rsidR="00635C42" w:rsidRPr="00635C42" w:rsidRDefault="00635C42" w:rsidP="0045721B">
      <w:pPr>
        <w:pStyle w:val="ListParagraph"/>
        <w:numPr>
          <w:ilvl w:val="1"/>
          <w:numId w:val="445"/>
        </w:numPr>
        <w:spacing w:after="0"/>
        <w:jc w:val="both"/>
        <w:rPr>
          <w:b/>
          <w:color w:val="C00000"/>
          <w:lang w:val="en-US" w:eastAsia="zh-CN"/>
        </w:rPr>
      </w:pPr>
      <w:r w:rsidRPr="00635C42">
        <w:rPr>
          <w:b/>
          <w:bCs/>
          <w:iCs/>
          <w:color w:val="C00000"/>
          <w:lang w:val="en-US" w:eastAsia="zh-CN"/>
        </w:rPr>
        <w:t xml:space="preserve">It will be further discussed in RAN1#91  whether the above applies also for non-slot-based transmission/scheduling. </w:t>
      </w:r>
    </w:p>
    <w:p w14:paraId="4198AD2A" w14:textId="77777777" w:rsidR="00635C42" w:rsidRPr="00635C42" w:rsidRDefault="00635C42" w:rsidP="0045721B">
      <w:pPr>
        <w:numPr>
          <w:ilvl w:val="0"/>
          <w:numId w:val="445"/>
        </w:numPr>
        <w:jc w:val="both"/>
        <w:rPr>
          <w:rFonts w:ascii="Times New Roman" w:hAnsi="Times New Roman"/>
          <w:b/>
          <w:color w:val="C00000"/>
          <w:szCs w:val="20"/>
          <w:lang w:val="en-US" w:eastAsia="zh-CN"/>
        </w:rPr>
      </w:pPr>
      <w:r w:rsidRPr="00635C42">
        <w:rPr>
          <w:rFonts w:ascii="Times New Roman" w:hAnsi="Times New Roman"/>
          <w:b/>
          <w:bCs/>
          <w:iCs/>
          <w:color w:val="C00000"/>
          <w:szCs w:val="20"/>
          <w:lang w:val="en-US" w:eastAsia="zh-CN"/>
        </w:rPr>
        <w:t>When a UE is configured with a  maximum number of 1 symbol for front-load DMRS (DL-DMRS-max-len=1), the UE may be configured with DL-DMRS-add-pos={0,1,2,3}. When UE is configured with a  maximum number of 2 symbols front-load DMRS (DL-DMRS-max-len=2), the UE may be configured with DL-DMRS-add-pos.</w:t>
      </w:r>
      <w:r w:rsidRPr="00635C42">
        <w:rPr>
          <w:rFonts w:ascii="Times New Roman" w:hAnsi="Times New Roman"/>
          <w:b/>
          <w:color w:val="C00000"/>
          <w:szCs w:val="20"/>
          <w:lang w:val="en-US" w:eastAsia="zh-CN"/>
        </w:rPr>
        <w:t xml:space="preserve"> </w:t>
      </w:r>
    </w:p>
    <w:p w14:paraId="1937F509" w14:textId="77777777" w:rsidR="00635C42" w:rsidRPr="00635C42" w:rsidRDefault="00635C42" w:rsidP="0045721B">
      <w:pPr>
        <w:numPr>
          <w:ilvl w:val="1"/>
          <w:numId w:val="445"/>
        </w:numPr>
        <w:jc w:val="both"/>
        <w:rPr>
          <w:rFonts w:ascii="Times New Roman" w:hAnsi="Times New Roman"/>
          <w:b/>
          <w:color w:val="C00000"/>
          <w:szCs w:val="20"/>
          <w:lang w:val="en-US" w:eastAsia="zh-CN"/>
        </w:rPr>
      </w:pPr>
      <w:r w:rsidRPr="00635C42">
        <w:rPr>
          <w:rFonts w:ascii="Times New Roman" w:hAnsi="Times New Roman"/>
          <w:b/>
          <w:bCs/>
          <w:iCs/>
          <w:color w:val="C00000"/>
          <w:szCs w:val="20"/>
          <w:lang w:val="en-US" w:eastAsia="zh-CN"/>
        </w:rPr>
        <w:t>It will be further discussed in RAN1#91 the allowable number of additional DMRS when DL-DMRS-max-len=2 and the UE is dynamically scheduled with 1-symbol for front-load DMRS.</w:t>
      </w:r>
    </w:p>
    <w:p w14:paraId="12C00668" w14:textId="6A3BD2AA" w:rsidR="00635C42" w:rsidRPr="00635C42" w:rsidRDefault="00635C42" w:rsidP="0045721B">
      <w:pPr>
        <w:pStyle w:val="ListParagraph"/>
        <w:numPr>
          <w:ilvl w:val="0"/>
          <w:numId w:val="445"/>
        </w:numPr>
        <w:spacing w:after="0"/>
        <w:jc w:val="both"/>
        <w:rPr>
          <w:b/>
          <w:color w:val="C00000"/>
          <w:lang w:val="en-US" w:eastAsia="zh-CN"/>
        </w:rPr>
      </w:pPr>
      <w:r w:rsidRPr="00635C42">
        <w:rPr>
          <w:b/>
          <w:bCs/>
          <w:iCs/>
          <w:color w:val="C00000"/>
          <w:lang w:val="en-US" w:eastAsia="zh-CN"/>
        </w:rPr>
        <w:t>Keep the “dmrs-group” RRC parameters as placeholder until discussions on how to specify the RRC signaling and configuration of DMRS groups are concluded.</w:t>
      </w:r>
    </w:p>
    <w:p w14:paraId="6BC276BB" w14:textId="17322DA0" w:rsidR="00635C42" w:rsidRPr="00635C42" w:rsidRDefault="00635C42" w:rsidP="0045721B">
      <w:pPr>
        <w:pStyle w:val="ListParagraph"/>
        <w:numPr>
          <w:ilvl w:val="0"/>
          <w:numId w:val="445"/>
        </w:numPr>
        <w:spacing w:after="0"/>
        <w:jc w:val="both"/>
        <w:rPr>
          <w:b/>
          <w:color w:val="C00000"/>
          <w:lang w:val="en-US" w:eastAsia="zh-CN"/>
        </w:rPr>
      </w:pPr>
      <w:r w:rsidRPr="00635C42">
        <w:rPr>
          <w:b/>
          <w:bCs/>
          <w:iCs/>
          <w:color w:val="C00000"/>
          <w:lang w:val="en-US" w:eastAsia="zh-CN"/>
        </w:rPr>
        <w:t>It will be further discussed in RAN1#91 whether a new RRC parameter is needed to be introduced which enables DMRS port table restriction or subset selection for both DL and UL.</w:t>
      </w:r>
    </w:p>
    <w:p w14:paraId="1E51D18E" w14:textId="77777777" w:rsidR="00635C42" w:rsidRPr="00635C42" w:rsidRDefault="00635C42" w:rsidP="0045721B">
      <w:pPr>
        <w:numPr>
          <w:ilvl w:val="0"/>
          <w:numId w:val="445"/>
        </w:numPr>
        <w:spacing w:line="252" w:lineRule="auto"/>
        <w:rPr>
          <w:rFonts w:ascii="Times New Roman" w:hAnsi="Times New Roman"/>
          <w:b/>
          <w:color w:val="C00000"/>
          <w:szCs w:val="20"/>
          <w:lang w:val="en-US" w:eastAsia="zh-CN"/>
        </w:rPr>
      </w:pPr>
      <w:r w:rsidRPr="00635C42">
        <w:rPr>
          <w:rFonts w:ascii="Times New Roman" w:hAnsi="Times New Roman"/>
          <w:b/>
          <w:bCs/>
          <w:iCs/>
          <w:color w:val="C00000"/>
          <w:szCs w:val="20"/>
          <w:lang w:val="en-US" w:eastAsia="zh-CN"/>
        </w:rPr>
        <w:t>It will be further discussed in RAN1#91, the relation between PDSCH (or PUSCH) mapping type, associated DMRS parameters, PDSCH (or PUSCH) starting symbol and PDSCH (or PUSCH) duration, any signaling (if needed)  for configuration (if needed) of slot-based and non-slot-based.</w:t>
      </w:r>
    </w:p>
    <w:p w14:paraId="5E6FDC50" w14:textId="77777777" w:rsidR="00635C42" w:rsidRPr="003F5F8D" w:rsidRDefault="00635C42" w:rsidP="003F5F8D">
      <w:pPr>
        <w:rPr>
          <w:rFonts w:ascii="Times New Roman" w:hAnsi="Times New Roman"/>
          <w:szCs w:val="20"/>
          <w:lang w:val="en-US" w:eastAsia="ja-JP"/>
        </w:rPr>
      </w:pPr>
    </w:p>
    <w:p w14:paraId="40BC30EA" w14:textId="567BC38A" w:rsidR="003F5F8D" w:rsidRPr="003F5F8D" w:rsidRDefault="003F5F8D" w:rsidP="003F5F8D">
      <w:pPr>
        <w:rPr>
          <w:rFonts w:ascii="Times New Roman" w:hAnsi="Times New Roman"/>
          <w:szCs w:val="20"/>
          <w:lang w:val="en-US" w:eastAsia="ja-JP"/>
        </w:rPr>
      </w:pPr>
      <w:r w:rsidRPr="003F5F8D">
        <w:rPr>
          <w:rFonts w:ascii="Times New Roman" w:hAnsi="Times New Roman"/>
          <w:szCs w:val="20"/>
          <w:lang w:val="en-US" w:eastAsia="ja-JP"/>
        </w:rPr>
        <w:t>[90b-NR-21]</w:t>
      </w:r>
      <w:r w:rsidR="00A72DE7" w:rsidRPr="003F5F8D">
        <w:rPr>
          <w:rFonts w:ascii="Times New Roman" w:hAnsi="Times New Roman"/>
          <w:szCs w:val="20"/>
          <w:lang w:val="en-IN"/>
        </w:rPr>
        <w:t xml:space="preserve"> – Kiran (Indian Institute of Tech (H))</w:t>
      </w:r>
    </w:p>
    <w:p w14:paraId="2BB9A60C" w14:textId="23624C09" w:rsidR="003F5F8D" w:rsidRPr="003F5F8D" w:rsidRDefault="003F5F8D" w:rsidP="00A72DE7">
      <w:pPr>
        <w:rPr>
          <w:rFonts w:ascii="Times New Roman" w:hAnsi="Times New Roman"/>
          <w:szCs w:val="20"/>
          <w:lang w:val="en-US"/>
        </w:rPr>
      </w:pPr>
      <w:r w:rsidRPr="003F5F8D">
        <w:rPr>
          <w:rFonts w:ascii="Times New Roman" w:hAnsi="Times New Roman"/>
          <w:szCs w:val="20"/>
          <w:lang w:val="en-US"/>
        </w:rPr>
        <w:t xml:space="preserve">Email discussion on </w:t>
      </w:r>
      <w:r w:rsidRPr="003F5F8D">
        <w:rPr>
          <w:rFonts w:ascii="Times New Roman" w:hAnsi="Times New Roman"/>
          <w:szCs w:val="20"/>
          <w:lang w:val="en-IN" w:eastAsia="ko-KR"/>
        </w:rPr>
        <w:t>RS design based on pi/2 BPSK for DFT-s-OFDM</w:t>
      </w:r>
      <w:r w:rsidR="00A72DE7">
        <w:rPr>
          <w:rFonts w:ascii="Times New Roman" w:hAnsi="Times New Roman"/>
          <w:szCs w:val="20"/>
          <w:lang w:val="en-IN" w:eastAsia="ko-KR"/>
        </w:rPr>
        <w:t>, u</w:t>
      </w:r>
      <w:r w:rsidRPr="003F5F8D">
        <w:rPr>
          <w:rFonts w:ascii="Times New Roman" w:hAnsi="Times New Roman"/>
          <w:szCs w:val="20"/>
          <w:lang w:val="en-IN"/>
        </w:rPr>
        <w:t>ntil Oct 27</w:t>
      </w:r>
      <w:r w:rsidR="00A72DE7" w:rsidRPr="00A72DE7">
        <w:rPr>
          <w:rFonts w:ascii="Times New Roman" w:hAnsi="Times New Roman"/>
          <w:szCs w:val="20"/>
          <w:vertAlign w:val="superscript"/>
          <w:lang w:val="en-IN"/>
        </w:rPr>
        <w:t>th</w:t>
      </w:r>
      <w:r w:rsidR="00A72DE7">
        <w:rPr>
          <w:rFonts w:ascii="Times New Roman" w:hAnsi="Times New Roman"/>
          <w:szCs w:val="20"/>
          <w:lang w:val="en-IN"/>
        </w:rPr>
        <w:t>.</w:t>
      </w:r>
    </w:p>
    <w:p w14:paraId="43455CF7" w14:textId="32828963" w:rsidR="00A72DE7" w:rsidRPr="003A0ECE" w:rsidRDefault="00A72DE7" w:rsidP="00A72DE7">
      <w:pPr>
        <w:rPr>
          <w:b/>
          <w:color w:val="C00000"/>
          <w:lang w:val="en-US" w:eastAsia="ja-JP"/>
        </w:rPr>
      </w:pPr>
      <w:r w:rsidRPr="003A0ECE">
        <w:rPr>
          <w:b/>
          <w:color w:val="C00000"/>
          <w:lang w:val="en-US"/>
        </w:rPr>
        <w:t xml:space="preserve">Done: As per RAN1 chair’s decision posted on Nov </w:t>
      </w:r>
      <w:r>
        <w:rPr>
          <w:b/>
          <w:color w:val="C00000"/>
          <w:lang w:val="en-US"/>
        </w:rPr>
        <w:t>1</w:t>
      </w:r>
      <w:r w:rsidRPr="00A72DE7">
        <w:rPr>
          <w:b/>
          <w:color w:val="C00000"/>
          <w:vertAlign w:val="superscript"/>
          <w:lang w:val="en-US"/>
        </w:rPr>
        <w:t>st</w:t>
      </w:r>
      <w:r w:rsidRPr="003A0ECE">
        <w:rPr>
          <w:b/>
          <w:color w:val="C00000"/>
          <w:lang w:val="en-US"/>
        </w:rPr>
        <w:t xml:space="preserve">, </w:t>
      </w:r>
      <w:r>
        <w:rPr>
          <w:b/>
          <w:color w:val="C00000"/>
          <w:lang w:val="en-US"/>
        </w:rPr>
        <w:t xml:space="preserve">as no consensus could be achieved </w:t>
      </w:r>
      <w:r w:rsidR="008A3279">
        <w:rPr>
          <w:b/>
          <w:color w:val="C00000"/>
          <w:lang w:val="en-US"/>
        </w:rPr>
        <w:t xml:space="preserve">and </w:t>
      </w:r>
      <w:r>
        <w:rPr>
          <w:b/>
          <w:color w:val="C00000"/>
          <w:lang w:val="en-US"/>
        </w:rPr>
        <w:t>the issue will be discussed further in RAN1#91.</w:t>
      </w:r>
    </w:p>
    <w:p w14:paraId="570C40F4" w14:textId="77777777" w:rsidR="00A72DE7" w:rsidRPr="003F5F8D" w:rsidRDefault="00A72DE7">
      <w:pPr>
        <w:rPr>
          <w:rFonts w:ascii="Times New Roman" w:hAnsi="Times New Roman"/>
          <w:szCs w:val="20"/>
          <w:lang w:val="en-US" w:eastAsia="ja-JP"/>
        </w:rPr>
      </w:pPr>
    </w:p>
    <w:p w14:paraId="5A0E7DB1" w14:textId="77777777" w:rsidR="003F5F8D" w:rsidRPr="003F5F8D" w:rsidRDefault="003F5F8D" w:rsidP="003F5F8D">
      <w:pPr>
        <w:rPr>
          <w:rFonts w:ascii="Times New Roman" w:hAnsi="Times New Roman"/>
          <w:szCs w:val="20"/>
          <w:lang w:val="en-US" w:eastAsia="ja-JP"/>
        </w:rPr>
      </w:pPr>
      <w:r w:rsidRPr="003F5F8D">
        <w:rPr>
          <w:rFonts w:ascii="Times New Roman" w:hAnsi="Times New Roman"/>
          <w:szCs w:val="20"/>
          <w:lang w:val="en-US" w:eastAsia="ja-JP"/>
        </w:rPr>
        <w:lastRenderedPageBreak/>
        <w:t>[90b-NR-22]</w:t>
      </w:r>
    </w:p>
    <w:p w14:paraId="78F8C4DE" w14:textId="77777777" w:rsidR="003F5F8D" w:rsidRPr="003F5F8D" w:rsidRDefault="003F5F8D" w:rsidP="003F5F8D">
      <w:pPr>
        <w:rPr>
          <w:rFonts w:ascii="Times New Roman" w:hAnsi="Times New Roman"/>
          <w:szCs w:val="20"/>
          <w:lang w:val="en-US" w:eastAsia="en-GB"/>
        </w:rPr>
      </w:pPr>
      <w:r w:rsidRPr="003F5F8D">
        <w:rPr>
          <w:rFonts w:ascii="Times New Roman" w:hAnsi="Times New Roman"/>
          <w:szCs w:val="20"/>
          <w:lang w:val="en-US"/>
        </w:rPr>
        <w:t>Email discussion/approval till 10/27 whether or not to introduced UE capability related to the max number of blind decodes interacting with time (per slot, periodicity of monitoring, etc.) and with frequency (e.g., # of carriers configured for a UE)  - Fred (DCM)</w:t>
      </w:r>
    </w:p>
    <w:p w14:paraId="2E655FB2" w14:textId="4AF9D618" w:rsidR="00A72DE7" w:rsidRPr="003A0ECE" w:rsidRDefault="00A72DE7" w:rsidP="00A72DE7">
      <w:pPr>
        <w:rPr>
          <w:b/>
          <w:color w:val="C00000"/>
          <w:lang w:val="en-US" w:eastAsia="ja-JP"/>
        </w:rPr>
      </w:pPr>
      <w:r w:rsidRPr="003A0ECE">
        <w:rPr>
          <w:b/>
          <w:color w:val="C00000"/>
          <w:lang w:val="en-US"/>
        </w:rPr>
        <w:t>Done: As per RAN1 chair’s decision posted on Nov</w:t>
      </w:r>
      <w:r>
        <w:rPr>
          <w:b/>
          <w:color w:val="C00000"/>
          <w:lang w:val="en-US"/>
        </w:rPr>
        <w:t xml:space="preserve"> 1</w:t>
      </w:r>
      <w:r w:rsidRPr="00A72DE7">
        <w:rPr>
          <w:b/>
          <w:color w:val="C00000"/>
          <w:vertAlign w:val="superscript"/>
          <w:lang w:val="en-US"/>
        </w:rPr>
        <w:t>st</w:t>
      </w:r>
      <w:r w:rsidRPr="003A0ECE">
        <w:rPr>
          <w:b/>
          <w:color w:val="C00000"/>
          <w:lang w:val="en-US"/>
        </w:rPr>
        <w:t>, the following is agreed:</w:t>
      </w:r>
    </w:p>
    <w:p w14:paraId="02150649" w14:textId="547485C4" w:rsidR="00A72DE7" w:rsidRPr="00A72DE7" w:rsidRDefault="00A72DE7" w:rsidP="00A72DE7">
      <w:pPr>
        <w:rPr>
          <w:b/>
          <w:color w:val="C00000"/>
          <w:lang w:val="en-US" w:eastAsia="zh-CN"/>
        </w:rPr>
      </w:pPr>
      <w:r w:rsidRPr="00A72DE7">
        <w:rPr>
          <w:b/>
          <w:color w:val="C00000"/>
          <w:highlight w:val="green"/>
          <w:lang w:val="en-US"/>
        </w:rPr>
        <w:t>Agreements</w:t>
      </w:r>
      <w:r w:rsidRPr="00A72DE7">
        <w:rPr>
          <w:b/>
          <w:color w:val="C00000"/>
          <w:lang w:val="en-US"/>
        </w:rPr>
        <w:t>:</w:t>
      </w:r>
    </w:p>
    <w:p w14:paraId="54C78A52" w14:textId="77777777" w:rsidR="00A72DE7" w:rsidRPr="00A72DE7" w:rsidRDefault="00A72DE7" w:rsidP="0045721B">
      <w:pPr>
        <w:pStyle w:val="ListParagraph"/>
        <w:numPr>
          <w:ilvl w:val="0"/>
          <w:numId w:val="446"/>
        </w:numPr>
        <w:spacing w:after="0"/>
        <w:rPr>
          <w:b/>
          <w:color w:val="C00000"/>
        </w:rPr>
      </w:pPr>
      <w:r w:rsidRPr="00A72DE7">
        <w:rPr>
          <w:b/>
          <w:color w:val="C00000"/>
        </w:rPr>
        <w:t>PDCCH candidates having different DCI payload sizes count as separate blind decodes</w:t>
      </w:r>
    </w:p>
    <w:p w14:paraId="0612525F" w14:textId="77777777" w:rsidR="00A72DE7" w:rsidRPr="00A72DE7" w:rsidRDefault="00A72DE7" w:rsidP="0045721B">
      <w:pPr>
        <w:pStyle w:val="ListParagraph"/>
        <w:numPr>
          <w:ilvl w:val="0"/>
          <w:numId w:val="446"/>
        </w:numPr>
        <w:spacing w:after="0"/>
        <w:rPr>
          <w:b/>
          <w:color w:val="C00000"/>
        </w:rPr>
      </w:pPr>
      <w:r w:rsidRPr="00A72DE7">
        <w:rPr>
          <w:b/>
          <w:color w:val="C00000"/>
        </w:rPr>
        <w:t>PDCCH candidates comprised by different sets of CCE(s) count as separate blind decodes.</w:t>
      </w:r>
    </w:p>
    <w:p w14:paraId="07EEAD2E" w14:textId="77777777" w:rsidR="00A72DE7" w:rsidRPr="00A72DE7" w:rsidRDefault="00A72DE7" w:rsidP="0045721B">
      <w:pPr>
        <w:pStyle w:val="ListParagraph"/>
        <w:numPr>
          <w:ilvl w:val="0"/>
          <w:numId w:val="446"/>
        </w:numPr>
        <w:spacing w:after="0"/>
        <w:rPr>
          <w:b/>
          <w:color w:val="C00000"/>
        </w:rPr>
      </w:pPr>
      <w:r w:rsidRPr="00A72DE7">
        <w:rPr>
          <w:b/>
          <w:color w:val="C00000"/>
        </w:rPr>
        <w:t>PDCCH candidates in different CORESETs count as separate blind decodes.</w:t>
      </w:r>
    </w:p>
    <w:p w14:paraId="6A7666B2" w14:textId="77777777" w:rsidR="00A72DE7" w:rsidRPr="00A72DE7" w:rsidRDefault="00A72DE7" w:rsidP="0045721B">
      <w:pPr>
        <w:pStyle w:val="ListParagraph"/>
        <w:numPr>
          <w:ilvl w:val="0"/>
          <w:numId w:val="446"/>
        </w:numPr>
        <w:spacing w:after="0"/>
        <w:rPr>
          <w:b/>
          <w:color w:val="C00000"/>
        </w:rPr>
      </w:pPr>
      <w:r w:rsidRPr="00A72DE7">
        <w:rPr>
          <w:b/>
          <w:color w:val="C00000"/>
        </w:rPr>
        <w:t>PDCCH candidates having the same DCI payload size and comprised by the same set of CCE(s) in the same CORESET count as one blind decodes.</w:t>
      </w:r>
    </w:p>
    <w:p w14:paraId="17954090" w14:textId="77777777" w:rsidR="00A72DE7" w:rsidRPr="00A72DE7" w:rsidRDefault="00A72DE7" w:rsidP="00A72DE7">
      <w:pPr>
        <w:rPr>
          <w:rFonts w:ascii="Times New Roman" w:hAnsi="Times New Roman"/>
          <w:b/>
          <w:color w:val="C00000"/>
          <w:szCs w:val="20"/>
          <w:lang w:val="en-US" w:eastAsia="zh-CN"/>
        </w:rPr>
      </w:pPr>
      <w:r w:rsidRPr="00A72DE7">
        <w:rPr>
          <w:rFonts w:ascii="Times New Roman" w:hAnsi="Times New Roman"/>
          <w:b/>
          <w:color w:val="C00000"/>
          <w:szCs w:val="20"/>
          <w:highlight w:val="green"/>
          <w:lang w:val="en-US"/>
        </w:rPr>
        <w:t>Agreements</w:t>
      </w:r>
      <w:r w:rsidRPr="00A72DE7">
        <w:rPr>
          <w:rFonts w:ascii="Times New Roman" w:hAnsi="Times New Roman"/>
          <w:b/>
          <w:color w:val="C00000"/>
          <w:szCs w:val="20"/>
          <w:lang w:val="en-US"/>
        </w:rPr>
        <w:t>:</w:t>
      </w:r>
    </w:p>
    <w:p w14:paraId="2FBF1527" w14:textId="77777777" w:rsidR="00A72DE7" w:rsidRPr="00A72DE7" w:rsidRDefault="00A72DE7" w:rsidP="0045721B">
      <w:pPr>
        <w:pStyle w:val="ListParagraph"/>
        <w:numPr>
          <w:ilvl w:val="0"/>
          <w:numId w:val="447"/>
        </w:numPr>
        <w:overflowPunct/>
        <w:autoSpaceDE/>
        <w:autoSpaceDN/>
        <w:adjustRightInd/>
        <w:spacing w:after="0"/>
        <w:contextualSpacing w:val="0"/>
        <w:jc w:val="both"/>
        <w:textAlignment w:val="auto"/>
        <w:rPr>
          <w:b/>
          <w:iCs/>
          <w:color w:val="C00000"/>
        </w:rPr>
      </w:pPr>
      <w:r w:rsidRPr="00A72DE7">
        <w:rPr>
          <w:b/>
          <w:iCs/>
          <w:color w:val="C00000"/>
        </w:rPr>
        <w:t>For non-CA and for PDCCH monitoring periodicity of 14 or more symbols, the maximum number of PDCCH blind decodes per slot is:</w:t>
      </w:r>
    </w:p>
    <w:p w14:paraId="509B3F3A" w14:textId="77777777" w:rsidR="00A72DE7" w:rsidRPr="00A72DE7" w:rsidRDefault="00A72DE7" w:rsidP="0045721B">
      <w:pPr>
        <w:pStyle w:val="ListParagraph"/>
        <w:numPr>
          <w:ilvl w:val="1"/>
          <w:numId w:val="447"/>
        </w:numPr>
        <w:overflowPunct/>
        <w:autoSpaceDE/>
        <w:autoSpaceDN/>
        <w:adjustRightInd/>
        <w:spacing w:after="0"/>
        <w:contextualSpacing w:val="0"/>
        <w:jc w:val="both"/>
        <w:textAlignment w:val="auto"/>
        <w:rPr>
          <w:b/>
          <w:iCs/>
          <w:color w:val="C00000"/>
        </w:rPr>
      </w:pPr>
      <w:r w:rsidRPr="00A72DE7">
        <w:rPr>
          <w:b/>
          <w:iCs/>
          <w:color w:val="C00000"/>
        </w:rPr>
        <w:t>Working assumption: 44 for SCS = 15kHz.</w:t>
      </w:r>
    </w:p>
    <w:p w14:paraId="6ED5678A" w14:textId="77777777" w:rsidR="00A72DE7" w:rsidRPr="00A72DE7" w:rsidRDefault="00A72DE7" w:rsidP="0045721B">
      <w:pPr>
        <w:pStyle w:val="ListParagraph"/>
        <w:numPr>
          <w:ilvl w:val="1"/>
          <w:numId w:val="447"/>
        </w:numPr>
        <w:overflowPunct/>
        <w:autoSpaceDE/>
        <w:autoSpaceDN/>
        <w:adjustRightInd/>
        <w:spacing w:after="0"/>
        <w:contextualSpacing w:val="0"/>
        <w:jc w:val="both"/>
        <w:textAlignment w:val="auto"/>
        <w:rPr>
          <w:b/>
          <w:iCs/>
          <w:color w:val="C00000"/>
        </w:rPr>
      </w:pPr>
      <w:r w:rsidRPr="00A72DE7">
        <w:rPr>
          <w:b/>
          <w:iCs/>
          <w:color w:val="C00000"/>
        </w:rPr>
        <w:t>Working assumption: less than 44 at least for SCS = 60kHz and 120kHz.</w:t>
      </w:r>
    </w:p>
    <w:p w14:paraId="0BF20050" w14:textId="77777777" w:rsidR="00A72DE7" w:rsidRPr="00A72DE7" w:rsidRDefault="00A72DE7" w:rsidP="0045721B">
      <w:pPr>
        <w:pStyle w:val="ListParagraph"/>
        <w:numPr>
          <w:ilvl w:val="1"/>
          <w:numId w:val="447"/>
        </w:numPr>
        <w:overflowPunct/>
        <w:autoSpaceDE/>
        <w:autoSpaceDN/>
        <w:adjustRightInd/>
        <w:spacing w:after="0"/>
        <w:contextualSpacing w:val="0"/>
        <w:jc w:val="both"/>
        <w:textAlignment w:val="auto"/>
        <w:rPr>
          <w:b/>
          <w:iCs/>
          <w:color w:val="C00000"/>
        </w:rPr>
      </w:pPr>
      <w:r w:rsidRPr="00A72DE7">
        <w:rPr>
          <w:b/>
          <w:iCs/>
          <w:color w:val="C00000"/>
        </w:rPr>
        <w:t>For the given SCS, all UEs support the maximum number of PDCCH blind decodes per slot.</w:t>
      </w:r>
    </w:p>
    <w:p w14:paraId="5E02B52F" w14:textId="77777777" w:rsidR="00A72DE7" w:rsidRPr="00A72DE7" w:rsidRDefault="00A72DE7" w:rsidP="0045721B">
      <w:pPr>
        <w:pStyle w:val="ListParagraph"/>
        <w:numPr>
          <w:ilvl w:val="0"/>
          <w:numId w:val="447"/>
        </w:numPr>
        <w:overflowPunct/>
        <w:autoSpaceDE/>
        <w:autoSpaceDN/>
        <w:adjustRightInd/>
        <w:spacing w:after="0"/>
        <w:contextualSpacing w:val="0"/>
        <w:jc w:val="both"/>
        <w:textAlignment w:val="auto"/>
        <w:rPr>
          <w:b/>
          <w:iCs/>
          <w:color w:val="C00000"/>
        </w:rPr>
      </w:pPr>
      <w:r w:rsidRPr="00A72DE7">
        <w:rPr>
          <w:b/>
          <w:iCs/>
          <w:color w:val="C00000"/>
        </w:rPr>
        <w:t>Companies are encouraged to complete the following table.</w:t>
      </w:r>
    </w:p>
    <w:p w14:paraId="28EDA7CA" w14:textId="77777777" w:rsidR="00A72DE7" w:rsidRPr="00A72DE7" w:rsidRDefault="00A72DE7" w:rsidP="0045721B">
      <w:pPr>
        <w:pStyle w:val="ListParagraph"/>
        <w:numPr>
          <w:ilvl w:val="1"/>
          <w:numId w:val="447"/>
        </w:numPr>
        <w:overflowPunct/>
        <w:autoSpaceDE/>
        <w:autoSpaceDN/>
        <w:adjustRightInd/>
        <w:spacing w:after="0"/>
        <w:contextualSpacing w:val="0"/>
        <w:jc w:val="both"/>
        <w:textAlignment w:val="auto"/>
        <w:rPr>
          <w:b/>
          <w:iCs/>
          <w:color w:val="C00000"/>
        </w:rPr>
      </w:pPr>
      <w:r w:rsidRPr="00A72DE7">
        <w:rPr>
          <w:b/>
          <w:iCs/>
          <w:color w:val="C00000"/>
        </w:rPr>
        <w:t>Aiming to finalize this at RAN1#91.</w:t>
      </w:r>
    </w:p>
    <w:tbl>
      <w:tblPr>
        <w:tblW w:w="0" w:type="auto"/>
        <w:jc w:val="center"/>
        <w:tblCellMar>
          <w:left w:w="0" w:type="dxa"/>
          <w:right w:w="0" w:type="dxa"/>
        </w:tblCellMar>
        <w:tblLook w:val="04A0" w:firstRow="1" w:lastRow="0" w:firstColumn="1" w:lastColumn="0" w:noHBand="0" w:noVBand="1"/>
      </w:tblPr>
      <w:tblGrid>
        <w:gridCol w:w="4564"/>
        <w:gridCol w:w="1134"/>
        <w:gridCol w:w="1134"/>
        <w:gridCol w:w="1134"/>
        <w:gridCol w:w="1122"/>
      </w:tblGrid>
      <w:tr w:rsidR="00A72DE7" w:rsidRPr="00A72DE7" w14:paraId="700EF0F6" w14:textId="77777777" w:rsidTr="00A72DE7">
        <w:trPr>
          <w:jc w:val="center"/>
        </w:trPr>
        <w:tc>
          <w:tcPr>
            <w:tcW w:w="4564" w:type="dxa"/>
            <w:vMerge w:val="restar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0C5FEADF" w14:textId="77777777" w:rsidR="00A72DE7" w:rsidRPr="00A72DE7" w:rsidRDefault="00A72DE7" w:rsidP="00A72DE7">
            <w:pPr>
              <w:pStyle w:val="TAH"/>
            </w:pPr>
            <w:r w:rsidRPr="00A72DE7">
              <w:t>No. of PDCCH BDs per slot</w:t>
            </w:r>
          </w:p>
        </w:tc>
        <w:tc>
          <w:tcPr>
            <w:tcW w:w="4524" w:type="dxa"/>
            <w:gridSpan w:val="4"/>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56C21E3D" w14:textId="77777777" w:rsidR="00A72DE7" w:rsidRPr="00A72DE7" w:rsidRDefault="00A72DE7" w:rsidP="00A72DE7">
            <w:pPr>
              <w:pStyle w:val="TAH"/>
            </w:pPr>
            <w:r w:rsidRPr="00A72DE7">
              <w:t>SCS</w:t>
            </w:r>
          </w:p>
        </w:tc>
      </w:tr>
      <w:tr w:rsidR="00A72DE7" w:rsidRPr="00A72DE7" w14:paraId="3ABAD21F" w14:textId="77777777" w:rsidTr="00A72DE7">
        <w:trPr>
          <w:jc w:val="center"/>
        </w:trPr>
        <w:tc>
          <w:tcPr>
            <w:tcW w:w="0" w:type="auto"/>
            <w:vMerge/>
            <w:tcBorders>
              <w:top w:val="single" w:sz="8" w:space="0" w:color="auto"/>
              <w:left w:val="single" w:sz="8" w:space="0" w:color="auto"/>
              <w:bottom w:val="single" w:sz="8" w:space="0" w:color="auto"/>
              <w:right w:val="single" w:sz="8" w:space="0" w:color="auto"/>
            </w:tcBorders>
            <w:shd w:val="clear" w:color="auto" w:fill="auto"/>
            <w:vAlign w:val="center"/>
            <w:hideMark/>
          </w:tcPr>
          <w:p w14:paraId="083EEF4D" w14:textId="77777777" w:rsidR="00A72DE7" w:rsidRPr="00A72DE7" w:rsidRDefault="00A72DE7" w:rsidP="00A72DE7">
            <w:pPr>
              <w:pStyle w:val="TAH"/>
              <w:rPr>
                <w:rFonts w:eastAsia="MS PGothic"/>
              </w:rPr>
            </w:pP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716F2008" w14:textId="77777777" w:rsidR="00A72DE7" w:rsidRPr="00A72DE7" w:rsidRDefault="00A72DE7" w:rsidP="00A72DE7">
            <w:pPr>
              <w:pStyle w:val="TAH"/>
            </w:pPr>
            <w:r w:rsidRPr="00A72DE7">
              <w:t>15kHz</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4F2CC28C" w14:textId="77777777" w:rsidR="00A72DE7" w:rsidRPr="00A72DE7" w:rsidRDefault="00A72DE7" w:rsidP="00A72DE7">
            <w:pPr>
              <w:pStyle w:val="TAH"/>
            </w:pPr>
            <w:r w:rsidRPr="00A72DE7">
              <w:t>30kHz</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03306794" w14:textId="77777777" w:rsidR="00A72DE7" w:rsidRPr="00A72DE7" w:rsidRDefault="00A72DE7" w:rsidP="00A72DE7">
            <w:pPr>
              <w:pStyle w:val="TAH"/>
            </w:pPr>
            <w:r w:rsidRPr="00A72DE7">
              <w:t>60kHz</w:t>
            </w:r>
          </w:p>
        </w:tc>
        <w:tc>
          <w:tcPr>
            <w:tcW w:w="112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73024FC3" w14:textId="77777777" w:rsidR="00A72DE7" w:rsidRPr="00A72DE7" w:rsidRDefault="00A72DE7" w:rsidP="00A72DE7">
            <w:pPr>
              <w:pStyle w:val="TAH"/>
            </w:pPr>
            <w:r w:rsidRPr="00A72DE7">
              <w:t>120kHz</w:t>
            </w:r>
          </w:p>
        </w:tc>
      </w:tr>
      <w:tr w:rsidR="00A72DE7" w:rsidRPr="00A72DE7" w14:paraId="262A8C28" w14:textId="77777777" w:rsidTr="00A72DE7">
        <w:trPr>
          <w:jc w:val="center"/>
        </w:trPr>
        <w:tc>
          <w:tcPr>
            <w:tcW w:w="456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2C1BB76B" w14:textId="77777777" w:rsidR="00A72DE7" w:rsidRPr="00A72DE7" w:rsidRDefault="00A72DE7" w:rsidP="00A72DE7">
            <w:pPr>
              <w:pStyle w:val="TAC"/>
            </w:pPr>
            <w:r w:rsidRPr="00A72DE7">
              <w:t>Periodicity of 14 or more symbols</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3E585AA3" w14:textId="77777777" w:rsidR="00A72DE7" w:rsidRPr="00A72DE7" w:rsidRDefault="00A72DE7" w:rsidP="00A72DE7">
            <w:pPr>
              <w:pStyle w:val="TAC"/>
            </w:pPr>
            <w:r w:rsidRPr="00A72DE7">
              <w:t>44</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5E9A0617" w14:textId="77777777" w:rsidR="00A72DE7" w:rsidRPr="00A72DE7" w:rsidRDefault="00A72DE7" w:rsidP="00A72DE7">
            <w:pPr>
              <w:pStyle w:val="TAC"/>
            </w:pPr>
            <w:r w:rsidRPr="00A72DE7">
              <w:t>[</w:t>
            </w:r>
            <w:r w:rsidRPr="00A72DE7">
              <w:rPr>
                <w:highlight w:val="yellow"/>
              </w:rPr>
              <w:t>22</w:t>
            </w:r>
            <w:r w:rsidRPr="00A72DE7">
              <w:t>-44]</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55E88941" w14:textId="77777777" w:rsidR="00A72DE7" w:rsidRPr="00A72DE7" w:rsidRDefault="00A72DE7" w:rsidP="00A72DE7">
            <w:pPr>
              <w:pStyle w:val="TAC"/>
            </w:pPr>
            <w:r w:rsidRPr="00A72DE7">
              <w:t>[</w:t>
            </w:r>
            <w:r w:rsidRPr="00A72DE7">
              <w:rPr>
                <w:highlight w:val="yellow"/>
              </w:rPr>
              <w:t>11</w:t>
            </w:r>
            <w:r w:rsidRPr="00A72DE7">
              <w:t>-44]</w:t>
            </w:r>
          </w:p>
        </w:tc>
        <w:tc>
          <w:tcPr>
            <w:tcW w:w="112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54E667D7" w14:textId="77777777" w:rsidR="00A72DE7" w:rsidRPr="00A72DE7" w:rsidRDefault="00A72DE7" w:rsidP="00A72DE7">
            <w:pPr>
              <w:pStyle w:val="TAC"/>
            </w:pPr>
            <w:r w:rsidRPr="00A72DE7">
              <w:t>[</w:t>
            </w:r>
            <w:r w:rsidRPr="00A72DE7">
              <w:rPr>
                <w:highlight w:val="yellow"/>
              </w:rPr>
              <w:t>6</w:t>
            </w:r>
            <w:r w:rsidRPr="00A72DE7">
              <w:t>-44]</w:t>
            </w:r>
          </w:p>
        </w:tc>
      </w:tr>
      <w:tr w:rsidR="00A72DE7" w:rsidRPr="00A72DE7" w14:paraId="46AC3B3C" w14:textId="77777777" w:rsidTr="00A72DE7">
        <w:trPr>
          <w:jc w:val="center"/>
        </w:trPr>
        <w:tc>
          <w:tcPr>
            <w:tcW w:w="456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494FA755" w14:textId="77777777" w:rsidR="00A72DE7" w:rsidRPr="00A72DE7" w:rsidRDefault="00A72DE7" w:rsidP="00A72DE7">
            <w:pPr>
              <w:pStyle w:val="TAC"/>
            </w:pPr>
            <w:r w:rsidRPr="00A72DE7">
              <w:t>Periodicity of less than 14 symbols</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0FD348B1" w14:textId="77777777" w:rsidR="00A72DE7" w:rsidRPr="00A72DE7" w:rsidRDefault="00A72DE7" w:rsidP="00A72DE7">
            <w:pPr>
              <w:pStyle w:val="TAC"/>
            </w:pPr>
            <w:r w:rsidRPr="00A72DE7">
              <w:t>[44-86]</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3798557D" w14:textId="77777777" w:rsidR="00A72DE7" w:rsidRPr="00A72DE7" w:rsidRDefault="00A72DE7" w:rsidP="00A72DE7">
            <w:pPr>
              <w:pStyle w:val="TAC"/>
            </w:pPr>
            <w:r w:rsidRPr="00A72DE7">
              <w:t>[</w:t>
            </w:r>
            <w:r w:rsidRPr="00A72DE7">
              <w:rPr>
                <w:highlight w:val="yellow"/>
              </w:rPr>
              <w:t>22</w:t>
            </w:r>
            <w:r w:rsidRPr="00A72DE7">
              <w:t>-86]</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6A14762C" w14:textId="77777777" w:rsidR="00A72DE7" w:rsidRPr="00A72DE7" w:rsidRDefault="00A72DE7" w:rsidP="00A72DE7">
            <w:pPr>
              <w:pStyle w:val="TAC"/>
            </w:pPr>
            <w:r w:rsidRPr="00A72DE7">
              <w:t>[</w:t>
            </w:r>
            <w:r w:rsidRPr="00A72DE7">
              <w:rPr>
                <w:highlight w:val="yellow"/>
              </w:rPr>
              <w:t>11</w:t>
            </w:r>
            <w:r w:rsidRPr="00A72DE7">
              <w:t>-44]</w:t>
            </w:r>
          </w:p>
        </w:tc>
        <w:tc>
          <w:tcPr>
            <w:tcW w:w="112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2E06670D" w14:textId="77777777" w:rsidR="00A72DE7" w:rsidRPr="00A72DE7" w:rsidRDefault="00A72DE7" w:rsidP="00A72DE7">
            <w:pPr>
              <w:pStyle w:val="TAC"/>
            </w:pPr>
            <w:r w:rsidRPr="00A72DE7">
              <w:t>[</w:t>
            </w:r>
            <w:r w:rsidRPr="00A72DE7">
              <w:rPr>
                <w:highlight w:val="yellow"/>
              </w:rPr>
              <w:t>6</w:t>
            </w:r>
            <w:r w:rsidRPr="00A72DE7">
              <w:t>-44]</w:t>
            </w:r>
          </w:p>
        </w:tc>
      </w:tr>
    </w:tbl>
    <w:p w14:paraId="4C5A4E8E" w14:textId="77777777" w:rsidR="00A72DE7" w:rsidRPr="00A72DE7" w:rsidRDefault="00A72DE7" w:rsidP="00A72DE7">
      <w:pPr>
        <w:rPr>
          <w:rFonts w:ascii="Times New Roman" w:hAnsi="Times New Roman"/>
          <w:b/>
          <w:color w:val="C00000"/>
          <w:szCs w:val="20"/>
          <w:lang w:val="en-US" w:eastAsia="zh-CN"/>
        </w:rPr>
      </w:pPr>
      <w:r w:rsidRPr="00A72DE7">
        <w:rPr>
          <w:rFonts w:ascii="Times New Roman" w:hAnsi="Times New Roman"/>
          <w:b/>
          <w:color w:val="C00000"/>
          <w:szCs w:val="20"/>
          <w:highlight w:val="green"/>
          <w:lang w:val="en-US"/>
        </w:rPr>
        <w:t>Agreements</w:t>
      </w:r>
      <w:r w:rsidRPr="00A72DE7">
        <w:rPr>
          <w:rFonts w:ascii="Times New Roman" w:hAnsi="Times New Roman"/>
          <w:b/>
          <w:color w:val="C00000"/>
          <w:szCs w:val="20"/>
          <w:lang w:val="en-US"/>
        </w:rPr>
        <w:t>:</w:t>
      </w:r>
    </w:p>
    <w:p w14:paraId="703E2B58" w14:textId="77777777" w:rsidR="00A72DE7" w:rsidRPr="00A72DE7" w:rsidRDefault="00A72DE7" w:rsidP="0045721B">
      <w:pPr>
        <w:pStyle w:val="ListParagraph"/>
        <w:numPr>
          <w:ilvl w:val="0"/>
          <w:numId w:val="448"/>
        </w:numPr>
        <w:overflowPunct/>
        <w:autoSpaceDE/>
        <w:autoSpaceDN/>
        <w:adjustRightInd/>
        <w:spacing w:after="0"/>
        <w:contextualSpacing w:val="0"/>
        <w:jc w:val="both"/>
        <w:textAlignment w:val="auto"/>
        <w:rPr>
          <w:b/>
          <w:iCs/>
          <w:color w:val="C00000"/>
        </w:rPr>
      </w:pPr>
      <w:r w:rsidRPr="00A72DE7">
        <w:rPr>
          <w:b/>
          <w:iCs/>
          <w:color w:val="C00000"/>
        </w:rPr>
        <w:t>Companies are encouraged to provide the views on the following aspects:</w:t>
      </w:r>
    </w:p>
    <w:p w14:paraId="1C11D458" w14:textId="77777777" w:rsidR="00A72DE7" w:rsidRPr="00A72DE7" w:rsidRDefault="00A72DE7" w:rsidP="0045721B">
      <w:pPr>
        <w:pStyle w:val="ListParagraph"/>
        <w:numPr>
          <w:ilvl w:val="1"/>
          <w:numId w:val="448"/>
        </w:numPr>
        <w:overflowPunct/>
        <w:autoSpaceDE/>
        <w:autoSpaceDN/>
        <w:adjustRightInd/>
        <w:spacing w:after="0"/>
        <w:contextualSpacing w:val="0"/>
        <w:jc w:val="both"/>
        <w:textAlignment w:val="auto"/>
        <w:rPr>
          <w:b/>
          <w:iCs/>
          <w:color w:val="C00000"/>
        </w:rPr>
      </w:pPr>
      <w:r w:rsidRPr="00A72DE7">
        <w:rPr>
          <w:b/>
          <w:iCs/>
          <w:color w:val="C00000"/>
        </w:rPr>
        <w:t>Whether to specify upper limit of channel estimations a UE can perform for PDCCH;</w:t>
      </w:r>
    </w:p>
    <w:p w14:paraId="730BF3BB" w14:textId="77777777" w:rsidR="00A72DE7" w:rsidRPr="00A72DE7" w:rsidRDefault="00A72DE7" w:rsidP="0045721B">
      <w:pPr>
        <w:pStyle w:val="ListParagraph"/>
        <w:numPr>
          <w:ilvl w:val="1"/>
          <w:numId w:val="448"/>
        </w:numPr>
        <w:overflowPunct/>
        <w:autoSpaceDE/>
        <w:autoSpaceDN/>
        <w:adjustRightInd/>
        <w:spacing w:after="0"/>
        <w:contextualSpacing w:val="0"/>
        <w:jc w:val="both"/>
        <w:textAlignment w:val="auto"/>
        <w:rPr>
          <w:b/>
          <w:iCs/>
          <w:color w:val="C00000"/>
        </w:rPr>
      </w:pPr>
      <w:r w:rsidRPr="00A72DE7">
        <w:rPr>
          <w:b/>
          <w:iCs/>
          <w:color w:val="C00000"/>
        </w:rPr>
        <w:t>If yes, how channel estimation is defined (e.g., per CCE or per REG bundle, whether common counting principle between narrowband RS and wideband RS), and;</w:t>
      </w:r>
    </w:p>
    <w:p w14:paraId="2C923CE1" w14:textId="77777777" w:rsidR="00A72DE7" w:rsidRPr="00A72DE7" w:rsidRDefault="00A72DE7" w:rsidP="0045721B">
      <w:pPr>
        <w:pStyle w:val="ListParagraph"/>
        <w:numPr>
          <w:ilvl w:val="1"/>
          <w:numId w:val="448"/>
        </w:numPr>
        <w:overflowPunct/>
        <w:autoSpaceDE/>
        <w:autoSpaceDN/>
        <w:adjustRightInd/>
        <w:spacing w:after="0"/>
        <w:contextualSpacing w:val="0"/>
        <w:jc w:val="both"/>
        <w:textAlignment w:val="auto"/>
        <w:rPr>
          <w:b/>
          <w:iCs/>
          <w:color w:val="C00000"/>
        </w:rPr>
      </w:pPr>
      <w:r w:rsidRPr="00A72DE7">
        <w:rPr>
          <w:b/>
          <w:iCs/>
          <w:color w:val="C00000"/>
        </w:rPr>
        <w:t>What is the exact value of the upper limit of channel estimation a UE can perform for PDCCH.</w:t>
      </w:r>
    </w:p>
    <w:tbl>
      <w:tblPr>
        <w:tblW w:w="0" w:type="auto"/>
        <w:jc w:val="center"/>
        <w:tblCellMar>
          <w:left w:w="0" w:type="dxa"/>
          <w:right w:w="0" w:type="dxa"/>
        </w:tblCellMar>
        <w:tblLook w:val="04A0" w:firstRow="1" w:lastRow="0" w:firstColumn="1" w:lastColumn="0" w:noHBand="0" w:noVBand="1"/>
      </w:tblPr>
      <w:tblGrid>
        <w:gridCol w:w="4564"/>
        <w:gridCol w:w="1134"/>
        <w:gridCol w:w="1134"/>
        <w:gridCol w:w="1134"/>
        <w:gridCol w:w="1122"/>
      </w:tblGrid>
      <w:tr w:rsidR="00A72DE7" w:rsidRPr="00A72DE7" w14:paraId="46F07A1B" w14:textId="77777777" w:rsidTr="00A72DE7">
        <w:trPr>
          <w:jc w:val="center"/>
        </w:trPr>
        <w:tc>
          <w:tcPr>
            <w:tcW w:w="4564" w:type="dxa"/>
            <w:vMerge w:val="restar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1A18F1D3" w14:textId="77777777" w:rsidR="00A72DE7" w:rsidRPr="00A72DE7" w:rsidRDefault="00A72DE7" w:rsidP="00A72DE7">
            <w:pPr>
              <w:pStyle w:val="TAH"/>
            </w:pPr>
            <w:r w:rsidRPr="00A72DE7">
              <w:t>No. of CCEs that the UE can perform channel estimation per slot</w:t>
            </w:r>
          </w:p>
        </w:tc>
        <w:tc>
          <w:tcPr>
            <w:tcW w:w="4524" w:type="dxa"/>
            <w:gridSpan w:val="4"/>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4A01ED11" w14:textId="77777777" w:rsidR="00A72DE7" w:rsidRPr="00A72DE7" w:rsidRDefault="00A72DE7" w:rsidP="00A72DE7">
            <w:pPr>
              <w:pStyle w:val="TAH"/>
            </w:pPr>
            <w:r w:rsidRPr="00A72DE7">
              <w:t>SCS</w:t>
            </w:r>
          </w:p>
        </w:tc>
      </w:tr>
      <w:tr w:rsidR="00A72DE7" w:rsidRPr="00A72DE7" w14:paraId="0B946412" w14:textId="77777777" w:rsidTr="00A72DE7">
        <w:trPr>
          <w:jc w:val="center"/>
        </w:trPr>
        <w:tc>
          <w:tcPr>
            <w:tcW w:w="0" w:type="auto"/>
            <w:vMerge/>
            <w:tcBorders>
              <w:top w:val="single" w:sz="8" w:space="0" w:color="auto"/>
              <w:left w:val="single" w:sz="8" w:space="0" w:color="auto"/>
              <w:bottom w:val="single" w:sz="8" w:space="0" w:color="auto"/>
              <w:right w:val="single" w:sz="8" w:space="0" w:color="auto"/>
            </w:tcBorders>
            <w:shd w:val="clear" w:color="auto" w:fill="auto"/>
            <w:vAlign w:val="center"/>
            <w:hideMark/>
          </w:tcPr>
          <w:p w14:paraId="12894690" w14:textId="77777777" w:rsidR="00A72DE7" w:rsidRPr="00A72DE7" w:rsidRDefault="00A72DE7" w:rsidP="00A72DE7">
            <w:pPr>
              <w:pStyle w:val="TAH"/>
              <w:rPr>
                <w:rFonts w:eastAsia="MS PGothic"/>
              </w:rPr>
            </w:pP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3764B33E" w14:textId="77777777" w:rsidR="00A72DE7" w:rsidRPr="00A72DE7" w:rsidRDefault="00A72DE7" w:rsidP="00A72DE7">
            <w:pPr>
              <w:pStyle w:val="TAH"/>
            </w:pPr>
            <w:r w:rsidRPr="00A72DE7">
              <w:t>15kHz</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2D3D1C74" w14:textId="77777777" w:rsidR="00A72DE7" w:rsidRPr="00A72DE7" w:rsidRDefault="00A72DE7" w:rsidP="00A72DE7">
            <w:pPr>
              <w:pStyle w:val="TAH"/>
            </w:pPr>
            <w:r w:rsidRPr="00A72DE7">
              <w:t>30kHz</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1C795A32" w14:textId="77777777" w:rsidR="00A72DE7" w:rsidRPr="00A72DE7" w:rsidRDefault="00A72DE7" w:rsidP="00A72DE7">
            <w:pPr>
              <w:pStyle w:val="TAH"/>
            </w:pPr>
            <w:r w:rsidRPr="00A72DE7">
              <w:t>60kHz</w:t>
            </w:r>
          </w:p>
        </w:tc>
        <w:tc>
          <w:tcPr>
            <w:tcW w:w="112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7685F1A6" w14:textId="77777777" w:rsidR="00A72DE7" w:rsidRPr="00A72DE7" w:rsidRDefault="00A72DE7" w:rsidP="00A72DE7">
            <w:pPr>
              <w:pStyle w:val="TAH"/>
            </w:pPr>
            <w:r w:rsidRPr="00A72DE7">
              <w:t>120kHz</w:t>
            </w:r>
          </w:p>
        </w:tc>
      </w:tr>
      <w:tr w:rsidR="00A72DE7" w:rsidRPr="00A72DE7" w14:paraId="054B7348" w14:textId="77777777" w:rsidTr="00A72DE7">
        <w:trPr>
          <w:jc w:val="center"/>
        </w:trPr>
        <w:tc>
          <w:tcPr>
            <w:tcW w:w="456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56CFB644" w14:textId="77777777" w:rsidR="00A72DE7" w:rsidRPr="00A72DE7" w:rsidRDefault="00A72DE7" w:rsidP="00A72DE7">
            <w:pPr>
              <w:pStyle w:val="TAC"/>
            </w:pPr>
            <w:r w:rsidRPr="00A72DE7">
              <w:t>Periodicity of 14 or more symbols</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79904397" w14:textId="77777777" w:rsidR="00A72DE7" w:rsidRPr="00A72DE7" w:rsidRDefault="00A72DE7" w:rsidP="00A72DE7">
            <w:pPr>
              <w:pStyle w:val="TAC"/>
            </w:pPr>
            <w:r w:rsidRPr="00A72DE7">
              <w:t>[48-74]</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2E7DDF7C" w14:textId="77777777" w:rsidR="00A72DE7" w:rsidRPr="00A72DE7" w:rsidRDefault="00A72DE7" w:rsidP="00A72DE7">
            <w:pPr>
              <w:pStyle w:val="TAC"/>
            </w:pP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2DF3539E" w14:textId="77777777" w:rsidR="00A72DE7" w:rsidRPr="00A72DE7" w:rsidRDefault="00A72DE7" w:rsidP="00A72DE7">
            <w:pPr>
              <w:pStyle w:val="TAC"/>
            </w:pPr>
          </w:p>
        </w:tc>
        <w:tc>
          <w:tcPr>
            <w:tcW w:w="112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6ADB9762" w14:textId="77777777" w:rsidR="00A72DE7" w:rsidRPr="00A72DE7" w:rsidRDefault="00A72DE7" w:rsidP="00A72DE7">
            <w:pPr>
              <w:pStyle w:val="TAC"/>
            </w:pPr>
          </w:p>
        </w:tc>
      </w:tr>
      <w:tr w:rsidR="00A72DE7" w:rsidRPr="00A72DE7" w14:paraId="26F388C6" w14:textId="77777777" w:rsidTr="00A72DE7">
        <w:trPr>
          <w:jc w:val="center"/>
        </w:trPr>
        <w:tc>
          <w:tcPr>
            <w:tcW w:w="456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3A923B31" w14:textId="77777777" w:rsidR="00A72DE7" w:rsidRPr="00A72DE7" w:rsidRDefault="00A72DE7" w:rsidP="00A72DE7">
            <w:pPr>
              <w:pStyle w:val="TAC"/>
            </w:pPr>
            <w:r w:rsidRPr="00A72DE7">
              <w:t>Periodicity of less than 14 symbols</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16F59CD2" w14:textId="77777777" w:rsidR="00A72DE7" w:rsidRPr="00A72DE7" w:rsidRDefault="00A72DE7" w:rsidP="00A72DE7">
            <w:pPr>
              <w:pStyle w:val="TAC"/>
            </w:pP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678DEBD8" w14:textId="77777777" w:rsidR="00A72DE7" w:rsidRPr="00A72DE7" w:rsidRDefault="00A72DE7" w:rsidP="00A72DE7">
            <w:pPr>
              <w:pStyle w:val="TAC"/>
            </w:pP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4A9DA937" w14:textId="77777777" w:rsidR="00A72DE7" w:rsidRPr="00A72DE7" w:rsidRDefault="00A72DE7" w:rsidP="00A72DE7">
            <w:pPr>
              <w:pStyle w:val="TAC"/>
            </w:pPr>
          </w:p>
        </w:tc>
        <w:tc>
          <w:tcPr>
            <w:tcW w:w="112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1D718477" w14:textId="77777777" w:rsidR="00A72DE7" w:rsidRPr="00A72DE7" w:rsidRDefault="00A72DE7" w:rsidP="00A72DE7">
            <w:pPr>
              <w:pStyle w:val="TAC"/>
            </w:pPr>
          </w:p>
        </w:tc>
      </w:tr>
    </w:tbl>
    <w:p w14:paraId="689F8FBE" w14:textId="77777777" w:rsidR="00A72DE7" w:rsidRPr="00A72DE7" w:rsidRDefault="00A72DE7" w:rsidP="00A72DE7">
      <w:pPr>
        <w:rPr>
          <w:rFonts w:ascii="Times New Roman" w:hAnsi="Times New Roman"/>
          <w:b/>
          <w:color w:val="C00000"/>
          <w:szCs w:val="20"/>
          <w:lang w:val="en-US" w:eastAsia="zh-CN"/>
        </w:rPr>
      </w:pPr>
      <w:r w:rsidRPr="00A72DE7">
        <w:rPr>
          <w:rFonts w:ascii="Times New Roman" w:hAnsi="Times New Roman"/>
          <w:b/>
          <w:color w:val="C00000"/>
          <w:szCs w:val="20"/>
          <w:highlight w:val="green"/>
          <w:lang w:val="en-US"/>
        </w:rPr>
        <w:t>Agreements</w:t>
      </w:r>
      <w:r w:rsidRPr="00A72DE7">
        <w:rPr>
          <w:rFonts w:ascii="Times New Roman" w:hAnsi="Times New Roman"/>
          <w:b/>
          <w:color w:val="C00000"/>
          <w:szCs w:val="20"/>
          <w:lang w:val="en-US"/>
        </w:rPr>
        <w:t>:</w:t>
      </w:r>
    </w:p>
    <w:p w14:paraId="2A8983C8" w14:textId="77777777" w:rsidR="00A72DE7" w:rsidRPr="00A72DE7" w:rsidRDefault="00A72DE7" w:rsidP="0045721B">
      <w:pPr>
        <w:pStyle w:val="ListParagraph"/>
        <w:numPr>
          <w:ilvl w:val="0"/>
          <w:numId w:val="449"/>
        </w:numPr>
        <w:overflowPunct/>
        <w:autoSpaceDE/>
        <w:autoSpaceDN/>
        <w:adjustRightInd/>
        <w:spacing w:after="0"/>
        <w:contextualSpacing w:val="0"/>
        <w:jc w:val="both"/>
        <w:textAlignment w:val="auto"/>
        <w:rPr>
          <w:b/>
          <w:iCs/>
          <w:color w:val="C00000"/>
        </w:rPr>
      </w:pPr>
      <w:r w:rsidRPr="00A72DE7">
        <w:rPr>
          <w:b/>
          <w:iCs/>
          <w:color w:val="C00000"/>
        </w:rPr>
        <w:t>For CA with up to N CCs, maximum number of PDCCH blind decodes per slot for a UE depends on the number of configured CCs.</w:t>
      </w:r>
    </w:p>
    <w:p w14:paraId="789163DF" w14:textId="77777777" w:rsidR="00A72DE7" w:rsidRPr="00A72DE7" w:rsidRDefault="00A72DE7" w:rsidP="0045721B">
      <w:pPr>
        <w:pStyle w:val="ListParagraph"/>
        <w:numPr>
          <w:ilvl w:val="1"/>
          <w:numId w:val="449"/>
        </w:numPr>
        <w:overflowPunct/>
        <w:autoSpaceDE/>
        <w:autoSpaceDN/>
        <w:adjustRightInd/>
        <w:spacing w:after="0"/>
        <w:contextualSpacing w:val="0"/>
        <w:jc w:val="both"/>
        <w:textAlignment w:val="auto"/>
        <w:rPr>
          <w:b/>
          <w:iCs/>
          <w:color w:val="C00000"/>
        </w:rPr>
      </w:pPr>
      <w:r w:rsidRPr="00A72DE7">
        <w:rPr>
          <w:b/>
          <w:iCs/>
          <w:color w:val="C00000"/>
        </w:rPr>
        <w:t>All UEs supporting CA with the same set of CCs supports the same maximum number of PDCCH blind decodes.</w:t>
      </w:r>
    </w:p>
    <w:p w14:paraId="7CB16881" w14:textId="77777777" w:rsidR="00A72DE7" w:rsidRPr="00A72DE7" w:rsidRDefault="00A72DE7" w:rsidP="0045721B">
      <w:pPr>
        <w:pStyle w:val="ListParagraph"/>
        <w:numPr>
          <w:ilvl w:val="1"/>
          <w:numId w:val="449"/>
        </w:numPr>
        <w:overflowPunct/>
        <w:autoSpaceDE/>
        <w:autoSpaceDN/>
        <w:adjustRightInd/>
        <w:spacing w:after="0"/>
        <w:contextualSpacing w:val="0"/>
        <w:jc w:val="both"/>
        <w:textAlignment w:val="auto"/>
        <w:rPr>
          <w:b/>
          <w:iCs/>
          <w:color w:val="C00000"/>
        </w:rPr>
      </w:pPr>
      <w:r w:rsidRPr="00A72DE7">
        <w:rPr>
          <w:b/>
          <w:iCs/>
          <w:color w:val="C00000"/>
        </w:rPr>
        <w:t>No explicit UE capability signaling to inform the maximum number of PDCCH blind decodes is reported.</w:t>
      </w:r>
    </w:p>
    <w:p w14:paraId="3D031EDD" w14:textId="4F81769D" w:rsidR="00A72DE7" w:rsidRPr="00A72DE7" w:rsidRDefault="00A72DE7" w:rsidP="0045721B">
      <w:pPr>
        <w:pStyle w:val="ListParagraph"/>
        <w:numPr>
          <w:ilvl w:val="0"/>
          <w:numId w:val="449"/>
        </w:numPr>
        <w:overflowPunct/>
        <w:autoSpaceDE/>
        <w:autoSpaceDN/>
        <w:adjustRightInd/>
        <w:spacing w:after="0"/>
        <w:contextualSpacing w:val="0"/>
        <w:jc w:val="both"/>
        <w:textAlignment w:val="auto"/>
        <w:rPr>
          <w:b/>
          <w:iCs/>
          <w:color w:val="C00000"/>
        </w:rPr>
      </w:pPr>
      <w:r w:rsidRPr="00A72DE7">
        <w:rPr>
          <w:b/>
          <w:iCs/>
          <w:color w:val="C00000"/>
        </w:rPr>
        <w:t>For CA with more than N CCs, maximum number of PDCCH blind decodes per slot for a UE depends on the explicit UE capability.</w:t>
      </w:r>
    </w:p>
    <w:p w14:paraId="3BC3E3D2" w14:textId="77777777" w:rsidR="00A72DE7" w:rsidRPr="00A72DE7" w:rsidRDefault="00A72DE7" w:rsidP="0045721B">
      <w:pPr>
        <w:pStyle w:val="ListParagraph"/>
        <w:numPr>
          <w:ilvl w:val="1"/>
          <w:numId w:val="449"/>
        </w:numPr>
        <w:overflowPunct/>
        <w:autoSpaceDE/>
        <w:autoSpaceDN/>
        <w:adjustRightInd/>
        <w:spacing w:after="0"/>
        <w:contextualSpacing w:val="0"/>
        <w:jc w:val="both"/>
        <w:textAlignment w:val="auto"/>
        <w:rPr>
          <w:b/>
          <w:iCs/>
          <w:color w:val="C00000"/>
        </w:rPr>
      </w:pPr>
      <w:r w:rsidRPr="00A72DE7">
        <w:rPr>
          <w:b/>
          <w:iCs/>
          <w:color w:val="C00000"/>
        </w:rPr>
        <w:t>All UEs supporting CA with the same set of CCs supports at least the same number of PDCCH blind decodes.</w:t>
      </w:r>
    </w:p>
    <w:p w14:paraId="6507B977" w14:textId="7AFA44B2" w:rsidR="00A72DE7" w:rsidRPr="00A72DE7" w:rsidRDefault="00A72DE7" w:rsidP="0045721B">
      <w:pPr>
        <w:pStyle w:val="ListParagraph"/>
        <w:numPr>
          <w:ilvl w:val="0"/>
          <w:numId w:val="449"/>
        </w:numPr>
        <w:overflowPunct/>
        <w:autoSpaceDE/>
        <w:autoSpaceDN/>
        <w:adjustRightInd/>
        <w:spacing w:after="0"/>
        <w:contextualSpacing w:val="0"/>
        <w:jc w:val="both"/>
        <w:textAlignment w:val="auto"/>
        <w:rPr>
          <w:b/>
          <w:iCs/>
          <w:color w:val="C00000"/>
        </w:rPr>
      </w:pPr>
      <w:r w:rsidRPr="00A72DE7">
        <w:rPr>
          <w:b/>
          <w:iCs/>
          <w:color w:val="C00000"/>
        </w:rPr>
        <w:t>FFS: the value of N (no more than 8).</w:t>
      </w:r>
    </w:p>
    <w:p w14:paraId="746303B0" w14:textId="77777777" w:rsidR="00A72DE7" w:rsidRPr="00A72DE7" w:rsidRDefault="00A72DE7" w:rsidP="00A72DE7">
      <w:pPr>
        <w:jc w:val="both"/>
        <w:rPr>
          <w:rFonts w:ascii="Times New Roman" w:hAnsi="Times New Roman"/>
          <w:b/>
          <w:iCs/>
          <w:color w:val="C00000"/>
          <w:szCs w:val="20"/>
          <w:lang w:val="en-US"/>
        </w:rPr>
      </w:pPr>
    </w:p>
    <w:p w14:paraId="0353F1BE" w14:textId="77777777" w:rsidR="00A72DE7" w:rsidRPr="00A72DE7" w:rsidRDefault="00A72DE7" w:rsidP="00A72DE7">
      <w:pPr>
        <w:rPr>
          <w:rFonts w:ascii="Times New Roman" w:hAnsi="Times New Roman"/>
          <w:b/>
          <w:color w:val="C00000"/>
          <w:szCs w:val="20"/>
          <w:lang w:val="en-US" w:eastAsia="zh-CN"/>
        </w:rPr>
      </w:pPr>
      <w:r w:rsidRPr="00A72DE7">
        <w:rPr>
          <w:rFonts w:ascii="Times New Roman" w:hAnsi="Times New Roman"/>
          <w:b/>
          <w:color w:val="C00000"/>
          <w:szCs w:val="20"/>
          <w:highlight w:val="green"/>
          <w:lang w:val="en-US"/>
        </w:rPr>
        <w:t>Agreements</w:t>
      </w:r>
      <w:r w:rsidRPr="00A72DE7">
        <w:rPr>
          <w:rFonts w:ascii="Times New Roman" w:hAnsi="Times New Roman"/>
          <w:b/>
          <w:color w:val="C00000"/>
          <w:szCs w:val="20"/>
          <w:lang w:val="en-US"/>
        </w:rPr>
        <w:t>:</w:t>
      </w:r>
    </w:p>
    <w:p w14:paraId="055B76DF" w14:textId="77777777" w:rsidR="00A72DE7" w:rsidRPr="00A72DE7" w:rsidRDefault="00A72DE7" w:rsidP="0045721B">
      <w:pPr>
        <w:pStyle w:val="ListParagraph"/>
        <w:numPr>
          <w:ilvl w:val="0"/>
          <w:numId w:val="450"/>
        </w:numPr>
        <w:spacing w:after="0"/>
        <w:jc w:val="both"/>
        <w:rPr>
          <w:b/>
          <w:iCs/>
          <w:color w:val="C00000"/>
        </w:rPr>
      </w:pPr>
      <w:r w:rsidRPr="00A72DE7">
        <w:rPr>
          <w:b/>
          <w:iCs/>
          <w:color w:val="C00000"/>
        </w:rPr>
        <w:t>For each SCS, whether or not separate UE capabilities for PDCCH monitoring periodicities are needed is concluded at RAN1#91.</w:t>
      </w:r>
    </w:p>
    <w:tbl>
      <w:tblPr>
        <w:tblW w:w="0" w:type="auto"/>
        <w:jc w:val="center"/>
        <w:tblCellMar>
          <w:left w:w="0" w:type="dxa"/>
          <w:right w:w="0" w:type="dxa"/>
        </w:tblCellMar>
        <w:tblLook w:val="04A0" w:firstRow="1" w:lastRow="0" w:firstColumn="1" w:lastColumn="0" w:noHBand="0" w:noVBand="1"/>
      </w:tblPr>
      <w:tblGrid>
        <w:gridCol w:w="4564"/>
        <w:gridCol w:w="1134"/>
        <w:gridCol w:w="1134"/>
        <w:gridCol w:w="1134"/>
        <w:gridCol w:w="1122"/>
      </w:tblGrid>
      <w:tr w:rsidR="00A72DE7" w:rsidRPr="00A72DE7" w14:paraId="1C58AF30" w14:textId="77777777" w:rsidTr="00A72DE7">
        <w:trPr>
          <w:jc w:val="center"/>
        </w:trPr>
        <w:tc>
          <w:tcPr>
            <w:tcW w:w="4564" w:type="dxa"/>
            <w:vMerge w:val="restar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736C51D" w14:textId="77777777" w:rsidR="00A72DE7" w:rsidRPr="00A72DE7" w:rsidRDefault="00A72DE7" w:rsidP="00A72DE7">
            <w:pPr>
              <w:pStyle w:val="TAH"/>
            </w:pPr>
          </w:p>
        </w:tc>
        <w:tc>
          <w:tcPr>
            <w:tcW w:w="4524" w:type="dxa"/>
            <w:gridSpan w:val="4"/>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2B349C30" w14:textId="77777777" w:rsidR="00A72DE7" w:rsidRPr="00A72DE7" w:rsidRDefault="00A72DE7" w:rsidP="00A72DE7">
            <w:pPr>
              <w:pStyle w:val="TAH"/>
            </w:pPr>
            <w:r w:rsidRPr="00A72DE7">
              <w:t>SCS</w:t>
            </w:r>
          </w:p>
        </w:tc>
      </w:tr>
      <w:tr w:rsidR="00A72DE7" w:rsidRPr="00A72DE7" w14:paraId="64888D7F" w14:textId="77777777" w:rsidTr="00A72DE7">
        <w:trPr>
          <w:jc w:val="center"/>
        </w:trPr>
        <w:tc>
          <w:tcPr>
            <w:tcW w:w="0" w:type="auto"/>
            <w:vMerge/>
            <w:tcBorders>
              <w:top w:val="single" w:sz="8" w:space="0" w:color="auto"/>
              <w:left w:val="single" w:sz="8" w:space="0" w:color="auto"/>
              <w:bottom w:val="single" w:sz="8" w:space="0" w:color="auto"/>
              <w:right w:val="single" w:sz="8" w:space="0" w:color="auto"/>
            </w:tcBorders>
            <w:shd w:val="clear" w:color="auto" w:fill="auto"/>
            <w:vAlign w:val="center"/>
            <w:hideMark/>
          </w:tcPr>
          <w:p w14:paraId="11457E6F" w14:textId="77777777" w:rsidR="00A72DE7" w:rsidRPr="00A72DE7" w:rsidRDefault="00A72DE7" w:rsidP="00A72DE7">
            <w:pPr>
              <w:pStyle w:val="TAH"/>
              <w:rPr>
                <w:rFonts w:eastAsia="MS PGothic"/>
              </w:rPr>
            </w:pP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3210326E" w14:textId="77777777" w:rsidR="00A72DE7" w:rsidRPr="00A72DE7" w:rsidRDefault="00A72DE7" w:rsidP="00A72DE7">
            <w:pPr>
              <w:pStyle w:val="TAH"/>
            </w:pPr>
            <w:r w:rsidRPr="00A72DE7">
              <w:t>15kHz</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326B7217" w14:textId="77777777" w:rsidR="00A72DE7" w:rsidRPr="00A72DE7" w:rsidRDefault="00A72DE7" w:rsidP="00A72DE7">
            <w:pPr>
              <w:pStyle w:val="TAH"/>
            </w:pPr>
            <w:r w:rsidRPr="00A72DE7">
              <w:t>30kHz</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5F04A4CF" w14:textId="77777777" w:rsidR="00A72DE7" w:rsidRPr="00A72DE7" w:rsidRDefault="00A72DE7" w:rsidP="00A72DE7">
            <w:pPr>
              <w:pStyle w:val="TAH"/>
            </w:pPr>
            <w:r w:rsidRPr="00A72DE7">
              <w:t>60kHz</w:t>
            </w:r>
          </w:p>
        </w:tc>
        <w:tc>
          <w:tcPr>
            <w:tcW w:w="112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50338BD7" w14:textId="77777777" w:rsidR="00A72DE7" w:rsidRPr="00A72DE7" w:rsidRDefault="00A72DE7" w:rsidP="00A72DE7">
            <w:pPr>
              <w:pStyle w:val="TAH"/>
            </w:pPr>
            <w:r w:rsidRPr="00A72DE7">
              <w:t>120kHz</w:t>
            </w:r>
          </w:p>
        </w:tc>
      </w:tr>
      <w:tr w:rsidR="00A72DE7" w:rsidRPr="00A72DE7" w14:paraId="7AED48C5" w14:textId="77777777" w:rsidTr="00A72DE7">
        <w:trPr>
          <w:jc w:val="center"/>
        </w:trPr>
        <w:tc>
          <w:tcPr>
            <w:tcW w:w="456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65A92B88" w14:textId="77777777" w:rsidR="00A72DE7" w:rsidRPr="00A72DE7" w:rsidRDefault="00A72DE7" w:rsidP="00A72DE7">
            <w:pPr>
              <w:pStyle w:val="TAC"/>
            </w:pPr>
            <w:r w:rsidRPr="00A72DE7">
              <w:t>Need of separate UE capabilities for (i) PDCCH monitoring of 14 or more symbols and (ii) PDCCH monitoring of less than 14 symbols</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25F7FDEA" w14:textId="77777777" w:rsidR="00A72DE7" w:rsidRPr="00A72DE7" w:rsidRDefault="00A72DE7" w:rsidP="00A72DE7">
            <w:pPr>
              <w:pStyle w:val="TAC"/>
            </w:pPr>
            <w:r w:rsidRPr="00A72DE7">
              <w:t>Y/N</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35D4B700" w14:textId="77777777" w:rsidR="00A72DE7" w:rsidRPr="00A72DE7" w:rsidRDefault="00A72DE7" w:rsidP="00A72DE7">
            <w:pPr>
              <w:pStyle w:val="TAC"/>
            </w:pPr>
            <w:r w:rsidRPr="00A72DE7">
              <w:t>Y/N</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3C7D4F4B" w14:textId="77777777" w:rsidR="00A72DE7" w:rsidRPr="00A72DE7" w:rsidRDefault="00A72DE7" w:rsidP="00A72DE7">
            <w:pPr>
              <w:pStyle w:val="TAC"/>
            </w:pPr>
            <w:r w:rsidRPr="00A72DE7">
              <w:t>Y/N</w:t>
            </w:r>
          </w:p>
        </w:tc>
        <w:tc>
          <w:tcPr>
            <w:tcW w:w="112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2E57D759" w14:textId="77777777" w:rsidR="00A72DE7" w:rsidRPr="00A72DE7" w:rsidRDefault="00A72DE7" w:rsidP="00A72DE7">
            <w:pPr>
              <w:pStyle w:val="TAC"/>
            </w:pPr>
            <w:r w:rsidRPr="00A72DE7">
              <w:t>Y/N</w:t>
            </w:r>
          </w:p>
        </w:tc>
      </w:tr>
    </w:tbl>
    <w:p w14:paraId="7C0DACCB" w14:textId="77777777" w:rsidR="00A72DE7" w:rsidRPr="00A72DE7" w:rsidRDefault="00A72DE7" w:rsidP="00A72DE7">
      <w:pPr>
        <w:spacing w:afterLines="50" w:after="120"/>
        <w:jc w:val="both"/>
        <w:rPr>
          <w:rFonts w:ascii="Times New Roman" w:eastAsia="MS PGothic" w:hAnsi="Times New Roman"/>
          <w:iCs/>
          <w:szCs w:val="20"/>
          <w:lang w:eastAsia="ja-JP"/>
        </w:rPr>
      </w:pPr>
    </w:p>
    <w:p w14:paraId="35D87A73" w14:textId="02896CCF" w:rsidR="003F5F8D" w:rsidRPr="003F5F8D" w:rsidRDefault="003F5F8D" w:rsidP="003F5F8D">
      <w:pPr>
        <w:rPr>
          <w:rFonts w:ascii="Times New Roman" w:hAnsi="Times New Roman"/>
          <w:szCs w:val="20"/>
          <w:lang w:val="en-US" w:eastAsia="ja-JP"/>
        </w:rPr>
      </w:pPr>
      <w:r w:rsidRPr="003F5F8D">
        <w:rPr>
          <w:rFonts w:ascii="Times New Roman" w:hAnsi="Times New Roman"/>
          <w:szCs w:val="20"/>
          <w:lang w:val="en-US" w:eastAsia="ja-JP"/>
        </w:rPr>
        <w:t>[90b-NR-23]</w:t>
      </w:r>
      <w:r w:rsidR="00A72DE7" w:rsidRPr="003F5F8D">
        <w:rPr>
          <w:rFonts w:ascii="Times New Roman" w:hAnsi="Times New Roman"/>
          <w:szCs w:val="20"/>
          <w:lang w:val="en-US"/>
        </w:rPr>
        <w:t xml:space="preserve"> – Fred (</w:t>
      </w:r>
      <w:r w:rsidR="00A72DE7">
        <w:rPr>
          <w:rFonts w:ascii="Times New Roman" w:hAnsi="Times New Roman"/>
          <w:szCs w:val="20"/>
          <w:lang w:val="en-US"/>
        </w:rPr>
        <w:t>NTT DOCOMO</w:t>
      </w:r>
      <w:r w:rsidR="00A72DE7" w:rsidRPr="003F5F8D">
        <w:rPr>
          <w:rFonts w:ascii="Times New Roman" w:hAnsi="Times New Roman"/>
          <w:szCs w:val="20"/>
          <w:lang w:val="en-US"/>
        </w:rPr>
        <w:t>)</w:t>
      </w:r>
    </w:p>
    <w:p w14:paraId="4CDE4DB1" w14:textId="1E31B14B" w:rsidR="003F5F8D" w:rsidRPr="003F5F8D" w:rsidRDefault="003F5F8D" w:rsidP="003F5F8D">
      <w:pPr>
        <w:rPr>
          <w:rFonts w:ascii="Times New Roman" w:hAnsi="Times New Roman"/>
          <w:szCs w:val="20"/>
          <w:lang w:val="en-US" w:eastAsia="en-GB"/>
        </w:rPr>
      </w:pPr>
      <w:r w:rsidRPr="003F5F8D">
        <w:rPr>
          <w:rFonts w:ascii="Times New Roman" w:hAnsi="Times New Roman"/>
          <w:szCs w:val="20"/>
          <w:lang w:val="en-US"/>
        </w:rPr>
        <w:t>Email discussion/approval  till 10/27</w:t>
      </w:r>
    </w:p>
    <w:p w14:paraId="075756D2" w14:textId="77777777" w:rsidR="003F5F8D" w:rsidRPr="003F5F8D" w:rsidRDefault="003F5F8D" w:rsidP="0045721B">
      <w:pPr>
        <w:numPr>
          <w:ilvl w:val="0"/>
          <w:numId w:val="239"/>
        </w:numPr>
        <w:rPr>
          <w:rFonts w:ascii="Times New Roman" w:eastAsia="Times New Roman" w:hAnsi="Times New Roman"/>
          <w:szCs w:val="20"/>
          <w:lang w:val="en-US"/>
        </w:rPr>
      </w:pPr>
      <w:r w:rsidRPr="003F5F8D">
        <w:rPr>
          <w:rFonts w:ascii="Times New Roman" w:eastAsia="Times New Roman" w:hAnsi="Times New Roman"/>
          <w:szCs w:val="20"/>
          <w:lang w:val="en-US"/>
        </w:rPr>
        <w:t xml:space="preserve">For a given CORESET, an association among the following is given where FFS: how to achieve </w:t>
      </w:r>
    </w:p>
    <w:p w14:paraId="3CAA6FC2" w14:textId="77777777" w:rsidR="003F5F8D" w:rsidRPr="003F5F8D" w:rsidRDefault="003F5F8D" w:rsidP="0045721B">
      <w:pPr>
        <w:numPr>
          <w:ilvl w:val="1"/>
          <w:numId w:val="239"/>
        </w:numPr>
        <w:rPr>
          <w:rFonts w:ascii="Times New Roman" w:eastAsia="Times New Roman" w:hAnsi="Times New Roman"/>
          <w:szCs w:val="20"/>
          <w:lang w:val="en-US"/>
        </w:rPr>
      </w:pPr>
      <w:r w:rsidRPr="003F5F8D">
        <w:rPr>
          <w:rFonts w:ascii="Times New Roman" w:eastAsia="Times New Roman" w:hAnsi="Times New Roman"/>
          <w:szCs w:val="20"/>
          <w:lang w:val="en-US"/>
        </w:rPr>
        <w:t>A search space set</w:t>
      </w:r>
    </w:p>
    <w:p w14:paraId="718E4B87" w14:textId="77777777" w:rsidR="003F5F8D" w:rsidRPr="003F5F8D" w:rsidRDefault="003F5F8D" w:rsidP="0045721B">
      <w:pPr>
        <w:numPr>
          <w:ilvl w:val="1"/>
          <w:numId w:val="239"/>
        </w:numPr>
        <w:rPr>
          <w:rFonts w:ascii="Times New Roman" w:eastAsia="Times New Roman" w:hAnsi="Times New Roman"/>
          <w:szCs w:val="20"/>
          <w:lang w:val="en-US"/>
        </w:rPr>
      </w:pPr>
      <w:r w:rsidRPr="003F5F8D">
        <w:rPr>
          <w:rFonts w:ascii="Times New Roman" w:eastAsia="Times New Roman" w:hAnsi="Times New Roman"/>
          <w:szCs w:val="20"/>
          <w:lang w:val="en-US"/>
        </w:rPr>
        <w:t>A DCI format size</w:t>
      </w:r>
    </w:p>
    <w:p w14:paraId="7AF46304" w14:textId="77777777" w:rsidR="003F5F8D" w:rsidRPr="003F5F8D" w:rsidRDefault="003F5F8D" w:rsidP="0045721B">
      <w:pPr>
        <w:numPr>
          <w:ilvl w:val="1"/>
          <w:numId w:val="239"/>
        </w:numPr>
        <w:rPr>
          <w:rFonts w:ascii="Times New Roman" w:eastAsia="Times New Roman" w:hAnsi="Times New Roman"/>
          <w:szCs w:val="20"/>
          <w:lang w:val="en-US"/>
        </w:rPr>
      </w:pPr>
      <w:r w:rsidRPr="003F5F8D">
        <w:rPr>
          <w:rFonts w:ascii="Times New Roman" w:eastAsia="Times New Roman" w:hAnsi="Times New Roman"/>
          <w:szCs w:val="20"/>
          <w:lang w:val="en-US"/>
        </w:rPr>
        <w:t>RNTI</w:t>
      </w:r>
    </w:p>
    <w:p w14:paraId="0C877CBA" w14:textId="77777777" w:rsidR="003F5F8D" w:rsidRPr="003F5F8D" w:rsidRDefault="003F5F8D" w:rsidP="0045721B">
      <w:pPr>
        <w:numPr>
          <w:ilvl w:val="0"/>
          <w:numId w:val="239"/>
        </w:numPr>
        <w:rPr>
          <w:rFonts w:ascii="Times New Roman" w:eastAsia="Times New Roman" w:hAnsi="Times New Roman"/>
          <w:szCs w:val="20"/>
          <w:lang w:val="en-US"/>
        </w:rPr>
      </w:pPr>
      <w:r w:rsidRPr="003F5F8D">
        <w:rPr>
          <w:rFonts w:ascii="Times New Roman" w:eastAsia="Times New Roman" w:hAnsi="Times New Roman"/>
          <w:szCs w:val="20"/>
          <w:lang w:val="en-US"/>
        </w:rPr>
        <w:t>FFS: Configuration of CORESET periodicity/offset</w:t>
      </w:r>
    </w:p>
    <w:p w14:paraId="15DC3062" w14:textId="77777777" w:rsidR="006B2C47" w:rsidRPr="006B2C47" w:rsidRDefault="006B2C47" w:rsidP="006B2C47">
      <w:pPr>
        <w:rPr>
          <w:b/>
          <w:color w:val="C00000"/>
          <w:lang w:val="en-US" w:eastAsia="ja-JP"/>
        </w:rPr>
      </w:pPr>
      <w:r w:rsidRPr="006B2C47">
        <w:rPr>
          <w:b/>
          <w:color w:val="C00000"/>
          <w:lang w:val="en-US"/>
        </w:rPr>
        <w:t>Done: As per RAN1 chair’s decision posted on Nov 1</w:t>
      </w:r>
      <w:r w:rsidRPr="006B2C47">
        <w:rPr>
          <w:b/>
          <w:color w:val="C00000"/>
          <w:vertAlign w:val="superscript"/>
          <w:lang w:val="en-US"/>
        </w:rPr>
        <w:t>st</w:t>
      </w:r>
      <w:r w:rsidRPr="006B2C47">
        <w:rPr>
          <w:b/>
          <w:color w:val="C00000"/>
          <w:lang w:val="en-US"/>
        </w:rPr>
        <w:t>, the following is agreed:</w:t>
      </w:r>
    </w:p>
    <w:p w14:paraId="397DCD2D" w14:textId="77777777" w:rsidR="006B2C47" w:rsidRPr="006B2C47" w:rsidRDefault="006B2C47" w:rsidP="006B2C47">
      <w:pPr>
        <w:rPr>
          <w:rFonts w:ascii="Times New Roman" w:hAnsi="Times New Roman"/>
          <w:b/>
          <w:color w:val="C00000"/>
          <w:szCs w:val="20"/>
          <w:lang w:val="en-US" w:eastAsia="zh-CN"/>
        </w:rPr>
      </w:pPr>
      <w:r w:rsidRPr="006B2C47">
        <w:rPr>
          <w:rFonts w:ascii="Times New Roman" w:hAnsi="Times New Roman"/>
          <w:b/>
          <w:color w:val="C00000"/>
          <w:szCs w:val="20"/>
          <w:highlight w:val="green"/>
          <w:lang w:val="en-US"/>
        </w:rPr>
        <w:t>Agreements</w:t>
      </w:r>
      <w:r w:rsidRPr="006B2C47">
        <w:rPr>
          <w:rFonts w:ascii="Times New Roman" w:hAnsi="Times New Roman"/>
          <w:b/>
          <w:color w:val="C00000"/>
          <w:szCs w:val="20"/>
          <w:lang w:val="en-US"/>
        </w:rPr>
        <w:t>:</w:t>
      </w:r>
    </w:p>
    <w:p w14:paraId="65C8C7B0" w14:textId="77777777" w:rsidR="006B2C47" w:rsidRPr="006B2C47" w:rsidRDefault="006B2C47" w:rsidP="0045721B">
      <w:pPr>
        <w:pStyle w:val="a2"/>
        <w:numPr>
          <w:ilvl w:val="0"/>
          <w:numId w:val="451"/>
        </w:numPr>
        <w:ind w:firstLineChars="0"/>
        <w:jc w:val="both"/>
        <w:rPr>
          <w:b/>
          <w:iCs/>
          <w:color w:val="C00000"/>
          <w:szCs w:val="20"/>
          <w:lang w:eastAsia="ja-JP"/>
        </w:rPr>
      </w:pPr>
      <w:r w:rsidRPr="006B2C47">
        <w:rPr>
          <w:b/>
          <w:iCs/>
          <w:color w:val="C00000"/>
          <w:szCs w:val="20"/>
          <w:lang w:eastAsia="ja-JP"/>
        </w:rPr>
        <w:t>For PDCCH monitoring occasion of 1-slot, 2-slot, [5-slot], [10-slot], and [20-slot],</w:t>
      </w:r>
    </w:p>
    <w:p w14:paraId="62A19F73" w14:textId="77777777" w:rsidR="006B2C47" w:rsidRPr="006B2C47" w:rsidRDefault="006B2C47" w:rsidP="0045721B">
      <w:pPr>
        <w:pStyle w:val="a2"/>
        <w:numPr>
          <w:ilvl w:val="1"/>
          <w:numId w:val="451"/>
        </w:numPr>
        <w:ind w:firstLineChars="0"/>
        <w:jc w:val="both"/>
        <w:rPr>
          <w:rFonts w:eastAsiaTheme="minorHAnsi"/>
          <w:b/>
          <w:iCs/>
          <w:color w:val="C00000"/>
          <w:szCs w:val="20"/>
          <w:lang w:eastAsia="ja-JP"/>
        </w:rPr>
      </w:pPr>
      <w:r w:rsidRPr="006B2C47">
        <w:rPr>
          <w:b/>
          <w:iCs/>
          <w:color w:val="C00000"/>
          <w:szCs w:val="20"/>
          <w:lang w:eastAsia="ja-JP"/>
        </w:rPr>
        <w:t>Slot-level offset value for PDCCH monitoring occasion is also supported.</w:t>
      </w:r>
    </w:p>
    <w:p w14:paraId="6D6EE9EC" w14:textId="77777777" w:rsidR="006B2C47" w:rsidRPr="006B2C47" w:rsidRDefault="006B2C47" w:rsidP="0045721B">
      <w:pPr>
        <w:pStyle w:val="a2"/>
        <w:numPr>
          <w:ilvl w:val="2"/>
          <w:numId w:val="451"/>
        </w:numPr>
        <w:ind w:firstLineChars="0"/>
        <w:jc w:val="both"/>
        <w:rPr>
          <w:rFonts w:eastAsia="MS PGothic"/>
          <w:b/>
          <w:iCs/>
          <w:color w:val="C00000"/>
          <w:szCs w:val="20"/>
          <w:lang w:eastAsia="ja-JP"/>
        </w:rPr>
      </w:pPr>
      <w:r w:rsidRPr="006B2C47">
        <w:rPr>
          <w:b/>
          <w:iCs/>
          <w:color w:val="C00000"/>
          <w:szCs w:val="20"/>
          <w:lang w:eastAsia="ja-JP"/>
        </w:rPr>
        <w:t>For N-slot monitoring occasion, the offset is one from [0, N-1].</w:t>
      </w:r>
    </w:p>
    <w:p w14:paraId="7EAC2564" w14:textId="77777777" w:rsidR="006B2C47" w:rsidRPr="006B2C47" w:rsidRDefault="006B2C47" w:rsidP="0045721B">
      <w:pPr>
        <w:pStyle w:val="a2"/>
        <w:numPr>
          <w:ilvl w:val="1"/>
          <w:numId w:val="451"/>
        </w:numPr>
        <w:ind w:firstLineChars="0"/>
        <w:jc w:val="both"/>
        <w:rPr>
          <w:b/>
          <w:iCs/>
          <w:color w:val="C00000"/>
          <w:szCs w:val="20"/>
          <w:lang w:eastAsia="ja-JP"/>
        </w:rPr>
      </w:pPr>
      <w:r w:rsidRPr="006B2C47">
        <w:rPr>
          <w:b/>
          <w:iCs/>
          <w:color w:val="C00000"/>
          <w:szCs w:val="20"/>
          <w:lang w:eastAsia="ja-JP"/>
        </w:rPr>
        <w:t>Note: symbol-level bit-map of monitoring occasion within a slot agreed at RAN1#90bis is still available.</w:t>
      </w:r>
    </w:p>
    <w:p w14:paraId="188AA333" w14:textId="77777777" w:rsidR="006B2C47" w:rsidRPr="006B2C47" w:rsidRDefault="006B2C47" w:rsidP="006B2C47">
      <w:pPr>
        <w:rPr>
          <w:rFonts w:ascii="Times New Roman" w:hAnsi="Times New Roman"/>
          <w:b/>
          <w:color w:val="C00000"/>
          <w:szCs w:val="20"/>
          <w:lang w:val="en-US" w:eastAsia="zh-CN"/>
        </w:rPr>
      </w:pPr>
      <w:r w:rsidRPr="006B2C47">
        <w:rPr>
          <w:rFonts w:ascii="Times New Roman" w:hAnsi="Times New Roman"/>
          <w:b/>
          <w:color w:val="C00000"/>
          <w:szCs w:val="20"/>
          <w:highlight w:val="green"/>
          <w:lang w:val="en-US"/>
        </w:rPr>
        <w:t>Agreements</w:t>
      </w:r>
      <w:r w:rsidRPr="006B2C47">
        <w:rPr>
          <w:rFonts w:ascii="Times New Roman" w:hAnsi="Times New Roman"/>
          <w:b/>
          <w:color w:val="C00000"/>
          <w:szCs w:val="20"/>
          <w:lang w:val="en-US"/>
        </w:rPr>
        <w:t>:</w:t>
      </w:r>
    </w:p>
    <w:p w14:paraId="7419AA97" w14:textId="77777777" w:rsidR="006B2C47" w:rsidRPr="006B2C47" w:rsidRDefault="006B2C47" w:rsidP="0045721B">
      <w:pPr>
        <w:pStyle w:val="a2"/>
        <w:numPr>
          <w:ilvl w:val="0"/>
          <w:numId w:val="452"/>
        </w:numPr>
        <w:ind w:firstLineChars="0"/>
        <w:jc w:val="both"/>
        <w:rPr>
          <w:b/>
          <w:iCs/>
          <w:color w:val="C00000"/>
          <w:szCs w:val="20"/>
          <w:lang w:eastAsia="ja-JP"/>
        </w:rPr>
      </w:pPr>
      <w:r w:rsidRPr="006B2C47">
        <w:rPr>
          <w:b/>
          <w:iCs/>
          <w:color w:val="C00000"/>
          <w:szCs w:val="20"/>
          <w:lang w:eastAsia="ja-JP"/>
        </w:rPr>
        <w:t>For the DMRS of NR-PDCCH in a CORESET,</w:t>
      </w:r>
    </w:p>
    <w:p w14:paraId="17B26A67" w14:textId="77777777" w:rsidR="006B2C47" w:rsidRPr="006B2C47" w:rsidRDefault="006B2C47" w:rsidP="0045721B">
      <w:pPr>
        <w:pStyle w:val="a2"/>
        <w:numPr>
          <w:ilvl w:val="1"/>
          <w:numId w:val="452"/>
        </w:numPr>
        <w:ind w:firstLineChars="0"/>
        <w:jc w:val="both"/>
        <w:rPr>
          <w:rFonts w:eastAsiaTheme="minorHAnsi"/>
          <w:b/>
          <w:iCs/>
          <w:color w:val="C00000"/>
          <w:szCs w:val="20"/>
          <w:lang w:eastAsia="ja-JP"/>
        </w:rPr>
      </w:pPr>
      <w:r w:rsidRPr="006B2C47">
        <w:rPr>
          <w:b/>
          <w:iCs/>
          <w:color w:val="C00000"/>
          <w:szCs w:val="20"/>
          <w:lang w:eastAsia="ja-JP"/>
        </w:rPr>
        <w:t>The QCL configuration/indication is on a per CORESET basis (Alt.1).</w:t>
      </w:r>
    </w:p>
    <w:p w14:paraId="5A5342BC" w14:textId="77777777" w:rsidR="006B2C47" w:rsidRPr="006B2C47" w:rsidRDefault="006B2C47" w:rsidP="006B2C47">
      <w:pPr>
        <w:rPr>
          <w:rFonts w:ascii="Times New Roman" w:hAnsi="Times New Roman"/>
          <w:b/>
          <w:color w:val="C00000"/>
          <w:szCs w:val="20"/>
          <w:lang w:val="en-US" w:eastAsia="zh-CN"/>
        </w:rPr>
      </w:pPr>
      <w:r w:rsidRPr="006B2C47">
        <w:rPr>
          <w:rFonts w:ascii="Times New Roman" w:hAnsi="Times New Roman"/>
          <w:b/>
          <w:color w:val="C00000"/>
          <w:szCs w:val="20"/>
          <w:highlight w:val="green"/>
          <w:lang w:val="en-US"/>
        </w:rPr>
        <w:t>Agreements</w:t>
      </w:r>
      <w:r w:rsidRPr="006B2C47">
        <w:rPr>
          <w:rFonts w:ascii="Times New Roman" w:hAnsi="Times New Roman"/>
          <w:b/>
          <w:color w:val="C00000"/>
          <w:szCs w:val="20"/>
          <w:lang w:val="en-US"/>
        </w:rPr>
        <w:t>:</w:t>
      </w:r>
    </w:p>
    <w:p w14:paraId="34E700A8" w14:textId="77777777" w:rsidR="006B2C47" w:rsidRPr="006B2C47" w:rsidRDefault="006B2C47" w:rsidP="0045721B">
      <w:pPr>
        <w:pStyle w:val="a2"/>
        <w:numPr>
          <w:ilvl w:val="0"/>
          <w:numId w:val="453"/>
        </w:numPr>
        <w:ind w:firstLineChars="0"/>
        <w:jc w:val="both"/>
        <w:rPr>
          <w:b/>
          <w:iCs/>
          <w:color w:val="C00000"/>
          <w:szCs w:val="20"/>
          <w:lang w:eastAsia="ja-JP"/>
        </w:rPr>
      </w:pPr>
      <w:r w:rsidRPr="006B2C47">
        <w:rPr>
          <w:b/>
          <w:iCs/>
          <w:color w:val="C00000"/>
          <w:szCs w:val="20"/>
          <w:lang w:eastAsia="ja-JP"/>
        </w:rPr>
        <w:t>The value(s) of TPC-PUSCH-RNTI, TPC-PUCCH-RNTI, and/or TPC-SRS-RNTI, are provided by RRC signaling.</w:t>
      </w:r>
    </w:p>
    <w:p w14:paraId="1D10F950" w14:textId="77777777" w:rsidR="006B2C47" w:rsidRPr="006B2C47" w:rsidRDefault="006B2C47" w:rsidP="0045721B">
      <w:pPr>
        <w:pStyle w:val="a2"/>
        <w:numPr>
          <w:ilvl w:val="0"/>
          <w:numId w:val="453"/>
        </w:numPr>
        <w:ind w:firstLineChars="0"/>
        <w:jc w:val="both"/>
        <w:rPr>
          <w:b/>
          <w:iCs/>
          <w:color w:val="C00000"/>
          <w:szCs w:val="20"/>
          <w:lang w:eastAsia="ja-JP"/>
        </w:rPr>
      </w:pPr>
      <w:r w:rsidRPr="006B2C47">
        <w:rPr>
          <w:b/>
          <w:iCs/>
          <w:color w:val="C00000"/>
          <w:szCs w:val="20"/>
          <w:lang w:eastAsia="ja-JP"/>
        </w:rPr>
        <w:t>The association between at least each of the following RNTIs and a DCI format is specified in the specification.</w:t>
      </w:r>
    </w:p>
    <w:p w14:paraId="2F392218" w14:textId="77777777" w:rsidR="006B2C47" w:rsidRPr="006B2C47" w:rsidRDefault="006B2C47" w:rsidP="0045721B">
      <w:pPr>
        <w:pStyle w:val="a2"/>
        <w:numPr>
          <w:ilvl w:val="1"/>
          <w:numId w:val="453"/>
        </w:numPr>
        <w:ind w:firstLineChars="0"/>
        <w:jc w:val="both"/>
        <w:rPr>
          <w:rFonts w:eastAsiaTheme="minorHAnsi"/>
          <w:b/>
          <w:iCs/>
          <w:color w:val="C00000"/>
          <w:szCs w:val="20"/>
          <w:lang w:eastAsia="ja-JP"/>
        </w:rPr>
      </w:pPr>
      <w:r w:rsidRPr="006B2C47">
        <w:rPr>
          <w:b/>
          <w:iCs/>
          <w:color w:val="C00000"/>
          <w:szCs w:val="20"/>
          <w:lang w:eastAsia="ja-JP"/>
        </w:rPr>
        <w:t>C-RNTI, TPC-PUSCH-RNTI, TPC-PUCCH-RNTI, TPC-SRS-RNTI, INT-RNTI, SFI-RNTI. FFS: other RNTI(s).</w:t>
      </w:r>
    </w:p>
    <w:p w14:paraId="3DDDB6C1" w14:textId="77777777" w:rsidR="006B2C47" w:rsidRPr="006B2C47" w:rsidRDefault="006B2C47" w:rsidP="0045721B">
      <w:pPr>
        <w:pStyle w:val="a2"/>
        <w:numPr>
          <w:ilvl w:val="0"/>
          <w:numId w:val="453"/>
        </w:numPr>
        <w:ind w:firstLineChars="0"/>
        <w:jc w:val="both"/>
        <w:rPr>
          <w:b/>
          <w:iCs/>
          <w:color w:val="C00000"/>
          <w:szCs w:val="20"/>
          <w:lang w:eastAsia="ja-JP"/>
        </w:rPr>
      </w:pPr>
      <w:r w:rsidRPr="006B2C47">
        <w:rPr>
          <w:b/>
          <w:iCs/>
          <w:color w:val="C00000"/>
          <w:szCs w:val="20"/>
          <w:lang w:eastAsia="ja-JP"/>
        </w:rPr>
        <w:t>The value of C-RNTI is obtained as part of random access procedure.</w:t>
      </w:r>
    </w:p>
    <w:p w14:paraId="7DB8E140" w14:textId="77777777" w:rsidR="006B2C47" w:rsidRPr="006B2C47" w:rsidRDefault="006B2C47" w:rsidP="0045721B">
      <w:pPr>
        <w:pStyle w:val="a2"/>
        <w:numPr>
          <w:ilvl w:val="0"/>
          <w:numId w:val="453"/>
        </w:numPr>
        <w:ind w:firstLineChars="0"/>
        <w:jc w:val="both"/>
        <w:rPr>
          <w:b/>
          <w:iCs/>
          <w:color w:val="C00000"/>
          <w:szCs w:val="20"/>
          <w:lang w:eastAsia="ja-JP"/>
        </w:rPr>
      </w:pPr>
      <w:r w:rsidRPr="006B2C47">
        <w:rPr>
          <w:b/>
          <w:iCs/>
          <w:color w:val="C00000"/>
          <w:szCs w:val="20"/>
          <w:lang w:eastAsia="ja-JP"/>
        </w:rPr>
        <w:t>The association between a DCI format and a type of search space (UE-common search space and UE-specific search space) is specified in the specification.</w:t>
      </w:r>
    </w:p>
    <w:p w14:paraId="38A65DF8" w14:textId="77777777" w:rsidR="006B2C47" w:rsidRPr="006B2C47" w:rsidRDefault="006B2C47" w:rsidP="0045721B">
      <w:pPr>
        <w:pStyle w:val="a2"/>
        <w:numPr>
          <w:ilvl w:val="1"/>
          <w:numId w:val="453"/>
        </w:numPr>
        <w:ind w:firstLineChars="0"/>
        <w:jc w:val="both"/>
        <w:rPr>
          <w:rFonts w:eastAsiaTheme="minorHAnsi"/>
          <w:b/>
          <w:iCs/>
          <w:color w:val="C00000"/>
          <w:szCs w:val="20"/>
          <w:lang w:eastAsia="ja-JP"/>
        </w:rPr>
      </w:pPr>
      <w:r w:rsidRPr="006B2C47">
        <w:rPr>
          <w:b/>
          <w:iCs/>
          <w:color w:val="C00000"/>
          <w:szCs w:val="20"/>
          <w:lang w:eastAsia="ja-JP"/>
        </w:rPr>
        <w:t>UE-common search space contains a DCI format of C-RNTI, RNTI(s) for SPS/grant-free, TPC-PUSCH-RNTI, TPC-PUCCH,RNTI, TPC-SRS-RNTI, and INT-RNTI.</w:t>
      </w:r>
    </w:p>
    <w:p w14:paraId="616FC789" w14:textId="77777777" w:rsidR="006B2C47" w:rsidRPr="006B2C47" w:rsidRDefault="006B2C47" w:rsidP="0045721B">
      <w:pPr>
        <w:pStyle w:val="a2"/>
        <w:numPr>
          <w:ilvl w:val="1"/>
          <w:numId w:val="453"/>
        </w:numPr>
        <w:ind w:firstLineChars="0"/>
        <w:jc w:val="both"/>
        <w:rPr>
          <w:rFonts w:eastAsia="MS PGothic"/>
          <w:b/>
          <w:iCs/>
          <w:color w:val="C00000"/>
          <w:szCs w:val="20"/>
          <w:lang w:eastAsia="ja-JP"/>
        </w:rPr>
      </w:pPr>
      <w:r w:rsidRPr="006B2C47">
        <w:rPr>
          <w:b/>
          <w:iCs/>
          <w:color w:val="C00000"/>
          <w:szCs w:val="20"/>
          <w:lang w:eastAsia="ja-JP"/>
        </w:rPr>
        <w:t>UE-specific search space contains a DCI format of C-RNTI and RNTI(s) for SPS/grant-free.</w:t>
      </w:r>
    </w:p>
    <w:p w14:paraId="05D47256" w14:textId="77777777" w:rsidR="006B2C47" w:rsidRPr="006B2C47" w:rsidRDefault="006B2C47" w:rsidP="006B2C47">
      <w:pPr>
        <w:rPr>
          <w:rFonts w:ascii="Times New Roman" w:hAnsi="Times New Roman"/>
          <w:b/>
          <w:color w:val="C00000"/>
          <w:szCs w:val="20"/>
          <w:lang w:val="en-US" w:eastAsia="zh-CN"/>
        </w:rPr>
      </w:pPr>
      <w:r w:rsidRPr="006B2C47">
        <w:rPr>
          <w:rFonts w:ascii="Times New Roman" w:hAnsi="Times New Roman"/>
          <w:b/>
          <w:color w:val="C00000"/>
          <w:szCs w:val="20"/>
          <w:highlight w:val="green"/>
          <w:lang w:val="en-US"/>
        </w:rPr>
        <w:t>Agreements</w:t>
      </w:r>
      <w:r w:rsidRPr="006B2C47">
        <w:rPr>
          <w:rFonts w:ascii="Times New Roman" w:hAnsi="Times New Roman"/>
          <w:b/>
          <w:color w:val="C00000"/>
          <w:szCs w:val="20"/>
          <w:lang w:val="en-US"/>
        </w:rPr>
        <w:t>:</w:t>
      </w:r>
    </w:p>
    <w:p w14:paraId="44FD65AB" w14:textId="57DF696A" w:rsidR="006B2C47" w:rsidRPr="006B2C47" w:rsidRDefault="006B2C47" w:rsidP="0045721B">
      <w:pPr>
        <w:pStyle w:val="a2"/>
        <w:numPr>
          <w:ilvl w:val="0"/>
          <w:numId w:val="454"/>
        </w:numPr>
        <w:ind w:firstLineChars="0"/>
        <w:jc w:val="both"/>
        <w:rPr>
          <w:b/>
          <w:iCs/>
          <w:color w:val="C00000"/>
          <w:szCs w:val="20"/>
          <w:lang w:eastAsia="ja-JP"/>
        </w:rPr>
      </w:pPr>
      <w:r w:rsidRPr="006B2C47">
        <w:rPr>
          <w:b/>
          <w:iCs/>
          <w:color w:val="C00000"/>
          <w:szCs w:val="20"/>
          <w:lang w:eastAsia="ja-JP"/>
        </w:rPr>
        <w:t>By PBCH, a UE obtains at least one</w:t>
      </w:r>
      <w:r w:rsidRPr="006B2C47">
        <w:rPr>
          <w:b/>
          <w:iCs/>
          <w:strike/>
          <w:color w:val="C00000"/>
          <w:szCs w:val="20"/>
          <w:lang w:eastAsia="ja-JP"/>
        </w:rPr>
        <w:t xml:space="preserve"> </w:t>
      </w:r>
      <w:r w:rsidRPr="006B2C47">
        <w:rPr>
          <w:b/>
          <w:iCs/>
          <w:color w:val="C00000"/>
          <w:szCs w:val="20"/>
          <w:lang w:eastAsia="ja-JP"/>
        </w:rPr>
        <w:t>CORESET configuration at least for PDCCH scheduling RMSI</w:t>
      </w:r>
      <w:r w:rsidRPr="006B2C47">
        <w:rPr>
          <w:b/>
          <w:color w:val="C00000"/>
          <w:szCs w:val="20"/>
          <w:lang w:eastAsia="ja-JP"/>
        </w:rPr>
        <w:t xml:space="preserve"> </w:t>
      </w:r>
      <w:r w:rsidRPr="006B2C47">
        <w:rPr>
          <w:b/>
          <w:iCs/>
          <w:color w:val="C00000"/>
          <w:szCs w:val="20"/>
          <w:lang w:eastAsia="ja-JP"/>
        </w:rPr>
        <w:t>associated with a given SS block.</w:t>
      </w:r>
    </w:p>
    <w:p w14:paraId="48323440" w14:textId="399E9ABA" w:rsidR="006B2C47" w:rsidRPr="006B2C47" w:rsidRDefault="006B2C47" w:rsidP="0045721B">
      <w:pPr>
        <w:pStyle w:val="a2"/>
        <w:numPr>
          <w:ilvl w:val="1"/>
          <w:numId w:val="454"/>
        </w:numPr>
        <w:ind w:firstLineChars="0"/>
        <w:jc w:val="both"/>
        <w:rPr>
          <w:b/>
          <w:iCs/>
          <w:color w:val="C00000"/>
          <w:szCs w:val="20"/>
          <w:lang w:eastAsia="ja-JP"/>
        </w:rPr>
      </w:pPr>
      <w:r w:rsidRPr="006B2C47">
        <w:rPr>
          <w:b/>
          <w:iCs/>
          <w:color w:val="C00000"/>
          <w:szCs w:val="20"/>
          <w:lang w:eastAsia="ja-JP"/>
        </w:rPr>
        <w:t>The set of aggregation levels and candidates per aggregation level for PDCCH scheduling RMSI is specified in the specification.</w:t>
      </w:r>
    </w:p>
    <w:p w14:paraId="490B6101" w14:textId="77777777" w:rsidR="006B2C47" w:rsidRPr="006B2C47" w:rsidRDefault="006B2C47" w:rsidP="0045721B">
      <w:pPr>
        <w:pStyle w:val="a2"/>
        <w:numPr>
          <w:ilvl w:val="2"/>
          <w:numId w:val="454"/>
        </w:numPr>
        <w:ind w:firstLineChars="0"/>
        <w:jc w:val="both"/>
        <w:rPr>
          <w:b/>
          <w:iCs/>
          <w:color w:val="C00000"/>
          <w:szCs w:val="20"/>
          <w:lang w:eastAsia="ja-JP"/>
        </w:rPr>
      </w:pPr>
      <w:r w:rsidRPr="006B2C47">
        <w:rPr>
          <w:b/>
          <w:iCs/>
          <w:color w:val="C00000"/>
          <w:szCs w:val="20"/>
          <w:lang w:eastAsia="ja-JP"/>
        </w:rPr>
        <w:lastRenderedPageBreak/>
        <w:t>FFS the indication of the support of aggregation level 16 in the cell</w:t>
      </w:r>
    </w:p>
    <w:p w14:paraId="54953077" w14:textId="77777777" w:rsidR="006B2C47" w:rsidRPr="006B2C47" w:rsidRDefault="006B2C47" w:rsidP="0045721B">
      <w:pPr>
        <w:pStyle w:val="a2"/>
        <w:numPr>
          <w:ilvl w:val="1"/>
          <w:numId w:val="454"/>
        </w:numPr>
        <w:ind w:firstLineChars="0"/>
        <w:jc w:val="both"/>
        <w:rPr>
          <w:b/>
          <w:iCs/>
          <w:color w:val="C00000"/>
          <w:szCs w:val="20"/>
          <w:lang w:eastAsia="ja-JP"/>
        </w:rPr>
      </w:pPr>
      <w:r w:rsidRPr="006B2C47">
        <w:rPr>
          <w:b/>
          <w:iCs/>
          <w:color w:val="C00000"/>
          <w:szCs w:val="20"/>
          <w:lang w:eastAsia="ja-JP"/>
        </w:rPr>
        <w:t>FFS: Set of search spaces for OSI, random access, and paging.</w:t>
      </w:r>
    </w:p>
    <w:p w14:paraId="7A711B8B" w14:textId="77777777" w:rsidR="006B2C47" w:rsidRPr="006B2C47" w:rsidRDefault="006B2C47" w:rsidP="0045721B">
      <w:pPr>
        <w:pStyle w:val="a2"/>
        <w:numPr>
          <w:ilvl w:val="0"/>
          <w:numId w:val="454"/>
        </w:numPr>
        <w:ind w:firstLineChars="0"/>
        <w:jc w:val="both"/>
        <w:rPr>
          <w:b/>
          <w:iCs/>
          <w:color w:val="C00000"/>
          <w:szCs w:val="20"/>
          <w:lang w:eastAsia="ja-JP"/>
        </w:rPr>
      </w:pPr>
      <w:r w:rsidRPr="006B2C47">
        <w:rPr>
          <w:b/>
          <w:iCs/>
          <w:color w:val="C00000"/>
          <w:szCs w:val="20"/>
          <w:lang w:eastAsia="ja-JP"/>
        </w:rPr>
        <w:t>By RMSI, the UE can be configured with at least one</w:t>
      </w:r>
      <w:r w:rsidRPr="006B2C47">
        <w:rPr>
          <w:b/>
          <w:iCs/>
          <w:strike/>
          <w:color w:val="C00000"/>
          <w:szCs w:val="20"/>
          <w:lang w:eastAsia="ja-JP"/>
        </w:rPr>
        <w:t xml:space="preserve">a </w:t>
      </w:r>
      <w:r w:rsidRPr="006B2C47">
        <w:rPr>
          <w:b/>
          <w:iCs/>
          <w:color w:val="C00000"/>
          <w:szCs w:val="20"/>
          <w:lang w:eastAsia="ja-JP"/>
        </w:rPr>
        <w:t>CORESET configuration at least for PDCCH for random access.</w:t>
      </w:r>
    </w:p>
    <w:p w14:paraId="603AAD4A" w14:textId="77777777" w:rsidR="006B2C47" w:rsidRPr="006B2C47" w:rsidRDefault="006B2C47" w:rsidP="0045721B">
      <w:pPr>
        <w:pStyle w:val="a2"/>
        <w:numPr>
          <w:ilvl w:val="1"/>
          <w:numId w:val="454"/>
        </w:numPr>
        <w:ind w:firstLineChars="0"/>
        <w:jc w:val="both"/>
        <w:rPr>
          <w:b/>
          <w:iCs/>
          <w:color w:val="C00000"/>
          <w:szCs w:val="20"/>
          <w:lang w:eastAsia="ja-JP"/>
        </w:rPr>
      </w:pPr>
      <w:r w:rsidRPr="006B2C47">
        <w:rPr>
          <w:b/>
          <w:iCs/>
          <w:color w:val="C00000"/>
          <w:szCs w:val="20"/>
          <w:lang w:eastAsia="ja-JP"/>
        </w:rPr>
        <w:t>If not configured by RMSI, the CORESET configuration(s) for random access is/are the one(s) configured by PBCH.</w:t>
      </w:r>
    </w:p>
    <w:p w14:paraId="4616CB38" w14:textId="77777777" w:rsidR="006B2C47" w:rsidRPr="006B2C47" w:rsidRDefault="006B2C47" w:rsidP="0045721B">
      <w:pPr>
        <w:pStyle w:val="a2"/>
        <w:numPr>
          <w:ilvl w:val="1"/>
          <w:numId w:val="454"/>
        </w:numPr>
        <w:ind w:firstLineChars="0"/>
        <w:jc w:val="both"/>
        <w:rPr>
          <w:b/>
          <w:iCs/>
          <w:color w:val="C00000"/>
          <w:szCs w:val="20"/>
          <w:lang w:eastAsia="ja-JP"/>
        </w:rPr>
      </w:pPr>
      <w:r w:rsidRPr="006B2C47">
        <w:rPr>
          <w:b/>
          <w:iCs/>
          <w:color w:val="C00000"/>
          <w:szCs w:val="20"/>
          <w:lang w:eastAsia="ja-JP"/>
        </w:rPr>
        <w:t>FFS: whether the CORESET configuration can be configured outside of the initial active DL BWP.</w:t>
      </w:r>
    </w:p>
    <w:p w14:paraId="737F0D4A" w14:textId="77777777" w:rsidR="006B2C47" w:rsidRPr="006B2C47" w:rsidRDefault="006B2C47" w:rsidP="0045721B">
      <w:pPr>
        <w:pStyle w:val="a2"/>
        <w:numPr>
          <w:ilvl w:val="0"/>
          <w:numId w:val="454"/>
        </w:numPr>
        <w:ind w:firstLineChars="0"/>
        <w:jc w:val="both"/>
        <w:rPr>
          <w:b/>
          <w:iCs/>
          <w:color w:val="C00000"/>
          <w:szCs w:val="20"/>
          <w:lang w:eastAsia="ja-JP"/>
        </w:rPr>
      </w:pPr>
      <w:r w:rsidRPr="006B2C47">
        <w:rPr>
          <w:b/>
          <w:iCs/>
          <w:color w:val="C00000"/>
          <w:szCs w:val="20"/>
          <w:lang w:eastAsia="ja-JP"/>
        </w:rPr>
        <w:t>By UE-specific RRC signalling, the UE can be configured with one or more CORESET configuration(s) at least for PDCCH scheduling UE-specific data.</w:t>
      </w:r>
    </w:p>
    <w:p w14:paraId="6C2DC9F0" w14:textId="77777777" w:rsidR="006B2C47" w:rsidRPr="006B2C47" w:rsidRDefault="006B2C47" w:rsidP="0045721B">
      <w:pPr>
        <w:pStyle w:val="a2"/>
        <w:numPr>
          <w:ilvl w:val="1"/>
          <w:numId w:val="454"/>
        </w:numPr>
        <w:ind w:firstLineChars="0"/>
        <w:jc w:val="both"/>
        <w:rPr>
          <w:b/>
          <w:iCs/>
          <w:color w:val="C00000"/>
          <w:szCs w:val="20"/>
          <w:lang w:eastAsia="ja-JP"/>
        </w:rPr>
      </w:pPr>
      <w:r w:rsidRPr="006B2C47">
        <w:rPr>
          <w:b/>
          <w:iCs/>
          <w:color w:val="C00000"/>
          <w:szCs w:val="20"/>
          <w:lang w:eastAsia="ja-JP"/>
        </w:rPr>
        <w:t>Each CORESET configuration is associated with one or more sets of search spaces.</w:t>
      </w:r>
    </w:p>
    <w:p w14:paraId="33A8F858" w14:textId="77777777" w:rsidR="006B2C47" w:rsidRPr="006B2C47" w:rsidRDefault="006B2C47" w:rsidP="0045721B">
      <w:pPr>
        <w:pStyle w:val="a2"/>
        <w:numPr>
          <w:ilvl w:val="1"/>
          <w:numId w:val="454"/>
        </w:numPr>
        <w:ind w:firstLineChars="0"/>
        <w:jc w:val="both"/>
        <w:rPr>
          <w:b/>
          <w:iCs/>
          <w:color w:val="C00000"/>
          <w:szCs w:val="20"/>
          <w:lang w:eastAsia="ja-JP"/>
        </w:rPr>
      </w:pPr>
      <w:r w:rsidRPr="006B2C47">
        <w:rPr>
          <w:b/>
          <w:iCs/>
          <w:color w:val="C00000"/>
          <w:szCs w:val="20"/>
          <w:lang w:eastAsia="ja-JP"/>
        </w:rPr>
        <w:t>Note: each set of search spaces is associated with one CORESET configuration.</w:t>
      </w:r>
    </w:p>
    <w:p w14:paraId="744C210E" w14:textId="77777777" w:rsidR="006B2C47" w:rsidRPr="006B2C47" w:rsidRDefault="006B2C47" w:rsidP="006B2C47">
      <w:pPr>
        <w:jc w:val="both"/>
        <w:rPr>
          <w:rFonts w:ascii="Times New Roman" w:hAnsi="Times New Roman"/>
          <w:b/>
          <w:iCs/>
          <w:color w:val="C00000"/>
          <w:szCs w:val="20"/>
          <w:lang w:val="en-US" w:eastAsia="ja-JP"/>
        </w:rPr>
      </w:pPr>
    </w:p>
    <w:p w14:paraId="624201BC" w14:textId="5017E11E" w:rsidR="003F5F8D" w:rsidRPr="003F5F8D" w:rsidRDefault="003F5F8D" w:rsidP="003F5F8D">
      <w:pPr>
        <w:rPr>
          <w:rFonts w:ascii="Times New Roman" w:hAnsi="Times New Roman"/>
          <w:szCs w:val="20"/>
          <w:lang w:val="en-US" w:eastAsia="ja-JP"/>
        </w:rPr>
      </w:pPr>
      <w:r w:rsidRPr="003F5F8D">
        <w:rPr>
          <w:rFonts w:ascii="Times New Roman" w:hAnsi="Times New Roman"/>
          <w:szCs w:val="20"/>
          <w:lang w:val="en-US" w:eastAsia="ja-JP"/>
        </w:rPr>
        <w:t>[90b-NR-24]</w:t>
      </w:r>
      <w:r w:rsidR="007679FA" w:rsidRPr="003F5F8D">
        <w:rPr>
          <w:rFonts w:ascii="Times New Roman" w:hAnsi="Times New Roman"/>
          <w:szCs w:val="20"/>
          <w:lang w:val="en-US"/>
        </w:rPr>
        <w:t xml:space="preserve"> – Jing (Qualcomm)</w:t>
      </w:r>
    </w:p>
    <w:p w14:paraId="194962D7" w14:textId="77777777" w:rsidR="003F5F8D" w:rsidRPr="003F5F8D" w:rsidRDefault="003F5F8D" w:rsidP="003F5F8D">
      <w:pPr>
        <w:rPr>
          <w:rFonts w:ascii="Times New Roman" w:hAnsi="Times New Roman"/>
          <w:szCs w:val="20"/>
          <w:lang w:val="en-US" w:eastAsia="x-none"/>
        </w:rPr>
      </w:pPr>
      <w:r w:rsidRPr="003F5F8D">
        <w:rPr>
          <w:rFonts w:ascii="Times New Roman" w:hAnsi="Times New Roman"/>
          <w:szCs w:val="20"/>
          <w:lang w:val="en-US" w:eastAsia="x-none"/>
        </w:rPr>
        <w:t>Proposals:</w:t>
      </w:r>
    </w:p>
    <w:p w14:paraId="2F6187E8" w14:textId="77777777" w:rsidR="003F5F8D" w:rsidRPr="003F5F8D" w:rsidRDefault="003F5F8D" w:rsidP="0045721B">
      <w:pPr>
        <w:numPr>
          <w:ilvl w:val="0"/>
          <w:numId w:val="240"/>
        </w:numPr>
        <w:ind w:left="720"/>
        <w:jc w:val="both"/>
        <w:rPr>
          <w:rFonts w:ascii="Times New Roman" w:hAnsi="Times New Roman"/>
          <w:szCs w:val="20"/>
          <w:lang w:val="en-US" w:eastAsia="en-GB"/>
        </w:rPr>
      </w:pPr>
      <w:r w:rsidRPr="003F5F8D">
        <w:rPr>
          <w:rFonts w:ascii="Times New Roman" w:hAnsi="Times New Roman"/>
          <w:szCs w:val="20"/>
          <w:lang w:val="en-US"/>
        </w:rPr>
        <w:t>For the blind decoding of GC-PDCCH carrying SFI, the GC-PDCCH blind decoding is configured with one decoding candidate at a configured starting CCE with a configured aggregation level in a CSS or group-CSS in a configured coreset</w:t>
      </w:r>
    </w:p>
    <w:p w14:paraId="4BA792CB" w14:textId="77777777" w:rsidR="003F5F8D" w:rsidRPr="003F5F8D" w:rsidRDefault="003F5F8D" w:rsidP="007679FA">
      <w:pPr>
        <w:rPr>
          <w:lang w:val="en-US"/>
        </w:rPr>
      </w:pPr>
      <w:r w:rsidRPr="003F5F8D">
        <w:rPr>
          <w:lang w:val="en-US"/>
        </w:rPr>
        <w:t>On overwriting rules across semi-static DL/UL assignment, dynamic SFI, DCI, etc</w:t>
      </w:r>
    </w:p>
    <w:p w14:paraId="76B74278" w14:textId="77777777" w:rsidR="003F5F8D" w:rsidRPr="003F5F8D" w:rsidRDefault="003F5F8D" w:rsidP="0045721B">
      <w:pPr>
        <w:numPr>
          <w:ilvl w:val="0"/>
          <w:numId w:val="241"/>
        </w:numPr>
        <w:jc w:val="both"/>
        <w:rPr>
          <w:rFonts w:ascii="Times New Roman" w:eastAsia="Times New Roman" w:hAnsi="Times New Roman"/>
          <w:szCs w:val="20"/>
          <w:lang w:val="en-US"/>
        </w:rPr>
      </w:pPr>
      <w:r w:rsidRPr="003F5F8D">
        <w:rPr>
          <w:rFonts w:ascii="Times New Roman" w:eastAsia="Times New Roman" w:hAnsi="Times New Roman"/>
          <w:szCs w:val="20"/>
          <w:lang w:val="en-US"/>
        </w:rPr>
        <w:t xml:space="preserve">Need to decide the overwriting rules between </w:t>
      </w:r>
    </w:p>
    <w:p w14:paraId="6F7DF5CB" w14:textId="77777777" w:rsidR="003F5F8D" w:rsidRPr="003F5F8D" w:rsidRDefault="003F5F8D" w:rsidP="0045721B">
      <w:pPr>
        <w:numPr>
          <w:ilvl w:val="1"/>
          <w:numId w:val="241"/>
        </w:numPr>
        <w:jc w:val="both"/>
        <w:rPr>
          <w:rFonts w:ascii="Times New Roman" w:eastAsia="Times New Roman" w:hAnsi="Times New Roman"/>
          <w:szCs w:val="20"/>
          <w:lang w:val="en-US"/>
        </w:rPr>
      </w:pPr>
      <w:r w:rsidRPr="003F5F8D">
        <w:rPr>
          <w:rFonts w:ascii="Times New Roman" w:eastAsia="Times New Roman" w:hAnsi="Times New Roman"/>
          <w:szCs w:val="20"/>
          <w:lang w:val="en-US"/>
        </w:rPr>
        <w:t xml:space="preserve">Semi-static DL/UL assignment (including states DL, UL, unknown) </w:t>
      </w:r>
    </w:p>
    <w:p w14:paraId="4E4B64DB" w14:textId="77777777" w:rsidR="003F5F8D" w:rsidRPr="003F5F8D" w:rsidRDefault="003F5F8D" w:rsidP="0045721B">
      <w:pPr>
        <w:numPr>
          <w:ilvl w:val="1"/>
          <w:numId w:val="241"/>
        </w:numPr>
        <w:jc w:val="both"/>
        <w:rPr>
          <w:rFonts w:ascii="Times New Roman" w:eastAsia="Times New Roman" w:hAnsi="Times New Roman"/>
          <w:szCs w:val="20"/>
          <w:lang w:val="en-US"/>
        </w:rPr>
      </w:pPr>
      <w:r w:rsidRPr="003F5F8D">
        <w:rPr>
          <w:rFonts w:ascii="Times New Roman" w:eastAsia="Times New Roman" w:hAnsi="Times New Roman"/>
          <w:szCs w:val="20"/>
          <w:lang w:val="en-US"/>
        </w:rPr>
        <w:t>Dynamic SFI (indicated in GC-PDCCH with states DL, UL, and unknown)</w:t>
      </w:r>
    </w:p>
    <w:p w14:paraId="3D6905FE" w14:textId="77777777" w:rsidR="003F5F8D" w:rsidRPr="003F5F8D" w:rsidRDefault="003F5F8D" w:rsidP="0045721B">
      <w:pPr>
        <w:numPr>
          <w:ilvl w:val="1"/>
          <w:numId w:val="241"/>
        </w:numPr>
        <w:jc w:val="both"/>
        <w:rPr>
          <w:rFonts w:ascii="Times New Roman" w:eastAsia="Times New Roman" w:hAnsi="Times New Roman"/>
          <w:szCs w:val="20"/>
          <w:lang w:val="en-US"/>
        </w:rPr>
      </w:pPr>
      <w:r w:rsidRPr="003F5F8D">
        <w:rPr>
          <w:rFonts w:ascii="Times New Roman" w:eastAsia="Times New Roman" w:hAnsi="Times New Roman"/>
          <w:szCs w:val="20"/>
          <w:lang w:val="en-US"/>
        </w:rPr>
        <w:t xml:space="preserve">UE specific data transmission (UE specific DCI triggered PDSCH, PUSCH, and PUCCH with A/N for a PDSCH) </w:t>
      </w:r>
    </w:p>
    <w:p w14:paraId="0117B25A" w14:textId="77777777" w:rsidR="003F5F8D" w:rsidRPr="003F5F8D" w:rsidRDefault="003F5F8D" w:rsidP="0045721B">
      <w:pPr>
        <w:numPr>
          <w:ilvl w:val="2"/>
          <w:numId w:val="241"/>
        </w:numPr>
        <w:jc w:val="both"/>
        <w:rPr>
          <w:rFonts w:ascii="Times New Roman" w:eastAsia="Times New Roman" w:hAnsi="Times New Roman"/>
          <w:szCs w:val="20"/>
          <w:lang w:val="en-US"/>
        </w:rPr>
      </w:pPr>
      <w:r w:rsidRPr="003F5F8D">
        <w:rPr>
          <w:rFonts w:ascii="Times New Roman" w:eastAsia="Times New Roman" w:hAnsi="Times New Roman"/>
          <w:szCs w:val="20"/>
          <w:lang w:val="en-US"/>
        </w:rPr>
        <w:t>FFS: Broadcast transmission (sync, PRACH, RAR,…)</w:t>
      </w:r>
    </w:p>
    <w:p w14:paraId="0521C858" w14:textId="77777777" w:rsidR="003F5F8D" w:rsidRPr="003F5F8D" w:rsidRDefault="003F5F8D" w:rsidP="0045721B">
      <w:pPr>
        <w:numPr>
          <w:ilvl w:val="2"/>
          <w:numId w:val="241"/>
        </w:numPr>
        <w:jc w:val="both"/>
        <w:rPr>
          <w:rFonts w:ascii="Times New Roman" w:eastAsia="Times New Roman" w:hAnsi="Times New Roman"/>
          <w:szCs w:val="20"/>
          <w:lang w:val="en-US"/>
        </w:rPr>
      </w:pPr>
      <w:r w:rsidRPr="003F5F8D">
        <w:rPr>
          <w:rFonts w:ascii="Times New Roman" w:eastAsia="Times New Roman" w:hAnsi="Times New Roman"/>
          <w:szCs w:val="20"/>
          <w:lang w:val="en-US"/>
        </w:rPr>
        <w:t>FFS: SPS transmission</w:t>
      </w:r>
    </w:p>
    <w:p w14:paraId="7C0F7A6F" w14:textId="77777777" w:rsidR="003F5F8D" w:rsidRPr="003F5F8D" w:rsidRDefault="003F5F8D" w:rsidP="0045721B">
      <w:pPr>
        <w:numPr>
          <w:ilvl w:val="1"/>
          <w:numId w:val="241"/>
        </w:numPr>
        <w:jc w:val="both"/>
        <w:rPr>
          <w:rFonts w:ascii="Times New Roman" w:eastAsia="Times New Roman" w:hAnsi="Times New Roman"/>
          <w:szCs w:val="20"/>
          <w:lang w:val="en-US"/>
        </w:rPr>
      </w:pPr>
      <w:r w:rsidRPr="003F5F8D">
        <w:rPr>
          <w:rFonts w:ascii="Times New Roman" w:eastAsia="Times New Roman" w:hAnsi="Times New Roman"/>
          <w:szCs w:val="20"/>
          <w:lang w:val="en-US"/>
        </w:rPr>
        <w:t xml:space="preserve">Measurement: Measurement related signals semi-statically configured by RRC (eg. periodic/semi-persistent CSI-RS for CSI report, periodic CSI report, periodic/semi-persistent SRS) where a DL or UL direction will be assumed </w:t>
      </w:r>
    </w:p>
    <w:p w14:paraId="78D8EEF0" w14:textId="77777777" w:rsidR="003F5F8D" w:rsidRPr="003F5F8D" w:rsidRDefault="003F5F8D" w:rsidP="0045721B">
      <w:pPr>
        <w:numPr>
          <w:ilvl w:val="2"/>
          <w:numId w:val="241"/>
        </w:numPr>
        <w:jc w:val="both"/>
        <w:rPr>
          <w:rFonts w:ascii="Times New Roman" w:eastAsia="Times New Roman" w:hAnsi="Times New Roman"/>
          <w:szCs w:val="20"/>
          <w:lang w:val="en-US"/>
        </w:rPr>
      </w:pPr>
      <w:r w:rsidRPr="003F5F8D">
        <w:rPr>
          <w:rFonts w:ascii="Times New Roman" w:eastAsia="Times New Roman" w:hAnsi="Times New Roman"/>
          <w:szCs w:val="20"/>
          <w:lang w:val="en-US"/>
        </w:rPr>
        <w:t>FFS: CSI-RS for RRM, TRS, etc</w:t>
      </w:r>
    </w:p>
    <w:p w14:paraId="35535C75" w14:textId="77777777" w:rsidR="003F5F8D" w:rsidRPr="003F5F8D" w:rsidRDefault="003F5F8D" w:rsidP="0045721B">
      <w:pPr>
        <w:numPr>
          <w:ilvl w:val="1"/>
          <w:numId w:val="241"/>
        </w:numPr>
        <w:jc w:val="both"/>
        <w:rPr>
          <w:rFonts w:ascii="Times New Roman" w:eastAsia="Times New Roman" w:hAnsi="Times New Roman"/>
          <w:szCs w:val="20"/>
          <w:lang w:val="en-US"/>
        </w:rPr>
      </w:pPr>
      <w:r w:rsidRPr="003F5F8D">
        <w:rPr>
          <w:rFonts w:ascii="Times New Roman" w:eastAsia="Times New Roman" w:hAnsi="Times New Roman"/>
          <w:szCs w:val="20"/>
          <w:lang w:val="en-US"/>
        </w:rPr>
        <w:t>FFS: Other signals, measurements, and monitoring (including configured coreset monitoring)</w:t>
      </w:r>
    </w:p>
    <w:p w14:paraId="5A0EC44D" w14:textId="77777777" w:rsidR="003F5F8D" w:rsidRPr="003F5F8D" w:rsidRDefault="003F5F8D" w:rsidP="0045721B">
      <w:pPr>
        <w:numPr>
          <w:ilvl w:val="0"/>
          <w:numId w:val="241"/>
        </w:numPr>
        <w:jc w:val="both"/>
        <w:rPr>
          <w:rFonts w:ascii="Times New Roman" w:eastAsia="Times New Roman" w:hAnsi="Times New Roman"/>
          <w:szCs w:val="20"/>
          <w:lang w:val="en-US"/>
        </w:rPr>
      </w:pPr>
      <w:r w:rsidRPr="003F5F8D">
        <w:rPr>
          <w:rFonts w:ascii="Times New Roman" w:eastAsia="Times New Roman" w:hAnsi="Times New Roman"/>
          <w:szCs w:val="20"/>
          <w:lang w:val="en-US"/>
        </w:rPr>
        <w:t xml:space="preserve">Consider the following directions of potential overwriting in Rel. 15: </w:t>
      </w:r>
    </w:p>
    <w:p w14:paraId="038DA8F9" w14:textId="77777777" w:rsidR="003F5F8D" w:rsidRPr="003F5F8D" w:rsidRDefault="003F5F8D" w:rsidP="0045721B">
      <w:pPr>
        <w:numPr>
          <w:ilvl w:val="1"/>
          <w:numId w:val="241"/>
        </w:numPr>
        <w:jc w:val="both"/>
        <w:rPr>
          <w:rFonts w:ascii="Times New Roman" w:eastAsia="Times New Roman" w:hAnsi="Times New Roman"/>
          <w:szCs w:val="20"/>
          <w:lang w:val="en-US"/>
        </w:rPr>
      </w:pPr>
      <w:r w:rsidRPr="003F5F8D">
        <w:rPr>
          <w:rFonts w:ascii="Times New Roman" w:eastAsia="Times New Roman" w:hAnsi="Times New Roman"/>
          <w:szCs w:val="20"/>
          <w:lang w:val="en-US"/>
        </w:rPr>
        <w:t>States from semi-static DL/UL assignment overwritten by measurement, dynamic SFI, or UE specific data</w:t>
      </w:r>
    </w:p>
    <w:p w14:paraId="6C981A9E" w14:textId="77777777" w:rsidR="003F5F8D" w:rsidRPr="003F5F8D" w:rsidRDefault="003F5F8D" w:rsidP="0045721B">
      <w:pPr>
        <w:numPr>
          <w:ilvl w:val="1"/>
          <w:numId w:val="241"/>
        </w:numPr>
        <w:jc w:val="both"/>
        <w:rPr>
          <w:rFonts w:ascii="Times New Roman" w:eastAsia="Times New Roman" w:hAnsi="Times New Roman"/>
          <w:szCs w:val="20"/>
          <w:lang w:val="en-US"/>
        </w:rPr>
      </w:pPr>
      <w:r w:rsidRPr="003F5F8D">
        <w:rPr>
          <w:rFonts w:ascii="Times New Roman" w:eastAsia="Times New Roman" w:hAnsi="Times New Roman"/>
          <w:szCs w:val="20"/>
          <w:lang w:val="en-US"/>
        </w:rPr>
        <w:t>State from measurement overwritten by dynamic SFI or UE specific data</w:t>
      </w:r>
    </w:p>
    <w:p w14:paraId="22420826" w14:textId="77777777" w:rsidR="003F5F8D" w:rsidRPr="003F5F8D" w:rsidRDefault="003F5F8D" w:rsidP="0045721B">
      <w:pPr>
        <w:numPr>
          <w:ilvl w:val="1"/>
          <w:numId w:val="241"/>
        </w:numPr>
        <w:jc w:val="both"/>
        <w:rPr>
          <w:rFonts w:ascii="Times New Roman" w:eastAsia="Times New Roman" w:hAnsi="Times New Roman"/>
          <w:szCs w:val="20"/>
          <w:lang w:val="en-US"/>
        </w:rPr>
      </w:pPr>
      <w:r w:rsidRPr="003F5F8D">
        <w:rPr>
          <w:rFonts w:ascii="Times New Roman" w:eastAsia="Times New Roman" w:hAnsi="Times New Roman"/>
          <w:szCs w:val="20"/>
          <w:lang w:val="en-US"/>
        </w:rPr>
        <w:t>Dynamic SFI overwritten by UE specific data</w:t>
      </w:r>
    </w:p>
    <w:p w14:paraId="5A3F713F" w14:textId="77777777" w:rsidR="003F5F8D" w:rsidRPr="003F5F8D" w:rsidRDefault="003F5F8D" w:rsidP="0045721B">
      <w:pPr>
        <w:numPr>
          <w:ilvl w:val="0"/>
          <w:numId w:val="241"/>
        </w:numPr>
        <w:jc w:val="both"/>
        <w:rPr>
          <w:rFonts w:ascii="Times New Roman" w:eastAsia="Times New Roman" w:hAnsi="Times New Roman"/>
          <w:szCs w:val="20"/>
          <w:lang w:val="en-US"/>
        </w:rPr>
      </w:pPr>
      <w:r w:rsidRPr="003F5F8D">
        <w:rPr>
          <w:rFonts w:ascii="Times New Roman" w:eastAsia="Times New Roman" w:hAnsi="Times New Roman"/>
          <w:szCs w:val="20"/>
          <w:lang w:val="en-US"/>
        </w:rPr>
        <w:t xml:space="preserve">For the states from semi-static DL/UL assignment </w:t>
      </w:r>
    </w:p>
    <w:p w14:paraId="4EE856C0" w14:textId="77777777" w:rsidR="003F5F8D" w:rsidRPr="003F5F8D" w:rsidRDefault="003F5F8D" w:rsidP="0045721B">
      <w:pPr>
        <w:numPr>
          <w:ilvl w:val="1"/>
          <w:numId w:val="241"/>
        </w:numPr>
        <w:jc w:val="both"/>
        <w:rPr>
          <w:rFonts w:ascii="Times New Roman" w:eastAsia="Times New Roman" w:hAnsi="Times New Roman"/>
          <w:szCs w:val="20"/>
          <w:lang w:val="en-US"/>
        </w:rPr>
      </w:pPr>
      <w:r w:rsidRPr="003F5F8D">
        <w:rPr>
          <w:rFonts w:ascii="Times New Roman" w:eastAsia="Times New Roman" w:hAnsi="Times New Roman"/>
          <w:szCs w:val="20"/>
          <w:lang w:val="en-US"/>
        </w:rPr>
        <w:t>“Unknown” in semi-static DL/UL assignment can be overwritten by measurement, dynamic SFI, and UE specific data</w:t>
      </w:r>
    </w:p>
    <w:p w14:paraId="4254EDEC" w14:textId="77777777" w:rsidR="003F5F8D" w:rsidRPr="003F5F8D" w:rsidRDefault="003F5F8D" w:rsidP="0045721B">
      <w:pPr>
        <w:numPr>
          <w:ilvl w:val="1"/>
          <w:numId w:val="241"/>
        </w:numPr>
        <w:jc w:val="both"/>
        <w:rPr>
          <w:rFonts w:ascii="Times New Roman" w:eastAsia="Times New Roman" w:hAnsi="Times New Roman"/>
          <w:szCs w:val="20"/>
          <w:lang w:val="en-US"/>
        </w:rPr>
      </w:pPr>
      <w:r w:rsidRPr="003F5F8D">
        <w:rPr>
          <w:rFonts w:ascii="Times New Roman" w:eastAsia="Times New Roman" w:hAnsi="Times New Roman"/>
          <w:szCs w:val="20"/>
          <w:lang w:val="en-US"/>
        </w:rPr>
        <w:t>DL/UL in semi-static DL/UL assignment cannot be overwritten to the other direction (DL to UL or UL to DL) by measurement, dynamic SFI and UE specific data</w:t>
      </w:r>
    </w:p>
    <w:p w14:paraId="4F385F55" w14:textId="77777777" w:rsidR="003F5F8D" w:rsidRPr="003F5F8D" w:rsidRDefault="003F5F8D" w:rsidP="0045721B">
      <w:pPr>
        <w:numPr>
          <w:ilvl w:val="1"/>
          <w:numId w:val="241"/>
        </w:numPr>
        <w:jc w:val="both"/>
        <w:rPr>
          <w:rFonts w:ascii="Times New Roman" w:eastAsia="Times New Roman" w:hAnsi="Times New Roman"/>
          <w:szCs w:val="20"/>
          <w:lang w:val="en-US"/>
        </w:rPr>
      </w:pPr>
      <w:r w:rsidRPr="003F5F8D">
        <w:rPr>
          <w:rFonts w:ascii="Times New Roman" w:eastAsia="Times New Roman" w:hAnsi="Times New Roman"/>
          <w:szCs w:val="20"/>
          <w:lang w:val="en-US"/>
        </w:rPr>
        <w:t>DL/UL in semi-static DL/UL assignment cannot be overwritten by “unknown” by dynamic SFI</w:t>
      </w:r>
    </w:p>
    <w:p w14:paraId="40AE2F99" w14:textId="77777777" w:rsidR="003F5F8D" w:rsidRPr="003F5F8D" w:rsidRDefault="003F5F8D" w:rsidP="0045721B">
      <w:pPr>
        <w:numPr>
          <w:ilvl w:val="0"/>
          <w:numId w:val="241"/>
        </w:numPr>
        <w:jc w:val="both"/>
        <w:rPr>
          <w:rFonts w:ascii="Times New Roman" w:eastAsia="Times New Roman" w:hAnsi="Times New Roman"/>
          <w:szCs w:val="20"/>
          <w:lang w:val="en-US"/>
        </w:rPr>
      </w:pPr>
      <w:r w:rsidRPr="003F5F8D">
        <w:rPr>
          <w:rFonts w:ascii="Times New Roman" w:eastAsia="Times New Roman" w:hAnsi="Times New Roman"/>
          <w:szCs w:val="20"/>
          <w:lang w:val="en-US"/>
        </w:rPr>
        <w:t xml:space="preserve">For the states from measurement in symbols not under DL/UL from semi-static DL/UL assignment: </w:t>
      </w:r>
    </w:p>
    <w:p w14:paraId="7564D3C0" w14:textId="77777777" w:rsidR="003F5F8D" w:rsidRPr="003F5F8D" w:rsidRDefault="003F5F8D" w:rsidP="0045721B">
      <w:pPr>
        <w:numPr>
          <w:ilvl w:val="1"/>
          <w:numId w:val="241"/>
        </w:numPr>
        <w:jc w:val="both"/>
        <w:rPr>
          <w:rFonts w:ascii="Times New Roman" w:eastAsia="Times New Roman" w:hAnsi="Times New Roman"/>
          <w:szCs w:val="20"/>
          <w:lang w:val="en-US"/>
        </w:rPr>
      </w:pPr>
      <w:r w:rsidRPr="003F5F8D">
        <w:rPr>
          <w:rFonts w:ascii="Times New Roman" w:eastAsia="Times New Roman" w:hAnsi="Times New Roman"/>
          <w:szCs w:val="20"/>
          <w:lang w:val="en-US"/>
        </w:rPr>
        <w:t xml:space="preserve">DL/UL direction implied by measurement can be overwritten by unknown in dynamic SFI </w:t>
      </w:r>
    </w:p>
    <w:p w14:paraId="381C5E6B" w14:textId="77777777" w:rsidR="003F5F8D" w:rsidRPr="003F5F8D" w:rsidRDefault="003F5F8D" w:rsidP="0045721B">
      <w:pPr>
        <w:numPr>
          <w:ilvl w:val="2"/>
          <w:numId w:val="241"/>
        </w:numPr>
        <w:jc w:val="both"/>
        <w:rPr>
          <w:rFonts w:ascii="Times New Roman" w:eastAsia="Times New Roman" w:hAnsi="Times New Roman"/>
          <w:szCs w:val="20"/>
          <w:lang w:val="en-US"/>
        </w:rPr>
      </w:pPr>
      <w:r w:rsidRPr="003F5F8D">
        <w:rPr>
          <w:rFonts w:ascii="Times New Roman" w:eastAsia="Times New Roman" w:hAnsi="Times New Roman"/>
          <w:szCs w:val="20"/>
          <w:lang w:val="en-US"/>
        </w:rPr>
        <w:t>UE behavior will be the cancellation of the measurement or measurement related transmission</w:t>
      </w:r>
    </w:p>
    <w:p w14:paraId="335EF77A" w14:textId="77777777" w:rsidR="003F5F8D" w:rsidRPr="003F5F8D" w:rsidRDefault="003F5F8D" w:rsidP="0045721B">
      <w:pPr>
        <w:numPr>
          <w:ilvl w:val="1"/>
          <w:numId w:val="241"/>
        </w:numPr>
        <w:jc w:val="both"/>
        <w:rPr>
          <w:rFonts w:ascii="Times New Roman" w:eastAsia="Times New Roman" w:hAnsi="Times New Roman"/>
          <w:szCs w:val="20"/>
          <w:lang w:val="en-US"/>
        </w:rPr>
      </w:pPr>
      <w:r w:rsidRPr="003F5F8D">
        <w:rPr>
          <w:rFonts w:ascii="Times New Roman" w:eastAsia="Times New Roman" w:hAnsi="Times New Roman"/>
          <w:szCs w:val="20"/>
          <w:lang w:val="en-US"/>
        </w:rPr>
        <w:t xml:space="preserve">DL/UL direction implied by measurement can be overwritten by UL/DL from dynamic SFI </w:t>
      </w:r>
    </w:p>
    <w:p w14:paraId="5D48DD88" w14:textId="77777777" w:rsidR="003F5F8D" w:rsidRPr="003F5F8D" w:rsidRDefault="003F5F8D" w:rsidP="0045721B">
      <w:pPr>
        <w:numPr>
          <w:ilvl w:val="2"/>
          <w:numId w:val="241"/>
        </w:numPr>
        <w:jc w:val="both"/>
        <w:rPr>
          <w:rFonts w:ascii="Times New Roman" w:eastAsia="Times New Roman" w:hAnsi="Times New Roman"/>
          <w:szCs w:val="20"/>
          <w:lang w:val="en-US"/>
        </w:rPr>
      </w:pPr>
      <w:r w:rsidRPr="003F5F8D">
        <w:rPr>
          <w:rFonts w:ascii="Times New Roman" w:eastAsia="Times New Roman" w:hAnsi="Times New Roman"/>
          <w:szCs w:val="20"/>
          <w:lang w:val="en-US"/>
        </w:rPr>
        <w:t>UE behavior will be the cancellation of the measurement or measurement related transmission</w:t>
      </w:r>
    </w:p>
    <w:p w14:paraId="4F679EEB" w14:textId="77777777" w:rsidR="003F5F8D" w:rsidRPr="003F5F8D" w:rsidRDefault="003F5F8D" w:rsidP="0045721B">
      <w:pPr>
        <w:numPr>
          <w:ilvl w:val="1"/>
          <w:numId w:val="241"/>
        </w:numPr>
        <w:jc w:val="both"/>
        <w:rPr>
          <w:rFonts w:ascii="Times New Roman" w:eastAsia="Times New Roman" w:hAnsi="Times New Roman"/>
          <w:szCs w:val="20"/>
          <w:lang w:val="en-US"/>
        </w:rPr>
      </w:pPr>
      <w:r w:rsidRPr="003F5F8D">
        <w:rPr>
          <w:rFonts w:ascii="Times New Roman" w:eastAsia="Times New Roman" w:hAnsi="Times New Roman"/>
          <w:szCs w:val="20"/>
          <w:lang w:val="en-US"/>
        </w:rPr>
        <w:lastRenderedPageBreak/>
        <w:t xml:space="preserve">DL/UL direction implied by measurement can be overwritten by UE’s own UE-specific data if the UE specific data imples the other direction </w:t>
      </w:r>
    </w:p>
    <w:p w14:paraId="55488884" w14:textId="77777777" w:rsidR="003F5F8D" w:rsidRPr="003F5F8D" w:rsidRDefault="003F5F8D" w:rsidP="0045721B">
      <w:pPr>
        <w:numPr>
          <w:ilvl w:val="2"/>
          <w:numId w:val="241"/>
        </w:numPr>
        <w:jc w:val="both"/>
        <w:rPr>
          <w:rFonts w:ascii="Times New Roman" w:eastAsia="Times New Roman" w:hAnsi="Times New Roman"/>
          <w:szCs w:val="20"/>
          <w:lang w:val="en-US"/>
        </w:rPr>
      </w:pPr>
      <w:r w:rsidRPr="003F5F8D">
        <w:rPr>
          <w:rFonts w:ascii="Times New Roman" w:eastAsia="Times New Roman" w:hAnsi="Times New Roman"/>
          <w:szCs w:val="20"/>
          <w:lang w:val="en-US"/>
        </w:rPr>
        <w:t>UE behavior will be the cancellation of the measurement or measurement related transmission</w:t>
      </w:r>
    </w:p>
    <w:p w14:paraId="5AAA266A" w14:textId="77777777" w:rsidR="003F5F8D" w:rsidRPr="003F5F8D" w:rsidRDefault="003F5F8D" w:rsidP="0045721B">
      <w:pPr>
        <w:numPr>
          <w:ilvl w:val="2"/>
          <w:numId w:val="241"/>
        </w:numPr>
        <w:jc w:val="both"/>
        <w:rPr>
          <w:rFonts w:ascii="Times New Roman" w:eastAsia="Times New Roman" w:hAnsi="Times New Roman"/>
          <w:szCs w:val="20"/>
          <w:lang w:val="en-US"/>
        </w:rPr>
      </w:pPr>
      <w:r w:rsidRPr="003F5F8D">
        <w:rPr>
          <w:rFonts w:ascii="Times New Roman" w:eastAsia="Times New Roman" w:hAnsi="Times New Roman"/>
          <w:szCs w:val="20"/>
          <w:lang w:val="en-US"/>
        </w:rPr>
        <w:t>UE will follow the DCI for UE-specific data transmission and reception</w:t>
      </w:r>
    </w:p>
    <w:p w14:paraId="4C909104" w14:textId="77777777" w:rsidR="003F5F8D" w:rsidRPr="003F5F8D" w:rsidRDefault="003F5F8D" w:rsidP="0045721B">
      <w:pPr>
        <w:numPr>
          <w:ilvl w:val="0"/>
          <w:numId w:val="241"/>
        </w:numPr>
        <w:jc w:val="both"/>
        <w:rPr>
          <w:rFonts w:ascii="Times New Roman" w:eastAsia="Times New Roman" w:hAnsi="Times New Roman"/>
          <w:szCs w:val="20"/>
          <w:lang w:val="en-US"/>
        </w:rPr>
      </w:pPr>
      <w:r w:rsidRPr="003F5F8D">
        <w:rPr>
          <w:rFonts w:ascii="Times New Roman" w:eastAsia="Times New Roman" w:hAnsi="Times New Roman"/>
          <w:szCs w:val="20"/>
          <w:lang w:val="en-US"/>
        </w:rPr>
        <w:t xml:space="preserve">For the states in dynamic SFI in symbols not under DL/UL from semi-static DL/UL assignment (Already agreed in other agreements and only include for completeness) </w:t>
      </w:r>
    </w:p>
    <w:p w14:paraId="61181E7E" w14:textId="77777777" w:rsidR="003F5F8D" w:rsidRPr="003F5F8D" w:rsidRDefault="003F5F8D" w:rsidP="0045721B">
      <w:pPr>
        <w:numPr>
          <w:ilvl w:val="1"/>
          <w:numId w:val="241"/>
        </w:numPr>
        <w:jc w:val="both"/>
        <w:rPr>
          <w:rFonts w:ascii="Times New Roman" w:eastAsia="Times New Roman" w:hAnsi="Times New Roman"/>
          <w:szCs w:val="20"/>
          <w:lang w:val="en-US"/>
        </w:rPr>
      </w:pPr>
      <w:r w:rsidRPr="003F5F8D">
        <w:rPr>
          <w:rFonts w:ascii="Times New Roman" w:eastAsia="Times New Roman" w:hAnsi="Times New Roman"/>
          <w:szCs w:val="20"/>
          <w:lang w:val="en-US"/>
        </w:rPr>
        <w:t xml:space="preserve">UL/DL in dynamic SFI cannot be overwritten by UE specific data </w:t>
      </w:r>
    </w:p>
    <w:p w14:paraId="7556B205" w14:textId="77777777" w:rsidR="003F5F8D" w:rsidRPr="003F5F8D" w:rsidRDefault="003F5F8D" w:rsidP="0045721B">
      <w:pPr>
        <w:numPr>
          <w:ilvl w:val="2"/>
          <w:numId w:val="241"/>
        </w:numPr>
        <w:jc w:val="both"/>
        <w:rPr>
          <w:rFonts w:ascii="Times New Roman" w:eastAsia="Times New Roman" w:hAnsi="Times New Roman"/>
          <w:szCs w:val="20"/>
          <w:lang w:val="en-US"/>
        </w:rPr>
      </w:pPr>
      <w:r w:rsidRPr="003F5F8D">
        <w:rPr>
          <w:rFonts w:ascii="Times New Roman" w:eastAsia="Times New Roman" w:hAnsi="Times New Roman"/>
          <w:szCs w:val="20"/>
          <w:lang w:val="en-US"/>
        </w:rPr>
        <w:t>UE will treat it as an error case when UE specific data and dynamic SFI imply different transmit directions</w:t>
      </w:r>
    </w:p>
    <w:p w14:paraId="19F85963" w14:textId="77777777" w:rsidR="003F5F8D" w:rsidRPr="003F5F8D" w:rsidRDefault="003F5F8D" w:rsidP="0045721B">
      <w:pPr>
        <w:numPr>
          <w:ilvl w:val="1"/>
          <w:numId w:val="241"/>
        </w:numPr>
        <w:jc w:val="both"/>
        <w:rPr>
          <w:rFonts w:ascii="Times New Roman" w:eastAsia="Times New Roman" w:hAnsi="Times New Roman"/>
          <w:szCs w:val="20"/>
          <w:lang w:val="en-US"/>
        </w:rPr>
      </w:pPr>
      <w:r w:rsidRPr="003F5F8D">
        <w:rPr>
          <w:rFonts w:ascii="Times New Roman" w:eastAsia="Times New Roman" w:hAnsi="Times New Roman"/>
          <w:szCs w:val="20"/>
          <w:lang w:val="en-US"/>
        </w:rPr>
        <w:t xml:space="preserve">Unknown in dynamic SFI can be overwritten by UE specific data (change to DL or UL) </w:t>
      </w:r>
    </w:p>
    <w:p w14:paraId="6789F045" w14:textId="77777777" w:rsidR="003F5F8D" w:rsidRPr="003F5F8D" w:rsidRDefault="003F5F8D" w:rsidP="0045721B">
      <w:pPr>
        <w:numPr>
          <w:ilvl w:val="2"/>
          <w:numId w:val="241"/>
        </w:numPr>
        <w:jc w:val="both"/>
        <w:rPr>
          <w:rFonts w:ascii="Times New Roman" w:eastAsia="Times New Roman" w:hAnsi="Times New Roman"/>
          <w:szCs w:val="20"/>
          <w:lang w:val="en-US"/>
        </w:rPr>
      </w:pPr>
      <w:r w:rsidRPr="003F5F8D">
        <w:rPr>
          <w:rFonts w:ascii="Times New Roman" w:eastAsia="Times New Roman" w:hAnsi="Times New Roman"/>
          <w:szCs w:val="20"/>
          <w:lang w:val="en-US"/>
        </w:rPr>
        <w:t>UE will follow the DCI for UE-specific data transmission and reception</w:t>
      </w:r>
    </w:p>
    <w:p w14:paraId="31D387F2" w14:textId="77777777" w:rsidR="003F5F8D" w:rsidRPr="003F5F8D" w:rsidRDefault="003F5F8D" w:rsidP="0045721B">
      <w:pPr>
        <w:numPr>
          <w:ilvl w:val="0"/>
          <w:numId w:val="241"/>
        </w:numPr>
        <w:jc w:val="both"/>
        <w:rPr>
          <w:rFonts w:ascii="Times New Roman" w:eastAsia="Times New Roman" w:hAnsi="Times New Roman"/>
          <w:szCs w:val="20"/>
          <w:lang w:val="en-US"/>
        </w:rPr>
      </w:pPr>
      <w:r w:rsidRPr="003F5F8D">
        <w:rPr>
          <w:rFonts w:ascii="Times New Roman" w:eastAsia="Times New Roman" w:hAnsi="Times New Roman"/>
          <w:szCs w:val="20"/>
          <w:lang w:val="en-US"/>
        </w:rPr>
        <w:t xml:space="preserve">When a configured GC-PDCCH carrying dynamic SFI is not detected (detection erasure event) </w:t>
      </w:r>
    </w:p>
    <w:p w14:paraId="1B131294" w14:textId="77777777" w:rsidR="003F5F8D" w:rsidRPr="003F5F8D" w:rsidRDefault="003F5F8D" w:rsidP="0045721B">
      <w:pPr>
        <w:numPr>
          <w:ilvl w:val="1"/>
          <w:numId w:val="241"/>
        </w:numPr>
        <w:jc w:val="both"/>
        <w:rPr>
          <w:rFonts w:ascii="Times New Roman" w:eastAsia="Times New Roman" w:hAnsi="Times New Roman"/>
          <w:szCs w:val="20"/>
          <w:lang w:val="en-US"/>
        </w:rPr>
      </w:pPr>
      <w:r w:rsidRPr="003F5F8D">
        <w:rPr>
          <w:rFonts w:ascii="Times New Roman" w:eastAsia="Times New Roman" w:hAnsi="Times New Roman"/>
          <w:szCs w:val="20"/>
          <w:lang w:val="en-US"/>
        </w:rPr>
        <w:t>UE assumes “unknown” dynamic SFI is received for all symbols in the current monitoring period</w:t>
      </w:r>
    </w:p>
    <w:p w14:paraId="45BC6C11" w14:textId="2BEA219A" w:rsidR="003F5F8D" w:rsidRPr="003F5F8D" w:rsidRDefault="003F5F8D" w:rsidP="0045721B">
      <w:pPr>
        <w:numPr>
          <w:ilvl w:val="0"/>
          <w:numId w:val="240"/>
        </w:numPr>
        <w:ind w:left="720"/>
        <w:jc w:val="both"/>
        <w:rPr>
          <w:rFonts w:ascii="Times New Roman" w:eastAsiaTheme="minorHAnsi" w:hAnsi="Times New Roman"/>
          <w:szCs w:val="20"/>
          <w:lang w:val="en-US"/>
        </w:rPr>
      </w:pPr>
      <w:r w:rsidRPr="003F5F8D">
        <w:rPr>
          <w:rFonts w:ascii="Times New Roman" w:hAnsi="Times New Roman"/>
          <w:szCs w:val="20"/>
          <w:lang w:val="en-US"/>
        </w:rPr>
        <w:t>Email discussion/approval till 10/27</w:t>
      </w:r>
    </w:p>
    <w:p w14:paraId="61E55531" w14:textId="3FC7887C" w:rsidR="007679FA" w:rsidRPr="006B2C47" w:rsidRDefault="007679FA" w:rsidP="007679FA">
      <w:pPr>
        <w:rPr>
          <w:b/>
          <w:color w:val="C00000"/>
          <w:lang w:val="en-US" w:eastAsia="ja-JP"/>
        </w:rPr>
      </w:pPr>
      <w:r w:rsidRPr="006B2C47">
        <w:rPr>
          <w:b/>
          <w:color w:val="C00000"/>
          <w:lang w:val="en-US"/>
        </w:rPr>
        <w:t xml:space="preserve">Done: As per RAN1 chair’s decision posted on Nov </w:t>
      </w:r>
      <w:r>
        <w:rPr>
          <w:b/>
          <w:color w:val="C00000"/>
          <w:lang w:val="en-US"/>
        </w:rPr>
        <w:t>2</w:t>
      </w:r>
      <w:r w:rsidRPr="007679FA">
        <w:rPr>
          <w:b/>
          <w:color w:val="C00000"/>
          <w:vertAlign w:val="superscript"/>
          <w:lang w:val="en-US"/>
        </w:rPr>
        <w:t>nd</w:t>
      </w:r>
      <w:r>
        <w:rPr>
          <w:b/>
          <w:color w:val="C00000"/>
          <w:lang w:val="en-US"/>
        </w:rPr>
        <w:t xml:space="preserve"> and Nov 7</w:t>
      </w:r>
      <w:r w:rsidRPr="007679FA">
        <w:rPr>
          <w:b/>
          <w:color w:val="C00000"/>
          <w:vertAlign w:val="superscript"/>
          <w:lang w:val="en-US"/>
        </w:rPr>
        <w:t>th</w:t>
      </w:r>
      <w:r w:rsidRPr="006B2C47">
        <w:rPr>
          <w:b/>
          <w:color w:val="C00000"/>
          <w:lang w:val="en-US"/>
        </w:rPr>
        <w:t>, the following is agreed:</w:t>
      </w:r>
    </w:p>
    <w:p w14:paraId="16BB31FE" w14:textId="6F12D0F9" w:rsidR="007679FA" w:rsidRPr="007679FA" w:rsidRDefault="007679FA" w:rsidP="007679FA">
      <w:pPr>
        <w:rPr>
          <w:rFonts w:ascii="Times New Roman" w:hAnsi="Times New Roman"/>
          <w:b/>
          <w:color w:val="C00000"/>
          <w:szCs w:val="20"/>
          <w:lang w:val="en-US" w:eastAsia="en-GB"/>
        </w:rPr>
      </w:pPr>
      <w:r w:rsidRPr="007679FA">
        <w:rPr>
          <w:rFonts w:ascii="Times New Roman" w:hAnsi="Times New Roman"/>
          <w:b/>
          <w:color w:val="C00000"/>
          <w:szCs w:val="20"/>
          <w:highlight w:val="green"/>
          <w:lang w:val="en-US"/>
        </w:rPr>
        <w:t>Agreement</w:t>
      </w:r>
      <w:r w:rsidRPr="007679FA">
        <w:rPr>
          <w:rFonts w:ascii="Times New Roman" w:hAnsi="Times New Roman"/>
          <w:b/>
          <w:color w:val="C00000"/>
          <w:szCs w:val="20"/>
          <w:lang w:val="en-US"/>
        </w:rPr>
        <w:t>:</w:t>
      </w:r>
    </w:p>
    <w:p w14:paraId="26798E5A" w14:textId="77777777" w:rsidR="007679FA" w:rsidRPr="007679FA" w:rsidRDefault="007679FA" w:rsidP="0045721B">
      <w:pPr>
        <w:numPr>
          <w:ilvl w:val="0"/>
          <w:numId w:val="455"/>
        </w:numPr>
        <w:rPr>
          <w:rFonts w:ascii="Times New Roman" w:eastAsia="Times New Roman" w:hAnsi="Times New Roman"/>
          <w:b/>
          <w:color w:val="C00000"/>
          <w:szCs w:val="20"/>
          <w:lang w:val="en-US"/>
        </w:rPr>
      </w:pPr>
      <w:r w:rsidRPr="007679FA">
        <w:rPr>
          <w:rFonts w:ascii="Times New Roman" w:eastAsia="Times New Roman" w:hAnsi="Times New Roman"/>
          <w:b/>
          <w:color w:val="C00000"/>
          <w:szCs w:val="20"/>
          <w:lang w:val="en-US"/>
        </w:rPr>
        <w:t>For the blind decoding of GC-PDCCH carrying SFI, the GC-PDCCH blind decoding is configured with up to two decoding candidates  with a configured aggregation level in a CSS or group-CSS in a configured corset</w:t>
      </w:r>
    </w:p>
    <w:p w14:paraId="6C91698F" w14:textId="77777777" w:rsidR="007679FA" w:rsidRPr="007679FA" w:rsidRDefault="007679FA" w:rsidP="007679FA">
      <w:pPr>
        <w:rPr>
          <w:rFonts w:ascii="Times New Roman" w:hAnsi="Times New Roman"/>
          <w:b/>
          <w:color w:val="C00000"/>
          <w:szCs w:val="20"/>
          <w:lang w:val="en-US" w:eastAsia="en-GB"/>
        </w:rPr>
      </w:pPr>
      <w:r w:rsidRPr="007679FA">
        <w:rPr>
          <w:rFonts w:ascii="Times New Roman" w:hAnsi="Times New Roman"/>
          <w:b/>
          <w:color w:val="C00000"/>
          <w:szCs w:val="20"/>
          <w:highlight w:val="green"/>
          <w:lang w:val="en-US"/>
        </w:rPr>
        <w:t>Agreements</w:t>
      </w:r>
      <w:r w:rsidRPr="007679FA">
        <w:rPr>
          <w:rFonts w:ascii="Times New Roman" w:hAnsi="Times New Roman"/>
          <w:b/>
          <w:color w:val="C00000"/>
          <w:szCs w:val="20"/>
          <w:lang w:val="en-US"/>
        </w:rPr>
        <w:t>:</w:t>
      </w:r>
    </w:p>
    <w:p w14:paraId="218B854B" w14:textId="77777777" w:rsidR="007679FA" w:rsidRPr="007679FA" w:rsidRDefault="007679FA" w:rsidP="0045721B">
      <w:pPr>
        <w:pStyle w:val="bullet"/>
        <w:numPr>
          <w:ilvl w:val="0"/>
          <w:numId w:val="456"/>
        </w:numPr>
        <w:snapToGrid/>
        <w:spacing w:after="0" w:afterAutospacing="0" w:line="252" w:lineRule="auto"/>
        <w:contextualSpacing/>
        <w:jc w:val="left"/>
        <w:rPr>
          <w:b/>
          <w:color w:val="C00000"/>
          <w:sz w:val="20"/>
          <w:lang w:val="en-US"/>
        </w:rPr>
      </w:pPr>
      <w:r w:rsidRPr="007679FA">
        <w:rPr>
          <w:b/>
          <w:color w:val="C00000"/>
          <w:sz w:val="20"/>
          <w:lang w:val="en-US"/>
        </w:rPr>
        <w:t>On overwriting rules across semi-static DL/UL assignment, dynamic SFI, DCI, etc</w:t>
      </w:r>
    </w:p>
    <w:p w14:paraId="008548EB" w14:textId="77777777" w:rsidR="007679FA" w:rsidRPr="007679FA" w:rsidRDefault="007679FA" w:rsidP="0045721B">
      <w:pPr>
        <w:numPr>
          <w:ilvl w:val="1"/>
          <w:numId w:val="456"/>
        </w:numPr>
        <w:spacing w:line="252" w:lineRule="auto"/>
        <w:rPr>
          <w:rFonts w:ascii="Times New Roman" w:hAnsi="Times New Roman"/>
          <w:b/>
          <w:color w:val="C00000"/>
          <w:szCs w:val="20"/>
          <w:lang w:val="en-US"/>
        </w:rPr>
      </w:pPr>
      <w:r w:rsidRPr="007679FA">
        <w:rPr>
          <w:rFonts w:ascii="Times New Roman" w:hAnsi="Times New Roman"/>
          <w:b/>
          <w:color w:val="C00000"/>
          <w:szCs w:val="20"/>
          <w:lang w:val="en-US"/>
        </w:rPr>
        <w:t xml:space="preserve">Need to decide the overwriting rules between </w:t>
      </w:r>
    </w:p>
    <w:p w14:paraId="144B1B77" w14:textId="77777777" w:rsidR="007679FA" w:rsidRPr="007679FA" w:rsidRDefault="007679FA" w:rsidP="0045721B">
      <w:pPr>
        <w:numPr>
          <w:ilvl w:val="2"/>
          <w:numId w:val="456"/>
        </w:numPr>
        <w:spacing w:line="252" w:lineRule="auto"/>
        <w:rPr>
          <w:rFonts w:ascii="Times New Roman" w:hAnsi="Times New Roman"/>
          <w:b/>
          <w:color w:val="C00000"/>
          <w:szCs w:val="20"/>
          <w:lang w:val="en-US"/>
        </w:rPr>
      </w:pPr>
      <w:r w:rsidRPr="007679FA">
        <w:rPr>
          <w:rFonts w:ascii="Times New Roman" w:hAnsi="Times New Roman"/>
          <w:b/>
          <w:color w:val="C00000"/>
          <w:szCs w:val="20"/>
          <w:lang w:val="en-US"/>
        </w:rPr>
        <w:t xml:space="preserve">Semi-static DL/UL assignment (including states DL, UL, unknown) </w:t>
      </w:r>
    </w:p>
    <w:p w14:paraId="206971A3" w14:textId="77777777" w:rsidR="007679FA" w:rsidRPr="007679FA" w:rsidRDefault="007679FA" w:rsidP="0045721B">
      <w:pPr>
        <w:numPr>
          <w:ilvl w:val="2"/>
          <w:numId w:val="456"/>
        </w:numPr>
        <w:spacing w:line="252" w:lineRule="auto"/>
        <w:rPr>
          <w:rFonts w:ascii="Times New Roman" w:hAnsi="Times New Roman"/>
          <w:b/>
          <w:color w:val="C00000"/>
          <w:szCs w:val="20"/>
          <w:lang w:val="en-US"/>
        </w:rPr>
      </w:pPr>
      <w:r w:rsidRPr="007679FA">
        <w:rPr>
          <w:rFonts w:ascii="Times New Roman" w:hAnsi="Times New Roman"/>
          <w:b/>
          <w:color w:val="C00000"/>
          <w:szCs w:val="20"/>
          <w:lang w:val="en-US"/>
        </w:rPr>
        <w:t>Dynamic SFI (indicated in GC-PDCCH with states DL, UL, and unknown)</w:t>
      </w:r>
    </w:p>
    <w:p w14:paraId="08392B2F" w14:textId="77777777" w:rsidR="007679FA" w:rsidRPr="007679FA" w:rsidRDefault="007679FA" w:rsidP="0045721B">
      <w:pPr>
        <w:numPr>
          <w:ilvl w:val="2"/>
          <w:numId w:val="456"/>
        </w:numPr>
        <w:spacing w:line="252" w:lineRule="auto"/>
        <w:rPr>
          <w:rFonts w:ascii="Times New Roman" w:hAnsi="Times New Roman"/>
          <w:b/>
          <w:color w:val="C00000"/>
          <w:szCs w:val="20"/>
          <w:lang w:val="en-US"/>
        </w:rPr>
      </w:pPr>
      <w:r w:rsidRPr="007679FA">
        <w:rPr>
          <w:rFonts w:ascii="Times New Roman" w:hAnsi="Times New Roman"/>
          <w:b/>
          <w:color w:val="C00000"/>
          <w:szCs w:val="20"/>
          <w:lang w:val="en-US"/>
        </w:rPr>
        <w:t xml:space="preserve">UE specific data transmission (UE specific DCI triggered PDSCH, PUSCH, and PUCCH with A/N for a PDSCH) </w:t>
      </w:r>
    </w:p>
    <w:p w14:paraId="143A654F" w14:textId="77777777" w:rsidR="007679FA" w:rsidRPr="007679FA" w:rsidRDefault="007679FA" w:rsidP="0045721B">
      <w:pPr>
        <w:numPr>
          <w:ilvl w:val="3"/>
          <w:numId w:val="456"/>
        </w:numPr>
        <w:spacing w:line="252" w:lineRule="auto"/>
        <w:rPr>
          <w:rFonts w:ascii="Times New Roman" w:hAnsi="Times New Roman"/>
          <w:b/>
          <w:color w:val="C00000"/>
          <w:szCs w:val="20"/>
          <w:lang w:val="en-US"/>
        </w:rPr>
      </w:pPr>
      <w:r w:rsidRPr="007679FA">
        <w:rPr>
          <w:rFonts w:ascii="Times New Roman" w:hAnsi="Times New Roman"/>
          <w:b/>
          <w:color w:val="C00000"/>
          <w:szCs w:val="20"/>
          <w:lang w:val="en-US"/>
        </w:rPr>
        <w:t>Also include DCI triggered aperiodic measurement related signals, such as aperiodic CSI-RS, aperiodic SRS, etc</w:t>
      </w:r>
    </w:p>
    <w:p w14:paraId="1F4D3E83" w14:textId="77777777" w:rsidR="007679FA" w:rsidRPr="007679FA" w:rsidRDefault="007679FA" w:rsidP="0045721B">
      <w:pPr>
        <w:numPr>
          <w:ilvl w:val="3"/>
          <w:numId w:val="456"/>
        </w:numPr>
        <w:spacing w:line="252" w:lineRule="auto"/>
        <w:rPr>
          <w:rFonts w:ascii="Times New Roman" w:hAnsi="Times New Roman"/>
          <w:b/>
          <w:color w:val="C00000"/>
          <w:szCs w:val="20"/>
          <w:lang w:val="en-US"/>
        </w:rPr>
      </w:pPr>
      <w:r w:rsidRPr="007679FA">
        <w:rPr>
          <w:rFonts w:ascii="Times New Roman" w:hAnsi="Times New Roman"/>
          <w:b/>
          <w:color w:val="C00000"/>
          <w:szCs w:val="20"/>
          <w:lang w:val="en-US"/>
        </w:rPr>
        <w:t>FFS: Broadcast transmission, sync, PRACH, RAR, UL data transmission without UL grant, …</w:t>
      </w:r>
    </w:p>
    <w:p w14:paraId="7163E943" w14:textId="77777777" w:rsidR="007679FA" w:rsidRPr="007679FA" w:rsidRDefault="007679FA" w:rsidP="0045721B">
      <w:pPr>
        <w:numPr>
          <w:ilvl w:val="2"/>
          <w:numId w:val="456"/>
        </w:numPr>
        <w:spacing w:line="252" w:lineRule="auto"/>
        <w:rPr>
          <w:rFonts w:ascii="Times New Roman" w:hAnsi="Times New Roman"/>
          <w:b/>
          <w:color w:val="C00000"/>
          <w:szCs w:val="20"/>
          <w:lang w:val="en-US"/>
        </w:rPr>
      </w:pPr>
      <w:r w:rsidRPr="007679FA">
        <w:rPr>
          <w:rFonts w:ascii="Times New Roman" w:hAnsi="Times New Roman"/>
          <w:b/>
          <w:color w:val="C00000"/>
          <w:szCs w:val="20"/>
          <w:lang w:val="en-US"/>
        </w:rPr>
        <w:t xml:space="preserve">Measurement: Measurement related signals semi-statically configured by UE-specific RRC (eg. periodic/semi-persistent CSI-RS for CSI report, periodic CSI report, periodic/semi-persistent SRS) where a DL or UL direction will be assumed </w:t>
      </w:r>
    </w:p>
    <w:p w14:paraId="20F8A458" w14:textId="77777777" w:rsidR="007679FA" w:rsidRPr="007679FA" w:rsidRDefault="007679FA" w:rsidP="0045721B">
      <w:pPr>
        <w:numPr>
          <w:ilvl w:val="3"/>
          <w:numId w:val="456"/>
        </w:numPr>
        <w:spacing w:line="252" w:lineRule="auto"/>
        <w:rPr>
          <w:rFonts w:ascii="Times New Roman" w:hAnsi="Times New Roman"/>
          <w:b/>
          <w:color w:val="C00000"/>
          <w:szCs w:val="20"/>
          <w:lang w:val="en-US"/>
        </w:rPr>
      </w:pPr>
      <w:r w:rsidRPr="007679FA">
        <w:rPr>
          <w:rFonts w:ascii="Times New Roman" w:hAnsi="Times New Roman"/>
          <w:b/>
          <w:color w:val="C00000"/>
          <w:szCs w:val="20"/>
          <w:lang w:val="en-US"/>
        </w:rPr>
        <w:t>FFS: CSI-RS for RRM, TRS, etc</w:t>
      </w:r>
    </w:p>
    <w:p w14:paraId="7DC57C89" w14:textId="77777777" w:rsidR="007679FA" w:rsidRPr="007679FA" w:rsidRDefault="007679FA" w:rsidP="0045721B">
      <w:pPr>
        <w:numPr>
          <w:ilvl w:val="2"/>
          <w:numId w:val="456"/>
        </w:numPr>
        <w:spacing w:line="252" w:lineRule="auto"/>
        <w:rPr>
          <w:rFonts w:ascii="Times New Roman" w:hAnsi="Times New Roman"/>
          <w:b/>
          <w:color w:val="C00000"/>
          <w:szCs w:val="20"/>
          <w:lang w:val="en-US"/>
        </w:rPr>
      </w:pPr>
      <w:r w:rsidRPr="007679FA">
        <w:rPr>
          <w:rFonts w:ascii="Times New Roman" w:hAnsi="Times New Roman"/>
          <w:b/>
          <w:color w:val="C00000"/>
          <w:szCs w:val="20"/>
          <w:lang w:val="en-US"/>
        </w:rPr>
        <w:t>FFS: Other signals, measurements, and monitoring (including configured coreset monitoring)</w:t>
      </w:r>
    </w:p>
    <w:p w14:paraId="1C47994B" w14:textId="77777777" w:rsidR="007679FA" w:rsidRPr="007679FA" w:rsidRDefault="007679FA" w:rsidP="0045721B">
      <w:pPr>
        <w:numPr>
          <w:ilvl w:val="1"/>
          <w:numId w:val="456"/>
        </w:numPr>
        <w:spacing w:line="252" w:lineRule="auto"/>
        <w:rPr>
          <w:rFonts w:ascii="Times New Roman" w:hAnsi="Times New Roman"/>
          <w:b/>
          <w:color w:val="C00000"/>
          <w:szCs w:val="20"/>
          <w:lang w:val="en-US"/>
        </w:rPr>
      </w:pPr>
      <w:r w:rsidRPr="007679FA">
        <w:rPr>
          <w:rFonts w:ascii="Times New Roman" w:hAnsi="Times New Roman"/>
          <w:b/>
          <w:color w:val="C00000"/>
          <w:szCs w:val="20"/>
          <w:lang w:val="en-US"/>
        </w:rPr>
        <w:t xml:space="preserve">Consider the following directions of potential overwriting in Rel. 15: </w:t>
      </w:r>
    </w:p>
    <w:p w14:paraId="01D0A01A" w14:textId="77777777" w:rsidR="007679FA" w:rsidRPr="007679FA" w:rsidRDefault="007679FA" w:rsidP="0045721B">
      <w:pPr>
        <w:numPr>
          <w:ilvl w:val="2"/>
          <w:numId w:val="456"/>
        </w:numPr>
        <w:spacing w:line="252" w:lineRule="auto"/>
        <w:rPr>
          <w:rFonts w:ascii="Times New Roman" w:hAnsi="Times New Roman"/>
          <w:b/>
          <w:color w:val="C00000"/>
          <w:szCs w:val="20"/>
          <w:lang w:val="en-US"/>
        </w:rPr>
      </w:pPr>
      <w:r w:rsidRPr="007679FA">
        <w:rPr>
          <w:rFonts w:ascii="Times New Roman" w:hAnsi="Times New Roman"/>
          <w:b/>
          <w:color w:val="C00000"/>
          <w:szCs w:val="20"/>
          <w:lang w:val="en-US"/>
        </w:rPr>
        <w:t>States from semi-static DL/UL assignment overwritten by measurement, dynamic SFI, or UE specific data</w:t>
      </w:r>
    </w:p>
    <w:p w14:paraId="3B9AAE5B" w14:textId="77777777" w:rsidR="007679FA" w:rsidRPr="007679FA" w:rsidRDefault="007679FA" w:rsidP="0045721B">
      <w:pPr>
        <w:numPr>
          <w:ilvl w:val="2"/>
          <w:numId w:val="456"/>
        </w:numPr>
        <w:spacing w:line="252" w:lineRule="auto"/>
        <w:rPr>
          <w:rFonts w:ascii="Times New Roman" w:hAnsi="Times New Roman"/>
          <w:b/>
          <w:color w:val="C00000"/>
          <w:szCs w:val="20"/>
          <w:lang w:val="en-US"/>
        </w:rPr>
      </w:pPr>
      <w:r w:rsidRPr="007679FA">
        <w:rPr>
          <w:rFonts w:ascii="Times New Roman" w:hAnsi="Times New Roman"/>
          <w:b/>
          <w:color w:val="C00000"/>
          <w:szCs w:val="20"/>
          <w:lang w:val="en-US"/>
        </w:rPr>
        <w:t>State from measurement overwritten by dynamic SFI or UE specific data</w:t>
      </w:r>
    </w:p>
    <w:p w14:paraId="381FB9A5" w14:textId="77777777" w:rsidR="007679FA" w:rsidRPr="007679FA" w:rsidRDefault="007679FA" w:rsidP="0045721B">
      <w:pPr>
        <w:numPr>
          <w:ilvl w:val="2"/>
          <w:numId w:val="456"/>
        </w:numPr>
        <w:spacing w:line="252" w:lineRule="auto"/>
        <w:rPr>
          <w:rFonts w:ascii="Times New Roman" w:hAnsi="Times New Roman"/>
          <w:b/>
          <w:color w:val="C00000"/>
          <w:szCs w:val="20"/>
          <w:lang w:val="en-US"/>
        </w:rPr>
      </w:pPr>
      <w:r w:rsidRPr="007679FA">
        <w:rPr>
          <w:rFonts w:ascii="Times New Roman" w:hAnsi="Times New Roman"/>
          <w:b/>
          <w:color w:val="C00000"/>
          <w:szCs w:val="20"/>
          <w:lang w:val="en-US"/>
        </w:rPr>
        <w:t>Dynamic SFI overwritten by UE specific data</w:t>
      </w:r>
    </w:p>
    <w:p w14:paraId="3421BE97" w14:textId="77777777" w:rsidR="007679FA" w:rsidRPr="007679FA" w:rsidRDefault="007679FA" w:rsidP="0045721B">
      <w:pPr>
        <w:numPr>
          <w:ilvl w:val="2"/>
          <w:numId w:val="456"/>
        </w:numPr>
        <w:spacing w:line="252" w:lineRule="auto"/>
        <w:rPr>
          <w:rFonts w:ascii="Times New Roman" w:hAnsi="Times New Roman"/>
          <w:b/>
          <w:color w:val="C00000"/>
          <w:szCs w:val="20"/>
          <w:lang w:val="en-US"/>
        </w:rPr>
      </w:pPr>
      <w:r w:rsidRPr="007679FA">
        <w:rPr>
          <w:rFonts w:ascii="Times New Roman" w:hAnsi="Times New Roman"/>
          <w:b/>
          <w:color w:val="C00000"/>
          <w:szCs w:val="20"/>
          <w:lang w:val="en-US"/>
        </w:rPr>
        <w:t xml:space="preserve">FFS: UE-specific data and measurement related signals not semi-statically configured by RRC overwritten by “unknown” in dynamic SFI </w:t>
      </w:r>
    </w:p>
    <w:p w14:paraId="0D9983EB" w14:textId="77777777" w:rsidR="007679FA" w:rsidRPr="007679FA" w:rsidRDefault="007679FA" w:rsidP="0045721B">
      <w:pPr>
        <w:numPr>
          <w:ilvl w:val="3"/>
          <w:numId w:val="456"/>
        </w:numPr>
        <w:spacing w:line="252" w:lineRule="auto"/>
        <w:rPr>
          <w:rFonts w:ascii="Times New Roman" w:eastAsia="Times New Roman" w:hAnsi="Times New Roman"/>
          <w:b/>
          <w:color w:val="C00000"/>
          <w:szCs w:val="20"/>
          <w:lang w:val="en-US"/>
        </w:rPr>
      </w:pPr>
      <w:r w:rsidRPr="007679FA">
        <w:rPr>
          <w:rFonts w:ascii="Times New Roman" w:eastAsia="Times New Roman" w:hAnsi="Times New Roman"/>
          <w:b/>
          <w:color w:val="C00000"/>
          <w:szCs w:val="20"/>
          <w:lang w:val="en-US"/>
        </w:rPr>
        <w:t>The timing requirement for overwriting</w:t>
      </w:r>
    </w:p>
    <w:p w14:paraId="556698C6" w14:textId="77777777" w:rsidR="007679FA" w:rsidRPr="007679FA" w:rsidRDefault="007679FA" w:rsidP="0045721B">
      <w:pPr>
        <w:numPr>
          <w:ilvl w:val="3"/>
          <w:numId w:val="456"/>
        </w:numPr>
        <w:spacing w:line="252" w:lineRule="auto"/>
        <w:rPr>
          <w:rFonts w:ascii="Times New Roman" w:eastAsia="Times New Roman" w:hAnsi="Times New Roman"/>
          <w:b/>
          <w:color w:val="C00000"/>
          <w:szCs w:val="20"/>
          <w:lang w:val="en-US"/>
        </w:rPr>
      </w:pPr>
      <w:r w:rsidRPr="007679FA">
        <w:rPr>
          <w:rFonts w:ascii="Times New Roman" w:eastAsia="Times New Roman" w:hAnsi="Times New Roman"/>
          <w:b/>
          <w:color w:val="C00000"/>
          <w:szCs w:val="20"/>
          <w:lang w:val="en-US"/>
        </w:rPr>
        <w:t>UE behavior will be the cancellation of the measurement/data reception or measurement/data related transmission</w:t>
      </w:r>
    </w:p>
    <w:p w14:paraId="5BFFCBEE" w14:textId="77777777" w:rsidR="007679FA" w:rsidRPr="007679FA" w:rsidRDefault="007679FA" w:rsidP="0045721B">
      <w:pPr>
        <w:numPr>
          <w:ilvl w:val="1"/>
          <w:numId w:val="456"/>
        </w:numPr>
        <w:spacing w:line="252" w:lineRule="auto"/>
        <w:rPr>
          <w:rFonts w:ascii="Times New Roman" w:eastAsiaTheme="minorHAnsi" w:hAnsi="Times New Roman"/>
          <w:b/>
          <w:color w:val="C00000"/>
          <w:szCs w:val="20"/>
          <w:lang w:val="en-US"/>
        </w:rPr>
      </w:pPr>
      <w:r w:rsidRPr="007679FA">
        <w:rPr>
          <w:rFonts w:ascii="Times New Roman" w:hAnsi="Times New Roman"/>
          <w:b/>
          <w:color w:val="C00000"/>
          <w:szCs w:val="20"/>
          <w:lang w:val="en-US"/>
        </w:rPr>
        <w:t xml:space="preserve">For the states from semi-static DL/UL assignment </w:t>
      </w:r>
    </w:p>
    <w:p w14:paraId="7F3F47CB" w14:textId="77777777" w:rsidR="007679FA" w:rsidRPr="007679FA" w:rsidRDefault="007679FA" w:rsidP="0045721B">
      <w:pPr>
        <w:numPr>
          <w:ilvl w:val="2"/>
          <w:numId w:val="456"/>
        </w:numPr>
        <w:spacing w:line="252" w:lineRule="auto"/>
        <w:rPr>
          <w:rFonts w:ascii="Times New Roman" w:hAnsi="Times New Roman"/>
          <w:b/>
          <w:color w:val="C00000"/>
          <w:szCs w:val="20"/>
          <w:lang w:val="en-US"/>
        </w:rPr>
      </w:pPr>
      <w:r w:rsidRPr="007679FA">
        <w:rPr>
          <w:rFonts w:ascii="Times New Roman" w:hAnsi="Times New Roman"/>
          <w:b/>
          <w:color w:val="C00000"/>
          <w:szCs w:val="20"/>
          <w:lang w:val="en-US"/>
        </w:rPr>
        <w:t>“Unknown” in semi-static DL/UL assignment can be overwritten by measurement, dynamic SFI, and UE specific data</w:t>
      </w:r>
    </w:p>
    <w:p w14:paraId="39B22AE3" w14:textId="77777777" w:rsidR="007679FA" w:rsidRPr="007679FA" w:rsidRDefault="007679FA" w:rsidP="0045721B">
      <w:pPr>
        <w:numPr>
          <w:ilvl w:val="2"/>
          <w:numId w:val="456"/>
        </w:numPr>
        <w:spacing w:line="252" w:lineRule="auto"/>
        <w:rPr>
          <w:rFonts w:ascii="Times New Roman" w:hAnsi="Times New Roman"/>
          <w:b/>
          <w:color w:val="C00000"/>
          <w:szCs w:val="20"/>
          <w:lang w:val="en-US"/>
        </w:rPr>
      </w:pPr>
      <w:r w:rsidRPr="007679FA">
        <w:rPr>
          <w:rFonts w:ascii="Times New Roman" w:hAnsi="Times New Roman"/>
          <w:b/>
          <w:color w:val="C00000"/>
          <w:szCs w:val="20"/>
          <w:lang w:val="en-US"/>
        </w:rPr>
        <w:lastRenderedPageBreak/>
        <w:t>DL/UL in semi-static DL/UL assignment cannot be overwritten to the other direction (DL to UL or UL to DL) by measurement, dynamic SFI and UE specific data</w:t>
      </w:r>
    </w:p>
    <w:p w14:paraId="03240EED" w14:textId="77777777" w:rsidR="007679FA" w:rsidRPr="007679FA" w:rsidRDefault="007679FA" w:rsidP="0045721B">
      <w:pPr>
        <w:numPr>
          <w:ilvl w:val="2"/>
          <w:numId w:val="456"/>
        </w:numPr>
        <w:spacing w:line="252" w:lineRule="auto"/>
        <w:rPr>
          <w:rFonts w:ascii="Times New Roman" w:hAnsi="Times New Roman"/>
          <w:b/>
          <w:color w:val="C00000"/>
          <w:szCs w:val="20"/>
          <w:lang w:val="en-US"/>
        </w:rPr>
      </w:pPr>
      <w:r w:rsidRPr="007679FA">
        <w:rPr>
          <w:rFonts w:ascii="Times New Roman" w:hAnsi="Times New Roman"/>
          <w:b/>
          <w:color w:val="C00000"/>
          <w:szCs w:val="20"/>
          <w:lang w:val="en-US"/>
        </w:rPr>
        <w:t>DL/UL in semi-static DL/UL assignment cannot be overwritten by “unknown” by dynamic SFI</w:t>
      </w:r>
    </w:p>
    <w:p w14:paraId="195D4004" w14:textId="77777777" w:rsidR="007679FA" w:rsidRPr="007679FA" w:rsidRDefault="007679FA" w:rsidP="0045721B">
      <w:pPr>
        <w:numPr>
          <w:ilvl w:val="1"/>
          <w:numId w:val="456"/>
        </w:numPr>
        <w:spacing w:line="252" w:lineRule="auto"/>
        <w:rPr>
          <w:rFonts w:ascii="Times New Roman" w:hAnsi="Times New Roman"/>
          <w:b/>
          <w:color w:val="C00000"/>
          <w:szCs w:val="20"/>
          <w:lang w:val="en-US"/>
        </w:rPr>
      </w:pPr>
      <w:r w:rsidRPr="007679FA">
        <w:rPr>
          <w:rFonts w:ascii="Times New Roman" w:hAnsi="Times New Roman"/>
          <w:b/>
          <w:color w:val="C00000"/>
          <w:szCs w:val="20"/>
          <w:lang w:val="en-US"/>
        </w:rPr>
        <w:t xml:space="preserve">For the states from measurement in symbols not under DL/UL from semi-static DL/UL assignment: </w:t>
      </w:r>
    </w:p>
    <w:p w14:paraId="296D897C" w14:textId="77777777" w:rsidR="007679FA" w:rsidRPr="007679FA" w:rsidRDefault="007679FA" w:rsidP="0045721B">
      <w:pPr>
        <w:numPr>
          <w:ilvl w:val="2"/>
          <w:numId w:val="456"/>
        </w:numPr>
        <w:spacing w:line="252" w:lineRule="auto"/>
        <w:rPr>
          <w:rFonts w:ascii="Times New Roman" w:hAnsi="Times New Roman"/>
          <w:b/>
          <w:color w:val="C00000"/>
          <w:szCs w:val="20"/>
          <w:lang w:val="en-US"/>
        </w:rPr>
      </w:pPr>
      <w:r w:rsidRPr="007679FA">
        <w:rPr>
          <w:rFonts w:ascii="Times New Roman" w:hAnsi="Times New Roman"/>
          <w:b/>
          <w:color w:val="C00000"/>
          <w:szCs w:val="20"/>
          <w:lang w:val="en-US"/>
        </w:rPr>
        <w:t xml:space="preserve">DL/UL direction implied by measurement can be overwritten by unknown in dynamic SFI </w:t>
      </w:r>
    </w:p>
    <w:p w14:paraId="6A403515" w14:textId="77777777" w:rsidR="007679FA" w:rsidRPr="007679FA" w:rsidRDefault="007679FA" w:rsidP="0045721B">
      <w:pPr>
        <w:numPr>
          <w:ilvl w:val="3"/>
          <w:numId w:val="456"/>
        </w:numPr>
        <w:spacing w:line="252" w:lineRule="auto"/>
        <w:rPr>
          <w:rFonts w:ascii="Times New Roman" w:hAnsi="Times New Roman"/>
          <w:b/>
          <w:color w:val="C00000"/>
          <w:szCs w:val="20"/>
          <w:lang w:val="en-US"/>
        </w:rPr>
      </w:pPr>
      <w:r w:rsidRPr="007679FA">
        <w:rPr>
          <w:rFonts w:ascii="Times New Roman" w:hAnsi="Times New Roman"/>
          <w:b/>
          <w:color w:val="C00000"/>
          <w:szCs w:val="20"/>
          <w:lang w:val="en-US"/>
        </w:rPr>
        <w:t>UE behavior will be the cancellation of the measurement or measurement related transmission</w:t>
      </w:r>
    </w:p>
    <w:p w14:paraId="3C415B11" w14:textId="77777777" w:rsidR="007679FA" w:rsidRPr="007679FA" w:rsidRDefault="007679FA" w:rsidP="0045721B">
      <w:pPr>
        <w:numPr>
          <w:ilvl w:val="2"/>
          <w:numId w:val="456"/>
        </w:numPr>
        <w:spacing w:line="252" w:lineRule="auto"/>
        <w:rPr>
          <w:rFonts w:ascii="Times New Roman" w:hAnsi="Times New Roman"/>
          <w:b/>
          <w:color w:val="C00000"/>
          <w:szCs w:val="20"/>
          <w:lang w:val="en-US"/>
        </w:rPr>
      </w:pPr>
      <w:r w:rsidRPr="007679FA">
        <w:rPr>
          <w:rFonts w:ascii="Times New Roman" w:hAnsi="Times New Roman"/>
          <w:b/>
          <w:color w:val="C00000"/>
          <w:szCs w:val="20"/>
          <w:lang w:val="en-US"/>
        </w:rPr>
        <w:t xml:space="preserve">DL/UL direction implied by measurement can be overwritten by UL/DL from dynamic SFI </w:t>
      </w:r>
    </w:p>
    <w:p w14:paraId="324F7F5B" w14:textId="77777777" w:rsidR="007679FA" w:rsidRPr="007679FA" w:rsidRDefault="007679FA" w:rsidP="0045721B">
      <w:pPr>
        <w:numPr>
          <w:ilvl w:val="3"/>
          <w:numId w:val="456"/>
        </w:numPr>
        <w:spacing w:line="252" w:lineRule="auto"/>
        <w:rPr>
          <w:rFonts w:ascii="Times New Roman" w:hAnsi="Times New Roman"/>
          <w:b/>
          <w:color w:val="C00000"/>
          <w:szCs w:val="20"/>
          <w:lang w:val="en-US"/>
        </w:rPr>
      </w:pPr>
      <w:r w:rsidRPr="007679FA">
        <w:rPr>
          <w:rFonts w:ascii="Times New Roman" w:hAnsi="Times New Roman"/>
          <w:b/>
          <w:color w:val="C00000"/>
          <w:szCs w:val="20"/>
          <w:lang w:val="en-US"/>
        </w:rPr>
        <w:t>UE behavior will be the cancellation of the measurement or measurement related transmission</w:t>
      </w:r>
    </w:p>
    <w:p w14:paraId="2ED59A48" w14:textId="77777777" w:rsidR="007679FA" w:rsidRPr="007679FA" w:rsidRDefault="007679FA" w:rsidP="0045721B">
      <w:pPr>
        <w:numPr>
          <w:ilvl w:val="2"/>
          <w:numId w:val="456"/>
        </w:numPr>
        <w:spacing w:line="252" w:lineRule="auto"/>
        <w:rPr>
          <w:rFonts w:ascii="Times New Roman" w:hAnsi="Times New Roman"/>
          <w:b/>
          <w:color w:val="C00000"/>
          <w:szCs w:val="20"/>
          <w:lang w:val="en-US"/>
        </w:rPr>
      </w:pPr>
      <w:r w:rsidRPr="007679FA">
        <w:rPr>
          <w:rFonts w:ascii="Times New Roman" w:hAnsi="Times New Roman"/>
          <w:b/>
          <w:color w:val="C00000"/>
          <w:szCs w:val="20"/>
          <w:lang w:val="en-US"/>
        </w:rPr>
        <w:t xml:space="preserve">DL/UL direction implied by measurement can be overwritten by UE’s own UE-specific data if the UE specific data imples the other direction </w:t>
      </w:r>
    </w:p>
    <w:p w14:paraId="538C75ED" w14:textId="77777777" w:rsidR="007679FA" w:rsidRPr="007679FA" w:rsidRDefault="007679FA" w:rsidP="0045721B">
      <w:pPr>
        <w:numPr>
          <w:ilvl w:val="3"/>
          <w:numId w:val="456"/>
        </w:numPr>
        <w:spacing w:line="252" w:lineRule="auto"/>
        <w:rPr>
          <w:rFonts w:ascii="Times New Roman" w:hAnsi="Times New Roman"/>
          <w:b/>
          <w:color w:val="C00000"/>
          <w:szCs w:val="20"/>
          <w:lang w:val="en-US"/>
        </w:rPr>
      </w:pPr>
      <w:r w:rsidRPr="007679FA">
        <w:rPr>
          <w:rFonts w:ascii="Times New Roman" w:hAnsi="Times New Roman"/>
          <w:b/>
          <w:color w:val="C00000"/>
          <w:szCs w:val="20"/>
          <w:lang w:val="en-US"/>
        </w:rPr>
        <w:t>UE behavior will be the cancellation of the measurement or measurement related transmission</w:t>
      </w:r>
    </w:p>
    <w:p w14:paraId="4E94E0A9" w14:textId="77777777" w:rsidR="007679FA" w:rsidRPr="007679FA" w:rsidRDefault="007679FA" w:rsidP="0045721B">
      <w:pPr>
        <w:numPr>
          <w:ilvl w:val="3"/>
          <w:numId w:val="456"/>
        </w:numPr>
        <w:spacing w:line="252" w:lineRule="auto"/>
        <w:rPr>
          <w:rFonts w:ascii="Times New Roman" w:hAnsi="Times New Roman"/>
          <w:b/>
          <w:color w:val="C00000"/>
          <w:szCs w:val="20"/>
          <w:lang w:val="en-US"/>
        </w:rPr>
      </w:pPr>
      <w:r w:rsidRPr="007679FA">
        <w:rPr>
          <w:rFonts w:ascii="Times New Roman" w:hAnsi="Times New Roman"/>
          <w:b/>
          <w:color w:val="C00000"/>
          <w:szCs w:val="20"/>
          <w:lang w:val="en-US"/>
        </w:rPr>
        <w:t>UE will follow the DCI for UE-specific data transmission and reception</w:t>
      </w:r>
    </w:p>
    <w:p w14:paraId="407B8BE3" w14:textId="77777777" w:rsidR="007679FA" w:rsidRPr="007679FA" w:rsidRDefault="007679FA" w:rsidP="0045721B">
      <w:pPr>
        <w:numPr>
          <w:ilvl w:val="1"/>
          <w:numId w:val="456"/>
        </w:numPr>
        <w:spacing w:line="252" w:lineRule="auto"/>
        <w:rPr>
          <w:rFonts w:ascii="Times New Roman" w:hAnsi="Times New Roman"/>
          <w:b/>
          <w:color w:val="C00000"/>
          <w:szCs w:val="20"/>
          <w:lang w:val="en-US"/>
        </w:rPr>
      </w:pPr>
      <w:r w:rsidRPr="007679FA">
        <w:rPr>
          <w:rFonts w:ascii="Times New Roman" w:hAnsi="Times New Roman"/>
          <w:b/>
          <w:color w:val="C00000"/>
          <w:szCs w:val="20"/>
          <w:lang w:val="en-US"/>
        </w:rPr>
        <w:t xml:space="preserve">For the states in dynamic SFI in symbols not under DL/UL from semi-static DL/UL assignment (Already agreed in other agreements and only include for completeness) </w:t>
      </w:r>
    </w:p>
    <w:p w14:paraId="5EB24ACC" w14:textId="77777777" w:rsidR="007679FA" w:rsidRPr="007679FA" w:rsidRDefault="007679FA" w:rsidP="0045721B">
      <w:pPr>
        <w:numPr>
          <w:ilvl w:val="2"/>
          <w:numId w:val="456"/>
        </w:numPr>
        <w:spacing w:line="252" w:lineRule="auto"/>
        <w:rPr>
          <w:rFonts w:ascii="Times New Roman" w:hAnsi="Times New Roman"/>
          <w:b/>
          <w:color w:val="C00000"/>
          <w:szCs w:val="20"/>
          <w:lang w:val="en-US"/>
        </w:rPr>
      </w:pPr>
      <w:r w:rsidRPr="007679FA">
        <w:rPr>
          <w:rFonts w:ascii="Times New Roman" w:hAnsi="Times New Roman"/>
          <w:b/>
          <w:color w:val="C00000"/>
          <w:szCs w:val="20"/>
          <w:lang w:val="en-US"/>
        </w:rPr>
        <w:t xml:space="preserve">UL/DL in dynamic SFI cannot be overwritten by UE specific data </w:t>
      </w:r>
    </w:p>
    <w:p w14:paraId="78EC4AF3" w14:textId="77777777" w:rsidR="007679FA" w:rsidRPr="007679FA" w:rsidRDefault="007679FA" w:rsidP="0045721B">
      <w:pPr>
        <w:numPr>
          <w:ilvl w:val="3"/>
          <w:numId w:val="456"/>
        </w:numPr>
        <w:spacing w:line="252" w:lineRule="auto"/>
        <w:rPr>
          <w:rFonts w:ascii="Times New Roman" w:hAnsi="Times New Roman"/>
          <w:b/>
          <w:color w:val="C00000"/>
          <w:szCs w:val="20"/>
          <w:lang w:val="en-US"/>
        </w:rPr>
      </w:pPr>
      <w:r w:rsidRPr="007679FA">
        <w:rPr>
          <w:rFonts w:ascii="Times New Roman" w:hAnsi="Times New Roman"/>
          <w:b/>
          <w:color w:val="C00000"/>
          <w:szCs w:val="20"/>
          <w:lang w:val="en-US"/>
        </w:rPr>
        <w:t>UE will treat it as an error case when UE specific data and dynamic SFI imply different transmit directions</w:t>
      </w:r>
    </w:p>
    <w:p w14:paraId="1C043A20" w14:textId="77777777" w:rsidR="007679FA" w:rsidRPr="007679FA" w:rsidRDefault="007679FA" w:rsidP="0045721B">
      <w:pPr>
        <w:numPr>
          <w:ilvl w:val="2"/>
          <w:numId w:val="456"/>
        </w:numPr>
        <w:spacing w:line="252" w:lineRule="auto"/>
        <w:rPr>
          <w:rFonts w:ascii="Times New Roman" w:hAnsi="Times New Roman"/>
          <w:b/>
          <w:color w:val="C00000"/>
          <w:szCs w:val="20"/>
          <w:lang w:val="en-US"/>
        </w:rPr>
      </w:pPr>
      <w:r w:rsidRPr="007679FA">
        <w:rPr>
          <w:rFonts w:ascii="Times New Roman" w:hAnsi="Times New Roman"/>
          <w:b/>
          <w:color w:val="C00000"/>
          <w:szCs w:val="20"/>
          <w:lang w:val="en-US"/>
        </w:rPr>
        <w:t xml:space="preserve">Unknown in dynamic SFI can be overwritten by UE specific data (change to DL or UL) </w:t>
      </w:r>
    </w:p>
    <w:p w14:paraId="69369C30" w14:textId="77777777" w:rsidR="007679FA" w:rsidRPr="007679FA" w:rsidRDefault="007679FA" w:rsidP="0045721B">
      <w:pPr>
        <w:numPr>
          <w:ilvl w:val="3"/>
          <w:numId w:val="456"/>
        </w:numPr>
        <w:spacing w:line="252" w:lineRule="auto"/>
        <w:rPr>
          <w:rFonts w:ascii="Times New Roman" w:hAnsi="Times New Roman"/>
          <w:b/>
          <w:color w:val="C00000"/>
          <w:szCs w:val="20"/>
          <w:lang w:val="en-US"/>
        </w:rPr>
      </w:pPr>
      <w:r w:rsidRPr="007679FA">
        <w:rPr>
          <w:rFonts w:ascii="Times New Roman" w:hAnsi="Times New Roman"/>
          <w:b/>
          <w:color w:val="C00000"/>
          <w:szCs w:val="20"/>
          <w:lang w:val="en-US"/>
        </w:rPr>
        <w:t>UE will follow the DCI for UE-specific data transmission and reception</w:t>
      </w:r>
    </w:p>
    <w:p w14:paraId="2056EB90" w14:textId="77777777" w:rsidR="007679FA" w:rsidRPr="003F5F8D" w:rsidRDefault="007679FA">
      <w:pPr>
        <w:rPr>
          <w:rFonts w:ascii="Times New Roman" w:hAnsi="Times New Roman"/>
          <w:szCs w:val="20"/>
          <w:lang w:val="en-US" w:eastAsia="ja-JP"/>
        </w:rPr>
      </w:pPr>
    </w:p>
    <w:p w14:paraId="283A135A" w14:textId="0B111BB5" w:rsidR="003F5F8D" w:rsidRPr="003F5F8D" w:rsidRDefault="003F5F8D" w:rsidP="003F5F8D">
      <w:pPr>
        <w:rPr>
          <w:rFonts w:ascii="Times New Roman" w:hAnsi="Times New Roman"/>
          <w:szCs w:val="20"/>
          <w:lang w:val="en-US" w:eastAsia="ja-JP"/>
        </w:rPr>
      </w:pPr>
      <w:r w:rsidRPr="003F5F8D">
        <w:rPr>
          <w:rFonts w:ascii="Times New Roman" w:hAnsi="Times New Roman"/>
          <w:szCs w:val="20"/>
          <w:lang w:val="en-US" w:eastAsia="ja-JP"/>
        </w:rPr>
        <w:t>[90b-NR-25]</w:t>
      </w:r>
      <w:r w:rsidR="00BC14E5" w:rsidRPr="003F5F8D">
        <w:rPr>
          <w:rFonts w:ascii="Times New Roman" w:hAnsi="Times New Roman"/>
          <w:szCs w:val="20"/>
          <w:lang w:val="en-US"/>
        </w:rPr>
        <w:t xml:space="preserve"> – Stefan (Ericsson)</w:t>
      </w:r>
    </w:p>
    <w:p w14:paraId="5705360A" w14:textId="40AEC039" w:rsidR="003F5F8D" w:rsidRDefault="003F5F8D" w:rsidP="003F5F8D">
      <w:pPr>
        <w:rPr>
          <w:rFonts w:ascii="Times New Roman" w:hAnsi="Times New Roman"/>
          <w:szCs w:val="20"/>
          <w:lang w:val="en-US"/>
        </w:rPr>
      </w:pPr>
      <w:r w:rsidRPr="003F5F8D">
        <w:rPr>
          <w:rFonts w:ascii="Times New Roman" w:hAnsi="Times New Roman"/>
          <w:szCs w:val="20"/>
          <w:lang w:val="en-US"/>
        </w:rPr>
        <w:t>Email discussion/approval on DCI contents/formats till next meeting</w:t>
      </w:r>
    </w:p>
    <w:p w14:paraId="077FC92D" w14:textId="087F6E84" w:rsidR="00443D2D" w:rsidRPr="003F5F8D" w:rsidRDefault="00443D2D" w:rsidP="003F5F8D">
      <w:pPr>
        <w:rPr>
          <w:rFonts w:ascii="Times New Roman" w:hAnsi="Times New Roman"/>
          <w:szCs w:val="20"/>
          <w:lang w:val="en-US" w:eastAsia="en-GB"/>
        </w:rPr>
      </w:pPr>
      <w:r w:rsidRPr="006B2C47">
        <w:rPr>
          <w:b/>
          <w:color w:val="C00000"/>
          <w:lang w:val="en-US"/>
        </w:rPr>
        <w:t>Done:</w:t>
      </w:r>
      <w:r>
        <w:rPr>
          <w:b/>
          <w:color w:val="C00000"/>
          <w:lang w:val="en-US"/>
        </w:rPr>
        <w:t xml:space="preserve"> Status to be checked in RAN1#91.</w:t>
      </w:r>
    </w:p>
    <w:p w14:paraId="7DF70F5F" w14:textId="77777777" w:rsidR="003F5F8D" w:rsidRPr="003F5F8D" w:rsidRDefault="003F5F8D" w:rsidP="003F5F8D">
      <w:pPr>
        <w:rPr>
          <w:rFonts w:ascii="Times New Roman" w:hAnsi="Times New Roman"/>
          <w:szCs w:val="20"/>
          <w:lang w:val="en-US" w:eastAsia="ja-JP"/>
        </w:rPr>
      </w:pPr>
    </w:p>
    <w:p w14:paraId="0A15A561" w14:textId="78643373" w:rsidR="003F5F8D" w:rsidRPr="003F5F8D" w:rsidRDefault="003F5F8D" w:rsidP="003F5F8D">
      <w:pPr>
        <w:rPr>
          <w:rFonts w:ascii="Times New Roman" w:hAnsi="Times New Roman"/>
          <w:szCs w:val="20"/>
          <w:lang w:val="en-US" w:eastAsia="ja-JP"/>
        </w:rPr>
      </w:pPr>
      <w:r w:rsidRPr="003F5F8D">
        <w:rPr>
          <w:rFonts w:ascii="Times New Roman" w:hAnsi="Times New Roman"/>
          <w:szCs w:val="20"/>
          <w:lang w:val="en-US" w:eastAsia="ja-JP"/>
        </w:rPr>
        <w:t>[90b-NR-26]</w:t>
      </w:r>
      <w:r w:rsidR="00BC14E5" w:rsidRPr="003F5F8D">
        <w:t xml:space="preserve"> – Hua (Huawei)</w:t>
      </w:r>
    </w:p>
    <w:p w14:paraId="7B762312" w14:textId="1C475A69" w:rsidR="003F5F8D" w:rsidRDefault="003F5F8D" w:rsidP="00BC14E5">
      <w:pPr>
        <w:pStyle w:val="ListParagraph"/>
        <w:spacing w:after="0" w:line="252" w:lineRule="auto"/>
        <w:ind w:left="0"/>
      </w:pPr>
      <w:r w:rsidRPr="003F5F8D">
        <w:t>Email approval on the disabled frequency hopping case related to the above agreements till 10/27</w:t>
      </w:r>
    </w:p>
    <w:p w14:paraId="50ED41D2" w14:textId="0DCEE67E" w:rsidR="00BC14E5" w:rsidRPr="006B2C47" w:rsidRDefault="00BC14E5" w:rsidP="00BC14E5">
      <w:pPr>
        <w:rPr>
          <w:b/>
          <w:color w:val="C00000"/>
          <w:lang w:val="en-US" w:eastAsia="ja-JP"/>
        </w:rPr>
      </w:pPr>
      <w:r w:rsidRPr="006B2C47">
        <w:rPr>
          <w:b/>
          <w:color w:val="C00000"/>
          <w:lang w:val="en-US"/>
        </w:rPr>
        <w:t xml:space="preserve">Done: As per RAN1 chair’s decision posted on Nov </w:t>
      </w:r>
      <w:r>
        <w:rPr>
          <w:b/>
          <w:color w:val="C00000"/>
          <w:lang w:val="en-US"/>
        </w:rPr>
        <w:t>1</w:t>
      </w:r>
      <w:r w:rsidRPr="00BC14E5">
        <w:rPr>
          <w:b/>
          <w:color w:val="C00000"/>
          <w:vertAlign w:val="superscript"/>
          <w:lang w:val="en-US"/>
        </w:rPr>
        <w:t>st</w:t>
      </w:r>
      <w:r>
        <w:rPr>
          <w:b/>
          <w:color w:val="C00000"/>
          <w:lang w:val="en-US"/>
        </w:rPr>
        <w:t xml:space="preserve"> and Nov 3</w:t>
      </w:r>
      <w:r w:rsidRPr="00BC14E5">
        <w:rPr>
          <w:b/>
          <w:color w:val="C00000"/>
          <w:vertAlign w:val="superscript"/>
          <w:lang w:val="en-US"/>
        </w:rPr>
        <w:t>rd</w:t>
      </w:r>
      <w:r w:rsidRPr="006B2C47">
        <w:rPr>
          <w:b/>
          <w:color w:val="C00000"/>
          <w:lang w:val="en-US"/>
        </w:rPr>
        <w:t>, the following is agreed:</w:t>
      </w:r>
    </w:p>
    <w:p w14:paraId="0B598E7F" w14:textId="77777777" w:rsidR="00BC14E5" w:rsidRPr="00BC14E5" w:rsidRDefault="00BC14E5" w:rsidP="00BC14E5">
      <w:pPr>
        <w:rPr>
          <w:rFonts w:ascii="Times New Roman" w:hAnsi="Times New Roman"/>
          <w:b/>
          <w:color w:val="C00000"/>
          <w:szCs w:val="20"/>
          <w:lang w:val="en-US" w:eastAsia="en-GB"/>
        </w:rPr>
      </w:pPr>
      <w:r w:rsidRPr="00BC14E5">
        <w:rPr>
          <w:rStyle w:val="Strong"/>
          <w:rFonts w:ascii="Times New Roman" w:eastAsia="Gulim" w:hAnsi="Times New Roman"/>
          <w:bCs w:val="0"/>
          <w:color w:val="C00000"/>
          <w:szCs w:val="20"/>
          <w:highlight w:val="green"/>
          <w:lang w:val="en-US"/>
        </w:rPr>
        <w:t>Agreements:</w:t>
      </w:r>
    </w:p>
    <w:p w14:paraId="05BC5CB5" w14:textId="77777777" w:rsidR="00BC14E5" w:rsidRPr="00BC14E5" w:rsidRDefault="00BC14E5" w:rsidP="0045721B">
      <w:pPr>
        <w:pStyle w:val="ListParagraph"/>
        <w:numPr>
          <w:ilvl w:val="0"/>
          <w:numId w:val="458"/>
        </w:numPr>
        <w:snapToGrid w:val="0"/>
        <w:spacing w:after="0"/>
        <w:jc w:val="both"/>
        <w:rPr>
          <w:b/>
          <w:color w:val="C00000"/>
          <w:lang w:val="en-US"/>
        </w:rPr>
      </w:pPr>
      <w:r w:rsidRPr="00BC14E5">
        <w:rPr>
          <w:rStyle w:val="Strong"/>
          <w:rFonts w:eastAsia="Gulim"/>
          <w:bCs w:val="0"/>
          <w:color w:val="C00000"/>
        </w:rPr>
        <w:t>For long PUCCH for UCI of more than 2 bits, if frequency hopping is disabled,</w:t>
      </w:r>
    </w:p>
    <w:p w14:paraId="263D3292" w14:textId="04CACF1D" w:rsidR="00BC14E5" w:rsidRPr="00BC14E5" w:rsidRDefault="00BC14E5" w:rsidP="0045721B">
      <w:pPr>
        <w:pStyle w:val="ListParagraph"/>
        <w:numPr>
          <w:ilvl w:val="1"/>
          <w:numId w:val="458"/>
        </w:numPr>
        <w:overflowPunct/>
        <w:adjustRightInd/>
        <w:snapToGrid w:val="0"/>
        <w:spacing w:after="0"/>
        <w:contextualSpacing w:val="0"/>
        <w:jc w:val="both"/>
        <w:textAlignment w:val="auto"/>
        <w:rPr>
          <w:b/>
          <w:color w:val="C00000"/>
          <w:lang w:val="en-US"/>
        </w:rPr>
      </w:pPr>
      <w:r w:rsidRPr="00BC14E5">
        <w:rPr>
          <w:rStyle w:val="Strong"/>
          <w:rFonts w:eastAsia="Gulim"/>
          <w:bCs w:val="0"/>
          <w:color w:val="C00000"/>
        </w:rPr>
        <w:t xml:space="preserve">The number of DMRS symbols </w:t>
      </w:r>
      <w:r>
        <w:rPr>
          <w:rStyle w:val="Strong"/>
          <w:rFonts w:eastAsia="Gulim"/>
          <w:bCs w:val="0"/>
          <w:color w:val="C00000"/>
        </w:rPr>
        <w:t xml:space="preserve">is </w:t>
      </w:r>
      <w:r w:rsidRPr="00BC14E5">
        <w:rPr>
          <w:rStyle w:val="Strong"/>
          <w:rFonts w:eastAsia="Gulim"/>
          <w:bCs w:val="0"/>
          <w:color w:val="C00000"/>
        </w:rPr>
        <w:t>1 for long PUCCH duration &lt;= X</w:t>
      </w:r>
    </w:p>
    <w:p w14:paraId="14C9C1F7" w14:textId="2095046F" w:rsidR="00BC14E5" w:rsidRPr="00BC14E5" w:rsidRDefault="00BC14E5" w:rsidP="0045721B">
      <w:pPr>
        <w:pStyle w:val="ListParagraph"/>
        <w:numPr>
          <w:ilvl w:val="1"/>
          <w:numId w:val="458"/>
        </w:numPr>
        <w:overflowPunct/>
        <w:adjustRightInd/>
        <w:snapToGrid w:val="0"/>
        <w:spacing w:after="0"/>
        <w:contextualSpacing w:val="0"/>
        <w:jc w:val="both"/>
        <w:textAlignment w:val="auto"/>
        <w:rPr>
          <w:b/>
          <w:color w:val="C00000"/>
          <w:lang w:val="en-US"/>
        </w:rPr>
      </w:pPr>
      <w:r w:rsidRPr="00BC14E5">
        <w:rPr>
          <w:rStyle w:val="Strong"/>
          <w:rFonts w:eastAsia="Gulim"/>
          <w:bCs w:val="0"/>
          <w:color w:val="C00000"/>
        </w:rPr>
        <w:t>The number of DMRS symbols is 2 for long PUCCH duration &gt;X and &lt;= 2X+1</w:t>
      </w:r>
    </w:p>
    <w:p w14:paraId="1B22D9AE" w14:textId="20EC96EA" w:rsidR="00BC14E5" w:rsidRPr="00BC14E5" w:rsidRDefault="00BC14E5" w:rsidP="0045721B">
      <w:pPr>
        <w:pStyle w:val="ListParagraph"/>
        <w:numPr>
          <w:ilvl w:val="1"/>
          <w:numId w:val="458"/>
        </w:numPr>
        <w:snapToGrid w:val="0"/>
        <w:spacing w:after="0"/>
        <w:jc w:val="both"/>
        <w:rPr>
          <w:b/>
          <w:color w:val="C00000"/>
          <w:lang w:val="en-US"/>
        </w:rPr>
      </w:pPr>
      <w:r w:rsidRPr="00BC14E5">
        <w:rPr>
          <w:rStyle w:val="Strong"/>
          <w:rFonts w:eastAsia="Gulim"/>
          <w:bCs w:val="0"/>
          <w:color w:val="C00000"/>
        </w:rPr>
        <w:t>The number of DMRS symbols (either 2 or 4 symbols) for the long PUCCH with a duration &gt;2X+1 is configurable by RRC UE-</w:t>
      </w:r>
      <w:r w:rsidRPr="00BC14E5">
        <w:rPr>
          <w:rStyle w:val="Strong"/>
          <w:rFonts w:eastAsia="Gulim"/>
          <w:bCs w:val="0"/>
          <w:color w:val="C00000"/>
          <w:lang w:val="en-US"/>
        </w:rPr>
        <w:t>specific signaling</w:t>
      </w:r>
    </w:p>
    <w:p w14:paraId="23059D7D" w14:textId="04449BDD" w:rsidR="00BC14E5" w:rsidRPr="00BC14E5" w:rsidRDefault="00BC14E5" w:rsidP="0045721B">
      <w:pPr>
        <w:pStyle w:val="ListParagraph"/>
        <w:numPr>
          <w:ilvl w:val="2"/>
          <w:numId w:val="458"/>
        </w:numPr>
        <w:snapToGrid w:val="0"/>
        <w:spacing w:after="0"/>
        <w:jc w:val="both"/>
        <w:rPr>
          <w:b/>
          <w:color w:val="C00000"/>
          <w:lang w:val="en-US"/>
        </w:rPr>
      </w:pPr>
      <w:r w:rsidRPr="00BC14E5">
        <w:rPr>
          <w:rStyle w:val="Strong"/>
          <w:rFonts w:eastAsia="Gulim"/>
          <w:bCs w:val="0"/>
          <w:color w:val="C00000"/>
        </w:rPr>
        <w:t>RRC Bit-width is 1 bit (reuse the same RRC for long PUCCH with enabled frequency hopping)</w:t>
      </w:r>
    </w:p>
    <w:p w14:paraId="29777D82" w14:textId="6F46B1CF" w:rsidR="00BC14E5" w:rsidRPr="00BC14E5" w:rsidRDefault="00BC14E5" w:rsidP="0045721B">
      <w:pPr>
        <w:pStyle w:val="ListParagraph"/>
        <w:numPr>
          <w:ilvl w:val="2"/>
          <w:numId w:val="458"/>
        </w:numPr>
        <w:snapToGrid w:val="0"/>
        <w:spacing w:after="0"/>
        <w:jc w:val="both"/>
        <w:rPr>
          <w:b/>
          <w:color w:val="C00000"/>
          <w:lang w:val="en-US"/>
        </w:rPr>
      </w:pPr>
      <w:r w:rsidRPr="00BC14E5">
        <w:rPr>
          <w:rStyle w:val="Strong"/>
          <w:rFonts w:eastAsia="Gulim"/>
          <w:bCs w:val="0"/>
          <w:color w:val="C00000"/>
        </w:rPr>
        <w:t>X is fixed in the spec w/o RRC impact and is the same as specified for long PUCCH with enabled frequency hopping</w:t>
      </w:r>
    </w:p>
    <w:p w14:paraId="6816A76F" w14:textId="3BE37890" w:rsidR="00BC14E5" w:rsidRPr="00BC14E5" w:rsidRDefault="00BC14E5" w:rsidP="0045721B">
      <w:pPr>
        <w:pStyle w:val="ListParagraph"/>
        <w:numPr>
          <w:ilvl w:val="3"/>
          <w:numId w:val="458"/>
        </w:numPr>
        <w:snapToGrid w:val="0"/>
        <w:spacing w:after="0"/>
        <w:jc w:val="both"/>
        <w:rPr>
          <w:b/>
          <w:color w:val="C00000"/>
          <w:lang w:val="en-US"/>
        </w:rPr>
      </w:pPr>
      <w:r w:rsidRPr="00BC14E5">
        <w:rPr>
          <w:rStyle w:val="Strong"/>
          <w:rFonts w:eastAsia="Gulim"/>
          <w:bCs w:val="0"/>
          <w:color w:val="C00000"/>
        </w:rPr>
        <w:t xml:space="preserve">Note: </w:t>
      </w:r>
      <w:r w:rsidRPr="00BC14E5">
        <w:rPr>
          <w:rStyle w:val="Strong"/>
          <w:rFonts w:eastAsia="Gulim"/>
          <w:bCs w:val="0"/>
          <w:color w:val="C00000"/>
          <w:lang w:val="en-US"/>
        </w:rPr>
        <w:t>As agreed, if frequency hopping is enabled, the number of DMRS symbols (between 1-2 symbol) per hop for long PUCCH with duration per hop &gt; X symbols is configurable by RRC UE-specific signaling</w:t>
      </w:r>
    </w:p>
    <w:p w14:paraId="33189CB3" w14:textId="77777777" w:rsidR="00BC14E5" w:rsidRPr="00BC14E5" w:rsidRDefault="00BC14E5" w:rsidP="00BC14E5">
      <w:pPr>
        <w:autoSpaceDE w:val="0"/>
        <w:autoSpaceDN w:val="0"/>
        <w:snapToGrid w:val="0"/>
        <w:jc w:val="both"/>
        <w:rPr>
          <w:rFonts w:ascii="Times New Roman" w:hAnsi="Times New Roman"/>
          <w:b/>
          <w:color w:val="C00000"/>
          <w:szCs w:val="20"/>
          <w:lang w:val="en-US"/>
        </w:rPr>
      </w:pPr>
      <w:r w:rsidRPr="00BC14E5">
        <w:rPr>
          <w:rStyle w:val="Strong"/>
          <w:rFonts w:ascii="Times New Roman" w:eastAsia="Gulim" w:hAnsi="Times New Roman"/>
          <w:color w:val="C00000"/>
          <w:szCs w:val="20"/>
          <w:highlight w:val="green"/>
          <w:lang w:val="en-US"/>
        </w:rPr>
        <w:t>Agreements</w:t>
      </w:r>
      <w:r w:rsidRPr="00BC14E5">
        <w:rPr>
          <w:rStyle w:val="Strong"/>
          <w:rFonts w:ascii="Times New Roman" w:eastAsia="Gulim" w:hAnsi="Times New Roman"/>
          <w:color w:val="C00000"/>
          <w:szCs w:val="20"/>
          <w:lang w:val="en-US"/>
        </w:rPr>
        <w:t>:</w:t>
      </w:r>
    </w:p>
    <w:p w14:paraId="52404024" w14:textId="45FB08CA" w:rsidR="00BC14E5" w:rsidRPr="00BC14E5" w:rsidRDefault="00BC14E5" w:rsidP="0045721B">
      <w:pPr>
        <w:pStyle w:val="ListParagraph"/>
        <w:numPr>
          <w:ilvl w:val="0"/>
          <w:numId w:val="459"/>
        </w:numPr>
        <w:snapToGrid w:val="0"/>
        <w:spacing w:after="0"/>
        <w:jc w:val="both"/>
        <w:rPr>
          <w:b/>
          <w:color w:val="C00000"/>
          <w:lang w:val="en-US"/>
        </w:rPr>
      </w:pPr>
      <w:r w:rsidRPr="00BC14E5">
        <w:rPr>
          <w:rStyle w:val="Strong"/>
          <w:bCs w:val="0"/>
          <w:color w:val="C00000"/>
        </w:rPr>
        <w:t>For long PUCCH for UCI of more than 2 bits</w:t>
      </w:r>
    </w:p>
    <w:p w14:paraId="05E97900" w14:textId="77777777" w:rsidR="00BC14E5" w:rsidRPr="00BC14E5" w:rsidRDefault="00BC14E5" w:rsidP="0045721B">
      <w:pPr>
        <w:numPr>
          <w:ilvl w:val="1"/>
          <w:numId w:val="459"/>
        </w:numPr>
        <w:rPr>
          <w:rFonts w:ascii="Times New Roman" w:eastAsia="Times New Roman" w:hAnsi="Times New Roman"/>
          <w:b/>
          <w:color w:val="C00000"/>
          <w:szCs w:val="20"/>
          <w:lang w:val="en-US"/>
        </w:rPr>
      </w:pPr>
      <w:r w:rsidRPr="00BC14E5">
        <w:rPr>
          <w:rStyle w:val="Strong"/>
          <w:rFonts w:ascii="Times New Roman" w:eastAsia="Times New Roman" w:hAnsi="Times New Roman"/>
          <w:bCs w:val="0"/>
          <w:color w:val="C00000"/>
          <w:szCs w:val="20"/>
        </w:rPr>
        <w:lastRenderedPageBreak/>
        <w:t xml:space="preserve">For a long PUCCH with duration &gt; X,  the DMRS location within the long PUCCH with frequency hopping disabled, is the same as the DMRS location within long PUCCH (of the same duration) with frequency hopping enabled. </w:t>
      </w:r>
    </w:p>
    <w:p w14:paraId="68D3B942" w14:textId="77777777" w:rsidR="00BC14E5" w:rsidRPr="00BC14E5" w:rsidRDefault="00BC14E5" w:rsidP="0045721B">
      <w:pPr>
        <w:numPr>
          <w:ilvl w:val="1"/>
          <w:numId w:val="459"/>
        </w:numPr>
        <w:rPr>
          <w:rFonts w:ascii="Times New Roman" w:eastAsia="Times New Roman" w:hAnsi="Times New Roman"/>
          <w:b/>
          <w:color w:val="C00000"/>
          <w:szCs w:val="20"/>
          <w:lang w:val="en-US"/>
        </w:rPr>
      </w:pPr>
      <w:r w:rsidRPr="00BC14E5">
        <w:rPr>
          <w:rStyle w:val="Strong"/>
          <w:rFonts w:ascii="Times New Roman" w:eastAsia="Times New Roman" w:hAnsi="Times New Roman"/>
          <w:bCs w:val="0"/>
          <w:color w:val="C00000"/>
          <w:szCs w:val="20"/>
          <w:lang w:val="en-US"/>
        </w:rPr>
        <w:t>For a long PUCCH with duration &lt;=X,  the DMRS location within the long PUCCH with frequency hopping disabled is located in (near) the middle of the long PUCCH.</w:t>
      </w:r>
      <w:r w:rsidRPr="00BC14E5">
        <w:rPr>
          <w:rFonts w:ascii="Times New Roman" w:eastAsia="Times New Roman" w:hAnsi="Times New Roman"/>
          <w:b/>
          <w:color w:val="C00000"/>
          <w:szCs w:val="20"/>
          <w:lang w:val="en-US"/>
        </w:rPr>
        <w:t xml:space="preserve"> </w:t>
      </w:r>
    </w:p>
    <w:p w14:paraId="1D770507" w14:textId="77777777" w:rsidR="00BC14E5" w:rsidRPr="00BC14E5" w:rsidRDefault="00BC14E5" w:rsidP="0045721B">
      <w:pPr>
        <w:numPr>
          <w:ilvl w:val="2"/>
          <w:numId w:val="459"/>
        </w:numPr>
        <w:rPr>
          <w:rFonts w:ascii="Times New Roman" w:eastAsia="Times New Roman" w:hAnsi="Times New Roman"/>
          <w:b/>
          <w:color w:val="C00000"/>
          <w:szCs w:val="20"/>
          <w:lang w:val="en-US"/>
        </w:rPr>
      </w:pPr>
      <w:r w:rsidRPr="00BC14E5">
        <w:rPr>
          <w:rStyle w:val="Strong"/>
          <w:rFonts w:ascii="Times New Roman" w:eastAsia="Times New Roman" w:hAnsi="Times New Roman"/>
          <w:bCs w:val="0"/>
          <w:color w:val="C00000"/>
          <w:szCs w:val="20"/>
          <w:lang w:val="en-US"/>
        </w:rPr>
        <w:t>FFS exact locations</w:t>
      </w:r>
    </w:p>
    <w:p w14:paraId="7A088E2B" w14:textId="77777777" w:rsidR="00BC14E5" w:rsidRPr="00BC14E5" w:rsidRDefault="00BC14E5" w:rsidP="0045721B">
      <w:pPr>
        <w:numPr>
          <w:ilvl w:val="1"/>
          <w:numId w:val="459"/>
        </w:numPr>
        <w:rPr>
          <w:rFonts w:ascii="Times New Roman" w:eastAsia="Times New Roman" w:hAnsi="Times New Roman"/>
          <w:b/>
          <w:color w:val="C00000"/>
          <w:szCs w:val="20"/>
          <w:lang w:val="en-US"/>
        </w:rPr>
      </w:pPr>
      <w:r w:rsidRPr="00BC14E5">
        <w:rPr>
          <w:rStyle w:val="Strong"/>
          <w:rFonts w:ascii="Times New Roman" w:eastAsia="Times New Roman" w:hAnsi="Times New Roman"/>
          <w:bCs w:val="0"/>
          <w:color w:val="C00000"/>
          <w:szCs w:val="20"/>
          <w:lang w:val="en-US"/>
        </w:rPr>
        <w:t>For a long PUCCH with frequency hopping enabled,</w:t>
      </w:r>
    </w:p>
    <w:p w14:paraId="35430367" w14:textId="4A8D0EB7" w:rsidR="00BC14E5" w:rsidRPr="00BC14E5" w:rsidRDefault="00BC14E5" w:rsidP="0045721B">
      <w:pPr>
        <w:pStyle w:val="ListParagraph"/>
        <w:numPr>
          <w:ilvl w:val="2"/>
          <w:numId w:val="459"/>
        </w:numPr>
        <w:snapToGrid w:val="0"/>
        <w:spacing w:after="0"/>
        <w:jc w:val="both"/>
        <w:rPr>
          <w:rFonts w:eastAsiaTheme="minorHAnsi"/>
          <w:b/>
          <w:color w:val="C00000"/>
          <w:lang w:val="en-US"/>
        </w:rPr>
      </w:pPr>
      <w:r w:rsidRPr="00BC14E5">
        <w:rPr>
          <w:rStyle w:val="Strong"/>
          <w:bCs w:val="0"/>
          <w:color w:val="C00000"/>
          <w:lang w:val="en-US"/>
        </w:rPr>
        <w:t>If there is 1 DMRS symbol in a hop, the DMRS symbol is located in (near) the middle of the hop.</w:t>
      </w:r>
    </w:p>
    <w:p w14:paraId="66E662F4" w14:textId="77777777" w:rsidR="00BC14E5" w:rsidRPr="00BC14E5" w:rsidRDefault="00BC14E5" w:rsidP="0045721B">
      <w:pPr>
        <w:numPr>
          <w:ilvl w:val="3"/>
          <w:numId w:val="459"/>
        </w:numPr>
        <w:rPr>
          <w:rFonts w:ascii="Times New Roman" w:eastAsia="Times New Roman" w:hAnsi="Times New Roman"/>
          <w:b/>
          <w:color w:val="C00000"/>
          <w:szCs w:val="20"/>
          <w:lang w:val="en-US"/>
        </w:rPr>
      </w:pPr>
      <w:r w:rsidRPr="00BC14E5">
        <w:rPr>
          <w:rStyle w:val="Strong"/>
          <w:rFonts w:ascii="Times New Roman" w:eastAsia="Times New Roman" w:hAnsi="Times New Roman"/>
          <w:bCs w:val="0"/>
          <w:color w:val="C00000"/>
          <w:szCs w:val="20"/>
          <w:lang w:val="en-US"/>
        </w:rPr>
        <w:t>FFS exact locations</w:t>
      </w:r>
    </w:p>
    <w:p w14:paraId="2F6F10FE" w14:textId="207A5A73" w:rsidR="00BC14E5" w:rsidRPr="00BC14E5" w:rsidRDefault="00BC14E5" w:rsidP="0045721B">
      <w:pPr>
        <w:pStyle w:val="ListParagraph"/>
        <w:numPr>
          <w:ilvl w:val="2"/>
          <w:numId w:val="459"/>
        </w:numPr>
        <w:snapToGrid w:val="0"/>
        <w:spacing w:after="0"/>
        <w:jc w:val="both"/>
        <w:rPr>
          <w:rStyle w:val="Strong"/>
          <w:rFonts w:eastAsiaTheme="minorHAnsi"/>
          <w:bCs w:val="0"/>
          <w:color w:val="C00000"/>
        </w:rPr>
      </w:pPr>
      <w:r w:rsidRPr="00BC14E5">
        <w:rPr>
          <w:rStyle w:val="Strong"/>
          <w:bCs w:val="0"/>
          <w:color w:val="C00000"/>
          <w:lang w:val="en-US"/>
        </w:rPr>
        <w:t>If there is 2 DMRS symbols in a hop, the first DMRS is in the second symbol of the hop and the second DMRS symbol is in the penultimate symbol of the hop</w:t>
      </w:r>
    </w:p>
    <w:p w14:paraId="52EBBEC2" w14:textId="77777777" w:rsidR="00BC14E5" w:rsidRPr="00BC14E5" w:rsidRDefault="00BC14E5" w:rsidP="00BC14E5">
      <w:pPr>
        <w:pStyle w:val="ListParagraph"/>
        <w:snapToGrid w:val="0"/>
        <w:spacing w:after="0"/>
        <w:ind w:left="360" w:hanging="360"/>
        <w:jc w:val="both"/>
        <w:rPr>
          <w:b/>
          <w:color w:val="C00000"/>
        </w:rPr>
      </w:pPr>
      <w:r w:rsidRPr="00BC14E5">
        <w:rPr>
          <w:b/>
          <w:color w:val="C00000"/>
          <w:highlight w:val="green"/>
          <w:lang w:val="en-US"/>
        </w:rPr>
        <w:t>Agreements:</w:t>
      </w:r>
    </w:p>
    <w:p w14:paraId="220F679E" w14:textId="77777777" w:rsidR="00BC14E5" w:rsidRPr="00BC14E5" w:rsidRDefault="00BC14E5" w:rsidP="0045721B">
      <w:pPr>
        <w:numPr>
          <w:ilvl w:val="0"/>
          <w:numId w:val="460"/>
        </w:numPr>
        <w:autoSpaceDE w:val="0"/>
        <w:autoSpaceDN w:val="0"/>
        <w:snapToGrid w:val="0"/>
        <w:ind w:hanging="357"/>
        <w:jc w:val="both"/>
        <w:rPr>
          <w:rStyle w:val="Strong"/>
          <w:rFonts w:ascii="Times New Roman" w:eastAsia="Times New Roman" w:hAnsi="Times New Roman"/>
          <w:bCs w:val="0"/>
          <w:color w:val="C00000"/>
        </w:rPr>
      </w:pPr>
      <w:r w:rsidRPr="00BC14E5">
        <w:rPr>
          <w:rStyle w:val="Strong"/>
          <w:rFonts w:ascii="Times New Roman" w:eastAsia="Times New Roman" w:hAnsi="Times New Roman"/>
          <w:bCs w:val="0"/>
          <w:color w:val="C00000"/>
          <w:lang w:eastAsia="ko-KR"/>
        </w:rPr>
        <w:t xml:space="preserve">For long PUCCH for UCI of more than 2 bits with enabled frequency hopping, </w:t>
      </w:r>
    </w:p>
    <w:p w14:paraId="4406CCB3" w14:textId="77777777" w:rsidR="00BC14E5" w:rsidRPr="00BC14E5" w:rsidRDefault="00BC14E5" w:rsidP="0045721B">
      <w:pPr>
        <w:numPr>
          <w:ilvl w:val="0"/>
          <w:numId w:val="457"/>
        </w:numPr>
        <w:autoSpaceDE w:val="0"/>
        <w:autoSpaceDN w:val="0"/>
        <w:snapToGrid w:val="0"/>
        <w:ind w:left="1800" w:hanging="357"/>
        <w:jc w:val="both"/>
        <w:rPr>
          <w:rStyle w:val="Strong"/>
          <w:rFonts w:ascii="Times New Roman" w:eastAsiaTheme="minorHAnsi" w:hAnsi="Times New Roman"/>
          <w:bCs w:val="0"/>
          <w:color w:val="C00000"/>
          <w:lang w:val="en-US" w:eastAsia="ko-KR"/>
        </w:rPr>
      </w:pPr>
      <w:r w:rsidRPr="00BC14E5">
        <w:rPr>
          <w:rStyle w:val="Strong"/>
          <w:rFonts w:ascii="Times New Roman" w:hAnsi="Times New Roman"/>
          <w:bCs w:val="0"/>
          <w:color w:val="C00000"/>
          <w:lang w:val="en-US" w:eastAsia="ko-KR"/>
        </w:rPr>
        <w:t xml:space="preserve">the number of DMRS symbols per hop is 1 for long PUCCH with duration of at least one hop &lt;= X symbols </w:t>
      </w:r>
    </w:p>
    <w:p w14:paraId="53E7C0A0" w14:textId="77777777" w:rsidR="00BC14E5" w:rsidRPr="00BC14E5" w:rsidRDefault="00BC14E5" w:rsidP="0045721B">
      <w:pPr>
        <w:numPr>
          <w:ilvl w:val="0"/>
          <w:numId w:val="457"/>
        </w:numPr>
        <w:autoSpaceDE w:val="0"/>
        <w:autoSpaceDN w:val="0"/>
        <w:snapToGrid w:val="0"/>
        <w:ind w:left="1800" w:hanging="357"/>
        <w:jc w:val="both"/>
        <w:rPr>
          <w:rFonts w:ascii="Times New Roman" w:hAnsi="Times New Roman"/>
          <w:color w:val="C00000"/>
          <w:lang w:eastAsia="en-GB"/>
        </w:rPr>
      </w:pPr>
      <w:r w:rsidRPr="00BC14E5">
        <w:rPr>
          <w:rStyle w:val="Strong"/>
          <w:rFonts w:ascii="Times New Roman" w:hAnsi="Times New Roman"/>
          <w:bCs w:val="0"/>
          <w:color w:val="C00000"/>
          <w:lang w:val="en-US" w:eastAsia="ko-KR"/>
        </w:rPr>
        <w:t>the number of DMRS symbols (between 1-2 symbol) per hop for long PUCCH with duration of both hops &gt; X symbols is configurable by RRC UE-specific signaling</w:t>
      </w:r>
    </w:p>
    <w:p w14:paraId="7CD58C8B" w14:textId="77777777" w:rsidR="00BC14E5" w:rsidRPr="00BC14E5" w:rsidRDefault="00BC14E5" w:rsidP="0045721B">
      <w:pPr>
        <w:numPr>
          <w:ilvl w:val="2"/>
          <w:numId w:val="461"/>
        </w:numPr>
        <w:autoSpaceDE w:val="0"/>
        <w:autoSpaceDN w:val="0"/>
        <w:snapToGrid w:val="0"/>
        <w:ind w:hanging="357"/>
        <w:jc w:val="both"/>
        <w:rPr>
          <w:rFonts w:ascii="Times New Roman" w:eastAsia="Times New Roman" w:hAnsi="Times New Roman"/>
          <w:color w:val="C00000"/>
          <w:lang w:val="en-US"/>
        </w:rPr>
      </w:pPr>
      <w:r w:rsidRPr="00BC14E5">
        <w:rPr>
          <w:rStyle w:val="Strong"/>
          <w:rFonts w:ascii="Times New Roman" w:eastAsia="Times New Roman" w:hAnsi="Times New Roman"/>
          <w:bCs w:val="0"/>
          <w:color w:val="C00000"/>
          <w:lang w:val="en-US" w:eastAsia="ko-KR"/>
        </w:rPr>
        <w:t xml:space="preserve">Down select between X=4 and 5 </w:t>
      </w:r>
    </w:p>
    <w:p w14:paraId="6232C645" w14:textId="77777777" w:rsidR="00BC14E5" w:rsidRPr="003F5F8D" w:rsidRDefault="00BC14E5" w:rsidP="003F5F8D">
      <w:pPr>
        <w:pStyle w:val="ListParagraph"/>
        <w:spacing w:after="160" w:line="252" w:lineRule="auto"/>
        <w:ind w:left="0"/>
        <w:rPr>
          <w:lang w:eastAsia="x-none"/>
        </w:rPr>
      </w:pPr>
    </w:p>
    <w:p w14:paraId="7E2C6983" w14:textId="3716C3A8" w:rsidR="003F5F8D" w:rsidRPr="003F5F8D" w:rsidRDefault="003F5F8D" w:rsidP="003F5F8D">
      <w:pPr>
        <w:rPr>
          <w:rFonts w:ascii="Times New Roman" w:hAnsi="Times New Roman"/>
          <w:szCs w:val="20"/>
          <w:lang w:val="en-US" w:eastAsia="ja-JP"/>
        </w:rPr>
      </w:pPr>
      <w:r w:rsidRPr="003F5F8D">
        <w:rPr>
          <w:rFonts w:ascii="Times New Roman" w:hAnsi="Times New Roman"/>
          <w:szCs w:val="20"/>
          <w:lang w:val="en-US" w:eastAsia="ja-JP"/>
        </w:rPr>
        <w:t>[90b-NR-27]</w:t>
      </w:r>
      <w:r w:rsidR="00BC14E5" w:rsidRPr="003F5F8D">
        <w:t xml:space="preserve"> – Hua (Huawei)</w:t>
      </w:r>
    </w:p>
    <w:p w14:paraId="08D8D016" w14:textId="4882F47A" w:rsidR="003F5F8D" w:rsidRPr="003F5F8D" w:rsidRDefault="003F5F8D" w:rsidP="003F5F8D">
      <w:pPr>
        <w:rPr>
          <w:rFonts w:ascii="Times New Roman" w:hAnsi="Times New Roman"/>
          <w:szCs w:val="20"/>
          <w:lang w:val="en-US" w:eastAsia="zh-CN"/>
        </w:rPr>
      </w:pPr>
      <w:r w:rsidRPr="003F5F8D">
        <w:rPr>
          <w:rFonts w:ascii="Times New Roman" w:hAnsi="Times New Roman"/>
          <w:szCs w:val="20"/>
          <w:lang w:val="en-IN" w:eastAsia="zh-CN"/>
        </w:rPr>
        <w:t>WF on pi/2 BPSK based long PUCCH carrying more than 2 UCI bits</w:t>
      </w:r>
    </w:p>
    <w:p w14:paraId="00B39B76" w14:textId="77777777" w:rsidR="003F5F8D" w:rsidRPr="003F5F8D" w:rsidRDefault="003F5F8D" w:rsidP="0024695A">
      <w:pPr>
        <w:rPr>
          <w:rFonts w:ascii="Times New Roman" w:hAnsi="Times New Roman"/>
          <w:szCs w:val="20"/>
          <w:lang w:val="en-US" w:eastAsia="zh-CN"/>
        </w:rPr>
      </w:pPr>
      <w:r w:rsidRPr="003F5F8D">
        <w:rPr>
          <w:rFonts w:ascii="Times New Roman" w:hAnsi="Times New Roman"/>
          <w:szCs w:val="20"/>
          <w:lang w:val="en-IN" w:eastAsia="zh-CN"/>
        </w:rPr>
        <w:t>For long duration PUCCH carrying more than 2 bits:</w:t>
      </w:r>
    </w:p>
    <w:p w14:paraId="055FAB94" w14:textId="77777777" w:rsidR="003F5F8D" w:rsidRPr="003F5F8D" w:rsidRDefault="003F5F8D" w:rsidP="0045721B">
      <w:pPr>
        <w:numPr>
          <w:ilvl w:val="1"/>
          <w:numId w:val="242"/>
        </w:numPr>
        <w:autoSpaceDE w:val="0"/>
        <w:autoSpaceDN w:val="0"/>
        <w:snapToGrid w:val="0"/>
        <w:jc w:val="both"/>
        <w:rPr>
          <w:rFonts w:ascii="Times New Roman" w:eastAsia="Times New Roman" w:hAnsi="Times New Roman"/>
          <w:szCs w:val="20"/>
          <w:lang w:val="en-US" w:eastAsia="zh-CN"/>
        </w:rPr>
      </w:pPr>
      <w:r w:rsidRPr="003F5F8D">
        <w:rPr>
          <w:rFonts w:ascii="Times New Roman" w:eastAsia="Times New Roman" w:hAnsi="Times New Roman"/>
          <w:szCs w:val="20"/>
          <w:lang w:val="en-IN" w:eastAsia="zh-CN"/>
        </w:rPr>
        <w:t>Use pi/2 BPSK modulation, spectrum shaping can be used similar to pi/2 BPSK PUSCH</w:t>
      </w:r>
    </w:p>
    <w:p w14:paraId="4245F89A" w14:textId="2565ABF7" w:rsidR="003F5F8D" w:rsidRPr="003F5F8D" w:rsidRDefault="003F5F8D" w:rsidP="0024695A">
      <w:pPr>
        <w:autoSpaceDE w:val="0"/>
        <w:autoSpaceDN w:val="0"/>
        <w:snapToGrid w:val="0"/>
        <w:jc w:val="both"/>
        <w:rPr>
          <w:rFonts w:ascii="Times New Roman" w:eastAsiaTheme="minorHAnsi" w:hAnsi="Times New Roman"/>
          <w:szCs w:val="20"/>
          <w:lang w:val="en-US" w:eastAsia="zh-CN"/>
        </w:rPr>
      </w:pPr>
      <w:r w:rsidRPr="003F5F8D">
        <w:rPr>
          <w:rFonts w:ascii="Times New Roman" w:hAnsi="Times New Roman"/>
          <w:szCs w:val="20"/>
          <w:lang w:val="en-IN" w:eastAsia="zh-CN"/>
        </w:rPr>
        <w:t>Email discussion/approval of the</w:t>
      </w:r>
      <w:r w:rsidR="00BC14E5">
        <w:rPr>
          <w:rFonts w:ascii="Times New Roman" w:hAnsi="Times New Roman"/>
          <w:szCs w:val="20"/>
          <w:lang w:val="en-IN" w:eastAsia="zh-CN"/>
        </w:rPr>
        <w:t xml:space="preserve"> above till 10/27</w:t>
      </w:r>
    </w:p>
    <w:p w14:paraId="6B431DC6" w14:textId="091AC02D" w:rsidR="00F75D9C" w:rsidRPr="006B2C47" w:rsidRDefault="00F75D9C" w:rsidP="00F75D9C">
      <w:pPr>
        <w:rPr>
          <w:b/>
          <w:color w:val="C00000"/>
          <w:lang w:val="en-US" w:eastAsia="ja-JP"/>
        </w:rPr>
      </w:pPr>
      <w:r w:rsidRPr="006B2C47">
        <w:rPr>
          <w:b/>
          <w:color w:val="C00000"/>
          <w:lang w:val="en-US"/>
        </w:rPr>
        <w:t xml:space="preserve">Done: As per RAN1 chair’s decision posted on Nov </w:t>
      </w:r>
      <w:r>
        <w:rPr>
          <w:b/>
          <w:color w:val="C00000"/>
          <w:lang w:val="en-US"/>
        </w:rPr>
        <w:t>1</w:t>
      </w:r>
      <w:r w:rsidRPr="00BC14E5">
        <w:rPr>
          <w:b/>
          <w:color w:val="C00000"/>
          <w:vertAlign w:val="superscript"/>
          <w:lang w:val="en-US"/>
        </w:rPr>
        <w:t>st</w:t>
      </w:r>
      <w:r w:rsidRPr="006B2C47">
        <w:rPr>
          <w:b/>
          <w:color w:val="C00000"/>
          <w:lang w:val="en-US"/>
        </w:rPr>
        <w:t>, the following is agreed:</w:t>
      </w:r>
    </w:p>
    <w:p w14:paraId="08DA28B3" w14:textId="77777777" w:rsidR="00F75D9C" w:rsidRDefault="00F75D9C" w:rsidP="00F75D9C">
      <w:pPr>
        <w:rPr>
          <w:rStyle w:val="Strong"/>
          <w:rFonts w:ascii="Times New Roman" w:eastAsia="Gulim" w:hAnsi="Times New Roman"/>
          <w:bCs w:val="0"/>
          <w:color w:val="C00000"/>
          <w:szCs w:val="20"/>
          <w:lang w:val="en-US"/>
        </w:rPr>
      </w:pPr>
      <w:r w:rsidRPr="00BC14E5">
        <w:rPr>
          <w:rStyle w:val="Strong"/>
          <w:rFonts w:ascii="Times New Roman" w:eastAsia="Gulim" w:hAnsi="Times New Roman"/>
          <w:bCs w:val="0"/>
          <w:color w:val="C00000"/>
          <w:szCs w:val="20"/>
          <w:highlight w:val="green"/>
          <w:lang w:val="en-US"/>
        </w:rPr>
        <w:t>Agreements:</w:t>
      </w:r>
    </w:p>
    <w:p w14:paraId="441BCB19" w14:textId="77777777" w:rsidR="00F75D9C" w:rsidRPr="00F75D9C" w:rsidRDefault="00F75D9C" w:rsidP="0045721B">
      <w:pPr>
        <w:pStyle w:val="ListParagraph"/>
        <w:numPr>
          <w:ilvl w:val="0"/>
          <w:numId w:val="462"/>
        </w:numPr>
        <w:rPr>
          <w:b/>
          <w:color w:val="C00000"/>
          <w:lang w:val="en-US" w:eastAsia="en-GB"/>
        </w:rPr>
      </w:pPr>
      <w:r w:rsidRPr="00F75D9C">
        <w:rPr>
          <w:b/>
          <w:color w:val="C00000"/>
          <w:lang w:val="en-US" w:eastAsia="en-GB"/>
        </w:rPr>
        <w:t xml:space="preserve">For long PUCCH for UCI of more than 2 bits </w:t>
      </w:r>
    </w:p>
    <w:p w14:paraId="794B5F09" w14:textId="2AF2B685" w:rsidR="00F75D9C" w:rsidRPr="00F75D9C" w:rsidRDefault="00F75D9C" w:rsidP="0045721B">
      <w:pPr>
        <w:pStyle w:val="ListParagraph"/>
        <w:numPr>
          <w:ilvl w:val="1"/>
          <w:numId w:val="462"/>
        </w:numPr>
        <w:rPr>
          <w:b/>
          <w:color w:val="C00000"/>
          <w:lang w:val="en-US" w:eastAsia="en-GB"/>
        </w:rPr>
      </w:pPr>
      <w:r w:rsidRPr="00F75D9C">
        <w:rPr>
          <w:b/>
          <w:color w:val="C00000"/>
          <w:lang w:val="en-US" w:eastAsia="en-GB"/>
        </w:rPr>
        <w:t>Confirm the working assumption</w:t>
      </w:r>
    </w:p>
    <w:p w14:paraId="5B89DE1E" w14:textId="4D604B57" w:rsidR="00F75D9C" w:rsidRPr="00F75D9C" w:rsidRDefault="00F75D9C" w:rsidP="0045721B">
      <w:pPr>
        <w:pStyle w:val="ListParagraph"/>
        <w:numPr>
          <w:ilvl w:val="2"/>
          <w:numId w:val="462"/>
        </w:numPr>
        <w:rPr>
          <w:b/>
          <w:color w:val="C00000"/>
          <w:lang w:val="en-US" w:eastAsia="en-GB"/>
        </w:rPr>
      </w:pPr>
      <w:r w:rsidRPr="00F75D9C">
        <w:rPr>
          <w:b/>
          <w:color w:val="C00000"/>
          <w:lang w:val="en-US" w:eastAsia="en-GB"/>
        </w:rPr>
        <w:t xml:space="preserve">The symbols carrying UCI are formed as follows: </w:t>
      </w:r>
    </w:p>
    <w:p w14:paraId="531B1CDC" w14:textId="6A477AC7" w:rsidR="00F75D9C" w:rsidRPr="00F75D9C" w:rsidRDefault="00F75D9C" w:rsidP="0045721B">
      <w:pPr>
        <w:pStyle w:val="ListParagraph"/>
        <w:numPr>
          <w:ilvl w:val="3"/>
          <w:numId w:val="462"/>
        </w:numPr>
        <w:rPr>
          <w:b/>
          <w:color w:val="C00000"/>
          <w:lang w:val="en-US" w:eastAsia="en-GB"/>
        </w:rPr>
      </w:pPr>
      <w:r w:rsidRPr="00F75D9C">
        <w:rPr>
          <w:b/>
          <w:color w:val="C00000"/>
          <w:lang w:val="en-US" w:eastAsia="en-GB"/>
        </w:rPr>
        <w:t>The UCI bits are encoded and scrambled, QPSK modulated and DFT pre-coded and mapped to the REs for the symbols carrying UCI of the long PUCCH</w:t>
      </w:r>
    </w:p>
    <w:p w14:paraId="522EF658" w14:textId="6245A362" w:rsidR="00F75D9C" w:rsidRPr="00F75D9C" w:rsidRDefault="00F75D9C" w:rsidP="0045721B">
      <w:pPr>
        <w:pStyle w:val="ListParagraph"/>
        <w:numPr>
          <w:ilvl w:val="1"/>
          <w:numId w:val="462"/>
        </w:numPr>
        <w:rPr>
          <w:b/>
          <w:color w:val="C00000"/>
          <w:lang w:val="en-US" w:eastAsia="en-GB"/>
        </w:rPr>
      </w:pPr>
      <w:r w:rsidRPr="00F75D9C">
        <w:rPr>
          <w:b/>
          <w:color w:val="C00000"/>
          <w:lang w:val="en-US" w:eastAsia="en-GB"/>
        </w:rPr>
        <w:t>Pi/2 BPSK can be supported in addition to QPSK as a user-specific configurable modulation scheme for UCI</w:t>
      </w:r>
    </w:p>
    <w:p w14:paraId="6EAD6050" w14:textId="1895CDEC" w:rsidR="00F75D9C" w:rsidRPr="00F75D9C" w:rsidRDefault="00F75D9C" w:rsidP="0045721B">
      <w:pPr>
        <w:pStyle w:val="ListParagraph"/>
        <w:numPr>
          <w:ilvl w:val="2"/>
          <w:numId w:val="462"/>
        </w:numPr>
        <w:spacing w:after="0"/>
        <w:ind w:left="2154" w:hanging="357"/>
        <w:rPr>
          <w:b/>
          <w:color w:val="C00000"/>
          <w:lang w:val="en-US" w:eastAsia="en-GB"/>
        </w:rPr>
      </w:pPr>
      <w:r w:rsidRPr="00F75D9C">
        <w:rPr>
          <w:b/>
          <w:color w:val="C00000"/>
          <w:lang w:val="en-US" w:eastAsia="en-GB"/>
        </w:rPr>
        <w:t>FFS whether other factors need to be considered in applying Pi/2 BPSK in addition to the configuration</w:t>
      </w:r>
    </w:p>
    <w:p w14:paraId="727D661B" w14:textId="77777777" w:rsidR="00F75D9C" w:rsidRPr="00F75D9C" w:rsidRDefault="00F75D9C" w:rsidP="00F75D9C">
      <w:pPr>
        <w:rPr>
          <w:rFonts w:ascii="Times New Roman" w:hAnsi="Times New Roman"/>
          <w:b/>
          <w:color w:val="C00000"/>
          <w:szCs w:val="20"/>
          <w:lang w:val="en-US" w:eastAsia="en-GB"/>
        </w:rPr>
      </w:pPr>
    </w:p>
    <w:p w14:paraId="02E560E4" w14:textId="47709C1D" w:rsidR="003F5F8D" w:rsidRPr="003F5F8D" w:rsidRDefault="003F5F8D" w:rsidP="003F5F8D">
      <w:pPr>
        <w:rPr>
          <w:rFonts w:ascii="Times New Roman" w:hAnsi="Times New Roman"/>
          <w:szCs w:val="20"/>
          <w:lang w:val="en-US" w:eastAsia="ja-JP"/>
        </w:rPr>
      </w:pPr>
      <w:r w:rsidRPr="003F5F8D">
        <w:rPr>
          <w:rFonts w:ascii="Times New Roman" w:hAnsi="Times New Roman"/>
          <w:szCs w:val="20"/>
          <w:lang w:val="en-US" w:eastAsia="ja-JP"/>
        </w:rPr>
        <w:t>[90b-NR-28]</w:t>
      </w:r>
      <w:r w:rsidR="00F75D9C" w:rsidRPr="00F75D9C">
        <w:rPr>
          <w:lang w:eastAsia="zh-CN"/>
        </w:rPr>
        <w:t xml:space="preserve"> – Yi (Qualcomm)</w:t>
      </w:r>
    </w:p>
    <w:p w14:paraId="55994C11" w14:textId="77777777" w:rsidR="00F75D9C" w:rsidRPr="00F75D9C" w:rsidRDefault="00F75D9C" w:rsidP="00F75D9C">
      <w:pPr>
        <w:rPr>
          <w:lang w:eastAsia="zh-CN"/>
        </w:rPr>
      </w:pPr>
      <w:r w:rsidRPr="00F75D9C">
        <w:rPr>
          <w:szCs w:val="20"/>
        </w:rPr>
        <w:t xml:space="preserve">Proposal: </w:t>
      </w:r>
      <w:r w:rsidRPr="00F75D9C">
        <w:rPr>
          <w:lang w:eastAsia="zh-CN"/>
        </w:rPr>
        <w:t xml:space="preserve">Down-select from the following 2 alternatives </w:t>
      </w:r>
    </w:p>
    <w:p w14:paraId="75081B7D" w14:textId="77777777" w:rsidR="00F75D9C" w:rsidRPr="00F75D9C" w:rsidRDefault="00F75D9C" w:rsidP="00F75D9C">
      <w:pPr>
        <w:pStyle w:val="ListParagraph"/>
        <w:numPr>
          <w:ilvl w:val="0"/>
          <w:numId w:val="235"/>
        </w:numPr>
        <w:spacing w:after="0"/>
        <w:rPr>
          <w:lang w:eastAsia="zh-CN"/>
        </w:rPr>
      </w:pPr>
      <w:r w:rsidRPr="00F75D9C">
        <w:rPr>
          <w:u w:val="single"/>
          <w:lang w:eastAsia="zh-CN"/>
        </w:rPr>
        <w:t>Alternative 1:</w:t>
      </w:r>
      <w:r w:rsidRPr="00F75D9C">
        <w:rPr>
          <w:lang w:eastAsia="zh-CN"/>
        </w:rPr>
        <w:t xml:space="preserve"> different RE mapping rule between ACK puncture and rate-match PUSCH </w:t>
      </w:r>
    </w:p>
    <w:p w14:paraId="53137927" w14:textId="77777777" w:rsidR="00F75D9C" w:rsidRPr="00F75D9C" w:rsidRDefault="00F75D9C" w:rsidP="00F75D9C">
      <w:pPr>
        <w:pStyle w:val="ListParagraph"/>
        <w:numPr>
          <w:ilvl w:val="1"/>
          <w:numId w:val="235"/>
        </w:numPr>
        <w:spacing w:after="0"/>
        <w:rPr>
          <w:u w:val="single"/>
          <w:lang w:eastAsia="zh-CN"/>
        </w:rPr>
      </w:pPr>
      <w:r w:rsidRPr="00F75D9C">
        <w:rPr>
          <w:lang w:eastAsia="zh-CN"/>
        </w:rPr>
        <w:t xml:space="preserve">When HARQ-ACK puncture PUSCH, map HARQ-ACK to REs across as many symbols (excluding DMRS symbol) in both freq hops if applicable. HARQ-ACK puncture should avoid puncture PT-RS. </w:t>
      </w:r>
    </w:p>
    <w:p w14:paraId="2D1BB8FE" w14:textId="77777777" w:rsidR="00F75D9C" w:rsidRPr="00F75D9C" w:rsidRDefault="00F75D9C" w:rsidP="00F75D9C">
      <w:pPr>
        <w:pStyle w:val="ListParagraph"/>
        <w:numPr>
          <w:ilvl w:val="2"/>
          <w:numId w:val="235"/>
        </w:numPr>
        <w:spacing w:after="0"/>
        <w:rPr>
          <w:lang w:eastAsia="zh-CN"/>
        </w:rPr>
      </w:pPr>
      <w:r w:rsidRPr="00F75D9C">
        <w:rPr>
          <w:lang w:eastAsia="zh-CN"/>
        </w:rPr>
        <w:lastRenderedPageBreak/>
        <w:t xml:space="preserve">When HARQ-ACK rate-matching PUSCH, map HARQ-ACK to localized REs around DMRS in time domain in both freq hops if applicable. HARQ-ACK should rate-match around PT-RS </w:t>
      </w:r>
    </w:p>
    <w:p w14:paraId="1B94AA5D" w14:textId="77777777" w:rsidR="00F75D9C" w:rsidRPr="00F75D9C" w:rsidRDefault="00F75D9C" w:rsidP="00F75D9C">
      <w:pPr>
        <w:pStyle w:val="ListParagraph"/>
        <w:numPr>
          <w:ilvl w:val="3"/>
          <w:numId w:val="235"/>
        </w:numPr>
        <w:spacing w:after="0"/>
        <w:rPr>
          <w:lang w:eastAsia="zh-CN"/>
        </w:rPr>
      </w:pPr>
      <w:r w:rsidRPr="00F75D9C">
        <w:rPr>
          <w:lang w:eastAsia="zh-CN"/>
        </w:rPr>
        <w:t xml:space="preserve">When there is additional DMRS other than front loaded DMRS, map HARQ-ACK around all DMRS symbols. </w:t>
      </w:r>
    </w:p>
    <w:p w14:paraId="31586D34" w14:textId="77777777" w:rsidR="00F75D9C" w:rsidRPr="00F75D9C" w:rsidRDefault="00F75D9C" w:rsidP="00F75D9C">
      <w:pPr>
        <w:pStyle w:val="ListParagraph"/>
        <w:numPr>
          <w:ilvl w:val="0"/>
          <w:numId w:val="235"/>
        </w:numPr>
        <w:spacing w:after="0"/>
        <w:rPr>
          <w:lang w:eastAsia="zh-CN"/>
        </w:rPr>
      </w:pPr>
      <w:r w:rsidRPr="00F75D9C">
        <w:rPr>
          <w:u w:val="single"/>
          <w:lang w:eastAsia="zh-CN"/>
        </w:rPr>
        <w:t>Alternative 2</w:t>
      </w:r>
      <w:r w:rsidRPr="00F75D9C">
        <w:rPr>
          <w:lang w:eastAsia="zh-CN"/>
        </w:rPr>
        <w:t xml:space="preserve">: The same mapping rule is applied regardless of HARQ-ACK puncture or rate match PUSCH </w:t>
      </w:r>
    </w:p>
    <w:p w14:paraId="28623F4E" w14:textId="77777777" w:rsidR="00F75D9C" w:rsidRPr="00F75D9C" w:rsidRDefault="00F75D9C" w:rsidP="00F75D9C">
      <w:pPr>
        <w:pStyle w:val="ListParagraph"/>
        <w:numPr>
          <w:ilvl w:val="1"/>
          <w:numId w:val="235"/>
        </w:numPr>
        <w:spacing w:after="0"/>
        <w:rPr>
          <w:lang w:eastAsia="zh-CN"/>
        </w:rPr>
      </w:pPr>
      <w:r w:rsidRPr="00F75D9C">
        <w:rPr>
          <w:lang w:eastAsia="zh-CN"/>
        </w:rPr>
        <w:t>Map HARQ-ACK to REs across as many symbols (excluding DMRS symbol)</w:t>
      </w:r>
    </w:p>
    <w:p w14:paraId="5C235DE3" w14:textId="4AB61C83" w:rsidR="00F75D9C" w:rsidRPr="00F75D9C" w:rsidRDefault="00F75D9C" w:rsidP="00F75D9C">
      <w:pPr>
        <w:pStyle w:val="ListParagraph"/>
        <w:spacing w:after="0"/>
        <w:ind w:left="0"/>
        <w:rPr>
          <w:lang w:eastAsia="zh-CN"/>
        </w:rPr>
      </w:pPr>
      <w:r w:rsidRPr="00F75D9C">
        <w:rPr>
          <w:lang w:eastAsia="zh-CN"/>
        </w:rPr>
        <w:t>Email discussion/approval till 10/27</w:t>
      </w:r>
    </w:p>
    <w:p w14:paraId="49DD50C0" w14:textId="77777777" w:rsidR="00F75D9C" w:rsidRPr="006B2C47" w:rsidRDefault="00F75D9C" w:rsidP="00F75D9C">
      <w:pPr>
        <w:rPr>
          <w:b/>
          <w:color w:val="C00000"/>
          <w:lang w:val="en-US" w:eastAsia="ja-JP"/>
        </w:rPr>
      </w:pPr>
      <w:r w:rsidRPr="006B2C47">
        <w:rPr>
          <w:b/>
          <w:color w:val="C00000"/>
          <w:lang w:val="en-US"/>
        </w:rPr>
        <w:t xml:space="preserve">Done: As per RAN1 chair’s decision posted on Nov </w:t>
      </w:r>
      <w:r>
        <w:rPr>
          <w:b/>
          <w:color w:val="C00000"/>
          <w:lang w:val="en-US"/>
        </w:rPr>
        <w:t>1</w:t>
      </w:r>
      <w:r w:rsidRPr="00BC14E5">
        <w:rPr>
          <w:b/>
          <w:color w:val="C00000"/>
          <w:vertAlign w:val="superscript"/>
          <w:lang w:val="en-US"/>
        </w:rPr>
        <w:t>st</w:t>
      </w:r>
      <w:r w:rsidRPr="006B2C47">
        <w:rPr>
          <w:b/>
          <w:color w:val="C00000"/>
          <w:lang w:val="en-US"/>
        </w:rPr>
        <w:t>, the following is agreed:</w:t>
      </w:r>
    </w:p>
    <w:p w14:paraId="4A6FC192" w14:textId="77777777" w:rsidR="00F75D9C" w:rsidRDefault="00F75D9C" w:rsidP="00F75D9C">
      <w:pPr>
        <w:rPr>
          <w:rStyle w:val="Strong"/>
          <w:rFonts w:ascii="Times New Roman" w:eastAsia="Gulim" w:hAnsi="Times New Roman"/>
          <w:bCs w:val="0"/>
          <w:color w:val="C00000"/>
          <w:szCs w:val="20"/>
          <w:lang w:val="en-US"/>
        </w:rPr>
      </w:pPr>
      <w:r w:rsidRPr="00BC14E5">
        <w:rPr>
          <w:rStyle w:val="Strong"/>
          <w:rFonts w:ascii="Times New Roman" w:eastAsia="Gulim" w:hAnsi="Times New Roman"/>
          <w:bCs w:val="0"/>
          <w:color w:val="C00000"/>
          <w:szCs w:val="20"/>
          <w:highlight w:val="green"/>
          <w:lang w:val="en-US"/>
        </w:rPr>
        <w:t>Agreements:</w:t>
      </w:r>
    </w:p>
    <w:p w14:paraId="2C3AC7D6" w14:textId="77777777" w:rsidR="00F75D9C" w:rsidRPr="00F75D9C" w:rsidRDefault="00F75D9C" w:rsidP="0045721B">
      <w:pPr>
        <w:pStyle w:val="ListParagraph"/>
        <w:numPr>
          <w:ilvl w:val="0"/>
          <w:numId w:val="463"/>
        </w:numPr>
        <w:overflowPunct/>
        <w:autoSpaceDE/>
        <w:autoSpaceDN/>
        <w:adjustRightInd/>
        <w:spacing w:after="0"/>
        <w:contextualSpacing w:val="0"/>
        <w:textAlignment w:val="auto"/>
        <w:rPr>
          <w:b/>
          <w:color w:val="C00000"/>
          <w:u w:val="single"/>
          <w:lang w:val="en-US" w:eastAsia="ko-KR"/>
        </w:rPr>
      </w:pPr>
      <w:r w:rsidRPr="00F75D9C">
        <w:rPr>
          <w:b/>
          <w:color w:val="C00000"/>
          <w:lang w:val="en-US" w:eastAsia="ko-KR"/>
        </w:rPr>
        <w:t xml:space="preserve">When HARQ-ACK piggyback on PUSCH, the same rule is applied to map encoded HARQ-ACK bits to HARQ-ACK REs, regardless of HARQ-ACK puncture or rate match PUSCH. </w:t>
      </w:r>
    </w:p>
    <w:p w14:paraId="66112A24" w14:textId="77777777" w:rsidR="00F75D9C" w:rsidRPr="00F75D9C" w:rsidRDefault="00F75D9C" w:rsidP="0045721B">
      <w:pPr>
        <w:pStyle w:val="ListParagraph"/>
        <w:numPr>
          <w:ilvl w:val="1"/>
          <w:numId w:val="464"/>
        </w:numPr>
        <w:overflowPunct/>
        <w:autoSpaceDE/>
        <w:autoSpaceDN/>
        <w:adjustRightInd/>
        <w:spacing w:after="0"/>
        <w:contextualSpacing w:val="0"/>
        <w:textAlignment w:val="auto"/>
        <w:rPr>
          <w:b/>
          <w:color w:val="C00000"/>
          <w:lang w:val="en-US" w:eastAsia="ko-KR"/>
        </w:rPr>
      </w:pPr>
      <w:r w:rsidRPr="00F75D9C">
        <w:rPr>
          <w:b/>
          <w:color w:val="C00000"/>
          <w:lang w:val="en-US" w:eastAsia="ko-KR"/>
        </w:rPr>
        <w:t>HARQ-ACK avoids puncturing PT-RS.</w:t>
      </w:r>
    </w:p>
    <w:p w14:paraId="3B8A9945" w14:textId="77777777" w:rsidR="00F75D9C" w:rsidRPr="00F75D9C" w:rsidRDefault="00F75D9C" w:rsidP="0045721B">
      <w:pPr>
        <w:pStyle w:val="ListParagraph"/>
        <w:numPr>
          <w:ilvl w:val="1"/>
          <w:numId w:val="464"/>
        </w:numPr>
        <w:overflowPunct/>
        <w:autoSpaceDE/>
        <w:autoSpaceDN/>
        <w:adjustRightInd/>
        <w:spacing w:after="0"/>
        <w:contextualSpacing w:val="0"/>
        <w:textAlignment w:val="auto"/>
        <w:rPr>
          <w:b/>
          <w:color w:val="C00000"/>
          <w:lang w:val="en-US" w:eastAsia="ko-KR"/>
        </w:rPr>
      </w:pPr>
      <w:r w:rsidRPr="00F75D9C">
        <w:rPr>
          <w:b/>
          <w:color w:val="C00000"/>
          <w:lang w:val="en-US" w:eastAsia="ko-KR"/>
        </w:rPr>
        <w:t>Down select to one from the following two alternatives</w:t>
      </w:r>
    </w:p>
    <w:p w14:paraId="4F26BF03" w14:textId="77777777" w:rsidR="00F75D9C" w:rsidRPr="00F75D9C" w:rsidRDefault="00F75D9C" w:rsidP="0045721B">
      <w:pPr>
        <w:pStyle w:val="ListParagraph"/>
        <w:numPr>
          <w:ilvl w:val="2"/>
          <w:numId w:val="463"/>
        </w:numPr>
        <w:overflowPunct/>
        <w:autoSpaceDE/>
        <w:autoSpaceDN/>
        <w:adjustRightInd/>
        <w:spacing w:after="0"/>
        <w:contextualSpacing w:val="0"/>
        <w:textAlignment w:val="auto"/>
        <w:rPr>
          <w:b/>
          <w:color w:val="C00000"/>
          <w:lang w:val="en-US" w:eastAsia="ko-KR"/>
        </w:rPr>
      </w:pPr>
      <w:r w:rsidRPr="00F75D9C">
        <w:rPr>
          <w:b/>
          <w:color w:val="C00000"/>
          <w:lang w:val="en-US" w:eastAsia="ko-KR"/>
        </w:rPr>
        <w:t>MAP HARQ-ACK to REs around DMRS symbol(s)</w:t>
      </w:r>
    </w:p>
    <w:p w14:paraId="1C7AB2DB" w14:textId="77777777" w:rsidR="00F75D9C" w:rsidRPr="00F75D9C" w:rsidRDefault="00F75D9C" w:rsidP="0045721B">
      <w:pPr>
        <w:pStyle w:val="ListParagraph"/>
        <w:numPr>
          <w:ilvl w:val="2"/>
          <w:numId w:val="463"/>
        </w:numPr>
        <w:overflowPunct/>
        <w:autoSpaceDE/>
        <w:autoSpaceDN/>
        <w:adjustRightInd/>
        <w:spacing w:after="0"/>
        <w:contextualSpacing w:val="0"/>
        <w:textAlignment w:val="auto"/>
        <w:rPr>
          <w:b/>
          <w:color w:val="C00000"/>
          <w:lang w:val="en-US" w:eastAsia="ko-KR"/>
        </w:rPr>
      </w:pPr>
      <w:r w:rsidRPr="00F75D9C">
        <w:rPr>
          <w:b/>
          <w:color w:val="C00000"/>
          <w:lang w:val="en-US" w:eastAsia="ko-KR"/>
        </w:rPr>
        <w:t>Map HARQ-ACK to REs across as many symbols within PUSCH (excluding DMRS symbol) as possible in both frequency hops if applicable.</w:t>
      </w:r>
    </w:p>
    <w:p w14:paraId="3C61E67D" w14:textId="77777777" w:rsidR="00F75D9C" w:rsidRPr="003F5F8D" w:rsidRDefault="00F75D9C">
      <w:pPr>
        <w:rPr>
          <w:rFonts w:ascii="Times New Roman" w:hAnsi="Times New Roman"/>
          <w:szCs w:val="20"/>
          <w:lang w:val="en-US" w:eastAsia="ja-JP"/>
        </w:rPr>
      </w:pPr>
    </w:p>
    <w:p w14:paraId="02DDB1FF" w14:textId="67CED328" w:rsidR="003F5F8D" w:rsidRPr="003F5F8D" w:rsidRDefault="003F5F8D" w:rsidP="003F5F8D">
      <w:pPr>
        <w:rPr>
          <w:rFonts w:ascii="Times New Roman" w:hAnsi="Times New Roman"/>
          <w:szCs w:val="20"/>
          <w:lang w:val="en-US" w:eastAsia="ja-JP"/>
        </w:rPr>
      </w:pPr>
      <w:r w:rsidRPr="003F5F8D">
        <w:rPr>
          <w:rFonts w:ascii="Times New Roman" w:hAnsi="Times New Roman"/>
          <w:szCs w:val="20"/>
          <w:lang w:val="en-US" w:eastAsia="ja-JP"/>
        </w:rPr>
        <w:t>[90b-NR-29]</w:t>
      </w:r>
      <w:r w:rsidR="00F75D9C" w:rsidRPr="003F5F8D">
        <w:rPr>
          <w:rFonts w:ascii="Times New Roman" w:hAnsi="Times New Roman"/>
          <w:color w:val="000000"/>
          <w:szCs w:val="20"/>
          <w:lang w:eastAsia="zh-CN"/>
        </w:rPr>
        <w:t xml:space="preserve"> – Jia (OPPO)</w:t>
      </w:r>
    </w:p>
    <w:p w14:paraId="0E02388A" w14:textId="7B578679" w:rsidR="003F5F8D" w:rsidRPr="003F5F8D" w:rsidRDefault="003F5F8D" w:rsidP="00F75D9C">
      <w:r w:rsidRPr="003F5F8D">
        <w:rPr>
          <w:lang w:eastAsia="zh-CN"/>
        </w:rPr>
        <w:t>Email discussion/approval on how UE selects one PUCCH resource set from multiple configured PUCCH resource sets till 10/27</w:t>
      </w:r>
    </w:p>
    <w:p w14:paraId="5FD54667" w14:textId="1145816A" w:rsidR="00F75D9C" w:rsidRPr="006B2C47" w:rsidRDefault="00F75D9C" w:rsidP="00F75D9C">
      <w:pPr>
        <w:rPr>
          <w:b/>
          <w:color w:val="C00000"/>
          <w:lang w:val="en-US" w:eastAsia="ja-JP"/>
        </w:rPr>
      </w:pPr>
      <w:r w:rsidRPr="006B2C47">
        <w:rPr>
          <w:b/>
          <w:color w:val="C00000"/>
          <w:lang w:val="en-US"/>
        </w:rPr>
        <w:t xml:space="preserve">Done: As per RAN1 chair’s decision posted on Nov </w:t>
      </w:r>
      <w:r>
        <w:rPr>
          <w:b/>
          <w:color w:val="C00000"/>
          <w:lang w:val="en-US"/>
        </w:rPr>
        <w:t>2</w:t>
      </w:r>
      <w:r w:rsidRPr="00F75D9C">
        <w:rPr>
          <w:b/>
          <w:color w:val="C00000"/>
          <w:vertAlign w:val="superscript"/>
          <w:lang w:val="en-US"/>
        </w:rPr>
        <w:t>nd</w:t>
      </w:r>
      <w:r>
        <w:rPr>
          <w:b/>
          <w:color w:val="C00000"/>
          <w:lang w:val="en-US"/>
        </w:rPr>
        <w:t xml:space="preserve">, as no consensus could be achieved </w:t>
      </w:r>
      <w:r w:rsidR="008A3279">
        <w:rPr>
          <w:b/>
          <w:color w:val="C00000"/>
          <w:lang w:val="en-US"/>
        </w:rPr>
        <w:t xml:space="preserve">and </w:t>
      </w:r>
      <w:r>
        <w:rPr>
          <w:b/>
          <w:color w:val="C00000"/>
          <w:lang w:val="en-US"/>
        </w:rPr>
        <w:t>the issue will be discussed further in RAN1#91.</w:t>
      </w:r>
    </w:p>
    <w:p w14:paraId="13FAB623" w14:textId="77777777" w:rsidR="00F75D9C" w:rsidRPr="003F5F8D" w:rsidRDefault="00F75D9C">
      <w:pPr>
        <w:rPr>
          <w:rFonts w:ascii="Times New Roman" w:hAnsi="Times New Roman"/>
          <w:szCs w:val="20"/>
          <w:lang w:val="en-US" w:eastAsia="ja-JP"/>
        </w:rPr>
      </w:pPr>
    </w:p>
    <w:p w14:paraId="571F2E91" w14:textId="34A5BC92" w:rsidR="003F5F8D" w:rsidRPr="003F5F8D" w:rsidRDefault="003F5F8D" w:rsidP="003F5F8D">
      <w:pPr>
        <w:rPr>
          <w:rFonts w:ascii="Times New Roman" w:hAnsi="Times New Roman"/>
          <w:szCs w:val="20"/>
          <w:lang w:val="en-US" w:eastAsia="ja-JP"/>
        </w:rPr>
      </w:pPr>
      <w:r w:rsidRPr="003F5F8D">
        <w:rPr>
          <w:rFonts w:ascii="Times New Roman" w:hAnsi="Times New Roman"/>
          <w:szCs w:val="20"/>
          <w:lang w:val="en-US" w:eastAsia="ja-JP"/>
        </w:rPr>
        <w:t>[90b-NR-30]</w:t>
      </w:r>
      <w:r w:rsidR="00F75D9C" w:rsidRPr="003F5F8D">
        <w:rPr>
          <w:rFonts w:ascii="Times New Roman" w:hAnsi="Times New Roman"/>
          <w:color w:val="000000"/>
          <w:szCs w:val="20"/>
          <w:lang w:eastAsia="zh-CN"/>
        </w:rPr>
        <w:t xml:space="preserve"> – Jia (OPPO)</w:t>
      </w:r>
    </w:p>
    <w:p w14:paraId="624A6350" w14:textId="11C27507" w:rsidR="003F5F8D" w:rsidRPr="003F5F8D" w:rsidRDefault="003F5F8D" w:rsidP="00F75D9C">
      <w:r w:rsidRPr="003F5F8D">
        <w:rPr>
          <w:lang w:eastAsia="zh-CN"/>
        </w:rPr>
        <w:t>Email discussion/approval of the fo</w:t>
      </w:r>
      <w:r w:rsidR="00F75D9C">
        <w:rPr>
          <w:lang w:eastAsia="zh-CN"/>
        </w:rPr>
        <w:t>llowing table 10/27</w:t>
      </w:r>
    </w:p>
    <w:p w14:paraId="7486555F" w14:textId="152AD591" w:rsidR="005B064F" w:rsidRDefault="005B064F" w:rsidP="005B064F">
      <w:pPr>
        <w:rPr>
          <w:rFonts w:ascii="Times New Roman" w:hAnsi="Times New Roman"/>
          <w:szCs w:val="20"/>
          <w:lang w:val="en-US" w:eastAsia="ja-JP"/>
        </w:rPr>
      </w:pPr>
      <w:r w:rsidRPr="00C1747B">
        <w:rPr>
          <w:rFonts w:ascii="Times New Roman" w:hAnsi="Times New Roman"/>
          <w:b/>
          <w:color w:val="C00000"/>
          <w:szCs w:val="20"/>
          <w:lang w:val="en-US" w:eastAsia="zh-CN"/>
        </w:rPr>
        <w:t xml:space="preserve">Done: As per RAN1 chair’s decision posted on </w:t>
      </w:r>
      <w:r>
        <w:rPr>
          <w:rFonts w:ascii="Times New Roman" w:hAnsi="Times New Roman"/>
          <w:b/>
          <w:color w:val="C00000"/>
          <w:szCs w:val="20"/>
          <w:lang w:val="en-US" w:eastAsia="zh-CN"/>
        </w:rPr>
        <w:t>Nov 3</w:t>
      </w:r>
      <w:r w:rsidRPr="005B064F">
        <w:rPr>
          <w:rFonts w:ascii="Times New Roman" w:hAnsi="Times New Roman"/>
          <w:b/>
          <w:color w:val="C00000"/>
          <w:szCs w:val="20"/>
          <w:vertAlign w:val="superscript"/>
          <w:lang w:val="en-US" w:eastAsia="zh-CN"/>
        </w:rPr>
        <w:t>rd</w:t>
      </w:r>
      <w:r w:rsidRPr="00C1747B">
        <w:rPr>
          <w:rFonts w:ascii="Times New Roman" w:hAnsi="Times New Roman"/>
          <w:b/>
          <w:color w:val="C00000"/>
          <w:szCs w:val="20"/>
          <w:lang w:val="en-US" w:eastAsia="zh-CN"/>
        </w:rPr>
        <w:t xml:space="preserve">, the following </w:t>
      </w:r>
      <w:r>
        <w:rPr>
          <w:rFonts w:ascii="Times New Roman" w:hAnsi="Times New Roman"/>
          <w:b/>
          <w:color w:val="C00000"/>
          <w:szCs w:val="20"/>
          <w:lang w:val="en-US" w:eastAsia="zh-CN"/>
        </w:rPr>
        <w:t>is</w:t>
      </w:r>
      <w:r w:rsidRPr="00C1747B">
        <w:rPr>
          <w:rFonts w:ascii="Times New Roman" w:hAnsi="Times New Roman"/>
          <w:b/>
          <w:color w:val="C00000"/>
          <w:szCs w:val="20"/>
          <w:lang w:val="en-US" w:eastAsia="zh-CN"/>
        </w:rPr>
        <w:t xml:space="preserve"> agreed:</w:t>
      </w:r>
    </w:p>
    <w:p w14:paraId="53626906" w14:textId="5C9D9B9B" w:rsidR="005B064F" w:rsidRPr="005B064F" w:rsidRDefault="00676258" w:rsidP="005B064F">
      <w:pPr>
        <w:rPr>
          <w:rFonts w:ascii="Times New Roman" w:hAnsi="Times New Roman"/>
          <w:b/>
          <w:color w:val="C00000"/>
          <w:szCs w:val="20"/>
          <w:lang w:val="en-US" w:eastAsia="en-GB"/>
        </w:rPr>
      </w:pPr>
      <w:r>
        <w:rPr>
          <w:rFonts w:ascii="Times New Roman" w:hAnsi="Times New Roman"/>
          <w:b/>
          <w:color w:val="C00000"/>
          <w:szCs w:val="20"/>
          <w:highlight w:val="green"/>
          <w:lang w:val="en-US"/>
        </w:rPr>
        <w:t>Agreements:</w:t>
      </w:r>
    </w:p>
    <w:p w14:paraId="0163F582" w14:textId="77777777" w:rsidR="005B064F" w:rsidRPr="005B064F" w:rsidRDefault="005B064F" w:rsidP="005B064F">
      <w:pPr>
        <w:rPr>
          <w:rFonts w:ascii="Times New Roman" w:hAnsi="Times New Roman"/>
          <w:b/>
          <w:color w:val="C00000"/>
          <w:szCs w:val="20"/>
          <w:lang w:val="en-US"/>
        </w:rPr>
      </w:pPr>
      <w:r w:rsidRPr="005B064F">
        <w:rPr>
          <w:rFonts w:ascii="Times New Roman" w:hAnsi="Times New Roman"/>
          <w:b/>
          <w:color w:val="C00000"/>
          <w:szCs w:val="20"/>
        </w:rPr>
        <w:t xml:space="preserve">Table 1 contains the parameters configured in PUCCH resource sets. That means: For each  parameter in the in the following table, a set of values can be configured respectively for a set of PUCCH resources. And a value among them can be determined when DCI indicates the index of the corresponding PUCCH resource. Alternatively, the values for some parameters can also be implicitly derived, if implicit resource indication mechanism is used. </w:t>
      </w:r>
      <w:r w:rsidRPr="005B064F">
        <w:rPr>
          <w:rFonts w:ascii="Times New Roman" w:hAnsi="Times New Roman"/>
          <w:b/>
          <w:color w:val="C00000"/>
          <w:szCs w:val="20"/>
          <w:lang w:val="en-US"/>
        </w:rPr>
        <w:t>An entry in the PUCCH resource set corresponds to one column in the table 1. This resource is defined by some parameters which are the rows of the table</w:t>
      </w:r>
    </w:p>
    <w:p w14:paraId="72CE2609" w14:textId="77777777" w:rsidR="005B064F" w:rsidRPr="005B064F" w:rsidRDefault="005B064F" w:rsidP="00EC0F07">
      <w:pPr>
        <w:numPr>
          <w:ilvl w:val="0"/>
          <w:numId w:val="466"/>
        </w:numPr>
        <w:rPr>
          <w:rFonts w:ascii="Times New Roman" w:eastAsia="Times New Roman" w:hAnsi="Times New Roman"/>
          <w:b/>
          <w:color w:val="C00000"/>
          <w:szCs w:val="20"/>
          <w:lang w:val="en-US"/>
        </w:rPr>
      </w:pPr>
      <w:r w:rsidRPr="005B064F">
        <w:rPr>
          <w:rFonts w:ascii="Times New Roman" w:eastAsia="Microsoft YaHei" w:hAnsi="Times New Roman"/>
          <w:b/>
          <w:color w:val="C00000"/>
          <w:szCs w:val="20"/>
          <w:shd w:val="clear" w:color="auto" w:fill="FFFFFF"/>
        </w:rPr>
        <w:t>Note 1: RAN1 needs to further study if the resources of some formats in Table 1 are jointly configured in a resource set.</w:t>
      </w:r>
    </w:p>
    <w:p w14:paraId="69960EBF" w14:textId="77777777" w:rsidR="005B064F" w:rsidRPr="005B064F" w:rsidRDefault="005B064F" w:rsidP="00EC0F07">
      <w:pPr>
        <w:numPr>
          <w:ilvl w:val="0"/>
          <w:numId w:val="466"/>
        </w:numPr>
        <w:rPr>
          <w:rFonts w:ascii="Times New Roman" w:eastAsia="Times New Roman" w:hAnsi="Times New Roman"/>
          <w:b/>
          <w:color w:val="C00000"/>
          <w:szCs w:val="20"/>
          <w:lang w:val="en-US"/>
        </w:rPr>
      </w:pPr>
      <w:r w:rsidRPr="005B064F">
        <w:rPr>
          <w:rFonts w:ascii="Times New Roman" w:eastAsia="Microsoft YaHei" w:hAnsi="Times New Roman"/>
          <w:b/>
          <w:color w:val="C00000"/>
          <w:szCs w:val="20"/>
          <w:shd w:val="clear" w:color="auto" w:fill="FFFFFF"/>
        </w:rPr>
        <w:t>Note 2:  </w:t>
      </w:r>
      <w:r w:rsidRPr="005B064F">
        <w:rPr>
          <w:rFonts w:ascii="Times New Roman" w:eastAsia="Times New Roman" w:hAnsi="Times New Roman"/>
          <w:b/>
          <w:color w:val="C00000"/>
          <w:szCs w:val="20"/>
          <w:lang w:val="en-US"/>
        </w:rPr>
        <w:t>In Table 1, a parameter with “FFS: special values for implicit derivation” or “FFS if implicit derivation is also used” implies that Ran 1 needs further discussion to determine if implicit and/or explicit methods are used to determine the particular parameter in the entry of PUCCH resource. If an implicit mechanism is used, the corresponding value range may shrink and/or a special value outside the value range may be added for indicating “implicit derivation”, or the configurability may be completely disabled.</w:t>
      </w:r>
      <w:r w:rsidRPr="005B064F">
        <w:rPr>
          <w:rFonts w:ascii="Times New Roman" w:eastAsia="Microsoft YaHei" w:hAnsi="Times New Roman"/>
          <w:b/>
          <w:color w:val="C00000"/>
          <w:szCs w:val="20"/>
          <w:shd w:val="clear" w:color="auto" w:fill="FFFFFF"/>
        </w:rPr>
        <w:t>.</w:t>
      </w:r>
    </w:p>
    <w:p w14:paraId="3CC094EC" w14:textId="77777777" w:rsidR="005B064F" w:rsidRPr="005B064F" w:rsidRDefault="005B064F" w:rsidP="00EC0F07">
      <w:pPr>
        <w:numPr>
          <w:ilvl w:val="0"/>
          <w:numId w:val="466"/>
        </w:numPr>
        <w:rPr>
          <w:rFonts w:ascii="Times New Roman" w:eastAsia="Times New Roman" w:hAnsi="Times New Roman"/>
          <w:b/>
          <w:color w:val="C00000"/>
          <w:szCs w:val="20"/>
          <w:lang w:val="en-US"/>
        </w:rPr>
      </w:pPr>
      <w:r w:rsidRPr="005B064F">
        <w:rPr>
          <w:rFonts w:ascii="Times New Roman" w:eastAsia="Microsoft YaHei" w:hAnsi="Times New Roman"/>
          <w:b/>
          <w:color w:val="C00000"/>
          <w:szCs w:val="20"/>
          <w:shd w:val="clear" w:color="auto" w:fill="FFFFFF"/>
        </w:rPr>
        <w:t>Note 3: RAN1 needs to further study if same or different sets of PUCCH resources in Table 1 are configured for PDSCH mapping type A (slot-based transmission) and type B (non-slot-based transmission).</w:t>
      </w:r>
    </w:p>
    <w:p w14:paraId="431DEBEA" w14:textId="77777777" w:rsidR="005B064F" w:rsidRPr="005B064F" w:rsidRDefault="005B064F" w:rsidP="005B064F">
      <w:pPr>
        <w:pStyle w:val="m4323554185251877876msobodytext"/>
        <w:spacing w:before="0" w:beforeAutospacing="0" w:after="0" w:afterAutospacing="0"/>
        <w:rPr>
          <w:rFonts w:ascii="Times New Roman" w:hAnsi="Times New Roman" w:cs="Times New Roman"/>
          <w:b/>
          <w:color w:val="C00000"/>
          <w:sz w:val="20"/>
          <w:szCs w:val="20"/>
          <w:lang w:val="en-US"/>
        </w:rPr>
      </w:pPr>
      <w:r w:rsidRPr="005B064F">
        <w:rPr>
          <w:rFonts w:ascii="Times New Roman" w:hAnsi="Times New Roman" w:cs="Times New Roman"/>
          <w:b/>
          <w:color w:val="C00000"/>
          <w:sz w:val="20"/>
          <w:szCs w:val="20"/>
        </w:rPr>
        <w:t>Table 2 contains the semi-statically configured parameters. That means: A value would be configured for each  parameter in the following table.</w:t>
      </w:r>
    </w:p>
    <w:p w14:paraId="06412955" w14:textId="77777777" w:rsidR="005B064F" w:rsidRDefault="005B064F" w:rsidP="005B064F"/>
    <w:p w14:paraId="354B2725" w14:textId="0CDB4938" w:rsidR="005B064F" w:rsidRPr="005B064F" w:rsidRDefault="005B064F" w:rsidP="005B064F">
      <w:pPr>
        <w:jc w:val="center"/>
        <w:rPr>
          <w:b/>
          <w:lang w:val="en-US"/>
        </w:rPr>
      </w:pPr>
      <w:r w:rsidRPr="005B064F">
        <w:rPr>
          <w:b/>
        </w:rPr>
        <w:t>Table 1: Parameters configured in PUCCH resource sets and their value ranges</w:t>
      </w:r>
    </w:p>
    <w:tbl>
      <w:tblPr>
        <w:tblW w:w="11340" w:type="dxa"/>
        <w:tblCellMar>
          <w:left w:w="0" w:type="dxa"/>
          <w:right w:w="0" w:type="dxa"/>
        </w:tblCellMar>
        <w:tblLook w:val="04A0" w:firstRow="1" w:lastRow="0" w:firstColumn="1" w:lastColumn="0" w:noHBand="0" w:noVBand="1"/>
      </w:tblPr>
      <w:tblGrid>
        <w:gridCol w:w="1418"/>
        <w:gridCol w:w="1559"/>
        <w:gridCol w:w="1701"/>
        <w:gridCol w:w="1701"/>
        <w:gridCol w:w="1701"/>
        <w:gridCol w:w="1701"/>
        <w:gridCol w:w="1559"/>
      </w:tblGrid>
      <w:tr w:rsidR="005B064F" w14:paraId="21FE5E13" w14:textId="77777777" w:rsidTr="005B064F">
        <w:trPr>
          <w:trHeight w:val="20"/>
        </w:trPr>
        <w:tc>
          <w:tcPr>
            <w:tcW w:w="2977"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298318" w14:textId="77777777" w:rsidR="005B064F" w:rsidRDefault="005B064F" w:rsidP="005B064F">
            <w:pPr>
              <w:pStyle w:val="TAH"/>
            </w:pPr>
            <w:r>
              <w:lastRenderedPageBreak/>
              <w:t> </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6970298" w14:textId="77777777" w:rsidR="005B064F" w:rsidRDefault="005B064F" w:rsidP="005B064F">
            <w:pPr>
              <w:pStyle w:val="TAH"/>
            </w:pPr>
            <w:r>
              <w:t xml:space="preserve">PUCCH </w:t>
            </w:r>
          </w:p>
          <w:p w14:paraId="3A4B30A6" w14:textId="77777777" w:rsidR="005B064F" w:rsidRDefault="005B064F" w:rsidP="005B064F">
            <w:pPr>
              <w:pStyle w:val="TAH"/>
            </w:pPr>
            <w:r>
              <w:t>Format 0</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1962951" w14:textId="77777777" w:rsidR="005B064F" w:rsidRDefault="005B064F" w:rsidP="005B064F">
            <w:pPr>
              <w:pStyle w:val="TAH"/>
            </w:pPr>
            <w:r>
              <w:t xml:space="preserve">PUCCH </w:t>
            </w:r>
          </w:p>
          <w:p w14:paraId="28BC008A" w14:textId="77777777" w:rsidR="005B064F" w:rsidRDefault="005B064F" w:rsidP="005B064F">
            <w:pPr>
              <w:pStyle w:val="TAH"/>
            </w:pPr>
            <w:r>
              <w:t>Format 1</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F6D6834" w14:textId="77777777" w:rsidR="005B064F" w:rsidRDefault="005B064F" w:rsidP="005B064F">
            <w:pPr>
              <w:pStyle w:val="TAH"/>
            </w:pPr>
            <w:r>
              <w:t xml:space="preserve">PUCCH </w:t>
            </w:r>
          </w:p>
          <w:p w14:paraId="334363F7" w14:textId="77777777" w:rsidR="005B064F" w:rsidRDefault="005B064F" w:rsidP="005B064F">
            <w:pPr>
              <w:pStyle w:val="TAH"/>
            </w:pPr>
            <w:r>
              <w:t>Format 2</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B5EC2BD" w14:textId="77777777" w:rsidR="005B064F" w:rsidRDefault="005B064F" w:rsidP="005B064F">
            <w:pPr>
              <w:pStyle w:val="TAH"/>
            </w:pPr>
            <w:r>
              <w:t xml:space="preserve">PUCCH </w:t>
            </w:r>
          </w:p>
          <w:p w14:paraId="3D61957E" w14:textId="77777777" w:rsidR="005B064F" w:rsidRDefault="005B064F" w:rsidP="005B064F">
            <w:pPr>
              <w:pStyle w:val="TAH"/>
            </w:pPr>
            <w:r>
              <w:t>Format 3</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B0CB87" w14:textId="77777777" w:rsidR="005B064F" w:rsidRDefault="005B064F" w:rsidP="005B064F">
            <w:pPr>
              <w:pStyle w:val="TAH"/>
            </w:pPr>
            <w:r>
              <w:t xml:space="preserve">PUCCH </w:t>
            </w:r>
          </w:p>
          <w:p w14:paraId="107CE232" w14:textId="77777777" w:rsidR="005B064F" w:rsidRDefault="005B064F" w:rsidP="005B064F">
            <w:pPr>
              <w:pStyle w:val="TAH"/>
            </w:pPr>
            <w:r>
              <w:t>Format 4</w:t>
            </w:r>
          </w:p>
        </w:tc>
      </w:tr>
      <w:tr w:rsidR="005B064F" w14:paraId="701388D4" w14:textId="77777777" w:rsidTr="005B064F">
        <w:trPr>
          <w:trHeight w:val="20"/>
        </w:trPr>
        <w:tc>
          <w:tcPr>
            <w:tcW w:w="141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6BC470" w14:textId="77777777" w:rsidR="005B064F" w:rsidRDefault="005B064F" w:rsidP="005B064F">
            <w:pPr>
              <w:pStyle w:val="TAC"/>
            </w:pPr>
            <w:r>
              <w:t>FFS: Starting slot</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5BC5BE" w14:textId="77777777" w:rsidR="005B064F" w:rsidRDefault="005B064F" w:rsidP="005B064F">
            <w:pPr>
              <w:pStyle w:val="TAC"/>
            </w:pPr>
            <w:r>
              <w:t>Configurability</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5EBDE7AF" w14:textId="77777777" w:rsidR="005B064F" w:rsidRDefault="005B064F" w:rsidP="005B064F">
            <w:pPr>
              <w:pStyle w:val="TAC"/>
            </w:pPr>
            <w:r>
              <w:t>FFS</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366E005D" w14:textId="77777777" w:rsidR="005B064F" w:rsidRDefault="005B064F" w:rsidP="005B064F">
            <w:pPr>
              <w:pStyle w:val="TAC"/>
            </w:pPr>
            <w:r>
              <w:t>FFS</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3510B6D1" w14:textId="77777777" w:rsidR="005B064F" w:rsidRDefault="005B064F" w:rsidP="005B064F">
            <w:pPr>
              <w:pStyle w:val="TAC"/>
            </w:pPr>
            <w:r>
              <w:t>FFS</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5D425142" w14:textId="77777777" w:rsidR="005B064F" w:rsidRDefault="005B064F" w:rsidP="005B064F">
            <w:pPr>
              <w:pStyle w:val="TAC"/>
            </w:pPr>
            <w:r>
              <w:t>FFS</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14:paraId="543428F1" w14:textId="77777777" w:rsidR="005B064F" w:rsidRDefault="005B064F" w:rsidP="005B064F">
            <w:pPr>
              <w:pStyle w:val="TAC"/>
            </w:pPr>
            <w:r>
              <w:t>FFS</w:t>
            </w:r>
          </w:p>
        </w:tc>
      </w:tr>
      <w:tr w:rsidR="005B064F" w14:paraId="44663F05" w14:textId="77777777" w:rsidTr="005B064F">
        <w:trPr>
          <w:trHeight w:val="20"/>
        </w:trPr>
        <w:tc>
          <w:tcPr>
            <w:tcW w:w="0" w:type="auto"/>
            <w:vMerge/>
            <w:tcBorders>
              <w:top w:val="nil"/>
              <w:left w:val="single" w:sz="8" w:space="0" w:color="auto"/>
              <w:bottom w:val="single" w:sz="8" w:space="0" w:color="auto"/>
              <w:right w:val="single" w:sz="8" w:space="0" w:color="auto"/>
            </w:tcBorders>
            <w:vAlign w:val="center"/>
            <w:hideMark/>
          </w:tcPr>
          <w:p w14:paraId="387520B5" w14:textId="77777777" w:rsidR="005B064F" w:rsidRDefault="005B064F" w:rsidP="005B064F">
            <w:pPr>
              <w:pStyle w:val="TAC"/>
              <w:rPr>
                <w:rFonts w:ascii="Calibri" w:eastAsiaTheme="minorHAnsi" w:hAnsi="Calibri" w:cs="Calibri"/>
                <w:sz w:val="22"/>
                <w:szCs w:val="22"/>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74849E" w14:textId="77777777" w:rsidR="005B064F" w:rsidRDefault="005B064F" w:rsidP="005B064F">
            <w:pPr>
              <w:pStyle w:val="TAC"/>
            </w:pPr>
            <w:r>
              <w:t>Value range</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10521B" w14:textId="77777777" w:rsidR="005B064F" w:rsidRDefault="005B064F" w:rsidP="005B064F">
            <w:pPr>
              <w:pStyle w:val="TAC"/>
            </w:pPr>
            <w:r>
              <w:t>0 - [x]</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2A8BD5" w14:textId="77777777" w:rsidR="005B064F" w:rsidRDefault="005B064F" w:rsidP="005B064F">
            <w:pPr>
              <w:pStyle w:val="TAC"/>
            </w:pPr>
            <w:r>
              <w:t>0 - [x]</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434E4D" w14:textId="77777777" w:rsidR="005B064F" w:rsidRDefault="005B064F" w:rsidP="005B064F">
            <w:pPr>
              <w:pStyle w:val="TAC"/>
            </w:pPr>
            <w:r>
              <w:t>0 - [x]</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1F8895" w14:textId="77777777" w:rsidR="005B064F" w:rsidRDefault="005B064F" w:rsidP="005B064F">
            <w:pPr>
              <w:pStyle w:val="TAC"/>
            </w:pPr>
            <w:r>
              <w:t>0 - [x]</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14:paraId="56C7A733" w14:textId="77777777" w:rsidR="005B064F" w:rsidRDefault="005B064F" w:rsidP="005B064F">
            <w:pPr>
              <w:pStyle w:val="TAC"/>
            </w:pPr>
            <w:r>
              <w:t>0 - [x]</w:t>
            </w:r>
          </w:p>
        </w:tc>
      </w:tr>
      <w:tr w:rsidR="005B064F" w14:paraId="69C543DA" w14:textId="77777777" w:rsidTr="005B064F">
        <w:trPr>
          <w:trHeight w:val="20"/>
        </w:trPr>
        <w:tc>
          <w:tcPr>
            <w:tcW w:w="141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8C8773" w14:textId="77777777" w:rsidR="005B064F" w:rsidRDefault="005B064F" w:rsidP="005B064F">
            <w:pPr>
              <w:pStyle w:val="TAC"/>
            </w:pPr>
            <w:r>
              <w:t>Starting symbol</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34F815" w14:textId="77777777" w:rsidR="005B064F" w:rsidRDefault="005B064F" w:rsidP="005B064F">
            <w:pPr>
              <w:pStyle w:val="TAC"/>
            </w:pPr>
            <w:r>
              <w:t>Configurability</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1E0509" w14:textId="77777777" w:rsidR="005B064F" w:rsidRDefault="005B064F" w:rsidP="005B064F">
            <w:pPr>
              <w:pStyle w:val="TAC"/>
            </w:pPr>
            <w:r>
              <w:rPr>
                <w:rFonts w:ascii="SimSun" w:eastAsia="SimSun" w:hAnsi="SimSun" w:hint="eastAsia"/>
                <w:lang w:eastAsia="zh-CN"/>
              </w:rPr>
              <w:t>√</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38B40815" w14:textId="77777777" w:rsidR="005B064F" w:rsidRDefault="005B064F" w:rsidP="005B064F">
            <w:pPr>
              <w:pStyle w:val="TAC"/>
            </w:pPr>
            <w:r>
              <w:rPr>
                <w:rFonts w:ascii="SimSun" w:eastAsia="SimSun" w:hAnsi="SimSun" w:hint="eastAsia"/>
                <w:lang w:eastAsia="zh-CN"/>
              </w:rPr>
              <w:t>√</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6DA6D0FD" w14:textId="77777777" w:rsidR="005B064F" w:rsidRDefault="005B064F" w:rsidP="005B064F">
            <w:pPr>
              <w:pStyle w:val="TAC"/>
            </w:pPr>
            <w:r>
              <w:rPr>
                <w:rFonts w:ascii="SimSun" w:eastAsia="SimSun" w:hAnsi="SimSun" w:hint="eastAsia"/>
                <w:lang w:eastAsia="zh-CN"/>
              </w:rPr>
              <w:t>√</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33AC5F10" w14:textId="77777777" w:rsidR="005B064F" w:rsidRDefault="005B064F" w:rsidP="005B064F">
            <w:pPr>
              <w:pStyle w:val="TAC"/>
            </w:pPr>
            <w:r>
              <w:rPr>
                <w:rFonts w:ascii="SimSun" w:eastAsia="SimSun" w:hAnsi="SimSun" w:hint="eastAsia"/>
                <w:lang w:eastAsia="zh-CN"/>
              </w:rPr>
              <w:t>√</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14:paraId="76C7CB0A" w14:textId="77777777" w:rsidR="005B064F" w:rsidRDefault="005B064F" w:rsidP="005B064F">
            <w:pPr>
              <w:pStyle w:val="TAC"/>
            </w:pPr>
            <w:r>
              <w:rPr>
                <w:rFonts w:ascii="SimSun" w:eastAsia="SimSun" w:hAnsi="SimSun" w:hint="eastAsia"/>
                <w:lang w:eastAsia="zh-CN"/>
              </w:rPr>
              <w:t>√</w:t>
            </w:r>
          </w:p>
        </w:tc>
      </w:tr>
      <w:tr w:rsidR="005B064F" w14:paraId="07746A91" w14:textId="77777777" w:rsidTr="005B064F">
        <w:trPr>
          <w:trHeight w:val="20"/>
        </w:trPr>
        <w:tc>
          <w:tcPr>
            <w:tcW w:w="0" w:type="auto"/>
            <w:vMerge/>
            <w:tcBorders>
              <w:top w:val="nil"/>
              <w:left w:val="single" w:sz="8" w:space="0" w:color="auto"/>
              <w:bottom w:val="single" w:sz="8" w:space="0" w:color="auto"/>
              <w:right w:val="single" w:sz="8" w:space="0" w:color="auto"/>
            </w:tcBorders>
            <w:vAlign w:val="center"/>
            <w:hideMark/>
          </w:tcPr>
          <w:p w14:paraId="4FC900E6" w14:textId="77777777" w:rsidR="005B064F" w:rsidRDefault="005B064F" w:rsidP="005B064F">
            <w:pPr>
              <w:pStyle w:val="TAC"/>
              <w:rPr>
                <w:rFonts w:ascii="Calibri" w:eastAsiaTheme="minorHAnsi" w:hAnsi="Calibri" w:cs="Calibri"/>
                <w:sz w:val="22"/>
                <w:szCs w:val="22"/>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345750" w14:textId="77777777" w:rsidR="005B064F" w:rsidRDefault="005B064F" w:rsidP="005B064F">
            <w:pPr>
              <w:pStyle w:val="TAC"/>
            </w:pPr>
            <w:r>
              <w:t>Value range</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067726" w14:textId="77777777" w:rsidR="005B064F" w:rsidRDefault="005B064F" w:rsidP="005B064F">
            <w:pPr>
              <w:pStyle w:val="TAC"/>
            </w:pPr>
            <w:r>
              <w:rPr>
                <w:rFonts w:ascii="Times" w:hAnsi="Times" w:cs="Times"/>
              </w:rPr>
              <w:t>-</w:t>
            </w:r>
            <w:r>
              <w:rPr>
                <w:sz w:val="14"/>
                <w:szCs w:val="14"/>
              </w:rPr>
              <w:t xml:space="preserve">     </w:t>
            </w:r>
            <w:r>
              <w:t>12 and 13;</w:t>
            </w:r>
          </w:p>
          <w:p w14:paraId="6F15B39C" w14:textId="77777777" w:rsidR="005B064F" w:rsidRDefault="005B064F" w:rsidP="005B064F">
            <w:pPr>
              <w:pStyle w:val="TAC"/>
            </w:pPr>
            <w:r>
              <w:rPr>
                <w:rFonts w:ascii="Times" w:hAnsi="Times" w:cs="Times"/>
              </w:rPr>
              <w:t>-</w:t>
            </w:r>
            <w:r>
              <w:rPr>
                <w:sz w:val="14"/>
                <w:szCs w:val="14"/>
              </w:rPr>
              <w:t xml:space="preserve">     </w:t>
            </w:r>
            <w:r>
              <w:t>0 – 11 (FFS whether or not such a configuration is conditioned on non-slot based operation)</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985A77" w14:textId="77777777" w:rsidR="005B064F" w:rsidRDefault="005B064F" w:rsidP="005B064F">
            <w:pPr>
              <w:pStyle w:val="TAC"/>
            </w:pPr>
            <w:r>
              <w:t>0 – 10</w:t>
            </w:r>
          </w:p>
          <w:p w14:paraId="25D34533" w14:textId="77777777" w:rsidR="005B064F" w:rsidRDefault="005B064F" w:rsidP="005B064F">
            <w:pPr>
              <w:pStyle w:val="TAC"/>
            </w:pPr>
            <w:r>
              <w:t>(FFS: special values for implicit derivation)</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127152" w14:textId="77777777" w:rsidR="005B064F" w:rsidRDefault="005B064F" w:rsidP="005B064F">
            <w:pPr>
              <w:pStyle w:val="TAC"/>
            </w:pPr>
            <w:r>
              <w:rPr>
                <w:rFonts w:ascii="Times" w:hAnsi="Times" w:cs="Times"/>
              </w:rPr>
              <w:t>-</w:t>
            </w:r>
            <w:r>
              <w:rPr>
                <w:sz w:val="14"/>
                <w:szCs w:val="14"/>
              </w:rPr>
              <w:t xml:space="preserve">     </w:t>
            </w:r>
            <w:r>
              <w:t>12 and 13;</w:t>
            </w:r>
          </w:p>
          <w:p w14:paraId="1F922EAF" w14:textId="77777777" w:rsidR="005B064F" w:rsidRDefault="005B064F" w:rsidP="005B064F">
            <w:pPr>
              <w:pStyle w:val="TAC"/>
            </w:pPr>
            <w:r>
              <w:rPr>
                <w:rFonts w:ascii="Times" w:hAnsi="Times" w:cs="Times"/>
              </w:rPr>
              <w:t>-</w:t>
            </w:r>
            <w:r>
              <w:rPr>
                <w:sz w:val="14"/>
                <w:szCs w:val="14"/>
              </w:rPr>
              <w:t xml:space="preserve">     </w:t>
            </w:r>
            <w:r>
              <w:t>0 – 11 (FFS whether or not such a configuration is conditioned on non-slot based operation)</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15A586" w14:textId="77777777" w:rsidR="005B064F" w:rsidRDefault="005B064F" w:rsidP="005B064F">
            <w:pPr>
              <w:pStyle w:val="TAC"/>
            </w:pPr>
            <w:r>
              <w:t>0 – 10</w:t>
            </w:r>
          </w:p>
          <w:p w14:paraId="477BD720" w14:textId="77777777" w:rsidR="005B064F" w:rsidRDefault="005B064F" w:rsidP="005B064F">
            <w:pPr>
              <w:pStyle w:val="TAC"/>
            </w:pPr>
            <w:r>
              <w:t>(FFS: special values for implicit derivation)</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F8D178" w14:textId="77777777" w:rsidR="005B064F" w:rsidRDefault="005B064F" w:rsidP="005B064F">
            <w:pPr>
              <w:pStyle w:val="TAC"/>
            </w:pPr>
            <w:r>
              <w:t>0 – 10</w:t>
            </w:r>
          </w:p>
          <w:p w14:paraId="0888E98D" w14:textId="77777777" w:rsidR="005B064F" w:rsidRDefault="005B064F" w:rsidP="005B064F">
            <w:pPr>
              <w:pStyle w:val="TAC"/>
            </w:pPr>
            <w:r>
              <w:t>(FFS: special values for implicit derivation)</w:t>
            </w:r>
          </w:p>
        </w:tc>
      </w:tr>
      <w:tr w:rsidR="005B064F" w14:paraId="3529B193" w14:textId="77777777" w:rsidTr="005B064F">
        <w:trPr>
          <w:trHeight w:val="20"/>
        </w:trPr>
        <w:tc>
          <w:tcPr>
            <w:tcW w:w="141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28F3D3" w14:textId="77777777" w:rsidR="005B064F" w:rsidRDefault="005B064F" w:rsidP="005B064F">
            <w:pPr>
              <w:pStyle w:val="TAC"/>
            </w:pPr>
            <w:r>
              <w:t>Number of symbols in a slot</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1EB380" w14:textId="77777777" w:rsidR="005B064F" w:rsidRDefault="005B064F" w:rsidP="005B064F">
            <w:pPr>
              <w:pStyle w:val="TAC"/>
            </w:pPr>
            <w:r>
              <w:t>Configurability</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D92B24" w14:textId="77777777" w:rsidR="005B064F" w:rsidRDefault="005B064F" w:rsidP="005B064F">
            <w:pPr>
              <w:pStyle w:val="TAC"/>
            </w:pPr>
            <w:r>
              <w:rPr>
                <w:rFonts w:ascii="SimSun" w:eastAsia="SimSun" w:hAnsi="SimSun" w:hint="eastAsia"/>
                <w:lang w:eastAsia="zh-CN"/>
              </w:rPr>
              <w:t>√</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3058BE73" w14:textId="77777777" w:rsidR="005B064F" w:rsidRDefault="005B064F" w:rsidP="005B064F">
            <w:pPr>
              <w:pStyle w:val="TAC"/>
            </w:pPr>
            <w:r>
              <w:rPr>
                <w:rFonts w:ascii="SimSun" w:eastAsia="SimSun" w:hAnsi="SimSun" w:hint="eastAsia"/>
                <w:lang w:eastAsia="zh-CN"/>
              </w:rPr>
              <w:t>√</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578F085C" w14:textId="77777777" w:rsidR="005B064F" w:rsidRDefault="005B064F" w:rsidP="005B064F">
            <w:pPr>
              <w:pStyle w:val="TAC"/>
            </w:pPr>
            <w:r>
              <w:rPr>
                <w:rFonts w:ascii="SimSun" w:eastAsia="SimSun" w:hAnsi="SimSun" w:hint="eastAsia"/>
                <w:lang w:eastAsia="zh-CN"/>
              </w:rPr>
              <w:t>√</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25408F4F" w14:textId="77777777" w:rsidR="005B064F" w:rsidRDefault="005B064F" w:rsidP="005B064F">
            <w:pPr>
              <w:pStyle w:val="TAC"/>
            </w:pPr>
            <w:r>
              <w:rPr>
                <w:rFonts w:ascii="SimSun" w:eastAsia="SimSun" w:hAnsi="SimSun" w:hint="eastAsia"/>
                <w:lang w:eastAsia="zh-CN"/>
              </w:rPr>
              <w:t>√</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14:paraId="38C69407" w14:textId="77777777" w:rsidR="005B064F" w:rsidRDefault="005B064F" w:rsidP="005B064F">
            <w:pPr>
              <w:pStyle w:val="TAC"/>
            </w:pPr>
            <w:r>
              <w:rPr>
                <w:rFonts w:ascii="SimSun" w:eastAsia="SimSun" w:hAnsi="SimSun" w:hint="eastAsia"/>
                <w:lang w:eastAsia="zh-CN"/>
              </w:rPr>
              <w:t>√</w:t>
            </w:r>
          </w:p>
        </w:tc>
      </w:tr>
      <w:tr w:rsidR="005B064F" w14:paraId="1A1F3E32" w14:textId="77777777" w:rsidTr="005B064F">
        <w:trPr>
          <w:trHeight w:val="20"/>
        </w:trPr>
        <w:tc>
          <w:tcPr>
            <w:tcW w:w="0" w:type="auto"/>
            <w:vMerge/>
            <w:tcBorders>
              <w:top w:val="nil"/>
              <w:left w:val="single" w:sz="8" w:space="0" w:color="auto"/>
              <w:bottom w:val="single" w:sz="8" w:space="0" w:color="auto"/>
              <w:right w:val="single" w:sz="8" w:space="0" w:color="auto"/>
            </w:tcBorders>
            <w:vAlign w:val="center"/>
            <w:hideMark/>
          </w:tcPr>
          <w:p w14:paraId="1B8E36DC" w14:textId="77777777" w:rsidR="005B064F" w:rsidRDefault="005B064F" w:rsidP="005B064F">
            <w:pPr>
              <w:pStyle w:val="TAC"/>
              <w:rPr>
                <w:rFonts w:ascii="Calibri" w:eastAsiaTheme="minorHAnsi" w:hAnsi="Calibri" w:cs="Calibri"/>
                <w:sz w:val="22"/>
                <w:szCs w:val="22"/>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DB6353" w14:textId="77777777" w:rsidR="005B064F" w:rsidRDefault="005B064F" w:rsidP="005B064F">
            <w:pPr>
              <w:pStyle w:val="TAC"/>
            </w:pPr>
            <w:r>
              <w:t>Value range</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7E32FB" w14:textId="77777777" w:rsidR="005B064F" w:rsidRDefault="005B064F" w:rsidP="005B064F">
            <w:pPr>
              <w:pStyle w:val="TAC"/>
            </w:pPr>
            <w:r>
              <w:t>1, 2</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769A20" w14:textId="77777777" w:rsidR="005B064F" w:rsidRDefault="005B064F" w:rsidP="005B064F">
            <w:pPr>
              <w:pStyle w:val="TAC"/>
            </w:pPr>
            <w:r>
              <w:t>4 – 14</w:t>
            </w:r>
          </w:p>
          <w:p w14:paraId="0503C0C1" w14:textId="77777777" w:rsidR="005B064F" w:rsidRDefault="005B064F" w:rsidP="005B064F">
            <w:pPr>
              <w:pStyle w:val="TAC"/>
            </w:pPr>
            <w:r>
              <w:t>(FFS: special values for implicit derivation)</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065ACA" w14:textId="77777777" w:rsidR="005B064F" w:rsidRDefault="005B064F" w:rsidP="005B064F">
            <w:pPr>
              <w:pStyle w:val="TAC"/>
            </w:pPr>
            <w:r>
              <w:t>1, 2</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D5FDCF" w14:textId="77777777" w:rsidR="005B064F" w:rsidRDefault="005B064F" w:rsidP="005B064F">
            <w:pPr>
              <w:pStyle w:val="TAC"/>
            </w:pPr>
            <w:r>
              <w:t>4 – 14</w:t>
            </w:r>
          </w:p>
          <w:p w14:paraId="1E769C95" w14:textId="77777777" w:rsidR="005B064F" w:rsidRDefault="005B064F" w:rsidP="005B064F">
            <w:pPr>
              <w:pStyle w:val="TAC"/>
            </w:pPr>
            <w:r>
              <w:t>(FFS: special values for implicit derivation)</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61C450" w14:textId="77777777" w:rsidR="005B064F" w:rsidRDefault="005B064F" w:rsidP="005B064F">
            <w:pPr>
              <w:pStyle w:val="TAC"/>
            </w:pPr>
            <w:r>
              <w:t>4 – 14</w:t>
            </w:r>
          </w:p>
          <w:p w14:paraId="0CB51625" w14:textId="77777777" w:rsidR="005B064F" w:rsidRDefault="005B064F" w:rsidP="005B064F">
            <w:pPr>
              <w:pStyle w:val="TAC"/>
            </w:pPr>
            <w:r>
              <w:t>(FFS: special values for implicit derivation)</w:t>
            </w:r>
          </w:p>
        </w:tc>
      </w:tr>
      <w:tr w:rsidR="005B064F" w14:paraId="7D374166" w14:textId="77777777" w:rsidTr="005B064F">
        <w:trPr>
          <w:trHeight w:val="20"/>
        </w:trPr>
        <w:tc>
          <w:tcPr>
            <w:tcW w:w="141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A1B2D8" w14:textId="77777777" w:rsidR="005B064F" w:rsidRDefault="005B064F" w:rsidP="005B064F">
            <w:pPr>
              <w:pStyle w:val="TAC"/>
            </w:pPr>
            <w:r>
              <w:t>Index for identifying starting PRB</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56E887" w14:textId="77777777" w:rsidR="005B064F" w:rsidRDefault="005B064F" w:rsidP="005B064F">
            <w:pPr>
              <w:pStyle w:val="TAC"/>
            </w:pPr>
            <w:r>
              <w:t>Configurability</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2357A3" w14:textId="77777777" w:rsidR="005B064F" w:rsidRDefault="005B064F" w:rsidP="005B064F">
            <w:pPr>
              <w:pStyle w:val="TAC"/>
            </w:pPr>
            <w:r>
              <w:rPr>
                <w:rFonts w:ascii="SimSun" w:eastAsia="SimSun" w:hAnsi="SimSun" w:hint="eastAsia"/>
                <w:lang w:eastAsia="zh-CN"/>
              </w:rPr>
              <w:t>√</w:t>
            </w:r>
          </w:p>
          <w:p w14:paraId="10E5E4D4" w14:textId="77777777" w:rsidR="005B064F" w:rsidRDefault="005B064F" w:rsidP="005B064F">
            <w:pPr>
              <w:pStyle w:val="TAC"/>
            </w:pPr>
            <w:r>
              <w:t>(FFS if implicit derivation is also used)</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885FF9" w14:textId="77777777" w:rsidR="005B064F" w:rsidRDefault="005B064F" w:rsidP="005B064F">
            <w:pPr>
              <w:pStyle w:val="TAC"/>
            </w:pPr>
            <w:r>
              <w:rPr>
                <w:rFonts w:ascii="SimSun" w:eastAsia="SimSun" w:hAnsi="SimSun" w:hint="eastAsia"/>
                <w:lang w:eastAsia="zh-CN"/>
              </w:rPr>
              <w:t>√</w:t>
            </w:r>
          </w:p>
          <w:p w14:paraId="30D6ADD2" w14:textId="77777777" w:rsidR="005B064F" w:rsidRDefault="005B064F" w:rsidP="005B064F">
            <w:pPr>
              <w:pStyle w:val="TAC"/>
            </w:pPr>
            <w:r>
              <w:t>(FFS if implicit derivation is also used)</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D72D60" w14:textId="77777777" w:rsidR="005B064F" w:rsidRDefault="005B064F" w:rsidP="005B064F">
            <w:pPr>
              <w:pStyle w:val="TAC"/>
            </w:pPr>
            <w:r>
              <w:rPr>
                <w:rFonts w:ascii="SimSun" w:eastAsia="SimSun" w:hAnsi="SimSun" w:hint="eastAsia"/>
                <w:lang w:eastAsia="zh-CN"/>
              </w:rPr>
              <w:t>√</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F49EC7" w14:textId="77777777" w:rsidR="005B064F" w:rsidRDefault="005B064F" w:rsidP="005B064F">
            <w:pPr>
              <w:pStyle w:val="TAC"/>
            </w:pPr>
            <w:r>
              <w:rPr>
                <w:rFonts w:ascii="SimSun" w:eastAsia="SimSun" w:hAnsi="SimSun" w:hint="eastAsia"/>
                <w:lang w:eastAsia="zh-CN"/>
              </w:rPr>
              <w:t>√</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7C2F80" w14:textId="77777777" w:rsidR="005B064F" w:rsidRDefault="005B064F" w:rsidP="005B064F">
            <w:pPr>
              <w:pStyle w:val="TAC"/>
            </w:pPr>
            <w:r>
              <w:rPr>
                <w:rFonts w:ascii="SimSun" w:eastAsia="SimSun" w:hAnsi="SimSun" w:hint="eastAsia"/>
                <w:lang w:eastAsia="zh-CN"/>
              </w:rPr>
              <w:t>√</w:t>
            </w:r>
          </w:p>
        </w:tc>
      </w:tr>
      <w:tr w:rsidR="005B064F" w14:paraId="425CAAD2" w14:textId="77777777" w:rsidTr="005B064F">
        <w:trPr>
          <w:trHeight w:val="20"/>
        </w:trPr>
        <w:tc>
          <w:tcPr>
            <w:tcW w:w="0" w:type="auto"/>
            <w:vMerge/>
            <w:tcBorders>
              <w:top w:val="nil"/>
              <w:left w:val="single" w:sz="8" w:space="0" w:color="auto"/>
              <w:bottom w:val="single" w:sz="8" w:space="0" w:color="auto"/>
              <w:right w:val="single" w:sz="8" w:space="0" w:color="auto"/>
            </w:tcBorders>
            <w:vAlign w:val="center"/>
            <w:hideMark/>
          </w:tcPr>
          <w:p w14:paraId="4BD4E8A8" w14:textId="77777777" w:rsidR="005B064F" w:rsidRDefault="005B064F" w:rsidP="005B064F">
            <w:pPr>
              <w:pStyle w:val="TAC"/>
              <w:rPr>
                <w:rFonts w:ascii="Calibri" w:eastAsiaTheme="minorHAnsi" w:hAnsi="Calibri" w:cs="Calibri"/>
                <w:sz w:val="22"/>
                <w:szCs w:val="22"/>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EE3F96" w14:textId="77777777" w:rsidR="005B064F" w:rsidRDefault="005B064F" w:rsidP="005B064F">
            <w:pPr>
              <w:pStyle w:val="TAC"/>
            </w:pPr>
            <w:r>
              <w:t>Value range</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0A2D10" w14:textId="77777777" w:rsidR="005B064F" w:rsidRDefault="005B064F" w:rsidP="005B064F">
            <w:pPr>
              <w:pStyle w:val="TAC"/>
            </w:pPr>
            <w:r>
              <w:t>0 - [274]</w:t>
            </w:r>
          </w:p>
          <w:p w14:paraId="5D6FBB44" w14:textId="77777777" w:rsidR="005B064F" w:rsidRDefault="005B064F" w:rsidP="005B064F">
            <w:pPr>
              <w:pStyle w:val="TAC"/>
            </w:pPr>
            <w:r>
              <w:t>(FFS: special values for implicit derivation)</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7014AB" w14:textId="77777777" w:rsidR="005B064F" w:rsidRDefault="005B064F" w:rsidP="005B064F">
            <w:pPr>
              <w:pStyle w:val="TAC"/>
            </w:pPr>
            <w:r>
              <w:t>0 - [274]</w:t>
            </w:r>
          </w:p>
          <w:p w14:paraId="40D5AC5A" w14:textId="77777777" w:rsidR="005B064F" w:rsidRDefault="005B064F" w:rsidP="005B064F">
            <w:pPr>
              <w:pStyle w:val="TAC"/>
            </w:pPr>
            <w:r>
              <w:t>(FFS: special values for implicit derivation)</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41D66E" w14:textId="77777777" w:rsidR="005B064F" w:rsidRDefault="005B064F" w:rsidP="005B064F">
            <w:pPr>
              <w:pStyle w:val="TAC"/>
            </w:pPr>
            <w:r>
              <w:t>0 - [274]</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CC1CB7" w14:textId="77777777" w:rsidR="005B064F" w:rsidRDefault="005B064F" w:rsidP="005B064F">
            <w:pPr>
              <w:pStyle w:val="TAC"/>
            </w:pPr>
            <w:r>
              <w:t>0 - [274]</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7681C2" w14:textId="77777777" w:rsidR="005B064F" w:rsidRDefault="005B064F" w:rsidP="005B064F">
            <w:pPr>
              <w:pStyle w:val="TAC"/>
            </w:pPr>
            <w:r>
              <w:t>0 - [274]</w:t>
            </w:r>
          </w:p>
        </w:tc>
      </w:tr>
      <w:tr w:rsidR="005B064F" w14:paraId="1585E677" w14:textId="77777777" w:rsidTr="005B064F">
        <w:trPr>
          <w:trHeight w:val="20"/>
        </w:trPr>
        <w:tc>
          <w:tcPr>
            <w:tcW w:w="141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8120EBB" w14:textId="77777777" w:rsidR="005B064F" w:rsidRDefault="005B064F" w:rsidP="005B064F">
            <w:pPr>
              <w:pStyle w:val="TAC"/>
            </w:pPr>
            <w:r>
              <w:t>Number of PRBs</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CC10F8" w14:textId="77777777" w:rsidR="005B064F" w:rsidRDefault="005B064F" w:rsidP="005B064F">
            <w:pPr>
              <w:pStyle w:val="TAC"/>
            </w:pPr>
            <w:r>
              <w:t>Configurability</w:t>
            </w:r>
          </w:p>
        </w:tc>
        <w:tc>
          <w:tcPr>
            <w:tcW w:w="170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1AB3EFCF" w14:textId="77777777" w:rsidR="005B064F" w:rsidRDefault="005B064F" w:rsidP="005B064F">
            <w:pPr>
              <w:pStyle w:val="TAC"/>
            </w:pPr>
            <w:r>
              <w:t>N.A.</w:t>
            </w:r>
          </w:p>
        </w:tc>
        <w:tc>
          <w:tcPr>
            <w:tcW w:w="170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04039964" w14:textId="77777777" w:rsidR="005B064F" w:rsidRDefault="005B064F" w:rsidP="005B064F">
            <w:pPr>
              <w:pStyle w:val="TAC"/>
            </w:pPr>
            <w:r>
              <w:t>N.A.</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192045DB" w14:textId="77777777" w:rsidR="005B064F" w:rsidRDefault="005B064F" w:rsidP="005B064F">
            <w:pPr>
              <w:pStyle w:val="TAC"/>
            </w:pPr>
            <w:r>
              <w:rPr>
                <w:rFonts w:ascii="SimSun" w:eastAsia="SimSun" w:hAnsi="SimSun" w:hint="eastAsia"/>
                <w:lang w:eastAsia="zh-CN"/>
              </w:rPr>
              <w:t>√</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0624A2B3" w14:textId="77777777" w:rsidR="005B064F" w:rsidRDefault="005B064F" w:rsidP="005B064F">
            <w:pPr>
              <w:pStyle w:val="TAC"/>
            </w:pPr>
            <w:r>
              <w:rPr>
                <w:rFonts w:ascii="SimSun" w:eastAsia="SimSun" w:hAnsi="SimSun" w:hint="eastAsia"/>
                <w:lang w:eastAsia="zh-CN"/>
              </w:rPr>
              <w:t>√</w:t>
            </w:r>
          </w:p>
        </w:tc>
        <w:tc>
          <w:tcPr>
            <w:tcW w:w="1559"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46827316" w14:textId="77777777" w:rsidR="005B064F" w:rsidRDefault="005B064F" w:rsidP="005B064F">
            <w:pPr>
              <w:pStyle w:val="TAC"/>
            </w:pPr>
            <w:r>
              <w:t>N.A.</w:t>
            </w:r>
          </w:p>
        </w:tc>
      </w:tr>
      <w:tr w:rsidR="005B064F" w14:paraId="5B9B1DAE" w14:textId="77777777" w:rsidTr="005B064F">
        <w:trPr>
          <w:trHeight w:val="20"/>
        </w:trPr>
        <w:tc>
          <w:tcPr>
            <w:tcW w:w="0" w:type="auto"/>
            <w:vMerge/>
            <w:tcBorders>
              <w:top w:val="nil"/>
              <w:left w:val="single" w:sz="8" w:space="0" w:color="auto"/>
              <w:bottom w:val="single" w:sz="8" w:space="0" w:color="auto"/>
              <w:right w:val="single" w:sz="8" w:space="0" w:color="auto"/>
            </w:tcBorders>
            <w:vAlign w:val="center"/>
            <w:hideMark/>
          </w:tcPr>
          <w:p w14:paraId="4CE7240B" w14:textId="77777777" w:rsidR="005B064F" w:rsidRDefault="005B064F" w:rsidP="005B064F">
            <w:pPr>
              <w:pStyle w:val="TAC"/>
              <w:rPr>
                <w:rFonts w:ascii="Calibri" w:eastAsiaTheme="minorHAnsi" w:hAnsi="Calibri" w:cs="Calibri"/>
                <w:sz w:val="22"/>
                <w:szCs w:val="22"/>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5E9868" w14:textId="77777777" w:rsidR="005B064F" w:rsidRDefault="005B064F" w:rsidP="005B064F">
            <w:pPr>
              <w:pStyle w:val="TAC"/>
            </w:pPr>
            <w:r>
              <w:t>Value range</w:t>
            </w:r>
          </w:p>
        </w:tc>
        <w:tc>
          <w:tcPr>
            <w:tcW w:w="170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7A09A286" w14:textId="77777777" w:rsidR="005B064F" w:rsidRDefault="005B064F" w:rsidP="005B064F">
            <w:pPr>
              <w:pStyle w:val="TAC"/>
            </w:pPr>
            <w:r>
              <w:t>N.A.</w:t>
            </w:r>
          </w:p>
          <w:p w14:paraId="5EACD93A" w14:textId="77777777" w:rsidR="005B064F" w:rsidRDefault="005B064F" w:rsidP="005B064F">
            <w:pPr>
              <w:pStyle w:val="TAC"/>
            </w:pPr>
            <w:r>
              <w:t>(Default is 1)</w:t>
            </w:r>
          </w:p>
        </w:tc>
        <w:tc>
          <w:tcPr>
            <w:tcW w:w="170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28166B4D" w14:textId="77777777" w:rsidR="005B064F" w:rsidRDefault="005B064F" w:rsidP="005B064F">
            <w:pPr>
              <w:pStyle w:val="TAC"/>
            </w:pPr>
            <w:r>
              <w:t>N.A.</w:t>
            </w:r>
          </w:p>
          <w:p w14:paraId="7F1F2BA8" w14:textId="77777777" w:rsidR="005B064F" w:rsidRDefault="005B064F" w:rsidP="005B064F">
            <w:pPr>
              <w:pStyle w:val="TAC"/>
            </w:pPr>
            <w:r>
              <w:t>(Default is 1)</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DABF32" w14:textId="77777777" w:rsidR="005B064F" w:rsidRDefault="005B064F" w:rsidP="005B064F">
            <w:pPr>
              <w:pStyle w:val="TAC"/>
            </w:pPr>
            <w:r>
              <w:t>1 – [16]</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E5C20D" w14:textId="77777777" w:rsidR="005B064F" w:rsidRDefault="005B064F" w:rsidP="005B064F">
            <w:pPr>
              <w:pStyle w:val="TAC"/>
            </w:pPr>
            <w:r>
              <w:t>1 - 6, 8 - 10, 12, 15, 16</w:t>
            </w:r>
          </w:p>
        </w:tc>
        <w:tc>
          <w:tcPr>
            <w:tcW w:w="1559"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14521AE2" w14:textId="77777777" w:rsidR="005B064F" w:rsidRDefault="005B064F" w:rsidP="005B064F">
            <w:pPr>
              <w:pStyle w:val="TAC"/>
            </w:pPr>
            <w:r>
              <w:t>N.A.</w:t>
            </w:r>
          </w:p>
          <w:p w14:paraId="2CDDFF62" w14:textId="77777777" w:rsidR="005B064F" w:rsidRDefault="005B064F" w:rsidP="005B064F">
            <w:pPr>
              <w:pStyle w:val="TAC"/>
            </w:pPr>
            <w:r>
              <w:t>(Default is 1)</w:t>
            </w:r>
          </w:p>
        </w:tc>
      </w:tr>
      <w:tr w:rsidR="005B064F" w14:paraId="5AED3951" w14:textId="77777777" w:rsidTr="005B064F">
        <w:trPr>
          <w:trHeight w:val="20"/>
        </w:trPr>
        <w:tc>
          <w:tcPr>
            <w:tcW w:w="141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CE7633" w14:textId="77777777" w:rsidR="005B064F" w:rsidRDefault="005B064F" w:rsidP="005B064F">
            <w:pPr>
              <w:pStyle w:val="TAC"/>
            </w:pPr>
            <w:r>
              <w:t>Enabling a frequency hopping</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996223" w14:textId="77777777" w:rsidR="005B064F" w:rsidRDefault="005B064F" w:rsidP="005B064F">
            <w:pPr>
              <w:pStyle w:val="TAC"/>
            </w:pPr>
            <w:r>
              <w:t>Configurability</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56A9DD" w14:textId="77777777" w:rsidR="005B064F" w:rsidRDefault="005B064F" w:rsidP="005B064F">
            <w:pPr>
              <w:pStyle w:val="TAC"/>
            </w:pPr>
            <w:r>
              <w:rPr>
                <w:rFonts w:ascii="SimSun" w:eastAsia="SimSun" w:hAnsi="SimSun" w:hint="eastAsia"/>
                <w:lang w:eastAsia="zh-CN"/>
              </w:rPr>
              <w:t>√</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1DBF5243" w14:textId="77777777" w:rsidR="005B064F" w:rsidRDefault="005B064F" w:rsidP="005B064F">
            <w:pPr>
              <w:pStyle w:val="TAC"/>
            </w:pPr>
            <w:r>
              <w:rPr>
                <w:rFonts w:ascii="SimSun" w:eastAsia="SimSun" w:hAnsi="SimSun" w:hint="eastAsia"/>
                <w:lang w:eastAsia="zh-CN"/>
              </w:rPr>
              <w:t>√</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4FC3990C" w14:textId="77777777" w:rsidR="005B064F" w:rsidRDefault="005B064F" w:rsidP="005B064F">
            <w:pPr>
              <w:pStyle w:val="TAC"/>
            </w:pPr>
            <w:r>
              <w:rPr>
                <w:rFonts w:ascii="SimSun" w:eastAsia="SimSun" w:hAnsi="SimSun" w:hint="eastAsia"/>
                <w:lang w:eastAsia="zh-CN"/>
              </w:rPr>
              <w:t>√</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1DD350DB" w14:textId="77777777" w:rsidR="005B064F" w:rsidRDefault="005B064F" w:rsidP="005B064F">
            <w:pPr>
              <w:pStyle w:val="TAC"/>
            </w:pPr>
            <w:r>
              <w:rPr>
                <w:rFonts w:ascii="SimSun" w:eastAsia="SimSun" w:hAnsi="SimSun" w:hint="eastAsia"/>
                <w:lang w:eastAsia="zh-CN"/>
              </w:rPr>
              <w:t>√</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14:paraId="4ED19FD3" w14:textId="77777777" w:rsidR="005B064F" w:rsidRDefault="005B064F" w:rsidP="005B064F">
            <w:pPr>
              <w:pStyle w:val="TAC"/>
            </w:pPr>
            <w:r>
              <w:rPr>
                <w:rFonts w:ascii="SimSun" w:eastAsia="SimSun" w:hAnsi="SimSun" w:hint="eastAsia"/>
                <w:lang w:eastAsia="zh-CN"/>
              </w:rPr>
              <w:t>√</w:t>
            </w:r>
          </w:p>
        </w:tc>
      </w:tr>
      <w:tr w:rsidR="005B064F" w14:paraId="4B6DF627" w14:textId="77777777" w:rsidTr="005B064F">
        <w:trPr>
          <w:trHeight w:val="20"/>
        </w:trPr>
        <w:tc>
          <w:tcPr>
            <w:tcW w:w="0" w:type="auto"/>
            <w:vMerge/>
            <w:tcBorders>
              <w:top w:val="nil"/>
              <w:left w:val="single" w:sz="8" w:space="0" w:color="auto"/>
              <w:bottom w:val="single" w:sz="8" w:space="0" w:color="auto"/>
              <w:right w:val="single" w:sz="8" w:space="0" w:color="auto"/>
            </w:tcBorders>
            <w:vAlign w:val="center"/>
            <w:hideMark/>
          </w:tcPr>
          <w:p w14:paraId="59BCC632" w14:textId="77777777" w:rsidR="005B064F" w:rsidRDefault="005B064F" w:rsidP="005B064F">
            <w:pPr>
              <w:pStyle w:val="TAC"/>
              <w:rPr>
                <w:rFonts w:ascii="Calibri" w:eastAsiaTheme="minorHAnsi" w:hAnsi="Calibri" w:cs="Calibri"/>
                <w:sz w:val="22"/>
                <w:szCs w:val="22"/>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0C49FA" w14:textId="77777777" w:rsidR="005B064F" w:rsidRDefault="005B064F" w:rsidP="005B064F">
            <w:pPr>
              <w:pStyle w:val="TAC"/>
            </w:pPr>
            <w:r>
              <w:t>Value range</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7EBF2F" w14:textId="77777777" w:rsidR="005B064F" w:rsidRDefault="005B064F" w:rsidP="005B064F">
            <w:pPr>
              <w:pStyle w:val="TAC"/>
            </w:pPr>
            <w:r>
              <w:t>On/Off</w:t>
            </w:r>
          </w:p>
          <w:p w14:paraId="0D792CDE" w14:textId="77777777" w:rsidR="005B064F" w:rsidRDefault="005B064F" w:rsidP="005B064F">
            <w:pPr>
              <w:pStyle w:val="TAC"/>
            </w:pPr>
            <w:r>
              <w:t>(only for 2 symbol)</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BAFC5D" w14:textId="77777777" w:rsidR="005B064F" w:rsidRDefault="005B064F" w:rsidP="005B064F">
            <w:pPr>
              <w:pStyle w:val="TAC"/>
            </w:pPr>
            <w:r>
              <w:t>On/Off</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707313" w14:textId="77777777" w:rsidR="005B064F" w:rsidRDefault="005B064F" w:rsidP="005B064F">
            <w:pPr>
              <w:pStyle w:val="TAC"/>
            </w:pPr>
            <w:r>
              <w:t>On/Off</w:t>
            </w:r>
          </w:p>
          <w:p w14:paraId="70FB59F8" w14:textId="77777777" w:rsidR="005B064F" w:rsidRDefault="005B064F" w:rsidP="005B064F">
            <w:pPr>
              <w:pStyle w:val="TAC"/>
            </w:pPr>
            <w:r>
              <w:t>(only for 2 symbol)</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B77687" w14:textId="77777777" w:rsidR="005B064F" w:rsidRDefault="005B064F" w:rsidP="005B064F">
            <w:pPr>
              <w:pStyle w:val="TAC"/>
            </w:pPr>
            <w:r>
              <w:t>On/Off</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4B0791" w14:textId="77777777" w:rsidR="005B064F" w:rsidRDefault="005B064F" w:rsidP="005B064F">
            <w:pPr>
              <w:pStyle w:val="TAC"/>
            </w:pPr>
            <w:r>
              <w:t>On/Off</w:t>
            </w:r>
          </w:p>
        </w:tc>
      </w:tr>
      <w:tr w:rsidR="005B064F" w14:paraId="3178760A" w14:textId="77777777" w:rsidTr="005B064F">
        <w:trPr>
          <w:trHeight w:val="20"/>
        </w:trPr>
        <w:tc>
          <w:tcPr>
            <w:tcW w:w="141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4892403" w14:textId="77777777" w:rsidR="005B064F" w:rsidRDefault="005B064F" w:rsidP="005B064F">
            <w:pPr>
              <w:pStyle w:val="TAC"/>
            </w:pPr>
            <w:r>
              <w:t>FFS: Frequency resource of 2</w:t>
            </w:r>
            <w:r>
              <w:rPr>
                <w:vertAlign w:val="superscript"/>
              </w:rPr>
              <w:t>nd</w:t>
            </w:r>
            <w:r>
              <w:t xml:space="preserve"> hop if frequency Hopping is enabled</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376BDF" w14:textId="77777777" w:rsidR="005B064F" w:rsidRDefault="005B064F" w:rsidP="005B064F">
            <w:pPr>
              <w:pStyle w:val="TAC"/>
            </w:pPr>
            <w:r>
              <w:t>Configurability</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320940" w14:textId="77777777" w:rsidR="005B064F" w:rsidRDefault="005B064F" w:rsidP="005B064F">
            <w:pPr>
              <w:pStyle w:val="TAC"/>
            </w:pPr>
            <w:r>
              <w:t>FFS</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99C1C7" w14:textId="77777777" w:rsidR="005B064F" w:rsidRDefault="005B064F" w:rsidP="005B064F">
            <w:pPr>
              <w:pStyle w:val="TAC"/>
            </w:pPr>
            <w:r>
              <w:t>FFS</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ABCDDA" w14:textId="77777777" w:rsidR="005B064F" w:rsidRDefault="005B064F" w:rsidP="005B064F">
            <w:pPr>
              <w:pStyle w:val="TAC"/>
            </w:pPr>
            <w:r>
              <w:t>FFS</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0506E1" w14:textId="77777777" w:rsidR="005B064F" w:rsidRDefault="005B064F" w:rsidP="005B064F">
            <w:pPr>
              <w:pStyle w:val="TAC"/>
            </w:pPr>
            <w:r>
              <w:t>FFS</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E5A1AF" w14:textId="77777777" w:rsidR="005B064F" w:rsidRDefault="005B064F" w:rsidP="005B064F">
            <w:pPr>
              <w:pStyle w:val="TAC"/>
            </w:pPr>
            <w:r>
              <w:t>FFS</w:t>
            </w:r>
          </w:p>
        </w:tc>
      </w:tr>
      <w:tr w:rsidR="005B064F" w14:paraId="183B5129" w14:textId="77777777" w:rsidTr="005B064F">
        <w:trPr>
          <w:trHeight w:val="20"/>
        </w:trPr>
        <w:tc>
          <w:tcPr>
            <w:tcW w:w="0" w:type="auto"/>
            <w:vMerge/>
            <w:tcBorders>
              <w:top w:val="nil"/>
              <w:left w:val="single" w:sz="8" w:space="0" w:color="auto"/>
              <w:bottom w:val="single" w:sz="8" w:space="0" w:color="auto"/>
              <w:right w:val="single" w:sz="8" w:space="0" w:color="auto"/>
            </w:tcBorders>
            <w:vAlign w:val="center"/>
            <w:hideMark/>
          </w:tcPr>
          <w:p w14:paraId="755531B3" w14:textId="77777777" w:rsidR="005B064F" w:rsidRDefault="005B064F" w:rsidP="005B064F">
            <w:pPr>
              <w:pStyle w:val="TAC"/>
              <w:rPr>
                <w:rFonts w:ascii="Calibri" w:eastAsiaTheme="minorHAnsi" w:hAnsi="Calibri" w:cs="Calibri"/>
                <w:sz w:val="22"/>
                <w:szCs w:val="22"/>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609896" w14:textId="77777777" w:rsidR="005B064F" w:rsidRDefault="005B064F" w:rsidP="005B064F">
            <w:pPr>
              <w:pStyle w:val="TAC"/>
            </w:pPr>
            <w:r>
              <w:t>Value range</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CA965E" w14:textId="77777777" w:rsidR="005B064F" w:rsidRDefault="005B064F" w:rsidP="005B064F">
            <w:pPr>
              <w:pStyle w:val="TAC"/>
            </w:pPr>
            <w:r>
              <w:t>FFS</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F79939" w14:textId="77777777" w:rsidR="005B064F" w:rsidRDefault="005B064F" w:rsidP="005B064F">
            <w:pPr>
              <w:pStyle w:val="TAC"/>
            </w:pPr>
            <w:r>
              <w:t>FFS</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BDE9F6" w14:textId="77777777" w:rsidR="005B064F" w:rsidRDefault="005B064F" w:rsidP="005B064F">
            <w:pPr>
              <w:pStyle w:val="TAC"/>
            </w:pPr>
            <w:r>
              <w:t>FFS</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C55C6E" w14:textId="77777777" w:rsidR="005B064F" w:rsidRDefault="005B064F" w:rsidP="005B064F">
            <w:pPr>
              <w:pStyle w:val="TAC"/>
            </w:pPr>
            <w:r>
              <w:t>FFS</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77CE8A" w14:textId="77777777" w:rsidR="005B064F" w:rsidRDefault="005B064F" w:rsidP="005B064F">
            <w:pPr>
              <w:pStyle w:val="TAC"/>
            </w:pPr>
            <w:r>
              <w:t>FFS</w:t>
            </w:r>
          </w:p>
        </w:tc>
      </w:tr>
      <w:tr w:rsidR="005B064F" w14:paraId="16298479" w14:textId="77777777" w:rsidTr="005B064F">
        <w:trPr>
          <w:trHeight w:val="20"/>
        </w:trPr>
        <w:tc>
          <w:tcPr>
            <w:tcW w:w="141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A5613F" w14:textId="77777777" w:rsidR="005B064F" w:rsidRDefault="005B064F" w:rsidP="005B064F">
            <w:pPr>
              <w:pStyle w:val="TAC"/>
            </w:pPr>
            <w:r>
              <w:lastRenderedPageBreak/>
              <w:t>Index of initial cyclic shift</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906F14" w14:textId="77777777" w:rsidR="005B064F" w:rsidRDefault="005B064F" w:rsidP="005B064F">
            <w:pPr>
              <w:pStyle w:val="TAC"/>
            </w:pPr>
            <w:r>
              <w:t>Configurability</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0206CB" w14:textId="77777777" w:rsidR="005B064F" w:rsidRDefault="005B064F" w:rsidP="005B064F">
            <w:pPr>
              <w:pStyle w:val="TAC"/>
            </w:pPr>
            <w:r>
              <w:rPr>
                <w:rFonts w:ascii="SimSun" w:eastAsia="SimSun" w:hAnsi="SimSun" w:hint="eastAsia"/>
                <w:lang w:eastAsia="zh-CN"/>
              </w:rPr>
              <w:t>√</w:t>
            </w:r>
          </w:p>
          <w:p w14:paraId="71CB59E2" w14:textId="77777777" w:rsidR="005B064F" w:rsidRDefault="005B064F" w:rsidP="005B064F">
            <w:pPr>
              <w:pStyle w:val="TAC"/>
            </w:pPr>
            <w:r>
              <w:t>(FFS if implicit derivation is also used)</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442B07" w14:textId="77777777" w:rsidR="005B064F" w:rsidRDefault="005B064F" w:rsidP="005B064F">
            <w:pPr>
              <w:pStyle w:val="TAC"/>
            </w:pPr>
            <w:r>
              <w:rPr>
                <w:rFonts w:ascii="SimSun" w:eastAsia="SimSun" w:hAnsi="SimSun" w:hint="eastAsia"/>
                <w:lang w:eastAsia="zh-CN"/>
              </w:rPr>
              <w:t>√</w:t>
            </w:r>
          </w:p>
          <w:p w14:paraId="4F336769" w14:textId="77777777" w:rsidR="005B064F" w:rsidRDefault="005B064F" w:rsidP="005B064F">
            <w:pPr>
              <w:pStyle w:val="TAC"/>
            </w:pPr>
            <w:r>
              <w:t>(FFS if implicit derivation is also used)</w:t>
            </w:r>
          </w:p>
        </w:tc>
        <w:tc>
          <w:tcPr>
            <w:tcW w:w="170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02130602" w14:textId="77777777" w:rsidR="005B064F" w:rsidRDefault="005B064F" w:rsidP="005B064F">
            <w:pPr>
              <w:pStyle w:val="TAC"/>
            </w:pPr>
            <w:r>
              <w:t>N.A.</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DA2C8E" w14:textId="77777777" w:rsidR="005B064F" w:rsidRDefault="005B064F" w:rsidP="005B064F">
            <w:pPr>
              <w:pStyle w:val="TAC"/>
            </w:pPr>
            <w:r>
              <w:t>FFS</w:t>
            </w:r>
          </w:p>
          <w:p w14:paraId="02EC156A" w14:textId="77777777" w:rsidR="005B064F" w:rsidRDefault="005B064F" w:rsidP="005B064F">
            <w:pPr>
              <w:pStyle w:val="TAC"/>
            </w:pPr>
            <w:r>
              <w:t>(for DMRS)</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FE351C" w14:textId="77777777" w:rsidR="005B064F" w:rsidRDefault="005B064F" w:rsidP="005B064F">
            <w:pPr>
              <w:pStyle w:val="TAC"/>
            </w:pPr>
            <w:r>
              <w:t>FFS</w:t>
            </w:r>
          </w:p>
          <w:p w14:paraId="74485674" w14:textId="77777777" w:rsidR="005B064F" w:rsidRDefault="005B064F" w:rsidP="005B064F">
            <w:pPr>
              <w:pStyle w:val="TAC"/>
            </w:pPr>
            <w:r>
              <w:t>(for DMRS)</w:t>
            </w:r>
          </w:p>
        </w:tc>
      </w:tr>
      <w:tr w:rsidR="005B064F" w14:paraId="482C9BE6" w14:textId="77777777" w:rsidTr="005B064F">
        <w:trPr>
          <w:trHeight w:val="20"/>
        </w:trPr>
        <w:tc>
          <w:tcPr>
            <w:tcW w:w="0" w:type="auto"/>
            <w:vMerge/>
            <w:tcBorders>
              <w:top w:val="nil"/>
              <w:left w:val="single" w:sz="8" w:space="0" w:color="auto"/>
              <w:bottom w:val="single" w:sz="8" w:space="0" w:color="auto"/>
              <w:right w:val="single" w:sz="8" w:space="0" w:color="auto"/>
            </w:tcBorders>
            <w:vAlign w:val="center"/>
            <w:hideMark/>
          </w:tcPr>
          <w:p w14:paraId="51CBD1D3" w14:textId="77777777" w:rsidR="005B064F" w:rsidRDefault="005B064F" w:rsidP="005B064F">
            <w:pPr>
              <w:pStyle w:val="TAC"/>
              <w:rPr>
                <w:rFonts w:ascii="Calibri" w:eastAsiaTheme="minorHAnsi" w:hAnsi="Calibri" w:cs="Calibri"/>
                <w:sz w:val="22"/>
                <w:szCs w:val="22"/>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3D6A84" w14:textId="77777777" w:rsidR="005B064F" w:rsidRDefault="005B064F" w:rsidP="005B064F">
            <w:pPr>
              <w:pStyle w:val="TAC"/>
            </w:pPr>
            <w:r>
              <w:t>Value range</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2BFBC8" w14:textId="77777777" w:rsidR="005B064F" w:rsidRDefault="005B064F" w:rsidP="005B064F">
            <w:pPr>
              <w:pStyle w:val="TAC"/>
            </w:pPr>
            <w:r>
              <w:t>0 – 11</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66F97A" w14:textId="77777777" w:rsidR="005B064F" w:rsidRDefault="005B064F" w:rsidP="005B064F">
            <w:pPr>
              <w:pStyle w:val="TAC"/>
            </w:pPr>
            <w:r>
              <w:t>0 – 11</w:t>
            </w:r>
          </w:p>
        </w:tc>
        <w:tc>
          <w:tcPr>
            <w:tcW w:w="170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197DA4A6" w14:textId="77777777" w:rsidR="005B064F" w:rsidRDefault="005B064F" w:rsidP="005B064F">
            <w:pPr>
              <w:pStyle w:val="TAC"/>
            </w:pPr>
            <w:r>
              <w:t>N.A.</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223A4B" w14:textId="77777777" w:rsidR="005B064F" w:rsidRDefault="005B064F" w:rsidP="005B064F">
            <w:pPr>
              <w:pStyle w:val="TAC"/>
            </w:pPr>
            <w:r>
              <w:t>0 – 11</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22F563" w14:textId="77777777" w:rsidR="005B064F" w:rsidRDefault="005B064F" w:rsidP="005B064F">
            <w:pPr>
              <w:pStyle w:val="TAC"/>
            </w:pPr>
            <w:r>
              <w:t>0 – 11</w:t>
            </w:r>
          </w:p>
        </w:tc>
      </w:tr>
      <w:tr w:rsidR="005B064F" w14:paraId="51B40352" w14:textId="77777777" w:rsidTr="005B064F">
        <w:trPr>
          <w:trHeight w:val="20"/>
        </w:trPr>
        <w:tc>
          <w:tcPr>
            <w:tcW w:w="141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65A496" w14:textId="77777777" w:rsidR="005B064F" w:rsidRDefault="005B064F" w:rsidP="005B064F">
            <w:pPr>
              <w:pStyle w:val="TAC"/>
            </w:pPr>
            <w:r>
              <w:t>Index of time-domain OCC</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680D1F" w14:textId="77777777" w:rsidR="005B064F" w:rsidRDefault="005B064F" w:rsidP="005B064F">
            <w:pPr>
              <w:pStyle w:val="TAC"/>
            </w:pPr>
            <w:r>
              <w:t>Configurability</w:t>
            </w:r>
          </w:p>
        </w:tc>
        <w:tc>
          <w:tcPr>
            <w:tcW w:w="170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72CC3733" w14:textId="77777777" w:rsidR="005B064F" w:rsidRDefault="005B064F" w:rsidP="005B064F">
            <w:pPr>
              <w:pStyle w:val="TAC"/>
            </w:pPr>
            <w:r>
              <w:t>N.A.</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6E90AC" w14:textId="77777777" w:rsidR="005B064F" w:rsidRDefault="005B064F" w:rsidP="005B064F">
            <w:pPr>
              <w:pStyle w:val="TAC"/>
            </w:pPr>
            <w:r>
              <w:rPr>
                <w:rFonts w:ascii="SimSun" w:eastAsia="SimSun" w:hAnsi="SimSun" w:hint="eastAsia"/>
                <w:lang w:eastAsia="zh-CN"/>
              </w:rPr>
              <w:t>√</w:t>
            </w:r>
          </w:p>
          <w:p w14:paraId="6FB0D4BF" w14:textId="77777777" w:rsidR="005B064F" w:rsidRDefault="005B064F" w:rsidP="005B064F">
            <w:pPr>
              <w:pStyle w:val="TAC"/>
            </w:pPr>
            <w:r>
              <w:t>(FFS if implicit derivation is also used)</w:t>
            </w:r>
          </w:p>
        </w:tc>
        <w:tc>
          <w:tcPr>
            <w:tcW w:w="170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6DDEA16A" w14:textId="77777777" w:rsidR="005B064F" w:rsidRDefault="005B064F" w:rsidP="005B064F">
            <w:pPr>
              <w:pStyle w:val="TAC"/>
            </w:pPr>
            <w:r>
              <w:t>N.A.</w:t>
            </w:r>
          </w:p>
        </w:tc>
        <w:tc>
          <w:tcPr>
            <w:tcW w:w="170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10E34D6E" w14:textId="77777777" w:rsidR="005B064F" w:rsidRDefault="005B064F" w:rsidP="005B064F">
            <w:pPr>
              <w:pStyle w:val="TAC"/>
            </w:pPr>
            <w:r>
              <w:t>N.A.</w:t>
            </w:r>
          </w:p>
        </w:tc>
        <w:tc>
          <w:tcPr>
            <w:tcW w:w="1559"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7B1E3A6B" w14:textId="77777777" w:rsidR="005B064F" w:rsidRDefault="005B064F" w:rsidP="005B064F">
            <w:pPr>
              <w:pStyle w:val="TAC"/>
            </w:pPr>
            <w:r>
              <w:t>N.A.</w:t>
            </w:r>
          </w:p>
        </w:tc>
      </w:tr>
      <w:tr w:rsidR="005B064F" w14:paraId="5BBBE597" w14:textId="77777777" w:rsidTr="005B064F">
        <w:trPr>
          <w:trHeight w:val="20"/>
        </w:trPr>
        <w:tc>
          <w:tcPr>
            <w:tcW w:w="0" w:type="auto"/>
            <w:vMerge/>
            <w:tcBorders>
              <w:top w:val="nil"/>
              <w:left w:val="single" w:sz="8" w:space="0" w:color="auto"/>
              <w:bottom w:val="single" w:sz="8" w:space="0" w:color="auto"/>
              <w:right w:val="single" w:sz="8" w:space="0" w:color="auto"/>
            </w:tcBorders>
            <w:vAlign w:val="center"/>
            <w:hideMark/>
          </w:tcPr>
          <w:p w14:paraId="01F042B9" w14:textId="77777777" w:rsidR="005B064F" w:rsidRDefault="005B064F" w:rsidP="005B064F">
            <w:pPr>
              <w:pStyle w:val="TAC"/>
              <w:rPr>
                <w:rFonts w:ascii="Calibri" w:eastAsiaTheme="minorHAnsi" w:hAnsi="Calibri" w:cs="Calibri"/>
                <w:sz w:val="22"/>
                <w:szCs w:val="22"/>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3C7631" w14:textId="77777777" w:rsidR="005B064F" w:rsidRDefault="005B064F" w:rsidP="005B064F">
            <w:pPr>
              <w:pStyle w:val="TAC"/>
            </w:pPr>
            <w:r>
              <w:t>Value range</w:t>
            </w:r>
          </w:p>
        </w:tc>
        <w:tc>
          <w:tcPr>
            <w:tcW w:w="170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1F8F1E7B" w14:textId="77777777" w:rsidR="005B064F" w:rsidRDefault="005B064F" w:rsidP="005B064F">
            <w:pPr>
              <w:pStyle w:val="TAC"/>
            </w:pPr>
            <w:r>
              <w:t>N.A.</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9115A5" w14:textId="77777777" w:rsidR="005B064F" w:rsidRDefault="005B064F" w:rsidP="005B064F">
            <w:pPr>
              <w:pStyle w:val="TAC"/>
            </w:pPr>
            <w:r>
              <w:t>0 - 6</w:t>
            </w:r>
          </w:p>
        </w:tc>
        <w:tc>
          <w:tcPr>
            <w:tcW w:w="170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68F84749" w14:textId="77777777" w:rsidR="005B064F" w:rsidRDefault="005B064F" w:rsidP="005B064F">
            <w:pPr>
              <w:pStyle w:val="TAC"/>
            </w:pPr>
            <w:r>
              <w:t>N.A.</w:t>
            </w:r>
          </w:p>
        </w:tc>
        <w:tc>
          <w:tcPr>
            <w:tcW w:w="170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17D3AE63" w14:textId="77777777" w:rsidR="005B064F" w:rsidRDefault="005B064F" w:rsidP="005B064F">
            <w:pPr>
              <w:pStyle w:val="TAC"/>
            </w:pPr>
            <w:r>
              <w:t>N.A.</w:t>
            </w:r>
          </w:p>
        </w:tc>
        <w:tc>
          <w:tcPr>
            <w:tcW w:w="1559"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2ED5D0E6" w14:textId="77777777" w:rsidR="005B064F" w:rsidRDefault="005B064F" w:rsidP="005B064F">
            <w:pPr>
              <w:pStyle w:val="TAC"/>
            </w:pPr>
            <w:r>
              <w:t>N.A.</w:t>
            </w:r>
          </w:p>
        </w:tc>
      </w:tr>
      <w:tr w:rsidR="005B064F" w14:paraId="10D2E17F" w14:textId="77777777" w:rsidTr="005B064F">
        <w:trPr>
          <w:trHeight w:val="20"/>
        </w:trPr>
        <w:tc>
          <w:tcPr>
            <w:tcW w:w="141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63AA1F" w14:textId="77777777" w:rsidR="005B064F" w:rsidRDefault="005B064F" w:rsidP="005B064F">
            <w:pPr>
              <w:pStyle w:val="TAC"/>
            </w:pPr>
            <w:r>
              <w:t>Length of Pre-DFT OCC</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82400D" w14:textId="77777777" w:rsidR="005B064F" w:rsidRDefault="005B064F" w:rsidP="005B064F">
            <w:pPr>
              <w:pStyle w:val="TAC"/>
            </w:pPr>
            <w:r>
              <w:t>Configurability</w:t>
            </w:r>
          </w:p>
        </w:tc>
        <w:tc>
          <w:tcPr>
            <w:tcW w:w="170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23E015EE" w14:textId="77777777" w:rsidR="005B064F" w:rsidRDefault="005B064F" w:rsidP="005B064F">
            <w:pPr>
              <w:pStyle w:val="TAC"/>
            </w:pPr>
            <w:r>
              <w:t>N.A.</w:t>
            </w:r>
          </w:p>
        </w:tc>
        <w:tc>
          <w:tcPr>
            <w:tcW w:w="170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66B611D1" w14:textId="77777777" w:rsidR="005B064F" w:rsidRDefault="005B064F" w:rsidP="005B064F">
            <w:pPr>
              <w:pStyle w:val="TAC"/>
            </w:pPr>
            <w:r>
              <w:t>N.A.</w:t>
            </w:r>
          </w:p>
        </w:tc>
        <w:tc>
          <w:tcPr>
            <w:tcW w:w="170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71D66E44" w14:textId="77777777" w:rsidR="005B064F" w:rsidRDefault="005B064F" w:rsidP="005B064F">
            <w:pPr>
              <w:pStyle w:val="TAC"/>
            </w:pPr>
            <w:r>
              <w:t>N.A.</w:t>
            </w:r>
          </w:p>
        </w:tc>
        <w:tc>
          <w:tcPr>
            <w:tcW w:w="170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4A5123C2" w14:textId="77777777" w:rsidR="005B064F" w:rsidRDefault="005B064F" w:rsidP="005B064F">
            <w:pPr>
              <w:pStyle w:val="TAC"/>
            </w:pPr>
            <w:r>
              <w:t>N.A.</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D5A976" w14:textId="77777777" w:rsidR="005B064F" w:rsidRDefault="005B064F" w:rsidP="005B064F">
            <w:pPr>
              <w:pStyle w:val="TAC"/>
            </w:pPr>
            <w:r>
              <w:rPr>
                <w:rFonts w:ascii="SimSun" w:eastAsia="SimSun" w:hAnsi="SimSun" w:hint="eastAsia"/>
                <w:lang w:eastAsia="zh-CN"/>
              </w:rPr>
              <w:t>√</w:t>
            </w:r>
          </w:p>
        </w:tc>
      </w:tr>
      <w:tr w:rsidR="005B064F" w14:paraId="0DAA81BC" w14:textId="77777777" w:rsidTr="005B064F">
        <w:trPr>
          <w:trHeight w:val="20"/>
        </w:trPr>
        <w:tc>
          <w:tcPr>
            <w:tcW w:w="0" w:type="auto"/>
            <w:vMerge/>
            <w:tcBorders>
              <w:top w:val="nil"/>
              <w:left w:val="single" w:sz="8" w:space="0" w:color="auto"/>
              <w:bottom w:val="single" w:sz="8" w:space="0" w:color="auto"/>
              <w:right w:val="single" w:sz="8" w:space="0" w:color="auto"/>
            </w:tcBorders>
            <w:vAlign w:val="center"/>
            <w:hideMark/>
          </w:tcPr>
          <w:p w14:paraId="05217F83" w14:textId="77777777" w:rsidR="005B064F" w:rsidRDefault="005B064F" w:rsidP="005B064F">
            <w:pPr>
              <w:pStyle w:val="TAC"/>
              <w:rPr>
                <w:rFonts w:ascii="Calibri" w:eastAsiaTheme="minorHAnsi" w:hAnsi="Calibri" w:cs="Calibri"/>
                <w:sz w:val="22"/>
                <w:szCs w:val="22"/>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2564CE" w14:textId="77777777" w:rsidR="005B064F" w:rsidRDefault="005B064F" w:rsidP="005B064F">
            <w:pPr>
              <w:pStyle w:val="TAC"/>
            </w:pPr>
            <w:r>
              <w:t>Value range</w:t>
            </w:r>
          </w:p>
        </w:tc>
        <w:tc>
          <w:tcPr>
            <w:tcW w:w="170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42993716" w14:textId="77777777" w:rsidR="005B064F" w:rsidRDefault="005B064F" w:rsidP="005B064F">
            <w:pPr>
              <w:pStyle w:val="TAC"/>
            </w:pPr>
            <w:r>
              <w:t>N.A.</w:t>
            </w:r>
          </w:p>
        </w:tc>
        <w:tc>
          <w:tcPr>
            <w:tcW w:w="170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0AE31166" w14:textId="77777777" w:rsidR="005B064F" w:rsidRDefault="005B064F" w:rsidP="005B064F">
            <w:pPr>
              <w:pStyle w:val="TAC"/>
            </w:pPr>
            <w:r>
              <w:t>N.A.</w:t>
            </w:r>
          </w:p>
        </w:tc>
        <w:tc>
          <w:tcPr>
            <w:tcW w:w="170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441F37B1" w14:textId="77777777" w:rsidR="005B064F" w:rsidRDefault="005B064F" w:rsidP="005B064F">
            <w:pPr>
              <w:pStyle w:val="TAC"/>
            </w:pPr>
            <w:r>
              <w:t>N.A.</w:t>
            </w:r>
          </w:p>
        </w:tc>
        <w:tc>
          <w:tcPr>
            <w:tcW w:w="170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7CA85FA2" w14:textId="77777777" w:rsidR="005B064F" w:rsidRDefault="005B064F" w:rsidP="005B064F">
            <w:pPr>
              <w:pStyle w:val="TAC"/>
            </w:pPr>
            <w:r>
              <w:t>N.A.</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69BDFD" w14:textId="77777777" w:rsidR="005B064F" w:rsidRDefault="005B064F" w:rsidP="005B064F">
            <w:pPr>
              <w:pStyle w:val="TAC"/>
            </w:pPr>
            <w:r>
              <w:t>2, 4</w:t>
            </w:r>
          </w:p>
        </w:tc>
      </w:tr>
      <w:tr w:rsidR="005B064F" w14:paraId="09A2D0C6" w14:textId="77777777" w:rsidTr="005B064F">
        <w:trPr>
          <w:trHeight w:val="20"/>
        </w:trPr>
        <w:tc>
          <w:tcPr>
            <w:tcW w:w="141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3FAF35" w14:textId="77777777" w:rsidR="005B064F" w:rsidRDefault="005B064F" w:rsidP="005B064F">
            <w:pPr>
              <w:pStyle w:val="TAC"/>
            </w:pPr>
            <w:r>
              <w:t>Index of Pre-DFT OCC</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318102" w14:textId="77777777" w:rsidR="005B064F" w:rsidRDefault="005B064F" w:rsidP="005B064F">
            <w:pPr>
              <w:pStyle w:val="TAC"/>
            </w:pPr>
            <w:r>
              <w:t>Configurability</w:t>
            </w:r>
          </w:p>
        </w:tc>
        <w:tc>
          <w:tcPr>
            <w:tcW w:w="170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7D2F141F" w14:textId="77777777" w:rsidR="005B064F" w:rsidRDefault="005B064F" w:rsidP="005B064F">
            <w:pPr>
              <w:pStyle w:val="TAC"/>
            </w:pPr>
            <w:r>
              <w:t>N.A.</w:t>
            </w:r>
          </w:p>
        </w:tc>
        <w:tc>
          <w:tcPr>
            <w:tcW w:w="170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1223E6C5" w14:textId="77777777" w:rsidR="005B064F" w:rsidRDefault="005B064F" w:rsidP="005B064F">
            <w:pPr>
              <w:pStyle w:val="TAC"/>
            </w:pPr>
            <w:r>
              <w:t>N.A.</w:t>
            </w:r>
          </w:p>
        </w:tc>
        <w:tc>
          <w:tcPr>
            <w:tcW w:w="170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0658D0A3" w14:textId="77777777" w:rsidR="005B064F" w:rsidRDefault="005B064F" w:rsidP="005B064F">
            <w:pPr>
              <w:pStyle w:val="TAC"/>
            </w:pPr>
            <w:r>
              <w:t>N.A.</w:t>
            </w:r>
          </w:p>
        </w:tc>
        <w:tc>
          <w:tcPr>
            <w:tcW w:w="170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1848B21E" w14:textId="77777777" w:rsidR="005B064F" w:rsidRDefault="005B064F" w:rsidP="005B064F">
            <w:pPr>
              <w:pStyle w:val="TAC"/>
            </w:pPr>
            <w:r>
              <w:t>N.A.</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E5E584" w14:textId="77777777" w:rsidR="005B064F" w:rsidRDefault="005B064F" w:rsidP="005B064F">
            <w:pPr>
              <w:pStyle w:val="TAC"/>
            </w:pPr>
            <w:r>
              <w:rPr>
                <w:rFonts w:ascii="SimSun" w:eastAsia="SimSun" w:hAnsi="SimSun" w:hint="eastAsia"/>
                <w:lang w:eastAsia="zh-CN"/>
              </w:rPr>
              <w:t>√</w:t>
            </w:r>
          </w:p>
        </w:tc>
      </w:tr>
      <w:tr w:rsidR="005B064F" w14:paraId="2B13618D" w14:textId="77777777" w:rsidTr="005B064F">
        <w:trPr>
          <w:trHeight w:val="20"/>
        </w:trPr>
        <w:tc>
          <w:tcPr>
            <w:tcW w:w="0" w:type="auto"/>
            <w:vMerge/>
            <w:tcBorders>
              <w:top w:val="nil"/>
              <w:left w:val="single" w:sz="8" w:space="0" w:color="auto"/>
              <w:bottom w:val="single" w:sz="8" w:space="0" w:color="auto"/>
              <w:right w:val="single" w:sz="8" w:space="0" w:color="auto"/>
            </w:tcBorders>
            <w:vAlign w:val="center"/>
            <w:hideMark/>
          </w:tcPr>
          <w:p w14:paraId="462FEAE9" w14:textId="77777777" w:rsidR="005B064F" w:rsidRDefault="005B064F" w:rsidP="005B064F">
            <w:pPr>
              <w:pStyle w:val="TAC"/>
              <w:rPr>
                <w:rFonts w:ascii="Calibri" w:eastAsiaTheme="minorHAnsi" w:hAnsi="Calibri" w:cs="Calibri"/>
                <w:sz w:val="22"/>
                <w:szCs w:val="22"/>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53C237" w14:textId="77777777" w:rsidR="005B064F" w:rsidRDefault="005B064F" w:rsidP="005B064F">
            <w:pPr>
              <w:pStyle w:val="TAC"/>
            </w:pPr>
            <w:r>
              <w:t>Value range</w:t>
            </w:r>
          </w:p>
        </w:tc>
        <w:tc>
          <w:tcPr>
            <w:tcW w:w="170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234E7C18" w14:textId="77777777" w:rsidR="005B064F" w:rsidRDefault="005B064F" w:rsidP="005B064F">
            <w:pPr>
              <w:pStyle w:val="TAC"/>
            </w:pPr>
            <w:r>
              <w:t>N.A.</w:t>
            </w:r>
          </w:p>
        </w:tc>
        <w:tc>
          <w:tcPr>
            <w:tcW w:w="170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14FB5C78" w14:textId="77777777" w:rsidR="005B064F" w:rsidRDefault="005B064F" w:rsidP="005B064F">
            <w:pPr>
              <w:pStyle w:val="TAC"/>
            </w:pPr>
            <w:r>
              <w:t>N.A.</w:t>
            </w:r>
          </w:p>
        </w:tc>
        <w:tc>
          <w:tcPr>
            <w:tcW w:w="170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0A172078" w14:textId="77777777" w:rsidR="005B064F" w:rsidRDefault="005B064F" w:rsidP="005B064F">
            <w:pPr>
              <w:pStyle w:val="TAC"/>
            </w:pPr>
            <w:r>
              <w:t>N.A.</w:t>
            </w:r>
          </w:p>
        </w:tc>
        <w:tc>
          <w:tcPr>
            <w:tcW w:w="170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344549E7" w14:textId="77777777" w:rsidR="005B064F" w:rsidRDefault="005B064F" w:rsidP="005B064F">
            <w:pPr>
              <w:pStyle w:val="TAC"/>
            </w:pPr>
            <w:r>
              <w:t>N.A.</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30E022" w14:textId="77777777" w:rsidR="005B064F" w:rsidRDefault="005B064F" w:rsidP="005B064F">
            <w:pPr>
              <w:pStyle w:val="TAC"/>
            </w:pPr>
            <w:r>
              <w:t>0, 1, 2, 3</w:t>
            </w:r>
          </w:p>
        </w:tc>
      </w:tr>
    </w:tbl>
    <w:p w14:paraId="219238F7" w14:textId="78C70F41" w:rsidR="005B064F" w:rsidRDefault="005B064F" w:rsidP="005B064F">
      <w:pPr>
        <w:rPr>
          <w:lang w:val="en-US"/>
        </w:rPr>
      </w:pPr>
    </w:p>
    <w:p w14:paraId="01A00DF0" w14:textId="77777777" w:rsidR="005B064F" w:rsidRPr="005B064F" w:rsidRDefault="005B064F" w:rsidP="005B064F">
      <w:pPr>
        <w:jc w:val="center"/>
        <w:rPr>
          <w:b/>
          <w:lang w:val="en-US"/>
        </w:rPr>
      </w:pPr>
      <w:r w:rsidRPr="005B064F">
        <w:rPr>
          <w:b/>
        </w:rPr>
        <w:t>Table 2: Semi-statically-configured parameters and their value ranges</w:t>
      </w:r>
    </w:p>
    <w:tbl>
      <w:tblPr>
        <w:tblW w:w="10320" w:type="dxa"/>
        <w:jc w:val="center"/>
        <w:tblCellMar>
          <w:left w:w="0" w:type="dxa"/>
          <w:right w:w="0" w:type="dxa"/>
        </w:tblCellMar>
        <w:tblLook w:val="04A0" w:firstRow="1" w:lastRow="0" w:firstColumn="1" w:lastColumn="0" w:noHBand="0" w:noVBand="1"/>
      </w:tblPr>
      <w:tblGrid>
        <w:gridCol w:w="1691"/>
        <w:gridCol w:w="1701"/>
        <w:gridCol w:w="1418"/>
        <w:gridCol w:w="1417"/>
        <w:gridCol w:w="1398"/>
        <w:gridCol w:w="1277"/>
        <w:gridCol w:w="1418"/>
      </w:tblGrid>
      <w:tr w:rsidR="005B064F" w14:paraId="07373D43" w14:textId="77777777" w:rsidTr="005B064F">
        <w:trPr>
          <w:jc w:val="center"/>
        </w:trPr>
        <w:tc>
          <w:tcPr>
            <w:tcW w:w="3392"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443581F" w14:textId="77777777" w:rsidR="005B064F" w:rsidRDefault="005B064F" w:rsidP="005B064F">
            <w:pPr>
              <w:pStyle w:val="TAH"/>
            </w:pPr>
            <w:r>
              <w:t> </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6CCA7BA" w14:textId="07A13A2F" w:rsidR="005B064F" w:rsidRDefault="005B064F" w:rsidP="005B064F">
            <w:pPr>
              <w:pStyle w:val="TAH"/>
            </w:pPr>
            <w:r>
              <w:t>PUCCH Format 0</w:t>
            </w: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44B6AC7" w14:textId="77777777" w:rsidR="005B064F" w:rsidRDefault="005B064F" w:rsidP="005B064F">
            <w:pPr>
              <w:pStyle w:val="TAH"/>
            </w:pPr>
            <w:r>
              <w:t>PUCCH Format 1</w:t>
            </w:r>
          </w:p>
        </w:tc>
        <w:tc>
          <w:tcPr>
            <w:tcW w:w="13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2E01105" w14:textId="4F41E36E" w:rsidR="005B064F" w:rsidRDefault="005B064F" w:rsidP="005B064F">
            <w:pPr>
              <w:pStyle w:val="TAH"/>
            </w:pPr>
            <w:r>
              <w:t>PUCCH Format 2</w:t>
            </w:r>
          </w:p>
        </w:tc>
        <w:tc>
          <w:tcPr>
            <w:tcW w:w="127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8F9DAE2" w14:textId="77777777" w:rsidR="005B064F" w:rsidRDefault="005B064F" w:rsidP="005B064F">
            <w:pPr>
              <w:pStyle w:val="TAH"/>
            </w:pPr>
            <w:r>
              <w:t>PUCCH Format 3</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4F09CA" w14:textId="77777777" w:rsidR="005B064F" w:rsidRDefault="005B064F" w:rsidP="005B064F">
            <w:pPr>
              <w:pStyle w:val="TAH"/>
            </w:pPr>
            <w:r>
              <w:t>PUCCH Format 4</w:t>
            </w:r>
          </w:p>
        </w:tc>
      </w:tr>
      <w:tr w:rsidR="005B064F" w14:paraId="3EF5604F" w14:textId="77777777" w:rsidTr="005B064F">
        <w:trPr>
          <w:jc w:val="center"/>
        </w:trPr>
        <w:tc>
          <w:tcPr>
            <w:tcW w:w="1691"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35F3A0" w14:textId="77777777" w:rsidR="005B064F" w:rsidRDefault="005B064F" w:rsidP="005B064F">
            <w:pPr>
              <w:pStyle w:val="TAC"/>
            </w:pPr>
            <w:r>
              <w:t>Number of slots</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D03B7C" w14:textId="77777777" w:rsidR="005B064F" w:rsidRDefault="005B064F" w:rsidP="005B064F">
            <w:pPr>
              <w:pStyle w:val="TAC"/>
            </w:pPr>
            <w:r>
              <w:t>Configurability</w:t>
            </w:r>
          </w:p>
        </w:tc>
        <w:tc>
          <w:tcPr>
            <w:tcW w:w="1418"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5486CF59" w14:textId="77777777" w:rsidR="005B064F" w:rsidRDefault="005B064F" w:rsidP="005B064F">
            <w:pPr>
              <w:pStyle w:val="TAC"/>
            </w:pPr>
            <w:r>
              <w:t>N.A.</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CD783A" w14:textId="77777777" w:rsidR="005B064F" w:rsidRDefault="005B064F" w:rsidP="005B064F">
            <w:pPr>
              <w:pStyle w:val="TAC"/>
            </w:pPr>
            <w:r>
              <w:t>Configured</w:t>
            </w:r>
          </w:p>
        </w:tc>
        <w:tc>
          <w:tcPr>
            <w:tcW w:w="1398"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2F8A1C51" w14:textId="77777777" w:rsidR="005B064F" w:rsidRDefault="005B064F" w:rsidP="005B064F">
            <w:pPr>
              <w:pStyle w:val="TAC"/>
            </w:pPr>
            <w:r>
              <w:t>N.A.</w:t>
            </w:r>
          </w:p>
        </w:tc>
        <w:tc>
          <w:tcPr>
            <w:tcW w:w="12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6D21B2" w14:textId="77777777" w:rsidR="005B064F" w:rsidRDefault="005B064F" w:rsidP="005B064F">
            <w:pPr>
              <w:pStyle w:val="TAC"/>
            </w:pPr>
            <w:r>
              <w:t>Configured</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B29470" w14:textId="77777777" w:rsidR="005B064F" w:rsidRDefault="005B064F" w:rsidP="005B064F">
            <w:pPr>
              <w:pStyle w:val="TAC"/>
            </w:pPr>
            <w:r>
              <w:t>Configured</w:t>
            </w:r>
          </w:p>
        </w:tc>
      </w:tr>
      <w:tr w:rsidR="005B064F" w14:paraId="2CB2A61C" w14:textId="77777777" w:rsidTr="005B064F">
        <w:trPr>
          <w:jc w:val="center"/>
        </w:trPr>
        <w:tc>
          <w:tcPr>
            <w:tcW w:w="1691" w:type="dxa"/>
            <w:vMerge/>
            <w:tcBorders>
              <w:top w:val="nil"/>
              <w:left w:val="single" w:sz="8" w:space="0" w:color="auto"/>
              <w:bottom w:val="single" w:sz="8" w:space="0" w:color="auto"/>
              <w:right w:val="single" w:sz="8" w:space="0" w:color="auto"/>
            </w:tcBorders>
            <w:vAlign w:val="center"/>
            <w:hideMark/>
          </w:tcPr>
          <w:p w14:paraId="667C8572" w14:textId="77777777" w:rsidR="005B064F" w:rsidRDefault="005B064F" w:rsidP="005B064F">
            <w:pPr>
              <w:pStyle w:val="TAC"/>
              <w:rPr>
                <w:rFonts w:ascii="Calibri" w:eastAsiaTheme="minorHAnsi" w:hAnsi="Calibri" w:cs="Calibri"/>
                <w:sz w:val="22"/>
                <w:szCs w:val="22"/>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1862F2" w14:textId="77777777" w:rsidR="005B064F" w:rsidRDefault="005B064F" w:rsidP="005B064F">
            <w:pPr>
              <w:pStyle w:val="TAC"/>
            </w:pPr>
            <w:r>
              <w:t>Value range</w:t>
            </w:r>
          </w:p>
        </w:tc>
        <w:tc>
          <w:tcPr>
            <w:tcW w:w="1418"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0C98B369" w14:textId="77777777" w:rsidR="005B064F" w:rsidRDefault="005B064F" w:rsidP="005B064F">
            <w:pPr>
              <w:pStyle w:val="TAC"/>
            </w:pPr>
            <w:r>
              <w:t>N.A.</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278049" w14:textId="77777777" w:rsidR="005B064F" w:rsidRDefault="005B064F" w:rsidP="005B064F">
            <w:pPr>
              <w:pStyle w:val="TAC"/>
            </w:pPr>
            <w:r>
              <w:t>1, y1, y2, y3</w:t>
            </w:r>
          </w:p>
        </w:tc>
        <w:tc>
          <w:tcPr>
            <w:tcW w:w="1398"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5B7152C0" w14:textId="77777777" w:rsidR="005B064F" w:rsidRDefault="005B064F" w:rsidP="005B064F">
            <w:pPr>
              <w:pStyle w:val="TAC"/>
            </w:pPr>
            <w:r>
              <w:t>N.A.</w:t>
            </w:r>
          </w:p>
        </w:tc>
        <w:tc>
          <w:tcPr>
            <w:tcW w:w="12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806E9C" w14:textId="77777777" w:rsidR="005B064F" w:rsidRDefault="005B064F" w:rsidP="005B064F">
            <w:pPr>
              <w:pStyle w:val="TAC"/>
            </w:pPr>
            <w:r>
              <w:t>1, y1, y2, y3</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202EDD" w14:textId="77777777" w:rsidR="005B064F" w:rsidRDefault="005B064F" w:rsidP="005B064F">
            <w:pPr>
              <w:pStyle w:val="TAC"/>
            </w:pPr>
            <w:r>
              <w:t>1, y1, y2, y3</w:t>
            </w:r>
          </w:p>
        </w:tc>
      </w:tr>
    </w:tbl>
    <w:p w14:paraId="5C9B4122" w14:textId="77777777" w:rsidR="005B064F" w:rsidRDefault="005B064F" w:rsidP="005B064F">
      <w:pPr>
        <w:rPr>
          <w:rFonts w:ascii="Calibri" w:eastAsiaTheme="minorHAnsi" w:hAnsi="Calibri" w:cs="Calibri"/>
          <w:sz w:val="22"/>
          <w:szCs w:val="22"/>
          <w:lang w:val="en-US"/>
        </w:rPr>
      </w:pPr>
    </w:p>
    <w:p w14:paraId="1CB36C54" w14:textId="5C30FFDF" w:rsidR="003F5F8D" w:rsidRPr="003F5F8D" w:rsidRDefault="003F5F8D" w:rsidP="003F5F8D">
      <w:pPr>
        <w:rPr>
          <w:rFonts w:ascii="Times New Roman" w:hAnsi="Times New Roman"/>
          <w:szCs w:val="20"/>
          <w:lang w:val="en-US" w:eastAsia="ja-JP"/>
        </w:rPr>
      </w:pPr>
      <w:r w:rsidRPr="003F5F8D">
        <w:rPr>
          <w:rFonts w:ascii="Times New Roman" w:hAnsi="Times New Roman"/>
          <w:szCs w:val="20"/>
          <w:lang w:val="en-US" w:eastAsia="ja-JP"/>
        </w:rPr>
        <w:t>[90b-NR-31]</w:t>
      </w:r>
      <w:r w:rsidR="00877902" w:rsidRPr="00877902">
        <w:rPr>
          <w:rFonts w:ascii="Times New Roman" w:hAnsi="Times New Roman"/>
          <w:szCs w:val="20"/>
          <w:lang w:val="en-US"/>
        </w:rPr>
        <w:t xml:space="preserve"> </w:t>
      </w:r>
      <w:r w:rsidR="00877902" w:rsidRPr="003F5F8D">
        <w:rPr>
          <w:rFonts w:ascii="Times New Roman" w:hAnsi="Times New Roman"/>
          <w:szCs w:val="20"/>
          <w:lang w:val="en-US"/>
        </w:rPr>
        <w:t>– Stefan (Ericsson)</w:t>
      </w:r>
    </w:p>
    <w:p w14:paraId="2A4F834C" w14:textId="381A3A95" w:rsidR="003F5F8D" w:rsidRPr="003F5F8D" w:rsidRDefault="003F5F8D" w:rsidP="003F5F8D">
      <w:pPr>
        <w:rPr>
          <w:rFonts w:ascii="Times New Roman" w:hAnsi="Times New Roman"/>
          <w:szCs w:val="20"/>
          <w:lang w:val="en-US" w:eastAsia="en-GB"/>
        </w:rPr>
      </w:pPr>
      <w:r w:rsidRPr="003F5F8D">
        <w:rPr>
          <w:rFonts w:ascii="Times New Roman" w:hAnsi="Times New Roman"/>
          <w:szCs w:val="20"/>
          <w:lang w:val="en-US"/>
        </w:rPr>
        <w:t>Discuss further offline on how to perform frequency hopping based resource allocation, and whether or not to support frequency-distributed resource allocation (e.g. using VRB, etc.) especially w.r.t. whether or not RRC signalling is involved or not – Email</w:t>
      </w:r>
      <w:r w:rsidR="00877902">
        <w:rPr>
          <w:rFonts w:ascii="Times New Roman" w:hAnsi="Times New Roman"/>
          <w:szCs w:val="20"/>
          <w:lang w:val="en-US"/>
        </w:rPr>
        <w:t xml:space="preserve"> discussion/approval till 10/27.</w:t>
      </w:r>
    </w:p>
    <w:p w14:paraId="044E4322" w14:textId="76D59FAB" w:rsidR="00877902" w:rsidRDefault="00877902" w:rsidP="00877902">
      <w:pPr>
        <w:rPr>
          <w:rFonts w:ascii="Times New Roman" w:hAnsi="Times New Roman"/>
          <w:szCs w:val="20"/>
          <w:lang w:val="en-US" w:eastAsia="ja-JP"/>
        </w:rPr>
      </w:pPr>
      <w:r w:rsidRPr="00C1747B">
        <w:rPr>
          <w:rFonts w:ascii="Times New Roman" w:hAnsi="Times New Roman"/>
          <w:b/>
          <w:color w:val="C00000"/>
          <w:szCs w:val="20"/>
          <w:lang w:val="en-US" w:eastAsia="zh-CN"/>
        </w:rPr>
        <w:t xml:space="preserve">Done: As per RAN1 chair’s decision posted on </w:t>
      </w:r>
      <w:r>
        <w:rPr>
          <w:rFonts w:ascii="Times New Roman" w:hAnsi="Times New Roman"/>
          <w:b/>
          <w:color w:val="C00000"/>
          <w:szCs w:val="20"/>
          <w:lang w:val="en-US" w:eastAsia="zh-CN"/>
        </w:rPr>
        <w:t>Nov 3</w:t>
      </w:r>
      <w:r w:rsidRPr="005B064F">
        <w:rPr>
          <w:rFonts w:ascii="Times New Roman" w:hAnsi="Times New Roman"/>
          <w:b/>
          <w:color w:val="C00000"/>
          <w:szCs w:val="20"/>
          <w:vertAlign w:val="superscript"/>
          <w:lang w:val="en-US" w:eastAsia="zh-CN"/>
        </w:rPr>
        <w:t>rd</w:t>
      </w:r>
      <w:r w:rsidRPr="00C1747B">
        <w:rPr>
          <w:rFonts w:ascii="Times New Roman" w:hAnsi="Times New Roman"/>
          <w:b/>
          <w:color w:val="C00000"/>
          <w:szCs w:val="20"/>
          <w:lang w:val="en-US" w:eastAsia="zh-CN"/>
        </w:rPr>
        <w:t xml:space="preserve">, the following </w:t>
      </w:r>
      <w:r>
        <w:rPr>
          <w:rFonts w:ascii="Times New Roman" w:hAnsi="Times New Roman"/>
          <w:b/>
          <w:color w:val="C00000"/>
          <w:szCs w:val="20"/>
          <w:lang w:val="en-US" w:eastAsia="zh-CN"/>
        </w:rPr>
        <w:t>is</w:t>
      </w:r>
      <w:r w:rsidRPr="00C1747B">
        <w:rPr>
          <w:rFonts w:ascii="Times New Roman" w:hAnsi="Times New Roman"/>
          <w:b/>
          <w:color w:val="C00000"/>
          <w:szCs w:val="20"/>
          <w:lang w:val="en-US" w:eastAsia="zh-CN"/>
        </w:rPr>
        <w:t xml:space="preserve"> agreed:</w:t>
      </w:r>
    </w:p>
    <w:p w14:paraId="497221C7" w14:textId="7208D6E8" w:rsidR="00877902" w:rsidRPr="005B064F" w:rsidRDefault="00676258" w:rsidP="00877902">
      <w:pPr>
        <w:rPr>
          <w:rFonts w:ascii="Times New Roman" w:hAnsi="Times New Roman"/>
          <w:b/>
          <w:color w:val="C00000"/>
          <w:szCs w:val="20"/>
          <w:lang w:val="en-US" w:eastAsia="en-GB"/>
        </w:rPr>
      </w:pPr>
      <w:r>
        <w:rPr>
          <w:rFonts w:ascii="Times New Roman" w:hAnsi="Times New Roman"/>
          <w:b/>
          <w:color w:val="C00000"/>
          <w:szCs w:val="20"/>
          <w:highlight w:val="green"/>
          <w:lang w:val="en-US"/>
        </w:rPr>
        <w:t>Agreements:</w:t>
      </w:r>
    </w:p>
    <w:p w14:paraId="6F148E4F" w14:textId="77777777" w:rsidR="00877902" w:rsidRPr="00877902" w:rsidRDefault="00877902" w:rsidP="00EC0F07">
      <w:pPr>
        <w:numPr>
          <w:ilvl w:val="0"/>
          <w:numId w:val="467"/>
        </w:numPr>
        <w:rPr>
          <w:rFonts w:eastAsia="Times New Roman"/>
          <w:b/>
          <w:color w:val="C00000"/>
          <w:lang w:val="en-US" w:eastAsia="zh-CN"/>
        </w:rPr>
      </w:pPr>
      <w:r w:rsidRPr="00877902">
        <w:rPr>
          <w:rFonts w:eastAsia="Times New Roman"/>
          <w:b/>
          <w:color w:val="C00000"/>
          <w:lang w:val="en-US" w:eastAsia="zh-CN"/>
        </w:rPr>
        <w:t>The notion of VRB is included in the specifications.</w:t>
      </w:r>
    </w:p>
    <w:p w14:paraId="02A46484" w14:textId="77777777" w:rsidR="00877902" w:rsidRPr="00877902" w:rsidRDefault="00877902" w:rsidP="00EC0F07">
      <w:pPr>
        <w:numPr>
          <w:ilvl w:val="0"/>
          <w:numId w:val="467"/>
        </w:numPr>
        <w:rPr>
          <w:rFonts w:eastAsia="Times New Roman"/>
          <w:b/>
          <w:color w:val="C00000"/>
          <w:lang w:val="en-US" w:eastAsia="zh-CN"/>
        </w:rPr>
      </w:pPr>
      <w:r w:rsidRPr="00877902">
        <w:rPr>
          <w:rFonts w:eastAsia="Times New Roman"/>
          <w:b/>
          <w:color w:val="C00000"/>
          <w:lang w:val="en-US" w:eastAsia="zh-CN"/>
        </w:rPr>
        <w:t xml:space="preserve">A non-transparent VRB-to-PRB mapping (i.e. PRB_i=VRB_j where j=f(i)) is supported </w:t>
      </w:r>
    </w:p>
    <w:p w14:paraId="77B0D113" w14:textId="77777777" w:rsidR="00877902" w:rsidRPr="00877902" w:rsidRDefault="00877902" w:rsidP="00EC0F07">
      <w:pPr>
        <w:numPr>
          <w:ilvl w:val="1"/>
          <w:numId w:val="467"/>
        </w:numPr>
        <w:rPr>
          <w:rFonts w:eastAsia="Times New Roman"/>
          <w:b/>
          <w:color w:val="C00000"/>
          <w:lang w:val="en-US" w:eastAsia="zh-CN"/>
        </w:rPr>
      </w:pPr>
      <w:r w:rsidRPr="00877902">
        <w:rPr>
          <w:rFonts w:eastAsia="Times New Roman"/>
          <w:b/>
          <w:color w:val="C00000"/>
          <w:lang w:val="en-US" w:eastAsia="zh-CN"/>
        </w:rPr>
        <w:t>At least for resource allocation type 1</w:t>
      </w:r>
    </w:p>
    <w:p w14:paraId="5551BDCA" w14:textId="77777777" w:rsidR="00877902" w:rsidRPr="00877902" w:rsidRDefault="00877902" w:rsidP="00EC0F07">
      <w:pPr>
        <w:numPr>
          <w:ilvl w:val="1"/>
          <w:numId w:val="467"/>
        </w:numPr>
        <w:rPr>
          <w:rFonts w:eastAsia="Times New Roman"/>
          <w:b/>
          <w:color w:val="C00000"/>
          <w:lang w:val="en-US" w:eastAsia="zh-CN"/>
        </w:rPr>
      </w:pPr>
      <w:r w:rsidRPr="00877902">
        <w:rPr>
          <w:rFonts w:eastAsia="Times New Roman"/>
          <w:b/>
          <w:color w:val="C00000"/>
          <w:lang w:val="en-US" w:eastAsia="zh-CN"/>
        </w:rPr>
        <w:t>Discuss further whether to support it also for resource allocation type 0</w:t>
      </w:r>
    </w:p>
    <w:p w14:paraId="3BEAD0EA" w14:textId="77777777" w:rsidR="00877902" w:rsidRPr="00877902" w:rsidRDefault="00877902" w:rsidP="00EC0F07">
      <w:pPr>
        <w:numPr>
          <w:ilvl w:val="0"/>
          <w:numId w:val="467"/>
        </w:numPr>
        <w:rPr>
          <w:rFonts w:eastAsia="Times New Roman"/>
          <w:b/>
          <w:color w:val="C00000"/>
          <w:lang w:val="en-US" w:eastAsia="zh-CN"/>
        </w:rPr>
      </w:pPr>
      <w:r w:rsidRPr="00877902">
        <w:rPr>
          <w:rFonts w:eastAsia="Times New Roman"/>
          <w:b/>
          <w:color w:val="C00000"/>
          <w:lang w:val="en-US" w:eastAsia="zh-CN"/>
        </w:rPr>
        <w:t xml:space="preserve">At least a block-interleaver is used for VRB-to-PRB mapping </w:t>
      </w:r>
    </w:p>
    <w:p w14:paraId="3A5D7561" w14:textId="77777777" w:rsidR="00877902" w:rsidRPr="00877902" w:rsidRDefault="00877902" w:rsidP="00EC0F07">
      <w:pPr>
        <w:numPr>
          <w:ilvl w:val="1"/>
          <w:numId w:val="467"/>
        </w:numPr>
        <w:rPr>
          <w:rFonts w:eastAsia="Times New Roman"/>
          <w:b/>
          <w:color w:val="C00000"/>
          <w:lang w:val="en-US" w:eastAsia="zh-CN"/>
        </w:rPr>
      </w:pPr>
      <w:r w:rsidRPr="00877902">
        <w:rPr>
          <w:rFonts w:eastAsia="Times New Roman"/>
          <w:b/>
          <w:color w:val="C00000"/>
          <w:lang w:val="en-US" w:eastAsia="zh-CN"/>
        </w:rPr>
        <w:t>FFS the details</w:t>
      </w:r>
    </w:p>
    <w:p w14:paraId="2E6CD1F2" w14:textId="77777777" w:rsidR="00877902" w:rsidRPr="00877902" w:rsidRDefault="00877902" w:rsidP="00EC0F07">
      <w:pPr>
        <w:numPr>
          <w:ilvl w:val="0"/>
          <w:numId w:val="467"/>
        </w:numPr>
        <w:rPr>
          <w:rFonts w:eastAsia="Times New Roman"/>
          <w:b/>
          <w:color w:val="C00000"/>
          <w:lang w:val="en-US" w:eastAsia="zh-CN"/>
        </w:rPr>
      </w:pPr>
      <w:r w:rsidRPr="00877902">
        <w:rPr>
          <w:rFonts w:eastAsia="Times New Roman"/>
          <w:b/>
          <w:color w:val="C00000"/>
          <w:lang w:val="en-US" w:eastAsia="zh-CN"/>
        </w:rPr>
        <w:t>A single bit in the DCI indicates localized or distributed VRB-to-PRB mapping.</w:t>
      </w:r>
    </w:p>
    <w:p w14:paraId="1FBF043D" w14:textId="77777777" w:rsidR="00877902" w:rsidRPr="003F5F8D" w:rsidRDefault="00877902">
      <w:pPr>
        <w:rPr>
          <w:rFonts w:ascii="Times New Roman" w:hAnsi="Times New Roman"/>
          <w:szCs w:val="20"/>
          <w:lang w:val="en-US" w:eastAsia="ja-JP"/>
        </w:rPr>
      </w:pPr>
    </w:p>
    <w:p w14:paraId="30CC633E" w14:textId="0EAC658E" w:rsidR="003F5F8D" w:rsidRPr="003F5F8D" w:rsidRDefault="003F5F8D" w:rsidP="003F5F8D">
      <w:pPr>
        <w:rPr>
          <w:rFonts w:ascii="Times New Roman" w:hAnsi="Times New Roman"/>
          <w:szCs w:val="20"/>
          <w:lang w:val="en-US" w:eastAsia="ja-JP"/>
        </w:rPr>
      </w:pPr>
      <w:r w:rsidRPr="003F5F8D">
        <w:rPr>
          <w:rFonts w:ascii="Times New Roman" w:hAnsi="Times New Roman"/>
          <w:szCs w:val="20"/>
          <w:lang w:val="en-US" w:eastAsia="ja-JP"/>
        </w:rPr>
        <w:t>[90b-NR-32]</w:t>
      </w:r>
      <w:r w:rsidR="00877902" w:rsidRPr="003F5F8D">
        <w:rPr>
          <w:rFonts w:ascii="Times New Roman" w:hAnsi="Times New Roman"/>
          <w:szCs w:val="20"/>
          <w:lang w:val="en-US" w:eastAsia="x-none"/>
        </w:rPr>
        <w:t xml:space="preserve"> – Sukchel (LGE)</w:t>
      </w:r>
    </w:p>
    <w:p w14:paraId="2C080243" w14:textId="77777777" w:rsidR="003F5F8D" w:rsidRPr="003F5F8D" w:rsidRDefault="003F5F8D" w:rsidP="00EC0F07">
      <w:pPr>
        <w:numPr>
          <w:ilvl w:val="0"/>
          <w:numId w:val="469"/>
        </w:numPr>
        <w:rPr>
          <w:rFonts w:ascii="Times New Roman" w:hAnsi="Times New Roman"/>
          <w:szCs w:val="20"/>
          <w:lang w:val="en-US" w:eastAsia="x-none"/>
        </w:rPr>
      </w:pPr>
      <w:r w:rsidRPr="003F5F8D">
        <w:rPr>
          <w:rFonts w:ascii="Times New Roman" w:hAnsi="Times New Roman"/>
          <w:szCs w:val="20"/>
          <w:lang w:val="en-US" w:eastAsia="x-none"/>
        </w:rPr>
        <w:t>Discuss further DCI composition for supporting CBG based retransmission in terms of CBGTI, CBGFI, and NDI</w:t>
      </w:r>
    </w:p>
    <w:p w14:paraId="4A4B9BC8" w14:textId="77777777" w:rsidR="003F5F8D" w:rsidRPr="003F5F8D" w:rsidRDefault="003F5F8D" w:rsidP="00EC0F07">
      <w:pPr>
        <w:numPr>
          <w:ilvl w:val="1"/>
          <w:numId w:val="469"/>
        </w:numPr>
        <w:rPr>
          <w:rFonts w:ascii="Times New Roman" w:eastAsia="Times New Roman" w:hAnsi="Times New Roman"/>
          <w:szCs w:val="20"/>
          <w:lang w:val="en-US" w:eastAsia="x-none"/>
        </w:rPr>
      </w:pPr>
      <w:r w:rsidRPr="003F5F8D">
        <w:rPr>
          <w:rFonts w:ascii="Times New Roman" w:eastAsia="Times New Roman" w:hAnsi="Times New Roman"/>
          <w:szCs w:val="20"/>
          <w:lang w:val="en-US" w:eastAsia="x-none"/>
        </w:rPr>
        <w:t xml:space="preserve">No RRC impact is expected </w:t>
      </w:r>
    </w:p>
    <w:p w14:paraId="51A42085" w14:textId="6893F1B4" w:rsidR="003F5F8D" w:rsidRPr="00877902" w:rsidRDefault="003F5F8D" w:rsidP="00EC0F07">
      <w:pPr>
        <w:numPr>
          <w:ilvl w:val="0"/>
          <w:numId w:val="469"/>
        </w:numPr>
        <w:rPr>
          <w:rFonts w:ascii="Times New Roman" w:eastAsiaTheme="minorHAnsi" w:hAnsi="Times New Roman"/>
          <w:szCs w:val="20"/>
          <w:lang w:val="en-US" w:eastAsia="x-none"/>
        </w:rPr>
      </w:pPr>
      <w:r w:rsidRPr="003F5F8D">
        <w:rPr>
          <w:rFonts w:ascii="Times New Roman" w:hAnsi="Times New Roman"/>
          <w:szCs w:val="20"/>
          <w:lang w:val="en-US" w:eastAsia="x-none"/>
        </w:rPr>
        <w:t>Email discuss/approval of the above issue until 11/3</w:t>
      </w:r>
    </w:p>
    <w:p w14:paraId="733DFDA1" w14:textId="37925B5D" w:rsidR="00877902" w:rsidRPr="00877902" w:rsidRDefault="00877902" w:rsidP="00877902">
      <w:pPr>
        <w:rPr>
          <w:b/>
          <w:color w:val="C00000"/>
          <w:lang w:val="en-US" w:eastAsia="ja-JP"/>
        </w:rPr>
      </w:pPr>
      <w:r w:rsidRPr="00877902">
        <w:rPr>
          <w:b/>
          <w:color w:val="C00000"/>
          <w:lang w:val="en-US" w:eastAsia="zh-CN"/>
        </w:rPr>
        <w:lastRenderedPageBreak/>
        <w:t>Done: As per RAN1 chair’s decision posted on Nov 3</w:t>
      </w:r>
      <w:r w:rsidRPr="00877902">
        <w:rPr>
          <w:b/>
          <w:color w:val="C00000"/>
          <w:vertAlign w:val="superscript"/>
          <w:lang w:val="en-US" w:eastAsia="zh-CN"/>
        </w:rPr>
        <w:t>rd</w:t>
      </w:r>
      <w:r w:rsidRPr="00877902">
        <w:rPr>
          <w:b/>
          <w:color w:val="C00000"/>
          <w:lang w:val="en-US" w:eastAsia="zh-CN"/>
        </w:rPr>
        <w:t>, the following is agreed:</w:t>
      </w:r>
    </w:p>
    <w:p w14:paraId="2C37EEB8" w14:textId="4A436F05" w:rsidR="00877902" w:rsidRPr="00877902" w:rsidRDefault="00676258" w:rsidP="00877902">
      <w:pPr>
        <w:rPr>
          <w:b/>
          <w:color w:val="C00000"/>
          <w:lang w:val="en-US" w:eastAsia="en-GB"/>
        </w:rPr>
      </w:pPr>
      <w:r>
        <w:rPr>
          <w:b/>
          <w:color w:val="C00000"/>
          <w:highlight w:val="green"/>
          <w:lang w:val="en-US"/>
        </w:rPr>
        <w:t>Agreements:</w:t>
      </w:r>
    </w:p>
    <w:p w14:paraId="344FA70B" w14:textId="77777777" w:rsidR="00877902" w:rsidRPr="00877902" w:rsidRDefault="00877902" w:rsidP="00EC0F07">
      <w:pPr>
        <w:numPr>
          <w:ilvl w:val="0"/>
          <w:numId w:val="468"/>
        </w:numPr>
        <w:rPr>
          <w:rFonts w:ascii="Times New Roman" w:hAnsi="Times New Roman"/>
          <w:b/>
          <w:color w:val="C00000"/>
          <w:szCs w:val="20"/>
          <w:lang w:val="en-US"/>
        </w:rPr>
      </w:pPr>
      <w:r w:rsidRPr="00877902">
        <w:rPr>
          <w:rFonts w:ascii="Times New Roman" w:hAnsi="Times New Roman"/>
          <w:b/>
          <w:color w:val="C00000"/>
          <w:szCs w:val="20"/>
          <w:lang w:val="en-US"/>
        </w:rPr>
        <w:t>In case configured with CBG based retransmission, CBGTI, CBGFI, and NDI are separately indicated in the same DCI.</w:t>
      </w:r>
    </w:p>
    <w:p w14:paraId="6EC811BB" w14:textId="77777777" w:rsidR="00877902" w:rsidRPr="00877902" w:rsidRDefault="00877902" w:rsidP="00EC0F07">
      <w:pPr>
        <w:numPr>
          <w:ilvl w:val="0"/>
          <w:numId w:val="468"/>
        </w:numPr>
        <w:rPr>
          <w:rFonts w:ascii="Times New Roman" w:hAnsi="Times New Roman"/>
          <w:b/>
          <w:color w:val="C00000"/>
          <w:szCs w:val="20"/>
          <w:lang w:val="en-US"/>
        </w:rPr>
      </w:pPr>
      <w:r w:rsidRPr="00877902">
        <w:rPr>
          <w:rFonts w:ascii="Times New Roman" w:hAnsi="Times New Roman"/>
          <w:b/>
          <w:color w:val="C00000"/>
          <w:szCs w:val="20"/>
          <w:lang w:val="en-US"/>
        </w:rPr>
        <w:t xml:space="preserve">In case with CBG based retransmission and multiple CW configuration, single CBGFI is indicated in DCI and commonly applied for both two TBs. </w:t>
      </w:r>
    </w:p>
    <w:p w14:paraId="0C5D30BE" w14:textId="77777777" w:rsidR="00877902" w:rsidRPr="00877902" w:rsidRDefault="00877902" w:rsidP="00EC0F07">
      <w:pPr>
        <w:numPr>
          <w:ilvl w:val="0"/>
          <w:numId w:val="468"/>
        </w:numPr>
        <w:rPr>
          <w:rFonts w:ascii="Times New Roman" w:hAnsi="Times New Roman"/>
          <w:b/>
          <w:color w:val="C00000"/>
          <w:szCs w:val="20"/>
          <w:lang w:val="en-US"/>
        </w:rPr>
      </w:pPr>
      <w:r w:rsidRPr="00877902">
        <w:rPr>
          <w:rFonts w:ascii="Times New Roman" w:hAnsi="Times New Roman"/>
          <w:b/>
          <w:color w:val="C00000"/>
          <w:szCs w:val="20"/>
          <w:lang w:val="en-US"/>
        </w:rPr>
        <w:t xml:space="preserve">Discuss further on the detailed DCI composition for CBG based retransmission such as reinterpretation of MCS/TBS field to CBGTI. </w:t>
      </w:r>
    </w:p>
    <w:p w14:paraId="6E239B99" w14:textId="77777777" w:rsidR="00877902" w:rsidRPr="00877902" w:rsidRDefault="00877902" w:rsidP="00EC0F07">
      <w:pPr>
        <w:numPr>
          <w:ilvl w:val="0"/>
          <w:numId w:val="468"/>
        </w:numPr>
        <w:rPr>
          <w:rFonts w:ascii="Times New Roman" w:hAnsi="Times New Roman"/>
          <w:b/>
          <w:color w:val="C00000"/>
          <w:szCs w:val="20"/>
          <w:lang w:val="en-US"/>
        </w:rPr>
      </w:pPr>
      <w:r w:rsidRPr="00877902">
        <w:rPr>
          <w:rFonts w:ascii="Times New Roman" w:hAnsi="Times New Roman"/>
          <w:b/>
          <w:color w:val="C00000"/>
          <w:szCs w:val="20"/>
          <w:lang w:val="en-US"/>
        </w:rPr>
        <w:t xml:space="preserve">Discuss further on the detailed HARQ-ACK feedback with CBG in terms of TB level HARQ-ACK, HARQ-ACK bundling, HARQ-ACK composition, with consideration of overall HARQ-ACK codebook design. </w:t>
      </w:r>
    </w:p>
    <w:p w14:paraId="67152DB9" w14:textId="77777777" w:rsidR="00877902" w:rsidRPr="00877902" w:rsidRDefault="00877902" w:rsidP="00EC0F07">
      <w:pPr>
        <w:numPr>
          <w:ilvl w:val="0"/>
          <w:numId w:val="468"/>
        </w:numPr>
        <w:rPr>
          <w:rFonts w:ascii="Times New Roman" w:hAnsi="Times New Roman"/>
          <w:b/>
          <w:color w:val="C00000"/>
          <w:szCs w:val="20"/>
          <w:lang w:val="en-US"/>
        </w:rPr>
      </w:pPr>
      <w:r w:rsidRPr="00877902">
        <w:rPr>
          <w:rFonts w:ascii="Times New Roman" w:hAnsi="Times New Roman"/>
          <w:b/>
          <w:color w:val="C00000"/>
          <w:szCs w:val="20"/>
          <w:lang w:val="en-US"/>
        </w:rPr>
        <w:t xml:space="preserve">Compressed </w:t>
      </w:r>
      <w:r w:rsidRPr="00877902">
        <w:rPr>
          <w:rFonts w:ascii="Times New Roman" w:hAnsi="Times New Roman"/>
          <w:b/>
          <w:bCs/>
          <w:color w:val="C00000"/>
          <w:szCs w:val="20"/>
          <w:u w:val="single"/>
          <w:lang w:val="en-US"/>
        </w:rPr>
        <w:t>CBG level</w:t>
      </w:r>
      <w:r w:rsidRPr="00877902">
        <w:rPr>
          <w:rFonts w:ascii="Times New Roman" w:hAnsi="Times New Roman"/>
          <w:b/>
          <w:color w:val="C00000"/>
          <w:szCs w:val="20"/>
          <w:lang w:val="en-US"/>
        </w:rPr>
        <w:t xml:space="preserve"> HARQ-ACK </w:t>
      </w:r>
      <w:r w:rsidRPr="00877902">
        <w:rPr>
          <w:rFonts w:ascii="Times New Roman" w:hAnsi="Times New Roman"/>
          <w:b/>
          <w:bCs/>
          <w:color w:val="C00000"/>
          <w:szCs w:val="20"/>
          <w:u w:val="single"/>
          <w:lang w:val="en-US"/>
        </w:rPr>
        <w:t>feedback</w:t>
      </w:r>
      <w:r w:rsidRPr="00877902">
        <w:rPr>
          <w:rFonts w:ascii="Times New Roman" w:hAnsi="Times New Roman"/>
          <w:b/>
          <w:color w:val="C00000"/>
          <w:szCs w:val="20"/>
          <w:lang w:val="en-US"/>
        </w:rPr>
        <w:t xml:space="preserve"> scheme except for HARQ-ACK bundling is not supported in Rel-15.</w:t>
      </w:r>
    </w:p>
    <w:p w14:paraId="3287F6D6" w14:textId="77777777" w:rsidR="00877902" w:rsidRPr="00877902" w:rsidRDefault="00877902" w:rsidP="00EC0F07">
      <w:pPr>
        <w:numPr>
          <w:ilvl w:val="0"/>
          <w:numId w:val="468"/>
        </w:numPr>
        <w:rPr>
          <w:rFonts w:ascii="Times New Roman" w:hAnsi="Times New Roman"/>
          <w:b/>
          <w:color w:val="C00000"/>
          <w:szCs w:val="20"/>
          <w:lang w:val="en-US"/>
        </w:rPr>
      </w:pPr>
      <w:r w:rsidRPr="00877902">
        <w:rPr>
          <w:rFonts w:ascii="Times New Roman" w:hAnsi="Times New Roman"/>
          <w:b/>
          <w:color w:val="C00000"/>
          <w:szCs w:val="20"/>
          <w:lang w:val="en-US"/>
        </w:rPr>
        <w:t>No additional CB grouping method is introduced in Rel-15.</w:t>
      </w:r>
    </w:p>
    <w:p w14:paraId="2080787E" w14:textId="77777777" w:rsidR="003F5F8D" w:rsidRPr="003F5F8D" w:rsidRDefault="003F5F8D" w:rsidP="003F5F8D">
      <w:pPr>
        <w:rPr>
          <w:rFonts w:ascii="Times New Roman" w:hAnsi="Times New Roman"/>
          <w:szCs w:val="20"/>
          <w:lang w:val="en-US" w:eastAsia="ja-JP"/>
        </w:rPr>
      </w:pPr>
    </w:p>
    <w:p w14:paraId="7B9B3C02" w14:textId="42BFB77C" w:rsidR="003F5F8D" w:rsidRPr="003F5F8D" w:rsidRDefault="003F5F8D" w:rsidP="003F5F8D">
      <w:pPr>
        <w:rPr>
          <w:rFonts w:ascii="Times New Roman" w:hAnsi="Times New Roman"/>
          <w:szCs w:val="20"/>
          <w:lang w:val="en-US" w:eastAsia="ja-JP"/>
        </w:rPr>
      </w:pPr>
      <w:r w:rsidRPr="003F5F8D">
        <w:rPr>
          <w:rFonts w:ascii="Times New Roman" w:hAnsi="Times New Roman"/>
          <w:szCs w:val="20"/>
          <w:lang w:val="en-US" w:eastAsia="ja-JP"/>
        </w:rPr>
        <w:t>[90b-NR-33]</w:t>
      </w:r>
      <w:r w:rsidR="00877902">
        <w:rPr>
          <w:rFonts w:ascii="Times New Roman" w:eastAsia="Times New Roman" w:hAnsi="Times New Roman"/>
          <w:szCs w:val="20"/>
          <w:lang w:val="en-US"/>
        </w:rPr>
        <w:t xml:space="preserve"> – Lihui (NTT DOCOMO)</w:t>
      </w:r>
    </w:p>
    <w:p w14:paraId="0D5A0873" w14:textId="77777777" w:rsidR="003F5F8D" w:rsidRPr="003F5F8D" w:rsidRDefault="003F5F8D" w:rsidP="003F5F8D">
      <w:pPr>
        <w:rPr>
          <w:rFonts w:ascii="Times New Roman" w:hAnsi="Times New Roman"/>
          <w:szCs w:val="20"/>
          <w:lang w:val="en-US" w:eastAsia="en-GB"/>
        </w:rPr>
      </w:pPr>
      <w:r w:rsidRPr="003F5F8D">
        <w:rPr>
          <w:rFonts w:ascii="Times New Roman" w:hAnsi="Times New Roman"/>
          <w:szCs w:val="20"/>
          <w:lang w:val="en-US"/>
        </w:rPr>
        <w:t>Proposals:</w:t>
      </w:r>
    </w:p>
    <w:p w14:paraId="5202D0A9" w14:textId="77777777" w:rsidR="003F5F8D" w:rsidRPr="003F5F8D" w:rsidRDefault="003F5F8D" w:rsidP="0045721B">
      <w:pPr>
        <w:numPr>
          <w:ilvl w:val="0"/>
          <w:numId w:val="244"/>
        </w:numPr>
        <w:rPr>
          <w:rFonts w:ascii="Times New Roman" w:eastAsia="Times New Roman" w:hAnsi="Times New Roman"/>
          <w:szCs w:val="20"/>
          <w:lang w:val="en-US"/>
        </w:rPr>
      </w:pPr>
      <w:r w:rsidRPr="003F5F8D">
        <w:rPr>
          <w:rFonts w:ascii="Times New Roman" w:eastAsia="Times New Roman" w:hAnsi="Times New Roman"/>
          <w:szCs w:val="20"/>
          <w:lang w:val="en-US"/>
        </w:rPr>
        <w:t xml:space="preserve">Frequency hopping is supported for CP-OFDM based NR-PUSCH transmission with contiguous RB allocation </w:t>
      </w:r>
    </w:p>
    <w:p w14:paraId="510BB5AA" w14:textId="77777777" w:rsidR="003F5F8D" w:rsidRPr="003F5F8D" w:rsidRDefault="003F5F8D" w:rsidP="0045721B">
      <w:pPr>
        <w:numPr>
          <w:ilvl w:val="1"/>
          <w:numId w:val="244"/>
        </w:numPr>
        <w:rPr>
          <w:rFonts w:ascii="Times New Roman" w:eastAsia="Times New Roman" w:hAnsi="Times New Roman"/>
          <w:szCs w:val="20"/>
          <w:lang w:val="en-US"/>
        </w:rPr>
      </w:pPr>
      <w:r w:rsidRPr="003F5F8D">
        <w:rPr>
          <w:rFonts w:ascii="Times New Roman" w:eastAsia="Times New Roman" w:hAnsi="Times New Roman"/>
          <w:szCs w:val="20"/>
          <w:lang w:val="en-US"/>
        </w:rPr>
        <w:t>At least intra-slot frequency hopping is supported for 14 symbol slot case</w:t>
      </w:r>
    </w:p>
    <w:p w14:paraId="49452588" w14:textId="77777777" w:rsidR="003F5F8D" w:rsidRPr="003F5F8D" w:rsidRDefault="003F5F8D" w:rsidP="0045721B">
      <w:pPr>
        <w:numPr>
          <w:ilvl w:val="0"/>
          <w:numId w:val="244"/>
        </w:numPr>
        <w:rPr>
          <w:rFonts w:ascii="Times New Roman" w:eastAsia="Times New Roman" w:hAnsi="Times New Roman"/>
          <w:szCs w:val="20"/>
          <w:lang w:val="en-US"/>
        </w:rPr>
      </w:pPr>
      <w:r w:rsidRPr="003F5F8D">
        <w:rPr>
          <w:rFonts w:ascii="Times New Roman" w:eastAsia="Times New Roman" w:hAnsi="Times New Roman"/>
          <w:szCs w:val="20"/>
          <w:lang w:val="en-US"/>
        </w:rPr>
        <w:t>For UL transmission with grant, intra-slot FH hopping can be enabled/disabled by UL grant.</w:t>
      </w:r>
    </w:p>
    <w:p w14:paraId="7CBDA606" w14:textId="77777777" w:rsidR="003F5F8D" w:rsidRPr="003F5F8D" w:rsidRDefault="003F5F8D" w:rsidP="0045721B">
      <w:pPr>
        <w:numPr>
          <w:ilvl w:val="0"/>
          <w:numId w:val="244"/>
        </w:numPr>
        <w:rPr>
          <w:rFonts w:ascii="Times New Roman" w:eastAsia="Times New Roman" w:hAnsi="Times New Roman"/>
          <w:szCs w:val="20"/>
          <w:lang w:val="en-US"/>
        </w:rPr>
      </w:pPr>
      <w:r w:rsidRPr="003F5F8D">
        <w:rPr>
          <w:rFonts w:ascii="Times New Roman" w:eastAsia="Times New Roman" w:hAnsi="Times New Roman"/>
          <w:szCs w:val="20"/>
          <w:lang w:val="en-US"/>
        </w:rPr>
        <w:t xml:space="preserve">For PUSCH with grant, at least following are supported and configured by OSI: </w:t>
      </w:r>
    </w:p>
    <w:p w14:paraId="1297294C" w14:textId="77777777" w:rsidR="003F5F8D" w:rsidRPr="003F5F8D" w:rsidRDefault="003F5F8D" w:rsidP="0045721B">
      <w:pPr>
        <w:numPr>
          <w:ilvl w:val="1"/>
          <w:numId w:val="244"/>
        </w:numPr>
        <w:rPr>
          <w:rFonts w:ascii="Times New Roman" w:eastAsia="Times New Roman" w:hAnsi="Times New Roman"/>
          <w:szCs w:val="20"/>
          <w:lang w:val="en-US"/>
        </w:rPr>
      </w:pPr>
      <w:r w:rsidRPr="003F5F8D">
        <w:rPr>
          <w:rFonts w:ascii="Times New Roman" w:eastAsia="Times New Roman" w:hAnsi="Times New Roman"/>
          <w:szCs w:val="20"/>
          <w:lang w:val="en-US"/>
        </w:rPr>
        <w:t>Inter-slot FH without intra-slot FH.</w:t>
      </w:r>
    </w:p>
    <w:p w14:paraId="4C17F87D" w14:textId="77777777" w:rsidR="003F5F8D" w:rsidRPr="003F5F8D" w:rsidRDefault="003F5F8D" w:rsidP="0045721B">
      <w:pPr>
        <w:numPr>
          <w:ilvl w:val="1"/>
          <w:numId w:val="244"/>
        </w:numPr>
        <w:rPr>
          <w:rFonts w:ascii="Times New Roman" w:eastAsia="Times New Roman" w:hAnsi="Times New Roman"/>
          <w:szCs w:val="20"/>
          <w:lang w:val="en-US"/>
        </w:rPr>
      </w:pPr>
      <w:r w:rsidRPr="003F5F8D">
        <w:rPr>
          <w:rFonts w:ascii="Times New Roman" w:eastAsia="Times New Roman" w:hAnsi="Times New Roman"/>
          <w:szCs w:val="20"/>
          <w:lang w:val="en-US"/>
        </w:rPr>
        <w:t>Inter-slot FH + intra-slot FH.</w:t>
      </w:r>
    </w:p>
    <w:p w14:paraId="4EA4AFDF" w14:textId="350F06A9" w:rsidR="003F5F8D" w:rsidRPr="003F5F8D" w:rsidRDefault="003F5F8D" w:rsidP="0045721B">
      <w:pPr>
        <w:numPr>
          <w:ilvl w:val="0"/>
          <w:numId w:val="244"/>
        </w:numPr>
        <w:rPr>
          <w:rFonts w:ascii="Times New Roman" w:eastAsia="Times New Roman" w:hAnsi="Times New Roman"/>
          <w:szCs w:val="20"/>
          <w:lang w:val="en-US"/>
        </w:rPr>
      </w:pPr>
      <w:r w:rsidRPr="003F5F8D">
        <w:rPr>
          <w:rFonts w:ascii="Times New Roman" w:eastAsia="Times New Roman" w:hAnsi="Times New Roman"/>
          <w:szCs w:val="20"/>
          <w:lang w:val="en-US"/>
        </w:rPr>
        <w:t>Email discussion/approval till 10/27</w:t>
      </w:r>
    </w:p>
    <w:p w14:paraId="520DC461" w14:textId="7C0CAEC6" w:rsidR="006834BB" w:rsidRPr="00877902" w:rsidRDefault="006834BB" w:rsidP="006834BB">
      <w:pPr>
        <w:rPr>
          <w:b/>
          <w:color w:val="C00000"/>
          <w:lang w:val="en-US" w:eastAsia="ja-JP"/>
        </w:rPr>
      </w:pPr>
      <w:r w:rsidRPr="00877902">
        <w:rPr>
          <w:b/>
          <w:color w:val="C00000"/>
          <w:lang w:val="en-US" w:eastAsia="zh-CN"/>
        </w:rPr>
        <w:t xml:space="preserve">Done: As per RAN1 chair’s decision posted on Nov </w:t>
      </w:r>
      <w:r>
        <w:rPr>
          <w:b/>
          <w:color w:val="C00000"/>
          <w:lang w:val="en-US" w:eastAsia="zh-CN"/>
        </w:rPr>
        <w:t>2</w:t>
      </w:r>
      <w:r w:rsidRPr="006834BB">
        <w:rPr>
          <w:b/>
          <w:color w:val="C00000"/>
          <w:vertAlign w:val="superscript"/>
          <w:lang w:val="en-US" w:eastAsia="zh-CN"/>
        </w:rPr>
        <w:t>nd</w:t>
      </w:r>
      <w:r w:rsidRPr="00877902">
        <w:rPr>
          <w:b/>
          <w:color w:val="C00000"/>
          <w:lang w:val="en-US" w:eastAsia="zh-CN"/>
        </w:rPr>
        <w:t>, the following is agreed:</w:t>
      </w:r>
    </w:p>
    <w:p w14:paraId="753397D3" w14:textId="56612809" w:rsidR="006834BB" w:rsidRPr="00877902" w:rsidRDefault="00676258" w:rsidP="006834BB">
      <w:pPr>
        <w:rPr>
          <w:b/>
          <w:color w:val="C00000"/>
          <w:lang w:val="en-US" w:eastAsia="en-GB"/>
        </w:rPr>
      </w:pPr>
      <w:r>
        <w:rPr>
          <w:b/>
          <w:color w:val="C00000"/>
          <w:highlight w:val="green"/>
          <w:lang w:val="en-US"/>
        </w:rPr>
        <w:t>Agreements:</w:t>
      </w:r>
    </w:p>
    <w:p w14:paraId="5777DF96" w14:textId="77777777" w:rsidR="003C3C7E" w:rsidRPr="003C3C7E" w:rsidRDefault="003C3C7E" w:rsidP="00EC0F07">
      <w:pPr>
        <w:numPr>
          <w:ilvl w:val="0"/>
          <w:numId w:val="470"/>
        </w:numPr>
        <w:jc w:val="both"/>
        <w:rPr>
          <w:rFonts w:ascii="Times New Roman" w:eastAsia="Times New Roman" w:hAnsi="Times New Roman"/>
          <w:b/>
          <w:color w:val="C00000"/>
          <w:szCs w:val="20"/>
          <w:lang w:val="en-US" w:eastAsia="zh-CN"/>
        </w:rPr>
      </w:pPr>
      <w:r w:rsidRPr="003C3C7E">
        <w:rPr>
          <w:rFonts w:ascii="Times New Roman" w:eastAsia="Times New Roman" w:hAnsi="Times New Roman"/>
          <w:b/>
          <w:color w:val="C00000"/>
          <w:szCs w:val="20"/>
          <w:lang w:val="en-US" w:eastAsia="zh-CN"/>
        </w:rPr>
        <w:t xml:space="preserve">Support PUSCH frequency-hopping for DFT-s-OFDM and CP-OFDM waveform with RA Type 1. </w:t>
      </w:r>
    </w:p>
    <w:p w14:paraId="2CC970A9" w14:textId="77777777" w:rsidR="003C3C7E" w:rsidRPr="003C3C7E" w:rsidRDefault="003C3C7E" w:rsidP="00EC0F07">
      <w:pPr>
        <w:numPr>
          <w:ilvl w:val="1"/>
          <w:numId w:val="470"/>
        </w:numPr>
        <w:jc w:val="both"/>
        <w:rPr>
          <w:rFonts w:ascii="Times New Roman" w:eastAsia="Times New Roman" w:hAnsi="Times New Roman"/>
          <w:b/>
          <w:color w:val="C00000"/>
          <w:szCs w:val="20"/>
          <w:lang w:val="en-US" w:eastAsia="zh-CN"/>
        </w:rPr>
      </w:pPr>
      <w:r w:rsidRPr="003C3C7E">
        <w:rPr>
          <w:rFonts w:ascii="Times New Roman" w:eastAsia="Times New Roman" w:hAnsi="Times New Roman"/>
          <w:b/>
          <w:color w:val="C00000"/>
          <w:szCs w:val="20"/>
          <w:lang w:val="en-US" w:eastAsia="zh-CN"/>
        </w:rPr>
        <w:t xml:space="preserve">At least support intra-slot FH for Msg.3.   </w:t>
      </w:r>
    </w:p>
    <w:p w14:paraId="46F3BDD7" w14:textId="77777777" w:rsidR="003C3C7E" w:rsidRPr="003C3C7E" w:rsidRDefault="003C3C7E" w:rsidP="00EC0F07">
      <w:pPr>
        <w:numPr>
          <w:ilvl w:val="2"/>
          <w:numId w:val="470"/>
        </w:numPr>
        <w:jc w:val="both"/>
        <w:rPr>
          <w:rFonts w:ascii="Times New Roman" w:eastAsia="Times New Roman" w:hAnsi="Times New Roman"/>
          <w:b/>
          <w:color w:val="C00000"/>
          <w:szCs w:val="20"/>
          <w:lang w:val="en-US" w:eastAsia="zh-CN"/>
        </w:rPr>
      </w:pPr>
      <w:r w:rsidRPr="003C3C7E">
        <w:rPr>
          <w:rFonts w:ascii="Times New Roman" w:eastAsia="Times New Roman" w:hAnsi="Times New Roman"/>
          <w:b/>
          <w:color w:val="C00000"/>
          <w:szCs w:val="20"/>
          <w:lang w:val="en-US" w:eastAsia="zh-CN"/>
        </w:rPr>
        <w:t>FFS: details including hopping pattern/configurations, signaling designs, etc.</w:t>
      </w:r>
    </w:p>
    <w:p w14:paraId="0FC6AEA9" w14:textId="77777777" w:rsidR="003C3C7E" w:rsidRPr="003C3C7E" w:rsidRDefault="003C3C7E" w:rsidP="00EC0F07">
      <w:pPr>
        <w:numPr>
          <w:ilvl w:val="2"/>
          <w:numId w:val="470"/>
        </w:numPr>
        <w:jc w:val="both"/>
        <w:rPr>
          <w:rFonts w:ascii="Times New Roman" w:eastAsia="Times New Roman" w:hAnsi="Times New Roman"/>
          <w:b/>
          <w:color w:val="C00000"/>
          <w:szCs w:val="20"/>
          <w:lang w:val="en-US" w:eastAsia="zh-CN"/>
        </w:rPr>
      </w:pPr>
      <w:r w:rsidRPr="003C3C7E">
        <w:rPr>
          <w:rFonts w:ascii="Times New Roman" w:eastAsia="Times New Roman" w:hAnsi="Times New Roman"/>
          <w:b/>
          <w:color w:val="C00000"/>
          <w:szCs w:val="20"/>
          <w:lang w:val="en-US" w:eastAsia="zh-CN"/>
        </w:rPr>
        <w:t xml:space="preserve">FFS whether applicable to all PUSCH durations within a slot </w:t>
      </w:r>
    </w:p>
    <w:p w14:paraId="54273CCB" w14:textId="77777777" w:rsidR="003C3C7E" w:rsidRPr="003C3C7E" w:rsidRDefault="003C3C7E" w:rsidP="00EC0F07">
      <w:pPr>
        <w:numPr>
          <w:ilvl w:val="2"/>
          <w:numId w:val="470"/>
        </w:numPr>
        <w:jc w:val="both"/>
        <w:rPr>
          <w:rFonts w:ascii="Times New Roman" w:eastAsia="Times New Roman" w:hAnsi="Times New Roman"/>
          <w:b/>
          <w:color w:val="C00000"/>
          <w:szCs w:val="20"/>
          <w:lang w:val="en-US" w:eastAsia="zh-CN"/>
        </w:rPr>
      </w:pPr>
      <w:r w:rsidRPr="003C3C7E">
        <w:rPr>
          <w:rFonts w:ascii="Times New Roman" w:eastAsia="Times New Roman" w:hAnsi="Times New Roman"/>
          <w:b/>
          <w:color w:val="C00000"/>
          <w:szCs w:val="20"/>
          <w:lang w:val="en-US" w:eastAsia="zh-CN"/>
        </w:rPr>
        <w:t>FFS: whether to support repetition of Msg.3</w:t>
      </w:r>
    </w:p>
    <w:p w14:paraId="005428D1" w14:textId="77777777" w:rsidR="003C3C7E" w:rsidRPr="003C3C7E" w:rsidRDefault="003C3C7E" w:rsidP="00EC0F07">
      <w:pPr>
        <w:numPr>
          <w:ilvl w:val="0"/>
          <w:numId w:val="470"/>
        </w:numPr>
        <w:jc w:val="both"/>
        <w:rPr>
          <w:rFonts w:ascii="Times New Roman" w:eastAsia="Times New Roman" w:hAnsi="Times New Roman"/>
          <w:b/>
          <w:color w:val="C00000"/>
          <w:szCs w:val="20"/>
          <w:lang w:val="en-US" w:eastAsia="zh-CN"/>
        </w:rPr>
      </w:pPr>
      <w:r w:rsidRPr="003C3C7E">
        <w:rPr>
          <w:rFonts w:ascii="Times New Roman" w:eastAsia="Times New Roman" w:hAnsi="Times New Roman"/>
          <w:b/>
          <w:color w:val="C00000"/>
          <w:szCs w:val="20"/>
          <w:lang w:val="en-US" w:eastAsia="zh-CN"/>
        </w:rPr>
        <w:t xml:space="preserve">Support UE-specific RRC configuration of the following: </w:t>
      </w:r>
    </w:p>
    <w:p w14:paraId="37AE9113" w14:textId="77777777" w:rsidR="003C3C7E" w:rsidRPr="003C3C7E" w:rsidRDefault="003C3C7E" w:rsidP="00EC0F07">
      <w:pPr>
        <w:numPr>
          <w:ilvl w:val="1"/>
          <w:numId w:val="470"/>
        </w:numPr>
        <w:jc w:val="both"/>
        <w:rPr>
          <w:rFonts w:ascii="Times New Roman" w:eastAsia="Times New Roman" w:hAnsi="Times New Roman"/>
          <w:b/>
          <w:color w:val="C00000"/>
          <w:szCs w:val="20"/>
          <w:lang w:val="en-US" w:eastAsia="zh-CN"/>
        </w:rPr>
      </w:pPr>
      <w:r w:rsidRPr="003C3C7E">
        <w:rPr>
          <w:rFonts w:ascii="Times New Roman" w:eastAsia="Times New Roman" w:hAnsi="Times New Roman"/>
          <w:b/>
          <w:color w:val="C00000"/>
          <w:szCs w:val="20"/>
          <w:lang w:val="en-US" w:eastAsia="zh-CN"/>
        </w:rPr>
        <w:t xml:space="preserve">Mode 1: intra-slot FH only </w:t>
      </w:r>
    </w:p>
    <w:p w14:paraId="3F0053C1" w14:textId="77777777" w:rsidR="003C3C7E" w:rsidRPr="003C3C7E" w:rsidRDefault="003C3C7E" w:rsidP="00EC0F07">
      <w:pPr>
        <w:numPr>
          <w:ilvl w:val="2"/>
          <w:numId w:val="470"/>
        </w:numPr>
        <w:jc w:val="both"/>
        <w:rPr>
          <w:rFonts w:ascii="Times New Roman" w:eastAsia="Times New Roman" w:hAnsi="Times New Roman"/>
          <w:b/>
          <w:color w:val="C00000"/>
          <w:szCs w:val="20"/>
          <w:lang w:val="en-US" w:eastAsia="zh-CN"/>
        </w:rPr>
      </w:pPr>
      <w:r w:rsidRPr="003C3C7E">
        <w:rPr>
          <w:rFonts w:ascii="Times New Roman" w:eastAsia="Times New Roman" w:hAnsi="Times New Roman"/>
          <w:b/>
          <w:color w:val="C00000"/>
          <w:szCs w:val="20"/>
          <w:lang w:val="en-US" w:eastAsia="zh-CN"/>
        </w:rPr>
        <w:t>FFS whether applicable to all PUSCH durations within a slot</w:t>
      </w:r>
    </w:p>
    <w:p w14:paraId="0A99F0C7" w14:textId="77777777" w:rsidR="003C3C7E" w:rsidRPr="003C3C7E" w:rsidRDefault="003C3C7E" w:rsidP="00EC0F07">
      <w:pPr>
        <w:numPr>
          <w:ilvl w:val="2"/>
          <w:numId w:val="470"/>
        </w:numPr>
        <w:jc w:val="both"/>
        <w:rPr>
          <w:rFonts w:ascii="Times New Roman" w:eastAsia="Times New Roman" w:hAnsi="Times New Roman"/>
          <w:b/>
          <w:color w:val="C00000"/>
          <w:szCs w:val="20"/>
          <w:lang w:val="en-US" w:eastAsia="zh-CN"/>
        </w:rPr>
      </w:pPr>
      <w:r w:rsidRPr="003C3C7E">
        <w:rPr>
          <w:rFonts w:ascii="Times New Roman" w:eastAsia="Times New Roman" w:hAnsi="Times New Roman"/>
          <w:b/>
          <w:color w:val="C00000"/>
          <w:szCs w:val="20"/>
          <w:lang w:val="en-US" w:eastAsia="zh-CN"/>
        </w:rPr>
        <w:t>Note: Mode 1 is applicable to single slot and repetition case</w:t>
      </w:r>
    </w:p>
    <w:p w14:paraId="4EB6B7B7" w14:textId="77777777" w:rsidR="003C3C7E" w:rsidRPr="003C3C7E" w:rsidRDefault="003C3C7E" w:rsidP="00EC0F07">
      <w:pPr>
        <w:numPr>
          <w:ilvl w:val="1"/>
          <w:numId w:val="470"/>
        </w:numPr>
        <w:jc w:val="both"/>
        <w:rPr>
          <w:rFonts w:ascii="Times New Roman" w:eastAsia="Times New Roman" w:hAnsi="Times New Roman"/>
          <w:b/>
          <w:color w:val="C00000"/>
          <w:szCs w:val="20"/>
          <w:lang w:val="en-US" w:eastAsia="zh-CN"/>
        </w:rPr>
      </w:pPr>
      <w:r w:rsidRPr="003C3C7E">
        <w:rPr>
          <w:rFonts w:ascii="Times New Roman" w:eastAsia="Times New Roman" w:hAnsi="Times New Roman"/>
          <w:b/>
          <w:color w:val="C00000"/>
          <w:szCs w:val="20"/>
          <w:lang w:val="en-US" w:eastAsia="zh-CN"/>
        </w:rPr>
        <w:t xml:space="preserve">Mode 2: inter-slot only </w:t>
      </w:r>
    </w:p>
    <w:p w14:paraId="52B2D4E0" w14:textId="77777777" w:rsidR="003C3C7E" w:rsidRPr="003C3C7E" w:rsidRDefault="003C3C7E" w:rsidP="00EC0F07">
      <w:pPr>
        <w:numPr>
          <w:ilvl w:val="2"/>
          <w:numId w:val="470"/>
        </w:numPr>
        <w:jc w:val="both"/>
        <w:rPr>
          <w:rFonts w:ascii="Times New Roman" w:eastAsia="Times New Roman" w:hAnsi="Times New Roman"/>
          <w:b/>
          <w:color w:val="C00000"/>
          <w:szCs w:val="20"/>
          <w:lang w:val="en-US" w:eastAsia="zh-CN"/>
        </w:rPr>
      </w:pPr>
      <w:r w:rsidRPr="003C3C7E">
        <w:rPr>
          <w:rFonts w:ascii="Times New Roman" w:eastAsia="Times New Roman" w:hAnsi="Times New Roman"/>
          <w:b/>
          <w:color w:val="C00000"/>
          <w:szCs w:val="20"/>
          <w:lang w:val="en-US" w:eastAsia="zh-CN"/>
        </w:rPr>
        <w:t>Note:  Mode 2 is applicable to repetition case</w:t>
      </w:r>
    </w:p>
    <w:p w14:paraId="319D76B5" w14:textId="77777777" w:rsidR="003C3C7E" w:rsidRPr="003C3C7E" w:rsidRDefault="003C3C7E" w:rsidP="00EC0F07">
      <w:pPr>
        <w:numPr>
          <w:ilvl w:val="1"/>
          <w:numId w:val="470"/>
        </w:numPr>
        <w:jc w:val="both"/>
        <w:rPr>
          <w:rFonts w:ascii="Times New Roman" w:eastAsia="Times New Roman" w:hAnsi="Times New Roman"/>
          <w:b/>
          <w:color w:val="C00000"/>
          <w:szCs w:val="20"/>
          <w:lang w:val="en-US" w:eastAsia="zh-CN"/>
        </w:rPr>
      </w:pPr>
      <w:r w:rsidRPr="003C3C7E">
        <w:rPr>
          <w:rFonts w:ascii="Times New Roman" w:eastAsia="Times New Roman" w:hAnsi="Times New Roman"/>
          <w:b/>
          <w:color w:val="C00000"/>
          <w:szCs w:val="20"/>
          <w:lang w:val="en-US" w:eastAsia="zh-CN"/>
        </w:rPr>
        <w:t xml:space="preserve">FH across mini-slots for repetitions </w:t>
      </w:r>
    </w:p>
    <w:p w14:paraId="00DFD5B9" w14:textId="77777777" w:rsidR="003C3C7E" w:rsidRPr="003C3C7E" w:rsidRDefault="003C3C7E" w:rsidP="00EC0F07">
      <w:pPr>
        <w:numPr>
          <w:ilvl w:val="2"/>
          <w:numId w:val="470"/>
        </w:numPr>
        <w:jc w:val="both"/>
        <w:rPr>
          <w:rFonts w:ascii="Times New Roman" w:eastAsia="Times New Roman" w:hAnsi="Times New Roman"/>
          <w:b/>
          <w:color w:val="C00000"/>
          <w:szCs w:val="20"/>
          <w:lang w:val="en-US" w:eastAsia="zh-CN"/>
        </w:rPr>
      </w:pPr>
      <w:r w:rsidRPr="003C3C7E">
        <w:rPr>
          <w:rFonts w:ascii="Times New Roman" w:eastAsia="Times New Roman" w:hAnsi="Times New Roman"/>
          <w:b/>
          <w:color w:val="C00000"/>
          <w:szCs w:val="20"/>
          <w:lang w:val="en-US" w:eastAsia="zh-CN"/>
        </w:rPr>
        <w:t>FFS: whether it can be enabled by which mode and details, including alignment with slot boundary, pattern etc. Target to have a common FH design between slot and mini-slot.</w:t>
      </w:r>
    </w:p>
    <w:p w14:paraId="2616D720" w14:textId="77777777" w:rsidR="003C3C7E" w:rsidRPr="003C3C7E" w:rsidRDefault="003C3C7E" w:rsidP="00EC0F07">
      <w:pPr>
        <w:numPr>
          <w:ilvl w:val="1"/>
          <w:numId w:val="470"/>
        </w:numPr>
        <w:jc w:val="both"/>
        <w:rPr>
          <w:rFonts w:ascii="Times New Roman" w:eastAsia="Times New Roman" w:hAnsi="Times New Roman"/>
          <w:b/>
          <w:color w:val="C00000"/>
          <w:szCs w:val="20"/>
          <w:lang w:val="en-US" w:eastAsia="zh-CN"/>
        </w:rPr>
      </w:pPr>
      <w:r w:rsidRPr="003C3C7E">
        <w:rPr>
          <w:rFonts w:ascii="Times New Roman" w:eastAsia="Times New Roman" w:hAnsi="Times New Roman"/>
          <w:b/>
          <w:color w:val="C00000"/>
          <w:szCs w:val="20"/>
          <w:lang w:val="en-US" w:eastAsia="zh-CN"/>
        </w:rPr>
        <w:t>FFS: details including the number of configurations, hopping pattern/configurations, signaling designs, etc.</w:t>
      </w:r>
    </w:p>
    <w:p w14:paraId="5547B3F4" w14:textId="77777777" w:rsidR="003C3C7E" w:rsidRPr="003C3C7E" w:rsidRDefault="003C3C7E" w:rsidP="00EC0F07">
      <w:pPr>
        <w:numPr>
          <w:ilvl w:val="0"/>
          <w:numId w:val="470"/>
        </w:numPr>
        <w:jc w:val="both"/>
        <w:rPr>
          <w:rFonts w:ascii="Times New Roman" w:eastAsia="Times New Roman" w:hAnsi="Times New Roman"/>
          <w:b/>
          <w:color w:val="C00000"/>
          <w:szCs w:val="20"/>
          <w:lang w:val="en-US" w:eastAsia="zh-CN"/>
        </w:rPr>
      </w:pPr>
      <w:r w:rsidRPr="003C3C7E">
        <w:rPr>
          <w:rFonts w:ascii="Times New Roman" w:eastAsia="Times New Roman" w:hAnsi="Times New Roman"/>
          <w:b/>
          <w:color w:val="C00000"/>
          <w:szCs w:val="20"/>
          <w:lang w:val="en-US" w:eastAsia="zh-CN"/>
        </w:rPr>
        <w:t xml:space="preserve">Support RAR/UL grant indication for PUSCH frequency-hopping </w:t>
      </w:r>
    </w:p>
    <w:p w14:paraId="3ACF6800" w14:textId="77777777" w:rsidR="003C3C7E" w:rsidRPr="003C3C7E" w:rsidRDefault="003C3C7E" w:rsidP="00EC0F07">
      <w:pPr>
        <w:numPr>
          <w:ilvl w:val="1"/>
          <w:numId w:val="470"/>
        </w:numPr>
        <w:jc w:val="both"/>
        <w:rPr>
          <w:rFonts w:ascii="Times New Roman" w:eastAsia="Times New Roman" w:hAnsi="Times New Roman"/>
          <w:b/>
          <w:color w:val="C00000"/>
          <w:szCs w:val="20"/>
          <w:lang w:val="en-US" w:eastAsia="zh-CN"/>
        </w:rPr>
      </w:pPr>
      <w:r w:rsidRPr="003C3C7E">
        <w:rPr>
          <w:rFonts w:ascii="Times New Roman" w:eastAsia="Times New Roman" w:hAnsi="Times New Roman"/>
          <w:b/>
          <w:color w:val="C00000"/>
          <w:szCs w:val="20"/>
          <w:lang w:val="en-US" w:eastAsia="zh-CN"/>
        </w:rPr>
        <w:t>FFS: details including how to indicate enable/disable and pattern/mode of FH.</w:t>
      </w:r>
    </w:p>
    <w:p w14:paraId="41D5ADC1" w14:textId="77777777" w:rsidR="003C3C7E" w:rsidRPr="003F5F8D" w:rsidRDefault="003C3C7E">
      <w:pPr>
        <w:rPr>
          <w:rFonts w:ascii="Times New Roman" w:hAnsi="Times New Roman"/>
          <w:szCs w:val="20"/>
          <w:lang w:val="en-US" w:eastAsia="ja-JP"/>
        </w:rPr>
      </w:pPr>
    </w:p>
    <w:p w14:paraId="3F694E4C" w14:textId="4707302A" w:rsidR="003F5F8D" w:rsidRPr="003F5F8D" w:rsidRDefault="003F5F8D" w:rsidP="003F5F8D">
      <w:pPr>
        <w:rPr>
          <w:rFonts w:ascii="Times New Roman" w:hAnsi="Times New Roman"/>
          <w:szCs w:val="20"/>
          <w:lang w:val="en-US" w:eastAsia="ja-JP"/>
        </w:rPr>
      </w:pPr>
      <w:r w:rsidRPr="003F5F8D">
        <w:rPr>
          <w:rFonts w:ascii="Times New Roman" w:hAnsi="Times New Roman"/>
          <w:szCs w:val="20"/>
          <w:lang w:val="en-US" w:eastAsia="ja-JP"/>
        </w:rPr>
        <w:t>[90b-NR-34]</w:t>
      </w:r>
      <w:r w:rsidR="00676258">
        <w:rPr>
          <w:rFonts w:ascii="Times New Roman" w:eastAsia="Times New Roman" w:hAnsi="Times New Roman"/>
          <w:szCs w:val="20"/>
          <w:lang w:val="en-US"/>
        </w:rPr>
        <w:t xml:space="preserve"> – Lihui (NTT DOCOMO)</w:t>
      </w:r>
    </w:p>
    <w:p w14:paraId="45ED94F2" w14:textId="77777777" w:rsidR="003F5F8D" w:rsidRPr="003F5F8D" w:rsidRDefault="003F5F8D" w:rsidP="003F5F8D">
      <w:pPr>
        <w:rPr>
          <w:rFonts w:ascii="Times New Roman" w:hAnsi="Times New Roman"/>
          <w:szCs w:val="20"/>
          <w:lang w:val="en-US" w:eastAsia="en-GB"/>
        </w:rPr>
      </w:pPr>
      <w:r w:rsidRPr="003F5F8D">
        <w:rPr>
          <w:rFonts w:ascii="Times New Roman" w:hAnsi="Times New Roman"/>
          <w:szCs w:val="20"/>
          <w:lang w:val="en-US"/>
        </w:rPr>
        <w:t>Proposals:</w:t>
      </w:r>
    </w:p>
    <w:p w14:paraId="4677F1DD" w14:textId="77777777" w:rsidR="003F5F8D" w:rsidRPr="003F5F8D" w:rsidRDefault="003F5F8D" w:rsidP="0045721B">
      <w:pPr>
        <w:numPr>
          <w:ilvl w:val="0"/>
          <w:numId w:val="245"/>
        </w:numPr>
        <w:rPr>
          <w:rFonts w:ascii="Times New Roman" w:eastAsia="Times New Roman" w:hAnsi="Times New Roman"/>
          <w:szCs w:val="20"/>
          <w:lang w:val="en-US"/>
        </w:rPr>
      </w:pPr>
      <w:r w:rsidRPr="003F5F8D">
        <w:rPr>
          <w:rFonts w:ascii="Times New Roman" w:eastAsia="Times New Roman" w:hAnsi="Times New Roman"/>
          <w:szCs w:val="20"/>
          <w:lang w:val="en-US"/>
        </w:rPr>
        <w:t xml:space="preserve">For UL transmission without grant, for a TB transmission with K repetitions </w:t>
      </w:r>
    </w:p>
    <w:p w14:paraId="02867EFC" w14:textId="77777777" w:rsidR="003F5F8D" w:rsidRPr="003F5F8D" w:rsidRDefault="003F5F8D" w:rsidP="0045721B">
      <w:pPr>
        <w:numPr>
          <w:ilvl w:val="1"/>
          <w:numId w:val="245"/>
        </w:numPr>
        <w:rPr>
          <w:rFonts w:ascii="Times New Roman" w:eastAsia="Times New Roman" w:hAnsi="Times New Roman"/>
          <w:szCs w:val="20"/>
          <w:lang w:val="en-US"/>
        </w:rPr>
      </w:pPr>
      <w:r w:rsidRPr="003F5F8D">
        <w:rPr>
          <w:rFonts w:ascii="Times New Roman" w:eastAsia="Times New Roman" w:hAnsi="Times New Roman"/>
          <w:szCs w:val="20"/>
          <w:lang w:val="en-US"/>
        </w:rPr>
        <w:t>The repetitions follow an RV sequence</w:t>
      </w:r>
    </w:p>
    <w:p w14:paraId="7CC238E6" w14:textId="77777777" w:rsidR="003F5F8D" w:rsidRPr="003F5F8D" w:rsidRDefault="003F5F8D" w:rsidP="0045721B">
      <w:pPr>
        <w:numPr>
          <w:ilvl w:val="1"/>
          <w:numId w:val="245"/>
        </w:numPr>
        <w:rPr>
          <w:rFonts w:ascii="Times New Roman" w:eastAsia="Times New Roman" w:hAnsi="Times New Roman"/>
          <w:szCs w:val="20"/>
          <w:lang w:val="en-US"/>
        </w:rPr>
      </w:pPr>
      <w:r w:rsidRPr="003F5F8D">
        <w:rPr>
          <w:rFonts w:ascii="Times New Roman" w:eastAsia="Times New Roman" w:hAnsi="Times New Roman"/>
          <w:szCs w:val="20"/>
          <w:lang w:val="en-US"/>
        </w:rPr>
        <w:t>RV sequences for both CC and IR should be supported, i.e., the pattern with the same RV value is a special case of RV sequence</w:t>
      </w:r>
    </w:p>
    <w:p w14:paraId="420DC7F8" w14:textId="77777777" w:rsidR="003F5F8D" w:rsidRPr="003F5F8D" w:rsidRDefault="003F5F8D" w:rsidP="0045721B">
      <w:pPr>
        <w:numPr>
          <w:ilvl w:val="1"/>
          <w:numId w:val="245"/>
        </w:numPr>
        <w:rPr>
          <w:rFonts w:ascii="Times New Roman" w:eastAsia="Times New Roman" w:hAnsi="Times New Roman"/>
          <w:szCs w:val="20"/>
          <w:lang w:val="en-US"/>
        </w:rPr>
      </w:pPr>
      <w:r w:rsidRPr="003F5F8D">
        <w:rPr>
          <w:rFonts w:ascii="Times New Roman" w:eastAsia="Times New Roman" w:hAnsi="Times New Roman"/>
          <w:szCs w:val="20"/>
          <w:lang w:val="en-US"/>
        </w:rPr>
        <w:t xml:space="preserve">The RV sequence is configured by RRC at least for Type 1. </w:t>
      </w:r>
    </w:p>
    <w:p w14:paraId="25BD3B9A" w14:textId="77777777" w:rsidR="003F5F8D" w:rsidRPr="003F5F8D" w:rsidRDefault="003F5F8D" w:rsidP="0045721B">
      <w:pPr>
        <w:numPr>
          <w:ilvl w:val="0"/>
          <w:numId w:val="245"/>
        </w:numPr>
        <w:rPr>
          <w:rFonts w:ascii="Times New Roman" w:eastAsia="Times New Roman" w:hAnsi="Times New Roman"/>
          <w:szCs w:val="20"/>
          <w:lang w:val="en-US"/>
        </w:rPr>
      </w:pPr>
      <w:r w:rsidRPr="003F5F8D">
        <w:rPr>
          <w:rFonts w:ascii="Times New Roman" w:eastAsia="Times New Roman" w:hAnsi="Times New Roman"/>
          <w:szCs w:val="20"/>
          <w:lang w:val="en-US"/>
        </w:rPr>
        <w:t xml:space="preserve">For UL transmission without UL grant, for each configuration </w:t>
      </w:r>
    </w:p>
    <w:p w14:paraId="67A459DC" w14:textId="77777777" w:rsidR="003F5F8D" w:rsidRPr="003F5F8D" w:rsidRDefault="003F5F8D" w:rsidP="0045721B">
      <w:pPr>
        <w:numPr>
          <w:ilvl w:val="1"/>
          <w:numId w:val="245"/>
        </w:numPr>
        <w:rPr>
          <w:rFonts w:ascii="Times New Roman" w:eastAsia="Times New Roman" w:hAnsi="Times New Roman"/>
          <w:szCs w:val="20"/>
          <w:lang w:val="en-US"/>
        </w:rPr>
      </w:pPr>
      <w:r w:rsidRPr="003F5F8D">
        <w:rPr>
          <w:rFonts w:ascii="Times New Roman" w:eastAsia="Times New Roman" w:hAnsi="Times New Roman"/>
          <w:szCs w:val="20"/>
          <w:lang w:val="en-US"/>
        </w:rPr>
        <w:t xml:space="preserve">The number of HARQ processes is explicitly configured by RRC </w:t>
      </w:r>
    </w:p>
    <w:p w14:paraId="271841BD" w14:textId="77777777" w:rsidR="003F5F8D" w:rsidRPr="003F5F8D" w:rsidRDefault="003F5F8D" w:rsidP="0045721B">
      <w:pPr>
        <w:numPr>
          <w:ilvl w:val="1"/>
          <w:numId w:val="245"/>
        </w:numPr>
        <w:rPr>
          <w:rFonts w:ascii="Times New Roman" w:eastAsia="Times New Roman" w:hAnsi="Times New Roman"/>
          <w:szCs w:val="20"/>
          <w:lang w:val="en-US"/>
        </w:rPr>
      </w:pPr>
      <w:r w:rsidRPr="003F5F8D">
        <w:rPr>
          <w:rFonts w:ascii="Times New Roman" w:eastAsia="Times New Roman" w:hAnsi="Times New Roman"/>
          <w:szCs w:val="20"/>
          <w:lang w:val="en-US"/>
        </w:rPr>
        <w:t>Each configuration can have multiple HARQ processes</w:t>
      </w:r>
    </w:p>
    <w:p w14:paraId="689EA9F4" w14:textId="4FF77561" w:rsidR="003F5F8D" w:rsidRPr="003F5F8D" w:rsidRDefault="003F5F8D" w:rsidP="0045721B">
      <w:pPr>
        <w:numPr>
          <w:ilvl w:val="0"/>
          <w:numId w:val="245"/>
        </w:numPr>
        <w:rPr>
          <w:rFonts w:ascii="Times New Roman" w:eastAsia="Times New Roman" w:hAnsi="Times New Roman"/>
          <w:szCs w:val="20"/>
          <w:lang w:val="en-US"/>
        </w:rPr>
      </w:pPr>
      <w:r w:rsidRPr="003F5F8D">
        <w:rPr>
          <w:rFonts w:ascii="Times New Roman" w:eastAsia="Times New Roman" w:hAnsi="Times New Roman"/>
          <w:szCs w:val="20"/>
          <w:lang w:val="en-US"/>
        </w:rPr>
        <w:t>Email discussion/approval till 10/27 – including any other potentially missing RRC parameters related issues</w:t>
      </w:r>
    </w:p>
    <w:p w14:paraId="77696DDC" w14:textId="293BD00A" w:rsidR="00676258" w:rsidRDefault="00676258" w:rsidP="008A3279">
      <w:pPr>
        <w:rPr>
          <w:b/>
          <w:color w:val="C00000"/>
          <w:lang w:val="en-US" w:eastAsia="zh-CN"/>
        </w:rPr>
      </w:pPr>
      <w:r w:rsidRPr="00877902">
        <w:rPr>
          <w:b/>
          <w:color w:val="C00000"/>
          <w:lang w:val="en-US" w:eastAsia="zh-CN"/>
        </w:rPr>
        <w:t xml:space="preserve">Done: As per RAN1 chair’s decision posted on Nov </w:t>
      </w:r>
      <w:r>
        <w:rPr>
          <w:b/>
          <w:color w:val="C00000"/>
          <w:lang w:val="en-US" w:eastAsia="zh-CN"/>
        </w:rPr>
        <w:t>3</w:t>
      </w:r>
      <w:r w:rsidRPr="00676258">
        <w:rPr>
          <w:b/>
          <w:color w:val="C00000"/>
          <w:vertAlign w:val="superscript"/>
          <w:lang w:val="en-US" w:eastAsia="zh-CN"/>
        </w:rPr>
        <w:t>rd</w:t>
      </w:r>
      <w:r w:rsidRPr="00877902">
        <w:rPr>
          <w:b/>
          <w:color w:val="C00000"/>
          <w:lang w:val="en-US" w:eastAsia="zh-CN"/>
        </w:rPr>
        <w:t>, the following is agreed:</w:t>
      </w:r>
    </w:p>
    <w:p w14:paraId="47EA2C95" w14:textId="77777777" w:rsidR="00676258" w:rsidRPr="00676258" w:rsidRDefault="00676258" w:rsidP="008A3279">
      <w:pPr>
        <w:pStyle w:val="PlainText"/>
        <w:rPr>
          <w:rFonts w:ascii="Times New Roman" w:hAnsi="Times New Roman" w:cs="Times New Roman"/>
          <w:b/>
          <w:color w:val="C00000"/>
          <w:sz w:val="20"/>
          <w:szCs w:val="20"/>
          <w:lang w:eastAsia="en-GB"/>
        </w:rPr>
      </w:pPr>
      <w:r w:rsidRPr="00676258">
        <w:rPr>
          <w:rFonts w:ascii="Times New Roman" w:hAnsi="Times New Roman" w:cs="Times New Roman"/>
          <w:b/>
          <w:color w:val="C00000"/>
          <w:sz w:val="20"/>
          <w:szCs w:val="20"/>
          <w:highlight w:val="darkYellow"/>
        </w:rPr>
        <w:t>Working assumption</w:t>
      </w:r>
      <w:r w:rsidRPr="00676258">
        <w:rPr>
          <w:rFonts w:ascii="Times New Roman" w:hAnsi="Times New Roman" w:cs="Times New Roman"/>
          <w:b/>
          <w:color w:val="C00000"/>
          <w:sz w:val="20"/>
          <w:szCs w:val="20"/>
        </w:rPr>
        <w:t>:</w:t>
      </w:r>
    </w:p>
    <w:p w14:paraId="7DBD1E33" w14:textId="31525921" w:rsidR="00676258" w:rsidRPr="00676258" w:rsidRDefault="00676258" w:rsidP="00EC0F07">
      <w:pPr>
        <w:pStyle w:val="ListParagraph"/>
        <w:numPr>
          <w:ilvl w:val="0"/>
          <w:numId w:val="474"/>
        </w:numPr>
        <w:spacing w:after="0"/>
        <w:jc w:val="both"/>
        <w:rPr>
          <w:b/>
          <w:color w:val="C00000"/>
          <w:lang w:val="en-US"/>
        </w:rPr>
      </w:pPr>
      <w:r w:rsidRPr="00676258">
        <w:rPr>
          <w:b/>
          <w:color w:val="C00000"/>
          <w:lang w:eastAsia="zh-CN"/>
        </w:rPr>
        <w:t xml:space="preserve">For UL transmission without UL grant, for a TB transmission with K repetitions </w:t>
      </w:r>
    </w:p>
    <w:p w14:paraId="5B3C9512" w14:textId="429FA3DF" w:rsidR="00676258" w:rsidRPr="00676258" w:rsidRDefault="00676258" w:rsidP="00EC0F07">
      <w:pPr>
        <w:pStyle w:val="ListParagraph"/>
        <w:numPr>
          <w:ilvl w:val="1"/>
          <w:numId w:val="474"/>
        </w:numPr>
        <w:spacing w:after="0"/>
        <w:jc w:val="both"/>
        <w:rPr>
          <w:b/>
          <w:color w:val="C00000"/>
          <w:lang w:val="en-US"/>
        </w:rPr>
      </w:pPr>
      <w:r w:rsidRPr="00676258">
        <w:rPr>
          <w:b/>
          <w:color w:val="C00000"/>
          <w:lang w:eastAsia="zh-CN"/>
        </w:rPr>
        <w:t xml:space="preserve">The repetitions follow an RV sequence and it is configured by UE-specific RRC signalling to be one of the following: </w:t>
      </w:r>
    </w:p>
    <w:p w14:paraId="3E2FA7D5" w14:textId="7580075A" w:rsidR="00676258" w:rsidRPr="00676258" w:rsidRDefault="00676258" w:rsidP="00EC0F07">
      <w:pPr>
        <w:pStyle w:val="ListParagraph"/>
        <w:numPr>
          <w:ilvl w:val="2"/>
          <w:numId w:val="474"/>
        </w:numPr>
        <w:spacing w:after="0"/>
        <w:jc w:val="both"/>
        <w:rPr>
          <w:b/>
          <w:color w:val="C00000"/>
          <w:lang w:val="en-US"/>
        </w:rPr>
      </w:pPr>
      <w:r w:rsidRPr="00676258">
        <w:rPr>
          <w:b/>
          <w:color w:val="C00000"/>
          <w:lang w:eastAsia="zh-CN"/>
        </w:rPr>
        <w:t>Sequence 1: {0, 2, 3, 1}</w:t>
      </w:r>
    </w:p>
    <w:p w14:paraId="45467D7B" w14:textId="118C9F84" w:rsidR="00676258" w:rsidRPr="00676258" w:rsidRDefault="00676258" w:rsidP="00EC0F07">
      <w:pPr>
        <w:pStyle w:val="ListParagraph"/>
        <w:numPr>
          <w:ilvl w:val="2"/>
          <w:numId w:val="474"/>
        </w:numPr>
        <w:spacing w:after="0"/>
        <w:jc w:val="both"/>
        <w:rPr>
          <w:b/>
          <w:color w:val="C00000"/>
          <w:lang w:val="en-US"/>
        </w:rPr>
      </w:pPr>
      <w:r w:rsidRPr="00676258">
        <w:rPr>
          <w:b/>
          <w:color w:val="C00000"/>
          <w:lang w:eastAsia="zh-CN"/>
        </w:rPr>
        <w:t>Sequence 2: {0, 3, 0, 3}</w:t>
      </w:r>
    </w:p>
    <w:p w14:paraId="3C48AF20" w14:textId="6B0FD6E7" w:rsidR="00676258" w:rsidRPr="00676258" w:rsidRDefault="00676258" w:rsidP="00EC0F07">
      <w:pPr>
        <w:pStyle w:val="ListParagraph"/>
        <w:numPr>
          <w:ilvl w:val="2"/>
          <w:numId w:val="474"/>
        </w:numPr>
        <w:spacing w:after="0"/>
        <w:jc w:val="both"/>
        <w:rPr>
          <w:b/>
          <w:color w:val="C00000"/>
          <w:lang w:val="en-US"/>
        </w:rPr>
      </w:pPr>
      <w:r w:rsidRPr="00676258">
        <w:rPr>
          <w:b/>
          <w:color w:val="C00000"/>
          <w:lang w:eastAsia="zh-CN"/>
        </w:rPr>
        <w:t>Sequence 3: {0, 0, 0, 0}</w:t>
      </w:r>
    </w:p>
    <w:p w14:paraId="22A88849" w14:textId="5AEF24BA" w:rsidR="00676258" w:rsidRPr="00676258" w:rsidRDefault="00676258" w:rsidP="008A3279">
      <w:pPr>
        <w:rPr>
          <w:b/>
          <w:color w:val="C00000"/>
          <w:lang w:val="en-US" w:eastAsia="en-GB"/>
        </w:rPr>
      </w:pPr>
      <w:r w:rsidRPr="00676258">
        <w:rPr>
          <w:b/>
          <w:color w:val="C00000"/>
          <w:highlight w:val="green"/>
          <w:lang w:val="en-US"/>
        </w:rPr>
        <w:t>Agreements:</w:t>
      </w:r>
    </w:p>
    <w:p w14:paraId="37119EB3" w14:textId="11AF2639" w:rsidR="00676258" w:rsidRPr="00676258" w:rsidRDefault="00676258" w:rsidP="00EC0F07">
      <w:pPr>
        <w:pStyle w:val="ListParagraph"/>
        <w:numPr>
          <w:ilvl w:val="0"/>
          <w:numId w:val="471"/>
        </w:numPr>
        <w:spacing w:after="0"/>
        <w:jc w:val="both"/>
        <w:rPr>
          <w:b/>
          <w:color w:val="C00000"/>
          <w:lang w:val="en-US" w:eastAsia="zh-CN"/>
        </w:rPr>
      </w:pPr>
      <w:r w:rsidRPr="00676258">
        <w:rPr>
          <w:b/>
          <w:color w:val="C00000"/>
          <w:lang w:val="en-US" w:eastAsia="zh-CN"/>
        </w:rPr>
        <w:t xml:space="preserve">For UL transmission without UL grant, for each configuration </w:t>
      </w:r>
    </w:p>
    <w:p w14:paraId="3A01F78E" w14:textId="34D34F1C" w:rsidR="00676258" w:rsidRPr="00676258" w:rsidRDefault="00676258" w:rsidP="00EC0F07">
      <w:pPr>
        <w:pStyle w:val="ListParagraph"/>
        <w:numPr>
          <w:ilvl w:val="1"/>
          <w:numId w:val="471"/>
        </w:numPr>
        <w:spacing w:after="0"/>
        <w:jc w:val="both"/>
        <w:rPr>
          <w:b/>
          <w:color w:val="C00000"/>
          <w:lang w:val="en-US" w:eastAsia="zh-CN"/>
        </w:rPr>
      </w:pPr>
      <w:r w:rsidRPr="00676258">
        <w:rPr>
          <w:b/>
          <w:color w:val="C00000"/>
          <w:lang w:val="en-US" w:eastAsia="zh-CN"/>
        </w:rPr>
        <w:t xml:space="preserve">The number of configured HARQ processes is explicitly configured by RRC    </w:t>
      </w:r>
    </w:p>
    <w:p w14:paraId="7882DF7E" w14:textId="6E00BFBB" w:rsidR="00676258" w:rsidRPr="00676258" w:rsidRDefault="00676258" w:rsidP="00EC0F07">
      <w:pPr>
        <w:pStyle w:val="ListParagraph"/>
        <w:numPr>
          <w:ilvl w:val="1"/>
          <w:numId w:val="471"/>
        </w:numPr>
        <w:spacing w:after="0"/>
        <w:jc w:val="both"/>
        <w:rPr>
          <w:b/>
          <w:color w:val="C00000"/>
          <w:lang w:val="en-US" w:eastAsia="zh-CN"/>
        </w:rPr>
      </w:pPr>
      <w:r w:rsidRPr="00676258">
        <w:rPr>
          <w:b/>
          <w:color w:val="C00000"/>
          <w:lang w:val="en-US" w:eastAsia="zh-CN"/>
        </w:rPr>
        <w:t xml:space="preserve">Each configuration can have multiple HARQ processes </w:t>
      </w:r>
    </w:p>
    <w:p w14:paraId="4FC4EDF7" w14:textId="5173B905" w:rsidR="00676258" w:rsidRPr="00676258" w:rsidRDefault="00676258" w:rsidP="00EC0F07">
      <w:pPr>
        <w:pStyle w:val="ListParagraph"/>
        <w:numPr>
          <w:ilvl w:val="2"/>
          <w:numId w:val="471"/>
        </w:numPr>
        <w:spacing w:after="0"/>
        <w:jc w:val="both"/>
        <w:rPr>
          <w:b/>
          <w:color w:val="C00000"/>
          <w:lang w:val="en-US" w:eastAsia="zh-CN"/>
        </w:rPr>
      </w:pPr>
      <w:r w:rsidRPr="00676258">
        <w:rPr>
          <w:b/>
          <w:color w:val="C00000"/>
          <w:lang w:val="en-US" w:eastAsia="zh-CN"/>
        </w:rPr>
        <w:t>The value range is {1, 2, …, M}, where M value is FFS</w:t>
      </w:r>
    </w:p>
    <w:p w14:paraId="50EA0D0C" w14:textId="77777777" w:rsidR="00676258" w:rsidRPr="00676258" w:rsidRDefault="00676258" w:rsidP="008A3279">
      <w:pPr>
        <w:pStyle w:val="PlainText"/>
        <w:jc w:val="both"/>
        <w:rPr>
          <w:rFonts w:ascii="Times New Roman" w:hAnsi="Times New Roman" w:cs="Times New Roman"/>
          <w:b/>
          <w:bCs/>
          <w:color w:val="C00000"/>
          <w:sz w:val="20"/>
          <w:szCs w:val="20"/>
        </w:rPr>
      </w:pPr>
      <w:r w:rsidRPr="00676258">
        <w:rPr>
          <w:rStyle w:val="Strong"/>
          <w:rFonts w:ascii="Times New Roman" w:hAnsi="Times New Roman" w:cs="Times New Roman"/>
          <w:bCs w:val="0"/>
          <w:color w:val="C00000"/>
          <w:sz w:val="20"/>
          <w:szCs w:val="20"/>
          <w:highlight w:val="green"/>
        </w:rPr>
        <w:t>Agreements</w:t>
      </w:r>
      <w:r w:rsidRPr="00676258">
        <w:rPr>
          <w:rStyle w:val="Strong"/>
          <w:rFonts w:ascii="Times New Roman" w:hAnsi="Times New Roman" w:cs="Times New Roman"/>
          <w:bCs w:val="0"/>
          <w:color w:val="C00000"/>
          <w:sz w:val="20"/>
          <w:szCs w:val="20"/>
        </w:rPr>
        <w:t>:</w:t>
      </w:r>
    </w:p>
    <w:p w14:paraId="3E0369EA" w14:textId="488C31E9" w:rsidR="00676258" w:rsidRPr="00676258" w:rsidRDefault="00676258" w:rsidP="00EC0F07">
      <w:pPr>
        <w:pStyle w:val="ListParagraph"/>
        <w:numPr>
          <w:ilvl w:val="0"/>
          <w:numId w:val="472"/>
        </w:numPr>
        <w:spacing w:after="0"/>
        <w:jc w:val="both"/>
        <w:rPr>
          <w:b/>
          <w:color w:val="C00000"/>
          <w:lang w:val="en-US" w:eastAsia="zh-CN"/>
        </w:rPr>
      </w:pPr>
      <w:r w:rsidRPr="00676258">
        <w:rPr>
          <w:b/>
          <w:color w:val="C00000"/>
          <w:lang w:val="en-US" w:eastAsia="zh-CN"/>
        </w:rPr>
        <w:t>For Type 1 and Type 2 UL transmission without grant, RNTI(s) is/are configured by UE-specific RRC signaling.</w:t>
      </w:r>
    </w:p>
    <w:p w14:paraId="240306B5" w14:textId="5936A8F1" w:rsidR="00676258" w:rsidRPr="00676258" w:rsidRDefault="00676258" w:rsidP="00EC0F07">
      <w:pPr>
        <w:pStyle w:val="ListParagraph"/>
        <w:numPr>
          <w:ilvl w:val="1"/>
          <w:numId w:val="472"/>
        </w:numPr>
        <w:spacing w:after="0"/>
        <w:jc w:val="both"/>
        <w:rPr>
          <w:b/>
          <w:color w:val="C00000"/>
          <w:lang w:val="en-US" w:eastAsia="zh-CN"/>
        </w:rPr>
      </w:pPr>
      <w:r w:rsidRPr="00676258">
        <w:rPr>
          <w:b/>
          <w:color w:val="C00000"/>
          <w:lang w:val="en-US" w:eastAsia="zh-CN"/>
        </w:rPr>
        <w:t>Whether the same or different RNTI(s) for Type 1 and Type 2 can be decided by RAN2.</w:t>
      </w:r>
    </w:p>
    <w:p w14:paraId="23251949" w14:textId="3CA6E42B" w:rsidR="00676258" w:rsidRPr="00676258" w:rsidRDefault="00676258" w:rsidP="00EC0F07">
      <w:pPr>
        <w:pStyle w:val="ListParagraph"/>
        <w:numPr>
          <w:ilvl w:val="0"/>
          <w:numId w:val="472"/>
        </w:numPr>
        <w:spacing w:after="0"/>
        <w:jc w:val="both"/>
        <w:rPr>
          <w:b/>
          <w:color w:val="C00000"/>
          <w:lang w:val="en-US" w:eastAsia="zh-CN"/>
        </w:rPr>
      </w:pPr>
      <w:r w:rsidRPr="00676258">
        <w:rPr>
          <w:b/>
          <w:color w:val="C00000"/>
          <w:lang w:val="en-US" w:eastAsia="zh-CN"/>
        </w:rPr>
        <w:t>Within each type, an RNTI is configured by UE-specific RRC signaling at least for one resource configuration in a serving cell</w:t>
      </w:r>
    </w:p>
    <w:p w14:paraId="181ADA1B" w14:textId="77777777" w:rsidR="00676258" w:rsidRPr="00676258" w:rsidRDefault="00676258" w:rsidP="008A3279">
      <w:pPr>
        <w:pStyle w:val="PlainText"/>
        <w:jc w:val="both"/>
        <w:rPr>
          <w:rFonts w:ascii="Times New Roman" w:eastAsiaTheme="minorHAnsi" w:hAnsi="Times New Roman" w:cs="Times New Roman"/>
          <w:b/>
          <w:color w:val="C00000"/>
          <w:sz w:val="20"/>
          <w:szCs w:val="20"/>
        </w:rPr>
      </w:pPr>
      <w:r w:rsidRPr="00676258">
        <w:rPr>
          <w:rStyle w:val="Strong"/>
          <w:rFonts w:ascii="Times New Roman" w:hAnsi="Times New Roman" w:cs="Times New Roman"/>
          <w:color w:val="C00000"/>
          <w:sz w:val="20"/>
          <w:szCs w:val="20"/>
          <w:highlight w:val="green"/>
        </w:rPr>
        <w:t>Agreements:</w:t>
      </w:r>
    </w:p>
    <w:p w14:paraId="592DEAD7" w14:textId="40461D50" w:rsidR="00676258" w:rsidRPr="00676258" w:rsidRDefault="00676258" w:rsidP="00EC0F07">
      <w:pPr>
        <w:pStyle w:val="ListParagraph"/>
        <w:numPr>
          <w:ilvl w:val="0"/>
          <w:numId w:val="473"/>
        </w:numPr>
        <w:spacing w:after="0"/>
        <w:jc w:val="both"/>
        <w:rPr>
          <w:b/>
          <w:color w:val="C00000"/>
          <w:lang w:val="en-US" w:eastAsia="zh-CN"/>
        </w:rPr>
      </w:pPr>
      <w:r w:rsidRPr="00676258">
        <w:rPr>
          <w:b/>
          <w:color w:val="C00000"/>
          <w:lang w:val="en-US" w:eastAsia="zh-CN"/>
        </w:rPr>
        <w:t xml:space="preserve">For UL transmission without UL grant, </w:t>
      </w:r>
    </w:p>
    <w:p w14:paraId="51971A50" w14:textId="6092AC16" w:rsidR="00676258" w:rsidRPr="00676258" w:rsidRDefault="00676258" w:rsidP="00EC0F07">
      <w:pPr>
        <w:pStyle w:val="ListParagraph"/>
        <w:numPr>
          <w:ilvl w:val="1"/>
          <w:numId w:val="473"/>
        </w:numPr>
        <w:spacing w:after="0"/>
        <w:jc w:val="both"/>
        <w:rPr>
          <w:b/>
          <w:color w:val="C00000"/>
          <w:lang w:val="en-US" w:eastAsia="zh-CN"/>
        </w:rPr>
      </w:pPr>
      <w:r w:rsidRPr="00676258">
        <w:rPr>
          <w:b/>
          <w:color w:val="C00000"/>
          <w:lang w:val="en-US" w:eastAsia="zh-CN"/>
        </w:rPr>
        <w:t>The HARQ ID for a TB should be the same during the repetitions and retransmissions if any.</w:t>
      </w:r>
    </w:p>
    <w:p w14:paraId="2CD95198" w14:textId="5432B006" w:rsidR="00676258" w:rsidRPr="00676258" w:rsidRDefault="00676258" w:rsidP="00EC0F07">
      <w:pPr>
        <w:pStyle w:val="ListParagraph"/>
        <w:numPr>
          <w:ilvl w:val="1"/>
          <w:numId w:val="473"/>
        </w:numPr>
        <w:spacing w:after="0"/>
        <w:jc w:val="both"/>
        <w:rPr>
          <w:b/>
          <w:color w:val="C00000"/>
          <w:lang w:val="en-US" w:eastAsia="zh-CN"/>
        </w:rPr>
      </w:pPr>
      <w:r w:rsidRPr="00676258">
        <w:rPr>
          <w:b/>
          <w:color w:val="C00000"/>
          <w:lang w:val="en-US" w:eastAsia="zh-CN"/>
        </w:rPr>
        <w:t xml:space="preserve">The HARQ ID is at least determined by </w:t>
      </w:r>
    </w:p>
    <w:p w14:paraId="281C0897" w14:textId="40C45B0A" w:rsidR="00676258" w:rsidRPr="00676258" w:rsidRDefault="00676258" w:rsidP="00EC0F07">
      <w:pPr>
        <w:pStyle w:val="ListParagraph"/>
        <w:numPr>
          <w:ilvl w:val="2"/>
          <w:numId w:val="473"/>
        </w:numPr>
        <w:spacing w:after="0"/>
        <w:jc w:val="both"/>
        <w:rPr>
          <w:b/>
          <w:color w:val="C00000"/>
          <w:lang w:val="en-US" w:eastAsia="zh-CN"/>
        </w:rPr>
      </w:pPr>
      <w:r w:rsidRPr="00676258">
        <w:rPr>
          <w:b/>
          <w:color w:val="C00000"/>
          <w:lang w:val="en-US" w:eastAsia="zh-CN"/>
        </w:rPr>
        <w:t>the number of HARQ processes in the configuration</w:t>
      </w:r>
    </w:p>
    <w:p w14:paraId="56825090" w14:textId="47F5E0A4" w:rsidR="00676258" w:rsidRPr="00676258" w:rsidRDefault="00676258" w:rsidP="00EC0F07">
      <w:pPr>
        <w:pStyle w:val="ListParagraph"/>
        <w:numPr>
          <w:ilvl w:val="2"/>
          <w:numId w:val="473"/>
        </w:numPr>
        <w:spacing w:after="0"/>
        <w:jc w:val="both"/>
        <w:rPr>
          <w:b/>
          <w:color w:val="C00000"/>
          <w:lang w:val="en-US" w:eastAsia="zh-CN"/>
        </w:rPr>
      </w:pPr>
      <w:r w:rsidRPr="00676258">
        <w:rPr>
          <w:b/>
          <w:color w:val="C00000"/>
          <w:lang w:val="en-US" w:eastAsia="zh-CN"/>
        </w:rPr>
        <w:t>the time-domain resource for the UL data transmission</w:t>
      </w:r>
    </w:p>
    <w:p w14:paraId="605977A2" w14:textId="68CE1180" w:rsidR="00676258" w:rsidRPr="00676258" w:rsidRDefault="00676258" w:rsidP="00EC0F07">
      <w:pPr>
        <w:pStyle w:val="ListParagraph"/>
        <w:numPr>
          <w:ilvl w:val="0"/>
          <w:numId w:val="473"/>
        </w:numPr>
        <w:spacing w:after="0"/>
        <w:rPr>
          <w:b/>
          <w:color w:val="C00000"/>
          <w:lang w:val="en-US" w:eastAsia="zh-CN"/>
        </w:rPr>
      </w:pPr>
      <w:r w:rsidRPr="00676258">
        <w:rPr>
          <w:b/>
          <w:color w:val="C00000"/>
          <w:lang w:val="en-US" w:eastAsia="zh-CN"/>
        </w:rPr>
        <w:t>FFS: other factors such as frequency-domain resource, DMRS, repetition K dependency on initial transmission.</w:t>
      </w:r>
    </w:p>
    <w:p w14:paraId="634F5B17" w14:textId="77777777" w:rsidR="00676258" w:rsidRPr="00676258" w:rsidRDefault="00676258" w:rsidP="00676258">
      <w:pPr>
        <w:pStyle w:val="PlainText"/>
        <w:rPr>
          <w:rFonts w:ascii="Times New Roman" w:hAnsi="Times New Roman" w:cs="Times New Roman"/>
          <w:sz w:val="20"/>
          <w:szCs w:val="20"/>
          <w:lang w:eastAsia="en-GB"/>
        </w:rPr>
      </w:pPr>
    </w:p>
    <w:p w14:paraId="31F81E68" w14:textId="30112491" w:rsidR="003F5F8D" w:rsidRPr="003F5F8D" w:rsidRDefault="003F5F8D" w:rsidP="003F5F8D">
      <w:pPr>
        <w:rPr>
          <w:rFonts w:ascii="Times New Roman" w:hAnsi="Times New Roman"/>
          <w:szCs w:val="20"/>
          <w:lang w:val="en-US" w:eastAsia="ja-JP"/>
        </w:rPr>
      </w:pPr>
      <w:r w:rsidRPr="003F5F8D">
        <w:rPr>
          <w:rFonts w:ascii="Times New Roman" w:hAnsi="Times New Roman"/>
          <w:szCs w:val="20"/>
          <w:lang w:val="en-US" w:eastAsia="ja-JP"/>
        </w:rPr>
        <w:t>[90b-NR-35]</w:t>
      </w:r>
      <w:r w:rsidR="00EE72D8">
        <w:rPr>
          <w:rFonts w:ascii="Times New Roman" w:hAnsi="Times New Roman"/>
          <w:szCs w:val="20"/>
          <w:lang w:val="en-US" w:eastAsia="ja-JP"/>
        </w:rPr>
        <w:t xml:space="preserve"> </w:t>
      </w:r>
      <w:r w:rsidR="00EE72D8" w:rsidRPr="003F5F8D">
        <w:rPr>
          <w:rFonts w:ascii="Times New Roman" w:hAnsi="Times New Roman"/>
          <w:szCs w:val="20"/>
          <w:lang w:val="en-US"/>
        </w:rPr>
        <w:t>– Ajit (Intel)</w:t>
      </w:r>
    </w:p>
    <w:p w14:paraId="16B345BD" w14:textId="0F10C856" w:rsidR="003F5F8D" w:rsidRDefault="003F5F8D" w:rsidP="003F5F8D">
      <w:pPr>
        <w:rPr>
          <w:rFonts w:ascii="Times New Roman" w:hAnsi="Times New Roman"/>
          <w:szCs w:val="20"/>
          <w:lang w:val="en-US"/>
        </w:rPr>
      </w:pPr>
      <w:r w:rsidRPr="003F5F8D">
        <w:rPr>
          <w:rFonts w:ascii="Times New Roman" w:hAnsi="Times New Roman"/>
          <w:szCs w:val="20"/>
          <w:lang w:val="en-US"/>
        </w:rPr>
        <w:t>Email discussion on the issues raised in 9251 till 10</w:t>
      </w:r>
      <w:r w:rsidR="00EE72D8">
        <w:rPr>
          <w:rFonts w:ascii="Times New Roman" w:hAnsi="Times New Roman"/>
          <w:szCs w:val="20"/>
          <w:lang w:val="en-US"/>
        </w:rPr>
        <w:t>/27</w:t>
      </w:r>
    </w:p>
    <w:p w14:paraId="4B6A8923" w14:textId="77777777" w:rsidR="00EE72D8" w:rsidRDefault="00EE72D8" w:rsidP="00EE72D8">
      <w:pPr>
        <w:rPr>
          <w:b/>
          <w:color w:val="C00000"/>
          <w:lang w:val="en-US" w:eastAsia="zh-CN"/>
        </w:rPr>
      </w:pPr>
      <w:r w:rsidRPr="00877902">
        <w:rPr>
          <w:b/>
          <w:color w:val="C00000"/>
          <w:lang w:val="en-US" w:eastAsia="zh-CN"/>
        </w:rPr>
        <w:t xml:space="preserve">Done: As per RAN1 chair’s decision posted on Nov </w:t>
      </w:r>
      <w:r>
        <w:rPr>
          <w:b/>
          <w:color w:val="C00000"/>
          <w:lang w:val="en-US" w:eastAsia="zh-CN"/>
        </w:rPr>
        <w:t>3</w:t>
      </w:r>
      <w:r w:rsidRPr="00676258">
        <w:rPr>
          <w:b/>
          <w:color w:val="C00000"/>
          <w:vertAlign w:val="superscript"/>
          <w:lang w:val="en-US" w:eastAsia="zh-CN"/>
        </w:rPr>
        <w:t>rd</w:t>
      </w:r>
      <w:r w:rsidRPr="00877902">
        <w:rPr>
          <w:b/>
          <w:color w:val="C00000"/>
          <w:lang w:val="en-US" w:eastAsia="zh-CN"/>
        </w:rPr>
        <w:t>, the following is agreed:</w:t>
      </w:r>
    </w:p>
    <w:p w14:paraId="2EB4ECD0" w14:textId="77777777" w:rsidR="00EE72D8" w:rsidRPr="00676258" w:rsidRDefault="00EE72D8" w:rsidP="00EE72D8">
      <w:pPr>
        <w:pStyle w:val="PlainText"/>
        <w:jc w:val="both"/>
        <w:rPr>
          <w:rFonts w:ascii="Times New Roman" w:eastAsiaTheme="minorHAnsi" w:hAnsi="Times New Roman" w:cs="Times New Roman"/>
          <w:b/>
          <w:color w:val="C00000"/>
          <w:sz w:val="20"/>
          <w:szCs w:val="20"/>
        </w:rPr>
      </w:pPr>
      <w:r w:rsidRPr="00676258">
        <w:rPr>
          <w:rStyle w:val="Strong"/>
          <w:rFonts w:ascii="Times New Roman" w:hAnsi="Times New Roman" w:cs="Times New Roman"/>
          <w:color w:val="C00000"/>
          <w:sz w:val="20"/>
          <w:szCs w:val="20"/>
          <w:highlight w:val="green"/>
        </w:rPr>
        <w:lastRenderedPageBreak/>
        <w:t>Agreements:</w:t>
      </w:r>
    </w:p>
    <w:p w14:paraId="49091DDC" w14:textId="77777777" w:rsidR="00EE72D8" w:rsidRPr="00EE72D8" w:rsidRDefault="00EE72D8" w:rsidP="00EC0F07">
      <w:pPr>
        <w:pStyle w:val="ListParagraph"/>
        <w:numPr>
          <w:ilvl w:val="0"/>
          <w:numId w:val="475"/>
        </w:numPr>
        <w:overflowPunct/>
        <w:autoSpaceDE/>
        <w:autoSpaceDN/>
        <w:adjustRightInd/>
        <w:spacing w:after="0"/>
        <w:ind w:right="150"/>
        <w:contextualSpacing w:val="0"/>
        <w:textAlignment w:val="auto"/>
        <w:rPr>
          <w:b/>
          <w:color w:val="C00000"/>
          <w:lang w:val="en-US"/>
        </w:rPr>
      </w:pPr>
      <w:r w:rsidRPr="00EE72D8">
        <w:rPr>
          <w:b/>
          <w:bCs/>
          <w:color w:val="C00000"/>
          <w:lang w:val="en-US"/>
        </w:rPr>
        <w:t>For DL LBRM, R</w:t>
      </w:r>
      <w:r w:rsidRPr="00EE72D8">
        <w:rPr>
          <w:b/>
          <w:bCs/>
          <w:color w:val="C00000"/>
          <w:vertAlign w:val="subscript"/>
          <w:lang w:val="en-US"/>
        </w:rPr>
        <w:t>LBRM</w:t>
      </w:r>
      <w:r w:rsidRPr="00EE72D8">
        <w:rPr>
          <w:b/>
          <w:bCs/>
          <w:color w:val="C00000"/>
          <w:lang w:val="en-US"/>
        </w:rPr>
        <w:t xml:space="preserve"> is changed from 1/2 to 2/3.</w:t>
      </w:r>
    </w:p>
    <w:p w14:paraId="003910F5" w14:textId="77777777" w:rsidR="00EE72D8" w:rsidRPr="00EE72D8" w:rsidRDefault="00EE72D8" w:rsidP="00EC0F07">
      <w:pPr>
        <w:numPr>
          <w:ilvl w:val="0"/>
          <w:numId w:val="475"/>
        </w:numPr>
        <w:rPr>
          <w:rFonts w:ascii="Times New Roman" w:hAnsi="Times New Roman"/>
          <w:b/>
          <w:color w:val="C00000"/>
          <w:szCs w:val="20"/>
          <w:lang w:val="en-US" w:eastAsia="en-GB"/>
        </w:rPr>
      </w:pPr>
      <w:r w:rsidRPr="00EE72D8">
        <w:rPr>
          <w:rFonts w:ascii="Times New Roman" w:hAnsi="Times New Roman"/>
          <w:b/>
          <w:color w:val="C00000"/>
          <w:szCs w:val="20"/>
          <w:lang w:val="en-US"/>
        </w:rPr>
        <w:t xml:space="preserve">For uplink, </w:t>
      </w:r>
    </w:p>
    <w:p w14:paraId="284C28A6" w14:textId="77777777" w:rsidR="00EE72D8" w:rsidRPr="00EE72D8" w:rsidRDefault="00EE72D8" w:rsidP="00EC0F07">
      <w:pPr>
        <w:numPr>
          <w:ilvl w:val="1"/>
          <w:numId w:val="475"/>
        </w:numPr>
        <w:rPr>
          <w:rFonts w:ascii="Times New Roman" w:hAnsi="Times New Roman"/>
          <w:b/>
          <w:color w:val="C00000"/>
          <w:szCs w:val="20"/>
          <w:lang w:val="en-US"/>
        </w:rPr>
      </w:pPr>
      <w:r w:rsidRPr="00EE72D8">
        <w:rPr>
          <w:rFonts w:ascii="Times New Roman" w:hAnsi="Times New Roman"/>
          <w:b/>
          <w:color w:val="C00000"/>
          <w:szCs w:val="20"/>
          <w:lang w:val="en-US"/>
        </w:rPr>
        <w:t xml:space="preserve">Full buffer rate-matching is supported </w:t>
      </w:r>
    </w:p>
    <w:p w14:paraId="0CC03124" w14:textId="77777777" w:rsidR="00EE72D8" w:rsidRPr="00EE72D8" w:rsidRDefault="00EE72D8" w:rsidP="00EC0F07">
      <w:pPr>
        <w:numPr>
          <w:ilvl w:val="1"/>
          <w:numId w:val="475"/>
        </w:numPr>
        <w:rPr>
          <w:rFonts w:ascii="Times New Roman" w:hAnsi="Times New Roman"/>
          <w:b/>
          <w:color w:val="C00000"/>
          <w:szCs w:val="20"/>
          <w:lang w:val="en-US"/>
        </w:rPr>
      </w:pPr>
      <w:r w:rsidRPr="00EE72D8">
        <w:rPr>
          <w:rFonts w:ascii="Times New Roman" w:hAnsi="Times New Roman"/>
          <w:b/>
          <w:color w:val="C00000"/>
          <w:szCs w:val="20"/>
          <w:lang w:val="en-US"/>
        </w:rPr>
        <w:t xml:space="preserve">Limited buffer rate-matching is also supported via RRC configuration and, when configured, is applied to all HARQ processes </w:t>
      </w:r>
    </w:p>
    <w:p w14:paraId="4429E2DB" w14:textId="77777777" w:rsidR="00EE72D8" w:rsidRPr="00EE72D8" w:rsidRDefault="00EE72D8" w:rsidP="00EC0F07">
      <w:pPr>
        <w:pStyle w:val="NormalWeb"/>
        <w:numPr>
          <w:ilvl w:val="2"/>
          <w:numId w:val="475"/>
        </w:numPr>
        <w:spacing w:before="0" w:beforeAutospacing="0" w:after="0" w:afterAutospacing="0"/>
        <w:rPr>
          <w:rFonts w:ascii="Times New Roman" w:hAnsi="Times New Roman" w:cs="Times New Roman"/>
          <w:b/>
          <w:color w:val="C00000"/>
          <w:sz w:val="20"/>
          <w:szCs w:val="20"/>
        </w:rPr>
      </w:pPr>
      <w:r w:rsidRPr="00EE72D8">
        <w:rPr>
          <w:rFonts w:ascii="Times New Roman" w:hAnsi="Times New Roman" w:cs="Times New Roman"/>
          <w:b/>
          <w:color w:val="C00000"/>
          <w:sz w:val="20"/>
          <w:szCs w:val="20"/>
        </w:rPr>
        <w:t>§  NR limits UL transmit buffer corresponding to a largest UL TBS coded at rate R</w:t>
      </w:r>
      <w:r w:rsidRPr="00EE72D8">
        <w:rPr>
          <w:rFonts w:ascii="Times New Roman" w:hAnsi="Times New Roman" w:cs="Times New Roman"/>
          <w:b/>
          <w:color w:val="C00000"/>
          <w:sz w:val="20"/>
          <w:szCs w:val="20"/>
          <w:vertAlign w:val="subscript"/>
        </w:rPr>
        <w:t>LBRM,UL</w:t>
      </w:r>
      <w:r w:rsidRPr="00EE72D8">
        <w:rPr>
          <w:rFonts w:ascii="Times New Roman" w:hAnsi="Times New Roman" w:cs="Times New Roman"/>
          <w:b/>
          <w:color w:val="C00000"/>
          <w:sz w:val="20"/>
          <w:szCs w:val="20"/>
        </w:rPr>
        <w:t xml:space="preserve"> </w:t>
      </w:r>
    </w:p>
    <w:p w14:paraId="15F0CEEB" w14:textId="77777777" w:rsidR="00EE72D8" w:rsidRPr="00EE72D8" w:rsidRDefault="00EE72D8" w:rsidP="00EC0F07">
      <w:pPr>
        <w:pStyle w:val="NormalWeb"/>
        <w:numPr>
          <w:ilvl w:val="2"/>
          <w:numId w:val="475"/>
        </w:numPr>
        <w:spacing w:before="0" w:beforeAutospacing="0" w:after="0" w:afterAutospacing="0"/>
        <w:rPr>
          <w:rFonts w:ascii="Times New Roman" w:hAnsi="Times New Roman" w:cs="Times New Roman"/>
          <w:b/>
          <w:color w:val="C00000"/>
          <w:sz w:val="20"/>
          <w:szCs w:val="20"/>
        </w:rPr>
      </w:pPr>
      <w:r w:rsidRPr="00EE72D8">
        <w:rPr>
          <w:rFonts w:ascii="Times New Roman" w:hAnsi="Times New Roman" w:cs="Times New Roman"/>
          <w:b/>
          <w:color w:val="C00000"/>
          <w:sz w:val="20"/>
          <w:szCs w:val="20"/>
        </w:rPr>
        <w:t>§  R</w:t>
      </w:r>
      <w:r w:rsidRPr="00EE72D8">
        <w:rPr>
          <w:rFonts w:ascii="Times New Roman" w:hAnsi="Times New Roman" w:cs="Times New Roman"/>
          <w:b/>
          <w:color w:val="C00000"/>
          <w:sz w:val="20"/>
          <w:szCs w:val="20"/>
          <w:vertAlign w:val="subscript"/>
        </w:rPr>
        <w:t xml:space="preserve">LBRM, UL </w:t>
      </w:r>
      <w:r w:rsidRPr="00EE72D8">
        <w:rPr>
          <w:rFonts w:ascii="Times New Roman" w:hAnsi="Times New Roman" w:cs="Times New Roman"/>
          <w:b/>
          <w:color w:val="C00000"/>
          <w:sz w:val="20"/>
          <w:szCs w:val="20"/>
        </w:rPr>
        <w:t xml:space="preserve"> = 2/3. </w:t>
      </w:r>
    </w:p>
    <w:p w14:paraId="523EBB4D" w14:textId="77777777" w:rsidR="00EE72D8" w:rsidRPr="00EE72D8" w:rsidRDefault="00EE72D8" w:rsidP="00EC0F07">
      <w:pPr>
        <w:pStyle w:val="NormalWeb"/>
        <w:numPr>
          <w:ilvl w:val="2"/>
          <w:numId w:val="475"/>
        </w:numPr>
        <w:spacing w:before="0" w:beforeAutospacing="0" w:after="0" w:afterAutospacing="0"/>
        <w:rPr>
          <w:rFonts w:ascii="Times New Roman" w:hAnsi="Times New Roman" w:cs="Times New Roman"/>
          <w:b/>
          <w:color w:val="C00000"/>
          <w:sz w:val="20"/>
          <w:szCs w:val="20"/>
        </w:rPr>
      </w:pPr>
      <w:r w:rsidRPr="00EE72D8">
        <w:rPr>
          <w:rFonts w:ascii="Times New Roman" w:hAnsi="Times New Roman" w:cs="Times New Roman"/>
          <w:b/>
          <w:color w:val="C00000"/>
          <w:sz w:val="20"/>
          <w:szCs w:val="20"/>
        </w:rPr>
        <w:t xml:space="preserve">§  Details FFS </w:t>
      </w:r>
    </w:p>
    <w:p w14:paraId="7DCB4FAB" w14:textId="77777777" w:rsidR="00EE72D8" w:rsidRPr="003F5F8D" w:rsidRDefault="00EE72D8">
      <w:pPr>
        <w:rPr>
          <w:rFonts w:ascii="Times New Roman" w:hAnsi="Times New Roman"/>
          <w:szCs w:val="20"/>
          <w:lang w:val="en-US" w:eastAsia="ja-JP"/>
        </w:rPr>
      </w:pPr>
    </w:p>
    <w:p w14:paraId="392A78E5" w14:textId="0C122DB4" w:rsidR="003F5F8D" w:rsidRPr="003F5F8D" w:rsidRDefault="003F5F8D" w:rsidP="003F5F8D">
      <w:pPr>
        <w:rPr>
          <w:rFonts w:ascii="Times New Roman" w:hAnsi="Times New Roman"/>
          <w:szCs w:val="20"/>
          <w:lang w:val="en-US" w:eastAsia="ja-JP"/>
        </w:rPr>
      </w:pPr>
      <w:r w:rsidRPr="003F5F8D">
        <w:rPr>
          <w:rFonts w:ascii="Times New Roman" w:hAnsi="Times New Roman"/>
          <w:szCs w:val="20"/>
          <w:lang w:val="en-US" w:eastAsia="ja-JP"/>
        </w:rPr>
        <w:t>[90b-NR-36]</w:t>
      </w:r>
      <w:r w:rsidR="008A3279">
        <w:rPr>
          <w:rFonts w:ascii="Times New Roman" w:hAnsi="Times New Roman"/>
          <w:szCs w:val="20"/>
          <w:lang w:val="en-US" w:eastAsia="ja-JP"/>
        </w:rPr>
        <w:t xml:space="preserve"> </w:t>
      </w:r>
      <w:r w:rsidR="008A3279">
        <w:rPr>
          <w:rFonts w:ascii="Times New Roman" w:eastAsia="Times New Roman" w:hAnsi="Times New Roman"/>
          <w:szCs w:val="20"/>
          <w:lang w:val="en-US"/>
        </w:rPr>
        <w:t>Peter A.</w:t>
      </w:r>
      <w:r w:rsidR="008A3279" w:rsidRPr="003F5F8D">
        <w:rPr>
          <w:rFonts w:ascii="Times New Roman" w:eastAsia="Times New Roman" w:hAnsi="Times New Roman"/>
          <w:szCs w:val="20"/>
          <w:lang w:val="en-US"/>
        </w:rPr>
        <w:t xml:space="preserve"> </w:t>
      </w:r>
      <w:r w:rsidR="008A3279">
        <w:rPr>
          <w:rFonts w:ascii="Times New Roman" w:eastAsia="Times New Roman" w:hAnsi="Times New Roman"/>
          <w:szCs w:val="20"/>
          <w:lang w:val="en-US"/>
        </w:rPr>
        <w:t>(</w:t>
      </w:r>
      <w:r w:rsidR="008A3279" w:rsidRPr="003F5F8D">
        <w:rPr>
          <w:rFonts w:ascii="Times New Roman" w:eastAsia="Times New Roman" w:hAnsi="Times New Roman"/>
          <w:szCs w:val="20"/>
          <w:lang w:val="en-US"/>
        </w:rPr>
        <w:t>Qualcomm</w:t>
      </w:r>
      <w:r w:rsidR="008A3279">
        <w:rPr>
          <w:rFonts w:ascii="Times New Roman" w:eastAsia="Times New Roman" w:hAnsi="Times New Roman"/>
          <w:szCs w:val="20"/>
          <w:lang w:val="en-US"/>
        </w:rPr>
        <w:t>)</w:t>
      </w:r>
    </w:p>
    <w:p w14:paraId="2D6CB4CC" w14:textId="77777777" w:rsidR="003F5F8D" w:rsidRPr="003F5F8D" w:rsidRDefault="003F5F8D" w:rsidP="003F5F8D">
      <w:pPr>
        <w:rPr>
          <w:rFonts w:ascii="Times New Roman" w:hAnsi="Times New Roman"/>
          <w:szCs w:val="20"/>
          <w:lang w:val="en-US" w:eastAsia="en-GB"/>
        </w:rPr>
      </w:pPr>
      <w:r w:rsidRPr="003F5F8D">
        <w:rPr>
          <w:rFonts w:ascii="Times New Roman" w:hAnsi="Times New Roman"/>
          <w:szCs w:val="20"/>
          <w:lang w:val="en-US"/>
        </w:rPr>
        <w:t>Proposals:</w:t>
      </w:r>
    </w:p>
    <w:p w14:paraId="3E60B427" w14:textId="77777777" w:rsidR="003F5F8D" w:rsidRPr="003F5F8D" w:rsidRDefault="003F5F8D" w:rsidP="0045721B">
      <w:pPr>
        <w:numPr>
          <w:ilvl w:val="0"/>
          <w:numId w:val="246"/>
        </w:numPr>
        <w:rPr>
          <w:rFonts w:ascii="Times New Roman" w:eastAsia="Times New Roman" w:hAnsi="Times New Roman"/>
          <w:szCs w:val="20"/>
          <w:lang w:val="en-US"/>
        </w:rPr>
      </w:pPr>
      <w:r w:rsidRPr="003F5F8D">
        <w:rPr>
          <w:rFonts w:ascii="Times New Roman" w:eastAsia="Times New Roman" w:hAnsi="Times New Roman"/>
          <w:szCs w:val="20"/>
          <w:lang w:val="en-US"/>
        </w:rPr>
        <w:t xml:space="preserve">Option #1 </w:t>
      </w:r>
    </w:p>
    <w:p w14:paraId="1EEBFEEE" w14:textId="77777777" w:rsidR="003F5F8D" w:rsidRPr="003F5F8D" w:rsidRDefault="003F5F8D" w:rsidP="0045721B">
      <w:pPr>
        <w:numPr>
          <w:ilvl w:val="1"/>
          <w:numId w:val="246"/>
        </w:numPr>
        <w:rPr>
          <w:rFonts w:ascii="Times New Roman" w:eastAsia="Times New Roman" w:hAnsi="Times New Roman"/>
          <w:szCs w:val="20"/>
          <w:lang w:val="en-US"/>
        </w:rPr>
      </w:pPr>
      <w:r w:rsidRPr="003F5F8D">
        <w:rPr>
          <w:rFonts w:ascii="Times New Roman" w:eastAsia="Times New Roman" w:hAnsi="Times New Roman"/>
          <w:szCs w:val="20"/>
          <w:lang w:val="en-US"/>
        </w:rPr>
        <w:t xml:space="preserve">NR supports Scell activation via DCI signaling </w:t>
      </w:r>
    </w:p>
    <w:p w14:paraId="5E9FC43B" w14:textId="77777777" w:rsidR="003F5F8D" w:rsidRPr="003F5F8D" w:rsidRDefault="003F5F8D" w:rsidP="0045721B">
      <w:pPr>
        <w:numPr>
          <w:ilvl w:val="2"/>
          <w:numId w:val="246"/>
        </w:numPr>
        <w:rPr>
          <w:rFonts w:ascii="Times New Roman" w:eastAsia="Times New Roman" w:hAnsi="Times New Roman"/>
          <w:szCs w:val="20"/>
          <w:lang w:val="en-US"/>
        </w:rPr>
      </w:pPr>
      <w:r w:rsidRPr="003F5F8D">
        <w:rPr>
          <w:rFonts w:ascii="Times New Roman" w:eastAsia="Times New Roman" w:hAnsi="Times New Roman"/>
          <w:szCs w:val="20"/>
          <w:lang w:val="en-US"/>
        </w:rPr>
        <w:t>FFS for deactivation</w:t>
      </w:r>
    </w:p>
    <w:p w14:paraId="3237E81F" w14:textId="77777777" w:rsidR="003F5F8D" w:rsidRPr="003F5F8D" w:rsidRDefault="003F5F8D" w:rsidP="0045721B">
      <w:pPr>
        <w:numPr>
          <w:ilvl w:val="2"/>
          <w:numId w:val="246"/>
        </w:numPr>
        <w:rPr>
          <w:rFonts w:ascii="Times New Roman" w:eastAsia="Times New Roman" w:hAnsi="Times New Roman"/>
          <w:szCs w:val="20"/>
          <w:lang w:val="en-US"/>
        </w:rPr>
      </w:pPr>
      <w:r w:rsidRPr="003F5F8D">
        <w:rPr>
          <w:rFonts w:ascii="Times New Roman" w:eastAsia="Times New Roman" w:hAnsi="Times New Roman"/>
          <w:szCs w:val="20"/>
          <w:lang w:val="en-US"/>
        </w:rPr>
        <w:t>FFS interactions between Scell deactivation timer and BWP timer</w:t>
      </w:r>
    </w:p>
    <w:p w14:paraId="25D0BB30" w14:textId="77777777" w:rsidR="003F5F8D" w:rsidRPr="003F5F8D" w:rsidRDefault="003F5F8D" w:rsidP="0045721B">
      <w:pPr>
        <w:numPr>
          <w:ilvl w:val="0"/>
          <w:numId w:val="246"/>
        </w:numPr>
        <w:rPr>
          <w:rFonts w:ascii="Times New Roman" w:eastAsia="Times New Roman" w:hAnsi="Times New Roman"/>
          <w:szCs w:val="20"/>
          <w:lang w:val="en-US"/>
        </w:rPr>
      </w:pPr>
      <w:r w:rsidRPr="003F5F8D">
        <w:rPr>
          <w:rFonts w:ascii="Times New Roman" w:eastAsia="Times New Roman" w:hAnsi="Times New Roman"/>
          <w:szCs w:val="20"/>
          <w:lang w:val="en-US"/>
        </w:rPr>
        <w:t xml:space="preserve">Option #2: </w:t>
      </w:r>
    </w:p>
    <w:p w14:paraId="53A9F6AE" w14:textId="77777777" w:rsidR="003F5F8D" w:rsidRPr="003F5F8D" w:rsidRDefault="003F5F8D" w:rsidP="0045721B">
      <w:pPr>
        <w:numPr>
          <w:ilvl w:val="1"/>
          <w:numId w:val="246"/>
        </w:numPr>
        <w:rPr>
          <w:rFonts w:ascii="Times New Roman" w:eastAsia="Times New Roman" w:hAnsi="Times New Roman"/>
          <w:szCs w:val="20"/>
          <w:lang w:val="en-US"/>
        </w:rPr>
      </w:pPr>
      <w:r w:rsidRPr="003F5F8D">
        <w:rPr>
          <w:rFonts w:ascii="Times New Roman" w:eastAsia="Times New Roman" w:hAnsi="Times New Roman"/>
          <w:szCs w:val="20"/>
          <w:lang w:val="en-US"/>
        </w:rPr>
        <w:t>NR supports Scell activation/deactivation via MAC CE signalling</w:t>
      </w:r>
    </w:p>
    <w:p w14:paraId="3A694DAC" w14:textId="77777777" w:rsidR="003F5F8D" w:rsidRPr="003F5F8D" w:rsidRDefault="003F5F8D" w:rsidP="0045721B">
      <w:pPr>
        <w:numPr>
          <w:ilvl w:val="1"/>
          <w:numId w:val="246"/>
        </w:numPr>
        <w:rPr>
          <w:rFonts w:ascii="Times New Roman" w:eastAsia="Times New Roman" w:hAnsi="Times New Roman"/>
          <w:szCs w:val="20"/>
          <w:lang w:val="en-US"/>
        </w:rPr>
      </w:pPr>
      <w:r w:rsidRPr="003F5F8D">
        <w:rPr>
          <w:rFonts w:ascii="Times New Roman" w:eastAsia="Times New Roman" w:hAnsi="Times New Roman"/>
          <w:szCs w:val="20"/>
          <w:lang w:val="en-US"/>
        </w:rPr>
        <w:t xml:space="preserve">Optionally, </w:t>
      </w:r>
    </w:p>
    <w:p w14:paraId="74D59EDD" w14:textId="77777777" w:rsidR="003F5F8D" w:rsidRPr="003F5F8D" w:rsidRDefault="003F5F8D" w:rsidP="0045721B">
      <w:pPr>
        <w:numPr>
          <w:ilvl w:val="2"/>
          <w:numId w:val="246"/>
        </w:numPr>
        <w:rPr>
          <w:rFonts w:ascii="Times New Roman" w:eastAsia="Times New Roman" w:hAnsi="Times New Roman"/>
          <w:szCs w:val="20"/>
          <w:lang w:val="en-US"/>
        </w:rPr>
      </w:pPr>
      <w:r w:rsidRPr="003F5F8D">
        <w:rPr>
          <w:rFonts w:ascii="Times New Roman" w:eastAsia="Times New Roman" w:hAnsi="Times New Roman"/>
          <w:szCs w:val="20"/>
          <w:lang w:val="en-US"/>
        </w:rPr>
        <w:t xml:space="preserve">BWP switching DCI to switch bandwidth part can be used to activate Scell </w:t>
      </w:r>
    </w:p>
    <w:p w14:paraId="423C8D41" w14:textId="77777777" w:rsidR="003F5F8D" w:rsidRPr="003F5F8D" w:rsidRDefault="003F5F8D" w:rsidP="0045721B">
      <w:pPr>
        <w:numPr>
          <w:ilvl w:val="3"/>
          <w:numId w:val="246"/>
        </w:numPr>
        <w:rPr>
          <w:rFonts w:ascii="Times New Roman" w:eastAsia="Times New Roman" w:hAnsi="Times New Roman"/>
          <w:szCs w:val="20"/>
          <w:lang w:val="en-US"/>
        </w:rPr>
      </w:pPr>
      <w:r w:rsidRPr="003F5F8D">
        <w:rPr>
          <w:rFonts w:ascii="Times New Roman" w:eastAsia="Times New Roman" w:hAnsi="Times New Roman"/>
          <w:szCs w:val="20"/>
          <w:lang w:val="en-US"/>
        </w:rPr>
        <w:t>FFS details</w:t>
      </w:r>
    </w:p>
    <w:p w14:paraId="2803D1F4" w14:textId="77777777" w:rsidR="003F5F8D" w:rsidRPr="003F5F8D" w:rsidRDefault="003F5F8D" w:rsidP="0045721B">
      <w:pPr>
        <w:numPr>
          <w:ilvl w:val="0"/>
          <w:numId w:val="246"/>
        </w:numPr>
        <w:rPr>
          <w:rFonts w:ascii="Times New Roman" w:eastAsia="Times New Roman" w:hAnsi="Times New Roman"/>
          <w:szCs w:val="20"/>
          <w:lang w:val="en-US"/>
        </w:rPr>
      </w:pPr>
      <w:r w:rsidRPr="003F5F8D">
        <w:rPr>
          <w:rFonts w:ascii="Times New Roman" w:eastAsia="Times New Roman" w:hAnsi="Times New Roman"/>
          <w:szCs w:val="20"/>
          <w:lang w:val="en-US"/>
        </w:rPr>
        <w:t xml:space="preserve">Option #3: </w:t>
      </w:r>
    </w:p>
    <w:p w14:paraId="359A413A" w14:textId="77777777" w:rsidR="003F5F8D" w:rsidRPr="003F5F8D" w:rsidRDefault="003F5F8D" w:rsidP="0045721B">
      <w:pPr>
        <w:numPr>
          <w:ilvl w:val="1"/>
          <w:numId w:val="246"/>
        </w:numPr>
        <w:rPr>
          <w:rFonts w:ascii="Times New Roman" w:eastAsia="Times New Roman" w:hAnsi="Times New Roman"/>
          <w:szCs w:val="20"/>
          <w:lang w:val="en-US"/>
        </w:rPr>
      </w:pPr>
      <w:r w:rsidRPr="003F5F8D">
        <w:rPr>
          <w:rFonts w:ascii="Times New Roman" w:eastAsia="Times New Roman" w:hAnsi="Times New Roman"/>
          <w:szCs w:val="20"/>
          <w:lang w:val="en-US"/>
        </w:rPr>
        <w:t>NR supports Scell activation/deactivation via MAC CE signalling only</w:t>
      </w:r>
    </w:p>
    <w:p w14:paraId="79C521C3" w14:textId="0AB62084" w:rsidR="003F5F8D" w:rsidRPr="003F5F8D" w:rsidRDefault="003F5F8D" w:rsidP="0045721B">
      <w:pPr>
        <w:numPr>
          <w:ilvl w:val="0"/>
          <w:numId w:val="246"/>
        </w:numPr>
        <w:rPr>
          <w:rFonts w:ascii="Times New Roman" w:eastAsia="Times New Roman" w:hAnsi="Times New Roman"/>
          <w:szCs w:val="20"/>
          <w:lang w:val="en-US"/>
        </w:rPr>
      </w:pPr>
      <w:r w:rsidRPr="003F5F8D">
        <w:rPr>
          <w:rFonts w:ascii="Times New Roman" w:eastAsia="Times New Roman" w:hAnsi="Times New Roman"/>
          <w:szCs w:val="20"/>
          <w:lang w:val="en-US"/>
        </w:rPr>
        <w:t xml:space="preserve">Email </w:t>
      </w:r>
      <w:r w:rsidR="008A3279">
        <w:rPr>
          <w:rFonts w:ascii="Times New Roman" w:eastAsia="Times New Roman" w:hAnsi="Times New Roman"/>
          <w:szCs w:val="20"/>
          <w:lang w:val="en-US"/>
        </w:rPr>
        <w:t>discussion/approval till 10/27</w:t>
      </w:r>
    </w:p>
    <w:p w14:paraId="78976D0A" w14:textId="350B6599" w:rsidR="008A3279" w:rsidRPr="006B2C47" w:rsidRDefault="008A3279" w:rsidP="008A3279">
      <w:pPr>
        <w:rPr>
          <w:b/>
          <w:color w:val="C00000"/>
          <w:lang w:val="en-US" w:eastAsia="ja-JP"/>
        </w:rPr>
      </w:pPr>
      <w:r w:rsidRPr="006B2C47">
        <w:rPr>
          <w:b/>
          <w:color w:val="C00000"/>
          <w:lang w:val="en-US"/>
        </w:rPr>
        <w:t xml:space="preserve">Done: As per RAN1 chair’s decision posted on Nov </w:t>
      </w:r>
      <w:r>
        <w:rPr>
          <w:b/>
          <w:color w:val="C00000"/>
          <w:lang w:val="en-US"/>
        </w:rPr>
        <w:t>1</w:t>
      </w:r>
      <w:r w:rsidRPr="008A3279">
        <w:rPr>
          <w:b/>
          <w:color w:val="C00000"/>
          <w:vertAlign w:val="superscript"/>
          <w:lang w:val="en-US"/>
        </w:rPr>
        <w:t>st</w:t>
      </w:r>
      <w:r>
        <w:rPr>
          <w:b/>
          <w:color w:val="C00000"/>
          <w:lang w:val="en-US"/>
        </w:rPr>
        <w:t>, as no consensus could be achieved and the issue will be discussed further in RAN1#91.</w:t>
      </w:r>
    </w:p>
    <w:p w14:paraId="18A477DF" w14:textId="77777777" w:rsidR="008A3279" w:rsidRPr="003F5F8D" w:rsidRDefault="008A3279" w:rsidP="003F5F8D">
      <w:pPr>
        <w:rPr>
          <w:rFonts w:ascii="Times New Roman" w:eastAsiaTheme="minorHAnsi" w:hAnsi="Times New Roman"/>
          <w:szCs w:val="20"/>
          <w:lang w:val="en-US" w:eastAsia="ja-JP"/>
        </w:rPr>
      </w:pPr>
    </w:p>
    <w:p w14:paraId="0160FCC9" w14:textId="002A3C69" w:rsidR="003F5F8D" w:rsidRPr="003F5F8D" w:rsidRDefault="003F5F8D" w:rsidP="003F5F8D">
      <w:pPr>
        <w:rPr>
          <w:rFonts w:ascii="Times New Roman" w:hAnsi="Times New Roman"/>
          <w:szCs w:val="20"/>
          <w:lang w:val="en-US" w:eastAsia="ja-JP"/>
        </w:rPr>
      </w:pPr>
      <w:r w:rsidRPr="003F5F8D">
        <w:rPr>
          <w:rFonts w:ascii="Times New Roman" w:hAnsi="Times New Roman"/>
          <w:szCs w:val="20"/>
          <w:lang w:val="en-US" w:eastAsia="ja-JP"/>
        </w:rPr>
        <w:t>[90b-NR-37]</w:t>
      </w:r>
      <w:r w:rsidR="008A3279">
        <w:rPr>
          <w:rFonts w:ascii="Times New Roman" w:hAnsi="Times New Roman"/>
          <w:szCs w:val="20"/>
          <w:lang w:val="en-US" w:eastAsia="ja-JP"/>
        </w:rPr>
        <w:t xml:space="preserve"> – Aris </w:t>
      </w:r>
      <w:r w:rsidR="008A3279">
        <w:rPr>
          <w:rFonts w:ascii="Times New Roman" w:hAnsi="Times New Roman"/>
          <w:szCs w:val="20"/>
          <w:lang w:val="en-US"/>
        </w:rPr>
        <w:t>(</w:t>
      </w:r>
      <w:r w:rsidR="008A3279" w:rsidRPr="003F5F8D">
        <w:rPr>
          <w:rFonts w:ascii="Times New Roman" w:hAnsi="Times New Roman"/>
          <w:szCs w:val="20"/>
          <w:lang w:val="en-US"/>
        </w:rPr>
        <w:t>Samsung</w:t>
      </w:r>
      <w:r w:rsidR="008A3279">
        <w:rPr>
          <w:rFonts w:ascii="Times New Roman" w:hAnsi="Times New Roman"/>
          <w:szCs w:val="20"/>
          <w:lang w:val="en-US"/>
        </w:rPr>
        <w:t>)</w:t>
      </w:r>
    </w:p>
    <w:p w14:paraId="00CE5A87" w14:textId="77777777" w:rsidR="003F5F8D" w:rsidRPr="003F5F8D" w:rsidRDefault="003F5F8D" w:rsidP="003F5F8D">
      <w:pPr>
        <w:rPr>
          <w:rFonts w:ascii="Times New Roman" w:hAnsi="Times New Roman"/>
          <w:szCs w:val="20"/>
          <w:lang w:val="en-US" w:eastAsia="en-GB"/>
        </w:rPr>
      </w:pPr>
      <w:r w:rsidRPr="003F5F8D">
        <w:rPr>
          <w:rFonts w:ascii="Times New Roman" w:hAnsi="Times New Roman"/>
          <w:szCs w:val="20"/>
          <w:lang w:val="en-US"/>
        </w:rPr>
        <w:t>Proposals:</w:t>
      </w:r>
    </w:p>
    <w:p w14:paraId="0773A6AB" w14:textId="77777777" w:rsidR="003F5F8D" w:rsidRPr="003F5F8D" w:rsidRDefault="003F5F8D" w:rsidP="0045721B">
      <w:pPr>
        <w:numPr>
          <w:ilvl w:val="0"/>
          <w:numId w:val="247"/>
        </w:numPr>
        <w:ind w:left="1440"/>
        <w:rPr>
          <w:rFonts w:ascii="Times New Roman" w:hAnsi="Times New Roman"/>
          <w:szCs w:val="20"/>
          <w:lang w:val="en-US"/>
        </w:rPr>
      </w:pPr>
      <w:r w:rsidRPr="003F5F8D">
        <w:rPr>
          <w:rFonts w:ascii="Times New Roman" w:hAnsi="Times New Roman"/>
          <w:szCs w:val="20"/>
          <w:lang w:val="en-US"/>
        </w:rPr>
        <w:t xml:space="preserve">A configurable max coding rate is used for a UE to determine how to feedback UCI on PUCCH </w:t>
      </w:r>
    </w:p>
    <w:p w14:paraId="7ACDA0E1" w14:textId="77777777" w:rsidR="003F5F8D" w:rsidRPr="003F5F8D" w:rsidRDefault="003F5F8D" w:rsidP="0045721B">
      <w:pPr>
        <w:numPr>
          <w:ilvl w:val="1"/>
          <w:numId w:val="247"/>
        </w:numPr>
        <w:ind w:left="2160"/>
        <w:rPr>
          <w:rFonts w:ascii="Times New Roman" w:hAnsi="Times New Roman"/>
          <w:szCs w:val="20"/>
          <w:lang w:val="en-US"/>
        </w:rPr>
      </w:pPr>
      <w:r w:rsidRPr="003F5F8D">
        <w:rPr>
          <w:rFonts w:ascii="Times New Roman" w:hAnsi="Times New Roman"/>
          <w:szCs w:val="20"/>
          <w:lang w:val="en-US"/>
        </w:rPr>
        <w:t>FFS details how to use the configuration. The LTE mechanism is the baseline</w:t>
      </w:r>
    </w:p>
    <w:p w14:paraId="3DA1D67D" w14:textId="66257109" w:rsidR="003F5F8D" w:rsidRPr="003F5F8D" w:rsidRDefault="003F5F8D" w:rsidP="0045721B">
      <w:pPr>
        <w:numPr>
          <w:ilvl w:val="0"/>
          <w:numId w:val="247"/>
        </w:numPr>
        <w:ind w:left="1440"/>
        <w:rPr>
          <w:rFonts w:ascii="Times New Roman" w:hAnsi="Times New Roman"/>
          <w:szCs w:val="20"/>
          <w:lang w:val="en-US"/>
        </w:rPr>
      </w:pPr>
      <w:r w:rsidRPr="003F5F8D">
        <w:rPr>
          <w:rFonts w:ascii="Times New Roman" w:hAnsi="Times New Roman"/>
          <w:szCs w:val="20"/>
          <w:lang w:val="en-US"/>
        </w:rPr>
        <w:t xml:space="preserve">Email </w:t>
      </w:r>
      <w:r w:rsidR="008A3279">
        <w:rPr>
          <w:rFonts w:ascii="Times New Roman" w:hAnsi="Times New Roman"/>
          <w:szCs w:val="20"/>
          <w:lang w:val="en-US"/>
        </w:rPr>
        <w:t>discussion/approval till 10/27</w:t>
      </w:r>
    </w:p>
    <w:p w14:paraId="71094625" w14:textId="2DB03CB4" w:rsidR="008A3279" w:rsidRPr="006B2C47" w:rsidRDefault="008A3279" w:rsidP="008A3279">
      <w:pPr>
        <w:rPr>
          <w:b/>
          <w:color w:val="C00000"/>
          <w:lang w:val="en-US" w:eastAsia="ja-JP"/>
        </w:rPr>
      </w:pPr>
      <w:r w:rsidRPr="006B2C47">
        <w:rPr>
          <w:b/>
          <w:color w:val="C00000"/>
          <w:lang w:val="en-US"/>
        </w:rPr>
        <w:t xml:space="preserve">Done: As per RAN1 chair’s decision posted on Nov </w:t>
      </w:r>
      <w:r>
        <w:rPr>
          <w:b/>
          <w:color w:val="C00000"/>
          <w:lang w:val="en-US"/>
        </w:rPr>
        <w:t>1</w:t>
      </w:r>
      <w:r w:rsidRPr="008A3279">
        <w:rPr>
          <w:b/>
          <w:color w:val="C00000"/>
          <w:vertAlign w:val="superscript"/>
          <w:lang w:val="en-US"/>
        </w:rPr>
        <w:t>st</w:t>
      </w:r>
      <w:r>
        <w:rPr>
          <w:b/>
          <w:color w:val="C00000"/>
          <w:lang w:val="en-US"/>
        </w:rPr>
        <w:t>, the following is agreed:</w:t>
      </w:r>
    </w:p>
    <w:p w14:paraId="6742FC72" w14:textId="77777777" w:rsidR="008A3279" w:rsidRPr="008A3279" w:rsidRDefault="008A3279" w:rsidP="008A3279">
      <w:pPr>
        <w:rPr>
          <w:rFonts w:ascii="Times New Roman" w:hAnsi="Times New Roman"/>
          <w:b/>
          <w:color w:val="C00000"/>
          <w:szCs w:val="22"/>
          <w:lang w:val="en-US"/>
        </w:rPr>
      </w:pPr>
      <w:r w:rsidRPr="008A3279">
        <w:rPr>
          <w:rFonts w:ascii="Times New Roman" w:hAnsi="Times New Roman"/>
          <w:b/>
          <w:color w:val="C00000"/>
          <w:highlight w:val="green"/>
          <w:lang w:val="en-US"/>
        </w:rPr>
        <w:t>Agreements</w:t>
      </w:r>
      <w:r w:rsidRPr="008A3279">
        <w:rPr>
          <w:rFonts w:ascii="Times New Roman" w:hAnsi="Times New Roman"/>
          <w:b/>
          <w:color w:val="C00000"/>
          <w:lang w:val="en-US"/>
        </w:rPr>
        <w:t>:</w:t>
      </w:r>
    </w:p>
    <w:p w14:paraId="0FDB9675" w14:textId="5979A0AE" w:rsidR="008A3279" w:rsidRPr="008A3279" w:rsidRDefault="008A3279" w:rsidP="00EC0F07">
      <w:pPr>
        <w:pStyle w:val="ListParagraph"/>
        <w:numPr>
          <w:ilvl w:val="0"/>
          <w:numId w:val="476"/>
        </w:numPr>
        <w:spacing w:after="0"/>
        <w:rPr>
          <w:b/>
          <w:color w:val="C00000"/>
          <w:lang w:val="en-US" w:eastAsia="zh-CN"/>
        </w:rPr>
      </w:pPr>
      <w:r w:rsidRPr="008A3279">
        <w:rPr>
          <w:b/>
          <w:color w:val="C00000"/>
          <w:lang w:val="en-US"/>
        </w:rPr>
        <w:t xml:space="preserve">A configurable max coding rate, per PUCCH format, is used for a UE to determine how to feedback UCI on PUCCH </w:t>
      </w:r>
    </w:p>
    <w:p w14:paraId="7627AF56" w14:textId="75675233" w:rsidR="008A3279" w:rsidRPr="008A3279" w:rsidRDefault="008A3279" w:rsidP="00EC0F07">
      <w:pPr>
        <w:pStyle w:val="ListParagraph"/>
        <w:numPr>
          <w:ilvl w:val="1"/>
          <w:numId w:val="476"/>
        </w:numPr>
        <w:spacing w:after="0"/>
        <w:rPr>
          <w:b/>
          <w:color w:val="C00000"/>
          <w:lang w:val="en-US"/>
        </w:rPr>
      </w:pPr>
      <w:r w:rsidRPr="008A3279">
        <w:rPr>
          <w:b/>
          <w:color w:val="C00000"/>
          <w:lang w:val="en-US"/>
        </w:rPr>
        <w:t>FFS details how to use the configuration. The LTE mechanism is the baseline</w:t>
      </w:r>
    </w:p>
    <w:p w14:paraId="6B7E7638" w14:textId="6BA61B97" w:rsidR="008A3279" w:rsidRPr="008A3279" w:rsidRDefault="008A3279" w:rsidP="00EC0F07">
      <w:pPr>
        <w:pStyle w:val="ListParagraph"/>
        <w:numPr>
          <w:ilvl w:val="1"/>
          <w:numId w:val="476"/>
        </w:numPr>
        <w:spacing w:after="0"/>
        <w:rPr>
          <w:b/>
          <w:color w:val="C00000"/>
          <w:lang w:val="en-US"/>
        </w:rPr>
      </w:pPr>
      <w:r w:rsidRPr="008A3279">
        <w:rPr>
          <w:b/>
          <w:color w:val="C00000"/>
          <w:lang w:val="en-US"/>
        </w:rPr>
        <w:t>Note: This is applicable to PUCCH formats 2/3/4 that support more than 2 UCI bits</w:t>
      </w:r>
    </w:p>
    <w:p w14:paraId="6F5C3B18" w14:textId="77777777" w:rsidR="008A3279" w:rsidRPr="003F5F8D" w:rsidRDefault="008A3279" w:rsidP="003F5F8D">
      <w:pPr>
        <w:rPr>
          <w:rFonts w:ascii="Times New Roman" w:hAnsi="Times New Roman"/>
          <w:szCs w:val="20"/>
          <w:lang w:val="en-US" w:eastAsia="ja-JP"/>
        </w:rPr>
      </w:pPr>
    </w:p>
    <w:p w14:paraId="2F91465A" w14:textId="345B4AB2" w:rsidR="003F5F8D" w:rsidRPr="003F5F8D" w:rsidRDefault="003F5F8D" w:rsidP="003F5F8D">
      <w:pPr>
        <w:rPr>
          <w:rFonts w:ascii="Times New Roman" w:hAnsi="Times New Roman"/>
          <w:szCs w:val="20"/>
          <w:lang w:val="en-US" w:eastAsia="ja-JP"/>
        </w:rPr>
      </w:pPr>
      <w:r w:rsidRPr="003F5F8D">
        <w:rPr>
          <w:rFonts w:ascii="Times New Roman" w:hAnsi="Times New Roman"/>
          <w:szCs w:val="20"/>
          <w:lang w:val="en-US" w:eastAsia="ja-JP"/>
        </w:rPr>
        <w:t>[90b-NR-38]</w:t>
      </w:r>
      <w:r w:rsidR="008A3279">
        <w:rPr>
          <w:rFonts w:ascii="Times New Roman" w:hAnsi="Times New Roman"/>
          <w:szCs w:val="20"/>
          <w:lang w:val="en-US" w:eastAsia="ja-JP"/>
        </w:rPr>
        <w:t xml:space="preserve"> - Karol (Nokia)</w:t>
      </w:r>
    </w:p>
    <w:p w14:paraId="7344C608" w14:textId="77777777" w:rsidR="003F5F8D" w:rsidRPr="003F5F8D" w:rsidRDefault="003F5F8D" w:rsidP="003F5F8D">
      <w:pPr>
        <w:rPr>
          <w:rFonts w:ascii="Times New Roman" w:hAnsi="Times New Roman"/>
          <w:szCs w:val="20"/>
          <w:lang w:val="en-US" w:eastAsia="en-GB"/>
        </w:rPr>
      </w:pPr>
      <w:r w:rsidRPr="003F5F8D">
        <w:rPr>
          <w:rFonts w:ascii="Times New Roman" w:hAnsi="Times New Roman"/>
          <w:szCs w:val="20"/>
          <w:lang w:val="en-US"/>
        </w:rPr>
        <w:t>Proposals:</w:t>
      </w:r>
    </w:p>
    <w:p w14:paraId="306E0ADB" w14:textId="69379754" w:rsidR="003F5F8D" w:rsidRPr="003F5F8D" w:rsidRDefault="003F5F8D" w:rsidP="0045721B">
      <w:pPr>
        <w:numPr>
          <w:ilvl w:val="0"/>
          <w:numId w:val="247"/>
        </w:numPr>
        <w:ind w:left="0" w:firstLine="0"/>
        <w:rPr>
          <w:rFonts w:ascii="Times New Roman" w:hAnsi="Times New Roman"/>
          <w:szCs w:val="20"/>
          <w:lang w:val="en-US"/>
        </w:rPr>
      </w:pPr>
      <w:r w:rsidRPr="003F5F8D">
        <w:rPr>
          <w:rFonts w:ascii="Times New Roman" w:hAnsi="Times New Roman"/>
          <w:szCs w:val="20"/>
          <w:lang w:val="en-US"/>
        </w:rPr>
        <w:lastRenderedPageBreak/>
        <w:t>On the RB-symbol level, for semi-static configuration of a rate-matching resource</w:t>
      </w:r>
    </w:p>
    <w:p w14:paraId="08A34768" w14:textId="77777777" w:rsidR="003F5F8D" w:rsidRPr="003F5F8D" w:rsidRDefault="003F5F8D" w:rsidP="0045721B">
      <w:pPr>
        <w:numPr>
          <w:ilvl w:val="1"/>
          <w:numId w:val="248"/>
        </w:numPr>
        <w:rPr>
          <w:rFonts w:ascii="Times New Roman" w:eastAsia="Times New Roman" w:hAnsi="Times New Roman"/>
          <w:szCs w:val="20"/>
          <w:lang w:val="en-US"/>
        </w:rPr>
      </w:pPr>
      <w:r w:rsidRPr="003F5F8D">
        <w:rPr>
          <w:rFonts w:ascii="Times New Roman" w:eastAsia="Times New Roman" w:hAnsi="Times New Roman"/>
          <w:szCs w:val="20"/>
          <w:lang w:val="en-US"/>
        </w:rPr>
        <w:t>Configure a first bitmap of RBs</w:t>
      </w:r>
    </w:p>
    <w:p w14:paraId="7AF71E12" w14:textId="77777777" w:rsidR="003F5F8D" w:rsidRPr="003F5F8D" w:rsidRDefault="003F5F8D" w:rsidP="0045721B">
      <w:pPr>
        <w:numPr>
          <w:ilvl w:val="1"/>
          <w:numId w:val="248"/>
        </w:numPr>
        <w:rPr>
          <w:rFonts w:ascii="Times New Roman" w:eastAsia="Times New Roman" w:hAnsi="Times New Roman"/>
          <w:szCs w:val="20"/>
          <w:lang w:val="en-US"/>
        </w:rPr>
      </w:pPr>
      <w:r w:rsidRPr="003F5F8D">
        <w:rPr>
          <w:rFonts w:ascii="Times New Roman" w:eastAsia="Times New Roman" w:hAnsi="Times New Roman"/>
          <w:szCs w:val="20"/>
          <w:lang w:val="en-US"/>
        </w:rPr>
        <w:t xml:space="preserve">Configure a second bitmap of [14, 28 or 56]  symbols (i.e. 1 2 4 slot(s) ) in time for which the first bitmap applies </w:t>
      </w:r>
    </w:p>
    <w:p w14:paraId="754988B4" w14:textId="77777777" w:rsidR="003F5F8D" w:rsidRPr="003F5F8D" w:rsidRDefault="003F5F8D" w:rsidP="0045721B">
      <w:pPr>
        <w:numPr>
          <w:ilvl w:val="1"/>
          <w:numId w:val="248"/>
        </w:numPr>
        <w:rPr>
          <w:rFonts w:ascii="Times New Roman" w:eastAsia="Times New Roman" w:hAnsi="Times New Roman"/>
          <w:szCs w:val="20"/>
          <w:lang w:val="en-US"/>
        </w:rPr>
      </w:pPr>
      <w:r w:rsidRPr="003F5F8D">
        <w:rPr>
          <w:rFonts w:ascii="Times New Roman" w:eastAsia="Times New Roman" w:hAnsi="Times New Roman"/>
          <w:szCs w:val="20"/>
          <w:lang w:val="en-US"/>
        </w:rPr>
        <w:t>Configure a third bitmap indicating, in units of second bitmap, the units for which time-frequency units configured by the first and the second  bitmaps apply, for the duration of min(40ms,[1, 5, 10, 20 or 40] units)</w:t>
      </w:r>
    </w:p>
    <w:p w14:paraId="210E5E73" w14:textId="77777777" w:rsidR="003F5F8D" w:rsidRPr="003F5F8D" w:rsidRDefault="003F5F8D" w:rsidP="0045721B">
      <w:pPr>
        <w:numPr>
          <w:ilvl w:val="1"/>
          <w:numId w:val="248"/>
        </w:numPr>
        <w:rPr>
          <w:rFonts w:ascii="Times New Roman" w:eastAsia="Times New Roman" w:hAnsi="Times New Roman"/>
          <w:szCs w:val="20"/>
          <w:lang w:val="en-US"/>
        </w:rPr>
      </w:pPr>
      <w:r w:rsidRPr="003F5F8D">
        <w:rPr>
          <w:rFonts w:ascii="Times New Roman" w:eastAsia="Times New Roman" w:hAnsi="Times New Roman"/>
          <w:szCs w:val="20"/>
          <w:lang w:val="en-US"/>
        </w:rPr>
        <w:t>The rate-matching resource set configuration repeats in time.</w:t>
      </w:r>
    </w:p>
    <w:p w14:paraId="3F4A1B66" w14:textId="77777777" w:rsidR="003F5F8D" w:rsidRPr="003F5F8D" w:rsidRDefault="003F5F8D" w:rsidP="0045721B">
      <w:pPr>
        <w:numPr>
          <w:ilvl w:val="1"/>
          <w:numId w:val="248"/>
        </w:numPr>
        <w:rPr>
          <w:rFonts w:ascii="Times New Roman" w:eastAsia="Times New Roman" w:hAnsi="Times New Roman"/>
          <w:szCs w:val="20"/>
          <w:lang w:val="en-US"/>
        </w:rPr>
      </w:pPr>
      <w:r w:rsidRPr="003F5F8D">
        <w:rPr>
          <w:rFonts w:ascii="Times New Roman" w:eastAsia="Times New Roman" w:hAnsi="Times New Roman"/>
          <w:szCs w:val="20"/>
          <w:lang w:val="en-US"/>
        </w:rPr>
        <w:t xml:space="preserve">FFS: remaining details of configuration for rate-matching  resource sets with and without L1 signalling. </w:t>
      </w:r>
    </w:p>
    <w:p w14:paraId="1909E5AF" w14:textId="77777777" w:rsidR="003F5F8D" w:rsidRPr="003F5F8D" w:rsidRDefault="003F5F8D" w:rsidP="003F5F8D">
      <w:pPr>
        <w:rPr>
          <w:rFonts w:ascii="Times New Roman" w:eastAsiaTheme="minorHAnsi" w:hAnsi="Times New Roman"/>
          <w:szCs w:val="20"/>
        </w:rPr>
      </w:pPr>
      <w:r w:rsidRPr="003F5F8D">
        <w:rPr>
          <w:rFonts w:ascii="Times New Roman" w:hAnsi="Times New Roman"/>
          <w:szCs w:val="20"/>
          <w:lang w:val="en-US"/>
        </w:rPr>
        <w:t>For email approval till 10/27 (including per cell vs. per BWP, max # resource sets, DCI field presence or not and/or by configuration or not)</w:t>
      </w:r>
    </w:p>
    <w:p w14:paraId="3649AA59" w14:textId="43AE23BF" w:rsidR="008A3279" w:rsidRPr="006B2C47" w:rsidRDefault="008A3279" w:rsidP="008A3279">
      <w:pPr>
        <w:rPr>
          <w:b/>
          <w:color w:val="C00000"/>
          <w:lang w:val="en-US" w:eastAsia="ja-JP"/>
        </w:rPr>
      </w:pPr>
      <w:r w:rsidRPr="006B2C47">
        <w:rPr>
          <w:b/>
          <w:color w:val="C00000"/>
          <w:lang w:val="en-US"/>
        </w:rPr>
        <w:t xml:space="preserve">Done: As per RAN1 chair’s decision posted on Nov </w:t>
      </w:r>
      <w:r>
        <w:rPr>
          <w:b/>
          <w:color w:val="C00000"/>
          <w:lang w:val="en-US"/>
        </w:rPr>
        <w:t>3</w:t>
      </w:r>
      <w:r w:rsidRPr="008A3279">
        <w:rPr>
          <w:b/>
          <w:color w:val="C00000"/>
          <w:vertAlign w:val="superscript"/>
          <w:lang w:val="en-US"/>
        </w:rPr>
        <w:t>rd</w:t>
      </w:r>
      <w:r>
        <w:rPr>
          <w:b/>
          <w:color w:val="C00000"/>
          <w:lang w:val="en-US"/>
        </w:rPr>
        <w:t>, the following is agreed:</w:t>
      </w:r>
    </w:p>
    <w:p w14:paraId="4236FC6D" w14:textId="78248974" w:rsidR="008A3279" w:rsidRPr="008A3279" w:rsidRDefault="008A3279" w:rsidP="008A3279">
      <w:pPr>
        <w:pStyle w:val="PlainText"/>
        <w:rPr>
          <w:rFonts w:ascii="Times New Roman" w:hAnsi="Times New Roman" w:cs="Times New Roman"/>
          <w:b/>
          <w:color w:val="C00000"/>
          <w:sz w:val="20"/>
          <w:szCs w:val="20"/>
          <w:lang w:eastAsia="en-GB"/>
        </w:rPr>
      </w:pPr>
      <w:r w:rsidRPr="00676258">
        <w:rPr>
          <w:rFonts w:ascii="Times New Roman" w:hAnsi="Times New Roman" w:cs="Times New Roman"/>
          <w:b/>
          <w:color w:val="C00000"/>
          <w:sz w:val="20"/>
          <w:szCs w:val="20"/>
          <w:highlight w:val="darkYellow"/>
        </w:rPr>
        <w:t>Working assumption</w:t>
      </w:r>
      <w:r w:rsidRPr="00676258">
        <w:rPr>
          <w:rFonts w:ascii="Times New Roman" w:hAnsi="Times New Roman" w:cs="Times New Roman"/>
          <w:b/>
          <w:color w:val="C00000"/>
          <w:sz w:val="20"/>
          <w:szCs w:val="20"/>
        </w:rPr>
        <w:t>:</w:t>
      </w:r>
    </w:p>
    <w:p w14:paraId="527EC613" w14:textId="77777777" w:rsidR="008A3279" w:rsidRPr="008A3279" w:rsidRDefault="008A3279" w:rsidP="00EC0F07">
      <w:pPr>
        <w:numPr>
          <w:ilvl w:val="0"/>
          <w:numId w:val="479"/>
        </w:numPr>
        <w:rPr>
          <w:rFonts w:ascii="Times New Roman" w:hAnsi="Times New Roman"/>
          <w:b/>
          <w:bCs/>
          <w:color w:val="C00000"/>
          <w:szCs w:val="20"/>
          <w:lang w:val="en-US" w:eastAsia="ko-KR"/>
        </w:rPr>
      </w:pPr>
      <w:r w:rsidRPr="008A3279">
        <w:rPr>
          <w:rFonts w:ascii="Times New Roman" w:hAnsi="Times New Roman"/>
          <w:b/>
          <w:bCs/>
          <w:color w:val="C00000"/>
          <w:szCs w:val="20"/>
          <w:lang w:val="en-US" w:eastAsia="ko-KR"/>
        </w:rPr>
        <w:t>On the RB-symbol level, NR supports at least UE specific RRC configuration of at least the following parameters for a rate-matching resource set(s)</w:t>
      </w:r>
    </w:p>
    <w:p w14:paraId="6481B6FE" w14:textId="7F59C39E" w:rsidR="008A3279" w:rsidRPr="008A3279" w:rsidRDefault="008A3279" w:rsidP="00EC0F07">
      <w:pPr>
        <w:numPr>
          <w:ilvl w:val="1"/>
          <w:numId w:val="479"/>
        </w:numPr>
        <w:rPr>
          <w:rFonts w:ascii="Times New Roman" w:hAnsi="Times New Roman"/>
          <w:b/>
          <w:bCs/>
          <w:color w:val="C00000"/>
          <w:szCs w:val="20"/>
          <w:lang w:val="en-US" w:eastAsia="ko-KR"/>
        </w:rPr>
      </w:pPr>
      <w:r w:rsidRPr="008A3279">
        <w:rPr>
          <w:rFonts w:ascii="Times New Roman" w:hAnsi="Times New Roman"/>
          <w:b/>
          <w:bCs/>
          <w:color w:val="C00000"/>
          <w:szCs w:val="20"/>
          <w:lang w:val="en-US" w:eastAsia="ko-KR"/>
        </w:rPr>
        <w:t>A UE can be RRC configured with one or multiple pairs of bitmap-1 and bitmap-2, each pair determining a time-frequency resource set, i.e. kronecker(</w:t>
      </w:r>
      <w:r w:rsidR="002855DE">
        <w:rPr>
          <w:rFonts w:ascii="Times New Roman" w:hAnsi="Times New Roman"/>
          <w:b/>
          <w:bCs/>
          <w:color w:val="C00000"/>
          <w:szCs w:val="20"/>
          <w:lang w:val="en-US" w:eastAsia="ko-KR"/>
        </w:rPr>
        <w:t>transpose(bitmap-1), bitmap-2)</w:t>
      </w:r>
    </w:p>
    <w:p w14:paraId="5F562449" w14:textId="77777777" w:rsidR="008A3279" w:rsidRPr="008A3279" w:rsidRDefault="008A3279" w:rsidP="00EC0F07">
      <w:pPr>
        <w:numPr>
          <w:ilvl w:val="2"/>
          <w:numId w:val="479"/>
        </w:numPr>
        <w:rPr>
          <w:rFonts w:ascii="Times New Roman" w:hAnsi="Times New Roman"/>
          <w:b/>
          <w:bCs/>
          <w:color w:val="C00000"/>
          <w:szCs w:val="20"/>
          <w:lang w:val="en-US" w:eastAsia="ko-KR"/>
        </w:rPr>
      </w:pPr>
      <w:r w:rsidRPr="008A3279">
        <w:rPr>
          <w:rFonts w:ascii="Times New Roman" w:hAnsi="Times New Roman"/>
          <w:b/>
          <w:bCs/>
          <w:color w:val="C00000"/>
          <w:szCs w:val="20"/>
          <w:lang w:val="en-US" w:eastAsia="ko-KR"/>
        </w:rPr>
        <w:t>a bitmap-1 of at least RB granularity (up to 275 bits, one bit corresponding to one RB)</w:t>
      </w:r>
    </w:p>
    <w:p w14:paraId="06BAE196" w14:textId="77777777" w:rsidR="008A3279" w:rsidRPr="008A3279" w:rsidRDefault="008A3279" w:rsidP="00EC0F07">
      <w:pPr>
        <w:numPr>
          <w:ilvl w:val="3"/>
          <w:numId w:val="479"/>
        </w:numPr>
        <w:rPr>
          <w:rFonts w:ascii="Times New Roman" w:hAnsi="Times New Roman"/>
          <w:b/>
          <w:bCs/>
          <w:color w:val="C00000"/>
          <w:szCs w:val="20"/>
          <w:lang w:val="en-US" w:eastAsia="ko-KR"/>
        </w:rPr>
      </w:pPr>
      <w:r w:rsidRPr="008A3279">
        <w:rPr>
          <w:rFonts w:ascii="Times New Roman" w:hAnsi="Times New Roman"/>
          <w:b/>
          <w:bCs/>
          <w:color w:val="C00000"/>
          <w:szCs w:val="20"/>
          <w:lang w:val="en-US" w:eastAsia="ko-KR"/>
        </w:rPr>
        <w:t>FFS whether other granularities, e.g. 2,4, 6, 8,16 RBs, maximum number of RBs, are also supported</w:t>
      </w:r>
    </w:p>
    <w:p w14:paraId="4A6CDB88" w14:textId="77777777" w:rsidR="008A3279" w:rsidRPr="008A3279" w:rsidRDefault="008A3279" w:rsidP="00EC0F07">
      <w:pPr>
        <w:numPr>
          <w:ilvl w:val="2"/>
          <w:numId w:val="479"/>
        </w:numPr>
        <w:rPr>
          <w:rFonts w:ascii="Times New Roman" w:hAnsi="Times New Roman"/>
          <w:b/>
          <w:bCs/>
          <w:color w:val="C00000"/>
          <w:szCs w:val="20"/>
          <w:lang w:val="en-US" w:eastAsia="ko-KR"/>
        </w:rPr>
      </w:pPr>
      <w:r w:rsidRPr="008A3279">
        <w:rPr>
          <w:rFonts w:ascii="Times New Roman" w:hAnsi="Times New Roman"/>
          <w:b/>
          <w:bCs/>
          <w:color w:val="C00000"/>
          <w:szCs w:val="20"/>
          <w:lang w:val="en-US" w:eastAsia="ko-KR"/>
        </w:rPr>
        <w:t>a bitmap-2 of 14 symbols (i.e. 1 slot) in time for which the first bitmap applies (one bit per symbol)</w:t>
      </w:r>
      <w:r w:rsidRPr="008A3279">
        <w:rPr>
          <w:rFonts w:ascii="Times New Roman" w:hAnsi="Times New Roman"/>
          <w:b/>
          <w:color w:val="C00000"/>
          <w:szCs w:val="20"/>
          <w:lang w:val="en-US" w:eastAsia="ko-KR"/>
        </w:rPr>
        <w:t xml:space="preserve"> </w:t>
      </w:r>
    </w:p>
    <w:p w14:paraId="4D2ED868" w14:textId="77777777" w:rsidR="008A3279" w:rsidRPr="008A3279" w:rsidRDefault="008A3279" w:rsidP="00EC0F07">
      <w:pPr>
        <w:numPr>
          <w:ilvl w:val="3"/>
          <w:numId w:val="479"/>
        </w:numPr>
        <w:rPr>
          <w:rFonts w:ascii="Times New Roman" w:hAnsi="Times New Roman"/>
          <w:b/>
          <w:bCs/>
          <w:color w:val="C00000"/>
          <w:szCs w:val="20"/>
          <w:lang w:val="en-US" w:eastAsia="ko-KR"/>
        </w:rPr>
      </w:pPr>
      <w:r w:rsidRPr="008A3279">
        <w:rPr>
          <w:rFonts w:ascii="Times New Roman" w:hAnsi="Times New Roman"/>
          <w:b/>
          <w:bCs/>
          <w:color w:val="C00000"/>
          <w:szCs w:val="20"/>
          <w:lang w:val="en-US" w:eastAsia="ko-KR"/>
        </w:rPr>
        <w:t>FFS: support of bitmap-2 of size 28 a 56 symbols</w:t>
      </w:r>
    </w:p>
    <w:p w14:paraId="1930EC1E" w14:textId="77777777" w:rsidR="008A3279" w:rsidRPr="008A3279" w:rsidRDefault="008A3279" w:rsidP="00EC0F07">
      <w:pPr>
        <w:numPr>
          <w:ilvl w:val="1"/>
          <w:numId w:val="479"/>
        </w:numPr>
        <w:rPr>
          <w:rFonts w:ascii="Times New Roman" w:hAnsi="Times New Roman"/>
          <w:b/>
          <w:bCs/>
          <w:color w:val="C00000"/>
          <w:szCs w:val="20"/>
          <w:lang w:val="en-US" w:eastAsia="ko-KR"/>
        </w:rPr>
      </w:pPr>
      <w:r w:rsidRPr="008A3279">
        <w:rPr>
          <w:rFonts w:ascii="Times New Roman" w:hAnsi="Times New Roman"/>
          <w:b/>
          <w:bCs/>
          <w:color w:val="C00000"/>
          <w:szCs w:val="20"/>
          <w:lang w:val="en-US" w:eastAsia="ko-KR"/>
        </w:rPr>
        <w:t>FFS configuration of bitmap-1 and bitmap-2 pairs or other method by RMSI/OSI</w:t>
      </w:r>
    </w:p>
    <w:p w14:paraId="494E74CF" w14:textId="2CC62B52" w:rsidR="008A3279" w:rsidRPr="008A3279" w:rsidRDefault="008A3279" w:rsidP="008A3279">
      <w:pPr>
        <w:rPr>
          <w:rFonts w:ascii="Times New Roman" w:hAnsi="Times New Roman"/>
          <w:b/>
          <w:bCs/>
          <w:color w:val="C00000"/>
          <w:szCs w:val="20"/>
          <w:lang w:val="fi-FI" w:eastAsia="ja-JP"/>
        </w:rPr>
      </w:pPr>
      <w:r>
        <w:rPr>
          <w:rFonts w:ascii="Times New Roman" w:hAnsi="Times New Roman"/>
          <w:b/>
          <w:bCs/>
          <w:color w:val="C00000"/>
          <w:szCs w:val="20"/>
          <w:highlight w:val="green"/>
          <w:lang w:val="fi-FI"/>
        </w:rPr>
        <w:t>Agreements</w:t>
      </w:r>
      <w:r w:rsidRPr="008A3279">
        <w:rPr>
          <w:rFonts w:ascii="Times New Roman" w:hAnsi="Times New Roman"/>
          <w:b/>
          <w:bCs/>
          <w:color w:val="C00000"/>
          <w:szCs w:val="20"/>
          <w:highlight w:val="green"/>
          <w:lang w:val="fi-FI"/>
        </w:rPr>
        <w:t>:</w:t>
      </w:r>
    </w:p>
    <w:p w14:paraId="1784DAA6" w14:textId="77777777" w:rsidR="008A3279" w:rsidRPr="008A3279" w:rsidRDefault="008A3279" w:rsidP="00EC0F07">
      <w:pPr>
        <w:numPr>
          <w:ilvl w:val="0"/>
          <w:numId w:val="478"/>
        </w:numPr>
        <w:rPr>
          <w:rFonts w:ascii="Times New Roman" w:hAnsi="Times New Roman"/>
          <w:b/>
          <w:bCs/>
          <w:color w:val="C00000"/>
          <w:szCs w:val="20"/>
          <w:lang w:val="en-US" w:eastAsia="ko-KR"/>
        </w:rPr>
      </w:pPr>
      <w:r w:rsidRPr="008A3279">
        <w:rPr>
          <w:rFonts w:ascii="Times New Roman" w:hAnsi="Times New Roman"/>
          <w:b/>
          <w:bCs/>
          <w:color w:val="C00000"/>
          <w:szCs w:val="20"/>
          <w:lang w:val="en-US" w:eastAsia="ko-KR"/>
        </w:rPr>
        <w:t>On the RB-symbol level, for a rate-matching resource set(s),  NR supports  at least UE specific RRC configuration of bitmap-3 in addition to  bitmap-1 and bitmap-2 pair</w:t>
      </w:r>
    </w:p>
    <w:p w14:paraId="5EC4D597" w14:textId="77777777" w:rsidR="008A3279" w:rsidRPr="008A3279" w:rsidRDefault="008A3279" w:rsidP="00EC0F07">
      <w:pPr>
        <w:numPr>
          <w:ilvl w:val="1"/>
          <w:numId w:val="478"/>
        </w:numPr>
        <w:rPr>
          <w:rFonts w:ascii="Times New Roman" w:hAnsi="Times New Roman"/>
          <w:b/>
          <w:bCs/>
          <w:color w:val="C00000"/>
          <w:szCs w:val="20"/>
          <w:lang w:val="en-US" w:eastAsia="ko-KR"/>
        </w:rPr>
      </w:pPr>
      <w:r w:rsidRPr="008A3279">
        <w:rPr>
          <w:rFonts w:ascii="Times New Roman" w:hAnsi="Times New Roman"/>
          <w:b/>
          <w:bCs/>
          <w:color w:val="C00000"/>
          <w:szCs w:val="20"/>
          <w:lang w:val="en-US" w:eastAsia="ko-KR"/>
        </w:rPr>
        <w:t xml:space="preserve">A UE can be RRC configured with one bitmap-3 per each pair of bitmap-1 and bitmap-2 </w:t>
      </w:r>
    </w:p>
    <w:p w14:paraId="4042E00A" w14:textId="77777777" w:rsidR="008A3279" w:rsidRPr="008A3279" w:rsidRDefault="008A3279" w:rsidP="00EC0F07">
      <w:pPr>
        <w:numPr>
          <w:ilvl w:val="2"/>
          <w:numId w:val="478"/>
        </w:numPr>
        <w:rPr>
          <w:rFonts w:ascii="Times New Roman" w:hAnsi="Times New Roman"/>
          <w:b/>
          <w:bCs/>
          <w:color w:val="C00000"/>
          <w:szCs w:val="20"/>
          <w:lang w:val="en-US" w:eastAsia="ko-KR"/>
        </w:rPr>
      </w:pPr>
      <w:r w:rsidRPr="008A3279">
        <w:rPr>
          <w:rFonts w:ascii="Times New Roman" w:hAnsi="Times New Roman"/>
          <w:b/>
          <w:bCs/>
          <w:color w:val="C00000"/>
          <w:szCs w:val="20"/>
          <w:lang w:val="en-US" w:eastAsia="ko-KR"/>
        </w:rPr>
        <w:t xml:space="preserve">each bit in bitmap-3 corresponds to a unit equal to a duration of the bitmap-2, and indicates whether the pair is present in the unit or not </w:t>
      </w:r>
    </w:p>
    <w:p w14:paraId="6099C5D5" w14:textId="77777777" w:rsidR="008A3279" w:rsidRPr="008A3279" w:rsidRDefault="008A3279" w:rsidP="00EC0F07">
      <w:pPr>
        <w:numPr>
          <w:ilvl w:val="2"/>
          <w:numId w:val="478"/>
        </w:numPr>
        <w:rPr>
          <w:rFonts w:ascii="Times New Roman" w:hAnsi="Times New Roman"/>
          <w:b/>
          <w:bCs/>
          <w:color w:val="C00000"/>
          <w:szCs w:val="20"/>
          <w:lang w:val="en-US" w:eastAsia="ko-KR"/>
        </w:rPr>
      </w:pPr>
      <w:r w:rsidRPr="008A3279">
        <w:rPr>
          <w:rFonts w:ascii="Times New Roman" w:hAnsi="Times New Roman"/>
          <w:b/>
          <w:bCs/>
          <w:color w:val="C00000"/>
          <w:szCs w:val="20"/>
          <w:lang w:val="en-US" w:eastAsia="ko-KR"/>
        </w:rPr>
        <w:t xml:space="preserve">bitmap-3 is composed of {1, 5, 10, 20 or 40 units} but is at most of duration [down-select between 20 or 40 ms] </w:t>
      </w:r>
    </w:p>
    <w:p w14:paraId="0647734B" w14:textId="77777777" w:rsidR="008A3279" w:rsidRPr="008A3279" w:rsidRDefault="008A3279" w:rsidP="00EC0F07">
      <w:pPr>
        <w:numPr>
          <w:ilvl w:val="3"/>
          <w:numId w:val="478"/>
        </w:numPr>
        <w:rPr>
          <w:rFonts w:ascii="Times New Roman" w:hAnsi="Times New Roman"/>
          <w:b/>
          <w:bCs/>
          <w:color w:val="C00000"/>
          <w:szCs w:val="20"/>
          <w:lang w:val="en-US" w:eastAsia="ko-KR"/>
        </w:rPr>
      </w:pPr>
      <w:r w:rsidRPr="008A3279">
        <w:rPr>
          <w:rFonts w:ascii="Times New Roman" w:hAnsi="Times New Roman"/>
          <w:b/>
          <w:bCs/>
          <w:color w:val="C00000"/>
          <w:szCs w:val="20"/>
          <w:lang w:val="en-US" w:eastAsia="ja-JP"/>
        </w:rPr>
        <w:t xml:space="preserve">The lengh of bitmap-3  for different </w:t>
      </w:r>
      <w:r w:rsidRPr="008A3279">
        <w:rPr>
          <w:rFonts w:ascii="Times New Roman" w:hAnsi="Times New Roman"/>
          <w:b/>
          <w:bCs/>
          <w:color w:val="C00000"/>
          <w:szCs w:val="20"/>
          <w:lang w:val="en-US" w:eastAsia="ko-KR"/>
        </w:rPr>
        <w:t>bitmap-1 and bitmap-2 pairs can be different.</w:t>
      </w:r>
    </w:p>
    <w:p w14:paraId="7E1EC1D5" w14:textId="77777777" w:rsidR="008A3279" w:rsidRPr="008A3279" w:rsidRDefault="008A3279" w:rsidP="00EC0F07">
      <w:pPr>
        <w:numPr>
          <w:ilvl w:val="3"/>
          <w:numId w:val="478"/>
        </w:numPr>
        <w:rPr>
          <w:rFonts w:ascii="Times New Roman" w:hAnsi="Times New Roman"/>
          <w:b/>
          <w:bCs/>
          <w:color w:val="C00000"/>
          <w:szCs w:val="20"/>
          <w:lang w:val="en-US" w:eastAsia="ko-KR"/>
        </w:rPr>
      </w:pPr>
      <w:r w:rsidRPr="008A3279">
        <w:rPr>
          <w:rFonts w:ascii="Times New Roman" w:hAnsi="Times New Roman"/>
          <w:b/>
          <w:bCs/>
          <w:color w:val="C00000"/>
          <w:szCs w:val="20"/>
          <w:lang w:val="en-US" w:eastAsia="ko-KR"/>
        </w:rPr>
        <w:t>When bitmap-3 length is 1, bitmap-3 is not explicitly configured.</w:t>
      </w:r>
    </w:p>
    <w:p w14:paraId="7CFF146B" w14:textId="77777777" w:rsidR="008A3279" w:rsidRPr="008A3279" w:rsidRDefault="008A3279" w:rsidP="00EC0F07">
      <w:pPr>
        <w:numPr>
          <w:ilvl w:val="2"/>
          <w:numId w:val="478"/>
        </w:numPr>
        <w:rPr>
          <w:rFonts w:ascii="Times New Roman" w:hAnsi="Times New Roman"/>
          <w:b/>
          <w:bCs/>
          <w:color w:val="C00000"/>
          <w:szCs w:val="20"/>
          <w:lang w:val="en-US" w:eastAsia="ko-KR"/>
        </w:rPr>
      </w:pPr>
      <w:r w:rsidRPr="008A3279">
        <w:rPr>
          <w:rFonts w:ascii="Times New Roman" w:hAnsi="Times New Roman"/>
          <w:b/>
          <w:bCs/>
          <w:color w:val="C00000"/>
          <w:szCs w:val="20"/>
          <w:lang w:val="en-US" w:eastAsia="ko-KR"/>
        </w:rPr>
        <w:t>the rate-matching configuration repeats in time with periodicity equal to duration of bitmap-3</w:t>
      </w:r>
    </w:p>
    <w:p w14:paraId="60BF3971" w14:textId="2A4AC609" w:rsidR="008A3279" w:rsidRPr="008A3279" w:rsidRDefault="002855DE" w:rsidP="00EC0F07">
      <w:pPr>
        <w:numPr>
          <w:ilvl w:val="1"/>
          <w:numId w:val="478"/>
        </w:numPr>
        <w:rPr>
          <w:rFonts w:ascii="Times New Roman" w:hAnsi="Times New Roman"/>
          <w:b/>
          <w:bCs/>
          <w:color w:val="C00000"/>
          <w:szCs w:val="20"/>
          <w:lang w:val="en-US" w:eastAsia="ko-KR"/>
        </w:rPr>
      </w:pPr>
      <w:r>
        <w:rPr>
          <w:rFonts w:ascii="Times New Roman" w:hAnsi="Times New Roman"/>
          <w:b/>
          <w:bCs/>
          <w:color w:val="C00000"/>
          <w:szCs w:val="20"/>
          <w:lang w:val="en-US" w:eastAsia="ko-KR"/>
        </w:rPr>
        <w:t>A</w:t>
      </w:r>
      <w:r w:rsidR="008A3279" w:rsidRPr="008A3279">
        <w:rPr>
          <w:rFonts w:ascii="Times New Roman" w:hAnsi="Times New Roman"/>
          <w:b/>
          <w:bCs/>
          <w:color w:val="C00000"/>
          <w:szCs w:val="20"/>
          <w:lang w:val="en-US" w:eastAsia="ko-KR"/>
        </w:rPr>
        <w:t xml:space="preserve"> UE rate-matches around union of resources (i.e resrouce sets) where, each resource is expressed by a set of bitmap-1, bitmap-2 and bitmap-3. </w:t>
      </w:r>
    </w:p>
    <w:p w14:paraId="230B8589" w14:textId="77777777" w:rsidR="008A3279" w:rsidRPr="008A3279" w:rsidRDefault="008A3279" w:rsidP="00EC0F07">
      <w:pPr>
        <w:numPr>
          <w:ilvl w:val="1"/>
          <w:numId w:val="478"/>
        </w:numPr>
        <w:rPr>
          <w:rFonts w:ascii="Times New Roman" w:hAnsi="Times New Roman"/>
          <w:b/>
          <w:bCs/>
          <w:color w:val="C00000"/>
          <w:szCs w:val="20"/>
          <w:lang w:val="en-US" w:eastAsia="ko-KR"/>
        </w:rPr>
      </w:pPr>
      <w:r w:rsidRPr="008A3279">
        <w:rPr>
          <w:rFonts w:ascii="Times New Roman" w:hAnsi="Times New Roman"/>
          <w:b/>
          <w:bCs/>
          <w:color w:val="C00000"/>
          <w:szCs w:val="20"/>
          <w:lang w:val="en-US" w:eastAsia="ko-KR"/>
        </w:rPr>
        <w:t>FFS: whether the bitmap-3 is configured or not when the pair of bitmap-1 and bitmap-2 is associated with L1 signalling.</w:t>
      </w:r>
    </w:p>
    <w:p w14:paraId="0C0E9850" w14:textId="77777777" w:rsidR="008A3279" w:rsidRPr="008A3279" w:rsidRDefault="008A3279" w:rsidP="00EC0F07">
      <w:pPr>
        <w:numPr>
          <w:ilvl w:val="0"/>
          <w:numId w:val="478"/>
        </w:numPr>
        <w:rPr>
          <w:rFonts w:ascii="Times New Roman" w:eastAsia="Times New Roman" w:hAnsi="Times New Roman"/>
          <w:b/>
          <w:bCs/>
          <w:color w:val="C00000"/>
          <w:szCs w:val="20"/>
          <w:lang w:val="en-US" w:eastAsia="ja-JP"/>
        </w:rPr>
      </w:pPr>
      <w:r w:rsidRPr="008A3279">
        <w:rPr>
          <w:rFonts w:ascii="Times New Roman" w:eastAsia="Times New Roman" w:hAnsi="Times New Roman"/>
          <w:b/>
          <w:bCs/>
          <w:color w:val="C00000"/>
          <w:szCs w:val="20"/>
          <w:lang w:val="en-US" w:eastAsia="ja-JP"/>
        </w:rPr>
        <w:t>Note: the bitmap-3 can be configured at least for the pair of bitmap-1 and bitmap-2 is not associated with L1 signalling.</w:t>
      </w:r>
    </w:p>
    <w:p w14:paraId="26F5E9BD" w14:textId="77777777" w:rsidR="008A3279" w:rsidRPr="008A3279" w:rsidRDefault="008A3279" w:rsidP="00EC0F07">
      <w:pPr>
        <w:numPr>
          <w:ilvl w:val="1"/>
          <w:numId w:val="478"/>
        </w:numPr>
        <w:rPr>
          <w:rFonts w:ascii="Times New Roman" w:eastAsiaTheme="minorHAnsi" w:hAnsi="Times New Roman"/>
          <w:b/>
          <w:bCs/>
          <w:color w:val="C00000"/>
          <w:szCs w:val="20"/>
          <w:lang w:val="en-US" w:eastAsia="ko-KR"/>
        </w:rPr>
      </w:pPr>
      <w:r w:rsidRPr="008A3279">
        <w:rPr>
          <w:rFonts w:ascii="Times New Roman" w:hAnsi="Times New Roman"/>
          <w:b/>
          <w:bCs/>
          <w:color w:val="C00000"/>
          <w:szCs w:val="20"/>
          <w:lang w:val="en-US" w:eastAsia="ko-KR"/>
        </w:rPr>
        <w:t>FFS configuration of bitmap-3 or other method by RMSI/OSI</w:t>
      </w:r>
    </w:p>
    <w:p w14:paraId="0D29998B" w14:textId="119C1B0B" w:rsidR="008A3279" w:rsidRPr="008A3279" w:rsidRDefault="008A3279" w:rsidP="008A3279">
      <w:pPr>
        <w:rPr>
          <w:rFonts w:ascii="Times New Roman" w:hAnsi="Times New Roman"/>
          <w:b/>
          <w:bCs/>
          <w:color w:val="C00000"/>
          <w:szCs w:val="20"/>
          <w:lang w:val="fi-FI" w:eastAsia="ja-JP"/>
        </w:rPr>
      </w:pPr>
      <w:r>
        <w:rPr>
          <w:rFonts w:ascii="Times New Roman" w:hAnsi="Times New Roman"/>
          <w:b/>
          <w:bCs/>
          <w:color w:val="C00000"/>
          <w:szCs w:val="20"/>
          <w:highlight w:val="green"/>
          <w:lang w:val="fi-FI"/>
        </w:rPr>
        <w:t>Agreements</w:t>
      </w:r>
      <w:r w:rsidRPr="008A3279">
        <w:rPr>
          <w:rFonts w:ascii="Times New Roman" w:hAnsi="Times New Roman"/>
          <w:b/>
          <w:bCs/>
          <w:color w:val="C00000"/>
          <w:szCs w:val="20"/>
          <w:highlight w:val="green"/>
          <w:lang w:val="fi-FI"/>
        </w:rPr>
        <w:t>:</w:t>
      </w:r>
    </w:p>
    <w:p w14:paraId="0FF42345" w14:textId="77777777" w:rsidR="008A3279" w:rsidRPr="008A3279" w:rsidRDefault="008A3279" w:rsidP="00EC0F07">
      <w:pPr>
        <w:numPr>
          <w:ilvl w:val="0"/>
          <w:numId w:val="477"/>
        </w:numPr>
        <w:rPr>
          <w:rFonts w:ascii="Times New Roman" w:hAnsi="Times New Roman"/>
          <w:b/>
          <w:bCs/>
          <w:color w:val="C00000"/>
          <w:szCs w:val="20"/>
          <w:lang w:val="en-US" w:eastAsia="ko-KR"/>
        </w:rPr>
      </w:pPr>
      <w:r w:rsidRPr="008A3279">
        <w:rPr>
          <w:rFonts w:ascii="Times New Roman" w:hAnsi="Times New Roman"/>
          <w:b/>
          <w:bCs/>
          <w:color w:val="C00000"/>
          <w:szCs w:val="20"/>
          <w:lang w:val="en-US" w:eastAsia="ko-KR"/>
        </w:rPr>
        <w:t xml:space="preserve">On the RB-symbol-level, the pair(s) of bitmap-1 and bitmap-2 is/are configured: </w:t>
      </w:r>
    </w:p>
    <w:p w14:paraId="23F9C344" w14:textId="77777777" w:rsidR="008A3279" w:rsidRPr="008A3279" w:rsidRDefault="008A3279" w:rsidP="00EC0F07">
      <w:pPr>
        <w:numPr>
          <w:ilvl w:val="1"/>
          <w:numId w:val="477"/>
        </w:numPr>
        <w:rPr>
          <w:rFonts w:ascii="Times New Roman" w:hAnsi="Times New Roman"/>
          <w:b/>
          <w:bCs/>
          <w:color w:val="C00000"/>
          <w:szCs w:val="20"/>
          <w:lang w:val="en-US" w:eastAsia="ko-KR"/>
        </w:rPr>
      </w:pPr>
      <w:r w:rsidRPr="008A3279">
        <w:rPr>
          <w:rFonts w:ascii="Times New Roman" w:hAnsi="Times New Roman"/>
          <w:b/>
          <w:bCs/>
          <w:color w:val="C00000"/>
          <w:szCs w:val="20"/>
          <w:lang w:val="en-US" w:eastAsia="ko-KR"/>
        </w:rPr>
        <w:t xml:space="preserve">UE can be configured with resource set(s) </w:t>
      </w:r>
    </w:p>
    <w:p w14:paraId="3FC4E032" w14:textId="77777777" w:rsidR="008A3279" w:rsidRPr="008A3279" w:rsidRDefault="008A3279" w:rsidP="00EC0F07">
      <w:pPr>
        <w:numPr>
          <w:ilvl w:val="2"/>
          <w:numId w:val="477"/>
        </w:numPr>
        <w:rPr>
          <w:rFonts w:ascii="Times New Roman" w:hAnsi="Times New Roman"/>
          <w:b/>
          <w:bCs/>
          <w:color w:val="C00000"/>
          <w:szCs w:val="20"/>
          <w:lang w:val="en-US" w:eastAsia="ko-KR"/>
        </w:rPr>
      </w:pPr>
      <w:r w:rsidRPr="008A3279">
        <w:rPr>
          <w:rFonts w:ascii="Times New Roman" w:hAnsi="Times New Roman"/>
          <w:b/>
          <w:bCs/>
          <w:color w:val="C00000"/>
          <w:szCs w:val="20"/>
          <w:lang w:val="en-US" w:eastAsia="ko-KR"/>
        </w:rPr>
        <w:t>Alt1: either only per cell or only per BWP</w:t>
      </w:r>
    </w:p>
    <w:p w14:paraId="7ED9A57E" w14:textId="77777777" w:rsidR="008A3279" w:rsidRPr="008A3279" w:rsidRDefault="008A3279" w:rsidP="00EC0F07">
      <w:pPr>
        <w:numPr>
          <w:ilvl w:val="2"/>
          <w:numId w:val="477"/>
        </w:numPr>
        <w:rPr>
          <w:rFonts w:ascii="Times New Roman" w:hAnsi="Times New Roman"/>
          <w:b/>
          <w:i/>
          <w:iCs/>
          <w:color w:val="C00000"/>
          <w:szCs w:val="20"/>
          <w:lang w:val="fi-FI" w:eastAsia="ja-JP"/>
        </w:rPr>
      </w:pPr>
      <w:r w:rsidRPr="008A3279">
        <w:rPr>
          <w:rFonts w:ascii="Times New Roman" w:hAnsi="Times New Roman"/>
          <w:b/>
          <w:bCs/>
          <w:color w:val="C00000"/>
          <w:szCs w:val="20"/>
          <w:lang w:val="fi-FI" w:eastAsia="ko-KR"/>
        </w:rPr>
        <w:t xml:space="preserve">Alt2: no restriction </w:t>
      </w:r>
    </w:p>
    <w:p w14:paraId="7EAECFFA" w14:textId="77777777" w:rsidR="008A3279" w:rsidRPr="008A3279" w:rsidRDefault="008A3279" w:rsidP="00EC0F07">
      <w:pPr>
        <w:numPr>
          <w:ilvl w:val="1"/>
          <w:numId w:val="477"/>
        </w:numPr>
        <w:rPr>
          <w:rFonts w:ascii="Times New Roman" w:hAnsi="Times New Roman"/>
          <w:b/>
          <w:bCs/>
          <w:color w:val="C00000"/>
          <w:szCs w:val="20"/>
          <w:lang w:val="en-US" w:eastAsia="ko-KR"/>
        </w:rPr>
      </w:pPr>
      <w:r w:rsidRPr="008A3279">
        <w:rPr>
          <w:rFonts w:ascii="Times New Roman" w:hAnsi="Times New Roman"/>
          <w:b/>
          <w:bCs/>
          <w:color w:val="C00000"/>
          <w:szCs w:val="20"/>
          <w:lang w:val="en-US" w:eastAsia="ko-KR"/>
        </w:rPr>
        <w:t xml:space="preserve">using common PRB indexing when configured per serving cell </w:t>
      </w:r>
    </w:p>
    <w:p w14:paraId="136D97BE" w14:textId="77777777" w:rsidR="008A3279" w:rsidRPr="008A3279" w:rsidRDefault="008A3279" w:rsidP="00EC0F07">
      <w:pPr>
        <w:numPr>
          <w:ilvl w:val="2"/>
          <w:numId w:val="477"/>
        </w:numPr>
        <w:rPr>
          <w:rFonts w:ascii="Times New Roman" w:hAnsi="Times New Roman"/>
          <w:b/>
          <w:bCs/>
          <w:color w:val="C00000"/>
          <w:szCs w:val="20"/>
          <w:lang w:val="en-US" w:eastAsia="ko-KR"/>
        </w:rPr>
      </w:pPr>
      <w:r w:rsidRPr="008A3279">
        <w:rPr>
          <w:rFonts w:ascii="Times New Roman" w:hAnsi="Times New Roman"/>
          <w:b/>
          <w:bCs/>
          <w:color w:val="C00000"/>
          <w:szCs w:val="20"/>
          <w:lang w:val="en-US" w:eastAsia="ko-KR"/>
        </w:rPr>
        <w:t xml:space="preserve">the resource set is configured with a given numerology. FFS on conversion of the given numerology to numerology of the active BWP. </w:t>
      </w:r>
    </w:p>
    <w:p w14:paraId="6E63197B" w14:textId="77777777" w:rsidR="008A3279" w:rsidRPr="008A3279" w:rsidRDefault="008A3279" w:rsidP="00EC0F07">
      <w:pPr>
        <w:numPr>
          <w:ilvl w:val="1"/>
          <w:numId w:val="477"/>
        </w:numPr>
        <w:rPr>
          <w:rFonts w:ascii="Times New Roman" w:hAnsi="Times New Roman"/>
          <w:b/>
          <w:bCs/>
          <w:color w:val="C00000"/>
          <w:szCs w:val="20"/>
          <w:lang w:val="en-US" w:eastAsia="ko-KR"/>
        </w:rPr>
      </w:pPr>
      <w:r w:rsidRPr="008A3279">
        <w:rPr>
          <w:rFonts w:ascii="Times New Roman" w:hAnsi="Times New Roman"/>
          <w:b/>
          <w:bCs/>
          <w:color w:val="C00000"/>
          <w:szCs w:val="20"/>
          <w:lang w:val="en-US" w:eastAsia="ko-KR"/>
        </w:rPr>
        <w:lastRenderedPageBreak/>
        <w:t xml:space="preserve">using UE-specific PRB indexing when configured per BWP </w:t>
      </w:r>
    </w:p>
    <w:p w14:paraId="6AD56C22" w14:textId="77777777" w:rsidR="008A3279" w:rsidRPr="008A3279" w:rsidRDefault="008A3279" w:rsidP="00EC0F07">
      <w:pPr>
        <w:numPr>
          <w:ilvl w:val="2"/>
          <w:numId w:val="477"/>
        </w:numPr>
        <w:rPr>
          <w:rFonts w:ascii="Times New Roman" w:hAnsi="Times New Roman"/>
          <w:b/>
          <w:bCs/>
          <w:color w:val="C00000"/>
          <w:szCs w:val="20"/>
          <w:lang w:val="en-US" w:eastAsia="ko-KR"/>
        </w:rPr>
      </w:pPr>
      <w:r w:rsidRPr="008A3279">
        <w:rPr>
          <w:rFonts w:ascii="Times New Roman" w:hAnsi="Times New Roman"/>
          <w:b/>
          <w:bCs/>
          <w:color w:val="C00000"/>
          <w:szCs w:val="20"/>
          <w:lang w:val="en-US" w:eastAsia="ko-KR"/>
        </w:rPr>
        <w:t xml:space="preserve">the resource set is configured in numerology of a BWP. </w:t>
      </w:r>
    </w:p>
    <w:p w14:paraId="09E63A1F" w14:textId="77777777" w:rsidR="008A3279" w:rsidRPr="003F5F8D" w:rsidRDefault="008A3279" w:rsidP="003F5F8D">
      <w:pPr>
        <w:rPr>
          <w:rFonts w:ascii="Times New Roman" w:hAnsi="Times New Roman"/>
          <w:szCs w:val="20"/>
          <w:lang w:val="en-US" w:eastAsia="ja-JP"/>
        </w:rPr>
      </w:pPr>
    </w:p>
    <w:p w14:paraId="123F1E80" w14:textId="09F1CB9C" w:rsidR="003F5F8D" w:rsidRDefault="003F5F8D" w:rsidP="003F5F8D">
      <w:pPr>
        <w:rPr>
          <w:rFonts w:ascii="Times New Roman" w:hAnsi="Times New Roman"/>
          <w:szCs w:val="20"/>
          <w:lang w:val="en-US" w:eastAsia="ja-JP"/>
        </w:rPr>
      </w:pPr>
      <w:r w:rsidRPr="003F5F8D">
        <w:rPr>
          <w:rFonts w:ascii="Times New Roman" w:hAnsi="Times New Roman"/>
          <w:szCs w:val="20"/>
          <w:lang w:val="en-US" w:eastAsia="ja-JP"/>
        </w:rPr>
        <w:t>[90b-NR-39]</w:t>
      </w:r>
      <w:r w:rsidR="00B87D27" w:rsidRPr="003F5F8D">
        <w:rPr>
          <w:rFonts w:ascii="Times New Roman" w:hAnsi="Times New Roman"/>
          <w:bCs/>
          <w:szCs w:val="20"/>
          <w:lang w:val="en-US"/>
        </w:rPr>
        <w:t xml:space="preserve"> – Peter (Qualcomm)</w:t>
      </w:r>
    </w:p>
    <w:p w14:paraId="29861D11" w14:textId="77777777" w:rsidR="00B87D27" w:rsidRPr="00EC39D3" w:rsidRDefault="00097BC3" w:rsidP="00B87D27">
      <w:pPr>
        <w:rPr>
          <w:b/>
        </w:rPr>
      </w:pPr>
      <w:hyperlink r:id="rId2392" w:history="1">
        <w:r w:rsidR="00B87D27">
          <w:rPr>
            <w:rStyle w:val="Hyperlink"/>
            <w:b/>
          </w:rPr>
          <w:t>R1-1719194</w:t>
        </w:r>
      </w:hyperlink>
      <w:r w:rsidR="00B87D27" w:rsidRPr="00EC39D3">
        <w:rPr>
          <w:b/>
        </w:rPr>
        <w:tab/>
        <w:t>WF on UL TDM in single Tx EN-DC</w:t>
      </w:r>
      <w:r w:rsidR="00B87D27">
        <w:rPr>
          <w:b/>
        </w:rPr>
        <w:tab/>
        <w:t>Qualcomm, Vodafone</w:t>
      </w:r>
    </w:p>
    <w:p w14:paraId="4EBE7842" w14:textId="7906838E" w:rsidR="003F5F8D" w:rsidRDefault="003F5F8D" w:rsidP="003F5F8D">
      <w:pPr>
        <w:rPr>
          <w:rFonts w:ascii="Times New Roman" w:hAnsi="Times New Roman"/>
          <w:bCs/>
          <w:szCs w:val="20"/>
          <w:lang w:val="en-US"/>
        </w:rPr>
      </w:pPr>
      <w:r w:rsidRPr="003F5F8D">
        <w:rPr>
          <w:rFonts w:ascii="Times New Roman" w:hAnsi="Times New Roman"/>
          <w:bCs/>
          <w:szCs w:val="20"/>
          <w:lang w:val="en-US"/>
        </w:rPr>
        <w:t>Email discussion/approval till 10/27</w:t>
      </w:r>
    </w:p>
    <w:p w14:paraId="64861B56" w14:textId="72BD8D7B" w:rsidR="008B7CCB" w:rsidRPr="006B2C47" w:rsidRDefault="008B7CCB" w:rsidP="008B7CCB">
      <w:pPr>
        <w:rPr>
          <w:b/>
          <w:color w:val="C00000"/>
          <w:lang w:val="en-US" w:eastAsia="ja-JP"/>
        </w:rPr>
      </w:pPr>
      <w:r w:rsidRPr="006B2C47">
        <w:rPr>
          <w:b/>
          <w:color w:val="C00000"/>
          <w:lang w:val="en-US"/>
        </w:rPr>
        <w:t xml:space="preserve">Done: As per RAN1 chair’s decision posted on Nov </w:t>
      </w:r>
      <w:r>
        <w:rPr>
          <w:b/>
          <w:color w:val="C00000"/>
          <w:lang w:val="en-US"/>
        </w:rPr>
        <w:t>6</w:t>
      </w:r>
      <w:r w:rsidRPr="008B7CCB">
        <w:rPr>
          <w:b/>
          <w:color w:val="C00000"/>
          <w:vertAlign w:val="superscript"/>
          <w:lang w:val="en-US"/>
        </w:rPr>
        <w:t>th</w:t>
      </w:r>
      <w:r>
        <w:rPr>
          <w:b/>
          <w:color w:val="C00000"/>
          <w:lang w:val="en-US"/>
        </w:rPr>
        <w:t>, the following is agreed:</w:t>
      </w:r>
    </w:p>
    <w:p w14:paraId="18003790" w14:textId="77777777" w:rsidR="008B7CCB" w:rsidRPr="008B7CCB" w:rsidRDefault="008B7CCB" w:rsidP="008B7CCB">
      <w:pPr>
        <w:rPr>
          <w:rFonts w:ascii="Calibri" w:hAnsi="Calibri"/>
          <w:b/>
          <w:color w:val="C00000"/>
          <w:szCs w:val="22"/>
          <w:lang w:val="en-US" w:eastAsia="en-GB"/>
        </w:rPr>
      </w:pPr>
      <w:r w:rsidRPr="008B7CCB">
        <w:rPr>
          <w:b/>
          <w:color w:val="C00000"/>
          <w:highlight w:val="green"/>
          <w:lang w:val="en-US"/>
        </w:rPr>
        <w:t>Agreements:</w:t>
      </w:r>
    </w:p>
    <w:p w14:paraId="5B6042DD" w14:textId="77777777" w:rsidR="008B7CCB" w:rsidRPr="008B7CCB" w:rsidRDefault="008B7CCB" w:rsidP="00EC0F07">
      <w:pPr>
        <w:numPr>
          <w:ilvl w:val="0"/>
          <w:numId w:val="480"/>
        </w:numPr>
        <w:rPr>
          <w:rFonts w:eastAsia="Times New Roman"/>
          <w:b/>
          <w:color w:val="C00000"/>
          <w:lang w:val="en-US"/>
        </w:rPr>
      </w:pPr>
      <w:r w:rsidRPr="008B7CCB">
        <w:rPr>
          <w:rFonts w:eastAsia="Times New Roman"/>
          <w:b/>
          <w:color w:val="C00000"/>
          <w:lang w:val="en-US"/>
        </w:rPr>
        <w:t xml:space="preserve">In Case 1, LTE TDD UL HARQ timing is supported and the UE is allowed to transmit only in the subframes designated as UL in the reference TDD configuration. Additionally, a UE-specific HARQ subframe offset can be configured. </w:t>
      </w:r>
    </w:p>
    <w:p w14:paraId="16F1F0EE" w14:textId="77777777" w:rsidR="008B7CCB" w:rsidRPr="008B7CCB" w:rsidRDefault="008B7CCB" w:rsidP="00EC0F07">
      <w:pPr>
        <w:numPr>
          <w:ilvl w:val="1"/>
          <w:numId w:val="480"/>
        </w:numPr>
        <w:rPr>
          <w:rFonts w:eastAsia="Times New Roman"/>
          <w:b/>
          <w:color w:val="C00000"/>
          <w:lang w:val="en-US"/>
        </w:rPr>
      </w:pPr>
      <w:r w:rsidRPr="008B7CCB">
        <w:rPr>
          <w:rFonts w:eastAsia="Times New Roman"/>
          <w:b/>
          <w:color w:val="C00000"/>
          <w:lang w:val="en-US"/>
        </w:rPr>
        <w:t>The offset (HARQ_offset) is in the range [0…9]</w:t>
      </w:r>
    </w:p>
    <w:p w14:paraId="5AB4895D" w14:textId="77777777" w:rsidR="008B7CCB" w:rsidRPr="008B7CCB" w:rsidRDefault="008B7CCB" w:rsidP="00EC0F07">
      <w:pPr>
        <w:numPr>
          <w:ilvl w:val="1"/>
          <w:numId w:val="480"/>
        </w:numPr>
        <w:rPr>
          <w:rFonts w:eastAsia="Times New Roman"/>
          <w:b/>
          <w:color w:val="C00000"/>
          <w:lang w:val="en-US"/>
        </w:rPr>
      </w:pPr>
      <w:r w:rsidRPr="008B7CCB">
        <w:rPr>
          <w:rFonts w:eastAsia="Times New Roman"/>
          <w:b/>
          <w:color w:val="C00000"/>
          <w:lang w:val="en-US"/>
        </w:rPr>
        <w:t>The offset doesn’t change any subframe or slot number</w:t>
      </w:r>
    </w:p>
    <w:p w14:paraId="5B06A9BF" w14:textId="77777777" w:rsidR="008B7CCB" w:rsidRPr="008B7CCB" w:rsidRDefault="008B7CCB" w:rsidP="00EC0F07">
      <w:pPr>
        <w:numPr>
          <w:ilvl w:val="1"/>
          <w:numId w:val="480"/>
        </w:numPr>
        <w:rPr>
          <w:rFonts w:eastAsia="Times New Roman"/>
          <w:b/>
          <w:color w:val="C00000"/>
          <w:lang w:val="en-US"/>
        </w:rPr>
      </w:pPr>
      <w:r w:rsidRPr="008B7CCB">
        <w:rPr>
          <w:rFonts w:eastAsia="Times New Roman"/>
          <w:b/>
          <w:color w:val="C00000"/>
          <w:lang w:val="en-US"/>
        </w:rPr>
        <w:t>If, before applying the offset, the HARQ feedback for DL SF number m was mapped to UL SF number n, then after the offset, the HARQ feedback for DL SF number (m + HARQ_offset) is mapped to UL SF number (n + HARQ_offset)</w:t>
      </w:r>
    </w:p>
    <w:p w14:paraId="29AAF2FC" w14:textId="77777777" w:rsidR="008B7CCB" w:rsidRPr="008B7CCB" w:rsidRDefault="008B7CCB" w:rsidP="00EC0F07">
      <w:pPr>
        <w:numPr>
          <w:ilvl w:val="1"/>
          <w:numId w:val="480"/>
        </w:numPr>
        <w:rPr>
          <w:rFonts w:eastAsia="Times New Roman"/>
          <w:b/>
          <w:color w:val="C00000"/>
          <w:lang w:val="en-US"/>
        </w:rPr>
      </w:pPr>
      <w:r w:rsidRPr="008B7CCB">
        <w:rPr>
          <w:rFonts w:eastAsia="Times New Roman"/>
          <w:b/>
          <w:color w:val="C00000"/>
          <w:lang w:val="en-US"/>
        </w:rPr>
        <w:t>If, before applying the offset, the PUSCH in SF number m was scheduled (by UL grant or PHICH) in SF number n, then after the offset, the PUSCH in SF number (m + HARQ_offset) is scheduled (by UL grant or PHICH) in SF number (n + HARQ_offset)</w:t>
      </w:r>
    </w:p>
    <w:p w14:paraId="1E3864EC" w14:textId="77777777" w:rsidR="008B7CCB" w:rsidRPr="008B7CCB" w:rsidRDefault="008B7CCB" w:rsidP="00EC0F07">
      <w:pPr>
        <w:numPr>
          <w:ilvl w:val="1"/>
          <w:numId w:val="480"/>
        </w:numPr>
        <w:rPr>
          <w:rFonts w:eastAsia="Times New Roman"/>
          <w:b/>
          <w:color w:val="C00000"/>
          <w:lang w:val="en-US"/>
        </w:rPr>
      </w:pPr>
      <w:r w:rsidRPr="008B7CCB">
        <w:rPr>
          <w:rFonts w:eastAsia="Times New Roman"/>
          <w:b/>
          <w:color w:val="C00000"/>
          <w:lang w:val="en-US"/>
        </w:rPr>
        <w:t>If, before applying the offset, the HARQ-ACK (if carried on PHICH) corresponding to PUSCH in SF number m was transmitted in SF number n, then after the offset, the HARQ-ACK (if carried on PHICH) corresponding to PUSCH in SF number (m + HARQ_offset) is transmitted in SF number (n + HARQ_offset)</w:t>
      </w:r>
    </w:p>
    <w:p w14:paraId="74846E20" w14:textId="77777777" w:rsidR="008B7CCB" w:rsidRPr="008B7CCB" w:rsidRDefault="008B7CCB" w:rsidP="00EC0F07">
      <w:pPr>
        <w:numPr>
          <w:ilvl w:val="1"/>
          <w:numId w:val="480"/>
        </w:numPr>
        <w:rPr>
          <w:rFonts w:eastAsia="Times New Roman"/>
          <w:b/>
          <w:color w:val="C00000"/>
          <w:lang w:val="en-US"/>
        </w:rPr>
      </w:pPr>
      <w:r w:rsidRPr="008B7CCB">
        <w:rPr>
          <w:rFonts w:eastAsia="Times New Roman"/>
          <w:b/>
          <w:color w:val="C00000"/>
          <w:lang w:val="en-US"/>
        </w:rPr>
        <w:t>SRS and PRACH transmission may only occur in subframes indicated as UL in the reference TDD configuration but shifted by the configured non-zero HARQ_offset</w:t>
      </w:r>
    </w:p>
    <w:p w14:paraId="056A5C36" w14:textId="77777777" w:rsidR="008B7CCB" w:rsidRPr="003F5F8D" w:rsidRDefault="008B7CCB" w:rsidP="003F5F8D">
      <w:pPr>
        <w:rPr>
          <w:rFonts w:ascii="Times New Roman" w:hAnsi="Times New Roman"/>
          <w:szCs w:val="20"/>
          <w:lang w:val="en-US" w:eastAsia="ja-JP"/>
        </w:rPr>
      </w:pPr>
    </w:p>
    <w:p w14:paraId="7C185E6E" w14:textId="38EB7102" w:rsidR="003F5F8D" w:rsidRPr="003F5F8D" w:rsidRDefault="003F5F8D" w:rsidP="003F5F8D">
      <w:pPr>
        <w:rPr>
          <w:rFonts w:ascii="Times New Roman" w:hAnsi="Times New Roman"/>
          <w:szCs w:val="20"/>
          <w:lang w:val="en-US" w:eastAsia="ja-JP"/>
        </w:rPr>
      </w:pPr>
      <w:r w:rsidRPr="003F5F8D">
        <w:rPr>
          <w:rFonts w:ascii="Times New Roman" w:hAnsi="Times New Roman"/>
          <w:szCs w:val="20"/>
          <w:lang w:val="en-US" w:eastAsia="ja-JP"/>
        </w:rPr>
        <w:t>[90b-NR-40]</w:t>
      </w:r>
      <w:r w:rsidR="00276CBE" w:rsidRPr="003F5F8D">
        <w:rPr>
          <w:rFonts w:ascii="Times New Roman" w:hAnsi="Times New Roman"/>
          <w:szCs w:val="20"/>
          <w:lang w:val="en-US" w:eastAsia="x-none"/>
        </w:rPr>
        <w:t xml:space="preserve"> – Hyunseok (Samsung)</w:t>
      </w:r>
    </w:p>
    <w:p w14:paraId="4DEBA130" w14:textId="1AC98DF4" w:rsidR="003F5F8D" w:rsidRPr="003F5F8D" w:rsidRDefault="003F5F8D" w:rsidP="003F5F8D">
      <w:pPr>
        <w:rPr>
          <w:rFonts w:ascii="Times New Roman" w:hAnsi="Times New Roman"/>
          <w:szCs w:val="20"/>
          <w:lang w:val="en-US" w:eastAsia="x-none"/>
        </w:rPr>
      </w:pPr>
      <w:r w:rsidRPr="003F5F8D">
        <w:rPr>
          <w:rFonts w:ascii="Times New Roman" w:hAnsi="Times New Roman"/>
          <w:szCs w:val="20"/>
          <w:lang w:val="en-US" w:eastAsia="x-none"/>
        </w:rPr>
        <w:t xml:space="preserve">Email discussion </w:t>
      </w:r>
      <w:r w:rsidR="00276CBE" w:rsidRPr="00276CBE">
        <w:rPr>
          <w:rFonts w:ascii="Times New Roman" w:hAnsi="Times New Roman"/>
          <w:szCs w:val="20"/>
          <w:lang w:val="en-US" w:eastAsia="x-none"/>
        </w:rPr>
        <w:t>on SRS power control framework</w:t>
      </w:r>
      <w:r w:rsidR="00276CBE">
        <w:rPr>
          <w:rFonts w:ascii="Times New Roman" w:hAnsi="Times New Roman"/>
          <w:szCs w:val="20"/>
          <w:lang w:val="en-US" w:eastAsia="x-none"/>
        </w:rPr>
        <w:t xml:space="preserve"> </w:t>
      </w:r>
      <w:r w:rsidRPr="003F5F8D">
        <w:rPr>
          <w:rFonts w:ascii="Times New Roman" w:hAnsi="Times New Roman"/>
          <w:szCs w:val="20"/>
          <w:lang w:val="en-US" w:eastAsia="x-none"/>
        </w:rPr>
        <w:t>until Oct 27</w:t>
      </w:r>
      <w:r w:rsidR="00276CBE" w:rsidRPr="00276CBE">
        <w:rPr>
          <w:rFonts w:ascii="Times New Roman" w:hAnsi="Times New Roman"/>
          <w:szCs w:val="20"/>
          <w:vertAlign w:val="superscript"/>
          <w:lang w:val="en-US" w:eastAsia="x-none"/>
        </w:rPr>
        <w:t>th</w:t>
      </w:r>
      <w:r w:rsidR="00276CBE">
        <w:rPr>
          <w:rFonts w:ascii="Times New Roman" w:hAnsi="Times New Roman"/>
          <w:szCs w:val="20"/>
          <w:lang w:val="en-US" w:eastAsia="x-none"/>
        </w:rPr>
        <w:t>.</w:t>
      </w:r>
    </w:p>
    <w:p w14:paraId="4ABB851C" w14:textId="544AFADD" w:rsidR="00276CBE" w:rsidRPr="006B2C47" w:rsidRDefault="00276CBE" w:rsidP="00276CBE">
      <w:pPr>
        <w:rPr>
          <w:b/>
          <w:color w:val="C00000"/>
          <w:lang w:val="en-US" w:eastAsia="ja-JP"/>
        </w:rPr>
      </w:pPr>
      <w:r w:rsidRPr="006B2C47">
        <w:rPr>
          <w:b/>
          <w:color w:val="C00000"/>
          <w:lang w:val="en-US"/>
        </w:rPr>
        <w:t xml:space="preserve">Done: As per RAN1 chair’s decision posted on Nov </w:t>
      </w:r>
      <w:r>
        <w:rPr>
          <w:b/>
          <w:color w:val="C00000"/>
          <w:lang w:val="en-US"/>
        </w:rPr>
        <w:t>7</w:t>
      </w:r>
      <w:r w:rsidRPr="008B7CCB">
        <w:rPr>
          <w:b/>
          <w:color w:val="C00000"/>
          <w:vertAlign w:val="superscript"/>
          <w:lang w:val="en-US"/>
        </w:rPr>
        <w:t>th</w:t>
      </w:r>
      <w:r>
        <w:rPr>
          <w:b/>
          <w:color w:val="C00000"/>
          <w:lang w:val="en-US"/>
        </w:rPr>
        <w:t>, the following is agreed:</w:t>
      </w:r>
    </w:p>
    <w:p w14:paraId="3D193907" w14:textId="58F1FA21" w:rsidR="00276CBE" w:rsidRPr="00276CBE" w:rsidRDefault="00276CBE" w:rsidP="00276CBE">
      <w:pPr>
        <w:rPr>
          <w:rFonts w:ascii="Times New Roman" w:hAnsi="Times New Roman"/>
          <w:b/>
          <w:szCs w:val="20"/>
          <w:lang w:val="en-US" w:eastAsia="en-GB"/>
        </w:rPr>
      </w:pPr>
      <w:r w:rsidRPr="008B7CCB">
        <w:rPr>
          <w:b/>
          <w:color w:val="C00000"/>
          <w:highlight w:val="green"/>
          <w:lang w:val="en-US"/>
        </w:rPr>
        <w:t>Agreements:</w:t>
      </w:r>
      <w:r w:rsidRPr="00276CBE">
        <w:rPr>
          <w:b/>
          <w:lang w:val="en-US"/>
        </w:rPr>
        <w:t xml:space="preserve"> </w:t>
      </w:r>
      <w:r w:rsidRPr="00276CBE">
        <w:rPr>
          <w:rFonts w:ascii="Times New Roman" w:hAnsi="Times New Roman"/>
          <w:b/>
          <w:szCs w:val="20"/>
          <w:lang w:val="en-US"/>
        </w:rPr>
        <w:t>For SRS power control</w:t>
      </w:r>
    </w:p>
    <w:p w14:paraId="01DA51D4" w14:textId="61DA0324" w:rsidR="00276CBE" w:rsidRPr="00276CBE" w:rsidRDefault="00276CBE" w:rsidP="00276CBE">
      <w:pPr>
        <w:pStyle w:val="NormalWeb"/>
        <w:spacing w:before="0" w:beforeAutospacing="0" w:after="0" w:afterAutospacing="0"/>
        <w:rPr>
          <w:rFonts w:ascii="Times New Roman" w:hAnsi="Times New Roman" w:cs="Times New Roman"/>
          <w:b/>
          <w:color w:val="auto"/>
          <w:sz w:val="20"/>
          <w:szCs w:val="20"/>
        </w:rPr>
      </w:pPr>
      <w:r w:rsidRPr="00276CBE">
        <w:rPr>
          <w:rFonts w:ascii="Times New Roman" w:hAnsi="Times New Roman" w:cs="Times New Roman"/>
          <w:b/>
          <w:color w:val="auto"/>
          <w:sz w:val="20"/>
          <w:szCs w:val="20"/>
        </w:rPr>
        <w:tab/>
      </w:r>
      <w:r w:rsidRPr="00276CBE">
        <w:rPr>
          <w:rFonts w:ascii="Times New Roman" w:hAnsi="Times New Roman" w:cs="Times New Roman"/>
          <w:b/>
          <w:noProof/>
          <w:color w:val="auto"/>
          <w:sz w:val="20"/>
          <w:szCs w:val="20"/>
          <w:lang w:val="en-GB" w:eastAsia="en-GB"/>
        </w:rPr>
        <w:drawing>
          <wp:inline distT="0" distB="0" distL="0" distR="0" wp14:anchorId="5B934DB6" wp14:editId="2A8E8A55">
            <wp:extent cx="4429125" cy="284005"/>
            <wp:effectExtent l="0" t="0" r="0" b="1905"/>
            <wp:docPr id="17" name="Picture 17" descr="cid:WSBAF4Z2BE71@namo.co.k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cid:WSBAF4Z2BE71@namo.co.kr"/>
                    <pic:cNvPicPr>
                      <a:picLocks noChangeAspect="1" noChangeArrowheads="1"/>
                    </pic:cNvPicPr>
                  </pic:nvPicPr>
                  <pic:blipFill>
                    <a:blip r:embed="rId2393" r:link="rId2394">
                      <a:extLst>
                        <a:ext uri="{28A0092B-C50C-407E-A947-70E740481C1C}">
                          <a14:useLocalDpi xmlns:a14="http://schemas.microsoft.com/office/drawing/2010/main" val="0"/>
                        </a:ext>
                      </a:extLst>
                    </a:blip>
                    <a:srcRect/>
                    <a:stretch>
                      <a:fillRect/>
                    </a:stretch>
                  </pic:blipFill>
                  <pic:spPr bwMode="auto">
                    <a:xfrm>
                      <a:off x="0" y="0"/>
                      <a:ext cx="4438502" cy="284606"/>
                    </a:xfrm>
                    <a:prstGeom prst="rect">
                      <a:avLst/>
                    </a:prstGeom>
                    <a:noFill/>
                    <a:ln>
                      <a:noFill/>
                    </a:ln>
                  </pic:spPr>
                </pic:pic>
              </a:graphicData>
            </a:graphic>
          </wp:inline>
        </w:drawing>
      </w:r>
    </w:p>
    <w:p w14:paraId="1B7A0F72" w14:textId="04A5A9CC" w:rsidR="00276CBE" w:rsidRPr="00276CBE" w:rsidRDefault="00276CBE" w:rsidP="00276CBE">
      <w:pPr>
        <w:pStyle w:val="NormalWeb"/>
        <w:numPr>
          <w:ilvl w:val="0"/>
          <w:numId w:val="481"/>
        </w:numPr>
        <w:spacing w:before="0" w:beforeAutospacing="0" w:after="0" w:afterAutospacing="0"/>
        <w:rPr>
          <w:rFonts w:ascii="Times New Roman" w:hAnsi="Times New Roman" w:cs="Times New Roman"/>
          <w:b/>
          <w:color w:val="C00000"/>
          <w:sz w:val="20"/>
          <w:szCs w:val="20"/>
        </w:rPr>
      </w:pPr>
      <w:r w:rsidRPr="00276CBE">
        <w:rPr>
          <w:rFonts w:ascii="Times New Roman" w:hAnsi="Times New Roman" w:cs="Times New Roman"/>
          <w:b/>
          <w:color w:val="C00000"/>
          <w:sz w:val="20"/>
          <w:szCs w:val="20"/>
        </w:rPr>
        <w:t>A unified power control equation is defined regardless of whether SRS is intended for DL/UL CSI acquisition or beam management as shown above.</w:t>
      </w:r>
    </w:p>
    <w:p w14:paraId="34AF372C" w14:textId="543C1A0B" w:rsidR="00276CBE" w:rsidRPr="00276CBE" w:rsidRDefault="00276CBE" w:rsidP="00276CBE">
      <w:pPr>
        <w:pStyle w:val="NormalWeb"/>
        <w:numPr>
          <w:ilvl w:val="1"/>
          <w:numId w:val="481"/>
        </w:numPr>
        <w:spacing w:before="0" w:beforeAutospacing="0" w:after="0" w:afterAutospacing="0"/>
        <w:rPr>
          <w:rFonts w:ascii="Times New Roman" w:hAnsi="Times New Roman" w:cs="Times New Roman"/>
          <w:b/>
          <w:color w:val="C00000"/>
          <w:sz w:val="20"/>
          <w:szCs w:val="20"/>
        </w:rPr>
      </w:pPr>
      <w:r w:rsidRPr="00276CBE">
        <w:rPr>
          <w:rFonts w:ascii="Times New Roman" w:hAnsi="Times New Roman" w:cs="Times New Roman"/>
          <w:b/>
          <w:color w:val="C00000"/>
          <w:sz w:val="20"/>
          <w:szCs w:val="20"/>
        </w:rPr>
        <w:t>FFS whether or not to introduce P_SRS_OFFSET,c</w:t>
      </w:r>
    </w:p>
    <w:p w14:paraId="40E453A6" w14:textId="52B76CE9" w:rsidR="00276CBE" w:rsidRPr="00276CBE" w:rsidRDefault="00276CBE" w:rsidP="00276CBE">
      <w:pPr>
        <w:pStyle w:val="NormalWeb"/>
        <w:numPr>
          <w:ilvl w:val="1"/>
          <w:numId w:val="481"/>
        </w:numPr>
        <w:spacing w:before="0" w:beforeAutospacing="0" w:after="0" w:afterAutospacing="0"/>
        <w:rPr>
          <w:rFonts w:ascii="Times New Roman" w:hAnsi="Times New Roman" w:cs="Times New Roman"/>
          <w:b/>
          <w:color w:val="C00000"/>
          <w:sz w:val="20"/>
          <w:szCs w:val="20"/>
        </w:rPr>
      </w:pPr>
      <w:r w:rsidRPr="00276CBE">
        <w:rPr>
          <w:rFonts w:ascii="Times New Roman" w:hAnsi="Times New Roman" w:cs="Times New Roman"/>
          <w:b/>
          <w:color w:val="C00000"/>
          <w:sz w:val="20"/>
          <w:szCs w:val="20"/>
        </w:rPr>
        <w:t>Note: the exact equation including the index of each parameter is up to the editor.</w:t>
      </w:r>
    </w:p>
    <w:p w14:paraId="1269D7C8" w14:textId="626FA869" w:rsidR="00276CBE" w:rsidRPr="00276CBE" w:rsidRDefault="00276CBE" w:rsidP="00276CBE">
      <w:pPr>
        <w:pStyle w:val="NormalWeb"/>
        <w:numPr>
          <w:ilvl w:val="0"/>
          <w:numId w:val="481"/>
        </w:numPr>
        <w:spacing w:before="0" w:beforeAutospacing="0" w:after="0" w:afterAutospacing="0"/>
        <w:rPr>
          <w:rFonts w:ascii="Times New Roman" w:hAnsi="Times New Roman" w:cs="Times New Roman"/>
          <w:b/>
          <w:color w:val="C00000"/>
          <w:sz w:val="20"/>
          <w:szCs w:val="20"/>
        </w:rPr>
      </w:pPr>
      <w:r w:rsidRPr="00276CBE">
        <w:rPr>
          <w:rFonts w:ascii="Times New Roman" w:hAnsi="Times New Roman" w:cs="Times New Roman"/>
          <w:b/>
          <w:color w:val="C00000"/>
          <w:sz w:val="20"/>
          <w:szCs w:val="20"/>
        </w:rPr>
        <w:t>Whether or not SRS power control is tied with corresponding PUSCH power control is based on RRC signaling and the following is down selected.</w:t>
      </w:r>
    </w:p>
    <w:p w14:paraId="0187CA48" w14:textId="2FA3994A" w:rsidR="00276CBE" w:rsidRPr="00276CBE" w:rsidRDefault="00276CBE" w:rsidP="00276CBE">
      <w:pPr>
        <w:pStyle w:val="NormalWeb"/>
        <w:numPr>
          <w:ilvl w:val="1"/>
          <w:numId w:val="481"/>
        </w:numPr>
        <w:spacing w:before="0" w:beforeAutospacing="0" w:after="0" w:afterAutospacing="0"/>
        <w:rPr>
          <w:rFonts w:ascii="Times New Roman" w:hAnsi="Times New Roman" w:cs="Times New Roman"/>
          <w:b/>
          <w:color w:val="C00000"/>
          <w:sz w:val="20"/>
          <w:szCs w:val="20"/>
        </w:rPr>
      </w:pPr>
      <w:r w:rsidRPr="00276CBE">
        <w:rPr>
          <w:rFonts w:ascii="Times New Roman" w:hAnsi="Times New Roman" w:cs="Times New Roman"/>
          <w:b/>
          <w:color w:val="C00000"/>
          <w:sz w:val="20"/>
          <w:szCs w:val="20"/>
        </w:rPr>
        <w:t>Alt.1: explicit configuration</w:t>
      </w:r>
    </w:p>
    <w:p w14:paraId="22A4A31A" w14:textId="50ACFFED" w:rsidR="00276CBE" w:rsidRPr="00276CBE" w:rsidRDefault="00276CBE" w:rsidP="00276CBE">
      <w:pPr>
        <w:pStyle w:val="NormalWeb"/>
        <w:numPr>
          <w:ilvl w:val="1"/>
          <w:numId w:val="481"/>
        </w:numPr>
        <w:spacing w:before="0" w:beforeAutospacing="0" w:after="0" w:afterAutospacing="0"/>
        <w:rPr>
          <w:rFonts w:ascii="Times New Roman" w:hAnsi="Times New Roman" w:cs="Times New Roman"/>
          <w:b/>
          <w:color w:val="C00000"/>
          <w:sz w:val="20"/>
          <w:szCs w:val="20"/>
        </w:rPr>
      </w:pPr>
      <w:r w:rsidRPr="00276CBE">
        <w:rPr>
          <w:rFonts w:ascii="Times New Roman" w:hAnsi="Times New Roman" w:cs="Times New Roman"/>
          <w:b/>
          <w:color w:val="C00000"/>
          <w:sz w:val="20"/>
          <w:szCs w:val="20"/>
        </w:rPr>
        <w:t>Alt.2: implicit configuration by gNB implementation</w:t>
      </w:r>
    </w:p>
    <w:p w14:paraId="1B5F5FFB" w14:textId="7A882A47" w:rsidR="00276CBE" w:rsidRPr="00276CBE" w:rsidRDefault="00276CBE" w:rsidP="00276CBE">
      <w:pPr>
        <w:pStyle w:val="NormalWeb"/>
        <w:numPr>
          <w:ilvl w:val="2"/>
          <w:numId w:val="481"/>
        </w:numPr>
        <w:spacing w:before="0" w:beforeAutospacing="0" w:after="0" w:afterAutospacing="0"/>
        <w:rPr>
          <w:rFonts w:ascii="Times New Roman" w:hAnsi="Times New Roman" w:cs="Times New Roman"/>
          <w:b/>
          <w:color w:val="C00000"/>
          <w:sz w:val="20"/>
          <w:szCs w:val="20"/>
        </w:rPr>
      </w:pPr>
      <w:r w:rsidRPr="00276CBE">
        <w:rPr>
          <w:rFonts w:ascii="Times New Roman" w:hAnsi="Times New Roman" w:cs="Times New Roman"/>
          <w:b/>
          <w:color w:val="C00000"/>
          <w:sz w:val="20"/>
          <w:szCs w:val="20"/>
        </w:rPr>
        <w:t>e.g., gNB configures the same values for some parameters between PUSCH power control and SRS power control or the same association rule among P0_SRS,c, α_SRS,c, PL reference and closed-loop is applied for PUSCH and SRS power control</w:t>
      </w:r>
    </w:p>
    <w:p w14:paraId="34F1E33F" w14:textId="07E04E36" w:rsidR="00276CBE" w:rsidRPr="00276CBE" w:rsidRDefault="00276CBE" w:rsidP="00276CBE">
      <w:pPr>
        <w:pStyle w:val="NormalWeb"/>
        <w:numPr>
          <w:ilvl w:val="2"/>
          <w:numId w:val="481"/>
        </w:numPr>
        <w:spacing w:before="0" w:beforeAutospacing="0" w:after="0" w:afterAutospacing="0"/>
        <w:rPr>
          <w:rFonts w:ascii="Times New Roman" w:hAnsi="Times New Roman" w:cs="Times New Roman"/>
          <w:b/>
          <w:color w:val="C00000"/>
          <w:sz w:val="20"/>
          <w:szCs w:val="20"/>
        </w:rPr>
      </w:pPr>
      <w:r w:rsidRPr="00276CBE">
        <w:rPr>
          <w:rFonts w:ascii="Times New Roman" w:hAnsi="Times New Roman" w:cs="Times New Roman"/>
          <w:b/>
          <w:color w:val="C00000"/>
          <w:sz w:val="20"/>
          <w:szCs w:val="20"/>
        </w:rPr>
        <w:t>In Alt.2, no RRC configuration is needed for signaling the direct linkage between PUSCH and SRS power control</w:t>
      </w:r>
    </w:p>
    <w:p w14:paraId="2111D1B9" w14:textId="77777777" w:rsidR="00276CBE" w:rsidRPr="00276CBE" w:rsidRDefault="00276CBE" w:rsidP="00276CBE">
      <w:pPr>
        <w:pStyle w:val="NormalWeb"/>
        <w:spacing w:before="0" w:beforeAutospacing="0" w:after="0" w:afterAutospacing="0"/>
        <w:ind w:left="2000" w:hanging="400"/>
        <w:rPr>
          <w:rFonts w:ascii="Times New Roman" w:eastAsia="Gulim" w:hAnsi="Times New Roman" w:cs="Times New Roman"/>
          <w:b/>
          <w:color w:val="C00000"/>
          <w:sz w:val="20"/>
          <w:szCs w:val="20"/>
        </w:rPr>
      </w:pPr>
    </w:p>
    <w:p w14:paraId="3EA7B12B" w14:textId="709CB1E9" w:rsidR="00276CBE" w:rsidRPr="00276CBE" w:rsidRDefault="00276CBE" w:rsidP="00276CBE">
      <w:pPr>
        <w:pStyle w:val="NormalWeb"/>
        <w:numPr>
          <w:ilvl w:val="3"/>
          <w:numId w:val="481"/>
        </w:numPr>
        <w:spacing w:before="0" w:beforeAutospacing="0" w:after="0" w:afterAutospacing="0"/>
        <w:rPr>
          <w:rFonts w:ascii="Times New Roman" w:hAnsi="Times New Roman" w:cs="Times New Roman"/>
          <w:b/>
          <w:color w:val="C00000"/>
          <w:sz w:val="20"/>
          <w:szCs w:val="20"/>
        </w:rPr>
      </w:pPr>
      <w:r w:rsidRPr="00276CBE">
        <w:rPr>
          <w:rFonts w:ascii="Times New Roman" w:hAnsi="Times New Roman" w:cs="Times New Roman"/>
          <w:b/>
          <w:color w:val="C00000"/>
          <w:sz w:val="20"/>
          <w:szCs w:val="20"/>
        </w:rPr>
        <w:lastRenderedPageBreak/>
        <w:t>FFS: details on the indication of the linkage via L1 signaling, e.g., using SRI in DCI, or an association rule among P0_SRS,c, α_SRS,c, PL reference and closed-loop applied for PUSCH and SRS power control</w:t>
      </w:r>
    </w:p>
    <w:p w14:paraId="42448AD3" w14:textId="46623BD1" w:rsidR="00276CBE" w:rsidRPr="00276CBE" w:rsidRDefault="00276CBE" w:rsidP="00276CBE">
      <w:pPr>
        <w:pStyle w:val="NormalWeb"/>
        <w:numPr>
          <w:ilvl w:val="0"/>
          <w:numId w:val="481"/>
        </w:numPr>
        <w:spacing w:before="0" w:beforeAutospacing="0" w:after="0" w:afterAutospacing="0"/>
        <w:rPr>
          <w:rFonts w:ascii="Times New Roman" w:hAnsi="Times New Roman" w:cs="Times New Roman"/>
          <w:b/>
          <w:color w:val="C00000"/>
          <w:sz w:val="20"/>
          <w:szCs w:val="20"/>
        </w:rPr>
      </w:pPr>
      <w:r w:rsidRPr="00276CBE">
        <w:rPr>
          <w:rFonts w:ascii="Times New Roman" w:hAnsi="Times New Roman" w:cs="Times New Roman"/>
          <w:b/>
          <w:color w:val="C00000"/>
          <w:sz w:val="20"/>
          <w:szCs w:val="20"/>
        </w:rPr>
        <w:t>The following are configured by RRC</w:t>
      </w:r>
    </w:p>
    <w:p w14:paraId="5A8E9013" w14:textId="027C0702" w:rsidR="00276CBE" w:rsidRPr="00276CBE" w:rsidRDefault="00276CBE" w:rsidP="00276CBE">
      <w:pPr>
        <w:pStyle w:val="NormalWeb"/>
        <w:numPr>
          <w:ilvl w:val="1"/>
          <w:numId w:val="481"/>
        </w:numPr>
        <w:spacing w:before="0" w:beforeAutospacing="0" w:after="0" w:afterAutospacing="0"/>
        <w:rPr>
          <w:rFonts w:ascii="Times New Roman" w:hAnsi="Times New Roman" w:cs="Times New Roman"/>
          <w:b/>
          <w:color w:val="C00000"/>
          <w:sz w:val="20"/>
          <w:szCs w:val="20"/>
        </w:rPr>
      </w:pPr>
      <w:r w:rsidRPr="00276CBE">
        <w:rPr>
          <w:rFonts w:ascii="Times New Roman" w:hAnsi="Times New Roman" w:cs="Times New Roman"/>
          <w:b/>
          <w:color w:val="C00000"/>
          <w:sz w:val="20"/>
          <w:szCs w:val="20"/>
        </w:rPr>
        <w:t xml:space="preserve">FFS: P_SRS_OFFSET,c </w:t>
      </w:r>
    </w:p>
    <w:p w14:paraId="2A3A176C" w14:textId="3DFE793D" w:rsidR="00276CBE" w:rsidRPr="00276CBE" w:rsidRDefault="00276CBE" w:rsidP="00276CBE">
      <w:pPr>
        <w:pStyle w:val="NormalWeb"/>
        <w:numPr>
          <w:ilvl w:val="1"/>
          <w:numId w:val="481"/>
        </w:numPr>
        <w:spacing w:before="0" w:beforeAutospacing="0" w:after="0" w:afterAutospacing="0"/>
        <w:rPr>
          <w:rFonts w:ascii="Times New Roman" w:hAnsi="Times New Roman" w:cs="Times New Roman"/>
          <w:b/>
          <w:color w:val="C00000"/>
          <w:sz w:val="20"/>
          <w:szCs w:val="20"/>
        </w:rPr>
      </w:pPr>
      <w:r w:rsidRPr="00276CBE">
        <w:rPr>
          <w:rFonts w:ascii="Times New Roman" w:hAnsi="Times New Roman" w:cs="Times New Roman"/>
          <w:b/>
          <w:color w:val="C00000"/>
          <w:sz w:val="20"/>
          <w:szCs w:val="20"/>
        </w:rPr>
        <w:t>P0_SRS,c</w:t>
      </w:r>
    </w:p>
    <w:p w14:paraId="11A16101" w14:textId="57235F19" w:rsidR="00276CBE" w:rsidRPr="00276CBE" w:rsidRDefault="00276CBE" w:rsidP="00276CBE">
      <w:pPr>
        <w:pStyle w:val="NormalWeb"/>
        <w:numPr>
          <w:ilvl w:val="1"/>
          <w:numId w:val="481"/>
        </w:numPr>
        <w:spacing w:before="0" w:beforeAutospacing="0" w:after="0" w:afterAutospacing="0"/>
        <w:rPr>
          <w:rFonts w:ascii="Times New Roman" w:hAnsi="Times New Roman" w:cs="Times New Roman"/>
          <w:b/>
          <w:color w:val="C00000"/>
          <w:sz w:val="20"/>
          <w:szCs w:val="20"/>
        </w:rPr>
      </w:pPr>
      <w:r w:rsidRPr="00276CBE">
        <w:rPr>
          <w:rFonts w:ascii="Times New Roman" w:hAnsi="Times New Roman" w:cs="Times New Roman"/>
          <w:b/>
          <w:color w:val="C00000"/>
          <w:sz w:val="20"/>
          <w:szCs w:val="20"/>
        </w:rPr>
        <w:t>α_SRS,c</w:t>
      </w:r>
    </w:p>
    <w:p w14:paraId="771323E0" w14:textId="6747C991" w:rsidR="00276CBE" w:rsidRPr="00276CBE" w:rsidRDefault="00276CBE" w:rsidP="00276CBE">
      <w:pPr>
        <w:pStyle w:val="NormalWeb"/>
        <w:numPr>
          <w:ilvl w:val="1"/>
          <w:numId w:val="481"/>
        </w:numPr>
        <w:spacing w:before="0" w:beforeAutospacing="0" w:after="0" w:afterAutospacing="0"/>
        <w:rPr>
          <w:rFonts w:ascii="Times New Roman" w:hAnsi="Times New Roman" w:cs="Times New Roman"/>
          <w:b/>
          <w:color w:val="C00000"/>
          <w:sz w:val="20"/>
          <w:szCs w:val="20"/>
        </w:rPr>
      </w:pPr>
      <w:r w:rsidRPr="00276CBE">
        <w:rPr>
          <w:rFonts w:ascii="Times New Roman" w:hAnsi="Times New Roman" w:cs="Times New Roman"/>
          <w:b/>
          <w:color w:val="C00000"/>
          <w:sz w:val="20"/>
          <w:szCs w:val="20"/>
        </w:rPr>
        <w:t>‘k1’ which indicates DL reference RS(s) for PL estimation</w:t>
      </w:r>
    </w:p>
    <w:p w14:paraId="43A75F4D" w14:textId="606C6C4C" w:rsidR="00276CBE" w:rsidRPr="00276CBE" w:rsidRDefault="00276CBE" w:rsidP="00276CBE">
      <w:pPr>
        <w:pStyle w:val="NormalWeb"/>
        <w:numPr>
          <w:ilvl w:val="2"/>
          <w:numId w:val="481"/>
        </w:numPr>
        <w:spacing w:before="0" w:beforeAutospacing="0" w:after="0" w:afterAutospacing="0"/>
        <w:rPr>
          <w:rFonts w:ascii="Times New Roman" w:hAnsi="Times New Roman" w:cs="Times New Roman"/>
          <w:b/>
          <w:color w:val="C00000"/>
          <w:sz w:val="20"/>
          <w:szCs w:val="20"/>
        </w:rPr>
      </w:pPr>
      <w:r w:rsidRPr="00276CBE">
        <w:rPr>
          <w:rFonts w:ascii="Times New Roman" w:hAnsi="Times New Roman" w:cs="Times New Roman"/>
          <w:b/>
          <w:color w:val="C00000"/>
          <w:sz w:val="20"/>
          <w:szCs w:val="20"/>
        </w:rPr>
        <w:t>FFS if the configu</w:t>
      </w:r>
      <w:r>
        <w:rPr>
          <w:rFonts w:ascii="Times New Roman" w:hAnsi="Times New Roman" w:cs="Times New Roman"/>
          <w:b/>
          <w:color w:val="C00000"/>
          <w:sz w:val="20"/>
          <w:szCs w:val="20"/>
        </w:rPr>
        <w:t>ration of ‘k1’ can be optional.</w:t>
      </w:r>
    </w:p>
    <w:p w14:paraId="1CF32FA9" w14:textId="7E3465BD" w:rsidR="00276CBE" w:rsidRPr="00276CBE" w:rsidRDefault="00276CBE" w:rsidP="00276CBE">
      <w:pPr>
        <w:pStyle w:val="NormalWeb"/>
        <w:numPr>
          <w:ilvl w:val="1"/>
          <w:numId w:val="481"/>
        </w:numPr>
        <w:spacing w:before="0" w:beforeAutospacing="0" w:after="0" w:afterAutospacing="0"/>
        <w:rPr>
          <w:rFonts w:ascii="Times New Roman" w:hAnsi="Times New Roman" w:cs="Times New Roman"/>
          <w:b/>
          <w:color w:val="C00000"/>
          <w:sz w:val="20"/>
          <w:szCs w:val="20"/>
        </w:rPr>
      </w:pPr>
      <w:r w:rsidRPr="00276CBE">
        <w:rPr>
          <w:rFonts w:ascii="Times New Roman" w:hAnsi="Times New Roman" w:cs="Times New Roman"/>
          <w:b/>
          <w:color w:val="C00000"/>
          <w:sz w:val="20"/>
          <w:szCs w:val="20"/>
        </w:rPr>
        <w:t>FFS: P0_SRS,c; α _SRS,c</w:t>
      </w:r>
      <w:r w:rsidRPr="00276CBE">
        <w:rPr>
          <w:rFonts w:ascii="Times New Roman" w:hAnsi="Times New Roman" w:cs="Times New Roman"/>
          <w:b/>
          <w:i/>
          <w:iCs/>
          <w:color w:val="C00000"/>
          <w:sz w:val="20"/>
          <w:szCs w:val="20"/>
        </w:rPr>
        <w:t xml:space="preserve">; </w:t>
      </w:r>
      <w:r w:rsidRPr="00276CBE">
        <w:rPr>
          <w:rFonts w:ascii="Times New Roman" w:hAnsi="Times New Roman" w:cs="Times New Roman"/>
          <w:b/>
          <w:color w:val="C00000"/>
          <w:sz w:val="20"/>
          <w:szCs w:val="20"/>
        </w:rPr>
        <w:t>k1;</w:t>
      </w:r>
      <w:r w:rsidRPr="00276CBE">
        <w:rPr>
          <w:rFonts w:ascii="Times New Roman" w:hAnsi="Times New Roman" w:cs="Times New Roman"/>
          <w:b/>
          <w:i/>
          <w:iCs/>
          <w:color w:val="C00000"/>
          <w:sz w:val="20"/>
          <w:szCs w:val="20"/>
        </w:rPr>
        <w:t xml:space="preserve"> </w:t>
      </w:r>
      <w:r w:rsidRPr="00276CBE">
        <w:rPr>
          <w:rFonts w:ascii="Times New Roman" w:hAnsi="Times New Roman" w:cs="Times New Roman"/>
          <w:b/>
          <w:color w:val="C00000"/>
          <w:sz w:val="20"/>
          <w:szCs w:val="20"/>
        </w:rPr>
        <w:t>h_SRS,c, P_SRS_OFFSET,c can be configured for each configured SRS resource in the SRS resource set or only per SRS resource set (if P_SRS_OFFSET,c is supported).</w:t>
      </w:r>
    </w:p>
    <w:p w14:paraId="38782915" w14:textId="7E018EF7" w:rsidR="00276CBE" w:rsidRPr="00276CBE" w:rsidRDefault="00276CBE" w:rsidP="00276CBE">
      <w:pPr>
        <w:pStyle w:val="NormalWeb"/>
        <w:numPr>
          <w:ilvl w:val="2"/>
          <w:numId w:val="481"/>
        </w:numPr>
        <w:spacing w:before="0" w:beforeAutospacing="0" w:after="0" w:afterAutospacing="0"/>
        <w:rPr>
          <w:rFonts w:ascii="Times New Roman" w:hAnsi="Times New Roman" w:cs="Times New Roman"/>
          <w:b/>
          <w:color w:val="C00000"/>
          <w:sz w:val="20"/>
          <w:szCs w:val="20"/>
        </w:rPr>
      </w:pPr>
      <w:r w:rsidRPr="00276CBE">
        <w:rPr>
          <w:rFonts w:ascii="Times New Roman" w:hAnsi="Times New Roman" w:cs="Times New Roman"/>
          <w:b/>
          <w:color w:val="C00000"/>
          <w:sz w:val="20"/>
          <w:szCs w:val="20"/>
        </w:rPr>
        <w:t>Configuration should support an option for common values for at least P0_SRS,c; k1;</w:t>
      </w:r>
      <w:r w:rsidRPr="00276CBE">
        <w:rPr>
          <w:rFonts w:ascii="Times New Roman" w:hAnsi="Times New Roman" w:cs="Times New Roman"/>
          <w:b/>
          <w:i/>
          <w:iCs/>
          <w:color w:val="C00000"/>
          <w:sz w:val="20"/>
          <w:szCs w:val="20"/>
        </w:rPr>
        <w:t xml:space="preserve"> </w:t>
      </w:r>
      <w:r w:rsidRPr="00276CBE">
        <w:rPr>
          <w:rFonts w:ascii="Times New Roman" w:hAnsi="Times New Roman" w:cs="Times New Roman"/>
          <w:b/>
          <w:color w:val="C00000"/>
          <w:sz w:val="20"/>
          <w:szCs w:val="20"/>
        </w:rPr>
        <w:t>α _SRS,c, P_SRS_OFFSET,c to be applied for all the configured SRS resource(s) in the SRS resource set (if P_SRS_OFFSET,c is supported).</w:t>
      </w:r>
    </w:p>
    <w:p w14:paraId="74CCD76D" w14:textId="7748A416" w:rsidR="00276CBE" w:rsidRPr="00276CBE" w:rsidRDefault="00276CBE" w:rsidP="00276CBE">
      <w:pPr>
        <w:pStyle w:val="NormalWeb"/>
        <w:numPr>
          <w:ilvl w:val="2"/>
          <w:numId w:val="481"/>
        </w:numPr>
        <w:spacing w:before="0" w:beforeAutospacing="0" w:after="0" w:afterAutospacing="0"/>
        <w:rPr>
          <w:rFonts w:ascii="Times New Roman" w:hAnsi="Times New Roman" w:cs="Times New Roman"/>
          <w:b/>
          <w:color w:val="C00000"/>
          <w:sz w:val="20"/>
          <w:szCs w:val="20"/>
        </w:rPr>
      </w:pPr>
      <w:r w:rsidRPr="00276CBE">
        <w:rPr>
          <w:rFonts w:ascii="Times New Roman" w:hAnsi="Times New Roman" w:cs="Times New Roman"/>
          <w:b/>
          <w:color w:val="C00000"/>
          <w:sz w:val="20"/>
          <w:szCs w:val="20"/>
        </w:rPr>
        <w:t>Note: it is not precluded that the same parameters are configured for multiple SRS resource sets by gNB configuration.</w:t>
      </w:r>
    </w:p>
    <w:p w14:paraId="717177C4" w14:textId="419DAAA6" w:rsidR="00276CBE" w:rsidRPr="00276CBE" w:rsidRDefault="00276CBE" w:rsidP="00276CBE">
      <w:pPr>
        <w:pStyle w:val="NormalWeb"/>
        <w:numPr>
          <w:ilvl w:val="0"/>
          <w:numId w:val="481"/>
        </w:numPr>
        <w:spacing w:before="0" w:beforeAutospacing="0" w:after="0" w:afterAutospacing="0"/>
        <w:rPr>
          <w:rFonts w:ascii="Times New Roman" w:hAnsi="Times New Roman" w:cs="Times New Roman"/>
          <w:b/>
          <w:color w:val="C00000"/>
          <w:sz w:val="20"/>
          <w:szCs w:val="20"/>
        </w:rPr>
      </w:pPr>
      <w:r w:rsidRPr="00276CBE">
        <w:rPr>
          <w:rFonts w:ascii="Times New Roman" w:hAnsi="Times New Roman" w:cs="Times New Roman"/>
          <w:b/>
          <w:color w:val="C00000"/>
          <w:sz w:val="20"/>
          <w:szCs w:val="20"/>
        </w:rPr>
        <w:t xml:space="preserve">For h_SRS,c(i), </w:t>
      </w:r>
    </w:p>
    <w:p w14:paraId="290C8E1E" w14:textId="37B2B845" w:rsidR="00276CBE" w:rsidRPr="00276CBE" w:rsidRDefault="00276CBE" w:rsidP="00276CBE">
      <w:pPr>
        <w:pStyle w:val="NormalWeb"/>
        <w:numPr>
          <w:ilvl w:val="1"/>
          <w:numId w:val="481"/>
        </w:numPr>
        <w:spacing w:before="0" w:beforeAutospacing="0" w:after="0" w:afterAutospacing="0"/>
        <w:rPr>
          <w:rFonts w:ascii="Times New Roman" w:hAnsi="Times New Roman" w:cs="Times New Roman"/>
          <w:b/>
          <w:color w:val="C00000"/>
          <w:sz w:val="20"/>
          <w:szCs w:val="20"/>
        </w:rPr>
      </w:pPr>
      <w:r w:rsidRPr="00276CBE">
        <w:rPr>
          <w:rFonts w:ascii="Times New Roman" w:hAnsi="Times New Roman" w:cs="Times New Roman"/>
          <w:b/>
          <w:color w:val="C00000"/>
          <w:sz w:val="20"/>
          <w:szCs w:val="20"/>
        </w:rPr>
        <w:t>At least the following can be configured by RRC for serving cell c on which the UE is configured with PUSCH</w:t>
      </w:r>
    </w:p>
    <w:p w14:paraId="61B4EEBC" w14:textId="6C9A673E" w:rsidR="00276CBE" w:rsidRPr="00276CBE" w:rsidRDefault="00276CBE" w:rsidP="00276CBE">
      <w:pPr>
        <w:pStyle w:val="NormalWeb"/>
        <w:numPr>
          <w:ilvl w:val="2"/>
          <w:numId w:val="481"/>
        </w:numPr>
        <w:spacing w:before="0" w:beforeAutospacing="0" w:after="0" w:afterAutospacing="0"/>
        <w:rPr>
          <w:rFonts w:ascii="Times New Roman" w:hAnsi="Times New Roman" w:cs="Times New Roman"/>
          <w:b/>
          <w:color w:val="C00000"/>
          <w:sz w:val="20"/>
          <w:szCs w:val="20"/>
        </w:rPr>
      </w:pPr>
      <w:r w:rsidRPr="00276CBE">
        <w:rPr>
          <w:rFonts w:ascii="Times New Roman" w:hAnsi="Times New Roman" w:cs="Times New Roman"/>
          <w:b/>
          <w:color w:val="C00000"/>
          <w:sz w:val="20"/>
          <w:szCs w:val="20"/>
        </w:rPr>
        <w:t>h_SRS,c(i) = fc(i,l) where l = 1, 2</w:t>
      </w:r>
    </w:p>
    <w:p w14:paraId="75379A54" w14:textId="3C45A2CE" w:rsidR="00276CBE" w:rsidRPr="00276CBE" w:rsidRDefault="00276CBE" w:rsidP="00276CBE">
      <w:pPr>
        <w:pStyle w:val="NormalWeb"/>
        <w:numPr>
          <w:ilvl w:val="2"/>
          <w:numId w:val="481"/>
        </w:numPr>
        <w:spacing w:before="0" w:beforeAutospacing="0" w:after="0" w:afterAutospacing="0"/>
        <w:rPr>
          <w:rFonts w:ascii="Times New Roman" w:hAnsi="Times New Roman" w:cs="Times New Roman"/>
          <w:b/>
          <w:color w:val="C00000"/>
          <w:sz w:val="20"/>
          <w:szCs w:val="20"/>
        </w:rPr>
      </w:pPr>
      <w:r w:rsidRPr="00276CBE">
        <w:rPr>
          <w:rFonts w:ascii="Times New Roman" w:hAnsi="Times New Roman" w:cs="Times New Roman"/>
          <w:b/>
          <w:color w:val="C00000"/>
          <w:sz w:val="20"/>
          <w:szCs w:val="20"/>
        </w:rPr>
        <w:t>FFS on the following</w:t>
      </w:r>
    </w:p>
    <w:p w14:paraId="71288844" w14:textId="58A88775" w:rsidR="00276CBE" w:rsidRPr="00276CBE" w:rsidRDefault="00276CBE" w:rsidP="00276CBE">
      <w:pPr>
        <w:pStyle w:val="NormalWeb"/>
        <w:numPr>
          <w:ilvl w:val="2"/>
          <w:numId w:val="481"/>
        </w:numPr>
        <w:spacing w:before="0" w:beforeAutospacing="0" w:after="0" w:afterAutospacing="0"/>
        <w:rPr>
          <w:rFonts w:ascii="Times New Roman" w:hAnsi="Times New Roman" w:cs="Times New Roman"/>
          <w:b/>
          <w:color w:val="C00000"/>
          <w:sz w:val="20"/>
          <w:szCs w:val="20"/>
        </w:rPr>
      </w:pPr>
      <w:r w:rsidRPr="00276CBE">
        <w:rPr>
          <w:rFonts w:ascii="Times New Roman" w:hAnsi="Times New Roman" w:cs="Times New Roman"/>
          <w:b/>
          <w:color w:val="C00000"/>
          <w:sz w:val="20"/>
          <w:szCs w:val="20"/>
        </w:rPr>
        <w:t>If h_SRS,c(i) = 0 is supported.</w:t>
      </w:r>
    </w:p>
    <w:p w14:paraId="3B008D5E" w14:textId="54617596" w:rsidR="00276CBE" w:rsidRPr="00276CBE" w:rsidRDefault="00276CBE" w:rsidP="00276CBE">
      <w:pPr>
        <w:pStyle w:val="NormalWeb"/>
        <w:numPr>
          <w:ilvl w:val="2"/>
          <w:numId w:val="481"/>
        </w:numPr>
        <w:spacing w:before="0" w:beforeAutospacing="0" w:after="0" w:afterAutospacing="0"/>
        <w:rPr>
          <w:rFonts w:ascii="Times New Roman" w:hAnsi="Times New Roman" w:cs="Times New Roman"/>
          <w:b/>
          <w:color w:val="C00000"/>
          <w:sz w:val="20"/>
          <w:szCs w:val="20"/>
        </w:rPr>
      </w:pPr>
      <w:r w:rsidRPr="00276CBE">
        <w:rPr>
          <w:rFonts w:ascii="Times New Roman" w:hAnsi="Times New Roman" w:cs="Times New Roman"/>
          <w:b/>
          <w:color w:val="C00000"/>
          <w:sz w:val="20"/>
          <w:szCs w:val="20"/>
        </w:rPr>
        <w:t>If additional closed loop is supported for SRS power control in case that SRS power control is tied with PUSCH power control.</w:t>
      </w:r>
    </w:p>
    <w:p w14:paraId="1F3C21F2" w14:textId="39E8CC6A" w:rsidR="00276CBE" w:rsidRPr="00276CBE" w:rsidRDefault="00276CBE" w:rsidP="00276CBE">
      <w:pPr>
        <w:pStyle w:val="NormalWeb"/>
        <w:numPr>
          <w:ilvl w:val="2"/>
          <w:numId w:val="481"/>
        </w:numPr>
        <w:spacing w:before="0" w:beforeAutospacing="0" w:after="0" w:afterAutospacing="0"/>
        <w:rPr>
          <w:rFonts w:ascii="Times New Roman" w:hAnsi="Times New Roman" w:cs="Times New Roman"/>
          <w:b/>
          <w:color w:val="C00000"/>
          <w:sz w:val="20"/>
          <w:szCs w:val="20"/>
        </w:rPr>
      </w:pPr>
      <w:r w:rsidRPr="00276CBE">
        <w:rPr>
          <w:rFonts w:ascii="Times New Roman" w:hAnsi="Times New Roman" w:cs="Times New Roman"/>
          <w:b/>
          <w:color w:val="C00000"/>
          <w:sz w:val="20"/>
          <w:szCs w:val="20"/>
        </w:rPr>
        <w:t>h_SRS,c(i) in case that SRS power control is not tied with PUSCH power control</w:t>
      </w:r>
    </w:p>
    <w:p w14:paraId="60EF0FBD" w14:textId="32F6DEF1" w:rsidR="00276CBE" w:rsidRPr="00276CBE" w:rsidRDefault="00276CBE" w:rsidP="00276CBE">
      <w:pPr>
        <w:pStyle w:val="NormalWeb"/>
        <w:numPr>
          <w:ilvl w:val="2"/>
          <w:numId w:val="481"/>
        </w:numPr>
        <w:spacing w:before="0" w:beforeAutospacing="0" w:after="0" w:afterAutospacing="0"/>
        <w:rPr>
          <w:rFonts w:ascii="Times New Roman" w:hAnsi="Times New Roman" w:cs="Times New Roman"/>
          <w:b/>
          <w:color w:val="C00000"/>
          <w:sz w:val="20"/>
          <w:szCs w:val="20"/>
        </w:rPr>
      </w:pPr>
      <w:r w:rsidRPr="00276CBE">
        <w:rPr>
          <w:rFonts w:ascii="Times New Roman" w:hAnsi="Times New Roman" w:cs="Times New Roman"/>
          <w:b/>
          <w:color w:val="C00000"/>
          <w:sz w:val="20"/>
          <w:szCs w:val="20"/>
        </w:rPr>
        <w:t>If both accumulative TPC and absolute TPC are supported for SRS power control</w:t>
      </w:r>
    </w:p>
    <w:p w14:paraId="4E3BA2CC" w14:textId="6D90326A" w:rsidR="00276CBE" w:rsidRPr="00276CBE" w:rsidRDefault="00276CBE" w:rsidP="00276CBE">
      <w:pPr>
        <w:pStyle w:val="NormalWeb"/>
        <w:numPr>
          <w:ilvl w:val="1"/>
          <w:numId w:val="481"/>
        </w:numPr>
        <w:spacing w:before="0" w:beforeAutospacing="0" w:after="0" w:afterAutospacing="0"/>
        <w:rPr>
          <w:rFonts w:ascii="Times New Roman" w:hAnsi="Times New Roman" w:cs="Times New Roman"/>
          <w:b/>
          <w:color w:val="C00000"/>
          <w:sz w:val="20"/>
          <w:szCs w:val="20"/>
        </w:rPr>
      </w:pPr>
      <w:r w:rsidRPr="00276CBE">
        <w:rPr>
          <w:rFonts w:ascii="Times New Roman" w:hAnsi="Times New Roman" w:cs="Times New Roman"/>
          <w:b/>
          <w:color w:val="C00000"/>
          <w:sz w:val="20"/>
          <w:szCs w:val="20"/>
        </w:rPr>
        <w:t>For serving cell c on which the UE is not configured with PUSCH</w:t>
      </w:r>
    </w:p>
    <w:p w14:paraId="60E13D7B" w14:textId="43D394A0" w:rsidR="00276CBE" w:rsidRPr="00276CBE" w:rsidRDefault="00276CBE" w:rsidP="00276CBE">
      <w:pPr>
        <w:pStyle w:val="NormalWeb"/>
        <w:numPr>
          <w:ilvl w:val="2"/>
          <w:numId w:val="481"/>
        </w:numPr>
        <w:spacing w:before="0" w:beforeAutospacing="0" w:after="0" w:afterAutospacing="0"/>
        <w:rPr>
          <w:rFonts w:ascii="Times New Roman" w:hAnsi="Times New Roman" w:cs="Times New Roman"/>
          <w:b/>
          <w:color w:val="C00000"/>
          <w:sz w:val="20"/>
          <w:szCs w:val="20"/>
        </w:rPr>
      </w:pPr>
      <w:r w:rsidRPr="00276CBE">
        <w:rPr>
          <w:rFonts w:ascii="Times New Roman" w:hAnsi="Times New Roman" w:cs="Times New Roman"/>
          <w:b/>
          <w:color w:val="C00000"/>
          <w:sz w:val="20"/>
          <w:szCs w:val="20"/>
        </w:rPr>
        <w:t>Closed-loop power control process for SRS is separately configured and not linked to closed-loop power control process for PUSCH of other serving cell(s) on which the UE is configured with PUSCH</w:t>
      </w:r>
    </w:p>
    <w:p w14:paraId="3C007B90" w14:textId="26F98622" w:rsidR="00276CBE" w:rsidRPr="00276CBE" w:rsidRDefault="00276CBE" w:rsidP="00276CBE">
      <w:pPr>
        <w:pStyle w:val="NormalWeb"/>
        <w:numPr>
          <w:ilvl w:val="0"/>
          <w:numId w:val="481"/>
        </w:numPr>
        <w:spacing w:before="0" w:beforeAutospacing="0" w:after="0" w:afterAutospacing="0"/>
        <w:rPr>
          <w:rFonts w:ascii="Times New Roman" w:hAnsi="Times New Roman" w:cs="Times New Roman"/>
          <w:b/>
          <w:color w:val="C00000"/>
          <w:sz w:val="20"/>
          <w:szCs w:val="20"/>
        </w:rPr>
      </w:pPr>
      <w:r w:rsidRPr="00276CBE">
        <w:rPr>
          <w:rFonts w:ascii="Times New Roman" w:hAnsi="Times New Roman" w:cs="Times New Roman"/>
          <w:b/>
          <w:color w:val="C00000"/>
          <w:sz w:val="20"/>
          <w:szCs w:val="20"/>
        </w:rPr>
        <w:t xml:space="preserve">For PL estimation, </w:t>
      </w:r>
    </w:p>
    <w:p w14:paraId="79912205" w14:textId="05D24533" w:rsidR="00276CBE" w:rsidRPr="00276CBE" w:rsidRDefault="00276CBE" w:rsidP="00276CBE">
      <w:pPr>
        <w:pStyle w:val="NormalWeb"/>
        <w:numPr>
          <w:ilvl w:val="1"/>
          <w:numId w:val="481"/>
        </w:numPr>
        <w:spacing w:before="0" w:beforeAutospacing="0" w:after="0" w:afterAutospacing="0"/>
        <w:rPr>
          <w:rFonts w:ascii="Times New Roman" w:hAnsi="Times New Roman" w:cs="Times New Roman"/>
          <w:b/>
          <w:color w:val="C00000"/>
          <w:sz w:val="20"/>
          <w:szCs w:val="20"/>
        </w:rPr>
      </w:pPr>
      <w:r w:rsidRPr="00276CBE">
        <w:rPr>
          <w:rFonts w:ascii="Times New Roman" w:hAnsi="Times New Roman" w:cs="Times New Roman"/>
          <w:b/>
          <w:color w:val="C00000"/>
          <w:sz w:val="20"/>
          <w:szCs w:val="20"/>
        </w:rPr>
        <w:t>Each SRS resource set is associated with X1 DL reference signal(s) for PL estimation, FFS on if X1 can be more than 1</w:t>
      </w:r>
    </w:p>
    <w:p w14:paraId="4FD30A6F" w14:textId="721D1345" w:rsidR="00276CBE" w:rsidRPr="00276CBE" w:rsidRDefault="00276CBE" w:rsidP="00276CBE">
      <w:pPr>
        <w:pStyle w:val="NormalWeb"/>
        <w:numPr>
          <w:ilvl w:val="1"/>
          <w:numId w:val="481"/>
        </w:numPr>
        <w:spacing w:before="0" w:beforeAutospacing="0" w:after="0" w:afterAutospacing="0"/>
        <w:rPr>
          <w:rFonts w:ascii="Times New Roman" w:hAnsi="Times New Roman" w:cs="Times New Roman"/>
          <w:b/>
          <w:color w:val="C00000"/>
          <w:sz w:val="20"/>
          <w:szCs w:val="20"/>
        </w:rPr>
      </w:pPr>
      <w:r w:rsidRPr="00276CBE">
        <w:rPr>
          <w:rFonts w:ascii="Times New Roman" w:hAnsi="Times New Roman" w:cs="Times New Roman"/>
          <w:b/>
          <w:color w:val="C00000"/>
          <w:sz w:val="20"/>
          <w:szCs w:val="20"/>
        </w:rPr>
        <w:t>Maximum number of PL estimates to be maintained by UE is limited to X2, FFS on X2.</w:t>
      </w:r>
    </w:p>
    <w:p w14:paraId="6E441E76" w14:textId="6E56C4D6" w:rsidR="00276CBE" w:rsidRPr="00276CBE" w:rsidRDefault="00276CBE" w:rsidP="00276CBE">
      <w:pPr>
        <w:pStyle w:val="NormalWeb"/>
        <w:numPr>
          <w:ilvl w:val="1"/>
          <w:numId w:val="481"/>
        </w:numPr>
        <w:spacing w:before="0" w:beforeAutospacing="0" w:after="0" w:afterAutospacing="0"/>
        <w:rPr>
          <w:rFonts w:ascii="Times New Roman" w:hAnsi="Times New Roman" w:cs="Times New Roman"/>
          <w:b/>
          <w:color w:val="C00000"/>
          <w:sz w:val="20"/>
          <w:szCs w:val="20"/>
        </w:rPr>
      </w:pPr>
      <w:r w:rsidRPr="00276CBE">
        <w:rPr>
          <w:rFonts w:ascii="Times New Roman" w:hAnsi="Times New Roman" w:cs="Times New Roman"/>
          <w:b/>
          <w:color w:val="C00000"/>
          <w:sz w:val="20"/>
          <w:szCs w:val="20"/>
        </w:rPr>
        <w:t>FFS: PL estimation associated with k1 should be kept unchanged per the configured SRS resource set</w:t>
      </w:r>
    </w:p>
    <w:p w14:paraId="4651826A" w14:textId="4D9B8F2E" w:rsidR="00276CBE" w:rsidRPr="00276CBE" w:rsidRDefault="00276CBE" w:rsidP="00276CBE">
      <w:pPr>
        <w:pStyle w:val="NormalWeb"/>
        <w:numPr>
          <w:ilvl w:val="0"/>
          <w:numId w:val="481"/>
        </w:numPr>
        <w:spacing w:before="0" w:beforeAutospacing="0" w:after="0" w:afterAutospacing="0"/>
        <w:rPr>
          <w:rFonts w:ascii="Times New Roman" w:hAnsi="Times New Roman" w:cs="Times New Roman"/>
          <w:b/>
          <w:color w:val="C00000"/>
          <w:sz w:val="20"/>
          <w:szCs w:val="20"/>
        </w:rPr>
      </w:pPr>
      <w:r w:rsidRPr="00276CBE">
        <w:rPr>
          <w:rFonts w:ascii="Times New Roman" w:hAnsi="Times New Roman" w:cs="Times New Roman"/>
          <w:b/>
          <w:color w:val="C00000"/>
          <w:sz w:val="20"/>
          <w:szCs w:val="20"/>
        </w:rPr>
        <w:t>It is assumed here that a UE expects the gNB to configure the same type of time-domain behavior (i.e., periodic, semi-persistent, or aperiodic) for all SRS resources in a SRS resource set.</w:t>
      </w:r>
    </w:p>
    <w:p w14:paraId="4004E590" w14:textId="7DFEACB0" w:rsidR="00276CBE" w:rsidRPr="00276CBE" w:rsidRDefault="00276CBE" w:rsidP="00276CBE">
      <w:pPr>
        <w:pStyle w:val="NormalWeb"/>
        <w:numPr>
          <w:ilvl w:val="1"/>
          <w:numId w:val="481"/>
        </w:numPr>
        <w:spacing w:before="0" w:beforeAutospacing="0" w:after="0" w:afterAutospacing="0"/>
        <w:rPr>
          <w:rFonts w:ascii="Times New Roman" w:hAnsi="Times New Roman" w:cs="Times New Roman"/>
          <w:b/>
          <w:color w:val="C00000"/>
          <w:sz w:val="20"/>
          <w:szCs w:val="20"/>
        </w:rPr>
      </w:pPr>
      <w:r>
        <w:rPr>
          <w:rFonts w:ascii="Times New Roman" w:hAnsi="Times New Roman" w:cs="Times New Roman"/>
          <w:b/>
          <w:color w:val="C00000"/>
          <w:sz w:val="20"/>
          <w:szCs w:val="20"/>
        </w:rPr>
        <w:t>T</w:t>
      </w:r>
      <w:r w:rsidRPr="00276CBE">
        <w:rPr>
          <w:rFonts w:ascii="Times New Roman" w:hAnsi="Times New Roman" w:cs="Times New Roman"/>
          <w:b/>
          <w:color w:val="C00000"/>
          <w:sz w:val="20"/>
          <w:szCs w:val="20"/>
        </w:rPr>
        <w:t>his assumption need to be revisited based on discussion in other AI.</w:t>
      </w:r>
    </w:p>
    <w:p w14:paraId="16E7A2FA" w14:textId="63D0C6D4" w:rsidR="00276CBE" w:rsidRPr="00276CBE" w:rsidRDefault="00276CBE" w:rsidP="00276CBE">
      <w:pPr>
        <w:pStyle w:val="NormalWeb"/>
        <w:numPr>
          <w:ilvl w:val="0"/>
          <w:numId w:val="481"/>
        </w:numPr>
        <w:spacing w:before="0" w:beforeAutospacing="0" w:after="0" w:afterAutospacing="0"/>
        <w:rPr>
          <w:rFonts w:ascii="Times New Roman" w:hAnsi="Times New Roman" w:cs="Times New Roman"/>
          <w:b/>
          <w:color w:val="C00000"/>
          <w:sz w:val="20"/>
          <w:szCs w:val="20"/>
        </w:rPr>
      </w:pPr>
      <w:r w:rsidRPr="00276CBE">
        <w:rPr>
          <w:rFonts w:ascii="Times New Roman" w:hAnsi="Times New Roman" w:cs="Times New Roman"/>
          <w:b/>
          <w:color w:val="C00000"/>
          <w:sz w:val="20"/>
          <w:szCs w:val="20"/>
        </w:rPr>
        <w:t>Definition of M_SRS,c(j) will be discussed in Reno meeting</w:t>
      </w:r>
    </w:p>
    <w:p w14:paraId="4F64063E" w14:textId="2C07C4AC" w:rsidR="00276CBE" w:rsidRPr="00276CBE" w:rsidRDefault="00276CBE" w:rsidP="00276CBE">
      <w:pPr>
        <w:pStyle w:val="NormalWeb"/>
        <w:numPr>
          <w:ilvl w:val="1"/>
          <w:numId w:val="481"/>
        </w:numPr>
        <w:spacing w:before="0" w:beforeAutospacing="0" w:after="0" w:afterAutospacing="0"/>
        <w:rPr>
          <w:rFonts w:ascii="Times New Roman" w:hAnsi="Times New Roman" w:cs="Times New Roman"/>
          <w:b/>
          <w:color w:val="C00000"/>
          <w:sz w:val="20"/>
          <w:szCs w:val="20"/>
        </w:rPr>
      </w:pPr>
      <w:r w:rsidRPr="00276CBE">
        <w:rPr>
          <w:rFonts w:ascii="Times New Roman" w:hAnsi="Times New Roman" w:cs="Times New Roman"/>
          <w:b/>
          <w:color w:val="C00000"/>
          <w:sz w:val="20"/>
          <w:szCs w:val="20"/>
        </w:rPr>
        <w:t>For further discussion, some examples are captured here assuming that M PRBs are allocated for both 15 kHz SCS and 120 kHz SCS</w:t>
      </w:r>
    </w:p>
    <w:p w14:paraId="4B5065EB" w14:textId="219E537A" w:rsidR="00276CBE" w:rsidRPr="00276CBE" w:rsidRDefault="00276CBE" w:rsidP="00276CBE">
      <w:pPr>
        <w:pStyle w:val="NormalWeb"/>
        <w:numPr>
          <w:ilvl w:val="2"/>
          <w:numId w:val="481"/>
        </w:numPr>
        <w:spacing w:before="0" w:beforeAutospacing="0" w:after="0" w:afterAutospacing="0"/>
        <w:rPr>
          <w:rFonts w:ascii="Times New Roman" w:hAnsi="Times New Roman" w:cs="Times New Roman"/>
          <w:b/>
          <w:color w:val="C00000"/>
          <w:sz w:val="20"/>
          <w:szCs w:val="20"/>
        </w:rPr>
      </w:pPr>
      <w:r w:rsidRPr="00276CBE">
        <w:rPr>
          <w:rFonts w:ascii="Times New Roman" w:hAnsi="Times New Roman" w:cs="Times New Roman"/>
          <w:b/>
          <w:color w:val="C00000"/>
          <w:sz w:val="20"/>
          <w:szCs w:val="20"/>
        </w:rPr>
        <w:t>Alt.1: expressed in the number of PRBs based on 15 kHz</w:t>
      </w:r>
      <w:r w:rsidR="00357D77">
        <w:rPr>
          <w:rFonts w:ascii="Times New Roman" w:hAnsi="Times New Roman" w:cs="Times New Roman"/>
          <w:b/>
          <w:color w:val="C00000"/>
          <w:sz w:val="20"/>
          <w:szCs w:val="20"/>
        </w:rPr>
        <w:t xml:space="preserve"> </w:t>
      </w:r>
      <w:r w:rsidRPr="00276CBE">
        <w:rPr>
          <w:rFonts w:ascii="Times New Roman" w:hAnsi="Times New Roman" w:cs="Times New Roman"/>
          <w:b/>
          <w:color w:val="C00000"/>
          <w:sz w:val="20"/>
          <w:szCs w:val="20"/>
        </w:rPr>
        <w:t>regardless of number of PRBs allocated for SRS transmission</w:t>
      </w:r>
    </w:p>
    <w:p w14:paraId="6662C9B3" w14:textId="7FAFE6BC" w:rsidR="00276CBE" w:rsidRPr="00276CBE" w:rsidRDefault="00276CBE" w:rsidP="00276CBE">
      <w:pPr>
        <w:pStyle w:val="NormalWeb"/>
        <w:numPr>
          <w:ilvl w:val="3"/>
          <w:numId w:val="481"/>
        </w:numPr>
        <w:spacing w:before="0" w:beforeAutospacing="0" w:after="0" w:afterAutospacing="0"/>
        <w:rPr>
          <w:rFonts w:ascii="Times New Roman" w:hAnsi="Times New Roman" w:cs="Times New Roman"/>
          <w:b/>
          <w:color w:val="C00000"/>
          <w:sz w:val="20"/>
          <w:szCs w:val="20"/>
        </w:rPr>
      </w:pPr>
      <w:r>
        <w:rPr>
          <w:rFonts w:ascii="Times New Roman" w:hAnsi="Times New Roman" w:cs="Times New Roman"/>
          <w:b/>
          <w:color w:val="C00000"/>
          <w:sz w:val="20"/>
          <w:szCs w:val="20"/>
        </w:rPr>
        <w:t>For 15 kHz SCS, Msrs,c(j) =M</w:t>
      </w:r>
      <w:r w:rsidRPr="00276CBE">
        <w:rPr>
          <w:rFonts w:ascii="Times New Roman" w:hAnsi="Times New Roman" w:cs="Times New Roman"/>
          <w:b/>
          <w:color w:val="C00000"/>
          <w:sz w:val="20"/>
          <w:szCs w:val="20"/>
        </w:rPr>
        <w:t xml:space="preserve"> and </w:t>
      </w:r>
      <w:r>
        <w:rPr>
          <w:rFonts w:ascii="Times New Roman" w:hAnsi="Times New Roman" w:cs="Times New Roman"/>
          <w:b/>
          <w:color w:val="C00000"/>
          <w:sz w:val="20"/>
          <w:szCs w:val="20"/>
        </w:rPr>
        <w:t>for 120 kHz SCS, Msrs,c(j) =8M</w:t>
      </w:r>
    </w:p>
    <w:p w14:paraId="76E0D65A" w14:textId="526490C7" w:rsidR="00276CBE" w:rsidRPr="00276CBE" w:rsidRDefault="00276CBE" w:rsidP="00276CBE">
      <w:pPr>
        <w:pStyle w:val="NormalWeb"/>
        <w:numPr>
          <w:ilvl w:val="2"/>
          <w:numId w:val="481"/>
        </w:numPr>
        <w:spacing w:before="0" w:beforeAutospacing="0" w:after="0" w:afterAutospacing="0"/>
        <w:rPr>
          <w:rFonts w:ascii="Times New Roman" w:hAnsi="Times New Roman" w:cs="Times New Roman"/>
          <w:b/>
          <w:color w:val="C00000"/>
          <w:sz w:val="20"/>
          <w:szCs w:val="20"/>
        </w:rPr>
      </w:pPr>
      <w:r w:rsidRPr="00276CBE">
        <w:rPr>
          <w:rFonts w:ascii="Times New Roman" w:hAnsi="Times New Roman" w:cs="Times New Roman"/>
          <w:b/>
          <w:color w:val="C00000"/>
          <w:sz w:val="20"/>
          <w:szCs w:val="20"/>
        </w:rPr>
        <w:t>Alt.2: expressed in terms of the number of PRBs allocated for SCS transmission</w:t>
      </w:r>
    </w:p>
    <w:p w14:paraId="2A8C4457" w14:textId="6DFE0FDC" w:rsidR="00276CBE" w:rsidRPr="00276CBE" w:rsidRDefault="00276CBE" w:rsidP="00276CBE">
      <w:pPr>
        <w:pStyle w:val="NormalWeb"/>
        <w:numPr>
          <w:ilvl w:val="3"/>
          <w:numId w:val="481"/>
        </w:numPr>
        <w:spacing w:before="0" w:beforeAutospacing="0" w:after="0" w:afterAutospacing="0"/>
        <w:rPr>
          <w:rFonts w:ascii="Times New Roman" w:hAnsi="Times New Roman" w:cs="Times New Roman"/>
          <w:b/>
          <w:color w:val="C00000"/>
          <w:sz w:val="20"/>
          <w:szCs w:val="20"/>
        </w:rPr>
      </w:pPr>
      <w:r>
        <w:rPr>
          <w:rFonts w:ascii="Times New Roman" w:hAnsi="Times New Roman" w:cs="Times New Roman"/>
          <w:b/>
          <w:color w:val="C00000"/>
          <w:sz w:val="20"/>
          <w:szCs w:val="20"/>
        </w:rPr>
        <w:t>For 15 kHz SCS, Msrs,c(j) =M</w:t>
      </w:r>
      <w:r w:rsidRPr="00276CBE">
        <w:rPr>
          <w:rFonts w:ascii="Times New Roman" w:hAnsi="Times New Roman" w:cs="Times New Roman"/>
          <w:b/>
          <w:color w:val="C00000"/>
          <w:sz w:val="20"/>
          <w:szCs w:val="20"/>
        </w:rPr>
        <w:t xml:space="preserve"> and</w:t>
      </w:r>
      <w:r>
        <w:rPr>
          <w:rFonts w:ascii="Times New Roman" w:hAnsi="Times New Roman" w:cs="Times New Roman"/>
          <w:b/>
          <w:color w:val="C00000"/>
          <w:sz w:val="20"/>
          <w:szCs w:val="20"/>
        </w:rPr>
        <w:t xml:space="preserve"> for 120 kHz SCS, Msrs,c(j) =M</w:t>
      </w:r>
    </w:p>
    <w:p w14:paraId="62268B01" w14:textId="67DFF1B6" w:rsidR="00276CBE" w:rsidRPr="00276CBE" w:rsidRDefault="00276CBE" w:rsidP="00276CBE">
      <w:pPr>
        <w:pStyle w:val="NormalWeb"/>
        <w:numPr>
          <w:ilvl w:val="2"/>
          <w:numId w:val="481"/>
        </w:numPr>
        <w:spacing w:before="0" w:beforeAutospacing="0" w:after="0" w:afterAutospacing="0"/>
        <w:rPr>
          <w:rFonts w:ascii="Times New Roman" w:hAnsi="Times New Roman" w:cs="Times New Roman"/>
          <w:b/>
          <w:color w:val="C00000"/>
          <w:sz w:val="20"/>
          <w:szCs w:val="20"/>
        </w:rPr>
      </w:pPr>
      <w:r w:rsidRPr="00276CBE">
        <w:rPr>
          <w:rFonts w:ascii="Times New Roman" w:hAnsi="Times New Roman" w:cs="Times New Roman"/>
          <w:b/>
          <w:color w:val="C00000"/>
          <w:sz w:val="20"/>
          <w:szCs w:val="20"/>
        </w:rPr>
        <w:t>Alt.3: expressed in the number of PRBs based</w:t>
      </w:r>
      <w:r w:rsidR="00357D77">
        <w:rPr>
          <w:rFonts w:ascii="Times New Roman" w:hAnsi="Times New Roman" w:cs="Times New Roman"/>
          <w:b/>
          <w:color w:val="C00000"/>
          <w:sz w:val="20"/>
          <w:szCs w:val="20"/>
        </w:rPr>
        <w:t xml:space="preserve"> </w:t>
      </w:r>
      <w:r w:rsidRPr="00276CBE">
        <w:rPr>
          <w:rFonts w:ascii="Times New Roman" w:hAnsi="Times New Roman" w:cs="Times New Roman"/>
          <w:b/>
          <w:color w:val="C00000"/>
          <w:sz w:val="20"/>
          <w:szCs w:val="20"/>
        </w:rPr>
        <w:t>on</w:t>
      </w:r>
      <w:r w:rsidR="00357D77">
        <w:rPr>
          <w:rFonts w:ascii="Times New Roman" w:hAnsi="Times New Roman" w:cs="Times New Roman"/>
          <w:b/>
          <w:color w:val="C00000"/>
          <w:sz w:val="20"/>
          <w:szCs w:val="20"/>
        </w:rPr>
        <w:t xml:space="preserve"> </w:t>
      </w:r>
      <w:r w:rsidRPr="00276CBE">
        <w:rPr>
          <w:rFonts w:ascii="Times New Roman" w:hAnsi="Times New Roman" w:cs="Times New Roman"/>
          <w:b/>
          <w:color w:val="C00000"/>
          <w:sz w:val="20"/>
          <w:szCs w:val="20"/>
        </w:rPr>
        <w:t>15 kH</w:t>
      </w:r>
      <w:r w:rsidR="00357D77">
        <w:rPr>
          <w:rFonts w:ascii="Times New Roman" w:hAnsi="Times New Roman" w:cs="Times New Roman"/>
          <w:b/>
          <w:color w:val="C00000"/>
          <w:sz w:val="20"/>
          <w:szCs w:val="20"/>
        </w:rPr>
        <w:t xml:space="preserve">z SCS for sub-6GHz and based on </w:t>
      </w:r>
      <w:r w:rsidRPr="00276CBE">
        <w:rPr>
          <w:rFonts w:ascii="Times New Roman" w:hAnsi="Times New Roman" w:cs="Times New Roman"/>
          <w:b/>
          <w:color w:val="C00000"/>
          <w:sz w:val="20"/>
          <w:szCs w:val="20"/>
        </w:rPr>
        <w:t>60 kHz SCS for above 6 GHz</w:t>
      </w:r>
    </w:p>
    <w:p w14:paraId="7BAF978D" w14:textId="13F83601" w:rsidR="00276CBE" w:rsidRPr="00276CBE" w:rsidRDefault="00357D77" w:rsidP="00276CBE">
      <w:pPr>
        <w:pStyle w:val="NormalWeb"/>
        <w:numPr>
          <w:ilvl w:val="3"/>
          <w:numId w:val="481"/>
        </w:numPr>
        <w:spacing w:before="0" w:beforeAutospacing="0" w:after="0" w:afterAutospacing="0"/>
        <w:rPr>
          <w:rFonts w:ascii="Times New Roman" w:hAnsi="Times New Roman" w:cs="Times New Roman"/>
          <w:b/>
          <w:color w:val="C00000"/>
          <w:sz w:val="20"/>
          <w:szCs w:val="20"/>
        </w:rPr>
      </w:pPr>
      <w:r>
        <w:rPr>
          <w:rFonts w:ascii="Times New Roman" w:hAnsi="Times New Roman" w:cs="Times New Roman"/>
          <w:b/>
          <w:color w:val="C00000"/>
          <w:sz w:val="20"/>
          <w:szCs w:val="20"/>
        </w:rPr>
        <w:lastRenderedPageBreak/>
        <w:t>For 15 kHz SCS, Msrs,c(j) =M</w:t>
      </w:r>
      <w:r w:rsidR="00276CBE" w:rsidRPr="00276CBE">
        <w:rPr>
          <w:rFonts w:ascii="Times New Roman" w:hAnsi="Times New Roman" w:cs="Times New Roman"/>
          <w:b/>
          <w:color w:val="C00000"/>
          <w:sz w:val="20"/>
          <w:szCs w:val="20"/>
        </w:rPr>
        <w:t xml:space="preserve"> and </w:t>
      </w:r>
      <w:r w:rsidR="00276CBE">
        <w:rPr>
          <w:rFonts w:ascii="Times New Roman" w:hAnsi="Times New Roman" w:cs="Times New Roman"/>
          <w:b/>
          <w:color w:val="C00000"/>
          <w:sz w:val="20"/>
          <w:szCs w:val="20"/>
        </w:rPr>
        <w:t>for 120 kHz SCS, Msrs,c(j) =2M</w:t>
      </w:r>
    </w:p>
    <w:p w14:paraId="523684F7" w14:textId="77777777" w:rsidR="00276CBE" w:rsidRPr="00761CE3" w:rsidRDefault="00276CBE">
      <w:pPr>
        <w:rPr>
          <w:lang w:val="en-US"/>
        </w:rPr>
      </w:pPr>
    </w:p>
    <w:p w14:paraId="14A4B418" w14:textId="77777777" w:rsidR="00B87D27" w:rsidRDefault="00761CE3" w:rsidP="003F5F8D">
      <w:pPr>
        <w:rPr>
          <w:lang w:val="en-US"/>
        </w:rPr>
      </w:pPr>
      <w:r w:rsidRPr="00761CE3">
        <w:rPr>
          <w:lang w:val="en-US"/>
        </w:rPr>
        <w:t>[90b-NR-41]</w:t>
      </w:r>
      <w:r w:rsidR="00B87D27" w:rsidRPr="00761CE3">
        <w:rPr>
          <w:lang w:val="en-US"/>
        </w:rPr>
        <w:t xml:space="preserve"> – Yi (Qualcomm)</w:t>
      </w:r>
    </w:p>
    <w:p w14:paraId="63B6C1CA" w14:textId="4D4736DA" w:rsidR="00761CE3" w:rsidRDefault="00761CE3" w:rsidP="003F5F8D">
      <w:pPr>
        <w:rPr>
          <w:lang w:val="en-US" w:eastAsia="ja-JP"/>
        </w:rPr>
      </w:pPr>
      <w:r w:rsidRPr="00761CE3">
        <w:rPr>
          <w:lang w:val="en-US"/>
        </w:rPr>
        <w:t>Email approval on how to configure beta_offset till 10/27</w:t>
      </w:r>
    </w:p>
    <w:p w14:paraId="1097EBCC" w14:textId="1BF19EAE" w:rsidR="00276CBE" w:rsidRPr="006B2C47" w:rsidRDefault="00276CBE" w:rsidP="00276CBE">
      <w:pPr>
        <w:rPr>
          <w:b/>
          <w:color w:val="C00000"/>
          <w:lang w:val="en-US" w:eastAsia="ja-JP"/>
        </w:rPr>
      </w:pPr>
      <w:r w:rsidRPr="006B2C47">
        <w:rPr>
          <w:b/>
          <w:color w:val="C00000"/>
          <w:lang w:val="en-US"/>
        </w:rPr>
        <w:t xml:space="preserve">Done: As per RAN1 chair’s decision posted on Nov </w:t>
      </w:r>
      <w:r w:rsidR="005F18C6">
        <w:rPr>
          <w:b/>
          <w:color w:val="C00000"/>
          <w:lang w:val="en-US"/>
        </w:rPr>
        <w:t>3</w:t>
      </w:r>
      <w:r w:rsidR="005F18C6" w:rsidRPr="005F18C6">
        <w:rPr>
          <w:b/>
          <w:color w:val="C00000"/>
          <w:vertAlign w:val="superscript"/>
          <w:lang w:val="en-US"/>
        </w:rPr>
        <w:t>rd</w:t>
      </w:r>
      <w:r>
        <w:rPr>
          <w:b/>
          <w:color w:val="C00000"/>
          <w:lang w:val="en-US"/>
        </w:rPr>
        <w:t>, the following is agreed:</w:t>
      </w:r>
    </w:p>
    <w:p w14:paraId="2F3DB273" w14:textId="77777777" w:rsidR="00276CBE" w:rsidRDefault="00276CBE" w:rsidP="00276CBE">
      <w:pPr>
        <w:rPr>
          <w:b/>
          <w:color w:val="C00000"/>
          <w:lang w:val="en-US"/>
        </w:rPr>
      </w:pPr>
      <w:r w:rsidRPr="008B7CCB">
        <w:rPr>
          <w:b/>
          <w:color w:val="C00000"/>
          <w:highlight w:val="green"/>
          <w:lang w:val="en-US"/>
        </w:rPr>
        <w:t>Agreements:</w:t>
      </w:r>
    </w:p>
    <w:p w14:paraId="1F01CF05" w14:textId="02FAF928" w:rsidR="005F18C6" w:rsidRPr="005F18C6" w:rsidRDefault="005F18C6" w:rsidP="005F18C6">
      <w:pPr>
        <w:pStyle w:val="ListParagraph"/>
        <w:numPr>
          <w:ilvl w:val="0"/>
          <w:numId w:val="482"/>
        </w:numPr>
        <w:snapToGrid w:val="0"/>
        <w:spacing w:after="0"/>
        <w:rPr>
          <w:b/>
          <w:color w:val="C00000"/>
          <w:lang w:val="en-US"/>
        </w:rPr>
      </w:pPr>
      <w:r w:rsidRPr="005F18C6">
        <w:rPr>
          <w:b/>
          <w:color w:val="C00000"/>
          <w:lang w:val="en-US"/>
        </w:rPr>
        <w:t>Three Beta_offset values are defined as one set, when HARQ-ACK piggyback on PUSCH.</w:t>
      </w:r>
    </w:p>
    <w:p w14:paraId="236FAAF1" w14:textId="713527AE" w:rsidR="005F18C6" w:rsidRPr="005F18C6" w:rsidRDefault="005F18C6" w:rsidP="005F18C6">
      <w:pPr>
        <w:pStyle w:val="ListParagraph"/>
        <w:numPr>
          <w:ilvl w:val="0"/>
          <w:numId w:val="482"/>
        </w:numPr>
        <w:snapToGrid w:val="0"/>
        <w:spacing w:after="0"/>
        <w:rPr>
          <w:b/>
          <w:color w:val="C00000"/>
          <w:lang w:val="en-US"/>
        </w:rPr>
      </w:pPr>
      <w:r w:rsidRPr="005F18C6">
        <w:rPr>
          <w:b/>
          <w:color w:val="C00000"/>
          <w:lang w:val="en-US"/>
        </w:rPr>
        <w:t>Three values are corresponding to the following cases:</w:t>
      </w:r>
    </w:p>
    <w:p w14:paraId="0DFD94E7" w14:textId="1F40283D" w:rsidR="005F18C6" w:rsidRPr="005F18C6" w:rsidRDefault="005F18C6" w:rsidP="005F18C6">
      <w:pPr>
        <w:pStyle w:val="ListParagraph"/>
        <w:numPr>
          <w:ilvl w:val="1"/>
          <w:numId w:val="482"/>
        </w:numPr>
        <w:snapToGrid w:val="0"/>
        <w:spacing w:after="0"/>
        <w:rPr>
          <w:b/>
          <w:color w:val="C00000"/>
          <w:lang w:val="en-US"/>
        </w:rPr>
      </w:pPr>
      <w:r w:rsidRPr="005F18C6">
        <w:rPr>
          <w:b/>
          <w:color w:val="C00000"/>
          <w:lang w:val="en-US"/>
        </w:rPr>
        <w:t>The number of HARQ-ACK bits</w:t>
      </w:r>
      <w:r w:rsidRPr="005F18C6">
        <w:rPr>
          <w:b/>
          <w:bCs/>
          <w:i/>
          <w:iCs/>
          <w:color w:val="C00000"/>
          <w:lang w:val="en-US"/>
        </w:rPr>
        <w:t xml:space="preserve"> </w:t>
      </w:r>
      <w:r w:rsidRPr="005F18C6">
        <w:rPr>
          <w:b/>
          <w:bCs/>
          <w:i/>
          <w:iCs/>
          <w:color w:val="C00000"/>
        </w:rPr>
        <w:t>OACK≤2</w:t>
      </w:r>
    </w:p>
    <w:p w14:paraId="544621FB" w14:textId="7B547776" w:rsidR="005F18C6" w:rsidRPr="005F18C6" w:rsidRDefault="005F18C6" w:rsidP="005F18C6">
      <w:pPr>
        <w:pStyle w:val="ListParagraph"/>
        <w:numPr>
          <w:ilvl w:val="1"/>
          <w:numId w:val="482"/>
        </w:numPr>
        <w:snapToGrid w:val="0"/>
        <w:spacing w:after="0"/>
        <w:rPr>
          <w:b/>
          <w:color w:val="C00000"/>
          <w:lang w:val="en-US"/>
        </w:rPr>
      </w:pPr>
      <w:r w:rsidRPr="005F18C6">
        <w:rPr>
          <w:b/>
          <w:color w:val="C00000"/>
          <w:lang w:val="en-US"/>
        </w:rPr>
        <w:t>The number of HARQ-ACK bits falls into</w:t>
      </w:r>
      <w:r w:rsidRPr="005F18C6">
        <w:rPr>
          <w:b/>
          <w:bCs/>
          <w:i/>
          <w:iCs/>
          <w:color w:val="C00000"/>
          <w:lang w:val="en-US"/>
        </w:rPr>
        <w:t xml:space="preserve"> </w:t>
      </w:r>
      <w:r w:rsidRPr="005F18C6">
        <w:rPr>
          <w:b/>
          <w:bCs/>
          <w:i/>
          <w:iCs/>
          <w:color w:val="C00000"/>
        </w:rPr>
        <w:t>[ 3]≤OACK≤[11]</w:t>
      </w:r>
      <w:r w:rsidRPr="005F18C6">
        <w:rPr>
          <w:b/>
          <w:bCs/>
          <w:i/>
          <w:iCs/>
          <w:color w:val="C00000"/>
          <w:sz w:val="22"/>
          <w:szCs w:val="22"/>
        </w:rPr>
        <w:t xml:space="preserve"> </w:t>
      </w:r>
    </w:p>
    <w:p w14:paraId="21927FA4" w14:textId="7277D8C2" w:rsidR="005F18C6" w:rsidRPr="005F18C6" w:rsidRDefault="005F18C6" w:rsidP="005F18C6">
      <w:pPr>
        <w:pStyle w:val="ListParagraph"/>
        <w:numPr>
          <w:ilvl w:val="1"/>
          <w:numId w:val="482"/>
        </w:numPr>
        <w:snapToGrid w:val="0"/>
        <w:spacing w:after="0"/>
        <w:rPr>
          <w:b/>
          <w:color w:val="C00000"/>
          <w:lang w:val="en-US"/>
        </w:rPr>
      </w:pPr>
      <w:r w:rsidRPr="005F18C6">
        <w:rPr>
          <w:b/>
          <w:color w:val="C00000"/>
          <w:lang w:val="en-US"/>
        </w:rPr>
        <w:t>The number of HARQ-ACK bits</w:t>
      </w:r>
      <w:r w:rsidRPr="005F18C6">
        <w:rPr>
          <w:b/>
          <w:bCs/>
          <w:i/>
          <w:iCs/>
          <w:color w:val="C00000"/>
          <w:lang w:val="en-US"/>
        </w:rPr>
        <w:t xml:space="preserve"> </w:t>
      </w:r>
      <w:r w:rsidRPr="005F18C6">
        <w:rPr>
          <w:b/>
          <w:bCs/>
          <w:i/>
          <w:iCs/>
          <w:color w:val="C00000"/>
        </w:rPr>
        <w:t>OACK&gt;[11]</w:t>
      </w:r>
      <w:r w:rsidRPr="005F18C6">
        <w:rPr>
          <w:b/>
          <w:color w:val="C00000"/>
          <w:sz w:val="14"/>
          <w:szCs w:val="14"/>
          <w:lang w:val="en-US"/>
        </w:rPr>
        <w:t> </w:t>
      </w:r>
    </w:p>
    <w:p w14:paraId="449630A3" w14:textId="77777777" w:rsidR="005F18C6" w:rsidRPr="005F18C6" w:rsidRDefault="005F18C6" w:rsidP="005F18C6">
      <w:pPr>
        <w:snapToGrid w:val="0"/>
        <w:rPr>
          <w:rFonts w:ascii="Times New Roman" w:hAnsi="Times New Roman"/>
          <w:b/>
          <w:color w:val="C00000"/>
          <w:lang w:val="en-US" w:eastAsia="ja-JP"/>
        </w:rPr>
      </w:pPr>
      <w:r w:rsidRPr="005F18C6">
        <w:rPr>
          <w:rFonts w:ascii="Times New Roman" w:hAnsi="Times New Roman"/>
          <w:b/>
          <w:color w:val="C00000"/>
          <w:highlight w:val="green"/>
          <w:lang w:val="en-US" w:eastAsia="ja-JP"/>
        </w:rPr>
        <w:t>Agreements:</w:t>
      </w:r>
    </w:p>
    <w:p w14:paraId="50D4BF25" w14:textId="2DCD3A60" w:rsidR="005F18C6" w:rsidRPr="005F18C6" w:rsidRDefault="005F18C6" w:rsidP="005F18C6">
      <w:pPr>
        <w:pStyle w:val="ListParagraph"/>
        <w:numPr>
          <w:ilvl w:val="0"/>
          <w:numId w:val="483"/>
        </w:numPr>
        <w:snapToGrid w:val="0"/>
        <w:spacing w:after="0"/>
        <w:rPr>
          <w:b/>
          <w:color w:val="C00000"/>
          <w:lang w:val="en-US"/>
        </w:rPr>
      </w:pPr>
      <w:r w:rsidRPr="005F18C6">
        <w:rPr>
          <w:b/>
          <w:color w:val="C00000"/>
          <w:lang w:val="en-US"/>
        </w:rPr>
        <w:t xml:space="preserve">Four Beta_offset values are defined for CSI as one set, when CSI piggyback on PUSCH. </w:t>
      </w:r>
    </w:p>
    <w:p w14:paraId="0CB5D7CB" w14:textId="354547E6" w:rsidR="005F18C6" w:rsidRPr="005F18C6" w:rsidRDefault="005F18C6" w:rsidP="005F18C6">
      <w:pPr>
        <w:pStyle w:val="ListParagraph"/>
        <w:numPr>
          <w:ilvl w:val="0"/>
          <w:numId w:val="483"/>
        </w:numPr>
        <w:snapToGrid w:val="0"/>
        <w:spacing w:after="0"/>
        <w:rPr>
          <w:b/>
          <w:color w:val="C00000"/>
          <w:lang w:val="en-US"/>
        </w:rPr>
      </w:pPr>
      <w:r w:rsidRPr="005F18C6">
        <w:rPr>
          <w:b/>
          <w:color w:val="C00000"/>
          <w:lang w:val="en-US"/>
        </w:rPr>
        <w:t>Four values are corresponding to the following cases:</w:t>
      </w:r>
    </w:p>
    <w:p w14:paraId="3724490F" w14:textId="3DE3FFEC" w:rsidR="005F18C6" w:rsidRPr="005F18C6" w:rsidRDefault="005F18C6" w:rsidP="005F18C6">
      <w:pPr>
        <w:pStyle w:val="ListParagraph"/>
        <w:numPr>
          <w:ilvl w:val="1"/>
          <w:numId w:val="483"/>
        </w:numPr>
        <w:snapToGrid w:val="0"/>
        <w:spacing w:after="0"/>
        <w:rPr>
          <w:b/>
          <w:color w:val="C00000"/>
          <w:lang w:val="en-US"/>
        </w:rPr>
      </w:pPr>
      <w:r w:rsidRPr="005F18C6">
        <w:rPr>
          <w:b/>
          <w:color w:val="C00000"/>
          <w:lang w:val="en-US"/>
        </w:rPr>
        <w:t>Regardless CSI type 1 or 2, the number of bits for CSI part 1</w:t>
      </w:r>
      <w:r w:rsidRPr="005F18C6">
        <w:rPr>
          <w:b/>
          <w:bCs/>
          <w:i/>
          <w:iCs/>
          <w:color w:val="C00000"/>
          <w:lang w:val="en-US"/>
        </w:rPr>
        <w:t xml:space="preserve"> </w:t>
      </w:r>
      <w:r w:rsidRPr="005F18C6">
        <w:rPr>
          <w:b/>
          <w:bCs/>
          <w:i/>
          <w:iCs/>
          <w:color w:val="C00000"/>
        </w:rPr>
        <w:t>OCSI_part1≤[11]</w:t>
      </w:r>
    </w:p>
    <w:p w14:paraId="061394C7" w14:textId="6EDDD181" w:rsidR="005F18C6" w:rsidRPr="005F18C6" w:rsidRDefault="005F18C6" w:rsidP="005F18C6">
      <w:pPr>
        <w:pStyle w:val="ListParagraph"/>
        <w:numPr>
          <w:ilvl w:val="1"/>
          <w:numId w:val="483"/>
        </w:numPr>
        <w:snapToGrid w:val="0"/>
        <w:spacing w:after="0"/>
        <w:rPr>
          <w:b/>
          <w:color w:val="C00000"/>
          <w:lang w:val="en-US"/>
        </w:rPr>
      </w:pPr>
      <w:r w:rsidRPr="005F18C6">
        <w:rPr>
          <w:b/>
          <w:color w:val="C00000"/>
          <w:lang w:val="en-US"/>
        </w:rPr>
        <w:t xml:space="preserve">Regardless CSI type 1 or 2, the number of bits for CSI part 1 </w:t>
      </w:r>
      <w:r w:rsidRPr="005F18C6">
        <w:rPr>
          <w:b/>
          <w:bCs/>
          <w:i/>
          <w:iCs/>
          <w:color w:val="C00000"/>
          <w:lang w:val="en-US"/>
        </w:rPr>
        <w:t>OCSI</w:t>
      </w:r>
      <w:r w:rsidRPr="005F18C6">
        <w:rPr>
          <w:b/>
          <w:color w:val="C00000"/>
          <w:lang w:val="en-US"/>
        </w:rPr>
        <w:t>_</w:t>
      </w:r>
      <w:r w:rsidRPr="005F18C6">
        <w:rPr>
          <w:b/>
          <w:bCs/>
          <w:i/>
          <w:iCs/>
          <w:color w:val="C00000"/>
          <w:lang w:val="en-US"/>
        </w:rPr>
        <w:t>part</w:t>
      </w:r>
      <w:r w:rsidRPr="005F18C6">
        <w:rPr>
          <w:b/>
          <w:bCs/>
          <w:color w:val="C00000"/>
          <w:lang w:val="en-US"/>
        </w:rPr>
        <w:t>1</w:t>
      </w:r>
      <w:r w:rsidRPr="005F18C6">
        <w:rPr>
          <w:b/>
          <w:color w:val="C00000"/>
          <w:lang w:val="en-US"/>
        </w:rPr>
        <w:t>&gt;[</w:t>
      </w:r>
      <w:r w:rsidRPr="005F18C6">
        <w:rPr>
          <w:b/>
          <w:bCs/>
          <w:color w:val="C00000"/>
          <w:lang w:val="en-US"/>
        </w:rPr>
        <w:t>11</w:t>
      </w:r>
      <w:r w:rsidRPr="005F18C6">
        <w:rPr>
          <w:b/>
          <w:color w:val="C00000"/>
          <w:lang w:val="en-US"/>
        </w:rPr>
        <w:t>]</w:t>
      </w:r>
    </w:p>
    <w:p w14:paraId="383F3EFB" w14:textId="4EBB3AB9" w:rsidR="005F18C6" w:rsidRPr="005F18C6" w:rsidRDefault="005F18C6" w:rsidP="005F18C6">
      <w:pPr>
        <w:pStyle w:val="ListParagraph"/>
        <w:numPr>
          <w:ilvl w:val="1"/>
          <w:numId w:val="483"/>
        </w:numPr>
        <w:snapToGrid w:val="0"/>
        <w:spacing w:after="0"/>
        <w:rPr>
          <w:b/>
          <w:color w:val="C00000"/>
          <w:lang w:val="en-US"/>
        </w:rPr>
      </w:pPr>
      <w:r w:rsidRPr="005F18C6">
        <w:rPr>
          <w:b/>
          <w:color w:val="C00000"/>
          <w:lang w:val="en-US"/>
        </w:rPr>
        <w:t>Regardless CSI type 1 or 2, the number of bits for CSI part 2</w:t>
      </w:r>
      <w:r w:rsidRPr="005F18C6">
        <w:rPr>
          <w:b/>
          <w:bCs/>
          <w:i/>
          <w:iCs/>
          <w:color w:val="C00000"/>
          <w:lang w:val="en-US"/>
        </w:rPr>
        <w:t xml:space="preserve"> </w:t>
      </w:r>
      <w:r w:rsidRPr="005F18C6">
        <w:rPr>
          <w:b/>
          <w:bCs/>
          <w:i/>
          <w:iCs/>
          <w:color w:val="C00000"/>
        </w:rPr>
        <w:t>OCSI_part2≤[11]</w:t>
      </w:r>
    </w:p>
    <w:p w14:paraId="6D5FEEDC" w14:textId="7FC8A498" w:rsidR="005F18C6" w:rsidRPr="005F18C6" w:rsidRDefault="005F18C6" w:rsidP="005F18C6">
      <w:pPr>
        <w:pStyle w:val="ListParagraph"/>
        <w:numPr>
          <w:ilvl w:val="1"/>
          <w:numId w:val="483"/>
        </w:numPr>
        <w:snapToGrid w:val="0"/>
        <w:spacing w:after="0"/>
        <w:rPr>
          <w:b/>
          <w:color w:val="C00000"/>
          <w:lang w:val="en-US"/>
        </w:rPr>
      </w:pPr>
      <w:r w:rsidRPr="005F18C6">
        <w:rPr>
          <w:b/>
          <w:color w:val="C00000"/>
          <w:lang w:val="en-US"/>
        </w:rPr>
        <w:t>Regardless CSI type 1 or 2, the number of bits for CSI part 2</w:t>
      </w:r>
      <w:r w:rsidRPr="005F18C6">
        <w:rPr>
          <w:b/>
          <w:bCs/>
          <w:i/>
          <w:iCs/>
          <w:color w:val="C00000"/>
          <w:lang w:val="en-US"/>
        </w:rPr>
        <w:t xml:space="preserve"> </w:t>
      </w:r>
      <w:r w:rsidRPr="005F18C6">
        <w:rPr>
          <w:b/>
          <w:bCs/>
          <w:i/>
          <w:iCs/>
          <w:color w:val="C00000"/>
        </w:rPr>
        <w:t>OCSI_part2&gt;[11]</w:t>
      </w:r>
    </w:p>
    <w:p w14:paraId="145B594C" w14:textId="77777777" w:rsidR="005F18C6" w:rsidRPr="005F18C6" w:rsidRDefault="005F18C6" w:rsidP="005F18C6">
      <w:pPr>
        <w:pStyle w:val="ListParagraph"/>
        <w:snapToGrid w:val="0"/>
        <w:rPr>
          <w:b/>
          <w:color w:val="C00000"/>
          <w:lang w:val="en-US"/>
        </w:rPr>
      </w:pPr>
      <w:r w:rsidRPr="005F18C6">
        <w:rPr>
          <w:b/>
          <w:color w:val="C00000"/>
          <w:lang w:val="en-US"/>
        </w:rPr>
        <w:t>Note: According to R1-1715288 and R1-1716901, CSI is always split into CSI part 1 and CSI part 2 when piggyback on PUSCH. (With CSI type 1, CSI part 2 does not exist when there is no PMI and with rank up to 4)</w:t>
      </w:r>
    </w:p>
    <w:p w14:paraId="5B578644" w14:textId="77777777" w:rsidR="005F18C6" w:rsidRPr="005F18C6" w:rsidRDefault="005F18C6" w:rsidP="005F18C6">
      <w:pPr>
        <w:snapToGrid w:val="0"/>
        <w:rPr>
          <w:rFonts w:ascii="Times New Roman" w:hAnsi="Times New Roman"/>
          <w:b/>
          <w:color w:val="C00000"/>
          <w:lang w:val="en-US" w:eastAsia="ja-JP"/>
        </w:rPr>
      </w:pPr>
      <w:r w:rsidRPr="005F18C6">
        <w:rPr>
          <w:rFonts w:ascii="Times New Roman" w:hAnsi="Times New Roman"/>
          <w:b/>
          <w:color w:val="C00000"/>
          <w:highlight w:val="green"/>
          <w:lang w:val="en-US" w:eastAsia="ja-JP"/>
        </w:rPr>
        <w:t>Agreements:</w:t>
      </w:r>
    </w:p>
    <w:p w14:paraId="47C6B3BF" w14:textId="77777777" w:rsidR="005F18C6" w:rsidRPr="005F18C6" w:rsidRDefault="005F18C6" w:rsidP="005F18C6">
      <w:pPr>
        <w:pStyle w:val="ListParagraph"/>
        <w:numPr>
          <w:ilvl w:val="0"/>
          <w:numId w:val="484"/>
        </w:numPr>
        <w:snapToGrid w:val="0"/>
        <w:rPr>
          <w:b/>
          <w:color w:val="C00000"/>
          <w:lang w:val="en-US"/>
        </w:rPr>
      </w:pPr>
      <w:r w:rsidRPr="005F18C6">
        <w:rPr>
          <w:b/>
          <w:color w:val="C00000"/>
          <w:lang w:val="en-US"/>
        </w:rPr>
        <w:t xml:space="preserve">Semi-static Beta_offset indication is always applied with fallback DCI for UL assignment. </w:t>
      </w:r>
    </w:p>
    <w:p w14:paraId="2CEA8672" w14:textId="609F527E" w:rsidR="005F18C6" w:rsidRPr="005F18C6" w:rsidRDefault="005F18C6" w:rsidP="005F18C6">
      <w:pPr>
        <w:pStyle w:val="ListParagraph"/>
        <w:numPr>
          <w:ilvl w:val="1"/>
          <w:numId w:val="484"/>
        </w:numPr>
        <w:snapToGrid w:val="0"/>
        <w:spacing w:after="0"/>
        <w:rPr>
          <w:b/>
          <w:color w:val="C00000"/>
          <w:lang w:val="en-US"/>
        </w:rPr>
      </w:pPr>
      <w:r w:rsidRPr="005F18C6">
        <w:rPr>
          <w:b/>
          <w:color w:val="C00000"/>
          <w:lang w:val="en-US"/>
        </w:rPr>
        <w:t xml:space="preserve">The Beta_offset values with semi-static Beta_offset indication could be different from with dynamic Beta_offset indication. </w:t>
      </w:r>
    </w:p>
    <w:p w14:paraId="48B86156" w14:textId="77777777" w:rsidR="005F18C6" w:rsidRPr="005F18C6" w:rsidRDefault="005F18C6" w:rsidP="005F18C6">
      <w:pPr>
        <w:snapToGrid w:val="0"/>
        <w:rPr>
          <w:rFonts w:ascii="Times New Roman" w:hAnsi="Times New Roman"/>
          <w:b/>
          <w:color w:val="C00000"/>
          <w:lang w:val="en-US" w:eastAsia="ja-JP"/>
        </w:rPr>
      </w:pPr>
      <w:r w:rsidRPr="005F18C6">
        <w:rPr>
          <w:rFonts w:ascii="Times New Roman" w:hAnsi="Times New Roman"/>
          <w:b/>
          <w:color w:val="C00000"/>
          <w:highlight w:val="green"/>
          <w:lang w:val="en-US" w:eastAsia="ja-JP"/>
        </w:rPr>
        <w:t>Agreements:</w:t>
      </w:r>
    </w:p>
    <w:p w14:paraId="647B0D90" w14:textId="77777777" w:rsidR="005F18C6" w:rsidRPr="005F18C6" w:rsidRDefault="005F18C6" w:rsidP="005F18C6">
      <w:pPr>
        <w:pStyle w:val="ListParagraph"/>
        <w:numPr>
          <w:ilvl w:val="0"/>
          <w:numId w:val="485"/>
        </w:numPr>
        <w:snapToGrid w:val="0"/>
        <w:rPr>
          <w:b/>
          <w:color w:val="C00000"/>
          <w:lang w:val="en-US"/>
        </w:rPr>
      </w:pPr>
      <w:r w:rsidRPr="005F18C6">
        <w:rPr>
          <w:b/>
          <w:color w:val="C00000"/>
          <w:lang w:val="en-US"/>
        </w:rPr>
        <w:t>Semi-static Beta-offset indication is the default configuration for non-fall back DCI for UL assignment.</w:t>
      </w:r>
    </w:p>
    <w:p w14:paraId="5FC427AD" w14:textId="37B7B674" w:rsidR="005F18C6" w:rsidRPr="005F18C6" w:rsidRDefault="005F18C6" w:rsidP="005F18C6">
      <w:pPr>
        <w:pStyle w:val="ListParagraph"/>
        <w:numPr>
          <w:ilvl w:val="1"/>
          <w:numId w:val="485"/>
        </w:numPr>
        <w:snapToGrid w:val="0"/>
        <w:spacing w:after="0"/>
        <w:rPr>
          <w:b/>
          <w:color w:val="C00000"/>
          <w:lang w:val="en-US"/>
        </w:rPr>
      </w:pPr>
      <w:r w:rsidRPr="005F18C6">
        <w:rPr>
          <w:b/>
          <w:color w:val="C00000"/>
          <w:lang w:val="en-US"/>
        </w:rPr>
        <w:t xml:space="preserve">The same sets of Beta_offset with fallback DCI are reused for HARQ-ACK and CSI respectively. </w:t>
      </w:r>
    </w:p>
    <w:p w14:paraId="54C4FABB" w14:textId="77777777" w:rsidR="005F18C6" w:rsidRPr="005F18C6" w:rsidRDefault="005F18C6" w:rsidP="005F18C6">
      <w:pPr>
        <w:snapToGrid w:val="0"/>
        <w:rPr>
          <w:rFonts w:ascii="Times New Roman" w:hAnsi="Times New Roman"/>
          <w:b/>
          <w:color w:val="C00000"/>
          <w:lang w:val="en-US" w:eastAsia="ja-JP"/>
        </w:rPr>
      </w:pPr>
      <w:r w:rsidRPr="005F18C6">
        <w:rPr>
          <w:rFonts w:ascii="Times New Roman" w:hAnsi="Times New Roman"/>
          <w:b/>
          <w:color w:val="C00000"/>
          <w:highlight w:val="green"/>
          <w:lang w:val="en-US" w:eastAsia="ja-JP"/>
        </w:rPr>
        <w:t>Agreements:</w:t>
      </w:r>
    </w:p>
    <w:p w14:paraId="23D3A8C9" w14:textId="77777777" w:rsidR="005F18C6" w:rsidRPr="005F18C6" w:rsidRDefault="005F18C6" w:rsidP="005F18C6">
      <w:pPr>
        <w:pStyle w:val="ListParagraph"/>
        <w:numPr>
          <w:ilvl w:val="0"/>
          <w:numId w:val="486"/>
        </w:numPr>
        <w:snapToGrid w:val="0"/>
        <w:rPr>
          <w:b/>
          <w:color w:val="C00000"/>
          <w:lang w:val="en-US"/>
        </w:rPr>
      </w:pPr>
      <w:r w:rsidRPr="005F18C6">
        <w:rPr>
          <w:b/>
          <w:color w:val="C00000"/>
          <w:lang w:val="en-US"/>
        </w:rPr>
        <w:t xml:space="preserve">If the UE is configured with dynamic Beta_offset and with non-fallback DCI for UL assignment, 4 sets of Beta_offset values are configured for HARQ-ACK and CSI respectively.  </w:t>
      </w:r>
    </w:p>
    <w:p w14:paraId="09FEF121" w14:textId="0BF2A2C0" w:rsidR="005F18C6" w:rsidRPr="005F18C6" w:rsidRDefault="005F18C6" w:rsidP="005F18C6">
      <w:pPr>
        <w:pStyle w:val="ListParagraph"/>
        <w:numPr>
          <w:ilvl w:val="1"/>
          <w:numId w:val="486"/>
        </w:numPr>
        <w:snapToGrid w:val="0"/>
        <w:spacing w:after="0"/>
        <w:rPr>
          <w:b/>
          <w:color w:val="C00000"/>
          <w:lang w:val="en-US"/>
        </w:rPr>
      </w:pPr>
      <w:r w:rsidRPr="005F18C6">
        <w:rPr>
          <w:b/>
          <w:color w:val="C00000"/>
          <w:lang w:val="en-US"/>
        </w:rPr>
        <w:t>FFS: how to select one out of 4 sets of Beta_offset values</w:t>
      </w:r>
    </w:p>
    <w:p w14:paraId="147524C1" w14:textId="765A6940" w:rsidR="005F18C6" w:rsidRPr="005F18C6" w:rsidRDefault="005F18C6" w:rsidP="005F18C6">
      <w:pPr>
        <w:pStyle w:val="ListParagraph"/>
        <w:numPr>
          <w:ilvl w:val="2"/>
          <w:numId w:val="486"/>
        </w:numPr>
        <w:snapToGrid w:val="0"/>
        <w:spacing w:after="0"/>
        <w:rPr>
          <w:b/>
          <w:color w:val="C00000"/>
          <w:lang w:val="en-US"/>
        </w:rPr>
      </w:pPr>
      <w:r w:rsidRPr="005F18C6">
        <w:rPr>
          <w:b/>
          <w:color w:val="C00000"/>
          <w:lang w:val="en-US"/>
        </w:rPr>
        <w:t>Alt1: 2 bits in the non-fallback DCI to indicate one out of 4 sets of Beta_offset values</w:t>
      </w:r>
    </w:p>
    <w:p w14:paraId="6D0FC891" w14:textId="0584C3B9" w:rsidR="005F18C6" w:rsidRPr="005F18C6" w:rsidRDefault="005F18C6" w:rsidP="005F18C6">
      <w:pPr>
        <w:pStyle w:val="ListParagraph"/>
        <w:numPr>
          <w:ilvl w:val="2"/>
          <w:numId w:val="486"/>
        </w:numPr>
        <w:snapToGrid w:val="0"/>
        <w:spacing w:after="0"/>
        <w:rPr>
          <w:b/>
          <w:color w:val="C00000"/>
          <w:lang w:val="en-US"/>
        </w:rPr>
      </w:pPr>
      <w:r w:rsidRPr="005F18C6">
        <w:rPr>
          <w:b/>
          <w:color w:val="C00000"/>
          <w:lang w:val="en-US"/>
        </w:rPr>
        <w:t xml:space="preserve">Alt2: Implicit method to select one set of Beta_offset values based on other parameters signaled in DCI, e.g., MCS and/or rank of PUSCH. </w:t>
      </w:r>
    </w:p>
    <w:p w14:paraId="1C6BDAF8" w14:textId="77777777" w:rsidR="005F18C6" w:rsidRPr="005F18C6" w:rsidRDefault="005F18C6" w:rsidP="005F18C6">
      <w:pPr>
        <w:snapToGrid w:val="0"/>
        <w:rPr>
          <w:rFonts w:ascii="Times New Roman" w:hAnsi="Times New Roman"/>
          <w:b/>
          <w:color w:val="C00000"/>
          <w:lang w:val="en-US" w:eastAsia="ja-JP"/>
        </w:rPr>
      </w:pPr>
      <w:r w:rsidRPr="005F18C6">
        <w:rPr>
          <w:rFonts w:ascii="Times New Roman" w:hAnsi="Times New Roman"/>
          <w:b/>
          <w:color w:val="C00000"/>
          <w:highlight w:val="green"/>
          <w:lang w:val="en-US" w:eastAsia="ja-JP"/>
        </w:rPr>
        <w:t>Agreements:</w:t>
      </w:r>
    </w:p>
    <w:p w14:paraId="70BC2E10" w14:textId="6D3AF651" w:rsidR="005F18C6" w:rsidRPr="005F18C6" w:rsidRDefault="005F18C6" w:rsidP="005F18C6">
      <w:pPr>
        <w:pStyle w:val="ListParagraph"/>
        <w:numPr>
          <w:ilvl w:val="0"/>
          <w:numId w:val="247"/>
        </w:numPr>
        <w:rPr>
          <w:b/>
          <w:color w:val="C00000"/>
          <w:lang w:val="en-US"/>
        </w:rPr>
      </w:pPr>
      <w:r w:rsidRPr="005F18C6">
        <w:rPr>
          <w:b/>
          <w:color w:val="C00000"/>
          <w:lang w:val="en-US"/>
        </w:rPr>
        <w:t xml:space="preserve">One table of Beta_offset values is used for HARQ-ACK in NR. Another table of Beta_offset values is used for both CSI part 1 and CSI part 2 in NR. Both tables contain 32 entries. </w:t>
      </w:r>
    </w:p>
    <w:p w14:paraId="7E401112" w14:textId="0A087E8F" w:rsidR="005F18C6" w:rsidRPr="005F18C6" w:rsidRDefault="005F18C6" w:rsidP="005F18C6">
      <w:pPr>
        <w:pStyle w:val="ListParagraph"/>
        <w:numPr>
          <w:ilvl w:val="0"/>
          <w:numId w:val="247"/>
        </w:numPr>
        <w:rPr>
          <w:b/>
          <w:color w:val="C00000"/>
          <w:lang w:val="en-US"/>
        </w:rPr>
      </w:pPr>
      <w:r w:rsidRPr="005F18C6">
        <w:rPr>
          <w:b/>
          <w:color w:val="C00000"/>
          <w:lang w:val="en-US"/>
        </w:rPr>
        <w:t>For the table of Beta_offset values for HARQ-ACK in NR, reuse the 16 entries from table 8.6.3-1 in 36.213. Other unused entries in this table are marked as reserved.</w:t>
      </w:r>
    </w:p>
    <w:p w14:paraId="7ADBEA14" w14:textId="02EBF49E" w:rsidR="005F18C6" w:rsidRPr="005F18C6" w:rsidRDefault="005F18C6" w:rsidP="005F18C6">
      <w:pPr>
        <w:pStyle w:val="ListParagraph"/>
        <w:numPr>
          <w:ilvl w:val="0"/>
          <w:numId w:val="247"/>
        </w:numPr>
        <w:rPr>
          <w:b/>
          <w:color w:val="C00000"/>
          <w:lang w:val="en-US"/>
        </w:rPr>
      </w:pPr>
      <w:r w:rsidRPr="005F18C6">
        <w:rPr>
          <w:b/>
          <w:color w:val="C00000"/>
          <w:lang w:val="en-US"/>
        </w:rPr>
        <w:lastRenderedPageBreak/>
        <w:t>For the table of Beta_offset values for both CSI part 1 and CSI part 2 in NR, reuse the 16 entries from table 8.6.3-3 in 36.213. Add the values 8, 10, 12.625, 15.875 and 20 to this table. Other unused entries in this table are marked as reserved.</w:t>
      </w:r>
    </w:p>
    <w:p w14:paraId="61AFFBEC" w14:textId="77777777" w:rsidR="005F18C6" w:rsidRDefault="005F18C6" w:rsidP="005F18C6">
      <w:pPr>
        <w:rPr>
          <w:rFonts w:ascii="Calibri" w:hAnsi="Calibri" w:cs="Calibri"/>
          <w:sz w:val="22"/>
          <w:szCs w:val="22"/>
          <w:lang w:val="en-US" w:eastAsia="en-GB"/>
        </w:rPr>
      </w:pPr>
    </w:p>
    <w:p w14:paraId="7D3AA360" w14:textId="77777777" w:rsidR="00B87D27" w:rsidRDefault="00B87D27" w:rsidP="00D233DD">
      <w:pPr>
        <w:rPr>
          <w:lang w:val="en-US" w:eastAsia="zh-CN"/>
        </w:rPr>
      </w:pPr>
      <w:r>
        <w:rPr>
          <w:lang w:val="en-US" w:eastAsia="zh-CN"/>
        </w:rPr>
        <w:t>[90b-NR-42] – Nazmul (Qualcomm)</w:t>
      </w:r>
    </w:p>
    <w:p w14:paraId="2FFF9ACC" w14:textId="4D9A8A7E" w:rsidR="00B87D27" w:rsidRDefault="00B87D27" w:rsidP="00D233DD">
      <w:pPr>
        <w:rPr>
          <w:lang w:val="en-US" w:eastAsia="zh-CN"/>
        </w:rPr>
      </w:pPr>
      <w:r>
        <w:rPr>
          <w:lang w:val="en-US" w:eastAsia="zh-CN"/>
        </w:rPr>
        <w:t>Email discussion on whether or not the same TA granularity should be applicable for all cases (based on the working assumption regarding TA for RAR)  and if possible, the number of TA bits for MAC CE till 11/1</w:t>
      </w:r>
    </w:p>
    <w:p w14:paraId="741A8A8A" w14:textId="77777777" w:rsidR="005F18C6" w:rsidRPr="006B2C47" w:rsidRDefault="005F18C6" w:rsidP="005F18C6">
      <w:pPr>
        <w:rPr>
          <w:b/>
          <w:color w:val="C00000"/>
          <w:lang w:val="en-US" w:eastAsia="ja-JP"/>
        </w:rPr>
      </w:pPr>
      <w:r w:rsidRPr="006B2C47">
        <w:rPr>
          <w:b/>
          <w:color w:val="C00000"/>
          <w:lang w:val="en-US"/>
        </w:rPr>
        <w:t xml:space="preserve">Done: As per RAN1 chair’s decision posted on Nov </w:t>
      </w:r>
      <w:r>
        <w:rPr>
          <w:b/>
          <w:color w:val="C00000"/>
          <w:lang w:val="en-US"/>
        </w:rPr>
        <w:t>3</w:t>
      </w:r>
      <w:r w:rsidRPr="005F18C6">
        <w:rPr>
          <w:b/>
          <w:color w:val="C00000"/>
          <w:vertAlign w:val="superscript"/>
          <w:lang w:val="en-US"/>
        </w:rPr>
        <w:t>rd</w:t>
      </w:r>
      <w:r>
        <w:rPr>
          <w:b/>
          <w:color w:val="C00000"/>
          <w:lang w:val="en-US"/>
        </w:rPr>
        <w:t>, the following is agreed:</w:t>
      </w:r>
    </w:p>
    <w:p w14:paraId="36E16A2A" w14:textId="77777777" w:rsidR="00276CBE" w:rsidRDefault="00276CBE" w:rsidP="00276CBE">
      <w:pPr>
        <w:rPr>
          <w:b/>
          <w:color w:val="C00000"/>
          <w:lang w:val="en-US"/>
        </w:rPr>
      </w:pPr>
      <w:r w:rsidRPr="008B7CCB">
        <w:rPr>
          <w:b/>
          <w:color w:val="C00000"/>
          <w:highlight w:val="green"/>
          <w:lang w:val="en-US"/>
        </w:rPr>
        <w:t>Agreements:</w:t>
      </w:r>
    </w:p>
    <w:p w14:paraId="22A32EC9" w14:textId="77777777" w:rsidR="005F18C6" w:rsidRPr="005F18C6" w:rsidRDefault="005F18C6" w:rsidP="005F18C6">
      <w:pPr>
        <w:pStyle w:val="ListParagraph"/>
        <w:numPr>
          <w:ilvl w:val="0"/>
          <w:numId w:val="489"/>
        </w:numPr>
        <w:overflowPunct/>
        <w:autoSpaceDE/>
        <w:autoSpaceDN/>
        <w:adjustRightInd/>
        <w:textAlignment w:val="auto"/>
        <w:rPr>
          <w:b/>
          <w:color w:val="C00000"/>
          <w:sz w:val="22"/>
          <w:szCs w:val="22"/>
          <w:lang w:val="en-US" w:eastAsia="en-GB"/>
        </w:rPr>
      </w:pPr>
      <w:r w:rsidRPr="005F18C6">
        <w:rPr>
          <w:b/>
          <w:color w:val="C00000"/>
          <w:lang w:val="en-US"/>
        </w:rPr>
        <w:t>Maximum size of TA command for MAC-CE is 6 (as a working assumption) bits.</w:t>
      </w:r>
    </w:p>
    <w:p w14:paraId="58DCAFF3" w14:textId="4B9CDC96" w:rsidR="005F18C6" w:rsidRPr="005F18C6" w:rsidRDefault="005F18C6" w:rsidP="005F18C6">
      <w:pPr>
        <w:pStyle w:val="ListParagraph"/>
        <w:numPr>
          <w:ilvl w:val="0"/>
          <w:numId w:val="489"/>
        </w:numPr>
        <w:rPr>
          <w:b/>
          <w:color w:val="C00000"/>
          <w:lang w:val="en-US"/>
        </w:rPr>
      </w:pPr>
      <w:r w:rsidRPr="005F18C6">
        <w:rPr>
          <w:b/>
          <w:color w:val="C00000"/>
          <w:lang w:val="en-US"/>
        </w:rPr>
        <w:t xml:space="preserve">For the timing advance in MAC-CE, its granularity depends on: </w:t>
      </w:r>
    </w:p>
    <w:p w14:paraId="2556D120" w14:textId="5BC73ED5" w:rsidR="005F18C6" w:rsidRPr="005F18C6" w:rsidRDefault="005F18C6" w:rsidP="005F18C6">
      <w:pPr>
        <w:pStyle w:val="ListParagraph"/>
        <w:numPr>
          <w:ilvl w:val="1"/>
          <w:numId w:val="489"/>
        </w:numPr>
        <w:rPr>
          <w:b/>
          <w:color w:val="C00000"/>
        </w:rPr>
      </w:pPr>
      <w:r w:rsidRPr="005F18C6">
        <w:rPr>
          <w:b/>
          <w:color w:val="C00000"/>
          <w:lang w:val="en-US"/>
        </w:rPr>
        <w:t>Subcarrier spacing of the UL BWP in the TAG that the TA in MAC-CE applies to, if there is only one configured UL BWP in the TAG, as shown in Table 1.</w:t>
      </w:r>
    </w:p>
    <w:p w14:paraId="0EA175EB" w14:textId="05C25124" w:rsidR="005F18C6" w:rsidRPr="005F18C6" w:rsidRDefault="005F18C6" w:rsidP="005F18C6">
      <w:pPr>
        <w:pStyle w:val="ListParagraph"/>
        <w:numPr>
          <w:ilvl w:val="1"/>
          <w:numId w:val="489"/>
        </w:numPr>
        <w:rPr>
          <w:b/>
          <w:color w:val="C00000"/>
          <w:lang w:val="en-US"/>
        </w:rPr>
      </w:pPr>
      <w:r w:rsidRPr="005F18C6">
        <w:rPr>
          <w:b/>
          <w:color w:val="C00000"/>
          <w:lang w:val="en-US"/>
        </w:rPr>
        <w:t xml:space="preserve">Following alternatives for multiple configured UL BWPs in </w:t>
      </w:r>
      <w:r w:rsidRPr="005F18C6">
        <w:rPr>
          <w:b/>
          <w:strike/>
          <w:color w:val="C00000"/>
          <w:lang w:val="en-US"/>
        </w:rPr>
        <w:t>a</w:t>
      </w:r>
      <w:r w:rsidRPr="005F18C6">
        <w:rPr>
          <w:b/>
          <w:color w:val="C00000"/>
          <w:lang w:val="en-US"/>
        </w:rPr>
        <w:t xml:space="preserve"> the TAG:</w:t>
      </w:r>
    </w:p>
    <w:p w14:paraId="6335822C" w14:textId="0B6CA135" w:rsidR="005F18C6" w:rsidRPr="005F18C6" w:rsidRDefault="005F18C6" w:rsidP="005F18C6">
      <w:pPr>
        <w:pStyle w:val="ListParagraph"/>
        <w:numPr>
          <w:ilvl w:val="2"/>
          <w:numId w:val="489"/>
        </w:numPr>
        <w:rPr>
          <w:b/>
          <w:color w:val="C00000"/>
          <w:sz w:val="22"/>
          <w:szCs w:val="22"/>
          <w:lang w:val="en-US"/>
        </w:rPr>
      </w:pPr>
      <w:r w:rsidRPr="005F18C6">
        <w:rPr>
          <w:b/>
          <w:color w:val="C00000"/>
          <w:lang w:val="en-US"/>
        </w:rPr>
        <w:t>Alt 1: Maximum Subcarrier spacing of all semi-statically configured UL within the TAG, e.g., UL BWP, SUL, CC</w:t>
      </w:r>
    </w:p>
    <w:p w14:paraId="16CFCEF8" w14:textId="4ED9B591" w:rsidR="005F18C6" w:rsidRPr="005F18C6" w:rsidRDefault="005F18C6" w:rsidP="005F18C6">
      <w:pPr>
        <w:pStyle w:val="ListParagraph"/>
        <w:numPr>
          <w:ilvl w:val="2"/>
          <w:numId w:val="489"/>
        </w:numPr>
        <w:rPr>
          <w:b/>
          <w:color w:val="C00000"/>
          <w:lang w:val="en-US"/>
        </w:rPr>
      </w:pPr>
      <w:r w:rsidRPr="005F18C6">
        <w:rPr>
          <w:b/>
          <w:color w:val="C00000"/>
          <w:lang w:val="en-US"/>
        </w:rPr>
        <w:t>Alt 2: Maximum SCS of all activated UL BWPs within the TAG</w:t>
      </w:r>
    </w:p>
    <w:p w14:paraId="3D43B2AC" w14:textId="48692CEB" w:rsidR="005F18C6" w:rsidRPr="005F18C6" w:rsidRDefault="005F18C6" w:rsidP="005F18C6">
      <w:pPr>
        <w:pStyle w:val="ListParagraph"/>
        <w:numPr>
          <w:ilvl w:val="2"/>
          <w:numId w:val="489"/>
        </w:numPr>
        <w:rPr>
          <w:b/>
          <w:color w:val="C00000"/>
          <w:lang w:val="en-US"/>
        </w:rPr>
      </w:pPr>
      <w:r w:rsidRPr="005F18C6">
        <w:rPr>
          <w:b/>
          <w:color w:val="C00000"/>
          <w:lang w:val="en-US"/>
        </w:rPr>
        <w:t xml:space="preserve">Alt 3: TA command or additional field in MAC-CE explicitly indicates the TA granularity used </w:t>
      </w:r>
    </w:p>
    <w:p w14:paraId="692A3B43" w14:textId="6FD63CAB" w:rsidR="005F18C6" w:rsidRPr="005F18C6" w:rsidRDefault="005F18C6" w:rsidP="005F18C6">
      <w:pPr>
        <w:pStyle w:val="ListParagraph"/>
        <w:numPr>
          <w:ilvl w:val="2"/>
          <w:numId w:val="489"/>
        </w:numPr>
        <w:rPr>
          <w:b/>
          <w:color w:val="C00000"/>
          <w:lang w:val="en-US"/>
        </w:rPr>
      </w:pPr>
      <w:r w:rsidRPr="005F18C6">
        <w:rPr>
          <w:b/>
          <w:color w:val="C00000"/>
          <w:lang w:val="en-US"/>
        </w:rPr>
        <w:t>Other alternatives are not precluded.</w:t>
      </w:r>
    </w:p>
    <w:p w14:paraId="1E8C0B05" w14:textId="7498F7E3" w:rsidR="005F18C6" w:rsidRPr="005F18C6" w:rsidRDefault="005F18C6" w:rsidP="005F18C6">
      <w:pPr>
        <w:pStyle w:val="TH"/>
        <w:rPr>
          <w:rFonts w:ascii="Times New Roman" w:hAnsi="Times New Roman"/>
          <w:color w:val="C00000"/>
          <w:lang w:val="en-US"/>
        </w:rPr>
      </w:pPr>
      <w:r w:rsidRPr="005F18C6">
        <w:rPr>
          <w:color w:val="C00000"/>
          <w:lang w:val="en-US"/>
        </w:rPr>
        <w:t>Table 1: Granularity of 6 bits TA command for the case of single UL BWP</w:t>
      </w:r>
    </w:p>
    <w:tbl>
      <w:tblPr>
        <w:tblW w:w="0" w:type="auto"/>
        <w:jc w:val="center"/>
        <w:tblCellMar>
          <w:left w:w="0" w:type="dxa"/>
          <w:right w:w="0" w:type="dxa"/>
        </w:tblCellMar>
        <w:tblLook w:val="04A0" w:firstRow="1" w:lastRow="0" w:firstColumn="1" w:lastColumn="0" w:noHBand="0" w:noVBand="1"/>
      </w:tblPr>
      <w:tblGrid>
        <w:gridCol w:w="4551"/>
        <w:gridCol w:w="1303"/>
      </w:tblGrid>
      <w:tr w:rsidR="005F18C6" w:rsidRPr="005F18C6" w14:paraId="07372FCE" w14:textId="77777777" w:rsidTr="005F18C6">
        <w:trPr>
          <w:trHeight w:val="20"/>
          <w:jc w:val="center"/>
        </w:trPr>
        <w:tc>
          <w:tcPr>
            <w:tcW w:w="45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D8F8E76" w14:textId="77777777" w:rsidR="005F18C6" w:rsidRPr="005F18C6" w:rsidRDefault="005F18C6" w:rsidP="005F18C6">
            <w:pPr>
              <w:pStyle w:val="TAH"/>
              <w:rPr>
                <w:color w:val="C00000"/>
              </w:rPr>
            </w:pPr>
            <w:r w:rsidRPr="005F18C6">
              <w:rPr>
                <w:color w:val="C00000"/>
              </w:rPr>
              <w:t>Subcarrier Spacing (kHz) of current UL BWP</w:t>
            </w:r>
          </w:p>
        </w:tc>
        <w:tc>
          <w:tcPr>
            <w:tcW w:w="130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59484C" w14:textId="77777777" w:rsidR="005F18C6" w:rsidRPr="005F18C6" w:rsidRDefault="005F18C6" w:rsidP="005F18C6">
            <w:pPr>
              <w:pStyle w:val="TAH"/>
              <w:rPr>
                <w:color w:val="C00000"/>
              </w:rPr>
            </w:pPr>
            <w:r w:rsidRPr="005F18C6">
              <w:rPr>
                <w:color w:val="C00000"/>
              </w:rPr>
              <w:t xml:space="preserve">Unit </w:t>
            </w:r>
          </w:p>
        </w:tc>
      </w:tr>
      <w:tr w:rsidR="005F18C6" w:rsidRPr="005F18C6" w14:paraId="09DCBDBE" w14:textId="77777777" w:rsidTr="005F18C6">
        <w:trPr>
          <w:trHeight w:val="20"/>
          <w:jc w:val="center"/>
        </w:trPr>
        <w:tc>
          <w:tcPr>
            <w:tcW w:w="45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319B0B" w14:textId="77777777" w:rsidR="005F18C6" w:rsidRPr="005F18C6" w:rsidRDefault="005F18C6" w:rsidP="005F18C6">
            <w:pPr>
              <w:pStyle w:val="TAC"/>
              <w:rPr>
                <w:color w:val="C00000"/>
              </w:rPr>
            </w:pPr>
            <w:r w:rsidRPr="005F18C6">
              <w:rPr>
                <w:color w:val="C00000"/>
              </w:rPr>
              <w:t>15</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14:paraId="6915F173" w14:textId="77777777" w:rsidR="005F18C6" w:rsidRPr="005F18C6" w:rsidRDefault="005F18C6" w:rsidP="005F18C6">
            <w:pPr>
              <w:pStyle w:val="TAC"/>
              <w:rPr>
                <w:color w:val="C00000"/>
              </w:rPr>
            </w:pPr>
            <w:r w:rsidRPr="005F18C6">
              <w:rPr>
                <w:color w:val="C00000"/>
              </w:rPr>
              <w:t>16*64 Ts</w:t>
            </w:r>
          </w:p>
        </w:tc>
      </w:tr>
      <w:tr w:rsidR="005F18C6" w:rsidRPr="005F18C6" w14:paraId="00AB422B" w14:textId="77777777" w:rsidTr="005F18C6">
        <w:trPr>
          <w:trHeight w:val="20"/>
          <w:jc w:val="center"/>
        </w:trPr>
        <w:tc>
          <w:tcPr>
            <w:tcW w:w="45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67EA40" w14:textId="77777777" w:rsidR="005F18C6" w:rsidRPr="005F18C6" w:rsidRDefault="005F18C6" w:rsidP="005F18C6">
            <w:pPr>
              <w:pStyle w:val="TAC"/>
              <w:rPr>
                <w:color w:val="C00000"/>
              </w:rPr>
            </w:pPr>
            <w:r w:rsidRPr="005F18C6">
              <w:rPr>
                <w:color w:val="C00000"/>
              </w:rPr>
              <w:t>30</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14:paraId="51929D59" w14:textId="77777777" w:rsidR="005F18C6" w:rsidRPr="005F18C6" w:rsidRDefault="005F18C6" w:rsidP="005F18C6">
            <w:pPr>
              <w:pStyle w:val="TAC"/>
              <w:rPr>
                <w:color w:val="C00000"/>
              </w:rPr>
            </w:pPr>
            <w:r w:rsidRPr="005F18C6">
              <w:rPr>
                <w:color w:val="C00000"/>
              </w:rPr>
              <w:t>8*64 Ts</w:t>
            </w:r>
          </w:p>
        </w:tc>
      </w:tr>
      <w:tr w:rsidR="005F18C6" w:rsidRPr="005F18C6" w14:paraId="59395D41" w14:textId="77777777" w:rsidTr="005F18C6">
        <w:trPr>
          <w:trHeight w:val="20"/>
          <w:jc w:val="center"/>
        </w:trPr>
        <w:tc>
          <w:tcPr>
            <w:tcW w:w="45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160F23" w14:textId="77777777" w:rsidR="005F18C6" w:rsidRPr="005F18C6" w:rsidRDefault="005F18C6" w:rsidP="005F18C6">
            <w:pPr>
              <w:pStyle w:val="TAC"/>
              <w:rPr>
                <w:color w:val="C00000"/>
              </w:rPr>
            </w:pPr>
            <w:r w:rsidRPr="005F18C6">
              <w:rPr>
                <w:color w:val="C00000"/>
              </w:rPr>
              <w:t>60</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14:paraId="7A4F8F4C" w14:textId="77777777" w:rsidR="005F18C6" w:rsidRPr="005F18C6" w:rsidRDefault="005F18C6" w:rsidP="005F18C6">
            <w:pPr>
              <w:pStyle w:val="TAC"/>
              <w:rPr>
                <w:color w:val="C00000"/>
              </w:rPr>
            </w:pPr>
            <w:r w:rsidRPr="005F18C6">
              <w:rPr>
                <w:color w:val="C00000"/>
              </w:rPr>
              <w:t>4*64 Ts</w:t>
            </w:r>
          </w:p>
        </w:tc>
      </w:tr>
      <w:tr w:rsidR="005F18C6" w:rsidRPr="005F18C6" w14:paraId="3777C8FE" w14:textId="77777777" w:rsidTr="005F18C6">
        <w:trPr>
          <w:trHeight w:val="20"/>
          <w:jc w:val="center"/>
        </w:trPr>
        <w:tc>
          <w:tcPr>
            <w:tcW w:w="4551"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08BB7031" w14:textId="77777777" w:rsidR="005F18C6" w:rsidRPr="005F18C6" w:rsidRDefault="005F18C6" w:rsidP="005F18C6">
            <w:pPr>
              <w:pStyle w:val="TAC"/>
              <w:rPr>
                <w:color w:val="C00000"/>
              </w:rPr>
            </w:pPr>
            <w:r w:rsidRPr="005F18C6">
              <w:rPr>
                <w:color w:val="C00000"/>
              </w:rPr>
              <w:t>120</w:t>
            </w:r>
          </w:p>
        </w:tc>
        <w:tc>
          <w:tcPr>
            <w:tcW w:w="1303" w:type="dxa"/>
            <w:tcBorders>
              <w:top w:val="nil"/>
              <w:left w:val="nil"/>
              <w:bottom w:val="single" w:sz="4" w:space="0" w:color="auto"/>
              <w:right w:val="single" w:sz="8" w:space="0" w:color="auto"/>
            </w:tcBorders>
            <w:tcMar>
              <w:top w:w="0" w:type="dxa"/>
              <w:left w:w="108" w:type="dxa"/>
              <w:bottom w:w="0" w:type="dxa"/>
              <w:right w:w="108" w:type="dxa"/>
            </w:tcMar>
            <w:hideMark/>
          </w:tcPr>
          <w:p w14:paraId="19CBB8A8" w14:textId="77777777" w:rsidR="005F18C6" w:rsidRPr="005F18C6" w:rsidRDefault="005F18C6" w:rsidP="005F18C6">
            <w:pPr>
              <w:pStyle w:val="TAC"/>
              <w:rPr>
                <w:color w:val="C00000"/>
              </w:rPr>
            </w:pPr>
            <w:r w:rsidRPr="005F18C6">
              <w:rPr>
                <w:color w:val="C00000"/>
              </w:rPr>
              <w:t>2*64 Ts</w:t>
            </w:r>
          </w:p>
        </w:tc>
      </w:tr>
      <w:tr w:rsidR="005F18C6" w:rsidRPr="005F18C6" w14:paraId="1070EC0D" w14:textId="77777777" w:rsidTr="00C42372">
        <w:trPr>
          <w:trHeight w:val="20"/>
          <w:jc w:val="center"/>
        </w:trPr>
        <w:tc>
          <w:tcPr>
            <w:tcW w:w="5854" w:type="dxa"/>
            <w:gridSpan w:val="2"/>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D3E773A" w14:textId="7B88993C" w:rsidR="005F18C6" w:rsidRPr="005F18C6" w:rsidRDefault="005F18C6" w:rsidP="005F18C6">
            <w:pPr>
              <w:pStyle w:val="TAC"/>
              <w:rPr>
                <w:color w:val="C00000"/>
              </w:rPr>
            </w:pPr>
            <w:r w:rsidRPr="005F18C6">
              <w:rPr>
                <w:i/>
                <w:iCs/>
                <w:color w:val="C00000"/>
                <w:lang w:val="en-US"/>
              </w:rPr>
              <w:t xml:space="preserve">Note: </w:t>
            </w:r>
            <m:oMath>
              <m:sSub>
                <m:sSubPr>
                  <m:ctrlPr>
                    <w:rPr>
                      <w:rFonts w:ascii="Cambria Math" w:eastAsiaTheme="minorHAnsi" w:hAnsi="Cambria Math" w:cs="Calibri"/>
                      <w:i/>
                      <w:iCs/>
                      <w:color w:val="C00000"/>
                      <w:sz w:val="22"/>
                      <w:szCs w:val="22"/>
                      <w:lang w:val="en-US"/>
                    </w:rPr>
                  </m:ctrlPr>
                </m:sSubPr>
                <m:e>
                  <m:r>
                    <w:rPr>
                      <w:rFonts w:ascii="Cambria Math" w:hAnsi="Cambria Math"/>
                      <w:color w:val="C00000"/>
                      <w:lang w:val="en-US"/>
                    </w:rPr>
                    <m:t>T</m:t>
                  </m:r>
                </m:e>
                <m:sub>
                  <m:r>
                    <w:rPr>
                      <w:rFonts w:ascii="Cambria Math" w:hAnsi="Cambria Math"/>
                      <w:color w:val="C00000"/>
                      <w:lang w:val="en-US"/>
                    </w:rPr>
                    <m:t>s</m:t>
                  </m:r>
                </m:sub>
              </m:sSub>
              <m:r>
                <w:rPr>
                  <w:rFonts w:ascii="Cambria Math" w:hAnsi="Cambria Math"/>
                  <w:color w:val="C00000"/>
                  <w:lang w:val="en-US"/>
                </w:rPr>
                <m:t>=1/(64* 30.72*</m:t>
              </m:r>
              <m:sSup>
                <m:sSupPr>
                  <m:ctrlPr>
                    <w:rPr>
                      <w:rFonts w:ascii="Cambria Math" w:eastAsiaTheme="minorHAnsi" w:hAnsi="Cambria Math" w:cs="Calibri"/>
                      <w:i/>
                      <w:iCs/>
                      <w:color w:val="C00000"/>
                      <w:sz w:val="22"/>
                      <w:szCs w:val="22"/>
                      <w:lang w:val="en-US"/>
                    </w:rPr>
                  </m:ctrlPr>
                </m:sSupPr>
                <m:e>
                  <m:r>
                    <w:rPr>
                      <w:rFonts w:ascii="Cambria Math" w:hAnsi="Cambria Math"/>
                      <w:color w:val="C00000"/>
                      <w:lang w:val="en-US"/>
                    </w:rPr>
                    <m:t>10</m:t>
                  </m:r>
                </m:e>
                <m:sup>
                  <m:r>
                    <w:rPr>
                      <w:rFonts w:ascii="Cambria Math" w:hAnsi="Cambria Math"/>
                      <w:color w:val="C00000"/>
                      <w:lang w:val="en-US"/>
                    </w:rPr>
                    <m:t>6</m:t>
                  </m:r>
                </m:sup>
              </m:sSup>
              <m:r>
                <w:rPr>
                  <w:rFonts w:ascii="Cambria Math" w:hAnsi="Cambria Math"/>
                  <w:color w:val="C00000"/>
                  <w:lang w:val="en-US"/>
                </w:rPr>
                <m:t>)</m:t>
              </m:r>
            </m:oMath>
            <w:r w:rsidRPr="005F18C6">
              <w:rPr>
                <w:i/>
                <w:iCs/>
                <w:color w:val="C00000"/>
                <w:lang w:val="en-US"/>
              </w:rPr>
              <w:t xml:space="preserve"> seconds</w:t>
            </w:r>
          </w:p>
        </w:tc>
      </w:tr>
    </w:tbl>
    <w:p w14:paraId="64828DEC" w14:textId="77777777" w:rsidR="005F18C6" w:rsidRPr="008B7CCB" w:rsidRDefault="005F18C6" w:rsidP="00276CBE">
      <w:pPr>
        <w:rPr>
          <w:rFonts w:ascii="Calibri" w:hAnsi="Calibri"/>
          <w:b/>
          <w:color w:val="C00000"/>
          <w:szCs w:val="22"/>
          <w:lang w:val="en-US" w:eastAsia="en-GB"/>
        </w:rPr>
      </w:pPr>
    </w:p>
    <w:p w14:paraId="7BE24A04" w14:textId="77777777" w:rsidR="00B87D27" w:rsidRDefault="00B87D27" w:rsidP="00D233DD">
      <w:pPr>
        <w:rPr>
          <w:lang w:val="en-US"/>
        </w:rPr>
      </w:pPr>
    </w:p>
    <w:p w14:paraId="2EE22E6C" w14:textId="2479C183" w:rsidR="00F445D6"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sz w:val="20"/>
          <w:szCs w:val="20"/>
        </w:rPr>
        <w:br w:type="page"/>
      </w:r>
      <w:bookmarkStart w:id="335" w:name="_Toc499317612"/>
      <w:r w:rsidR="00F445D6" w:rsidRPr="000B1042">
        <w:rPr>
          <w:rFonts w:ascii="Times New Roman" w:hAnsi="Times New Roman" w:cs="Times New Roman"/>
          <w:sz w:val="20"/>
          <w:szCs w:val="20"/>
        </w:rPr>
        <w:lastRenderedPageBreak/>
        <w:t>Annex G:</w:t>
      </w:r>
      <w:r w:rsidR="00F445D6" w:rsidRPr="000B1042">
        <w:rPr>
          <w:rFonts w:ascii="Times New Roman" w:hAnsi="Times New Roman" w:cs="Times New Roman"/>
          <w:sz w:val="20"/>
          <w:szCs w:val="20"/>
        </w:rPr>
        <w:tab/>
        <w:t xml:space="preserve">List of participants at RAN1 </w:t>
      </w:r>
      <w:r w:rsidR="00354C36">
        <w:rPr>
          <w:rFonts w:ascii="Times New Roman" w:hAnsi="Times New Roman" w:cs="Times New Roman"/>
          <w:sz w:val="20"/>
          <w:szCs w:val="20"/>
        </w:rPr>
        <w:t>#90bis</w:t>
      </w:r>
      <w:bookmarkEnd w:id="335"/>
    </w:p>
    <w:p w14:paraId="7AC8532D" w14:textId="77777777" w:rsidR="005C5573" w:rsidRPr="000B1042" w:rsidRDefault="005C5573" w:rsidP="005C5573">
      <w:pPr>
        <w:rPr>
          <w:szCs w:val="20"/>
        </w:rPr>
      </w:pPr>
    </w:p>
    <w:p w14:paraId="7D0188F5" w14:textId="77777777" w:rsidR="007A5AC0" w:rsidRPr="000B1042" w:rsidRDefault="007A5AC0" w:rsidP="009643F7">
      <w:pPr>
        <w:rPr>
          <w:szCs w:val="20"/>
        </w:rPr>
      </w:pPr>
      <w:r w:rsidRPr="000B1042">
        <w:rPr>
          <w:szCs w:val="20"/>
        </w:rPr>
        <w:t>Please see excel file attached to this report</w:t>
      </w:r>
    </w:p>
    <w:p w14:paraId="3EF024D4" w14:textId="77777777" w:rsidR="007A5AC0" w:rsidRPr="000B1042" w:rsidRDefault="007A5AC0" w:rsidP="009643F7">
      <w:pPr>
        <w:rPr>
          <w:rFonts w:ascii="Times New Roman" w:eastAsia="SimSun" w:hAnsi="Times New Roman"/>
          <w:kern w:val="2"/>
          <w:szCs w:val="20"/>
        </w:rPr>
      </w:pPr>
    </w:p>
    <w:p w14:paraId="242BFCB6" w14:textId="4846AD3F" w:rsidR="008755AE" w:rsidRPr="000B1042" w:rsidRDefault="007A5AC0" w:rsidP="008755AE">
      <w:pPr>
        <w:pStyle w:val="Heading1"/>
        <w:numPr>
          <w:ilvl w:val="0"/>
          <w:numId w:val="0"/>
        </w:numPr>
        <w:spacing w:before="0" w:after="0"/>
        <w:rPr>
          <w:rFonts w:ascii="Times New Roman" w:eastAsia="MS Mincho" w:hAnsi="Times New Roman" w:cs="Times New Roman"/>
          <w:sz w:val="20"/>
          <w:szCs w:val="20"/>
          <w:lang w:eastAsia="ja-JP"/>
        </w:rPr>
      </w:pPr>
      <w:r w:rsidRPr="000B1042">
        <w:rPr>
          <w:rFonts w:ascii="Times New Roman" w:hAnsi="Times New Roman" w:cs="Times New Roman"/>
          <w:sz w:val="20"/>
          <w:szCs w:val="20"/>
        </w:rPr>
        <w:br w:type="page"/>
      </w:r>
      <w:bookmarkStart w:id="336" w:name="_Toc436387513"/>
      <w:bookmarkStart w:id="337" w:name="_Toc499317613"/>
      <w:r w:rsidR="008755AE" w:rsidRPr="000B1042">
        <w:rPr>
          <w:rFonts w:ascii="Times New Roman" w:hAnsi="Times New Roman" w:cs="Times New Roman"/>
          <w:sz w:val="20"/>
          <w:szCs w:val="20"/>
        </w:rPr>
        <w:lastRenderedPageBreak/>
        <w:t>Annex H:</w:t>
      </w:r>
      <w:r w:rsidR="008755AE" w:rsidRPr="000B1042">
        <w:rPr>
          <w:rFonts w:ascii="Times New Roman" w:hAnsi="Times New Roman" w:cs="Times New Roman"/>
          <w:sz w:val="20"/>
          <w:szCs w:val="20"/>
        </w:rPr>
        <w:tab/>
        <w:t xml:space="preserve">TSG RAN WG1 meetings in </w:t>
      </w:r>
      <w:r w:rsidR="008755AE" w:rsidRPr="000B1042">
        <w:rPr>
          <w:rFonts w:ascii="Times New Roman" w:eastAsia="MS Mincho" w:hAnsi="Times New Roman" w:cs="Times New Roman"/>
          <w:sz w:val="20"/>
          <w:szCs w:val="20"/>
          <w:lang w:eastAsia="ja-JP"/>
        </w:rPr>
        <w:t>201</w:t>
      </w:r>
      <w:r w:rsidR="00037679">
        <w:rPr>
          <w:rFonts w:ascii="Times New Roman" w:eastAsia="MS Mincho" w:hAnsi="Times New Roman" w:cs="Times New Roman"/>
          <w:sz w:val="20"/>
          <w:szCs w:val="20"/>
          <w:lang w:eastAsia="ja-JP"/>
        </w:rPr>
        <w:t>7</w:t>
      </w:r>
      <w:r w:rsidR="008755AE" w:rsidRPr="000B1042">
        <w:rPr>
          <w:rFonts w:ascii="Times New Roman" w:eastAsia="MS Mincho" w:hAnsi="Times New Roman" w:cs="Times New Roman"/>
          <w:sz w:val="20"/>
          <w:szCs w:val="20"/>
          <w:lang w:eastAsia="ja-JP"/>
        </w:rPr>
        <w:t xml:space="preserve"> – 201</w:t>
      </w:r>
      <w:bookmarkEnd w:id="336"/>
      <w:r w:rsidR="00037679">
        <w:rPr>
          <w:rFonts w:ascii="Times New Roman" w:eastAsia="MS Mincho" w:hAnsi="Times New Roman" w:cs="Times New Roman"/>
          <w:sz w:val="20"/>
          <w:szCs w:val="20"/>
          <w:lang w:eastAsia="ja-JP"/>
        </w:rPr>
        <w:t>8</w:t>
      </w:r>
      <w:bookmarkEnd w:id="337"/>
    </w:p>
    <w:p w14:paraId="468AA5E3" w14:textId="77777777" w:rsidR="008755AE" w:rsidRPr="000B1042" w:rsidRDefault="008755AE" w:rsidP="008755AE">
      <w:pPr>
        <w:rPr>
          <w:szCs w:val="20"/>
          <w:lang w:eastAsia="ja-JP"/>
        </w:rPr>
      </w:pPr>
    </w:p>
    <w:tbl>
      <w:tblPr>
        <w:tblW w:w="10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348"/>
        <w:gridCol w:w="1119"/>
        <w:gridCol w:w="3151"/>
        <w:gridCol w:w="1975"/>
        <w:gridCol w:w="1008"/>
      </w:tblGrid>
      <w:tr w:rsidR="000B1042" w:rsidRPr="000B1042" w14:paraId="5BCD16A9" w14:textId="77777777" w:rsidTr="001F6D60">
        <w:trPr>
          <w:cantSplit/>
          <w:trHeight w:val="255"/>
          <w:jc w:val="center"/>
        </w:trPr>
        <w:tc>
          <w:tcPr>
            <w:tcW w:w="3348" w:type="dxa"/>
            <w:shd w:val="clear" w:color="auto" w:fill="FFFFCC"/>
            <w:noWrap/>
            <w:vAlign w:val="center"/>
          </w:tcPr>
          <w:p w14:paraId="500AD227" w14:textId="77777777" w:rsidR="008755AE" w:rsidRPr="000B1042" w:rsidRDefault="008755AE" w:rsidP="000E7C7A">
            <w:pPr>
              <w:rPr>
                <w:rFonts w:ascii="Times New Roman" w:eastAsia="Arial Unicode MS" w:hAnsi="Times New Roman"/>
                <w:b/>
                <w:bCs/>
                <w:szCs w:val="20"/>
              </w:rPr>
            </w:pPr>
            <w:r w:rsidRPr="000B1042">
              <w:rPr>
                <w:rFonts w:ascii="Times New Roman" w:hAnsi="Times New Roman"/>
                <w:b/>
                <w:bCs/>
                <w:szCs w:val="20"/>
              </w:rPr>
              <w:t>TITLE</w:t>
            </w:r>
          </w:p>
        </w:tc>
        <w:tc>
          <w:tcPr>
            <w:tcW w:w="1119" w:type="dxa"/>
            <w:shd w:val="clear" w:color="auto" w:fill="FFFFCC"/>
            <w:noWrap/>
            <w:vAlign w:val="center"/>
          </w:tcPr>
          <w:p w14:paraId="4A2CF018" w14:textId="77777777" w:rsidR="008755AE" w:rsidRPr="000B1042" w:rsidRDefault="008755AE" w:rsidP="000E7C7A">
            <w:pPr>
              <w:rPr>
                <w:rFonts w:ascii="Times New Roman" w:eastAsia="Arial Unicode MS" w:hAnsi="Times New Roman"/>
                <w:b/>
                <w:bCs/>
                <w:szCs w:val="20"/>
              </w:rPr>
            </w:pPr>
            <w:r w:rsidRPr="000B1042">
              <w:rPr>
                <w:rFonts w:ascii="Times New Roman" w:hAnsi="Times New Roman"/>
                <w:b/>
                <w:bCs/>
                <w:szCs w:val="20"/>
              </w:rPr>
              <w:t>TYPE</w:t>
            </w:r>
          </w:p>
        </w:tc>
        <w:tc>
          <w:tcPr>
            <w:tcW w:w="3151" w:type="dxa"/>
            <w:shd w:val="clear" w:color="auto" w:fill="FFFFCC"/>
            <w:noWrap/>
            <w:vAlign w:val="center"/>
          </w:tcPr>
          <w:p w14:paraId="39039EF6" w14:textId="77777777" w:rsidR="008755AE" w:rsidRPr="000B1042" w:rsidRDefault="008755AE" w:rsidP="000E7C7A">
            <w:pPr>
              <w:rPr>
                <w:rFonts w:ascii="Times New Roman" w:eastAsia="Arial Unicode MS" w:hAnsi="Times New Roman"/>
                <w:b/>
                <w:bCs/>
                <w:szCs w:val="20"/>
              </w:rPr>
            </w:pPr>
            <w:r w:rsidRPr="000B1042">
              <w:rPr>
                <w:rFonts w:ascii="Times New Roman" w:hAnsi="Times New Roman"/>
                <w:b/>
                <w:bCs/>
                <w:szCs w:val="20"/>
              </w:rPr>
              <w:t>DATES</w:t>
            </w:r>
          </w:p>
        </w:tc>
        <w:tc>
          <w:tcPr>
            <w:tcW w:w="1975" w:type="dxa"/>
            <w:shd w:val="clear" w:color="auto" w:fill="FFFFCC"/>
            <w:noWrap/>
            <w:vAlign w:val="center"/>
          </w:tcPr>
          <w:p w14:paraId="5AF61FD4" w14:textId="77777777" w:rsidR="008755AE" w:rsidRPr="000B1042" w:rsidRDefault="008755AE" w:rsidP="000E7C7A">
            <w:pPr>
              <w:rPr>
                <w:rFonts w:ascii="Times New Roman" w:eastAsia="Arial Unicode MS" w:hAnsi="Times New Roman"/>
                <w:b/>
                <w:bCs/>
                <w:szCs w:val="20"/>
              </w:rPr>
            </w:pPr>
            <w:r w:rsidRPr="000B1042">
              <w:rPr>
                <w:rFonts w:ascii="Times New Roman" w:hAnsi="Times New Roman"/>
                <w:b/>
                <w:bCs/>
                <w:szCs w:val="20"/>
              </w:rPr>
              <w:t>LOCATION</w:t>
            </w:r>
          </w:p>
        </w:tc>
        <w:tc>
          <w:tcPr>
            <w:tcW w:w="1008" w:type="dxa"/>
            <w:shd w:val="clear" w:color="auto" w:fill="FFFFCC"/>
            <w:noWrap/>
            <w:vAlign w:val="center"/>
          </w:tcPr>
          <w:p w14:paraId="2F2FE767" w14:textId="77777777" w:rsidR="008755AE" w:rsidRPr="000B1042" w:rsidRDefault="008755AE" w:rsidP="000E7C7A">
            <w:pPr>
              <w:rPr>
                <w:rFonts w:ascii="Times New Roman" w:eastAsia="Arial Unicode MS" w:hAnsi="Times New Roman"/>
                <w:b/>
                <w:bCs/>
                <w:szCs w:val="20"/>
              </w:rPr>
            </w:pPr>
            <w:r w:rsidRPr="000B1042">
              <w:rPr>
                <w:rFonts w:ascii="Times New Roman" w:hAnsi="Times New Roman"/>
                <w:b/>
                <w:bCs/>
                <w:szCs w:val="20"/>
              </w:rPr>
              <w:t>CTRY</w:t>
            </w:r>
          </w:p>
        </w:tc>
      </w:tr>
      <w:tr w:rsidR="007E5A9E" w:rsidRPr="000B1042" w14:paraId="54B37F6E" w14:textId="77777777" w:rsidTr="001F6D60">
        <w:trPr>
          <w:cantSplit/>
          <w:trHeight w:val="20"/>
          <w:jc w:val="center"/>
        </w:trPr>
        <w:tc>
          <w:tcPr>
            <w:tcW w:w="3348" w:type="dxa"/>
            <w:noWrap/>
            <w:tcMar>
              <w:top w:w="57" w:type="dxa"/>
              <w:left w:w="57" w:type="dxa"/>
              <w:bottom w:w="57" w:type="dxa"/>
              <w:right w:w="57" w:type="dxa"/>
            </w:tcMar>
          </w:tcPr>
          <w:p w14:paraId="5567CB96" w14:textId="77777777" w:rsidR="007E5A9E" w:rsidRPr="000B1042" w:rsidRDefault="007E5A9E" w:rsidP="007E5A9E">
            <w:pPr>
              <w:rPr>
                <w:rFonts w:ascii="Times New Roman" w:hAnsi="Times New Roman"/>
                <w:szCs w:val="20"/>
                <w:u w:val="single"/>
              </w:rPr>
            </w:pPr>
            <w:r w:rsidRPr="000B1042">
              <w:rPr>
                <w:rFonts w:ascii="Times New Roman" w:hAnsi="Times New Roman"/>
                <w:szCs w:val="20"/>
                <w:u w:val="single"/>
              </w:rPr>
              <w:t>3GPPRAN1#91</w:t>
            </w:r>
          </w:p>
        </w:tc>
        <w:tc>
          <w:tcPr>
            <w:tcW w:w="1119" w:type="dxa"/>
            <w:noWrap/>
            <w:tcMar>
              <w:top w:w="57" w:type="dxa"/>
              <w:left w:w="57" w:type="dxa"/>
              <w:bottom w:w="57" w:type="dxa"/>
              <w:right w:w="57" w:type="dxa"/>
            </w:tcMar>
          </w:tcPr>
          <w:p w14:paraId="09FA1D27" w14:textId="77777777" w:rsidR="007E5A9E" w:rsidRPr="000B1042" w:rsidRDefault="007E5A9E" w:rsidP="007E5A9E">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5B3D049C" w14:textId="77777777" w:rsidR="007E5A9E" w:rsidRPr="000B1042" w:rsidRDefault="007E5A9E" w:rsidP="007E5A9E">
            <w:pPr>
              <w:rPr>
                <w:rFonts w:ascii="Times New Roman" w:hAnsi="Times New Roman"/>
                <w:szCs w:val="20"/>
              </w:rPr>
            </w:pPr>
            <w:r w:rsidRPr="000B1042">
              <w:rPr>
                <w:rFonts w:ascii="Times New Roman" w:hAnsi="Times New Roman"/>
                <w:szCs w:val="20"/>
              </w:rPr>
              <w:t>27 Nov – 01 Dec 2017</w:t>
            </w:r>
          </w:p>
        </w:tc>
        <w:tc>
          <w:tcPr>
            <w:tcW w:w="1975" w:type="dxa"/>
            <w:noWrap/>
            <w:tcMar>
              <w:top w:w="57" w:type="dxa"/>
              <w:left w:w="57" w:type="dxa"/>
              <w:bottom w:w="57" w:type="dxa"/>
              <w:right w:w="57" w:type="dxa"/>
            </w:tcMar>
          </w:tcPr>
          <w:p w14:paraId="4EE6AB4A" w14:textId="58A90FF4" w:rsidR="007E5A9E" w:rsidRPr="000B1042" w:rsidRDefault="00FD7434" w:rsidP="007E5A9E">
            <w:pPr>
              <w:rPr>
                <w:rFonts w:ascii="Times New Roman" w:eastAsia="Arial Unicode MS" w:hAnsi="Times New Roman"/>
                <w:szCs w:val="20"/>
              </w:rPr>
            </w:pPr>
            <w:r>
              <w:rPr>
                <w:rFonts w:ascii="Times New Roman" w:eastAsia="Arial Unicode MS" w:hAnsi="Times New Roman"/>
                <w:szCs w:val="20"/>
              </w:rPr>
              <w:t>Reno</w:t>
            </w:r>
          </w:p>
        </w:tc>
        <w:tc>
          <w:tcPr>
            <w:tcW w:w="1008" w:type="dxa"/>
            <w:noWrap/>
            <w:tcMar>
              <w:top w:w="57" w:type="dxa"/>
              <w:left w:w="57" w:type="dxa"/>
              <w:bottom w:w="57" w:type="dxa"/>
              <w:right w:w="57" w:type="dxa"/>
            </w:tcMar>
          </w:tcPr>
          <w:p w14:paraId="02460ED4" w14:textId="77777777" w:rsidR="007E5A9E" w:rsidRPr="000B1042" w:rsidRDefault="007E5A9E" w:rsidP="007E5A9E">
            <w:pPr>
              <w:rPr>
                <w:rFonts w:ascii="Times New Roman" w:eastAsia="Arial Unicode MS" w:hAnsi="Times New Roman"/>
                <w:szCs w:val="20"/>
              </w:rPr>
            </w:pPr>
            <w:r w:rsidRPr="000B1042">
              <w:rPr>
                <w:rFonts w:ascii="Times New Roman" w:eastAsia="Arial Unicode MS" w:hAnsi="Times New Roman"/>
                <w:szCs w:val="20"/>
              </w:rPr>
              <w:t>US</w:t>
            </w:r>
          </w:p>
        </w:tc>
      </w:tr>
      <w:tr w:rsidR="001F6D60" w:rsidRPr="000B1042" w14:paraId="31137F73" w14:textId="77777777" w:rsidTr="00FA6738">
        <w:trPr>
          <w:cantSplit/>
          <w:trHeight w:val="20"/>
          <w:jc w:val="center"/>
        </w:trPr>
        <w:tc>
          <w:tcPr>
            <w:tcW w:w="3348" w:type="dxa"/>
            <w:noWrap/>
            <w:tcMar>
              <w:top w:w="57" w:type="dxa"/>
              <w:left w:w="57" w:type="dxa"/>
              <w:bottom w:w="57" w:type="dxa"/>
              <w:right w:w="57" w:type="dxa"/>
            </w:tcMar>
          </w:tcPr>
          <w:p w14:paraId="047485FE" w14:textId="77777777" w:rsidR="001F6D60" w:rsidRPr="000B1042" w:rsidRDefault="001F6D60" w:rsidP="00FA6738">
            <w:pPr>
              <w:rPr>
                <w:rFonts w:ascii="Times New Roman" w:hAnsi="Times New Roman"/>
                <w:szCs w:val="20"/>
                <w:u w:val="single"/>
              </w:rPr>
            </w:pPr>
            <w:r>
              <w:rPr>
                <w:rFonts w:ascii="Times New Roman" w:hAnsi="Times New Roman"/>
                <w:szCs w:val="20"/>
                <w:u w:val="single"/>
              </w:rPr>
              <w:t>3GPPRAN1-AH-1801</w:t>
            </w:r>
          </w:p>
        </w:tc>
        <w:tc>
          <w:tcPr>
            <w:tcW w:w="1119" w:type="dxa"/>
            <w:noWrap/>
            <w:tcMar>
              <w:top w:w="57" w:type="dxa"/>
              <w:left w:w="57" w:type="dxa"/>
              <w:bottom w:w="57" w:type="dxa"/>
              <w:right w:w="57" w:type="dxa"/>
            </w:tcMar>
          </w:tcPr>
          <w:p w14:paraId="054514C1" w14:textId="77777777" w:rsidR="001F6D60" w:rsidRPr="000B1042" w:rsidRDefault="001F6D60" w:rsidP="00FA6738">
            <w:pPr>
              <w:rPr>
                <w:rFonts w:ascii="Times New Roman" w:hAnsi="Times New Roman"/>
                <w:szCs w:val="20"/>
                <w:u w:val="single"/>
              </w:rPr>
            </w:pPr>
            <w:r>
              <w:rPr>
                <w:rFonts w:ascii="Times New Roman" w:hAnsi="Times New Roman"/>
                <w:szCs w:val="20"/>
                <w:u w:val="single"/>
              </w:rPr>
              <w:t>AH</w:t>
            </w:r>
          </w:p>
        </w:tc>
        <w:tc>
          <w:tcPr>
            <w:tcW w:w="3151" w:type="dxa"/>
            <w:noWrap/>
            <w:tcMar>
              <w:top w:w="57" w:type="dxa"/>
              <w:left w:w="57" w:type="dxa"/>
              <w:bottom w:w="57" w:type="dxa"/>
              <w:right w:w="57" w:type="dxa"/>
            </w:tcMar>
            <w:vAlign w:val="center"/>
          </w:tcPr>
          <w:p w14:paraId="4639DB6C" w14:textId="77777777" w:rsidR="001F6D60" w:rsidRPr="00F71663" w:rsidRDefault="001F6D60" w:rsidP="00FA6738">
            <w:pPr>
              <w:rPr>
                <w:rFonts w:ascii="Times New Roman" w:hAnsi="Times New Roman"/>
                <w:szCs w:val="20"/>
              </w:rPr>
            </w:pPr>
            <w:r>
              <w:rPr>
                <w:rFonts w:ascii="Times New Roman" w:hAnsi="Times New Roman"/>
                <w:szCs w:val="20"/>
              </w:rPr>
              <w:t>22 – 26 Jan 2018</w:t>
            </w:r>
          </w:p>
        </w:tc>
        <w:tc>
          <w:tcPr>
            <w:tcW w:w="1975" w:type="dxa"/>
            <w:noWrap/>
            <w:tcMar>
              <w:top w:w="57" w:type="dxa"/>
              <w:left w:w="57" w:type="dxa"/>
              <w:bottom w:w="57" w:type="dxa"/>
              <w:right w:w="57" w:type="dxa"/>
            </w:tcMar>
          </w:tcPr>
          <w:p w14:paraId="34A397A0" w14:textId="6662A05F" w:rsidR="001F6D60" w:rsidRDefault="00716AAB" w:rsidP="00FA6738">
            <w:pPr>
              <w:rPr>
                <w:rFonts w:ascii="Times New Roman" w:eastAsia="Arial Unicode MS" w:hAnsi="Times New Roman"/>
                <w:szCs w:val="20"/>
              </w:rPr>
            </w:pPr>
            <w:r>
              <w:rPr>
                <w:rFonts w:ascii="Times New Roman" w:eastAsia="Arial Unicode MS" w:hAnsi="Times New Roman"/>
                <w:szCs w:val="20"/>
              </w:rPr>
              <w:t>Vancouver</w:t>
            </w:r>
          </w:p>
        </w:tc>
        <w:tc>
          <w:tcPr>
            <w:tcW w:w="1008" w:type="dxa"/>
            <w:noWrap/>
            <w:tcMar>
              <w:top w:w="57" w:type="dxa"/>
              <w:left w:w="57" w:type="dxa"/>
              <w:bottom w:w="57" w:type="dxa"/>
              <w:right w:w="57" w:type="dxa"/>
            </w:tcMar>
          </w:tcPr>
          <w:p w14:paraId="02FCA35B" w14:textId="19DB4163" w:rsidR="001F6D60" w:rsidRPr="000B1042" w:rsidRDefault="00716AAB" w:rsidP="00FA6738">
            <w:pPr>
              <w:rPr>
                <w:rFonts w:ascii="Times New Roman" w:eastAsia="Arial Unicode MS" w:hAnsi="Times New Roman"/>
                <w:szCs w:val="20"/>
              </w:rPr>
            </w:pPr>
            <w:r>
              <w:rPr>
                <w:rFonts w:ascii="Times New Roman" w:eastAsia="Arial Unicode MS" w:hAnsi="Times New Roman"/>
                <w:szCs w:val="20"/>
              </w:rPr>
              <w:t>Canada</w:t>
            </w:r>
          </w:p>
        </w:tc>
      </w:tr>
      <w:tr w:rsidR="00F71663" w:rsidRPr="000B1042" w14:paraId="7E524D43" w14:textId="77777777" w:rsidTr="001F6D60">
        <w:trPr>
          <w:cantSplit/>
          <w:trHeight w:val="20"/>
          <w:jc w:val="center"/>
        </w:trPr>
        <w:tc>
          <w:tcPr>
            <w:tcW w:w="3348" w:type="dxa"/>
            <w:noWrap/>
            <w:tcMar>
              <w:top w:w="57" w:type="dxa"/>
              <w:left w:w="57" w:type="dxa"/>
              <w:bottom w:w="57" w:type="dxa"/>
              <w:right w:w="57" w:type="dxa"/>
            </w:tcMar>
          </w:tcPr>
          <w:p w14:paraId="3CFD746E" w14:textId="0ADA3110" w:rsidR="00F71663" w:rsidRPr="000B1042" w:rsidRDefault="00F71663" w:rsidP="00F71663">
            <w:pPr>
              <w:rPr>
                <w:rFonts w:ascii="Times New Roman" w:hAnsi="Times New Roman"/>
                <w:szCs w:val="20"/>
                <w:u w:val="single"/>
              </w:rPr>
            </w:pPr>
            <w:r w:rsidRPr="000B1042">
              <w:rPr>
                <w:rFonts w:ascii="Times New Roman" w:hAnsi="Times New Roman"/>
                <w:szCs w:val="20"/>
                <w:u w:val="single"/>
              </w:rPr>
              <w:t>3GPPRAN1#9</w:t>
            </w:r>
            <w:r>
              <w:rPr>
                <w:rFonts w:ascii="Times New Roman" w:hAnsi="Times New Roman"/>
                <w:szCs w:val="20"/>
                <w:u w:val="single"/>
              </w:rPr>
              <w:t>2</w:t>
            </w:r>
          </w:p>
        </w:tc>
        <w:tc>
          <w:tcPr>
            <w:tcW w:w="1119" w:type="dxa"/>
            <w:noWrap/>
            <w:tcMar>
              <w:top w:w="57" w:type="dxa"/>
              <w:left w:w="57" w:type="dxa"/>
              <w:bottom w:w="57" w:type="dxa"/>
              <w:right w:w="57" w:type="dxa"/>
            </w:tcMar>
          </w:tcPr>
          <w:p w14:paraId="62686485" w14:textId="45B0B516" w:rsidR="00F71663" w:rsidRPr="000B1042" w:rsidRDefault="00F71663" w:rsidP="00F71663">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bottom"/>
          </w:tcPr>
          <w:p w14:paraId="59E523DF" w14:textId="40E4B1CC" w:rsidR="00F71663" w:rsidRPr="00F71663" w:rsidRDefault="00F71663" w:rsidP="00F71663">
            <w:pPr>
              <w:rPr>
                <w:rFonts w:ascii="Times New Roman" w:hAnsi="Times New Roman"/>
                <w:szCs w:val="20"/>
              </w:rPr>
            </w:pPr>
            <w:r w:rsidRPr="00F71663">
              <w:rPr>
                <w:rFonts w:ascii="Times New Roman" w:hAnsi="Times New Roman"/>
                <w:color w:val="000000"/>
                <w:szCs w:val="20"/>
              </w:rPr>
              <w:t xml:space="preserve">26 Feb </w:t>
            </w:r>
            <w:r>
              <w:rPr>
                <w:rFonts w:ascii="Times New Roman" w:hAnsi="Times New Roman"/>
                <w:color w:val="000000"/>
                <w:szCs w:val="20"/>
              </w:rPr>
              <w:t>–</w:t>
            </w:r>
            <w:r w:rsidRPr="00F71663">
              <w:rPr>
                <w:rFonts w:ascii="Times New Roman" w:hAnsi="Times New Roman"/>
                <w:color w:val="000000"/>
                <w:szCs w:val="20"/>
              </w:rPr>
              <w:t xml:space="preserve"> 2</w:t>
            </w:r>
            <w:r>
              <w:rPr>
                <w:rFonts w:ascii="Times New Roman" w:hAnsi="Times New Roman"/>
                <w:color w:val="000000"/>
                <w:szCs w:val="20"/>
              </w:rPr>
              <w:t xml:space="preserve"> </w:t>
            </w:r>
            <w:r w:rsidRPr="00F71663">
              <w:rPr>
                <w:rFonts w:ascii="Times New Roman" w:hAnsi="Times New Roman"/>
                <w:color w:val="000000"/>
                <w:szCs w:val="20"/>
              </w:rPr>
              <w:t>Mar 2018</w:t>
            </w:r>
          </w:p>
        </w:tc>
        <w:tc>
          <w:tcPr>
            <w:tcW w:w="1975" w:type="dxa"/>
            <w:noWrap/>
            <w:tcMar>
              <w:top w:w="57" w:type="dxa"/>
              <w:left w:w="57" w:type="dxa"/>
              <w:bottom w:w="57" w:type="dxa"/>
              <w:right w:w="57" w:type="dxa"/>
            </w:tcMar>
            <w:vAlign w:val="bottom"/>
          </w:tcPr>
          <w:p w14:paraId="469E0EE2" w14:textId="3D2FCD9C" w:rsidR="00F71663" w:rsidRPr="00F71663" w:rsidRDefault="001F6D60" w:rsidP="00F71663">
            <w:pPr>
              <w:rPr>
                <w:rFonts w:ascii="Times New Roman" w:eastAsia="Arial Unicode MS" w:hAnsi="Times New Roman"/>
                <w:szCs w:val="20"/>
              </w:rPr>
            </w:pPr>
            <w:r>
              <w:rPr>
                <w:rFonts w:ascii="Times New Roman" w:hAnsi="Times New Roman"/>
                <w:color w:val="000000"/>
                <w:szCs w:val="20"/>
              </w:rPr>
              <w:t>Athens</w:t>
            </w:r>
          </w:p>
        </w:tc>
        <w:tc>
          <w:tcPr>
            <w:tcW w:w="1008" w:type="dxa"/>
            <w:noWrap/>
            <w:tcMar>
              <w:top w:w="57" w:type="dxa"/>
              <w:left w:w="57" w:type="dxa"/>
              <w:bottom w:w="57" w:type="dxa"/>
              <w:right w:w="57" w:type="dxa"/>
            </w:tcMar>
          </w:tcPr>
          <w:p w14:paraId="38ADCB05" w14:textId="2C8DE9E0" w:rsidR="00F71663" w:rsidRPr="00F71663" w:rsidRDefault="00F71663" w:rsidP="00F71663">
            <w:pPr>
              <w:rPr>
                <w:rFonts w:ascii="Times New Roman" w:eastAsia="Arial Unicode MS" w:hAnsi="Times New Roman"/>
                <w:szCs w:val="20"/>
              </w:rPr>
            </w:pPr>
            <w:r w:rsidRPr="00F71663">
              <w:rPr>
                <w:rFonts w:ascii="Times New Roman" w:eastAsia="Arial Unicode MS" w:hAnsi="Times New Roman"/>
                <w:szCs w:val="20"/>
              </w:rPr>
              <w:t>Greece</w:t>
            </w:r>
          </w:p>
        </w:tc>
      </w:tr>
      <w:tr w:rsidR="004063C3" w:rsidRPr="000B1042" w14:paraId="217E25C2" w14:textId="77777777" w:rsidTr="001F6D60">
        <w:trPr>
          <w:cantSplit/>
          <w:trHeight w:val="20"/>
          <w:jc w:val="center"/>
        </w:trPr>
        <w:tc>
          <w:tcPr>
            <w:tcW w:w="3348" w:type="dxa"/>
            <w:noWrap/>
            <w:tcMar>
              <w:top w:w="57" w:type="dxa"/>
              <w:left w:w="57" w:type="dxa"/>
              <w:bottom w:w="57" w:type="dxa"/>
              <w:right w:w="57" w:type="dxa"/>
            </w:tcMar>
          </w:tcPr>
          <w:p w14:paraId="60260186" w14:textId="5A3CFA3B" w:rsidR="004063C3" w:rsidRPr="000B1042" w:rsidRDefault="004063C3" w:rsidP="004063C3">
            <w:pPr>
              <w:rPr>
                <w:rFonts w:ascii="Times New Roman" w:hAnsi="Times New Roman"/>
                <w:szCs w:val="20"/>
                <w:u w:val="single"/>
              </w:rPr>
            </w:pPr>
            <w:r w:rsidRPr="000B1042">
              <w:rPr>
                <w:rFonts w:ascii="Times New Roman" w:hAnsi="Times New Roman"/>
                <w:szCs w:val="20"/>
                <w:u w:val="single"/>
              </w:rPr>
              <w:t>3GPPRAN1#9</w:t>
            </w:r>
            <w:r>
              <w:rPr>
                <w:rFonts w:ascii="Times New Roman" w:hAnsi="Times New Roman"/>
                <w:szCs w:val="20"/>
                <w:u w:val="single"/>
              </w:rPr>
              <w:t>2bis</w:t>
            </w:r>
          </w:p>
        </w:tc>
        <w:tc>
          <w:tcPr>
            <w:tcW w:w="1119" w:type="dxa"/>
            <w:noWrap/>
            <w:tcMar>
              <w:top w:w="57" w:type="dxa"/>
              <w:left w:w="57" w:type="dxa"/>
              <w:bottom w:w="57" w:type="dxa"/>
              <w:right w:w="57" w:type="dxa"/>
            </w:tcMar>
          </w:tcPr>
          <w:p w14:paraId="2D156E23" w14:textId="271FF631" w:rsidR="004063C3" w:rsidRPr="000B1042" w:rsidRDefault="004063C3" w:rsidP="004063C3">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2A2F033E" w14:textId="11971DAD" w:rsidR="004063C3" w:rsidRPr="00F71663" w:rsidRDefault="004063C3" w:rsidP="004063C3">
            <w:pPr>
              <w:rPr>
                <w:rFonts w:ascii="Times New Roman" w:hAnsi="Times New Roman"/>
                <w:szCs w:val="20"/>
              </w:rPr>
            </w:pPr>
            <w:r w:rsidRPr="00F71663">
              <w:rPr>
                <w:rFonts w:ascii="Times New Roman" w:hAnsi="Times New Roman"/>
                <w:szCs w:val="20"/>
              </w:rPr>
              <w:t xml:space="preserve">16 </w:t>
            </w:r>
            <w:r>
              <w:rPr>
                <w:rFonts w:ascii="Times New Roman" w:hAnsi="Times New Roman"/>
                <w:szCs w:val="20"/>
              </w:rPr>
              <w:t>–</w:t>
            </w:r>
            <w:r w:rsidRPr="00F71663">
              <w:rPr>
                <w:rFonts w:ascii="Times New Roman" w:hAnsi="Times New Roman"/>
                <w:szCs w:val="20"/>
              </w:rPr>
              <w:t xml:space="preserve"> 20</w:t>
            </w:r>
            <w:r>
              <w:rPr>
                <w:rFonts w:ascii="Times New Roman" w:hAnsi="Times New Roman"/>
                <w:szCs w:val="20"/>
              </w:rPr>
              <w:t xml:space="preserve"> </w:t>
            </w:r>
            <w:r w:rsidRPr="00F71663">
              <w:rPr>
                <w:rFonts w:ascii="Times New Roman" w:hAnsi="Times New Roman"/>
                <w:szCs w:val="20"/>
              </w:rPr>
              <w:t>Apr 2018</w:t>
            </w:r>
          </w:p>
        </w:tc>
        <w:tc>
          <w:tcPr>
            <w:tcW w:w="1975" w:type="dxa"/>
            <w:noWrap/>
            <w:tcMar>
              <w:top w:w="57" w:type="dxa"/>
              <w:left w:w="57" w:type="dxa"/>
              <w:bottom w:w="57" w:type="dxa"/>
              <w:right w:w="57" w:type="dxa"/>
            </w:tcMar>
          </w:tcPr>
          <w:p w14:paraId="689C22C9" w14:textId="13576B14" w:rsidR="004063C3" w:rsidRPr="00F71663" w:rsidRDefault="004063C3" w:rsidP="004063C3">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48EF5AE0" w14:textId="444F2B97" w:rsidR="004063C3" w:rsidRPr="00F71663" w:rsidRDefault="004063C3" w:rsidP="004063C3">
            <w:pPr>
              <w:rPr>
                <w:rFonts w:ascii="Times New Roman" w:eastAsia="Arial Unicode MS" w:hAnsi="Times New Roman"/>
                <w:szCs w:val="20"/>
              </w:rPr>
            </w:pPr>
            <w:r w:rsidRPr="000B1042">
              <w:rPr>
                <w:rFonts w:ascii="Times New Roman" w:eastAsia="Arial Unicode MS" w:hAnsi="Times New Roman"/>
                <w:szCs w:val="20"/>
              </w:rPr>
              <w:t>China</w:t>
            </w:r>
          </w:p>
        </w:tc>
      </w:tr>
      <w:tr w:rsidR="00F71663" w:rsidRPr="000B1042" w14:paraId="5266EC47" w14:textId="77777777" w:rsidTr="001F6D60">
        <w:trPr>
          <w:cantSplit/>
          <w:trHeight w:val="20"/>
          <w:jc w:val="center"/>
        </w:trPr>
        <w:tc>
          <w:tcPr>
            <w:tcW w:w="3348" w:type="dxa"/>
            <w:noWrap/>
            <w:tcMar>
              <w:top w:w="57" w:type="dxa"/>
              <w:left w:w="57" w:type="dxa"/>
              <w:bottom w:w="57" w:type="dxa"/>
              <w:right w:w="57" w:type="dxa"/>
            </w:tcMar>
          </w:tcPr>
          <w:p w14:paraId="7D858D00" w14:textId="115D0753" w:rsidR="00F71663" w:rsidRPr="000B1042" w:rsidRDefault="00F71663" w:rsidP="00F71663">
            <w:pPr>
              <w:rPr>
                <w:rFonts w:ascii="Times New Roman" w:hAnsi="Times New Roman"/>
                <w:szCs w:val="20"/>
                <w:u w:val="single"/>
              </w:rPr>
            </w:pPr>
            <w:r w:rsidRPr="000B1042">
              <w:rPr>
                <w:rFonts w:ascii="Times New Roman" w:hAnsi="Times New Roman"/>
                <w:szCs w:val="20"/>
                <w:u w:val="single"/>
              </w:rPr>
              <w:t>3GPPRAN1#9</w:t>
            </w:r>
            <w:r>
              <w:rPr>
                <w:rFonts w:ascii="Times New Roman" w:hAnsi="Times New Roman"/>
                <w:szCs w:val="20"/>
                <w:u w:val="single"/>
              </w:rPr>
              <w:t>3</w:t>
            </w:r>
          </w:p>
        </w:tc>
        <w:tc>
          <w:tcPr>
            <w:tcW w:w="1119" w:type="dxa"/>
            <w:noWrap/>
            <w:tcMar>
              <w:top w:w="57" w:type="dxa"/>
              <w:left w:w="57" w:type="dxa"/>
              <w:bottom w:w="57" w:type="dxa"/>
              <w:right w:w="57" w:type="dxa"/>
            </w:tcMar>
          </w:tcPr>
          <w:p w14:paraId="077F3E3A" w14:textId="1034908B" w:rsidR="00F71663" w:rsidRPr="000B1042" w:rsidRDefault="00F71663" w:rsidP="00F71663">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3782E90C" w14:textId="0A05B45D" w:rsidR="00F71663" w:rsidRPr="00F71663" w:rsidRDefault="00F71663" w:rsidP="00F71663">
            <w:pPr>
              <w:rPr>
                <w:rFonts w:ascii="Times New Roman" w:hAnsi="Times New Roman"/>
                <w:szCs w:val="20"/>
              </w:rPr>
            </w:pPr>
            <w:r w:rsidRPr="00F71663">
              <w:rPr>
                <w:rFonts w:ascii="Times New Roman" w:hAnsi="Times New Roman"/>
                <w:szCs w:val="20"/>
              </w:rPr>
              <w:t xml:space="preserve">21 </w:t>
            </w:r>
            <w:r>
              <w:rPr>
                <w:rFonts w:ascii="Times New Roman" w:hAnsi="Times New Roman"/>
                <w:szCs w:val="20"/>
              </w:rPr>
              <w:t>–</w:t>
            </w:r>
            <w:r w:rsidRPr="00F71663">
              <w:rPr>
                <w:rFonts w:ascii="Times New Roman" w:hAnsi="Times New Roman"/>
                <w:szCs w:val="20"/>
              </w:rPr>
              <w:t xml:space="preserve"> 25</w:t>
            </w:r>
            <w:r>
              <w:rPr>
                <w:rFonts w:ascii="Times New Roman" w:hAnsi="Times New Roman"/>
                <w:szCs w:val="20"/>
              </w:rPr>
              <w:t xml:space="preserve"> </w:t>
            </w:r>
            <w:r w:rsidRPr="00F71663">
              <w:rPr>
                <w:rFonts w:ascii="Times New Roman" w:hAnsi="Times New Roman"/>
                <w:szCs w:val="20"/>
              </w:rPr>
              <w:t>May 2018</w:t>
            </w:r>
          </w:p>
        </w:tc>
        <w:tc>
          <w:tcPr>
            <w:tcW w:w="1975" w:type="dxa"/>
            <w:noWrap/>
            <w:tcMar>
              <w:top w:w="57" w:type="dxa"/>
              <w:left w:w="57" w:type="dxa"/>
              <w:bottom w:w="57" w:type="dxa"/>
              <w:right w:w="57" w:type="dxa"/>
            </w:tcMar>
          </w:tcPr>
          <w:p w14:paraId="3433511E" w14:textId="5682CE4F" w:rsidR="00F71663" w:rsidRPr="00F71663" w:rsidRDefault="00F71663" w:rsidP="00F71663">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2FBBCAFC" w14:textId="49477067" w:rsidR="00F71663" w:rsidRPr="00F71663" w:rsidRDefault="00676B4B" w:rsidP="00F71663">
            <w:pPr>
              <w:rPr>
                <w:rFonts w:ascii="Times New Roman" w:eastAsia="Arial Unicode MS" w:hAnsi="Times New Roman"/>
                <w:szCs w:val="20"/>
              </w:rPr>
            </w:pPr>
            <w:r>
              <w:rPr>
                <w:rFonts w:ascii="Times New Roman" w:eastAsia="Arial Unicode MS" w:hAnsi="Times New Roman"/>
                <w:szCs w:val="20"/>
              </w:rPr>
              <w:t>Korea</w:t>
            </w:r>
          </w:p>
        </w:tc>
      </w:tr>
      <w:tr w:rsidR="00F71663" w:rsidRPr="000B1042" w14:paraId="74DB92FA" w14:textId="77777777" w:rsidTr="001F6D60">
        <w:trPr>
          <w:cantSplit/>
          <w:trHeight w:val="20"/>
          <w:jc w:val="center"/>
        </w:trPr>
        <w:tc>
          <w:tcPr>
            <w:tcW w:w="3348" w:type="dxa"/>
            <w:noWrap/>
            <w:tcMar>
              <w:top w:w="57" w:type="dxa"/>
              <w:left w:w="57" w:type="dxa"/>
              <w:bottom w:w="57" w:type="dxa"/>
              <w:right w:w="57" w:type="dxa"/>
            </w:tcMar>
          </w:tcPr>
          <w:p w14:paraId="4C81918B" w14:textId="3A1B0C3A" w:rsidR="00F71663" w:rsidRPr="000B1042" w:rsidRDefault="00F71663" w:rsidP="00F71663">
            <w:pPr>
              <w:rPr>
                <w:rFonts w:ascii="Times New Roman" w:hAnsi="Times New Roman"/>
                <w:szCs w:val="20"/>
                <w:u w:val="single"/>
              </w:rPr>
            </w:pPr>
            <w:r w:rsidRPr="000B1042">
              <w:rPr>
                <w:rFonts w:ascii="Times New Roman" w:hAnsi="Times New Roman"/>
                <w:szCs w:val="20"/>
                <w:u w:val="single"/>
              </w:rPr>
              <w:t>3GPPRAN1#9</w:t>
            </w:r>
            <w:r>
              <w:rPr>
                <w:rFonts w:ascii="Times New Roman" w:hAnsi="Times New Roman"/>
                <w:szCs w:val="20"/>
                <w:u w:val="single"/>
              </w:rPr>
              <w:t>4</w:t>
            </w:r>
          </w:p>
        </w:tc>
        <w:tc>
          <w:tcPr>
            <w:tcW w:w="1119" w:type="dxa"/>
            <w:noWrap/>
            <w:tcMar>
              <w:top w:w="57" w:type="dxa"/>
              <w:left w:w="57" w:type="dxa"/>
              <w:bottom w:w="57" w:type="dxa"/>
              <w:right w:w="57" w:type="dxa"/>
            </w:tcMar>
          </w:tcPr>
          <w:p w14:paraId="21B965AD" w14:textId="4B99D6B3" w:rsidR="00F71663" w:rsidRPr="000B1042" w:rsidRDefault="00F71663" w:rsidP="00F71663">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607E7211" w14:textId="1FFE2459" w:rsidR="00F71663" w:rsidRPr="00F71663" w:rsidRDefault="00F71663" w:rsidP="00F71663">
            <w:pPr>
              <w:rPr>
                <w:rFonts w:ascii="Times New Roman" w:hAnsi="Times New Roman"/>
                <w:szCs w:val="20"/>
              </w:rPr>
            </w:pPr>
            <w:r w:rsidRPr="00F71663">
              <w:rPr>
                <w:rFonts w:ascii="Times New Roman" w:hAnsi="Times New Roman"/>
                <w:szCs w:val="20"/>
              </w:rPr>
              <w:t xml:space="preserve">20 </w:t>
            </w:r>
            <w:r>
              <w:rPr>
                <w:rFonts w:ascii="Times New Roman" w:hAnsi="Times New Roman"/>
                <w:szCs w:val="20"/>
              </w:rPr>
              <w:t>–</w:t>
            </w:r>
            <w:r w:rsidRPr="00F71663">
              <w:rPr>
                <w:rFonts w:ascii="Times New Roman" w:hAnsi="Times New Roman"/>
                <w:szCs w:val="20"/>
              </w:rPr>
              <w:t xml:space="preserve"> 24</w:t>
            </w:r>
            <w:r>
              <w:rPr>
                <w:rFonts w:ascii="Times New Roman" w:hAnsi="Times New Roman"/>
                <w:szCs w:val="20"/>
              </w:rPr>
              <w:t xml:space="preserve"> </w:t>
            </w:r>
            <w:r w:rsidRPr="00F71663">
              <w:rPr>
                <w:rFonts w:ascii="Times New Roman" w:hAnsi="Times New Roman"/>
                <w:szCs w:val="20"/>
              </w:rPr>
              <w:t>Aug 2018</w:t>
            </w:r>
          </w:p>
        </w:tc>
        <w:tc>
          <w:tcPr>
            <w:tcW w:w="1975" w:type="dxa"/>
            <w:noWrap/>
            <w:tcMar>
              <w:top w:w="57" w:type="dxa"/>
              <w:left w:w="57" w:type="dxa"/>
              <w:bottom w:w="57" w:type="dxa"/>
              <w:right w:w="57" w:type="dxa"/>
            </w:tcMar>
          </w:tcPr>
          <w:p w14:paraId="6DEAD64E" w14:textId="51D74F61" w:rsidR="00F71663" w:rsidRPr="00F71663" w:rsidRDefault="001F6D60" w:rsidP="00F71663">
            <w:pPr>
              <w:rPr>
                <w:rFonts w:ascii="Times New Roman" w:eastAsia="Arial Unicode MS" w:hAnsi="Times New Roman"/>
                <w:szCs w:val="20"/>
              </w:rPr>
            </w:pPr>
            <w:r>
              <w:rPr>
                <w:rFonts w:ascii="Times New Roman" w:eastAsia="Arial Unicode MS" w:hAnsi="Times New Roman"/>
                <w:szCs w:val="20"/>
              </w:rPr>
              <w:t>Gothenburg</w:t>
            </w:r>
          </w:p>
        </w:tc>
        <w:tc>
          <w:tcPr>
            <w:tcW w:w="1008" w:type="dxa"/>
            <w:noWrap/>
            <w:tcMar>
              <w:top w:w="57" w:type="dxa"/>
              <w:left w:w="57" w:type="dxa"/>
              <w:bottom w:w="57" w:type="dxa"/>
              <w:right w:w="57" w:type="dxa"/>
            </w:tcMar>
          </w:tcPr>
          <w:p w14:paraId="652C7042" w14:textId="596BCB2E" w:rsidR="00F71663" w:rsidRPr="00F71663" w:rsidRDefault="00F71663" w:rsidP="00F71663">
            <w:pPr>
              <w:rPr>
                <w:rFonts w:ascii="Times New Roman" w:eastAsia="Arial Unicode MS" w:hAnsi="Times New Roman"/>
                <w:szCs w:val="20"/>
              </w:rPr>
            </w:pPr>
            <w:r>
              <w:rPr>
                <w:rFonts w:ascii="Times New Roman" w:eastAsia="Arial Unicode MS" w:hAnsi="Times New Roman"/>
                <w:szCs w:val="20"/>
              </w:rPr>
              <w:t>Sweden</w:t>
            </w:r>
          </w:p>
        </w:tc>
      </w:tr>
      <w:tr w:rsidR="004063C3" w:rsidRPr="000B1042" w14:paraId="410D54F5" w14:textId="77777777" w:rsidTr="001F6D60">
        <w:trPr>
          <w:cantSplit/>
          <w:trHeight w:val="20"/>
          <w:jc w:val="center"/>
        </w:trPr>
        <w:tc>
          <w:tcPr>
            <w:tcW w:w="3348" w:type="dxa"/>
            <w:noWrap/>
            <w:tcMar>
              <w:top w:w="57" w:type="dxa"/>
              <w:left w:w="57" w:type="dxa"/>
              <w:bottom w:w="57" w:type="dxa"/>
              <w:right w:w="57" w:type="dxa"/>
            </w:tcMar>
          </w:tcPr>
          <w:p w14:paraId="520804B7" w14:textId="2E5B188B" w:rsidR="004063C3" w:rsidRPr="000B1042" w:rsidRDefault="004063C3" w:rsidP="004063C3">
            <w:pPr>
              <w:rPr>
                <w:rFonts w:ascii="Times New Roman" w:hAnsi="Times New Roman"/>
                <w:szCs w:val="20"/>
                <w:u w:val="single"/>
              </w:rPr>
            </w:pPr>
            <w:r w:rsidRPr="000B1042">
              <w:rPr>
                <w:rFonts w:ascii="Times New Roman" w:hAnsi="Times New Roman"/>
                <w:szCs w:val="20"/>
                <w:u w:val="single"/>
              </w:rPr>
              <w:t>3GPPRAN1#9</w:t>
            </w:r>
            <w:r>
              <w:rPr>
                <w:rFonts w:ascii="Times New Roman" w:hAnsi="Times New Roman"/>
                <w:szCs w:val="20"/>
                <w:u w:val="single"/>
              </w:rPr>
              <w:t>4bis</w:t>
            </w:r>
          </w:p>
        </w:tc>
        <w:tc>
          <w:tcPr>
            <w:tcW w:w="1119" w:type="dxa"/>
            <w:noWrap/>
            <w:tcMar>
              <w:top w:w="57" w:type="dxa"/>
              <w:left w:w="57" w:type="dxa"/>
              <w:bottom w:w="57" w:type="dxa"/>
              <w:right w:w="57" w:type="dxa"/>
            </w:tcMar>
          </w:tcPr>
          <w:p w14:paraId="18A9B347" w14:textId="67CE5F53" w:rsidR="004063C3" w:rsidRPr="000B1042" w:rsidRDefault="004063C3" w:rsidP="004063C3">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414F799E" w14:textId="51266844" w:rsidR="004063C3" w:rsidRPr="00F71663" w:rsidRDefault="004063C3" w:rsidP="004063C3">
            <w:pPr>
              <w:rPr>
                <w:rFonts w:ascii="Times New Roman" w:hAnsi="Times New Roman"/>
                <w:szCs w:val="20"/>
              </w:rPr>
            </w:pPr>
            <w:r w:rsidRPr="00F71663">
              <w:rPr>
                <w:rFonts w:ascii="Times New Roman" w:hAnsi="Times New Roman"/>
                <w:szCs w:val="20"/>
              </w:rPr>
              <w:t xml:space="preserve">8 </w:t>
            </w:r>
            <w:r>
              <w:rPr>
                <w:rFonts w:ascii="Times New Roman" w:hAnsi="Times New Roman"/>
                <w:szCs w:val="20"/>
              </w:rPr>
              <w:t>–</w:t>
            </w:r>
            <w:r w:rsidRPr="00F71663">
              <w:rPr>
                <w:rFonts w:ascii="Times New Roman" w:hAnsi="Times New Roman"/>
                <w:szCs w:val="20"/>
              </w:rPr>
              <w:t xml:space="preserve"> 12</w:t>
            </w:r>
            <w:r>
              <w:rPr>
                <w:rFonts w:ascii="Times New Roman" w:hAnsi="Times New Roman"/>
                <w:szCs w:val="20"/>
              </w:rPr>
              <w:t xml:space="preserve"> </w:t>
            </w:r>
            <w:r w:rsidRPr="00F71663">
              <w:rPr>
                <w:rFonts w:ascii="Times New Roman" w:hAnsi="Times New Roman"/>
                <w:szCs w:val="20"/>
              </w:rPr>
              <w:t>Oct 2018</w:t>
            </w:r>
          </w:p>
        </w:tc>
        <w:tc>
          <w:tcPr>
            <w:tcW w:w="1975" w:type="dxa"/>
            <w:noWrap/>
            <w:tcMar>
              <w:top w:w="57" w:type="dxa"/>
              <w:left w:w="57" w:type="dxa"/>
              <w:bottom w:w="57" w:type="dxa"/>
              <w:right w:w="57" w:type="dxa"/>
            </w:tcMar>
          </w:tcPr>
          <w:p w14:paraId="20F97F89" w14:textId="2E990BF7" w:rsidR="004063C3" w:rsidRPr="00F71663" w:rsidRDefault="004063C3" w:rsidP="004063C3">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1E9E7C25" w14:textId="3D8893BE" w:rsidR="004063C3" w:rsidRPr="00F71663" w:rsidRDefault="004063C3" w:rsidP="004063C3">
            <w:pPr>
              <w:rPr>
                <w:rFonts w:ascii="Times New Roman" w:eastAsia="Arial Unicode MS" w:hAnsi="Times New Roman"/>
                <w:szCs w:val="20"/>
              </w:rPr>
            </w:pPr>
            <w:r w:rsidRPr="000B1042">
              <w:rPr>
                <w:rFonts w:ascii="Times New Roman" w:eastAsia="Arial Unicode MS" w:hAnsi="Times New Roman"/>
                <w:szCs w:val="20"/>
              </w:rPr>
              <w:t>China</w:t>
            </w:r>
          </w:p>
        </w:tc>
      </w:tr>
      <w:tr w:rsidR="00F71663" w:rsidRPr="000B1042" w14:paraId="22E50AEC" w14:textId="77777777" w:rsidTr="001F6D60">
        <w:trPr>
          <w:cantSplit/>
          <w:trHeight w:val="20"/>
          <w:jc w:val="center"/>
        </w:trPr>
        <w:tc>
          <w:tcPr>
            <w:tcW w:w="3348" w:type="dxa"/>
            <w:noWrap/>
            <w:tcMar>
              <w:top w:w="57" w:type="dxa"/>
              <w:left w:w="57" w:type="dxa"/>
              <w:bottom w:w="57" w:type="dxa"/>
              <w:right w:w="57" w:type="dxa"/>
            </w:tcMar>
          </w:tcPr>
          <w:p w14:paraId="203DEA80" w14:textId="1C27D6C0" w:rsidR="00F71663" w:rsidRPr="000B1042" w:rsidRDefault="00F71663" w:rsidP="00F71663">
            <w:pPr>
              <w:rPr>
                <w:rFonts w:ascii="Times New Roman" w:hAnsi="Times New Roman"/>
                <w:szCs w:val="20"/>
                <w:u w:val="single"/>
              </w:rPr>
            </w:pPr>
            <w:r w:rsidRPr="000B1042">
              <w:rPr>
                <w:rFonts w:ascii="Times New Roman" w:hAnsi="Times New Roman"/>
                <w:szCs w:val="20"/>
                <w:u w:val="single"/>
              </w:rPr>
              <w:t>3GPPRAN1#9</w:t>
            </w:r>
            <w:r>
              <w:rPr>
                <w:rFonts w:ascii="Times New Roman" w:hAnsi="Times New Roman"/>
                <w:szCs w:val="20"/>
                <w:u w:val="single"/>
              </w:rPr>
              <w:t>5</w:t>
            </w:r>
          </w:p>
        </w:tc>
        <w:tc>
          <w:tcPr>
            <w:tcW w:w="1119" w:type="dxa"/>
            <w:noWrap/>
            <w:tcMar>
              <w:top w:w="57" w:type="dxa"/>
              <w:left w:w="57" w:type="dxa"/>
              <w:bottom w:w="57" w:type="dxa"/>
              <w:right w:w="57" w:type="dxa"/>
            </w:tcMar>
          </w:tcPr>
          <w:p w14:paraId="0259EF85" w14:textId="732BEC3C" w:rsidR="00F71663" w:rsidRPr="000B1042" w:rsidRDefault="00F71663" w:rsidP="00F71663">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4F466B93" w14:textId="58FF290D" w:rsidR="00F71663" w:rsidRPr="00F71663" w:rsidRDefault="00F71663" w:rsidP="00F71663">
            <w:pPr>
              <w:rPr>
                <w:rFonts w:ascii="Times New Roman" w:hAnsi="Times New Roman"/>
                <w:szCs w:val="20"/>
              </w:rPr>
            </w:pPr>
            <w:r w:rsidRPr="00F71663">
              <w:rPr>
                <w:rFonts w:ascii="Times New Roman" w:hAnsi="Times New Roman"/>
                <w:szCs w:val="20"/>
              </w:rPr>
              <w:t xml:space="preserve">12 </w:t>
            </w:r>
            <w:r>
              <w:rPr>
                <w:rFonts w:ascii="Times New Roman" w:hAnsi="Times New Roman"/>
                <w:szCs w:val="20"/>
              </w:rPr>
              <w:t>–</w:t>
            </w:r>
            <w:r w:rsidRPr="00F71663">
              <w:rPr>
                <w:rFonts w:ascii="Times New Roman" w:hAnsi="Times New Roman"/>
                <w:szCs w:val="20"/>
              </w:rPr>
              <w:t xml:space="preserve"> 16</w:t>
            </w:r>
            <w:r>
              <w:rPr>
                <w:rFonts w:ascii="Times New Roman" w:hAnsi="Times New Roman"/>
                <w:szCs w:val="20"/>
              </w:rPr>
              <w:t xml:space="preserve"> </w:t>
            </w:r>
            <w:r w:rsidRPr="00F71663">
              <w:rPr>
                <w:rFonts w:ascii="Times New Roman" w:hAnsi="Times New Roman"/>
                <w:szCs w:val="20"/>
              </w:rPr>
              <w:t>Nov 2018</w:t>
            </w:r>
          </w:p>
        </w:tc>
        <w:tc>
          <w:tcPr>
            <w:tcW w:w="1975" w:type="dxa"/>
            <w:noWrap/>
            <w:tcMar>
              <w:top w:w="57" w:type="dxa"/>
              <w:left w:w="57" w:type="dxa"/>
              <w:bottom w:w="57" w:type="dxa"/>
              <w:right w:w="57" w:type="dxa"/>
            </w:tcMar>
          </w:tcPr>
          <w:p w14:paraId="5B99D153" w14:textId="2A3CEB63" w:rsidR="00F71663" w:rsidRPr="00F71663" w:rsidRDefault="00F71663" w:rsidP="00F71663">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370055B6" w14:textId="2E407A7E" w:rsidR="00F71663" w:rsidRPr="00F71663" w:rsidRDefault="00FD7434" w:rsidP="00F71663">
            <w:pPr>
              <w:rPr>
                <w:rFonts w:ascii="Times New Roman" w:eastAsia="Arial Unicode MS" w:hAnsi="Times New Roman"/>
                <w:szCs w:val="20"/>
              </w:rPr>
            </w:pPr>
            <w:r>
              <w:rPr>
                <w:rFonts w:ascii="Times New Roman" w:eastAsia="Arial Unicode MS" w:hAnsi="Times New Roman"/>
                <w:szCs w:val="20"/>
              </w:rPr>
              <w:t>US</w:t>
            </w:r>
          </w:p>
        </w:tc>
      </w:tr>
    </w:tbl>
    <w:p w14:paraId="1E25283C" w14:textId="677C3C8E" w:rsidR="007A5AC0" w:rsidRPr="000B1042" w:rsidRDefault="007A5AC0" w:rsidP="008755AE"/>
    <w:tbl>
      <w:tblPr>
        <w:tblStyle w:val="TableGrid"/>
        <w:tblW w:w="0" w:type="auto"/>
        <w:jc w:val="center"/>
        <w:tblBorders>
          <w:insideH w:val="none" w:sz="0" w:space="0" w:color="auto"/>
          <w:insideV w:val="none" w:sz="0" w:space="0" w:color="auto"/>
        </w:tblBorders>
        <w:tblLook w:val="04A0" w:firstRow="1" w:lastRow="0" w:firstColumn="1" w:lastColumn="0" w:noHBand="0" w:noVBand="1"/>
      </w:tblPr>
      <w:tblGrid>
        <w:gridCol w:w="3397"/>
        <w:gridCol w:w="3402"/>
        <w:gridCol w:w="3544"/>
      </w:tblGrid>
      <w:tr w:rsidR="00037679" w14:paraId="615E8568" w14:textId="77777777" w:rsidTr="00037679">
        <w:trPr>
          <w:jc w:val="center"/>
        </w:trPr>
        <w:tc>
          <w:tcPr>
            <w:tcW w:w="10343" w:type="dxa"/>
            <w:gridSpan w:val="3"/>
          </w:tcPr>
          <w:p w14:paraId="68FD8830" w14:textId="671FC3ED" w:rsidR="00037679" w:rsidRDefault="00037679" w:rsidP="00037679">
            <w:r w:rsidRPr="000B1042">
              <w:rPr>
                <w:rFonts w:ascii="Times New Roman" w:hAnsi="Times New Roman"/>
                <w:szCs w:val="20"/>
                <w:u w:val="single"/>
              </w:rPr>
              <w:t>MEETING TYPES</w:t>
            </w:r>
          </w:p>
        </w:tc>
      </w:tr>
      <w:tr w:rsidR="00037679" w14:paraId="173DAAF7" w14:textId="77777777" w:rsidTr="00037679">
        <w:trPr>
          <w:jc w:val="center"/>
        </w:trPr>
        <w:tc>
          <w:tcPr>
            <w:tcW w:w="3397" w:type="dxa"/>
            <w:vAlign w:val="bottom"/>
          </w:tcPr>
          <w:p w14:paraId="0230DD2C" w14:textId="69540A8B" w:rsidR="00037679" w:rsidRDefault="00037679" w:rsidP="00037679">
            <w:r w:rsidRPr="000B1042">
              <w:rPr>
                <w:rFonts w:ascii="Times New Roman" w:hAnsi="Times New Roman"/>
                <w:szCs w:val="20"/>
              </w:rPr>
              <w:t>AH = Ad Hoc</w:t>
            </w:r>
          </w:p>
        </w:tc>
        <w:tc>
          <w:tcPr>
            <w:tcW w:w="3402" w:type="dxa"/>
            <w:vAlign w:val="bottom"/>
          </w:tcPr>
          <w:p w14:paraId="27A1942A" w14:textId="0F1DDC36" w:rsidR="00037679" w:rsidRDefault="00037679" w:rsidP="00037679">
            <w:r w:rsidRPr="000B1042">
              <w:rPr>
                <w:rFonts w:ascii="Times New Roman" w:hAnsi="Times New Roman"/>
                <w:szCs w:val="20"/>
              </w:rPr>
              <w:t>ST = Startup Meeting</w:t>
            </w:r>
          </w:p>
        </w:tc>
        <w:tc>
          <w:tcPr>
            <w:tcW w:w="3544" w:type="dxa"/>
            <w:vAlign w:val="bottom"/>
          </w:tcPr>
          <w:p w14:paraId="7CBDC50E" w14:textId="711C1881" w:rsidR="00037679" w:rsidRDefault="00037679" w:rsidP="00037679">
            <w:r w:rsidRPr="000B1042">
              <w:rPr>
                <w:rFonts w:ascii="Times New Roman" w:hAnsi="Times New Roman"/>
                <w:szCs w:val="20"/>
              </w:rPr>
              <w:t>RG = Rapporteurs Group</w:t>
            </w:r>
          </w:p>
        </w:tc>
      </w:tr>
      <w:tr w:rsidR="00037679" w14:paraId="0317AD83" w14:textId="77777777" w:rsidTr="00037679">
        <w:trPr>
          <w:jc w:val="center"/>
        </w:trPr>
        <w:tc>
          <w:tcPr>
            <w:tcW w:w="3397" w:type="dxa"/>
            <w:vAlign w:val="bottom"/>
          </w:tcPr>
          <w:p w14:paraId="33D48964" w14:textId="582557C0" w:rsidR="00037679" w:rsidRDefault="00037679" w:rsidP="00037679">
            <w:r w:rsidRPr="000B1042">
              <w:rPr>
                <w:rFonts w:ascii="Times New Roman" w:hAnsi="Times New Roman"/>
                <w:szCs w:val="20"/>
              </w:rPr>
              <w:t>JM = Joint</w:t>
            </w:r>
          </w:p>
        </w:tc>
        <w:tc>
          <w:tcPr>
            <w:tcW w:w="3402" w:type="dxa"/>
            <w:vAlign w:val="bottom"/>
          </w:tcPr>
          <w:p w14:paraId="7BA79BFD" w14:textId="0795BF6A" w:rsidR="00037679" w:rsidRDefault="00037679" w:rsidP="00037679">
            <w:r w:rsidRPr="000B1042">
              <w:rPr>
                <w:rFonts w:ascii="Times New Roman" w:hAnsi="Times New Roman"/>
                <w:szCs w:val="20"/>
              </w:rPr>
              <w:t>WG = Working Group</w:t>
            </w:r>
          </w:p>
        </w:tc>
        <w:tc>
          <w:tcPr>
            <w:tcW w:w="3544" w:type="dxa"/>
            <w:vAlign w:val="bottom"/>
          </w:tcPr>
          <w:p w14:paraId="681830DE" w14:textId="5DE4FADB" w:rsidR="00037679" w:rsidRDefault="00037679" w:rsidP="00037679">
            <w:r w:rsidRPr="000B1042">
              <w:rPr>
                <w:rFonts w:ascii="Times New Roman" w:hAnsi="Times New Roman"/>
                <w:szCs w:val="20"/>
              </w:rPr>
              <w:t>SG = Steering Group</w:t>
            </w:r>
          </w:p>
        </w:tc>
      </w:tr>
      <w:tr w:rsidR="00037679" w14:paraId="2292B0D0" w14:textId="77777777" w:rsidTr="00037679">
        <w:trPr>
          <w:jc w:val="center"/>
        </w:trPr>
        <w:tc>
          <w:tcPr>
            <w:tcW w:w="3397" w:type="dxa"/>
            <w:vAlign w:val="bottom"/>
          </w:tcPr>
          <w:p w14:paraId="3E682D8B" w14:textId="2BA4581D" w:rsidR="00037679" w:rsidRDefault="00037679" w:rsidP="00037679">
            <w:r w:rsidRPr="000B1042">
              <w:rPr>
                <w:rFonts w:ascii="Times New Roman" w:hAnsi="Times New Roman"/>
                <w:szCs w:val="20"/>
              </w:rPr>
              <w:t>PM = Preparatory Meeting</w:t>
            </w:r>
          </w:p>
        </w:tc>
        <w:tc>
          <w:tcPr>
            <w:tcW w:w="3402" w:type="dxa"/>
            <w:vAlign w:val="bottom"/>
          </w:tcPr>
          <w:p w14:paraId="3DA7F4C1" w14:textId="7C059408" w:rsidR="00037679" w:rsidRDefault="00037679" w:rsidP="00037679">
            <w:r w:rsidRPr="000B1042">
              <w:rPr>
                <w:rFonts w:ascii="Times New Roman" w:hAnsi="Times New Roman"/>
                <w:szCs w:val="20"/>
              </w:rPr>
              <w:t>CM = Chairmen's meeting</w:t>
            </w:r>
          </w:p>
        </w:tc>
        <w:tc>
          <w:tcPr>
            <w:tcW w:w="3544" w:type="dxa"/>
            <w:vAlign w:val="bottom"/>
          </w:tcPr>
          <w:p w14:paraId="6F6576FD" w14:textId="34789646" w:rsidR="00037679" w:rsidRDefault="00037679" w:rsidP="00037679">
            <w:r w:rsidRPr="000B1042">
              <w:rPr>
                <w:rFonts w:ascii="Times New Roman" w:hAnsi="Times New Roman"/>
                <w:szCs w:val="20"/>
              </w:rPr>
              <w:t>TG = Task Group</w:t>
            </w:r>
          </w:p>
        </w:tc>
      </w:tr>
      <w:tr w:rsidR="00037679" w14:paraId="31EF974C" w14:textId="77777777" w:rsidTr="00037679">
        <w:trPr>
          <w:jc w:val="center"/>
        </w:trPr>
        <w:tc>
          <w:tcPr>
            <w:tcW w:w="3397" w:type="dxa"/>
            <w:vAlign w:val="bottom"/>
          </w:tcPr>
          <w:p w14:paraId="01A3F6BB" w14:textId="5AD51192" w:rsidR="00037679" w:rsidRDefault="00037679" w:rsidP="00037679">
            <w:r w:rsidRPr="000B1042">
              <w:rPr>
                <w:rFonts w:ascii="Times New Roman" w:hAnsi="Times New Roman"/>
                <w:szCs w:val="20"/>
              </w:rPr>
              <w:t>RM = Resolution Meeting</w:t>
            </w:r>
          </w:p>
        </w:tc>
        <w:tc>
          <w:tcPr>
            <w:tcW w:w="3402" w:type="dxa"/>
            <w:vAlign w:val="bottom"/>
          </w:tcPr>
          <w:p w14:paraId="0A3D0AC0" w14:textId="7D0D0198" w:rsidR="00037679" w:rsidRDefault="00037679" w:rsidP="00037679">
            <w:r w:rsidRPr="000B1042">
              <w:rPr>
                <w:rFonts w:ascii="Times New Roman" w:hAnsi="Times New Roman"/>
                <w:szCs w:val="20"/>
              </w:rPr>
              <w:t>OR = Ordinary</w:t>
            </w:r>
          </w:p>
        </w:tc>
        <w:tc>
          <w:tcPr>
            <w:tcW w:w="3544" w:type="dxa"/>
            <w:vAlign w:val="bottom"/>
          </w:tcPr>
          <w:p w14:paraId="62D21EAC" w14:textId="1129D8CB" w:rsidR="00037679" w:rsidRDefault="00037679" w:rsidP="00037679">
            <w:r w:rsidRPr="000B1042">
              <w:rPr>
                <w:rFonts w:ascii="Times New Roman" w:hAnsi="Times New Roman"/>
                <w:szCs w:val="20"/>
              </w:rPr>
              <w:t>XO = Extraordinary</w:t>
            </w:r>
          </w:p>
        </w:tc>
      </w:tr>
    </w:tbl>
    <w:p w14:paraId="4897B3D2" w14:textId="77777777" w:rsidR="00037679" w:rsidRDefault="00037679" w:rsidP="00037679"/>
    <w:p w14:paraId="5401C302" w14:textId="243FEBDB" w:rsidR="007A5AC0" w:rsidRPr="000B1042" w:rsidRDefault="007A5AC0" w:rsidP="00F53443">
      <w:pPr>
        <w:rPr>
          <w:rFonts w:ascii="Times New Roman" w:hAnsi="Times New Roman"/>
          <w:i/>
          <w:szCs w:val="20"/>
        </w:rPr>
      </w:pPr>
      <w:r w:rsidRPr="000B1042">
        <w:rPr>
          <w:rFonts w:ascii="Times New Roman" w:hAnsi="Times New Roman"/>
          <w:i/>
          <w:szCs w:val="20"/>
        </w:rPr>
        <w:t>End of document</w:t>
      </w:r>
    </w:p>
    <w:sectPr w:rsidR="007A5AC0" w:rsidRPr="000B1042" w:rsidSect="00B72744">
      <w:headerReference w:type="default" r:id="rId2395"/>
      <w:pgSz w:w="16834" w:h="11909" w:orient="landscape"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0A0ACD" w14:textId="77777777" w:rsidR="00097BC3" w:rsidRDefault="00097BC3">
      <w:r>
        <w:separator/>
      </w:r>
    </w:p>
  </w:endnote>
  <w:endnote w:type="continuationSeparator" w:id="0">
    <w:p w14:paraId="3AA33552" w14:textId="77777777" w:rsidR="00097BC3" w:rsidRDefault="00097B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 ??">
    <w:altName w:val="Arial Unicode MS"/>
    <w:panose1 w:val="00000000000000000000"/>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Light">
    <w:panose1 w:val="020F0302020204030204"/>
    <w:charset w:val="00"/>
    <w:family w:val="swiss"/>
    <w:pitch w:val="variable"/>
    <w:sig w:usb0="A00002EF" w:usb1="4000207B"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KaiTi_GB2312">
    <w:panose1 w:val="02010609060101010101"/>
    <w:charset w:val="86"/>
    <w:family w:val="modern"/>
    <w:pitch w:val="fixed"/>
    <w:sig w:usb0="800002BF" w:usb1="38CF7CFA"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icrosoft YaHei">
    <w:panose1 w:val="020B0503020204020204"/>
    <w:charset w:val="86"/>
    <w:family w:val="swiss"/>
    <w:pitch w:val="variable"/>
    <w:sig w:usb0="80000287" w:usb1="280F3C52" w:usb2="00000016" w:usb3="00000000" w:csb0="0004001F" w:csb1="00000000"/>
  </w:font>
  <w:font w:name="Yu Gothic">
    <w:altName w:val="游ゴシック"/>
    <w:charset w:val="80"/>
    <w:family w:val="swiss"/>
    <w:pitch w:val="variable"/>
    <w:sig w:usb0="E00002FF" w:usb1="2AC7FDFF" w:usb2="00000016" w:usb3="00000000" w:csb0="0002009F" w:csb1="00000000"/>
  </w:font>
  <w:font w:name="Yu Mincho">
    <w:charset w:val="80"/>
    <w:family w:val="roman"/>
    <w:pitch w:val="variable"/>
    <w:sig w:usb0="00000287" w:usb1="2AC7FCFF" w:usb2="00000012" w:usb3="00000000" w:csb0="0002009F" w:csb1="00000000"/>
  </w:font>
  <w:font w:name="inheri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D1109F" w14:textId="77777777" w:rsidR="00B01383" w:rsidRPr="000B6FA8" w:rsidRDefault="00B01383" w:rsidP="007A5AC0">
    <w:pPr>
      <w:pStyle w:val="Footer"/>
      <w:framePr w:wrap="around" w:vAnchor="text" w:hAnchor="margin" w:xAlign="center" w:y="1"/>
      <w:rPr>
        <w:rStyle w:val="PageNumber"/>
      </w:rPr>
    </w:pPr>
    <w:r w:rsidRPr="000B6FA8">
      <w:rPr>
        <w:rStyle w:val="PageNumber"/>
      </w:rPr>
      <w:fldChar w:fldCharType="begin"/>
    </w:r>
    <w:r w:rsidRPr="000B6FA8">
      <w:rPr>
        <w:rStyle w:val="PageNumber"/>
      </w:rPr>
      <w:instrText xml:space="preserve">PAGE  </w:instrText>
    </w:r>
    <w:r w:rsidRPr="000B6FA8">
      <w:rPr>
        <w:rStyle w:val="PageNumber"/>
      </w:rPr>
      <w:fldChar w:fldCharType="separate"/>
    </w:r>
    <w:r w:rsidR="00E031FE">
      <w:rPr>
        <w:rStyle w:val="PageNumber"/>
        <w:noProof/>
      </w:rPr>
      <w:t>21</w:t>
    </w:r>
    <w:r w:rsidRPr="000B6FA8">
      <w:rPr>
        <w:rStyle w:val="PageNumber"/>
      </w:rPr>
      <w:fldChar w:fldCharType="end"/>
    </w:r>
  </w:p>
  <w:p w14:paraId="497760C1" w14:textId="77777777" w:rsidR="00B01383" w:rsidRDefault="00B013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6ECCA4" w14:textId="77777777" w:rsidR="00097BC3" w:rsidRDefault="00097BC3">
      <w:r>
        <w:separator/>
      </w:r>
    </w:p>
  </w:footnote>
  <w:footnote w:type="continuationSeparator" w:id="0">
    <w:p w14:paraId="66F09A5E" w14:textId="77777777" w:rsidR="00097BC3" w:rsidRDefault="00097B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DA08EE" w14:textId="04BA88ED" w:rsidR="00B01383" w:rsidRDefault="00B01383" w:rsidP="008755AE">
    <w:pPr>
      <w:pStyle w:val="Header"/>
      <w:widowControl w:val="0"/>
      <w:tabs>
        <w:tab w:val="clear" w:pos="9072"/>
        <w:tab w:val="right" w:pos="8280"/>
        <w:tab w:val="right" w:pos="9781"/>
      </w:tabs>
      <w:ind w:right="-58"/>
      <w:rPr>
        <w:rFonts w:ascii="Arial" w:hAnsi="Arial" w:cs="Arial"/>
        <w:b/>
        <w:bCs/>
        <w:sz w:val="28"/>
      </w:rPr>
    </w:pPr>
    <w:r>
      <w:rPr>
        <w:rFonts w:ascii="Arial" w:hAnsi="Arial" w:cs="Arial"/>
        <w:b/>
        <w:bCs/>
        <w:sz w:val="28"/>
      </w:rPr>
      <w:t>3GPP TSG RAN WG1 Meeting #9</w:t>
    </w:r>
    <w:r w:rsidR="00716AAB">
      <w:rPr>
        <w:rFonts w:ascii="Arial" w:hAnsi="Arial" w:cs="Arial"/>
        <w:b/>
        <w:bCs/>
        <w:sz w:val="28"/>
      </w:rPr>
      <w:t>1</w:t>
    </w:r>
    <w:r w:rsidR="00716AAB">
      <w:rPr>
        <w:rFonts w:ascii="Arial" w:hAnsi="Arial" w:cs="Arial"/>
        <w:b/>
        <w:bCs/>
        <w:sz w:val="28"/>
      </w:rPr>
      <w:tab/>
    </w:r>
    <w:r>
      <w:rPr>
        <w:rFonts w:ascii="Arial" w:hAnsi="Arial" w:cs="Arial"/>
        <w:b/>
        <w:bCs/>
        <w:sz w:val="28"/>
      </w:rPr>
      <w:tab/>
    </w:r>
    <w:r>
      <w:rPr>
        <w:rFonts w:ascii="Arial" w:hAnsi="Arial" w:cs="Arial"/>
        <w:b/>
        <w:bCs/>
        <w:sz w:val="28"/>
      </w:rPr>
      <w:tab/>
      <w:t>R1-171</w:t>
    </w:r>
    <w:r w:rsidR="006E6AC1">
      <w:rPr>
        <w:rFonts w:ascii="Arial" w:hAnsi="Arial" w:cs="Arial"/>
        <w:b/>
        <w:bCs/>
        <w:sz w:val="28"/>
      </w:rPr>
      <w:t>9301</w:t>
    </w:r>
  </w:p>
  <w:p w14:paraId="749555D2" w14:textId="304182B2" w:rsidR="00B01383" w:rsidRPr="00A200C1" w:rsidRDefault="00716AAB" w:rsidP="008755AE">
    <w:pPr>
      <w:pStyle w:val="Header"/>
      <w:widowControl w:val="0"/>
      <w:rPr>
        <w:rFonts w:ascii="Arial" w:hAnsi="Arial" w:cs="Arial"/>
        <w:b/>
        <w:bCs/>
        <w:sz w:val="28"/>
        <w:lang w:val="en-US"/>
      </w:rPr>
    </w:pPr>
    <w:r>
      <w:rPr>
        <w:rFonts w:ascii="Arial" w:hAnsi="Arial" w:cs="Arial"/>
        <w:b/>
        <w:bCs/>
        <w:sz w:val="28"/>
        <w:lang w:val="en-US"/>
      </w:rPr>
      <w:t>Reno</w:t>
    </w:r>
    <w:r w:rsidR="00B01383">
      <w:rPr>
        <w:rFonts w:ascii="Arial" w:hAnsi="Arial" w:cs="Arial"/>
        <w:b/>
        <w:bCs/>
        <w:sz w:val="28"/>
        <w:lang w:val="en-US"/>
      </w:rPr>
      <w:t xml:space="preserve">, </w:t>
    </w:r>
    <w:r>
      <w:rPr>
        <w:rFonts w:ascii="Arial" w:hAnsi="Arial" w:cs="Arial"/>
        <w:b/>
        <w:bCs/>
        <w:sz w:val="28"/>
        <w:lang w:val="en-US"/>
      </w:rPr>
      <w:t>USA</w:t>
    </w:r>
    <w:r w:rsidR="00B01383">
      <w:rPr>
        <w:rFonts w:ascii="Arial" w:hAnsi="Arial" w:cs="Arial"/>
        <w:b/>
        <w:bCs/>
        <w:sz w:val="28"/>
        <w:lang w:val="en-US"/>
      </w:rPr>
      <w:t>,</w:t>
    </w:r>
    <w:r w:rsidR="00B01383" w:rsidRPr="00A13D9B">
      <w:rPr>
        <w:rFonts w:ascii="Arial" w:hAnsi="Arial" w:cs="Arial"/>
        <w:b/>
        <w:bCs/>
        <w:sz w:val="28"/>
        <w:lang w:val="en-US"/>
      </w:rPr>
      <w:t xml:space="preserve"> </w:t>
    </w:r>
    <w:r>
      <w:rPr>
        <w:rFonts w:ascii="Arial" w:hAnsi="Arial" w:cs="Arial"/>
        <w:b/>
        <w:bCs/>
        <w:sz w:val="28"/>
        <w:lang w:val="en-US"/>
      </w:rPr>
      <w:t>27</w:t>
    </w:r>
    <w:r w:rsidR="00B01383" w:rsidRPr="00066B44">
      <w:rPr>
        <w:rFonts w:ascii="Arial" w:hAnsi="Arial" w:cs="Arial"/>
        <w:b/>
        <w:bCs/>
        <w:sz w:val="28"/>
        <w:vertAlign w:val="superscript"/>
        <w:lang w:val="en-US"/>
      </w:rPr>
      <w:t>th</w:t>
    </w:r>
    <w:r w:rsidR="00B01383">
      <w:rPr>
        <w:rFonts w:ascii="Arial" w:hAnsi="Arial" w:cs="Arial"/>
        <w:b/>
        <w:bCs/>
        <w:sz w:val="28"/>
        <w:lang w:val="en-US"/>
      </w:rPr>
      <w:t xml:space="preserve"> </w:t>
    </w:r>
    <w:r>
      <w:rPr>
        <w:rFonts w:ascii="Arial" w:hAnsi="Arial" w:cs="Arial"/>
        <w:b/>
        <w:bCs/>
        <w:sz w:val="28"/>
        <w:lang w:val="en-US"/>
      </w:rPr>
      <w:t xml:space="preserve">November </w:t>
    </w:r>
    <w:r w:rsidR="00B01383">
      <w:rPr>
        <w:rFonts w:ascii="Arial" w:hAnsi="Arial" w:cs="Arial"/>
        <w:b/>
        <w:bCs/>
        <w:sz w:val="28"/>
        <w:lang w:val="en-US"/>
      </w:rPr>
      <w:t>– 1</w:t>
    </w:r>
    <w:r w:rsidRPr="00716AAB">
      <w:rPr>
        <w:rFonts w:ascii="Arial" w:hAnsi="Arial" w:cs="Arial"/>
        <w:b/>
        <w:bCs/>
        <w:sz w:val="28"/>
        <w:vertAlign w:val="superscript"/>
        <w:lang w:val="en-US"/>
      </w:rPr>
      <w:t>st</w:t>
    </w:r>
    <w:r>
      <w:rPr>
        <w:rFonts w:ascii="Arial" w:hAnsi="Arial" w:cs="Arial"/>
        <w:b/>
        <w:bCs/>
        <w:sz w:val="28"/>
        <w:lang w:val="en-US"/>
      </w:rPr>
      <w:t xml:space="preserve"> December</w:t>
    </w:r>
    <w:r w:rsidR="00B01383">
      <w:rPr>
        <w:rFonts w:ascii="Arial" w:hAnsi="Arial" w:cs="Arial"/>
        <w:b/>
        <w:bCs/>
        <w:sz w:val="28"/>
        <w:lang w:val="en-US"/>
      </w:rPr>
      <w:t xml:space="preserve"> 2017</w:t>
    </w:r>
  </w:p>
  <w:p w14:paraId="7A99501D" w14:textId="156A73B2" w:rsidR="00B01383" w:rsidRPr="00FD1435" w:rsidRDefault="00B01383" w:rsidP="00FD143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3634A8" w14:textId="77777777" w:rsidR="006E6AC1" w:rsidRDefault="006E6AC1" w:rsidP="006E6AC1">
    <w:pPr>
      <w:pStyle w:val="Header"/>
      <w:widowControl w:val="0"/>
      <w:tabs>
        <w:tab w:val="clear" w:pos="9072"/>
        <w:tab w:val="right" w:pos="8280"/>
        <w:tab w:val="right" w:pos="9781"/>
      </w:tabs>
      <w:ind w:right="-58"/>
      <w:rPr>
        <w:rFonts w:ascii="Arial" w:hAnsi="Arial" w:cs="Arial"/>
        <w:b/>
        <w:bCs/>
        <w:sz w:val="28"/>
      </w:rPr>
    </w:pPr>
    <w:r>
      <w:rPr>
        <w:rFonts w:ascii="Arial" w:hAnsi="Arial" w:cs="Arial"/>
        <w:b/>
        <w:bCs/>
        <w:sz w:val="28"/>
      </w:rPr>
      <w:t>3GPP TSG RAN WG1 Meeting #91</w:t>
    </w:r>
    <w:r>
      <w:rPr>
        <w:rFonts w:ascii="Arial" w:hAnsi="Arial" w:cs="Arial"/>
        <w:b/>
        <w:bCs/>
        <w:sz w:val="28"/>
      </w:rPr>
      <w:tab/>
    </w:r>
    <w:r>
      <w:rPr>
        <w:rFonts w:ascii="Arial" w:hAnsi="Arial" w:cs="Arial"/>
        <w:b/>
        <w:bCs/>
        <w:sz w:val="28"/>
      </w:rPr>
      <w:tab/>
    </w:r>
    <w:r>
      <w:rPr>
        <w:rFonts w:ascii="Arial" w:hAnsi="Arial" w:cs="Arial"/>
        <w:b/>
        <w:bCs/>
        <w:sz w:val="28"/>
      </w:rPr>
      <w:tab/>
      <w:t>R1-1719301</w:t>
    </w:r>
  </w:p>
  <w:p w14:paraId="39961C3B" w14:textId="77777777" w:rsidR="00716AAB" w:rsidRPr="00A200C1" w:rsidRDefault="00716AAB" w:rsidP="00716AAB">
    <w:pPr>
      <w:pStyle w:val="Header"/>
      <w:widowControl w:val="0"/>
      <w:rPr>
        <w:rFonts w:ascii="Arial" w:hAnsi="Arial" w:cs="Arial"/>
        <w:b/>
        <w:bCs/>
        <w:sz w:val="28"/>
        <w:lang w:val="en-US"/>
      </w:rPr>
    </w:pPr>
    <w:r>
      <w:rPr>
        <w:rFonts w:ascii="Arial" w:hAnsi="Arial" w:cs="Arial"/>
        <w:b/>
        <w:bCs/>
        <w:sz w:val="28"/>
        <w:lang w:val="en-US"/>
      </w:rPr>
      <w:t>Reno, USA,</w:t>
    </w:r>
    <w:r w:rsidRPr="00A13D9B">
      <w:rPr>
        <w:rFonts w:ascii="Arial" w:hAnsi="Arial" w:cs="Arial"/>
        <w:b/>
        <w:bCs/>
        <w:sz w:val="28"/>
        <w:lang w:val="en-US"/>
      </w:rPr>
      <w:t xml:space="preserve"> </w:t>
    </w:r>
    <w:r>
      <w:rPr>
        <w:rFonts w:ascii="Arial" w:hAnsi="Arial" w:cs="Arial"/>
        <w:b/>
        <w:bCs/>
        <w:sz w:val="28"/>
        <w:lang w:val="en-US"/>
      </w:rPr>
      <w:t>27</w:t>
    </w:r>
    <w:r w:rsidRPr="00066B44">
      <w:rPr>
        <w:rFonts w:ascii="Arial" w:hAnsi="Arial" w:cs="Arial"/>
        <w:b/>
        <w:bCs/>
        <w:sz w:val="28"/>
        <w:vertAlign w:val="superscript"/>
        <w:lang w:val="en-US"/>
      </w:rPr>
      <w:t>th</w:t>
    </w:r>
    <w:r>
      <w:rPr>
        <w:rFonts w:ascii="Arial" w:hAnsi="Arial" w:cs="Arial"/>
        <w:b/>
        <w:bCs/>
        <w:sz w:val="28"/>
        <w:lang w:val="en-US"/>
      </w:rPr>
      <w:t xml:space="preserve"> November – 1</w:t>
    </w:r>
    <w:r w:rsidRPr="00716AAB">
      <w:rPr>
        <w:rFonts w:ascii="Arial" w:hAnsi="Arial" w:cs="Arial"/>
        <w:b/>
        <w:bCs/>
        <w:sz w:val="28"/>
        <w:vertAlign w:val="superscript"/>
        <w:lang w:val="en-US"/>
      </w:rPr>
      <w:t>st</w:t>
    </w:r>
    <w:r>
      <w:rPr>
        <w:rFonts w:ascii="Arial" w:hAnsi="Arial" w:cs="Arial"/>
        <w:b/>
        <w:bCs/>
        <w:sz w:val="28"/>
        <w:lang w:val="en-US"/>
      </w:rPr>
      <w:t xml:space="preserve"> December 2017</w:t>
    </w:r>
  </w:p>
  <w:p w14:paraId="26C6EA5D" w14:textId="77777777" w:rsidR="00B01383" w:rsidRPr="008755AE" w:rsidRDefault="00B01383" w:rsidP="008755A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03B143D"/>
    <w:multiLevelType w:val="hybridMultilevel"/>
    <w:tmpl w:val="A0C8BDCE"/>
    <w:lvl w:ilvl="0" w:tplc="C87E08A2">
      <w:start w:val="4"/>
      <w:numFmt w:val="bullet"/>
      <w:lvlText w:val="-"/>
      <w:lvlJc w:val="left"/>
      <w:pPr>
        <w:ind w:left="360" w:hanging="360"/>
      </w:pPr>
      <w:rPr>
        <w:rFonts w:ascii="Times" w:eastAsia="MS Mincho" w:hAnsi="Times" w:cs="Time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0892B6B"/>
    <w:multiLevelType w:val="hybridMultilevel"/>
    <w:tmpl w:val="DDE64F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08E04B4"/>
    <w:multiLevelType w:val="hybridMultilevel"/>
    <w:tmpl w:val="420ACA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0992E40"/>
    <w:multiLevelType w:val="hybridMultilevel"/>
    <w:tmpl w:val="34E49C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0BE20B9"/>
    <w:multiLevelType w:val="hybridMultilevel"/>
    <w:tmpl w:val="1A56C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10C4B1B"/>
    <w:multiLevelType w:val="hybridMultilevel"/>
    <w:tmpl w:val="1B3407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15E2EF7"/>
    <w:multiLevelType w:val="hybridMultilevel"/>
    <w:tmpl w:val="ED3CC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1816ED2"/>
    <w:multiLevelType w:val="hybridMultilevel"/>
    <w:tmpl w:val="952EB1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1E97F5D"/>
    <w:multiLevelType w:val="hybridMultilevel"/>
    <w:tmpl w:val="C4B600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2646AAF"/>
    <w:multiLevelType w:val="hybridMultilevel"/>
    <w:tmpl w:val="037AAC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2B32EE3"/>
    <w:multiLevelType w:val="hybridMultilevel"/>
    <w:tmpl w:val="A5E269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34D3D14"/>
    <w:multiLevelType w:val="hybridMultilevel"/>
    <w:tmpl w:val="EDA474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3B609FB"/>
    <w:multiLevelType w:val="hybridMultilevel"/>
    <w:tmpl w:val="EDC40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3BD21C3"/>
    <w:multiLevelType w:val="hybridMultilevel"/>
    <w:tmpl w:val="DE6C8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44D384C"/>
    <w:multiLevelType w:val="hybridMultilevel"/>
    <w:tmpl w:val="FA705DB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049F7ABD"/>
    <w:multiLevelType w:val="hybridMultilevel"/>
    <w:tmpl w:val="F9BAD88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04EB559A"/>
    <w:multiLevelType w:val="hybridMultilevel"/>
    <w:tmpl w:val="96B4F7C8"/>
    <w:lvl w:ilvl="0" w:tplc="8408AC46">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052B7788"/>
    <w:multiLevelType w:val="hybridMultilevel"/>
    <w:tmpl w:val="E7C644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05577BF4"/>
    <w:multiLevelType w:val="hybridMultilevel"/>
    <w:tmpl w:val="CFE287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05886E69"/>
    <w:multiLevelType w:val="hybridMultilevel"/>
    <w:tmpl w:val="EA6000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6201DFA"/>
    <w:multiLevelType w:val="hybridMultilevel"/>
    <w:tmpl w:val="86B2EC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06384151"/>
    <w:multiLevelType w:val="hybridMultilevel"/>
    <w:tmpl w:val="89560B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06D2451E"/>
    <w:multiLevelType w:val="hybridMultilevel"/>
    <w:tmpl w:val="864A3D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06D30CC1"/>
    <w:multiLevelType w:val="hybridMultilevel"/>
    <w:tmpl w:val="D2966F50"/>
    <w:lvl w:ilvl="0" w:tplc="C1A8C584">
      <w:start w:val="1"/>
      <w:numFmt w:val="bullet"/>
      <w:lvlText w:val="•"/>
      <w:lvlJc w:val="left"/>
      <w:pPr>
        <w:tabs>
          <w:tab w:val="num" w:pos="720"/>
        </w:tabs>
        <w:ind w:left="720" w:hanging="360"/>
      </w:pPr>
      <w:rPr>
        <w:rFonts w:ascii="Arial" w:hAnsi="Arial" w:hint="default"/>
      </w:rPr>
    </w:lvl>
    <w:lvl w:ilvl="1" w:tplc="ECD8D21A">
      <w:numFmt w:val="bullet"/>
      <w:lvlText w:val="–"/>
      <w:lvlJc w:val="left"/>
      <w:pPr>
        <w:tabs>
          <w:tab w:val="num" w:pos="1440"/>
        </w:tabs>
        <w:ind w:left="1440" w:hanging="360"/>
      </w:pPr>
      <w:rPr>
        <w:rFonts w:ascii="Arial" w:hAnsi="Arial" w:hint="default"/>
      </w:rPr>
    </w:lvl>
    <w:lvl w:ilvl="2" w:tplc="D8A01CFC">
      <w:numFmt w:val="bullet"/>
      <w:lvlText w:val="•"/>
      <w:lvlJc w:val="left"/>
      <w:pPr>
        <w:tabs>
          <w:tab w:val="num" w:pos="2160"/>
        </w:tabs>
        <w:ind w:left="2160" w:hanging="360"/>
      </w:pPr>
      <w:rPr>
        <w:rFonts w:ascii="Arial" w:hAnsi="Arial" w:hint="default"/>
      </w:rPr>
    </w:lvl>
    <w:lvl w:ilvl="3" w:tplc="7822508A">
      <w:numFmt w:val="bullet"/>
      <w:lvlText w:val="–"/>
      <w:lvlJc w:val="left"/>
      <w:pPr>
        <w:tabs>
          <w:tab w:val="num" w:pos="2880"/>
        </w:tabs>
        <w:ind w:left="2880" w:hanging="360"/>
      </w:pPr>
      <w:rPr>
        <w:rFonts w:ascii="Arial" w:hAnsi="Arial" w:hint="default"/>
      </w:rPr>
    </w:lvl>
    <w:lvl w:ilvl="4" w:tplc="27787350" w:tentative="1">
      <w:start w:val="1"/>
      <w:numFmt w:val="bullet"/>
      <w:lvlText w:val="•"/>
      <w:lvlJc w:val="left"/>
      <w:pPr>
        <w:tabs>
          <w:tab w:val="num" w:pos="3600"/>
        </w:tabs>
        <w:ind w:left="3600" w:hanging="360"/>
      </w:pPr>
      <w:rPr>
        <w:rFonts w:ascii="Arial" w:hAnsi="Arial" w:hint="default"/>
      </w:rPr>
    </w:lvl>
    <w:lvl w:ilvl="5" w:tplc="5C1CFCC6" w:tentative="1">
      <w:start w:val="1"/>
      <w:numFmt w:val="bullet"/>
      <w:lvlText w:val="•"/>
      <w:lvlJc w:val="left"/>
      <w:pPr>
        <w:tabs>
          <w:tab w:val="num" w:pos="4320"/>
        </w:tabs>
        <w:ind w:left="4320" w:hanging="360"/>
      </w:pPr>
      <w:rPr>
        <w:rFonts w:ascii="Arial" w:hAnsi="Arial" w:hint="default"/>
      </w:rPr>
    </w:lvl>
    <w:lvl w:ilvl="6" w:tplc="FFAABE68" w:tentative="1">
      <w:start w:val="1"/>
      <w:numFmt w:val="bullet"/>
      <w:lvlText w:val="•"/>
      <w:lvlJc w:val="left"/>
      <w:pPr>
        <w:tabs>
          <w:tab w:val="num" w:pos="5040"/>
        </w:tabs>
        <w:ind w:left="5040" w:hanging="360"/>
      </w:pPr>
      <w:rPr>
        <w:rFonts w:ascii="Arial" w:hAnsi="Arial" w:hint="default"/>
      </w:rPr>
    </w:lvl>
    <w:lvl w:ilvl="7" w:tplc="519E9878" w:tentative="1">
      <w:start w:val="1"/>
      <w:numFmt w:val="bullet"/>
      <w:lvlText w:val="•"/>
      <w:lvlJc w:val="left"/>
      <w:pPr>
        <w:tabs>
          <w:tab w:val="num" w:pos="5760"/>
        </w:tabs>
        <w:ind w:left="5760" w:hanging="360"/>
      </w:pPr>
      <w:rPr>
        <w:rFonts w:ascii="Arial" w:hAnsi="Arial" w:hint="default"/>
      </w:rPr>
    </w:lvl>
    <w:lvl w:ilvl="8" w:tplc="A0F676A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06E643ED"/>
    <w:multiLevelType w:val="hybridMultilevel"/>
    <w:tmpl w:val="276E08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074D4C03"/>
    <w:multiLevelType w:val="hybridMultilevel"/>
    <w:tmpl w:val="77A21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797648A"/>
    <w:multiLevelType w:val="hybridMultilevel"/>
    <w:tmpl w:val="8402AB0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15:restartNumberingAfterBreak="0">
    <w:nsid w:val="07D5169C"/>
    <w:multiLevelType w:val="hybridMultilevel"/>
    <w:tmpl w:val="0748CE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083F1118"/>
    <w:multiLevelType w:val="hybridMultilevel"/>
    <w:tmpl w:val="F12CDE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08A677F1"/>
    <w:multiLevelType w:val="hybridMultilevel"/>
    <w:tmpl w:val="610689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09397FD1"/>
    <w:multiLevelType w:val="hybridMultilevel"/>
    <w:tmpl w:val="844A7BAA"/>
    <w:lvl w:ilvl="0" w:tplc="BBAC6458">
      <w:start w:val="1"/>
      <w:numFmt w:val="bullet"/>
      <w:lvlText w:val="•"/>
      <w:lvlJc w:val="left"/>
      <w:pPr>
        <w:tabs>
          <w:tab w:val="num" w:pos="720"/>
        </w:tabs>
        <w:ind w:left="720" w:hanging="360"/>
      </w:pPr>
      <w:rPr>
        <w:rFonts w:ascii="Arial" w:hAnsi="Arial" w:cs="Times New Roman" w:hint="default"/>
      </w:rPr>
    </w:lvl>
    <w:lvl w:ilvl="1" w:tplc="EF88D9C8">
      <w:numFmt w:val="bullet"/>
      <w:lvlText w:val="–"/>
      <w:lvlJc w:val="left"/>
      <w:pPr>
        <w:tabs>
          <w:tab w:val="num" w:pos="1440"/>
        </w:tabs>
        <w:ind w:left="1440" w:hanging="360"/>
      </w:pPr>
      <w:rPr>
        <w:rFonts w:ascii="Arial" w:hAnsi="Arial" w:cs="Times New Roman" w:hint="default"/>
      </w:rPr>
    </w:lvl>
    <w:lvl w:ilvl="2" w:tplc="76BA4DDA">
      <w:start w:val="1"/>
      <w:numFmt w:val="bullet"/>
      <w:lvlText w:val="•"/>
      <w:lvlJc w:val="left"/>
      <w:pPr>
        <w:tabs>
          <w:tab w:val="num" w:pos="2160"/>
        </w:tabs>
        <w:ind w:left="2160" w:hanging="360"/>
      </w:pPr>
      <w:rPr>
        <w:rFonts w:ascii="Arial" w:hAnsi="Arial" w:cs="Times New Roman" w:hint="default"/>
      </w:rPr>
    </w:lvl>
    <w:lvl w:ilvl="3" w:tplc="1A8A7CE0">
      <w:start w:val="1"/>
      <w:numFmt w:val="bullet"/>
      <w:lvlText w:val="•"/>
      <w:lvlJc w:val="left"/>
      <w:pPr>
        <w:tabs>
          <w:tab w:val="num" w:pos="2880"/>
        </w:tabs>
        <w:ind w:left="2880" w:hanging="360"/>
      </w:pPr>
      <w:rPr>
        <w:rFonts w:ascii="Arial" w:hAnsi="Arial" w:cs="Times New Roman" w:hint="default"/>
      </w:rPr>
    </w:lvl>
    <w:lvl w:ilvl="4" w:tplc="20E41BAA">
      <w:start w:val="1"/>
      <w:numFmt w:val="bullet"/>
      <w:lvlText w:val="•"/>
      <w:lvlJc w:val="left"/>
      <w:pPr>
        <w:tabs>
          <w:tab w:val="num" w:pos="3600"/>
        </w:tabs>
        <w:ind w:left="3600" w:hanging="360"/>
      </w:pPr>
      <w:rPr>
        <w:rFonts w:ascii="Arial" w:hAnsi="Arial" w:cs="Times New Roman" w:hint="default"/>
      </w:rPr>
    </w:lvl>
    <w:lvl w:ilvl="5" w:tplc="CB7AB30C">
      <w:start w:val="1"/>
      <w:numFmt w:val="bullet"/>
      <w:lvlText w:val="•"/>
      <w:lvlJc w:val="left"/>
      <w:pPr>
        <w:tabs>
          <w:tab w:val="num" w:pos="4320"/>
        </w:tabs>
        <w:ind w:left="4320" w:hanging="360"/>
      </w:pPr>
      <w:rPr>
        <w:rFonts w:ascii="Arial" w:hAnsi="Arial" w:cs="Times New Roman" w:hint="default"/>
      </w:rPr>
    </w:lvl>
    <w:lvl w:ilvl="6" w:tplc="43707A16">
      <w:start w:val="1"/>
      <w:numFmt w:val="bullet"/>
      <w:lvlText w:val="•"/>
      <w:lvlJc w:val="left"/>
      <w:pPr>
        <w:tabs>
          <w:tab w:val="num" w:pos="5040"/>
        </w:tabs>
        <w:ind w:left="5040" w:hanging="360"/>
      </w:pPr>
      <w:rPr>
        <w:rFonts w:ascii="Arial" w:hAnsi="Arial" w:cs="Times New Roman" w:hint="default"/>
      </w:rPr>
    </w:lvl>
    <w:lvl w:ilvl="7" w:tplc="FF0E4C1C">
      <w:start w:val="1"/>
      <w:numFmt w:val="bullet"/>
      <w:lvlText w:val="•"/>
      <w:lvlJc w:val="left"/>
      <w:pPr>
        <w:tabs>
          <w:tab w:val="num" w:pos="5760"/>
        </w:tabs>
        <w:ind w:left="5760" w:hanging="360"/>
      </w:pPr>
      <w:rPr>
        <w:rFonts w:ascii="Arial" w:hAnsi="Arial" w:cs="Times New Roman" w:hint="default"/>
      </w:rPr>
    </w:lvl>
    <w:lvl w:ilvl="8" w:tplc="2814FEB0">
      <w:start w:val="1"/>
      <w:numFmt w:val="bullet"/>
      <w:lvlText w:val="•"/>
      <w:lvlJc w:val="left"/>
      <w:pPr>
        <w:tabs>
          <w:tab w:val="num" w:pos="6480"/>
        </w:tabs>
        <w:ind w:left="6480" w:hanging="360"/>
      </w:pPr>
      <w:rPr>
        <w:rFonts w:ascii="Arial" w:hAnsi="Arial" w:cs="Times New Roman" w:hint="default"/>
      </w:rPr>
    </w:lvl>
  </w:abstractNum>
  <w:abstractNum w:abstractNumId="34" w15:restartNumberingAfterBreak="0">
    <w:nsid w:val="09512C3B"/>
    <w:multiLevelType w:val="hybridMultilevel"/>
    <w:tmpl w:val="DBA252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09B173AC"/>
    <w:multiLevelType w:val="hybridMultilevel"/>
    <w:tmpl w:val="2EF60578"/>
    <w:lvl w:ilvl="0" w:tplc="04090001">
      <w:start w:val="1"/>
      <w:numFmt w:val="bullet"/>
      <w:lvlText w:val=""/>
      <w:lvlJc w:val="left"/>
      <w:pPr>
        <w:ind w:left="720" w:hanging="360"/>
      </w:pPr>
      <w:rPr>
        <w:rFonts w:ascii="Symbol" w:hAnsi="Symbol" w:hint="default"/>
      </w:rPr>
    </w:lvl>
    <w:lvl w:ilvl="1" w:tplc="EFFE7198">
      <w:numFmt w:val="bullet"/>
      <w:lvlText w:val="-"/>
      <w:lvlJc w:val="left"/>
      <w:pPr>
        <w:ind w:left="1440" w:hanging="360"/>
      </w:pPr>
      <w:rPr>
        <w:rFonts w:ascii="Times" w:eastAsia="Batang" w:hAnsi="Times" w:cs="Time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0A0345D3"/>
    <w:multiLevelType w:val="hybridMultilevel"/>
    <w:tmpl w:val="FB8E1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0A355608"/>
    <w:multiLevelType w:val="hybridMultilevel"/>
    <w:tmpl w:val="60727D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0B2826B8"/>
    <w:multiLevelType w:val="hybridMultilevel"/>
    <w:tmpl w:val="4CC813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0C194C28"/>
    <w:multiLevelType w:val="hybridMultilevel"/>
    <w:tmpl w:val="B8E005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0C1A6F2E"/>
    <w:multiLevelType w:val="hybridMultilevel"/>
    <w:tmpl w:val="EEAE3E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0C26505E"/>
    <w:multiLevelType w:val="hybridMultilevel"/>
    <w:tmpl w:val="F9EEBD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0C484882"/>
    <w:multiLevelType w:val="hybridMultilevel"/>
    <w:tmpl w:val="F3BC29A2"/>
    <w:lvl w:ilvl="0" w:tplc="08090001">
      <w:start w:val="1"/>
      <w:numFmt w:val="bullet"/>
      <w:lvlText w:val=""/>
      <w:lvlJc w:val="left"/>
      <w:pPr>
        <w:ind w:left="840" w:hanging="360"/>
      </w:pPr>
      <w:rPr>
        <w:rFonts w:ascii="Symbol" w:hAnsi="Symbol" w:hint="default"/>
      </w:rPr>
    </w:lvl>
    <w:lvl w:ilvl="1" w:tplc="08090003">
      <w:start w:val="1"/>
      <w:numFmt w:val="bullet"/>
      <w:lvlText w:val="o"/>
      <w:lvlJc w:val="left"/>
      <w:pPr>
        <w:ind w:left="1560" w:hanging="360"/>
      </w:pPr>
      <w:rPr>
        <w:rFonts w:ascii="Courier New" w:hAnsi="Courier New" w:cs="Courier New" w:hint="default"/>
      </w:rPr>
    </w:lvl>
    <w:lvl w:ilvl="2" w:tplc="08090005" w:tentative="1">
      <w:start w:val="1"/>
      <w:numFmt w:val="bullet"/>
      <w:lvlText w:val=""/>
      <w:lvlJc w:val="left"/>
      <w:pPr>
        <w:ind w:left="2280" w:hanging="360"/>
      </w:pPr>
      <w:rPr>
        <w:rFonts w:ascii="Wingdings" w:hAnsi="Wingdings" w:hint="default"/>
      </w:rPr>
    </w:lvl>
    <w:lvl w:ilvl="3" w:tplc="08090001" w:tentative="1">
      <w:start w:val="1"/>
      <w:numFmt w:val="bullet"/>
      <w:lvlText w:val=""/>
      <w:lvlJc w:val="left"/>
      <w:pPr>
        <w:ind w:left="3000" w:hanging="360"/>
      </w:pPr>
      <w:rPr>
        <w:rFonts w:ascii="Symbol" w:hAnsi="Symbol" w:hint="default"/>
      </w:rPr>
    </w:lvl>
    <w:lvl w:ilvl="4" w:tplc="08090003" w:tentative="1">
      <w:start w:val="1"/>
      <w:numFmt w:val="bullet"/>
      <w:lvlText w:val="o"/>
      <w:lvlJc w:val="left"/>
      <w:pPr>
        <w:ind w:left="3720" w:hanging="360"/>
      </w:pPr>
      <w:rPr>
        <w:rFonts w:ascii="Courier New" w:hAnsi="Courier New" w:cs="Courier New" w:hint="default"/>
      </w:rPr>
    </w:lvl>
    <w:lvl w:ilvl="5" w:tplc="08090005" w:tentative="1">
      <w:start w:val="1"/>
      <w:numFmt w:val="bullet"/>
      <w:lvlText w:val=""/>
      <w:lvlJc w:val="left"/>
      <w:pPr>
        <w:ind w:left="4440" w:hanging="360"/>
      </w:pPr>
      <w:rPr>
        <w:rFonts w:ascii="Wingdings" w:hAnsi="Wingdings" w:hint="default"/>
      </w:rPr>
    </w:lvl>
    <w:lvl w:ilvl="6" w:tplc="08090001" w:tentative="1">
      <w:start w:val="1"/>
      <w:numFmt w:val="bullet"/>
      <w:lvlText w:val=""/>
      <w:lvlJc w:val="left"/>
      <w:pPr>
        <w:ind w:left="5160" w:hanging="360"/>
      </w:pPr>
      <w:rPr>
        <w:rFonts w:ascii="Symbol" w:hAnsi="Symbol" w:hint="default"/>
      </w:rPr>
    </w:lvl>
    <w:lvl w:ilvl="7" w:tplc="08090003" w:tentative="1">
      <w:start w:val="1"/>
      <w:numFmt w:val="bullet"/>
      <w:lvlText w:val="o"/>
      <w:lvlJc w:val="left"/>
      <w:pPr>
        <w:ind w:left="5880" w:hanging="360"/>
      </w:pPr>
      <w:rPr>
        <w:rFonts w:ascii="Courier New" w:hAnsi="Courier New" w:cs="Courier New" w:hint="default"/>
      </w:rPr>
    </w:lvl>
    <w:lvl w:ilvl="8" w:tplc="08090005" w:tentative="1">
      <w:start w:val="1"/>
      <w:numFmt w:val="bullet"/>
      <w:lvlText w:val=""/>
      <w:lvlJc w:val="left"/>
      <w:pPr>
        <w:ind w:left="6600" w:hanging="360"/>
      </w:pPr>
      <w:rPr>
        <w:rFonts w:ascii="Wingdings" w:hAnsi="Wingdings" w:hint="default"/>
      </w:rPr>
    </w:lvl>
  </w:abstractNum>
  <w:abstractNum w:abstractNumId="43" w15:restartNumberingAfterBreak="0">
    <w:nsid w:val="0DD974E3"/>
    <w:multiLevelType w:val="hybridMultilevel"/>
    <w:tmpl w:val="106A0D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0ED12CA3"/>
    <w:multiLevelType w:val="hybridMultilevel"/>
    <w:tmpl w:val="6700E4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0EE93876"/>
    <w:multiLevelType w:val="hybridMultilevel"/>
    <w:tmpl w:val="A9268E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0EF15BC8"/>
    <w:multiLevelType w:val="hybridMultilevel"/>
    <w:tmpl w:val="A2C296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0F5E4A57"/>
    <w:multiLevelType w:val="hybridMultilevel"/>
    <w:tmpl w:val="470AC9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0F735CAB"/>
    <w:multiLevelType w:val="hybridMultilevel"/>
    <w:tmpl w:val="F2CAD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0FAC681E"/>
    <w:multiLevelType w:val="hybridMultilevel"/>
    <w:tmpl w:val="7304C5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10D01CD3"/>
    <w:multiLevelType w:val="hybridMultilevel"/>
    <w:tmpl w:val="7F066B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10D850B1"/>
    <w:multiLevelType w:val="hybridMultilevel"/>
    <w:tmpl w:val="965AA5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10E97677"/>
    <w:multiLevelType w:val="hybridMultilevel"/>
    <w:tmpl w:val="1EE80B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11232156"/>
    <w:multiLevelType w:val="hybridMultilevel"/>
    <w:tmpl w:val="4412BA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1137232B"/>
    <w:multiLevelType w:val="hybridMultilevel"/>
    <w:tmpl w:val="D7126C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114532B2"/>
    <w:multiLevelType w:val="hybridMultilevel"/>
    <w:tmpl w:val="4AB8EC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13137880"/>
    <w:multiLevelType w:val="hybridMultilevel"/>
    <w:tmpl w:val="2F041C9A"/>
    <w:lvl w:ilvl="0" w:tplc="B04ABC20">
      <w:start w:val="1"/>
      <w:numFmt w:val="bullet"/>
      <w:lvlText w:val="•"/>
      <w:lvlJc w:val="left"/>
      <w:pPr>
        <w:tabs>
          <w:tab w:val="num" w:pos="720"/>
        </w:tabs>
        <w:ind w:left="720" w:hanging="360"/>
      </w:pPr>
      <w:rPr>
        <w:rFonts w:ascii="Arial" w:hAnsi="Arial" w:cs="Times New Roman" w:hint="default"/>
      </w:rPr>
    </w:lvl>
    <w:lvl w:ilvl="1" w:tplc="C722FBF2">
      <w:numFmt w:val="bullet"/>
      <w:lvlText w:val="•"/>
      <w:lvlJc w:val="left"/>
      <w:pPr>
        <w:tabs>
          <w:tab w:val="num" w:pos="1440"/>
        </w:tabs>
        <w:ind w:left="1440" w:hanging="360"/>
      </w:pPr>
      <w:rPr>
        <w:rFonts w:ascii="Arial" w:hAnsi="Arial" w:cs="Times New Roman" w:hint="default"/>
      </w:rPr>
    </w:lvl>
    <w:lvl w:ilvl="2" w:tplc="0D20F354">
      <w:start w:val="1"/>
      <w:numFmt w:val="bullet"/>
      <w:lvlText w:val="•"/>
      <w:lvlJc w:val="left"/>
      <w:pPr>
        <w:tabs>
          <w:tab w:val="num" w:pos="2160"/>
        </w:tabs>
        <w:ind w:left="2160" w:hanging="360"/>
      </w:pPr>
      <w:rPr>
        <w:rFonts w:ascii="Arial" w:hAnsi="Arial" w:cs="Times New Roman" w:hint="default"/>
      </w:rPr>
    </w:lvl>
    <w:lvl w:ilvl="3" w:tplc="6506EF74">
      <w:start w:val="1"/>
      <w:numFmt w:val="bullet"/>
      <w:lvlText w:val="•"/>
      <w:lvlJc w:val="left"/>
      <w:pPr>
        <w:tabs>
          <w:tab w:val="num" w:pos="2880"/>
        </w:tabs>
        <w:ind w:left="2880" w:hanging="360"/>
      </w:pPr>
      <w:rPr>
        <w:rFonts w:ascii="Arial" w:hAnsi="Arial" w:cs="Times New Roman" w:hint="default"/>
      </w:rPr>
    </w:lvl>
    <w:lvl w:ilvl="4" w:tplc="BF827170">
      <w:start w:val="1"/>
      <w:numFmt w:val="bullet"/>
      <w:lvlText w:val="•"/>
      <w:lvlJc w:val="left"/>
      <w:pPr>
        <w:tabs>
          <w:tab w:val="num" w:pos="3600"/>
        </w:tabs>
        <w:ind w:left="3600" w:hanging="360"/>
      </w:pPr>
      <w:rPr>
        <w:rFonts w:ascii="Arial" w:hAnsi="Arial" w:cs="Times New Roman" w:hint="default"/>
      </w:rPr>
    </w:lvl>
    <w:lvl w:ilvl="5" w:tplc="36A006C4">
      <w:start w:val="1"/>
      <w:numFmt w:val="bullet"/>
      <w:lvlText w:val="•"/>
      <w:lvlJc w:val="left"/>
      <w:pPr>
        <w:tabs>
          <w:tab w:val="num" w:pos="4320"/>
        </w:tabs>
        <w:ind w:left="4320" w:hanging="360"/>
      </w:pPr>
      <w:rPr>
        <w:rFonts w:ascii="Arial" w:hAnsi="Arial" w:cs="Times New Roman" w:hint="default"/>
      </w:rPr>
    </w:lvl>
    <w:lvl w:ilvl="6" w:tplc="03424F76">
      <w:start w:val="1"/>
      <w:numFmt w:val="bullet"/>
      <w:lvlText w:val="•"/>
      <w:lvlJc w:val="left"/>
      <w:pPr>
        <w:tabs>
          <w:tab w:val="num" w:pos="5040"/>
        </w:tabs>
        <w:ind w:left="5040" w:hanging="360"/>
      </w:pPr>
      <w:rPr>
        <w:rFonts w:ascii="Arial" w:hAnsi="Arial" w:cs="Times New Roman" w:hint="default"/>
      </w:rPr>
    </w:lvl>
    <w:lvl w:ilvl="7" w:tplc="D5D88194">
      <w:start w:val="1"/>
      <w:numFmt w:val="bullet"/>
      <w:lvlText w:val="•"/>
      <w:lvlJc w:val="left"/>
      <w:pPr>
        <w:tabs>
          <w:tab w:val="num" w:pos="5760"/>
        </w:tabs>
        <w:ind w:left="5760" w:hanging="360"/>
      </w:pPr>
      <w:rPr>
        <w:rFonts w:ascii="Arial" w:hAnsi="Arial" w:cs="Times New Roman" w:hint="default"/>
      </w:rPr>
    </w:lvl>
    <w:lvl w:ilvl="8" w:tplc="A0C8981A">
      <w:start w:val="1"/>
      <w:numFmt w:val="bullet"/>
      <w:lvlText w:val="•"/>
      <w:lvlJc w:val="left"/>
      <w:pPr>
        <w:tabs>
          <w:tab w:val="num" w:pos="6480"/>
        </w:tabs>
        <w:ind w:left="6480" w:hanging="360"/>
      </w:pPr>
      <w:rPr>
        <w:rFonts w:ascii="Arial" w:hAnsi="Arial" w:cs="Times New Roman" w:hint="default"/>
      </w:rPr>
    </w:lvl>
  </w:abstractNum>
  <w:abstractNum w:abstractNumId="57" w15:restartNumberingAfterBreak="0">
    <w:nsid w:val="13236A32"/>
    <w:multiLevelType w:val="hybridMultilevel"/>
    <w:tmpl w:val="37D8AD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13501703"/>
    <w:multiLevelType w:val="hybridMultilevel"/>
    <w:tmpl w:val="F2228F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13C470E5"/>
    <w:multiLevelType w:val="hybridMultilevel"/>
    <w:tmpl w:val="D81410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13ED0F03"/>
    <w:multiLevelType w:val="multilevel"/>
    <w:tmpl w:val="ED2663BC"/>
    <w:lvl w:ilvl="0">
      <w:start w:val="1"/>
      <w:numFmt w:val="decimal"/>
      <w:pStyle w:val="Heading1"/>
      <w:lvlText w:val="%1"/>
      <w:lvlJc w:val="left"/>
      <w:pPr>
        <w:tabs>
          <w:tab w:val="num" w:pos="574"/>
        </w:tabs>
        <w:ind w:left="574"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862"/>
        </w:tabs>
        <w:ind w:left="862" w:hanging="720"/>
      </w:pPr>
      <w:rPr>
        <w:rFonts w:hint="default"/>
      </w:rPr>
    </w:lvl>
    <w:lvl w:ilvl="3">
      <w:start w:val="1"/>
      <w:numFmt w:val="decimal"/>
      <w:pStyle w:val="Heading4"/>
      <w:lvlText w:val="%1.%2.%3.%4"/>
      <w:lvlJc w:val="left"/>
      <w:pPr>
        <w:tabs>
          <w:tab w:val="num" w:pos="1574"/>
        </w:tabs>
        <w:ind w:left="1574" w:hanging="864"/>
      </w:pPr>
      <w:rPr>
        <w:rFonts w:hint="default"/>
      </w:rPr>
    </w:lvl>
    <w:lvl w:ilvl="4">
      <w:start w:val="1"/>
      <w:numFmt w:val="decimal"/>
      <w:pStyle w:val="Heading5"/>
      <w:lvlText w:val="%1.%2.%3.%4.%5"/>
      <w:lvlJc w:val="left"/>
      <w:pPr>
        <w:tabs>
          <w:tab w:val="num" w:pos="1575"/>
        </w:tabs>
        <w:ind w:left="1575"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1" w15:restartNumberingAfterBreak="0">
    <w:nsid w:val="14083D2F"/>
    <w:multiLevelType w:val="hybridMultilevel"/>
    <w:tmpl w:val="FDAA00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15:restartNumberingAfterBreak="0">
    <w:nsid w:val="14261F7C"/>
    <w:multiLevelType w:val="hybridMultilevel"/>
    <w:tmpl w:val="0018E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143A2A2F"/>
    <w:multiLevelType w:val="hybridMultilevel"/>
    <w:tmpl w:val="36187E8C"/>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14577FE5"/>
    <w:multiLevelType w:val="hybridMultilevel"/>
    <w:tmpl w:val="7E8E74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5" w15:restartNumberingAfterBreak="0">
    <w:nsid w:val="146C15C7"/>
    <w:multiLevelType w:val="hybridMultilevel"/>
    <w:tmpl w:val="456CB8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14843BD5"/>
    <w:multiLevelType w:val="hybridMultilevel"/>
    <w:tmpl w:val="47A88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14A23D7F"/>
    <w:multiLevelType w:val="hybridMultilevel"/>
    <w:tmpl w:val="E68C42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14A47ED1"/>
    <w:multiLevelType w:val="hybridMultilevel"/>
    <w:tmpl w:val="F70666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14BB0DA9"/>
    <w:multiLevelType w:val="hybridMultilevel"/>
    <w:tmpl w:val="979A89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14DC7DEB"/>
    <w:multiLevelType w:val="hybridMultilevel"/>
    <w:tmpl w:val="080281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14E71BBB"/>
    <w:multiLevelType w:val="hybridMultilevel"/>
    <w:tmpl w:val="FEA229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150F0DD3"/>
    <w:multiLevelType w:val="hybridMultilevel"/>
    <w:tmpl w:val="0E2C04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150F1CBB"/>
    <w:multiLevelType w:val="hybridMultilevel"/>
    <w:tmpl w:val="CCCA04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15382E9E"/>
    <w:multiLevelType w:val="hybridMultilevel"/>
    <w:tmpl w:val="3FFE46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1561648F"/>
    <w:multiLevelType w:val="hybridMultilevel"/>
    <w:tmpl w:val="80780B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159F2855"/>
    <w:multiLevelType w:val="hybridMultilevel"/>
    <w:tmpl w:val="BD5C0744"/>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7" w15:restartNumberingAfterBreak="0">
    <w:nsid w:val="15CA12B0"/>
    <w:multiLevelType w:val="hybridMultilevel"/>
    <w:tmpl w:val="368046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1635193D"/>
    <w:multiLevelType w:val="multilevel"/>
    <w:tmpl w:val="3B5454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168E068C"/>
    <w:multiLevelType w:val="hybridMultilevel"/>
    <w:tmpl w:val="A30E00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16B725FD"/>
    <w:multiLevelType w:val="hybridMultilevel"/>
    <w:tmpl w:val="390ABD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16CF26FA"/>
    <w:multiLevelType w:val="hybridMultilevel"/>
    <w:tmpl w:val="13EA78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16EA40C1"/>
    <w:multiLevelType w:val="hybridMultilevel"/>
    <w:tmpl w:val="CBBA5A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170F4AD6"/>
    <w:multiLevelType w:val="hybridMultilevel"/>
    <w:tmpl w:val="4EFA32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6" w15:restartNumberingAfterBreak="0">
    <w:nsid w:val="1776506F"/>
    <w:multiLevelType w:val="hybridMultilevel"/>
    <w:tmpl w:val="D800FC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17B644FD"/>
    <w:multiLevelType w:val="hybridMultilevel"/>
    <w:tmpl w:val="BD02A2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17C35B2A"/>
    <w:multiLevelType w:val="hybridMultilevel"/>
    <w:tmpl w:val="50AAF0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 w15:restartNumberingAfterBreak="0">
    <w:nsid w:val="17EB513B"/>
    <w:multiLevelType w:val="multilevel"/>
    <w:tmpl w:val="03C27B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0" w15:restartNumberingAfterBreak="0">
    <w:nsid w:val="17FA1845"/>
    <w:multiLevelType w:val="hybridMultilevel"/>
    <w:tmpl w:val="5E9632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182D39EF"/>
    <w:multiLevelType w:val="hybridMultilevel"/>
    <w:tmpl w:val="8356FB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183E448D"/>
    <w:multiLevelType w:val="multilevel"/>
    <w:tmpl w:val="36EC53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3" w15:restartNumberingAfterBreak="0">
    <w:nsid w:val="18C32F3E"/>
    <w:multiLevelType w:val="hybridMultilevel"/>
    <w:tmpl w:val="4240DC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4" w15:restartNumberingAfterBreak="0">
    <w:nsid w:val="1986652D"/>
    <w:multiLevelType w:val="hybridMultilevel"/>
    <w:tmpl w:val="8B246D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15:restartNumberingAfterBreak="0">
    <w:nsid w:val="19C25263"/>
    <w:multiLevelType w:val="hybridMultilevel"/>
    <w:tmpl w:val="BE6CEB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1A404C5D"/>
    <w:multiLevelType w:val="hybridMultilevel"/>
    <w:tmpl w:val="BAA85C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1A5E2F6B"/>
    <w:multiLevelType w:val="hybridMultilevel"/>
    <w:tmpl w:val="AA202A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8" w15:restartNumberingAfterBreak="0">
    <w:nsid w:val="1AB70A79"/>
    <w:multiLevelType w:val="hybridMultilevel"/>
    <w:tmpl w:val="D0A4DA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15:restartNumberingAfterBreak="0">
    <w:nsid w:val="1B0F4F5F"/>
    <w:multiLevelType w:val="hybridMultilevel"/>
    <w:tmpl w:val="724C59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 w15:restartNumberingAfterBreak="0">
    <w:nsid w:val="1B111C10"/>
    <w:multiLevelType w:val="hybridMultilevel"/>
    <w:tmpl w:val="91DAF6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1" w15:restartNumberingAfterBreak="0">
    <w:nsid w:val="1B385766"/>
    <w:multiLevelType w:val="hybridMultilevel"/>
    <w:tmpl w:val="57A009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2" w15:restartNumberingAfterBreak="0">
    <w:nsid w:val="1B5A7C85"/>
    <w:multiLevelType w:val="hybridMultilevel"/>
    <w:tmpl w:val="7DAA86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3"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1BF06BD8"/>
    <w:multiLevelType w:val="hybridMultilevel"/>
    <w:tmpl w:val="DDA478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5" w15:restartNumberingAfterBreak="0">
    <w:nsid w:val="1C7D1CB6"/>
    <w:multiLevelType w:val="hybridMultilevel"/>
    <w:tmpl w:val="BFE07C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6" w15:restartNumberingAfterBreak="0">
    <w:nsid w:val="1C7F5EB0"/>
    <w:multiLevelType w:val="hybridMultilevel"/>
    <w:tmpl w:val="6DB06E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1C912006"/>
    <w:multiLevelType w:val="hybridMultilevel"/>
    <w:tmpl w:val="55C618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8" w15:restartNumberingAfterBreak="0">
    <w:nsid w:val="1CF50B31"/>
    <w:multiLevelType w:val="hybridMultilevel"/>
    <w:tmpl w:val="F48400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9" w15:restartNumberingAfterBreak="0">
    <w:nsid w:val="1D661A29"/>
    <w:multiLevelType w:val="hybridMultilevel"/>
    <w:tmpl w:val="8A62370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0" w15:restartNumberingAfterBreak="0">
    <w:nsid w:val="1DBA1C25"/>
    <w:multiLevelType w:val="hybridMultilevel"/>
    <w:tmpl w:val="01D0D000"/>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1DDF1930"/>
    <w:multiLevelType w:val="hybridMultilevel"/>
    <w:tmpl w:val="D94CFB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2" w15:restartNumberingAfterBreak="0">
    <w:nsid w:val="1DF44769"/>
    <w:multiLevelType w:val="hybridMultilevel"/>
    <w:tmpl w:val="788C09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3" w15:restartNumberingAfterBreak="0">
    <w:nsid w:val="1E583D35"/>
    <w:multiLevelType w:val="hybridMultilevel"/>
    <w:tmpl w:val="95429E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4" w15:restartNumberingAfterBreak="0">
    <w:nsid w:val="1E5A1E73"/>
    <w:multiLevelType w:val="hybridMultilevel"/>
    <w:tmpl w:val="6958E4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5" w15:restartNumberingAfterBreak="0">
    <w:nsid w:val="1E6674AB"/>
    <w:multiLevelType w:val="hybridMultilevel"/>
    <w:tmpl w:val="50ECD3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6" w15:restartNumberingAfterBreak="0">
    <w:nsid w:val="1EAE29B8"/>
    <w:multiLevelType w:val="hybridMultilevel"/>
    <w:tmpl w:val="A9F0CF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1F327A47"/>
    <w:multiLevelType w:val="hybridMultilevel"/>
    <w:tmpl w:val="EDBE139E"/>
    <w:lvl w:ilvl="0" w:tplc="269C9FDA">
      <w:start w:val="1"/>
      <w:numFmt w:val="bullet"/>
      <w:lvlText w:val=""/>
      <w:lvlJc w:val="left"/>
      <w:pPr>
        <w:ind w:left="720" w:hanging="360"/>
      </w:pPr>
      <w:rPr>
        <w:rFonts w:ascii="Symbol" w:eastAsia="SimSu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8" w15:restartNumberingAfterBreak="0">
    <w:nsid w:val="1F55497C"/>
    <w:multiLevelType w:val="hybridMultilevel"/>
    <w:tmpl w:val="E1004B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9" w15:restartNumberingAfterBreak="0">
    <w:nsid w:val="1FCA50B4"/>
    <w:multiLevelType w:val="hybridMultilevel"/>
    <w:tmpl w:val="C0760D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0" w15:restartNumberingAfterBreak="0">
    <w:nsid w:val="1FD97B4F"/>
    <w:multiLevelType w:val="hybridMultilevel"/>
    <w:tmpl w:val="D4543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1FFC4865"/>
    <w:multiLevelType w:val="hybridMultilevel"/>
    <w:tmpl w:val="33A24B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2" w15:restartNumberingAfterBreak="0">
    <w:nsid w:val="204127B9"/>
    <w:multiLevelType w:val="hybridMultilevel"/>
    <w:tmpl w:val="3C5C24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3" w15:restartNumberingAfterBreak="0">
    <w:nsid w:val="214D32EE"/>
    <w:multiLevelType w:val="hybridMultilevel"/>
    <w:tmpl w:val="38D0CBB4"/>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4" w15:restartNumberingAfterBreak="0">
    <w:nsid w:val="2163088E"/>
    <w:multiLevelType w:val="hybridMultilevel"/>
    <w:tmpl w:val="DC16FC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5" w15:restartNumberingAfterBreak="0">
    <w:nsid w:val="21AD25BB"/>
    <w:multiLevelType w:val="multilevel"/>
    <w:tmpl w:val="708E85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6" w15:restartNumberingAfterBreak="0">
    <w:nsid w:val="21CE0D3F"/>
    <w:multiLevelType w:val="hybridMultilevel"/>
    <w:tmpl w:val="CC705C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7" w15:restartNumberingAfterBreak="0">
    <w:nsid w:val="21F2774A"/>
    <w:multiLevelType w:val="hybridMultilevel"/>
    <w:tmpl w:val="352899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8" w15:restartNumberingAfterBreak="0">
    <w:nsid w:val="220A1FA4"/>
    <w:multiLevelType w:val="hybridMultilevel"/>
    <w:tmpl w:val="36E66F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9" w15:restartNumberingAfterBreak="0">
    <w:nsid w:val="22112BF7"/>
    <w:multiLevelType w:val="hybridMultilevel"/>
    <w:tmpl w:val="AA0054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0" w15:restartNumberingAfterBreak="0">
    <w:nsid w:val="22460C54"/>
    <w:multiLevelType w:val="hybridMultilevel"/>
    <w:tmpl w:val="3FBC88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1" w15:restartNumberingAfterBreak="0">
    <w:nsid w:val="22485D09"/>
    <w:multiLevelType w:val="hybridMultilevel"/>
    <w:tmpl w:val="5E5669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2" w15:restartNumberingAfterBreak="0">
    <w:nsid w:val="22570C40"/>
    <w:multiLevelType w:val="hybridMultilevel"/>
    <w:tmpl w:val="6158F7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3"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5" w15:restartNumberingAfterBreak="0">
    <w:nsid w:val="23286525"/>
    <w:multiLevelType w:val="hybridMultilevel"/>
    <w:tmpl w:val="2298AD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6" w15:restartNumberingAfterBreak="0">
    <w:nsid w:val="23813570"/>
    <w:multiLevelType w:val="hybridMultilevel"/>
    <w:tmpl w:val="9B8A81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7" w15:restartNumberingAfterBreak="0">
    <w:nsid w:val="23856FDF"/>
    <w:multiLevelType w:val="hybridMultilevel"/>
    <w:tmpl w:val="AE9ADA72"/>
    <w:lvl w:ilvl="0" w:tplc="49107AE2">
      <w:start w:val="1"/>
      <w:numFmt w:val="bullet"/>
      <w:lvlText w:val="•"/>
      <w:lvlJc w:val="left"/>
      <w:pPr>
        <w:tabs>
          <w:tab w:val="num" w:pos="785"/>
        </w:tabs>
        <w:ind w:left="785"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23BB6F50"/>
    <w:multiLevelType w:val="hybridMultilevel"/>
    <w:tmpl w:val="D1F43C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9" w15:restartNumberingAfterBreak="0">
    <w:nsid w:val="23DA1C86"/>
    <w:multiLevelType w:val="hybridMultilevel"/>
    <w:tmpl w:val="0F8CDA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0" w15:restartNumberingAfterBreak="0">
    <w:nsid w:val="23E260B9"/>
    <w:multiLevelType w:val="hybridMultilevel"/>
    <w:tmpl w:val="EACC49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24272194"/>
    <w:multiLevelType w:val="hybridMultilevel"/>
    <w:tmpl w:val="84DEA9E4"/>
    <w:lvl w:ilvl="0" w:tplc="9B56C224">
      <w:start w:val="1"/>
      <w:numFmt w:val="bullet"/>
      <w:lvlText w:val="•"/>
      <w:lvlJc w:val="left"/>
      <w:pPr>
        <w:ind w:left="420" w:hanging="420"/>
      </w:pPr>
      <w:rPr>
        <w:rFonts w:ascii="Arial" w:hAnsi="Arial" w:hint="default"/>
      </w:rPr>
    </w:lvl>
    <w:lvl w:ilvl="1" w:tplc="855447DE">
      <w:numFmt w:val="bullet"/>
      <w:lvlText w:val="–"/>
      <w:lvlJc w:val="left"/>
      <w:pPr>
        <w:ind w:left="840" w:hanging="420"/>
      </w:pPr>
      <w:rPr>
        <w:rFonts w:ascii="Arial" w:hAnsi="Arial"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D638B5DA">
      <w:start w:val="6"/>
      <w:numFmt w:val="bullet"/>
      <w:lvlText w:val="-"/>
      <w:lvlJc w:val="left"/>
      <w:pPr>
        <w:ind w:left="2040" w:hanging="360"/>
      </w:pPr>
      <w:rPr>
        <w:rFonts w:ascii="Times New Roman" w:eastAsia="SimSun" w:hAnsi="Times New Roman" w:cs="Times New Roman"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2" w15:restartNumberingAfterBreak="0">
    <w:nsid w:val="24423B2F"/>
    <w:multiLevelType w:val="hybridMultilevel"/>
    <w:tmpl w:val="62105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3" w15:restartNumberingAfterBreak="0">
    <w:nsid w:val="24546F6C"/>
    <w:multiLevelType w:val="hybridMultilevel"/>
    <w:tmpl w:val="BD4809BC"/>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24910D95"/>
    <w:multiLevelType w:val="hybridMultilevel"/>
    <w:tmpl w:val="94C82F2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5" w15:restartNumberingAfterBreak="0">
    <w:nsid w:val="24A87AAB"/>
    <w:multiLevelType w:val="hybridMultilevel"/>
    <w:tmpl w:val="81D66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2586476D"/>
    <w:multiLevelType w:val="hybridMultilevel"/>
    <w:tmpl w:val="C6B6B6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7" w15:restartNumberingAfterBreak="0">
    <w:nsid w:val="25CF22D3"/>
    <w:multiLevelType w:val="hybridMultilevel"/>
    <w:tmpl w:val="58C053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8" w15:restartNumberingAfterBreak="0">
    <w:nsid w:val="265B2953"/>
    <w:multiLevelType w:val="hybridMultilevel"/>
    <w:tmpl w:val="1A1045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9" w15:restartNumberingAfterBreak="0">
    <w:nsid w:val="265B36AA"/>
    <w:multiLevelType w:val="hybridMultilevel"/>
    <w:tmpl w:val="8AD489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0" w15:restartNumberingAfterBreak="0">
    <w:nsid w:val="268C7ABF"/>
    <w:multiLevelType w:val="hybridMultilevel"/>
    <w:tmpl w:val="78641E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1" w15:restartNumberingAfterBreak="0">
    <w:nsid w:val="26CC0F43"/>
    <w:multiLevelType w:val="hybridMultilevel"/>
    <w:tmpl w:val="56266CE4"/>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08090001">
      <w:start w:val="1"/>
      <w:numFmt w:val="bullet"/>
      <w:lvlText w:val=""/>
      <w:lvlJc w:val="left"/>
      <w:pPr>
        <w:tabs>
          <w:tab w:val="num" w:pos="786"/>
        </w:tabs>
        <w:ind w:left="786" w:hanging="360"/>
      </w:pPr>
      <w:rPr>
        <w:rFonts w:ascii="Symbol" w:hAnsi="Symbo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152" w15:restartNumberingAfterBreak="0">
    <w:nsid w:val="26E01D1F"/>
    <w:multiLevelType w:val="hybridMultilevel"/>
    <w:tmpl w:val="EC2E55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3" w15:restartNumberingAfterBreak="0">
    <w:nsid w:val="26E14075"/>
    <w:multiLevelType w:val="hybridMultilevel"/>
    <w:tmpl w:val="08DAEEE0"/>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4" w15:restartNumberingAfterBreak="0">
    <w:nsid w:val="275515EC"/>
    <w:multiLevelType w:val="hybridMultilevel"/>
    <w:tmpl w:val="A692A66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55" w15:restartNumberingAfterBreak="0">
    <w:nsid w:val="27C61093"/>
    <w:multiLevelType w:val="hybridMultilevel"/>
    <w:tmpl w:val="308238EA"/>
    <w:lvl w:ilvl="0" w:tplc="E71018D0">
      <w:start w:val="1"/>
      <w:numFmt w:val="bullet"/>
      <w:lvlText w:val=""/>
      <w:lvlJc w:val="left"/>
      <w:pPr>
        <w:tabs>
          <w:tab w:val="num" w:pos="720"/>
        </w:tabs>
        <w:ind w:left="720" w:hanging="360"/>
      </w:pPr>
      <w:rPr>
        <w:rFonts w:ascii="Symbol" w:hAnsi="Symbol" w:hint="default"/>
      </w:rPr>
    </w:lvl>
    <w:lvl w:ilvl="1" w:tplc="3E360E78">
      <w:numFmt w:val="bullet"/>
      <w:lvlText w:val="–"/>
      <w:lvlJc w:val="left"/>
      <w:pPr>
        <w:tabs>
          <w:tab w:val="num" w:pos="1440"/>
        </w:tabs>
        <w:ind w:left="1440" w:hanging="360"/>
      </w:pPr>
      <w:rPr>
        <w:rFonts w:ascii="Arial" w:hAnsi="Arial" w:hint="default"/>
      </w:rPr>
    </w:lvl>
    <w:lvl w:ilvl="2" w:tplc="61682976" w:tentative="1">
      <w:start w:val="1"/>
      <w:numFmt w:val="bullet"/>
      <w:lvlText w:val=""/>
      <w:lvlJc w:val="left"/>
      <w:pPr>
        <w:tabs>
          <w:tab w:val="num" w:pos="2160"/>
        </w:tabs>
        <w:ind w:left="2160" w:hanging="360"/>
      </w:pPr>
      <w:rPr>
        <w:rFonts w:ascii="Symbol" w:hAnsi="Symbol" w:hint="default"/>
      </w:rPr>
    </w:lvl>
    <w:lvl w:ilvl="3" w:tplc="FA3ED8FA" w:tentative="1">
      <w:start w:val="1"/>
      <w:numFmt w:val="bullet"/>
      <w:lvlText w:val=""/>
      <w:lvlJc w:val="left"/>
      <w:pPr>
        <w:tabs>
          <w:tab w:val="num" w:pos="2880"/>
        </w:tabs>
        <w:ind w:left="2880" w:hanging="360"/>
      </w:pPr>
      <w:rPr>
        <w:rFonts w:ascii="Symbol" w:hAnsi="Symbol" w:hint="default"/>
      </w:rPr>
    </w:lvl>
    <w:lvl w:ilvl="4" w:tplc="91828CA2" w:tentative="1">
      <w:start w:val="1"/>
      <w:numFmt w:val="bullet"/>
      <w:lvlText w:val=""/>
      <w:lvlJc w:val="left"/>
      <w:pPr>
        <w:tabs>
          <w:tab w:val="num" w:pos="3600"/>
        </w:tabs>
        <w:ind w:left="3600" w:hanging="360"/>
      </w:pPr>
      <w:rPr>
        <w:rFonts w:ascii="Symbol" w:hAnsi="Symbol" w:hint="default"/>
      </w:rPr>
    </w:lvl>
    <w:lvl w:ilvl="5" w:tplc="C926426C" w:tentative="1">
      <w:start w:val="1"/>
      <w:numFmt w:val="bullet"/>
      <w:lvlText w:val=""/>
      <w:lvlJc w:val="left"/>
      <w:pPr>
        <w:tabs>
          <w:tab w:val="num" w:pos="4320"/>
        </w:tabs>
        <w:ind w:left="4320" w:hanging="360"/>
      </w:pPr>
      <w:rPr>
        <w:rFonts w:ascii="Symbol" w:hAnsi="Symbol" w:hint="default"/>
      </w:rPr>
    </w:lvl>
    <w:lvl w:ilvl="6" w:tplc="75FE1C68" w:tentative="1">
      <w:start w:val="1"/>
      <w:numFmt w:val="bullet"/>
      <w:lvlText w:val=""/>
      <w:lvlJc w:val="left"/>
      <w:pPr>
        <w:tabs>
          <w:tab w:val="num" w:pos="5040"/>
        </w:tabs>
        <w:ind w:left="5040" w:hanging="360"/>
      </w:pPr>
      <w:rPr>
        <w:rFonts w:ascii="Symbol" w:hAnsi="Symbol" w:hint="default"/>
      </w:rPr>
    </w:lvl>
    <w:lvl w:ilvl="7" w:tplc="2CB686E6" w:tentative="1">
      <w:start w:val="1"/>
      <w:numFmt w:val="bullet"/>
      <w:lvlText w:val=""/>
      <w:lvlJc w:val="left"/>
      <w:pPr>
        <w:tabs>
          <w:tab w:val="num" w:pos="5760"/>
        </w:tabs>
        <w:ind w:left="5760" w:hanging="360"/>
      </w:pPr>
      <w:rPr>
        <w:rFonts w:ascii="Symbol" w:hAnsi="Symbol" w:hint="default"/>
      </w:rPr>
    </w:lvl>
    <w:lvl w:ilvl="8" w:tplc="B9CC77F2" w:tentative="1">
      <w:start w:val="1"/>
      <w:numFmt w:val="bullet"/>
      <w:lvlText w:val=""/>
      <w:lvlJc w:val="left"/>
      <w:pPr>
        <w:tabs>
          <w:tab w:val="num" w:pos="6480"/>
        </w:tabs>
        <w:ind w:left="6480" w:hanging="360"/>
      </w:pPr>
      <w:rPr>
        <w:rFonts w:ascii="Symbol" w:hAnsi="Symbol" w:hint="default"/>
      </w:rPr>
    </w:lvl>
  </w:abstractNum>
  <w:abstractNum w:abstractNumId="156" w15:restartNumberingAfterBreak="0">
    <w:nsid w:val="282B3B12"/>
    <w:multiLevelType w:val="hybridMultilevel"/>
    <w:tmpl w:val="DE5E4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7" w15:restartNumberingAfterBreak="0">
    <w:nsid w:val="28824496"/>
    <w:multiLevelType w:val="hybridMultilevel"/>
    <w:tmpl w:val="DA604B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8" w15:restartNumberingAfterBreak="0">
    <w:nsid w:val="28AB5BCB"/>
    <w:multiLevelType w:val="hybridMultilevel"/>
    <w:tmpl w:val="A6D83A28"/>
    <w:lvl w:ilvl="0" w:tplc="04090001">
      <w:start w:val="1"/>
      <w:numFmt w:val="bullet"/>
      <w:lvlText w:val=""/>
      <w:lvlJc w:val="left"/>
      <w:pPr>
        <w:tabs>
          <w:tab w:val="num" w:pos="720"/>
        </w:tabs>
        <w:ind w:left="720" w:hanging="360"/>
      </w:pPr>
      <w:rPr>
        <w:rFonts w:ascii="Symbol" w:hAnsi="Symbol" w:hint="default"/>
      </w:rPr>
    </w:lvl>
    <w:lvl w:ilvl="1" w:tplc="4224D714">
      <w:start w:val="1"/>
      <w:numFmt w:val="bullet"/>
      <w:lvlText w:val="–"/>
      <w:lvlJc w:val="left"/>
      <w:pPr>
        <w:tabs>
          <w:tab w:val="num" w:pos="1440"/>
        </w:tabs>
        <w:ind w:left="1440" w:hanging="360"/>
      </w:pPr>
      <w:rPr>
        <w:rFonts w:ascii="Arial" w:hAnsi="Arial" w:cs="Times New Roman" w:hint="default"/>
      </w:rPr>
    </w:lvl>
    <w:lvl w:ilvl="2" w:tplc="9AC05AB6">
      <w:start w:val="1"/>
      <w:numFmt w:val="bullet"/>
      <w:lvlText w:val="–"/>
      <w:lvlJc w:val="left"/>
      <w:pPr>
        <w:tabs>
          <w:tab w:val="num" w:pos="2160"/>
        </w:tabs>
        <w:ind w:left="2160" w:hanging="360"/>
      </w:pPr>
      <w:rPr>
        <w:rFonts w:ascii="Arial" w:hAnsi="Arial" w:cs="Times New Roman" w:hint="default"/>
      </w:rPr>
    </w:lvl>
    <w:lvl w:ilvl="3" w:tplc="6E787FD2">
      <w:start w:val="1"/>
      <w:numFmt w:val="bullet"/>
      <w:lvlText w:val="–"/>
      <w:lvlJc w:val="left"/>
      <w:pPr>
        <w:tabs>
          <w:tab w:val="num" w:pos="2880"/>
        </w:tabs>
        <w:ind w:left="2880" w:hanging="360"/>
      </w:pPr>
      <w:rPr>
        <w:rFonts w:ascii="Arial" w:hAnsi="Arial" w:cs="Times New Roman" w:hint="default"/>
      </w:rPr>
    </w:lvl>
    <w:lvl w:ilvl="4" w:tplc="04C8EDE6">
      <w:start w:val="1"/>
      <w:numFmt w:val="bullet"/>
      <w:lvlText w:val="–"/>
      <w:lvlJc w:val="left"/>
      <w:pPr>
        <w:tabs>
          <w:tab w:val="num" w:pos="3600"/>
        </w:tabs>
        <w:ind w:left="3600" w:hanging="360"/>
      </w:pPr>
      <w:rPr>
        <w:rFonts w:ascii="Arial" w:hAnsi="Arial" w:cs="Times New Roman" w:hint="default"/>
      </w:rPr>
    </w:lvl>
    <w:lvl w:ilvl="5" w:tplc="49187E72">
      <w:start w:val="1"/>
      <w:numFmt w:val="bullet"/>
      <w:lvlText w:val="–"/>
      <w:lvlJc w:val="left"/>
      <w:pPr>
        <w:tabs>
          <w:tab w:val="num" w:pos="4320"/>
        </w:tabs>
        <w:ind w:left="4320" w:hanging="360"/>
      </w:pPr>
      <w:rPr>
        <w:rFonts w:ascii="Arial" w:hAnsi="Arial" w:cs="Times New Roman" w:hint="default"/>
      </w:rPr>
    </w:lvl>
    <w:lvl w:ilvl="6" w:tplc="437A3220">
      <w:start w:val="1"/>
      <w:numFmt w:val="bullet"/>
      <w:lvlText w:val="–"/>
      <w:lvlJc w:val="left"/>
      <w:pPr>
        <w:tabs>
          <w:tab w:val="num" w:pos="5040"/>
        </w:tabs>
        <w:ind w:left="5040" w:hanging="360"/>
      </w:pPr>
      <w:rPr>
        <w:rFonts w:ascii="Arial" w:hAnsi="Arial" w:cs="Times New Roman" w:hint="default"/>
      </w:rPr>
    </w:lvl>
    <w:lvl w:ilvl="7" w:tplc="84E4C3E6">
      <w:start w:val="1"/>
      <w:numFmt w:val="bullet"/>
      <w:lvlText w:val="–"/>
      <w:lvlJc w:val="left"/>
      <w:pPr>
        <w:tabs>
          <w:tab w:val="num" w:pos="5760"/>
        </w:tabs>
        <w:ind w:left="5760" w:hanging="360"/>
      </w:pPr>
      <w:rPr>
        <w:rFonts w:ascii="Arial" w:hAnsi="Arial" w:cs="Times New Roman" w:hint="default"/>
      </w:rPr>
    </w:lvl>
    <w:lvl w:ilvl="8" w:tplc="F46C6DEA">
      <w:start w:val="1"/>
      <w:numFmt w:val="bullet"/>
      <w:lvlText w:val="–"/>
      <w:lvlJc w:val="left"/>
      <w:pPr>
        <w:tabs>
          <w:tab w:val="num" w:pos="6480"/>
        </w:tabs>
        <w:ind w:left="6480" w:hanging="360"/>
      </w:pPr>
      <w:rPr>
        <w:rFonts w:ascii="Arial" w:hAnsi="Arial" w:cs="Times New Roman" w:hint="default"/>
      </w:rPr>
    </w:lvl>
  </w:abstractNum>
  <w:abstractNum w:abstractNumId="159" w15:restartNumberingAfterBreak="0">
    <w:nsid w:val="28F04379"/>
    <w:multiLevelType w:val="hybridMultilevel"/>
    <w:tmpl w:val="78FA79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0" w15:restartNumberingAfterBreak="0">
    <w:nsid w:val="2936358B"/>
    <w:multiLevelType w:val="hybridMultilevel"/>
    <w:tmpl w:val="AD7842E4"/>
    <w:lvl w:ilvl="0" w:tplc="9F784064">
      <w:start w:val="1"/>
      <w:numFmt w:val="bullet"/>
      <w:lvlText w:val="•"/>
      <w:lvlJc w:val="left"/>
      <w:pPr>
        <w:tabs>
          <w:tab w:val="num" w:pos="720"/>
        </w:tabs>
        <w:ind w:left="720" w:hanging="360"/>
      </w:pPr>
      <w:rPr>
        <w:rFonts w:ascii="Arial" w:hAnsi="Arial" w:hint="default"/>
      </w:rPr>
    </w:lvl>
    <w:lvl w:ilvl="1" w:tplc="8F6E1B58">
      <w:start w:val="48"/>
      <w:numFmt w:val="bullet"/>
      <w:lvlText w:val="•"/>
      <w:lvlJc w:val="left"/>
      <w:pPr>
        <w:tabs>
          <w:tab w:val="num" w:pos="1440"/>
        </w:tabs>
        <w:ind w:left="1440" w:hanging="360"/>
      </w:pPr>
      <w:rPr>
        <w:rFonts w:ascii="Arial" w:hAnsi="Arial" w:hint="default"/>
      </w:rPr>
    </w:lvl>
    <w:lvl w:ilvl="2" w:tplc="563EFBCC">
      <w:start w:val="48"/>
      <w:numFmt w:val="bullet"/>
      <w:lvlText w:val="•"/>
      <w:lvlJc w:val="left"/>
      <w:pPr>
        <w:tabs>
          <w:tab w:val="num" w:pos="2160"/>
        </w:tabs>
        <w:ind w:left="2160" w:hanging="360"/>
      </w:pPr>
      <w:rPr>
        <w:rFonts w:ascii="Arial" w:hAnsi="Arial" w:hint="default"/>
      </w:rPr>
    </w:lvl>
    <w:lvl w:ilvl="3" w:tplc="80304686" w:tentative="1">
      <w:start w:val="1"/>
      <w:numFmt w:val="bullet"/>
      <w:lvlText w:val="•"/>
      <w:lvlJc w:val="left"/>
      <w:pPr>
        <w:tabs>
          <w:tab w:val="num" w:pos="2880"/>
        </w:tabs>
        <w:ind w:left="2880" w:hanging="360"/>
      </w:pPr>
      <w:rPr>
        <w:rFonts w:ascii="Arial" w:hAnsi="Arial" w:hint="default"/>
      </w:rPr>
    </w:lvl>
    <w:lvl w:ilvl="4" w:tplc="DD3CD47A" w:tentative="1">
      <w:start w:val="1"/>
      <w:numFmt w:val="bullet"/>
      <w:lvlText w:val="•"/>
      <w:lvlJc w:val="left"/>
      <w:pPr>
        <w:tabs>
          <w:tab w:val="num" w:pos="3600"/>
        </w:tabs>
        <w:ind w:left="3600" w:hanging="360"/>
      </w:pPr>
      <w:rPr>
        <w:rFonts w:ascii="Arial" w:hAnsi="Arial" w:hint="default"/>
      </w:rPr>
    </w:lvl>
    <w:lvl w:ilvl="5" w:tplc="0A7A6514" w:tentative="1">
      <w:start w:val="1"/>
      <w:numFmt w:val="bullet"/>
      <w:lvlText w:val="•"/>
      <w:lvlJc w:val="left"/>
      <w:pPr>
        <w:tabs>
          <w:tab w:val="num" w:pos="4320"/>
        </w:tabs>
        <w:ind w:left="4320" w:hanging="360"/>
      </w:pPr>
      <w:rPr>
        <w:rFonts w:ascii="Arial" w:hAnsi="Arial" w:hint="default"/>
      </w:rPr>
    </w:lvl>
    <w:lvl w:ilvl="6" w:tplc="3B84955E" w:tentative="1">
      <w:start w:val="1"/>
      <w:numFmt w:val="bullet"/>
      <w:lvlText w:val="•"/>
      <w:lvlJc w:val="left"/>
      <w:pPr>
        <w:tabs>
          <w:tab w:val="num" w:pos="5040"/>
        </w:tabs>
        <w:ind w:left="5040" w:hanging="360"/>
      </w:pPr>
      <w:rPr>
        <w:rFonts w:ascii="Arial" w:hAnsi="Arial" w:hint="default"/>
      </w:rPr>
    </w:lvl>
    <w:lvl w:ilvl="7" w:tplc="C054EB36" w:tentative="1">
      <w:start w:val="1"/>
      <w:numFmt w:val="bullet"/>
      <w:lvlText w:val="•"/>
      <w:lvlJc w:val="left"/>
      <w:pPr>
        <w:tabs>
          <w:tab w:val="num" w:pos="5760"/>
        </w:tabs>
        <w:ind w:left="5760" w:hanging="360"/>
      </w:pPr>
      <w:rPr>
        <w:rFonts w:ascii="Arial" w:hAnsi="Arial" w:hint="default"/>
      </w:rPr>
    </w:lvl>
    <w:lvl w:ilvl="8" w:tplc="F97A85EE" w:tentative="1">
      <w:start w:val="1"/>
      <w:numFmt w:val="bullet"/>
      <w:lvlText w:val="•"/>
      <w:lvlJc w:val="left"/>
      <w:pPr>
        <w:tabs>
          <w:tab w:val="num" w:pos="6480"/>
        </w:tabs>
        <w:ind w:left="6480" w:hanging="360"/>
      </w:pPr>
      <w:rPr>
        <w:rFonts w:ascii="Arial" w:hAnsi="Arial" w:hint="default"/>
      </w:rPr>
    </w:lvl>
  </w:abstractNum>
  <w:abstractNum w:abstractNumId="161" w15:restartNumberingAfterBreak="0">
    <w:nsid w:val="29653681"/>
    <w:multiLevelType w:val="hybridMultilevel"/>
    <w:tmpl w:val="51384F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2A471D8E"/>
    <w:multiLevelType w:val="hybridMultilevel"/>
    <w:tmpl w:val="0B4E0B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3" w15:restartNumberingAfterBreak="0">
    <w:nsid w:val="2A512BAA"/>
    <w:multiLevelType w:val="hybridMultilevel"/>
    <w:tmpl w:val="C2E6974A"/>
    <w:lvl w:ilvl="0" w:tplc="5D7A8D6A">
      <w:start w:val="1"/>
      <w:numFmt w:val="bullet"/>
      <w:lvlText w:val="•"/>
      <w:lvlJc w:val="left"/>
      <w:pPr>
        <w:tabs>
          <w:tab w:val="num" w:pos="720"/>
        </w:tabs>
        <w:ind w:left="720" w:hanging="360"/>
      </w:pPr>
      <w:rPr>
        <w:rFonts w:ascii="Arial" w:hAnsi="Arial" w:cs="Times New Roman" w:hint="default"/>
      </w:rPr>
    </w:lvl>
    <w:lvl w:ilvl="1" w:tplc="A01E073A">
      <w:numFmt w:val="bullet"/>
      <w:lvlText w:val="•"/>
      <w:lvlJc w:val="left"/>
      <w:pPr>
        <w:tabs>
          <w:tab w:val="num" w:pos="1440"/>
        </w:tabs>
        <w:ind w:left="1440" w:hanging="360"/>
      </w:pPr>
      <w:rPr>
        <w:rFonts w:ascii="Arial" w:hAnsi="Arial" w:cs="Times New Roman" w:hint="default"/>
      </w:rPr>
    </w:lvl>
    <w:lvl w:ilvl="2" w:tplc="9EBE5CF4">
      <w:numFmt w:val="bullet"/>
      <w:lvlText w:val="•"/>
      <w:lvlJc w:val="left"/>
      <w:pPr>
        <w:tabs>
          <w:tab w:val="num" w:pos="2160"/>
        </w:tabs>
        <w:ind w:left="2160" w:hanging="360"/>
      </w:pPr>
      <w:rPr>
        <w:rFonts w:ascii="Arial" w:hAnsi="Arial" w:cs="Times New Roman" w:hint="default"/>
      </w:rPr>
    </w:lvl>
    <w:lvl w:ilvl="3" w:tplc="5E5ED850">
      <w:numFmt w:val="bullet"/>
      <w:lvlText w:val="•"/>
      <w:lvlJc w:val="left"/>
      <w:pPr>
        <w:tabs>
          <w:tab w:val="num" w:pos="2880"/>
        </w:tabs>
        <w:ind w:left="2880" w:hanging="360"/>
      </w:pPr>
      <w:rPr>
        <w:rFonts w:ascii="Arial" w:hAnsi="Arial" w:cs="Times New Roman" w:hint="default"/>
      </w:rPr>
    </w:lvl>
    <w:lvl w:ilvl="4" w:tplc="1D0250CC">
      <w:start w:val="1"/>
      <w:numFmt w:val="bullet"/>
      <w:lvlText w:val="•"/>
      <w:lvlJc w:val="left"/>
      <w:pPr>
        <w:tabs>
          <w:tab w:val="num" w:pos="3600"/>
        </w:tabs>
        <w:ind w:left="3600" w:hanging="360"/>
      </w:pPr>
      <w:rPr>
        <w:rFonts w:ascii="Arial" w:hAnsi="Arial" w:cs="Times New Roman" w:hint="default"/>
      </w:rPr>
    </w:lvl>
    <w:lvl w:ilvl="5" w:tplc="106AFCB0">
      <w:start w:val="1"/>
      <w:numFmt w:val="bullet"/>
      <w:lvlText w:val="•"/>
      <w:lvlJc w:val="left"/>
      <w:pPr>
        <w:tabs>
          <w:tab w:val="num" w:pos="4320"/>
        </w:tabs>
        <w:ind w:left="4320" w:hanging="360"/>
      </w:pPr>
      <w:rPr>
        <w:rFonts w:ascii="Arial" w:hAnsi="Arial" w:cs="Times New Roman" w:hint="default"/>
      </w:rPr>
    </w:lvl>
    <w:lvl w:ilvl="6" w:tplc="B99C23A0">
      <w:start w:val="1"/>
      <w:numFmt w:val="bullet"/>
      <w:lvlText w:val="•"/>
      <w:lvlJc w:val="left"/>
      <w:pPr>
        <w:tabs>
          <w:tab w:val="num" w:pos="5040"/>
        </w:tabs>
        <w:ind w:left="5040" w:hanging="360"/>
      </w:pPr>
      <w:rPr>
        <w:rFonts w:ascii="Arial" w:hAnsi="Arial" w:cs="Times New Roman" w:hint="default"/>
      </w:rPr>
    </w:lvl>
    <w:lvl w:ilvl="7" w:tplc="3222A748">
      <w:start w:val="1"/>
      <w:numFmt w:val="bullet"/>
      <w:lvlText w:val="•"/>
      <w:lvlJc w:val="left"/>
      <w:pPr>
        <w:tabs>
          <w:tab w:val="num" w:pos="5760"/>
        </w:tabs>
        <w:ind w:left="5760" w:hanging="360"/>
      </w:pPr>
      <w:rPr>
        <w:rFonts w:ascii="Arial" w:hAnsi="Arial" w:cs="Times New Roman" w:hint="default"/>
      </w:rPr>
    </w:lvl>
    <w:lvl w:ilvl="8" w:tplc="EBCA6434">
      <w:start w:val="1"/>
      <w:numFmt w:val="bullet"/>
      <w:lvlText w:val="•"/>
      <w:lvlJc w:val="left"/>
      <w:pPr>
        <w:tabs>
          <w:tab w:val="num" w:pos="6480"/>
        </w:tabs>
        <w:ind w:left="6480" w:hanging="360"/>
      </w:pPr>
      <w:rPr>
        <w:rFonts w:ascii="Arial" w:hAnsi="Arial" w:cs="Times New Roman" w:hint="default"/>
      </w:rPr>
    </w:lvl>
  </w:abstractNum>
  <w:abstractNum w:abstractNumId="164" w15:restartNumberingAfterBreak="0">
    <w:nsid w:val="2AC213B1"/>
    <w:multiLevelType w:val="hybridMultilevel"/>
    <w:tmpl w:val="36BC1C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5" w15:restartNumberingAfterBreak="0">
    <w:nsid w:val="2B1C1693"/>
    <w:multiLevelType w:val="hybridMultilevel"/>
    <w:tmpl w:val="5ADE51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6" w15:restartNumberingAfterBreak="0">
    <w:nsid w:val="2BCC7993"/>
    <w:multiLevelType w:val="hybridMultilevel"/>
    <w:tmpl w:val="A93E4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7" w15:restartNumberingAfterBreak="0">
    <w:nsid w:val="2BFC1053"/>
    <w:multiLevelType w:val="hybridMultilevel"/>
    <w:tmpl w:val="F8464516"/>
    <w:lvl w:ilvl="0" w:tplc="BBAC6458">
      <w:start w:val="1"/>
      <w:numFmt w:val="bullet"/>
      <w:lvlText w:val="•"/>
      <w:lvlJc w:val="left"/>
      <w:pPr>
        <w:tabs>
          <w:tab w:val="num" w:pos="720"/>
        </w:tabs>
        <w:ind w:left="720" w:hanging="360"/>
      </w:pPr>
      <w:rPr>
        <w:rFonts w:ascii="Arial" w:hAnsi="Arial" w:cs="Times New Roman" w:hint="default"/>
      </w:rPr>
    </w:lvl>
    <w:lvl w:ilvl="1" w:tplc="08090001">
      <w:start w:val="1"/>
      <w:numFmt w:val="bullet"/>
      <w:lvlText w:val=""/>
      <w:lvlJc w:val="left"/>
      <w:pPr>
        <w:tabs>
          <w:tab w:val="num" w:pos="1440"/>
        </w:tabs>
        <w:ind w:left="1440" w:hanging="360"/>
      </w:pPr>
      <w:rPr>
        <w:rFonts w:ascii="Symbol" w:hAnsi="Symbol" w:hint="default"/>
      </w:rPr>
    </w:lvl>
    <w:lvl w:ilvl="2" w:tplc="76BA4DDA">
      <w:start w:val="1"/>
      <w:numFmt w:val="bullet"/>
      <w:lvlText w:val="•"/>
      <w:lvlJc w:val="left"/>
      <w:pPr>
        <w:tabs>
          <w:tab w:val="num" w:pos="2160"/>
        </w:tabs>
        <w:ind w:left="2160" w:hanging="360"/>
      </w:pPr>
      <w:rPr>
        <w:rFonts w:ascii="Arial" w:hAnsi="Arial" w:cs="Times New Roman" w:hint="default"/>
      </w:rPr>
    </w:lvl>
    <w:lvl w:ilvl="3" w:tplc="1A8A7CE0">
      <w:start w:val="1"/>
      <w:numFmt w:val="bullet"/>
      <w:lvlText w:val="•"/>
      <w:lvlJc w:val="left"/>
      <w:pPr>
        <w:tabs>
          <w:tab w:val="num" w:pos="2880"/>
        </w:tabs>
        <w:ind w:left="2880" w:hanging="360"/>
      </w:pPr>
      <w:rPr>
        <w:rFonts w:ascii="Arial" w:hAnsi="Arial" w:cs="Times New Roman" w:hint="default"/>
      </w:rPr>
    </w:lvl>
    <w:lvl w:ilvl="4" w:tplc="20E41BAA">
      <w:start w:val="1"/>
      <w:numFmt w:val="bullet"/>
      <w:lvlText w:val="•"/>
      <w:lvlJc w:val="left"/>
      <w:pPr>
        <w:tabs>
          <w:tab w:val="num" w:pos="3600"/>
        </w:tabs>
        <w:ind w:left="3600" w:hanging="360"/>
      </w:pPr>
      <w:rPr>
        <w:rFonts w:ascii="Arial" w:hAnsi="Arial" w:cs="Times New Roman" w:hint="default"/>
      </w:rPr>
    </w:lvl>
    <w:lvl w:ilvl="5" w:tplc="CB7AB30C">
      <w:start w:val="1"/>
      <w:numFmt w:val="bullet"/>
      <w:lvlText w:val="•"/>
      <w:lvlJc w:val="left"/>
      <w:pPr>
        <w:tabs>
          <w:tab w:val="num" w:pos="4320"/>
        </w:tabs>
        <w:ind w:left="4320" w:hanging="360"/>
      </w:pPr>
      <w:rPr>
        <w:rFonts w:ascii="Arial" w:hAnsi="Arial" w:cs="Times New Roman" w:hint="default"/>
      </w:rPr>
    </w:lvl>
    <w:lvl w:ilvl="6" w:tplc="43707A16">
      <w:start w:val="1"/>
      <w:numFmt w:val="bullet"/>
      <w:lvlText w:val="•"/>
      <w:lvlJc w:val="left"/>
      <w:pPr>
        <w:tabs>
          <w:tab w:val="num" w:pos="5040"/>
        </w:tabs>
        <w:ind w:left="5040" w:hanging="360"/>
      </w:pPr>
      <w:rPr>
        <w:rFonts w:ascii="Arial" w:hAnsi="Arial" w:cs="Times New Roman" w:hint="default"/>
      </w:rPr>
    </w:lvl>
    <w:lvl w:ilvl="7" w:tplc="FF0E4C1C">
      <w:start w:val="1"/>
      <w:numFmt w:val="bullet"/>
      <w:lvlText w:val="•"/>
      <w:lvlJc w:val="left"/>
      <w:pPr>
        <w:tabs>
          <w:tab w:val="num" w:pos="5760"/>
        </w:tabs>
        <w:ind w:left="5760" w:hanging="360"/>
      </w:pPr>
      <w:rPr>
        <w:rFonts w:ascii="Arial" w:hAnsi="Arial" w:cs="Times New Roman" w:hint="default"/>
      </w:rPr>
    </w:lvl>
    <w:lvl w:ilvl="8" w:tplc="2814FEB0">
      <w:start w:val="1"/>
      <w:numFmt w:val="bullet"/>
      <w:lvlText w:val="•"/>
      <w:lvlJc w:val="left"/>
      <w:pPr>
        <w:tabs>
          <w:tab w:val="num" w:pos="6480"/>
        </w:tabs>
        <w:ind w:left="6480" w:hanging="360"/>
      </w:pPr>
      <w:rPr>
        <w:rFonts w:ascii="Arial" w:hAnsi="Arial" w:cs="Times New Roman" w:hint="default"/>
      </w:rPr>
    </w:lvl>
  </w:abstractNum>
  <w:abstractNum w:abstractNumId="168" w15:restartNumberingAfterBreak="0">
    <w:nsid w:val="2C213C14"/>
    <w:multiLevelType w:val="multilevel"/>
    <w:tmpl w:val="2C213C14"/>
    <w:lvl w:ilvl="0">
      <w:start w:val="1"/>
      <w:numFmt w:val="bullet"/>
      <w:lvlText w:val="•"/>
      <w:lvlJc w:val="left"/>
      <w:pPr>
        <w:ind w:left="780" w:hanging="420"/>
      </w:pPr>
      <w:rPr>
        <w:rFonts w:ascii="Arial" w:hAnsi="Aria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198" w:hanging="420"/>
      </w:pPr>
      <w:rPr>
        <w:rFonts w:ascii="Arial" w:hAnsi="Arial"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69" w15:restartNumberingAfterBreak="0">
    <w:nsid w:val="2C4054EE"/>
    <w:multiLevelType w:val="hybridMultilevel"/>
    <w:tmpl w:val="074678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0" w15:restartNumberingAfterBreak="0">
    <w:nsid w:val="2CD05E1C"/>
    <w:multiLevelType w:val="hybridMultilevel"/>
    <w:tmpl w:val="289E99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1" w15:restartNumberingAfterBreak="0">
    <w:nsid w:val="2CEE5433"/>
    <w:multiLevelType w:val="hybridMultilevel"/>
    <w:tmpl w:val="D3E0B9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2" w15:restartNumberingAfterBreak="0">
    <w:nsid w:val="2D0B44DA"/>
    <w:multiLevelType w:val="hybridMultilevel"/>
    <w:tmpl w:val="119021D0"/>
    <w:lvl w:ilvl="0" w:tplc="8B7A301A">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2DDF0E1C"/>
    <w:multiLevelType w:val="hybridMultilevel"/>
    <w:tmpl w:val="60E6F1EA"/>
    <w:lvl w:ilvl="0" w:tplc="41A26C8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2DED0714"/>
    <w:multiLevelType w:val="hybridMultilevel"/>
    <w:tmpl w:val="7B060F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6" w15:restartNumberingAfterBreak="0">
    <w:nsid w:val="2EBB74AF"/>
    <w:multiLevelType w:val="hybridMultilevel"/>
    <w:tmpl w:val="388803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7" w15:restartNumberingAfterBreak="0">
    <w:nsid w:val="2EC879BE"/>
    <w:multiLevelType w:val="hybridMultilevel"/>
    <w:tmpl w:val="5F828F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8" w15:restartNumberingAfterBreak="0">
    <w:nsid w:val="2F312A5F"/>
    <w:multiLevelType w:val="hybridMultilevel"/>
    <w:tmpl w:val="ED08F0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9" w15:restartNumberingAfterBreak="0">
    <w:nsid w:val="2FDC5353"/>
    <w:multiLevelType w:val="hybridMultilevel"/>
    <w:tmpl w:val="AB26775A"/>
    <w:lvl w:ilvl="0" w:tplc="3FF037C2">
      <w:start w:val="1"/>
      <w:numFmt w:val="bullet"/>
      <w:lvlText w:val=""/>
      <w:lvlJc w:val="left"/>
      <w:pPr>
        <w:tabs>
          <w:tab w:val="num" w:pos="720"/>
        </w:tabs>
        <w:ind w:left="720" w:hanging="360"/>
      </w:pPr>
      <w:rPr>
        <w:rFonts w:ascii="Symbol" w:hAnsi="Symbol" w:hint="default"/>
      </w:rPr>
    </w:lvl>
    <w:lvl w:ilvl="1" w:tplc="559E22C2">
      <w:numFmt w:val="bullet"/>
      <w:lvlText w:val="o"/>
      <w:lvlJc w:val="left"/>
      <w:pPr>
        <w:tabs>
          <w:tab w:val="num" w:pos="1440"/>
        </w:tabs>
        <w:ind w:left="1440" w:hanging="360"/>
      </w:pPr>
      <w:rPr>
        <w:rFonts w:ascii="Courier New" w:hAnsi="Courier New" w:hint="default"/>
      </w:rPr>
    </w:lvl>
    <w:lvl w:ilvl="2" w:tplc="CC54386A">
      <w:start w:val="1"/>
      <w:numFmt w:val="bullet"/>
      <w:lvlText w:val=""/>
      <w:lvlJc w:val="left"/>
      <w:pPr>
        <w:tabs>
          <w:tab w:val="num" w:pos="2160"/>
        </w:tabs>
        <w:ind w:left="2160" w:hanging="360"/>
      </w:pPr>
      <w:rPr>
        <w:rFonts w:ascii="Symbol" w:hAnsi="Symbol" w:hint="default"/>
      </w:rPr>
    </w:lvl>
    <w:lvl w:ilvl="3" w:tplc="81C61810" w:tentative="1">
      <w:start w:val="1"/>
      <w:numFmt w:val="bullet"/>
      <w:lvlText w:val=""/>
      <w:lvlJc w:val="left"/>
      <w:pPr>
        <w:tabs>
          <w:tab w:val="num" w:pos="2880"/>
        </w:tabs>
        <w:ind w:left="2880" w:hanging="360"/>
      </w:pPr>
      <w:rPr>
        <w:rFonts w:ascii="Symbol" w:hAnsi="Symbol" w:hint="default"/>
      </w:rPr>
    </w:lvl>
    <w:lvl w:ilvl="4" w:tplc="78389A46" w:tentative="1">
      <w:start w:val="1"/>
      <w:numFmt w:val="bullet"/>
      <w:lvlText w:val=""/>
      <w:lvlJc w:val="left"/>
      <w:pPr>
        <w:tabs>
          <w:tab w:val="num" w:pos="3600"/>
        </w:tabs>
        <w:ind w:left="3600" w:hanging="360"/>
      </w:pPr>
      <w:rPr>
        <w:rFonts w:ascii="Symbol" w:hAnsi="Symbol" w:hint="default"/>
      </w:rPr>
    </w:lvl>
    <w:lvl w:ilvl="5" w:tplc="01BCFD9A" w:tentative="1">
      <w:start w:val="1"/>
      <w:numFmt w:val="bullet"/>
      <w:lvlText w:val=""/>
      <w:lvlJc w:val="left"/>
      <w:pPr>
        <w:tabs>
          <w:tab w:val="num" w:pos="4320"/>
        </w:tabs>
        <w:ind w:left="4320" w:hanging="360"/>
      </w:pPr>
      <w:rPr>
        <w:rFonts w:ascii="Symbol" w:hAnsi="Symbol" w:hint="default"/>
      </w:rPr>
    </w:lvl>
    <w:lvl w:ilvl="6" w:tplc="9DD0D12E" w:tentative="1">
      <w:start w:val="1"/>
      <w:numFmt w:val="bullet"/>
      <w:lvlText w:val=""/>
      <w:lvlJc w:val="left"/>
      <w:pPr>
        <w:tabs>
          <w:tab w:val="num" w:pos="5040"/>
        </w:tabs>
        <w:ind w:left="5040" w:hanging="360"/>
      </w:pPr>
      <w:rPr>
        <w:rFonts w:ascii="Symbol" w:hAnsi="Symbol" w:hint="default"/>
      </w:rPr>
    </w:lvl>
    <w:lvl w:ilvl="7" w:tplc="566C09AA" w:tentative="1">
      <w:start w:val="1"/>
      <w:numFmt w:val="bullet"/>
      <w:lvlText w:val=""/>
      <w:lvlJc w:val="left"/>
      <w:pPr>
        <w:tabs>
          <w:tab w:val="num" w:pos="5760"/>
        </w:tabs>
        <w:ind w:left="5760" w:hanging="360"/>
      </w:pPr>
      <w:rPr>
        <w:rFonts w:ascii="Symbol" w:hAnsi="Symbol" w:hint="default"/>
      </w:rPr>
    </w:lvl>
    <w:lvl w:ilvl="8" w:tplc="3F5AC3DA" w:tentative="1">
      <w:start w:val="1"/>
      <w:numFmt w:val="bullet"/>
      <w:lvlText w:val=""/>
      <w:lvlJc w:val="left"/>
      <w:pPr>
        <w:tabs>
          <w:tab w:val="num" w:pos="6480"/>
        </w:tabs>
        <w:ind w:left="6480" w:hanging="360"/>
      </w:pPr>
      <w:rPr>
        <w:rFonts w:ascii="Symbol" w:hAnsi="Symbol" w:hint="default"/>
      </w:rPr>
    </w:lvl>
  </w:abstractNum>
  <w:abstractNum w:abstractNumId="180" w15:restartNumberingAfterBreak="0">
    <w:nsid w:val="2FF21D66"/>
    <w:multiLevelType w:val="hybridMultilevel"/>
    <w:tmpl w:val="02C6C1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1" w15:restartNumberingAfterBreak="0">
    <w:nsid w:val="300615F7"/>
    <w:multiLevelType w:val="hybridMultilevel"/>
    <w:tmpl w:val="4712E6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2" w15:restartNumberingAfterBreak="0">
    <w:nsid w:val="300C0031"/>
    <w:multiLevelType w:val="hybridMultilevel"/>
    <w:tmpl w:val="21923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303A692B"/>
    <w:multiLevelType w:val="hybridMultilevel"/>
    <w:tmpl w:val="A2BED6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4" w15:restartNumberingAfterBreak="0">
    <w:nsid w:val="307816D7"/>
    <w:multiLevelType w:val="hybridMultilevel"/>
    <w:tmpl w:val="E090B9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5" w15:restartNumberingAfterBreak="0">
    <w:nsid w:val="30FC694B"/>
    <w:multiLevelType w:val="hybridMultilevel"/>
    <w:tmpl w:val="73C004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6" w15:restartNumberingAfterBreak="0">
    <w:nsid w:val="318F6610"/>
    <w:multiLevelType w:val="hybridMultilevel"/>
    <w:tmpl w:val="96629B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7" w15:restartNumberingAfterBreak="0">
    <w:nsid w:val="32122C92"/>
    <w:multiLevelType w:val="hybridMultilevel"/>
    <w:tmpl w:val="F670D7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8" w15:restartNumberingAfterBreak="0">
    <w:nsid w:val="321E74E1"/>
    <w:multiLevelType w:val="hybridMultilevel"/>
    <w:tmpl w:val="39B05F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9" w15:restartNumberingAfterBreak="0">
    <w:nsid w:val="322044D2"/>
    <w:multiLevelType w:val="hybridMultilevel"/>
    <w:tmpl w:val="CB0077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0" w15:restartNumberingAfterBreak="0">
    <w:nsid w:val="32686FE9"/>
    <w:multiLevelType w:val="hybridMultilevel"/>
    <w:tmpl w:val="388E2A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1" w15:restartNumberingAfterBreak="0">
    <w:nsid w:val="32994B99"/>
    <w:multiLevelType w:val="hybridMultilevel"/>
    <w:tmpl w:val="DB5030B6"/>
    <w:lvl w:ilvl="0" w:tplc="28A47B86">
      <w:start w:val="1"/>
      <w:numFmt w:val="bullet"/>
      <w:lvlText w:val="•"/>
      <w:lvlJc w:val="left"/>
      <w:pPr>
        <w:tabs>
          <w:tab w:val="num" w:pos="720"/>
        </w:tabs>
        <w:ind w:left="720" w:hanging="360"/>
      </w:pPr>
      <w:rPr>
        <w:rFonts w:ascii="Arial" w:hAnsi="Arial" w:hint="default"/>
      </w:rPr>
    </w:lvl>
    <w:lvl w:ilvl="1" w:tplc="38FA227A">
      <w:numFmt w:val="bullet"/>
      <w:lvlText w:val="•"/>
      <w:lvlJc w:val="left"/>
      <w:pPr>
        <w:tabs>
          <w:tab w:val="num" w:pos="1440"/>
        </w:tabs>
        <w:ind w:left="1440" w:hanging="360"/>
      </w:pPr>
      <w:rPr>
        <w:rFonts w:ascii="Arial" w:hAnsi="Arial" w:hint="default"/>
      </w:rPr>
    </w:lvl>
    <w:lvl w:ilvl="2" w:tplc="2E7CB00E">
      <w:numFmt w:val="bullet"/>
      <w:lvlText w:val="•"/>
      <w:lvlJc w:val="left"/>
      <w:pPr>
        <w:tabs>
          <w:tab w:val="num" w:pos="2160"/>
        </w:tabs>
        <w:ind w:left="2160" w:hanging="360"/>
      </w:pPr>
      <w:rPr>
        <w:rFonts w:ascii="Arial" w:hAnsi="Arial" w:hint="default"/>
      </w:rPr>
    </w:lvl>
    <w:lvl w:ilvl="3" w:tplc="B1BC11FE">
      <w:numFmt w:val="bullet"/>
      <w:lvlText w:val="•"/>
      <w:lvlJc w:val="left"/>
      <w:pPr>
        <w:tabs>
          <w:tab w:val="num" w:pos="2880"/>
        </w:tabs>
        <w:ind w:left="2880" w:hanging="360"/>
      </w:pPr>
      <w:rPr>
        <w:rFonts w:ascii="Arial" w:hAnsi="Arial" w:hint="default"/>
      </w:rPr>
    </w:lvl>
    <w:lvl w:ilvl="4" w:tplc="7B2A9062" w:tentative="1">
      <w:start w:val="1"/>
      <w:numFmt w:val="bullet"/>
      <w:lvlText w:val="•"/>
      <w:lvlJc w:val="left"/>
      <w:pPr>
        <w:tabs>
          <w:tab w:val="num" w:pos="3600"/>
        </w:tabs>
        <w:ind w:left="3600" w:hanging="360"/>
      </w:pPr>
      <w:rPr>
        <w:rFonts w:ascii="Arial" w:hAnsi="Arial" w:hint="default"/>
      </w:rPr>
    </w:lvl>
    <w:lvl w:ilvl="5" w:tplc="6672A114" w:tentative="1">
      <w:start w:val="1"/>
      <w:numFmt w:val="bullet"/>
      <w:lvlText w:val="•"/>
      <w:lvlJc w:val="left"/>
      <w:pPr>
        <w:tabs>
          <w:tab w:val="num" w:pos="4320"/>
        </w:tabs>
        <w:ind w:left="4320" w:hanging="360"/>
      </w:pPr>
      <w:rPr>
        <w:rFonts w:ascii="Arial" w:hAnsi="Arial" w:hint="default"/>
      </w:rPr>
    </w:lvl>
    <w:lvl w:ilvl="6" w:tplc="13A87E76" w:tentative="1">
      <w:start w:val="1"/>
      <w:numFmt w:val="bullet"/>
      <w:lvlText w:val="•"/>
      <w:lvlJc w:val="left"/>
      <w:pPr>
        <w:tabs>
          <w:tab w:val="num" w:pos="5040"/>
        </w:tabs>
        <w:ind w:left="5040" w:hanging="360"/>
      </w:pPr>
      <w:rPr>
        <w:rFonts w:ascii="Arial" w:hAnsi="Arial" w:hint="default"/>
      </w:rPr>
    </w:lvl>
    <w:lvl w:ilvl="7" w:tplc="0096B7E4" w:tentative="1">
      <w:start w:val="1"/>
      <w:numFmt w:val="bullet"/>
      <w:lvlText w:val="•"/>
      <w:lvlJc w:val="left"/>
      <w:pPr>
        <w:tabs>
          <w:tab w:val="num" w:pos="5760"/>
        </w:tabs>
        <w:ind w:left="5760" w:hanging="360"/>
      </w:pPr>
      <w:rPr>
        <w:rFonts w:ascii="Arial" w:hAnsi="Arial" w:hint="default"/>
      </w:rPr>
    </w:lvl>
    <w:lvl w:ilvl="8" w:tplc="503A33EE" w:tentative="1">
      <w:start w:val="1"/>
      <w:numFmt w:val="bullet"/>
      <w:lvlText w:val="•"/>
      <w:lvlJc w:val="left"/>
      <w:pPr>
        <w:tabs>
          <w:tab w:val="num" w:pos="6480"/>
        </w:tabs>
        <w:ind w:left="6480" w:hanging="360"/>
      </w:pPr>
      <w:rPr>
        <w:rFonts w:ascii="Arial" w:hAnsi="Arial" w:hint="default"/>
      </w:rPr>
    </w:lvl>
  </w:abstractNum>
  <w:abstractNum w:abstractNumId="192" w15:restartNumberingAfterBreak="0">
    <w:nsid w:val="32A06075"/>
    <w:multiLevelType w:val="hybridMultilevel"/>
    <w:tmpl w:val="DFC877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3" w15:restartNumberingAfterBreak="0">
    <w:nsid w:val="32D12E64"/>
    <w:multiLevelType w:val="hybridMultilevel"/>
    <w:tmpl w:val="63E4AF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32F06DCC"/>
    <w:multiLevelType w:val="hybridMultilevel"/>
    <w:tmpl w:val="16FE51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15:restartNumberingAfterBreak="0">
    <w:nsid w:val="33087EAB"/>
    <w:multiLevelType w:val="hybridMultilevel"/>
    <w:tmpl w:val="757EE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6" w15:restartNumberingAfterBreak="0">
    <w:nsid w:val="33AA3B49"/>
    <w:multiLevelType w:val="hybridMultilevel"/>
    <w:tmpl w:val="328234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7" w15:restartNumberingAfterBreak="0">
    <w:nsid w:val="34252477"/>
    <w:multiLevelType w:val="hybridMultilevel"/>
    <w:tmpl w:val="3922206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8" w15:restartNumberingAfterBreak="0">
    <w:nsid w:val="342A6FD1"/>
    <w:multiLevelType w:val="hybridMultilevel"/>
    <w:tmpl w:val="C67057D2"/>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343E769A"/>
    <w:multiLevelType w:val="hybridMultilevel"/>
    <w:tmpl w:val="BB2AE6B4"/>
    <w:lvl w:ilvl="0" w:tplc="6B5876D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347A5B6E"/>
    <w:multiLevelType w:val="hybridMultilevel"/>
    <w:tmpl w:val="A4BE7D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1" w15:restartNumberingAfterBreak="0">
    <w:nsid w:val="34D76997"/>
    <w:multiLevelType w:val="hybridMultilevel"/>
    <w:tmpl w:val="0FA808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2" w15:restartNumberingAfterBreak="0">
    <w:nsid w:val="351B7856"/>
    <w:multiLevelType w:val="multilevel"/>
    <w:tmpl w:val="2C9A787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3" w15:restartNumberingAfterBreak="0">
    <w:nsid w:val="3536153F"/>
    <w:multiLevelType w:val="hybridMultilevel"/>
    <w:tmpl w:val="91969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357C2363"/>
    <w:multiLevelType w:val="hybridMultilevel"/>
    <w:tmpl w:val="A106CF24"/>
    <w:lvl w:ilvl="0" w:tplc="41D887D0">
      <w:start w:val="1"/>
      <w:numFmt w:val="bullet"/>
      <w:lvlText w:val="•"/>
      <w:lvlJc w:val="left"/>
      <w:pPr>
        <w:tabs>
          <w:tab w:val="num" w:pos="720"/>
        </w:tabs>
        <w:ind w:left="720" w:hanging="360"/>
      </w:pPr>
      <w:rPr>
        <w:rFonts w:ascii="Arial" w:hAnsi="Arial" w:cs="Times New Roman" w:hint="default"/>
      </w:rPr>
    </w:lvl>
    <w:lvl w:ilvl="1" w:tplc="97C86A14">
      <w:numFmt w:val="bullet"/>
      <w:lvlText w:val="–"/>
      <w:lvlJc w:val="left"/>
      <w:pPr>
        <w:tabs>
          <w:tab w:val="num" w:pos="1440"/>
        </w:tabs>
        <w:ind w:left="1440" w:hanging="360"/>
      </w:pPr>
      <w:rPr>
        <w:rFonts w:ascii="Arial" w:hAnsi="Arial" w:cs="Times New Roman" w:hint="default"/>
      </w:rPr>
    </w:lvl>
    <w:lvl w:ilvl="2" w:tplc="EB5E0CD0">
      <w:start w:val="1"/>
      <w:numFmt w:val="bullet"/>
      <w:lvlText w:val="•"/>
      <w:lvlJc w:val="left"/>
      <w:pPr>
        <w:tabs>
          <w:tab w:val="num" w:pos="2160"/>
        </w:tabs>
        <w:ind w:left="2160" w:hanging="360"/>
      </w:pPr>
      <w:rPr>
        <w:rFonts w:ascii="Arial" w:hAnsi="Arial" w:cs="Times New Roman" w:hint="default"/>
      </w:rPr>
    </w:lvl>
    <w:lvl w:ilvl="3" w:tplc="0608A102">
      <w:start w:val="1"/>
      <w:numFmt w:val="bullet"/>
      <w:lvlText w:val="•"/>
      <w:lvlJc w:val="left"/>
      <w:pPr>
        <w:tabs>
          <w:tab w:val="num" w:pos="2880"/>
        </w:tabs>
        <w:ind w:left="2880" w:hanging="360"/>
      </w:pPr>
      <w:rPr>
        <w:rFonts w:ascii="Arial" w:hAnsi="Arial" w:cs="Times New Roman" w:hint="default"/>
      </w:rPr>
    </w:lvl>
    <w:lvl w:ilvl="4" w:tplc="4C06F1CC">
      <w:start w:val="1"/>
      <w:numFmt w:val="bullet"/>
      <w:lvlText w:val="•"/>
      <w:lvlJc w:val="left"/>
      <w:pPr>
        <w:tabs>
          <w:tab w:val="num" w:pos="3600"/>
        </w:tabs>
        <w:ind w:left="3600" w:hanging="360"/>
      </w:pPr>
      <w:rPr>
        <w:rFonts w:ascii="Arial" w:hAnsi="Arial" w:cs="Times New Roman" w:hint="default"/>
      </w:rPr>
    </w:lvl>
    <w:lvl w:ilvl="5" w:tplc="A3F475B8">
      <w:start w:val="1"/>
      <w:numFmt w:val="bullet"/>
      <w:lvlText w:val="•"/>
      <w:lvlJc w:val="left"/>
      <w:pPr>
        <w:tabs>
          <w:tab w:val="num" w:pos="4320"/>
        </w:tabs>
        <w:ind w:left="4320" w:hanging="360"/>
      </w:pPr>
      <w:rPr>
        <w:rFonts w:ascii="Arial" w:hAnsi="Arial" w:cs="Times New Roman" w:hint="default"/>
      </w:rPr>
    </w:lvl>
    <w:lvl w:ilvl="6" w:tplc="822680E8">
      <w:start w:val="1"/>
      <w:numFmt w:val="bullet"/>
      <w:lvlText w:val="•"/>
      <w:lvlJc w:val="left"/>
      <w:pPr>
        <w:tabs>
          <w:tab w:val="num" w:pos="5040"/>
        </w:tabs>
        <w:ind w:left="5040" w:hanging="360"/>
      </w:pPr>
      <w:rPr>
        <w:rFonts w:ascii="Arial" w:hAnsi="Arial" w:cs="Times New Roman" w:hint="default"/>
      </w:rPr>
    </w:lvl>
    <w:lvl w:ilvl="7" w:tplc="DD603136">
      <w:start w:val="1"/>
      <w:numFmt w:val="bullet"/>
      <w:lvlText w:val="•"/>
      <w:lvlJc w:val="left"/>
      <w:pPr>
        <w:tabs>
          <w:tab w:val="num" w:pos="5760"/>
        </w:tabs>
        <w:ind w:left="5760" w:hanging="360"/>
      </w:pPr>
      <w:rPr>
        <w:rFonts w:ascii="Arial" w:hAnsi="Arial" w:cs="Times New Roman" w:hint="default"/>
      </w:rPr>
    </w:lvl>
    <w:lvl w:ilvl="8" w:tplc="708AEB88">
      <w:start w:val="1"/>
      <w:numFmt w:val="bullet"/>
      <w:lvlText w:val="•"/>
      <w:lvlJc w:val="left"/>
      <w:pPr>
        <w:tabs>
          <w:tab w:val="num" w:pos="6480"/>
        </w:tabs>
        <w:ind w:left="6480" w:hanging="360"/>
      </w:pPr>
      <w:rPr>
        <w:rFonts w:ascii="Arial" w:hAnsi="Arial" w:cs="Times New Roman" w:hint="default"/>
      </w:rPr>
    </w:lvl>
  </w:abstractNum>
  <w:abstractNum w:abstractNumId="205" w15:restartNumberingAfterBreak="0">
    <w:nsid w:val="358F77E1"/>
    <w:multiLevelType w:val="hybridMultilevel"/>
    <w:tmpl w:val="3D36C1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35997086"/>
    <w:multiLevelType w:val="hybridMultilevel"/>
    <w:tmpl w:val="E5DE1A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365F0BC0"/>
    <w:multiLevelType w:val="hybridMultilevel"/>
    <w:tmpl w:val="F98622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8" w15:restartNumberingAfterBreak="0">
    <w:nsid w:val="36B46323"/>
    <w:multiLevelType w:val="hybridMultilevel"/>
    <w:tmpl w:val="12301D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9" w15:restartNumberingAfterBreak="0">
    <w:nsid w:val="36E94639"/>
    <w:multiLevelType w:val="hybridMultilevel"/>
    <w:tmpl w:val="672EBE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0" w15:restartNumberingAfterBreak="0">
    <w:nsid w:val="37061402"/>
    <w:multiLevelType w:val="hybridMultilevel"/>
    <w:tmpl w:val="1FB248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1" w15:restartNumberingAfterBreak="0">
    <w:nsid w:val="37AB5272"/>
    <w:multiLevelType w:val="hybridMultilevel"/>
    <w:tmpl w:val="50EA9D42"/>
    <w:lvl w:ilvl="0" w:tplc="8FB23BFC">
      <w:start w:val="1"/>
      <w:numFmt w:val="bullet"/>
      <w:lvlText w:val="•"/>
      <w:lvlJc w:val="left"/>
      <w:pPr>
        <w:tabs>
          <w:tab w:val="num" w:pos="360"/>
        </w:tabs>
        <w:ind w:left="360" w:hanging="360"/>
      </w:pPr>
      <w:rPr>
        <w:rFonts w:ascii="Arial" w:hAnsi="Arial" w:hint="default"/>
      </w:rPr>
    </w:lvl>
    <w:lvl w:ilvl="1" w:tplc="A60EE4D0">
      <w:numFmt w:val="bullet"/>
      <w:lvlText w:val="–"/>
      <w:lvlJc w:val="left"/>
      <w:pPr>
        <w:tabs>
          <w:tab w:val="num" w:pos="1080"/>
        </w:tabs>
        <w:ind w:left="1080" w:hanging="360"/>
      </w:pPr>
      <w:rPr>
        <w:rFonts w:ascii="Arial" w:hAnsi="Arial" w:hint="default"/>
      </w:rPr>
    </w:lvl>
    <w:lvl w:ilvl="2" w:tplc="A33CE57A">
      <w:start w:val="1"/>
      <w:numFmt w:val="bullet"/>
      <w:lvlText w:val="•"/>
      <w:lvlJc w:val="left"/>
      <w:pPr>
        <w:tabs>
          <w:tab w:val="num" w:pos="1800"/>
        </w:tabs>
        <w:ind w:left="1800" w:hanging="360"/>
      </w:pPr>
      <w:rPr>
        <w:rFonts w:ascii="Arial" w:hAnsi="Arial" w:hint="default"/>
      </w:rPr>
    </w:lvl>
    <w:lvl w:ilvl="3" w:tplc="10F4C11C" w:tentative="1">
      <w:start w:val="1"/>
      <w:numFmt w:val="bullet"/>
      <w:lvlText w:val="•"/>
      <w:lvlJc w:val="left"/>
      <w:pPr>
        <w:tabs>
          <w:tab w:val="num" w:pos="2520"/>
        </w:tabs>
        <w:ind w:left="2520" w:hanging="360"/>
      </w:pPr>
      <w:rPr>
        <w:rFonts w:ascii="Arial" w:hAnsi="Arial" w:hint="default"/>
      </w:rPr>
    </w:lvl>
    <w:lvl w:ilvl="4" w:tplc="CEE6EDD2" w:tentative="1">
      <w:start w:val="1"/>
      <w:numFmt w:val="bullet"/>
      <w:lvlText w:val="•"/>
      <w:lvlJc w:val="left"/>
      <w:pPr>
        <w:tabs>
          <w:tab w:val="num" w:pos="3240"/>
        </w:tabs>
        <w:ind w:left="3240" w:hanging="360"/>
      </w:pPr>
      <w:rPr>
        <w:rFonts w:ascii="Arial" w:hAnsi="Arial" w:hint="default"/>
      </w:rPr>
    </w:lvl>
    <w:lvl w:ilvl="5" w:tplc="3FD072F6" w:tentative="1">
      <w:start w:val="1"/>
      <w:numFmt w:val="bullet"/>
      <w:lvlText w:val="•"/>
      <w:lvlJc w:val="left"/>
      <w:pPr>
        <w:tabs>
          <w:tab w:val="num" w:pos="3960"/>
        </w:tabs>
        <w:ind w:left="3960" w:hanging="360"/>
      </w:pPr>
      <w:rPr>
        <w:rFonts w:ascii="Arial" w:hAnsi="Arial" w:hint="default"/>
      </w:rPr>
    </w:lvl>
    <w:lvl w:ilvl="6" w:tplc="C6B007CC" w:tentative="1">
      <w:start w:val="1"/>
      <w:numFmt w:val="bullet"/>
      <w:lvlText w:val="•"/>
      <w:lvlJc w:val="left"/>
      <w:pPr>
        <w:tabs>
          <w:tab w:val="num" w:pos="4680"/>
        </w:tabs>
        <w:ind w:left="4680" w:hanging="360"/>
      </w:pPr>
      <w:rPr>
        <w:rFonts w:ascii="Arial" w:hAnsi="Arial" w:hint="default"/>
      </w:rPr>
    </w:lvl>
    <w:lvl w:ilvl="7" w:tplc="6610F8C0" w:tentative="1">
      <w:start w:val="1"/>
      <w:numFmt w:val="bullet"/>
      <w:lvlText w:val="•"/>
      <w:lvlJc w:val="left"/>
      <w:pPr>
        <w:tabs>
          <w:tab w:val="num" w:pos="5400"/>
        </w:tabs>
        <w:ind w:left="5400" w:hanging="360"/>
      </w:pPr>
      <w:rPr>
        <w:rFonts w:ascii="Arial" w:hAnsi="Arial" w:hint="default"/>
      </w:rPr>
    </w:lvl>
    <w:lvl w:ilvl="8" w:tplc="7E4EE216" w:tentative="1">
      <w:start w:val="1"/>
      <w:numFmt w:val="bullet"/>
      <w:lvlText w:val="•"/>
      <w:lvlJc w:val="left"/>
      <w:pPr>
        <w:tabs>
          <w:tab w:val="num" w:pos="6120"/>
        </w:tabs>
        <w:ind w:left="6120" w:hanging="360"/>
      </w:pPr>
      <w:rPr>
        <w:rFonts w:ascii="Arial" w:hAnsi="Arial" w:hint="default"/>
      </w:rPr>
    </w:lvl>
  </w:abstractNum>
  <w:abstractNum w:abstractNumId="212" w15:restartNumberingAfterBreak="0">
    <w:nsid w:val="37AC7B51"/>
    <w:multiLevelType w:val="hybridMultilevel"/>
    <w:tmpl w:val="3E4C48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3" w15:restartNumberingAfterBreak="0">
    <w:nsid w:val="37DF1C2E"/>
    <w:multiLevelType w:val="hybridMultilevel"/>
    <w:tmpl w:val="9C921F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4" w15:restartNumberingAfterBreak="0">
    <w:nsid w:val="37F027CD"/>
    <w:multiLevelType w:val="hybridMultilevel"/>
    <w:tmpl w:val="50A2C3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5" w15:restartNumberingAfterBreak="0">
    <w:nsid w:val="380C5166"/>
    <w:multiLevelType w:val="hybridMultilevel"/>
    <w:tmpl w:val="F1107CD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16" w15:restartNumberingAfterBreak="0">
    <w:nsid w:val="380F47F2"/>
    <w:multiLevelType w:val="hybridMultilevel"/>
    <w:tmpl w:val="8D2C7A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7" w15:restartNumberingAfterBreak="0">
    <w:nsid w:val="381B1F08"/>
    <w:multiLevelType w:val="hybridMultilevel"/>
    <w:tmpl w:val="7B2245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8" w15:restartNumberingAfterBreak="0">
    <w:nsid w:val="38380101"/>
    <w:multiLevelType w:val="hybridMultilevel"/>
    <w:tmpl w:val="D6FACDB4"/>
    <w:lvl w:ilvl="0" w:tplc="9F5068A8">
      <w:start w:val="3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9" w15:restartNumberingAfterBreak="0">
    <w:nsid w:val="387B7E12"/>
    <w:multiLevelType w:val="hybridMultilevel"/>
    <w:tmpl w:val="7F8824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0" w15:restartNumberingAfterBreak="0">
    <w:nsid w:val="38C9476E"/>
    <w:multiLevelType w:val="hybridMultilevel"/>
    <w:tmpl w:val="4BA8C31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1" w15:restartNumberingAfterBreak="0">
    <w:nsid w:val="38FB3824"/>
    <w:multiLevelType w:val="hybridMultilevel"/>
    <w:tmpl w:val="0AB8B2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2" w15:restartNumberingAfterBreak="0">
    <w:nsid w:val="38FE30A3"/>
    <w:multiLevelType w:val="hybridMultilevel"/>
    <w:tmpl w:val="272E6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3" w15:restartNumberingAfterBreak="0">
    <w:nsid w:val="39232E6A"/>
    <w:multiLevelType w:val="hybridMultilevel"/>
    <w:tmpl w:val="C5144B78"/>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4" w15:restartNumberingAfterBreak="0">
    <w:nsid w:val="3936792A"/>
    <w:multiLevelType w:val="hybridMultilevel"/>
    <w:tmpl w:val="EEBE8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198B3BA">
      <w:numFmt w:val="bullet"/>
      <w:lvlText w:val="•"/>
      <w:lvlJc w:val="left"/>
      <w:pPr>
        <w:ind w:left="2520" w:hanging="72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39507599"/>
    <w:multiLevelType w:val="hybridMultilevel"/>
    <w:tmpl w:val="9E5E26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6" w15:restartNumberingAfterBreak="0">
    <w:nsid w:val="39B63980"/>
    <w:multiLevelType w:val="hybridMultilevel"/>
    <w:tmpl w:val="43BCF4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7" w15:restartNumberingAfterBreak="0">
    <w:nsid w:val="3A1D17BA"/>
    <w:multiLevelType w:val="multilevel"/>
    <w:tmpl w:val="C2E45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8" w15:restartNumberingAfterBreak="0">
    <w:nsid w:val="3A7265E3"/>
    <w:multiLevelType w:val="hybridMultilevel"/>
    <w:tmpl w:val="1B46C886"/>
    <w:lvl w:ilvl="0" w:tplc="08090001">
      <w:start w:val="1"/>
      <w:numFmt w:val="bullet"/>
      <w:lvlText w:val=""/>
      <w:lvlJc w:val="left"/>
      <w:pPr>
        <w:tabs>
          <w:tab w:val="num" w:pos="720"/>
        </w:tabs>
        <w:ind w:left="720" w:hanging="360"/>
      </w:pPr>
      <w:rPr>
        <w:rFonts w:ascii="Symbol" w:hAnsi="Symbol" w:hint="default"/>
      </w:rPr>
    </w:lvl>
    <w:lvl w:ilvl="1" w:tplc="CD84FF64">
      <w:start w:val="1"/>
      <w:numFmt w:val="bullet"/>
      <w:lvlText w:val="•"/>
      <w:lvlJc w:val="left"/>
      <w:pPr>
        <w:tabs>
          <w:tab w:val="num" w:pos="1440"/>
        </w:tabs>
        <w:ind w:left="1440" w:hanging="360"/>
      </w:pPr>
      <w:rPr>
        <w:rFonts w:ascii="Arial" w:hAnsi="Arial" w:hint="default"/>
      </w:rPr>
    </w:lvl>
    <w:lvl w:ilvl="2" w:tplc="3D0A26AE">
      <w:numFmt w:val="bullet"/>
      <w:lvlText w:val="•"/>
      <w:lvlJc w:val="left"/>
      <w:pPr>
        <w:tabs>
          <w:tab w:val="num" w:pos="2160"/>
        </w:tabs>
        <w:ind w:left="2160" w:hanging="360"/>
      </w:pPr>
      <w:rPr>
        <w:rFonts w:ascii="Arial" w:hAnsi="Arial" w:hint="default"/>
      </w:rPr>
    </w:lvl>
    <w:lvl w:ilvl="3" w:tplc="3B6036D4" w:tentative="1">
      <w:start w:val="1"/>
      <w:numFmt w:val="bullet"/>
      <w:lvlText w:val="•"/>
      <w:lvlJc w:val="left"/>
      <w:pPr>
        <w:tabs>
          <w:tab w:val="num" w:pos="2880"/>
        </w:tabs>
        <w:ind w:left="2880" w:hanging="360"/>
      </w:pPr>
      <w:rPr>
        <w:rFonts w:ascii="Arial" w:hAnsi="Arial" w:hint="default"/>
      </w:rPr>
    </w:lvl>
    <w:lvl w:ilvl="4" w:tplc="BEAA13C8" w:tentative="1">
      <w:start w:val="1"/>
      <w:numFmt w:val="bullet"/>
      <w:lvlText w:val="•"/>
      <w:lvlJc w:val="left"/>
      <w:pPr>
        <w:tabs>
          <w:tab w:val="num" w:pos="3600"/>
        </w:tabs>
        <w:ind w:left="3600" w:hanging="360"/>
      </w:pPr>
      <w:rPr>
        <w:rFonts w:ascii="Arial" w:hAnsi="Arial" w:hint="default"/>
      </w:rPr>
    </w:lvl>
    <w:lvl w:ilvl="5" w:tplc="284AEA7A" w:tentative="1">
      <w:start w:val="1"/>
      <w:numFmt w:val="bullet"/>
      <w:lvlText w:val="•"/>
      <w:lvlJc w:val="left"/>
      <w:pPr>
        <w:tabs>
          <w:tab w:val="num" w:pos="4320"/>
        </w:tabs>
        <w:ind w:left="4320" w:hanging="360"/>
      </w:pPr>
      <w:rPr>
        <w:rFonts w:ascii="Arial" w:hAnsi="Arial" w:hint="default"/>
      </w:rPr>
    </w:lvl>
    <w:lvl w:ilvl="6" w:tplc="0256E4C6" w:tentative="1">
      <w:start w:val="1"/>
      <w:numFmt w:val="bullet"/>
      <w:lvlText w:val="•"/>
      <w:lvlJc w:val="left"/>
      <w:pPr>
        <w:tabs>
          <w:tab w:val="num" w:pos="5040"/>
        </w:tabs>
        <w:ind w:left="5040" w:hanging="360"/>
      </w:pPr>
      <w:rPr>
        <w:rFonts w:ascii="Arial" w:hAnsi="Arial" w:hint="default"/>
      </w:rPr>
    </w:lvl>
    <w:lvl w:ilvl="7" w:tplc="044073CE" w:tentative="1">
      <w:start w:val="1"/>
      <w:numFmt w:val="bullet"/>
      <w:lvlText w:val="•"/>
      <w:lvlJc w:val="left"/>
      <w:pPr>
        <w:tabs>
          <w:tab w:val="num" w:pos="5760"/>
        </w:tabs>
        <w:ind w:left="5760" w:hanging="360"/>
      </w:pPr>
      <w:rPr>
        <w:rFonts w:ascii="Arial" w:hAnsi="Arial" w:hint="default"/>
      </w:rPr>
    </w:lvl>
    <w:lvl w:ilvl="8" w:tplc="27566604" w:tentative="1">
      <w:start w:val="1"/>
      <w:numFmt w:val="bullet"/>
      <w:lvlText w:val="•"/>
      <w:lvlJc w:val="left"/>
      <w:pPr>
        <w:tabs>
          <w:tab w:val="num" w:pos="6480"/>
        </w:tabs>
        <w:ind w:left="6480" w:hanging="360"/>
      </w:pPr>
      <w:rPr>
        <w:rFonts w:ascii="Arial" w:hAnsi="Arial" w:hint="default"/>
      </w:rPr>
    </w:lvl>
  </w:abstractNum>
  <w:abstractNum w:abstractNumId="2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0" w15:restartNumberingAfterBreak="0">
    <w:nsid w:val="3A9A771B"/>
    <w:multiLevelType w:val="hybridMultilevel"/>
    <w:tmpl w:val="3A7610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1"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2" w15:restartNumberingAfterBreak="0">
    <w:nsid w:val="3AB20BC2"/>
    <w:multiLevelType w:val="hybridMultilevel"/>
    <w:tmpl w:val="7DF6A7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3" w15:restartNumberingAfterBreak="0">
    <w:nsid w:val="3AC25485"/>
    <w:multiLevelType w:val="hybridMultilevel"/>
    <w:tmpl w:val="7E04F5E0"/>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3B7B0FA5"/>
    <w:multiLevelType w:val="hybridMultilevel"/>
    <w:tmpl w:val="216EDB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5" w15:restartNumberingAfterBreak="0">
    <w:nsid w:val="3BA02D8C"/>
    <w:multiLevelType w:val="hybridMultilevel"/>
    <w:tmpl w:val="157E03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6" w15:restartNumberingAfterBreak="0">
    <w:nsid w:val="3BB82F23"/>
    <w:multiLevelType w:val="hybridMultilevel"/>
    <w:tmpl w:val="34C0F5E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7" w15:restartNumberingAfterBreak="0">
    <w:nsid w:val="3BF869D0"/>
    <w:multiLevelType w:val="hybridMultilevel"/>
    <w:tmpl w:val="1A385B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8" w15:restartNumberingAfterBreak="0">
    <w:nsid w:val="3C1B0B52"/>
    <w:multiLevelType w:val="hybridMultilevel"/>
    <w:tmpl w:val="0F6E6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3C2F1FD5"/>
    <w:multiLevelType w:val="hybridMultilevel"/>
    <w:tmpl w:val="57084A38"/>
    <w:lvl w:ilvl="0" w:tplc="4C2CB370">
      <w:numFmt w:val="bullet"/>
      <w:lvlText w:val="-"/>
      <w:lvlJc w:val="left"/>
      <w:pPr>
        <w:ind w:left="1080" w:hanging="360"/>
      </w:pPr>
      <w:rPr>
        <w:rFonts w:ascii="Times" w:eastAsia="Batang" w:hAnsi="Times" w:cs="Times"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0" w15:restartNumberingAfterBreak="0">
    <w:nsid w:val="3C716EAA"/>
    <w:multiLevelType w:val="hybridMultilevel"/>
    <w:tmpl w:val="960E26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1" w15:restartNumberingAfterBreak="0">
    <w:nsid w:val="3C9D007E"/>
    <w:multiLevelType w:val="hybridMultilevel"/>
    <w:tmpl w:val="E73A5234"/>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2" w15:restartNumberingAfterBreak="0">
    <w:nsid w:val="3CA6731F"/>
    <w:multiLevelType w:val="hybridMultilevel"/>
    <w:tmpl w:val="6F22E06A"/>
    <w:lvl w:ilvl="0" w:tplc="49107AE2">
      <w:start w:val="1"/>
      <w:numFmt w:val="bullet"/>
      <w:lvlText w:val="•"/>
      <w:lvlJc w:val="left"/>
      <w:pPr>
        <w:tabs>
          <w:tab w:val="num" w:pos="785"/>
        </w:tabs>
        <w:ind w:left="785" w:hanging="360"/>
      </w:pPr>
      <w:rPr>
        <w:rFonts w:ascii="Arial" w:hAnsi="Arial" w:hint="default"/>
      </w:rPr>
    </w:lvl>
    <w:lvl w:ilvl="1" w:tplc="A6F0E26E">
      <w:numFmt w:val="bullet"/>
      <w:lvlText w:val="–"/>
      <w:lvlJc w:val="left"/>
      <w:pPr>
        <w:tabs>
          <w:tab w:val="num" w:pos="1505"/>
        </w:tabs>
        <w:ind w:left="1505" w:hanging="360"/>
      </w:pPr>
      <w:rPr>
        <w:rFonts w:ascii="Arial" w:hAnsi="Arial" w:hint="default"/>
      </w:rPr>
    </w:lvl>
    <w:lvl w:ilvl="2" w:tplc="1E2E34A0">
      <w:numFmt w:val="bullet"/>
      <w:lvlText w:val="•"/>
      <w:lvlJc w:val="left"/>
      <w:pPr>
        <w:tabs>
          <w:tab w:val="num" w:pos="2225"/>
        </w:tabs>
        <w:ind w:left="2225" w:hanging="360"/>
      </w:pPr>
      <w:rPr>
        <w:rFonts w:ascii="Arial" w:hAnsi="Arial" w:hint="default"/>
      </w:rPr>
    </w:lvl>
    <w:lvl w:ilvl="3" w:tplc="45066412">
      <w:numFmt w:val="bullet"/>
      <w:lvlText w:val="–"/>
      <w:lvlJc w:val="left"/>
      <w:pPr>
        <w:tabs>
          <w:tab w:val="num" w:pos="2945"/>
        </w:tabs>
        <w:ind w:left="2945" w:hanging="360"/>
      </w:pPr>
      <w:rPr>
        <w:rFonts w:ascii="Arial" w:hAnsi="Arial" w:hint="default"/>
      </w:rPr>
    </w:lvl>
    <w:lvl w:ilvl="4" w:tplc="5E488262" w:tentative="1">
      <w:start w:val="1"/>
      <w:numFmt w:val="bullet"/>
      <w:lvlText w:val="•"/>
      <w:lvlJc w:val="left"/>
      <w:pPr>
        <w:tabs>
          <w:tab w:val="num" w:pos="3665"/>
        </w:tabs>
        <w:ind w:left="3665" w:hanging="360"/>
      </w:pPr>
      <w:rPr>
        <w:rFonts w:ascii="Arial" w:hAnsi="Arial" w:hint="default"/>
      </w:rPr>
    </w:lvl>
    <w:lvl w:ilvl="5" w:tplc="5B82000E" w:tentative="1">
      <w:start w:val="1"/>
      <w:numFmt w:val="bullet"/>
      <w:lvlText w:val="•"/>
      <w:lvlJc w:val="left"/>
      <w:pPr>
        <w:tabs>
          <w:tab w:val="num" w:pos="4385"/>
        </w:tabs>
        <w:ind w:left="4385" w:hanging="360"/>
      </w:pPr>
      <w:rPr>
        <w:rFonts w:ascii="Arial" w:hAnsi="Arial" w:hint="default"/>
      </w:rPr>
    </w:lvl>
    <w:lvl w:ilvl="6" w:tplc="8D547A4E" w:tentative="1">
      <w:start w:val="1"/>
      <w:numFmt w:val="bullet"/>
      <w:lvlText w:val="•"/>
      <w:lvlJc w:val="left"/>
      <w:pPr>
        <w:tabs>
          <w:tab w:val="num" w:pos="5105"/>
        </w:tabs>
        <w:ind w:left="5105" w:hanging="360"/>
      </w:pPr>
      <w:rPr>
        <w:rFonts w:ascii="Arial" w:hAnsi="Arial" w:hint="default"/>
      </w:rPr>
    </w:lvl>
    <w:lvl w:ilvl="7" w:tplc="9BDE13A8" w:tentative="1">
      <w:start w:val="1"/>
      <w:numFmt w:val="bullet"/>
      <w:lvlText w:val="•"/>
      <w:lvlJc w:val="left"/>
      <w:pPr>
        <w:tabs>
          <w:tab w:val="num" w:pos="5825"/>
        </w:tabs>
        <w:ind w:left="5825" w:hanging="360"/>
      </w:pPr>
      <w:rPr>
        <w:rFonts w:ascii="Arial" w:hAnsi="Arial" w:hint="default"/>
      </w:rPr>
    </w:lvl>
    <w:lvl w:ilvl="8" w:tplc="507E5260" w:tentative="1">
      <w:start w:val="1"/>
      <w:numFmt w:val="bullet"/>
      <w:lvlText w:val="•"/>
      <w:lvlJc w:val="left"/>
      <w:pPr>
        <w:tabs>
          <w:tab w:val="num" w:pos="6545"/>
        </w:tabs>
        <w:ind w:left="6545" w:hanging="360"/>
      </w:pPr>
      <w:rPr>
        <w:rFonts w:ascii="Arial" w:hAnsi="Arial" w:hint="default"/>
      </w:rPr>
    </w:lvl>
  </w:abstractNum>
  <w:abstractNum w:abstractNumId="243" w15:restartNumberingAfterBreak="0">
    <w:nsid w:val="3CBA6C94"/>
    <w:multiLevelType w:val="hybridMultilevel"/>
    <w:tmpl w:val="952C56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4" w15:restartNumberingAfterBreak="0">
    <w:nsid w:val="3CD578C5"/>
    <w:multiLevelType w:val="hybridMultilevel"/>
    <w:tmpl w:val="6BC03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5" w15:restartNumberingAfterBreak="0">
    <w:nsid w:val="3CEF5818"/>
    <w:multiLevelType w:val="hybridMultilevel"/>
    <w:tmpl w:val="8CEA55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6" w15:restartNumberingAfterBreak="0">
    <w:nsid w:val="3D023B5D"/>
    <w:multiLevelType w:val="hybridMultilevel"/>
    <w:tmpl w:val="374CE4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7" w15:restartNumberingAfterBreak="0">
    <w:nsid w:val="3D866F24"/>
    <w:multiLevelType w:val="hybridMultilevel"/>
    <w:tmpl w:val="0F8AA0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8" w15:restartNumberingAfterBreak="0">
    <w:nsid w:val="3DA92B47"/>
    <w:multiLevelType w:val="hybridMultilevel"/>
    <w:tmpl w:val="D6FAD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9" w15:restartNumberingAfterBreak="0">
    <w:nsid w:val="3E3821F2"/>
    <w:multiLevelType w:val="hybridMultilevel"/>
    <w:tmpl w:val="16EA5C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0" w15:restartNumberingAfterBreak="0">
    <w:nsid w:val="3E8E7B8A"/>
    <w:multiLevelType w:val="hybridMultilevel"/>
    <w:tmpl w:val="57CA4B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1" w15:restartNumberingAfterBreak="0">
    <w:nsid w:val="3F141FCC"/>
    <w:multiLevelType w:val="hybridMultilevel"/>
    <w:tmpl w:val="20827290"/>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2" w15:restartNumberingAfterBreak="0">
    <w:nsid w:val="3F502451"/>
    <w:multiLevelType w:val="hybridMultilevel"/>
    <w:tmpl w:val="C5C23C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3" w15:restartNumberingAfterBreak="0">
    <w:nsid w:val="3F835713"/>
    <w:multiLevelType w:val="hybridMultilevel"/>
    <w:tmpl w:val="948056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4"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255" w15:restartNumberingAfterBreak="0">
    <w:nsid w:val="40C62EBC"/>
    <w:multiLevelType w:val="hybridMultilevel"/>
    <w:tmpl w:val="31480178"/>
    <w:lvl w:ilvl="0" w:tplc="A47C9C34">
      <w:start w:val="1"/>
      <w:numFmt w:val="bullet"/>
      <w:lvlText w:val="•"/>
      <w:lvlJc w:val="left"/>
      <w:pPr>
        <w:tabs>
          <w:tab w:val="num" w:pos="720"/>
        </w:tabs>
        <w:ind w:left="720" w:hanging="360"/>
      </w:pPr>
      <w:rPr>
        <w:rFonts w:ascii="Arial" w:hAnsi="Arial" w:hint="default"/>
      </w:rPr>
    </w:lvl>
    <w:lvl w:ilvl="1" w:tplc="24EE1F3A">
      <w:numFmt w:val="bullet"/>
      <w:lvlText w:val="–"/>
      <w:lvlJc w:val="left"/>
      <w:pPr>
        <w:tabs>
          <w:tab w:val="num" w:pos="1440"/>
        </w:tabs>
        <w:ind w:left="1440" w:hanging="360"/>
      </w:pPr>
      <w:rPr>
        <w:rFonts w:ascii="Arial" w:hAnsi="Arial" w:hint="default"/>
      </w:rPr>
    </w:lvl>
    <w:lvl w:ilvl="2" w:tplc="70FA9546" w:tentative="1">
      <w:start w:val="1"/>
      <w:numFmt w:val="bullet"/>
      <w:lvlText w:val="•"/>
      <w:lvlJc w:val="left"/>
      <w:pPr>
        <w:tabs>
          <w:tab w:val="num" w:pos="2160"/>
        </w:tabs>
        <w:ind w:left="2160" w:hanging="360"/>
      </w:pPr>
      <w:rPr>
        <w:rFonts w:ascii="Arial" w:hAnsi="Arial" w:hint="default"/>
      </w:rPr>
    </w:lvl>
    <w:lvl w:ilvl="3" w:tplc="2CB81D26" w:tentative="1">
      <w:start w:val="1"/>
      <w:numFmt w:val="bullet"/>
      <w:lvlText w:val="•"/>
      <w:lvlJc w:val="left"/>
      <w:pPr>
        <w:tabs>
          <w:tab w:val="num" w:pos="2880"/>
        </w:tabs>
        <w:ind w:left="2880" w:hanging="360"/>
      </w:pPr>
      <w:rPr>
        <w:rFonts w:ascii="Arial" w:hAnsi="Arial" w:hint="default"/>
      </w:rPr>
    </w:lvl>
    <w:lvl w:ilvl="4" w:tplc="B19C5A4E" w:tentative="1">
      <w:start w:val="1"/>
      <w:numFmt w:val="bullet"/>
      <w:lvlText w:val="•"/>
      <w:lvlJc w:val="left"/>
      <w:pPr>
        <w:tabs>
          <w:tab w:val="num" w:pos="3600"/>
        </w:tabs>
        <w:ind w:left="3600" w:hanging="360"/>
      </w:pPr>
      <w:rPr>
        <w:rFonts w:ascii="Arial" w:hAnsi="Arial" w:hint="default"/>
      </w:rPr>
    </w:lvl>
    <w:lvl w:ilvl="5" w:tplc="F89290E6" w:tentative="1">
      <w:start w:val="1"/>
      <w:numFmt w:val="bullet"/>
      <w:lvlText w:val="•"/>
      <w:lvlJc w:val="left"/>
      <w:pPr>
        <w:tabs>
          <w:tab w:val="num" w:pos="4320"/>
        </w:tabs>
        <w:ind w:left="4320" w:hanging="360"/>
      </w:pPr>
      <w:rPr>
        <w:rFonts w:ascii="Arial" w:hAnsi="Arial" w:hint="default"/>
      </w:rPr>
    </w:lvl>
    <w:lvl w:ilvl="6" w:tplc="3A5E70DE" w:tentative="1">
      <w:start w:val="1"/>
      <w:numFmt w:val="bullet"/>
      <w:lvlText w:val="•"/>
      <w:lvlJc w:val="left"/>
      <w:pPr>
        <w:tabs>
          <w:tab w:val="num" w:pos="5040"/>
        </w:tabs>
        <w:ind w:left="5040" w:hanging="360"/>
      </w:pPr>
      <w:rPr>
        <w:rFonts w:ascii="Arial" w:hAnsi="Arial" w:hint="default"/>
      </w:rPr>
    </w:lvl>
    <w:lvl w:ilvl="7" w:tplc="764490EC" w:tentative="1">
      <w:start w:val="1"/>
      <w:numFmt w:val="bullet"/>
      <w:lvlText w:val="•"/>
      <w:lvlJc w:val="left"/>
      <w:pPr>
        <w:tabs>
          <w:tab w:val="num" w:pos="5760"/>
        </w:tabs>
        <w:ind w:left="5760" w:hanging="360"/>
      </w:pPr>
      <w:rPr>
        <w:rFonts w:ascii="Arial" w:hAnsi="Arial" w:hint="default"/>
      </w:rPr>
    </w:lvl>
    <w:lvl w:ilvl="8" w:tplc="17FC9CF0" w:tentative="1">
      <w:start w:val="1"/>
      <w:numFmt w:val="bullet"/>
      <w:lvlText w:val="•"/>
      <w:lvlJc w:val="left"/>
      <w:pPr>
        <w:tabs>
          <w:tab w:val="num" w:pos="6480"/>
        </w:tabs>
        <w:ind w:left="6480" w:hanging="360"/>
      </w:pPr>
      <w:rPr>
        <w:rFonts w:ascii="Arial" w:hAnsi="Arial" w:hint="default"/>
      </w:rPr>
    </w:lvl>
  </w:abstractNum>
  <w:abstractNum w:abstractNumId="256" w15:restartNumberingAfterBreak="0">
    <w:nsid w:val="40CC1A90"/>
    <w:multiLevelType w:val="hybridMultilevel"/>
    <w:tmpl w:val="82CEB2E0"/>
    <w:lvl w:ilvl="0" w:tplc="D172B6DA">
      <w:start w:val="1"/>
      <w:numFmt w:val="bullet"/>
      <w:lvlText w:val="•"/>
      <w:lvlJc w:val="left"/>
      <w:pPr>
        <w:tabs>
          <w:tab w:val="num" w:pos="720"/>
        </w:tabs>
        <w:ind w:left="720" w:hanging="360"/>
      </w:pPr>
      <w:rPr>
        <w:rFonts w:ascii="Arial" w:hAnsi="Arial" w:hint="default"/>
      </w:rPr>
    </w:lvl>
    <w:lvl w:ilvl="1" w:tplc="43E89470">
      <w:numFmt w:val="bullet"/>
      <w:lvlText w:val="–"/>
      <w:lvlJc w:val="left"/>
      <w:pPr>
        <w:tabs>
          <w:tab w:val="num" w:pos="1440"/>
        </w:tabs>
        <w:ind w:left="1440" w:hanging="360"/>
      </w:pPr>
      <w:rPr>
        <w:rFonts w:ascii="Arial" w:hAnsi="Arial" w:hint="default"/>
      </w:rPr>
    </w:lvl>
    <w:lvl w:ilvl="2" w:tplc="2F3A26B8">
      <w:numFmt w:val="bullet"/>
      <w:lvlText w:val="•"/>
      <w:lvlJc w:val="left"/>
      <w:pPr>
        <w:tabs>
          <w:tab w:val="num" w:pos="2160"/>
        </w:tabs>
        <w:ind w:left="2160" w:hanging="360"/>
      </w:pPr>
      <w:rPr>
        <w:rFonts w:ascii="Arial" w:hAnsi="Arial" w:hint="default"/>
      </w:rPr>
    </w:lvl>
    <w:lvl w:ilvl="3" w:tplc="C0CE41F0" w:tentative="1">
      <w:start w:val="1"/>
      <w:numFmt w:val="bullet"/>
      <w:lvlText w:val="•"/>
      <w:lvlJc w:val="left"/>
      <w:pPr>
        <w:tabs>
          <w:tab w:val="num" w:pos="2880"/>
        </w:tabs>
        <w:ind w:left="2880" w:hanging="360"/>
      </w:pPr>
      <w:rPr>
        <w:rFonts w:ascii="Arial" w:hAnsi="Arial" w:hint="default"/>
      </w:rPr>
    </w:lvl>
    <w:lvl w:ilvl="4" w:tplc="05F848E0" w:tentative="1">
      <w:start w:val="1"/>
      <w:numFmt w:val="bullet"/>
      <w:lvlText w:val="•"/>
      <w:lvlJc w:val="left"/>
      <w:pPr>
        <w:tabs>
          <w:tab w:val="num" w:pos="3600"/>
        </w:tabs>
        <w:ind w:left="3600" w:hanging="360"/>
      </w:pPr>
      <w:rPr>
        <w:rFonts w:ascii="Arial" w:hAnsi="Arial" w:hint="default"/>
      </w:rPr>
    </w:lvl>
    <w:lvl w:ilvl="5" w:tplc="1226827A" w:tentative="1">
      <w:start w:val="1"/>
      <w:numFmt w:val="bullet"/>
      <w:lvlText w:val="•"/>
      <w:lvlJc w:val="left"/>
      <w:pPr>
        <w:tabs>
          <w:tab w:val="num" w:pos="4320"/>
        </w:tabs>
        <w:ind w:left="4320" w:hanging="360"/>
      </w:pPr>
      <w:rPr>
        <w:rFonts w:ascii="Arial" w:hAnsi="Arial" w:hint="default"/>
      </w:rPr>
    </w:lvl>
    <w:lvl w:ilvl="6" w:tplc="20F6E740" w:tentative="1">
      <w:start w:val="1"/>
      <w:numFmt w:val="bullet"/>
      <w:lvlText w:val="•"/>
      <w:lvlJc w:val="left"/>
      <w:pPr>
        <w:tabs>
          <w:tab w:val="num" w:pos="5040"/>
        </w:tabs>
        <w:ind w:left="5040" w:hanging="360"/>
      </w:pPr>
      <w:rPr>
        <w:rFonts w:ascii="Arial" w:hAnsi="Arial" w:hint="default"/>
      </w:rPr>
    </w:lvl>
    <w:lvl w:ilvl="7" w:tplc="40E038F0" w:tentative="1">
      <w:start w:val="1"/>
      <w:numFmt w:val="bullet"/>
      <w:lvlText w:val="•"/>
      <w:lvlJc w:val="left"/>
      <w:pPr>
        <w:tabs>
          <w:tab w:val="num" w:pos="5760"/>
        </w:tabs>
        <w:ind w:left="5760" w:hanging="360"/>
      </w:pPr>
      <w:rPr>
        <w:rFonts w:ascii="Arial" w:hAnsi="Arial" w:hint="default"/>
      </w:rPr>
    </w:lvl>
    <w:lvl w:ilvl="8" w:tplc="A0B8467E" w:tentative="1">
      <w:start w:val="1"/>
      <w:numFmt w:val="bullet"/>
      <w:lvlText w:val="•"/>
      <w:lvlJc w:val="left"/>
      <w:pPr>
        <w:tabs>
          <w:tab w:val="num" w:pos="6480"/>
        </w:tabs>
        <w:ind w:left="6480" w:hanging="360"/>
      </w:pPr>
      <w:rPr>
        <w:rFonts w:ascii="Arial" w:hAnsi="Arial" w:hint="default"/>
      </w:rPr>
    </w:lvl>
  </w:abstractNum>
  <w:abstractNum w:abstractNumId="25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58" w15:restartNumberingAfterBreak="0">
    <w:nsid w:val="41231DCD"/>
    <w:multiLevelType w:val="hybridMultilevel"/>
    <w:tmpl w:val="4C085D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9" w15:restartNumberingAfterBreak="0">
    <w:nsid w:val="41BB63BC"/>
    <w:multiLevelType w:val="hybridMultilevel"/>
    <w:tmpl w:val="034CD28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0" w15:restartNumberingAfterBreak="0">
    <w:nsid w:val="430B31A2"/>
    <w:multiLevelType w:val="hybridMultilevel"/>
    <w:tmpl w:val="459E2400"/>
    <w:lvl w:ilvl="0" w:tplc="583C682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441E7724"/>
    <w:multiLevelType w:val="hybridMultilevel"/>
    <w:tmpl w:val="004CC0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2" w15:restartNumberingAfterBreak="0">
    <w:nsid w:val="443A24BA"/>
    <w:multiLevelType w:val="hybridMultilevel"/>
    <w:tmpl w:val="5DB44D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3" w15:restartNumberingAfterBreak="0">
    <w:nsid w:val="444005B1"/>
    <w:multiLevelType w:val="hybridMultilevel"/>
    <w:tmpl w:val="179874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4" w15:restartNumberingAfterBreak="0">
    <w:nsid w:val="445530E4"/>
    <w:multiLevelType w:val="hybridMultilevel"/>
    <w:tmpl w:val="AD926D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5" w15:restartNumberingAfterBreak="0">
    <w:nsid w:val="448E41D3"/>
    <w:multiLevelType w:val="hybridMultilevel"/>
    <w:tmpl w:val="4C6E9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6" w15:restartNumberingAfterBreak="0">
    <w:nsid w:val="44D1403D"/>
    <w:multiLevelType w:val="hybridMultilevel"/>
    <w:tmpl w:val="3BB4D5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7" w15:restartNumberingAfterBreak="0">
    <w:nsid w:val="44EE267E"/>
    <w:multiLevelType w:val="hybridMultilevel"/>
    <w:tmpl w:val="E4E23E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8" w15:restartNumberingAfterBreak="0">
    <w:nsid w:val="45300C88"/>
    <w:multiLevelType w:val="hybridMultilevel"/>
    <w:tmpl w:val="E1CE5660"/>
    <w:lvl w:ilvl="0" w:tplc="08090001">
      <w:start w:val="1"/>
      <w:numFmt w:val="bullet"/>
      <w:lvlText w:val=""/>
      <w:lvlJc w:val="left"/>
      <w:pPr>
        <w:ind w:left="840" w:hanging="360"/>
      </w:pPr>
      <w:rPr>
        <w:rFonts w:ascii="Symbol" w:hAnsi="Symbol" w:hint="default"/>
      </w:rPr>
    </w:lvl>
    <w:lvl w:ilvl="1" w:tplc="08090003">
      <w:start w:val="1"/>
      <w:numFmt w:val="bullet"/>
      <w:lvlText w:val="o"/>
      <w:lvlJc w:val="left"/>
      <w:pPr>
        <w:ind w:left="1560" w:hanging="360"/>
      </w:pPr>
      <w:rPr>
        <w:rFonts w:ascii="Courier New" w:hAnsi="Courier New" w:cs="Courier New" w:hint="default"/>
      </w:rPr>
    </w:lvl>
    <w:lvl w:ilvl="2" w:tplc="08090005">
      <w:start w:val="1"/>
      <w:numFmt w:val="bullet"/>
      <w:lvlText w:val=""/>
      <w:lvlJc w:val="left"/>
      <w:pPr>
        <w:ind w:left="2280" w:hanging="360"/>
      </w:pPr>
      <w:rPr>
        <w:rFonts w:ascii="Wingdings" w:hAnsi="Wingdings" w:hint="default"/>
      </w:rPr>
    </w:lvl>
    <w:lvl w:ilvl="3" w:tplc="08090001" w:tentative="1">
      <w:start w:val="1"/>
      <w:numFmt w:val="bullet"/>
      <w:lvlText w:val=""/>
      <w:lvlJc w:val="left"/>
      <w:pPr>
        <w:ind w:left="3000" w:hanging="360"/>
      </w:pPr>
      <w:rPr>
        <w:rFonts w:ascii="Symbol" w:hAnsi="Symbol" w:hint="default"/>
      </w:rPr>
    </w:lvl>
    <w:lvl w:ilvl="4" w:tplc="08090003" w:tentative="1">
      <w:start w:val="1"/>
      <w:numFmt w:val="bullet"/>
      <w:lvlText w:val="o"/>
      <w:lvlJc w:val="left"/>
      <w:pPr>
        <w:ind w:left="3720" w:hanging="360"/>
      </w:pPr>
      <w:rPr>
        <w:rFonts w:ascii="Courier New" w:hAnsi="Courier New" w:cs="Courier New" w:hint="default"/>
      </w:rPr>
    </w:lvl>
    <w:lvl w:ilvl="5" w:tplc="08090005" w:tentative="1">
      <w:start w:val="1"/>
      <w:numFmt w:val="bullet"/>
      <w:lvlText w:val=""/>
      <w:lvlJc w:val="left"/>
      <w:pPr>
        <w:ind w:left="4440" w:hanging="360"/>
      </w:pPr>
      <w:rPr>
        <w:rFonts w:ascii="Wingdings" w:hAnsi="Wingdings" w:hint="default"/>
      </w:rPr>
    </w:lvl>
    <w:lvl w:ilvl="6" w:tplc="08090001" w:tentative="1">
      <w:start w:val="1"/>
      <w:numFmt w:val="bullet"/>
      <w:lvlText w:val=""/>
      <w:lvlJc w:val="left"/>
      <w:pPr>
        <w:ind w:left="5160" w:hanging="360"/>
      </w:pPr>
      <w:rPr>
        <w:rFonts w:ascii="Symbol" w:hAnsi="Symbol" w:hint="default"/>
      </w:rPr>
    </w:lvl>
    <w:lvl w:ilvl="7" w:tplc="08090003" w:tentative="1">
      <w:start w:val="1"/>
      <w:numFmt w:val="bullet"/>
      <w:lvlText w:val="o"/>
      <w:lvlJc w:val="left"/>
      <w:pPr>
        <w:ind w:left="5880" w:hanging="360"/>
      </w:pPr>
      <w:rPr>
        <w:rFonts w:ascii="Courier New" w:hAnsi="Courier New" w:cs="Courier New" w:hint="default"/>
      </w:rPr>
    </w:lvl>
    <w:lvl w:ilvl="8" w:tplc="08090005" w:tentative="1">
      <w:start w:val="1"/>
      <w:numFmt w:val="bullet"/>
      <w:lvlText w:val=""/>
      <w:lvlJc w:val="left"/>
      <w:pPr>
        <w:ind w:left="6600" w:hanging="360"/>
      </w:pPr>
      <w:rPr>
        <w:rFonts w:ascii="Wingdings" w:hAnsi="Wingdings" w:hint="default"/>
      </w:rPr>
    </w:lvl>
  </w:abstractNum>
  <w:abstractNum w:abstractNumId="269" w15:restartNumberingAfterBreak="0">
    <w:nsid w:val="4565698A"/>
    <w:multiLevelType w:val="hybridMultilevel"/>
    <w:tmpl w:val="76B097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0" w15:restartNumberingAfterBreak="0">
    <w:nsid w:val="45AB78C5"/>
    <w:multiLevelType w:val="hybridMultilevel"/>
    <w:tmpl w:val="00B8F4C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1" w15:restartNumberingAfterBreak="0">
    <w:nsid w:val="46185706"/>
    <w:multiLevelType w:val="hybridMultilevel"/>
    <w:tmpl w:val="7938FBC0"/>
    <w:lvl w:ilvl="0" w:tplc="B31CE810">
      <w:start w:val="1"/>
      <w:numFmt w:val="bullet"/>
      <w:lvlText w:val="•"/>
      <w:lvlJc w:val="left"/>
      <w:pPr>
        <w:tabs>
          <w:tab w:val="num" w:pos="720"/>
        </w:tabs>
        <w:ind w:left="720" w:hanging="360"/>
      </w:pPr>
      <w:rPr>
        <w:rFonts w:ascii="Arial" w:hAnsi="Arial" w:cs="Times New Roman" w:hint="default"/>
      </w:rPr>
    </w:lvl>
    <w:lvl w:ilvl="1" w:tplc="2BCA37D2">
      <w:numFmt w:val="bullet"/>
      <w:lvlText w:val="•"/>
      <w:lvlJc w:val="left"/>
      <w:pPr>
        <w:tabs>
          <w:tab w:val="num" w:pos="1440"/>
        </w:tabs>
        <w:ind w:left="1440" w:hanging="360"/>
      </w:pPr>
      <w:rPr>
        <w:rFonts w:ascii="Arial" w:hAnsi="Arial" w:cs="Times New Roman" w:hint="default"/>
      </w:rPr>
    </w:lvl>
    <w:lvl w:ilvl="2" w:tplc="C9BA7C54">
      <w:numFmt w:val="bullet"/>
      <w:lvlText w:val="•"/>
      <w:lvlJc w:val="left"/>
      <w:pPr>
        <w:tabs>
          <w:tab w:val="num" w:pos="2160"/>
        </w:tabs>
        <w:ind w:left="2160" w:hanging="360"/>
      </w:pPr>
      <w:rPr>
        <w:rFonts w:ascii="Arial" w:hAnsi="Arial" w:cs="Times New Roman" w:hint="default"/>
      </w:rPr>
    </w:lvl>
    <w:lvl w:ilvl="3" w:tplc="0A34E0D0">
      <w:numFmt w:val="bullet"/>
      <w:lvlText w:val="•"/>
      <w:lvlJc w:val="left"/>
      <w:pPr>
        <w:tabs>
          <w:tab w:val="num" w:pos="2880"/>
        </w:tabs>
        <w:ind w:left="2880" w:hanging="360"/>
      </w:pPr>
      <w:rPr>
        <w:rFonts w:ascii="Arial" w:hAnsi="Arial" w:cs="Times New Roman" w:hint="default"/>
      </w:rPr>
    </w:lvl>
    <w:lvl w:ilvl="4" w:tplc="1E18ED04">
      <w:start w:val="1"/>
      <w:numFmt w:val="bullet"/>
      <w:lvlText w:val="•"/>
      <w:lvlJc w:val="left"/>
      <w:pPr>
        <w:tabs>
          <w:tab w:val="num" w:pos="3600"/>
        </w:tabs>
        <w:ind w:left="3600" w:hanging="360"/>
      </w:pPr>
      <w:rPr>
        <w:rFonts w:ascii="Arial" w:hAnsi="Arial" w:cs="Times New Roman" w:hint="default"/>
      </w:rPr>
    </w:lvl>
    <w:lvl w:ilvl="5" w:tplc="6CC8BB9C">
      <w:start w:val="1"/>
      <w:numFmt w:val="bullet"/>
      <w:lvlText w:val="•"/>
      <w:lvlJc w:val="left"/>
      <w:pPr>
        <w:tabs>
          <w:tab w:val="num" w:pos="4320"/>
        </w:tabs>
        <w:ind w:left="4320" w:hanging="360"/>
      </w:pPr>
      <w:rPr>
        <w:rFonts w:ascii="Arial" w:hAnsi="Arial" w:cs="Times New Roman" w:hint="default"/>
      </w:rPr>
    </w:lvl>
    <w:lvl w:ilvl="6" w:tplc="F4EA7434">
      <w:start w:val="1"/>
      <w:numFmt w:val="bullet"/>
      <w:lvlText w:val="•"/>
      <w:lvlJc w:val="left"/>
      <w:pPr>
        <w:tabs>
          <w:tab w:val="num" w:pos="5040"/>
        </w:tabs>
        <w:ind w:left="5040" w:hanging="360"/>
      </w:pPr>
      <w:rPr>
        <w:rFonts w:ascii="Arial" w:hAnsi="Arial" w:cs="Times New Roman" w:hint="default"/>
      </w:rPr>
    </w:lvl>
    <w:lvl w:ilvl="7" w:tplc="7CCAB738">
      <w:start w:val="1"/>
      <w:numFmt w:val="bullet"/>
      <w:lvlText w:val="•"/>
      <w:lvlJc w:val="left"/>
      <w:pPr>
        <w:tabs>
          <w:tab w:val="num" w:pos="5760"/>
        </w:tabs>
        <w:ind w:left="5760" w:hanging="360"/>
      </w:pPr>
      <w:rPr>
        <w:rFonts w:ascii="Arial" w:hAnsi="Arial" w:cs="Times New Roman" w:hint="default"/>
      </w:rPr>
    </w:lvl>
    <w:lvl w:ilvl="8" w:tplc="664601D6">
      <w:start w:val="1"/>
      <w:numFmt w:val="bullet"/>
      <w:lvlText w:val="•"/>
      <w:lvlJc w:val="left"/>
      <w:pPr>
        <w:tabs>
          <w:tab w:val="num" w:pos="6480"/>
        </w:tabs>
        <w:ind w:left="6480" w:hanging="360"/>
      </w:pPr>
      <w:rPr>
        <w:rFonts w:ascii="Arial" w:hAnsi="Arial" w:cs="Times New Roman" w:hint="default"/>
      </w:rPr>
    </w:lvl>
  </w:abstractNum>
  <w:abstractNum w:abstractNumId="27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3" w15:restartNumberingAfterBreak="0">
    <w:nsid w:val="46A61516"/>
    <w:multiLevelType w:val="hybridMultilevel"/>
    <w:tmpl w:val="37700F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4" w15:restartNumberingAfterBreak="0">
    <w:nsid w:val="46A6213E"/>
    <w:multiLevelType w:val="hybridMultilevel"/>
    <w:tmpl w:val="3A867C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5" w15:restartNumberingAfterBreak="0">
    <w:nsid w:val="46CF368C"/>
    <w:multiLevelType w:val="hybridMultilevel"/>
    <w:tmpl w:val="900CB6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6" w15:restartNumberingAfterBreak="0">
    <w:nsid w:val="46EE6ED9"/>
    <w:multiLevelType w:val="hybridMultilevel"/>
    <w:tmpl w:val="869A6752"/>
    <w:lvl w:ilvl="0" w:tplc="5178C184">
      <w:start w:val="1"/>
      <w:numFmt w:val="bullet"/>
      <w:lvlText w:val="•"/>
      <w:lvlJc w:val="left"/>
      <w:pPr>
        <w:tabs>
          <w:tab w:val="num" w:pos="720"/>
        </w:tabs>
        <w:ind w:left="720" w:hanging="360"/>
      </w:pPr>
      <w:rPr>
        <w:rFonts w:ascii="Arial" w:hAnsi="Arial" w:cs="Times New Roman" w:hint="default"/>
      </w:rPr>
    </w:lvl>
    <w:lvl w:ilvl="1" w:tplc="988E17C4">
      <w:start w:val="1"/>
      <w:numFmt w:val="bullet"/>
      <w:lvlText w:val="•"/>
      <w:lvlJc w:val="left"/>
      <w:pPr>
        <w:tabs>
          <w:tab w:val="num" w:pos="1440"/>
        </w:tabs>
        <w:ind w:left="1440" w:hanging="360"/>
      </w:pPr>
      <w:rPr>
        <w:rFonts w:ascii="Arial" w:hAnsi="Arial" w:cs="Times New Roman" w:hint="default"/>
      </w:rPr>
    </w:lvl>
    <w:lvl w:ilvl="2" w:tplc="34CAA698">
      <w:start w:val="1"/>
      <w:numFmt w:val="bullet"/>
      <w:lvlText w:val="•"/>
      <w:lvlJc w:val="left"/>
      <w:pPr>
        <w:tabs>
          <w:tab w:val="num" w:pos="2160"/>
        </w:tabs>
        <w:ind w:left="2160" w:hanging="360"/>
      </w:pPr>
      <w:rPr>
        <w:rFonts w:ascii="Arial" w:hAnsi="Arial" w:cs="Times New Roman" w:hint="default"/>
      </w:rPr>
    </w:lvl>
    <w:lvl w:ilvl="3" w:tplc="C33C89EE">
      <w:start w:val="1"/>
      <w:numFmt w:val="bullet"/>
      <w:lvlText w:val="•"/>
      <w:lvlJc w:val="left"/>
      <w:pPr>
        <w:tabs>
          <w:tab w:val="num" w:pos="2880"/>
        </w:tabs>
        <w:ind w:left="2880" w:hanging="360"/>
      </w:pPr>
      <w:rPr>
        <w:rFonts w:ascii="Arial" w:hAnsi="Arial" w:cs="Times New Roman" w:hint="default"/>
      </w:rPr>
    </w:lvl>
    <w:lvl w:ilvl="4" w:tplc="E516FFCC">
      <w:start w:val="1"/>
      <w:numFmt w:val="bullet"/>
      <w:lvlText w:val="•"/>
      <w:lvlJc w:val="left"/>
      <w:pPr>
        <w:tabs>
          <w:tab w:val="num" w:pos="3600"/>
        </w:tabs>
        <w:ind w:left="3600" w:hanging="360"/>
      </w:pPr>
      <w:rPr>
        <w:rFonts w:ascii="Arial" w:hAnsi="Arial" w:cs="Times New Roman" w:hint="default"/>
      </w:rPr>
    </w:lvl>
    <w:lvl w:ilvl="5" w:tplc="0060CD90">
      <w:start w:val="1"/>
      <w:numFmt w:val="bullet"/>
      <w:lvlText w:val="•"/>
      <w:lvlJc w:val="left"/>
      <w:pPr>
        <w:tabs>
          <w:tab w:val="num" w:pos="4320"/>
        </w:tabs>
        <w:ind w:left="4320" w:hanging="360"/>
      </w:pPr>
      <w:rPr>
        <w:rFonts w:ascii="Arial" w:hAnsi="Arial" w:cs="Times New Roman" w:hint="default"/>
      </w:rPr>
    </w:lvl>
    <w:lvl w:ilvl="6" w:tplc="C9C88D2E">
      <w:start w:val="1"/>
      <w:numFmt w:val="bullet"/>
      <w:lvlText w:val="•"/>
      <w:lvlJc w:val="left"/>
      <w:pPr>
        <w:tabs>
          <w:tab w:val="num" w:pos="5040"/>
        </w:tabs>
        <w:ind w:left="5040" w:hanging="360"/>
      </w:pPr>
      <w:rPr>
        <w:rFonts w:ascii="Arial" w:hAnsi="Arial" w:cs="Times New Roman" w:hint="default"/>
      </w:rPr>
    </w:lvl>
    <w:lvl w:ilvl="7" w:tplc="AB30CBF4">
      <w:start w:val="1"/>
      <w:numFmt w:val="bullet"/>
      <w:lvlText w:val="•"/>
      <w:lvlJc w:val="left"/>
      <w:pPr>
        <w:tabs>
          <w:tab w:val="num" w:pos="5760"/>
        </w:tabs>
        <w:ind w:left="5760" w:hanging="360"/>
      </w:pPr>
      <w:rPr>
        <w:rFonts w:ascii="Arial" w:hAnsi="Arial" w:cs="Times New Roman" w:hint="default"/>
      </w:rPr>
    </w:lvl>
    <w:lvl w:ilvl="8" w:tplc="DD8E0D32">
      <w:start w:val="1"/>
      <w:numFmt w:val="bullet"/>
      <w:lvlText w:val="•"/>
      <w:lvlJc w:val="left"/>
      <w:pPr>
        <w:tabs>
          <w:tab w:val="num" w:pos="6480"/>
        </w:tabs>
        <w:ind w:left="6480" w:hanging="360"/>
      </w:pPr>
      <w:rPr>
        <w:rFonts w:ascii="Arial" w:hAnsi="Arial" w:cs="Times New Roman" w:hint="default"/>
      </w:rPr>
    </w:lvl>
  </w:abstractNum>
  <w:abstractNum w:abstractNumId="277" w15:restartNumberingAfterBreak="0">
    <w:nsid w:val="47037500"/>
    <w:multiLevelType w:val="hybridMultilevel"/>
    <w:tmpl w:val="A0C4FE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8" w15:restartNumberingAfterBreak="0">
    <w:nsid w:val="47375BD2"/>
    <w:multiLevelType w:val="hybridMultilevel"/>
    <w:tmpl w:val="C3F88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9" w15:restartNumberingAfterBreak="0">
    <w:nsid w:val="48967417"/>
    <w:multiLevelType w:val="hybridMultilevel"/>
    <w:tmpl w:val="BB28930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0" w15:restartNumberingAfterBreak="0">
    <w:nsid w:val="492F619E"/>
    <w:multiLevelType w:val="hybridMultilevel"/>
    <w:tmpl w:val="73308288"/>
    <w:lvl w:ilvl="0" w:tplc="8B7A301A">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1" w15:restartNumberingAfterBreak="0">
    <w:nsid w:val="49394867"/>
    <w:multiLevelType w:val="hybridMultilevel"/>
    <w:tmpl w:val="D7B48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2" w15:restartNumberingAfterBreak="0">
    <w:nsid w:val="493D65A6"/>
    <w:multiLevelType w:val="hybridMultilevel"/>
    <w:tmpl w:val="E050EC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3" w15:restartNumberingAfterBreak="0">
    <w:nsid w:val="497A0F1B"/>
    <w:multiLevelType w:val="hybridMultilevel"/>
    <w:tmpl w:val="6450ED5E"/>
    <w:lvl w:ilvl="0" w:tplc="08090001">
      <w:start w:val="1"/>
      <w:numFmt w:val="bullet"/>
      <w:lvlText w:val=""/>
      <w:lvlJc w:val="left"/>
      <w:pPr>
        <w:ind w:left="720" w:hanging="360"/>
      </w:pPr>
      <w:rPr>
        <w:rFonts w:ascii="Symbol" w:hAnsi="Symbol" w:hint="default"/>
      </w:rPr>
    </w:lvl>
    <w:lvl w:ilvl="1" w:tplc="CD642BE2">
      <w:numFmt w:val="bullet"/>
      <w:lvlText w:val="·"/>
      <w:lvlJc w:val="left"/>
      <w:pPr>
        <w:ind w:left="1650" w:hanging="570"/>
      </w:pPr>
      <w:rPr>
        <w:rFonts w:ascii="Times" w:eastAsia="Symbol" w:hAnsi="Times" w:cs="Time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4" w15:restartNumberingAfterBreak="0">
    <w:nsid w:val="49EB73D2"/>
    <w:multiLevelType w:val="hybridMultilevel"/>
    <w:tmpl w:val="235861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5" w15:restartNumberingAfterBreak="0">
    <w:nsid w:val="4A5276A6"/>
    <w:multiLevelType w:val="hybridMultilevel"/>
    <w:tmpl w:val="0A06C3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6" w15:restartNumberingAfterBreak="0">
    <w:nsid w:val="4A590091"/>
    <w:multiLevelType w:val="hybridMultilevel"/>
    <w:tmpl w:val="096A8DA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7" w15:restartNumberingAfterBreak="0">
    <w:nsid w:val="4ABF3F65"/>
    <w:multiLevelType w:val="hybridMultilevel"/>
    <w:tmpl w:val="977E2C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8" w15:restartNumberingAfterBreak="0">
    <w:nsid w:val="4B0A71FF"/>
    <w:multiLevelType w:val="hybridMultilevel"/>
    <w:tmpl w:val="0F2425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9" w15:restartNumberingAfterBreak="0">
    <w:nsid w:val="4B721E24"/>
    <w:multiLevelType w:val="hybridMultilevel"/>
    <w:tmpl w:val="FC608D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0" w15:restartNumberingAfterBreak="0">
    <w:nsid w:val="4BA13132"/>
    <w:multiLevelType w:val="hybridMultilevel"/>
    <w:tmpl w:val="26281C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1" w15:restartNumberingAfterBreak="0">
    <w:nsid w:val="4BAE0D2F"/>
    <w:multiLevelType w:val="hybridMultilevel"/>
    <w:tmpl w:val="0E9605C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2" w15:restartNumberingAfterBreak="0">
    <w:nsid w:val="4BF121E9"/>
    <w:multiLevelType w:val="multilevel"/>
    <w:tmpl w:val="3206760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Symbol" w:hAnsi="Symbol" w:hint="default"/>
      </w:rPr>
    </w:lvl>
    <w:lvl w:ilvl="3">
      <w:start w:val="1"/>
      <w:numFmt w:val="bullet"/>
      <w:lvlText w:val=""/>
      <w:lvlJc w:val="left"/>
      <w:pPr>
        <w:tabs>
          <w:tab w:val="num" w:pos="2880"/>
        </w:tabs>
        <w:ind w:left="2880" w:hanging="360"/>
      </w:pPr>
      <w:rPr>
        <w:rFonts w:ascii="Symbol" w:hAnsi="Symbol"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3" w15:restartNumberingAfterBreak="0">
    <w:nsid w:val="4C0E7359"/>
    <w:multiLevelType w:val="hybridMultilevel"/>
    <w:tmpl w:val="0C9CFA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4" w15:restartNumberingAfterBreak="0">
    <w:nsid w:val="4C29181A"/>
    <w:multiLevelType w:val="hybridMultilevel"/>
    <w:tmpl w:val="88E8C2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5"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6" w15:restartNumberingAfterBreak="0">
    <w:nsid w:val="4CDE2088"/>
    <w:multiLevelType w:val="hybridMultilevel"/>
    <w:tmpl w:val="84A05EA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7" w15:restartNumberingAfterBreak="0">
    <w:nsid w:val="4CDF4ADD"/>
    <w:multiLevelType w:val="hybridMultilevel"/>
    <w:tmpl w:val="A0DCC7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8" w15:restartNumberingAfterBreak="0">
    <w:nsid w:val="4D074D43"/>
    <w:multiLevelType w:val="hybridMultilevel"/>
    <w:tmpl w:val="C0B4441E"/>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B84246BC" w:tentative="1">
      <w:start w:val="1"/>
      <w:numFmt w:val="bullet"/>
      <w:lvlText w:val="›"/>
      <w:lvlJc w:val="left"/>
      <w:pPr>
        <w:tabs>
          <w:tab w:val="num" w:pos="2160"/>
        </w:tabs>
        <w:ind w:left="2160" w:hanging="360"/>
      </w:pPr>
      <w:rPr>
        <w:rFonts w:ascii="Arial" w:hAnsi="Arial" w:hint="default"/>
      </w:rPr>
    </w:lvl>
    <w:lvl w:ilvl="3" w:tplc="2402C49A" w:tentative="1">
      <w:start w:val="1"/>
      <w:numFmt w:val="bullet"/>
      <w:lvlText w:val="›"/>
      <w:lvlJc w:val="left"/>
      <w:pPr>
        <w:tabs>
          <w:tab w:val="num" w:pos="2880"/>
        </w:tabs>
        <w:ind w:left="2880" w:hanging="360"/>
      </w:pPr>
      <w:rPr>
        <w:rFonts w:ascii="Arial" w:hAnsi="Arial" w:hint="default"/>
      </w:rPr>
    </w:lvl>
    <w:lvl w:ilvl="4" w:tplc="E6166988" w:tentative="1">
      <w:start w:val="1"/>
      <w:numFmt w:val="bullet"/>
      <w:lvlText w:val="›"/>
      <w:lvlJc w:val="left"/>
      <w:pPr>
        <w:tabs>
          <w:tab w:val="num" w:pos="3600"/>
        </w:tabs>
        <w:ind w:left="3600" w:hanging="360"/>
      </w:pPr>
      <w:rPr>
        <w:rFonts w:ascii="Arial" w:hAnsi="Arial" w:hint="default"/>
      </w:rPr>
    </w:lvl>
    <w:lvl w:ilvl="5" w:tplc="EE14228E" w:tentative="1">
      <w:start w:val="1"/>
      <w:numFmt w:val="bullet"/>
      <w:lvlText w:val="›"/>
      <w:lvlJc w:val="left"/>
      <w:pPr>
        <w:tabs>
          <w:tab w:val="num" w:pos="4320"/>
        </w:tabs>
        <w:ind w:left="4320" w:hanging="360"/>
      </w:pPr>
      <w:rPr>
        <w:rFonts w:ascii="Arial" w:hAnsi="Arial" w:hint="default"/>
      </w:rPr>
    </w:lvl>
    <w:lvl w:ilvl="6" w:tplc="EA323F58" w:tentative="1">
      <w:start w:val="1"/>
      <w:numFmt w:val="bullet"/>
      <w:lvlText w:val="›"/>
      <w:lvlJc w:val="left"/>
      <w:pPr>
        <w:tabs>
          <w:tab w:val="num" w:pos="5040"/>
        </w:tabs>
        <w:ind w:left="5040" w:hanging="360"/>
      </w:pPr>
      <w:rPr>
        <w:rFonts w:ascii="Arial" w:hAnsi="Arial" w:hint="default"/>
      </w:rPr>
    </w:lvl>
    <w:lvl w:ilvl="7" w:tplc="A1002212" w:tentative="1">
      <w:start w:val="1"/>
      <w:numFmt w:val="bullet"/>
      <w:lvlText w:val="›"/>
      <w:lvlJc w:val="left"/>
      <w:pPr>
        <w:tabs>
          <w:tab w:val="num" w:pos="5760"/>
        </w:tabs>
        <w:ind w:left="5760" w:hanging="360"/>
      </w:pPr>
      <w:rPr>
        <w:rFonts w:ascii="Arial" w:hAnsi="Arial" w:hint="default"/>
      </w:rPr>
    </w:lvl>
    <w:lvl w:ilvl="8" w:tplc="925C7576" w:tentative="1">
      <w:start w:val="1"/>
      <w:numFmt w:val="bullet"/>
      <w:lvlText w:val="›"/>
      <w:lvlJc w:val="left"/>
      <w:pPr>
        <w:tabs>
          <w:tab w:val="num" w:pos="6480"/>
        </w:tabs>
        <w:ind w:left="6480" w:hanging="360"/>
      </w:pPr>
      <w:rPr>
        <w:rFonts w:ascii="Arial" w:hAnsi="Arial" w:hint="default"/>
      </w:rPr>
    </w:lvl>
  </w:abstractNum>
  <w:abstractNum w:abstractNumId="299" w15:restartNumberingAfterBreak="0">
    <w:nsid w:val="4D4359E1"/>
    <w:multiLevelType w:val="hybridMultilevel"/>
    <w:tmpl w:val="1324AF6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0" w15:restartNumberingAfterBreak="0">
    <w:nsid w:val="4D882C10"/>
    <w:multiLevelType w:val="hybridMultilevel"/>
    <w:tmpl w:val="46047D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1" w15:restartNumberingAfterBreak="0">
    <w:nsid w:val="4DB431E0"/>
    <w:multiLevelType w:val="hybridMultilevel"/>
    <w:tmpl w:val="5D0267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2" w15:restartNumberingAfterBreak="0">
    <w:nsid w:val="4DEC2169"/>
    <w:multiLevelType w:val="hybridMultilevel"/>
    <w:tmpl w:val="E01400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3" w15:restartNumberingAfterBreak="0">
    <w:nsid w:val="4E1A7496"/>
    <w:multiLevelType w:val="hybridMultilevel"/>
    <w:tmpl w:val="DBEEE57E"/>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4" w15:restartNumberingAfterBreak="0">
    <w:nsid w:val="4F5532D6"/>
    <w:multiLevelType w:val="hybridMultilevel"/>
    <w:tmpl w:val="CEDEC1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5" w15:restartNumberingAfterBreak="0">
    <w:nsid w:val="4FC90E3A"/>
    <w:multiLevelType w:val="hybridMultilevel"/>
    <w:tmpl w:val="FE4E87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6" w15:restartNumberingAfterBreak="0">
    <w:nsid w:val="4FCB63D2"/>
    <w:multiLevelType w:val="hybridMultilevel"/>
    <w:tmpl w:val="616E18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7" w15:restartNumberingAfterBreak="0">
    <w:nsid w:val="4FF24420"/>
    <w:multiLevelType w:val="hybridMultilevel"/>
    <w:tmpl w:val="7DCEBF4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8" w15:restartNumberingAfterBreak="0">
    <w:nsid w:val="50285A85"/>
    <w:multiLevelType w:val="hybridMultilevel"/>
    <w:tmpl w:val="C5A616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9" w15:restartNumberingAfterBreak="0">
    <w:nsid w:val="502A14CD"/>
    <w:multiLevelType w:val="hybridMultilevel"/>
    <w:tmpl w:val="CD3AC5F4"/>
    <w:lvl w:ilvl="0" w:tplc="08090001">
      <w:start w:val="1"/>
      <w:numFmt w:val="bullet"/>
      <w:lvlText w:val=""/>
      <w:lvlJc w:val="left"/>
      <w:pPr>
        <w:ind w:left="720" w:hanging="360"/>
      </w:pPr>
      <w:rPr>
        <w:rFonts w:ascii="Symbol" w:hAnsi="Symbol" w:hint="default"/>
      </w:rPr>
    </w:lvl>
    <w:lvl w:ilvl="1" w:tplc="B8F41E04">
      <w:numFmt w:val="bullet"/>
      <w:lvlText w:val="-"/>
      <w:lvlJc w:val="left"/>
      <w:pPr>
        <w:ind w:left="1440" w:hanging="360"/>
      </w:pPr>
      <w:rPr>
        <w:rFonts w:ascii="Times" w:eastAsia="Batang" w:hAnsi="Times" w:cs="Time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2" w15:restartNumberingAfterBreak="0">
    <w:nsid w:val="510C1168"/>
    <w:multiLevelType w:val="hybridMultilevel"/>
    <w:tmpl w:val="044422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3" w15:restartNumberingAfterBreak="0">
    <w:nsid w:val="51130056"/>
    <w:multiLevelType w:val="hybridMultilevel"/>
    <w:tmpl w:val="46F801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4" w15:restartNumberingAfterBreak="0">
    <w:nsid w:val="513F15F5"/>
    <w:multiLevelType w:val="hybridMultilevel"/>
    <w:tmpl w:val="1F1E17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5" w15:restartNumberingAfterBreak="0">
    <w:nsid w:val="514040F2"/>
    <w:multiLevelType w:val="hybridMultilevel"/>
    <w:tmpl w:val="6D70E8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6" w15:restartNumberingAfterBreak="0">
    <w:nsid w:val="51545167"/>
    <w:multiLevelType w:val="hybridMultilevel"/>
    <w:tmpl w:val="510A69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7" w15:restartNumberingAfterBreak="0">
    <w:nsid w:val="51666F2F"/>
    <w:multiLevelType w:val="hybridMultilevel"/>
    <w:tmpl w:val="73700C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8" w15:restartNumberingAfterBreak="0">
    <w:nsid w:val="51A73BC7"/>
    <w:multiLevelType w:val="hybridMultilevel"/>
    <w:tmpl w:val="1F8CC5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9" w15:restartNumberingAfterBreak="0">
    <w:nsid w:val="51EB5B56"/>
    <w:multiLevelType w:val="hybridMultilevel"/>
    <w:tmpl w:val="E99EF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0" w15:restartNumberingAfterBreak="0">
    <w:nsid w:val="523D439A"/>
    <w:multiLevelType w:val="hybridMultilevel"/>
    <w:tmpl w:val="6226C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1" w15:restartNumberingAfterBreak="0">
    <w:nsid w:val="52DB5A13"/>
    <w:multiLevelType w:val="hybridMultilevel"/>
    <w:tmpl w:val="908821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2" w15:restartNumberingAfterBreak="0">
    <w:nsid w:val="53647BE8"/>
    <w:multiLevelType w:val="hybridMultilevel"/>
    <w:tmpl w:val="6E0E88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3" w15:restartNumberingAfterBreak="0">
    <w:nsid w:val="53757203"/>
    <w:multiLevelType w:val="hybridMultilevel"/>
    <w:tmpl w:val="EC7A86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4" w15:restartNumberingAfterBreak="0">
    <w:nsid w:val="5388447B"/>
    <w:multiLevelType w:val="hybridMultilevel"/>
    <w:tmpl w:val="BD04F1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5" w15:restartNumberingAfterBreak="0">
    <w:nsid w:val="53AD4E4A"/>
    <w:multiLevelType w:val="hybridMultilevel"/>
    <w:tmpl w:val="7206E0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6" w15:restartNumberingAfterBreak="0">
    <w:nsid w:val="53FF28BB"/>
    <w:multiLevelType w:val="hybridMultilevel"/>
    <w:tmpl w:val="B178FA9C"/>
    <w:lvl w:ilvl="0" w:tplc="3404D004">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7" w15:restartNumberingAfterBreak="0">
    <w:nsid w:val="54A032DF"/>
    <w:multiLevelType w:val="hybridMultilevel"/>
    <w:tmpl w:val="B5BC80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8" w15:restartNumberingAfterBreak="0">
    <w:nsid w:val="54C30C7E"/>
    <w:multiLevelType w:val="hybridMultilevel"/>
    <w:tmpl w:val="E78684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9" w15:restartNumberingAfterBreak="0">
    <w:nsid w:val="55B96D2C"/>
    <w:multiLevelType w:val="hybridMultilevel"/>
    <w:tmpl w:val="EE76A968"/>
    <w:lvl w:ilvl="0" w:tplc="08090001">
      <w:start w:val="1"/>
      <w:numFmt w:val="bullet"/>
      <w:lvlText w:val=""/>
      <w:lvlJc w:val="left"/>
      <w:pPr>
        <w:tabs>
          <w:tab w:val="num" w:pos="1080"/>
        </w:tabs>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30" w15:restartNumberingAfterBreak="0">
    <w:nsid w:val="56042FEF"/>
    <w:multiLevelType w:val="hybridMultilevel"/>
    <w:tmpl w:val="4F3629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1" w15:restartNumberingAfterBreak="0">
    <w:nsid w:val="56900F16"/>
    <w:multiLevelType w:val="hybridMultilevel"/>
    <w:tmpl w:val="D7EAC5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2" w15:restartNumberingAfterBreak="0">
    <w:nsid w:val="56D91AC5"/>
    <w:multiLevelType w:val="hybridMultilevel"/>
    <w:tmpl w:val="8034BF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3" w15:restartNumberingAfterBreak="0">
    <w:nsid w:val="56DB5BC2"/>
    <w:multiLevelType w:val="hybridMultilevel"/>
    <w:tmpl w:val="FA0ADA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4" w15:restartNumberingAfterBreak="0">
    <w:nsid w:val="56DE5889"/>
    <w:multiLevelType w:val="hybridMultilevel"/>
    <w:tmpl w:val="9E327F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5" w15:restartNumberingAfterBreak="0">
    <w:nsid w:val="57233476"/>
    <w:multiLevelType w:val="hybridMultilevel"/>
    <w:tmpl w:val="9F920A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6" w15:restartNumberingAfterBreak="0">
    <w:nsid w:val="57312BC8"/>
    <w:multiLevelType w:val="hybridMultilevel"/>
    <w:tmpl w:val="04A469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7" w15:restartNumberingAfterBreak="0">
    <w:nsid w:val="57E538B4"/>
    <w:multiLevelType w:val="hybridMultilevel"/>
    <w:tmpl w:val="B2EEC5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8" w15:restartNumberingAfterBreak="0">
    <w:nsid w:val="584E78D1"/>
    <w:multiLevelType w:val="hybridMultilevel"/>
    <w:tmpl w:val="5808A9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9" w15:restartNumberingAfterBreak="0">
    <w:nsid w:val="58643F7C"/>
    <w:multiLevelType w:val="hybridMultilevel"/>
    <w:tmpl w:val="7214ED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0" w15:restartNumberingAfterBreak="0">
    <w:nsid w:val="586A283F"/>
    <w:multiLevelType w:val="hybridMultilevel"/>
    <w:tmpl w:val="8B2E07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1" w15:restartNumberingAfterBreak="0">
    <w:nsid w:val="59AF6196"/>
    <w:multiLevelType w:val="hybridMultilevel"/>
    <w:tmpl w:val="EBE8C5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2" w15:restartNumberingAfterBreak="0">
    <w:nsid w:val="59D45B04"/>
    <w:multiLevelType w:val="hybridMultilevel"/>
    <w:tmpl w:val="E90C36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3" w15:restartNumberingAfterBreak="0">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344" w15:restartNumberingAfterBreak="0">
    <w:nsid w:val="5A035FC9"/>
    <w:multiLevelType w:val="hybridMultilevel"/>
    <w:tmpl w:val="72187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5" w15:restartNumberingAfterBreak="0">
    <w:nsid w:val="5A1E6E2C"/>
    <w:multiLevelType w:val="hybridMultilevel"/>
    <w:tmpl w:val="D9DC58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6" w15:restartNumberingAfterBreak="0">
    <w:nsid w:val="5A217D4A"/>
    <w:multiLevelType w:val="hybridMultilevel"/>
    <w:tmpl w:val="A0427B76"/>
    <w:lvl w:ilvl="0" w:tplc="371211C2">
      <w:start w:val="7"/>
      <w:numFmt w:val="bullet"/>
      <w:lvlText w:val=""/>
      <w:lvlJc w:val="left"/>
      <w:pPr>
        <w:ind w:left="720" w:hanging="360"/>
      </w:pPr>
      <w:rPr>
        <w:rFonts w:ascii="Symbol" w:eastAsia="Batang"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7" w15:restartNumberingAfterBreak="0">
    <w:nsid w:val="5A4C6D82"/>
    <w:multiLevelType w:val="hybridMultilevel"/>
    <w:tmpl w:val="D9BE01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8" w15:restartNumberingAfterBreak="0">
    <w:nsid w:val="5AA93CDD"/>
    <w:multiLevelType w:val="hybridMultilevel"/>
    <w:tmpl w:val="551CAE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9" w15:restartNumberingAfterBreak="0">
    <w:nsid w:val="5AAF22B5"/>
    <w:multiLevelType w:val="hybridMultilevel"/>
    <w:tmpl w:val="A4E46562"/>
    <w:lvl w:ilvl="0" w:tplc="7DC2F8D0">
      <w:start w:val="1"/>
      <w:numFmt w:val="bullet"/>
      <w:lvlText w:val="•"/>
      <w:lvlJc w:val="left"/>
      <w:pPr>
        <w:tabs>
          <w:tab w:val="num" w:pos="1080"/>
        </w:tabs>
        <w:ind w:left="1080" w:hanging="360"/>
      </w:pPr>
      <w:rPr>
        <w:rFonts w:ascii="Arial" w:hAnsi="Arial" w:hint="default"/>
      </w:rPr>
    </w:lvl>
    <w:lvl w:ilvl="1" w:tplc="C4E65830">
      <w:numFmt w:val="bullet"/>
      <w:lvlText w:val="•"/>
      <w:lvlJc w:val="left"/>
      <w:pPr>
        <w:tabs>
          <w:tab w:val="num" w:pos="1800"/>
        </w:tabs>
        <w:ind w:left="1800" w:hanging="360"/>
      </w:pPr>
      <w:rPr>
        <w:rFonts w:ascii="Arial" w:hAnsi="Arial"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350" w15:restartNumberingAfterBreak="0">
    <w:nsid w:val="5B2559D7"/>
    <w:multiLevelType w:val="hybridMultilevel"/>
    <w:tmpl w:val="D1A425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1" w15:restartNumberingAfterBreak="0">
    <w:nsid w:val="5B2B5883"/>
    <w:multiLevelType w:val="hybridMultilevel"/>
    <w:tmpl w:val="C39A6A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2" w15:restartNumberingAfterBreak="0">
    <w:nsid w:val="5B621123"/>
    <w:multiLevelType w:val="hybridMultilevel"/>
    <w:tmpl w:val="E08008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3" w15:restartNumberingAfterBreak="0">
    <w:nsid w:val="5B94076A"/>
    <w:multiLevelType w:val="hybridMultilevel"/>
    <w:tmpl w:val="3D5C74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4" w15:restartNumberingAfterBreak="0">
    <w:nsid w:val="5BCF4EC7"/>
    <w:multiLevelType w:val="hybridMultilevel"/>
    <w:tmpl w:val="F42E465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5" w15:restartNumberingAfterBreak="0">
    <w:nsid w:val="5BDA0DC1"/>
    <w:multiLevelType w:val="hybridMultilevel"/>
    <w:tmpl w:val="A95A56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6" w15:restartNumberingAfterBreak="0">
    <w:nsid w:val="5BF63D46"/>
    <w:multiLevelType w:val="hybridMultilevel"/>
    <w:tmpl w:val="88107136"/>
    <w:lvl w:ilvl="0" w:tplc="47FC113C">
      <w:numFmt w:val="bullet"/>
      <w:lvlText w:val=""/>
      <w:lvlJc w:val="left"/>
      <w:pPr>
        <w:ind w:left="720" w:hanging="360"/>
      </w:pPr>
      <w:rPr>
        <w:rFonts w:ascii="Symbol" w:eastAsia="Batang"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7"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8" w15:restartNumberingAfterBreak="0">
    <w:nsid w:val="5C4502FA"/>
    <w:multiLevelType w:val="hybridMultilevel"/>
    <w:tmpl w:val="C1240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9" w15:restartNumberingAfterBreak="0">
    <w:nsid w:val="5CA61CA9"/>
    <w:multiLevelType w:val="hybridMultilevel"/>
    <w:tmpl w:val="6A7A24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0" w15:restartNumberingAfterBreak="0">
    <w:nsid w:val="5CDA5F4D"/>
    <w:multiLevelType w:val="hybridMultilevel"/>
    <w:tmpl w:val="A2E474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1" w15:restartNumberingAfterBreak="0">
    <w:nsid w:val="5CE74FF7"/>
    <w:multiLevelType w:val="hybridMultilevel"/>
    <w:tmpl w:val="EAF07A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2" w15:restartNumberingAfterBreak="0">
    <w:nsid w:val="5D112412"/>
    <w:multiLevelType w:val="hybridMultilevel"/>
    <w:tmpl w:val="E1BA5A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3" w15:restartNumberingAfterBreak="0">
    <w:nsid w:val="5D142003"/>
    <w:multiLevelType w:val="hybridMultilevel"/>
    <w:tmpl w:val="81F29A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4" w15:restartNumberingAfterBreak="0">
    <w:nsid w:val="5D1A0981"/>
    <w:multiLevelType w:val="hybridMultilevel"/>
    <w:tmpl w:val="8216E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5" w15:restartNumberingAfterBreak="0">
    <w:nsid w:val="5D4024FC"/>
    <w:multiLevelType w:val="hybridMultilevel"/>
    <w:tmpl w:val="3052FF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6" w15:restartNumberingAfterBreak="0">
    <w:nsid w:val="5DC05444"/>
    <w:multiLevelType w:val="hybridMultilevel"/>
    <w:tmpl w:val="3E6C1B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7"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8" w15:restartNumberingAfterBreak="0">
    <w:nsid w:val="5FEA68DE"/>
    <w:multiLevelType w:val="hybridMultilevel"/>
    <w:tmpl w:val="D6785E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9" w15:restartNumberingAfterBreak="0">
    <w:nsid w:val="5FEF304C"/>
    <w:multiLevelType w:val="hybridMultilevel"/>
    <w:tmpl w:val="118EBB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0" w15:restartNumberingAfterBreak="0">
    <w:nsid w:val="60156127"/>
    <w:multiLevelType w:val="hybridMultilevel"/>
    <w:tmpl w:val="976A50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1" w15:restartNumberingAfterBreak="0">
    <w:nsid w:val="60306115"/>
    <w:multiLevelType w:val="hybridMultilevel"/>
    <w:tmpl w:val="C45C79B0"/>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72" w15:restartNumberingAfterBreak="0">
    <w:nsid w:val="606D1149"/>
    <w:multiLevelType w:val="hybridMultilevel"/>
    <w:tmpl w:val="F5EC1FA6"/>
    <w:lvl w:ilvl="0" w:tplc="8B7A301A">
      <w:start w:val="1"/>
      <w:numFmt w:val="bullet"/>
      <w:lvlText w:val="•"/>
      <w:lvlJc w:val="left"/>
      <w:pPr>
        <w:ind w:left="840" w:hanging="360"/>
      </w:pPr>
      <w:rPr>
        <w:rFonts w:ascii="Arial" w:hAnsi="Arial" w:hint="default"/>
      </w:rPr>
    </w:lvl>
    <w:lvl w:ilvl="1" w:tplc="04090003">
      <w:start w:val="1"/>
      <w:numFmt w:val="bullet"/>
      <w:lvlText w:val="o"/>
      <w:lvlJc w:val="left"/>
      <w:pPr>
        <w:ind w:left="1560" w:hanging="360"/>
      </w:pPr>
      <w:rPr>
        <w:rFonts w:ascii="Courier New" w:hAnsi="Courier New" w:cs="Courier New" w:hint="default"/>
      </w:rPr>
    </w:lvl>
    <w:lvl w:ilvl="2" w:tplc="04090005">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373" w15:restartNumberingAfterBreak="0">
    <w:nsid w:val="609F7DF0"/>
    <w:multiLevelType w:val="hybridMultilevel"/>
    <w:tmpl w:val="7812C6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4" w15:restartNumberingAfterBreak="0">
    <w:nsid w:val="60C64483"/>
    <w:multiLevelType w:val="hybridMultilevel"/>
    <w:tmpl w:val="17BCF6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5" w15:restartNumberingAfterBreak="0">
    <w:nsid w:val="614722C9"/>
    <w:multiLevelType w:val="hybridMultilevel"/>
    <w:tmpl w:val="824AE88E"/>
    <w:lvl w:ilvl="0" w:tplc="08090001">
      <w:start w:val="1"/>
      <w:numFmt w:val="bullet"/>
      <w:lvlText w:val=""/>
      <w:lvlJc w:val="left"/>
      <w:pPr>
        <w:ind w:left="840" w:hanging="360"/>
      </w:pPr>
      <w:rPr>
        <w:rFonts w:ascii="Symbol" w:hAnsi="Symbol" w:hint="default"/>
      </w:rPr>
    </w:lvl>
    <w:lvl w:ilvl="1" w:tplc="08090003">
      <w:start w:val="1"/>
      <w:numFmt w:val="bullet"/>
      <w:lvlText w:val="o"/>
      <w:lvlJc w:val="left"/>
      <w:pPr>
        <w:ind w:left="1560" w:hanging="360"/>
      </w:pPr>
      <w:rPr>
        <w:rFonts w:ascii="Courier New" w:hAnsi="Courier New" w:cs="Courier New" w:hint="default"/>
      </w:rPr>
    </w:lvl>
    <w:lvl w:ilvl="2" w:tplc="08090005" w:tentative="1">
      <w:start w:val="1"/>
      <w:numFmt w:val="bullet"/>
      <w:lvlText w:val=""/>
      <w:lvlJc w:val="left"/>
      <w:pPr>
        <w:ind w:left="2280" w:hanging="360"/>
      </w:pPr>
      <w:rPr>
        <w:rFonts w:ascii="Wingdings" w:hAnsi="Wingdings" w:hint="default"/>
      </w:rPr>
    </w:lvl>
    <w:lvl w:ilvl="3" w:tplc="08090001" w:tentative="1">
      <w:start w:val="1"/>
      <w:numFmt w:val="bullet"/>
      <w:lvlText w:val=""/>
      <w:lvlJc w:val="left"/>
      <w:pPr>
        <w:ind w:left="3000" w:hanging="360"/>
      </w:pPr>
      <w:rPr>
        <w:rFonts w:ascii="Symbol" w:hAnsi="Symbol" w:hint="default"/>
      </w:rPr>
    </w:lvl>
    <w:lvl w:ilvl="4" w:tplc="08090003" w:tentative="1">
      <w:start w:val="1"/>
      <w:numFmt w:val="bullet"/>
      <w:lvlText w:val="o"/>
      <w:lvlJc w:val="left"/>
      <w:pPr>
        <w:ind w:left="3720" w:hanging="360"/>
      </w:pPr>
      <w:rPr>
        <w:rFonts w:ascii="Courier New" w:hAnsi="Courier New" w:cs="Courier New" w:hint="default"/>
      </w:rPr>
    </w:lvl>
    <w:lvl w:ilvl="5" w:tplc="08090005" w:tentative="1">
      <w:start w:val="1"/>
      <w:numFmt w:val="bullet"/>
      <w:lvlText w:val=""/>
      <w:lvlJc w:val="left"/>
      <w:pPr>
        <w:ind w:left="4440" w:hanging="360"/>
      </w:pPr>
      <w:rPr>
        <w:rFonts w:ascii="Wingdings" w:hAnsi="Wingdings" w:hint="default"/>
      </w:rPr>
    </w:lvl>
    <w:lvl w:ilvl="6" w:tplc="08090001" w:tentative="1">
      <w:start w:val="1"/>
      <w:numFmt w:val="bullet"/>
      <w:lvlText w:val=""/>
      <w:lvlJc w:val="left"/>
      <w:pPr>
        <w:ind w:left="5160" w:hanging="360"/>
      </w:pPr>
      <w:rPr>
        <w:rFonts w:ascii="Symbol" w:hAnsi="Symbol" w:hint="default"/>
      </w:rPr>
    </w:lvl>
    <w:lvl w:ilvl="7" w:tplc="08090003" w:tentative="1">
      <w:start w:val="1"/>
      <w:numFmt w:val="bullet"/>
      <w:lvlText w:val="o"/>
      <w:lvlJc w:val="left"/>
      <w:pPr>
        <w:ind w:left="5880" w:hanging="360"/>
      </w:pPr>
      <w:rPr>
        <w:rFonts w:ascii="Courier New" w:hAnsi="Courier New" w:cs="Courier New" w:hint="default"/>
      </w:rPr>
    </w:lvl>
    <w:lvl w:ilvl="8" w:tplc="08090005" w:tentative="1">
      <w:start w:val="1"/>
      <w:numFmt w:val="bullet"/>
      <w:lvlText w:val=""/>
      <w:lvlJc w:val="left"/>
      <w:pPr>
        <w:ind w:left="6600" w:hanging="360"/>
      </w:pPr>
      <w:rPr>
        <w:rFonts w:ascii="Wingdings" w:hAnsi="Wingdings" w:hint="default"/>
      </w:rPr>
    </w:lvl>
  </w:abstractNum>
  <w:abstractNum w:abstractNumId="376" w15:restartNumberingAfterBreak="0">
    <w:nsid w:val="615C5375"/>
    <w:multiLevelType w:val="hybridMultilevel"/>
    <w:tmpl w:val="018A81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7"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8" w15:restartNumberingAfterBreak="0">
    <w:nsid w:val="61A83E06"/>
    <w:multiLevelType w:val="hybridMultilevel"/>
    <w:tmpl w:val="35DA70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9" w15:restartNumberingAfterBreak="0">
    <w:nsid w:val="61E14F60"/>
    <w:multiLevelType w:val="hybridMultilevel"/>
    <w:tmpl w:val="E7FAEF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0" w15:restartNumberingAfterBreak="0">
    <w:nsid w:val="61E30289"/>
    <w:multiLevelType w:val="hybridMultilevel"/>
    <w:tmpl w:val="D20EE2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1" w15:restartNumberingAfterBreak="0">
    <w:nsid w:val="62593C6E"/>
    <w:multiLevelType w:val="hybridMultilevel"/>
    <w:tmpl w:val="F508D0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2" w15:restartNumberingAfterBreak="0">
    <w:nsid w:val="62A34039"/>
    <w:multiLevelType w:val="hybridMultilevel"/>
    <w:tmpl w:val="301E353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3" w15:restartNumberingAfterBreak="0">
    <w:nsid w:val="635D2F66"/>
    <w:multiLevelType w:val="hybridMultilevel"/>
    <w:tmpl w:val="3B2686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4" w15:restartNumberingAfterBreak="0">
    <w:nsid w:val="63AA49EF"/>
    <w:multiLevelType w:val="hybridMultilevel"/>
    <w:tmpl w:val="325682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5" w15:restartNumberingAfterBreak="0">
    <w:nsid w:val="63EB6834"/>
    <w:multiLevelType w:val="hybridMultilevel"/>
    <w:tmpl w:val="A3020906"/>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start w:val="1"/>
      <w:numFmt w:val="bullet"/>
      <w:lvlText w:val=""/>
      <w:lvlJc w:val="left"/>
      <w:pPr>
        <w:ind w:left="2945" w:hanging="360"/>
      </w:pPr>
      <w:rPr>
        <w:rFonts w:ascii="Symbol" w:hAnsi="Symbol" w:hint="default"/>
      </w:rPr>
    </w:lvl>
    <w:lvl w:ilvl="4" w:tplc="04090003">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86" w15:restartNumberingAfterBreak="0">
    <w:nsid w:val="648C0C9F"/>
    <w:multiLevelType w:val="hybridMultilevel"/>
    <w:tmpl w:val="46082CFA"/>
    <w:lvl w:ilvl="0" w:tplc="911A3114">
      <w:start w:val="1"/>
      <w:numFmt w:val="bullet"/>
      <w:lvlText w:val=""/>
      <w:lvlJc w:val="left"/>
      <w:pPr>
        <w:ind w:left="720" w:hanging="360"/>
      </w:pPr>
      <w:rPr>
        <w:rFonts w:ascii="Symbol" w:hAnsi="Symbol" w:hint="default"/>
      </w:rPr>
    </w:lvl>
    <w:lvl w:ilvl="1" w:tplc="3C6A13C4">
      <w:start w:val="1"/>
      <w:numFmt w:val="bullet"/>
      <w:lvlText w:val="o"/>
      <w:lvlJc w:val="left"/>
      <w:pPr>
        <w:ind w:left="1440" w:hanging="360"/>
      </w:pPr>
      <w:rPr>
        <w:rFonts w:ascii="Courier New" w:hAnsi="Courier New" w:cs="Courier New" w:hint="default"/>
      </w:rPr>
    </w:lvl>
    <w:lvl w:ilvl="2" w:tplc="AEB02BAE" w:tentative="1">
      <w:start w:val="1"/>
      <w:numFmt w:val="bullet"/>
      <w:lvlText w:val=""/>
      <w:lvlJc w:val="left"/>
      <w:pPr>
        <w:ind w:left="2160" w:hanging="360"/>
      </w:pPr>
      <w:rPr>
        <w:rFonts w:ascii="Wingdings" w:hAnsi="Wingdings" w:hint="default"/>
      </w:rPr>
    </w:lvl>
    <w:lvl w:ilvl="3" w:tplc="1004D604" w:tentative="1">
      <w:start w:val="1"/>
      <w:numFmt w:val="bullet"/>
      <w:lvlText w:val=""/>
      <w:lvlJc w:val="left"/>
      <w:pPr>
        <w:ind w:left="2880" w:hanging="360"/>
      </w:pPr>
      <w:rPr>
        <w:rFonts w:ascii="Symbol" w:hAnsi="Symbol" w:hint="default"/>
      </w:rPr>
    </w:lvl>
    <w:lvl w:ilvl="4" w:tplc="0A90808A" w:tentative="1">
      <w:start w:val="1"/>
      <w:numFmt w:val="bullet"/>
      <w:lvlText w:val="o"/>
      <w:lvlJc w:val="left"/>
      <w:pPr>
        <w:ind w:left="3600" w:hanging="360"/>
      </w:pPr>
      <w:rPr>
        <w:rFonts w:ascii="Courier New" w:hAnsi="Courier New" w:cs="Courier New" w:hint="default"/>
      </w:rPr>
    </w:lvl>
    <w:lvl w:ilvl="5" w:tplc="B1AA331A" w:tentative="1">
      <w:start w:val="1"/>
      <w:numFmt w:val="bullet"/>
      <w:lvlText w:val=""/>
      <w:lvlJc w:val="left"/>
      <w:pPr>
        <w:ind w:left="4320" w:hanging="360"/>
      </w:pPr>
      <w:rPr>
        <w:rFonts w:ascii="Wingdings" w:hAnsi="Wingdings" w:hint="default"/>
      </w:rPr>
    </w:lvl>
    <w:lvl w:ilvl="6" w:tplc="D68EB6FE" w:tentative="1">
      <w:start w:val="1"/>
      <w:numFmt w:val="bullet"/>
      <w:lvlText w:val=""/>
      <w:lvlJc w:val="left"/>
      <w:pPr>
        <w:ind w:left="5040" w:hanging="360"/>
      </w:pPr>
      <w:rPr>
        <w:rFonts w:ascii="Symbol" w:hAnsi="Symbol" w:hint="default"/>
      </w:rPr>
    </w:lvl>
    <w:lvl w:ilvl="7" w:tplc="C546BB60" w:tentative="1">
      <w:start w:val="1"/>
      <w:numFmt w:val="bullet"/>
      <w:lvlText w:val="o"/>
      <w:lvlJc w:val="left"/>
      <w:pPr>
        <w:ind w:left="5760" w:hanging="360"/>
      </w:pPr>
      <w:rPr>
        <w:rFonts w:ascii="Courier New" w:hAnsi="Courier New" w:cs="Courier New" w:hint="default"/>
      </w:rPr>
    </w:lvl>
    <w:lvl w:ilvl="8" w:tplc="F4DC6770" w:tentative="1">
      <w:start w:val="1"/>
      <w:numFmt w:val="bullet"/>
      <w:lvlText w:val=""/>
      <w:lvlJc w:val="left"/>
      <w:pPr>
        <w:ind w:left="6480" w:hanging="360"/>
      </w:pPr>
      <w:rPr>
        <w:rFonts w:ascii="Wingdings" w:hAnsi="Wingdings" w:hint="default"/>
      </w:rPr>
    </w:lvl>
  </w:abstractNum>
  <w:abstractNum w:abstractNumId="387" w15:restartNumberingAfterBreak="0">
    <w:nsid w:val="64C11F89"/>
    <w:multiLevelType w:val="hybridMultilevel"/>
    <w:tmpl w:val="2006F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8" w15:restartNumberingAfterBreak="0">
    <w:nsid w:val="666C10DB"/>
    <w:multiLevelType w:val="hybridMultilevel"/>
    <w:tmpl w:val="A01E18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9" w15:restartNumberingAfterBreak="0">
    <w:nsid w:val="666F067C"/>
    <w:multiLevelType w:val="hybridMultilevel"/>
    <w:tmpl w:val="052269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0" w15:restartNumberingAfterBreak="0">
    <w:nsid w:val="66AB6A9D"/>
    <w:multiLevelType w:val="hybridMultilevel"/>
    <w:tmpl w:val="D2A23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1" w15:restartNumberingAfterBreak="0">
    <w:nsid w:val="66EA68AA"/>
    <w:multiLevelType w:val="hybridMultilevel"/>
    <w:tmpl w:val="0A525B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2" w15:restartNumberingAfterBreak="0">
    <w:nsid w:val="67987E81"/>
    <w:multiLevelType w:val="hybridMultilevel"/>
    <w:tmpl w:val="F868687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3" w15:restartNumberingAfterBreak="0">
    <w:nsid w:val="67A91E61"/>
    <w:multiLevelType w:val="hybridMultilevel"/>
    <w:tmpl w:val="0B2AA0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4" w15:restartNumberingAfterBreak="0">
    <w:nsid w:val="67CB220F"/>
    <w:multiLevelType w:val="hybridMultilevel"/>
    <w:tmpl w:val="C9FE98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5" w15:restartNumberingAfterBreak="0">
    <w:nsid w:val="68067D91"/>
    <w:multiLevelType w:val="multilevel"/>
    <w:tmpl w:val="FEDE25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6" w15:restartNumberingAfterBreak="0">
    <w:nsid w:val="680B4084"/>
    <w:multiLevelType w:val="hybridMultilevel"/>
    <w:tmpl w:val="B5CE3C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7" w15:restartNumberingAfterBreak="0">
    <w:nsid w:val="685C5F7A"/>
    <w:multiLevelType w:val="hybridMultilevel"/>
    <w:tmpl w:val="4F4CA1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8" w15:restartNumberingAfterBreak="0">
    <w:nsid w:val="688A42F8"/>
    <w:multiLevelType w:val="hybridMultilevel"/>
    <w:tmpl w:val="C35C5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9" w15:restartNumberingAfterBreak="0">
    <w:nsid w:val="68D21DFC"/>
    <w:multiLevelType w:val="hybridMultilevel"/>
    <w:tmpl w:val="241A72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0" w15:restartNumberingAfterBreak="0">
    <w:nsid w:val="69605F33"/>
    <w:multiLevelType w:val="hybridMultilevel"/>
    <w:tmpl w:val="E35CE0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1" w15:restartNumberingAfterBreak="0">
    <w:nsid w:val="69855F03"/>
    <w:multiLevelType w:val="hybridMultilevel"/>
    <w:tmpl w:val="6F3A65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2" w15:restartNumberingAfterBreak="0">
    <w:nsid w:val="698A2CA7"/>
    <w:multiLevelType w:val="hybridMultilevel"/>
    <w:tmpl w:val="5DD635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3" w15:restartNumberingAfterBreak="0">
    <w:nsid w:val="6AB61462"/>
    <w:multiLevelType w:val="hybridMultilevel"/>
    <w:tmpl w:val="3DF8DA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4" w15:restartNumberingAfterBreak="0">
    <w:nsid w:val="6AE77703"/>
    <w:multiLevelType w:val="hybridMultilevel"/>
    <w:tmpl w:val="F6C21F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5" w15:restartNumberingAfterBreak="0">
    <w:nsid w:val="6B17121D"/>
    <w:multiLevelType w:val="hybridMultilevel"/>
    <w:tmpl w:val="22520F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6" w15:restartNumberingAfterBreak="0">
    <w:nsid w:val="6B1C5415"/>
    <w:multiLevelType w:val="hybridMultilevel"/>
    <w:tmpl w:val="601A5F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7" w15:restartNumberingAfterBreak="0">
    <w:nsid w:val="6B1F4B6D"/>
    <w:multiLevelType w:val="hybridMultilevel"/>
    <w:tmpl w:val="CD9A0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8" w15:restartNumberingAfterBreak="0">
    <w:nsid w:val="6B6007B5"/>
    <w:multiLevelType w:val="hybridMultilevel"/>
    <w:tmpl w:val="E11EF5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9" w15:restartNumberingAfterBreak="0">
    <w:nsid w:val="6B835F62"/>
    <w:multiLevelType w:val="hybridMultilevel"/>
    <w:tmpl w:val="DB04BC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0" w15:restartNumberingAfterBreak="0">
    <w:nsid w:val="6BB3729A"/>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1"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2" w15:restartNumberingAfterBreak="0">
    <w:nsid w:val="6D2458E2"/>
    <w:multiLevelType w:val="hybridMultilevel"/>
    <w:tmpl w:val="23D645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3" w15:restartNumberingAfterBreak="0">
    <w:nsid w:val="6DA057DF"/>
    <w:multiLevelType w:val="hybridMultilevel"/>
    <w:tmpl w:val="8788FF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4" w15:restartNumberingAfterBreak="0">
    <w:nsid w:val="6DBC23EB"/>
    <w:multiLevelType w:val="hybridMultilevel"/>
    <w:tmpl w:val="593227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5" w15:restartNumberingAfterBreak="0">
    <w:nsid w:val="6DF51E54"/>
    <w:multiLevelType w:val="hybridMultilevel"/>
    <w:tmpl w:val="635ADB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6" w15:restartNumberingAfterBreak="0">
    <w:nsid w:val="6E504DD8"/>
    <w:multiLevelType w:val="hybridMultilevel"/>
    <w:tmpl w:val="1B2E0908"/>
    <w:lvl w:ilvl="0" w:tplc="08090001">
      <w:start w:val="1"/>
      <w:numFmt w:val="bullet"/>
      <w:lvlText w:val=""/>
      <w:lvlJc w:val="left"/>
      <w:pPr>
        <w:ind w:left="786" w:hanging="360"/>
      </w:pPr>
      <w:rPr>
        <w:rFonts w:ascii="Symbol" w:hAnsi="Symbol" w:hint="default"/>
      </w:rPr>
    </w:lvl>
    <w:lvl w:ilvl="1" w:tplc="08090003">
      <w:start w:val="1"/>
      <w:numFmt w:val="bullet"/>
      <w:lvlText w:val="o"/>
      <w:lvlJc w:val="left"/>
      <w:pPr>
        <w:ind w:left="1506" w:hanging="360"/>
      </w:pPr>
      <w:rPr>
        <w:rFonts w:ascii="Courier New" w:hAnsi="Courier New" w:cs="Courier New" w:hint="default"/>
      </w:rPr>
    </w:lvl>
    <w:lvl w:ilvl="2" w:tplc="08090005">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417"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8" w15:restartNumberingAfterBreak="0">
    <w:nsid w:val="6E7D7992"/>
    <w:multiLevelType w:val="hybridMultilevel"/>
    <w:tmpl w:val="5FC2F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9" w15:restartNumberingAfterBreak="0">
    <w:nsid w:val="6F3B7238"/>
    <w:multiLevelType w:val="hybridMultilevel"/>
    <w:tmpl w:val="25CC61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0" w15:restartNumberingAfterBreak="0">
    <w:nsid w:val="6F4044BD"/>
    <w:multiLevelType w:val="hybridMultilevel"/>
    <w:tmpl w:val="709A28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1" w15:restartNumberingAfterBreak="0">
    <w:nsid w:val="6F597B22"/>
    <w:multiLevelType w:val="hybridMultilevel"/>
    <w:tmpl w:val="4AB2DBD6"/>
    <w:lvl w:ilvl="0" w:tplc="5C0CBB56">
      <w:start w:val="1"/>
      <w:numFmt w:val="bullet"/>
      <w:lvlText w:val="•"/>
      <w:lvlJc w:val="left"/>
      <w:pPr>
        <w:tabs>
          <w:tab w:val="num" w:pos="720"/>
        </w:tabs>
        <w:ind w:left="720" w:hanging="360"/>
      </w:pPr>
      <w:rPr>
        <w:rFonts w:ascii="Arial" w:hAnsi="Arial" w:hint="default"/>
      </w:rPr>
    </w:lvl>
    <w:lvl w:ilvl="1" w:tplc="7E5AD21C">
      <w:numFmt w:val="bullet"/>
      <w:lvlText w:val="•"/>
      <w:lvlJc w:val="left"/>
      <w:pPr>
        <w:tabs>
          <w:tab w:val="num" w:pos="1440"/>
        </w:tabs>
        <w:ind w:left="1440" w:hanging="360"/>
      </w:pPr>
      <w:rPr>
        <w:rFonts w:ascii="Arial" w:hAnsi="Arial" w:hint="default"/>
      </w:rPr>
    </w:lvl>
    <w:lvl w:ilvl="2" w:tplc="0450EF2E">
      <w:start w:val="1"/>
      <w:numFmt w:val="bullet"/>
      <w:lvlText w:val="•"/>
      <w:lvlJc w:val="left"/>
      <w:pPr>
        <w:tabs>
          <w:tab w:val="num" w:pos="2160"/>
        </w:tabs>
        <w:ind w:left="2160" w:hanging="360"/>
      </w:pPr>
      <w:rPr>
        <w:rFonts w:ascii="Arial" w:hAnsi="Arial" w:hint="default"/>
      </w:rPr>
    </w:lvl>
    <w:lvl w:ilvl="3" w:tplc="6F8834EA">
      <w:start w:val="1"/>
      <w:numFmt w:val="bullet"/>
      <w:lvlText w:val="•"/>
      <w:lvlJc w:val="left"/>
      <w:pPr>
        <w:tabs>
          <w:tab w:val="num" w:pos="2880"/>
        </w:tabs>
        <w:ind w:left="2880" w:hanging="360"/>
      </w:pPr>
      <w:rPr>
        <w:rFonts w:ascii="Arial" w:hAnsi="Arial" w:hint="default"/>
      </w:rPr>
    </w:lvl>
    <w:lvl w:ilvl="4" w:tplc="62F49886" w:tentative="1">
      <w:start w:val="1"/>
      <w:numFmt w:val="bullet"/>
      <w:lvlText w:val="•"/>
      <w:lvlJc w:val="left"/>
      <w:pPr>
        <w:tabs>
          <w:tab w:val="num" w:pos="3600"/>
        </w:tabs>
        <w:ind w:left="3600" w:hanging="360"/>
      </w:pPr>
      <w:rPr>
        <w:rFonts w:ascii="Arial" w:hAnsi="Arial" w:hint="default"/>
      </w:rPr>
    </w:lvl>
    <w:lvl w:ilvl="5" w:tplc="E7ECDD46" w:tentative="1">
      <w:start w:val="1"/>
      <w:numFmt w:val="bullet"/>
      <w:lvlText w:val="•"/>
      <w:lvlJc w:val="left"/>
      <w:pPr>
        <w:tabs>
          <w:tab w:val="num" w:pos="4320"/>
        </w:tabs>
        <w:ind w:left="4320" w:hanging="360"/>
      </w:pPr>
      <w:rPr>
        <w:rFonts w:ascii="Arial" w:hAnsi="Arial" w:hint="default"/>
      </w:rPr>
    </w:lvl>
    <w:lvl w:ilvl="6" w:tplc="3FE46B8C" w:tentative="1">
      <w:start w:val="1"/>
      <w:numFmt w:val="bullet"/>
      <w:lvlText w:val="•"/>
      <w:lvlJc w:val="left"/>
      <w:pPr>
        <w:tabs>
          <w:tab w:val="num" w:pos="5040"/>
        </w:tabs>
        <w:ind w:left="5040" w:hanging="360"/>
      </w:pPr>
      <w:rPr>
        <w:rFonts w:ascii="Arial" w:hAnsi="Arial" w:hint="default"/>
      </w:rPr>
    </w:lvl>
    <w:lvl w:ilvl="7" w:tplc="5818FDE4" w:tentative="1">
      <w:start w:val="1"/>
      <w:numFmt w:val="bullet"/>
      <w:lvlText w:val="•"/>
      <w:lvlJc w:val="left"/>
      <w:pPr>
        <w:tabs>
          <w:tab w:val="num" w:pos="5760"/>
        </w:tabs>
        <w:ind w:left="5760" w:hanging="360"/>
      </w:pPr>
      <w:rPr>
        <w:rFonts w:ascii="Arial" w:hAnsi="Arial" w:hint="default"/>
      </w:rPr>
    </w:lvl>
    <w:lvl w:ilvl="8" w:tplc="A0F0A2CA" w:tentative="1">
      <w:start w:val="1"/>
      <w:numFmt w:val="bullet"/>
      <w:lvlText w:val="•"/>
      <w:lvlJc w:val="left"/>
      <w:pPr>
        <w:tabs>
          <w:tab w:val="num" w:pos="6480"/>
        </w:tabs>
        <w:ind w:left="6480" w:hanging="360"/>
      </w:pPr>
      <w:rPr>
        <w:rFonts w:ascii="Arial" w:hAnsi="Arial" w:hint="default"/>
      </w:rPr>
    </w:lvl>
  </w:abstractNum>
  <w:abstractNum w:abstractNumId="422" w15:restartNumberingAfterBreak="0">
    <w:nsid w:val="6F97407F"/>
    <w:multiLevelType w:val="hybridMultilevel"/>
    <w:tmpl w:val="1E342A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3" w15:restartNumberingAfterBreak="0">
    <w:nsid w:val="6FD74F21"/>
    <w:multiLevelType w:val="hybridMultilevel"/>
    <w:tmpl w:val="CC30F1B4"/>
    <w:lvl w:ilvl="0" w:tplc="2EAA8546">
      <w:start w:val="1"/>
      <w:numFmt w:val="bullet"/>
      <w:lvlText w:val="•"/>
      <w:lvlJc w:val="left"/>
      <w:pPr>
        <w:tabs>
          <w:tab w:val="num" w:pos="720"/>
        </w:tabs>
        <w:ind w:left="720" w:hanging="360"/>
      </w:pPr>
      <w:rPr>
        <w:rFonts w:ascii="Arial" w:hAnsi="Arial" w:hint="default"/>
      </w:rPr>
    </w:lvl>
    <w:lvl w:ilvl="1" w:tplc="4E3E219C">
      <w:numFmt w:val="bullet"/>
      <w:lvlText w:val="–"/>
      <w:lvlJc w:val="left"/>
      <w:pPr>
        <w:tabs>
          <w:tab w:val="num" w:pos="1440"/>
        </w:tabs>
        <w:ind w:left="1440" w:hanging="360"/>
      </w:pPr>
      <w:rPr>
        <w:rFonts w:ascii="Arial" w:hAnsi="Arial" w:hint="default"/>
      </w:rPr>
    </w:lvl>
    <w:lvl w:ilvl="2" w:tplc="E32E1608">
      <w:start w:val="1"/>
      <w:numFmt w:val="bullet"/>
      <w:lvlText w:val="•"/>
      <w:lvlJc w:val="left"/>
      <w:pPr>
        <w:tabs>
          <w:tab w:val="num" w:pos="2160"/>
        </w:tabs>
        <w:ind w:left="2160" w:hanging="360"/>
      </w:pPr>
      <w:rPr>
        <w:rFonts w:ascii="Arial" w:hAnsi="Arial" w:hint="default"/>
      </w:rPr>
    </w:lvl>
    <w:lvl w:ilvl="3" w:tplc="79F663EA" w:tentative="1">
      <w:start w:val="1"/>
      <w:numFmt w:val="bullet"/>
      <w:lvlText w:val="•"/>
      <w:lvlJc w:val="left"/>
      <w:pPr>
        <w:tabs>
          <w:tab w:val="num" w:pos="2880"/>
        </w:tabs>
        <w:ind w:left="2880" w:hanging="360"/>
      </w:pPr>
      <w:rPr>
        <w:rFonts w:ascii="Arial" w:hAnsi="Arial" w:hint="default"/>
      </w:rPr>
    </w:lvl>
    <w:lvl w:ilvl="4" w:tplc="679E8A40" w:tentative="1">
      <w:start w:val="1"/>
      <w:numFmt w:val="bullet"/>
      <w:lvlText w:val="•"/>
      <w:lvlJc w:val="left"/>
      <w:pPr>
        <w:tabs>
          <w:tab w:val="num" w:pos="3600"/>
        </w:tabs>
        <w:ind w:left="3600" w:hanging="360"/>
      </w:pPr>
      <w:rPr>
        <w:rFonts w:ascii="Arial" w:hAnsi="Arial" w:hint="default"/>
      </w:rPr>
    </w:lvl>
    <w:lvl w:ilvl="5" w:tplc="405459A4" w:tentative="1">
      <w:start w:val="1"/>
      <w:numFmt w:val="bullet"/>
      <w:lvlText w:val="•"/>
      <w:lvlJc w:val="left"/>
      <w:pPr>
        <w:tabs>
          <w:tab w:val="num" w:pos="4320"/>
        </w:tabs>
        <w:ind w:left="4320" w:hanging="360"/>
      </w:pPr>
      <w:rPr>
        <w:rFonts w:ascii="Arial" w:hAnsi="Arial" w:hint="default"/>
      </w:rPr>
    </w:lvl>
    <w:lvl w:ilvl="6" w:tplc="53823546" w:tentative="1">
      <w:start w:val="1"/>
      <w:numFmt w:val="bullet"/>
      <w:lvlText w:val="•"/>
      <w:lvlJc w:val="left"/>
      <w:pPr>
        <w:tabs>
          <w:tab w:val="num" w:pos="5040"/>
        </w:tabs>
        <w:ind w:left="5040" w:hanging="360"/>
      </w:pPr>
      <w:rPr>
        <w:rFonts w:ascii="Arial" w:hAnsi="Arial" w:hint="default"/>
      </w:rPr>
    </w:lvl>
    <w:lvl w:ilvl="7" w:tplc="351865AC" w:tentative="1">
      <w:start w:val="1"/>
      <w:numFmt w:val="bullet"/>
      <w:lvlText w:val="•"/>
      <w:lvlJc w:val="left"/>
      <w:pPr>
        <w:tabs>
          <w:tab w:val="num" w:pos="5760"/>
        </w:tabs>
        <w:ind w:left="5760" w:hanging="360"/>
      </w:pPr>
      <w:rPr>
        <w:rFonts w:ascii="Arial" w:hAnsi="Arial" w:hint="default"/>
      </w:rPr>
    </w:lvl>
    <w:lvl w:ilvl="8" w:tplc="11CC0A00" w:tentative="1">
      <w:start w:val="1"/>
      <w:numFmt w:val="bullet"/>
      <w:lvlText w:val="•"/>
      <w:lvlJc w:val="left"/>
      <w:pPr>
        <w:tabs>
          <w:tab w:val="num" w:pos="6480"/>
        </w:tabs>
        <w:ind w:left="6480" w:hanging="360"/>
      </w:pPr>
      <w:rPr>
        <w:rFonts w:ascii="Arial" w:hAnsi="Arial" w:hint="default"/>
      </w:rPr>
    </w:lvl>
  </w:abstractNum>
  <w:abstractNum w:abstractNumId="424" w15:restartNumberingAfterBreak="0">
    <w:nsid w:val="6FF5597A"/>
    <w:multiLevelType w:val="hybridMultilevel"/>
    <w:tmpl w:val="D4E4C5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5"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426" w15:restartNumberingAfterBreak="0">
    <w:nsid w:val="70651212"/>
    <w:multiLevelType w:val="hybridMultilevel"/>
    <w:tmpl w:val="D5164C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7" w15:restartNumberingAfterBreak="0">
    <w:nsid w:val="70C207E7"/>
    <w:multiLevelType w:val="hybridMultilevel"/>
    <w:tmpl w:val="BC8020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8" w15:restartNumberingAfterBreak="0">
    <w:nsid w:val="712C7FB0"/>
    <w:multiLevelType w:val="multilevel"/>
    <w:tmpl w:val="712C7FB0"/>
    <w:lvl w:ilvl="0">
      <w:start w:val="1"/>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9" w15:restartNumberingAfterBreak="0">
    <w:nsid w:val="713A020E"/>
    <w:multiLevelType w:val="hybridMultilevel"/>
    <w:tmpl w:val="1708E7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0" w15:restartNumberingAfterBreak="0">
    <w:nsid w:val="71580CF2"/>
    <w:multiLevelType w:val="hybridMultilevel"/>
    <w:tmpl w:val="C7B887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2" w15:restartNumberingAfterBreak="0">
    <w:nsid w:val="71D01BBC"/>
    <w:multiLevelType w:val="hybridMultilevel"/>
    <w:tmpl w:val="78B2A8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3" w15:restartNumberingAfterBreak="0">
    <w:nsid w:val="72130DE2"/>
    <w:multiLevelType w:val="hybridMultilevel"/>
    <w:tmpl w:val="A928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4" w15:restartNumberingAfterBreak="0">
    <w:nsid w:val="72B302BA"/>
    <w:multiLevelType w:val="hybridMultilevel"/>
    <w:tmpl w:val="B4E42D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5" w15:restartNumberingAfterBreak="0">
    <w:nsid w:val="72BE4224"/>
    <w:multiLevelType w:val="hybridMultilevel"/>
    <w:tmpl w:val="277E68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6" w15:restartNumberingAfterBreak="0">
    <w:nsid w:val="72C42667"/>
    <w:multiLevelType w:val="hybridMultilevel"/>
    <w:tmpl w:val="F054874A"/>
    <w:lvl w:ilvl="0" w:tplc="B9348D06">
      <w:start w:val="1"/>
      <w:numFmt w:val="bullet"/>
      <w:lvlText w:val="•"/>
      <w:lvlJc w:val="left"/>
      <w:pPr>
        <w:tabs>
          <w:tab w:val="num" w:pos="720"/>
        </w:tabs>
        <w:ind w:left="720" w:hanging="360"/>
      </w:pPr>
      <w:rPr>
        <w:rFonts w:ascii="Arial" w:hAnsi="Arial" w:hint="default"/>
      </w:rPr>
    </w:lvl>
    <w:lvl w:ilvl="1" w:tplc="BE52E8A0" w:tentative="1">
      <w:start w:val="1"/>
      <w:numFmt w:val="bullet"/>
      <w:lvlText w:val="•"/>
      <w:lvlJc w:val="left"/>
      <w:pPr>
        <w:tabs>
          <w:tab w:val="num" w:pos="1440"/>
        </w:tabs>
        <w:ind w:left="1440" w:hanging="360"/>
      </w:pPr>
      <w:rPr>
        <w:rFonts w:ascii="Arial" w:hAnsi="Arial" w:hint="default"/>
      </w:rPr>
    </w:lvl>
    <w:lvl w:ilvl="2" w:tplc="CF462BA4" w:tentative="1">
      <w:start w:val="1"/>
      <w:numFmt w:val="bullet"/>
      <w:lvlText w:val="•"/>
      <w:lvlJc w:val="left"/>
      <w:pPr>
        <w:tabs>
          <w:tab w:val="num" w:pos="2160"/>
        </w:tabs>
        <w:ind w:left="2160" w:hanging="360"/>
      </w:pPr>
      <w:rPr>
        <w:rFonts w:ascii="Arial" w:hAnsi="Arial" w:hint="default"/>
      </w:rPr>
    </w:lvl>
    <w:lvl w:ilvl="3" w:tplc="9076ACE6" w:tentative="1">
      <w:start w:val="1"/>
      <w:numFmt w:val="bullet"/>
      <w:lvlText w:val="•"/>
      <w:lvlJc w:val="left"/>
      <w:pPr>
        <w:tabs>
          <w:tab w:val="num" w:pos="2880"/>
        </w:tabs>
        <w:ind w:left="2880" w:hanging="360"/>
      </w:pPr>
      <w:rPr>
        <w:rFonts w:ascii="Arial" w:hAnsi="Arial" w:hint="default"/>
      </w:rPr>
    </w:lvl>
    <w:lvl w:ilvl="4" w:tplc="64DCE3FA" w:tentative="1">
      <w:start w:val="1"/>
      <w:numFmt w:val="bullet"/>
      <w:lvlText w:val="•"/>
      <w:lvlJc w:val="left"/>
      <w:pPr>
        <w:tabs>
          <w:tab w:val="num" w:pos="3600"/>
        </w:tabs>
        <w:ind w:left="3600" w:hanging="360"/>
      </w:pPr>
      <w:rPr>
        <w:rFonts w:ascii="Arial" w:hAnsi="Arial" w:hint="default"/>
      </w:rPr>
    </w:lvl>
    <w:lvl w:ilvl="5" w:tplc="7F5AFE34" w:tentative="1">
      <w:start w:val="1"/>
      <w:numFmt w:val="bullet"/>
      <w:lvlText w:val="•"/>
      <w:lvlJc w:val="left"/>
      <w:pPr>
        <w:tabs>
          <w:tab w:val="num" w:pos="4320"/>
        </w:tabs>
        <w:ind w:left="4320" w:hanging="360"/>
      </w:pPr>
      <w:rPr>
        <w:rFonts w:ascii="Arial" w:hAnsi="Arial" w:hint="default"/>
      </w:rPr>
    </w:lvl>
    <w:lvl w:ilvl="6" w:tplc="BA8ACFA8" w:tentative="1">
      <w:start w:val="1"/>
      <w:numFmt w:val="bullet"/>
      <w:lvlText w:val="•"/>
      <w:lvlJc w:val="left"/>
      <w:pPr>
        <w:tabs>
          <w:tab w:val="num" w:pos="5040"/>
        </w:tabs>
        <w:ind w:left="5040" w:hanging="360"/>
      </w:pPr>
      <w:rPr>
        <w:rFonts w:ascii="Arial" w:hAnsi="Arial" w:hint="default"/>
      </w:rPr>
    </w:lvl>
    <w:lvl w:ilvl="7" w:tplc="1CDA275E" w:tentative="1">
      <w:start w:val="1"/>
      <w:numFmt w:val="bullet"/>
      <w:lvlText w:val="•"/>
      <w:lvlJc w:val="left"/>
      <w:pPr>
        <w:tabs>
          <w:tab w:val="num" w:pos="5760"/>
        </w:tabs>
        <w:ind w:left="5760" w:hanging="360"/>
      </w:pPr>
      <w:rPr>
        <w:rFonts w:ascii="Arial" w:hAnsi="Arial" w:hint="default"/>
      </w:rPr>
    </w:lvl>
    <w:lvl w:ilvl="8" w:tplc="CAB891A6" w:tentative="1">
      <w:start w:val="1"/>
      <w:numFmt w:val="bullet"/>
      <w:lvlText w:val="•"/>
      <w:lvlJc w:val="left"/>
      <w:pPr>
        <w:tabs>
          <w:tab w:val="num" w:pos="6480"/>
        </w:tabs>
        <w:ind w:left="6480" w:hanging="360"/>
      </w:pPr>
      <w:rPr>
        <w:rFonts w:ascii="Arial" w:hAnsi="Arial" w:hint="default"/>
      </w:rPr>
    </w:lvl>
  </w:abstractNum>
  <w:abstractNum w:abstractNumId="437" w15:restartNumberingAfterBreak="0">
    <w:nsid w:val="72C65CE2"/>
    <w:multiLevelType w:val="hybridMultilevel"/>
    <w:tmpl w:val="385232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8" w15:restartNumberingAfterBreak="0">
    <w:nsid w:val="72CD6B2E"/>
    <w:multiLevelType w:val="hybridMultilevel"/>
    <w:tmpl w:val="3466B0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9" w15:restartNumberingAfterBreak="0">
    <w:nsid w:val="72E92046"/>
    <w:multiLevelType w:val="hybridMultilevel"/>
    <w:tmpl w:val="B4A22C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0" w15:restartNumberingAfterBreak="0">
    <w:nsid w:val="72EC2AC1"/>
    <w:multiLevelType w:val="hybridMultilevel"/>
    <w:tmpl w:val="AEFEE4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1" w15:restartNumberingAfterBreak="0">
    <w:nsid w:val="73734304"/>
    <w:multiLevelType w:val="hybridMultilevel"/>
    <w:tmpl w:val="4C6ADFB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2" w15:restartNumberingAfterBreak="0">
    <w:nsid w:val="73926AA4"/>
    <w:multiLevelType w:val="hybridMultilevel"/>
    <w:tmpl w:val="36AE25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3" w15:restartNumberingAfterBreak="0">
    <w:nsid w:val="73C50B75"/>
    <w:multiLevelType w:val="hybridMultilevel"/>
    <w:tmpl w:val="BA62E6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5" w15:restartNumberingAfterBreak="0">
    <w:nsid w:val="73DE5C91"/>
    <w:multiLevelType w:val="hybridMultilevel"/>
    <w:tmpl w:val="BF2201A2"/>
    <w:lvl w:ilvl="0" w:tplc="08090001">
      <w:start w:val="1"/>
      <w:numFmt w:val="bullet"/>
      <w:lvlText w:val=""/>
      <w:lvlJc w:val="left"/>
      <w:pPr>
        <w:tabs>
          <w:tab w:val="num" w:pos="720"/>
        </w:tabs>
        <w:ind w:left="720" w:hanging="360"/>
      </w:pPr>
      <w:rPr>
        <w:rFonts w:ascii="Symbol" w:hAnsi="Symbol" w:hint="default"/>
      </w:rPr>
    </w:lvl>
    <w:lvl w:ilvl="1" w:tplc="CD84FF64">
      <w:start w:val="1"/>
      <w:numFmt w:val="bullet"/>
      <w:lvlText w:val="•"/>
      <w:lvlJc w:val="left"/>
      <w:pPr>
        <w:tabs>
          <w:tab w:val="num" w:pos="1440"/>
        </w:tabs>
        <w:ind w:left="1440" w:hanging="360"/>
      </w:pPr>
      <w:rPr>
        <w:rFonts w:ascii="Arial" w:hAnsi="Arial" w:hint="default"/>
      </w:rPr>
    </w:lvl>
    <w:lvl w:ilvl="2" w:tplc="3D0A26AE">
      <w:numFmt w:val="bullet"/>
      <w:lvlText w:val="•"/>
      <w:lvlJc w:val="left"/>
      <w:pPr>
        <w:tabs>
          <w:tab w:val="num" w:pos="2160"/>
        </w:tabs>
        <w:ind w:left="2160" w:hanging="360"/>
      </w:pPr>
      <w:rPr>
        <w:rFonts w:ascii="Arial" w:hAnsi="Arial" w:hint="default"/>
      </w:rPr>
    </w:lvl>
    <w:lvl w:ilvl="3" w:tplc="3B6036D4" w:tentative="1">
      <w:start w:val="1"/>
      <w:numFmt w:val="bullet"/>
      <w:lvlText w:val="•"/>
      <w:lvlJc w:val="left"/>
      <w:pPr>
        <w:tabs>
          <w:tab w:val="num" w:pos="2880"/>
        </w:tabs>
        <w:ind w:left="2880" w:hanging="360"/>
      </w:pPr>
      <w:rPr>
        <w:rFonts w:ascii="Arial" w:hAnsi="Arial" w:hint="default"/>
      </w:rPr>
    </w:lvl>
    <w:lvl w:ilvl="4" w:tplc="BEAA13C8" w:tentative="1">
      <w:start w:val="1"/>
      <w:numFmt w:val="bullet"/>
      <w:lvlText w:val="•"/>
      <w:lvlJc w:val="left"/>
      <w:pPr>
        <w:tabs>
          <w:tab w:val="num" w:pos="3600"/>
        </w:tabs>
        <w:ind w:left="3600" w:hanging="360"/>
      </w:pPr>
      <w:rPr>
        <w:rFonts w:ascii="Arial" w:hAnsi="Arial" w:hint="default"/>
      </w:rPr>
    </w:lvl>
    <w:lvl w:ilvl="5" w:tplc="284AEA7A" w:tentative="1">
      <w:start w:val="1"/>
      <w:numFmt w:val="bullet"/>
      <w:lvlText w:val="•"/>
      <w:lvlJc w:val="left"/>
      <w:pPr>
        <w:tabs>
          <w:tab w:val="num" w:pos="4320"/>
        </w:tabs>
        <w:ind w:left="4320" w:hanging="360"/>
      </w:pPr>
      <w:rPr>
        <w:rFonts w:ascii="Arial" w:hAnsi="Arial" w:hint="default"/>
      </w:rPr>
    </w:lvl>
    <w:lvl w:ilvl="6" w:tplc="0256E4C6" w:tentative="1">
      <w:start w:val="1"/>
      <w:numFmt w:val="bullet"/>
      <w:lvlText w:val="•"/>
      <w:lvlJc w:val="left"/>
      <w:pPr>
        <w:tabs>
          <w:tab w:val="num" w:pos="5040"/>
        </w:tabs>
        <w:ind w:left="5040" w:hanging="360"/>
      </w:pPr>
      <w:rPr>
        <w:rFonts w:ascii="Arial" w:hAnsi="Arial" w:hint="default"/>
      </w:rPr>
    </w:lvl>
    <w:lvl w:ilvl="7" w:tplc="044073CE" w:tentative="1">
      <w:start w:val="1"/>
      <w:numFmt w:val="bullet"/>
      <w:lvlText w:val="•"/>
      <w:lvlJc w:val="left"/>
      <w:pPr>
        <w:tabs>
          <w:tab w:val="num" w:pos="5760"/>
        </w:tabs>
        <w:ind w:left="5760" w:hanging="360"/>
      </w:pPr>
      <w:rPr>
        <w:rFonts w:ascii="Arial" w:hAnsi="Arial" w:hint="default"/>
      </w:rPr>
    </w:lvl>
    <w:lvl w:ilvl="8" w:tplc="27566604" w:tentative="1">
      <w:start w:val="1"/>
      <w:numFmt w:val="bullet"/>
      <w:lvlText w:val="•"/>
      <w:lvlJc w:val="left"/>
      <w:pPr>
        <w:tabs>
          <w:tab w:val="num" w:pos="6480"/>
        </w:tabs>
        <w:ind w:left="6480" w:hanging="360"/>
      </w:pPr>
      <w:rPr>
        <w:rFonts w:ascii="Arial" w:hAnsi="Arial" w:hint="default"/>
      </w:rPr>
    </w:lvl>
  </w:abstractNum>
  <w:abstractNum w:abstractNumId="446" w15:restartNumberingAfterBreak="0">
    <w:nsid w:val="74773EBE"/>
    <w:multiLevelType w:val="hybridMultilevel"/>
    <w:tmpl w:val="8B12A7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7" w15:restartNumberingAfterBreak="0">
    <w:nsid w:val="74C61300"/>
    <w:multiLevelType w:val="hybridMultilevel"/>
    <w:tmpl w:val="27B806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8" w15:restartNumberingAfterBreak="0">
    <w:nsid w:val="75406353"/>
    <w:multiLevelType w:val="hybridMultilevel"/>
    <w:tmpl w:val="802C88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9" w15:restartNumberingAfterBreak="0">
    <w:nsid w:val="763F152A"/>
    <w:multiLevelType w:val="hybridMultilevel"/>
    <w:tmpl w:val="32203B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0" w15:restartNumberingAfterBreak="0">
    <w:nsid w:val="76526ADC"/>
    <w:multiLevelType w:val="hybridMultilevel"/>
    <w:tmpl w:val="F8D479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2" w15:restartNumberingAfterBreak="0">
    <w:nsid w:val="76B604FF"/>
    <w:multiLevelType w:val="hybridMultilevel"/>
    <w:tmpl w:val="A5647A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3" w15:restartNumberingAfterBreak="0">
    <w:nsid w:val="76FF718D"/>
    <w:multiLevelType w:val="hybridMultilevel"/>
    <w:tmpl w:val="18A86E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4" w15:restartNumberingAfterBreak="0">
    <w:nsid w:val="776B1A3E"/>
    <w:multiLevelType w:val="hybridMultilevel"/>
    <w:tmpl w:val="D06A14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5"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6" w15:restartNumberingAfterBreak="0">
    <w:nsid w:val="786E5B69"/>
    <w:multiLevelType w:val="hybridMultilevel"/>
    <w:tmpl w:val="FA7E6CA4"/>
    <w:lvl w:ilvl="0" w:tplc="04090001">
      <w:start w:val="1"/>
      <w:numFmt w:val="bullet"/>
      <w:lvlText w:val=""/>
      <w:lvlJc w:val="left"/>
      <w:pPr>
        <w:ind w:left="720" w:hanging="360"/>
      </w:pPr>
      <w:rPr>
        <w:rFonts w:ascii="Symbol" w:hAnsi="Symbol" w:hint="default"/>
      </w:rPr>
    </w:lvl>
    <w:lvl w:ilvl="1" w:tplc="2D2E99B0">
      <w:numFmt w:val="bullet"/>
      <w:lvlText w:val="·"/>
      <w:lvlJc w:val="left"/>
      <w:pPr>
        <w:ind w:left="1440" w:hanging="360"/>
      </w:pPr>
      <w:rPr>
        <w:rFonts w:ascii="Calibri" w:eastAsia="Calibri" w:hAnsi="Calibri" w:cs="Calibri"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7" w15:restartNumberingAfterBreak="0">
    <w:nsid w:val="78B626C4"/>
    <w:multiLevelType w:val="hybridMultilevel"/>
    <w:tmpl w:val="D74C39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8" w15:restartNumberingAfterBreak="0">
    <w:nsid w:val="78E11A2B"/>
    <w:multiLevelType w:val="hybridMultilevel"/>
    <w:tmpl w:val="32F2CE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9" w15:restartNumberingAfterBreak="0">
    <w:nsid w:val="7920189A"/>
    <w:multiLevelType w:val="hybridMultilevel"/>
    <w:tmpl w:val="EFFC22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0" w15:restartNumberingAfterBreak="0">
    <w:nsid w:val="7940666E"/>
    <w:multiLevelType w:val="hybridMultilevel"/>
    <w:tmpl w:val="42DA0A10"/>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1" w15:restartNumberingAfterBreak="0">
    <w:nsid w:val="79436084"/>
    <w:multiLevelType w:val="hybridMultilevel"/>
    <w:tmpl w:val="060415E2"/>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62" w15:restartNumberingAfterBreak="0">
    <w:nsid w:val="79A02FCE"/>
    <w:multiLevelType w:val="hybridMultilevel"/>
    <w:tmpl w:val="4A2044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3" w15:restartNumberingAfterBreak="0">
    <w:nsid w:val="7A2C4974"/>
    <w:multiLevelType w:val="hybridMultilevel"/>
    <w:tmpl w:val="536A8E6A"/>
    <w:lvl w:ilvl="0" w:tplc="087A9490">
      <w:start w:val="1"/>
      <w:numFmt w:val="bullet"/>
      <w:lvlText w:val="•"/>
      <w:lvlJc w:val="left"/>
      <w:pPr>
        <w:tabs>
          <w:tab w:val="num" w:pos="720"/>
        </w:tabs>
        <w:ind w:left="720" w:hanging="360"/>
      </w:pPr>
      <w:rPr>
        <w:rFonts w:ascii="Arial" w:hAnsi="Arial" w:cs="Times New Roman" w:hint="default"/>
      </w:rPr>
    </w:lvl>
    <w:lvl w:ilvl="1" w:tplc="C42A2C4A">
      <w:numFmt w:val="bullet"/>
      <w:lvlText w:val="•"/>
      <w:lvlJc w:val="left"/>
      <w:pPr>
        <w:tabs>
          <w:tab w:val="num" w:pos="1440"/>
        </w:tabs>
        <w:ind w:left="1440" w:hanging="360"/>
      </w:pPr>
      <w:rPr>
        <w:rFonts w:ascii="Arial" w:hAnsi="Arial" w:cs="Times New Roman" w:hint="default"/>
      </w:rPr>
    </w:lvl>
    <w:lvl w:ilvl="2" w:tplc="9C923894">
      <w:start w:val="1"/>
      <w:numFmt w:val="bullet"/>
      <w:lvlText w:val="•"/>
      <w:lvlJc w:val="left"/>
      <w:pPr>
        <w:tabs>
          <w:tab w:val="num" w:pos="2160"/>
        </w:tabs>
        <w:ind w:left="2160" w:hanging="360"/>
      </w:pPr>
      <w:rPr>
        <w:rFonts w:ascii="Arial" w:hAnsi="Arial" w:cs="Times New Roman" w:hint="default"/>
      </w:rPr>
    </w:lvl>
    <w:lvl w:ilvl="3" w:tplc="D2A811E8">
      <w:start w:val="1"/>
      <w:numFmt w:val="bullet"/>
      <w:lvlText w:val="•"/>
      <w:lvlJc w:val="left"/>
      <w:pPr>
        <w:tabs>
          <w:tab w:val="num" w:pos="2880"/>
        </w:tabs>
        <w:ind w:left="2880" w:hanging="360"/>
      </w:pPr>
      <w:rPr>
        <w:rFonts w:ascii="Arial" w:hAnsi="Arial" w:cs="Times New Roman" w:hint="default"/>
      </w:rPr>
    </w:lvl>
    <w:lvl w:ilvl="4" w:tplc="306635D8">
      <w:start w:val="1"/>
      <w:numFmt w:val="bullet"/>
      <w:lvlText w:val="•"/>
      <w:lvlJc w:val="left"/>
      <w:pPr>
        <w:tabs>
          <w:tab w:val="num" w:pos="3600"/>
        </w:tabs>
        <w:ind w:left="3600" w:hanging="360"/>
      </w:pPr>
      <w:rPr>
        <w:rFonts w:ascii="Arial" w:hAnsi="Arial" w:cs="Times New Roman" w:hint="default"/>
      </w:rPr>
    </w:lvl>
    <w:lvl w:ilvl="5" w:tplc="F9EEE492">
      <w:start w:val="1"/>
      <w:numFmt w:val="bullet"/>
      <w:lvlText w:val="•"/>
      <w:lvlJc w:val="left"/>
      <w:pPr>
        <w:tabs>
          <w:tab w:val="num" w:pos="4320"/>
        </w:tabs>
        <w:ind w:left="4320" w:hanging="360"/>
      </w:pPr>
      <w:rPr>
        <w:rFonts w:ascii="Arial" w:hAnsi="Arial" w:cs="Times New Roman" w:hint="default"/>
      </w:rPr>
    </w:lvl>
    <w:lvl w:ilvl="6" w:tplc="66ECF6F4">
      <w:start w:val="1"/>
      <w:numFmt w:val="bullet"/>
      <w:lvlText w:val="•"/>
      <w:lvlJc w:val="left"/>
      <w:pPr>
        <w:tabs>
          <w:tab w:val="num" w:pos="5040"/>
        </w:tabs>
        <w:ind w:left="5040" w:hanging="360"/>
      </w:pPr>
      <w:rPr>
        <w:rFonts w:ascii="Arial" w:hAnsi="Arial" w:cs="Times New Roman" w:hint="default"/>
      </w:rPr>
    </w:lvl>
    <w:lvl w:ilvl="7" w:tplc="9A008876">
      <w:start w:val="1"/>
      <w:numFmt w:val="bullet"/>
      <w:lvlText w:val="•"/>
      <w:lvlJc w:val="left"/>
      <w:pPr>
        <w:tabs>
          <w:tab w:val="num" w:pos="5760"/>
        </w:tabs>
        <w:ind w:left="5760" w:hanging="360"/>
      </w:pPr>
      <w:rPr>
        <w:rFonts w:ascii="Arial" w:hAnsi="Arial" w:cs="Times New Roman" w:hint="default"/>
      </w:rPr>
    </w:lvl>
    <w:lvl w:ilvl="8" w:tplc="7B8AC440">
      <w:start w:val="1"/>
      <w:numFmt w:val="bullet"/>
      <w:lvlText w:val="•"/>
      <w:lvlJc w:val="left"/>
      <w:pPr>
        <w:tabs>
          <w:tab w:val="num" w:pos="6480"/>
        </w:tabs>
        <w:ind w:left="6480" w:hanging="360"/>
      </w:pPr>
      <w:rPr>
        <w:rFonts w:ascii="Arial" w:hAnsi="Arial" w:cs="Times New Roman" w:hint="default"/>
      </w:rPr>
    </w:lvl>
  </w:abstractNum>
  <w:abstractNum w:abstractNumId="464" w15:restartNumberingAfterBreak="0">
    <w:nsid w:val="7A585CA4"/>
    <w:multiLevelType w:val="hybridMultilevel"/>
    <w:tmpl w:val="9FF04A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5" w15:restartNumberingAfterBreak="0">
    <w:nsid w:val="7A6C6463"/>
    <w:multiLevelType w:val="hybridMultilevel"/>
    <w:tmpl w:val="01322E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6" w15:restartNumberingAfterBreak="0">
    <w:nsid w:val="7AC239AE"/>
    <w:multiLevelType w:val="hybridMultilevel"/>
    <w:tmpl w:val="18BE83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7" w15:restartNumberingAfterBreak="0">
    <w:nsid w:val="7BC330F5"/>
    <w:multiLevelType w:val="hybridMultilevel"/>
    <w:tmpl w:val="C2769C2A"/>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lvlText w:val="o"/>
      <w:lvlJc w:val="left"/>
      <w:pPr>
        <w:tabs>
          <w:tab w:val="num" w:pos="1440"/>
        </w:tabs>
        <w:ind w:left="1440" w:hanging="360"/>
      </w:pPr>
      <w:rPr>
        <w:rFonts w:ascii="Courier New" w:hAnsi="Courier New" w:cs="Courier New" w:hint="default"/>
      </w:rPr>
    </w:lvl>
    <w:lvl w:ilvl="2" w:tplc="7DA0F730" w:tentative="1">
      <w:start w:val="1"/>
      <w:numFmt w:val="bullet"/>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468" w15:restartNumberingAfterBreak="0">
    <w:nsid w:val="7C0522DC"/>
    <w:multiLevelType w:val="hybridMultilevel"/>
    <w:tmpl w:val="F48EAC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9" w15:restartNumberingAfterBreak="0">
    <w:nsid w:val="7C1C1AEC"/>
    <w:multiLevelType w:val="hybridMultilevel"/>
    <w:tmpl w:val="25EE65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0" w15:restartNumberingAfterBreak="0">
    <w:nsid w:val="7C267F9C"/>
    <w:multiLevelType w:val="hybridMultilevel"/>
    <w:tmpl w:val="9D8C8332"/>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1" w15:restartNumberingAfterBreak="0">
    <w:nsid w:val="7CC03613"/>
    <w:multiLevelType w:val="hybridMultilevel"/>
    <w:tmpl w:val="4D9CD9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2" w15:restartNumberingAfterBreak="0">
    <w:nsid w:val="7CE51FCA"/>
    <w:multiLevelType w:val="hybridMultilevel"/>
    <w:tmpl w:val="5F9439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3" w15:restartNumberingAfterBreak="0">
    <w:nsid w:val="7D044C48"/>
    <w:multiLevelType w:val="hybridMultilevel"/>
    <w:tmpl w:val="46C8BB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4" w15:restartNumberingAfterBreak="0">
    <w:nsid w:val="7D48088C"/>
    <w:multiLevelType w:val="hybridMultilevel"/>
    <w:tmpl w:val="2764A1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5" w15:restartNumberingAfterBreak="0">
    <w:nsid w:val="7D492289"/>
    <w:multiLevelType w:val="hybridMultilevel"/>
    <w:tmpl w:val="46B85134"/>
    <w:lvl w:ilvl="0" w:tplc="08090001">
      <w:start w:val="1"/>
      <w:numFmt w:val="bullet"/>
      <w:lvlText w:val=""/>
      <w:lvlJc w:val="left"/>
      <w:pPr>
        <w:ind w:left="840" w:hanging="360"/>
      </w:pPr>
      <w:rPr>
        <w:rFonts w:ascii="Symbol" w:hAnsi="Symbol" w:hint="default"/>
      </w:rPr>
    </w:lvl>
    <w:lvl w:ilvl="1" w:tplc="04090003">
      <w:start w:val="1"/>
      <w:numFmt w:val="bullet"/>
      <w:lvlText w:val="o"/>
      <w:lvlJc w:val="left"/>
      <w:pPr>
        <w:ind w:left="1560" w:hanging="360"/>
      </w:pPr>
      <w:rPr>
        <w:rFonts w:ascii="Courier New" w:hAnsi="Courier New" w:cs="Courier New" w:hint="default"/>
      </w:rPr>
    </w:lvl>
    <w:lvl w:ilvl="2" w:tplc="04090005">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476" w15:restartNumberingAfterBreak="0">
    <w:nsid w:val="7D5B7128"/>
    <w:multiLevelType w:val="hybridMultilevel"/>
    <w:tmpl w:val="D5C0A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7" w15:restartNumberingAfterBreak="0">
    <w:nsid w:val="7DB672BB"/>
    <w:multiLevelType w:val="hybridMultilevel"/>
    <w:tmpl w:val="8848B9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8" w15:restartNumberingAfterBreak="0">
    <w:nsid w:val="7E723484"/>
    <w:multiLevelType w:val="hybridMultilevel"/>
    <w:tmpl w:val="BFC2EE6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9" w15:restartNumberingAfterBreak="0">
    <w:nsid w:val="7E7F22C1"/>
    <w:multiLevelType w:val="hybridMultilevel"/>
    <w:tmpl w:val="0B74B2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0" w15:restartNumberingAfterBreak="0">
    <w:nsid w:val="7F0D6406"/>
    <w:multiLevelType w:val="hybridMultilevel"/>
    <w:tmpl w:val="10AA8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1" w15:restartNumberingAfterBreak="0">
    <w:nsid w:val="7F1A53A5"/>
    <w:multiLevelType w:val="hybridMultilevel"/>
    <w:tmpl w:val="48B0DC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2" w15:restartNumberingAfterBreak="0">
    <w:nsid w:val="7F3A2CEA"/>
    <w:multiLevelType w:val="hybridMultilevel"/>
    <w:tmpl w:val="A3CC78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3" w15:restartNumberingAfterBreak="0">
    <w:nsid w:val="7F4431B4"/>
    <w:multiLevelType w:val="hybridMultilevel"/>
    <w:tmpl w:val="19BA5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5" w15:restartNumberingAfterBreak="0">
    <w:nsid w:val="7FD73521"/>
    <w:multiLevelType w:val="hybridMultilevel"/>
    <w:tmpl w:val="C7F6B3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57"/>
  </w:num>
  <w:num w:numId="2">
    <w:abstractNumId w:val="417"/>
  </w:num>
  <w:num w:numId="3">
    <w:abstractNumId w:val="60"/>
  </w:num>
  <w:num w:numId="4">
    <w:abstractNumId w:val="12"/>
  </w:num>
  <w:num w:numId="5">
    <w:abstractNumId w:val="470"/>
  </w:num>
  <w:num w:numId="6">
    <w:abstractNumId w:val="229"/>
  </w:num>
  <w:num w:numId="7">
    <w:abstractNumId w:val="467"/>
  </w:num>
  <w:num w:numId="8">
    <w:abstractNumId w:val="63"/>
  </w:num>
  <w:num w:numId="9">
    <w:abstractNumId w:val="220"/>
  </w:num>
  <w:num w:numId="10">
    <w:abstractNumId w:val="0"/>
  </w:num>
  <w:num w:numId="11">
    <w:abstractNumId w:val="310"/>
  </w:num>
  <w:num w:numId="12">
    <w:abstractNumId w:val="133"/>
  </w:num>
  <w:num w:numId="13">
    <w:abstractNumId w:val="411"/>
  </w:num>
  <w:num w:numId="14">
    <w:abstractNumId w:val="254"/>
  </w:num>
  <w:num w:numId="15">
    <w:abstractNumId w:val="85"/>
  </w:num>
  <w:num w:numId="16">
    <w:abstractNumId w:val="455"/>
  </w:num>
  <w:num w:numId="17">
    <w:abstractNumId w:val="295"/>
  </w:num>
  <w:num w:numId="18">
    <w:abstractNumId w:val="231"/>
  </w:num>
  <w:num w:numId="19">
    <w:abstractNumId w:val="103"/>
  </w:num>
  <w:num w:numId="20">
    <w:abstractNumId w:val="311"/>
  </w:num>
  <w:num w:numId="21">
    <w:abstractNumId w:val="425"/>
  </w:num>
  <w:num w:numId="22">
    <w:abstractNumId w:val="4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2"/>
  </w:num>
  <w:num w:numId="24">
    <w:abstractNumId w:val="84"/>
  </w:num>
  <w:num w:numId="25">
    <w:abstractNumId w:val="484"/>
  </w:num>
  <w:num w:numId="26">
    <w:abstractNumId w:val="175"/>
  </w:num>
  <w:num w:numId="27">
    <w:abstractNumId w:val="444"/>
  </w:num>
  <w:num w:numId="28">
    <w:abstractNumId w:val="309"/>
  </w:num>
  <w:num w:numId="29">
    <w:abstractNumId w:val="76"/>
  </w:num>
  <w:num w:numId="30">
    <w:abstractNumId w:val="428"/>
  </w:num>
  <w:num w:numId="31">
    <w:abstractNumId w:val="381"/>
  </w:num>
  <w:num w:numId="32">
    <w:abstractNumId w:val="337"/>
  </w:num>
  <w:num w:numId="33">
    <w:abstractNumId w:val="185"/>
  </w:num>
  <w:num w:numId="34">
    <w:abstractNumId w:val="14"/>
  </w:num>
  <w:num w:numId="35">
    <w:abstractNumId w:val="203"/>
  </w:num>
  <w:num w:numId="36">
    <w:abstractNumId w:val="367"/>
  </w:num>
  <w:num w:numId="37">
    <w:abstractNumId w:val="410"/>
  </w:num>
  <w:num w:numId="38">
    <w:abstractNumId w:val="90"/>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25"/>
  </w:num>
  <w:num w:numId="41">
    <w:abstractNumId w:val="95"/>
  </w:num>
  <w:num w:numId="42">
    <w:abstractNumId w:val="173"/>
  </w:num>
  <w:num w:numId="43">
    <w:abstractNumId w:val="349"/>
  </w:num>
  <w:num w:numId="44">
    <w:abstractNumId w:val="215"/>
  </w:num>
  <w:num w:numId="45">
    <w:abstractNumId w:val="293"/>
  </w:num>
  <w:num w:numId="46">
    <w:abstractNumId w:val="181"/>
  </w:num>
  <w:num w:numId="47">
    <w:abstractNumId w:val="299"/>
  </w:num>
  <w:num w:numId="48">
    <w:abstractNumId w:val="379"/>
  </w:num>
  <w:num w:numId="49">
    <w:abstractNumId w:val="141"/>
  </w:num>
  <w:num w:numId="50">
    <w:abstractNumId w:val="135"/>
  </w:num>
  <w:num w:numId="51">
    <w:abstractNumId w:val="34"/>
  </w:num>
  <w:num w:numId="52">
    <w:abstractNumId w:val="265"/>
  </w:num>
  <w:num w:numId="53">
    <w:abstractNumId w:val="406"/>
  </w:num>
  <w:num w:numId="54">
    <w:abstractNumId w:val="4"/>
  </w:num>
  <w:num w:numId="55">
    <w:abstractNumId w:val="418"/>
  </w:num>
  <w:num w:numId="56">
    <w:abstractNumId w:val="205"/>
  </w:num>
  <w:num w:numId="57">
    <w:abstractNumId w:val="218"/>
  </w:num>
  <w:num w:numId="58">
    <w:abstractNumId w:val="234"/>
  </w:num>
  <w:num w:numId="59">
    <w:abstractNumId w:val="120"/>
  </w:num>
  <w:num w:numId="60">
    <w:abstractNumId w:val="51"/>
  </w:num>
  <w:num w:numId="61">
    <w:abstractNumId w:val="114"/>
  </w:num>
  <w:num w:numId="62">
    <w:abstractNumId w:val="224"/>
  </w:num>
  <w:num w:numId="63">
    <w:abstractNumId w:val="274"/>
  </w:num>
  <w:num w:numId="64">
    <w:abstractNumId w:val="377"/>
  </w:num>
  <w:num w:numId="65">
    <w:abstractNumId w:val="16"/>
  </w:num>
  <w:num w:numId="66">
    <w:abstractNumId w:val="259"/>
  </w:num>
  <w:num w:numId="67">
    <w:abstractNumId w:val="407"/>
  </w:num>
  <w:num w:numId="68">
    <w:abstractNumId w:val="280"/>
  </w:num>
  <w:num w:numId="69">
    <w:abstractNumId w:val="386"/>
  </w:num>
  <w:num w:numId="70">
    <w:abstractNumId w:val="269"/>
  </w:num>
  <w:num w:numId="71">
    <w:abstractNumId w:val="59"/>
  </w:num>
  <w:num w:numId="72">
    <w:abstractNumId w:val="53"/>
  </w:num>
  <w:num w:numId="73">
    <w:abstractNumId w:val="161"/>
  </w:num>
  <w:num w:numId="74">
    <w:abstractNumId w:val="372"/>
  </w:num>
  <w:num w:numId="75">
    <w:abstractNumId w:val="66"/>
  </w:num>
  <w:num w:numId="76">
    <w:abstractNumId w:val="365"/>
  </w:num>
  <w:num w:numId="77">
    <w:abstractNumId w:val="183"/>
  </w:num>
  <w:num w:numId="78">
    <w:abstractNumId w:val="357"/>
  </w:num>
  <w:num w:numId="79">
    <w:abstractNumId w:val="208"/>
  </w:num>
  <w:num w:numId="80">
    <w:abstractNumId w:val="475"/>
  </w:num>
  <w:num w:numId="81">
    <w:abstractNumId w:val="375"/>
  </w:num>
  <w:num w:numId="82">
    <w:abstractNumId w:val="268"/>
  </w:num>
  <w:num w:numId="83">
    <w:abstractNumId w:val="42"/>
  </w:num>
  <w:num w:numId="84">
    <w:abstractNumId w:val="28"/>
  </w:num>
  <w:num w:numId="85">
    <w:abstractNumId w:val="162"/>
  </w:num>
  <w:num w:numId="86">
    <w:abstractNumId w:val="172"/>
  </w:num>
  <w:num w:numId="87">
    <w:abstractNumId w:val="320"/>
  </w:num>
  <w:num w:numId="88">
    <w:abstractNumId w:val="80"/>
  </w:num>
  <w:num w:numId="89">
    <w:abstractNumId w:val="303"/>
  </w:num>
  <w:num w:numId="90">
    <w:abstractNumId w:val="409"/>
  </w:num>
  <w:num w:numId="91">
    <w:abstractNumId w:val="52"/>
  </w:num>
  <w:num w:numId="92">
    <w:abstractNumId w:val="471"/>
  </w:num>
  <w:num w:numId="93">
    <w:abstractNumId w:val="398"/>
  </w:num>
  <w:num w:numId="94">
    <w:abstractNumId w:val="434"/>
  </w:num>
  <w:num w:numId="95">
    <w:abstractNumId w:val="160"/>
  </w:num>
  <w:num w:numId="96">
    <w:abstractNumId w:val="32"/>
  </w:num>
  <w:num w:numId="97">
    <w:abstractNumId w:val="370"/>
  </w:num>
  <w:num w:numId="98">
    <w:abstractNumId w:val="473"/>
  </w:num>
  <w:num w:numId="99">
    <w:abstractNumId w:val="106"/>
  </w:num>
  <w:num w:numId="100">
    <w:abstractNumId w:val="112"/>
  </w:num>
  <w:num w:numId="101">
    <w:abstractNumId w:val="74"/>
  </w:num>
  <w:num w:numId="102">
    <w:abstractNumId w:val="122"/>
  </w:num>
  <w:num w:numId="103">
    <w:abstractNumId w:val="343"/>
  </w:num>
  <w:num w:numId="104">
    <w:abstractNumId w:val="150"/>
  </w:num>
  <w:num w:numId="105">
    <w:abstractNumId w:val="9"/>
  </w:num>
  <w:num w:numId="106">
    <w:abstractNumId w:val="328"/>
  </w:num>
  <w:num w:numId="107">
    <w:abstractNumId w:val="458"/>
  </w:num>
  <w:num w:numId="108">
    <w:abstractNumId w:val="415"/>
  </w:num>
  <w:num w:numId="109">
    <w:abstractNumId w:val="393"/>
  </w:num>
  <w:num w:numId="110">
    <w:abstractNumId w:val="145"/>
  </w:num>
  <w:num w:numId="111">
    <w:abstractNumId w:val="344"/>
  </w:num>
  <w:num w:numId="112">
    <w:abstractNumId w:val="199"/>
  </w:num>
  <w:num w:numId="113">
    <w:abstractNumId w:val="20"/>
  </w:num>
  <w:num w:numId="114">
    <w:abstractNumId w:val="348"/>
  </w:num>
  <w:num w:numId="115">
    <w:abstractNumId w:val="440"/>
  </w:num>
  <w:num w:numId="116">
    <w:abstractNumId w:val="195"/>
  </w:num>
  <w:num w:numId="117">
    <w:abstractNumId w:val="165"/>
  </w:num>
  <w:num w:numId="118">
    <w:abstractNumId w:val="188"/>
  </w:num>
  <w:num w:numId="119">
    <w:abstractNumId w:val="389"/>
  </w:num>
  <w:num w:numId="120">
    <w:abstractNumId w:val="251"/>
  </w:num>
  <w:num w:numId="121">
    <w:abstractNumId w:val="216"/>
  </w:num>
  <w:num w:numId="122">
    <w:abstractNumId w:val="396"/>
  </w:num>
  <w:num w:numId="123">
    <w:abstractNumId w:val="426"/>
  </w:num>
  <w:num w:numId="124">
    <w:abstractNumId w:val="472"/>
  </w:num>
  <w:num w:numId="125">
    <w:abstractNumId w:val="209"/>
  </w:num>
  <w:num w:numId="126">
    <w:abstractNumId w:val="26"/>
  </w:num>
  <w:num w:numId="127">
    <w:abstractNumId w:val="339"/>
  </w:num>
  <w:num w:numId="128">
    <w:abstractNumId w:val="176"/>
  </w:num>
  <w:num w:numId="129">
    <w:abstractNumId w:val="152"/>
  </w:num>
  <w:num w:numId="130">
    <w:abstractNumId w:val="266"/>
  </w:num>
  <w:num w:numId="131">
    <w:abstractNumId w:val="58"/>
  </w:num>
  <w:num w:numId="132">
    <w:abstractNumId w:val="368"/>
  </w:num>
  <w:num w:numId="133">
    <w:abstractNumId w:val="307"/>
  </w:num>
  <w:num w:numId="134">
    <w:abstractNumId w:val="236"/>
  </w:num>
  <w:num w:numId="135">
    <w:abstractNumId w:val="441"/>
  </w:num>
  <w:num w:numId="136">
    <w:abstractNumId w:val="478"/>
  </w:num>
  <w:num w:numId="137">
    <w:abstractNumId w:val="347"/>
  </w:num>
  <w:num w:numId="138">
    <w:abstractNumId w:val="338"/>
  </w:num>
  <w:num w:numId="139">
    <w:abstractNumId w:val="342"/>
  </w:num>
  <w:num w:numId="140">
    <w:abstractNumId w:val="402"/>
  </w:num>
  <w:num w:numId="141">
    <w:abstractNumId w:val="109"/>
  </w:num>
  <w:num w:numId="142">
    <w:abstractNumId w:val="294"/>
  </w:num>
  <w:num w:numId="143">
    <w:abstractNumId w:val="390"/>
  </w:num>
  <w:num w:numId="144">
    <w:abstractNumId w:val="7"/>
  </w:num>
  <w:num w:numId="145">
    <w:abstractNumId w:val="447"/>
  </w:num>
  <w:num w:numId="146">
    <w:abstractNumId w:val="240"/>
  </w:num>
  <w:num w:numId="147">
    <w:abstractNumId w:val="359"/>
  </w:num>
  <w:num w:numId="148">
    <w:abstractNumId w:val="360"/>
  </w:num>
  <w:num w:numId="149">
    <w:abstractNumId w:val="356"/>
  </w:num>
  <w:num w:numId="150">
    <w:abstractNumId w:val="421"/>
  </w:num>
  <w:num w:numId="151">
    <w:abstractNumId w:val="179"/>
  </w:num>
  <w:num w:numId="152">
    <w:abstractNumId w:val="117"/>
  </w:num>
  <w:num w:numId="153">
    <w:abstractNumId w:val="247"/>
  </w:num>
  <w:num w:numId="154">
    <w:abstractNumId w:val="98"/>
  </w:num>
  <w:num w:numId="155">
    <w:abstractNumId w:val="47"/>
  </w:num>
  <w:num w:numId="156">
    <w:abstractNumId w:val="378"/>
  </w:num>
  <w:num w:numId="157">
    <w:abstractNumId w:val="91"/>
  </w:num>
  <w:num w:numId="158">
    <w:abstractNumId w:val="445"/>
  </w:num>
  <w:num w:numId="159">
    <w:abstractNumId w:val="228"/>
  </w:num>
  <w:num w:numId="160">
    <w:abstractNumId w:val="190"/>
  </w:num>
  <w:num w:numId="161">
    <w:abstractNumId w:val="86"/>
  </w:num>
  <w:num w:numId="162">
    <w:abstractNumId w:val="148"/>
  </w:num>
  <w:num w:numId="163">
    <w:abstractNumId w:val="376"/>
  </w:num>
  <w:num w:numId="164">
    <w:abstractNumId w:val="448"/>
  </w:num>
  <w:num w:numId="165">
    <w:abstractNumId w:val="180"/>
  </w:num>
  <w:num w:numId="166">
    <w:abstractNumId w:val="35"/>
  </w:num>
  <w:num w:numId="167">
    <w:abstractNumId w:val="454"/>
  </w:num>
  <w:num w:numId="168">
    <w:abstractNumId w:val="124"/>
  </w:num>
  <w:num w:numId="169">
    <w:abstractNumId w:val="19"/>
  </w:num>
  <w:num w:numId="170">
    <w:abstractNumId w:val="322"/>
  </w:num>
  <w:num w:numId="171">
    <w:abstractNumId w:val="131"/>
  </w:num>
  <w:num w:numId="172">
    <w:abstractNumId w:val="413"/>
  </w:num>
  <w:num w:numId="173">
    <w:abstractNumId w:val="319"/>
  </w:num>
  <w:num w:numId="174">
    <w:abstractNumId w:val="21"/>
  </w:num>
  <w:num w:numId="175">
    <w:abstractNumId w:val="170"/>
  </w:num>
  <w:num w:numId="176">
    <w:abstractNumId w:val="238"/>
  </w:num>
  <w:num w:numId="177">
    <w:abstractNumId w:val="341"/>
  </w:num>
  <w:num w:numId="178">
    <w:abstractNumId w:val="485"/>
  </w:num>
  <w:num w:numId="179">
    <w:abstractNumId w:val="336"/>
  </w:num>
  <w:num w:numId="180">
    <w:abstractNumId w:val="48"/>
  </w:num>
  <w:num w:numId="181">
    <w:abstractNumId w:val="154"/>
  </w:num>
  <w:num w:numId="182">
    <w:abstractNumId w:val="237"/>
  </w:num>
  <w:num w:numId="183">
    <w:abstractNumId w:val="25"/>
  </w:num>
  <w:num w:numId="184">
    <w:abstractNumId w:val="291"/>
  </w:num>
  <w:num w:numId="185">
    <w:abstractNumId w:val="242"/>
  </w:num>
  <w:num w:numId="186">
    <w:abstractNumId w:val="385"/>
  </w:num>
  <w:num w:numId="187">
    <w:abstractNumId w:val="392"/>
  </w:num>
  <w:num w:numId="188">
    <w:abstractNumId w:val="358"/>
  </w:num>
  <w:num w:numId="189">
    <w:abstractNumId w:val="423"/>
  </w:num>
  <w:num w:numId="190">
    <w:abstractNumId w:val="255"/>
  </w:num>
  <w:num w:numId="191">
    <w:abstractNumId w:val="286"/>
  </w:num>
  <w:num w:numId="192">
    <w:abstractNumId w:val="219"/>
  </w:num>
  <w:num w:numId="193">
    <w:abstractNumId w:val="315"/>
  </w:num>
  <w:num w:numId="194">
    <w:abstractNumId w:val="159"/>
  </w:num>
  <w:num w:numId="195">
    <w:abstractNumId w:val="191"/>
  </w:num>
  <w:num w:numId="196">
    <w:abstractNumId w:val="324"/>
  </w:num>
  <w:num w:numId="197">
    <w:abstractNumId w:val="136"/>
  </w:num>
  <w:num w:numId="198">
    <w:abstractNumId w:val="168"/>
  </w:num>
  <w:num w:numId="199">
    <w:abstractNumId w:val="211"/>
  </w:num>
  <w:num w:numId="200">
    <w:abstractNumId w:val="346"/>
  </w:num>
  <w:num w:numId="201">
    <w:abstractNumId w:val="61"/>
  </w:num>
  <w:num w:numId="202">
    <w:abstractNumId w:val="326"/>
  </w:num>
  <w:num w:numId="203">
    <w:abstractNumId w:val="134"/>
  </w:num>
  <w:num w:numId="204">
    <w:abstractNumId w:val="256"/>
  </w:num>
  <w:num w:numId="205">
    <w:abstractNumId w:val="277"/>
  </w:num>
  <w:num w:numId="206">
    <w:abstractNumId w:val="22"/>
  </w:num>
  <w:num w:numId="207">
    <w:abstractNumId w:val="451"/>
  </w:num>
  <w:num w:numId="208">
    <w:abstractNumId w:val="206"/>
  </w:num>
  <w:num w:numId="209">
    <w:abstractNumId w:val="11"/>
  </w:num>
  <w:num w:numId="210">
    <w:abstractNumId w:val="300"/>
  </w:num>
  <w:num w:numId="211">
    <w:abstractNumId w:val="436"/>
  </w:num>
  <w:num w:numId="212">
    <w:abstractNumId w:val="116"/>
  </w:num>
  <w:num w:numId="213">
    <w:abstractNumId w:val="182"/>
  </w:num>
  <w:num w:numId="214">
    <w:abstractNumId w:val="429"/>
  </w:num>
  <w:num w:numId="215">
    <w:abstractNumId w:val="140"/>
  </w:num>
  <w:num w:numId="216">
    <w:abstractNumId w:val="270"/>
  </w:num>
  <w:num w:numId="217">
    <w:abstractNumId w:val="248"/>
  </w:num>
  <w:num w:numId="218">
    <w:abstractNumId w:val="260"/>
  </w:num>
  <w:num w:numId="219">
    <w:abstractNumId w:val="298"/>
  </w:num>
  <w:num w:numId="220">
    <w:abstractNumId w:val="155"/>
  </w:num>
  <w:num w:numId="221">
    <w:abstractNumId w:val="397"/>
  </w:num>
  <w:num w:numId="222">
    <w:abstractNumId w:val="239"/>
  </w:num>
  <w:num w:numId="223">
    <w:abstractNumId w:val="1"/>
  </w:num>
  <w:num w:numId="224">
    <w:abstractNumId w:val="97"/>
  </w:num>
  <w:num w:numId="225">
    <w:abstractNumId w:val="405"/>
  </w:num>
  <w:num w:numId="226">
    <w:abstractNumId w:val="290"/>
  </w:num>
  <w:num w:numId="227">
    <w:abstractNumId w:val="232"/>
  </w:num>
  <w:num w:numId="228">
    <w:abstractNumId w:val="388"/>
  </w:num>
  <w:num w:numId="229">
    <w:abstractNumId w:val="453"/>
  </w:num>
  <w:num w:numId="230">
    <w:abstractNumId w:val="331"/>
  </w:num>
  <w:num w:numId="231">
    <w:abstractNumId w:val="138"/>
  </w:num>
  <w:num w:numId="232">
    <w:abstractNumId w:val="352"/>
  </w:num>
  <w:num w:numId="233">
    <w:abstractNumId w:val="450"/>
  </w:num>
  <w:num w:numId="234">
    <w:abstractNumId w:val="230"/>
  </w:num>
  <w:num w:numId="235">
    <w:abstractNumId w:val="2"/>
  </w:num>
  <w:num w:numId="236">
    <w:abstractNumId w:val="244"/>
  </w:num>
  <w:num w:numId="237">
    <w:abstractNumId w:val="154"/>
  </w:num>
  <w:num w:numId="238">
    <w:abstractNumId w:val="37"/>
  </w:num>
  <w:num w:numId="239">
    <w:abstractNumId w:val="56"/>
  </w:num>
  <w:num w:numId="240">
    <w:abstractNumId w:val="349"/>
  </w:num>
  <w:num w:numId="241">
    <w:abstractNumId w:val="163"/>
  </w:num>
  <w:num w:numId="242">
    <w:abstractNumId w:val="33"/>
  </w:num>
  <w:num w:numId="243">
    <w:abstractNumId w:val="158"/>
  </w:num>
  <w:num w:numId="244">
    <w:abstractNumId w:val="463"/>
  </w:num>
  <w:num w:numId="245">
    <w:abstractNumId w:val="204"/>
  </w:num>
  <w:num w:numId="246">
    <w:abstractNumId w:val="271"/>
  </w:num>
  <w:num w:numId="247">
    <w:abstractNumId w:val="320"/>
  </w:num>
  <w:num w:numId="248">
    <w:abstractNumId w:val="276"/>
  </w:num>
  <w:num w:numId="249">
    <w:abstractNumId w:val="178"/>
  </w:num>
  <w:num w:numId="250">
    <w:abstractNumId w:val="323"/>
  </w:num>
  <w:num w:numId="251">
    <w:abstractNumId w:val="306"/>
  </w:num>
  <w:num w:numId="252">
    <w:abstractNumId w:val="246"/>
  </w:num>
  <w:num w:numId="253">
    <w:abstractNumId w:val="75"/>
  </w:num>
  <w:num w:numId="254">
    <w:abstractNumId w:val="210"/>
  </w:num>
  <w:num w:numId="255">
    <w:abstractNumId w:val="44"/>
  </w:num>
  <w:num w:numId="256">
    <w:abstractNumId w:val="258"/>
  </w:num>
  <w:num w:numId="257">
    <w:abstractNumId w:val="327"/>
  </w:num>
  <w:num w:numId="258">
    <w:abstractNumId w:val="422"/>
  </w:num>
  <w:num w:numId="259">
    <w:abstractNumId w:val="361"/>
  </w:num>
  <w:num w:numId="260">
    <w:abstractNumId w:val="443"/>
  </w:num>
  <w:num w:numId="261">
    <w:abstractNumId w:val="438"/>
  </w:num>
  <w:num w:numId="262">
    <w:abstractNumId w:val="24"/>
  </w:num>
  <w:num w:numId="263">
    <w:abstractNumId w:val="465"/>
  </w:num>
  <w:num w:numId="264">
    <w:abstractNumId w:val="391"/>
  </w:num>
  <w:num w:numId="265">
    <w:abstractNumId w:val="88"/>
  </w:num>
  <w:num w:numId="266">
    <w:abstractNumId w:val="192"/>
  </w:num>
  <w:num w:numId="267">
    <w:abstractNumId w:val="108"/>
  </w:num>
  <w:num w:numId="268">
    <w:abstractNumId w:val="275"/>
  </w:num>
  <w:num w:numId="269">
    <w:abstractNumId w:val="96"/>
  </w:num>
  <w:num w:numId="270">
    <w:abstractNumId w:val="284"/>
  </w:num>
  <w:num w:numId="271">
    <w:abstractNumId w:val="333"/>
  </w:num>
  <w:num w:numId="272">
    <w:abstractNumId w:val="480"/>
  </w:num>
  <w:num w:numId="273">
    <w:abstractNumId w:val="335"/>
  </w:num>
  <w:num w:numId="274">
    <w:abstractNumId w:val="118"/>
  </w:num>
  <w:num w:numId="275">
    <w:abstractNumId w:val="312"/>
  </w:num>
  <w:num w:numId="276">
    <w:abstractNumId w:val="403"/>
  </w:num>
  <w:num w:numId="277">
    <w:abstractNumId w:val="226"/>
  </w:num>
  <w:num w:numId="278">
    <w:abstractNumId w:val="55"/>
  </w:num>
  <w:num w:numId="279">
    <w:abstractNumId w:val="174"/>
  </w:num>
  <w:num w:numId="280">
    <w:abstractNumId w:val="119"/>
  </w:num>
  <w:num w:numId="281">
    <w:abstractNumId w:val="166"/>
  </w:num>
  <w:num w:numId="282">
    <w:abstractNumId w:val="273"/>
  </w:num>
  <w:num w:numId="283">
    <w:abstractNumId w:val="437"/>
  </w:num>
  <w:num w:numId="284">
    <w:abstractNumId w:val="414"/>
  </w:num>
  <w:num w:numId="285">
    <w:abstractNumId w:val="207"/>
  </w:num>
  <w:num w:numId="286">
    <w:abstractNumId w:val="459"/>
  </w:num>
  <w:num w:numId="287">
    <w:abstractNumId w:val="355"/>
  </w:num>
  <w:num w:numId="288">
    <w:abstractNumId w:val="420"/>
  </w:num>
  <w:num w:numId="289">
    <w:abstractNumId w:val="362"/>
  </w:num>
  <w:num w:numId="290">
    <w:abstractNumId w:val="462"/>
  </w:num>
  <w:num w:numId="291">
    <w:abstractNumId w:val="149"/>
  </w:num>
  <w:num w:numId="292">
    <w:abstractNumId w:val="102"/>
  </w:num>
  <w:num w:numId="293">
    <w:abstractNumId w:val="77"/>
  </w:num>
  <w:num w:numId="294">
    <w:abstractNumId w:val="186"/>
  </w:num>
  <w:num w:numId="295">
    <w:abstractNumId w:val="82"/>
  </w:num>
  <w:num w:numId="296">
    <w:abstractNumId w:val="439"/>
  </w:num>
  <w:num w:numId="297">
    <w:abstractNumId w:val="73"/>
  </w:num>
  <w:num w:numId="298">
    <w:abstractNumId w:val="317"/>
  </w:num>
  <w:num w:numId="299">
    <w:abstractNumId w:val="249"/>
  </w:num>
  <w:num w:numId="300">
    <w:abstractNumId w:val="261"/>
  </w:num>
  <w:num w:numId="301">
    <w:abstractNumId w:val="94"/>
  </w:num>
  <w:num w:numId="302">
    <w:abstractNumId w:val="432"/>
  </w:num>
  <w:num w:numId="303">
    <w:abstractNumId w:val="214"/>
  </w:num>
  <w:num w:numId="304">
    <w:abstractNumId w:val="105"/>
  </w:num>
  <w:num w:numId="305">
    <w:abstractNumId w:val="99"/>
  </w:num>
  <w:num w:numId="306">
    <w:abstractNumId w:val="62"/>
  </w:num>
  <w:num w:numId="307">
    <w:abstractNumId w:val="132"/>
  </w:num>
  <w:num w:numId="308">
    <w:abstractNumId w:val="68"/>
  </w:num>
  <w:num w:numId="309">
    <w:abstractNumId w:val="452"/>
  </w:num>
  <w:num w:numId="310">
    <w:abstractNumId w:val="6"/>
  </w:num>
  <w:num w:numId="311">
    <w:abstractNumId w:val="69"/>
  </w:num>
  <w:num w:numId="312">
    <w:abstractNumId w:val="282"/>
  </w:num>
  <w:num w:numId="313">
    <w:abstractNumId w:val="305"/>
  </w:num>
  <w:num w:numId="314">
    <w:abstractNumId w:val="252"/>
  </w:num>
  <w:num w:numId="315">
    <w:abstractNumId w:val="371"/>
  </w:num>
  <w:num w:numId="316">
    <w:abstractNumId w:val="29"/>
  </w:num>
  <w:num w:numId="317">
    <w:abstractNumId w:val="279"/>
  </w:num>
  <w:num w:numId="318">
    <w:abstractNumId w:val="153"/>
  </w:num>
  <w:num w:numId="319">
    <w:abstractNumId w:val="123"/>
  </w:num>
  <w:num w:numId="320">
    <w:abstractNumId w:val="223"/>
  </w:num>
  <w:num w:numId="321">
    <w:abstractNumId w:val="476"/>
  </w:num>
  <w:num w:numId="322">
    <w:abstractNumId w:val="345"/>
  </w:num>
  <w:num w:numId="323">
    <w:abstractNumId w:val="81"/>
  </w:num>
  <w:num w:numId="324">
    <w:abstractNumId w:val="201"/>
  </w:num>
  <w:num w:numId="325">
    <w:abstractNumId w:val="31"/>
  </w:num>
  <w:num w:numId="326">
    <w:abstractNumId w:val="143"/>
  </w:num>
  <w:num w:numId="327">
    <w:abstractNumId w:val="400"/>
  </w:num>
  <w:num w:numId="328">
    <w:abstractNumId w:val="93"/>
  </w:num>
  <w:num w:numId="329">
    <w:abstractNumId w:val="287"/>
  </w:num>
  <w:num w:numId="330">
    <w:abstractNumId w:val="110"/>
  </w:num>
  <w:num w:numId="331">
    <w:abstractNumId w:val="41"/>
  </w:num>
  <w:num w:numId="332">
    <w:abstractNumId w:val="464"/>
  </w:num>
  <w:num w:numId="333">
    <w:abstractNumId w:val="121"/>
  </w:num>
  <w:num w:numId="334">
    <w:abstractNumId w:val="107"/>
  </w:num>
  <w:num w:numId="335">
    <w:abstractNumId w:val="171"/>
  </w:num>
  <w:num w:numId="336">
    <w:abstractNumId w:val="129"/>
  </w:num>
  <w:num w:numId="337">
    <w:abstractNumId w:val="40"/>
  </w:num>
  <w:num w:numId="338">
    <w:abstractNumId w:val="250"/>
  </w:num>
  <w:num w:numId="339">
    <w:abstractNumId w:val="30"/>
  </w:num>
  <w:num w:numId="340">
    <w:abstractNumId w:val="264"/>
  </w:num>
  <w:num w:numId="341">
    <w:abstractNumId w:val="243"/>
  </w:num>
  <w:num w:numId="342">
    <w:abstractNumId w:val="233"/>
  </w:num>
  <w:num w:numId="343">
    <w:abstractNumId w:val="128"/>
  </w:num>
  <w:num w:numId="344">
    <w:abstractNumId w:val="187"/>
  </w:num>
  <w:num w:numId="345">
    <w:abstractNumId w:val="113"/>
  </w:num>
  <w:num w:numId="346">
    <w:abstractNumId w:val="460"/>
  </w:num>
  <w:num w:numId="347">
    <w:abstractNumId w:val="302"/>
  </w:num>
  <w:num w:numId="348">
    <w:abstractNumId w:val="45"/>
  </w:num>
  <w:num w:numId="349">
    <w:abstractNumId w:val="198"/>
  </w:num>
  <w:num w:numId="350">
    <w:abstractNumId w:val="430"/>
  </w:num>
  <w:num w:numId="351">
    <w:abstractNumId w:val="200"/>
  </w:num>
  <w:num w:numId="352">
    <w:abstractNumId w:val="369"/>
  </w:num>
  <w:num w:numId="353">
    <w:abstractNumId w:val="394"/>
  </w:num>
  <w:num w:numId="354">
    <w:abstractNumId w:val="222"/>
  </w:num>
  <w:num w:numId="355">
    <w:abstractNumId w:val="350"/>
  </w:num>
  <w:num w:numId="356">
    <w:abstractNumId w:val="353"/>
  </w:num>
  <w:num w:numId="357">
    <w:abstractNumId w:val="267"/>
  </w:num>
  <w:num w:numId="358">
    <w:abstractNumId w:val="419"/>
  </w:num>
  <w:num w:numId="359">
    <w:abstractNumId w:val="457"/>
  </w:num>
  <w:num w:numId="360">
    <w:abstractNumId w:val="194"/>
  </w:num>
  <w:num w:numId="361">
    <w:abstractNumId w:val="65"/>
  </w:num>
  <w:num w:numId="362">
    <w:abstractNumId w:val="193"/>
  </w:num>
  <w:num w:numId="363">
    <w:abstractNumId w:val="100"/>
  </w:num>
  <w:num w:numId="364">
    <w:abstractNumId w:val="483"/>
  </w:num>
  <w:num w:numId="365">
    <w:abstractNumId w:val="404"/>
  </w:num>
  <w:num w:numId="366">
    <w:abstractNumId w:val="308"/>
  </w:num>
  <w:num w:numId="367">
    <w:abstractNumId w:val="318"/>
  </w:num>
  <w:num w:numId="368">
    <w:abstractNumId w:val="167"/>
  </w:num>
  <w:num w:numId="369">
    <w:abstractNumId w:val="137"/>
  </w:num>
  <w:num w:numId="370">
    <w:abstractNumId w:val="288"/>
  </w:num>
  <w:num w:numId="371">
    <w:abstractNumId w:val="104"/>
  </w:num>
  <w:num w:numId="372">
    <w:abstractNumId w:val="442"/>
  </w:num>
  <w:num w:numId="373">
    <w:abstractNumId w:val="435"/>
  </w:num>
  <w:num w:numId="374">
    <w:abstractNumId w:val="364"/>
  </w:num>
  <w:num w:numId="375">
    <w:abstractNumId w:val="297"/>
  </w:num>
  <w:num w:numId="376">
    <w:abstractNumId w:val="83"/>
  </w:num>
  <w:num w:numId="377">
    <w:abstractNumId w:val="151"/>
  </w:num>
  <w:num w:numId="378">
    <w:abstractNumId w:val="416"/>
  </w:num>
  <w:num w:numId="379">
    <w:abstractNumId w:val="433"/>
  </w:num>
  <w:num w:numId="380">
    <w:abstractNumId w:val="245"/>
  </w:num>
  <w:num w:numId="381">
    <w:abstractNumId w:val="189"/>
  </w:num>
  <w:num w:numId="382">
    <w:abstractNumId w:val="15"/>
  </w:num>
  <w:num w:numId="383">
    <w:abstractNumId w:val="217"/>
  </w:num>
  <w:num w:numId="384">
    <w:abstractNumId w:val="401"/>
  </w:num>
  <w:num w:numId="385">
    <w:abstractNumId w:val="399"/>
  </w:num>
  <w:num w:numId="386">
    <w:abstractNumId w:val="3"/>
  </w:num>
  <w:num w:numId="387">
    <w:abstractNumId w:val="374"/>
  </w:num>
  <w:num w:numId="388">
    <w:abstractNumId w:val="49"/>
  </w:num>
  <w:num w:numId="389">
    <w:abstractNumId w:val="72"/>
  </w:num>
  <w:num w:numId="390">
    <w:abstractNumId w:val="164"/>
  </w:num>
  <w:num w:numId="391">
    <w:abstractNumId w:val="46"/>
  </w:num>
  <w:num w:numId="392">
    <w:abstractNumId w:val="235"/>
  </w:num>
  <w:num w:numId="393">
    <w:abstractNumId w:val="177"/>
  </w:num>
  <w:num w:numId="394">
    <w:abstractNumId w:val="408"/>
  </w:num>
  <w:num w:numId="395">
    <w:abstractNumId w:val="54"/>
  </w:num>
  <w:num w:numId="396">
    <w:abstractNumId w:val="383"/>
  </w:num>
  <w:num w:numId="397">
    <w:abstractNumId w:val="330"/>
  </w:num>
  <w:num w:numId="398">
    <w:abstractNumId w:val="50"/>
  </w:num>
  <w:num w:numId="399">
    <w:abstractNumId w:val="147"/>
  </w:num>
  <w:num w:numId="400">
    <w:abstractNumId w:val="115"/>
  </w:num>
  <w:num w:numId="401">
    <w:abstractNumId w:val="144"/>
  </w:num>
  <w:num w:numId="402">
    <w:abstractNumId w:val="13"/>
  </w:num>
  <w:num w:numId="403">
    <w:abstractNumId w:val="296"/>
  </w:num>
  <w:num w:numId="404">
    <w:abstractNumId w:val="262"/>
  </w:num>
  <w:num w:numId="405">
    <w:abstractNumId w:val="1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6">
    <w:abstractNumId w:val="8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7">
    <w:abstractNumId w:val="213"/>
  </w:num>
  <w:num w:numId="408">
    <w:abstractNumId w:val="461"/>
  </w:num>
  <w:num w:numId="409">
    <w:abstractNumId w:val="241"/>
  </w:num>
  <w:num w:numId="410">
    <w:abstractNumId w:val="38"/>
  </w:num>
  <w:num w:numId="411">
    <w:abstractNumId w:val="139"/>
  </w:num>
  <w:num w:numId="412">
    <w:abstractNumId w:val="332"/>
  </w:num>
  <w:num w:numId="413">
    <w:abstractNumId w:val="285"/>
  </w:num>
  <w:num w:numId="414">
    <w:abstractNumId w:val="340"/>
  </w:num>
  <w:num w:numId="415">
    <w:abstractNumId w:val="281"/>
  </w:num>
  <w:num w:numId="416">
    <w:abstractNumId w:val="17"/>
  </w:num>
  <w:num w:numId="417">
    <w:abstractNumId w:val="329"/>
  </w:num>
  <w:num w:numId="418">
    <w:abstractNumId w:val="301"/>
  </w:num>
  <w:num w:numId="419">
    <w:abstractNumId w:val="474"/>
  </w:num>
  <w:num w:numId="420">
    <w:abstractNumId w:val="283"/>
  </w:num>
  <w:num w:numId="421">
    <w:abstractNumId w:val="197"/>
  </w:num>
  <w:num w:numId="422">
    <w:abstractNumId w:val="126"/>
  </w:num>
  <w:num w:numId="423">
    <w:abstractNumId w:val="449"/>
  </w:num>
  <w:num w:numId="424">
    <w:abstractNumId w:val="142"/>
  </w:num>
  <w:num w:numId="425">
    <w:abstractNumId w:val="57"/>
  </w:num>
  <w:num w:numId="426">
    <w:abstractNumId w:val="427"/>
  </w:num>
  <w:num w:numId="427">
    <w:abstractNumId w:val="127"/>
  </w:num>
  <w:num w:numId="428">
    <w:abstractNumId w:val="212"/>
  </w:num>
  <w:num w:numId="429">
    <w:abstractNumId w:val="10"/>
  </w:num>
  <w:num w:numId="430">
    <w:abstractNumId w:val="354"/>
  </w:num>
  <w:num w:numId="431">
    <w:abstractNumId w:val="101"/>
  </w:num>
  <w:num w:numId="432">
    <w:abstractNumId w:val="321"/>
  </w:num>
  <w:num w:numId="433">
    <w:abstractNumId w:val="8"/>
  </w:num>
  <w:num w:numId="434">
    <w:abstractNumId w:val="384"/>
  </w:num>
  <w:num w:numId="435">
    <w:abstractNumId w:val="39"/>
  </w:num>
  <w:num w:numId="436">
    <w:abstractNumId w:val="481"/>
  </w:num>
  <w:num w:numId="437">
    <w:abstractNumId w:val="130"/>
  </w:num>
  <w:num w:numId="438">
    <w:abstractNumId w:val="78"/>
  </w:num>
  <w:num w:numId="439">
    <w:abstractNumId w:val="482"/>
  </w:num>
  <w:num w:numId="440">
    <w:abstractNumId w:val="27"/>
  </w:num>
  <w:num w:numId="441">
    <w:abstractNumId w:val="366"/>
  </w:num>
  <w:num w:numId="442">
    <w:abstractNumId w:val="157"/>
  </w:num>
  <w:num w:numId="443">
    <w:abstractNumId w:val="446"/>
  </w:num>
  <w:num w:numId="444">
    <w:abstractNumId w:val="325"/>
  </w:num>
  <w:num w:numId="445">
    <w:abstractNumId w:val="156"/>
  </w:num>
  <w:num w:numId="446">
    <w:abstractNumId w:val="196"/>
  </w:num>
  <w:num w:numId="447">
    <w:abstractNumId w:val="313"/>
  </w:num>
  <w:num w:numId="448">
    <w:abstractNumId w:val="87"/>
  </w:num>
  <w:num w:numId="449">
    <w:abstractNumId w:val="253"/>
  </w:num>
  <w:num w:numId="450">
    <w:abstractNumId w:val="304"/>
  </w:num>
  <w:num w:numId="451">
    <w:abstractNumId w:val="67"/>
  </w:num>
  <w:num w:numId="452">
    <w:abstractNumId w:val="70"/>
  </w:num>
  <w:num w:numId="453">
    <w:abstractNumId w:val="314"/>
  </w:num>
  <w:num w:numId="454">
    <w:abstractNumId w:val="334"/>
  </w:num>
  <w:num w:numId="455">
    <w:abstractNumId w:val="278"/>
  </w:num>
  <w:num w:numId="456">
    <w:abstractNumId w:val="43"/>
  </w:num>
  <w:num w:numId="457">
    <w:abstractNumId w:val="20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8">
    <w:abstractNumId w:val="79"/>
  </w:num>
  <w:num w:numId="459">
    <w:abstractNumId w:val="23"/>
  </w:num>
  <w:num w:numId="460">
    <w:abstractNumId w:val="5"/>
  </w:num>
  <w:num w:numId="461">
    <w:abstractNumId w:val="292"/>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2">
    <w:abstractNumId w:val="412"/>
  </w:num>
  <w:num w:numId="463">
    <w:abstractNumId w:val="456"/>
  </w:num>
  <w:num w:numId="464">
    <w:abstractNumId w:val="64"/>
  </w:num>
  <w:num w:numId="465">
    <w:abstractNumId w:val="169"/>
  </w:num>
  <w:num w:numId="466">
    <w:abstractNumId w:val="92"/>
  </w:num>
  <w:num w:numId="467">
    <w:abstractNumId w:val="2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8">
    <w:abstractNumId w:val="36"/>
  </w:num>
  <w:num w:numId="469">
    <w:abstractNumId w:val="479"/>
  </w:num>
  <w:num w:numId="470">
    <w:abstractNumId w:val="146"/>
  </w:num>
  <w:num w:numId="471">
    <w:abstractNumId w:val="184"/>
  </w:num>
  <w:num w:numId="472">
    <w:abstractNumId w:val="263"/>
  </w:num>
  <w:num w:numId="473">
    <w:abstractNumId w:val="373"/>
  </w:num>
  <w:num w:numId="474">
    <w:abstractNumId w:val="289"/>
  </w:num>
  <w:num w:numId="475">
    <w:abstractNumId w:val="468"/>
  </w:num>
  <w:num w:numId="476">
    <w:abstractNumId w:val="363"/>
  </w:num>
  <w:num w:numId="477">
    <w:abstractNumId w:val="71"/>
  </w:num>
  <w:num w:numId="478">
    <w:abstractNumId w:val="380"/>
  </w:num>
  <w:num w:numId="479">
    <w:abstractNumId w:val="387"/>
  </w:num>
  <w:num w:numId="480">
    <w:abstractNumId w:val="395"/>
  </w:num>
  <w:num w:numId="481">
    <w:abstractNumId w:val="221"/>
  </w:num>
  <w:num w:numId="482">
    <w:abstractNumId w:val="469"/>
  </w:num>
  <w:num w:numId="483">
    <w:abstractNumId w:val="466"/>
  </w:num>
  <w:num w:numId="484">
    <w:abstractNumId w:val="424"/>
  </w:num>
  <w:num w:numId="485">
    <w:abstractNumId w:val="351"/>
  </w:num>
  <w:num w:numId="486">
    <w:abstractNumId w:val="111"/>
  </w:num>
  <w:num w:numId="487">
    <w:abstractNumId w:val="316"/>
  </w:num>
  <w:num w:numId="488">
    <w:abstractNumId w:val="3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9">
    <w:abstractNumId w:val="477"/>
  </w:num>
  <w:numIdMacAtCleanup w:val="48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tthew Webb">
    <w15:presenceInfo w15:providerId="None" w15:userId="Matthew Webb"/>
  </w15:person>
  <w15:person w15:author="PM: ">
    <w15:presenceInfo w15:providerId="None" w15:userId="PM: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491"/>
    <w:rsid w:val="000008A4"/>
    <w:rsid w:val="000026FC"/>
    <w:rsid w:val="00002B32"/>
    <w:rsid w:val="00002BB0"/>
    <w:rsid w:val="000031A3"/>
    <w:rsid w:val="00004006"/>
    <w:rsid w:val="000040E7"/>
    <w:rsid w:val="000041DF"/>
    <w:rsid w:val="00004430"/>
    <w:rsid w:val="000044DF"/>
    <w:rsid w:val="00004723"/>
    <w:rsid w:val="000049C7"/>
    <w:rsid w:val="00004E35"/>
    <w:rsid w:val="00004E6C"/>
    <w:rsid w:val="00005177"/>
    <w:rsid w:val="000063DE"/>
    <w:rsid w:val="000067D7"/>
    <w:rsid w:val="00006E91"/>
    <w:rsid w:val="0000704F"/>
    <w:rsid w:val="0000718E"/>
    <w:rsid w:val="00007236"/>
    <w:rsid w:val="00007449"/>
    <w:rsid w:val="00007C8B"/>
    <w:rsid w:val="00007CD7"/>
    <w:rsid w:val="00007DCB"/>
    <w:rsid w:val="00007DD1"/>
    <w:rsid w:val="00007FAA"/>
    <w:rsid w:val="00010432"/>
    <w:rsid w:val="00010D11"/>
    <w:rsid w:val="00010EB9"/>
    <w:rsid w:val="00010F11"/>
    <w:rsid w:val="00011381"/>
    <w:rsid w:val="000115EB"/>
    <w:rsid w:val="00011697"/>
    <w:rsid w:val="000117A7"/>
    <w:rsid w:val="00011E0A"/>
    <w:rsid w:val="00011E5B"/>
    <w:rsid w:val="00012099"/>
    <w:rsid w:val="000120A3"/>
    <w:rsid w:val="000121E6"/>
    <w:rsid w:val="0001222C"/>
    <w:rsid w:val="000122B2"/>
    <w:rsid w:val="00012F0D"/>
    <w:rsid w:val="00013758"/>
    <w:rsid w:val="00013A5B"/>
    <w:rsid w:val="00013B03"/>
    <w:rsid w:val="00013BE4"/>
    <w:rsid w:val="0001452A"/>
    <w:rsid w:val="000146A5"/>
    <w:rsid w:val="000149B3"/>
    <w:rsid w:val="000150B2"/>
    <w:rsid w:val="00015149"/>
    <w:rsid w:val="00015297"/>
    <w:rsid w:val="0001565D"/>
    <w:rsid w:val="00015CB8"/>
    <w:rsid w:val="00015FB9"/>
    <w:rsid w:val="00016716"/>
    <w:rsid w:val="00016DAF"/>
    <w:rsid w:val="0001784F"/>
    <w:rsid w:val="00020268"/>
    <w:rsid w:val="000203FF"/>
    <w:rsid w:val="00020654"/>
    <w:rsid w:val="00020A60"/>
    <w:rsid w:val="00020CD1"/>
    <w:rsid w:val="00020CF1"/>
    <w:rsid w:val="00020DC6"/>
    <w:rsid w:val="00020DFB"/>
    <w:rsid w:val="00020E44"/>
    <w:rsid w:val="00021426"/>
    <w:rsid w:val="000214FC"/>
    <w:rsid w:val="000216DF"/>
    <w:rsid w:val="000217B1"/>
    <w:rsid w:val="000217EF"/>
    <w:rsid w:val="000218E4"/>
    <w:rsid w:val="00021CE4"/>
    <w:rsid w:val="0002224E"/>
    <w:rsid w:val="0002270B"/>
    <w:rsid w:val="000228F8"/>
    <w:rsid w:val="00022F69"/>
    <w:rsid w:val="00023308"/>
    <w:rsid w:val="00023467"/>
    <w:rsid w:val="00023468"/>
    <w:rsid w:val="00023E81"/>
    <w:rsid w:val="00024121"/>
    <w:rsid w:val="00024216"/>
    <w:rsid w:val="0002454E"/>
    <w:rsid w:val="000245BD"/>
    <w:rsid w:val="000247E6"/>
    <w:rsid w:val="00024DBA"/>
    <w:rsid w:val="00025028"/>
    <w:rsid w:val="00025078"/>
    <w:rsid w:val="000252A8"/>
    <w:rsid w:val="000252C3"/>
    <w:rsid w:val="0002595F"/>
    <w:rsid w:val="00025B9D"/>
    <w:rsid w:val="00026440"/>
    <w:rsid w:val="00026C21"/>
    <w:rsid w:val="00026C93"/>
    <w:rsid w:val="00026EA0"/>
    <w:rsid w:val="00026F49"/>
    <w:rsid w:val="000270FA"/>
    <w:rsid w:val="00027236"/>
    <w:rsid w:val="00027848"/>
    <w:rsid w:val="00027C52"/>
    <w:rsid w:val="0003013B"/>
    <w:rsid w:val="0003027C"/>
    <w:rsid w:val="000302E5"/>
    <w:rsid w:val="00030579"/>
    <w:rsid w:val="000305AD"/>
    <w:rsid w:val="00030656"/>
    <w:rsid w:val="00030673"/>
    <w:rsid w:val="00030C5B"/>
    <w:rsid w:val="00030D98"/>
    <w:rsid w:val="00030DAD"/>
    <w:rsid w:val="0003129F"/>
    <w:rsid w:val="00031755"/>
    <w:rsid w:val="000317FD"/>
    <w:rsid w:val="000319B9"/>
    <w:rsid w:val="00031A99"/>
    <w:rsid w:val="00031B2F"/>
    <w:rsid w:val="00032046"/>
    <w:rsid w:val="00032716"/>
    <w:rsid w:val="0003273A"/>
    <w:rsid w:val="00032D4E"/>
    <w:rsid w:val="0003324A"/>
    <w:rsid w:val="0003394D"/>
    <w:rsid w:val="00033C77"/>
    <w:rsid w:val="000343AF"/>
    <w:rsid w:val="000345AE"/>
    <w:rsid w:val="00034845"/>
    <w:rsid w:val="00034B93"/>
    <w:rsid w:val="00034C5E"/>
    <w:rsid w:val="000352B5"/>
    <w:rsid w:val="000356AE"/>
    <w:rsid w:val="0003574E"/>
    <w:rsid w:val="000358ED"/>
    <w:rsid w:val="00035B2F"/>
    <w:rsid w:val="00035DE3"/>
    <w:rsid w:val="00036451"/>
    <w:rsid w:val="00036715"/>
    <w:rsid w:val="000369F3"/>
    <w:rsid w:val="00036CB7"/>
    <w:rsid w:val="00036DBD"/>
    <w:rsid w:val="000370F9"/>
    <w:rsid w:val="000372EF"/>
    <w:rsid w:val="000374F5"/>
    <w:rsid w:val="00037679"/>
    <w:rsid w:val="00037829"/>
    <w:rsid w:val="00040120"/>
    <w:rsid w:val="00040666"/>
    <w:rsid w:val="00040C86"/>
    <w:rsid w:val="000410F4"/>
    <w:rsid w:val="000411DE"/>
    <w:rsid w:val="000416A3"/>
    <w:rsid w:val="00041882"/>
    <w:rsid w:val="000418D0"/>
    <w:rsid w:val="00041A80"/>
    <w:rsid w:val="00041E0A"/>
    <w:rsid w:val="00041FCE"/>
    <w:rsid w:val="00041FF8"/>
    <w:rsid w:val="00042C35"/>
    <w:rsid w:val="00042E8F"/>
    <w:rsid w:val="000433BD"/>
    <w:rsid w:val="000438EF"/>
    <w:rsid w:val="00043CAB"/>
    <w:rsid w:val="0004406F"/>
    <w:rsid w:val="000440AF"/>
    <w:rsid w:val="000441BC"/>
    <w:rsid w:val="0004431F"/>
    <w:rsid w:val="0004453A"/>
    <w:rsid w:val="00044671"/>
    <w:rsid w:val="00045B07"/>
    <w:rsid w:val="00046194"/>
    <w:rsid w:val="000461DB"/>
    <w:rsid w:val="00046208"/>
    <w:rsid w:val="00046C95"/>
    <w:rsid w:val="00047083"/>
    <w:rsid w:val="00047315"/>
    <w:rsid w:val="0004764D"/>
    <w:rsid w:val="000477BA"/>
    <w:rsid w:val="00047813"/>
    <w:rsid w:val="00047950"/>
    <w:rsid w:val="00047E19"/>
    <w:rsid w:val="00050682"/>
    <w:rsid w:val="000510CE"/>
    <w:rsid w:val="000511DF"/>
    <w:rsid w:val="00051D25"/>
    <w:rsid w:val="0005254D"/>
    <w:rsid w:val="00052758"/>
    <w:rsid w:val="00052BBF"/>
    <w:rsid w:val="00052E9E"/>
    <w:rsid w:val="000531C9"/>
    <w:rsid w:val="000534D6"/>
    <w:rsid w:val="000536E7"/>
    <w:rsid w:val="00053CB7"/>
    <w:rsid w:val="00053D96"/>
    <w:rsid w:val="00053E7C"/>
    <w:rsid w:val="000542D6"/>
    <w:rsid w:val="00054352"/>
    <w:rsid w:val="00054379"/>
    <w:rsid w:val="000543C3"/>
    <w:rsid w:val="00054A7D"/>
    <w:rsid w:val="00054D11"/>
    <w:rsid w:val="00054F40"/>
    <w:rsid w:val="000552C2"/>
    <w:rsid w:val="00055390"/>
    <w:rsid w:val="00055922"/>
    <w:rsid w:val="00055E3B"/>
    <w:rsid w:val="00055E83"/>
    <w:rsid w:val="0005615D"/>
    <w:rsid w:val="00056242"/>
    <w:rsid w:val="000566FF"/>
    <w:rsid w:val="00056C55"/>
    <w:rsid w:val="000570B9"/>
    <w:rsid w:val="00057569"/>
    <w:rsid w:val="0005769F"/>
    <w:rsid w:val="00057764"/>
    <w:rsid w:val="00057CC4"/>
    <w:rsid w:val="00057DFA"/>
    <w:rsid w:val="00060301"/>
    <w:rsid w:val="0006044E"/>
    <w:rsid w:val="00060847"/>
    <w:rsid w:val="00060B9E"/>
    <w:rsid w:val="000616F5"/>
    <w:rsid w:val="00061813"/>
    <w:rsid w:val="00061A8D"/>
    <w:rsid w:val="00061B32"/>
    <w:rsid w:val="00061D9C"/>
    <w:rsid w:val="0006221C"/>
    <w:rsid w:val="00062684"/>
    <w:rsid w:val="00062CA4"/>
    <w:rsid w:val="0006301B"/>
    <w:rsid w:val="000631A2"/>
    <w:rsid w:val="00063417"/>
    <w:rsid w:val="0006380E"/>
    <w:rsid w:val="00063BD2"/>
    <w:rsid w:val="00063C35"/>
    <w:rsid w:val="0006465B"/>
    <w:rsid w:val="000647DF"/>
    <w:rsid w:val="00064CC9"/>
    <w:rsid w:val="00064CD0"/>
    <w:rsid w:val="00065273"/>
    <w:rsid w:val="00065A7C"/>
    <w:rsid w:val="00065AA8"/>
    <w:rsid w:val="00065FD0"/>
    <w:rsid w:val="000662D5"/>
    <w:rsid w:val="00066B44"/>
    <w:rsid w:val="00066B4B"/>
    <w:rsid w:val="000678E3"/>
    <w:rsid w:val="00067992"/>
    <w:rsid w:val="00067A26"/>
    <w:rsid w:val="00067DF8"/>
    <w:rsid w:val="00067FC0"/>
    <w:rsid w:val="00070140"/>
    <w:rsid w:val="00070256"/>
    <w:rsid w:val="000706EC"/>
    <w:rsid w:val="00070780"/>
    <w:rsid w:val="00070F5B"/>
    <w:rsid w:val="00071126"/>
    <w:rsid w:val="0007172B"/>
    <w:rsid w:val="00071858"/>
    <w:rsid w:val="00071E1E"/>
    <w:rsid w:val="00071E21"/>
    <w:rsid w:val="0007222F"/>
    <w:rsid w:val="0007258B"/>
    <w:rsid w:val="000726EA"/>
    <w:rsid w:val="00072DBB"/>
    <w:rsid w:val="00072E5B"/>
    <w:rsid w:val="00073618"/>
    <w:rsid w:val="00073A69"/>
    <w:rsid w:val="00073D2F"/>
    <w:rsid w:val="00073D66"/>
    <w:rsid w:val="00074313"/>
    <w:rsid w:val="0007472C"/>
    <w:rsid w:val="00074ABE"/>
    <w:rsid w:val="00074C45"/>
    <w:rsid w:val="00074EB6"/>
    <w:rsid w:val="0007507E"/>
    <w:rsid w:val="000751BE"/>
    <w:rsid w:val="000751D3"/>
    <w:rsid w:val="000751E2"/>
    <w:rsid w:val="00075414"/>
    <w:rsid w:val="00075915"/>
    <w:rsid w:val="00075EBD"/>
    <w:rsid w:val="00076DF8"/>
    <w:rsid w:val="00076F42"/>
    <w:rsid w:val="00076FA3"/>
    <w:rsid w:val="0007717C"/>
    <w:rsid w:val="000772BF"/>
    <w:rsid w:val="000772C9"/>
    <w:rsid w:val="00077628"/>
    <w:rsid w:val="000778C3"/>
    <w:rsid w:val="00077D8A"/>
    <w:rsid w:val="00077EEC"/>
    <w:rsid w:val="0008042F"/>
    <w:rsid w:val="000805FC"/>
    <w:rsid w:val="000807CA"/>
    <w:rsid w:val="0008092E"/>
    <w:rsid w:val="000809C1"/>
    <w:rsid w:val="00080A3A"/>
    <w:rsid w:val="00081225"/>
    <w:rsid w:val="000814AA"/>
    <w:rsid w:val="00081BC0"/>
    <w:rsid w:val="00081D2A"/>
    <w:rsid w:val="00081F5C"/>
    <w:rsid w:val="000820A3"/>
    <w:rsid w:val="000820DE"/>
    <w:rsid w:val="00082336"/>
    <w:rsid w:val="00082C2A"/>
    <w:rsid w:val="00082FA2"/>
    <w:rsid w:val="0008309C"/>
    <w:rsid w:val="0008317D"/>
    <w:rsid w:val="0008345D"/>
    <w:rsid w:val="000838A6"/>
    <w:rsid w:val="0008397C"/>
    <w:rsid w:val="000844F6"/>
    <w:rsid w:val="00084587"/>
    <w:rsid w:val="0008472D"/>
    <w:rsid w:val="00084811"/>
    <w:rsid w:val="00084B0A"/>
    <w:rsid w:val="00085162"/>
    <w:rsid w:val="00085236"/>
    <w:rsid w:val="00085C85"/>
    <w:rsid w:val="00085ECD"/>
    <w:rsid w:val="00085F5E"/>
    <w:rsid w:val="0008654C"/>
    <w:rsid w:val="000868E4"/>
    <w:rsid w:val="00086B90"/>
    <w:rsid w:val="00086F66"/>
    <w:rsid w:val="0008789C"/>
    <w:rsid w:val="00087946"/>
    <w:rsid w:val="00087DE1"/>
    <w:rsid w:val="000900DA"/>
    <w:rsid w:val="000909FF"/>
    <w:rsid w:val="00090A71"/>
    <w:rsid w:val="00091200"/>
    <w:rsid w:val="00091514"/>
    <w:rsid w:val="00091722"/>
    <w:rsid w:val="00091B09"/>
    <w:rsid w:val="00091C02"/>
    <w:rsid w:val="00091CE4"/>
    <w:rsid w:val="00091EC9"/>
    <w:rsid w:val="00092210"/>
    <w:rsid w:val="00092260"/>
    <w:rsid w:val="00092F2E"/>
    <w:rsid w:val="000934BA"/>
    <w:rsid w:val="000936FD"/>
    <w:rsid w:val="00093BA2"/>
    <w:rsid w:val="00093DC9"/>
    <w:rsid w:val="00093DD5"/>
    <w:rsid w:val="00093E5C"/>
    <w:rsid w:val="00094012"/>
    <w:rsid w:val="000941AA"/>
    <w:rsid w:val="000943D2"/>
    <w:rsid w:val="00094422"/>
    <w:rsid w:val="00094728"/>
    <w:rsid w:val="00094813"/>
    <w:rsid w:val="00094EB3"/>
    <w:rsid w:val="00095107"/>
    <w:rsid w:val="000952F7"/>
    <w:rsid w:val="00095665"/>
    <w:rsid w:val="00095B2C"/>
    <w:rsid w:val="00095B93"/>
    <w:rsid w:val="00096144"/>
    <w:rsid w:val="00096266"/>
    <w:rsid w:val="00096277"/>
    <w:rsid w:val="00096733"/>
    <w:rsid w:val="000967BE"/>
    <w:rsid w:val="000968E5"/>
    <w:rsid w:val="00096A7D"/>
    <w:rsid w:val="00096C64"/>
    <w:rsid w:val="00096ED2"/>
    <w:rsid w:val="0009773C"/>
    <w:rsid w:val="000977B1"/>
    <w:rsid w:val="000977CE"/>
    <w:rsid w:val="000978B8"/>
    <w:rsid w:val="0009792D"/>
    <w:rsid w:val="00097A45"/>
    <w:rsid w:val="00097A68"/>
    <w:rsid w:val="00097AA8"/>
    <w:rsid w:val="00097BC3"/>
    <w:rsid w:val="00097C69"/>
    <w:rsid w:val="00097F19"/>
    <w:rsid w:val="000A0145"/>
    <w:rsid w:val="000A0297"/>
    <w:rsid w:val="000A076D"/>
    <w:rsid w:val="000A0933"/>
    <w:rsid w:val="000A0A47"/>
    <w:rsid w:val="000A0B0B"/>
    <w:rsid w:val="000A0CD0"/>
    <w:rsid w:val="000A10A3"/>
    <w:rsid w:val="000A1249"/>
    <w:rsid w:val="000A1494"/>
    <w:rsid w:val="000A17A8"/>
    <w:rsid w:val="000A19A9"/>
    <w:rsid w:val="000A19E6"/>
    <w:rsid w:val="000A1C87"/>
    <w:rsid w:val="000A1DA0"/>
    <w:rsid w:val="000A1F96"/>
    <w:rsid w:val="000A20C6"/>
    <w:rsid w:val="000A2396"/>
    <w:rsid w:val="000A2412"/>
    <w:rsid w:val="000A2510"/>
    <w:rsid w:val="000A2857"/>
    <w:rsid w:val="000A287B"/>
    <w:rsid w:val="000A2958"/>
    <w:rsid w:val="000A29DA"/>
    <w:rsid w:val="000A2B8D"/>
    <w:rsid w:val="000A31FD"/>
    <w:rsid w:val="000A3443"/>
    <w:rsid w:val="000A3475"/>
    <w:rsid w:val="000A35AC"/>
    <w:rsid w:val="000A3624"/>
    <w:rsid w:val="000A3A7D"/>
    <w:rsid w:val="000A3FF6"/>
    <w:rsid w:val="000A416C"/>
    <w:rsid w:val="000A43A3"/>
    <w:rsid w:val="000A43A5"/>
    <w:rsid w:val="000A46BE"/>
    <w:rsid w:val="000A4960"/>
    <w:rsid w:val="000A4AC3"/>
    <w:rsid w:val="000A4C1C"/>
    <w:rsid w:val="000A4DB8"/>
    <w:rsid w:val="000A4E43"/>
    <w:rsid w:val="000A51A3"/>
    <w:rsid w:val="000A5303"/>
    <w:rsid w:val="000A563C"/>
    <w:rsid w:val="000A5BC6"/>
    <w:rsid w:val="000A5CC8"/>
    <w:rsid w:val="000A5D78"/>
    <w:rsid w:val="000A69EC"/>
    <w:rsid w:val="000A6C22"/>
    <w:rsid w:val="000A7163"/>
    <w:rsid w:val="000A7355"/>
    <w:rsid w:val="000A793D"/>
    <w:rsid w:val="000A7B2F"/>
    <w:rsid w:val="000A7EE3"/>
    <w:rsid w:val="000B0093"/>
    <w:rsid w:val="000B02E4"/>
    <w:rsid w:val="000B0D43"/>
    <w:rsid w:val="000B0E72"/>
    <w:rsid w:val="000B1042"/>
    <w:rsid w:val="000B13EF"/>
    <w:rsid w:val="000B14C3"/>
    <w:rsid w:val="000B151A"/>
    <w:rsid w:val="000B17D3"/>
    <w:rsid w:val="000B1C1C"/>
    <w:rsid w:val="000B1F1C"/>
    <w:rsid w:val="000B24C9"/>
    <w:rsid w:val="000B30F6"/>
    <w:rsid w:val="000B3B7B"/>
    <w:rsid w:val="000B4499"/>
    <w:rsid w:val="000B44D7"/>
    <w:rsid w:val="000B4B9E"/>
    <w:rsid w:val="000B4BE0"/>
    <w:rsid w:val="000B4C5F"/>
    <w:rsid w:val="000B501D"/>
    <w:rsid w:val="000B5620"/>
    <w:rsid w:val="000B5F66"/>
    <w:rsid w:val="000B6367"/>
    <w:rsid w:val="000B6519"/>
    <w:rsid w:val="000B66EC"/>
    <w:rsid w:val="000B6B01"/>
    <w:rsid w:val="000B6E9B"/>
    <w:rsid w:val="000B7182"/>
    <w:rsid w:val="000B76B3"/>
    <w:rsid w:val="000B78DF"/>
    <w:rsid w:val="000C048A"/>
    <w:rsid w:val="000C050B"/>
    <w:rsid w:val="000C0510"/>
    <w:rsid w:val="000C06EB"/>
    <w:rsid w:val="000C09A9"/>
    <w:rsid w:val="000C0AE8"/>
    <w:rsid w:val="000C0CC6"/>
    <w:rsid w:val="000C1076"/>
    <w:rsid w:val="000C10F0"/>
    <w:rsid w:val="000C201E"/>
    <w:rsid w:val="000C2758"/>
    <w:rsid w:val="000C2C05"/>
    <w:rsid w:val="000C2C10"/>
    <w:rsid w:val="000C307E"/>
    <w:rsid w:val="000C345A"/>
    <w:rsid w:val="000C37BF"/>
    <w:rsid w:val="000C399E"/>
    <w:rsid w:val="000C3A1A"/>
    <w:rsid w:val="000C3AF6"/>
    <w:rsid w:val="000C3D59"/>
    <w:rsid w:val="000C3D87"/>
    <w:rsid w:val="000C402F"/>
    <w:rsid w:val="000C41F6"/>
    <w:rsid w:val="000C432A"/>
    <w:rsid w:val="000C432E"/>
    <w:rsid w:val="000C490B"/>
    <w:rsid w:val="000C4C57"/>
    <w:rsid w:val="000C4D5E"/>
    <w:rsid w:val="000C539F"/>
    <w:rsid w:val="000C53E1"/>
    <w:rsid w:val="000C543F"/>
    <w:rsid w:val="000C5495"/>
    <w:rsid w:val="000C5988"/>
    <w:rsid w:val="000C5B4A"/>
    <w:rsid w:val="000C5BFD"/>
    <w:rsid w:val="000C5CB8"/>
    <w:rsid w:val="000C5D65"/>
    <w:rsid w:val="000C607F"/>
    <w:rsid w:val="000C63FA"/>
    <w:rsid w:val="000C66C7"/>
    <w:rsid w:val="000C67EE"/>
    <w:rsid w:val="000C6ABC"/>
    <w:rsid w:val="000C6AFB"/>
    <w:rsid w:val="000C6D70"/>
    <w:rsid w:val="000C6FD0"/>
    <w:rsid w:val="000C75BA"/>
    <w:rsid w:val="000C7B70"/>
    <w:rsid w:val="000D03B8"/>
    <w:rsid w:val="000D0931"/>
    <w:rsid w:val="000D0A3E"/>
    <w:rsid w:val="000D0DC0"/>
    <w:rsid w:val="000D0EA8"/>
    <w:rsid w:val="000D0F9B"/>
    <w:rsid w:val="000D1003"/>
    <w:rsid w:val="000D13E2"/>
    <w:rsid w:val="000D16D5"/>
    <w:rsid w:val="000D19EC"/>
    <w:rsid w:val="000D1FD0"/>
    <w:rsid w:val="000D208C"/>
    <w:rsid w:val="000D20C3"/>
    <w:rsid w:val="000D20C9"/>
    <w:rsid w:val="000D21A9"/>
    <w:rsid w:val="000D29DD"/>
    <w:rsid w:val="000D33BF"/>
    <w:rsid w:val="000D35D4"/>
    <w:rsid w:val="000D3708"/>
    <w:rsid w:val="000D3710"/>
    <w:rsid w:val="000D396F"/>
    <w:rsid w:val="000D3995"/>
    <w:rsid w:val="000D3AC1"/>
    <w:rsid w:val="000D3B86"/>
    <w:rsid w:val="000D41AB"/>
    <w:rsid w:val="000D4748"/>
    <w:rsid w:val="000D4B9A"/>
    <w:rsid w:val="000D4DE6"/>
    <w:rsid w:val="000D52B4"/>
    <w:rsid w:val="000D52D4"/>
    <w:rsid w:val="000D5696"/>
    <w:rsid w:val="000D5F46"/>
    <w:rsid w:val="000D6093"/>
    <w:rsid w:val="000D6395"/>
    <w:rsid w:val="000D63C2"/>
    <w:rsid w:val="000D66A4"/>
    <w:rsid w:val="000D6717"/>
    <w:rsid w:val="000D6EFF"/>
    <w:rsid w:val="000D7163"/>
    <w:rsid w:val="000D7390"/>
    <w:rsid w:val="000D74BA"/>
    <w:rsid w:val="000D76DB"/>
    <w:rsid w:val="000D7A4E"/>
    <w:rsid w:val="000E02BE"/>
    <w:rsid w:val="000E07C0"/>
    <w:rsid w:val="000E0D92"/>
    <w:rsid w:val="000E10F8"/>
    <w:rsid w:val="000E11A1"/>
    <w:rsid w:val="000E1968"/>
    <w:rsid w:val="000E1DB9"/>
    <w:rsid w:val="000E2039"/>
    <w:rsid w:val="000E22E2"/>
    <w:rsid w:val="000E22F2"/>
    <w:rsid w:val="000E240E"/>
    <w:rsid w:val="000E2433"/>
    <w:rsid w:val="000E2435"/>
    <w:rsid w:val="000E254E"/>
    <w:rsid w:val="000E2CB4"/>
    <w:rsid w:val="000E34F2"/>
    <w:rsid w:val="000E36D5"/>
    <w:rsid w:val="000E3868"/>
    <w:rsid w:val="000E3B78"/>
    <w:rsid w:val="000E3DB8"/>
    <w:rsid w:val="000E40EF"/>
    <w:rsid w:val="000E416D"/>
    <w:rsid w:val="000E4806"/>
    <w:rsid w:val="000E49C3"/>
    <w:rsid w:val="000E49C5"/>
    <w:rsid w:val="000E4D41"/>
    <w:rsid w:val="000E6491"/>
    <w:rsid w:val="000E6C90"/>
    <w:rsid w:val="000E6DD4"/>
    <w:rsid w:val="000E709D"/>
    <w:rsid w:val="000E7265"/>
    <w:rsid w:val="000E7C7A"/>
    <w:rsid w:val="000E7D24"/>
    <w:rsid w:val="000F0197"/>
    <w:rsid w:val="000F0B3F"/>
    <w:rsid w:val="000F0E29"/>
    <w:rsid w:val="000F0EB2"/>
    <w:rsid w:val="000F0FBE"/>
    <w:rsid w:val="000F0FC6"/>
    <w:rsid w:val="000F11D2"/>
    <w:rsid w:val="000F1281"/>
    <w:rsid w:val="000F22BC"/>
    <w:rsid w:val="000F265D"/>
    <w:rsid w:val="000F2830"/>
    <w:rsid w:val="000F2DDE"/>
    <w:rsid w:val="000F32E2"/>
    <w:rsid w:val="000F33EF"/>
    <w:rsid w:val="000F3B00"/>
    <w:rsid w:val="000F3EF4"/>
    <w:rsid w:val="000F4612"/>
    <w:rsid w:val="000F4DC7"/>
    <w:rsid w:val="000F55F2"/>
    <w:rsid w:val="000F56F4"/>
    <w:rsid w:val="000F5F46"/>
    <w:rsid w:val="000F60A3"/>
    <w:rsid w:val="000F6396"/>
    <w:rsid w:val="000F68F5"/>
    <w:rsid w:val="000F6D13"/>
    <w:rsid w:val="000F6F3E"/>
    <w:rsid w:val="000F7143"/>
    <w:rsid w:val="000F74D7"/>
    <w:rsid w:val="000F7784"/>
    <w:rsid w:val="001005A8"/>
    <w:rsid w:val="00100819"/>
    <w:rsid w:val="00100CEA"/>
    <w:rsid w:val="001012DD"/>
    <w:rsid w:val="001014DE"/>
    <w:rsid w:val="00102181"/>
    <w:rsid w:val="0010234C"/>
    <w:rsid w:val="001026E1"/>
    <w:rsid w:val="00102C65"/>
    <w:rsid w:val="00102DAE"/>
    <w:rsid w:val="001035F1"/>
    <w:rsid w:val="00103B36"/>
    <w:rsid w:val="00103C6C"/>
    <w:rsid w:val="00103DB3"/>
    <w:rsid w:val="00103E3A"/>
    <w:rsid w:val="001043D6"/>
    <w:rsid w:val="00104489"/>
    <w:rsid w:val="00104804"/>
    <w:rsid w:val="00104D2F"/>
    <w:rsid w:val="00104D3A"/>
    <w:rsid w:val="00105402"/>
    <w:rsid w:val="0010579C"/>
    <w:rsid w:val="00105DBD"/>
    <w:rsid w:val="00105EB4"/>
    <w:rsid w:val="00105EC0"/>
    <w:rsid w:val="0010605A"/>
    <w:rsid w:val="00106190"/>
    <w:rsid w:val="001069F3"/>
    <w:rsid w:val="00106B09"/>
    <w:rsid w:val="00106DB6"/>
    <w:rsid w:val="001072F8"/>
    <w:rsid w:val="00110404"/>
    <w:rsid w:val="00110C0B"/>
    <w:rsid w:val="001111B5"/>
    <w:rsid w:val="0011144A"/>
    <w:rsid w:val="00111681"/>
    <w:rsid w:val="001126FA"/>
    <w:rsid w:val="0011275B"/>
    <w:rsid w:val="0011304E"/>
    <w:rsid w:val="00113266"/>
    <w:rsid w:val="0011379A"/>
    <w:rsid w:val="001139AE"/>
    <w:rsid w:val="00113F6A"/>
    <w:rsid w:val="001142F3"/>
    <w:rsid w:val="0011532B"/>
    <w:rsid w:val="0011565E"/>
    <w:rsid w:val="001158C0"/>
    <w:rsid w:val="00115909"/>
    <w:rsid w:val="00115B90"/>
    <w:rsid w:val="00115E07"/>
    <w:rsid w:val="00115E4E"/>
    <w:rsid w:val="00115F83"/>
    <w:rsid w:val="00115FD7"/>
    <w:rsid w:val="0011605A"/>
    <w:rsid w:val="001160E5"/>
    <w:rsid w:val="001161A0"/>
    <w:rsid w:val="0011622C"/>
    <w:rsid w:val="001162D1"/>
    <w:rsid w:val="001168E3"/>
    <w:rsid w:val="00117216"/>
    <w:rsid w:val="0011744E"/>
    <w:rsid w:val="0011795C"/>
    <w:rsid w:val="00117C0A"/>
    <w:rsid w:val="00117ECB"/>
    <w:rsid w:val="00120564"/>
    <w:rsid w:val="00120A6C"/>
    <w:rsid w:val="00120C22"/>
    <w:rsid w:val="00120C49"/>
    <w:rsid w:val="00120EB8"/>
    <w:rsid w:val="001212D8"/>
    <w:rsid w:val="0012137D"/>
    <w:rsid w:val="001214CF"/>
    <w:rsid w:val="001214E2"/>
    <w:rsid w:val="001216BF"/>
    <w:rsid w:val="00121968"/>
    <w:rsid w:val="001219D1"/>
    <w:rsid w:val="00121DC4"/>
    <w:rsid w:val="0012200F"/>
    <w:rsid w:val="00122AF5"/>
    <w:rsid w:val="00122D35"/>
    <w:rsid w:val="00123047"/>
    <w:rsid w:val="0012337D"/>
    <w:rsid w:val="00123803"/>
    <w:rsid w:val="00123833"/>
    <w:rsid w:val="001245DE"/>
    <w:rsid w:val="00124E94"/>
    <w:rsid w:val="00125020"/>
    <w:rsid w:val="00125332"/>
    <w:rsid w:val="001258A3"/>
    <w:rsid w:val="0012593B"/>
    <w:rsid w:val="00125A4C"/>
    <w:rsid w:val="00125A52"/>
    <w:rsid w:val="00125C63"/>
    <w:rsid w:val="00125F34"/>
    <w:rsid w:val="00126104"/>
    <w:rsid w:val="001265F6"/>
    <w:rsid w:val="00126845"/>
    <w:rsid w:val="00126B12"/>
    <w:rsid w:val="001274B4"/>
    <w:rsid w:val="00127680"/>
    <w:rsid w:val="001278D3"/>
    <w:rsid w:val="00127AD3"/>
    <w:rsid w:val="00127E2C"/>
    <w:rsid w:val="00127F9E"/>
    <w:rsid w:val="001303EE"/>
    <w:rsid w:val="00130897"/>
    <w:rsid w:val="001308E1"/>
    <w:rsid w:val="00130DE3"/>
    <w:rsid w:val="001315FD"/>
    <w:rsid w:val="00132573"/>
    <w:rsid w:val="001325EE"/>
    <w:rsid w:val="00132BA3"/>
    <w:rsid w:val="00132C0C"/>
    <w:rsid w:val="00132F45"/>
    <w:rsid w:val="0013303F"/>
    <w:rsid w:val="00133379"/>
    <w:rsid w:val="00133CF6"/>
    <w:rsid w:val="00133D2A"/>
    <w:rsid w:val="001341B5"/>
    <w:rsid w:val="001347B6"/>
    <w:rsid w:val="00134B1B"/>
    <w:rsid w:val="001352BF"/>
    <w:rsid w:val="00135767"/>
    <w:rsid w:val="001357C6"/>
    <w:rsid w:val="00135A28"/>
    <w:rsid w:val="00135E14"/>
    <w:rsid w:val="00135F7A"/>
    <w:rsid w:val="001360DF"/>
    <w:rsid w:val="001375F1"/>
    <w:rsid w:val="00137F9C"/>
    <w:rsid w:val="00140681"/>
    <w:rsid w:val="001408E8"/>
    <w:rsid w:val="00140AD8"/>
    <w:rsid w:val="001412EB"/>
    <w:rsid w:val="00141555"/>
    <w:rsid w:val="00141B8A"/>
    <w:rsid w:val="00141CF5"/>
    <w:rsid w:val="00141E2D"/>
    <w:rsid w:val="00142509"/>
    <w:rsid w:val="0014250C"/>
    <w:rsid w:val="00143313"/>
    <w:rsid w:val="00143C28"/>
    <w:rsid w:val="00143F1B"/>
    <w:rsid w:val="001441A6"/>
    <w:rsid w:val="001441DD"/>
    <w:rsid w:val="001443C3"/>
    <w:rsid w:val="0014448E"/>
    <w:rsid w:val="001445A6"/>
    <w:rsid w:val="001447F9"/>
    <w:rsid w:val="00144AA6"/>
    <w:rsid w:val="00144E1D"/>
    <w:rsid w:val="00144EA6"/>
    <w:rsid w:val="00144EC2"/>
    <w:rsid w:val="0014577A"/>
    <w:rsid w:val="00145792"/>
    <w:rsid w:val="00145C8E"/>
    <w:rsid w:val="001462FB"/>
    <w:rsid w:val="00146355"/>
    <w:rsid w:val="001468A5"/>
    <w:rsid w:val="00146B26"/>
    <w:rsid w:val="0014746F"/>
    <w:rsid w:val="001476C4"/>
    <w:rsid w:val="001477B4"/>
    <w:rsid w:val="00147A8D"/>
    <w:rsid w:val="00147BD3"/>
    <w:rsid w:val="00147D67"/>
    <w:rsid w:val="00147DB0"/>
    <w:rsid w:val="00147F10"/>
    <w:rsid w:val="00147FAA"/>
    <w:rsid w:val="00150DF2"/>
    <w:rsid w:val="00150EF9"/>
    <w:rsid w:val="0015107E"/>
    <w:rsid w:val="0015139E"/>
    <w:rsid w:val="001514F3"/>
    <w:rsid w:val="00151BC7"/>
    <w:rsid w:val="00151BC9"/>
    <w:rsid w:val="001522BF"/>
    <w:rsid w:val="0015256B"/>
    <w:rsid w:val="0015258F"/>
    <w:rsid w:val="0015261D"/>
    <w:rsid w:val="001526B9"/>
    <w:rsid w:val="0015279C"/>
    <w:rsid w:val="00152831"/>
    <w:rsid w:val="00152AE0"/>
    <w:rsid w:val="00152B05"/>
    <w:rsid w:val="00152CF8"/>
    <w:rsid w:val="00152EAA"/>
    <w:rsid w:val="001535F4"/>
    <w:rsid w:val="00153702"/>
    <w:rsid w:val="00153EE1"/>
    <w:rsid w:val="00154636"/>
    <w:rsid w:val="00154725"/>
    <w:rsid w:val="0015484A"/>
    <w:rsid w:val="001549BD"/>
    <w:rsid w:val="00154BB1"/>
    <w:rsid w:val="00155049"/>
    <w:rsid w:val="00155262"/>
    <w:rsid w:val="0015542A"/>
    <w:rsid w:val="00155B07"/>
    <w:rsid w:val="00155B57"/>
    <w:rsid w:val="00156584"/>
    <w:rsid w:val="001569FA"/>
    <w:rsid w:val="00156B77"/>
    <w:rsid w:val="00156BB9"/>
    <w:rsid w:val="001572D9"/>
    <w:rsid w:val="001573B8"/>
    <w:rsid w:val="00157831"/>
    <w:rsid w:val="00157CF3"/>
    <w:rsid w:val="00157D5D"/>
    <w:rsid w:val="00157EA6"/>
    <w:rsid w:val="0016011D"/>
    <w:rsid w:val="001603DE"/>
    <w:rsid w:val="00160531"/>
    <w:rsid w:val="00160610"/>
    <w:rsid w:val="00160858"/>
    <w:rsid w:val="00160882"/>
    <w:rsid w:val="0016090A"/>
    <w:rsid w:val="00160E9D"/>
    <w:rsid w:val="001611A8"/>
    <w:rsid w:val="00161663"/>
    <w:rsid w:val="001617B0"/>
    <w:rsid w:val="00161B44"/>
    <w:rsid w:val="0016205A"/>
    <w:rsid w:val="00162565"/>
    <w:rsid w:val="00162837"/>
    <w:rsid w:val="0016300F"/>
    <w:rsid w:val="0016303A"/>
    <w:rsid w:val="0016319A"/>
    <w:rsid w:val="00163517"/>
    <w:rsid w:val="00163B60"/>
    <w:rsid w:val="00163CD3"/>
    <w:rsid w:val="00163DB9"/>
    <w:rsid w:val="00163E83"/>
    <w:rsid w:val="001649B5"/>
    <w:rsid w:val="00164AA3"/>
    <w:rsid w:val="0016503F"/>
    <w:rsid w:val="001654EF"/>
    <w:rsid w:val="001656AF"/>
    <w:rsid w:val="0016589B"/>
    <w:rsid w:val="001659F7"/>
    <w:rsid w:val="00165A12"/>
    <w:rsid w:val="00165F6D"/>
    <w:rsid w:val="00166033"/>
    <w:rsid w:val="00166469"/>
    <w:rsid w:val="001664E0"/>
    <w:rsid w:val="0016657B"/>
    <w:rsid w:val="001666D2"/>
    <w:rsid w:val="00166A3C"/>
    <w:rsid w:val="00166B6E"/>
    <w:rsid w:val="00166B73"/>
    <w:rsid w:val="00166F97"/>
    <w:rsid w:val="00167010"/>
    <w:rsid w:val="00167740"/>
    <w:rsid w:val="001677CA"/>
    <w:rsid w:val="001678A9"/>
    <w:rsid w:val="00167ACC"/>
    <w:rsid w:val="00167D56"/>
    <w:rsid w:val="001703AE"/>
    <w:rsid w:val="001717F1"/>
    <w:rsid w:val="00171A1F"/>
    <w:rsid w:val="00171AF0"/>
    <w:rsid w:val="00172072"/>
    <w:rsid w:val="0017219B"/>
    <w:rsid w:val="001721E2"/>
    <w:rsid w:val="00172ABF"/>
    <w:rsid w:val="00172B24"/>
    <w:rsid w:val="00172CFC"/>
    <w:rsid w:val="00172E0B"/>
    <w:rsid w:val="00172EDF"/>
    <w:rsid w:val="00172FF5"/>
    <w:rsid w:val="00173198"/>
    <w:rsid w:val="001736DD"/>
    <w:rsid w:val="00173C6B"/>
    <w:rsid w:val="00173E43"/>
    <w:rsid w:val="00173F1D"/>
    <w:rsid w:val="00173F96"/>
    <w:rsid w:val="001741CE"/>
    <w:rsid w:val="00174609"/>
    <w:rsid w:val="00174630"/>
    <w:rsid w:val="00174B5A"/>
    <w:rsid w:val="00174F99"/>
    <w:rsid w:val="0017597A"/>
    <w:rsid w:val="00175A74"/>
    <w:rsid w:val="00176069"/>
    <w:rsid w:val="00176390"/>
    <w:rsid w:val="001763B6"/>
    <w:rsid w:val="001765CC"/>
    <w:rsid w:val="00176707"/>
    <w:rsid w:val="0017727C"/>
    <w:rsid w:val="00177373"/>
    <w:rsid w:val="00177668"/>
    <w:rsid w:val="00177767"/>
    <w:rsid w:val="00177779"/>
    <w:rsid w:val="001777ED"/>
    <w:rsid w:val="00177AFB"/>
    <w:rsid w:val="00177D9C"/>
    <w:rsid w:val="00177F23"/>
    <w:rsid w:val="00180089"/>
    <w:rsid w:val="001801A1"/>
    <w:rsid w:val="00180406"/>
    <w:rsid w:val="00180658"/>
    <w:rsid w:val="0018082E"/>
    <w:rsid w:val="001808D8"/>
    <w:rsid w:val="00180BC8"/>
    <w:rsid w:val="00180E6B"/>
    <w:rsid w:val="00180F41"/>
    <w:rsid w:val="001810CB"/>
    <w:rsid w:val="001810F0"/>
    <w:rsid w:val="00181117"/>
    <w:rsid w:val="00181668"/>
    <w:rsid w:val="001816A9"/>
    <w:rsid w:val="00181E38"/>
    <w:rsid w:val="00181E6E"/>
    <w:rsid w:val="00181FBD"/>
    <w:rsid w:val="00181FE2"/>
    <w:rsid w:val="0018201A"/>
    <w:rsid w:val="001823A6"/>
    <w:rsid w:val="00182834"/>
    <w:rsid w:val="00182ECE"/>
    <w:rsid w:val="0018361B"/>
    <w:rsid w:val="00183A6E"/>
    <w:rsid w:val="00184486"/>
    <w:rsid w:val="0018453C"/>
    <w:rsid w:val="0018469B"/>
    <w:rsid w:val="001847D5"/>
    <w:rsid w:val="001848B7"/>
    <w:rsid w:val="001849D5"/>
    <w:rsid w:val="00184B6D"/>
    <w:rsid w:val="00185071"/>
    <w:rsid w:val="00185246"/>
    <w:rsid w:val="001855DA"/>
    <w:rsid w:val="00185713"/>
    <w:rsid w:val="00185839"/>
    <w:rsid w:val="00185BB4"/>
    <w:rsid w:val="00185D3C"/>
    <w:rsid w:val="001860F9"/>
    <w:rsid w:val="001863D3"/>
    <w:rsid w:val="00186498"/>
    <w:rsid w:val="00186892"/>
    <w:rsid w:val="0018691B"/>
    <w:rsid w:val="00186AB7"/>
    <w:rsid w:val="00186AE3"/>
    <w:rsid w:val="00186E80"/>
    <w:rsid w:val="0018706A"/>
    <w:rsid w:val="00187467"/>
    <w:rsid w:val="00187D96"/>
    <w:rsid w:val="00187F6D"/>
    <w:rsid w:val="00190341"/>
    <w:rsid w:val="00190A44"/>
    <w:rsid w:val="001917C0"/>
    <w:rsid w:val="00191BFA"/>
    <w:rsid w:val="00191C4B"/>
    <w:rsid w:val="00191C67"/>
    <w:rsid w:val="00191E05"/>
    <w:rsid w:val="00191E96"/>
    <w:rsid w:val="001921F0"/>
    <w:rsid w:val="00192309"/>
    <w:rsid w:val="0019234D"/>
    <w:rsid w:val="0019273D"/>
    <w:rsid w:val="001928D8"/>
    <w:rsid w:val="00192F7C"/>
    <w:rsid w:val="001933EA"/>
    <w:rsid w:val="00193BFB"/>
    <w:rsid w:val="0019409C"/>
    <w:rsid w:val="001941E2"/>
    <w:rsid w:val="00194202"/>
    <w:rsid w:val="00194511"/>
    <w:rsid w:val="0019489A"/>
    <w:rsid w:val="00194A87"/>
    <w:rsid w:val="00194B8B"/>
    <w:rsid w:val="00194CF1"/>
    <w:rsid w:val="00195130"/>
    <w:rsid w:val="001953B0"/>
    <w:rsid w:val="001955C9"/>
    <w:rsid w:val="001957CF"/>
    <w:rsid w:val="001958DB"/>
    <w:rsid w:val="00195973"/>
    <w:rsid w:val="00195B40"/>
    <w:rsid w:val="00195C1F"/>
    <w:rsid w:val="00195C86"/>
    <w:rsid w:val="00195D28"/>
    <w:rsid w:val="00196720"/>
    <w:rsid w:val="0019675E"/>
    <w:rsid w:val="001967AE"/>
    <w:rsid w:val="0019713C"/>
    <w:rsid w:val="00197622"/>
    <w:rsid w:val="001978F8"/>
    <w:rsid w:val="00197A1B"/>
    <w:rsid w:val="00197B20"/>
    <w:rsid w:val="00197B3D"/>
    <w:rsid w:val="00197C1C"/>
    <w:rsid w:val="001A0432"/>
    <w:rsid w:val="001A04D7"/>
    <w:rsid w:val="001A0641"/>
    <w:rsid w:val="001A0711"/>
    <w:rsid w:val="001A0927"/>
    <w:rsid w:val="001A0F2B"/>
    <w:rsid w:val="001A1527"/>
    <w:rsid w:val="001A1539"/>
    <w:rsid w:val="001A17BA"/>
    <w:rsid w:val="001A1E4A"/>
    <w:rsid w:val="001A209A"/>
    <w:rsid w:val="001A21F2"/>
    <w:rsid w:val="001A253A"/>
    <w:rsid w:val="001A267A"/>
    <w:rsid w:val="001A2951"/>
    <w:rsid w:val="001A2A57"/>
    <w:rsid w:val="001A2AC2"/>
    <w:rsid w:val="001A2B0F"/>
    <w:rsid w:val="001A2D94"/>
    <w:rsid w:val="001A3198"/>
    <w:rsid w:val="001A3566"/>
    <w:rsid w:val="001A3619"/>
    <w:rsid w:val="001A3700"/>
    <w:rsid w:val="001A3C4E"/>
    <w:rsid w:val="001A3CC1"/>
    <w:rsid w:val="001A4431"/>
    <w:rsid w:val="001A448B"/>
    <w:rsid w:val="001A4D26"/>
    <w:rsid w:val="001A50F4"/>
    <w:rsid w:val="001A56EC"/>
    <w:rsid w:val="001A5720"/>
    <w:rsid w:val="001A592E"/>
    <w:rsid w:val="001A59F8"/>
    <w:rsid w:val="001A5DAD"/>
    <w:rsid w:val="001A6370"/>
    <w:rsid w:val="001A64F2"/>
    <w:rsid w:val="001A6721"/>
    <w:rsid w:val="001A6C8D"/>
    <w:rsid w:val="001A7122"/>
    <w:rsid w:val="001A713D"/>
    <w:rsid w:val="001A7999"/>
    <w:rsid w:val="001A7D6F"/>
    <w:rsid w:val="001A7DD2"/>
    <w:rsid w:val="001B0288"/>
    <w:rsid w:val="001B0302"/>
    <w:rsid w:val="001B0442"/>
    <w:rsid w:val="001B0632"/>
    <w:rsid w:val="001B0F01"/>
    <w:rsid w:val="001B10F6"/>
    <w:rsid w:val="001B121C"/>
    <w:rsid w:val="001B1276"/>
    <w:rsid w:val="001B1398"/>
    <w:rsid w:val="001B1767"/>
    <w:rsid w:val="001B17D0"/>
    <w:rsid w:val="001B1C31"/>
    <w:rsid w:val="001B2310"/>
    <w:rsid w:val="001B2406"/>
    <w:rsid w:val="001B290E"/>
    <w:rsid w:val="001B29C1"/>
    <w:rsid w:val="001B2A82"/>
    <w:rsid w:val="001B2A9F"/>
    <w:rsid w:val="001B2FDE"/>
    <w:rsid w:val="001B321C"/>
    <w:rsid w:val="001B3987"/>
    <w:rsid w:val="001B3E8D"/>
    <w:rsid w:val="001B3F2D"/>
    <w:rsid w:val="001B43BF"/>
    <w:rsid w:val="001B4514"/>
    <w:rsid w:val="001B47E4"/>
    <w:rsid w:val="001B48E7"/>
    <w:rsid w:val="001B4ABD"/>
    <w:rsid w:val="001B4FAC"/>
    <w:rsid w:val="001B53AD"/>
    <w:rsid w:val="001B5724"/>
    <w:rsid w:val="001B576B"/>
    <w:rsid w:val="001B66B2"/>
    <w:rsid w:val="001B686E"/>
    <w:rsid w:val="001B7E72"/>
    <w:rsid w:val="001C0791"/>
    <w:rsid w:val="001C0914"/>
    <w:rsid w:val="001C0FE6"/>
    <w:rsid w:val="001C118A"/>
    <w:rsid w:val="001C133A"/>
    <w:rsid w:val="001C1A9B"/>
    <w:rsid w:val="001C1D51"/>
    <w:rsid w:val="001C2556"/>
    <w:rsid w:val="001C2CCA"/>
    <w:rsid w:val="001C314D"/>
    <w:rsid w:val="001C32BA"/>
    <w:rsid w:val="001C340D"/>
    <w:rsid w:val="001C3575"/>
    <w:rsid w:val="001C4660"/>
    <w:rsid w:val="001C47D1"/>
    <w:rsid w:val="001C4A65"/>
    <w:rsid w:val="001C4C48"/>
    <w:rsid w:val="001C513C"/>
    <w:rsid w:val="001C51A8"/>
    <w:rsid w:val="001C52FB"/>
    <w:rsid w:val="001C5491"/>
    <w:rsid w:val="001C54E3"/>
    <w:rsid w:val="001C54E8"/>
    <w:rsid w:val="001C5A4B"/>
    <w:rsid w:val="001C5BFB"/>
    <w:rsid w:val="001C5D41"/>
    <w:rsid w:val="001C5D9C"/>
    <w:rsid w:val="001C5FFA"/>
    <w:rsid w:val="001C6507"/>
    <w:rsid w:val="001C6569"/>
    <w:rsid w:val="001C6CF4"/>
    <w:rsid w:val="001C705F"/>
    <w:rsid w:val="001C784E"/>
    <w:rsid w:val="001C7F76"/>
    <w:rsid w:val="001D00CE"/>
    <w:rsid w:val="001D047D"/>
    <w:rsid w:val="001D05F9"/>
    <w:rsid w:val="001D0AD2"/>
    <w:rsid w:val="001D0D45"/>
    <w:rsid w:val="001D0F32"/>
    <w:rsid w:val="001D13D3"/>
    <w:rsid w:val="001D1510"/>
    <w:rsid w:val="001D1693"/>
    <w:rsid w:val="001D16F3"/>
    <w:rsid w:val="001D1B37"/>
    <w:rsid w:val="001D1C93"/>
    <w:rsid w:val="001D1D9D"/>
    <w:rsid w:val="001D1E86"/>
    <w:rsid w:val="001D2672"/>
    <w:rsid w:val="001D2BDF"/>
    <w:rsid w:val="001D2C8E"/>
    <w:rsid w:val="001D3358"/>
    <w:rsid w:val="001D34CA"/>
    <w:rsid w:val="001D3F2C"/>
    <w:rsid w:val="001D4524"/>
    <w:rsid w:val="001D470D"/>
    <w:rsid w:val="001D4718"/>
    <w:rsid w:val="001D47EE"/>
    <w:rsid w:val="001D4848"/>
    <w:rsid w:val="001D492A"/>
    <w:rsid w:val="001D49E9"/>
    <w:rsid w:val="001D4B43"/>
    <w:rsid w:val="001D4CEE"/>
    <w:rsid w:val="001D4F48"/>
    <w:rsid w:val="001D5436"/>
    <w:rsid w:val="001D56C9"/>
    <w:rsid w:val="001D5782"/>
    <w:rsid w:val="001D581D"/>
    <w:rsid w:val="001D5891"/>
    <w:rsid w:val="001D5C9D"/>
    <w:rsid w:val="001D5EA6"/>
    <w:rsid w:val="001D6463"/>
    <w:rsid w:val="001D649B"/>
    <w:rsid w:val="001D651C"/>
    <w:rsid w:val="001D65BD"/>
    <w:rsid w:val="001D6EA3"/>
    <w:rsid w:val="001D745B"/>
    <w:rsid w:val="001D74C9"/>
    <w:rsid w:val="001D76C7"/>
    <w:rsid w:val="001D78DB"/>
    <w:rsid w:val="001E0828"/>
    <w:rsid w:val="001E0B33"/>
    <w:rsid w:val="001E0F6B"/>
    <w:rsid w:val="001E1538"/>
    <w:rsid w:val="001E15BD"/>
    <w:rsid w:val="001E1709"/>
    <w:rsid w:val="001E173F"/>
    <w:rsid w:val="001E1F4E"/>
    <w:rsid w:val="001E1F87"/>
    <w:rsid w:val="001E233F"/>
    <w:rsid w:val="001E254E"/>
    <w:rsid w:val="001E2BF9"/>
    <w:rsid w:val="001E3330"/>
    <w:rsid w:val="001E35B7"/>
    <w:rsid w:val="001E3B7B"/>
    <w:rsid w:val="001E3CB3"/>
    <w:rsid w:val="001E3CCC"/>
    <w:rsid w:val="001E405D"/>
    <w:rsid w:val="001E4BDF"/>
    <w:rsid w:val="001E4E81"/>
    <w:rsid w:val="001E522A"/>
    <w:rsid w:val="001E58B8"/>
    <w:rsid w:val="001E5A54"/>
    <w:rsid w:val="001E5DB3"/>
    <w:rsid w:val="001E5F26"/>
    <w:rsid w:val="001E6134"/>
    <w:rsid w:val="001E6347"/>
    <w:rsid w:val="001E6666"/>
    <w:rsid w:val="001E6853"/>
    <w:rsid w:val="001E6B81"/>
    <w:rsid w:val="001E6D13"/>
    <w:rsid w:val="001E6D16"/>
    <w:rsid w:val="001E6E62"/>
    <w:rsid w:val="001E72AF"/>
    <w:rsid w:val="001F0537"/>
    <w:rsid w:val="001F07F0"/>
    <w:rsid w:val="001F090C"/>
    <w:rsid w:val="001F0C50"/>
    <w:rsid w:val="001F0C70"/>
    <w:rsid w:val="001F0F2F"/>
    <w:rsid w:val="001F0FB8"/>
    <w:rsid w:val="001F1023"/>
    <w:rsid w:val="001F1762"/>
    <w:rsid w:val="001F17F4"/>
    <w:rsid w:val="001F1ACE"/>
    <w:rsid w:val="001F26AC"/>
    <w:rsid w:val="001F2A82"/>
    <w:rsid w:val="001F2DB8"/>
    <w:rsid w:val="001F2FDA"/>
    <w:rsid w:val="001F31E0"/>
    <w:rsid w:val="001F33E6"/>
    <w:rsid w:val="001F349C"/>
    <w:rsid w:val="001F34E9"/>
    <w:rsid w:val="001F3820"/>
    <w:rsid w:val="001F384D"/>
    <w:rsid w:val="001F3AFE"/>
    <w:rsid w:val="001F3BD5"/>
    <w:rsid w:val="001F4947"/>
    <w:rsid w:val="001F49FB"/>
    <w:rsid w:val="001F4C44"/>
    <w:rsid w:val="001F4E70"/>
    <w:rsid w:val="001F5449"/>
    <w:rsid w:val="001F5C79"/>
    <w:rsid w:val="001F5E51"/>
    <w:rsid w:val="001F6785"/>
    <w:rsid w:val="001F6B38"/>
    <w:rsid w:val="001F6C8A"/>
    <w:rsid w:val="001F6CA1"/>
    <w:rsid w:val="001F6D60"/>
    <w:rsid w:val="001F6EC1"/>
    <w:rsid w:val="001F6F81"/>
    <w:rsid w:val="001F764F"/>
    <w:rsid w:val="001F77FF"/>
    <w:rsid w:val="00200370"/>
    <w:rsid w:val="0020062C"/>
    <w:rsid w:val="0020094B"/>
    <w:rsid w:val="00201385"/>
    <w:rsid w:val="00201CC5"/>
    <w:rsid w:val="00201FE3"/>
    <w:rsid w:val="00202BCE"/>
    <w:rsid w:val="00202C94"/>
    <w:rsid w:val="002031DD"/>
    <w:rsid w:val="002032B6"/>
    <w:rsid w:val="002036E9"/>
    <w:rsid w:val="00203CF7"/>
    <w:rsid w:val="00203EC4"/>
    <w:rsid w:val="002040B8"/>
    <w:rsid w:val="002040CD"/>
    <w:rsid w:val="0020418C"/>
    <w:rsid w:val="00204236"/>
    <w:rsid w:val="00204365"/>
    <w:rsid w:val="00204579"/>
    <w:rsid w:val="00204632"/>
    <w:rsid w:val="002046EF"/>
    <w:rsid w:val="00205034"/>
    <w:rsid w:val="00205409"/>
    <w:rsid w:val="002057E5"/>
    <w:rsid w:val="002059E2"/>
    <w:rsid w:val="002059E4"/>
    <w:rsid w:val="00205BCB"/>
    <w:rsid w:val="00205D7C"/>
    <w:rsid w:val="0020623F"/>
    <w:rsid w:val="0020650E"/>
    <w:rsid w:val="002067E6"/>
    <w:rsid w:val="0020698C"/>
    <w:rsid w:val="00207438"/>
    <w:rsid w:val="00207997"/>
    <w:rsid w:val="002101B7"/>
    <w:rsid w:val="00210246"/>
    <w:rsid w:val="00210A29"/>
    <w:rsid w:val="00210B92"/>
    <w:rsid w:val="00210C79"/>
    <w:rsid w:val="00211FE6"/>
    <w:rsid w:val="0021212A"/>
    <w:rsid w:val="0021232A"/>
    <w:rsid w:val="00212425"/>
    <w:rsid w:val="0021273A"/>
    <w:rsid w:val="00213784"/>
    <w:rsid w:val="00213B39"/>
    <w:rsid w:val="00214739"/>
    <w:rsid w:val="002147BA"/>
    <w:rsid w:val="002148ED"/>
    <w:rsid w:val="00214CCB"/>
    <w:rsid w:val="00214F00"/>
    <w:rsid w:val="0021503E"/>
    <w:rsid w:val="002151A6"/>
    <w:rsid w:val="0021584D"/>
    <w:rsid w:val="002159EF"/>
    <w:rsid w:val="00215E5A"/>
    <w:rsid w:val="00215FAD"/>
    <w:rsid w:val="00216052"/>
    <w:rsid w:val="0021654C"/>
    <w:rsid w:val="00216871"/>
    <w:rsid w:val="00216873"/>
    <w:rsid w:val="00216AB1"/>
    <w:rsid w:val="00216B11"/>
    <w:rsid w:val="00216B89"/>
    <w:rsid w:val="00216CA1"/>
    <w:rsid w:val="002171CC"/>
    <w:rsid w:val="00217263"/>
    <w:rsid w:val="00217EF4"/>
    <w:rsid w:val="00220308"/>
    <w:rsid w:val="00220732"/>
    <w:rsid w:val="00220A1F"/>
    <w:rsid w:val="00220B35"/>
    <w:rsid w:val="00220C2B"/>
    <w:rsid w:val="00220DA2"/>
    <w:rsid w:val="00220E66"/>
    <w:rsid w:val="00221337"/>
    <w:rsid w:val="002222BF"/>
    <w:rsid w:val="0022238A"/>
    <w:rsid w:val="002223A6"/>
    <w:rsid w:val="0022245C"/>
    <w:rsid w:val="00222493"/>
    <w:rsid w:val="002229E3"/>
    <w:rsid w:val="00222B4B"/>
    <w:rsid w:val="00222D99"/>
    <w:rsid w:val="0022318A"/>
    <w:rsid w:val="002239CD"/>
    <w:rsid w:val="00223E8C"/>
    <w:rsid w:val="002240C0"/>
    <w:rsid w:val="002240EA"/>
    <w:rsid w:val="00224133"/>
    <w:rsid w:val="002241B4"/>
    <w:rsid w:val="00224354"/>
    <w:rsid w:val="00224367"/>
    <w:rsid w:val="00224472"/>
    <w:rsid w:val="00224562"/>
    <w:rsid w:val="00224C9E"/>
    <w:rsid w:val="00224CE5"/>
    <w:rsid w:val="002252D7"/>
    <w:rsid w:val="0022549B"/>
    <w:rsid w:val="00225A0A"/>
    <w:rsid w:val="00225B3F"/>
    <w:rsid w:val="00225B81"/>
    <w:rsid w:val="002269CE"/>
    <w:rsid w:val="00226D48"/>
    <w:rsid w:val="00226DB4"/>
    <w:rsid w:val="00226DF5"/>
    <w:rsid w:val="00226E07"/>
    <w:rsid w:val="002273F4"/>
    <w:rsid w:val="002274A8"/>
    <w:rsid w:val="00227626"/>
    <w:rsid w:val="002278E0"/>
    <w:rsid w:val="00230149"/>
    <w:rsid w:val="0023094B"/>
    <w:rsid w:val="00230ABC"/>
    <w:rsid w:val="002313F1"/>
    <w:rsid w:val="002317CC"/>
    <w:rsid w:val="00231905"/>
    <w:rsid w:val="00231985"/>
    <w:rsid w:val="00231AD4"/>
    <w:rsid w:val="00231C3F"/>
    <w:rsid w:val="00231D42"/>
    <w:rsid w:val="00231F56"/>
    <w:rsid w:val="00231FFF"/>
    <w:rsid w:val="002320D8"/>
    <w:rsid w:val="00232639"/>
    <w:rsid w:val="00232B0A"/>
    <w:rsid w:val="00232BAC"/>
    <w:rsid w:val="00232ECE"/>
    <w:rsid w:val="00233115"/>
    <w:rsid w:val="002332A7"/>
    <w:rsid w:val="00233455"/>
    <w:rsid w:val="002335C8"/>
    <w:rsid w:val="00233CF3"/>
    <w:rsid w:val="00233D9D"/>
    <w:rsid w:val="00233DE1"/>
    <w:rsid w:val="00234215"/>
    <w:rsid w:val="00234611"/>
    <w:rsid w:val="00234627"/>
    <w:rsid w:val="00234940"/>
    <w:rsid w:val="00234D57"/>
    <w:rsid w:val="00234E2F"/>
    <w:rsid w:val="00234F40"/>
    <w:rsid w:val="00235459"/>
    <w:rsid w:val="00235A1D"/>
    <w:rsid w:val="00235CEC"/>
    <w:rsid w:val="00235D5C"/>
    <w:rsid w:val="0023652F"/>
    <w:rsid w:val="00236568"/>
    <w:rsid w:val="002365E8"/>
    <w:rsid w:val="0023691D"/>
    <w:rsid w:val="00236AEE"/>
    <w:rsid w:val="00236CBD"/>
    <w:rsid w:val="00236DEB"/>
    <w:rsid w:val="00236F4A"/>
    <w:rsid w:val="002376D6"/>
    <w:rsid w:val="00237794"/>
    <w:rsid w:val="00240689"/>
    <w:rsid w:val="0024152D"/>
    <w:rsid w:val="002419E5"/>
    <w:rsid w:val="00241F99"/>
    <w:rsid w:val="00242530"/>
    <w:rsid w:val="0024279F"/>
    <w:rsid w:val="00242915"/>
    <w:rsid w:val="0024340A"/>
    <w:rsid w:val="0024378F"/>
    <w:rsid w:val="002438FA"/>
    <w:rsid w:val="00243DAA"/>
    <w:rsid w:val="00243F08"/>
    <w:rsid w:val="002440AF"/>
    <w:rsid w:val="0024413A"/>
    <w:rsid w:val="00244290"/>
    <w:rsid w:val="002442F4"/>
    <w:rsid w:val="0024482A"/>
    <w:rsid w:val="00244B57"/>
    <w:rsid w:val="00244D7E"/>
    <w:rsid w:val="00245189"/>
    <w:rsid w:val="00245406"/>
    <w:rsid w:val="0024544E"/>
    <w:rsid w:val="00245594"/>
    <w:rsid w:val="002460B1"/>
    <w:rsid w:val="00246100"/>
    <w:rsid w:val="0024621E"/>
    <w:rsid w:val="0024630C"/>
    <w:rsid w:val="0024695A"/>
    <w:rsid w:val="00246FE5"/>
    <w:rsid w:val="0024715E"/>
    <w:rsid w:val="002475FF"/>
    <w:rsid w:val="00247D2A"/>
    <w:rsid w:val="00247D72"/>
    <w:rsid w:val="00247FDA"/>
    <w:rsid w:val="0025033F"/>
    <w:rsid w:val="002503CD"/>
    <w:rsid w:val="00250508"/>
    <w:rsid w:val="00250519"/>
    <w:rsid w:val="00250745"/>
    <w:rsid w:val="002507D3"/>
    <w:rsid w:val="00250AD9"/>
    <w:rsid w:val="002514E7"/>
    <w:rsid w:val="002515A7"/>
    <w:rsid w:val="002519DB"/>
    <w:rsid w:val="00251C01"/>
    <w:rsid w:val="0025212D"/>
    <w:rsid w:val="002524E5"/>
    <w:rsid w:val="002525D6"/>
    <w:rsid w:val="00252C12"/>
    <w:rsid w:val="00252C52"/>
    <w:rsid w:val="00252D24"/>
    <w:rsid w:val="0025375E"/>
    <w:rsid w:val="002537D3"/>
    <w:rsid w:val="00254009"/>
    <w:rsid w:val="0025405C"/>
    <w:rsid w:val="00254336"/>
    <w:rsid w:val="00254370"/>
    <w:rsid w:val="002543E2"/>
    <w:rsid w:val="00254417"/>
    <w:rsid w:val="00254896"/>
    <w:rsid w:val="00254B35"/>
    <w:rsid w:val="00254B5B"/>
    <w:rsid w:val="002556EB"/>
    <w:rsid w:val="002565BB"/>
    <w:rsid w:val="00256644"/>
    <w:rsid w:val="00256677"/>
    <w:rsid w:val="002567CD"/>
    <w:rsid w:val="002567CF"/>
    <w:rsid w:val="00256AA2"/>
    <w:rsid w:val="00256B2D"/>
    <w:rsid w:val="0025717F"/>
    <w:rsid w:val="0025741D"/>
    <w:rsid w:val="00257AF2"/>
    <w:rsid w:val="002601BA"/>
    <w:rsid w:val="002602E0"/>
    <w:rsid w:val="002604F0"/>
    <w:rsid w:val="002609E0"/>
    <w:rsid w:val="00260AF9"/>
    <w:rsid w:val="00260D2A"/>
    <w:rsid w:val="00260F41"/>
    <w:rsid w:val="0026109F"/>
    <w:rsid w:val="0026122A"/>
    <w:rsid w:val="002615D9"/>
    <w:rsid w:val="00261657"/>
    <w:rsid w:val="00261800"/>
    <w:rsid w:val="00261BB1"/>
    <w:rsid w:val="00261D58"/>
    <w:rsid w:val="00261D61"/>
    <w:rsid w:val="00261F8E"/>
    <w:rsid w:val="00261FDC"/>
    <w:rsid w:val="00262111"/>
    <w:rsid w:val="00262154"/>
    <w:rsid w:val="002624CD"/>
    <w:rsid w:val="0026253D"/>
    <w:rsid w:val="00262A4C"/>
    <w:rsid w:val="0026307D"/>
    <w:rsid w:val="00263132"/>
    <w:rsid w:val="0026327B"/>
    <w:rsid w:val="002637AB"/>
    <w:rsid w:val="0026390B"/>
    <w:rsid w:val="00263934"/>
    <w:rsid w:val="00263A52"/>
    <w:rsid w:val="00263D7B"/>
    <w:rsid w:val="00263E29"/>
    <w:rsid w:val="0026423D"/>
    <w:rsid w:val="00264413"/>
    <w:rsid w:val="0026468C"/>
    <w:rsid w:val="00264FF1"/>
    <w:rsid w:val="00265289"/>
    <w:rsid w:val="00265347"/>
    <w:rsid w:val="002656C8"/>
    <w:rsid w:val="00265B85"/>
    <w:rsid w:val="00265B94"/>
    <w:rsid w:val="00266384"/>
    <w:rsid w:val="002663CA"/>
    <w:rsid w:val="002663FB"/>
    <w:rsid w:val="002665D4"/>
    <w:rsid w:val="00266D5E"/>
    <w:rsid w:val="00266EE0"/>
    <w:rsid w:val="00266FDE"/>
    <w:rsid w:val="0026734F"/>
    <w:rsid w:val="0026739E"/>
    <w:rsid w:val="002676FC"/>
    <w:rsid w:val="002678C1"/>
    <w:rsid w:val="0026796D"/>
    <w:rsid w:val="00267A93"/>
    <w:rsid w:val="00267BF3"/>
    <w:rsid w:val="00267C54"/>
    <w:rsid w:val="00270302"/>
    <w:rsid w:val="00270328"/>
    <w:rsid w:val="002703FA"/>
    <w:rsid w:val="00270583"/>
    <w:rsid w:val="002709BB"/>
    <w:rsid w:val="002709C3"/>
    <w:rsid w:val="002709F6"/>
    <w:rsid w:val="00270B7B"/>
    <w:rsid w:val="00270C39"/>
    <w:rsid w:val="0027159A"/>
    <w:rsid w:val="00271797"/>
    <w:rsid w:val="002717FC"/>
    <w:rsid w:val="002718B0"/>
    <w:rsid w:val="00271C40"/>
    <w:rsid w:val="00271E6F"/>
    <w:rsid w:val="00271E92"/>
    <w:rsid w:val="00272192"/>
    <w:rsid w:val="002721EB"/>
    <w:rsid w:val="0027233E"/>
    <w:rsid w:val="00272451"/>
    <w:rsid w:val="00272C7A"/>
    <w:rsid w:val="00273134"/>
    <w:rsid w:val="00273619"/>
    <w:rsid w:val="00273C56"/>
    <w:rsid w:val="00273F3C"/>
    <w:rsid w:val="00274171"/>
    <w:rsid w:val="002742E7"/>
    <w:rsid w:val="00274467"/>
    <w:rsid w:val="0027448E"/>
    <w:rsid w:val="002746C7"/>
    <w:rsid w:val="00274A37"/>
    <w:rsid w:val="00274F0D"/>
    <w:rsid w:val="00275751"/>
    <w:rsid w:val="00275824"/>
    <w:rsid w:val="002759AD"/>
    <w:rsid w:val="00275A33"/>
    <w:rsid w:val="00276C37"/>
    <w:rsid w:val="00276CBE"/>
    <w:rsid w:val="00276F72"/>
    <w:rsid w:val="00277081"/>
    <w:rsid w:val="00277978"/>
    <w:rsid w:val="00277ED4"/>
    <w:rsid w:val="00280156"/>
    <w:rsid w:val="002803EC"/>
    <w:rsid w:val="002805D8"/>
    <w:rsid w:val="0028084A"/>
    <w:rsid w:val="0028095C"/>
    <w:rsid w:val="00280BC5"/>
    <w:rsid w:val="00280F34"/>
    <w:rsid w:val="0028102C"/>
    <w:rsid w:val="002818C8"/>
    <w:rsid w:val="0028198A"/>
    <w:rsid w:val="00281A0C"/>
    <w:rsid w:val="00281B29"/>
    <w:rsid w:val="00282C75"/>
    <w:rsid w:val="002837E2"/>
    <w:rsid w:val="00284405"/>
    <w:rsid w:val="00284735"/>
    <w:rsid w:val="00284763"/>
    <w:rsid w:val="00284C00"/>
    <w:rsid w:val="00284C7F"/>
    <w:rsid w:val="00284FEE"/>
    <w:rsid w:val="002850AD"/>
    <w:rsid w:val="00285277"/>
    <w:rsid w:val="002855DE"/>
    <w:rsid w:val="00285B05"/>
    <w:rsid w:val="00285FBE"/>
    <w:rsid w:val="0028632D"/>
    <w:rsid w:val="00286431"/>
    <w:rsid w:val="002866D5"/>
    <w:rsid w:val="00286B70"/>
    <w:rsid w:val="00286E71"/>
    <w:rsid w:val="0028702C"/>
    <w:rsid w:val="00287379"/>
    <w:rsid w:val="002874E9"/>
    <w:rsid w:val="002878B9"/>
    <w:rsid w:val="002879DD"/>
    <w:rsid w:val="00290299"/>
    <w:rsid w:val="002902DD"/>
    <w:rsid w:val="0029050B"/>
    <w:rsid w:val="0029090E"/>
    <w:rsid w:val="00290C8C"/>
    <w:rsid w:val="00290F63"/>
    <w:rsid w:val="0029110B"/>
    <w:rsid w:val="002914C6"/>
    <w:rsid w:val="002918C2"/>
    <w:rsid w:val="002919E0"/>
    <w:rsid w:val="00291C5D"/>
    <w:rsid w:val="002922AC"/>
    <w:rsid w:val="002926E7"/>
    <w:rsid w:val="002929F7"/>
    <w:rsid w:val="00292E1F"/>
    <w:rsid w:val="00292E6C"/>
    <w:rsid w:val="00292EAF"/>
    <w:rsid w:val="00292FBD"/>
    <w:rsid w:val="00292FD2"/>
    <w:rsid w:val="002930C9"/>
    <w:rsid w:val="0029318B"/>
    <w:rsid w:val="002932D6"/>
    <w:rsid w:val="00293492"/>
    <w:rsid w:val="002939F8"/>
    <w:rsid w:val="00293D1C"/>
    <w:rsid w:val="00293E12"/>
    <w:rsid w:val="00293F5B"/>
    <w:rsid w:val="002942F7"/>
    <w:rsid w:val="00294DCB"/>
    <w:rsid w:val="00294F26"/>
    <w:rsid w:val="00295580"/>
    <w:rsid w:val="00295756"/>
    <w:rsid w:val="00295787"/>
    <w:rsid w:val="0029597F"/>
    <w:rsid w:val="00295F82"/>
    <w:rsid w:val="0029650E"/>
    <w:rsid w:val="002967D0"/>
    <w:rsid w:val="00296ACB"/>
    <w:rsid w:val="00296B46"/>
    <w:rsid w:val="00296D5D"/>
    <w:rsid w:val="00297203"/>
    <w:rsid w:val="0029751C"/>
    <w:rsid w:val="00297706"/>
    <w:rsid w:val="00297D0B"/>
    <w:rsid w:val="002A03F1"/>
    <w:rsid w:val="002A0A99"/>
    <w:rsid w:val="002A0DC6"/>
    <w:rsid w:val="002A0E5B"/>
    <w:rsid w:val="002A0F48"/>
    <w:rsid w:val="002A1222"/>
    <w:rsid w:val="002A12DF"/>
    <w:rsid w:val="002A1469"/>
    <w:rsid w:val="002A14D9"/>
    <w:rsid w:val="002A150C"/>
    <w:rsid w:val="002A15A0"/>
    <w:rsid w:val="002A1953"/>
    <w:rsid w:val="002A19AA"/>
    <w:rsid w:val="002A1AA1"/>
    <w:rsid w:val="002A1C16"/>
    <w:rsid w:val="002A1D99"/>
    <w:rsid w:val="002A1FFA"/>
    <w:rsid w:val="002A2234"/>
    <w:rsid w:val="002A23B1"/>
    <w:rsid w:val="002A290F"/>
    <w:rsid w:val="002A2FC5"/>
    <w:rsid w:val="002A301E"/>
    <w:rsid w:val="002A304E"/>
    <w:rsid w:val="002A38B4"/>
    <w:rsid w:val="002A39E2"/>
    <w:rsid w:val="002A3AA9"/>
    <w:rsid w:val="002A3EB4"/>
    <w:rsid w:val="002A493D"/>
    <w:rsid w:val="002A4B76"/>
    <w:rsid w:val="002A4D57"/>
    <w:rsid w:val="002A539D"/>
    <w:rsid w:val="002A54B8"/>
    <w:rsid w:val="002A5CC4"/>
    <w:rsid w:val="002A5DF9"/>
    <w:rsid w:val="002A6787"/>
    <w:rsid w:val="002A67DB"/>
    <w:rsid w:val="002A6805"/>
    <w:rsid w:val="002A6D62"/>
    <w:rsid w:val="002A7675"/>
    <w:rsid w:val="002A7C5E"/>
    <w:rsid w:val="002B009B"/>
    <w:rsid w:val="002B02BA"/>
    <w:rsid w:val="002B06AF"/>
    <w:rsid w:val="002B0AE4"/>
    <w:rsid w:val="002B0C2B"/>
    <w:rsid w:val="002B0E16"/>
    <w:rsid w:val="002B1108"/>
    <w:rsid w:val="002B1686"/>
    <w:rsid w:val="002B19BA"/>
    <w:rsid w:val="002B1EE8"/>
    <w:rsid w:val="002B2250"/>
    <w:rsid w:val="002B24DF"/>
    <w:rsid w:val="002B252C"/>
    <w:rsid w:val="002B2857"/>
    <w:rsid w:val="002B2D64"/>
    <w:rsid w:val="002B2F71"/>
    <w:rsid w:val="002B317F"/>
    <w:rsid w:val="002B33DD"/>
    <w:rsid w:val="002B365A"/>
    <w:rsid w:val="002B3775"/>
    <w:rsid w:val="002B3962"/>
    <w:rsid w:val="002B3998"/>
    <w:rsid w:val="002B3B85"/>
    <w:rsid w:val="002B3E7D"/>
    <w:rsid w:val="002B4281"/>
    <w:rsid w:val="002B4B44"/>
    <w:rsid w:val="002B510A"/>
    <w:rsid w:val="002B57A9"/>
    <w:rsid w:val="002B599D"/>
    <w:rsid w:val="002B5E45"/>
    <w:rsid w:val="002B605B"/>
    <w:rsid w:val="002B66B5"/>
    <w:rsid w:val="002B7375"/>
    <w:rsid w:val="002B73A6"/>
    <w:rsid w:val="002B7AC5"/>
    <w:rsid w:val="002B7E4A"/>
    <w:rsid w:val="002B7E93"/>
    <w:rsid w:val="002C004D"/>
    <w:rsid w:val="002C0135"/>
    <w:rsid w:val="002C0FCC"/>
    <w:rsid w:val="002C10D7"/>
    <w:rsid w:val="002C11DC"/>
    <w:rsid w:val="002C144A"/>
    <w:rsid w:val="002C1631"/>
    <w:rsid w:val="002C18C0"/>
    <w:rsid w:val="002C1D46"/>
    <w:rsid w:val="002C1E52"/>
    <w:rsid w:val="002C25A8"/>
    <w:rsid w:val="002C2A08"/>
    <w:rsid w:val="002C2A9B"/>
    <w:rsid w:val="002C2CF2"/>
    <w:rsid w:val="002C2FC4"/>
    <w:rsid w:val="002C3192"/>
    <w:rsid w:val="002C3671"/>
    <w:rsid w:val="002C36A7"/>
    <w:rsid w:val="002C3A0C"/>
    <w:rsid w:val="002C40AC"/>
    <w:rsid w:val="002C4313"/>
    <w:rsid w:val="002C44B2"/>
    <w:rsid w:val="002C46AD"/>
    <w:rsid w:val="002C481D"/>
    <w:rsid w:val="002C4E5B"/>
    <w:rsid w:val="002C50F7"/>
    <w:rsid w:val="002C520F"/>
    <w:rsid w:val="002C5282"/>
    <w:rsid w:val="002C538E"/>
    <w:rsid w:val="002C5736"/>
    <w:rsid w:val="002C5956"/>
    <w:rsid w:val="002C5C2D"/>
    <w:rsid w:val="002C65C1"/>
    <w:rsid w:val="002C6808"/>
    <w:rsid w:val="002C6A75"/>
    <w:rsid w:val="002C6D45"/>
    <w:rsid w:val="002C7F44"/>
    <w:rsid w:val="002D038B"/>
    <w:rsid w:val="002D0AF7"/>
    <w:rsid w:val="002D0B3C"/>
    <w:rsid w:val="002D0BC1"/>
    <w:rsid w:val="002D0E89"/>
    <w:rsid w:val="002D17A0"/>
    <w:rsid w:val="002D181C"/>
    <w:rsid w:val="002D182D"/>
    <w:rsid w:val="002D1CC3"/>
    <w:rsid w:val="002D206E"/>
    <w:rsid w:val="002D208B"/>
    <w:rsid w:val="002D23D5"/>
    <w:rsid w:val="002D266F"/>
    <w:rsid w:val="002D28E1"/>
    <w:rsid w:val="002D2BB8"/>
    <w:rsid w:val="002D3085"/>
    <w:rsid w:val="002D347E"/>
    <w:rsid w:val="002D35FE"/>
    <w:rsid w:val="002D365C"/>
    <w:rsid w:val="002D3971"/>
    <w:rsid w:val="002D39BE"/>
    <w:rsid w:val="002D3FF2"/>
    <w:rsid w:val="002D4081"/>
    <w:rsid w:val="002D5266"/>
    <w:rsid w:val="002D5589"/>
    <w:rsid w:val="002D58E9"/>
    <w:rsid w:val="002D5A31"/>
    <w:rsid w:val="002D5D44"/>
    <w:rsid w:val="002D673C"/>
    <w:rsid w:val="002D6ABC"/>
    <w:rsid w:val="002D6B10"/>
    <w:rsid w:val="002D7043"/>
    <w:rsid w:val="002D71C1"/>
    <w:rsid w:val="002D7239"/>
    <w:rsid w:val="002D755A"/>
    <w:rsid w:val="002D787C"/>
    <w:rsid w:val="002D7A6B"/>
    <w:rsid w:val="002D7F09"/>
    <w:rsid w:val="002E04E8"/>
    <w:rsid w:val="002E05B6"/>
    <w:rsid w:val="002E0A2F"/>
    <w:rsid w:val="002E0B74"/>
    <w:rsid w:val="002E1508"/>
    <w:rsid w:val="002E1560"/>
    <w:rsid w:val="002E1713"/>
    <w:rsid w:val="002E1750"/>
    <w:rsid w:val="002E1D36"/>
    <w:rsid w:val="002E1D70"/>
    <w:rsid w:val="002E2573"/>
    <w:rsid w:val="002E284D"/>
    <w:rsid w:val="002E293F"/>
    <w:rsid w:val="002E2CB3"/>
    <w:rsid w:val="002E33C7"/>
    <w:rsid w:val="002E33D6"/>
    <w:rsid w:val="002E380C"/>
    <w:rsid w:val="002E382C"/>
    <w:rsid w:val="002E3C2A"/>
    <w:rsid w:val="002E3E0F"/>
    <w:rsid w:val="002E47F2"/>
    <w:rsid w:val="002E4835"/>
    <w:rsid w:val="002E4AE0"/>
    <w:rsid w:val="002E5420"/>
    <w:rsid w:val="002E5488"/>
    <w:rsid w:val="002E5922"/>
    <w:rsid w:val="002E615A"/>
    <w:rsid w:val="002E6332"/>
    <w:rsid w:val="002E6630"/>
    <w:rsid w:val="002E671D"/>
    <w:rsid w:val="002E6864"/>
    <w:rsid w:val="002E6EDC"/>
    <w:rsid w:val="002E71A3"/>
    <w:rsid w:val="002E751B"/>
    <w:rsid w:val="002E796E"/>
    <w:rsid w:val="002E7A1B"/>
    <w:rsid w:val="002E7E46"/>
    <w:rsid w:val="002F02DC"/>
    <w:rsid w:val="002F03E0"/>
    <w:rsid w:val="002F03F0"/>
    <w:rsid w:val="002F05E6"/>
    <w:rsid w:val="002F0B2A"/>
    <w:rsid w:val="002F0D03"/>
    <w:rsid w:val="002F13BA"/>
    <w:rsid w:val="002F159F"/>
    <w:rsid w:val="002F1642"/>
    <w:rsid w:val="002F1EDC"/>
    <w:rsid w:val="002F1F74"/>
    <w:rsid w:val="002F2345"/>
    <w:rsid w:val="002F2458"/>
    <w:rsid w:val="002F250D"/>
    <w:rsid w:val="002F2C3B"/>
    <w:rsid w:val="002F2EC5"/>
    <w:rsid w:val="002F3288"/>
    <w:rsid w:val="002F3531"/>
    <w:rsid w:val="002F386E"/>
    <w:rsid w:val="002F390B"/>
    <w:rsid w:val="002F3AE3"/>
    <w:rsid w:val="002F3B30"/>
    <w:rsid w:val="002F3C6E"/>
    <w:rsid w:val="002F4A25"/>
    <w:rsid w:val="002F4B44"/>
    <w:rsid w:val="002F52C4"/>
    <w:rsid w:val="002F583C"/>
    <w:rsid w:val="002F63CF"/>
    <w:rsid w:val="002F6411"/>
    <w:rsid w:val="002F67FD"/>
    <w:rsid w:val="002F6959"/>
    <w:rsid w:val="002F695E"/>
    <w:rsid w:val="002F6E58"/>
    <w:rsid w:val="002F79F1"/>
    <w:rsid w:val="0030007C"/>
    <w:rsid w:val="003000D4"/>
    <w:rsid w:val="003005CC"/>
    <w:rsid w:val="00300BAD"/>
    <w:rsid w:val="00300D61"/>
    <w:rsid w:val="00300DCE"/>
    <w:rsid w:val="0030155A"/>
    <w:rsid w:val="00301BA5"/>
    <w:rsid w:val="00301DE8"/>
    <w:rsid w:val="00301F0F"/>
    <w:rsid w:val="00302048"/>
    <w:rsid w:val="00302332"/>
    <w:rsid w:val="003024C7"/>
    <w:rsid w:val="003026AF"/>
    <w:rsid w:val="003028C3"/>
    <w:rsid w:val="00302906"/>
    <w:rsid w:val="00302A7D"/>
    <w:rsid w:val="00302A83"/>
    <w:rsid w:val="00302DF2"/>
    <w:rsid w:val="003033C6"/>
    <w:rsid w:val="003036B8"/>
    <w:rsid w:val="00303AA5"/>
    <w:rsid w:val="00303AF2"/>
    <w:rsid w:val="00303E9D"/>
    <w:rsid w:val="00303EC7"/>
    <w:rsid w:val="00303F16"/>
    <w:rsid w:val="00303FF6"/>
    <w:rsid w:val="003040C6"/>
    <w:rsid w:val="0030428A"/>
    <w:rsid w:val="00304321"/>
    <w:rsid w:val="00304537"/>
    <w:rsid w:val="003047A5"/>
    <w:rsid w:val="00304A6F"/>
    <w:rsid w:val="00304BCA"/>
    <w:rsid w:val="00304C8E"/>
    <w:rsid w:val="00305046"/>
    <w:rsid w:val="003050EA"/>
    <w:rsid w:val="0030514E"/>
    <w:rsid w:val="00305478"/>
    <w:rsid w:val="003055B1"/>
    <w:rsid w:val="00305648"/>
    <w:rsid w:val="00305C87"/>
    <w:rsid w:val="00305EC2"/>
    <w:rsid w:val="00306052"/>
    <w:rsid w:val="0030668A"/>
    <w:rsid w:val="00306BF6"/>
    <w:rsid w:val="00306E21"/>
    <w:rsid w:val="00306F39"/>
    <w:rsid w:val="0030720F"/>
    <w:rsid w:val="00307435"/>
    <w:rsid w:val="00307C3A"/>
    <w:rsid w:val="00310076"/>
    <w:rsid w:val="00310B7B"/>
    <w:rsid w:val="003111E6"/>
    <w:rsid w:val="003113D4"/>
    <w:rsid w:val="003116DF"/>
    <w:rsid w:val="00311748"/>
    <w:rsid w:val="00311776"/>
    <w:rsid w:val="00311AD4"/>
    <w:rsid w:val="00311C7D"/>
    <w:rsid w:val="00311E9F"/>
    <w:rsid w:val="003122EC"/>
    <w:rsid w:val="0031233A"/>
    <w:rsid w:val="003126B8"/>
    <w:rsid w:val="00312761"/>
    <w:rsid w:val="00312BF5"/>
    <w:rsid w:val="00312D3D"/>
    <w:rsid w:val="00312F83"/>
    <w:rsid w:val="0031352E"/>
    <w:rsid w:val="003136A7"/>
    <w:rsid w:val="00313F08"/>
    <w:rsid w:val="00313F92"/>
    <w:rsid w:val="003141FC"/>
    <w:rsid w:val="0031435E"/>
    <w:rsid w:val="003143AC"/>
    <w:rsid w:val="00314BBE"/>
    <w:rsid w:val="00314CFC"/>
    <w:rsid w:val="00315035"/>
    <w:rsid w:val="003151E3"/>
    <w:rsid w:val="0031585D"/>
    <w:rsid w:val="0031597A"/>
    <w:rsid w:val="00315C8F"/>
    <w:rsid w:val="00316326"/>
    <w:rsid w:val="00317054"/>
    <w:rsid w:val="0031784A"/>
    <w:rsid w:val="00317A38"/>
    <w:rsid w:val="00317F3B"/>
    <w:rsid w:val="00320220"/>
    <w:rsid w:val="0032079F"/>
    <w:rsid w:val="003207F4"/>
    <w:rsid w:val="003208CB"/>
    <w:rsid w:val="00320ED0"/>
    <w:rsid w:val="00320FFE"/>
    <w:rsid w:val="0032107C"/>
    <w:rsid w:val="00321148"/>
    <w:rsid w:val="00321414"/>
    <w:rsid w:val="003215B5"/>
    <w:rsid w:val="00322010"/>
    <w:rsid w:val="003220E3"/>
    <w:rsid w:val="003224D2"/>
    <w:rsid w:val="003228A2"/>
    <w:rsid w:val="00322A57"/>
    <w:rsid w:val="00322E50"/>
    <w:rsid w:val="00322F0B"/>
    <w:rsid w:val="003237AB"/>
    <w:rsid w:val="0032386C"/>
    <w:rsid w:val="00323C38"/>
    <w:rsid w:val="00323D95"/>
    <w:rsid w:val="0032429A"/>
    <w:rsid w:val="003245D1"/>
    <w:rsid w:val="00324874"/>
    <w:rsid w:val="00324CBA"/>
    <w:rsid w:val="00324FF3"/>
    <w:rsid w:val="00325839"/>
    <w:rsid w:val="00325E53"/>
    <w:rsid w:val="00326087"/>
    <w:rsid w:val="003260DA"/>
    <w:rsid w:val="00326145"/>
    <w:rsid w:val="00326309"/>
    <w:rsid w:val="00326560"/>
    <w:rsid w:val="0032782A"/>
    <w:rsid w:val="00327863"/>
    <w:rsid w:val="003279C9"/>
    <w:rsid w:val="00327F22"/>
    <w:rsid w:val="0033011E"/>
    <w:rsid w:val="00330275"/>
    <w:rsid w:val="0033085B"/>
    <w:rsid w:val="00330CE1"/>
    <w:rsid w:val="00330E4D"/>
    <w:rsid w:val="00331294"/>
    <w:rsid w:val="00332A97"/>
    <w:rsid w:val="00332D02"/>
    <w:rsid w:val="00333070"/>
    <w:rsid w:val="003332B5"/>
    <w:rsid w:val="00333595"/>
    <w:rsid w:val="003338B1"/>
    <w:rsid w:val="00333AAD"/>
    <w:rsid w:val="00333C9E"/>
    <w:rsid w:val="00333EF9"/>
    <w:rsid w:val="003344F9"/>
    <w:rsid w:val="003348C8"/>
    <w:rsid w:val="00334CB3"/>
    <w:rsid w:val="00334F14"/>
    <w:rsid w:val="003351A1"/>
    <w:rsid w:val="003351B9"/>
    <w:rsid w:val="00335250"/>
    <w:rsid w:val="00335417"/>
    <w:rsid w:val="00335667"/>
    <w:rsid w:val="003356C4"/>
    <w:rsid w:val="003358A6"/>
    <w:rsid w:val="00335954"/>
    <w:rsid w:val="0033614B"/>
    <w:rsid w:val="003361AC"/>
    <w:rsid w:val="00336251"/>
    <w:rsid w:val="0033637F"/>
    <w:rsid w:val="00336887"/>
    <w:rsid w:val="00336B86"/>
    <w:rsid w:val="00336CEF"/>
    <w:rsid w:val="00337178"/>
    <w:rsid w:val="00337FA7"/>
    <w:rsid w:val="0034008A"/>
    <w:rsid w:val="003401CC"/>
    <w:rsid w:val="0034022F"/>
    <w:rsid w:val="00340579"/>
    <w:rsid w:val="00340CA8"/>
    <w:rsid w:val="00340DB1"/>
    <w:rsid w:val="00341345"/>
    <w:rsid w:val="00341BD3"/>
    <w:rsid w:val="003421D5"/>
    <w:rsid w:val="00342607"/>
    <w:rsid w:val="00342671"/>
    <w:rsid w:val="00342951"/>
    <w:rsid w:val="00342DB4"/>
    <w:rsid w:val="00342E1D"/>
    <w:rsid w:val="00343FD7"/>
    <w:rsid w:val="003441DC"/>
    <w:rsid w:val="00344375"/>
    <w:rsid w:val="00344420"/>
    <w:rsid w:val="003448D7"/>
    <w:rsid w:val="003453C6"/>
    <w:rsid w:val="00345578"/>
    <w:rsid w:val="00345896"/>
    <w:rsid w:val="00345DD2"/>
    <w:rsid w:val="003461BC"/>
    <w:rsid w:val="00346246"/>
    <w:rsid w:val="00346851"/>
    <w:rsid w:val="00346913"/>
    <w:rsid w:val="0034698C"/>
    <w:rsid w:val="0034703B"/>
    <w:rsid w:val="003473F2"/>
    <w:rsid w:val="003477D5"/>
    <w:rsid w:val="00347818"/>
    <w:rsid w:val="00347CC8"/>
    <w:rsid w:val="0035026D"/>
    <w:rsid w:val="003503E7"/>
    <w:rsid w:val="00350556"/>
    <w:rsid w:val="003505FF"/>
    <w:rsid w:val="00350639"/>
    <w:rsid w:val="00350A93"/>
    <w:rsid w:val="00350ED1"/>
    <w:rsid w:val="003512F4"/>
    <w:rsid w:val="003516FB"/>
    <w:rsid w:val="003519E9"/>
    <w:rsid w:val="00351D39"/>
    <w:rsid w:val="00351F92"/>
    <w:rsid w:val="00352876"/>
    <w:rsid w:val="003529E1"/>
    <w:rsid w:val="00352DA1"/>
    <w:rsid w:val="00353048"/>
    <w:rsid w:val="00353168"/>
    <w:rsid w:val="003532F5"/>
    <w:rsid w:val="003539CB"/>
    <w:rsid w:val="003543B2"/>
    <w:rsid w:val="0035465B"/>
    <w:rsid w:val="003548AE"/>
    <w:rsid w:val="0035491C"/>
    <w:rsid w:val="00354B99"/>
    <w:rsid w:val="00354C36"/>
    <w:rsid w:val="00354E76"/>
    <w:rsid w:val="00354FC8"/>
    <w:rsid w:val="0035530C"/>
    <w:rsid w:val="003554F0"/>
    <w:rsid w:val="0035576A"/>
    <w:rsid w:val="00355863"/>
    <w:rsid w:val="00356741"/>
    <w:rsid w:val="003569E9"/>
    <w:rsid w:val="00356A55"/>
    <w:rsid w:val="00356A75"/>
    <w:rsid w:val="00356EB7"/>
    <w:rsid w:val="0035736F"/>
    <w:rsid w:val="003573B8"/>
    <w:rsid w:val="003573CB"/>
    <w:rsid w:val="0035753F"/>
    <w:rsid w:val="0035779E"/>
    <w:rsid w:val="00357D77"/>
    <w:rsid w:val="00357DFC"/>
    <w:rsid w:val="00357F4D"/>
    <w:rsid w:val="003600CC"/>
    <w:rsid w:val="00360255"/>
    <w:rsid w:val="003609F6"/>
    <w:rsid w:val="00361053"/>
    <w:rsid w:val="00361245"/>
    <w:rsid w:val="003614F4"/>
    <w:rsid w:val="003615E8"/>
    <w:rsid w:val="00361659"/>
    <w:rsid w:val="00361EBE"/>
    <w:rsid w:val="00362083"/>
    <w:rsid w:val="0036229C"/>
    <w:rsid w:val="003624BF"/>
    <w:rsid w:val="003624EE"/>
    <w:rsid w:val="00362AA6"/>
    <w:rsid w:val="00362EF5"/>
    <w:rsid w:val="00362EFE"/>
    <w:rsid w:val="00363235"/>
    <w:rsid w:val="003638AC"/>
    <w:rsid w:val="00363B2A"/>
    <w:rsid w:val="00363FEE"/>
    <w:rsid w:val="003640B3"/>
    <w:rsid w:val="003640E5"/>
    <w:rsid w:val="003648CD"/>
    <w:rsid w:val="00364C93"/>
    <w:rsid w:val="00364CC9"/>
    <w:rsid w:val="003650EB"/>
    <w:rsid w:val="003650FB"/>
    <w:rsid w:val="003652EB"/>
    <w:rsid w:val="00365377"/>
    <w:rsid w:val="003657AD"/>
    <w:rsid w:val="00366309"/>
    <w:rsid w:val="003666B3"/>
    <w:rsid w:val="00366A4F"/>
    <w:rsid w:val="00366DFB"/>
    <w:rsid w:val="0036710B"/>
    <w:rsid w:val="00367128"/>
    <w:rsid w:val="003671F0"/>
    <w:rsid w:val="00367684"/>
    <w:rsid w:val="0036775F"/>
    <w:rsid w:val="00367D23"/>
    <w:rsid w:val="003700E2"/>
    <w:rsid w:val="00370146"/>
    <w:rsid w:val="003702EB"/>
    <w:rsid w:val="003706A3"/>
    <w:rsid w:val="0037072B"/>
    <w:rsid w:val="003707F1"/>
    <w:rsid w:val="00370A91"/>
    <w:rsid w:val="00370F8A"/>
    <w:rsid w:val="00371000"/>
    <w:rsid w:val="00371028"/>
    <w:rsid w:val="003711F7"/>
    <w:rsid w:val="003713AE"/>
    <w:rsid w:val="00371DE5"/>
    <w:rsid w:val="00371F0C"/>
    <w:rsid w:val="003723D2"/>
    <w:rsid w:val="0037244A"/>
    <w:rsid w:val="00372550"/>
    <w:rsid w:val="00372AB3"/>
    <w:rsid w:val="00372BC8"/>
    <w:rsid w:val="003736D3"/>
    <w:rsid w:val="00373CA1"/>
    <w:rsid w:val="00373D05"/>
    <w:rsid w:val="00373E56"/>
    <w:rsid w:val="00374375"/>
    <w:rsid w:val="003743B1"/>
    <w:rsid w:val="003743B5"/>
    <w:rsid w:val="003744AC"/>
    <w:rsid w:val="0037457C"/>
    <w:rsid w:val="00374DAE"/>
    <w:rsid w:val="00375204"/>
    <w:rsid w:val="003754C2"/>
    <w:rsid w:val="00375564"/>
    <w:rsid w:val="00375885"/>
    <w:rsid w:val="00375B5F"/>
    <w:rsid w:val="00376021"/>
    <w:rsid w:val="00376221"/>
    <w:rsid w:val="003770D5"/>
    <w:rsid w:val="0037784C"/>
    <w:rsid w:val="00377A6A"/>
    <w:rsid w:val="00377E3A"/>
    <w:rsid w:val="0038050B"/>
    <w:rsid w:val="00380A53"/>
    <w:rsid w:val="00380A6E"/>
    <w:rsid w:val="00380AB6"/>
    <w:rsid w:val="00380DA4"/>
    <w:rsid w:val="003811C9"/>
    <w:rsid w:val="00381542"/>
    <w:rsid w:val="003818DE"/>
    <w:rsid w:val="00381A3E"/>
    <w:rsid w:val="00381B55"/>
    <w:rsid w:val="0038212C"/>
    <w:rsid w:val="0038246B"/>
    <w:rsid w:val="003829A1"/>
    <w:rsid w:val="00382BA4"/>
    <w:rsid w:val="00382DFB"/>
    <w:rsid w:val="00382EBA"/>
    <w:rsid w:val="00382FE3"/>
    <w:rsid w:val="003832BD"/>
    <w:rsid w:val="003833E8"/>
    <w:rsid w:val="0038340D"/>
    <w:rsid w:val="0038379E"/>
    <w:rsid w:val="0038394A"/>
    <w:rsid w:val="00383A7B"/>
    <w:rsid w:val="00383BBC"/>
    <w:rsid w:val="00383EEC"/>
    <w:rsid w:val="003840C3"/>
    <w:rsid w:val="003845FF"/>
    <w:rsid w:val="00384AC0"/>
    <w:rsid w:val="00385906"/>
    <w:rsid w:val="00385EB0"/>
    <w:rsid w:val="00385F84"/>
    <w:rsid w:val="003860BD"/>
    <w:rsid w:val="00386184"/>
    <w:rsid w:val="00386366"/>
    <w:rsid w:val="003868D5"/>
    <w:rsid w:val="00386B84"/>
    <w:rsid w:val="00386DB2"/>
    <w:rsid w:val="00387533"/>
    <w:rsid w:val="00387A75"/>
    <w:rsid w:val="00387AF2"/>
    <w:rsid w:val="00387CB0"/>
    <w:rsid w:val="0039017E"/>
    <w:rsid w:val="00390456"/>
    <w:rsid w:val="0039057B"/>
    <w:rsid w:val="003905E7"/>
    <w:rsid w:val="00390719"/>
    <w:rsid w:val="00390A4D"/>
    <w:rsid w:val="0039111D"/>
    <w:rsid w:val="0039147B"/>
    <w:rsid w:val="00392140"/>
    <w:rsid w:val="00392221"/>
    <w:rsid w:val="00392FB3"/>
    <w:rsid w:val="00393396"/>
    <w:rsid w:val="003933E4"/>
    <w:rsid w:val="00393C8A"/>
    <w:rsid w:val="00393E1D"/>
    <w:rsid w:val="0039465F"/>
    <w:rsid w:val="003946C7"/>
    <w:rsid w:val="00394919"/>
    <w:rsid w:val="003952A4"/>
    <w:rsid w:val="00395318"/>
    <w:rsid w:val="00395584"/>
    <w:rsid w:val="00395B51"/>
    <w:rsid w:val="00395C32"/>
    <w:rsid w:val="00395F91"/>
    <w:rsid w:val="00395FA6"/>
    <w:rsid w:val="00396052"/>
    <w:rsid w:val="0039609A"/>
    <w:rsid w:val="00396131"/>
    <w:rsid w:val="00396246"/>
    <w:rsid w:val="003963AF"/>
    <w:rsid w:val="003965B0"/>
    <w:rsid w:val="00396695"/>
    <w:rsid w:val="00396717"/>
    <w:rsid w:val="00396786"/>
    <w:rsid w:val="003969FD"/>
    <w:rsid w:val="00396D22"/>
    <w:rsid w:val="00396E45"/>
    <w:rsid w:val="00396EF7"/>
    <w:rsid w:val="00396FB2"/>
    <w:rsid w:val="00396FD0"/>
    <w:rsid w:val="00397598"/>
    <w:rsid w:val="003975F1"/>
    <w:rsid w:val="003977D4"/>
    <w:rsid w:val="00397C98"/>
    <w:rsid w:val="003A0168"/>
    <w:rsid w:val="003A03DB"/>
    <w:rsid w:val="003A08BF"/>
    <w:rsid w:val="003A0AFD"/>
    <w:rsid w:val="003A0ECE"/>
    <w:rsid w:val="003A0FA5"/>
    <w:rsid w:val="003A1500"/>
    <w:rsid w:val="003A1628"/>
    <w:rsid w:val="003A17B9"/>
    <w:rsid w:val="003A1834"/>
    <w:rsid w:val="003A20B7"/>
    <w:rsid w:val="003A21D7"/>
    <w:rsid w:val="003A24F0"/>
    <w:rsid w:val="003A258B"/>
    <w:rsid w:val="003A268A"/>
    <w:rsid w:val="003A27D9"/>
    <w:rsid w:val="003A29A3"/>
    <w:rsid w:val="003A2A38"/>
    <w:rsid w:val="003A2DD0"/>
    <w:rsid w:val="003A3682"/>
    <w:rsid w:val="003A395D"/>
    <w:rsid w:val="003A3961"/>
    <w:rsid w:val="003A3AFF"/>
    <w:rsid w:val="003A3C09"/>
    <w:rsid w:val="003A44B2"/>
    <w:rsid w:val="003A45D0"/>
    <w:rsid w:val="003A55E8"/>
    <w:rsid w:val="003A5611"/>
    <w:rsid w:val="003A584D"/>
    <w:rsid w:val="003A5E69"/>
    <w:rsid w:val="003A61C3"/>
    <w:rsid w:val="003A6A09"/>
    <w:rsid w:val="003A6EF3"/>
    <w:rsid w:val="003B06EA"/>
    <w:rsid w:val="003B0B8D"/>
    <w:rsid w:val="003B0C46"/>
    <w:rsid w:val="003B0E39"/>
    <w:rsid w:val="003B1364"/>
    <w:rsid w:val="003B13C5"/>
    <w:rsid w:val="003B1632"/>
    <w:rsid w:val="003B192B"/>
    <w:rsid w:val="003B28AE"/>
    <w:rsid w:val="003B2A7B"/>
    <w:rsid w:val="003B349D"/>
    <w:rsid w:val="003B384A"/>
    <w:rsid w:val="003B3DD2"/>
    <w:rsid w:val="003B4038"/>
    <w:rsid w:val="003B4B00"/>
    <w:rsid w:val="003B4BD1"/>
    <w:rsid w:val="003B51DA"/>
    <w:rsid w:val="003B591C"/>
    <w:rsid w:val="003B5CB1"/>
    <w:rsid w:val="003B5CDD"/>
    <w:rsid w:val="003B5E0F"/>
    <w:rsid w:val="003B5E66"/>
    <w:rsid w:val="003B62A1"/>
    <w:rsid w:val="003B63D4"/>
    <w:rsid w:val="003B63E9"/>
    <w:rsid w:val="003B6B7A"/>
    <w:rsid w:val="003B6D75"/>
    <w:rsid w:val="003B735A"/>
    <w:rsid w:val="003B79CC"/>
    <w:rsid w:val="003B7B06"/>
    <w:rsid w:val="003C029D"/>
    <w:rsid w:val="003C04F2"/>
    <w:rsid w:val="003C060D"/>
    <w:rsid w:val="003C086A"/>
    <w:rsid w:val="003C08D2"/>
    <w:rsid w:val="003C091B"/>
    <w:rsid w:val="003C0B95"/>
    <w:rsid w:val="003C0CD6"/>
    <w:rsid w:val="003C0FAD"/>
    <w:rsid w:val="003C10E6"/>
    <w:rsid w:val="003C123A"/>
    <w:rsid w:val="003C1309"/>
    <w:rsid w:val="003C13F7"/>
    <w:rsid w:val="003C15BA"/>
    <w:rsid w:val="003C160C"/>
    <w:rsid w:val="003C19A4"/>
    <w:rsid w:val="003C1C9D"/>
    <w:rsid w:val="003C233A"/>
    <w:rsid w:val="003C2B34"/>
    <w:rsid w:val="003C2CF4"/>
    <w:rsid w:val="003C2D59"/>
    <w:rsid w:val="003C2DAD"/>
    <w:rsid w:val="003C3237"/>
    <w:rsid w:val="003C358A"/>
    <w:rsid w:val="003C38E4"/>
    <w:rsid w:val="003C3ADE"/>
    <w:rsid w:val="003C3C7E"/>
    <w:rsid w:val="003C3E0F"/>
    <w:rsid w:val="003C3FCD"/>
    <w:rsid w:val="003C413D"/>
    <w:rsid w:val="003C4324"/>
    <w:rsid w:val="003C4AFF"/>
    <w:rsid w:val="003C4B63"/>
    <w:rsid w:val="003C4B89"/>
    <w:rsid w:val="003C4ED7"/>
    <w:rsid w:val="003C5424"/>
    <w:rsid w:val="003C6D39"/>
    <w:rsid w:val="003C711F"/>
    <w:rsid w:val="003C7733"/>
    <w:rsid w:val="003C7848"/>
    <w:rsid w:val="003C7861"/>
    <w:rsid w:val="003C7A5F"/>
    <w:rsid w:val="003C7AF5"/>
    <w:rsid w:val="003C7B85"/>
    <w:rsid w:val="003C7F08"/>
    <w:rsid w:val="003D0013"/>
    <w:rsid w:val="003D0015"/>
    <w:rsid w:val="003D03A1"/>
    <w:rsid w:val="003D0861"/>
    <w:rsid w:val="003D0945"/>
    <w:rsid w:val="003D0C48"/>
    <w:rsid w:val="003D1657"/>
    <w:rsid w:val="003D1ACC"/>
    <w:rsid w:val="003D1BC0"/>
    <w:rsid w:val="003D1BF7"/>
    <w:rsid w:val="003D1F27"/>
    <w:rsid w:val="003D240D"/>
    <w:rsid w:val="003D2733"/>
    <w:rsid w:val="003D2B21"/>
    <w:rsid w:val="003D2E7A"/>
    <w:rsid w:val="003D2F44"/>
    <w:rsid w:val="003D2F6A"/>
    <w:rsid w:val="003D3BBB"/>
    <w:rsid w:val="003D3D3C"/>
    <w:rsid w:val="003D41D1"/>
    <w:rsid w:val="003D43C1"/>
    <w:rsid w:val="003D4507"/>
    <w:rsid w:val="003D47B5"/>
    <w:rsid w:val="003D4971"/>
    <w:rsid w:val="003D52B4"/>
    <w:rsid w:val="003D55FA"/>
    <w:rsid w:val="003D57B5"/>
    <w:rsid w:val="003D57B8"/>
    <w:rsid w:val="003D5980"/>
    <w:rsid w:val="003D6131"/>
    <w:rsid w:val="003D625A"/>
    <w:rsid w:val="003D63E0"/>
    <w:rsid w:val="003D64A9"/>
    <w:rsid w:val="003D65A3"/>
    <w:rsid w:val="003D6D08"/>
    <w:rsid w:val="003D6DBC"/>
    <w:rsid w:val="003D73A6"/>
    <w:rsid w:val="003D7696"/>
    <w:rsid w:val="003D76E5"/>
    <w:rsid w:val="003D7862"/>
    <w:rsid w:val="003D78FF"/>
    <w:rsid w:val="003D7AAC"/>
    <w:rsid w:val="003D7D38"/>
    <w:rsid w:val="003D7D8B"/>
    <w:rsid w:val="003E0A47"/>
    <w:rsid w:val="003E0D4B"/>
    <w:rsid w:val="003E0E4E"/>
    <w:rsid w:val="003E0EC1"/>
    <w:rsid w:val="003E1134"/>
    <w:rsid w:val="003E11F8"/>
    <w:rsid w:val="003E1248"/>
    <w:rsid w:val="003E1803"/>
    <w:rsid w:val="003E1A09"/>
    <w:rsid w:val="003E1C81"/>
    <w:rsid w:val="003E1FCD"/>
    <w:rsid w:val="003E1FEF"/>
    <w:rsid w:val="003E212D"/>
    <w:rsid w:val="003E25CA"/>
    <w:rsid w:val="003E297A"/>
    <w:rsid w:val="003E2B1B"/>
    <w:rsid w:val="003E34FC"/>
    <w:rsid w:val="003E3B20"/>
    <w:rsid w:val="003E3CD0"/>
    <w:rsid w:val="003E48D1"/>
    <w:rsid w:val="003E5216"/>
    <w:rsid w:val="003E52C6"/>
    <w:rsid w:val="003E53E1"/>
    <w:rsid w:val="003E5824"/>
    <w:rsid w:val="003E5C0D"/>
    <w:rsid w:val="003E63A0"/>
    <w:rsid w:val="003E6DD8"/>
    <w:rsid w:val="003E7451"/>
    <w:rsid w:val="003E74F1"/>
    <w:rsid w:val="003E7B95"/>
    <w:rsid w:val="003E7C15"/>
    <w:rsid w:val="003F02B8"/>
    <w:rsid w:val="003F0B71"/>
    <w:rsid w:val="003F1151"/>
    <w:rsid w:val="003F117E"/>
    <w:rsid w:val="003F1505"/>
    <w:rsid w:val="003F18FA"/>
    <w:rsid w:val="003F19F2"/>
    <w:rsid w:val="003F1C57"/>
    <w:rsid w:val="003F1C9C"/>
    <w:rsid w:val="003F1EB3"/>
    <w:rsid w:val="003F205C"/>
    <w:rsid w:val="003F20F3"/>
    <w:rsid w:val="003F2878"/>
    <w:rsid w:val="003F298A"/>
    <w:rsid w:val="003F2B0F"/>
    <w:rsid w:val="003F3260"/>
    <w:rsid w:val="003F3696"/>
    <w:rsid w:val="003F3714"/>
    <w:rsid w:val="003F3811"/>
    <w:rsid w:val="003F3978"/>
    <w:rsid w:val="003F3986"/>
    <w:rsid w:val="003F3A9D"/>
    <w:rsid w:val="003F3EF2"/>
    <w:rsid w:val="003F3F67"/>
    <w:rsid w:val="003F434D"/>
    <w:rsid w:val="003F448D"/>
    <w:rsid w:val="003F4C91"/>
    <w:rsid w:val="003F51AC"/>
    <w:rsid w:val="003F57AD"/>
    <w:rsid w:val="003F5B23"/>
    <w:rsid w:val="003F5DED"/>
    <w:rsid w:val="003F5F5E"/>
    <w:rsid w:val="003F5F8D"/>
    <w:rsid w:val="003F61A8"/>
    <w:rsid w:val="003F622F"/>
    <w:rsid w:val="003F62FA"/>
    <w:rsid w:val="003F645C"/>
    <w:rsid w:val="003F67EB"/>
    <w:rsid w:val="003F6857"/>
    <w:rsid w:val="003F695B"/>
    <w:rsid w:val="003F6ABE"/>
    <w:rsid w:val="003F6C1D"/>
    <w:rsid w:val="003F6EF6"/>
    <w:rsid w:val="003F6F38"/>
    <w:rsid w:val="003F73AE"/>
    <w:rsid w:val="003F76BC"/>
    <w:rsid w:val="003F7A69"/>
    <w:rsid w:val="003F7B43"/>
    <w:rsid w:val="003F7D35"/>
    <w:rsid w:val="003F7E68"/>
    <w:rsid w:val="003F7EB5"/>
    <w:rsid w:val="003F7F54"/>
    <w:rsid w:val="003F7F7C"/>
    <w:rsid w:val="004003CD"/>
    <w:rsid w:val="004004DA"/>
    <w:rsid w:val="00400799"/>
    <w:rsid w:val="004007DC"/>
    <w:rsid w:val="00400802"/>
    <w:rsid w:val="00400BB7"/>
    <w:rsid w:val="00400BF0"/>
    <w:rsid w:val="00400C92"/>
    <w:rsid w:val="0040112C"/>
    <w:rsid w:val="0040118F"/>
    <w:rsid w:val="004011E4"/>
    <w:rsid w:val="004014A2"/>
    <w:rsid w:val="004017B9"/>
    <w:rsid w:val="00401EC6"/>
    <w:rsid w:val="00401F12"/>
    <w:rsid w:val="00402660"/>
    <w:rsid w:val="00402A9B"/>
    <w:rsid w:val="00402B64"/>
    <w:rsid w:val="0040340F"/>
    <w:rsid w:val="00403419"/>
    <w:rsid w:val="00403DCF"/>
    <w:rsid w:val="00403EF0"/>
    <w:rsid w:val="00404E80"/>
    <w:rsid w:val="00406019"/>
    <w:rsid w:val="00406256"/>
    <w:rsid w:val="004063C3"/>
    <w:rsid w:val="00406A38"/>
    <w:rsid w:val="00406C66"/>
    <w:rsid w:val="00407161"/>
    <w:rsid w:val="00407516"/>
    <w:rsid w:val="00407996"/>
    <w:rsid w:val="004079CB"/>
    <w:rsid w:val="00407B54"/>
    <w:rsid w:val="00407B89"/>
    <w:rsid w:val="00407BD2"/>
    <w:rsid w:val="00410189"/>
    <w:rsid w:val="0041076E"/>
    <w:rsid w:val="0041107B"/>
    <w:rsid w:val="00411330"/>
    <w:rsid w:val="00411933"/>
    <w:rsid w:val="004119A3"/>
    <w:rsid w:val="00411ABA"/>
    <w:rsid w:val="0041220E"/>
    <w:rsid w:val="004122A5"/>
    <w:rsid w:val="004122EC"/>
    <w:rsid w:val="00412632"/>
    <w:rsid w:val="004126F9"/>
    <w:rsid w:val="004129FF"/>
    <w:rsid w:val="00412A18"/>
    <w:rsid w:val="00412C3C"/>
    <w:rsid w:val="00412D5B"/>
    <w:rsid w:val="004131BC"/>
    <w:rsid w:val="004133DD"/>
    <w:rsid w:val="004134C3"/>
    <w:rsid w:val="004135DC"/>
    <w:rsid w:val="00413755"/>
    <w:rsid w:val="00413780"/>
    <w:rsid w:val="00413870"/>
    <w:rsid w:val="00413938"/>
    <w:rsid w:val="0041395B"/>
    <w:rsid w:val="00413A37"/>
    <w:rsid w:val="00413F41"/>
    <w:rsid w:val="00414084"/>
    <w:rsid w:val="00414234"/>
    <w:rsid w:val="0041454A"/>
    <w:rsid w:val="0041472B"/>
    <w:rsid w:val="00414AB9"/>
    <w:rsid w:val="00414FAC"/>
    <w:rsid w:val="00415020"/>
    <w:rsid w:val="00415093"/>
    <w:rsid w:val="00415307"/>
    <w:rsid w:val="00415450"/>
    <w:rsid w:val="00415480"/>
    <w:rsid w:val="004169DF"/>
    <w:rsid w:val="00416A13"/>
    <w:rsid w:val="00416B15"/>
    <w:rsid w:val="00417582"/>
    <w:rsid w:val="004176FF"/>
    <w:rsid w:val="00417E6F"/>
    <w:rsid w:val="00417FE0"/>
    <w:rsid w:val="00420234"/>
    <w:rsid w:val="00420328"/>
    <w:rsid w:val="00420C9A"/>
    <w:rsid w:val="004213B1"/>
    <w:rsid w:val="0042148D"/>
    <w:rsid w:val="004215C2"/>
    <w:rsid w:val="004217BA"/>
    <w:rsid w:val="00421A4B"/>
    <w:rsid w:val="00421BF9"/>
    <w:rsid w:val="004227F6"/>
    <w:rsid w:val="00423212"/>
    <w:rsid w:val="00423332"/>
    <w:rsid w:val="00423A25"/>
    <w:rsid w:val="00423A34"/>
    <w:rsid w:val="00423C24"/>
    <w:rsid w:val="00423FA8"/>
    <w:rsid w:val="0042429B"/>
    <w:rsid w:val="00424399"/>
    <w:rsid w:val="004246D4"/>
    <w:rsid w:val="00424ABB"/>
    <w:rsid w:val="00424CBE"/>
    <w:rsid w:val="004250D6"/>
    <w:rsid w:val="00425273"/>
    <w:rsid w:val="00425696"/>
    <w:rsid w:val="00426062"/>
    <w:rsid w:val="00426157"/>
    <w:rsid w:val="00426B5E"/>
    <w:rsid w:val="00426EEC"/>
    <w:rsid w:val="00427184"/>
    <w:rsid w:val="00427223"/>
    <w:rsid w:val="00427699"/>
    <w:rsid w:val="00427DA5"/>
    <w:rsid w:val="00427E5C"/>
    <w:rsid w:val="004301AD"/>
    <w:rsid w:val="00430243"/>
    <w:rsid w:val="004307BC"/>
    <w:rsid w:val="00430CE0"/>
    <w:rsid w:val="004310A1"/>
    <w:rsid w:val="00431107"/>
    <w:rsid w:val="00431112"/>
    <w:rsid w:val="00431A43"/>
    <w:rsid w:val="00431C3D"/>
    <w:rsid w:val="00431F38"/>
    <w:rsid w:val="0043238A"/>
    <w:rsid w:val="00432C90"/>
    <w:rsid w:val="0043303F"/>
    <w:rsid w:val="0043308A"/>
    <w:rsid w:val="004331A8"/>
    <w:rsid w:val="0043397D"/>
    <w:rsid w:val="00433D0F"/>
    <w:rsid w:val="00433D13"/>
    <w:rsid w:val="00434733"/>
    <w:rsid w:val="004347AE"/>
    <w:rsid w:val="00434939"/>
    <w:rsid w:val="004349D1"/>
    <w:rsid w:val="00434BC0"/>
    <w:rsid w:val="00434D0E"/>
    <w:rsid w:val="00434F88"/>
    <w:rsid w:val="004354C4"/>
    <w:rsid w:val="00435BD9"/>
    <w:rsid w:val="00435F6E"/>
    <w:rsid w:val="00435FA9"/>
    <w:rsid w:val="00436166"/>
    <w:rsid w:val="00436757"/>
    <w:rsid w:val="00436CA6"/>
    <w:rsid w:val="00436D42"/>
    <w:rsid w:val="00436DC4"/>
    <w:rsid w:val="00436E4A"/>
    <w:rsid w:val="00436EB4"/>
    <w:rsid w:val="00437317"/>
    <w:rsid w:val="00437611"/>
    <w:rsid w:val="0043783D"/>
    <w:rsid w:val="00437A66"/>
    <w:rsid w:val="00437ED7"/>
    <w:rsid w:val="00440210"/>
    <w:rsid w:val="00440443"/>
    <w:rsid w:val="0044062C"/>
    <w:rsid w:val="004409B8"/>
    <w:rsid w:val="00440EF0"/>
    <w:rsid w:val="004411E0"/>
    <w:rsid w:val="0044142E"/>
    <w:rsid w:val="0044151B"/>
    <w:rsid w:val="00441887"/>
    <w:rsid w:val="0044189E"/>
    <w:rsid w:val="004420C7"/>
    <w:rsid w:val="004420D7"/>
    <w:rsid w:val="00442477"/>
    <w:rsid w:val="004425D9"/>
    <w:rsid w:val="004432BE"/>
    <w:rsid w:val="00443515"/>
    <w:rsid w:val="00443760"/>
    <w:rsid w:val="00443CFF"/>
    <w:rsid w:val="00443D2D"/>
    <w:rsid w:val="0044401E"/>
    <w:rsid w:val="00444217"/>
    <w:rsid w:val="00444300"/>
    <w:rsid w:val="0044479D"/>
    <w:rsid w:val="00444FD4"/>
    <w:rsid w:val="004450C6"/>
    <w:rsid w:val="0044524D"/>
    <w:rsid w:val="004459F4"/>
    <w:rsid w:val="00445BD1"/>
    <w:rsid w:val="00445DED"/>
    <w:rsid w:val="00445E43"/>
    <w:rsid w:val="00445F0F"/>
    <w:rsid w:val="0044623B"/>
    <w:rsid w:val="00446818"/>
    <w:rsid w:val="004469C4"/>
    <w:rsid w:val="004470D0"/>
    <w:rsid w:val="004473D8"/>
    <w:rsid w:val="004474CE"/>
    <w:rsid w:val="00447628"/>
    <w:rsid w:val="004477BB"/>
    <w:rsid w:val="00447D37"/>
    <w:rsid w:val="00447F12"/>
    <w:rsid w:val="00447FE0"/>
    <w:rsid w:val="00450004"/>
    <w:rsid w:val="0045028C"/>
    <w:rsid w:val="004503DD"/>
    <w:rsid w:val="00450427"/>
    <w:rsid w:val="00450658"/>
    <w:rsid w:val="00450AB7"/>
    <w:rsid w:val="004511A0"/>
    <w:rsid w:val="00451C0A"/>
    <w:rsid w:val="00451D47"/>
    <w:rsid w:val="00451DEE"/>
    <w:rsid w:val="00452221"/>
    <w:rsid w:val="00452242"/>
    <w:rsid w:val="0045247B"/>
    <w:rsid w:val="00452484"/>
    <w:rsid w:val="0045291D"/>
    <w:rsid w:val="00452BAD"/>
    <w:rsid w:val="00452BBE"/>
    <w:rsid w:val="0045323D"/>
    <w:rsid w:val="0045389E"/>
    <w:rsid w:val="00453AD0"/>
    <w:rsid w:val="00453B70"/>
    <w:rsid w:val="00453D78"/>
    <w:rsid w:val="004548DF"/>
    <w:rsid w:val="00454F78"/>
    <w:rsid w:val="00455036"/>
    <w:rsid w:val="004550A4"/>
    <w:rsid w:val="004551C9"/>
    <w:rsid w:val="004553EC"/>
    <w:rsid w:val="004558FF"/>
    <w:rsid w:val="00456030"/>
    <w:rsid w:val="00456142"/>
    <w:rsid w:val="004562A0"/>
    <w:rsid w:val="004566D2"/>
    <w:rsid w:val="0045675E"/>
    <w:rsid w:val="00456920"/>
    <w:rsid w:val="004569D7"/>
    <w:rsid w:val="00456EAF"/>
    <w:rsid w:val="0045721B"/>
    <w:rsid w:val="00457274"/>
    <w:rsid w:val="0045734C"/>
    <w:rsid w:val="00457356"/>
    <w:rsid w:val="0045761F"/>
    <w:rsid w:val="00457671"/>
    <w:rsid w:val="004576C9"/>
    <w:rsid w:val="00457872"/>
    <w:rsid w:val="004578D3"/>
    <w:rsid w:val="00460199"/>
    <w:rsid w:val="00460454"/>
    <w:rsid w:val="00460A0A"/>
    <w:rsid w:val="00460BCF"/>
    <w:rsid w:val="00460D22"/>
    <w:rsid w:val="00460F8D"/>
    <w:rsid w:val="00461101"/>
    <w:rsid w:val="004612C4"/>
    <w:rsid w:val="0046195D"/>
    <w:rsid w:val="00461DAA"/>
    <w:rsid w:val="00461E61"/>
    <w:rsid w:val="00461F07"/>
    <w:rsid w:val="00461F16"/>
    <w:rsid w:val="00461FA5"/>
    <w:rsid w:val="0046214D"/>
    <w:rsid w:val="004627EC"/>
    <w:rsid w:val="00462A96"/>
    <w:rsid w:val="00462B98"/>
    <w:rsid w:val="00462C6F"/>
    <w:rsid w:val="004631FE"/>
    <w:rsid w:val="004633C4"/>
    <w:rsid w:val="00463B31"/>
    <w:rsid w:val="00463DC9"/>
    <w:rsid w:val="00463EE4"/>
    <w:rsid w:val="004641D4"/>
    <w:rsid w:val="00464C81"/>
    <w:rsid w:val="00465146"/>
    <w:rsid w:val="0046522E"/>
    <w:rsid w:val="00465298"/>
    <w:rsid w:val="004652B6"/>
    <w:rsid w:val="004655F3"/>
    <w:rsid w:val="0046582E"/>
    <w:rsid w:val="00465D83"/>
    <w:rsid w:val="00465F8C"/>
    <w:rsid w:val="004660B0"/>
    <w:rsid w:val="004664A6"/>
    <w:rsid w:val="00466813"/>
    <w:rsid w:val="004669D9"/>
    <w:rsid w:val="00466AD1"/>
    <w:rsid w:val="00466C9C"/>
    <w:rsid w:val="00467438"/>
    <w:rsid w:val="0046745D"/>
    <w:rsid w:val="0046762A"/>
    <w:rsid w:val="004678DE"/>
    <w:rsid w:val="00467964"/>
    <w:rsid w:val="00467A73"/>
    <w:rsid w:val="00467AF2"/>
    <w:rsid w:val="00467E33"/>
    <w:rsid w:val="004700E3"/>
    <w:rsid w:val="0047037A"/>
    <w:rsid w:val="00470B8B"/>
    <w:rsid w:val="0047106A"/>
    <w:rsid w:val="004712FA"/>
    <w:rsid w:val="004716B3"/>
    <w:rsid w:val="004718D0"/>
    <w:rsid w:val="0047197B"/>
    <w:rsid w:val="004719AA"/>
    <w:rsid w:val="00472021"/>
    <w:rsid w:val="00472426"/>
    <w:rsid w:val="004724AF"/>
    <w:rsid w:val="0047261C"/>
    <w:rsid w:val="00472D74"/>
    <w:rsid w:val="00472E8F"/>
    <w:rsid w:val="00472F8F"/>
    <w:rsid w:val="004731DC"/>
    <w:rsid w:val="00473A4B"/>
    <w:rsid w:val="00473D86"/>
    <w:rsid w:val="00473E82"/>
    <w:rsid w:val="00473F62"/>
    <w:rsid w:val="00474184"/>
    <w:rsid w:val="00474422"/>
    <w:rsid w:val="004744EA"/>
    <w:rsid w:val="0047470D"/>
    <w:rsid w:val="004747C3"/>
    <w:rsid w:val="004749B4"/>
    <w:rsid w:val="00474B5E"/>
    <w:rsid w:val="00474FBC"/>
    <w:rsid w:val="0047511A"/>
    <w:rsid w:val="00475132"/>
    <w:rsid w:val="00475945"/>
    <w:rsid w:val="00475B11"/>
    <w:rsid w:val="00476264"/>
    <w:rsid w:val="004762F2"/>
    <w:rsid w:val="0047645D"/>
    <w:rsid w:val="00476792"/>
    <w:rsid w:val="00476941"/>
    <w:rsid w:val="00476D09"/>
    <w:rsid w:val="004774BC"/>
    <w:rsid w:val="00477806"/>
    <w:rsid w:val="0047798D"/>
    <w:rsid w:val="00477CC4"/>
    <w:rsid w:val="0048050A"/>
    <w:rsid w:val="004806C2"/>
    <w:rsid w:val="00480704"/>
    <w:rsid w:val="004815CA"/>
    <w:rsid w:val="0048182E"/>
    <w:rsid w:val="00481D38"/>
    <w:rsid w:val="00481DAE"/>
    <w:rsid w:val="00481EF1"/>
    <w:rsid w:val="00481F9C"/>
    <w:rsid w:val="00482186"/>
    <w:rsid w:val="00482268"/>
    <w:rsid w:val="004826B1"/>
    <w:rsid w:val="004826D3"/>
    <w:rsid w:val="004829AB"/>
    <w:rsid w:val="0048342F"/>
    <w:rsid w:val="0048349D"/>
    <w:rsid w:val="004835B8"/>
    <w:rsid w:val="004838BA"/>
    <w:rsid w:val="00483B0D"/>
    <w:rsid w:val="00483F3E"/>
    <w:rsid w:val="004845F7"/>
    <w:rsid w:val="00484641"/>
    <w:rsid w:val="0048472B"/>
    <w:rsid w:val="00484786"/>
    <w:rsid w:val="00484D99"/>
    <w:rsid w:val="00484F5C"/>
    <w:rsid w:val="00484F79"/>
    <w:rsid w:val="00485A27"/>
    <w:rsid w:val="00485B78"/>
    <w:rsid w:val="00485C21"/>
    <w:rsid w:val="00485C30"/>
    <w:rsid w:val="00485C48"/>
    <w:rsid w:val="00485D5A"/>
    <w:rsid w:val="00485D64"/>
    <w:rsid w:val="00485E3E"/>
    <w:rsid w:val="00486043"/>
    <w:rsid w:val="00486333"/>
    <w:rsid w:val="00486433"/>
    <w:rsid w:val="004868EB"/>
    <w:rsid w:val="00486944"/>
    <w:rsid w:val="00486B28"/>
    <w:rsid w:val="00486C09"/>
    <w:rsid w:val="0048707C"/>
    <w:rsid w:val="00487480"/>
    <w:rsid w:val="00487C57"/>
    <w:rsid w:val="00490125"/>
    <w:rsid w:val="0049022A"/>
    <w:rsid w:val="004904D7"/>
    <w:rsid w:val="004905B7"/>
    <w:rsid w:val="004905FA"/>
    <w:rsid w:val="0049068A"/>
    <w:rsid w:val="004907EE"/>
    <w:rsid w:val="00490A5B"/>
    <w:rsid w:val="00490CEE"/>
    <w:rsid w:val="00490E2D"/>
    <w:rsid w:val="00491131"/>
    <w:rsid w:val="0049155E"/>
    <w:rsid w:val="0049157F"/>
    <w:rsid w:val="00491D1F"/>
    <w:rsid w:val="00492005"/>
    <w:rsid w:val="004920DE"/>
    <w:rsid w:val="00492102"/>
    <w:rsid w:val="0049236C"/>
    <w:rsid w:val="004929BE"/>
    <w:rsid w:val="00492D58"/>
    <w:rsid w:val="00492D63"/>
    <w:rsid w:val="004934A2"/>
    <w:rsid w:val="0049365E"/>
    <w:rsid w:val="00494B78"/>
    <w:rsid w:val="00494F5A"/>
    <w:rsid w:val="00495797"/>
    <w:rsid w:val="00495D1D"/>
    <w:rsid w:val="00495D7D"/>
    <w:rsid w:val="00495DD4"/>
    <w:rsid w:val="004965D8"/>
    <w:rsid w:val="00496997"/>
    <w:rsid w:val="00496A3D"/>
    <w:rsid w:val="00496F07"/>
    <w:rsid w:val="00496F2F"/>
    <w:rsid w:val="00496F95"/>
    <w:rsid w:val="00497308"/>
    <w:rsid w:val="004973DD"/>
    <w:rsid w:val="004973FD"/>
    <w:rsid w:val="004976AA"/>
    <w:rsid w:val="004978E7"/>
    <w:rsid w:val="00497916"/>
    <w:rsid w:val="00497A1D"/>
    <w:rsid w:val="00497BA5"/>
    <w:rsid w:val="00497D1D"/>
    <w:rsid w:val="00497E3A"/>
    <w:rsid w:val="00497E66"/>
    <w:rsid w:val="004A0733"/>
    <w:rsid w:val="004A079B"/>
    <w:rsid w:val="004A0916"/>
    <w:rsid w:val="004A0D53"/>
    <w:rsid w:val="004A0EDF"/>
    <w:rsid w:val="004A0FA4"/>
    <w:rsid w:val="004A12A5"/>
    <w:rsid w:val="004A12CD"/>
    <w:rsid w:val="004A1C06"/>
    <w:rsid w:val="004A21AD"/>
    <w:rsid w:val="004A24CB"/>
    <w:rsid w:val="004A2A13"/>
    <w:rsid w:val="004A2A2B"/>
    <w:rsid w:val="004A339F"/>
    <w:rsid w:val="004A36EC"/>
    <w:rsid w:val="004A39BE"/>
    <w:rsid w:val="004A3D0C"/>
    <w:rsid w:val="004A3E59"/>
    <w:rsid w:val="004A40C0"/>
    <w:rsid w:val="004A42DC"/>
    <w:rsid w:val="004A4613"/>
    <w:rsid w:val="004A46C7"/>
    <w:rsid w:val="004A48C2"/>
    <w:rsid w:val="004A4B66"/>
    <w:rsid w:val="004A4B7E"/>
    <w:rsid w:val="004A4C35"/>
    <w:rsid w:val="004A4CA6"/>
    <w:rsid w:val="004A4D3D"/>
    <w:rsid w:val="004A4DEE"/>
    <w:rsid w:val="004A4EF3"/>
    <w:rsid w:val="004A510B"/>
    <w:rsid w:val="004A58F1"/>
    <w:rsid w:val="004A5BAB"/>
    <w:rsid w:val="004A63D7"/>
    <w:rsid w:val="004A646B"/>
    <w:rsid w:val="004A6718"/>
    <w:rsid w:val="004A67D5"/>
    <w:rsid w:val="004A6A77"/>
    <w:rsid w:val="004A7292"/>
    <w:rsid w:val="004A789A"/>
    <w:rsid w:val="004A791B"/>
    <w:rsid w:val="004A7BA7"/>
    <w:rsid w:val="004B01A5"/>
    <w:rsid w:val="004B0C63"/>
    <w:rsid w:val="004B0D5B"/>
    <w:rsid w:val="004B1063"/>
    <w:rsid w:val="004B1369"/>
    <w:rsid w:val="004B178D"/>
    <w:rsid w:val="004B2000"/>
    <w:rsid w:val="004B204D"/>
    <w:rsid w:val="004B276A"/>
    <w:rsid w:val="004B29D7"/>
    <w:rsid w:val="004B2F86"/>
    <w:rsid w:val="004B3CD2"/>
    <w:rsid w:val="004B41E9"/>
    <w:rsid w:val="004B451C"/>
    <w:rsid w:val="004B453A"/>
    <w:rsid w:val="004B456B"/>
    <w:rsid w:val="004B4BA3"/>
    <w:rsid w:val="004B4F93"/>
    <w:rsid w:val="004B5125"/>
    <w:rsid w:val="004B51DA"/>
    <w:rsid w:val="004B526A"/>
    <w:rsid w:val="004B59B3"/>
    <w:rsid w:val="004B5F38"/>
    <w:rsid w:val="004B63BD"/>
    <w:rsid w:val="004B644A"/>
    <w:rsid w:val="004B6524"/>
    <w:rsid w:val="004B6775"/>
    <w:rsid w:val="004B6F1D"/>
    <w:rsid w:val="004B6FBC"/>
    <w:rsid w:val="004B70B9"/>
    <w:rsid w:val="004B7118"/>
    <w:rsid w:val="004B711C"/>
    <w:rsid w:val="004B7B27"/>
    <w:rsid w:val="004C0100"/>
    <w:rsid w:val="004C0301"/>
    <w:rsid w:val="004C0431"/>
    <w:rsid w:val="004C05B1"/>
    <w:rsid w:val="004C07AE"/>
    <w:rsid w:val="004C0A9E"/>
    <w:rsid w:val="004C0EDC"/>
    <w:rsid w:val="004C10E5"/>
    <w:rsid w:val="004C1458"/>
    <w:rsid w:val="004C1901"/>
    <w:rsid w:val="004C1949"/>
    <w:rsid w:val="004C1B16"/>
    <w:rsid w:val="004C1C86"/>
    <w:rsid w:val="004C1D4E"/>
    <w:rsid w:val="004C1FA2"/>
    <w:rsid w:val="004C203B"/>
    <w:rsid w:val="004C22EC"/>
    <w:rsid w:val="004C23B4"/>
    <w:rsid w:val="004C29F7"/>
    <w:rsid w:val="004C2DF1"/>
    <w:rsid w:val="004C2ECD"/>
    <w:rsid w:val="004C3A85"/>
    <w:rsid w:val="004C3C8F"/>
    <w:rsid w:val="004C401B"/>
    <w:rsid w:val="004C4287"/>
    <w:rsid w:val="004C4FB2"/>
    <w:rsid w:val="004C56BA"/>
    <w:rsid w:val="004C59B7"/>
    <w:rsid w:val="004C5B5A"/>
    <w:rsid w:val="004C5E69"/>
    <w:rsid w:val="004C62CD"/>
    <w:rsid w:val="004C6A79"/>
    <w:rsid w:val="004C6C60"/>
    <w:rsid w:val="004C6D7E"/>
    <w:rsid w:val="004C73E7"/>
    <w:rsid w:val="004C7FE8"/>
    <w:rsid w:val="004D0145"/>
    <w:rsid w:val="004D030A"/>
    <w:rsid w:val="004D049C"/>
    <w:rsid w:val="004D04F1"/>
    <w:rsid w:val="004D0928"/>
    <w:rsid w:val="004D0C58"/>
    <w:rsid w:val="004D107B"/>
    <w:rsid w:val="004D12B9"/>
    <w:rsid w:val="004D1893"/>
    <w:rsid w:val="004D1A85"/>
    <w:rsid w:val="004D1F2F"/>
    <w:rsid w:val="004D224F"/>
    <w:rsid w:val="004D250C"/>
    <w:rsid w:val="004D27F5"/>
    <w:rsid w:val="004D29F2"/>
    <w:rsid w:val="004D2A2B"/>
    <w:rsid w:val="004D2DBA"/>
    <w:rsid w:val="004D2EFA"/>
    <w:rsid w:val="004D2F58"/>
    <w:rsid w:val="004D2FB5"/>
    <w:rsid w:val="004D32B7"/>
    <w:rsid w:val="004D3948"/>
    <w:rsid w:val="004D39D1"/>
    <w:rsid w:val="004D3AA5"/>
    <w:rsid w:val="004D3EA1"/>
    <w:rsid w:val="004D4331"/>
    <w:rsid w:val="004D4565"/>
    <w:rsid w:val="004D4817"/>
    <w:rsid w:val="004D4921"/>
    <w:rsid w:val="004D4AD7"/>
    <w:rsid w:val="004D5962"/>
    <w:rsid w:val="004D5A8B"/>
    <w:rsid w:val="004D614B"/>
    <w:rsid w:val="004D657E"/>
    <w:rsid w:val="004D665A"/>
    <w:rsid w:val="004D679D"/>
    <w:rsid w:val="004D6A37"/>
    <w:rsid w:val="004D6C98"/>
    <w:rsid w:val="004D6E50"/>
    <w:rsid w:val="004D7119"/>
    <w:rsid w:val="004D744E"/>
    <w:rsid w:val="004D7A59"/>
    <w:rsid w:val="004E007D"/>
    <w:rsid w:val="004E01CC"/>
    <w:rsid w:val="004E01F5"/>
    <w:rsid w:val="004E050B"/>
    <w:rsid w:val="004E0790"/>
    <w:rsid w:val="004E0A1E"/>
    <w:rsid w:val="004E0AE6"/>
    <w:rsid w:val="004E0E8F"/>
    <w:rsid w:val="004E1522"/>
    <w:rsid w:val="004E18A7"/>
    <w:rsid w:val="004E1F56"/>
    <w:rsid w:val="004E2876"/>
    <w:rsid w:val="004E296B"/>
    <w:rsid w:val="004E2AE9"/>
    <w:rsid w:val="004E2B3F"/>
    <w:rsid w:val="004E32C1"/>
    <w:rsid w:val="004E32E8"/>
    <w:rsid w:val="004E3791"/>
    <w:rsid w:val="004E3B0C"/>
    <w:rsid w:val="004E3D6C"/>
    <w:rsid w:val="004E3FB0"/>
    <w:rsid w:val="004E44C6"/>
    <w:rsid w:val="004E44DE"/>
    <w:rsid w:val="004E4947"/>
    <w:rsid w:val="004E4B09"/>
    <w:rsid w:val="004E4B4B"/>
    <w:rsid w:val="004E4F00"/>
    <w:rsid w:val="004E50F0"/>
    <w:rsid w:val="004E513C"/>
    <w:rsid w:val="004E5960"/>
    <w:rsid w:val="004E5B89"/>
    <w:rsid w:val="004E5BC6"/>
    <w:rsid w:val="004E5C06"/>
    <w:rsid w:val="004E60AD"/>
    <w:rsid w:val="004E6152"/>
    <w:rsid w:val="004E65B8"/>
    <w:rsid w:val="004E65D3"/>
    <w:rsid w:val="004E66C2"/>
    <w:rsid w:val="004E6718"/>
    <w:rsid w:val="004E67AD"/>
    <w:rsid w:val="004E6C87"/>
    <w:rsid w:val="004E6F74"/>
    <w:rsid w:val="004E6FC3"/>
    <w:rsid w:val="004E73F6"/>
    <w:rsid w:val="004E7AE2"/>
    <w:rsid w:val="004E7CEC"/>
    <w:rsid w:val="004F053A"/>
    <w:rsid w:val="004F1401"/>
    <w:rsid w:val="004F160C"/>
    <w:rsid w:val="004F186E"/>
    <w:rsid w:val="004F1A76"/>
    <w:rsid w:val="004F1F3B"/>
    <w:rsid w:val="004F1FB2"/>
    <w:rsid w:val="004F2734"/>
    <w:rsid w:val="004F27A0"/>
    <w:rsid w:val="004F28E1"/>
    <w:rsid w:val="004F2A02"/>
    <w:rsid w:val="004F2F14"/>
    <w:rsid w:val="004F3148"/>
    <w:rsid w:val="004F3185"/>
    <w:rsid w:val="004F369C"/>
    <w:rsid w:val="004F3829"/>
    <w:rsid w:val="004F3AE3"/>
    <w:rsid w:val="004F47CE"/>
    <w:rsid w:val="004F481E"/>
    <w:rsid w:val="004F4875"/>
    <w:rsid w:val="004F4D39"/>
    <w:rsid w:val="004F4FA8"/>
    <w:rsid w:val="004F50B5"/>
    <w:rsid w:val="004F5531"/>
    <w:rsid w:val="004F56AF"/>
    <w:rsid w:val="004F5965"/>
    <w:rsid w:val="004F5EC3"/>
    <w:rsid w:val="004F6B6A"/>
    <w:rsid w:val="004F6BC9"/>
    <w:rsid w:val="004F6DD5"/>
    <w:rsid w:val="004F6E76"/>
    <w:rsid w:val="004F7B17"/>
    <w:rsid w:val="004F7D63"/>
    <w:rsid w:val="00500057"/>
    <w:rsid w:val="005000D1"/>
    <w:rsid w:val="005001B3"/>
    <w:rsid w:val="005002D9"/>
    <w:rsid w:val="005003C9"/>
    <w:rsid w:val="00500412"/>
    <w:rsid w:val="00501335"/>
    <w:rsid w:val="00501731"/>
    <w:rsid w:val="0050190B"/>
    <w:rsid w:val="00501EFC"/>
    <w:rsid w:val="00502941"/>
    <w:rsid w:val="0050296E"/>
    <w:rsid w:val="00502BFB"/>
    <w:rsid w:val="00502C02"/>
    <w:rsid w:val="00502CF2"/>
    <w:rsid w:val="00502DEA"/>
    <w:rsid w:val="00502E6B"/>
    <w:rsid w:val="00503625"/>
    <w:rsid w:val="005036BB"/>
    <w:rsid w:val="005036F6"/>
    <w:rsid w:val="0050375C"/>
    <w:rsid w:val="00503B7B"/>
    <w:rsid w:val="00503D9B"/>
    <w:rsid w:val="00503E2D"/>
    <w:rsid w:val="00503F01"/>
    <w:rsid w:val="00503F42"/>
    <w:rsid w:val="00504340"/>
    <w:rsid w:val="00504864"/>
    <w:rsid w:val="005048A9"/>
    <w:rsid w:val="00504A06"/>
    <w:rsid w:val="005050FD"/>
    <w:rsid w:val="00505AB0"/>
    <w:rsid w:val="00505C05"/>
    <w:rsid w:val="005060CF"/>
    <w:rsid w:val="00506756"/>
    <w:rsid w:val="00506AEE"/>
    <w:rsid w:val="00506C3C"/>
    <w:rsid w:val="00506F7C"/>
    <w:rsid w:val="00506FCC"/>
    <w:rsid w:val="0050717F"/>
    <w:rsid w:val="00507785"/>
    <w:rsid w:val="00507B7C"/>
    <w:rsid w:val="00510085"/>
    <w:rsid w:val="005101C1"/>
    <w:rsid w:val="005102D5"/>
    <w:rsid w:val="00510976"/>
    <w:rsid w:val="00510CD8"/>
    <w:rsid w:val="00510EB0"/>
    <w:rsid w:val="0051152E"/>
    <w:rsid w:val="0051153D"/>
    <w:rsid w:val="005115FA"/>
    <w:rsid w:val="00511BB2"/>
    <w:rsid w:val="00511CE8"/>
    <w:rsid w:val="00512040"/>
    <w:rsid w:val="00512AC1"/>
    <w:rsid w:val="00512F4E"/>
    <w:rsid w:val="00513225"/>
    <w:rsid w:val="005132F1"/>
    <w:rsid w:val="005137ED"/>
    <w:rsid w:val="00513838"/>
    <w:rsid w:val="0051386B"/>
    <w:rsid w:val="0051392F"/>
    <w:rsid w:val="00514327"/>
    <w:rsid w:val="005143E4"/>
    <w:rsid w:val="0051456D"/>
    <w:rsid w:val="005147DE"/>
    <w:rsid w:val="00514928"/>
    <w:rsid w:val="00514976"/>
    <w:rsid w:val="00514D35"/>
    <w:rsid w:val="00514E0C"/>
    <w:rsid w:val="005155C5"/>
    <w:rsid w:val="005159EB"/>
    <w:rsid w:val="00515A7D"/>
    <w:rsid w:val="00515DEF"/>
    <w:rsid w:val="00515F1F"/>
    <w:rsid w:val="005163D4"/>
    <w:rsid w:val="005167E5"/>
    <w:rsid w:val="00516AA0"/>
    <w:rsid w:val="00516B0E"/>
    <w:rsid w:val="00516BF8"/>
    <w:rsid w:val="00516CE0"/>
    <w:rsid w:val="005171F7"/>
    <w:rsid w:val="00520131"/>
    <w:rsid w:val="005206B5"/>
    <w:rsid w:val="00520739"/>
    <w:rsid w:val="00520AA6"/>
    <w:rsid w:val="00520D70"/>
    <w:rsid w:val="0052113D"/>
    <w:rsid w:val="005212CE"/>
    <w:rsid w:val="00521520"/>
    <w:rsid w:val="00521792"/>
    <w:rsid w:val="00521AE3"/>
    <w:rsid w:val="00521B71"/>
    <w:rsid w:val="00521DFD"/>
    <w:rsid w:val="00521E96"/>
    <w:rsid w:val="0052213C"/>
    <w:rsid w:val="00522312"/>
    <w:rsid w:val="0052279E"/>
    <w:rsid w:val="00522841"/>
    <w:rsid w:val="00522B12"/>
    <w:rsid w:val="00522C3E"/>
    <w:rsid w:val="005230AB"/>
    <w:rsid w:val="005230D6"/>
    <w:rsid w:val="005239EA"/>
    <w:rsid w:val="00523B88"/>
    <w:rsid w:val="00523BDE"/>
    <w:rsid w:val="00523BEA"/>
    <w:rsid w:val="005241AE"/>
    <w:rsid w:val="00524545"/>
    <w:rsid w:val="0052481B"/>
    <w:rsid w:val="005249EE"/>
    <w:rsid w:val="00524AA0"/>
    <w:rsid w:val="00524E93"/>
    <w:rsid w:val="00525958"/>
    <w:rsid w:val="00525E72"/>
    <w:rsid w:val="0052605E"/>
    <w:rsid w:val="00526B92"/>
    <w:rsid w:val="00526BE9"/>
    <w:rsid w:val="005270EA"/>
    <w:rsid w:val="00527146"/>
    <w:rsid w:val="0052718D"/>
    <w:rsid w:val="00527307"/>
    <w:rsid w:val="0052730E"/>
    <w:rsid w:val="005273CF"/>
    <w:rsid w:val="0052741C"/>
    <w:rsid w:val="00527573"/>
    <w:rsid w:val="00527575"/>
    <w:rsid w:val="0052757F"/>
    <w:rsid w:val="005275E0"/>
    <w:rsid w:val="005277D3"/>
    <w:rsid w:val="00527A85"/>
    <w:rsid w:val="00527E6D"/>
    <w:rsid w:val="00527F4B"/>
    <w:rsid w:val="005300FD"/>
    <w:rsid w:val="00530103"/>
    <w:rsid w:val="0053012D"/>
    <w:rsid w:val="005301AF"/>
    <w:rsid w:val="00530836"/>
    <w:rsid w:val="00530888"/>
    <w:rsid w:val="00530D0D"/>
    <w:rsid w:val="00530FD2"/>
    <w:rsid w:val="0053113B"/>
    <w:rsid w:val="005311EB"/>
    <w:rsid w:val="0053189E"/>
    <w:rsid w:val="00531EDD"/>
    <w:rsid w:val="00531FF7"/>
    <w:rsid w:val="00532194"/>
    <w:rsid w:val="005326A2"/>
    <w:rsid w:val="00532978"/>
    <w:rsid w:val="00532AC3"/>
    <w:rsid w:val="00533419"/>
    <w:rsid w:val="00533426"/>
    <w:rsid w:val="00533726"/>
    <w:rsid w:val="005339B2"/>
    <w:rsid w:val="00533CC1"/>
    <w:rsid w:val="00533DC1"/>
    <w:rsid w:val="005341A8"/>
    <w:rsid w:val="00534903"/>
    <w:rsid w:val="0053491E"/>
    <w:rsid w:val="00534BE3"/>
    <w:rsid w:val="005350A0"/>
    <w:rsid w:val="005356C2"/>
    <w:rsid w:val="00535BDF"/>
    <w:rsid w:val="00535DCF"/>
    <w:rsid w:val="00535F18"/>
    <w:rsid w:val="0053620C"/>
    <w:rsid w:val="00536323"/>
    <w:rsid w:val="005365B3"/>
    <w:rsid w:val="0053694B"/>
    <w:rsid w:val="00536A47"/>
    <w:rsid w:val="00536ED9"/>
    <w:rsid w:val="00536F1F"/>
    <w:rsid w:val="00537474"/>
    <w:rsid w:val="005374F1"/>
    <w:rsid w:val="00537B43"/>
    <w:rsid w:val="00537D5E"/>
    <w:rsid w:val="005404C8"/>
    <w:rsid w:val="0054086C"/>
    <w:rsid w:val="00540BC3"/>
    <w:rsid w:val="0054141B"/>
    <w:rsid w:val="005416E6"/>
    <w:rsid w:val="005419AD"/>
    <w:rsid w:val="0054263E"/>
    <w:rsid w:val="00542A6F"/>
    <w:rsid w:val="00542B01"/>
    <w:rsid w:val="00542BAA"/>
    <w:rsid w:val="00543494"/>
    <w:rsid w:val="005434C1"/>
    <w:rsid w:val="00543917"/>
    <w:rsid w:val="00543D9E"/>
    <w:rsid w:val="0054425B"/>
    <w:rsid w:val="00544577"/>
    <w:rsid w:val="005445BF"/>
    <w:rsid w:val="00544817"/>
    <w:rsid w:val="00544DF2"/>
    <w:rsid w:val="0054505B"/>
    <w:rsid w:val="005453F1"/>
    <w:rsid w:val="00545AA7"/>
    <w:rsid w:val="00545B9A"/>
    <w:rsid w:val="00545C9E"/>
    <w:rsid w:val="00545D4A"/>
    <w:rsid w:val="00545DDF"/>
    <w:rsid w:val="00545EC2"/>
    <w:rsid w:val="005460E0"/>
    <w:rsid w:val="0054615F"/>
    <w:rsid w:val="005461F3"/>
    <w:rsid w:val="00546203"/>
    <w:rsid w:val="00546EDA"/>
    <w:rsid w:val="005472C6"/>
    <w:rsid w:val="00547583"/>
    <w:rsid w:val="00547775"/>
    <w:rsid w:val="00547AE0"/>
    <w:rsid w:val="00547CAF"/>
    <w:rsid w:val="00547F20"/>
    <w:rsid w:val="00547FF0"/>
    <w:rsid w:val="005501D2"/>
    <w:rsid w:val="00550661"/>
    <w:rsid w:val="005508A1"/>
    <w:rsid w:val="00550A7C"/>
    <w:rsid w:val="00550FDA"/>
    <w:rsid w:val="00551478"/>
    <w:rsid w:val="0055229C"/>
    <w:rsid w:val="00552306"/>
    <w:rsid w:val="00552565"/>
    <w:rsid w:val="005526A4"/>
    <w:rsid w:val="00552860"/>
    <w:rsid w:val="00552950"/>
    <w:rsid w:val="00552A9B"/>
    <w:rsid w:val="0055300D"/>
    <w:rsid w:val="00553226"/>
    <w:rsid w:val="00553B96"/>
    <w:rsid w:val="00553DBE"/>
    <w:rsid w:val="005544D1"/>
    <w:rsid w:val="00554724"/>
    <w:rsid w:val="0055477E"/>
    <w:rsid w:val="00554BD4"/>
    <w:rsid w:val="0055537F"/>
    <w:rsid w:val="00555495"/>
    <w:rsid w:val="00555513"/>
    <w:rsid w:val="005555D4"/>
    <w:rsid w:val="005555E3"/>
    <w:rsid w:val="0055662F"/>
    <w:rsid w:val="00556CF7"/>
    <w:rsid w:val="00556FAC"/>
    <w:rsid w:val="005574D0"/>
    <w:rsid w:val="0055751B"/>
    <w:rsid w:val="00557612"/>
    <w:rsid w:val="00557634"/>
    <w:rsid w:val="00557644"/>
    <w:rsid w:val="00557732"/>
    <w:rsid w:val="00557B17"/>
    <w:rsid w:val="00557C11"/>
    <w:rsid w:val="00557D0F"/>
    <w:rsid w:val="0056031B"/>
    <w:rsid w:val="00560BFE"/>
    <w:rsid w:val="00560E6B"/>
    <w:rsid w:val="00560F4E"/>
    <w:rsid w:val="00560FE0"/>
    <w:rsid w:val="00561589"/>
    <w:rsid w:val="005615E2"/>
    <w:rsid w:val="00561716"/>
    <w:rsid w:val="00561904"/>
    <w:rsid w:val="00561C22"/>
    <w:rsid w:val="00562120"/>
    <w:rsid w:val="00562471"/>
    <w:rsid w:val="0056253B"/>
    <w:rsid w:val="0056259A"/>
    <w:rsid w:val="00562867"/>
    <w:rsid w:val="00562ADC"/>
    <w:rsid w:val="00562C4A"/>
    <w:rsid w:val="00562F01"/>
    <w:rsid w:val="005630D5"/>
    <w:rsid w:val="0056315C"/>
    <w:rsid w:val="00563517"/>
    <w:rsid w:val="00563A9C"/>
    <w:rsid w:val="00563FE4"/>
    <w:rsid w:val="005641ED"/>
    <w:rsid w:val="0056443E"/>
    <w:rsid w:val="00564D42"/>
    <w:rsid w:val="00564E0F"/>
    <w:rsid w:val="00565357"/>
    <w:rsid w:val="00565A15"/>
    <w:rsid w:val="00565A9B"/>
    <w:rsid w:val="00565BDC"/>
    <w:rsid w:val="00565DA6"/>
    <w:rsid w:val="00566261"/>
    <w:rsid w:val="005662CC"/>
    <w:rsid w:val="00566F52"/>
    <w:rsid w:val="0056709E"/>
    <w:rsid w:val="005671DD"/>
    <w:rsid w:val="00567E88"/>
    <w:rsid w:val="00570117"/>
    <w:rsid w:val="00570149"/>
    <w:rsid w:val="00570380"/>
    <w:rsid w:val="005704AE"/>
    <w:rsid w:val="005704D5"/>
    <w:rsid w:val="0057081A"/>
    <w:rsid w:val="00570903"/>
    <w:rsid w:val="00570928"/>
    <w:rsid w:val="0057104A"/>
    <w:rsid w:val="005713EE"/>
    <w:rsid w:val="00571497"/>
    <w:rsid w:val="00571504"/>
    <w:rsid w:val="00571A0F"/>
    <w:rsid w:val="00571CDD"/>
    <w:rsid w:val="00572EB2"/>
    <w:rsid w:val="00573253"/>
    <w:rsid w:val="0057367B"/>
    <w:rsid w:val="0057372F"/>
    <w:rsid w:val="00573EA4"/>
    <w:rsid w:val="0057416C"/>
    <w:rsid w:val="005742B2"/>
    <w:rsid w:val="00574377"/>
    <w:rsid w:val="0057443E"/>
    <w:rsid w:val="005744E1"/>
    <w:rsid w:val="005747A5"/>
    <w:rsid w:val="00574BD8"/>
    <w:rsid w:val="00574F86"/>
    <w:rsid w:val="00575615"/>
    <w:rsid w:val="00575975"/>
    <w:rsid w:val="00575986"/>
    <w:rsid w:val="005759EF"/>
    <w:rsid w:val="00575AA3"/>
    <w:rsid w:val="00575C5B"/>
    <w:rsid w:val="005761E5"/>
    <w:rsid w:val="005763C6"/>
    <w:rsid w:val="005763F7"/>
    <w:rsid w:val="0057646F"/>
    <w:rsid w:val="00576761"/>
    <w:rsid w:val="005768DB"/>
    <w:rsid w:val="005769F0"/>
    <w:rsid w:val="0057720E"/>
    <w:rsid w:val="0057740A"/>
    <w:rsid w:val="005774CB"/>
    <w:rsid w:val="005775C9"/>
    <w:rsid w:val="00577BBF"/>
    <w:rsid w:val="005803C8"/>
    <w:rsid w:val="005803D5"/>
    <w:rsid w:val="005807C4"/>
    <w:rsid w:val="00581021"/>
    <w:rsid w:val="00581037"/>
    <w:rsid w:val="005810AF"/>
    <w:rsid w:val="00581511"/>
    <w:rsid w:val="005817C8"/>
    <w:rsid w:val="00582128"/>
    <w:rsid w:val="005826E1"/>
    <w:rsid w:val="00582B8E"/>
    <w:rsid w:val="00582CE8"/>
    <w:rsid w:val="005830A2"/>
    <w:rsid w:val="00583281"/>
    <w:rsid w:val="00583A16"/>
    <w:rsid w:val="00583C5D"/>
    <w:rsid w:val="00584214"/>
    <w:rsid w:val="0058422B"/>
    <w:rsid w:val="0058465C"/>
    <w:rsid w:val="00585297"/>
    <w:rsid w:val="005855C5"/>
    <w:rsid w:val="00585A07"/>
    <w:rsid w:val="00585DF9"/>
    <w:rsid w:val="00585F8A"/>
    <w:rsid w:val="005860F0"/>
    <w:rsid w:val="00586470"/>
    <w:rsid w:val="00586913"/>
    <w:rsid w:val="00586A90"/>
    <w:rsid w:val="00587036"/>
    <w:rsid w:val="005871EB"/>
    <w:rsid w:val="0058731A"/>
    <w:rsid w:val="00587C5B"/>
    <w:rsid w:val="00587D8D"/>
    <w:rsid w:val="00587EDC"/>
    <w:rsid w:val="00587F33"/>
    <w:rsid w:val="00590069"/>
    <w:rsid w:val="00590297"/>
    <w:rsid w:val="00590312"/>
    <w:rsid w:val="00590369"/>
    <w:rsid w:val="005904E5"/>
    <w:rsid w:val="0059102D"/>
    <w:rsid w:val="005911C0"/>
    <w:rsid w:val="00591B14"/>
    <w:rsid w:val="00591C75"/>
    <w:rsid w:val="00591DCF"/>
    <w:rsid w:val="00591DDE"/>
    <w:rsid w:val="00591EC7"/>
    <w:rsid w:val="00592020"/>
    <w:rsid w:val="0059258F"/>
    <w:rsid w:val="005928A1"/>
    <w:rsid w:val="005929C3"/>
    <w:rsid w:val="00592A33"/>
    <w:rsid w:val="00592E27"/>
    <w:rsid w:val="00593134"/>
    <w:rsid w:val="00593415"/>
    <w:rsid w:val="00593428"/>
    <w:rsid w:val="00593663"/>
    <w:rsid w:val="005936E9"/>
    <w:rsid w:val="00593AD2"/>
    <w:rsid w:val="005940A3"/>
    <w:rsid w:val="00594534"/>
    <w:rsid w:val="00594C07"/>
    <w:rsid w:val="0059538B"/>
    <w:rsid w:val="005955CC"/>
    <w:rsid w:val="0059565A"/>
    <w:rsid w:val="005957E9"/>
    <w:rsid w:val="005959AC"/>
    <w:rsid w:val="00595D32"/>
    <w:rsid w:val="0059629B"/>
    <w:rsid w:val="00596377"/>
    <w:rsid w:val="005963F0"/>
    <w:rsid w:val="005965D7"/>
    <w:rsid w:val="0059679F"/>
    <w:rsid w:val="005967BF"/>
    <w:rsid w:val="00596C6A"/>
    <w:rsid w:val="00596E05"/>
    <w:rsid w:val="00596EA2"/>
    <w:rsid w:val="00596F5B"/>
    <w:rsid w:val="0059723F"/>
    <w:rsid w:val="005975FA"/>
    <w:rsid w:val="00597754"/>
    <w:rsid w:val="005978E3"/>
    <w:rsid w:val="005979EB"/>
    <w:rsid w:val="00597DDF"/>
    <w:rsid w:val="005A028A"/>
    <w:rsid w:val="005A0B69"/>
    <w:rsid w:val="005A0D35"/>
    <w:rsid w:val="005A0DDD"/>
    <w:rsid w:val="005A0F59"/>
    <w:rsid w:val="005A1066"/>
    <w:rsid w:val="005A10C3"/>
    <w:rsid w:val="005A115E"/>
    <w:rsid w:val="005A12FC"/>
    <w:rsid w:val="005A188B"/>
    <w:rsid w:val="005A1960"/>
    <w:rsid w:val="005A1E9C"/>
    <w:rsid w:val="005A2192"/>
    <w:rsid w:val="005A2199"/>
    <w:rsid w:val="005A22CA"/>
    <w:rsid w:val="005A28B0"/>
    <w:rsid w:val="005A2AE0"/>
    <w:rsid w:val="005A2C15"/>
    <w:rsid w:val="005A2D9A"/>
    <w:rsid w:val="005A2DCE"/>
    <w:rsid w:val="005A32D4"/>
    <w:rsid w:val="005A33C8"/>
    <w:rsid w:val="005A340D"/>
    <w:rsid w:val="005A3D0C"/>
    <w:rsid w:val="005A3DD8"/>
    <w:rsid w:val="005A4075"/>
    <w:rsid w:val="005A4196"/>
    <w:rsid w:val="005A44F1"/>
    <w:rsid w:val="005A467D"/>
    <w:rsid w:val="005A5827"/>
    <w:rsid w:val="005A59F7"/>
    <w:rsid w:val="005A5DAD"/>
    <w:rsid w:val="005A611F"/>
    <w:rsid w:val="005A6247"/>
    <w:rsid w:val="005A65B7"/>
    <w:rsid w:val="005A65C2"/>
    <w:rsid w:val="005A6655"/>
    <w:rsid w:val="005A6E94"/>
    <w:rsid w:val="005A7416"/>
    <w:rsid w:val="005A75D3"/>
    <w:rsid w:val="005A77D2"/>
    <w:rsid w:val="005A7A3E"/>
    <w:rsid w:val="005A7D74"/>
    <w:rsid w:val="005B00AB"/>
    <w:rsid w:val="005B021C"/>
    <w:rsid w:val="005B02CF"/>
    <w:rsid w:val="005B035F"/>
    <w:rsid w:val="005B050B"/>
    <w:rsid w:val="005B064F"/>
    <w:rsid w:val="005B1043"/>
    <w:rsid w:val="005B1575"/>
    <w:rsid w:val="005B15CA"/>
    <w:rsid w:val="005B1A66"/>
    <w:rsid w:val="005B1FE3"/>
    <w:rsid w:val="005B23F2"/>
    <w:rsid w:val="005B25E0"/>
    <w:rsid w:val="005B2988"/>
    <w:rsid w:val="005B2A21"/>
    <w:rsid w:val="005B2A5D"/>
    <w:rsid w:val="005B3093"/>
    <w:rsid w:val="005B30A7"/>
    <w:rsid w:val="005B354A"/>
    <w:rsid w:val="005B3A75"/>
    <w:rsid w:val="005B3D61"/>
    <w:rsid w:val="005B3E12"/>
    <w:rsid w:val="005B3F7E"/>
    <w:rsid w:val="005B4263"/>
    <w:rsid w:val="005B46C1"/>
    <w:rsid w:val="005B4DB6"/>
    <w:rsid w:val="005B4EDD"/>
    <w:rsid w:val="005B54C5"/>
    <w:rsid w:val="005B565F"/>
    <w:rsid w:val="005B56DC"/>
    <w:rsid w:val="005B57F7"/>
    <w:rsid w:val="005B5841"/>
    <w:rsid w:val="005B5893"/>
    <w:rsid w:val="005B611D"/>
    <w:rsid w:val="005B626A"/>
    <w:rsid w:val="005B62D9"/>
    <w:rsid w:val="005B65B1"/>
    <w:rsid w:val="005B6743"/>
    <w:rsid w:val="005B678E"/>
    <w:rsid w:val="005B67C3"/>
    <w:rsid w:val="005B689B"/>
    <w:rsid w:val="005B694A"/>
    <w:rsid w:val="005B6A10"/>
    <w:rsid w:val="005B6E67"/>
    <w:rsid w:val="005B71CC"/>
    <w:rsid w:val="005B7334"/>
    <w:rsid w:val="005B73D3"/>
    <w:rsid w:val="005B7805"/>
    <w:rsid w:val="005B7B9A"/>
    <w:rsid w:val="005C0121"/>
    <w:rsid w:val="005C0B1D"/>
    <w:rsid w:val="005C0B52"/>
    <w:rsid w:val="005C0D7C"/>
    <w:rsid w:val="005C0E96"/>
    <w:rsid w:val="005C0F28"/>
    <w:rsid w:val="005C1352"/>
    <w:rsid w:val="005C135E"/>
    <w:rsid w:val="005C1802"/>
    <w:rsid w:val="005C188D"/>
    <w:rsid w:val="005C1A48"/>
    <w:rsid w:val="005C29FF"/>
    <w:rsid w:val="005C2A9E"/>
    <w:rsid w:val="005C31BA"/>
    <w:rsid w:val="005C372B"/>
    <w:rsid w:val="005C3D2B"/>
    <w:rsid w:val="005C3EE9"/>
    <w:rsid w:val="005C4202"/>
    <w:rsid w:val="005C42F6"/>
    <w:rsid w:val="005C4833"/>
    <w:rsid w:val="005C501B"/>
    <w:rsid w:val="005C50D2"/>
    <w:rsid w:val="005C5449"/>
    <w:rsid w:val="005C5573"/>
    <w:rsid w:val="005C5733"/>
    <w:rsid w:val="005C5DC2"/>
    <w:rsid w:val="005C68A1"/>
    <w:rsid w:val="005C69E9"/>
    <w:rsid w:val="005C6C0C"/>
    <w:rsid w:val="005C6DFD"/>
    <w:rsid w:val="005C6FE3"/>
    <w:rsid w:val="005C77D5"/>
    <w:rsid w:val="005C7C89"/>
    <w:rsid w:val="005C7F57"/>
    <w:rsid w:val="005D025E"/>
    <w:rsid w:val="005D0B5E"/>
    <w:rsid w:val="005D0C87"/>
    <w:rsid w:val="005D0D41"/>
    <w:rsid w:val="005D0FFE"/>
    <w:rsid w:val="005D10A8"/>
    <w:rsid w:val="005D118E"/>
    <w:rsid w:val="005D1428"/>
    <w:rsid w:val="005D195C"/>
    <w:rsid w:val="005D2096"/>
    <w:rsid w:val="005D20D9"/>
    <w:rsid w:val="005D253B"/>
    <w:rsid w:val="005D27B6"/>
    <w:rsid w:val="005D27B9"/>
    <w:rsid w:val="005D2B86"/>
    <w:rsid w:val="005D2F1B"/>
    <w:rsid w:val="005D31EE"/>
    <w:rsid w:val="005D366D"/>
    <w:rsid w:val="005D3CB7"/>
    <w:rsid w:val="005D3F1B"/>
    <w:rsid w:val="005D43AB"/>
    <w:rsid w:val="005D450C"/>
    <w:rsid w:val="005D4540"/>
    <w:rsid w:val="005D4DE5"/>
    <w:rsid w:val="005D562B"/>
    <w:rsid w:val="005D5672"/>
    <w:rsid w:val="005D57B2"/>
    <w:rsid w:val="005D586D"/>
    <w:rsid w:val="005D5968"/>
    <w:rsid w:val="005D5ADA"/>
    <w:rsid w:val="005D5BE7"/>
    <w:rsid w:val="005D5C4D"/>
    <w:rsid w:val="005D609F"/>
    <w:rsid w:val="005D621B"/>
    <w:rsid w:val="005D673E"/>
    <w:rsid w:val="005D6ACC"/>
    <w:rsid w:val="005D6D82"/>
    <w:rsid w:val="005D6DA2"/>
    <w:rsid w:val="005D7083"/>
    <w:rsid w:val="005D74F7"/>
    <w:rsid w:val="005D76BA"/>
    <w:rsid w:val="005E00B5"/>
    <w:rsid w:val="005E04DF"/>
    <w:rsid w:val="005E0A05"/>
    <w:rsid w:val="005E0E48"/>
    <w:rsid w:val="005E133C"/>
    <w:rsid w:val="005E1349"/>
    <w:rsid w:val="005E1456"/>
    <w:rsid w:val="005E18BF"/>
    <w:rsid w:val="005E18D1"/>
    <w:rsid w:val="005E1F4D"/>
    <w:rsid w:val="005E2044"/>
    <w:rsid w:val="005E2B56"/>
    <w:rsid w:val="005E2C24"/>
    <w:rsid w:val="005E2F0F"/>
    <w:rsid w:val="005E2FC9"/>
    <w:rsid w:val="005E306E"/>
    <w:rsid w:val="005E3811"/>
    <w:rsid w:val="005E3F7D"/>
    <w:rsid w:val="005E4275"/>
    <w:rsid w:val="005E4649"/>
    <w:rsid w:val="005E4A47"/>
    <w:rsid w:val="005E4B37"/>
    <w:rsid w:val="005E5600"/>
    <w:rsid w:val="005E5649"/>
    <w:rsid w:val="005E5B4B"/>
    <w:rsid w:val="005E6590"/>
    <w:rsid w:val="005E6B3F"/>
    <w:rsid w:val="005E6F74"/>
    <w:rsid w:val="005E7446"/>
    <w:rsid w:val="005E77B0"/>
    <w:rsid w:val="005E7A2B"/>
    <w:rsid w:val="005E7A8B"/>
    <w:rsid w:val="005F0675"/>
    <w:rsid w:val="005F12E1"/>
    <w:rsid w:val="005F154C"/>
    <w:rsid w:val="005F156E"/>
    <w:rsid w:val="005F1824"/>
    <w:rsid w:val="005F18C6"/>
    <w:rsid w:val="005F1B7C"/>
    <w:rsid w:val="005F1C9F"/>
    <w:rsid w:val="005F1EDC"/>
    <w:rsid w:val="005F2263"/>
    <w:rsid w:val="005F2530"/>
    <w:rsid w:val="005F27CC"/>
    <w:rsid w:val="005F2AA1"/>
    <w:rsid w:val="005F2B9B"/>
    <w:rsid w:val="005F3BEA"/>
    <w:rsid w:val="005F3E84"/>
    <w:rsid w:val="005F4BAF"/>
    <w:rsid w:val="005F5521"/>
    <w:rsid w:val="005F560E"/>
    <w:rsid w:val="005F5856"/>
    <w:rsid w:val="005F5DBF"/>
    <w:rsid w:val="005F5F99"/>
    <w:rsid w:val="005F614F"/>
    <w:rsid w:val="005F61EC"/>
    <w:rsid w:val="005F6261"/>
    <w:rsid w:val="005F63AF"/>
    <w:rsid w:val="005F65AA"/>
    <w:rsid w:val="005F6CF6"/>
    <w:rsid w:val="005F6FA7"/>
    <w:rsid w:val="005F71C8"/>
    <w:rsid w:val="005F741E"/>
    <w:rsid w:val="005F76C5"/>
    <w:rsid w:val="005F778D"/>
    <w:rsid w:val="005F7995"/>
    <w:rsid w:val="005F79D3"/>
    <w:rsid w:val="005F7A39"/>
    <w:rsid w:val="005F7CA5"/>
    <w:rsid w:val="005F7F1E"/>
    <w:rsid w:val="00600475"/>
    <w:rsid w:val="0060072A"/>
    <w:rsid w:val="00600C67"/>
    <w:rsid w:val="00600CBD"/>
    <w:rsid w:val="00600F8F"/>
    <w:rsid w:val="00600FBE"/>
    <w:rsid w:val="00601141"/>
    <w:rsid w:val="006011EF"/>
    <w:rsid w:val="006011F1"/>
    <w:rsid w:val="0060190E"/>
    <w:rsid w:val="006019B8"/>
    <w:rsid w:val="00601CDC"/>
    <w:rsid w:val="006022B9"/>
    <w:rsid w:val="0060254A"/>
    <w:rsid w:val="006029ED"/>
    <w:rsid w:val="00603152"/>
    <w:rsid w:val="00603AA5"/>
    <w:rsid w:val="00603F00"/>
    <w:rsid w:val="006040D4"/>
    <w:rsid w:val="006040F2"/>
    <w:rsid w:val="00604484"/>
    <w:rsid w:val="006047AE"/>
    <w:rsid w:val="00604877"/>
    <w:rsid w:val="00604A47"/>
    <w:rsid w:val="00604B50"/>
    <w:rsid w:val="00604DBF"/>
    <w:rsid w:val="00604DF9"/>
    <w:rsid w:val="00604E99"/>
    <w:rsid w:val="00604EC8"/>
    <w:rsid w:val="00604ECE"/>
    <w:rsid w:val="0060527B"/>
    <w:rsid w:val="00605C44"/>
    <w:rsid w:val="00605C86"/>
    <w:rsid w:val="00605FD1"/>
    <w:rsid w:val="006062B7"/>
    <w:rsid w:val="00606529"/>
    <w:rsid w:val="006068E1"/>
    <w:rsid w:val="006069B7"/>
    <w:rsid w:val="00606C87"/>
    <w:rsid w:val="00606F69"/>
    <w:rsid w:val="006070CF"/>
    <w:rsid w:val="00607772"/>
    <w:rsid w:val="006078C3"/>
    <w:rsid w:val="006100F1"/>
    <w:rsid w:val="00610A3A"/>
    <w:rsid w:val="00610E77"/>
    <w:rsid w:val="006116C8"/>
    <w:rsid w:val="00611A3E"/>
    <w:rsid w:val="00611BFA"/>
    <w:rsid w:val="00612622"/>
    <w:rsid w:val="00612774"/>
    <w:rsid w:val="00612A9F"/>
    <w:rsid w:val="00612D15"/>
    <w:rsid w:val="00612EE7"/>
    <w:rsid w:val="00612F4C"/>
    <w:rsid w:val="006131C9"/>
    <w:rsid w:val="0061348C"/>
    <w:rsid w:val="006137D9"/>
    <w:rsid w:val="00613E9D"/>
    <w:rsid w:val="0061430A"/>
    <w:rsid w:val="00614894"/>
    <w:rsid w:val="006148B3"/>
    <w:rsid w:val="00614B70"/>
    <w:rsid w:val="00614C9A"/>
    <w:rsid w:val="00614CCF"/>
    <w:rsid w:val="00614CE2"/>
    <w:rsid w:val="00614EA0"/>
    <w:rsid w:val="00614F27"/>
    <w:rsid w:val="00614F2C"/>
    <w:rsid w:val="0061570E"/>
    <w:rsid w:val="0061589E"/>
    <w:rsid w:val="00615B58"/>
    <w:rsid w:val="00615C32"/>
    <w:rsid w:val="00615F5F"/>
    <w:rsid w:val="006162A3"/>
    <w:rsid w:val="00616586"/>
    <w:rsid w:val="00616707"/>
    <w:rsid w:val="006167A2"/>
    <w:rsid w:val="0061682B"/>
    <w:rsid w:val="00616C27"/>
    <w:rsid w:val="0061712E"/>
    <w:rsid w:val="0061714F"/>
    <w:rsid w:val="0061719D"/>
    <w:rsid w:val="0061735F"/>
    <w:rsid w:val="00617853"/>
    <w:rsid w:val="006178F7"/>
    <w:rsid w:val="0061797F"/>
    <w:rsid w:val="00617BC0"/>
    <w:rsid w:val="00617EDD"/>
    <w:rsid w:val="0062123B"/>
    <w:rsid w:val="006212E3"/>
    <w:rsid w:val="00621AD5"/>
    <w:rsid w:val="006220DA"/>
    <w:rsid w:val="00622664"/>
    <w:rsid w:val="00622731"/>
    <w:rsid w:val="00622DEB"/>
    <w:rsid w:val="00622EF4"/>
    <w:rsid w:val="006232CA"/>
    <w:rsid w:val="006232E1"/>
    <w:rsid w:val="006232F3"/>
    <w:rsid w:val="00623AF4"/>
    <w:rsid w:val="00623D6C"/>
    <w:rsid w:val="00624224"/>
    <w:rsid w:val="006245F6"/>
    <w:rsid w:val="00624E62"/>
    <w:rsid w:val="006256E6"/>
    <w:rsid w:val="00625875"/>
    <w:rsid w:val="006258B3"/>
    <w:rsid w:val="00625B06"/>
    <w:rsid w:val="00625C0A"/>
    <w:rsid w:val="00625D96"/>
    <w:rsid w:val="00625E37"/>
    <w:rsid w:val="00626012"/>
    <w:rsid w:val="0062605B"/>
    <w:rsid w:val="00626104"/>
    <w:rsid w:val="00626125"/>
    <w:rsid w:val="00627071"/>
    <w:rsid w:val="0062738D"/>
    <w:rsid w:val="006274E3"/>
    <w:rsid w:val="00630494"/>
    <w:rsid w:val="006315EE"/>
    <w:rsid w:val="00631B7C"/>
    <w:rsid w:val="00631EBD"/>
    <w:rsid w:val="00631EEA"/>
    <w:rsid w:val="00632141"/>
    <w:rsid w:val="00632306"/>
    <w:rsid w:val="00632B2D"/>
    <w:rsid w:val="006333C1"/>
    <w:rsid w:val="00633708"/>
    <w:rsid w:val="00633C41"/>
    <w:rsid w:val="00633E0A"/>
    <w:rsid w:val="00633E2A"/>
    <w:rsid w:val="00633EF0"/>
    <w:rsid w:val="0063400E"/>
    <w:rsid w:val="006340EC"/>
    <w:rsid w:val="0063410C"/>
    <w:rsid w:val="00634121"/>
    <w:rsid w:val="006347B9"/>
    <w:rsid w:val="00634856"/>
    <w:rsid w:val="00634BB5"/>
    <w:rsid w:val="006354E0"/>
    <w:rsid w:val="0063557C"/>
    <w:rsid w:val="00635A58"/>
    <w:rsid w:val="00635C42"/>
    <w:rsid w:val="00636059"/>
    <w:rsid w:val="00636B0F"/>
    <w:rsid w:val="00636BA1"/>
    <w:rsid w:val="00636EBE"/>
    <w:rsid w:val="00636F80"/>
    <w:rsid w:val="0063702A"/>
    <w:rsid w:val="006370A7"/>
    <w:rsid w:val="00637259"/>
    <w:rsid w:val="006372DA"/>
    <w:rsid w:val="006375DC"/>
    <w:rsid w:val="006375FA"/>
    <w:rsid w:val="00637647"/>
    <w:rsid w:val="00637A00"/>
    <w:rsid w:val="00637C0F"/>
    <w:rsid w:val="006400F9"/>
    <w:rsid w:val="006405CE"/>
    <w:rsid w:val="00640855"/>
    <w:rsid w:val="00640A58"/>
    <w:rsid w:val="00640C2B"/>
    <w:rsid w:val="00640F58"/>
    <w:rsid w:val="00640FA9"/>
    <w:rsid w:val="006413AD"/>
    <w:rsid w:val="00641B36"/>
    <w:rsid w:val="00641D2A"/>
    <w:rsid w:val="006423BB"/>
    <w:rsid w:val="006423E1"/>
    <w:rsid w:val="00642920"/>
    <w:rsid w:val="00642B25"/>
    <w:rsid w:val="00642D18"/>
    <w:rsid w:val="00642D81"/>
    <w:rsid w:val="00642EC1"/>
    <w:rsid w:val="00642FE3"/>
    <w:rsid w:val="00643301"/>
    <w:rsid w:val="00643568"/>
    <w:rsid w:val="00643A84"/>
    <w:rsid w:val="00643C57"/>
    <w:rsid w:val="00644078"/>
    <w:rsid w:val="006443D2"/>
    <w:rsid w:val="00644436"/>
    <w:rsid w:val="006444A9"/>
    <w:rsid w:val="006447A0"/>
    <w:rsid w:val="00644DF3"/>
    <w:rsid w:val="00644E8E"/>
    <w:rsid w:val="00645078"/>
    <w:rsid w:val="0064556D"/>
    <w:rsid w:val="0064562B"/>
    <w:rsid w:val="00645BCF"/>
    <w:rsid w:val="00645D7A"/>
    <w:rsid w:val="00646337"/>
    <w:rsid w:val="00646462"/>
    <w:rsid w:val="006464A8"/>
    <w:rsid w:val="006464F5"/>
    <w:rsid w:val="00646B06"/>
    <w:rsid w:val="00646B4B"/>
    <w:rsid w:val="00646D8F"/>
    <w:rsid w:val="00646D92"/>
    <w:rsid w:val="00646E2D"/>
    <w:rsid w:val="00646F0D"/>
    <w:rsid w:val="00647444"/>
    <w:rsid w:val="006474EF"/>
    <w:rsid w:val="006500CF"/>
    <w:rsid w:val="0065015F"/>
    <w:rsid w:val="00650342"/>
    <w:rsid w:val="00650A21"/>
    <w:rsid w:val="00650FB7"/>
    <w:rsid w:val="00651047"/>
    <w:rsid w:val="0065110F"/>
    <w:rsid w:val="00651723"/>
    <w:rsid w:val="00651884"/>
    <w:rsid w:val="00651F09"/>
    <w:rsid w:val="00651F59"/>
    <w:rsid w:val="00651FE1"/>
    <w:rsid w:val="006520C5"/>
    <w:rsid w:val="00652A01"/>
    <w:rsid w:val="00652A7E"/>
    <w:rsid w:val="00652A8D"/>
    <w:rsid w:val="00652BA5"/>
    <w:rsid w:val="00652F94"/>
    <w:rsid w:val="0065315F"/>
    <w:rsid w:val="00653248"/>
    <w:rsid w:val="00653472"/>
    <w:rsid w:val="0065352E"/>
    <w:rsid w:val="006536C2"/>
    <w:rsid w:val="006539D4"/>
    <w:rsid w:val="006539F4"/>
    <w:rsid w:val="00653F8A"/>
    <w:rsid w:val="00654656"/>
    <w:rsid w:val="0065505D"/>
    <w:rsid w:val="0065573E"/>
    <w:rsid w:val="0065578E"/>
    <w:rsid w:val="0065599E"/>
    <w:rsid w:val="00655B64"/>
    <w:rsid w:val="00655E62"/>
    <w:rsid w:val="00655F13"/>
    <w:rsid w:val="006568B2"/>
    <w:rsid w:val="00656950"/>
    <w:rsid w:val="00656A6B"/>
    <w:rsid w:val="00657227"/>
    <w:rsid w:val="006574E0"/>
    <w:rsid w:val="006578EA"/>
    <w:rsid w:val="0066027F"/>
    <w:rsid w:val="0066123D"/>
    <w:rsid w:val="0066139B"/>
    <w:rsid w:val="0066154B"/>
    <w:rsid w:val="00661C22"/>
    <w:rsid w:val="00662394"/>
    <w:rsid w:val="0066268E"/>
    <w:rsid w:val="00662939"/>
    <w:rsid w:val="00662AF3"/>
    <w:rsid w:val="00662F60"/>
    <w:rsid w:val="0066310D"/>
    <w:rsid w:val="00663ACE"/>
    <w:rsid w:val="00663BC6"/>
    <w:rsid w:val="00663E5A"/>
    <w:rsid w:val="00663EBD"/>
    <w:rsid w:val="006640D6"/>
    <w:rsid w:val="00664391"/>
    <w:rsid w:val="006645A7"/>
    <w:rsid w:val="006645C3"/>
    <w:rsid w:val="00664602"/>
    <w:rsid w:val="00664A4E"/>
    <w:rsid w:val="00664A80"/>
    <w:rsid w:val="00664F48"/>
    <w:rsid w:val="0066584A"/>
    <w:rsid w:val="00665A71"/>
    <w:rsid w:val="00665A9C"/>
    <w:rsid w:val="00665D4D"/>
    <w:rsid w:val="00665D7B"/>
    <w:rsid w:val="00665E04"/>
    <w:rsid w:val="00666408"/>
    <w:rsid w:val="006667B5"/>
    <w:rsid w:val="006669A0"/>
    <w:rsid w:val="00666A5F"/>
    <w:rsid w:val="00666C15"/>
    <w:rsid w:val="00666CDE"/>
    <w:rsid w:val="00667298"/>
    <w:rsid w:val="00667481"/>
    <w:rsid w:val="006677B5"/>
    <w:rsid w:val="00667C77"/>
    <w:rsid w:val="00667CB6"/>
    <w:rsid w:val="00667D71"/>
    <w:rsid w:val="00667D85"/>
    <w:rsid w:val="00670382"/>
    <w:rsid w:val="00670587"/>
    <w:rsid w:val="00670CE0"/>
    <w:rsid w:val="00670EA1"/>
    <w:rsid w:val="00671580"/>
    <w:rsid w:val="00671B91"/>
    <w:rsid w:val="00671E30"/>
    <w:rsid w:val="00672173"/>
    <w:rsid w:val="00672C0B"/>
    <w:rsid w:val="00672DE5"/>
    <w:rsid w:val="00672E8A"/>
    <w:rsid w:val="00673196"/>
    <w:rsid w:val="006731BB"/>
    <w:rsid w:val="00673768"/>
    <w:rsid w:val="00673856"/>
    <w:rsid w:val="006738B8"/>
    <w:rsid w:val="00673AAB"/>
    <w:rsid w:val="00673F99"/>
    <w:rsid w:val="00674090"/>
    <w:rsid w:val="0067434D"/>
    <w:rsid w:val="00674729"/>
    <w:rsid w:val="00674A62"/>
    <w:rsid w:val="00674C75"/>
    <w:rsid w:val="00674DA0"/>
    <w:rsid w:val="0067516F"/>
    <w:rsid w:val="0067529E"/>
    <w:rsid w:val="00675477"/>
    <w:rsid w:val="006755CB"/>
    <w:rsid w:val="0067584A"/>
    <w:rsid w:val="00675C6B"/>
    <w:rsid w:val="00675F8B"/>
    <w:rsid w:val="00676258"/>
    <w:rsid w:val="006762CB"/>
    <w:rsid w:val="0067640A"/>
    <w:rsid w:val="00676845"/>
    <w:rsid w:val="00676933"/>
    <w:rsid w:val="00676B4B"/>
    <w:rsid w:val="00677129"/>
    <w:rsid w:val="00677198"/>
    <w:rsid w:val="00677A03"/>
    <w:rsid w:val="00677FBD"/>
    <w:rsid w:val="0068008A"/>
    <w:rsid w:val="006800A6"/>
    <w:rsid w:val="006800E4"/>
    <w:rsid w:val="006801C4"/>
    <w:rsid w:val="00680424"/>
    <w:rsid w:val="006806B6"/>
    <w:rsid w:val="0068075F"/>
    <w:rsid w:val="00680E74"/>
    <w:rsid w:val="00681588"/>
    <w:rsid w:val="006817BA"/>
    <w:rsid w:val="00681AC8"/>
    <w:rsid w:val="006827A0"/>
    <w:rsid w:val="006834BB"/>
    <w:rsid w:val="006839F1"/>
    <w:rsid w:val="00683AC2"/>
    <w:rsid w:val="00683C4A"/>
    <w:rsid w:val="0068404D"/>
    <w:rsid w:val="006844C5"/>
    <w:rsid w:val="00684BF4"/>
    <w:rsid w:val="006856FA"/>
    <w:rsid w:val="006857E5"/>
    <w:rsid w:val="0068598D"/>
    <w:rsid w:val="006864B9"/>
    <w:rsid w:val="006872E0"/>
    <w:rsid w:val="00687D51"/>
    <w:rsid w:val="00687FAB"/>
    <w:rsid w:val="00690147"/>
    <w:rsid w:val="006901C3"/>
    <w:rsid w:val="00690212"/>
    <w:rsid w:val="00690C9F"/>
    <w:rsid w:val="006910CE"/>
    <w:rsid w:val="0069118B"/>
    <w:rsid w:val="0069138D"/>
    <w:rsid w:val="00691CC2"/>
    <w:rsid w:val="00691EC8"/>
    <w:rsid w:val="00691F57"/>
    <w:rsid w:val="0069243C"/>
    <w:rsid w:val="006928EE"/>
    <w:rsid w:val="00692A39"/>
    <w:rsid w:val="00692DB5"/>
    <w:rsid w:val="006930B5"/>
    <w:rsid w:val="0069311E"/>
    <w:rsid w:val="00693218"/>
    <w:rsid w:val="006934F0"/>
    <w:rsid w:val="006937A9"/>
    <w:rsid w:val="00693A87"/>
    <w:rsid w:val="00693F96"/>
    <w:rsid w:val="006940D0"/>
    <w:rsid w:val="006947EF"/>
    <w:rsid w:val="00694C35"/>
    <w:rsid w:val="00694D53"/>
    <w:rsid w:val="00695068"/>
    <w:rsid w:val="006950A4"/>
    <w:rsid w:val="00695110"/>
    <w:rsid w:val="00695347"/>
    <w:rsid w:val="00695465"/>
    <w:rsid w:val="006955E7"/>
    <w:rsid w:val="00695738"/>
    <w:rsid w:val="006957A7"/>
    <w:rsid w:val="006957C0"/>
    <w:rsid w:val="00695C6E"/>
    <w:rsid w:val="00695FB3"/>
    <w:rsid w:val="00696013"/>
    <w:rsid w:val="0069609E"/>
    <w:rsid w:val="00696223"/>
    <w:rsid w:val="006962BB"/>
    <w:rsid w:val="00696378"/>
    <w:rsid w:val="0069696B"/>
    <w:rsid w:val="00696B91"/>
    <w:rsid w:val="00696E70"/>
    <w:rsid w:val="0069790A"/>
    <w:rsid w:val="006A05C5"/>
    <w:rsid w:val="006A06C3"/>
    <w:rsid w:val="006A08B3"/>
    <w:rsid w:val="006A0B3E"/>
    <w:rsid w:val="006A1697"/>
    <w:rsid w:val="006A184A"/>
    <w:rsid w:val="006A1CAC"/>
    <w:rsid w:val="006A1CB1"/>
    <w:rsid w:val="006A20AC"/>
    <w:rsid w:val="006A2B9A"/>
    <w:rsid w:val="006A2EE1"/>
    <w:rsid w:val="006A32EE"/>
    <w:rsid w:val="006A33E4"/>
    <w:rsid w:val="006A3793"/>
    <w:rsid w:val="006A3AB2"/>
    <w:rsid w:val="006A3C5E"/>
    <w:rsid w:val="006A3EF7"/>
    <w:rsid w:val="006A4215"/>
    <w:rsid w:val="006A4297"/>
    <w:rsid w:val="006A45B4"/>
    <w:rsid w:val="006A474C"/>
    <w:rsid w:val="006A4A93"/>
    <w:rsid w:val="006A4BB6"/>
    <w:rsid w:val="006A52BD"/>
    <w:rsid w:val="006A530B"/>
    <w:rsid w:val="006A536B"/>
    <w:rsid w:val="006A5A3B"/>
    <w:rsid w:val="006A5B22"/>
    <w:rsid w:val="006A5E3C"/>
    <w:rsid w:val="006A643B"/>
    <w:rsid w:val="006A65C4"/>
    <w:rsid w:val="006A67C7"/>
    <w:rsid w:val="006A683B"/>
    <w:rsid w:val="006A70F5"/>
    <w:rsid w:val="006A721D"/>
    <w:rsid w:val="006A745D"/>
    <w:rsid w:val="006A7580"/>
    <w:rsid w:val="006A7712"/>
    <w:rsid w:val="006A78C4"/>
    <w:rsid w:val="006A7B6C"/>
    <w:rsid w:val="006B009E"/>
    <w:rsid w:val="006B0127"/>
    <w:rsid w:val="006B029B"/>
    <w:rsid w:val="006B057D"/>
    <w:rsid w:val="006B11F9"/>
    <w:rsid w:val="006B149A"/>
    <w:rsid w:val="006B160F"/>
    <w:rsid w:val="006B19E1"/>
    <w:rsid w:val="006B1B4B"/>
    <w:rsid w:val="006B1B80"/>
    <w:rsid w:val="006B25F1"/>
    <w:rsid w:val="006B2707"/>
    <w:rsid w:val="006B2977"/>
    <w:rsid w:val="006B2C47"/>
    <w:rsid w:val="006B2F51"/>
    <w:rsid w:val="006B34DC"/>
    <w:rsid w:val="006B3821"/>
    <w:rsid w:val="006B38CD"/>
    <w:rsid w:val="006B3E6B"/>
    <w:rsid w:val="006B4114"/>
    <w:rsid w:val="006B4575"/>
    <w:rsid w:val="006B4841"/>
    <w:rsid w:val="006B48FC"/>
    <w:rsid w:val="006B519D"/>
    <w:rsid w:val="006B53DA"/>
    <w:rsid w:val="006B5919"/>
    <w:rsid w:val="006B6842"/>
    <w:rsid w:val="006B68B2"/>
    <w:rsid w:val="006B7069"/>
    <w:rsid w:val="006B70AF"/>
    <w:rsid w:val="006B7198"/>
    <w:rsid w:val="006B71C5"/>
    <w:rsid w:val="006B7289"/>
    <w:rsid w:val="006B7C19"/>
    <w:rsid w:val="006C0022"/>
    <w:rsid w:val="006C03C8"/>
    <w:rsid w:val="006C0897"/>
    <w:rsid w:val="006C0948"/>
    <w:rsid w:val="006C0B04"/>
    <w:rsid w:val="006C0C73"/>
    <w:rsid w:val="006C0CF4"/>
    <w:rsid w:val="006C0DD5"/>
    <w:rsid w:val="006C0F4D"/>
    <w:rsid w:val="006C1091"/>
    <w:rsid w:val="006C13DF"/>
    <w:rsid w:val="006C188E"/>
    <w:rsid w:val="006C1932"/>
    <w:rsid w:val="006C1A4E"/>
    <w:rsid w:val="006C1B38"/>
    <w:rsid w:val="006C1D91"/>
    <w:rsid w:val="006C1E10"/>
    <w:rsid w:val="006C1ECB"/>
    <w:rsid w:val="006C20FD"/>
    <w:rsid w:val="006C251F"/>
    <w:rsid w:val="006C2A7B"/>
    <w:rsid w:val="006C2D0D"/>
    <w:rsid w:val="006C2EFF"/>
    <w:rsid w:val="006C3289"/>
    <w:rsid w:val="006C38BA"/>
    <w:rsid w:val="006C3C3D"/>
    <w:rsid w:val="006C3D1B"/>
    <w:rsid w:val="006C3D23"/>
    <w:rsid w:val="006C3FB8"/>
    <w:rsid w:val="006C41FC"/>
    <w:rsid w:val="006C4259"/>
    <w:rsid w:val="006C4405"/>
    <w:rsid w:val="006C4406"/>
    <w:rsid w:val="006C44E3"/>
    <w:rsid w:val="006C4574"/>
    <w:rsid w:val="006C4687"/>
    <w:rsid w:val="006C47E8"/>
    <w:rsid w:val="006C4D17"/>
    <w:rsid w:val="006C4EBD"/>
    <w:rsid w:val="006C4FC1"/>
    <w:rsid w:val="006C513D"/>
    <w:rsid w:val="006C55A9"/>
    <w:rsid w:val="006C576F"/>
    <w:rsid w:val="006C5911"/>
    <w:rsid w:val="006C59B4"/>
    <w:rsid w:val="006C5C55"/>
    <w:rsid w:val="006C623B"/>
    <w:rsid w:val="006C62FD"/>
    <w:rsid w:val="006C6494"/>
    <w:rsid w:val="006C6500"/>
    <w:rsid w:val="006C661D"/>
    <w:rsid w:val="006C667E"/>
    <w:rsid w:val="006C6821"/>
    <w:rsid w:val="006C6902"/>
    <w:rsid w:val="006C6B89"/>
    <w:rsid w:val="006C6B8D"/>
    <w:rsid w:val="006C798D"/>
    <w:rsid w:val="006C7C6F"/>
    <w:rsid w:val="006C7E6E"/>
    <w:rsid w:val="006D04F1"/>
    <w:rsid w:val="006D0588"/>
    <w:rsid w:val="006D07CE"/>
    <w:rsid w:val="006D0959"/>
    <w:rsid w:val="006D0C49"/>
    <w:rsid w:val="006D0EE0"/>
    <w:rsid w:val="006D0F2E"/>
    <w:rsid w:val="006D106F"/>
    <w:rsid w:val="006D14FB"/>
    <w:rsid w:val="006D153B"/>
    <w:rsid w:val="006D160A"/>
    <w:rsid w:val="006D2748"/>
    <w:rsid w:val="006D2FE8"/>
    <w:rsid w:val="006D3341"/>
    <w:rsid w:val="006D35BE"/>
    <w:rsid w:val="006D3A7F"/>
    <w:rsid w:val="006D3CF1"/>
    <w:rsid w:val="006D3F12"/>
    <w:rsid w:val="006D4081"/>
    <w:rsid w:val="006D40C7"/>
    <w:rsid w:val="006D48F4"/>
    <w:rsid w:val="006D4934"/>
    <w:rsid w:val="006D496B"/>
    <w:rsid w:val="006D4B81"/>
    <w:rsid w:val="006D4D41"/>
    <w:rsid w:val="006D4E66"/>
    <w:rsid w:val="006D4FA6"/>
    <w:rsid w:val="006D56F9"/>
    <w:rsid w:val="006D59E9"/>
    <w:rsid w:val="006D5D1C"/>
    <w:rsid w:val="006D5FA0"/>
    <w:rsid w:val="006D62B1"/>
    <w:rsid w:val="006D62FB"/>
    <w:rsid w:val="006D6671"/>
    <w:rsid w:val="006D697B"/>
    <w:rsid w:val="006D6EDB"/>
    <w:rsid w:val="006D712F"/>
    <w:rsid w:val="006D7881"/>
    <w:rsid w:val="006D7946"/>
    <w:rsid w:val="006E00BD"/>
    <w:rsid w:val="006E02EA"/>
    <w:rsid w:val="006E03A1"/>
    <w:rsid w:val="006E0752"/>
    <w:rsid w:val="006E098C"/>
    <w:rsid w:val="006E09F4"/>
    <w:rsid w:val="006E0F4A"/>
    <w:rsid w:val="006E0FA0"/>
    <w:rsid w:val="006E0FB7"/>
    <w:rsid w:val="006E1032"/>
    <w:rsid w:val="006E136B"/>
    <w:rsid w:val="006E145F"/>
    <w:rsid w:val="006E16EE"/>
    <w:rsid w:val="006E1D57"/>
    <w:rsid w:val="006E1DC1"/>
    <w:rsid w:val="006E2B0E"/>
    <w:rsid w:val="006E2B6C"/>
    <w:rsid w:val="006E30CC"/>
    <w:rsid w:val="006E3174"/>
    <w:rsid w:val="006E3276"/>
    <w:rsid w:val="006E3374"/>
    <w:rsid w:val="006E33BD"/>
    <w:rsid w:val="006E353F"/>
    <w:rsid w:val="006E36E3"/>
    <w:rsid w:val="006E36E4"/>
    <w:rsid w:val="006E3A22"/>
    <w:rsid w:val="006E3A40"/>
    <w:rsid w:val="006E3ECB"/>
    <w:rsid w:val="006E401F"/>
    <w:rsid w:val="006E449E"/>
    <w:rsid w:val="006E4852"/>
    <w:rsid w:val="006E4AD5"/>
    <w:rsid w:val="006E4CD1"/>
    <w:rsid w:val="006E5080"/>
    <w:rsid w:val="006E5141"/>
    <w:rsid w:val="006E52C6"/>
    <w:rsid w:val="006E5432"/>
    <w:rsid w:val="006E54D0"/>
    <w:rsid w:val="006E56DA"/>
    <w:rsid w:val="006E5709"/>
    <w:rsid w:val="006E5868"/>
    <w:rsid w:val="006E5E29"/>
    <w:rsid w:val="006E6540"/>
    <w:rsid w:val="006E6630"/>
    <w:rsid w:val="006E6659"/>
    <w:rsid w:val="006E67CA"/>
    <w:rsid w:val="006E6845"/>
    <w:rsid w:val="006E68A2"/>
    <w:rsid w:val="006E6A32"/>
    <w:rsid w:val="006E6AC1"/>
    <w:rsid w:val="006E7A05"/>
    <w:rsid w:val="006E7B03"/>
    <w:rsid w:val="006E7DDA"/>
    <w:rsid w:val="006F0923"/>
    <w:rsid w:val="006F09C1"/>
    <w:rsid w:val="006F0ED6"/>
    <w:rsid w:val="006F0F65"/>
    <w:rsid w:val="006F10C4"/>
    <w:rsid w:val="006F1360"/>
    <w:rsid w:val="006F1C75"/>
    <w:rsid w:val="006F1FBB"/>
    <w:rsid w:val="006F1FE7"/>
    <w:rsid w:val="006F1FEE"/>
    <w:rsid w:val="006F2091"/>
    <w:rsid w:val="006F23E0"/>
    <w:rsid w:val="006F248F"/>
    <w:rsid w:val="006F24F2"/>
    <w:rsid w:val="006F25C5"/>
    <w:rsid w:val="006F29F4"/>
    <w:rsid w:val="006F2C0D"/>
    <w:rsid w:val="006F30BF"/>
    <w:rsid w:val="006F310D"/>
    <w:rsid w:val="006F3425"/>
    <w:rsid w:val="006F36D6"/>
    <w:rsid w:val="006F3863"/>
    <w:rsid w:val="006F3A83"/>
    <w:rsid w:val="006F4043"/>
    <w:rsid w:val="006F419A"/>
    <w:rsid w:val="006F42E6"/>
    <w:rsid w:val="006F43C5"/>
    <w:rsid w:val="006F45E8"/>
    <w:rsid w:val="006F462C"/>
    <w:rsid w:val="006F465A"/>
    <w:rsid w:val="006F4A4B"/>
    <w:rsid w:val="006F4C93"/>
    <w:rsid w:val="006F4DD5"/>
    <w:rsid w:val="006F5BCC"/>
    <w:rsid w:val="006F6036"/>
    <w:rsid w:val="006F611E"/>
    <w:rsid w:val="006F6198"/>
    <w:rsid w:val="006F6AD1"/>
    <w:rsid w:val="006F6F35"/>
    <w:rsid w:val="006F7220"/>
    <w:rsid w:val="006F74E2"/>
    <w:rsid w:val="006F773A"/>
    <w:rsid w:val="006F790B"/>
    <w:rsid w:val="00700121"/>
    <w:rsid w:val="0070020C"/>
    <w:rsid w:val="007002B7"/>
    <w:rsid w:val="00700955"/>
    <w:rsid w:val="00700980"/>
    <w:rsid w:val="00700AC5"/>
    <w:rsid w:val="0070122D"/>
    <w:rsid w:val="007012E3"/>
    <w:rsid w:val="007017BC"/>
    <w:rsid w:val="0070191C"/>
    <w:rsid w:val="00701AA6"/>
    <w:rsid w:val="00701AF5"/>
    <w:rsid w:val="00701BCA"/>
    <w:rsid w:val="00701D4B"/>
    <w:rsid w:val="00702156"/>
    <w:rsid w:val="00702604"/>
    <w:rsid w:val="0070279B"/>
    <w:rsid w:val="007029CF"/>
    <w:rsid w:val="00702C60"/>
    <w:rsid w:val="00702CBF"/>
    <w:rsid w:val="00702DC9"/>
    <w:rsid w:val="00702E8A"/>
    <w:rsid w:val="00703198"/>
    <w:rsid w:val="0070322B"/>
    <w:rsid w:val="007032C9"/>
    <w:rsid w:val="00703376"/>
    <w:rsid w:val="00703668"/>
    <w:rsid w:val="00703932"/>
    <w:rsid w:val="00703986"/>
    <w:rsid w:val="00703C32"/>
    <w:rsid w:val="007040B9"/>
    <w:rsid w:val="007043EC"/>
    <w:rsid w:val="00704727"/>
    <w:rsid w:val="0070480D"/>
    <w:rsid w:val="007049E0"/>
    <w:rsid w:val="00704AD8"/>
    <w:rsid w:val="00704FA1"/>
    <w:rsid w:val="00705176"/>
    <w:rsid w:val="007051B5"/>
    <w:rsid w:val="00705406"/>
    <w:rsid w:val="007054D2"/>
    <w:rsid w:val="00705544"/>
    <w:rsid w:val="007058A8"/>
    <w:rsid w:val="00705942"/>
    <w:rsid w:val="007059B2"/>
    <w:rsid w:val="00705C18"/>
    <w:rsid w:val="00705E60"/>
    <w:rsid w:val="00705F4D"/>
    <w:rsid w:val="00706277"/>
    <w:rsid w:val="00706615"/>
    <w:rsid w:val="0070694F"/>
    <w:rsid w:val="007069BE"/>
    <w:rsid w:val="00706AC7"/>
    <w:rsid w:val="00706DE4"/>
    <w:rsid w:val="00706EF9"/>
    <w:rsid w:val="00707080"/>
    <w:rsid w:val="007078C8"/>
    <w:rsid w:val="007079BE"/>
    <w:rsid w:val="00707F92"/>
    <w:rsid w:val="007100DF"/>
    <w:rsid w:val="00710181"/>
    <w:rsid w:val="00710D59"/>
    <w:rsid w:val="00710DE1"/>
    <w:rsid w:val="00710F6C"/>
    <w:rsid w:val="007111E3"/>
    <w:rsid w:val="007117EA"/>
    <w:rsid w:val="00711C94"/>
    <w:rsid w:val="00711C96"/>
    <w:rsid w:val="00711FC9"/>
    <w:rsid w:val="007122C4"/>
    <w:rsid w:val="00713323"/>
    <w:rsid w:val="00713378"/>
    <w:rsid w:val="00713484"/>
    <w:rsid w:val="00713693"/>
    <w:rsid w:val="007136D0"/>
    <w:rsid w:val="007137D4"/>
    <w:rsid w:val="007141DA"/>
    <w:rsid w:val="007143E7"/>
    <w:rsid w:val="00714A89"/>
    <w:rsid w:val="00714D98"/>
    <w:rsid w:val="00714E1C"/>
    <w:rsid w:val="007150F8"/>
    <w:rsid w:val="00715202"/>
    <w:rsid w:val="007155CB"/>
    <w:rsid w:val="00715621"/>
    <w:rsid w:val="007159E0"/>
    <w:rsid w:val="00715C08"/>
    <w:rsid w:val="007166A0"/>
    <w:rsid w:val="0071672A"/>
    <w:rsid w:val="0071687E"/>
    <w:rsid w:val="007168D0"/>
    <w:rsid w:val="00716AAB"/>
    <w:rsid w:val="00716B1D"/>
    <w:rsid w:val="00716CB9"/>
    <w:rsid w:val="00716D2C"/>
    <w:rsid w:val="0071753D"/>
    <w:rsid w:val="007177A3"/>
    <w:rsid w:val="00717A26"/>
    <w:rsid w:val="00717D37"/>
    <w:rsid w:val="007200CC"/>
    <w:rsid w:val="007201C4"/>
    <w:rsid w:val="00720BB4"/>
    <w:rsid w:val="00720D32"/>
    <w:rsid w:val="00720F5E"/>
    <w:rsid w:val="00721101"/>
    <w:rsid w:val="007211E1"/>
    <w:rsid w:val="00721EAF"/>
    <w:rsid w:val="00722319"/>
    <w:rsid w:val="00722A80"/>
    <w:rsid w:val="00722CC0"/>
    <w:rsid w:val="00722E62"/>
    <w:rsid w:val="00723022"/>
    <w:rsid w:val="0072314B"/>
    <w:rsid w:val="007236A6"/>
    <w:rsid w:val="00724312"/>
    <w:rsid w:val="0072436E"/>
    <w:rsid w:val="00724CFD"/>
    <w:rsid w:val="00724E4C"/>
    <w:rsid w:val="00725528"/>
    <w:rsid w:val="00725986"/>
    <w:rsid w:val="00726021"/>
    <w:rsid w:val="00726277"/>
    <w:rsid w:val="00726576"/>
    <w:rsid w:val="0072664C"/>
    <w:rsid w:val="007266BD"/>
    <w:rsid w:val="00726973"/>
    <w:rsid w:val="00726D99"/>
    <w:rsid w:val="00726E00"/>
    <w:rsid w:val="00727CB3"/>
    <w:rsid w:val="0073034E"/>
    <w:rsid w:val="00730748"/>
    <w:rsid w:val="00730841"/>
    <w:rsid w:val="00730A7C"/>
    <w:rsid w:val="00730F34"/>
    <w:rsid w:val="00731709"/>
    <w:rsid w:val="00731785"/>
    <w:rsid w:val="00731BC1"/>
    <w:rsid w:val="00731C8A"/>
    <w:rsid w:val="00731E5C"/>
    <w:rsid w:val="00731E9E"/>
    <w:rsid w:val="00731FD0"/>
    <w:rsid w:val="00732863"/>
    <w:rsid w:val="00732A0F"/>
    <w:rsid w:val="0073374B"/>
    <w:rsid w:val="007337EC"/>
    <w:rsid w:val="00733902"/>
    <w:rsid w:val="00733FE2"/>
    <w:rsid w:val="00734797"/>
    <w:rsid w:val="00734B4A"/>
    <w:rsid w:val="00734DF3"/>
    <w:rsid w:val="00734EF4"/>
    <w:rsid w:val="0073501F"/>
    <w:rsid w:val="00735054"/>
    <w:rsid w:val="00735A03"/>
    <w:rsid w:val="00735A84"/>
    <w:rsid w:val="00735E6F"/>
    <w:rsid w:val="0073608A"/>
    <w:rsid w:val="007362B5"/>
    <w:rsid w:val="007367A6"/>
    <w:rsid w:val="00737602"/>
    <w:rsid w:val="00737B83"/>
    <w:rsid w:val="00737BF5"/>
    <w:rsid w:val="00740002"/>
    <w:rsid w:val="007402BB"/>
    <w:rsid w:val="007402D7"/>
    <w:rsid w:val="007402E0"/>
    <w:rsid w:val="007404C4"/>
    <w:rsid w:val="007404E1"/>
    <w:rsid w:val="00740A5A"/>
    <w:rsid w:val="00740ECF"/>
    <w:rsid w:val="00740F1E"/>
    <w:rsid w:val="00740F6D"/>
    <w:rsid w:val="007412C6"/>
    <w:rsid w:val="007412CD"/>
    <w:rsid w:val="00741D65"/>
    <w:rsid w:val="007420B3"/>
    <w:rsid w:val="007422AC"/>
    <w:rsid w:val="007422C8"/>
    <w:rsid w:val="00742521"/>
    <w:rsid w:val="00743285"/>
    <w:rsid w:val="007435FF"/>
    <w:rsid w:val="00743730"/>
    <w:rsid w:val="007438A5"/>
    <w:rsid w:val="007438F0"/>
    <w:rsid w:val="00743912"/>
    <w:rsid w:val="00743BB2"/>
    <w:rsid w:val="00743F67"/>
    <w:rsid w:val="00744001"/>
    <w:rsid w:val="007440D4"/>
    <w:rsid w:val="007440DD"/>
    <w:rsid w:val="007441E2"/>
    <w:rsid w:val="00744444"/>
    <w:rsid w:val="007444F4"/>
    <w:rsid w:val="00744521"/>
    <w:rsid w:val="00744CAC"/>
    <w:rsid w:val="00744D0C"/>
    <w:rsid w:val="00745162"/>
    <w:rsid w:val="0074564F"/>
    <w:rsid w:val="007456AC"/>
    <w:rsid w:val="00745B59"/>
    <w:rsid w:val="0074640F"/>
    <w:rsid w:val="00746E92"/>
    <w:rsid w:val="00747188"/>
    <w:rsid w:val="0074747D"/>
    <w:rsid w:val="00747C5F"/>
    <w:rsid w:val="00747CB4"/>
    <w:rsid w:val="00747F85"/>
    <w:rsid w:val="0075018F"/>
    <w:rsid w:val="0075023A"/>
    <w:rsid w:val="00750EE9"/>
    <w:rsid w:val="007511D0"/>
    <w:rsid w:val="007512A6"/>
    <w:rsid w:val="00751389"/>
    <w:rsid w:val="00751398"/>
    <w:rsid w:val="00751421"/>
    <w:rsid w:val="00751811"/>
    <w:rsid w:val="00751817"/>
    <w:rsid w:val="007518B6"/>
    <w:rsid w:val="00751AB1"/>
    <w:rsid w:val="00751CF5"/>
    <w:rsid w:val="00751E5C"/>
    <w:rsid w:val="00752031"/>
    <w:rsid w:val="0075218B"/>
    <w:rsid w:val="007521F9"/>
    <w:rsid w:val="0075272F"/>
    <w:rsid w:val="00752897"/>
    <w:rsid w:val="00752E82"/>
    <w:rsid w:val="00753B0E"/>
    <w:rsid w:val="00753BA3"/>
    <w:rsid w:val="00753D19"/>
    <w:rsid w:val="00753F40"/>
    <w:rsid w:val="0075400E"/>
    <w:rsid w:val="007543EC"/>
    <w:rsid w:val="007545AE"/>
    <w:rsid w:val="0075473D"/>
    <w:rsid w:val="007547F4"/>
    <w:rsid w:val="00754BD4"/>
    <w:rsid w:val="00754BEC"/>
    <w:rsid w:val="00754D20"/>
    <w:rsid w:val="00754EDC"/>
    <w:rsid w:val="007552F7"/>
    <w:rsid w:val="007559F4"/>
    <w:rsid w:val="00755CD3"/>
    <w:rsid w:val="00755DA0"/>
    <w:rsid w:val="00755F7F"/>
    <w:rsid w:val="0075618B"/>
    <w:rsid w:val="00756385"/>
    <w:rsid w:val="007566D1"/>
    <w:rsid w:val="007568F0"/>
    <w:rsid w:val="00756C9C"/>
    <w:rsid w:val="00756F06"/>
    <w:rsid w:val="00757151"/>
    <w:rsid w:val="007571A6"/>
    <w:rsid w:val="00757511"/>
    <w:rsid w:val="007577CC"/>
    <w:rsid w:val="007577D7"/>
    <w:rsid w:val="00757AB6"/>
    <w:rsid w:val="007600A4"/>
    <w:rsid w:val="007600C0"/>
    <w:rsid w:val="0076010F"/>
    <w:rsid w:val="0076018A"/>
    <w:rsid w:val="007604FA"/>
    <w:rsid w:val="007605A8"/>
    <w:rsid w:val="007605AE"/>
    <w:rsid w:val="0076085D"/>
    <w:rsid w:val="00760A3C"/>
    <w:rsid w:val="00760B8B"/>
    <w:rsid w:val="00760E34"/>
    <w:rsid w:val="0076171E"/>
    <w:rsid w:val="00761844"/>
    <w:rsid w:val="00761882"/>
    <w:rsid w:val="00761C1D"/>
    <w:rsid w:val="00761CE3"/>
    <w:rsid w:val="00761E79"/>
    <w:rsid w:val="00761EAD"/>
    <w:rsid w:val="00762C38"/>
    <w:rsid w:val="00763B1E"/>
    <w:rsid w:val="00764620"/>
    <w:rsid w:val="00764B05"/>
    <w:rsid w:val="00764C00"/>
    <w:rsid w:val="00764CDF"/>
    <w:rsid w:val="00764CF2"/>
    <w:rsid w:val="00764F16"/>
    <w:rsid w:val="00765479"/>
    <w:rsid w:val="00765AAB"/>
    <w:rsid w:val="00765ABF"/>
    <w:rsid w:val="00766268"/>
    <w:rsid w:val="0076629A"/>
    <w:rsid w:val="0076634D"/>
    <w:rsid w:val="00766637"/>
    <w:rsid w:val="00766761"/>
    <w:rsid w:val="007669AF"/>
    <w:rsid w:val="00766B4B"/>
    <w:rsid w:val="00766F03"/>
    <w:rsid w:val="00766F65"/>
    <w:rsid w:val="007673C2"/>
    <w:rsid w:val="00767944"/>
    <w:rsid w:val="007679FA"/>
    <w:rsid w:val="00767A0A"/>
    <w:rsid w:val="00767A8D"/>
    <w:rsid w:val="00767A99"/>
    <w:rsid w:val="00767B3C"/>
    <w:rsid w:val="00767B50"/>
    <w:rsid w:val="00767ECA"/>
    <w:rsid w:val="00767F86"/>
    <w:rsid w:val="00770181"/>
    <w:rsid w:val="007705CA"/>
    <w:rsid w:val="007705FC"/>
    <w:rsid w:val="00770608"/>
    <w:rsid w:val="007711C1"/>
    <w:rsid w:val="0077133F"/>
    <w:rsid w:val="00771824"/>
    <w:rsid w:val="00771856"/>
    <w:rsid w:val="007719FC"/>
    <w:rsid w:val="00771C54"/>
    <w:rsid w:val="0077212C"/>
    <w:rsid w:val="0077374F"/>
    <w:rsid w:val="00773D28"/>
    <w:rsid w:val="00773E42"/>
    <w:rsid w:val="00773ED1"/>
    <w:rsid w:val="00773F2C"/>
    <w:rsid w:val="0077407D"/>
    <w:rsid w:val="007746FE"/>
    <w:rsid w:val="00774727"/>
    <w:rsid w:val="00774BD9"/>
    <w:rsid w:val="00774D00"/>
    <w:rsid w:val="00774F09"/>
    <w:rsid w:val="00774FB6"/>
    <w:rsid w:val="007751A3"/>
    <w:rsid w:val="0077542C"/>
    <w:rsid w:val="00775533"/>
    <w:rsid w:val="007755B8"/>
    <w:rsid w:val="00775859"/>
    <w:rsid w:val="007762AA"/>
    <w:rsid w:val="00776BDF"/>
    <w:rsid w:val="00776C87"/>
    <w:rsid w:val="00776F79"/>
    <w:rsid w:val="00776F99"/>
    <w:rsid w:val="00777035"/>
    <w:rsid w:val="007770E7"/>
    <w:rsid w:val="007772E6"/>
    <w:rsid w:val="00777864"/>
    <w:rsid w:val="00777B9F"/>
    <w:rsid w:val="00777E9C"/>
    <w:rsid w:val="00777EBC"/>
    <w:rsid w:val="00780028"/>
    <w:rsid w:val="00780582"/>
    <w:rsid w:val="0078064F"/>
    <w:rsid w:val="00780B4E"/>
    <w:rsid w:val="00781168"/>
    <w:rsid w:val="00781478"/>
    <w:rsid w:val="0078161C"/>
    <w:rsid w:val="0078167B"/>
    <w:rsid w:val="00781D77"/>
    <w:rsid w:val="00781D8A"/>
    <w:rsid w:val="00782224"/>
    <w:rsid w:val="0078232B"/>
    <w:rsid w:val="00782968"/>
    <w:rsid w:val="00783371"/>
    <w:rsid w:val="007838C4"/>
    <w:rsid w:val="00783947"/>
    <w:rsid w:val="00783A2D"/>
    <w:rsid w:val="00783B4F"/>
    <w:rsid w:val="00783C96"/>
    <w:rsid w:val="00783EC1"/>
    <w:rsid w:val="0078493F"/>
    <w:rsid w:val="0078553F"/>
    <w:rsid w:val="00785596"/>
    <w:rsid w:val="00785945"/>
    <w:rsid w:val="00785AAA"/>
    <w:rsid w:val="00785DD6"/>
    <w:rsid w:val="00785DFD"/>
    <w:rsid w:val="007861C7"/>
    <w:rsid w:val="0078662D"/>
    <w:rsid w:val="007867E2"/>
    <w:rsid w:val="00786999"/>
    <w:rsid w:val="00786CCA"/>
    <w:rsid w:val="00786F7F"/>
    <w:rsid w:val="00787342"/>
    <w:rsid w:val="00787407"/>
    <w:rsid w:val="0078744C"/>
    <w:rsid w:val="00787723"/>
    <w:rsid w:val="0079004B"/>
    <w:rsid w:val="007901E6"/>
    <w:rsid w:val="0079036C"/>
    <w:rsid w:val="00790837"/>
    <w:rsid w:val="00790C04"/>
    <w:rsid w:val="00790C15"/>
    <w:rsid w:val="00790D59"/>
    <w:rsid w:val="00790D87"/>
    <w:rsid w:val="00790EE0"/>
    <w:rsid w:val="007913AE"/>
    <w:rsid w:val="00791CCB"/>
    <w:rsid w:val="00791E34"/>
    <w:rsid w:val="00791FAA"/>
    <w:rsid w:val="0079232D"/>
    <w:rsid w:val="00792721"/>
    <w:rsid w:val="00792918"/>
    <w:rsid w:val="00792DED"/>
    <w:rsid w:val="00793222"/>
    <w:rsid w:val="007934D6"/>
    <w:rsid w:val="00793504"/>
    <w:rsid w:val="00793692"/>
    <w:rsid w:val="007936C9"/>
    <w:rsid w:val="0079376A"/>
    <w:rsid w:val="00793805"/>
    <w:rsid w:val="00793D85"/>
    <w:rsid w:val="00793EE7"/>
    <w:rsid w:val="00794110"/>
    <w:rsid w:val="00795158"/>
    <w:rsid w:val="007957BA"/>
    <w:rsid w:val="00795D07"/>
    <w:rsid w:val="00795FCF"/>
    <w:rsid w:val="007961FE"/>
    <w:rsid w:val="007963B2"/>
    <w:rsid w:val="007965DC"/>
    <w:rsid w:val="00796753"/>
    <w:rsid w:val="00796A00"/>
    <w:rsid w:val="0079760B"/>
    <w:rsid w:val="007979A2"/>
    <w:rsid w:val="00797CA4"/>
    <w:rsid w:val="00797D25"/>
    <w:rsid w:val="00797EAB"/>
    <w:rsid w:val="007A032B"/>
    <w:rsid w:val="007A0682"/>
    <w:rsid w:val="007A0FF0"/>
    <w:rsid w:val="007A104A"/>
    <w:rsid w:val="007A10E3"/>
    <w:rsid w:val="007A1112"/>
    <w:rsid w:val="007A1279"/>
    <w:rsid w:val="007A1539"/>
    <w:rsid w:val="007A1637"/>
    <w:rsid w:val="007A1897"/>
    <w:rsid w:val="007A18E3"/>
    <w:rsid w:val="007A1CBA"/>
    <w:rsid w:val="007A2099"/>
    <w:rsid w:val="007A2140"/>
    <w:rsid w:val="007A22A8"/>
    <w:rsid w:val="007A2681"/>
    <w:rsid w:val="007A297E"/>
    <w:rsid w:val="007A2EC2"/>
    <w:rsid w:val="007A3D92"/>
    <w:rsid w:val="007A3DF3"/>
    <w:rsid w:val="007A4599"/>
    <w:rsid w:val="007A4C5C"/>
    <w:rsid w:val="007A5089"/>
    <w:rsid w:val="007A5094"/>
    <w:rsid w:val="007A51B4"/>
    <w:rsid w:val="007A52D8"/>
    <w:rsid w:val="007A57D2"/>
    <w:rsid w:val="007A5927"/>
    <w:rsid w:val="007A5A0D"/>
    <w:rsid w:val="007A5AC0"/>
    <w:rsid w:val="007A5C41"/>
    <w:rsid w:val="007A5E48"/>
    <w:rsid w:val="007A605D"/>
    <w:rsid w:val="007A648E"/>
    <w:rsid w:val="007A670D"/>
    <w:rsid w:val="007A670F"/>
    <w:rsid w:val="007A67EB"/>
    <w:rsid w:val="007A70A5"/>
    <w:rsid w:val="007A759E"/>
    <w:rsid w:val="007A7A81"/>
    <w:rsid w:val="007A7B7C"/>
    <w:rsid w:val="007B03A9"/>
    <w:rsid w:val="007B0ADA"/>
    <w:rsid w:val="007B0DA8"/>
    <w:rsid w:val="007B11EC"/>
    <w:rsid w:val="007B135F"/>
    <w:rsid w:val="007B1A6D"/>
    <w:rsid w:val="007B202E"/>
    <w:rsid w:val="007B21F1"/>
    <w:rsid w:val="007B270D"/>
    <w:rsid w:val="007B28B5"/>
    <w:rsid w:val="007B2E8F"/>
    <w:rsid w:val="007B3041"/>
    <w:rsid w:val="007B315A"/>
    <w:rsid w:val="007B326C"/>
    <w:rsid w:val="007B343C"/>
    <w:rsid w:val="007B356D"/>
    <w:rsid w:val="007B3D91"/>
    <w:rsid w:val="007B3EAD"/>
    <w:rsid w:val="007B47C9"/>
    <w:rsid w:val="007B4956"/>
    <w:rsid w:val="007B4BFC"/>
    <w:rsid w:val="007B4EE1"/>
    <w:rsid w:val="007B57D1"/>
    <w:rsid w:val="007B5ADD"/>
    <w:rsid w:val="007B5BC6"/>
    <w:rsid w:val="007B5DF7"/>
    <w:rsid w:val="007B5EDD"/>
    <w:rsid w:val="007B60F4"/>
    <w:rsid w:val="007B6216"/>
    <w:rsid w:val="007B621A"/>
    <w:rsid w:val="007B66A1"/>
    <w:rsid w:val="007B6D2D"/>
    <w:rsid w:val="007B6D6E"/>
    <w:rsid w:val="007B738E"/>
    <w:rsid w:val="007B746F"/>
    <w:rsid w:val="007B7704"/>
    <w:rsid w:val="007B7ACF"/>
    <w:rsid w:val="007C0180"/>
    <w:rsid w:val="007C0358"/>
    <w:rsid w:val="007C0410"/>
    <w:rsid w:val="007C0432"/>
    <w:rsid w:val="007C061C"/>
    <w:rsid w:val="007C0C7A"/>
    <w:rsid w:val="007C104D"/>
    <w:rsid w:val="007C1238"/>
    <w:rsid w:val="007C1323"/>
    <w:rsid w:val="007C1671"/>
    <w:rsid w:val="007C18AF"/>
    <w:rsid w:val="007C19A7"/>
    <w:rsid w:val="007C19B6"/>
    <w:rsid w:val="007C1E89"/>
    <w:rsid w:val="007C20BC"/>
    <w:rsid w:val="007C27F4"/>
    <w:rsid w:val="007C321A"/>
    <w:rsid w:val="007C337F"/>
    <w:rsid w:val="007C356B"/>
    <w:rsid w:val="007C35DB"/>
    <w:rsid w:val="007C3B7C"/>
    <w:rsid w:val="007C3DEC"/>
    <w:rsid w:val="007C4B8C"/>
    <w:rsid w:val="007C4D38"/>
    <w:rsid w:val="007C4DA0"/>
    <w:rsid w:val="007C4EC1"/>
    <w:rsid w:val="007C5A19"/>
    <w:rsid w:val="007C5E71"/>
    <w:rsid w:val="007C5FDD"/>
    <w:rsid w:val="007C644B"/>
    <w:rsid w:val="007C6D11"/>
    <w:rsid w:val="007C74A1"/>
    <w:rsid w:val="007C786F"/>
    <w:rsid w:val="007C7A86"/>
    <w:rsid w:val="007C7B11"/>
    <w:rsid w:val="007C7C79"/>
    <w:rsid w:val="007C7FFD"/>
    <w:rsid w:val="007D0704"/>
    <w:rsid w:val="007D0992"/>
    <w:rsid w:val="007D0B4E"/>
    <w:rsid w:val="007D0E6D"/>
    <w:rsid w:val="007D0E71"/>
    <w:rsid w:val="007D0F8C"/>
    <w:rsid w:val="007D106C"/>
    <w:rsid w:val="007D1510"/>
    <w:rsid w:val="007D16F7"/>
    <w:rsid w:val="007D1719"/>
    <w:rsid w:val="007D1916"/>
    <w:rsid w:val="007D1A5B"/>
    <w:rsid w:val="007D1E84"/>
    <w:rsid w:val="007D205B"/>
    <w:rsid w:val="007D2538"/>
    <w:rsid w:val="007D2803"/>
    <w:rsid w:val="007D29ED"/>
    <w:rsid w:val="007D2EDC"/>
    <w:rsid w:val="007D3748"/>
    <w:rsid w:val="007D41D7"/>
    <w:rsid w:val="007D43DD"/>
    <w:rsid w:val="007D4F6B"/>
    <w:rsid w:val="007D5027"/>
    <w:rsid w:val="007D5480"/>
    <w:rsid w:val="007D553D"/>
    <w:rsid w:val="007D5598"/>
    <w:rsid w:val="007D5618"/>
    <w:rsid w:val="007D59E0"/>
    <w:rsid w:val="007D6255"/>
    <w:rsid w:val="007D625D"/>
    <w:rsid w:val="007D670A"/>
    <w:rsid w:val="007D75D8"/>
    <w:rsid w:val="007D76BC"/>
    <w:rsid w:val="007D7A8A"/>
    <w:rsid w:val="007D7E30"/>
    <w:rsid w:val="007D7F65"/>
    <w:rsid w:val="007E029C"/>
    <w:rsid w:val="007E038C"/>
    <w:rsid w:val="007E0668"/>
    <w:rsid w:val="007E0AB9"/>
    <w:rsid w:val="007E0B58"/>
    <w:rsid w:val="007E1247"/>
    <w:rsid w:val="007E184F"/>
    <w:rsid w:val="007E198A"/>
    <w:rsid w:val="007E1BBF"/>
    <w:rsid w:val="007E1F85"/>
    <w:rsid w:val="007E1FF5"/>
    <w:rsid w:val="007E20B6"/>
    <w:rsid w:val="007E236B"/>
    <w:rsid w:val="007E2B38"/>
    <w:rsid w:val="007E2CA1"/>
    <w:rsid w:val="007E2E09"/>
    <w:rsid w:val="007E3430"/>
    <w:rsid w:val="007E3A3C"/>
    <w:rsid w:val="007E3BFB"/>
    <w:rsid w:val="007E3DC0"/>
    <w:rsid w:val="007E3E56"/>
    <w:rsid w:val="007E45CE"/>
    <w:rsid w:val="007E4740"/>
    <w:rsid w:val="007E4893"/>
    <w:rsid w:val="007E4C9D"/>
    <w:rsid w:val="007E5109"/>
    <w:rsid w:val="007E513B"/>
    <w:rsid w:val="007E56D2"/>
    <w:rsid w:val="007E592E"/>
    <w:rsid w:val="007E59FF"/>
    <w:rsid w:val="007E5A9E"/>
    <w:rsid w:val="007E5CE0"/>
    <w:rsid w:val="007E5DDA"/>
    <w:rsid w:val="007E6051"/>
    <w:rsid w:val="007E62CB"/>
    <w:rsid w:val="007E66CF"/>
    <w:rsid w:val="007E6982"/>
    <w:rsid w:val="007E699D"/>
    <w:rsid w:val="007E6AE4"/>
    <w:rsid w:val="007E6D25"/>
    <w:rsid w:val="007E6E3F"/>
    <w:rsid w:val="007E6F95"/>
    <w:rsid w:val="007E702C"/>
    <w:rsid w:val="007E788D"/>
    <w:rsid w:val="007E78A3"/>
    <w:rsid w:val="007F0015"/>
    <w:rsid w:val="007F0059"/>
    <w:rsid w:val="007F08A4"/>
    <w:rsid w:val="007F0A52"/>
    <w:rsid w:val="007F0CC3"/>
    <w:rsid w:val="007F0EE7"/>
    <w:rsid w:val="007F1530"/>
    <w:rsid w:val="007F18B9"/>
    <w:rsid w:val="007F1A1D"/>
    <w:rsid w:val="007F1D1D"/>
    <w:rsid w:val="007F1F86"/>
    <w:rsid w:val="007F1FB2"/>
    <w:rsid w:val="007F24A3"/>
    <w:rsid w:val="007F268C"/>
    <w:rsid w:val="007F29E0"/>
    <w:rsid w:val="007F2C1D"/>
    <w:rsid w:val="007F2CAF"/>
    <w:rsid w:val="007F2E3E"/>
    <w:rsid w:val="007F389C"/>
    <w:rsid w:val="007F38FD"/>
    <w:rsid w:val="007F456F"/>
    <w:rsid w:val="007F46EF"/>
    <w:rsid w:val="007F4A06"/>
    <w:rsid w:val="007F4B09"/>
    <w:rsid w:val="007F4BC3"/>
    <w:rsid w:val="007F4C99"/>
    <w:rsid w:val="007F4DE1"/>
    <w:rsid w:val="007F4F44"/>
    <w:rsid w:val="007F4FE6"/>
    <w:rsid w:val="007F51CD"/>
    <w:rsid w:val="007F533D"/>
    <w:rsid w:val="007F6022"/>
    <w:rsid w:val="007F61C9"/>
    <w:rsid w:val="007F6812"/>
    <w:rsid w:val="007F6967"/>
    <w:rsid w:val="007F7040"/>
    <w:rsid w:val="007F7436"/>
    <w:rsid w:val="007F7646"/>
    <w:rsid w:val="007F77DF"/>
    <w:rsid w:val="008005A3"/>
    <w:rsid w:val="008007C5"/>
    <w:rsid w:val="00800D99"/>
    <w:rsid w:val="0080146E"/>
    <w:rsid w:val="0080171D"/>
    <w:rsid w:val="008019D1"/>
    <w:rsid w:val="00801ABF"/>
    <w:rsid w:val="00801E79"/>
    <w:rsid w:val="00801E98"/>
    <w:rsid w:val="008020A1"/>
    <w:rsid w:val="00802400"/>
    <w:rsid w:val="00802484"/>
    <w:rsid w:val="008027D1"/>
    <w:rsid w:val="00802D53"/>
    <w:rsid w:val="008031D5"/>
    <w:rsid w:val="00803C25"/>
    <w:rsid w:val="00803D5F"/>
    <w:rsid w:val="00803EA8"/>
    <w:rsid w:val="00803F51"/>
    <w:rsid w:val="00804329"/>
    <w:rsid w:val="008043DB"/>
    <w:rsid w:val="00804700"/>
    <w:rsid w:val="00804D5C"/>
    <w:rsid w:val="00804F53"/>
    <w:rsid w:val="0080516B"/>
    <w:rsid w:val="008054BA"/>
    <w:rsid w:val="00805AD9"/>
    <w:rsid w:val="008064E4"/>
    <w:rsid w:val="00806704"/>
    <w:rsid w:val="00806BB8"/>
    <w:rsid w:val="00806E82"/>
    <w:rsid w:val="00806E86"/>
    <w:rsid w:val="008073D4"/>
    <w:rsid w:val="0080797E"/>
    <w:rsid w:val="008079B9"/>
    <w:rsid w:val="00807B48"/>
    <w:rsid w:val="00807EB8"/>
    <w:rsid w:val="008101C4"/>
    <w:rsid w:val="00810C7A"/>
    <w:rsid w:val="00811103"/>
    <w:rsid w:val="00811236"/>
    <w:rsid w:val="008112E2"/>
    <w:rsid w:val="00811491"/>
    <w:rsid w:val="008116AA"/>
    <w:rsid w:val="00811B48"/>
    <w:rsid w:val="00811D49"/>
    <w:rsid w:val="0081227C"/>
    <w:rsid w:val="008126F9"/>
    <w:rsid w:val="00812B92"/>
    <w:rsid w:val="00812F27"/>
    <w:rsid w:val="00813041"/>
    <w:rsid w:val="008134B5"/>
    <w:rsid w:val="008137EE"/>
    <w:rsid w:val="008138EA"/>
    <w:rsid w:val="00813A7C"/>
    <w:rsid w:val="00813DEF"/>
    <w:rsid w:val="008148B0"/>
    <w:rsid w:val="00814DAA"/>
    <w:rsid w:val="00815566"/>
    <w:rsid w:val="00815571"/>
    <w:rsid w:val="0081598D"/>
    <w:rsid w:val="008161A5"/>
    <w:rsid w:val="008165E6"/>
    <w:rsid w:val="00816C64"/>
    <w:rsid w:val="00816D1F"/>
    <w:rsid w:val="00816E0A"/>
    <w:rsid w:val="0081710A"/>
    <w:rsid w:val="0081757E"/>
    <w:rsid w:val="0081781C"/>
    <w:rsid w:val="00817917"/>
    <w:rsid w:val="00817E6D"/>
    <w:rsid w:val="00817F6E"/>
    <w:rsid w:val="00820089"/>
    <w:rsid w:val="008207BC"/>
    <w:rsid w:val="00821193"/>
    <w:rsid w:val="008211CF"/>
    <w:rsid w:val="0082129E"/>
    <w:rsid w:val="008213FD"/>
    <w:rsid w:val="0082146E"/>
    <w:rsid w:val="008216D1"/>
    <w:rsid w:val="00821A7E"/>
    <w:rsid w:val="00821E87"/>
    <w:rsid w:val="00822179"/>
    <w:rsid w:val="008223DC"/>
    <w:rsid w:val="0082255A"/>
    <w:rsid w:val="0082259C"/>
    <w:rsid w:val="00822610"/>
    <w:rsid w:val="008226CE"/>
    <w:rsid w:val="00822B87"/>
    <w:rsid w:val="00822C6C"/>
    <w:rsid w:val="00822F6A"/>
    <w:rsid w:val="0082300C"/>
    <w:rsid w:val="008230E4"/>
    <w:rsid w:val="00823127"/>
    <w:rsid w:val="00823264"/>
    <w:rsid w:val="008234AB"/>
    <w:rsid w:val="00823510"/>
    <w:rsid w:val="00823577"/>
    <w:rsid w:val="008243FF"/>
    <w:rsid w:val="008244AB"/>
    <w:rsid w:val="008248C2"/>
    <w:rsid w:val="008248E6"/>
    <w:rsid w:val="00824B45"/>
    <w:rsid w:val="00824C22"/>
    <w:rsid w:val="00824C47"/>
    <w:rsid w:val="008252CF"/>
    <w:rsid w:val="008258C7"/>
    <w:rsid w:val="00825DE3"/>
    <w:rsid w:val="00826297"/>
    <w:rsid w:val="00826392"/>
    <w:rsid w:val="00826E35"/>
    <w:rsid w:val="0082717E"/>
    <w:rsid w:val="008271A1"/>
    <w:rsid w:val="008271A3"/>
    <w:rsid w:val="008277F9"/>
    <w:rsid w:val="00827D3C"/>
    <w:rsid w:val="008300A5"/>
    <w:rsid w:val="008303A9"/>
    <w:rsid w:val="00830EF3"/>
    <w:rsid w:val="0083128D"/>
    <w:rsid w:val="00831A5F"/>
    <w:rsid w:val="0083230B"/>
    <w:rsid w:val="008325ED"/>
    <w:rsid w:val="0083315D"/>
    <w:rsid w:val="00833647"/>
    <w:rsid w:val="008338B4"/>
    <w:rsid w:val="00833A2A"/>
    <w:rsid w:val="008343C6"/>
    <w:rsid w:val="00834AD4"/>
    <w:rsid w:val="00834AFB"/>
    <w:rsid w:val="00834B5A"/>
    <w:rsid w:val="00834B65"/>
    <w:rsid w:val="00834BEC"/>
    <w:rsid w:val="0083503A"/>
    <w:rsid w:val="008350EE"/>
    <w:rsid w:val="00835212"/>
    <w:rsid w:val="008356C8"/>
    <w:rsid w:val="00835AAF"/>
    <w:rsid w:val="00836933"/>
    <w:rsid w:val="00837215"/>
    <w:rsid w:val="00837573"/>
    <w:rsid w:val="00837654"/>
    <w:rsid w:val="00837802"/>
    <w:rsid w:val="00837B26"/>
    <w:rsid w:val="00837D23"/>
    <w:rsid w:val="00837DC5"/>
    <w:rsid w:val="008401D8"/>
    <w:rsid w:val="00840707"/>
    <w:rsid w:val="00840E53"/>
    <w:rsid w:val="008412FF"/>
    <w:rsid w:val="008416A1"/>
    <w:rsid w:val="0084176D"/>
    <w:rsid w:val="00841A3B"/>
    <w:rsid w:val="00841B3F"/>
    <w:rsid w:val="00841BD8"/>
    <w:rsid w:val="00842772"/>
    <w:rsid w:val="00842834"/>
    <w:rsid w:val="00842B0F"/>
    <w:rsid w:val="00842B9C"/>
    <w:rsid w:val="00842D38"/>
    <w:rsid w:val="00842FD9"/>
    <w:rsid w:val="00843412"/>
    <w:rsid w:val="00843B1A"/>
    <w:rsid w:val="00843B4F"/>
    <w:rsid w:val="00844362"/>
    <w:rsid w:val="00844664"/>
    <w:rsid w:val="00844759"/>
    <w:rsid w:val="00844AA8"/>
    <w:rsid w:val="00844BDC"/>
    <w:rsid w:val="00844D45"/>
    <w:rsid w:val="008451F0"/>
    <w:rsid w:val="008453A7"/>
    <w:rsid w:val="008455DC"/>
    <w:rsid w:val="00845E35"/>
    <w:rsid w:val="008462A0"/>
    <w:rsid w:val="008463F6"/>
    <w:rsid w:val="0084686A"/>
    <w:rsid w:val="00847260"/>
    <w:rsid w:val="008478DA"/>
    <w:rsid w:val="00847A12"/>
    <w:rsid w:val="00847C49"/>
    <w:rsid w:val="00847D58"/>
    <w:rsid w:val="00850461"/>
    <w:rsid w:val="008508FF"/>
    <w:rsid w:val="00850ABB"/>
    <w:rsid w:val="00850D36"/>
    <w:rsid w:val="0085123B"/>
    <w:rsid w:val="00851913"/>
    <w:rsid w:val="00851919"/>
    <w:rsid w:val="00852356"/>
    <w:rsid w:val="008527BF"/>
    <w:rsid w:val="00852972"/>
    <w:rsid w:val="00852C1A"/>
    <w:rsid w:val="00852F48"/>
    <w:rsid w:val="00852F75"/>
    <w:rsid w:val="00852FA2"/>
    <w:rsid w:val="00853328"/>
    <w:rsid w:val="0085395D"/>
    <w:rsid w:val="00853B87"/>
    <w:rsid w:val="00853BB6"/>
    <w:rsid w:val="00853C25"/>
    <w:rsid w:val="00854299"/>
    <w:rsid w:val="0085449A"/>
    <w:rsid w:val="0085478B"/>
    <w:rsid w:val="00854FA8"/>
    <w:rsid w:val="0085501B"/>
    <w:rsid w:val="00855076"/>
    <w:rsid w:val="008553CB"/>
    <w:rsid w:val="00855B13"/>
    <w:rsid w:val="00855DB4"/>
    <w:rsid w:val="00855F34"/>
    <w:rsid w:val="00855FF4"/>
    <w:rsid w:val="00856038"/>
    <w:rsid w:val="00856697"/>
    <w:rsid w:val="00856830"/>
    <w:rsid w:val="00856DB7"/>
    <w:rsid w:val="00856F84"/>
    <w:rsid w:val="008570AD"/>
    <w:rsid w:val="00857221"/>
    <w:rsid w:val="0085755B"/>
    <w:rsid w:val="0085769B"/>
    <w:rsid w:val="008577F9"/>
    <w:rsid w:val="00857867"/>
    <w:rsid w:val="00857D45"/>
    <w:rsid w:val="00857DC7"/>
    <w:rsid w:val="00857E21"/>
    <w:rsid w:val="008604CE"/>
    <w:rsid w:val="00860640"/>
    <w:rsid w:val="00860BD1"/>
    <w:rsid w:val="00861874"/>
    <w:rsid w:val="00861A6A"/>
    <w:rsid w:val="00861B43"/>
    <w:rsid w:val="00861CC5"/>
    <w:rsid w:val="00861DCE"/>
    <w:rsid w:val="00861E23"/>
    <w:rsid w:val="00862132"/>
    <w:rsid w:val="008623B4"/>
    <w:rsid w:val="008623CB"/>
    <w:rsid w:val="0086263F"/>
    <w:rsid w:val="0086277A"/>
    <w:rsid w:val="00862A02"/>
    <w:rsid w:val="00862A49"/>
    <w:rsid w:val="008633F3"/>
    <w:rsid w:val="00863882"/>
    <w:rsid w:val="00863B77"/>
    <w:rsid w:val="00863C5A"/>
    <w:rsid w:val="00863D28"/>
    <w:rsid w:val="00864272"/>
    <w:rsid w:val="0086466C"/>
    <w:rsid w:val="00864D48"/>
    <w:rsid w:val="00864E75"/>
    <w:rsid w:val="0086590C"/>
    <w:rsid w:val="00866484"/>
    <w:rsid w:val="00866D9A"/>
    <w:rsid w:val="00867237"/>
    <w:rsid w:val="0086785D"/>
    <w:rsid w:val="0087006B"/>
    <w:rsid w:val="008703CB"/>
    <w:rsid w:val="00870BD0"/>
    <w:rsid w:val="00870F58"/>
    <w:rsid w:val="00871122"/>
    <w:rsid w:val="0087143A"/>
    <w:rsid w:val="0087151A"/>
    <w:rsid w:val="00871B20"/>
    <w:rsid w:val="00871F28"/>
    <w:rsid w:val="0087239D"/>
    <w:rsid w:val="00872513"/>
    <w:rsid w:val="00872CC3"/>
    <w:rsid w:val="008735E9"/>
    <w:rsid w:val="00873B74"/>
    <w:rsid w:val="00873BD1"/>
    <w:rsid w:val="00874020"/>
    <w:rsid w:val="0087403E"/>
    <w:rsid w:val="00874136"/>
    <w:rsid w:val="0087414E"/>
    <w:rsid w:val="00874495"/>
    <w:rsid w:val="008744B9"/>
    <w:rsid w:val="00874E7A"/>
    <w:rsid w:val="0087513F"/>
    <w:rsid w:val="008754BB"/>
    <w:rsid w:val="008755AE"/>
    <w:rsid w:val="008764C5"/>
    <w:rsid w:val="0087667F"/>
    <w:rsid w:val="00876AF0"/>
    <w:rsid w:val="00876F77"/>
    <w:rsid w:val="00876FC6"/>
    <w:rsid w:val="0087711A"/>
    <w:rsid w:val="0087761B"/>
    <w:rsid w:val="008778D8"/>
    <w:rsid w:val="00877902"/>
    <w:rsid w:val="00877D92"/>
    <w:rsid w:val="0088007A"/>
    <w:rsid w:val="00880590"/>
    <w:rsid w:val="008807FE"/>
    <w:rsid w:val="00880993"/>
    <w:rsid w:val="00880BC5"/>
    <w:rsid w:val="00881229"/>
    <w:rsid w:val="008813D1"/>
    <w:rsid w:val="00881600"/>
    <w:rsid w:val="008817AD"/>
    <w:rsid w:val="00881BE0"/>
    <w:rsid w:val="00881E23"/>
    <w:rsid w:val="00881F55"/>
    <w:rsid w:val="00882675"/>
    <w:rsid w:val="00882A7D"/>
    <w:rsid w:val="00882C18"/>
    <w:rsid w:val="00882C7E"/>
    <w:rsid w:val="00882C96"/>
    <w:rsid w:val="008830DE"/>
    <w:rsid w:val="00883981"/>
    <w:rsid w:val="00883F5C"/>
    <w:rsid w:val="00884507"/>
    <w:rsid w:val="00884545"/>
    <w:rsid w:val="00884A7B"/>
    <w:rsid w:val="00884B4C"/>
    <w:rsid w:val="00884C6F"/>
    <w:rsid w:val="00884FC4"/>
    <w:rsid w:val="0088554F"/>
    <w:rsid w:val="00885573"/>
    <w:rsid w:val="0088557B"/>
    <w:rsid w:val="008861EC"/>
    <w:rsid w:val="00886229"/>
    <w:rsid w:val="00886459"/>
    <w:rsid w:val="00886580"/>
    <w:rsid w:val="0088662A"/>
    <w:rsid w:val="0088671E"/>
    <w:rsid w:val="00886722"/>
    <w:rsid w:val="00886840"/>
    <w:rsid w:val="008869F3"/>
    <w:rsid w:val="00886AFF"/>
    <w:rsid w:val="00886B30"/>
    <w:rsid w:val="00886C3E"/>
    <w:rsid w:val="00886D4A"/>
    <w:rsid w:val="0088703D"/>
    <w:rsid w:val="00887345"/>
    <w:rsid w:val="00887617"/>
    <w:rsid w:val="00887D52"/>
    <w:rsid w:val="00887F9D"/>
    <w:rsid w:val="00890602"/>
    <w:rsid w:val="00891264"/>
    <w:rsid w:val="00891620"/>
    <w:rsid w:val="00891C4F"/>
    <w:rsid w:val="00891F5E"/>
    <w:rsid w:val="0089225B"/>
    <w:rsid w:val="008922FD"/>
    <w:rsid w:val="008924E1"/>
    <w:rsid w:val="00892719"/>
    <w:rsid w:val="008927FD"/>
    <w:rsid w:val="00893012"/>
    <w:rsid w:val="00893299"/>
    <w:rsid w:val="008933AC"/>
    <w:rsid w:val="00893648"/>
    <w:rsid w:val="00893E13"/>
    <w:rsid w:val="00893E8E"/>
    <w:rsid w:val="00894287"/>
    <w:rsid w:val="00894C6D"/>
    <w:rsid w:val="0089543D"/>
    <w:rsid w:val="008954B6"/>
    <w:rsid w:val="00895AC2"/>
    <w:rsid w:val="00896264"/>
    <w:rsid w:val="008965D9"/>
    <w:rsid w:val="0089677C"/>
    <w:rsid w:val="00896E0E"/>
    <w:rsid w:val="00896EB6"/>
    <w:rsid w:val="00897007"/>
    <w:rsid w:val="008971E6"/>
    <w:rsid w:val="00897471"/>
    <w:rsid w:val="00897788"/>
    <w:rsid w:val="00897C32"/>
    <w:rsid w:val="008A006F"/>
    <w:rsid w:val="008A00CD"/>
    <w:rsid w:val="008A0399"/>
    <w:rsid w:val="008A059F"/>
    <w:rsid w:val="008A05F8"/>
    <w:rsid w:val="008A0701"/>
    <w:rsid w:val="008A0787"/>
    <w:rsid w:val="008A09C6"/>
    <w:rsid w:val="008A0A0F"/>
    <w:rsid w:val="008A1115"/>
    <w:rsid w:val="008A1780"/>
    <w:rsid w:val="008A1A1E"/>
    <w:rsid w:val="008A1AAD"/>
    <w:rsid w:val="008A1B45"/>
    <w:rsid w:val="008A27A5"/>
    <w:rsid w:val="008A28C3"/>
    <w:rsid w:val="008A2BAE"/>
    <w:rsid w:val="008A2BC9"/>
    <w:rsid w:val="008A3062"/>
    <w:rsid w:val="008A3279"/>
    <w:rsid w:val="008A32B6"/>
    <w:rsid w:val="008A335B"/>
    <w:rsid w:val="008A34AA"/>
    <w:rsid w:val="008A3526"/>
    <w:rsid w:val="008A356C"/>
    <w:rsid w:val="008A37A1"/>
    <w:rsid w:val="008A3867"/>
    <w:rsid w:val="008A3C67"/>
    <w:rsid w:val="008A3D09"/>
    <w:rsid w:val="008A3D1B"/>
    <w:rsid w:val="008A3E12"/>
    <w:rsid w:val="008A41B6"/>
    <w:rsid w:val="008A4228"/>
    <w:rsid w:val="008A429D"/>
    <w:rsid w:val="008A42F6"/>
    <w:rsid w:val="008A4788"/>
    <w:rsid w:val="008A47FB"/>
    <w:rsid w:val="008A48AF"/>
    <w:rsid w:val="008A4D83"/>
    <w:rsid w:val="008A4F2C"/>
    <w:rsid w:val="008A50CC"/>
    <w:rsid w:val="008A5188"/>
    <w:rsid w:val="008A5321"/>
    <w:rsid w:val="008A5458"/>
    <w:rsid w:val="008A55D6"/>
    <w:rsid w:val="008A5A3D"/>
    <w:rsid w:val="008A5BE6"/>
    <w:rsid w:val="008A608B"/>
    <w:rsid w:val="008A6784"/>
    <w:rsid w:val="008A69EB"/>
    <w:rsid w:val="008A6AB1"/>
    <w:rsid w:val="008A6ADF"/>
    <w:rsid w:val="008A6D32"/>
    <w:rsid w:val="008A6E42"/>
    <w:rsid w:val="008A6F13"/>
    <w:rsid w:val="008A6F76"/>
    <w:rsid w:val="008A7323"/>
    <w:rsid w:val="008A748B"/>
    <w:rsid w:val="008A756D"/>
    <w:rsid w:val="008A77D5"/>
    <w:rsid w:val="008A7AE2"/>
    <w:rsid w:val="008B0251"/>
    <w:rsid w:val="008B0407"/>
    <w:rsid w:val="008B0727"/>
    <w:rsid w:val="008B08C8"/>
    <w:rsid w:val="008B0F1E"/>
    <w:rsid w:val="008B1915"/>
    <w:rsid w:val="008B1AD9"/>
    <w:rsid w:val="008B1CB6"/>
    <w:rsid w:val="008B1DD2"/>
    <w:rsid w:val="008B21B6"/>
    <w:rsid w:val="008B2550"/>
    <w:rsid w:val="008B2864"/>
    <w:rsid w:val="008B2ACF"/>
    <w:rsid w:val="008B2D9D"/>
    <w:rsid w:val="008B3068"/>
    <w:rsid w:val="008B307D"/>
    <w:rsid w:val="008B310E"/>
    <w:rsid w:val="008B32CF"/>
    <w:rsid w:val="008B34BE"/>
    <w:rsid w:val="008B37E5"/>
    <w:rsid w:val="008B3A56"/>
    <w:rsid w:val="008B4D04"/>
    <w:rsid w:val="008B51FC"/>
    <w:rsid w:val="008B524F"/>
    <w:rsid w:val="008B5615"/>
    <w:rsid w:val="008B6067"/>
    <w:rsid w:val="008B639A"/>
    <w:rsid w:val="008B670E"/>
    <w:rsid w:val="008B6B54"/>
    <w:rsid w:val="008B700B"/>
    <w:rsid w:val="008B7227"/>
    <w:rsid w:val="008B74AA"/>
    <w:rsid w:val="008B7578"/>
    <w:rsid w:val="008B7ADB"/>
    <w:rsid w:val="008B7CB9"/>
    <w:rsid w:val="008B7CCB"/>
    <w:rsid w:val="008B7D53"/>
    <w:rsid w:val="008B7DE8"/>
    <w:rsid w:val="008B7F5E"/>
    <w:rsid w:val="008C0045"/>
    <w:rsid w:val="008C04E8"/>
    <w:rsid w:val="008C0711"/>
    <w:rsid w:val="008C0844"/>
    <w:rsid w:val="008C0910"/>
    <w:rsid w:val="008C0ABD"/>
    <w:rsid w:val="008C0C03"/>
    <w:rsid w:val="008C103E"/>
    <w:rsid w:val="008C1145"/>
    <w:rsid w:val="008C12FC"/>
    <w:rsid w:val="008C14D8"/>
    <w:rsid w:val="008C16C1"/>
    <w:rsid w:val="008C199A"/>
    <w:rsid w:val="008C1B34"/>
    <w:rsid w:val="008C1D2C"/>
    <w:rsid w:val="008C23AD"/>
    <w:rsid w:val="008C27C0"/>
    <w:rsid w:val="008C28DC"/>
    <w:rsid w:val="008C2FD1"/>
    <w:rsid w:val="008C3207"/>
    <w:rsid w:val="008C3806"/>
    <w:rsid w:val="008C38EB"/>
    <w:rsid w:val="008C3D55"/>
    <w:rsid w:val="008C3E52"/>
    <w:rsid w:val="008C403D"/>
    <w:rsid w:val="008C429E"/>
    <w:rsid w:val="008C42FA"/>
    <w:rsid w:val="008C44B0"/>
    <w:rsid w:val="008C48ED"/>
    <w:rsid w:val="008C536D"/>
    <w:rsid w:val="008C557E"/>
    <w:rsid w:val="008C572D"/>
    <w:rsid w:val="008C59F7"/>
    <w:rsid w:val="008C5B8B"/>
    <w:rsid w:val="008C5B9E"/>
    <w:rsid w:val="008C5CD0"/>
    <w:rsid w:val="008C5CD4"/>
    <w:rsid w:val="008C60D1"/>
    <w:rsid w:val="008C6601"/>
    <w:rsid w:val="008C67FE"/>
    <w:rsid w:val="008C6A05"/>
    <w:rsid w:val="008C6B52"/>
    <w:rsid w:val="008C6C96"/>
    <w:rsid w:val="008C6CEB"/>
    <w:rsid w:val="008C7042"/>
    <w:rsid w:val="008C707F"/>
    <w:rsid w:val="008C7172"/>
    <w:rsid w:val="008C7536"/>
    <w:rsid w:val="008C779D"/>
    <w:rsid w:val="008C7B1E"/>
    <w:rsid w:val="008D048B"/>
    <w:rsid w:val="008D058A"/>
    <w:rsid w:val="008D06C8"/>
    <w:rsid w:val="008D0882"/>
    <w:rsid w:val="008D09B1"/>
    <w:rsid w:val="008D0B33"/>
    <w:rsid w:val="008D0B77"/>
    <w:rsid w:val="008D0DD4"/>
    <w:rsid w:val="008D0E99"/>
    <w:rsid w:val="008D1957"/>
    <w:rsid w:val="008D1F72"/>
    <w:rsid w:val="008D1FD1"/>
    <w:rsid w:val="008D28D5"/>
    <w:rsid w:val="008D2B0D"/>
    <w:rsid w:val="008D2B7D"/>
    <w:rsid w:val="008D2D02"/>
    <w:rsid w:val="008D31F2"/>
    <w:rsid w:val="008D3223"/>
    <w:rsid w:val="008D3566"/>
    <w:rsid w:val="008D368D"/>
    <w:rsid w:val="008D3D03"/>
    <w:rsid w:val="008D3EE1"/>
    <w:rsid w:val="008D4011"/>
    <w:rsid w:val="008D4054"/>
    <w:rsid w:val="008D424E"/>
    <w:rsid w:val="008D4A40"/>
    <w:rsid w:val="008D4B58"/>
    <w:rsid w:val="008D4FE1"/>
    <w:rsid w:val="008D5901"/>
    <w:rsid w:val="008D59D4"/>
    <w:rsid w:val="008D5B09"/>
    <w:rsid w:val="008D5BC0"/>
    <w:rsid w:val="008D5D7D"/>
    <w:rsid w:val="008D5E91"/>
    <w:rsid w:val="008D5F5F"/>
    <w:rsid w:val="008D667C"/>
    <w:rsid w:val="008D6810"/>
    <w:rsid w:val="008D6CE4"/>
    <w:rsid w:val="008D73F9"/>
    <w:rsid w:val="008D781C"/>
    <w:rsid w:val="008E00FA"/>
    <w:rsid w:val="008E01F8"/>
    <w:rsid w:val="008E05D1"/>
    <w:rsid w:val="008E0948"/>
    <w:rsid w:val="008E09F5"/>
    <w:rsid w:val="008E0B07"/>
    <w:rsid w:val="008E0F66"/>
    <w:rsid w:val="008E1318"/>
    <w:rsid w:val="008E16A4"/>
    <w:rsid w:val="008E18F8"/>
    <w:rsid w:val="008E19EC"/>
    <w:rsid w:val="008E209D"/>
    <w:rsid w:val="008E237B"/>
    <w:rsid w:val="008E24A9"/>
    <w:rsid w:val="008E2609"/>
    <w:rsid w:val="008E2A1C"/>
    <w:rsid w:val="008E2A22"/>
    <w:rsid w:val="008E2FB9"/>
    <w:rsid w:val="008E314A"/>
    <w:rsid w:val="008E3275"/>
    <w:rsid w:val="008E3412"/>
    <w:rsid w:val="008E3A0A"/>
    <w:rsid w:val="008E3FA0"/>
    <w:rsid w:val="008E4168"/>
    <w:rsid w:val="008E421E"/>
    <w:rsid w:val="008E43D4"/>
    <w:rsid w:val="008E46AB"/>
    <w:rsid w:val="008E4809"/>
    <w:rsid w:val="008E4A68"/>
    <w:rsid w:val="008E4B2D"/>
    <w:rsid w:val="008E4F58"/>
    <w:rsid w:val="008E55A3"/>
    <w:rsid w:val="008E5938"/>
    <w:rsid w:val="008E5D20"/>
    <w:rsid w:val="008E5D75"/>
    <w:rsid w:val="008E6021"/>
    <w:rsid w:val="008E624A"/>
    <w:rsid w:val="008E660E"/>
    <w:rsid w:val="008E6FDF"/>
    <w:rsid w:val="008E742A"/>
    <w:rsid w:val="008E7EA8"/>
    <w:rsid w:val="008F011A"/>
    <w:rsid w:val="008F02FF"/>
    <w:rsid w:val="008F0A32"/>
    <w:rsid w:val="008F0AC4"/>
    <w:rsid w:val="008F10BB"/>
    <w:rsid w:val="008F1513"/>
    <w:rsid w:val="008F1BF8"/>
    <w:rsid w:val="008F2375"/>
    <w:rsid w:val="008F299A"/>
    <w:rsid w:val="008F2A34"/>
    <w:rsid w:val="008F2A4B"/>
    <w:rsid w:val="008F2B8F"/>
    <w:rsid w:val="008F2C09"/>
    <w:rsid w:val="008F2C54"/>
    <w:rsid w:val="008F309C"/>
    <w:rsid w:val="008F3384"/>
    <w:rsid w:val="008F35C4"/>
    <w:rsid w:val="008F35F7"/>
    <w:rsid w:val="008F395B"/>
    <w:rsid w:val="008F3BE4"/>
    <w:rsid w:val="008F3FA6"/>
    <w:rsid w:val="008F41D1"/>
    <w:rsid w:val="008F4459"/>
    <w:rsid w:val="008F46BC"/>
    <w:rsid w:val="008F4A70"/>
    <w:rsid w:val="008F5202"/>
    <w:rsid w:val="008F55CF"/>
    <w:rsid w:val="008F5A9A"/>
    <w:rsid w:val="008F5AFB"/>
    <w:rsid w:val="008F68DE"/>
    <w:rsid w:val="008F69AD"/>
    <w:rsid w:val="008F6B5D"/>
    <w:rsid w:val="008F7211"/>
    <w:rsid w:val="008F7E88"/>
    <w:rsid w:val="008F7EEF"/>
    <w:rsid w:val="00900249"/>
    <w:rsid w:val="0090059F"/>
    <w:rsid w:val="009006E4"/>
    <w:rsid w:val="009008A5"/>
    <w:rsid w:val="00900C03"/>
    <w:rsid w:val="009011A5"/>
    <w:rsid w:val="0090126A"/>
    <w:rsid w:val="009019BC"/>
    <w:rsid w:val="00901B80"/>
    <w:rsid w:val="00901F42"/>
    <w:rsid w:val="009023CF"/>
    <w:rsid w:val="009023DD"/>
    <w:rsid w:val="0090275E"/>
    <w:rsid w:val="00902B1A"/>
    <w:rsid w:val="00902D80"/>
    <w:rsid w:val="00902E78"/>
    <w:rsid w:val="00902F55"/>
    <w:rsid w:val="0090317B"/>
    <w:rsid w:val="00903327"/>
    <w:rsid w:val="009033A1"/>
    <w:rsid w:val="009037DF"/>
    <w:rsid w:val="00903B21"/>
    <w:rsid w:val="00903DA3"/>
    <w:rsid w:val="0090408A"/>
    <w:rsid w:val="009040AF"/>
    <w:rsid w:val="009041A7"/>
    <w:rsid w:val="00904556"/>
    <w:rsid w:val="00904F41"/>
    <w:rsid w:val="009053AB"/>
    <w:rsid w:val="00905978"/>
    <w:rsid w:val="009063F1"/>
    <w:rsid w:val="009064F1"/>
    <w:rsid w:val="00906514"/>
    <w:rsid w:val="00906687"/>
    <w:rsid w:val="00906B2A"/>
    <w:rsid w:val="0090705C"/>
    <w:rsid w:val="009070CB"/>
    <w:rsid w:val="00907222"/>
    <w:rsid w:val="0090740A"/>
    <w:rsid w:val="00907AA7"/>
    <w:rsid w:val="009103ED"/>
    <w:rsid w:val="00910565"/>
    <w:rsid w:val="009107DE"/>
    <w:rsid w:val="00910964"/>
    <w:rsid w:val="00911264"/>
    <w:rsid w:val="00911806"/>
    <w:rsid w:val="00911946"/>
    <w:rsid w:val="00911E4C"/>
    <w:rsid w:val="0091219F"/>
    <w:rsid w:val="0091223D"/>
    <w:rsid w:val="0091225D"/>
    <w:rsid w:val="00912FBD"/>
    <w:rsid w:val="00913450"/>
    <w:rsid w:val="009135CE"/>
    <w:rsid w:val="009137BE"/>
    <w:rsid w:val="00913D23"/>
    <w:rsid w:val="00913FA4"/>
    <w:rsid w:val="009143A5"/>
    <w:rsid w:val="0091460B"/>
    <w:rsid w:val="00914BB9"/>
    <w:rsid w:val="00914CC0"/>
    <w:rsid w:val="00914E9A"/>
    <w:rsid w:val="009155D4"/>
    <w:rsid w:val="0091581C"/>
    <w:rsid w:val="00915A49"/>
    <w:rsid w:val="00915D1D"/>
    <w:rsid w:val="00915F3E"/>
    <w:rsid w:val="009164CF"/>
    <w:rsid w:val="009168CA"/>
    <w:rsid w:val="00916A1E"/>
    <w:rsid w:val="00916AA0"/>
    <w:rsid w:val="00916BB1"/>
    <w:rsid w:val="00916F7D"/>
    <w:rsid w:val="009170B2"/>
    <w:rsid w:val="00917D94"/>
    <w:rsid w:val="00917EF5"/>
    <w:rsid w:val="009202BB"/>
    <w:rsid w:val="00920401"/>
    <w:rsid w:val="009204A8"/>
    <w:rsid w:val="00920A82"/>
    <w:rsid w:val="00920B76"/>
    <w:rsid w:val="00920C5A"/>
    <w:rsid w:val="0092109C"/>
    <w:rsid w:val="00921383"/>
    <w:rsid w:val="00921522"/>
    <w:rsid w:val="00921574"/>
    <w:rsid w:val="00921C69"/>
    <w:rsid w:val="00921E9A"/>
    <w:rsid w:val="00922973"/>
    <w:rsid w:val="00923138"/>
    <w:rsid w:val="009231FA"/>
    <w:rsid w:val="0092355D"/>
    <w:rsid w:val="00923775"/>
    <w:rsid w:val="00923793"/>
    <w:rsid w:val="0092390E"/>
    <w:rsid w:val="00923CDE"/>
    <w:rsid w:val="009240F9"/>
    <w:rsid w:val="00924123"/>
    <w:rsid w:val="009242BF"/>
    <w:rsid w:val="0092439D"/>
    <w:rsid w:val="00924653"/>
    <w:rsid w:val="00924AA5"/>
    <w:rsid w:val="00924B71"/>
    <w:rsid w:val="00924FB5"/>
    <w:rsid w:val="009254DF"/>
    <w:rsid w:val="00925890"/>
    <w:rsid w:val="009259AD"/>
    <w:rsid w:val="009264EF"/>
    <w:rsid w:val="009264FD"/>
    <w:rsid w:val="009267E9"/>
    <w:rsid w:val="00926A67"/>
    <w:rsid w:val="00927013"/>
    <w:rsid w:val="009272D7"/>
    <w:rsid w:val="009273A7"/>
    <w:rsid w:val="009274C8"/>
    <w:rsid w:val="00927869"/>
    <w:rsid w:val="009278B5"/>
    <w:rsid w:val="00927992"/>
    <w:rsid w:val="00927AD3"/>
    <w:rsid w:val="00927D1D"/>
    <w:rsid w:val="009303DD"/>
    <w:rsid w:val="00930589"/>
    <w:rsid w:val="0093082E"/>
    <w:rsid w:val="00930DD6"/>
    <w:rsid w:val="00930F8C"/>
    <w:rsid w:val="0093125A"/>
    <w:rsid w:val="0093140C"/>
    <w:rsid w:val="00931581"/>
    <w:rsid w:val="0093159F"/>
    <w:rsid w:val="00932048"/>
    <w:rsid w:val="0093249C"/>
    <w:rsid w:val="009329E2"/>
    <w:rsid w:val="00932B6A"/>
    <w:rsid w:val="00932EBA"/>
    <w:rsid w:val="00932FD3"/>
    <w:rsid w:val="00933D07"/>
    <w:rsid w:val="009340CE"/>
    <w:rsid w:val="0093423E"/>
    <w:rsid w:val="009349F9"/>
    <w:rsid w:val="00934E38"/>
    <w:rsid w:val="00935062"/>
    <w:rsid w:val="009350D4"/>
    <w:rsid w:val="009352F4"/>
    <w:rsid w:val="00935466"/>
    <w:rsid w:val="00935536"/>
    <w:rsid w:val="0093562C"/>
    <w:rsid w:val="0093574C"/>
    <w:rsid w:val="00935852"/>
    <w:rsid w:val="00935ED6"/>
    <w:rsid w:val="009363DD"/>
    <w:rsid w:val="00936552"/>
    <w:rsid w:val="0093661B"/>
    <w:rsid w:val="009367F7"/>
    <w:rsid w:val="00936919"/>
    <w:rsid w:val="00936F6E"/>
    <w:rsid w:val="00936F9F"/>
    <w:rsid w:val="0093706F"/>
    <w:rsid w:val="009375BF"/>
    <w:rsid w:val="00937908"/>
    <w:rsid w:val="00937ABC"/>
    <w:rsid w:val="0094016B"/>
    <w:rsid w:val="0094020C"/>
    <w:rsid w:val="0094046C"/>
    <w:rsid w:val="0094068F"/>
    <w:rsid w:val="009408C8"/>
    <w:rsid w:val="00940BE0"/>
    <w:rsid w:val="009414B7"/>
    <w:rsid w:val="00941720"/>
    <w:rsid w:val="00941ECD"/>
    <w:rsid w:val="00942453"/>
    <w:rsid w:val="00942504"/>
    <w:rsid w:val="0094279B"/>
    <w:rsid w:val="009427BA"/>
    <w:rsid w:val="0094295A"/>
    <w:rsid w:val="00942BF1"/>
    <w:rsid w:val="00942CDB"/>
    <w:rsid w:val="00942D26"/>
    <w:rsid w:val="0094330D"/>
    <w:rsid w:val="009437BE"/>
    <w:rsid w:val="00943A0A"/>
    <w:rsid w:val="00943A5C"/>
    <w:rsid w:val="00943D1C"/>
    <w:rsid w:val="00943E29"/>
    <w:rsid w:val="009441F1"/>
    <w:rsid w:val="00944B98"/>
    <w:rsid w:val="00944BD7"/>
    <w:rsid w:val="00944CC1"/>
    <w:rsid w:val="009456F8"/>
    <w:rsid w:val="00945762"/>
    <w:rsid w:val="00945A01"/>
    <w:rsid w:val="00945F8B"/>
    <w:rsid w:val="0094645B"/>
    <w:rsid w:val="009468D0"/>
    <w:rsid w:val="00946A97"/>
    <w:rsid w:val="00946EAB"/>
    <w:rsid w:val="00947033"/>
    <w:rsid w:val="009470D0"/>
    <w:rsid w:val="009472DC"/>
    <w:rsid w:val="00947308"/>
    <w:rsid w:val="00947391"/>
    <w:rsid w:val="009473C2"/>
    <w:rsid w:val="00947802"/>
    <w:rsid w:val="0094781F"/>
    <w:rsid w:val="00947934"/>
    <w:rsid w:val="00947939"/>
    <w:rsid w:val="009479FB"/>
    <w:rsid w:val="00950446"/>
    <w:rsid w:val="0095044F"/>
    <w:rsid w:val="009509B0"/>
    <w:rsid w:val="00950EB7"/>
    <w:rsid w:val="00951F87"/>
    <w:rsid w:val="00952285"/>
    <w:rsid w:val="00952315"/>
    <w:rsid w:val="009526A2"/>
    <w:rsid w:val="00952BA2"/>
    <w:rsid w:val="009532BE"/>
    <w:rsid w:val="00953398"/>
    <w:rsid w:val="0095340E"/>
    <w:rsid w:val="00953C12"/>
    <w:rsid w:val="00953D4C"/>
    <w:rsid w:val="00953F96"/>
    <w:rsid w:val="00954395"/>
    <w:rsid w:val="009543E4"/>
    <w:rsid w:val="0095452A"/>
    <w:rsid w:val="0095619C"/>
    <w:rsid w:val="00956E56"/>
    <w:rsid w:val="00956F28"/>
    <w:rsid w:val="00956F73"/>
    <w:rsid w:val="0095745A"/>
    <w:rsid w:val="00957574"/>
    <w:rsid w:val="009578C3"/>
    <w:rsid w:val="00957C6E"/>
    <w:rsid w:val="00957F53"/>
    <w:rsid w:val="009601F3"/>
    <w:rsid w:val="0096067A"/>
    <w:rsid w:val="00960736"/>
    <w:rsid w:val="009608D5"/>
    <w:rsid w:val="009609D0"/>
    <w:rsid w:val="00960AFE"/>
    <w:rsid w:val="00960F10"/>
    <w:rsid w:val="0096181E"/>
    <w:rsid w:val="0096227E"/>
    <w:rsid w:val="009623F1"/>
    <w:rsid w:val="00962622"/>
    <w:rsid w:val="009628EE"/>
    <w:rsid w:val="0096295A"/>
    <w:rsid w:val="00962AFC"/>
    <w:rsid w:val="00962F8A"/>
    <w:rsid w:val="00963389"/>
    <w:rsid w:val="009634C3"/>
    <w:rsid w:val="00963A51"/>
    <w:rsid w:val="00963D90"/>
    <w:rsid w:val="00963F21"/>
    <w:rsid w:val="009643F7"/>
    <w:rsid w:val="00964649"/>
    <w:rsid w:val="009647BA"/>
    <w:rsid w:val="00964A9D"/>
    <w:rsid w:val="00964BCE"/>
    <w:rsid w:val="00965095"/>
    <w:rsid w:val="009652B8"/>
    <w:rsid w:val="009653E7"/>
    <w:rsid w:val="009656F0"/>
    <w:rsid w:val="00965D01"/>
    <w:rsid w:val="00965D66"/>
    <w:rsid w:val="0096600C"/>
    <w:rsid w:val="009660DD"/>
    <w:rsid w:val="009662BD"/>
    <w:rsid w:val="0096696C"/>
    <w:rsid w:val="00966D26"/>
    <w:rsid w:val="009670E3"/>
    <w:rsid w:val="009672AC"/>
    <w:rsid w:val="00967A58"/>
    <w:rsid w:val="00967ABF"/>
    <w:rsid w:val="00967D9A"/>
    <w:rsid w:val="0097001B"/>
    <w:rsid w:val="009700A3"/>
    <w:rsid w:val="00970172"/>
    <w:rsid w:val="0097047B"/>
    <w:rsid w:val="00970619"/>
    <w:rsid w:val="00970C96"/>
    <w:rsid w:val="0097109F"/>
    <w:rsid w:val="00971A1C"/>
    <w:rsid w:val="00971D00"/>
    <w:rsid w:val="0097236F"/>
    <w:rsid w:val="00972CE8"/>
    <w:rsid w:val="00973494"/>
    <w:rsid w:val="00973699"/>
    <w:rsid w:val="00973D5F"/>
    <w:rsid w:val="00973D79"/>
    <w:rsid w:val="00973E25"/>
    <w:rsid w:val="00973F10"/>
    <w:rsid w:val="009744D9"/>
    <w:rsid w:val="00974871"/>
    <w:rsid w:val="00975195"/>
    <w:rsid w:val="00975526"/>
    <w:rsid w:val="00975AD2"/>
    <w:rsid w:val="00975D95"/>
    <w:rsid w:val="00975E68"/>
    <w:rsid w:val="00975F84"/>
    <w:rsid w:val="009761A5"/>
    <w:rsid w:val="009763EE"/>
    <w:rsid w:val="00976832"/>
    <w:rsid w:val="0097692A"/>
    <w:rsid w:val="00976C9E"/>
    <w:rsid w:val="00976F0A"/>
    <w:rsid w:val="009771E6"/>
    <w:rsid w:val="0097757B"/>
    <w:rsid w:val="009776DB"/>
    <w:rsid w:val="00977BA7"/>
    <w:rsid w:val="00977BD6"/>
    <w:rsid w:val="00977D98"/>
    <w:rsid w:val="00977DE4"/>
    <w:rsid w:val="00980819"/>
    <w:rsid w:val="009809B1"/>
    <w:rsid w:val="00980B6C"/>
    <w:rsid w:val="00980CAC"/>
    <w:rsid w:val="00980CD1"/>
    <w:rsid w:val="00980D96"/>
    <w:rsid w:val="00981077"/>
    <w:rsid w:val="009815C0"/>
    <w:rsid w:val="00981DDA"/>
    <w:rsid w:val="00981EC1"/>
    <w:rsid w:val="00982B9E"/>
    <w:rsid w:val="00982DEB"/>
    <w:rsid w:val="00982E31"/>
    <w:rsid w:val="009841F4"/>
    <w:rsid w:val="009843B2"/>
    <w:rsid w:val="009844DF"/>
    <w:rsid w:val="00984609"/>
    <w:rsid w:val="009847EF"/>
    <w:rsid w:val="00984953"/>
    <w:rsid w:val="00984C37"/>
    <w:rsid w:val="00984E87"/>
    <w:rsid w:val="00984EBC"/>
    <w:rsid w:val="00985075"/>
    <w:rsid w:val="009850F7"/>
    <w:rsid w:val="00985297"/>
    <w:rsid w:val="00985593"/>
    <w:rsid w:val="009857D0"/>
    <w:rsid w:val="00985BD8"/>
    <w:rsid w:val="00985CF3"/>
    <w:rsid w:val="00985D03"/>
    <w:rsid w:val="00985DF0"/>
    <w:rsid w:val="00986664"/>
    <w:rsid w:val="0098675D"/>
    <w:rsid w:val="00986834"/>
    <w:rsid w:val="009870D8"/>
    <w:rsid w:val="00990398"/>
    <w:rsid w:val="0099068A"/>
    <w:rsid w:val="00990AEF"/>
    <w:rsid w:val="00990D29"/>
    <w:rsid w:val="00990DD0"/>
    <w:rsid w:val="00990E04"/>
    <w:rsid w:val="00991371"/>
    <w:rsid w:val="00991600"/>
    <w:rsid w:val="00991816"/>
    <w:rsid w:val="00991DFD"/>
    <w:rsid w:val="00991FD2"/>
    <w:rsid w:val="00992055"/>
    <w:rsid w:val="00992163"/>
    <w:rsid w:val="00992867"/>
    <w:rsid w:val="0099298B"/>
    <w:rsid w:val="009929E2"/>
    <w:rsid w:val="009929FD"/>
    <w:rsid w:val="00993033"/>
    <w:rsid w:val="00993682"/>
    <w:rsid w:val="00993A5E"/>
    <w:rsid w:val="00993F52"/>
    <w:rsid w:val="00993F8C"/>
    <w:rsid w:val="009942B7"/>
    <w:rsid w:val="00994418"/>
    <w:rsid w:val="00994843"/>
    <w:rsid w:val="00994FCD"/>
    <w:rsid w:val="009951FC"/>
    <w:rsid w:val="009954F5"/>
    <w:rsid w:val="009955CF"/>
    <w:rsid w:val="00995757"/>
    <w:rsid w:val="0099636F"/>
    <w:rsid w:val="00996B98"/>
    <w:rsid w:val="00996E31"/>
    <w:rsid w:val="0099746C"/>
    <w:rsid w:val="00997BEC"/>
    <w:rsid w:val="00997E6E"/>
    <w:rsid w:val="009A0365"/>
    <w:rsid w:val="009A0526"/>
    <w:rsid w:val="009A0563"/>
    <w:rsid w:val="009A05E5"/>
    <w:rsid w:val="009A09FD"/>
    <w:rsid w:val="009A0AEE"/>
    <w:rsid w:val="009A0CE7"/>
    <w:rsid w:val="009A0D7A"/>
    <w:rsid w:val="009A0F63"/>
    <w:rsid w:val="009A1429"/>
    <w:rsid w:val="009A1A3D"/>
    <w:rsid w:val="009A1C73"/>
    <w:rsid w:val="009A1CD3"/>
    <w:rsid w:val="009A211D"/>
    <w:rsid w:val="009A27D9"/>
    <w:rsid w:val="009A334B"/>
    <w:rsid w:val="009A33F7"/>
    <w:rsid w:val="009A34E7"/>
    <w:rsid w:val="009A3546"/>
    <w:rsid w:val="009A35EC"/>
    <w:rsid w:val="009A3648"/>
    <w:rsid w:val="009A36AE"/>
    <w:rsid w:val="009A37F3"/>
    <w:rsid w:val="009A3B38"/>
    <w:rsid w:val="009A43C7"/>
    <w:rsid w:val="009A43C9"/>
    <w:rsid w:val="009A4948"/>
    <w:rsid w:val="009A4E10"/>
    <w:rsid w:val="009A4E8F"/>
    <w:rsid w:val="009A56B3"/>
    <w:rsid w:val="009A5BA0"/>
    <w:rsid w:val="009A5C21"/>
    <w:rsid w:val="009A5CE7"/>
    <w:rsid w:val="009A5E96"/>
    <w:rsid w:val="009A5FF4"/>
    <w:rsid w:val="009A6008"/>
    <w:rsid w:val="009A62C4"/>
    <w:rsid w:val="009A63CA"/>
    <w:rsid w:val="009A6722"/>
    <w:rsid w:val="009A72C9"/>
    <w:rsid w:val="009A7941"/>
    <w:rsid w:val="009A7987"/>
    <w:rsid w:val="009A79C3"/>
    <w:rsid w:val="009A7F26"/>
    <w:rsid w:val="009A7FBB"/>
    <w:rsid w:val="009B0451"/>
    <w:rsid w:val="009B058D"/>
    <w:rsid w:val="009B0B1C"/>
    <w:rsid w:val="009B11F3"/>
    <w:rsid w:val="009B1214"/>
    <w:rsid w:val="009B1AB1"/>
    <w:rsid w:val="009B1B8A"/>
    <w:rsid w:val="009B1BD0"/>
    <w:rsid w:val="009B225E"/>
    <w:rsid w:val="009B232A"/>
    <w:rsid w:val="009B29AC"/>
    <w:rsid w:val="009B2D7D"/>
    <w:rsid w:val="009B2FC4"/>
    <w:rsid w:val="009B3425"/>
    <w:rsid w:val="009B38BE"/>
    <w:rsid w:val="009B38D8"/>
    <w:rsid w:val="009B3933"/>
    <w:rsid w:val="009B39B3"/>
    <w:rsid w:val="009B3A89"/>
    <w:rsid w:val="009B3C07"/>
    <w:rsid w:val="009B3FD2"/>
    <w:rsid w:val="009B43E7"/>
    <w:rsid w:val="009B488C"/>
    <w:rsid w:val="009B4E91"/>
    <w:rsid w:val="009B4F39"/>
    <w:rsid w:val="009B4FAE"/>
    <w:rsid w:val="009B5361"/>
    <w:rsid w:val="009B5F35"/>
    <w:rsid w:val="009B6216"/>
    <w:rsid w:val="009B62F6"/>
    <w:rsid w:val="009B64F8"/>
    <w:rsid w:val="009B6A94"/>
    <w:rsid w:val="009B6CEE"/>
    <w:rsid w:val="009B70D1"/>
    <w:rsid w:val="009B7201"/>
    <w:rsid w:val="009B724D"/>
    <w:rsid w:val="009B7357"/>
    <w:rsid w:val="009B75A6"/>
    <w:rsid w:val="009B7D90"/>
    <w:rsid w:val="009B7EC1"/>
    <w:rsid w:val="009B7EFB"/>
    <w:rsid w:val="009B7F8C"/>
    <w:rsid w:val="009C0074"/>
    <w:rsid w:val="009C0094"/>
    <w:rsid w:val="009C009A"/>
    <w:rsid w:val="009C19BA"/>
    <w:rsid w:val="009C1A45"/>
    <w:rsid w:val="009C1D59"/>
    <w:rsid w:val="009C201B"/>
    <w:rsid w:val="009C230C"/>
    <w:rsid w:val="009C2362"/>
    <w:rsid w:val="009C2512"/>
    <w:rsid w:val="009C279B"/>
    <w:rsid w:val="009C2BB2"/>
    <w:rsid w:val="009C2DD2"/>
    <w:rsid w:val="009C30FC"/>
    <w:rsid w:val="009C34E1"/>
    <w:rsid w:val="009C35D0"/>
    <w:rsid w:val="009C3ABD"/>
    <w:rsid w:val="009C431A"/>
    <w:rsid w:val="009C43D8"/>
    <w:rsid w:val="009C4457"/>
    <w:rsid w:val="009C447F"/>
    <w:rsid w:val="009C4756"/>
    <w:rsid w:val="009C47EE"/>
    <w:rsid w:val="009C4907"/>
    <w:rsid w:val="009C490C"/>
    <w:rsid w:val="009C4919"/>
    <w:rsid w:val="009C4F48"/>
    <w:rsid w:val="009C51B5"/>
    <w:rsid w:val="009C52F6"/>
    <w:rsid w:val="009C54F5"/>
    <w:rsid w:val="009C5866"/>
    <w:rsid w:val="009C58AD"/>
    <w:rsid w:val="009C5D1E"/>
    <w:rsid w:val="009C6173"/>
    <w:rsid w:val="009C668C"/>
    <w:rsid w:val="009C673D"/>
    <w:rsid w:val="009C690C"/>
    <w:rsid w:val="009C69DF"/>
    <w:rsid w:val="009C6C51"/>
    <w:rsid w:val="009C6CE5"/>
    <w:rsid w:val="009C6EAC"/>
    <w:rsid w:val="009C78B0"/>
    <w:rsid w:val="009D126F"/>
    <w:rsid w:val="009D1A92"/>
    <w:rsid w:val="009D1CF0"/>
    <w:rsid w:val="009D2275"/>
    <w:rsid w:val="009D2507"/>
    <w:rsid w:val="009D2531"/>
    <w:rsid w:val="009D2BA6"/>
    <w:rsid w:val="009D2CB9"/>
    <w:rsid w:val="009D3028"/>
    <w:rsid w:val="009D3034"/>
    <w:rsid w:val="009D3057"/>
    <w:rsid w:val="009D36CC"/>
    <w:rsid w:val="009D38A2"/>
    <w:rsid w:val="009D3BC6"/>
    <w:rsid w:val="009D3D75"/>
    <w:rsid w:val="009D3FE7"/>
    <w:rsid w:val="009D51FF"/>
    <w:rsid w:val="009D5201"/>
    <w:rsid w:val="009D548C"/>
    <w:rsid w:val="009D556F"/>
    <w:rsid w:val="009D5570"/>
    <w:rsid w:val="009D55A7"/>
    <w:rsid w:val="009D5807"/>
    <w:rsid w:val="009D5C10"/>
    <w:rsid w:val="009D6385"/>
    <w:rsid w:val="009D662C"/>
    <w:rsid w:val="009D6990"/>
    <w:rsid w:val="009D6A63"/>
    <w:rsid w:val="009D6E7C"/>
    <w:rsid w:val="009D70A9"/>
    <w:rsid w:val="009D718F"/>
    <w:rsid w:val="009D7919"/>
    <w:rsid w:val="009D7A82"/>
    <w:rsid w:val="009D7C8F"/>
    <w:rsid w:val="009E04B6"/>
    <w:rsid w:val="009E0851"/>
    <w:rsid w:val="009E08B4"/>
    <w:rsid w:val="009E0C4A"/>
    <w:rsid w:val="009E0E4F"/>
    <w:rsid w:val="009E0EE4"/>
    <w:rsid w:val="009E11FD"/>
    <w:rsid w:val="009E12B2"/>
    <w:rsid w:val="009E13EA"/>
    <w:rsid w:val="009E16A5"/>
    <w:rsid w:val="009E1BF1"/>
    <w:rsid w:val="009E1C10"/>
    <w:rsid w:val="009E1F68"/>
    <w:rsid w:val="009E21BA"/>
    <w:rsid w:val="009E2D5C"/>
    <w:rsid w:val="009E34CC"/>
    <w:rsid w:val="009E34E7"/>
    <w:rsid w:val="009E35E8"/>
    <w:rsid w:val="009E3D32"/>
    <w:rsid w:val="009E40D1"/>
    <w:rsid w:val="009E41E6"/>
    <w:rsid w:val="009E4224"/>
    <w:rsid w:val="009E42C2"/>
    <w:rsid w:val="009E4330"/>
    <w:rsid w:val="009E49A4"/>
    <w:rsid w:val="009E4CAC"/>
    <w:rsid w:val="009E4E62"/>
    <w:rsid w:val="009E4F2C"/>
    <w:rsid w:val="009E4F5C"/>
    <w:rsid w:val="009E563D"/>
    <w:rsid w:val="009E5AF1"/>
    <w:rsid w:val="009E6196"/>
    <w:rsid w:val="009E6499"/>
    <w:rsid w:val="009E6697"/>
    <w:rsid w:val="009E6A0F"/>
    <w:rsid w:val="009E6EA1"/>
    <w:rsid w:val="009E6F2D"/>
    <w:rsid w:val="009E7B1A"/>
    <w:rsid w:val="009E7CA0"/>
    <w:rsid w:val="009E7CEA"/>
    <w:rsid w:val="009E7E79"/>
    <w:rsid w:val="009F03EB"/>
    <w:rsid w:val="009F082F"/>
    <w:rsid w:val="009F087C"/>
    <w:rsid w:val="009F150B"/>
    <w:rsid w:val="009F1784"/>
    <w:rsid w:val="009F1DD3"/>
    <w:rsid w:val="009F1F42"/>
    <w:rsid w:val="009F2092"/>
    <w:rsid w:val="009F2105"/>
    <w:rsid w:val="009F276E"/>
    <w:rsid w:val="009F277F"/>
    <w:rsid w:val="009F2D5C"/>
    <w:rsid w:val="009F3353"/>
    <w:rsid w:val="009F366D"/>
    <w:rsid w:val="009F3833"/>
    <w:rsid w:val="009F434D"/>
    <w:rsid w:val="009F471A"/>
    <w:rsid w:val="009F47E1"/>
    <w:rsid w:val="009F4A49"/>
    <w:rsid w:val="009F4B68"/>
    <w:rsid w:val="009F4C53"/>
    <w:rsid w:val="009F528B"/>
    <w:rsid w:val="009F5DDC"/>
    <w:rsid w:val="009F5FA2"/>
    <w:rsid w:val="009F618D"/>
    <w:rsid w:val="009F630B"/>
    <w:rsid w:val="009F6394"/>
    <w:rsid w:val="009F72AA"/>
    <w:rsid w:val="009F7873"/>
    <w:rsid w:val="009F7AFA"/>
    <w:rsid w:val="009F7EC3"/>
    <w:rsid w:val="009F7FC3"/>
    <w:rsid w:val="00A00AC3"/>
    <w:rsid w:val="00A00E26"/>
    <w:rsid w:val="00A00E45"/>
    <w:rsid w:val="00A0131A"/>
    <w:rsid w:val="00A013EB"/>
    <w:rsid w:val="00A01746"/>
    <w:rsid w:val="00A017DA"/>
    <w:rsid w:val="00A0190F"/>
    <w:rsid w:val="00A01E50"/>
    <w:rsid w:val="00A0210C"/>
    <w:rsid w:val="00A0290D"/>
    <w:rsid w:val="00A029EA"/>
    <w:rsid w:val="00A02AE1"/>
    <w:rsid w:val="00A02BAD"/>
    <w:rsid w:val="00A03061"/>
    <w:rsid w:val="00A0309F"/>
    <w:rsid w:val="00A031AC"/>
    <w:rsid w:val="00A033EC"/>
    <w:rsid w:val="00A03A30"/>
    <w:rsid w:val="00A03C5E"/>
    <w:rsid w:val="00A041F2"/>
    <w:rsid w:val="00A045C6"/>
    <w:rsid w:val="00A04741"/>
    <w:rsid w:val="00A048E9"/>
    <w:rsid w:val="00A04D14"/>
    <w:rsid w:val="00A04D69"/>
    <w:rsid w:val="00A050FC"/>
    <w:rsid w:val="00A0515C"/>
    <w:rsid w:val="00A056D5"/>
    <w:rsid w:val="00A0597E"/>
    <w:rsid w:val="00A05AF1"/>
    <w:rsid w:val="00A06B5C"/>
    <w:rsid w:val="00A0714A"/>
    <w:rsid w:val="00A073A1"/>
    <w:rsid w:val="00A07B59"/>
    <w:rsid w:val="00A07D3B"/>
    <w:rsid w:val="00A10A78"/>
    <w:rsid w:val="00A10B01"/>
    <w:rsid w:val="00A11431"/>
    <w:rsid w:val="00A115F3"/>
    <w:rsid w:val="00A11611"/>
    <w:rsid w:val="00A11BB4"/>
    <w:rsid w:val="00A120E2"/>
    <w:rsid w:val="00A126BD"/>
    <w:rsid w:val="00A1291A"/>
    <w:rsid w:val="00A129B1"/>
    <w:rsid w:val="00A13243"/>
    <w:rsid w:val="00A13411"/>
    <w:rsid w:val="00A13702"/>
    <w:rsid w:val="00A138D4"/>
    <w:rsid w:val="00A13949"/>
    <w:rsid w:val="00A13982"/>
    <w:rsid w:val="00A13CD5"/>
    <w:rsid w:val="00A13D9B"/>
    <w:rsid w:val="00A14062"/>
    <w:rsid w:val="00A141FF"/>
    <w:rsid w:val="00A14313"/>
    <w:rsid w:val="00A14982"/>
    <w:rsid w:val="00A14AF0"/>
    <w:rsid w:val="00A157BD"/>
    <w:rsid w:val="00A15D08"/>
    <w:rsid w:val="00A15F0D"/>
    <w:rsid w:val="00A15F15"/>
    <w:rsid w:val="00A162B6"/>
    <w:rsid w:val="00A166AF"/>
    <w:rsid w:val="00A16DC0"/>
    <w:rsid w:val="00A17014"/>
    <w:rsid w:val="00A1707E"/>
    <w:rsid w:val="00A171D2"/>
    <w:rsid w:val="00A17463"/>
    <w:rsid w:val="00A17500"/>
    <w:rsid w:val="00A17979"/>
    <w:rsid w:val="00A17CFC"/>
    <w:rsid w:val="00A17EF5"/>
    <w:rsid w:val="00A17EFB"/>
    <w:rsid w:val="00A17F99"/>
    <w:rsid w:val="00A200C1"/>
    <w:rsid w:val="00A2033B"/>
    <w:rsid w:val="00A205DE"/>
    <w:rsid w:val="00A2099C"/>
    <w:rsid w:val="00A20AAE"/>
    <w:rsid w:val="00A20E94"/>
    <w:rsid w:val="00A20EC9"/>
    <w:rsid w:val="00A21409"/>
    <w:rsid w:val="00A214A8"/>
    <w:rsid w:val="00A2172D"/>
    <w:rsid w:val="00A21BF6"/>
    <w:rsid w:val="00A21C00"/>
    <w:rsid w:val="00A21CC2"/>
    <w:rsid w:val="00A221EC"/>
    <w:rsid w:val="00A226F1"/>
    <w:rsid w:val="00A228EF"/>
    <w:rsid w:val="00A22AED"/>
    <w:rsid w:val="00A23031"/>
    <w:rsid w:val="00A23226"/>
    <w:rsid w:val="00A23561"/>
    <w:rsid w:val="00A238F3"/>
    <w:rsid w:val="00A23C6A"/>
    <w:rsid w:val="00A23D7E"/>
    <w:rsid w:val="00A23F6D"/>
    <w:rsid w:val="00A240BD"/>
    <w:rsid w:val="00A24191"/>
    <w:rsid w:val="00A24CDA"/>
    <w:rsid w:val="00A24D30"/>
    <w:rsid w:val="00A24D6F"/>
    <w:rsid w:val="00A25276"/>
    <w:rsid w:val="00A257AB"/>
    <w:rsid w:val="00A258D8"/>
    <w:rsid w:val="00A25A3A"/>
    <w:rsid w:val="00A25A47"/>
    <w:rsid w:val="00A25B62"/>
    <w:rsid w:val="00A26194"/>
    <w:rsid w:val="00A264BF"/>
    <w:rsid w:val="00A26622"/>
    <w:rsid w:val="00A26656"/>
    <w:rsid w:val="00A266C9"/>
    <w:rsid w:val="00A269B7"/>
    <w:rsid w:val="00A26E8D"/>
    <w:rsid w:val="00A273D4"/>
    <w:rsid w:val="00A276F7"/>
    <w:rsid w:val="00A27B48"/>
    <w:rsid w:val="00A27E76"/>
    <w:rsid w:val="00A30444"/>
    <w:rsid w:val="00A30700"/>
    <w:rsid w:val="00A30707"/>
    <w:rsid w:val="00A30D91"/>
    <w:rsid w:val="00A3157A"/>
    <w:rsid w:val="00A31613"/>
    <w:rsid w:val="00A3178D"/>
    <w:rsid w:val="00A31EFA"/>
    <w:rsid w:val="00A32AF3"/>
    <w:rsid w:val="00A33295"/>
    <w:rsid w:val="00A33368"/>
    <w:rsid w:val="00A33861"/>
    <w:rsid w:val="00A33A4B"/>
    <w:rsid w:val="00A33D7C"/>
    <w:rsid w:val="00A34021"/>
    <w:rsid w:val="00A340AF"/>
    <w:rsid w:val="00A342AF"/>
    <w:rsid w:val="00A34C72"/>
    <w:rsid w:val="00A34DFF"/>
    <w:rsid w:val="00A34E2B"/>
    <w:rsid w:val="00A34EF8"/>
    <w:rsid w:val="00A3535C"/>
    <w:rsid w:val="00A35364"/>
    <w:rsid w:val="00A355BA"/>
    <w:rsid w:val="00A35634"/>
    <w:rsid w:val="00A357C7"/>
    <w:rsid w:val="00A35CBF"/>
    <w:rsid w:val="00A360F6"/>
    <w:rsid w:val="00A365F8"/>
    <w:rsid w:val="00A36899"/>
    <w:rsid w:val="00A369EA"/>
    <w:rsid w:val="00A36DF7"/>
    <w:rsid w:val="00A371CA"/>
    <w:rsid w:val="00A37511"/>
    <w:rsid w:val="00A37548"/>
    <w:rsid w:val="00A37688"/>
    <w:rsid w:val="00A376EE"/>
    <w:rsid w:val="00A37810"/>
    <w:rsid w:val="00A37859"/>
    <w:rsid w:val="00A3791B"/>
    <w:rsid w:val="00A37E55"/>
    <w:rsid w:val="00A40471"/>
    <w:rsid w:val="00A40591"/>
    <w:rsid w:val="00A40994"/>
    <w:rsid w:val="00A40A59"/>
    <w:rsid w:val="00A41184"/>
    <w:rsid w:val="00A4152E"/>
    <w:rsid w:val="00A41539"/>
    <w:rsid w:val="00A41953"/>
    <w:rsid w:val="00A419AB"/>
    <w:rsid w:val="00A41E68"/>
    <w:rsid w:val="00A41F7E"/>
    <w:rsid w:val="00A42433"/>
    <w:rsid w:val="00A42686"/>
    <w:rsid w:val="00A42788"/>
    <w:rsid w:val="00A427ED"/>
    <w:rsid w:val="00A42C0B"/>
    <w:rsid w:val="00A42C7A"/>
    <w:rsid w:val="00A42DB8"/>
    <w:rsid w:val="00A42EBE"/>
    <w:rsid w:val="00A430CE"/>
    <w:rsid w:val="00A43476"/>
    <w:rsid w:val="00A4367F"/>
    <w:rsid w:val="00A439C4"/>
    <w:rsid w:val="00A43D8E"/>
    <w:rsid w:val="00A43FD7"/>
    <w:rsid w:val="00A44053"/>
    <w:rsid w:val="00A441F3"/>
    <w:rsid w:val="00A44BF2"/>
    <w:rsid w:val="00A450AF"/>
    <w:rsid w:val="00A45130"/>
    <w:rsid w:val="00A4571A"/>
    <w:rsid w:val="00A45A58"/>
    <w:rsid w:val="00A45D56"/>
    <w:rsid w:val="00A462C2"/>
    <w:rsid w:val="00A464DF"/>
    <w:rsid w:val="00A467E7"/>
    <w:rsid w:val="00A46B97"/>
    <w:rsid w:val="00A46F4A"/>
    <w:rsid w:val="00A470C1"/>
    <w:rsid w:val="00A4752C"/>
    <w:rsid w:val="00A4795F"/>
    <w:rsid w:val="00A47989"/>
    <w:rsid w:val="00A47ACB"/>
    <w:rsid w:val="00A47D66"/>
    <w:rsid w:val="00A47EC8"/>
    <w:rsid w:val="00A47FE0"/>
    <w:rsid w:val="00A50175"/>
    <w:rsid w:val="00A50AA9"/>
    <w:rsid w:val="00A50CAD"/>
    <w:rsid w:val="00A50CB3"/>
    <w:rsid w:val="00A50DCF"/>
    <w:rsid w:val="00A5125F"/>
    <w:rsid w:val="00A5173A"/>
    <w:rsid w:val="00A517E8"/>
    <w:rsid w:val="00A5251F"/>
    <w:rsid w:val="00A525CD"/>
    <w:rsid w:val="00A5284F"/>
    <w:rsid w:val="00A52E03"/>
    <w:rsid w:val="00A53489"/>
    <w:rsid w:val="00A53E4C"/>
    <w:rsid w:val="00A53EAF"/>
    <w:rsid w:val="00A5419B"/>
    <w:rsid w:val="00A544D6"/>
    <w:rsid w:val="00A54C35"/>
    <w:rsid w:val="00A5544E"/>
    <w:rsid w:val="00A55C3B"/>
    <w:rsid w:val="00A55D9A"/>
    <w:rsid w:val="00A55F10"/>
    <w:rsid w:val="00A569BE"/>
    <w:rsid w:val="00A56B2D"/>
    <w:rsid w:val="00A5701B"/>
    <w:rsid w:val="00A57322"/>
    <w:rsid w:val="00A57AA5"/>
    <w:rsid w:val="00A57B7A"/>
    <w:rsid w:val="00A57D54"/>
    <w:rsid w:val="00A57DE3"/>
    <w:rsid w:val="00A57ECE"/>
    <w:rsid w:val="00A57FAB"/>
    <w:rsid w:val="00A6038B"/>
    <w:rsid w:val="00A60DB6"/>
    <w:rsid w:val="00A61246"/>
    <w:rsid w:val="00A618BB"/>
    <w:rsid w:val="00A61C3B"/>
    <w:rsid w:val="00A61DE6"/>
    <w:rsid w:val="00A61DFD"/>
    <w:rsid w:val="00A6207A"/>
    <w:rsid w:val="00A627EA"/>
    <w:rsid w:val="00A62A6C"/>
    <w:rsid w:val="00A62C37"/>
    <w:rsid w:val="00A62F1F"/>
    <w:rsid w:val="00A62FDE"/>
    <w:rsid w:val="00A6329A"/>
    <w:rsid w:val="00A633B4"/>
    <w:rsid w:val="00A638FE"/>
    <w:rsid w:val="00A63EC3"/>
    <w:rsid w:val="00A641B8"/>
    <w:rsid w:val="00A64762"/>
    <w:rsid w:val="00A64DDC"/>
    <w:rsid w:val="00A65124"/>
    <w:rsid w:val="00A657CB"/>
    <w:rsid w:val="00A65987"/>
    <w:rsid w:val="00A65F31"/>
    <w:rsid w:val="00A65FCD"/>
    <w:rsid w:val="00A661E9"/>
    <w:rsid w:val="00A662DD"/>
    <w:rsid w:val="00A66397"/>
    <w:rsid w:val="00A6656F"/>
    <w:rsid w:val="00A66AE1"/>
    <w:rsid w:val="00A66DDD"/>
    <w:rsid w:val="00A67318"/>
    <w:rsid w:val="00A678F1"/>
    <w:rsid w:val="00A67C72"/>
    <w:rsid w:val="00A67DB9"/>
    <w:rsid w:val="00A70047"/>
    <w:rsid w:val="00A70248"/>
    <w:rsid w:val="00A70544"/>
    <w:rsid w:val="00A705FF"/>
    <w:rsid w:val="00A70601"/>
    <w:rsid w:val="00A7063D"/>
    <w:rsid w:val="00A7079D"/>
    <w:rsid w:val="00A708DD"/>
    <w:rsid w:val="00A7095B"/>
    <w:rsid w:val="00A70BAF"/>
    <w:rsid w:val="00A713E9"/>
    <w:rsid w:val="00A71486"/>
    <w:rsid w:val="00A71760"/>
    <w:rsid w:val="00A71AA2"/>
    <w:rsid w:val="00A71CF9"/>
    <w:rsid w:val="00A71EA8"/>
    <w:rsid w:val="00A72171"/>
    <w:rsid w:val="00A72184"/>
    <w:rsid w:val="00A721CD"/>
    <w:rsid w:val="00A7233F"/>
    <w:rsid w:val="00A725FE"/>
    <w:rsid w:val="00A7277C"/>
    <w:rsid w:val="00A727CE"/>
    <w:rsid w:val="00A7293D"/>
    <w:rsid w:val="00A72DE7"/>
    <w:rsid w:val="00A72EC6"/>
    <w:rsid w:val="00A73323"/>
    <w:rsid w:val="00A735C3"/>
    <w:rsid w:val="00A73C88"/>
    <w:rsid w:val="00A73F16"/>
    <w:rsid w:val="00A7421C"/>
    <w:rsid w:val="00A742F4"/>
    <w:rsid w:val="00A743B9"/>
    <w:rsid w:val="00A745D5"/>
    <w:rsid w:val="00A74C24"/>
    <w:rsid w:val="00A74D44"/>
    <w:rsid w:val="00A74E78"/>
    <w:rsid w:val="00A75157"/>
    <w:rsid w:val="00A7540D"/>
    <w:rsid w:val="00A75C69"/>
    <w:rsid w:val="00A75CBD"/>
    <w:rsid w:val="00A75D2C"/>
    <w:rsid w:val="00A75EA7"/>
    <w:rsid w:val="00A7679D"/>
    <w:rsid w:val="00A76810"/>
    <w:rsid w:val="00A7692E"/>
    <w:rsid w:val="00A76B05"/>
    <w:rsid w:val="00A7772B"/>
    <w:rsid w:val="00A77EF1"/>
    <w:rsid w:val="00A8060C"/>
    <w:rsid w:val="00A80934"/>
    <w:rsid w:val="00A80999"/>
    <w:rsid w:val="00A80B62"/>
    <w:rsid w:val="00A80B67"/>
    <w:rsid w:val="00A80C82"/>
    <w:rsid w:val="00A80EEB"/>
    <w:rsid w:val="00A81002"/>
    <w:rsid w:val="00A81377"/>
    <w:rsid w:val="00A814B9"/>
    <w:rsid w:val="00A81B60"/>
    <w:rsid w:val="00A81E6A"/>
    <w:rsid w:val="00A81EAE"/>
    <w:rsid w:val="00A821D2"/>
    <w:rsid w:val="00A8226F"/>
    <w:rsid w:val="00A82370"/>
    <w:rsid w:val="00A827AB"/>
    <w:rsid w:val="00A827F7"/>
    <w:rsid w:val="00A8285D"/>
    <w:rsid w:val="00A8292C"/>
    <w:rsid w:val="00A82DAB"/>
    <w:rsid w:val="00A82FD2"/>
    <w:rsid w:val="00A8365F"/>
    <w:rsid w:val="00A83E09"/>
    <w:rsid w:val="00A848CF"/>
    <w:rsid w:val="00A85006"/>
    <w:rsid w:val="00A854C2"/>
    <w:rsid w:val="00A85BE1"/>
    <w:rsid w:val="00A85EBF"/>
    <w:rsid w:val="00A860AC"/>
    <w:rsid w:val="00A8643D"/>
    <w:rsid w:val="00A86A63"/>
    <w:rsid w:val="00A8749C"/>
    <w:rsid w:val="00A87534"/>
    <w:rsid w:val="00A87660"/>
    <w:rsid w:val="00A87B40"/>
    <w:rsid w:val="00A87D04"/>
    <w:rsid w:val="00A87D6B"/>
    <w:rsid w:val="00A90091"/>
    <w:rsid w:val="00A90160"/>
    <w:rsid w:val="00A901BC"/>
    <w:rsid w:val="00A9095E"/>
    <w:rsid w:val="00A90A55"/>
    <w:rsid w:val="00A90F54"/>
    <w:rsid w:val="00A9108A"/>
    <w:rsid w:val="00A91648"/>
    <w:rsid w:val="00A9165A"/>
    <w:rsid w:val="00A918E3"/>
    <w:rsid w:val="00A919E8"/>
    <w:rsid w:val="00A91AC5"/>
    <w:rsid w:val="00A91B56"/>
    <w:rsid w:val="00A91BD5"/>
    <w:rsid w:val="00A91F8D"/>
    <w:rsid w:val="00A923E0"/>
    <w:rsid w:val="00A923F4"/>
    <w:rsid w:val="00A924AD"/>
    <w:rsid w:val="00A92A0A"/>
    <w:rsid w:val="00A9342D"/>
    <w:rsid w:val="00A938A2"/>
    <w:rsid w:val="00A9399B"/>
    <w:rsid w:val="00A94168"/>
    <w:rsid w:val="00A94315"/>
    <w:rsid w:val="00A944A5"/>
    <w:rsid w:val="00A950B8"/>
    <w:rsid w:val="00A9574A"/>
    <w:rsid w:val="00A95900"/>
    <w:rsid w:val="00A95948"/>
    <w:rsid w:val="00A960C6"/>
    <w:rsid w:val="00A96103"/>
    <w:rsid w:val="00A9620E"/>
    <w:rsid w:val="00A96626"/>
    <w:rsid w:val="00A96A06"/>
    <w:rsid w:val="00A96E9B"/>
    <w:rsid w:val="00A96FD8"/>
    <w:rsid w:val="00A9763A"/>
    <w:rsid w:val="00A978C0"/>
    <w:rsid w:val="00A9795D"/>
    <w:rsid w:val="00A97CA1"/>
    <w:rsid w:val="00A97E08"/>
    <w:rsid w:val="00A97EF6"/>
    <w:rsid w:val="00AA02DE"/>
    <w:rsid w:val="00AA07B5"/>
    <w:rsid w:val="00AA0B4F"/>
    <w:rsid w:val="00AA0BDB"/>
    <w:rsid w:val="00AA19A4"/>
    <w:rsid w:val="00AA1A1A"/>
    <w:rsid w:val="00AA1A98"/>
    <w:rsid w:val="00AA1CB6"/>
    <w:rsid w:val="00AA2239"/>
    <w:rsid w:val="00AA2BC8"/>
    <w:rsid w:val="00AA2CF5"/>
    <w:rsid w:val="00AA2CFB"/>
    <w:rsid w:val="00AA313E"/>
    <w:rsid w:val="00AA31E8"/>
    <w:rsid w:val="00AA334E"/>
    <w:rsid w:val="00AA3379"/>
    <w:rsid w:val="00AA359B"/>
    <w:rsid w:val="00AA3DAA"/>
    <w:rsid w:val="00AA4577"/>
    <w:rsid w:val="00AA49EC"/>
    <w:rsid w:val="00AA5285"/>
    <w:rsid w:val="00AA5465"/>
    <w:rsid w:val="00AA5615"/>
    <w:rsid w:val="00AA5D9E"/>
    <w:rsid w:val="00AA60FF"/>
    <w:rsid w:val="00AA668F"/>
    <w:rsid w:val="00AA67B6"/>
    <w:rsid w:val="00AA6B09"/>
    <w:rsid w:val="00AA7044"/>
    <w:rsid w:val="00AA739E"/>
    <w:rsid w:val="00AA73AB"/>
    <w:rsid w:val="00AB003A"/>
    <w:rsid w:val="00AB0166"/>
    <w:rsid w:val="00AB06FE"/>
    <w:rsid w:val="00AB1174"/>
    <w:rsid w:val="00AB11A4"/>
    <w:rsid w:val="00AB124F"/>
    <w:rsid w:val="00AB1CA2"/>
    <w:rsid w:val="00AB2615"/>
    <w:rsid w:val="00AB2658"/>
    <w:rsid w:val="00AB293A"/>
    <w:rsid w:val="00AB2D0F"/>
    <w:rsid w:val="00AB2F17"/>
    <w:rsid w:val="00AB3083"/>
    <w:rsid w:val="00AB3723"/>
    <w:rsid w:val="00AB3BD4"/>
    <w:rsid w:val="00AB4201"/>
    <w:rsid w:val="00AB46E1"/>
    <w:rsid w:val="00AB4961"/>
    <w:rsid w:val="00AB4EC4"/>
    <w:rsid w:val="00AB4F61"/>
    <w:rsid w:val="00AB53F5"/>
    <w:rsid w:val="00AB5476"/>
    <w:rsid w:val="00AB563E"/>
    <w:rsid w:val="00AB578A"/>
    <w:rsid w:val="00AB58B3"/>
    <w:rsid w:val="00AB58BA"/>
    <w:rsid w:val="00AB598A"/>
    <w:rsid w:val="00AB6164"/>
    <w:rsid w:val="00AB6421"/>
    <w:rsid w:val="00AB6462"/>
    <w:rsid w:val="00AB6683"/>
    <w:rsid w:val="00AB6805"/>
    <w:rsid w:val="00AB6B4C"/>
    <w:rsid w:val="00AB6E4E"/>
    <w:rsid w:val="00AB6FE3"/>
    <w:rsid w:val="00AB71A1"/>
    <w:rsid w:val="00AB747B"/>
    <w:rsid w:val="00AB7695"/>
    <w:rsid w:val="00AB773C"/>
    <w:rsid w:val="00AB78BF"/>
    <w:rsid w:val="00AB7A99"/>
    <w:rsid w:val="00AC0012"/>
    <w:rsid w:val="00AC0E5D"/>
    <w:rsid w:val="00AC0F77"/>
    <w:rsid w:val="00AC14C2"/>
    <w:rsid w:val="00AC1788"/>
    <w:rsid w:val="00AC1831"/>
    <w:rsid w:val="00AC1C87"/>
    <w:rsid w:val="00AC256A"/>
    <w:rsid w:val="00AC259B"/>
    <w:rsid w:val="00AC28AE"/>
    <w:rsid w:val="00AC2B7A"/>
    <w:rsid w:val="00AC2BE1"/>
    <w:rsid w:val="00AC2C60"/>
    <w:rsid w:val="00AC306B"/>
    <w:rsid w:val="00AC3267"/>
    <w:rsid w:val="00AC39F6"/>
    <w:rsid w:val="00AC3D9E"/>
    <w:rsid w:val="00AC3E0B"/>
    <w:rsid w:val="00AC42D4"/>
    <w:rsid w:val="00AC4AB1"/>
    <w:rsid w:val="00AC507D"/>
    <w:rsid w:val="00AC5094"/>
    <w:rsid w:val="00AC558F"/>
    <w:rsid w:val="00AC5A44"/>
    <w:rsid w:val="00AC5ADA"/>
    <w:rsid w:val="00AC5B3B"/>
    <w:rsid w:val="00AC5E35"/>
    <w:rsid w:val="00AC5F30"/>
    <w:rsid w:val="00AC6294"/>
    <w:rsid w:val="00AC6571"/>
    <w:rsid w:val="00AC65F9"/>
    <w:rsid w:val="00AC7202"/>
    <w:rsid w:val="00AC7332"/>
    <w:rsid w:val="00AC7FA2"/>
    <w:rsid w:val="00AD02F7"/>
    <w:rsid w:val="00AD039F"/>
    <w:rsid w:val="00AD03F3"/>
    <w:rsid w:val="00AD077A"/>
    <w:rsid w:val="00AD09B7"/>
    <w:rsid w:val="00AD1467"/>
    <w:rsid w:val="00AD16EA"/>
    <w:rsid w:val="00AD1799"/>
    <w:rsid w:val="00AD19D3"/>
    <w:rsid w:val="00AD1C91"/>
    <w:rsid w:val="00AD1D96"/>
    <w:rsid w:val="00AD1E54"/>
    <w:rsid w:val="00AD1E75"/>
    <w:rsid w:val="00AD1F5B"/>
    <w:rsid w:val="00AD2117"/>
    <w:rsid w:val="00AD2360"/>
    <w:rsid w:val="00AD259F"/>
    <w:rsid w:val="00AD296B"/>
    <w:rsid w:val="00AD2A25"/>
    <w:rsid w:val="00AD2DBC"/>
    <w:rsid w:val="00AD2FB4"/>
    <w:rsid w:val="00AD317A"/>
    <w:rsid w:val="00AD33A0"/>
    <w:rsid w:val="00AD35D7"/>
    <w:rsid w:val="00AD35DC"/>
    <w:rsid w:val="00AD39C7"/>
    <w:rsid w:val="00AD39CA"/>
    <w:rsid w:val="00AD3CA7"/>
    <w:rsid w:val="00AD46D5"/>
    <w:rsid w:val="00AD4F72"/>
    <w:rsid w:val="00AD5019"/>
    <w:rsid w:val="00AD56CE"/>
    <w:rsid w:val="00AD56F1"/>
    <w:rsid w:val="00AD60C2"/>
    <w:rsid w:val="00AD6143"/>
    <w:rsid w:val="00AD646A"/>
    <w:rsid w:val="00AD64B6"/>
    <w:rsid w:val="00AD660A"/>
    <w:rsid w:val="00AD679D"/>
    <w:rsid w:val="00AD67C2"/>
    <w:rsid w:val="00AD6828"/>
    <w:rsid w:val="00AD6D67"/>
    <w:rsid w:val="00AD7131"/>
    <w:rsid w:val="00AD74E4"/>
    <w:rsid w:val="00AD761E"/>
    <w:rsid w:val="00AD7D3F"/>
    <w:rsid w:val="00AD7DC5"/>
    <w:rsid w:val="00AE0063"/>
    <w:rsid w:val="00AE0212"/>
    <w:rsid w:val="00AE03FB"/>
    <w:rsid w:val="00AE0702"/>
    <w:rsid w:val="00AE074B"/>
    <w:rsid w:val="00AE07C5"/>
    <w:rsid w:val="00AE0A2A"/>
    <w:rsid w:val="00AE11CC"/>
    <w:rsid w:val="00AE1878"/>
    <w:rsid w:val="00AE1FED"/>
    <w:rsid w:val="00AE20AD"/>
    <w:rsid w:val="00AE2148"/>
    <w:rsid w:val="00AE2C0C"/>
    <w:rsid w:val="00AE2F0A"/>
    <w:rsid w:val="00AE380E"/>
    <w:rsid w:val="00AE3B40"/>
    <w:rsid w:val="00AE3E04"/>
    <w:rsid w:val="00AE4283"/>
    <w:rsid w:val="00AE44B9"/>
    <w:rsid w:val="00AE4596"/>
    <w:rsid w:val="00AE45F2"/>
    <w:rsid w:val="00AE4A24"/>
    <w:rsid w:val="00AE5521"/>
    <w:rsid w:val="00AE5579"/>
    <w:rsid w:val="00AE5944"/>
    <w:rsid w:val="00AE6051"/>
    <w:rsid w:val="00AE62BE"/>
    <w:rsid w:val="00AE62E0"/>
    <w:rsid w:val="00AE646F"/>
    <w:rsid w:val="00AE652F"/>
    <w:rsid w:val="00AE757E"/>
    <w:rsid w:val="00AE77B2"/>
    <w:rsid w:val="00AE7800"/>
    <w:rsid w:val="00AE7819"/>
    <w:rsid w:val="00AE7A07"/>
    <w:rsid w:val="00AE7A5B"/>
    <w:rsid w:val="00AE7B34"/>
    <w:rsid w:val="00AE7C3A"/>
    <w:rsid w:val="00AF0243"/>
    <w:rsid w:val="00AF0620"/>
    <w:rsid w:val="00AF06FD"/>
    <w:rsid w:val="00AF0C2F"/>
    <w:rsid w:val="00AF0CA3"/>
    <w:rsid w:val="00AF1210"/>
    <w:rsid w:val="00AF135E"/>
    <w:rsid w:val="00AF1739"/>
    <w:rsid w:val="00AF18F5"/>
    <w:rsid w:val="00AF1905"/>
    <w:rsid w:val="00AF238E"/>
    <w:rsid w:val="00AF26B7"/>
    <w:rsid w:val="00AF279A"/>
    <w:rsid w:val="00AF2BB4"/>
    <w:rsid w:val="00AF3714"/>
    <w:rsid w:val="00AF3DDD"/>
    <w:rsid w:val="00AF4183"/>
    <w:rsid w:val="00AF42C1"/>
    <w:rsid w:val="00AF43D3"/>
    <w:rsid w:val="00AF4787"/>
    <w:rsid w:val="00AF4AA6"/>
    <w:rsid w:val="00AF4F7F"/>
    <w:rsid w:val="00AF50F3"/>
    <w:rsid w:val="00AF5274"/>
    <w:rsid w:val="00AF59A8"/>
    <w:rsid w:val="00AF62B3"/>
    <w:rsid w:val="00AF65BB"/>
    <w:rsid w:val="00AF7298"/>
    <w:rsid w:val="00AF7843"/>
    <w:rsid w:val="00AF7CD5"/>
    <w:rsid w:val="00B007CB"/>
    <w:rsid w:val="00B01383"/>
    <w:rsid w:val="00B0160D"/>
    <w:rsid w:val="00B018ED"/>
    <w:rsid w:val="00B01BA2"/>
    <w:rsid w:val="00B02228"/>
    <w:rsid w:val="00B02267"/>
    <w:rsid w:val="00B0230E"/>
    <w:rsid w:val="00B025FC"/>
    <w:rsid w:val="00B02B28"/>
    <w:rsid w:val="00B02B3B"/>
    <w:rsid w:val="00B02F7E"/>
    <w:rsid w:val="00B0301C"/>
    <w:rsid w:val="00B03317"/>
    <w:rsid w:val="00B03351"/>
    <w:rsid w:val="00B03714"/>
    <w:rsid w:val="00B04010"/>
    <w:rsid w:val="00B043B8"/>
    <w:rsid w:val="00B045D7"/>
    <w:rsid w:val="00B047FC"/>
    <w:rsid w:val="00B052D0"/>
    <w:rsid w:val="00B05617"/>
    <w:rsid w:val="00B056FA"/>
    <w:rsid w:val="00B0591A"/>
    <w:rsid w:val="00B0596C"/>
    <w:rsid w:val="00B05A86"/>
    <w:rsid w:val="00B05DBB"/>
    <w:rsid w:val="00B05F31"/>
    <w:rsid w:val="00B05F55"/>
    <w:rsid w:val="00B0628B"/>
    <w:rsid w:val="00B06382"/>
    <w:rsid w:val="00B063D0"/>
    <w:rsid w:val="00B06436"/>
    <w:rsid w:val="00B06A61"/>
    <w:rsid w:val="00B06D90"/>
    <w:rsid w:val="00B0720D"/>
    <w:rsid w:val="00B07372"/>
    <w:rsid w:val="00B07410"/>
    <w:rsid w:val="00B076D0"/>
    <w:rsid w:val="00B07DFB"/>
    <w:rsid w:val="00B10467"/>
    <w:rsid w:val="00B10496"/>
    <w:rsid w:val="00B107A2"/>
    <w:rsid w:val="00B109B5"/>
    <w:rsid w:val="00B10F35"/>
    <w:rsid w:val="00B11208"/>
    <w:rsid w:val="00B11412"/>
    <w:rsid w:val="00B1146E"/>
    <w:rsid w:val="00B11571"/>
    <w:rsid w:val="00B11612"/>
    <w:rsid w:val="00B11740"/>
    <w:rsid w:val="00B11EAE"/>
    <w:rsid w:val="00B11EEA"/>
    <w:rsid w:val="00B121E0"/>
    <w:rsid w:val="00B12664"/>
    <w:rsid w:val="00B12BE4"/>
    <w:rsid w:val="00B12C59"/>
    <w:rsid w:val="00B138A5"/>
    <w:rsid w:val="00B1396C"/>
    <w:rsid w:val="00B13A09"/>
    <w:rsid w:val="00B13F87"/>
    <w:rsid w:val="00B1436B"/>
    <w:rsid w:val="00B14412"/>
    <w:rsid w:val="00B147E8"/>
    <w:rsid w:val="00B149BB"/>
    <w:rsid w:val="00B14C73"/>
    <w:rsid w:val="00B14F91"/>
    <w:rsid w:val="00B15577"/>
    <w:rsid w:val="00B15602"/>
    <w:rsid w:val="00B15AE5"/>
    <w:rsid w:val="00B15B62"/>
    <w:rsid w:val="00B15D5A"/>
    <w:rsid w:val="00B15D73"/>
    <w:rsid w:val="00B15E64"/>
    <w:rsid w:val="00B1628C"/>
    <w:rsid w:val="00B16AD4"/>
    <w:rsid w:val="00B16B6B"/>
    <w:rsid w:val="00B16DED"/>
    <w:rsid w:val="00B16E8E"/>
    <w:rsid w:val="00B16FC6"/>
    <w:rsid w:val="00B17070"/>
    <w:rsid w:val="00B17130"/>
    <w:rsid w:val="00B171AE"/>
    <w:rsid w:val="00B172FF"/>
    <w:rsid w:val="00B1745F"/>
    <w:rsid w:val="00B17529"/>
    <w:rsid w:val="00B17573"/>
    <w:rsid w:val="00B17842"/>
    <w:rsid w:val="00B17BF0"/>
    <w:rsid w:val="00B204FE"/>
    <w:rsid w:val="00B206EC"/>
    <w:rsid w:val="00B20863"/>
    <w:rsid w:val="00B20B9A"/>
    <w:rsid w:val="00B211FF"/>
    <w:rsid w:val="00B21285"/>
    <w:rsid w:val="00B212E9"/>
    <w:rsid w:val="00B21775"/>
    <w:rsid w:val="00B22823"/>
    <w:rsid w:val="00B2293E"/>
    <w:rsid w:val="00B23073"/>
    <w:rsid w:val="00B23C0E"/>
    <w:rsid w:val="00B2426E"/>
    <w:rsid w:val="00B24315"/>
    <w:rsid w:val="00B244E1"/>
    <w:rsid w:val="00B24EB2"/>
    <w:rsid w:val="00B25863"/>
    <w:rsid w:val="00B2589E"/>
    <w:rsid w:val="00B25A81"/>
    <w:rsid w:val="00B25D05"/>
    <w:rsid w:val="00B2653C"/>
    <w:rsid w:val="00B26578"/>
    <w:rsid w:val="00B267D1"/>
    <w:rsid w:val="00B268E1"/>
    <w:rsid w:val="00B26DA2"/>
    <w:rsid w:val="00B2762A"/>
    <w:rsid w:val="00B27E8B"/>
    <w:rsid w:val="00B3007D"/>
    <w:rsid w:val="00B307F5"/>
    <w:rsid w:val="00B30BEC"/>
    <w:rsid w:val="00B30D75"/>
    <w:rsid w:val="00B30E31"/>
    <w:rsid w:val="00B30FD5"/>
    <w:rsid w:val="00B3181C"/>
    <w:rsid w:val="00B3218B"/>
    <w:rsid w:val="00B322D1"/>
    <w:rsid w:val="00B32439"/>
    <w:rsid w:val="00B32672"/>
    <w:rsid w:val="00B32741"/>
    <w:rsid w:val="00B33055"/>
    <w:rsid w:val="00B33363"/>
    <w:rsid w:val="00B334D7"/>
    <w:rsid w:val="00B335B7"/>
    <w:rsid w:val="00B336A7"/>
    <w:rsid w:val="00B3377C"/>
    <w:rsid w:val="00B33932"/>
    <w:rsid w:val="00B3438E"/>
    <w:rsid w:val="00B35106"/>
    <w:rsid w:val="00B35155"/>
    <w:rsid w:val="00B3558C"/>
    <w:rsid w:val="00B3575D"/>
    <w:rsid w:val="00B3580A"/>
    <w:rsid w:val="00B35A1E"/>
    <w:rsid w:val="00B35CB8"/>
    <w:rsid w:val="00B3615A"/>
    <w:rsid w:val="00B36453"/>
    <w:rsid w:val="00B36506"/>
    <w:rsid w:val="00B3682B"/>
    <w:rsid w:val="00B36990"/>
    <w:rsid w:val="00B36BC0"/>
    <w:rsid w:val="00B36E22"/>
    <w:rsid w:val="00B36EE5"/>
    <w:rsid w:val="00B374FB"/>
    <w:rsid w:val="00B37556"/>
    <w:rsid w:val="00B377EC"/>
    <w:rsid w:val="00B379A4"/>
    <w:rsid w:val="00B37B36"/>
    <w:rsid w:val="00B37D38"/>
    <w:rsid w:val="00B37FB3"/>
    <w:rsid w:val="00B40404"/>
    <w:rsid w:val="00B406F4"/>
    <w:rsid w:val="00B40B64"/>
    <w:rsid w:val="00B40E5E"/>
    <w:rsid w:val="00B411A0"/>
    <w:rsid w:val="00B411EC"/>
    <w:rsid w:val="00B418FA"/>
    <w:rsid w:val="00B41DDA"/>
    <w:rsid w:val="00B41DE5"/>
    <w:rsid w:val="00B42429"/>
    <w:rsid w:val="00B427ED"/>
    <w:rsid w:val="00B42881"/>
    <w:rsid w:val="00B42AEB"/>
    <w:rsid w:val="00B42B6B"/>
    <w:rsid w:val="00B43020"/>
    <w:rsid w:val="00B4337A"/>
    <w:rsid w:val="00B4339A"/>
    <w:rsid w:val="00B43901"/>
    <w:rsid w:val="00B43959"/>
    <w:rsid w:val="00B43C5E"/>
    <w:rsid w:val="00B43C76"/>
    <w:rsid w:val="00B43D5B"/>
    <w:rsid w:val="00B43E05"/>
    <w:rsid w:val="00B43E52"/>
    <w:rsid w:val="00B44235"/>
    <w:rsid w:val="00B44290"/>
    <w:rsid w:val="00B444E1"/>
    <w:rsid w:val="00B44679"/>
    <w:rsid w:val="00B44760"/>
    <w:rsid w:val="00B448FC"/>
    <w:rsid w:val="00B44A00"/>
    <w:rsid w:val="00B45237"/>
    <w:rsid w:val="00B4565A"/>
    <w:rsid w:val="00B45759"/>
    <w:rsid w:val="00B45887"/>
    <w:rsid w:val="00B45C8F"/>
    <w:rsid w:val="00B45D6B"/>
    <w:rsid w:val="00B46402"/>
    <w:rsid w:val="00B466E1"/>
    <w:rsid w:val="00B46E60"/>
    <w:rsid w:val="00B46EB4"/>
    <w:rsid w:val="00B4747F"/>
    <w:rsid w:val="00B476B5"/>
    <w:rsid w:val="00B4771F"/>
    <w:rsid w:val="00B47830"/>
    <w:rsid w:val="00B47B4B"/>
    <w:rsid w:val="00B47C7D"/>
    <w:rsid w:val="00B50010"/>
    <w:rsid w:val="00B5034E"/>
    <w:rsid w:val="00B504D5"/>
    <w:rsid w:val="00B50945"/>
    <w:rsid w:val="00B50D5A"/>
    <w:rsid w:val="00B50E0D"/>
    <w:rsid w:val="00B515AF"/>
    <w:rsid w:val="00B517EA"/>
    <w:rsid w:val="00B51C75"/>
    <w:rsid w:val="00B5214C"/>
    <w:rsid w:val="00B52171"/>
    <w:rsid w:val="00B52776"/>
    <w:rsid w:val="00B52B5C"/>
    <w:rsid w:val="00B53852"/>
    <w:rsid w:val="00B53B97"/>
    <w:rsid w:val="00B54130"/>
    <w:rsid w:val="00B54BF9"/>
    <w:rsid w:val="00B54DD8"/>
    <w:rsid w:val="00B55289"/>
    <w:rsid w:val="00B55401"/>
    <w:rsid w:val="00B559EC"/>
    <w:rsid w:val="00B55BC2"/>
    <w:rsid w:val="00B55D81"/>
    <w:rsid w:val="00B55E69"/>
    <w:rsid w:val="00B56218"/>
    <w:rsid w:val="00B56696"/>
    <w:rsid w:val="00B569D0"/>
    <w:rsid w:val="00B56A4B"/>
    <w:rsid w:val="00B56DEC"/>
    <w:rsid w:val="00B56F44"/>
    <w:rsid w:val="00B573A4"/>
    <w:rsid w:val="00B5766A"/>
    <w:rsid w:val="00B578D3"/>
    <w:rsid w:val="00B604AC"/>
    <w:rsid w:val="00B60E5D"/>
    <w:rsid w:val="00B611C0"/>
    <w:rsid w:val="00B6149F"/>
    <w:rsid w:val="00B61599"/>
    <w:rsid w:val="00B61644"/>
    <w:rsid w:val="00B61B19"/>
    <w:rsid w:val="00B6275E"/>
    <w:rsid w:val="00B62995"/>
    <w:rsid w:val="00B62E20"/>
    <w:rsid w:val="00B62E3D"/>
    <w:rsid w:val="00B631E8"/>
    <w:rsid w:val="00B634D2"/>
    <w:rsid w:val="00B6357F"/>
    <w:rsid w:val="00B63A13"/>
    <w:rsid w:val="00B63B3E"/>
    <w:rsid w:val="00B63D3F"/>
    <w:rsid w:val="00B63FA8"/>
    <w:rsid w:val="00B64781"/>
    <w:rsid w:val="00B64C51"/>
    <w:rsid w:val="00B64CB3"/>
    <w:rsid w:val="00B64CF2"/>
    <w:rsid w:val="00B64CF8"/>
    <w:rsid w:val="00B64F07"/>
    <w:rsid w:val="00B6518E"/>
    <w:rsid w:val="00B65442"/>
    <w:rsid w:val="00B654AF"/>
    <w:rsid w:val="00B6589B"/>
    <w:rsid w:val="00B65A2C"/>
    <w:rsid w:val="00B65C41"/>
    <w:rsid w:val="00B65F43"/>
    <w:rsid w:val="00B66238"/>
    <w:rsid w:val="00B662E9"/>
    <w:rsid w:val="00B663C0"/>
    <w:rsid w:val="00B66C51"/>
    <w:rsid w:val="00B66E58"/>
    <w:rsid w:val="00B67105"/>
    <w:rsid w:val="00B67361"/>
    <w:rsid w:val="00B67397"/>
    <w:rsid w:val="00B67C1A"/>
    <w:rsid w:val="00B67C3E"/>
    <w:rsid w:val="00B700B9"/>
    <w:rsid w:val="00B703A2"/>
    <w:rsid w:val="00B70441"/>
    <w:rsid w:val="00B70629"/>
    <w:rsid w:val="00B70BC5"/>
    <w:rsid w:val="00B70CB6"/>
    <w:rsid w:val="00B70FE3"/>
    <w:rsid w:val="00B7126F"/>
    <w:rsid w:val="00B713AB"/>
    <w:rsid w:val="00B71512"/>
    <w:rsid w:val="00B71903"/>
    <w:rsid w:val="00B72222"/>
    <w:rsid w:val="00B72744"/>
    <w:rsid w:val="00B72B20"/>
    <w:rsid w:val="00B72DE1"/>
    <w:rsid w:val="00B74638"/>
    <w:rsid w:val="00B746C4"/>
    <w:rsid w:val="00B74950"/>
    <w:rsid w:val="00B749B8"/>
    <w:rsid w:val="00B75F9A"/>
    <w:rsid w:val="00B76206"/>
    <w:rsid w:val="00B762EF"/>
    <w:rsid w:val="00B766D6"/>
    <w:rsid w:val="00B7679A"/>
    <w:rsid w:val="00B76DFF"/>
    <w:rsid w:val="00B76FE5"/>
    <w:rsid w:val="00B77031"/>
    <w:rsid w:val="00B77668"/>
    <w:rsid w:val="00B77AEC"/>
    <w:rsid w:val="00B77AF5"/>
    <w:rsid w:val="00B77B1C"/>
    <w:rsid w:val="00B80185"/>
    <w:rsid w:val="00B80CCF"/>
    <w:rsid w:val="00B80E73"/>
    <w:rsid w:val="00B80FE5"/>
    <w:rsid w:val="00B81273"/>
    <w:rsid w:val="00B81D49"/>
    <w:rsid w:val="00B823AA"/>
    <w:rsid w:val="00B82429"/>
    <w:rsid w:val="00B8247E"/>
    <w:rsid w:val="00B82707"/>
    <w:rsid w:val="00B82A67"/>
    <w:rsid w:val="00B8308F"/>
    <w:rsid w:val="00B83558"/>
    <w:rsid w:val="00B83A26"/>
    <w:rsid w:val="00B8422D"/>
    <w:rsid w:val="00B8429E"/>
    <w:rsid w:val="00B84AAA"/>
    <w:rsid w:val="00B84CCB"/>
    <w:rsid w:val="00B84D18"/>
    <w:rsid w:val="00B84DC5"/>
    <w:rsid w:val="00B84EE1"/>
    <w:rsid w:val="00B852D6"/>
    <w:rsid w:val="00B86D59"/>
    <w:rsid w:val="00B87025"/>
    <w:rsid w:val="00B87069"/>
    <w:rsid w:val="00B87090"/>
    <w:rsid w:val="00B87262"/>
    <w:rsid w:val="00B87311"/>
    <w:rsid w:val="00B87A2D"/>
    <w:rsid w:val="00B87BF8"/>
    <w:rsid w:val="00B87D27"/>
    <w:rsid w:val="00B87F6C"/>
    <w:rsid w:val="00B900FA"/>
    <w:rsid w:val="00B90279"/>
    <w:rsid w:val="00B9035E"/>
    <w:rsid w:val="00B906F7"/>
    <w:rsid w:val="00B9079E"/>
    <w:rsid w:val="00B90B0C"/>
    <w:rsid w:val="00B90BD2"/>
    <w:rsid w:val="00B90C93"/>
    <w:rsid w:val="00B90E06"/>
    <w:rsid w:val="00B90E72"/>
    <w:rsid w:val="00B90FCB"/>
    <w:rsid w:val="00B91163"/>
    <w:rsid w:val="00B911F7"/>
    <w:rsid w:val="00B912F9"/>
    <w:rsid w:val="00B916EC"/>
    <w:rsid w:val="00B91C9A"/>
    <w:rsid w:val="00B91E24"/>
    <w:rsid w:val="00B92668"/>
    <w:rsid w:val="00B926CA"/>
    <w:rsid w:val="00B92753"/>
    <w:rsid w:val="00B928A7"/>
    <w:rsid w:val="00B93384"/>
    <w:rsid w:val="00B9355B"/>
    <w:rsid w:val="00B940D0"/>
    <w:rsid w:val="00B9424B"/>
    <w:rsid w:val="00B943E7"/>
    <w:rsid w:val="00B94540"/>
    <w:rsid w:val="00B945ED"/>
    <w:rsid w:val="00B94E2C"/>
    <w:rsid w:val="00B94F0F"/>
    <w:rsid w:val="00B95021"/>
    <w:rsid w:val="00B9539A"/>
    <w:rsid w:val="00B95648"/>
    <w:rsid w:val="00B95C66"/>
    <w:rsid w:val="00B95D0C"/>
    <w:rsid w:val="00B9610B"/>
    <w:rsid w:val="00B961B1"/>
    <w:rsid w:val="00B961C7"/>
    <w:rsid w:val="00B96390"/>
    <w:rsid w:val="00B96495"/>
    <w:rsid w:val="00B96693"/>
    <w:rsid w:val="00B966ED"/>
    <w:rsid w:val="00B967EF"/>
    <w:rsid w:val="00B970C7"/>
    <w:rsid w:val="00B9726B"/>
    <w:rsid w:val="00B9769F"/>
    <w:rsid w:val="00B977BD"/>
    <w:rsid w:val="00B97B53"/>
    <w:rsid w:val="00B97BA6"/>
    <w:rsid w:val="00BA02E7"/>
    <w:rsid w:val="00BA07DC"/>
    <w:rsid w:val="00BA08D2"/>
    <w:rsid w:val="00BA090B"/>
    <w:rsid w:val="00BA0D9B"/>
    <w:rsid w:val="00BA112D"/>
    <w:rsid w:val="00BA113C"/>
    <w:rsid w:val="00BA11FF"/>
    <w:rsid w:val="00BA1A6C"/>
    <w:rsid w:val="00BA1A89"/>
    <w:rsid w:val="00BA1B89"/>
    <w:rsid w:val="00BA1DD3"/>
    <w:rsid w:val="00BA1E69"/>
    <w:rsid w:val="00BA1EC0"/>
    <w:rsid w:val="00BA240F"/>
    <w:rsid w:val="00BA2D76"/>
    <w:rsid w:val="00BA2E22"/>
    <w:rsid w:val="00BA2FA9"/>
    <w:rsid w:val="00BA3119"/>
    <w:rsid w:val="00BA32B3"/>
    <w:rsid w:val="00BA331C"/>
    <w:rsid w:val="00BA375E"/>
    <w:rsid w:val="00BA39F0"/>
    <w:rsid w:val="00BA3A42"/>
    <w:rsid w:val="00BA3CF2"/>
    <w:rsid w:val="00BA4615"/>
    <w:rsid w:val="00BA463B"/>
    <w:rsid w:val="00BA48F8"/>
    <w:rsid w:val="00BA57F6"/>
    <w:rsid w:val="00BA5DD4"/>
    <w:rsid w:val="00BA614C"/>
    <w:rsid w:val="00BA6494"/>
    <w:rsid w:val="00BA67D8"/>
    <w:rsid w:val="00BA6875"/>
    <w:rsid w:val="00BA6A88"/>
    <w:rsid w:val="00BA6B33"/>
    <w:rsid w:val="00BA6F94"/>
    <w:rsid w:val="00BA71E5"/>
    <w:rsid w:val="00BA7296"/>
    <w:rsid w:val="00BA7604"/>
    <w:rsid w:val="00BA763E"/>
    <w:rsid w:val="00BA7FFC"/>
    <w:rsid w:val="00BB0872"/>
    <w:rsid w:val="00BB0964"/>
    <w:rsid w:val="00BB0C65"/>
    <w:rsid w:val="00BB1136"/>
    <w:rsid w:val="00BB1201"/>
    <w:rsid w:val="00BB1454"/>
    <w:rsid w:val="00BB1A4B"/>
    <w:rsid w:val="00BB24E1"/>
    <w:rsid w:val="00BB2CA4"/>
    <w:rsid w:val="00BB2D71"/>
    <w:rsid w:val="00BB2D7D"/>
    <w:rsid w:val="00BB2E8D"/>
    <w:rsid w:val="00BB3405"/>
    <w:rsid w:val="00BB3726"/>
    <w:rsid w:val="00BB384A"/>
    <w:rsid w:val="00BB38C6"/>
    <w:rsid w:val="00BB3BF9"/>
    <w:rsid w:val="00BB3DCD"/>
    <w:rsid w:val="00BB3E9A"/>
    <w:rsid w:val="00BB4825"/>
    <w:rsid w:val="00BB4BB1"/>
    <w:rsid w:val="00BB4EFD"/>
    <w:rsid w:val="00BB5097"/>
    <w:rsid w:val="00BB5C88"/>
    <w:rsid w:val="00BB5D3F"/>
    <w:rsid w:val="00BB5FC8"/>
    <w:rsid w:val="00BB6091"/>
    <w:rsid w:val="00BB60E4"/>
    <w:rsid w:val="00BB64B1"/>
    <w:rsid w:val="00BB6637"/>
    <w:rsid w:val="00BB6AAA"/>
    <w:rsid w:val="00BB6C2A"/>
    <w:rsid w:val="00BB738F"/>
    <w:rsid w:val="00BB74F8"/>
    <w:rsid w:val="00BB7EB4"/>
    <w:rsid w:val="00BB7FF2"/>
    <w:rsid w:val="00BC03EC"/>
    <w:rsid w:val="00BC0487"/>
    <w:rsid w:val="00BC08A9"/>
    <w:rsid w:val="00BC0D03"/>
    <w:rsid w:val="00BC0FAB"/>
    <w:rsid w:val="00BC14E5"/>
    <w:rsid w:val="00BC154A"/>
    <w:rsid w:val="00BC1A25"/>
    <w:rsid w:val="00BC1BD3"/>
    <w:rsid w:val="00BC1BE8"/>
    <w:rsid w:val="00BC1E45"/>
    <w:rsid w:val="00BC22E1"/>
    <w:rsid w:val="00BC23CF"/>
    <w:rsid w:val="00BC257C"/>
    <w:rsid w:val="00BC28FF"/>
    <w:rsid w:val="00BC2B08"/>
    <w:rsid w:val="00BC2C80"/>
    <w:rsid w:val="00BC30EA"/>
    <w:rsid w:val="00BC330F"/>
    <w:rsid w:val="00BC350B"/>
    <w:rsid w:val="00BC391E"/>
    <w:rsid w:val="00BC3E81"/>
    <w:rsid w:val="00BC43C8"/>
    <w:rsid w:val="00BC4400"/>
    <w:rsid w:val="00BC44D2"/>
    <w:rsid w:val="00BC4AF4"/>
    <w:rsid w:val="00BC4CCD"/>
    <w:rsid w:val="00BC527D"/>
    <w:rsid w:val="00BC55E7"/>
    <w:rsid w:val="00BC6851"/>
    <w:rsid w:val="00BC6C9E"/>
    <w:rsid w:val="00BC7706"/>
    <w:rsid w:val="00BD0157"/>
    <w:rsid w:val="00BD052C"/>
    <w:rsid w:val="00BD05E2"/>
    <w:rsid w:val="00BD0F21"/>
    <w:rsid w:val="00BD125A"/>
    <w:rsid w:val="00BD13EB"/>
    <w:rsid w:val="00BD141E"/>
    <w:rsid w:val="00BD1516"/>
    <w:rsid w:val="00BD1519"/>
    <w:rsid w:val="00BD1563"/>
    <w:rsid w:val="00BD1717"/>
    <w:rsid w:val="00BD1952"/>
    <w:rsid w:val="00BD1D70"/>
    <w:rsid w:val="00BD1EB6"/>
    <w:rsid w:val="00BD1F5F"/>
    <w:rsid w:val="00BD1F8E"/>
    <w:rsid w:val="00BD2CBE"/>
    <w:rsid w:val="00BD2EB6"/>
    <w:rsid w:val="00BD2F82"/>
    <w:rsid w:val="00BD324F"/>
    <w:rsid w:val="00BD35F5"/>
    <w:rsid w:val="00BD377B"/>
    <w:rsid w:val="00BD3931"/>
    <w:rsid w:val="00BD3D07"/>
    <w:rsid w:val="00BD4426"/>
    <w:rsid w:val="00BD4661"/>
    <w:rsid w:val="00BD4919"/>
    <w:rsid w:val="00BD5368"/>
    <w:rsid w:val="00BD5423"/>
    <w:rsid w:val="00BD5B2A"/>
    <w:rsid w:val="00BD5FA2"/>
    <w:rsid w:val="00BD6259"/>
    <w:rsid w:val="00BD62C7"/>
    <w:rsid w:val="00BD646C"/>
    <w:rsid w:val="00BD64BF"/>
    <w:rsid w:val="00BD6667"/>
    <w:rsid w:val="00BD67E1"/>
    <w:rsid w:val="00BD6BD6"/>
    <w:rsid w:val="00BD6F39"/>
    <w:rsid w:val="00BD773F"/>
    <w:rsid w:val="00BE0218"/>
    <w:rsid w:val="00BE0E18"/>
    <w:rsid w:val="00BE1064"/>
    <w:rsid w:val="00BE11EE"/>
    <w:rsid w:val="00BE13E0"/>
    <w:rsid w:val="00BE174D"/>
    <w:rsid w:val="00BE180F"/>
    <w:rsid w:val="00BE1A96"/>
    <w:rsid w:val="00BE1BC5"/>
    <w:rsid w:val="00BE1BF6"/>
    <w:rsid w:val="00BE2393"/>
    <w:rsid w:val="00BE2A7B"/>
    <w:rsid w:val="00BE2C7E"/>
    <w:rsid w:val="00BE321B"/>
    <w:rsid w:val="00BE3C1C"/>
    <w:rsid w:val="00BE3EE8"/>
    <w:rsid w:val="00BE4120"/>
    <w:rsid w:val="00BE4149"/>
    <w:rsid w:val="00BE4940"/>
    <w:rsid w:val="00BE498A"/>
    <w:rsid w:val="00BE514F"/>
    <w:rsid w:val="00BE64E4"/>
    <w:rsid w:val="00BE71DF"/>
    <w:rsid w:val="00BE74ED"/>
    <w:rsid w:val="00BE7CC9"/>
    <w:rsid w:val="00BE7DDC"/>
    <w:rsid w:val="00BE7EEE"/>
    <w:rsid w:val="00BF0652"/>
    <w:rsid w:val="00BF0912"/>
    <w:rsid w:val="00BF0EE4"/>
    <w:rsid w:val="00BF1032"/>
    <w:rsid w:val="00BF12B1"/>
    <w:rsid w:val="00BF161A"/>
    <w:rsid w:val="00BF17EF"/>
    <w:rsid w:val="00BF1BC8"/>
    <w:rsid w:val="00BF1CE5"/>
    <w:rsid w:val="00BF1E39"/>
    <w:rsid w:val="00BF203B"/>
    <w:rsid w:val="00BF22EB"/>
    <w:rsid w:val="00BF25A4"/>
    <w:rsid w:val="00BF270A"/>
    <w:rsid w:val="00BF2C14"/>
    <w:rsid w:val="00BF2E17"/>
    <w:rsid w:val="00BF319E"/>
    <w:rsid w:val="00BF3256"/>
    <w:rsid w:val="00BF3375"/>
    <w:rsid w:val="00BF3601"/>
    <w:rsid w:val="00BF37C7"/>
    <w:rsid w:val="00BF3802"/>
    <w:rsid w:val="00BF3EB5"/>
    <w:rsid w:val="00BF4171"/>
    <w:rsid w:val="00BF417B"/>
    <w:rsid w:val="00BF457E"/>
    <w:rsid w:val="00BF48AB"/>
    <w:rsid w:val="00BF4C44"/>
    <w:rsid w:val="00BF51E0"/>
    <w:rsid w:val="00BF574E"/>
    <w:rsid w:val="00BF599A"/>
    <w:rsid w:val="00BF5A06"/>
    <w:rsid w:val="00BF605D"/>
    <w:rsid w:val="00BF6501"/>
    <w:rsid w:val="00BF69BF"/>
    <w:rsid w:val="00BF6CE4"/>
    <w:rsid w:val="00BF6DBE"/>
    <w:rsid w:val="00BF75F9"/>
    <w:rsid w:val="00BF7793"/>
    <w:rsid w:val="00BF7E3D"/>
    <w:rsid w:val="00BF7E94"/>
    <w:rsid w:val="00BF7EC0"/>
    <w:rsid w:val="00C003CA"/>
    <w:rsid w:val="00C00DC7"/>
    <w:rsid w:val="00C00EAF"/>
    <w:rsid w:val="00C010B7"/>
    <w:rsid w:val="00C012B8"/>
    <w:rsid w:val="00C01319"/>
    <w:rsid w:val="00C017EE"/>
    <w:rsid w:val="00C01E21"/>
    <w:rsid w:val="00C0218B"/>
    <w:rsid w:val="00C0222E"/>
    <w:rsid w:val="00C026F2"/>
    <w:rsid w:val="00C02AB1"/>
    <w:rsid w:val="00C0345A"/>
    <w:rsid w:val="00C034E8"/>
    <w:rsid w:val="00C0392E"/>
    <w:rsid w:val="00C03980"/>
    <w:rsid w:val="00C03CE5"/>
    <w:rsid w:val="00C03DDC"/>
    <w:rsid w:val="00C043E7"/>
    <w:rsid w:val="00C04625"/>
    <w:rsid w:val="00C04A0B"/>
    <w:rsid w:val="00C04B97"/>
    <w:rsid w:val="00C04BF3"/>
    <w:rsid w:val="00C04EDE"/>
    <w:rsid w:val="00C05872"/>
    <w:rsid w:val="00C058F1"/>
    <w:rsid w:val="00C059D6"/>
    <w:rsid w:val="00C05EF0"/>
    <w:rsid w:val="00C05F39"/>
    <w:rsid w:val="00C06168"/>
    <w:rsid w:val="00C06315"/>
    <w:rsid w:val="00C06427"/>
    <w:rsid w:val="00C06AEB"/>
    <w:rsid w:val="00C06C40"/>
    <w:rsid w:val="00C06CC9"/>
    <w:rsid w:val="00C06D7A"/>
    <w:rsid w:val="00C0700A"/>
    <w:rsid w:val="00C07487"/>
    <w:rsid w:val="00C07AF6"/>
    <w:rsid w:val="00C1050D"/>
    <w:rsid w:val="00C10BDE"/>
    <w:rsid w:val="00C11493"/>
    <w:rsid w:val="00C114F6"/>
    <w:rsid w:val="00C115FA"/>
    <w:rsid w:val="00C11609"/>
    <w:rsid w:val="00C116BF"/>
    <w:rsid w:val="00C1181E"/>
    <w:rsid w:val="00C11A39"/>
    <w:rsid w:val="00C12354"/>
    <w:rsid w:val="00C123F9"/>
    <w:rsid w:val="00C12509"/>
    <w:rsid w:val="00C12532"/>
    <w:rsid w:val="00C12545"/>
    <w:rsid w:val="00C1269B"/>
    <w:rsid w:val="00C12ED4"/>
    <w:rsid w:val="00C12F63"/>
    <w:rsid w:val="00C13096"/>
    <w:rsid w:val="00C14440"/>
    <w:rsid w:val="00C1495C"/>
    <w:rsid w:val="00C14A5B"/>
    <w:rsid w:val="00C14E3A"/>
    <w:rsid w:val="00C14FC5"/>
    <w:rsid w:val="00C1521A"/>
    <w:rsid w:val="00C15236"/>
    <w:rsid w:val="00C152F4"/>
    <w:rsid w:val="00C15328"/>
    <w:rsid w:val="00C1617F"/>
    <w:rsid w:val="00C1658D"/>
    <w:rsid w:val="00C16892"/>
    <w:rsid w:val="00C16B09"/>
    <w:rsid w:val="00C16BDE"/>
    <w:rsid w:val="00C16D68"/>
    <w:rsid w:val="00C1713C"/>
    <w:rsid w:val="00C17253"/>
    <w:rsid w:val="00C1747B"/>
    <w:rsid w:val="00C177F3"/>
    <w:rsid w:val="00C17C10"/>
    <w:rsid w:val="00C17CF0"/>
    <w:rsid w:val="00C17D68"/>
    <w:rsid w:val="00C206A8"/>
    <w:rsid w:val="00C20759"/>
    <w:rsid w:val="00C20ADA"/>
    <w:rsid w:val="00C20B6A"/>
    <w:rsid w:val="00C2163B"/>
    <w:rsid w:val="00C21C7B"/>
    <w:rsid w:val="00C21DE4"/>
    <w:rsid w:val="00C22085"/>
    <w:rsid w:val="00C22CCC"/>
    <w:rsid w:val="00C22D9B"/>
    <w:rsid w:val="00C230A9"/>
    <w:rsid w:val="00C2321D"/>
    <w:rsid w:val="00C23456"/>
    <w:rsid w:val="00C239F7"/>
    <w:rsid w:val="00C23BD2"/>
    <w:rsid w:val="00C23CD3"/>
    <w:rsid w:val="00C23DF3"/>
    <w:rsid w:val="00C23E76"/>
    <w:rsid w:val="00C23FAB"/>
    <w:rsid w:val="00C2425F"/>
    <w:rsid w:val="00C24344"/>
    <w:rsid w:val="00C24A7B"/>
    <w:rsid w:val="00C24C5D"/>
    <w:rsid w:val="00C24F65"/>
    <w:rsid w:val="00C2541D"/>
    <w:rsid w:val="00C25459"/>
    <w:rsid w:val="00C254F4"/>
    <w:rsid w:val="00C25672"/>
    <w:rsid w:val="00C2580B"/>
    <w:rsid w:val="00C25D53"/>
    <w:rsid w:val="00C25DFD"/>
    <w:rsid w:val="00C25F9B"/>
    <w:rsid w:val="00C2646C"/>
    <w:rsid w:val="00C26949"/>
    <w:rsid w:val="00C26AE8"/>
    <w:rsid w:val="00C26D18"/>
    <w:rsid w:val="00C27218"/>
    <w:rsid w:val="00C274A3"/>
    <w:rsid w:val="00C27679"/>
    <w:rsid w:val="00C27725"/>
    <w:rsid w:val="00C278AE"/>
    <w:rsid w:val="00C27C46"/>
    <w:rsid w:val="00C27DA7"/>
    <w:rsid w:val="00C27DFF"/>
    <w:rsid w:val="00C27E13"/>
    <w:rsid w:val="00C3023C"/>
    <w:rsid w:val="00C30645"/>
    <w:rsid w:val="00C3078F"/>
    <w:rsid w:val="00C3090E"/>
    <w:rsid w:val="00C3095C"/>
    <w:rsid w:val="00C30990"/>
    <w:rsid w:val="00C30CBF"/>
    <w:rsid w:val="00C30FB6"/>
    <w:rsid w:val="00C310ED"/>
    <w:rsid w:val="00C315D9"/>
    <w:rsid w:val="00C3175E"/>
    <w:rsid w:val="00C318E9"/>
    <w:rsid w:val="00C31AA2"/>
    <w:rsid w:val="00C32284"/>
    <w:rsid w:val="00C328D8"/>
    <w:rsid w:val="00C3296B"/>
    <w:rsid w:val="00C32BC1"/>
    <w:rsid w:val="00C32C0C"/>
    <w:rsid w:val="00C32D2C"/>
    <w:rsid w:val="00C3350F"/>
    <w:rsid w:val="00C341BD"/>
    <w:rsid w:val="00C341BE"/>
    <w:rsid w:val="00C3481E"/>
    <w:rsid w:val="00C3487A"/>
    <w:rsid w:val="00C3498B"/>
    <w:rsid w:val="00C34E61"/>
    <w:rsid w:val="00C35492"/>
    <w:rsid w:val="00C360F0"/>
    <w:rsid w:val="00C36160"/>
    <w:rsid w:val="00C36239"/>
    <w:rsid w:val="00C36773"/>
    <w:rsid w:val="00C369A3"/>
    <w:rsid w:val="00C36B1A"/>
    <w:rsid w:val="00C36B87"/>
    <w:rsid w:val="00C37800"/>
    <w:rsid w:val="00C3785B"/>
    <w:rsid w:val="00C37ABA"/>
    <w:rsid w:val="00C40250"/>
    <w:rsid w:val="00C40FAB"/>
    <w:rsid w:val="00C418A7"/>
    <w:rsid w:val="00C41CF7"/>
    <w:rsid w:val="00C42079"/>
    <w:rsid w:val="00C42131"/>
    <w:rsid w:val="00C422CA"/>
    <w:rsid w:val="00C426EF"/>
    <w:rsid w:val="00C42880"/>
    <w:rsid w:val="00C42BFA"/>
    <w:rsid w:val="00C42FEA"/>
    <w:rsid w:val="00C43085"/>
    <w:rsid w:val="00C43815"/>
    <w:rsid w:val="00C43CAB"/>
    <w:rsid w:val="00C4447C"/>
    <w:rsid w:val="00C44A89"/>
    <w:rsid w:val="00C44ACD"/>
    <w:rsid w:val="00C44C04"/>
    <w:rsid w:val="00C45441"/>
    <w:rsid w:val="00C457B4"/>
    <w:rsid w:val="00C457B8"/>
    <w:rsid w:val="00C45B6C"/>
    <w:rsid w:val="00C45EA1"/>
    <w:rsid w:val="00C46029"/>
    <w:rsid w:val="00C46068"/>
    <w:rsid w:val="00C4607D"/>
    <w:rsid w:val="00C460FD"/>
    <w:rsid w:val="00C463D1"/>
    <w:rsid w:val="00C4680A"/>
    <w:rsid w:val="00C46A2D"/>
    <w:rsid w:val="00C46E0A"/>
    <w:rsid w:val="00C476AD"/>
    <w:rsid w:val="00C47E75"/>
    <w:rsid w:val="00C50BC0"/>
    <w:rsid w:val="00C50F78"/>
    <w:rsid w:val="00C51291"/>
    <w:rsid w:val="00C5135C"/>
    <w:rsid w:val="00C51975"/>
    <w:rsid w:val="00C5201F"/>
    <w:rsid w:val="00C52CE4"/>
    <w:rsid w:val="00C52E01"/>
    <w:rsid w:val="00C53938"/>
    <w:rsid w:val="00C53C7B"/>
    <w:rsid w:val="00C53CA8"/>
    <w:rsid w:val="00C54293"/>
    <w:rsid w:val="00C54472"/>
    <w:rsid w:val="00C5467B"/>
    <w:rsid w:val="00C546B1"/>
    <w:rsid w:val="00C54E46"/>
    <w:rsid w:val="00C55038"/>
    <w:rsid w:val="00C55A16"/>
    <w:rsid w:val="00C55F8A"/>
    <w:rsid w:val="00C564B2"/>
    <w:rsid w:val="00C56775"/>
    <w:rsid w:val="00C567D6"/>
    <w:rsid w:val="00C56809"/>
    <w:rsid w:val="00C568E9"/>
    <w:rsid w:val="00C56C51"/>
    <w:rsid w:val="00C56EC9"/>
    <w:rsid w:val="00C57097"/>
    <w:rsid w:val="00C5715C"/>
    <w:rsid w:val="00C57353"/>
    <w:rsid w:val="00C57479"/>
    <w:rsid w:val="00C575ED"/>
    <w:rsid w:val="00C5768B"/>
    <w:rsid w:val="00C57B07"/>
    <w:rsid w:val="00C6036F"/>
    <w:rsid w:val="00C604DD"/>
    <w:rsid w:val="00C608E7"/>
    <w:rsid w:val="00C60A13"/>
    <w:rsid w:val="00C60C93"/>
    <w:rsid w:val="00C60CEA"/>
    <w:rsid w:val="00C61640"/>
    <w:rsid w:val="00C61946"/>
    <w:rsid w:val="00C61B8B"/>
    <w:rsid w:val="00C61C57"/>
    <w:rsid w:val="00C61F5A"/>
    <w:rsid w:val="00C62058"/>
    <w:rsid w:val="00C623CC"/>
    <w:rsid w:val="00C62533"/>
    <w:rsid w:val="00C62753"/>
    <w:rsid w:val="00C62B2A"/>
    <w:rsid w:val="00C62D57"/>
    <w:rsid w:val="00C63ECA"/>
    <w:rsid w:val="00C6408E"/>
    <w:rsid w:val="00C6441D"/>
    <w:rsid w:val="00C644E2"/>
    <w:rsid w:val="00C6466C"/>
    <w:rsid w:val="00C649B7"/>
    <w:rsid w:val="00C64DAE"/>
    <w:rsid w:val="00C64FE5"/>
    <w:rsid w:val="00C65184"/>
    <w:rsid w:val="00C65638"/>
    <w:rsid w:val="00C656A2"/>
    <w:rsid w:val="00C65972"/>
    <w:rsid w:val="00C65E22"/>
    <w:rsid w:val="00C65E26"/>
    <w:rsid w:val="00C664F4"/>
    <w:rsid w:val="00C667C2"/>
    <w:rsid w:val="00C667E6"/>
    <w:rsid w:val="00C67C56"/>
    <w:rsid w:val="00C67F53"/>
    <w:rsid w:val="00C700FF"/>
    <w:rsid w:val="00C70416"/>
    <w:rsid w:val="00C70E3A"/>
    <w:rsid w:val="00C71059"/>
    <w:rsid w:val="00C715D2"/>
    <w:rsid w:val="00C71665"/>
    <w:rsid w:val="00C71AF4"/>
    <w:rsid w:val="00C71E12"/>
    <w:rsid w:val="00C7219B"/>
    <w:rsid w:val="00C7271C"/>
    <w:rsid w:val="00C7321C"/>
    <w:rsid w:val="00C7345D"/>
    <w:rsid w:val="00C7423F"/>
    <w:rsid w:val="00C74441"/>
    <w:rsid w:val="00C74698"/>
    <w:rsid w:val="00C746CC"/>
    <w:rsid w:val="00C74AD8"/>
    <w:rsid w:val="00C75493"/>
    <w:rsid w:val="00C75677"/>
    <w:rsid w:val="00C75BAC"/>
    <w:rsid w:val="00C75D05"/>
    <w:rsid w:val="00C75ED1"/>
    <w:rsid w:val="00C765BA"/>
    <w:rsid w:val="00C765C4"/>
    <w:rsid w:val="00C76B32"/>
    <w:rsid w:val="00C77834"/>
    <w:rsid w:val="00C778B0"/>
    <w:rsid w:val="00C77911"/>
    <w:rsid w:val="00C77A37"/>
    <w:rsid w:val="00C77B24"/>
    <w:rsid w:val="00C77B7D"/>
    <w:rsid w:val="00C77C26"/>
    <w:rsid w:val="00C77D79"/>
    <w:rsid w:val="00C8028D"/>
    <w:rsid w:val="00C80572"/>
    <w:rsid w:val="00C8059D"/>
    <w:rsid w:val="00C80741"/>
    <w:rsid w:val="00C80A65"/>
    <w:rsid w:val="00C81022"/>
    <w:rsid w:val="00C812CE"/>
    <w:rsid w:val="00C81F72"/>
    <w:rsid w:val="00C8202B"/>
    <w:rsid w:val="00C8236B"/>
    <w:rsid w:val="00C82952"/>
    <w:rsid w:val="00C82D4C"/>
    <w:rsid w:val="00C83434"/>
    <w:rsid w:val="00C834E2"/>
    <w:rsid w:val="00C8352D"/>
    <w:rsid w:val="00C8355F"/>
    <w:rsid w:val="00C8367B"/>
    <w:rsid w:val="00C83808"/>
    <w:rsid w:val="00C838AD"/>
    <w:rsid w:val="00C83C5C"/>
    <w:rsid w:val="00C83E32"/>
    <w:rsid w:val="00C83E8F"/>
    <w:rsid w:val="00C8418C"/>
    <w:rsid w:val="00C84389"/>
    <w:rsid w:val="00C847C0"/>
    <w:rsid w:val="00C84922"/>
    <w:rsid w:val="00C84959"/>
    <w:rsid w:val="00C84BB9"/>
    <w:rsid w:val="00C84CB5"/>
    <w:rsid w:val="00C8564E"/>
    <w:rsid w:val="00C85F47"/>
    <w:rsid w:val="00C86030"/>
    <w:rsid w:val="00C86294"/>
    <w:rsid w:val="00C864CA"/>
    <w:rsid w:val="00C86C26"/>
    <w:rsid w:val="00C86DE0"/>
    <w:rsid w:val="00C86E52"/>
    <w:rsid w:val="00C86F45"/>
    <w:rsid w:val="00C86F4B"/>
    <w:rsid w:val="00C87292"/>
    <w:rsid w:val="00C87668"/>
    <w:rsid w:val="00C87B3C"/>
    <w:rsid w:val="00C87B68"/>
    <w:rsid w:val="00C87C9A"/>
    <w:rsid w:val="00C87F5A"/>
    <w:rsid w:val="00C87FDB"/>
    <w:rsid w:val="00C90011"/>
    <w:rsid w:val="00C905E0"/>
    <w:rsid w:val="00C90BB3"/>
    <w:rsid w:val="00C9128E"/>
    <w:rsid w:val="00C91434"/>
    <w:rsid w:val="00C91B2C"/>
    <w:rsid w:val="00C91C78"/>
    <w:rsid w:val="00C91E0B"/>
    <w:rsid w:val="00C91E69"/>
    <w:rsid w:val="00C92022"/>
    <w:rsid w:val="00C92E45"/>
    <w:rsid w:val="00C939AC"/>
    <w:rsid w:val="00C93B48"/>
    <w:rsid w:val="00C93C1E"/>
    <w:rsid w:val="00C93FDA"/>
    <w:rsid w:val="00C9465E"/>
    <w:rsid w:val="00C947C9"/>
    <w:rsid w:val="00C949B6"/>
    <w:rsid w:val="00C94A07"/>
    <w:rsid w:val="00C95227"/>
    <w:rsid w:val="00C9529C"/>
    <w:rsid w:val="00C953C2"/>
    <w:rsid w:val="00C95730"/>
    <w:rsid w:val="00C961CA"/>
    <w:rsid w:val="00C9627A"/>
    <w:rsid w:val="00C96332"/>
    <w:rsid w:val="00C964D0"/>
    <w:rsid w:val="00C96743"/>
    <w:rsid w:val="00C96C4C"/>
    <w:rsid w:val="00C96C8B"/>
    <w:rsid w:val="00C96CDD"/>
    <w:rsid w:val="00C96F62"/>
    <w:rsid w:val="00C97340"/>
    <w:rsid w:val="00C977D6"/>
    <w:rsid w:val="00C97BC3"/>
    <w:rsid w:val="00CA00E2"/>
    <w:rsid w:val="00CA01BE"/>
    <w:rsid w:val="00CA05EF"/>
    <w:rsid w:val="00CA09CA"/>
    <w:rsid w:val="00CA0A56"/>
    <w:rsid w:val="00CA0B11"/>
    <w:rsid w:val="00CA0FDD"/>
    <w:rsid w:val="00CA1137"/>
    <w:rsid w:val="00CA1252"/>
    <w:rsid w:val="00CA145F"/>
    <w:rsid w:val="00CA1712"/>
    <w:rsid w:val="00CA1A50"/>
    <w:rsid w:val="00CA1B3D"/>
    <w:rsid w:val="00CA1E7A"/>
    <w:rsid w:val="00CA1EAF"/>
    <w:rsid w:val="00CA1FB0"/>
    <w:rsid w:val="00CA230C"/>
    <w:rsid w:val="00CA2493"/>
    <w:rsid w:val="00CA2663"/>
    <w:rsid w:val="00CA2764"/>
    <w:rsid w:val="00CA28D5"/>
    <w:rsid w:val="00CA3159"/>
    <w:rsid w:val="00CA3327"/>
    <w:rsid w:val="00CA3421"/>
    <w:rsid w:val="00CA3538"/>
    <w:rsid w:val="00CA358A"/>
    <w:rsid w:val="00CA3992"/>
    <w:rsid w:val="00CA3ADB"/>
    <w:rsid w:val="00CA3D63"/>
    <w:rsid w:val="00CA4636"/>
    <w:rsid w:val="00CA48A3"/>
    <w:rsid w:val="00CA48F5"/>
    <w:rsid w:val="00CA4C32"/>
    <w:rsid w:val="00CA50BF"/>
    <w:rsid w:val="00CA51EF"/>
    <w:rsid w:val="00CA55EC"/>
    <w:rsid w:val="00CA56DE"/>
    <w:rsid w:val="00CA5E95"/>
    <w:rsid w:val="00CA5F81"/>
    <w:rsid w:val="00CA641B"/>
    <w:rsid w:val="00CA678D"/>
    <w:rsid w:val="00CA6B8D"/>
    <w:rsid w:val="00CA7F9F"/>
    <w:rsid w:val="00CB003D"/>
    <w:rsid w:val="00CB0316"/>
    <w:rsid w:val="00CB0527"/>
    <w:rsid w:val="00CB067B"/>
    <w:rsid w:val="00CB0ACD"/>
    <w:rsid w:val="00CB0C8D"/>
    <w:rsid w:val="00CB0ED1"/>
    <w:rsid w:val="00CB11FF"/>
    <w:rsid w:val="00CB13C5"/>
    <w:rsid w:val="00CB140A"/>
    <w:rsid w:val="00CB1512"/>
    <w:rsid w:val="00CB1876"/>
    <w:rsid w:val="00CB2206"/>
    <w:rsid w:val="00CB26FA"/>
    <w:rsid w:val="00CB2F61"/>
    <w:rsid w:val="00CB3212"/>
    <w:rsid w:val="00CB3575"/>
    <w:rsid w:val="00CB3592"/>
    <w:rsid w:val="00CB3834"/>
    <w:rsid w:val="00CB394F"/>
    <w:rsid w:val="00CB40DC"/>
    <w:rsid w:val="00CB42C1"/>
    <w:rsid w:val="00CB45B2"/>
    <w:rsid w:val="00CB492E"/>
    <w:rsid w:val="00CB582B"/>
    <w:rsid w:val="00CB5833"/>
    <w:rsid w:val="00CB5858"/>
    <w:rsid w:val="00CB5A36"/>
    <w:rsid w:val="00CB5EDB"/>
    <w:rsid w:val="00CB6262"/>
    <w:rsid w:val="00CB62D1"/>
    <w:rsid w:val="00CB648D"/>
    <w:rsid w:val="00CB663F"/>
    <w:rsid w:val="00CB6D7B"/>
    <w:rsid w:val="00CB704D"/>
    <w:rsid w:val="00CB7108"/>
    <w:rsid w:val="00CB7324"/>
    <w:rsid w:val="00CB7541"/>
    <w:rsid w:val="00CB756B"/>
    <w:rsid w:val="00CB75BD"/>
    <w:rsid w:val="00CC0112"/>
    <w:rsid w:val="00CC0144"/>
    <w:rsid w:val="00CC01F0"/>
    <w:rsid w:val="00CC042D"/>
    <w:rsid w:val="00CC0BBD"/>
    <w:rsid w:val="00CC0CF5"/>
    <w:rsid w:val="00CC10FC"/>
    <w:rsid w:val="00CC156B"/>
    <w:rsid w:val="00CC2204"/>
    <w:rsid w:val="00CC2220"/>
    <w:rsid w:val="00CC249A"/>
    <w:rsid w:val="00CC26E4"/>
    <w:rsid w:val="00CC30E9"/>
    <w:rsid w:val="00CC32CD"/>
    <w:rsid w:val="00CC3AA2"/>
    <w:rsid w:val="00CC3DC7"/>
    <w:rsid w:val="00CC3F48"/>
    <w:rsid w:val="00CC4EE7"/>
    <w:rsid w:val="00CC5585"/>
    <w:rsid w:val="00CC58F7"/>
    <w:rsid w:val="00CC5D48"/>
    <w:rsid w:val="00CC5E3E"/>
    <w:rsid w:val="00CC5F24"/>
    <w:rsid w:val="00CC5FED"/>
    <w:rsid w:val="00CC62EB"/>
    <w:rsid w:val="00CC63AC"/>
    <w:rsid w:val="00CC6782"/>
    <w:rsid w:val="00CC68FA"/>
    <w:rsid w:val="00CC6D4F"/>
    <w:rsid w:val="00CC6EC8"/>
    <w:rsid w:val="00CC7052"/>
    <w:rsid w:val="00CC70B4"/>
    <w:rsid w:val="00CC73AD"/>
    <w:rsid w:val="00CC74CD"/>
    <w:rsid w:val="00CC75B2"/>
    <w:rsid w:val="00CD004D"/>
    <w:rsid w:val="00CD01D0"/>
    <w:rsid w:val="00CD0784"/>
    <w:rsid w:val="00CD0CE2"/>
    <w:rsid w:val="00CD1157"/>
    <w:rsid w:val="00CD1868"/>
    <w:rsid w:val="00CD1C80"/>
    <w:rsid w:val="00CD1FCC"/>
    <w:rsid w:val="00CD23A7"/>
    <w:rsid w:val="00CD2A1C"/>
    <w:rsid w:val="00CD2AFB"/>
    <w:rsid w:val="00CD2E55"/>
    <w:rsid w:val="00CD3742"/>
    <w:rsid w:val="00CD3D73"/>
    <w:rsid w:val="00CD3DEC"/>
    <w:rsid w:val="00CD3FA2"/>
    <w:rsid w:val="00CD43E1"/>
    <w:rsid w:val="00CD499C"/>
    <w:rsid w:val="00CD4C38"/>
    <w:rsid w:val="00CD4DF3"/>
    <w:rsid w:val="00CD4E83"/>
    <w:rsid w:val="00CD5083"/>
    <w:rsid w:val="00CD5106"/>
    <w:rsid w:val="00CD51C3"/>
    <w:rsid w:val="00CD54E3"/>
    <w:rsid w:val="00CD5609"/>
    <w:rsid w:val="00CD5AD6"/>
    <w:rsid w:val="00CD5E24"/>
    <w:rsid w:val="00CD5F56"/>
    <w:rsid w:val="00CD61B7"/>
    <w:rsid w:val="00CD621E"/>
    <w:rsid w:val="00CD635C"/>
    <w:rsid w:val="00CD6886"/>
    <w:rsid w:val="00CD6C7F"/>
    <w:rsid w:val="00CD7138"/>
    <w:rsid w:val="00CD7354"/>
    <w:rsid w:val="00CD73E3"/>
    <w:rsid w:val="00CD77CF"/>
    <w:rsid w:val="00CE07BB"/>
    <w:rsid w:val="00CE0A41"/>
    <w:rsid w:val="00CE0DC7"/>
    <w:rsid w:val="00CE1945"/>
    <w:rsid w:val="00CE1F53"/>
    <w:rsid w:val="00CE21EB"/>
    <w:rsid w:val="00CE24E9"/>
    <w:rsid w:val="00CE2F10"/>
    <w:rsid w:val="00CE30C5"/>
    <w:rsid w:val="00CE398C"/>
    <w:rsid w:val="00CE39F0"/>
    <w:rsid w:val="00CE3FFD"/>
    <w:rsid w:val="00CE4452"/>
    <w:rsid w:val="00CE448B"/>
    <w:rsid w:val="00CE4639"/>
    <w:rsid w:val="00CE4A39"/>
    <w:rsid w:val="00CE4C26"/>
    <w:rsid w:val="00CE4CE8"/>
    <w:rsid w:val="00CE4D6A"/>
    <w:rsid w:val="00CE5004"/>
    <w:rsid w:val="00CE5428"/>
    <w:rsid w:val="00CE55B7"/>
    <w:rsid w:val="00CE57D9"/>
    <w:rsid w:val="00CE5BC6"/>
    <w:rsid w:val="00CE5C54"/>
    <w:rsid w:val="00CE5DC6"/>
    <w:rsid w:val="00CE5FDA"/>
    <w:rsid w:val="00CE6400"/>
    <w:rsid w:val="00CE66A2"/>
    <w:rsid w:val="00CE6EC9"/>
    <w:rsid w:val="00CE6F25"/>
    <w:rsid w:val="00CE700B"/>
    <w:rsid w:val="00CE7014"/>
    <w:rsid w:val="00CE7311"/>
    <w:rsid w:val="00CE7A5A"/>
    <w:rsid w:val="00CF00FB"/>
    <w:rsid w:val="00CF02A9"/>
    <w:rsid w:val="00CF1058"/>
    <w:rsid w:val="00CF12C2"/>
    <w:rsid w:val="00CF1857"/>
    <w:rsid w:val="00CF18E1"/>
    <w:rsid w:val="00CF1F2B"/>
    <w:rsid w:val="00CF2186"/>
    <w:rsid w:val="00CF2255"/>
    <w:rsid w:val="00CF22C8"/>
    <w:rsid w:val="00CF236E"/>
    <w:rsid w:val="00CF2748"/>
    <w:rsid w:val="00CF282D"/>
    <w:rsid w:val="00CF29F5"/>
    <w:rsid w:val="00CF2ABD"/>
    <w:rsid w:val="00CF2CAB"/>
    <w:rsid w:val="00CF305E"/>
    <w:rsid w:val="00CF30DB"/>
    <w:rsid w:val="00CF3603"/>
    <w:rsid w:val="00CF36E4"/>
    <w:rsid w:val="00CF384D"/>
    <w:rsid w:val="00CF453E"/>
    <w:rsid w:val="00CF465B"/>
    <w:rsid w:val="00CF465D"/>
    <w:rsid w:val="00CF4823"/>
    <w:rsid w:val="00CF4AF1"/>
    <w:rsid w:val="00CF4DBF"/>
    <w:rsid w:val="00CF5322"/>
    <w:rsid w:val="00CF55ED"/>
    <w:rsid w:val="00CF5D49"/>
    <w:rsid w:val="00CF6456"/>
    <w:rsid w:val="00CF665C"/>
    <w:rsid w:val="00CF67C8"/>
    <w:rsid w:val="00CF6850"/>
    <w:rsid w:val="00CF6DE7"/>
    <w:rsid w:val="00CF735F"/>
    <w:rsid w:val="00CF7532"/>
    <w:rsid w:val="00CF7811"/>
    <w:rsid w:val="00CF7BB7"/>
    <w:rsid w:val="00CF7C7A"/>
    <w:rsid w:val="00CF7E3F"/>
    <w:rsid w:val="00D005DF"/>
    <w:rsid w:val="00D007D4"/>
    <w:rsid w:val="00D013D6"/>
    <w:rsid w:val="00D016B6"/>
    <w:rsid w:val="00D017F4"/>
    <w:rsid w:val="00D02360"/>
    <w:rsid w:val="00D0246E"/>
    <w:rsid w:val="00D025BF"/>
    <w:rsid w:val="00D0271F"/>
    <w:rsid w:val="00D02729"/>
    <w:rsid w:val="00D02A92"/>
    <w:rsid w:val="00D02D40"/>
    <w:rsid w:val="00D02F7F"/>
    <w:rsid w:val="00D035CB"/>
    <w:rsid w:val="00D035CE"/>
    <w:rsid w:val="00D03936"/>
    <w:rsid w:val="00D03AAF"/>
    <w:rsid w:val="00D040A5"/>
    <w:rsid w:val="00D04239"/>
    <w:rsid w:val="00D043A0"/>
    <w:rsid w:val="00D04934"/>
    <w:rsid w:val="00D04A80"/>
    <w:rsid w:val="00D04EF2"/>
    <w:rsid w:val="00D052AF"/>
    <w:rsid w:val="00D052BA"/>
    <w:rsid w:val="00D05309"/>
    <w:rsid w:val="00D056C3"/>
    <w:rsid w:val="00D05733"/>
    <w:rsid w:val="00D0580E"/>
    <w:rsid w:val="00D05BDB"/>
    <w:rsid w:val="00D065E4"/>
    <w:rsid w:val="00D06BA7"/>
    <w:rsid w:val="00D06C60"/>
    <w:rsid w:val="00D07447"/>
    <w:rsid w:val="00D076A7"/>
    <w:rsid w:val="00D07B15"/>
    <w:rsid w:val="00D100C4"/>
    <w:rsid w:val="00D10227"/>
    <w:rsid w:val="00D10254"/>
    <w:rsid w:val="00D10617"/>
    <w:rsid w:val="00D1074C"/>
    <w:rsid w:val="00D10912"/>
    <w:rsid w:val="00D10A05"/>
    <w:rsid w:val="00D11199"/>
    <w:rsid w:val="00D115CD"/>
    <w:rsid w:val="00D121CC"/>
    <w:rsid w:val="00D1293F"/>
    <w:rsid w:val="00D12E9D"/>
    <w:rsid w:val="00D13038"/>
    <w:rsid w:val="00D13891"/>
    <w:rsid w:val="00D139AC"/>
    <w:rsid w:val="00D13EC2"/>
    <w:rsid w:val="00D13F7A"/>
    <w:rsid w:val="00D13FBD"/>
    <w:rsid w:val="00D14564"/>
    <w:rsid w:val="00D14882"/>
    <w:rsid w:val="00D14B25"/>
    <w:rsid w:val="00D14E95"/>
    <w:rsid w:val="00D14EAC"/>
    <w:rsid w:val="00D152FF"/>
    <w:rsid w:val="00D1534B"/>
    <w:rsid w:val="00D15538"/>
    <w:rsid w:val="00D15A2A"/>
    <w:rsid w:val="00D1677D"/>
    <w:rsid w:val="00D167D5"/>
    <w:rsid w:val="00D16878"/>
    <w:rsid w:val="00D1752F"/>
    <w:rsid w:val="00D178AC"/>
    <w:rsid w:val="00D17BB6"/>
    <w:rsid w:val="00D20057"/>
    <w:rsid w:val="00D205C6"/>
    <w:rsid w:val="00D206E3"/>
    <w:rsid w:val="00D20740"/>
    <w:rsid w:val="00D20796"/>
    <w:rsid w:val="00D20AFD"/>
    <w:rsid w:val="00D20C64"/>
    <w:rsid w:val="00D20E30"/>
    <w:rsid w:val="00D213E3"/>
    <w:rsid w:val="00D2146F"/>
    <w:rsid w:val="00D216BF"/>
    <w:rsid w:val="00D21E29"/>
    <w:rsid w:val="00D21E8F"/>
    <w:rsid w:val="00D22347"/>
    <w:rsid w:val="00D22608"/>
    <w:rsid w:val="00D226F6"/>
    <w:rsid w:val="00D22860"/>
    <w:rsid w:val="00D228CA"/>
    <w:rsid w:val="00D228E8"/>
    <w:rsid w:val="00D22FEB"/>
    <w:rsid w:val="00D233DD"/>
    <w:rsid w:val="00D23583"/>
    <w:rsid w:val="00D238EF"/>
    <w:rsid w:val="00D23A79"/>
    <w:rsid w:val="00D23A7D"/>
    <w:rsid w:val="00D23A8E"/>
    <w:rsid w:val="00D23B89"/>
    <w:rsid w:val="00D23CD6"/>
    <w:rsid w:val="00D23CE3"/>
    <w:rsid w:val="00D2402A"/>
    <w:rsid w:val="00D244DD"/>
    <w:rsid w:val="00D245F3"/>
    <w:rsid w:val="00D24733"/>
    <w:rsid w:val="00D24944"/>
    <w:rsid w:val="00D24B87"/>
    <w:rsid w:val="00D25332"/>
    <w:rsid w:val="00D25507"/>
    <w:rsid w:val="00D258E7"/>
    <w:rsid w:val="00D25CC1"/>
    <w:rsid w:val="00D26144"/>
    <w:rsid w:val="00D26623"/>
    <w:rsid w:val="00D267D4"/>
    <w:rsid w:val="00D26D99"/>
    <w:rsid w:val="00D26F5F"/>
    <w:rsid w:val="00D270C3"/>
    <w:rsid w:val="00D2770A"/>
    <w:rsid w:val="00D27D67"/>
    <w:rsid w:val="00D27E96"/>
    <w:rsid w:val="00D27EFE"/>
    <w:rsid w:val="00D27F5F"/>
    <w:rsid w:val="00D302A6"/>
    <w:rsid w:val="00D30A75"/>
    <w:rsid w:val="00D31306"/>
    <w:rsid w:val="00D31DEA"/>
    <w:rsid w:val="00D3259F"/>
    <w:rsid w:val="00D328AB"/>
    <w:rsid w:val="00D32D5A"/>
    <w:rsid w:val="00D32FD6"/>
    <w:rsid w:val="00D33779"/>
    <w:rsid w:val="00D33DBF"/>
    <w:rsid w:val="00D33DDD"/>
    <w:rsid w:val="00D34C68"/>
    <w:rsid w:val="00D34EBC"/>
    <w:rsid w:val="00D34FBF"/>
    <w:rsid w:val="00D35317"/>
    <w:rsid w:val="00D357AD"/>
    <w:rsid w:val="00D35A69"/>
    <w:rsid w:val="00D35C59"/>
    <w:rsid w:val="00D35F0F"/>
    <w:rsid w:val="00D366B6"/>
    <w:rsid w:val="00D36783"/>
    <w:rsid w:val="00D369A0"/>
    <w:rsid w:val="00D369D6"/>
    <w:rsid w:val="00D36D57"/>
    <w:rsid w:val="00D37744"/>
    <w:rsid w:val="00D37771"/>
    <w:rsid w:val="00D3779A"/>
    <w:rsid w:val="00D378CC"/>
    <w:rsid w:val="00D40088"/>
    <w:rsid w:val="00D40EC1"/>
    <w:rsid w:val="00D410FF"/>
    <w:rsid w:val="00D4141E"/>
    <w:rsid w:val="00D416A0"/>
    <w:rsid w:val="00D417D4"/>
    <w:rsid w:val="00D41CCE"/>
    <w:rsid w:val="00D42174"/>
    <w:rsid w:val="00D42680"/>
    <w:rsid w:val="00D42912"/>
    <w:rsid w:val="00D42C2B"/>
    <w:rsid w:val="00D431A8"/>
    <w:rsid w:val="00D43973"/>
    <w:rsid w:val="00D43C5C"/>
    <w:rsid w:val="00D43E03"/>
    <w:rsid w:val="00D44103"/>
    <w:rsid w:val="00D4440E"/>
    <w:rsid w:val="00D456E3"/>
    <w:rsid w:val="00D45958"/>
    <w:rsid w:val="00D45C4D"/>
    <w:rsid w:val="00D45DA9"/>
    <w:rsid w:val="00D467E0"/>
    <w:rsid w:val="00D46823"/>
    <w:rsid w:val="00D46A1A"/>
    <w:rsid w:val="00D46BEA"/>
    <w:rsid w:val="00D46DA6"/>
    <w:rsid w:val="00D46E63"/>
    <w:rsid w:val="00D472EC"/>
    <w:rsid w:val="00D47994"/>
    <w:rsid w:val="00D47B0D"/>
    <w:rsid w:val="00D47B6B"/>
    <w:rsid w:val="00D47B93"/>
    <w:rsid w:val="00D47F9B"/>
    <w:rsid w:val="00D47FC0"/>
    <w:rsid w:val="00D5025F"/>
    <w:rsid w:val="00D50B82"/>
    <w:rsid w:val="00D50D65"/>
    <w:rsid w:val="00D50E8E"/>
    <w:rsid w:val="00D5124C"/>
    <w:rsid w:val="00D5126C"/>
    <w:rsid w:val="00D512C3"/>
    <w:rsid w:val="00D51338"/>
    <w:rsid w:val="00D5137E"/>
    <w:rsid w:val="00D514E9"/>
    <w:rsid w:val="00D51796"/>
    <w:rsid w:val="00D51C82"/>
    <w:rsid w:val="00D51F35"/>
    <w:rsid w:val="00D521A9"/>
    <w:rsid w:val="00D523F2"/>
    <w:rsid w:val="00D5262C"/>
    <w:rsid w:val="00D52652"/>
    <w:rsid w:val="00D52686"/>
    <w:rsid w:val="00D52847"/>
    <w:rsid w:val="00D52973"/>
    <w:rsid w:val="00D52C02"/>
    <w:rsid w:val="00D52EAC"/>
    <w:rsid w:val="00D534DF"/>
    <w:rsid w:val="00D5358E"/>
    <w:rsid w:val="00D536CD"/>
    <w:rsid w:val="00D539FA"/>
    <w:rsid w:val="00D54264"/>
    <w:rsid w:val="00D54392"/>
    <w:rsid w:val="00D54426"/>
    <w:rsid w:val="00D546D3"/>
    <w:rsid w:val="00D550D2"/>
    <w:rsid w:val="00D55358"/>
    <w:rsid w:val="00D55671"/>
    <w:rsid w:val="00D55837"/>
    <w:rsid w:val="00D55C44"/>
    <w:rsid w:val="00D55E03"/>
    <w:rsid w:val="00D562D3"/>
    <w:rsid w:val="00D56FB6"/>
    <w:rsid w:val="00D56FDC"/>
    <w:rsid w:val="00D570D7"/>
    <w:rsid w:val="00D570DA"/>
    <w:rsid w:val="00D5723D"/>
    <w:rsid w:val="00D572A2"/>
    <w:rsid w:val="00D57576"/>
    <w:rsid w:val="00D575BB"/>
    <w:rsid w:val="00D575FF"/>
    <w:rsid w:val="00D57897"/>
    <w:rsid w:val="00D578EF"/>
    <w:rsid w:val="00D604DC"/>
    <w:rsid w:val="00D60660"/>
    <w:rsid w:val="00D6091B"/>
    <w:rsid w:val="00D60B48"/>
    <w:rsid w:val="00D60F74"/>
    <w:rsid w:val="00D6100D"/>
    <w:rsid w:val="00D6131D"/>
    <w:rsid w:val="00D6155F"/>
    <w:rsid w:val="00D6162E"/>
    <w:rsid w:val="00D61B66"/>
    <w:rsid w:val="00D61D8A"/>
    <w:rsid w:val="00D61E2B"/>
    <w:rsid w:val="00D62102"/>
    <w:rsid w:val="00D62E57"/>
    <w:rsid w:val="00D630AB"/>
    <w:rsid w:val="00D63118"/>
    <w:rsid w:val="00D63237"/>
    <w:rsid w:val="00D6406B"/>
    <w:rsid w:val="00D6407D"/>
    <w:rsid w:val="00D64186"/>
    <w:rsid w:val="00D6425F"/>
    <w:rsid w:val="00D6449B"/>
    <w:rsid w:val="00D6493C"/>
    <w:rsid w:val="00D65121"/>
    <w:rsid w:val="00D652E9"/>
    <w:rsid w:val="00D65408"/>
    <w:rsid w:val="00D65511"/>
    <w:rsid w:val="00D66546"/>
    <w:rsid w:val="00D66ABD"/>
    <w:rsid w:val="00D672B5"/>
    <w:rsid w:val="00D67373"/>
    <w:rsid w:val="00D67441"/>
    <w:rsid w:val="00D67A8B"/>
    <w:rsid w:val="00D67D7F"/>
    <w:rsid w:val="00D67EAB"/>
    <w:rsid w:val="00D70070"/>
    <w:rsid w:val="00D702BE"/>
    <w:rsid w:val="00D706CB"/>
    <w:rsid w:val="00D706DC"/>
    <w:rsid w:val="00D70A3B"/>
    <w:rsid w:val="00D711FE"/>
    <w:rsid w:val="00D71231"/>
    <w:rsid w:val="00D71470"/>
    <w:rsid w:val="00D7150D"/>
    <w:rsid w:val="00D716E2"/>
    <w:rsid w:val="00D71798"/>
    <w:rsid w:val="00D71802"/>
    <w:rsid w:val="00D718C9"/>
    <w:rsid w:val="00D71EAC"/>
    <w:rsid w:val="00D71FB7"/>
    <w:rsid w:val="00D7204D"/>
    <w:rsid w:val="00D72349"/>
    <w:rsid w:val="00D72386"/>
    <w:rsid w:val="00D7241D"/>
    <w:rsid w:val="00D7247C"/>
    <w:rsid w:val="00D725E6"/>
    <w:rsid w:val="00D729D3"/>
    <w:rsid w:val="00D72A51"/>
    <w:rsid w:val="00D733BA"/>
    <w:rsid w:val="00D737EC"/>
    <w:rsid w:val="00D73AD5"/>
    <w:rsid w:val="00D73F1D"/>
    <w:rsid w:val="00D7401C"/>
    <w:rsid w:val="00D74437"/>
    <w:rsid w:val="00D7459E"/>
    <w:rsid w:val="00D749BE"/>
    <w:rsid w:val="00D74A94"/>
    <w:rsid w:val="00D7506D"/>
    <w:rsid w:val="00D753B3"/>
    <w:rsid w:val="00D759FF"/>
    <w:rsid w:val="00D75AB1"/>
    <w:rsid w:val="00D75B25"/>
    <w:rsid w:val="00D75C94"/>
    <w:rsid w:val="00D7664D"/>
    <w:rsid w:val="00D767D0"/>
    <w:rsid w:val="00D76A86"/>
    <w:rsid w:val="00D76CBB"/>
    <w:rsid w:val="00D76E35"/>
    <w:rsid w:val="00D77613"/>
    <w:rsid w:val="00D77BE0"/>
    <w:rsid w:val="00D77CDE"/>
    <w:rsid w:val="00D77D02"/>
    <w:rsid w:val="00D77D48"/>
    <w:rsid w:val="00D77F9D"/>
    <w:rsid w:val="00D8092D"/>
    <w:rsid w:val="00D80A1A"/>
    <w:rsid w:val="00D80C1E"/>
    <w:rsid w:val="00D80E84"/>
    <w:rsid w:val="00D81201"/>
    <w:rsid w:val="00D81A5C"/>
    <w:rsid w:val="00D82202"/>
    <w:rsid w:val="00D82456"/>
    <w:rsid w:val="00D827FF"/>
    <w:rsid w:val="00D82ABD"/>
    <w:rsid w:val="00D82F5F"/>
    <w:rsid w:val="00D82FB9"/>
    <w:rsid w:val="00D835BE"/>
    <w:rsid w:val="00D83698"/>
    <w:rsid w:val="00D83AA2"/>
    <w:rsid w:val="00D83BAB"/>
    <w:rsid w:val="00D83CD2"/>
    <w:rsid w:val="00D83F1F"/>
    <w:rsid w:val="00D84036"/>
    <w:rsid w:val="00D8451C"/>
    <w:rsid w:val="00D855FB"/>
    <w:rsid w:val="00D8574C"/>
    <w:rsid w:val="00D85DC0"/>
    <w:rsid w:val="00D862E5"/>
    <w:rsid w:val="00D8660B"/>
    <w:rsid w:val="00D86705"/>
    <w:rsid w:val="00D86828"/>
    <w:rsid w:val="00D8693D"/>
    <w:rsid w:val="00D86BA3"/>
    <w:rsid w:val="00D86CC6"/>
    <w:rsid w:val="00D86CD0"/>
    <w:rsid w:val="00D86EA3"/>
    <w:rsid w:val="00D87035"/>
    <w:rsid w:val="00D871C7"/>
    <w:rsid w:val="00D8786F"/>
    <w:rsid w:val="00D87A3E"/>
    <w:rsid w:val="00D900E7"/>
    <w:rsid w:val="00D908E6"/>
    <w:rsid w:val="00D909D3"/>
    <w:rsid w:val="00D90B71"/>
    <w:rsid w:val="00D90CF9"/>
    <w:rsid w:val="00D91045"/>
    <w:rsid w:val="00D91183"/>
    <w:rsid w:val="00D912A4"/>
    <w:rsid w:val="00D9175E"/>
    <w:rsid w:val="00D91CAC"/>
    <w:rsid w:val="00D92006"/>
    <w:rsid w:val="00D922E4"/>
    <w:rsid w:val="00D92479"/>
    <w:rsid w:val="00D92851"/>
    <w:rsid w:val="00D92990"/>
    <w:rsid w:val="00D92A22"/>
    <w:rsid w:val="00D92AE4"/>
    <w:rsid w:val="00D92DF7"/>
    <w:rsid w:val="00D93134"/>
    <w:rsid w:val="00D93464"/>
    <w:rsid w:val="00D93BD2"/>
    <w:rsid w:val="00D93C2B"/>
    <w:rsid w:val="00D93D1B"/>
    <w:rsid w:val="00D93D4E"/>
    <w:rsid w:val="00D94062"/>
    <w:rsid w:val="00D941DF"/>
    <w:rsid w:val="00D943BD"/>
    <w:rsid w:val="00D94C31"/>
    <w:rsid w:val="00D94E87"/>
    <w:rsid w:val="00D94EA0"/>
    <w:rsid w:val="00D94EA5"/>
    <w:rsid w:val="00D950A0"/>
    <w:rsid w:val="00D950CC"/>
    <w:rsid w:val="00D9515F"/>
    <w:rsid w:val="00D963C8"/>
    <w:rsid w:val="00D96693"/>
    <w:rsid w:val="00D966F9"/>
    <w:rsid w:val="00D96BA8"/>
    <w:rsid w:val="00D96E41"/>
    <w:rsid w:val="00D96FDF"/>
    <w:rsid w:val="00D97A3F"/>
    <w:rsid w:val="00D97CE5"/>
    <w:rsid w:val="00D97ED2"/>
    <w:rsid w:val="00DA0045"/>
    <w:rsid w:val="00DA0068"/>
    <w:rsid w:val="00DA0569"/>
    <w:rsid w:val="00DA084A"/>
    <w:rsid w:val="00DA0B6A"/>
    <w:rsid w:val="00DA1136"/>
    <w:rsid w:val="00DA18B6"/>
    <w:rsid w:val="00DA19AF"/>
    <w:rsid w:val="00DA1BAA"/>
    <w:rsid w:val="00DA1E72"/>
    <w:rsid w:val="00DA2AB2"/>
    <w:rsid w:val="00DA2D82"/>
    <w:rsid w:val="00DA2ED2"/>
    <w:rsid w:val="00DA331A"/>
    <w:rsid w:val="00DA3375"/>
    <w:rsid w:val="00DA368F"/>
    <w:rsid w:val="00DA3696"/>
    <w:rsid w:val="00DA36FB"/>
    <w:rsid w:val="00DA38D6"/>
    <w:rsid w:val="00DA39F3"/>
    <w:rsid w:val="00DA3A99"/>
    <w:rsid w:val="00DA3E87"/>
    <w:rsid w:val="00DA3ECB"/>
    <w:rsid w:val="00DA40FF"/>
    <w:rsid w:val="00DA413B"/>
    <w:rsid w:val="00DA4A4E"/>
    <w:rsid w:val="00DA4B82"/>
    <w:rsid w:val="00DA55AF"/>
    <w:rsid w:val="00DA57EB"/>
    <w:rsid w:val="00DA587F"/>
    <w:rsid w:val="00DA5AD9"/>
    <w:rsid w:val="00DA5B54"/>
    <w:rsid w:val="00DA5B99"/>
    <w:rsid w:val="00DA5D0C"/>
    <w:rsid w:val="00DA63EE"/>
    <w:rsid w:val="00DA6406"/>
    <w:rsid w:val="00DA6681"/>
    <w:rsid w:val="00DA687B"/>
    <w:rsid w:val="00DA6986"/>
    <w:rsid w:val="00DA6CFD"/>
    <w:rsid w:val="00DA6D62"/>
    <w:rsid w:val="00DA7100"/>
    <w:rsid w:val="00DA7407"/>
    <w:rsid w:val="00DA7BD1"/>
    <w:rsid w:val="00DA7F61"/>
    <w:rsid w:val="00DB0521"/>
    <w:rsid w:val="00DB06C9"/>
    <w:rsid w:val="00DB077B"/>
    <w:rsid w:val="00DB0BAB"/>
    <w:rsid w:val="00DB12B8"/>
    <w:rsid w:val="00DB1AAF"/>
    <w:rsid w:val="00DB1B55"/>
    <w:rsid w:val="00DB209C"/>
    <w:rsid w:val="00DB26EE"/>
    <w:rsid w:val="00DB290C"/>
    <w:rsid w:val="00DB2BA3"/>
    <w:rsid w:val="00DB2DAF"/>
    <w:rsid w:val="00DB2EA6"/>
    <w:rsid w:val="00DB2F32"/>
    <w:rsid w:val="00DB32B6"/>
    <w:rsid w:val="00DB3706"/>
    <w:rsid w:val="00DB375B"/>
    <w:rsid w:val="00DB3D5A"/>
    <w:rsid w:val="00DB3F8A"/>
    <w:rsid w:val="00DB4118"/>
    <w:rsid w:val="00DB423F"/>
    <w:rsid w:val="00DB42B2"/>
    <w:rsid w:val="00DB438A"/>
    <w:rsid w:val="00DB48F9"/>
    <w:rsid w:val="00DB4933"/>
    <w:rsid w:val="00DB49EE"/>
    <w:rsid w:val="00DB4F41"/>
    <w:rsid w:val="00DB5196"/>
    <w:rsid w:val="00DB51F6"/>
    <w:rsid w:val="00DB5D99"/>
    <w:rsid w:val="00DB5ECB"/>
    <w:rsid w:val="00DB61BB"/>
    <w:rsid w:val="00DB61DE"/>
    <w:rsid w:val="00DB6516"/>
    <w:rsid w:val="00DB653E"/>
    <w:rsid w:val="00DB690C"/>
    <w:rsid w:val="00DB6CA8"/>
    <w:rsid w:val="00DB6DC9"/>
    <w:rsid w:val="00DB6DDE"/>
    <w:rsid w:val="00DB7407"/>
    <w:rsid w:val="00DB758A"/>
    <w:rsid w:val="00DB79CF"/>
    <w:rsid w:val="00DC00E4"/>
    <w:rsid w:val="00DC03A0"/>
    <w:rsid w:val="00DC072A"/>
    <w:rsid w:val="00DC1188"/>
    <w:rsid w:val="00DC1273"/>
    <w:rsid w:val="00DC1B69"/>
    <w:rsid w:val="00DC1C93"/>
    <w:rsid w:val="00DC1EC1"/>
    <w:rsid w:val="00DC1F0F"/>
    <w:rsid w:val="00DC239E"/>
    <w:rsid w:val="00DC23DE"/>
    <w:rsid w:val="00DC2ECC"/>
    <w:rsid w:val="00DC358E"/>
    <w:rsid w:val="00DC39CE"/>
    <w:rsid w:val="00DC40D0"/>
    <w:rsid w:val="00DC4227"/>
    <w:rsid w:val="00DC45E8"/>
    <w:rsid w:val="00DC47EC"/>
    <w:rsid w:val="00DC4F8B"/>
    <w:rsid w:val="00DC51C9"/>
    <w:rsid w:val="00DC525E"/>
    <w:rsid w:val="00DC54BA"/>
    <w:rsid w:val="00DC572D"/>
    <w:rsid w:val="00DC667E"/>
    <w:rsid w:val="00DC69DD"/>
    <w:rsid w:val="00DC6D26"/>
    <w:rsid w:val="00DC6E65"/>
    <w:rsid w:val="00DC70C8"/>
    <w:rsid w:val="00DC7347"/>
    <w:rsid w:val="00DC7B9A"/>
    <w:rsid w:val="00DC7D02"/>
    <w:rsid w:val="00DC7D63"/>
    <w:rsid w:val="00DD053C"/>
    <w:rsid w:val="00DD072D"/>
    <w:rsid w:val="00DD0914"/>
    <w:rsid w:val="00DD0B7F"/>
    <w:rsid w:val="00DD0BB3"/>
    <w:rsid w:val="00DD148A"/>
    <w:rsid w:val="00DD14FA"/>
    <w:rsid w:val="00DD1539"/>
    <w:rsid w:val="00DD179A"/>
    <w:rsid w:val="00DD187F"/>
    <w:rsid w:val="00DD1898"/>
    <w:rsid w:val="00DD1D58"/>
    <w:rsid w:val="00DD1EB6"/>
    <w:rsid w:val="00DD1F59"/>
    <w:rsid w:val="00DD22E2"/>
    <w:rsid w:val="00DD27AE"/>
    <w:rsid w:val="00DD2CDA"/>
    <w:rsid w:val="00DD45EE"/>
    <w:rsid w:val="00DD5421"/>
    <w:rsid w:val="00DD571C"/>
    <w:rsid w:val="00DD594F"/>
    <w:rsid w:val="00DD595A"/>
    <w:rsid w:val="00DD5AAA"/>
    <w:rsid w:val="00DD5FEB"/>
    <w:rsid w:val="00DD6558"/>
    <w:rsid w:val="00DD68B5"/>
    <w:rsid w:val="00DD76D3"/>
    <w:rsid w:val="00DD7C21"/>
    <w:rsid w:val="00DE04FB"/>
    <w:rsid w:val="00DE05CF"/>
    <w:rsid w:val="00DE0650"/>
    <w:rsid w:val="00DE09E6"/>
    <w:rsid w:val="00DE0BCF"/>
    <w:rsid w:val="00DE0BDA"/>
    <w:rsid w:val="00DE0C11"/>
    <w:rsid w:val="00DE1B29"/>
    <w:rsid w:val="00DE1D1A"/>
    <w:rsid w:val="00DE220F"/>
    <w:rsid w:val="00DE2573"/>
    <w:rsid w:val="00DE2AF4"/>
    <w:rsid w:val="00DE2F67"/>
    <w:rsid w:val="00DE31CF"/>
    <w:rsid w:val="00DE342D"/>
    <w:rsid w:val="00DE379D"/>
    <w:rsid w:val="00DE382B"/>
    <w:rsid w:val="00DE38C0"/>
    <w:rsid w:val="00DE3BD6"/>
    <w:rsid w:val="00DE3BE5"/>
    <w:rsid w:val="00DE3CAB"/>
    <w:rsid w:val="00DE45D5"/>
    <w:rsid w:val="00DE4F83"/>
    <w:rsid w:val="00DE5226"/>
    <w:rsid w:val="00DE58E0"/>
    <w:rsid w:val="00DE594C"/>
    <w:rsid w:val="00DE5A02"/>
    <w:rsid w:val="00DE5CC3"/>
    <w:rsid w:val="00DE5D9D"/>
    <w:rsid w:val="00DE615F"/>
    <w:rsid w:val="00DE6186"/>
    <w:rsid w:val="00DE622C"/>
    <w:rsid w:val="00DE6645"/>
    <w:rsid w:val="00DE6674"/>
    <w:rsid w:val="00DE68E9"/>
    <w:rsid w:val="00DE6ABF"/>
    <w:rsid w:val="00DE6B5A"/>
    <w:rsid w:val="00DE6CAF"/>
    <w:rsid w:val="00DE6ECA"/>
    <w:rsid w:val="00DE6EE8"/>
    <w:rsid w:val="00DE77EE"/>
    <w:rsid w:val="00DE79CF"/>
    <w:rsid w:val="00DE7B8D"/>
    <w:rsid w:val="00DE7BAF"/>
    <w:rsid w:val="00DE7C7D"/>
    <w:rsid w:val="00DE7F46"/>
    <w:rsid w:val="00DE7FD5"/>
    <w:rsid w:val="00DF046F"/>
    <w:rsid w:val="00DF0586"/>
    <w:rsid w:val="00DF05CA"/>
    <w:rsid w:val="00DF0C1B"/>
    <w:rsid w:val="00DF0DF5"/>
    <w:rsid w:val="00DF0E84"/>
    <w:rsid w:val="00DF0FCB"/>
    <w:rsid w:val="00DF1497"/>
    <w:rsid w:val="00DF1950"/>
    <w:rsid w:val="00DF1B05"/>
    <w:rsid w:val="00DF1E52"/>
    <w:rsid w:val="00DF212A"/>
    <w:rsid w:val="00DF21CB"/>
    <w:rsid w:val="00DF2501"/>
    <w:rsid w:val="00DF2585"/>
    <w:rsid w:val="00DF26E9"/>
    <w:rsid w:val="00DF2D28"/>
    <w:rsid w:val="00DF2DC7"/>
    <w:rsid w:val="00DF2FAA"/>
    <w:rsid w:val="00DF33C4"/>
    <w:rsid w:val="00DF34D7"/>
    <w:rsid w:val="00DF3AA6"/>
    <w:rsid w:val="00DF3D06"/>
    <w:rsid w:val="00DF40A7"/>
    <w:rsid w:val="00DF4534"/>
    <w:rsid w:val="00DF4B6C"/>
    <w:rsid w:val="00DF4BB2"/>
    <w:rsid w:val="00DF4C71"/>
    <w:rsid w:val="00DF5ABD"/>
    <w:rsid w:val="00DF5CE6"/>
    <w:rsid w:val="00DF5D04"/>
    <w:rsid w:val="00DF5E25"/>
    <w:rsid w:val="00DF5FDE"/>
    <w:rsid w:val="00DF648A"/>
    <w:rsid w:val="00DF65F9"/>
    <w:rsid w:val="00DF6D77"/>
    <w:rsid w:val="00DF6F25"/>
    <w:rsid w:val="00DF73C6"/>
    <w:rsid w:val="00DF77A2"/>
    <w:rsid w:val="00DF799F"/>
    <w:rsid w:val="00E0090B"/>
    <w:rsid w:val="00E00B7B"/>
    <w:rsid w:val="00E00D93"/>
    <w:rsid w:val="00E00E6F"/>
    <w:rsid w:val="00E00ED9"/>
    <w:rsid w:val="00E00F2E"/>
    <w:rsid w:val="00E010FC"/>
    <w:rsid w:val="00E011A6"/>
    <w:rsid w:val="00E0143C"/>
    <w:rsid w:val="00E016AE"/>
    <w:rsid w:val="00E01DD6"/>
    <w:rsid w:val="00E02573"/>
    <w:rsid w:val="00E02871"/>
    <w:rsid w:val="00E028AD"/>
    <w:rsid w:val="00E02FEC"/>
    <w:rsid w:val="00E03007"/>
    <w:rsid w:val="00E031FE"/>
    <w:rsid w:val="00E033B5"/>
    <w:rsid w:val="00E036FD"/>
    <w:rsid w:val="00E038E1"/>
    <w:rsid w:val="00E038FA"/>
    <w:rsid w:val="00E03A74"/>
    <w:rsid w:val="00E040F7"/>
    <w:rsid w:val="00E042E4"/>
    <w:rsid w:val="00E0432C"/>
    <w:rsid w:val="00E04613"/>
    <w:rsid w:val="00E04A53"/>
    <w:rsid w:val="00E04B6E"/>
    <w:rsid w:val="00E04DE2"/>
    <w:rsid w:val="00E04E42"/>
    <w:rsid w:val="00E05180"/>
    <w:rsid w:val="00E0523F"/>
    <w:rsid w:val="00E05512"/>
    <w:rsid w:val="00E05CF6"/>
    <w:rsid w:val="00E062C9"/>
    <w:rsid w:val="00E06449"/>
    <w:rsid w:val="00E064E4"/>
    <w:rsid w:val="00E065EA"/>
    <w:rsid w:val="00E066D3"/>
    <w:rsid w:val="00E06E53"/>
    <w:rsid w:val="00E06E8D"/>
    <w:rsid w:val="00E07333"/>
    <w:rsid w:val="00E07B21"/>
    <w:rsid w:val="00E07D20"/>
    <w:rsid w:val="00E07E52"/>
    <w:rsid w:val="00E07EB4"/>
    <w:rsid w:val="00E10018"/>
    <w:rsid w:val="00E1015B"/>
    <w:rsid w:val="00E10770"/>
    <w:rsid w:val="00E10941"/>
    <w:rsid w:val="00E11072"/>
    <w:rsid w:val="00E113FB"/>
    <w:rsid w:val="00E11400"/>
    <w:rsid w:val="00E1154C"/>
    <w:rsid w:val="00E11A6C"/>
    <w:rsid w:val="00E11C18"/>
    <w:rsid w:val="00E12096"/>
    <w:rsid w:val="00E120D8"/>
    <w:rsid w:val="00E12AC6"/>
    <w:rsid w:val="00E12C6E"/>
    <w:rsid w:val="00E1310D"/>
    <w:rsid w:val="00E131DA"/>
    <w:rsid w:val="00E134FA"/>
    <w:rsid w:val="00E13698"/>
    <w:rsid w:val="00E1377B"/>
    <w:rsid w:val="00E13A6F"/>
    <w:rsid w:val="00E13D31"/>
    <w:rsid w:val="00E13DC4"/>
    <w:rsid w:val="00E13EB7"/>
    <w:rsid w:val="00E1430E"/>
    <w:rsid w:val="00E14380"/>
    <w:rsid w:val="00E145BB"/>
    <w:rsid w:val="00E14C13"/>
    <w:rsid w:val="00E14ECA"/>
    <w:rsid w:val="00E14F5F"/>
    <w:rsid w:val="00E15745"/>
    <w:rsid w:val="00E15EAD"/>
    <w:rsid w:val="00E15EBD"/>
    <w:rsid w:val="00E15F2C"/>
    <w:rsid w:val="00E15FA5"/>
    <w:rsid w:val="00E1661C"/>
    <w:rsid w:val="00E16671"/>
    <w:rsid w:val="00E169B0"/>
    <w:rsid w:val="00E16C4B"/>
    <w:rsid w:val="00E16CFB"/>
    <w:rsid w:val="00E16E5A"/>
    <w:rsid w:val="00E16EA1"/>
    <w:rsid w:val="00E175B6"/>
    <w:rsid w:val="00E17952"/>
    <w:rsid w:val="00E17C35"/>
    <w:rsid w:val="00E20032"/>
    <w:rsid w:val="00E2049B"/>
    <w:rsid w:val="00E206D7"/>
    <w:rsid w:val="00E20A73"/>
    <w:rsid w:val="00E20ADA"/>
    <w:rsid w:val="00E20F27"/>
    <w:rsid w:val="00E2118C"/>
    <w:rsid w:val="00E21295"/>
    <w:rsid w:val="00E2193A"/>
    <w:rsid w:val="00E21A7E"/>
    <w:rsid w:val="00E21F22"/>
    <w:rsid w:val="00E226B5"/>
    <w:rsid w:val="00E2274A"/>
    <w:rsid w:val="00E2281F"/>
    <w:rsid w:val="00E22B08"/>
    <w:rsid w:val="00E23682"/>
    <w:rsid w:val="00E23A4E"/>
    <w:rsid w:val="00E23C99"/>
    <w:rsid w:val="00E244DB"/>
    <w:rsid w:val="00E24B45"/>
    <w:rsid w:val="00E24D67"/>
    <w:rsid w:val="00E252DF"/>
    <w:rsid w:val="00E253B9"/>
    <w:rsid w:val="00E25430"/>
    <w:rsid w:val="00E25B51"/>
    <w:rsid w:val="00E25D0F"/>
    <w:rsid w:val="00E25E8F"/>
    <w:rsid w:val="00E268B3"/>
    <w:rsid w:val="00E26A90"/>
    <w:rsid w:val="00E27226"/>
    <w:rsid w:val="00E2731B"/>
    <w:rsid w:val="00E273D4"/>
    <w:rsid w:val="00E277F1"/>
    <w:rsid w:val="00E278E7"/>
    <w:rsid w:val="00E27B45"/>
    <w:rsid w:val="00E27BF8"/>
    <w:rsid w:val="00E27FE9"/>
    <w:rsid w:val="00E3006C"/>
    <w:rsid w:val="00E302C6"/>
    <w:rsid w:val="00E30898"/>
    <w:rsid w:val="00E30934"/>
    <w:rsid w:val="00E30A87"/>
    <w:rsid w:val="00E3104F"/>
    <w:rsid w:val="00E31105"/>
    <w:rsid w:val="00E3155C"/>
    <w:rsid w:val="00E316FB"/>
    <w:rsid w:val="00E31857"/>
    <w:rsid w:val="00E318FF"/>
    <w:rsid w:val="00E320C5"/>
    <w:rsid w:val="00E32376"/>
    <w:rsid w:val="00E323CF"/>
    <w:rsid w:val="00E32499"/>
    <w:rsid w:val="00E32620"/>
    <w:rsid w:val="00E32846"/>
    <w:rsid w:val="00E32982"/>
    <w:rsid w:val="00E32F3C"/>
    <w:rsid w:val="00E3305E"/>
    <w:rsid w:val="00E331EC"/>
    <w:rsid w:val="00E3320D"/>
    <w:rsid w:val="00E33563"/>
    <w:rsid w:val="00E3356C"/>
    <w:rsid w:val="00E341B9"/>
    <w:rsid w:val="00E3441A"/>
    <w:rsid w:val="00E34631"/>
    <w:rsid w:val="00E34B32"/>
    <w:rsid w:val="00E350E5"/>
    <w:rsid w:val="00E351C3"/>
    <w:rsid w:val="00E355E0"/>
    <w:rsid w:val="00E35885"/>
    <w:rsid w:val="00E35AD1"/>
    <w:rsid w:val="00E360E0"/>
    <w:rsid w:val="00E36144"/>
    <w:rsid w:val="00E365D6"/>
    <w:rsid w:val="00E3676E"/>
    <w:rsid w:val="00E36C3E"/>
    <w:rsid w:val="00E37E0A"/>
    <w:rsid w:val="00E40148"/>
    <w:rsid w:val="00E40764"/>
    <w:rsid w:val="00E408FD"/>
    <w:rsid w:val="00E40B40"/>
    <w:rsid w:val="00E41937"/>
    <w:rsid w:val="00E41E98"/>
    <w:rsid w:val="00E42223"/>
    <w:rsid w:val="00E425D2"/>
    <w:rsid w:val="00E42AB0"/>
    <w:rsid w:val="00E43418"/>
    <w:rsid w:val="00E435BA"/>
    <w:rsid w:val="00E43700"/>
    <w:rsid w:val="00E43724"/>
    <w:rsid w:val="00E43B07"/>
    <w:rsid w:val="00E43B6D"/>
    <w:rsid w:val="00E43EAB"/>
    <w:rsid w:val="00E444B6"/>
    <w:rsid w:val="00E449A3"/>
    <w:rsid w:val="00E44FA4"/>
    <w:rsid w:val="00E45021"/>
    <w:rsid w:val="00E45512"/>
    <w:rsid w:val="00E45957"/>
    <w:rsid w:val="00E45CEF"/>
    <w:rsid w:val="00E45E8C"/>
    <w:rsid w:val="00E45FFF"/>
    <w:rsid w:val="00E46041"/>
    <w:rsid w:val="00E462D8"/>
    <w:rsid w:val="00E46387"/>
    <w:rsid w:val="00E46B9A"/>
    <w:rsid w:val="00E46BB9"/>
    <w:rsid w:val="00E46DF3"/>
    <w:rsid w:val="00E46EF4"/>
    <w:rsid w:val="00E46FE8"/>
    <w:rsid w:val="00E47A2B"/>
    <w:rsid w:val="00E47EDD"/>
    <w:rsid w:val="00E47FB5"/>
    <w:rsid w:val="00E5012B"/>
    <w:rsid w:val="00E50B73"/>
    <w:rsid w:val="00E50DF7"/>
    <w:rsid w:val="00E50E8D"/>
    <w:rsid w:val="00E50E9F"/>
    <w:rsid w:val="00E50FC7"/>
    <w:rsid w:val="00E51A11"/>
    <w:rsid w:val="00E51A7E"/>
    <w:rsid w:val="00E51DC0"/>
    <w:rsid w:val="00E52219"/>
    <w:rsid w:val="00E527DE"/>
    <w:rsid w:val="00E52D04"/>
    <w:rsid w:val="00E52EA8"/>
    <w:rsid w:val="00E53317"/>
    <w:rsid w:val="00E5377D"/>
    <w:rsid w:val="00E53ABC"/>
    <w:rsid w:val="00E5444B"/>
    <w:rsid w:val="00E5452E"/>
    <w:rsid w:val="00E5461E"/>
    <w:rsid w:val="00E54A98"/>
    <w:rsid w:val="00E5510D"/>
    <w:rsid w:val="00E5531D"/>
    <w:rsid w:val="00E553B4"/>
    <w:rsid w:val="00E55525"/>
    <w:rsid w:val="00E555B0"/>
    <w:rsid w:val="00E55A0A"/>
    <w:rsid w:val="00E55B9D"/>
    <w:rsid w:val="00E55C7B"/>
    <w:rsid w:val="00E55EB7"/>
    <w:rsid w:val="00E56F9C"/>
    <w:rsid w:val="00E5704C"/>
    <w:rsid w:val="00E573D1"/>
    <w:rsid w:val="00E57767"/>
    <w:rsid w:val="00E57BE6"/>
    <w:rsid w:val="00E57C19"/>
    <w:rsid w:val="00E57CF4"/>
    <w:rsid w:val="00E57D8F"/>
    <w:rsid w:val="00E614DE"/>
    <w:rsid w:val="00E614E3"/>
    <w:rsid w:val="00E616D7"/>
    <w:rsid w:val="00E61B95"/>
    <w:rsid w:val="00E61D34"/>
    <w:rsid w:val="00E6215E"/>
    <w:rsid w:val="00E624BB"/>
    <w:rsid w:val="00E62717"/>
    <w:rsid w:val="00E63024"/>
    <w:rsid w:val="00E63360"/>
    <w:rsid w:val="00E6366D"/>
    <w:rsid w:val="00E637B5"/>
    <w:rsid w:val="00E63B58"/>
    <w:rsid w:val="00E64C8C"/>
    <w:rsid w:val="00E65592"/>
    <w:rsid w:val="00E65814"/>
    <w:rsid w:val="00E65F92"/>
    <w:rsid w:val="00E661DB"/>
    <w:rsid w:val="00E66282"/>
    <w:rsid w:val="00E66825"/>
    <w:rsid w:val="00E6690C"/>
    <w:rsid w:val="00E66CAF"/>
    <w:rsid w:val="00E66D5F"/>
    <w:rsid w:val="00E66E74"/>
    <w:rsid w:val="00E67376"/>
    <w:rsid w:val="00E678CD"/>
    <w:rsid w:val="00E67E43"/>
    <w:rsid w:val="00E70126"/>
    <w:rsid w:val="00E7087B"/>
    <w:rsid w:val="00E70899"/>
    <w:rsid w:val="00E70B33"/>
    <w:rsid w:val="00E70B51"/>
    <w:rsid w:val="00E70D9F"/>
    <w:rsid w:val="00E7109E"/>
    <w:rsid w:val="00E711DD"/>
    <w:rsid w:val="00E71206"/>
    <w:rsid w:val="00E71350"/>
    <w:rsid w:val="00E71371"/>
    <w:rsid w:val="00E71CED"/>
    <w:rsid w:val="00E71DF0"/>
    <w:rsid w:val="00E723EC"/>
    <w:rsid w:val="00E72B5D"/>
    <w:rsid w:val="00E72D37"/>
    <w:rsid w:val="00E73142"/>
    <w:rsid w:val="00E73577"/>
    <w:rsid w:val="00E736D2"/>
    <w:rsid w:val="00E73855"/>
    <w:rsid w:val="00E73E5C"/>
    <w:rsid w:val="00E742A5"/>
    <w:rsid w:val="00E74485"/>
    <w:rsid w:val="00E748B8"/>
    <w:rsid w:val="00E74A61"/>
    <w:rsid w:val="00E75611"/>
    <w:rsid w:val="00E75C63"/>
    <w:rsid w:val="00E75D0B"/>
    <w:rsid w:val="00E75E2A"/>
    <w:rsid w:val="00E75E2C"/>
    <w:rsid w:val="00E75FC6"/>
    <w:rsid w:val="00E7640E"/>
    <w:rsid w:val="00E76732"/>
    <w:rsid w:val="00E7679F"/>
    <w:rsid w:val="00E76B40"/>
    <w:rsid w:val="00E771C5"/>
    <w:rsid w:val="00E77B10"/>
    <w:rsid w:val="00E77ECF"/>
    <w:rsid w:val="00E80150"/>
    <w:rsid w:val="00E80181"/>
    <w:rsid w:val="00E80196"/>
    <w:rsid w:val="00E80B15"/>
    <w:rsid w:val="00E80C7E"/>
    <w:rsid w:val="00E80F84"/>
    <w:rsid w:val="00E80FDB"/>
    <w:rsid w:val="00E81A06"/>
    <w:rsid w:val="00E81A86"/>
    <w:rsid w:val="00E81AF7"/>
    <w:rsid w:val="00E81F0C"/>
    <w:rsid w:val="00E826B1"/>
    <w:rsid w:val="00E82C37"/>
    <w:rsid w:val="00E82E5F"/>
    <w:rsid w:val="00E830C9"/>
    <w:rsid w:val="00E836BC"/>
    <w:rsid w:val="00E83868"/>
    <w:rsid w:val="00E8394E"/>
    <w:rsid w:val="00E84202"/>
    <w:rsid w:val="00E84243"/>
    <w:rsid w:val="00E84591"/>
    <w:rsid w:val="00E84677"/>
    <w:rsid w:val="00E847EF"/>
    <w:rsid w:val="00E84A02"/>
    <w:rsid w:val="00E84F0F"/>
    <w:rsid w:val="00E8553A"/>
    <w:rsid w:val="00E857AC"/>
    <w:rsid w:val="00E85E34"/>
    <w:rsid w:val="00E86164"/>
    <w:rsid w:val="00E861D4"/>
    <w:rsid w:val="00E8657A"/>
    <w:rsid w:val="00E86654"/>
    <w:rsid w:val="00E8670B"/>
    <w:rsid w:val="00E8673E"/>
    <w:rsid w:val="00E869A0"/>
    <w:rsid w:val="00E86A86"/>
    <w:rsid w:val="00E86B36"/>
    <w:rsid w:val="00E86D57"/>
    <w:rsid w:val="00E86F74"/>
    <w:rsid w:val="00E874D5"/>
    <w:rsid w:val="00E87562"/>
    <w:rsid w:val="00E876CF"/>
    <w:rsid w:val="00E8770D"/>
    <w:rsid w:val="00E87855"/>
    <w:rsid w:val="00E9073E"/>
    <w:rsid w:val="00E908C6"/>
    <w:rsid w:val="00E90B2B"/>
    <w:rsid w:val="00E90F46"/>
    <w:rsid w:val="00E91157"/>
    <w:rsid w:val="00E9162C"/>
    <w:rsid w:val="00E9167B"/>
    <w:rsid w:val="00E919BF"/>
    <w:rsid w:val="00E91F2F"/>
    <w:rsid w:val="00E92071"/>
    <w:rsid w:val="00E92430"/>
    <w:rsid w:val="00E925C4"/>
    <w:rsid w:val="00E9262B"/>
    <w:rsid w:val="00E92872"/>
    <w:rsid w:val="00E92B01"/>
    <w:rsid w:val="00E92BDB"/>
    <w:rsid w:val="00E93778"/>
    <w:rsid w:val="00E93A54"/>
    <w:rsid w:val="00E93AC0"/>
    <w:rsid w:val="00E93DFA"/>
    <w:rsid w:val="00E93DFC"/>
    <w:rsid w:val="00E93F92"/>
    <w:rsid w:val="00E940CC"/>
    <w:rsid w:val="00E942D7"/>
    <w:rsid w:val="00E94399"/>
    <w:rsid w:val="00E9447B"/>
    <w:rsid w:val="00E944E1"/>
    <w:rsid w:val="00E94591"/>
    <w:rsid w:val="00E94637"/>
    <w:rsid w:val="00E94779"/>
    <w:rsid w:val="00E948D6"/>
    <w:rsid w:val="00E94963"/>
    <w:rsid w:val="00E955C3"/>
    <w:rsid w:val="00E95696"/>
    <w:rsid w:val="00E95824"/>
    <w:rsid w:val="00E95FF2"/>
    <w:rsid w:val="00E96466"/>
    <w:rsid w:val="00E964D5"/>
    <w:rsid w:val="00E966DB"/>
    <w:rsid w:val="00E96C7E"/>
    <w:rsid w:val="00E97829"/>
    <w:rsid w:val="00E97833"/>
    <w:rsid w:val="00E97CE1"/>
    <w:rsid w:val="00E97E9F"/>
    <w:rsid w:val="00EA00B9"/>
    <w:rsid w:val="00EA0134"/>
    <w:rsid w:val="00EA0708"/>
    <w:rsid w:val="00EA0EA1"/>
    <w:rsid w:val="00EA0F62"/>
    <w:rsid w:val="00EA12DE"/>
    <w:rsid w:val="00EA139B"/>
    <w:rsid w:val="00EA175A"/>
    <w:rsid w:val="00EA1A14"/>
    <w:rsid w:val="00EA20CE"/>
    <w:rsid w:val="00EA21CB"/>
    <w:rsid w:val="00EA2526"/>
    <w:rsid w:val="00EA2969"/>
    <w:rsid w:val="00EA2B5A"/>
    <w:rsid w:val="00EA2C27"/>
    <w:rsid w:val="00EA2CE7"/>
    <w:rsid w:val="00EA302F"/>
    <w:rsid w:val="00EA3500"/>
    <w:rsid w:val="00EA3713"/>
    <w:rsid w:val="00EA382D"/>
    <w:rsid w:val="00EA3A36"/>
    <w:rsid w:val="00EA3B0F"/>
    <w:rsid w:val="00EA3C67"/>
    <w:rsid w:val="00EA3E5F"/>
    <w:rsid w:val="00EA3F21"/>
    <w:rsid w:val="00EA4112"/>
    <w:rsid w:val="00EA462F"/>
    <w:rsid w:val="00EA4890"/>
    <w:rsid w:val="00EA5A4B"/>
    <w:rsid w:val="00EA5B2C"/>
    <w:rsid w:val="00EA609F"/>
    <w:rsid w:val="00EA60EF"/>
    <w:rsid w:val="00EA62FC"/>
    <w:rsid w:val="00EA6488"/>
    <w:rsid w:val="00EA6711"/>
    <w:rsid w:val="00EA68F2"/>
    <w:rsid w:val="00EA6A98"/>
    <w:rsid w:val="00EA6FEE"/>
    <w:rsid w:val="00EA73E8"/>
    <w:rsid w:val="00EA74B5"/>
    <w:rsid w:val="00EA7728"/>
    <w:rsid w:val="00EA7CA5"/>
    <w:rsid w:val="00EB0449"/>
    <w:rsid w:val="00EB05C8"/>
    <w:rsid w:val="00EB0BE6"/>
    <w:rsid w:val="00EB0FD1"/>
    <w:rsid w:val="00EB1494"/>
    <w:rsid w:val="00EB151D"/>
    <w:rsid w:val="00EB1858"/>
    <w:rsid w:val="00EB1E0D"/>
    <w:rsid w:val="00EB1EFF"/>
    <w:rsid w:val="00EB21FE"/>
    <w:rsid w:val="00EB2930"/>
    <w:rsid w:val="00EB2B03"/>
    <w:rsid w:val="00EB2DD5"/>
    <w:rsid w:val="00EB37EC"/>
    <w:rsid w:val="00EB3FFB"/>
    <w:rsid w:val="00EB4159"/>
    <w:rsid w:val="00EB44BF"/>
    <w:rsid w:val="00EB4827"/>
    <w:rsid w:val="00EB482E"/>
    <w:rsid w:val="00EB4C6D"/>
    <w:rsid w:val="00EB5562"/>
    <w:rsid w:val="00EB5A21"/>
    <w:rsid w:val="00EB5A2C"/>
    <w:rsid w:val="00EB5F4B"/>
    <w:rsid w:val="00EB6055"/>
    <w:rsid w:val="00EB60D2"/>
    <w:rsid w:val="00EB60D9"/>
    <w:rsid w:val="00EB6531"/>
    <w:rsid w:val="00EB667E"/>
    <w:rsid w:val="00EB6F8D"/>
    <w:rsid w:val="00EB70A0"/>
    <w:rsid w:val="00EB71AD"/>
    <w:rsid w:val="00EB7C27"/>
    <w:rsid w:val="00EC0317"/>
    <w:rsid w:val="00EC0775"/>
    <w:rsid w:val="00EC0A78"/>
    <w:rsid w:val="00EC0D38"/>
    <w:rsid w:val="00EC0DBE"/>
    <w:rsid w:val="00EC0F07"/>
    <w:rsid w:val="00EC0F38"/>
    <w:rsid w:val="00EC1480"/>
    <w:rsid w:val="00EC157D"/>
    <w:rsid w:val="00EC1932"/>
    <w:rsid w:val="00EC1D6E"/>
    <w:rsid w:val="00EC20CA"/>
    <w:rsid w:val="00EC20D0"/>
    <w:rsid w:val="00EC2697"/>
    <w:rsid w:val="00EC2D94"/>
    <w:rsid w:val="00EC315F"/>
    <w:rsid w:val="00EC3281"/>
    <w:rsid w:val="00EC3313"/>
    <w:rsid w:val="00EC3930"/>
    <w:rsid w:val="00EC3953"/>
    <w:rsid w:val="00EC39D3"/>
    <w:rsid w:val="00EC3A7F"/>
    <w:rsid w:val="00EC3B8B"/>
    <w:rsid w:val="00EC40C7"/>
    <w:rsid w:val="00EC473A"/>
    <w:rsid w:val="00EC4984"/>
    <w:rsid w:val="00EC4B06"/>
    <w:rsid w:val="00EC51C5"/>
    <w:rsid w:val="00EC52E7"/>
    <w:rsid w:val="00EC5806"/>
    <w:rsid w:val="00EC5906"/>
    <w:rsid w:val="00EC5AC1"/>
    <w:rsid w:val="00EC5BD8"/>
    <w:rsid w:val="00EC6924"/>
    <w:rsid w:val="00EC6A53"/>
    <w:rsid w:val="00EC6BB1"/>
    <w:rsid w:val="00EC6C16"/>
    <w:rsid w:val="00EC6E67"/>
    <w:rsid w:val="00EC6FDB"/>
    <w:rsid w:val="00EC7034"/>
    <w:rsid w:val="00EC7122"/>
    <w:rsid w:val="00EC72B0"/>
    <w:rsid w:val="00EC75FA"/>
    <w:rsid w:val="00EC7B05"/>
    <w:rsid w:val="00EC7F95"/>
    <w:rsid w:val="00ED0679"/>
    <w:rsid w:val="00ED0BE9"/>
    <w:rsid w:val="00ED105C"/>
    <w:rsid w:val="00ED11BB"/>
    <w:rsid w:val="00ED183A"/>
    <w:rsid w:val="00ED1BBF"/>
    <w:rsid w:val="00ED1BEE"/>
    <w:rsid w:val="00ED2473"/>
    <w:rsid w:val="00ED24BF"/>
    <w:rsid w:val="00ED26AA"/>
    <w:rsid w:val="00ED27E5"/>
    <w:rsid w:val="00ED34E0"/>
    <w:rsid w:val="00ED3A6E"/>
    <w:rsid w:val="00ED4148"/>
    <w:rsid w:val="00ED49B4"/>
    <w:rsid w:val="00ED4A57"/>
    <w:rsid w:val="00ED4B23"/>
    <w:rsid w:val="00ED53A1"/>
    <w:rsid w:val="00ED59F6"/>
    <w:rsid w:val="00ED5BE4"/>
    <w:rsid w:val="00ED5C58"/>
    <w:rsid w:val="00ED5F51"/>
    <w:rsid w:val="00ED6079"/>
    <w:rsid w:val="00ED6895"/>
    <w:rsid w:val="00ED6CD4"/>
    <w:rsid w:val="00ED6DEF"/>
    <w:rsid w:val="00ED6FEE"/>
    <w:rsid w:val="00ED7399"/>
    <w:rsid w:val="00ED75FF"/>
    <w:rsid w:val="00ED783F"/>
    <w:rsid w:val="00ED7B28"/>
    <w:rsid w:val="00ED7FE9"/>
    <w:rsid w:val="00EE0695"/>
    <w:rsid w:val="00EE098B"/>
    <w:rsid w:val="00EE09FF"/>
    <w:rsid w:val="00EE1011"/>
    <w:rsid w:val="00EE1C2F"/>
    <w:rsid w:val="00EE23EF"/>
    <w:rsid w:val="00EE25B3"/>
    <w:rsid w:val="00EE3CE2"/>
    <w:rsid w:val="00EE41CD"/>
    <w:rsid w:val="00EE4613"/>
    <w:rsid w:val="00EE4AD5"/>
    <w:rsid w:val="00EE54BA"/>
    <w:rsid w:val="00EE5C5B"/>
    <w:rsid w:val="00EE6100"/>
    <w:rsid w:val="00EE61E2"/>
    <w:rsid w:val="00EE6784"/>
    <w:rsid w:val="00EE6812"/>
    <w:rsid w:val="00EE72D8"/>
    <w:rsid w:val="00EE7915"/>
    <w:rsid w:val="00EE7FF1"/>
    <w:rsid w:val="00EF06D4"/>
    <w:rsid w:val="00EF08D3"/>
    <w:rsid w:val="00EF0C33"/>
    <w:rsid w:val="00EF13F5"/>
    <w:rsid w:val="00EF1859"/>
    <w:rsid w:val="00EF21D0"/>
    <w:rsid w:val="00EF23E3"/>
    <w:rsid w:val="00EF26DB"/>
    <w:rsid w:val="00EF2864"/>
    <w:rsid w:val="00EF32EF"/>
    <w:rsid w:val="00EF3438"/>
    <w:rsid w:val="00EF3C09"/>
    <w:rsid w:val="00EF3CE4"/>
    <w:rsid w:val="00EF436B"/>
    <w:rsid w:val="00EF495D"/>
    <w:rsid w:val="00EF57CA"/>
    <w:rsid w:val="00EF672F"/>
    <w:rsid w:val="00EF712E"/>
    <w:rsid w:val="00EF767A"/>
    <w:rsid w:val="00EF7724"/>
    <w:rsid w:val="00EF794E"/>
    <w:rsid w:val="00EF7CDB"/>
    <w:rsid w:val="00EF7EB9"/>
    <w:rsid w:val="00F0002F"/>
    <w:rsid w:val="00F0003F"/>
    <w:rsid w:val="00F000FA"/>
    <w:rsid w:val="00F0014E"/>
    <w:rsid w:val="00F00C1F"/>
    <w:rsid w:val="00F01394"/>
    <w:rsid w:val="00F016D4"/>
    <w:rsid w:val="00F01A2E"/>
    <w:rsid w:val="00F02EAF"/>
    <w:rsid w:val="00F031C4"/>
    <w:rsid w:val="00F036EE"/>
    <w:rsid w:val="00F04056"/>
    <w:rsid w:val="00F040DD"/>
    <w:rsid w:val="00F04456"/>
    <w:rsid w:val="00F04693"/>
    <w:rsid w:val="00F0476C"/>
    <w:rsid w:val="00F04941"/>
    <w:rsid w:val="00F04B7C"/>
    <w:rsid w:val="00F04C3E"/>
    <w:rsid w:val="00F05035"/>
    <w:rsid w:val="00F05265"/>
    <w:rsid w:val="00F05C1E"/>
    <w:rsid w:val="00F05C2C"/>
    <w:rsid w:val="00F05E19"/>
    <w:rsid w:val="00F05E25"/>
    <w:rsid w:val="00F05F53"/>
    <w:rsid w:val="00F060AD"/>
    <w:rsid w:val="00F06212"/>
    <w:rsid w:val="00F06AFB"/>
    <w:rsid w:val="00F07514"/>
    <w:rsid w:val="00F0760F"/>
    <w:rsid w:val="00F07682"/>
    <w:rsid w:val="00F07F2C"/>
    <w:rsid w:val="00F10267"/>
    <w:rsid w:val="00F103A8"/>
    <w:rsid w:val="00F104BB"/>
    <w:rsid w:val="00F109EB"/>
    <w:rsid w:val="00F10D54"/>
    <w:rsid w:val="00F110DA"/>
    <w:rsid w:val="00F112F5"/>
    <w:rsid w:val="00F11964"/>
    <w:rsid w:val="00F11B04"/>
    <w:rsid w:val="00F11BF2"/>
    <w:rsid w:val="00F11CED"/>
    <w:rsid w:val="00F11E51"/>
    <w:rsid w:val="00F12231"/>
    <w:rsid w:val="00F12253"/>
    <w:rsid w:val="00F12AF4"/>
    <w:rsid w:val="00F131B4"/>
    <w:rsid w:val="00F13430"/>
    <w:rsid w:val="00F134A1"/>
    <w:rsid w:val="00F13881"/>
    <w:rsid w:val="00F13967"/>
    <w:rsid w:val="00F13EEA"/>
    <w:rsid w:val="00F1434D"/>
    <w:rsid w:val="00F147F8"/>
    <w:rsid w:val="00F156B9"/>
    <w:rsid w:val="00F15705"/>
    <w:rsid w:val="00F15D38"/>
    <w:rsid w:val="00F16201"/>
    <w:rsid w:val="00F16686"/>
    <w:rsid w:val="00F16A99"/>
    <w:rsid w:val="00F16E5E"/>
    <w:rsid w:val="00F20AF2"/>
    <w:rsid w:val="00F20D45"/>
    <w:rsid w:val="00F20F52"/>
    <w:rsid w:val="00F212FB"/>
    <w:rsid w:val="00F213B7"/>
    <w:rsid w:val="00F21412"/>
    <w:rsid w:val="00F21B39"/>
    <w:rsid w:val="00F21B89"/>
    <w:rsid w:val="00F21C98"/>
    <w:rsid w:val="00F21D23"/>
    <w:rsid w:val="00F21FB3"/>
    <w:rsid w:val="00F22344"/>
    <w:rsid w:val="00F224B0"/>
    <w:rsid w:val="00F2270F"/>
    <w:rsid w:val="00F22B3C"/>
    <w:rsid w:val="00F22EA0"/>
    <w:rsid w:val="00F234E3"/>
    <w:rsid w:val="00F23589"/>
    <w:rsid w:val="00F23768"/>
    <w:rsid w:val="00F238EE"/>
    <w:rsid w:val="00F23995"/>
    <w:rsid w:val="00F243DB"/>
    <w:rsid w:val="00F24403"/>
    <w:rsid w:val="00F24811"/>
    <w:rsid w:val="00F24A2F"/>
    <w:rsid w:val="00F24AEA"/>
    <w:rsid w:val="00F24C56"/>
    <w:rsid w:val="00F24F58"/>
    <w:rsid w:val="00F24F92"/>
    <w:rsid w:val="00F24FC0"/>
    <w:rsid w:val="00F25173"/>
    <w:rsid w:val="00F251F1"/>
    <w:rsid w:val="00F257B8"/>
    <w:rsid w:val="00F2582E"/>
    <w:rsid w:val="00F25B88"/>
    <w:rsid w:val="00F25DF6"/>
    <w:rsid w:val="00F2625F"/>
    <w:rsid w:val="00F262E8"/>
    <w:rsid w:val="00F2641A"/>
    <w:rsid w:val="00F265D6"/>
    <w:rsid w:val="00F26739"/>
    <w:rsid w:val="00F26B9C"/>
    <w:rsid w:val="00F26BF8"/>
    <w:rsid w:val="00F27018"/>
    <w:rsid w:val="00F272E9"/>
    <w:rsid w:val="00F273D3"/>
    <w:rsid w:val="00F27644"/>
    <w:rsid w:val="00F27C37"/>
    <w:rsid w:val="00F27C48"/>
    <w:rsid w:val="00F27F0F"/>
    <w:rsid w:val="00F30102"/>
    <w:rsid w:val="00F3013C"/>
    <w:rsid w:val="00F3027E"/>
    <w:rsid w:val="00F303F9"/>
    <w:rsid w:val="00F30540"/>
    <w:rsid w:val="00F306E3"/>
    <w:rsid w:val="00F30D17"/>
    <w:rsid w:val="00F31F0C"/>
    <w:rsid w:val="00F326E0"/>
    <w:rsid w:val="00F32C0B"/>
    <w:rsid w:val="00F32CA6"/>
    <w:rsid w:val="00F32CB0"/>
    <w:rsid w:val="00F32EE2"/>
    <w:rsid w:val="00F32F77"/>
    <w:rsid w:val="00F33117"/>
    <w:rsid w:val="00F33386"/>
    <w:rsid w:val="00F33847"/>
    <w:rsid w:val="00F3397C"/>
    <w:rsid w:val="00F33F59"/>
    <w:rsid w:val="00F34305"/>
    <w:rsid w:val="00F34649"/>
    <w:rsid w:val="00F3465E"/>
    <w:rsid w:val="00F34869"/>
    <w:rsid w:val="00F34893"/>
    <w:rsid w:val="00F349BF"/>
    <w:rsid w:val="00F34BE9"/>
    <w:rsid w:val="00F34BF2"/>
    <w:rsid w:val="00F34C59"/>
    <w:rsid w:val="00F34EA2"/>
    <w:rsid w:val="00F3511A"/>
    <w:rsid w:val="00F354FA"/>
    <w:rsid w:val="00F35599"/>
    <w:rsid w:val="00F35A28"/>
    <w:rsid w:val="00F35F45"/>
    <w:rsid w:val="00F36235"/>
    <w:rsid w:val="00F36353"/>
    <w:rsid w:val="00F363DB"/>
    <w:rsid w:val="00F36592"/>
    <w:rsid w:val="00F36653"/>
    <w:rsid w:val="00F36A7E"/>
    <w:rsid w:val="00F36E5F"/>
    <w:rsid w:val="00F36FEA"/>
    <w:rsid w:val="00F374E9"/>
    <w:rsid w:val="00F37609"/>
    <w:rsid w:val="00F37709"/>
    <w:rsid w:val="00F37948"/>
    <w:rsid w:val="00F37D1E"/>
    <w:rsid w:val="00F4006B"/>
    <w:rsid w:val="00F40441"/>
    <w:rsid w:val="00F4057D"/>
    <w:rsid w:val="00F407BA"/>
    <w:rsid w:val="00F411AE"/>
    <w:rsid w:val="00F412BB"/>
    <w:rsid w:val="00F419C7"/>
    <w:rsid w:val="00F42491"/>
    <w:rsid w:val="00F429FC"/>
    <w:rsid w:val="00F42CA9"/>
    <w:rsid w:val="00F42E3E"/>
    <w:rsid w:val="00F43760"/>
    <w:rsid w:val="00F43B60"/>
    <w:rsid w:val="00F43D8C"/>
    <w:rsid w:val="00F445D6"/>
    <w:rsid w:val="00F44B4E"/>
    <w:rsid w:val="00F44C77"/>
    <w:rsid w:val="00F44D0E"/>
    <w:rsid w:val="00F44DD6"/>
    <w:rsid w:val="00F44F41"/>
    <w:rsid w:val="00F4502A"/>
    <w:rsid w:val="00F4516C"/>
    <w:rsid w:val="00F453EE"/>
    <w:rsid w:val="00F4549D"/>
    <w:rsid w:val="00F45790"/>
    <w:rsid w:val="00F45E62"/>
    <w:rsid w:val="00F46111"/>
    <w:rsid w:val="00F46198"/>
    <w:rsid w:val="00F46649"/>
    <w:rsid w:val="00F46A15"/>
    <w:rsid w:val="00F46E96"/>
    <w:rsid w:val="00F472F0"/>
    <w:rsid w:val="00F47575"/>
    <w:rsid w:val="00F479D9"/>
    <w:rsid w:val="00F479E2"/>
    <w:rsid w:val="00F5046F"/>
    <w:rsid w:val="00F504A7"/>
    <w:rsid w:val="00F507E1"/>
    <w:rsid w:val="00F50AC7"/>
    <w:rsid w:val="00F50EDF"/>
    <w:rsid w:val="00F5144D"/>
    <w:rsid w:val="00F5296E"/>
    <w:rsid w:val="00F52985"/>
    <w:rsid w:val="00F52C04"/>
    <w:rsid w:val="00F52D47"/>
    <w:rsid w:val="00F53049"/>
    <w:rsid w:val="00F53443"/>
    <w:rsid w:val="00F538D4"/>
    <w:rsid w:val="00F53A44"/>
    <w:rsid w:val="00F53CD8"/>
    <w:rsid w:val="00F5473B"/>
    <w:rsid w:val="00F54871"/>
    <w:rsid w:val="00F54C1F"/>
    <w:rsid w:val="00F54DE2"/>
    <w:rsid w:val="00F55364"/>
    <w:rsid w:val="00F56079"/>
    <w:rsid w:val="00F5631F"/>
    <w:rsid w:val="00F5669A"/>
    <w:rsid w:val="00F56B09"/>
    <w:rsid w:val="00F5701C"/>
    <w:rsid w:val="00F57202"/>
    <w:rsid w:val="00F57383"/>
    <w:rsid w:val="00F576AE"/>
    <w:rsid w:val="00F57771"/>
    <w:rsid w:val="00F577E8"/>
    <w:rsid w:val="00F57F75"/>
    <w:rsid w:val="00F6090A"/>
    <w:rsid w:val="00F609E0"/>
    <w:rsid w:val="00F60AF0"/>
    <w:rsid w:val="00F60BBD"/>
    <w:rsid w:val="00F60C0C"/>
    <w:rsid w:val="00F60E3D"/>
    <w:rsid w:val="00F60E68"/>
    <w:rsid w:val="00F60F10"/>
    <w:rsid w:val="00F6103A"/>
    <w:rsid w:val="00F6122E"/>
    <w:rsid w:val="00F6138A"/>
    <w:rsid w:val="00F6151A"/>
    <w:rsid w:val="00F61763"/>
    <w:rsid w:val="00F61AA3"/>
    <w:rsid w:val="00F61B21"/>
    <w:rsid w:val="00F61DE9"/>
    <w:rsid w:val="00F61E63"/>
    <w:rsid w:val="00F62260"/>
    <w:rsid w:val="00F623D5"/>
    <w:rsid w:val="00F62836"/>
    <w:rsid w:val="00F62A00"/>
    <w:rsid w:val="00F62B7A"/>
    <w:rsid w:val="00F62C61"/>
    <w:rsid w:val="00F62E47"/>
    <w:rsid w:val="00F62F3B"/>
    <w:rsid w:val="00F62FC8"/>
    <w:rsid w:val="00F63271"/>
    <w:rsid w:val="00F635B5"/>
    <w:rsid w:val="00F6385C"/>
    <w:rsid w:val="00F639F4"/>
    <w:rsid w:val="00F63A98"/>
    <w:rsid w:val="00F6441B"/>
    <w:rsid w:val="00F64B47"/>
    <w:rsid w:val="00F64C83"/>
    <w:rsid w:val="00F653AF"/>
    <w:rsid w:val="00F6594E"/>
    <w:rsid w:val="00F65A13"/>
    <w:rsid w:val="00F65C22"/>
    <w:rsid w:val="00F6641C"/>
    <w:rsid w:val="00F6675D"/>
    <w:rsid w:val="00F668B5"/>
    <w:rsid w:val="00F66980"/>
    <w:rsid w:val="00F66ED7"/>
    <w:rsid w:val="00F67045"/>
    <w:rsid w:val="00F6705B"/>
    <w:rsid w:val="00F670B1"/>
    <w:rsid w:val="00F6733D"/>
    <w:rsid w:val="00F673D8"/>
    <w:rsid w:val="00F67623"/>
    <w:rsid w:val="00F67987"/>
    <w:rsid w:val="00F679CC"/>
    <w:rsid w:val="00F67C26"/>
    <w:rsid w:val="00F67CE6"/>
    <w:rsid w:val="00F67F17"/>
    <w:rsid w:val="00F707C5"/>
    <w:rsid w:val="00F70AF6"/>
    <w:rsid w:val="00F70F70"/>
    <w:rsid w:val="00F71159"/>
    <w:rsid w:val="00F7124E"/>
    <w:rsid w:val="00F71377"/>
    <w:rsid w:val="00F715D4"/>
    <w:rsid w:val="00F71663"/>
    <w:rsid w:val="00F7193C"/>
    <w:rsid w:val="00F71BAC"/>
    <w:rsid w:val="00F71C34"/>
    <w:rsid w:val="00F71D4B"/>
    <w:rsid w:val="00F71F86"/>
    <w:rsid w:val="00F721B5"/>
    <w:rsid w:val="00F7232A"/>
    <w:rsid w:val="00F72504"/>
    <w:rsid w:val="00F7292E"/>
    <w:rsid w:val="00F73438"/>
    <w:rsid w:val="00F73757"/>
    <w:rsid w:val="00F738AC"/>
    <w:rsid w:val="00F73C8F"/>
    <w:rsid w:val="00F73E94"/>
    <w:rsid w:val="00F73FB1"/>
    <w:rsid w:val="00F74209"/>
    <w:rsid w:val="00F742F5"/>
    <w:rsid w:val="00F74677"/>
    <w:rsid w:val="00F74AA5"/>
    <w:rsid w:val="00F7518E"/>
    <w:rsid w:val="00F7559E"/>
    <w:rsid w:val="00F75656"/>
    <w:rsid w:val="00F7579E"/>
    <w:rsid w:val="00F75B1E"/>
    <w:rsid w:val="00F75D9C"/>
    <w:rsid w:val="00F75E7E"/>
    <w:rsid w:val="00F75EDF"/>
    <w:rsid w:val="00F76154"/>
    <w:rsid w:val="00F7621D"/>
    <w:rsid w:val="00F76575"/>
    <w:rsid w:val="00F76A1C"/>
    <w:rsid w:val="00F76A67"/>
    <w:rsid w:val="00F76C56"/>
    <w:rsid w:val="00F76E42"/>
    <w:rsid w:val="00F77F51"/>
    <w:rsid w:val="00F77F59"/>
    <w:rsid w:val="00F80019"/>
    <w:rsid w:val="00F80066"/>
    <w:rsid w:val="00F80930"/>
    <w:rsid w:val="00F80BBC"/>
    <w:rsid w:val="00F80F10"/>
    <w:rsid w:val="00F810F7"/>
    <w:rsid w:val="00F81107"/>
    <w:rsid w:val="00F8160E"/>
    <w:rsid w:val="00F816C5"/>
    <w:rsid w:val="00F81B19"/>
    <w:rsid w:val="00F81B23"/>
    <w:rsid w:val="00F81D0F"/>
    <w:rsid w:val="00F81D24"/>
    <w:rsid w:val="00F8236B"/>
    <w:rsid w:val="00F8277D"/>
    <w:rsid w:val="00F82B43"/>
    <w:rsid w:val="00F82C59"/>
    <w:rsid w:val="00F82F34"/>
    <w:rsid w:val="00F82F8A"/>
    <w:rsid w:val="00F831D1"/>
    <w:rsid w:val="00F83B2D"/>
    <w:rsid w:val="00F8405C"/>
    <w:rsid w:val="00F840BA"/>
    <w:rsid w:val="00F846A2"/>
    <w:rsid w:val="00F8484D"/>
    <w:rsid w:val="00F84AED"/>
    <w:rsid w:val="00F84D66"/>
    <w:rsid w:val="00F857BD"/>
    <w:rsid w:val="00F85988"/>
    <w:rsid w:val="00F86660"/>
    <w:rsid w:val="00F868F2"/>
    <w:rsid w:val="00F86902"/>
    <w:rsid w:val="00F86DDD"/>
    <w:rsid w:val="00F871C9"/>
    <w:rsid w:val="00F874ED"/>
    <w:rsid w:val="00F87797"/>
    <w:rsid w:val="00F8785E"/>
    <w:rsid w:val="00F878CA"/>
    <w:rsid w:val="00F90711"/>
    <w:rsid w:val="00F90BB9"/>
    <w:rsid w:val="00F91048"/>
    <w:rsid w:val="00F9175E"/>
    <w:rsid w:val="00F91BD2"/>
    <w:rsid w:val="00F92069"/>
    <w:rsid w:val="00F92264"/>
    <w:rsid w:val="00F925CB"/>
    <w:rsid w:val="00F927F7"/>
    <w:rsid w:val="00F92C66"/>
    <w:rsid w:val="00F92DE6"/>
    <w:rsid w:val="00F92F03"/>
    <w:rsid w:val="00F931BD"/>
    <w:rsid w:val="00F93263"/>
    <w:rsid w:val="00F934EA"/>
    <w:rsid w:val="00F93772"/>
    <w:rsid w:val="00F93948"/>
    <w:rsid w:val="00F93F32"/>
    <w:rsid w:val="00F94253"/>
    <w:rsid w:val="00F94298"/>
    <w:rsid w:val="00F94D09"/>
    <w:rsid w:val="00F952D1"/>
    <w:rsid w:val="00F957F7"/>
    <w:rsid w:val="00F95D25"/>
    <w:rsid w:val="00F95FEF"/>
    <w:rsid w:val="00F96175"/>
    <w:rsid w:val="00F964E7"/>
    <w:rsid w:val="00F965C8"/>
    <w:rsid w:val="00F9693C"/>
    <w:rsid w:val="00F969EA"/>
    <w:rsid w:val="00F96F7E"/>
    <w:rsid w:val="00F97171"/>
    <w:rsid w:val="00F97CAE"/>
    <w:rsid w:val="00FA0753"/>
    <w:rsid w:val="00FA07E0"/>
    <w:rsid w:val="00FA1288"/>
    <w:rsid w:val="00FA1299"/>
    <w:rsid w:val="00FA16C7"/>
    <w:rsid w:val="00FA2759"/>
    <w:rsid w:val="00FA277E"/>
    <w:rsid w:val="00FA2A07"/>
    <w:rsid w:val="00FA2DB4"/>
    <w:rsid w:val="00FA2DC5"/>
    <w:rsid w:val="00FA2E63"/>
    <w:rsid w:val="00FA30CA"/>
    <w:rsid w:val="00FA32F1"/>
    <w:rsid w:val="00FA334E"/>
    <w:rsid w:val="00FA3887"/>
    <w:rsid w:val="00FA3A58"/>
    <w:rsid w:val="00FA3EC1"/>
    <w:rsid w:val="00FA4216"/>
    <w:rsid w:val="00FA4516"/>
    <w:rsid w:val="00FA4B02"/>
    <w:rsid w:val="00FA51C8"/>
    <w:rsid w:val="00FA5343"/>
    <w:rsid w:val="00FA556A"/>
    <w:rsid w:val="00FA56B6"/>
    <w:rsid w:val="00FA5ADF"/>
    <w:rsid w:val="00FA5BC5"/>
    <w:rsid w:val="00FA6235"/>
    <w:rsid w:val="00FA62B3"/>
    <w:rsid w:val="00FA62F2"/>
    <w:rsid w:val="00FA647D"/>
    <w:rsid w:val="00FA656D"/>
    <w:rsid w:val="00FA6738"/>
    <w:rsid w:val="00FA6A52"/>
    <w:rsid w:val="00FA6B90"/>
    <w:rsid w:val="00FA77F9"/>
    <w:rsid w:val="00FA7D9A"/>
    <w:rsid w:val="00FA7E0F"/>
    <w:rsid w:val="00FB02E2"/>
    <w:rsid w:val="00FB0407"/>
    <w:rsid w:val="00FB0E19"/>
    <w:rsid w:val="00FB13BE"/>
    <w:rsid w:val="00FB14D8"/>
    <w:rsid w:val="00FB1608"/>
    <w:rsid w:val="00FB1BA8"/>
    <w:rsid w:val="00FB1D7A"/>
    <w:rsid w:val="00FB2613"/>
    <w:rsid w:val="00FB2709"/>
    <w:rsid w:val="00FB28D0"/>
    <w:rsid w:val="00FB29B9"/>
    <w:rsid w:val="00FB2C33"/>
    <w:rsid w:val="00FB2D0F"/>
    <w:rsid w:val="00FB2DE9"/>
    <w:rsid w:val="00FB30BA"/>
    <w:rsid w:val="00FB3BFE"/>
    <w:rsid w:val="00FB3F20"/>
    <w:rsid w:val="00FB444A"/>
    <w:rsid w:val="00FB4508"/>
    <w:rsid w:val="00FB4ABB"/>
    <w:rsid w:val="00FB4BA1"/>
    <w:rsid w:val="00FB4D41"/>
    <w:rsid w:val="00FB4E42"/>
    <w:rsid w:val="00FB4EAD"/>
    <w:rsid w:val="00FB5224"/>
    <w:rsid w:val="00FB5320"/>
    <w:rsid w:val="00FB574F"/>
    <w:rsid w:val="00FB65A1"/>
    <w:rsid w:val="00FB71A6"/>
    <w:rsid w:val="00FB7337"/>
    <w:rsid w:val="00FB750C"/>
    <w:rsid w:val="00FB7DD8"/>
    <w:rsid w:val="00FB7E9B"/>
    <w:rsid w:val="00FB7EA3"/>
    <w:rsid w:val="00FB7ED4"/>
    <w:rsid w:val="00FB7F21"/>
    <w:rsid w:val="00FC0388"/>
    <w:rsid w:val="00FC074E"/>
    <w:rsid w:val="00FC0929"/>
    <w:rsid w:val="00FC0B1C"/>
    <w:rsid w:val="00FC0DE0"/>
    <w:rsid w:val="00FC154E"/>
    <w:rsid w:val="00FC15A7"/>
    <w:rsid w:val="00FC1748"/>
    <w:rsid w:val="00FC1ABA"/>
    <w:rsid w:val="00FC1C26"/>
    <w:rsid w:val="00FC1C67"/>
    <w:rsid w:val="00FC203C"/>
    <w:rsid w:val="00FC21B2"/>
    <w:rsid w:val="00FC21B8"/>
    <w:rsid w:val="00FC22C1"/>
    <w:rsid w:val="00FC2883"/>
    <w:rsid w:val="00FC2BB6"/>
    <w:rsid w:val="00FC2BE4"/>
    <w:rsid w:val="00FC2C83"/>
    <w:rsid w:val="00FC2ECA"/>
    <w:rsid w:val="00FC308D"/>
    <w:rsid w:val="00FC34E6"/>
    <w:rsid w:val="00FC386F"/>
    <w:rsid w:val="00FC3A8C"/>
    <w:rsid w:val="00FC3B3D"/>
    <w:rsid w:val="00FC4336"/>
    <w:rsid w:val="00FC46F6"/>
    <w:rsid w:val="00FC4D55"/>
    <w:rsid w:val="00FC4D8D"/>
    <w:rsid w:val="00FC5371"/>
    <w:rsid w:val="00FC5831"/>
    <w:rsid w:val="00FC5834"/>
    <w:rsid w:val="00FC5DE5"/>
    <w:rsid w:val="00FC5ECD"/>
    <w:rsid w:val="00FC61D5"/>
    <w:rsid w:val="00FC63E3"/>
    <w:rsid w:val="00FC6911"/>
    <w:rsid w:val="00FC6914"/>
    <w:rsid w:val="00FC6A9D"/>
    <w:rsid w:val="00FC6AE9"/>
    <w:rsid w:val="00FC6FB9"/>
    <w:rsid w:val="00FC7167"/>
    <w:rsid w:val="00FC71B3"/>
    <w:rsid w:val="00FC7485"/>
    <w:rsid w:val="00FC75C8"/>
    <w:rsid w:val="00FC7603"/>
    <w:rsid w:val="00FC78BE"/>
    <w:rsid w:val="00FC79B7"/>
    <w:rsid w:val="00FC79E0"/>
    <w:rsid w:val="00FC7FA8"/>
    <w:rsid w:val="00FD0034"/>
    <w:rsid w:val="00FD005A"/>
    <w:rsid w:val="00FD0179"/>
    <w:rsid w:val="00FD0399"/>
    <w:rsid w:val="00FD04C0"/>
    <w:rsid w:val="00FD056A"/>
    <w:rsid w:val="00FD08DC"/>
    <w:rsid w:val="00FD09DB"/>
    <w:rsid w:val="00FD0C6E"/>
    <w:rsid w:val="00FD0EB4"/>
    <w:rsid w:val="00FD0F05"/>
    <w:rsid w:val="00FD124B"/>
    <w:rsid w:val="00FD1352"/>
    <w:rsid w:val="00FD1435"/>
    <w:rsid w:val="00FD14F2"/>
    <w:rsid w:val="00FD1CAC"/>
    <w:rsid w:val="00FD26CD"/>
    <w:rsid w:val="00FD2737"/>
    <w:rsid w:val="00FD2795"/>
    <w:rsid w:val="00FD2AF1"/>
    <w:rsid w:val="00FD2FAA"/>
    <w:rsid w:val="00FD3047"/>
    <w:rsid w:val="00FD3292"/>
    <w:rsid w:val="00FD3327"/>
    <w:rsid w:val="00FD3543"/>
    <w:rsid w:val="00FD3728"/>
    <w:rsid w:val="00FD3802"/>
    <w:rsid w:val="00FD3B3A"/>
    <w:rsid w:val="00FD3B6C"/>
    <w:rsid w:val="00FD3C58"/>
    <w:rsid w:val="00FD3CBA"/>
    <w:rsid w:val="00FD3FD6"/>
    <w:rsid w:val="00FD4001"/>
    <w:rsid w:val="00FD406C"/>
    <w:rsid w:val="00FD43D1"/>
    <w:rsid w:val="00FD49B8"/>
    <w:rsid w:val="00FD4B48"/>
    <w:rsid w:val="00FD4BB9"/>
    <w:rsid w:val="00FD4DE1"/>
    <w:rsid w:val="00FD4F69"/>
    <w:rsid w:val="00FD55E8"/>
    <w:rsid w:val="00FD58F7"/>
    <w:rsid w:val="00FD5B1A"/>
    <w:rsid w:val="00FD60CA"/>
    <w:rsid w:val="00FD6220"/>
    <w:rsid w:val="00FD6322"/>
    <w:rsid w:val="00FD6521"/>
    <w:rsid w:val="00FD6758"/>
    <w:rsid w:val="00FD67F5"/>
    <w:rsid w:val="00FD6872"/>
    <w:rsid w:val="00FD69FC"/>
    <w:rsid w:val="00FD6EA8"/>
    <w:rsid w:val="00FD6FF9"/>
    <w:rsid w:val="00FD721F"/>
    <w:rsid w:val="00FD7291"/>
    <w:rsid w:val="00FD7434"/>
    <w:rsid w:val="00FD7773"/>
    <w:rsid w:val="00FD7934"/>
    <w:rsid w:val="00FD7B49"/>
    <w:rsid w:val="00FD7CDB"/>
    <w:rsid w:val="00FD7DB8"/>
    <w:rsid w:val="00FE02D8"/>
    <w:rsid w:val="00FE0477"/>
    <w:rsid w:val="00FE0768"/>
    <w:rsid w:val="00FE156E"/>
    <w:rsid w:val="00FE19BA"/>
    <w:rsid w:val="00FE1A82"/>
    <w:rsid w:val="00FE2000"/>
    <w:rsid w:val="00FE259B"/>
    <w:rsid w:val="00FE25F7"/>
    <w:rsid w:val="00FE2747"/>
    <w:rsid w:val="00FE2E40"/>
    <w:rsid w:val="00FE2E46"/>
    <w:rsid w:val="00FE3474"/>
    <w:rsid w:val="00FE35E2"/>
    <w:rsid w:val="00FE363B"/>
    <w:rsid w:val="00FE3937"/>
    <w:rsid w:val="00FE3D34"/>
    <w:rsid w:val="00FE417A"/>
    <w:rsid w:val="00FE47B0"/>
    <w:rsid w:val="00FE4961"/>
    <w:rsid w:val="00FE4D6C"/>
    <w:rsid w:val="00FE4F88"/>
    <w:rsid w:val="00FE5060"/>
    <w:rsid w:val="00FE5232"/>
    <w:rsid w:val="00FE527B"/>
    <w:rsid w:val="00FE5301"/>
    <w:rsid w:val="00FE5420"/>
    <w:rsid w:val="00FE5485"/>
    <w:rsid w:val="00FE58F0"/>
    <w:rsid w:val="00FE5AE5"/>
    <w:rsid w:val="00FE5B9E"/>
    <w:rsid w:val="00FE6144"/>
    <w:rsid w:val="00FE63FC"/>
    <w:rsid w:val="00FE6A4D"/>
    <w:rsid w:val="00FE6CDA"/>
    <w:rsid w:val="00FE748E"/>
    <w:rsid w:val="00FE77C1"/>
    <w:rsid w:val="00FE782D"/>
    <w:rsid w:val="00FE7C74"/>
    <w:rsid w:val="00FE7D10"/>
    <w:rsid w:val="00FE7E4D"/>
    <w:rsid w:val="00FE7EE4"/>
    <w:rsid w:val="00FF0163"/>
    <w:rsid w:val="00FF064C"/>
    <w:rsid w:val="00FF0BE6"/>
    <w:rsid w:val="00FF0DD7"/>
    <w:rsid w:val="00FF0E1F"/>
    <w:rsid w:val="00FF0E7C"/>
    <w:rsid w:val="00FF166D"/>
    <w:rsid w:val="00FF1A5C"/>
    <w:rsid w:val="00FF1F67"/>
    <w:rsid w:val="00FF21A5"/>
    <w:rsid w:val="00FF23B7"/>
    <w:rsid w:val="00FF30E0"/>
    <w:rsid w:val="00FF3163"/>
    <w:rsid w:val="00FF326A"/>
    <w:rsid w:val="00FF32D8"/>
    <w:rsid w:val="00FF3598"/>
    <w:rsid w:val="00FF3895"/>
    <w:rsid w:val="00FF39B9"/>
    <w:rsid w:val="00FF3DC9"/>
    <w:rsid w:val="00FF3DF8"/>
    <w:rsid w:val="00FF3E4F"/>
    <w:rsid w:val="00FF42FF"/>
    <w:rsid w:val="00FF4823"/>
    <w:rsid w:val="00FF489E"/>
    <w:rsid w:val="00FF492F"/>
    <w:rsid w:val="00FF49F7"/>
    <w:rsid w:val="00FF4ECD"/>
    <w:rsid w:val="00FF4FC5"/>
    <w:rsid w:val="00FF508C"/>
    <w:rsid w:val="00FF5481"/>
    <w:rsid w:val="00FF57BA"/>
    <w:rsid w:val="00FF5BB9"/>
    <w:rsid w:val="00FF5F19"/>
    <w:rsid w:val="00FF60B2"/>
    <w:rsid w:val="00FF65E8"/>
    <w:rsid w:val="00FF6646"/>
    <w:rsid w:val="00FF66E2"/>
    <w:rsid w:val="00FF6787"/>
    <w:rsid w:val="00FF6960"/>
    <w:rsid w:val="00FF6ACA"/>
    <w:rsid w:val="00FF6D32"/>
    <w:rsid w:val="00FF71F7"/>
    <w:rsid w:val="00FF760B"/>
    <w:rsid w:val="00FF79AD"/>
    <w:rsid w:val="00FF7E0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9995D6"/>
  <w15:chartTrackingRefBased/>
  <w15:docId w15:val="{C6A6C021-3139-4A59-A87C-0F243841E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uiPriority="99" w:qFormat="1"/>
    <w:lsdException w:name="Title" w:qFormat="1"/>
    <w:lsdException w:name="Body Text" w:uiPriority="99"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3A4E"/>
    <w:rPr>
      <w:rFonts w:ascii="Times" w:hAnsi="Times"/>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标题 1"/>
    <w:basedOn w:val="Normal"/>
    <w:next w:val="Normal"/>
    <w:link w:val="Heading1Char1"/>
    <w:uiPriority w:val="9"/>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9"/>
    <w:qFormat/>
    <w:rsid w:val="0089225B"/>
    <w:pPr>
      <w:keepNext/>
      <w:numPr>
        <w:ilvl w:val="1"/>
        <w:numId w:val="3"/>
      </w:numPr>
      <w:spacing w:before="240" w:after="60"/>
      <w:outlineLvl w:val="1"/>
    </w:pPr>
    <w:rPr>
      <w:rFonts w:ascii="Arial"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03C5E"/>
    <w:pPr>
      <w:keepNext/>
      <w:numPr>
        <w:ilvl w:val="2"/>
        <w:numId w:val="3"/>
      </w:numPr>
      <w:spacing w:before="240" w:after="60"/>
      <w:outlineLvl w:val="2"/>
    </w:pPr>
    <w:rPr>
      <w:rFonts w:ascii="Arial" w:hAnsi="Arial" w:cs="Arial"/>
      <w:b/>
      <w:bCs/>
      <w:szCs w:val="26"/>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
    <w:basedOn w:val="Heading3"/>
    <w:next w:val="Normal"/>
    <w:link w:val="Heading4Char"/>
    <w:uiPriority w:val="9"/>
    <w:qFormat/>
    <w:rsid w:val="0089225B"/>
    <w:pPr>
      <w:numPr>
        <w:ilvl w:val="3"/>
      </w:numPr>
      <w:outlineLvl w:val="3"/>
    </w:pPr>
    <w:rPr>
      <w:i/>
    </w:rPr>
  </w:style>
  <w:style w:type="paragraph" w:styleId="Heading5">
    <w:name w:val="heading 5"/>
    <w:aliases w:val="H5,h5,Heading5,标题 5"/>
    <w:basedOn w:val="Heading4"/>
    <w:next w:val="Normal"/>
    <w:link w:val="Heading5Char"/>
    <w:uiPriority w:val="9"/>
    <w:qFormat/>
    <w:rsid w:val="0089225B"/>
    <w:pPr>
      <w:numPr>
        <w:ilvl w:val="4"/>
      </w:numPr>
      <w:outlineLvl w:val="4"/>
    </w:pPr>
    <w:rPr>
      <w:bCs w:val="0"/>
      <w:i w:val="0"/>
      <w:iCs/>
      <w:sz w:val="18"/>
    </w:rPr>
  </w:style>
  <w:style w:type="paragraph" w:styleId="Heading6">
    <w:name w:val="heading 6"/>
    <w:basedOn w:val="Normal"/>
    <w:next w:val="Normal"/>
    <w:link w:val="Heading6Char"/>
    <w:uiPriority w:val="9"/>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uiPriority w:val="9"/>
    <w:qFormat/>
    <w:rsid w:val="0089225B"/>
    <w:pPr>
      <w:numPr>
        <w:ilvl w:val="6"/>
        <w:numId w:val="3"/>
      </w:numPr>
      <w:spacing w:before="240" w:after="60"/>
      <w:outlineLvl w:val="6"/>
    </w:pPr>
    <w:rPr>
      <w:rFonts w:ascii="Times New Roman" w:hAnsi="Times New Roman"/>
      <w:sz w:val="24"/>
    </w:rPr>
  </w:style>
  <w:style w:type="paragraph" w:styleId="Heading8">
    <w:name w:val="heading 8"/>
    <w:aliases w:val="Table Heading,标题 8"/>
    <w:basedOn w:val="Normal"/>
    <w:next w:val="Normal"/>
    <w:link w:val="Heading8Char"/>
    <w:uiPriority w:val="9"/>
    <w:qFormat/>
    <w:rsid w:val="0089225B"/>
    <w:pPr>
      <w:numPr>
        <w:ilvl w:val="7"/>
        <w:numId w:val="3"/>
      </w:numPr>
      <w:spacing w:before="240" w:after="60"/>
      <w:outlineLvl w:val="7"/>
    </w:pPr>
    <w:rPr>
      <w:rFonts w:ascii="Times New Roman" w:hAnsi="Times New Roman"/>
      <w:i/>
      <w:iCs/>
      <w:sz w:val="24"/>
    </w:rPr>
  </w:style>
  <w:style w:type="paragraph" w:styleId="Heading9">
    <w:name w:val="heading 9"/>
    <w:aliases w:val="Figure Heading,FH,标题 9"/>
    <w:basedOn w:val="Normal"/>
    <w:next w:val="Normal"/>
    <w:link w:val="Heading9Char"/>
    <w:uiPriority w:val="9"/>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03C5E"/>
    <w:rPr>
      <w:rFonts w:ascii="Arial" w:hAnsi="Arial" w:cs="Arial"/>
      <w:b/>
      <w:bCs/>
      <w:szCs w:val="26"/>
      <w:lang w:eastAsia="en-US"/>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1"/>
      </w:numPr>
      <w:spacing w:after="120"/>
      <w:ind w:left="357" w:hanging="357"/>
      <w:jc w:val="both"/>
    </w:pPr>
    <w:rPr>
      <w:rFonts w:cs="Times New Roman"/>
      <w:bCs w:val="0"/>
      <w:noProof/>
      <w:kern w:val="28"/>
      <w:sz w:val="24"/>
      <w:szCs w:val="20"/>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uiPriority w:val="99"/>
    <w:qFormat/>
    <w:pPr>
      <w:spacing w:after="120"/>
      <w:jc w:val="both"/>
    </w:p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43E52"/>
    <w:rPr>
      <w:rFonts w:ascii="Times" w:eastAsia="Batang" w:hAnsi="Times"/>
      <w:szCs w:val="24"/>
      <w:lang w:val="en-GB" w:eastAsia="en-US" w:bidi="ar-SA"/>
    </w:rPr>
  </w:style>
  <w:style w:type="paragraph" w:styleId="FootnoteText">
    <w:name w:val="footnote text"/>
    <w:basedOn w:val="Normal"/>
    <w:link w:val="FootnoteTextChar"/>
    <w:semiHidden/>
    <w:pPr>
      <w:jc w:val="both"/>
    </w:pPr>
    <w:rPr>
      <w:szCs w:val="20"/>
      <w:lang w:val="en-US"/>
    </w:rPr>
  </w:style>
  <w:style w:type="paragraph" w:styleId="DocumentMap">
    <w:name w:val="Document Map"/>
    <w:basedOn w:val="Normal"/>
    <w:link w:val="DocumentMapChar"/>
    <w:semiHidden/>
    <w:pPr>
      <w:shd w:val="clear" w:color="auto" w:fill="000080"/>
    </w:pPr>
    <w:rPr>
      <w:rFonts w:ascii="Tahoma" w:hAnsi="Tahoma" w:cs="Tahoma"/>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link w:val="BalloonTextChar"/>
    <w:semiHidden/>
    <w:rPr>
      <w:rFonts w:ascii="Tahoma" w:hAnsi="Tahoma" w:cs="Tahoma"/>
      <w:sz w:val="16"/>
      <w:szCs w:val="16"/>
    </w:rPr>
  </w:style>
  <w:style w:type="paragraph" w:customStyle="1" w:styleId="NO">
    <w:name w:val="NO"/>
    <w:basedOn w:val="Normal"/>
    <w:link w:val="NOChar"/>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uiPriority w:val="99"/>
    <w:rsid w:val="00F45790"/>
    <w:rPr>
      <w:szCs w:val="20"/>
    </w:rPr>
  </w:style>
  <w:style w:type="paragraph" w:styleId="CommentSubject">
    <w:name w:val="annotation subject"/>
    <w:basedOn w:val="CommentText"/>
    <w:next w:val="CommentText"/>
    <w:link w:val="CommentSubjectChar"/>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Index1">
    <w:name w:val="index 1"/>
    <w:basedOn w:val="Normal"/>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styleId="Footer">
    <w:name w:val="footer"/>
    <w:basedOn w:val="Normal"/>
    <w:link w:val="FooterChar"/>
    <w:rsid w:val="00666408"/>
    <w:pPr>
      <w:tabs>
        <w:tab w:val="center" w:pos="4153"/>
        <w:tab w:val="right" w:pos="8306"/>
      </w:tabs>
    </w:pPr>
  </w:style>
  <w:style w:type="paragraph" w:styleId="TOC1">
    <w:name w:val="toc 1"/>
    <w:aliases w:val="Observation TOC2"/>
    <w:basedOn w:val="Normal"/>
    <w:next w:val="Normal"/>
    <w:autoRedefine/>
    <w:uiPriority w:val="39"/>
    <w:rsid w:val="00D50E8E"/>
    <w:pPr>
      <w:spacing w:before="120" w:after="120"/>
    </w:pPr>
    <w:rPr>
      <w:rFonts w:asciiTheme="minorHAnsi" w:hAnsiTheme="minorHAnsi" w:cstheme="minorHAnsi"/>
      <w:b/>
      <w:bCs/>
      <w:caps/>
      <w:szCs w:val="20"/>
    </w:rPr>
  </w:style>
  <w:style w:type="paragraph" w:styleId="TOC2">
    <w:name w:val="toc 2"/>
    <w:basedOn w:val="Normal"/>
    <w:next w:val="Normal"/>
    <w:autoRedefine/>
    <w:uiPriority w:val="39"/>
    <w:rsid w:val="00666408"/>
    <w:pPr>
      <w:ind w:left="200"/>
    </w:pPr>
    <w:rPr>
      <w:rFonts w:asciiTheme="minorHAnsi" w:hAnsiTheme="minorHAnsi" w:cstheme="minorHAnsi"/>
      <w:smallCaps/>
      <w:szCs w:val="20"/>
    </w:rPr>
  </w:style>
  <w:style w:type="paragraph" w:styleId="TOC3">
    <w:name w:val="toc 3"/>
    <w:basedOn w:val="Normal"/>
    <w:next w:val="Normal"/>
    <w:autoRedefine/>
    <w:uiPriority w:val="39"/>
    <w:rsid w:val="00666408"/>
    <w:pPr>
      <w:ind w:left="400"/>
    </w:pPr>
    <w:rPr>
      <w:rFonts w:asciiTheme="minorHAnsi" w:hAnsiTheme="minorHAnsi" w:cstheme="minorHAnsi"/>
      <w:i/>
      <w:iCs/>
      <w:szCs w:val="20"/>
    </w:rPr>
  </w:style>
  <w:style w:type="paragraph" w:styleId="TOC4">
    <w:name w:val="toc 4"/>
    <w:basedOn w:val="Normal"/>
    <w:next w:val="Normal"/>
    <w:autoRedefine/>
    <w:uiPriority w:val="39"/>
    <w:rsid w:val="00666408"/>
    <w:pPr>
      <w:ind w:left="600"/>
    </w:pPr>
    <w:rPr>
      <w:rFonts w:asciiTheme="minorHAnsi" w:hAnsiTheme="minorHAnsi" w:cstheme="minorHAnsi"/>
      <w:sz w:val="18"/>
      <w:szCs w:val="18"/>
    </w:rPr>
  </w:style>
  <w:style w:type="paragraph" w:styleId="TOC5">
    <w:name w:val="toc 5"/>
    <w:basedOn w:val="Normal"/>
    <w:next w:val="Normal"/>
    <w:autoRedefine/>
    <w:uiPriority w:val="39"/>
    <w:rsid w:val="00666408"/>
    <w:pPr>
      <w:ind w:left="800"/>
    </w:pPr>
    <w:rPr>
      <w:rFonts w:asciiTheme="minorHAnsi" w:hAnsiTheme="minorHAnsi" w:cstheme="minorHAnsi"/>
      <w:sz w:val="18"/>
      <w:szCs w:val="18"/>
    </w:rPr>
  </w:style>
  <w:style w:type="paragraph" w:customStyle="1" w:styleId="DocHead">
    <w:name w:val="DocHead"/>
    <w:basedOn w:val="Normal"/>
    <w:next w:val="Normal"/>
    <w:rsid w:val="007A5AC0"/>
    <w:pPr>
      <w:ind w:left="1418" w:hanging="1418"/>
    </w:pPr>
    <w:rPr>
      <w:rFonts w:ascii="Times New Roman" w:eastAsia="Times New Roman" w:hAnsi="Times New Roman"/>
      <w:b/>
      <w:bCs/>
      <w:sz w:val="24"/>
      <w:szCs w:val="20"/>
      <w:lang w:val="en-AU"/>
    </w:rPr>
  </w:style>
  <w:style w:type="character" w:styleId="PageNumber">
    <w:name w:val="page number"/>
    <w:rsid w:val="007A5AC0"/>
    <w:rPr>
      <w:rFonts w:ascii="Arial" w:eastAsia="SimSun" w:hAnsi="Arial" w:cs="Arial"/>
      <w:color w:val="0000FF"/>
      <w:kern w:val="2"/>
      <w:lang w:val="en-US" w:eastAsia="zh-CN" w:bidi="ar-SA"/>
    </w:rPr>
  </w:style>
  <w:style w:type="paragraph" w:customStyle="1" w:styleId="Bulleted">
    <w:name w:val="Bulleted"/>
    <w:aliases w:val="Symbol (symbol),Left:  0,25&quot;,Hanging:  0"/>
    <w:basedOn w:val="Normal"/>
    <w:rsid w:val="007A5AC0"/>
    <w:pPr>
      <w:numPr>
        <w:ilvl w:val="2"/>
        <w:numId w:val="4"/>
      </w:numPr>
      <w:spacing w:after="180"/>
    </w:pPr>
    <w:rPr>
      <w:rFonts w:ascii="Arial" w:hAnsi="Arial"/>
    </w:rPr>
  </w:style>
  <w:style w:type="paragraph" w:styleId="Caption">
    <w:name w:val="caption"/>
    <w:aliases w:val="cap,cap Char,Caption Char,Caption Char1 Char,cap Char Char1,Caption Char Char1 Char,cap Char2,条目,3GPP Caption Table,cap1,cap2,cap11,Légende-figure,Légende-figure Char,Beschrifubg,Beschriftung Char,label,cap11 Char,cap11 Char Char Char,captions"/>
    <w:basedOn w:val="Normal"/>
    <w:next w:val="Normal"/>
    <w:link w:val="CaptionChar1"/>
    <w:uiPriority w:val="99"/>
    <w:qFormat/>
    <w:rsid w:val="00A073A1"/>
    <w:pPr>
      <w:overflowPunct w:val="0"/>
      <w:autoSpaceDE w:val="0"/>
      <w:autoSpaceDN w:val="0"/>
      <w:adjustRightInd w:val="0"/>
      <w:spacing w:before="120" w:after="120"/>
      <w:textAlignment w:val="baseline"/>
    </w:pPr>
    <w:rPr>
      <w:rFonts w:ascii="Times New Roman" w:eastAsia="Times New Roman" w:hAnsi="Times New Roman"/>
      <w:b/>
      <w:szCs w:val="20"/>
      <w:lang w:eastAsia="en-GB"/>
    </w:rPr>
  </w:style>
  <w:style w:type="paragraph" w:customStyle="1" w:styleId="CRCoverPage">
    <w:name w:val="CR Cover Page"/>
    <w:link w:val="CRCoverPageChar"/>
    <w:rsid w:val="006667B5"/>
    <w:pPr>
      <w:spacing w:after="120"/>
    </w:pPr>
    <w:rPr>
      <w:rFonts w:ascii="Arial" w:eastAsia="Malgun Gothic" w:hAnsi="Arial"/>
      <w:lang w:eastAsia="en-US"/>
    </w:rPr>
  </w:style>
  <w:style w:type="character" w:customStyle="1" w:styleId="CRCoverPageChar">
    <w:name w:val="CR Cover Page Char"/>
    <w:link w:val="CRCoverPage"/>
    <w:rsid w:val="00A6329A"/>
    <w:rPr>
      <w:rFonts w:ascii="Arial" w:eastAsia="Malgun Gothic" w:hAnsi="Arial"/>
      <w:lang w:val="en-GB" w:eastAsia="en-US" w:bidi="ar-SA"/>
    </w:rPr>
  </w:style>
  <w:style w:type="character" w:customStyle="1" w:styleId="a">
    <w:name w:val="スタイル 標準 +"/>
    <w:rsid w:val="004A339F"/>
    <w:rPr>
      <w:rFonts w:ascii="Times New Roman" w:eastAsia="MS Gothic" w:hAnsi="Times New Roman"/>
      <w:color w:val="auto"/>
      <w:kern w:val="0"/>
      <w:sz w:val="20"/>
      <w:u w:val="none"/>
    </w:rPr>
  </w:style>
  <w:style w:type="paragraph" w:customStyle="1" w:styleId="B1">
    <w:name w:val="B1"/>
    <w:basedOn w:val="List"/>
    <w:link w:val="B1Zchn"/>
    <w:qFormat/>
    <w:rsid w:val="00032716"/>
    <w:pPr>
      <w:overflowPunct w:val="0"/>
      <w:autoSpaceDE w:val="0"/>
      <w:autoSpaceDN w:val="0"/>
      <w:adjustRightInd w:val="0"/>
      <w:spacing w:after="180"/>
      <w:ind w:left="568" w:hanging="284"/>
      <w:textAlignment w:val="baseline"/>
    </w:pPr>
    <w:rPr>
      <w:rFonts w:ascii="CG Times (WN)" w:eastAsia="SimSun" w:hAnsi="CG Times (WN)"/>
      <w:szCs w:val="20"/>
      <w:lang w:val="en-US"/>
    </w:rPr>
  </w:style>
  <w:style w:type="paragraph" w:styleId="List">
    <w:name w:val="List"/>
    <w:basedOn w:val="Normal"/>
    <w:rsid w:val="00032716"/>
    <w:pPr>
      <w:ind w:left="283" w:hanging="283"/>
    </w:pPr>
  </w:style>
  <w:style w:type="character" w:customStyle="1" w:styleId="B1Zchn">
    <w:name w:val="B1 Zchn"/>
    <w:link w:val="B1"/>
    <w:rsid w:val="00032716"/>
    <w:rPr>
      <w:rFonts w:ascii="CG Times (WN)" w:eastAsia="SimSun" w:hAnsi="CG Times (WN)"/>
      <w:lang w:val="en-US" w:eastAsia="en-US" w:bidi="ar-SA"/>
    </w:rPr>
  </w:style>
  <w:style w:type="character" w:customStyle="1" w:styleId="B10">
    <w:name w:val="B1 (文字)"/>
    <w:rsid w:val="00032716"/>
    <w:rPr>
      <w:rFonts w:eastAsia="MS Mincho"/>
      <w:lang w:val="en-GB" w:eastAsia="en-US" w:bidi="ar-SA"/>
    </w:rPr>
  </w:style>
  <w:style w:type="paragraph" w:styleId="ListParagraph">
    <w:name w:val="List Paragraph"/>
    <w:aliases w:val="- Bullets"/>
    <w:basedOn w:val="Normal"/>
    <w:link w:val="ListParagraphChar"/>
    <w:uiPriority w:val="34"/>
    <w:qFormat/>
    <w:rsid w:val="00224562"/>
    <w:pPr>
      <w:overflowPunct w:val="0"/>
      <w:autoSpaceDE w:val="0"/>
      <w:autoSpaceDN w:val="0"/>
      <w:adjustRightInd w:val="0"/>
      <w:spacing w:after="180"/>
      <w:ind w:left="720"/>
      <w:contextualSpacing/>
      <w:textAlignment w:val="baseline"/>
    </w:pPr>
    <w:rPr>
      <w:rFonts w:ascii="Times New Roman" w:eastAsia="SimSun" w:hAnsi="Times New Roman"/>
      <w:szCs w:val="20"/>
      <w:lang w:eastAsia="ja-JP"/>
    </w:rPr>
  </w:style>
  <w:style w:type="paragraph" w:customStyle="1" w:styleId="StatementBody">
    <w:name w:val="Statement Body"/>
    <w:basedOn w:val="Normal"/>
    <w:link w:val="StatementBodyChar"/>
    <w:rsid w:val="00224562"/>
    <w:pPr>
      <w:numPr>
        <w:numId w:val="5"/>
      </w:numPr>
      <w:spacing w:after="100" w:afterAutospacing="1"/>
      <w:contextualSpacing/>
    </w:pPr>
    <w:rPr>
      <w:rFonts w:ascii="Times New Roman" w:eastAsia="Times New Roman" w:hAnsi="Times New Roman"/>
      <w:sz w:val="22"/>
      <w:lang w:val="en-US" w:eastAsia="ko-KR"/>
    </w:rPr>
  </w:style>
  <w:style w:type="character" w:customStyle="1" w:styleId="StatementBodyChar">
    <w:name w:val="Statement Body Char"/>
    <w:link w:val="StatementBody"/>
    <w:rsid w:val="00224562"/>
    <w:rPr>
      <w:rFonts w:eastAsia="Times New Roman"/>
      <w:sz w:val="22"/>
      <w:szCs w:val="24"/>
      <w:lang w:val="en-US" w:eastAsia="ko-KR"/>
    </w:rPr>
  </w:style>
  <w:style w:type="paragraph" w:customStyle="1" w:styleId="bullet">
    <w:name w:val="bullet"/>
    <w:basedOn w:val="Normal"/>
    <w:link w:val="bullet0"/>
    <w:qFormat/>
    <w:rsid w:val="004007DC"/>
    <w:pPr>
      <w:numPr>
        <w:numId w:val="8"/>
      </w:numPr>
      <w:snapToGrid w:val="0"/>
      <w:spacing w:after="100" w:afterAutospacing="1"/>
      <w:jc w:val="both"/>
    </w:pPr>
    <w:rPr>
      <w:rFonts w:ascii="Times New Roman" w:eastAsia="MS Gothic" w:hAnsi="Times New Roman"/>
      <w:sz w:val="24"/>
      <w:szCs w:val="20"/>
      <w:lang w:val="x-none" w:eastAsia="x-none"/>
    </w:rPr>
  </w:style>
  <w:style w:type="character" w:customStyle="1" w:styleId="bullet0">
    <w:name w:val="bullet (文字)"/>
    <w:link w:val="bullet"/>
    <w:rsid w:val="004007DC"/>
    <w:rPr>
      <w:rFonts w:eastAsia="MS Gothic"/>
      <w:sz w:val="24"/>
      <w:lang w:val="x-none" w:eastAsia="x-none"/>
    </w:rPr>
  </w:style>
  <w:style w:type="paragraph" w:customStyle="1" w:styleId="References">
    <w:name w:val="References"/>
    <w:basedOn w:val="Normal"/>
    <w:rsid w:val="00CA4C32"/>
    <w:pPr>
      <w:numPr>
        <w:numId w:val="6"/>
      </w:numPr>
      <w:autoSpaceDE w:val="0"/>
      <w:autoSpaceDN w:val="0"/>
      <w:snapToGrid w:val="0"/>
      <w:spacing w:after="60"/>
    </w:pPr>
    <w:rPr>
      <w:rFonts w:ascii="Times New Roman" w:eastAsia="SimSun" w:hAnsi="Times New Roman"/>
      <w:szCs w:val="16"/>
      <w:lang w:val="en-US"/>
    </w:rPr>
  </w:style>
  <w:style w:type="paragraph" w:customStyle="1" w:styleId="Char">
    <w:name w:val="Char"/>
    <w:semiHidden/>
    <w:rsid w:val="00CA4C32"/>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a0">
    <w:name w:val="목록 단락"/>
    <w:basedOn w:val="Normal"/>
    <w:qFormat/>
    <w:rsid w:val="00093DD5"/>
    <w:pPr>
      <w:overflowPunct w:val="0"/>
      <w:autoSpaceDE w:val="0"/>
      <w:autoSpaceDN w:val="0"/>
      <w:adjustRightInd w:val="0"/>
      <w:spacing w:after="180"/>
      <w:ind w:leftChars="400" w:left="800"/>
      <w:textAlignment w:val="baseline"/>
    </w:pPr>
    <w:rPr>
      <w:rFonts w:ascii="Times New Roman" w:eastAsia="Times New Roman" w:hAnsi="Times New Roman"/>
      <w:szCs w:val="20"/>
      <w:lang w:eastAsia="en-GB"/>
    </w:rPr>
  </w:style>
  <w:style w:type="paragraph" w:customStyle="1" w:styleId="StatementHeading">
    <w:name w:val="Statement Heading"/>
    <w:basedOn w:val="Normal"/>
    <w:next w:val="StatementBody"/>
    <w:uiPriority w:val="99"/>
    <w:qFormat/>
    <w:rsid w:val="00335250"/>
    <w:pPr>
      <w:keepNext/>
      <w:spacing w:before="100" w:beforeAutospacing="1"/>
      <w:ind w:left="601" w:hanging="601"/>
    </w:pPr>
    <w:rPr>
      <w:rFonts w:ascii="Times New Roman" w:hAnsi="Times New Roman"/>
      <w:b/>
      <w:i/>
      <w:sz w:val="22"/>
      <w:lang w:val="en-US" w:eastAsia="ko-KR"/>
    </w:rPr>
  </w:style>
  <w:style w:type="paragraph" w:customStyle="1" w:styleId="Default">
    <w:name w:val="Default"/>
    <w:rsid w:val="00E13DC4"/>
    <w:pPr>
      <w:widowControl w:val="0"/>
      <w:autoSpaceDE w:val="0"/>
      <w:autoSpaceDN w:val="0"/>
      <w:adjustRightInd w:val="0"/>
    </w:pPr>
    <w:rPr>
      <w:rFonts w:eastAsia="Times New Roman"/>
      <w:noProof/>
      <w:sz w:val="24"/>
      <w:szCs w:val="24"/>
      <w:lang w:val="en-US" w:eastAsia="zh-CN"/>
    </w:rPr>
  </w:style>
  <w:style w:type="paragraph" w:customStyle="1" w:styleId="2222">
    <w:name w:val="스타일 스타일 스타일 스타일 양쪽 첫 줄:  2 글자 + 첫 줄:  2 글자 + 첫 줄:  2 글자 + 첫 줄:  2..."/>
    <w:basedOn w:val="Normal"/>
    <w:link w:val="2222Char"/>
    <w:rsid w:val="00B06D90"/>
    <w:pPr>
      <w:spacing w:after="180" w:line="336" w:lineRule="auto"/>
      <w:ind w:firstLineChars="200" w:firstLine="200"/>
      <w:jc w:val="both"/>
    </w:pPr>
    <w:rPr>
      <w:rFonts w:ascii="Times New Roman" w:eastAsia="Malgun Gothic" w:hAnsi="Times New Roman" w:cs="Batang"/>
      <w:szCs w:val="20"/>
    </w:rPr>
  </w:style>
  <w:style w:type="paragraph" w:styleId="ListBullet">
    <w:name w:val="List Bullet"/>
    <w:basedOn w:val="List"/>
    <w:rsid w:val="009E34E7"/>
    <w:pPr>
      <w:overflowPunct w:val="0"/>
      <w:autoSpaceDE w:val="0"/>
      <w:autoSpaceDN w:val="0"/>
      <w:adjustRightInd w:val="0"/>
      <w:spacing w:after="180"/>
      <w:ind w:left="568" w:hanging="284"/>
      <w:textAlignment w:val="baseline"/>
    </w:pPr>
    <w:rPr>
      <w:rFonts w:ascii="Times New Roman" w:eastAsia="Times New Roman" w:hAnsi="Times New Roman"/>
      <w:szCs w:val="20"/>
      <w:lang w:eastAsia="en-GB"/>
    </w:rPr>
  </w:style>
  <w:style w:type="paragraph" w:customStyle="1" w:styleId="StyleLGTdocAsianSimSunComplex11ptBefore6ptL">
    <w:name w:val="Style LGTdoc_본문 + (Asian) SimSun (Complex) 11 pt Before:  6 pt L..."/>
    <w:basedOn w:val="Normal"/>
    <w:rsid w:val="00F07F2C"/>
    <w:pPr>
      <w:widowControl w:val="0"/>
      <w:autoSpaceDE w:val="0"/>
      <w:autoSpaceDN w:val="0"/>
      <w:adjustRightInd w:val="0"/>
      <w:snapToGrid w:val="0"/>
      <w:spacing w:before="120" w:afterLines="50" w:after="50"/>
      <w:jc w:val="both"/>
    </w:pPr>
    <w:rPr>
      <w:rFonts w:ascii="Times New Roman" w:eastAsia="SimSun" w:hAnsi="Times New Roman"/>
      <w:kern w:val="2"/>
      <w:sz w:val="22"/>
      <w:szCs w:val="22"/>
      <w:lang w:eastAsia="ko-KR"/>
    </w:rPr>
  </w:style>
  <w:style w:type="paragraph" w:customStyle="1" w:styleId="ListParagraph1">
    <w:name w:val="List Paragraph1"/>
    <w:basedOn w:val="Normal"/>
    <w:qFormat/>
    <w:rsid w:val="00261FDC"/>
    <w:pPr>
      <w:spacing w:after="200" w:line="276" w:lineRule="auto"/>
      <w:ind w:firstLineChars="200" w:firstLine="420"/>
    </w:pPr>
    <w:rPr>
      <w:rFonts w:ascii="Calibri" w:eastAsia="SimSun" w:hAnsi="Calibri"/>
      <w:sz w:val="22"/>
      <w:szCs w:val="22"/>
      <w:lang w:val="en-US"/>
    </w:rPr>
  </w:style>
  <w:style w:type="paragraph" w:customStyle="1" w:styleId="section1">
    <w:name w:val="section1"/>
    <w:basedOn w:val="Normal"/>
    <w:rsid w:val="00C27725"/>
    <w:pPr>
      <w:spacing w:before="100" w:beforeAutospacing="1" w:after="100" w:afterAutospacing="1"/>
    </w:pPr>
    <w:rPr>
      <w:rFonts w:ascii="Times New Roman" w:hAnsi="Times New Roman"/>
      <w:sz w:val="24"/>
      <w:lang w:eastAsia="ja-JP"/>
    </w:rPr>
  </w:style>
  <w:style w:type="paragraph" w:customStyle="1" w:styleId="enumlev1">
    <w:name w:val="enumlev1"/>
    <w:basedOn w:val="Normal"/>
    <w:link w:val="enumlev1Char"/>
    <w:rsid w:val="003D2733"/>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ascii="Times New Roman" w:eastAsia="Times New Roman" w:hAnsi="Times New Roman"/>
      <w:sz w:val="24"/>
      <w:szCs w:val="20"/>
    </w:rPr>
  </w:style>
  <w:style w:type="paragraph" w:customStyle="1" w:styleId="LGTdoc">
    <w:name w:val="LGTdoc_본문"/>
    <w:basedOn w:val="Normal"/>
    <w:link w:val="LGTdocChar"/>
    <w:rsid w:val="00A61DE6"/>
    <w:pPr>
      <w:widowControl w:val="0"/>
      <w:autoSpaceDE w:val="0"/>
      <w:autoSpaceDN w:val="0"/>
      <w:adjustRightInd w:val="0"/>
      <w:snapToGrid w:val="0"/>
      <w:spacing w:afterLines="50" w:after="120" w:line="264" w:lineRule="auto"/>
      <w:jc w:val="both"/>
    </w:pPr>
    <w:rPr>
      <w:rFonts w:ascii="Times New Roman" w:hAnsi="Times New Roman"/>
      <w:kern w:val="2"/>
      <w:sz w:val="22"/>
      <w:lang w:eastAsia="ko-KR"/>
    </w:rPr>
  </w:style>
  <w:style w:type="paragraph" w:customStyle="1" w:styleId="LGTdoc1">
    <w:name w:val="LGTdoc_제목1"/>
    <w:basedOn w:val="Normal"/>
    <w:rsid w:val="00646D92"/>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a1">
    <w:name w:val="본문글"/>
    <w:basedOn w:val="Normal"/>
    <w:qFormat/>
    <w:rsid w:val="00DD7C21"/>
    <w:pPr>
      <w:widowControl w:val="0"/>
      <w:spacing w:after="180" w:line="240" w:lineRule="exact"/>
      <w:jc w:val="both"/>
    </w:pPr>
    <w:rPr>
      <w:rFonts w:ascii="Arial" w:eastAsia="Malgun Gothic" w:hAnsi="Arial" w:cs="Batang"/>
      <w:color w:val="000000"/>
      <w:szCs w:val="20"/>
      <w:lang w:val="en-US" w:eastAsia="ko-KR"/>
    </w:rPr>
  </w:style>
  <w:style w:type="paragraph" w:customStyle="1" w:styleId="00BodyText">
    <w:name w:val="00 BodyText"/>
    <w:basedOn w:val="Normal"/>
    <w:rsid w:val="00DB6DDE"/>
    <w:pPr>
      <w:spacing w:after="220"/>
    </w:pPr>
    <w:rPr>
      <w:rFonts w:ascii="Arial" w:eastAsia="Times New Roman" w:hAnsi="Arial"/>
      <w:sz w:val="22"/>
      <w:szCs w:val="20"/>
      <w:lang w:val="en-US"/>
    </w:rPr>
  </w:style>
  <w:style w:type="character" w:customStyle="1" w:styleId="apple-style-span">
    <w:name w:val="apple-style-span"/>
    <w:basedOn w:val="DefaultParagraphFont"/>
    <w:rsid w:val="00802484"/>
  </w:style>
  <w:style w:type="paragraph" w:customStyle="1" w:styleId="3GPPHeading1">
    <w:name w:val="3GPP Heading 1"/>
    <w:basedOn w:val="Heading1"/>
    <w:link w:val="3GPPHeading1Char"/>
    <w:qFormat/>
    <w:rsid w:val="00BB2E8D"/>
    <w:pPr>
      <w:tabs>
        <w:tab w:val="num" w:pos="426"/>
      </w:tabs>
      <w:spacing w:before="360" w:after="120"/>
      <w:ind w:left="426" w:hanging="425"/>
    </w:pPr>
    <w:rPr>
      <w:rFonts w:eastAsia="MS Mincho" w:cs="Times New Roman"/>
      <w:b w:val="0"/>
      <w:bCs w:val="0"/>
      <w:lang w:val="x-none" w:eastAsia="x-none"/>
    </w:rPr>
  </w:style>
  <w:style w:type="character" w:customStyle="1" w:styleId="3GPPHeading1Char">
    <w:name w:val="3GPP Heading 1 Char"/>
    <w:link w:val="3GPPHeading1"/>
    <w:rsid w:val="00BB2E8D"/>
    <w:rPr>
      <w:rFonts w:ascii="Arial" w:eastAsia="MS Mincho" w:hAnsi="Arial"/>
      <w:kern w:val="32"/>
      <w:sz w:val="32"/>
      <w:szCs w:val="32"/>
      <w:lang w:val="x-none" w:eastAsia="x-none"/>
    </w:rPr>
  </w:style>
  <w:style w:type="paragraph" w:customStyle="1" w:styleId="Doc-text2">
    <w:name w:val="Doc-text2"/>
    <w:basedOn w:val="Normal"/>
    <w:link w:val="Doc-text2Char"/>
    <w:qFormat/>
    <w:rsid w:val="003116DF"/>
    <w:pPr>
      <w:tabs>
        <w:tab w:val="left" w:pos="1622"/>
      </w:tabs>
      <w:ind w:left="1622" w:hanging="363"/>
    </w:pPr>
    <w:rPr>
      <w:rFonts w:ascii="Arial" w:eastAsia="MS Mincho" w:hAnsi="Arial"/>
      <w:lang w:val="x-none" w:eastAsia="en-GB"/>
    </w:rPr>
  </w:style>
  <w:style w:type="character" w:customStyle="1" w:styleId="Doc-text2Char">
    <w:name w:val="Doc-text2 Char"/>
    <w:link w:val="Doc-text2"/>
    <w:rsid w:val="003116DF"/>
    <w:rPr>
      <w:rFonts w:ascii="Arial" w:eastAsia="MS Mincho" w:hAnsi="Arial"/>
      <w:szCs w:val="24"/>
      <w:lang w:val="x-none" w:eastAsia="en-GB" w:bidi="ar-SA"/>
    </w:rPr>
  </w:style>
  <w:style w:type="character" w:customStyle="1" w:styleId="B1Char">
    <w:name w:val="B1 Char"/>
    <w:locked/>
    <w:rsid w:val="007F0059"/>
    <w:rPr>
      <w:lang w:val="en-GB" w:eastAsia="en-US"/>
    </w:rPr>
  </w:style>
  <w:style w:type="paragraph" w:customStyle="1" w:styleId="CharCharCharCharCharChar">
    <w:name w:val="Char Char Char Char Char Char"/>
    <w:semiHidden/>
    <w:rsid w:val="004F1F3B"/>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TAH">
    <w:name w:val="TAH"/>
    <w:basedOn w:val="TAC"/>
    <w:link w:val="TAHCar"/>
    <w:rsid w:val="004F1F3B"/>
    <w:rPr>
      <w:b/>
    </w:rPr>
  </w:style>
  <w:style w:type="paragraph" w:customStyle="1" w:styleId="TAC">
    <w:name w:val="TAC"/>
    <w:basedOn w:val="Normal"/>
    <w:link w:val="TACChar"/>
    <w:rsid w:val="004F1F3B"/>
    <w:pPr>
      <w:keepNext/>
      <w:keepLines/>
      <w:overflowPunct w:val="0"/>
      <w:autoSpaceDE w:val="0"/>
      <w:autoSpaceDN w:val="0"/>
      <w:adjustRightInd w:val="0"/>
      <w:jc w:val="center"/>
      <w:textAlignment w:val="baseline"/>
    </w:pPr>
    <w:rPr>
      <w:rFonts w:ascii="Arial" w:eastAsia="Times New Roman" w:hAnsi="Arial"/>
      <w:sz w:val="18"/>
      <w:szCs w:val="20"/>
      <w:lang w:eastAsia="ja-JP"/>
    </w:rPr>
  </w:style>
  <w:style w:type="character" w:customStyle="1" w:styleId="TACChar">
    <w:name w:val="TAC Char"/>
    <w:link w:val="TAC"/>
    <w:rsid w:val="004F1F3B"/>
    <w:rPr>
      <w:rFonts w:ascii="Arial" w:hAnsi="Arial"/>
      <w:sz w:val="18"/>
      <w:lang w:val="en-GB" w:eastAsia="ja-JP" w:bidi="ar-SA"/>
    </w:rPr>
  </w:style>
  <w:style w:type="paragraph" w:customStyle="1" w:styleId="TAL">
    <w:name w:val="TAL"/>
    <w:basedOn w:val="Normal"/>
    <w:link w:val="TALChar"/>
    <w:rsid w:val="004F1F3B"/>
    <w:pPr>
      <w:keepNext/>
      <w:keepLines/>
    </w:pPr>
    <w:rPr>
      <w:rFonts w:ascii="Arial" w:eastAsia="SimSun" w:hAnsi="Arial"/>
      <w:sz w:val="18"/>
      <w:szCs w:val="20"/>
    </w:rPr>
  </w:style>
  <w:style w:type="paragraph" w:customStyle="1" w:styleId="msolistparagraph0">
    <w:name w:val="msolistparagraph"/>
    <w:basedOn w:val="Normal"/>
    <w:rsid w:val="00822B87"/>
    <w:pPr>
      <w:ind w:left="720"/>
      <w:jc w:val="both"/>
    </w:pPr>
    <w:rPr>
      <w:rFonts w:ascii="Calibri" w:hAnsi="Calibri"/>
      <w:sz w:val="21"/>
      <w:szCs w:val="21"/>
      <w:lang w:eastAsia="ja-JP"/>
    </w:rPr>
  </w:style>
  <w:style w:type="character" w:customStyle="1" w:styleId="CRCoverPageZchn">
    <w:name w:val="CR Cover Page Zchn"/>
    <w:locked/>
    <w:rsid w:val="005B611D"/>
    <w:rPr>
      <w:rFonts w:ascii="Arial" w:eastAsia="SimSun" w:hAnsi="Arial"/>
      <w:lang w:val="en-GB" w:eastAsia="en-US" w:bidi="ar-SA"/>
    </w:rPr>
  </w:style>
  <w:style w:type="paragraph" w:styleId="PlainText">
    <w:name w:val="Plain Text"/>
    <w:basedOn w:val="Normal"/>
    <w:link w:val="PlainTextChar"/>
    <w:uiPriority w:val="99"/>
    <w:unhideWhenUsed/>
    <w:rsid w:val="00172EDF"/>
    <w:rPr>
      <w:rFonts w:ascii="Consolas" w:eastAsia="Calibri" w:hAnsi="Consolas" w:cs="Consolas"/>
      <w:sz w:val="21"/>
      <w:szCs w:val="21"/>
      <w:lang w:val="en-US" w:eastAsia="zh-CN"/>
    </w:rPr>
  </w:style>
  <w:style w:type="character" w:customStyle="1" w:styleId="PlainTextChar">
    <w:name w:val="Plain Text Char"/>
    <w:link w:val="PlainText"/>
    <w:uiPriority w:val="99"/>
    <w:rsid w:val="00172EDF"/>
    <w:rPr>
      <w:rFonts w:ascii="Consolas" w:eastAsia="Calibri" w:hAnsi="Consolas" w:cs="Consolas"/>
      <w:sz w:val="21"/>
      <w:szCs w:val="21"/>
      <w:lang w:val="en-US" w:eastAsia="zh-CN" w:bidi="ar-SA"/>
    </w:rPr>
  </w:style>
  <w:style w:type="paragraph" w:customStyle="1" w:styleId="IEEEParagraph">
    <w:name w:val="IEEE Paragraph"/>
    <w:basedOn w:val="Normal"/>
    <w:link w:val="IEEEParagraphChar"/>
    <w:rsid w:val="00AA5285"/>
    <w:pPr>
      <w:adjustRightInd w:val="0"/>
      <w:snapToGrid w:val="0"/>
      <w:ind w:firstLine="216"/>
      <w:jc w:val="both"/>
    </w:pPr>
    <w:rPr>
      <w:rFonts w:ascii="Arial" w:eastAsia="SimSun" w:hAnsi="Arial" w:cs="Arial"/>
      <w:color w:val="0000FF"/>
      <w:kern w:val="2"/>
      <w:lang w:val="en-AU" w:eastAsia="zh-CN"/>
    </w:rPr>
  </w:style>
  <w:style w:type="character" w:customStyle="1" w:styleId="IEEEParagraphChar">
    <w:name w:val="IEEE Paragraph Char"/>
    <w:link w:val="IEEEParagraph"/>
    <w:rsid w:val="00AA5285"/>
    <w:rPr>
      <w:rFonts w:ascii="Arial" w:eastAsia="SimSun" w:hAnsi="Arial" w:cs="Arial"/>
      <w:color w:val="0000FF"/>
      <w:kern w:val="2"/>
      <w:szCs w:val="24"/>
      <w:lang w:val="en-AU" w:eastAsia="zh-CN" w:bidi="ar-SA"/>
    </w:rPr>
  </w:style>
  <w:style w:type="paragraph" w:styleId="TOC6">
    <w:name w:val="toc 6"/>
    <w:basedOn w:val="Normal"/>
    <w:next w:val="Normal"/>
    <w:autoRedefine/>
    <w:uiPriority w:val="39"/>
    <w:rsid w:val="00CE4CE8"/>
    <w:pPr>
      <w:ind w:left="1000"/>
    </w:pPr>
    <w:rPr>
      <w:rFonts w:asciiTheme="minorHAnsi" w:hAnsiTheme="minorHAnsi" w:cstheme="minorHAnsi"/>
      <w:sz w:val="18"/>
      <w:szCs w:val="18"/>
    </w:rPr>
  </w:style>
  <w:style w:type="paragraph" w:styleId="TOC7">
    <w:name w:val="toc 7"/>
    <w:basedOn w:val="Normal"/>
    <w:next w:val="Normal"/>
    <w:autoRedefine/>
    <w:uiPriority w:val="39"/>
    <w:rsid w:val="00CE4CE8"/>
    <w:pPr>
      <w:ind w:left="1200"/>
    </w:pPr>
    <w:rPr>
      <w:rFonts w:asciiTheme="minorHAnsi" w:hAnsiTheme="minorHAnsi" w:cstheme="minorHAnsi"/>
      <w:sz w:val="18"/>
      <w:szCs w:val="18"/>
    </w:rPr>
  </w:style>
  <w:style w:type="paragraph" w:styleId="TOC8">
    <w:name w:val="toc 8"/>
    <w:basedOn w:val="Normal"/>
    <w:next w:val="Normal"/>
    <w:autoRedefine/>
    <w:uiPriority w:val="39"/>
    <w:rsid w:val="00CE4CE8"/>
    <w:pPr>
      <w:ind w:left="1400"/>
    </w:pPr>
    <w:rPr>
      <w:rFonts w:asciiTheme="minorHAnsi" w:hAnsiTheme="minorHAnsi" w:cstheme="minorHAnsi"/>
      <w:sz w:val="18"/>
      <w:szCs w:val="18"/>
    </w:rPr>
  </w:style>
  <w:style w:type="paragraph" w:styleId="TOC9">
    <w:name w:val="toc 9"/>
    <w:basedOn w:val="Normal"/>
    <w:next w:val="Normal"/>
    <w:autoRedefine/>
    <w:uiPriority w:val="39"/>
    <w:rsid w:val="00CE4CE8"/>
    <w:pPr>
      <w:ind w:left="1600"/>
    </w:pPr>
    <w:rPr>
      <w:rFonts w:asciiTheme="minorHAnsi" w:hAnsiTheme="minorHAnsi" w:cstheme="minorHAnsi"/>
      <w:sz w:val="18"/>
      <w:szCs w:val="18"/>
    </w:rPr>
  </w:style>
  <w:style w:type="table" w:styleId="TableGrid">
    <w:name w:val="Table Grid"/>
    <w:basedOn w:val="TableNormal"/>
    <w:qFormat/>
    <w:rsid w:val="00EC71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rsid w:val="00EC7122"/>
    <w:pPr>
      <w:ind w:left="1440" w:hanging="1440"/>
    </w:pPr>
  </w:style>
  <w:style w:type="paragraph" w:customStyle="1" w:styleId="3GPPNormalText">
    <w:name w:val="3GPP Normal Text"/>
    <w:basedOn w:val="BodyText"/>
    <w:link w:val="3GPPNormalTextChar"/>
    <w:qFormat/>
    <w:rsid w:val="00EC7122"/>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EC7122"/>
    <w:rPr>
      <w:rFonts w:eastAsia="MS Mincho"/>
      <w:sz w:val="22"/>
      <w:szCs w:val="24"/>
      <w:lang w:val="x-none" w:eastAsia="x-none" w:bidi="ar-SA"/>
    </w:rPr>
  </w:style>
  <w:style w:type="paragraph" w:customStyle="1" w:styleId="Statement">
    <w:name w:val="Statement"/>
    <w:basedOn w:val="Normal"/>
    <w:rsid w:val="00EC7122"/>
    <w:pPr>
      <w:keepNext/>
      <w:ind w:left="601" w:hanging="601"/>
    </w:pPr>
    <w:rPr>
      <w:rFonts w:ascii="Times New Roman" w:hAnsi="Times New Roman"/>
      <w:b/>
      <w:i/>
      <w:lang w:val="en-US" w:eastAsia="ko-KR"/>
    </w:rPr>
  </w:style>
  <w:style w:type="paragraph" w:customStyle="1" w:styleId="B2">
    <w:name w:val="B2"/>
    <w:basedOn w:val="List2"/>
    <w:link w:val="B2Char"/>
    <w:rsid w:val="00EC7122"/>
    <w:pPr>
      <w:spacing w:after="180"/>
      <w:ind w:left="851" w:hanging="284"/>
    </w:pPr>
    <w:rPr>
      <w:rFonts w:ascii="Times New Roman" w:eastAsia="MS Mincho" w:hAnsi="Times New Roman"/>
      <w:szCs w:val="20"/>
    </w:rPr>
  </w:style>
  <w:style w:type="character" w:customStyle="1" w:styleId="B2Char">
    <w:name w:val="B2 Char"/>
    <w:link w:val="B2"/>
    <w:rsid w:val="00EC7122"/>
    <w:rPr>
      <w:rFonts w:eastAsia="MS Mincho"/>
      <w:lang w:val="en-GB" w:eastAsia="en-US" w:bidi="ar-SA"/>
    </w:rPr>
  </w:style>
  <w:style w:type="paragraph" w:styleId="List2">
    <w:name w:val="List 2"/>
    <w:basedOn w:val="Normal"/>
    <w:rsid w:val="00EC7122"/>
    <w:pPr>
      <w:ind w:left="566" w:hanging="283"/>
    </w:pPr>
  </w:style>
  <w:style w:type="character" w:customStyle="1" w:styleId="Alcatel-Lucent-4">
    <w:name w:val="Alcatel-Lucent-4"/>
    <w:semiHidden/>
    <w:rsid w:val="00EC7122"/>
    <w:rPr>
      <w:rFonts w:ascii="Arial" w:hAnsi="Arial" w:cs="Arial"/>
      <w:color w:val="auto"/>
      <w:sz w:val="20"/>
      <w:szCs w:val="20"/>
    </w:rPr>
  </w:style>
  <w:style w:type="paragraph" w:customStyle="1" w:styleId="ZchnZchn">
    <w:name w:val="Zchn Zchn"/>
    <w:rsid w:val="00EC7122"/>
    <w:pPr>
      <w:keepNext/>
      <w:numPr>
        <w:numId w:val="10"/>
      </w:numPr>
      <w:suppressAutoHyphens/>
      <w:autoSpaceDE w:val="0"/>
      <w:spacing w:before="60" w:after="60"/>
      <w:jc w:val="both"/>
    </w:pPr>
    <w:rPr>
      <w:rFonts w:ascii="Arial" w:eastAsia="SimSun" w:hAnsi="Arial" w:cs="Arial"/>
      <w:color w:val="0000FF"/>
      <w:kern w:val="1"/>
      <w:lang w:val="en-US" w:eastAsia="ar-SA"/>
    </w:rPr>
  </w:style>
  <w:style w:type="numbering" w:customStyle="1" w:styleId="StyleBulleted">
    <w:name w:val="Style Bulleted"/>
    <w:rsid w:val="00EC7122"/>
    <w:pPr>
      <w:numPr>
        <w:numId w:val="11"/>
      </w:numPr>
    </w:pPr>
  </w:style>
  <w:style w:type="paragraph" w:customStyle="1" w:styleId="EQ">
    <w:name w:val="EQ"/>
    <w:basedOn w:val="Normal"/>
    <w:next w:val="Normal"/>
    <w:rsid w:val="00EC7122"/>
    <w:pPr>
      <w:keepLines/>
      <w:tabs>
        <w:tab w:val="center" w:pos="4536"/>
        <w:tab w:val="right" w:pos="9072"/>
      </w:tabs>
      <w:spacing w:after="180"/>
    </w:pPr>
    <w:rPr>
      <w:rFonts w:ascii="Times New Roman" w:eastAsia="Times New Roman" w:hAnsi="Times New Roman"/>
      <w:noProof/>
      <w:szCs w:val="20"/>
    </w:rPr>
  </w:style>
  <w:style w:type="character" w:customStyle="1" w:styleId="Alcatel-Lucent2">
    <w:name w:val="Alcatel-Lucent2"/>
    <w:semiHidden/>
    <w:rsid w:val="00EC7122"/>
    <w:rPr>
      <w:rFonts w:ascii="Arial" w:hAnsi="Arial" w:cs="Arial"/>
      <w:color w:val="auto"/>
      <w:sz w:val="20"/>
      <w:szCs w:val="20"/>
    </w:rPr>
  </w:style>
  <w:style w:type="character" w:customStyle="1" w:styleId="CaptionChar1">
    <w:name w:val="Caption Char1"/>
    <w:aliases w:val="cap Char1,cap Char Char,Caption Char Char,Caption Char1 Char Char,cap Char Char1 Char,Caption Char Char1 Char Char,cap Char2 Char,条目 Char,3GPP Caption Table Char1,cap1 Char,cap2 Char,cap11 Char1,Légende-figure Char1,Beschrifubg Char"/>
    <w:link w:val="Caption"/>
    <w:uiPriority w:val="99"/>
    <w:rsid w:val="00EC7122"/>
    <w:rPr>
      <w:b/>
      <w:lang w:val="en-GB" w:eastAsia="en-GB" w:bidi="ar-SA"/>
    </w:rPr>
  </w:style>
  <w:style w:type="numbering" w:customStyle="1" w:styleId="1">
    <w:name w:val="現在のリスト1"/>
    <w:rsid w:val="0032429A"/>
    <w:pPr>
      <w:numPr>
        <w:numId w:val="12"/>
      </w:numPr>
    </w:pPr>
  </w:style>
  <w:style w:type="numbering" w:customStyle="1" w:styleId="2">
    <w:name w:val="現在のリスト2"/>
    <w:rsid w:val="0032429A"/>
    <w:pPr>
      <w:numPr>
        <w:numId w:val="13"/>
      </w:numPr>
    </w:pPr>
  </w:style>
  <w:style w:type="numbering" w:styleId="ArticleSection">
    <w:name w:val="Outline List 3"/>
    <w:basedOn w:val="NoList"/>
    <w:rsid w:val="0032429A"/>
    <w:pPr>
      <w:numPr>
        <w:numId w:val="14"/>
      </w:numPr>
    </w:pPr>
  </w:style>
  <w:style w:type="numbering" w:customStyle="1" w:styleId="3">
    <w:name w:val="現在のリスト3"/>
    <w:rsid w:val="0032429A"/>
    <w:pPr>
      <w:numPr>
        <w:numId w:val="15"/>
      </w:numPr>
    </w:pPr>
  </w:style>
  <w:style w:type="numbering" w:customStyle="1" w:styleId="10">
    <w:name w:val="スタイル1"/>
    <w:rsid w:val="0032429A"/>
    <w:pPr>
      <w:numPr>
        <w:numId w:val="16"/>
      </w:numPr>
    </w:pPr>
  </w:style>
  <w:style w:type="numbering" w:styleId="111111">
    <w:name w:val="Outline List 2"/>
    <w:basedOn w:val="NoList"/>
    <w:rsid w:val="0032429A"/>
    <w:pPr>
      <w:numPr>
        <w:numId w:val="17"/>
      </w:numPr>
    </w:pPr>
  </w:style>
  <w:style w:type="paragraph" w:customStyle="1" w:styleId="a2">
    <w:name w:val="リスト段落"/>
    <w:basedOn w:val="Normal"/>
    <w:uiPriority w:val="34"/>
    <w:qFormat/>
    <w:rsid w:val="00074EB6"/>
    <w:pPr>
      <w:ind w:firstLineChars="200" w:firstLine="420"/>
    </w:pPr>
    <w:rPr>
      <w:rFonts w:ascii="Times New Roman" w:eastAsia="Times New Roman" w:hAnsi="Times New Roman"/>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FD1435"/>
    <w:rPr>
      <w:rFonts w:ascii="Arial" w:hAnsi="Arial" w:cs="Arial"/>
      <w:b/>
      <w:bCs/>
      <w:i/>
      <w:szCs w:val="26"/>
      <w:lang w:eastAsia="en-US"/>
    </w:rPr>
  </w:style>
  <w:style w:type="character" w:customStyle="1" w:styleId="Heading5Char">
    <w:name w:val="Heading 5 Char"/>
    <w:aliases w:val="H5 Char,h5 Char,Heading5 Char,标题 5 Char"/>
    <w:basedOn w:val="DefaultParagraphFont"/>
    <w:link w:val="Heading5"/>
    <w:uiPriority w:val="9"/>
    <w:rsid w:val="00FD1435"/>
    <w:rPr>
      <w:rFonts w:ascii="Arial" w:hAnsi="Arial" w:cs="Arial"/>
      <w:b/>
      <w:iCs/>
      <w:sz w:val="18"/>
      <w:szCs w:val="26"/>
      <w:lang w:eastAsia="en-US"/>
    </w:rPr>
  </w:style>
  <w:style w:type="character" w:customStyle="1" w:styleId="NOChar">
    <w:name w:val="NO Char"/>
    <w:link w:val="NO"/>
    <w:locked/>
    <w:rsid w:val="00D51C82"/>
    <w:rPr>
      <w:sz w:val="24"/>
      <w:lang w:eastAsia="en-US"/>
    </w:rPr>
  </w:style>
  <w:style w:type="paragraph" w:customStyle="1" w:styleId="CharChar1CharCharCharCharCharCharCharCharCharCharCharCharCharCharChar1">
    <w:name w:val="Char Char1 Char Char Char Char Char Char Char Char Char Char Char Char Char Char Char1"/>
    <w:semiHidden/>
    <w:rsid w:val="00EC692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ommentTextChar">
    <w:name w:val="Comment Text Char"/>
    <w:link w:val="CommentText"/>
    <w:uiPriority w:val="99"/>
    <w:rsid w:val="00EC6924"/>
    <w:rPr>
      <w:rFonts w:ascii="Times" w:hAnsi="Times"/>
      <w:lang w:eastAsia="en-US"/>
    </w:rPr>
  </w:style>
  <w:style w:type="character" w:customStyle="1" w:styleId="NOZchn">
    <w:name w:val="NO Zchn"/>
    <w:rsid w:val="00176707"/>
    <w:rPr>
      <w:color w:val="000000"/>
      <w:lang w:eastAsia="ja-JP"/>
    </w:rPr>
  </w:style>
  <w:style w:type="character" w:customStyle="1" w:styleId="ListParagraphChar">
    <w:name w:val="List Paragraph Char"/>
    <w:aliases w:val="- Bullets Char"/>
    <w:link w:val="ListParagraph"/>
    <w:uiPriority w:val="34"/>
    <w:qFormat/>
    <w:locked/>
    <w:rsid w:val="00FF0E7C"/>
    <w:rPr>
      <w:rFonts w:eastAsia="SimSun"/>
      <w:lang w:eastAsia="ja-JP"/>
    </w:rPr>
  </w:style>
  <w:style w:type="paragraph" w:customStyle="1" w:styleId="07cm12pt12">
    <w:name w:val="스타일 첫 줄:  0.7 cm 앞: 12 pt 줄 간격: 배수 1.2 줄"/>
    <w:basedOn w:val="Normal"/>
    <w:rsid w:val="007200CC"/>
    <w:pPr>
      <w:spacing w:before="240" w:after="120" w:line="288" w:lineRule="auto"/>
      <w:ind w:firstLine="397"/>
      <w:jc w:val="both"/>
    </w:pPr>
    <w:rPr>
      <w:rFonts w:cs="Batang"/>
      <w:szCs w:val="20"/>
    </w:rPr>
  </w:style>
  <w:style w:type="character" w:customStyle="1" w:styleId="TAHCar">
    <w:name w:val="TAH Car"/>
    <w:link w:val="TAH"/>
    <w:rsid w:val="00A919E8"/>
    <w:rPr>
      <w:rFonts w:ascii="Arial" w:eastAsia="Times New Roman" w:hAnsi="Arial"/>
      <w:b/>
      <w:sz w:val="18"/>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locked/>
    <w:rsid w:val="007E4893"/>
    <w:rPr>
      <w:rFonts w:ascii="Times" w:hAnsi="Times"/>
      <w:szCs w:val="24"/>
      <w:lang w:eastAsia="en-US"/>
    </w:rPr>
  </w:style>
  <w:style w:type="character" w:customStyle="1" w:styleId="TALChar">
    <w:name w:val="TAL Char"/>
    <w:link w:val="TAL"/>
    <w:locked/>
    <w:rsid w:val="00074313"/>
    <w:rPr>
      <w:rFonts w:ascii="Arial" w:eastAsia="SimSun" w:hAnsi="Arial"/>
      <w:sz w:val="18"/>
      <w:lang w:eastAsia="en-US"/>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basedOn w:val="DefaultParagraphFont"/>
    <w:link w:val="Heading2"/>
    <w:uiPriority w:val="99"/>
    <w:rsid w:val="00C010B7"/>
    <w:rPr>
      <w:rFonts w:ascii="Arial" w:hAnsi="Arial" w:cs="Arial"/>
      <w:b/>
      <w:bCs/>
      <w:i/>
      <w:iCs/>
      <w:sz w:val="24"/>
      <w:szCs w:val="28"/>
      <w:lang w:eastAsia="en-US"/>
    </w:rPr>
  </w:style>
  <w:style w:type="character" w:styleId="Strong">
    <w:name w:val="Strong"/>
    <w:basedOn w:val="DefaultParagraphFont"/>
    <w:uiPriority w:val="22"/>
    <w:qFormat/>
    <w:rsid w:val="00C010B7"/>
    <w:rPr>
      <w:b/>
      <w:bCs/>
    </w:rPr>
  </w:style>
  <w:style w:type="paragraph" w:customStyle="1" w:styleId="CharCharCharCharCharChar0">
    <w:name w:val="Char Char Char Char Char Char"/>
    <w:semiHidden/>
    <w:rsid w:val="0016300F"/>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locked/>
    <w:rsid w:val="0016300F"/>
    <w:rPr>
      <w:rFonts w:ascii="Arial" w:hAnsi="Arial" w:cs="Arial"/>
      <w:b/>
      <w:bCs/>
      <w:kern w:val="32"/>
      <w:sz w:val="32"/>
      <w:szCs w:val="32"/>
      <w:lang w:eastAsia="en-US"/>
    </w:rPr>
  </w:style>
  <w:style w:type="paragraph" w:customStyle="1" w:styleId="H6">
    <w:name w:val="H6"/>
    <w:basedOn w:val="Heading5"/>
    <w:next w:val="Normal"/>
    <w:rsid w:val="0016300F"/>
    <w:pPr>
      <w:keepLines/>
      <w:numPr>
        <w:ilvl w:val="0"/>
        <w:numId w:val="0"/>
      </w:numPr>
      <w:tabs>
        <w:tab w:val="num" w:pos="360"/>
        <w:tab w:val="num" w:pos="1008"/>
      </w:tabs>
      <w:spacing w:before="120" w:after="180"/>
      <w:ind w:left="1985" w:hanging="1985"/>
      <w:outlineLvl w:val="9"/>
    </w:pPr>
    <w:rPr>
      <w:rFonts w:eastAsia="MS Mincho" w:cs="Times New Roman"/>
      <w:b w:val="0"/>
      <w:iCs w:val="0"/>
      <w:sz w:val="20"/>
      <w:szCs w:val="20"/>
    </w:rPr>
  </w:style>
  <w:style w:type="character" w:customStyle="1" w:styleId="PlainTextChar1">
    <w:name w:val="Plain Text Char1"/>
    <w:semiHidden/>
    <w:locked/>
    <w:rsid w:val="00CC74CD"/>
    <w:rPr>
      <w:rFonts w:ascii="Consolas" w:hAnsi="Consolas"/>
      <w:sz w:val="21"/>
      <w:szCs w:val="21"/>
      <w:lang w:bidi="ar-SA"/>
    </w:rPr>
  </w:style>
  <w:style w:type="paragraph" w:customStyle="1" w:styleId="CharChar1CharCharCharCharCharCharCharCharCharCharCharCharCharCharChar0">
    <w:name w:val="Char Char1 Char Char Char Char Char Char Char Char Char Char Char Char Char Char Char"/>
    <w:semiHidden/>
    <w:rsid w:val="00F615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bleCell">
    <w:name w:val="TableCell"/>
    <w:basedOn w:val="Normal"/>
    <w:qFormat/>
    <w:rsid w:val="00F6151A"/>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basedOn w:val="DefaultParagraphFont"/>
    <w:link w:val="Footer"/>
    <w:rsid w:val="00F6151A"/>
    <w:rPr>
      <w:rFonts w:ascii="Times" w:hAnsi="Times"/>
      <w:szCs w:val="24"/>
      <w:lang w:eastAsia="en-US"/>
    </w:rPr>
  </w:style>
  <w:style w:type="paragraph" w:customStyle="1" w:styleId="TH">
    <w:name w:val="TH"/>
    <w:basedOn w:val="Normal"/>
    <w:link w:val="THChar"/>
    <w:rsid w:val="008A05F8"/>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8A05F8"/>
    <w:rPr>
      <w:rFonts w:ascii="Arial" w:eastAsia="Times New Roman" w:hAnsi="Arial"/>
      <w:b/>
    </w:rPr>
  </w:style>
  <w:style w:type="character" w:customStyle="1" w:styleId="H2Char2">
    <w:name w:val="H2 Char2"/>
    <w:aliases w:val="h2 Char2,Head2A Char1,2 Char1,UNDERRUBRIK 1-2 Char1,DO NOT USE_h2 Char1,h21 Char1,H2 Char Char1,h2 Char Char1,标题 2 Char1"/>
    <w:basedOn w:val="DefaultParagraphFont"/>
    <w:uiPriority w:val="9"/>
    <w:semiHidden/>
    <w:rsid w:val="000E6C90"/>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9A1CD3"/>
    <w:rPr>
      <w:rFonts w:ascii="Arial" w:eastAsia="MS Gothic" w:hAnsi="Arial"/>
      <w:kern w:val="28"/>
      <w:sz w:val="28"/>
      <w:lang w:eastAsia="ja-JP"/>
    </w:rPr>
  </w:style>
  <w:style w:type="character" w:customStyle="1" w:styleId="3GPPCaptionTableChar">
    <w:name w:val="3GPP Caption Table Char"/>
    <w:aliases w:val="cap Char2 Char1,cap Char2 Char Char,Ca Char"/>
    <w:rsid w:val="00FB29B9"/>
    <w:rPr>
      <w:rFonts w:ascii="Times New Roman" w:eastAsia="Times New Roman" w:hAnsi="Times New Roman"/>
      <w:b/>
      <w:bCs/>
    </w:rPr>
  </w:style>
  <w:style w:type="paragraph" w:customStyle="1" w:styleId="Text">
    <w:name w:val="Text"/>
    <w:basedOn w:val="Normal"/>
    <w:link w:val="TextChar"/>
    <w:qFormat/>
    <w:rsid w:val="00FB29B9"/>
    <w:rPr>
      <w:lang w:eastAsia="en-GB"/>
    </w:rPr>
  </w:style>
  <w:style w:type="character" w:customStyle="1" w:styleId="TextChar">
    <w:name w:val="Text Char"/>
    <w:link w:val="Text"/>
    <w:rsid w:val="00FB29B9"/>
    <w:rPr>
      <w:rFonts w:ascii="Times" w:hAnsi="Times"/>
      <w:szCs w:val="24"/>
    </w:rPr>
  </w:style>
  <w:style w:type="character" w:customStyle="1" w:styleId="B1Char1">
    <w:name w:val="B1 Char1"/>
    <w:locked/>
    <w:rsid w:val="001278D3"/>
    <w:rPr>
      <w:lang w:eastAsia="en-GB"/>
    </w:rPr>
  </w:style>
  <w:style w:type="paragraph" w:customStyle="1" w:styleId="20">
    <w:name w:val="我的正文首行2缩进"/>
    <w:basedOn w:val="Normal"/>
    <w:rsid w:val="00535DCF"/>
    <w:pPr>
      <w:widowControl w:val="0"/>
      <w:snapToGrid w:val="0"/>
      <w:ind w:firstLine="420"/>
      <w:jc w:val="both"/>
    </w:pPr>
    <w:rPr>
      <w:rFonts w:ascii="Times New Roman" w:eastAsia="SimSun" w:hAnsi="Times New Roman" w:cs="SimSun"/>
      <w:sz w:val="21"/>
      <w:szCs w:val="20"/>
      <w:lang w:val="en-US" w:eastAsia="zh-CN"/>
    </w:rPr>
  </w:style>
  <w:style w:type="character" w:customStyle="1" w:styleId="FootnoteTextChar">
    <w:name w:val="Footnote Text Char"/>
    <w:basedOn w:val="DefaultParagraphFont"/>
    <w:link w:val="FootnoteText"/>
    <w:semiHidden/>
    <w:rsid w:val="007B6D2D"/>
    <w:rPr>
      <w:rFonts w:ascii="Times" w:hAnsi="Times"/>
      <w:lang w:val="en-US" w:eastAsia="en-US"/>
    </w:rPr>
  </w:style>
  <w:style w:type="paragraph" w:customStyle="1" w:styleId="Paragraph">
    <w:name w:val="Paragraph"/>
    <w:basedOn w:val="Normal"/>
    <w:link w:val="ParagraphChar"/>
    <w:qFormat/>
    <w:rsid w:val="000F2DDE"/>
    <w:pPr>
      <w:spacing w:before="220"/>
    </w:pPr>
    <w:rPr>
      <w:rFonts w:ascii="Times New Roman" w:eastAsia="MS Mincho" w:hAnsi="Times New Roman"/>
      <w:sz w:val="22"/>
      <w:szCs w:val="20"/>
    </w:rPr>
  </w:style>
  <w:style w:type="character" w:customStyle="1" w:styleId="im-content1">
    <w:name w:val="im-content1"/>
    <w:basedOn w:val="DefaultParagraphFont"/>
    <w:rsid w:val="00840707"/>
    <w:rPr>
      <w:color w:val="333333"/>
    </w:rPr>
  </w:style>
  <w:style w:type="paragraph" w:customStyle="1" w:styleId="Standard">
    <w:name w:val="Standard"/>
    <w:rsid w:val="006C44E3"/>
    <w:pPr>
      <w:widowControl w:val="0"/>
      <w:suppressAutoHyphens/>
      <w:spacing w:after="120"/>
      <w:textAlignment w:val="baseline"/>
    </w:pPr>
    <w:rPr>
      <w:rFonts w:eastAsia="Times" w:cs="Times"/>
      <w:kern w:val="1"/>
      <w:sz w:val="22"/>
      <w:lang w:val="en-US" w:eastAsia="zh-CN"/>
    </w:rPr>
  </w:style>
  <w:style w:type="paragraph" w:customStyle="1" w:styleId="enumlev2">
    <w:name w:val="enumlev2"/>
    <w:basedOn w:val="enumlev1"/>
    <w:uiPriority w:val="99"/>
    <w:rsid w:val="00B87025"/>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uiPriority w:val="99"/>
    <w:locked/>
    <w:rsid w:val="00B87025"/>
    <w:rPr>
      <w:rFonts w:eastAsia="Times New Roman"/>
      <w:sz w:val="24"/>
      <w:lang w:eastAsia="en-US"/>
    </w:rPr>
  </w:style>
  <w:style w:type="paragraph" w:customStyle="1" w:styleId="a3">
    <w:name w:val="样式 (中文) 宋体 两端对齐"/>
    <w:basedOn w:val="Normal"/>
    <w:rsid w:val="00722319"/>
    <w:pPr>
      <w:overflowPunct w:val="0"/>
      <w:autoSpaceDE w:val="0"/>
      <w:autoSpaceDN w:val="0"/>
      <w:adjustRightInd w:val="0"/>
      <w:spacing w:after="180"/>
      <w:jc w:val="both"/>
      <w:textAlignment w:val="baseline"/>
    </w:pPr>
    <w:rPr>
      <w:rFonts w:ascii="Times New Roman" w:eastAsia="SimSun" w:hAnsi="Times New Roman" w:cs="SimSun"/>
      <w:szCs w:val="20"/>
      <w:lang w:eastAsia="en-GB"/>
    </w:rPr>
  </w:style>
  <w:style w:type="paragraph" w:customStyle="1" w:styleId="Normal1">
    <w:name w:val="Normal1"/>
    <w:qFormat/>
    <w:rsid w:val="00CA0FDD"/>
    <w:pPr>
      <w:spacing w:after="200" w:line="276" w:lineRule="auto"/>
    </w:pPr>
    <w:rPr>
      <w:rFonts w:eastAsia="Times New Roman"/>
      <w:color w:val="000000"/>
      <w:lang w:val="en-US" w:eastAsia="en-US"/>
    </w:rPr>
  </w:style>
  <w:style w:type="paragraph" w:customStyle="1" w:styleId="maintext">
    <w:name w:val="main text"/>
    <w:basedOn w:val="Normal"/>
    <w:link w:val="maintextChar"/>
    <w:qFormat/>
    <w:rsid w:val="00224354"/>
    <w:pPr>
      <w:spacing w:before="60" w:after="60" w:line="288" w:lineRule="auto"/>
      <w:ind w:firstLineChars="200" w:firstLine="200"/>
      <w:jc w:val="both"/>
    </w:pPr>
    <w:rPr>
      <w:rFonts w:ascii="Times New Roman" w:eastAsia="Malgun Gothic" w:hAnsi="Times New Roman" w:cs="Batang"/>
      <w:szCs w:val="20"/>
      <w:lang w:eastAsia="ko-KR"/>
    </w:rPr>
  </w:style>
  <w:style w:type="character" w:customStyle="1" w:styleId="maintextChar">
    <w:name w:val="main text Char"/>
    <w:basedOn w:val="DefaultParagraphFont"/>
    <w:link w:val="maintext"/>
    <w:qFormat/>
    <w:rsid w:val="00224354"/>
    <w:rPr>
      <w:rFonts w:eastAsia="Malgun Gothic" w:cs="Batang"/>
      <w:lang w:eastAsia="ko-KR"/>
    </w:rPr>
  </w:style>
  <w:style w:type="paragraph" w:customStyle="1" w:styleId="Proposal">
    <w:name w:val="Proposal"/>
    <w:basedOn w:val="Normal"/>
    <w:link w:val="ProposalChar"/>
    <w:qFormat/>
    <w:rsid w:val="004A4B66"/>
    <w:pPr>
      <w:numPr>
        <w:numId w:val="18"/>
      </w:numPr>
      <w:tabs>
        <w:tab w:val="left" w:pos="1701"/>
      </w:tabs>
      <w:overflowPunct w:val="0"/>
      <w:autoSpaceDE w:val="0"/>
      <w:autoSpaceDN w:val="0"/>
      <w:adjustRightInd w:val="0"/>
      <w:spacing w:after="120"/>
      <w:jc w:val="both"/>
      <w:textAlignment w:val="baseline"/>
    </w:pPr>
    <w:rPr>
      <w:rFonts w:ascii="Arial" w:eastAsia="Times New Roman" w:hAnsi="Arial"/>
      <w:b/>
      <w:bCs/>
      <w:szCs w:val="20"/>
      <w:lang w:eastAsia="zh-CN"/>
    </w:rPr>
  </w:style>
  <w:style w:type="paragraph" w:customStyle="1" w:styleId="CharChar1CharCharCharCharCharCharCharCharCharCharCharCharCharCharChar2">
    <w:name w:val="Char Char1 Char Char Char Char Char Char Char Char Char Char Char Char Char Char Char"/>
    <w:semiHidden/>
    <w:rsid w:val="009E7CE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
    <w:name w:val="(文字) (文字)5"/>
    <w:semiHidden/>
    <w:rsid w:val="009E7CEA"/>
    <w:rPr>
      <w:rFonts w:ascii="Times New Roman" w:hAnsi="Times New Roman"/>
      <w:lang w:eastAsia="en-US"/>
    </w:rPr>
  </w:style>
  <w:style w:type="character" w:customStyle="1" w:styleId="TALCar">
    <w:name w:val="TAL Car"/>
    <w:rsid w:val="009E7CEA"/>
    <w:rPr>
      <w:rFonts w:ascii="Arial" w:eastAsia="Times New Roman" w:hAnsi="Arial" w:cs="Times New Roman"/>
      <w:sz w:val="18"/>
      <w:szCs w:val="20"/>
      <w:lang w:val="en-GB" w:eastAsia="en-GB"/>
    </w:rPr>
  </w:style>
  <w:style w:type="paragraph" w:customStyle="1" w:styleId="ListParagraph3">
    <w:name w:val="List Paragraph3"/>
    <w:basedOn w:val="Normal"/>
    <w:qFormat/>
    <w:rsid w:val="009E7CEA"/>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9E7CEA"/>
    <w:rPr>
      <w:b/>
      <w:bCs/>
      <w:sz w:val="22"/>
      <w:szCs w:val="22"/>
      <w:lang w:eastAsia="en-US"/>
    </w:rPr>
  </w:style>
  <w:style w:type="character" w:customStyle="1" w:styleId="Heading7Char">
    <w:name w:val="Heading 7 Char"/>
    <w:link w:val="Heading7"/>
    <w:uiPriority w:val="9"/>
    <w:rsid w:val="009E7CEA"/>
    <w:rPr>
      <w:sz w:val="24"/>
      <w:szCs w:val="24"/>
      <w:lang w:eastAsia="en-US"/>
    </w:rPr>
  </w:style>
  <w:style w:type="character" w:customStyle="1" w:styleId="Heading8Char">
    <w:name w:val="Heading 8 Char"/>
    <w:aliases w:val="Table Heading Char,标题 8 Char"/>
    <w:link w:val="Heading8"/>
    <w:uiPriority w:val="9"/>
    <w:rsid w:val="009E7CEA"/>
    <w:rPr>
      <w:i/>
      <w:iCs/>
      <w:sz w:val="24"/>
      <w:szCs w:val="24"/>
      <w:lang w:eastAsia="en-US"/>
    </w:rPr>
  </w:style>
  <w:style w:type="character" w:customStyle="1" w:styleId="Heading9Char">
    <w:name w:val="Heading 9 Char"/>
    <w:aliases w:val="Figure Heading Char,FH Char,标题 9 Char"/>
    <w:link w:val="Heading9"/>
    <w:uiPriority w:val="9"/>
    <w:rsid w:val="009E7CEA"/>
    <w:rPr>
      <w:rFonts w:ascii="Arial" w:hAnsi="Arial" w:cs="Arial"/>
      <w:sz w:val="22"/>
      <w:szCs w:val="22"/>
      <w:lang w:eastAsia="en-US"/>
    </w:rPr>
  </w:style>
  <w:style w:type="character" w:customStyle="1" w:styleId="DocumentMapChar">
    <w:name w:val="Document Map Char"/>
    <w:link w:val="DocumentMap"/>
    <w:semiHidden/>
    <w:rsid w:val="009E7CEA"/>
    <w:rPr>
      <w:rFonts w:ascii="Tahoma" w:hAnsi="Tahoma" w:cs="Tahoma"/>
      <w:szCs w:val="24"/>
      <w:shd w:val="clear" w:color="auto" w:fill="000080"/>
      <w:lang w:eastAsia="en-US"/>
    </w:rPr>
  </w:style>
  <w:style w:type="character" w:customStyle="1" w:styleId="BalloonTextChar">
    <w:name w:val="Balloon Text Char"/>
    <w:link w:val="BalloonText"/>
    <w:semiHidden/>
    <w:rsid w:val="009E7CEA"/>
    <w:rPr>
      <w:rFonts w:ascii="Tahoma" w:hAnsi="Tahoma" w:cs="Tahoma"/>
      <w:sz w:val="16"/>
      <w:szCs w:val="16"/>
      <w:lang w:eastAsia="en-US"/>
    </w:rPr>
  </w:style>
  <w:style w:type="character" w:customStyle="1" w:styleId="DateChar">
    <w:name w:val="Date Char"/>
    <w:link w:val="Date"/>
    <w:rsid w:val="009E7CEA"/>
    <w:rPr>
      <w:rFonts w:ascii="Times" w:hAnsi="Times"/>
      <w:szCs w:val="24"/>
      <w:lang w:eastAsia="en-US"/>
    </w:rPr>
  </w:style>
  <w:style w:type="character" w:customStyle="1" w:styleId="CommentSubjectChar">
    <w:name w:val="Comment Subject Char"/>
    <w:link w:val="CommentSubject"/>
    <w:semiHidden/>
    <w:rsid w:val="009E7CEA"/>
    <w:rPr>
      <w:rFonts w:ascii="Times" w:hAnsi="Times"/>
      <w:b/>
      <w:bCs/>
      <w:lang w:eastAsia="en-US"/>
    </w:rPr>
  </w:style>
  <w:style w:type="paragraph" w:customStyle="1" w:styleId="ListParagraph2">
    <w:name w:val="List Paragraph2"/>
    <w:basedOn w:val="Normal"/>
    <w:qFormat/>
    <w:rsid w:val="009E7CEA"/>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9E7CEA"/>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9E7CEA"/>
    <w:pPr>
      <w:ind w:left="720"/>
      <w:contextualSpacing/>
    </w:pPr>
    <w:rPr>
      <w:rFonts w:ascii="Times New Roman" w:eastAsia="Times New Roman" w:hAnsi="Times New Roman"/>
      <w:sz w:val="24"/>
      <w:lang w:val="en-US" w:eastAsia="zh-CN"/>
    </w:rPr>
  </w:style>
  <w:style w:type="paragraph" w:customStyle="1" w:styleId="6">
    <w:name w:val="标题 6"/>
    <w:basedOn w:val="Normal"/>
    <w:rsid w:val="009E7CEA"/>
    <w:pPr>
      <w:tabs>
        <w:tab w:val="num" w:pos="1152"/>
      </w:tabs>
    </w:pPr>
    <w:rPr>
      <w:rFonts w:eastAsia="MS PGothic" w:cs="Times"/>
      <w:szCs w:val="20"/>
      <w:lang w:val="en-US" w:eastAsia="ja-JP"/>
    </w:rPr>
  </w:style>
  <w:style w:type="paragraph" w:customStyle="1" w:styleId="7">
    <w:name w:val="标题 7"/>
    <w:basedOn w:val="Normal"/>
    <w:rsid w:val="009E7CEA"/>
    <w:pPr>
      <w:tabs>
        <w:tab w:val="num" w:pos="1296"/>
      </w:tabs>
    </w:pPr>
    <w:rPr>
      <w:rFonts w:eastAsia="MS PGothic" w:cs="Times"/>
      <w:szCs w:val="20"/>
      <w:lang w:val="en-US" w:eastAsia="ja-JP"/>
    </w:rPr>
  </w:style>
  <w:style w:type="paragraph" w:customStyle="1" w:styleId="heading30">
    <w:name w:val="heading3"/>
    <w:basedOn w:val="Normal"/>
    <w:rsid w:val="009E7CEA"/>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9E7CEA"/>
    <w:pPr>
      <w:keepNext/>
      <w:spacing w:before="240" w:after="60"/>
      <w:ind w:left="864" w:hanging="864"/>
    </w:pPr>
    <w:rPr>
      <w:rFonts w:ascii="Arial" w:eastAsia="MS PGothic" w:hAnsi="Arial" w:cs="Arial"/>
      <w:i/>
      <w:iCs/>
      <w:color w:val="000000"/>
      <w:szCs w:val="20"/>
      <w:lang w:val="en-US" w:eastAsia="ja-JP"/>
    </w:rPr>
  </w:style>
  <w:style w:type="paragraph" w:customStyle="1" w:styleId="ListParagraph7">
    <w:name w:val="List Paragraph7"/>
    <w:basedOn w:val="Normal"/>
    <w:qFormat/>
    <w:rsid w:val="009E7CEA"/>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9E7CEA"/>
    <w:pPr>
      <w:ind w:left="720"/>
      <w:contextualSpacing/>
    </w:pPr>
    <w:rPr>
      <w:rFonts w:ascii="Times New Roman" w:eastAsia="Times New Roman" w:hAnsi="Times New Roman"/>
      <w:sz w:val="24"/>
      <w:lang w:val="en-US" w:eastAsia="zh-CN"/>
    </w:rPr>
  </w:style>
  <w:style w:type="paragraph" w:customStyle="1" w:styleId="61">
    <w:name w:val="标题 61"/>
    <w:basedOn w:val="Normal"/>
    <w:rsid w:val="009E7CEA"/>
    <w:pPr>
      <w:tabs>
        <w:tab w:val="num" w:pos="1152"/>
      </w:tabs>
    </w:pPr>
    <w:rPr>
      <w:rFonts w:eastAsia="MS PGothic" w:cs="Times"/>
      <w:szCs w:val="20"/>
      <w:lang w:val="en-US" w:eastAsia="ja-JP"/>
    </w:rPr>
  </w:style>
  <w:style w:type="paragraph" w:customStyle="1" w:styleId="71">
    <w:name w:val="标题 71"/>
    <w:basedOn w:val="Normal"/>
    <w:rsid w:val="009E7CEA"/>
    <w:pPr>
      <w:tabs>
        <w:tab w:val="num" w:pos="1296"/>
      </w:tabs>
    </w:pPr>
    <w:rPr>
      <w:rFonts w:eastAsia="MS PGothic" w:cs="Times"/>
      <w:szCs w:val="20"/>
      <w:lang w:val="en-US" w:eastAsia="ja-JP"/>
    </w:rPr>
  </w:style>
  <w:style w:type="paragraph" w:customStyle="1" w:styleId="3GPPHeader">
    <w:name w:val="3GPP_Header"/>
    <w:basedOn w:val="Normal"/>
    <w:rsid w:val="009E7CE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szCs w:val="20"/>
      <w:lang w:eastAsia="zh-CN"/>
    </w:rPr>
  </w:style>
  <w:style w:type="paragraph" w:customStyle="1" w:styleId="CharChar1CharCharCharCharCharCharCharCharCharCharCharCharCharCharChar3">
    <w:name w:val="Char Char1 Char Char Char Char Char Char Char Char Char Char Char Char Char Char Char"/>
    <w:semiHidden/>
    <w:rsid w:val="003356C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0">
    <w:name w:val="(文字) (文字)5"/>
    <w:semiHidden/>
    <w:rsid w:val="003356C4"/>
    <w:rPr>
      <w:rFonts w:ascii="Times New Roman" w:hAnsi="Times New Roman"/>
      <w:lang w:eastAsia="en-US"/>
    </w:rPr>
  </w:style>
  <w:style w:type="paragraph" w:customStyle="1" w:styleId="Normalwithindent">
    <w:name w:val="Normal with indent"/>
    <w:basedOn w:val="Normal"/>
    <w:link w:val="NormalwithindentChar"/>
    <w:qFormat/>
    <w:rsid w:val="003356C4"/>
    <w:pPr>
      <w:spacing w:before="120" w:after="120" w:line="336" w:lineRule="auto"/>
      <w:ind w:firstLine="397"/>
      <w:jc w:val="both"/>
    </w:pPr>
    <w:rPr>
      <w:rFonts w:ascii="Times New Roman" w:eastAsia="Malgun Gothic" w:hAnsi="Times New Roman"/>
      <w:szCs w:val="20"/>
      <w:lang w:eastAsia="x-none"/>
    </w:rPr>
  </w:style>
  <w:style w:type="character" w:customStyle="1" w:styleId="NormalwithindentChar">
    <w:name w:val="Normal with indent Char"/>
    <w:link w:val="Normalwithindent"/>
    <w:rsid w:val="003356C4"/>
    <w:rPr>
      <w:rFonts w:eastAsia="Malgun Gothic"/>
      <w:lang w:eastAsia="x-none"/>
    </w:rPr>
  </w:style>
  <w:style w:type="character" w:customStyle="1" w:styleId="2222Char">
    <w:name w:val="스타일 스타일 스타일 스타일 양쪽 첫 줄:  2 글자 + 첫 줄:  2 글자 + 첫 줄:  2 글자 + 첫 줄:  2... Char"/>
    <w:link w:val="2222"/>
    <w:rsid w:val="003356C4"/>
    <w:rPr>
      <w:rFonts w:eastAsia="Malgun Gothic" w:cs="Batang"/>
      <w:lang w:eastAsia="en-US"/>
    </w:rPr>
  </w:style>
  <w:style w:type="paragraph" w:customStyle="1" w:styleId="a4">
    <w:name w:val="스타일 양쪽"/>
    <w:basedOn w:val="Normal"/>
    <w:rsid w:val="00667298"/>
    <w:pPr>
      <w:spacing w:after="120" w:line="300" w:lineRule="auto"/>
      <w:ind w:firstLine="284"/>
      <w:jc w:val="both"/>
    </w:pPr>
    <w:rPr>
      <w:rFonts w:ascii="Times New Roman" w:eastAsia="Malgun Gothic" w:hAnsi="Times New Roman" w:cs="Batang"/>
      <w:szCs w:val="20"/>
      <w:lang w:val="en-US" w:eastAsia="ko-KR"/>
    </w:rPr>
  </w:style>
  <w:style w:type="character" w:styleId="PlaceholderText">
    <w:name w:val="Placeholder Text"/>
    <w:basedOn w:val="DefaultParagraphFont"/>
    <w:uiPriority w:val="99"/>
    <w:semiHidden/>
    <w:rsid w:val="00FE6144"/>
    <w:rPr>
      <w:color w:val="808080"/>
    </w:rPr>
  </w:style>
  <w:style w:type="paragraph" w:customStyle="1" w:styleId="CharCharCharCharCharChar1">
    <w:name w:val="Char Char Char Char Char Char1"/>
    <w:semiHidden/>
    <w:rsid w:val="007A5E48"/>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CharChar1CharCharCharCharCharCharCharCharCharCharCharCharCharCharChar30">
    <w:name w:val="Char Char1 Char Char Char Char Char Char Char Char Char Char Char Char Char Char Char3"/>
    <w:semiHidden/>
    <w:rsid w:val="007A5E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5">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7A5E48"/>
    <w:rPr>
      <w:rFonts w:ascii="?? ??" w:hAnsi="?? ??"/>
      <w:lang w:eastAsia="en-US"/>
    </w:rPr>
  </w:style>
  <w:style w:type="paragraph" w:customStyle="1" w:styleId="Doc-text2JK">
    <w:name w:val="Doc-text2_JK"/>
    <w:basedOn w:val="Normal"/>
    <w:link w:val="Doc-text2JKChar"/>
    <w:rsid w:val="007A5E48"/>
    <w:pPr>
      <w:tabs>
        <w:tab w:val="left" w:pos="1622"/>
      </w:tabs>
      <w:ind w:left="1622" w:hanging="363"/>
    </w:pPr>
    <w:rPr>
      <w:rFonts w:ascii="Times New Roman" w:eastAsia="MS Mincho" w:hAnsi="Times New Roman"/>
      <w:lang w:eastAsia="en-GB"/>
    </w:rPr>
  </w:style>
  <w:style w:type="character" w:customStyle="1" w:styleId="Doc-text2JKChar">
    <w:name w:val="Doc-text2_JK Char"/>
    <w:basedOn w:val="DefaultParagraphFont"/>
    <w:link w:val="Doc-text2JK"/>
    <w:rsid w:val="007A5E48"/>
    <w:rPr>
      <w:rFonts w:eastAsia="MS Mincho"/>
      <w:szCs w:val="24"/>
    </w:rPr>
  </w:style>
  <w:style w:type="paragraph" w:customStyle="1" w:styleId="Reference">
    <w:name w:val="Reference"/>
    <w:basedOn w:val="BodyText"/>
    <w:link w:val="ReferenceChar"/>
    <w:qFormat/>
    <w:rsid w:val="007A5E48"/>
    <w:pPr>
      <w:numPr>
        <w:numId w:val="19"/>
      </w:numPr>
      <w:ind w:left="567" w:hanging="567"/>
    </w:pPr>
    <w:rPr>
      <w:rFonts w:ascii="Times New Roman" w:eastAsia="MS Mincho" w:hAnsi="Times New Roman"/>
      <w:sz w:val="22"/>
      <w:lang w:val="en-US"/>
    </w:rPr>
  </w:style>
  <w:style w:type="character" w:customStyle="1" w:styleId="ReferenceChar">
    <w:name w:val="Reference Char"/>
    <w:link w:val="Reference"/>
    <w:rsid w:val="007A5E48"/>
    <w:rPr>
      <w:rFonts w:eastAsia="MS Mincho"/>
      <w:sz w:val="22"/>
      <w:szCs w:val="24"/>
      <w:lang w:val="en-US" w:eastAsia="en-US"/>
    </w:rPr>
  </w:style>
  <w:style w:type="paragraph" w:customStyle="1" w:styleId="CharChar1CharCharCharCharCharCharCharCharCharCharCharCharCharCharChar20">
    <w:name w:val="Char Char1 Char Char Char Char Char Char Char Char Char Char Char Char Char Char Char2"/>
    <w:semiHidden/>
    <w:rsid w:val="007A5E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GTdocChar">
    <w:name w:val="LGTdoc_본문 Char"/>
    <w:link w:val="LGTdoc"/>
    <w:rsid w:val="007A5E48"/>
    <w:rPr>
      <w:kern w:val="2"/>
      <w:sz w:val="22"/>
      <w:szCs w:val="24"/>
      <w:lang w:eastAsia="ko-KR"/>
    </w:rPr>
  </w:style>
  <w:style w:type="paragraph" w:styleId="NoSpacing">
    <w:name w:val="No Spacing"/>
    <w:uiPriority w:val="1"/>
    <w:qFormat/>
    <w:rsid w:val="007A5E48"/>
    <w:rPr>
      <w:rFonts w:ascii="Calibri" w:eastAsia="SimSun" w:hAnsi="Calibri"/>
      <w:sz w:val="22"/>
      <w:szCs w:val="22"/>
      <w:lang w:val="en-US" w:eastAsia="zh-CN"/>
    </w:rPr>
  </w:style>
  <w:style w:type="paragraph" w:customStyle="1" w:styleId="Equ">
    <w:name w:val="Equ"/>
    <w:basedOn w:val="BodyText"/>
    <w:rsid w:val="007A5E48"/>
    <w:pPr>
      <w:tabs>
        <w:tab w:val="center" w:pos="4395"/>
        <w:tab w:val="right" w:pos="9072"/>
      </w:tabs>
    </w:pPr>
    <w:rPr>
      <w:rFonts w:eastAsia="Times New Roman"/>
      <w:szCs w:val="20"/>
      <w:lang w:val="en-US"/>
    </w:rPr>
  </w:style>
  <w:style w:type="paragraph" w:customStyle="1" w:styleId="Observation">
    <w:name w:val="Observation"/>
    <w:basedOn w:val="Normal"/>
    <w:qFormat/>
    <w:rsid w:val="007A5E48"/>
    <w:pPr>
      <w:numPr>
        <w:numId w:val="20"/>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szCs w:val="20"/>
      <w:lang w:eastAsia="zh-CN"/>
    </w:rPr>
  </w:style>
  <w:style w:type="paragraph" w:customStyle="1" w:styleId="Agreement">
    <w:name w:val="Agreement"/>
    <w:basedOn w:val="Normal"/>
    <w:next w:val="Normal"/>
    <w:rsid w:val="00084587"/>
    <w:pPr>
      <w:numPr>
        <w:numId w:val="21"/>
      </w:numPr>
      <w:tabs>
        <w:tab w:val="clear" w:pos="2070"/>
        <w:tab w:val="num" w:pos="1800"/>
      </w:tabs>
      <w:spacing w:before="60"/>
      <w:ind w:left="1800"/>
    </w:pPr>
    <w:rPr>
      <w:rFonts w:ascii="Arial" w:eastAsia="MS Mincho" w:hAnsi="Arial"/>
      <w:b/>
      <w:lang w:eastAsia="en-GB"/>
    </w:rPr>
  </w:style>
  <w:style w:type="paragraph" w:customStyle="1" w:styleId="CharChar1CharCharCharCharCharCharCharCharCharCharCharCharCharCharChar4">
    <w:name w:val="Char Char1 Char Char Char Char Char Char Char Char Char Char Char Char Char Char Char"/>
    <w:semiHidden/>
    <w:rsid w:val="00144AA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
    <w:name w:val="(文字) (文字)5"/>
    <w:semiHidden/>
    <w:rsid w:val="00144AA6"/>
    <w:rPr>
      <w:rFonts w:ascii="Times New Roman" w:hAnsi="Times New Roman"/>
      <w:lang w:eastAsia="en-US"/>
    </w:rPr>
  </w:style>
  <w:style w:type="paragraph" w:customStyle="1" w:styleId="CharChar1CharCharCharCharCharCharCharCharCharCharCharCharCharCharChar5">
    <w:name w:val="Char Char1 Char Char Char Char Char Char Char Char Char Char Char Char Char Char Char"/>
    <w:uiPriority w:val="99"/>
    <w:semiHidden/>
    <w:rsid w:val="003260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
    <w:name w:val="(文字) (文字)5"/>
    <w:semiHidden/>
    <w:rsid w:val="003260DA"/>
    <w:rPr>
      <w:rFonts w:ascii="Times New Roman" w:hAnsi="Times New Roman"/>
      <w:lang w:eastAsia="en-US"/>
    </w:rPr>
  </w:style>
  <w:style w:type="paragraph" w:customStyle="1" w:styleId="Headingb">
    <w:name w:val="Heading_b"/>
    <w:basedOn w:val="Normal"/>
    <w:next w:val="Normal"/>
    <w:qFormat/>
    <w:rsid w:val="009264FD"/>
    <w:pPr>
      <w:tabs>
        <w:tab w:val="left" w:pos="1134"/>
        <w:tab w:val="left" w:pos="1871"/>
        <w:tab w:val="left" w:pos="2268"/>
      </w:tabs>
      <w:overflowPunct w:val="0"/>
      <w:autoSpaceDE w:val="0"/>
      <w:autoSpaceDN w:val="0"/>
      <w:adjustRightInd w:val="0"/>
      <w:spacing w:before="160"/>
      <w:textAlignment w:val="baseline"/>
    </w:pPr>
    <w:rPr>
      <w:rFonts w:ascii="Times New Roman Bold" w:hAnsi="Times New Roman Bold" w:cs="Times New Roman Bold"/>
      <w:b/>
      <w:sz w:val="24"/>
      <w:szCs w:val="20"/>
      <w:lang w:val="fr-CH"/>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4C0301"/>
    <w:rPr>
      <w:rFonts w:asciiTheme="majorHAnsi" w:eastAsiaTheme="majorEastAsia" w:hAnsiTheme="majorHAnsi" w:cstheme="majorBidi"/>
      <w:color w:val="1F4D78"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rsid w:val="004C0301"/>
    <w:rPr>
      <w:rFonts w:asciiTheme="majorHAnsi" w:eastAsiaTheme="majorEastAsia" w:hAnsiTheme="majorHAnsi" w:cstheme="majorBidi"/>
      <w:i/>
      <w:iCs/>
      <w:color w:val="2E74B5"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C0301"/>
    <w:rPr>
      <w:rFonts w:ascii="Times" w:hAnsi="Times"/>
      <w:szCs w:val="24"/>
      <w:lang w:eastAsia="en-US"/>
    </w:rPr>
  </w:style>
  <w:style w:type="character" w:customStyle="1" w:styleId="BodyTextChar1">
    <w:name w:val="Body Text Char1"/>
    <w:aliases w:val="bt Char1"/>
    <w:basedOn w:val="DefaultParagraphFont"/>
    <w:rsid w:val="004C0301"/>
    <w:rPr>
      <w:rFonts w:ascii="Times" w:hAnsi="Times"/>
      <w:szCs w:val="24"/>
      <w:lang w:eastAsia="en-US"/>
    </w:rPr>
  </w:style>
  <w:style w:type="paragraph" w:customStyle="1" w:styleId="StyleHeading1H1h1appheading1l1MemoHeading1h11h12h13h">
    <w:name w:val="Style Heading 1H1h1app heading 1l1Memo Heading 1h11h12h13h..."/>
    <w:basedOn w:val="Heading1"/>
    <w:rsid w:val="000511DF"/>
    <w:pPr>
      <w:numPr>
        <w:numId w:val="22"/>
      </w:numPr>
    </w:pPr>
    <w:rPr>
      <w:rFonts w:ascii="Helvetica" w:eastAsia="Times New Roman" w:hAnsi="Helvetica" w:cs="Times New Roman"/>
      <w:sz w:val="28"/>
      <w:szCs w:val="20"/>
      <w:lang w:val="en-US"/>
    </w:rPr>
  </w:style>
  <w:style w:type="paragraph" w:customStyle="1" w:styleId="CharChar1CharCharCharCharCharCharCharCharCharCharCharCharCharCharChar6">
    <w:name w:val="Char Char1 Char Char Char Char Char Char Char Char Char Char Char Char Char Char Char"/>
    <w:semiHidden/>
    <w:rsid w:val="0089543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ListParagraph8">
    <w:name w:val="List Paragraph8"/>
    <w:basedOn w:val="Normal"/>
    <w:qFormat/>
    <w:rsid w:val="0089543D"/>
    <w:pPr>
      <w:ind w:left="720"/>
      <w:contextualSpacing/>
    </w:pPr>
    <w:rPr>
      <w:rFonts w:ascii="Times New Roman" w:eastAsia="Times New Roman" w:hAnsi="Times New Roman"/>
      <w:sz w:val="24"/>
      <w:lang w:val="en-US" w:eastAsia="zh-CN"/>
    </w:rPr>
  </w:style>
  <w:style w:type="character" w:customStyle="1" w:styleId="53">
    <w:name w:val="(文字) (文字)5"/>
    <w:semiHidden/>
    <w:rsid w:val="0089543D"/>
    <w:rPr>
      <w:rFonts w:ascii="Times New Roman" w:hAnsi="Times New Roman"/>
      <w:lang w:eastAsia="en-US"/>
    </w:rPr>
  </w:style>
  <w:style w:type="paragraph" w:customStyle="1" w:styleId="xl63">
    <w:name w:val="xl63"/>
    <w:basedOn w:val="Normal"/>
    <w:rsid w:val="00E3676E"/>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rsid w:val="00E367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CharChar1CharCharCharCharCharCharCharCharCharCharCharCharCharCharChar7">
    <w:name w:val="Char Char1 Char Char Char Char Char Char Char Char Char Char Char Char Char Char Char"/>
    <w:semiHidden/>
    <w:rsid w:val="001928D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
    <w:name w:val="(文字) (文字)5"/>
    <w:semiHidden/>
    <w:rsid w:val="001928D8"/>
    <w:rPr>
      <w:rFonts w:ascii="Times New Roman" w:hAnsi="Times New Roman"/>
      <w:lang w:eastAsia="en-US"/>
    </w:rPr>
  </w:style>
  <w:style w:type="paragraph" w:customStyle="1" w:styleId="paratdoc">
    <w:name w:val="para tdoc"/>
    <w:basedOn w:val="Normal"/>
    <w:link w:val="paratdocChar"/>
    <w:qFormat/>
    <w:rsid w:val="00C947C9"/>
    <w:pPr>
      <w:spacing w:after="120"/>
      <w:jc w:val="both"/>
    </w:pPr>
    <w:rPr>
      <w:rFonts w:ascii="Times New Roman" w:eastAsia="SimSun" w:hAnsi="Times New Roman"/>
      <w:bCs/>
      <w:sz w:val="22"/>
      <w:szCs w:val="22"/>
      <w:lang w:val="en-AU" w:eastAsia="en-AU"/>
    </w:rPr>
  </w:style>
  <w:style w:type="character" w:customStyle="1" w:styleId="paratdocChar">
    <w:name w:val="para tdoc Char"/>
    <w:basedOn w:val="DefaultParagraphFont"/>
    <w:link w:val="paratdoc"/>
    <w:rsid w:val="00C947C9"/>
    <w:rPr>
      <w:rFonts w:eastAsia="SimSun"/>
      <w:bCs/>
      <w:sz w:val="22"/>
      <w:szCs w:val="22"/>
      <w:lang w:val="en-AU" w:eastAsia="en-AU"/>
    </w:rPr>
  </w:style>
  <w:style w:type="paragraph" w:customStyle="1" w:styleId="berschrift1H1">
    <w:name w:val="Überschrift 1.H1"/>
    <w:basedOn w:val="Normal"/>
    <w:next w:val="Normal"/>
    <w:rsid w:val="008F2B8F"/>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szCs w:val="20"/>
      <w:lang w:eastAsia="de-DE"/>
    </w:rPr>
  </w:style>
  <w:style w:type="paragraph" w:customStyle="1" w:styleId="IvDbodytext">
    <w:name w:val="IvD bodytext"/>
    <w:basedOn w:val="BodyText"/>
    <w:link w:val="IvDbodytextChar"/>
    <w:qFormat/>
    <w:rsid w:val="00036DB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link w:val="IvDbodytext"/>
    <w:rsid w:val="00036DBD"/>
    <w:rPr>
      <w:rFonts w:ascii="Arial" w:eastAsia="Times New Roman" w:hAnsi="Arial"/>
      <w:spacing w:val="2"/>
      <w:lang w:val="en-US" w:eastAsia="en-US"/>
    </w:rPr>
  </w:style>
  <w:style w:type="paragraph" w:styleId="Revision">
    <w:name w:val="Revision"/>
    <w:hidden/>
    <w:uiPriority w:val="99"/>
    <w:semiHidden/>
    <w:rsid w:val="008138EA"/>
    <w:rPr>
      <w:rFonts w:ascii="Times" w:hAnsi="Times"/>
      <w:szCs w:val="24"/>
      <w:lang w:eastAsia="en-US"/>
    </w:rPr>
  </w:style>
  <w:style w:type="paragraph" w:customStyle="1" w:styleId="CharChar1CharCharCharCharCharCharCharCharCharCharCharCharCharCharChar8">
    <w:name w:val="Char Char1 Char Char Char Char Char Char Char Char Char Char Char Char Char Char Char"/>
    <w:semiHidden/>
    <w:rsid w:val="00D7241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
    <w:name w:val="(文字) (文字)5"/>
    <w:semiHidden/>
    <w:rsid w:val="00D7241D"/>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
    <w:semiHidden/>
    <w:rsid w:val="00F530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
    <w:name w:val="(文字) (文字)5"/>
    <w:semiHidden/>
    <w:rsid w:val="00F53049"/>
    <w:rPr>
      <w:rFonts w:ascii="Times New Roman" w:hAnsi="Times New Roman"/>
      <w:lang w:eastAsia="en-US"/>
    </w:rPr>
  </w:style>
  <w:style w:type="paragraph" w:customStyle="1" w:styleId="tac0">
    <w:name w:val="tac"/>
    <w:basedOn w:val="Normal"/>
    <w:rsid w:val="007A67EB"/>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7A67EB"/>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7A67EB"/>
    <w:pPr>
      <w:keepNext/>
      <w:autoSpaceDE w:val="0"/>
      <w:autoSpaceDN w:val="0"/>
      <w:jc w:val="center"/>
    </w:pPr>
    <w:rPr>
      <w:rFonts w:ascii="Arial" w:eastAsia="SimSun" w:hAnsi="Arial" w:cs="Arial"/>
      <w:b/>
      <w:bCs/>
      <w:sz w:val="18"/>
      <w:szCs w:val="18"/>
      <w:lang w:val="en-US" w:eastAsia="zh-CN"/>
    </w:rPr>
  </w:style>
  <w:style w:type="paragraph" w:customStyle="1" w:styleId="CharChar1CharCharCharCharCharCharCharCharCharCharCharCharCharCharChara">
    <w:name w:val="Char Char1 Char Char Char Char Char Char Char Char Char Char Char Char Char Char Char"/>
    <w:semiHidden/>
    <w:rsid w:val="006928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
    <w:name w:val="(文字) (文字)5"/>
    <w:semiHidden/>
    <w:rsid w:val="006928EE"/>
    <w:rPr>
      <w:rFonts w:ascii="Times New Roman" w:hAnsi="Times New Roman"/>
      <w:lang w:eastAsia="en-US"/>
    </w:rPr>
  </w:style>
  <w:style w:type="paragraph" w:customStyle="1" w:styleId="CharChar1CharCharCharCharCharCharCharCharCharCharCharCharCharCharCharb">
    <w:name w:val="Char Char1 Char Char Char Char Char Char Char Char Char Char Char Char Char Char Char"/>
    <w:semiHidden/>
    <w:rsid w:val="0089677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
    <w:name w:val="(文字) (文字)5"/>
    <w:semiHidden/>
    <w:rsid w:val="0089677C"/>
    <w:rPr>
      <w:rFonts w:ascii="Times New Roman" w:hAnsi="Times New Roman"/>
      <w:lang w:eastAsia="en-US"/>
    </w:rPr>
  </w:style>
  <w:style w:type="paragraph" w:customStyle="1" w:styleId="CharChar1CharCharCharCharCharCharCharCharCharCharCharCharCharCharCharc">
    <w:name w:val="Char Char1 Char Char Char Char Char Char Char Char Char Char Char Char Char Char Char"/>
    <w:semiHidden/>
    <w:rsid w:val="00E8459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
    <w:name w:val="(文字) (文字)5"/>
    <w:semiHidden/>
    <w:rsid w:val="00E84591"/>
    <w:rPr>
      <w:rFonts w:ascii="Times New Roman" w:hAnsi="Times New Roman"/>
      <w:lang w:eastAsia="en-US"/>
    </w:rPr>
  </w:style>
  <w:style w:type="paragraph" w:customStyle="1" w:styleId="CharChar1CharCharCharCharCharCharCharCharCharCharCharCharCharCharChard">
    <w:name w:val="Char Char1 Char Char Char Char Char Char Char Char Char Char Char Char Char Char Char"/>
    <w:semiHidden/>
    <w:rsid w:val="004E1F5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a">
    <w:name w:val="(文字) (文字)5"/>
    <w:semiHidden/>
    <w:rsid w:val="004E1F56"/>
    <w:rPr>
      <w:rFonts w:ascii="Times New Roman" w:hAnsi="Times New Roman"/>
      <w:lang w:eastAsia="en-US"/>
    </w:rPr>
  </w:style>
  <w:style w:type="paragraph" w:customStyle="1" w:styleId="CharChar1CharCharCharCharCharCharCharCharCharCharCharCharCharCharChare">
    <w:name w:val="Char Char1 Char Char Char Char Char Char Char Char Char Char Char Char Char Char Char"/>
    <w:semiHidden/>
    <w:rsid w:val="00767E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b">
    <w:name w:val="(文字) (文字)5"/>
    <w:semiHidden/>
    <w:rsid w:val="00767ECA"/>
    <w:rPr>
      <w:rFonts w:ascii="Times New Roman" w:hAnsi="Times New Roman"/>
      <w:lang w:eastAsia="en-US"/>
    </w:rPr>
  </w:style>
  <w:style w:type="character" w:customStyle="1" w:styleId="gmail-apple-tab-span">
    <w:name w:val="gmail-apple-tab-span"/>
    <w:basedOn w:val="DefaultParagraphFont"/>
    <w:rsid w:val="009E4224"/>
  </w:style>
  <w:style w:type="paragraph" w:customStyle="1" w:styleId="para">
    <w:name w:val="para"/>
    <w:basedOn w:val="Normal"/>
    <w:next w:val="para-ind"/>
    <w:autoRedefine/>
    <w:rsid w:val="00DB42B2"/>
    <w:pPr>
      <w:keepNext/>
    </w:pPr>
    <w:rPr>
      <w:rFonts w:ascii="Times New Roman" w:eastAsia="Times New Roman" w:hAnsi="Times New Roman"/>
      <w:sz w:val="24"/>
      <w:lang w:val="en-US"/>
    </w:rPr>
  </w:style>
  <w:style w:type="paragraph" w:customStyle="1" w:styleId="para-ind">
    <w:name w:val="para-ind"/>
    <w:basedOn w:val="Normal"/>
    <w:autoRedefine/>
    <w:rsid w:val="00DB42B2"/>
    <w:pPr>
      <w:ind w:firstLine="357"/>
    </w:pPr>
    <w:rPr>
      <w:rFonts w:ascii="Times New Roman" w:eastAsia="Times New Roman" w:hAnsi="Times New Roman"/>
      <w:sz w:val="24"/>
      <w:lang w:val="en-US"/>
    </w:rPr>
  </w:style>
  <w:style w:type="paragraph" w:customStyle="1" w:styleId="Style1">
    <w:name w:val="Style1"/>
    <w:basedOn w:val="Heading3"/>
    <w:link w:val="Style1Char"/>
    <w:qFormat/>
    <w:rsid w:val="00363B2A"/>
    <w:pPr>
      <w:keepNext w:val="0"/>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cs="Times New Roman"/>
      <w:bCs w:val="0"/>
      <w:sz w:val="24"/>
      <w:szCs w:val="22"/>
    </w:rPr>
  </w:style>
  <w:style w:type="character" w:customStyle="1" w:styleId="Style1Char">
    <w:name w:val="Style1 Char"/>
    <w:basedOn w:val="DefaultParagraphFont"/>
    <w:link w:val="Style1"/>
    <w:rsid w:val="00363B2A"/>
    <w:rPr>
      <w:rFonts w:eastAsia="SimSun"/>
      <w:b/>
      <w:sz w:val="24"/>
      <w:szCs w:val="22"/>
      <w:lang w:eastAsia="en-US"/>
    </w:rPr>
  </w:style>
  <w:style w:type="paragraph" w:customStyle="1" w:styleId="CharChar1CharCharCharCharCharCharCharCharCharCharCharCharCharCharCharf">
    <w:name w:val="Char Char1 Char Char Char Char Char Char Char Char Char Char Char Char Char Char Char"/>
    <w:semiHidden/>
    <w:rsid w:val="0033085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c">
    <w:name w:val="(文字) (文字)5"/>
    <w:semiHidden/>
    <w:rsid w:val="0033085B"/>
    <w:rPr>
      <w:rFonts w:ascii="Times New Roman" w:hAnsi="Times New Roman"/>
      <w:lang w:eastAsia="en-US"/>
    </w:rPr>
  </w:style>
  <w:style w:type="character" w:customStyle="1" w:styleId="13">
    <w:name w:val="表 (青) 13 (文字)"/>
    <w:link w:val="ColorfulList-Accent1"/>
    <w:uiPriority w:val="34"/>
    <w:locked/>
    <w:rsid w:val="0033085B"/>
    <w:rPr>
      <w:rFonts w:eastAsia="MS Gothic"/>
      <w:sz w:val="24"/>
      <w:szCs w:val="24"/>
      <w:lang w:val="en-GB" w:eastAsia="en-US"/>
    </w:rPr>
  </w:style>
  <w:style w:type="table" w:styleId="ColorfulList-Accent1">
    <w:name w:val="Colorful List Accent 1"/>
    <w:basedOn w:val="TableNormal"/>
    <w:link w:val="13"/>
    <w:uiPriority w:val="34"/>
    <w:rsid w:val="0033085B"/>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B3">
    <w:name w:val="B3"/>
    <w:basedOn w:val="List3"/>
    <w:link w:val="B3Char"/>
    <w:rsid w:val="0032107C"/>
    <w:pPr>
      <w:overflowPunct w:val="0"/>
      <w:autoSpaceDE w:val="0"/>
      <w:autoSpaceDN w:val="0"/>
      <w:adjustRightInd w:val="0"/>
      <w:spacing w:after="180"/>
      <w:ind w:left="1135" w:hanging="284"/>
      <w:contextualSpacing w:val="0"/>
      <w:textAlignment w:val="baseline"/>
    </w:pPr>
    <w:rPr>
      <w:rFonts w:ascii="Times New Roman" w:eastAsia="Times New Roman" w:hAnsi="Times New Roman"/>
      <w:szCs w:val="20"/>
      <w:lang w:eastAsia="en-GB"/>
    </w:rPr>
  </w:style>
  <w:style w:type="character" w:customStyle="1" w:styleId="B3Char">
    <w:name w:val="B3 Char"/>
    <w:link w:val="B3"/>
    <w:rsid w:val="0032107C"/>
    <w:rPr>
      <w:rFonts w:eastAsia="Times New Roman"/>
    </w:rPr>
  </w:style>
  <w:style w:type="paragraph" w:styleId="List3">
    <w:name w:val="List 3"/>
    <w:basedOn w:val="Normal"/>
    <w:rsid w:val="0032107C"/>
    <w:pPr>
      <w:ind w:left="849" w:hanging="283"/>
      <w:contextualSpacing/>
    </w:pPr>
  </w:style>
  <w:style w:type="paragraph" w:customStyle="1" w:styleId="CharChar1CharCharCharCharCharCharCharCharCharCharCharCharCharCharCharf0">
    <w:name w:val="Char Char1 Char Char Char Char Char Char Char Char Char Char Char Char Char Char Char"/>
    <w:semiHidden/>
    <w:rsid w:val="00A42C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d">
    <w:name w:val="(文字) (文字)5"/>
    <w:semiHidden/>
    <w:rsid w:val="00A42C0B"/>
    <w:rPr>
      <w:rFonts w:ascii="Times New Roman" w:hAnsi="Times New Roman"/>
      <w:lang w:eastAsia="en-US"/>
    </w:rPr>
  </w:style>
  <w:style w:type="character" w:customStyle="1" w:styleId="131">
    <w:name w:val="表 (青) 13 (文字)1"/>
    <w:uiPriority w:val="34"/>
    <w:rsid w:val="00A42C0B"/>
    <w:rPr>
      <w:rFonts w:ascii="Times" w:hAnsi="Times"/>
      <w:szCs w:val="24"/>
      <w:lang w:val="en-GB"/>
    </w:rPr>
  </w:style>
  <w:style w:type="paragraph" w:customStyle="1" w:styleId="CharChar1CharCharCharCharCharCharCharCharCharCharCharCharCharCharCharf1">
    <w:name w:val="Char Char1 Char Char Char Char Char Char Char Char Char Char Char Char Char Char Char"/>
    <w:semiHidden/>
    <w:rsid w:val="00402B6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e">
    <w:name w:val="(文字) (文字)5"/>
    <w:semiHidden/>
    <w:rsid w:val="00402B64"/>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rsid w:val="00402B64"/>
    <w:pPr>
      <w:tabs>
        <w:tab w:val="clear" w:pos="862"/>
        <w:tab w:val="num" w:pos="720"/>
      </w:tabs>
      <w:ind w:left="720"/>
    </w:pPr>
    <w:rPr>
      <w:rFonts w:cs="Times New Roman"/>
      <w:bCs w:val="0"/>
      <w:lang w:eastAsia="x-none"/>
    </w:rPr>
  </w:style>
  <w:style w:type="paragraph" w:customStyle="1" w:styleId="4h4H4H41h41H42h42H43h43H411h411H421h421H44h">
    <w:name w:val="スタイル 見出し 4h4H4H41h41H42h42H43h43H411h411H421h421H44h..."/>
    <w:basedOn w:val="Heading4"/>
    <w:rsid w:val="00402B64"/>
    <w:pPr>
      <w:tabs>
        <w:tab w:val="clear" w:pos="1574"/>
        <w:tab w:val="num" w:pos="864"/>
      </w:tabs>
      <w:ind w:left="864"/>
    </w:pPr>
    <w:rPr>
      <w:rFonts w:cs="Times New Roman"/>
      <w:bCs w:val="0"/>
      <w:iCs/>
      <w:lang w:eastAsia="x-none"/>
    </w:rPr>
  </w:style>
  <w:style w:type="paragraph" w:customStyle="1" w:styleId="3nobreakH3Underrubrik2h3MemoHeading3helloTitre1">
    <w:name w:val="スタイル 見出し 3no breakH3Underrubrik2h3Memo Heading 3helloTitre ...1"/>
    <w:basedOn w:val="Heading3"/>
    <w:rsid w:val="00402B64"/>
    <w:pPr>
      <w:tabs>
        <w:tab w:val="clear" w:pos="862"/>
        <w:tab w:val="num" w:pos="720"/>
      </w:tabs>
      <w:ind w:left="720"/>
    </w:pPr>
    <w:rPr>
      <w:rFonts w:eastAsia="MS Mincho" w:cs="Times New Roman"/>
      <w:bCs w:val="0"/>
      <w:lang w:eastAsia="x-none"/>
    </w:rPr>
  </w:style>
  <w:style w:type="paragraph" w:customStyle="1" w:styleId="4h4H4H41h41H42h42H43h43H411h411H421h421H44h1">
    <w:name w:val="スタイル 見出し 4h4H4H41h41H42h42H43h43H411h411H421h421H44h...1"/>
    <w:basedOn w:val="Heading4"/>
    <w:rsid w:val="00402B64"/>
    <w:pPr>
      <w:tabs>
        <w:tab w:val="clear" w:pos="1574"/>
        <w:tab w:val="num" w:pos="864"/>
      </w:tabs>
      <w:ind w:left="864"/>
    </w:pPr>
    <w:rPr>
      <w:rFonts w:eastAsia="Malgun Gothic" w:cs="Times New Roman"/>
      <w:bCs w:val="0"/>
      <w:iCs/>
      <w:lang w:eastAsia="x-none"/>
    </w:rPr>
  </w:style>
  <w:style w:type="paragraph" w:customStyle="1" w:styleId="4h4H4H41h41H42h42H43h43H411h411H421h421H44h2">
    <w:name w:val="スタイル 見出し 4h4H4H41h41H42h42H43h43H411h411H421h421H44h...2"/>
    <w:basedOn w:val="Heading4"/>
    <w:rsid w:val="00402B64"/>
    <w:pPr>
      <w:tabs>
        <w:tab w:val="clear" w:pos="1574"/>
        <w:tab w:val="num" w:pos="864"/>
      </w:tabs>
      <w:ind w:left="864"/>
    </w:pPr>
    <w:rPr>
      <w:rFonts w:eastAsia="MS Mincho" w:cs="Times New Roman"/>
      <w:bCs w:val="0"/>
      <w:iCs/>
      <w:color w:val="000000"/>
      <w:lang w:eastAsia="x-none"/>
    </w:rPr>
  </w:style>
  <w:style w:type="paragraph" w:customStyle="1" w:styleId="4h4H4H41h41H42h42H43h43H411h411H421h421H44h3">
    <w:name w:val="スタイル 見出し 4h4H4H41h41H42h42H43h43H411h411H421h421H44h...3"/>
    <w:basedOn w:val="Heading4"/>
    <w:rsid w:val="00402B64"/>
    <w:pPr>
      <w:tabs>
        <w:tab w:val="clear" w:pos="1574"/>
        <w:tab w:val="num" w:pos="864"/>
      </w:tabs>
      <w:ind w:left="864"/>
    </w:pPr>
    <w:rPr>
      <w:rFonts w:eastAsia="SimSun" w:cs="Times New Roman"/>
      <w:bCs w:val="0"/>
      <w:iCs/>
      <w:lang w:eastAsia="x-none"/>
    </w:rPr>
  </w:style>
  <w:style w:type="paragraph" w:customStyle="1" w:styleId="CharChar1CharCharCharCharCharCharCharCharCharCharCharCharCharCharCharf2">
    <w:name w:val="Char Char1 Char Char Char Char Char Char Char Char Char Char Char Char Char Char Char"/>
    <w:semiHidden/>
    <w:rsid w:val="00444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
    <w:name w:val="(文字) (文字)5"/>
    <w:semiHidden/>
    <w:rsid w:val="00444217"/>
    <w:rPr>
      <w:rFonts w:ascii="Times New Roman" w:hAnsi="Times New Roman"/>
      <w:lang w:eastAsia="en-US"/>
    </w:rPr>
  </w:style>
  <w:style w:type="character" w:customStyle="1" w:styleId="Mention">
    <w:name w:val="Mention"/>
    <w:uiPriority w:val="99"/>
    <w:semiHidden/>
    <w:unhideWhenUsed/>
    <w:rsid w:val="00444217"/>
    <w:rPr>
      <w:color w:val="2B579A"/>
      <w:shd w:val="clear" w:color="auto" w:fill="E6E6E6"/>
    </w:rPr>
  </w:style>
  <w:style w:type="paragraph" w:customStyle="1" w:styleId="CharChar1CharCharCharCharCharCharCharCharCharCharCharCharCharCharCharf3">
    <w:name w:val="Char Char1 Char Char Char Char Char Char Char Char Char Char Char Char Char Char Char"/>
    <w:semiHidden/>
    <w:rsid w:val="007D191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0">
    <w:name w:val="(文字) (文字)5"/>
    <w:semiHidden/>
    <w:rsid w:val="007D1916"/>
    <w:rPr>
      <w:rFonts w:ascii="Times New Roman" w:hAnsi="Times New Roman"/>
      <w:lang w:eastAsia="en-US"/>
    </w:rPr>
  </w:style>
  <w:style w:type="paragraph" w:customStyle="1" w:styleId="CharChar1CharCharCharCharCharCharCharCharCharCharCharCharCharCharCharf4">
    <w:name w:val="Char Char1 Char Char Char Char Char Char Char Char Char Char Char Char Char Char Char"/>
    <w:semiHidden/>
    <w:rsid w:val="007855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1">
    <w:name w:val="(文字) (文字)5"/>
    <w:semiHidden/>
    <w:rsid w:val="0078553F"/>
    <w:rPr>
      <w:rFonts w:ascii="Times New Roman" w:hAnsi="Times New Roman"/>
      <w:lang w:eastAsia="en-US"/>
    </w:rPr>
  </w:style>
  <w:style w:type="paragraph" w:customStyle="1" w:styleId="CharChar1CharCharCharCharCharCharCharCharCharCharCharCharCharCharCharf5">
    <w:name w:val="Char Char1 Char Char Char Char Char Char Char Char Char Char Char Char Char Char Char"/>
    <w:semiHidden/>
    <w:rsid w:val="008451F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2">
    <w:name w:val="(文字) (文字)5"/>
    <w:semiHidden/>
    <w:rsid w:val="008451F0"/>
    <w:rPr>
      <w:rFonts w:ascii="Times New Roman" w:hAnsi="Times New Roman"/>
      <w:lang w:eastAsia="en-US"/>
    </w:rPr>
  </w:style>
  <w:style w:type="paragraph" w:customStyle="1" w:styleId="CharChar1CharCharCharCharCharCharCharCharCharCharCharCharCharCharCharf6">
    <w:name w:val="Char Char1 Char Char Char Char Char Char Char Char Char Char Char Char Char Char Char"/>
    <w:semiHidden/>
    <w:rsid w:val="006F77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3">
    <w:name w:val="(文字) (文字)5"/>
    <w:semiHidden/>
    <w:rsid w:val="006F773A"/>
    <w:rPr>
      <w:rFonts w:ascii="Times New Roman" w:hAnsi="Times New Roman"/>
      <w:lang w:eastAsia="en-US"/>
    </w:rPr>
  </w:style>
  <w:style w:type="character" w:customStyle="1" w:styleId="UnresolvedMention">
    <w:name w:val="Unresolved Mention"/>
    <w:uiPriority w:val="99"/>
    <w:semiHidden/>
    <w:unhideWhenUsed/>
    <w:rsid w:val="006F773A"/>
    <w:rPr>
      <w:color w:val="808080"/>
      <w:shd w:val="clear" w:color="auto" w:fill="E6E6E6"/>
    </w:rPr>
  </w:style>
  <w:style w:type="paragraph" w:customStyle="1" w:styleId="CharChar1CharCharCharCharCharCharCharCharCharCharCharCharCharCharCharf7">
    <w:name w:val="Char Char1 Char Char Char Char Char Char Char Char Char Char Char Char Char Char Char"/>
    <w:semiHidden/>
    <w:rsid w:val="0020094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4">
    <w:name w:val="(文字) (文字)5"/>
    <w:semiHidden/>
    <w:rsid w:val="0020094B"/>
    <w:rPr>
      <w:rFonts w:ascii="Times New Roman" w:hAnsi="Times New Roman"/>
      <w:lang w:eastAsia="en-US"/>
    </w:rPr>
  </w:style>
  <w:style w:type="paragraph" w:customStyle="1" w:styleId="CharChar1CharCharCharCharCharCharCharCharCharCharCharCharCharCharCharf8">
    <w:name w:val="Char Char1 Char Char Char Char Char Char Char Char Char Char Char Char Char Char Char"/>
    <w:semiHidden/>
    <w:rsid w:val="005362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5">
    <w:name w:val="(文字) (文字)5"/>
    <w:semiHidden/>
    <w:rsid w:val="0053620C"/>
    <w:rPr>
      <w:rFonts w:ascii="Times New Roman" w:hAnsi="Times New Roman"/>
      <w:lang w:eastAsia="en-US"/>
    </w:rPr>
  </w:style>
  <w:style w:type="paragraph" w:customStyle="1" w:styleId="CharChar1CharCharCharCharCharCharCharCharCharCharCharCharCharCharCharf9">
    <w:name w:val="Char Char1 Char Char Char Char Char Char Char Char Char Char Char Char Char Char Char"/>
    <w:semiHidden/>
    <w:rsid w:val="0021473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6">
    <w:name w:val="(文字) (文字)5"/>
    <w:semiHidden/>
    <w:rsid w:val="00214739"/>
    <w:rPr>
      <w:rFonts w:ascii="Times New Roman" w:hAnsi="Times New Roman"/>
      <w:lang w:eastAsia="en-US"/>
    </w:rPr>
  </w:style>
  <w:style w:type="paragraph" w:styleId="BodyText2">
    <w:name w:val="Body Text 2"/>
    <w:basedOn w:val="Normal"/>
    <w:link w:val="BodyText2Char"/>
    <w:rsid w:val="00214739"/>
    <w:pPr>
      <w:spacing w:after="120" w:line="480" w:lineRule="auto"/>
      <w:ind w:left="1440" w:hanging="1440"/>
    </w:pPr>
  </w:style>
  <w:style w:type="character" w:customStyle="1" w:styleId="BodyText2Char">
    <w:name w:val="Body Text 2 Char"/>
    <w:basedOn w:val="DefaultParagraphFont"/>
    <w:link w:val="BodyText2"/>
    <w:rsid w:val="00214739"/>
    <w:rPr>
      <w:rFonts w:ascii="Times" w:hAnsi="Times"/>
      <w:szCs w:val="24"/>
      <w:lang w:eastAsia="en-US"/>
    </w:rPr>
  </w:style>
  <w:style w:type="character" w:customStyle="1" w:styleId="ParagraphChar">
    <w:name w:val="Paragraph Char"/>
    <w:link w:val="Paragraph"/>
    <w:locked/>
    <w:rsid w:val="00105EB4"/>
    <w:rPr>
      <w:rFonts w:eastAsia="MS Mincho"/>
      <w:sz w:val="22"/>
      <w:lang w:eastAsia="en-US"/>
    </w:rPr>
  </w:style>
  <w:style w:type="paragraph" w:customStyle="1" w:styleId="CharChar1CharCharCharCharCharCharCharCharCharCharCharCharCharCharCharfa">
    <w:name w:val="Char Char1 Char Char Char Char Char Char Char Char Char Char Char Char Char Char Char"/>
    <w:semiHidden/>
    <w:rsid w:val="00C778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7">
    <w:name w:val="(文字) (文字)5"/>
    <w:semiHidden/>
    <w:rsid w:val="00C778B0"/>
    <w:rPr>
      <w:rFonts w:ascii="Times New Roman" w:hAnsi="Times New Roman"/>
      <w:lang w:eastAsia="en-US"/>
    </w:rPr>
  </w:style>
  <w:style w:type="character" w:customStyle="1" w:styleId="ColorfulList-Accent1Char">
    <w:name w:val="Colorful List - Accent 1 Char"/>
    <w:uiPriority w:val="34"/>
    <w:locked/>
    <w:rsid w:val="00C778B0"/>
    <w:rPr>
      <w:rFonts w:eastAsia="MS Gothic"/>
      <w:sz w:val="24"/>
      <w:szCs w:val="24"/>
      <w:lang w:eastAsia="en-US"/>
    </w:rPr>
  </w:style>
  <w:style w:type="paragraph" w:customStyle="1" w:styleId="CharChar1CharCharCharCharCharCharCharCharCharCharCharCharCharCharCharfb">
    <w:name w:val="Char Char1 Char Char Char Char Char Char Char Char Char Char Char Char Char Char Char"/>
    <w:semiHidden/>
    <w:rsid w:val="00354C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8">
    <w:name w:val="(文字) (文字)5"/>
    <w:semiHidden/>
    <w:rsid w:val="00354C36"/>
    <w:rPr>
      <w:rFonts w:ascii="Times New Roman" w:hAnsi="Times New Roman"/>
      <w:lang w:eastAsia="en-US"/>
    </w:rPr>
  </w:style>
  <w:style w:type="numbering" w:customStyle="1" w:styleId="StyleBulletedSymbolsymbolLeft025Hanging0">
    <w:name w:val="Style Bulleted Symbol (symbol) Left:  0.25&quot; Hanging:  0."/>
    <w:basedOn w:val="NoList"/>
    <w:rsid w:val="00354C36"/>
    <w:pPr>
      <w:numPr>
        <w:numId w:val="26"/>
      </w:numPr>
    </w:pPr>
  </w:style>
  <w:style w:type="table" w:styleId="GridTable4-Accent5">
    <w:name w:val="Grid Table 4 Accent 5"/>
    <w:basedOn w:val="TableNormal"/>
    <w:uiPriority w:val="49"/>
    <w:rsid w:val="00354C3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354C36"/>
    <w:rPr>
      <w:color w:val="000000"/>
    </w:rPr>
  </w:style>
  <w:style w:type="numbering" w:customStyle="1" w:styleId="StyleBulletedSymbolsymbolLeft025Hanging025">
    <w:name w:val="Style Bulleted Symbol (symbol) Left:  0.25&quot; Hanging:  0.25&quot;"/>
    <w:basedOn w:val="NoList"/>
    <w:rsid w:val="00354C36"/>
    <w:pPr>
      <w:numPr>
        <w:numId w:val="24"/>
      </w:numPr>
    </w:pPr>
  </w:style>
  <w:style w:type="numbering" w:customStyle="1" w:styleId="StyleBulletedSymbolsymbolLeft025Hanging0251">
    <w:name w:val="Style Bulleted Symbol (symbol) Left:  0.25&quot; Hanging:  0.25&quot;1"/>
    <w:basedOn w:val="NoList"/>
    <w:rsid w:val="00354C36"/>
    <w:pPr>
      <w:numPr>
        <w:numId w:val="25"/>
      </w:numPr>
    </w:pPr>
  </w:style>
  <w:style w:type="numbering" w:customStyle="1" w:styleId="StyleBulletedSymbolsymbolLeft025Hanging0252">
    <w:name w:val="Style Bulleted Symbol (symbol) Left:  0.25&quot; Hanging:  0.25&quot;2"/>
    <w:basedOn w:val="NoList"/>
    <w:rsid w:val="00354C36"/>
    <w:pPr>
      <w:numPr>
        <w:numId w:val="27"/>
      </w:numPr>
    </w:pPr>
  </w:style>
  <w:style w:type="paragraph" w:customStyle="1" w:styleId="21">
    <w:name w:val="列出段落2"/>
    <w:basedOn w:val="Normal"/>
    <w:link w:val="Char0"/>
    <w:uiPriority w:val="34"/>
    <w:qFormat/>
    <w:rsid w:val="00A7679D"/>
    <w:pPr>
      <w:ind w:leftChars="400" w:left="840"/>
    </w:pPr>
    <w:rPr>
      <w:rFonts w:ascii="Times New Roman" w:eastAsia="MS Gothic" w:hAnsi="Times New Roman"/>
      <w:sz w:val="24"/>
      <w:szCs w:val="20"/>
      <w:lang w:eastAsia="ja-JP"/>
    </w:rPr>
  </w:style>
  <w:style w:type="character" w:customStyle="1" w:styleId="Char0">
    <w:name w:val="列出段落 Char"/>
    <w:link w:val="21"/>
    <w:uiPriority w:val="34"/>
    <w:qFormat/>
    <w:rsid w:val="00A7679D"/>
    <w:rPr>
      <w:rFonts w:eastAsia="MS Gothic"/>
      <w:sz w:val="24"/>
      <w:lang w:eastAsia="ja-JP"/>
    </w:rPr>
  </w:style>
  <w:style w:type="paragraph" w:customStyle="1" w:styleId="Normal1CharChar">
    <w:name w:val="Normal1 Char Char"/>
    <w:basedOn w:val="Normal"/>
    <w:rsid w:val="00566F52"/>
    <w:pPr>
      <w:numPr>
        <w:numId w:val="36"/>
      </w:numPr>
      <w:overflowPunct w:val="0"/>
      <w:autoSpaceDE w:val="0"/>
      <w:autoSpaceDN w:val="0"/>
      <w:adjustRightInd w:val="0"/>
      <w:spacing w:after="180"/>
      <w:textAlignment w:val="baseline"/>
    </w:pPr>
    <w:rPr>
      <w:rFonts w:ascii="Times New Roman" w:eastAsia="Times New Roman" w:hAnsi="Times New Roman"/>
      <w:szCs w:val="20"/>
      <w:lang w:eastAsia="en-GB"/>
    </w:rPr>
  </w:style>
  <w:style w:type="character" w:customStyle="1" w:styleId="bulletChar">
    <w:name w:val="bullet Char"/>
    <w:rsid w:val="00E03007"/>
    <w:rPr>
      <w:rFonts w:eastAsia="Times New Roman"/>
      <w:szCs w:val="24"/>
    </w:rPr>
  </w:style>
  <w:style w:type="paragraph" w:customStyle="1" w:styleId="CharChar1CharCharCharCharCharCharCharCharCharCharCharCharCharCharCharfc">
    <w:name w:val="Char Char1 Char Char Char Char Char Char Char Char Char Char Char Char Char Char Char"/>
    <w:semiHidden/>
    <w:rsid w:val="003A150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9">
    <w:name w:val="(文字) (文字)5"/>
    <w:semiHidden/>
    <w:rsid w:val="003A1500"/>
    <w:rPr>
      <w:rFonts w:ascii="Times New Roman" w:hAnsi="Times New Roman"/>
      <w:lang w:eastAsia="en-US"/>
    </w:rPr>
  </w:style>
  <w:style w:type="paragraph" w:customStyle="1" w:styleId="B-Body">
    <w:name w:val="B-Body"/>
    <w:link w:val="B-BodyChar"/>
    <w:qFormat/>
    <w:rsid w:val="003A1500"/>
    <w:pPr>
      <w:tabs>
        <w:tab w:val="left" w:pos="2160"/>
      </w:tabs>
      <w:spacing w:before="120" w:after="40"/>
      <w:ind w:left="720"/>
    </w:pPr>
    <w:rPr>
      <w:rFonts w:eastAsia="Times New Roman"/>
      <w:sz w:val="22"/>
      <w:lang w:val="en-US" w:eastAsia="en-US"/>
    </w:rPr>
  </w:style>
  <w:style w:type="character" w:customStyle="1" w:styleId="B-BodyChar">
    <w:name w:val="B-Body Char"/>
    <w:basedOn w:val="DefaultParagraphFont"/>
    <w:link w:val="B-Body"/>
    <w:rsid w:val="003A1500"/>
    <w:rPr>
      <w:rFonts w:eastAsia="Times New Roman"/>
      <w:sz w:val="22"/>
      <w:lang w:val="en-US" w:eastAsia="en-US"/>
    </w:rPr>
  </w:style>
  <w:style w:type="paragraph" w:customStyle="1" w:styleId="ComeBack">
    <w:name w:val="ComeBack"/>
    <w:basedOn w:val="Doc-text2"/>
    <w:next w:val="Doc-text2"/>
    <w:link w:val="ComeBackCharChar"/>
    <w:rsid w:val="003A1500"/>
    <w:pPr>
      <w:numPr>
        <w:numId w:val="203"/>
      </w:numPr>
      <w:tabs>
        <w:tab w:val="clear" w:pos="1622"/>
      </w:tabs>
    </w:pPr>
    <w:rPr>
      <w:lang w:val="en-GB"/>
    </w:rPr>
  </w:style>
  <w:style w:type="character" w:customStyle="1" w:styleId="ComeBackCharChar">
    <w:name w:val="ComeBack Char Char"/>
    <w:link w:val="ComeBack"/>
    <w:rsid w:val="003A1500"/>
    <w:rPr>
      <w:rFonts w:ascii="Arial" w:eastAsia="MS Mincho" w:hAnsi="Arial"/>
      <w:szCs w:val="24"/>
    </w:rPr>
  </w:style>
  <w:style w:type="paragraph" w:customStyle="1" w:styleId="RAN1text">
    <w:name w:val="RAN1 text"/>
    <w:basedOn w:val="BodyText"/>
    <w:link w:val="RAN1textChar"/>
    <w:qFormat/>
    <w:rsid w:val="00774BD9"/>
    <w:pPr>
      <w:spacing w:after="0"/>
    </w:pPr>
    <w:rPr>
      <w:rFonts w:ascii="Times New Roman" w:eastAsia="MS Mincho" w:hAnsi="Times New Roman"/>
      <w:lang w:val="x-none" w:eastAsia="x-none"/>
    </w:rPr>
  </w:style>
  <w:style w:type="character" w:customStyle="1" w:styleId="RAN1textChar">
    <w:name w:val="RAN1 text Char"/>
    <w:link w:val="RAN1text"/>
    <w:rsid w:val="00774BD9"/>
    <w:rPr>
      <w:rFonts w:eastAsia="MS Mincho"/>
      <w:szCs w:val="24"/>
      <w:lang w:val="x-none" w:eastAsia="x-none"/>
    </w:rPr>
  </w:style>
  <w:style w:type="paragraph" w:customStyle="1" w:styleId="RAN1tdoc">
    <w:name w:val="RAN1 tdoc"/>
    <w:basedOn w:val="Normal"/>
    <w:link w:val="RAN1tdocChar"/>
    <w:qFormat/>
    <w:rsid w:val="00774BD9"/>
    <w:pPr>
      <w:ind w:left="720" w:hanging="720"/>
    </w:pPr>
    <w:rPr>
      <w:b/>
      <w:color w:val="0000FF"/>
      <w:u w:val="single" w:color="0000FF"/>
      <w:lang w:eastAsia="x-none"/>
    </w:rPr>
  </w:style>
  <w:style w:type="paragraph" w:customStyle="1" w:styleId="RAN1bullet1">
    <w:name w:val="RAN1 bullet1"/>
    <w:basedOn w:val="Normal"/>
    <w:link w:val="RAN1bullet1Char"/>
    <w:qFormat/>
    <w:rsid w:val="00774BD9"/>
    <w:pPr>
      <w:numPr>
        <w:numId w:val="206"/>
      </w:numPr>
    </w:pPr>
    <w:rPr>
      <w:lang w:eastAsia="x-none"/>
    </w:rPr>
  </w:style>
  <w:style w:type="character" w:customStyle="1" w:styleId="RAN1tdocChar">
    <w:name w:val="RAN1 tdoc Char"/>
    <w:link w:val="RAN1tdoc"/>
    <w:rsid w:val="00774BD9"/>
    <w:rPr>
      <w:rFonts w:ascii="Times" w:hAnsi="Times"/>
      <w:b/>
      <w:color w:val="0000FF"/>
      <w:szCs w:val="24"/>
      <w:u w:val="single" w:color="0000FF"/>
      <w:lang w:eastAsia="x-none"/>
    </w:rPr>
  </w:style>
  <w:style w:type="paragraph" w:customStyle="1" w:styleId="RAN1bullet2">
    <w:name w:val="RAN1 bullet2"/>
    <w:basedOn w:val="Normal"/>
    <w:link w:val="RAN1bullet2Char"/>
    <w:qFormat/>
    <w:rsid w:val="00774BD9"/>
    <w:pPr>
      <w:numPr>
        <w:ilvl w:val="1"/>
        <w:numId w:val="209"/>
      </w:numPr>
      <w:tabs>
        <w:tab w:val="left" w:pos="1440"/>
      </w:tabs>
    </w:pPr>
    <w:rPr>
      <w:szCs w:val="20"/>
      <w:lang w:val="en-US"/>
    </w:rPr>
  </w:style>
  <w:style w:type="character" w:customStyle="1" w:styleId="RAN1bullet1Char">
    <w:name w:val="RAN1 bullet1 Char"/>
    <w:link w:val="RAN1bullet1"/>
    <w:rsid w:val="00774BD9"/>
    <w:rPr>
      <w:rFonts w:ascii="Times" w:hAnsi="Times"/>
      <w:szCs w:val="24"/>
      <w:lang w:eastAsia="x-none"/>
    </w:rPr>
  </w:style>
  <w:style w:type="paragraph" w:customStyle="1" w:styleId="RAN1bullet3">
    <w:name w:val="RAN1 bullet3"/>
    <w:basedOn w:val="RAN1bullet2"/>
    <w:link w:val="RAN1bullet3Char"/>
    <w:qFormat/>
    <w:rsid w:val="00774BD9"/>
    <w:pPr>
      <w:numPr>
        <w:ilvl w:val="2"/>
        <w:numId w:val="207"/>
      </w:numPr>
    </w:pPr>
  </w:style>
  <w:style w:type="character" w:customStyle="1" w:styleId="RAN1bullet2Char">
    <w:name w:val="RAN1 bullet2 Char"/>
    <w:link w:val="RAN1bullet2"/>
    <w:rsid w:val="00774BD9"/>
    <w:rPr>
      <w:rFonts w:ascii="Times" w:hAnsi="Times"/>
      <w:lang w:val="en-US" w:eastAsia="en-US"/>
    </w:rPr>
  </w:style>
  <w:style w:type="paragraph" w:customStyle="1" w:styleId="RAN1normal">
    <w:name w:val="RAN1 normal"/>
    <w:basedOn w:val="Normal"/>
    <w:link w:val="RAN1normalChar"/>
    <w:qFormat/>
    <w:rsid w:val="00774BD9"/>
    <w:pPr>
      <w:ind w:left="720" w:hanging="720"/>
    </w:pPr>
    <w:rPr>
      <w:lang w:eastAsia="x-none"/>
    </w:rPr>
  </w:style>
  <w:style w:type="character" w:customStyle="1" w:styleId="RAN1bullet3Char">
    <w:name w:val="RAN1 bullet3 Char"/>
    <w:basedOn w:val="RAN1bullet2Char"/>
    <w:link w:val="RAN1bullet3"/>
    <w:rsid w:val="00774BD9"/>
    <w:rPr>
      <w:rFonts w:ascii="Times" w:hAnsi="Times"/>
      <w:lang w:val="en-US" w:eastAsia="en-US"/>
    </w:rPr>
  </w:style>
  <w:style w:type="character" w:customStyle="1" w:styleId="ProposalChar">
    <w:name w:val="Proposal Char"/>
    <w:link w:val="Proposal"/>
    <w:rsid w:val="00774BD9"/>
    <w:rPr>
      <w:rFonts w:ascii="Arial" w:eastAsia="Times New Roman" w:hAnsi="Arial"/>
      <w:b/>
      <w:bCs/>
      <w:lang w:eastAsia="zh-CN"/>
    </w:rPr>
  </w:style>
  <w:style w:type="character" w:customStyle="1" w:styleId="RAN1normalChar">
    <w:name w:val="RAN1 normal Char"/>
    <w:link w:val="RAN1normal"/>
    <w:rsid w:val="00774BD9"/>
    <w:rPr>
      <w:rFonts w:ascii="Times" w:hAnsi="Times"/>
      <w:szCs w:val="24"/>
      <w:lang w:eastAsia="x-none"/>
    </w:rPr>
  </w:style>
  <w:style w:type="character" w:styleId="BookTitle">
    <w:name w:val="Book Title"/>
    <w:uiPriority w:val="33"/>
    <w:qFormat/>
    <w:rsid w:val="00774BD9"/>
    <w:rPr>
      <w:b/>
      <w:bCs/>
      <w:i/>
      <w:iCs/>
      <w:spacing w:val="5"/>
    </w:rPr>
  </w:style>
  <w:style w:type="character" w:customStyle="1" w:styleId="a6">
    <w:name w:val="リスト段落 (文字)"/>
    <w:aliases w:val="- Bullets (文字)"/>
    <w:basedOn w:val="DefaultParagraphFont"/>
    <w:uiPriority w:val="34"/>
    <w:locked/>
    <w:rsid w:val="006B2C47"/>
    <w:rPr>
      <w:rFonts w:ascii="MS PGothic" w:eastAsia="MS PGothic" w:hAnsi="MS PGothic"/>
    </w:rPr>
  </w:style>
  <w:style w:type="paragraph" w:customStyle="1" w:styleId="m4323554185251877876msobodytext">
    <w:name w:val="m_4323554185251877876msobodytext"/>
    <w:basedOn w:val="Normal"/>
    <w:rsid w:val="005B064F"/>
    <w:pPr>
      <w:spacing w:before="100" w:beforeAutospacing="1" w:after="100" w:afterAutospacing="1"/>
    </w:pPr>
    <w:rPr>
      <w:rFonts w:ascii="Calibri" w:eastAsiaTheme="minorHAnsi" w:hAnsi="Calibri" w:cs="Calibri"/>
      <w:sz w:val="22"/>
      <w:szCs w:val="22"/>
      <w:lang w:eastAsia="en-GB"/>
    </w:rPr>
  </w:style>
  <w:style w:type="paragraph" w:customStyle="1" w:styleId="m4323554185251877876msolistparagraph">
    <w:name w:val="m_4323554185251877876msolistparagraph"/>
    <w:basedOn w:val="Normal"/>
    <w:rsid w:val="005B064F"/>
    <w:pPr>
      <w:spacing w:before="100" w:beforeAutospacing="1" w:after="100" w:afterAutospacing="1"/>
    </w:pPr>
    <w:rPr>
      <w:rFonts w:ascii="Calibri" w:eastAsiaTheme="minorHAnsi" w:hAnsi="Calibri" w:cs="Calibri"/>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0314">
      <w:bodyDiv w:val="1"/>
      <w:marLeft w:val="0"/>
      <w:marRight w:val="0"/>
      <w:marTop w:val="0"/>
      <w:marBottom w:val="0"/>
      <w:divBdr>
        <w:top w:val="none" w:sz="0" w:space="0" w:color="auto"/>
        <w:left w:val="none" w:sz="0" w:space="0" w:color="auto"/>
        <w:bottom w:val="none" w:sz="0" w:space="0" w:color="auto"/>
        <w:right w:val="none" w:sz="0" w:space="0" w:color="auto"/>
      </w:divBdr>
    </w:div>
    <w:div w:id="1706783">
      <w:bodyDiv w:val="1"/>
      <w:marLeft w:val="0"/>
      <w:marRight w:val="0"/>
      <w:marTop w:val="0"/>
      <w:marBottom w:val="0"/>
      <w:divBdr>
        <w:top w:val="none" w:sz="0" w:space="0" w:color="auto"/>
        <w:left w:val="none" w:sz="0" w:space="0" w:color="auto"/>
        <w:bottom w:val="none" w:sz="0" w:space="0" w:color="auto"/>
        <w:right w:val="none" w:sz="0" w:space="0" w:color="auto"/>
      </w:divBdr>
      <w:divsChild>
        <w:div w:id="1238326136">
          <w:marLeft w:val="547"/>
          <w:marRight w:val="0"/>
          <w:marTop w:val="134"/>
          <w:marBottom w:val="0"/>
          <w:divBdr>
            <w:top w:val="none" w:sz="0" w:space="0" w:color="auto"/>
            <w:left w:val="none" w:sz="0" w:space="0" w:color="auto"/>
            <w:bottom w:val="none" w:sz="0" w:space="0" w:color="auto"/>
            <w:right w:val="none" w:sz="0" w:space="0" w:color="auto"/>
          </w:divBdr>
        </w:div>
        <w:div w:id="451292181">
          <w:marLeft w:val="1166"/>
          <w:marRight w:val="0"/>
          <w:marTop w:val="240"/>
          <w:marBottom w:val="0"/>
          <w:divBdr>
            <w:top w:val="none" w:sz="0" w:space="0" w:color="auto"/>
            <w:left w:val="none" w:sz="0" w:space="0" w:color="auto"/>
            <w:bottom w:val="none" w:sz="0" w:space="0" w:color="auto"/>
            <w:right w:val="none" w:sz="0" w:space="0" w:color="auto"/>
          </w:divBdr>
        </w:div>
        <w:div w:id="2128114291">
          <w:marLeft w:val="1166"/>
          <w:marRight w:val="0"/>
          <w:marTop w:val="240"/>
          <w:marBottom w:val="0"/>
          <w:divBdr>
            <w:top w:val="none" w:sz="0" w:space="0" w:color="auto"/>
            <w:left w:val="none" w:sz="0" w:space="0" w:color="auto"/>
            <w:bottom w:val="none" w:sz="0" w:space="0" w:color="auto"/>
            <w:right w:val="none" w:sz="0" w:space="0" w:color="auto"/>
          </w:divBdr>
        </w:div>
        <w:div w:id="1331718463">
          <w:marLeft w:val="1800"/>
          <w:marRight w:val="0"/>
          <w:marTop w:val="240"/>
          <w:marBottom w:val="0"/>
          <w:divBdr>
            <w:top w:val="none" w:sz="0" w:space="0" w:color="auto"/>
            <w:left w:val="none" w:sz="0" w:space="0" w:color="auto"/>
            <w:bottom w:val="none" w:sz="0" w:space="0" w:color="auto"/>
            <w:right w:val="none" w:sz="0" w:space="0" w:color="auto"/>
          </w:divBdr>
        </w:div>
        <w:div w:id="1723754092">
          <w:marLeft w:val="1800"/>
          <w:marRight w:val="0"/>
          <w:marTop w:val="240"/>
          <w:marBottom w:val="0"/>
          <w:divBdr>
            <w:top w:val="none" w:sz="0" w:space="0" w:color="auto"/>
            <w:left w:val="none" w:sz="0" w:space="0" w:color="auto"/>
            <w:bottom w:val="none" w:sz="0" w:space="0" w:color="auto"/>
            <w:right w:val="none" w:sz="0" w:space="0" w:color="auto"/>
          </w:divBdr>
        </w:div>
        <w:div w:id="1898932128">
          <w:marLeft w:val="1800"/>
          <w:marRight w:val="0"/>
          <w:marTop w:val="240"/>
          <w:marBottom w:val="0"/>
          <w:divBdr>
            <w:top w:val="none" w:sz="0" w:space="0" w:color="auto"/>
            <w:left w:val="none" w:sz="0" w:space="0" w:color="auto"/>
            <w:bottom w:val="none" w:sz="0" w:space="0" w:color="auto"/>
            <w:right w:val="none" w:sz="0" w:space="0" w:color="auto"/>
          </w:divBdr>
        </w:div>
        <w:div w:id="1022244565">
          <w:marLeft w:val="1800"/>
          <w:marRight w:val="0"/>
          <w:marTop w:val="240"/>
          <w:marBottom w:val="0"/>
          <w:divBdr>
            <w:top w:val="none" w:sz="0" w:space="0" w:color="auto"/>
            <w:left w:val="none" w:sz="0" w:space="0" w:color="auto"/>
            <w:bottom w:val="none" w:sz="0" w:space="0" w:color="auto"/>
            <w:right w:val="none" w:sz="0" w:space="0" w:color="auto"/>
          </w:divBdr>
        </w:div>
        <w:div w:id="1971281369">
          <w:marLeft w:val="1166"/>
          <w:marRight w:val="0"/>
          <w:marTop w:val="240"/>
          <w:marBottom w:val="0"/>
          <w:divBdr>
            <w:top w:val="none" w:sz="0" w:space="0" w:color="auto"/>
            <w:left w:val="none" w:sz="0" w:space="0" w:color="auto"/>
            <w:bottom w:val="none" w:sz="0" w:space="0" w:color="auto"/>
            <w:right w:val="none" w:sz="0" w:space="0" w:color="auto"/>
          </w:divBdr>
        </w:div>
      </w:divsChild>
    </w:div>
    <w:div w:id="2099400">
      <w:bodyDiv w:val="1"/>
      <w:marLeft w:val="0"/>
      <w:marRight w:val="0"/>
      <w:marTop w:val="0"/>
      <w:marBottom w:val="0"/>
      <w:divBdr>
        <w:top w:val="none" w:sz="0" w:space="0" w:color="auto"/>
        <w:left w:val="none" w:sz="0" w:space="0" w:color="auto"/>
        <w:bottom w:val="none" w:sz="0" w:space="0" w:color="auto"/>
        <w:right w:val="none" w:sz="0" w:space="0" w:color="auto"/>
      </w:divBdr>
    </w:div>
    <w:div w:id="2784589">
      <w:bodyDiv w:val="1"/>
      <w:marLeft w:val="0"/>
      <w:marRight w:val="0"/>
      <w:marTop w:val="0"/>
      <w:marBottom w:val="0"/>
      <w:divBdr>
        <w:top w:val="none" w:sz="0" w:space="0" w:color="auto"/>
        <w:left w:val="none" w:sz="0" w:space="0" w:color="auto"/>
        <w:bottom w:val="none" w:sz="0" w:space="0" w:color="auto"/>
        <w:right w:val="none" w:sz="0" w:space="0" w:color="auto"/>
      </w:divBdr>
    </w:div>
    <w:div w:id="3559425">
      <w:bodyDiv w:val="1"/>
      <w:marLeft w:val="0"/>
      <w:marRight w:val="0"/>
      <w:marTop w:val="0"/>
      <w:marBottom w:val="0"/>
      <w:divBdr>
        <w:top w:val="none" w:sz="0" w:space="0" w:color="auto"/>
        <w:left w:val="none" w:sz="0" w:space="0" w:color="auto"/>
        <w:bottom w:val="none" w:sz="0" w:space="0" w:color="auto"/>
        <w:right w:val="none" w:sz="0" w:space="0" w:color="auto"/>
      </w:divBdr>
    </w:div>
    <w:div w:id="3629119">
      <w:bodyDiv w:val="1"/>
      <w:marLeft w:val="0"/>
      <w:marRight w:val="0"/>
      <w:marTop w:val="0"/>
      <w:marBottom w:val="0"/>
      <w:divBdr>
        <w:top w:val="none" w:sz="0" w:space="0" w:color="auto"/>
        <w:left w:val="none" w:sz="0" w:space="0" w:color="auto"/>
        <w:bottom w:val="none" w:sz="0" w:space="0" w:color="auto"/>
        <w:right w:val="none" w:sz="0" w:space="0" w:color="auto"/>
      </w:divBdr>
    </w:div>
    <w:div w:id="3829941">
      <w:bodyDiv w:val="1"/>
      <w:marLeft w:val="0"/>
      <w:marRight w:val="0"/>
      <w:marTop w:val="0"/>
      <w:marBottom w:val="0"/>
      <w:divBdr>
        <w:top w:val="none" w:sz="0" w:space="0" w:color="auto"/>
        <w:left w:val="none" w:sz="0" w:space="0" w:color="auto"/>
        <w:bottom w:val="none" w:sz="0" w:space="0" w:color="auto"/>
        <w:right w:val="none" w:sz="0" w:space="0" w:color="auto"/>
      </w:divBdr>
      <w:divsChild>
        <w:div w:id="1872961057">
          <w:marLeft w:val="1526"/>
          <w:marRight w:val="0"/>
          <w:marTop w:val="115"/>
          <w:marBottom w:val="0"/>
          <w:divBdr>
            <w:top w:val="none" w:sz="0" w:space="0" w:color="auto"/>
            <w:left w:val="none" w:sz="0" w:space="0" w:color="auto"/>
            <w:bottom w:val="none" w:sz="0" w:space="0" w:color="auto"/>
            <w:right w:val="none" w:sz="0" w:space="0" w:color="auto"/>
          </w:divBdr>
        </w:div>
        <w:div w:id="808130952">
          <w:marLeft w:val="1886"/>
          <w:marRight w:val="0"/>
          <w:marTop w:val="115"/>
          <w:marBottom w:val="0"/>
          <w:divBdr>
            <w:top w:val="none" w:sz="0" w:space="0" w:color="auto"/>
            <w:left w:val="none" w:sz="0" w:space="0" w:color="auto"/>
            <w:bottom w:val="none" w:sz="0" w:space="0" w:color="auto"/>
            <w:right w:val="none" w:sz="0" w:space="0" w:color="auto"/>
          </w:divBdr>
        </w:div>
        <w:div w:id="1045711944">
          <w:marLeft w:val="1526"/>
          <w:marRight w:val="0"/>
          <w:marTop w:val="115"/>
          <w:marBottom w:val="0"/>
          <w:divBdr>
            <w:top w:val="none" w:sz="0" w:space="0" w:color="auto"/>
            <w:left w:val="none" w:sz="0" w:space="0" w:color="auto"/>
            <w:bottom w:val="none" w:sz="0" w:space="0" w:color="auto"/>
            <w:right w:val="none" w:sz="0" w:space="0" w:color="auto"/>
          </w:divBdr>
        </w:div>
      </w:divsChild>
    </w:div>
    <w:div w:id="4745724">
      <w:bodyDiv w:val="1"/>
      <w:marLeft w:val="0"/>
      <w:marRight w:val="0"/>
      <w:marTop w:val="0"/>
      <w:marBottom w:val="0"/>
      <w:divBdr>
        <w:top w:val="none" w:sz="0" w:space="0" w:color="auto"/>
        <w:left w:val="none" w:sz="0" w:space="0" w:color="auto"/>
        <w:bottom w:val="none" w:sz="0" w:space="0" w:color="auto"/>
        <w:right w:val="none" w:sz="0" w:space="0" w:color="auto"/>
      </w:divBdr>
      <w:divsChild>
        <w:div w:id="2056349127">
          <w:marLeft w:val="547"/>
          <w:marRight w:val="0"/>
          <w:marTop w:val="154"/>
          <w:marBottom w:val="0"/>
          <w:divBdr>
            <w:top w:val="none" w:sz="0" w:space="0" w:color="auto"/>
            <w:left w:val="none" w:sz="0" w:space="0" w:color="auto"/>
            <w:bottom w:val="none" w:sz="0" w:space="0" w:color="auto"/>
            <w:right w:val="none" w:sz="0" w:space="0" w:color="auto"/>
          </w:divBdr>
        </w:div>
        <w:div w:id="921183055">
          <w:marLeft w:val="1166"/>
          <w:marRight w:val="0"/>
          <w:marTop w:val="134"/>
          <w:marBottom w:val="0"/>
          <w:divBdr>
            <w:top w:val="none" w:sz="0" w:space="0" w:color="auto"/>
            <w:left w:val="none" w:sz="0" w:space="0" w:color="auto"/>
            <w:bottom w:val="none" w:sz="0" w:space="0" w:color="auto"/>
            <w:right w:val="none" w:sz="0" w:space="0" w:color="auto"/>
          </w:divBdr>
        </w:div>
        <w:div w:id="2112429114">
          <w:marLeft w:val="1166"/>
          <w:marRight w:val="0"/>
          <w:marTop w:val="134"/>
          <w:marBottom w:val="0"/>
          <w:divBdr>
            <w:top w:val="none" w:sz="0" w:space="0" w:color="auto"/>
            <w:left w:val="none" w:sz="0" w:space="0" w:color="auto"/>
            <w:bottom w:val="none" w:sz="0" w:space="0" w:color="auto"/>
            <w:right w:val="none" w:sz="0" w:space="0" w:color="auto"/>
          </w:divBdr>
        </w:div>
        <w:div w:id="263925945">
          <w:marLeft w:val="1166"/>
          <w:marRight w:val="0"/>
          <w:marTop w:val="134"/>
          <w:marBottom w:val="0"/>
          <w:divBdr>
            <w:top w:val="none" w:sz="0" w:space="0" w:color="auto"/>
            <w:left w:val="none" w:sz="0" w:space="0" w:color="auto"/>
            <w:bottom w:val="none" w:sz="0" w:space="0" w:color="auto"/>
            <w:right w:val="none" w:sz="0" w:space="0" w:color="auto"/>
          </w:divBdr>
        </w:div>
        <w:div w:id="439879927">
          <w:marLeft w:val="1166"/>
          <w:marRight w:val="0"/>
          <w:marTop w:val="134"/>
          <w:marBottom w:val="0"/>
          <w:divBdr>
            <w:top w:val="none" w:sz="0" w:space="0" w:color="auto"/>
            <w:left w:val="none" w:sz="0" w:space="0" w:color="auto"/>
            <w:bottom w:val="none" w:sz="0" w:space="0" w:color="auto"/>
            <w:right w:val="none" w:sz="0" w:space="0" w:color="auto"/>
          </w:divBdr>
        </w:div>
      </w:divsChild>
    </w:div>
    <w:div w:id="4946945">
      <w:bodyDiv w:val="1"/>
      <w:marLeft w:val="0"/>
      <w:marRight w:val="0"/>
      <w:marTop w:val="0"/>
      <w:marBottom w:val="0"/>
      <w:divBdr>
        <w:top w:val="none" w:sz="0" w:space="0" w:color="auto"/>
        <w:left w:val="none" w:sz="0" w:space="0" w:color="auto"/>
        <w:bottom w:val="none" w:sz="0" w:space="0" w:color="auto"/>
        <w:right w:val="none" w:sz="0" w:space="0" w:color="auto"/>
      </w:divBdr>
      <w:divsChild>
        <w:div w:id="1431001091">
          <w:marLeft w:val="547"/>
          <w:marRight w:val="0"/>
          <w:marTop w:val="130"/>
          <w:marBottom w:val="0"/>
          <w:divBdr>
            <w:top w:val="none" w:sz="0" w:space="0" w:color="auto"/>
            <w:left w:val="none" w:sz="0" w:space="0" w:color="auto"/>
            <w:bottom w:val="none" w:sz="0" w:space="0" w:color="auto"/>
            <w:right w:val="none" w:sz="0" w:space="0" w:color="auto"/>
          </w:divBdr>
        </w:div>
        <w:div w:id="937106235">
          <w:marLeft w:val="1166"/>
          <w:marRight w:val="0"/>
          <w:marTop w:val="115"/>
          <w:marBottom w:val="0"/>
          <w:divBdr>
            <w:top w:val="none" w:sz="0" w:space="0" w:color="auto"/>
            <w:left w:val="none" w:sz="0" w:space="0" w:color="auto"/>
            <w:bottom w:val="none" w:sz="0" w:space="0" w:color="auto"/>
            <w:right w:val="none" w:sz="0" w:space="0" w:color="auto"/>
          </w:divBdr>
        </w:div>
        <w:div w:id="156582925">
          <w:marLeft w:val="1166"/>
          <w:marRight w:val="0"/>
          <w:marTop w:val="115"/>
          <w:marBottom w:val="0"/>
          <w:divBdr>
            <w:top w:val="none" w:sz="0" w:space="0" w:color="auto"/>
            <w:left w:val="none" w:sz="0" w:space="0" w:color="auto"/>
            <w:bottom w:val="none" w:sz="0" w:space="0" w:color="auto"/>
            <w:right w:val="none" w:sz="0" w:space="0" w:color="auto"/>
          </w:divBdr>
        </w:div>
        <w:div w:id="922304442">
          <w:marLeft w:val="1166"/>
          <w:marRight w:val="0"/>
          <w:marTop w:val="115"/>
          <w:marBottom w:val="0"/>
          <w:divBdr>
            <w:top w:val="none" w:sz="0" w:space="0" w:color="auto"/>
            <w:left w:val="none" w:sz="0" w:space="0" w:color="auto"/>
            <w:bottom w:val="none" w:sz="0" w:space="0" w:color="auto"/>
            <w:right w:val="none" w:sz="0" w:space="0" w:color="auto"/>
          </w:divBdr>
        </w:div>
        <w:div w:id="219706605">
          <w:marLeft w:val="1800"/>
          <w:marRight w:val="0"/>
          <w:marTop w:val="96"/>
          <w:marBottom w:val="0"/>
          <w:divBdr>
            <w:top w:val="none" w:sz="0" w:space="0" w:color="auto"/>
            <w:left w:val="none" w:sz="0" w:space="0" w:color="auto"/>
            <w:bottom w:val="none" w:sz="0" w:space="0" w:color="auto"/>
            <w:right w:val="none" w:sz="0" w:space="0" w:color="auto"/>
          </w:divBdr>
        </w:div>
        <w:div w:id="141586243">
          <w:marLeft w:val="1800"/>
          <w:marRight w:val="0"/>
          <w:marTop w:val="96"/>
          <w:marBottom w:val="0"/>
          <w:divBdr>
            <w:top w:val="none" w:sz="0" w:space="0" w:color="auto"/>
            <w:left w:val="none" w:sz="0" w:space="0" w:color="auto"/>
            <w:bottom w:val="none" w:sz="0" w:space="0" w:color="auto"/>
            <w:right w:val="none" w:sz="0" w:space="0" w:color="auto"/>
          </w:divBdr>
        </w:div>
      </w:divsChild>
    </w:div>
    <w:div w:id="5140079">
      <w:bodyDiv w:val="1"/>
      <w:marLeft w:val="0"/>
      <w:marRight w:val="0"/>
      <w:marTop w:val="0"/>
      <w:marBottom w:val="0"/>
      <w:divBdr>
        <w:top w:val="none" w:sz="0" w:space="0" w:color="auto"/>
        <w:left w:val="none" w:sz="0" w:space="0" w:color="auto"/>
        <w:bottom w:val="none" w:sz="0" w:space="0" w:color="auto"/>
        <w:right w:val="none" w:sz="0" w:space="0" w:color="auto"/>
      </w:divBdr>
    </w:div>
    <w:div w:id="6179295">
      <w:bodyDiv w:val="1"/>
      <w:marLeft w:val="0"/>
      <w:marRight w:val="0"/>
      <w:marTop w:val="0"/>
      <w:marBottom w:val="0"/>
      <w:divBdr>
        <w:top w:val="none" w:sz="0" w:space="0" w:color="auto"/>
        <w:left w:val="none" w:sz="0" w:space="0" w:color="auto"/>
        <w:bottom w:val="none" w:sz="0" w:space="0" w:color="auto"/>
        <w:right w:val="none" w:sz="0" w:space="0" w:color="auto"/>
      </w:divBdr>
    </w:div>
    <w:div w:id="6182374">
      <w:bodyDiv w:val="1"/>
      <w:marLeft w:val="0"/>
      <w:marRight w:val="0"/>
      <w:marTop w:val="0"/>
      <w:marBottom w:val="0"/>
      <w:divBdr>
        <w:top w:val="none" w:sz="0" w:space="0" w:color="auto"/>
        <w:left w:val="none" w:sz="0" w:space="0" w:color="auto"/>
        <w:bottom w:val="none" w:sz="0" w:space="0" w:color="auto"/>
        <w:right w:val="none" w:sz="0" w:space="0" w:color="auto"/>
      </w:divBdr>
    </w:div>
    <w:div w:id="6753933">
      <w:bodyDiv w:val="1"/>
      <w:marLeft w:val="0"/>
      <w:marRight w:val="0"/>
      <w:marTop w:val="0"/>
      <w:marBottom w:val="0"/>
      <w:divBdr>
        <w:top w:val="none" w:sz="0" w:space="0" w:color="auto"/>
        <w:left w:val="none" w:sz="0" w:space="0" w:color="auto"/>
        <w:bottom w:val="none" w:sz="0" w:space="0" w:color="auto"/>
        <w:right w:val="none" w:sz="0" w:space="0" w:color="auto"/>
      </w:divBdr>
      <w:divsChild>
        <w:div w:id="219094315">
          <w:marLeft w:val="0"/>
          <w:marRight w:val="0"/>
          <w:marTop w:val="0"/>
          <w:marBottom w:val="0"/>
          <w:divBdr>
            <w:top w:val="none" w:sz="0" w:space="0" w:color="auto"/>
            <w:left w:val="none" w:sz="0" w:space="0" w:color="auto"/>
            <w:bottom w:val="none" w:sz="0" w:space="0" w:color="auto"/>
            <w:right w:val="none" w:sz="0" w:space="0" w:color="auto"/>
          </w:divBdr>
          <w:divsChild>
            <w:div w:id="169568520">
              <w:marLeft w:val="0"/>
              <w:marRight w:val="0"/>
              <w:marTop w:val="0"/>
              <w:marBottom w:val="0"/>
              <w:divBdr>
                <w:top w:val="none" w:sz="0" w:space="0" w:color="auto"/>
                <w:left w:val="none" w:sz="0" w:space="0" w:color="auto"/>
                <w:bottom w:val="none" w:sz="0" w:space="0" w:color="auto"/>
                <w:right w:val="none" w:sz="0" w:space="0" w:color="auto"/>
              </w:divBdr>
            </w:div>
            <w:div w:id="176696020">
              <w:marLeft w:val="0"/>
              <w:marRight w:val="0"/>
              <w:marTop w:val="0"/>
              <w:marBottom w:val="0"/>
              <w:divBdr>
                <w:top w:val="none" w:sz="0" w:space="0" w:color="auto"/>
                <w:left w:val="none" w:sz="0" w:space="0" w:color="auto"/>
                <w:bottom w:val="none" w:sz="0" w:space="0" w:color="auto"/>
                <w:right w:val="none" w:sz="0" w:space="0" w:color="auto"/>
              </w:divBdr>
            </w:div>
            <w:div w:id="729231250">
              <w:marLeft w:val="0"/>
              <w:marRight w:val="0"/>
              <w:marTop w:val="0"/>
              <w:marBottom w:val="0"/>
              <w:divBdr>
                <w:top w:val="none" w:sz="0" w:space="0" w:color="auto"/>
                <w:left w:val="none" w:sz="0" w:space="0" w:color="auto"/>
                <w:bottom w:val="none" w:sz="0" w:space="0" w:color="auto"/>
                <w:right w:val="none" w:sz="0" w:space="0" w:color="auto"/>
              </w:divBdr>
            </w:div>
            <w:div w:id="187754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9641">
      <w:bodyDiv w:val="1"/>
      <w:marLeft w:val="0"/>
      <w:marRight w:val="0"/>
      <w:marTop w:val="0"/>
      <w:marBottom w:val="0"/>
      <w:divBdr>
        <w:top w:val="none" w:sz="0" w:space="0" w:color="auto"/>
        <w:left w:val="none" w:sz="0" w:space="0" w:color="auto"/>
        <w:bottom w:val="none" w:sz="0" w:space="0" w:color="auto"/>
        <w:right w:val="none" w:sz="0" w:space="0" w:color="auto"/>
      </w:divBdr>
      <w:divsChild>
        <w:div w:id="922879527">
          <w:marLeft w:val="547"/>
          <w:marRight w:val="0"/>
          <w:marTop w:val="115"/>
          <w:marBottom w:val="0"/>
          <w:divBdr>
            <w:top w:val="none" w:sz="0" w:space="0" w:color="auto"/>
            <w:left w:val="none" w:sz="0" w:space="0" w:color="auto"/>
            <w:bottom w:val="none" w:sz="0" w:space="0" w:color="auto"/>
            <w:right w:val="none" w:sz="0" w:space="0" w:color="auto"/>
          </w:divBdr>
        </w:div>
        <w:div w:id="321355124">
          <w:marLeft w:val="1166"/>
          <w:marRight w:val="0"/>
          <w:marTop w:val="96"/>
          <w:marBottom w:val="0"/>
          <w:divBdr>
            <w:top w:val="none" w:sz="0" w:space="0" w:color="auto"/>
            <w:left w:val="none" w:sz="0" w:space="0" w:color="auto"/>
            <w:bottom w:val="none" w:sz="0" w:space="0" w:color="auto"/>
            <w:right w:val="none" w:sz="0" w:space="0" w:color="auto"/>
          </w:divBdr>
        </w:div>
      </w:divsChild>
    </w:div>
    <w:div w:id="9181059">
      <w:bodyDiv w:val="1"/>
      <w:marLeft w:val="0"/>
      <w:marRight w:val="0"/>
      <w:marTop w:val="0"/>
      <w:marBottom w:val="0"/>
      <w:divBdr>
        <w:top w:val="none" w:sz="0" w:space="0" w:color="auto"/>
        <w:left w:val="none" w:sz="0" w:space="0" w:color="auto"/>
        <w:bottom w:val="none" w:sz="0" w:space="0" w:color="auto"/>
        <w:right w:val="none" w:sz="0" w:space="0" w:color="auto"/>
      </w:divBdr>
    </w:div>
    <w:div w:id="9334979">
      <w:bodyDiv w:val="1"/>
      <w:marLeft w:val="0"/>
      <w:marRight w:val="0"/>
      <w:marTop w:val="0"/>
      <w:marBottom w:val="0"/>
      <w:divBdr>
        <w:top w:val="none" w:sz="0" w:space="0" w:color="auto"/>
        <w:left w:val="none" w:sz="0" w:space="0" w:color="auto"/>
        <w:bottom w:val="none" w:sz="0" w:space="0" w:color="auto"/>
        <w:right w:val="none" w:sz="0" w:space="0" w:color="auto"/>
      </w:divBdr>
    </w:div>
    <w:div w:id="10038829">
      <w:bodyDiv w:val="1"/>
      <w:marLeft w:val="0"/>
      <w:marRight w:val="0"/>
      <w:marTop w:val="0"/>
      <w:marBottom w:val="0"/>
      <w:divBdr>
        <w:top w:val="none" w:sz="0" w:space="0" w:color="auto"/>
        <w:left w:val="none" w:sz="0" w:space="0" w:color="auto"/>
        <w:bottom w:val="none" w:sz="0" w:space="0" w:color="auto"/>
        <w:right w:val="none" w:sz="0" w:space="0" w:color="auto"/>
      </w:divBdr>
    </w:div>
    <w:div w:id="10571015">
      <w:bodyDiv w:val="1"/>
      <w:marLeft w:val="0"/>
      <w:marRight w:val="0"/>
      <w:marTop w:val="0"/>
      <w:marBottom w:val="0"/>
      <w:divBdr>
        <w:top w:val="none" w:sz="0" w:space="0" w:color="auto"/>
        <w:left w:val="none" w:sz="0" w:space="0" w:color="auto"/>
        <w:bottom w:val="none" w:sz="0" w:space="0" w:color="auto"/>
        <w:right w:val="none" w:sz="0" w:space="0" w:color="auto"/>
      </w:divBdr>
    </w:div>
    <w:div w:id="11036299">
      <w:bodyDiv w:val="1"/>
      <w:marLeft w:val="0"/>
      <w:marRight w:val="0"/>
      <w:marTop w:val="0"/>
      <w:marBottom w:val="0"/>
      <w:divBdr>
        <w:top w:val="none" w:sz="0" w:space="0" w:color="auto"/>
        <w:left w:val="none" w:sz="0" w:space="0" w:color="auto"/>
        <w:bottom w:val="none" w:sz="0" w:space="0" w:color="auto"/>
        <w:right w:val="none" w:sz="0" w:space="0" w:color="auto"/>
      </w:divBdr>
      <w:divsChild>
        <w:div w:id="953562402">
          <w:marLeft w:val="547"/>
          <w:marRight w:val="0"/>
          <w:marTop w:val="134"/>
          <w:marBottom w:val="0"/>
          <w:divBdr>
            <w:top w:val="none" w:sz="0" w:space="0" w:color="auto"/>
            <w:left w:val="none" w:sz="0" w:space="0" w:color="auto"/>
            <w:bottom w:val="none" w:sz="0" w:space="0" w:color="auto"/>
            <w:right w:val="none" w:sz="0" w:space="0" w:color="auto"/>
          </w:divBdr>
        </w:div>
        <w:div w:id="1955821306">
          <w:marLeft w:val="547"/>
          <w:marRight w:val="0"/>
          <w:marTop w:val="134"/>
          <w:marBottom w:val="0"/>
          <w:divBdr>
            <w:top w:val="none" w:sz="0" w:space="0" w:color="auto"/>
            <w:left w:val="none" w:sz="0" w:space="0" w:color="auto"/>
            <w:bottom w:val="none" w:sz="0" w:space="0" w:color="auto"/>
            <w:right w:val="none" w:sz="0" w:space="0" w:color="auto"/>
          </w:divBdr>
        </w:div>
      </w:divsChild>
    </w:div>
    <w:div w:id="11617055">
      <w:bodyDiv w:val="1"/>
      <w:marLeft w:val="0"/>
      <w:marRight w:val="0"/>
      <w:marTop w:val="0"/>
      <w:marBottom w:val="0"/>
      <w:divBdr>
        <w:top w:val="none" w:sz="0" w:space="0" w:color="auto"/>
        <w:left w:val="none" w:sz="0" w:space="0" w:color="auto"/>
        <w:bottom w:val="none" w:sz="0" w:space="0" w:color="auto"/>
        <w:right w:val="none" w:sz="0" w:space="0" w:color="auto"/>
      </w:divBdr>
      <w:divsChild>
        <w:div w:id="776221357">
          <w:marLeft w:val="547"/>
          <w:marRight w:val="0"/>
          <w:marTop w:val="115"/>
          <w:marBottom w:val="0"/>
          <w:divBdr>
            <w:top w:val="none" w:sz="0" w:space="0" w:color="auto"/>
            <w:left w:val="none" w:sz="0" w:space="0" w:color="auto"/>
            <w:bottom w:val="none" w:sz="0" w:space="0" w:color="auto"/>
            <w:right w:val="none" w:sz="0" w:space="0" w:color="auto"/>
          </w:divBdr>
        </w:div>
        <w:div w:id="2014069489">
          <w:marLeft w:val="1166"/>
          <w:marRight w:val="0"/>
          <w:marTop w:val="96"/>
          <w:marBottom w:val="0"/>
          <w:divBdr>
            <w:top w:val="none" w:sz="0" w:space="0" w:color="auto"/>
            <w:left w:val="none" w:sz="0" w:space="0" w:color="auto"/>
            <w:bottom w:val="none" w:sz="0" w:space="0" w:color="auto"/>
            <w:right w:val="none" w:sz="0" w:space="0" w:color="auto"/>
          </w:divBdr>
        </w:div>
        <w:div w:id="608129043">
          <w:marLeft w:val="1800"/>
          <w:marRight w:val="0"/>
          <w:marTop w:val="86"/>
          <w:marBottom w:val="0"/>
          <w:divBdr>
            <w:top w:val="none" w:sz="0" w:space="0" w:color="auto"/>
            <w:left w:val="none" w:sz="0" w:space="0" w:color="auto"/>
            <w:bottom w:val="none" w:sz="0" w:space="0" w:color="auto"/>
            <w:right w:val="none" w:sz="0" w:space="0" w:color="auto"/>
          </w:divBdr>
        </w:div>
        <w:div w:id="479269274">
          <w:marLeft w:val="1800"/>
          <w:marRight w:val="0"/>
          <w:marTop w:val="86"/>
          <w:marBottom w:val="0"/>
          <w:divBdr>
            <w:top w:val="none" w:sz="0" w:space="0" w:color="auto"/>
            <w:left w:val="none" w:sz="0" w:space="0" w:color="auto"/>
            <w:bottom w:val="none" w:sz="0" w:space="0" w:color="auto"/>
            <w:right w:val="none" w:sz="0" w:space="0" w:color="auto"/>
          </w:divBdr>
        </w:div>
        <w:div w:id="217515571">
          <w:marLeft w:val="1166"/>
          <w:marRight w:val="0"/>
          <w:marTop w:val="96"/>
          <w:marBottom w:val="0"/>
          <w:divBdr>
            <w:top w:val="none" w:sz="0" w:space="0" w:color="auto"/>
            <w:left w:val="none" w:sz="0" w:space="0" w:color="auto"/>
            <w:bottom w:val="none" w:sz="0" w:space="0" w:color="auto"/>
            <w:right w:val="none" w:sz="0" w:space="0" w:color="auto"/>
          </w:divBdr>
        </w:div>
        <w:div w:id="1873182003">
          <w:marLeft w:val="1166"/>
          <w:marRight w:val="0"/>
          <w:marTop w:val="96"/>
          <w:marBottom w:val="0"/>
          <w:divBdr>
            <w:top w:val="none" w:sz="0" w:space="0" w:color="auto"/>
            <w:left w:val="none" w:sz="0" w:space="0" w:color="auto"/>
            <w:bottom w:val="none" w:sz="0" w:space="0" w:color="auto"/>
            <w:right w:val="none" w:sz="0" w:space="0" w:color="auto"/>
          </w:divBdr>
        </w:div>
        <w:div w:id="1172140705">
          <w:marLeft w:val="1166"/>
          <w:marRight w:val="0"/>
          <w:marTop w:val="96"/>
          <w:marBottom w:val="0"/>
          <w:divBdr>
            <w:top w:val="none" w:sz="0" w:space="0" w:color="auto"/>
            <w:left w:val="none" w:sz="0" w:space="0" w:color="auto"/>
            <w:bottom w:val="none" w:sz="0" w:space="0" w:color="auto"/>
            <w:right w:val="none" w:sz="0" w:space="0" w:color="auto"/>
          </w:divBdr>
        </w:div>
        <w:div w:id="1049112649">
          <w:marLeft w:val="1166"/>
          <w:marRight w:val="0"/>
          <w:marTop w:val="96"/>
          <w:marBottom w:val="0"/>
          <w:divBdr>
            <w:top w:val="none" w:sz="0" w:space="0" w:color="auto"/>
            <w:left w:val="none" w:sz="0" w:space="0" w:color="auto"/>
            <w:bottom w:val="none" w:sz="0" w:space="0" w:color="auto"/>
            <w:right w:val="none" w:sz="0" w:space="0" w:color="auto"/>
          </w:divBdr>
        </w:div>
      </w:divsChild>
    </w:div>
    <w:div w:id="12192337">
      <w:bodyDiv w:val="1"/>
      <w:marLeft w:val="0"/>
      <w:marRight w:val="0"/>
      <w:marTop w:val="0"/>
      <w:marBottom w:val="0"/>
      <w:divBdr>
        <w:top w:val="none" w:sz="0" w:space="0" w:color="auto"/>
        <w:left w:val="none" w:sz="0" w:space="0" w:color="auto"/>
        <w:bottom w:val="none" w:sz="0" w:space="0" w:color="auto"/>
        <w:right w:val="none" w:sz="0" w:space="0" w:color="auto"/>
      </w:divBdr>
      <w:divsChild>
        <w:div w:id="215237086">
          <w:marLeft w:val="360"/>
          <w:marRight w:val="0"/>
          <w:marTop w:val="200"/>
          <w:marBottom w:val="0"/>
          <w:divBdr>
            <w:top w:val="none" w:sz="0" w:space="0" w:color="auto"/>
            <w:left w:val="none" w:sz="0" w:space="0" w:color="auto"/>
            <w:bottom w:val="none" w:sz="0" w:space="0" w:color="auto"/>
            <w:right w:val="none" w:sz="0" w:space="0" w:color="auto"/>
          </w:divBdr>
        </w:div>
        <w:div w:id="322784441">
          <w:marLeft w:val="1080"/>
          <w:marRight w:val="0"/>
          <w:marTop w:val="100"/>
          <w:marBottom w:val="0"/>
          <w:divBdr>
            <w:top w:val="none" w:sz="0" w:space="0" w:color="auto"/>
            <w:left w:val="none" w:sz="0" w:space="0" w:color="auto"/>
            <w:bottom w:val="none" w:sz="0" w:space="0" w:color="auto"/>
            <w:right w:val="none" w:sz="0" w:space="0" w:color="auto"/>
          </w:divBdr>
        </w:div>
      </w:divsChild>
    </w:div>
    <w:div w:id="12658128">
      <w:bodyDiv w:val="1"/>
      <w:marLeft w:val="0"/>
      <w:marRight w:val="0"/>
      <w:marTop w:val="0"/>
      <w:marBottom w:val="0"/>
      <w:divBdr>
        <w:top w:val="none" w:sz="0" w:space="0" w:color="auto"/>
        <w:left w:val="none" w:sz="0" w:space="0" w:color="auto"/>
        <w:bottom w:val="none" w:sz="0" w:space="0" w:color="auto"/>
        <w:right w:val="none" w:sz="0" w:space="0" w:color="auto"/>
      </w:divBdr>
    </w:div>
    <w:div w:id="15498781">
      <w:bodyDiv w:val="1"/>
      <w:marLeft w:val="0"/>
      <w:marRight w:val="0"/>
      <w:marTop w:val="0"/>
      <w:marBottom w:val="0"/>
      <w:divBdr>
        <w:top w:val="none" w:sz="0" w:space="0" w:color="auto"/>
        <w:left w:val="none" w:sz="0" w:space="0" w:color="auto"/>
        <w:bottom w:val="none" w:sz="0" w:space="0" w:color="auto"/>
        <w:right w:val="none" w:sz="0" w:space="0" w:color="auto"/>
      </w:divBdr>
    </w:div>
    <w:div w:id="16781600">
      <w:bodyDiv w:val="1"/>
      <w:marLeft w:val="0"/>
      <w:marRight w:val="0"/>
      <w:marTop w:val="0"/>
      <w:marBottom w:val="0"/>
      <w:divBdr>
        <w:top w:val="none" w:sz="0" w:space="0" w:color="auto"/>
        <w:left w:val="none" w:sz="0" w:space="0" w:color="auto"/>
        <w:bottom w:val="none" w:sz="0" w:space="0" w:color="auto"/>
        <w:right w:val="none" w:sz="0" w:space="0" w:color="auto"/>
      </w:divBdr>
    </w:div>
    <w:div w:id="19748929">
      <w:bodyDiv w:val="1"/>
      <w:marLeft w:val="0"/>
      <w:marRight w:val="0"/>
      <w:marTop w:val="0"/>
      <w:marBottom w:val="0"/>
      <w:divBdr>
        <w:top w:val="none" w:sz="0" w:space="0" w:color="auto"/>
        <w:left w:val="none" w:sz="0" w:space="0" w:color="auto"/>
        <w:bottom w:val="none" w:sz="0" w:space="0" w:color="auto"/>
        <w:right w:val="none" w:sz="0" w:space="0" w:color="auto"/>
      </w:divBdr>
      <w:divsChild>
        <w:div w:id="576400825">
          <w:marLeft w:val="1166"/>
          <w:marRight w:val="0"/>
          <w:marTop w:val="96"/>
          <w:marBottom w:val="0"/>
          <w:divBdr>
            <w:top w:val="none" w:sz="0" w:space="0" w:color="auto"/>
            <w:left w:val="none" w:sz="0" w:space="0" w:color="auto"/>
            <w:bottom w:val="none" w:sz="0" w:space="0" w:color="auto"/>
            <w:right w:val="none" w:sz="0" w:space="0" w:color="auto"/>
          </w:divBdr>
        </w:div>
        <w:div w:id="1103498520">
          <w:marLeft w:val="547"/>
          <w:marRight w:val="0"/>
          <w:marTop w:val="115"/>
          <w:marBottom w:val="0"/>
          <w:divBdr>
            <w:top w:val="none" w:sz="0" w:space="0" w:color="auto"/>
            <w:left w:val="none" w:sz="0" w:space="0" w:color="auto"/>
            <w:bottom w:val="none" w:sz="0" w:space="0" w:color="auto"/>
            <w:right w:val="none" w:sz="0" w:space="0" w:color="auto"/>
          </w:divBdr>
        </w:div>
        <w:div w:id="1188758021">
          <w:marLeft w:val="1166"/>
          <w:marRight w:val="0"/>
          <w:marTop w:val="96"/>
          <w:marBottom w:val="0"/>
          <w:divBdr>
            <w:top w:val="none" w:sz="0" w:space="0" w:color="auto"/>
            <w:left w:val="none" w:sz="0" w:space="0" w:color="auto"/>
            <w:bottom w:val="none" w:sz="0" w:space="0" w:color="auto"/>
            <w:right w:val="none" w:sz="0" w:space="0" w:color="auto"/>
          </w:divBdr>
        </w:div>
        <w:div w:id="1224834677">
          <w:marLeft w:val="1166"/>
          <w:marRight w:val="0"/>
          <w:marTop w:val="96"/>
          <w:marBottom w:val="0"/>
          <w:divBdr>
            <w:top w:val="none" w:sz="0" w:space="0" w:color="auto"/>
            <w:left w:val="none" w:sz="0" w:space="0" w:color="auto"/>
            <w:bottom w:val="none" w:sz="0" w:space="0" w:color="auto"/>
            <w:right w:val="none" w:sz="0" w:space="0" w:color="auto"/>
          </w:divBdr>
        </w:div>
      </w:divsChild>
    </w:div>
    <w:div w:id="20715494">
      <w:bodyDiv w:val="1"/>
      <w:marLeft w:val="0"/>
      <w:marRight w:val="0"/>
      <w:marTop w:val="0"/>
      <w:marBottom w:val="0"/>
      <w:divBdr>
        <w:top w:val="none" w:sz="0" w:space="0" w:color="auto"/>
        <w:left w:val="none" w:sz="0" w:space="0" w:color="auto"/>
        <w:bottom w:val="none" w:sz="0" w:space="0" w:color="auto"/>
        <w:right w:val="none" w:sz="0" w:space="0" w:color="auto"/>
      </w:divBdr>
      <w:divsChild>
        <w:div w:id="826019467">
          <w:marLeft w:val="0"/>
          <w:marRight w:val="0"/>
          <w:marTop w:val="0"/>
          <w:marBottom w:val="0"/>
          <w:divBdr>
            <w:top w:val="none" w:sz="0" w:space="0" w:color="auto"/>
            <w:left w:val="none" w:sz="0" w:space="0" w:color="auto"/>
            <w:bottom w:val="none" w:sz="0" w:space="0" w:color="auto"/>
            <w:right w:val="none" w:sz="0" w:space="0" w:color="auto"/>
          </w:divBdr>
          <w:divsChild>
            <w:div w:id="198516604">
              <w:marLeft w:val="0"/>
              <w:marRight w:val="0"/>
              <w:marTop w:val="0"/>
              <w:marBottom w:val="0"/>
              <w:divBdr>
                <w:top w:val="none" w:sz="0" w:space="0" w:color="auto"/>
                <w:left w:val="none" w:sz="0" w:space="0" w:color="auto"/>
                <w:bottom w:val="none" w:sz="0" w:space="0" w:color="auto"/>
                <w:right w:val="none" w:sz="0" w:space="0" w:color="auto"/>
              </w:divBdr>
            </w:div>
            <w:div w:id="300572303">
              <w:marLeft w:val="0"/>
              <w:marRight w:val="0"/>
              <w:marTop w:val="0"/>
              <w:marBottom w:val="0"/>
              <w:divBdr>
                <w:top w:val="none" w:sz="0" w:space="0" w:color="auto"/>
                <w:left w:val="none" w:sz="0" w:space="0" w:color="auto"/>
                <w:bottom w:val="none" w:sz="0" w:space="0" w:color="auto"/>
                <w:right w:val="none" w:sz="0" w:space="0" w:color="auto"/>
              </w:divBdr>
            </w:div>
            <w:div w:id="1808357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3469">
      <w:bodyDiv w:val="1"/>
      <w:marLeft w:val="0"/>
      <w:marRight w:val="0"/>
      <w:marTop w:val="0"/>
      <w:marBottom w:val="0"/>
      <w:divBdr>
        <w:top w:val="none" w:sz="0" w:space="0" w:color="auto"/>
        <w:left w:val="none" w:sz="0" w:space="0" w:color="auto"/>
        <w:bottom w:val="none" w:sz="0" w:space="0" w:color="auto"/>
        <w:right w:val="none" w:sz="0" w:space="0" w:color="auto"/>
      </w:divBdr>
    </w:div>
    <w:div w:id="22021029">
      <w:bodyDiv w:val="1"/>
      <w:marLeft w:val="0"/>
      <w:marRight w:val="0"/>
      <w:marTop w:val="0"/>
      <w:marBottom w:val="0"/>
      <w:divBdr>
        <w:top w:val="none" w:sz="0" w:space="0" w:color="auto"/>
        <w:left w:val="none" w:sz="0" w:space="0" w:color="auto"/>
        <w:bottom w:val="none" w:sz="0" w:space="0" w:color="auto"/>
        <w:right w:val="none" w:sz="0" w:space="0" w:color="auto"/>
      </w:divBdr>
    </w:div>
    <w:div w:id="22097327">
      <w:bodyDiv w:val="1"/>
      <w:marLeft w:val="0"/>
      <w:marRight w:val="0"/>
      <w:marTop w:val="0"/>
      <w:marBottom w:val="0"/>
      <w:divBdr>
        <w:top w:val="none" w:sz="0" w:space="0" w:color="auto"/>
        <w:left w:val="none" w:sz="0" w:space="0" w:color="auto"/>
        <w:bottom w:val="none" w:sz="0" w:space="0" w:color="auto"/>
        <w:right w:val="none" w:sz="0" w:space="0" w:color="auto"/>
      </w:divBdr>
    </w:div>
    <w:div w:id="22445740">
      <w:bodyDiv w:val="1"/>
      <w:marLeft w:val="0"/>
      <w:marRight w:val="0"/>
      <w:marTop w:val="0"/>
      <w:marBottom w:val="0"/>
      <w:divBdr>
        <w:top w:val="none" w:sz="0" w:space="0" w:color="auto"/>
        <w:left w:val="none" w:sz="0" w:space="0" w:color="auto"/>
        <w:bottom w:val="none" w:sz="0" w:space="0" w:color="auto"/>
        <w:right w:val="none" w:sz="0" w:space="0" w:color="auto"/>
      </w:divBdr>
    </w:div>
    <w:div w:id="22748265">
      <w:bodyDiv w:val="1"/>
      <w:marLeft w:val="0"/>
      <w:marRight w:val="0"/>
      <w:marTop w:val="0"/>
      <w:marBottom w:val="0"/>
      <w:divBdr>
        <w:top w:val="none" w:sz="0" w:space="0" w:color="auto"/>
        <w:left w:val="none" w:sz="0" w:space="0" w:color="auto"/>
        <w:bottom w:val="none" w:sz="0" w:space="0" w:color="auto"/>
        <w:right w:val="none" w:sz="0" w:space="0" w:color="auto"/>
      </w:divBdr>
      <w:divsChild>
        <w:div w:id="260379862">
          <w:marLeft w:val="360"/>
          <w:marRight w:val="0"/>
          <w:marTop w:val="200"/>
          <w:marBottom w:val="0"/>
          <w:divBdr>
            <w:top w:val="none" w:sz="0" w:space="0" w:color="auto"/>
            <w:left w:val="none" w:sz="0" w:space="0" w:color="auto"/>
            <w:bottom w:val="none" w:sz="0" w:space="0" w:color="auto"/>
            <w:right w:val="none" w:sz="0" w:space="0" w:color="auto"/>
          </w:divBdr>
        </w:div>
        <w:div w:id="322198095">
          <w:marLeft w:val="1080"/>
          <w:marRight w:val="0"/>
          <w:marTop w:val="100"/>
          <w:marBottom w:val="0"/>
          <w:divBdr>
            <w:top w:val="none" w:sz="0" w:space="0" w:color="auto"/>
            <w:left w:val="none" w:sz="0" w:space="0" w:color="auto"/>
            <w:bottom w:val="none" w:sz="0" w:space="0" w:color="auto"/>
            <w:right w:val="none" w:sz="0" w:space="0" w:color="auto"/>
          </w:divBdr>
        </w:div>
        <w:div w:id="1432511832">
          <w:marLeft w:val="1800"/>
          <w:marRight w:val="0"/>
          <w:marTop w:val="100"/>
          <w:marBottom w:val="0"/>
          <w:divBdr>
            <w:top w:val="none" w:sz="0" w:space="0" w:color="auto"/>
            <w:left w:val="none" w:sz="0" w:space="0" w:color="auto"/>
            <w:bottom w:val="none" w:sz="0" w:space="0" w:color="auto"/>
            <w:right w:val="none" w:sz="0" w:space="0" w:color="auto"/>
          </w:divBdr>
        </w:div>
        <w:div w:id="1763649128">
          <w:marLeft w:val="2520"/>
          <w:marRight w:val="0"/>
          <w:marTop w:val="100"/>
          <w:marBottom w:val="0"/>
          <w:divBdr>
            <w:top w:val="none" w:sz="0" w:space="0" w:color="auto"/>
            <w:left w:val="none" w:sz="0" w:space="0" w:color="auto"/>
            <w:bottom w:val="none" w:sz="0" w:space="0" w:color="auto"/>
            <w:right w:val="none" w:sz="0" w:space="0" w:color="auto"/>
          </w:divBdr>
        </w:div>
        <w:div w:id="608585841">
          <w:marLeft w:val="1800"/>
          <w:marRight w:val="0"/>
          <w:marTop w:val="100"/>
          <w:marBottom w:val="0"/>
          <w:divBdr>
            <w:top w:val="none" w:sz="0" w:space="0" w:color="auto"/>
            <w:left w:val="none" w:sz="0" w:space="0" w:color="auto"/>
            <w:bottom w:val="none" w:sz="0" w:space="0" w:color="auto"/>
            <w:right w:val="none" w:sz="0" w:space="0" w:color="auto"/>
          </w:divBdr>
        </w:div>
        <w:div w:id="525413267">
          <w:marLeft w:val="360"/>
          <w:marRight w:val="0"/>
          <w:marTop w:val="200"/>
          <w:marBottom w:val="0"/>
          <w:divBdr>
            <w:top w:val="none" w:sz="0" w:space="0" w:color="auto"/>
            <w:left w:val="none" w:sz="0" w:space="0" w:color="auto"/>
            <w:bottom w:val="none" w:sz="0" w:space="0" w:color="auto"/>
            <w:right w:val="none" w:sz="0" w:space="0" w:color="auto"/>
          </w:divBdr>
        </w:div>
        <w:div w:id="810440523">
          <w:marLeft w:val="360"/>
          <w:marRight w:val="0"/>
          <w:marTop w:val="200"/>
          <w:marBottom w:val="0"/>
          <w:divBdr>
            <w:top w:val="none" w:sz="0" w:space="0" w:color="auto"/>
            <w:left w:val="none" w:sz="0" w:space="0" w:color="auto"/>
            <w:bottom w:val="none" w:sz="0" w:space="0" w:color="auto"/>
            <w:right w:val="none" w:sz="0" w:space="0" w:color="auto"/>
          </w:divBdr>
        </w:div>
        <w:div w:id="1306854893">
          <w:marLeft w:val="360"/>
          <w:marRight w:val="0"/>
          <w:marTop w:val="200"/>
          <w:marBottom w:val="0"/>
          <w:divBdr>
            <w:top w:val="none" w:sz="0" w:space="0" w:color="auto"/>
            <w:left w:val="none" w:sz="0" w:space="0" w:color="auto"/>
            <w:bottom w:val="none" w:sz="0" w:space="0" w:color="auto"/>
            <w:right w:val="none" w:sz="0" w:space="0" w:color="auto"/>
          </w:divBdr>
        </w:div>
        <w:div w:id="2032997455">
          <w:marLeft w:val="360"/>
          <w:marRight w:val="0"/>
          <w:marTop w:val="200"/>
          <w:marBottom w:val="0"/>
          <w:divBdr>
            <w:top w:val="none" w:sz="0" w:space="0" w:color="auto"/>
            <w:left w:val="none" w:sz="0" w:space="0" w:color="auto"/>
            <w:bottom w:val="none" w:sz="0" w:space="0" w:color="auto"/>
            <w:right w:val="none" w:sz="0" w:space="0" w:color="auto"/>
          </w:divBdr>
        </w:div>
        <w:div w:id="1538077790">
          <w:marLeft w:val="1080"/>
          <w:marRight w:val="0"/>
          <w:marTop w:val="100"/>
          <w:marBottom w:val="0"/>
          <w:divBdr>
            <w:top w:val="none" w:sz="0" w:space="0" w:color="auto"/>
            <w:left w:val="none" w:sz="0" w:space="0" w:color="auto"/>
            <w:bottom w:val="none" w:sz="0" w:space="0" w:color="auto"/>
            <w:right w:val="none" w:sz="0" w:space="0" w:color="auto"/>
          </w:divBdr>
        </w:div>
        <w:div w:id="211693015">
          <w:marLeft w:val="360"/>
          <w:marRight w:val="0"/>
          <w:marTop w:val="200"/>
          <w:marBottom w:val="0"/>
          <w:divBdr>
            <w:top w:val="none" w:sz="0" w:space="0" w:color="auto"/>
            <w:left w:val="none" w:sz="0" w:space="0" w:color="auto"/>
            <w:bottom w:val="none" w:sz="0" w:space="0" w:color="auto"/>
            <w:right w:val="none" w:sz="0" w:space="0" w:color="auto"/>
          </w:divBdr>
        </w:div>
        <w:div w:id="527136747">
          <w:marLeft w:val="360"/>
          <w:marRight w:val="0"/>
          <w:marTop w:val="200"/>
          <w:marBottom w:val="0"/>
          <w:divBdr>
            <w:top w:val="none" w:sz="0" w:space="0" w:color="auto"/>
            <w:left w:val="none" w:sz="0" w:space="0" w:color="auto"/>
            <w:bottom w:val="none" w:sz="0" w:space="0" w:color="auto"/>
            <w:right w:val="none" w:sz="0" w:space="0" w:color="auto"/>
          </w:divBdr>
        </w:div>
        <w:div w:id="1418134340">
          <w:marLeft w:val="360"/>
          <w:marRight w:val="0"/>
          <w:marTop w:val="200"/>
          <w:marBottom w:val="0"/>
          <w:divBdr>
            <w:top w:val="none" w:sz="0" w:space="0" w:color="auto"/>
            <w:left w:val="none" w:sz="0" w:space="0" w:color="auto"/>
            <w:bottom w:val="none" w:sz="0" w:space="0" w:color="auto"/>
            <w:right w:val="none" w:sz="0" w:space="0" w:color="auto"/>
          </w:divBdr>
        </w:div>
        <w:div w:id="1651708969">
          <w:marLeft w:val="360"/>
          <w:marRight w:val="0"/>
          <w:marTop w:val="200"/>
          <w:marBottom w:val="0"/>
          <w:divBdr>
            <w:top w:val="none" w:sz="0" w:space="0" w:color="auto"/>
            <w:left w:val="none" w:sz="0" w:space="0" w:color="auto"/>
            <w:bottom w:val="none" w:sz="0" w:space="0" w:color="auto"/>
            <w:right w:val="none" w:sz="0" w:space="0" w:color="auto"/>
          </w:divBdr>
        </w:div>
        <w:div w:id="2066680089">
          <w:marLeft w:val="360"/>
          <w:marRight w:val="0"/>
          <w:marTop w:val="200"/>
          <w:marBottom w:val="0"/>
          <w:divBdr>
            <w:top w:val="none" w:sz="0" w:space="0" w:color="auto"/>
            <w:left w:val="none" w:sz="0" w:space="0" w:color="auto"/>
            <w:bottom w:val="none" w:sz="0" w:space="0" w:color="auto"/>
            <w:right w:val="none" w:sz="0" w:space="0" w:color="auto"/>
          </w:divBdr>
        </w:div>
        <w:div w:id="300967967">
          <w:marLeft w:val="360"/>
          <w:marRight w:val="0"/>
          <w:marTop w:val="200"/>
          <w:marBottom w:val="0"/>
          <w:divBdr>
            <w:top w:val="none" w:sz="0" w:space="0" w:color="auto"/>
            <w:left w:val="none" w:sz="0" w:space="0" w:color="auto"/>
            <w:bottom w:val="none" w:sz="0" w:space="0" w:color="auto"/>
            <w:right w:val="none" w:sz="0" w:space="0" w:color="auto"/>
          </w:divBdr>
        </w:div>
      </w:divsChild>
    </w:div>
    <w:div w:id="22823454">
      <w:bodyDiv w:val="1"/>
      <w:marLeft w:val="0"/>
      <w:marRight w:val="0"/>
      <w:marTop w:val="0"/>
      <w:marBottom w:val="0"/>
      <w:divBdr>
        <w:top w:val="none" w:sz="0" w:space="0" w:color="auto"/>
        <w:left w:val="none" w:sz="0" w:space="0" w:color="auto"/>
        <w:bottom w:val="none" w:sz="0" w:space="0" w:color="auto"/>
        <w:right w:val="none" w:sz="0" w:space="0" w:color="auto"/>
      </w:divBdr>
      <w:divsChild>
        <w:div w:id="1423604041">
          <w:marLeft w:val="547"/>
          <w:marRight w:val="0"/>
          <w:marTop w:val="154"/>
          <w:marBottom w:val="0"/>
          <w:divBdr>
            <w:top w:val="none" w:sz="0" w:space="0" w:color="auto"/>
            <w:left w:val="none" w:sz="0" w:space="0" w:color="auto"/>
            <w:bottom w:val="none" w:sz="0" w:space="0" w:color="auto"/>
            <w:right w:val="none" w:sz="0" w:space="0" w:color="auto"/>
          </w:divBdr>
        </w:div>
      </w:divsChild>
    </w:div>
    <w:div w:id="22946024">
      <w:bodyDiv w:val="1"/>
      <w:marLeft w:val="0"/>
      <w:marRight w:val="0"/>
      <w:marTop w:val="0"/>
      <w:marBottom w:val="0"/>
      <w:divBdr>
        <w:top w:val="none" w:sz="0" w:space="0" w:color="auto"/>
        <w:left w:val="none" w:sz="0" w:space="0" w:color="auto"/>
        <w:bottom w:val="none" w:sz="0" w:space="0" w:color="auto"/>
        <w:right w:val="none" w:sz="0" w:space="0" w:color="auto"/>
      </w:divBdr>
    </w:div>
    <w:div w:id="23137725">
      <w:bodyDiv w:val="1"/>
      <w:marLeft w:val="0"/>
      <w:marRight w:val="0"/>
      <w:marTop w:val="0"/>
      <w:marBottom w:val="0"/>
      <w:divBdr>
        <w:top w:val="none" w:sz="0" w:space="0" w:color="auto"/>
        <w:left w:val="none" w:sz="0" w:space="0" w:color="auto"/>
        <w:bottom w:val="none" w:sz="0" w:space="0" w:color="auto"/>
        <w:right w:val="none" w:sz="0" w:space="0" w:color="auto"/>
      </w:divBdr>
    </w:div>
    <w:div w:id="24137706">
      <w:bodyDiv w:val="1"/>
      <w:marLeft w:val="0"/>
      <w:marRight w:val="0"/>
      <w:marTop w:val="0"/>
      <w:marBottom w:val="0"/>
      <w:divBdr>
        <w:top w:val="none" w:sz="0" w:space="0" w:color="auto"/>
        <w:left w:val="none" w:sz="0" w:space="0" w:color="auto"/>
        <w:bottom w:val="none" w:sz="0" w:space="0" w:color="auto"/>
        <w:right w:val="none" w:sz="0" w:space="0" w:color="auto"/>
      </w:divBdr>
      <w:divsChild>
        <w:div w:id="461193294">
          <w:marLeft w:val="1800"/>
          <w:marRight w:val="0"/>
          <w:marTop w:val="86"/>
          <w:marBottom w:val="0"/>
          <w:divBdr>
            <w:top w:val="none" w:sz="0" w:space="0" w:color="auto"/>
            <w:left w:val="none" w:sz="0" w:space="0" w:color="auto"/>
            <w:bottom w:val="none" w:sz="0" w:space="0" w:color="auto"/>
            <w:right w:val="none" w:sz="0" w:space="0" w:color="auto"/>
          </w:divBdr>
        </w:div>
        <w:div w:id="782067776">
          <w:marLeft w:val="547"/>
          <w:marRight w:val="0"/>
          <w:marTop w:val="115"/>
          <w:marBottom w:val="0"/>
          <w:divBdr>
            <w:top w:val="none" w:sz="0" w:space="0" w:color="auto"/>
            <w:left w:val="none" w:sz="0" w:space="0" w:color="auto"/>
            <w:bottom w:val="none" w:sz="0" w:space="0" w:color="auto"/>
            <w:right w:val="none" w:sz="0" w:space="0" w:color="auto"/>
          </w:divBdr>
        </w:div>
        <w:div w:id="957839683">
          <w:marLeft w:val="1166"/>
          <w:marRight w:val="0"/>
          <w:marTop w:val="96"/>
          <w:marBottom w:val="0"/>
          <w:divBdr>
            <w:top w:val="none" w:sz="0" w:space="0" w:color="auto"/>
            <w:left w:val="none" w:sz="0" w:space="0" w:color="auto"/>
            <w:bottom w:val="none" w:sz="0" w:space="0" w:color="auto"/>
            <w:right w:val="none" w:sz="0" w:space="0" w:color="auto"/>
          </w:divBdr>
        </w:div>
        <w:div w:id="994340101">
          <w:marLeft w:val="1166"/>
          <w:marRight w:val="0"/>
          <w:marTop w:val="96"/>
          <w:marBottom w:val="0"/>
          <w:divBdr>
            <w:top w:val="none" w:sz="0" w:space="0" w:color="auto"/>
            <w:left w:val="none" w:sz="0" w:space="0" w:color="auto"/>
            <w:bottom w:val="none" w:sz="0" w:space="0" w:color="auto"/>
            <w:right w:val="none" w:sz="0" w:space="0" w:color="auto"/>
          </w:divBdr>
        </w:div>
        <w:div w:id="1189640154">
          <w:marLeft w:val="547"/>
          <w:marRight w:val="0"/>
          <w:marTop w:val="115"/>
          <w:marBottom w:val="0"/>
          <w:divBdr>
            <w:top w:val="none" w:sz="0" w:space="0" w:color="auto"/>
            <w:left w:val="none" w:sz="0" w:space="0" w:color="auto"/>
            <w:bottom w:val="none" w:sz="0" w:space="0" w:color="auto"/>
            <w:right w:val="none" w:sz="0" w:space="0" w:color="auto"/>
          </w:divBdr>
        </w:div>
        <w:div w:id="1425226851">
          <w:marLeft w:val="1166"/>
          <w:marRight w:val="0"/>
          <w:marTop w:val="96"/>
          <w:marBottom w:val="0"/>
          <w:divBdr>
            <w:top w:val="none" w:sz="0" w:space="0" w:color="auto"/>
            <w:left w:val="none" w:sz="0" w:space="0" w:color="auto"/>
            <w:bottom w:val="none" w:sz="0" w:space="0" w:color="auto"/>
            <w:right w:val="none" w:sz="0" w:space="0" w:color="auto"/>
          </w:divBdr>
        </w:div>
        <w:div w:id="1619949431">
          <w:marLeft w:val="1166"/>
          <w:marRight w:val="0"/>
          <w:marTop w:val="96"/>
          <w:marBottom w:val="0"/>
          <w:divBdr>
            <w:top w:val="none" w:sz="0" w:space="0" w:color="auto"/>
            <w:left w:val="none" w:sz="0" w:space="0" w:color="auto"/>
            <w:bottom w:val="none" w:sz="0" w:space="0" w:color="auto"/>
            <w:right w:val="none" w:sz="0" w:space="0" w:color="auto"/>
          </w:divBdr>
        </w:div>
        <w:div w:id="1658999818">
          <w:marLeft w:val="1166"/>
          <w:marRight w:val="0"/>
          <w:marTop w:val="96"/>
          <w:marBottom w:val="0"/>
          <w:divBdr>
            <w:top w:val="none" w:sz="0" w:space="0" w:color="auto"/>
            <w:left w:val="none" w:sz="0" w:space="0" w:color="auto"/>
            <w:bottom w:val="none" w:sz="0" w:space="0" w:color="auto"/>
            <w:right w:val="none" w:sz="0" w:space="0" w:color="auto"/>
          </w:divBdr>
        </w:div>
        <w:div w:id="1736932262">
          <w:marLeft w:val="1166"/>
          <w:marRight w:val="0"/>
          <w:marTop w:val="96"/>
          <w:marBottom w:val="0"/>
          <w:divBdr>
            <w:top w:val="none" w:sz="0" w:space="0" w:color="auto"/>
            <w:left w:val="none" w:sz="0" w:space="0" w:color="auto"/>
            <w:bottom w:val="none" w:sz="0" w:space="0" w:color="auto"/>
            <w:right w:val="none" w:sz="0" w:space="0" w:color="auto"/>
          </w:divBdr>
        </w:div>
      </w:divsChild>
    </w:div>
    <w:div w:id="25713295">
      <w:bodyDiv w:val="1"/>
      <w:marLeft w:val="0"/>
      <w:marRight w:val="0"/>
      <w:marTop w:val="0"/>
      <w:marBottom w:val="0"/>
      <w:divBdr>
        <w:top w:val="none" w:sz="0" w:space="0" w:color="auto"/>
        <w:left w:val="none" w:sz="0" w:space="0" w:color="auto"/>
        <w:bottom w:val="none" w:sz="0" w:space="0" w:color="auto"/>
        <w:right w:val="none" w:sz="0" w:space="0" w:color="auto"/>
      </w:divBdr>
      <w:divsChild>
        <w:div w:id="608662850">
          <w:marLeft w:val="360"/>
          <w:marRight w:val="0"/>
          <w:marTop w:val="200"/>
          <w:marBottom w:val="0"/>
          <w:divBdr>
            <w:top w:val="none" w:sz="0" w:space="0" w:color="auto"/>
            <w:left w:val="none" w:sz="0" w:space="0" w:color="auto"/>
            <w:bottom w:val="none" w:sz="0" w:space="0" w:color="auto"/>
            <w:right w:val="none" w:sz="0" w:space="0" w:color="auto"/>
          </w:divBdr>
        </w:div>
        <w:div w:id="1207064298">
          <w:marLeft w:val="360"/>
          <w:marRight w:val="0"/>
          <w:marTop w:val="200"/>
          <w:marBottom w:val="0"/>
          <w:divBdr>
            <w:top w:val="none" w:sz="0" w:space="0" w:color="auto"/>
            <w:left w:val="none" w:sz="0" w:space="0" w:color="auto"/>
            <w:bottom w:val="none" w:sz="0" w:space="0" w:color="auto"/>
            <w:right w:val="none" w:sz="0" w:space="0" w:color="auto"/>
          </w:divBdr>
        </w:div>
      </w:divsChild>
    </w:div>
    <w:div w:id="26639221">
      <w:bodyDiv w:val="1"/>
      <w:marLeft w:val="0"/>
      <w:marRight w:val="0"/>
      <w:marTop w:val="0"/>
      <w:marBottom w:val="0"/>
      <w:divBdr>
        <w:top w:val="none" w:sz="0" w:space="0" w:color="auto"/>
        <w:left w:val="none" w:sz="0" w:space="0" w:color="auto"/>
        <w:bottom w:val="none" w:sz="0" w:space="0" w:color="auto"/>
        <w:right w:val="none" w:sz="0" w:space="0" w:color="auto"/>
      </w:divBdr>
    </w:div>
    <w:div w:id="26954959">
      <w:bodyDiv w:val="1"/>
      <w:marLeft w:val="0"/>
      <w:marRight w:val="0"/>
      <w:marTop w:val="0"/>
      <w:marBottom w:val="0"/>
      <w:divBdr>
        <w:top w:val="none" w:sz="0" w:space="0" w:color="auto"/>
        <w:left w:val="none" w:sz="0" w:space="0" w:color="auto"/>
        <w:bottom w:val="none" w:sz="0" w:space="0" w:color="auto"/>
        <w:right w:val="none" w:sz="0" w:space="0" w:color="auto"/>
      </w:divBdr>
    </w:div>
    <w:div w:id="27488566">
      <w:bodyDiv w:val="1"/>
      <w:marLeft w:val="0"/>
      <w:marRight w:val="0"/>
      <w:marTop w:val="0"/>
      <w:marBottom w:val="0"/>
      <w:divBdr>
        <w:top w:val="none" w:sz="0" w:space="0" w:color="auto"/>
        <w:left w:val="none" w:sz="0" w:space="0" w:color="auto"/>
        <w:bottom w:val="none" w:sz="0" w:space="0" w:color="auto"/>
        <w:right w:val="none" w:sz="0" w:space="0" w:color="auto"/>
      </w:divBdr>
    </w:div>
    <w:div w:id="28531955">
      <w:bodyDiv w:val="1"/>
      <w:marLeft w:val="0"/>
      <w:marRight w:val="0"/>
      <w:marTop w:val="0"/>
      <w:marBottom w:val="0"/>
      <w:divBdr>
        <w:top w:val="none" w:sz="0" w:space="0" w:color="auto"/>
        <w:left w:val="none" w:sz="0" w:space="0" w:color="auto"/>
        <w:bottom w:val="none" w:sz="0" w:space="0" w:color="auto"/>
        <w:right w:val="none" w:sz="0" w:space="0" w:color="auto"/>
      </w:divBdr>
    </w:div>
    <w:div w:id="28847796">
      <w:bodyDiv w:val="1"/>
      <w:marLeft w:val="0"/>
      <w:marRight w:val="0"/>
      <w:marTop w:val="0"/>
      <w:marBottom w:val="0"/>
      <w:divBdr>
        <w:top w:val="none" w:sz="0" w:space="0" w:color="auto"/>
        <w:left w:val="none" w:sz="0" w:space="0" w:color="auto"/>
        <w:bottom w:val="none" w:sz="0" w:space="0" w:color="auto"/>
        <w:right w:val="none" w:sz="0" w:space="0" w:color="auto"/>
      </w:divBdr>
      <w:divsChild>
        <w:div w:id="1309900509">
          <w:marLeft w:val="547"/>
          <w:marRight w:val="0"/>
          <w:marTop w:val="134"/>
          <w:marBottom w:val="0"/>
          <w:divBdr>
            <w:top w:val="none" w:sz="0" w:space="0" w:color="auto"/>
            <w:left w:val="none" w:sz="0" w:space="0" w:color="auto"/>
            <w:bottom w:val="none" w:sz="0" w:space="0" w:color="auto"/>
            <w:right w:val="none" w:sz="0" w:space="0" w:color="auto"/>
          </w:divBdr>
        </w:div>
        <w:div w:id="2002805721">
          <w:marLeft w:val="547"/>
          <w:marRight w:val="0"/>
          <w:marTop w:val="134"/>
          <w:marBottom w:val="0"/>
          <w:divBdr>
            <w:top w:val="none" w:sz="0" w:space="0" w:color="auto"/>
            <w:left w:val="none" w:sz="0" w:space="0" w:color="auto"/>
            <w:bottom w:val="none" w:sz="0" w:space="0" w:color="auto"/>
            <w:right w:val="none" w:sz="0" w:space="0" w:color="auto"/>
          </w:divBdr>
        </w:div>
        <w:div w:id="1167163251">
          <w:marLeft w:val="547"/>
          <w:marRight w:val="0"/>
          <w:marTop w:val="134"/>
          <w:marBottom w:val="0"/>
          <w:divBdr>
            <w:top w:val="none" w:sz="0" w:space="0" w:color="auto"/>
            <w:left w:val="none" w:sz="0" w:space="0" w:color="auto"/>
            <w:bottom w:val="none" w:sz="0" w:space="0" w:color="auto"/>
            <w:right w:val="none" w:sz="0" w:space="0" w:color="auto"/>
          </w:divBdr>
        </w:div>
      </w:divsChild>
    </w:div>
    <w:div w:id="29962377">
      <w:bodyDiv w:val="1"/>
      <w:marLeft w:val="0"/>
      <w:marRight w:val="0"/>
      <w:marTop w:val="0"/>
      <w:marBottom w:val="0"/>
      <w:divBdr>
        <w:top w:val="none" w:sz="0" w:space="0" w:color="auto"/>
        <w:left w:val="none" w:sz="0" w:space="0" w:color="auto"/>
        <w:bottom w:val="none" w:sz="0" w:space="0" w:color="auto"/>
        <w:right w:val="none" w:sz="0" w:space="0" w:color="auto"/>
      </w:divBdr>
      <w:divsChild>
        <w:div w:id="438332888">
          <w:marLeft w:val="547"/>
          <w:marRight w:val="0"/>
          <w:marTop w:val="96"/>
          <w:marBottom w:val="0"/>
          <w:divBdr>
            <w:top w:val="none" w:sz="0" w:space="0" w:color="auto"/>
            <w:left w:val="none" w:sz="0" w:space="0" w:color="auto"/>
            <w:bottom w:val="none" w:sz="0" w:space="0" w:color="auto"/>
            <w:right w:val="none" w:sz="0" w:space="0" w:color="auto"/>
          </w:divBdr>
        </w:div>
        <w:div w:id="1325550856">
          <w:marLeft w:val="1166"/>
          <w:marRight w:val="0"/>
          <w:marTop w:val="77"/>
          <w:marBottom w:val="0"/>
          <w:divBdr>
            <w:top w:val="none" w:sz="0" w:space="0" w:color="auto"/>
            <w:left w:val="none" w:sz="0" w:space="0" w:color="auto"/>
            <w:bottom w:val="none" w:sz="0" w:space="0" w:color="auto"/>
            <w:right w:val="none" w:sz="0" w:space="0" w:color="auto"/>
          </w:divBdr>
        </w:div>
        <w:div w:id="1687057600">
          <w:marLeft w:val="547"/>
          <w:marRight w:val="0"/>
          <w:marTop w:val="96"/>
          <w:marBottom w:val="0"/>
          <w:divBdr>
            <w:top w:val="none" w:sz="0" w:space="0" w:color="auto"/>
            <w:left w:val="none" w:sz="0" w:space="0" w:color="auto"/>
            <w:bottom w:val="none" w:sz="0" w:space="0" w:color="auto"/>
            <w:right w:val="none" w:sz="0" w:space="0" w:color="auto"/>
          </w:divBdr>
        </w:div>
        <w:div w:id="517354880">
          <w:marLeft w:val="1166"/>
          <w:marRight w:val="0"/>
          <w:marTop w:val="77"/>
          <w:marBottom w:val="0"/>
          <w:divBdr>
            <w:top w:val="none" w:sz="0" w:space="0" w:color="auto"/>
            <w:left w:val="none" w:sz="0" w:space="0" w:color="auto"/>
            <w:bottom w:val="none" w:sz="0" w:space="0" w:color="auto"/>
            <w:right w:val="none" w:sz="0" w:space="0" w:color="auto"/>
          </w:divBdr>
        </w:div>
      </w:divsChild>
    </w:div>
    <w:div w:id="30351381">
      <w:bodyDiv w:val="1"/>
      <w:marLeft w:val="0"/>
      <w:marRight w:val="0"/>
      <w:marTop w:val="0"/>
      <w:marBottom w:val="0"/>
      <w:divBdr>
        <w:top w:val="none" w:sz="0" w:space="0" w:color="auto"/>
        <w:left w:val="none" w:sz="0" w:space="0" w:color="auto"/>
        <w:bottom w:val="none" w:sz="0" w:space="0" w:color="auto"/>
        <w:right w:val="none" w:sz="0" w:space="0" w:color="auto"/>
      </w:divBdr>
    </w:div>
    <w:div w:id="30887987">
      <w:bodyDiv w:val="1"/>
      <w:marLeft w:val="0"/>
      <w:marRight w:val="0"/>
      <w:marTop w:val="0"/>
      <w:marBottom w:val="0"/>
      <w:divBdr>
        <w:top w:val="none" w:sz="0" w:space="0" w:color="auto"/>
        <w:left w:val="none" w:sz="0" w:space="0" w:color="auto"/>
        <w:bottom w:val="none" w:sz="0" w:space="0" w:color="auto"/>
        <w:right w:val="none" w:sz="0" w:space="0" w:color="auto"/>
      </w:divBdr>
    </w:div>
    <w:div w:id="31225511">
      <w:bodyDiv w:val="1"/>
      <w:marLeft w:val="0"/>
      <w:marRight w:val="0"/>
      <w:marTop w:val="0"/>
      <w:marBottom w:val="0"/>
      <w:divBdr>
        <w:top w:val="none" w:sz="0" w:space="0" w:color="auto"/>
        <w:left w:val="none" w:sz="0" w:space="0" w:color="auto"/>
        <w:bottom w:val="none" w:sz="0" w:space="0" w:color="auto"/>
        <w:right w:val="none" w:sz="0" w:space="0" w:color="auto"/>
      </w:divBdr>
    </w:div>
    <w:div w:id="31659732">
      <w:bodyDiv w:val="1"/>
      <w:marLeft w:val="0"/>
      <w:marRight w:val="0"/>
      <w:marTop w:val="0"/>
      <w:marBottom w:val="0"/>
      <w:divBdr>
        <w:top w:val="none" w:sz="0" w:space="0" w:color="auto"/>
        <w:left w:val="none" w:sz="0" w:space="0" w:color="auto"/>
        <w:bottom w:val="none" w:sz="0" w:space="0" w:color="auto"/>
        <w:right w:val="none" w:sz="0" w:space="0" w:color="auto"/>
      </w:divBdr>
      <w:divsChild>
        <w:div w:id="1824736495">
          <w:marLeft w:val="547"/>
          <w:marRight w:val="0"/>
          <w:marTop w:val="134"/>
          <w:marBottom w:val="0"/>
          <w:divBdr>
            <w:top w:val="none" w:sz="0" w:space="0" w:color="auto"/>
            <w:left w:val="none" w:sz="0" w:space="0" w:color="auto"/>
            <w:bottom w:val="none" w:sz="0" w:space="0" w:color="auto"/>
            <w:right w:val="none" w:sz="0" w:space="0" w:color="auto"/>
          </w:divBdr>
        </w:div>
        <w:div w:id="515922878">
          <w:marLeft w:val="1166"/>
          <w:marRight w:val="0"/>
          <w:marTop w:val="115"/>
          <w:marBottom w:val="0"/>
          <w:divBdr>
            <w:top w:val="none" w:sz="0" w:space="0" w:color="auto"/>
            <w:left w:val="none" w:sz="0" w:space="0" w:color="auto"/>
            <w:bottom w:val="none" w:sz="0" w:space="0" w:color="auto"/>
            <w:right w:val="none" w:sz="0" w:space="0" w:color="auto"/>
          </w:divBdr>
        </w:div>
        <w:div w:id="162816063">
          <w:marLeft w:val="1800"/>
          <w:marRight w:val="0"/>
          <w:marTop w:val="96"/>
          <w:marBottom w:val="0"/>
          <w:divBdr>
            <w:top w:val="none" w:sz="0" w:space="0" w:color="auto"/>
            <w:left w:val="none" w:sz="0" w:space="0" w:color="auto"/>
            <w:bottom w:val="none" w:sz="0" w:space="0" w:color="auto"/>
            <w:right w:val="none" w:sz="0" w:space="0" w:color="auto"/>
          </w:divBdr>
        </w:div>
        <w:div w:id="342976586">
          <w:marLeft w:val="1800"/>
          <w:marRight w:val="0"/>
          <w:marTop w:val="96"/>
          <w:marBottom w:val="0"/>
          <w:divBdr>
            <w:top w:val="none" w:sz="0" w:space="0" w:color="auto"/>
            <w:left w:val="none" w:sz="0" w:space="0" w:color="auto"/>
            <w:bottom w:val="none" w:sz="0" w:space="0" w:color="auto"/>
            <w:right w:val="none" w:sz="0" w:space="0" w:color="auto"/>
          </w:divBdr>
        </w:div>
        <w:div w:id="1399593433">
          <w:marLeft w:val="1800"/>
          <w:marRight w:val="0"/>
          <w:marTop w:val="96"/>
          <w:marBottom w:val="0"/>
          <w:divBdr>
            <w:top w:val="none" w:sz="0" w:space="0" w:color="auto"/>
            <w:left w:val="none" w:sz="0" w:space="0" w:color="auto"/>
            <w:bottom w:val="none" w:sz="0" w:space="0" w:color="auto"/>
            <w:right w:val="none" w:sz="0" w:space="0" w:color="auto"/>
          </w:divBdr>
        </w:div>
        <w:div w:id="289239795">
          <w:marLeft w:val="1166"/>
          <w:marRight w:val="0"/>
          <w:marTop w:val="115"/>
          <w:marBottom w:val="0"/>
          <w:divBdr>
            <w:top w:val="none" w:sz="0" w:space="0" w:color="auto"/>
            <w:left w:val="none" w:sz="0" w:space="0" w:color="auto"/>
            <w:bottom w:val="none" w:sz="0" w:space="0" w:color="auto"/>
            <w:right w:val="none" w:sz="0" w:space="0" w:color="auto"/>
          </w:divBdr>
        </w:div>
      </w:divsChild>
    </w:div>
    <w:div w:id="31733033">
      <w:bodyDiv w:val="1"/>
      <w:marLeft w:val="0"/>
      <w:marRight w:val="0"/>
      <w:marTop w:val="0"/>
      <w:marBottom w:val="0"/>
      <w:divBdr>
        <w:top w:val="none" w:sz="0" w:space="0" w:color="auto"/>
        <w:left w:val="none" w:sz="0" w:space="0" w:color="auto"/>
        <w:bottom w:val="none" w:sz="0" w:space="0" w:color="auto"/>
        <w:right w:val="none" w:sz="0" w:space="0" w:color="auto"/>
      </w:divBdr>
    </w:div>
    <w:div w:id="33190878">
      <w:bodyDiv w:val="1"/>
      <w:marLeft w:val="0"/>
      <w:marRight w:val="0"/>
      <w:marTop w:val="0"/>
      <w:marBottom w:val="0"/>
      <w:divBdr>
        <w:top w:val="none" w:sz="0" w:space="0" w:color="auto"/>
        <w:left w:val="none" w:sz="0" w:space="0" w:color="auto"/>
        <w:bottom w:val="none" w:sz="0" w:space="0" w:color="auto"/>
        <w:right w:val="none" w:sz="0" w:space="0" w:color="auto"/>
      </w:divBdr>
    </w:div>
    <w:div w:id="33847710">
      <w:bodyDiv w:val="1"/>
      <w:marLeft w:val="0"/>
      <w:marRight w:val="0"/>
      <w:marTop w:val="0"/>
      <w:marBottom w:val="0"/>
      <w:divBdr>
        <w:top w:val="none" w:sz="0" w:space="0" w:color="auto"/>
        <w:left w:val="none" w:sz="0" w:space="0" w:color="auto"/>
        <w:bottom w:val="none" w:sz="0" w:space="0" w:color="auto"/>
        <w:right w:val="none" w:sz="0" w:space="0" w:color="auto"/>
      </w:divBdr>
    </w:div>
    <w:div w:id="34736502">
      <w:bodyDiv w:val="1"/>
      <w:marLeft w:val="0"/>
      <w:marRight w:val="0"/>
      <w:marTop w:val="0"/>
      <w:marBottom w:val="0"/>
      <w:divBdr>
        <w:top w:val="none" w:sz="0" w:space="0" w:color="auto"/>
        <w:left w:val="none" w:sz="0" w:space="0" w:color="auto"/>
        <w:bottom w:val="none" w:sz="0" w:space="0" w:color="auto"/>
        <w:right w:val="none" w:sz="0" w:space="0" w:color="auto"/>
      </w:divBdr>
      <w:divsChild>
        <w:div w:id="1509717078">
          <w:marLeft w:val="547"/>
          <w:marRight w:val="0"/>
          <w:marTop w:val="130"/>
          <w:marBottom w:val="0"/>
          <w:divBdr>
            <w:top w:val="none" w:sz="0" w:space="0" w:color="auto"/>
            <w:left w:val="none" w:sz="0" w:space="0" w:color="auto"/>
            <w:bottom w:val="none" w:sz="0" w:space="0" w:color="auto"/>
            <w:right w:val="none" w:sz="0" w:space="0" w:color="auto"/>
          </w:divBdr>
        </w:div>
        <w:div w:id="988628489">
          <w:marLeft w:val="547"/>
          <w:marRight w:val="0"/>
          <w:marTop w:val="130"/>
          <w:marBottom w:val="0"/>
          <w:divBdr>
            <w:top w:val="none" w:sz="0" w:space="0" w:color="auto"/>
            <w:left w:val="none" w:sz="0" w:space="0" w:color="auto"/>
            <w:bottom w:val="none" w:sz="0" w:space="0" w:color="auto"/>
            <w:right w:val="none" w:sz="0" w:space="0" w:color="auto"/>
          </w:divBdr>
        </w:div>
        <w:div w:id="569582042">
          <w:marLeft w:val="1166"/>
          <w:marRight w:val="0"/>
          <w:marTop w:val="115"/>
          <w:marBottom w:val="0"/>
          <w:divBdr>
            <w:top w:val="none" w:sz="0" w:space="0" w:color="auto"/>
            <w:left w:val="none" w:sz="0" w:space="0" w:color="auto"/>
            <w:bottom w:val="none" w:sz="0" w:space="0" w:color="auto"/>
            <w:right w:val="none" w:sz="0" w:space="0" w:color="auto"/>
          </w:divBdr>
        </w:div>
        <w:div w:id="55393804">
          <w:marLeft w:val="1166"/>
          <w:marRight w:val="0"/>
          <w:marTop w:val="115"/>
          <w:marBottom w:val="0"/>
          <w:divBdr>
            <w:top w:val="none" w:sz="0" w:space="0" w:color="auto"/>
            <w:left w:val="none" w:sz="0" w:space="0" w:color="auto"/>
            <w:bottom w:val="none" w:sz="0" w:space="0" w:color="auto"/>
            <w:right w:val="none" w:sz="0" w:space="0" w:color="auto"/>
          </w:divBdr>
        </w:div>
        <w:div w:id="1858695462">
          <w:marLeft w:val="1166"/>
          <w:marRight w:val="0"/>
          <w:marTop w:val="115"/>
          <w:marBottom w:val="0"/>
          <w:divBdr>
            <w:top w:val="none" w:sz="0" w:space="0" w:color="auto"/>
            <w:left w:val="none" w:sz="0" w:space="0" w:color="auto"/>
            <w:bottom w:val="none" w:sz="0" w:space="0" w:color="auto"/>
            <w:right w:val="none" w:sz="0" w:space="0" w:color="auto"/>
          </w:divBdr>
        </w:div>
        <w:div w:id="1539465324">
          <w:marLeft w:val="1166"/>
          <w:marRight w:val="0"/>
          <w:marTop w:val="115"/>
          <w:marBottom w:val="0"/>
          <w:divBdr>
            <w:top w:val="none" w:sz="0" w:space="0" w:color="auto"/>
            <w:left w:val="none" w:sz="0" w:space="0" w:color="auto"/>
            <w:bottom w:val="none" w:sz="0" w:space="0" w:color="auto"/>
            <w:right w:val="none" w:sz="0" w:space="0" w:color="auto"/>
          </w:divBdr>
        </w:div>
        <w:div w:id="127478815">
          <w:marLeft w:val="1166"/>
          <w:marRight w:val="0"/>
          <w:marTop w:val="115"/>
          <w:marBottom w:val="0"/>
          <w:divBdr>
            <w:top w:val="none" w:sz="0" w:space="0" w:color="auto"/>
            <w:left w:val="none" w:sz="0" w:space="0" w:color="auto"/>
            <w:bottom w:val="none" w:sz="0" w:space="0" w:color="auto"/>
            <w:right w:val="none" w:sz="0" w:space="0" w:color="auto"/>
          </w:divBdr>
        </w:div>
        <w:div w:id="361442411">
          <w:marLeft w:val="1166"/>
          <w:marRight w:val="0"/>
          <w:marTop w:val="115"/>
          <w:marBottom w:val="0"/>
          <w:divBdr>
            <w:top w:val="none" w:sz="0" w:space="0" w:color="auto"/>
            <w:left w:val="none" w:sz="0" w:space="0" w:color="auto"/>
            <w:bottom w:val="none" w:sz="0" w:space="0" w:color="auto"/>
            <w:right w:val="none" w:sz="0" w:space="0" w:color="auto"/>
          </w:divBdr>
        </w:div>
        <w:div w:id="2016303797">
          <w:marLeft w:val="547"/>
          <w:marRight w:val="0"/>
          <w:marTop w:val="130"/>
          <w:marBottom w:val="0"/>
          <w:divBdr>
            <w:top w:val="none" w:sz="0" w:space="0" w:color="auto"/>
            <w:left w:val="none" w:sz="0" w:space="0" w:color="auto"/>
            <w:bottom w:val="none" w:sz="0" w:space="0" w:color="auto"/>
            <w:right w:val="none" w:sz="0" w:space="0" w:color="auto"/>
          </w:divBdr>
        </w:div>
      </w:divsChild>
    </w:div>
    <w:div w:id="35392570">
      <w:bodyDiv w:val="1"/>
      <w:marLeft w:val="0"/>
      <w:marRight w:val="0"/>
      <w:marTop w:val="0"/>
      <w:marBottom w:val="0"/>
      <w:divBdr>
        <w:top w:val="none" w:sz="0" w:space="0" w:color="auto"/>
        <w:left w:val="none" w:sz="0" w:space="0" w:color="auto"/>
        <w:bottom w:val="none" w:sz="0" w:space="0" w:color="auto"/>
        <w:right w:val="none" w:sz="0" w:space="0" w:color="auto"/>
      </w:divBdr>
    </w:div>
    <w:div w:id="35395938">
      <w:bodyDiv w:val="1"/>
      <w:marLeft w:val="0"/>
      <w:marRight w:val="0"/>
      <w:marTop w:val="0"/>
      <w:marBottom w:val="0"/>
      <w:divBdr>
        <w:top w:val="none" w:sz="0" w:space="0" w:color="auto"/>
        <w:left w:val="none" w:sz="0" w:space="0" w:color="auto"/>
        <w:bottom w:val="none" w:sz="0" w:space="0" w:color="auto"/>
        <w:right w:val="none" w:sz="0" w:space="0" w:color="auto"/>
      </w:divBdr>
    </w:div>
    <w:div w:id="36245195">
      <w:bodyDiv w:val="1"/>
      <w:marLeft w:val="0"/>
      <w:marRight w:val="0"/>
      <w:marTop w:val="0"/>
      <w:marBottom w:val="0"/>
      <w:divBdr>
        <w:top w:val="none" w:sz="0" w:space="0" w:color="auto"/>
        <w:left w:val="none" w:sz="0" w:space="0" w:color="auto"/>
        <w:bottom w:val="none" w:sz="0" w:space="0" w:color="auto"/>
        <w:right w:val="none" w:sz="0" w:space="0" w:color="auto"/>
      </w:divBdr>
    </w:div>
    <w:div w:id="36246837">
      <w:bodyDiv w:val="1"/>
      <w:marLeft w:val="0"/>
      <w:marRight w:val="0"/>
      <w:marTop w:val="0"/>
      <w:marBottom w:val="0"/>
      <w:divBdr>
        <w:top w:val="none" w:sz="0" w:space="0" w:color="auto"/>
        <w:left w:val="none" w:sz="0" w:space="0" w:color="auto"/>
        <w:bottom w:val="none" w:sz="0" w:space="0" w:color="auto"/>
        <w:right w:val="none" w:sz="0" w:space="0" w:color="auto"/>
      </w:divBdr>
    </w:div>
    <w:div w:id="36397593">
      <w:bodyDiv w:val="1"/>
      <w:marLeft w:val="0"/>
      <w:marRight w:val="0"/>
      <w:marTop w:val="0"/>
      <w:marBottom w:val="0"/>
      <w:divBdr>
        <w:top w:val="none" w:sz="0" w:space="0" w:color="auto"/>
        <w:left w:val="none" w:sz="0" w:space="0" w:color="auto"/>
        <w:bottom w:val="none" w:sz="0" w:space="0" w:color="auto"/>
        <w:right w:val="none" w:sz="0" w:space="0" w:color="auto"/>
      </w:divBdr>
      <w:divsChild>
        <w:div w:id="1496847340">
          <w:marLeft w:val="547"/>
          <w:marRight w:val="0"/>
          <w:marTop w:val="120"/>
          <w:marBottom w:val="0"/>
          <w:divBdr>
            <w:top w:val="none" w:sz="0" w:space="0" w:color="auto"/>
            <w:left w:val="none" w:sz="0" w:space="0" w:color="auto"/>
            <w:bottom w:val="none" w:sz="0" w:space="0" w:color="auto"/>
            <w:right w:val="none" w:sz="0" w:space="0" w:color="auto"/>
          </w:divBdr>
        </w:div>
        <w:div w:id="888956145">
          <w:marLeft w:val="1166"/>
          <w:marRight w:val="0"/>
          <w:marTop w:val="106"/>
          <w:marBottom w:val="0"/>
          <w:divBdr>
            <w:top w:val="none" w:sz="0" w:space="0" w:color="auto"/>
            <w:left w:val="none" w:sz="0" w:space="0" w:color="auto"/>
            <w:bottom w:val="none" w:sz="0" w:space="0" w:color="auto"/>
            <w:right w:val="none" w:sz="0" w:space="0" w:color="auto"/>
          </w:divBdr>
        </w:div>
        <w:div w:id="1461803975">
          <w:marLeft w:val="1166"/>
          <w:marRight w:val="0"/>
          <w:marTop w:val="106"/>
          <w:marBottom w:val="0"/>
          <w:divBdr>
            <w:top w:val="none" w:sz="0" w:space="0" w:color="auto"/>
            <w:left w:val="none" w:sz="0" w:space="0" w:color="auto"/>
            <w:bottom w:val="none" w:sz="0" w:space="0" w:color="auto"/>
            <w:right w:val="none" w:sz="0" w:space="0" w:color="auto"/>
          </w:divBdr>
        </w:div>
        <w:div w:id="1657760906">
          <w:marLeft w:val="1166"/>
          <w:marRight w:val="0"/>
          <w:marTop w:val="106"/>
          <w:marBottom w:val="0"/>
          <w:divBdr>
            <w:top w:val="none" w:sz="0" w:space="0" w:color="auto"/>
            <w:left w:val="none" w:sz="0" w:space="0" w:color="auto"/>
            <w:bottom w:val="none" w:sz="0" w:space="0" w:color="auto"/>
            <w:right w:val="none" w:sz="0" w:space="0" w:color="auto"/>
          </w:divBdr>
        </w:div>
        <w:div w:id="1773553561">
          <w:marLeft w:val="547"/>
          <w:marRight w:val="0"/>
          <w:marTop w:val="120"/>
          <w:marBottom w:val="0"/>
          <w:divBdr>
            <w:top w:val="none" w:sz="0" w:space="0" w:color="auto"/>
            <w:left w:val="none" w:sz="0" w:space="0" w:color="auto"/>
            <w:bottom w:val="none" w:sz="0" w:space="0" w:color="auto"/>
            <w:right w:val="none" w:sz="0" w:space="0" w:color="auto"/>
          </w:divBdr>
        </w:div>
        <w:div w:id="1771387356">
          <w:marLeft w:val="1166"/>
          <w:marRight w:val="0"/>
          <w:marTop w:val="106"/>
          <w:marBottom w:val="0"/>
          <w:divBdr>
            <w:top w:val="none" w:sz="0" w:space="0" w:color="auto"/>
            <w:left w:val="none" w:sz="0" w:space="0" w:color="auto"/>
            <w:bottom w:val="none" w:sz="0" w:space="0" w:color="auto"/>
            <w:right w:val="none" w:sz="0" w:space="0" w:color="auto"/>
          </w:divBdr>
        </w:div>
        <w:div w:id="195048284">
          <w:marLeft w:val="1800"/>
          <w:marRight w:val="0"/>
          <w:marTop w:val="91"/>
          <w:marBottom w:val="0"/>
          <w:divBdr>
            <w:top w:val="none" w:sz="0" w:space="0" w:color="auto"/>
            <w:left w:val="none" w:sz="0" w:space="0" w:color="auto"/>
            <w:bottom w:val="none" w:sz="0" w:space="0" w:color="auto"/>
            <w:right w:val="none" w:sz="0" w:space="0" w:color="auto"/>
          </w:divBdr>
        </w:div>
        <w:div w:id="571890574">
          <w:marLeft w:val="1800"/>
          <w:marRight w:val="0"/>
          <w:marTop w:val="91"/>
          <w:marBottom w:val="0"/>
          <w:divBdr>
            <w:top w:val="none" w:sz="0" w:space="0" w:color="auto"/>
            <w:left w:val="none" w:sz="0" w:space="0" w:color="auto"/>
            <w:bottom w:val="none" w:sz="0" w:space="0" w:color="auto"/>
            <w:right w:val="none" w:sz="0" w:space="0" w:color="auto"/>
          </w:divBdr>
        </w:div>
        <w:div w:id="187718782">
          <w:marLeft w:val="547"/>
          <w:marRight w:val="0"/>
          <w:marTop w:val="120"/>
          <w:marBottom w:val="0"/>
          <w:divBdr>
            <w:top w:val="none" w:sz="0" w:space="0" w:color="auto"/>
            <w:left w:val="none" w:sz="0" w:space="0" w:color="auto"/>
            <w:bottom w:val="none" w:sz="0" w:space="0" w:color="auto"/>
            <w:right w:val="none" w:sz="0" w:space="0" w:color="auto"/>
          </w:divBdr>
        </w:div>
      </w:divsChild>
    </w:div>
    <w:div w:id="36707566">
      <w:bodyDiv w:val="1"/>
      <w:marLeft w:val="0"/>
      <w:marRight w:val="0"/>
      <w:marTop w:val="0"/>
      <w:marBottom w:val="0"/>
      <w:divBdr>
        <w:top w:val="none" w:sz="0" w:space="0" w:color="auto"/>
        <w:left w:val="none" w:sz="0" w:space="0" w:color="auto"/>
        <w:bottom w:val="none" w:sz="0" w:space="0" w:color="auto"/>
        <w:right w:val="none" w:sz="0" w:space="0" w:color="auto"/>
      </w:divBdr>
    </w:div>
    <w:div w:id="36857677">
      <w:bodyDiv w:val="1"/>
      <w:marLeft w:val="0"/>
      <w:marRight w:val="0"/>
      <w:marTop w:val="0"/>
      <w:marBottom w:val="0"/>
      <w:divBdr>
        <w:top w:val="none" w:sz="0" w:space="0" w:color="auto"/>
        <w:left w:val="none" w:sz="0" w:space="0" w:color="auto"/>
        <w:bottom w:val="none" w:sz="0" w:space="0" w:color="auto"/>
        <w:right w:val="none" w:sz="0" w:space="0" w:color="auto"/>
      </w:divBdr>
    </w:div>
    <w:div w:id="37629911">
      <w:bodyDiv w:val="1"/>
      <w:marLeft w:val="0"/>
      <w:marRight w:val="0"/>
      <w:marTop w:val="0"/>
      <w:marBottom w:val="0"/>
      <w:divBdr>
        <w:top w:val="none" w:sz="0" w:space="0" w:color="auto"/>
        <w:left w:val="none" w:sz="0" w:space="0" w:color="auto"/>
        <w:bottom w:val="none" w:sz="0" w:space="0" w:color="auto"/>
        <w:right w:val="none" w:sz="0" w:space="0" w:color="auto"/>
      </w:divBdr>
    </w:div>
    <w:div w:id="38675407">
      <w:bodyDiv w:val="1"/>
      <w:marLeft w:val="0"/>
      <w:marRight w:val="0"/>
      <w:marTop w:val="0"/>
      <w:marBottom w:val="0"/>
      <w:divBdr>
        <w:top w:val="none" w:sz="0" w:space="0" w:color="auto"/>
        <w:left w:val="none" w:sz="0" w:space="0" w:color="auto"/>
        <w:bottom w:val="none" w:sz="0" w:space="0" w:color="auto"/>
        <w:right w:val="none" w:sz="0" w:space="0" w:color="auto"/>
      </w:divBdr>
      <w:divsChild>
        <w:div w:id="2087219184">
          <w:marLeft w:val="547"/>
          <w:marRight w:val="0"/>
          <w:marTop w:val="106"/>
          <w:marBottom w:val="0"/>
          <w:divBdr>
            <w:top w:val="none" w:sz="0" w:space="0" w:color="auto"/>
            <w:left w:val="none" w:sz="0" w:space="0" w:color="auto"/>
            <w:bottom w:val="none" w:sz="0" w:space="0" w:color="auto"/>
            <w:right w:val="none" w:sz="0" w:space="0" w:color="auto"/>
          </w:divBdr>
        </w:div>
        <w:div w:id="978801167">
          <w:marLeft w:val="547"/>
          <w:marRight w:val="0"/>
          <w:marTop w:val="106"/>
          <w:marBottom w:val="0"/>
          <w:divBdr>
            <w:top w:val="none" w:sz="0" w:space="0" w:color="auto"/>
            <w:left w:val="none" w:sz="0" w:space="0" w:color="auto"/>
            <w:bottom w:val="none" w:sz="0" w:space="0" w:color="auto"/>
            <w:right w:val="none" w:sz="0" w:space="0" w:color="auto"/>
          </w:divBdr>
        </w:div>
        <w:div w:id="869800276">
          <w:marLeft w:val="1166"/>
          <w:marRight w:val="0"/>
          <w:marTop w:val="86"/>
          <w:marBottom w:val="0"/>
          <w:divBdr>
            <w:top w:val="none" w:sz="0" w:space="0" w:color="auto"/>
            <w:left w:val="none" w:sz="0" w:space="0" w:color="auto"/>
            <w:bottom w:val="none" w:sz="0" w:space="0" w:color="auto"/>
            <w:right w:val="none" w:sz="0" w:space="0" w:color="auto"/>
          </w:divBdr>
        </w:div>
        <w:div w:id="1635524147">
          <w:marLeft w:val="1166"/>
          <w:marRight w:val="0"/>
          <w:marTop w:val="86"/>
          <w:marBottom w:val="0"/>
          <w:divBdr>
            <w:top w:val="none" w:sz="0" w:space="0" w:color="auto"/>
            <w:left w:val="none" w:sz="0" w:space="0" w:color="auto"/>
            <w:bottom w:val="none" w:sz="0" w:space="0" w:color="auto"/>
            <w:right w:val="none" w:sz="0" w:space="0" w:color="auto"/>
          </w:divBdr>
        </w:div>
        <w:div w:id="1033651899">
          <w:marLeft w:val="547"/>
          <w:marRight w:val="0"/>
          <w:marTop w:val="96"/>
          <w:marBottom w:val="0"/>
          <w:divBdr>
            <w:top w:val="none" w:sz="0" w:space="0" w:color="auto"/>
            <w:left w:val="none" w:sz="0" w:space="0" w:color="auto"/>
            <w:bottom w:val="none" w:sz="0" w:space="0" w:color="auto"/>
            <w:right w:val="none" w:sz="0" w:space="0" w:color="auto"/>
          </w:divBdr>
        </w:div>
      </w:divsChild>
    </w:div>
    <w:div w:id="38743441">
      <w:bodyDiv w:val="1"/>
      <w:marLeft w:val="0"/>
      <w:marRight w:val="0"/>
      <w:marTop w:val="0"/>
      <w:marBottom w:val="0"/>
      <w:divBdr>
        <w:top w:val="none" w:sz="0" w:space="0" w:color="auto"/>
        <w:left w:val="none" w:sz="0" w:space="0" w:color="auto"/>
        <w:bottom w:val="none" w:sz="0" w:space="0" w:color="auto"/>
        <w:right w:val="none" w:sz="0" w:space="0" w:color="auto"/>
      </w:divBdr>
    </w:div>
    <w:div w:id="38868306">
      <w:bodyDiv w:val="1"/>
      <w:marLeft w:val="0"/>
      <w:marRight w:val="0"/>
      <w:marTop w:val="0"/>
      <w:marBottom w:val="0"/>
      <w:divBdr>
        <w:top w:val="none" w:sz="0" w:space="0" w:color="auto"/>
        <w:left w:val="none" w:sz="0" w:space="0" w:color="auto"/>
        <w:bottom w:val="none" w:sz="0" w:space="0" w:color="auto"/>
        <w:right w:val="none" w:sz="0" w:space="0" w:color="auto"/>
      </w:divBdr>
      <w:divsChild>
        <w:div w:id="744456145">
          <w:marLeft w:val="547"/>
          <w:marRight w:val="0"/>
          <w:marTop w:val="115"/>
          <w:marBottom w:val="0"/>
          <w:divBdr>
            <w:top w:val="none" w:sz="0" w:space="0" w:color="auto"/>
            <w:left w:val="none" w:sz="0" w:space="0" w:color="auto"/>
            <w:bottom w:val="none" w:sz="0" w:space="0" w:color="auto"/>
            <w:right w:val="none" w:sz="0" w:space="0" w:color="auto"/>
          </w:divBdr>
        </w:div>
        <w:div w:id="1186821772">
          <w:marLeft w:val="547"/>
          <w:marRight w:val="0"/>
          <w:marTop w:val="115"/>
          <w:marBottom w:val="0"/>
          <w:divBdr>
            <w:top w:val="none" w:sz="0" w:space="0" w:color="auto"/>
            <w:left w:val="none" w:sz="0" w:space="0" w:color="auto"/>
            <w:bottom w:val="none" w:sz="0" w:space="0" w:color="auto"/>
            <w:right w:val="none" w:sz="0" w:space="0" w:color="auto"/>
          </w:divBdr>
        </w:div>
      </w:divsChild>
    </w:div>
    <w:div w:id="39860730">
      <w:bodyDiv w:val="1"/>
      <w:marLeft w:val="0"/>
      <w:marRight w:val="0"/>
      <w:marTop w:val="0"/>
      <w:marBottom w:val="0"/>
      <w:divBdr>
        <w:top w:val="none" w:sz="0" w:space="0" w:color="auto"/>
        <w:left w:val="none" w:sz="0" w:space="0" w:color="auto"/>
        <w:bottom w:val="none" w:sz="0" w:space="0" w:color="auto"/>
        <w:right w:val="none" w:sz="0" w:space="0" w:color="auto"/>
      </w:divBdr>
    </w:div>
    <w:div w:id="40399041">
      <w:bodyDiv w:val="1"/>
      <w:marLeft w:val="0"/>
      <w:marRight w:val="0"/>
      <w:marTop w:val="0"/>
      <w:marBottom w:val="0"/>
      <w:divBdr>
        <w:top w:val="none" w:sz="0" w:space="0" w:color="auto"/>
        <w:left w:val="none" w:sz="0" w:space="0" w:color="auto"/>
        <w:bottom w:val="none" w:sz="0" w:space="0" w:color="auto"/>
        <w:right w:val="none" w:sz="0" w:space="0" w:color="auto"/>
      </w:divBdr>
      <w:divsChild>
        <w:div w:id="1790976913">
          <w:marLeft w:val="360"/>
          <w:marRight w:val="0"/>
          <w:marTop w:val="200"/>
          <w:marBottom w:val="0"/>
          <w:divBdr>
            <w:top w:val="none" w:sz="0" w:space="0" w:color="auto"/>
            <w:left w:val="none" w:sz="0" w:space="0" w:color="auto"/>
            <w:bottom w:val="none" w:sz="0" w:space="0" w:color="auto"/>
            <w:right w:val="none" w:sz="0" w:space="0" w:color="auto"/>
          </w:divBdr>
        </w:div>
        <w:div w:id="1535725117">
          <w:marLeft w:val="1080"/>
          <w:marRight w:val="0"/>
          <w:marTop w:val="100"/>
          <w:marBottom w:val="0"/>
          <w:divBdr>
            <w:top w:val="none" w:sz="0" w:space="0" w:color="auto"/>
            <w:left w:val="none" w:sz="0" w:space="0" w:color="auto"/>
            <w:bottom w:val="none" w:sz="0" w:space="0" w:color="auto"/>
            <w:right w:val="none" w:sz="0" w:space="0" w:color="auto"/>
          </w:divBdr>
        </w:div>
        <w:div w:id="766269032">
          <w:marLeft w:val="1080"/>
          <w:marRight w:val="0"/>
          <w:marTop w:val="100"/>
          <w:marBottom w:val="0"/>
          <w:divBdr>
            <w:top w:val="none" w:sz="0" w:space="0" w:color="auto"/>
            <w:left w:val="none" w:sz="0" w:space="0" w:color="auto"/>
            <w:bottom w:val="none" w:sz="0" w:space="0" w:color="auto"/>
            <w:right w:val="none" w:sz="0" w:space="0" w:color="auto"/>
          </w:divBdr>
        </w:div>
        <w:div w:id="1748381646">
          <w:marLeft w:val="1080"/>
          <w:marRight w:val="0"/>
          <w:marTop w:val="100"/>
          <w:marBottom w:val="0"/>
          <w:divBdr>
            <w:top w:val="none" w:sz="0" w:space="0" w:color="auto"/>
            <w:left w:val="none" w:sz="0" w:space="0" w:color="auto"/>
            <w:bottom w:val="none" w:sz="0" w:space="0" w:color="auto"/>
            <w:right w:val="none" w:sz="0" w:space="0" w:color="auto"/>
          </w:divBdr>
        </w:div>
        <w:div w:id="1044326867">
          <w:marLeft w:val="1080"/>
          <w:marRight w:val="0"/>
          <w:marTop w:val="100"/>
          <w:marBottom w:val="0"/>
          <w:divBdr>
            <w:top w:val="none" w:sz="0" w:space="0" w:color="auto"/>
            <w:left w:val="none" w:sz="0" w:space="0" w:color="auto"/>
            <w:bottom w:val="none" w:sz="0" w:space="0" w:color="auto"/>
            <w:right w:val="none" w:sz="0" w:space="0" w:color="auto"/>
          </w:divBdr>
        </w:div>
        <w:div w:id="632564792">
          <w:marLeft w:val="1080"/>
          <w:marRight w:val="0"/>
          <w:marTop w:val="100"/>
          <w:marBottom w:val="0"/>
          <w:divBdr>
            <w:top w:val="none" w:sz="0" w:space="0" w:color="auto"/>
            <w:left w:val="none" w:sz="0" w:space="0" w:color="auto"/>
            <w:bottom w:val="none" w:sz="0" w:space="0" w:color="auto"/>
            <w:right w:val="none" w:sz="0" w:space="0" w:color="auto"/>
          </w:divBdr>
        </w:div>
      </w:divsChild>
    </w:div>
    <w:div w:id="40592763">
      <w:bodyDiv w:val="1"/>
      <w:marLeft w:val="0"/>
      <w:marRight w:val="0"/>
      <w:marTop w:val="0"/>
      <w:marBottom w:val="0"/>
      <w:divBdr>
        <w:top w:val="none" w:sz="0" w:space="0" w:color="auto"/>
        <w:left w:val="none" w:sz="0" w:space="0" w:color="auto"/>
        <w:bottom w:val="none" w:sz="0" w:space="0" w:color="auto"/>
        <w:right w:val="none" w:sz="0" w:space="0" w:color="auto"/>
      </w:divBdr>
    </w:div>
    <w:div w:id="41247991">
      <w:bodyDiv w:val="1"/>
      <w:marLeft w:val="0"/>
      <w:marRight w:val="0"/>
      <w:marTop w:val="0"/>
      <w:marBottom w:val="0"/>
      <w:divBdr>
        <w:top w:val="none" w:sz="0" w:space="0" w:color="auto"/>
        <w:left w:val="none" w:sz="0" w:space="0" w:color="auto"/>
        <w:bottom w:val="none" w:sz="0" w:space="0" w:color="auto"/>
        <w:right w:val="none" w:sz="0" w:space="0" w:color="auto"/>
      </w:divBdr>
    </w:div>
    <w:div w:id="41444141">
      <w:bodyDiv w:val="1"/>
      <w:marLeft w:val="0"/>
      <w:marRight w:val="0"/>
      <w:marTop w:val="0"/>
      <w:marBottom w:val="0"/>
      <w:divBdr>
        <w:top w:val="none" w:sz="0" w:space="0" w:color="auto"/>
        <w:left w:val="none" w:sz="0" w:space="0" w:color="auto"/>
        <w:bottom w:val="none" w:sz="0" w:space="0" w:color="auto"/>
        <w:right w:val="none" w:sz="0" w:space="0" w:color="auto"/>
      </w:divBdr>
    </w:div>
    <w:div w:id="41639708">
      <w:bodyDiv w:val="1"/>
      <w:marLeft w:val="0"/>
      <w:marRight w:val="0"/>
      <w:marTop w:val="0"/>
      <w:marBottom w:val="0"/>
      <w:divBdr>
        <w:top w:val="none" w:sz="0" w:space="0" w:color="auto"/>
        <w:left w:val="none" w:sz="0" w:space="0" w:color="auto"/>
        <w:bottom w:val="none" w:sz="0" w:space="0" w:color="auto"/>
        <w:right w:val="none" w:sz="0" w:space="0" w:color="auto"/>
      </w:divBdr>
    </w:div>
    <w:div w:id="47068578">
      <w:bodyDiv w:val="1"/>
      <w:marLeft w:val="0"/>
      <w:marRight w:val="0"/>
      <w:marTop w:val="0"/>
      <w:marBottom w:val="0"/>
      <w:divBdr>
        <w:top w:val="none" w:sz="0" w:space="0" w:color="auto"/>
        <w:left w:val="none" w:sz="0" w:space="0" w:color="auto"/>
        <w:bottom w:val="none" w:sz="0" w:space="0" w:color="auto"/>
        <w:right w:val="none" w:sz="0" w:space="0" w:color="auto"/>
      </w:divBdr>
    </w:div>
    <w:div w:id="47415218">
      <w:bodyDiv w:val="1"/>
      <w:marLeft w:val="0"/>
      <w:marRight w:val="0"/>
      <w:marTop w:val="0"/>
      <w:marBottom w:val="0"/>
      <w:divBdr>
        <w:top w:val="none" w:sz="0" w:space="0" w:color="auto"/>
        <w:left w:val="none" w:sz="0" w:space="0" w:color="auto"/>
        <w:bottom w:val="none" w:sz="0" w:space="0" w:color="auto"/>
        <w:right w:val="none" w:sz="0" w:space="0" w:color="auto"/>
      </w:divBdr>
    </w:div>
    <w:div w:id="48891182">
      <w:bodyDiv w:val="1"/>
      <w:marLeft w:val="0"/>
      <w:marRight w:val="0"/>
      <w:marTop w:val="0"/>
      <w:marBottom w:val="0"/>
      <w:divBdr>
        <w:top w:val="none" w:sz="0" w:space="0" w:color="auto"/>
        <w:left w:val="none" w:sz="0" w:space="0" w:color="auto"/>
        <w:bottom w:val="none" w:sz="0" w:space="0" w:color="auto"/>
        <w:right w:val="none" w:sz="0" w:space="0" w:color="auto"/>
      </w:divBdr>
    </w:div>
    <w:div w:id="49548513">
      <w:bodyDiv w:val="1"/>
      <w:marLeft w:val="0"/>
      <w:marRight w:val="0"/>
      <w:marTop w:val="0"/>
      <w:marBottom w:val="0"/>
      <w:divBdr>
        <w:top w:val="none" w:sz="0" w:space="0" w:color="auto"/>
        <w:left w:val="none" w:sz="0" w:space="0" w:color="auto"/>
        <w:bottom w:val="none" w:sz="0" w:space="0" w:color="auto"/>
        <w:right w:val="none" w:sz="0" w:space="0" w:color="auto"/>
      </w:divBdr>
    </w:div>
    <w:div w:id="49696925">
      <w:bodyDiv w:val="1"/>
      <w:marLeft w:val="0"/>
      <w:marRight w:val="0"/>
      <w:marTop w:val="0"/>
      <w:marBottom w:val="0"/>
      <w:divBdr>
        <w:top w:val="none" w:sz="0" w:space="0" w:color="auto"/>
        <w:left w:val="none" w:sz="0" w:space="0" w:color="auto"/>
        <w:bottom w:val="none" w:sz="0" w:space="0" w:color="auto"/>
        <w:right w:val="none" w:sz="0" w:space="0" w:color="auto"/>
      </w:divBdr>
    </w:div>
    <w:div w:id="50276038">
      <w:bodyDiv w:val="1"/>
      <w:marLeft w:val="0"/>
      <w:marRight w:val="0"/>
      <w:marTop w:val="0"/>
      <w:marBottom w:val="0"/>
      <w:divBdr>
        <w:top w:val="none" w:sz="0" w:space="0" w:color="auto"/>
        <w:left w:val="none" w:sz="0" w:space="0" w:color="auto"/>
        <w:bottom w:val="none" w:sz="0" w:space="0" w:color="auto"/>
        <w:right w:val="none" w:sz="0" w:space="0" w:color="auto"/>
      </w:divBdr>
    </w:div>
    <w:div w:id="51007590">
      <w:bodyDiv w:val="1"/>
      <w:marLeft w:val="0"/>
      <w:marRight w:val="0"/>
      <w:marTop w:val="0"/>
      <w:marBottom w:val="0"/>
      <w:divBdr>
        <w:top w:val="none" w:sz="0" w:space="0" w:color="auto"/>
        <w:left w:val="none" w:sz="0" w:space="0" w:color="auto"/>
        <w:bottom w:val="none" w:sz="0" w:space="0" w:color="auto"/>
        <w:right w:val="none" w:sz="0" w:space="0" w:color="auto"/>
      </w:divBdr>
    </w:div>
    <w:div w:id="51856641">
      <w:bodyDiv w:val="1"/>
      <w:marLeft w:val="0"/>
      <w:marRight w:val="0"/>
      <w:marTop w:val="0"/>
      <w:marBottom w:val="0"/>
      <w:divBdr>
        <w:top w:val="none" w:sz="0" w:space="0" w:color="auto"/>
        <w:left w:val="none" w:sz="0" w:space="0" w:color="auto"/>
        <w:bottom w:val="none" w:sz="0" w:space="0" w:color="auto"/>
        <w:right w:val="none" w:sz="0" w:space="0" w:color="auto"/>
      </w:divBdr>
    </w:div>
    <w:div w:id="52968211">
      <w:bodyDiv w:val="1"/>
      <w:marLeft w:val="0"/>
      <w:marRight w:val="0"/>
      <w:marTop w:val="0"/>
      <w:marBottom w:val="0"/>
      <w:divBdr>
        <w:top w:val="none" w:sz="0" w:space="0" w:color="auto"/>
        <w:left w:val="none" w:sz="0" w:space="0" w:color="auto"/>
        <w:bottom w:val="none" w:sz="0" w:space="0" w:color="auto"/>
        <w:right w:val="none" w:sz="0" w:space="0" w:color="auto"/>
      </w:divBdr>
    </w:div>
    <w:div w:id="54088812">
      <w:bodyDiv w:val="1"/>
      <w:marLeft w:val="0"/>
      <w:marRight w:val="0"/>
      <w:marTop w:val="0"/>
      <w:marBottom w:val="0"/>
      <w:divBdr>
        <w:top w:val="none" w:sz="0" w:space="0" w:color="auto"/>
        <w:left w:val="none" w:sz="0" w:space="0" w:color="auto"/>
        <w:bottom w:val="none" w:sz="0" w:space="0" w:color="auto"/>
        <w:right w:val="none" w:sz="0" w:space="0" w:color="auto"/>
      </w:divBdr>
    </w:div>
    <w:div w:id="54623399">
      <w:bodyDiv w:val="1"/>
      <w:marLeft w:val="0"/>
      <w:marRight w:val="0"/>
      <w:marTop w:val="0"/>
      <w:marBottom w:val="0"/>
      <w:divBdr>
        <w:top w:val="none" w:sz="0" w:space="0" w:color="auto"/>
        <w:left w:val="none" w:sz="0" w:space="0" w:color="auto"/>
        <w:bottom w:val="none" w:sz="0" w:space="0" w:color="auto"/>
        <w:right w:val="none" w:sz="0" w:space="0" w:color="auto"/>
      </w:divBdr>
      <w:divsChild>
        <w:div w:id="771898323">
          <w:marLeft w:val="547"/>
          <w:marRight w:val="0"/>
          <w:marTop w:val="154"/>
          <w:marBottom w:val="0"/>
          <w:divBdr>
            <w:top w:val="none" w:sz="0" w:space="0" w:color="auto"/>
            <w:left w:val="none" w:sz="0" w:space="0" w:color="auto"/>
            <w:bottom w:val="none" w:sz="0" w:space="0" w:color="auto"/>
            <w:right w:val="none" w:sz="0" w:space="0" w:color="auto"/>
          </w:divBdr>
        </w:div>
        <w:div w:id="328214718">
          <w:marLeft w:val="547"/>
          <w:marRight w:val="0"/>
          <w:marTop w:val="154"/>
          <w:marBottom w:val="0"/>
          <w:divBdr>
            <w:top w:val="none" w:sz="0" w:space="0" w:color="auto"/>
            <w:left w:val="none" w:sz="0" w:space="0" w:color="auto"/>
            <w:bottom w:val="none" w:sz="0" w:space="0" w:color="auto"/>
            <w:right w:val="none" w:sz="0" w:space="0" w:color="auto"/>
          </w:divBdr>
        </w:div>
        <w:div w:id="1708094135">
          <w:marLeft w:val="547"/>
          <w:marRight w:val="0"/>
          <w:marTop w:val="154"/>
          <w:marBottom w:val="0"/>
          <w:divBdr>
            <w:top w:val="none" w:sz="0" w:space="0" w:color="auto"/>
            <w:left w:val="none" w:sz="0" w:space="0" w:color="auto"/>
            <w:bottom w:val="none" w:sz="0" w:space="0" w:color="auto"/>
            <w:right w:val="none" w:sz="0" w:space="0" w:color="auto"/>
          </w:divBdr>
        </w:div>
      </w:divsChild>
    </w:div>
    <w:div w:id="55007086">
      <w:bodyDiv w:val="1"/>
      <w:marLeft w:val="0"/>
      <w:marRight w:val="0"/>
      <w:marTop w:val="0"/>
      <w:marBottom w:val="0"/>
      <w:divBdr>
        <w:top w:val="none" w:sz="0" w:space="0" w:color="auto"/>
        <w:left w:val="none" w:sz="0" w:space="0" w:color="auto"/>
        <w:bottom w:val="none" w:sz="0" w:space="0" w:color="auto"/>
        <w:right w:val="none" w:sz="0" w:space="0" w:color="auto"/>
      </w:divBdr>
    </w:div>
    <w:div w:id="55202464">
      <w:bodyDiv w:val="1"/>
      <w:marLeft w:val="0"/>
      <w:marRight w:val="0"/>
      <w:marTop w:val="0"/>
      <w:marBottom w:val="0"/>
      <w:divBdr>
        <w:top w:val="none" w:sz="0" w:space="0" w:color="auto"/>
        <w:left w:val="none" w:sz="0" w:space="0" w:color="auto"/>
        <w:bottom w:val="none" w:sz="0" w:space="0" w:color="auto"/>
        <w:right w:val="none" w:sz="0" w:space="0" w:color="auto"/>
      </w:divBdr>
    </w:div>
    <w:div w:id="55202471">
      <w:bodyDiv w:val="1"/>
      <w:marLeft w:val="0"/>
      <w:marRight w:val="0"/>
      <w:marTop w:val="0"/>
      <w:marBottom w:val="0"/>
      <w:divBdr>
        <w:top w:val="none" w:sz="0" w:space="0" w:color="auto"/>
        <w:left w:val="none" w:sz="0" w:space="0" w:color="auto"/>
        <w:bottom w:val="none" w:sz="0" w:space="0" w:color="auto"/>
        <w:right w:val="none" w:sz="0" w:space="0" w:color="auto"/>
      </w:divBdr>
    </w:div>
    <w:div w:id="55663559">
      <w:bodyDiv w:val="1"/>
      <w:marLeft w:val="0"/>
      <w:marRight w:val="0"/>
      <w:marTop w:val="0"/>
      <w:marBottom w:val="0"/>
      <w:divBdr>
        <w:top w:val="none" w:sz="0" w:space="0" w:color="auto"/>
        <w:left w:val="none" w:sz="0" w:space="0" w:color="auto"/>
        <w:bottom w:val="none" w:sz="0" w:space="0" w:color="auto"/>
        <w:right w:val="none" w:sz="0" w:space="0" w:color="auto"/>
      </w:divBdr>
    </w:div>
    <w:div w:id="55785020">
      <w:bodyDiv w:val="1"/>
      <w:marLeft w:val="0"/>
      <w:marRight w:val="0"/>
      <w:marTop w:val="0"/>
      <w:marBottom w:val="0"/>
      <w:divBdr>
        <w:top w:val="none" w:sz="0" w:space="0" w:color="auto"/>
        <w:left w:val="none" w:sz="0" w:space="0" w:color="auto"/>
        <w:bottom w:val="none" w:sz="0" w:space="0" w:color="auto"/>
        <w:right w:val="none" w:sz="0" w:space="0" w:color="auto"/>
      </w:divBdr>
      <w:divsChild>
        <w:div w:id="1629970664">
          <w:marLeft w:val="547"/>
          <w:marRight w:val="0"/>
          <w:marTop w:val="154"/>
          <w:marBottom w:val="0"/>
          <w:divBdr>
            <w:top w:val="none" w:sz="0" w:space="0" w:color="auto"/>
            <w:left w:val="none" w:sz="0" w:space="0" w:color="auto"/>
            <w:bottom w:val="none" w:sz="0" w:space="0" w:color="auto"/>
            <w:right w:val="none" w:sz="0" w:space="0" w:color="auto"/>
          </w:divBdr>
        </w:div>
        <w:div w:id="780881234">
          <w:marLeft w:val="1166"/>
          <w:marRight w:val="0"/>
          <w:marTop w:val="134"/>
          <w:marBottom w:val="0"/>
          <w:divBdr>
            <w:top w:val="none" w:sz="0" w:space="0" w:color="auto"/>
            <w:left w:val="none" w:sz="0" w:space="0" w:color="auto"/>
            <w:bottom w:val="none" w:sz="0" w:space="0" w:color="auto"/>
            <w:right w:val="none" w:sz="0" w:space="0" w:color="auto"/>
          </w:divBdr>
        </w:div>
        <w:div w:id="1714498847">
          <w:marLeft w:val="1166"/>
          <w:marRight w:val="0"/>
          <w:marTop w:val="134"/>
          <w:marBottom w:val="0"/>
          <w:divBdr>
            <w:top w:val="none" w:sz="0" w:space="0" w:color="auto"/>
            <w:left w:val="none" w:sz="0" w:space="0" w:color="auto"/>
            <w:bottom w:val="none" w:sz="0" w:space="0" w:color="auto"/>
            <w:right w:val="none" w:sz="0" w:space="0" w:color="auto"/>
          </w:divBdr>
        </w:div>
      </w:divsChild>
    </w:div>
    <w:div w:id="56171416">
      <w:bodyDiv w:val="1"/>
      <w:marLeft w:val="0"/>
      <w:marRight w:val="0"/>
      <w:marTop w:val="0"/>
      <w:marBottom w:val="0"/>
      <w:divBdr>
        <w:top w:val="none" w:sz="0" w:space="0" w:color="auto"/>
        <w:left w:val="none" w:sz="0" w:space="0" w:color="auto"/>
        <w:bottom w:val="none" w:sz="0" w:space="0" w:color="auto"/>
        <w:right w:val="none" w:sz="0" w:space="0" w:color="auto"/>
      </w:divBdr>
    </w:div>
    <w:div w:id="56974185">
      <w:bodyDiv w:val="1"/>
      <w:marLeft w:val="0"/>
      <w:marRight w:val="0"/>
      <w:marTop w:val="0"/>
      <w:marBottom w:val="0"/>
      <w:divBdr>
        <w:top w:val="none" w:sz="0" w:space="0" w:color="auto"/>
        <w:left w:val="none" w:sz="0" w:space="0" w:color="auto"/>
        <w:bottom w:val="none" w:sz="0" w:space="0" w:color="auto"/>
        <w:right w:val="none" w:sz="0" w:space="0" w:color="auto"/>
      </w:divBdr>
    </w:div>
    <w:div w:id="58676312">
      <w:bodyDiv w:val="1"/>
      <w:marLeft w:val="0"/>
      <w:marRight w:val="0"/>
      <w:marTop w:val="0"/>
      <w:marBottom w:val="0"/>
      <w:divBdr>
        <w:top w:val="none" w:sz="0" w:space="0" w:color="auto"/>
        <w:left w:val="none" w:sz="0" w:space="0" w:color="auto"/>
        <w:bottom w:val="none" w:sz="0" w:space="0" w:color="auto"/>
        <w:right w:val="none" w:sz="0" w:space="0" w:color="auto"/>
      </w:divBdr>
    </w:div>
    <w:div w:id="58987108">
      <w:bodyDiv w:val="1"/>
      <w:marLeft w:val="0"/>
      <w:marRight w:val="0"/>
      <w:marTop w:val="0"/>
      <w:marBottom w:val="0"/>
      <w:divBdr>
        <w:top w:val="none" w:sz="0" w:space="0" w:color="auto"/>
        <w:left w:val="none" w:sz="0" w:space="0" w:color="auto"/>
        <w:bottom w:val="none" w:sz="0" w:space="0" w:color="auto"/>
        <w:right w:val="none" w:sz="0" w:space="0" w:color="auto"/>
      </w:divBdr>
    </w:div>
    <w:div w:id="59523979">
      <w:bodyDiv w:val="1"/>
      <w:marLeft w:val="0"/>
      <w:marRight w:val="0"/>
      <w:marTop w:val="0"/>
      <w:marBottom w:val="0"/>
      <w:divBdr>
        <w:top w:val="none" w:sz="0" w:space="0" w:color="auto"/>
        <w:left w:val="none" w:sz="0" w:space="0" w:color="auto"/>
        <w:bottom w:val="none" w:sz="0" w:space="0" w:color="auto"/>
        <w:right w:val="none" w:sz="0" w:space="0" w:color="auto"/>
      </w:divBdr>
      <w:divsChild>
        <w:div w:id="123623039">
          <w:marLeft w:val="1166"/>
          <w:marRight w:val="0"/>
          <w:marTop w:val="125"/>
          <w:marBottom w:val="0"/>
          <w:divBdr>
            <w:top w:val="none" w:sz="0" w:space="0" w:color="auto"/>
            <w:left w:val="none" w:sz="0" w:space="0" w:color="auto"/>
            <w:bottom w:val="none" w:sz="0" w:space="0" w:color="auto"/>
            <w:right w:val="none" w:sz="0" w:space="0" w:color="auto"/>
          </w:divBdr>
        </w:div>
        <w:div w:id="159389755">
          <w:marLeft w:val="547"/>
          <w:marRight w:val="0"/>
          <w:marTop w:val="144"/>
          <w:marBottom w:val="0"/>
          <w:divBdr>
            <w:top w:val="none" w:sz="0" w:space="0" w:color="auto"/>
            <w:left w:val="none" w:sz="0" w:space="0" w:color="auto"/>
            <w:bottom w:val="none" w:sz="0" w:space="0" w:color="auto"/>
            <w:right w:val="none" w:sz="0" w:space="0" w:color="auto"/>
          </w:divBdr>
        </w:div>
        <w:div w:id="478348588">
          <w:marLeft w:val="1166"/>
          <w:marRight w:val="0"/>
          <w:marTop w:val="125"/>
          <w:marBottom w:val="0"/>
          <w:divBdr>
            <w:top w:val="none" w:sz="0" w:space="0" w:color="auto"/>
            <w:left w:val="none" w:sz="0" w:space="0" w:color="auto"/>
            <w:bottom w:val="none" w:sz="0" w:space="0" w:color="auto"/>
            <w:right w:val="none" w:sz="0" w:space="0" w:color="auto"/>
          </w:divBdr>
        </w:div>
        <w:div w:id="941643335">
          <w:marLeft w:val="1166"/>
          <w:marRight w:val="0"/>
          <w:marTop w:val="125"/>
          <w:marBottom w:val="0"/>
          <w:divBdr>
            <w:top w:val="none" w:sz="0" w:space="0" w:color="auto"/>
            <w:left w:val="none" w:sz="0" w:space="0" w:color="auto"/>
            <w:bottom w:val="none" w:sz="0" w:space="0" w:color="auto"/>
            <w:right w:val="none" w:sz="0" w:space="0" w:color="auto"/>
          </w:divBdr>
        </w:div>
        <w:div w:id="1117800445">
          <w:marLeft w:val="547"/>
          <w:marRight w:val="0"/>
          <w:marTop w:val="144"/>
          <w:marBottom w:val="0"/>
          <w:divBdr>
            <w:top w:val="none" w:sz="0" w:space="0" w:color="auto"/>
            <w:left w:val="none" w:sz="0" w:space="0" w:color="auto"/>
            <w:bottom w:val="none" w:sz="0" w:space="0" w:color="auto"/>
            <w:right w:val="none" w:sz="0" w:space="0" w:color="auto"/>
          </w:divBdr>
        </w:div>
        <w:div w:id="1174415218">
          <w:marLeft w:val="547"/>
          <w:marRight w:val="0"/>
          <w:marTop w:val="144"/>
          <w:marBottom w:val="0"/>
          <w:divBdr>
            <w:top w:val="none" w:sz="0" w:space="0" w:color="auto"/>
            <w:left w:val="none" w:sz="0" w:space="0" w:color="auto"/>
            <w:bottom w:val="none" w:sz="0" w:space="0" w:color="auto"/>
            <w:right w:val="none" w:sz="0" w:space="0" w:color="auto"/>
          </w:divBdr>
        </w:div>
        <w:div w:id="1216351929">
          <w:marLeft w:val="547"/>
          <w:marRight w:val="0"/>
          <w:marTop w:val="144"/>
          <w:marBottom w:val="0"/>
          <w:divBdr>
            <w:top w:val="none" w:sz="0" w:space="0" w:color="auto"/>
            <w:left w:val="none" w:sz="0" w:space="0" w:color="auto"/>
            <w:bottom w:val="none" w:sz="0" w:space="0" w:color="auto"/>
            <w:right w:val="none" w:sz="0" w:space="0" w:color="auto"/>
          </w:divBdr>
        </w:div>
        <w:div w:id="1513717385">
          <w:marLeft w:val="1800"/>
          <w:marRight w:val="0"/>
          <w:marTop w:val="106"/>
          <w:marBottom w:val="0"/>
          <w:divBdr>
            <w:top w:val="none" w:sz="0" w:space="0" w:color="auto"/>
            <w:left w:val="none" w:sz="0" w:space="0" w:color="auto"/>
            <w:bottom w:val="none" w:sz="0" w:space="0" w:color="auto"/>
            <w:right w:val="none" w:sz="0" w:space="0" w:color="auto"/>
          </w:divBdr>
        </w:div>
      </w:divsChild>
    </w:div>
    <w:div w:id="60450955">
      <w:bodyDiv w:val="1"/>
      <w:marLeft w:val="0"/>
      <w:marRight w:val="0"/>
      <w:marTop w:val="0"/>
      <w:marBottom w:val="0"/>
      <w:divBdr>
        <w:top w:val="none" w:sz="0" w:space="0" w:color="auto"/>
        <w:left w:val="none" w:sz="0" w:space="0" w:color="auto"/>
        <w:bottom w:val="none" w:sz="0" w:space="0" w:color="auto"/>
        <w:right w:val="none" w:sz="0" w:space="0" w:color="auto"/>
      </w:divBdr>
    </w:div>
    <w:div w:id="60713106">
      <w:bodyDiv w:val="1"/>
      <w:marLeft w:val="0"/>
      <w:marRight w:val="0"/>
      <w:marTop w:val="0"/>
      <w:marBottom w:val="0"/>
      <w:divBdr>
        <w:top w:val="none" w:sz="0" w:space="0" w:color="auto"/>
        <w:left w:val="none" w:sz="0" w:space="0" w:color="auto"/>
        <w:bottom w:val="none" w:sz="0" w:space="0" w:color="auto"/>
        <w:right w:val="none" w:sz="0" w:space="0" w:color="auto"/>
      </w:divBdr>
    </w:div>
    <w:div w:id="61560289">
      <w:bodyDiv w:val="1"/>
      <w:marLeft w:val="0"/>
      <w:marRight w:val="0"/>
      <w:marTop w:val="0"/>
      <w:marBottom w:val="0"/>
      <w:divBdr>
        <w:top w:val="none" w:sz="0" w:space="0" w:color="auto"/>
        <w:left w:val="none" w:sz="0" w:space="0" w:color="auto"/>
        <w:bottom w:val="none" w:sz="0" w:space="0" w:color="auto"/>
        <w:right w:val="none" w:sz="0" w:space="0" w:color="auto"/>
      </w:divBdr>
    </w:div>
    <w:div w:id="63453524">
      <w:bodyDiv w:val="1"/>
      <w:marLeft w:val="0"/>
      <w:marRight w:val="0"/>
      <w:marTop w:val="0"/>
      <w:marBottom w:val="0"/>
      <w:divBdr>
        <w:top w:val="none" w:sz="0" w:space="0" w:color="auto"/>
        <w:left w:val="none" w:sz="0" w:space="0" w:color="auto"/>
        <w:bottom w:val="none" w:sz="0" w:space="0" w:color="auto"/>
        <w:right w:val="none" w:sz="0" w:space="0" w:color="auto"/>
      </w:divBdr>
    </w:div>
    <w:div w:id="65229186">
      <w:bodyDiv w:val="1"/>
      <w:marLeft w:val="0"/>
      <w:marRight w:val="0"/>
      <w:marTop w:val="0"/>
      <w:marBottom w:val="0"/>
      <w:divBdr>
        <w:top w:val="none" w:sz="0" w:space="0" w:color="auto"/>
        <w:left w:val="none" w:sz="0" w:space="0" w:color="auto"/>
        <w:bottom w:val="none" w:sz="0" w:space="0" w:color="auto"/>
        <w:right w:val="none" w:sz="0" w:space="0" w:color="auto"/>
      </w:divBdr>
      <w:divsChild>
        <w:div w:id="1375932250">
          <w:marLeft w:val="547"/>
          <w:marRight w:val="0"/>
          <w:marTop w:val="96"/>
          <w:marBottom w:val="0"/>
          <w:divBdr>
            <w:top w:val="none" w:sz="0" w:space="0" w:color="auto"/>
            <w:left w:val="none" w:sz="0" w:space="0" w:color="auto"/>
            <w:bottom w:val="none" w:sz="0" w:space="0" w:color="auto"/>
            <w:right w:val="none" w:sz="0" w:space="0" w:color="auto"/>
          </w:divBdr>
        </w:div>
      </w:divsChild>
    </w:div>
    <w:div w:id="65733346">
      <w:bodyDiv w:val="1"/>
      <w:marLeft w:val="0"/>
      <w:marRight w:val="0"/>
      <w:marTop w:val="0"/>
      <w:marBottom w:val="0"/>
      <w:divBdr>
        <w:top w:val="none" w:sz="0" w:space="0" w:color="auto"/>
        <w:left w:val="none" w:sz="0" w:space="0" w:color="auto"/>
        <w:bottom w:val="none" w:sz="0" w:space="0" w:color="auto"/>
        <w:right w:val="none" w:sz="0" w:space="0" w:color="auto"/>
      </w:divBdr>
      <w:divsChild>
        <w:div w:id="18630779">
          <w:marLeft w:val="2520"/>
          <w:marRight w:val="0"/>
          <w:marTop w:val="67"/>
          <w:marBottom w:val="0"/>
          <w:divBdr>
            <w:top w:val="none" w:sz="0" w:space="0" w:color="auto"/>
            <w:left w:val="none" w:sz="0" w:space="0" w:color="auto"/>
            <w:bottom w:val="none" w:sz="0" w:space="0" w:color="auto"/>
            <w:right w:val="none" w:sz="0" w:space="0" w:color="auto"/>
          </w:divBdr>
        </w:div>
        <w:div w:id="88278746">
          <w:marLeft w:val="547"/>
          <w:marRight w:val="0"/>
          <w:marTop w:val="96"/>
          <w:marBottom w:val="0"/>
          <w:divBdr>
            <w:top w:val="none" w:sz="0" w:space="0" w:color="auto"/>
            <w:left w:val="none" w:sz="0" w:space="0" w:color="auto"/>
            <w:bottom w:val="none" w:sz="0" w:space="0" w:color="auto"/>
            <w:right w:val="none" w:sz="0" w:space="0" w:color="auto"/>
          </w:divBdr>
        </w:div>
        <w:div w:id="304630055">
          <w:marLeft w:val="547"/>
          <w:marRight w:val="0"/>
          <w:marTop w:val="96"/>
          <w:marBottom w:val="0"/>
          <w:divBdr>
            <w:top w:val="none" w:sz="0" w:space="0" w:color="auto"/>
            <w:left w:val="none" w:sz="0" w:space="0" w:color="auto"/>
            <w:bottom w:val="none" w:sz="0" w:space="0" w:color="auto"/>
            <w:right w:val="none" w:sz="0" w:space="0" w:color="auto"/>
          </w:divBdr>
        </w:div>
        <w:div w:id="310525245">
          <w:marLeft w:val="1800"/>
          <w:marRight w:val="0"/>
          <w:marTop w:val="77"/>
          <w:marBottom w:val="0"/>
          <w:divBdr>
            <w:top w:val="none" w:sz="0" w:space="0" w:color="auto"/>
            <w:left w:val="none" w:sz="0" w:space="0" w:color="auto"/>
            <w:bottom w:val="none" w:sz="0" w:space="0" w:color="auto"/>
            <w:right w:val="none" w:sz="0" w:space="0" w:color="auto"/>
          </w:divBdr>
        </w:div>
        <w:div w:id="412826367">
          <w:marLeft w:val="3240"/>
          <w:marRight w:val="0"/>
          <w:marTop w:val="67"/>
          <w:marBottom w:val="0"/>
          <w:divBdr>
            <w:top w:val="none" w:sz="0" w:space="0" w:color="auto"/>
            <w:left w:val="none" w:sz="0" w:space="0" w:color="auto"/>
            <w:bottom w:val="none" w:sz="0" w:space="0" w:color="auto"/>
            <w:right w:val="none" w:sz="0" w:space="0" w:color="auto"/>
          </w:divBdr>
        </w:div>
        <w:div w:id="985476323">
          <w:marLeft w:val="1800"/>
          <w:marRight w:val="0"/>
          <w:marTop w:val="77"/>
          <w:marBottom w:val="0"/>
          <w:divBdr>
            <w:top w:val="none" w:sz="0" w:space="0" w:color="auto"/>
            <w:left w:val="none" w:sz="0" w:space="0" w:color="auto"/>
            <w:bottom w:val="none" w:sz="0" w:space="0" w:color="auto"/>
            <w:right w:val="none" w:sz="0" w:space="0" w:color="auto"/>
          </w:divBdr>
        </w:div>
        <w:div w:id="1067335389">
          <w:marLeft w:val="1166"/>
          <w:marRight w:val="0"/>
          <w:marTop w:val="86"/>
          <w:marBottom w:val="0"/>
          <w:divBdr>
            <w:top w:val="none" w:sz="0" w:space="0" w:color="auto"/>
            <w:left w:val="none" w:sz="0" w:space="0" w:color="auto"/>
            <w:bottom w:val="none" w:sz="0" w:space="0" w:color="auto"/>
            <w:right w:val="none" w:sz="0" w:space="0" w:color="auto"/>
          </w:divBdr>
        </w:div>
        <w:div w:id="1191800596">
          <w:marLeft w:val="2520"/>
          <w:marRight w:val="0"/>
          <w:marTop w:val="67"/>
          <w:marBottom w:val="0"/>
          <w:divBdr>
            <w:top w:val="none" w:sz="0" w:space="0" w:color="auto"/>
            <w:left w:val="none" w:sz="0" w:space="0" w:color="auto"/>
            <w:bottom w:val="none" w:sz="0" w:space="0" w:color="auto"/>
            <w:right w:val="none" w:sz="0" w:space="0" w:color="auto"/>
          </w:divBdr>
        </w:div>
        <w:div w:id="1333945978">
          <w:marLeft w:val="3240"/>
          <w:marRight w:val="0"/>
          <w:marTop w:val="67"/>
          <w:marBottom w:val="0"/>
          <w:divBdr>
            <w:top w:val="none" w:sz="0" w:space="0" w:color="auto"/>
            <w:left w:val="none" w:sz="0" w:space="0" w:color="auto"/>
            <w:bottom w:val="none" w:sz="0" w:space="0" w:color="auto"/>
            <w:right w:val="none" w:sz="0" w:space="0" w:color="auto"/>
          </w:divBdr>
        </w:div>
        <w:div w:id="1526019989">
          <w:marLeft w:val="1800"/>
          <w:marRight w:val="0"/>
          <w:marTop w:val="86"/>
          <w:marBottom w:val="0"/>
          <w:divBdr>
            <w:top w:val="none" w:sz="0" w:space="0" w:color="auto"/>
            <w:left w:val="none" w:sz="0" w:space="0" w:color="auto"/>
            <w:bottom w:val="none" w:sz="0" w:space="0" w:color="auto"/>
            <w:right w:val="none" w:sz="0" w:space="0" w:color="auto"/>
          </w:divBdr>
        </w:div>
        <w:div w:id="1586106240">
          <w:marLeft w:val="1166"/>
          <w:marRight w:val="0"/>
          <w:marTop w:val="86"/>
          <w:marBottom w:val="0"/>
          <w:divBdr>
            <w:top w:val="none" w:sz="0" w:space="0" w:color="auto"/>
            <w:left w:val="none" w:sz="0" w:space="0" w:color="auto"/>
            <w:bottom w:val="none" w:sz="0" w:space="0" w:color="auto"/>
            <w:right w:val="none" w:sz="0" w:space="0" w:color="auto"/>
          </w:divBdr>
        </w:div>
        <w:div w:id="1967539123">
          <w:marLeft w:val="1800"/>
          <w:marRight w:val="0"/>
          <w:marTop w:val="86"/>
          <w:marBottom w:val="0"/>
          <w:divBdr>
            <w:top w:val="none" w:sz="0" w:space="0" w:color="auto"/>
            <w:left w:val="none" w:sz="0" w:space="0" w:color="auto"/>
            <w:bottom w:val="none" w:sz="0" w:space="0" w:color="auto"/>
            <w:right w:val="none" w:sz="0" w:space="0" w:color="auto"/>
          </w:divBdr>
        </w:div>
      </w:divsChild>
    </w:div>
    <w:div w:id="65803997">
      <w:bodyDiv w:val="1"/>
      <w:marLeft w:val="0"/>
      <w:marRight w:val="0"/>
      <w:marTop w:val="0"/>
      <w:marBottom w:val="0"/>
      <w:divBdr>
        <w:top w:val="none" w:sz="0" w:space="0" w:color="auto"/>
        <w:left w:val="none" w:sz="0" w:space="0" w:color="auto"/>
        <w:bottom w:val="none" w:sz="0" w:space="0" w:color="auto"/>
        <w:right w:val="none" w:sz="0" w:space="0" w:color="auto"/>
      </w:divBdr>
    </w:div>
    <w:div w:id="66149284">
      <w:bodyDiv w:val="1"/>
      <w:marLeft w:val="0"/>
      <w:marRight w:val="0"/>
      <w:marTop w:val="0"/>
      <w:marBottom w:val="0"/>
      <w:divBdr>
        <w:top w:val="none" w:sz="0" w:space="0" w:color="auto"/>
        <w:left w:val="none" w:sz="0" w:space="0" w:color="auto"/>
        <w:bottom w:val="none" w:sz="0" w:space="0" w:color="auto"/>
        <w:right w:val="none" w:sz="0" w:space="0" w:color="auto"/>
      </w:divBdr>
    </w:div>
    <w:div w:id="68040506">
      <w:bodyDiv w:val="1"/>
      <w:marLeft w:val="0"/>
      <w:marRight w:val="0"/>
      <w:marTop w:val="0"/>
      <w:marBottom w:val="0"/>
      <w:divBdr>
        <w:top w:val="none" w:sz="0" w:space="0" w:color="auto"/>
        <w:left w:val="none" w:sz="0" w:space="0" w:color="auto"/>
        <w:bottom w:val="none" w:sz="0" w:space="0" w:color="auto"/>
        <w:right w:val="none" w:sz="0" w:space="0" w:color="auto"/>
      </w:divBdr>
      <w:divsChild>
        <w:div w:id="1689062929">
          <w:marLeft w:val="547"/>
          <w:marRight w:val="0"/>
          <w:marTop w:val="67"/>
          <w:marBottom w:val="0"/>
          <w:divBdr>
            <w:top w:val="none" w:sz="0" w:space="0" w:color="auto"/>
            <w:left w:val="none" w:sz="0" w:space="0" w:color="auto"/>
            <w:bottom w:val="none" w:sz="0" w:space="0" w:color="auto"/>
            <w:right w:val="none" w:sz="0" w:space="0" w:color="auto"/>
          </w:divBdr>
        </w:div>
        <w:div w:id="615258148">
          <w:marLeft w:val="1166"/>
          <w:marRight w:val="0"/>
          <w:marTop w:val="67"/>
          <w:marBottom w:val="0"/>
          <w:divBdr>
            <w:top w:val="none" w:sz="0" w:space="0" w:color="auto"/>
            <w:left w:val="none" w:sz="0" w:space="0" w:color="auto"/>
            <w:bottom w:val="none" w:sz="0" w:space="0" w:color="auto"/>
            <w:right w:val="none" w:sz="0" w:space="0" w:color="auto"/>
          </w:divBdr>
        </w:div>
        <w:div w:id="316153138">
          <w:marLeft w:val="1800"/>
          <w:marRight w:val="0"/>
          <w:marTop w:val="67"/>
          <w:marBottom w:val="0"/>
          <w:divBdr>
            <w:top w:val="none" w:sz="0" w:space="0" w:color="auto"/>
            <w:left w:val="none" w:sz="0" w:space="0" w:color="auto"/>
            <w:bottom w:val="none" w:sz="0" w:space="0" w:color="auto"/>
            <w:right w:val="none" w:sz="0" w:space="0" w:color="auto"/>
          </w:divBdr>
        </w:div>
        <w:div w:id="481624929">
          <w:marLeft w:val="1166"/>
          <w:marRight w:val="0"/>
          <w:marTop w:val="67"/>
          <w:marBottom w:val="0"/>
          <w:divBdr>
            <w:top w:val="none" w:sz="0" w:space="0" w:color="auto"/>
            <w:left w:val="none" w:sz="0" w:space="0" w:color="auto"/>
            <w:bottom w:val="none" w:sz="0" w:space="0" w:color="auto"/>
            <w:right w:val="none" w:sz="0" w:space="0" w:color="auto"/>
          </w:divBdr>
        </w:div>
        <w:div w:id="650208832">
          <w:marLeft w:val="1800"/>
          <w:marRight w:val="0"/>
          <w:marTop w:val="67"/>
          <w:marBottom w:val="0"/>
          <w:divBdr>
            <w:top w:val="none" w:sz="0" w:space="0" w:color="auto"/>
            <w:left w:val="none" w:sz="0" w:space="0" w:color="auto"/>
            <w:bottom w:val="none" w:sz="0" w:space="0" w:color="auto"/>
            <w:right w:val="none" w:sz="0" w:space="0" w:color="auto"/>
          </w:divBdr>
        </w:div>
        <w:div w:id="1564104234">
          <w:marLeft w:val="1166"/>
          <w:marRight w:val="0"/>
          <w:marTop w:val="67"/>
          <w:marBottom w:val="0"/>
          <w:divBdr>
            <w:top w:val="none" w:sz="0" w:space="0" w:color="auto"/>
            <w:left w:val="none" w:sz="0" w:space="0" w:color="auto"/>
            <w:bottom w:val="none" w:sz="0" w:space="0" w:color="auto"/>
            <w:right w:val="none" w:sz="0" w:space="0" w:color="auto"/>
          </w:divBdr>
        </w:div>
        <w:div w:id="844326239">
          <w:marLeft w:val="1800"/>
          <w:marRight w:val="0"/>
          <w:marTop w:val="67"/>
          <w:marBottom w:val="0"/>
          <w:divBdr>
            <w:top w:val="none" w:sz="0" w:space="0" w:color="auto"/>
            <w:left w:val="none" w:sz="0" w:space="0" w:color="auto"/>
            <w:bottom w:val="none" w:sz="0" w:space="0" w:color="auto"/>
            <w:right w:val="none" w:sz="0" w:space="0" w:color="auto"/>
          </w:divBdr>
        </w:div>
        <w:div w:id="440149465">
          <w:marLeft w:val="2520"/>
          <w:marRight w:val="0"/>
          <w:marTop w:val="67"/>
          <w:marBottom w:val="0"/>
          <w:divBdr>
            <w:top w:val="none" w:sz="0" w:space="0" w:color="auto"/>
            <w:left w:val="none" w:sz="0" w:space="0" w:color="auto"/>
            <w:bottom w:val="none" w:sz="0" w:space="0" w:color="auto"/>
            <w:right w:val="none" w:sz="0" w:space="0" w:color="auto"/>
          </w:divBdr>
        </w:div>
        <w:div w:id="2002653830">
          <w:marLeft w:val="1800"/>
          <w:marRight w:val="0"/>
          <w:marTop w:val="67"/>
          <w:marBottom w:val="0"/>
          <w:divBdr>
            <w:top w:val="none" w:sz="0" w:space="0" w:color="auto"/>
            <w:left w:val="none" w:sz="0" w:space="0" w:color="auto"/>
            <w:bottom w:val="none" w:sz="0" w:space="0" w:color="auto"/>
            <w:right w:val="none" w:sz="0" w:space="0" w:color="auto"/>
          </w:divBdr>
        </w:div>
        <w:div w:id="1913344441">
          <w:marLeft w:val="1166"/>
          <w:marRight w:val="0"/>
          <w:marTop w:val="67"/>
          <w:marBottom w:val="0"/>
          <w:divBdr>
            <w:top w:val="none" w:sz="0" w:space="0" w:color="auto"/>
            <w:left w:val="none" w:sz="0" w:space="0" w:color="auto"/>
            <w:bottom w:val="none" w:sz="0" w:space="0" w:color="auto"/>
            <w:right w:val="none" w:sz="0" w:space="0" w:color="auto"/>
          </w:divBdr>
        </w:div>
        <w:div w:id="2002150358">
          <w:marLeft w:val="1166"/>
          <w:marRight w:val="0"/>
          <w:marTop w:val="67"/>
          <w:marBottom w:val="0"/>
          <w:divBdr>
            <w:top w:val="none" w:sz="0" w:space="0" w:color="auto"/>
            <w:left w:val="none" w:sz="0" w:space="0" w:color="auto"/>
            <w:bottom w:val="none" w:sz="0" w:space="0" w:color="auto"/>
            <w:right w:val="none" w:sz="0" w:space="0" w:color="auto"/>
          </w:divBdr>
        </w:div>
        <w:div w:id="971520415">
          <w:marLeft w:val="1800"/>
          <w:marRight w:val="0"/>
          <w:marTop w:val="67"/>
          <w:marBottom w:val="0"/>
          <w:divBdr>
            <w:top w:val="none" w:sz="0" w:space="0" w:color="auto"/>
            <w:left w:val="none" w:sz="0" w:space="0" w:color="auto"/>
            <w:bottom w:val="none" w:sz="0" w:space="0" w:color="auto"/>
            <w:right w:val="none" w:sz="0" w:space="0" w:color="auto"/>
          </w:divBdr>
        </w:div>
        <w:div w:id="1188635686">
          <w:marLeft w:val="1166"/>
          <w:marRight w:val="0"/>
          <w:marTop w:val="67"/>
          <w:marBottom w:val="0"/>
          <w:divBdr>
            <w:top w:val="none" w:sz="0" w:space="0" w:color="auto"/>
            <w:left w:val="none" w:sz="0" w:space="0" w:color="auto"/>
            <w:bottom w:val="none" w:sz="0" w:space="0" w:color="auto"/>
            <w:right w:val="none" w:sz="0" w:space="0" w:color="auto"/>
          </w:divBdr>
        </w:div>
        <w:div w:id="442043347">
          <w:marLeft w:val="1800"/>
          <w:marRight w:val="0"/>
          <w:marTop w:val="67"/>
          <w:marBottom w:val="0"/>
          <w:divBdr>
            <w:top w:val="none" w:sz="0" w:space="0" w:color="auto"/>
            <w:left w:val="none" w:sz="0" w:space="0" w:color="auto"/>
            <w:bottom w:val="none" w:sz="0" w:space="0" w:color="auto"/>
            <w:right w:val="none" w:sz="0" w:space="0" w:color="auto"/>
          </w:divBdr>
        </w:div>
        <w:div w:id="411245117">
          <w:marLeft w:val="1166"/>
          <w:marRight w:val="0"/>
          <w:marTop w:val="67"/>
          <w:marBottom w:val="0"/>
          <w:divBdr>
            <w:top w:val="none" w:sz="0" w:space="0" w:color="auto"/>
            <w:left w:val="none" w:sz="0" w:space="0" w:color="auto"/>
            <w:bottom w:val="none" w:sz="0" w:space="0" w:color="auto"/>
            <w:right w:val="none" w:sz="0" w:space="0" w:color="auto"/>
          </w:divBdr>
        </w:div>
        <w:div w:id="545605507">
          <w:marLeft w:val="1800"/>
          <w:marRight w:val="0"/>
          <w:marTop w:val="67"/>
          <w:marBottom w:val="0"/>
          <w:divBdr>
            <w:top w:val="none" w:sz="0" w:space="0" w:color="auto"/>
            <w:left w:val="none" w:sz="0" w:space="0" w:color="auto"/>
            <w:bottom w:val="none" w:sz="0" w:space="0" w:color="auto"/>
            <w:right w:val="none" w:sz="0" w:space="0" w:color="auto"/>
          </w:divBdr>
        </w:div>
      </w:divsChild>
    </w:div>
    <w:div w:id="69423055">
      <w:bodyDiv w:val="1"/>
      <w:marLeft w:val="0"/>
      <w:marRight w:val="0"/>
      <w:marTop w:val="0"/>
      <w:marBottom w:val="0"/>
      <w:divBdr>
        <w:top w:val="none" w:sz="0" w:space="0" w:color="auto"/>
        <w:left w:val="none" w:sz="0" w:space="0" w:color="auto"/>
        <w:bottom w:val="none" w:sz="0" w:space="0" w:color="auto"/>
        <w:right w:val="none" w:sz="0" w:space="0" w:color="auto"/>
      </w:divBdr>
    </w:div>
    <w:div w:id="69665114">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325103">
      <w:bodyDiv w:val="1"/>
      <w:marLeft w:val="0"/>
      <w:marRight w:val="0"/>
      <w:marTop w:val="0"/>
      <w:marBottom w:val="0"/>
      <w:divBdr>
        <w:top w:val="none" w:sz="0" w:space="0" w:color="auto"/>
        <w:left w:val="none" w:sz="0" w:space="0" w:color="auto"/>
        <w:bottom w:val="none" w:sz="0" w:space="0" w:color="auto"/>
        <w:right w:val="none" w:sz="0" w:space="0" w:color="auto"/>
      </w:divBdr>
    </w:div>
    <w:div w:id="74933804">
      <w:bodyDiv w:val="1"/>
      <w:marLeft w:val="0"/>
      <w:marRight w:val="0"/>
      <w:marTop w:val="0"/>
      <w:marBottom w:val="0"/>
      <w:divBdr>
        <w:top w:val="none" w:sz="0" w:space="0" w:color="auto"/>
        <w:left w:val="none" w:sz="0" w:space="0" w:color="auto"/>
        <w:bottom w:val="none" w:sz="0" w:space="0" w:color="auto"/>
        <w:right w:val="none" w:sz="0" w:space="0" w:color="auto"/>
      </w:divBdr>
      <w:divsChild>
        <w:div w:id="746536664">
          <w:marLeft w:val="0"/>
          <w:marRight w:val="0"/>
          <w:marTop w:val="0"/>
          <w:marBottom w:val="0"/>
          <w:divBdr>
            <w:top w:val="none" w:sz="0" w:space="0" w:color="auto"/>
            <w:left w:val="none" w:sz="0" w:space="0" w:color="auto"/>
            <w:bottom w:val="none" w:sz="0" w:space="0" w:color="auto"/>
            <w:right w:val="none" w:sz="0" w:space="0" w:color="auto"/>
          </w:divBdr>
        </w:div>
      </w:divsChild>
    </w:div>
    <w:div w:id="74980219">
      <w:bodyDiv w:val="1"/>
      <w:marLeft w:val="0"/>
      <w:marRight w:val="0"/>
      <w:marTop w:val="0"/>
      <w:marBottom w:val="0"/>
      <w:divBdr>
        <w:top w:val="none" w:sz="0" w:space="0" w:color="auto"/>
        <w:left w:val="none" w:sz="0" w:space="0" w:color="auto"/>
        <w:bottom w:val="none" w:sz="0" w:space="0" w:color="auto"/>
        <w:right w:val="none" w:sz="0" w:space="0" w:color="auto"/>
      </w:divBdr>
    </w:div>
    <w:div w:id="75440824">
      <w:bodyDiv w:val="1"/>
      <w:marLeft w:val="0"/>
      <w:marRight w:val="0"/>
      <w:marTop w:val="0"/>
      <w:marBottom w:val="0"/>
      <w:divBdr>
        <w:top w:val="none" w:sz="0" w:space="0" w:color="auto"/>
        <w:left w:val="none" w:sz="0" w:space="0" w:color="auto"/>
        <w:bottom w:val="none" w:sz="0" w:space="0" w:color="auto"/>
        <w:right w:val="none" w:sz="0" w:space="0" w:color="auto"/>
      </w:divBdr>
    </w:div>
    <w:div w:id="76755152">
      <w:bodyDiv w:val="1"/>
      <w:marLeft w:val="0"/>
      <w:marRight w:val="0"/>
      <w:marTop w:val="0"/>
      <w:marBottom w:val="0"/>
      <w:divBdr>
        <w:top w:val="none" w:sz="0" w:space="0" w:color="auto"/>
        <w:left w:val="none" w:sz="0" w:space="0" w:color="auto"/>
        <w:bottom w:val="none" w:sz="0" w:space="0" w:color="auto"/>
        <w:right w:val="none" w:sz="0" w:space="0" w:color="auto"/>
      </w:divBdr>
      <w:divsChild>
        <w:div w:id="1929537657">
          <w:marLeft w:val="547"/>
          <w:marRight w:val="0"/>
          <w:marTop w:val="115"/>
          <w:marBottom w:val="0"/>
          <w:divBdr>
            <w:top w:val="none" w:sz="0" w:space="0" w:color="auto"/>
            <w:left w:val="none" w:sz="0" w:space="0" w:color="auto"/>
            <w:bottom w:val="none" w:sz="0" w:space="0" w:color="auto"/>
            <w:right w:val="none" w:sz="0" w:space="0" w:color="auto"/>
          </w:divBdr>
        </w:div>
        <w:div w:id="2060353471">
          <w:marLeft w:val="1166"/>
          <w:marRight w:val="0"/>
          <w:marTop w:val="96"/>
          <w:marBottom w:val="0"/>
          <w:divBdr>
            <w:top w:val="none" w:sz="0" w:space="0" w:color="auto"/>
            <w:left w:val="none" w:sz="0" w:space="0" w:color="auto"/>
            <w:bottom w:val="none" w:sz="0" w:space="0" w:color="auto"/>
            <w:right w:val="none" w:sz="0" w:space="0" w:color="auto"/>
          </w:divBdr>
        </w:div>
        <w:div w:id="1065033616">
          <w:marLeft w:val="1166"/>
          <w:marRight w:val="0"/>
          <w:marTop w:val="96"/>
          <w:marBottom w:val="0"/>
          <w:divBdr>
            <w:top w:val="none" w:sz="0" w:space="0" w:color="auto"/>
            <w:left w:val="none" w:sz="0" w:space="0" w:color="auto"/>
            <w:bottom w:val="none" w:sz="0" w:space="0" w:color="auto"/>
            <w:right w:val="none" w:sz="0" w:space="0" w:color="auto"/>
          </w:divBdr>
        </w:div>
        <w:div w:id="816645999">
          <w:marLeft w:val="547"/>
          <w:marRight w:val="0"/>
          <w:marTop w:val="115"/>
          <w:marBottom w:val="0"/>
          <w:divBdr>
            <w:top w:val="none" w:sz="0" w:space="0" w:color="auto"/>
            <w:left w:val="none" w:sz="0" w:space="0" w:color="auto"/>
            <w:bottom w:val="none" w:sz="0" w:space="0" w:color="auto"/>
            <w:right w:val="none" w:sz="0" w:space="0" w:color="auto"/>
          </w:divBdr>
        </w:div>
        <w:div w:id="2139371567">
          <w:marLeft w:val="1166"/>
          <w:marRight w:val="0"/>
          <w:marTop w:val="115"/>
          <w:marBottom w:val="0"/>
          <w:divBdr>
            <w:top w:val="none" w:sz="0" w:space="0" w:color="auto"/>
            <w:left w:val="none" w:sz="0" w:space="0" w:color="auto"/>
            <w:bottom w:val="none" w:sz="0" w:space="0" w:color="auto"/>
            <w:right w:val="none" w:sz="0" w:space="0" w:color="auto"/>
          </w:divBdr>
        </w:div>
      </w:divsChild>
    </w:div>
    <w:div w:id="77023418">
      <w:bodyDiv w:val="1"/>
      <w:marLeft w:val="0"/>
      <w:marRight w:val="0"/>
      <w:marTop w:val="0"/>
      <w:marBottom w:val="0"/>
      <w:divBdr>
        <w:top w:val="none" w:sz="0" w:space="0" w:color="auto"/>
        <w:left w:val="none" w:sz="0" w:space="0" w:color="auto"/>
        <w:bottom w:val="none" w:sz="0" w:space="0" w:color="auto"/>
        <w:right w:val="none" w:sz="0" w:space="0" w:color="auto"/>
      </w:divBdr>
    </w:div>
    <w:div w:id="77406408">
      <w:bodyDiv w:val="1"/>
      <w:marLeft w:val="0"/>
      <w:marRight w:val="0"/>
      <w:marTop w:val="0"/>
      <w:marBottom w:val="0"/>
      <w:divBdr>
        <w:top w:val="none" w:sz="0" w:space="0" w:color="auto"/>
        <w:left w:val="none" w:sz="0" w:space="0" w:color="auto"/>
        <w:bottom w:val="none" w:sz="0" w:space="0" w:color="auto"/>
        <w:right w:val="none" w:sz="0" w:space="0" w:color="auto"/>
      </w:divBdr>
      <w:divsChild>
        <w:div w:id="1684818849">
          <w:marLeft w:val="0"/>
          <w:marRight w:val="0"/>
          <w:marTop w:val="0"/>
          <w:marBottom w:val="0"/>
          <w:divBdr>
            <w:top w:val="none" w:sz="0" w:space="0" w:color="auto"/>
            <w:left w:val="none" w:sz="0" w:space="0" w:color="auto"/>
            <w:bottom w:val="none" w:sz="0" w:space="0" w:color="auto"/>
            <w:right w:val="none" w:sz="0" w:space="0" w:color="auto"/>
          </w:divBdr>
        </w:div>
      </w:divsChild>
    </w:div>
    <w:div w:id="78185482">
      <w:bodyDiv w:val="1"/>
      <w:marLeft w:val="0"/>
      <w:marRight w:val="0"/>
      <w:marTop w:val="0"/>
      <w:marBottom w:val="0"/>
      <w:divBdr>
        <w:top w:val="none" w:sz="0" w:space="0" w:color="auto"/>
        <w:left w:val="none" w:sz="0" w:space="0" w:color="auto"/>
        <w:bottom w:val="none" w:sz="0" w:space="0" w:color="auto"/>
        <w:right w:val="none" w:sz="0" w:space="0" w:color="auto"/>
      </w:divBdr>
    </w:div>
    <w:div w:id="78601552">
      <w:bodyDiv w:val="1"/>
      <w:marLeft w:val="0"/>
      <w:marRight w:val="0"/>
      <w:marTop w:val="0"/>
      <w:marBottom w:val="0"/>
      <w:divBdr>
        <w:top w:val="none" w:sz="0" w:space="0" w:color="auto"/>
        <w:left w:val="none" w:sz="0" w:space="0" w:color="auto"/>
        <w:bottom w:val="none" w:sz="0" w:space="0" w:color="auto"/>
        <w:right w:val="none" w:sz="0" w:space="0" w:color="auto"/>
      </w:divBdr>
    </w:div>
    <w:div w:id="78871254">
      <w:bodyDiv w:val="1"/>
      <w:marLeft w:val="0"/>
      <w:marRight w:val="0"/>
      <w:marTop w:val="0"/>
      <w:marBottom w:val="0"/>
      <w:divBdr>
        <w:top w:val="none" w:sz="0" w:space="0" w:color="auto"/>
        <w:left w:val="none" w:sz="0" w:space="0" w:color="auto"/>
        <w:bottom w:val="none" w:sz="0" w:space="0" w:color="auto"/>
        <w:right w:val="none" w:sz="0" w:space="0" w:color="auto"/>
      </w:divBdr>
      <w:divsChild>
        <w:div w:id="1958677918">
          <w:marLeft w:val="547"/>
          <w:marRight w:val="0"/>
          <w:marTop w:val="96"/>
          <w:marBottom w:val="0"/>
          <w:divBdr>
            <w:top w:val="none" w:sz="0" w:space="0" w:color="auto"/>
            <w:left w:val="none" w:sz="0" w:space="0" w:color="auto"/>
            <w:bottom w:val="none" w:sz="0" w:space="0" w:color="auto"/>
            <w:right w:val="none" w:sz="0" w:space="0" w:color="auto"/>
          </w:divBdr>
        </w:div>
      </w:divsChild>
    </w:div>
    <w:div w:id="81294246">
      <w:bodyDiv w:val="1"/>
      <w:marLeft w:val="0"/>
      <w:marRight w:val="0"/>
      <w:marTop w:val="0"/>
      <w:marBottom w:val="0"/>
      <w:divBdr>
        <w:top w:val="none" w:sz="0" w:space="0" w:color="auto"/>
        <w:left w:val="none" w:sz="0" w:space="0" w:color="auto"/>
        <w:bottom w:val="none" w:sz="0" w:space="0" w:color="auto"/>
        <w:right w:val="none" w:sz="0" w:space="0" w:color="auto"/>
      </w:divBdr>
      <w:divsChild>
        <w:div w:id="1171943509">
          <w:marLeft w:val="547"/>
          <w:marRight w:val="0"/>
          <w:marTop w:val="130"/>
          <w:marBottom w:val="0"/>
          <w:divBdr>
            <w:top w:val="none" w:sz="0" w:space="0" w:color="auto"/>
            <w:left w:val="none" w:sz="0" w:space="0" w:color="auto"/>
            <w:bottom w:val="none" w:sz="0" w:space="0" w:color="auto"/>
            <w:right w:val="none" w:sz="0" w:space="0" w:color="auto"/>
          </w:divBdr>
        </w:div>
        <w:div w:id="1523012742">
          <w:marLeft w:val="547"/>
          <w:marRight w:val="0"/>
          <w:marTop w:val="130"/>
          <w:marBottom w:val="0"/>
          <w:divBdr>
            <w:top w:val="none" w:sz="0" w:space="0" w:color="auto"/>
            <w:left w:val="none" w:sz="0" w:space="0" w:color="auto"/>
            <w:bottom w:val="none" w:sz="0" w:space="0" w:color="auto"/>
            <w:right w:val="none" w:sz="0" w:space="0" w:color="auto"/>
          </w:divBdr>
        </w:div>
      </w:divsChild>
    </w:div>
    <w:div w:id="81336720">
      <w:bodyDiv w:val="1"/>
      <w:marLeft w:val="0"/>
      <w:marRight w:val="0"/>
      <w:marTop w:val="0"/>
      <w:marBottom w:val="0"/>
      <w:divBdr>
        <w:top w:val="none" w:sz="0" w:space="0" w:color="auto"/>
        <w:left w:val="none" w:sz="0" w:space="0" w:color="auto"/>
        <w:bottom w:val="none" w:sz="0" w:space="0" w:color="auto"/>
        <w:right w:val="none" w:sz="0" w:space="0" w:color="auto"/>
      </w:divBdr>
    </w:div>
    <w:div w:id="82999739">
      <w:bodyDiv w:val="1"/>
      <w:marLeft w:val="0"/>
      <w:marRight w:val="0"/>
      <w:marTop w:val="0"/>
      <w:marBottom w:val="0"/>
      <w:divBdr>
        <w:top w:val="none" w:sz="0" w:space="0" w:color="auto"/>
        <w:left w:val="none" w:sz="0" w:space="0" w:color="auto"/>
        <w:bottom w:val="none" w:sz="0" w:space="0" w:color="auto"/>
        <w:right w:val="none" w:sz="0" w:space="0" w:color="auto"/>
      </w:divBdr>
    </w:div>
    <w:div w:id="83304106">
      <w:bodyDiv w:val="1"/>
      <w:marLeft w:val="0"/>
      <w:marRight w:val="0"/>
      <w:marTop w:val="0"/>
      <w:marBottom w:val="0"/>
      <w:divBdr>
        <w:top w:val="none" w:sz="0" w:space="0" w:color="auto"/>
        <w:left w:val="none" w:sz="0" w:space="0" w:color="auto"/>
        <w:bottom w:val="none" w:sz="0" w:space="0" w:color="auto"/>
        <w:right w:val="none" w:sz="0" w:space="0" w:color="auto"/>
      </w:divBdr>
    </w:div>
    <w:div w:id="84039940">
      <w:bodyDiv w:val="1"/>
      <w:marLeft w:val="0"/>
      <w:marRight w:val="0"/>
      <w:marTop w:val="0"/>
      <w:marBottom w:val="0"/>
      <w:divBdr>
        <w:top w:val="none" w:sz="0" w:space="0" w:color="auto"/>
        <w:left w:val="none" w:sz="0" w:space="0" w:color="auto"/>
        <w:bottom w:val="none" w:sz="0" w:space="0" w:color="auto"/>
        <w:right w:val="none" w:sz="0" w:space="0" w:color="auto"/>
      </w:divBdr>
    </w:div>
    <w:div w:id="84425270">
      <w:bodyDiv w:val="1"/>
      <w:marLeft w:val="0"/>
      <w:marRight w:val="0"/>
      <w:marTop w:val="0"/>
      <w:marBottom w:val="0"/>
      <w:divBdr>
        <w:top w:val="none" w:sz="0" w:space="0" w:color="auto"/>
        <w:left w:val="none" w:sz="0" w:space="0" w:color="auto"/>
        <w:bottom w:val="none" w:sz="0" w:space="0" w:color="auto"/>
        <w:right w:val="none" w:sz="0" w:space="0" w:color="auto"/>
      </w:divBdr>
      <w:divsChild>
        <w:div w:id="103767671">
          <w:marLeft w:val="547"/>
          <w:marRight w:val="0"/>
          <w:marTop w:val="96"/>
          <w:marBottom w:val="0"/>
          <w:divBdr>
            <w:top w:val="none" w:sz="0" w:space="0" w:color="auto"/>
            <w:left w:val="none" w:sz="0" w:space="0" w:color="auto"/>
            <w:bottom w:val="none" w:sz="0" w:space="0" w:color="auto"/>
            <w:right w:val="none" w:sz="0" w:space="0" w:color="auto"/>
          </w:divBdr>
        </w:div>
        <w:div w:id="368721103">
          <w:marLeft w:val="1166"/>
          <w:marRight w:val="0"/>
          <w:marTop w:val="96"/>
          <w:marBottom w:val="0"/>
          <w:divBdr>
            <w:top w:val="none" w:sz="0" w:space="0" w:color="auto"/>
            <w:left w:val="none" w:sz="0" w:space="0" w:color="auto"/>
            <w:bottom w:val="none" w:sz="0" w:space="0" w:color="auto"/>
            <w:right w:val="none" w:sz="0" w:space="0" w:color="auto"/>
          </w:divBdr>
        </w:div>
        <w:div w:id="1789204509">
          <w:marLeft w:val="1166"/>
          <w:marRight w:val="0"/>
          <w:marTop w:val="96"/>
          <w:marBottom w:val="0"/>
          <w:divBdr>
            <w:top w:val="none" w:sz="0" w:space="0" w:color="auto"/>
            <w:left w:val="none" w:sz="0" w:space="0" w:color="auto"/>
            <w:bottom w:val="none" w:sz="0" w:space="0" w:color="auto"/>
            <w:right w:val="none" w:sz="0" w:space="0" w:color="auto"/>
          </w:divBdr>
        </w:div>
        <w:div w:id="689453909">
          <w:marLeft w:val="1166"/>
          <w:marRight w:val="0"/>
          <w:marTop w:val="96"/>
          <w:marBottom w:val="0"/>
          <w:divBdr>
            <w:top w:val="none" w:sz="0" w:space="0" w:color="auto"/>
            <w:left w:val="none" w:sz="0" w:space="0" w:color="auto"/>
            <w:bottom w:val="none" w:sz="0" w:space="0" w:color="auto"/>
            <w:right w:val="none" w:sz="0" w:space="0" w:color="auto"/>
          </w:divBdr>
        </w:div>
        <w:div w:id="800654990">
          <w:marLeft w:val="547"/>
          <w:marRight w:val="0"/>
          <w:marTop w:val="96"/>
          <w:marBottom w:val="0"/>
          <w:divBdr>
            <w:top w:val="none" w:sz="0" w:space="0" w:color="auto"/>
            <w:left w:val="none" w:sz="0" w:space="0" w:color="auto"/>
            <w:bottom w:val="none" w:sz="0" w:space="0" w:color="auto"/>
            <w:right w:val="none" w:sz="0" w:space="0" w:color="auto"/>
          </w:divBdr>
        </w:div>
      </w:divsChild>
    </w:div>
    <w:div w:id="84767001">
      <w:bodyDiv w:val="1"/>
      <w:marLeft w:val="0"/>
      <w:marRight w:val="0"/>
      <w:marTop w:val="0"/>
      <w:marBottom w:val="0"/>
      <w:divBdr>
        <w:top w:val="none" w:sz="0" w:space="0" w:color="auto"/>
        <w:left w:val="none" w:sz="0" w:space="0" w:color="auto"/>
        <w:bottom w:val="none" w:sz="0" w:space="0" w:color="auto"/>
        <w:right w:val="none" w:sz="0" w:space="0" w:color="auto"/>
      </w:divBdr>
    </w:div>
    <w:div w:id="84809094">
      <w:bodyDiv w:val="1"/>
      <w:marLeft w:val="0"/>
      <w:marRight w:val="0"/>
      <w:marTop w:val="0"/>
      <w:marBottom w:val="0"/>
      <w:divBdr>
        <w:top w:val="none" w:sz="0" w:space="0" w:color="auto"/>
        <w:left w:val="none" w:sz="0" w:space="0" w:color="auto"/>
        <w:bottom w:val="none" w:sz="0" w:space="0" w:color="auto"/>
        <w:right w:val="none" w:sz="0" w:space="0" w:color="auto"/>
      </w:divBdr>
    </w:div>
    <w:div w:id="86075400">
      <w:bodyDiv w:val="1"/>
      <w:marLeft w:val="0"/>
      <w:marRight w:val="0"/>
      <w:marTop w:val="0"/>
      <w:marBottom w:val="0"/>
      <w:divBdr>
        <w:top w:val="none" w:sz="0" w:space="0" w:color="auto"/>
        <w:left w:val="none" w:sz="0" w:space="0" w:color="auto"/>
        <w:bottom w:val="none" w:sz="0" w:space="0" w:color="auto"/>
        <w:right w:val="none" w:sz="0" w:space="0" w:color="auto"/>
      </w:divBdr>
    </w:div>
    <w:div w:id="86270698">
      <w:bodyDiv w:val="1"/>
      <w:marLeft w:val="0"/>
      <w:marRight w:val="0"/>
      <w:marTop w:val="0"/>
      <w:marBottom w:val="0"/>
      <w:divBdr>
        <w:top w:val="none" w:sz="0" w:space="0" w:color="auto"/>
        <w:left w:val="none" w:sz="0" w:space="0" w:color="auto"/>
        <w:bottom w:val="none" w:sz="0" w:space="0" w:color="auto"/>
        <w:right w:val="none" w:sz="0" w:space="0" w:color="auto"/>
      </w:divBdr>
    </w:div>
    <w:div w:id="86391657">
      <w:bodyDiv w:val="1"/>
      <w:marLeft w:val="0"/>
      <w:marRight w:val="0"/>
      <w:marTop w:val="0"/>
      <w:marBottom w:val="0"/>
      <w:divBdr>
        <w:top w:val="none" w:sz="0" w:space="0" w:color="auto"/>
        <w:left w:val="none" w:sz="0" w:space="0" w:color="auto"/>
        <w:bottom w:val="none" w:sz="0" w:space="0" w:color="auto"/>
        <w:right w:val="none" w:sz="0" w:space="0" w:color="auto"/>
      </w:divBdr>
      <w:divsChild>
        <w:div w:id="1861310608">
          <w:marLeft w:val="360"/>
          <w:marRight w:val="0"/>
          <w:marTop w:val="200"/>
          <w:marBottom w:val="0"/>
          <w:divBdr>
            <w:top w:val="none" w:sz="0" w:space="0" w:color="auto"/>
            <w:left w:val="none" w:sz="0" w:space="0" w:color="auto"/>
            <w:bottom w:val="none" w:sz="0" w:space="0" w:color="auto"/>
            <w:right w:val="none" w:sz="0" w:space="0" w:color="auto"/>
          </w:divBdr>
        </w:div>
        <w:div w:id="1110128069">
          <w:marLeft w:val="360"/>
          <w:marRight w:val="0"/>
          <w:marTop w:val="200"/>
          <w:marBottom w:val="0"/>
          <w:divBdr>
            <w:top w:val="none" w:sz="0" w:space="0" w:color="auto"/>
            <w:left w:val="none" w:sz="0" w:space="0" w:color="auto"/>
            <w:bottom w:val="none" w:sz="0" w:space="0" w:color="auto"/>
            <w:right w:val="none" w:sz="0" w:space="0" w:color="auto"/>
          </w:divBdr>
        </w:div>
        <w:div w:id="1129394996">
          <w:marLeft w:val="1080"/>
          <w:marRight w:val="0"/>
          <w:marTop w:val="100"/>
          <w:marBottom w:val="0"/>
          <w:divBdr>
            <w:top w:val="none" w:sz="0" w:space="0" w:color="auto"/>
            <w:left w:val="none" w:sz="0" w:space="0" w:color="auto"/>
            <w:bottom w:val="none" w:sz="0" w:space="0" w:color="auto"/>
            <w:right w:val="none" w:sz="0" w:space="0" w:color="auto"/>
          </w:divBdr>
        </w:div>
        <w:div w:id="1789154440">
          <w:marLeft w:val="1080"/>
          <w:marRight w:val="0"/>
          <w:marTop w:val="100"/>
          <w:marBottom w:val="0"/>
          <w:divBdr>
            <w:top w:val="none" w:sz="0" w:space="0" w:color="auto"/>
            <w:left w:val="none" w:sz="0" w:space="0" w:color="auto"/>
            <w:bottom w:val="none" w:sz="0" w:space="0" w:color="auto"/>
            <w:right w:val="none" w:sz="0" w:space="0" w:color="auto"/>
          </w:divBdr>
        </w:div>
        <w:div w:id="1595236523">
          <w:marLeft w:val="1080"/>
          <w:marRight w:val="0"/>
          <w:marTop w:val="100"/>
          <w:marBottom w:val="0"/>
          <w:divBdr>
            <w:top w:val="none" w:sz="0" w:space="0" w:color="auto"/>
            <w:left w:val="none" w:sz="0" w:space="0" w:color="auto"/>
            <w:bottom w:val="none" w:sz="0" w:space="0" w:color="auto"/>
            <w:right w:val="none" w:sz="0" w:space="0" w:color="auto"/>
          </w:divBdr>
        </w:div>
        <w:div w:id="706685877">
          <w:marLeft w:val="1800"/>
          <w:marRight w:val="0"/>
          <w:marTop w:val="100"/>
          <w:marBottom w:val="0"/>
          <w:divBdr>
            <w:top w:val="none" w:sz="0" w:space="0" w:color="auto"/>
            <w:left w:val="none" w:sz="0" w:space="0" w:color="auto"/>
            <w:bottom w:val="none" w:sz="0" w:space="0" w:color="auto"/>
            <w:right w:val="none" w:sz="0" w:space="0" w:color="auto"/>
          </w:divBdr>
        </w:div>
        <w:div w:id="612522104">
          <w:marLeft w:val="360"/>
          <w:marRight w:val="0"/>
          <w:marTop w:val="200"/>
          <w:marBottom w:val="0"/>
          <w:divBdr>
            <w:top w:val="none" w:sz="0" w:space="0" w:color="auto"/>
            <w:left w:val="none" w:sz="0" w:space="0" w:color="auto"/>
            <w:bottom w:val="none" w:sz="0" w:space="0" w:color="auto"/>
            <w:right w:val="none" w:sz="0" w:space="0" w:color="auto"/>
          </w:divBdr>
        </w:div>
      </w:divsChild>
    </w:div>
    <w:div w:id="86509546">
      <w:bodyDiv w:val="1"/>
      <w:marLeft w:val="0"/>
      <w:marRight w:val="0"/>
      <w:marTop w:val="0"/>
      <w:marBottom w:val="0"/>
      <w:divBdr>
        <w:top w:val="none" w:sz="0" w:space="0" w:color="auto"/>
        <w:left w:val="none" w:sz="0" w:space="0" w:color="auto"/>
        <w:bottom w:val="none" w:sz="0" w:space="0" w:color="auto"/>
        <w:right w:val="none" w:sz="0" w:space="0" w:color="auto"/>
      </w:divBdr>
    </w:div>
    <w:div w:id="86512003">
      <w:bodyDiv w:val="1"/>
      <w:marLeft w:val="0"/>
      <w:marRight w:val="0"/>
      <w:marTop w:val="0"/>
      <w:marBottom w:val="0"/>
      <w:divBdr>
        <w:top w:val="none" w:sz="0" w:space="0" w:color="auto"/>
        <w:left w:val="none" w:sz="0" w:space="0" w:color="auto"/>
        <w:bottom w:val="none" w:sz="0" w:space="0" w:color="auto"/>
        <w:right w:val="none" w:sz="0" w:space="0" w:color="auto"/>
      </w:divBdr>
    </w:div>
    <w:div w:id="86658647">
      <w:bodyDiv w:val="1"/>
      <w:marLeft w:val="0"/>
      <w:marRight w:val="0"/>
      <w:marTop w:val="0"/>
      <w:marBottom w:val="0"/>
      <w:divBdr>
        <w:top w:val="none" w:sz="0" w:space="0" w:color="auto"/>
        <w:left w:val="none" w:sz="0" w:space="0" w:color="auto"/>
        <w:bottom w:val="none" w:sz="0" w:space="0" w:color="auto"/>
        <w:right w:val="none" w:sz="0" w:space="0" w:color="auto"/>
      </w:divBdr>
    </w:div>
    <w:div w:id="86853426">
      <w:bodyDiv w:val="1"/>
      <w:marLeft w:val="0"/>
      <w:marRight w:val="0"/>
      <w:marTop w:val="0"/>
      <w:marBottom w:val="0"/>
      <w:divBdr>
        <w:top w:val="none" w:sz="0" w:space="0" w:color="auto"/>
        <w:left w:val="none" w:sz="0" w:space="0" w:color="auto"/>
        <w:bottom w:val="none" w:sz="0" w:space="0" w:color="auto"/>
        <w:right w:val="none" w:sz="0" w:space="0" w:color="auto"/>
      </w:divBdr>
    </w:div>
    <w:div w:id="89278296">
      <w:bodyDiv w:val="1"/>
      <w:marLeft w:val="0"/>
      <w:marRight w:val="0"/>
      <w:marTop w:val="0"/>
      <w:marBottom w:val="0"/>
      <w:divBdr>
        <w:top w:val="none" w:sz="0" w:space="0" w:color="auto"/>
        <w:left w:val="none" w:sz="0" w:space="0" w:color="auto"/>
        <w:bottom w:val="none" w:sz="0" w:space="0" w:color="auto"/>
        <w:right w:val="none" w:sz="0" w:space="0" w:color="auto"/>
      </w:divBdr>
      <w:divsChild>
        <w:div w:id="1627158576">
          <w:marLeft w:val="547"/>
          <w:marRight w:val="0"/>
          <w:marTop w:val="154"/>
          <w:marBottom w:val="0"/>
          <w:divBdr>
            <w:top w:val="none" w:sz="0" w:space="0" w:color="auto"/>
            <w:left w:val="none" w:sz="0" w:space="0" w:color="auto"/>
            <w:bottom w:val="none" w:sz="0" w:space="0" w:color="auto"/>
            <w:right w:val="none" w:sz="0" w:space="0" w:color="auto"/>
          </w:divBdr>
        </w:div>
        <w:div w:id="325209436">
          <w:marLeft w:val="1166"/>
          <w:marRight w:val="0"/>
          <w:marTop w:val="134"/>
          <w:marBottom w:val="0"/>
          <w:divBdr>
            <w:top w:val="none" w:sz="0" w:space="0" w:color="auto"/>
            <w:left w:val="none" w:sz="0" w:space="0" w:color="auto"/>
            <w:bottom w:val="none" w:sz="0" w:space="0" w:color="auto"/>
            <w:right w:val="none" w:sz="0" w:space="0" w:color="auto"/>
          </w:divBdr>
        </w:div>
        <w:div w:id="1634361640">
          <w:marLeft w:val="547"/>
          <w:marRight w:val="0"/>
          <w:marTop w:val="154"/>
          <w:marBottom w:val="0"/>
          <w:divBdr>
            <w:top w:val="none" w:sz="0" w:space="0" w:color="auto"/>
            <w:left w:val="none" w:sz="0" w:space="0" w:color="auto"/>
            <w:bottom w:val="none" w:sz="0" w:space="0" w:color="auto"/>
            <w:right w:val="none" w:sz="0" w:space="0" w:color="auto"/>
          </w:divBdr>
        </w:div>
        <w:div w:id="1366368502">
          <w:marLeft w:val="1166"/>
          <w:marRight w:val="0"/>
          <w:marTop w:val="134"/>
          <w:marBottom w:val="0"/>
          <w:divBdr>
            <w:top w:val="none" w:sz="0" w:space="0" w:color="auto"/>
            <w:left w:val="none" w:sz="0" w:space="0" w:color="auto"/>
            <w:bottom w:val="none" w:sz="0" w:space="0" w:color="auto"/>
            <w:right w:val="none" w:sz="0" w:space="0" w:color="auto"/>
          </w:divBdr>
        </w:div>
      </w:divsChild>
    </w:div>
    <w:div w:id="89351406">
      <w:bodyDiv w:val="1"/>
      <w:marLeft w:val="0"/>
      <w:marRight w:val="0"/>
      <w:marTop w:val="0"/>
      <w:marBottom w:val="0"/>
      <w:divBdr>
        <w:top w:val="none" w:sz="0" w:space="0" w:color="auto"/>
        <w:left w:val="none" w:sz="0" w:space="0" w:color="auto"/>
        <w:bottom w:val="none" w:sz="0" w:space="0" w:color="auto"/>
        <w:right w:val="none" w:sz="0" w:space="0" w:color="auto"/>
      </w:divBdr>
    </w:div>
    <w:div w:id="89354639">
      <w:bodyDiv w:val="1"/>
      <w:marLeft w:val="0"/>
      <w:marRight w:val="0"/>
      <w:marTop w:val="0"/>
      <w:marBottom w:val="0"/>
      <w:divBdr>
        <w:top w:val="none" w:sz="0" w:space="0" w:color="auto"/>
        <w:left w:val="none" w:sz="0" w:space="0" w:color="auto"/>
        <w:bottom w:val="none" w:sz="0" w:space="0" w:color="auto"/>
        <w:right w:val="none" w:sz="0" w:space="0" w:color="auto"/>
      </w:divBdr>
      <w:divsChild>
        <w:div w:id="261500091">
          <w:marLeft w:val="0"/>
          <w:marRight w:val="0"/>
          <w:marTop w:val="0"/>
          <w:marBottom w:val="0"/>
          <w:divBdr>
            <w:top w:val="none" w:sz="0" w:space="0" w:color="auto"/>
            <w:left w:val="none" w:sz="0" w:space="0" w:color="auto"/>
            <w:bottom w:val="none" w:sz="0" w:space="0" w:color="auto"/>
            <w:right w:val="none" w:sz="0" w:space="0" w:color="auto"/>
          </w:divBdr>
        </w:div>
      </w:divsChild>
    </w:div>
    <w:div w:id="89665330">
      <w:bodyDiv w:val="1"/>
      <w:marLeft w:val="0"/>
      <w:marRight w:val="0"/>
      <w:marTop w:val="0"/>
      <w:marBottom w:val="0"/>
      <w:divBdr>
        <w:top w:val="none" w:sz="0" w:space="0" w:color="auto"/>
        <w:left w:val="none" w:sz="0" w:space="0" w:color="auto"/>
        <w:bottom w:val="none" w:sz="0" w:space="0" w:color="auto"/>
        <w:right w:val="none" w:sz="0" w:space="0" w:color="auto"/>
      </w:divBdr>
    </w:div>
    <w:div w:id="90469015">
      <w:bodyDiv w:val="1"/>
      <w:marLeft w:val="0"/>
      <w:marRight w:val="0"/>
      <w:marTop w:val="0"/>
      <w:marBottom w:val="0"/>
      <w:divBdr>
        <w:top w:val="none" w:sz="0" w:space="0" w:color="auto"/>
        <w:left w:val="none" w:sz="0" w:space="0" w:color="auto"/>
        <w:bottom w:val="none" w:sz="0" w:space="0" w:color="auto"/>
        <w:right w:val="none" w:sz="0" w:space="0" w:color="auto"/>
      </w:divBdr>
      <w:divsChild>
        <w:div w:id="1572814199">
          <w:marLeft w:val="547"/>
          <w:marRight w:val="0"/>
          <w:marTop w:val="120"/>
          <w:marBottom w:val="0"/>
          <w:divBdr>
            <w:top w:val="none" w:sz="0" w:space="0" w:color="auto"/>
            <w:left w:val="none" w:sz="0" w:space="0" w:color="auto"/>
            <w:bottom w:val="none" w:sz="0" w:space="0" w:color="auto"/>
            <w:right w:val="none" w:sz="0" w:space="0" w:color="auto"/>
          </w:divBdr>
        </w:div>
        <w:div w:id="338778079">
          <w:marLeft w:val="547"/>
          <w:marRight w:val="0"/>
          <w:marTop w:val="120"/>
          <w:marBottom w:val="0"/>
          <w:divBdr>
            <w:top w:val="none" w:sz="0" w:space="0" w:color="auto"/>
            <w:left w:val="none" w:sz="0" w:space="0" w:color="auto"/>
            <w:bottom w:val="none" w:sz="0" w:space="0" w:color="auto"/>
            <w:right w:val="none" w:sz="0" w:space="0" w:color="auto"/>
          </w:divBdr>
        </w:div>
        <w:div w:id="1098794822">
          <w:marLeft w:val="1166"/>
          <w:marRight w:val="0"/>
          <w:marTop w:val="106"/>
          <w:marBottom w:val="0"/>
          <w:divBdr>
            <w:top w:val="none" w:sz="0" w:space="0" w:color="auto"/>
            <w:left w:val="none" w:sz="0" w:space="0" w:color="auto"/>
            <w:bottom w:val="none" w:sz="0" w:space="0" w:color="auto"/>
            <w:right w:val="none" w:sz="0" w:space="0" w:color="auto"/>
          </w:divBdr>
        </w:div>
        <w:div w:id="163252739">
          <w:marLeft w:val="1166"/>
          <w:marRight w:val="0"/>
          <w:marTop w:val="106"/>
          <w:marBottom w:val="0"/>
          <w:divBdr>
            <w:top w:val="none" w:sz="0" w:space="0" w:color="auto"/>
            <w:left w:val="none" w:sz="0" w:space="0" w:color="auto"/>
            <w:bottom w:val="none" w:sz="0" w:space="0" w:color="auto"/>
            <w:right w:val="none" w:sz="0" w:space="0" w:color="auto"/>
          </w:divBdr>
        </w:div>
        <w:div w:id="976642288">
          <w:marLeft w:val="1166"/>
          <w:marRight w:val="0"/>
          <w:marTop w:val="106"/>
          <w:marBottom w:val="0"/>
          <w:divBdr>
            <w:top w:val="none" w:sz="0" w:space="0" w:color="auto"/>
            <w:left w:val="none" w:sz="0" w:space="0" w:color="auto"/>
            <w:bottom w:val="none" w:sz="0" w:space="0" w:color="auto"/>
            <w:right w:val="none" w:sz="0" w:space="0" w:color="auto"/>
          </w:divBdr>
        </w:div>
        <w:div w:id="2038848249">
          <w:marLeft w:val="1166"/>
          <w:marRight w:val="0"/>
          <w:marTop w:val="106"/>
          <w:marBottom w:val="0"/>
          <w:divBdr>
            <w:top w:val="none" w:sz="0" w:space="0" w:color="auto"/>
            <w:left w:val="none" w:sz="0" w:space="0" w:color="auto"/>
            <w:bottom w:val="none" w:sz="0" w:space="0" w:color="auto"/>
            <w:right w:val="none" w:sz="0" w:space="0" w:color="auto"/>
          </w:divBdr>
        </w:div>
        <w:div w:id="996420250">
          <w:marLeft w:val="1800"/>
          <w:marRight w:val="0"/>
          <w:marTop w:val="91"/>
          <w:marBottom w:val="0"/>
          <w:divBdr>
            <w:top w:val="none" w:sz="0" w:space="0" w:color="auto"/>
            <w:left w:val="none" w:sz="0" w:space="0" w:color="auto"/>
            <w:bottom w:val="none" w:sz="0" w:space="0" w:color="auto"/>
            <w:right w:val="none" w:sz="0" w:space="0" w:color="auto"/>
          </w:divBdr>
        </w:div>
        <w:div w:id="1903170275">
          <w:marLeft w:val="547"/>
          <w:marRight w:val="0"/>
          <w:marTop w:val="120"/>
          <w:marBottom w:val="0"/>
          <w:divBdr>
            <w:top w:val="none" w:sz="0" w:space="0" w:color="auto"/>
            <w:left w:val="none" w:sz="0" w:space="0" w:color="auto"/>
            <w:bottom w:val="none" w:sz="0" w:space="0" w:color="auto"/>
            <w:right w:val="none" w:sz="0" w:space="0" w:color="auto"/>
          </w:divBdr>
        </w:div>
        <w:div w:id="635648457">
          <w:marLeft w:val="1166"/>
          <w:marRight w:val="0"/>
          <w:marTop w:val="106"/>
          <w:marBottom w:val="0"/>
          <w:divBdr>
            <w:top w:val="none" w:sz="0" w:space="0" w:color="auto"/>
            <w:left w:val="none" w:sz="0" w:space="0" w:color="auto"/>
            <w:bottom w:val="none" w:sz="0" w:space="0" w:color="auto"/>
            <w:right w:val="none" w:sz="0" w:space="0" w:color="auto"/>
          </w:divBdr>
        </w:div>
        <w:div w:id="703678526">
          <w:marLeft w:val="547"/>
          <w:marRight w:val="0"/>
          <w:marTop w:val="120"/>
          <w:marBottom w:val="0"/>
          <w:divBdr>
            <w:top w:val="none" w:sz="0" w:space="0" w:color="auto"/>
            <w:left w:val="none" w:sz="0" w:space="0" w:color="auto"/>
            <w:bottom w:val="none" w:sz="0" w:space="0" w:color="auto"/>
            <w:right w:val="none" w:sz="0" w:space="0" w:color="auto"/>
          </w:divBdr>
        </w:div>
      </w:divsChild>
    </w:div>
    <w:div w:id="90509415">
      <w:bodyDiv w:val="1"/>
      <w:marLeft w:val="0"/>
      <w:marRight w:val="0"/>
      <w:marTop w:val="0"/>
      <w:marBottom w:val="0"/>
      <w:divBdr>
        <w:top w:val="none" w:sz="0" w:space="0" w:color="auto"/>
        <w:left w:val="none" w:sz="0" w:space="0" w:color="auto"/>
        <w:bottom w:val="none" w:sz="0" w:space="0" w:color="auto"/>
        <w:right w:val="none" w:sz="0" w:space="0" w:color="auto"/>
      </w:divBdr>
    </w:div>
    <w:div w:id="91321498">
      <w:bodyDiv w:val="1"/>
      <w:marLeft w:val="0"/>
      <w:marRight w:val="0"/>
      <w:marTop w:val="0"/>
      <w:marBottom w:val="0"/>
      <w:divBdr>
        <w:top w:val="none" w:sz="0" w:space="0" w:color="auto"/>
        <w:left w:val="none" w:sz="0" w:space="0" w:color="auto"/>
        <w:bottom w:val="none" w:sz="0" w:space="0" w:color="auto"/>
        <w:right w:val="none" w:sz="0" w:space="0" w:color="auto"/>
      </w:divBdr>
    </w:div>
    <w:div w:id="91631418">
      <w:bodyDiv w:val="1"/>
      <w:marLeft w:val="0"/>
      <w:marRight w:val="0"/>
      <w:marTop w:val="0"/>
      <w:marBottom w:val="0"/>
      <w:divBdr>
        <w:top w:val="none" w:sz="0" w:space="0" w:color="auto"/>
        <w:left w:val="none" w:sz="0" w:space="0" w:color="auto"/>
        <w:bottom w:val="none" w:sz="0" w:space="0" w:color="auto"/>
        <w:right w:val="none" w:sz="0" w:space="0" w:color="auto"/>
      </w:divBdr>
      <w:divsChild>
        <w:div w:id="486409212">
          <w:marLeft w:val="547"/>
          <w:marRight w:val="0"/>
          <w:marTop w:val="154"/>
          <w:marBottom w:val="0"/>
          <w:divBdr>
            <w:top w:val="none" w:sz="0" w:space="0" w:color="auto"/>
            <w:left w:val="none" w:sz="0" w:space="0" w:color="auto"/>
            <w:bottom w:val="none" w:sz="0" w:space="0" w:color="auto"/>
            <w:right w:val="none" w:sz="0" w:space="0" w:color="auto"/>
          </w:divBdr>
        </w:div>
        <w:div w:id="400835098">
          <w:marLeft w:val="1166"/>
          <w:marRight w:val="0"/>
          <w:marTop w:val="134"/>
          <w:marBottom w:val="0"/>
          <w:divBdr>
            <w:top w:val="none" w:sz="0" w:space="0" w:color="auto"/>
            <w:left w:val="none" w:sz="0" w:space="0" w:color="auto"/>
            <w:bottom w:val="none" w:sz="0" w:space="0" w:color="auto"/>
            <w:right w:val="none" w:sz="0" w:space="0" w:color="auto"/>
          </w:divBdr>
        </w:div>
      </w:divsChild>
    </w:div>
    <w:div w:id="91901499">
      <w:bodyDiv w:val="1"/>
      <w:marLeft w:val="0"/>
      <w:marRight w:val="0"/>
      <w:marTop w:val="0"/>
      <w:marBottom w:val="0"/>
      <w:divBdr>
        <w:top w:val="none" w:sz="0" w:space="0" w:color="auto"/>
        <w:left w:val="none" w:sz="0" w:space="0" w:color="auto"/>
        <w:bottom w:val="none" w:sz="0" w:space="0" w:color="auto"/>
        <w:right w:val="none" w:sz="0" w:space="0" w:color="auto"/>
      </w:divBdr>
    </w:div>
    <w:div w:id="92288609">
      <w:bodyDiv w:val="1"/>
      <w:marLeft w:val="0"/>
      <w:marRight w:val="0"/>
      <w:marTop w:val="0"/>
      <w:marBottom w:val="0"/>
      <w:divBdr>
        <w:top w:val="none" w:sz="0" w:space="0" w:color="auto"/>
        <w:left w:val="none" w:sz="0" w:space="0" w:color="auto"/>
        <w:bottom w:val="none" w:sz="0" w:space="0" w:color="auto"/>
        <w:right w:val="none" w:sz="0" w:space="0" w:color="auto"/>
      </w:divBdr>
    </w:div>
    <w:div w:id="92476064">
      <w:bodyDiv w:val="1"/>
      <w:marLeft w:val="0"/>
      <w:marRight w:val="0"/>
      <w:marTop w:val="0"/>
      <w:marBottom w:val="0"/>
      <w:divBdr>
        <w:top w:val="none" w:sz="0" w:space="0" w:color="auto"/>
        <w:left w:val="none" w:sz="0" w:space="0" w:color="auto"/>
        <w:bottom w:val="none" w:sz="0" w:space="0" w:color="auto"/>
        <w:right w:val="none" w:sz="0" w:space="0" w:color="auto"/>
      </w:divBdr>
    </w:div>
    <w:div w:id="92670107">
      <w:bodyDiv w:val="1"/>
      <w:marLeft w:val="0"/>
      <w:marRight w:val="0"/>
      <w:marTop w:val="0"/>
      <w:marBottom w:val="0"/>
      <w:divBdr>
        <w:top w:val="none" w:sz="0" w:space="0" w:color="auto"/>
        <w:left w:val="none" w:sz="0" w:space="0" w:color="auto"/>
        <w:bottom w:val="none" w:sz="0" w:space="0" w:color="auto"/>
        <w:right w:val="none" w:sz="0" w:space="0" w:color="auto"/>
      </w:divBdr>
    </w:div>
    <w:div w:id="93400280">
      <w:bodyDiv w:val="1"/>
      <w:marLeft w:val="0"/>
      <w:marRight w:val="0"/>
      <w:marTop w:val="0"/>
      <w:marBottom w:val="0"/>
      <w:divBdr>
        <w:top w:val="none" w:sz="0" w:space="0" w:color="auto"/>
        <w:left w:val="none" w:sz="0" w:space="0" w:color="auto"/>
        <w:bottom w:val="none" w:sz="0" w:space="0" w:color="auto"/>
        <w:right w:val="none" w:sz="0" w:space="0" w:color="auto"/>
      </w:divBdr>
    </w:div>
    <w:div w:id="93985197">
      <w:bodyDiv w:val="1"/>
      <w:marLeft w:val="0"/>
      <w:marRight w:val="0"/>
      <w:marTop w:val="0"/>
      <w:marBottom w:val="0"/>
      <w:divBdr>
        <w:top w:val="none" w:sz="0" w:space="0" w:color="auto"/>
        <w:left w:val="none" w:sz="0" w:space="0" w:color="auto"/>
        <w:bottom w:val="none" w:sz="0" w:space="0" w:color="auto"/>
        <w:right w:val="none" w:sz="0" w:space="0" w:color="auto"/>
      </w:divBdr>
    </w:div>
    <w:div w:id="95029842">
      <w:bodyDiv w:val="1"/>
      <w:marLeft w:val="0"/>
      <w:marRight w:val="0"/>
      <w:marTop w:val="0"/>
      <w:marBottom w:val="0"/>
      <w:divBdr>
        <w:top w:val="none" w:sz="0" w:space="0" w:color="auto"/>
        <w:left w:val="none" w:sz="0" w:space="0" w:color="auto"/>
        <w:bottom w:val="none" w:sz="0" w:space="0" w:color="auto"/>
        <w:right w:val="none" w:sz="0" w:space="0" w:color="auto"/>
      </w:divBdr>
    </w:div>
    <w:div w:id="95254151">
      <w:bodyDiv w:val="1"/>
      <w:marLeft w:val="0"/>
      <w:marRight w:val="0"/>
      <w:marTop w:val="0"/>
      <w:marBottom w:val="0"/>
      <w:divBdr>
        <w:top w:val="none" w:sz="0" w:space="0" w:color="auto"/>
        <w:left w:val="none" w:sz="0" w:space="0" w:color="auto"/>
        <w:bottom w:val="none" w:sz="0" w:space="0" w:color="auto"/>
        <w:right w:val="none" w:sz="0" w:space="0" w:color="auto"/>
      </w:divBdr>
    </w:div>
    <w:div w:id="95373182">
      <w:bodyDiv w:val="1"/>
      <w:marLeft w:val="0"/>
      <w:marRight w:val="0"/>
      <w:marTop w:val="0"/>
      <w:marBottom w:val="0"/>
      <w:divBdr>
        <w:top w:val="none" w:sz="0" w:space="0" w:color="auto"/>
        <w:left w:val="none" w:sz="0" w:space="0" w:color="auto"/>
        <w:bottom w:val="none" w:sz="0" w:space="0" w:color="auto"/>
        <w:right w:val="none" w:sz="0" w:space="0" w:color="auto"/>
      </w:divBdr>
      <w:divsChild>
        <w:div w:id="720858650">
          <w:marLeft w:val="547"/>
          <w:marRight w:val="0"/>
          <w:marTop w:val="86"/>
          <w:marBottom w:val="0"/>
          <w:divBdr>
            <w:top w:val="none" w:sz="0" w:space="0" w:color="auto"/>
            <w:left w:val="none" w:sz="0" w:space="0" w:color="auto"/>
            <w:bottom w:val="none" w:sz="0" w:space="0" w:color="auto"/>
            <w:right w:val="none" w:sz="0" w:space="0" w:color="auto"/>
          </w:divBdr>
        </w:div>
        <w:div w:id="1358965739">
          <w:marLeft w:val="1166"/>
          <w:marRight w:val="0"/>
          <w:marTop w:val="77"/>
          <w:marBottom w:val="0"/>
          <w:divBdr>
            <w:top w:val="none" w:sz="0" w:space="0" w:color="auto"/>
            <w:left w:val="none" w:sz="0" w:space="0" w:color="auto"/>
            <w:bottom w:val="none" w:sz="0" w:space="0" w:color="auto"/>
            <w:right w:val="none" w:sz="0" w:space="0" w:color="auto"/>
          </w:divBdr>
        </w:div>
        <w:div w:id="405419215">
          <w:marLeft w:val="1166"/>
          <w:marRight w:val="0"/>
          <w:marTop w:val="77"/>
          <w:marBottom w:val="0"/>
          <w:divBdr>
            <w:top w:val="none" w:sz="0" w:space="0" w:color="auto"/>
            <w:left w:val="none" w:sz="0" w:space="0" w:color="auto"/>
            <w:bottom w:val="none" w:sz="0" w:space="0" w:color="auto"/>
            <w:right w:val="none" w:sz="0" w:space="0" w:color="auto"/>
          </w:divBdr>
        </w:div>
        <w:div w:id="1288513654">
          <w:marLeft w:val="1800"/>
          <w:marRight w:val="0"/>
          <w:marTop w:val="77"/>
          <w:marBottom w:val="0"/>
          <w:divBdr>
            <w:top w:val="none" w:sz="0" w:space="0" w:color="auto"/>
            <w:left w:val="none" w:sz="0" w:space="0" w:color="auto"/>
            <w:bottom w:val="none" w:sz="0" w:space="0" w:color="auto"/>
            <w:right w:val="none" w:sz="0" w:space="0" w:color="auto"/>
          </w:divBdr>
        </w:div>
        <w:div w:id="2123376108">
          <w:marLeft w:val="2520"/>
          <w:marRight w:val="0"/>
          <w:marTop w:val="77"/>
          <w:marBottom w:val="0"/>
          <w:divBdr>
            <w:top w:val="none" w:sz="0" w:space="0" w:color="auto"/>
            <w:left w:val="none" w:sz="0" w:space="0" w:color="auto"/>
            <w:bottom w:val="none" w:sz="0" w:space="0" w:color="auto"/>
            <w:right w:val="none" w:sz="0" w:space="0" w:color="auto"/>
          </w:divBdr>
        </w:div>
        <w:div w:id="876746914">
          <w:marLeft w:val="2520"/>
          <w:marRight w:val="0"/>
          <w:marTop w:val="77"/>
          <w:marBottom w:val="0"/>
          <w:divBdr>
            <w:top w:val="none" w:sz="0" w:space="0" w:color="auto"/>
            <w:left w:val="none" w:sz="0" w:space="0" w:color="auto"/>
            <w:bottom w:val="none" w:sz="0" w:space="0" w:color="auto"/>
            <w:right w:val="none" w:sz="0" w:space="0" w:color="auto"/>
          </w:divBdr>
        </w:div>
        <w:div w:id="1698964249">
          <w:marLeft w:val="1800"/>
          <w:marRight w:val="0"/>
          <w:marTop w:val="77"/>
          <w:marBottom w:val="0"/>
          <w:divBdr>
            <w:top w:val="none" w:sz="0" w:space="0" w:color="auto"/>
            <w:left w:val="none" w:sz="0" w:space="0" w:color="auto"/>
            <w:bottom w:val="none" w:sz="0" w:space="0" w:color="auto"/>
            <w:right w:val="none" w:sz="0" w:space="0" w:color="auto"/>
          </w:divBdr>
        </w:div>
      </w:divsChild>
    </w:div>
    <w:div w:id="95830008">
      <w:bodyDiv w:val="1"/>
      <w:marLeft w:val="0"/>
      <w:marRight w:val="0"/>
      <w:marTop w:val="0"/>
      <w:marBottom w:val="0"/>
      <w:divBdr>
        <w:top w:val="none" w:sz="0" w:space="0" w:color="auto"/>
        <w:left w:val="none" w:sz="0" w:space="0" w:color="auto"/>
        <w:bottom w:val="none" w:sz="0" w:space="0" w:color="auto"/>
        <w:right w:val="none" w:sz="0" w:space="0" w:color="auto"/>
      </w:divBdr>
    </w:div>
    <w:div w:id="96295688">
      <w:bodyDiv w:val="1"/>
      <w:marLeft w:val="0"/>
      <w:marRight w:val="0"/>
      <w:marTop w:val="0"/>
      <w:marBottom w:val="0"/>
      <w:divBdr>
        <w:top w:val="none" w:sz="0" w:space="0" w:color="auto"/>
        <w:left w:val="none" w:sz="0" w:space="0" w:color="auto"/>
        <w:bottom w:val="none" w:sz="0" w:space="0" w:color="auto"/>
        <w:right w:val="none" w:sz="0" w:space="0" w:color="auto"/>
      </w:divBdr>
    </w:div>
    <w:div w:id="96876663">
      <w:bodyDiv w:val="1"/>
      <w:marLeft w:val="0"/>
      <w:marRight w:val="0"/>
      <w:marTop w:val="0"/>
      <w:marBottom w:val="0"/>
      <w:divBdr>
        <w:top w:val="none" w:sz="0" w:space="0" w:color="auto"/>
        <w:left w:val="none" w:sz="0" w:space="0" w:color="auto"/>
        <w:bottom w:val="none" w:sz="0" w:space="0" w:color="auto"/>
        <w:right w:val="none" w:sz="0" w:space="0" w:color="auto"/>
      </w:divBdr>
    </w:div>
    <w:div w:id="97217065">
      <w:bodyDiv w:val="1"/>
      <w:marLeft w:val="0"/>
      <w:marRight w:val="0"/>
      <w:marTop w:val="0"/>
      <w:marBottom w:val="0"/>
      <w:divBdr>
        <w:top w:val="none" w:sz="0" w:space="0" w:color="auto"/>
        <w:left w:val="none" w:sz="0" w:space="0" w:color="auto"/>
        <w:bottom w:val="none" w:sz="0" w:space="0" w:color="auto"/>
        <w:right w:val="none" w:sz="0" w:space="0" w:color="auto"/>
      </w:divBdr>
    </w:div>
    <w:div w:id="97989462">
      <w:bodyDiv w:val="1"/>
      <w:marLeft w:val="0"/>
      <w:marRight w:val="0"/>
      <w:marTop w:val="0"/>
      <w:marBottom w:val="0"/>
      <w:divBdr>
        <w:top w:val="none" w:sz="0" w:space="0" w:color="auto"/>
        <w:left w:val="none" w:sz="0" w:space="0" w:color="auto"/>
        <w:bottom w:val="none" w:sz="0" w:space="0" w:color="auto"/>
        <w:right w:val="none" w:sz="0" w:space="0" w:color="auto"/>
      </w:divBdr>
    </w:div>
    <w:div w:id="99037428">
      <w:bodyDiv w:val="1"/>
      <w:marLeft w:val="0"/>
      <w:marRight w:val="0"/>
      <w:marTop w:val="0"/>
      <w:marBottom w:val="0"/>
      <w:divBdr>
        <w:top w:val="none" w:sz="0" w:space="0" w:color="auto"/>
        <w:left w:val="none" w:sz="0" w:space="0" w:color="auto"/>
        <w:bottom w:val="none" w:sz="0" w:space="0" w:color="auto"/>
        <w:right w:val="none" w:sz="0" w:space="0" w:color="auto"/>
      </w:divBdr>
      <w:divsChild>
        <w:div w:id="50737467">
          <w:marLeft w:val="547"/>
          <w:marRight w:val="0"/>
          <w:marTop w:val="115"/>
          <w:marBottom w:val="0"/>
          <w:divBdr>
            <w:top w:val="none" w:sz="0" w:space="0" w:color="auto"/>
            <w:left w:val="none" w:sz="0" w:space="0" w:color="auto"/>
            <w:bottom w:val="none" w:sz="0" w:space="0" w:color="auto"/>
            <w:right w:val="none" w:sz="0" w:space="0" w:color="auto"/>
          </w:divBdr>
        </w:div>
        <w:div w:id="1327707125">
          <w:marLeft w:val="1166"/>
          <w:marRight w:val="0"/>
          <w:marTop w:val="96"/>
          <w:marBottom w:val="0"/>
          <w:divBdr>
            <w:top w:val="none" w:sz="0" w:space="0" w:color="auto"/>
            <w:left w:val="none" w:sz="0" w:space="0" w:color="auto"/>
            <w:bottom w:val="none" w:sz="0" w:space="0" w:color="auto"/>
            <w:right w:val="none" w:sz="0" w:space="0" w:color="auto"/>
          </w:divBdr>
        </w:div>
        <w:div w:id="411245034">
          <w:marLeft w:val="547"/>
          <w:marRight w:val="0"/>
          <w:marTop w:val="115"/>
          <w:marBottom w:val="0"/>
          <w:divBdr>
            <w:top w:val="none" w:sz="0" w:space="0" w:color="auto"/>
            <w:left w:val="none" w:sz="0" w:space="0" w:color="auto"/>
            <w:bottom w:val="none" w:sz="0" w:space="0" w:color="auto"/>
            <w:right w:val="none" w:sz="0" w:space="0" w:color="auto"/>
          </w:divBdr>
        </w:div>
        <w:div w:id="517236333">
          <w:marLeft w:val="1166"/>
          <w:marRight w:val="0"/>
          <w:marTop w:val="86"/>
          <w:marBottom w:val="0"/>
          <w:divBdr>
            <w:top w:val="none" w:sz="0" w:space="0" w:color="auto"/>
            <w:left w:val="none" w:sz="0" w:space="0" w:color="auto"/>
            <w:bottom w:val="none" w:sz="0" w:space="0" w:color="auto"/>
            <w:right w:val="none" w:sz="0" w:space="0" w:color="auto"/>
          </w:divBdr>
        </w:div>
      </w:divsChild>
    </w:div>
    <w:div w:id="99497290">
      <w:bodyDiv w:val="1"/>
      <w:marLeft w:val="0"/>
      <w:marRight w:val="0"/>
      <w:marTop w:val="0"/>
      <w:marBottom w:val="0"/>
      <w:divBdr>
        <w:top w:val="none" w:sz="0" w:space="0" w:color="auto"/>
        <w:left w:val="none" w:sz="0" w:space="0" w:color="auto"/>
        <w:bottom w:val="none" w:sz="0" w:space="0" w:color="auto"/>
        <w:right w:val="none" w:sz="0" w:space="0" w:color="auto"/>
      </w:divBdr>
    </w:div>
    <w:div w:id="100301773">
      <w:bodyDiv w:val="1"/>
      <w:marLeft w:val="0"/>
      <w:marRight w:val="0"/>
      <w:marTop w:val="0"/>
      <w:marBottom w:val="0"/>
      <w:divBdr>
        <w:top w:val="none" w:sz="0" w:space="0" w:color="auto"/>
        <w:left w:val="none" w:sz="0" w:space="0" w:color="auto"/>
        <w:bottom w:val="none" w:sz="0" w:space="0" w:color="auto"/>
        <w:right w:val="none" w:sz="0" w:space="0" w:color="auto"/>
      </w:divBdr>
      <w:divsChild>
        <w:div w:id="309601349">
          <w:marLeft w:val="0"/>
          <w:marRight w:val="0"/>
          <w:marTop w:val="0"/>
          <w:marBottom w:val="0"/>
          <w:divBdr>
            <w:top w:val="none" w:sz="0" w:space="0" w:color="auto"/>
            <w:left w:val="none" w:sz="0" w:space="0" w:color="auto"/>
            <w:bottom w:val="none" w:sz="0" w:space="0" w:color="auto"/>
            <w:right w:val="none" w:sz="0" w:space="0" w:color="auto"/>
          </w:divBdr>
          <w:divsChild>
            <w:div w:id="463012334">
              <w:marLeft w:val="0"/>
              <w:marRight w:val="0"/>
              <w:marTop w:val="0"/>
              <w:marBottom w:val="0"/>
              <w:divBdr>
                <w:top w:val="none" w:sz="0" w:space="0" w:color="auto"/>
                <w:left w:val="none" w:sz="0" w:space="0" w:color="auto"/>
                <w:bottom w:val="none" w:sz="0" w:space="0" w:color="auto"/>
                <w:right w:val="none" w:sz="0" w:space="0" w:color="auto"/>
              </w:divBdr>
            </w:div>
            <w:div w:id="1656565987">
              <w:marLeft w:val="0"/>
              <w:marRight w:val="0"/>
              <w:marTop w:val="0"/>
              <w:marBottom w:val="0"/>
              <w:divBdr>
                <w:top w:val="none" w:sz="0" w:space="0" w:color="auto"/>
                <w:left w:val="none" w:sz="0" w:space="0" w:color="auto"/>
                <w:bottom w:val="none" w:sz="0" w:space="0" w:color="auto"/>
                <w:right w:val="none" w:sz="0" w:space="0" w:color="auto"/>
              </w:divBdr>
            </w:div>
            <w:div w:id="1865706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02704">
      <w:bodyDiv w:val="1"/>
      <w:marLeft w:val="0"/>
      <w:marRight w:val="0"/>
      <w:marTop w:val="0"/>
      <w:marBottom w:val="0"/>
      <w:divBdr>
        <w:top w:val="none" w:sz="0" w:space="0" w:color="auto"/>
        <w:left w:val="none" w:sz="0" w:space="0" w:color="auto"/>
        <w:bottom w:val="none" w:sz="0" w:space="0" w:color="auto"/>
        <w:right w:val="none" w:sz="0" w:space="0" w:color="auto"/>
      </w:divBdr>
    </w:div>
    <w:div w:id="104155653">
      <w:bodyDiv w:val="1"/>
      <w:marLeft w:val="0"/>
      <w:marRight w:val="0"/>
      <w:marTop w:val="0"/>
      <w:marBottom w:val="0"/>
      <w:divBdr>
        <w:top w:val="none" w:sz="0" w:space="0" w:color="auto"/>
        <w:left w:val="none" w:sz="0" w:space="0" w:color="auto"/>
        <w:bottom w:val="none" w:sz="0" w:space="0" w:color="auto"/>
        <w:right w:val="none" w:sz="0" w:space="0" w:color="auto"/>
      </w:divBdr>
    </w:div>
    <w:div w:id="105009144">
      <w:bodyDiv w:val="1"/>
      <w:marLeft w:val="0"/>
      <w:marRight w:val="0"/>
      <w:marTop w:val="0"/>
      <w:marBottom w:val="0"/>
      <w:divBdr>
        <w:top w:val="none" w:sz="0" w:space="0" w:color="auto"/>
        <w:left w:val="none" w:sz="0" w:space="0" w:color="auto"/>
        <w:bottom w:val="none" w:sz="0" w:space="0" w:color="auto"/>
        <w:right w:val="none" w:sz="0" w:space="0" w:color="auto"/>
      </w:divBdr>
      <w:divsChild>
        <w:div w:id="1764835235">
          <w:marLeft w:val="547"/>
          <w:marRight w:val="0"/>
          <w:marTop w:val="130"/>
          <w:marBottom w:val="0"/>
          <w:divBdr>
            <w:top w:val="none" w:sz="0" w:space="0" w:color="auto"/>
            <w:left w:val="none" w:sz="0" w:space="0" w:color="auto"/>
            <w:bottom w:val="none" w:sz="0" w:space="0" w:color="auto"/>
            <w:right w:val="none" w:sz="0" w:space="0" w:color="auto"/>
          </w:divBdr>
        </w:div>
        <w:div w:id="215825662">
          <w:marLeft w:val="1166"/>
          <w:marRight w:val="0"/>
          <w:marTop w:val="115"/>
          <w:marBottom w:val="0"/>
          <w:divBdr>
            <w:top w:val="none" w:sz="0" w:space="0" w:color="auto"/>
            <w:left w:val="none" w:sz="0" w:space="0" w:color="auto"/>
            <w:bottom w:val="none" w:sz="0" w:space="0" w:color="auto"/>
            <w:right w:val="none" w:sz="0" w:space="0" w:color="auto"/>
          </w:divBdr>
        </w:div>
        <w:div w:id="1528562286">
          <w:marLeft w:val="1166"/>
          <w:marRight w:val="0"/>
          <w:marTop w:val="115"/>
          <w:marBottom w:val="0"/>
          <w:divBdr>
            <w:top w:val="none" w:sz="0" w:space="0" w:color="auto"/>
            <w:left w:val="none" w:sz="0" w:space="0" w:color="auto"/>
            <w:bottom w:val="none" w:sz="0" w:space="0" w:color="auto"/>
            <w:right w:val="none" w:sz="0" w:space="0" w:color="auto"/>
          </w:divBdr>
        </w:div>
        <w:div w:id="1796295708">
          <w:marLeft w:val="1800"/>
          <w:marRight w:val="0"/>
          <w:marTop w:val="96"/>
          <w:marBottom w:val="0"/>
          <w:divBdr>
            <w:top w:val="none" w:sz="0" w:space="0" w:color="auto"/>
            <w:left w:val="none" w:sz="0" w:space="0" w:color="auto"/>
            <w:bottom w:val="none" w:sz="0" w:space="0" w:color="auto"/>
            <w:right w:val="none" w:sz="0" w:space="0" w:color="auto"/>
          </w:divBdr>
        </w:div>
        <w:div w:id="702242447">
          <w:marLeft w:val="1800"/>
          <w:marRight w:val="0"/>
          <w:marTop w:val="96"/>
          <w:marBottom w:val="0"/>
          <w:divBdr>
            <w:top w:val="none" w:sz="0" w:space="0" w:color="auto"/>
            <w:left w:val="none" w:sz="0" w:space="0" w:color="auto"/>
            <w:bottom w:val="none" w:sz="0" w:space="0" w:color="auto"/>
            <w:right w:val="none" w:sz="0" w:space="0" w:color="auto"/>
          </w:divBdr>
        </w:div>
        <w:div w:id="565720360">
          <w:marLeft w:val="1800"/>
          <w:marRight w:val="0"/>
          <w:marTop w:val="96"/>
          <w:marBottom w:val="0"/>
          <w:divBdr>
            <w:top w:val="none" w:sz="0" w:space="0" w:color="auto"/>
            <w:left w:val="none" w:sz="0" w:space="0" w:color="auto"/>
            <w:bottom w:val="none" w:sz="0" w:space="0" w:color="auto"/>
            <w:right w:val="none" w:sz="0" w:space="0" w:color="auto"/>
          </w:divBdr>
        </w:div>
        <w:div w:id="1520240619">
          <w:marLeft w:val="547"/>
          <w:marRight w:val="0"/>
          <w:marTop w:val="130"/>
          <w:marBottom w:val="0"/>
          <w:divBdr>
            <w:top w:val="none" w:sz="0" w:space="0" w:color="auto"/>
            <w:left w:val="none" w:sz="0" w:space="0" w:color="auto"/>
            <w:bottom w:val="none" w:sz="0" w:space="0" w:color="auto"/>
            <w:right w:val="none" w:sz="0" w:space="0" w:color="auto"/>
          </w:divBdr>
        </w:div>
        <w:div w:id="1952318544">
          <w:marLeft w:val="547"/>
          <w:marRight w:val="0"/>
          <w:marTop w:val="130"/>
          <w:marBottom w:val="0"/>
          <w:divBdr>
            <w:top w:val="none" w:sz="0" w:space="0" w:color="auto"/>
            <w:left w:val="none" w:sz="0" w:space="0" w:color="auto"/>
            <w:bottom w:val="none" w:sz="0" w:space="0" w:color="auto"/>
            <w:right w:val="none" w:sz="0" w:space="0" w:color="auto"/>
          </w:divBdr>
        </w:div>
        <w:div w:id="997733267">
          <w:marLeft w:val="547"/>
          <w:marRight w:val="0"/>
          <w:marTop w:val="130"/>
          <w:marBottom w:val="0"/>
          <w:divBdr>
            <w:top w:val="none" w:sz="0" w:space="0" w:color="auto"/>
            <w:left w:val="none" w:sz="0" w:space="0" w:color="auto"/>
            <w:bottom w:val="none" w:sz="0" w:space="0" w:color="auto"/>
            <w:right w:val="none" w:sz="0" w:space="0" w:color="auto"/>
          </w:divBdr>
        </w:div>
        <w:div w:id="1637906914">
          <w:marLeft w:val="547"/>
          <w:marRight w:val="0"/>
          <w:marTop w:val="130"/>
          <w:marBottom w:val="0"/>
          <w:divBdr>
            <w:top w:val="none" w:sz="0" w:space="0" w:color="auto"/>
            <w:left w:val="none" w:sz="0" w:space="0" w:color="auto"/>
            <w:bottom w:val="none" w:sz="0" w:space="0" w:color="auto"/>
            <w:right w:val="none" w:sz="0" w:space="0" w:color="auto"/>
          </w:divBdr>
        </w:div>
      </w:divsChild>
    </w:div>
    <w:div w:id="105780658">
      <w:bodyDiv w:val="1"/>
      <w:marLeft w:val="0"/>
      <w:marRight w:val="0"/>
      <w:marTop w:val="0"/>
      <w:marBottom w:val="0"/>
      <w:divBdr>
        <w:top w:val="none" w:sz="0" w:space="0" w:color="auto"/>
        <w:left w:val="none" w:sz="0" w:space="0" w:color="auto"/>
        <w:bottom w:val="none" w:sz="0" w:space="0" w:color="auto"/>
        <w:right w:val="none" w:sz="0" w:space="0" w:color="auto"/>
      </w:divBdr>
    </w:div>
    <w:div w:id="106589590">
      <w:bodyDiv w:val="1"/>
      <w:marLeft w:val="0"/>
      <w:marRight w:val="0"/>
      <w:marTop w:val="0"/>
      <w:marBottom w:val="0"/>
      <w:divBdr>
        <w:top w:val="none" w:sz="0" w:space="0" w:color="auto"/>
        <w:left w:val="none" w:sz="0" w:space="0" w:color="auto"/>
        <w:bottom w:val="none" w:sz="0" w:space="0" w:color="auto"/>
        <w:right w:val="none" w:sz="0" w:space="0" w:color="auto"/>
      </w:divBdr>
      <w:divsChild>
        <w:div w:id="76485623">
          <w:marLeft w:val="547"/>
          <w:marRight w:val="0"/>
          <w:marTop w:val="96"/>
          <w:marBottom w:val="0"/>
          <w:divBdr>
            <w:top w:val="none" w:sz="0" w:space="0" w:color="auto"/>
            <w:left w:val="none" w:sz="0" w:space="0" w:color="auto"/>
            <w:bottom w:val="none" w:sz="0" w:space="0" w:color="auto"/>
            <w:right w:val="none" w:sz="0" w:space="0" w:color="auto"/>
          </w:divBdr>
        </w:div>
        <w:div w:id="648050377">
          <w:marLeft w:val="1166"/>
          <w:marRight w:val="0"/>
          <w:marTop w:val="77"/>
          <w:marBottom w:val="0"/>
          <w:divBdr>
            <w:top w:val="none" w:sz="0" w:space="0" w:color="auto"/>
            <w:left w:val="none" w:sz="0" w:space="0" w:color="auto"/>
            <w:bottom w:val="none" w:sz="0" w:space="0" w:color="auto"/>
            <w:right w:val="none" w:sz="0" w:space="0" w:color="auto"/>
          </w:divBdr>
        </w:div>
        <w:div w:id="483592499">
          <w:marLeft w:val="1166"/>
          <w:marRight w:val="0"/>
          <w:marTop w:val="77"/>
          <w:marBottom w:val="0"/>
          <w:divBdr>
            <w:top w:val="none" w:sz="0" w:space="0" w:color="auto"/>
            <w:left w:val="none" w:sz="0" w:space="0" w:color="auto"/>
            <w:bottom w:val="none" w:sz="0" w:space="0" w:color="auto"/>
            <w:right w:val="none" w:sz="0" w:space="0" w:color="auto"/>
          </w:divBdr>
        </w:div>
      </w:divsChild>
    </w:div>
    <w:div w:id="107892553">
      <w:bodyDiv w:val="1"/>
      <w:marLeft w:val="0"/>
      <w:marRight w:val="0"/>
      <w:marTop w:val="0"/>
      <w:marBottom w:val="0"/>
      <w:divBdr>
        <w:top w:val="none" w:sz="0" w:space="0" w:color="auto"/>
        <w:left w:val="none" w:sz="0" w:space="0" w:color="auto"/>
        <w:bottom w:val="none" w:sz="0" w:space="0" w:color="auto"/>
        <w:right w:val="none" w:sz="0" w:space="0" w:color="auto"/>
      </w:divBdr>
    </w:div>
    <w:div w:id="108621365">
      <w:bodyDiv w:val="1"/>
      <w:marLeft w:val="0"/>
      <w:marRight w:val="0"/>
      <w:marTop w:val="0"/>
      <w:marBottom w:val="0"/>
      <w:divBdr>
        <w:top w:val="none" w:sz="0" w:space="0" w:color="auto"/>
        <w:left w:val="none" w:sz="0" w:space="0" w:color="auto"/>
        <w:bottom w:val="none" w:sz="0" w:space="0" w:color="auto"/>
        <w:right w:val="none" w:sz="0" w:space="0" w:color="auto"/>
      </w:divBdr>
    </w:div>
    <w:div w:id="108623039">
      <w:bodyDiv w:val="1"/>
      <w:marLeft w:val="0"/>
      <w:marRight w:val="0"/>
      <w:marTop w:val="0"/>
      <w:marBottom w:val="0"/>
      <w:divBdr>
        <w:top w:val="none" w:sz="0" w:space="0" w:color="auto"/>
        <w:left w:val="none" w:sz="0" w:space="0" w:color="auto"/>
        <w:bottom w:val="none" w:sz="0" w:space="0" w:color="auto"/>
        <w:right w:val="none" w:sz="0" w:space="0" w:color="auto"/>
      </w:divBdr>
      <w:divsChild>
        <w:div w:id="263657667">
          <w:marLeft w:val="547"/>
          <w:marRight w:val="0"/>
          <w:marTop w:val="115"/>
          <w:marBottom w:val="0"/>
          <w:divBdr>
            <w:top w:val="none" w:sz="0" w:space="0" w:color="auto"/>
            <w:left w:val="none" w:sz="0" w:space="0" w:color="auto"/>
            <w:bottom w:val="none" w:sz="0" w:space="0" w:color="auto"/>
            <w:right w:val="none" w:sz="0" w:space="0" w:color="auto"/>
          </w:divBdr>
        </w:div>
      </w:divsChild>
    </w:div>
    <w:div w:id="108939147">
      <w:bodyDiv w:val="1"/>
      <w:marLeft w:val="0"/>
      <w:marRight w:val="0"/>
      <w:marTop w:val="0"/>
      <w:marBottom w:val="0"/>
      <w:divBdr>
        <w:top w:val="none" w:sz="0" w:space="0" w:color="auto"/>
        <w:left w:val="none" w:sz="0" w:space="0" w:color="auto"/>
        <w:bottom w:val="none" w:sz="0" w:space="0" w:color="auto"/>
        <w:right w:val="none" w:sz="0" w:space="0" w:color="auto"/>
      </w:divBdr>
    </w:div>
    <w:div w:id="109401756">
      <w:bodyDiv w:val="1"/>
      <w:marLeft w:val="0"/>
      <w:marRight w:val="0"/>
      <w:marTop w:val="0"/>
      <w:marBottom w:val="0"/>
      <w:divBdr>
        <w:top w:val="none" w:sz="0" w:space="0" w:color="auto"/>
        <w:left w:val="none" w:sz="0" w:space="0" w:color="auto"/>
        <w:bottom w:val="none" w:sz="0" w:space="0" w:color="auto"/>
        <w:right w:val="none" w:sz="0" w:space="0" w:color="auto"/>
      </w:divBdr>
      <w:divsChild>
        <w:div w:id="2076976023">
          <w:marLeft w:val="360"/>
          <w:marRight w:val="0"/>
          <w:marTop w:val="200"/>
          <w:marBottom w:val="0"/>
          <w:divBdr>
            <w:top w:val="none" w:sz="0" w:space="0" w:color="auto"/>
            <w:left w:val="none" w:sz="0" w:space="0" w:color="auto"/>
            <w:bottom w:val="none" w:sz="0" w:space="0" w:color="auto"/>
            <w:right w:val="none" w:sz="0" w:space="0" w:color="auto"/>
          </w:divBdr>
        </w:div>
        <w:div w:id="201523564">
          <w:marLeft w:val="1080"/>
          <w:marRight w:val="0"/>
          <w:marTop w:val="100"/>
          <w:marBottom w:val="0"/>
          <w:divBdr>
            <w:top w:val="none" w:sz="0" w:space="0" w:color="auto"/>
            <w:left w:val="none" w:sz="0" w:space="0" w:color="auto"/>
            <w:bottom w:val="none" w:sz="0" w:space="0" w:color="auto"/>
            <w:right w:val="none" w:sz="0" w:space="0" w:color="auto"/>
          </w:divBdr>
        </w:div>
        <w:div w:id="801458862">
          <w:marLeft w:val="1800"/>
          <w:marRight w:val="0"/>
          <w:marTop w:val="100"/>
          <w:marBottom w:val="0"/>
          <w:divBdr>
            <w:top w:val="none" w:sz="0" w:space="0" w:color="auto"/>
            <w:left w:val="none" w:sz="0" w:space="0" w:color="auto"/>
            <w:bottom w:val="none" w:sz="0" w:space="0" w:color="auto"/>
            <w:right w:val="none" w:sz="0" w:space="0" w:color="auto"/>
          </w:divBdr>
        </w:div>
        <w:div w:id="77485704">
          <w:marLeft w:val="1800"/>
          <w:marRight w:val="0"/>
          <w:marTop w:val="100"/>
          <w:marBottom w:val="0"/>
          <w:divBdr>
            <w:top w:val="none" w:sz="0" w:space="0" w:color="auto"/>
            <w:left w:val="none" w:sz="0" w:space="0" w:color="auto"/>
            <w:bottom w:val="none" w:sz="0" w:space="0" w:color="auto"/>
            <w:right w:val="none" w:sz="0" w:space="0" w:color="auto"/>
          </w:divBdr>
        </w:div>
        <w:div w:id="1021472570">
          <w:marLeft w:val="1800"/>
          <w:marRight w:val="0"/>
          <w:marTop w:val="100"/>
          <w:marBottom w:val="0"/>
          <w:divBdr>
            <w:top w:val="none" w:sz="0" w:space="0" w:color="auto"/>
            <w:left w:val="none" w:sz="0" w:space="0" w:color="auto"/>
            <w:bottom w:val="none" w:sz="0" w:space="0" w:color="auto"/>
            <w:right w:val="none" w:sz="0" w:space="0" w:color="auto"/>
          </w:divBdr>
        </w:div>
        <w:div w:id="585696899">
          <w:marLeft w:val="1800"/>
          <w:marRight w:val="0"/>
          <w:marTop w:val="100"/>
          <w:marBottom w:val="0"/>
          <w:divBdr>
            <w:top w:val="none" w:sz="0" w:space="0" w:color="auto"/>
            <w:left w:val="none" w:sz="0" w:space="0" w:color="auto"/>
            <w:bottom w:val="none" w:sz="0" w:space="0" w:color="auto"/>
            <w:right w:val="none" w:sz="0" w:space="0" w:color="auto"/>
          </w:divBdr>
        </w:div>
        <w:div w:id="1368405958">
          <w:marLeft w:val="1080"/>
          <w:marRight w:val="0"/>
          <w:marTop w:val="100"/>
          <w:marBottom w:val="0"/>
          <w:divBdr>
            <w:top w:val="none" w:sz="0" w:space="0" w:color="auto"/>
            <w:left w:val="none" w:sz="0" w:space="0" w:color="auto"/>
            <w:bottom w:val="none" w:sz="0" w:space="0" w:color="auto"/>
            <w:right w:val="none" w:sz="0" w:space="0" w:color="auto"/>
          </w:divBdr>
        </w:div>
        <w:div w:id="79329946">
          <w:marLeft w:val="1800"/>
          <w:marRight w:val="0"/>
          <w:marTop w:val="100"/>
          <w:marBottom w:val="0"/>
          <w:divBdr>
            <w:top w:val="none" w:sz="0" w:space="0" w:color="auto"/>
            <w:left w:val="none" w:sz="0" w:space="0" w:color="auto"/>
            <w:bottom w:val="none" w:sz="0" w:space="0" w:color="auto"/>
            <w:right w:val="none" w:sz="0" w:space="0" w:color="auto"/>
          </w:divBdr>
        </w:div>
        <w:div w:id="1082147181">
          <w:marLeft w:val="1800"/>
          <w:marRight w:val="0"/>
          <w:marTop w:val="100"/>
          <w:marBottom w:val="0"/>
          <w:divBdr>
            <w:top w:val="none" w:sz="0" w:space="0" w:color="auto"/>
            <w:left w:val="none" w:sz="0" w:space="0" w:color="auto"/>
            <w:bottom w:val="none" w:sz="0" w:space="0" w:color="auto"/>
            <w:right w:val="none" w:sz="0" w:space="0" w:color="auto"/>
          </w:divBdr>
        </w:div>
        <w:div w:id="1952475852">
          <w:marLeft w:val="1800"/>
          <w:marRight w:val="0"/>
          <w:marTop w:val="100"/>
          <w:marBottom w:val="0"/>
          <w:divBdr>
            <w:top w:val="none" w:sz="0" w:space="0" w:color="auto"/>
            <w:left w:val="none" w:sz="0" w:space="0" w:color="auto"/>
            <w:bottom w:val="none" w:sz="0" w:space="0" w:color="auto"/>
            <w:right w:val="none" w:sz="0" w:space="0" w:color="auto"/>
          </w:divBdr>
        </w:div>
        <w:div w:id="621309396">
          <w:marLeft w:val="1800"/>
          <w:marRight w:val="0"/>
          <w:marTop w:val="100"/>
          <w:marBottom w:val="0"/>
          <w:divBdr>
            <w:top w:val="none" w:sz="0" w:space="0" w:color="auto"/>
            <w:left w:val="none" w:sz="0" w:space="0" w:color="auto"/>
            <w:bottom w:val="none" w:sz="0" w:space="0" w:color="auto"/>
            <w:right w:val="none" w:sz="0" w:space="0" w:color="auto"/>
          </w:divBdr>
        </w:div>
        <w:div w:id="895361795">
          <w:marLeft w:val="1080"/>
          <w:marRight w:val="0"/>
          <w:marTop w:val="100"/>
          <w:marBottom w:val="0"/>
          <w:divBdr>
            <w:top w:val="none" w:sz="0" w:space="0" w:color="auto"/>
            <w:left w:val="none" w:sz="0" w:space="0" w:color="auto"/>
            <w:bottom w:val="none" w:sz="0" w:space="0" w:color="auto"/>
            <w:right w:val="none" w:sz="0" w:space="0" w:color="auto"/>
          </w:divBdr>
        </w:div>
        <w:div w:id="913322160">
          <w:marLeft w:val="1800"/>
          <w:marRight w:val="0"/>
          <w:marTop w:val="100"/>
          <w:marBottom w:val="0"/>
          <w:divBdr>
            <w:top w:val="none" w:sz="0" w:space="0" w:color="auto"/>
            <w:left w:val="none" w:sz="0" w:space="0" w:color="auto"/>
            <w:bottom w:val="none" w:sz="0" w:space="0" w:color="auto"/>
            <w:right w:val="none" w:sz="0" w:space="0" w:color="auto"/>
          </w:divBdr>
        </w:div>
        <w:div w:id="2115516924">
          <w:marLeft w:val="1080"/>
          <w:marRight w:val="0"/>
          <w:marTop w:val="100"/>
          <w:marBottom w:val="0"/>
          <w:divBdr>
            <w:top w:val="none" w:sz="0" w:space="0" w:color="auto"/>
            <w:left w:val="none" w:sz="0" w:space="0" w:color="auto"/>
            <w:bottom w:val="none" w:sz="0" w:space="0" w:color="auto"/>
            <w:right w:val="none" w:sz="0" w:space="0" w:color="auto"/>
          </w:divBdr>
        </w:div>
      </w:divsChild>
    </w:div>
    <w:div w:id="109666836">
      <w:bodyDiv w:val="1"/>
      <w:marLeft w:val="0"/>
      <w:marRight w:val="0"/>
      <w:marTop w:val="0"/>
      <w:marBottom w:val="0"/>
      <w:divBdr>
        <w:top w:val="none" w:sz="0" w:space="0" w:color="auto"/>
        <w:left w:val="none" w:sz="0" w:space="0" w:color="auto"/>
        <w:bottom w:val="none" w:sz="0" w:space="0" w:color="auto"/>
        <w:right w:val="none" w:sz="0" w:space="0" w:color="auto"/>
      </w:divBdr>
    </w:div>
    <w:div w:id="109669588">
      <w:bodyDiv w:val="1"/>
      <w:marLeft w:val="0"/>
      <w:marRight w:val="0"/>
      <w:marTop w:val="0"/>
      <w:marBottom w:val="0"/>
      <w:divBdr>
        <w:top w:val="none" w:sz="0" w:space="0" w:color="auto"/>
        <w:left w:val="none" w:sz="0" w:space="0" w:color="auto"/>
        <w:bottom w:val="none" w:sz="0" w:space="0" w:color="auto"/>
        <w:right w:val="none" w:sz="0" w:space="0" w:color="auto"/>
      </w:divBdr>
    </w:div>
    <w:div w:id="110252251">
      <w:bodyDiv w:val="1"/>
      <w:marLeft w:val="0"/>
      <w:marRight w:val="0"/>
      <w:marTop w:val="0"/>
      <w:marBottom w:val="0"/>
      <w:divBdr>
        <w:top w:val="none" w:sz="0" w:space="0" w:color="auto"/>
        <w:left w:val="none" w:sz="0" w:space="0" w:color="auto"/>
        <w:bottom w:val="none" w:sz="0" w:space="0" w:color="auto"/>
        <w:right w:val="none" w:sz="0" w:space="0" w:color="auto"/>
      </w:divBdr>
      <w:divsChild>
        <w:div w:id="617179741">
          <w:marLeft w:val="547"/>
          <w:marRight w:val="0"/>
          <w:marTop w:val="0"/>
          <w:marBottom w:val="0"/>
          <w:divBdr>
            <w:top w:val="none" w:sz="0" w:space="0" w:color="auto"/>
            <w:left w:val="none" w:sz="0" w:space="0" w:color="auto"/>
            <w:bottom w:val="none" w:sz="0" w:space="0" w:color="auto"/>
            <w:right w:val="none" w:sz="0" w:space="0" w:color="auto"/>
          </w:divBdr>
        </w:div>
      </w:divsChild>
    </w:div>
    <w:div w:id="110321561">
      <w:bodyDiv w:val="1"/>
      <w:marLeft w:val="0"/>
      <w:marRight w:val="0"/>
      <w:marTop w:val="0"/>
      <w:marBottom w:val="0"/>
      <w:divBdr>
        <w:top w:val="none" w:sz="0" w:space="0" w:color="auto"/>
        <w:left w:val="none" w:sz="0" w:space="0" w:color="auto"/>
        <w:bottom w:val="none" w:sz="0" w:space="0" w:color="auto"/>
        <w:right w:val="none" w:sz="0" w:space="0" w:color="auto"/>
      </w:divBdr>
      <w:divsChild>
        <w:div w:id="134878093">
          <w:marLeft w:val="547"/>
          <w:marRight w:val="0"/>
          <w:marTop w:val="154"/>
          <w:marBottom w:val="0"/>
          <w:divBdr>
            <w:top w:val="none" w:sz="0" w:space="0" w:color="auto"/>
            <w:left w:val="none" w:sz="0" w:space="0" w:color="auto"/>
            <w:bottom w:val="none" w:sz="0" w:space="0" w:color="auto"/>
            <w:right w:val="none" w:sz="0" w:space="0" w:color="auto"/>
          </w:divBdr>
        </w:div>
        <w:div w:id="320306872">
          <w:marLeft w:val="547"/>
          <w:marRight w:val="0"/>
          <w:marTop w:val="154"/>
          <w:marBottom w:val="0"/>
          <w:divBdr>
            <w:top w:val="none" w:sz="0" w:space="0" w:color="auto"/>
            <w:left w:val="none" w:sz="0" w:space="0" w:color="auto"/>
            <w:bottom w:val="none" w:sz="0" w:space="0" w:color="auto"/>
            <w:right w:val="none" w:sz="0" w:space="0" w:color="auto"/>
          </w:divBdr>
        </w:div>
        <w:div w:id="488715353">
          <w:marLeft w:val="547"/>
          <w:marRight w:val="0"/>
          <w:marTop w:val="154"/>
          <w:marBottom w:val="0"/>
          <w:divBdr>
            <w:top w:val="none" w:sz="0" w:space="0" w:color="auto"/>
            <w:left w:val="none" w:sz="0" w:space="0" w:color="auto"/>
            <w:bottom w:val="none" w:sz="0" w:space="0" w:color="auto"/>
            <w:right w:val="none" w:sz="0" w:space="0" w:color="auto"/>
          </w:divBdr>
        </w:div>
        <w:div w:id="1042244619">
          <w:marLeft w:val="547"/>
          <w:marRight w:val="0"/>
          <w:marTop w:val="154"/>
          <w:marBottom w:val="0"/>
          <w:divBdr>
            <w:top w:val="none" w:sz="0" w:space="0" w:color="auto"/>
            <w:left w:val="none" w:sz="0" w:space="0" w:color="auto"/>
            <w:bottom w:val="none" w:sz="0" w:space="0" w:color="auto"/>
            <w:right w:val="none" w:sz="0" w:space="0" w:color="auto"/>
          </w:divBdr>
        </w:div>
      </w:divsChild>
    </w:div>
    <w:div w:id="110511958">
      <w:bodyDiv w:val="1"/>
      <w:marLeft w:val="0"/>
      <w:marRight w:val="0"/>
      <w:marTop w:val="0"/>
      <w:marBottom w:val="0"/>
      <w:divBdr>
        <w:top w:val="none" w:sz="0" w:space="0" w:color="auto"/>
        <w:left w:val="none" w:sz="0" w:space="0" w:color="auto"/>
        <w:bottom w:val="none" w:sz="0" w:space="0" w:color="auto"/>
        <w:right w:val="none" w:sz="0" w:space="0" w:color="auto"/>
      </w:divBdr>
    </w:div>
    <w:div w:id="110518421">
      <w:bodyDiv w:val="1"/>
      <w:marLeft w:val="0"/>
      <w:marRight w:val="0"/>
      <w:marTop w:val="0"/>
      <w:marBottom w:val="0"/>
      <w:divBdr>
        <w:top w:val="none" w:sz="0" w:space="0" w:color="auto"/>
        <w:left w:val="none" w:sz="0" w:space="0" w:color="auto"/>
        <w:bottom w:val="none" w:sz="0" w:space="0" w:color="auto"/>
        <w:right w:val="none" w:sz="0" w:space="0" w:color="auto"/>
      </w:divBdr>
      <w:divsChild>
        <w:div w:id="197623745">
          <w:marLeft w:val="547"/>
          <w:marRight w:val="0"/>
          <w:marTop w:val="154"/>
          <w:marBottom w:val="0"/>
          <w:divBdr>
            <w:top w:val="none" w:sz="0" w:space="0" w:color="auto"/>
            <w:left w:val="none" w:sz="0" w:space="0" w:color="auto"/>
            <w:bottom w:val="none" w:sz="0" w:space="0" w:color="auto"/>
            <w:right w:val="none" w:sz="0" w:space="0" w:color="auto"/>
          </w:divBdr>
        </w:div>
        <w:div w:id="1612664801">
          <w:marLeft w:val="547"/>
          <w:marRight w:val="0"/>
          <w:marTop w:val="154"/>
          <w:marBottom w:val="0"/>
          <w:divBdr>
            <w:top w:val="none" w:sz="0" w:space="0" w:color="auto"/>
            <w:left w:val="none" w:sz="0" w:space="0" w:color="auto"/>
            <w:bottom w:val="none" w:sz="0" w:space="0" w:color="auto"/>
            <w:right w:val="none" w:sz="0" w:space="0" w:color="auto"/>
          </w:divBdr>
        </w:div>
      </w:divsChild>
    </w:div>
    <w:div w:id="111169273">
      <w:bodyDiv w:val="1"/>
      <w:marLeft w:val="0"/>
      <w:marRight w:val="0"/>
      <w:marTop w:val="0"/>
      <w:marBottom w:val="0"/>
      <w:divBdr>
        <w:top w:val="none" w:sz="0" w:space="0" w:color="auto"/>
        <w:left w:val="none" w:sz="0" w:space="0" w:color="auto"/>
        <w:bottom w:val="none" w:sz="0" w:space="0" w:color="auto"/>
        <w:right w:val="none" w:sz="0" w:space="0" w:color="auto"/>
      </w:divBdr>
    </w:div>
    <w:div w:id="111480175">
      <w:bodyDiv w:val="1"/>
      <w:marLeft w:val="0"/>
      <w:marRight w:val="0"/>
      <w:marTop w:val="0"/>
      <w:marBottom w:val="0"/>
      <w:divBdr>
        <w:top w:val="none" w:sz="0" w:space="0" w:color="auto"/>
        <w:left w:val="none" w:sz="0" w:space="0" w:color="auto"/>
        <w:bottom w:val="none" w:sz="0" w:space="0" w:color="auto"/>
        <w:right w:val="none" w:sz="0" w:space="0" w:color="auto"/>
      </w:divBdr>
    </w:div>
    <w:div w:id="111944163">
      <w:bodyDiv w:val="1"/>
      <w:marLeft w:val="0"/>
      <w:marRight w:val="0"/>
      <w:marTop w:val="0"/>
      <w:marBottom w:val="0"/>
      <w:divBdr>
        <w:top w:val="none" w:sz="0" w:space="0" w:color="auto"/>
        <w:left w:val="none" w:sz="0" w:space="0" w:color="auto"/>
        <w:bottom w:val="none" w:sz="0" w:space="0" w:color="auto"/>
        <w:right w:val="none" w:sz="0" w:space="0" w:color="auto"/>
      </w:divBdr>
    </w:div>
    <w:div w:id="112022891">
      <w:bodyDiv w:val="1"/>
      <w:marLeft w:val="0"/>
      <w:marRight w:val="0"/>
      <w:marTop w:val="0"/>
      <w:marBottom w:val="0"/>
      <w:divBdr>
        <w:top w:val="none" w:sz="0" w:space="0" w:color="auto"/>
        <w:left w:val="none" w:sz="0" w:space="0" w:color="auto"/>
        <w:bottom w:val="none" w:sz="0" w:space="0" w:color="auto"/>
        <w:right w:val="none" w:sz="0" w:space="0" w:color="auto"/>
      </w:divBdr>
    </w:div>
    <w:div w:id="112284796">
      <w:bodyDiv w:val="1"/>
      <w:marLeft w:val="0"/>
      <w:marRight w:val="0"/>
      <w:marTop w:val="0"/>
      <w:marBottom w:val="0"/>
      <w:divBdr>
        <w:top w:val="none" w:sz="0" w:space="0" w:color="auto"/>
        <w:left w:val="none" w:sz="0" w:space="0" w:color="auto"/>
        <w:bottom w:val="none" w:sz="0" w:space="0" w:color="auto"/>
        <w:right w:val="none" w:sz="0" w:space="0" w:color="auto"/>
      </w:divBdr>
    </w:div>
    <w:div w:id="112746698">
      <w:bodyDiv w:val="1"/>
      <w:marLeft w:val="0"/>
      <w:marRight w:val="0"/>
      <w:marTop w:val="0"/>
      <w:marBottom w:val="0"/>
      <w:divBdr>
        <w:top w:val="none" w:sz="0" w:space="0" w:color="auto"/>
        <w:left w:val="none" w:sz="0" w:space="0" w:color="auto"/>
        <w:bottom w:val="none" w:sz="0" w:space="0" w:color="auto"/>
        <w:right w:val="none" w:sz="0" w:space="0" w:color="auto"/>
      </w:divBdr>
    </w:div>
    <w:div w:id="113332233">
      <w:bodyDiv w:val="1"/>
      <w:marLeft w:val="0"/>
      <w:marRight w:val="0"/>
      <w:marTop w:val="0"/>
      <w:marBottom w:val="0"/>
      <w:divBdr>
        <w:top w:val="none" w:sz="0" w:space="0" w:color="auto"/>
        <w:left w:val="none" w:sz="0" w:space="0" w:color="auto"/>
        <w:bottom w:val="none" w:sz="0" w:space="0" w:color="auto"/>
        <w:right w:val="none" w:sz="0" w:space="0" w:color="auto"/>
      </w:divBdr>
      <w:divsChild>
        <w:div w:id="864749899">
          <w:marLeft w:val="0"/>
          <w:marRight w:val="0"/>
          <w:marTop w:val="0"/>
          <w:marBottom w:val="0"/>
          <w:divBdr>
            <w:top w:val="none" w:sz="0" w:space="0" w:color="auto"/>
            <w:left w:val="none" w:sz="0" w:space="0" w:color="auto"/>
            <w:bottom w:val="none" w:sz="0" w:space="0" w:color="auto"/>
            <w:right w:val="none" w:sz="0" w:space="0" w:color="auto"/>
          </w:divBdr>
          <w:divsChild>
            <w:div w:id="814564486">
              <w:marLeft w:val="0"/>
              <w:marRight w:val="0"/>
              <w:marTop w:val="0"/>
              <w:marBottom w:val="0"/>
              <w:divBdr>
                <w:top w:val="none" w:sz="0" w:space="0" w:color="auto"/>
                <w:left w:val="none" w:sz="0" w:space="0" w:color="auto"/>
                <w:bottom w:val="none" w:sz="0" w:space="0" w:color="auto"/>
                <w:right w:val="none" w:sz="0" w:space="0" w:color="auto"/>
              </w:divBdr>
            </w:div>
            <w:div w:id="996499437">
              <w:marLeft w:val="0"/>
              <w:marRight w:val="0"/>
              <w:marTop w:val="0"/>
              <w:marBottom w:val="0"/>
              <w:divBdr>
                <w:top w:val="none" w:sz="0" w:space="0" w:color="auto"/>
                <w:left w:val="none" w:sz="0" w:space="0" w:color="auto"/>
                <w:bottom w:val="none" w:sz="0" w:space="0" w:color="auto"/>
                <w:right w:val="none" w:sz="0" w:space="0" w:color="auto"/>
              </w:divBdr>
            </w:div>
            <w:div w:id="1422335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023806">
      <w:bodyDiv w:val="1"/>
      <w:marLeft w:val="0"/>
      <w:marRight w:val="0"/>
      <w:marTop w:val="0"/>
      <w:marBottom w:val="0"/>
      <w:divBdr>
        <w:top w:val="none" w:sz="0" w:space="0" w:color="auto"/>
        <w:left w:val="none" w:sz="0" w:space="0" w:color="auto"/>
        <w:bottom w:val="none" w:sz="0" w:space="0" w:color="auto"/>
        <w:right w:val="none" w:sz="0" w:space="0" w:color="auto"/>
      </w:divBdr>
    </w:div>
    <w:div w:id="115568762">
      <w:bodyDiv w:val="1"/>
      <w:marLeft w:val="0"/>
      <w:marRight w:val="0"/>
      <w:marTop w:val="0"/>
      <w:marBottom w:val="0"/>
      <w:divBdr>
        <w:top w:val="none" w:sz="0" w:space="0" w:color="auto"/>
        <w:left w:val="none" w:sz="0" w:space="0" w:color="auto"/>
        <w:bottom w:val="none" w:sz="0" w:space="0" w:color="auto"/>
        <w:right w:val="none" w:sz="0" w:space="0" w:color="auto"/>
      </w:divBdr>
    </w:div>
    <w:div w:id="115952416">
      <w:bodyDiv w:val="1"/>
      <w:marLeft w:val="0"/>
      <w:marRight w:val="0"/>
      <w:marTop w:val="0"/>
      <w:marBottom w:val="0"/>
      <w:divBdr>
        <w:top w:val="none" w:sz="0" w:space="0" w:color="auto"/>
        <w:left w:val="none" w:sz="0" w:space="0" w:color="auto"/>
        <w:bottom w:val="none" w:sz="0" w:space="0" w:color="auto"/>
        <w:right w:val="none" w:sz="0" w:space="0" w:color="auto"/>
      </w:divBdr>
    </w:div>
    <w:div w:id="116685028">
      <w:bodyDiv w:val="1"/>
      <w:marLeft w:val="0"/>
      <w:marRight w:val="0"/>
      <w:marTop w:val="0"/>
      <w:marBottom w:val="0"/>
      <w:divBdr>
        <w:top w:val="none" w:sz="0" w:space="0" w:color="auto"/>
        <w:left w:val="none" w:sz="0" w:space="0" w:color="auto"/>
        <w:bottom w:val="none" w:sz="0" w:space="0" w:color="auto"/>
        <w:right w:val="none" w:sz="0" w:space="0" w:color="auto"/>
      </w:divBdr>
      <w:divsChild>
        <w:div w:id="498925818">
          <w:marLeft w:val="1800"/>
          <w:marRight w:val="0"/>
          <w:marTop w:val="77"/>
          <w:marBottom w:val="0"/>
          <w:divBdr>
            <w:top w:val="none" w:sz="0" w:space="0" w:color="auto"/>
            <w:left w:val="none" w:sz="0" w:space="0" w:color="auto"/>
            <w:bottom w:val="none" w:sz="0" w:space="0" w:color="auto"/>
            <w:right w:val="none" w:sz="0" w:space="0" w:color="auto"/>
          </w:divBdr>
        </w:div>
        <w:div w:id="802843732">
          <w:marLeft w:val="1800"/>
          <w:marRight w:val="0"/>
          <w:marTop w:val="77"/>
          <w:marBottom w:val="0"/>
          <w:divBdr>
            <w:top w:val="none" w:sz="0" w:space="0" w:color="auto"/>
            <w:left w:val="none" w:sz="0" w:space="0" w:color="auto"/>
            <w:bottom w:val="none" w:sz="0" w:space="0" w:color="auto"/>
            <w:right w:val="none" w:sz="0" w:space="0" w:color="auto"/>
          </w:divBdr>
        </w:div>
        <w:div w:id="1224369716">
          <w:marLeft w:val="547"/>
          <w:marRight w:val="0"/>
          <w:marTop w:val="115"/>
          <w:marBottom w:val="0"/>
          <w:divBdr>
            <w:top w:val="none" w:sz="0" w:space="0" w:color="auto"/>
            <w:left w:val="none" w:sz="0" w:space="0" w:color="auto"/>
            <w:bottom w:val="none" w:sz="0" w:space="0" w:color="auto"/>
            <w:right w:val="none" w:sz="0" w:space="0" w:color="auto"/>
          </w:divBdr>
        </w:div>
        <w:div w:id="1869950045">
          <w:marLeft w:val="1166"/>
          <w:marRight w:val="0"/>
          <w:marTop w:val="96"/>
          <w:marBottom w:val="0"/>
          <w:divBdr>
            <w:top w:val="none" w:sz="0" w:space="0" w:color="auto"/>
            <w:left w:val="none" w:sz="0" w:space="0" w:color="auto"/>
            <w:bottom w:val="none" w:sz="0" w:space="0" w:color="auto"/>
            <w:right w:val="none" w:sz="0" w:space="0" w:color="auto"/>
          </w:divBdr>
        </w:div>
      </w:divsChild>
    </w:div>
    <w:div w:id="117844871">
      <w:bodyDiv w:val="1"/>
      <w:marLeft w:val="0"/>
      <w:marRight w:val="0"/>
      <w:marTop w:val="0"/>
      <w:marBottom w:val="0"/>
      <w:divBdr>
        <w:top w:val="none" w:sz="0" w:space="0" w:color="auto"/>
        <w:left w:val="none" w:sz="0" w:space="0" w:color="auto"/>
        <w:bottom w:val="none" w:sz="0" w:space="0" w:color="auto"/>
        <w:right w:val="none" w:sz="0" w:space="0" w:color="auto"/>
      </w:divBdr>
    </w:div>
    <w:div w:id="118301114">
      <w:bodyDiv w:val="1"/>
      <w:marLeft w:val="0"/>
      <w:marRight w:val="0"/>
      <w:marTop w:val="0"/>
      <w:marBottom w:val="0"/>
      <w:divBdr>
        <w:top w:val="none" w:sz="0" w:space="0" w:color="auto"/>
        <w:left w:val="none" w:sz="0" w:space="0" w:color="auto"/>
        <w:bottom w:val="none" w:sz="0" w:space="0" w:color="auto"/>
        <w:right w:val="none" w:sz="0" w:space="0" w:color="auto"/>
      </w:divBdr>
      <w:divsChild>
        <w:div w:id="269632380">
          <w:marLeft w:val="547"/>
          <w:marRight w:val="0"/>
          <w:marTop w:val="96"/>
          <w:marBottom w:val="0"/>
          <w:divBdr>
            <w:top w:val="none" w:sz="0" w:space="0" w:color="auto"/>
            <w:left w:val="none" w:sz="0" w:space="0" w:color="auto"/>
            <w:bottom w:val="none" w:sz="0" w:space="0" w:color="auto"/>
            <w:right w:val="none" w:sz="0" w:space="0" w:color="auto"/>
          </w:divBdr>
        </w:div>
        <w:div w:id="937830370">
          <w:marLeft w:val="547"/>
          <w:marRight w:val="0"/>
          <w:marTop w:val="96"/>
          <w:marBottom w:val="0"/>
          <w:divBdr>
            <w:top w:val="none" w:sz="0" w:space="0" w:color="auto"/>
            <w:left w:val="none" w:sz="0" w:space="0" w:color="auto"/>
            <w:bottom w:val="none" w:sz="0" w:space="0" w:color="auto"/>
            <w:right w:val="none" w:sz="0" w:space="0" w:color="auto"/>
          </w:divBdr>
        </w:div>
        <w:div w:id="1541671585">
          <w:marLeft w:val="547"/>
          <w:marRight w:val="0"/>
          <w:marTop w:val="96"/>
          <w:marBottom w:val="0"/>
          <w:divBdr>
            <w:top w:val="none" w:sz="0" w:space="0" w:color="auto"/>
            <w:left w:val="none" w:sz="0" w:space="0" w:color="auto"/>
            <w:bottom w:val="none" w:sz="0" w:space="0" w:color="auto"/>
            <w:right w:val="none" w:sz="0" w:space="0" w:color="auto"/>
          </w:divBdr>
        </w:div>
        <w:div w:id="1700470182">
          <w:marLeft w:val="1166"/>
          <w:marRight w:val="0"/>
          <w:marTop w:val="96"/>
          <w:marBottom w:val="0"/>
          <w:divBdr>
            <w:top w:val="none" w:sz="0" w:space="0" w:color="auto"/>
            <w:left w:val="none" w:sz="0" w:space="0" w:color="auto"/>
            <w:bottom w:val="none" w:sz="0" w:space="0" w:color="auto"/>
            <w:right w:val="none" w:sz="0" w:space="0" w:color="auto"/>
          </w:divBdr>
        </w:div>
        <w:div w:id="1872691916">
          <w:marLeft w:val="1166"/>
          <w:marRight w:val="0"/>
          <w:marTop w:val="96"/>
          <w:marBottom w:val="0"/>
          <w:divBdr>
            <w:top w:val="none" w:sz="0" w:space="0" w:color="auto"/>
            <w:left w:val="none" w:sz="0" w:space="0" w:color="auto"/>
            <w:bottom w:val="none" w:sz="0" w:space="0" w:color="auto"/>
            <w:right w:val="none" w:sz="0" w:space="0" w:color="auto"/>
          </w:divBdr>
        </w:div>
        <w:div w:id="2003659531">
          <w:marLeft w:val="1166"/>
          <w:marRight w:val="0"/>
          <w:marTop w:val="96"/>
          <w:marBottom w:val="0"/>
          <w:divBdr>
            <w:top w:val="none" w:sz="0" w:space="0" w:color="auto"/>
            <w:left w:val="none" w:sz="0" w:space="0" w:color="auto"/>
            <w:bottom w:val="none" w:sz="0" w:space="0" w:color="auto"/>
            <w:right w:val="none" w:sz="0" w:space="0" w:color="auto"/>
          </w:divBdr>
        </w:div>
      </w:divsChild>
    </w:div>
    <w:div w:id="118375267">
      <w:bodyDiv w:val="1"/>
      <w:marLeft w:val="0"/>
      <w:marRight w:val="0"/>
      <w:marTop w:val="0"/>
      <w:marBottom w:val="0"/>
      <w:divBdr>
        <w:top w:val="none" w:sz="0" w:space="0" w:color="auto"/>
        <w:left w:val="none" w:sz="0" w:space="0" w:color="auto"/>
        <w:bottom w:val="none" w:sz="0" w:space="0" w:color="auto"/>
        <w:right w:val="none" w:sz="0" w:space="0" w:color="auto"/>
      </w:divBdr>
    </w:div>
    <w:div w:id="119537682">
      <w:bodyDiv w:val="1"/>
      <w:marLeft w:val="0"/>
      <w:marRight w:val="0"/>
      <w:marTop w:val="0"/>
      <w:marBottom w:val="0"/>
      <w:divBdr>
        <w:top w:val="none" w:sz="0" w:space="0" w:color="auto"/>
        <w:left w:val="none" w:sz="0" w:space="0" w:color="auto"/>
        <w:bottom w:val="none" w:sz="0" w:space="0" w:color="auto"/>
        <w:right w:val="none" w:sz="0" w:space="0" w:color="auto"/>
      </w:divBdr>
    </w:div>
    <w:div w:id="119692136">
      <w:bodyDiv w:val="1"/>
      <w:marLeft w:val="0"/>
      <w:marRight w:val="0"/>
      <w:marTop w:val="0"/>
      <w:marBottom w:val="0"/>
      <w:divBdr>
        <w:top w:val="none" w:sz="0" w:space="0" w:color="auto"/>
        <w:left w:val="none" w:sz="0" w:space="0" w:color="auto"/>
        <w:bottom w:val="none" w:sz="0" w:space="0" w:color="auto"/>
        <w:right w:val="none" w:sz="0" w:space="0" w:color="auto"/>
      </w:divBdr>
    </w:div>
    <w:div w:id="120926285">
      <w:bodyDiv w:val="1"/>
      <w:marLeft w:val="0"/>
      <w:marRight w:val="0"/>
      <w:marTop w:val="0"/>
      <w:marBottom w:val="0"/>
      <w:divBdr>
        <w:top w:val="none" w:sz="0" w:space="0" w:color="auto"/>
        <w:left w:val="none" w:sz="0" w:space="0" w:color="auto"/>
        <w:bottom w:val="none" w:sz="0" w:space="0" w:color="auto"/>
        <w:right w:val="none" w:sz="0" w:space="0" w:color="auto"/>
      </w:divBdr>
      <w:divsChild>
        <w:div w:id="36442486">
          <w:marLeft w:val="1166"/>
          <w:marRight w:val="0"/>
          <w:marTop w:val="96"/>
          <w:marBottom w:val="0"/>
          <w:divBdr>
            <w:top w:val="none" w:sz="0" w:space="0" w:color="auto"/>
            <w:left w:val="none" w:sz="0" w:space="0" w:color="auto"/>
            <w:bottom w:val="none" w:sz="0" w:space="0" w:color="auto"/>
            <w:right w:val="none" w:sz="0" w:space="0" w:color="auto"/>
          </w:divBdr>
        </w:div>
        <w:div w:id="412512541">
          <w:marLeft w:val="547"/>
          <w:marRight w:val="0"/>
          <w:marTop w:val="115"/>
          <w:marBottom w:val="0"/>
          <w:divBdr>
            <w:top w:val="none" w:sz="0" w:space="0" w:color="auto"/>
            <w:left w:val="none" w:sz="0" w:space="0" w:color="auto"/>
            <w:bottom w:val="none" w:sz="0" w:space="0" w:color="auto"/>
            <w:right w:val="none" w:sz="0" w:space="0" w:color="auto"/>
          </w:divBdr>
        </w:div>
        <w:div w:id="986324945">
          <w:marLeft w:val="547"/>
          <w:marRight w:val="0"/>
          <w:marTop w:val="115"/>
          <w:marBottom w:val="0"/>
          <w:divBdr>
            <w:top w:val="none" w:sz="0" w:space="0" w:color="auto"/>
            <w:left w:val="none" w:sz="0" w:space="0" w:color="auto"/>
            <w:bottom w:val="none" w:sz="0" w:space="0" w:color="auto"/>
            <w:right w:val="none" w:sz="0" w:space="0" w:color="auto"/>
          </w:divBdr>
        </w:div>
      </w:divsChild>
    </w:div>
    <w:div w:id="121387252">
      <w:bodyDiv w:val="1"/>
      <w:marLeft w:val="0"/>
      <w:marRight w:val="0"/>
      <w:marTop w:val="0"/>
      <w:marBottom w:val="0"/>
      <w:divBdr>
        <w:top w:val="none" w:sz="0" w:space="0" w:color="auto"/>
        <w:left w:val="none" w:sz="0" w:space="0" w:color="auto"/>
        <w:bottom w:val="none" w:sz="0" w:space="0" w:color="auto"/>
        <w:right w:val="none" w:sz="0" w:space="0" w:color="auto"/>
      </w:divBdr>
    </w:div>
    <w:div w:id="122583627">
      <w:bodyDiv w:val="1"/>
      <w:marLeft w:val="0"/>
      <w:marRight w:val="0"/>
      <w:marTop w:val="0"/>
      <w:marBottom w:val="0"/>
      <w:divBdr>
        <w:top w:val="none" w:sz="0" w:space="0" w:color="auto"/>
        <w:left w:val="none" w:sz="0" w:space="0" w:color="auto"/>
        <w:bottom w:val="none" w:sz="0" w:space="0" w:color="auto"/>
        <w:right w:val="none" w:sz="0" w:space="0" w:color="auto"/>
      </w:divBdr>
      <w:divsChild>
        <w:div w:id="6106348">
          <w:marLeft w:val="1800"/>
          <w:marRight w:val="0"/>
          <w:marTop w:val="77"/>
          <w:marBottom w:val="0"/>
          <w:divBdr>
            <w:top w:val="none" w:sz="0" w:space="0" w:color="auto"/>
            <w:left w:val="none" w:sz="0" w:space="0" w:color="auto"/>
            <w:bottom w:val="none" w:sz="0" w:space="0" w:color="auto"/>
            <w:right w:val="none" w:sz="0" w:space="0" w:color="auto"/>
          </w:divBdr>
        </w:div>
        <w:div w:id="103958874">
          <w:marLeft w:val="1800"/>
          <w:marRight w:val="0"/>
          <w:marTop w:val="77"/>
          <w:marBottom w:val="0"/>
          <w:divBdr>
            <w:top w:val="none" w:sz="0" w:space="0" w:color="auto"/>
            <w:left w:val="none" w:sz="0" w:space="0" w:color="auto"/>
            <w:bottom w:val="none" w:sz="0" w:space="0" w:color="auto"/>
            <w:right w:val="none" w:sz="0" w:space="0" w:color="auto"/>
          </w:divBdr>
        </w:div>
        <w:div w:id="149643650">
          <w:marLeft w:val="1800"/>
          <w:marRight w:val="0"/>
          <w:marTop w:val="77"/>
          <w:marBottom w:val="0"/>
          <w:divBdr>
            <w:top w:val="none" w:sz="0" w:space="0" w:color="auto"/>
            <w:left w:val="none" w:sz="0" w:space="0" w:color="auto"/>
            <w:bottom w:val="none" w:sz="0" w:space="0" w:color="auto"/>
            <w:right w:val="none" w:sz="0" w:space="0" w:color="auto"/>
          </w:divBdr>
        </w:div>
        <w:div w:id="376399377">
          <w:marLeft w:val="1166"/>
          <w:marRight w:val="0"/>
          <w:marTop w:val="86"/>
          <w:marBottom w:val="0"/>
          <w:divBdr>
            <w:top w:val="none" w:sz="0" w:space="0" w:color="auto"/>
            <w:left w:val="none" w:sz="0" w:space="0" w:color="auto"/>
            <w:bottom w:val="none" w:sz="0" w:space="0" w:color="auto"/>
            <w:right w:val="none" w:sz="0" w:space="0" w:color="auto"/>
          </w:divBdr>
        </w:div>
        <w:div w:id="674113777">
          <w:marLeft w:val="1166"/>
          <w:marRight w:val="0"/>
          <w:marTop w:val="86"/>
          <w:marBottom w:val="0"/>
          <w:divBdr>
            <w:top w:val="none" w:sz="0" w:space="0" w:color="auto"/>
            <w:left w:val="none" w:sz="0" w:space="0" w:color="auto"/>
            <w:bottom w:val="none" w:sz="0" w:space="0" w:color="auto"/>
            <w:right w:val="none" w:sz="0" w:space="0" w:color="auto"/>
          </w:divBdr>
        </w:div>
        <w:div w:id="676929801">
          <w:marLeft w:val="1166"/>
          <w:marRight w:val="0"/>
          <w:marTop w:val="86"/>
          <w:marBottom w:val="0"/>
          <w:divBdr>
            <w:top w:val="none" w:sz="0" w:space="0" w:color="auto"/>
            <w:left w:val="none" w:sz="0" w:space="0" w:color="auto"/>
            <w:bottom w:val="none" w:sz="0" w:space="0" w:color="auto"/>
            <w:right w:val="none" w:sz="0" w:space="0" w:color="auto"/>
          </w:divBdr>
        </w:div>
        <w:div w:id="692417323">
          <w:marLeft w:val="547"/>
          <w:marRight w:val="0"/>
          <w:marTop w:val="115"/>
          <w:marBottom w:val="0"/>
          <w:divBdr>
            <w:top w:val="none" w:sz="0" w:space="0" w:color="auto"/>
            <w:left w:val="none" w:sz="0" w:space="0" w:color="auto"/>
            <w:bottom w:val="none" w:sz="0" w:space="0" w:color="auto"/>
            <w:right w:val="none" w:sz="0" w:space="0" w:color="auto"/>
          </w:divBdr>
        </w:div>
        <w:div w:id="722409334">
          <w:marLeft w:val="1800"/>
          <w:marRight w:val="0"/>
          <w:marTop w:val="77"/>
          <w:marBottom w:val="0"/>
          <w:divBdr>
            <w:top w:val="none" w:sz="0" w:space="0" w:color="auto"/>
            <w:left w:val="none" w:sz="0" w:space="0" w:color="auto"/>
            <w:bottom w:val="none" w:sz="0" w:space="0" w:color="auto"/>
            <w:right w:val="none" w:sz="0" w:space="0" w:color="auto"/>
          </w:divBdr>
        </w:div>
        <w:div w:id="1399589644">
          <w:marLeft w:val="2520"/>
          <w:marRight w:val="0"/>
          <w:marTop w:val="53"/>
          <w:marBottom w:val="0"/>
          <w:divBdr>
            <w:top w:val="none" w:sz="0" w:space="0" w:color="auto"/>
            <w:left w:val="none" w:sz="0" w:space="0" w:color="auto"/>
            <w:bottom w:val="none" w:sz="0" w:space="0" w:color="auto"/>
            <w:right w:val="none" w:sz="0" w:space="0" w:color="auto"/>
          </w:divBdr>
        </w:div>
        <w:div w:id="1461066932">
          <w:marLeft w:val="547"/>
          <w:marRight w:val="0"/>
          <w:marTop w:val="115"/>
          <w:marBottom w:val="0"/>
          <w:divBdr>
            <w:top w:val="none" w:sz="0" w:space="0" w:color="auto"/>
            <w:left w:val="none" w:sz="0" w:space="0" w:color="auto"/>
            <w:bottom w:val="none" w:sz="0" w:space="0" w:color="auto"/>
            <w:right w:val="none" w:sz="0" w:space="0" w:color="auto"/>
          </w:divBdr>
        </w:div>
        <w:div w:id="1547832657">
          <w:marLeft w:val="1166"/>
          <w:marRight w:val="0"/>
          <w:marTop w:val="86"/>
          <w:marBottom w:val="0"/>
          <w:divBdr>
            <w:top w:val="none" w:sz="0" w:space="0" w:color="auto"/>
            <w:left w:val="none" w:sz="0" w:space="0" w:color="auto"/>
            <w:bottom w:val="none" w:sz="0" w:space="0" w:color="auto"/>
            <w:right w:val="none" w:sz="0" w:space="0" w:color="auto"/>
          </w:divBdr>
        </w:div>
        <w:div w:id="1654750986">
          <w:marLeft w:val="1800"/>
          <w:marRight w:val="0"/>
          <w:marTop w:val="77"/>
          <w:marBottom w:val="0"/>
          <w:divBdr>
            <w:top w:val="none" w:sz="0" w:space="0" w:color="auto"/>
            <w:left w:val="none" w:sz="0" w:space="0" w:color="auto"/>
            <w:bottom w:val="none" w:sz="0" w:space="0" w:color="auto"/>
            <w:right w:val="none" w:sz="0" w:space="0" w:color="auto"/>
          </w:divBdr>
        </w:div>
        <w:div w:id="1874227649">
          <w:marLeft w:val="1166"/>
          <w:marRight w:val="0"/>
          <w:marTop w:val="86"/>
          <w:marBottom w:val="0"/>
          <w:divBdr>
            <w:top w:val="none" w:sz="0" w:space="0" w:color="auto"/>
            <w:left w:val="none" w:sz="0" w:space="0" w:color="auto"/>
            <w:bottom w:val="none" w:sz="0" w:space="0" w:color="auto"/>
            <w:right w:val="none" w:sz="0" w:space="0" w:color="auto"/>
          </w:divBdr>
        </w:div>
      </w:divsChild>
    </w:div>
    <w:div w:id="124155510">
      <w:bodyDiv w:val="1"/>
      <w:marLeft w:val="0"/>
      <w:marRight w:val="0"/>
      <w:marTop w:val="0"/>
      <w:marBottom w:val="0"/>
      <w:divBdr>
        <w:top w:val="none" w:sz="0" w:space="0" w:color="auto"/>
        <w:left w:val="none" w:sz="0" w:space="0" w:color="auto"/>
        <w:bottom w:val="none" w:sz="0" w:space="0" w:color="auto"/>
        <w:right w:val="none" w:sz="0" w:space="0" w:color="auto"/>
      </w:divBdr>
    </w:div>
    <w:div w:id="124280802">
      <w:bodyDiv w:val="1"/>
      <w:marLeft w:val="0"/>
      <w:marRight w:val="0"/>
      <w:marTop w:val="0"/>
      <w:marBottom w:val="0"/>
      <w:divBdr>
        <w:top w:val="none" w:sz="0" w:space="0" w:color="auto"/>
        <w:left w:val="none" w:sz="0" w:space="0" w:color="auto"/>
        <w:bottom w:val="none" w:sz="0" w:space="0" w:color="auto"/>
        <w:right w:val="none" w:sz="0" w:space="0" w:color="auto"/>
      </w:divBdr>
    </w:div>
    <w:div w:id="124392591">
      <w:bodyDiv w:val="1"/>
      <w:marLeft w:val="0"/>
      <w:marRight w:val="0"/>
      <w:marTop w:val="0"/>
      <w:marBottom w:val="0"/>
      <w:divBdr>
        <w:top w:val="none" w:sz="0" w:space="0" w:color="auto"/>
        <w:left w:val="none" w:sz="0" w:space="0" w:color="auto"/>
        <w:bottom w:val="none" w:sz="0" w:space="0" w:color="auto"/>
        <w:right w:val="none" w:sz="0" w:space="0" w:color="auto"/>
      </w:divBdr>
    </w:div>
    <w:div w:id="125271944">
      <w:bodyDiv w:val="1"/>
      <w:marLeft w:val="0"/>
      <w:marRight w:val="0"/>
      <w:marTop w:val="0"/>
      <w:marBottom w:val="0"/>
      <w:divBdr>
        <w:top w:val="none" w:sz="0" w:space="0" w:color="auto"/>
        <w:left w:val="none" w:sz="0" w:space="0" w:color="auto"/>
        <w:bottom w:val="none" w:sz="0" w:space="0" w:color="auto"/>
        <w:right w:val="none" w:sz="0" w:space="0" w:color="auto"/>
      </w:divBdr>
    </w:div>
    <w:div w:id="125898428">
      <w:bodyDiv w:val="1"/>
      <w:marLeft w:val="0"/>
      <w:marRight w:val="0"/>
      <w:marTop w:val="0"/>
      <w:marBottom w:val="0"/>
      <w:divBdr>
        <w:top w:val="none" w:sz="0" w:space="0" w:color="auto"/>
        <w:left w:val="none" w:sz="0" w:space="0" w:color="auto"/>
        <w:bottom w:val="none" w:sz="0" w:space="0" w:color="auto"/>
        <w:right w:val="none" w:sz="0" w:space="0" w:color="auto"/>
      </w:divBdr>
    </w:div>
    <w:div w:id="127087015">
      <w:bodyDiv w:val="1"/>
      <w:marLeft w:val="0"/>
      <w:marRight w:val="0"/>
      <w:marTop w:val="0"/>
      <w:marBottom w:val="0"/>
      <w:divBdr>
        <w:top w:val="none" w:sz="0" w:space="0" w:color="auto"/>
        <w:left w:val="none" w:sz="0" w:space="0" w:color="auto"/>
        <w:bottom w:val="none" w:sz="0" w:space="0" w:color="auto"/>
        <w:right w:val="none" w:sz="0" w:space="0" w:color="auto"/>
      </w:divBdr>
      <w:divsChild>
        <w:div w:id="1031227911">
          <w:marLeft w:val="547"/>
          <w:marRight w:val="0"/>
          <w:marTop w:val="115"/>
          <w:marBottom w:val="0"/>
          <w:divBdr>
            <w:top w:val="none" w:sz="0" w:space="0" w:color="auto"/>
            <w:left w:val="none" w:sz="0" w:space="0" w:color="auto"/>
            <w:bottom w:val="none" w:sz="0" w:space="0" w:color="auto"/>
            <w:right w:val="none" w:sz="0" w:space="0" w:color="auto"/>
          </w:divBdr>
        </w:div>
        <w:div w:id="1457941826">
          <w:marLeft w:val="1166"/>
          <w:marRight w:val="0"/>
          <w:marTop w:val="96"/>
          <w:marBottom w:val="0"/>
          <w:divBdr>
            <w:top w:val="none" w:sz="0" w:space="0" w:color="auto"/>
            <w:left w:val="none" w:sz="0" w:space="0" w:color="auto"/>
            <w:bottom w:val="none" w:sz="0" w:space="0" w:color="auto"/>
            <w:right w:val="none" w:sz="0" w:space="0" w:color="auto"/>
          </w:divBdr>
        </w:div>
        <w:div w:id="214582777">
          <w:marLeft w:val="1166"/>
          <w:marRight w:val="0"/>
          <w:marTop w:val="96"/>
          <w:marBottom w:val="0"/>
          <w:divBdr>
            <w:top w:val="none" w:sz="0" w:space="0" w:color="auto"/>
            <w:left w:val="none" w:sz="0" w:space="0" w:color="auto"/>
            <w:bottom w:val="none" w:sz="0" w:space="0" w:color="auto"/>
            <w:right w:val="none" w:sz="0" w:space="0" w:color="auto"/>
          </w:divBdr>
        </w:div>
      </w:divsChild>
    </w:div>
    <w:div w:id="128327191">
      <w:bodyDiv w:val="1"/>
      <w:marLeft w:val="0"/>
      <w:marRight w:val="0"/>
      <w:marTop w:val="0"/>
      <w:marBottom w:val="0"/>
      <w:divBdr>
        <w:top w:val="none" w:sz="0" w:space="0" w:color="auto"/>
        <w:left w:val="none" w:sz="0" w:space="0" w:color="auto"/>
        <w:bottom w:val="none" w:sz="0" w:space="0" w:color="auto"/>
        <w:right w:val="none" w:sz="0" w:space="0" w:color="auto"/>
      </w:divBdr>
    </w:div>
    <w:div w:id="128400349">
      <w:bodyDiv w:val="1"/>
      <w:marLeft w:val="0"/>
      <w:marRight w:val="0"/>
      <w:marTop w:val="0"/>
      <w:marBottom w:val="0"/>
      <w:divBdr>
        <w:top w:val="none" w:sz="0" w:space="0" w:color="auto"/>
        <w:left w:val="none" w:sz="0" w:space="0" w:color="auto"/>
        <w:bottom w:val="none" w:sz="0" w:space="0" w:color="auto"/>
        <w:right w:val="none" w:sz="0" w:space="0" w:color="auto"/>
      </w:divBdr>
    </w:div>
    <w:div w:id="128600141">
      <w:bodyDiv w:val="1"/>
      <w:marLeft w:val="0"/>
      <w:marRight w:val="0"/>
      <w:marTop w:val="0"/>
      <w:marBottom w:val="0"/>
      <w:divBdr>
        <w:top w:val="none" w:sz="0" w:space="0" w:color="auto"/>
        <w:left w:val="none" w:sz="0" w:space="0" w:color="auto"/>
        <w:bottom w:val="none" w:sz="0" w:space="0" w:color="auto"/>
        <w:right w:val="none" w:sz="0" w:space="0" w:color="auto"/>
      </w:divBdr>
    </w:div>
    <w:div w:id="129520506">
      <w:bodyDiv w:val="1"/>
      <w:marLeft w:val="0"/>
      <w:marRight w:val="0"/>
      <w:marTop w:val="0"/>
      <w:marBottom w:val="0"/>
      <w:divBdr>
        <w:top w:val="none" w:sz="0" w:space="0" w:color="auto"/>
        <w:left w:val="none" w:sz="0" w:space="0" w:color="auto"/>
        <w:bottom w:val="none" w:sz="0" w:space="0" w:color="auto"/>
        <w:right w:val="none" w:sz="0" w:space="0" w:color="auto"/>
      </w:divBdr>
    </w:div>
    <w:div w:id="129595656">
      <w:bodyDiv w:val="1"/>
      <w:marLeft w:val="0"/>
      <w:marRight w:val="0"/>
      <w:marTop w:val="0"/>
      <w:marBottom w:val="0"/>
      <w:divBdr>
        <w:top w:val="none" w:sz="0" w:space="0" w:color="auto"/>
        <w:left w:val="none" w:sz="0" w:space="0" w:color="auto"/>
        <w:bottom w:val="none" w:sz="0" w:space="0" w:color="auto"/>
        <w:right w:val="none" w:sz="0" w:space="0" w:color="auto"/>
      </w:divBdr>
      <w:divsChild>
        <w:div w:id="699474762">
          <w:marLeft w:val="547"/>
          <w:marRight w:val="0"/>
          <w:marTop w:val="154"/>
          <w:marBottom w:val="0"/>
          <w:divBdr>
            <w:top w:val="none" w:sz="0" w:space="0" w:color="auto"/>
            <w:left w:val="none" w:sz="0" w:space="0" w:color="auto"/>
            <w:bottom w:val="none" w:sz="0" w:space="0" w:color="auto"/>
            <w:right w:val="none" w:sz="0" w:space="0" w:color="auto"/>
          </w:divBdr>
        </w:div>
        <w:div w:id="850099438">
          <w:marLeft w:val="1166"/>
          <w:marRight w:val="0"/>
          <w:marTop w:val="134"/>
          <w:marBottom w:val="0"/>
          <w:divBdr>
            <w:top w:val="none" w:sz="0" w:space="0" w:color="auto"/>
            <w:left w:val="none" w:sz="0" w:space="0" w:color="auto"/>
            <w:bottom w:val="none" w:sz="0" w:space="0" w:color="auto"/>
            <w:right w:val="none" w:sz="0" w:space="0" w:color="auto"/>
          </w:divBdr>
        </w:div>
        <w:div w:id="618999221">
          <w:marLeft w:val="1166"/>
          <w:marRight w:val="0"/>
          <w:marTop w:val="134"/>
          <w:marBottom w:val="0"/>
          <w:divBdr>
            <w:top w:val="none" w:sz="0" w:space="0" w:color="auto"/>
            <w:left w:val="none" w:sz="0" w:space="0" w:color="auto"/>
            <w:bottom w:val="none" w:sz="0" w:space="0" w:color="auto"/>
            <w:right w:val="none" w:sz="0" w:space="0" w:color="auto"/>
          </w:divBdr>
        </w:div>
      </w:divsChild>
    </w:div>
    <w:div w:id="130708692">
      <w:bodyDiv w:val="1"/>
      <w:marLeft w:val="0"/>
      <w:marRight w:val="0"/>
      <w:marTop w:val="0"/>
      <w:marBottom w:val="0"/>
      <w:divBdr>
        <w:top w:val="none" w:sz="0" w:space="0" w:color="auto"/>
        <w:left w:val="none" w:sz="0" w:space="0" w:color="auto"/>
        <w:bottom w:val="none" w:sz="0" w:space="0" w:color="auto"/>
        <w:right w:val="none" w:sz="0" w:space="0" w:color="auto"/>
      </w:divBdr>
    </w:div>
    <w:div w:id="131099609">
      <w:bodyDiv w:val="1"/>
      <w:marLeft w:val="0"/>
      <w:marRight w:val="0"/>
      <w:marTop w:val="0"/>
      <w:marBottom w:val="0"/>
      <w:divBdr>
        <w:top w:val="none" w:sz="0" w:space="0" w:color="auto"/>
        <w:left w:val="none" w:sz="0" w:space="0" w:color="auto"/>
        <w:bottom w:val="none" w:sz="0" w:space="0" w:color="auto"/>
        <w:right w:val="none" w:sz="0" w:space="0" w:color="auto"/>
      </w:divBdr>
    </w:div>
    <w:div w:id="131101712">
      <w:bodyDiv w:val="1"/>
      <w:marLeft w:val="0"/>
      <w:marRight w:val="0"/>
      <w:marTop w:val="0"/>
      <w:marBottom w:val="0"/>
      <w:divBdr>
        <w:top w:val="none" w:sz="0" w:space="0" w:color="auto"/>
        <w:left w:val="none" w:sz="0" w:space="0" w:color="auto"/>
        <w:bottom w:val="none" w:sz="0" w:space="0" w:color="auto"/>
        <w:right w:val="none" w:sz="0" w:space="0" w:color="auto"/>
      </w:divBdr>
      <w:divsChild>
        <w:div w:id="1556813055">
          <w:marLeft w:val="0"/>
          <w:marRight w:val="0"/>
          <w:marTop w:val="0"/>
          <w:marBottom w:val="0"/>
          <w:divBdr>
            <w:top w:val="none" w:sz="0" w:space="0" w:color="auto"/>
            <w:left w:val="none" w:sz="0" w:space="0" w:color="auto"/>
            <w:bottom w:val="none" w:sz="0" w:space="0" w:color="auto"/>
            <w:right w:val="none" w:sz="0" w:space="0" w:color="auto"/>
          </w:divBdr>
          <w:divsChild>
            <w:div w:id="199319234">
              <w:marLeft w:val="0"/>
              <w:marRight w:val="0"/>
              <w:marTop w:val="0"/>
              <w:marBottom w:val="0"/>
              <w:divBdr>
                <w:top w:val="none" w:sz="0" w:space="0" w:color="auto"/>
                <w:left w:val="none" w:sz="0" w:space="0" w:color="auto"/>
                <w:bottom w:val="none" w:sz="0" w:space="0" w:color="auto"/>
                <w:right w:val="none" w:sz="0" w:space="0" w:color="auto"/>
              </w:divBdr>
            </w:div>
            <w:div w:id="699550802">
              <w:marLeft w:val="0"/>
              <w:marRight w:val="0"/>
              <w:marTop w:val="0"/>
              <w:marBottom w:val="0"/>
              <w:divBdr>
                <w:top w:val="none" w:sz="0" w:space="0" w:color="auto"/>
                <w:left w:val="none" w:sz="0" w:space="0" w:color="auto"/>
                <w:bottom w:val="none" w:sz="0" w:space="0" w:color="auto"/>
                <w:right w:val="none" w:sz="0" w:space="0" w:color="auto"/>
              </w:divBdr>
            </w:div>
            <w:div w:id="805701623">
              <w:marLeft w:val="0"/>
              <w:marRight w:val="0"/>
              <w:marTop w:val="0"/>
              <w:marBottom w:val="0"/>
              <w:divBdr>
                <w:top w:val="none" w:sz="0" w:space="0" w:color="auto"/>
                <w:left w:val="none" w:sz="0" w:space="0" w:color="auto"/>
                <w:bottom w:val="none" w:sz="0" w:space="0" w:color="auto"/>
                <w:right w:val="none" w:sz="0" w:space="0" w:color="auto"/>
              </w:divBdr>
            </w:div>
            <w:div w:id="885995790">
              <w:marLeft w:val="0"/>
              <w:marRight w:val="0"/>
              <w:marTop w:val="0"/>
              <w:marBottom w:val="0"/>
              <w:divBdr>
                <w:top w:val="none" w:sz="0" w:space="0" w:color="auto"/>
                <w:left w:val="none" w:sz="0" w:space="0" w:color="auto"/>
                <w:bottom w:val="none" w:sz="0" w:space="0" w:color="auto"/>
                <w:right w:val="none" w:sz="0" w:space="0" w:color="auto"/>
              </w:divBdr>
            </w:div>
            <w:div w:id="2003660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81540">
      <w:bodyDiv w:val="1"/>
      <w:marLeft w:val="0"/>
      <w:marRight w:val="0"/>
      <w:marTop w:val="0"/>
      <w:marBottom w:val="0"/>
      <w:divBdr>
        <w:top w:val="none" w:sz="0" w:space="0" w:color="auto"/>
        <w:left w:val="none" w:sz="0" w:space="0" w:color="auto"/>
        <w:bottom w:val="none" w:sz="0" w:space="0" w:color="auto"/>
        <w:right w:val="none" w:sz="0" w:space="0" w:color="auto"/>
      </w:divBdr>
      <w:divsChild>
        <w:div w:id="805705576">
          <w:marLeft w:val="0"/>
          <w:marRight w:val="0"/>
          <w:marTop w:val="0"/>
          <w:marBottom w:val="0"/>
          <w:divBdr>
            <w:top w:val="none" w:sz="0" w:space="0" w:color="auto"/>
            <w:left w:val="none" w:sz="0" w:space="0" w:color="auto"/>
            <w:bottom w:val="none" w:sz="0" w:space="0" w:color="auto"/>
            <w:right w:val="none" w:sz="0" w:space="0" w:color="auto"/>
          </w:divBdr>
          <w:divsChild>
            <w:div w:id="218178327">
              <w:marLeft w:val="0"/>
              <w:marRight w:val="0"/>
              <w:marTop w:val="0"/>
              <w:marBottom w:val="0"/>
              <w:divBdr>
                <w:top w:val="none" w:sz="0" w:space="0" w:color="auto"/>
                <w:left w:val="none" w:sz="0" w:space="0" w:color="auto"/>
                <w:bottom w:val="none" w:sz="0" w:space="0" w:color="auto"/>
                <w:right w:val="none" w:sz="0" w:space="0" w:color="auto"/>
              </w:divBdr>
            </w:div>
            <w:div w:id="371156890">
              <w:marLeft w:val="0"/>
              <w:marRight w:val="0"/>
              <w:marTop w:val="0"/>
              <w:marBottom w:val="0"/>
              <w:divBdr>
                <w:top w:val="none" w:sz="0" w:space="0" w:color="auto"/>
                <w:left w:val="none" w:sz="0" w:space="0" w:color="auto"/>
                <w:bottom w:val="none" w:sz="0" w:space="0" w:color="auto"/>
                <w:right w:val="none" w:sz="0" w:space="0" w:color="auto"/>
              </w:divBdr>
            </w:div>
            <w:div w:id="822307361">
              <w:marLeft w:val="0"/>
              <w:marRight w:val="0"/>
              <w:marTop w:val="0"/>
              <w:marBottom w:val="0"/>
              <w:divBdr>
                <w:top w:val="none" w:sz="0" w:space="0" w:color="auto"/>
                <w:left w:val="none" w:sz="0" w:space="0" w:color="auto"/>
                <w:bottom w:val="none" w:sz="0" w:space="0" w:color="auto"/>
                <w:right w:val="none" w:sz="0" w:space="0" w:color="auto"/>
              </w:divBdr>
            </w:div>
            <w:div w:id="923301386">
              <w:marLeft w:val="0"/>
              <w:marRight w:val="0"/>
              <w:marTop w:val="0"/>
              <w:marBottom w:val="0"/>
              <w:divBdr>
                <w:top w:val="none" w:sz="0" w:space="0" w:color="auto"/>
                <w:left w:val="none" w:sz="0" w:space="0" w:color="auto"/>
                <w:bottom w:val="none" w:sz="0" w:space="0" w:color="auto"/>
                <w:right w:val="none" w:sz="0" w:space="0" w:color="auto"/>
              </w:divBdr>
            </w:div>
            <w:div w:id="938172532">
              <w:marLeft w:val="0"/>
              <w:marRight w:val="0"/>
              <w:marTop w:val="0"/>
              <w:marBottom w:val="0"/>
              <w:divBdr>
                <w:top w:val="none" w:sz="0" w:space="0" w:color="auto"/>
                <w:left w:val="none" w:sz="0" w:space="0" w:color="auto"/>
                <w:bottom w:val="none" w:sz="0" w:space="0" w:color="auto"/>
                <w:right w:val="none" w:sz="0" w:space="0" w:color="auto"/>
              </w:divBdr>
            </w:div>
            <w:div w:id="1097169409">
              <w:marLeft w:val="0"/>
              <w:marRight w:val="0"/>
              <w:marTop w:val="0"/>
              <w:marBottom w:val="0"/>
              <w:divBdr>
                <w:top w:val="none" w:sz="0" w:space="0" w:color="auto"/>
                <w:left w:val="none" w:sz="0" w:space="0" w:color="auto"/>
                <w:bottom w:val="none" w:sz="0" w:space="0" w:color="auto"/>
                <w:right w:val="none" w:sz="0" w:space="0" w:color="auto"/>
              </w:divBdr>
            </w:div>
            <w:div w:id="1729180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017789">
      <w:bodyDiv w:val="1"/>
      <w:marLeft w:val="0"/>
      <w:marRight w:val="0"/>
      <w:marTop w:val="0"/>
      <w:marBottom w:val="0"/>
      <w:divBdr>
        <w:top w:val="none" w:sz="0" w:space="0" w:color="auto"/>
        <w:left w:val="none" w:sz="0" w:space="0" w:color="auto"/>
        <w:bottom w:val="none" w:sz="0" w:space="0" w:color="auto"/>
        <w:right w:val="none" w:sz="0" w:space="0" w:color="auto"/>
      </w:divBdr>
      <w:divsChild>
        <w:div w:id="1613976462">
          <w:marLeft w:val="547"/>
          <w:marRight w:val="0"/>
          <w:marTop w:val="154"/>
          <w:marBottom w:val="0"/>
          <w:divBdr>
            <w:top w:val="none" w:sz="0" w:space="0" w:color="auto"/>
            <w:left w:val="none" w:sz="0" w:space="0" w:color="auto"/>
            <w:bottom w:val="none" w:sz="0" w:space="0" w:color="auto"/>
            <w:right w:val="none" w:sz="0" w:space="0" w:color="auto"/>
          </w:divBdr>
        </w:div>
      </w:divsChild>
    </w:div>
    <w:div w:id="132061462">
      <w:bodyDiv w:val="1"/>
      <w:marLeft w:val="0"/>
      <w:marRight w:val="0"/>
      <w:marTop w:val="0"/>
      <w:marBottom w:val="0"/>
      <w:divBdr>
        <w:top w:val="none" w:sz="0" w:space="0" w:color="auto"/>
        <w:left w:val="none" w:sz="0" w:space="0" w:color="auto"/>
        <w:bottom w:val="none" w:sz="0" w:space="0" w:color="auto"/>
        <w:right w:val="none" w:sz="0" w:space="0" w:color="auto"/>
      </w:divBdr>
    </w:div>
    <w:div w:id="132604884">
      <w:bodyDiv w:val="1"/>
      <w:marLeft w:val="0"/>
      <w:marRight w:val="0"/>
      <w:marTop w:val="0"/>
      <w:marBottom w:val="0"/>
      <w:divBdr>
        <w:top w:val="none" w:sz="0" w:space="0" w:color="auto"/>
        <w:left w:val="none" w:sz="0" w:space="0" w:color="auto"/>
        <w:bottom w:val="none" w:sz="0" w:space="0" w:color="auto"/>
        <w:right w:val="none" w:sz="0" w:space="0" w:color="auto"/>
      </w:divBdr>
      <w:divsChild>
        <w:div w:id="712966678">
          <w:marLeft w:val="0"/>
          <w:marRight w:val="0"/>
          <w:marTop w:val="96"/>
          <w:marBottom w:val="0"/>
          <w:divBdr>
            <w:top w:val="none" w:sz="0" w:space="0" w:color="auto"/>
            <w:left w:val="none" w:sz="0" w:space="0" w:color="auto"/>
            <w:bottom w:val="none" w:sz="0" w:space="0" w:color="auto"/>
            <w:right w:val="none" w:sz="0" w:space="0" w:color="auto"/>
          </w:divBdr>
        </w:div>
        <w:div w:id="1904559489">
          <w:marLeft w:val="0"/>
          <w:marRight w:val="0"/>
          <w:marTop w:val="96"/>
          <w:marBottom w:val="0"/>
          <w:divBdr>
            <w:top w:val="none" w:sz="0" w:space="0" w:color="auto"/>
            <w:left w:val="none" w:sz="0" w:space="0" w:color="auto"/>
            <w:bottom w:val="none" w:sz="0" w:space="0" w:color="auto"/>
            <w:right w:val="none" w:sz="0" w:space="0" w:color="auto"/>
          </w:divBdr>
        </w:div>
      </w:divsChild>
    </w:div>
    <w:div w:id="132794107">
      <w:bodyDiv w:val="1"/>
      <w:marLeft w:val="0"/>
      <w:marRight w:val="0"/>
      <w:marTop w:val="0"/>
      <w:marBottom w:val="0"/>
      <w:divBdr>
        <w:top w:val="none" w:sz="0" w:space="0" w:color="auto"/>
        <w:left w:val="none" w:sz="0" w:space="0" w:color="auto"/>
        <w:bottom w:val="none" w:sz="0" w:space="0" w:color="auto"/>
        <w:right w:val="none" w:sz="0" w:space="0" w:color="auto"/>
      </w:divBdr>
      <w:divsChild>
        <w:div w:id="556824941">
          <w:marLeft w:val="418"/>
          <w:marRight w:val="0"/>
          <w:marTop w:val="115"/>
          <w:marBottom w:val="0"/>
          <w:divBdr>
            <w:top w:val="none" w:sz="0" w:space="0" w:color="auto"/>
            <w:left w:val="none" w:sz="0" w:space="0" w:color="auto"/>
            <w:bottom w:val="none" w:sz="0" w:space="0" w:color="auto"/>
            <w:right w:val="none" w:sz="0" w:space="0" w:color="auto"/>
          </w:divBdr>
        </w:div>
        <w:div w:id="1046761431">
          <w:marLeft w:val="706"/>
          <w:marRight w:val="0"/>
          <w:marTop w:val="115"/>
          <w:marBottom w:val="0"/>
          <w:divBdr>
            <w:top w:val="none" w:sz="0" w:space="0" w:color="auto"/>
            <w:left w:val="none" w:sz="0" w:space="0" w:color="auto"/>
            <w:bottom w:val="none" w:sz="0" w:space="0" w:color="auto"/>
            <w:right w:val="none" w:sz="0" w:space="0" w:color="auto"/>
          </w:divBdr>
        </w:div>
        <w:div w:id="52430442">
          <w:marLeft w:val="706"/>
          <w:marRight w:val="0"/>
          <w:marTop w:val="115"/>
          <w:marBottom w:val="0"/>
          <w:divBdr>
            <w:top w:val="none" w:sz="0" w:space="0" w:color="auto"/>
            <w:left w:val="none" w:sz="0" w:space="0" w:color="auto"/>
            <w:bottom w:val="none" w:sz="0" w:space="0" w:color="auto"/>
            <w:right w:val="none" w:sz="0" w:space="0" w:color="auto"/>
          </w:divBdr>
        </w:div>
      </w:divsChild>
    </w:div>
    <w:div w:id="132917755">
      <w:bodyDiv w:val="1"/>
      <w:marLeft w:val="0"/>
      <w:marRight w:val="0"/>
      <w:marTop w:val="0"/>
      <w:marBottom w:val="0"/>
      <w:divBdr>
        <w:top w:val="none" w:sz="0" w:space="0" w:color="auto"/>
        <w:left w:val="none" w:sz="0" w:space="0" w:color="auto"/>
        <w:bottom w:val="none" w:sz="0" w:space="0" w:color="auto"/>
        <w:right w:val="none" w:sz="0" w:space="0" w:color="auto"/>
      </w:divBdr>
    </w:div>
    <w:div w:id="134370100">
      <w:bodyDiv w:val="1"/>
      <w:marLeft w:val="0"/>
      <w:marRight w:val="0"/>
      <w:marTop w:val="0"/>
      <w:marBottom w:val="0"/>
      <w:divBdr>
        <w:top w:val="none" w:sz="0" w:space="0" w:color="auto"/>
        <w:left w:val="none" w:sz="0" w:space="0" w:color="auto"/>
        <w:bottom w:val="none" w:sz="0" w:space="0" w:color="auto"/>
        <w:right w:val="none" w:sz="0" w:space="0" w:color="auto"/>
      </w:divBdr>
    </w:div>
    <w:div w:id="135729728">
      <w:bodyDiv w:val="1"/>
      <w:marLeft w:val="0"/>
      <w:marRight w:val="0"/>
      <w:marTop w:val="0"/>
      <w:marBottom w:val="0"/>
      <w:divBdr>
        <w:top w:val="none" w:sz="0" w:space="0" w:color="auto"/>
        <w:left w:val="none" w:sz="0" w:space="0" w:color="auto"/>
        <w:bottom w:val="none" w:sz="0" w:space="0" w:color="auto"/>
        <w:right w:val="none" w:sz="0" w:space="0" w:color="auto"/>
      </w:divBdr>
      <w:divsChild>
        <w:div w:id="611983199">
          <w:marLeft w:val="0"/>
          <w:marRight w:val="0"/>
          <w:marTop w:val="0"/>
          <w:marBottom w:val="0"/>
          <w:divBdr>
            <w:top w:val="none" w:sz="0" w:space="0" w:color="auto"/>
            <w:left w:val="none" w:sz="0" w:space="0" w:color="auto"/>
            <w:bottom w:val="none" w:sz="0" w:space="0" w:color="auto"/>
            <w:right w:val="none" w:sz="0" w:space="0" w:color="auto"/>
          </w:divBdr>
          <w:divsChild>
            <w:div w:id="457376963">
              <w:marLeft w:val="0"/>
              <w:marRight w:val="0"/>
              <w:marTop w:val="0"/>
              <w:marBottom w:val="0"/>
              <w:divBdr>
                <w:top w:val="none" w:sz="0" w:space="0" w:color="auto"/>
                <w:left w:val="none" w:sz="0" w:space="0" w:color="auto"/>
                <w:bottom w:val="none" w:sz="0" w:space="0" w:color="auto"/>
                <w:right w:val="none" w:sz="0" w:space="0" w:color="auto"/>
              </w:divBdr>
            </w:div>
            <w:div w:id="478428198">
              <w:marLeft w:val="0"/>
              <w:marRight w:val="0"/>
              <w:marTop w:val="0"/>
              <w:marBottom w:val="0"/>
              <w:divBdr>
                <w:top w:val="none" w:sz="0" w:space="0" w:color="auto"/>
                <w:left w:val="none" w:sz="0" w:space="0" w:color="auto"/>
                <w:bottom w:val="none" w:sz="0" w:space="0" w:color="auto"/>
                <w:right w:val="none" w:sz="0" w:space="0" w:color="auto"/>
              </w:divBdr>
            </w:div>
            <w:div w:id="908924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41750">
      <w:bodyDiv w:val="1"/>
      <w:marLeft w:val="0"/>
      <w:marRight w:val="0"/>
      <w:marTop w:val="0"/>
      <w:marBottom w:val="0"/>
      <w:divBdr>
        <w:top w:val="none" w:sz="0" w:space="0" w:color="auto"/>
        <w:left w:val="none" w:sz="0" w:space="0" w:color="auto"/>
        <w:bottom w:val="none" w:sz="0" w:space="0" w:color="auto"/>
        <w:right w:val="none" w:sz="0" w:space="0" w:color="auto"/>
      </w:divBdr>
    </w:div>
    <w:div w:id="136385167">
      <w:bodyDiv w:val="1"/>
      <w:marLeft w:val="0"/>
      <w:marRight w:val="0"/>
      <w:marTop w:val="0"/>
      <w:marBottom w:val="0"/>
      <w:divBdr>
        <w:top w:val="none" w:sz="0" w:space="0" w:color="auto"/>
        <w:left w:val="none" w:sz="0" w:space="0" w:color="auto"/>
        <w:bottom w:val="none" w:sz="0" w:space="0" w:color="auto"/>
        <w:right w:val="none" w:sz="0" w:space="0" w:color="auto"/>
      </w:divBdr>
    </w:div>
    <w:div w:id="136581254">
      <w:bodyDiv w:val="1"/>
      <w:marLeft w:val="0"/>
      <w:marRight w:val="0"/>
      <w:marTop w:val="0"/>
      <w:marBottom w:val="0"/>
      <w:divBdr>
        <w:top w:val="none" w:sz="0" w:space="0" w:color="auto"/>
        <w:left w:val="none" w:sz="0" w:space="0" w:color="auto"/>
        <w:bottom w:val="none" w:sz="0" w:space="0" w:color="auto"/>
        <w:right w:val="none" w:sz="0" w:space="0" w:color="auto"/>
      </w:divBdr>
    </w:div>
    <w:div w:id="138151719">
      <w:bodyDiv w:val="1"/>
      <w:marLeft w:val="0"/>
      <w:marRight w:val="0"/>
      <w:marTop w:val="0"/>
      <w:marBottom w:val="0"/>
      <w:divBdr>
        <w:top w:val="none" w:sz="0" w:space="0" w:color="auto"/>
        <w:left w:val="none" w:sz="0" w:space="0" w:color="auto"/>
        <w:bottom w:val="none" w:sz="0" w:space="0" w:color="auto"/>
        <w:right w:val="none" w:sz="0" w:space="0" w:color="auto"/>
      </w:divBdr>
    </w:div>
    <w:div w:id="138961072">
      <w:bodyDiv w:val="1"/>
      <w:marLeft w:val="0"/>
      <w:marRight w:val="0"/>
      <w:marTop w:val="0"/>
      <w:marBottom w:val="0"/>
      <w:divBdr>
        <w:top w:val="none" w:sz="0" w:space="0" w:color="auto"/>
        <w:left w:val="none" w:sz="0" w:space="0" w:color="auto"/>
        <w:bottom w:val="none" w:sz="0" w:space="0" w:color="auto"/>
        <w:right w:val="none" w:sz="0" w:space="0" w:color="auto"/>
      </w:divBdr>
    </w:div>
    <w:div w:id="139346870">
      <w:bodyDiv w:val="1"/>
      <w:marLeft w:val="0"/>
      <w:marRight w:val="0"/>
      <w:marTop w:val="0"/>
      <w:marBottom w:val="0"/>
      <w:divBdr>
        <w:top w:val="none" w:sz="0" w:space="0" w:color="auto"/>
        <w:left w:val="none" w:sz="0" w:space="0" w:color="auto"/>
        <w:bottom w:val="none" w:sz="0" w:space="0" w:color="auto"/>
        <w:right w:val="none" w:sz="0" w:space="0" w:color="auto"/>
      </w:divBdr>
      <w:divsChild>
        <w:div w:id="1699040832">
          <w:marLeft w:val="806"/>
          <w:marRight w:val="0"/>
          <w:marTop w:val="134"/>
          <w:marBottom w:val="0"/>
          <w:divBdr>
            <w:top w:val="none" w:sz="0" w:space="0" w:color="auto"/>
            <w:left w:val="none" w:sz="0" w:space="0" w:color="auto"/>
            <w:bottom w:val="none" w:sz="0" w:space="0" w:color="auto"/>
            <w:right w:val="none" w:sz="0" w:space="0" w:color="auto"/>
          </w:divBdr>
        </w:div>
        <w:div w:id="1221869804">
          <w:marLeft w:val="806"/>
          <w:marRight w:val="0"/>
          <w:marTop w:val="134"/>
          <w:marBottom w:val="0"/>
          <w:divBdr>
            <w:top w:val="none" w:sz="0" w:space="0" w:color="auto"/>
            <w:left w:val="none" w:sz="0" w:space="0" w:color="auto"/>
            <w:bottom w:val="none" w:sz="0" w:space="0" w:color="auto"/>
            <w:right w:val="none" w:sz="0" w:space="0" w:color="auto"/>
          </w:divBdr>
        </w:div>
        <w:div w:id="2042167562">
          <w:marLeft w:val="1166"/>
          <w:marRight w:val="0"/>
          <w:marTop w:val="86"/>
          <w:marBottom w:val="0"/>
          <w:divBdr>
            <w:top w:val="none" w:sz="0" w:space="0" w:color="auto"/>
            <w:left w:val="none" w:sz="0" w:space="0" w:color="auto"/>
            <w:bottom w:val="none" w:sz="0" w:space="0" w:color="auto"/>
            <w:right w:val="none" w:sz="0" w:space="0" w:color="auto"/>
          </w:divBdr>
        </w:div>
        <w:div w:id="1101875211">
          <w:marLeft w:val="1166"/>
          <w:marRight w:val="0"/>
          <w:marTop w:val="86"/>
          <w:marBottom w:val="0"/>
          <w:divBdr>
            <w:top w:val="none" w:sz="0" w:space="0" w:color="auto"/>
            <w:left w:val="none" w:sz="0" w:space="0" w:color="auto"/>
            <w:bottom w:val="none" w:sz="0" w:space="0" w:color="auto"/>
            <w:right w:val="none" w:sz="0" w:space="0" w:color="auto"/>
          </w:divBdr>
        </w:div>
        <w:div w:id="635455423">
          <w:marLeft w:val="547"/>
          <w:marRight w:val="0"/>
          <w:marTop w:val="106"/>
          <w:marBottom w:val="0"/>
          <w:divBdr>
            <w:top w:val="none" w:sz="0" w:space="0" w:color="auto"/>
            <w:left w:val="none" w:sz="0" w:space="0" w:color="auto"/>
            <w:bottom w:val="none" w:sz="0" w:space="0" w:color="auto"/>
            <w:right w:val="none" w:sz="0" w:space="0" w:color="auto"/>
          </w:divBdr>
        </w:div>
      </w:divsChild>
    </w:div>
    <w:div w:id="139461840">
      <w:bodyDiv w:val="1"/>
      <w:marLeft w:val="0"/>
      <w:marRight w:val="0"/>
      <w:marTop w:val="0"/>
      <w:marBottom w:val="0"/>
      <w:divBdr>
        <w:top w:val="none" w:sz="0" w:space="0" w:color="auto"/>
        <w:left w:val="none" w:sz="0" w:space="0" w:color="auto"/>
        <w:bottom w:val="none" w:sz="0" w:space="0" w:color="auto"/>
        <w:right w:val="none" w:sz="0" w:space="0" w:color="auto"/>
      </w:divBdr>
      <w:divsChild>
        <w:div w:id="338390742">
          <w:marLeft w:val="274"/>
          <w:marRight w:val="0"/>
          <w:marTop w:val="115"/>
          <w:marBottom w:val="0"/>
          <w:divBdr>
            <w:top w:val="none" w:sz="0" w:space="0" w:color="auto"/>
            <w:left w:val="none" w:sz="0" w:space="0" w:color="auto"/>
            <w:bottom w:val="none" w:sz="0" w:space="0" w:color="auto"/>
            <w:right w:val="none" w:sz="0" w:space="0" w:color="auto"/>
          </w:divBdr>
        </w:div>
        <w:div w:id="1032414843">
          <w:marLeft w:val="274"/>
          <w:marRight w:val="0"/>
          <w:marTop w:val="115"/>
          <w:marBottom w:val="0"/>
          <w:divBdr>
            <w:top w:val="none" w:sz="0" w:space="0" w:color="auto"/>
            <w:left w:val="none" w:sz="0" w:space="0" w:color="auto"/>
            <w:bottom w:val="none" w:sz="0" w:space="0" w:color="auto"/>
            <w:right w:val="none" w:sz="0" w:space="0" w:color="auto"/>
          </w:divBdr>
        </w:div>
        <w:div w:id="805658342">
          <w:marLeft w:val="274"/>
          <w:marRight w:val="0"/>
          <w:marTop w:val="115"/>
          <w:marBottom w:val="0"/>
          <w:divBdr>
            <w:top w:val="none" w:sz="0" w:space="0" w:color="auto"/>
            <w:left w:val="none" w:sz="0" w:space="0" w:color="auto"/>
            <w:bottom w:val="none" w:sz="0" w:space="0" w:color="auto"/>
            <w:right w:val="none" w:sz="0" w:space="0" w:color="auto"/>
          </w:divBdr>
        </w:div>
        <w:div w:id="1719283666">
          <w:marLeft w:val="835"/>
          <w:marRight w:val="0"/>
          <w:marTop w:val="96"/>
          <w:marBottom w:val="0"/>
          <w:divBdr>
            <w:top w:val="none" w:sz="0" w:space="0" w:color="auto"/>
            <w:left w:val="none" w:sz="0" w:space="0" w:color="auto"/>
            <w:bottom w:val="none" w:sz="0" w:space="0" w:color="auto"/>
            <w:right w:val="none" w:sz="0" w:space="0" w:color="auto"/>
          </w:divBdr>
        </w:div>
        <w:div w:id="154994892">
          <w:marLeft w:val="835"/>
          <w:marRight w:val="0"/>
          <w:marTop w:val="96"/>
          <w:marBottom w:val="0"/>
          <w:divBdr>
            <w:top w:val="none" w:sz="0" w:space="0" w:color="auto"/>
            <w:left w:val="none" w:sz="0" w:space="0" w:color="auto"/>
            <w:bottom w:val="none" w:sz="0" w:space="0" w:color="auto"/>
            <w:right w:val="none" w:sz="0" w:space="0" w:color="auto"/>
          </w:divBdr>
        </w:div>
      </w:divsChild>
    </w:div>
    <w:div w:id="139463005">
      <w:bodyDiv w:val="1"/>
      <w:marLeft w:val="0"/>
      <w:marRight w:val="0"/>
      <w:marTop w:val="0"/>
      <w:marBottom w:val="0"/>
      <w:divBdr>
        <w:top w:val="none" w:sz="0" w:space="0" w:color="auto"/>
        <w:left w:val="none" w:sz="0" w:space="0" w:color="auto"/>
        <w:bottom w:val="none" w:sz="0" w:space="0" w:color="auto"/>
        <w:right w:val="none" w:sz="0" w:space="0" w:color="auto"/>
      </w:divBdr>
      <w:divsChild>
        <w:div w:id="1022900438">
          <w:marLeft w:val="0"/>
          <w:marRight w:val="0"/>
          <w:marTop w:val="0"/>
          <w:marBottom w:val="0"/>
          <w:divBdr>
            <w:top w:val="none" w:sz="0" w:space="0" w:color="auto"/>
            <w:left w:val="none" w:sz="0" w:space="0" w:color="auto"/>
            <w:bottom w:val="none" w:sz="0" w:space="0" w:color="auto"/>
            <w:right w:val="none" w:sz="0" w:space="0" w:color="auto"/>
          </w:divBdr>
          <w:divsChild>
            <w:div w:id="698354505">
              <w:marLeft w:val="0"/>
              <w:marRight w:val="0"/>
              <w:marTop w:val="0"/>
              <w:marBottom w:val="0"/>
              <w:divBdr>
                <w:top w:val="none" w:sz="0" w:space="0" w:color="auto"/>
                <w:left w:val="none" w:sz="0" w:space="0" w:color="auto"/>
                <w:bottom w:val="none" w:sz="0" w:space="0" w:color="auto"/>
                <w:right w:val="none" w:sz="0" w:space="0" w:color="auto"/>
              </w:divBdr>
            </w:div>
            <w:div w:id="1243221444">
              <w:marLeft w:val="0"/>
              <w:marRight w:val="0"/>
              <w:marTop w:val="0"/>
              <w:marBottom w:val="0"/>
              <w:divBdr>
                <w:top w:val="none" w:sz="0" w:space="0" w:color="auto"/>
                <w:left w:val="none" w:sz="0" w:space="0" w:color="auto"/>
                <w:bottom w:val="none" w:sz="0" w:space="0" w:color="auto"/>
                <w:right w:val="none" w:sz="0" w:space="0" w:color="auto"/>
              </w:divBdr>
            </w:div>
            <w:div w:id="1357192406">
              <w:marLeft w:val="0"/>
              <w:marRight w:val="0"/>
              <w:marTop w:val="0"/>
              <w:marBottom w:val="0"/>
              <w:divBdr>
                <w:top w:val="none" w:sz="0" w:space="0" w:color="auto"/>
                <w:left w:val="none" w:sz="0" w:space="0" w:color="auto"/>
                <w:bottom w:val="none" w:sz="0" w:space="0" w:color="auto"/>
                <w:right w:val="none" w:sz="0" w:space="0" w:color="auto"/>
              </w:divBdr>
            </w:div>
            <w:div w:id="187210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613067">
      <w:bodyDiv w:val="1"/>
      <w:marLeft w:val="0"/>
      <w:marRight w:val="0"/>
      <w:marTop w:val="0"/>
      <w:marBottom w:val="0"/>
      <w:divBdr>
        <w:top w:val="none" w:sz="0" w:space="0" w:color="auto"/>
        <w:left w:val="none" w:sz="0" w:space="0" w:color="auto"/>
        <w:bottom w:val="none" w:sz="0" w:space="0" w:color="auto"/>
        <w:right w:val="none" w:sz="0" w:space="0" w:color="auto"/>
      </w:divBdr>
      <w:divsChild>
        <w:div w:id="1994866299">
          <w:marLeft w:val="547"/>
          <w:marRight w:val="0"/>
          <w:marTop w:val="115"/>
          <w:marBottom w:val="0"/>
          <w:divBdr>
            <w:top w:val="none" w:sz="0" w:space="0" w:color="auto"/>
            <w:left w:val="none" w:sz="0" w:space="0" w:color="auto"/>
            <w:bottom w:val="none" w:sz="0" w:space="0" w:color="auto"/>
            <w:right w:val="none" w:sz="0" w:space="0" w:color="auto"/>
          </w:divBdr>
        </w:div>
        <w:div w:id="2099400986">
          <w:marLeft w:val="1166"/>
          <w:marRight w:val="0"/>
          <w:marTop w:val="96"/>
          <w:marBottom w:val="0"/>
          <w:divBdr>
            <w:top w:val="none" w:sz="0" w:space="0" w:color="auto"/>
            <w:left w:val="none" w:sz="0" w:space="0" w:color="auto"/>
            <w:bottom w:val="none" w:sz="0" w:space="0" w:color="auto"/>
            <w:right w:val="none" w:sz="0" w:space="0" w:color="auto"/>
          </w:divBdr>
        </w:div>
        <w:div w:id="806321862">
          <w:marLeft w:val="1800"/>
          <w:marRight w:val="0"/>
          <w:marTop w:val="86"/>
          <w:marBottom w:val="0"/>
          <w:divBdr>
            <w:top w:val="none" w:sz="0" w:space="0" w:color="auto"/>
            <w:left w:val="none" w:sz="0" w:space="0" w:color="auto"/>
            <w:bottom w:val="none" w:sz="0" w:space="0" w:color="auto"/>
            <w:right w:val="none" w:sz="0" w:space="0" w:color="auto"/>
          </w:divBdr>
        </w:div>
        <w:div w:id="2134906077">
          <w:marLeft w:val="1800"/>
          <w:marRight w:val="0"/>
          <w:marTop w:val="86"/>
          <w:marBottom w:val="0"/>
          <w:divBdr>
            <w:top w:val="none" w:sz="0" w:space="0" w:color="auto"/>
            <w:left w:val="none" w:sz="0" w:space="0" w:color="auto"/>
            <w:bottom w:val="none" w:sz="0" w:space="0" w:color="auto"/>
            <w:right w:val="none" w:sz="0" w:space="0" w:color="auto"/>
          </w:divBdr>
        </w:div>
        <w:div w:id="1609697722">
          <w:marLeft w:val="547"/>
          <w:marRight w:val="0"/>
          <w:marTop w:val="115"/>
          <w:marBottom w:val="0"/>
          <w:divBdr>
            <w:top w:val="none" w:sz="0" w:space="0" w:color="auto"/>
            <w:left w:val="none" w:sz="0" w:space="0" w:color="auto"/>
            <w:bottom w:val="none" w:sz="0" w:space="0" w:color="auto"/>
            <w:right w:val="none" w:sz="0" w:space="0" w:color="auto"/>
          </w:divBdr>
        </w:div>
        <w:div w:id="709066554">
          <w:marLeft w:val="1166"/>
          <w:marRight w:val="0"/>
          <w:marTop w:val="96"/>
          <w:marBottom w:val="0"/>
          <w:divBdr>
            <w:top w:val="none" w:sz="0" w:space="0" w:color="auto"/>
            <w:left w:val="none" w:sz="0" w:space="0" w:color="auto"/>
            <w:bottom w:val="none" w:sz="0" w:space="0" w:color="auto"/>
            <w:right w:val="none" w:sz="0" w:space="0" w:color="auto"/>
          </w:divBdr>
        </w:div>
        <w:div w:id="1601838673">
          <w:marLeft w:val="1166"/>
          <w:marRight w:val="0"/>
          <w:marTop w:val="96"/>
          <w:marBottom w:val="0"/>
          <w:divBdr>
            <w:top w:val="none" w:sz="0" w:space="0" w:color="auto"/>
            <w:left w:val="none" w:sz="0" w:space="0" w:color="auto"/>
            <w:bottom w:val="none" w:sz="0" w:space="0" w:color="auto"/>
            <w:right w:val="none" w:sz="0" w:space="0" w:color="auto"/>
          </w:divBdr>
        </w:div>
      </w:divsChild>
    </w:div>
    <w:div w:id="140005262">
      <w:bodyDiv w:val="1"/>
      <w:marLeft w:val="0"/>
      <w:marRight w:val="0"/>
      <w:marTop w:val="0"/>
      <w:marBottom w:val="0"/>
      <w:divBdr>
        <w:top w:val="none" w:sz="0" w:space="0" w:color="auto"/>
        <w:left w:val="none" w:sz="0" w:space="0" w:color="auto"/>
        <w:bottom w:val="none" w:sz="0" w:space="0" w:color="auto"/>
        <w:right w:val="none" w:sz="0" w:space="0" w:color="auto"/>
      </w:divBdr>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0779537">
      <w:bodyDiv w:val="1"/>
      <w:marLeft w:val="0"/>
      <w:marRight w:val="0"/>
      <w:marTop w:val="0"/>
      <w:marBottom w:val="0"/>
      <w:divBdr>
        <w:top w:val="none" w:sz="0" w:space="0" w:color="auto"/>
        <w:left w:val="none" w:sz="0" w:space="0" w:color="auto"/>
        <w:bottom w:val="none" w:sz="0" w:space="0" w:color="auto"/>
        <w:right w:val="none" w:sz="0" w:space="0" w:color="auto"/>
      </w:divBdr>
    </w:div>
    <w:div w:id="141848088">
      <w:bodyDiv w:val="1"/>
      <w:marLeft w:val="0"/>
      <w:marRight w:val="0"/>
      <w:marTop w:val="0"/>
      <w:marBottom w:val="0"/>
      <w:divBdr>
        <w:top w:val="none" w:sz="0" w:space="0" w:color="auto"/>
        <w:left w:val="none" w:sz="0" w:space="0" w:color="auto"/>
        <w:bottom w:val="none" w:sz="0" w:space="0" w:color="auto"/>
        <w:right w:val="none" w:sz="0" w:space="0" w:color="auto"/>
      </w:divBdr>
      <w:divsChild>
        <w:div w:id="576717783">
          <w:marLeft w:val="547"/>
          <w:marRight w:val="0"/>
          <w:marTop w:val="115"/>
          <w:marBottom w:val="120"/>
          <w:divBdr>
            <w:top w:val="none" w:sz="0" w:space="0" w:color="auto"/>
            <w:left w:val="none" w:sz="0" w:space="0" w:color="auto"/>
            <w:bottom w:val="none" w:sz="0" w:space="0" w:color="auto"/>
            <w:right w:val="none" w:sz="0" w:space="0" w:color="auto"/>
          </w:divBdr>
        </w:div>
        <w:div w:id="140927498">
          <w:marLeft w:val="1166"/>
          <w:marRight w:val="0"/>
          <w:marTop w:val="0"/>
          <w:marBottom w:val="60"/>
          <w:divBdr>
            <w:top w:val="none" w:sz="0" w:space="0" w:color="auto"/>
            <w:left w:val="none" w:sz="0" w:space="0" w:color="auto"/>
            <w:bottom w:val="none" w:sz="0" w:space="0" w:color="auto"/>
            <w:right w:val="none" w:sz="0" w:space="0" w:color="auto"/>
          </w:divBdr>
        </w:div>
        <w:div w:id="2012947504">
          <w:marLeft w:val="1800"/>
          <w:marRight w:val="0"/>
          <w:marTop w:val="0"/>
          <w:marBottom w:val="0"/>
          <w:divBdr>
            <w:top w:val="none" w:sz="0" w:space="0" w:color="auto"/>
            <w:left w:val="none" w:sz="0" w:space="0" w:color="auto"/>
            <w:bottom w:val="none" w:sz="0" w:space="0" w:color="auto"/>
            <w:right w:val="none" w:sz="0" w:space="0" w:color="auto"/>
          </w:divBdr>
        </w:div>
        <w:div w:id="827404453">
          <w:marLeft w:val="1800"/>
          <w:marRight w:val="0"/>
          <w:marTop w:val="0"/>
          <w:marBottom w:val="0"/>
          <w:divBdr>
            <w:top w:val="none" w:sz="0" w:space="0" w:color="auto"/>
            <w:left w:val="none" w:sz="0" w:space="0" w:color="auto"/>
            <w:bottom w:val="none" w:sz="0" w:space="0" w:color="auto"/>
            <w:right w:val="none" w:sz="0" w:space="0" w:color="auto"/>
          </w:divBdr>
        </w:div>
        <w:div w:id="1133523598">
          <w:marLeft w:val="2520"/>
          <w:marRight w:val="0"/>
          <w:marTop w:val="0"/>
          <w:marBottom w:val="0"/>
          <w:divBdr>
            <w:top w:val="none" w:sz="0" w:space="0" w:color="auto"/>
            <w:left w:val="none" w:sz="0" w:space="0" w:color="auto"/>
            <w:bottom w:val="none" w:sz="0" w:space="0" w:color="auto"/>
            <w:right w:val="none" w:sz="0" w:space="0" w:color="auto"/>
          </w:divBdr>
        </w:div>
        <w:div w:id="767654847">
          <w:marLeft w:val="1800"/>
          <w:marRight w:val="0"/>
          <w:marTop w:val="0"/>
          <w:marBottom w:val="0"/>
          <w:divBdr>
            <w:top w:val="none" w:sz="0" w:space="0" w:color="auto"/>
            <w:left w:val="none" w:sz="0" w:space="0" w:color="auto"/>
            <w:bottom w:val="none" w:sz="0" w:space="0" w:color="auto"/>
            <w:right w:val="none" w:sz="0" w:space="0" w:color="auto"/>
          </w:divBdr>
        </w:div>
        <w:div w:id="239828800">
          <w:marLeft w:val="1166"/>
          <w:marRight w:val="0"/>
          <w:marTop w:val="0"/>
          <w:marBottom w:val="0"/>
          <w:divBdr>
            <w:top w:val="none" w:sz="0" w:space="0" w:color="auto"/>
            <w:left w:val="none" w:sz="0" w:space="0" w:color="auto"/>
            <w:bottom w:val="none" w:sz="0" w:space="0" w:color="auto"/>
            <w:right w:val="none" w:sz="0" w:space="0" w:color="auto"/>
          </w:divBdr>
        </w:div>
        <w:div w:id="777413166">
          <w:marLeft w:val="1800"/>
          <w:marRight w:val="0"/>
          <w:marTop w:val="0"/>
          <w:marBottom w:val="0"/>
          <w:divBdr>
            <w:top w:val="none" w:sz="0" w:space="0" w:color="auto"/>
            <w:left w:val="none" w:sz="0" w:space="0" w:color="auto"/>
            <w:bottom w:val="none" w:sz="0" w:space="0" w:color="auto"/>
            <w:right w:val="none" w:sz="0" w:space="0" w:color="auto"/>
          </w:divBdr>
        </w:div>
        <w:div w:id="971205034">
          <w:marLeft w:val="1800"/>
          <w:marRight w:val="0"/>
          <w:marTop w:val="0"/>
          <w:marBottom w:val="0"/>
          <w:divBdr>
            <w:top w:val="none" w:sz="0" w:space="0" w:color="auto"/>
            <w:left w:val="none" w:sz="0" w:space="0" w:color="auto"/>
            <w:bottom w:val="none" w:sz="0" w:space="0" w:color="auto"/>
            <w:right w:val="none" w:sz="0" w:space="0" w:color="auto"/>
          </w:divBdr>
        </w:div>
        <w:div w:id="1610503159">
          <w:marLeft w:val="1166"/>
          <w:marRight w:val="0"/>
          <w:marTop w:val="0"/>
          <w:marBottom w:val="0"/>
          <w:divBdr>
            <w:top w:val="none" w:sz="0" w:space="0" w:color="auto"/>
            <w:left w:val="none" w:sz="0" w:space="0" w:color="auto"/>
            <w:bottom w:val="none" w:sz="0" w:space="0" w:color="auto"/>
            <w:right w:val="none" w:sz="0" w:space="0" w:color="auto"/>
          </w:divBdr>
        </w:div>
        <w:div w:id="1141188219">
          <w:marLeft w:val="1800"/>
          <w:marRight w:val="0"/>
          <w:marTop w:val="0"/>
          <w:marBottom w:val="0"/>
          <w:divBdr>
            <w:top w:val="none" w:sz="0" w:space="0" w:color="auto"/>
            <w:left w:val="none" w:sz="0" w:space="0" w:color="auto"/>
            <w:bottom w:val="none" w:sz="0" w:space="0" w:color="auto"/>
            <w:right w:val="none" w:sz="0" w:space="0" w:color="auto"/>
          </w:divBdr>
        </w:div>
        <w:div w:id="512763527">
          <w:marLeft w:val="2520"/>
          <w:marRight w:val="0"/>
          <w:marTop w:val="0"/>
          <w:marBottom w:val="0"/>
          <w:divBdr>
            <w:top w:val="none" w:sz="0" w:space="0" w:color="auto"/>
            <w:left w:val="none" w:sz="0" w:space="0" w:color="auto"/>
            <w:bottom w:val="none" w:sz="0" w:space="0" w:color="auto"/>
            <w:right w:val="none" w:sz="0" w:space="0" w:color="auto"/>
          </w:divBdr>
        </w:div>
        <w:div w:id="2125806687">
          <w:marLeft w:val="2520"/>
          <w:marRight w:val="0"/>
          <w:marTop w:val="0"/>
          <w:marBottom w:val="0"/>
          <w:divBdr>
            <w:top w:val="none" w:sz="0" w:space="0" w:color="auto"/>
            <w:left w:val="none" w:sz="0" w:space="0" w:color="auto"/>
            <w:bottom w:val="none" w:sz="0" w:space="0" w:color="auto"/>
            <w:right w:val="none" w:sz="0" w:space="0" w:color="auto"/>
          </w:divBdr>
        </w:div>
        <w:div w:id="842889462">
          <w:marLeft w:val="2520"/>
          <w:marRight w:val="0"/>
          <w:marTop w:val="0"/>
          <w:marBottom w:val="0"/>
          <w:divBdr>
            <w:top w:val="none" w:sz="0" w:space="0" w:color="auto"/>
            <w:left w:val="none" w:sz="0" w:space="0" w:color="auto"/>
            <w:bottom w:val="none" w:sz="0" w:space="0" w:color="auto"/>
            <w:right w:val="none" w:sz="0" w:space="0" w:color="auto"/>
          </w:divBdr>
        </w:div>
        <w:div w:id="620116896">
          <w:marLeft w:val="2520"/>
          <w:marRight w:val="0"/>
          <w:marTop w:val="0"/>
          <w:marBottom w:val="0"/>
          <w:divBdr>
            <w:top w:val="none" w:sz="0" w:space="0" w:color="auto"/>
            <w:left w:val="none" w:sz="0" w:space="0" w:color="auto"/>
            <w:bottom w:val="none" w:sz="0" w:space="0" w:color="auto"/>
            <w:right w:val="none" w:sz="0" w:space="0" w:color="auto"/>
          </w:divBdr>
        </w:div>
        <w:div w:id="1416903855">
          <w:marLeft w:val="2520"/>
          <w:marRight w:val="0"/>
          <w:marTop w:val="0"/>
          <w:marBottom w:val="0"/>
          <w:divBdr>
            <w:top w:val="none" w:sz="0" w:space="0" w:color="auto"/>
            <w:left w:val="none" w:sz="0" w:space="0" w:color="auto"/>
            <w:bottom w:val="none" w:sz="0" w:space="0" w:color="auto"/>
            <w:right w:val="none" w:sz="0" w:space="0" w:color="auto"/>
          </w:divBdr>
        </w:div>
        <w:div w:id="384304512">
          <w:marLeft w:val="1800"/>
          <w:marRight w:val="0"/>
          <w:marTop w:val="0"/>
          <w:marBottom w:val="0"/>
          <w:divBdr>
            <w:top w:val="none" w:sz="0" w:space="0" w:color="auto"/>
            <w:left w:val="none" w:sz="0" w:space="0" w:color="auto"/>
            <w:bottom w:val="none" w:sz="0" w:space="0" w:color="auto"/>
            <w:right w:val="none" w:sz="0" w:space="0" w:color="auto"/>
          </w:divBdr>
        </w:div>
      </w:divsChild>
    </w:div>
    <w:div w:id="142241334">
      <w:bodyDiv w:val="1"/>
      <w:marLeft w:val="0"/>
      <w:marRight w:val="0"/>
      <w:marTop w:val="0"/>
      <w:marBottom w:val="0"/>
      <w:divBdr>
        <w:top w:val="none" w:sz="0" w:space="0" w:color="auto"/>
        <w:left w:val="none" w:sz="0" w:space="0" w:color="auto"/>
        <w:bottom w:val="none" w:sz="0" w:space="0" w:color="auto"/>
        <w:right w:val="none" w:sz="0" w:space="0" w:color="auto"/>
      </w:divBdr>
    </w:div>
    <w:div w:id="143086481">
      <w:bodyDiv w:val="1"/>
      <w:marLeft w:val="0"/>
      <w:marRight w:val="0"/>
      <w:marTop w:val="0"/>
      <w:marBottom w:val="0"/>
      <w:divBdr>
        <w:top w:val="none" w:sz="0" w:space="0" w:color="auto"/>
        <w:left w:val="none" w:sz="0" w:space="0" w:color="auto"/>
        <w:bottom w:val="none" w:sz="0" w:space="0" w:color="auto"/>
        <w:right w:val="none" w:sz="0" w:space="0" w:color="auto"/>
      </w:divBdr>
    </w:div>
    <w:div w:id="143544118">
      <w:bodyDiv w:val="1"/>
      <w:marLeft w:val="0"/>
      <w:marRight w:val="0"/>
      <w:marTop w:val="0"/>
      <w:marBottom w:val="0"/>
      <w:divBdr>
        <w:top w:val="none" w:sz="0" w:space="0" w:color="auto"/>
        <w:left w:val="none" w:sz="0" w:space="0" w:color="auto"/>
        <w:bottom w:val="none" w:sz="0" w:space="0" w:color="auto"/>
        <w:right w:val="none" w:sz="0" w:space="0" w:color="auto"/>
      </w:divBdr>
    </w:div>
    <w:div w:id="143858561">
      <w:bodyDiv w:val="1"/>
      <w:marLeft w:val="0"/>
      <w:marRight w:val="0"/>
      <w:marTop w:val="0"/>
      <w:marBottom w:val="0"/>
      <w:divBdr>
        <w:top w:val="none" w:sz="0" w:space="0" w:color="auto"/>
        <w:left w:val="none" w:sz="0" w:space="0" w:color="auto"/>
        <w:bottom w:val="none" w:sz="0" w:space="0" w:color="auto"/>
        <w:right w:val="none" w:sz="0" w:space="0" w:color="auto"/>
      </w:divBdr>
      <w:divsChild>
        <w:div w:id="1224682779">
          <w:marLeft w:val="0"/>
          <w:marRight w:val="0"/>
          <w:marTop w:val="0"/>
          <w:marBottom w:val="0"/>
          <w:divBdr>
            <w:top w:val="none" w:sz="0" w:space="0" w:color="auto"/>
            <w:left w:val="none" w:sz="0" w:space="0" w:color="auto"/>
            <w:bottom w:val="none" w:sz="0" w:space="0" w:color="auto"/>
            <w:right w:val="none" w:sz="0" w:space="0" w:color="auto"/>
          </w:divBdr>
          <w:divsChild>
            <w:div w:id="210919907">
              <w:marLeft w:val="0"/>
              <w:marRight w:val="0"/>
              <w:marTop w:val="0"/>
              <w:marBottom w:val="0"/>
              <w:divBdr>
                <w:top w:val="none" w:sz="0" w:space="0" w:color="auto"/>
                <w:left w:val="none" w:sz="0" w:space="0" w:color="auto"/>
                <w:bottom w:val="none" w:sz="0" w:space="0" w:color="auto"/>
                <w:right w:val="none" w:sz="0" w:space="0" w:color="auto"/>
              </w:divBdr>
            </w:div>
            <w:div w:id="343871334">
              <w:marLeft w:val="0"/>
              <w:marRight w:val="0"/>
              <w:marTop w:val="0"/>
              <w:marBottom w:val="0"/>
              <w:divBdr>
                <w:top w:val="none" w:sz="0" w:space="0" w:color="auto"/>
                <w:left w:val="none" w:sz="0" w:space="0" w:color="auto"/>
                <w:bottom w:val="none" w:sz="0" w:space="0" w:color="auto"/>
                <w:right w:val="none" w:sz="0" w:space="0" w:color="auto"/>
              </w:divBdr>
            </w:div>
            <w:div w:id="1277642691">
              <w:marLeft w:val="0"/>
              <w:marRight w:val="0"/>
              <w:marTop w:val="0"/>
              <w:marBottom w:val="0"/>
              <w:divBdr>
                <w:top w:val="none" w:sz="0" w:space="0" w:color="auto"/>
                <w:left w:val="none" w:sz="0" w:space="0" w:color="auto"/>
                <w:bottom w:val="none" w:sz="0" w:space="0" w:color="auto"/>
                <w:right w:val="none" w:sz="0" w:space="0" w:color="auto"/>
              </w:divBdr>
            </w:div>
            <w:div w:id="1494956613">
              <w:marLeft w:val="0"/>
              <w:marRight w:val="0"/>
              <w:marTop w:val="0"/>
              <w:marBottom w:val="0"/>
              <w:divBdr>
                <w:top w:val="none" w:sz="0" w:space="0" w:color="auto"/>
                <w:left w:val="none" w:sz="0" w:space="0" w:color="auto"/>
                <w:bottom w:val="none" w:sz="0" w:space="0" w:color="auto"/>
                <w:right w:val="none" w:sz="0" w:space="0" w:color="auto"/>
              </w:divBdr>
            </w:div>
            <w:div w:id="1547789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72079">
      <w:bodyDiv w:val="1"/>
      <w:marLeft w:val="0"/>
      <w:marRight w:val="0"/>
      <w:marTop w:val="0"/>
      <w:marBottom w:val="0"/>
      <w:divBdr>
        <w:top w:val="none" w:sz="0" w:space="0" w:color="auto"/>
        <w:left w:val="none" w:sz="0" w:space="0" w:color="auto"/>
        <w:bottom w:val="none" w:sz="0" w:space="0" w:color="auto"/>
        <w:right w:val="none" w:sz="0" w:space="0" w:color="auto"/>
      </w:divBdr>
      <w:divsChild>
        <w:div w:id="566695484">
          <w:marLeft w:val="547"/>
          <w:marRight w:val="0"/>
          <w:marTop w:val="115"/>
          <w:marBottom w:val="0"/>
          <w:divBdr>
            <w:top w:val="none" w:sz="0" w:space="0" w:color="auto"/>
            <w:left w:val="none" w:sz="0" w:space="0" w:color="auto"/>
            <w:bottom w:val="none" w:sz="0" w:space="0" w:color="auto"/>
            <w:right w:val="none" w:sz="0" w:space="0" w:color="auto"/>
          </w:divBdr>
        </w:div>
        <w:div w:id="2100179219">
          <w:marLeft w:val="1166"/>
          <w:marRight w:val="0"/>
          <w:marTop w:val="115"/>
          <w:marBottom w:val="0"/>
          <w:divBdr>
            <w:top w:val="none" w:sz="0" w:space="0" w:color="auto"/>
            <w:left w:val="none" w:sz="0" w:space="0" w:color="auto"/>
            <w:bottom w:val="none" w:sz="0" w:space="0" w:color="auto"/>
            <w:right w:val="none" w:sz="0" w:space="0" w:color="auto"/>
          </w:divBdr>
        </w:div>
        <w:div w:id="758477828">
          <w:marLeft w:val="1166"/>
          <w:marRight w:val="0"/>
          <w:marTop w:val="115"/>
          <w:marBottom w:val="0"/>
          <w:divBdr>
            <w:top w:val="none" w:sz="0" w:space="0" w:color="auto"/>
            <w:left w:val="none" w:sz="0" w:space="0" w:color="auto"/>
            <w:bottom w:val="none" w:sz="0" w:space="0" w:color="auto"/>
            <w:right w:val="none" w:sz="0" w:space="0" w:color="auto"/>
          </w:divBdr>
        </w:div>
        <w:div w:id="1510679373">
          <w:marLeft w:val="547"/>
          <w:marRight w:val="0"/>
          <w:marTop w:val="115"/>
          <w:marBottom w:val="0"/>
          <w:divBdr>
            <w:top w:val="none" w:sz="0" w:space="0" w:color="auto"/>
            <w:left w:val="none" w:sz="0" w:space="0" w:color="auto"/>
            <w:bottom w:val="none" w:sz="0" w:space="0" w:color="auto"/>
            <w:right w:val="none" w:sz="0" w:space="0" w:color="auto"/>
          </w:divBdr>
        </w:div>
        <w:div w:id="487282507">
          <w:marLeft w:val="1166"/>
          <w:marRight w:val="0"/>
          <w:marTop w:val="115"/>
          <w:marBottom w:val="0"/>
          <w:divBdr>
            <w:top w:val="none" w:sz="0" w:space="0" w:color="auto"/>
            <w:left w:val="none" w:sz="0" w:space="0" w:color="auto"/>
            <w:bottom w:val="none" w:sz="0" w:space="0" w:color="auto"/>
            <w:right w:val="none" w:sz="0" w:space="0" w:color="auto"/>
          </w:divBdr>
        </w:div>
        <w:div w:id="348801126">
          <w:marLeft w:val="1166"/>
          <w:marRight w:val="0"/>
          <w:marTop w:val="115"/>
          <w:marBottom w:val="0"/>
          <w:divBdr>
            <w:top w:val="none" w:sz="0" w:space="0" w:color="auto"/>
            <w:left w:val="none" w:sz="0" w:space="0" w:color="auto"/>
            <w:bottom w:val="none" w:sz="0" w:space="0" w:color="auto"/>
            <w:right w:val="none" w:sz="0" w:space="0" w:color="auto"/>
          </w:divBdr>
        </w:div>
        <w:div w:id="211307679">
          <w:marLeft w:val="1166"/>
          <w:marRight w:val="0"/>
          <w:marTop w:val="115"/>
          <w:marBottom w:val="0"/>
          <w:divBdr>
            <w:top w:val="none" w:sz="0" w:space="0" w:color="auto"/>
            <w:left w:val="none" w:sz="0" w:space="0" w:color="auto"/>
            <w:bottom w:val="none" w:sz="0" w:space="0" w:color="auto"/>
            <w:right w:val="none" w:sz="0" w:space="0" w:color="auto"/>
          </w:divBdr>
        </w:div>
      </w:divsChild>
    </w:div>
    <w:div w:id="145048186">
      <w:bodyDiv w:val="1"/>
      <w:marLeft w:val="0"/>
      <w:marRight w:val="0"/>
      <w:marTop w:val="0"/>
      <w:marBottom w:val="0"/>
      <w:divBdr>
        <w:top w:val="none" w:sz="0" w:space="0" w:color="auto"/>
        <w:left w:val="none" w:sz="0" w:space="0" w:color="auto"/>
        <w:bottom w:val="none" w:sz="0" w:space="0" w:color="auto"/>
        <w:right w:val="none" w:sz="0" w:space="0" w:color="auto"/>
      </w:divBdr>
    </w:div>
    <w:div w:id="145250144">
      <w:bodyDiv w:val="1"/>
      <w:marLeft w:val="0"/>
      <w:marRight w:val="0"/>
      <w:marTop w:val="0"/>
      <w:marBottom w:val="0"/>
      <w:divBdr>
        <w:top w:val="none" w:sz="0" w:space="0" w:color="auto"/>
        <w:left w:val="none" w:sz="0" w:space="0" w:color="auto"/>
        <w:bottom w:val="none" w:sz="0" w:space="0" w:color="auto"/>
        <w:right w:val="none" w:sz="0" w:space="0" w:color="auto"/>
      </w:divBdr>
      <w:divsChild>
        <w:div w:id="1480612600">
          <w:marLeft w:val="547"/>
          <w:marRight w:val="0"/>
          <w:marTop w:val="134"/>
          <w:marBottom w:val="0"/>
          <w:divBdr>
            <w:top w:val="none" w:sz="0" w:space="0" w:color="auto"/>
            <w:left w:val="none" w:sz="0" w:space="0" w:color="auto"/>
            <w:bottom w:val="none" w:sz="0" w:space="0" w:color="auto"/>
            <w:right w:val="none" w:sz="0" w:space="0" w:color="auto"/>
          </w:divBdr>
        </w:div>
      </w:divsChild>
    </w:div>
    <w:div w:id="145628874">
      <w:bodyDiv w:val="1"/>
      <w:marLeft w:val="0"/>
      <w:marRight w:val="0"/>
      <w:marTop w:val="0"/>
      <w:marBottom w:val="0"/>
      <w:divBdr>
        <w:top w:val="none" w:sz="0" w:space="0" w:color="auto"/>
        <w:left w:val="none" w:sz="0" w:space="0" w:color="auto"/>
        <w:bottom w:val="none" w:sz="0" w:space="0" w:color="auto"/>
        <w:right w:val="none" w:sz="0" w:space="0" w:color="auto"/>
      </w:divBdr>
      <w:divsChild>
        <w:div w:id="1565987073">
          <w:marLeft w:val="547"/>
          <w:marRight w:val="0"/>
          <w:marTop w:val="106"/>
          <w:marBottom w:val="0"/>
          <w:divBdr>
            <w:top w:val="none" w:sz="0" w:space="0" w:color="auto"/>
            <w:left w:val="none" w:sz="0" w:space="0" w:color="auto"/>
            <w:bottom w:val="none" w:sz="0" w:space="0" w:color="auto"/>
            <w:right w:val="none" w:sz="0" w:space="0" w:color="auto"/>
          </w:divBdr>
        </w:div>
        <w:div w:id="388387106">
          <w:marLeft w:val="1166"/>
          <w:marRight w:val="0"/>
          <w:marTop w:val="96"/>
          <w:marBottom w:val="0"/>
          <w:divBdr>
            <w:top w:val="none" w:sz="0" w:space="0" w:color="auto"/>
            <w:left w:val="none" w:sz="0" w:space="0" w:color="auto"/>
            <w:bottom w:val="none" w:sz="0" w:space="0" w:color="auto"/>
            <w:right w:val="none" w:sz="0" w:space="0" w:color="auto"/>
          </w:divBdr>
        </w:div>
        <w:div w:id="644510782">
          <w:marLeft w:val="1800"/>
          <w:marRight w:val="0"/>
          <w:marTop w:val="82"/>
          <w:marBottom w:val="0"/>
          <w:divBdr>
            <w:top w:val="none" w:sz="0" w:space="0" w:color="auto"/>
            <w:left w:val="none" w:sz="0" w:space="0" w:color="auto"/>
            <w:bottom w:val="none" w:sz="0" w:space="0" w:color="auto"/>
            <w:right w:val="none" w:sz="0" w:space="0" w:color="auto"/>
          </w:divBdr>
        </w:div>
        <w:div w:id="1613320855">
          <w:marLeft w:val="1800"/>
          <w:marRight w:val="0"/>
          <w:marTop w:val="82"/>
          <w:marBottom w:val="0"/>
          <w:divBdr>
            <w:top w:val="none" w:sz="0" w:space="0" w:color="auto"/>
            <w:left w:val="none" w:sz="0" w:space="0" w:color="auto"/>
            <w:bottom w:val="none" w:sz="0" w:space="0" w:color="auto"/>
            <w:right w:val="none" w:sz="0" w:space="0" w:color="auto"/>
          </w:divBdr>
        </w:div>
        <w:div w:id="986125797">
          <w:marLeft w:val="1166"/>
          <w:marRight w:val="0"/>
          <w:marTop w:val="96"/>
          <w:marBottom w:val="0"/>
          <w:divBdr>
            <w:top w:val="none" w:sz="0" w:space="0" w:color="auto"/>
            <w:left w:val="none" w:sz="0" w:space="0" w:color="auto"/>
            <w:bottom w:val="none" w:sz="0" w:space="0" w:color="auto"/>
            <w:right w:val="none" w:sz="0" w:space="0" w:color="auto"/>
          </w:divBdr>
        </w:div>
        <w:div w:id="1849978365">
          <w:marLeft w:val="1800"/>
          <w:marRight w:val="0"/>
          <w:marTop w:val="82"/>
          <w:marBottom w:val="0"/>
          <w:divBdr>
            <w:top w:val="none" w:sz="0" w:space="0" w:color="auto"/>
            <w:left w:val="none" w:sz="0" w:space="0" w:color="auto"/>
            <w:bottom w:val="none" w:sz="0" w:space="0" w:color="auto"/>
            <w:right w:val="none" w:sz="0" w:space="0" w:color="auto"/>
          </w:divBdr>
        </w:div>
        <w:div w:id="1050568093">
          <w:marLeft w:val="1800"/>
          <w:marRight w:val="0"/>
          <w:marTop w:val="82"/>
          <w:marBottom w:val="0"/>
          <w:divBdr>
            <w:top w:val="none" w:sz="0" w:space="0" w:color="auto"/>
            <w:left w:val="none" w:sz="0" w:space="0" w:color="auto"/>
            <w:bottom w:val="none" w:sz="0" w:space="0" w:color="auto"/>
            <w:right w:val="none" w:sz="0" w:space="0" w:color="auto"/>
          </w:divBdr>
        </w:div>
        <w:div w:id="1357921046">
          <w:marLeft w:val="1166"/>
          <w:marRight w:val="0"/>
          <w:marTop w:val="96"/>
          <w:marBottom w:val="0"/>
          <w:divBdr>
            <w:top w:val="none" w:sz="0" w:space="0" w:color="auto"/>
            <w:left w:val="none" w:sz="0" w:space="0" w:color="auto"/>
            <w:bottom w:val="none" w:sz="0" w:space="0" w:color="auto"/>
            <w:right w:val="none" w:sz="0" w:space="0" w:color="auto"/>
          </w:divBdr>
        </w:div>
        <w:div w:id="320815168">
          <w:marLeft w:val="1800"/>
          <w:marRight w:val="0"/>
          <w:marTop w:val="82"/>
          <w:marBottom w:val="0"/>
          <w:divBdr>
            <w:top w:val="none" w:sz="0" w:space="0" w:color="auto"/>
            <w:left w:val="none" w:sz="0" w:space="0" w:color="auto"/>
            <w:bottom w:val="none" w:sz="0" w:space="0" w:color="auto"/>
            <w:right w:val="none" w:sz="0" w:space="0" w:color="auto"/>
          </w:divBdr>
        </w:div>
        <w:div w:id="605578177">
          <w:marLeft w:val="1800"/>
          <w:marRight w:val="0"/>
          <w:marTop w:val="82"/>
          <w:marBottom w:val="0"/>
          <w:divBdr>
            <w:top w:val="none" w:sz="0" w:space="0" w:color="auto"/>
            <w:left w:val="none" w:sz="0" w:space="0" w:color="auto"/>
            <w:bottom w:val="none" w:sz="0" w:space="0" w:color="auto"/>
            <w:right w:val="none" w:sz="0" w:space="0" w:color="auto"/>
          </w:divBdr>
        </w:div>
        <w:div w:id="1577935592">
          <w:marLeft w:val="1800"/>
          <w:marRight w:val="0"/>
          <w:marTop w:val="82"/>
          <w:marBottom w:val="0"/>
          <w:divBdr>
            <w:top w:val="none" w:sz="0" w:space="0" w:color="auto"/>
            <w:left w:val="none" w:sz="0" w:space="0" w:color="auto"/>
            <w:bottom w:val="none" w:sz="0" w:space="0" w:color="auto"/>
            <w:right w:val="none" w:sz="0" w:space="0" w:color="auto"/>
          </w:divBdr>
        </w:div>
        <w:div w:id="1202204532">
          <w:marLeft w:val="1166"/>
          <w:marRight w:val="0"/>
          <w:marTop w:val="96"/>
          <w:marBottom w:val="0"/>
          <w:divBdr>
            <w:top w:val="none" w:sz="0" w:space="0" w:color="auto"/>
            <w:left w:val="none" w:sz="0" w:space="0" w:color="auto"/>
            <w:bottom w:val="none" w:sz="0" w:space="0" w:color="auto"/>
            <w:right w:val="none" w:sz="0" w:space="0" w:color="auto"/>
          </w:divBdr>
        </w:div>
        <w:div w:id="227306261">
          <w:marLeft w:val="1800"/>
          <w:marRight w:val="0"/>
          <w:marTop w:val="82"/>
          <w:marBottom w:val="0"/>
          <w:divBdr>
            <w:top w:val="none" w:sz="0" w:space="0" w:color="auto"/>
            <w:left w:val="none" w:sz="0" w:space="0" w:color="auto"/>
            <w:bottom w:val="none" w:sz="0" w:space="0" w:color="auto"/>
            <w:right w:val="none" w:sz="0" w:space="0" w:color="auto"/>
          </w:divBdr>
        </w:div>
        <w:div w:id="2094859788">
          <w:marLeft w:val="1800"/>
          <w:marRight w:val="0"/>
          <w:marTop w:val="82"/>
          <w:marBottom w:val="0"/>
          <w:divBdr>
            <w:top w:val="none" w:sz="0" w:space="0" w:color="auto"/>
            <w:left w:val="none" w:sz="0" w:space="0" w:color="auto"/>
            <w:bottom w:val="none" w:sz="0" w:space="0" w:color="auto"/>
            <w:right w:val="none" w:sz="0" w:space="0" w:color="auto"/>
          </w:divBdr>
        </w:div>
      </w:divsChild>
    </w:div>
    <w:div w:id="147675607">
      <w:bodyDiv w:val="1"/>
      <w:marLeft w:val="0"/>
      <w:marRight w:val="0"/>
      <w:marTop w:val="0"/>
      <w:marBottom w:val="0"/>
      <w:divBdr>
        <w:top w:val="none" w:sz="0" w:space="0" w:color="auto"/>
        <w:left w:val="none" w:sz="0" w:space="0" w:color="auto"/>
        <w:bottom w:val="none" w:sz="0" w:space="0" w:color="auto"/>
        <w:right w:val="none" w:sz="0" w:space="0" w:color="auto"/>
      </w:divBdr>
    </w:div>
    <w:div w:id="148599296">
      <w:bodyDiv w:val="1"/>
      <w:marLeft w:val="0"/>
      <w:marRight w:val="0"/>
      <w:marTop w:val="0"/>
      <w:marBottom w:val="0"/>
      <w:divBdr>
        <w:top w:val="none" w:sz="0" w:space="0" w:color="auto"/>
        <w:left w:val="none" w:sz="0" w:space="0" w:color="auto"/>
        <w:bottom w:val="none" w:sz="0" w:space="0" w:color="auto"/>
        <w:right w:val="none" w:sz="0" w:space="0" w:color="auto"/>
      </w:divBdr>
      <w:divsChild>
        <w:div w:id="1305742400">
          <w:marLeft w:val="547"/>
          <w:marRight w:val="0"/>
          <w:marTop w:val="154"/>
          <w:marBottom w:val="0"/>
          <w:divBdr>
            <w:top w:val="none" w:sz="0" w:space="0" w:color="auto"/>
            <w:left w:val="none" w:sz="0" w:space="0" w:color="auto"/>
            <w:bottom w:val="none" w:sz="0" w:space="0" w:color="auto"/>
            <w:right w:val="none" w:sz="0" w:space="0" w:color="auto"/>
          </w:divBdr>
        </w:div>
      </w:divsChild>
    </w:div>
    <w:div w:id="148795479">
      <w:bodyDiv w:val="1"/>
      <w:marLeft w:val="0"/>
      <w:marRight w:val="0"/>
      <w:marTop w:val="0"/>
      <w:marBottom w:val="0"/>
      <w:divBdr>
        <w:top w:val="none" w:sz="0" w:space="0" w:color="auto"/>
        <w:left w:val="none" w:sz="0" w:space="0" w:color="auto"/>
        <w:bottom w:val="none" w:sz="0" w:space="0" w:color="auto"/>
        <w:right w:val="none" w:sz="0" w:space="0" w:color="auto"/>
      </w:divBdr>
      <w:divsChild>
        <w:div w:id="928272527">
          <w:marLeft w:val="547"/>
          <w:marRight w:val="0"/>
          <w:marTop w:val="134"/>
          <w:marBottom w:val="0"/>
          <w:divBdr>
            <w:top w:val="none" w:sz="0" w:space="0" w:color="auto"/>
            <w:left w:val="none" w:sz="0" w:space="0" w:color="auto"/>
            <w:bottom w:val="none" w:sz="0" w:space="0" w:color="auto"/>
            <w:right w:val="none" w:sz="0" w:space="0" w:color="auto"/>
          </w:divBdr>
        </w:div>
        <w:div w:id="622805953">
          <w:marLeft w:val="547"/>
          <w:marRight w:val="0"/>
          <w:marTop w:val="134"/>
          <w:marBottom w:val="0"/>
          <w:divBdr>
            <w:top w:val="none" w:sz="0" w:space="0" w:color="auto"/>
            <w:left w:val="none" w:sz="0" w:space="0" w:color="auto"/>
            <w:bottom w:val="none" w:sz="0" w:space="0" w:color="auto"/>
            <w:right w:val="none" w:sz="0" w:space="0" w:color="auto"/>
          </w:divBdr>
        </w:div>
        <w:div w:id="1416247580">
          <w:marLeft w:val="547"/>
          <w:marRight w:val="0"/>
          <w:marTop w:val="134"/>
          <w:marBottom w:val="0"/>
          <w:divBdr>
            <w:top w:val="none" w:sz="0" w:space="0" w:color="auto"/>
            <w:left w:val="none" w:sz="0" w:space="0" w:color="auto"/>
            <w:bottom w:val="none" w:sz="0" w:space="0" w:color="auto"/>
            <w:right w:val="none" w:sz="0" w:space="0" w:color="auto"/>
          </w:divBdr>
        </w:div>
      </w:divsChild>
    </w:div>
    <w:div w:id="149254992">
      <w:bodyDiv w:val="1"/>
      <w:marLeft w:val="0"/>
      <w:marRight w:val="0"/>
      <w:marTop w:val="0"/>
      <w:marBottom w:val="0"/>
      <w:divBdr>
        <w:top w:val="none" w:sz="0" w:space="0" w:color="auto"/>
        <w:left w:val="none" w:sz="0" w:space="0" w:color="auto"/>
        <w:bottom w:val="none" w:sz="0" w:space="0" w:color="auto"/>
        <w:right w:val="none" w:sz="0" w:space="0" w:color="auto"/>
      </w:divBdr>
    </w:div>
    <w:div w:id="149714628">
      <w:bodyDiv w:val="1"/>
      <w:marLeft w:val="0"/>
      <w:marRight w:val="0"/>
      <w:marTop w:val="0"/>
      <w:marBottom w:val="0"/>
      <w:divBdr>
        <w:top w:val="none" w:sz="0" w:space="0" w:color="auto"/>
        <w:left w:val="none" w:sz="0" w:space="0" w:color="auto"/>
        <w:bottom w:val="none" w:sz="0" w:space="0" w:color="auto"/>
        <w:right w:val="none" w:sz="0" w:space="0" w:color="auto"/>
      </w:divBdr>
      <w:divsChild>
        <w:div w:id="769619984">
          <w:marLeft w:val="547"/>
          <w:marRight w:val="0"/>
          <w:marTop w:val="115"/>
          <w:marBottom w:val="0"/>
          <w:divBdr>
            <w:top w:val="none" w:sz="0" w:space="0" w:color="auto"/>
            <w:left w:val="none" w:sz="0" w:space="0" w:color="auto"/>
            <w:bottom w:val="none" w:sz="0" w:space="0" w:color="auto"/>
            <w:right w:val="none" w:sz="0" w:space="0" w:color="auto"/>
          </w:divBdr>
        </w:div>
        <w:div w:id="1209681490">
          <w:marLeft w:val="1166"/>
          <w:marRight w:val="0"/>
          <w:marTop w:val="101"/>
          <w:marBottom w:val="0"/>
          <w:divBdr>
            <w:top w:val="none" w:sz="0" w:space="0" w:color="auto"/>
            <w:left w:val="none" w:sz="0" w:space="0" w:color="auto"/>
            <w:bottom w:val="none" w:sz="0" w:space="0" w:color="auto"/>
            <w:right w:val="none" w:sz="0" w:space="0" w:color="auto"/>
          </w:divBdr>
        </w:div>
        <w:div w:id="2141338521">
          <w:marLeft w:val="1800"/>
          <w:marRight w:val="0"/>
          <w:marTop w:val="86"/>
          <w:marBottom w:val="0"/>
          <w:divBdr>
            <w:top w:val="none" w:sz="0" w:space="0" w:color="auto"/>
            <w:left w:val="none" w:sz="0" w:space="0" w:color="auto"/>
            <w:bottom w:val="none" w:sz="0" w:space="0" w:color="auto"/>
            <w:right w:val="none" w:sz="0" w:space="0" w:color="auto"/>
          </w:divBdr>
        </w:div>
        <w:div w:id="2086874028">
          <w:marLeft w:val="1800"/>
          <w:marRight w:val="0"/>
          <w:marTop w:val="86"/>
          <w:marBottom w:val="0"/>
          <w:divBdr>
            <w:top w:val="none" w:sz="0" w:space="0" w:color="auto"/>
            <w:left w:val="none" w:sz="0" w:space="0" w:color="auto"/>
            <w:bottom w:val="none" w:sz="0" w:space="0" w:color="auto"/>
            <w:right w:val="none" w:sz="0" w:space="0" w:color="auto"/>
          </w:divBdr>
        </w:div>
      </w:divsChild>
    </w:div>
    <w:div w:id="149753991">
      <w:bodyDiv w:val="1"/>
      <w:marLeft w:val="0"/>
      <w:marRight w:val="0"/>
      <w:marTop w:val="0"/>
      <w:marBottom w:val="0"/>
      <w:divBdr>
        <w:top w:val="none" w:sz="0" w:space="0" w:color="auto"/>
        <w:left w:val="none" w:sz="0" w:space="0" w:color="auto"/>
        <w:bottom w:val="none" w:sz="0" w:space="0" w:color="auto"/>
        <w:right w:val="none" w:sz="0" w:space="0" w:color="auto"/>
      </w:divBdr>
    </w:div>
    <w:div w:id="149946401">
      <w:bodyDiv w:val="1"/>
      <w:marLeft w:val="0"/>
      <w:marRight w:val="0"/>
      <w:marTop w:val="0"/>
      <w:marBottom w:val="0"/>
      <w:divBdr>
        <w:top w:val="none" w:sz="0" w:space="0" w:color="auto"/>
        <w:left w:val="none" w:sz="0" w:space="0" w:color="auto"/>
        <w:bottom w:val="none" w:sz="0" w:space="0" w:color="auto"/>
        <w:right w:val="none" w:sz="0" w:space="0" w:color="auto"/>
      </w:divBdr>
    </w:div>
    <w:div w:id="150105886">
      <w:bodyDiv w:val="1"/>
      <w:marLeft w:val="0"/>
      <w:marRight w:val="0"/>
      <w:marTop w:val="0"/>
      <w:marBottom w:val="0"/>
      <w:divBdr>
        <w:top w:val="none" w:sz="0" w:space="0" w:color="auto"/>
        <w:left w:val="none" w:sz="0" w:space="0" w:color="auto"/>
        <w:bottom w:val="none" w:sz="0" w:space="0" w:color="auto"/>
        <w:right w:val="none" w:sz="0" w:space="0" w:color="auto"/>
      </w:divBdr>
      <w:divsChild>
        <w:div w:id="318384295">
          <w:marLeft w:val="1166"/>
          <w:marRight w:val="0"/>
          <w:marTop w:val="86"/>
          <w:marBottom w:val="0"/>
          <w:divBdr>
            <w:top w:val="none" w:sz="0" w:space="0" w:color="auto"/>
            <w:left w:val="none" w:sz="0" w:space="0" w:color="auto"/>
            <w:bottom w:val="none" w:sz="0" w:space="0" w:color="auto"/>
            <w:right w:val="none" w:sz="0" w:space="0" w:color="auto"/>
          </w:divBdr>
        </w:div>
        <w:div w:id="332492289">
          <w:marLeft w:val="547"/>
          <w:marRight w:val="0"/>
          <w:marTop w:val="96"/>
          <w:marBottom w:val="0"/>
          <w:divBdr>
            <w:top w:val="none" w:sz="0" w:space="0" w:color="auto"/>
            <w:left w:val="none" w:sz="0" w:space="0" w:color="auto"/>
            <w:bottom w:val="none" w:sz="0" w:space="0" w:color="auto"/>
            <w:right w:val="none" w:sz="0" w:space="0" w:color="auto"/>
          </w:divBdr>
        </w:div>
        <w:div w:id="660037621">
          <w:marLeft w:val="1166"/>
          <w:marRight w:val="0"/>
          <w:marTop w:val="77"/>
          <w:marBottom w:val="0"/>
          <w:divBdr>
            <w:top w:val="none" w:sz="0" w:space="0" w:color="auto"/>
            <w:left w:val="none" w:sz="0" w:space="0" w:color="auto"/>
            <w:bottom w:val="none" w:sz="0" w:space="0" w:color="auto"/>
            <w:right w:val="none" w:sz="0" w:space="0" w:color="auto"/>
          </w:divBdr>
        </w:div>
        <w:div w:id="727260790">
          <w:marLeft w:val="1166"/>
          <w:marRight w:val="0"/>
          <w:marTop w:val="77"/>
          <w:marBottom w:val="0"/>
          <w:divBdr>
            <w:top w:val="none" w:sz="0" w:space="0" w:color="auto"/>
            <w:left w:val="none" w:sz="0" w:space="0" w:color="auto"/>
            <w:bottom w:val="none" w:sz="0" w:space="0" w:color="auto"/>
            <w:right w:val="none" w:sz="0" w:space="0" w:color="auto"/>
          </w:divBdr>
        </w:div>
        <w:div w:id="748773978">
          <w:marLeft w:val="547"/>
          <w:marRight w:val="0"/>
          <w:marTop w:val="96"/>
          <w:marBottom w:val="0"/>
          <w:divBdr>
            <w:top w:val="none" w:sz="0" w:space="0" w:color="auto"/>
            <w:left w:val="none" w:sz="0" w:space="0" w:color="auto"/>
            <w:bottom w:val="none" w:sz="0" w:space="0" w:color="auto"/>
            <w:right w:val="none" w:sz="0" w:space="0" w:color="auto"/>
          </w:divBdr>
        </w:div>
        <w:div w:id="897786704">
          <w:marLeft w:val="547"/>
          <w:marRight w:val="0"/>
          <w:marTop w:val="96"/>
          <w:marBottom w:val="0"/>
          <w:divBdr>
            <w:top w:val="none" w:sz="0" w:space="0" w:color="auto"/>
            <w:left w:val="none" w:sz="0" w:space="0" w:color="auto"/>
            <w:bottom w:val="none" w:sz="0" w:space="0" w:color="auto"/>
            <w:right w:val="none" w:sz="0" w:space="0" w:color="auto"/>
          </w:divBdr>
        </w:div>
        <w:div w:id="1589726605">
          <w:marLeft w:val="1166"/>
          <w:marRight w:val="0"/>
          <w:marTop w:val="86"/>
          <w:marBottom w:val="0"/>
          <w:divBdr>
            <w:top w:val="none" w:sz="0" w:space="0" w:color="auto"/>
            <w:left w:val="none" w:sz="0" w:space="0" w:color="auto"/>
            <w:bottom w:val="none" w:sz="0" w:space="0" w:color="auto"/>
            <w:right w:val="none" w:sz="0" w:space="0" w:color="auto"/>
          </w:divBdr>
        </w:div>
        <w:div w:id="1890720753">
          <w:marLeft w:val="1166"/>
          <w:marRight w:val="0"/>
          <w:marTop w:val="77"/>
          <w:marBottom w:val="0"/>
          <w:divBdr>
            <w:top w:val="none" w:sz="0" w:space="0" w:color="auto"/>
            <w:left w:val="none" w:sz="0" w:space="0" w:color="auto"/>
            <w:bottom w:val="none" w:sz="0" w:space="0" w:color="auto"/>
            <w:right w:val="none" w:sz="0" w:space="0" w:color="auto"/>
          </w:divBdr>
        </w:div>
      </w:divsChild>
    </w:div>
    <w:div w:id="150760741">
      <w:bodyDiv w:val="1"/>
      <w:marLeft w:val="0"/>
      <w:marRight w:val="0"/>
      <w:marTop w:val="0"/>
      <w:marBottom w:val="0"/>
      <w:divBdr>
        <w:top w:val="none" w:sz="0" w:space="0" w:color="auto"/>
        <w:left w:val="none" w:sz="0" w:space="0" w:color="auto"/>
        <w:bottom w:val="none" w:sz="0" w:space="0" w:color="auto"/>
        <w:right w:val="none" w:sz="0" w:space="0" w:color="auto"/>
      </w:divBdr>
    </w:div>
    <w:div w:id="151600347">
      <w:bodyDiv w:val="1"/>
      <w:marLeft w:val="0"/>
      <w:marRight w:val="0"/>
      <w:marTop w:val="0"/>
      <w:marBottom w:val="0"/>
      <w:divBdr>
        <w:top w:val="none" w:sz="0" w:space="0" w:color="auto"/>
        <w:left w:val="none" w:sz="0" w:space="0" w:color="auto"/>
        <w:bottom w:val="none" w:sz="0" w:space="0" w:color="auto"/>
        <w:right w:val="none" w:sz="0" w:space="0" w:color="auto"/>
      </w:divBdr>
    </w:div>
    <w:div w:id="151604392">
      <w:bodyDiv w:val="1"/>
      <w:marLeft w:val="0"/>
      <w:marRight w:val="0"/>
      <w:marTop w:val="0"/>
      <w:marBottom w:val="0"/>
      <w:divBdr>
        <w:top w:val="none" w:sz="0" w:space="0" w:color="auto"/>
        <w:left w:val="none" w:sz="0" w:space="0" w:color="auto"/>
        <w:bottom w:val="none" w:sz="0" w:space="0" w:color="auto"/>
        <w:right w:val="none" w:sz="0" w:space="0" w:color="auto"/>
      </w:divBdr>
    </w:div>
    <w:div w:id="152381210">
      <w:bodyDiv w:val="1"/>
      <w:marLeft w:val="0"/>
      <w:marRight w:val="0"/>
      <w:marTop w:val="0"/>
      <w:marBottom w:val="0"/>
      <w:divBdr>
        <w:top w:val="none" w:sz="0" w:space="0" w:color="auto"/>
        <w:left w:val="none" w:sz="0" w:space="0" w:color="auto"/>
        <w:bottom w:val="none" w:sz="0" w:space="0" w:color="auto"/>
        <w:right w:val="none" w:sz="0" w:space="0" w:color="auto"/>
      </w:divBdr>
      <w:divsChild>
        <w:div w:id="79524598">
          <w:marLeft w:val="547"/>
          <w:marRight w:val="0"/>
          <w:marTop w:val="144"/>
          <w:marBottom w:val="0"/>
          <w:divBdr>
            <w:top w:val="none" w:sz="0" w:space="0" w:color="auto"/>
            <w:left w:val="none" w:sz="0" w:space="0" w:color="auto"/>
            <w:bottom w:val="none" w:sz="0" w:space="0" w:color="auto"/>
            <w:right w:val="none" w:sz="0" w:space="0" w:color="auto"/>
          </w:divBdr>
        </w:div>
        <w:div w:id="675112095">
          <w:marLeft w:val="1166"/>
          <w:marRight w:val="0"/>
          <w:marTop w:val="125"/>
          <w:marBottom w:val="0"/>
          <w:divBdr>
            <w:top w:val="none" w:sz="0" w:space="0" w:color="auto"/>
            <w:left w:val="none" w:sz="0" w:space="0" w:color="auto"/>
            <w:bottom w:val="none" w:sz="0" w:space="0" w:color="auto"/>
            <w:right w:val="none" w:sz="0" w:space="0" w:color="auto"/>
          </w:divBdr>
        </w:div>
        <w:div w:id="423108448">
          <w:marLeft w:val="1166"/>
          <w:marRight w:val="0"/>
          <w:marTop w:val="125"/>
          <w:marBottom w:val="0"/>
          <w:divBdr>
            <w:top w:val="none" w:sz="0" w:space="0" w:color="auto"/>
            <w:left w:val="none" w:sz="0" w:space="0" w:color="auto"/>
            <w:bottom w:val="none" w:sz="0" w:space="0" w:color="auto"/>
            <w:right w:val="none" w:sz="0" w:space="0" w:color="auto"/>
          </w:divBdr>
        </w:div>
        <w:div w:id="366418153">
          <w:marLeft w:val="547"/>
          <w:marRight w:val="0"/>
          <w:marTop w:val="144"/>
          <w:marBottom w:val="0"/>
          <w:divBdr>
            <w:top w:val="none" w:sz="0" w:space="0" w:color="auto"/>
            <w:left w:val="none" w:sz="0" w:space="0" w:color="auto"/>
            <w:bottom w:val="none" w:sz="0" w:space="0" w:color="auto"/>
            <w:right w:val="none" w:sz="0" w:space="0" w:color="auto"/>
          </w:divBdr>
        </w:div>
        <w:div w:id="1407533281">
          <w:marLeft w:val="547"/>
          <w:marRight w:val="0"/>
          <w:marTop w:val="144"/>
          <w:marBottom w:val="0"/>
          <w:divBdr>
            <w:top w:val="none" w:sz="0" w:space="0" w:color="auto"/>
            <w:left w:val="none" w:sz="0" w:space="0" w:color="auto"/>
            <w:bottom w:val="none" w:sz="0" w:space="0" w:color="auto"/>
            <w:right w:val="none" w:sz="0" w:space="0" w:color="auto"/>
          </w:divBdr>
        </w:div>
      </w:divsChild>
    </w:div>
    <w:div w:id="153648230">
      <w:bodyDiv w:val="1"/>
      <w:marLeft w:val="0"/>
      <w:marRight w:val="0"/>
      <w:marTop w:val="0"/>
      <w:marBottom w:val="0"/>
      <w:divBdr>
        <w:top w:val="none" w:sz="0" w:space="0" w:color="auto"/>
        <w:left w:val="none" w:sz="0" w:space="0" w:color="auto"/>
        <w:bottom w:val="none" w:sz="0" w:space="0" w:color="auto"/>
        <w:right w:val="none" w:sz="0" w:space="0" w:color="auto"/>
      </w:divBdr>
      <w:divsChild>
        <w:div w:id="514881638">
          <w:marLeft w:val="547"/>
          <w:marRight w:val="0"/>
          <w:marTop w:val="115"/>
          <w:marBottom w:val="0"/>
          <w:divBdr>
            <w:top w:val="none" w:sz="0" w:space="0" w:color="auto"/>
            <w:left w:val="none" w:sz="0" w:space="0" w:color="auto"/>
            <w:bottom w:val="none" w:sz="0" w:space="0" w:color="auto"/>
            <w:right w:val="none" w:sz="0" w:space="0" w:color="auto"/>
          </w:divBdr>
        </w:div>
        <w:div w:id="521821447">
          <w:marLeft w:val="1166"/>
          <w:marRight w:val="0"/>
          <w:marTop w:val="96"/>
          <w:marBottom w:val="0"/>
          <w:divBdr>
            <w:top w:val="none" w:sz="0" w:space="0" w:color="auto"/>
            <w:left w:val="none" w:sz="0" w:space="0" w:color="auto"/>
            <w:bottom w:val="none" w:sz="0" w:space="0" w:color="auto"/>
            <w:right w:val="none" w:sz="0" w:space="0" w:color="auto"/>
          </w:divBdr>
        </w:div>
      </w:divsChild>
    </w:div>
    <w:div w:id="153953231">
      <w:bodyDiv w:val="1"/>
      <w:marLeft w:val="0"/>
      <w:marRight w:val="0"/>
      <w:marTop w:val="0"/>
      <w:marBottom w:val="0"/>
      <w:divBdr>
        <w:top w:val="none" w:sz="0" w:space="0" w:color="auto"/>
        <w:left w:val="none" w:sz="0" w:space="0" w:color="auto"/>
        <w:bottom w:val="none" w:sz="0" w:space="0" w:color="auto"/>
        <w:right w:val="none" w:sz="0" w:space="0" w:color="auto"/>
      </w:divBdr>
    </w:div>
    <w:div w:id="154224340">
      <w:bodyDiv w:val="1"/>
      <w:marLeft w:val="0"/>
      <w:marRight w:val="0"/>
      <w:marTop w:val="0"/>
      <w:marBottom w:val="0"/>
      <w:divBdr>
        <w:top w:val="none" w:sz="0" w:space="0" w:color="auto"/>
        <w:left w:val="none" w:sz="0" w:space="0" w:color="auto"/>
        <w:bottom w:val="none" w:sz="0" w:space="0" w:color="auto"/>
        <w:right w:val="none" w:sz="0" w:space="0" w:color="auto"/>
      </w:divBdr>
    </w:div>
    <w:div w:id="154535032">
      <w:bodyDiv w:val="1"/>
      <w:marLeft w:val="0"/>
      <w:marRight w:val="0"/>
      <w:marTop w:val="0"/>
      <w:marBottom w:val="0"/>
      <w:divBdr>
        <w:top w:val="none" w:sz="0" w:space="0" w:color="auto"/>
        <w:left w:val="none" w:sz="0" w:space="0" w:color="auto"/>
        <w:bottom w:val="none" w:sz="0" w:space="0" w:color="auto"/>
        <w:right w:val="none" w:sz="0" w:space="0" w:color="auto"/>
      </w:divBdr>
      <w:divsChild>
        <w:div w:id="359624682">
          <w:marLeft w:val="547"/>
          <w:marRight w:val="0"/>
          <w:marTop w:val="134"/>
          <w:marBottom w:val="0"/>
          <w:divBdr>
            <w:top w:val="none" w:sz="0" w:space="0" w:color="auto"/>
            <w:left w:val="none" w:sz="0" w:space="0" w:color="auto"/>
            <w:bottom w:val="none" w:sz="0" w:space="0" w:color="auto"/>
            <w:right w:val="none" w:sz="0" w:space="0" w:color="auto"/>
          </w:divBdr>
        </w:div>
        <w:div w:id="579750247">
          <w:marLeft w:val="1166"/>
          <w:marRight w:val="0"/>
          <w:marTop w:val="115"/>
          <w:marBottom w:val="0"/>
          <w:divBdr>
            <w:top w:val="none" w:sz="0" w:space="0" w:color="auto"/>
            <w:left w:val="none" w:sz="0" w:space="0" w:color="auto"/>
            <w:bottom w:val="none" w:sz="0" w:space="0" w:color="auto"/>
            <w:right w:val="none" w:sz="0" w:space="0" w:color="auto"/>
          </w:divBdr>
        </w:div>
        <w:div w:id="1436973401">
          <w:marLeft w:val="1800"/>
          <w:marRight w:val="0"/>
          <w:marTop w:val="96"/>
          <w:marBottom w:val="0"/>
          <w:divBdr>
            <w:top w:val="none" w:sz="0" w:space="0" w:color="auto"/>
            <w:left w:val="none" w:sz="0" w:space="0" w:color="auto"/>
            <w:bottom w:val="none" w:sz="0" w:space="0" w:color="auto"/>
            <w:right w:val="none" w:sz="0" w:space="0" w:color="auto"/>
          </w:divBdr>
        </w:div>
      </w:divsChild>
    </w:div>
    <w:div w:id="154536209">
      <w:bodyDiv w:val="1"/>
      <w:marLeft w:val="0"/>
      <w:marRight w:val="0"/>
      <w:marTop w:val="0"/>
      <w:marBottom w:val="0"/>
      <w:divBdr>
        <w:top w:val="none" w:sz="0" w:space="0" w:color="auto"/>
        <w:left w:val="none" w:sz="0" w:space="0" w:color="auto"/>
        <w:bottom w:val="none" w:sz="0" w:space="0" w:color="auto"/>
        <w:right w:val="none" w:sz="0" w:space="0" w:color="auto"/>
      </w:divBdr>
    </w:div>
    <w:div w:id="154809045">
      <w:bodyDiv w:val="1"/>
      <w:marLeft w:val="0"/>
      <w:marRight w:val="0"/>
      <w:marTop w:val="0"/>
      <w:marBottom w:val="0"/>
      <w:divBdr>
        <w:top w:val="none" w:sz="0" w:space="0" w:color="auto"/>
        <w:left w:val="none" w:sz="0" w:space="0" w:color="auto"/>
        <w:bottom w:val="none" w:sz="0" w:space="0" w:color="auto"/>
        <w:right w:val="none" w:sz="0" w:space="0" w:color="auto"/>
      </w:divBdr>
    </w:div>
    <w:div w:id="156582256">
      <w:bodyDiv w:val="1"/>
      <w:marLeft w:val="0"/>
      <w:marRight w:val="0"/>
      <w:marTop w:val="0"/>
      <w:marBottom w:val="0"/>
      <w:divBdr>
        <w:top w:val="none" w:sz="0" w:space="0" w:color="auto"/>
        <w:left w:val="none" w:sz="0" w:space="0" w:color="auto"/>
        <w:bottom w:val="none" w:sz="0" w:space="0" w:color="auto"/>
        <w:right w:val="none" w:sz="0" w:space="0" w:color="auto"/>
      </w:divBdr>
      <w:divsChild>
        <w:div w:id="1275210837">
          <w:marLeft w:val="720"/>
          <w:marRight w:val="0"/>
          <w:marTop w:val="120"/>
          <w:marBottom w:val="120"/>
          <w:divBdr>
            <w:top w:val="none" w:sz="0" w:space="0" w:color="auto"/>
            <w:left w:val="none" w:sz="0" w:space="0" w:color="auto"/>
            <w:bottom w:val="none" w:sz="0" w:space="0" w:color="auto"/>
            <w:right w:val="none" w:sz="0" w:space="0" w:color="auto"/>
          </w:divBdr>
        </w:div>
        <w:div w:id="650794547">
          <w:marLeft w:val="1440"/>
          <w:marRight w:val="0"/>
          <w:marTop w:val="120"/>
          <w:marBottom w:val="120"/>
          <w:divBdr>
            <w:top w:val="none" w:sz="0" w:space="0" w:color="auto"/>
            <w:left w:val="none" w:sz="0" w:space="0" w:color="auto"/>
            <w:bottom w:val="none" w:sz="0" w:space="0" w:color="auto"/>
            <w:right w:val="none" w:sz="0" w:space="0" w:color="auto"/>
          </w:divBdr>
        </w:div>
      </w:divsChild>
    </w:div>
    <w:div w:id="159122275">
      <w:bodyDiv w:val="1"/>
      <w:marLeft w:val="0"/>
      <w:marRight w:val="0"/>
      <w:marTop w:val="0"/>
      <w:marBottom w:val="0"/>
      <w:divBdr>
        <w:top w:val="none" w:sz="0" w:space="0" w:color="auto"/>
        <w:left w:val="none" w:sz="0" w:space="0" w:color="auto"/>
        <w:bottom w:val="none" w:sz="0" w:space="0" w:color="auto"/>
        <w:right w:val="none" w:sz="0" w:space="0" w:color="auto"/>
      </w:divBdr>
    </w:div>
    <w:div w:id="159738332">
      <w:bodyDiv w:val="1"/>
      <w:marLeft w:val="0"/>
      <w:marRight w:val="0"/>
      <w:marTop w:val="0"/>
      <w:marBottom w:val="0"/>
      <w:divBdr>
        <w:top w:val="none" w:sz="0" w:space="0" w:color="auto"/>
        <w:left w:val="none" w:sz="0" w:space="0" w:color="auto"/>
        <w:bottom w:val="none" w:sz="0" w:space="0" w:color="auto"/>
        <w:right w:val="none" w:sz="0" w:space="0" w:color="auto"/>
      </w:divBdr>
    </w:div>
    <w:div w:id="160894478">
      <w:bodyDiv w:val="1"/>
      <w:marLeft w:val="0"/>
      <w:marRight w:val="0"/>
      <w:marTop w:val="0"/>
      <w:marBottom w:val="0"/>
      <w:divBdr>
        <w:top w:val="none" w:sz="0" w:space="0" w:color="auto"/>
        <w:left w:val="none" w:sz="0" w:space="0" w:color="auto"/>
        <w:bottom w:val="none" w:sz="0" w:space="0" w:color="auto"/>
        <w:right w:val="none" w:sz="0" w:space="0" w:color="auto"/>
      </w:divBdr>
      <w:divsChild>
        <w:div w:id="439764273">
          <w:marLeft w:val="547"/>
          <w:marRight w:val="0"/>
          <w:marTop w:val="130"/>
          <w:marBottom w:val="0"/>
          <w:divBdr>
            <w:top w:val="none" w:sz="0" w:space="0" w:color="auto"/>
            <w:left w:val="none" w:sz="0" w:space="0" w:color="auto"/>
            <w:bottom w:val="none" w:sz="0" w:space="0" w:color="auto"/>
            <w:right w:val="none" w:sz="0" w:space="0" w:color="auto"/>
          </w:divBdr>
        </w:div>
        <w:div w:id="1198156157">
          <w:marLeft w:val="547"/>
          <w:marRight w:val="0"/>
          <w:marTop w:val="130"/>
          <w:marBottom w:val="0"/>
          <w:divBdr>
            <w:top w:val="none" w:sz="0" w:space="0" w:color="auto"/>
            <w:left w:val="none" w:sz="0" w:space="0" w:color="auto"/>
            <w:bottom w:val="none" w:sz="0" w:space="0" w:color="auto"/>
            <w:right w:val="none" w:sz="0" w:space="0" w:color="auto"/>
          </w:divBdr>
        </w:div>
        <w:div w:id="1534225437">
          <w:marLeft w:val="1800"/>
          <w:marRight w:val="0"/>
          <w:marTop w:val="96"/>
          <w:marBottom w:val="0"/>
          <w:divBdr>
            <w:top w:val="none" w:sz="0" w:space="0" w:color="auto"/>
            <w:left w:val="none" w:sz="0" w:space="0" w:color="auto"/>
            <w:bottom w:val="none" w:sz="0" w:space="0" w:color="auto"/>
            <w:right w:val="none" w:sz="0" w:space="0" w:color="auto"/>
          </w:divBdr>
        </w:div>
        <w:div w:id="1672370684">
          <w:marLeft w:val="1800"/>
          <w:marRight w:val="0"/>
          <w:marTop w:val="96"/>
          <w:marBottom w:val="0"/>
          <w:divBdr>
            <w:top w:val="none" w:sz="0" w:space="0" w:color="auto"/>
            <w:left w:val="none" w:sz="0" w:space="0" w:color="auto"/>
            <w:bottom w:val="none" w:sz="0" w:space="0" w:color="auto"/>
            <w:right w:val="none" w:sz="0" w:space="0" w:color="auto"/>
          </w:divBdr>
        </w:div>
        <w:div w:id="1923442358">
          <w:marLeft w:val="1166"/>
          <w:marRight w:val="0"/>
          <w:marTop w:val="115"/>
          <w:marBottom w:val="0"/>
          <w:divBdr>
            <w:top w:val="none" w:sz="0" w:space="0" w:color="auto"/>
            <w:left w:val="none" w:sz="0" w:space="0" w:color="auto"/>
            <w:bottom w:val="none" w:sz="0" w:space="0" w:color="auto"/>
            <w:right w:val="none" w:sz="0" w:space="0" w:color="auto"/>
          </w:divBdr>
        </w:div>
        <w:div w:id="1935672382">
          <w:marLeft w:val="1166"/>
          <w:marRight w:val="0"/>
          <w:marTop w:val="115"/>
          <w:marBottom w:val="0"/>
          <w:divBdr>
            <w:top w:val="none" w:sz="0" w:space="0" w:color="auto"/>
            <w:left w:val="none" w:sz="0" w:space="0" w:color="auto"/>
            <w:bottom w:val="none" w:sz="0" w:space="0" w:color="auto"/>
            <w:right w:val="none" w:sz="0" w:space="0" w:color="auto"/>
          </w:divBdr>
        </w:div>
      </w:divsChild>
    </w:div>
    <w:div w:id="161163902">
      <w:bodyDiv w:val="1"/>
      <w:marLeft w:val="0"/>
      <w:marRight w:val="0"/>
      <w:marTop w:val="0"/>
      <w:marBottom w:val="0"/>
      <w:divBdr>
        <w:top w:val="none" w:sz="0" w:space="0" w:color="auto"/>
        <w:left w:val="none" w:sz="0" w:space="0" w:color="auto"/>
        <w:bottom w:val="none" w:sz="0" w:space="0" w:color="auto"/>
        <w:right w:val="none" w:sz="0" w:space="0" w:color="auto"/>
      </w:divBdr>
      <w:divsChild>
        <w:div w:id="362676315">
          <w:marLeft w:val="547"/>
          <w:marRight w:val="0"/>
          <w:marTop w:val="120"/>
          <w:marBottom w:val="60"/>
          <w:divBdr>
            <w:top w:val="none" w:sz="0" w:space="0" w:color="auto"/>
            <w:left w:val="none" w:sz="0" w:space="0" w:color="auto"/>
            <w:bottom w:val="none" w:sz="0" w:space="0" w:color="auto"/>
            <w:right w:val="none" w:sz="0" w:space="0" w:color="auto"/>
          </w:divBdr>
        </w:div>
        <w:div w:id="263921507">
          <w:marLeft w:val="1166"/>
          <w:marRight w:val="0"/>
          <w:marTop w:val="120"/>
          <w:marBottom w:val="60"/>
          <w:divBdr>
            <w:top w:val="none" w:sz="0" w:space="0" w:color="auto"/>
            <w:left w:val="none" w:sz="0" w:space="0" w:color="auto"/>
            <w:bottom w:val="none" w:sz="0" w:space="0" w:color="auto"/>
            <w:right w:val="none" w:sz="0" w:space="0" w:color="auto"/>
          </w:divBdr>
        </w:div>
        <w:div w:id="200480906">
          <w:marLeft w:val="1800"/>
          <w:marRight w:val="0"/>
          <w:marTop w:val="120"/>
          <w:marBottom w:val="60"/>
          <w:divBdr>
            <w:top w:val="none" w:sz="0" w:space="0" w:color="auto"/>
            <w:left w:val="none" w:sz="0" w:space="0" w:color="auto"/>
            <w:bottom w:val="none" w:sz="0" w:space="0" w:color="auto"/>
            <w:right w:val="none" w:sz="0" w:space="0" w:color="auto"/>
          </w:divBdr>
        </w:div>
        <w:div w:id="1172985395">
          <w:marLeft w:val="1800"/>
          <w:marRight w:val="0"/>
          <w:marTop w:val="120"/>
          <w:marBottom w:val="60"/>
          <w:divBdr>
            <w:top w:val="none" w:sz="0" w:space="0" w:color="auto"/>
            <w:left w:val="none" w:sz="0" w:space="0" w:color="auto"/>
            <w:bottom w:val="none" w:sz="0" w:space="0" w:color="auto"/>
            <w:right w:val="none" w:sz="0" w:space="0" w:color="auto"/>
          </w:divBdr>
        </w:div>
        <w:div w:id="1095785205">
          <w:marLeft w:val="1800"/>
          <w:marRight w:val="0"/>
          <w:marTop w:val="120"/>
          <w:marBottom w:val="60"/>
          <w:divBdr>
            <w:top w:val="none" w:sz="0" w:space="0" w:color="auto"/>
            <w:left w:val="none" w:sz="0" w:space="0" w:color="auto"/>
            <w:bottom w:val="none" w:sz="0" w:space="0" w:color="auto"/>
            <w:right w:val="none" w:sz="0" w:space="0" w:color="auto"/>
          </w:divBdr>
        </w:div>
      </w:divsChild>
    </w:div>
    <w:div w:id="161506935">
      <w:bodyDiv w:val="1"/>
      <w:marLeft w:val="0"/>
      <w:marRight w:val="0"/>
      <w:marTop w:val="0"/>
      <w:marBottom w:val="0"/>
      <w:divBdr>
        <w:top w:val="none" w:sz="0" w:space="0" w:color="auto"/>
        <w:left w:val="none" w:sz="0" w:space="0" w:color="auto"/>
        <w:bottom w:val="none" w:sz="0" w:space="0" w:color="auto"/>
        <w:right w:val="none" w:sz="0" w:space="0" w:color="auto"/>
      </w:divBdr>
    </w:div>
    <w:div w:id="161824541">
      <w:bodyDiv w:val="1"/>
      <w:marLeft w:val="0"/>
      <w:marRight w:val="0"/>
      <w:marTop w:val="0"/>
      <w:marBottom w:val="0"/>
      <w:divBdr>
        <w:top w:val="none" w:sz="0" w:space="0" w:color="auto"/>
        <w:left w:val="none" w:sz="0" w:space="0" w:color="auto"/>
        <w:bottom w:val="none" w:sz="0" w:space="0" w:color="auto"/>
        <w:right w:val="none" w:sz="0" w:space="0" w:color="auto"/>
      </w:divBdr>
    </w:div>
    <w:div w:id="162399057">
      <w:bodyDiv w:val="1"/>
      <w:marLeft w:val="0"/>
      <w:marRight w:val="0"/>
      <w:marTop w:val="0"/>
      <w:marBottom w:val="0"/>
      <w:divBdr>
        <w:top w:val="none" w:sz="0" w:space="0" w:color="auto"/>
        <w:left w:val="none" w:sz="0" w:space="0" w:color="auto"/>
        <w:bottom w:val="none" w:sz="0" w:space="0" w:color="auto"/>
        <w:right w:val="none" w:sz="0" w:space="0" w:color="auto"/>
      </w:divBdr>
    </w:div>
    <w:div w:id="162666859">
      <w:bodyDiv w:val="1"/>
      <w:marLeft w:val="0"/>
      <w:marRight w:val="0"/>
      <w:marTop w:val="0"/>
      <w:marBottom w:val="0"/>
      <w:divBdr>
        <w:top w:val="none" w:sz="0" w:space="0" w:color="auto"/>
        <w:left w:val="none" w:sz="0" w:space="0" w:color="auto"/>
        <w:bottom w:val="none" w:sz="0" w:space="0" w:color="auto"/>
        <w:right w:val="none" w:sz="0" w:space="0" w:color="auto"/>
      </w:divBdr>
      <w:divsChild>
        <w:div w:id="1295255478">
          <w:marLeft w:val="547"/>
          <w:marRight w:val="0"/>
          <w:marTop w:val="154"/>
          <w:marBottom w:val="0"/>
          <w:divBdr>
            <w:top w:val="none" w:sz="0" w:space="0" w:color="auto"/>
            <w:left w:val="none" w:sz="0" w:space="0" w:color="auto"/>
            <w:bottom w:val="none" w:sz="0" w:space="0" w:color="auto"/>
            <w:right w:val="none" w:sz="0" w:space="0" w:color="auto"/>
          </w:divBdr>
        </w:div>
        <w:div w:id="396782751">
          <w:marLeft w:val="547"/>
          <w:marRight w:val="0"/>
          <w:marTop w:val="154"/>
          <w:marBottom w:val="0"/>
          <w:divBdr>
            <w:top w:val="none" w:sz="0" w:space="0" w:color="auto"/>
            <w:left w:val="none" w:sz="0" w:space="0" w:color="auto"/>
            <w:bottom w:val="none" w:sz="0" w:space="0" w:color="auto"/>
            <w:right w:val="none" w:sz="0" w:space="0" w:color="auto"/>
          </w:divBdr>
        </w:div>
        <w:div w:id="1513228026">
          <w:marLeft w:val="1166"/>
          <w:marRight w:val="0"/>
          <w:marTop w:val="134"/>
          <w:marBottom w:val="0"/>
          <w:divBdr>
            <w:top w:val="none" w:sz="0" w:space="0" w:color="auto"/>
            <w:left w:val="none" w:sz="0" w:space="0" w:color="auto"/>
            <w:bottom w:val="none" w:sz="0" w:space="0" w:color="auto"/>
            <w:right w:val="none" w:sz="0" w:space="0" w:color="auto"/>
          </w:divBdr>
        </w:div>
        <w:div w:id="1439980941">
          <w:marLeft w:val="1166"/>
          <w:marRight w:val="0"/>
          <w:marTop w:val="134"/>
          <w:marBottom w:val="0"/>
          <w:divBdr>
            <w:top w:val="none" w:sz="0" w:space="0" w:color="auto"/>
            <w:left w:val="none" w:sz="0" w:space="0" w:color="auto"/>
            <w:bottom w:val="none" w:sz="0" w:space="0" w:color="auto"/>
            <w:right w:val="none" w:sz="0" w:space="0" w:color="auto"/>
          </w:divBdr>
        </w:div>
      </w:divsChild>
    </w:div>
    <w:div w:id="162669742">
      <w:bodyDiv w:val="1"/>
      <w:marLeft w:val="0"/>
      <w:marRight w:val="0"/>
      <w:marTop w:val="0"/>
      <w:marBottom w:val="0"/>
      <w:divBdr>
        <w:top w:val="none" w:sz="0" w:space="0" w:color="auto"/>
        <w:left w:val="none" w:sz="0" w:space="0" w:color="auto"/>
        <w:bottom w:val="none" w:sz="0" w:space="0" w:color="auto"/>
        <w:right w:val="none" w:sz="0" w:space="0" w:color="auto"/>
      </w:divBdr>
    </w:div>
    <w:div w:id="163788807">
      <w:bodyDiv w:val="1"/>
      <w:marLeft w:val="0"/>
      <w:marRight w:val="0"/>
      <w:marTop w:val="0"/>
      <w:marBottom w:val="0"/>
      <w:divBdr>
        <w:top w:val="none" w:sz="0" w:space="0" w:color="auto"/>
        <w:left w:val="none" w:sz="0" w:space="0" w:color="auto"/>
        <w:bottom w:val="none" w:sz="0" w:space="0" w:color="auto"/>
        <w:right w:val="none" w:sz="0" w:space="0" w:color="auto"/>
      </w:divBdr>
    </w:div>
    <w:div w:id="165636983">
      <w:bodyDiv w:val="1"/>
      <w:marLeft w:val="0"/>
      <w:marRight w:val="0"/>
      <w:marTop w:val="0"/>
      <w:marBottom w:val="0"/>
      <w:divBdr>
        <w:top w:val="none" w:sz="0" w:space="0" w:color="auto"/>
        <w:left w:val="none" w:sz="0" w:space="0" w:color="auto"/>
        <w:bottom w:val="none" w:sz="0" w:space="0" w:color="auto"/>
        <w:right w:val="none" w:sz="0" w:space="0" w:color="auto"/>
      </w:divBdr>
      <w:divsChild>
        <w:div w:id="1409614495">
          <w:marLeft w:val="0"/>
          <w:marRight w:val="0"/>
          <w:marTop w:val="0"/>
          <w:marBottom w:val="0"/>
          <w:divBdr>
            <w:top w:val="none" w:sz="0" w:space="0" w:color="auto"/>
            <w:left w:val="none" w:sz="0" w:space="0" w:color="auto"/>
            <w:bottom w:val="none" w:sz="0" w:space="0" w:color="auto"/>
            <w:right w:val="none" w:sz="0" w:space="0" w:color="auto"/>
          </w:divBdr>
          <w:divsChild>
            <w:div w:id="233129169">
              <w:marLeft w:val="0"/>
              <w:marRight w:val="0"/>
              <w:marTop w:val="0"/>
              <w:marBottom w:val="0"/>
              <w:divBdr>
                <w:top w:val="none" w:sz="0" w:space="0" w:color="auto"/>
                <w:left w:val="none" w:sz="0" w:space="0" w:color="auto"/>
                <w:bottom w:val="none" w:sz="0" w:space="0" w:color="auto"/>
                <w:right w:val="none" w:sz="0" w:space="0" w:color="auto"/>
              </w:divBdr>
            </w:div>
            <w:div w:id="312873057">
              <w:marLeft w:val="0"/>
              <w:marRight w:val="0"/>
              <w:marTop w:val="0"/>
              <w:marBottom w:val="0"/>
              <w:divBdr>
                <w:top w:val="none" w:sz="0" w:space="0" w:color="auto"/>
                <w:left w:val="none" w:sz="0" w:space="0" w:color="auto"/>
                <w:bottom w:val="none" w:sz="0" w:space="0" w:color="auto"/>
                <w:right w:val="none" w:sz="0" w:space="0" w:color="auto"/>
              </w:divBdr>
            </w:div>
            <w:div w:id="1551383460">
              <w:marLeft w:val="0"/>
              <w:marRight w:val="0"/>
              <w:marTop w:val="0"/>
              <w:marBottom w:val="0"/>
              <w:divBdr>
                <w:top w:val="none" w:sz="0" w:space="0" w:color="auto"/>
                <w:left w:val="none" w:sz="0" w:space="0" w:color="auto"/>
                <w:bottom w:val="none" w:sz="0" w:space="0" w:color="auto"/>
                <w:right w:val="none" w:sz="0" w:space="0" w:color="auto"/>
              </w:divBdr>
            </w:div>
            <w:div w:id="1914117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43105">
      <w:bodyDiv w:val="1"/>
      <w:marLeft w:val="0"/>
      <w:marRight w:val="0"/>
      <w:marTop w:val="0"/>
      <w:marBottom w:val="0"/>
      <w:divBdr>
        <w:top w:val="none" w:sz="0" w:space="0" w:color="auto"/>
        <w:left w:val="none" w:sz="0" w:space="0" w:color="auto"/>
        <w:bottom w:val="none" w:sz="0" w:space="0" w:color="auto"/>
        <w:right w:val="none" w:sz="0" w:space="0" w:color="auto"/>
      </w:divBdr>
    </w:div>
    <w:div w:id="167140755">
      <w:bodyDiv w:val="1"/>
      <w:marLeft w:val="0"/>
      <w:marRight w:val="0"/>
      <w:marTop w:val="0"/>
      <w:marBottom w:val="0"/>
      <w:divBdr>
        <w:top w:val="none" w:sz="0" w:space="0" w:color="auto"/>
        <w:left w:val="none" w:sz="0" w:space="0" w:color="auto"/>
        <w:bottom w:val="none" w:sz="0" w:space="0" w:color="auto"/>
        <w:right w:val="none" w:sz="0" w:space="0" w:color="auto"/>
      </w:divBdr>
    </w:div>
    <w:div w:id="167185618">
      <w:bodyDiv w:val="1"/>
      <w:marLeft w:val="0"/>
      <w:marRight w:val="0"/>
      <w:marTop w:val="0"/>
      <w:marBottom w:val="0"/>
      <w:divBdr>
        <w:top w:val="none" w:sz="0" w:space="0" w:color="auto"/>
        <w:left w:val="none" w:sz="0" w:space="0" w:color="auto"/>
        <w:bottom w:val="none" w:sz="0" w:space="0" w:color="auto"/>
        <w:right w:val="none" w:sz="0" w:space="0" w:color="auto"/>
      </w:divBdr>
    </w:div>
    <w:div w:id="167253854">
      <w:bodyDiv w:val="1"/>
      <w:marLeft w:val="0"/>
      <w:marRight w:val="0"/>
      <w:marTop w:val="0"/>
      <w:marBottom w:val="0"/>
      <w:divBdr>
        <w:top w:val="none" w:sz="0" w:space="0" w:color="auto"/>
        <w:left w:val="none" w:sz="0" w:space="0" w:color="auto"/>
        <w:bottom w:val="none" w:sz="0" w:space="0" w:color="auto"/>
        <w:right w:val="none" w:sz="0" w:space="0" w:color="auto"/>
      </w:divBdr>
    </w:div>
    <w:div w:id="167914830">
      <w:bodyDiv w:val="1"/>
      <w:marLeft w:val="0"/>
      <w:marRight w:val="0"/>
      <w:marTop w:val="0"/>
      <w:marBottom w:val="0"/>
      <w:divBdr>
        <w:top w:val="none" w:sz="0" w:space="0" w:color="auto"/>
        <w:left w:val="none" w:sz="0" w:space="0" w:color="auto"/>
        <w:bottom w:val="none" w:sz="0" w:space="0" w:color="auto"/>
        <w:right w:val="none" w:sz="0" w:space="0" w:color="auto"/>
      </w:divBdr>
      <w:divsChild>
        <w:div w:id="1844474201">
          <w:marLeft w:val="547"/>
          <w:marRight w:val="0"/>
          <w:marTop w:val="115"/>
          <w:marBottom w:val="0"/>
          <w:divBdr>
            <w:top w:val="none" w:sz="0" w:space="0" w:color="auto"/>
            <w:left w:val="none" w:sz="0" w:space="0" w:color="auto"/>
            <w:bottom w:val="none" w:sz="0" w:space="0" w:color="auto"/>
            <w:right w:val="none" w:sz="0" w:space="0" w:color="auto"/>
          </w:divBdr>
        </w:div>
      </w:divsChild>
    </w:div>
    <w:div w:id="170729110">
      <w:bodyDiv w:val="1"/>
      <w:marLeft w:val="0"/>
      <w:marRight w:val="0"/>
      <w:marTop w:val="0"/>
      <w:marBottom w:val="0"/>
      <w:divBdr>
        <w:top w:val="none" w:sz="0" w:space="0" w:color="auto"/>
        <w:left w:val="none" w:sz="0" w:space="0" w:color="auto"/>
        <w:bottom w:val="none" w:sz="0" w:space="0" w:color="auto"/>
        <w:right w:val="none" w:sz="0" w:space="0" w:color="auto"/>
      </w:divBdr>
    </w:div>
    <w:div w:id="171189410">
      <w:bodyDiv w:val="1"/>
      <w:marLeft w:val="0"/>
      <w:marRight w:val="0"/>
      <w:marTop w:val="0"/>
      <w:marBottom w:val="0"/>
      <w:divBdr>
        <w:top w:val="none" w:sz="0" w:space="0" w:color="auto"/>
        <w:left w:val="none" w:sz="0" w:space="0" w:color="auto"/>
        <w:bottom w:val="none" w:sz="0" w:space="0" w:color="auto"/>
        <w:right w:val="none" w:sz="0" w:space="0" w:color="auto"/>
      </w:divBdr>
    </w:div>
    <w:div w:id="171264011">
      <w:bodyDiv w:val="1"/>
      <w:marLeft w:val="0"/>
      <w:marRight w:val="0"/>
      <w:marTop w:val="0"/>
      <w:marBottom w:val="0"/>
      <w:divBdr>
        <w:top w:val="none" w:sz="0" w:space="0" w:color="auto"/>
        <w:left w:val="none" w:sz="0" w:space="0" w:color="auto"/>
        <w:bottom w:val="none" w:sz="0" w:space="0" w:color="auto"/>
        <w:right w:val="none" w:sz="0" w:space="0" w:color="auto"/>
      </w:divBdr>
    </w:div>
    <w:div w:id="171800115">
      <w:bodyDiv w:val="1"/>
      <w:marLeft w:val="0"/>
      <w:marRight w:val="0"/>
      <w:marTop w:val="0"/>
      <w:marBottom w:val="0"/>
      <w:divBdr>
        <w:top w:val="none" w:sz="0" w:space="0" w:color="auto"/>
        <w:left w:val="none" w:sz="0" w:space="0" w:color="auto"/>
        <w:bottom w:val="none" w:sz="0" w:space="0" w:color="auto"/>
        <w:right w:val="none" w:sz="0" w:space="0" w:color="auto"/>
      </w:divBdr>
    </w:div>
    <w:div w:id="173619622">
      <w:bodyDiv w:val="1"/>
      <w:marLeft w:val="0"/>
      <w:marRight w:val="0"/>
      <w:marTop w:val="0"/>
      <w:marBottom w:val="0"/>
      <w:divBdr>
        <w:top w:val="none" w:sz="0" w:space="0" w:color="auto"/>
        <w:left w:val="none" w:sz="0" w:space="0" w:color="auto"/>
        <w:bottom w:val="none" w:sz="0" w:space="0" w:color="auto"/>
        <w:right w:val="none" w:sz="0" w:space="0" w:color="auto"/>
      </w:divBdr>
    </w:div>
    <w:div w:id="173954742">
      <w:bodyDiv w:val="1"/>
      <w:marLeft w:val="0"/>
      <w:marRight w:val="0"/>
      <w:marTop w:val="0"/>
      <w:marBottom w:val="0"/>
      <w:divBdr>
        <w:top w:val="none" w:sz="0" w:space="0" w:color="auto"/>
        <w:left w:val="none" w:sz="0" w:space="0" w:color="auto"/>
        <w:bottom w:val="none" w:sz="0" w:space="0" w:color="auto"/>
        <w:right w:val="none" w:sz="0" w:space="0" w:color="auto"/>
      </w:divBdr>
    </w:div>
    <w:div w:id="174468889">
      <w:bodyDiv w:val="1"/>
      <w:marLeft w:val="0"/>
      <w:marRight w:val="0"/>
      <w:marTop w:val="0"/>
      <w:marBottom w:val="0"/>
      <w:divBdr>
        <w:top w:val="none" w:sz="0" w:space="0" w:color="auto"/>
        <w:left w:val="none" w:sz="0" w:space="0" w:color="auto"/>
        <w:bottom w:val="none" w:sz="0" w:space="0" w:color="auto"/>
        <w:right w:val="none" w:sz="0" w:space="0" w:color="auto"/>
      </w:divBdr>
    </w:div>
    <w:div w:id="175853146">
      <w:bodyDiv w:val="1"/>
      <w:marLeft w:val="0"/>
      <w:marRight w:val="0"/>
      <w:marTop w:val="0"/>
      <w:marBottom w:val="0"/>
      <w:divBdr>
        <w:top w:val="none" w:sz="0" w:space="0" w:color="auto"/>
        <w:left w:val="none" w:sz="0" w:space="0" w:color="auto"/>
        <w:bottom w:val="none" w:sz="0" w:space="0" w:color="auto"/>
        <w:right w:val="none" w:sz="0" w:space="0" w:color="auto"/>
      </w:divBdr>
      <w:divsChild>
        <w:div w:id="568002370">
          <w:marLeft w:val="547"/>
          <w:marRight w:val="0"/>
          <w:marTop w:val="120"/>
          <w:marBottom w:val="0"/>
          <w:divBdr>
            <w:top w:val="none" w:sz="0" w:space="0" w:color="auto"/>
            <w:left w:val="none" w:sz="0" w:space="0" w:color="auto"/>
            <w:bottom w:val="none" w:sz="0" w:space="0" w:color="auto"/>
            <w:right w:val="none" w:sz="0" w:space="0" w:color="auto"/>
          </w:divBdr>
        </w:div>
        <w:div w:id="832767535">
          <w:marLeft w:val="1166"/>
          <w:marRight w:val="0"/>
          <w:marTop w:val="106"/>
          <w:marBottom w:val="0"/>
          <w:divBdr>
            <w:top w:val="none" w:sz="0" w:space="0" w:color="auto"/>
            <w:left w:val="none" w:sz="0" w:space="0" w:color="auto"/>
            <w:bottom w:val="none" w:sz="0" w:space="0" w:color="auto"/>
            <w:right w:val="none" w:sz="0" w:space="0" w:color="auto"/>
          </w:divBdr>
        </w:div>
        <w:div w:id="1649935438">
          <w:marLeft w:val="1800"/>
          <w:marRight w:val="0"/>
          <w:marTop w:val="91"/>
          <w:marBottom w:val="0"/>
          <w:divBdr>
            <w:top w:val="none" w:sz="0" w:space="0" w:color="auto"/>
            <w:left w:val="none" w:sz="0" w:space="0" w:color="auto"/>
            <w:bottom w:val="none" w:sz="0" w:space="0" w:color="auto"/>
            <w:right w:val="none" w:sz="0" w:space="0" w:color="auto"/>
          </w:divBdr>
        </w:div>
        <w:div w:id="1561133159">
          <w:marLeft w:val="547"/>
          <w:marRight w:val="0"/>
          <w:marTop w:val="120"/>
          <w:marBottom w:val="0"/>
          <w:divBdr>
            <w:top w:val="none" w:sz="0" w:space="0" w:color="auto"/>
            <w:left w:val="none" w:sz="0" w:space="0" w:color="auto"/>
            <w:bottom w:val="none" w:sz="0" w:space="0" w:color="auto"/>
            <w:right w:val="none" w:sz="0" w:space="0" w:color="auto"/>
          </w:divBdr>
        </w:div>
        <w:div w:id="1762414848">
          <w:marLeft w:val="1166"/>
          <w:marRight w:val="0"/>
          <w:marTop w:val="106"/>
          <w:marBottom w:val="0"/>
          <w:divBdr>
            <w:top w:val="none" w:sz="0" w:space="0" w:color="auto"/>
            <w:left w:val="none" w:sz="0" w:space="0" w:color="auto"/>
            <w:bottom w:val="none" w:sz="0" w:space="0" w:color="auto"/>
            <w:right w:val="none" w:sz="0" w:space="0" w:color="auto"/>
          </w:divBdr>
        </w:div>
        <w:div w:id="1770809181">
          <w:marLeft w:val="1166"/>
          <w:marRight w:val="0"/>
          <w:marTop w:val="106"/>
          <w:marBottom w:val="0"/>
          <w:divBdr>
            <w:top w:val="none" w:sz="0" w:space="0" w:color="auto"/>
            <w:left w:val="none" w:sz="0" w:space="0" w:color="auto"/>
            <w:bottom w:val="none" w:sz="0" w:space="0" w:color="auto"/>
            <w:right w:val="none" w:sz="0" w:space="0" w:color="auto"/>
          </w:divBdr>
        </w:div>
        <w:div w:id="1054431494">
          <w:marLeft w:val="547"/>
          <w:marRight w:val="0"/>
          <w:marTop w:val="120"/>
          <w:marBottom w:val="0"/>
          <w:divBdr>
            <w:top w:val="none" w:sz="0" w:space="0" w:color="auto"/>
            <w:left w:val="none" w:sz="0" w:space="0" w:color="auto"/>
            <w:bottom w:val="none" w:sz="0" w:space="0" w:color="auto"/>
            <w:right w:val="none" w:sz="0" w:space="0" w:color="auto"/>
          </w:divBdr>
        </w:div>
        <w:div w:id="1997031696">
          <w:marLeft w:val="1166"/>
          <w:marRight w:val="0"/>
          <w:marTop w:val="106"/>
          <w:marBottom w:val="0"/>
          <w:divBdr>
            <w:top w:val="none" w:sz="0" w:space="0" w:color="auto"/>
            <w:left w:val="none" w:sz="0" w:space="0" w:color="auto"/>
            <w:bottom w:val="none" w:sz="0" w:space="0" w:color="auto"/>
            <w:right w:val="none" w:sz="0" w:space="0" w:color="auto"/>
          </w:divBdr>
        </w:div>
        <w:div w:id="2067606238">
          <w:marLeft w:val="1166"/>
          <w:marRight w:val="0"/>
          <w:marTop w:val="106"/>
          <w:marBottom w:val="0"/>
          <w:divBdr>
            <w:top w:val="none" w:sz="0" w:space="0" w:color="auto"/>
            <w:left w:val="none" w:sz="0" w:space="0" w:color="auto"/>
            <w:bottom w:val="none" w:sz="0" w:space="0" w:color="auto"/>
            <w:right w:val="none" w:sz="0" w:space="0" w:color="auto"/>
          </w:divBdr>
        </w:div>
      </w:divsChild>
    </w:div>
    <w:div w:id="178931415">
      <w:bodyDiv w:val="1"/>
      <w:marLeft w:val="0"/>
      <w:marRight w:val="0"/>
      <w:marTop w:val="0"/>
      <w:marBottom w:val="0"/>
      <w:divBdr>
        <w:top w:val="none" w:sz="0" w:space="0" w:color="auto"/>
        <w:left w:val="none" w:sz="0" w:space="0" w:color="auto"/>
        <w:bottom w:val="none" w:sz="0" w:space="0" w:color="auto"/>
        <w:right w:val="none" w:sz="0" w:space="0" w:color="auto"/>
      </w:divBdr>
      <w:divsChild>
        <w:div w:id="935016465">
          <w:marLeft w:val="547"/>
          <w:marRight w:val="0"/>
          <w:marTop w:val="154"/>
          <w:marBottom w:val="0"/>
          <w:divBdr>
            <w:top w:val="none" w:sz="0" w:space="0" w:color="auto"/>
            <w:left w:val="none" w:sz="0" w:space="0" w:color="auto"/>
            <w:bottom w:val="none" w:sz="0" w:space="0" w:color="auto"/>
            <w:right w:val="none" w:sz="0" w:space="0" w:color="auto"/>
          </w:divBdr>
        </w:div>
      </w:divsChild>
    </w:div>
    <w:div w:id="179127804">
      <w:bodyDiv w:val="1"/>
      <w:marLeft w:val="0"/>
      <w:marRight w:val="0"/>
      <w:marTop w:val="0"/>
      <w:marBottom w:val="0"/>
      <w:divBdr>
        <w:top w:val="none" w:sz="0" w:space="0" w:color="auto"/>
        <w:left w:val="none" w:sz="0" w:space="0" w:color="auto"/>
        <w:bottom w:val="none" w:sz="0" w:space="0" w:color="auto"/>
        <w:right w:val="none" w:sz="0" w:space="0" w:color="auto"/>
      </w:divBdr>
    </w:div>
    <w:div w:id="180633196">
      <w:bodyDiv w:val="1"/>
      <w:marLeft w:val="0"/>
      <w:marRight w:val="0"/>
      <w:marTop w:val="0"/>
      <w:marBottom w:val="0"/>
      <w:divBdr>
        <w:top w:val="none" w:sz="0" w:space="0" w:color="auto"/>
        <w:left w:val="none" w:sz="0" w:space="0" w:color="auto"/>
        <w:bottom w:val="none" w:sz="0" w:space="0" w:color="auto"/>
        <w:right w:val="none" w:sz="0" w:space="0" w:color="auto"/>
      </w:divBdr>
      <w:divsChild>
        <w:div w:id="1319114327">
          <w:marLeft w:val="720"/>
          <w:marRight w:val="0"/>
          <w:marTop w:val="96"/>
          <w:marBottom w:val="0"/>
          <w:divBdr>
            <w:top w:val="none" w:sz="0" w:space="0" w:color="auto"/>
            <w:left w:val="none" w:sz="0" w:space="0" w:color="auto"/>
            <w:bottom w:val="none" w:sz="0" w:space="0" w:color="auto"/>
            <w:right w:val="none" w:sz="0" w:space="0" w:color="auto"/>
          </w:divBdr>
        </w:div>
        <w:div w:id="1813056975">
          <w:marLeft w:val="1354"/>
          <w:marRight w:val="0"/>
          <w:marTop w:val="77"/>
          <w:marBottom w:val="0"/>
          <w:divBdr>
            <w:top w:val="none" w:sz="0" w:space="0" w:color="auto"/>
            <w:left w:val="none" w:sz="0" w:space="0" w:color="auto"/>
            <w:bottom w:val="none" w:sz="0" w:space="0" w:color="auto"/>
            <w:right w:val="none" w:sz="0" w:space="0" w:color="auto"/>
          </w:divBdr>
        </w:div>
        <w:div w:id="1704136229">
          <w:marLeft w:val="720"/>
          <w:marRight w:val="0"/>
          <w:marTop w:val="96"/>
          <w:marBottom w:val="0"/>
          <w:divBdr>
            <w:top w:val="none" w:sz="0" w:space="0" w:color="auto"/>
            <w:left w:val="none" w:sz="0" w:space="0" w:color="auto"/>
            <w:bottom w:val="none" w:sz="0" w:space="0" w:color="auto"/>
            <w:right w:val="none" w:sz="0" w:space="0" w:color="auto"/>
          </w:divBdr>
        </w:div>
        <w:div w:id="1950310871">
          <w:marLeft w:val="1354"/>
          <w:marRight w:val="0"/>
          <w:marTop w:val="77"/>
          <w:marBottom w:val="0"/>
          <w:divBdr>
            <w:top w:val="none" w:sz="0" w:space="0" w:color="auto"/>
            <w:left w:val="none" w:sz="0" w:space="0" w:color="auto"/>
            <w:bottom w:val="none" w:sz="0" w:space="0" w:color="auto"/>
            <w:right w:val="none" w:sz="0" w:space="0" w:color="auto"/>
          </w:divBdr>
        </w:div>
      </w:divsChild>
    </w:div>
    <w:div w:id="181281721">
      <w:bodyDiv w:val="1"/>
      <w:marLeft w:val="0"/>
      <w:marRight w:val="0"/>
      <w:marTop w:val="0"/>
      <w:marBottom w:val="0"/>
      <w:divBdr>
        <w:top w:val="none" w:sz="0" w:space="0" w:color="auto"/>
        <w:left w:val="none" w:sz="0" w:space="0" w:color="auto"/>
        <w:bottom w:val="none" w:sz="0" w:space="0" w:color="auto"/>
        <w:right w:val="none" w:sz="0" w:space="0" w:color="auto"/>
      </w:divBdr>
      <w:divsChild>
        <w:div w:id="908420737">
          <w:marLeft w:val="547"/>
          <w:marRight w:val="0"/>
          <w:marTop w:val="96"/>
          <w:marBottom w:val="0"/>
          <w:divBdr>
            <w:top w:val="none" w:sz="0" w:space="0" w:color="auto"/>
            <w:left w:val="none" w:sz="0" w:space="0" w:color="auto"/>
            <w:bottom w:val="none" w:sz="0" w:space="0" w:color="auto"/>
            <w:right w:val="none" w:sz="0" w:space="0" w:color="auto"/>
          </w:divBdr>
        </w:div>
        <w:div w:id="1233085172">
          <w:marLeft w:val="1166"/>
          <w:marRight w:val="0"/>
          <w:marTop w:val="77"/>
          <w:marBottom w:val="0"/>
          <w:divBdr>
            <w:top w:val="none" w:sz="0" w:space="0" w:color="auto"/>
            <w:left w:val="none" w:sz="0" w:space="0" w:color="auto"/>
            <w:bottom w:val="none" w:sz="0" w:space="0" w:color="auto"/>
            <w:right w:val="none" w:sz="0" w:space="0" w:color="auto"/>
          </w:divBdr>
        </w:div>
        <w:div w:id="1625116825">
          <w:marLeft w:val="1166"/>
          <w:marRight w:val="0"/>
          <w:marTop w:val="77"/>
          <w:marBottom w:val="0"/>
          <w:divBdr>
            <w:top w:val="none" w:sz="0" w:space="0" w:color="auto"/>
            <w:left w:val="none" w:sz="0" w:space="0" w:color="auto"/>
            <w:bottom w:val="none" w:sz="0" w:space="0" w:color="auto"/>
            <w:right w:val="none" w:sz="0" w:space="0" w:color="auto"/>
          </w:divBdr>
        </w:div>
      </w:divsChild>
    </w:div>
    <w:div w:id="182090462">
      <w:bodyDiv w:val="1"/>
      <w:marLeft w:val="0"/>
      <w:marRight w:val="0"/>
      <w:marTop w:val="0"/>
      <w:marBottom w:val="0"/>
      <w:divBdr>
        <w:top w:val="none" w:sz="0" w:space="0" w:color="auto"/>
        <w:left w:val="none" w:sz="0" w:space="0" w:color="auto"/>
        <w:bottom w:val="none" w:sz="0" w:space="0" w:color="auto"/>
        <w:right w:val="none" w:sz="0" w:space="0" w:color="auto"/>
      </w:divBdr>
    </w:div>
    <w:div w:id="182518452">
      <w:bodyDiv w:val="1"/>
      <w:marLeft w:val="0"/>
      <w:marRight w:val="0"/>
      <w:marTop w:val="0"/>
      <w:marBottom w:val="0"/>
      <w:divBdr>
        <w:top w:val="none" w:sz="0" w:space="0" w:color="auto"/>
        <w:left w:val="none" w:sz="0" w:space="0" w:color="auto"/>
        <w:bottom w:val="none" w:sz="0" w:space="0" w:color="auto"/>
        <w:right w:val="none" w:sz="0" w:space="0" w:color="auto"/>
      </w:divBdr>
    </w:div>
    <w:div w:id="182598763">
      <w:bodyDiv w:val="1"/>
      <w:marLeft w:val="0"/>
      <w:marRight w:val="0"/>
      <w:marTop w:val="0"/>
      <w:marBottom w:val="0"/>
      <w:divBdr>
        <w:top w:val="none" w:sz="0" w:space="0" w:color="auto"/>
        <w:left w:val="none" w:sz="0" w:space="0" w:color="auto"/>
        <w:bottom w:val="none" w:sz="0" w:space="0" w:color="auto"/>
        <w:right w:val="none" w:sz="0" w:space="0" w:color="auto"/>
      </w:divBdr>
      <w:divsChild>
        <w:div w:id="337074162">
          <w:marLeft w:val="547"/>
          <w:marRight w:val="0"/>
          <w:marTop w:val="115"/>
          <w:marBottom w:val="0"/>
          <w:divBdr>
            <w:top w:val="none" w:sz="0" w:space="0" w:color="auto"/>
            <w:left w:val="none" w:sz="0" w:space="0" w:color="auto"/>
            <w:bottom w:val="none" w:sz="0" w:space="0" w:color="auto"/>
            <w:right w:val="none" w:sz="0" w:space="0" w:color="auto"/>
          </w:divBdr>
        </w:div>
        <w:div w:id="843014907">
          <w:marLeft w:val="1166"/>
          <w:marRight w:val="0"/>
          <w:marTop w:val="96"/>
          <w:marBottom w:val="0"/>
          <w:divBdr>
            <w:top w:val="none" w:sz="0" w:space="0" w:color="auto"/>
            <w:left w:val="none" w:sz="0" w:space="0" w:color="auto"/>
            <w:bottom w:val="none" w:sz="0" w:space="0" w:color="auto"/>
            <w:right w:val="none" w:sz="0" w:space="0" w:color="auto"/>
          </w:divBdr>
        </w:div>
        <w:div w:id="779372970">
          <w:marLeft w:val="1166"/>
          <w:marRight w:val="0"/>
          <w:marTop w:val="96"/>
          <w:marBottom w:val="0"/>
          <w:divBdr>
            <w:top w:val="none" w:sz="0" w:space="0" w:color="auto"/>
            <w:left w:val="none" w:sz="0" w:space="0" w:color="auto"/>
            <w:bottom w:val="none" w:sz="0" w:space="0" w:color="auto"/>
            <w:right w:val="none" w:sz="0" w:space="0" w:color="auto"/>
          </w:divBdr>
        </w:div>
        <w:div w:id="308752530">
          <w:marLeft w:val="1800"/>
          <w:marRight w:val="0"/>
          <w:marTop w:val="77"/>
          <w:marBottom w:val="0"/>
          <w:divBdr>
            <w:top w:val="none" w:sz="0" w:space="0" w:color="auto"/>
            <w:left w:val="none" w:sz="0" w:space="0" w:color="auto"/>
            <w:bottom w:val="none" w:sz="0" w:space="0" w:color="auto"/>
            <w:right w:val="none" w:sz="0" w:space="0" w:color="auto"/>
          </w:divBdr>
        </w:div>
        <w:div w:id="703867809">
          <w:marLeft w:val="1800"/>
          <w:marRight w:val="0"/>
          <w:marTop w:val="77"/>
          <w:marBottom w:val="0"/>
          <w:divBdr>
            <w:top w:val="none" w:sz="0" w:space="0" w:color="auto"/>
            <w:left w:val="none" w:sz="0" w:space="0" w:color="auto"/>
            <w:bottom w:val="none" w:sz="0" w:space="0" w:color="auto"/>
            <w:right w:val="none" w:sz="0" w:space="0" w:color="auto"/>
          </w:divBdr>
        </w:div>
        <w:div w:id="434327899">
          <w:marLeft w:val="1166"/>
          <w:marRight w:val="0"/>
          <w:marTop w:val="96"/>
          <w:marBottom w:val="0"/>
          <w:divBdr>
            <w:top w:val="none" w:sz="0" w:space="0" w:color="auto"/>
            <w:left w:val="none" w:sz="0" w:space="0" w:color="auto"/>
            <w:bottom w:val="none" w:sz="0" w:space="0" w:color="auto"/>
            <w:right w:val="none" w:sz="0" w:space="0" w:color="auto"/>
          </w:divBdr>
        </w:div>
        <w:div w:id="1479760294">
          <w:marLeft w:val="1800"/>
          <w:marRight w:val="0"/>
          <w:marTop w:val="77"/>
          <w:marBottom w:val="0"/>
          <w:divBdr>
            <w:top w:val="none" w:sz="0" w:space="0" w:color="auto"/>
            <w:left w:val="none" w:sz="0" w:space="0" w:color="auto"/>
            <w:bottom w:val="none" w:sz="0" w:space="0" w:color="auto"/>
            <w:right w:val="none" w:sz="0" w:space="0" w:color="auto"/>
          </w:divBdr>
        </w:div>
        <w:div w:id="1431311248">
          <w:marLeft w:val="1800"/>
          <w:marRight w:val="0"/>
          <w:marTop w:val="77"/>
          <w:marBottom w:val="0"/>
          <w:divBdr>
            <w:top w:val="none" w:sz="0" w:space="0" w:color="auto"/>
            <w:left w:val="none" w:sz="0" w:space="0" w:color="auto"/>
            <w:bottom w:val="none" w:sz="0" w:space="0" w:color="auto"/>
            <w:right w:val="none" w:sz="0" w:space="0" w:color="auto"/>
          </w:divBdr>
        </w:div>
        <w:div w:id="1135029598">
          <w:marLeft w:val="1800"/>
          <w:marRight w:val="0"/>
          <w:marTop w:val="77"/>
          <w:marBottom w:val="0"/>
          <w:divBdr>
            <w:top w:val="none" w:sz="0" w:space="0" w:color="auto"/>
            <w:left w:val="none" w:sz="0" w:space="0" w:color="auto"/>
            <w:bottom w:val="none" w:sz="0" w:space="0" w:color="auto"/>
            <w:right w:val="none" w:sz="0" w:space="0" w:color="auto"/>
          </w:divBdr>
        </w:div>
      </w:divsChild>
    </w:div>
    <w:div w:id="182860940">
      <w:bodyDiv w:val="1"/>
      <w:marLeft w:val="0"/>
      <w:marRight w:val="0"/>
      <w:marTop w:val="0"/>
      <w:marBottom w:val="0"/>
      <w:divBdr>
        <w:top w:val="none" w:sz="0" w:space="0" w:color="auto"/>
        <w:left w:val="none" w:sz="0" w:space="0" w:color="auto"/>
        <w:bottom w:val="none" w:sz="0" w:space="0" w:color="auto"/>
        <w:right w:val="none" w:sz="0" w:space="0" w:color="auto"/>
      </w:divBdr>
    </w:div>
    <w:div w:id="184246060">
      <w:bodyDiv w:val="1"/>
      <w:marLeft w:val="0"/>
      <w:marRight w:val="0"/>
      <w:marTop w:val="0"/>
      <w:marBottom w:val="0"/>
      <w:divBdr>
        <w:top w:val="none" w:sz="0" w:space="0" w:color="auto"/>
        <w:left w:val="none" w:sz="0" w:space="0" w:color="auto"/>
        <w:bottom w:val="none" w:sz="0" w:space="0" w:color="auto"/>
        <w:right w:val="none" w:sz="0" w:space="0" w:color="auto"/>
      </w:divBdr>
      <w:divsChild>
        <w:div w:id="81806855">
          <w:marLeft w:val="1166"/>
          <w:marRight w:val="0"/>
          <w:marTop w:val="86"/>
          <w:marBottom w:val="0"/>
          <w:divBdr>
            <w:top w:val="none" w:sz="0" w:space="0" w:color="auto"/>
            <w:left w:val="none" w:sz="0" w:space="0" w:color="auto"/>
            <w:bottom w:val="none" w:sz="0" w:space="0" w:color="auto"/>
            <w:right w:val="none" w:sz="0" w:space="0" w:color="auto"/>
          </w:divBdr>
        </w:div>
        <w:div w:id="146870540">
          <w:marLeft w:val="547"/>
          <w:marRight w:val="0"/>
          <w:marTop w:val="96"/>
          <w:marBottom w:val="0"/>
          <w:divBdr>
            <w:top w:val="none" w:sz="0" w:space="0" w:color="auto"/>
            <w:left w:val="none" w:sz="0" w:space="0" w:color="auto"/>
            <w:bottom w:val="none" w:sz="0" w:space="0" w:color="auto"/>
            <w:right w:val="none" w:sz="0" w:space="0" w:color="auto"/>
          </w:divBdr>
        </w:div>
        <w:div w:id="325597343">
          <w:marLeft w:val="547"/>
          <w:marRight w:val="0"/>
          <w:marTop w:val="96"/>
          <w:marBottom w:val="0"/>
          <w:divBdr>
            <w:top w:val="none" w:sz="0" w:space="0" w:color="auto"/>
            <w:left w:val="none" w:sz="0" w:space="0" w:color="auto"/>
            <w:bottom w:val="none" w:sz="0" w:space="0" w:color="auto"/>
            <w:right w:val="none" w:sz="0" w:space="0" w:color="auto"/>
          </w:divBdr>
        </w:div>
        <w:div w:id="468280392">
          <w:marLeft w:val="547"/>
          <w:marRight w:val="0"/>
          <w:marTop w:val="96"/>
          <w:marBottom w:val="0"/>
          <w:divBdr>
            <w:top w:val="none" w:sz="0" w:space="0" w:color="auto"/>
            <w:left w:val="none" w:sz="0" w:space="0" w:color="auto"/>
            <w:bottom w:val="none" w:sz="0" w:space="0" w:color="auto"/>
            <w:right w:val="none" w:sz="0" w:space="0" w:color="auto"/>
          </w:divBdr>
        </w:div>
        <w:div w:id="1128013190">
          <w:marLeft w:val="1800"/>
          <w:marRight w:val="0"/>
          <w:marTop w:val="67"/>
          <w:marBottom w:val="0"/>
          <w:divBdr>
            <w:top w:val="none" w:sz="0" w:space="0" w:color="auto"/>
            <w:left w:val="none" w:sz="0" w:space="0" w:color="auto"/>
            <w:bottom w:val="none" w:sz="0" w:space="0" w:color="auto"/>
            <w:right w:val="none" w:sz="0" w:space="0" w:color="auto"/>
          </w:divBdr>
        </w:div>
        <w:div w:id="1183737410">
          <w:marLeft w:val="1800"/>
          <w:marRight w:val="0"/>
          <w:marTop w:val="77"/>
          <w:marBottom w:val="0"/>
          <w:divBdr>
            <w:top w:val="none" w:sz="0" w:space="0" w:color="auto"/>
            <w:left w:val="none" w:sz="0" w:space="0" w:color="auto"/>
            <w:bottom w:val="none" w:sz="0" w:space="0" w:color="auto"/>
            <w:right w:val="none" w:sz="0" w:space="0" w:color="auto"/>
          </w:divBdr>
        </w:div>
        <w:div w:id="1423525292">
          <w:marLeft w:val="1800"/>
          <w:marRight w:val="0"/>
          <w:marTop w:val="77"/>
          <w:marBottom w:val="0"/>
          <w:divBdr>
            <w:top w:val="none" w:sz="0" w:space="0" w:color="auto"/>
            <w:left w:val="none" w:sz="0" w:space="0" w:color="auto"/>
            <w:bottom w:val="none" w:sz="0" w:space="0" w:color="auto"/>
            <w:right w:val="none" w:sz="0" w:space="0" w:color="auto"/>
          </w:divBdr>
        </w:div>
        <w:div w:id="1431849912">
          <w:marLeft w:val="547"/>
          <w:marRight w:val="0"/>
          <w:marTop w:val="96"/>
          <w:marBottom w:val="0"/>
          <w:divBdr>
            <w:top w:val="none" w:sz="0" w:space="0" w:color="auto"/>
            <w:left w:val="none" w:sz="0" w:space="0" w:color="auto"/>
            <w:bottom w:val="none" w:sz="0" w:space="0" w:color="auto"/>
            <w:right w:val="none" w:sz="0" w:space="0" w:color="auto"/>
          </w:divBdr>
        </w:div>
        <w:div w:id="1513757019">
          <w:marLeft w:val="1166"/>
          <w:marRight w:val="0"/>
          <w:marTop w:val="86"/>
          <w:marBottom w:val="0"/>
          <w:divBdr>
            <w:top w:val="none" w:sz="0" w:space="0" w:color="auto"/>
            <w:left w:val="none" w:sz="0" w:space="0" w:color="auto"/>
            <w:bottom w:val="none" w:sz="0" w:space="0" w:color="auto"/>
            <w:right w:val="none" w:sz="0" w:space="0" w:color="auto"/>
          </w:divBdr>
        </w:div>
        <w:div w:id="1992248990">
          <w:marLeft w:val="1166"/>
          <w:marRight w:val="0"/>
          <w:marTop w:val="86"/>
          <w:marBottom w:val="0"/>
          <w:divBdr>
            <w:top w:val="none" w:sz="0" w:space="0" w:color="auto"/>
            <w:left w:val="none" w:sz="0" w:space="0" w:color="auto"/>
            <w:bottom w:val="none" w:sz="0" w:space="0" w:color="auto"/>
            <w:right w:val="none" w:sz="0" w:space="0" w:color="auto"/>
          </w:divBdr>
        </w:div>
      </w:divsChild>
    </w:div>
    <w:div w:id="184560636">
      <w:bodyDiv w:val="1"/>
      <w:marLeft w:val="0"/>
      <w:marRight w:val="0"/>
      <w:marTop w:val="0"/>
      <w:marBottom w:val="0"/>
      <w:divBdr>
        <w:top w:val="none" w:sz="0" w:space="0" w:color="auto"/>
        <w:left w:val="none" w:sz="0" w:space="0" w:color="auto"/>
        <w:bottom w:val="none" w:sz="0" w:space="0" w:color="auto"/>
        <w:right w:val="none" w:sz="0" w:space="0" w:color="auto"/>
      </w:divBdr>
    </w:div>
    <w:div w:id="184905477">
      <w:bodyDiv w:val="1"/>
      <w:marLeft w:val="0"/>
      <w:marRight w:val="0"/>
      <w:marTop w:val="0"/>
      <w:marBottom w:val="0"/>
      <w:divBdr>
        <w:top w:val="none" w:sz="0" w:space="0" w:color="auto"/>
        <w:left w:val="none" w:sz="0" w:space="0" w:color="auto"/>
        <w:bottom w:val="none" w:sz="0" w:space="0" w:color="auto"/>
        <w:right w:val="none" w:sz="0" w:space="0" w:color="auto"/>
      </w:divBdr>
    </w:div>
    <w:div w:id="188370645">
      <w:bodyDiv w:val="1"/>
      <w:marLeft w:val="0"/>
      <w:marRight w:val="0"/>
      <w:marTop w:val="0"/>
      <w:marBottom w:val="0"/>
      <w:divBdr>
        <w:top w:val="none" w:sz="0" w:space="0" w:color="auto"/>
        <w:left w:val="none" w:sz="0" w:space="0" w:color="auto"/>
        <w:bottom w:val="none" w:sz="0" w:space="0" w:color="auto"/>
        <w:right w:val="none" w:sz="0" w:space="0" w:color="auto"/>
      </w:divBdr>
    </w:div>
    <w:div w:id="188840699">
      <w:bodyDiv w:val="1"/>
      <w:marLeft w:val="0"/>
      <w:marRight w:val="0"/>
      <w:marTop w:val="0"/>
      <w:marBottom w:val="0"/>
      <w:divBdr>
        <w:top w:val="none" w:sz="0" w:space="0" w:color="auto"/>
        <w:left w:val="none" w:sz="0" w:space="0" w:color="auto"/>
        <w:bottom w:val="none" w:sz="0" w:space="0" w:color="auto"/>
        <w:right w:val="none" w:sz="0" w:space="0" w:color="auto"/>
      </w:divBdr>
    </w:div>
    <w:div w:id="189219365">
      <w:bodyDiv w:val="1"/>
      <w:marLeft w:val="0"/>
      <w:marRight w:val="0"/>
      <w:marTop w:val="0"/>
      <w:marBottom w:val="0"/>
      <w:divBdr>
        <w:top w:val="none" w:sz="0" w:space="0" w:color="auto"/>
        <w:left w:val="none" w:sz="0" w:space="0" w:color="auto"/>
        <w:bottom w:val="none" w:sz="0" w:space="0" w:color="auto"/>
        <w:right w:val="none" w:sz="0" w:space="0" w:color="auto"/>
      </w:divBdr>
    </w:div>
    <w:div w:id="191724921">
      <w:bodyDiv w:val="1"/>
      <w:marLeft w:val="0"/>
      <w:marRight w:val="0"/>
      <w:marTop w:val="0"/>
      <w:marBottom w:val="0"/>
      <w:divBdr>
        <w:top w:val="none" w:sz="0" w:space="0" w:color="auto"/>
        <w:left w:val="none" w:sz="0" w:space="0" w:color="auto"/>
        <w:bottom w:val="none" w:sz="0" w:space="0" w:color="auto"/>
        <w:right w:val="none" w:sz="0" w:space="0" w:color="auto"/>
      </w:divBdr>
    </w:div>
    <w:div w:id="193621485">
      <w:bodyDiv w:val="1"/>
      <w:marLeft w:val="0"/>
      <w:marRight w:val="0"/>
      <w:marTop w:val="0"/>
      <w:marBottom w:val="0"/>
      <w:divBdr>
        <w:top w:val="none" w:sz="0" w:space="0" w:color="auto"/>
        <w:left w:val="none" w:sz="0" w:space="0" w:color="auto"/>
        <w:bottom w:val="none" w:sz="0" w:space="0" w:color="auto"/>
        <w:right w:val="none" w:sz="0" w:space="0" w:color="auto"/>
      </w:divBdr>
    </w:div>
    <w:div w:id="193813843">
      <w:bodyDiv w:val="1"/>
      <w:marLeft w:val="0"/>
      <w:marRight w:val="0"/>
      <w:marTop w:val="0"/>
      <w:marBottom w:val="0"/>
      <w:divBdr>
        <w:top w:val="none" w:sz="0" w:space="0" w:color="auto"/>
        <w:left w:val="none" w:sz="0" w:space="0" w:color="auto"/>
        <w:bottom w:val="none" w:sz="0" w:space="0" w:color="auto"/>
        <w:right w:val="none" w:sz="0" w:space="0" w:color="auto"/>
      </w:divBdr>
      <w:divsChild>
        <w:div w:id="168715494">
          <w:marLeft w:val="360"/>
          <w:marRight w:val="0"/>
          <w:marTop w:val="0"/>
          <w:marBottom w:val="60"/>
          <w:divBdr>
            <w:top w:val="none" w:sz="0" w:space="0" w:color="auto"/>
            <w:left w:val="none" w:sz="0" w:space="0" w:color="auto"/>
            <w:bottom w:val="none" w:sz="0" w:space="0" w:color="auto"/>
            <w:right w:val="none" w:sz="0" w:space="0" w:color="auto"/>
          </w:divBdr>
        </w:div>
        <w:div w:id="1728721089">
          <w:marLeft w:val="360"/>
          <w:marRight w:val="0"/>
          <w:marTop w:val="0"/>
          <w:marBottom w:val="60"/>
          <w:divBdr>
            <w:top w:val="none" w:sz="0" w:space="0" w:color="auto"/>
            <w:left w:val="none" w:sz="0" w:space="0" w:color="auto"/>
            <w:bottom w:val="none" w:sz="0" w:space="0" w:color="auto"/>
            <w:right w:val="none" w:sz="0" w:space="0" w:color="auto"/>
          </w:divBdr>
        </w:div>
        <w:div w:id="1089539760">
          <w:marLeft w:val="360"/>
          <w:marRight w:val="0"/>
          <w:marTop w:val="0"/>
          <w:marBottom w:val="60"/>
          <w:divBdr>
            <w:top w:val="none" w:sz="0" w:space="0" w:color="auto"/>
            <w:left w:val="none" w:sz="0" w:space="0" w:color="auto"/>
            <w:bottom w:val="none" w:sz="0" w:space="0" w:color="auto"/>
            <w:right w:val="none" w:sz="0" w:space="0" w:color="auto"/>
          </w:divBdr>
        </w:div>
        <w:div w:id="641890408">
          <w:marLeft w:val="720"/>
          <w:marRight w:val="0"/>
          <w:marTop w:val="0"/>
          <w:marBottom w:val="60"/>
          <w:divBdr>
            <w:top w:val="none" w:sz="0" w:space="0" w:color="auto"/>
            <w:left w:val="none" w:sz="0" w:space="0" w:color="auto"/>
            <w:bottom w:val="none" w:sz="0" w:space="0" w:color="auto"/>
            <w:right w:val="none" w:sz="0" w:space="0" w:color="auto"/>
          </w:divBdr>
        </w:div>
        <w:div w:id="14313171">
          <w:marLeft w:val="1080"/>
          <w:marRight w:val="0"/>
          <w:marTop w:val="0"/>
          <w:marBottom w:val="60"/>
          <w:divBdr>
            <w:top w:val="none" w:sz="0" w:space="0" w:color="auto"/>
            <w:left w:val="none" w:sz="0" w:space="0" w:color="auto"/>
            <w:bottom w:val="none" w:sz="0" w:space="0" w:color="auto"/>
            <w:right w:val="none" w:sz="0" w:space="0" w:color="auto"/>
          </w:divBdr>
        </w:div>
        <w:div w:id="558515608">
          <w:marLeft w:val="1080"/>
          <w:marRight w:val="0"/>
          <w:marTop w:val="0"/>
          <w:marBottom w:val="60"/>
          <w:divBdr>
            <w:top w:val="none" w:sz="0" w:space="0" w:color="auto"/>
            <w:left w:val="none" w:sz="0" w:space="0" w:color="auto"/>
            <w:bottom w:val="none" w:sz="0" w:space="0" w:color="auto"/>
            <w:right w:val="none" w:sz="0" w:space="0" w:color="auto"/>
          </w:divBdr>
        </w:div>
        <w:div w:id="40638623">
          <w:marLeft w:val="1080"/>
          <w:marRight w:val="0"/>
          <w:marTop w:val="0"/>
          <w:marBottom w:val="60"/>
          <w:divBdr>
            <w:top w:val="none" w:sz="0" w:space="0" w:color="auto"/>
            <w:left w:val="none" w:sz="0" w:space="0" w:color="auto"/>
            <w:bottom w:val="none" w:sz="0" w:space="0" w:color="auto"/>
            <w:right w:val="none" w:sz="0" w:space="0" w:color="auto"/>
          </w:divBdr>
        </w:div>
        <w:div w:id="1006789783">
          <w:marLeft w:val="1080"/>
          <w:marRight w:val="0"/>
          <w:marTop w:val="0"/>
          <w:marBottom w:val="60"/>
          <w:divBdr>
            <w:top w:val="none" w:sz="0" w:space="0" w:color="auto"/>
            <w:left w:val="none" w:sz="0" w:space="0" w:color="auto"/>
            <w:bottom w:val="none" w:sz="0" w:space="0" w:color="auto"/>
            <w:right w:val="none" w:sz="0" w:space="0" w:color="auto"/>
          </w:divBdr>
        </w:div>
        <w:div w:id="49303554">
          <w:marLeft w:val="720"/>
          <w:marRight w:val="0"/>
          <w:marTop w:val="0"/>
          <w:marBottom w:val="60"/>
          <w:divBdr>
            <w:top w:val="none" w:sz="0" w:space="0" w:color="auto"/>
            <w:left w:val="none" w:sz="0" w:space="0" w:color="auto"/>
            <w:bottom w:val="none" w:sz="0" w:space="0" w:color="auto"/>
            <w:right w:val="none" w:sz="0" w:space="0" w:color="auto"/>
          </w:divBdr>
        </w:div>
      </w:divsChild>
    </w:div>
    <w:div w:id="194124924">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4929055">
      <w:bodyDiv w:val="1"/>
      <w:marLeft w:val="0"/>
      <w:marRight w:val="0"/>
      <w:marTop w:val="0"/>
      <w:marBottom w:val="0"/>
      <w:divBdr>
        <w:top w:val="none" w:sz="0" w:space="0" w:color="auto"/>
        <w:left w:val="none" w:sz="0" w:space="0" w:color="auto"/>
        <w:bottom w:val="none" w:sz="0" w:space="0" w:color="auto"/>
        <w:right w:val="none" w:sz="0" w:space="0" w:color="auto"/>
      </w:divBdr>
      <w:divsChild>
        <w:div w:id="995571734">
          <w:marLeft w:val="547"/>
          <w:marRight w:val="0"/>
          <w:marTop w:val="154"/>
          <w:marBottom w:val="0"/>
          <w:divBdr>
            <w:top w:val="none" w:sz="0" w:space="0" w:color="auto"/>
            <w:left w:val="none" w:sz="0" w:space="0" w:color="auto"/>
            <w:bottom w:val="none" w:sz="0" w:space="0" w:color="auto"/>
            <w:right w:val="none" w:sz="0" w:space="0" w:color="auto"/>
          </w:divBdr>
        </w:div>
        <w:div w:id="1382904481">
          <w:marLeft w:val="1166"/>
          <w:marRight w:val="0"/>
          <w:marTop w:val="115"/>
          <w:marBottom w:val="0"/>
          <w:divBdr>
            <w:top w:val="none" w:sz="0" w:space="0" w:color="auto"/>
            <w:left w:val="none" w:sz="0" w:space="0" w:color="auto"/>
            <w:bottom w:val="none" w:sz="0" w:space="0" w:color="auto"/>
            <w:right w:val="none" w:sz="0" w:space="0" w:color="auto"/>
          </w:divBdr>
        </w:div>
        <w:div w:id="1139542024">
          <w:marLeft w:val="1166"/>
          <w:marRight w:val="0"/>
          <w:marTop w:val="115"/>
          <w:marBottom w:val="0"/>
          <w:divBdr>
            <w:top w:val="none" w:sz="0" w:space="0" w:color="auto"/>
            <w:left w:val="none" w:sz="0" w:space="0" w:color="auto"/>
            <w:bottom w:val="none" w:sz="0" w:space="0" w:color="auto"/>
            <w:right w:val="none" w:sz="0" w:space="0" w:color="auto"/>
          </w:divBdr>
        </w:div>
        <w:div w:id="586959289">
          <w:marLeft w:val="1166"/>
          <w:marRight w:val="0"/>
          <w:marTop w:val="115"/>
          <w:marBottom w:val="0"/>
          <w:divBdr>
            <w:top w:val="none" w:sz="0" w:space="0" w:color="auto"/>
            <w:left w:val="none" w:sz="0" w:space="0" w:color="auto"/>
            <w:bottom w:val="none" w:sz="0" w:space="0" w:color="auto"/>
            <w:right w:val="none" w:sz="0" w:space="0" w:color="auto"/>
          </w:divBdr>
        </w:div>
        <w:div w:id="484467068">
          <w:marLeft w:val="1166"/>
          <w:marRight w:val="0"/>
          <w:marTop w:val="115"/>
          <w:marBottom w:val="0"/>
          <w:divBdr>
            <w:top w:val="none" w:sz="0" w:space="0" w:color="auto"/>
            <w:left w:val="none" w:sz="0" w:space="0" w:color="auto"/>
            <w:bottom w:val="none" w:sz="0" w:space="0" w:color="auto"/>
            <w:right w:val="none" w:sz="0" w:space="0" w:color="auto"/>
          </w:divBdr>
        </w:div>
        <w:div w:id="1068499923">
          <w:marLeft w:val="1166"/>
          <w:marRight w:val="0"/>
          <w:marTop w:val="115"/>
          <w:marBottom w:val="0"/>
          <w:divBdr>
            <w:top w:val="none" w:sz="0" w:space="0" w:color="auto"/>
            <w:left w:val="none" w:sz="0" w:space="0" w:color="auto"/>
            <w:bottom w:val="none" w:sz="0" w:space="0" w:color="auto"/>
            <w:right w:val="none" w:sz="0" w:space="0" w:color="auto"/>
          </w:divBdr>
        </w:div>
        <w:div w:id="694113219">
          <w:marLeft w:val="1800"/>
          <w:marRight w:val="0"/>
          <w:marTop w:val="96"/>
          <w:marBottom w:val="0"/>
          <w:divBdr>
            <w:top w:val="none" w:sz="0" w:space="0" w:color="auto"/>
            <w:left w:val="none" w:sz="0" w:space="0" w:color="auto"/>
            <w:bottom w:val="none" w:sz="0" w:space="0" w:color="auto"/>
            <w:right w:val="none" w:sz="0" w:space="0" w:color="auto"/>
          </w:divBdr>
        </w:div>
        <w:div w:id="402526039">
          <w:marLeft w:val="1800"/>
          <w:marRight w:val="0"/>
          <w:marTop w:val="96"/>
          <w:marBottom w:val="0"/>
          <w:divBdr>
            <w:top w:val="none" w:sz="0" w:space="0" w:color="auto"/>
            <w:left w:val="none" w:sz="0" w:space="0" w:color="auto"/>
            <w:bottom w:val="none" w:sz="0" w:space="0" w:color="auto"/>
            <w:right w:val="none" w:sz="0" w:space="0" w:color="auto"/>
          </w:divBdr>
        </w:div>
      </w:divsChild>
    </w:div>
    <w:div w:id="195046851">
      <w:bodyDiv w:val="1"/>
      <w:marLeft w:val="0"/>
      <w:marRight w:val="0"/>
      <w:marTop w:val="0"/>
      <w:marBottom w:val="0"/>
      <w:divBdr>
        <w:top w:val="none" w:sz="0" w:space="0" w:color="auto"/>
        <w:left w:val="none" w:sz="0" w:space="0" w:color="auto"/>
        <w:bottom w:val="none" w:sz="0" w:space="0" w:color="auto"/>
        <w:right w:val="none" w:sz="0" w:space="0" w:color="auto"/>
      </w:divBdr>
    </w:div>
    <w:div w:id="195312886">
      <w:bodyDiv w:val="1"/>
      <w:marLeft w:val="0"/>
      <w:marRight w:val="0"/>
      <w:marTop w:val="0"/>
      <w:marBottom w:val="0"/>
      <w:divBdr>
        <w:top w:val="none" w:sz="0" w:space="0" w:color="auto"/>
        <w:left w:val="none" w:sz="0" w:space="0" w:color="auto"/>
        <w:bottom w:val="none" w:sz="0" w:space="0" w:color="auto"/>
        <w:right w:val="none" w:sz="0" w:space="0" w:color="auto"/>
      </w:divBdr>
      <w:divsChild>
        <w:div w:id="713846632">
          <w:marLeft w:val="547"/>
          <w:marRight w:val="0"/>
          <w:marTop w:val="154"/>
          <w:marBottom w:val="0"/>
          <w:divBdr>
            <w:top w:val="none" w:sz="0" w:space="0" w:color="auto"/>
            <w:left w:val="none" w:sz="0" w:space="0" w:color="auto"/>
            <w:bottom w:val="none" w:sz="0" w:space="0" w:color="auto"/>
            <w:right w:val="none" w:sz="0" w:space="0" w:color="auto"/>
          </w:divBdr>
        </w:div>
      </w:divsChild>
    </w:div>
    <w:div w:id="195656167">
      <w:bodyDiv w:val="1"/>
      <w:marLeft w:val="0"/>
      <w:marRight w:val="0"/>
      <w:marTop w:val="0"/>
      <w:marBottom w:val="0"/>
      <w:divBdr>
        <w:top w:val="none" w:sz="0" w:space="0" w:color="auto"/>
        <w:left w:val="none" w:sz="0" w:space="0" w:color="auto"/>
        <w:bottom w:val="none" w:sz="0" w:space="0" w:color="auto"/>
        <w:right w:val="none" w:sz="0" w:space="0" w:color="auto"/>
      </w:divBdr>
      <w:divsChild>
        <w:div w:id="306668226">
          <w:marLeft w:val="547"/>
          <w:marRight w:val="0"/>
          <w:marTop w:val="115"/>
          <w:marBottom w:val="0"/>
          <w:divBdr>
            <w:top w:val="none" w:sz="0" w:space="0" w:color="auto"/>
            <w:left w:val="none" w:sz="0" w:space="0" w:color="auto"/>
            <w:bottom w:val="none" w:sz="0" w:space="0" w:color="auto"/>
            <w:right w:val="none" w:sz="0" w:space="0" w:color="auto"/>
          </w:divBdr>
        </w:div>
        <w:div w:id="1208570474">
          <w:marLeft w:val="1166"/>
          <w:marRight w:val="0"/>
          <w:marTop w:val="96"/>
          <w:marBottom w:val="0"/>
          <w:divBdr>
            <w:top w:val="none" w:sz="0" w:space="0" w:color="auto"/>
            <w:left w:val="none" w:sz="0" w:space="0" w:color="auto"/>
            <w:bottom w:val="none" w:sz="0" w:space="0" w:color="auto"/>
            <w:right w:val="none" w:sz="0" w:space="0" w:color="auto"/>
          </w:divBdr>
        </w:div>
        <w:div w:id="838931387">
          <w:marLeft w:val="1166"/>
          <w:marRight w:val="0"/>
          <w:marTop w:val="96"/>
          <w:marBottom w:val="0"/>
          <w:divBdr>
            <w:top w:val="none" w:sz="0" w:space="0" w:color="auto"/>
            <w:left w:val="none" w:sz="0" w:space="0" w:color="auto"/>
            <w:bottom w:val="none" w:sz="0" w:space="0" w:color="auto"/>
            <w:right w:val="none" w:sz="0" w:space="0" w:color="auto"/>
          </w:divBdr>
        </w:div>
      </w:divsChild>
    </w:div>
    <w:div w:id="196814679">
      <w:bodyDiv w:val="1"/>
      <w:marLeft w:val="0"/>
      <w:marRight w:val="0"/>
      <w:marTop w:val="0"/>
      <w:marBottom w:val="0"/>
      <w:divBdr>
        <w:top w:val="none" w:sz="0" w:space="0" w:color="auto"/>
        <w:left w:val="none" w:sz="0" w:space="0" w:color="auto"/>
        <w:bottom w:val="none" w:sz="0" w:space="0" w:color="auto"/>
        <w:right w:val="none" w:sz="0" w:space="0" w:color="auto"/>
      </w:divBdr>
    </w:div>
    <w:div w:id="197469048">
      <w:bodyDiv w:val="1"/>
      <w:marLeft w:val="0"/>
      <w:marRight w:val="0"/>
      <w:marTop w:val="0"/>
      <w:marBottom w:val="0"/>
      <w:divBdr>
        <w:top w:val="none" w:sz="0" w:space="0" w:color="auto"/>
        <w:left w:val="none" w:sz="0" w:space="0" w:color="auto"/>
        <w:bottom w:val="none" w:sz="0" w:space="0" w:color="auto"/>
        <w:right w:val="none" w:sz="0" w:space="0" w:color="auto"/>
      </w:divBdr>
    </w:div>
    <w:div w:id="198202328">
      <w:bodyDiv w:val="1"/>
      <w:marLeft w:val="0"/>
      <w:marRight w:val="0"/>
      <w:marTop w:val="0"/>
      <w:marBottom w:val="0"/>
      <w:divBdr>
        <w:top w:val="none" w:sz="0" w:space="0" w:color="auto"/>
        <w:left w:val="none" w:sz="0" w:space="0" w:color="auto"/>
        <w:bottom w:val="none" w:sz="0" w:space="0" w:color="auto"/>
        <w:right w:val="none" w:sz="0" w:space="0" w:color="auto"/>
      </w:divBdr>
    </w:div>
    <w:div w:id="200098760">
      <w:bodyDiv w:val="1"/>
      <w:marLeft w:val="0"/>
      <w:marRight w:val="0"/>
      <w:marTop w:val="0"/>
      <w:marBottom w:val="0"/>
      <w:divBdr>
        <w:top w:val="none" w:sz="0" w:space="0" w:color="auto"/>
        <w:left w:val="none" w:sz="0" w:space="0" w:color="auto"/>
        <w:bottom w:val="none" w:sz="0" w:space="0" w:color="auto"/>
        <w:right w:val="none" w:sz="0" w:space="0" w:color="auto"/>
      </w:divBdr>
    </w:div>
    <w:div w:id="200286730">
      <w:bodyDiv w:val="1"/>
      <w:marLeft w:val="0"/>
      <w:marRight w:val="0"/>
      <w:marTop w:val="0"/>
      <w:marBottom w:val="0"/>
      <w:divBdr>
        <w:top w:val="none" w:sz="0" w:space="0" w:color="auto"/>
        <w:left w:val="none" w:sz="0" w:space="0" w:color="auto"/>
        <w:bottom w:val="none" w:sz="0" w:space="0" w:color="auto"/>
        <w:right w:val="none" w:sz="0" w:space="0" w:color="auto"/>
      </w:divBdr>
    </w:div>
    <w:div w:id="201285819">
      <w:bodyDiv w:val="1"/>
      <w:marLeft w:val="0"/>
      <w:marRight w:val="0"/>
      <w:marTop w:val="0"/>
      <w:marBottom w:val="0"/>
      <w:divBdr>
        <w:top w:val="none" w:sz="0" w:space="0" w:color="auto"/>
        <w:left w:val="none" w:sz="0" w:space="0" w:color="auto"/>
        <w:bottom w:val="none" w:sz="0" w:space="0" w:color="auto"/>
        <w:right w:val="none" w:sz="0" w:space="0" w:color="auto"/>
      </w:divBdr>
      <w:divsChild>
        <w:div w:id="230627303">
          <w:marLeft w:val="0"/>
          <w:marRight w:val="0"/>
          <w:marTop w:val="0"/>
          <w:marBottom w:val="0"/>
          <w:divBdr>
            <w:top w:val="none" w:sz="0" w:space="0" w:color="auto"/>
            <w:left w:val="none" w:sz="0" w:space="0" w:color="auto"/>
            <w:bottom w:val="none" w:sz="0" w:space="0" w:color="auto"/>
            <w:right w:val="none" w:sz="0" w:space="0" w:color="auto"/>
          </w:divBdr>
        </w:div>
        <w:div w:id="659847803">
          <w:marLeft w:val="0"/>
          <w:marRight w:val="0"/>
          <w:marTop w:val="0"/>
          <w:marBottom w:val="0"/>
          <w:divBdr>
            <w:top w:val="none" w:sz="0" w:space="0" w:color="auto"/>
            <w:left w:val="none" w:sz="0" w:space="0" w:color="auto"/>
            <w:bottom w:val="none" w:sz="0" w:space="0" w:color="auto"/>
            <w:right w:val="none" w:sz="0" w:space="0" w:color="auto"/>
          </w:divBdr>
        </w:div>
        <w:div w:id="900334149">
          <w:marLeft w:val="0"/>
          <w:marRight w:val="0"/>
          <w:marTop w:val="0"/>
          <w:marBottom w:val="0"/>
          <w:divBdr>
            <w:top w:val="none" w:sz="0" w:space="0" w:color="auto"/>
            <w:left w:val="none" w:sz="0" w:space="0" w:color="auto"/>
            <w:bottom w:val="none" w:sz="0" w:space="0" w:color="auto"/>
            <w:right w:val="none" w:sz="0" w:space="0" w:color="auto"/>
          </w:divBdr>
        </w:div>
        <w:div w:id="1656183585">
          <w:marLeft w:val="0"/>
          <w:marRight w:val="0"/>
          <w:marTop w:val="0"/>
          <w:marBottom w:val="0"/>
          <w:divBdr>
            <w:top w:val="none" w:sz="0" w:space="0" w:color="auto"/>
            <w:left w:val="none" w:sz="0" w:space="0" w:color="auto"/>
            <w:bottom w:val="none" w:sz="0" w:space="0" w:color="auto"/>
            <w:right w:val="none" w:sz="0" w:space="0" w:color="auto"/>
          </w:divBdr>
        </w:div>
        <w:div w:id="1936554236">
          <w:marLeft w:val="0"/>
          <w:marRight w:val="0"/>
          <w:marTop w:val="0"/>
          <w:marBottom w:val="0"/>
          <w:divBdr>
            <w:top w:val="none" w:sz="0" w:space="0" w:color="auto"/>
            <w:left w:val="none" w:sz="0" w:space="0" w:color="auto"/>
            <w:bottom w:val="none" w:sz="0" w:space="0" w:color="auto"/>
            <w:right w:val="none" w:sz="0" w:space="0" w:color="auto"/>
          </w:divBdr>
        </w:div>
        <w:div w:id="2114015381">
          <w:marLeft w:val="0"/>
          <w:marRight w:val="0"/>
          <w:marTop w:val="0"/>
          <w:marBottom w:val="0"/>
          <w:divBdr>
            <w:top w:val="none" w:sz="0" w:space="0" w:color="auto"/>
            <w:left w:val="none" w:sz="0" w:space="0" w:color="auto"/>
            <w:bottom w:val="none" w:sz="0" w:space="0" w:color="auto"/>
            <w:right w:val="none" w:sz="0" w:space="0" w:color="auto"/>
          </w:divBdr>
        </w:div>
        <w:div w:id="2135516887">
          <w:marLeft w:val="0"/>
          <w:marRight w:val="0"/>
          <w:marTop w:val="0"/>
          <w:marBottom w:val="0"/>
          <w:divBdr>
            <w:top w:val="none" w:sz="0" w:space="0" w:color="auto"/>
            <w:left w:val="none" w:sz="0" w:space="0" w:color="auto"/>
            <w:bottom w:val="none" w:sz="0" w:space="0" w:color="auto"/>
            <w:right w:val="none" w:sz="0" w:space="0" w:color="auto"/>
          </w:divBdr>
        </w:div>
      </w:divsChild>
    </w:div>
    <w:div w:id="202059131">
      <w:bodyDiv w:val="1"/>
      <w:marLeft w:val="0"/>
      <w:marRight w:val="0"/>
      <w:marTop w:val="0"/>
      <w:marBottom w:val="0"/>
      <w:divBdr>
        <w:top w:val="none" w:sz="0" w:space="0" w:color="auto"/>
        <w:left w:val="none" w:sz="0" w:space="0" w:color="auto"/>
        <w:bottom w:val="none" w:sz="0" w:space="0" w:color="auto"/>
        <w:right w:val="none" w:sz="0" w:space="0" w:color="auto"/>
      </w:divBdr>
    </w:div>
    <w:div w:id="204828562">
      <w:bodyDiv w:val="1"/>
      <w:marLeft w:val="0"/>
      <w:marRight w:val="0"/>
      <w:marTop w:val="0"/>
      <w:marBottom w:val="0"/>
      <w:divBdr>
        <w:top w:val="none" w:sz="0" w:space="0" w:color="auto"/>
        <w:left w:val="none" w:sz="0" w:space="0" w:color="auto"/>
        <w:bottom w:val="none" w:sz="0" w:space="0" w:color="auto"/>
        <w:right w:val="none" w:sz="0" w:space="0" w:color="auto"/>
      </w:divBdr>
      <w:divsChild>
        <w:div w:id="999188811">
          <w:marLeft w:val="547"/>
          <w:marRight w:val="0"/>
          <w:marTop w:val="134"/>
          <w:marBottom w:val="0"/>
          <w:divBdr>
            <w:top w:val="none" w:sz="0" w:space="0" w:color="auto"/>
            <w:left w:val="none" w:sz="0" w:space="0" w:color="auto"/>
            <w:bottom w:val="none" w:sz="0" w:space="0" w:color="auto"/>
            <w:right w:val="none" w:sz="0" w:space="0" w:color="auto"/>
          </w:divBdr>
        </w:div>
        <w:div w:id="1066689401">
          <w:marLeft w:val="547"/>
          <w:marRight w:val="0"/>
          <w:marTop w:val="134"/>
          <w:marBottom w:val="0"/>
          <w:divBdr>
            <w:top w:val="none" w:sz="0" w:space="0" w:color="auto"/>
            <w:left w:val="none" w:sz="0" w:space="0" w:color="auto"/>
            <w:bottom w:val="none" w:sz="0" w:space="0" w:color="auto"/>
            <w:right w:val="none" w:sz="0" w:space="0" w:color="auto"/>
          </w:divBdr>
        </w:div>
        <w:div w:id="1581525162">
          <w:marLeft w:val="547"/>
          <w:marRight w:val="0"/>
          <w:marTop w:val="134"/>
          <w:marBottom w:val="0"/>
          <w:divBdr>
            <w:top w:val="none" w:sz="0" w:space="0" w:color="auto"/>
            <w:left w:val="none" w:sz="0" w:space="0" w:color="auto"/>
            <w:bottom w:val="none" w:sz="0" w:space="0" w:color="auto"/>
            <w:right w:val="none" w:sz="0" w:space="0" w:color="auto"/>
          </w:divBdr>
        </w:div>
        <w:div w:id="2062559104">
          <w:marLeft w:val="547"/>
          <w:marRight w:val="0"/>
          <w:marTop w:val="134"/>
          <w:marBottom w:val="0"/>
          <w:divBdr>
            <w:top w:val="none" w:sz="0" w:space="0" w:color="auto"/>
            <w:left w:val="none" w:sz="0" w:space="0" w:color="auto"/>
            <w:bottom w:val="none" w:sz="0" w:space="0" w:color="auto"/>
            <w:right w:val="none" w:sz="0" w:space="0" w:color="auto"/>
          </w:divBdr>
        </w:div>
        <w:div w:id="2111656054">
          <w:marLeft w:val="1166"/>
          <w:marRight w:val="0"/>
          <w:marTop w:val="115"/>
          <w:marBottom w:val="0"/>
          <w:divBdr>
            <w:top w:val="none" w:sz="0" w:space="0" w:color="auto"/>
            <w:left w:val="none" w:sz="0" w:space="0" w:color="auto"/>
            <w:bottom w:val="none" w:sz="0" w:space="0" w:color="auto"/>
            <w:right w:val="none" w:sz="0" w:space="0" w:color="auto"/>
          </w:divBdr>
        </w:div>
      </w:divsChild>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602592">
      <w:bodyDiv w:val="1"/>
      <w:marLeft w:val="0"/>
      <w:marRight w:val="0"/>
      <w:marTop w:val="0"/>
      <w:marBottom w:val="0"/>
      <w:divBdr>
        <w:top w:val="none" w:sz="0" w:space="0" w:color="auto"/>
        <w:left w:val="none" w:sz="0" w:space="0" w:color="auto"/>
        <w:bottom w:val="none" w:sz="0" w:space="0" w:color="auto"/>
        <w:right w:val="none" w:sz="0" w:space="0" w:color="auto"/>
      </w:divBdr>
      <w:divsChild>
        <w:div w:id="31656146">
          <w:marLeft w:val="547"/>
          <w:marRight w:val="0"/>
          <w:marTop w:val="115"/>
          <w:marBottom w:val="0"/>
          <w:divBdr>
            <w:top w:val="none" w:sz="0" w:space="0" w:color="auto"/>
            <w:left w:val="none" w:sz="0" w:space="0" w:color="auto"/>
            <w:bottom w:val="none" w:sz="0" w:space="0" w:color="auto"/>
            <w:right w:val="none" w:sz="0" w:space="0" w:color="auto"/>
          </w:divBdr>
        </w:div>
        <w:div w:id="869956676">
          <w:marLeft w:val="1166"/>
          <w:marRight w:val="0"/>
          <w:marTop w:val="96"/>
          <w:marBottom w:val="0"/>
          <w:divBdr>
            <w:top w:val="none" w:sz="0" w:space="0" w:color="auto"/>
            <w:left w:val="none" w:sz="0" w:space="0" w:color="auto"/>
            <w:bottom w:val="none" w:sz="0" w:space="0" w:color="auto"/>
            <w:right w:val="none" w:sz="0" w:space="0" w:color="auto"/>
          </w:divBdr>
        </w:div>
        <w:div w:id="1853950028">
          <w:marLeft w:val="1166"/>
          <w:marRight w:val="0"/>
          <w:marTop w:val="96"/>
          <w:marBottom w:val="0"/>
          <w:divBdr>
            <w:top w:val="none" w:sz="0" w:space="0" w:color="auto"/>
            <w:left w:val="none" w:sz="0" w:space="0" w:color="auto"/>
            <w:bottom w:val="none" w:sz="0" w:space="0" w:color="auto"/>
            <w:right w:val="none" w:sz="0" w:space="0" w:color="auto"/>
          </w:divBdr>
        </w:div>
        <w:div w:id="745105536">
          <w:marLeft w:val="1166"/>
          <w:marRight w:val="0"/>
          <w:marTop w:val="96"/>
          <w:marBottom w:val="0"/>
          <w:divBdr>
            <w:top w:val="none" w:sz="0" w:space="0" w:color="auto"/>
            <w:left w:val="none" w:sz="0" w:space="0" w:color="auto"/>
            <w:bottom w:val="none" w:sz="0" w:space="0" w:color="auto"/>
            <w:right w:val="none" w:sz="0" w:space="0" w:color="auto"/>
          </w:divBdr>
        </w:div>
      </w:divsChild>
    </w:div>
    <w:div w:id="207305803">
      <w:bodyDiv w:val="1"/>
      <w:marLeft w:val="0"/>
      <w:marRight w:val="0"/>
      <w:marTop w:val="0"/>
      <w:marBottom w:val="0"/>
      <w:divBdr>
        <w:top w:val="none" w:sz="0" w:space="0" w:color="auto"/>
        <w:left w:val="none" w:sz="0" w:space="0" w:color="auto"/>
        <w:bottom w:val="none" w:sz="0" w:space="0" w:color="auto"/>
        <w:right w:val="none" w:sz="0" w:space="0" w:color="auto"/>
      </w:divBdr>
    </w:div>
    <w:div w:id="208684071">
      <w:bodyDiv w:val="1"/>
      <w:marLeft w:val="0"/>
      <w:marRight w:val="0"/>
      <w:marTop w:val="0"/>
      <w:marBottom w:val="0"/>
      <w:divBdr>
        <w:top w:val="none" w:sz="0" w:space="0" w:color="auto"/>
        <w:left w:val="none" w:sz="0" w:space="0" w:color="auto"/>
        <w:bottom w:val="none" w:sz="0" w:space="0" w:color="auto"/>
        <w:right w:val="none" w:sz="0" w:space="0" w:color="auto"/>
      </w:divBdr>
    </w:div>
    <w:div w:id="211232097">
      <w:bodyDiv w:val="1"/>
      <w:marLeft w:val="0"/>
      <w:marRight w:val="0"/>
      <w:marTop w:val="0"/>
      <w:marBottom w:val="0"/>
      <w:divBdr>
        <w:top w:val="none" w:sz="0" w:space="0" w:color="auto"/>
        <w:left w:val="none" w:sz="0" w:space="0" w:color="auto"/>
        <w:bottom w:val="none" w:sz="0" w:space="0" w:color="auto"/>
        <w:right w:val="none" w:sz="0" w:space="0" w:color="auto"/>
      </w:divBdr>
    </w:div>
    <w:div w:id="212039063">
      <w:bodyDiv w:val="1"/>
      <w:marLeft w:val="0"/>
      <w:marRight w:val="0"/>
      <w:marTop w:val="0"/>
      <w:marBottom w:val="0"/>
      <w:divBdr>
        <w:top w:val="none" w:sz="0" w:space="0" w:color="auto"/>
        <w:left w:val="none" w:sz="0" w:space="0" w:color="auto"/>
        <w:bottom w:val="none" w:sz="0" w:space="0" w:color="auto"/>
        <w:right w:val="none" w:sz="0" w:space="0" w:color="auto"/>
      </w:divBdr>
      <w:divsChild>
        <w:div w:id="398484597">
          <w:marLeft w:val="547"/>
          <w:marRight w:val="0"/>
          <w:marTop w:val="154"/>
          <w:marBottom w:val="0"/>
          <w:divBdr>
            <w:top w:val="none" w:sz="0" w:space="0" w:color="auto"/>
            <w:left w:val="none" w:sz="0" w:space="0" w:color="auto"/>
            <w:bottom w:val="none" w:sz="0" w:space="0" w:color="auto"/>
            <w:right w:val="none" w:sz="0" w:space="0" w:color="auto"/>
          </w:divBdr>
        </w:div>
        <w:div w:id="535434385">
          <w:marLeft w:val="1166"/>
          <w:marRight w:val="0"/>
          <w:marTop w:val="134"/>
          <w:marBottom w:val="0"/>
          <w:divBdr>
            <w:top w:val="none" w:sz="0" w:space="0" w:color="auto"/>
            <w:left w:val="none" w:sz="0" w:space="0" w:color="auto"/>
            <w:bottom w:val="none" w:sz="0" w:space="0" w:color="auto"/>
            <w:right w:val="none" w:sz="0" w:space="0" w:color="auto"/>
          </w:divBdr>
        </w:div>
        <w:div w:id="574432779">
          <w:marLeft w:val="1166"/>
          <w:marRight w:val="0"/>
          <w:marTop w:val="134"/>
          <w:marBottom w:val="0"/>
          <w:divBdr>
            <w:top w:val="none" w:sz="0" w:space="0" w:color="auto"/>
            <w:left w:val="none" w:sz="0" w:space="0" w:color="auto"/>
            <w:bottom w:val="none" w:sz="0" w:space="0" w:color="auto"/>
            <w:right w:val="none" w:sz="0" w:space="0" w:color="auto"/>
          </w:divBdr>
        </w:div>
      </w:divsChild>
    </w:div>
    <w:div w:id="212229441">
      <w:bodyDiv w:val="1"/>
      <w:marLeft w:val="0"/>
      <w:marRight w:val="0"/>
      <w:marTop w:val="0"/>
      <w:marBottom w:val="0"/>
      <w:divBdr>
        <w:top w:val="none" w:sz="0" w:space="0" w:color="auto"/>
        <w:left w:val="none" w:sz="0" w:space="0" w:color="auto"/>
        <w:bottom w:val="none" w:sz="0" w:space="0" w:color="auto"/>
        <w:right w:val="none" w:sz="0" w:space="0" w:color="auto"/>
      </w:divBdr>
    </w:div>
    <w:div w:id="212231233">
      <w:bodyDiv w:val="1"/>
      <w:marLeft w:val="0"/>
      <w:marRight w:val="0"/>
      <w:marTop w:val="0"/>
      <w:marBottom w:val="0"/>
      <w:divBdr>
        <w:top w:val="none" w:sz="0" w:space="0" w:color="auto"/>
        <w:left w:val="none" w:sz="0" w:space="0" w:color="auto"/>
        <w:bottom w:val="none" w:sz="0" w:space="0" w:color="auto"/>
        <w:right w:val="none" w:sz="0" w:space="0" w:color="auto"/>
      </w:divBdr>
      <w:divsChild>
        <w:div w:id="1148286745">
          <w:marLeft w:val="547"/>
          <w:marRight w:val="0"/>
          <w:marTop w:val="115"/>
          <w:marBottom w:val="0"/>
          <w:divBdr>
            <w:top w:val="none" w:sz="0" w:space="0" w:color="auto"/>
            <w:left w:val="none" w:sz="0" w:space="0" w:color="auto"/>
            <w:bottom w:val="none" w:sz="0" w:space="0" w:color="auto"/>
            <w:right w:val="none" w:sz="0" w:space="0" w:color="auto"/>
          </w:divBdr>
        </w:div>
        <w:div w:id="1316295818">
          <w:marLeft w:val="547"/>
          <w:marRight w:val="0"/>
          <w:marTop w:val="115"/>
          <w:marBottom w:val="0"/>
          <w:divBdr>
            <w:top w:val="none" w:sz="0" w:space="0" w:color="auto"/>
            <w:left w:val="none" w:sz="0" w:space="0" w:color="auto"/>
            <w:bottom w:val="none" w:sz="0" w:space="0" w:color="auto"/>
            <w:right w:val="none" w:sz="0" w:space="0" w:color="auto"/>
          </w:divBdr>
        </w:div>
      </w:divsChild>
    </w:div>
    <w:div w:id="213087276">
      <w:bodyDiv w:val="1"/>
      <w:marLeft w:val="0"/>
      <w:marRight w:val="0"/>
      <w:marTop w:val="0"/>
      <w:marBottom w:val="0"/>
      <w:divBdr>
        <w:top w:val="none" w:sz="0" w:space="0" w:color="auto"/>
        <w:left w:val="none" w:sz="0" w:space="0" w:color="auto"/>
        <w:bottom w:val="none" w:sz="0" w:space="0" w:color="auto"/>
        <w:right w:val="none" w:sz="0" w:space="0" w:color="auto"/>
      </w:divBdr>
    </w:div>
    <w:div w:id="215313281">
      <w:bodyDiv w:val="1"/>
      <w:marLeft w:val="0"/>
      <w:marRight w:val="0"/>
      <w:marTop w:val="0"/>
      <w:marBottom w:val="0"/>
      <w:divBdr>
        <w:top w:val="none" w:sz="0" w:space="0" w:color="auto"/>
        <w:left w:val="none" w:sz="0" w:space="0" w:color="auto"/>
        <w:bottom w:val="none" w:sz="0" w:space="0" w:color="auto"/>
        <w:right w:val="none" w:sz="0" w:space="0" w:color="auto"/>
      </w:divBdr>
      <w:divsChild>
        <w:div w:id="1754622576">
          <w:marLeft w:val="547"/>
          <w:marRight w:val="0"/>
          <w:marTop w:val="125"/>
          <w:marBottom w:val="0"/>
          <w:divBdr>
            <w:top w:val="none" w:sz="0" w:space="0" w:color="auto"/>
            <w:left w:val="none" w:sz="0" w:space="0" w:color="auto"/>
            <w:bottom w:val="none" w:sz="0" w:space="0" w:color="auto"/>
            <w:right w:val="none" w:sz="0" w:space="0" w:color="auto"/>
          </w:divBdr>
        </w:div>
        <w:div w:id="1142622421">
          <w:marLeft w:val="1166"/>
          <w:marRight w:val="0"/>
          <w:marTop w:val="106"/>
          <w:marBottom w:val="0"/>
          <w:divBdr>
            <w:top w:val="none" w:sz="0" w:space="0" w:color="auto"/>
            <w:left w:val="none" w:sz="0" w:space="0" w:color="auto"/>
            <w:bottom w:val="none" w:sz="0" w:space="0" w:color="auto"/>
            <w:right w:val="none" w:sz="0" w:space="0" w:color="auto"/>
          </w:divBdr>
        </w:div>
        <w:div w:id="855272450">
          <w:marLeft w:val="1800"/>
          <w:marRight w:val="0"/>
          <w:marTop w:val="91"/>
          <w:marBottom w:val="0"/>
          <w:divBdr>
            <w:top w:val="none" w:sz="0" w:space="0" w:color="auto"/>
            <w:left w:val="none" w:sz="0" w:space="0" w:color="auto"/>
            <w:bottom w:val="none" w:sz="0" w:space="0" w:color="auto"/>
            <w:right w:val="none" w:sz="0" w:space="0" w:color="auto"/>
          </w:divBdr>
        </w:div>
        <w:div w:id="2019458482">
          <w:marLeft w:val="1166"/>
          <w:marRight w:val="0"/>
          <w:marTop w:val="106"/>
          <w:marBottom w:val="0"/>
          <w:divBdr>
            <w:top w:val="none" w:sz="0" w:space="0" w:color="auto"/>
            <w:left w:val="none" w:sz="0" w:space="0" w:color="auto"/>
            <w:bottom w:val="none" w:sz="0" w:space="0" w:color="auto"/>
            <w:right w:val="none" w:sz="0" w:space="0" w:color="auto"/>
          </w:divBdr>
        </w:div>
        <w:div w:id="2119526821">
          <w:marLeft w:val="1800"/>
          <w:marRight w:val="0"/>
          <w:marTop w:val="91"/>
          <w:marBottom w:val="0"/>
          <w:divBdr>
            <w:top w:val="none" w:sz="0" w:space="0" w:color="auto"/>
            <w:left w:val="none" w:sz="0" w:space="0" w:color="auto"/>
            <w:bottom w:val="none" w:sz="0" w:space="0" w:color="auto"/>
            <w:right w:val="none" w:sz="0" w:space="0" w:color="auto"/>
          </w:divBdr>
        </w:div>
        <w:div w:id="754320583">
          <w:marLeft w:val="1166"/>
          <w:marRight w:val="0"/>
          <w:marTop w:val="106"/>
          <w:marBottom w:val="0"/>
          <w:divBdr>
            <w:top w:val="none" w:sz="0" w:space="0" w:color="auto"/>
            <w:left w:val="none" w:sz="0" w:space="0" w:color="auto"/>
            <w:bottom w:val="none" w:sz="0" w:space="0" w:color="auto"/>
            <w:right w:val="none" w:sz="0" w:space="0" w:color="auto"/>
          </w:divBdr>
        </w:div>
        <w:div w:id="1781993837">
          <w:marLeft w:val="1800"/>
          <w:marRight w:val="0"/>
          <w:marTop w:val="91"/>
          <w:marBottom w:val="0"/>
          <w:divBdr>
            <w:top w:val="none" w:sz="0" w:space="0" w:color="auto"/>
            <w:left w:val="none" w:sz="0" w:space="0" w:color="auto"/>
            <w:bottom w:val="none" w:sz="0" w:space="0" w:color="auto"/>
            <w:right w:val="none" w:sz="0" w:space="0" w:color="auto"/>
          </w:divBdr>
        </w:div>
        <w:div w:id="657926543">
          <w:marLeft w:val="547"/>
          <w:marRight w:val="0"/>
          <w:marTop w:val="125"/>
          <w:marBottom w:val="0"/>
          <w:divBdr>
            <w:top w:val="none" w:sz="0" w:space="0" w:color="auto"/>
            <w:left w:val="none" w:sz="0" w:space="0" w:color="auto"/>
            <w:bottom w:val="none" w:sz="0" w:space="0" w:color="auto"/>
            <w:right w:val="none" w:sz="0" w:space="0" w:color="auto"/>
          </w:divBdr>
        </w:div>
        <w:div w:id="546909">
          <w:marLeft w:val="1166"/>
          <w:marRight w:val="0"/>
          <w:marTop w:val="106"/>
          <w:marBottom w:val="0"/>
          <w:divBdr>
            <w:top w:val="none" w:sz="0" w:space="0" w:color="auto"/>
            <w:left w:val="none" w:sz="0" w:space="0" w:color="auto"/>
            <w:bottom w:val="none" w:sz="0" w:space="0" w:color="auto"/>
            <w:right w:val="none" w:sz="0" w:space="0" w:color="auto"/>
          </w:divBdr>
        </w:div>
      </w:divsChild>
    </w:div>
    <w:div w:id="215436159">
      <w:bodyDiv w:val="1"/>
      <w:marLeft w:val="0"/>
      <w:marRight w:val="0"/>
      <w:marTop w:val="0"/>
      <w:marBottom w:val="0"/>
      <w:divBdr>
        <w:top w:val="none" w:sz="0" w:space="0" w:color="auto"/>
        <w:left w:val="none" w:sz="0" w:space="0" w:color="auto"/>
        <w:bottom w:val="none" w:sz="0" w:space="0" w:color="auto"/>
        <w:right w:val="none" w:sz="0" w:space="0" w:color="auto"/>
      </w:divBdr>
    </w:div>
    <w:div w:id="216087801">
      <w:bodyDiv w:val="1"/>
      <w:marLeft w:val="0"/>
      <w:marRight w:val="0"/>
      <w:marTop w:val="0"/>
      <w:marBottom w:val="0"/>
      <w:divBdr>
        <w:top w:val="none" w:sz="0" w:space="0" w:color="auto"/>
        <w:left w:val="none" w:sz="0" w:space="0" w:color="auto"/>
        <w:bottom w:val="none" w:sz="0" w:space="0" w:color="auto"/>
        <w:right w:val="none" w:sz="0" w:space="0" w:color="auto"/>
      </w:divBdr>
    </w:div>
    <w:div w:id="216551591">
      <w:bodyDiv w:val="1"/>
      <w:marLeft w:val="0"/>
      <w:marRight w:val="0"/>
      <w:marTop w:val="0"/>
      <w:marBottom w:val="0"/>
      <w:divBdr>
        <w:top w:val="none" w:sz="0" w:space="0" w:color="auto"/>
        <w:left w:val="none" w:sz="0" w:space="0" w:color="auto"/>
        <w:bottom w:val="none" w:sz="0" w:space="0" w:color="auto"/>
        <w:right w:val="none" w:sz="0" w:space="0" w:color="auto"/>
      </w:divBdr>
    </w:div>
    <w:div w:id="216821788">
      <w:bodyDiv w:val="1"/>
      <w:marLeft w:val="0"/>
      <w:marRight w:val="0"/>
      <w:marTop w:val="0"/>
      <w:marBottom w:val="0"/>
      <w:divBdr>
        <w:top w:val="none" w:sz="0" w:space="0" w:color="auto"/>
        <w:left w:val="none" w:sz="0" w:space="0" w:color="auto"/>
        <w:bottom w:val="none" w:sz="0" w:space="0" w:color="auto"/>
        <w:right w:val="none" w:sz="0" w:space="0" w:color="auto"/>
      </w:divBdr>
    </w:div>
    <w:div w:id="218051616">
      <w:bodyDiv w:val="1"/>
      <w:marLeft w:val="0"/>
      <w:marRight w:val="0"/>
      <w:marTop w:val="0"/>
      <w:marBottom w:val="0"/>
      <w:divBdr>
        <w:top w:val="none" w:sz="0" w:space="0" w:color="auto"/>
        <w:left w:val="none" w:sz="0" w:space="0" w:color="auto"/>
        <w:bottom w:val="none" w:sz="0" w:space="0" w:color="auto"/>
        <w:right w:val="none" w:sz="0" w:space="0" w:color="auto"/>
      </w:divBdr>
    </w:div>
    <w:div w:id="218244909">
      <w:bodyDiv w:val="1"/>
      <w:marLeft w:val="0"/>
      <w:marRight w:val="0"/>
      <w:marTop w:val="0"/>
      <w:marBottom w:val="0"/>
      <w:divBdr>
        <w:top w:val="none" w:sz="0" w:space="0" w:color="auto"/>
        <w:left w:val="none" w:sz="0" w:space="0" w:color="auto"/>
        <w:bottom w:val="none" w:sz="0" w:space="0" w:color="auto"/>
        <w:right w:val="none" w:sz="0" w:space="0" w:color="auto"/>
      </w:divBdr>
    </w:div>
    <w:div w:id="219833259">
      <w:bodyDiv w:val="1"/>
      <w:marLeft w:val="0"/>
      <w:marRight w:val="0"/>
      <w:marTop w:val="0"/>
      <w:marBottom w:val="0"/>
      <w:divBdr>
        <w:top w:val="none" w:sz="0" w:space="0" w:color="auto"/>
        <w:left w:val="none" w:sz="0" w:space="0" w:color="auto"/>
        <w:bottom w:val="none" w:sz="0" w:space="0" w:color="auto"/>
        <w:right w:val="none" w:sz="0" w:space="0" w:color="auto"/>
      </w:divBdr>
      <w:divsChild>
        <w:div w:id="716048713">
          <w:marLeft w:val="547"/>
          <w:marRight w:val="0"/>
          <w:marTop w:val="115"/>
          <w:marBottom w:val="0"/>
          <w:divBdr>
            <w:top w:val="none" w:sz="0" w:space="0" w:color="auto"/>
            <w:left w:val="none" w:sz="0" w:space="0" w:color="auto"/>
            <w:bottom w:val="none" w:sz="0" w:space="0" w:color="auto"/>
            <w:right w:val="none" w:sz="0" w:space="0" w:color="auto"/>
          </w:divBdr>
        </w:div>
        <w:div w:id="1414010473">
          <w:marLeft w:val="1166"/>
          <w:marRight w:val="0"/>
          <w:marTop w:val="96"/>
          <w:marBottom w:val="0"/>
          <w:divBdr>
            <w:top w:val="none" w:sz="0" w:space="0" w:color="auto"/>
            <w:left w:val="none" w:sz="0" w:space="0" w:color="auto"/>
            <w:bottom w:val="none" w:sz="0" w:space="0" w:color="auto"/>
            <w:right w:val="none" w:sz="0" w:space="0" w:color="auto"/>
          </w:divBdr>
        </w:div>
        <w:div w:id="1724056620">
          <w:marLeft w:val="547"/>
          <w:marRight w:val="0"/>
          <w:marTop w:val="115"/>
          <w:marBottom w:val="0"/>
          <w:divBdr>
            <w:top w:val="none" w:sz="0" w:space="0" w:color="auto"/>
            <w:left w:val="none" w:sz="0" w:space="0" w:color="auto"/>
            <w:bottom w:val="none" w:sz="0" w:space="0" w:color="auto"/>
            <w:right w:val="none" w:sz="0" w:space="0" w:color="auto"/>
          </w:divBdr>
        </w:div>
        <w:div w:id="559904046">
          <w:marLeft w:val="1166"/>
          <w:marRight w:val="0"/>
          <w:marTop w:val="96"/>
          <w:marBottom w:val="0"/>
          <w:divBdr>
            <w:top w:val="none" w:sz="0" w:space="0" w:color="auto"/>
            <w:left w:val="none" w:sz="0" w:space="0" w:color="auto"/>
            <w:bottom w:val="none" w:sz="0" w:space="0" w:color="auto"/>
            <w:right w:val="none" w:sz="0" w:space="0" w:color="auto"/>
          </w:divBdr>
        </w:div>
        <w:div w:id="1883133425">
          <w:marLeft w:val="547"/>
          <w:marRight w:val="0"/>
          <w:marTop w:val="115"/>
          <w:marBottom w:val="0"/>
          <w:divBdr>
            <w:top w:val="none" w:sz="0" w:space="0" w:color="auto"/>
            <w:left w:val="none" w:sz="0" w:space="0" w:color="auto"/>
            <w:bottom w:val="none" w:sz="0" w:space="0" w:color="auto"/>
            <w:right w:val="none" w:sz="0" w:space="0" w:color="auto"/>
          </w:divBdr>
        </w:div>
      </w:divsChild>
    </w:div>
    <w:div w:id="219948106">
      <w:bodyDiv w:val="1"/>
      <w:marLeft w:val="0"/>
      <w:marRight w:val="0"/>
      <w:marTop w:val="0"/>
      <w:marBottom w:val="0"/>
      <w:divBdr>
        <w:top w:val="none" w:sz="0" w:space="0" w:color="auto"/>
        <w:left w:val="none" w:sz="0" w:space="0" w:color="auto"/>
        <w:bottom w:val="none" w:sz="0" w:space="0" w:color="auto"/>
        <w:right w:val="none" w:sz="0" w:space="0" w:color="auto"/>
      </w:divBdr>
    </w:div>
    <w:div w:id="220406487">
      <w:bodyDiv w:val="1"/>
      <w:marLeft w:val="0"/>
      <w:marRight w:val="0"/>
      <w:marTop w:val="0"/>
      <w:marBottom w:val="0"/>
      <w:divBdr>
        <w:top w:val="none" w:sz="0" w:space="0" w:color="auto"/>
        <w:left w:val="none" w:sz="0" w:space="0" w:color="auto"/>
        <w:bottom w:val="none" w:sz="0" w:space="0" w:color="auto"/>
        <w:right w:val="none" w:sz="0" w:space="0" w:color="auto"/>
      </w:divBdr>
    </w:div>
    <w:div w:id="220486051">
      <w:bodyDiv w:val="1"/>
      <w:marLeft w:val="0"/>
      <w:marRight w:val="0"/>
      <w:marTop w:val="0"/>
      <w:marBottom w:val="0"/>
      <w:divBdr>
        <w:top w:val="none" w:sz="0" w:space="0" w:color="auto"/>
        <w:left w:val="none" w:sz="0" w:space="0" w:color="auto"/>
        <w:bottom w:val="none" w:sz="0" w:space="0" w:color="auto"/>
        <w:right w:val="none" w:sz="0" w:space="0" w:color="auto"/>
      </w:divBdr>
    </w:div>
    <w:div w:id="221674103">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22520401">
      <w:bodyDiv w:val="1"/>
      <w:marLeft w:val="0"/>
      <w:marRight w:val="0"/>
      <w:marTop w:val="0"/>
      <w:marBottom w:val="0"/>
      <w:divBdr>
        <w:top w:val="none" w:sz="0" w:space="0" w:color="auto"/>
        <w:left w:val="none" w:sz="0" w:space="0" w:color="auto"/>
        <w:bottom w:val="none" w:sz="0" w:space="0" w:color="auto"/>
        <w:right w:val="none" w:sz="0" w:space="0" w:color="auto"/>
      </w:divBdr>
    </w:div>
    <w:div w:id="224534211">
      <w:bodyDiv w:val="1"/>
      <w:marLeft w:val="0"/>
      <w:marRight w:val="0"/>
      <w:marTop w:val="0"/>
      <w:marBottom w:val="0"/>
      <w:divBdr>
        <w:top w:val="none" w:sz="0" w:space="0" w:color="auto"/>
        <w:left w:val="none" w:sz="0" w:space="0" w:color="auto"/>
        <w:bottom w:val="none" w:sz="0" w:space="0" w:color="auto"/>
        <w:right w:val="none" w:sz="0" w:space="0" w:color="auto"/>
      </w:divBdr>
      <w:divsChild>
        <w:div w:id="282348874">
          <w:marLeft w:val="547"/>
          <w:marRight w:val="0"/>
          <w:marTop w:val="96"/>
          <w:marBottom w:val="0"/>
          <w:divBdr>
            <w:top w:val="none" w:sz="0" w:space="0" w:color="auto"/>
            <w:left w:val="none" w:sz="0" w:space="0" w:color="auto"/>
            <w:bottom w:val="none" w:sz="0" w:space="0" w:color="auto"/>
            <w:right w:val="none" w:sz="0" w:space="0" w:color="auto"/>
          </w:divBdr>
        </w:div>
        <w:div w:id="617177834">
          <w:marLeft w:val="1166"/>
          <w:marRight w:val="0"/>
          <w:marTop w:val="96"/>
          <w:marBottom w:val="0"/>
          <w:divBdr>
            <w:top w:val="none" w:sz="0" w:space="0" w:color="auto"/>
            <w:left w:val="none" w:sz="0" w:space="0" w:color="auto"/>
            <w:bottom w:val="none" w:sz="0" w:space="0" w:color="auto"/>
            <w:right w:val="none" w:sz="0" w:space="0" w:color="auto"/>
          </w:divBdr>
        </w:div>
        <w:div w:id="1925723997">
          <w:marLeft w:val="1800"/>
          <w:marRight w:val="0"/>
          <w:marTop w:val="77"/>
          <w:marBottom w:val="0"/>
          <w:divBdr>
            <w:top w:val="none" w:sz="0" w:space="0" w:color="auto"/>
            <w:left w:val="none" w:sz="0" w:space="0" w:color="auto"/>
            <w:bottom w:val="none" w:sz="0" w:space="0" w:color="auto"/>
            <w:right w:val="none" w:sz="0" w:space="0" w:color="auto"/>
          </w:divBdr>
        </w:div>
        <w:div w:id="1662393593">
          <w:marLeft w:val="1800"/>
          <w:marRight w:val="0"/>
          <w:marTop w:val="77"/>
          <w:marBottom w:val="0"/>
          <w:divBdr>
            <w:top w:val="none" w:sz="0" w:space="0" w:color="auto"/>
            <w:left w:val="none" w:sz="0" w:space="0" w:color="auto"/>
            <w:bottom w:val="none" w:sz="0" w:space="0" w:color="auto"/>
            <w:right w:val="none" w:sz="0" w:space="0" w:color="auto"/>
          </w:divBdr>
        </w:div>
        <w:div w:id="674187116">
          <w:marLeft w:val="1800"/>
          <w:marRight w:val="0"/>
          <w:marTop w:val="77"/>
          <w:marBottom w:val="0"/>
          <w:divBdr>
            <w:top w:val="none" w:sz="0" w:space="0" w:color="auto"/>
            <w:left w:val="none" w:sz="0" w:space="0" w:color="auto"/>
            <w:bottom w:val="none" w:sz="0" w:space="0" w:color="auto"/>
            <w:right w:val="none" w:sz="0" w:space="0" w:color="auto"/>
          </w:divBdr>
        </w:div>
        <w:div w:id="1095982834">
          <w:marLeft w:val="1166"/>
          <w:marRight w:val="0"/>
          <w:marTop w:val="96"/>
          <w:marBottom w:val="0"/>
          <w:divBdr>
            <w:top w:val="none" w:sz="0" w:space="0" w:color="auto"/>
            <w:left w:val="none" w:sz="0" w:space="0" w:color="auto"/>
            <w:bottom w:val="none" w:sz="0" w:space="0" w:color="auto"/>
            <w:right w:val="none" w:sz="0" w:space="0" w:color="auto"/>
          </w:divBdr>
        </w:div>
        <w:div w:id="560096325">
          <w:marLeft w:val="1800"/>
          <w:marRight w:val="0"/>
          <w:marTop w:val="77"/>
          <w:marBottom w:val="0"/>
          <w:divBdr>
            <w:top w:val="none" w:sz="0" w:space="0" w:color="auto"/>
            <w:left w:val="none" w:sz="0" w:space="0" w:color="auto"/>
            <w:bottom w:val="none" w:sz="0" w:space="0" w:color="auto"/>
            <w:right w:val="none" w:sz="0" w:space="0" w:color="auto"/>
          </w:divBdr>
        </w:div>
        <w:div w:id="107899014">
          <w:marLeft w:val="1800"/>
          <w:marRight w:val="0"/>
          <w:marTop w:val="77"/>
          <w:marBottom w:val="0"/>
          <w:divBdr>
            <w:top w:val="none" w:sz="0" w:space="0" w:color="auto"/>
            <w:left w:val="none" w:sz="0" w:space="0" w:color="auto"/>
            <w:bottom w:val="none" w:sz="0" w:space="0" w:color="auto"/>
            <w:right w:val="none" w:sz="0" w:space="0" w:color="auto"/>
          </w:divBdr>
        </w:div>
        <w:div w:id="1417021134">
          <w:marLeft w:val="1166"/>
          <w:marRight w:val="0"/>
          <w:marTop w:val="96"/>
          <w:marBottom w:val="0"/>
          <w:divBdr>
            <w:top w:val="none" w:sz="0" w:space="0" w:color="auto"/>
            <w:left w:val="none" w:sz="0" w:space="0" w:color="auto"/>
            <w:bottom w:val="none" w:sz="0" w:space="0" w:color="auto"/>
            <w:right w:val="none" w:sz="0" w:space="0" w:color="auto"/>
          </w:divBdr>
        </w:div>
        <w:div w:id="1266226144">
          <w:marLeft w:val="1800"/>
          <w:marRight w:val="0"/>
          <w:marTop w:val="77"/>
          <w:marBottom w:val="0"/>
          <w:divBdr>
            <w:top w:val="none" w:sz="0" w:space="0" w:color="auto"/>
            <w:left w:val="none" w:sz="0" w:space="0" w:color="auto"/>
            <w:bottom w:val="none" w:sz="0" w:space="0" w:color="auto"/>
            <w:right w:val="none" w:sz="0" w:space="0" w:color="auto"/>
          </w:divBdr>
        </w:div>
        <w:div w:id="269969566">
          <w:marLeft w:val="1800"/>
          <w:marRight w:val="0"/>
          <w:marTop w:val="77"/>
          <w:marBottom w:val="0"/>
          <w:divBdr>
            <w:top w:val="none" w:sz="0" w:space="0" w:color="auto"/>
            <w:left w:val="none" w:sz="0" w:space="0" w:color="auto"/>
            <w:bottom w:val="none" w:sz="0" w:space="0" w:color="auto"/>
            <w:right w:val="none" w:sz="0" w:space="0" w:color="auto"/>
          </w:divBdr>
        </w:div>
      </w:divsChild>
    </w:div>
    <w:div w:id="230694962">
      <w:bodyDiv w:val="1"/>
      <w:marLeft w:val="0"/>
      <w:marRight w:val="0"/>
      <w:marTop w:val="0"/>
      <w:marBottom w:val="0"/>
      <w:divBdr>
        <w:top w:val="none" w:sz="0" w:space="0" w:color="auto"/>
        <w:left w:val="none" w:sz="0" w:space="0" w:color="auto"/>
        <w:bottom w:val="none" w:sz="0" w:space="0" w:color="auto"/>
        <w:right w:val="none" w:sz="0" w:space="0" w:color="auto"/>
      </w:divBdr>
      <w:divsChild>
        <w:div w:id="326710112">
          <w:marLeft w:val="547"/>
          <w:marRight w:val="0"/>
          <w:marTop w:val="115"/>
          <w:marBottom w:val="0"/>
          <w:divBdr>
            <w:top w:val="none" w:sz="0" w:space="0" w:color="auto"/>
            <w:left w:val="none" w:sz="0" w:space="0" w:color="auto"/>
            <w:bottom w:val="none" w:sz="0" w:space="0" w:color="auto"/>
            <w:right w:val="none" w:sz="0" w:space="0" w:color="auto"/>
          </w:divBdr>
        </w:div>
        <w:div w:id="1281303024">
          <w:marLeft w:val="1166"/>
          <w:marRight w:val="0"/>
          <w:marTop w:val="96"/>
          <w:marBottom w:val="0"/>
          <w:divBdr>
            <w:top w:val="none" w:sz="0" w:space="0" w:color="auto"/>
            <w:left w:val="none" w:sz="0" w:space="0" w:color="auto"/>
            <w:bottom w:val="none" w:sz="0" w:space="0" w:color="auto"/>
            <w:right w:val="none" w:sz="0" w:space="0" w:color="auto"/>
          </w:divBdr>
        </w:div>
        <w:div w:id="1561868422">
          <w:marLeft w:val="547"/>
          <w:marRight w:val="0"/>
          <w:marTop w:val="115"/>
          <w:marBottom w:val="0"/>
          <w:divBdr>
            <w:top w:val="none" w:sz="0" w:space="0" w:color="auto"/>
            <w:left w:val="none" w:sz="0" w:space="0" w:color="auto"/>
            <w:bottom w:val="none" w:sz="0" w:space="0" w:color="auto"/>
            <w:right w:val="none" w:sz="0" w:space="0" w:color="auto"/>
          </w:divBdr>
        </w:div>
      </w:divsChild>
    </w:div>
    <w:div w:id="230777444">
      <w:bodyDiv w:val="1"/>
      <w:marLeft w:val="0"/>
      <w:marRight w:val="0"/>
      <w:marTop w:val="0"/>
      <w:marBottom w:val="0"/>
      <w:divBdr>
        <w:top w:val="none" w:sz="0" w:space="0" w:color="auto"/>
        <w:left w:val="none" w:sz="0" w:space="0" w:color="auto"/>
        <w:bottom w:val="none" w:sz="0" w:space="0" w:color="auto"/>
        <w:right w:val="none" w:sz="0" w:space="0" w:color="auto"/>
      </w:divBdr>
    </w:div>
    <w:div w:id="231239395">
      <w:bodyDiv w:val="1"/>
      <w:marLeft w:val="0"/>
      <w:marRight w:val="0"/>
      <w:marTop w:val="0"/>
      <w:marBottom w:val="0"/>
      <w:divBdr>
        <w:top w:val="none" w:sz="0" w:space="0" w:color="auto"/>
        <w:left w:val="none" w:sz="0" w:space="0" w:color="auto"/>
        <w:bottom w:val="none" w:sz="0" w:space="0" w:color="auto"/>
        <w:right w:val="none" w:sz="0" w:space="0" w:color="auto"/>
      </w:divBdr>
      <w:divsChild>
        <w:div w:id="1570460784">
          <w:marLeft w:val="547"/>
          <w:marRight w:val="0"/>
          <w:marTop w:val="72"/>
          <w:marBottom w:val="0"/>
          <w:divBdr>
            <w:top w:val="none" w:sz="0" w:space="0" w:color="auto"/>
            <w:left w:val="none" w:sz="0" w:space="0" w:color="auto"/>
            <w:bottom w:val="none" w:sz="0" w:space="0" w:color="auto"/>
            <w:right w:val="none" w:sz="0" w:space="0" w:color="auto"/>
          </w:divBdr>
        </w:div>
        <w:div w:id="878670145">
          <w:marLeft w:val="1166"/>
          <w:marRight w:val="0"/>
          <w:marTop w:val="62"/>
          <w:marBottom w:val="0"/>
          <w:divBdr>
            <w:top w:val="none" w:sz="0" w:space="0" w:color="auto"/>
            <w:left w:val="none" w:sz="0" w:space="0" w:color="auto"/>
            <w:bottom w:val="none" w:sz="0" w:space="0" w:color="auto"/>
            <w:right w:val="none" w:sz="0" w:space="0" w:color="auto"/>
          </w:divBdr>
        </w:div>
        <w:div w:id="970593080">
          <w:marLeft w:val="1800"/>
          <w:marRight w:val="0"/>
          <w:marTop w:val="53"/>
          <w:marBottom w:val="0"/>
          <w:divBdr>
            <w:top w:val="none" w:sz="0" w:space="0" w:color="auto"/>
            <w:left w:val="none" w:sz="0" w:space="0" w:color="auto"/>
            <w:bottom w:val="none" w:sz="0" w:space="0" w:color="auto"/>
            <w:right w:val="none" w:sz="0" w:space="0" w:color="auto"/>
          </w:divBdr>
        </w:div>
        <w:div w:id="497229590">
          <w:marLeft w:val="2520"/>
          <w:marRight w:val="0"/>
          <w:marTop w:val="48"/>
          <w:marBottom w:val="0"/>
          <w:divBdr>
            <w:top w:val="none" w:sz="0" w:space="0" w:color="auto"/>
            <w:left w:val="none" w:sz="0" w:space="0" w:color="auto"/>
            <w:bottom w:val="none" w:sz="0" w:space="0" w:color="auto"/>
            <w:right w:val="none" w:sz="0" w:space="0" w:color="auto"/>
          </w:divBdr>
        </w:div>
        <w:div w:id="1362055290">
          <w:marLeft w:val="1800"/>
          <w:marRight w:val="0"/>
          <w:marTop w:val="53"/>
          <w:marBottom w:val="0"/>
          <w:divBdr>
            <w:top w:val="none" w:sz="0" w:space="0" w:color="auto"/>
            <w:left w:val="none" w:sz="0" w:space="0" w:color="auto"/>
            <w:bottom w:val="none" w:sz="0" w:space="0" w:color="auto"/>
            <w:right w:val="none" w:sz="0" w:space="0" w:color="auto"/>
          </w:divBdr>
        </w:div>
        <w:div w:id="426661626">
          <w:marLeft w:val="2520"/>
          <w:marRight w:val="0"/>
          <w:marTop w:val="48"/>
          <w:marBottom w:val="0"/>
          <w:divBdr>
            <w:top w:val="none" w:sz="0" w:space="0" w:color="auto"/>
            <w:left w:val="none" w:sz="0" w:space="0" w:color="auto"/>
            <w:bottom w:val="none" w:sz="0" w:space="0" w:color="auto"/>
            <w:right w:val="none" w:sz="0" w:space="0" w:color="auto"/>
          </w:divBdr>
        </w:div>
        <w:div w:id="145124460">
          <w:marLeft w:val="547"/>
          <w:marRight w:val="0"/>
          <w:marTop w:val="72"/>
          <w:marBottom w:val="0"/>
          <w:divBdr>
            <w:top w:val="none" w:sz="0" w:space="0" w:color="auto"/>
            <w:left w:val="none" w:sz="0" w:space="0" w:color="auto"/>
            <w:bottom w:val="none" w:sz="0" w:space="0" w:color="auto"/>
            <w:right w:val="none" w:sz="0" w:space="0" w:color="auto"/>
          </w:divBdr>
        </w:div>
        <w:div w:id="1675067360">
          <w:marLeft w:val="1166"/>
          <w:marRight w:val="0"/>
          <w:marTop w:val="62"/>
          <w:marBottom w:val="0"/>
          <w:divBdr>
            <w:top w:val="none" w:sz="0" w:space="0" w:color="auto"/>
            <w:left w:val="none" w:sz="0" w:space="0" w:color="auto"/>
            <w:bottom w:val="none" w:sz="0" w:space="0" w:color="auto"/>
            <w:right w:val="none" w:sz="0" w:space="0" w:color="auto"/>
          </w:divBdr>
        </w:div>
        <w:div w:id="379986676">
          <w:marLeft w:val="1166"/>
          <w:marRight w:val="0"/>
          <w:marTop w:val="62"/>
          <w:marBottom w:val="0"/>
          <w:divBdr>
            <w:top w:val="none" w:sz="0" w:space="0" w:color="auto"/>
            <w:left w:val="none" w:sz="0" w:space="0" w:color="auto"/>
            <w:bottom w:val="none" w:sz="0" w:space="0" w:color="auto"/>
            <w:right w:val="none" w:sz="0" w:space="0" w:color="auto"/>
          </w:divBdr>
        </w:div>
        <w:div w:id="867647925">
          <w:marLeft w:val="1800"/>
          <w:marRight w:val="0"/>
          <w:marTop w:val="53"/>
          <w:marBottom w:val="0"/>
          <w:divBdr>
            <w:top w:val="none" w:sz="0" w:space="0" w:color="auto"/>
            <w:left w:val="none" w:sz="0" w:space="0" w:color="auto"/>
            <w:bottom w:val="none" w:sz="0" w:space="0" w:color="auto"/>
            <w:right w:val="none" w:sz="0" w:space="0" w:color="auto"/>
          </w:divBdr>
        </w:div>
        <w:div w:id="1621107288">
          <w:marLeft w:val="1800"/>
          <w:marRight w:val="0"/>
          <w:marTop w:val="53"/>
          <w:marBottom w:val="0"/>
          <w:divBdr>
            <w:top w:val="none" w:sz="0" w:space="0" w:color="auto"/>
            <w:left w:val="none" w:sz="0" w:space="0" w:color="auto"/>
            <w:bottom w:val="none" w:sz="0" w:space="0" w:color="auto"/>
            <w:right w:val="none" w:sz="0" w:space="0" w:color="auto"/>
          </w:divBdr>
        </w:div>
        <w:div w:id="1491604434">
          <w:marLeft w:val="2520"/>
          <w:marRight w:val="0"/>
          <w:marTop w:val="48"/>
          <w:marBottom w:val="0"/>
          <w:divBdr>
            <w:top w:val="none" w:sz="0" w:space="0" w:color="auto"/>
            <w:left w:val="none" w:sz="0" w:space="0" w:color="auto"/>
            <w:bottom w:val="none" w:sz="0" w:space="0" w:color="auto"/>
            <w:right w:val="none" w:sz="0" w:space="0" w:color="auto"/>
          </w:divBdr>
        </w:div>
        <w:div w:id="605121512">
          <w:marLeft w:val="2520"/>
          <w:marRight w:val="0"/>
          <w:marTop w:val="48"/>
          <w:marBottom w:val="0"/>
          <w:divBdr>
            <w:top w:val="none" w:sz="0" w:space="0" w:color="auto"/>
            <w:left w:val="none" w:sz="0" w:space="0" w:color="auto"/>
            <w:bottom w:val="none" w:sz="0" w:space="0" w:color="auto"/>
            <w:right w:val="none" w:sz="0" w:space="0" w:color="auto"/>
          </w:divBdr>
        </w:div>
        <w:div w:id="1320303413">
          <w:marLeft w:val="1166"/>
          <w:marRight w:val="0"/>
          <w:marTop w:val="62"/>
          <w:marBottom w:val="0"/>
          <w:divBdr>
            <w:top w:val="none" w:sz="0" w:space="0" w:color="auto"/>
            <w:left w:val="none" w:sz="0" w:space="0" w:color="auto"/>
            <w:bottom w:val="none" w:sz="0" w:space="0" w:color="auto"/>
            <w:right w:val="none" w:sz="0" w:space="0" w:color="auto"/>
          </w:divBdr>
        </w:div>
        <w:div w:id="1491291890">
          <w:marLeft w:val="1800"/>
          <w:marRight w:val="0"/>
          <w:marTop w:val="53"/>
          <w:marBottom w:val="0"/>
          <w:divBdr>
            <w:top w:val="none" w:sz="0" w:space="0" w:color="auto"/>
            <w:left w:val="none" w:sz="0" w:space="0" w:color="auto"/>
            <w:bottom w:val="none" w:sz="0" w:space="0" w:color="auto"/>
            <w:right w:val="none" w:sz="0" w:space="0" w:color="auto"/>
          </w:divBdr>
        </w:div>
        <w:div w:id="934049939">
          <w:marLeft w:val="1800"/>
          <w:marRight w:val="0"/>
          <w:marTop w:val="53"/>
          <w:marBottom w:val="0"/>
          <w:divBdr>
            <w:top w:val="none" w:sz="0" w:space="0" w:color="auto"/>
            <w:left w:val="none" w:sz="0" w:space="0" w:color="auto"/>
            <w:bottom w:val="none" w:sz="0" w:space="0" w:color="auto"/>
            <w:right w:val="none" w:sz="0" w:space="0" w:color="auto"/>
          </w:divBdr>
        </w:div>
        <w:div w:id="1845632110">
          <w:marLeft w:val="1166"/>
          <w:marRight w:val="0"/>
          <w:marTop w:val="62"/>
          <w:marBottom w:val="0"/>
          <w:divBdr>
            <w:top w:val="none" w:sz="0" w:space="0" w:color="auto"/>
            <w:left w:val="none" w:sz="0" w:space="0" w:color="auto"/>
            <w:bottom w:val="none" w:sz="0" w:space="0" w:color="auto"/>
            <w:right w:val="none" w:sz="0" w:space="0" w:color="auto"/>
          </w:divBdr>
        </w:div>
        <w:div w:id="1688099109">
          <w:marLeft w:val="1800"/>
          <w:marRight w:val="0"/>
          <w:marTop w:val="53"/>
          <w:marBottom w:val="0"/>
          <w:divBdr>
            <w:top w:val="none" w:sz="0" w:space="0" w:color="auto"/>
            <w:left w:val="none" w:sz="0" w:space="0" w:color="auto"/>
            <w:bottom w:val="none" w:sz="0" w:space="0" w:color="auto"/>
            <w:right w:val="none" w:sz="0" w:space="0" w:color="auto"/>
          </w:divBdr>
        </w:div>
        <w:div w:id="508377466">
          <w:marLeft w:val="1166"/>
          <w:marRight w:val="0"/>
          <w:marTop w:val="62"/>
          <w:marBottom w:val="0"/>
          <w:divBdr>
            <w:top w:val="none" w:sz="0" w:space="0" w:color="auto"/>
            <w:left w:val="none" w:sz="0" w:space="0" w:color="auto"/>
            <w:bottom w:val="none" w:sz="0" w:space="0" w:color="auto"/>
            <w:right w:val="none" w:sz="0" w:space="0" w:color="auto"/>
          </w:divBdr>
        </w:div>
        <w:div w:id="2008360209">
          <w:marLeft w:val="1166"/>
          <w:marRight w:val="0"/>
          <w:marTop w:val="62"/>
          <w:marBottom w:val="0"/>
          <w:divBdr>
            <w:top w:val="none" w:sz="0" w:space="0" w:color="auto"/>
            <w:left w:val="none" w:sz="0" w:space="0" w:color="auto"/>
            <w:bottom w:val="none" w:sz="0" w:space="0" w:color="auto"/>
            <w:right w:val="none" w:sz="0" w:space="0" w:color="auto"/>
          </w:divBdr>
        </w:div>
      </w:divsChild>
    </w:div>
    <w:div w:id="231354636">
      <w:bodyDiv w:val="1"/>
      <w:marLeft w:val="0"/>
      <w:marRight w:val="0"/>
      <w:marTop w:val="0"/>
      <w:marBottom w:val="0"/>
      <w:divBdr>
        <w:top w:val="none" w:sz="0" w:space="0" w:color="auto"/>
        <w:left w:val="none" w:sz="0" w:space="0" w:color="auto"/>
        <w:bottom w:val="none" w:sz="0" w:space="0" w:color="auto"/>
        <w:right w:val="none" w:sz="0" w:space="0" w:color="auto"/>
      </w:divBdr>
    </w:div>
    <w:div w:id="232008426">
      <w:bodyDiv w:val="1"/>
      <w:marLeft w:val="0"/>
      <w:marRight w:val="0"/>
      <w:marTop w:val="0"/>
      <w:marBottom w:val="0"/>
      <w:divBdr>
        <w:top w:val="none" w:sz="0" w:space="0" w:color="auto"/>
        <w:left w:val="none" w:sz="0" w:space="0" w:color="auto"/>
        <w:bottom w:val="none" w:sz="0" w:space="0" w:color="auto"/>
        <w:right w:val="none" w:sz="0" w:space="0" w:color="auto"/>
      </w:divBdr>
      <w:divsChild>
        <w:div w:id="999845129">
          <w:marLeft w:val="0"/>
          <w:marRight w:val="0"/>
          <w:marTop w:val="0"/>
          <w:marBottom w:val="0"/>
          <w:divBdr>
            <w:top w:val="none" w:sz="0" w:space="0" w:color="auto"/>
            <w:left w:val="none" w:sz="0" w:space="0" w:color="auto"/>
            <w:bottom w:val="none" w:sz="0" w:space="0" w:color="auto"/>
            <w:right w:val="none" w:sz="0" w:space="0" w:color="auto"/>
          </w:divBdr>
          <w:divsChild>
            <w:div w:id="319577577">
              <w:marLeft w:val="0"/>
              <w:marRight w:val="0"/>
              <w:marTop w:val="0"/>
              <w:marBottom w:val="0"/>
              <w:divBdr>
                <w:top w:val="none" w:sz="0" w:space="0" w:color="auto"/>
                <w:left w:val="none" w:sz="0" w:space="0" w:color="auto"/>
                <w:bottom w:val="none" w:sz="0" w:space="0" w:color="auto"/>
                <w:right w:val="none" w:sz="0" w:space="0" w:color="auto"/>
              </w:divBdr>
            </w:div>
            <w:div w:id="830220835">
              <w:marLeft w:val="0"/>
              <w:marRight w:val="0"/>
              <w:marTop w:val="0"/>
              <w:marBottom w:val="0"/>
              <w:divBdr>
                <w:top w:val="none" w:sz="0" w:space="0" w:color="auto"/>
                <w:left w:val="none" w:sz="0" w:space="0" w:color="auto"/>
                <w:bottom w:val="none" w:sz="0" w:space="0" w:color="auto"/>
                <w:right w:val="none" w:sz="0" w:space="0" w:color="auto"/>
              </w:divBdr>
            </w:div>
            <w:div w:id="1698004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43610">
      <w:bodyDiv w:val="1"/>
      <w:marLeft w:val="0"/>
      <w:marRight w:val="0"/>
      <w:marTop w:val="0"/>
      <w:marBottom w:val="0"/>
      <w:divBdr>
        <w:top w:val="none" w:sz="0" w:space="0" w:color="auto"/>
        <w:left w:val="none" w:sz="0" w:space="0" w:color="auto"/>
        <w:bottom w:val="none" w:sz="0" w:space="0" w:color="auto"/>
        <w:right w:val="none" w:sz="0" w:space="0" w:color="auto"/>
      </w:divBdr>
    </w:div>
    <w:div w:id="232744496">
      <w:bodyDiv w:val="1"/>
      <w:marLeft w:val="0"/>
      <w:marRight w:val="0"/>
      <w:marTop w:val="0"/>
      <w:marBottom w:val="0"/>
      <w:divBdr>
        <w:top w:val="none" w:sz="0" w:space="0" w:color="auto"/>
        <w:left w:val="none" w:sz="0" w:space="0" w:color="auto"/>
        <w:bottom w:val="none" w:sz="0" w:space="0" w:color="auto"/>
        <w:right w:val="none" w:sz="0" w:space="0" w:color="auto"/>
      </w:divBdr>
      <w:divsChild>
        <w:div w:id="1316951469">
          <w:marLeft w:val="0"/>
          <w:marRight w:val="0"/>
          <w:marTop w:val="0"/>
          <w:marBottom w:val="0"/>
          <w:divBdr>
            <w:top w:val="none" w:sz="0" w:space="0" w:color="auto"/>
            <w:left w:val="none" w:sz="0" w:space="0" w:color="auto"/>
            <w:bottom w:val="none" w:sz="0" w:space="0" w:color="auto"/>
            <w:right w:val="none" w:sz="0" w:space="0" w:color="auto"/>
          </w:divBdr>
          <w:divsChild>
            <w:div w:id="17633572">
              <w:marLeft w:val="0"/>
              <w:marRight w:val="0"/>
              <w:marTop w:val="0"/>
              <w:marBottom w:val="0"/>
              <w:divBdr>
                <w:top w:val="none" w:sz="0" w:space="0" w:color="auto"/>
                <w:left w:val="none" w:sz="0" w:space="0" w:color="auto"/>
                <w:bottom w:val="none" w:sz="0" w:space="0" w:color="auto"/>
                <w:right w:val="none" w:sz="0" w:space="0" w:color="auto"/>
              </w:divBdr>
            </w:div>
            <w:div w:id="357584346">
              <w:marLeft w:val="0"/>
              <w:marRight w:val="0"/>
              <w:marTop w:val="0"/>
              <w:marBottom w:val="0"/>
              <w:divBdr>
                <w:top w:val="none" w:sz="0" w:space="0" w:color="auto"/>
                <w:left w:val="none" w:sz="0" w:space="0" w:color="auto"/>
                <w:bottom w:val="none" w:sz="0" w:space="0" w:color="auto"/>
                <w:right w:val="none" w:sz="0" w:space="0" w:color="auto"/>
              </w:divBdr>
            </w:div>
            <w:div w:id="370804259">
              <w:marLeft w:val="0"/>
              <w:marRight w:val="0"/>
              <w:marTop w:val="0"/>
              <w:marBottom w:val="0"/>
              <w:divBdr>
                <w:top w:val="none" w:sz="0" w:space="0" w:color="auto"/>
                <w:left w:val="none" w:sz="0" w:space="0" w:color="auto"/>
                <w:bottom w:val="none" w:sz="0" w:space="0" w:color="auto"/>
                <w:right w:val="none" w:sz="0" w:space="0" w:color="auto"/>
              </w:divBdr>
            </w:div>
            <w:div w:id="1042750239">
              <w:marLeft w:val="0"/>
              <w:marRight w:val="0"/>
              <w:marTop w:val="0"/>
              <w:marBottom w:val="0"/>
              <w:divBdr>
                <w:top w:val="none" w:sz="0" w:space="0" w:color="auto"/>
                <w:left w:val="none" w:sz="0" w:space="0" w:color="auto"/>
                <w:bottom w:val="none" w:sz="0" w:space="0" w:color="auto"/>
                <w:right w:val="none" w:sz="0" w:space="0" w:color="auto"/>
              </w:divBdr>
            </w:div>
            <w:div w:id="1331711881">
              <w:marLeft w:val="0"/>
              <w:marRight w:val="0"/>
              <w:marTop w:val="0"/>
              <w:marBottom w:val="0"/>
              <w:divBdr>
                <w:top w:val="none" w:sz="0" w:space="0" w:color="auto"/>
                <w:left w:val="none" w:sz="0" w:space="0" w:color="auto"/>
                <w:bottom w:val="none" w:sz="0" w:space="0" w:color="auto"/>
                <w:right w:val="none" w:sz="0" w:space="0" w:color="auto"/>
              </w:divBdr>
            </w:div>
            <w:div w:id="1340818090">
              <w:marLeft w:val="0"/>
              <w:marRight w:val="0"/>
              <w:marTop w:val="0"/>
              <w:marBottom w:val="0"/>
              <w:divBdr>
                <w:top w:val="none" w:sz="0" w:space="0" w:color="auto"/>
                <w:left w:val="none" w:sz="0" w:space="0" w:color="auto"/>
                <w:bottom w:val="none" w:sz="0" w:space="0" w:color="auto"/>
                <w:right w:val="none" w:sz="0" w:space="0" w:color="auto"/>
              </w:divBdr>
            </w:div>
            <w:div w:id="1498032984">
              <w:marLeft w:val="0"/>
              <w:marRight w:val="0"/>
              <w:marTop w:val="0"/>
              <w:marBottom w:val="0"/>
              <w:divBdr>
                <w:top w:val="none" w:sz="0" w:space="0" w:color="auto"/>
                <w:left w:val="none" w:sz="0" w:space="0" w:color="auto"/>
                <w:bottom w:val="none" w:sz="0" w:space="0" w:color="auto"/>
                <w:right w:val="none" w:sz="0" w:space="0" w:color="auto"/>
              </w:divBdr>
            </w:div>
            <w:div w:id="1602059294">
              <w:marLeft w:val="0"/>
              <w:marRight w:val="0"/>
              <w:marTop w:val="0"/>
              <w:marBottom w:val="0"/>
              <w:divBdr>
                <w:top w:val="none" w:sz="0" w:space="0" w:color="auto"/>
                <w:left w:val="none" w:sz="0" w:space="0" w:color="auto"/>
                <w:bottom w:val="none" w:sz="0" w:space="0" w:color="auto"/>
                <w:right w:val="none" w:sz="0" w:space="0" w:color="auto"/>
              </w:divBdr>
            </w:div>
            <w:div w:id="1635477528">
              <w:marLeft w:val="0"/>
              <w:marRight w:val="0"/>
              <w:marTop w:val="0"/>
              <w:marBottom w:val="0"/>
              <w:divBdr>
                <w:top w:val="none" w:sz="0" w:space="0" w:color="auto"/>
                <w:left w:val="none" w:sz="0" w:space="0" w:color="auto"/>
                <w:bottom w:val="none" w:sz="0" w:space="0" w:color="auto"/>
                <w:right w:val="none" w:sz="0" w:space="0" w:color="auto"/>
              </w:divBdr>
            </w:div>
            <w:div w:id="1867863969">
              <w:marLeft w:val="0"/>
              <w:marRight w:val="0"/>
              <w:marTop w:val="0"/>
              <w:marBottom w:val="0"/>
              <w:divBdr>
                <w:top w:val="none" w:sz="0" w:space="0" w:color="auto"/>
                <w:left w:val="none" w:sz="0" w:space="0" w:color="auto"/>
                <w:bottom w:val="none" w:sz="0" w:space="0" w:color="auto"/>
                <w:right w:val="none" w:sz="0" w:space="0" w:color="auto"/>
              </w:divBdr>
            </w:div>
            <w:div w:id="1992562722">
              <w:marLeft w:val="0"/>
              <w:marRight w:val="0"/>
              <w:marTop w:val="0"/>
              <w:marBottom w:val="0"/>
              <w:divBdr>
                <w:top w:val="none" w:sz="0" w:space="0" w:color="auto"/>
                <w:left w:val="none" w:sz="0" w:space="0" w:color="auto"/>
                <w:bottom w:val="none" w:sz="0" w:space="0" w:color="auto"/>
                <w:right w:val="none" w:sz="0" w:space="0" w:color="auto"/>
              </w:divBdr>
            </w:div>
            <w:div w:id="211408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976987">
      <w:bodyDiv w:val="1"/>
      <w:marLeft w:val="0"/>
      <w:marRight w:val="0"/>
      <w:marTop w:val="0"/>
      <w:marBottom w:val="0"/>
      <w:divBdr>
        <w:top w:val="none" w:sz="0" w:space="0" w:color="auto"/>
        <w:left w:val="none" w:sz="0" w:space="0" w:color="auto"/>
        <w:bottom w:val="none" w:sz="0" w:space="0" w:color="auto"/>
        <w:right w:val="none" w:sz="0" w:space="0" w:color="auto"/>
      </w:divBdr>
    </w:div>
    <w:div w:id="234441678">
      <w:bodyDiv w:val="1"/>
      <w:marLeft w:val="0"/>
      <w:marRight w:val="0"/>
      <w:marTop w:val="0"/>
      <w:marBottom w:val="0"/>
      <w:divBdr>
        <w:top w:val="none" w:sz="0" w:space="0" w:color="auto"/>
        <w:left w:val="none" w:sz="0" w:space="0" w:color="auto"/>
        <w:bottom w:val="none" w:sz="0" w:space="0" w:color="auto"/>
        <w:right w:val="none" w:sz="0" w:space="0" w:color="auto"/>
      </w:divBdr>
    </w:div>
    <w:div w:id="234559886">
      <w:bodyDiv w:val="1"/>
      <w:marLeft w:val="0"/>
      <w:marRight w:val="0"/>
      <w:marTop w:val="0"/>
      <w:marBottom w:val="0"/>
      <w:divBdr>
        <w:top w:val="none" w:sz="0" w:space="0" w:color="auto"/>
        <w:left w:val="none" w:sz="0" w:space="0" w:color="auto"/>
        <w:bottom w:val="none" w:sz="0" w:space="0" w:color="auto"/>
        <w:right w:val="none" w:sz="0" w:space="0" w:color="auto"/>
      </w:divBdr>
      <w:divsChild>
        <w:div w:id="343288050">
          <w:marLeft w:val="1166"/>
          <w:marRight w:val="0"/>
          <w:marTop w:val="115"/>
          <w:marBottom w:val="0"/>
          <w:divBdr>
            <w:top w:val="none" w:sz="0" w:space="0" w:color="auto"/>
            <w:left w:val="none" w:sz="0" w:space="0" w:color="auto"/>
            <w:bottom w:val="none" w:sz="0" w:space="0" w:color="auto"/>
            <w:right w:val="none" w:sz="0" w:space="0" w:color="auto"/>
          </w:divBdr>
        </w:div>
        <w:div w:id="1132789917">
          <w:marLeft w:val="1166"/>
          <w:marRight w:val="0"/>
          <w:marTop w:val="115"/>
          <w:marBottom w:val="0"/>
          <w:divBdr>
            <w:top w:val="none" w:sz="0" w:space="0" w:color="auto"/>
            <w:left w:val="none" w:sz="0" w:space="0" w:color="auto"/>
            <w:bottom w:val="none" w:sz="0" w:space="0" w:color="auto"/>
            <w:right w:val="none" w:sz="0" w:space="0" w:color="auto"/>
          </w:divBdr>
        </w:div>
        <w:div w:id="1471898601">
          <w:marLeft w:val="547"/>
          <w:marRight w:val="0"/>
          <w:marTop w:val="134"/>
          <w:marBottom w:val="0"/>
          <w:divBdr>
            <w:top w:val="none" w:sz="0" w:space="0" w:color="auto"/>
            <w:left w:val="none" w:sz="0" w:space="0" w:color="auto"/>
            <w:bottom w:val="none" w:sz="0" w:space="0" w:color="auto"/>
            <w:right w:val="none" w:sz="0" w:space="0" w:color="auto"/>
          </w:divBdr>
        </w:div>
        <w:div w:id="1660572175">
          <w:marLeft w:val="547"/>
          <w:marRight w:val="0"/>
          <w:marTop w:val="134"/>
          <w:marBottom w:val="0"/>
          <w:divBdr>
            <w:top w:val="none" w:sz="0" w:space="0" w:color="auto"/>
            <w:left w:val="none" w:sz="0" w:space="0" w:color="auto"/>
            <w:bottom w:val="none" w:sz="0" w:space="0" w:color="auto"/>
            <w:right w:val="none" w:sz="0" w:space="0" w:color="auto"/>
          </w:divBdr>
        </w:div>
        <w:div w:id="1752459708">
          <w:marLeft w:val="1166"/>
          <w:marRight w:val="0"/>
          <w:marTop w:val="115"/>
          <w:marBottom w:val="0"/>
          <w:divBdr>
            <w:top w:val="none" w:sz="0" w:space="0" w:color="auto"/>
            <w:left w:val="none" w:sz="0" w:space="0" w:color="auto"/>
            <w:bottom w:val="none" w:sz="0" w:space="0" w:color="auto"/>
            <w:right w:val="none" w:sz="0" w:space="0" w:color="auto"/>
          </w:divBdr>
        </w:div>
        <w:div w:id="1779332482">
          <w:marLeft w:val="1166"/>
          <w:marRight w:val="0"/>
          <w:marTop w:val="115"/>
          <w:marBottom w:val="0"/>
          <w:divBdr>
            <w:top w:val="none" w:sz="0" w:space="0" w:color="auto"/>
            <w:left w:val="none" w:sz="0" w:space="0" w:color="auto"/>
            <w:bottom w:val="none" w:sz="0" w:space="0" w:color="auto"/>
            <w:right w:val="none" w:sz="0" w:space="0" w:color="auto"/>
          </w:divBdr>
        </w:div>
      </w:divsChild>
    </w:div>
    <w:div w:id="234975107">
      <w:bodyDiv w:val="1"/>
      <w:marLeft w:val="0"/>
      <w:marRight w:val="0"/>
      <w:marTop w:val="0"/>
      <w:marBottom w:val="0"/>
      <w:divBdr>
        <w:top w:val="none" w:sz="0" w:space="0" w:color="auto"/>
        <w:left w:val="none" w:sz="0" w:space="0" w:color="auto"/>
        <w:bottom w:val="none" w:sz="0" w:space="0" w:color="auto"/>
        <w:right w:val="none" w:sz="0" w:space="0" w:color="auto"/>
      </w:divBdr>
      <w:divsChild>
        <w:div w:id="214048931">
          <w:marLeft w:val="547"/>
          <w:marRight w:val="0"/>
          <w:marTop w:val="130"/>
          <w:marBottom w:val="0"/>
          <w:divBdr>
            <w:top w:val="none" w:sz="0" w:space="0" w:color="auto"/>
            <w:left w:val="none" w:sz="0" w:space="0" w:color="auto"/>
            <w:bottom w:val="none" w:sz="0" w:space="0" w:color="auto"/>
            <w:right w:val="none" w:sz="0" w:space="0" w:color="auto"/>
          </w:divBdr>
        </w:div>
        <w:div w:id="741175046">
          <w:marLeft w:val="1166"/>
          <w:marRight w:val="0"/>
          <w:marTop w:val="96"/>
          <w:marBottom w:val="0"/>
          <w:divBdr>
            <w:top w:val="none" w:sz="0" w:space="0" w:color="auto"/>
            <w:left w:val="none" w:sz="0" w:space="0" w:color="auto"/>
            <w:bottom w:val="none" w:sz="0" w:space="0" w:color="auto"/>
            <w:right w:val="none" w:sz="0" w:space="0" w:color="auto"/>
          </w:divBdr>
        </w:div>
        <w:div w:id="840244608">
          <w:marLeft w:val="1166"/>
          <w:marRight w:val="0"/>
          <w:marTop w:val="96"/>
          <w:marBottom w:val="0"/>
          <w:divBdr>
            <w:top w:val="none" w:sz="0" w:space="0" w:color="auto"/>
            <w:left w:val="none" w:sz="0" w:space="0" w:color="auto"/>
            <w:bottom w:val="none" w:sz="0" w:space="0" w:color="auto"/>
            <w:right w:val="none" w:sz="0" w:space="0" w:color="auto"/>
          </w:divBdr>
        </w:div>
        <w:div w:id="934167434">
          <w:marLeft w:val="547"/>
          <w:marRight w:val="0"/>
          <w:marTop w:val="115"/>
          <w:marBottom w:val="0"/>
          <w:divBdr>
            <w:top w:val="none" w:sz="0" w:space="0" w:color="auto"/>
            <w:left w:val="none" w:sz="0" w:space="0" w:color="auto"/>
            <w:bottom w:val="none" w:sz="0" w:space="0" w:color="auto"/>
            <w:right w:val="none" w:sz="0" w:space="0" w:color="auto"/>
          </w:divBdr>
        </w:div>
        <w:div w:id="1342661513">
          <w:marLeft w:val="1166"/>
          <w:marRight w:val="0"/>
          <w:marTop w:val="96"/>
          <w:marBottom w:val="0"/>
          <w:divBdr>
            <w:top w:val="none" w:sz="0" w:space="0" w:color="auto"/>
            <w:left w:val="none" w:sz="0" w:space="0" w:color="auto"/>
            <w:bottom w:val="none" w:sz="0" w:space="0" w:color="auto"/>
            <w:right w:val="none" w:sz="0" w:space="0" w:color="auto"/>
          </w:divBdr>
        </w:div>
        <w:div w:id="1510294202">
          <w:marLeft w:val="547"/>
          <w:marRight w:val="0"/>
          <w:marTop w:val="115"/>
          <w:marBottom w:val="0"/>
          <w:divBdr>
            <w:top w:val="none" w:sz="0" w:space="0" w:color="auto"/>
            <w:left w:val="none" w:sz="0" w:space="0" w:color="auto"/>
            <w:bottom w:val="none" w:sz="0" w:space="0" w:color="auto"/>
            <w:right w:val="none" w:sz="0" w:space="0" w:color="auto"/>
          </w:divBdr>
        </w:div>
        <w:div w:id="1922332418">
          <w:marLeft w:val="1166"/>
          <w:marRight w:val="0"/>
          <w:marTop w:val="96"/>
          <w:marBottom w:val="0"/>
          <w:divBdr>
            <w:top w:val="none" w:sz="0" w:space="0" w:color="auto"/>
            <w:left w:val="none" w:sz="0" w:space="0" w:color="auto"/>
            <w:bottom w:val="none" w:sz="0" w:space="0" w:color="auto"/>
            <w:right w:val="none" w:sz="0" w:space="0" w:color="auto"/>
          </w:divBdr>
        </w:div>
        <w:div w:id="1968194448">
          <w:marLeft w:val="1166"/>
          <w:marRight w:val="0"/>
          <w:marTop w:val="96"/>
          <w:marBottom w:val="0"/>
          <w:divBdr>
            <w:top w:val="none" w:sz="0" w:space="0" w:color="auto"/>
            <w:left w:val="none" w:sz="0" w:space="0" w:color="auto"/>
            <w:bottom w:val="none" w:sz="0" w:space="0" w:color="auto"/>
            <w:right w:val="none" w:sz="0" w:space="0" w:color="auto"/>
          </w:divBdr>
        </w:div>
      </w:divsChild>
    </w:div>
    <w:div w:id="234977995">
      <w:bodyDiv w:val="1"/>
      <w:marLeft w:val="0"/>
      <w:marRight w:val="0"/>
      <w:marTop w:val="0"/>
      <w:marBottom w:val="0"/>
      <w:divBdr>
        <w:top w:val="none" w:sz="0" w:space="0" w:color="auto"/>
        <w:left w:val="none" w:sz="0" w:space="0" w:color="auto"/>
        <w:bottom w:val="none" w:sz="0" w:space="0" w:color="auto"/>
        <w:right w:val="none" w:sz="0" w:space="0" w:color="auto"/>
      </w:divBdr>
    </w:div>
    <w:div w:id="235212851">
      <w:bodyDiv w:val="1"/>
      <w:marLeft w:val="0"/>
      <w:marRight w:val="0"/>
      <w:marTop w:val="0"/>
      <w:marBottom w:val="0"/>
      <w:divBdr>
        <w:top w:val="none" w:sz="0" w:space="0" w:color="auto"/>
        <w:left w:val="none" w:sz="0" w:space="0" w:color="auto"/>
        <w:bottom w:val="none" w:sz="0" w:space="0" w:color="auto"/>
        <w:right w:val="none" w:sz="0" w:space="0" w:color="auto"/>
      </w:divBdr>
      <w:divsChild>
        <w:div w:id="1571888505">
          <w:marLeft w:val="547"/>
          <w:marRight w:val="0"/>
          <w:marTop w:val="115"/>
          <w:marBottom w:val="0"/>
          <w:divBdr>
            <w:top w:val="none" w:sz="0" w:space="0" w:color="auto"/>
            <w:left w:val="none" w:sz="0" w:space="0" w:color="auto"/>
            <w:bottom w:val="none" w:sz="0" w:space="0" w:color="auto"/>
            <w:right w:val="none" w:sz="0" w:space="0" w:color="auto"/>
          </w:divBdr>
        </w:div>
        <w:div w:id="74595742">
          <w:marLeft w:val="1166"/>
          <w:marRight w:val="0"/>
          <w:marTop w:val="96"/>
          <w:marBottom w:val="0"/>
          <w:divBdr>
            <w:top w:val="none" w:sz="0" w:space="0" w:color="auto"/>
            <w:left w:val="none" w:sz="0" w:space="0" w:color="auto"/>
            <w:bottom w:val="none" w:sz="0" w:space="0" w:color="auto"/>
            <w:right w:val="none" w:sz="0" w:space="0" w:color="auto"/>
          </w:divBdr>
        </w:div>
        <w:div w:id="435518735">
          <w:marLeft w:val="1800"/>
          <w:marRight w:val="0"/>
          <w:marTop w:val="77"/>
          <w:marBottom w:val="0"/>
          <w:divBdr>
            <w:top w:val="none" w:sz="0" w:space="0" w:color="auto"/>
            <w:left w:val="none" w:sz="0" w:space="0" w:color="auto"/>
            <w:bottom w:val="none" w:sz="0" w:space="0" w:color="auto"/>
            <w:right w:val="none" w:sz="0" w:space="0" w:color="auto"/>
          </w:divBdr>
        </w:div>
        <w:div w:id="1145778292">
          <w:marLeft w:val="1800"/>
          <w:marRight w:val="0"/>
          <w:marTop w:val="77"/>
          <w:marBottom w:val="0"/>
          <w:divBdr>
            <w:top w:val="none" w:sz="0" w:space="0" w:color="auto"/>
            <w:left w:val="none" w:sz="0" w:space="0" w:color="auto"/>
            <w:bottom w:val="none" w:sz="0" w:space="0" w:color="auto"/>
            <w:right w:val="none" w:sz="0" w:space="0" w:color="auto"/>
          </w:divBdr>
        </w:div>
        <w:div w:id="1539781761">
          <w:marLeft w:val="1800"/>
          <w:marRight w:val="0"/>
          <w:marTop w:val="77"/>
          <w:marBottom w:val="0"/>
          <w:divBdr>
            <w:top w:val="none" w:sz="0" w:space="0" w:color="auto"/>
            <w:left w:val="none" w:sz="0" w:space="0" w:color="auto"/>
            <w:bottom w:val="none" w:sz="0" w:space="0" w:color="auto"/>
            <w:right w:val="none" w:sz="0" w:space="0" w:color="auto"/>
          </w:divBdr>
        </w:div>
        <w:div w:id="748304667">
          <w:marLeft w:val="1800"/>
          <w:marRight w:val="0"/>
          <w:marTop w:val="77"/>
          <w:marBottom w:val="0"/>
          <w:divBdr>
            <w:top w:val="none" w:sz="0" w:space="0" w:color="auto"/>
            <w:left w:val="none" w:sz="0" w:space="0" w:color="auto"/>
            <w:bottom w:val="none" w:sz="0" w:space="0" w:color="auto"/>
            <w:right w:val="none" w:sz="0" w:space="0" w:color="auto"/>
          </w:divBdr>
        </w:div>
        <w:div w:id="2060545400">
          <w:marLeft w:val="1800"/>
          <w:marRight w:val="0"/>
          <w:marTop w:val="77"/>
          <w:marBottom w:val="0"/>
          <w:divBdr>
            <w:top w:val="none" w:sz="0" w:space="0" w:color="auto"/>
            <w:left w:val="none" w:sz="0" w:space="0" w:color="auto"/>
            <w:bottom w:val="none" w:sz="0" w:space="0" w:color="auto"/>
            <w:right w:val="none" w:sz="0" w:space="0" w:color="auto"/>
          </w:divBdr>
        </w:div>
        <w:div w:id="715542731">
          <w:marLeft w:val="547"/>
          <w:marRight w:val="0"/>
          <w:marTop w:val="115"/>
          <w:marBottom w:val="0"/>
          <w:divBdr>
            <w:top w:val="none" w:sz="0" w:space="0" w:color="auto"/>
            <w:left w:val="none" w:sz="0" w:space="0" w:color="auto"/>
            <w:bottom w:val="none" w:sz="0" w:space="0" w:color="auto"/>
            <w:right w:val="none" w:sz="0" w:space="0" w:color="auto"/>
          </w:divBdr>
        </w:div>
        <w:div w:id="850412268">
          <w:marLeft w:val="1166"/>
          <w:marRight w:val="0"/>
          <w:marTop w:val="96"/>
          <w:marBottom w:val="0"/>
          <w:divBdr>
            <w:top w:val="none" w:sz="0" w:space="0" w:color="auto"/>
            <w:left w:val="none" w:sz="0" w:space="0" w:color="auto"/>
            <w:bottom w:val="none" w:sz="0" w:space="0" w:color="auto"/>
            <w:right w:val="none" w:sz="0" w:space="0" w:color="auto"/>
          </w:divBdr>
        </w:div>
        <w:div w:id="526875857">
          <w:marLeft w:val="1166"/>
          <w:marRight w:val="0"/>
          <w:marTop w:val="96"/>
          <w:marBottom w:val="0"/>
          <w:divBdr>
            <w:top w:val="none" w:sz="0" w:space="0" w:color="auto"/>
            <w:left w:val="none" w:sz="0" w:space="0" w:color="auto"/>
            <w:bottom w:val="none" w:sz="0" w:space="0" w:color="auto"/>
            <w:right w:val="none" w:sz="0" w:space="0" w:color="auto"/>
          </w:divBdr>
        </w:div>
        <w:div w:id="12926821">
          <w:marLeft w:val="1166"/>
          <w:marRight w:val="0"/>
          <w:marTop w:val="96"/>
          <w:marBottom w:val="0"/>
          <w:divBdr>
            <w:top w:val="none" w:sz="0" w:space="0" w:color="auto"/>
            <w:left w:val="none" w:sz="0" w:space="0" w:color="auto"/>
            <w:bottom w:val="none" w:sz="0" w:space="0" w:color="auto"/>
            <w:right w:val="none" w:sz="0" w:space="0" w:color="auto"/>
          </w:divBdr>
        </w:div>
        <w:div w:id="387805372">
          <w:marLeft w:val="547"/>
          <w:marRight w:val="0"/>
          <w:marTop w:val="115"/>
          <w:marBottom w:val="0"/>
          <w:divBdr>
            <w:top w:val="none" w:sz="0" w:space="0" w:color="auto"/>
            <w:left w:val="none" w:sz="0" w:space="0" w:color="auto"/>
            <w:bottom w:val="none" w:sz="0" w:space="0" w:color="auto"/>
            <w:right w:val="none" w:sz="0" w:space="0" w:color="auto"/>
          </w:divBdr>
        </w:div>
      </w:divsChild>
    </w:div>
    <w:div w:id="235475825">
      <w:bodyDiv w:val="1"/>
      <w:marLeft w:val="0"/>
      <w:marRight w:val="0"/>
      <w:marTop w:val="0"/>
      <w:marBottom w:val="0"/>
      <w:divBdr>
        <w:top w:val="none" w:sz="0" w:space="0" w:color="auto"/>
        <w:left w:val="none" w:sz="0" w:space="0" w:color="auto"/>
        <w:bottom w:val="none" w:sz="0" w:space="0" w:color="auto"/>
        <w:right w:val="none" w:sz="0" w:space="0" w:color="auto"/>
      </w:divBdr>
    </w:div>
    <w:div w:id="235669556">
      <w:bodyDiv w:val="1"/>
      <w:marLeft w:val="0"/>
      <w:marRight w:val="0"/>
      <w:marTop w:val="0"/>
      <w:marBottom w:val="0"/>
      <w:divBdr>
        <w:top w:val="none" w:sz="0" w:space="0" w:color="auto"/>
        <w:left w:val="none" w:sz="0" w:space="0" w:color="auto"/>
        <w:bottom w:val="none" w:sz="0" w:space="0" w:color="auto"/>
        <w:right w:val="none" w:sz="0" w:space="0" w:color="auto"/>
      </w:divBdr>
    </w:div>
    <w:div w:id="236286914">
      <w:bodyDiv w:val="1"/>
      <w:marLeft w:val="0"/>
      <w:marRight w:val="0"/>
      <w:marTop w:val="0"/>
      <w:marBottom w:val="0"/>
      <w:divBdr>
        <w:top w:val="none" w:sz="0" w:space="0" w:color="auto"/>
        <w:left w:val="none" w:sz="0" w:space="0" w:color="auto"/>
        <w:bottom w:val="none" w:sz="0" w:space="0" w:color="auto"/>
        <w:right w:val="none" w:sz="0" w:space="0" w:color="auto"/>
      </w:divBdr>
      <w:divsChild>
        <w:div w:id="704257448">
          <w:marLeft w:val="360"/>
          <w:marRight w:val="0"/>
          <w:marTop w:val="200"/>
          <w:marBottom w:val="0"/>
          <w:divBdr>
            <w:top w:val="none" w:sz="0" w:space="0" w:color="auto"/>
            <w:left w:val="none" w:sz="0" w:space="0" w:color="auto"/>
            <w:bottom w:val="none" w:sz="0" w:space="0" w:color="auto"/>
            <w:right w:val="none" w:sz="0" w:space="0" w:color="auto"/>
          </w:divBdr>
        </w:div>
        <w:div w:id="1563637099">
          <w:marLeft w:val="1080"/>
          <w:marRight w:val="0"/>
          <w:marTop w:val="100"/>
          <w:marBottom w:val="0"/>
          <w:divBdr>
            <w:top w:val="none" w:sz="0" w:space="0" w:color="auto"/>
            <w:left w:val="none" w:sz="0" w:space="0" w:color="auto"/>
            <w:bottom w:val="none" w:sz="0" w:space="0" w:color="auto"/>
            <w:right w:val="none" w:sz="0" w:space="0" w:color="auto"/>
          </w:divBdr>
        </w:div>
        <w:div w:id="648050547">
          <w:marLeft w:val="1080"/>
          <w:marRight w:val="0"/>
          <w:marTop w:val="100"/>
          <w:marBottom w:val="0"/>
          <w:divBdr>
            <w:top w:val="none" w:sz="0" w:space="0" w:color="auto"/>
            <w:left w:val="none" w:sz="0" w:space="0" w:color="auto"/>
            <w:bottom w:val="none" w:sz="0" w:space="0" w:color="auto"/>
            <w:right w:val="none" w:sz="0" w:space="0" w:color="auto"/>
          </w:divBdr>
        </w:div>
        <w:div w:id="1673025643">
          <w:marLeft w:val="360"/>
          <w:marRight w:val="0"/>
          <w:marTop w:val="200"/>
          <w:marBottom w:val="0"/>
          <w:divBdr>
            <w:top w:val="none" w:sz="0" w:space="0" w:color="auto"/>
            <w:left w:val="none" w:sz="0" w:space="0" w:color="auto"/>
            <w:bottom w:val="none" w:sz="0" w:space="0" w:color="auto"/>
            <w:right w:val="none" w:sz="0" w:space="0" w:color="auto"/>
          </w:divBdr>
        </w:div>
        <w:div w:id="1523127057">
          <w:marLeft w:val="360"/>
          <w:marRight w:val="0"/>
          <w:marTop w:val="200"/>
          <w:marBottom w:val="0"/>
          <w:divBdr>
            <w:top w:val="none" w:sz="0" w:space="0" w:color="auto"/>
            <w:left w:val="none" w:sz="0" w:space="0" w:color="auto"/>
            <w:bottom w:val="none" w:sz="0" w:space="0" w:color="auto"/>
            <w:right w:val="none" w:sz="0" w:space="0" w:color="auto"/>
          </w:divBdr>
        </w:div>
      </w:divsChild>
    </w:div>
    <w:div w:id="239875944">
      <w:bodyDiv w:val="1"/>
      <w:marLeft w:val="0"/>
      <w:marRight w:val="0"/>
      <w:marTop w:val="0"/>
      <w:marBottom w:val="0"/>
      <w:divBdr>
        <w:top w:val="none" w:sz="0" w:space="0" w:color="auto"/>
        <w:left w:val="none" w:sz="0" w:space="0" w:color="auto"/>
        <w:bottom w:val="none" w:sz="0" w:space="0" w:color="auto"/>
        <w:right w:val="none" w:sz="0" w:space="0" w:color="auto"/>
      </w:divBdr>
    </w:div>
    <w:div w:id="240526830">
      <w:bodyDiv w:val="1"/>
      <w:marLeft w:val="0"/>
      <w:marRight w:val="0"/>
      <w:marTop w:val="0"/>
      <w:marBottom w:val="0"/>
      <w:divBdr>
        <w:top w:val="none" w:sz="0" w:space="0" w:color="auto"/>
        <w:left w:val="none" w:sz="0" w:space="0" w:color="auto"/>
        <w:bottom w:val="none" w:sz="0" w:space="0" w:color="auto"/>
        <w:right w:val="none" w:sz="0" w:space="0" w:color="auto"/>
      </w:divBdr>
      <w:divsChild>
        <w:div w:id="948314321">
          <w:marLeft w:val="547"/>
          <w:marRight w:val="0"/>
          <w:marTop w:val="115"/>
          <w:marBottom w:val="0"/>
          <w:divBdr>
            <w:top w:val="none" w:sz="0" w:space="0" w:color="auto"/>
            <w:left w:val="none" w:sz="0" w:space="0" w:color="auto"/>
            <w:bottom w:val="none" w:sz="0" w:space="0" w:color="auto"/>
            <w:right w:val="none" w:sz="0" w:space="0" w:color="auto"/>
          </w:divBdr>
        </w:div>
      </w:divsChild>
    </w:div>
    <w:div w:id="241260560">
      <w:bodyDiv w:val="1"/>
      <w:marLeft w:val="0"/>
      <w:marRight w:val="0"/>
      <w:marTop w:val="0"/>
      <w:marBottom w:val="0"/>
      <w:divBdr>
        <w:top w:val="none" w:sz="0" w:space="0" w:color="auto"/>
        <w:left w:val="none" w:sz="0" w:space="0" w:color="auto"/>
        <w:bottom w:val="none" w:sz="0" w:space="0" w:color="auto"/>
        <w:right w:val="none" w:sz="0" w:space="0" w:color="auto"/>
      </w:divBdr>
      <w:divsChild>
        <w:div w:id="778570318">
          <w:marLeft w:val="547"/>
          <w:marRight w:val="0"/>
          <w:marTop w:val="134"/>
          <w:marBottom w:val="0"/>
          <w:divBdr>
            <w:top w:val="none" w:sz="0" w:space="0" w:color="auto"/>
            <w:left w:val="none" w:sz="0" w:space="0" w:color="auto"/>
            <w:bottom w:val="none" w:sz="0" w:space="0" w:color="auto"/>
            <w:right w:val="none" w:sz="0" w:space="0" w:color="auto"/>
          </w:divBdr>
        </w:div>
        <w:div w:id="146095399">
          <w:marLeft w:val="1166"/>
          <w:marRight w:val="0"/>
          <w:marTop w:val="134"/>
          <w:marBottom w:val="0"/>
          <w:divBdr>
            <w:top w:val="none" w:sz="0" w:space="0" w:color="auto"/>
            <w:left w:val="none" w:sz="0" w:space="0" w:color="auto"/>
            <w:bottom w:val="none" w:sz="0" w:space="0" w:color="auto"/>
            <w:right w:val="none" w:sz="0" w:space="0" w:color="auto"/>
          </w:divBdr>
        </w:div>
        <w:div w:id="67773892">
          <w:marLeft w:val="1800"/>
          <w:marRight w:val="0"/>
          <w:marTop w:val="115"/>
          <w:marBottom w:val="0"/>
          <w:divBdr>
            <w:top w:val="none" w:sz="0" w:space="0" w:color="auto"/>
            <w:left w:val="none" w:sz="0" w:space="0" w:color="auto"/>
            <w:bottom w:val="none" w:sz="0" w:space="0" w:color="auto"/>
            <w:right w:val="none" w:sz="0" w:space="0" w:color="auto"/>
          </w:divBdr>
        </w:div>
        <w:div w:id="1761637474">
          <w:marLeft w:val="1166"/>
          <w:marRight w:val="0"/>
          <w:marTop w:val="134"/>
          <w:marBottom w:val="0"/>
          <w:divBdr>
            <w:top w:val="none" w:sz="0" w:space="0" w:color="auto"/>
            <w:left w:val="none" w:sz="0" w:space="0" w:color="auto"/>
            <w:bottom w:val="none" w:sz="0" w:space="0" w:color="auto"/>
            <w:right w:val="none" w:sz="0" w:space="0" w:color="auto"/>
          </w:divBdr>
        </w:div>
      </w:divsChild>
    </w:div>
    <w:div w:id="242225170">
      <w:bodyDiv w:val="1"/>
      <w:marLeft w:val="0"/>
      <w:marRight w:val="0"/>
      <w:marTop w:val="0"/>
      <w:marBottom w:val="0"/>
      <w:divBdr>
        <w:top w:val="none" w:sz="0" w:space="0" w:color="auto"/>
        <w:left w:val="none" w:sz="0" w:space="0" w:color="auto"/>
        <w:bottom w:val="none" w:sz="0" w:space="0" w:color="auto"/>
        <w:right w:val="none" w:sz="0" w:space="0" w:color="auto"/>
      </w:divBdr>
    </w:div>
    <w:div w:id="244263504">
      <w:bodyDiv w:val="1"/>
      <w:marLeft w:val="0"/>
      <w:marRight w:val="0"/>
      <w:marTop w:val="0"/>
      <w:marBottom w:val="0"/>
      <w:divBdr>
        <w:top w:val="none" w:sz="0" w:space="0" w:color="auto"/>
        <w:left w:val="none" w:sz="0" w:space="0" w:color="auto"/>
        <w:bottom w:val="none" w:sz="0" w:space="0" w:color="auto"/>
        <w:right w:val="none" w:sz="0" w:space="0" w:color="auto"/>
      </w:divBdr>
    </w:div>
    <w:div w:id="244612362">
      <w:bodyDiv w:val="1"/>
      <w:marLeft w:val="0"/>
      <w:marRight w:val="0"/>
      <w:marTop w:val="0"/>
      <w:marBottom w:val="0"/>
      <w:divBdr>
        <w:top w:val="none" w:sz="0" w:space="0" w:color="auto"/>
        <w:left w:val="none" w:sz="0" w:space="0" w:color="auto"/>
        <w:bottom w:val="none" w:sz="0" w:space="0" w:color="auto"/>
        <w:right w:val="none" w:sz="0" w:space="0" w:color="auto"/>
      </w:divBdr>
    </w:div>
    <w:div w:id="247738349">
      <w:bodyDiv w:val="1"/>
      <w:marLeft w:val="0"/>
      <w:marRight w:val="0"/>
      <w:marTop w:val="0"/>
      <w:marBottom w:val="0"/>
      <w:divBdr>
        <w:top w:val="none" w:sz="0" w:space="0" w:color="auto"/>
        <w:left w:val="none" w:sz="0" w:space="0" w:color="auto"/>
        <w:bottom w:val="none" w:sz="0" w:space="0" w:color="auto"/>
        <w:right w:val="none" w:sz="0" w:space="0" w:color="auto"/>
      </w:divBdr>
    </w:div>
    <w:div w:id="248006981">
      <w:bodyDiv w:val="1"/>
      <w:marLeft w:val="0"/>
      <w:marRight w:val="0"/>
      <w:marTop w:val="0"/>
      <w:marBottom w:val="0"/>
      <w:divBdr>
        <w:top w:val="none" w:sz="0" w:space="0" w:color="auto"/>
        <w:left w:val="none" w:sz="0" w:space="0" w:color="auto"/>
        <w:bottom w:val="none" w:sz="0" w:space="0" w:color="auto"/>
        <w:right w:val="none" w:sz="0" w:space="0" w:color="auto"/>
      </w:divBdr>
    </w:div>
    <w:div w:id="248386940">
      <w:bodyDiv w:val="1"/>
      <w:marLeft w:val="0"/>
      <w:marRight w:val="0"/>
      <w:marTop w:val="0"/>
      <w:marBottom w:val="0"/>
      <w:divBdr>
        <w:top w:val="none" w:sz="0" w:space="0" w:color="auto"/>
        <w:left w:val="none" w:sz="0" w:space="0" w:color="auto"/>
        <w:bottom w:val="none" w:sz="0" w:space="0" w:color="auto"/>
        <w:right w:val="none" w:sz="0" w:space="0" w:color="auto"/>
      </w:divBdr>
    </w:div>
    <w:div w:id="249701681">
      <w:bodyDiv w:val="1"/>
      <w:marLeft w:val="0"/>
      <w:marRight w:val="0"/>
      <w:marTop w:val="0"/>
      <w:marBottom w:val="0"/>
      <w:divBdr>
        <w:top w:val="none" w:sz="0" w:space="0" w:color="auto"/>
        <w:left w:val="none" w:sz="0" w:space="0" w:color="auto"/>
        <w:bottom w:val="none" w:sz="0" w:space="0" w:color="auto"/>
        <w:right w:val="none" w:sz="0" w:space="0" w:color="auto"/>
      </w:divBdr>
    </w:div>
    <w:div w:id="251015421">
      <w:bodyDiv w:val="1"/>
      <w:marLeft w:val="0"/>
      <w:marRight w:val="0"/>
      <w:marTop w:val="0"/>
      <w:marBottom w:val="0"/>
      <w:divBdr>
        <w:top w:val="none" w:sz="0" w:space="0" w:color="auto"/>
        <w:left w:val="none" w:sz="0" w:space="0" w:color="auto"/>
        <w:bottom w:val="none" w:sz="0" w:space="0" w:color="auto"/>
        <w:right w:val="none" w:sz="0" w:space="0" w:color="auto"/>
      </w:divBdr>
    </w:div>
    <w:div w:id="251161832">
      <w:bodyDiv w:val="1"/>
      <w:marLeft w:val="0"/>
      <w:marRight w:val="0"/>
      <w:marTop w:val="0"/>
      <w:marBottom w:val="0"/>
      <w:divBdr>
        <w:top w:val="none" w:sz="0" w:space="0" w:color="auto"/>
        <w:left w:val="none" w:sz="0" w:space="0" w:color="auto"/>
        <w:bottom w:val="none" w:sz="0" w:space="0" w:color="auto"/>
        <w:right w:val="none" w:sz="0" w:space="0" w:color="auto"/>
      </w:divBdr>
      <w:divsChild>
        <w:div w:id="1914046367">
          <w:marLeft w:val="547"/>
          <w:marRight w:val="0"/>
          <w:marTop w:val="115"/>
          <w:marBottom w:val="0"/>
          <w:divBdr>
            <w:top w:val="none" w:sz="0" w:space="0" w:color="auto"/>
            <w:left w:val="none" w:sz="0" w:space="0" w:color="auto"/>
            <w:bottom w:val="none" w:sz="0" w:space="0" w:color="auto"/>
            <w:right w:val="none" w:sz="0" w:space="0" w:color="auto"/>
          </w:divBdr>
        </w:div>
        <w:div w:id="1810316051">
          <w:marLeft w:val="1166"/>
          <w:marRight w:val="0"/>
          <w:marTop w:val="96"/>
          <w:marBottom w:val="0"/>
          <w:divBdr>
            <w:top w:val="none" w:sz="0" w:space="0" w:color="auto"/>
            <w:left w:val="none" w:sz="0" w:space="0" w:color="auto"/>
            <w:bottom w:val="none" w:sz="0" w:space="0" w:color="auto"/>
            <w:right w:val="none" w:sz="0" w:space="0" w:color="auto"/>
          </w:divBdr>
        </w:div>
        <w:div w:id="929125040">
          <w:marLeft w:val="1166"/>
          <w:marRight w:val="0"/>
          <w:marTop w:val="96"/>
          <w:marBottom w:val="0"/>
          <w:divBdr>
            <w:top w:val="none" w:sz="0" w:space="0" w:color="auto"/>
            <w:left w:val="none" w:sz="0" w:space="0" w:color="auto"/>
            <w:bottom w:val="none" w:sz="0" w:space="0" w:color="auto"/>
            <w:right w:val="none" w:sz="0" w:space="0" w:color="auto"/>
          </w:divBdr>
        </w:div>
        <w:div w:id="676466654">
          <w:marLeft w:val="1166"/>
          <w:marRight w:val="0"/>
          <w:marTop w:val="96"/>
          <w:marBottom w:val="0"/>
          <w:divBdr>
            <w:top w:val="none" w:sz="0" w:space="0" w:color="auto"/>
            <w:left w:val="none" w:sz="0" w:space="0" w:color="auto"/>
            <w:bottom w:val="none" w:sz="0" w:space="0" w:color="auto"/>
            <w:right w:val="none" w:sz="0" w:space="0" w:color="auto"/>
          </w:divBdr>
        </w:div>
        <w:div w:id="543058617">
          <w:marLeft w:val="547"/>
          <w:marRight w:val="0"/>
          <w:marTop w:val="115"/>
          <w:marBottom w:val="0"/>
          <w:divBdr>
            <w:top w:val="none" w:sz="0" w:space="0" w:color="auto"/>
            <w:left w:val="none" w:sz="0" w:space="0" w:color="auto"/>
            <w:bottom w:val="none" w:sz="0" w:space="0" w:color="auto"/>
            <w:right w:val="none" w:sz="0" w:space="0" w:color="auto"/>
          </w:divBdr>
        </w:div>
        <w:div w:id="1879708310">
          <w:marLeft w:val="547"/>
          <w:marRight w:val="0"/>
          <w:marTop w:val="115"/>
          <w:marBottom w:val="0"/>
          <w:divBdr>
            <w:top w:val="none" w:sz="0" w:space="0" w:color="auto"/>
            <w:left w:val="none" w:sz="0" w:space="0" w:color="auto"/>
            <w:bottom w:val="none" w:sz="0" w:space="0" w:color="auto"/>
            <w:right w:val="none" w:sz="0" w:space="0" w:color="auto"/>
          </w:divBdr>
        </w:div>
      </w:divsChild>
    </w:div>
    <w:div w:id="253437373">
      <w:bodyDiv w:val="1"/>
      <w:marLeft w:val="0"/>
      <w:marRight w:val="0"/>
      <w:marTop w:val="0"/>
      <w:marBottom w:val="0"/>
      <w:divBdr>
        <w:top w:val="none" w:sz="0" w:space="0" w:color="auto"/>
        <w:left w:val="none" w:sz="0" w:space="0" w:color="auto"/>
        <w:bottom w:val="none" w:sz="0" w:space="0" w:color="auto"/>
        <w:right w:val="none" w:sz="0" w:space="0" w:color="auto"/>
      </w:divBdr>
      <w:divsChild>
        <w:div w:id="100300813">
          <w:marLeft w:val="1166"/>
          <w:marRight w:val="0"/>
          <w:marTop w:val="96"/>
          <w:marBottom w:val="0"/>
          <w:divBdr>
            <w:top w:val="none" w:sz="0" w:space="0" w:color="auto"/>
            <w:left w:val="none" w:sz="0" w:space="0" w:color="auto"/>
            <w:bottom w:val="none" w:sz="0" w:space="0" w:color="auto"/>
            <w:right w:val="none" w:sz="0" w:space="0" w:color="auto"/>
          </w:divBdr>
        </w:div>
        <w:div w:id="130679862">
          <w:marLeft w:val="1166"/>
          <w:marRight w:val="0"/>
          <w:marTop w:val="96"/>
          <w:marBottom w:val="0"/>
          <w:divBdr>
            <w:top w:val="none" w:sz="0" w:space="0" w:color="auto"/>
            <w:left w:val="none" w:sz="0" w:space="0" w:color="auto"/>
            <w:bottom w:val="none" w:sz="0" w:space="0" w:color="auto"/>
            <w:right w:val="none" w:sz="0" w:space="0" w:color="auto"/>
          </w:divBdr>
        </w:div>
        <w:div w:id="413549729">
          <w:marLeft w:val="547"/>
          <w:marRight w:val="0"/>
          <w:marTop w:val="115"/>
          <w:marBottom w:val="0"/>
          <w:divBdr>
            <w:top w:val="none" w:sz="0" w:space="0" w:color="auto"/>
            <w:left w:val="none" w:sz="0" w:space="0" w:color="auto"/>
            <w:bottom w:val="none" w:sz="0" w:space="0" w:color="auto"/>
            <w:right w:val="none" w:sz="0" w:space="0" w:color="auto"/>
          </w:divBdr>
        </w:div>
        <w:div w:id="435291270">
          <w:marLeft w:val="1166"/>
          <w:marRight w:val="0"/>
          <w:marTop w:val="96"/>
          <w:marBottom w:val="0"/>
          <w:divBdr>
            <w:top w:val="none" w:sz="0" w:space="0" w:color="auto"/>
            <w:left w:val="none" w:sz="0" w:space="0" w:color="auto"/>
            <w:bottom w:val="none" w:sz="0" w:space="0" w:color="auto"/>
            <w:right w:val="none" w:sz="0" w:space="0" w:color="auto"/>
          </w:divBdr>
        </w:div>
        <w:div w:id="544409276">
          <w:marLeft w:val="547"/>
          <w:marRight w:val="0"/>
          <w:marTop w:val="115"/>
          <w:marBottom w:val="0"/>
          <w:divBdr>
            <w:top w:val="none" w:sz="0" w:space="0" w:color="auto"/>
            <w:left w:val="none" w:sz="0" w:space="0" w:color="auto"/>
            <w:bottom w:val="none" w:sz="0" w:space="0" w:color="auto"/>
            <w:right w:val="none" w:sz="0" w:space="0" w:color="auto"/>
          </w:divBdr>
        </w:div>
        <w:div w:id="766585285">
          <w:marLeft w:val="2520"/>
          <w:marRight w:val="0"/>
          <w:marTop w:val="58"/>
          <w:marBottom w:val="0"/>
          <w:divBdr>
            <w:top w:val="none" w:sz="0" w:space="0" w:color="auto"/>
            <w:left w:val="none" w:sz="0" w:space="0" w:color="auto"/>
            <w:bottom w:val="none" w:sz="0" w:space="0" w:color="auto"/>
            <w:right w:val="none" w:sz="0" w:space="0" w:color="auto"/>
          </w:divBdr>
        </w:div>
        <w:div w:id="1102844137">
          <w:marLeft w:val="1800"/>
          <w:marRight w:val="0"/>
          <w:marTop w:val="77"/>
          <w:marBottom w:val="0"/>
          <w:divBdr>
            <w:top w:val="none" w:sz="0" w:space="0" w:color="auto"/>
            <w:left w:val="none" w:sz="0" w:space="0" w:color="auto"/>
            <w:bottom w:val="none" w:sz="0" w:space="0" w:color="auto"/>
            <w:right w:val="none" w:sz="0" w:space="0" w:color="auto"/>
          </w:divBdr>
        </w:div>
        <w:div w:id="1276598874">
          <w:marLeft w:val="2520"/>
          <w:marRight w:val="0"/>
          <w:marTop w:val="58"/>
          <w:marBottom w:val="0"/>
          <w:divBdr>
            <w:top w:val="none" w:sz="0" w:space="0" w:color="auto"/>
            <w:left w:val="none" w:sz="0" w:space="0" w:color="auto"/>
            <w:bottom w:val="none" w:sz="0" w:space="0" w:color="auto"/>
            <w:right w:val="none" w:sz="0" w:space="0" w:color="auto"/>
          </w:divBdr>
        </w:div>
        <w:div w:id="2037270387">
          <w:marLeft w:val="1800"/>
          <w:marRight w:val="0"/>
          <w:marTop w:val="77"/>
          <w:marBottom w:val="0"/>
          <w:divBdr>
            <w:top w:val="none" w:sz="0" w:space="0" w:color="auto"/>
            <w:left w:val="none" w:sz="0" w:space="0" w:color="auto"/>
            <w:bottom w:val="none" w:sz="0" w:space="0" w:color="auto"/>
            <w:right w:val="none" w:sz="0" w:space="0" w:color="auto"/>
          </w:divBdr>
        </w:div>
      </w:divsChild>
    </w:div>
    <w:div w:id="255945096">
      <w:bodyDiv w:val="1"/>
      <w:marLeft w:val="0"/>
      <w:marRight w:val="0"/>
      <w:marTop w:val="0"/>
      <w:marBottom w:val="0"/>
      <w:divBdr>
        <w:top w:val="none" w:sz="0" w:space="0" w:color="auto"/>
        <w:left w:val="none" w:sz="0" w:space="0" w:color="auto"/>
        <w:bottom w:val="none" w:sz="0" w:space="0" w:color="auto"/>
        <w:right w:val="none" w:sz="0" w:space="0" w:color="auto"/>
      </w:divBdr>
    </w:div>
    <w:div w:id="257755674">
      <w:bodyDiv w:val="1"/>
      <w:marLeft w:val="0"/>
      <w:marRight w:val="0"/>
      <w:marTop w:val="0"/>
      <w:marBottom w:val="0"/>
      <w:divBdr>
        <w:top w:val="none" w:sz="0" w:space="0" w:color="auto"/>
        <w:left w:val="none" w:sz="0" w:space="0" w:color="auto"/>
        <w:bottom w:val="none" w:sz="0" w:space="0" w:color="auto"/>
        <w:right w:val="none" w:sz="0" w:space="0" w:color="auto"/>
      </w:divBdr>
    </w:div>
    <w:div w:id="259065061">
      <w:bodyDiv w:val="1"/>
      <w:marLeft w:val="0"/>
      <w:marRight w:val="0"/>
      <w:marTop w:val="0"/>
      <w:marBottom w:val="0"/>
      <w:divBdr>
        <w:top w:val="none" w:sz="0" w:space="0" w:color="auto"/>
        <w:left w:val="none" w:sz="0" w:space="0" w:color="auto"/>
        <w:bottom w:val="none" w:sz="0" w:space="0" w:color="auto"/>
        <w:right w:val="none" w:sz="0" w:space="0" w:color="auto"/>
      </w:divBdr>
    </w:div>
    <w:div w:id="259264798">
      <w:bodyDiv w:val="1"/>
      <w:marLeft w:val="0"/>
      <w:marRight w:val="0"/>
      <w:marTop w:val="0"/>
      <w:marBottom w:val="0"/>
      <w:divBdr>
        <w:top w:val="none" w:sz="0" w:space="0" w:color="auto"/>
        <w:left w:val="none" w:sz="0" w:space="0" w:color="auto"/>
        <w:bottom w:val="none" w:sz="0" w:space="0" w:color="auto"/>
        <w:right w:val="none" w:sz="0" w:space="0" w:color="auto"/>
      </w:divBdr>
    </w:div>
    <w:div w:id="259530619">
      <w:bodyDiv w:val="1"/>
      <w:marLeft w:val="0"/>
      <w:marRight w:val="0"/>
      <w:marTop w:val="0"/>
      <w:marBottom w:val="0"/>
      <w:divBdr>
        <w:top w:val="none" w:sz="0" w:space="0" w:color="auto"/>
        <w:left w:val="none" w:sz="0" w:space="0" w:color="auto"/>
        <w:bottom w:val="none" w:sz="0" w:space="0" w:color="auto"/>
        <w:right w:val="none" w:sz="0" w:space="0" w:color="auto"/>
      </w:divBdr>
    </w:div>
    <w:div w:id="260450615">
      <w:bodyDiv w:val="1"/>
      <w:marLeft w:val="0"/>
      <w:marRight w:val="0"/>
      <w:marTop w:val="0"/>
      <w:marBottom w:val="0"/>
      <w:divBdr>
        <w:top w:val="none" w:sz="0" w:space="0" w:color="auto"/>
        <w:left w:val="none" w:sz="0" w:space="0" w:color="auto"/>
        <w:bottom w:val="none" w:sz="0" w:space="0" w:color="auto"/>
        <w:right w:val="none" w:sz="0" w:space="0" w:color="auto"/>
      </w:divBdr>
      <w:divsChild>
        <w:div w:id="1312440365">
          <w:marLeft w:val="0"/>
          <w:marRight w:val="0"/>
          <w:marTop w:val="0"/>
          <w:marBottom w:val="0"/>
          <w:divBdr>
            <w:top w:val="none" w:sz="0" w:space="0" w:color="auto"/>
            <w:left w:val="none" w:sz="0" w:space="0" w:color="auto"/>
            <w:bottom w:val="none" w:sz="0" w:space="0" w:color="auto"/>
            <w:right w:val="none" w:sz="0" w:space="0" w:color="auto"/>
          </w:divBdr>
        </w:div>
      </w:divsChild>
    </w:div>
    <w:div w:id="260920168">
      <w:bodyDiv w:val="1"/>
      <w:marLeft w:val="0"/>
      <w:marRight w:val="0"/>
      <w:marTop w:val="0"/>
      <w:marBottom w:val="0"/>
      <w:divBdr>
        <w:top w:val="none" w:sz="0" w:space="0" w:color="auto"/>
        <w:left w:val="none" w:sz="0" w:space="0" w:color="auto"/>
        <w:bottom w:val="none" w:sz="0" w:space="0" w:color="auto"/>
        <w:right w:val="none" w:sz="0" w:space="0" w:color="auto"/>
      </w:divBdr>
    </w:div>
    <w:div w:id="261035525">
      <w:bodyDiv w:val="1"/>
      <w:marLeft w:val="0"/>
      <w:marRight w:val="0"/>
      <w:marTop w:val="0"/>
      <w:marBottom w:val="0"/>
      <w:divBdr>
        <w:top w:val="none" w:sz="0" w:space="0" w:color="auto"/>
        <w:left w:val="none" w:sz="0" w:space="0" w:color="auto"/>
        <w:bottom w:val="none" w:sz="0" w:space="0" w:color="auto"/>
        <w:right w:val="none" w:sz="0" w:space="0" w:color="auto"/>
      </w:divBdr>
      <w:divsChild>
        <w:div w:id="2036230648">
          <w:marLeft w:val="360"/>
          <w:marRight w:val="0"/>
          <w:marTop w:val="200"/>
          <w:marBottom w:val="0"/>
          <w:divBdr>
            <w:top w:val="none" w:sz="0" w:space="0" w:color="auto"/>
            <w:left w:val="none" w:sz="0" w:space="0" w:color="auto"/>
            <w:bottom w:val="none" w:sz="0" w:space="0" w:color="auto"/>
            <w:right w:val="none" w:sz="0" w:space="0" w:color="auto"/>
          </w:divBdr>
        </w:div>
        <w:div w:id="183593343">
          <w:marLeft w:val="1080"/>
          <w:marRight w:val="0"/>
          <w:marTop w:val="100"/>
          <w:marBottom w:val="0"/>
          <w:divBdr>
            <w:top w:val="none" w:sz="0" w:space="0" w:color="auto"/>
            <w:left w:val="none" w:sz="0" w:space="0" w:color="auto"/>
            <w:bottom w:val="none" w:sz="0" w:space="0" w:color="auto"/>
            <w:right w:val="none" w:sz="0" w:space="0" w:color="auto"/>
          </w:divBdr>
        </w:div>
        <w:div w:id="1820613213">
          <w:marLeft w:val="1800"/>
          <w:marRight w:val="0"/>
          <w:marTop w:val="100"/>
          <w:marBottom w:val="0"/>
          <w:divBdr>
            <w:top w:val="none" w:sz="0" w:space="0" w:color="auto"/>
            <w:left w:val="none" w:sz="0" w:space="0" w:color="auto"/>
            <w:bottom w:val="none" w:sz="0" w:space="0" w:color="auto"/>
            <w:right w:val="none" w:sz="0" w:space="0" w:color="auto"/>
          </w:divBdr>
        </w:div>
        <w:div w:id="1136873499">
          <w:marLeft w:val="1800"/>
          <w:marRight w:val="0"/>
          <w:marTop w:val="100"/>
          <w:marBottom w:val="0"/>
          <w:divBdr>
            <w:top w:val="none" w:sz="0" w:space="0" w:color="auto"/>
            <w:left w:val="none" w:sz="0" w:space="0" w:color="auto"/>
            <w:bottom w:val="none" w:sz="0" w:space="0" w:color="auto"/>
            <w:right w:val="none" w:sz="0" w:space="0" w:color="auto"/>
          </w:divBdr>
        </w:div>
        <w:div w:id="902759645">
          <w:marLeft w:val="1080"/>
          <w:marRight w:val="0"/>
          <w:marTop w:val="100"/>
          <w:marBottom w:val="0"/>
          <w:divBdr>
            <w:top w:val="none" w:sz="0" w:space="0" w:color="auto"/>
            <w:left w:val="none" w:sz="0" w:space="0" w:color="auto"/>
            <w:bottom w:val="none" w:sz="0" w:space="0" w:color="auto"/>
            <w:right w:val="none" w:sz="0" w:space="0" w:color="auto"/>
          </w:divBdr>
        </w:div>
      </w:divsChild>
    </w:div>
    <w:div w:id="262569886">
      <w:bodyDiv w:val="1"/>
      <w:marLeft w:val="0"/>
      <w:marRight w:val="0"/>
      <w:marTop w:val="0"/>
      <w:marBottom w:val="0"/>
      <w:divBdr>
        <w:top w:val="none" w:sz="0" w:space="0" w:color="auto"/>
        <w:left w:val="none" w:sz="0" w:space="0" w:color="auto"/>
        <w:bottom w:val="none" w:sz="0" w:space="0" w:color="auto"/>
        <w:right w:val="none" w:sz="0" w:space="0" w:color="auto"/>
      </w:divBdr>
    </w:div>
    <w:div w:id="265040606">
      <w:bodyDiv w:val="1"/>
      <w:marLeft w:val="0"/>
      <w:marRight w:val="0"/>
      <w:marTop w:val="0"/>
      <w:marBottom w:val="0"/>
      <w:divBdr>
        <w:top w:val="none" w:sz="0" w:space="0" w:color="auto"/>
        <w:left w:val="none" w:sz="0" w:space="0" w:color="auto"/>
        <w:bottom w:val="none" w:sz="0" w:space="0" w:color="auto"/>
        <w:right w:val="none" w:sz="0" w:space="0" w:color="auto"/>
      </w:divBdr>
    </w:div>
    <w:div w:id="265503817">
      <w:bodyDiv w:val="1"/>
      <w:marLeft w:val="0"/>
      <w:marRight w:val="0"/>
      <w:marTop w:val="0"/>
      <w:marBottom w:val="0"/>
      <w:divBdr>
        <w:top w:val="none" w:sz="0" w:space="0" w:color="auto"/>
        <w:left w:val="none" w:sz="0" w:space="0" w:color="auto"/>
        <w:bottom w:val="none" w:sz="0" w:space="0" w:color="auto"/>
        <w:right w:val="none" w:sz="0" w:space="0" w:color="auto"/>
      </w:divBdr>
    </w:div>
    <w:div w:id="265576141">
      <w:bodyDiv w:val="1"/>
      <w:marLeft w:val="0"/>
      <w:marRight w:val="0"/>
      <w:marTop w:val="0"/>
      <w:marBottom w:val="0"/>
      <w:divBdr>
        <w:top w:val="none" w:sz="0" w:space="0" w:color="auto"/>
        <w:left w:val="none" w:sz="0" w:space="0" w:color="auto"/>
        <w:bottom w:val="none" w:sz="0" w:space="0" w:color="auto"/>
        <w:right w:val="none" w:sz="0" w:space="0" w:color="auto"/>
      </w:divBdr>
    </w:div>
    <w:div w:id="266042040">
      <w:bodyDiv w:val="1"/>
      <w:marLeft w:val="0"/>
      <w:marRight w:val="0"/>
      <w:marTop w:val="0"/>
      <w:marBottom w:val="0"/>
      <w:divBdr>
        <w:top w:val="none" w:sz="0" w:space="0" w:color="auto"/>
        <w:left w:val="none" w:sz="0" w:space="0" w:color="auto"/>
        <w:bottom w:val="none" w:sz="0" w:space="0" w:color="auto"/>
        <w:right w:val="none" w:sz="0" w:space="0" w:color="auto"/>
      </w:divBdr>
      <w:divsChild>
        <w:div w:id="687754506">
          <w:marLeft w:val="547"/>
          <w:marRight w:val="0"/>
          <w:marTop w:val="115"/>
          <w:marBottom w:val="0"/>
          <w:divBdr>
            <w:top w:val="none" w:sz="0" w:space="0" w:color="auto"/>
            <w:left w:val="none" w:sz="0" w:space="0" w:color="auto"/>
            <w:bottom w:val="none" w:sz="0" w:space="0" w:color="auto"/>
            <w:right w:val="none" w:sz="0" w:space="0" w:color="auto"/>
          </w:divBdr>
        </w:div>
        <w:div w:id="1147893188">
          <w:marLeft w:val="547"/>
          <w:marRight w:val="0"/>
          <w:marTop w:val="115"/>
          <w:marBottom w:val="0"/>
          <w:divBdr>
            <w:top w:val="none" w:sz="0" w:space="0" w:color="auto"/>
            <w:left w:val="none" w:sz="0" w:space="0" w:color="auto"/>
            <w:bottom w:val="none" w:sz="0" w:space="0" w:color="auto"/>
            <w:right w:val="none" w:sz="0" w:space="0" w:color="auto"/>
          </w:divBdr>
        </w:div>
      </w:divsChild>
    </w:div>
    <w:div w:id="266812193">
      <w:bodyDiv w:val="1"/>
      <w:marLeft w:val="0"/>
      <w:marRight w:val="0"/>
      <w:marTop w:val="0"/>
      <w:marBottom w:val="0"/>
      <w:divBdr>
        <w:top w:val="none" w:sz="0" w:space="0" w:color="auto"/>
        <w:left w:val="none" w:sz="0" w:space="0" w:color="auto"/>
        <w:bottom w:val="none" w:sz="0" w:space="0" w:color="auto"/>
        <w:right w:val="none" w:sz="0" w:space="0" w:color="auto"/>
      </w:divBdr>
    </w:div>
    <w:div w:id="266929829">
      <w:bodyDiv w:val="1"/>
      <w:marLeft w:val="0"/>
      <w:marRight w:val="0"/>
      <w:marTop w:val="0"/>
      <w:marBottom w:val="0"/>
      <w:divBdr>
        <w:top w:val="none" w:sz="0" w:space="0" w:color="auto"/>
        <w:left w:val="none" w:sz="0" w:space="0" w:color="auto"/>
        <w:bottom w:val="none" w:sz="0" w:space="0" w:color="auto"/>
        <w:right w:val="none" w:sz="0" w:space="0" w:color="auto"/>
      </w:divBdr>
    </w:div>
    <w:div w:id="268777384">
      <w:bodyDiv w:val="1"/>
      <w:marLeft w:val="0"/>
      <w:marRight w:val="0"/>
      <w:marTop w:val="0"/>
      <w:marBottom w:val="0"/>
      <w:divBdr>
        <w:top w:val="none" w:sz="0" w:space="0" w:color="auto"/>
        <w:left w:val="none" w:sz="0" w:space="0" w:color="auto"/>
        <w:bottom w:val="none" w:sz="0" w:space="0" w:color="auto"/>
        <w:right w:val="none" w:sz="0" w:space="0" w:color="auto"/>
      </w:divBdr>
    </w:div>
    <w:div w:id="269819735">
      <w:bodyDiv w:val="1"/>
      <w:marLeft w:val="0"/>
      <w:marRight w:val="0"/>
      <w:marTop w:val="0"/>
      <w:marBottom w:val="0"/>
      <w:divBdr>
        <w:top w:val="none" w:sz="0" w:space="0" w:color="auto"/>
        <w:left w:val="none" w:sz="0" w:space="0" w:color="auto"/>
        <w:bottom w:val="none" w:sz="0" w:space="0" w:color="auto"/>
        <w:right w:val="none" w:sz="0" w:space="0" w:color="auto"/>
      </w:divBdr>
      <w:divsChild>
        <w:div w:id="1320695713">
          <w:marLeft w:val="547"/>
          <w:marRight w:val="0"/>
          <w:marTop w:val="115"/>
          <w:marBottom w:val="0"/>
          <w:divBdr>
            <w:top w:val="none" w:sz="0" w:space="0" w:color="auto"/>
            <w:left w:val="none" w:sz="0" w:space="0" w:color="auto"/>
            <w:bottom w:val="none" w:sz="0" w:space="0" w:color="auto"/>
            <w:right w:val="none" w:sz="0" w:space="0" w:color="auto"/>
          </w:divBdr>
        </w:div>
        <w:div w:id="226838945">
          <w:marLeft w:val="547"/>
          <w:marRight w:val="0"/>
          <w:marTop w:val="115"/>
          <w:marBottom w:val="0"/>
          <w:divBdr>
            <w:top w:val="none" w:sz="0" w:space="0" w:color="auto"/>
            <w:left w:val="none" w:sz="0" w:space="0" w:color="auto"/>
            <w:bottom w:val="none" w:sz="0" w:space="0" w:color="auto"/>
            <w:right w:val="none" w:sz="0" w:space="0" w:color="auto"/>
          </w:divBdr>
        </w:div>
        <w:div w:id="1386876656">
          <w:marLeft w:val="1166"/>
          <w:marRight w:val="0"/>
          <w:marTop w:val="96"/>
          <w:marBottom w:val="0"/>
          <w:divBdr>
            <w:top w:val="none" w:sz="0" w:space="0" w:color="auto"/>
            <w:left w:val="none" w:sz="0" w:space="0" w:color="auto"/>
            <w:bottom w:val="none" w:sz="0" w:space="0" w:color="auto"/>
            <w:right w:val="none" w:sz="0" w:space="0" w:color="auto"/>
          </w:divBdr>
        </w:div>
        <w:div w:id="518127851">
          <w:marLeft w:val="1166"/>
          <w:marRight w:val="0"/>
          <w:marTop w:val="96"/>
          <w:marBottom w:val="0"/>
          <w:divBdr>
            <w:top w:val="none" w:sz="0" w:space="0" w:color="auto"/>
            <w:left w:val="none" w:sz="0" w:space="0" w:color="auto"/>
            <w:bottom w:val="none" w:sz="0" w:space="0" w:color="auto"/>
            <w:right w:val="none" w:sz="0" w:space="0" w:color="auto"/>
          </w:divBdr>
        </w:div>
        <w:div w:id="1734306951">
          <w:marLeft w:val="1800"/>
          <w:marRight w:val="0"/>
          <w:marTop w:val="86"/>
          <w:marBottom w:val="0"/>
          <w:divBdr>
            <w:top w:val="none" w:sz="0" w:space="0" w:color="auto"/>
            <w:left w:val="none" w:sz="0" w:space="0" w:color="auto"/>
            <w:bottom w:val="none" w:sz="0" w:space="0" w:color="auto"/>
            <w:right w:val="none" w:sz="0" w:space="0" w:color="auto"/>
          </w:divBdr>
        </w:div>
        <w:div w:id="2022126899">
          <w:marLeft w:val="1800"/>
          <w:marRight w:val="0"/>
          <w:marTop w:val="86"/>
          <w:marBottom w:val="0"/>
          <w:divBdr>
            <w:top w:val="none" w:sz="0" w:space="0" w:color="auto"/>
            <w:left w:val="none" w:sz="0" w:space="0" w:color="auto"/>
            <w:bottom w:val="none" w:sz="0" w:space="0" w:color="auto"/>
            <w:right w:val="none" w:sz="0" w:space="0" w:color="auto"/>
          </w:divBdr>
        </w:div>
        <w:div w:id="319045490">
          <w:marLeft w:val="1166"/>
          <w:marRight w:val="0"/>
          <w:marTop w:val="96"/>
          <w:marBottom w:val="0"/>
          <w:divBdr>
            <w:top w:val="none" w:sz="0" w:space="0" w:color="auto"/>
            <w:left w:val="none" w:sz="0" w:space="0" w:color="auto"/>
            <w:bottom w:val="none" w:sz="0" w:space="0" w:color="auto"/>
            <w:right w:val="none" w:sz="0" w:space="0" w:color="auto"/>
          </w:divBdr>
        </w:div>
      </w:divsChild>
    </w:div>
    <w:div w:id="271940849">
      <w:bodyDiv w:val="1"/>
      <w:marLeft w:val="0"/>
      <w:marRight w:val="0"/>
      <w:marTop w:val="0"/>
      <w:marBottom w:val="0"/>
      <w:divBdr>
        <w:top w:val="none" w:sz="0" w:space="0" w:color="auto"/>
        <w:left w:val="none" w:sz="0" w:space="0" w:color="auto"/>
        <w:bottom w:val="none" w:sz="0" w:space="0" w:color="auto"/>
        <w:right w:val="none" w:sz="0" w:space="0" w:color="auto"/>
      </w:divBdr>
    </w:div>
    <w:div w:id="272248951">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73944855">
      <w:bodyDiv w:val="1"/>
      <w:marLeft w:val="0"/>
      <w:marRight w:val="0"/>
      <w:marTop w:val="0"/>
      <w:marBottom w:val="0"/>
      <w:divBdr>
        <w:top w:val="none" w:sz="0" w:space="0" w:color="auto"/>
        <w:left w:val="none" w:sz="0" w:space="0" w:color="auto"/>
        <w:bottom w:val="none" w:sz="0" w:space="0" w:color="auto"/>
        <w:right w:val="none" w:sz="0" w:space="0" w:color="auto"/>
      </w:divBdr>
    </w:div>
    <w:div w:id="274021456">
      <w:bodyDiv w:val="1"/>
      <w:marLeft w:val="0"/>
      <w:marRight w:val="0"/>
      <w:marTop w:val="0"/>
      <w:marBottom w:val="0"/>
      <w:divBdr>
        <w:top w:val="none" w:sz="0" w:space="0" w:color="auto"/>
        <w:left w:val="none" w:sz="0" w:space="0" w:color="auto"/>
        <w:bottom w:val="none" w:sz="0" w:space="0" w:color="auto"/>
        <w:right w:val="none" w:sz="0" w:space="0" w:color="auto"/>
      </w:divBdr>
      <w:divsChild>
        <w:div w:id="369116382">
          <w:marLeft w:val="1166"/>
          <w:marRight w:val="0"/>
          <w:marTop w:val="86"/>
          <w:marBottom w:val="0"/>
          <w:divBdr>
            <w:top w:val="none" w:sz="0" w:space="0" w:color="auto"/>
            <w:left w:val="none" w:sz="0" w:space="0" w:color="auto"/>
            <w:bottom w:val="none" w:sz="0" w:space="0" w:color="auto"/>
            <w:right w:val="none" w:sz="0" w:space="0" w:color="auto"/>
          </w:divBdr>
        </w:div>
        <w:div w:id="384762598">
          <w:marLeft w:val="1800"/>
          <w:marRight w:val="0"/>
          <w:marTop w:val="77"/>
          <w:marBottom w:val="0"/>
          <w:divBdr>
            <w:top w:val="none" w:sz="0" w:space="0" w:color="auto"/>
            <w:left w:val="none" w:sz="0" w:space="0" w:color="auto"/>
            <w:bottom w:val="none" w:sz="0" w:space="0" w:color="auto"/>
            <w:right w:val="none" w:sz="0" w:space="0" w:color="auto"/>
          </w:divBdr>
        </w:div>
        <w:div w:id="680930814">
          <w:marLeft w:val="1800"/>
          <w:marRight w:val="0"/>
          <w:marTop w:val="77"/>
          <w:marBottom w:val="0"/>
          <w:divBdr>
            <w:top w:val="none" w:sz="0" w:space="0" w:color="auto"/>
            <w:left w:val="none" w:sz="0" w:space="0" w:color="auto"/>
            <w:bottom w:val="none" w:sz="0" w:space="0" w:color="auto"/>
            <w:right w:val="none" w:sz="0" w:space="0" w:color="auto"/>
          </w:divBdr>
        </w:div>
      </w:divsChild>
    </w:div>
    <w:div w:id="274024678">
      <w:bodyDiv w:val="1"/>
      <w:marLeft w:val="0"/>
      <w:marRight w:val="0"/>
      <w:marTop w:val="0"/>
      <w:marBottom w:val="0"/>
      <w:divBdr>
        <w:top w:val="none" w:sz="0" w:space="0" w:color="auto"/>
        <w:left w:val="none" w:sz="0" w:space="0" w:color="auto"/>
        <w:bottom w:val="none" w:sz="0" w:space="0" w:color="auto"/>
        <w:right w:val="none" w:sz="0" w:space="0" w:color="auto"/>
      </w:divBdr>
    </w:div>
    <w:div w:id="274946695">
      <w:bodyDiv w:val="1"/>
      <w:marLeft w:val="0"/>
      <w:marRight w:val="0"/>
      <w:marTop w:val="0"/>
      <w:marBottom w:val="0"/>
      <w:divBdr>
        <w:top w:val="none" w:sz="0" w:space="0" w:color="auto"/>
        <w:left w:val="none" w:sz="0" w:space="0" w:color="auto"/>
        <w:bottom w:val="none" w:sz="0" w:space="0" w:color="auto"/>
        <w:right w:val="none" w:sz="0" w:space="0" w:color="auto"/>
      </w:divBdr>
    </w:div>
    <w:div w:id="275212736">
      <w:bodyDiv w:val="1"/>
      <w:marLeft w:val="0"/>
      <w:marRight w:val="0"/>
      <w:marTop w:val="0"/>
      <w:marBottom w:val="0"/>
      <w:divBdr>
        <w:top w:val="none" w:sz="0" w:space="0" w:color="auto"/>
        <w:left w:val="none" w:sz="0" w:space="0" w:color="auto"/>
        <w:bottom w:val="none" w:sz="0" w:space="0" w:color="auto"/>
        <w:right w:val="none" w:sz="0" w:space="0" w:color="auto"/>
      </w:divBdr>
    </w:div>
    <w:div w:id="275866165">
      <w:bodyDiv w:val="1"/>
      <w:marLeft w:val="0"/>
      <w:marRight w:val="0"/>
      <w:marTop w:val="0"/>
      <w:marBottom w:val="0"/>
      <w:divBdr>
        <w:top w:val="none" w:sz="0" w:space="0" w:color="auto"/>
        <w:left w:val="none" w:sz="0" w:space="0" w:color="auto"/>
        <w:bottom w:val="none" w:sz="0" w:space="0" w:color="auto"/>
        <w:right w:val="none" w:sz="0" w:space="0" w:color="auto"/>
      </w:divBdr>
    </w:div>
    <w:div w:id="276569654">
      <w:bodyDiv w:val="1"/>
      <w:marLeft w:val="0"/>
      <w:marRight w:val="0"/>
      <w:marTop w:val="0"/>
      <w:marBottom w:val="0"/>
      <w:divBdr>
        <w:top w:val="none" w:sz="0" w:space="0" w:color="auto"/>
        <w:left w:val="none" w:sz="0" w:space="0" w:color="auto"/>
        <w:bottom w:val="none" w:sz="0" w:space="0" w:color="auto"/>
        <w:right w:val="none" w:sz="0" w:space="0" w:color="auto"/>
      </w:divBdr>
    </w:div>
    <w:div w:id="277419306">
      <w:bodyDiv w:val="1"/>
      <w:marLeft w:val="0"/>
      <w:marRight w:val="0"/>
      <w:marTop w:val="0"/>
      <w:marBottom w:val="0"/>
      <w:divBdr>
        <w:top w:val="none" w:sz="0" w:space="0" w:color="auto"/>
        <w:left w:val="none" w:sz="0" w:space="0" w:color="auto"/>
        <w:bottom w:val="none" w:sz="0" w:space="0" w:color="auto"/>
        <w:right w:val="none" w:sz="0" w:space="0" w:color="auto"/>
      </w:divBdr>
    </w:div>
    <w:div w:id="277420220">
      <w:bodyDiv w:val="1"/>
      <w:marLeft w:val="0"/>
      <w:marRight w:val="0"/>
      <w:marTop w:val="0"/>
      <w:marBottom w:val="0"/>
      <w:divBdr>
        <w:top w:val="none" w:sz="0" w:space="0" w:color="auto"/>
        <w:left w:val="none" w:sz="0" w:space="0" w:color="auto"/>
        <w:bottom w:val="none" w:sz="0" w:space="0" w:color="auto"/>
        <w:right w:val="none" w:sz="0" w:space="0" w:color="auto"/>
      </w:divBdr>
      <w:divsChild>
        <w:div w:id="1580944092">
          <w:marLeft w:val="547"/>
          <w:marRight w:val="0"/>
          <w:marTop w:val="96"/>
          <w:marBottom w:val="0"/>
          <w:divBdr>
            <w:top w:val="none" w:sz="0" w:space="0" w:color="auto"/>
            <w:left w:val="none" w:sz="0" w:space="0" w:color="auto"/>
            <w:bottom w:val="none" w:sz="0" w:space="0" w:color="auto"/>
            <w:right w:val="none" w:sz="0" w:space="0" w:color="auto"/>
          </w:divBdr>
        </w:div>
        <w:div w:id="1625185576">
          <w:marLeft w:val="547"/>
          <w:marRight w:val="0"/>
          <w:marTop w:val="96"/>
          <w:marBottom w:val="0"/>
          <w:divBdr>
            <w:top w:val="none" w:sz="0" w:space="0" w:color="auto"/>
            <w:left w:val="none" w:sz="0" w:space="0" w:color="auto"/>
            <w:bottom w:val="none" w:sz="0" w:space="0" w:color="auto"/>
            <w:right w:val="none" w:sz="0" w:space="0" w:color="auto"/>
          </w:divBdr>
        </w:div>
        <w:div w:id="558251283">
          <w:marLeft w:val="1166"/>
          <w:marRight w:val="0"/>
          <w:marTop w:val="86"/>
          <w:marBottom w:val="0"/>
          <w:divBdr>
            <w:top w:val="none" w:sz="0" w:space="0" w:color="auto"/>
            <w:left w:val="none" w:sz="0" w:space="0" w:color="auto"/>
            <w:bottom w:val="none" w:sz="0" w:space="0" w:color="auto"/>
            <w:right w:val="none" w:sz="0" w:space="0" w:color="auto"/>
          </w:divBdr>
        </w:div>
        <w:div w:id="620653613">
          <w:marLeft w:val="1166"/>
          <w:marRight w:val="0"/>
          <w:marTop w:val="86"/>
          <w:marBottom w:val="0"/>
          <w:divBdr>
            <w:top w:val="none" w:sz="0" w:space="0" w:color="auto"/>
            <w:left w:val="none" w:sz="0" w:space="0" w:color="auto"/>
            <w:bottom w:val="none" w:sz="0" w:space="0" w:color="auto"/>
            <w:right w:val="none" w:sz="0" w:space="0" w:color="auto"/>
          </w:divBdr>
        </w:div>
        <w:div w:id="1277787587">
          <w:marLeft w:val="1166"/>
          <w:marRight w:val="0"/>
          <w:marTop w:val="86"/>
          <w:marBottom w:val="0"/>
          <w:divBdr>
            <w:top w:val="none" w:sz="0" w:space="0" w:color="auto"/>
            <w:left w:val="none" w:sz="0" w:space="0" w:color="auto"/>
            <w:bottom w:val="none" w:sz="0" w:space="0" w:color="auto"/>
            <w:right w:val="none" w:sz="0" w:space="0" w:color="auto"/>
          </w:divBdr>
        </w:div>
        <w:div w:id="1605259984">
          <w:marLeft w:val="1166"/>
          <w:marRight w:val="0"/>
          <w:marTop w:val="86"/>
          <w:marBottom w:val="0"/>
          <w:divBdr>
            <w:top w:val="none" w:sz="0" w:space="0" w:color="auto"/>
            <w:left w:val="none" w:sz="0" w:space="0" w:color="auto"/>
            <w:bottom w:val="none" w:sz="0" w:space="0" w:color="auto"/>
            <w:right w:val="none" w:sz="0" w:space="0" w:color="auto"/>
          </w:divBdr>
        </w:div>
        <w:div w:id="17198306">
          <w:marLeft w:val="547"/>
          <w:marRight w:val="0"/>
          <w:marTop w:val="96"/>
          <w:marBottom w:val="0"/>
          <w:divBdr>
            <w:top w:val="none" w:sz="0" w:space="0" w:color="auto"/>
            <w:left w:val="none" w:sz="0" w:space="0" w:color="auto"/>
            <w:bottom w:val="none" w:sz="0" w:space="0" w:color="auto"/>
            <w:right w:val="none" w:sz="0" w:space="0" w:color="auto"/>
          </w:divBdr>
        </w:div>
        <w:div w:id="1576431205">
          <w:marLeft w:val="1166"/>
          <w:marRight w:val="0"/>
          <w:marTop w:val="86"/>
          <w:marBottom w:val="0"/>
          <w:divBdr>
            <w:top w:val="none" w:sz="0" w:space="0" w:color="auto"/>
            <w:left w:val="none" w:sz="0" w:space="0" w:color="auto"/>
            <w:bottom w:val="none" w:sz="0" w:space="0" w:color="auto"/>
            <w:right w:val="none" w:sz="0" w:space="0" w:color="auto"/>
          </w:divBdr>
        </w:div>
        <w:div w:id="546989617">
          <w:marLeft w:val="1166"/>
          <w:marRight w:val="0"/>
          <w:marTop w:val="86"/>
          <w:marBottom w:val="0"/>
          <w:divBdr>
            <w:top w:val="none" w:sz="0" w:space="0" w:color="auto"/>
            <w:left w:val="none" w:sz="0" w:space="0" w:color="auto"/>
            <w:bottom w:val="none" w:sz="0" w:space="0" w:color="auto"/>
            <w:right w:val="none" w:sz="0" w:space="0" w:color="auto"/>
          </w:divBdr>
        </w:div>
        <w:div w:id="34819080">
          <w:marLeft w:val="547"/>
          <w:marRight w:val="0"/>
          <w:marTop w:val="96"/>
          <w:marBottom w:val="0"/>
          <w:divBdr>
            <w:top w:val="none" w:sz="0" w:space="0" w:color="auto"/>
            <w:left w:val="none" w:sz="0" w:space="0" w:color="auto"/>
            <w:bottom w:val="none" w:sz="0" w:space="0" w:color="auto"/>
            <w:right w:val="none" w:sz="0" w:space="0" w:color="auto"/>
          </w:divBdr>
        </w:div>
        <w:div w:id="1932658218">
          <w:marLeft w:val="1166"/>
          <w:marRight w:val="0"/>
          <w:marTop w:val="86"/>
          <w:marBottom w:val="0"/>
          <w:divBdr>
            <w:top w:val="none" w:sz="0" w:space="0" w:color="auto"/>
            <w:left w:val="none" w:sz="0" w:space="0" w:color="auto"/>
            <w:bottom w:val="none" w:sz="0" w:space="0" w:color="auto"/>
            <w:right w:val="none" w:sz="0" w:space="0" w:color="auto"/>
          </w:divBdr>
        </w:div>
      </w:divsChild>
    </w:div>
    <w:div w:id="278604551">
      <w:bodyDiv w:val="1"/>
      <w:marLeft w:val="0"/>
      <w:marRight w:val="0"/>
      <w:marTop w:val="0"/>
      <w:marBottom w:val="0"/>
      <w:divBdr>
        <w:top w:val="none" w:sz="0" w:space="0" w:color="auto"/>
        <w:left w:val="none" w:sz="0" w:space="0" w:color="auto"/>
        <w:bottom w:val="none" w:sz="0" w:space="0" w:color="auto"/>
        <w:right w:val="none" w:sz="0" w:space="0" w:color="auto"/>
      </w:divBdr>
      <w:divsChild>
        <w:div w:id="1004354910">
          <w:marLeft w:val="547"/>
          <w:marRight w:val="0"/>
          <w:marTop w:val="115"/>
          <w:marBottom w:val="0"/>
          <w:divBdr>
            <w:top w:val="none" w:sz="0" w:space="0" w:color="auto"/>
            <w:left w:val="none" w:sz="0" w:space="0" w:color="auto"/>
            <w:bottom w:val="none" w:sz="0" w:space="0" w:color="auto"/>
            <w:right w:val="none" w:sz="0" w:space="0" w:color="auto"/>
          </w:divBdr>
        </w:div>
        <w:div w:id="720787673">
          <w:marLeft w:val="1166"/>
          <w:marRight w:val="0"/>
          <w:marTop w:val="96"/>
          <w:marBottom w:val="0"/>
          <w:divBdr>
            <w:top w:val="none" w:sz="0" w:space="0" w:color="auto"/>
            <w:left w:val="none" w:sz="0" w:space="0" w:color="auto"/>
            <w:bottom w:val="none" w:sz="0" w:space="0" w:color="auto"/>
            <w:right w:val="none" w:sz="0" w:space="0" w:color="auto"/>
          </w:divBdr>
        </w:div>
        <w:div w:id="701903789">
          <w:marLeft w:val="1800"/>
          <w:marRight w:val="0"/>
          <w:marTop w:val="77"/>
          <w:marBottom w:val="0"/>
          <w:divBdr>
            <w:top w:val="none" w:sz="0" w:space="0" w:color="auto"/>
            <w:left w:val="none" w:sz="0" w:space="0" w:color="auto"/>
            <w:bottom w:val="none" w:sz="0" w:space="0" w:color="auto"/>
            <w:right w:val="none" w:sz="0" w:space="0" w:color="auto"/>
          </w:divBdr>
        </w:div>
        <w:div w:id="1742751722">
          <w:marLeft w:val="1800"/>
          <w:marRight w:val="0"/>
          <w:marTop w:val="77"/>
          <w:marBottom w:val="0"/>
          <w:divBdr>
            <w:top w:val="none" w:sz="0" w:space="0" w:color="auto"/>
            <w:left w:val="none" w:sz="0" w:space="0" w:color="auto"/>
            <w:bottom w:val="none" w:sz="0" w:space="0" w:color="auto"/>
            <w:right w:val="none" w:sz="0" w:space="0" w:color="auto"/>
          </w:divBdr>
        </w:div>
        <w:div w:id="1700818394">
          <w:marLeft w:val="1800"/>
          <w:marRight w:val="0"/>
          <w:marTop w:val="77"/>
          <w:marBottom w:val="0"/>
          <w:divBdr>
            <w:top w:val="none" w:sz="0" w:space="0" w:color="auto"/>
            <w:left w:val="none" w:sz="0" w:space="0" w:color="auto"/>
            <w:bottom w:val="none" w:sz="0" w:space="0" w:color="auto"/>
            <w:right w:val="none" w:sz="0" w:space="0" w:color="auto"/>
          </w:divBdr>
        </w:div>
        <w:div w:id="1884520390">
          <w:marLeft w:val="1800"/>
          <w:marRight w:val="0"/>
          <w:marTop w:val="77"/>
          <w:marBottom w:val="0"/>
          <w:divBdr>
            <w:top w:val="none" w:sz="0" w:space="0" w:color="auto"/>
            <w:left w:val="none" w:sz="0" w:space="0" w:color="auto"/>
            <w:bottom w:val="none" w:sz="0" w:space="0" w:color="auto"/>
            <w:right w:val="none" w:sz="0" w:space="0" w:color="auto"/>
          </w:divBdr>
        </w:div>
        <w:div w:id="1310937630">
          <w:marLeft w:val="1800"/>
          <w:marRight w:val="0"/>
          <w:marTop w:val="77"/>
          <w:marBottom w:val="0"/>
          <w:divBdr>
            <w:top w:val="none" w:sz="0" w:space="0" w:color="auto"/>
            <w:left w:val="none" w:sz="0" w:space="0" w:color="auto"/>
            <w:bottom w:val="none" w:sz="0" w:space="0" w:color="auto"/>
            <w:right w:val="none" w:sz="0" w:space="0" w:color="auto"/>
          </w:divBdr>
        </w:div>
        <w:div w:id="1945067203">
          <w:marLeft w:val="1800"/>
          <w:marRight w:val="0"/>
          <w:marTop w:val="77"/>
          <w:marBottom w:val="0"/>
          <w:divBdr>
            <w:top w:val="none" w:sz="0" w:space="0" w:color="auto"/>
            <w:left w:val="none" w:sz="0" w:space="0" w:color="auto"/>
            <w:bottom w:val="none" w:sz="0" w:space="0" w:color="auto"/>
            <w:right w:val="none" w:sz="0" w:space="0" w:color="auto"/>
          </w:divBdr>
        </w:div>
        <w:div w:id="1542093276">
          <w:marLeft w:val="1166"/>
          <w:marRight w:val="0"/>
          <w:marTop w:val="96"/>
          <w:marBottom w:val="0"/>
          <w:divBdr>
            <w:top w:val="none" w:sz="0" w:space="0" w:color="auto"/>
            <w:left w:val="none" w:sz="0" w:space="0" w:color="auto"/>
            <w:bottom w:val="none" w:sz="0" w:space="0" w:color="auto"/>
            <w:right w:val="none" w:sz="0" w:space="0" w:color="auto"/>
          </w:divBdr>
        </w:div>
      </w:divsChild>
    </w:div>
    <w:div w:id="278921307">
      <w:bodyDiv w:val="1"/>
      <w:marLeft w:val="0"/>
      <w:marRight w:val="0"/>
      <w:marTop w:val="0"/>
      <w:marBottom w:val="0"/>
      <w:divBdr>
        <w:top w:val="none" w:sz="0" w:space="0" w:color="auto"/>
        <w:left w:val="none" w:sz="0" w:space="0" w:color="auto"/>
        <w:bottom w:val="none" w:sz="0" w:space="0" w:color="auto"/>
        <w:right w:val="none" w:sz="0" w:space="0" w:color="auto"/>
      </w:divBdr>
    </w:div>
    <w:div w:id="279189282">
      <w:bodyDiv w:val="1"/>
      <w:marLeft w:val="0"/>
      <w:marRight w:val="0"/>
      <w:marTop w:val="0"/>
      <w:marBottom w:val="0"/>
      <w:divBdr>
        <w:top w:val="none" w:sz="0" w:space="0" w:color="auto"/>
        <w:left w:val="none" w:sz="0" w:space="0" w:color="auto"/>
        <w:bottom w:val="none" w:sz="0" w:space="0" w:color="auto"/>
        <w:right w:val="none" w:sz="0" w:space="0" w:color="auto"/>
      </w:divBdr>
    </w:div>
    <w:div w:id="280261352">
      <w:bodyDiv w:val="1"/>
      <w:marLeft w:val="0"/>
      <w:marRight w:val="0"/>
      <w:marTop w:val="0"/>
      <w:marBottom w:val="0"/>
      <w:divBdr>
        <w:top w:val="none" w:sz="0" w:space="0" w:color="auto"/>
        <w:left w:val="none" w:sz="0" w:space="0" w:color="auto"/>
        <w:bottom w:val="none" w:sz="0" w:space="0" w:color="auto"/>
        <w:right w:val="none" w:sz="0" w:space="0" w:color="auto"/>
      </w:divBdr>
    </w:div>
    <w:div w:id="280578058">
      <w:bodyDiv w:val="1"/>
      <w:marLeft w:val="0"/>
      <w:marRight w:val="0"/>
      <w:marTop w:val="0"/>
      <w:marBottom w:val="0"/>
      <w:divBdr>
        <w:top w:val="none" w:sz="0" w:space="0" w:color="auto"/>
        <w:left w:val="none" w:sz="0" w:space="0" w:color="auto"/>
        <w:bottom w:val="none" w:sz="0" w:space="0" w:color="auto"/>
        <w:right w:val="none" w:sz="0" w:space="0" w:color="auto"/>
      </w:divBdr>
      <w:divsChild>
        <w:div w:id="951594721">
          <w:marLeft w:val="547"/>
          <w:marRight w:val="0"/>
          <w:marTop w:val="154"/>
          <w:marBottom w:val="0"/>
          <w:divBdr>
            <w:top w:val="none" w:sz="0" w:space="0" w:color="auto"/>
            <w:left w:val="none" w:sz="0" w:space="0" w:color="auto"/>
            <w:bottom w:val="none" w:sz="0" w:space="0" w:color="auto"/>
            <w:right w:val="none" w:sz="0" w:space="0" w:color="auto"/>
          </w:divBdr>
        </w:div>
        <w:div w:id="949094094">
          <w:marLeft w:val="1166"/>
          <w:marRight w:val="0"/>
          <w:marTop w:val="134"/>
          <w:marBottom w:val="0"/>
          <w:divBdr>
            <w:top w:val="none" w:sz="0" w:space="0" w:color="auto"/>
            <w:left w:val="none" w:sz="0" w:space="0" w:color="auto"/>
            <w:bottom w:val="none" w:sz="0" w:space="0" w:color="auto"/>
            <w:right w:val="none" w:sz="0" w:space="0" w:color="auto"/>
          </w:divBdr>
        </w:div>
      </w:divsChild>
    </w:div>
    <w:div w:id="281617875">
      <w:bodyDiv w:val="1"/>
      <w:marLeft w:val="0"/>
      <w:marRight w:val="0"/>
      <w:marTop w:val="0"/>
      <w:marBottom w:val="0"/>
      <w:divBdr>
        <w:top w:val="none" w:sz="0" w:space="0" w:color="auto"/>
        <w:left w:val="none" w:sz="0" w:space="0" w:color="auto"/>
        <w:bottom w:val="none" w:sz="0" w:space="0" w:color="auto"/>
        <w:right w:val="none" w:sz="0" w:space="0" w:color="auto"/>
      </w:divBdr>
      <w:divsChild>
        <w:div w:id="344674816">
          <w:marLeft w:val="360"/>
          <w:marRight w:val="0"/>
          <w:marTop w:val="200"/>
          <w:marBottom w:val="0"/>
          <w:divBdr>
            <w:top w:val="none" w:sz="0" w:space="0" w:color="auto"/>
            <w:left w:val="none" w:sz="0" w:space="0" w:color="auto"/>
            <w:bottom w:val="none" w:sz="0" w:space="0" w:color="auto"/>
            <w:right w:val="none" w:sz="0" w:space="0" w:color="auto"/>
          </w:divBdr>
        </w:div>
        <w:div w:id="587084194">
          <w:marLeft w:val="1080"/>
          <w:marRight w:val="0"/>
          <w:marTop w:val="100"/>
          <w:marBottom w:val="0"/>
          <w:divBdr>
            <w:top w:val="none" w:sz="0" w:space="0" w:color="auto"/>
            <w:left w:val="none" w:sz="0" w:space="0" w:color="auto"/>
            <w:bottom w:val="none" w:sz="0" w:space="0" w:color="auto"/>
            <w:right w:val="none" w:sz="0" w:space="0" w:color="auto"/>
          </w:divBdr>
        </w:div>
        <w:div w:id="612594334">
          <w:marLeft w:val="1080"/>
          <w:marRight w:val="0"/>
          <w:marTop w:val="100"/>
          <w:marBottom w:val="0"/>
          <w:divBdr>
            <w:top w:val="none" w:sz="0" w:space="0" w:color="auto"/>
            <w:left w:val="none" w:sz="0" w:space="0" w:color="auto"/>
            <w:bottom w:val="none" w:sz="0" w:space="0" w:color="auto"/>
            <w:right w:val="none" w:sz="0" w:space="0" w:color="auto"/>
          </w:divBdr>
        </w:div>
        <w:div w:id="182863130">
          <w:marLeft w:val="1080"/>
          <w:marRight w:val="0"/>
          <w:marTop w:val="100"/>
          <w:marBottom w:val="0"/>
          <w:divBdr>
            <w:top w:val="none" w:sz="0" w:space="0" w:color="auto"/>
            <w:left w:val="none" w:sz="0" w:space="0" w:color="auto"/>
            <w:bottom w:val="none" w:sz="0" w:space="0" w:color="auto"/>
            <w:right w:val="none" w:sz="0" w:space="0" w:color="auto"/>
          </w:divBdr>
        </w:div>
        <w:div w:id="1061246591">
          <w:marLeft w:val="1080"/>
          <w:marRight w:val="0"/>
          <w:marTop w:val="100"/>
          <w:marBottom w:val="0"/>
          <w:divBdr>
            <w:top w:val="none" w:sz="0" w:space="0" w:color="auto"/>
            <w:left w:val="none" w:sz="0" w:space="0" w:color="auto"/>
            <w:bottom w:val="none" w:sz="0" w:space="0" w:color="auto"/>
            <w:right w:val="none" w:sz="0" w:space="0" w:color="auto"/>
          </w:divBdr>
        </w:div>
        <w:div w:id="1055003750">
          <w:marLeft w:val="1080"/>
          <w:marRight w:val="0"/>
          <w:marTop w:val="100"/>
          <w:marBottom w:val="0"/>
          <w:divBdr>
            <w:top w:val="none" w:sz="0" w:space="0" w:color="auto"/>
            <w:left w:val="none" w:sz="0" w:space="0" w:color="auto"/>
            <w:bottom w:val="none" w:sz="0" w:space="0" w:color="auto"/>
            <w:right w:val="none" w:sz="0" w:space="0" w:color="auto"/>
          </w:divBdr>
        </w:div>
      </w:divsChild>
    </w:div>
    <w:div w:id="284240909">
      <w:bodyDiv w:val="1"/>
      <w:marLeft w:val="0"/>
      <w:marRight w:val="0"/>
      <w:marTop w:val="0"/>
      <w:marBottom w:val="0"/>
      <w:divBdr>
        <w:top w:val="none" w:sz="0" w:space="0" w:color="auto"/>
        <w:left w:val="none" w:sz="0" w:space="0" w:color="auto"/>
        <w:bottom w:val="none" w:sz="0" w:space="0" w:color="auto"/>
        <w:right w:val="none" w:sz="0" w:space="0" w:color="auto"/>
      </w:divBdr>
      <w:divsChild>
        <w:div w:id="99381091">
          <w:marLeft w:val="547"/>
          <w:marRight w:val="0"/>
          <w:marTop w:val="115"/>
          <w:marBottom w:val="0"/>
          <w:divBdr>
            <w:top w:val="none" w:sz="0" w:space="0" w:color="auto"/>
            <w:left w:val="none" w:sz="0" w:space="0" w:color="auto"/>
            <w:bottom w:val="none" w:sz="0" w:space="0" w:color="auto"/>
            <w:right w:val="none" w:sz="0" w:space="0" w:color="auto"/>
          </w:divBdr>
        </w:div>
        <w:div w:id="287859125">
          <w:marLeft w:val="1166"/>
          <w:marRight w:val="0"/>
          <w:marTop w:val="96"/>
          <w:marBottom w:val="0"/>
          <w:divBdr>
            <w:top w:val="none" w:sz="0" w:space="0" w:color="auto"/>
            <w:left w:val="none" w:sz="0" w:space="0" w:color="auto"/>
            <w:bottom w:val="none" w:sz="0" w:space="0" w:color="auto"/>
            <w:right w:val="none" w:sz="0" w:space="0" w:color="auto"/>
          </w:divBdr>
        </w:div>
        <w:div w:id="1026252341">
          <w:marLeft w:val="547"/>
          <w:marRight w:val="0"/>
          <w:marTop w:val="115"/>
          <w:marBottom w:val="0"/>
          <w:divBdr>
            <w:top w:val="none" w:sz="0" w:space="0" w:color="auto"/>
            <w:left w:val="none" w:sz="0" w:space="0" w:color="auto"/>
            <w:bottom w:val="none" w:sz="0" w:space="0" w:color="auto"/>
            <w:right w:val="none" w:sz="0" w:space="0" w:color="auto"/>
          </w:divBdr>
        </w:div>
        <w:div w:id="1646936687">
          <w:marLeft w:val="1166"/>
          <w:marRight w:val="0"/>
          <w:marTop w:val="96"/>
          <w:marBottom w:val="0"/>
          <w:divBdr>
            <w:top w:val="none" w:sz="0" w:space="0" w:color="auto"/>
            <w:left w:val="none" w:sz="0" w:space="0" w:color="auto"/>
            <w:bottom w:val="none" w:sz="0" w:space="0" w:color="auto"/>
            <w:right w:val="none" w:sz="0" w:space="0" w:color="auto"/>
          </w:divBdr>
        </w:div>
        <w:div w:id="1419013677">
          <w:marLeft w:val="1800"/>
          <w:marRight w:val="0"/>
          <w:marTop w:val="77"/>
          <w:marBottom w:val="0"/>
          <w:divBdr>
            <w:top w:val="none" w:sz="0" w:space="0" w:color="auto"/>
            <w:left w:val="none" w:sz="0" w:space="0" w:color="auto"/>
            <w:bottom w:val="none" w:sz="0" w:space="0" w:color="auto"/>
            <w:right w:val="none" w:sz="0" w:space="0" w:color="auto"/>
          </w:divBdr>
        </w:div>
        <w:div w:id="195049682">
          <w:marLeft w:val="1166"/>
          <w:marRight w:val="0"/>
          <w:marTop w:val="96"/>
          <w:marBottom w:val="0"/>
          <w:divBdr>
            <w:top w:val="none" w:sz="0" w:space="0" w:color="auto"/>
            <w:left w:val="none" w:sz="0" w:space="0" w:color="auto"/>
            <w:bottom w:val="none" w:sz="0" w:space="0" w:color="auto"/>
            <w:right w:val="none" w:sz="0" w:space="0" w:color="auto"/>
          </w:divBdr>
        </w:div>
        <w:div w:id="1892769916">
          <w:marLeft w:val="1800"/>
          <w:marRight w:val="0"/>
          <w:marTop w:val="77"/>
          <w:marBottom w:val="0"/>
          <w:divBdr>
            <w:top w:val="none" w:sz="0" w:space="0" w:color="auto"/>
            <w:left w:val="none" w:sz="0" w:space="0" w:color="auto"/>
            <w:bottom w:val="none" w:sz="0" w:space="0" w:color="auto"/>
            <w:right w:val="none" w:sz="0" w:space="0" w:color="auto"/>
          </w:divBdr>
        </w:div>
      </w:divsChild>
    </w:div>
    <w:div w:id="284317047">
      <w:bodyDiv w:val="1"/>
      <w:marLeft w:val="0"/>
      <w:marRight w:val="0"/>
      <w:marTop w:val="0"/>
      <w:marBottom w:val="0"/>
      <w:divBdr>
        <w:top w:val="none" w:sz="0" w:space="0" w:color="auto"/>
        <w:left w:val="none" w:sz="0" w:space="0" w:color="auto"/>
        <w:bottom w:val="none" w:sz="0" w:space="0" w:color="auto"/>
        <w:right w:val="none" w:sz="0" w:space="0" w:color="auto"/>
      </w:divBdr>
    </w:div>
    <w:div w:id="284385164">
      <w:bodyDiv w:val="1"/>
      <w:marLeft w:val="0"/>
      <w:marRight w:val="0"/>
      <w:marTop w:val="0"/>
      <w:marBottom w:val="0"/>
      <w:divBdr>
        <w:top w:val="none" w:sz="0" w:space="0" w:color="auto"/>
        <w:left w:val="none" w:sz="0" w:space="0" w:color="auto"/>
        <w:bottom w:val="none" w:sz="0" w:space="0" w:color="auto"/>
        <w:right w:val="none" w:sz="0" w:space="0" w:color="auto"/>
      </w:divBdr>
      <w:divsChild>
        <w:div w:id="1180047419">
          <w:marLeft w:val="547"/>
          <w:marRight w:val="0"/>
          <w:marTop w:val="0"/>
          <w:marBottom w:val="0"/>
          <w:divBdr>
            <w:top w:val="none" w:sz="0" w:space="0" w:color="auto"/>
            <w:left w:val="none" w:sz="0" w:space="0" w:color="auto"/>
            <w:bottom w:val="none" w:sz="0" w:space="0" w:color="auto"/>
            <w:right w:val="none" w:sz="0" w:space="0" w:color="auto"/>
          </w:divBdr>
        </w:div>
      </w:divsChild>
    </w:div>
    <w:div w:id="285816391">
      <w:bodyDiv w:val="1"/>
      <w:marLeft w:val="0"/>
      <w:marRight w:val="0"/>
      <w:marTop w:val="0"/>
      <w:marBottom w:val="0"/>
      <w:divBdr>
        <w:top w:val="none" w:sz="0" w:space="0" w:color="auto"/>
        <w:left w:val="none" w:sz="0" w:space="0" w:color="auto"/>
        <w:bottom w:val="none" w:sz="0" w:space="0" w:color="auto"/>
        <w:right w:val="none" w:sz="0" w:space="0" w:color="auto"/>
      </w:divBdr>
    </w:div>
    <w:div w:id="286014035">
      <w:bodyDiv w:val="1"/>
      <w:marLeft w:val="0"/>
      <w:marRight w:val="0"/>
      <w:marTop w:val="0"/>
      <w:marBottom w:val="0"/>
      <w:divBdr>
        <w:top w:val="none" w:sz="0" w:space="0" w:color="auto"/>
        <w:left w:val="none" w:sz="0" w:space="0" w:color="auto"/>
        <w:bottom w:val="none" w:sz="0" w:space="0" w:color="auto"/>
        <w:right w:val="none" w:sz="0" w:space="0" w:color="auto"/>
      </w:divBdr>
    </w:div>
    <w:div w:id="286161822">
      <w:bodyDiv w:val="1"/>
      <w:marLeft w:val="0"/>
      <w:marRight w:val="0"/>
      <w:marTop w:val="0"/>
      <w:marBottom w:val="0"/>
      <w:divBdr>
        <w:top w:val="none" w:sz="0" w:space="0" w:color="auto"/>
        <w:left w:val="none" w:sz="0" w:space="0" w:color="auto"/>
        <w:bottom w:val="none" w:sz="0" w:space="0" w:color="auto"/>
        <w:right w:val="none" w:sz="0" w:space="0" w:color="auto"/>
      </w:divBdr>
    </w:div>
    <w:div w:id="287005461">
      <w:bodyDiv w:val="1"/>
      <w:marLeft w:val="0"/>
      <w:marRight w:val="0"/>
      <w:marTop w:val="0"/>
      <w:marBottom w:val="0"/>
      <w:divBdr>
        <w:top w:val="none" w:sz="0" w:space="0" w:color="auto"/>
        <w:left w:val="none" w:sz="0" w:space="0" w:color="auto"/>
        <w:bottom w:val="none" w:sz="0" w:space="0" w:color="auto"/>
        <w:right w:val="none" w:sz="0" w:space="0" w:color="auto"/>
      </w:divBdr>
    </w:div>
    <w:div w:id="290744173">
      <w:bodyDiv w:val="1"/>
      <w:marLeft w:val="0"/>
      <w:marRight w:val="0"/>
      <w:marTop w:val="0"/>
      <w:marBottom w:val="0"/>
      <w:divBdr>
        <w:top w:val="none" w:sz="0" w:space="0" w:color="auto"/>
        <w:left w:val="none" w:sz="0" w:space="0" w:color="auto"/>
        <w:bottom w:val="none" w:sz="0" w:space="0" w:color="auto"/>
        <w:right w:val="none" w:sz="0" w:space="0" w:color="auto"/>
      </w:divBdr>
    </w:div>
    <w:div w:id="290937062">
      <w:bodyDiv w:val="1"/>
      <w:marLeft w:val="0"/>
      <w:marRight w:val="0"/>
      <w:marTop w:val="0"/>
      <w:marBottom w:val="0"/>
      <w:divBdr>
        <w:top w:val="none" w:sz="0" w:space="0" w:color="auto"/>
        <w:left w:val="none" w:sz="0" w:space="0" w:color="auto"/>
        <w:bottom w:val="none" w:sz="0" w:space="0" w:color="auto"/>
        <w:right w:val="none" w:sz="0" w:space="0" w:color="auto"/>
      </w:divBdr>
    </w:div>
    <w:div w:id="291637882">
      <w:bodyDiv w:val="1"/>
      <w:marLeft w:val="0"/>
      <w:marRight w:val="0"/>
      <w:marTop w:val="0"/>
      <w:marBottom w:val="0"/>
      <w:divBdr>
        <w:top w:val="none" w:sz="0" w:space="0" w:color="auto"/>
        <w:left w:val="none" w:sz="0" w:space="0" w:color="auto"/>
        <w:bottom w:val="none" w:sz="0" w:space="0" w:color="auto"/>
        <w:right w:val="none" w:sz="0" w:space="0" w:color="auto"/>
      </w:divBdr>
    </w:div>
    <w:div w:id="292097817">
      <w:bodyDiv w:val="1"/>
      <w:marLeft w:val="0"/>
      <w:marRight w:val="0"/>
      <w:marTop w:val="0"/>
      <w:marBottom w:val="0"/>
      <w:divBdr>
        <w:top w:val="none" w:sz="0" w:space="0" w:color="auto"/>
        <w:left w:val="none" w:sz="0" w:space="0" w:color="auto"/>
        <w:bottom w:val="none" w:sz="0" w:space="0" w:color="auto"/>
        <w:right w:val="none" w:sz="0" w:space="0" w:color="auto"/>
      </w:divBdr>
      <w:divsChild>
        <w:div w:id="539248432">
          <w:marLeft w:val="547"/>
          <w:marRight w:val="0"/>
          <w:marTop w:val="134"/>
          <w:marBottom w:val="120"/>
          <w:divBdr>
            <w:top w:val="none" w:sz="0" w:space="0" w:color="auto"/>
            <w:left w:val="none" w:sz="0" w:space="0" w:color="auto"/>
            <w:bottom w:val="none" w:sz="0" w:space="0" w:color="auto"/>
            <w:right w:val="none" w:sz="0" w:space="0" w:color="auto"/>
          </w:divBdr>
        </w:div>
      </w:divsChild>
    </w:div>
    <w:div w:id="292491170">
      <w:bodyDiv w:val="1"/>
      <w:marLeft w:val="0"/>
      <w:marRight w:val="0"/>
      <w:marTop w:val="0"/>
      <w:marBottom w:val="0"/>
      <w:divBdr>
        <w:top w:val="none" w:sz="0" w:space="0" w:color="auto"/>
        <w:left w:val="none" w:sz="0" w:space="0" w:color="auto"/>
        <w:bottom w:val="none" w:sz="0" w:space="0" w:color="auto"/>
        <w:right w:val="none" w:sz="0" w:space="0" w:color="auto"/>
      </w:divBdr>
    </w:div>
    <w:div w:id="293145517">
      <w:bodyDiv w:val="1"/>
      <w:marLeft w:val="0"/>
      <w:marRight w:val="0"/>
      <w:marTop w:val="0"/>
      <w:marBottom w:val="0"/>
      <w:divBdr>
        <w:top w:val="none" w:sz="0" w:space="0" w:color="auto"/>
        <w:left w:val="none" w:sz="0" w:space="0" w:color="auto"/>
        <w:bottom w:val="none" w:sz="0" w:space="0" w:color="auto"/>
        <w:right w:val="none" w:sz="0" w:space="0" w:color="auto"/>
      </w:divBdr>
    </w:div>
    <w:div w:id="293800441">
      <w:bodyDiv w:val="1"/>
      <w:marLeft w:val="0"/>
      <w:marRight w:val="0"/>
      <w:marTop w:val="0"/>
      <w:marBottom w:val="0"/>
      <w:divBdr>
        <w:top w:val="none" w:sz="0" w:space="0" w:color="auto"/>
        <w:left w:val="none" w:sz="0" w:space="0" w:color="auto"/>
        <w:bottom w:val="none" w:sz="0" w:space="0" w:color="auto"/>
        <w:right w:val="none" w:sz="0" w:space="0" w:color="auto"/>
      </w:divBdr>
    </w:div>
    <w:div w:id="293951279">
      <w:bodyDiv w:val="1"/>
      <w:marLeft w:val="0"/>
      <w:marRight w:val="0"/>
      <w:marTop w:val="0"/>
      <w:marBottom w:val="0"/>
      <w:divBdr>
        <w:top w:val="none" w:sz="0" w:space="0" w:color="auto"/>
        <w:left w:val="none" w:sz="0" w:space="0" w:color="auto"/>
        <w:bottom w:val="none" w:sz="0" w:space="0" w:color="auto"/>
        <w:right w:val="none" w:sz="0" w:space="0" w:color="auto"/>
      </w:divBdr>
    </w:div>
    <w:div w:id="293953004">
      <w:bodyDiv w:val="1"/>
      <w:marLeft w:val="0"/>
      <w:marRight w:val="0"/>
      <w:marTop w:val="0"/>
      <w:marBottom w:val="0"/>
      <w:divBdr>
        <w:top w:val="none" w:sz="0" w:space="0" w:color="auto"/>
        <w:left w:val="none" w:sz="0" w:space="0" w:color="auto"/>
        <w:bottom w:val="none" w:sz="0" w:space="0" w:color="auto"/>
        <w:right w:val="none" w:sz="0" w:space="0" w:color="auto"/>
      </w:divBdr>
    </w:div>
    <w:div w:id="294260138">
      <w:bodyDiv w:val="1"/>
      <w:marLeft w:val="0"/>
      <w:marRight w:val="0"/>
      <w:marTop w:val="0"/>
      <w:marBottom w:val="0"/>
      <w:divBdr>
        <w:top w:val="none" w:sz="0" w:space="0" w:color="auto"/>
        <w:left w:val="none" w:sz="0" w:space="0" w:color="auto"/>
        <w:bottom w:val="none" w:sz="0" w:space="0" w:color="auto"/>
        <w:right w:val="none" w:sz="0" w:space="0" w:color="auto"/>
      </w:divBdr>
    </w:div>
    <w:div w:id="296228749">
      <w:bodyDiv w:val="1"/>
      <w:marLeft w:val="0"/>
      <w:marRight w:val="0"/>
      <w:marTop w:val="0"/>
      <w:marBottom w:val="0"/>
      <w:divBdr>
        <w:top w:val="none" w:sz="0" w:space="0" w:color="auto"/>
        <w:left w:val="none" w:sz="0" w:space="0" w:color="auto"/>
        <w:bottom w:val="none" w:sz="0" w:space="0" w:color="auto"/>
        <w:right w:val="none" w:sz="0" w:space="0" w:color="auto"/>
      </w:divBdr>
      <w:divsChild>
        <w:div w:id="672026877">
          <w:marLeft w:val="0"/>
          <w:marRight w:val="0"/>
          <w:marTop w:val="0"/>
          <w:marBottom w:val="0"/>
          <w:divBdr>
            <w:top w:val="none" w:sz="0" w:space="0" w:color="auto"/>
            <w:left w:val="none" w:sz="0" w:space="0" w:color="auto"/>
            <w:bottom w:val="none" w:sz="0" w:space="0" w:color="auto"/>
            <w:right w:val="none" w:sz="0" w:space="0" w:color="auto"/>
          </w:divBdr>
        </w:div>
      </w:divsChild>
    </w:div>
    <w:div w:id="296229192">
      <w:bodyDiv w:val="1"/>
      <w:marLeft w:val="0"/>
      <w:marRight w:val="0"/>
      <w:marTop w:val="0"/>
      <w:marBottom w:val="0"/>
      <w:divBdr>
        <w:top w:val="none" w:sz="0" w:space="0" w:color="auto"/>
        <w:left w:val="none" w:sz="0" w:space="0" w:color="auto"/>
        <w:bottom w:val="none" w:sz="0" w:space="0" w:color="auto"/>
        <w:right w:val="none" w:sz="0" w:space="0" w:color="auto"/>
      </w:divBdr>
      <w:divsChild>
        <w:div w:id="1981301730">
          <w:marLeft w:val="547"/>
          <w:marRight w:val="0"/>
          <w:marTop w:val="134"/>
          <w:marBottom w:val="0"/>
          <w:divBdr>
            <w:top w:val="none" w:sz="0" w:space="0" w:color="auto"/>
            <w:left w:val="none" w:sz="0" w:space="0" w:color="auto"/>
            <w:bottom w:val="none" w:sz="0" w:space="0" w:color="auto"/>
            <w:right w:val="none" w:sz="0" w:space="0" w:color="auto"/>
          </w:divBdr>
        </w:div>
        <w:div w:id="504973859">
          <w:marLeft w:val="1166"/>
          <w:marRight w:val="0"/>
          <w:marTop w:val="5"/>
          <w:marBottom w:val="0"/>
          <w:divBdr>
            <w:top w:val="none" w:sz="0" w:space="0" w:color="auto"/>
            <w:left w:val="none" w:sz="0" w:space="0" w:color="auto"/>
            <w:bottom w:val="none" w:sz="0" w:space="0" w:color="auto"/>
            <w:right w:val="none" w:sz="0" w:space="0" w:color="auto"/>
          </w:divBdr>
        </w:div>
        <w:div w:id="662659012">
          <w:marLeft w:val="1166"/>
          <w:marRight w:val="0"/>
          <w:marTop w:val="5"/>
          <w:marBottom w:val="0"/>
          <w:divBdr>
            <w:top w:val="none" w:sz="0" w:space="0" w:color="auto"/>
            <w:left w:val="none" w:sz="0" w:space="0" w:color="auto"/>
            <w:bottom w:val="none" w:sz="0" w:space="0" w:color="auto"/>
            <w:right w:val="none" w:sz="0" w:space="0" w:color="auto"/>
          </w:divBdr>
        </w:div>
        <w:div w:id="1427455968">
          <w:marLeft w:val="1166"/>
          <w:marRight w:val="0"/>
          <w:marTop w:val="5"/>
          <w:marBottom w:val="0"/>
          <w:divBdr>
            <w:top w:val="none" w:sz="0" w:space="0" w:color="auto"/>
            <w:left w:val="none" w:sz="0" w:space="0" w:color="auto"/>
            <w:bottom w:val="none" w:sz="0" w:space="0" w:color="auto"/>
            <w:right w:val="none" w:sz="0" w:space="0" w:color="auto"/>
          </w:divBdr>
        </w:div>
      </w:divsChild>
    </w:div>
    <w:div w:id="296378057">
      <w:bodyDiv w:val="1"/>
      <w:marLeft w:val="0"/>
      <w:marRight w:val="0"/>
      <w:marTop w:val="0"/>
      <w:marBottom w:val="0"/>
      <w:divBdr>
        <w:top w:val="none" w:sz="0" w:space="0" w:color="auto"/>
        <w:left w:val="none" w:sz="0" w:space="0" w:color="auto"/>
        <w:bottom w:val="none" w:sz="0" w:space="0" w:color="auto"/>
        <w:right w:val="none" w:sz="0" w:space="0" w:color="auto"/>
      </w:divBdr>
    </w:div>
    <w:div w:id="297613373">
      <w:bodyDiv w:val="1"/>
      <w:marLeft w:val="0"/>
      <w:marRight w:val="0"/>
      <w:marTop w:val="0"/>
      <w:marBottom w:val="0"/>
      <w:divBdr>
        <w:top w:val="none" w:sz="0" w:space="0" w:color="auto"/>
        <w:left w:val="none" w:sz="0" w:space="0" w:color="auto"/>
        <w:bottom w:val="none" w:sz="0" w:space="0" w:color="auto"/>
        <w:right w:val="none" w:sz="0" w:space="0" w:color="auto"/>
      </w:divBdr>
      <w:divsChild>
        <w:div w:id="1458912555">
          <w:marLeft w:val="547"/>
          <w:marRight w:val="0"/>
          <w:marTop w:val="134"/>
          <w:marBottom w:val="0"/>
          <w:divBdr>
            <w:top w:val="none" w:sz="0" w:space="0" w:color="auto"/>
            <w:left w:val="none" w:sz="0" w:space="0" w:color="auto"/>
            <w:bottom w:val="none" w:sz="0" w:space="0" w:color="auto"/>
            <w:right w:val="none" w:sz="0" w:space="0" w:color="auto"/>
          </w:divBdr>
        </w:div>
        <w:div w:id="991711238">
          <w:marLeft w:val="1166"/>
          <w:marRight w:val="0"/>
          <w:marTop w:val="134"/>
          <w:marBottom w:val="0"/>
          <w:divBdr>
            <w:top w:val="none" w:sz="0" w:space="0" w:color="auto"/>
            <w:left w:val="none" w:sz="0" w:space="0" w:color="auto"/>
            <w:bottom w:val="none" w:sz="0" w:space="0" w:color="auto"/>
            <w:right w:val="none" w:sz="0" w:space="0" w:color="auto"/>
          </w:divBdr>
        </w:div>
      </w:divsChild>
    </w:div>
    <w:div w:id="298221033">
      <w:bodyDiv w:val="1"/>
      <w:marLeft w:val="0"/>
      <w:marRight w:val="0"/>
      <w:marTop w:val="0"/>
      <w:marBottom w:val="0"/>
      <w:divBdr>
        <w:top w:val="none" w:sz="0" w:space="0" w:color="auto"/>
        <w:left w:val="none" w:sz="0" w:space="0" w:color="auto"/>
        <w:bottom w:val="none" w:sz="0" w:space="0" w:color="auto"/>
        <w:right w:val="none" w:sz="0" w:space="0" w:color="auto"/>
      </w:divBdr>
      <w:divsChild>
        <w:div w:id="1510564652">
          <w:marLeft w:val="547"/>
          <w:marRight w:val="0"/>
          <w:marTop w:val="115"/>
          <w:marBottom w:val="0"/>
          <w:divBdr>
            <w:top w:val="none" w:sz="0" w:space="0" w:color="auto"/>
            <w:left w:val="none" w:sz="0" w:space="0" w:color="auto"/>
            <w:bottom w:val="none" w:sz="0" w:space="0" w:color="auto"/>
            <w:right w:val="none" w:sz="0" w:space="0" w:color="auto"/>
          </w:divBdr>
        </w:div>
        <w:div w:id="356809964">
          <w:marLeft w:val="1166"/>
          <w:marRight w:val="0"/>
          <w:marTop w:val="96"/>
          <w:marBottom w:val="0"/>
          <w:divBdr>
            <w:top w:val="none" w:sz="0" w:space="0" w:color="auto"/>
            <w:left w:val="none" w:sz="0" w:space="0" w:color="auto"/>
            <w:bottom w:val="none" w:sz="0" w:space="0" w:color="auto"/>
            <w:right w:val="none" w:sz="0" w:space="0" w:color="auto"/>
          </w:divBdr>
        </w:div>
      </w:divsChild>
    </w:div>
    <w:div w:id="298265413">
      <w:bodyDiv w:val="1"/>
      <w:marLeft w:val="0"/>
      <w:marRight w:val="0"/>
      <w:marTop w:val="0"/>
      <w:marBottom w:val="0"/>
      <w:divBdr>
        <w:top w:val="none" w:sz="0" w:space="0" w:color="auto"/>
        <w:left w:val="none" w:sz="0" w:space="0" w:color="auto"/>
        <w:bottom w:val="none" w:sz="0" w:space="0" w:color="auto"/>
        <w:right w:val="none" w:sz="0" w:space="0" w:color="auto"/>
      </w:divBdr>
      <w:divsChild>
        <w:div w:id="122844712">
          <w:marLeft w:val="547"/>
          <w:marRight w:val="0"/>
          <w:marTop w:val="96"/>
          <w:marBottom w:val="0"/>
          <w:divBdr>
            <w:top w:val="none" w:sz="0" w:space="0" w:color="auto"/>
            <w:left w:val="none" w:sz="0" w:space="0" w:color="auto"/>
            <w:bottom w:val="none" w:sz="0" w:space="0" w:color="auto"/>
            <w:right w:val="none" w:sz="0" w:space="0" w:color="auto"/>
          </w:divBdr>
        </w:div>
        <w:div w:id="547180708">
          <w:marLeft w:val="547"/>
          <w:marRight w:val="0"/>
          <w:marTop w:val="96"/>
          <w:marBottom w:val="0"/>
          <w:divBdr>
            <w:top w:val="none" w:sz="0" w:space="0" w:color="auto"/>
            <w:left w:val="none" w:sz="0" w:space="0" w:color="auto"/>
            <w:bottom w:val="none" w:sz="0" w:space="0" w:color="auto"/>
            <w:right w:val="none" w:sz="0" w:space="0" w:color="auto"/>
          </w:divBdr>
        </w:div>
        <w:div w:id="1969780963">
          <w:marLeft w:val="547"/>
          <w:marRight w:val="0"/>
          <w:marTop w:val="96"/>
          <w:marBottom w:val="0"/>
          <w:divBdr>
            <w:top w:val="none" w:sz="0" w:space="0" w:color="auto"/>
            <w:left w:val="none" w:sz="0" w:space="0" w:color="auto"/>
            <w:bottom w:val="none" w:sz="0" w:space="0" w:color="auto"/>
            <w:right w:val="none" w:sz="0" w:space="0" w:color="auto"/>
          </w:divBdr>
        </w:div>
        <w:div w:id="1806119686">
          <w:marLeft w:val="1166"/>
          <w:marRight w:val="0"/>
          <w:marTop w:val="96"/>
          <w:marBottom w:val="0"/>
          <w:divBdr>
            <w:top w:val="none" w:sz="0" w:space="0" w:color="auto"/>
            <w:left w:val="none" w:sz="0" w:space="0" w:color="auto"/>
            <w:bottom w:val="none" w:sz="0" w:space="0" w:color="auto"/>
            <w:right w:val="none" w:sz="0" w:space="0" w:color="auto"/>
          </w:divBdr>
        </w:div>
      </w:divsChild>
    </w:div>
    <w:div w:id="298413470">
      <w:bodyDiv w:val="1"/>
      <w:marLeft w:val="0"/>
      <w:marRight w:val="0"/>
      <w:marTop w:val="0"/>
      <w:marBottom w:val="0"/>
      <w:divBdr>
        <w:top w:val="none" w:sz="0" w:space="0" w:color="auto"/>
        <w:left w:val="none" w:sz="0" w:space="0" w:color="auto"/>
        <w:bottom w:val="none" w:sz="0" w:space="0" w:color="auto"/>
        <w:right w:val="none" w:sz="0" w:space="0" w:color="auto"/>
      </w:divBdr>
    </w:div>
    <w:div w:id="298534522">
      <w:bodyDiv w:val="1"/>
      <w:marLeft w:val="0"/>
      <w:marRight w:val="0"/>
      <w:marTop w:val="0"/>
      <w:marBottom w:val="0"/>
      <w:divBdr>
        <w:top w:val="none" w:sz="0" w:space="0" w:color="auto"/>
        <w:left w:val="none" w:sz="0" w:space="0" w:color="auto"/>
        <w:bottom w:val="none" w:sz="0" w:space="0" w:color="auto"/>
        <w:right w:val="none" w:sz="0" w:space="0" w:color="auto"/>
      </w:divBdr>
    </w:div>
    <w:div w:id="299769311">
      <w:bodyDiv w:val="1"/>
      <w:marLeft w:val="0"/>
      <w:marRight w:val="0"/>
      <w:marTop w:val="0"/>
      <w:marBottom w:val="0"/>
      <w:divBdr>
        <w:top w:val="none" w:sz="0" w:space="0" w:color="auto"/>
        <w:left w:val="none" w:sz="0" w:space="0" w:color="auto"/>
        <w:bottom w:val="none" w:sz="0" w:space="0" w:color="auto"/>
        <w:right w:val="none" w:sz="0" w:space="0" w:color="auto"/>
      </w:divBdr>
    </w:div>
    <w:div w:id="299966610">
      <w:bodyDiv w:val="1"/>
      <w:marLeft w:val="0"/>
      <w:marRight w:val="0"/>
      <w:marTop w:val="0"/>
      <w:marBottom w:val="0"/>
      <w:divBdr>
        <w:top w:val="none" w:sz="0" w:space="0" w:color="auto"/>
        <w:left w:val="none" w:sz="0" w:space="0" w:color="auto"/>
        <w:bottom w:val="none" w:sz="0" w:space="0" w:color="auto"/>
        <w:right w:val="none" w:sz="0" w:space="0" w:color="auto"/>
      </w:divBdr>
    </w:div>
    <w:div w:id="300119124">
      <w:bodyDiv w:val="1"/>
      <w:marLeft w:val="0"/>
      <w:marRight w:val="0"/>
      <w:marTop w:val="0"/>
      <w:marBottom w:val="0"/>
      <w:divBdr>
        <w:top w:val="none" w:sz="0" w:space="0" w:color="auto"/>
        <w:left w:val="none" w:sz="0" w:space="0" w:color="auto"/>
        <w:bottom w:val="none" w:sz="0" w:space="0" w:color="auto"/>
        <w:right w:val="none" w:sz="0" w:space="0" w:color="auto"/>
      </w:divBdr>
    </w:div>
    <w:div w:id="300841755">
      <w:bodyDiv w:val="1"/>
      <w:marLeft w:val="0"/>
      <w:marRight w:val="0"/>
      <w:marTop w:val="0"/>
      <w:marBottom w:val="0"/>
      <w:divBdr>
        <w:top w:val="none" w:sz="0" w:space="0" w:color="auto"/>
        <w:left w:val="none" w:sz="0" w:space="0" w:color="auto"/>
        <w:bottom w:val="none" w:sz="0" w:space="0" w:color="auto"/>
        <w:right w:val="none" w:sz="0" w:space="0" w:color="auto"/>
      </w:divBdr>
    </w:div>
    <w:div w:id="302394150">
      <w:bodyDiv w:val="1"/>
      <w:marLeft w:val="0"/>
      <w:marRight w:val="0"/>
      <w:marTop w:val="0"/>
      <w:marBottom w:val="0"/>
      <w:divBdr>
        <w:top w:val="none" w:sz="0" w:space="0" w:color="auto"/>
        <w:left w:val="none" w:sz="0" w:space="0" w:color="auto"/>
        <w:bottom w:val="none" w:sz="0" w:space="0" w:color="auto"/>
        <w:right w:val="none" w:sz="0" w:space="0" w:color="auto"/>
      </w:divBdr>
      <w:divsChild>
        <w:div w:id="1876697311">
          <w:marLeft w:val="0"/>
          <w:marRight w:val="0"/>
          <w:marTop w:val="0"/>
          <w:marBottom w:val="0"/>
          <w:divBdr>
            <w:top w:val="none" w:sz="0" w:space="0" w:color="auto"/>
            <w:left w:val="none" w:sz="0" w:space="0" w:color="auto"/>
            <w:bottom w:val="none" w:sz="0" w:space="0" w:color="auto"/>
            <w:right w:val="none" w:sz="0" w:space="0" w:color="auto"/>
          </w:divBdr>
          <w:divsChild>
            <w:div w:id="185603359">
              <w:marLeft w:val="0"/>
              <w:marRight w:val="0"/>
              <w:marTop w:val="0"/>
              <w:marBottom w:val="0"/>
              <w:divBdr>
                <w:top w:val="none" w:sz="0" w:space="0" w:color="auto"/>
                <w:left w:val="none" w:sz="0" w:space="0" w:color="auto"/>
                <w:bottom w:val="none" w:sz="0" w:space="0" w:color="auto"/>
                <w:right w:val="none" w:sz="0" w:space="0" w:color="auto"/>
              </w:divBdr>
            </w:div>
            <w:div w:id="523515926">
              <w:marLeft w:val="0"/>
              <w:marRight w:val="0"/>
              <w:marTop w:val="0"/>
              <w:marBottom w:val="0"/>
              <w:divBdr>
                <w:top w:val="none" w:sz="0" w:space="0" w:color="auto"/>
                <w:left w:val="none" w:sz="0" w:space="0" w:color="auto"/>
                <w:bottom w:val="none" w:sz="0" w:space="0" w:color="auto"/>
                <w:right w:val="none" w:sz="0" w:space="0" w:color="auto"/>
              </w:divBdr>
            </w:div>
            <w:div w:id="878708332">
              <w:marLeft w:val="0"/>
              <w:marRight w:val="0"/>
              <w:marTop w:val="0"/>
              <w:marBottom w:val="0"/>
              <w:divBdr>
                <w:top w:val="none" w:sz="0" w:space="0" w:color="auto"/>
                <w:left w:val="none" w:sz="0" w:space="0" w:color="auto"/>
                <w:bottom w:val="none" w:sz="0" w:space="0" w:color="auto"/>
                <w:right w:val="none" w:sz="0" w:space="0" w:color="auto"/>
              </w:divBdr>
            </w:div>
            <w:div w:id="1105612212">
              <w:marLeft w:val="0"/>
              <w:marRight w:val="0"/>
              <w:marTop w:val="0"/>
              <w:marBottom w:val="0"/>
              <w:divBdr>
                <w:top w:val="none" w:sz="0" w:space="0" w:color="auto"/>
                <w:left w:val="none" w:sz="0" w:space="0" w:color="auto"/>
                <w:bottom w:val="none" w:sz="0" w:space="0" w:color="auto"/>
                <w:right w:val="none" w:sz="0" w:space="0" w:color="auto"/>
              </w:divBdr>
            </w:div>
            <w:div w:id="1215890068">
              <w:marLeft w:val="0"/>
              <w:marRight w:val="0"/>
              <w:marTop w:val="0"/>
              <w:marBottom w:val="0"/>
              <w:divBdr>
                <w:top w:val="none" w:sz="0" w:space="0" w:color="auto"/>
                <w:left w:val="none" w:sz="0" w:space="0" w:color="auto"/>
                <w:bottom w:val="none" w:sz="0" w:space="0" w:color="auto"/>
                <w:right w:val="none" w:sz="0" w:space="0" w:color="auto"/>
              </w:divBdr>
            </w:div>
            <w:div w:id="1234698665">
              <w:marLeft w:val="0"/>
              <w:marRight w:val="0"/>
              <w:marTop w:val="0"/>
              <w:marBottom w:val="0"/>
              <w:divBdr>
                <w:top w:val="none" w:sz="0" w:space="0" w:color="auto"/>
                <w:left w:val="none" w:sz="0" w:space="0" w:color="auto"/>
                <w:bottom w:val="none" w:sz="0" w:space="0" w:color="auto"/>
                <w:right w:val="none" w:sz="0" w:space="0" w:color="auto"/>
              </w:divBdr>
            </w:div>
            <w:div w:id="1629896031">
              <w:marLeft w:val="0"/>
              <w:marRight w:val="0"/>
              <w:marTop w:val="0"/>
              <w:marBottom w:val="0"/>
              <w:divBdr>
                <w:top w:val="none" w:sz="0" w:space="0" w:color="auto"/>
                <w:left w:val="none" w:sz="0" w:space="0" w:color="auto"/>
                <w:bottom w:val="none" w:sz="0" w:space="0" w:color="auto"/>
                <w:right w:val="none" w:sz="0" w:space="0" w:color="auto"/>
              </w:divBdr>
            </w:div>
            <w:div w:id="1631083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2660103">
      <w:bodyDiv w:val="1"/>
      <w:marLeft w:val="0"/>
      <w:marRight w:val="0"/>
      <w:marTop w:val="0"/>
      <w:marBottom w:val="0"/>
      <w:divBdr>
        <w:top w:val="none" w:sz="0" w:space="0" w:color="auto"/>
        <w:left w:val="none" w:sz="0" w:space="0" w:color="auto"/>
        <w:bottom w:val="none" w:sz="0" w:space="0" w:color="auto"/>
        <w:right w:val="none" w:sz="0" w:space="0" w:color="auto"/>
      </w:divBdr>
      <w:divsChild>
        <w:div w:id="1961107037">
          <w:marLeft w:val="547"/>
          <w:marRight w:val="0"/>
          <w:marTop w:val="115"/>
          <w:marBottom w:val="0"/>
          <w:divBdr>
            <w:top w:val="none" w:sz="0" w:space="0" w:color="auto"/>
            <w:left w:val="none" w:sz="0" w:space="0" w:color="auto"/>
            <w:bottom w:val="none" w:sz="0" w:space="0" w:color="auto"/>
            <w:right w:val="none" w:sz="0" w:space="0" w:color="auto"/>
          </w:divBdr>
        </w:div>
        <w:div w:id="1664040486">
          <w:marLeft w:val="1166"/>
          <w:marRight w:val="0"/>
          <w:marTop w:val="96"/>
          <w:marBottom w:val="0"/>
          <w:divBdr>
            <w:top w:val="none" w:sz="0" w:space="0" w:color="auto"/>
            <w:left w:val="none" w:sz="0" w:space="0" w:color="auto"/>
            <w:bottom w:val="none" w:sz="0" w:space="0" w:color="auto"/>
            <w:right w:val="none" w:sz="0" w:space="0" w:color="auto"/>
          </w:divBdr>
        </w:div>
        <w:div w:id="495733312">
          <w:marLeft w:val="1166"/>
          <w:marRight w:val="0"/>
          <w:marTop w:val="96"/>
          <w:marBottom w:val="0"/>
          <w:divBdr>
            <w:top w:val="none" w:sz="0" w:space="0" w:color="auto"/>
            <w:left w:val="none" w:sz="0" w:space="0" w:color="auto"/>
            <w:bottom w:val="none" w:sz="0" w:space="0" w:color="auto"/>
            <w:right w:val="none" w:sz="0" w:space="0" w:color="auto"/>
          </w:divBdr>
        </w:div>
        <w:div w:id="2104378634">
          <w:marLeft w:val="1166"/>
          <w:marRight w:val="0"/>
          <w:marTop w:val="96"/>
          <w:marBottom w:val="0"/>
          <w:divBdr>
            <w:top w:val="none" w:sz="0" w:space="0" w:color="auto"/>
            <w:left w:val="none" w:sz="0" w:space="0" w:color="auto"/>
            <w:bottom w:val="none" w:sz="0" w:space="0" w:color="auto"/>
            <w:right w:val="none" w:sz="0" w:space="0" w:color="auto"/>
          </w:divBdr>
        </w:div>
        <w:div w:id="1885747628">
          <w:marLeft w:val="1166"/>
          <w:marRight w:val="0"/>
          <w:marTop w:val="96"/>
          <w:marBottom w:val="0"/>
          <w:divBdr>
            <w:top w:val="none" w:sz="0" w:space="0" w:color="auto"/>
            <w:left w:val="none" w:sz="0" w:space="0" w:color="auto"/>
            <w:bottom w:val="none" w:sz="0" w:space="0" w:color="auto"/>
            <w:right w:val="none" w:sz="0" w:space="0" w:color="auto"/>
          </w:divBdr>
        </w:div>
        <w:div w:id="1330595101">
          <w:marLeft w:val="547"/>
          <w:marRight w:val="0"/>
          <w:marTop w:val="115"/>
          <w:marBottom w:val="0"/>
          <w:divBdr>
            <w:top w:val="none" w:sz="0" w:space="0" w:color="auto"/>
            <w:left w:val="none" w:sz="0" w:space="0" w:color="auto"/>
            <w:bottom w:val="none" w:sz="0" w:space="0" w:color="auto"/>
            <w:right w:val="none" w:sz="0" w:space="0" w:color="auto"/>
          </w:divBdr>
        </w:div>
        <w:div w:id="616332476">
          <w:marLeft w:val="1166"/>
          <w:marRight w:val="0"/>
          <w:marTop w:val="96"/>
          <w:marBottom w:val="0"/>
          <w:divBdr>
            <w:top w:val="none" w:sz="0" w:space="0" w:color="auto"/>
            <w:left w:val="none" w:sz="0" w:space="0" w:color="auto"/>
            <w:bottom w:val="none" w:sz="0" w:space="0" w:color="auto"/>
            <w:right w:val="none" w:sz="0" w:space="0" w:color="auto"/>
          </w:divBdr>
        </w:div>
        <w:div w:id="1765880542">
          <w:marLeft w:val="547"/>
          <w:marRight w:val="0"/>
          <w:marTop w:val="115"/>
          <w:marBottom w:val="0"/>
          <w:divBdr>
            <w:top w:val="none" w:sz="0" w:space="0" w:color="auto"/>
            <w:left w:val="none" w:sz="0" w:space="0" w:color="auto"/>
            <w:bottom w:val="none" w:sz="0" w:space="0" w:color="auto"/>
            <w:right w:val="none" w:sz="0" w:space="0" w:color="auto"/>
          </w:divBdr>
        </w:div>
      </w:divsChild>
    </w:div>
    <w:div w:id="303047566">
      <w:bodyDiv w:val="1"/>
      <w:marLeft w:val="0"/>
      <w:marRight w:val="0"/>
      <w:marTop w:val="0"/>
      <w:marBottom w:val="0"/>
      <w:divBdr>
        <w:top w:val="none" w:sz="0" w:space="0" w:color="auto"/>
        <w:left w:val="none" w:sz="0" w:space="0" w:color="auto"/>
        <w:bottom w:val="none" w:sz="0" w:space="0" w:color="auto"/>
        <w:right w:val="none" w:sz="0" w:space="0" w:color="auto"/>
      </w:divBdr>
    </w:div>
    <w:div w:id="303582448">
      <w:bodyDiv w:val="1"/>
      <w:marLeft w:val="0"/>
      <w:marRight w:val="0"/>
      <w:marTop w:val="0"/>
      <w:marBottom w:val="0"/>
      <w:divBdr>
        <w:top w:val="none" w:sz="0" w:space="0" w:color="auto"/>
        <w:left w:val="none" w:sz="0" w:space="0" w:color="auto"/>
        <w:bottom w:val="none" w:sz="0" w:space="0" w:color="auto"/>
        <w:right w:val="none" w:sz="0" w:space="0" w:color="auto"/>
      </w:divBdr>
    </w:div>
    <w:div w:id="303706118">
      <w:bodyDiv w:val="1"/>
      <w:marLeft w:val="0"/>
      <w:marRight w:val="0"/>
      <w:marTop w:val="0"/>
      <w:marBottom w:val="0"/>
      <w:divBdr>
        <w:top w:val="none" w:sz="0" w:space="0" w:color="auto"/>
        <w:left w:val="none" w:sz="0" w:space="0" w:color="auto"/>
        <w:bottom w:val="none" w:sz="0" w:space="0" w:color="auto"/>
        <w:right w:val="none" w:sz="0" w:space="0" w:color="auto"/>
      </w:divBdr>
      <w:divsChild>
        <w:div w:id="1523473651">
          <w:marLeft w:val="547"/>
          <w:marRight w:val="0"/>
          <w:marTop w:val="96"/>
          <w:marBottom w:val="0"/>
          <w:divBdr>
            <w:top w:val="none" w:sz="0" w:space="0" w:color="auto"/>
            <w:left w:val="none" w:sz="0" w:space="0" w:color="auto"/>
            <w:bottom w:val="none" w:sz="0" w:space="0" w:color="auto"/>
            <w:right w:val="none" w:sz="0" w:space="0" w:color="auto"/>
          </w:divBdr>
        </w:div>
        <w:div w:id="218177422">
          <w:marLeft w:val="1166"/>
          <w:marRight w:val="0"/>
          <w:marTop w:val="86"/>
          <w:marBottom w:val="0"/>
          <w:divBdr>
            <w:top w:val="none" w:sz="0" w:space="0" w:color="auto"/>
            <w:left w:val="none" w:sz="0" w:space="0" w:color="auto"/>
            <w:bottom w:val="none" w:sz="0" w:space="0" w:color="auto"/>
            <w:right w:val="none" w:sz="0" w:space="0" w:color="auto"/>
          </w:divBdr>
        </w:div>
      </w:divsChild>
    </w:div>
    <w:div w:id="304622852">
      <w:bodyDiv w:val="1"/>
      <w:marLeft w:val="0"/>
      <w:marRight w:val="0"/>
      <w:marTop w:val="0"/>
      <w:marBottom w:val="0"/>
      <w:divBdr>
        <w:top w:val="none" w:sz="0" w:space="0" w:color="auto"/>
        <w:left w:val="none" w:sz="0" w:space="0" w:color="auto"/>
        <w:bottom w:val="none" w:sz="0" w:space="0" w:color="auto"/>
        <w:right w:val="none" w:sz="0" w:space="0" w:color="auto"/>
      </w:divBdr>
      <w:divsChild>
        <w:div w:id="1039208620">
          <w:marLeft w:val="0"/>
          <w:marRight w:val="0"/>
          <w:marTop w:val="0"/>
          <w:marBottom w:val="0"/>
          <w:divBdr>
            <w:top w:val="none" w:sz="0" w:space="0" w:color="auto"/>
            <w:left w:val="none" w:sz="0" w:space="0" w:color="auto"/>
            <w:bottom w:val="none" w:sz="0" w:space="0" w:color="auto"/>
            <w:right w:val="none" w:sz="0" w:space="0" w:color="auto"/>
          </w:divBdr>
        </w:div>
      </w:divsChild>
    </w:div>
    <w:div w:id="304630991">
      <w:bodyDiv w:val="1"/>
      <w:marLeft w:val="0"/>
      <w:marRight w:val="0"/>
      <w:marTop w:val="0"/>
      <w:marBottom w:val="0"/>
      <w:divBdr>
        <w:top w:val="none" w:sz="0" w:space="0" w:color="auto"/>
        <w:left w:val="none" w:sz="0" w:space="0" w:color="auto"/>
        <w:bottom w:val="none" w:sz="0" w:space="0" w:color="auto"/>
        <w:right w:val="none" w:sz="0" w:space="0" w:color="auto"/>
      </w:divBdr>
    </w:div>
    <w:div w:id="305621261">
      <w:bodyDiv w:val="1"/>
      <w:marLeft w:val="0"/>
      <w:marRight w:val="0"/>
      <w:marTop w:val="0"/>
      <w:marBottom w:val="0"/>
      <w:divBdr>
        <w:top w:val="none" w:sz="0" w:space="0" w:color="auto"/>
        <w:left w:val="none" w:sz="0" w:space="0" w:color="auto"/>
        <w:bottom w:val="none" w:sz="0" w:space="0" w:color="auto"/>
        <w:right w:val="none" w:sz="0" w:space="0" w:color="auto"/>
      </w:divBdr>
    </w:div>
    <w:div w:id="305746155">
      <w:bodyDiv w:val="1"/>
      <w:marLeft w:val="0"/>
      <w:marRight w:val="0"/>
      <w:marTop w:val="0"/>
      <w:marBottom w:val="0"/>
      <w:divBdr>
        <w:top w:val="none" w:sz="0" w:space="0" w:color="auto"/>
        <w:left w:val="none" w:sz="0" w:space="0" w:color="auto"/>
        <w:bottom w:val="none" w:sz="0" w:space="0" w:color="auto"/>
        <w:right w:val="none" w:sz="0" w:space="0" w:color="auto"/>
      </w:divBdr>
      <w:divsChild>
        <w:div w:id="1093355072">
          <w:marLeft w:val="0"/>
          <w:marRight w:val="0"/>
          <w:marTop w:val="0"/>
          <w:marBottom w:val="0"/>
          <w:divBdr>
            <w:top w:val="none" w:sz="0" w:space="0" w:color="auto"/>
            <w:left w:val="none" w:sz="0" w:space="0" w:color="auto"/>
            <w:bottom w:val="none" w:sz="0" w:space="0" w:color="auto"/>
            <w:right w:val="none" w:sz="0" w:space="0" w:color="auto"/>
          </w:divBdr>
        </w:div>
      </w:divsChild>
    </w:div>
    <w:div w:id="307250254">
      <w:bodyDiv w:val="1"/>
      <w:marLeft w:val="0"/>
      <w:marRight w:val="0"/>
      <w:marTop w:val="0"/>
      <w:marBottom w:val="0"/>
      <w:divBdr>
        <w:top w:val="none" w:sz="0" w:space="0" w:color="auto"/>
        <w:left w:val="none" w:sz="0" w:space="0" w:color="auto"/>
        <w:bottom w:val="none" w:sz="0" w:space="0" w:color="auto"/>
        <w:right w:val="none" w:sz="0" w:space="0" w:color="auto"/>
      </w:divBdr>
    </w:div>
    <w:div w:id="307513468">
      <w:bodyDiv w:val="1"/>
      <w:marLeft w:val="0"/>
      <w:marRight w:val="0"/>
      <w:marTop w:val="0"/>
      <w:marBottom w:val="0"/>
      <w:divBdr>
        <w:top w:val="none" w:sz="0" w:space="0" w:color="auto"/>
        <w:left w:val="none" w:sz="0" w:space="0" w:color="auto"/>
        <w:bottom w:val="none" w:sz="0" w:space="0" w:color="auto"/>
        <w:right w:val="none" w:sz="0" w:space="0" w:color="auto"/>
      </w:divBdr>
    </w:div>
    <w:div w:id="307823031">
      <w:bodyDiv w:val="1"/>
      <w:marLeft w:val="0"/>
      <w:marRight w:val="0"/>
      <w:marTop w:val="0"/>
      <w:marBottom w:val="0"/>
      <w:divBdr>
        <w:top w:val="none" w:sz="0" w:space="0" w:color="auto"/>
        <w:left w:val="none" w:sz="0" w:space="0" w:color="auto"/>
        <w:bottom w:val="none" w:sz="0" w:space="0" w:color="auto"/>
        <w:right w:val="none" w:sz="0" w:space="0" w:color="auto"/>
      </w:divBdr>
    </w:div>
    <w:div w:id="309140557">
      <w:bodyDiv w:val="1"/>
      <w:marLeft w:val="0"/>
      <w:marRight w:val="0"/>
      <w:marTop w:val="0"/>
      <w:marBottom w:val="0"/>
      <w:divBdr>
        <w:top w:val="none" w:sz="0" w:space="0" w:color="auto"/>
        <w:left w:val="none" w:sz="0" w:space="0" w:color="auto"/>
        <w:bottom w:val="none" w:sz="0" w:space="0" w:color="auto"/>
        <w:right w:val="none" w:sz="0" w:space="0" w:color="auto"/>
      </w:divBdr>
      <w:divsChild>
        <w:div w:id="2145586586">
          <w:marLeft w:val="547"/>
          <w:marRight w:val="0"/>
          <w:marTop w:val="115"/>
          <w:marBottom w:val="0"/>
          <w:divBdr>
            <w:top w:val="none" w:sz="0" w:space="0" w:color="auto"/>
            <w:left w:val="none" w:sz="0" w:space="0" w:color="auto"/>
            <w:bottom w:val="none" w:sz="0" w:space="0" w:color="auto"/>
            <w:right w:val="none" w:sz="0" w:space="0" w:color="auto"/>
          </w:divBdr>
        </w:div>
        <w:div w:id="1244796779">
          <w:marLeft w:val="1166"/>
          <w:marRight w:val="0"/>
          <w:marTop w:val="96"/>
          <w:marBottom w:val="0"/>
          <w:divBdr>
            <w:top w:val="none" w:sz="0" w:space="0" w:color="auto"/>
            <w:left w:val="none" w:sz="0" w:space="0" w:color="auto"/>
            <w:bottom w:val="none" w:sz="0" w:space="0" w:color="auto"/>
            <w:right w:val="none" w:sz="0" w:space="0" w:color="auto"/>
          </w:divBdr>
        </w:div>
        <w:div w:id="31809266">
          <w:marLeft w:val="1166"/>
          <w:marRight w:val="0"/>
          <w:marTop w:val="96"/>
          <w:marBottom w:val="0"/>
          <w:divBdr>
            <w:top w:val="none" w:sz="0" w:space="0" w:color="auto"/>
            <w:left w:val="none" w:sz="0" w:space="0" w:color="auto"/>
            <w:bottom w:val="none" w:sz="0" w:space="0" w:color="auto"/>
            <w:right w:val="none" w:sz="0" w:space="0" w:color="auto"/>
          </w:divBdr>
        </w:div>
      </w:divsChild>
    </w:div>
    <w:div w:id="309140761">
      <w:bodyDiv w:val="1"/>
      <w:marLeft w:val="0"/>
      <w:marRight w:val="0"/>
      <w:marTop w:val="0"/>
      <w:marBottom w:val="0"/>
      <w:divBdr>
        <w:top w:val="none" w:sz="0" w:space="0" w:color="auto"/>
        <w:left w:val="none" w:sz="0" w:space="0" w:color="auto"/>
        <w:bottom w:val="none" w:sz="0" w:space="0" w:color="auto"/>
        <w:right w:val="none" w:sz="0" w:space="0" w:color="auto"/>
      </w:divBdr>
    </w:div>
    <w:div w:id="309746640">
      <w:bodyDiv w:val="1"/>
      <w:marLeft w:val="0"/>
      <w:marRight w:val="0"/>
      <w:marTop w:val="0"/>
      <w:marBottom w:val="0"/>
      <w:divBdr>
        <w:top w:val="none" w:sz="0" w:space="0" w:color="auto"/>
        <w:left w:val="none" w:sz="0" w:space="0" w:color="auto"/>
        <w:bottom w:val="none" w:sz="0" w:space="0" w:color="auto"/>
        <w:right w:val="none" w:sz="0" w:space="0" w:color="auto"/>
      </w:divBdr>
    </w:div>
    <w:div w:id="309748249">
      <w:bodyDiv w:val="1"/>
      <w:marLeft w:val="0"/>
      <w:marRight w:val="0"/>
      <w:marTop w:val="0"/>
      <w:marBottom w:val="0"/>
      <w:divBdr>
        <w:top w:val="none" w:sz="0" w:space="0" w:color="auto"/>
        <w:left w:val="none" w:sz="0" w:space="0" w:color="auto"/>
        <w:bottom w:val="none" w:sz="0" w:space="0" w:color="auto"/>
        <w:right w:val="none" w:sz="0" w:space="0" w:color="auto"/>
      </w:divBdr>
    </w:div>
    <w:div w:id="309793611">
      <w:bodyDiv w:val="1"/>
      <w:marLeft w:val="0"/>
      <w:marRight w:val="0"/>
      <w:marTop w:val="0"/>
      <w:marBottom w:val="0"/>
      <w:divBdr>
        <w:top w:val="none" w:sz="0" w:space="0" w:color="auto"/>
        <w:left w:val="none" w:sz="0" w:space="0" w:color="auto"/>
        <w:bottom w:val="none" w:sz="0" w:space="0" w:color="auto"/>
        <w:right w:val="none" w:sz="0" w:space="0" w:color="auto"/>
      </w:divBdr>
    </w:div>
    <w:div w:id="314841885">
      <w:bodyDiv w:val="1"/>
      <w:marLeft w:val="0"/>
      <w:marRight w:val="0"/>
      <w:marTop w:val="0"/>
      <w:marBottom w:val="0"/>
      <w:divBdr>
        <w:top w:val="none" w:sz="0" w:space="0" w:color="auto"/>
        <w:left w:val="none" w:sz="0" w:space="0" w:color="auto"/>
        <w:bottom w:val="none" w:sz="0" w:space="0" w:color="auto"/>
        <w:right w:val="none" w:sz="0" w:space="0" w:color="auto"/>
      </w:divBdr>
      <w:divsChild>
        <w:div w:id="97139931">
          <w:marLeft w:val="547"/>
          <w:marRight w:val="0"/>
          <w:marTop w:val="134"/>
          <w:marBottom w:val="0"/>
          <w:divBdr>
            <w:top w:val="none" w:sz="0" w:space="0" w:color="auto"/>
            <w:left w:val="none" w:sz="0" w:space="0" w:color="auto"/>
            <w:bottom w:val="none" w:sz="0" w:space="0" w:color="auto"/>
            <w:right w:val="none" w:sz="0" w:space="0" w:color="auto"/>
          </w:divBdr>
        </w:div>
        <w:div w:id="1418019445">
          <w:marLeft w:val="547"/>
          <w:marRight w:val="0"/>
          <w:marTop w:val="134"/>
          <w:marBottom w:val="0"/>
          <w:divBdr>
            <w:top w:val="none" w:sz="0" w:space="0" w:color="auto"/>
            <w:left w:val="none" w:sz="0" w:space="0" w:color="auto"/>
            <w:bottom w:val="none" w:sz="0" w:space="0" w:color="auto"/>
            <w:right w:val="none" w:sz="0" w:space="0" w:color="auto"/>
          </w:divBdr>
        </w:div>
      </w:divsChild>
    </w:div>
    <w:div w:id="315259189">
      <w:bodyDiv w:val="1"/>
      <w:marLeft w:val="0"/>
      <w:marRight w:val="0"/>
      <w:marTop w:val="0"/>
      <w:marBottom w:val="0"/>
      <w:divBdr>
        <w:top w:val="none" w:sz="0" w:space="0" w:color="auto"/>
        <w:left w:val="none" w:sz="0" w:space="0" w:color="auto"/>
        <w:bottom w:val="none" w:sz="0" w:space="0" w:color="auto"/>
        <w:right w:val="none" w:sz="0" w:space="0" w:color="auto"/>
      </w:divBdr>
    </w:div>
    <w:div w:id="315426364">
      <w:bodyDiv w:val="1"/>
      <w:marLeft w:val="0"/>
      <w:marRight w:val="0"/>
      <w:marTop w:val="0"/>
      <w:marBottom w:val="0"/>
      <w:divBdr>
        <w:top w:val="none" w:sz="0" w:space="0" w:color="auto"/>
        <w:left w:val="none" w:sz="0" w:space="0" w:color="auto"/>
        <w:bottom w:val="none" w:sz="0" w:space="0" w:color="auto"/>
        <w:right w:val="none" w:sz="0" w:space="0" w:color="auto"/>
      </w:divBdr>
      <w:divsChild>
        <w:div w:id="1310284713">
          <w:marLeft w:val="547"/>
          <w:marRight w:val="0"/>
          <w:marTop w:val="115"/>
          <w:marBottom w:val="0"/>
          <w:divBdr>
            <w:top w:val="none" w:sz="0" w:space="0" w:color="auto"/>
            <w:left w:val="none" w:sz="0" w:space="0" w:color="auto"/>
            <w:bottom w:val="none" w:sz="0" w:space="0" w:color="auto"/>
            <w:right w:val="none" w:sz="0" w:space="0" w:color="auto"/>
          </w:divBdr>
        </w:div>
        <w:div w:id="35739861">
          <w:marLeft w:val="1987"/>
          <w:marRight w:val="0"/>
          <w:marTop w:val="86"/>
          <w:marBottom w:val="0"/>
          <w:divBdr>
            <w:top w:val="none" w:sz="0" w:space="0" w:color="auto"/>
            <w:left w:val="none" w:sz="0" w:space="0" w:color="auto"/>
            <w:bottom w:val="none" w:sz="0" w:space="0" w:color="auto"/>
            <w:right w:val="none" w:sz="0" w:space="0" w:color="auto"/>
          </w:divBdr>
        </w:div>
      </w:divsChild>
    </w:div>
    <w:div w:id="317466014">
      <w:bodyDiv w:val="1"/>
      <w:marLeft w:val="0"/>
      <w:marRight w:val="0"/>
      <w:marTop w:val="0"/>
      <w:marBottom w:val="0"/>
      <w:divBdr>
        <w:top w:val="none" w:sz="0" w:space="0" w:color="auto"/>
        <w:left w:val="none" w:sz="0" w:space="0" w:color="auto"/>
        <w:bottom w:val="none" w:sz="0" w:space="0" w:color="auto"/>
        <w:right w:val="none" w:sz="0" w:space="0" w:color="auto"/>
      </w:divBdr>
    </w:div>
    <w:div w:id="317467793">
      <w:bodyDiv w:val="1"/>
      <w:marLeft w:val="0"/>
      <w:marRight w:val="0"/>
      <w:marTop w:val="0"/>
      <w:marBottom w:val="0"/>
      <w:divBdr>
        <w:top w:val="none" w:sz="0" w:space="0" w:color="auto"/>
        <w:left w:val="none" w:sz="0" w:space="0" w:color="auto"/>
        <w:bottom w:val="none" w:sz="0" w:space="0" w:color="auto"/>
        <w:right w:val="none" w:sz="0" w:space="0" w:color="auto"/>
      </w:divBdr>
    </w:div>
    <w:div w:id="317535340">
      <w:bodyDiv w:val="1"/>
      <w:marLeft w:val="0"/>
      <w:marRight w:val="0"/>
      <w:marTop w:val="0"/>
      <w:marBottom w:val="0"/>
      <w:divBdr>
        <w:top w:val="none" w:sz="0" w:space="0" w:color="auto"/>
        <w:left w:val="none" w:sz="0" w:space="0" w:color="auto"/>
        <w:bottom w:val="none" w:sz="0" w:space="0" w:color="auto"/>
        <w:right w:val="none" w:sz="0" w:space="0" w:color="auto"/>
      </w:divBdr>
    </w:div>
    <w:div w:id="317684877">
      <w:bodyDiv w:val="1"/>
      <w:marLeft w:val="0"/>
      <w:marRight w:val="0"/>
      <w:marTop w:val="0"/>
      <w:marBottom w:val="0"/>
      <w:divBdr>
        <w:top w:val="none" w:sz="0" w:space="0" w:color="auto"/>
        <w:left w:val="none" w:sz="0" w:space="0" w:color="auto"/>
        <w:bottom w:val="none" w:sz="0" w:space="0" w:color="auto"/>
        <w:right w:val="none" w:sz="0" w:space="0" w:color="auto"/>
      </w:divBdr>
    </w:div>
    <w:div w:id="317923442">
      <w:bodyDiv w:val="1"/>
      <w:marLeft w:val="0"/>
      <w:marRight w:val="0"/>
      <w:marTop w:val="0"/>
      <w:marBottom w:val="0"/>
      <w:divBdr>
        <w:top w:val="none" w:sz="0" w:space="0" w:color="auto"/>
        <w:left w:val="none" w:sz="0" w:space="0" w:color="auto"/>
        <w:bottom w:val="none" w:sz="0" w:space="0" w:color="auto"/>
        <w:right w:val="none" w:sz="0" w:space="0" w:color="auto"/>
      </w:divBdr>
      <w:divsChild>
        <w:div w:id="605120951">
          <w:marLeft w:val="547"/>
          <w:marRight w:val="0"/>
          <w:marTop w:val="115"/>
          <w:marBottom w:val="0"/>
          <w:divBdr>
            <w:top w:val="none" w:sz="0" w:space="0" w:color="auto"/>
            <w:left w:val="none" w:sz="0" w:space="0" w:color="auto"/>
            <w:bottom w:val="none" w:sz="0" w:space="0" w:color="auto"/>
            <w:right w:val="none" w:sz="0" w:space="0" w:color="auto"/>
          </w:divBdr>
        </w:div>
        <w:div w:id="1293294284">
          <w:marLeft w:val="1166"/>
          <w:marRight w:val="0"/>
          <w:marTop w:val="91"/>
          <w:marBottom w:val="0"/>
          <w:divBdr>
            <w:top w:val="none" w:sz="0" w:space="0" w:color="auto"/>
            <w:left w:val="none" w:sz="0" w:space="0" w:color="auto"/>
            <w:bottom w:val="none" w:sz="0" w:space="0" w:color="auto"/>
            <w:right w:val="none" w:sz="0" w:space="0" w:color="auto"/>
          </w:divBdr>
        </w:div>
        <w:div w:id="1260870479">
          <w:marLeft w:val="1800"/>
          <w:marRight w:val="0"/>
          <w:marTop w:val="91"/>
          <w:marBottom w:val="0"/>
          <w:divBdr>
            <w:top w:val="none" w:sz="0" w:space="0" w:color="auto"/>
            <w:left w:val="none" w:sz="0" w:space="0" w:color="auto"/>
            <w:bottom w:val="none" w:sz="0" w:space="0" w:color="auto"/>
            <w:right w:val="none" w:sz="0" w:space="0" w:color="auto"/>
          </w:divBdr>
        </w:div>
        <w:div w:id="1860242002">
          <w:marLeft w:val="1800"/>
          <w:marRight w:val="0"/>
          <w:marTop w:val="91"/>
          <w:marBottom w:val="0"/>
          <w:divBdr>
            <w:top w:val="none" w:sz="0" w:space="0" w:color="auto"/>
            <w:left w:val="none" w:sz="0" w:space="0" w:color="auto"/>
            <w:bottom w:val="none" w:sz="0" w:space="0" w:color="auto"/>
            <w:right w:val="none" w:sz="0" w:space="0" w:color="auto"/>
          </w:divBdr>
        </w:div>
        <w:div w:id="1006203586">
          <w:marLeft w:val="1800"/>
          <w:marRight w:val="0"/>
          <w:marTop w:val="91"/>
          <w:marBottom w:val="0"/>
          <w:divBdr>
            <w:top w:val="none" w:sz="0" w:space="0" w:color="auto"/>
            <w:left w:val="none" w:sz="0" w:space="0" w:color="auto"/>
            <w:bottom w:val="none" w:sz="0" w:space="0" w:color="auto"/>
            <w:right w:val="none" w:sz="0" w:space="0" w:color="auto"/>
          </w:divBdr>
        </w:div>
        <w:div w:id="1123614987">
          <w:marLeft w:val="2520"/>
          <w:marRight w:val="0"/>
          <w:marTop w:val="77"/>
          <w:marBottom w:val="0"/>
          <w:divBdr>
            <w:top w:val="none" w:sz="0" w:space="0" w:color="auto"/>
            <w:left w:val="none" w:sz="0" w:space="0" w:color="auto"/>
            <w:bottom w:val="none" w:sz="0" w:space="0" w:color="auto"/>
            <w:right w:val="none" w:sz="0" w:space="0" w:color="auto"/>
          </w:divBdr>
        </w:div>
      </w:divsChild>
    </w:div>
    <w:div w:id="318269475">
      <w:bodyDiv w:val="1"/>
      <w:marLeft w:val="0"/>
      <w:marRight w:val="0"/>
      <w:marTop w:val="0"/>
      <w:marBottom w:val="0"/>
      <w:divBdr>
        <w:top w:val="none" w:sz="0" w:space="0" w:color="auto"/>
        <w:left w:val="none" w:sz="0" w:space="0" w:color="auto"/>
        <w:bottom w:val="none" w:sz="0" w:space="0" w:color="auto"/>
        <w:right w:val="none" w:sz="0" w:space="0" w:color="auto"/>
      </w:divBdr>
    </w:div>
    <w:div w:id="319967433">
      <w:bodyDiv w:val="1"/>
      <w:marLeft w:val="0"/>
      <w:marRight w:val="0"/>
      <w:marTop w:val="0"/>
      <w:marBottom w:val="0"/>
      <w:divBdr>
        <w:top w:val="none" w:sz="0" w:space="0" w:color="auto"/>
        <w:left w:val="none" w:sz="0" w:space="0" w:color="auto"/>
        <w:bottom w:val="none" w:sz="0" w:space="0" w:color="auto"/>
        <w:right w:val="none" w:sz="0" w:space="0" w:color="auto"/>
      </w:divBdr>
    </w:div>
    <w:div w:id="320235902">
      <w:bodyDiv w:val="1"/>
      <w:marLeft w:val="0"/>
      <w:marRight w:val="0"/>
      <w:marTop w:val="0"/>
      <w:marBottom w:val="0"/>
      <w:divBdr>
        <w:top w:val="none" w:sz="0" w:space="0" w:color="auto"/>
        <w:left w:val="none" w:sz="0" w:space="0" w:color="auto"/>
        <w:bottom w:val="none" w:sz="0" w:space="0" w:color="auto"/>
        <w:right w:val="none" w:sz="0" w:space="0" w:color="auto"/>
      </w:divBdr>
    </w:div>
    <w:div w:id="320894090">
      <w:bodyDiv w:val="1"/>
      <w:marLeft w:val="0"/>
      <w:marRight w:val="0"/>
      <w:marTop w:val="0"/>
      <w:marBottom w:val="0"/>
      <w:divBdr>
        <w:top w:val="none" w:sz="0" w:space="0" w:color="auto"/>
        <w:left w:val="none" w:sz="0" w:space="0" w:color="auto"/>
        <w:bottom w:val="none" w:sz="0" w:space="0" w:color="auto"/>
        <w:right w:val="none" w:sz="0" w:space="0" w:color="auto"/>
      </w:divBdr>
      <w:divsChild>
        <w:div w:id="1003315988">
          <w:marLeft w:val="547"/>
          <w:marRight w:val="0"/>
          <w:marTop w:val="154"/>
          <w:marBottom w:val="0"/>
          <w:divBdr>
            <w:top w:val="none" w:sz="0" w:space="0" w:color="auto"/>
            <w:left w:val="none" w:sz="0" w:space="0" w:color="auto"/>
            <w:bottom w:val="none" w:sz="0" w:space="0" w:color="auto"/>
            <w:right w:val="none" w:sz="0" w:space="0" w:color="auto"/>
          </w:divBdr>
        </w:div>
        <w:div w:id="189999501">
          <w:marLeft w:val="1166"/>
          <w:marRight w:val="0"/>
          <w:marTop w:val="134"/>
          <w:marBottom w:val="0"/>
          <w:divBdr>
            <w:top w:val="none" w:sz="0" w:space="0" w:color="auto"/>
            <w:left w:val="none" w:sz="0" w:space="0" w:color="auto"/>
            <w:bottom w:val="none" w:sz="0" w:space="0" w:color="auto"/>
            <w:right w:val="none" w:sz="0" w:space="0" w:color="auto"/>
          </w:divBdr>
        </w:div>
        <w:div w:id="1921215597">
          <w:marLeft w:val="1166"/>
          <w:marRight w:val="0"/>
          <w:marTop w:val="134"/>
          <w:marBottom w:val="0"/>
          <w:divBdr>
            <w:top w:val="none" w:sz="0" w:space="0" w:color="auto"/>
            <w:left w:val="none" w:sz="0" w:space="0" w:color="auto"/>
            <w:bottom w:val="none" w:sz="0" w:space="0" w:color="auto"/>
            <w:right w:val="none" w:sz="0" w:space="0" w:color="auto"/>
          </w:divBdr>
        </w:div>
        <w:div w:id="1640644924">
          <w:marLeft w:val="1800"/>
          <w:marRight w:val="0"/>
          <w:marTop w:val="115"/>
          <w:marBottom w:val="0"/>
          <w:divBdr>
            <w:top w:val="none" w:sz="0" w:space="0" w:color="auto"/>
            <w:left w:val="none" w:sz="0" w:space="0" w:color="auto"/>
            <w:bottom w:val="none" w:sz="0" w:space="0" w:color="auto"/>
            <w:right w:val="none" w:sz="0" w:space="0" w:color="auto"/>
          </w:divBdr>
        </w:div>
        <w:div w:id="1104223941">
          <w:marLeft w:val="2520"/>
          <w:marRight w:val="0"/>
          <w:marTop w:val="96"/>
          <w:marBottom w:val="0"/>
          <w:divBdr>
            <w:top w:val="none" w:sz="0" w:space="0" w:color="auto"/>
            <w:left w:val="none" w:sz="0" w:space="0" w:color="auto"/>
            <w:bottom w:val="none" w:sz="0" w:space="0" w:color="auto"/>
            <w:right w:val="none" w:sz="0" w:space="0" w:color="auto"/>
          </w:divBdr>
        </w:div>
        <w:div w:id="1160004383">
          <w:marLeft w:val="1166"/>
          <w:marRight w:val="0"/>
          <w:marTop w:val="134"/>
          <w:marBottom w:val="0"/>
          <w:divBdr>
            <w:top w:val="none" w:sz="0" w:space="0" w:color="auto"/>
            <w:left w:val="none" w:sz="0" w:space="0" w:color="auto"/>
            <w:bottom w:val="none" w:sz="0" w:space="0" w:color="auto"/>
            <w:right w:val="none" w:sz="0" w:space="0" w:color="auto"/>
          </w:divBdr>
        </w:div>
      </w:divsChild>
    </w:div>
    <w:div w:id="322438453">
      <w:bodyDiv w:val="1"/>
      <w:marLeft w:val="0"/>
      <w:marRight w:val="0"/>
      <w:marTop w:val="0"/>
      <w:marBottom w:val="0"/>
      <w:divBdr>
        <w:top w:val="none" w:sz="0" w:space="0" w:color="auto"/>
        <w:left w:val="none" w:sz="0" w:space="0" w:color="auto"/>
        <w:bottom w:val="none" w:sz="0" w:space="0" w:color="auto"/>
        <w:right w:val="none" w:sz="0" w:space="0" w:color="auto"/>
      </w:divBdr>
    </w:div>
    <w:div w:id="323513177">
      <w:bodyDiv w:val="1"/>
      <w:marLeft w:val="0"/>
      <w:marRight w:val="0"/>
      <w:marTop w:val="0"/>
      <w:marBottom w:val="0"/>
      <w:divBdr>
        <w:top w:val="none" w:sz="0" w:space="0" w:color="auto"/>
        <w:left w:val="none" w:sz="0" w:space="0" w:color="auto"/>
        <w:bottom w:val="none" w:sz="0" w:space="0" w:color="auto"/>
        <w:right w:val="none" w:sz="0" w:space="0" w:color="auto"/>
      </w:divBdr>
    </w:div>
    <w:div w:id="323976279">
      <w:bodyDiv w:val="1"/>
      <w:marLeft w:val="0"/>
      <w:marRight w:val="0"/>
      <w:marTop w:val="0"/>
      <w:marBottom w:val="0"/>
      <w:divBdr>
        <w:top w:val="none" w:sz="0" w:space="0" w:color="auto"/>
        <w:left w:val="none" w:sz="0" w:space="0" w:color="auto"/>
        <w:bottom w:val="none" w:sz="0" w:space="0" w:color="auto"/>
        <w:right w:val="none" w:sz="0" w:space="0" w:color="auto"/>
      </w:divBdr>
    </w:div>
    <w:div w:id="324405662">
      <w:bodyDiv w:val="1"/>
      <w:marLeft w:val="0"/>
      <w:marRight w:val="0"/>
      <w:marTop w:val="0"/>
      <w:marBottom w:val="0"/>
      <w:divBdr>
        <w:top w:val="none" w:sz="0" w:space="0" w:color="auto"/>
        <w:left w:val="none" w:sz="0" w:space="0" w:color="auto"/>
        <w:bottom w:val="none" w:sz="0" w:space="0" w:color="auto"/>
        <w:right w:val="none" w:sz="0" w:space="0" w:color="auto"/>
      </w:divBdr>
      <w:divsChild>
        <w:div w:id="234584284">
          <w:marLeft w:val="547"/>
          <w:marRight w:val="0"/>
          <w:marTop w:val="154"/>
          <w:marBottom w:val="0"/>
          <w:divBdr>
            <w:top w:val="none" w:sz="0" w:space="0" w:color="auto"/>
            <w:left w:val="none" w:sz="0" w:space="0" w:color="auto"/>
            <w:bottom w:val="none" w:sz="0" w:space="0" w:color="auto"/>
            <w:right w:val="none" w:sz="0" w:space="0" w:color="auto"/>
          </w:divBdr>
        </w:div>
        <w:div w:id="1151405415">
          <w:marLeft w:val="1166"/>
          <w:marRight w:val="0"/>
          <w:marTop w:val="134"/>
          <w:marBottom w:val="0"/>
          <w:divBdr>
            <w:top w:val="none" w:sz="0" w:space="0" w:color="auto"/>
            <w:left w:val="none" w:sz="0" w:space="0" w:color="auto"/>
            <w:bottom w:val="none" w:sz="0" w:space="0" w:color="auto"/>
            <w:right w:val="none" w:sz="0" w:space="0" w:color="auto"/>
          </w:divBdr>
        </w:div>
        <w:div w:id="341275235">
          <w:marLeft w:val="1166"/>
          <w:marRight w:val="0"/>
          <w:marTop w:val="134"/>
          <w:marBottom w:val="0"/>
          <w:divBdr>
            <w:top w:val="none" w:sz="0" w:space="0" w:color="auto"/>
            <w:left w:val="none" w:sz="0" w:space="0" w:color="auto"/>
            <w:bottom w:val="none" w:sz="0" w:space="0" w:color="auto"/>
            <w:right w:val="none" w:sz="0" w:space="0" w:color="auto"/>
          </w:divBdr>
        </w:div>
        <w:div w:id="1960211875">
          <w:marLeft w:val="1800"/>
          <w:marRight w:val="0"/>
          <w:marTop w:val="115"/>
          <w:marBottom w:val="0"/>
          <w:divBdr>
            <w:top w:val="none" w:sz="0" w:space="0" w:color="auto"/>
            <w:left w:val="none" w:sz="0" w:space="0" w:color="auto"/>
            <w:bottom w:val="none" w:sz="0" w:space="0" w:color="auto"/>
            <w:right w:val="none" w:sz="0" w:space="0" w:color="auto"/>
          </w:divBdr>
        </w:div>
      </w:divsChild>
    </w:div>
    <w:div w:id="324936557">
      <w:bodyDiv w:val="1"/>
      <w:marLeft w:val="0"/>
      <w:marRight w:val="0"/>
      <w:marTop w:val="0"/>
      <w:marBottom w:val="0"/>
      <w:divBdr>
        <w:top w:val="none" w:sz="0" w:space="0" w:color="auto"/>
        <w:left w:val="none" w:sz="0" w:space="0" w:color="auto"/>
        <w:bottom w:val="none" w:sz="0" w:space="0" w:color="auto"/>
        <w:right w:val="none" w:sz="0" w:space="0" w:color="auto"/>
      </w:divBdr>
    </w:div>
    <w:div w:id="324943210">
      <w:bodyDiv w:val="1"/>
      <w:marLeft w:val="0"/>
      <w:marRight w:val="0"/>
      <w:marTop w:val="0"/>
      <w:marBottom w:val="0"/>
      <w:divBdr>
        <w:top w:val="none" w:sz="0" w:space="0" w:color="auto"/>
        <w:left w:val="none" w:sz="0" w:space="0" w:color="auto"/>
        <w:bottom w:val="none" w:sz="0" w:space="0" w:color="auto"/>
        <w:right w:val="none" w:sz="0" w:space="0" w:color="auto"/>
      </w:divBdr>
      <w:divsChild>
        <w:div w:id="1529567950">
          <w:marLeft w:val="1166"/>
          <w:marRight w:val="0"/>
          <w:marTop w:val="106"/>
          <w:marBottom w:val="0"/>
          <w:divBdr>
            <w:top w:val="none" w:sz="0" w:space="0" w:color="auto"/>
            <w:left w:val="none" w:sz="0" w:space="0" w:color="auto"/>
            <w:bottom w:val="none" w:sz="0" w:space="0" w:color="auto"/>
            <w:right w:val="none" w:sz="0" w:space="0" w:color="auto"/>
          </w:divBdr>
        </w:div>
        <w:div w:id="1067873150">
          <w:marLeft w:val="1166"/>
          <w:marRight w:val="0"/>
          <w:marTop w:val="106"/>
          <w:marBottom w:val="0"/>
          <w:divBdr>
            <w:top w:val="none" w:sz="0" w:space="0" w:color="auto"/>
            <w:left w:val="none" w:sz="0" w:space="0" w:color="auto"/>
            <w:bottom w:val="none" w:sz="0" w:space="0" w:color="auto"/>
            <w:right w:val="none" w:sz="0" w:space="0" w:color="auto"/>
          </w:divBdr>
        </w:div>
        <w:div w:id="1789592133">
          <w:marLeft w:val="1166"/>
          <w:marRight w:val="0"/>
          <w:marTop w:val="106"/>
          <w:marBottom w:val="0"/>
          <w:divBdr>
            <w:top w:val="none" w:sz="0" w:space="0" w:color="auto"/>
            <w:left w:val="none" w:sz="0" w:space="0" w:color="auto"/>
            <w:bottom w:val="none" w:sz="0" w:space="0" w:color="auto"/>
            <w:right w:val="none" w:sz="0" w:space="0" w:color="auto"/>
          </w:divBdr>
        </w:div>
      </w:divsChild>
    </w:div>
    <w:div w:id="325744646">
      <w:bodyDiv w:val="1"/>
      <w:marLeft w:val="0"/>
      <w:marRight w:val="0"/>
      <w:marTop w:val="0"/>
      <w:marBottom w:val="0"/>
      <w:divBdr>
        <w:top w:val="none" w:sz="0" w:space="0" w:color="auto"/>
        <w:left w:val="none" w:sz="0" w:space="0" w:color="auto"/>
        <w:bottom w:val="none" w:sz="0" w:space="0" w:color="auto"/>
        <w:right w:val="none" w:sz="0" w:space="0" w:color="auto"/>
      </w:divBdr>
    </w:div>
    <w:div w:id="326328626">
      <w:bodyDiv w:val="1"/>
      <w:marLeft w:val="0"/>
      <w:marRight w:val="0"/>
      <w:marTop w:val="0"/>
      <w:marBottom w:val="0"/>
      <w:divBdr>
        <w:top w:val="none" w:sz="0" w:space="0" w:color="auto"/>
        <w:left w:val="none" w:sz="0" w:space="0" w:color="auto"/>
        <w:bottom w:val="none" w:sz="0" w:space="0" w:color="auto"/>
        <w:right w:val="none" w:sz="0" w:space="0" w:color="auto"/>
      </w:divBdr>
    </w:div>
    <w:div w:id="326906854">
      <w:bodyDiv w:val="1"/>
      <w:marLeft w:val="0"/>
      <w:marRight w:val="0"/>
      <w:marTop w:val="0"/>
      <w:marBottom w:val="0"/>
      <w:divBdr>
        <w:top w:val="none" w:sz="0" w:space="0" w:color="auto"/>
        <w:left w:val="none" w:sz="0" w:space="0" w:color="auto"/>
        <w:bottom w:val="none" w:sz="0" w:space="0" w:color="auto"/>
        <w:right w:val="none" w:sz="0" w:space="0" w:color="auto"/>
      </w:divBdr>
    </w:div>
    <w:div w:id="326985133">
      <w:bodyDiv w:val="1"/>
      <w:marLeft w:val="0"/>
      <w:marRight w:val="0"/>
      <w:marTop w:val="0"/>
      <w:marBottom w:val="0"/>
      <w:divBdr>
        <w:top w:val="none" w:sz="0" w:space="0" w:color="auto"/>
        <w:left w:val="none" w:sz="0" w:space="0" w:color="auto"/>
        <w:bottom w:val="none" w:sz="0" w:space="0" w:color="auto"/>
        <w:right w:val="none" w:sz="0" w:space="0" w:color="auto"/>
      </w:divBdr>
      <w:divsChild>
        <w:div w:id="771976693">
          <w:marLeft w:val="1166"/>
          <w:marRight w:val="0"/>
          <w:marTop w:val="60"/>
          <w:marBottom w:val="0"/>
          <w:divBdr>
            <w:top w:val="none" w:sz="0" w:space="0" w:color="auto"/>
            <w:left w:val="none" w:sz="0" w:space="0" w:color="auto"/>
            <w:bottom w:val="none" w:sz="0" w:space="0" w:color="auto"/>
            <w:right w:val="none" w:sz="0" w:space="0" w:color="auto"/>
          </w:divBdr>
        </w:div>
        <w:div w:id="1644580854">
          <w:marLeft w:val="1800"/>
          <w:marRight w:val="0"/>
          <w:marTop w:val="60"/>
          <w:marBottom w:val="0"/>
          <w:divBdr>
            <w:top w:val="none" w:sz="0" w:space="0" w:color="auto"/>
            <w:left w:val="none" w:sz="0" w:space="0" w:color="auto"/>
            <w:bottom w:val="none" w:sz="0" w:space="0" w:color="auto"/>
            <w:right w:val="none" w:sz="0" w:space="0" w:color="auto"/>
          </w:divBdr>
        </w:div>
        <w:div w:id="12389419">
          <w:marLeft w:val="2520"/>
          <w:marRight w:val="0"/>
          <w:marTop w:val="60"/>
          <w:marBottom w:val="0"/>
          <w:divBdr>
            <w:top w:val="none" w:sz="0" w:space="0" w:color="auto"/>
            <w:left w:val="none" w:sz="0" w:space="0" w:color="auto"/>
            <w:bottom w:val="none" w:sz="0" w:space="0" w:color="auto"/>
            <w:right w:val="none" w:sz="0" w:space="0" w:color="auto"/>
          </w:divBdr>
        </w:div>
        <w:div w:id="409279346">
          <w:marLeft w:val="3240"/>
          <w:marRight w:val="0"/>
          <w:marTop w:val="60"/>
          <w:marBottom w:val="0"/>
          <w:divBdr>
            <w:top w:val="none" w:sz="0" w:space="0" w:color="auto"/>
            <w:left w:val="none" w:sz="0" w:space="0" w:color="auto"/>
            <w:bottom w:val="none" w:sz="0" w:space="0" w:color="auto"/>
            <w:right w:val="none" w:sz="0" w:space="0" w:color="auto"/>
          </w:divBdr>
        </w:div>
        <w:div w:id="1118839055">
          <w:marLeft w:val="2520"/>
          <w:marRight w:val="0"/>
          <w:marTop w:val="60"/>
          <w:marBottom w:val="0"/>
          <w:divBdr>
            <w:top w:val="none" w:sz="0" w:space="0" w:color="auto"/>
            <w:left w:val="none" w:sz="0" w:space="0" w:color="auto"/>
            <w:bottom w:val="none" w:sz="0" w:space="0" w:color="auto"/>
            <w:right w:val="none" w:sz="0" w:space="0" w:color="auto"/>
          </w:divBdr>
        </w:div>
        <w:div w:id="408967537">
          <w:marLeft w:val="3240"/>
          <w:marRight w:val="0"/>
          <w:marTop w:val="60"/>
          <w:marBottom w:val="0"/>
          <w:divBdr>
            <w:top w:val="none" w:sz="0" w:space="0" w:color="auto"/>
            <w:left w:val="none" w:sz="0" w:space="0" w:color="auto"/>
            <w:bottom w:val="none" w:sz="0" w:space="0" w:color="auto"/>
            <w:right w:val="none" w:sz="0" w:space="0" w:color="auto"/>
          </w:divBdr>
        </w:div>
        <w:div w:id="1265765532">
          <w:marLeft w:val="2520"/>
          <w:marRight w:val="0"/>
          <w:marTop w:val="60"/>
          <w:marBottom w:val="0"/>
          <w:divBdr>
            <w:top w:val="none" w:sz="0" w:space="0" w:color="auto"/>
            <w:left w:val="none" w:sz="0" w:space="0" w:color="auto"/>
            <w:bottom w:val="none" w:sz="0" w:space="0" w:color="auto"/>
            <w:right w:val="none" w:sz="0" w:space="0" w:color="auto"/>
          </w:divBdr>
        </w:div>
        <w:div w:id="97330919">
          <w:marLeft w:val="1800"/>
          <w:marRight w:val="0"/>
          <w:marTop w:val="60"/>
          <w:marBottom w:val="0"/>
          <w:divBdr>
            <w:top w:val="none" w:sz="0" w:space="0" w:color="auto"/>
            <w:left w:val="none" w:sz="0" w:space="0" w:color="auto"/>
            <w:bottom w:val="none" w:sz="0" w:space="0" w:color="auto"/>
            <w:right w:val="none" w:sz="0" w:space="0" w:color="auto"/>
          </w:divBdr>
        </w:div>
        <w:div w:id="1735422334">
          <w:marLeft w:val="2520"/>
          <w:marRight w:val="0"/>
          <w:marTop w:val="60"/>
          <w:marBottom w:val="0"/>
          <w:divBdr>
            <w:top w:val="none" w:sz="0" w:space="0" w:color="auto"/>
            <w:left w:val="none" w:sz="0" w:space="0" w:color="auto"/>
            <w:bottom w:val="none" w:sz="0" w:space="0" w:color="auto"/>
            <w:right w:val="none" w:sz="0" w:space="0" w:color="auto"/>
          </w:divBdr>
        </w:div>
        <w:div w:id="886142221">
          <w:marLeft w:val="3240"/>
          <w:marRight w:val="0"/>
          <w:marTop w:val="60"/>
          <w:marBottom w:val="0"/>
          <w:divBdr>
            <w:top w:val="none" w:sz="0" w:space="0" w:color="auto"/>
            <w:left w:val="none" w:sz="0" w:space="0" w:color="auto"/>
            <w:bottom w:val="none" w:sz="0" w:space="0" w:color="auto"/>
            <w:right w:val="none" w:sz="0" w:space="0" w:color="auto"/>
          </w:divBdr>
        </w:div>
        <w:div w:id="1606620031">
          <w:marLeft w:val="2520"/>
          <w:marRight w:val="0"/>
          <w:marTop w:val="60"/>
          <w:marBottom w:val="0"/>
          <w:divBdr>
            <w:top w:val="none" w:sz="0" w:space="0" w:color="auto"/>
            <w:left w:val="none" w:sz="0" w:space="0" w:color="auto"/>
            <w:bottom w:val="none" w:sz="0" w:space="0" w:color="auto"/>
            <w:right w:val="none" w:sz="0" w:space="0" w:color="auto"/>
          </w:divBdr>
        </w:div>
        <w:div w:id="509804738">
          <w:marLeft w:val="2520"/>
          <w:marRight w:val="0"/>
          <w:marTop w:val="60"/>
          <w:marBottom w:val="0"/>
          <w:divBdr>
            <w:top w:val="none" w:sz="0" w:space="0" w:color="auto"/>
            <w:left w:val="none" w:sz="0" w:space="0" w:color="auto"/>
            <w:bottom w:val="none" w:sz="0" w:space="0" w:color="auto"/>
            <w:right w:val="none" w:sz="0" w:space="0" w:color="auto"/>
          </w:divBdr>
        </w:div>
      </w:divsChild>
    </w:div>
    <w:div w:id="328406400">
      <w:bodyDiv w:val="1"/>
      <w:marLeft w:val="0"/>
      <w:marRight w:val="0"/>
      <w:marTop w:val="0"/>
      <w:marBottom w:val="0"/>
      <w:divBdr>
        <w:top w:val="none" w:sz="0" w:space="0" w:color="auto"/>
        <w:left w:val="none" w:sz="0" w:space="0" w:color="auto"/>
        <w:bottom w:val="none" w:sz="0" w:space="0" w:color="auto"/>
        <w:right w:val="none" w:sz="0" w:space="0" w:color="auto"/>
      </w:divBdr>
      <w:divsChild>
        <w:div w:id="100686161">
          <w:marLeft w:val="0"/>
          <w:marRight w:val="0"/>
          <w:marTop w:val="0"/>
          <w:marBottom w:val="0"/>
          <w:divBdr>
            <w:top w:val="none" w:sz="0" w:space="0" w:color="auto"/>
            <w:left w:val="none" w:sz="0" w:space="0" w:color="auto"/>
            <w:bottom w:val="none" w:sz="0" w:space="0" w:color="auto"/>
            <w:right w:val="none" w:sz="0" w:space="0" w:color="auto"/>
          </w:divBdr>
          <w:divsChild>
            <w:div w:id="58021027">
              <w:marLeft w:val="0"/>
              <w:marRight w:val="0"/>
              <w:marTop w:val="0"/>
              <w:marBottom w:val="0"/>
              <w:divBdr>
                <w:top w:val="none" w:sz="0" w:space="0" w:color="auto"/>
                <w:left w:val="none" w:sz="0" w:space="0" w:color="auto"/>
                <w:bottom w:val="none" w:sz="0" w:space="0" w:color="auto"/>
                <w:right w:val="none" w:sz="0" w:space="0" w:color="auto"/>
              </w:divBdr>
            </w:div>
            <w:div w:id="332227612">
              <w:marLeft w:val="0"/>
              <w:marRight w:val="0"/>
              <w:marTop w:val="0"/>
              <w:marBottom w:val="0"/>
              <w:divBdr>
                <w:top w:val="none" w:sz="0" w:space="0" w:color="auto"/>
                <w:left w:val="none" w:sz="0" w:space="0" w:color="auto"/>
                <w:bottom w:val="none" w:sz="0" w:space="0" w:color="auto"/>
                <w:right w:val="none" w:sz="0" w:space="0" w:color="auto"/>
              </w:divBdr>
            </w:div>
            <w:div w:id="373703069">
              <w:marLeft w:val="0"/>
              <w:marRight w:val="0"/>
              <w:marTop w:val="0"/>
              <w:marBottom w:val="0"/>
              <w:divBdr>
                <w:top w:val="none" w:sz="0" w:space="0" w:color="auto"/>
                <w:left w:val="none" w:sz="0" w:space="0" w:color="auto"/>
                <w:bottom w:val="none" w:sz="0" w:space="0" w:color="auto"/>
                <w:right w:val="none" w:sz="0" w:space="0" w:color="auto"/>
              </w:divBdr>
            </w:div>
            <w:div w:id="684213532">
              <w:marLeft w:val="0"/>
              <w:marRight w:val="0"/>
              <w:marTop w:val="0"/>
              <w:marBottom w:val="0"/>
              <w:divBdr>
                <w:top w:val="none" w:sz="0" w:space="0" w:color="auto"/>
                <w:left w:val="none" w:sz="0" w:space="0" w:color="auto"/>
                <w:bottom w:val="none" w:sz="0" w:space="0" w:color="auto"/>
                <w:right w:val="none" w:sz="0" w:space="0" w:color="auto"/>
              </w:divBdr>
            </w:div>
            <w:div w:id="884635422">
              <w:marLeft w:val="0"/>
              <w:marRight w:val="0"/>
              <w:marTop w:val="0"/>
              <w:marBottom w:val="0"/>
              <w:divBdr>
                <w:top w:val="none" w:sz="0" w:space="0" w:color="auto"/>
                <w:left w:val="none" w:sz="0" w:space="0" w:color="auto"/>
                <w:bottom w:val="none" w:sz="0" w:space="0" w:color="auto"/>
                <w:right w:val="none" w:sz="0" w:space="0" w:color="auto"/>
              </w:divBdr>
            </w:div>
            <w:div w:id="989558192">
              <w:marLeft w:val="0"/>
              <w:marRight w:val="0"/>
              <w:marTop w:val="0"/>
              <w:marBottom w:val="0"/>
              <w:divBdr>
                <w:top w:val="none" w:sz="0" w:space="0" w:color="auto"/>
                <w:left w:val="none" w:sz="0" w:space="0" w:color="auto"/>
                <w:bottom w:val="none" w:sz="0" w:space="0" w:color="auto"/>
                <w:right w:val="none" w:sz="0" w:space="0" w:color="auto"/>
              </w:divBdr>
            </w:div>
            <w:div w:id="1457485722">
              <w:marLeft w:val="0"/>
              <w:marRight w:val="0"/>
              <w:marTop w:val="0"/>
              <w:marBottom w:val="0"/>
              <w:divBdr>
                <w:top w:val="none" w:sz="0" w:space="0" w:color="auto"/>
                <w:left w:val="none" w:sz="0" w:space="0" w:color="auto"/>
                <w:bottom w:val="none" w:sz="0" w:space="0" w:color="auto"/>
                <w:right w:val="none" w:sz="0" w:space="0" w:color="auto"/>
              </w:divBdr>
            </w:div>
            <w:div w:id="1731070579">
              <w:marLeft w:val="0"/>
              <w:marRight w:val="0"/>
              <w:marTop w:val="0"/>
              <w:marBottom w:val="0"/>
              <w:divBdr>
                <w:top w:val="none" w:sz="0" w:space="0" w:color="auto"/>
                <w:left w:val="none" w:sz="0" w:space="0" w:color="auto"/>
                <w:bottom w:val="none" w:sz="0" w:space="0" w:color="auto"/>
                <w:right w:val="none" w:sz="0" w:space="0" w:color="auto"/>
              </w:divBdr>
            </w:div>
            <w:div w:id="1736080949">
              <w:marLeft w:val="0"/>
              <w:marRight w:val="0"/>
              <w:marTop w:val="0"/>
              <w:marBottom w:val="0"/>
              <w:divBdr>
                <w:top w:val="none" w:sz="0" w:space="0" w:color="auto"/>
                <w:left w:val="none" w:sz="0" w:space="0" w:color="auto"/>
                <w:bottom w:val="none" w:sz="0" w:space="0" w:color="auto"/>
                <w:right w:val="none" w:sz="0" w:space="0" w:color="auto"/>
              </w:divBdr>
            </w:div>
            <w:div w:id="1752585015">
              <w:marLeft w:val="0"/>
              <w:marRight w:val="0"/>
              <w:marTop w:val="0"/>
              <w:marBottom w:val="0"/>
              <w:divBdr>
                <w:top w:val="none" w:sz="0" w:space="0" w:color="auto"/>
                <w:left w:val="none" w:sz="0" w:space="0" w:color="auto"/>
                <w:bottom w:val="none" w:sz="0" w:space="0" w:color="auto"/>
                <w:right w:val="none" w:sz="0" w:space="0" w:color="auto"/>
              </w:divBdr>
            </w:div>
            <w:div w:id="1778403729">
              <w:marLeft w:val="0"/>
              <w:marRight w:val="0"/>
              <w:marTop w:val="0"/>
              <w:marBottom w:val="0"/>
              <w:divBdr>
                <w:top w:val="none" w:sz="0" w:space="0" w:color="auto"/>
                <w:left w:val="none" w:sz="0" w:space="0" w:color="auto"/>
                <w:bottom w:val="none" w:sz="0" w:space="0" w:color="auto"/>
                <w:right w:val="none" w:sz="0" w:space="0" w:color="auto"/>
              </w:divBdr>
            </w:div>
            <w:div w:id="20848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8795957">
      <w:bodyDiv w:val="1"/>
      <w:marLeft w:val="0"/>
      <w:marRight w:val="0"/>
      <w:marTop w:val="0"/>
      <w:marBottom w:val="0"/>
      <w:divBdr>
        <w:top w:val="none" w:sz="0" w:space="0" w:color="auto"/>
        <w:left w:val="none" w:sz="0" w:space="0" w:color="auto"/>
        <w:bottom w:val="none" w:sz="0" w:space="0" w:color="auto"/>
        <w:right w:val="none" w:sz="0" w:space="0" w:color="auto"/>
      </w:divBdr>
      <w:divsChild>
        <w:div w:id="516580039">
          <w:marLeft w:val="547"/>
          <w:marRight w:val="0"/>
          <w:marTop w:val="134"/>
          <w:marBottom w:val="0"/>
          <w:divBdr>
            <w:top w:val="none" w:sz="0" w:space="0" w:color="auto"/>
            <w:left w:val="none" w:sz="0" w:space="0" w:color="auto"/>
            <w:bottom w:val="none" w:sz="0" w:space="0" w:color="auto"/>
            <w:right w:val="none" w:sz="0" w:space="0" w:color="auto"/>
          </w:divBdr>
        </w:div>
      </w:divsChild>
    </w:div>
    <w:div w:id="329678679">
      <w:bodyDiv w:val="1"/>
      <w:marLeft w:val="0"/>
      <w:marRight w:val="0"/>
      <w:marTop w:val="0"/>
      <w:marBottom w:val="0"/>
      <w:divBdr>
        <w:top w:val="none" w:sz="0" w:space="0" w:color="auto"/>
        <w:left w:val="none" w:sz="0" w:space="0" w:color="auto"/>
        <w:bottom w:val="none" w:sz="0" w:space="0" w:color="auto"/>
        <w:right w:val="none" w:sz="0" w:space="0" w:color="auto"/>
      </w:divBdr>
    </w:div>
    <w:div w:id="329910386">
      <w:bodyDiv w:val="1"/>
      <w:marLeft w:val="0"/>
      <w:marRight w:val="0"/>
      <w:marTop w:val="0"/>
      <w:marBottom w:val="0"/>
      <w:divBdr>
        <w:top w:val="none" w:sz="0" w:space="0" w:color="auto"/>
        <w:left w:val="none" w:sz="0" w:space="0" w:color="auto"/>
        <w:bottom w:val="none" w:sz="0" w:space="0" w:color="auto"/>
        <w:right w:val="none" w:sz="0" w:space="0" w:color="auto"/>
      </w:divBdr>
    </w:div>
    <w:div w:id="329913621">
      <w:bodyDiv w:val="1"/>
      <w:marLeft w:val="0"/>
      <w:marRight w:val="0"/>
      <w:marTop w:val="0"/>
      <w:marBottom w:val="0"/>
      <w:divBdr>
        <w:top w:val="none" w:sz="0" w:space="0" w:color="auto"/>
        <w:left w:val="none" w:sz="0" w:space="0" w:color="auto"/>
        <w:bottom w:val="none" w:sz="0" w:space="0" w:color="auto"/>
        <w:right w:val="none" w:sz="0" w:space="0" w:color="auto"/>
      </w:divBdr>
    </w:div>
    <w:div w:id="330110220">
      <w:bodyDiv w:val="1"/>
      <w:marLeft w:val="0"/>
      <w:marRight w:val="0"/>
      <w:marTop w:val="0"/>
      <w:marBottom w:val="0"/>
      <w:divBdr>
        <w:top w:val="none" w:sz="0" w:space="0" w:color="auto"/>
        <w:left w:val="none" w:sz="0" w:space="0" w:color="auto"/>
        <w:bottom w:val="none" w:sz="0" w:space="0" w:color="auto"/>
        <w:right w:val="none" w:sz="0" w:space="0" w:color="auto"/>
      </w:divBdr>
      <w:divsChild>
        <w:div w:id="1341083384">
          <w:marLeft w:val="0"/>
          <w:marRight w:val="0"/>
          <w:marTop w:val="0"/>
          <w:marBottom w:val="0"/>
          <w:divBdr>
            <w:top w:val="none" w:sz="0" w:space="0" w:color="auto"/>
            <w:left w:val="none" w:sz="0" w:space="0" w:color="auto"/>
            <w:bottom w:val="none" w:sz="0" w:space="0" w:color="auto"/>
            <w:right w:val="none" w:sz="0" w:space="0" w:color="auto"/>
          </w:divBdr>
          <w:divsChild>
            <w:div w:id="1142691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374928">
      <w:bodyDiv w:val="1"/>
      <w:marLeft w:val="0"/>
      <w:marRight w:val="0"/>
      <w:marTop w:val="0"/>
      <w:marBottom w:val="0"/>
      <w:divBdr>
        <w:top w:val="none" w:sz="0" w:space="0" w:color="auto"/>
        <w:left w:val="none" w:sz="0" w:space="0" w:color="auto"/>
        <w:bottom w:val="none" w:sz="0" w:space="0" w:color="auto"/>
        <w:right w:val="none" w:sz="0" w:space="0" w:color="auto"/>
      </w:divBdr>
      <w:divsChild>
        <w:div w:id="1951546997">
          <w:marLeft w:val="547"/>
          <w:marRight w:val="0"/>
          <w:marTop w:val="134"/>
          <w:marBottom w:val="0"/>
          <w:divBdr>
            <w:top w:val="none" w:sz="0" w:space="0" w:color="auto"/>
            <w:left w:val="none" w:sz="0" w:space="0" w:color="auto"/>
            <w:bottom w:val="none" w:sz="0" w:space="0" w:color="auto"/>
            <w:right w:val="none" w:sz="0" w:space="0" w:color="auto"/>
          </w:divBdr>
        </w:div>
        <w:div w:id="656493350">
          <w:marLeft w:val="1166"/>
          <w:marRight w:val="0"/>
          <w:marTop w:val="115"/>
          <w:marBottom w:val="0"/>
          <w:divBdr>
            <w:top w:val="none" w:sz="0" w:space="0" w:color="auto"/>
            <w:left w:val="none" w:sz="0" w:space="0" w:color="auto"/>
            <w:bottom w:val="none" w:sz="0" w:space="0" w:color="auto"/>
            <w:right w:val="none" w:sz="0" w:space="0" w:color="auto"/>
          </w:divBdr>
        </w:div>
        <w:div w:id="1108887119">
          <w:marLeft w:val="1800"/>
          <w:marRight w:val="0"/>
          <w:marTop w:val="96"/>
          <w:marBottom w:val="0"/>
          <w:divBdr>
            <w:top w:val="none" w:sz="0" w:space="0" w:color="auto"/>
            <w:left w:val="none" w:sz="0" w:space="0" w:color="auto"/>
            <w:bottom w:val="none" w:sz="0" w:space="0" w:color="auto"/>
            <w:right w:val="none" w:sz="0" w:space="0" w:color="auto"/>
          </w:divBdr>
        </w:div>
        <w:div w:id="1570577485">
          <w:marLeft w:val="2520"/>
          <w:marRight w:val="0"/>
          <w:marTop w:val="77"/>
          <w:marBottom w:val="0"/>
          <w:divBdr>
            <w:top w:val="none" w:sz="0" w:space="0" w:color="auto"/>
            <w:left w:val="none" w:sz="0" w:space="0" w:color="auto"/>
            <w:bottom w:val="none" w:sz="0" w:space="0" w:color="auto"/>
            <w:right w:val="none" w:sz="0" w:space="0" w:color="auto"/>
          </w:divBdr>
        </w:div>
        <w:div w:id="2092501362">
          <w:marLeft w:val="1800"/>
          <w:marRight w:val="0"/>
          <w:marTop w:val="96"/>
          <w:marBottom w:val="0"/>
          <w:divBdr>
            <w:top w:val="none" w:sz="0" w:space="0" w:color="auto"/>
            <w:left w:val="none" w:sz="0" w:space="0" w:color="auto"/>
            <w:bottom w:val="none" w:sz="0" w:space="0" w:color="auto"/>
            <w:right w:val="none" w:sz="0" w:space="0" w:color="auto"/>
          </w:divBdr>
        </w:div>
        <w:div w:id="2040231047">
          <w:marLeft w:val="1166"/>
          <w:marRight w:val="0"/>
          <w:marTop w:val="115"/>
          <w:marBottom w:val="0"/>
          <w:divBdr>
            <w:top w:val="none" w:sz="0" w:space="0" w:color="auto"/>
            <w:left w:val="none" w:sz="0" w:space="0" w:color="auto"/>
            <w:bottom w:val="none" w:sz="0" w:space="0" w:color="auto"/>
            <w:right w:val="none" w:sz="0" w:space="0" w:color="auto"/>
          </w:divBdr>
        </w:div>
      </w:divsChild>
    </w:div>
    <w:div w:id="330523915">
      <w:bodyDiv w:val="1"/>
      <w:marLeft w:val="0"/>
      <w:marRight w:val="0"/>
      <w:marTop w:val="0"/>
      <w:marBottom w:val="0"/>
      <w:divBdr>
        <w:top w:val="none" w:sz="0" w:space="0" w:color="auto"/>
        <w:left w:val="none" w:sz="0" w:space="0" w:color="auto"/>
        <w:bottom w:val="none" w:sz="0" w:space="0" w:color="auto"/>
        <w:right w:val="none" w:sz="0" w:space="0" w:color="auto"/>
      </w:divBdr>
    </w:div>
    <w:div w:id="331955513">
      <w:bodyDiv w:val="1"/>
      <w:marLeft w:val="0"/>
      <w:marRight w:val="0"/>
      <w:marTop w:val="0"/>
      <w:marBottom w:val="0"/>
      <w:divBdr>
        <w:top w:val="none" w:sz="0" w:space="0" w:color="auto"/>
        <w:left w:val="none" w:sz="0" w:space="0" w:color="auto"/>
        <w:bottom w:val="none" w:sz="0" w:space="0" w:color="auto"/>
        <w:right w:val="none" w:sz="0" w:space="0" w:color="auto"/>
      </w:divBdr>
      <w:divsChild>
        <w:div w:id="1025060207">
          <w:marLeft w:val="547"/>
          <w:marRight w:val="0"/>
          <w:marTop w:val="115"/>
          <w:marBottom w:val="0"/>
          <w:divBdr>
            <w:top w:val="none" w:sz="0" w:space="0" w:color="auto"/>
            <w:left w:val="none" w:sz="0" w:space="0" w:color="auto"/>
            <w:bottom w:val="none" w:sz="0" w:space="0" w:color="auto"/>
            <w:right w:val="none" w:sz="0" w:space="0" w:color="auto"/>
          </w:divBdr>
        </w:div>
        <w:div w:id="1698240997">
          <w:marLeft w:val="547"/>
          <w:marRight w:val="0"/>
          <w:marTop w:val="115"/>
          <w:marBottom w:val="0"/>
          <w:divBdr>
            <w:top w:val="none" w:sz="0" w:space="0" w:color="auto"/>
            <w:left w:val="none" w:sz="0" w:space="0" w:color="auto"/>
            <w:bottom w:val="none" w:sz="0" w:space="0" w:color="auto"/>
            <w:right w:val="none" w:sz="0" w:space="0" w:color="auto"/>
          </w:divBdr>
        </w:div>
        <w:div w:id="78597536">
          <w:marLeft w:val="1166"/>
          <w:marRight w:val="0"/>
          <w:marTop w:val="96"/>
          <w:marBottom w:val="0"/>
          <w:divBdr>
            <w:top w:val="none" w:sz="0" w:space="0" w:color="auto"/>
            <w:left w:val="none" w:sz="0" w:space="0" w:color="auto"/>
            <w:bottom w:val="none" w:sz="0" w:space="0" w:color="auto"/>
            <w:right w:val="none" w:sz="0" w:space="0" w:color="auto"/>
          </w:divBdr>
        </w:div>
        <w:div w:id="2035694136">
          <w:marLeft w:val="1166"/>
          <w:marRight w:val="0"/>
          <w:marTop w:val="96"/>
          <w:marBottom w:val="0"/>
          <w:divBdr>
            <w:top w:val="none" w:sz="0" w:space="0" w:color="auto"/>
            <w:left w:val="none" w:sz="0" w:space="0" w:color="auto"/>
            <w:bottom w:val="none" w:sz="0" w:space="0" w:color="auto"/>
            <w:right w:val="none" w:sz="0" w:space="0" w:color="auto"/>
          </w:divBdr>
        </w:div>
      </w:divsChild>
    </w:div>
    <w:div w:id="332146887">
      <w:bodyDiv w:val="1"/>
      <w:marLeft w:val="0"/>
      <w:marRight w:val="0"/>
      <w:marTop w:val="0"/>
      <w:marBottom w:val="0"/>
      <w:divBdr>
        <w:top w:val="none" w:sz="0" w:space="0" w:color="auto"/>
        <w:left w:val="none" w:sz="0" w:space="0" w:color="auto"/>
        <w:bottom w:val="none" w:sz="0" w:space="0" w:color="auto"/>
        <w:right w:val="none" w:sz="0" w:space="0" w:color="auto"/>
      </w:divBdr>
      <w:divsChild>
        <w:div w:id="170141252">
          <w:marLeft w:val="0"/>
          <w:marRight w:val="0"/>
          <w:marTop w:val="0"/>
          <w:marBottom w:val="0"/>
          <w:divBdr>
            <w:top w:val="none" w:sz="0" w:space="0" w:color="auto"/>
            <w:left w:val="none" w:sz="0" w:space="0" w:color="auto"/>
            <w:bottom w:val="none" w:sz="0" w:space="0" w:color="auto"/>
            <w:right w:val="none" w:sz="0" w:space="0" w:color="auto"/>
          </w:divBdr>
        </w:div>
        <w:div w:id="170803305">
          <w:marLeft w:val="0"/>
          <w:marRight w:val="0"/>
          <w:marTop w:val="0"/>
          <w:marBottom w:val="0"/>
          <w:divBdr>
            <w:top w:val="none" w:sz="0" w:space="0" w:color="auto"/>
            <w:left w:val="none" w:sz="0" w:space="0" w:color="auto"/>
            <w:bottom w:val="none" w:sz="0" w:space="0" w:color="auto"/>
            <w:right w:val="none" w:sz="0" w:space="0" w:color="auto"/>
          </w:divBdr>
        </w:div>
        <w:div w:id="217013144">
          <w:marLeft w:val="0"/>
          <w:marRight w:val="0"/>
          <w:marTop w:val="0"/>
          <w:marBottom w:val="0"/>
          <w:divBdr>
            <w:top w:val="none" w:sz="0" w:space="0" w:color="auto"/>
            <w:left w:val="none" w:sz="0" w:space="0" w:color="auto"/>
            <w:bottom w:val="none" w:sz="0" w:space="0" w:color="auto"/>
            <w:right w:val="none" w:sz="0" w:space="0" w:color="auto"/>
          </w:divBdr>
        </w:div>
        <w:div w:id="285697592">
          <w:marLeft w:val="0"/>
          <w:marRight w:val="0"/>
          <w:marTop w:val="0"/>
          <w:marBottom w:val="0"/>
          <w:divBdr>
            <w:top w:val="none" w:sz="0" w:space="0" w:color="auto"/>
            <w:left w:val="none" w:sz="0" w:space="0" w:color="auto"/>
            <w:bottom w:val="none" w:sz="0" w:space="0" w:color="auto"/>
            <w:right w:val="none" w:sz="0" w:space="0" w:color="auto"/>
          </w:divBdr>
        </w:div>
        <w:div w:id="324742985">
          <w:marLeft w:val="0"/>
          <w:marRight w:val="0"/>
          <w:marTop w:val="0"/>
          <w:marBottom w:val="0"/>
          <w:divBdr>
            <w:top w:val="none" w:sz="0" w:space="0" w:color="auto"/>
            <w:left w:val="none" w:sz="0" w:space="0" w:color="auto"/>
            <w:bottom w:val="none" w:sz="0" w:space="0" w:color="auto"/>
            <w:right w:val="none" w:sz="0" w:space="0" w:color="auto"/>
          </w:divBdr>
        </w:div>
        <w:div w:id="340472900">
          <w:marLeft w:val="0"/>
          <w:marRight w:val="0"/>
          <w:marTop w:val="0"/>
          <w:marBottom w:val="0"/>
          <w:divBdr>
            <w:top w:val="none" w:sz="0" w:space="0" w:color="auto"/>
            <w:left w:val="none" w:sz="0" w:space="0" w:color="auto"/>
            <w:bottom w:val="none" w:sz="0" w:space="0" w:color="auto"/>
            <w:right w:val="none" w:sz="0" w:space="0" w:color="auto"/>
          </w:divBdr>
        </w:div>
        <w:div w:id="345132142">
          <w:marLeft w:val="0"/>
          <w:marRight w:val="0"/>
          <w:marTop w:val="0"/>
          <w:marBottom w:val="0"/>
          <w:divBdr>
            <w:top w:val="none" w:sz="0" w:space="0" w:color="auto"/>
            <w:left w:val="none" w:sz="0" w:space="0" w:color="auto"/>
            <w:bottom w:val="none" w:sz="0" w:space="0" w:color="auto"/>
            <w:right w:val="none" w:sz="0" w:space="0" w:color="auto"/>
          </w:divBdr>
        </w:div>
        <w:div w:id="352734307">
          <w:marLeft w:val="0"/>
          <w:marRight w:val="0"/>
          <w:marTop w:val="0"/>
          <w:marBottom w:val="0"/>
          <w:divBdr>
            <w:top w:val="none" w:sz="0" w:space="0" w:color="auto"/>
            <w:left w:val="none" w:sz="0" w:space="0" w:color="auto"/>
            <w:bottom w:val="none" w:sz="0" w:space="0" w:color="auto"/>
            <w:right w:val="none" w:sz="0" w:space="0" w:color="auto"/>
          </w:divBdr>
        </w:div>
        <w:div w:id="370224942">
          <w:marLeft w:val="0"/>
          <w:marRight w:val="0"/>
          <w:marTop w:val="0"/>
          <w:marBottom w:val="0"/>
          <w:divBdr>
            <w:top w:val="none" w:sz="0" w:space="0" w:color="auto"/>
            <w:left w:val="none" w:sz="0" w:space="0" w:color="auto"/>
            <w:bottom w:val="none" w:sz="0" w:space="0" w:color="auto"/>
            <w:right w:val="none" w:sz="0" w:space="0" w:color="auto"/>
          </w:divBdr>
        </w:div>
        <w:div w:id="372929821">
          <w:marLeft w:val="0"/>
          <w:marRight w:val="0"/>
          <w:marTop w:val="0"/>
          <w:marBottom w:val="0"/>
          <w:divBdr>
            <w:top w:val="none" w:sz="0" w:space="0" w:color="auto"/>
            <w:left w:val="none" w:sz="0" w:space="0" w:color="auto"/>
            <w:bottom w:val="none" w:sz="0" w:space="0" w:color="auto"/>
            <w:right w:val="none" w:sz="0" w:space="0" w:color="auto"/>
          </w:divBdr>
        </w:div>
        <w:div w:id="414517304">
          <w:marLeft w:val="0"/>
          <w:marRight w:val="0"/>
          <w:marTop w:val="0"/>
          <w:marBottom w:val="0"/>
          <w:divBdr>
            <w:top w:val="none" w:sz="0" w:space="0" w:color="auto"/>
            <w:left w:val="none" w:sz="0" w:space="0" w:color="auto"/>
            <w:bottom w:val="none" w:sz="0" w:space="0" w:color="auto"/>
            <w:right w:val="none" w:sz="0" w:space="0" w:color="auto"/>
          </w:divBdr>
        </w:div>
        <w:div w:id="417363360">
          <w:marLeft w:val="0"/>
          <w:marRight w:val="0"/>
          <w:marTop w:val="0"/>
          <w:marBottom w:val="0"/>
          <w:divBdr>
            <w:top w:val="none" w:sz="0" w:space="0" w:color="auto"/>
            <w:left w:val="none" w:sz="0" w:space="0" w:color="auto"/>
            <w:bottom w:val="none" w:sz="0" w:space="0" w:color="auto"/>
            <w:right w:val="none" w:sz="0" w:space="0" w:color="auto"/>
          </w:divBdr>
        </w:div>
        <w:div w:id="515076452">
          <w:marLeft w:val="0"/>
          <w:marRight w:val="0"/>
          <w:marTop w:val="0"/>
          <w:marBottom w:val="0"/>
          <w:divBdr>
            <w:top w:val="none" w:sz="0" w:space="0" w:color="auto"/>
            <w:left w:val="none" w:sz="0" w:space="0" w:color="auto"/>
            <w:bottom w:val="none" w:sz="0" w:space="0" w:color="auto"/>
            <w:right w:val="none" w:sz="0" w:space="0" w:color="auto"/>
          </w:divBdr>
        </w:div>
        <w:div w:id="560943906">
          <w:marLeft w:val="0"/>
          <w:marRight w:val="0"/>
          <w:marTop w:val="0"/>
          <w:marBottom w:val="0"/>
          <w:divBdr>
            <w:top w:val="none" w:sz="0" w:space="0" w:color="auto"/>
            <w:left w:val="none" w:sz="0" w:space="0" w:color="auto"/>
            <w:bottom w:val="none" w:sz="0" w:space="0" w:color="auto"/>
            <w:right w:val="none" w:sz="0" w:space="0" w:color="auto"/>
          </w:divBdr>
        </w:div>
        <w:div w:id="588200759">
          <w:marLeft w:val="0"/>
          <w:marRight w:val="0"/>
          <w:marTop w:val="0"/>
          <w:marBottom w:val="0"/>
          <w:divBdr>
            <w:top w:val="none" w:sz="0" w:space="0" w:color="auto"/>
            <w:left w:val="none" w:sz="0" w:space="0" w:color="auto"/>
            <w:bottom w:val="none" w:sz="0" w:space="0" w:color="auto"/>
            <w:right w:val="none" w:sz="0" w:space="0" w:color="auto"/>
          </w:divBdr>
        </w:div>
        <w:div w:id="946087312">
          <w:marLeft w:val="0"/>
          <w:marRight w:val="0"/>
          <w:marTop w:val="0"/>
          <w:marBottom w:val="0"/>
          <w:divBdr>
            <w:top w:val="none" w:sz="0" w:space="0" w:color="auto"/>
            <w:left w:val="none" w:sz="0" w:space="0" w:color="auto"/>
            <w:bottom w:val="none" w:sz="0" w:space="0" w:color="auto"/>
            <w:right w:val="none" w:sz="0" w:space="0" w:color="auto"/>
          </w:divBdr>
        </w:div>
        <w:div w:id="952400030">
          <w:marLeft w:val="0"/>
          <w:marRight w:val="0"/>
          <w:marTop w:val="0"/>
          <w:marBottom w:val="0"/>
          <w:divBdr>
            <w:top w:val="none" w:sz="0" w:space="0" w:color="auto"/>
            <w:left w:val="none" w:sz="0" w:space="0" w:color="auto"/>
            <w:bottom w:val="none" w:sz="0" w:space="0" w:color="auto"/>
            <w:right w:val="none" w:sz="0" w:space="0" w:color="auto"/>
          </w:divBdr>
        </w:div>
        <w:div w:id="1049843063">
          <w:marLeft w:val="0"/>
          <w:marRight w:val="0"/>
          <w:marTop w:val="0"/>
          <w:marBottom w:val="0"/>
          <w:divBdr>
            <w:top w:val="none" w:sz="0" w:space="0" w:color="auto"/>
            <w:left w:val="none" w:sz="0" w:space="0" w:color="auto"/>
            <w:bottom w:val="none" w:sz="0" w:space="0" w:color="auto"/>
            <w:right w:val="none" w:sz="0" w:space="0" w:color="auto"/>
          </w:divBdr>
        </w:div>
        <w:div w:id="1077286385">
          <w:marLeft w:val="0"/>
          <w:marRight w:val="0"/>
          <w:marTop w:val="0"/>
          <w:marBottom w:val="0"/>
          <w:divBdr>
            <w:top w:val="none" w:sz="0" w:space="0" w:color="auto"/>
            <w:left w:val="none" w:sz="0" w:space="0" w:color="auto"/>
            <w:bottom w:val="none" w:sz="0" w:space="0" w:color="auto"/>
            <w:right w:val="none" w:sz="0" w:space="0" w:color="auto"/>
          </w:divBdr>
        </w:div>
        <w:div w:id="1148404104">
          <w:marLeft w:val="0"/>
          <w:marRight w:val="0"/>
          <w:marTop w:val="0"/>
          <w:marBottom w:val="0"/>
          <w:divBdr>
            <w:top w:val="none" w:sz="0" w:space="0" w:color="auto"/>
            <w:left w:val="none" w:sz="0" w:space="0" w:color="auto"/>
            <w:bottom w:val="none" w:sz="0" w:space="0" w:color="auto"/>
            <w:right w:val="none" w:sz="0" w:space="0" w:color="auto"/>
          </w:divBdr>
        </w:div>
        <w:div w:id="1213493609">
          <w:marLeft w:val="0"/>
          <w:marRight w:val="0"/>
          <w:marTop w:val="0"/>
          <w:marBottom w:val="0"/>
          <w:divBdr>
            <w:top w:val="none" w:sz="0" w:space="0" w:color="auto"/>
            <w:left w:val="none" w:sz="0" w:space="0" w:color="auto"/>
            <w:bottom w:val="none" w:sz="0" w:space="0" w:color="auto"/>
            <w:right w:val="none" w:sz="0" w:space="0" w:color="auto"/>
          </w:divBdr>
        </w:div>
        <w:div w:id="1300961826">
          <w:marLeft w:val="0"/>
          <w:marRight w:val="0"/>
          <w:marTop w:val="0"/>
          <w:marBottom w:val="0"/>
          <w:divBdr>
            <w:top w:val="none" w:sz="0" w:space="0" w:color="auto"/>
            <w:left w:val="none" w:sz="0" w:space="0" w:color="auto"/>
            <w:bottom w:val="none" w:sz="0" w:space="0" w:color="auto"/>
            <w:right w:val="none" w:sz="0" w:space="0" w:color="auto"/>
          </w:divBdr>
        </w:div>
        <w:div w:id="1358506528">
          <w:marLeft w:val="0"/>
          <w:marRight w:val="0"/>
          <w:marTop w:val="0"/>
          <w:marBottom w:val="0"/>
          <w:divBdr>
            <w:top w:val="none" w:sz="0" w:space="0" w:color="auto"/>
            <w:left w:val="none" w:sz="0" w:space="0" w:color="auto"/>
            <w:bottom w:val="none" w:sz="0" w:space="0" w:color="auto"/>
            <w:right w:val="none" w:sz="0" w:space="0" w:color="auto"/>
          </w:divBdr>
        </w:div>
        <w:div w:id="1447844837">
          <w:marLeft w:val="0"/>
          <w:marRight w:val="0"/>
          <w:marTop w:val="0"/>
          <w:marBottom w:val="0"/>
          <w:divBdr>
            <w:top w:val="none" w:sz="0" w:space="0" w:color="auto"/>
            <w:left w:val="none" w:sz="0" w:space="0" w:color="auto"/>
            <w:bottom w:val="none" w:sz="0" w:space="0" w:color="auto"/>
            <w:right w:val="none" w:sz="0" w:space="0" w:color="auto"/>
          </w:divBdr>
        </w:div>
        <w:div w:id="1690569786">
          <w:marLeft w:val="0"/>
          <w:marRight w:val="0"/>
          <w:marTop w:val="0"/>
          <w:marBottom w:val="0"/>
          <w:divBdr>
            <w:top w:val="none" w:sz="0" w:space="0" w:color="auto"/>
            <w:left w:val="none" w:sz="0" w:space="0" w:color="auto"/>
            <w:bottom w:val="none" w:sz="0" w:space="0" w:color="auto"/>
            <w:right w:val="none" w:sz="0" w:space="0" w:color="auto"/>
          </w:divBdr>
        </w:div>
        <w:div w:id="1708606031">
          <w:marLeft w:val="0"/>
          <w:marRight w:val="0"/>
          <w:marTop w:val="0"/>
          <w:marBottom w:val="0"/>
          <w:divBdr>
            <w:top w:val="none" w:sz="0" w:space="0" w:color="auto"/>
            <w:left w:val="none" w:sz="0" w:space="0" w:color="auto"/>
            <w:bottom w:val="none" w:sz="0" w:space="0" w:color="auto"/>
            <w:right w:val="none" w:sz="0" w:space="0" w:color="auto"/>
          </w:divBdr>
        </w:div>
        <w:div w:id="1891964437">
          <w:marLeft w:val="0"/>
          <w:marRight w:val="0"/>
          <w:marTop w:val="0"/>
          <w:marBottom w:val="0"/>
          <w:divBdr>
            <w:top w:val="none" w:sz="0" w:space="0" w:color="auto"/>
            <w:left w:val="none" w:sz="0" w:space="0" w:color="auto"/>
            <w:bottom w:val="none" w:sz="0" w:space="0" w:color="auto"/>
            <w:right w:val="none" w:sz="0" w:space="0" w:color="auto"/>
          </w:divBdr>
        </w:div>
        <w:div w:id="1893032563">
          <w:marLeft w:val="0"/>
          <w:marRight w:val="0"/>
          <w:marTop w:val="0"/>
          <w:marBottom w:val="0"/>
          <w:divBdr>
            <w:top w:val="none" w:sz="0" w:space="0" w:color="auto"/>
            <w:left w:val="none" w:sz="0" w:space="0" w:color="auto"/>
            <w:bottom w:val="none" w:sz="0" w:space="0" w:color="auto"/>
            <w:right w:val="none" w:sz="0" w:space="0" w:color="auto"/>
          </w:divBdr>
        </w:div>
        <w:div w:id="1936014464">
          <w:marLeft w:val="0"/>
          <w:marRight w:val="0"/>
          <w:marTop w:val="0"/>
          <w:marBottom w:val="0"/>
          <w:divBdr>
            <w:top w:val="none" w:sz="0" w:space="0" w:color="auto"/>
            <w:left w:val="none" w:sz="0" w:space="0" w:color="auto"/>
            <w:bottom w:val="none" w:sz="0" w:space="0" w:color="auto"/>
            <w:right w:val="none" w:sz="0" w:space="0" w:color="auto"/>
          </w:divBdr>
        </w:div>
      </w:divsChild>
    </w:div>
    <w:div w:id="332924799">
      <w:bodyDiv w:val="1"/>
      <w:marLeft w:val="0"/>
      <w:marRight w:val="0"/>
      <w:marTop w:val="0"/>
      <w:marBottom w:val="0"/>
      <w:divBdr>
        <w:top w:val="none" w:sz="0" w:space="0" w:color="auto"/>
        <w:left w:val="none" w:sz="0" w:space="0" w:color="auto"/>
        <w:bottom w:val="none" w:sz="0" w:space="0" w:color="auto"/>
        <w:right w:val="none" w:sz="0" w:space="0" w:color="auto"/>
      </w:divBdr>
    </w:div>
    <w:div w:id="333534515">
      <w:bodyDiv w:val="1"/>
      <w:marLeft w:val="0"/>
      <w:marRight w:val="0"/>
      <w:marTop w:val="0"/>
      <w:marBottom w:val="0"/>
      <w:divBdr>
        <w:top w:val="none" w:sz="0" w:space="0" w:color="auto"/>
        <w:left w:val="none" w:sz="0" w:space="0" w:color="auto"/>
        <w:bottom w:val="none" w:sz="0" w:space="0" w:color="auto"/>
        <w:right w:val="none" w:sz="0" w:space="0" w:color="auto"/>
      </w:divBdr>
    </w:div>
    <w:div w:id="334503576">
      <w:bodyDiv w:val="1"/>
      <w:marLeft w:val="0"/>
      <w:marRight w:val="0"/>
      <w:marTop w:val="0"/>
      <w:marBottom w:val="0"/>
      <w:divBdr>
        <w:top w:val="none" w:sz="0" w:space="0" w:color="auto"/>
        <w:left w:val="none" w:sz="0" w:space="0" w:color="auto"/>
        <w:bottom w:val="none" w:sz="0" w:space="0" w:color="auto"/>
        <w:right w:val="none" w:sz="0" w:space="0" w:color="auto"/>
      </w:divBdr>
      <w:divsChild>
        <w:div w:id="767311847">
          <w:marLeft w:val="720"/>
          <w:marRight w:val="0"/>
          <w:marTop w:val="0"/>
          <w:marBottom w:val="0"/>
          <w:divBdr>
            <w:top w:val="none" w:sz="0" w:space="0" w:color="auto"/>
            <w:left w:val="none" w:sz="0" w:space="0" w:color="auto"/>
            <w:bottom w:val="none" w:sz="0" w:space="0" w:color="auto"/>
            <w:right w:val="none" w:sz="0" w:space="0" w:color="auto"/>
          </w:divBdr>
        </w:div>
        <w:div w:id="327832526">
          <w:marLeft w:val="1440"/>
          <w:marRight w:val="0"/>
          <w:marTop w:val="0"/>
          <w:marBottom w:val="0"/>
          <w:divBdr>
            <w:top w:val="none" w:sz="0" w:space="0" w:color="auto"/>
            <w:left w:val="none" w:sz="0" w:space="0" w:color="auto"/>
            <w:bottom w:val="none" w:sz="0" w:space="0" w:color="auto"/>
            <w:right w:val="none" w:sz="0" w:space="0" w:color="auto"/>
          </w:divBdr>
        </w:div>
        <w:div w:id="1190024893">
          <w:marLeft w:val="1440"/>
          <w:marRight w:val="0"/>
          <w:marTop w:val="0"/>
          <w:marBottom w:val="0"/>
          <w:divBdr>
            <w:top w:val="none" w:sz="0" w:space="0" w:color="auto"/>
            <w:left w:val="none" w:sz="0" w:space="0" w:color="auto"/>
            <w:bottom w:val="none" w:sz="0" w:space="0" w:color="auto"/>
            <w:right w:val="none" w:sz="0" w:space="0" w:color="auto"/>
          </w:divBdr>
        </w:div>
        <w:div w:id="199560361">
          <w:marLeft w:val="720"/>
          <w:marRight w:val="0"/>
          <w:marTop w:val="0"/>
          <w:marBottom w:val="0"/>
          <w:divBdr>
            <w:top w:val="none" w:sz="0" w:space="0" w:color="auto"/>
            <w:left w:val="none" w:sz="0" w:space="0" w:color="auto"/>
            <w:bottom w:val="none" w:sz="0" w:space="0" w:color="auto"/>
            <w:right w:val="none" w:sz="0" w:space="0" w:color="auto"/>
          </w:divBdr>
        </w:div>
        <w:div w:id="97603821">
          <w:marLeft w:val="1440"/>
          <w:marRight w:val="0"/>
          <w:marTop w:val="0"/>
          <w:marBottom w:val="0"/>
          <w:divBdr>
            <w:top w:val="none" w:sz="0" w:space="0" w:color="auto"/>
            <w:left w:val="none" w:sz="0" w:space="0" w:color="auto"/>
            <w:bottom w:val="none" w:sz="0" w:space="0" w:color="auto"/>
            <w:right w:val="none" w:sz="0" w:space="0" w:color="auto"/>
          </w:divBdr>
        </w:div>
        <w:div w:id="1848254626">
          <w:marLeft w:val="1440"/>
          <w:marRight w:val="0"/>
          <w:marTop w:val="0"/>
          <w:marBottom w:val="0"/>
          <w:divBdr>
            <w:top w:val="none" w:sz="0" w:space="0" w:color="auto"/>
            <w:left w:val="none" w:sz="0" w:space="0" w:color="auto"/>
            <w:bottom w:val="none" w:sz="0" w:space="0" w:color="auto"/>
            <w:right w:val="none" w:sz="0" w:space="0" w:color="auto"/>
          </w:divBdr>
        </w:div>
        <w:div w:id="1235121474">
          <w:marLeft w:val="1440"/>
          <w:marRight w:val="0"/>
          <w:marTop w:val="0"/>
          <w:marBottom w:val="0"/>
          <w:divBdr>
            <w:top w:val="none" w:sz="0" w:space="0" w:color="auto"/>
            <w:left w:val="none" w:sz="0" w:space="0" w:color="auto"/>
            <w:bottom w:val="none" w:sz="0" w:space="0" w:color="auto"/>
            <w:right w:val="none" w:sz="0" w:space="0" w:color="auto"/>
          </w:divBdr>
        </w:div>
      </w:divsChild>
    </w:div>
    <w:div w:id="334846744">
      <w:bodyDiv w:val="1"/>
      <w:marLeft w:val="0"/>
      <w:marRight w:val="0"/>
      <w:marTop w:val="0"/>
      <w:marBottom w:val="0"/>
      <w:divBdr>
        <w:top w:val="none" w:sz="0" w:space="0" w:color="auto"/>
        <w:left w:val="none" w:sz="0" w:space="0" w:color="auto"/>
        <w:bottom w:val="none" w:sz="0" w:space="0" w:color="auto"/>
        <w:right w:val="none" w:sz="0" w:space="0" w:color="auto"/>
      </w:divBdr>
    </w:div>
    <w:div w:id="336078520">
      <w:bodyDiv w:val="1"/>
      <w:marLeft w:val="0"/>
      <w:marRight w:val="0"/>
      <w:marTop w:val="0"/>
      <w:marBottom w:val="0"/>
      <w:divBdr>
        <w:top w:val="none" w:sz="0" w:space="0" w:color="auto"/>
        <w:left w:val="none" w:sz="0" w:space="0" w:color="auto"/>
        <w:bottom w:val="none" w:sz="0" w:space="0" w:color="auto"/>
        <w:right w:val="none" w:sz="0" w:space="0" w:color="auto"/>
      </w:divBdr>
      <w:divsChild>
        <w:div w:id="220869644">
          <w:marLeft w:val="360"/>
          <w:marRight w:val="0"/>
          <w:marTop w:val="200"/>
          <w:marBottom w:val="0"/>
          <w:divBdr>
            <w:top w:val="none" w:sz="0" w:space="0" w:color="auto"/>
            <w:left w:val="none" w:sz="0" w:space="0" w:color="auto"/>
            <w:bottom w:val="none" w:sz="0" w:space="0" w:color="auto"/>
            <w:right w:val="none" w:sz="0" w:space="0" w:color="auto"/>
          </w:divBdr>
        </w:div>
        <w:div w:id="905068903">
          <w:marLeft w:val="360"/>
          <w:marRight w:val="0"/>
          <w:marTop w:val="200"/>
          <w:marBottom w:val="0"/>
          <w:divBdr>
            <w:top w:val="none" w:sz="0" w:space="0" w:color="auto"/>
            <w:left w:val="none" w:sz="0" w:space="0" w:color="auto"/>
            <w:bottom w:val="none" w:sz="0" w:space="0" w:color="auto"/>
            <w:right w:val="none" w:sz="0" w:space="0" w:color="auto"/>
          </w:divBdr>
        </w:div>
        <w:div w:id="1740711040">
          <w:marLeft w:val="1080"/>
          <w:marRight w:val="0"/>
          <w:marTop w:val="100"/>
          <w:marBottom w:val="0"/>
          <w:divBdr>
            <w:top w:val="none" w:sz="0" w:space="0" w:color="auto"/>
            <w:left w:val="none" w:sz="0" w:space="0" w:color="auto"/>
            <w:bottom w:val="none" w:sz="0" w:space="0" w:color="auto"/>
            <w:right w:val="none" w:sz="0" w:space="0" w:color="auto"/>
          </w:divBdr>
        </w:div>
        <w:div w:id="961618487">
          <w:marLeft w:val="1080"/>
          <w:marRight w:val="0"/>
          <w:marTop w:val="100"/>
          <w:marBottom w:val="0"/>
          <w:divBdr>
            <w:top w:val="none" w:sz="0" w:space="0" w:color="auto"/>
            <w:left w:val="none" w:sz="0" w:space="0" w:color="auto"/>
            <w:bottom w:val="none" w:sz="0" w:space="0" w:color="auto"/>
            <w:right w:val="none" w:sz="0" w:space="0" w:color="auto"/>
          </w:divBdr>
        </w:div>
        <w:div w:id="275254588">
          <w:marLeft w:val="1800"/>
          <w:marRight w:val="0"/>
          <w:marTop w:val="100"/>
          <w:marBottom w:val="0"/>
          <w:divBdr>
            <w:top w:val="none" w:sz="0" w:space="0" w:color="auto"/>
            <w:left w:val="none" w:sz="0" w:space="0" w:color="auto"/>
            <w:bottom w:val="none" w:sz="0" w:space="0" w:color="auto"/>
            <w:right w:val="none" w:sz="0" w:space="0" w:color="auto"/>
          </w:divBdr>
        </w:div>
        <w:div w:id="2015961393">
          <w:marLeft w:val="2520"/>
          <w:marRight w:val="0"/>
          <w:marTop w:val="100"/>
          <w:marBottom w:val="0"/>
          <w:divBdr>
            <w:top w:val="none" w:sz="0" w:space="0" w:color="auto"/>
            <w:left w:val="none" w:sz="0" w:space="0" w:color="auto"/>
            <w:bottom w:val="none" w:sz="0" w:space="0" w:color="auto"/>
            <w:right w:val="none" w:sz="0" w:space="0" w:color="auto"/>
          </w:divBdr>
        </w:div>
        <w:div w:id="1287934484">
          <w:marLeft w:val="2520"/>
          <w:marRight w:val="0"/>
          <w:marTop w:val="100"/>
          <w:marBottom w:val="0"/>
          <w:divBdr>
            <w:top w:val="none" w:sz="0" w:space="0" w:color="auto"/>
            <w:left w:val="none" w:sz="0" w:space="0" w:color="auto"/>
            <w:bottom w:val="none" w:sz="0" w:space="0" w:color="auto"/>
            <w:right w:val="none" w:sz="0" w:space="0" w:color="auto"/>
          </w:divBdr>
        </w:div>
        <w:div w:id="899293494">
          <w:marLeft w:val="1080"/>
          <w:marRight w:val="0"/>
          <w:marTop w:val="100"/>
          <w:marBottom w:val="0"/>
          <w:divBdr>
            <w:top w:val="none" w:sz="0" w:space="0" w:color="auto"/>
            <w:left w:val="none" w:sz="0" w:space="0" w:color="auto"/>
            <w:bottom w:val="none" w:sz="0" w:space="0" w:color="auto"/>
            <w:right w:val="none" w:sz="0" w:space="0" w:color="auto"/>
          </w:divBdr>
        </w:div>
      </w:divsChild>
    </w:div>
    <w:div w:id="336809898">
      <w:bodyDiv w:val="1"/>
      <w:marLeft w:val="0"/>
      <w:marRight w:val="0"/>
      <w:marTop w:val="0"/>
      <w:marBottom w:val="0"/>
      <w:divBdr>
        <w:top w:val="none" w:sz="0" w:space="0" w:color="auto"/>
        <w:left w:val="none" w:sz="0" w:space="0" w:color="auto"/>
        <w:bottom w:val="none" w:sz="0" w:space="0" w:color="auto"/>
        <w:right w:val="none" w:sz="0" w:space="0" w:color="auto"/>
      </w:divBdr>
    </w:div>
    <w:div w:id="338509334">
      <w:bodyDiv w:val="1"/>
      <w:marLeft w:val="0"/>
      <w:marRight w:val="0"/>
      <w:marTop w:val="0"/>
      <w:marBottom w:val="0"/>
      <w:divBdr>
        <w:top w:val="none" w:sz="0" w:space="0" w:color="auto"/>
        <w:left w:val="none" w:sz="0" w:space="0" w:color="auto"/>
        <w:bottom w:val="none" w:sz="0" w:space="0" w:color="auto"/>
        <w:right w:val="none" w:sz="0" w:space="0" w:color="auto"/>
      </w:divBdr>
      <w:divsChild>
        <w:div w:id="2085029774">
          <w:marLeft w:val="547"/>
          <w:marRight w:val="0"/>
          <w:marTop w:val="144"/>
          <w:marBottom w:val="0"/>
          <w:divBdr>
            <w:top w:val="none" w:sz="0" w:space="0" w:color="auto"/>
            <w:left w:val="none" w:sz="0" w:space="0" w:color="auto"/>
            <w:bottom w:val="none" w:sz="0" w:space="0" w:color="auto"/>
            <w:right w:val="none" w:sz="0" w:space="0" w:color="auto"/>
          </w:divBdr>
        </w:div>
        <w:div w:id="697900939">
          <w:marLeft w:val="1166"/>
          <w:marRight w:val="0"/>
          <w:marTop w:val="125"/>
          <w:marBottom w:val="0"/>
          <w:divBdr>
            <w:top w:val="none" w:sz="0" w:space="0" w:color="auto"/>
            <w:left w:val="none" w:sz="0" w:space="0" w:color="auto"/>
            <w:bottom w:val="none" w:sz="0" w:space="0" w:color="auto"/>
            <w:right w:val="none" w:sz="0" w:space="0" w:color="auto"/>
          </w:divBdr>
        </w:div>
        <w:div w:id="772240514">
          <w:marLeft w:val="1166"/>
          <w:marRight w:val="0"/>
          <w:marTop w:val="125"/>
          <w:marBottom w:val="0"/>
          <w:divBdr>
            <w:top w:val="none" w:sz="0" w:space="0" w:color="auto"/>
            <w:left w:val="none" w:sz="0" w:space="0" w:color="auto"/>
            <w:bottom w:val="none" w:sz="0" w:space="0" w:color="auto"/>
            <w:right w:val="none" w:sz="0" w:space="0" w:color="auto"/>
          </w:divBdr>
        </w:div>
        <w:div w:id="68239615">
          <w:marLeft w:val="1166"/>
          <w:marRight w:val="0"/>
          <w:marTop w:val="125"/>
          <w:marBottom w:val="0"/>
          <w:divBdr>
            <w:top w:val="none" w:sz="0" w:space="0" w:color="auto"/>
            <w:left w:val="none" w:sz="0" w:space="0" w:color="auto"/>
            <w:bottom w:val="none" w:sz="0" w:space="0" w:color="auto"/>
            <w:right w:val="none" w:sz="0" w:space="0" w:color="auto"/>
          </w:divBdr>
        </w:div>
      </w:divsChild>
    </w:div>
    <w:div w:id="338699804">
      <w:bodyDiv w:val="1"/>
      <w:marLeft w:val="0"/>
      <w:marRight w:val="0"/>
      <w:marTop w:val="0"/>
      <w:marBottom w:val="0"/>
      <w:divBdr>
        <w:top w:val="none" w:sz="0" w:space="0" w:color="auto"/>
        <w:left w:val="none" w:sz="0" w:space="0" w:color="auto"/>
        <w:bottom w:val="none" w:sz="0" w:space="0" w:color="auto"/>
        <w:right w:val="none" w:sz="0" w:space="0" w:color="auto"/>
      </w:divBdr>
      <w:divsChild>
        <w:div w:id="1315640003">
          <w:marLeft w:val="547"/>
          <w:marRight w:val="0"/>
          <w:marTop w:val="134"/>
          <w:marBottom w:val="0"/>
          <w:divBdr>
            <w:top w:val="none" w:sz="0" w:space="0" w:color="auto"/>
            <w:left w:val="none" w:sz="0" w:space="0" w:color="auto"/>
            <w:bottom w:val="none" w:sz="0" w:space="0" w:color="auto"/>
            <w:right w:val="none" w:sz="0" w:space="0" w:color="auto"/>
          </w:divBdr>
        </w:div>
        <w:div w:id="2084640060">
          <w:marLeft w:val="1166"/>
          <w:marRight w:val="0"/>
          <w:marTop w:val="115"/>
          <w:marBottom w:val="0"/>
          <w:divBdr>
            <w:top w:val="none" w:sz="0" w:space="0" w:color="auto"/>
            <w:left w:val="none" w:sz="0" w:space="0" w:color="auto"/>
            <w:bottom w:val="none" w:sz="0" w:space="0" w:color="auto"/>
            <w:right w:val="none" w:sz="0" w:space="0" w:color="auto"/>
          </w:divBdr>
        </w:div>
        <w:div w:id="693383947">
          <w:marLeft w:val="1800"/>
          <w:marRight w:val="0"/>
          <w:marTop w:val="96"/>
          <w:marBottom w:val="0"/>
          <w:divBdr>
            <w:top w:val="none" w:sz="0" w:space="0" w:color="auto"/>
            <w:left w:val="none" w:sz="0" w:space="0" w:color="auto"/>
            <w:bottom w:val="none" w:sz="0" w:space="0" w:color="auto"/>
            <w:right w:val="none" w:sz="0" w:space="0" w:color="auto"/>
          </w:divBdr>
        </w:div>
        <w:div w:id="1091244879">
          <w:marLeft w:val="1800"/>
          <w:marRight w:val="0"/>
          <w:marTop w:val="96"/>
          <w:marBottom w:val="0"/>
          <w:divBdr>
            <w:top w:val="none" w:sz="0" w:space="0" w:color="auto"/>
            <w:left w:val="none" w:sz="0" w:space="0" w:color="auto"/>
            <w:bottom w:val="none" w:sz="0" w:space="0" w:color="auto"/>
            <w:right w:val="none" w:sz="0" w:space="0" w:color="auto"/>
          </w:divBdr>
        </w:div>
        <w:div w:id="642780388">
          <w:marLeft w:val="1800"/>
          <w:marRight w:val="0"/>
          <w:marTop w:val="96"/>
          <w:marBottom w:val="0"/>
          <w:divBdr>
            <w:top w:val="none" w:sz="0" w:space="0" w:color="auto"/>
            <w:left w:val="none" w:sz="0" w:space="0" w:color="auto"/>
            <w:bottom w:val="none" w:sz="0" w:space="0" w:color="auto"/>
            <w:right w:val="none" w:sz="0" w:space="0" w:color="auto"/>
          </w:divBdr>
        </w:div>
        <w:div w:id="1289312032">
          <w:marLeft w:val="1166"/>
          <w:marRight w:val="0"/>
          <w:marTop w:val="115"/>
          <w:marBottom w:val="0"/>
          <w:divBdr>
            <w:top w:val="none" w:sz="0" w:space="0" w:color="auto"/>
            <w:left w:val="none" w:sz="0" w:space="0" w:color="auto"/>
            <w:bottom w:val="none" w:sz="0" w:space="0" w:color="auto"/>
            <w:right w:val="none" w:sz="0" w:space="0" w:color="auto"/>
          </w:divBdr>
        </w:div>
      </w:divsChild>
    </w:div>
    <w:div w:id="338964770">
      <w:bodyDiv w:val="1"/>
      <w:marLeft w:val="0"/>
      <w:marRight w:val="0"/>
      <w:marTop w:val="0"/>
      <w:marBottom w:val="0"/>
      <w:divBdr>
        <w:top w:val="none" w:sz="0" w:space="0" w:color="auto"/>
        <w:left w:val="none" w:sz="0" w:space="0" w:color="auto"/>
        <w:bottom w:val="none" w:sz="0" w:space="0" w:color="auto"/>
        <w:right w:val="none" w:sz="0" w:space="0" w:color="auto"/>
      </w:divBdr>
    </w:div>
    <w:div w:id="340812722">
      <w:bodyDiv w:val="1"/>
      <w:marLeft w:val="0"/>
      <w:marRight w:val="0"/>
      <w:marTop w:val="0"/>
      <w:marBottom w:val="0"/>
      <w:divBdr>
        <w:top w:val="none" w:sz="0" w:space="0" w:color="auto"/>
        <w:left w:val="none" w:sz="0" w:space="0" w:color="auto"/>
        <w:bottom w:val="none" w:sz="0" w:space="0" w:color="auto"/>
        <w:right w:val="none" w:sz="0" w:space="0" w:color="auto"/>
      </w:divBdr>
      <w:divsChild>
        <w:div w:id="1688436428">
          <w:marLeft w:val="0"/>
          <w:marRight w:val="0"/>
          <w:marTop w:val="0"/>
          <w:marBottom w:val="0"/>
          <w:divBdr>
            <w:top w:val="none" w:sz="0" w:space="0" w:color="auto"/>
            <w:left w:val="none" w:sz="0" w:space="0" w:color="auto"/>
            <w:bottom w:val="none" w:sz="0" w:space="0" w:color="auto"/>
            <w:right w:val="none" w:sz="0" w:space="0" w:color="auto"/>
          </w:divBdr>
          <w:divsChild>
            <w:div w:id="198514278">
              <w:marLeft w:val="0"/>
              <w:marRight w:val="0"/>
              <w:marTop w:val="0"/>
              <w:marBottom w:val="0"/>
              <w:divBdr>
                <w:top w:val="none" w:sz="0" w:space="0" w:color="auto"/>
                <w:left w:val="none" w:sz="0" w:space="0" w:color="auto"/>
                <w:bottom w:val="none" w:sz="0" w:space="0" w:color="auto"/>
                <w:right w:val="none" w:sz="0" w:space="0" w:color="auto"/>
              </w:divBdr>
            </w:div>
            <w:div w:id="54329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856611">
      <w:bodyDiv w:val="1"/>
      <w:marLeft w:val="0"/>
      <w:marRight w:val="0"/>
      <w:marTop w:val="0"/>
      <w:marBottom w:val="0"/>
      <w:divBdr>
        <w:top w:val="none" w:sz="0" w:space="0" w:color="auto"/>
        <w:left w:val="none" w:sz="0" w:space="0" w:color="auto"/>
        <w:bottom w:val="none" w:sz="0" w:space="0" w:color="auto"/>
        <w:right w:val="none" w:sz="0" w:space="0" w:color="auto"/>
      </w:divBdr>
    </w:div>
    <w:div w:id="342321631">
      <w:bodyDiv w:val="1"/>
      <w:marLeft w:val="0"/>
      <w:marRight w:val="0"/>
      <w:marTop w:val="0"/>
      <w:marBottom w:val="0"/>
      <w:divBdr>
        <w:top w:val="none" w:sz="0" w:space="0" w:color="auto"/>
        <w:left w:val="none" w:sz="0" w:space="0" w:color="auto"/>
        <w:bottom w:val="none" w:sz="0" w:space="0" w:color="auto"/>
        <w:right w:val="none" w:sz="0" w:space="0" w:color="auto"/>
      </w:divBdr>
      <w:divsChild>
        <w:div w:id="255484705">
          <w:marLeft w:val="1166"/>
          <w:marRight w:val="0"/>
          <w:marTop w:val="96"/>
          <w:marBottom w:val="0"/>
          <w:divBdr>
            <w:top w:val="none" w:sz="0" w:space="0" w:color="auto"/>
            <w:left w:val="none" w:sz="0" w:space="0" w:color="auto"/>
            <w:bottom w:val="none" w:sz="0" w:space="0" w:color="auto"/>
            <w:right w:val="none" w:sz="0" w:space="0" w:color="auto"/>
          </w:divBdr>
        </w:div>
        <w:div w:id="414740193">
          <w:marLeft w:val="1800"/>
          <w:marRight w:val="0"/>
          <w:marTop w:val="86"/>
          <w:marBottom w:val="0"/>
          <w:divBdr>
            <w:top w:val="none" w:sz="0" w:space="0" w:color="auto"/>
            <w:left w:val="none" w:sz="0" w:space="0" w:color="auto"/>
            <w:bottom w:val="none" w:sz="0" w:space="0" w:color="auto"/>
            <w:right w:val="none" w:sz="0" w:space="0" w:color="auto"/>
          </w:divBdr>
        </w:div>
        <w:div w:id="765033147">
          <w:marLeft w:val="547"/>
          <w:marRight w:val="0"/>
          <w:marTop w:val="115"/>
          <w:marBottom w:val="0"/>
          <w:divBdr>
            <w:top w:val="none" w:sz="0" w:space="0" w:color="auto"/>
            <w:left w:val="none" w:sz="0" w:space="0" w:color="auto"/>
            <w:bottom w:val="none" w:sz="0" w:space="0" w:color="auto"/>
            <w:right w:val="none" w:sz="0" w:space="0" w:color="auto"/>
          </w:divBdr>
        </w:div>
        <w:div w:id="960842424">
          <w:marLeft w:val="1166"/>
          <w:marRight w:val="0"/>
          <w:marTop w:val="96"/>
          <w:marBottom w:val="0"/>
          <w:divBdr>
            <w:top w:val="none" w:sz="0" w:space="0" w:color="auto"/>
            <w:left w:val="none" w:sz="0" w:space="0" w:color="auto"/>
            <w:bottom w:val="none" w:sz="0" w:space="0" w:color="auto"/>
            <w:right w:val="none" w:sz="0" w:space="0" w:color="auto"/>
          </w:divBdr>
        </w:div>
        <w:div w:id="1464226891">
          <w:marLeft w:val="1800"/>
          <w:marRight w:val="0"/>
          <w:marTop w:val="86"/>
          <w:marBottom w:val="0"/>
          <w:divBdr>
            <w:top w:val="none" w:sz="0" w:space="0" w:color="auto"/>
            <w:left w:val="none" w:sz="0" w:space="0" w:color="auto"/>
            <w:bottom w:val="none" w:sz="0" w:space="0" w:color="auto"/>
            <w:right w:val="none" w:sz="0" w:space="0" w:color="auto"/>
          </w:divBdr>
        </w:div>
        <w:div w:id="1968850707">
          <w:marLeft w:val="547"/>
          <w:marRight w:val="0"/>
          <w:marTop w:val="115"/>
          <w:marBottom w:val="0"/>
          <w:divBdr>
            <w:top w:val="none" w:sz="0" w:space="0" w:color="auto"/>
            <w:left w:val="none" w:sz="0" w:space="0" w:color="auto"/>
            <w:bottom w:val="none" w:sz="0" w:space="0" w:color="auto"/>
            <w:right w:val="none" w:sz="0" w:space="0" w:color="auto"/>
          </w:divBdr>
        </w:div>
      </w:divsChild>
    </w:div>
    <w:div w:id="342635662">
      <w:bodyDiv w:val="1"/>
      <w:marLeft w:val="0"/>
      <w:marRight w:val="0"/>
      <w:marTop w:val="0"/>
      <w:marBottom w:val="0"/>
      <w:divBdr>
        <w:top w:val="none" w:sz="0" w:space="0" w:color="auto"/>
        <w:left w:val="none" w:sz="0" w:space="0" w:color="auto"/>
        <w:bottom w:val="none" w:sz="0" w:space="0" w:color="auto"/>
        <w:right w:val="none" w:sz="0" w:space="0" w:color="auto"/>
      </w:divBdr>
      <w:divsChild>
        <w:div w:id="1470594111">
          <w:marLeft w:val="274"/>
          <w:marRight w:val="0"/>
          <w:marTop w:val="120"/>
          <w:marBottom w:val="0"/>
          <w:divBdr>
            <w:top w:val="none" w:sz="0" w:space="0" w:color="auto"/>
            <w:left w:val="none" w:sz="0" w:space="0" w:color="auto"/>
            <w:bottom w:val="none" w:sz="0" w:space="0" w:color="auto"/>
            <w:right w:val="none" w:sz="0" w:space="0" w:color="auto"/>
          </w:divBdr>
        </w:div>
        <w:div w:id="1247496409">
          <w:marLeft w:val="806"/>
          <w:marRight w:val="0"/>
          <w:marTop w:val="120"/>
          <w:marBottom w:val="0"/>
          <w:divBdr>
            <w:top w:val="none" w:sz="0" w:space="0" w:color="auto"/>
            <w:left w:val="none" w:sz="0" w:space="0" w:color="auto"/>
            <w:bottom w:val="none" w:sz="0" w:space="0" w:color="auto"/>
            <w:right w:val="none" w:sz="0" w:space="0" w:color="auto"/>
          </w:divBdr>
        </w:div>
        <w:div w:id="1119102546">
          <w:marLeft w:val="1354"/>
          <w:marRight w:val="0"/>
          <w:marTop w:val="120"/>
          <w:marBottom w:val="0"/>
          <w:divBdr>
            <w:top w:val="none" w:sz="0" w:space="0" w:color="auto"/>
            <w:left w:val="none" w:sz="0" w:space="0" w:color="auto"/>
            <w:bottom w:val="none" w:sz="0" w:space="0" w:color="auto"/>
            <w:right w:val="none" w:sz="0" w:space="0" w:color="auto"/>
          </w:divBdr>
        </w:div>
        <w:div w:id="238370341">
          <w:marLeft w:val="1354"/>
          <w:marRight w:val="0"/>
          <w:marTop w:val="120"/>
          <w:marBottom w:val="0"/>
          <w:divBdr>
            <w:top w:val="none" w:sz="0" w:space="0" w:color="auto"/>
            <w:left w:val="none" w:sz="0" w:space="0" w:color="auto"/>
            <w:bottom w:val="none" w:sz="0" w:space="0" w:color="auto"/>
            <w:right w:val="none" w:sz="0" w:space="0" w:color="auto"/>
          </w:divBdr>
        </w:div>
        <w:div w:id="11105625">
          <w:marLeft w:val="806"/>
          <w:marRight w:val="0"/>
          <w:marTop w:val="120"/>
          <w:marBottom w:val="0"/>
          <w:divBdr>
            <w:top w:val="none" w:sz="0" w:space="0" w:color="auto"/>
            <w:left w:val="none" w:sz="0" w:space="0" w:color="auto"/>
            <w:bottom w:val="none" w:sz="0" w:space="0" w:color="auto"/>
            <w:right w:val="none" w:sz="0" w:space="0" w:color="auto"/>
          </w:divBdr>
        </w:div>
      </w:divsChild>
    </w:div>
    <w:div w:id="342978859">
      <w:bodyDiv w:val="1"/>
      <w:marLeft w:val="0"/>
      <w:marRight w:val="0"/>
      <w:marTop w:val="0"/>
      <w:marBottom w:val="0"/>
      <w:divBdr>
        <w:top w:val="none" w:sz="0" w:space="0" w:color="auto"/>
        <w:left w:val="none" w:sz="0" w:space="0" w:color="auto"/>
        <w:bottom w:val="none" w:sz="0" w:space="0" w:color="auto"/>
        <w:right w:val="none" w:sz="0" w:space="0" w:color="auto"/>
      </w:divBdr>
    </w:div>
    <w:div w:id="344212047">
      <w:bodyDiv w:val="1"/>
      <w:marLeft w:val="0"/>
      <w:marRight w:val="0"/>
      <w:marTop w:val="0"/>
      <w:marBottom w:val="0"/>
      <w:divBdr>
        <w:top w:val="none" w:sz="0" w:space="0" w:color="auto"/>
        <w:left w:val="none" w:sz="0" w:space="0" w:color="auto"/>
        <w:bottom w:val="none" w:sz="0" w:space="0" w:color="auto"/>
        <w:right w:val="none" w:sz="0" w:space="0" w:color="auto"/>
      </w:divBdr>
    </w:div>
    <w:div w:id="344214242">
      <w:bodyDiv w:val="1"/>
      <w:marLeft w:val="0"/>
      <w:marRight w:val="0"/>
      <w:marTop w:val="0"/>
      <w:marBottom w:val="0"/>
      <w:divBdr>
        <w:top w:val="none" w:sz="0" w:space="0" w:color="auto"/>
        <w:left w:val="none" w:sz="0" w:space="0" w:color="auto"/>
        <w:bottom w:val="none" w:sz="0" w:space="0" w:color="auto"/>
        <w:right w:val="none" w:sz="0" w:space="0" w:color="auto"/>
      </w:divBdr>
      <w:divsChild>
        <w:div w:id="119762463">
          <w:marLeft w:val="0"/>
          <w:marRight w:val="0"/>
          <w:marTop w:val="0"/>
          <w:marBottom w:val="0"/>
          <w:divBdr>
            <w:top w:val="none" w:sz="0" w:space="0" w:color="auto"/>
            <w:left w:val="none" w:sz="0" w:space="0" w:color="auto"/>
            <w:bottom w:val="none" w:sz="0" w:space="0" w:color="auto"/>
            <w:right w:val="none" w:sz="0" w:space="0" w:color="auto"/>
          </w:divBdr>
        </w:div>
        <w:div w:id="518472611">
          <w:marLeft w:val="0"/>
          <w:marRight w:val="0"/>
          <w:marTop w:val="0"/>
          <w:marBottom w:val="0"/>
          <w:divBdr>
            <w:top w:val="none" w:sz="0" w:space="0" w:color="auto"/>
            <w:left w:val="none" w:sz="0" w:space="0" w:color="auto"/>
            <w:bottom w:val="none" w:sz="0" w:space="0" w:color="auto"/>
            <w:right w:val="none" w:sz="0" w:space="0" w:color="auto"/>
          </w:divBdr>
        </w:div>
        <w:div w:id="1152797959">
          <w:marLeft w:val="0"/>
          <w:marRight w:val="0"/>
          <w:marTop w:val="0"/>
          <w:marBottom w:val="0"/>
          <w:divBdr>
            <w:top w:val="none" w:sz="0" w:space="0" w:color="auto"/>
            <w:left w:val="none" w:sz="0" w:space="0" w:color="auto"/>
            <w:bottom w:val="none" w:sz="0" w:space="0" w:color="auto"/>
            <w:right w:val="none" w:sz="0" w:space="0" w:color="auto"/>
          </w:divBdr>
        </w:div>
        <w:div w:id="1196699691">
          <w:marLeft w:val="0"/>
          <w:marRight w:val="0"/>
          <w:marTop w:val="0"/>
          <w:marBottom w:val="0"/>
          <w:divBdr>
            <w:top w:val="none" w:sz="0" w:space="0" w:color="auto"/>
            <w:left w:val="none" w:sz="0" w:space="0" w:color="auto"/>
            <w:bottom w:val="none" w:sz="0" w:space="0" w:color="auto"/>
            <w:right w:val="none" w:sz="0" w:space="0" w:color="auto"/>
          </w:divBdr>
        </w:div>
        <w:div w:id="1562254868">
          <w:marLeft w:val="0"/>
          <w:marRight w:val="0"/>
          <w:marTop w:val="0"/>
          <w:marBottom w:val="0"/>
          <w:divBdr>
            <w:top w:val="none" w:sz="0" w:space="0" w:color="auto"/>
            <w:left w:val="none" w:sz="0" w:space="0" w:color="auto"/>
            <w:bottom w:val="none" w:sz="0" w:space="0" w:color="auto"/>
            <w:right w:val="none" w:sz="0" w:space="0" w:color="auto"/>
          </w:divBdr>
        </w:div>
        <w:div w:id="1911424775">
          <w:marLeft w:val="0"/>
          <w:marRight w:val="0"/>
          <w:marTop w:val="0"/>
          <w:marBottom w:val="0"/>
          <w:divBdr>
            <w:top w:val="none" w:sz="0" w:space="0" w:color="auto"/>
            <w:left w:val="none" w:sz="0" w:space="0" w:color="auto"/>
            <w:bottom w:val="none" w:sz="0" w:space="0" w:color="auto"/>
            <w:right w:val="none" w:sz="0" w:space="0" w:color="auto"/>
          </w:divBdr>
        </w:div>
      </w:divsChild>
    </w:div>
    <w:div w:id="344751822">
      <w:bodyDiv w:val="1"/>
      <w:marLeft w:val="0"/>
      <w:marRight w:val="0"/>
      <w:marTop w:val="0"/>
      <w:marBottom w:val="0"/>
      <w:divBdr>
        <w:top w:val="none" w:sz="0" w:space="0" w:color="auto"/>
        <w:left w:val="none" w:sz="0" w:space="0" w:color="auto"/>
        <w:bottom w:val="none" w:sz="0" w:space="0" w:color="auto"/>
        <w:right w:val="none" w:sz="0" w:space="0" w:color="auto"/>
      </w:divBdr>
    </w:div>
    <w:div w:id="345057860">
      <w:bodyDiv w:val="1"/>
      <w:marLeft w:val="0"/>
      <w:marRight w:val="0"/>
      <w:marTop w:val="0"/>
      <w:marBottom w:val="0"/>
      <w:divBdr>
        <w:top w:val="none" w:sz="0" w:space="0" w:color="auto"/>
        <w:left w:val="none" w:sz="0" w:space="0" w:color="auto"/>
        <w:bottom w:val="none" w:sz="0" w:space="0" w:color="auto"/>
        <w:right w:val="none" w:sz="0" w:space="0" w:color="auto"/>
      </w:divBdr>
    </w:div>
    <w:div w:id="345401919">
      <w:bodyDiv w:val="1"/>
      <w:marLeft w:val="0"/>
      <w:marRight w:val="0"/>
      <w:marTop w:val="0"/>
      <w:marBottom w:val="0"/>
      <w:divBdr>
        <w:top w:val="none" w:sz="0" w:space="0" w:color="auto"/>
        <w:left w:val="none" w:sz="0" w:space="0" w:color="auto"/>
        <w:bottom w:val="none" w:sz="0" w:space="0" w:color="auto"/>
        <w:right w:val="none" w:sz="0" w:space="0" w:color="auto"/>
      </w:divBdr>
    </w:div>
    <w:div w:id="345791768">
      <w:bodyDiv w:val="1"/>
      <w:marLeft w:val="0"/>
      <w:marRight w:val="0"/>
      <w:marTop w:val="0"/>
      <w:marBottom w:val="0"/>
      <w:divBdr>
        <w:top w:val="none" w:sz="0" w:space="0" w:color="auto"/>
        <w:left w:val="none" w:sz="0" w:space="0" w:color="auto"/>
        <w:bottom w:val="none" w:sz="0" w:space="0" w:color="auto"/>
        <w:right w:val="none" w:sz="0" w:space="0" w:color="auto"/>
      </w:divBdr>
    </w:div>
    <w:div w:id="346643993">
      <w:bodyDiv w:val="1"/>
      <w:marLeft w:val="0"/>
      <w:marRight w:val="0"/>
      <w:marTop w:val="0"/>
      <w:marBottom w:val="0"/>
      <w:divBdr>
        <w:top w:val="none" w:sz="0" w:space="0" w:color="auto"/>
        <w:left w:val="none" w:sz="0" w:space="0" w:color="auto"/>
        <w:bottom w:val="none" w:sz="0" w:space="0" w:color="auto"/>
        <w:right w:val="none" w:sz="0" w:space="0" w:color="auto"/>
      </w:divBdr>
    </w:div>
    <w:div w:id="348996111">
      <w:bodyDiv w:val="1"/>
      <w:marLeft w:val="0"/>
      <w:marRight w:val="0"/>
      <w:marTop w:val="0"/>
      <w:marBottom w:val="0"/>
      <w:divBdr>
        <w:top w:val="none" w:sz="0" w:space="0" w:color="auto"/>
        <w:left w:val="none" w:sz="0" w:space="0" w:color="auto"/>
        <w:bottom w:val="none" w:sz="0" w:space="0" w:color="auto"/>
        <w:right w:val="none" w:sz="0" w:space="0" w:color="auto"/>
      </w:divBdr>
    </w:div>
    <w:div w:id="349068446">
      <w:bodyDiv w:val="1"/>
      <w:marLeft w:val="0"/>
      <w:marRight w:val="0"/>
      <w:marTop w:val="0"/>
      <w:marBottom w:val="0"/>
      <w:divBdr>
        <w:top w:val="none" w:sz="0" w:space="0" w:color="auto"/>
        <w:left w:val="none" w:sz="0" w:space="0" w:color="auto"/>
        <w:bottom w:val="none" w:sz="0" w:space="0" w:color="auto"/>
        <w:right w:val="none" w:sz="0" w:space="0" w:color="auto"/>
      </w:divBdr>
      <w:divsChild>
        <w:div w:id="556279205">
          <w:marLeft w:val="547"/>
          <w:marRight w:val="0"/>
          <w:marTop w:val="86"/>
          <w:marBottom w:val="0"/>
          <w:divBdr>
            <w:top w:val="none" w:sz="0" w:space="0" w:color="auto"/>
            <w:left w:val="none" w:sz="0" w:space="0" w:color="auto"/>
            <w:bottom w:val="none" w:sz="0" w:space="0" w:color="auto"/>
            <w:right w:val="none" w:sz="0" w:space="0" w:color="auto"/>
          </w:divBdr>
        </w:div>
        <w:div w:id="1771000873">
          <w:marLeft w:val="1166"/>
          <w:marRight w:val="0"/>
          <w:marTop w:val="72"/>
          <w:marBottom w:val="0"/>
          <w:divBdr>
            <w:top w:val="none" w:sz="0" w:space="0" w:color="auto"/>
            <w:left w:val="none" w:sz="0" w:space="0" w:color="auto"/>
            <w:bottom w:val="none" w:sz="0" w:space="0" w:color="auto"/>
            <w:right w:val="none" w:sz="0" w:space="0" w:color="auto"/>
          </w:divBdr>
        </w:div>
        <w:div w:id="279149712">
          <w:marLeft w:val="1166"/>
          <w:marRight w:val="0"/>
          <w:marTop w:val="72"/>
          <w:marBottom w:val="0"/>
          <w:divBdr>
            <w:top w:val="none" w:sz="0" w:space="0" w:color="auto"/>
            <w:left w:val="none" w:sz="0" w:space="0" w:color="auto"/>
            <w:bottom w:val="none" w:sz="0" w:space="0" w:color="auto"/>
            <w:right w:val="none" w:sz="0" w:space="0" w:color="auto"/>
          </w:divBdr>
        </w:div>
        <w:div w:id="696931181">
          <w:marLeft w:val="1166"/>
          <w:marRight w:val="0"/>
          <w:marTop w:val="72"/>
          <w:marBottom w:val="0"/>
          <w:divBdr>
            <w:top w:val="none" w:sz="0" w:space="0" w:color="auto"/>
            <w:left w:val="none" w:sz="0" w:space="0" w:color="auto"/>
            <w:bottom w:val="none" w:sz="0" w:space="0" w:color="auto"/>
            <w:right w:val="none" w:sz="0" w:space="0" w:color="auto"/>
          </w:divBdr>
        </w:div>
        <w:div w:id="1647199524">
          <w:marLeft w:val="1166"/>
          <w:marRight w:val="0"/>
          <w:marTop w:val="72"/>
          <w:marBottom w:val="0"/>
          <w:divBdr>
            <w:top w:val="none" w:sz="0" w:space="0" w:color="auto"/>
            <w:left w:val="none" w:sz="0" w:space="0" w:color="auto"/>
            <w:bottom w:val="none" w:sz="0" w:space="0" w:color="auto"/>
            <w:right w:val="none" w:sz="0" w:space="0" w:color="auto"/>
          </w:divBdr>
        </w:div>
        <w:div w:id="305818495">
          <w:marLeft w:val="547"/>
          <w:marRight w:val="0"/>
          <w:marTop w:val="86"/>
          <w:marBottom w:val="0"/>
          <w:divBdr>
            <w:top w:val="none" w:sz="0" w:space="0" w:color="auto"/>
            <w:left w:val="none" w:sz="0" w:space="0" w:color="auto"/>
            <w:bottom w:val="none" w:sz="0" w:space="0" w:color="auto"/>
            <w:right w:val="none" w:sz="0" w:space="0" w:color="auto"/>
          </w:divBdr>
        </w:div>
        <w:div w:id="1104304219">
          <w:marLeft w:val="1166"/>
          <w:marRight w:val="0"/>
          <w:marTop w:val="72"/>
          <w:marBottom w:val="0"/>
          <w:divBdr>
            <w:top w:val="none" w:sz="0" w:space="0" w:color="auto"/>
            <w:left w:val="none" w:sz="0" w:space="0" w:color="auto"/>
            <w:bottom w:val="none" w:sz="0" w:space="0" w:color="auto"/>
            <w:right w:val="none" w:sz="0" w:space="0" w:color="auto"/>
          </w:divBdr>
        </w:div>
        <w:div w:id="2008558194">
          <w:marLeft w:val="1166"/>
          <w:marRight w:val="0"/>
          <w:marTop w:val="72"/>
          <w:marBottom w:val="0"/>
          <w:divBdr>
            <w:top w:val="none" w:sz="0" w:space="0" w:color="auto"/>
            <w:left w:val="none" w:sz="0" w:space="0" w:color="auto"/>
            <w:bottom w:val="none" w:sz="0" w:space="0" w:color="auto"/>
            <w:right w:val="none" w:sz="0" w:space="0" w:color="auto"/>
          </w:divBdr>
        </w:div>
        <w:div w:id="1870144670">
          <w:marLeft w:val="1800"/>
          <w:marRight w:val="0"/>
          <w:marTop w:val="62"/>
          <w:marBottom w:val="0"/>
          <w:divBdr>
            <w:top w:val="none" w:sz="0" w:space="0" w:color="auto"/>
            <w:left w:val="none" w:sz="0" w:space="0" w:color="auto"/>
            <w:bottom w:val="none" w:sz="0" w:space="0" w:color="auto"/>
            <w:right w:val="none" w:sz="0" w:space="0" w:color="auto"/>
          </w:divBdr>
        </w:div>
        <w:div w:id="423191252">
          <w:marLeft w:val="1800"/>
          <w:marRight w:val="0"/>
          <w:marTop w:val="62"/>
          <w:marBottom w:val="0"/>
          <w:divBdr>
            <w:top w:val="none" w:sz="0" w:space="0" w:color="auto"/>
            <w:left w:val="none" w:sz="0" w:space="0" w:color="auto"/>
            <w:bottom w:val="none" w:sz="0" w:space="0" w:color="auto"/>
            <w:right w:val="none" w:sz="0" w:space="0" w:color="auto"/>
          </w:divBdr>
        </w:div>
        <w:div w:id="1097674016">
          <w:marLeft w:val="1800"/>
          <w:marRight w:val="0"/>
          <w:marTop w:val="62"/>
          <w:marBottom w:val="0"/>
          <w:divBdr>
            <w:top w:val="none" w:sz="0" w:space="0" w:color="auto"/>
            <w:left w:val="none" w:sz="0" w:space="0" w:color="auto"/>
            <w:bottom w:val="none" w:sz="0" w:space="0" w:color="auto"/>
            <w:right w:val="none" w:sz="0" w:space="0" w:color="auto"/>
          </w:divBdr>
        </w:div>
        <w:div w:id="161433596">
          <w:marLeft w:val="1166"/>
          <w:marRight w:val="0"/>
          <w:marTop w:val="72"/>
          <w:marBottom w:val="0"/>
          <w:divBdr>
            <w:top w:val="none" w:sz="0" w:space="0" w:color="auto"/>
            <w:left w:val="none" w:sz="0" w:space="0" w:color="auto"/>
            <w:bottom w:val="none" w:sz="0" w:space="0" w:color="auto"/>
            <w:right w:val="none" w:sz="0" w:space="0" w:color="auto"/>
          </w:divBdr>
        </w:div>
        <w:div w:id="2135326374">
          <w:marLeft w:val="547"/>
          <w:marRight w:val="0"/>
          <w:marTop w:val="86"/>
          <w:marBottom w:val="0"/>
          <w:divBdr>
            <w:top w:val="none" w:sz="0" w:space="0" w:color="auto"/>
            <w:left w:val="none" w:sz="0" w:space="0" w:color="auto"/>
            <w:bottom w:val="none" w:sz="0" w:space="0" w:color="auto"/>
            <w:right w:val="none" w:sz="0" w:space="0" w:color="auto"/>
          </w:divBdr>
        </w:div>
        <w:div w:id="1917276432">
          <w:marLeft w:val="1166"/>
          <w:marRight w:val="0"/>
          <w:marTop w:val="72"/>
          <w:marBottom w:val="0"/>
          <w:divBdr>
            <w:top w:val="none" w:sz="0" w:space="0" w:color="auto"/>
            <w:left w:val="none" w:sz="0" w:space="0" w:color="auto"/>
            <w:bottom w:val="none" w:sz="0" w:space="0" w:color="auto"/>
            <w:right w:val="none" w:sz="0" w:space="0" w:color="auto"/>
          </w:divBdr>
        </w:div>
        <w:div w:id="1454009633">
          <w:marLeft w:val="1800"/>
          <w:marRight w:val="0"/>
          <w:marTop w:val="62"/>
          <w:marBottom w:val="0"/>
          <w:divBdr>
            <w:top w:val="none" w:sz="0" w:space="0" w:color="auto"/>
            <w:left w:val="none" w:sz="0" w:space="0" w:color="auto"/>
            <w:bottom w:val="none" w:sz="0" w:space="0" w:color="auto"/>
            <w:right w:val="none" w:sz="0" w:space="0" w:color="auto"/>
          </w:divBdr>
        </w:div>
        <w:div w:id="994723225">
          <w:marLeft w:val="1166"/>
          <w:marRight w:val="0"/>
          <w:marTop w:val="72"/>
          <w:marBottom w:val="0"/>
          <w:divBdr>
            <w:top w:val="none" w:sz="0" w:space="0" w:color="auto"/>
            <w:left w:val="none" w:sz="0" w:space="0" w:color="auto"/>
            <w:bottom w:val="none" w:sz="0" w:space="0" w:color="auto"/>
            <w:right w:val="none" w:sz="0" w:space="0" w:color="auto"/>
          </w:divBdr>
        </w:div>
        <w:div w:id="324676264">
          <w:marLeft w:val="1800"/>
          <w:marRight w:val="0"/>
          <w:marTop w:val="62"/>
          <w:marBottom w:val="0"/>
          <w:divBdr>
            <w:top w:val="none" w:sz="0" w:space="0" w:color="auto"/>
            <w:left w:val="none" w:sz="0" w:space="0" w:color="auto"/>
            <w:bottom w:val="none" w:sz="0" w:space="0" w:color="auto"/>
            <w:right w:val="none" w:sz="0" w:space="0" w:color="auto"/>
          </w:divBdr>
        </w:div>
        <w:div w:id="1209688138">
          <w:marLeft w:val="1166"/>
          <w:marRight w:val="0"/>
          <w:marTop w:val="72"/>
          <w:marBottom w:val="0"/>
          <w:divBdr>
            <w:top w:val="none" w:sz="0" w:space="0" w:color="auto"/>
            <w:left w:val="none" w:sz="0" w:space="0" w:color="auto"/>
            <w:bottom w:val="none" w:sz="0" w:space="0" w:color="auto"/>
            <w:right w:val="none" w:sz="0" w:space="0" w:color="auto"/>
          </w:divBdr>
        </w:div>
        <w:div w:id="2121532083">
          <w:marLeft w:val="547"/>
          <w:marRight w:val="0"/>
          <w:marTop w:val="86"/>
          <w:marBottom w:val="0"/>
          <w:divBdr>
            <w:top w:val="none" w:sz="0" w:space="0" w:color="auto"/>
            <w:left w:val="none" w:sz="0" w:space="0" w:color="auto"/>
            <w:bottom w:val="none" w:sz="0" w:space="0" w:color="auto"/>
            <w:right w:val="none" w:sz="0" w:space="0" w:color="auto"/>
          </w:divBdr>
        </w:div>
        <w:div w:id="2080521186">
          <w:marLeft w:val="1166"/>
          <w:marRight w:val="0"/>
          <w:marTop w:val="72"/>
          <w:marBottom w:val="0"/>
          <w:divBdr>
            <w:top w:val="none" w:sz="0" w:space="0" w:color="auto"/>
            <w:left w:val="none" w:sz="0" w:space="0" w:color="auto"/>
            <w:bottom w:val="none" w:sz="0" w:space="0" w:color="auto"/>
            <w:right w:val="none" w:sz="0" w:space="0" w:color="auto"/>
          </w:divBdr>
        </w:div>
        <w:div w:id="312225009">
          <w:marLeft w:val="1166"/>
          <w:marRight w:val="0"/>
          <w:marTop w:val="72"/>
          <w:marBottom w:val="0"/>
          <w:divBdr>
            <w:top w:val="none" w:sz="0" w:space="0" w:color="auto"/>
            <w:left w:val="none" w:sz="0" w:space="0" w:color="auto"/>
            <w:bottom w:val="none" w:sz="0" w:space="0" w:color="auto"/>
            <w:right w:val="none" w:sz="0" w:space="0" w:color="auto"/>
          </w:divBdr>
        </w:div>
        <w:div w:id="1695956476">
          <w:marLeft w:val="1166"/>
          <w:marRight w:val="0"/>
          <w:marTop w:val="72"/>
          <w:marBottom w:val="0"/>
          <w:divBdr>
            <w:top w:val="none" w:sz="0" w:space="0" w:color="auto"/>
            <w:left w:val="none" w:sz="0" w:space="0" w:color="auto"/>
            <w:bottom w:val="none" w:sz="0" w:space="0" w:color="auto"/>
            <w:right w:val="none" w:sz="0" w:space="0" w:color="auto"/>
          </w:divBdr>
        </w:div>
      </w:divsChild>
    </w:div>
    <w:div w:id="350648568">
      <w:bodyDiv w:val="1"/>
      <w:marLeft w:val="0"/>
      <w:marRight w:val="0"/>
      <w:marTop w:val="0"/>
      <w:marBottom w:val="0"/>
      <w:divBdr>
        <w:top w:val="none" w:sz="0" w:space="0" w:color="auto"/>
        <w:left w:val="none" w:sz="0" w:space="0" w:color="auto"/>
        <w:bottom w:val="none" w:sz="0" w:space="0" w:color="auto"/>
        <w:right w:val="none" w:sz="0" w:space="0" w:color="auto"/>
      </w:divBdr>
      <w:divsChild>
        <w:div w:id="971401952">
          <w:marLeft w:val="360"/>
          <w:marRight w:val="0"/>
          <w:marTop w:val="200"/>
          <w:marBottom w:val="0"/>
          <w:divBdr>
            <w:top w:val="none" w:sz="0" w:space="0" w:color="auto"/>
            <w:left w:val="none" w:sz="0" w:space="0" w:color="auto"/>
            <w:bottom w:val="none" w:sz="0" w:space="0" w:color="auto"/>
            <w:right w:val="none" w:sz="0" w:space="0" w:color="auto"/>
          </w:divBdr>
        </w:div>
        <w:div w:id="1585215894">
          <w:marLeft w:val="1080"/>
          <w:marRight w:val="0"/>
          <w:marTop w:val="100"/>
          <w:marBottom w:val="0"/>
          <w:divBdr>
            <w:top w:val="none" w:sz="0" w:space="0" w:color="auto"/>
            <w:left w:val="none" w:sz="0" w:space="0" w:color="auto"/>
            <w:bottom w:val="none" w:sz="0" w:space="0" w:color="auto"/>
            <w:right w:val="none" w:sz="0" w:space="0" w:color="auto"/>
          </w:divBdr>
        </w:div>
        <w:div w:id="938677167">
          <w:marLeft w:val="1800"/>
          <w:marRight w:val="0"/>
          <w:marTop w:val="100"/>
          <w:marBottom w:val="0"/>
          <w:divBdr>
            <w:top w:val="none" w:sz="0" w:space="0" w:color="auto"/>
            <w:left w:val="none" w:sz="0" w:space="0" w:color="auto"/>
            <w:bottom w:val="none" w:sz="0" w:space="0" w:color="auto"/>
            <w:right w:val="none" w:sz="0" w:space="0" w:color="auto"/>
          </w:divBdr>
        </w:div>
        <w:div w:id="265580748">
          <w:marLeft w:val="1800"/>
          <w:marRight w:val="0"/>
          <w:marTop w:val="100"/>
          <w:marBottom w:val="0"/>
          <w:divBdr>
            <w:top w:val="none" w:sz="0" w:space="0" w:color="auto"/>
            <w:left w:val="none" w:sz="0" w:space="0" w:color="auto"/>
            <w:bottom w:val="none" w:sz="0" w:space="0" w:color="auto"/>
            <w:right w:val="none" w:sz="0" w:space="0" w:color="auto"/>
          </w:divBdr>
        </w:div>
        <w:div w:id="250703441">
          <w:marLeft w:val="1800"/>
          <w:marRight w:val="0"/>
          <w:marTop w:val="100"/>
          <w:marBottom w:val="0"/>
          <w:divBdr>
            <w:top w:val="none" w:sz="0" w:space="0" w:color="auto"/>
            <w:left w:val="none" w:sz="0" w:space="0" w:color="auto"/>
            <w:bottom w:val="none" w:sz="0" w:space="0" w:color="auto"/>
            <w:right w:val="none" w:sz="0" w:space="0" w:color="auto"/>
          </w:divBdr>
        </w:div>
        <w:div w:id="1790902633">
          <w:marLeft w:val="2520"/>
          <w:marRight w:val="0"/>
          <w:marTop w:val="100"/>
          <w:marBottom w:val="0"/>
          <w:divBdr>
            <w:top w:val="none" w:sz="0" w:space="0" w:color="auto"/>
            <w:left w:val="none" w:sz="0" w:space="0" w:color="auto"/>
            <w:bottom w:val="none" w:sz="0" w:space="0" w:color="auto"/>
            <w:right w:val="none" w:sz="0" w:space="0" w:color="auto"/>
          </w:divBdr>
        </w:div>
        <w:div w:id="313607614">
          <w:marLeft w:val="1080"/>
          <w:marRight w:val="0"/>
          <w:marTop w:val="100"/>
          <w:marBottom w:val="0"/>
          <w:divBdr>
            <w:top w:val="none" w:sz="0" w:space="0" w:color="auto"/>
            <w:left w:val="none" w:sz="0" w:space="0" w:color="auto"/>
            <w:bottom w:val="none" w:sz="0" w:space="0" w:color="auto"/>
            <w:right w:val="none" w:sz="0" w:space="0" w:color="auto"/>
          </w:divBdr>
        </w:div>
        <w:div w:id="289476456">
          <w:marLeft w:val="1080"/>
          <w:marRight w:val="0"/>
          <w:marTop w:val="100"/>
          <w:marBottom w:val="0"/>
          <w:divBdr>
            <w:top w:val="none" w:sz="0" w:space="0" w:color="auto"/>
            <w:left w:val="none" w:sz="0" w:space="0" w:color="auto"/>
            <w:bottom w:val="none" w:sz="0" w:space="0" w:color="auto"/>
            <w:right w:val="none" w:sz="0" w:space="0" w:color="auto"/>
          </w:divBdr>
        </w:div>
        <w:div w:id="343022163">
          <w:marLeft w:val="1800"/>
          <w:marRight w:val="0"/>
          <w:marTop w:val="100"/>
          <w:marBottom w:val="0"/>
          <w:divBdr>
            <w:top w:val="none" w:sz="0" w:space="0" w:color="auto"/>
            <w:left w:val="none" w:sz="0" w:space="0" w:color="auto"/>
            <w:bottom w:val="none" w:sz="0" w:space="0" w:color="auto"/>
            <w:right w:val="none" w:sz="0" w:space="0" w:color="auto"/>
          </w:divBdr>
        </w:div>
        <w:div w:id="16779662">
          <w:marLeft w:val="1800"/>
          <w:marRight w:val="0"/>
          <w:marTop w:val="100"/>
          <w:marBottom w:val="0"/>
          <w:divBdr>
            <w:top w:val="none" w:sz="0" w:space="0" w:color="auto"/>
            <w:left w:val="none" w:sz="0" w:space="0" w:color="auto"/>
            <w:bottom w:val="none" w:sz="0" w:space="0" w:color="auto"/>
            <w:right w:val="none" w:sz="0" w:space="0" w:color="auto"/>
          </w:divBdr>
        </w:div>
      </w:divsChild>
    </w:div>
    <w:div w:id="350760884">
      <w:bodyDiv w:val="1"/>
      <w:marLeft w:val="0"/>
      <w:marRight w:val="0"/>
      <w:marTop w:val="0"/>
      <w:marBottom w:val="0"/>
      <w:divBdr>
        <w:top w:val="none" w:sz="0" w:space="0" w:color="auto"/>
        <w:left w:val="none" w:sz="0" w:space="0" w:color="auto"/>
        <w:bottom w:val="none" w:sz="0" w:space="0" w:color="auto"/>
        <w:right w:val="none" w:sz="0" w:space="0" w:color="auto"/>
      </w:divBdr>
    </w:div>
    <w:div w:id="351107959">
      <w:bodyDiv w:val="1"/>
      <w:marLeft w:val="0"/>
      <w:marRight w:val="0"/>
      <w:marTop w:val="0"/>
      <w:marBottom w:val="0"/>
      <w:divBdr>
        <w:top w:val="none" w:sz="0" w:space="0" w:color="auto"/>
        <w:left w:val="none" w:sz="0" w:space="0" w:color="auto"/>
        <w:bottom w:val="none" w:sz="0" w:space="0" w:color="auto"/>
        <w:right w:val="none" w:sz="0" w:space="0" w:color="auto"/>
      </w:divBdr>
      <w:divsChild>
        <w:div w:id="1754231187">
          <w:marLeft w:val="547"/>
          <w:marRight w:val="0"/>
          <w:marTop w:val="154"/>
          <w:marBottom w:val="0"/>
          <w:divBdr>
            <w:top w:val="none" w:sz="0" w:space="0" w:color="auto"/>
            <w:left w:val="none" w:sz="0" w:space="0" w:color="auto"/>
            <w:bottom w:val="none" w:sz="0" w:space="0" w:color="auto"/>
            <w:right w:val="none" w:sz="0" w:space="0" w:color="auto"/>
          </w:divBdr>
        </w:div>
        <w:div w:id="1146512502">
          <w:marLeft w:val="1166"/>
          <w:marRight w:val="0"/>
          <w:marTop w:val="134"/>
          <w:marBottom w:val="0"/>
          <w:divBdr>
            <w:top w:val="none" w:sz="0" w:space="0" w:color="auto"/>
            <w:left w:val="none" w:sz="0" w:space="0" w:color="auto"/>
            <w:bottom w:val="none" w:sz="0" w:space="0" w:color="auto"/>
            <w:right w:val="none" w:sz="0" w:space="0" w:color="auto"/>
          </w:divBdr>
        </w:div>
        <w:div w:id="792747942">
          <w:marLeft w:val="547"/>
          <w:marRight w:val="0"/>
          <w:marTop w:val="154"/>
          <w:marBottom w:val="0"/>
          <w:divBdr>
            <w:top w:val="none" w:sz="0" w:space="0" w:color="auto"/>
            <w:left w:val="none" w:sz="0" w:space="0" w:color="auto"/>
            <w:bottom w:val="none" w:sz="0" w:space="0" w:color="auto"/>
            <w:right w:val="none" w:sz="0" w:space="0" w:color="auto"/>
          </w:divBdr>
        </w:div>
      </w:divsChild>
    </w:div>
    <w:div w:id="351108974">
      <w:bodyDiv w:val="1"/>
      <w:marLeft w:val="0"/>
      <w:marRight w:val="0"/>
      <w:marTop w:val="0"/>
      <w:marBottom w:val="0"/>
      <w:divBdr>
        <w:top w:val="none" w:sz="0" w:space="0" w:color="auto"/>
        <w:left w:val="none" w:sz="0" w:space="0" w:color="auto"/>
        <w:bottom w:val="none" w:sz="0" w:space="0" w:color="auto"/>
        <w:right w:val="none" w:sz="0" w:space="0" w:color="auto"/>
      </w:divBdr>
      <w:divsChild>
        <w:div w:id="1692410279">
          <w:marLeft w:val="547"/>
          <w:marRight w:val="0"/>
          <w:marTop w:val="154"/>
          <w:marBottom w:val="0"/>
          <w:divBdr>
            <w:top w:val="none" w:sz="0" w:space="0" w:color="auto"/>
            <w:left w:val="none" w:sz="0" w:space="0" w:color="auto"/>
            <w:bottom w:val="none" w:sz="0" w:space="0" w:color="auto"/>
            <w:right w:val="none" w:sz="0" w:space="0" w:color="auto"/>
          </w:divBdr>
        </w:div>
      </w:divsChild>
    </w:div>
    <w:div w:id="351882679">
      <w:bodyDiv w:val="1"/>
      <w:marLeft w:val="0"/>
      <w:marRight w:val="0"/>
      <w:marTop w:val="0"/>
      <w:marBottom w:val="0"/>
      <w:divBdr>
        <w:top w:val="none" w:sz="0" w:space="0" w:color="auto"/>
        <w:left w:val="none" w:sz="0" w:space="0" w:color="auto"/>
        <w:bottom w:val="none" w:sz="0" w:space="0" w:color="auto"/>
        <w:right w:val="none" w:sz="0" w:space="0" w:color="auto"/>
      </w:divBdr>
      <w:divsChild>
        <w:div w:id="574434431">
          <w:marLeft w:val="1166"/>
          <w:marRight w:val="0"/>
          <w:marTop w:val="115"/>
          <w:marBottom w:val="0"/>
          <w:divBdr>
            <w:top w:val="none" w:sz="0" w:space="0" w:color="auto"/>
            <w:left w:val="none" w:sz="0" w:space="0" w:color="auto"/>
            <w:bottom w:val="none" w:sz="0" w:space="0" w:color="auto"/>
            <w:right w:val="none" w:sz="0" w:space="0" w:color="auto"/>
          </w:divBdr>
        </w:div>
        <w:div w:id="1934821514">
          <w:marLeft w:val="1166"/>
          <w:marRight w:val="0"/>
          <w:marTop w:val="115"/>
          <w:marBottom w:val="0"/>
          <w:divBdr>
            <w:top w:val="none" w:sz="0" w:space="0" w:color="auto"/>
            <w:left w:val="none" w:sz="0" w:space="0" w:color="auto"/>
            <w:bottom w:val="none" w:sz="0" w:space="0" w:color="auto"/>
            <w:right w:val="none" w:sz="0" w:space="0" w:color="auto"/>
          </w:divBdr>
        </w:div>
      </w:divsChild>
    </w:div>
    <w:div w:id="351954033">
      <w:bodyDiv w:val="1"/>
      <w:marLeft w:val="0"/>
      <w:marRight w:val="0"/>
      <w:marTop w:val="0"/>
      <w:marBottom w:val="0"/>
      <w:divBdr>
        <w:top w:val="none" w:sz="0" w:space="0" w:color="auto"/>
        <w:left w:val="none" w:sz="0" w:space="0" w:color="auto"/>
        <w:bottom w:val="none" w:sz="0" w:space="0" w:color="auto"/>
        <w:right w:val="none" w:sz="0" w:space="0" w:color="auto"/>
      </w:divBdr>
      <w:divsChild>
        <w:div w:id="557477825">
          <w:marLeft w:val="547"/>
          <w:marRight w:val="0"/>
          <w:marTop w:val="115"/>
          <w:marBottom w:val="0"/>
          <w:divBdr>
            <w:top w:val="none" w:sz="0" w:space="0" w:color="auto"/>
            <w:left w:val="none" w:sz="0" w:space="0" w:color="auto"/>
            <w:bottom w:val="none" w:sz="0" w:space="0" w:color="auto"/>
            <w:right w:val="none" w:sz="0" w:space="0" w:color="auto"/>
          </w:divBdr>
        </w:div>
        <w:div w:id="413666022">
          <w:marLeft w:val="1166"/>
          <w:marRight w:val="0"/>
          <w:marTop w:val="96"/>
          <w:marBottom w:val="0"/>
          <w:divBdr>
            <w:top w:val="none" w:sz="0" w:space="0" w:color="auto"/>
            <w:left w:val="none" w:sz="0" w:space="0" w:color="auto"/>
            <w:bottom w:val="none" w:sz="0" w:space="0" w:color="auto"/>
            <w:right w:val="none" w:sz="0" w:space="0" w:color="auto"/>
          </w:divBdr>
        </w:div>
      </w:divsChild>
    </w:div>
    <w:div w:id="352271689">
      <w:bodyDiv w:val="1"/>
      <w:marLeft w:val="0"/>
      <w:marRight w:val="0"/>
      <w:marTop w:val="0"/>
      <w:marBottom w:val="0"/>
      <w:divBdr>
        <w:top w:val="none" w:sz="0" w:space="0" w:color="auto"/>
        <w:left w:val="none" w:sz="0" w:space="0" w:color="auto"/>
        <w:bottom w:val="none" w:sz="0" w:space="0" w:color="auto"/>
        <w:right w:val="none" w:sz="0" w:space="0" w:color="auto"/>
      </w:divBdr>
      <w:divsChild>
        <w:div w:id="792287792">
          <w:marLeft w:val="0"/>
          <w:marRight w:val="0"/>
          <w:marTop w:val="0"/>
          <w:marBottom w:val="0"/>
          <w:divBdr>
            <w:top w:val="none" w:sz="0" w:space="0" w:color="auto"/>
            <w:left w:val="none" w:sz="0" w:space="0" w:color="auto"/>
            <w:bottom w:val="none" w:sz="0" w:space="0" w:color="auto"/>
            <w:right w:val="none" w:sz="0" w:space="0" w:color="auto"/>
          </w:divBdr>
          <w:divsChild>
            <w:div w:id="367413736">
              <w:marLeft w:val="0"/>
              <w:marRight w:val="0"/>
              <w:marTop w:val="0"/>
              <w:marBottom w:val="0"/>
              <w:divBdr>
                <w:top w:val="none" w:sz="0" w:space="0" w:color="auto"/>
                <w:left w:val="none" w:sz="0" w:space="0" w:color="auto"/>
                <w:bottom w:val="none" w:sz="0" w:space="0" w:color="auto"/>
                <w:right w:val="none" w:sz="0" w:space="0" w:color="auto"/>
              </w:divBdr>
            </w:div>
            <w:div w:id="1113938135">
              <w:marLeft w:val="0"/>
              <w:marRight w:val="0"/>
              <w:marTop w:val="0"/>
              <w:marBottom w:val="0"/>
              <w:divBdr>
                <w:top w:val="none" w:sz="0" w:space="0" w:color="auto"/>
                <w:left w:val="none" w:sz="0" w:space="0" w:color="auto"/>
                <w:bottom w:val="none" w:sz="0" w:space="0" w:color="auto"/>
                <w:right w:val="none" w:sz="0" w:space="0" w:color="auto"/>
              </w:divBdr>
            </w:div>
            <w:div w:id="1114638779">
              <w:marLeft w:val="0"/>
              <w:marRight w:val="0"/>
              <w:marTop w:val="0"/>
              <w:marBottom w:val="0"/>
              <w:divBdr>
                <w:top w:val="none" w:sz="0" w:space="0" w:color="auto"/>
                <w:left w:val="none" w:sz="0" w:space="0" w:color="auto"/>
                <w:bottom w:val="none" w:sz="0" w:space="0" w:color="auto"/>
                <w:right w:val="none" w:sz="0" w:space="0" w:color="auto"/>
              </w:divBdr>
            </w:div>
            <w:div w:id="1152864546">
              <w:marLeft w:val="0"/>
              <w:marRight w:val="0"/>
              <w:marTop w:val="0"/>
              <w:marBottom w:val="0"/>
              <w:divBdr>
                <w:top w:val="none" w:sz="0" w:space="0" w:color="auto"/>
                <w:left w:val="none" w:sz="0" w:space="0" w:color="auto"/>
                <w:bottom w:val="none" w:sz="0" w:space="0" w:color="auto"/>
                <w:right w:val="none" w:sz="0" w:space="0" w:color="auto"/>
              </w:divBdr>
            </w:div>
            <w:div w:id="1183398842">
              <w:marLeft w:val="0"/>
              <w:marRight w:val="0"/>
              <w:marTop w:val="0"/>
              <w:marBottom w:val="0"/>
              <w:divBdr>
                <w:top w:val="none" w:sz="0" w:space="0" w:color="auto"/>
                <w:left w:val="none" w:sz="0" w:space="0" w:color="auto"/>
                <w:bottom w:val="none" w:sz="0" w:space="0" w:color="auto"/>
                <w:right w:val="none" w:sz="0" w:space="0" w:color="auto"/>
              </w:divBdr>
            </w:div>
            <w:div w:id="1479686666">
              <w:marLeft w:val="0"/>
              <w:marRight w:val="0"/>
              <w:marTop w:val="0"/>
              <w:marBottom w:val="0"/>
              <w:divBdr>
                <w:top w:val="none" w:sz="0" w:space="0" w:color="auto"/>
                <w:left w:val="none" w:sz="0" w:space="0" w:color="auto"/>
                <w:bottom w:val="none" w:sz="0" w:space="0" w:color="auto"/>
                <w:right w:val="none" w:sz="0" w:space="0" w:color="auto"/>
              </w:divBdr>
            </w:div>
            <w:div w:id="1481118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2774">
      <w:bodyDiv w:val="1"/>
      <w:marLeft w:val="0"/>
      <w:marRight w:val="0"/>
      <w:marTop w:val="0"/>
      <w:marBottom w:val="0"/>
      <w:divBdr>
        <w:top w:val="none" w:sz="0" w:space="0" w:color="auto"/>
        <w:left w:val="none" w:sz="0" w:space="0" w:color="auto"/>
        <w:bottom w:val="none" w:sz="0" w:space="0" w:color="auto"/>
        <w:right w:val="none" w:sz="0" w:space="0" w:color="auto"/>
      </w:divBdr>
    </w:div>
    <w:div w:id="353389196">
      <w:bodyDiv w:val="1"/>
      <w:marLeft w:val="0"/>
      <w:marRight w:val="0"/>
      <w:marTop w:val="0"/>
      <w:marBottom w:val="0"/>
      <w:divBdr>
        <w:top w:val="none" w:sz="0" w:space="0" w:color="auto"/>
        <w:left w:val="none" w:sz="0" w:space="0" w:color="auto"/>
        <w:bottom w:val="none" w:sz="0" w:space="0" w:color="auto"/>
        <w:right w:val="none" w:sz="0" w:space="0" w:color="auto"/>
      </w:divBdr>
    </w:div>
    <w:div w:id="353961649">
      <w:bodyDiv w:val="1"/>
      <w:marLeft w:val="0"/>
      <w:marRight w:val="0"/>
      <w:marTop w:val="0"/>
      <w:marBottom w:val="0"/>
      <w:divBdr>
        <w:top w:val="none" w:sz="0" w:space="0" w:color="auto"/>
        <w:left w:val="none" w:sz="0" w:space="0" w:color="auto"/>
        <w:bottom w:val="none" w:sz="0" w:space="0" w:color="auto"/>
        <w:right w:val="none" w:sz="0" w:space="0" w:color="auto"/>
      </w:divBdr>
      <w:divsChild>
        <w:div w:id="866063225">
          <w:marLeft w:val="0"/>
          <w:marRight w:val="0"/>
          <w:marTop w:val="0"/>
          <w:marBottom w:val="0"/>
          <w:divBdr>
            <w:top w:val="none" w:sz="0" w:space="0" w:color="auto"/>
            <w:left w:val="none" w:sz="0" w:space="0" w:color="auto"/>
            <w:bottom w:val="none" w:sz="0" w:space="0" w:color="auto"/>
            <w:right w:val="none" w:sz="0" w:space="0" w:color="auto"/>
          </w:divBdr>
          <w:divsChild>
            <w:div w:id="209345637">
              <w:marLeft w:val="0"/>
              <w:marRight w:val="0"/>
              <w:marTop w:val="0"/>
              <w:marBottom w:val="0"/>
              <w:divBdr>
                <w:top w:val="none" w:sz="0" w:space="0" w:color="auto"/>
                <w:left w:val="none" w:sz="0" w:space="0" w:color="auto"/>
                <w:bottom w:val="none" w:sz="0" w:space="0" w:color="auto"/>
                <w:right w:val="none" w:sz="0" w:space="0" w:color="auto"/>
              </w:divBdr>
            </w:div>
            <w:div w:id="1225065628">
              <w:marLeft w:val="0"/>
              <w:marRight w:val="0"/>
              <w:marTop w:val="0"/>
              <w:marBottom w:val="0"/>
              <w:divBdr>
                <w:top w:val="none" w:sz="0" w:space="0" w:color="auto"/>
                <w:left w:val="none" w:sz="0" w:space="0" w:color="auto"/>
                <w:bottom w:val="none" w:sz="0" w:space="0" w:color="auto"/>
                <w:right w:val="none" w:sz="0" w:space="0" w:color="auto"/>
              </w:divBdr>
            </w:div>
            <w:div w:id="165310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965605">
      <w:bodyDiv w:val="1"/>
      <w:marLeft w:val="0"/>
      <w:marRight w:val="0"/>
      <w:marTop w:val="0"/>
      <w:marBottom w:val="0"/>
      <w:divBdr>
        <w:top w:val="none" w:sz="0" w:space="0" w:color="auto"/>
        <w:left w:val="none" w:sz="0" w:space="0" w:color="auto"/>
        <w:bottom w:val="none" w:sz="0" w:space="0" w:color="auto"/>
        <w:right w:val="none" w:sz="0" w:space="0" w:color="auto"/>
      </w:divBdr>
    </w:div>
    <w:div w:id="356853904">
      <w:bodyDiv w:val="1"/>
      <w:marLeft w:val="0"/>
      <w:marRight w:val="0"/>
      <w:marTop w:val="0"/>
      <w:marBottom w:val="0"/>
      <w:divBdr>
        <w:top w:val="none" w:sz="0" w:space="0" w:color="auto"/>
        <w:left w:val="none" w:sz="0" w:space="0" w:color="auto"/>
        <w:bottom w:val="none" w:sz="0" w:space="0" w:color="auto"/>
        <w:right w:val="none" w:sz="0" w:space="0" w:color="auto"/>
      </w:divBdr>
    </w:div>
    <w:div w:id="358162370">
      <w:bodyDiv w:val="1"/>
      <w:marLeft w:val="0"/>
      <w:marRight w:val="0"/>
      <w:marTop w:val="0"/>
      <w:marBottom w:val="0"/>
      <w:divBdr>
        <w:top w:val="none" w:sz="0" w:space="0" w:color="auto"/>
        <w:left w:val="none" w:sz="0" w:space="0" w:color="auto"/>
        <w:bottom w:val="none" w:sz="0" w:space="0" w:color="auto"/>
        <w:right w:val="none" w:sz="0" w:space="0" w:color="auto"/>
      </w:divBdr>
    </w:div>
    <w:div w:id="359664533">
      <w:bodyDiv w:val="1"/>
      <w:marLeft w:val="0"/>
      <w:marRight w:val="0"/>
      <w:marTop w:val="0"/>
      <w:marBottom w:val="0"/>
      <w:divBdr>
        <w:top w:val="none" w:sz="0" w:space="0" w:color="auto"/>
        <w:left w:val="none" w:sz="0" w:space="0" w:color="auto"/>
        <w:bottom w:val="none" w:sz="0" w:space="0" w:color="auto"/>
        <w:right w:val="none" w:sz="0" w:space="0" w:color="auto"/>
      </w:divBdr>
    </w:div>
    <w:div w:id="360013518">
      <w:bodyDiv w:val="1"/>
      <w:marLeft w:val="0"/>
      <w:marRight w:val="0"/>
      <w:marTop w:val="0"/>
      <w:marBottom w:val="0"/>
      <w:divBdr>
        <w:top w:val="none" w:sz="0" w:space="0" w:color="auto"/>
        <w:left w:val="none" w:sz="0" w:space="0" w:color="auto"/>
        <w:bottom w:val="none" w:sz="0" w:space="0" w:color="auto"/>
        <w:right w:val="none" w:sz="0" w:space="0" w:color="auto"/>
      </w:divBdr>
    </w:div>
    <w:div w:id="361248927">
      <w:bodyDiv w:val="1"/>
      <w:marLeft w:val="0"/>
      <w:marRight w:val="0"/>
      <w:marTop w:val="0"/>
      <w:marBottom w:val="0"/>
      <w:divBdr>
        <w:top w:val="none" w:sz="0" w:space="0" w:color="auto"/>
        <w:left w:val="none" w:sz="0" w:space="0" w:color="auto"/>
        <w:bottom w:val="none" w:sz="0" w:space="0" w:color="auto"/>
        <w:right w:val="none" w:sz="0" w:space="0" w:color="auto"/>
      </w:divBdr>
    </w:div>
    <w:div w:id="361789652">
      <w:bodyDiv w:val="1"/>
      <w:marLeft w:val="0"/>
      <w:marRight w:val="0"/>
      <w:marTop w:val="0"/>
      <w:marBottom w:val="0"/>
      <w:divBdr>
        <w:top w:val="none" w:sz="0" w:space="0" w:color="auto"/>
        <w:left w:val="none" w:sz="0" w:space="0" w:color="auto"/>
        <w:bottom w:val="none" w:sz="0" w:space="0" w:color="auto"/>
        <w:right w:val="none" w:sz="0" w:space="0" w:color="auto"/>
      </w:divBdr>
      <w:divsChild>
        <w:div w:id="1939023009">
          <w:marLeft w:val="547"/>
          <w:marRight w:val="0"/>
          <w:marTop w:val="154"/>
          <w:marBottom w:val="0"/>
          <w:divBdr>
            <w:top w:val="none" w:sz="0" w:space="0" w:color="auto"/>
            <w:left w:val="none" w:sz="0" w:space="0" w:color="auto"/>
            <w:bottom w:val="none" w:sz="0" w:space="0" w:color="auto"/>
            <w:right w:val="none" w:sz="0" w:space="0" w:color="auto"/>
          </w:divBdr>
        </w:div>
        <w:div w:id="604771884">
          <w:marLeft w:val="1166"/>
          <w:marRight w:val="0"/>
          <w:marTop w:val="134"/>
          <w:marBottom w:val="0"/>
          <w:divBdr>
            <w:top w:val="none" w:sz="0" w:space="0" w:color="auto"/>
            <w:left w:val="none" w:sz="0" w:space="0" w:color="auto"/>
            <w:bottom w:val="none" w:sz="0" w:space="0" w:color="auto"/>
            <w:right w:val="none" w:sz="0" w:space="0" w:color="auto"/>
          </w:divBdr>
        </w:div>
      </w:divsChild>
    </w:div>
    <w:div w:id="362095620">
      <w:bodyDiv w:val="1"/>
      <w:marLeft w:val="0"/>
      <w:marRight w:val="0"/>
      <w:marTop w:val="0"/>
      <w:marBottom w:val="0"/>
      <w:divBdr>
        <w:top w:val="none" w:sz="0" w:space="0" w:color="auto"/>
        <w:left w:val="none" w:sz="0" w:space="0" w:color="auto"/>
        <w:bottom w:val="none" w:sz="0" w:space="0" w:color="auto"/>
        <w:right w:val="none" w:sz="0" w:space="0" w:color="auto"/>
      </w:divBdr>
    </w:div>
    <w:div w:id="363485400">
      <w:bodyDiv w:val="1"/>
      <w:marLeft w:val="0"/>
      <w:marRight w:val="0"/>
      <w:marTop w:val="0"/>
      <w:marBottom w:val="0"/>
      <w:divBdr>
        <w:top w:val="none" w:sz="0" w:space="0" w:color="auto"/>
        <w:left w:val="none" w:sz="0" w:space="0" w:color="auto"/>
        <w:bottom w:val="none" w:sz="0" w:space="0" w:color="auto"/>
        <w:right w:val="none" w:sz="0" w:space="0" w:color="auto"/>
      </w:divBdr>
    </w:div>
    <w:div w:id="363869308">
      <w:bodyDiv w:val="1"/>
      <w:marLeft w:val="0"/>
      <w:marRight w:val="0"/>
      <w:marTop w:val="0"/>
      <w:marBottom w:val="0"/>
      <w:divBdr>
        <w:top w:val="none" w:sz="0" w:space="0" w:color="auto"/>
        <w:left w:val="none" w:sz="0" w:space="0" w:color="auto"/>
        <w:bottom w:val="none" w:sz="0" w:space="0" w:color="auto"/>
        <w:right w:val="none" w:sz="0" w:space="0" w:color="auto"/>
      </w:divBdr>
    </w:div>
    <w:div w:id="364216278">
      <w:bodyDiv w:val="1"/>
      <w:marLeft w:val="0"/>
      <w:marRight w:val="0"/>
      <w:marTop w:val="0"/>
      <w:marBottom w:val="0"/>
      <w:divBdr>
        <w:top w:val="none" w:sz="0" w:space="0" w:color="auto"/>
        <w:left w:val="none" w:sz="0" w:space="0" w:color="auto"/>
        <w:bottom w:val="none" w:sz="0" w:space="0" w:color="auto"/>
        <w:right w:val="none" w:sz="0" w:space="0" w:color="auto"/>
      </w:divBdr>
      <w:divsChild>
        <w:div w:id="609320265">
          <w:marLeft w:val="547"/>
          <w:marRight w:val="0"/>
          <w:marTop w:val="134"/>
          <w:marBottom w:val="0"/>
          <w:divBdr>
            <w:top w:val="none" w:sz="0" w:space="0" w:color="auto"/>
            <w:left w:val="none" w:sz="0" w:space="0" w:color="auto"/>
            <w:bottom w:val="none" w:sz="0" w:space="0" w:color="auto"/>
            <w:right w:val="none" w:sz="0" w:space="0" w:color="auto"/>
          </w:divBdr>
        </w:div>
      </w:divsChild>
    </w:div>
    <w:div w:id="365641756">
      <w:bodyDiv w:val="1"/>
      <w:marLeft w:val="0"/>
      <w:marRight w:val="0"/>
      <w:marTop w:val="0"/>
      <w:marBottom w:val="0"/>
      <w:divBdr>
        <w:top w:val="none" w:sz="0" w:space="0" w:color="auto"/>
        <w:left w:val="none" w:sz="0" w:space="0" w:color="auto"/>
        <w:bottom w:val="none" w:sz="0" w:space="0" w:color="auto"/>
        <w:right w:val="none" w:sz="0" w:space="0" w:color="auto"/>
      </w:divBdr>
    </w:div>
    <w:div w:id="365722054">
      <w:bodyDiv w:val="1"/>
      <w:marLeft w:val="0"/>
      <w:marRight w:val="0"/>
      <w:marTop w:val="0"/>
      <w:marBottom w:val="0"/>
      <w:divBdr>
        <w:top w:val="none" w:sz="0" w:space="0" w:color="auto"/>
        <w:left w:val="none" w:sz="0" w:space="0" w:color="auto"/>
        <w:bottom w:val="none" w:sz="0" w:space="0" w:color="auto"/>
        <w:right w:val="none" w:sz="0" w:space="0" w:color="auto"/>
      </w:divBdr>
    </w:div>
    <w:div w:id="367031643">
      <w:bodyDiv w:val="1"/>
      <w:marLeft w:val="0"/>
      <w:marRight w:val="0"/>
      <w:marTop w:val="0"/>
      <w:marBottom w:val="0"/>
      <w:divBdr>
        <w:top w:val="none" w:sz="0" w:space="0" w:color="auto"/>
        <w:left w:val="none" w:sz="0" w:space="0" w:color="auto"/>
        <w:bottom w:val="none" w:sz="0" w:space="0" w:color="auto"/>
        <w:right w:val="none" w:sz="0" w:space="0" w:color="auto"/>
      </w:divBdr>
    </w:div>
    <w:div w:id="367684387">
      <w:bodyDiv w:val="1"/>
      <w:marLeft w:val="0"/>
      <w:marRight w:val="0"/>
      <w:marTop w:val="0"/>
      <w:marBottom w:val="0"/>
      <w:divBdr>
        <w:top w:val="none" w:sz="0" w:space="0" w:color="auto"/>
        <w:left w:val="none" w:sz="0" w:space="0" w:color="auto"/>
        <w:bottom w:val="none" w:sz="0" w:space="0" w:color="auto"/>
        <w:right w:val="none" w:sz="0" w:space="0" w:color="auto"/>
      </w:divBdr>
      <w:divsChild>
        <w:div w:id="1361474880">
          <w:marLeft w:val="547"/>
          <w:marRight w:val="0"/>
          <w:marTop w:val="86"/>
          <w:marBottom w:val="0"/>
          <w:divBdr>
            <w:top w:val="none" w:sz="0" w:space="0" w:color="auto"/>
            <w:left w:val="none" w:sz="0" w:space="0" w:color="auto"/>
            <w:bottom w:val="none" w:sz="0" w:space="0" w:color="auto"/>
            <w:right w:val="none" w:sz="0" w:space="0" w:color="auto"/>
          </w:divBdr>
        </w:div>
        <w:div w:id="172451241">
          <w:marLeft w:val="1166"/>
          <w:marRight w:val="0"/>
          <w:marTop w:val="77"/>
          <w:marBottom w:val="0"/>
          <w:divBdr>
            <w:top w:val="none" w:sz="0" w:space="0" w:color="auto"/>
            <w:left w:val="none" w:sz="0" w:space="0" w:color="auto"/>
            <w:bottom w:val="none" w:sz="0" w:space="0" w:color="auto"/>
            <w:right w:val="none" w:sz="0" w:space="0" w:color="auto"/>
          </w:divBdr>
        </w:div>
        <w:div w:id="490633754">
          <w:marLeft w:val="1166"/>
          <w:marRight w:val="0"/>
          <w:marTop w:val="77"/>
          <w:marBottom w:val="0"/>
          <w:divBdr>
            <w:top w:val="none" w:sz="0" w:space="0" w:color="auto"/>
            <w:left w:val="none" w:sz="0" w:space="0" w:color="auto"/>
            <w:bottom w:val="none" w:sz="0" w:space="0" w:color="auto"/>
            <w:right w:val="none" w:sz="0" w:space="0" w:color="auto"/>
          </w:divBdr>
        </w:div>
        <w:div w:id="1668244928">
          <w:marLeft w:val="1166"/>
          <w:marRight w:val="0"/>
          <w:marTop w:val="77"/>
          <w:marBottom w:val="0"/>
          <w:divBdr>
            <w:top w:val="none" w:sz="0" w:space="0" w:color="auto"/>
            <w:left w:val="none" w:sz="0" w:space="0" w:color="auto"/>
            <w:bottom w:val="none" w:sz="0" w:space="0" w:color="auto"/>
            <w:right w:val="none" w:sz="0" w:space="0" w:color="auto"/>
          </w:divBdr>
        </w:div>
        <w:div w:id="256326613">
          <w:marLeft w:val="1800"/>
          <w:marRight w:val="0"/>
          <w:marTop w:val="67"/>
          <w:marBottom w:val="0"/>
          <w:divBdr>
            <w:top w:val="none" w:sz="0" w:space="0" w:color="auto"/>
            <w:left w:val="none" w:sz="0" w:space="0" w:color="auto"/>
            <w:bottom w:val="none" w:sz="0" w:space="0" w:color="auto"/>
            <w:right w:val="none" w:sz="0" w:space="0" w:color="auto"/>
          </w:divBdr>
        </w:div>
        <w:div w:id="602228841">
          <w:marLeft w:val="2520"/>
          <w:marRight w:val="0"/>
          <w:marTop w:val="58"/>
          <w:marBottom w:val="0"/>
          <w:divBdr>
            <w:top w:val="none" w:sz="0" w:space="0" w:color="auto"/>
            <w:left w:val="none" w:sz="0" w:space="0" w:color="auto"/>
            <w:bottom w:val="none" w:sz="0" w:space="0" w:color="auto"/>
            <w:right w:val="none" w:sz="0" w:space="0" w:color="auto"/>
          </w:divBdr>
        </w:div>
        <w:div w:id="266616698">
          <w:marLeft w:val="1800"/>
          <w:marRight w:val="0"/>
          <w:marTop w:val="67"/>
          <w:marBottom w:val="0"/>
          <w:divBdr>
            <w:top w:val="none" w:sz="0" w:space="0" w:color="auto"/>
            <w:left w:val="none" w:sz="0" w:space="0" w:color="auto"/>
            <w:bottom w:val="none" w:sz="0" w:space="0" w:color="auto"/>
            <w:right w:val="none" w:sz="0" w:space="0" w:color="auto"/>
          </w:divBdr>
        </w:div>
        <w:div w:id="1299726682">
          <w:marLeft w:val="1166"/>
          <w:marRight w:val="0"/>
          <w:marTop w:val="77"/>
          <w:marBottom w:val="0"/>
          <w:divBdr>
            <w:top w:val="none" w:sz="0" w:space="0" w:color="auto"/>
            <w:left w:val="none" w:sz="0" w:space="0" w:color="auto"/>
            <w:bottom w:val="none" w:sz="0" w:space="0" w:color="auto"/>
            <w:right w:val="none" w:sz="0" w:space="0" w:color="auto"/>
          </w:divBdr>
        </w:div>
        <w:div w:id="2012831763">
          <w:marLeft w:val="1800"/>
          <w:marRight w:val="0"/>
          <w:marTop w:val="67"/>
          <w:marBottom w:val="0"/>
          <w:divBdr>
            <w:top w:val="none" w:sz="0" w:space="0" w:color="auto"/>
            <w:left w:val="none" w:sz="0" w:space="0" w:color="auto"/>
            <w:bottom w:val="none" w:sz="0" w:space="0" w:color="auto"/>
            <w:right w:val="none" w:sz="0" w:space="0" w:color="auto"/>
          </w:divBdr>
        </w:div>
        <w:div w:id="1305238264">
          <w:marLeft w:val="1800"/>
          <w:marRight w:val="0"/>
          <w:marTop w:val="67"/>
          <w:marBottom w:val="0"/>
          <w:divBdr>
            <w:top w:val="none" w:sz="0" w:space="0" w:color="auto"/>
            <w:left w:val="none" w:sz="0" w:space="0" w:color="auto"/>
            <w:bottom w:val="none" w:sz="0" w:space="0" w:color="auto"/>
            <w:right w:val="none" w:sz="0" w:space="0" w:color="auto"/>
          </w:divBdr>
        </w:div>
        <w:div w:id="910966618">
          <w:marLeft w:val="547"/>
          <w:marRight w:val="0"/>
          <w:marTop w:val="86"/>
          <w:marBottom w:val="0"/>
          <w:divBdr>
            <w:top w:val="none" w:sz="0" w:space="0" w:color="auto"/>
            <w:left w:val="none" w:sz="0" w:space="0" w:color="auto"/>
            <w:bottom w:val="none" w:sz="0" w:space="0" w:color="auto"/>
            <w:right w:val="none" w:sz="0" w:space="0" w:color="auto"/>
          </w:divBdr>
        </w:div>
        <w:div w:id="764225982">
          <w:marLeft w:val="1166"/>
          <w:marRight w:val="0"/>
          <w:marTop w:val="77"/>
          <w:marBottom w:val="0"/>
          <w:divBdr>
            <w:top w:val="none" w:sz="0" w:space="0" w:color="auto"/>
            <w:left w:val="none" w:sz="0" w:space="0" w:color="auto"/>
            <w:bottom w:val="none" w:sz="0" w:space="0" w:color="auto"/>
            <w:right w:val="none" w:sz="0" w:space="0" w:color="auto"/>
          </w:divBdr>
        </w:div>
        <w:div w:id="301541211">
          <w:marLeft w:val="1166"/>
          <w:marRight w:val="0"/>
          <w:marTop w:val="77"/>
          <w:marBottom w:val="0"/>
          <w:divBdr>
            <w:top w:val="none" w:sz="0" w:space="0" w:color="auto"/>
            <w:left w:val="none" w:sz="0" w:space="0" w:color="auto"/>
            <w:bottom w:val="none" w:sz="0" w:space="0" w:color="auto"/>
            <w:right w:val="none" w:sz="0" w:space="0" w:color="auto"/>
          </w:divBdr>
        </w:div>
        <w:div w:id="1481657470">
          <w:marLeft w:val="1166"/>
          <w:marRight w:val="0"/>
          <w:marTop w:val="77"/>
          <w:marBottom w:val="0"/>
          <w:divBdr>
            <w:top w:val="none" w:sz="0" w:space="0" w:color="auto"/>
            <w:left w:val="none" w:sz="0" w:space="0" w:color="auto"/>
            <w:bottom w:val="none" w:sz="0" w:space="0" w:color="auto"/>
            <w:right w:val="none" w:sz="0" w:space="0" w:color="auto"/>
          </w:divBdr>
        </w:div>
      </w:divsChild>
    </w:div>
    <w:div w:id="368339338">
      <w:bodyDiv w:val="1"/>
      <w:marLeft w:val="0"/>
      <w:marRight w:val="0"/>
      <w:marTop w:val="0"/>
      <w:marBottom w:val="0"/>
      <w:divBdr>
        <w:top w:val="none" w:sz="0" w:space="0" w:color="auto"/>
        <w:left w:val="none" w:sz="0" w:space="0" w:color="auto"/>
        <w:bottom w:val="none" w:sz="0" w:space="0" w:color="auto"/>
        <w:right w:val="none" w:sz="0" w:space="0" w:color="auto"/>
      </w:divBdr>
    </w:div>
    <w:div w:id="369231140">
      <w:bodyDiv w:val="1"/>
      <w:marLeft w:val="0"/>
      <w:marRight w:val="0"/>
      <w:marTop w:val="0"/>
      <w:marBottom w:val="0"/>
      <w:divBdr>
        <w:top w:val="none" w:sz="0" w:space="0" w:color="auto"/>
        <w:left w:val="none" w:sz="0" w:space="0" w:color="auto"/>
        <w:bottom w:val="none" w:sz="0" w:space="0" w:color="auto"/>
        <w:right w:val="none" w:sz="0" w:space="0" w:color="auto"/>
      </w:divBdr>
      <w:divsChild>
        <w:div w:id="2088333881">
          <w:marLeft w:val="360"/>
          <w:marRight w:val="0"/>
          <w:marTop w:val="200"/>
          <w:marBottom w:val="0"/>
          <w:divBdr>
            <w:top w:val="none" w:sz="0" w:space="0" w:color="auto"/>
            <w:left w:val="none" w:sz="0" w:space="0" w:color="auto"/>
            <w:bottom w:val="none" w:sz="0" w:space="0" w:color="auto"/>
            <w:right w:val="none" w:sz="0" w:space="0" w:color="auto"/>
          </w:divBdr>
        </w:div>
        <w:div w:id="584724084">
          <w:marLeft w:val="1080"/>
          <w:marRight w:val="0"/>
          <w:marTop w:val="100"/>
          <w:marBottom w:val="0"/>
          <w:divBdr>
            <w:top w:val="none" w:sz="0" w:space="0" w:color="auto"/>
            <w:left w:val="none" w:sz="0" w:space="0" w:color="auto"/>
            <w:bottom w:val="none" w:sz="0" w:space="0" w:color="auto"/>
            <w:right w:val="none" w:sz="0" w:space="0" w:color="auto"/>
          </w:divBdr>
        </w:div>
        <w:div w:id="276909621">
          <w:marLeft w:val="1080"/>
          <w:marRight w:val="0"/>
          <w:marTop w:val="100"/>
          <w:marBottom w:val="0"/>
          <w:divBdr>
            <w:top w:val="none" w:sz="0" w:space="0" w:color="auto"/>
            <w:left w:val="none" w:sz="0" w:space="0" w:color="auto"/>
            <w:bottom w:val="none" w:sz="0" w:space="0" w:color="auto"/>
            <w:right w:val="none" w:sz="0" w:space="0" w:color="auto"/>
          </w:divBdr>
        </w:div>
        <w:div w:id="969870104">
          <w:marLeft w:val="1080"/>
          <w:marRight w:val="0"/>
          <w:marTop w:val="100"/>
          <w:marBottom w:val="0"/>
          <w:divBdr>
            <w:top w:val="none" w:sz="0" w:space="0" w:color="auto"/>
            <w:left w:val="none" w:sz="0" w:space="0" w:color="auto"/>
            <w:bottom w:val="none" w:sz="0" w:space="0" w:color="auto"/>
            <w:right w:val="none" w:sz="0" w:space="0" w:color="auto"/>
          </w:divBdr>
        </w:div>
        <w:div w:id="192308382">
          <w:marLeft w:val="360"/>
          <w:marRight w:val="0"/>
          <w:marTop w:val="200"/>
          <w:marBottom w:val="0"/>
          <w:divBdr>
            <w:top w:val="none" w:sz="0" w:space="0" w:color="auto"/>
            <w:left w:val="none" w:sz="0" w:space="0" w:color="auto"/>
            <w:bottom w:val="none" w:sz="0" w:space="0" w:color="auto"/>
            <w:right w:val="none" w:sz="0" w:space="0" w:color="auto"/>
          </w:divBdr>
        </w:div>
        <w:div w:id="1711756399">
          <w:marLeft w:val="1080"/>
          <w:marRight w:val="0"/>
          <w:marTop w:val="100"/>
          <w:marBottom w:val="0"/>
          <w:divBdr>
            <w:top w:val="none" w:sz="0" w:space="0" w:color="auto"/>
            <w:left w:val="none" w:sz="0" w:space="0" w:color="auto"/>
            <w:bottom w:val="none" w:sz="0" w:space="0" w:color="auto"/>
            <w:right w:val="none" w:sz="0" w:space="0" w:color="auto"/>
          </w:divBdr>
        </w:div>
        <w:div w:id="1947224494">
          <w:marLeft w:val="1080"/>
          <w:marRight w:val="0"/>
          <w:marTop w:val="100"/>
          <w:marBottom w:val="0"/>
          <w:divBdr>
            <w:top w:val="none" w:sz="0" w:space="0" w:color="auto"/>
            <w:left w:val="none" w:sz="0" w:space="0" w:color="auto"/>
            <w:bottom w:val="none" w:sz="0" w:space="0" w:color="auto"/>
            <w:right w:val="none" w:sz="0" w:space="0" w:color="auto"/>
          </w:divBdr>
        </w:div>
        <w:div w:id="1632007802">
          <w:marLeft w:val="1080"/>
          <w:marRight w:val="0"/>
          <w:marTop w:val="100"/>
          <w:marBottom w:val="0"/>
          <w:divBdr>
            <w:top w:val="none" w:sz="0" w:space="0" w:color="auto"/>
            <w:left w:val="none" w:sz="0" w:space="0" w:color="auto"/>
            <w:bottom w:val="none" w:sz="0" w:space="0" w:color="auto"/>
            <w:right w:val="none" w:sz="0" w:space="0" w:color="auto"/>
          </w:divBdr>
        </w:div>
        <w:div w:id="1555506326">
          <w:marLeft w:val="1080"/>
          <w:marRight w:val="0"/>
          <w:marTop w:val="100"/>
          <w:marBottom w:val="0"/>
          <w:divBdr>
            <w:top w:val="none" w:sz="0" w:space="0" w:color="auto"/>
            <w:left w:val="none" w:sz="0" w:space="0" w:color="auto"/>
            <w:bottom w:val="none" w:sz="0" w:space="0" w:color="auto"/>
            <w:right w:val="none" w:sz="0" w:space="0" w:color="auto"/>
          </w:divBdr>
        </w:div>
      </w:divsChild>
    </w:div>
    <w:div w:id="369300886">
      <w:bodyDiv w:val="1"/>
      <w:marLeft w:val="0"/>
      <w:marRight w:val="0"/>
      <w:marTop w:val="0"/>
      <w:marBottom w:val="0"/>
      <w:divBdr>
        <w:top w:val="none" w:sz="0" w:space="0" w:color="auto"/>
        <w:left w:val="none" w:sz="0" w:space="0" w:color="auto"/>
        <w:bottom w:val="none" w:sz="0" w:space="0" w:color="auto"/>
        <w:right w:val="none" w:sz="0" w:space="0" w:color="auto"/>
      </w:divBdr>
    </w:div>
    <w:div w:id="369376853">
      <w:bodyDiv w:val="1"/>
      <w:marLeft w:val="0"/>
      <w:marRight w:val="0"/>
      <w:marTop w:val="0"/>
      <w:marBottom w:val="0"/>
      <w:divBdr>
        <w:top w:val="none" w:sz="0" w:space="0" w:color="auto"/>
        <w:left w:val="none" w:sz="0" w:space="0" w:color="auto"/>
        <w:bottom w:val="none" w:sz="0" w:space="0" w:color="auto"/>
        <w:right w:val="none" w:sz="0" w:space="0" w:color="auto"/>
      </w:divBdr>
    </w:div>
    <w:div w:id="373315667">
      <w:bodyDiv w:val="1"/>
      <w:marLeft w:val="0"/>
      <w:marRight w:val="0"/>
      <w:marTop w:val="0"/>
      <w:marBottom w:val="0"/>
      <w:divBdr>
        <w:top w:val="none" w:sz="0" w:space="0" w:color="auto"/>
        <w:left w:val="none" w:sz="0" w:space="0" w:color="auto"/>
        <w:bottom w:val="none" w:sz="0" w:space="0" w:color="auto"/>
        <w:right w:val="none" w:sz="0" w:space="0" w:color="auto"/>
      </w:divBdr>
    </w:div>
    <w:div w:id="373769162">
      <w:bodyDiv w:val="1"/>
      <w:marLeft w:val="0"/>
      <w:marRight w:val="0"/>
      <w:marTop w:val="0"/>
      <w:marBottom w:val="0"/>
      <w:divBdr>
        <w:top w:val="none" w:sz="0" w:space="0" w:color="auto"/>
        <w:left w:val="none" w:sz="0" w:space="0" w:color="auto"/>
        <w:bottom w:val="none" w:sz="0" w:space="0" w:color="auto"/>
        <w:right w:val="none" w:sz="0" w:space="0" w:color="auto"/>
      </w:divBdr>
      <w:divsChild>
        <w:div w:id="2035424922">
          <w:marLeft w:val="547"/>
          <w:marRight w:val="0"/>
          <w:marTop w:val="154"/>
          <w:marBottom w:val="0"/>
          <w:divBdr>
            <w:top w:val="none" w:sz="0" w:space="0" w:color="auto"/>
            <w:left w:val="none" w:sz="0" w:space="0" w:color="auto"/>
            <w:bottom w:val="none" w:sz="0" w:space="0" w:color="auto"/>
            <w:right w:val="none" w:sz="0" w:space="0" w:color="auto"/>
          </w:divBdr>
        </w:div>
        <w:div w:id="348066851">
          <w:marLeft w:val="1166"/>
          <w:marRight w:val="0"/>
          <w:marTop w:val="134"/>
          <w:marBottom w:val="0"/>
          <w:divBdr>
            <w:top w:val="none" w:sz="0" w:space="0" w:color="auto"/>
            <w:left w:val="none" w:sz="0" w:space="0" w:color="auto"/>
            <w:bottom w:val="none" w:sz="0" w:space="0" w:color="auto"/>
            <w:right w:val="none" w:sz="0" w:space="0" w:color="auto"/>
          </w:divBdr>
        </w:div>
        <w:div w:id="162741139">
          <w:marLeft w:val="1166"/>
          <w:marRight w:val="0"/>
          <w:marTop w:val="134"/>
          <w:marBottom w:val="0"/>
          <w:divBdr>
            <w:top w:val="none" w:sz="0" w:space="0" w:color="auto"/>
            <w:left w:val="none" w:sz="0" w:space="0" w:color="auto"/>
            <w:bottom w:val="none" w:sz="0" w:space="0" w:color="auto"/>
            <w:right w:val="none" w:sz="0" w:space="0" w:color="auto"/>
          </w:divBdr>
        </w:div>
        <w:div w:id="1080056417">
          <w:marLeft w:val="1166"/>
          <w:marRight w:val="0"/>
          <w:marTop w:val="134"/>
          <w:marBottom w:val="0"/>
          <w:divBdr>
            <w:top w:val="none" w:sz="0" w:space="0" w:color="auto"/>
            <w:left w:val="none" w:sz="0" w:space="0" w:color="auto"/>
            <w:bottom w:val="none" w:sz="0" w:space="0" w:color="auto"/>
            <w:right w:val="none" w:sz="0" w:space="0" w:color="auto"/>
          </w:divBdr>
        </w:div>
        <w:div w:id="188644628">
          <w:marLeft w:val="1166"/>
          <w:marRight w:val="0"/>
          <w:marTop w:val="134"/>
          <w:marBottom w:val="0"/>
          <w:divBdr>
            <w:top w:val="none" w:sz="0" w:space="0" w:color="auto"/>
            <w:left w:val="none" w:sz="0" w:space="0" w:color="auto"/>
            <w:bottom w:val="none" w:sz="0" w:space="0" w:color="auto"/>
            <w:right w:val="none" w:sz="0" w:space="0" w:color="auto"/>
          </w:divBdr>
        </w:div>
      </w:divsChild>
    </w:div>
    <w:div w:id="373817522">
      <w:bodyDiv w:val="1"/>
      <w:marLeft w:val="0"/>
      <w:marRight w:val="0"/>
      <w:marTop w:val="0"/>
      <w:marBottom w:val="0"/>
      <w:divBdr>
        <w:top w:val="none" w:sz="0" w:space="0" w:color="auto"/>
        <w:left w:val="none" w:sz="0" w:space="0" w:color="auto"/>
        <w:bottom w:val="none" w:sz="0" w:space="0" w:color="auto"/>
        <w:right w:val="none" w:sz="0" w:space="0" w:color="auto"/>
      </w:divBdr>
    </w:div>
    <w:div w:id="374353421">
      <w:bodyDiv w:val="1"/>
      <w:marLeft w:val="0"/>
      <w:marRight w:val="0"/>
      <w:marTop w:val="0"/>
      <w:marBottom w:val="0"/>
      <w:divBdr>
        <w:top w:val="none" w:sz="0" w:space="0" w:color="auto"/>
        <w:left w:val="none" w:sz="0" w:space="0" w:color="auto"/>
        <w:bottom w:val="none" w:sz="0" w:space="0" w:color="auto"/>
        <w:right w:val="none" w:sz="0" w:space="0" w:color="auto"/>
      </w:divBdr>
    </w:div>
    <w:div w:id="374546263">
      <w:bodyDiv w:val="1"/>
      <w:marLeft w:val="0"/>
      <w:marRight w:val="0"/>
      <w:marTop w:val="0"/>
      <w:marBottom w:val="0"/>
      <w:divBdr>
        <w:top w:val="none" w:sz="0" w:space="0" w:color="auto"/>
        <w:left w:val="none" w:sz="0" w:space="0" w:color="auto"/>
        <w:bottom w:val="none" w:sz="0" w:space="0" w:color="auto"/>
        <w:right w:val="none" w:sz="0" w:space="0" w:color="auto"/>
      </w:divBdr>
    </w:div>
    <w:div w:id="374669678">
      <w:bodyDiv w:val="1"/>
      <w:marLeft w:val="0"/>
      <w:marRight w:val="0"/>
      <w:marTop w:val="0"/>
      <w:marBottom w:val="0"/>
      <w:divBdr>
        <w:top w:val="none" w:sz="0" w:space="0" w:color="auto"/>
        <w:left w:val="none" w:sz="0" w:space="0" w:color="auto"/>
        <w:bottom w:val="none" w:sz="0" w:space="0" w:color="auto"/>
        <w:right w:val="none" w:sz="0" w:space="0" w:color="auto"/>
      </w:divBdr>
    </w:div>
    <w:div w:id="374744001">
      <w:bodyDiv w:val="1"/>
      <w:marLeft w:val="0"/>
      <w:marRight w:val="0"/>
      <w:marTop w:val="0"/>
      <w:marBottom w:val="0"/>
      <w:divBdr>
        <w:top w:val="none" w:sz="0" w:space="0" w:color="auto"/>
        <w:left w:val="none" w:sz="0" w:space="0" w:color="auto"/>
        <w:bottom w:val="none" w:sz="0" w:space="0" w:color="auto"/>
        <w:right w:val="none" w:sz="0" w:space="0" w:color="auto"/>
      </w:divBdr>
      <w:divsChild>
        <w:div w:id="164980490">
          <w:marLeft w:val="0"/>
          <w:marRight w:val="0"/>
          <w:marTop w:val="0"/>
          <w:marBottom w:val="0"/>
          <w:divBdr>
            <w:top w:val="none" w:sz="0" w:space="0" w:color="auto"/>
            <w:left w:val="none" w:sz="0" w:space="0" w:color="auto"/>
            <w:bottom w:val="none" w:sz="0" w:space="0" w:color="auto"/>
            <w:right w:val="none" w:sz="0" w:space="0" w:color="auto"/>
          </w:divBdr>
          <w:divsChild>
            <w:div w:id="823812587">
              <w:marLeft w:val="0"/>
              <w:marRight w:val="0"/>
              <w:marTop w:val="0"/>
              <w:marBottom w:val="0"/>
              <w:divBdr>
                <w:top w:val="none" w:sz="0" w:space="0" w:color="auto"/>
                <w:left w:val="none" w:sz="0" w:space="0" w:color="auto"/>
                <w:bottom w:val="none" w:sz="0" w:space="0" w:color="auto"/>
                <w:right w:val="none" w:sz="0" w:space="0" w:color="auto"/>
              </w:divBdr>
            </w:div>
            <w:div w:id="907304381">
              <w:marLeft w:val="0"/>
              <w:marRight w:val="0"/>
              <w:marTop w:val="0"/>
              <w:marBottom w:val="0"/>
              <w:divBdr>
                <w:top w:val="none" w:sz="0" w:space="0" w:color="auto"/>
                <w:left w:val="none" w:sz="0" w:space="0" w:color="auto"/>
                <w:bottom w:val="none" w:sz="0" w:space="0" w:color="auto"/>
                <w:right w:val="none" w:sz="0" w:space="0" w:color="auto"/>
              </w:divBdr>
            </w:div>
            <w:div w:id="1269236400">
              <w:marLeft w:val="0"/>
              <w:marRight w:val="0"/>
              <w:marTop w:val="0"/>
              <w:marBottom w:val="0"/>
              <w:divBdr>
                <w:top w:val="none" w:sz="0" w:space="0" w:color="auto"/>
                <w:left w:val="none" w:sz="0" w:space="0" w:color="auto"/>
                <w:bottom w:val="none" w:sz="0" w:space="0" w:color="auto"/>
                <w:right w:val="none" w:sz="0" w:space="0" w:color="auto"/>
              </w:divBdr>
            </w:div>
            <w:div w:id="15117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009170">
      <w:bodyDiv w:val="1"/>
      <w:marLeft w:val="0"/>
      <w:marRight w:val="0"/>
      <w:marTop w:val="0"/>
      <w:marBottom w:val="0"/>
      <w:divBdr>
        <w:top w:val="none" w:sz="0" w:space="0" w:color="auto"/>
        <w:left w:val="none" w:sz="0" w:space="0" w:color="auto"/>
        <w:bottom w:val="none" w:sz="0" w:space="0" w:color="auto"/>
        <w:right w:val="none" w:sz="0" w:space="0" w:color="auto"/>
      </w:divBdr>
      <w:divsChild>
        <w:div w:id="1335184334">
          <w:marLeft w:val="547"/>
          <w:marRight w:val="0"/>
          <w:marTop w:val="115"/>
          <w:marBottom w:val="0"/>
          <w:divBdr>
            <w:top w:val="none" w:sz="0" w:space="0" w:color="auto"/>
            <w:left w:val="none" w:sz="0" w:space="0" w:color="auto"/>
            <w:bottom w:val="none" w:sz="0" w:space="0" w:color="auto"/>
            <w:right w:val="none" w:sz="0" w:space="0" w:color="auto"/>
          </w:divBdr>
        </w:div>
        <w:div w:id="674965509">
          <w:marLeft w:val="1166"/>
          <w:marRight w:val="0"/>
          <w:marTop w:val="96"/>
          <w:marBottom w:val="0"/>
          <w:divBdr>
            <w:top w:val="none" w:sz="0" w:space="0" w:color="auto"/>
            <w:left w:val="none" w:sz="0" w:space="0" w:color="auto"/>
            <w:bottom w:val="none" w:sz="0" w:space="0" w:color="auto"/>
            <w:right w:val="none" w:sz="0" w:space="0" w:color="auto"/>
          </w:divBdr>
        </w:div>
        <w:div w:id="848763055">
          <w:marLeft w:val="1166"/>
          <w:marRight w:val="0"/>
          <w:marTop w:val="96"/>
          <w:marBottom w:val="0"/>
          <w:divBdr>
            <w:top w:val="none" w:sz="0" w:space="0" w:color="auto"/>
            <w:left w:val="none" w:sz="0" w:space="0" w:color="auto"/>
            <w:bottom w:val="none" w:sz="0" w:space="0" w:color="auto"/>
            <w:right w:val="none" w:sz="0" w:space="0" w:color="auto"/>
          </w:divBdr>
        </w:div>
        <w:div w:id="1563327682">
          <w:marLeft w:val="1166"/>
          <w:marRight w:val="0"/>
          <w:marTop w:val="96"/>
          <w:marBottom w:val="0"/>
          <w:divBdr>
            <w:top w:val="none" w:sz="0" w:space="0" w:color="auto"/>
            <w:left w:val="none" w:sz="0" w:space="0" w:color="auto"/>
            <w:bottom w:val="none" w:sz="0" w:space="0" w:color="auto"/>
            <w:right w:val="none" w:sz="0" w:space="0" w:color="auto"/>
          </w:divBdr>
        </w:div>
        <w:div w:id="48309354">
          <w:marLeft w:val="1166"/>
          <w:marRight w:val="0"/>
          <w:marTop w:val="96"/>
          <w:marBottom w:val="0"/>
          <w:divBdr>
            <w:top w:val="none" w:sz="0" w:space="0" w:color="auto"/>
            <w:left w:val="none" w:sz="0" w:space="0" w:color="auto"/>
            <w:bottom w:val="none" w:sz="0" w:space="0" w:color="auto"/>
            <w:right w:val="none" w:sz="0" w:space="0" w:color="auto"/>
          </w:divBdr>
        </w:div>
        <w:div w:id="2104909263">
          <w:marLeft w:val="1800"/>
          <w:marRight w:val="0"/>
          <w:marTop w:val="86"/>
          <w:marBottom w:val="0"/>
          <w:divBdr>
            <w:top w:val="none" w:sz="0" w:space="0" w:color="auto"/>
            <w:left w:val="none" w:sz="0" w:space="0" w:color="auto"/>
            <w:bottom w:val="none" w:sz="0" w:space="0" w:color="auto"/>
            <w:right w:val="none" w:sz="0" w:space="0" w:color="auto"/>
          </w:divBdr>
        </w:div>
        <w:div w:id="1830949684">
          <w:marLeft w:val="1800"/>
          <w:marRight w:val="0"/>
          <w:marTop w:val="86"/>
          <w:marBottom w:val="0"/>
          <w:divBdr>
            <w:top w:val="none" w:sz="0" w:space="0" w:color="auto"/>
            <w:left w:val="none" w:sz="0" w:space="0" w:color="auto"/>
            <w:bottom w:val="none" w:sz="0" w:space="0" w:color="auto"/>
            <w:right w:val="none" w:sz="0" w:space="0" w:color="auto"/>
          </w:divBdr>
        </w:div>
        <w:div w:id="1733575578">
          <w:marLeft w:val="2520"/>
          <w:marRight w:val="0"/>
          <w:marTop w:val="77"/>
          <w:marBottom w:val="0"/>
          <w:divBdr>
            <w:top w:val="none" w:sz="0" w:space="0" w:color="auto"/>
            <w:left w:val="none" w:sz="0" w:space="0" w:color="auto"/>
            <w:bottom w:val="none" w:sz="0" w:space="0" w:color="auto"/>
            <w:right w:val="none" w:sz="0" w:space="0" w:color="auto"/>
          </w:divBdr>
        </w:div>
        <w:div w:id="1771731729">
          <w:marLeft w:val="2520"/>
          <w:marRight w:val="0"/>
          <w:marTop w:val="77"/>
          <w:marBottom w:val="0"/>
          <w:divBdr>
            <w:top w:val="none" w:sz="0" w:space="0" w:color="auto"/>
            <w:left w:val="none" w:sz="0" w:space="0" w:color="auto"/>
            <w:bottom w:val="none" w:sz="0" w:space="0" w:color="auto"/>
            <w:right w:val="none" w:sz="0" w:space="0" w:color="auto"/>
          </w:divBdr>
        </w:div>
        <w:div w:id="2125423686">
          <w:marLeft w:val="3240"/>
          <w:marRight w:val="0"/>
          <w:marTop w:val="77"/>
          <w:marBottom w:val="0"/>
          <w:divBdr>
            <w:top w:val="none" w:sz="0" w:space="0" w:color="auto"/>
            <w:left w:val="none" w:sz="0" w:space="0" w:color="auto"/>
            <w:bottom w:val="none" w:sz="0" w:space="0" w:color="auto"/>
            <w:right w:val="none" w:sz="0" w:space="0" w:color="auto"/>
          </w:divBdr>
        </w:div>
        <w:div w:id="1533886682">
          <w:marLeft w:val="2520"/>
          <w:marRight w:val="0"/>
          <w:marTop w:val="77"/>
          <w:marBottom w:val="0"/>
          <w:divBdr>
            <w:top w:val="none" w:sz="0" w:space="0" w:color="auto"/>
            <w:left w:val="none" w:sz="0" w:space="0" w:color="auto"/>
            <w:bottom w:val="none" w:sz="0" w:space="0" w:color="auto"/>
            <w:right w:val="none" w:sz="0" w:space="0" w:color="auto"/>
          </w:divBdr>
        </w:div>
        <w:div w:id="1641768284">
          <w:marLeft w:val="3240"/>
          <w:marRight w:val="0"/>
          <w:marTop w:val="77"/>
          <w:marBottom w:val="0"/>
          <w:divBdr>
            <w:top w:val="none" w:sz="0" w:space="0" w:color="auto"/>
            <w:left w:val="none" w:sz="0" w:space="0" w:color="auto"/>
            <w:bottom w:val="none" w:sz="0" w:space="0" w:color="auto"/>
            <w:right w:val="none" w:sz="0" w:space="0" w:color="auto"/>
          </w:divBdr>
        </w:div>
      </w:divsChild>
    </w:div>
    <w:div w:id="376316753">
      <w:bodyDiv w:val="1"/>
      <w:marLeft w:val="0"/>
      <w:marRight w:val="0"/>
      <w:marTop w:val="0"/>
      <w:marBottom w:val="0"/>
      <w:divBdr>
        <w:top w:val="none" w:sz="0" w:space="0" w:color="auto"/>
        <w:left w:val="none" w:sz="0" w:space="0" w:color="auto"/>
        <w:bottom w:val="none" w:sz="0" w:space="0" w:color="auto"/>
        <w:right w:val="none" w:sz="0" w:space="0" w:color="auto"/>
      </w:divBdr>
    </w:div>
    <w:div w:id="377898208">
      <w:bodyDiv w:val="1"/>
      <w:marLeft w:val="0"/>
      <w:marRight w:val="0"/>
      <w:marTop w:val="0"/>
      <w:marBottom w:val="0"/>
      <w:divBdr>
        <w:top w:val="none" w:sz="0" w:space="0" w:color="auto"/>
        <w:left w:val="none" w:sz="0" w:space="0" w:color="auto"/>
        <w:bottom w:val="none" w:sz="0" w:space="0" w:color="auto"/>
        <w:right w:val="none" w:sz="0" w:space="0" w:color="auto"/>
      </w:divBdr>
    </w:div>
    <w:div w:id="381439687">
      <w:bodyDiv w:val="1"/>
      <w:marLeft w:val="0"/>
      <w:marRight w:val="0"/>
      <w:marTop w:val="0"/>
      <w:marBottom w:val="0"/>
      <w:divBdr>
        <w:top w:val="none" w:sz="0" w:space="0" w:color="auto"/>
        <w:left w:val="none" w:sz="0" w:space="0" w:color="auto"/>
        <w:bottom w:val="none" w:sz="0" w:space="0" w:color="auto"/>
        <w:right w:val="none" w:sz="0" w:space="0" w:color="auto"/>
      </w:divBdr>
    </w:div>
    <w:div w:id="382101359">
      <w:bodyDiv w:val="1"/>
      <w:marLeft w:val="0"/>
      <w:marRight w:val="0"/>
      <w:marTop w:val="0"/>
      <w:marBottom w:val="0"/>
      <w:divBdr>
        <w:top w:val="none" w:sz="0" w:space="0" w:color="auto"/>
        <w:left w:val="none" w:sz="0" w:space="0" w:color="auto"/>
        <w:bottom w:val="none" w:sz="0" w:space="0" w:color="auto"/>
        <w:right w:val="none" w:sz="0" w:space="0" w:color="auto"/>
      </w:divBdr>
    </w:div>
    <w:div w:id="382946746">
      <w:bodyDiv w:val="1"/>
      <w:marLeft w:val="0"/>
      <w:marRight w:val="0"/>
      <w:marTop w:val="0"/>
      <w:marBottom w:val="0"/>
      <w:divBdr>
        <w:top w:val="none" w:sz="0" w:space="0" w:color="auto"/>
        <w:left w:val="none" w:sz="0" w:space="0" w:color="auto"/>
        <w:bottom w:val="none" w:sz="0" w:space="0" w:color="auto"/>
        <w:right w:val="none" w:sz="0" w:space="0" w:color="auto"/>
      </w:divBdr>
      <w:divsChild>
        <w:div w:id="1629623719">
          <w:marLeft w:val="547"/>
          <w:marRight w:val="0"/>
          <w:marTop w:val="134"/>
          <w:marBottom w:val="0"/>
          <w:divBdr>
            <w:top w:val="none" w:sz="0" w:space="0" w:color="auto"/>
            <w:left w:val="none" w:sz="0" w:space="0" w:color="auto"/>
            <w:bottom w:val="none" w:sz="0" w:space="0" w:color="auto"/>
            <w:right w:val="none" w:sz="0" w:space="0" w:color="auto"/>
          </w:divBdr>
        </w:div>
        <w:div w:id="1811702810">
          <w:marLeft w:val="1166"/>
          <w:marRight w:val="0"/>
          <w:marTop w:val="115"/>
          <w:marBottom w:val="0"/>
          <w:divBdr>
            <w:top w:val="none" w:sz="0" w:space="0" w:color="auto"/>
            <w:left w:val="none" w:sz="0" w:space="0" w:color="auto"/>
            <w:bottom w:val="none" w:sz="0" w:space="0" w:color="auto"/>
            <w:right w:val="none" w:sz="0" w:space="0" w:color="auto"/>
          </w:divBdr>
        </w:div>
        <w:div w:id="1657605611">
          <w:marLeft w:val="1166"/>
          <w:marRight w:val="0"/>
          <w:marTop w:val="115"/>
          <w:marBottom w:val="0"/>
          <w:divBdr>
            <w:top w:val="none" w:sz="0" w:space="0" w:color="auto"/>
            <w:left w:val="none" w:sz="0" w:space="0" w:color="auto"/>
            <w:bottom w:val="none" w:sz="0" w:space="0" w:color="auto"/>
            <w:right w:val="none" w:sz="0" w:space="0" w:color="auto"/>
          </w:divBdr>
        </w:div>
        <w:div w:id="1502041733">
          <w:marLeft w:val="547"/>
          <w:marRight w:val="0"/>
          <w:marTop w:val="134"/>
          <w:marBottom w:val="0"/>
          <w:divBdr>
            <w:top w:val="none" w:sz="0" w:space="0" w:color="auto"/>
            <w:left w:val="none" w:sz="0" w:space="0" w:color="auto"/>
            <w:bottom w:val="none" w:sz="0" w:space="0" w:color="auto"/>
            <w:right w:val="none" w:sz="0" w:space="0" w:color="auto"/>
          </w:divBdr>
        </w:div>
        <w:div w:id="1321040827">
          <w:marLeft w:val="1166"/>
          <w:marRight w:val="0"/>
          <w:marTop w:val="115"/>
          <w:marBottom w:val="0"/>
          <w:divBdr>
            <w:top w:val="none" w:sz="0" w:space="0" w:color="auto"/>
            <w:left w:val="none" w:sz="0" w:space="0" w:color="auto"/>
            <w:bottom w:val="none" w:sz="0" w:space="0" w:color="auto"/>
            <w:right w:val="none" w:sz="0" w:space="0" w:color="auto"/>
          </w:divBdr>
        </w:div>
        <w:div w:id="1785727334">
          <w:marLeft w:val="1166"/>
          <w:marRight w:val="0"/>
          <w:marTop w:val="115"/>
          <w:marBottom w:val="0"/>
          <w:divBdr>
            <w:top w:val="none" w:sz="0" w:space="0" w:color="auto"/>
            <w:left w:val="none" w:sz="0" w:space="0" w:color="auto"/>
            <w:bottom w:val="none" w:sz="0" w:space="0" w:color="auto"/>
            <w:right w:val="none" w:sz="0" w:space="0" w:color="auto"/>
          </w:divBdr>
        </w:div>
      </w:divsChild>
    </w:div>
    <w:div w:id="385032475">
      <w:bodyDiv w:val="1"/>
      <w:marLeft w:val="0"/>
      <w:marRight w:val="0"/>
      <w:marTop w:val="0"/>
      <w:marBottom w:val="0"/>
      <w:divBdr>
        <w:top w:val="none" w:sz="0" w:space="0" w:color="auto"/>
        <w:left w:val="none" w:sz="0" w:space="0" w:color="auto"/>
        <w:bottom w:val="none" w:sz="0" w:space="0" w:color="auto"/>
        <w:right w:val="none" w:sz="0" w:space="0" w:color="auto"/>
      </w:divBdr>
      <w:divsChild>
        <w:div w:id="1606575153">
          <w:marLeft w:val="547"/>
          <w:marRight w:val="144"/>
          <w:marTop w:val="0"/>
          <w:marBottom w:val="120"/>
          <w:divBdr>
            <w:top w:val="none" w:sz="0" w:space="0" w:color="auto"/>
            <w:left w:val="none" w:sz="0" w:space="0" w:color="auto"/>
            <w:bottom w:val="none" w:sz="0" w:space="0" w:color="auto"/>
            <w:right w:val="none" w:sz="0" w:space="0" w:color="auto"/>
          </w:divBdr>
        </w:div>
        <w:div w:id="2101176306">
          <w:marLeft w:val="1166"/>
          <w:marRight w:val="144"/>
          <w:marTop w:val="0"/>
          <w:marBottom w:val="120"/>
          <w:divBdr>
            <w:top w:val="none" w:sz="0" w:space="0" w:color="auto"/>
            <w:left w:val="none" w:sz="0" w:space="0" w:color="auto"/>
            <w:bottom w:val="none" w:sz="0" w:space="0" w:color="auto"/>
            <w:right w:val="none" w:sz="0" w:space="0" w:color="auto"/>
          </w:divBdr>
        </w:div>
        <w:div w:id="1288732307">
          <w:marLeft w:val="1800"/>
          <w:marRight w:val="144"/>
          <w:marTop w:val="0"/>
          <w:marBottom w:val="120"/>
          <w:divBdr>
            <w:top w:val="none" w:sz="0" w:space="0" w:color="auto"/>
            <w:left w:val="none" w:sz="0" w:space="0" w:color="auto"/>
            <w:bottom w:val="none" w:sz="0" w:space="0" w:color="auto"/>
            <w:right w:val="none" w:sz="0" w:space="0" w:color="auto"/>
          </w:divBdr>
        </w:div>
        <w:div w:id="457187677">
          <w:marLeft w:val="1800"/>
          <w:marRight w:val="144"/>
          <w:marTop w:val="0"/>
          <w:marBottom w:val="120"/>
          <w:divBdr>
            <w:top w:val="none" w:sz="0" w:space="0" w:color="auto"/>
            <w:left w:val="none" w:sz="0" w:space="0" w:color="auto"/>
            <w:bottom w:val="none" w:sz="0" w:space="0" w:color="auto"/>
            <w:right w:val="none" w:sz="0" w:space="0" w:color="auto"/>
          </w:divBdr>
        </w:div>
        <w:div w:id="545607239">
          <w:marLeft w:val="1800"/>
          <w:marRight w:val="144"/>
          <w:marTop w:val="0"/>
          <w:marBottom w:val="120"/>
          <w:divBdr>
            <w:top w:val="none" w:sz="0" w:space="0" w:color="auto"/>
            <w:left w:val="none" w:sz="0" w:space="0" w:color="auto"/>
            <w:bottom w:val="none" w:sz="0" w:space="0" w:color="auto"/>
            <w:right w:val="none" w:sz="0" w:space="0" w:color="auto"/>
          </w:divBdr>
        </w:div>
        <w:div w:id="878081671">
          <w:marLeft w:val="1166"/>
          <w:marRight w:val="144"/>
          <w:marTop w:val="0"/>
          <w:marBottom w:val="120"/>
          <w:divBdr>
            <w:top w:val="none" w:sz="0" w:space="0" w:color="auto"/>
            <w:left w:val="none" w:sz="0" w:space="0" w:color="auto"/>
            <w:bottom w:val="none" w:sz="0" w:space="0" w:color="auto"/>
            <w:right w:val="none" w:sz="0" w:space="0" w:color="auto"/>
          </w:divBdr>
        </w:div>
        <w:div w:id="212084858">
          <w:marLeft w:val="1800"/>
          <w:marRight w:val="144"/>
          <w:marTop w:val="0"/>
          <w:marBottom w:val="120"/>
          <w:divBdr>
            <w:top w:val="none" w:sz="0" w:space="0" w:color="auto"/>
            <w:left w:val="none" w:sz="0" w:space="0" w:color="auto"/>
            <w:bottom w:val="none" w:sz="0" w:space="0" w:color="auto"/>
            <w:right w:val="none" w:sz="0" w:space="0" w:color="auto"/>
          </w:divBdr>
        </w:div>
        <w:div w:id="1050152825">
          <w:marLeft w:val="1166"/>
          <w:marRight w:val="144"/>
          <w:marTop w:val="0"/>
          <w:marBottom w:val="120"/>
          <w:divBdr>
            <w:top w:val="none" w:sz="0" w:space="0" w:color="auto"/>
            <w:left w:val="none" w:sz="0" w:space="0" w:color="auto"/>
            <w:bottom w:val="none" w:sz="0" w:space="0" w:color="auto"/>
            <w:right w:val="none" w:sz="0" w:space="0" w:color="auto"/>
          </w:divBdr>
        </w:div>
      </w:divsChild>
    </w:div>
    <w:div w:id="389110335">
      <w:bodyDiv w:val="1"/>
      <w:marLeft w:val="0"/>
      <w:marRight w:val="0"/>
      <w:marTop w:val="0"/>
      <w:marBottom w:val="0"/>
      <w:divBdr>
        <w:top w:val="none" w:sz="0" w:space="0" w:color="auto"/>
        <w:left w:val="none" w:sz="0" w:space="0" w:color="auto"/>
        <w:bottom w:val="none" w:sz="0" w:space="0" w:color="auto"/>
        <w:right w:val="none" w:sz="0" w:space="0" w:color="auto"/>
      </w:divBdr>
    </w:div>
    <w:div w:id="389311502">
      <w:bodyDiv w:val="1"/>
      <w:marLeft w:val="0"/>
      <w:marRight w:val="0"/>
      <w:marTop w:val="0"/>
      <w:marBottom w:val="0"/>
      <w:divBdr>
        <w:top w:val="none" w:sz="0" w:space="0" w:color="auto"/>
        <w:left w:val="none" w:sz="0" w:space="0" w:color="auto"/>
        <w:bottom w:val="none" w:sz="0" w:space="0" w:color="auto"/>
        <w:right w:val="none" w:sz="0" w:space="0" w:color="auto"/>
      </w:divBdr>
      <w:divsChild>
        <w:div w:id="649600508">
          <w:marLeft w:val="547"/>
          <w:marRight w:val="0"/>
          <w:marTop w:val="144"/>
          <w:marBottom w:val="0"/>
          <w:divBdr>
            <w:top w:val="none" w:sz="0" w:space="0" w:color="auto"/>
            <w:left w:val="none" w:sz="0" w:space="0" w:color="auto"/>
            <w:bottom w:val="none" w:sz="0" w:space="0" w:color="auto"/>
            <w:right w:val="none" w:sz="0" w:space="0" w:color="auto"/>
          </w:divBdr>
        </w:div>
        <w:div w:id="1742484727">
          <w:marLeft w:val="1166"/>
          <w:marRight w:val="0"/>
          <w:marTop w:val="125"/>
          <w:marBottom w:val="0"/>
          <w:divBdr>
            <w:top w:val="none" w:sz="0" w:space="0" w:color="auto"/>
            <w:left w:val="none" w:sz="0" w:space="0" w:color="auto"/>
            <w:bottom w:val="none" w:sz="0" w:space="0" w:color="auto"/>
            <w:right w:val="none" w:sz="0" w:space="0" w:color="auto"/>
          </w:divBdr>
        </w:div>
        <w:div w:id="151289299">
          <w:marLeft w:val="547"/>
          <w:marRight w:val="0"/>
          <w:marTop w:val="144"/>
          <w:marBottom w:val="0"/>
          <w:divBdr>
            <w:top w:val="none" w:sz="0" w:space="0" w:color="auto"/>
            <w:left w:val="none" w:sz="0" w:space="0" w:color="auto"/>
            <w:bottom w:val="none" w:sz="0" w:space="0" w:color="auto"/>
            <w:right w:val="none" w:sz="0" w:space="0" w:color="auto"/>
          </w:divBdr>
        </w:div>
        <w:div w:id="1108040212">
          <w:marLeft w:val="1166"/>
          <w:marRight w:val="0"/>
          <w:marTop w:val="125"/>
          <w:marBottom w:val="0"/>
          <w:divBdr>
            <w:top w:val="none" w:sz="0" w:space="0" w:color="auto"/>
            <w:left w:val="none" w:sz="0" w:space="0" w:color="auto"/>
            <w:bottom w:val="none" w:sz="0" w:space="0" w:color="auto"/>
            <w:right w:val="none" w:sz="0" w:space="0" w:color="auto"/>
          </w:divBdr>
        </w:div>
        <w:div w:id="1898395034">
          <w:marLeft w:val="547"/>
          <w:marRight w:val="0"/>
          <w:marTop w:val="144"/>
          <w:marBottom w:val="0"/>
          <w:divBdr>
            <w:top w:val="none" w:sz="0" w:space="0" w:color="auto"/>
            <w:left w:val="none" w:sz="0" w:space="0" w:color="auto"/>
            <w:bottom w:val="none" w:sz="0" w:space="0" w:color="auto"/>
            <w:right w:val="none" w:sz="0" w:space="0" w:color="auto"/>
          </w:divBdr>
        </w:div>
        <w:div w:id="1542281306">
          <w:marLeft w:val="547"/>
          <w:marRight w:val="0"/>
          <w:marTop w:val="115"/>
          <w:marBottom w:val="0"/>
          <w:divBdr>
            <w:top w:val="none" w:sz="0" w:space="0" w:color="auto"/>
            <w:left w:val="none" w:sz="0" w:space="0" w:color="auto"/>
            <w:bottom w:val="none" w:sz="0" w:space="0" w:color="auto"/>
            <w:right w:val="none" w:sz="0" w:space="0" w:color="auto"/>
          </w:divBdr>
        </w:div>
      </w:divsChild>
    </w:div>
    <w:div w:id="390688565">
      <w:bodyDiv w:val="1"/>
      <w:marLeft w:val="0"/>
      <w:marRight w:val="0"/>
      <w:marTop w:val="0"/>
      <w:marBottom w:val="0"/>
      <w:divBdr>
        <w:top w:val="none" w:sz="0" w:space="0" w:color="auto"/>
        <w:left w:val="none" w:sz="0" w:space="0" w:color="auto"/>
        <w:bottom w:val="none" w:sz="0" w:space="0" w:color="auto"/>
        <w:right w:val="none" w:sz="0" w:space="0" w:color="auto"/>
      </w:divBdr>
    </w:div>
    <w:div w:id="391347959">
      <w:bodyDiv w:val="1"/>
      <w:marLeft w:val="0"/>
      <w:marRight w:val="0"/>
      <w:marTop w:val="0"/>
      <w:marBottom w:val="0"/>
      <w:divBdr>
        <w:top w:val="none" w:sz="0" w:space="0" w:color="auto"/>
        <w:left w:val="none" w:sz="0" w:space="0" w:color="auto"/>
        <w:bottom w:val="none" w:sz="0" w:space="0" w:color="auto"/>
        <w:right w:val="none" w:sz="0" w:space="0" w:color="auto"/>
      </w:divBdr>
      <w:divsChild>
        <w:div w:id="176383517">
          <w:marLeft w:val="1166"/>
          <w:marRight w:val="0"/>
          <w:marTop w:val="240"/>
          <w:marBottom w:val="0"/>
          <w:divBdr>
            <w:top w:val="none" w:sz="0" w:space="0" w:color="auto"/>
            <w:left w:val="none" w:sz="0" w:space="0" w:color="auto"/>
            <w:bottom w:val="none" w:sz="0" w:space="0" w:color="auto"/>
            <w:right w:val="none" w:sz="0" w:space="0" w:color="auto"/>
          </w:divBdr>
        </w:div>
        <w:div w:id="864097176">
          <w:marLeft w:val="547"/>
          <w:marRight w:val="0"/>
          <w:marTop w:val="240"/>
          <w:marBottom w:val="0"/>
          <w:divBdr>
            <w:top w:val="none" w:sz="0" w:space="0" w:color="auto"/>
            <w:left w:val="none" w:sz="0" w:space="0" w:color="auto"/>
            <w:bottom w:val="none" w:sz="0" w:space="0" w:color="auto"/>
            <w:right w:val="none" w:sz="0" w:space="0" w:color="auto"/>
          </w:divBdr>
        </w:div>
      </w:divsChild>
    </w:div>
    <w:div w:id="391852695">
      <w:bodyDiv w:val="1"/>
      <w:marLeft w:val="0"/>
      <w:marRight w:val="0"/>
      <w:marTop w:val="0"/>
      <w:marBottom w:val="0"/>
      <w:divBdr>
        <w:top w:val="none" w:sz="0" w:space="0" w:color="auto"/>
        <w:left w:val="none" w:sz="0" w:space="0" w:color="auto"/>
        <w:bottom w:val="none" w:sz="0" w:space="0" w:color="auto"/>
        <w:right w:val="none" w:sz="0" w:space="0" w:color="auto"/>
      </w:divBdr>
    </w:div>
    <w:div w:id="391856869">
      <w:bodyDiv w:val="1"/>
      <w:marLeft w:val="0"/>
      <w:marRight w:val="0"/>
      <w:marTop w:val="0"/>
      <w:marBottom w:val="0"/>
      <w:divBdr>
        <w:top w:val="none" w:sz="0" w:space="0" w:color="auto"/>
        <w:left w:val="none" w:sz="0" w:space="0" w:color="auto"/>
        <w:bottom w:val="none" w:sz="0" w:space="0" w:color="auto"/>
        <w:right w:val="none" w:sz="0" w:space="0" w:color="auto"/>
      </w:divBdr>
      <w:divsChild>
        <w:div w:id="1333921274">
          <w:marLeft w:val="547"/>
          <w:marRight w:val="0"/>
          <w:marTop w:val="115"/>
          <w:marBottom w:val="0"/>
          <w:divBdr>
            <w:top w:val="none" w:sz="0" w:space="0" w:color="auto"/>
            <w:left w:val="none" w:sz="0" w:space="0" w:color="auto"/>
            <w:bottom w:val="none" w:sz="0" w:space="0" w:color="auto"/>
            <w:right w:val="none" w:sz="0" w:space="0" w:color="auto"/>
          </w:divBdr>
        </w:div>
        <w:div w:id="1351182866">
          <w:marLeft w:val="1166"/>
          <w:marRight w:val="0"/>
          <w:marTop w:val="96"/>
          <w:marBottom w:val="0"/>
          <w:divBdr>
            <w:top w:val="none" w:sz="0" w:space="0" w:color="auto"/>
            <w:left w:val="none" w:sz="0" w:space="0" w:color="auto"/>
            <w:bottom w:val="none" w:sz="0" w:space="0" w:color="auto"/>
            <w:right w:val="none" w:sz="0" w:space="0" w:color="auto"/>
          </w:divBdr>
        </w:div>
        <w:div w:id="678895786">
          <w:marLeft w:val="1166"/>
          <w:marRight w:val="0"/>
          <w:marTop w:val="96"/>
          <w:marBottom w:val="0"/>
          <w:divBdr>
            <w:top w:val="none" w:sz="0" w:space="0" w:color="auto"/>
            <w:left w:val="none" w:sz="0" w:space="0" w:color="auto"/>
            <w:bottom w:val="none" w:sz="0" w:space="0" w:color="auto"/>
            <w:right w:val="none" w:sz="0" w:space="0" w:color="auto"/>
          </w:divBdr>
        </w:div>
        <w:div w:id="1614895795">
          <w:marLeft w:val="1800"/>
          <w:marRight w:val="0"/>
          <w:marTop w:val="77"/>
          <w:marBottom w:val="0"/>
          <w:divBdr>
            <w:top w:val="none" w:sz="0" w:space="0" w:color="auto"/>
            <w:left w:val="none" w:sz="0" w:space="0" w:color="auto"/>
            <w:bottom w:val="none" w:sz="0" w:space="0" w:color="auto"/>
            <w:right w:val="none" w:sz="0" w:space="0" w:color="auto"/>
          </w:divBdr>
        </w:div>
        <w:div w:id="1600218401">
          <w:marLeft w:val="1800"/>
          <w:marRight w:val="0"/>
          <w:marTop w:val="77"/>
          <w:marBottom w:val="0"/>
          <w:divBdr>
            <w:top w:val="none" w:sz="0" w:space="0" w:color="auto"/>
            <w:left w:val="none" w:sz="0" w:space="0" w:color="auto"/>
            <w:bottom w:val="none" w:sz="0" w:space="0" w:color="auto"/>
            <w:right w:val="none" w:sz="0" w:space="0" w:color="auto"/>
          </w:divBdr>
        </w:div>
        <w:div w:id="1289315593">
          <w:marLeft w:val="1166"/>
          <w:marRight w:val="0"/>
          <w:marTop w:val="96"/>
          <w:marBottom w:val="0"/>
          <w:divBdr>
            <w:top w:val="none" w:sz="0" w:space="0" w:color="auto"/>
            <w:left w:val="none" w:sz="0" w:space="0" w:color="auto"/>
            <w:bottom w:val="none" w:sz="0" w:space="0" w:color="auto"/>
            <w:right w:val="none" w:sz="0" w:space="0" w:color="auto"/>
          </w:divBdr>
        </w:div>
        <w:div w:id="409079876">
          <w:marLeft w:val="1800"/>
          <w:marRight w:val="0"/>
          <w:marTop w:val="77"/>
          <w:marBottom w:val="0"/>
          <w:divBdr>
            <w:top w:val="none" w:sz="0" w:space="0" w:color="auto"/>
            <w:left w:val="none" w:sz="0" w:space="0" w:color="auto"/>
            <w:bottom w:val="none" w:sz="0" w:space="0" w:color="auto"/>
            <w:right w:val="none" w:sz="0" w:space="0" w:color="auto"/>
          </w:divBdr>
        </w:div>
        <w:div w:id="306009607">
          <w:marLeft w:val="1800"/>
          <w:marRight w:val="0"/>
          <w:marTop w:val="77"/>
          <w:marBottom w:val="0"/>
          <w:divBdr>
            <w:top w:val="none" w:sz="0" w:space="0" w:color="auto"/>
            <w:left w:val="none" w:sz="0" w:space="0" w:color="auto"/>
            <w:bottom w:val="none" w:sz="0" w:space="0" w:color="auto"/>
            <w:right w:val="none" w:sz="0" w:space="0" w:color="auto"/>
          </w:divBdr>
        </w:div>
        <w:div w:id="2112822872">
          <w:marLeft w:val="1800"/>
          <w:marRight w:val="0"/>
          <w:marTop w:val="77"/>
          <w:marBottom w:val="0"/>
          <w:divBdr>
            <w:top w:val="none" w:sz="0" w:space="0" w:color="auto"/>
            <w:left w:val="none" w:sz="0" w:space="0" w:color="auto"/>
            <w:bottom w:val="none" w:sz="0" w:space="0" w:color="auto"/>
            <w:right w:val="none" w:sz="0" w:space="0" w:color="auto"/>
          </w:divBdr>
        </w:div>
        <w:div w:id="1234271638">
          <w:marLeft w:val="1800"/>
          <w:marRight w:val="0"/>
          <w:marTop w:val="77"/>
          <w:marBottom w:val="0"/>
          <w:divBdr>
            <w:top w:val="none" w:sz="0" w:space="0" w:color="auto"/>
            <w:left w:val="none" w:sz="0" w:space="0" w:color="auto"/>
            <w:bottom w:val="none" w:sz="0" w:space="0" w:color="auto"/>
            <w:right w:val="none" w:sz="0" w:space="0" w:color="auto"/>
          </w:divBdr>
        </w:div>
      </w:divsChild>
    </w:div>
    <w:div w:id="393893418">
      <w:bodyDiv w:val="1"/>
      <w:marLeft w:val="0"/>
      <w:marRight w:val="0"/>
      <w:marTop w:val="0"/>
      <w:marBottom w:val="0"/>
      <w:divBdr>
        <w:top w:val="none" w:sz="0" w:space="0" w:color="auto"/>
        <w:left w:val="none" w:sz="0" w:space="0" w:color="auto"/>
        <w:bottom w:val="none" w:sz="0" w:space="0" w:color="auto"/>
        <w:right w:val="none" w:sz="0" w:space="0" w:color="auto"/>
      </w:divBdr>
      <w:divsChild>
        <w:div w:id="639648970">
          <w:marLeft w:val="0"/>
          <w:marRight w:val="0"/>
          <w:marTop w:val="0"/>
          <w:marBottom w:val="0"/>
          <w:divBdr>
            <w:top w:val="none" w:sz="0" w:space="0" w:color="auto"/>
            <w:left w:val="none" w:sz="0" w:space="0" w:color="auto"/>
            <w:bottom w:val="none" w:sz="0" w:space="0" w:color="auto"/>
            <w:right w:val="none" w:sz="0" w:space="0" w:color="auto"/>
          </w:divBdr>
          <w:divsChild>
            <w:div w:id="951478578">
              <w:marLeft w:val="0"/>
              <w:marRight w:val="0"/>
              <w:marTop w:val="0"/>
              <w:marBottom w:val="0"/>
              <w:divBdr>
                <w:top w:val="none" w:sz="0" w:space="0" w:color="auto"/>
                <w:left w:val="none" w:sz="0" w:space="0" w:color="auto"/>
                <w:bottom w:val="none" w:sz="0" w:space="0" w:color="auto"/>
                <w:right w:val="none" w:sz="0" w:space="0" w:color="auto"/>
              </w:divBdr>
            </w:div>
            <w:div w:id="1239746626">
              <w:marLeft w:val="0"/>
              <w:marRight w:val="0"/>
              <w:marTop w:val="0"/>
              <w:marBottom w:val="0"/>
              <w:divBdr>
                <w:top w:val="none" w:sz="0" w:space="0" w:color="auto"/>
                <w:left w:val="none" w:sz="0" w:space="0" w:color="auto"/>
                <w:bottom w:val="none" w:sz="0" w:space="0" w:color="auto"/>
                <w:right w:val="none" w:sz="0" w:space="0" w:color="auto"/>
              </w:divBdr>
            </w:div>
            <w:div w:id="1272709770">
              <w:marLeft w:val="0"/>
              <w:marRight w:val="0"/>
              <w:marTop w:val="0"/>
              <w:marBottom w:val="0"/>
              <w:divBdr>
                <w:top w:val="none" w:sz="0" w:space="0" w:color="auto"/>
                <w:left w:val="none" w:sz="0" w:space="0" w:color="auto"/>
                <w:bottom w:val="none" w:sz="0" w:space="0" w:color="auto"/>
                <w:right w:val="none" w:sz="0" w:space="0" w:color="auto"/>
              </w:divBdr>
            </w:div>
            <w:div w:id="1471941884">
              <w:marLeft w:val="0"/>
              <w:marRight w:val="0"/>
              <w:marTop w:val="0"/>
              <w:marBottom w:val="0"/>
              <w:divBdr>
                <w:top w:val="none" w:sz="0" w:space="0" w:color="auto"/>
                <w:left w:val="none" w:sz="0" w:space="0" w:color="auto"/>
                <w:bottom w:val="none" w:sz="0" w:space="0" w:color="auto"/>
                <w:right w:val="none" w:sz="0" w:space="0" w:color="auto"/>
              </w:divBdr>
            </w:div>
            <w:div w:id="1945651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819336">
      <w:bodyDiv w:val="1"/>
      <w:marLeft w:val="0"/>
      <w:marRight w:val="0"/>
      <w:marTop w:val="0"/>
      <w:marBottom w:val="0"/>
      <w:divBdr>
        <w:top w:val="none" w:sz="0" w:space="0" w:color="auto"/>
        <w:left w:val="none" w:sz="0" w:space="0" w:color="auto"/>
        <w:bottom w:val="none" w:sz="0" w:space="0" w:color="auto"/>
        <w:right w:val="none" w:sz="0" w:space="0" w:color="auto"/>
      </w:divBdr>
    </w:div>
    <w:div w:id="394937687">
      <w:bodyDiv w:val="1"/>
      <w:marLeft w:val="0"/>
      <w:marRight w:val="0"/>
      <w:marTop w:val="0"/>
      <w:marBottom w:val="0"/>
      <w:divBdr>
        <w:top w:val="none" w:sz="0" w:space="0" w:color="auto"/>
        <w:left w:val="none" w:sz="0" w:space="0" w:color="auto"/>
        <w:bottom w:val="none" w:sz="0" w:space="0" w:color="auto"/>
        <w:right w:val="none" w:sz="0" w:space="0" w:color="auto"/>
      </w:divBdr>
    </w:div>
    <w:div w:id="395325239">
      <w:bodyDiv w:val="1"/>
      <w:marLeft w:val="0"/>
      <w:marRight w:val="0"/>
      <w:marTop w:val="0"/>
      <w:marBottom w:val="0"/>
      <w:divBdr>
        <w:top w:val="none" w:sz="0" w:space="0" w:color="auto"/>
        <w:left w:val="none" w:sz="0" w:space="0" w:color="auto"/>
        <w:bottom w:val="none" w:sz="0" w:space="0" w:color="auto"/>
        <w:right w:val="none" w:sz="0" w:space="0" w:color="auto"/>
      </w:divBdr>
    </w:div>
    <w:div w:id="397245956">
      <w:bodyDiv w:val="1"/>
      <w:marLeft w:val="0"/>
      <w:marRight w:val="0"/>
      <w:marTop w:val="0"/>
      <w:marBottom w:val="0"/>
      <w:divBdr>
        <w:top w:val="none" w:sz="0" w:space="0" w:color="auto"/>
        <w:left w:val="none" w:sz="0" w:space="0" w:color="auto"/>
        <w:bottom w:val="none" w:sz="0" w:space="0" w:color="auto"/>
        <w:right w:val="none" w:sz="0" w:space="0" w:color="auto"/>
      </w:divBdr>
    </w:div>
    <w:div w:id="398787489">
      <w:bodyDiv w:val="1"/>
      <w:marLeft w:val="0"/>
      <w:marRight w:val="0"/>
      <w:marTop w:val="0"/>
      <w:marBottom w:val="0"/>
      <w:divBdr>
        <w:top w:val="none" w:sz="0" w:space="0" w:color="auto"/>
        <w:left w:val="none" w:sz="0" w:space="0" w:color="auto"/>
        <w:bottom w:val="none" w:sz="0" w:space="0" w:color="auto"/>
        <w:right w:val="none" w:sz="0" w:space="0" w:color="auto"/>
      </w:divBdr>
    </w:div>
    <w:div w:id="399838721">
      <w:bodyDiv w:val="1"/>
      <w:marLeft w:val="0"/>
      <w:marRight w:val="0"/>
      <w:marTop w:val="0"/>
      <w:marBottom w:val="0"/>
      <w:divBdr>
        <w:top w:val="none" w:sz="0" w:space="0" w:color="auto"/>
        <w:left w:val="none" w:sz="0" w:space="0" w:color="auto"/>
        <w:bottom w:val="none" w:sz="0" w:space="0" w:color="auto"/>
        <w:right w:val="none" w:sz="0" w:space="0" w:color="auto"/>
      </w:divBdr>
    </w:div>
    <w:div w:id="399908872">
      <w:bodyDiv w:val="1"/>
      <w:marLeft w:val="0"/>
      <w:marRight w:val="0"/>
      <w:marTop w:val="0"/>
      <w:marBottom w:val="0"/>
      <w:divBdr>
        <w:top w:val="none" w:sz="0" w:space="0" w:color="auto"/>
        <w:left w:val="none" w:sz="0" w:space="0" w:color="auto"/>
        <w:bottom w:val="none" w:sz="0" w:space="0" w:color="auto"/>
        <w:right w:val="none" w:sz="0" w:space="0" w:color="auto"/>
      </w:divBdr>
    </w:div>
    <w:div w:id="400298880">
      <w:bodyDiv w:val="1"/>
      <w:marLeft w:val="0"/>
      <w:marRight w:val="0"/>
      <w:marTop w:val="0"/>
      <w:marBottom w:val="0"/>
      <w:divBdr>
        <w:top w:val="none" w:sz="0" w:space="0" w:color="auto"/>
        <w:left w:val="none" w:sz="0" w:space="0" w:color="auto"/>
        <w:bottom w:val="none" w:sz="0" w:space="0" w:color="auto"/>
        <w:right w:val="none" w:sz="0" w:space="0" w:color="auto"/>
      </w:divBdr>
    </w:div>
    <w:div w:id="400373457">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01367074">
      <w:bodyDiv w:val="1"/>
      <w:marLeft w:val="0"/>
      <w:marRight w:val="0"/>
      <w:marTop w:val="0"/>
      <w:marBottom w:val="0"/>
      <w:divBdr>
        <w:top w:val="none" w:sz="0" w:space="0" w:color="auto"/>
        <w:left w:val="none" w:sz="0" w:space="0" w:color="auto"/>
        <w:bottom w:val="none" w:sz="0" w:space="0" w:color="auto"/>
        <w:right w:val="none" w:sz="0" w:space="0" w:color="auto"/>
      </w:divBdr>
    </w:div>
    <w:div w:id="402265343">
      <w:bodyDiv w:val="1"/>
      <w:marLeft w:val="0"/>
      <w:marRight w:val="0"/>
      <w:marTop w:val="0"/>
      <w:marBottom w:val="0"/>
      <w:divBdr>
        <w:top w:val="none" w:sz="0" w:space="0" w:color="auto"/>
        <w:left w:val="none" w:sz="0" w:space="0" w:color="auto"/>
        <w:bottom w:val="none" w:sz="0" w:space="0" w:color="auto"/>
        <w:right w:val="none" w:sz="0" w:space="0" w:color="auto"/>
      </w:divBdr>
    </w:div>
    <w:div w:id="402795600">
      <w:bodyDiv w:val="1"/>
      <w:marLeft w:val="0"/>
      <w:marRight w:val="0"/>
      <w:marTop w:val="0"/>
      <w:marBottom w:val="0"/>
      <w:divBdr>
        <w:top w:val="none" w:sz="0" w:space="0" w:color="auto"/>
        <w:left w:val="none" w:sz="0" w:space="0" w:color="auto"/>
        <w:bottom w:val="none" w:sz="0" w:space="0" w:color="auto"/>
        <w:right w:val="none" w:sz="0" w:space="0" w:color="auto"/>
      </w:divBdr>
      <w:divsChild>
        <w:div w:id="1413432176">
          <w:marLeft w:val="547"/>
          <w:marRight w:val="0"/>
          <w:marTop w:val="86"/>
          <w:marBottom w:val="0"/>
          <w:divBdr>
            <w:top w:val="none" w:sz="0" w:space="0" w:color="auto"/>
            <w:left w:val="none" w:sz="0" w:space="0" w:color="auto"/>
            <w:bottom w:val="none" w:sz="0" w:space="0" w:color="auto"/>
            <w:right w:val="none" w:sz="0" w:space="0" w:color="auto"/>
          </w:divBdr>
        </w:div>
        <w:div w:id="719520453">
          <w:marLeft w:val="1166"/>
          <w:marRight w:val="0"/>
          <w:marTop w:val="86"/>
          <w:marBottom w:val="0"/>
          <w:divBdr>
            <w:top w:val="none" w:sz="0" w:space="0" w:color="auto"/>
            <w:left w:val="none" w:sz="0" w:space="0" w:color="auto"/>
            <w:bottom w:val="none" w:sz="0" w:space="0" w:color="auto"/>
            <w:right w:val="none" w:sz="0" w:space="0" w:color="auto"/>
          </w:divBdr>
        </w:div>
        <w:div w:id="225730453">
          <w:marLeft w:val="1166"/>
          <w:marRight w:val="0"/>
          <w:marTop w:val="86"/>
          <w:marBottom w:val="0"/>
          <w:divBdr>
            <w:top w:val="none" w:sz="0" w:space="0" w:color="auto"/>
            <w:left w:val="none" w:sz="0" w:space="0" w:color="auto"/>
            <w:bottom w:val="none" w:sz="0" w:space="0" w:color="auto"/>
            <w:right w:val="none" w:sz="0" w:space="0" w:color="auto"/>
          </w:divBdr>
        </w:div>
        <w:div w:id="1254511965">
          <w:marLeft w:val="1166"/>
          <w:marRight w:val="0"/>
          <w:marTop w:val="86"/>
          <w:marBottom w:val="0"/>
          <w:divBdr>
            <w:top w:val="none" w:sz="0" w:space="0" w:color="auto"/>
            <w:left w:val="none" w:sz="0" w:space="0" w:color="auto"/>
            <w:bottom w:val="none" w:sz="0" w:space="0" w:color="auto"/>
            <w:right w:val="none" w:sz="0" w:space="0" w:color="auto"/>
          </w:divBdr>
        </w:div>
        <w:div w:id="1503547173">
          <w:marLeft w:val="1166"/>
          <w:marRight w:val="0"/>
          <w:marTop w:val="86"/>
          <w:marBottom w:val="0"/>
          <w:divBdr>
            <w:top w:val="none" w:sz="0" w:space="0" w:color="auto"/>
            <w:left w:val="none" w:sz="0" w:space="0" w:color="auto"/>
            <w:bottom w:val="none" w:sz="0" w:space="0" w:color="auto"/>
            <w:right w:val="none" w:sz="0" w:space="0" w:color="auto"/>
          </w:divBdr>
        </w:div>
        <w:div w:id="1901284586">
          <w:marLeft w:val="1166"/>
          <w:marRight w:val="0"/>
          <w:marTop w:val="86"/>
          <w:marBottom w:val="0"/>
          <w:divBdr>
            <w:top w:val="none" w:sz="0" w:space="0" w:color="auto"/>
            <w:left w:val="none" w:sz="0" w:space="0" w:color="auto"/>
            <w:bottom w:val="none" w:sz="0" w:space="0" w:color="auto"/>
            <w:right w:val="none" w:sz="0" w:space="0" w:color="auto"/>
          </w:divBdr>
        </w:div>
        <w:div w:id="407313023">
          <w:marLeft w:val="1166"/>
          <w:marRight w:val="0"/>
          <w:marTop w:val="86"/>
          <w:marBottom w:val="0"/>
          <w:divBdr>
            <w:top w:val="none" w:sz="0" w:space="0" w:color="auto"/>
            <w:left w:val="none" w:sz="0" w:space="0" w:color="auto"/>
            <w:bottom w:val="none" w:sz="0" w:space="0" w:color="auto"/>
            <w:right w:val="none" w:sz="0" w:space="0" w:color="auto"/>
          </w:divBdr>
        </w:div>
      </w:divsChild>
    </w:div>
    <w:div w:id="402991793">
      <w:bodyDiv w:val="1"/>
      <w:marLeft w:val="0"/>
      <w:marRight w:val="0"/>
      <w:marTop w:val="0"/>
      <w:marBottom w:val="0"/>
      <w:divBdr>
        <w:top w:val="none" w:sz="0" w:space="0" w:color="auto"/>
        <w:left w:val="none" w:sz="0" w:space="0" w:color="auto"/>
        <w:bottom w:val="none" w:sz="0" w:space="0" w:color="auto"/>
        <w:right w:val="none" w:sz="0" w:space="0" w:color="auto"/>
      </w:divBdr>
      <w:divsChild>
        <w:div w:id="595671717">
          <w:marLeft w:val="547"/>
          <w:marRight w:val="0"/>
          <w:marTop w:val="154"/>
          <w:marBottom w:val="0"/>
          <w:divBdr>
            <w:top w:val="none" w:sz="0" w:space="0" w:color="auto"/>
            <w:left w:val="none" w:sz="0" w:space="0" w:color="auto"/>
            <w:bottom w:val="none" w:sz="0" w:space="0" w:color="auto"/>
            <w:right w:val="none" w:sz="0" w:space="0" w:color="auto"/>
          </w:divBdr>
        </w:div>
        <w:div w:id="1135484153">
          <w:marLeft w:val="1166"/>
          <w:marRight w:val="0"/>
          <w:marTop w:val="134"/>
          <w:marBottom w:val="0"/>
          <w:divBdr>
            <w:top w:val="none" w:sz="0" w:space="0" w:color="auto"/>
            <w:left w:val="none" w:sz="0" w:space="0" w:color="auto"/>
            <w:bottom w:val="none" w:sz="0" w:space="0" w:color="auto"/>
            <w:right w:val="none" w:sz="0" w:space="0" w:color="auto"/>
          </w:divBdr>
        </w:div>
        <w:div w:id="2092771307">
          <w:marLeft w:val="1800"/>
          <w:marRight w:val="0"/>
          <w:marTop w:val="115"/>
          <w:marBottom w:val="0"/>
          <w:divBdr>
            <w:top w:val="none" w:sz="0" w:space="0" w:color="auto"/>
            <w:left w:val="none" w:sz="0" w:space="0" w:color="auto"/>
            <w:bottom w:val="none" w:sz="0" w:space="0" w:color="auto"/>
            <w:right w:val="none" w:sz="0" w:space="0" w:color="auto"/>
          </w:divBdr>
        </w:div>
        <w:div w:id="1055736149">
          <w:marLeft w:val="1166"/>
          <w:marRight w:val="0"/>
          <w:marTop w:val="134"/>
          <w:marBottom w:val="0"/>
          <w:divBdr>
            <w:top w:val="none" w:sz="0" w:space="0" w:color="auto"/>
            <w:left w:val="none" w:sz="0" w:space="0" w:color="auto"/>
            <w:bottom w:val="none" w:sz="0" w:space="0" w:color="auto"/>
            <w:right w:val="none" w:sz="0" w:space="0" w:color="auto"/>
          </w:divBdr>
        </w:div>
        <w:div w:id="787510654">
          <w:marLeft w:val="1800"/>
          <w:marRight w:val="0"/>
          <w:marTop w:val="115"/>
          <w:marBottom w:val="0"/>
          <w:divBdr>
            <w:top w:val="none" w:sz="0" w:space="0" w:color="auto"/>
            <w:left w:val="none" w:sz="0" w:space="0" w:color="auto"/>
            <w:bottom w:val="none" w:sz="0" w:space="0" w:color="auto"/>
            <w:right w:val="none" w:sz="0" w:space="0" w:color="auto"/>
          </w:divBdr>
        </w:div>
        <w:div w:id="1386370271">
          <w:marLeft w:val="1800"/>
          <w:marRight w:val="0"/>
          <w:marTop w:val="115"/>
          <w:marBottom w:val="0"/>
          <w:divBdr>
            <w:top w:val="none" w:sz="0" w:space="0" w:color="auto"/>
            <w:left w:val="none" w:sz="0" w:space="0" w:color="auto"/>
            <w:bottom w:val="none" w:sz="0" w:space="0" w:color="auto"/>
            <w:right w:val="none" w:sz="0" w:space="0" w:color="auto"/>
          </w:divBdr>
        </w:div>
      </w:divsChild>
    </w:div>
    <w:div w:id="404762760">
      <w:bodyDiv w:val="1"/>
      <w:marLeft w:val="0"/>
      <w:marRight w:val="0"/>
      <w:marTop w:val="0"/>
      <w:marBottom w:val="0"/>
      <w:divBdr>
        <w:top w:val="none" w:sz="0" w:space="0" w:color="auto"/>
        <w:left w:val="none" w:sz="0" w:space="0" w:color="auto"/>
        <w:bottom w:val="none" w:sz="0" w:space="0" w:color="auto"/>
        <w:right w:val="none" w:sz="0" w:space="0" w:color="auto"/>
      </w:divBdr>
    </w:div>
    <w:div w:id="408120545">
      <w:bodyDiv w:val="1"/>
      <w:marLeft w:val="0"/>
      <w:marRight w:val="0"/>
      <w:marTop w:val="0"/>
      <w:marBottom w:val="0"/>
      <w:divBdr>
        <w:top w:val="none" w:sz="0" w:space="0" w:color="auto"/>
        <w:left w:val="none" w:sz="0" w:space="0" w:color="auto"/>
        <w:bottom w:val="none" w:sz="0" w:space="0" w:color="auto"/>
        <w:right w:val="none" w:sz="0" w:space="0" w:color="auto"/>
      </w:divBdr>
      <w:divsChild>
        <w:div w:id="1944074762">
          <w:marLeft w:val="0"/>
          <w:marRight w:val="0"/>
          <w:marTop w:val="0"/>
          <w:marBottom w:val="0"/>
          <w:divBdr>
            <w:top w:val="none" w:sz="0" w:space="0" w:color="auto"/>
            <w:left w:val="none" w:sz="0" w:space="0" w:color="auto"/>
            <w:bottom w:val="none" w:sz="0" w:space="0" w:color="auto"/>
            <w:right w:val="none" w:sz="0" w:space="0" w:color="auto"/>
          </w:divBdr>
          <w:divsChild>
            <w:div w:id="89814512">
              <w:marLeft w:val="0"/>
              <w:marRight w:val="0"/>
              <w:marTop w:val="0"/>
              <w:marBottom w:val="0"/>
              <w:divBdr>
                <w:top w:val="none" w:sz="0" w:space="0" w:color="auto"/>
                <w:left w:val="none" w:sz="0" w:space="0" w:color="auto"/>
                <w:bottom w:val="none" w:sz="0" w:space="0" w:color="auto"/>
                <w:right w:val="none" w:sz="0" w:space="0" w:color="auto"/>
              </w:divBdr>
            </w:div>
            <w:div w:id="139855365">
              <w:marLeft w:val="0"/>
              <w:marRight w:val="0"/>
              <w:marTop w:val="0"/>
              <w:marBottom w:val="0"/>
              <w:divBdr>
                <w:top w:val="none" w:sz="0" w:space="0" w:color="auto"/>
                <w:left w:val="none" w:sz="0" w:space="0" w:color="auto"/>
                <w:bottom w:val="none" w:sz="0" w:space="0" w:color="auto"/>
                <w:right w:val="none" w:sz="0" w:space="0" w:color="auto"/>
              </w:divBdr>
            </w:div>
            <w:div w:id="325867131">
              <w:marLeft w:val="0"/>
              <w:marRight w:val="0"/>
              <w:marTop w:val="0"/>
              <w:marBottom w:val="0"/>
              <w:divBdr>
                <w:top w:val="none" w:sz="0" w:space="0" w:color="auto"/>
                <w:left w:val="none" w:sz="0" w:space="0" w:color="auto"/>
                <w:bottom w:val="none" w:sz="0" w:space="0" w:color="auto"/>
                <w:right w:val="none" w:sz="0" w:space="0" w:color="auto"/>
              </w:divBdr>
            </w:div>
            <w:div w:id="619799529">
              <w:marLeft w:val="0"/>
              <w:marRight w:val="0"/>
              <w:marTop w:val="0"/>
              <w:marBottom w:val="0"/>
              <w:divBdr>
                <w:top w:val="none" w:sz="0" w:space="0" w:color="auto"/>
                <w:left w:val="none" w:sz="0" w:space="0" w:color="auto"/>
                <w:bottom w:val="none" w:sz="0" w:space="0" w:color="auto"/>
                <w:right w:val="none" w:sz="0" w:space="0" w:color="auto"/>
              </w:divBdr>
            </w:div>
            <w:div w:id="758873013">
              <w:marLeft w:val="0"/>
              <w:marRight w:val="0"/>
              <w:marTop w:val="0"/>
              <w:marBottom w:val="0"/>
              <w:divBdr>
                <w:top w:val="none" w:sz="0" w:space="0" w:color="auto"/>
                <w:left w:val="none" w:sz="0" w:space="0" w:color="auto"/>
                <w:bottom w:val="none" w:sz="0" w:space="0" w:color="auto"/>
                <w:right w:val="none" w:sz="0" w:space="0" w:color="auto"/>
              </w:divBdr>
            </w:div>
            <w:div w:id="1469856762">
              <w:marLeft w:val="0"/>
              <w:marRight w:val="0"/>
              <w:marTop w:val="0"/>
              <w:marBottom w:val="0"/>
              <w:divBdr>
                <w:top w:val="none" w:sz="0" w:space="0" w:color="auto"/>
                <w:left w:val="none" w:sz="0" w:space="0" w:color="auto"/>
                <w:bottom w:val="none" w:sz="0" w:space="0" w:color="auto"/>
                <w:right w:val="none" w:sz="0" w:space="0" w:color="auto"/>
              </w:divBdr>
            </w:div>
            <w:div w:id="1856071878">
              <w:marLeft w:val="0"/>
              <w:marRight w:val="0"/>
              <w:marTop w:val="0"/>
              <w:marBottom w:val="0"/>
              <w:divBdr>
                <w:top w:val="none" w:sz="0" w:space="0" w:color="auto"/>
                <w:left w:val="none" w:sz="0" w:space="0" w:color="auto"/>
                <w:bottom w:val="none" w:sz="0" w:space="0" w:color="auto"/>
                <w:right w:val="none" w:sz="0" w:space="0" w:color="auto"/>
              </w:divBdr>
            </w:div>
            <w:div w:id="1930429363">
              <w:marLeft w:val="0"/>
              <w:marRight w:val="0"/>
              <w:marTop w:val="0"/>
              <w:marBottom w:val="0"/>
              <w:divBdr>
                <w:top w:val="none" w:sz="0" w:space="0" w:color="auto"/>
                <w:left w:val="none" w:sz="0" w:space="0" w:color="auto"/>
                <w:bottom w:val="none" w:sz="0" w:space="0" w:color="auto"/>
                <w:right w:val="none" w:sz="0" w:space="0" w:color="auto"/>
              </w:divBdr>
            </w:div>
            <w:div w:id="1973169742">
              <w:marLeft w:val="0"/>
              <w:marRight w:val="0"/>
              <w:marTop w:val="0"/>
              <w:marBottom w:val="0"/>
              <w:divBdr>
                <w:top w:val="none" w:sz="0" w:space="0" w:color="auto"/>
                <w:left w:val="none" w:sz="0" w:space="0" w:color="auto"/>
                <w:bottom w:val="none" w:sz="0" w:space="0" w:color="auto"/>
                <w:right w:val="none" w:sz="0" w:space="0" w:color="auto"/>
              </w:divBdr>
            </w:div>
            <w:div w:id="2066181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504458">
      <w:bodyDiv w:val="1"/>
      <w:marLeft w:val="0"/>
      <w:marRight w:val="0"/>
      <w:marTop w:val="0"/>
      <w:marBottom w:val="0"/>
      <w:divBdr>
        <w:top w:val="none" w:sz="0" w:space="0" w:color="auto"/>
        <w:left w:val="none" w:sz="0" w:space="0" w:color="auto"/>
        <w:bottom w:val="none" w:sz="0" w:space="0" w:color="auto"/>
        <w:right w:val="none" w:sz="0" w:space="0" w:color="auto"/>
      </w:divBdr>
    </w:div>
    <w:div w:id="409425888">
      <w:bodyDiv w:val="1"/>
      <w:marLeft w:val="0"/>
      <w:marRight w:val="0"/>
      <w:marTop w:val="0"/>
      <w:marBottom w:val="0"/>
      <w:divBdr>
        <w:top w:val="none" w:sz="0" w:space="0" w:color="auto"/>
        <w:left w:val="none" w:sz="0" w:space="0" w:color="auto"/>
        <w:bottom w:val="none" w:sz="0" w:space="0" w:color="auto"/>
        <w:right w:val="none" w:sz="0" w:space="0" w:color="auto"/>
      </w:divBdr>
      <w:divsChild>
        <w:div w:id="1719357263">
          <w:marLeft w:val="547"/>
          <w:marRight w:val="0"/>
          <w:marTop w:val="115"/>
          <w:marBottom w:val="0"/>
          <w:divBdr>
            <w:top w:val="none" w:sz="0" w:space="0" w:color="auto"/>
            <w:left w:val="none" w:sz="0" w:space="0" w:color="auto"/>
            <w:bottom w:val="none" w:sz="0" w:space="0" w:color="auto"/>
            <w:right w:val="none" w:sz="0" w:space="0" w:color="auto"/>
          </w:divBdr>
        </w:div>
      </w:divsChild>
    </w:div>
    <w:div w:id="409541425">
      <w:bodyDiv w:val="1"/>
      <w:marLeft w:val="0"/>
      <w:marRight w:val="0"/>
      <w:marTop w:val="0"/>
      <w:marBottom w:val="0"/>
      <w:divBdr>
        <w:top w:val="none" w:sz="0" w:space="0" w:color="auto"/>
        <w:left w:val="none" w:sz="0" w:space="0" w:color="auto"/>
        <w:bottom w:val="none" w:sz="0" w:space="0" w:color="auto"/>
        <w:right w:val="none" w:sz="0" w:space="0" w:color="auto"/>
      </w:divBdr>
    </w:div>
    <w:div w:id="409890250">
      <w:bodyDiv w:val="1"/>
      <w:marLeft w:val="0"/>
      <w:marRight w:val="0"/>
      <w:marTop w:val="0"/>
      <w:marBottom w:val="0"/>
      <w:divBdr>
        <w:top w:val="none" w:sz="0" w:space="0" w:color="auto"/>
        <w:left w:val="none" w:sz="0" w:space="0" w:color="auto"/>
        <w:bottom w:val="none" w:sz="0" w:space="0" w:color="auto"/>
        <w:right w:val="none" w:sz="0" w:space="0" w:color="auto"/>
      </w:divBdr>
      <w:divsChild>
        <w:div w:id="1776441343">
          <w:marLeft w:val="547"/>
          <w:marRight w:val="0"/>
          <w:marTop w:val="115"/>
          <w:marBottom w:val="0"/>
          <w:divBdr>
            <w:top w:val="none" w:sz="0" w:space="0" w:color="auto"/>
            <w:left w:val="none" w:sz="0" w:space="0" w:color="auto"/>
            <w:bottom w:val="none" w:sz="0" w:space="0" w:color="auto"/>
            <w:right w:val="none" w:sz="0" w:space="0" w:color="auto"/>
          </w:divBdr>
        </w:div>
        <w:div w:id="1686058031">
          <w:marLeft w:val="1166"/>
          <w:marRight w:val="0"/>
          <w:marTop w:val="106"/>
          <w:marBottom w:val="0"/>
          <w:divBdr>
            <w:top w:val="none" w:sz="0" w:space="0" w:color="auto"/>
            <w:left w:val="none" w:sz="0" w:space="0" w:color="auto"/>
            <w:bottom w:val="none" w:sz="0" w:space="0" w:color="auto"/>
            <w:right w:val="none" w:sz="0" w:space="0" w:color="auto"/>
          </w:divBdr>
        </w:div>
      </w:divsChild>
    </w:div>
    <w:div w:id="409931030">
      <w:bodyDiv w:val="1"/>
      <w:marLeft w:val="0"/>
      <w:marRight w:val="0"/>
      <w:marTop w:val="0"/>
      <w:marBottom w:val="0"/>
      <w:divBdr>
        <w:top w:val="none" w:sz="0" w:space="0" w:color="auto"/>
        <w:left w:val="none" w:sz="0" w:space="0" w:color="auto"/>
        <w:bottom w:val="none" w:sz="0" w:space="0" w:color="auto"/>
        <w:right w:val="none" w:sz="0" w:space="0" w:color="auto"/>
      </w:divBdr>
    </w:div>
    <w:div w:id="411784084">
      <w:bodyDiv w:val="1"/>
      <w:marLeft w:val="0"/>
      <w:marRight w:val="0"/>
      <w:marTop w:val="0"/>
      <w:marBottom w:val="0"/>
      <w:divBdr>
        <w:top w:val="none" w:sz="0" w:space="0" w:color="auto"/>
        <w:left w:val="none" w:sz="0" w:space="0" w:color="auto"/>
        <w:bottom w:val="none" w:sz="0" w:space="0" w:color="auto"/>
        <w:right w:val="none" w:sz="0" w:space="0" w:color="auto"/>
      </w:divBdr>
    </w:div>
    <w:div w:id="412822136">
      <w:bodyDiv w:val="1"/>
      <w:marLeft w:val="0"/>
      <w:marRight w:val="0"/>
      <w:marTop w:val="0"/>
      <w:marBottom w:val="0"/>
      <w:divBdr>
        <w:top w:val="none" w:sz="0" w:space="0" w:color="auto"/>
        <w:left w:val="none" w:sz="0" w:space="0" w:color="auto"/>
        <w:bottom w:val="none" w:sz="0" w:space="0" w:color="auto"/>
        <w:right w:val="none" w:sz="0" w:space="0" w:color="auto"/>
      </w:divBdr>
      <w:divsChild>
        <w:div w:id="1014772637">
          <w:marLeft w:val="0"/>
          <w:marRight w:val="0"/>
          <w:marTop w:val="0"/>
          <w:marBottom w:val="0"/>
          <w:divBdr>
            <w:top w:val="none" w:sz="0" w:space="0" w:color="auto"/>
            <w:left w:val="none" w:sz="0" w:space="0" w:color="auto"/>
            <w:bottom w:val="none" w:sz="0" w:space="0" w:color="auto"/>
            <w:right w:val="none" w:sz="0" w:space="0" w:color="auto"/>
          </w:divBdr>
          <w:divsChild>
            <w:div w:id="55979206">
              <w:marLeft w:val="0"/>
              <w:marRight w:val="0"/>
              <w:marTop w:val="0"/>
              <w:marBottom w:val="0"/>
              <w:divBdr>
                <w:top w:val="none" w:sz="0" w:space="0" w:color="auto"/>
                <w:left w:val="none" w:sz="0" w:space="0" w:color="auto"/>
                <w:bottom w:val="none" w:sz="0" w:space="0" w:color="auto"/>
                <w:right w:val="none" w:sz="0" w:space="0" w:color="auto"/>
              </w:divBdr>
            </w:div>
            <w:div w:id="596209577">
              <w:marLeft w:val="0"/>
              <w:marRight w:val="0"/>
              <w:marTop w:val="0"/>
              <w:marBottom w:val="0"/>
              <w:divBdr>
                <w:top w:val="none" w:sz="0" w:space="0" w:color="auto"/>
                <w:left w:val="none" w:sz="0" w:space="0" w:color="auto"/>
                <w:bottom w:val="none" w:sz="0" w:space="0" w:color="auto"/>
                <w:right w:val="none" w:sz="0" w:space="0" w:color="auto"/>
              </w:divBdr>
            </w:div>
            <w:div w:id="2002153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3164502">
      <w:bodyDiv w:val="1"/>
      <w:marLeft w:val="0"/>
      <w:marRight w:val="0"/>
      <w:marTop w:val="0"/>
      <w:marBottom w:val="0"/>
      <w:divBdr>
        <w:top w:val="none" w:sz="0" w:space="0" w:color="auto"/>
        <w:left w:val="none" w:sz="0" w:space="0" w:color="auto"/>
        <w:bottom w:val="none" w:sz="0" w:space="0" w:color="auto"/>
        <w:right w:val="none" w:sz="0" w:space="0" w:color="auto"/>
      </w:divBdr>
    </w:div>
    <w:div w:id="413283625">
      <w:bodyDiv w:val="1"/>
      <w:marLeft w:val="0"/>
      <w:marRight w:val="0"/>
      <w:marTop w:val="0"/>
      <w:marBottom w:val="0"/>
      <w:divBdr>
        <w:top w:val="none" w:sz="0" w:space="0" w:color="auto"/>
        <w:left w:val="none" w:sz="0" w:space="0" w:color="auto"/>
        <w:bottom w:val="none" w:sz="0" w:space="0" w:color="auto"/>
        <w:right w:val="none" w:sz="0" w:space="0" w:color="auto"/>
      </w:divBdr>
    </w:div>
    <w:div w:id="413626442">
      <w:bodyDiv w:val="1"/>
      <w:marLeft w:val="0"/>
      <w:marRight w:val="0"/>
      <w:marTop w:val="0"/>
      <w:marBottom w:val="0"/>
      <w:divBdr>
        <w:top w:val="none" w:sz="0" w:space="0" w:color="auto"/>
        <w:left w:val="none" w:sz="0" w:space="0" w:color="auto"/>
        <w:bottom w:val="none" w:sz="0" w:space="0" w:color="auto"/>
        <w:right w:val="none" w:sz="0" w:space="0" w:color="auto"/>
      </w:divBdr>
    </w:div>
    <w:div w:id="413670038">
      <w:bodyDiv w:val="1"/>
      <w:marLeft w:val="0"/>
      <w:marRight w:val="0"/>
      <w:marTop w:val="0"/>
      <w:marBottom w:val="0"/>
      <w:divBdr>
        <w:top w:val="none" w:sz="0" w:space="0" w:color="auto"/>
        <w:left w:val="none" w:sz="0" w:space="0" w:color="auto"/>
        <w:bottom w:val="none" w:sz="0" w:space="0" w:color="auto"/>
        <w:right w:val="none" w:sz="0" w:space="0" w:color="auto"/>
      </w:divBdr>
    </w:div>
    <w:div w:id="414284756">
      <w:bodyDiv w:val="1"/>
      <w:marLeft w:val="0"/>
      <w:marRight w:val="0"/>
      <w:marTop w:val="0"/>
      <w:marBottom w:val="0"/>
      <w:divBdr>
        <w:top w:val="none" w:sz="0" w:space="0" w:color="auto"/>
        <w:left w:val="none" w:sz="0" w:space="0" w:color="auto"/>
        <w:bottom w:val="none" w:sz="0" w:space="0" w:color="auto"/>
        <w:right w:val="none" w:sz="0" w:space="0" w:color="auto"/>
      </w:divBdr>
    </w:div>
    <w:div w:id="414670838">
      <w:bodyDiv w:val="1"/>
      <w:marLeft w:val="0"/>
      <w:marRight w:val="0"/>
      <w:marTop w:val="0"/>
      <w:marBottom w:val="0"/>
      <w:divBdr>
        <w:top w:val="none" w:sz="0" w:space="0" w:color="auto"/>
        <w:left w:val="none" w:sz="0" w:space="0" w:color="auto"/>
        <w:bottom w:val="none" w:sz="0" w:space="0" w:color="auto"/>
        <w:right w:val="none" w:sz="0" w:space="0" w:color="auto"/>
      </w:divBdr>
      <w:divsChild>
        <w:div w:id="1651061074">
          <w:marLeft w:val="547"/>
          <w:marRight w:val="0"/>
          <w:marTop w:val="134"/>
          <w:marBottom w:val="0"/>
          <w:divBdr>
            <w:top w:val="none" w:sz="0" w:space="0" w:color="auto"/>
            <w:left w:val="none" w:sz="0" w:space="0" w:color="auto"/>
            <w:bottom w:val="none" w:sz="0" w:space="0" w:color="auto"/>
            <w:right w:val="none" w:sz="0" w:space="0" w:color="auto"/>
          </w:divBdr>
        </w:div>
        <w:div w:id="244648579">
          <w:marLeft w:val="1166"/>
          <w:marRight w:val="0"/>
          <w:marTop w:val="115"/>
          <w:marBottom w:val="0"/>
          <w:divBdr>
            <w:top w:val="none" w:sz="0" w:space="0" w:color="auto"/>
            <w:left w:val="none" w:sz="0" w:space="0" w:color="auto"/>
            <w:bottom w:val="none" w:sz="0" w:space="0" w:color="auto"/>
            <w:right w:val="none" w:sz="0" w:space="0" w:color="auto"/>
          </w:divBdr>
        </w:div>
        <w:div w:id="1033730648">
          <w:marLeft w:val="1166"/>
          <w:marRight w:val="0"/>
          <w:marTop w:val="115"/>
          <w:marBottom w:val="0"/>
          <w:divBdr>
            <w:top w:val="none" w:sz="0" w:space="0" w:color="auto"/>
            <w:left w:val="none" w:sz="0" w:space="0" w:color="auto"/>
            <w:bottom w:val="none" w:sz="0" w:space="0" w:color="auto"/>
            <w:right w:val="none" w:sz="0" w:space="0" w:color="auto"/>
          </w:divBdr>
        </w:div>
        <w:div w:id="319970847">
          <w:marLeft w:val="1166"/>
          <w:marRight w:val="0"/>
          <w:marTop w:val="115"/>
          <w:marBottom w:val="0"/>
          <w:divBdr>
            <w:top w:val="none" w:sz="0" w:space="0" w:color="auto"/>
            <w:left w:val="none" w:sz="0" w:space="0" w:color="auto"/>
            <w:bottom w:val="none" w:sz="0" w:space="0" w:color="auto"/>
            <w:right w:val="none" w:sz="0" w:space="0" w:color="auto"/>
          </w:divBdr>
        </w:div>
        <w:div w:id="1745446449">
          <w:marLeft w:val="1166"/>
          <w:marRight w:val="0"/>
          <w:marTop w:val="115"/>
          <w:marBottom w:val="0"/>
          <w:divBdr>
            <w:top w:val="none" w:sz="0" w:space="0" w:color="auto"/>
            <w:left w:val="none" w:sz="0" w:space="0" w:color="auto"/>
            <w:bottom w:val="none" w:sz="0" w:space="0" w:color="auto"/>
            <w:right w:val="none" w:sz="0" w:space="0" w:color="auto"/>
          </w:divBdr>
        </w:div>
      </w:divsChild>
    </w:div>
    <w:div w:id="414790147">
      <w:bodyDiv w:val="1"/>
      <w:marLeft w:val="0"/>
      <w:marRight w:val="0"/>
      <w:marTop w:val="0"/>
      <w:marBottom w:val="0"/>
      <w:divBdr>
        <w:top w:val="none" w:sz="0" w:space="0" w:color="auto"/>
        <w:left w:val="none" w:sz="0" w:space="0" w:color="auto"/>
        <w:bottom w:val="none" w:sz="0" w:space="0" w:color="auto"/>
        <w:right w:val="none" w:sz="0" w:space="0" w:color="auto"/>
      </w:divBdr>
    </w:div>
    <w:div w:id="415253547">
      <w:bodyDiv w:val="1"/>
      <w:marLeft w:val="0"/>
      <w:marRight w:val="0"/>
      <w:marTop w:val="0"/>
      <w:marBottom w:val="0"/>
      <w:divBdr>
        <w:top w:val="none" w:sz="0" w:space="0" w:color="auto"/>
        <w:left w:val="none" w:sz="0" w:space="0" w:color="auto"/>
        <w:bottom w:val="none" w:sz="0" w:space="0" w:color="auto"/>
        <w:right w:val="none" w:sz="0" w:space="0" w:color="auto"/>
      </w:divBdr>
      <w:divsChild>
        <w:div w:id="95947253">
          <w:marLeft w:val="1800"/>
          <w:marRight w:val="0"/>
          <w:marTop w:val="86"/>
          <w:marBottom w:val="120"/>
          <w:divBdr>
            <w:top w:val="none" w:sz="0" w:space="0" w:color="auto"/>
            <w:left w:val="none" w:sz="0" w:space="0" w:color="auto"/>
            <w:bottom w:val="none" w:sz="0" w:space="0" w:color="auto"/>
            <w:right w:val="none" w:sz="0" w:space="0" w:color="auto"/>
          </w:divBdr>
        </w:div>
        <w:div w:id="439379756">
          <w:marLeft w:val="1166"/>
          <w:marRight w:val="0"/>
          <w:marTop w:val="96"/>
          <w:marBottom w:val="120"/>
          <w:divBdr>
            <w:top w:val="none" w:sz="0" w:space="0" w:color="auto"/>
            <w:left w:val="none" w:sz="0" w:space="0" w:color="auto"/>
            <w:bottom w:val="none" w:sz="0" w:space="0" w:color="auto"/>
            <w:right w:val="none" w:sz="0" w:space="0" w:color="auto"/>
          </w:divBdr>
        </w:div>
        <w:div w:id="614211413">
          <w:marLeft w:val="1800"/>
          <w:marRight w:val="0"/>
          <w:marTop w:val="86"/>
          <w:marBottom w:val="120"/>
          <w:divBdr>
            <w:top w:val="none" w:sz="0" w:space="0" w:color="auto"/>
            <w:left w:val="none" w:sz="0" w:space="0" w:color="auto"/>
            <w:bottom w:val="none" w:sz="0" w:space="0" w:color="auto"/>
            <w:right w:val="none" w:sz="0" w:space="0" w:color="auto"/>
          </w:divBdr>
        </w:div>
        <w:div w:id="775566679">
          <w:marLeft w:val="1800"/>
          <w:marRight w:val="0"/>
          <w:marTop w:val="86"/>
          <w:marBottom w:val="120"/>
          <w:divBdr>
            <w:top w:val="none" w:sz="0" w:space="0" w:color="auto"/>
            <w:left w:val="none" w:sz="0" w:space="0" w:color="auto"/>
            <w:bottom w:val="none" w:sz="0" w:space="0" w:color="auto"/>
            <w:right w:val="none" w:sz="0" w:space="0" w:color="auto"/>
          </w:divBdr>
        </w:div>
        <w:div w:id="970667595">
          <w:marLeft w:val="547"/>
          <w:marRight w:val="0"/>
          <w:marTop w:val="134"/>
          <w:marBottom w:val="120"/>
          <w:divBdr>
            <w:top w:val="none" w:sz="0" w:space="0" w:color="auto"/>
            <w:left w:val="none" w:sz="0" w:space="0" w:color="auto"/>
            <w:bottom w:val="none" w:sz="0" w:space="0" w:color="auto"/>
            <w:right w:val="none" w:sz="0" w:space="0" w:color="auto"/>
          </w:divBdr>
        </w:div>
        <w:div w:id="1274442654">
          <w:marLeft w:val="1166"/>
          <w:marRight w:val="0"/>
          <w:marTop w:val="96"/>
          <w:marBottom w:val="120"/>
          <w:divBdr>
            <w:top w:val="none" w:sz="0" w:space="0" w:color="auto"/>
            <w:left w:val="none" w:sz="0" w:space="0" w:color="auto"/>
            <w:bottom w:val="none" w:sz="0" w:space="0" w:color="auto"/>
            <w:right w:val="none" w:sz="0" w:space="0" w:color="auto"/>
          </w:divBdr>
        </w:div>
        <w:div w:id="1411004791">
          <w:marLeft w:val="1800"/>
          <w:marRight w:val="0"/>
          <w:marTop w:val="86"/>
          <w:marBottom w:val="120"/>
          <w:divBdr>
            <w:top w:val="none" w:sz="0" w:space="0" w:color="auto"/>
            <w:left w:val="none" w:sz="0" w:space="0" w:color="auto"/>
            <w:bottom w:val="none" w:sz="0" w:space="0" w:color="auto"/>
            <w:right w:val="none" w:sz="0" w:space="0" w:color="auto"/>
          </w:divBdr>
        </w:div>
        <w:div w:id="1534728462">
          <w:marLeft w:val="1166"/>
          <w:marRight w:val="0"/>
          <w:marTop w:val="96"/>
          <w:marBottom w:val="120"/>
          <w:divBdr>
            <w:top w:val="none" w:sz="0" w:space="0" w:color="auto"/>
            <w:left w:val="none" w:sz="0" w:space="0" w:color="auto"/>
            <w:bottom w:val="none" w:sz="0" w:space="0" w:color="auto"/>
            <w:right w:val="none" w:sz="0" w:space="0" w:color="auto"/>
          </w:divBdr>
        </w:div>
        <w:div w:id="2092461806">
          <w:marLeft w:val="1166"/>
          <w:marRight w:val="0"/>
          <w:marTop w:val="96"/>
          <w:marBottom w:val="120"/>
          <w:divBdr>
            <w:top w:val="none" w:sz="0" w:space="0" w:color="auto"/>
            <w:left w:val="none" w:sz="0" w:space="0" w:color="auto"/>
            <w:bottom w:val="none" w:sz="0" w:space="0" w:color="auto"/>
            <w:right w:val="none" w:sz="0" w:space="0" w:color="auto"/>
          </w:divBdr>
        </w:div>
      </w:divsChild>
    </w:div>
    <w:div w:id="415446771">
      <w:bodyDiv w:val="1"/>
      <w:marLeft w:val="0"/>
      <w:marRight w:val="0"/>
      <w:marTop w:val="0"/>
      <w:marBottom w:val="0"/>
      <w:divBdr>
        <w:top w:val="none" w:sz="0" w:space="0" w:color="auto"/>
        <w:left w:val="none" w:sz="0" w:space="0" w:color="auto"/>
        <w:bottom w:val="none" w:sz="0" w:space="0" w:color="auto"/>
        <w:right w:val="none" w:sz="0" w:space="0" w:color="auto"/>
      </w:divBdr>
    </w:div>
    <w:div w:id="417096577">
      <w:bodyDiv w:val="1"/>
      <w:marLeft w:val="0"/>
      <w:marRight w:val="0"/>
      <w:marTop w:val="0"/>
      <w:marBottom w:val="0"/>
      <w:divBdr>
        <w:top w:val="none" w:sz="0" w:space="0" w:color="auto"/>
        <w:left w:val="none" w:sz="0" w:space="0" w:color="auto"/>
        <w:bottom w:val="none" w:sz="0" w:space="0" w:color="auto"/>
        <w:right w:val="none" w:sz="0" w:space="0" w:color="auto"/>
      </w:divBdr>
    </w:div>
    <w:div w:id="418870418">
      <w:bodyDiv w:val="1"/>
      <w:marLeft w:val="0"/>
      <w:marRight w:val="0"/>
      <w:marTop w:val="0"/>
      <w:marBottom w:val="0"/>
      <w:divBdr>
        <w:top w:val="none" w:sz="0" w:space="0" w:color="auto"/>
        <w:left w:val="none" w:sz="0" w:space="0" w:color="auto"/>
        <w:bottom w:val="none" w:sz="0" w:space="0" w:color="auto"/>
        <w:right w:val="none" w:sz="0" w:space="0" w:color="auto"/>
      </w:divBdr>
      <w:divsChild>
        <w:div w:id="1552309051">
          <w:marLeft w:val="0"/>
          <w:marRight w:val="0"/>
          <w:marTop w:val="0"/>
          <w:marBottom w:val="0"/>
          <w:divBdr>
            <w:top w:val="none" w:sz="0" w:space="0" w:color="auto"/>
            <w:left w:val="none" w:sz="0" w:space="0" w:color="auto"/>
            <w:bottom w:val="none" w:sz="0" w:space="0" w:color="auto"/>
            <w:right w:val="none" w:sz="0" w:space="0" w:color="auto"/>
          </w:divBdr>
          <w:divsChild>
            <w:div w:id="87626829">
              <w:marLeft w:val="0"/>
              <w:marRight w:val="0"/>
              <w:marTop w:val="0"/>
              <w:marBottom w:val="0"/>
              <w:divBdr>
                <w:top w:val="none" w:sz="0" w:space="0" w:color="auto"/>
                <w:left w:val="none" w:sz="0" w:space="0" w:color="auto"/>
                <w:bottom w:val="none" w:sz="0" w:space="0" w:color="auto"/>
                <w:right w:val="none" w:sz="0" w:space="0" w:color="auto"/>
              </w:divBdr>
            </w:div>
            <w:div w:id="283776285">
              <w:marLeft w:val="0"/>
              <w:marRight w:val="0"/>
              <w:marTop w:val="0"/>
              <w:marBottom w:val="0"/>
              <w:divBdr>
                <w:top w:val="none" w:sz="0" w:space="0" w:color="auto"/>
                <w:left w:val="none" w:sz="0" w:space="0" w:color="auto"/>
                <w:bottom w:val="none" w:sz="0" w:space="0" w:color="auto"/>
                <w:right w:val="none" w:sz="0" w:space="0" w:color="auto"/>
              </w:divBdr>
            </w:div>
            <w:div w:id="442728219">
              <w:marLeft w:val="0"/>
              <w:marRight w:val="0"/>
              <w:marTop w:val="0"/>
              <w:marBottom w:val="0"/>
              <w:divBdr>
                <w:top w:val="none" w:sz="0" w:space="0" w:color="auto"/>
                <w:left w:val="none" w:sz="0" w:space="0" w:color="auto"/>
                <w:bottom w:val="none" w:sz="0" w:space="0" w:color="auto"/>
                <w:right w:val="none" w:sz="0" w:space="0" w:color="auto"/>
              </w:divBdr>
            </w:div>
            <w:div w:id="913785630">
              <w:marLeft w:val="0"/>
              <w:marRight w:val="0"/>
              <w:marTop w:val="0"/>
              <w:marBottom w:val="0"/>
              <w:divBdr>
                <w:top w:val="none" w:sz="0" w:space="0" w:color="auto"/>
                <w:left w:val="none" w:sz="0" w:space="0" w:color="auto"/>
                <w:bottom w:val="none" w:sz="0" w:space="0" w:color="auto"/>
                <w:right w:val="none" w:sz="0" w:space="0" w:color="auto"/>
              </w:divBdr>
            </w:div>
            <w:div w:id="1278217529">
              <w:marLeft w:val="0"/>
              <w:marRight w:val="0"/>
              <w:marTop w:val="0"/>
              <w:marBottom w:val="0"/>
              <w:divBdr>
                <w:top w:val="none" w:sz="0" w:space="0" w:color="auto"/>
                <w:left w:val="none" w:sz="0" w:space="0" w:color="auto"/>
                <w:bottom w:val="none" w:sz="0" w:space="0" w:color="auto"/>
                <w:right w:val="none" w:sz="0" w:space="0" w:color="auto"/>
              </w:divBdr>
            </w:div>
            <w:div w:id="1297637075">
              <w:marLeft w:val="0"/>
              <w:marRight w:val="0"/>
              <w:marTop w:val="0"/>
              <w:marBottom w:val="0"/>
              <w:divBdr>
                <w:top w:val="none" w:sz="0" w:space="0" w:color="auto"/>
                <w:left w:val="none" w:sz="0" w:space="0" w:color="auto"/>
                <w:bottom w:val="none" w:sz="0" w:space="0" w:color="auto"/>
                <w:right w:val="none" w:sz="0" w:space="0" w:color="auto"/>
              </w:divBdr>
            </w:div>
            <w:div w:id="1353267069">
              <w:marLeft w:val="0"/>
              <w:marRight w:val="0"/>
              <w:marTop w:val="0"/>
              <w:marBottom w:val="0"/>
              <w:divBdr>
                <w:top w:val="none" w:sz="0" w:space="0" w:color="auto"/>
                <w:left w:val="none" w:sz="0" w:space="0" w:color="auto"/>
                <w:bottom w:val="none" w:sz="0" w:space="0" w:color="auto"/>
                <w:right w:val="none" w:sz="0" w:space="0" w:color="auto"/>
              </w:divBdr>
            </w:div>
            <w:div w:id="1489328054">
              <w:marLeft w:val="0"/>
              <w:marRight w:val="0"/>
              <w:marTop w:val="0"/>
              <w:marBottom w:val="0"/>
              <w:divBdr>
                <w:top w:val="none" w:sz="0" w:space="0" w:color="auto"/>
                <w:left w:val="none" w:sz="0" w:space="0" w:color="auto"/>
                <w:bottom w:val="none" w:sz="0" w:space="0" w:color="auto"/>
                <w:right w:val="none" w:sz="0" w:space="0" w:color="auto"/>
              </w:divBdr>
            </w:div>
            <w:div w:id="1671719340">
              <w:marLeft w:val="0"/>
              <w:marRight w:val="0"/>
              <w:marTop w:val="0"/>
              <w:marBottom w:val="0"/>
              <w:divBdr>
                <w:top w:val="none" w:sz="0" w:space="0" w:color="auto"/>
                <w:left w:val="none" w:sz="0" w:space="0" w:color="auto"/>
                <w:bottom w:val="none" w:sz="0" w:space="0" w:color="auto"/>
                <w:right w:val="none" w:sz="0" w:space="0" w:color="auto"/>
              </w:divBdr>
            </w:div>
            <w:div w:id="1810972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327555">
      <w:bodyDiv w:val="1"/>
      <w:marLeft w:val="0"/>
      <w:marRight w:val="0"/>
      <w:marTop w:val="0"/>
      <w:marBottom w:val="0"/>
      <w:divBdr>
        <w:top w:val="none" w:sz="0" w:space="0" w:color="auto"/>
        <w:left w:val="none" w:sz="0" w:space="0" w:color="auto"/>
        <w:bottom w:val="none" w:sz="0" w:space="0" w:color="auto"/>
        <w:right w:val="none" w:sz="0" w:space="0" w:color="auto"/>
      </w:divBdr>
    </w:div>
    <w:div w:id="420565504">
      <w:bodyDiv w:val="1"/>
      <w:marLeft w:val="0"/>
      <w:marRight w:val="0"/>
      <w:marTop w:val="0"/>
      <w:marBottom w:val="0"/>
      <w:divBdr>
        <w:top w:val="none" w:sz="0" w:space="0" w:color="auto"/>
        <w:left w:val="none" w:sz="0" w:space="0" w:color="auto"/>
        <w:bottom w:val="none" w:sz="0" w:space="0" w:color="auto"/>
        <w:right w:val="none" w:sz="0" w:space="0" w:color="auto"/>
      </w:divBdr>
    </w:div>
    <w:div w:id="421683748">
      <w:bodyDiv w:val="1"/>
      <w:marLeft w:val="0"/>
      <w:marRight w:val="0"/>
      <w:marTop w:val="0"/>
      <w:marBottom w:val="0"/>
      <w:divBdr>
        <w:top w:val="none" w:sz="0" w:space="0" w:color="auto"/>
        <w:left w:val="none" w:sz="0" w:space="0" w:color="auto"/>
        <w:bottom w:val="none" w:sz="0" w:space="0" w:color="auto"/>
        <w:right w:val="none" w:sz="0" w:space="0" w:color="auto"/>
      </w:divBdr>
      <w:divsChild>
        <w:div w:id="39400910">
          <w:marLeft w:val="1166"/>
          <w:marRight w:val="0"/>
          <w:marTop w:val="115"/>
          <w:marBottom w:val="0"/>
          <w:divBdr>
            <w:top w:val="none" w:sz="0" w:space="0" w:color="auto"/>
            <w:left w:val="none" w:sz="0" w:space="0" w:color="auto"/>
            <w:bottom w:val="none" w:sz="0" w:space="0" w:color="auto"/>
            <w:right w:val="none" w:sz="0" w:space="0" w:color="auto"/>
          </w:divBdr>
        </w:div>
        <w:div w:id="117528289">
          <w:marLeft w:val="1166"/>
          <w:marRight w:val="0"/>
          <w:marTop w:val="115"/>
          <w:marBottom w:val="0"/>
          <w:divBdr>
            <w:top w:val="none" w:sz="0" w:space="0" w:color="auto"/>
            <w:left w:val="none" w:sz="0" w:space="0" w:color="auto"/>
            <w:bottom w:val="none" w:sz="0" w:space="0" w:color="auto"/>
            <w:right w:val="none" w:sz="0" w:space="0" w:color="auto"/>
          </w:divBdr>
        </w:div>
        <w:div w:id="387802753">
          <w:marLeft w:val="547"/>
          <w:marRight w:val="0"/>
          <w:marTop w:val="130"/>
          <w:marBottom w:val="0"/>
          <w:divBdr>
            <w:top w:val="none" w:sz="0" w:space="0" w:color="auto"/>
            <w:left w:val="none" w:sz="0" w:space="0" w:color="auto"/>
            <w:bottom w:val="none" w:sz="0" w:space="0" w:color="auto"/>
            <w:right w:val="none" w:sz="0" w:space="0" w:color="auto"/>
          </w:divBdr>
        </w:div>
        <w:div w:id="893854359">
          <w:marLeft w:val="1800"/>
          <w:marRight w:val="0"/>
          <w:marTop w:val="96"/>
          <w:marBottom w:val="0"/>
          <w:divBdr>
            <w:top w:val="none" w:sz="0" w:space="0" w:color="auto"/>
            <w:left w:val="none" w:sz="0" w:space="0" w:color="auto"/>
            <w:bottom w:val="none" w:sz="0" w:space="0" w:color="auto"/>
            <w:right w:val="none" w:sz="0" w:space="0" w:color="auto"/>
          </w:divBdr>
        </w:div>
        <w:div w:id="1521629860">
          <w:marLeft w:val="547"/>
          <w:marRight w:val="0"/>
          <w:marTop w:val="130"/>
          <w:marBottom w:val="0"/>
          <w:divBdr>
            <w:top w:val="none" w:sz="0" w:space="0" w:color="auto"/>
            <w:left w:val="none" w:sz="0" w:space="0" w:color="auto"/>
            <w:bottom w:val="none" w:sz="0" w:space="0" w:color="auto"/>
            <w:right w:val="none" w:sz="0" w:space="0" w:color="auto"/>
          </w:divBdr>
        </w:div>
        <w:div w:id="1885436055">
          <w:marLeft w:val="547"/>
          <w:marRight w:val="0"/>
          <w:marTop w:val="130"/>
          <w:marBottom w:val="0"/>
          <w:divBdr>
            <w:top w:val="none" w:sz="0" w:space="0" w:color="auto"/>
            <w:left w:val="none" w:sz="0" w:space="0" w:color="auto"/>
            <w:bottom w:val="none" w:sz="0" w:space="0" w:color="auto"/>
            <w:right w:val="none" w:sz="0" w:space="0" w:color="auto"/>
          </w:divBdr>
        </w:div>
      </w:divsChild>
    </w:div>
    <w:div w:id="421920964">
      <w:bodyDiv w:val="1"/>
      <w:marLeft w:val="0"/>
      <w:marRight w:val="0"/>
      <w:marTop w:val="0"/>
      <w:marBottom w:val="0"/>
      <w:divBdr>
        <w:top w:val="none" w:sz="0" w:space="0" w:color="auto"/>
        <w:left w:val="none" w:sz="0" w:space="0" w:color="auto"/>
        <w:bottom w:val="none" w:sz="0" w:space="0" w:color="auto"/>
        <w:right w:val="none" w:sz="0" w:space="0" w:color="auto"/>
      </w:divBdr>
      <w:divsChild>
        <w:div w:id="536502553">
          <w:marLeft w:val="360"/>
          <w:marRight w:val="0"/>
          <w:marTop w:val="200"/>
          <w:marBottom w:val="0"/>
          <w:divBdr>
            <w:top w:val="none" w:sz="0" w:space="0" w:color="auto"/>
            <w:left w:val="none" w:sz="0" w:space="0" w:color="auto"/>
            <w:bottom w:val="none" w:sz="0" w:space="0" w:color="auto"/>
            <w:right w:val="none" w:sz="0" w:space="0" w:color="auto"/>
          </w:divBdr>
        </w:div>
        <w:div w:id="35934866">
          <w:marLeft w:val="1080"/>
          <w:marRight w:val="0"/>
          <w:marTop w:val="100"/>
          <w:marBottom w:val="0"/>
          <w:divBdr>
            <w:top w:val="none" w:sz="0" w:space="0" w:color="auto"/>
            <w:left w:val="none" w:sz="0" w:space="0" w:color="auto"/>
            <w:bottom w:val="none" w:sz="0" w:space="0" w:color="auto"/>
            <w:right w:val="none" w:sz="0" w:space="0" w:color="auto"/>
          </w:divBdr>
        </w:div>
        <w:div w:id="342047735">
          <w:marLeft w:val="1080"/>
          <w:marRight w:val="0"/>
          <w:marTop w:val="100"/>
          <w:marBottom w:val="0"/>
          <w:divBdr>
            <w:top w:val="none" w:sz="0" w:space="0" w:color="auto"/>
            <w:left w:val="none" w:sz="0" w:space="0" w:color="auto"/>
            <w:bottom w:val="none" w:sz="0" w:space="0" w:color="auto"/>
            <w:right w:val="none" w:sz="0" w:space="0" w:color="auto"/>
          </w:divBdr>
        </w:div>
      </w:divsChild>
    </w:div>
    <w:div w:id="422607322">
      <w:bodyDiv w:val="1"/>
      <w:marLeft w:val="0"/>
      <w:marRight w:val="0"/>
      <w:marTop w:val="0"/>
      <w:marBottom w:val="0"/>
      <w:divBdr>
        <w:top w:val="none" w:sz="0" w:space="0" w:color="auto"/>
        <w:left w:val="none" w:sz="0" w:space="0" w:color="auto"/>
        <w:bottom w:val="none" w:sz="0" w:space="0" w:color="auto"/>
        <w:right w:val="none" w:sz="0" w:space="0" w:color="auto"/>
      </w:divBdr>
      <w:divsChild>
        <w:div w:id="979458752">
          <w:marLeft w:val="0"/>
          <w:marRight w:val="0"/>
          <w:marTop w:val="0"/>
          <w:marBottom w:val="0"/>
          <w:divBdr>
            <w:top w:val="none" w:sz="0" w:space="0" w:color="auto"/>
            <w:left w:val="none" w:sz="0" w:space="0" w:color="auto"/>
            <w:bottom w:val="none" w:sz="0" w:space="0" w:color="auto"/>
            <w:right w:val="none" w:sz="0" w:space="0" w:color="auto"/>
          </w:divBdr>
          <w:divsChild>
            <w:div w:id="502627522">
              <w:marLeft w:val="0"/>
              <w:marRight w:val="0"/>
              <w:marTop w:val="0"/>
              <w:marBottom w:val="0"/>
              <w:divBdr>
                <w:top w:val="none" w:sz="0" w:space="0" w:color="auto"/>
                <w:left w:val="none" w:sz="0" w:space="0" w:color="auto"/>
                <w:bottom w:val="none" w:sz="0" w:space="0" w:color="auto"/>
                <w:right w:val="none" w:sz="0" w:space="0" w:color="auto"/>
              </w:divBdr>
            </w:div>
            <w:div w:id="132581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2840585">
      <w:bodyDiv w:val="1"/>
      <w:marLeft w:val="0"/>
      <w:marRight w:val="0"/>
      <w:marTop w:val="0"/>
      <w:marBottom w:val="0"/>
      <w:divBdr>
        <w:top w:val="none" w:sz="0" w:space="0" w:color="auto"/>
        <w:left w:val="none" w:sz="0" w:space="0" w:color="auto"/>
        <w:bottom w:val="none" w:sz="0" w:space="0" w:color="auto"/>
        <w:right w:val="none" w:sz="0" w:space="0" w:color="auto"/>
      </w:divBdr>
    </w:div>
    <w:div w:id="423109233">
      <w:bodyDiv w:val="1"/>
      <w:marLeft w:val="0"/>
      <w:marRight w:val="0"/>
      <w:marTop w:val="0"/>
      <w:marBottom w:val="0"/>
      <w:divBdr>
        <w:top w:val="none" w:sz="0" w:space="0" w:color="auto"/>
        <w:left w:val="none" w:sz="0" w:space="0" w:color="auto"/>
        <w:bottom w:val="none" w:sz="0" w:space="0" w:color="auto"/>
        <w:right w:val="none" w:sz="0" w:space="0" w:color="auto"/>
      </w:divBdr>
      <w:divsChild>
        <w:div w:id="69735244">
          <w:marLeft w:val="547"/>
          <w:marRight w:val="0"/>
          <w:marTop w:val="134"/>
          <w:marBottom w:val="0"/>
          <w:divBdr>
            <w:top w:val="none" w:sz="0" w:space="0" w:color="auto"/>
            <w:left w:val="none" w:sz="0" w:space="0" w:color="auto"/>
            <w:bottom w:val="none" w:sz="0" w:space="0" w:color="auto"/>
            <w:right w:val="none" w:sz="0" w:space="0" w:color="auto"/>
          </w:divBdr>
        </w:div>
        <w:div w:id="1932396488">
          <w:marLeft w:val="1166"/>
          <w:marRight w:val="0"/>
          <w:marTop w:val="115"/>
          <w:marBottom w:val="0"/>
          <w:divBdr>
            <w:top w:val="none" w:sz="0" w:space="0" w:color="auto"/>
            <w:left w:val="none" w:sz="0" w:space="0" w:color="auto"/>
            <w:bottom w:val="none" w:sz="0" w:space="0" w:color="auto"/>
            <w:right w:val="none" w:sz="0" w:space="0" w:color="auto"/>
          </w:divBdr>
        </w:div>
        <w:div w:id="1393655046">
          <w:marLeft w:val="547"/>
          <w:marRight w:val="0"/>
          <w:marTop w:val="134"/>
          <w:marBottom w:val="0"/>
          <w:divBdr>
            <w:top w:val="none" w:sz="0" w:space="0" w:color="auto"/>
            <w:left w:val="none" w:sz="0" w:space="0" w:color="auto"/>
            <w:bottom w:val="none" w:sz="0" w:space="0" w:color="auto"/>
            <w:right w:val="none" w:sz="0" w:space="0" w:color="auto"/>
          </w:divBdr>
        </w:div>
        <w:div w:id="134762875">
          <w:marLeft w:val="1166"/>
          <w:marRight w:val="0"/>
          <w:marTop w:val="115"/>
          <w:marBottom w:val="0"/>
          <w:divBdr>
            <w:top w:val="none" w:sz="0" w:space="0" w:color="auto"/>
            <w:left w:val="none" w:sz="0" w:space="0" w:color="auto"/>
            <w:bottom w:val="none" w:sz="0" w:space="0" w:color="auto"/>
            <w:right w:val="none" w:sz="0" w:space="0" w:color="auto"/>
          </w:divBdr>
        </w:div>
        <w:div w:id="1000814874">
          <w:marLeft w:val="1800"/>
          <w:marRight w:val="0"/>
          <w:marTop w:val="96"/>
          <w:marBottom w:val="0"/>
          <w:divBdr>
            <w:top w:val="none" w:sz="0" w:space="0" w:color="auto"/>
            <w:left w:val="none" w:sz="0" w:space="0" w:color="auto"/>
            <w:bottom w:val="none" w:sz="0" w:space="0" w:color="auto"/>
            <w:right w:val="none" w:sz="0" w:space="0" w:color="auto"/>
          </w:divBdr>
        </w:div>
        <w:div w:id="1889536661">
          <w:marLeft w:val="1166"/>
          <w:marRight w:val="0"/>
          <w:marTop w:val="115"/>
          <w:marBottom w:val="0"/>
          <w:divBdr>
            <w:top w:val="none" w:sz="0" w:space="0" w:color="auto"/>
            <w:left w:val="none" w:sz="0" w:space="0" w:color="auto"/>
            <w:bottom w:val="none" w:sz="0" w:space="0" w:color="auto"/>
            <w:right w:val="none" w:sz="0" w:space="0" w:color="auto"/>
          </w:divBdr>
        </w:div>
        <w:div w:id="1889797241">
          <w:marLeft w:val="1166"/>
          <w:marRight w:val="0"/>
          <w:marTop w:val="115"/>
          <w:marBottom w:val="0"/>
          <w:divBdr>
            <w:top w:val="none" w:sz="0" w:space="0" w:color="auto"/>
            <w:left w:val="none" w:sz="0" w:space="0" w:color="auto"/>
            <w:bottom w:val="none" w:sz="0" w:space="0" w:color="auto"/>
            <w:right w:val="none" w:sz="0" w:space="0" w:color="auto"/>
          </w:divBdr>
        </w:div>
      </w:divsChild>
    </w:div>
    <w:div w:id="423843755">
      <w:bodyDiv w:val="1"/>
      <w:marLeft w:val="0"/>
      <w:marRight w:val="0"/>
      <w:marTop w:val="0"/>
      <w:marBottom w:val="0"/>
      <w:divBdr>
        <w:top w:val="none" w:sz="0" w:space="0" w:color="auto"/>
        <w:left w:val="none" w:sz="0" w:space="0" w:color="auto"/>
        <w:bottom w:val="none" w:sz="0" w:space="0" w:color="auto"/>
        <w:right w:val="none" w:sz="0" w:space="0" w:color="auto"/>
      </w:divBdr>
      <w:divsChild>
        <w:div w:id="1408724359">
          <w:marLeft w:val="547"/>
          <w:marRight w:val="0"/>
          <w:marTop w:val="154"/>
          <w:marBottom w:val="0"/>
          <w:divBdr>
            <w:top w:val="none" w:sz="0" w:space="0" w:color="auto"/>
            <w:left w:val="none" w:sz="0" w:space="0" w:color="auto"/>
            <w:bottom w:val="none" w:sz="0" w:space="0" w:color="auto"/>
            <w:right w:val="none" w:sz="0" w:space="0" w:color="auto"/>
          </w:divBdr>
        </w:div>
        <w:div w:id="1633442086">
          <w:marLeft w:val="1166"/>
          <w:marRight w:val="0"/>
          <w:marTop w:val="134"/>
          <w:marBottom w:val="0"/>
          <w:divBdr>
            <w:top w:val="none" w:sz="0" w:space="0" w:color="auto"/>
            <w:left w:val="none" w:sz="0" w:space="0" w:color="auto"/>
            <w:bottom w:val="none" w:sz="0" w:space="0" w:color="auto"/>
            <w:right w:val="none" w:sz="0" w:space="0" w:color="auto"/>
          </w:divBdr>
        </w:div>
      </w:divsChild>
    </w:div>
    <w:div w:id="424808660">
      <w:bodyDiv w:val="1"/>
      <w:marLeft w:val="0"/>
      <w:marRight w:val="0"/>
      <w:marTop w:val="0"/>
      <w:marBottom w:val="0"/>
      <w:divBdr>
        <w:top w:val="none" w:sz="0" w:space="0" w:color="auto"/>
        <w:left w:val="none" w:sz="0" w:space="0" w:color="auto"/>
        <w:bottom w:val="none" w:sz="0" w:space="0" w:color="auto"/>
        <w:right w:val="none" w:sz="0" w:space="0" w:color="auto"/>
      </w:divBdr>
    </w:div>
    <w:div w:id="424884680">
      <w:bodyDiv w:val="1"/>
      <w:marLeft w:val="0"/>
      <w:marRight w:val="0"/>
      <w:marTop w:val="0"/>
      <w:marBottom w:val="0"/>
      <w:divBdr>
        <w:top w:val="none" w:sz="0" w:space="0" w:color="auto"/>
        <w:left w:val="none" w:sz="0" w:space="0" w:color="auto"/>
        <w:bottom w:val="none" w:sz="0" w:space="0" w:color="auto"/>
        <w:right w:val="none" w:sz="0" w:space="0" w:color="auto"/>
      </w:divBdr>
      <w:divsChild>
        <w:div w:id="1605111046">
          <w:marLeft w:val="547"/>
          <w:marRight w:val="0"/>
          <w:marTop w:val="115"/>
          <w:marBottom w:val="0"/>
          <w:divBdr>
            <w:top w:val="none" w:sz="0" w:space="0" w:color="auto"/>
            <w:left w:val="none" w:sz="0" w:space="0" w:color="auto"/>
            <w:bottom w:val="none" w:sz="0" w:space="0" w:color="auto"/>
            <w:right w:val="none" w:sz="0" w:space="0" w:color="auto"/>
          </w:divBdr>
        </w:div>
        <w:div w:id="1555048085">
          <w:marLeft w:val="547"/>
          <w:marRight w:val="0"/>
          <w:marTop w:val="115"/>
          <w:marBottom w:val="0"/>
          <w:divBdr>
            <w:top w:val="none" w:sz="0" w:space="0" w:color="auto"/>
            <w:left w:val="none" w:sz="0" w:space="0" w:color="auto"/>
            <w:bottom w:val="none" w:sz="0" w:space="0" w:color="auto"/>
            <w:right w:val="none" w:sz="0" w:space="0" w:color="auto"/>
          </w:divBdr>
        </w:div>
        <w:div w:id="1082798965">
          <w:marLeft w:val="547"/>
          <w:marRight w:val="0"/>
          <w:marTop w:val="115"/>
          <w:marBottom w:val="0"/>
          <w:divBdr>
            <w:top w:val="none" w:sz="0" w:space="0" w:color="auto"/>
            <w:left w:val="none" w:sz="0" w:space="0" w:color="auto"/>
            <w:bottom w:val="none" w:sz="0" w:space="0" w:color="auto"/>
            <w:right w:val="none" w:sz="0" w:space="0" w:color="auto"/>
          </w:divBdr>
        </w:div>
      </w:divsChild>
    </w:div>
    <w:div w:id="424889831">
      <w:bodyDiv w:val="1"/>
      <w:marLeft w:val="0"/>
      <w:marRight w:val="0"/>
      <w:marTop w:val="0"/>
      <w:marBottom w:val="0"/>
      <w:divBdr>
        <w:top w:val="none" w:sz="0" w:space="0" w:color="auto"/>
        <w:left w:val="none" w:sz="0" w:space="0" w:color="auto"/>
        <w:bottom w:val="none" w:sz="0" w:space="0" w:color="auto"/>
        <w:right w:val="none" w:sz="0" w:space="0" w:color="auto"/>
      </w:divBdr>
    </w:div>
    <w:div w:id="425417722">
      <w:bodyDiv w:val="1"/>
      <w:marLeft w:val="0"/>
      <w:marRight w:val="0"/>
      <w:marTop w:val="0"/>
      <w:marBottom w:val="0"/>
      <w:divBdr>
        <w:top w:val="none" w:sz="0" w:space="0" w:color="auto"/>
        <w:left w:val="none" w:sz="0" w:space="0" w:color="auto"/>
        <w:bottom w:val="none" w:sz="0" w:space="0" w:color="auto"/>
        <w:right w:val="none" w:sz="0" w:space="0" w:color="auto"/>
      </w:divBdr>
    </w:div>
    <w:div w:id="425737897">
      <w:bodyDiv w:val="1"/>
      <w:marLeft w:val="0"/>
      <w:marRight w:val="0"/>
      <w:marTop w:val="0"/>
      <w:marBottom w:val="0"/>
      <w:divBdr>
        <w:top w:val="none" w:sz="0" w:space="0" w:color="auto"/>
        <w:left w:val="none" w:sz="0" w:space="0" w:color="auto"/>
        <w:bottom w:val="none" w:sz="0" w:space="0" w:color="auto"/>
        <w:right w:val="none" w:sz="0" w:space="0" w:color="auto"/>
      </w:divBdr>
    </w:div>
    <w:div w:id="427586064">
      <w:bodyDiv w:val="1"/>
      <w:marLeft w:val="0"/>
      <w:marRight w:val="0"/>
      <w:marTop w:val="0"/>
      <w:marBottom w:val="0"/>
      <w:divBdr>
        <w:top w:val="none" w:sz="0" w:space="0" w:color="auto"/>
        <w:left w:val="none" w:sz="0" w:space="0" w:color="auto"/>
        <w:bottom w:val="none" w:sz="0" w:space="0" w:color="auto"/>
        <w:right w:val="none" w:sz="0" w:space="0" w:color="auto"/>
      </w:divBdr>
    </w:div>
    <w:div w:id="427969578">
      <w:bodyDiv w:val="1"/>
      <w:marLeft w:val="0"/>
      <w:marRight w:val="0"/>
      <w:marTop w:val="0"/>
      <w:marBottom w:val="0"/>
      <w:divBdr>
        <w:top w:val="none" w:sz="0" w:space="0" w:color="auto"/>
        <w:left w:val="none" w:sz="0" w:space="0" w:color="auto"/>
        <w:bottom w:val="none" w:sz="0" w:space="0" w:color="auto"/>
        <w:right w:val="none" w:sz="0" w:space="0" w:color="auto"/>
      </w:divBdr>
    </w:div>
    <w:div w:id="428697947">
      <w:bodyDiv w:val="1"/>
      <w:marLeft w:val="0"/>
      <w:marRight w:val="0"/>
      <w:marTop w:val="0"/>
      <w:marBottom w:val="0"/>
      <w:divBdr>
        <w:top w:val="none" w:sz="0" w:space="0" w:color="auto"/>
        <w:left w:val="none" w:sz="0" w:space="0" w:color="auto"/>
        <w:bottom w:val="none" w:sz="0" w:space="0" w:color="auto"/>
        <w:right w:val="none" w:sz="0" w:space="0" w:color="auto"/>
      </w:divBdr>
      <w:divsChild>
        <w:div w:id="1733231130">
          <w:marLeft w:val="0"/>
          <w:marRight w:val="0"/>
          <w:marTop w:val="0"/>
          <w:marBottom w:val="0"/>
          <w:divBdr>
            <w:top w:val="none" w:sz="0" w:space="0" w:color="auto"/>
            <w:left w:val="none" w:sz="0" w:space="0" w:color="auto"/>
            <w:bottom w:val="none" w:sz="0" w:space="0" w:color="auto"/>
            <w:right w:val="none" w:sz="0" w:space="0" w:color="auto"/>
          </w:divBdr>
          <w:divsChild>
            <w:div w:id="100996614">
              <w:marLeft w:val="0"/>
              <w:marRight w:val="0"/>
              <w:marTop w:val="0"/>
              <w:marBottom w:val="0"/>
              <w:divBdr>
                <w:top w:val="none" w:sz="0" w:space="0" w:color="auto"/>
                <w:left w:val="none" w:sz="0" w:space="0" w:color="auto"/>
                <w:bottom w:val="none" w:sz="0" w:space="0" w:color="auto"/>
                <w:right w:val="none" w:sz="0" w:space="0" w:color="auto"/>
              </w:divBdr>
            </w:div>
            <w:div w:id="1249341013">
              <w:marLeft w:val="0"/>
              <w:marRight w:val="0"/>
              <w:marTop w:val="0"/>
              <w:marBottom w:val="0"/>
              <w:divBdr>
                <w:top w:val="none" w:sz="0" w:space="0" w:color="auto"/>
                <w:left w:val="none" w:sz="0" w:space="0" w:color="auto"/>
                <w:bottom w:val="none" w:sz="0" w:space="0" w:color="auto"/>
                <w:right w:val="none" w:sz="0" w:space="0" w:color="auto"/>
              </w:divBdr>
            </w:div>
            <w:div w:id="1560677065">
              <w:marLeft w:val="0"/>
              <w:marRight w:val="0"/>
              <w:marTop w:val="0"/>
              <w:marBottom w:val="0"/>
              <w:divBdr>
                <w:top w:val="none" w:sz="0" w:space="0" w:color="auto"/>
                <w:left w:val="none" w:sz="0" w:space="0" w:color="auto"/>
                <w:bottom w:val="none" w:sz="0" w:space="0" w:color="auto"/>
                <w:right w:val="none" w:sz="0" w:space="0" w:color="auto"/>
              </w:divBdr>
            </w:div>
            <w:div w:id="1921911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011035">
      <w:bodyDiv w:val="1"/>
      <w:marLeft w:val="0"/>
      <w:marRight w:val="0"/>
      <w:marTop w:val="0"/>
      <w:marBottom w:val="0"/>
      <w:divBdr>
        <w:top w:val="none" w:sz="0" w:space="0" w:color="auto"/>
        <w:left w:val="none" w:sz="0" w:space="0" w:color="auto"/>
        <w:bottom w:val="none" w:sz="0" w:space="0" w:color="auto"/>
        <w:right w:val="none" w:sz="0" w:space="0" w:color="auto"/>
      </w:divBdr>
      <w:divsChild>
        <w:div w:id="2109349085">
          <w:marLeft w:val="547"/>
          <w:marRight w:val="0"/>
          <w:marTop w:val="200"/>
          <w:marBottom w:val="0"/>
          <w:divBdr>
            <w:top w:val="none" w:sz="0" w:space="0" w:color="auto"/>
            <w:left w:val="none" w:sz="0" w:space="0" w:color="auto"/>
            <w:bottom w:val="none" w:sz="0" w:space="0" w:color="auto"/>
            <w:right w:val="none" w:sz="0" w:space="0" w:color="auto"/>
          </w:divBdr>
        </w:div>
        <w:div w:id="1411460140">
          <w:marLeft w:val="1267"/>
          <w:marRight w:val="0"/>
          <w:marTop w:val="100"/>
          <w:marBottom w:val="0"/>
          <w:divBdr>
            <w:top w:val="none" w:sz="0" w:space="0" w:color="auto"/>
            <w:left w:val="none" w:sz="0" w:space="0" w:color="auto"/>
            <w:bottom w:val="none" w:sz="0" w:space="0" w:color="auto"/>
            <w:right w:val="none" w:sz="0" w:space="0" w:color="auto"/>
          </w:divBdr>
        </w:div>
      </w:divsChild>
    </w:div>
    <w:div w:id="429620284">
      <w:bodyDiv w:val="1"/>
      <w:marLeft w:val="0"/>
      <w:marRight w:val="0"/>
      <w:marTop w:val="0"/>
      <w:marBottom w:val="0"/>
      <w:divBdr>
        <w:top w:val="none" w:sz="0" w:space="0" w:color="auto"/>
        <w:left w:val="none" w:sz="0" w:space="0" w:color="auto"/>
        <w:bottom w:val="none" w:sz="0" w:space="0" w:color="auto"/>
        <w:right w:val="none" w:sz="0" w:space="0" w:color="auto"/>
      </w:divBdr>
    </w:div>
    <w:div w:id="429663013">
      <w:bodyDiv w:val="1"/>
      <w:marLeft w:val="0"/>
      <w:marRight w:val="0"/>
      <w:marTop w:val="0"/>
      <w:marBottom w:val="0"/>
      <w:divBdr>
        <w:top w:val="none" w:sz="0" w:space="0" w:color="auto"/>
        <w:left w:val="none" w:sz="0" w:space="0" w:color="auto"/>
        <w:bottom w:val="none" w:sz="0" w:space="0" w:color="auto"/>
        <w:right w:val="none" w:sz="0" w:space="0" w:color="auto"/>
      </w:divBdr>
    </w:div>
    <w:div w:id="429665242">
      <w:bodyDiv w:val="1"/>
      <w:marLeft w:val="0"/>
      <w:marRight w:val="0"/>
      <w:marTop w:val="0"/>
      <w:marBottom w:val="0"/>
      <w:divBdr>
        <w:top w:val="none" w:sz="0" w:space="0" w:color="auto"/>
        <w:left w:val="none" w:sz="0" w:space="0" w:color="auto"/>
        <w:bottom w:val="none" w:sz="0" w:space="0" w:color="auto"/>
        <w:right w:val="none" w:sz="0" w:space="0" w:color="auto"/>
      </w:divBdr>
      <w:divsChild>
        <w:div w:id="632102433">
          <w:marLeft w:val="547"/>
          <w:marRight w:val="0"/>
          <w:marTop w:val="154"/>
          <w:marBottom w:val="0"/>
          <w:divBdr>
            <w:top w:val="none" w:sz="0" w:space="0" w:color="auto"/>
            <w:left w:val="none" w:sz="0" w:space="0" w:color="auto"/>
            <w:bottom w:val="none" w:sz="0" w:space="0" w:color="auto"/>
            <w:right w:val="none" w:sz="0" w:space="0" w:color="auto"/>
          </w:divBdr>
        </w:div>
        <w:div w:id="1308243779">
          <w:marLeft w:val="547"/>
          <w:marRight w:val="0"/>
          <w:marTop w:val="154"/>
          <w:marBottom w:val="0"/>
          <w:divBdr>
            <w:top w:val="none" w:sz="0" w:space="0" w:color="auto"/>
            <w:left w:val="none" w:sz="0" w:space="0" w:color="auto"/>
            <w:bottom w:val="none" w:sz="0" w:space="0" w:color="auto"/>
            <w:right w:val="none" w:sz="0" w:space="0" w:color="auto"/>
          </w:divBdr>
        </w:div>
      </w:divsChild>
    </w:div>
    <w:div w:id="430013851">
      <w:bodyDiv w:val="1"/>
      <w:marLeft w:val="0"/>
      <w:marRight w:val="0"/>
      <w:marTop w:val="0"/>
      <w:marBottom w:val="0"/>
      <w:divBdr>
        <w:top w:val="none" w:sz="0" w:space="0" w:color="auto"/>
        <w:left w:val="none" w:sz="0" w:space="0" w:color="auto"/>
        <w:bottom w:val="none" w:sz="0" w:space="0" w:color="auto"/>
        <w:right w:val="none" w:sz="0" w:space="0" w:color="auto"/>
      </w:divBdr>
    </w:div>
    <w:div w:id="430318576">
      <w:bodyDiv w:val="1"/>
      <w:marLeft w:val="0"/>
      <w:marRight w:val="0"/>
      <w:marTop w:val="0"/>
      <w:marBottom w:val="0"/>
      <w:divBdr>
        <w:top w:val="none" w:sz="0" w:space="0" w:color="auto"/>
        <w:left w:val="none" w:sz="0" w:space="0" w:color="auto"/>
        <w:bottom w:val="none" w:sz="0" w:space="0" w:color="auto"/>
        <w:right w:val="none" w:sz="0" w:space="0" w:color="auto"/>
      </w:divBdr>
      <w:divsChild>
        <w:div w:id="1923636975">
          <w:marLeft w:val="547"/>
          <w:marRight w:val="0"/>
          <w:marTop w:val="154"/>
          <w:marBottom w:val="0"/>
          <w:divBdr>
            <w:top w:val="none" w:sz="0" w:space="0" w:color="auto"/>
            <w:left w:val="none" w:sz="0" w:space="0" w:color="auto"/>
            <w:bottom w:val="none" w:sz="0" w:space="0" w:color="auto"/>
            <w:right w:val="none" w:sz="0" w:space="0" w:color="auto"/>
          </w:divBdr>
        </w:div>
      </w:divsChild>
    </w:div>
    <w:div w:id="430324054">
      <w:bodyDiv w:val="1"/>
      <w:marLeft w:val="0"/>
      <w:marRight w:val="0"/>
      <w:marTop w:val="0"/>
      <w:marBottom w:val="0"/>
      <w:divBdr>
        <w:top w:val="none" w:sz="0" w:space="0" w:color="auto"/>
        <w:left w:val="none" w:sz="0" w:space="0" w:color="auto"/>
        <w:bottom w:val="none" w:sz="0" w:space="0" w:color="auto"/>
        <w:right w:val="none" w:sz="0" w:space="0" w:color="auto"/>
      </w:divBdr>
      <w:divsChild>
        <w:div w:id="983311149">
          <w:marLeft w:val="547"/>
          <w:marRight w:val="0"/>
          <w:marTop w:val="154"/>
          <w:marBottom w:val="0"/>
          <w:divBdr>
            <w:top w:val="none" w:sz="0" w:space="0" w:color="auto"/>
            <w:left w:val="none" w:sz="0" w:space="0" w:color="auto"/>
            <w:bottom w:val="none" w:sz="0" w:space="0" w:color="auto"/>
            <w:right w:val="none" w:sz="0" w:space="0" w:color="auto"/>
          </w:divBdr>
        </w:div>
        <w:div w:id="70352606">
          <w:marLeft w:val="1166"/>
          <w:marRight w:val="0"/>
          <w:marTop w:val="134"/>
          <w:marBottom w:val="0"/>
          <w:divBdr>
            <w:top w:val="none" w:sz="0" w:space="0" w:color="auto"/>
            <w:left w:val="none" w:sz="0" w:space="0" w:color="auto"/>
            <w:bottom w:val="none" w:sz="0" w:space="0" w:color="auto"/>
            <w:right w:val="none" w:sz="0" w:space="0" w:color="auto"/>
          </w:divBdr>
        </w:div>
        <w:div w:id="1061438221">
          <w:marLeft w:val="1166"/>
          <w:marRight w:val="0"/>
          <w:marTop w:val="134"/>
          <w:marBottom w:val="0"/>
          <w:divBdr>
            <w:top w:val="none" w:sz="0" w:space="0" w:color="auto"/>
            <w:left w:val="none" w:sz="0" w:space="0" w:color="auto"/>
            <w:bottom w:val="none" w:sz="0" w:space="0" w:color="auto"/>
            <w:right w:val="none" w:sz="0" w:space="0" w:color="auto"/>
          </w:divBdr>
        </w:div>
        <w:div w:id="653602808">
          <w:marLeft w:val="1800"/>
          <w:marRight w:val="0"/>
          <w:marTop w:val="115"/>
          <w:marBottom w:val="0"/>
          <w:divBdr>
            <w:top w:val="none" w:sz="0" w:space="0" w:color="auto"/>
            <w:left w:val="none" w:sz="0" w:space="0" w:color="auto"/>
            <w:bottom w:val="none" w:sz="0" w:space="0" w:color="auto"/>
            <w:right w:val="none" w:sz="0" w:space="0" w:color="auto"/>
          </w:divBdr>
        </w:div>
        <w:div w:id="990062061">
          <w:marLeft w:val="1800"/>
          <w:marRight w:val="0"/>
          <w:marTop w:val="115"/>
          <w:marBottom w:val="0"/>
          <w:divBdr>
            <w:top w:val="none" w:sz="0" w:space="0" w:color="auto"/>
            <w:left w:val="none" w:sz="0" w:space="0" w:color="auto"/>
            <w:bottom w:val="none" w:sz="0" w:space="0" w:color="auto"/>
            <w:right w:val="none" w:sz="0" w:space="0" w:color="auto"/>
          </w:divBdr>
        </w:div>
      </w:divsChild>
    </w:div>
    <w:div w:id="431509291">
      <w:bodyDiv w:val="1"/>
      <w:marLeft w:val="0"/>
      <w:marRight w:val="0"/>
      <w:marTop w:val="0"/>
      <w:marBottom w:val="0"/>
      <w:divBdr>
        <w:top w:val="none" w:sz="0" w:space="0" w:color="auto"/>
        <w:left w:val="none" w:sz="0" w:space="0" w:color="auto"/>
        <w:bottom w:val="none" w:sz="0" w:space="0" w:color="auto"/>
        <w:right w:val="none" w:sz="0" w:space="0" w:color="auto"/>
      </w:divBdr>
    </w:div>
    <w:div w:id="432631414">
      <w:bodyDiv w:val="1"/>
      <w:marLeft w:val="0"/>
      <w:marRight w:val="0"/>
      <w:marTop w:val="0"/>
      <w:marBottom w:val="0"/>
      <w:divBdr>
        <w:top w:val="none" w:sz="0" w:space="0" w:color="auto"/>
        <w:left w:val="none" w:sz="0" w:space="0" w:color="auto"/>
        <w:bottom w:val="none" w:sz="0" w:space="0" w:color="auto"/>
        <w:right w:val="none" w:sz="0" w:space="0" w:color="auto"/>
      </w:divBdr>
      <w:divsChild>
        <w:div w:id="592209165">
          <w:marLeft w:val="547"/>
          <w:marRight w:val="0"/>
          <w:marTop w:val="115"/>
          <w:marBottom w:val="0"/>
          <w:divBdr>
            <w:top w:val="none" w:sz="0" w:space="0" w:color="auto"/>
            <w:left w:val="none" w:sz="0" w:space="0" w:color="auto"/>
            <w:bottom w:val="none" w:sz="0" w:space="0" w:color="auto"/>
            <w:right w:val="none" w:sz="0" w:space="0" w:color="auto"/>
          </w:divBdr>
        </w:div>
        <w:div w:id="1515076743">
          <w:marLeft w:val="1166"/>
          <w:marRight w:val="0"/>
          <w:marTop w:val="96"/>
          <w:marBottom w:val="0"/>
          <w:divBdr>
            <w:top w:val="none" w:sz="0" w:space="0" w:color="auto"/>
            <w:left w:val="none" w:sz="0" w:space="0" w:color="auto"/>
            <w:bottom w:val="none" w:sz="0" w:space="0" w:color="auto"/>
            <w:right w:val="none" w:sz="0" w:space="0" w:color="auto"/>
          </w:divBdr>
        </w:div>
        <w:div w:id="385494597">
          <w:marLeft w:val="1166"/>
          <w:marRight w:val="0"/>
          <w:marTop w:val="96"/>
          <w:marBottom w:val="0"/>
          <w:divBdr>
            <w:top w:val="none" w:sz="0" w:space="0" w:color="auto"/>
            <w:left w:val="none" w:sz="0" w:space="0" w:color="auto"/>
            <w:bottom w:val="none" w:sz="0" w:space="0" w:color="auto"/>
            <w:right w:val="none" w:sz="0" w:space="0" w:color="auto"/>
          </w:divBdr>
        </w:div>
        <w:div w:id="1447381897">
          <w:marLeft w:val="1800"/>
          <w:marRight w:val="0"/>
          <w:marTop w:val="96"/>
          <w:marBottom w:val="0"/>
          <w:divBdr>
            <w:top w:val="none" w:sz="0" w:space="0" w:color="auto"/>
            <w:left w:val="none" w:sz="0" w:space="0" w:color="auto"/>
            <w:bottom w:val="none" w:sz="0" w:space="0" w:color="auto"/>
            <w:right w:val="none" w:sz="0" w:space="0" w:color="auto"/>
          </w:divBdr>
        </w:div>
        <w:div w:id="1987969047">
          <w:marLeft w:val="1166"/>
          <w:marRight w:val="0"/>
          <w:marTop w:val="96"/>
          <w:marBottom w:val="0"/>
          <w:divBdr>
            <w:top w:val="none" w:sz="0" w:space="0" w:color="auto"/>
            <w:left w:val="none" w:sz="0" w:space="0" w:color="auto"/>
            <w:bottom w:val="none" w:sz="0" w:space="0" w:color="auto"/>
            <w:right w:val="none" w:sz="0" w:space="0" w:color="auto"/>
          </w:divBdr>
        </w:div>
        <w:div w:id="461070974">
          <w:marLeft w:val="1166"/>
          <w:marRight w:val="0"/>
          <w:marTop w:val="96"/>
          <w:marBottom w:val="0"/>
          <w:divBdr>
            <w:top w:val="none" w:sz="0" w:space="0" w:color="auto"/>
            <w:left w:val="none" w:sz="0" w:space="0" w:color="auto"/>
            <w:bottom w:val="none" w:sz="0" w:space="0" w:color="auto"/>
            <w:right w:val="none" w:sz="0" w:space="0" w:color="auto"/>
          </w:divBdr>
        </w:div>
      </w:divsChild>
    </w:div>
    <w:div w:id="432675230">
      <w:bodyDiv w:val="1"/>
      <w:marLeft w:val="0"/>
      <w:marRight w:val="0"/>
      <w:marTop w:val="0"/>
      <w:marBottom w:val="0"/>
      <w:divBdr>
        <w:top w:val="none" w:sz="0" w:space="0" w:color="auto"/>
        <w:left w:val="none" w:sz="0" w:space="0" w:color="auto"/>
        <w:bottom w:val="none" w:sz="0" w:space="0" w:color="auto"/>
        <w:right w:val="none" w:sz="0" w:space="0" w:color="auto"/>
      </w:divBdr>
    </w:div>
    <w:div w:id="432896121">
      <w:bodyDiv w:val="1"/>
      <w:marLeft w:val="0"/>
      <w:marRight w:val="0"/>
      <w:marTop w:val="0"/>
      <w:marBottom w:val="0"/>
      <w:divBdr>
        <w:top w:val="none" w:sz="0" w:space="0" w:color="auto"/>
        <w:left w:val="none" w:sz="0" w:space="0" w:color="auto"/>
        <w:bottom w:val="none" w:sz="0" w:space="0" w:color="auto"/>
        <w:right w:val="none" w:sz="0" w:space="0" w:color="auto"/>
      </w:divBdr>
      <w:divsChild>
        <w:div w:id="588661615">
          <w:marLeft w:val="1166"/>
          <w:marRight w:val="0"/>
          <w:marTop w:val="134"/>
          <w:marBottom w:val="0"/>
          <w:divBdr>
            <w:top w:val="none" w:sz="0" w:space="0" w:color="auto"/>
            <w:left w:val="none" w:sz="0" w:space="0" w:color="auto"/>
            <w:bottom w:val="none" w:sz="0" w:space="0" w:color="auto"/>
            <w:right w:val="none" w:sz="0" w:space="0" w:color="auto"/>
          </w:divBdr>
        </w:div>
        <w:div w:id="1056123007">
          <w:marLeft w:val="547"/>
          <w:marRight w:val="0"/>
          <w:marTop w:val="154"/>
          <w:marBottom w:val="0"/>
          <w:divBdr>
            <w:top w:val="none" w:sz="0" w:space="0" w:color="auto"/>
            <w:left w:val="none" w:sz="0" w:space="0" w:color="auto"/>
            <w:bottom w:val="none" w:sz="0" w:space="0" w:color="auto"/>
            <w:right w:val="none" w:sz="0" w:space="0" w:color="auto"/>
          </w:divBdr>
        </w:div>
        <w:div w:id="1300569525">
          <w:marLeft w:val="1166"/>
          <w:marRight w:val="0"/>
          <w:marTop w:val="134"/>
          <w:marBottom w:val="0"/>
          <w:divBdr>
            <w:top w:val="none" w:sz="0" w:space="0" w:color="auto"/>
            <w:left w:val="none" w:sz="0" w:space="0" w:color="auto"/>
            <w:bottom w:val="none" w:sz="0" w:space="0" w:color="auto"/>
            <w:right w:val="none" w:sz="0" w:space="0" w:color="auto"/>
          </w:divBdr>
        </w:div>
        <w:div w:id="1599292485">
          <w:marLeft w:val="1166"/>
          <w:marRight w:val="0"/>
          <w:marTop w:val="134"/>
          <w:marBottom w:val="0"/>
          <w:divBdr>
            <w:top w:val="none" w:sz="0" w:space="0" w:color="auto"/>
            <w:left w:val="none" w:sz="0" w:space="0" w:color="auto"/>
            <w:bottom w:val="none" w:sz="0" w:space="0" w:color="auto"/>
            <w:right w:val="none" w:sz="0" w:space="0" w:color="auto"/>
          </w:divBdr>
        </w:div>
        <w:div w:id="2096630814">
          <w:marLeft w:val="1166"/>
          <w:marRight w:val="0"/>
          <w:marTop w:val="134"/>
          <w:marBottom w:val="0"/>
          <w:divBdr>
            <w:top w:val="none" w:sz="0" w:space="0" w:color="auto"/>
            <w:left w:val="none" w:sz="0" w:space="0" w:color="auto"/>
            <w:bottom w:val="none" w:sz="0" w:space="0" w:color="auto"/>
            <w:right w:val="none" w:sz="0" w:space="0" w:color="auto"/>
          </w:divBdr>
        </w:div>
        <w:div w:id="2144733010">
          <w:marLeft w:val="547"/>
          <w:marRight w:val="0"/>
          <w:marTop w:val="154"/>
          <w:marBottom w:val="0"/>
          <w:divBdr>
            <w:top w:val="none" w:sz="0" w:space="0" w:color="auto"/>
            <w:left w:val="none" w:sz="0" w:space="0" w:color="auto"/>
            <w:bottom w:val="none" w:sz="0" w:space="0" w:color="auto"/>
            <w:right w:val="none" w:sz="0" w:space="0" w:color="auto"/>
          </w:divBdr>
        </w:div>
      </w:divsChild>
    </w:div>
    <w:div w:id="433326528">
      <w:bodyDiv w:val="1"/>
      <w:marLeft w:val="0"/>
      <w:marRight w:val="0"/>
      <w:marTop w:val="0"/>
      <w:marBottom w:val="0"/>
      <w:divBdr>
        <w:top w:val="none" w:sz="0" w:space="0" w:color="auto"/>
        <w:left w:val="none" w:sz="0" w:space="0" w:color="auto"/>
        <w:bottom w:val="none" w:sz="0" w:space="0" w:color="auto"/>
        <w:right w:val="none" w:sz="0" w:space="0" w:color="auto"/>
      </w:divBdr>
    </w:div>
    <w:div w:id="433940289">
      <w:bodyDiv w:val="1"/>
      <w:marLeft w:val="0"/>
      <w:marRight w:val="0"/>
      <w:marTop w:val="0"/>
      <w:marBottom w:val="0"/>
      <w:divBdr>
        <w:top w:val="none" w:sz="0" w:space="0" w:color="auto"/>
        <w:left w:val="none" w:sz="0" w:space="0" w:color="auto"/>
        <w:bottom w:val="none" w:sz="0" w:space="0" w:color="auto"/>
        <w:right w:val="none" w:sz="0" w:space="0" w:color="auto"/>
      </w:divBdr>
    </w:div>
    <w:div w:id="435292591">
      <w:bodyDiv w:val="1"/>
      <w:marLeft w:val="0"/>
      <w:marRight w:val="0"/>
      <w:marTop w:val="0"/>
      <w:marBottom w:val="0"/>
      <w:divBdr>
        <w:top w:val="none" w:sz="0" w:space="0" w:color="auto"/>
        <w:left w:val="none" w:sz="0" w:space="0" w:color="auto"/>
        <w:bottom w:val="none" w:sz="0" w:space="0" w:color="auto"/>
        <w:right w:val="none" w:sz="0" w:space="0" w:color="auto"/>
      </w:divBdr>
    </w:div>
    <w:div w:id="435443417">
      <w:bodyDiv w:val="1"/>
      <w:marLeft w:val="0"/>
      <w:marRight w:val="0"/>
      <w:marTop w:val="0"/>
      <w:marBottom w:val="0"/>
      <w:divBdr>
        <w:top w:val="none" w:sz="0" w:space="0" w:color="auto"/>
        <w:left w:val="none" w:sz="0" w:space="0" w:color="auto"/>
        <w:bottom w:val="none" w:sz="0" w:space="0" w:color="auto"/>
        <w:right w:val="none" w:sz="0" w:space="0" w:color="auto"/>
      </w:divBdr>
    </w:div>
    <w:div w:id="436294163">
      <w:bodyDiv w:val="1"/>
      <w:marLeft w:val="0"/>
      <w:marRight w:val="0"/>
      <w:marTop w:val="0"/>
      <w:marBottom w:val="0"/>
      <w:divBdr>
        <w:top w:val="none" w:sz="0" w:space="0" w:color="auto"/>
        <w:left w:val="none" w:sz="0" w:space="0" w:color="auto"/>
        <w:bottom w:val="none" w:sz="0" w:space="0" w:color="auto"/>
        <w:right w:val="none" w:sz="0" w:space="0" w:color="auto"/>
      </w:divBdr>
    </w:div>
    <w:div w:id="436605568">
      <w:bodyDiv w:val="1"/>
      <w:marLeft w:val="0"/>
      <w:marRight w:val="0"/>
      <w:marTop w:val="0"/>
      <w:marBottom w:val="0"/>
      <w:divBdr>
        <w:top w:val="none" w:sz="0" w:space="0" w:color="auto"/>
        <w:left w:val="none" w:sz="0" w:space="0" w:color="auto"/>
        <w:bottom w:val="none" w:sz="0" w:space="0" w:color="auto"/>
        <w:right w:val="none" w:sz="0" w:space="0" w:color="auto"/>
      </w:divBdr>
    </w:div>
    <w:div w:id="437411508">
      <w:bodyDiv w:val="1"/>
      <w:marLeft w:val="0"/>
      <w:marRight w:val="0"/>
      <w:marTop w:val="0"/>
      <w:marBottom w:val="0"/>
      <w:divBdr>
        <w:top w:val="none" w:sz="0" w:space="0" w:color="auto"/>
        <w:left w:val="none" w:sz="0" w:space="0" w:color="auto"/>
        <w:bottom w:val="none" w:sz="0" w:space="0" w:color="auto"/>
        <w:right w:val="none" w:sz="0" w:space="0" w:color="auto"/>
      </w:divBdr>
    </w:div>
    <w:div w:id="437914871">
      <w:bodyDiv w:val="1"/>
      <w:marLeft w:val="0"/>
      <w:marRight w:val="0"/>
      <w:marTop w:val="0"/>
      <w:marBottom w:val="0"/>
      <w:divBdr>
        <w:top w:val="none" w:sz="0" w:space="0" w:color="auto"/>
        <w:left w:val="none" w:sz="0" w:space="0" w:color="auto"/>
        <w:bottom w:val="none" w:sz="0" w:space="0" w:color="auto"/>
        <w:right w:val="none" w:sz="0" w:space="0" w:color="auto"/>
      </w:divBdr>
    </w:div>
    <w:div w:id="438598502">
      <w:bodyDiv w:val="1"/>
      <w:marLeft w:val="0"/>
      <w:marRight w:val="0"/>
      <w:marTop w:val="0"/>
      <w:marBottom w:val="0"/>
      <w:divBdr>
        <w:top w:val="none" w:sz="0" w:space="0" w:color="auto"/>
        <w:left w:val="none" w:sz="0" w:space="0" w:color="auto"/>
        <w:bottom w:val="none" w:sz="0" w:space="0" w:color="auto"/>
        <w:right w:val="none" w:sz="0" w:space="0" w:color="auto"/>
      </w:divBdr>
      <w:divsChild>
        <w:div w:id="24060338">
          <w:marLeft w:val="274"/>
          <w:marRight w:val="0"/>
          <w:marTop w:val="115"/>
          <w:marBottom w:val="0"/>
          <w:divBdr>
            <w:top w:val="none" w:sz="0" w:space="0" w:color="auto"/>
            <w:left w:val="none" w:sz="0" w:space="0" w:color="auto"/>
            <w:bottom w:val="none" w:sz="0" w:space="0" w:color="auto"/>
            <w:right w:val="none" w:sz="0" w:space="0" w:color="auto"/>
          </w:divBdr>
        </w:div>
        <w:div w:id="1372538732">
          <w:marLeft w:val="835"/>
          <w:marRight w:val="0"/>
          <w:marTop w:val="96"/>
          <w:marBottom w:val="0"/>
          <w:divBdr>
            <w:top w:val="none" w:sz="0" w:space="0" w:color="auto"/>
            <w:left w:val="none" w:sz="0" w:space="0" w:color="auto"/>
            <w:bottom w:val="none" w:sz="0" w:space="0" w:color="auto"/>
            <w:right w:val="none" w:sz="0" w:space="0" w:color="auto"/>
          </w:divBdr>
        </w:div>
        <w:div w:id="1277523001">
          <w:marLeft w:val="1411"/>
          <w:marRight w:val="0"/>
          <w:marTop w:val="96"/>
          <w:marBottom w:val="0"/>
          <w:divBdr>
            <w:top w:val="none" w:sz="0" w:space="0" w:color="auto"/>
            <w:left w:val="none" w:sz="0" w:space="0" w:color="auto"/>
            <w:bottom w:val="none" w:sz="0" w:space="0" w:color="auto"/>
            <w:right w:val="none" w:sz="0" w:space="0" w:color="auto"/>
          </w:divBdr>
        </w:div>
        <w:div w:id="568879021">
          <w:marLeft w:val="274"/>
          <w:marRight w:val="0"/>
          <w:marTop w:val="115"/>
          <w:marBottom w:val="0"/>
          <w:divBdr>
            <w:top w:val="none" w:sz="0" w:space="0" w:color="auto"/>
            <w:left w:val="none" w:sz="0" w:space="0" w:color="auto"/>
            <w:bottom w:val="none" w:sz="0" w:space="0" w:color="auto"/>
            <w:right w:val="none" w:sz="0" w:space="0" w:color="auto"/>
          </w:divBdr>
        </w:div>
        <w:div w:id="1992438860">
          <w:marLeft w:val="835"/>
          <w:marRight w:val="0"/>
          <w:marTop w:val="96"/>
          <w:marBottom w:val="0"/>
          <w:divBdr>
            <w:top w:val="none" w:sz="0" w:space="0" w:color="auto"/>
            <w:left w:val="none" w:sz="0" w:space="0" w:color="auto"/>
            <w:bottom w:val="none" w:sz="0" w:space="0" w:color="auto"/>
            <w:right w:val="none" w:sz="0" w:space="0" w:color="auto"/>
          </w:divBdr>
        </w:div>
        <w:div w:id="1634673420">
          <w:marLeft w:val="1411"/>
          <w:marRight w:val="0"/>
          <w:marTop w:val="96"/>
          <w:marBottom w:val="0"/>
          <w:divBdr>
            <w:top w:val="none" w:sz="0" w:space="0" w:color="auto"/>
            <w:left w:val="none" w:sz="0" w:space="0" w:color="auto"/>
            <w:bottom w:val="none" w:sz="0" w:space="0" w:color="auto"/>
            <w:right w:val="none" w:sz="0" w:space="0" w:color="auto"/>
          </w:divBdr>
        </w:div>
      </w:divsChild>
    </w:div>
    <w:div w:id="439573702">
      <w:bodyDiv w:val="1"/>
      <w:marLeft w:val="0"/>
      <w:marRight w:val="0"/>
      <w:marTop w:val="0"/>
      <w:marBottom w:val="0"/>
      <w:divBdr>
        <w:top w:val="none" w:sz="0" w:space="0" w:color="auto"/>
        <w:left w:val="none" w:sz="0" w:space="0" w:color="auto"/>
        <w:bottom w:val="none" w:sz="0" w:space="0" w:color="auto"/>
        <w:right w:val="none" w:sz="0" w:space="0" w:color="auto"/>
      </w:divBdr>
    </w:div>
    <w:div w:id="439837460">
      <w:bodyDiv w:val="1"/>
      <w:marLeft w:val="0"/>
      <w:marRight w:val="0"/>
      <w:marTop w:val="0"/>
      <w:marBottom w:val="0"/>
      <w:divBdr>
        <w:top w:val="none" w:sz="0" w:space="0" w:color="auto"/>
        <w:left w:val="none" w:sz="0" w:space="0" w:color="auto"/>
        <w:bottom w:val="none" w:sz="0" w:space="0" w:color="auto"/>
        <w:right w:val="none" w:sz="0" w:space="0" w:color="auto"/>
      </w:divBdr>
    </w:div>
    <w:div w:id="440030290">
      <w:bodyDiv w:val="1"/>
      <w:marLeft w:val="0"/>
      <w:marRight w:val="0"/>
      <w:marTop w:val="0"/>
      <w:marBottom w:val="0"/>
      <w:divBdr>
        <w:top w:val="none" w:sz="0" w:space="0" w:color="auto"/>
        <w:left w:val="none" w:sz="0" w:space="0" w:color="auto"/>
        <w:bottom w:val="none" w:sz="0" w:space="0" w:color="auto"/>
        <w:right w:val="none" w:sz="0" w:space="0" w:color="auto"/>
      </w:divBdr>
    </w:div>
    <w:div w:id="440102051">
      <w:bodyDiv w:val="1"/>
      <w:marLeft w:val="0"/>
      <w:marRight w:val="0"/>
      <w:marTop w:val="0"/>
      <w:marBottom w:val="0"/>
      <w:divBdr>
        <w:top w:val="none" w:sz="0" w:space="0" w:color="auto"/>
        <w:left w:val="none" w:sz="0" w:space="0" w:color="auto"/>
        <w:bottom w:val="none" w:sz="0" w:space="0" w:color="auto"/>
        <w:right w:val="none" w:sz="0" w:space="0" w:color="auto"/>
      </w:divBdr>
    </w:div>
    <w:div w:id="440492092">
      <w:bodyDiv w:val="1"/>
      <w:marLeft w:val="0"/>
      <w:marRight w:val="0"/>
      <w:marTop w:val="0"/>
      <w:marBottom w:val="0"/>
      <w:divBdr>
        <w:top w:val="none" w:sz="0" w:space="0" w:color="auto"/>
        <w:left w:val="none" w:sz="0" w:space="0" w:color="auto"/>
        <w:bottom w:val="none" w:sz="0" w:space="0" w:color="auto"/>
        <w:right w:val="none" w:sz="0" w:space="0" w:color="auto"/>
      </w:divBdr>
      <w:divsChild>
        <w:div w:id="867714356">
          <w:marLeft w:val="1166"/>
          <w:marRight w:val="0"/>
          <w:marTop w:val="96"/>
          <w:marBottom w:val="0"/>
          <w:divBdr>
            <w:top w:val="none" w:sz="0" w:space="0" w:color="auto"/>
            <w:left w:val="none" w:sz="0" w:space="0" w:color="auto"/>
            <w:bottom w:val="none" w:sz="0" w:space="0" w:color="auto"/>
            <w:right w:val="none" w:sz="0" w:space="0" w:color="auto"/>
          </w:divBdr>
        </w:div>
        <w:div w:id="55711423">
          <w:marLeft w:val="1166"/>
          <w:marRight w:val="0"/>
          <w:marTop w:val="96"/>
          <w:marBottom w:val="0"/>
          <w:divBdr>
            <w:top w:val="none" w:sz="0" w:space="0" w:color="auto"/>
            <w:left w:val="none" w:sz="0" w:space="0" w:color="auto"/>
            <w:bottom w:val="none" w:sz="0" w:space="0" w:color="auto"/>
            <w:right w:val="none" w:sz="0" w:space="0" w:color="auto"/>
          </w:divBdr>
        </w:div>
        <w:div w:id="713118611">
          <w:marLeft w:val="1166"/>
          <w:marRight w:val="0"/>
          <w:marTop w:val="96"/>
          <w:marBottom w:val="0"/>
          <w:divBdr>
            <w:top w:val="none" w:sz="0" w:space="0" w:color="auto"/>
            <w:left w:val="none" w:sz="0" w:space="0" w:color="auto"/>
            <w:bottom w:val="none" w:sz="0" w:space="0" w:color="auto"/>
            <w:right w:val="none" w:sz="0" w:space="0" w:color="auto"/>
          </w:divBdr>
        </w:div>
        <w:div w:id="1916623957">
          <w:marLeft w:val="1166"/>
          <w:marRight w:val="0"/>
          <w:marTop w:val="96"/>
          <w:marBottom w:val="0"/>
          <w:divBdr>
            <w:top w:val="none" w:sz="0" w:space="0" w:color="auto"/>
            <w:left w:val="none" w:sz="0" w:space="0" w:color="auto"/>
            <w:bottom w:val="none" w:sz="0" w:space="0" w:color="auto"/>
            <w:right w:val="none" w:sz="0" w:space="0" w:color="auto"/>
          </w:divBdr>
        </w:div>
        <w:div w:id="2143383247">
          <w:marLeft w:val="1800"/>
          <w:marRight w:val="0"/>
          <w:marTop w:val="86"/>
          <w:marBottom w:val="0"/>
          <w:divBdr>
            <w:top w:val="none" w:sz="0" w:space="0" w:color="auto"/>
            <w:left w:val="none" w:sz="0" w:space="0" w:color="auto"/>
            <w:bottom w:val="none" w:sz="0" w:space="0" w:color="auto"/>
            <w:right w:val="none" w:sz="0" w:space="0" w:color="auto"/>
          </w:divBdr>
        </w:div>
      </w:divsChild>
    </w:div>
    <w:div w:id="441072779">
      <w:bodyDiv w:val="1"/>
      <w:marLeft w:val="0"/>
      <w:marRight w:val="0"/>
      <w:marTop w:val="0"/>
      <w:marBottom w:val="0"/>
      <w:divBdr>
        <w:top w:val="none" w:sz="0" w:space="0" w:color="auto"/>
        <w:left w:val="none" w:sz="0" w:space="0" w:color="auto"/>
        <w:bottom w:val="none" w:sz="0" w:space="0" w:color="auto"/>
        <w:right w:val="none" w:sz="0" w:space="0" w:color="auto"/>
      </w:divBdr>
    </w:div>
    <w:div w:id="441337425">
      <w:bodyDiv w:val="1"/>
      <w:marLeft w:val="0"/>
      <w:marRight w:val="0"/>
      <w:marTop w:val="0"/>
      <w:marBottom w:val="0"/>
      <w:divBdr>
        <w:top w:val="none" w:sz="0" w:space="0" w:color="auto"/>
        <w:left w:val="none" w:sz="0" w:space="0" w:color="auto"/>
        <w:bottom w:val="none" w:sz="0" w:space="0" w:color="auto"/>
        <w:right w:val="none" w:sz="0" w:space="0" w:color="auto"/>
      </w:divBdr>
      <w:divsChild>
        <w:div w:id="420444857">
          <w:marLeft w:val="1354"/>
          <w:marRight w:val="0"/>
          <w:marTop w:val="0"/>
          <w:marBottom w:val="134"/>
          <w:divBdr>
            <w:top w:val="none" w:sz="0" w:space="0" w:color="auto"/>
            <w:left w:val="none" w:sz="0" w:space="0" w:color="auto"/>
            <w:bottom w:val="none" w:sz="0" w:space="0" w:color="auto"/>
            <w:right w:val="none" w:sz="0" w:space="0" w:color="auto"/>
          </w:divBdr>
        </w:div>
        <w:div w:id="662122773">
          <w:marLeft w:val="1166"/>
          <w:marRight w:val="0"/>
          <w:marTop w:val="0"/>
          <w:marBottom w:val="154"/>
          <w:divBdr>
            <w:top w:val="none" w:sz="0" w:space="0" w:color="auto"/>
            <w:left w:val="none" w:sz="0" w:space="0" w:color="auto"/>
            <w:bottom w:val="none" w:sz="0" w:space="0" w:color="auto"/>
            <w:right w:val="none" w:sz="0" w:space="0" w:color="auto"/>
          </w:divBdr>
        </w:div>
        <w:div w:id="1295333575">
          <w:marLeft w:val="1166"/>
          <w:marRight w:val="0"/>
          <w:marTop w:val="0"/>
          <w:marBottom w:val="154"/>
          <w:divBdr>
            <w:top w:val="none" w:sz="0" w:space="0" w:color="auto"/>
            <w:left w:val="none" w:sz="0" w:space="0" w:color="auto"/>
            <w:bottom w:val="none" w:sz="0" w:space="0" w:color="auto"/>
            <w:right w:val="none" w:sz="0" w:space="0" w:color="auto"/>
          </w:divBdr>
        </w:div>
        <w:div w:id="1410155460">
          <w:marLeft w:val="1354"/>
          <w:marRight w:val="0"/>
          <w:marTop w:val="0"/>
          <w:marBottom w:val="134"/>
          <w:divBdr>
            <w:top w:val="none" w:sz="0" w:space="0" w:color="auto"/>
            <w:left w:val="none" w:sz="0" w:space="0" w:color="auto"/>
            <w:bottom w:val="none" w:sz="0" w:space="0" w:color="auto"/>
            <w:right w:val="none" w:sz="0" w:space="0" w:color="auto"/>
          </w:divBdr>
        </w:div>
        <w:div w:id="1541894667">
          <w:marLeft w:val="1354"/>
          <w:marRight w:val="0"/>
          <w:marTop w:val="0"/>
          <w:marBottom w:val="134"/>
          <w:divBdr>
            <w:top w:val="none" w:sz="0" w:space="0" w:color="auto"/>
            <w:left w:val="none" w:sz="0" w:space="0" w:color="auto"/>
            <w:bottom w:val="none" w:sz="0" w:space="0" w:color="auto"/>
            <w:right w:val="none" w:sz="0" w:space="0" w:color="auto"/>
          </w:divBdr>
        </w:div>
        <w:div w:id="2096314893">
          <w:marLeft w:val="1354"/>
          <w:marRight w:val="0"/>
          <w:marTop w:val="0"/>
          <w:marBottom w:val="134"/>
          <w:divBdr>
            <w:top w:val="none" w:sz="0" w:space="0" w:color="auto"/>
            <w:left w:val="none" w:sz="0" w:space="0" w:color="auto"/>
            <w:bottom w:val="none" w:sz="0" w:space="0" w:color="auto"/>
            <w:right w:val="none" w:sz="0" w:space="0" w:color="auto"/>
          </w:divBdr>
        </w:div>
      </w:divsChild>
    </w:div>
    <w:div w:id="443500316">
      <w:bodyDiv w:val="1"/>
      <w:marLeft w:val="0"/>
      <w:marRight w:val="0"/>
      <w:marTop w:val="0"/>
      <w:marBottom w:val="0"/>
      <w:divBdr>
        <w:top w:val="none" w:sz="0" w:space="0" w:color="auto"/>
        <w:left w:val="none" w:sz="0" w:space="0" w:color="auto"/>
        <w:bottom w:val="none" w:sz="0" w:space="0" w:color="auto"/>
        <w:right w:val="none" w:sz="0" w:space="0" w:color="auto"/>
      </w:divBdr>
    </w:div>
    <w:div w:id="443771009">
      <w:bodyDiv w:val="1"/>
      <w:marLeft w:val="0"/>
      <w:marRight w:val="0"/>
      <w:marTop w:val="0"/>
      <w:marBottom w:val="0"/>
      <w:divBdr>
        <w:top w:val="none" w:sz="0" w:space="0" w:color="auto"/>
        <w:left w:val="none" w:sz="0" w:space="0" w:color="auto"/>
        <w:bottom w:val="none" w:sz="0" w:space="0" w:color="auto"/>
        <w:right w:val="none" w:sz="0" w:space="0" w:color="auto"/>
      </w:divBdr>
    </w:div>
    <w:div w:id="444811028">
      <w:bodyDiv w:val="1"/>
      <w:marLeft w:val="0"/>
      <w:marRight w:val="0"/>
      <w:marTop w:val="0"/>
      <w:marBottom w:val="0"/>
      <w:divBdr>
        <w:top w:val="none" w:sz="0" w:space="0" w:color="auto"/>
        <w:left w:val="none" w:sz="0" w:space="0" w:color="auto"/>
        <w:bottom w:val="none" w:sz="0" w:space="0" w:color="auto"/>
        <w:right w:val="none" w:sz="0" w:space="0" w:color="auto"/>
      </w:divBdr>
    </w:div>
    <w:div w:id="445125955">
      <w:bodyDiv w:val="1"/>
      <w:marLeft w:val="0"/>
      <w:marRight w:val="0"/>
      <w:marTop w:val="0"/>
      <w:marBottom w:val="0"/>
      <w:divBdr>
        <w:top w:val="none" w:sz="0" w:space="0" w:color="auto"/>
        <w:left w:val="none" w:sz="0" w:space="0" w:color="auto"/>
        <w:bottom w:val="none" w:sz="0" w:space="0" w:color="auto"/>
        <w:right w:val="none" w:sz="0" w:space="0" w:color="auto"/>
      </w:divBdr>
      <w:divsChild>
        <w:div w:id="161629239">
          <w:marLeft w:val="1166"/>
          <w:marRight w:val="0"/>
          <w:marTop w:val="134"/>
          <w:marBottom w:val="0"/>
          <w:divBdr>
            <w:top w:val="none" w:sz="0" w:space="0" w:color="auto"/>
            <w:left w:val="none" w:sz="0" w:space="0" w:color="auto"/>
            <w:bottom w:val="none" w:sz="0" w:space="0" w:color="auto"/>
            <w:right w:val="none" w:sz="0" w:space="0" w:color="auto"/>
          </w:divBdr>
        </w:div>
        <w:div w:id="822894085">
          <w:marLeft w:val="547"/>
          <w:marRight w:val="0"/>
          <w:marTop w:val="154"/>
          <w:marBottom w:val="0"/>
          <w:divBdr>
            <w:top w:val="none" w:sz="0" w:space="0" w:color="auto"/>
            <w:left w:val="none" w:sz="0" w:space="0" w:color="auto"/>
            <w:bottom w:val="none" w:sz="0" w:space="0" w:color="auto"/>
            <w:right w:val="none" w:sz="0" w:space="0" w:color="auto"/>
          </w:divBdr>
        </w:div>
      </w:divsChild>
    </w:div>
    <w:div w:id="446394579">
      <w:bodyDiv w:val="1"/>
      <w:marLeft w:val="0"/>
      <w:marRight w:val="0"/>
      <w:marTop w:val="0"/>
      <w:marBottom w:val="0"/>
      <w:divBdr>
        <w:top w:val="none" w:sz="0" w:space="0" w:color="auto"/>
        <w:left w:val="none" w:sz="0" w:space="0" w:color="auto"/>
        <w:bottom w:val="none" w:sz="0" w:space="0" w:color="auto"/>
        <w:right w:val="none" w:sz="0" w:space="0" w:color="auto"/>
      </w:divBdr>
    </w:div>
    <w:div w:id="446629074">
      <w:bodyDiv w:val="1"/>
      <w:marLeft w:val="0"/>
      <w:marRight w:val="0"/>
      <w:marTop w:val="0"/>
      <w:marBottom w:val="0"/>
      <w:divBdr>
        <w:top w:val="none" w:sz="0" w:space="0" w:color="auto"/>
        <w:left w:val="none" w:sz="0" w:space="0" w:color="auto"/>
        <w:bottom w:val="none" w:sz="0" w:space="0" w:color="auto"/>
        <w:right w:val="none" w:sz="0" w:space="0" w:color="auto"/>
      </w:divBdr>
    </w:div>
    <w:div w:id="448820610">
      <w:bodyDiv w:val="1"/>
      <w:marLeft w:val="0"/>
      <w:marRight w:val="0"/>
      <w:marTop w:val="0"/>
      <w:marBottom w:val="0"/>
      <w:divBdr>
        <w:top w:val="none" w:sz="0" w:space="0" w:color="auto"/>
        <w:left w:val="none" w:sz="0" w:space="0" w:color="auto"/>
        <w:bottom w:val="none" w:sz="0" w:space="0" w:color="auto"/>
        <w:right w:val="none" w:sz="0" w:space="0" w:color="auto"/>
      </w:divBdr>
    </w:div>
    <w:div w:id="449393742">
      <w:bodyDiv w:val="1"/>
      <w:marLeft w:val="0"/>
      <w:marRight w:val="0"/>
      <w:marTop w:val="0"/>
      <w:marBottom w:val="0"/>
      <w:divBdr>
        <w:top w:val="none" w:sz="0" w:space="0" w:color="auto"/>
        <w:left w:val="none" w:sz="0" w:space="0" w:color="auto"/>
        <w:bottom w:val="none" w:sz="0" w:space="0" w:color="auto"/>
        <w:right w:val="none" w:sz="0" w:space="0" w:color="auto"/>
      </w:divBdr>
    </w:div>
    <w:div w:id="449469276">
      <w:bodyDiv w:val="1"/>
      <w:marLeft w:val="0"/>
      <w:marRight w:val="0"/>
      <w:marTop w:val="0"/>
      <w:marBottom w:val="0"/>
      <w:divBdr>
        <w:top w:val="none" w:sz="0" w:space="0" w:color="auto"/>
        <w:left w:val="none" w:sz="0" w:space="0" w:color="auto"/>
        <w:bottom w:val="none" w:sz="0" w:space="0" w:color="auto"/>
        <w:right w:val="none" w:sz="0" w:space="0" w:color="auto"/>
      </w:divBdr>
    </w:div>
    <w:div w:id="450128401">
      <w:bodyDiv w:val="1"/>
      <w:marLeft w:val="0"/>
      <w:marRight w:val="0"/>
      <w:marTop w:val="0"/>
      <w:marBottom w:val="0"/>
      <w:divBdr>
        <w:top w:val="none" w:sz="0" w:space="0" w:color="auto"/>
        <w:left w:val="none" w:sz="0" w:space="0" w:color="auto"/>
        <w:bottom w:val="none" w:sz="0" w:space="0" w:color="auto"/>
        <w:right w:val="none" w:sz="0" w:space="0" w:color="auto"/>
      </w:divBdr>
    </w:div>
    <w:div w:id="451942657">
      <w:bodyDiv w:val="1"/>
      <w:marLeft w:val="0"/>
      <w:marRight w:val="0"/>
      <w:marTop w:val="0"/>
      <w:marBottom w:val="0"/>
      <w:divBdr>
        <w:top w:val="none" w:sz="0" w:space="0" w:color="auto"/>
        <w:left w:val="none" w:sz="0" w:space="0" w:color="auto"/>
        <w:bottom w:val="none" w:sz="0" w:space="0" w:color="auto"/>
        <w:right w:val="none" w:sz="0" w:space="0" w:color="auto"/>
      </w:divBdr>
      <w:divsChild>
        <w:div w:id="86586512">
          <w:marLeft w:val="1166"/>
          <w:marRight w:val="0"/>
          <w:marTop w:val="115"/>
          <w:marBottom w:val="0"/>
          <w:divBdr>
            <w:top w:val="none" w:sz="0" w:space="0" w:color="auto"/>
            <w:left w:val="none" w:sz="0" w:space="0" w:color="auto"/>
            <w:bottom w:val="none" w:sz="0" w:space="0" w:color="auto"/>
            <w:right w:val="none" w:sz="0" w:space="0" w:color="auto"/>
          </w:divBdr>
        </w:div>
        <w:div w:id="595865318">
          <w:marLeft w:val="547"/>
          <w:marRight w:val="0"/>
          <w:marTop w:val="134"/>
          <w:marBottom w:val="0"/>
          <w:divBdr>
            <w:top w:val="none" w:sz="0" w:space="0" w:color="auto"/>
            <w:left w:val="none" w:sz="0" w:space="0" w:color="auto"/>
            <w:bottom w:val="none" w:sz="0" w:space="0" w:color="auto"/>
            <w:right w:val="none" w:sz="0" w:space="0" w:color="auto"/>
          </w:divBdr>
        </w:div>
        <w:div w:id="813984628">
          <w:marLeft w:val="1166"/>
          <w:marRight w:val="0"/>
          <w:marTop w:val="115"/>
          <w:marBottom w:val="0"/>
          <w:divBdr>
            <w:top w:val="none" w:sz="0" w:space="0" w:color="auto"/>
            <w:left w:val="none" w:sz="0" w:space="0" w:color="auto"/>
            <w:bottom w:val="none" w:sz="0" w:space="0" w:color="auto"/>
            <w:right w:val="none" w:sz="0" w:space="0" w:color="auto"/>
          </w:divBdr>
        </w:div>
        <w:div w:id="1040326160">
          <w:marLeft w:val="1166"/>
          <w:marRight w:val="0"/>
          <w:marTop w:val="115"/>
          <w:marBottom w:val="0"/>
          <w:divBdr>
            <w:top w:val="none" w:sz="0" w:space="0" w:color="auto"/>
            <w:left w:val="none" w:sz="0" w:space="0" w:color="auto"/>
            <w:bottom w:val="none" w:sz="0" w:space="0" w:color="auto"/>
            <w:right w:val="none" w:sz="0" w:space="0" w:color="auto"/>
          </w:divBdr>
        </w:div>
        <w:div w:id="1097679303">
          <w:marLeft w:val="1166"/>
          <w:marRight w:val="0"/>
          <w:marTop w:val="115"/>
          <w:marBottom w:val="0"/>
          <w:divBdr>
            <w:top w:val="none" w:sz="0" w:space="0" w:color="auto"/>
            <w:left w:val="none" w:sz="0" w:space="0" w:color="auto"/>
            <w:bottom w:val="none" w:sz="0" w:space="0" w:color="auto"/>
            <w:right w:val="none" w:sz="0" w:space="0" w:color="auto"/>
          </w:divBdr>
        </w:div>
        <w:div w:id="1117527570">
          <w:marLeft w:val="1166"/>
          <w:marRight w:val="0"/>
          <w:marTop w:val="115"/>
          <w:marBottom w:val="0"/>
          <w:divBdr>
            <w:top w:val="none" w:sz="0" w:space="0" w:color="auto"/>
            <w:left w:val="none" w:sz="0" w:space="0" w:color="auto"/>
            <w:bottom w:val="none" w:sz="0" w:space="0" w:color="auto"/>
            <w:right w:val="none" w:sz="0" w:space="0" w:color="auto"/>
          </w:divBdr>
        </w:div>
        <w:div w:id="2091190315">
          <w:marLeft w:val="1166"/>
          <w:marRight w:val="0"/>
          <w:marTop w:val="115"/>
          <w:marBottom w:val="0"/>
          <w:divBdr>
            <w:top w:val="none" w:sz="0" w:space="0" w:color="auto"/>
            <w:left w:val="none" w:sz="0" w:space="0" w:color="auto"/>
            <w:bottom w:val="none" w:sz="0" w:space="0" w:color="auto"/>
            <w:right w:val="none" w:sz="0" w:space="0" w:color="auto"/>
          </w:divBdr>
        </w:div>
      </w:divsChild>
    </w:div>
    <w:div w:id="453182821">
      <w:bodyDiv w:val="1"/>
      <w:marLeft w:val="0"/>
      <w:marRight w:val="0"/>
      <w:marTop w:val="0"/>
      <w:marBottom w:val="0"/>
      <w:divBdr>
        <w:top w:val="none" w:sz="0" w:space="0" w:color="auto"/>
        <w:left w:val="none" w:sz="0" w:space="0" w:color="auto"/>
        <w:bottom w:val="none" w:sz="0" w:space="0" w:color="auto"/>
        <w:right w:val="none" w:sz="0" w:space="0" w:color="auto"/>
      </w:divBdr>
    </w:div>
    <w:div w:id="453258645">
      <w:bodyDiv w:val="1"/>
      <w:marLeft w:val="0"/>
      <w:marRight w:val="0"/>
      <w:marTop w:val="0"/>
      <w:marBottom w:val="0"/>
      <w:divBdr>
        <w:top w:val="none" w:sz="0" w:space="0" w:color="auto"/>
        <w:left w:val="none" w:sz="0" w:space="0" w:color="auto"/>
        <w:bottom w:val="none" w:sz="0" w:space="0" w:color="auto"/>
        <w:right w:val="none" w:sz="0" w:space="0" w:color="auto"/>
      </w:divBdr>
    </w:div>
    <w:div w:id="453525337">
      <w:bodyDiv w:val="1"/>
      <w:marLeft w:val="0"/>
      <w:marRight w:val="0"/>
      <w:marTop w:val="0"/>
      <w:marBottom w:val="0"/>
      <w:divBdr>
        <w:top w:val="none" w:sz="0" w:space="0" w:color="auto"/>
        <w:left w:val="none" w:sz="0" w:space="0" w:color="auto"/>
        <w:bottom w:val="none" w:sz="0" w:space="0" w:color="auto"/>
        <w:right w:val="none" w:sz="0" w:space="0" w:color="auto"/>
      </w:divBdr>
    </w:div>
    <w:div w:id="455375704">
      <w:bodyDiv w:val="1"/>
      <w:marLeft w:val="0"/>
      <w:marRight w:val="0"/>
      <w:marTop w:val="0"/>
      <w:marBottom w:val="0"/>
      <w:divBdr>
        <w:top w:val="none" w:sz="0" w:space="0" w:color="auto"/>
        <w:left w:val="none" w:sz="0" w:space="0" w:color="auto"/>
        <w:bottom w:val="none" w:sz="0" w:space="0" w:color="auto"/>
        <w:right w:val="none" w:sz="0" w:space="0" w:color="auto"/>
      </w:divBdr>
      <w:divsChild>
        <w:div w:id="911157405">
          <w:marLeft w:val="547"/>
          <w:marRight w:val="0"/>
          <w:marTop w:val="154"/>
          <w:marBottom w:val="0"/>
          <w:divBdr>
            <w:top w:val="none" w:sz="0" w:space="0" w:color="auto"/>
            <w:left w:val="none" w:sz="0" w:space="0" w:color="auto"/>
            <w:bottom w:val="none" w:sz="0" w:space="0" w:color="auto"/>
            <w:right w:val="none" w:sz="0" w:space="0" w:color="auto"/>
          </w:divBdr>
        </w:div>
        <w:div w:id="915431772">
          <w:marLeft w:val="547"/>
          <w:marRight w:val="0"/>
          <w:marTop w:val="154"/>
          <w:marBottom w:val="0"/>
          <w:divBdr>
            <w:top w:val="none" w:sz="0" w:space="0" w:color="auto"/>
            <w:left w:val="none" w:sz="0" w:space="0" w:color="auto"/>
            <w:bottom w:val="none" w:sz="0" w:space="0" w:color="auto"/>
            <w:right w:val="none" w:sz="0" w:space="0" w:color="auto"/>
          </w:divBdr>
        </w:div>
        <w:div w:id="1219897233">
          <w:marLeft w:val="1166"/>
          <w:marRight w:val="0"/>
          <w:marTop w:val="134"/>
          <w:marBottom w:val="0"/>
          <w:divBdr>
            <w:top w:val="none" w:sz="0" w:space="0" w:color="auto"/>
            <w:left w:val="none" w:sz="0" w:space="0" w:color="auto"/>
            <w:bottom w:val="none" w:sz="0" w:space="0" w:color="auto"/>
            <w:right w:val="none" w:sz="0" w:space="0" w:color="auto"/>
          </w:divBdr>
        </w:div>
        <w:div w:id="1541363108">
          <w:marLeft w:val="1166"/>
          <w:marRight w:val="0"/>
          <w:marTop w:val="134"/>
          <w:marBottom w:val="0"/>
          <w:divBdr>
            <w:top w:val="none" w:sz="0" w:space="0" w:color="auto"/>
            <w:left w:val="none" w:sz="0" w:space="0" w:color="auto"/>
            <w:bottom w:val="none" w:sz="0" w:space="0" w:color="auto"/>
            <w:right w:val="none" w:sz="0" w:space="0" w:color="auto"/>
          </w:divBdr>
        </w:div>
      </w:divsChild>
    </w:div>
    <w:div w:id="455635893">
      <w:bodyDiv w:val="1"/>
      <w:marLeft w:val="0"/>
      <w:marRight w:val="0"/>
      <w:marTop w:val="0"/>
      <w:marBottom w:val="0"/>
      <w:divBdr>
        <w:top w:val="none" w:sz="0" w:space="0" w:color="auto"/>
        <w:left w:val="none" w:sz="0" w:space="0" w:color="auto"/>
        <w:bottom w:val="none" w:sz="0" w:space="0" w:color="auto"/>
        <w:right w:val="none" w:sz="0" w:space="0" w:color="auto"/>
      </w:divBdr>
    </w:div>
    <w:div w:id="456333671">
      <w:bodyDiv w:val="1"/>
      <w:marLeft w:val="0"/>
      <w:marRight w:val="0"/>
      <w:marTop w:val="0"/>
      <w:marBottom w:val="0"/>
      <w:divBdr>
        <w:top w:val="none" w:sz="0" w:space="0" w:color="auto"/>
        <w:left w:val="none" w:sz="0" w:space="0" w:color="auto"/>
        <w:bottom w:val="none" w:sz="0" w:space="0" w:color="auto"/>
        <w:right w:val="none" w:sz="0" w:space="0" w:color="auto"/>
      </w:divBdr>
    </w:div>
    <w:div w:id="456337818">
      <w:bodyDiv w:val="1"/>
      <w:marLeft w:val="0"/>
      <w:marRight w:val="0"/>
      <w:marTop w:val="0"/>
      <w:marBottom w:val="0"/>
      <w:divBdr>
        <w:top w:val="none" w:sz="0" w:space="0" w:color="auto"/>
        <w:left w:val="none" w:sz="0" w:space="0" w:color="auto"/>
        <w:bottom w:val="none" w:sz="0" w:space="0" w:color="auto"/>
        <w:right w:val="none" w:sz="0" w:space="0" w:color="auto"/>
      </w:divBdr>
    </w:div>
    <w:div w:id="456526929">
      <w:bodyDiv w:val="1"/>
      <w:marLeft w:val="0"/>
      <w:marRight w:val="0"/>
      <w:marTop w:val="0"/>
      <w:marBottom w:val="0"/>
      <w:divBdr>
        <w:top w:val="none" w:sz="0" w:space="0" w:color="auto"/>
        <w:left w:val="none" w:sz="0" w:space="0" w:color="auto"/>
        <w:bottom w:val="none" w:sz="0" w:space="0" w:color="auto"/>
        <w:right w:val="none" w:sz="0" w:space="0" w:color="auto"/>
      </w:divBdr>
    </w:div>
    <w:div w:id="456996588">
      <w:bodyDiv w:val="1"/>
      <w:marLeft w:val="0"/>
      <w:marRight w:val="0"/>
      <w:marTop w:val="0"/>
      <w:marBottom w:val="0"/>
      <w:divBdr>
        <w:top w:val="none" w:sz="0" w:space="0" w:color="auto"/>
        <w:left w:val="none" w:sz="0" w:space="0" w:color="auto"/>
        <w:bottom w:val="none" w:sz="0" w:space="0" w:color="auto"/>
        <w:right w:val="none" w:sz="0" w:space="0" w:color="auto"/>
      </w:divBdr>
    </w:div>
    <w:div w:id="458687841">
      <w:bodyDiv w:val="1"/>
      <w:marLeft w:val="0"/>
      <w:marRight w:val="0"/>
      <w:marTop w:val="0"/>
      <w:marBottom w:val="0"/>
      <w:divBdr>
        <w:top w:val="none" w:sz="0" w:space="0" w:color="auto"/>
        <w:left w:val="none" w:sz="0" w:space="0" w:color="auto"/>
        <w:bottom w:val="none" w:sz="0" w:space="0" w:color="auto"/>
        <w:right w:val="none" w:sz="0" w:space="0" w:color="auto"/>
      </w:divBdr>
    </w:div>
    <w:div w:id="459299093">
      <w:bodyDiv w:val="1"/>
      <w:marLeft w:val="0"/>
      <w:marRight w:val="0"/>
      <w:marTop w:val="0"/>
      <w:marBottom w:val="0"/>
      <w:divBdr>
        <w:top w:val="none" w:sz="0" w:space="0" w:color="auto"/>
        <w:left w:val="none" w:sz="0" w:space="0" w:color="auto"/>
        <w:bottom w:val="none" w:sz="0" w:space="0" w:color="auto"/>
        <w:right w:val="none" w:sz="0" w:space="0" w:color="auto"/>
      </w:divBdr>
      <w:divsChild>
        <w:div w:id="1004208756">
          <w:marLeft w:val="1166"/>
          <w:marRight w:val="0"/>
          <w:marTop w:val="134"/>
          <w:marBottom w:val="0"/>
          <w:divBdr>
            <w:top w:val="none" w:sz="0" w:space="0" w:color="auto"/>
            <w:left w:val="none" w:sz="0" w:space="0" w:color="auto"/>
            <w:bottom w:val="none" w:sz="0" w:space="0" w:color="auto"/>
            <w:right w:val="none" w:sz="0" w:space="0" w:color="auto"/>
          </w:divBdr>
        </w:div>
        <w:div w:id="1788965555">
          <w:marLeft w:val="547"/>
          <w:marRight w:val="0"/>
          <w:marTop w:val="154"/>
          <w:marBottom w:val="0"/>
          <w:divBdr>
            <w:top w:val="none" w:sz="0" w:space="0" w:color="auto"/>
            <w:left w:val="none" w:sz="0" w:space="0" w:color="auto"/>
            <w:bottom w:val="none" w:sz="0" w:space="0" w:color="auto"/>
            <w:right w:val="none" w:sz="0" w:space="0" w:color="auto"/>
          </w:divBdr>
        </w:div>
      </w:divsChild>
    </w:div>
    <w:div w:id="459417552">
      <w:bodyDiv w:val="1"/>
      <w:marLeft w:val="0"/>
      <w:marRight w:val="0"/>
      <w:marTop w:val="0"/>
      <w:marBottom w:val="0"/>
      <w:divBdr>
        <w:top w:val="none" w:sz="0" w:space="0" w:color="auto"/>
        <w:left w:val="none" w:sz="0" w:space="0" w:color="auto"/>
        <w:bottom w:val="none" w:sz="0" w:space="0" w:color="auto"/>
        <w:right w:val="none" w:sz="0" w:space="0" w:color="auto"/>
      </w:divBdr>
      <w:divsChild>
        <w:div w:id="991373518">
          <w:marLeft w:val="547"/>
          <w:marRight w:val="0"/>
          <w:marTop w:val="154"/>
          <w:marBottom w:val="0"/>
          <w:divBdr>
            <w:top w:val="none" w:sz="0" w:space="0" w:color="auto"/>
            <w:left w:val="none" w:sz="0" w:space="0" w:color="auto"/>
            <w:bottom w:val="none" w:sz="0" w:space="0" w:color="auto"/>
            <w:right w:val="none" w:sz="0" w:space="0" w:color="auto"/>
          </w:divBdr>
        </w:div>
        <w:div w:id="1008369130">
          <w:marLeft w:val="547"/>
          <w:marRight w:val="0"/>
          <w:marTop w:val="154"/>
          <w:marBottom w:val="0"/>
          <w:divBdr>
            <w:top w:val="none" w:sz="0" w:space="0" w:color="auto"/>
            <w:left w:val="none" w:sz="0" w:space="0" w:color="auto"/>
            <w:bottom w:val="none" w:sz="0" w:space="0" w:color="auto"/>
            <w:right w:val="none" w:sz="0" w:space="0" w:color="auto"/>
          </w:divBdr>
        </w:div>
        <w:div w:id="662585964">
          <w:marLeft w:val="1166"/>
          <w:marRight w:val="0"/>
          <w:marTop w:val="134"/>
          <w:marBottom w:val="0"/>
          <w:divBdr>
            <w:top w:val="none" w:sz="0" w:space="0" w:color="auto"/>
            <w:left w:val="none" w:sz="0" w:space="0" w:color="auto"/>
            <w:bottom w:val="none" w:sz="0" w:space="0" w:color="auto"/>
            <w:right w:val="none" w:sz="0" w:space="0" w:color="auto"/>
          </w:divBdr>
        </w:div>
        <w:div w:id="1413771186">
          <w:marLeft w:val="1166"/>
          <w:marRight w:val="0"/>
          <w:marTop w:val="134"/>
          <w:marBottom w:val="0"/>
          <w:divBdr>
            <w:top w:val="none" w:sz="0" w:space="0" w:color="auto"/>
            <w:left w:val="none" w:sz="0" w:space="0" w:color="auto"/>
            <w:bottom w:val="none" w:sz="0" w:space="0" w:color="auto"/>
            <w:right w:val="none" w:sz="0" w:space="0" w:color="auto"/>
          </w:divBdr>
        </w:div>
      </w:divsChild>
    </w:div>
    <w:div w:id="460653579">
      <w:bodyDiv w:val="1"/>
      <w:marLeft w:val="0"/>
      <w:marRight w:val="0"/>
      <w:marTop w:val="0"/>
      <w:marBottom w:val="0"/>
      <w:divBdr>
        <w:top w:val="none" w:sz="0" w:space="0" w:color="auto"/>
        <w:left w:val="none" w:sz="0" w:space="0" w:color="auto"/>
        <w:bottom w:val="none" w:sz="0" w:space="0" w:color="auto"/>
        <w:right w:val="none" w:sz="0" w:space="0" w:color="auto"/>
      </w:divBdr>
    </w:div>
    <w:div w:id="460850679">
      <w:bodyDiv w:val="1"/>
      <w:marLeft w:val="0"/>
      <w:marRight w:val="0"/>
      <w:marTop w:val="0"/>
      <w:marBottom w:val="0"/>
      <w:divBdr>
        <w:top w:val="none" w:sz="0" w:space="0" w:color="auto"/>
        <w:left w:val="none" w:sz="0" w:space="0" w:color="auto"/>
        <w:bottom w:val="none" w:sz="0" w:space="0" w:color="auto"/>
        <w:right w:val="none" w:sz="0" w:space="0" w:color="auto"/>
      </w:divBdr>
      <w:divsChild>
        <w:div w:id="1627541023">
          <w:marLeft w:val="547"/>
          <w:marRight w:val="0"/>
          <w:marTop w:val="106"/>
          <w:marBottom w:val="0"/>
          <w:divBdr>
            <w:top w:val="none" w:sz="0" w:space="0" w:color="auto"/>
            <w:left w:val="none" w:sz="0" w:space="0" w:color="auto"/>
            <w:bottom w:val="none" w:sz="0" w:space="0" w:color="auto"/>
            <w:right w:val="none" w:sz="0" w:space="0" w:color="auto"/>
          </w:divBdr>
        </w:div>
        <w:div w:id="1824812449">
          <w:marLeft w:val="547"/>
          <w:marRight w:val="0"/>
          <w:marTop w:val="106"/>
          <w:marBottom w:val="0"/>
          <w:divBdr>
            <w:top w:val="none" w:sz="0" w:space="0" w:color="auto"/>
            <w:left w:val="none" w:sz="0" w:space="0" w:color="auto"/>
            <w:bottom w:val="none" w:sz="0" w:space="0" w:color="auto"/>
            <w:right w:val="none" w:sz="0" w:space="0" w:color="auto"/>
          </w:divBdr>
        </w:div>
        <w:div w:id="1976905164">
          <w:marLeft w:val="1166"/>
          <w:marRight w:val="0"/>
          <w:marTop w:val="86"/>
          <w:marBottom w:val="0"/>
          <w:divBdr>
            <w:top w:val="none" w:sz="0" w:space="0" w:color="auto"/>
            <w:left w:val="none" w:sz="0" w:space="0" w:color="auto"/>
            <w:bottom w:val="none" w:sz="0" w:space="0" w:color="auto"/>
            <w:right w:val="none" w:sz="0" w:space="0" w:color="auto"/>
          </w:divBdr>
        </w:div>
        <w:div w:id="536160989">
          <w:marLeft w:val="1166"/>
          <w:marRight w:val="0"/>
          <w:marTop w:val="86"/>
          <w:marBottom w:val="0"/>
          <w:divBdr>
            <w:top w:val="none" w:sz="0" w:space="0" w:color="auto"/>
            <w:left w:val="none" w:sz="0" w:space="0" w:color="auto"/>
            <w:bottom w:val="none" w:sz="0" w:space="0" w:color="auto"/>
            <w:right w:val="none" w:sz="0" w:space="0" w:color="auto"/>
          </w:divBdr>
        </w:div>
        <w:div w:id="435491842">
          <w:marLeft w:val="547"/>
          <w:marRight w:val="0"/>
          <w:marTop w:val="96"/>
          <w:marBottom w:val="0"/>
          <w:divBdr>
            <w:top w:val="none" w:sz="0" w:space="0" w:color="auto"/>
            <w:left w:val="none" w:sz="0" w:space="0" w:color="auto"/>
            <w:bottom w:val="none" w:sz="0" w:space="0" w:color="auto"/>
            <w:right w:val="none" w:sz="0" w:space="0" w:color="auto"/>
          </w:divBdr>
        </w:div>
      </w:divsChild>
    </w:div>
    <w:div w:id="462115926">
      <w:bodyDiv w:val="1"/>
      <w:marLeft w:val="0"/>
      <w:marRight w:val="0"/>
      <w:marTop w:val="0"/>
      <w:marBottom w:val="0"/>
      <w:divBdr>
        <w:top w:val="none" w:sz="0" w:space="0" w:color="auto"/>
        <w:left w:val="none" w:sz="0" w:space="0" w:color="auto"/>
        <w:bottom w:val="none" w:sz="0" w:space="0" w:color="auto"/>
        <w:right w:val="none" w:sz="0" w:space="0" w:color="auto"/>
      </w:divBdr>
      <w:divsChild>
        <w:div w:id="3678521">
          <w:marLeft w:val="1800"/>
          <w:marRight w:val="0"/>
          <w:marTop w:val="115"/>
          <w:marBottom w:val="0"/>
          <w:divBdr>
            <w:top w:val="none" w:sz="0" w:space="0" w:color="auto"/>
            <w:left w:val="none" w:sz="0" w:space="0" w:color="auto"/>
            <w:bottom w:val="none" w:sz="0" w:space="0" w:color="auto"/>
            <w:right w:val="none" w:sz="0" w:space="0" w:color="auto"/>
          </w:divBdr>
        </w:div>
        <w:div w:id="535235691">
          <w:marLeft w:val="547"/>
          <w:marRight w:val="0"/>
          <w:marTop w:val="134"/>
          <w:marBottom w:val="0"/>
          <w:divBdr>
            <w:top w:val="none" w:sz="0" w:space="0" w:color="auto"/>
            <w:left w:val="none" w:sz="0" w:space="0" w:color="auto"/>
            <w:bottom w:val="none" w:sz="0" w:space="0" w:color="auto"/>
            <w:right w:val="none" w:sz="0" w:space="0" w:color="auto"/>
          </w:divBdr>
        </w:div>
        <w:div w:id="618952486">
          <w:marLeft w:val="547"/>
          <w:marRight w:val="0"/>
          <w:marTop w:val="134"/>
          <w:marBottom w:val="0"/>
          <w:divBdr>
            <w:top w:val="none" w:sz="0" w:space="0" w:color="auto"/>
            <w:left w:val="none" w:sz="0" w:space="0" w:color="auto"/>
            <w:bottom w:val="none" w:sz="0" w:space="0" w:color="auto"/>
            <w:right w:val="none" w:sz="0" w:space="0" w:color="auto"/>
          </w:divBdr>
        </w:div>
        <w:div w:id="818695473">
          <w:marLeft w:val="1800"/>
          <w:marRight w:val="0"/>
          <w:marTop w:val="115"/>
          <w:marBottom w:val="0"/>
          <w:divBdr>
            <w:top w:val="none" w:sz="0" w:space="0" w:color="auto"/>
            <w:left w:val="none" w:sz="0" w:space="0" w:color="auto"/>
            <w:bottom w:val="none" w:sz="0" w:space="0" w:color="auto"/>
            <w:right w:val="none" w:sz="0" w:space="0" w:color="auto"/>
          </w:divBdr>
        </w:div>
        <w:div w:id="830027363">
          <w:marLeft w:val="1800"/>
          <w:marRight w:val="0"/>
          <w:marTop w:val="115"/>
          <w:marBottom w:val="0"/>
          <w:divBdr>
            <w:top w:val="none" w:sz="0" w:space="0" w:color="auto"/>
            <w:left w:val="none" w:sz="0" w:space="0" w:color="auto"/>
            <w:bottom w:val="none" w:sz="0" w:space="0" w:color="auto"/>
            <w:right w:val="none" w:sz="0" w:space="0" w:color="auto"/>
          </w:divBdr>
        </w:div>
        <w:div w:id="923955300">
          <w:marLeft w:val="1166"/>
          <w:marRight w:val="0"/>
          <w:marTop w:val="115"/>
          <w:marBottom w:val="0"/>
          <w:divBdr>
            <w:top w:val="none" w:sz="0" w:space="0" w:color="auto"/>
            <w:left w:val="none" w:sz="0" w:space="0" w:color="auto"/>
            <w:bottom w:val="none" w:sz="0" w:space="0" w:color="auto"/>
            <w:right w:val="none" w:sz="0" w:space="0" w:color="auto"/>
          </w:divBdr>
        </w:div>
        <w:div w:id="1680614761">
          <w:marLeft w:val="1800"/>
          <w:marRight w:val="0"/>
          <w:marTop w:val="115"/>
          <w:marBottom w:val="0"/>
          <w:divBdr>
            <w:top w:val="none" w:sz="0" w:space="0" w:color="auto"/>
            <w:left w:val="none" w:sz="0" w:space="0" w:color="auto"/>
            <w:bottom w:val="none" w:sz="0" w:space="0" w:color="auto"/>
            <w:right w:val="none" w:sz="0" w:space="0" w:color="auto"/>
          </w:divBdr>
        </w:div>
        <w:div w:id="2028826395">
          <w:marLeft w:val="1800"/>
          <w:marRight w:val="0"/>
          <w:marTop w:val="115"/>
          <w:marBottom w:val="0"/>
          <w:divBdr>
            <w:top w:val="none" w:sz="0" w:space="0" w:color="auto"/>
            <w:left w:val="none" w:sz="0" w:space="0" w:color="auto"/>
            <w:bottom w:val="none" w:sz="0" w:space="0" w:color="auto"/>
            <w:right w:val="none" w:sz="0" w:space="0" w:color="auto"/>
          </w:divBdr>
        </w:div>
      </w:divsChild>
    </w:div>
    <w:div w:id="462769813">
      <w:bodyDiv w:val="1"/>
      <w:marLeft w:val="0"/>
      <w:marRight w:val="0"/>
      <w:marTop w:val="0"/>
      <w:marBottom w:val="0"/>
      <w:divBdr>
        <w:top w:val="none" w:sz="0" w:space="0" w:color="auto"/>
        <w:left w:val="none" w:sz="0" w:space="0" w:color="auto"/>
        <w:bottom w:val="none" w:sz="0" w:space="0" w:color="auto"/>
        <w:right w:val="none" w:sz="0" w:space="0" w:color="auto"/>
      </w:divBdr>
    </w:div>
    <w:div w:id="463428423">
      <w:bodyDiv w:val="1"/>
      <w:marLeft w:val="0"/>
      <w:marRight w:val="0"/>
      <w:marTop w:val="0"/>
      <w:marBottom w:val="0"/>
      <w:divBdr>
        <w:top w:val="none" w:sz="0" w:space="0" w:color="auto"/>
        <w:left w:val="none" w:sz="0" w:space="0" w:color="auto"/>
        <w:bottom w:val="none" w:sz="0" w:space="0" w:color="auto"/>
        <w:right w:val="none" w:sz="0" w:space="0" w:color="auto"/>
      </w:divBdr>
      <w:divsChild>
        <w:div w:id="24407021">
          <w:marLeft w:val="1800"/>
          <w:marRight w:val="0"/>
          <w:marTop w:val="106"/>
          <w:marBottom w:val="0"/>
          <w:divBdr>
            <w:top w:val="none" w:sz="0" w:space="0" w:color="auto"/>
            <w:left w:val="none" w:sz="0" w:space="0" w:color="auto"/>
            <w:bottom w:val="none" w:sz="0" w:space="0" w:color="auto"/>
            <w:right w:val="none" w:sz="0" w:space="0" w:color="auto"/>
          </w:divBdr>
        </w:div>
        <w:div w:id="240531095">
          <w:marLeft w:val="1166"/>
          <w:marRight w:val="0"/>
          <w:marTop w:val="125"/>
          <w:marBottom w:val="0"/>
          <w:divBdr>
            <w:top w:val="none" w:sz="0" w:space="0" w:color="auto"/>
            <w:left w:val="none" w:sz="0" w:space="0" w:color="auto"/>
            <w:bottom w:val="none" w:sz="0" w:space="0" w:color="auto"/>
            <w:right w:val="none" w:sz="0" w:space="0" w:color="auto"/>
          </w:divBdr>
        </w:div>
        <w:div w:id="472137813">
          <w:marLeft w:val="1166"/>
          <w:marRight w:val="0"/>
          <w:marTop w:val="125"/>
          <w:marBottom w:val="0"/>
          <w:divBdr>
            <w:top w:val="none" w:sz="0" w:space="0" w:color="auto"/>
            <w:left w:val="none" w:sz="0" w:space="0" w:color="auto"/>
            <w:bottom w:val="none" w:sz="0" w:space="0" w:color="auto"/>
            <w:right w:val="none" w:sz="0" w:space="0" w:color="auto"/>
          </w:divBdr>
        </w:div>
        <w:div w:id="1654220277">
          <w:marLeft w:val="547"/>
          <w:marRight w:val="0"/>
          <w:marTop w:val="144"/>
          <w:marBottom w:val="0"/>
          <w:divBdr>
            <w:top w:val="none" w:sz="0" w:space="0" w:color="auto"/>
            <w:left w:val="none" w:sz="0" w:space="0" w:color="auto"/>
            <w:bottom w:val="none" w:sz="0" w:space="0" w:color="auto"/>
            <w:right w:val="none" w:sz="0" w:space="0" w:color="auto"/>
          </w:divBdr>
        </w:div>
      </w:divsChild>
    </w:div>
    <w:div w:id="463816390">
      <w:bodyDiv w:val="1"/>
      <w:marLeft w:val="0"/>
      <w:marRight w:val="0"/>
      <w:marTop w:val="0"/>
      <w:marBottom w:val="0"/>
      <w:divBdr>
        <w:top w:val="none" w:sz="0" w:space="0" w:color="auto"/>
        <w:left w:val="none" w:sz="0" w:space="0" w:color="auto"/>
        <w:bottom w:val="none" w:sz="0" w:space="0" w:color="auto"/>
        <w:right w:val="none" w:sz="0" w:space="0" w:color="auto"/>
      </w:divBdr>
    </w:div>
    <w:div w:id="464354026">
      <w:bodyDiv w:val="1"/>
      <w:marLeft w:val="0"/>
      <w:marRight w:val="0"/>
      <w:marTop w:val="0"/>
      <w:marBottom w:val="0"/>
      <w:divBdr>
        <w:top w:val="none" w:sz="0" w:space="0" w:color="auto"/>
        <w:left w:val="none" w:sz="0" w:space="0" w:color="auto"/>
        <w:bottom w:val="none" w:sz="0" w:space="0" w:color="auto"/>
        <w:right w:val="none" w:sz="0" w:space="0" w:color="auto"/>
      </w:divBdr>
    </w:div>
    <w:div w:id="464398409">
      <w:bodyDiv w:val="1"/>
      <w:marLeft w:val="0"/>
      <w:marRight w:val="0"/>
      <w:marTop w:val="0"/>
      <w:marBottom w:val="0"/>
      <w:divBdr>
        <w:top w:val="none" w:sz="0" w:space="0" w:color="auto"/>
        <w:left w:val="none" w:sz="0" w:space="0" w:color="auto"/>
        <w:bottom w:val="none" w:sz="0" w:space="0" w:color="auto"/>
        <w:right w:val="none" w:sz="0" w:space="0" w:color="auto"/>
      </w:divBdr>
      <w:divsChild>
        <w:div w:id="1629319864">
          <w:marLeft w:val="547"/>
          <w:marRight w:val="0"/>
          <w:marTop w:val="86"/>
          <w:marBottom w:val="0"/>
          <w:divBdr>
            <w:top w:val="none" w:sz="0" w:space="0" w:color="auto"/>
            <w:left w:val="none" w:sz="0" w:space="0" w:color="auto"/>
            <w:bottom w:val="none" w:sz="0" w:space="0" w:color="auto"/>
            <w:right w:val="none" w:sz="0" w:space="0" w:color="auto"/>
          </w:divBdr>
        </w:div>
        <w:div w:id="858158729">
          <w:marLeft w:val="547"/>
          <w:marRight w:val="0"/>
          <w:marTop w:val="86"/>
          <w:marBottom w:val="0"/>
          <w:divBdr>
            <w:top w:val="none" w:sz="0" w:space="0" w:color="auto"/>
            <w:left w:val="none" w:sz="0" w:space="0" w:color="auto"/>
            <w:bottom w:val="none" w:sz="0" w:space="0" w:color="auto"/>
            <w:right w:val="none" w:sz="0" w:space="0" w:color="auto"/>
          </w:divBdr>
        </w:div>
        <w:div w:id="1013068849">
          <w:marLeft w:val="1166"/>
          <w:marRight w:val="0"/>
          <w:marTop w:val="67"/>
          <w:marBottom w:val="0"/>
          <w:divBdr>
            <w:top w:val="none" w:sz="0" w:space="0" w:color="auto"/>
            <w:left w:val="none" w:sz="0" w:space="0" w:color="auto"/>
            <w:bottom w:val="none" w:sz="0" w:space="0" w:color="auto"/>
            <w:right w:val="none" w:sz="0" w:space="0" w:color="auto"/>
          </w:divBdr>
        </w:div>
        <w:div w:id="1428309333">
          <w:marLeft w:val="1800"/>
          <w:marRight w:val="0"/>
          <w:marTop w:val="67"/>
          <w:marBottom w:val="0"/>
          <w:divBdr>
            <w:top w:val="none" w:sz="0" w:space="0" w:color="auto"/>
            <w:left w:val="none" w:sz="0" w:space="0" w:color="auto"/>
            <w:bottom w:val="none" w:sz="0" w:space="0" w:color="auto"/>
            <w:right w:val="none" w:sz="0" w:space="0" w:color="auto"/>
          </w:divBdr>
        </w:div>
        <w:div w:id="169833603">
          <w:marLeft w:val="1800"/>
          <w:marRight w:val="0"/>
          <w:marTop w:val="67"/>
          <w:marBottom w:val="0"/>
          <w:divBdr>
            <w:top w:val="none" w:sz="0" w:space="0" w:color="auto"/>
            <w:left w:val="none" w:sz="0" w:space="0" w:color="auto"/>
            <w:bottom w:val="none" w:sz="0" w:space="0" w:color="auto"/>
            <w:right w:val="none" w:sz="0" w:space="0" w:color="auto"/>
          </w:divBdr>
        </w:div>
        <w:div w:id="1480078704">
          <w:marLeft w:val="1166"/>
          <w:marRight w:val="0"/>
          <w:marTop w:val="67"/>
          <w:marBottom w:val="0"/>
          <w:divBdr>
            <w:top w:val="none" w:sz="0" w:space="0" w:color="auto"/>
            <w:left w:val="none" w:sz="0" w:space="0" w:color="auto"/>
            <w:bottom w:val="none" w:sz="0" w:space="0" w:color="auto"/>
            <w:right w:val="none" w:sz="0" w:space="0" w:color="auto"/>
          </w:divBdr>
        </w:div>
        <w:div w:id="908030934">
          <w:marLeft w:val="1800"/>
          <w:marRight w:val="0"/>
          <w:marTop w:val="67"/>
          <w:marBottom w:val="0"/>
          <w:divBdr>
            <w:top w:val="none" w:sz="0" w:space="0" w:color="auto"/>
            <w:left w:val="none" w:sz="0" w:space="0" w:color="auto"/>
            <w:bottom w:val="none" w:sz="0" w:space="0" w:color="auto"/>
            <w:right w:val="none" w:sz="0" w:space="0" w:color="auto"/>
          </w:divBdr>
        </w:div>
        <w:div w:id="1659307014">
          <w:marLeft w:val="1800"/>
          <w:marRight w:val="0"/>
          <w:marTop w:val="67"/>
          <w:marBottom w:val="0"/>
          <w:divBdr>
            <w:top w:val="none" w:sz="0" w:space="0" w:color="auto"/>
            <w:left w:val="none" w:sz="0" w:space="0" w:color="auto"/>
            <w:bottom w:val="none" w:sz="0" w:space="0" w:color="auto"/>
            <w:right w:val="none" w:sz="0" w:space="0" w:color="auto"/>
          </w:divBdr>
        </w:div>
        <w:div w:id="263459094">
          <w:marLeft w:val="1166"/>
          <w:marRight w:val="0"/>
          <w:marTop w:val="67"/>
          <w:marBottom w:val="0"/>
          <w:divBdr>
            <w:top w:val="none" w:sz="0" w:space="0" w:color="auto"/>
            <w:left w:val="none" w:sz="0" w:space="0" w:color="auto"/>
            <w:bottom w:val="none" w:sz="0" w:space="0" w:color="auto"/>
            <w:right w:val="none" w:sz="0" w:space="0" w:color="auto"/>
          </w:divBdr>
        </w:div>
        <w:div w:id="1726563843">
          <w:marLeft w:val="1800"/>
          <w:marRight w:val="0"/>
          <w:marTop w:val="67"/>
          <w:marBottom w:val="0"/>
          <w:divBdr>
            <w:top w:val="none" w:sz="0" w:space="0" w:color="auto"/>
            <w:left w:val="none" w:sz="0" w:space="0" w:color="auto"/>
            <w:bottom w:val="none" w:sz="0" w:space="0" w:color="auto"/>
            <w:right w:val="none" w:sz="0" w:space="0" w:color="auto"/>
          </w:divBdr>
        </w:div>
        <w:div w:id="232549489">
          <w:marLeft w:val="1166"/>
          <w:marRight w:val="0"/>
          <w:marTop w:val="67"/>
          <w:marBottom w:val="0"/>
          <w:divBdr>
            <w:top w:val="none" w:sz="0" w:space="0" w:color="auto"/>
            <w:left w:val="none" w:sz="0" w:space="0" w:color="auto"/>
            <w:bottom w:val="none" w:sz="0" w:space="0" w:color="auto"/>
            <w:right w:val="none" w:sz="0" w:space="0" w:color="auto"/>
          </w:divBdr>
        </w:div>
        <w:div w:id="982781640">
          <w:marLeft w:val="1166"/>
          <w:marRight w:val="0"/>
          <w:marTop w:val="67"/>
          <w:marBottom w:val="0"/>
          <w:divBdr>
            <w:top w:val="none" w:sz="0" w:space="0" w:color="auto"/>
            <w:left w:val="none" w:sz="0" w:space="0" w:color="auto"/>
            <w:bottom w:val="none" w:sz="0" w:space="0" w:color="auto"/>
            <w:right w:val="none" w:sz="0" w:space="0" w:color="auto"/>
          </w:divBdr>
        </w:div>
        <w:div w:id="1328098936">
          <w:marLeft w:val="1166"/>
          <w:marRight w:val="0"/>
          <w:marTop w:val="67"/>
          <w:marBottom w:val="0"/>
          <w:divBdr>
            <w:top w:val="none" w:sz="0" w:space="0" w:color="auto"/>
            <w:left w:val="none" w:sz="0" w:space="0" w:color="auto"/>
            <w:bottom w:val="none" w:sz="0" w:space="0" w:color="auto"/>
            <w:right w:val="none" w:sz="0" w:space="0" w:color="auto"/>
          </w:divBdr>
        </w:div>
        <w:div w:id="790628902">
          <w:marLeft w:val="1800"/>
          <w:marRight w:val="0"/>
          <w:marTop w:val="58"/>
          <w:marBottom w:val="0"/>
          <w:divBdr>
            <w:top w:val="none" w:sz="0" w:space="0" w:color="auto"/>
            <w:left w:val="none" w:sz="0" w:space="0" w:color="auto"/>
            <w:bottom w:val="none" w:sz="0" w:space="0" w:color="auto"/>
            <w:right w:val="none" w:sz="0" w:space="0" w:color="auto"/>
          </w:divBdr>
        </w:div>
        <w:div w:id="2080050501">
          <w:marLeft w:val="1800"/>
          <w:marRight w:val="0"/>
          <w:marTop w:val="58"/>
          <w:marBottom w:val="0"/>
          <w:divBdr>
            <w:top w:val="none" w:sz="0" w:space="0" w:color="auto"/>
            <w:left w:val="none" w:sz="0" w:space="0" w:color="auto"/>
            <w:bottom w:val="none" w:sz="0" w:space="0" w:color="auto"/>
            <w:right w:val="none" w:sz="0" w:space="0" w:color="auto"/>
          </w:divBdr>
        </w:div>
        <w:div w:id="949970797">
          <w:marLeft w:val="1800"/>
          <w:marRight w:val="0"/>
          <w:marTop w:val="58"/>
          <w:marBottom w:val="0"/>
          <w:divBdr>
            <w:top w:val="none" w:sz="0" w:space="0" w:color="auto"/>
            <w:left w:val="none" w:sz="0" w:space="0" w:color="auto"/>
            <w:bottom w:val="none" w:sz="0" w:space="0" w:color="auto"/>
            <w:right w:val="none" w:sz="0" w:space="0" w:color="auto"/>
          </w:divBdr>
        </w:div>
        <w:div w:id="806240658">
          <w:marLeft w:val="1166"/>
          <w:marRight w:val="0"/>
          <w:marTop w:val="67"/>
          <w:marBottom w:val="0"/>
          <w:divBdr>
            <w:top w:val="none" w:sz="0" w:space="0" w:color="auto"/>
            <w:left w:val="none" w:sz="0" w:space="0" w:color="auto"/>
            <w:bottom w:val="none" w:sz="0" w:space="0" w:color="auto"/>
            <w:right w:val="none" w:sz="0" w:space="0" w:color="auto"/>
          </w:divBdr>
        </w:div>
      </w:divsChild>
    </w:div>
    <w:div w:id="467091282">
      <w:bodyDiv w:val="1"/>
      <w:marLeft w:val="0"/>
      <w:marRight w:val="0"/>
      <w:marTop w:val="0"/>
      <w:marBottom w:val="0"/>
      <w:divBdr>
        <w:top w:val="none" w:sz="0" w:space="0" w:color="auto"/>
        <w:left w:val="none" w:sz="0" w:space="0" w:color="auto"/>
        <w:bottom w:val="none" w:sz="0" w:space="0" w:color="auto"/>
        <w:right w:val="none" w:sz="0" w:space="0" w:color="auto"/>
      </w:divBdr>
      <w:divsChild>
        <w:div w:id="1468426114">
          <w:marLeft w:val="547"/>
          <w:marRight w:val="0"/>
          <w:marTop w:val="154"/>
          <w:marBottom w:val="0"/>
          <w:divBdr>
            <w:top w:val="none" w:sz="0" w:space="0" w:color="auto"/>
            <w:left w:val="none" w:sz="0" w:space="0" w:color="auto"/>
            <w:bottom w:val="none" w:sz="0" w:space="0" w:color="auto"/>
            <w:right w:val="none" w:sz="0" w:space="0" w:color="auto"/>
          </w:divBdr>
        </w:div>
      </w:divsChild>
    </w:div>
    <w:div w:id="469636271">
      <w:bodyDiv w:val="1"/>
      <w:marLeft w:val="0"/>
      <w:marRight w:val="0"/>
      <w:marTop w:val="0"/>
      <w:marBottom w:val="0"/>
      <w:divBdr>
        <w:top w:val="none" w:sz="0" w:space="0" w:color="auto"/>
        <w:left w:val="none" w:sz="0" w:space="0" w:color="auto"/>
        <w:bottom w:val="none" w:sz="0" w:space="0" w:color="auto"/>
        <w:right w:val="none" w:sz="0" w:space="0" w:color="auto"/>
      </w:divBdr>
    </w:div>
    <w:div w:id="470754305">
      <w:bodyDiv w:val="1"/>
      <w:marLeft w:val="0"/>
      <w:marRight w:val="0"/>
      <w:marTop w:val="0"/>
      <w:marBottom w:val="0"/>
      <w:divBdr>
        <w:top w:val="none" w:sz="0" w:space="0" w:color="auto"/>
        <w:left w:val="none" w:sz="0" w:space="0" w:color="auto"/>
        <w:bottom w:val="none" w:sz="0" w:space="0" w:color="auto"/>
        <w:right w:val="none" w:sz="0" w:space="0" w:color="auto"/>
      </w:divBdr>
    </w:div>
    <w:div w:id="472063327">
      <w:bodyDiv w:val="1"/>
      <w:marLeft w:val="0"/>
      <w:marRight w:val="0"/>
      <w:marTop w:val="0"/>
      <w:marBottom w:val="0"/>
      <w:divBdr>
        <w:top w:val="none" w:sz="0" w:space="0" w:color="auto"/>
        <w:left w:val="none" w:sz="0" w:space="0" w:color="auto"/>
        <w:bottom w:val="none" w:sz="0" w:space="0" w:color="auto"/>
        <w:right w:val="none" w:sz="0" w:space="0" w:color="auto"/>
      </w:divBdr>
      <w:divsChild>
        <w:div w:id="140316307">
          <w:marLeft w:val="547"/>
          <w:marRight w:val="0"/>
          <w:marTop w:val="115"/>
          <w:marBottom w:val="0"/>
          <w:divBdr>
            <w:top w:val="none" w:sz="0" w:space="0" w:color="auto"/>
            <w:left w:val="none" w:sz="0" w:space="0" w:color="auto"/>
            <w:bottom w:val="none" w:sz="0" w:space="0" w:color="auto"/>
            <w:right w:val="none" w:sz="0" w:space="0" w:color="auto"/>
          </w:divBdr>
        </w:div>
        <w:div w:id="528640258">
          <w:marLeft w:val="547"/>
          <w:marRight w:val="0"/>
          <w:marTop w:val="115"/>
          <w:marBottom w:val="0"/>
          <w:divBdr>
            <w:top w:val="none" w:sz="0" w:space="0" w:color="auto"/>
            <w:left w:val="none" w:sz="0" w:space="0" w:color="auto"/>
            <w:bottom w:val="none" w:sz="0" w:space="0" w:color="auto"/>
            <w:right w:val="none" w:sz="0" w:space="0" w:color="auto"/>
          </w:divBdr>
        </w:div>
        <w:div w:id="1011570618">
          <w:marLeft w:val="1166"/>
          <w:marRight w:val="0"/>
          <w:marTop w:val="96"/>
          <w:marBottom w:val="0"/>
          <w:divBdr>
            <w:top w:val="none" w:sz="0" w:space="0" w:color="auto"/>
            <w:left w:val="none" w:sz="0" w:space="0" w:color="auto"/>
            <w:bottom w:val="none" w:sz="0" w:space="0" w:color="auto"/>
            <w:right w:val="none" w:sz="0" w:space="0" w:color="auto"/>
          </w:divBdr>
        </w:div>
        <w:div w:id="1388411694">
          <w:marLeft w:val="547"/>
          <w:marRight w:val="0"/>
          <w:marTop w:val="115"/>
          <w:marBottom w:val="0"/>
          <w:divBdr>
            <w:top w:val="none" w:sz="0" w:space="0" w:color="auto"/>
            <w:left w:val="none" w:sz="0" w:space="0" w:color="auto"/>
            <w:bottom w:val="none" w:sz="0" w:space="0" w:color="auto"/>
            <w:right w:val="none" w:sz="0" w:space="0" w:color="auto"/>
          </w:divBdr>
        </w:div>
        <w:div w:id="1920600782">
          <w:marLeft w:val="1166"/>
          <w:marRight w:val="0"/>
          <w:marTop w:val="96"/>
          <w:marBottom w:val="0"/>
          <w:divBdr>
            <w:top w:val="none" w:sz="0" w:space="0" w:color="auto"/>
            <w:left w:val="none" w:sz="0" w:space="0" w:color="auto"/>
            <w:bottom w:val="none" w:sz="0" w:space="0" w:color="auto"/>
            <w:right w:val="none" w:sz="0" w:space="0" w:color="auto"/>
          </w:divBdr>
        </w:div>
      </w:divsChild>
    </w:div>
    <w:div w:id="472141649">
      <w:bodyDiv w:val="1"/>
      <w:marLeft w:val="0"/>
      <w:marRight w:val="0"/>
      <w:marTop w:val="0"/>
      <w:marBottom w:val="0"/>
      <w:divBdr>
        <w:top w:val="none" w:sz="0" w:space="0" w:color="auto"/>
        <w:left w:val="none" w:sz="0" w:space="0" w:color="auto"/>
        <w:bottom w:val="none" w:sz="0" w:space="0" w:color="auto"/>
        <w:right w:val="none" w:sz="0" w:space="0" w:color="auto"/>
      </w:divBdr>
    </w:div>
    <w:div w:id="473723618">
      <w:bodyDiv w:val="1"/>
      <w:marLeft w:val="0"/>
      <w:marRight w:val="0"/>
      <w:marTop w:val="0"/>
      <w:marBottom w:val="0"/>
      <w:divBdr>
        <w:top w:val="none" w:sz="0" w:space="0" w:color="auto"/>
        <w:left w:val="none" w:sz="0" w:space="0" w:color="auto"/>
        <w:bottom w:val="none" w:sz="0" w:space="0" w:color="auto"/>
        <w:right w:val="none" w:sz="0" w:space="0" w:color="auto"/>
      </w:divBdr>
      <w:divsChild>
        <w:div w:id="455175905">
          <w:marLeft w:val="1166"/>
          <w:marRight w:val="0"/>
          <w:marTop w:val="125"/>
          <w:marBottom w:val="0"/>
          <w:divBdr>
            <w:top w:val="none" w:sz="0" w:space="0" w:color="auto"/>
            <w:left w:val="none" w:sz="0" w:space="0" w:color="auto"/>
            <w:bottom w:val="none" w:sz="0" w:space="0" w:color="auto"/>
            <w:right w:val="none" w:sz="0" w:space="0" w:color="auto"/>
          </w:divBdr>
        </w:div>
        <w:div w:id="521627762">
          <w:marLeft w:val="547"/>
          <w:marRight w:val="0"/>
          <w:marTop w:val="144"/>
          <w:marBottom w:val="0"/>
          <w:divBdr>
            <w:top w:val="none" w:sz="0" w:space="0" w:color="auto"/>
            <w:left w:val="none" w:sz="0" w:space="0" w:color="auto"/>
            <w:bottom w:val="none" w:sz="0" w:space="0" w:color="auto"/>
            <w:right w:val="none" w:sz="0" w:space="0" w:color="auto"/>
          </w:divBdr>
        </w:div>
        <w:div w:id="855266754">
          <w:marLeft w:val="1166"/>
          <w:marRight w:val="0"/>
          <w:marTop w:val="125"/>
          <w:marBottom w:val="0"/>
          <w:divBdr>
            <w:top w:val="none" w:sz="0" w:space="0" w:color="auto"/>
            <w:left w:val="none" w:sz="0" w:space="0" w:color="auto"/>
            <w:bottom w:val="none" w:sz="0" w:space="0" w:color="auto"/>
            <w:right w:val="none" w:sz="0" w:space="0" w:color="auto"/>
          </w:divBdr>
        </w:div>
        <w:div w:id="1038971672">
          <w:marLeft w:val="1166"/>
          <w:marRight w:val="0"/>
          <w:marTop w:val="125"/>
          <w:marBottom w:val="0"/>
          <w:divBdr>
            <w:top w:val="none" w:sz="0" w:space="0" w:color="auto"/>
            <w:left w:val="none" w:sz="0" w:space="0" w:color="auto"/>
            <w:bottom w:val="none" w:sz="0" w:space="0" w:color="auto"/>
            <w:right w:val="none" w:sz="0" w:space="0" w:color="auto"/>
          </w:divBdr>
        </w:div>
        <w:div w:id="1191726543">
          <w:marLeft w:val="1800"/>
          <w:marRight w:val="0"/>
          <w:marTop w:val="106"/>
          <w:marBottom w:val="0"/>
          <w:divBdr>
            <w:top w:val="none" w:sz="0" w:space="0" w:color="auto"/>
            <w:left w:val="none" w:sz="0" w:space="0" w:color="auto"/>
            <w:bottom w:val="none" w:sz="0" w:space="0" w:color="auto"/>
            <w:right w:val="none" w:sz="0" w:space="0" w:color="auto"/>
          </w:divBdr>
        </w:div>
        <w:div w:id="2062358636">
          <w:marLeft w:val="1800"/>
          <w:marRight w:val="0"/>
          <w:marTop w:val="106"/>
          <w:marBottom w:val="0"/>
          <w:divBdr>
            <w:top w:val="none" w:sz="0" w:space="0" w:color="auto"/>
            <w:left w:val="none" w:sz="0" w:space="0" w:color="auto"/>
            <w:bottom w:val="none" w:sz="0" w:space="0" w:color="auto"/>
            <w:right w:val="none" w:sz="0" w:space="0" w:color="auto"/>
          </w:divBdr>
        </w:div>
      </w:divsChild>
    </w:div>
    <w:div w:id="474378986">
      <w:bodyDiv w:val="1"/>
      <w:marLeft w:val="0"/>
      <w:marRight w:val="0"/>
      <w:marTop w:val="0"/>
      <w:marBottom w:val="0"/>
      <w:divBdr>
        <w:top w:val="none" w:sz="0" w:space="0" w:color="auto"/>
        <w:left w:val="none" w:sz="0" w:space="0" w:color="auto"/>
        <w:bottom w:val="none" w:sz="0" w:space="0" w:color="auto"/>
        <w:right w:val="none" w:sz="0" w:space="0" w:color="auto"/>
      </w:divBdr>
    </w:div>
    <w:div w:id="474487594">
      <w:bodyDiv w:val="1"/>
      <w:marLeft w:val="0"/>
      <w:marRight w:val="0"/>
      <w:marTop w:val="0"/>
      <w:marBottom w:val="0"/>
      <w:divBdr>
        <w:top w:val="none" w:sz="0" w:space="0" w:color="auto"/>
        <w:left w:val="none" w:sz="0" w:space="0" w:color="auto"/>
        <w:bottom w:val="none" w:sz="0" w:space="0" w:color="auto"/>
        <w:right w:val="none" w:sz="0" w:space="0" w:color="auto"/>
      </w:divBdr>
      <w:divsChild>
        <w:div w:id="2018073042">
          <w:marLeft w:val="547"/>
          <w:marRight w:val="0"/>
          <w:marTop w:val="134"/>
          <w:marBottom w:val="0"/>
          <w:divBdr>
            <w:top w:val="none" w:sz="0" w:space="0" w:color="auto"/>
            <w:left w:val="none" w:sz="0" w:space="0" w:color="auto"/>
            <w:bottom w:val="none" w:sz="0" w:space="0" w:color="auto"/>
            <w:right w:val="none" w:sz="0" w:space="0" w:color="auto"/>
          </w:divBdr>
        </w:div>
        <w:div w:id="1410888601">
          <w:marLeft w:val="1166"/>
          <w:marRight w:val="0"/>
          <w:marTop w:val="134"/>
          <w:marBottom w:val="0"/>
          <w:divBdr>
            <w:top w:val="none" w:sz="0" w:space="0" w:color="auto"/>
            <w:left w:val="none" w:sz="0" w:space="0" w:color="auto"/>
            <w:bottom w:val="none" w:sz="0" w:space="0" w:color="auto"/>
            <w:right w:val="none" w:sz="0" w:space="0" w:color="auto"/>
          </w:divBdr>
        </w:div>
        <w:div w:id="1235622688">
          <w:marLeft w:val="1166"/>
          <w:marRight w:val="0"/>
          <w:marTop w:val="134"/>
          <w:marBottom w:val="0"/>
          <w:divBdr>
            <w:top w:val="none" w:sz="0" w:space="0" w:color="auto"/>
            <w:left w:val="none" w:sz="0" w:space="0" w:color="auto"/>
            <w:bottom w:val="none" w:sz="0" w:space="0" w:color="auto"/>
            <w:right w:val="none" w:sz="0" w:space="0" w:color="auto"/>
          </w:divBdr>
        </w:div>
      </w:divsChild>
    </w:div>
    <w:div w:id="475491782">
      <w:bodyDiv w:val="1"/>
      <w:marLeft w:val="0"/>
      <w:marRight w:val="0"/>
      <w:marTop w:val="0"/>
      <w:marBottom w:val="0"/>
      <w:divBdr>
        <w:top w:val="none" w:sz="0" w:space="0" w:color="auto"/>
        <w:left w:val="none" w:sz="0" w:space="0" w:color="auto"/>
        <w:bottom w:val="none" w:sz="0" w:space="0" w:color="auto"/>
        <w:right w:val="none" w:sz="0" w:space="0" w:color="auto"/>
      </w:divBdr>
    </w:div>
    <w:div w:id="475875002">
      <w:bodyDiv w:val="1"/>
      <w:marLeft w:val="0"/>
      <w:marRight w:val="0"/>
      <w:marTop w:val="0"/>
      <w:marBottom w:val="0"/>
      <w:divBdr>
        <w:top w:val="none" w:sz="0" w:space="0" w:color="auto"/>
        <w:left w:val="none" w:sz="0" w:space="0" w:color="auto"/>
        <w:bottom w:val="none" w:sz="0" w:space="0" w:color="auto"/>
        <w:right w:val="none" w:sz="0" w:space="0" w:color="auto"/>
      </w:divBdr>
    </w:div>
    <w:div w:id="476802007">
      <w:bodyDiv w:val="1"/>
      <w:marLeft w:val="0"/>
      <w:marRight w:val="0"/>
      <w:marTop w:val="0"/>
      <w:marBottom w:val="0"/>
      <w:divBdr>
        <w:top w:val="none" w:sz="0" w:space="0" w:color="auto"/>
        <w:left w:val="none" w:sz="0" w:space="0" w:color="auto"/>
        <w:bottom w:val="none" w:sz="0" w:space="0" w:color="auto"/>
        <w:right w:val="none" w:sz="0" w:space="0" w:color="auto"/>
      </w:divBdr>
    </w:div>
    <w:div w:id="477461462">
      <w:bodyDiv w:val="1"/>
      <w:marLeft w:val="0"/>
      <w:marRight w:val="0"/>
      <w:marTop w:val="0"/>
      <w:marBottom w:val="0"/>
      <w:divBdr>
        <w:top w:val="none" w:sz="0" w:space="0" w:color="auto"/>
        <w:left w:val="none" w:sz="0" w:space="0" w:color="auto"/>
        <w:bottom w:val="none" w:sz="0" w:space="0" w:color="auto"/>
        <w:right w:val="none" w:sz="0" w:space="0" w:color="auto"/>
      </w:divBdr>
      <w:divsChild>
        <w:div w:id="783579728">
          <w:marLeft w:val="1166"/>
          <w:marRight w:val="0"/>
          <w:marTop w:val="134"/>
          <w:marBottom w:val="0"/>
          <w:divBdr>
            <w:top w:val="none" w:sz="0" w:space="0" w:color="auto"/>
            <w:left w:val="none" w:sz="0" w:space="0" w:color="auto"/>
            <w:bottom w:val="none" w:sz="0" w:space="0" w:color="auto"/>
            <w:right w:val="none" w:sz="0" w:space="0" w:color="auto"/>
          </w:divBdr>
        </w:div>
        <w:div w:id="904099379">
          <w:marLeft w:val="547"/>
          <w:marRight w:val="0"/>
          <w:marTop w:val="154"/>
          <w:marBottom w:val="0"/>
          <w:divBdr>
            <w:top w:val="none" w:sz="0" w:space="0" w:color="auto"/>
            <w:left w:val="none" w:sz="0" w:space="0" w:color="auto"/>
            <w:bottom w:val="none" w:sz="0" w:space="0" w:color="auto"/>
            <w:right w:val="none" w:sz="0" w:space="0" w:color="auto"/>
          </w:divBdr>
        </w:div>
        <w:div w:id="1208837825">
          <w:marLeft w:val="1800"/>
          <w:marRight w:val="0"/>
          <w:marTop w:val="115"/>
          <w:marBottom w:val="0"/>
          <w:divBdr>
            <w:top w:val="none" w:sz="0" w:space="0" w:color="auto"/>
            <w:left w:val="none" w:sz="0" w:space="0" w:color="auto"/>
            <w:bottom w:val="none" w:sz="0" w:space="0" w:color="auto"/>
            <w:right w:val="none" w:sz="0" w:space="0" w:color="auto"/>
          </w:divBdr>
        </w:div>
      </w:divsChild>
    </w:div>
    <w:div w:id="477957733">
      <w:bodyDiv w:val="1"/>
      <w:marLeft w:val="0"/>
      <w:marRight w:val="0"/>
      <w:marTop w:val="0"/>
      <w:marBottom w:val="0"/>
      <w:divBdr>
        <w:top w:val="none" w:sz="0" w:space="0" w:color="auto"/>
        <w:left w:val="none" w:sz="0" w:space="0" w:color="auto"/>
        <w:bottom w:val="none" w:sz="0" w:space="0" w:color="auto"/>
        <w:right w:val="none" w:sz="0" w:space="0" w:color="auto"/>
      </w:divBdr>
      <w:divsChild>
        <w:div w:id="1341006723">
          <w:marLeft w:val="547"/>
          <w:marRight w:val="0"/>
          <w:marTop w:val="154"/>
          <w:marBottom w:val="0"/>
          <w:divBdr>
            <w:top w:val="none" w:sz="0" w:space="0" w:color="auto"/>
            <w:left w:val="none" w:sz="0" w:space="0" w:color="auto"/>
            <w:bottom w:val="none" w:sz="0" w:space="0" w:color="auto"/>
            <w:right w:val="none" w:sz="0" w:space="0" w:color="auto"/>
          </w:divBdr>
        </w:div>
        <w:div w:id="698361146">
          <w:marLeft w:val="1166"/>
          <w:marRight w:val="0"/>
          <w:marTop w:val="134"/>
          <w:marBottom w:val="0"/>
          <w:divBdr>
            <w:top w:val="none" w:sz="0" w:space="0" w:color="auto"/>
            <w:left w:val="none" w:sz="0" w:space="0" w:color="auto"/>
            <w:bottom w:val="none" w:sz="0" w:space="0" w:color="auto"/>
            <w:right w:val="none" w:sz="0" w:space="0" w:color="auto"/>
          </w:divBdr>
        </w:div>
        <w:div w:id="1632442170">
          <w:marLeft w:val="1800"/>
          <w:marRight w:val="0"/>
          <w:marTop w:val="115"/>
          <w:marBottom w:val="0"/>
          <w:divBdr>
            <w:top w:val="none" w:sz="0" w:space="0" w:color="auto"/>
            <w:left w:val="none" w:sz="0" w:space="0" w:color="auto"/>
            <w:bottom w:val="none" w:sz="0" w:space="0" w:color="auto"/>
            <w:right w:val="none" w:sz="0" w:space="0" w:color="auto"/>
          </w:divBdr>
        </w:div>
        <w:div w:id="1740863051">
          <w:marLeft w:val="2520"/>
          <w:marRight w:val="0"/>
          <w:marTop w:val="96"/>
          <w:marBottom w:val="0"/>
          <w:divBdr>
            <w:top w:val="none" w:sz="0" w:space="0" w:color="auto"/>
            <w:left w:val="none" w:sz="0" w:space="0" w:color="auto"/>
            <w:bottom w:val="none" w:sz="0" w:space="0" w:color="auto"/>
            <w:right w:val="none" w:sz="0" w:space="0" w:color="auto"/>
          </w:divBdr>
        </w:div>
        <w:div w:id="7218591">
          <w:marLeft w:val="3240"/>
          <w:marRight w:val="0"/>
          <w:marTop w:val="96"/>
          <w:marBottom w:val="0"/>
          <w:divBdr>
            <w:top w:val="none" w:sz="0" w:space="0" w:color="auto"/>
            <w:left w:val="none" w:sz="0" w:space="0" w:color="auto"/>
            <w:bottom w:val="none" w:sz="0" w:space="0" w:color="auto"/>
            <w:right w:val="none" w:sz="0" w:space="0" w:color="auto"/>
          </w:divBdr>
        </w:div>
        <w:div w:id="1927885401">
          <w:marLeft w:val="3240"/>
          <w:marRight w:val="0"/>
          <w:marTop w:val="96"/>
          <w:marBottom w:val="0"/>
          <w:divBdr>
            <w:top w:val="none" w:sz="0" w:space="0" w:color="auto"/>
            <w:left w:val="none" w:sz="0" w:space="0" w:color="auto"/>
            <w:bottom w:val="none" w:sz="0" w:space="0" w:color="auto"/>
            <w:right w:val="none" w:sz="0" w:space="0" w:color="auto"/>
          </w:divBdr>
        </w:div>
        <w:div w:id="1201362490">
          <w:marLeft w:val="3240"/>
          <w:marRight w:val="0"/>
          <w:marTop w:val="96"/>
          <w:marBottom w:val="0"/>
          <w:divBdr>
            <w:top w:val="none" w:sz="0" w:space="0" w:color="auto"/>
            <w:left w:val="none" w:sz="0" w:space="0" w:color="auto"/>
            <w:bottom w:val="none" w:sz="0" w:space="0" w:color="auto"/>
            <w:right w:val="none" w:sz="0" w:space="0" w:color="auto"/>
          </w:divBdr>
        </w:div>
      </w:divsChild>
    </w:div>
    <w:div w:id="478425847">
      <w:bodyDiv w:val="1"/>
      <w:marLeft w:val="0"/>
      <w:marRight w:val="0"/>
      <w:marTop w:val="0"/>
      <w:marBottom w:val="0"/>
      <w:divBdr>
        <w:top w:val="none" w:sz="0" w:space="0" w:color="auto"/>
        <w:left w:val="none" w:sz="0" w:space="0" w:color="auto"/>
        <w:bottom w:val="none" w:sz="0" w:space="0" w:color="auto"/>
        <w:right w:val="none" w:sz="0" w:space="0" w:color="auto"/>
      </w:divBdr>
      <w:divsChild>
        <w:div w:id="1208449799">
          <w:marLeft w:val="547"/>
          <w:marRight w:val="0"/>
          <w:marTop w:val="115"/>
          <w:marBottom w:val="0"/>
          <w:divBdr>
            <w:top w:val="none" w:sz="0" w:space="0" w:color="auto"/>
            <w:left w:val="none" w:sz="0" w:space="0" w:color="auto"/>
            <w:bottom w:val="none" w:sz="0" w:space="0" w:color="auto"/>
            <w:right w:val="none" w:sz="0" w:space="0" w:color="auto"/>
          </w:divBdr>
        </w:div>
        <w:div w:id="886528279">
          <w:marLeft w:val="1166"/>
          <w:marRight w:val="0"/>
          <w:marTop w:val="96"/>
          <w:marBottom w:val="0"/>
          <w:divBdr>
            <w:top w:val="none" w:sz="0" w:space="0" w:color="auto"/>
            <w:left w:val="none" w:sz="0" w:space="0" w:color="auto"/>
            <w:bottom w:val="none" w:sz="0" w:space="0" w:color="auto"/>
            <w:right w:val="none" w:sz="0" w:space="0" w:color="auto"/>
          </w:divBdr>
        </w:div>
        <w:div w:id="2056077703">
          <w:marLeft w:val="1886"/>
          <w:marRight w:val="0"/>
          <w:marTop w:val="77"/>
          <w:marBottom w:val="0"/>
          <w:divBdr>
            <w:top w:val="none" w:sz="0" w:space="0" w:color="auto"/>
            <w:left w:val="none" w:sz="0" w:space="0" w:color="auto"/>
            <w:bottom w:val="none" w:sz="0" w:space="0" w:color="auto"/>
            <w:right w:val="none" w:sz="0" w:space="0" w:color="auto"/>
          </w:divBdr>
        </w:div>
        <w:div w:id="972640675">
          <w:marLeft w:val="1886"/>
          <w:marRight w:val="0"/>
          <w:marTop w:val="77"/>
          <w:marBottom w:val="0"/>
          <w:divBdr>
            <w:top w:val="none" w:sz="0" w:space="0" w:color="auto"/>
            <w:left w:val="none" w:sz="0" w:space="0" w:color="auto"/>
            <w:bottom w:val="none" w:sz="0" w:space="0" w:color="auto"/>
            <w:right w:val="none" w:sz="0" w:space="0" w:color="auto"/>
          </w:divBdr>
        </w:div>
        <w:div w:id="1578704755">
          <w:marLeft w:val="1166"/>
          <w:marRight w:val="0"/>
          <w:marTop w:val="96"/>
          <w:marBottom w:val="0"/>
          <w:divBdr>
            <w:top w:val="none" w:sz="0" w:space="0" w:color="auto"/>
            <w:left w:val="none" w:sz="0" w:space="0" w:color="auto"/>
            <w:bottom w:val="none" w:sz="0" w:space="0" w:color="auto"/>
            <w:right w:val="none" w:sz="0" w:space="0" w:color="auto"/>
          </w:divBdr>
        </w:div>
      </w:divsChild>
    </w:div>
    <w:div w:id="478494752">
      <w:bodyDiv w:val="1"/>
      <w:marLeft w:val="0"/>
      <w:marRight w:val="0"/>
      <w:marTop w:val="0"/>
      <w:marBottom w:val="0"/>
      <w:divBdr>
        <w:top w:val="none" w:sz="0" w:space="0" w:color="auto"/>
        <w:left w:val="none" w:sz="0" w:space="0" w:color="auto"/>
        <w:bottom w:val="none" w:sz="0" w:space="0" w:color="auto"/>
        <w:right w:val="none" w:sz="0" w:space="0" w:color="auto"/>
      </w:divBdr>
    </w:div>
    <w:div w:id="478613800">
      <w:bodyDiv w:val="1"/>
      <w:marLeft w:val="0"/>
      <w:marRight w:val="0"/>
      <w:marTop w:val="0"/>
      <w:marBottom w:val="0"/>
      <w:divBdr>
        <w:top w:val="none" w:sz="0" w:space="0" w:color="auto"/>
        <w:left w:val="none" w:sz="0" w:space="0" w:color="auto"/>
        <w:bottom w:val="none" w:sz="0" w:space="0" w:color="auto"/>
        <w:right w:val="none" w:sz="0" w:space="0" w:color="auto"/>
      </w:divBdr>
    </w:div>
    <w:div w:id="479658243">
      <w:bodyDiv w:val="1"/>
      <w:marLeft w:val="0"/>
      <w:marRight w:val="0"/>
      <w:marTop w:val="0"/>
      <w:marBottom w:val="0"/>
      <w:divBdr>
        <w:top w:val="none" w:sz="0" w:space="0" w:color="auto"/>
        <w:left w:val="none" w:sz="0" w:space="0" w:color="auto"/>
        <w:bottom w:val="none" w:sz="0" w:space="0" w:color="auto"/>
        <w:right w:val="none" w:sz="0" w:space="0" w:color="auto"/>
      </w:divBdr>
      <w:divsChild>
        <w:div w:id="2092576932">
          <w:marLeft w:val="547"/>
          <w:marRight w:val="0"/>
          <w:marTop w:val="125"/>
          <w:marBottom w:val="0"/>
          <w:divBdr>
            <w:top w:val="none" w:sz="0" w:space="0" w:color="auto"/>
            <w:left w:val="none" w:sz="0" w:space="0" w:color="auto"/>
            <w:bottom w:val="none" w:sz="0" w:space="0" w:color="auto"/>
            <w:right w:val="none" w:sz="0" w:space="0" w:color="auto"/>
          </w:divBdr>
        </w:div>
        <w:div w:id="242230309">
          <w:marLeft w:val="547"/>
          <w:marRight w:val="0"/>
          <w:marTop w:val="125"/>
          <w:marBottom w:val="0"/>
          <w:divBdr>
            <w:top w:val="none" w:sz="0" w:space="0" w:color="auto"/>
            <w:left w:val="none" w:sz="0" w:space="0" w:color="auto"/>
            <w:bottom w:val="none" w:sz="0" w:space="0" w:color="auto"/>
            <w:right w:val="none" w:sz="0" w:space="0" w:color="auto"/>
          </w:divBdr>
        </w:div>
        <w:div w:id="1022435499">
          <w:marLeft w:val="547"/>
          <w:marRight w:val="0"/>
          <w:marTop w:val="125"/>
          <w:marBottom w:val="0"/>
          <w:divBdr>
            <w:top w:val="none" w:sz="0" w:space="0" w:color="auto"/>
            <w:left w:val="none" w:sz="0" w:space="0" w:color="auto"/>
            <w:bottom w:val="none" w:sz="0" w:space="0" w:color="auto"/>
            <w:right w:val="none" w:sz="0" w:space="0" w:color="auto"/>
          </w:divBdr>
        </w:div>
        <w:div w:id="324864762">
          <w:marLeft w:val="547"/>
          <w:marRight w:val="0"/>
          <w:marTop w:val="125"/>
          <w:marBottom w:val="0"/>
          <w:divBdr>
            <w:top w:val="none" w:sz="0" w:space="0" w:color="auto"/>
            <w:left w:val="none" w:sz="0" w:space="0" w:color="auto"/>
            <w:bottom w:val="none" w:sz="0" w:space="0" w:color="auto"/>
            <w:right w:val="none" w:sz="0" w:space="0" w:color="auto"/>
          </w:divBdr>
        </w:div>
      </w:divsChild>
    </w:div>
    <w:div w:id="480121338">
      <w:bodyDiv w:val="1"/>
      <w:marLeft w:val="0"/>
      <w:marRight w:val="0"/>
      <w:marTop w:val="0"/>
      <w:marBottom w:val="0"/>
      <w:divBdr>
        <w:top w:val="none" w:sz="0" w:space="0" w:color="auto"/>
        <w:left w:val="none" w:sz="0" w:space="0" w:color="auto"/>
        <w:bottom w:val="none" w:sz="0" w:space="0" w:color="auto"/>
        <w:right w:val="none" w:sz="0" w:space="0" w:color="auto"/>
      </w:divBdr>
      <w:divsChild>
        <w:div w:id="1468014181">
          <w:marLeft w:val="0"/>
          <w:marRight w:val="0"/>
          <w:marTop w:val="0"/>
          <w:marBottom w:val="0"/>
          <w:divBdr>
            <w:top w:val="none" w:sz="0" w:space="0" w:color="auto"/>
            <w:left w:val="none" w:sz="0" w:space="0" w:color="auto"/>
            <w:bottom w:val="none" w:sz="0" w:space="0" w:color="auto"/>
            <w:right w:val="none" w:sz="0" w:space="0" w:color="auto"/>
          </w:divBdr>
          <w:divsChild>
            <w:div w:id="58986340">
              <w:marLeft w:val="0"/>
              <w:marRight w:val="0"/>
              <w:marTop w:val="0"/>
              <w:marBottom w:val="0"/>
              <w:divBdr>
                <w:top w:val="none" w:sz="0" w:space="0" w:color="auto"/>
                <w:left w:val="none" w:sz="0" w:space="0" w:color="auto"/>
                <w:bottom w:val="none" w:sz="0" w:space="0" w:color="auto"/>
                <w:right w:val="none" w:sz="0" w:space="0" w:color="auto"/>
              </w:divBdr>
            </w:div>
            <w:div w:id="136266615">
              <w:marLeft w:val="0"/>
              <w:marRight w:val="0"/>
              <w:marTop w:val="0"/>
              <w:marBottom w:val="0"/>
              <w:divBdr>
                <w:top w:val="none" w:sz="0" w:space="0" w:color="auto"/>
                <w:left w:val="none" w:sz="0" w:space="0" w:color="auto"/>
                <w:bottom w:val="none" w:sz="0" w:space="0" w:color="auto"/>
                <w:right w:val="none" w:sz="0" w:space="0" w:color="auto"/>
              </w:divBdr>
            </w:div>
            <w:div w:id="545260346">
              <w:marLeft w:val="0"/>
              <w:marRight w:val="0"/>
              <w:marTop w:val="0"/>
              <w:marBottom w:val="0"/>
              <w:divBdr>
                <w:top w:val="none" w:sz="0" w:space="0" w:color="auto"/>
                <w:left w:val="none" w:sz="0" w:space="0" w:color="auto"/>
                <w:bottom w:val="none" w:sz="0" w:space="0" w:color="auto"/>
                <w:right w:val="none" w:sz="0" w:space="0" w:color="auto"/>
              </w:divBdr>
            </w:div>
            <w:div w:id="661734792">
              <w:marLeft w:val="0"/>
              <w:marRight w:val="0"/>
              <w:marTop w:val="0"/>
              <w:marBottom w:val="0"/>
              <w:divBdr>
                <w:top w:val="none" w:sz="0" w:space="0" w:color="auto"/>
                <w:left w:val="none" w:sz="0" w:space="0" w:color="auto"/>
                <w:bottom w:val="none" w:sz="0" w:space="0" w:color="auto"/>
                <w:right w:val="none" w:sz="0" w:space="0" w:color="auto"/>
              </w:divBdr>
            </w:div>
            <w:div w:id="935552543">
              <w:marLeft w:val="0"/>
              <w:marRight w:val="0"/>
              <w:marTop w:val="0"/>
              <w:marBottom w:val="0"/>
              <w:divBdr>
                <w:top w:val="none" w:sz="0" w:space="0" w:color="auto"/>
                <w:left w:val="none" w:sz="0" w:space="0" w:color="auto"/>
                <w:bottom w:val="none" w:sz="0" w:space="0" w:color="auto"/>
                <w:right w:val="none" w:sz="0" w:space="0" w:color="auto"/>
              </w:divBdr>
            </w:div>
            <w:div w:id="1000813056">
              <w:marLeft w:val="0"/>
              <w:marRight w:val="0"/>
              <w:marTop w:val="0"/>
              <w:marBottom w:val="0"/>
              <w:divBdr>
                <w:top w:val="none" w:sz="0" w:space="0" w:color="auto"/>
                <w:left w:val="none" w:sz="0" w:space="0" w:color="auto"/>
                <w:bottom w:val="none" w:sz="0" w:space="0" w:color="auto"/>
                <w:right w:val="none" w:sz="0" w:space="0" w:color="auto"/>
              </w:divBdr>
            </w:div>
            <w:div w:id="1022125046">
              <w:marLeft w:val="0"/>
              <w:marRight w:val="0"/>
              <w:marTop w:val="0"/>
              <w:marBottom w:val="0"/>
              <w:divBdr>
                <w:top w:val="none" w:sz="0" w:space="0" w:color="auto"/>
                <w:left w:val="none" w:sz="0" w:space="0" w:color="auto"/>
                <w:bottom w:val="none" w:sz="0" w:space="0" w:color="auto"/>
                <w:right w:val="none" w:sz="0" w:space="0" w:color="auto"/>
              </w:divBdr>
            </w:div>
            <w:div w:id="1355768786">
              <w:marLeft w:val="0"/>
              <w:marRight w:val="0"/>
              <w:marTop w:val="0"/>
              <w:marBottom w:val="0"/>
              <w:divBdr>
                <w:top w:val="none" w:sz="0" w:space="0" w:color="auto"/>
                <w:left w:val="none" w:sz="0" w:space="0" w:color="auto"/>
                <w:bottom w:val="none" w:sz="0" w:space="0" w:color="auto"/>
                <w:right w:val="none" w:sz="0" w:space="0" w:color="auto"/>
              </w:divBdr>
            </w:div>
            <w:div w:id="1573658195">
              <w:marLeft w:val="0"/>
              <w:marRight w:val="0"/>
              <w:marTop w:val="0"/>
              <w:marBottom w:val="0"/>
              <w:divBdr>
                <w:top w:val="none" w:sz="0" w:space="0" w:color="auto"/>
                <w:left w:val="none" w:sz="0" w:space="0" w:color="auto"/>
                <w:bottom w:val="none" w:sz="0" w:space="0" w:color="auto"/>
                <w:right w:val="none" w:sz="0" w:space="0" w:color="auto"/>
              </w:divBdr>
            </w:div>
            <w:div w:id="1712873626">
              <w:marLeft w:val="0"/>
              <w:marRight w:val="0"/>
              <w:marTop w:val="0"/>
              <w:marBottom w:val="0"/>
              <w:divBdr>
                <w:top w:val="none" w:sz="0" w:space="0" w:color="auto"/>
                <w:left w:val="none" w:sz="0" w:space="0" w:color="auto"/>
                <w:bottom w:val="none" w:sz="0" w:space="0" w:color="auto"/>
                <w:right w:val="none" w:sz="0" w:space="0" w:color="auto"/>
              </w:divBdr>
            </w:div>
            <w:div w:id="1985425486">
              <w:marLeft w:val="0"/>
              <w:marRight w:val="0"/>
              <w:marTop w:val="0"/>
              <w:marBottom w:val="0"/>
              <w:divBdr>
                <w:top w:val="none" w:sz="0" w:space="0" w:color="auto"/>
                <w:left w:val="none" w:sz="0" w:space="0" w:color="auto"/>
                <w:bottom w:val="none" w:sz="0" w:space="0" w:color="auto"/>
                <w:right w:val="none" w:sz="0" w:space="0" w:color="auto"/>
              </w:divBdr>
            </w:div>
            <w:div w:id="210522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473757">
      <w:bodyDiv w:val="1"/>
      <w:marLeft w:val="0"/>
      <w:marRight w:val="0"/>
      <w:marTop w:val="0"/>
      <w:marBottom w:val="0"/>
      <w:divBdr>
        <w:top w:val="none" w:sz="0" w:space="0" w:color="auto"/>
        <w:left w:val="none" w:sz="0" w:space="0" w:color="auto"/>
        <w:bottom w:val="none" w:sz="0" w:space="0" w:color="auto"/>
        <w:right w:val="none" w:sz="0" w:space="0" w:color="auto"/>
      </w:divBdr>
    </w:div>
    <w:div w:id="484710895">
      <w:bodyDiv w:val="1"/>
      <w:marLeft w:val="0"/>
      <w:marRight w:val="0"/>
      <w:marTop w:val="0"/>
      <w:marBottom w:val="0"/>
      <w:divBdr>
        <w:top w:val="none" w:sz="0" w:space="0" w:color="auto"/>
        <w:left w:val="none" w:sz="0" w:space="0" w:color="auto"/>
        <w:bottom w:val="none" w:sz="0" w:space="0" w:color="auto"/>
        <w:right w:val="none" w:sz="0" w:space="0" w:color="auto"/>
      </w:divBdr>
    </w:div>
    <w:div w:id="484904409">
      <w:bodyDiv w:val="1"/>
      <w:marLeft w:val="0"/>
      <w:marRight w:val="0"/>
      <w:marTop w:val="0"/>
      <w:marBottom w:val="0"/>
      <w:divBdr>
        <w:top w:val="none" w:sz="0" w:space="0" w:color="auto"/>
        <w:left w:val="none" w:sz="0" w:space="0" w:color="auto"/>
        <w:bottom w:val="none" w:sz="0" w:space="0" w:color="auto"/>
        <w:right w:val="none" w:sz="0" w:space="0" w:color="auto"/>
      </w:divBdr>
    </w:div>
    <w:div w:id="486365641">
      <w:bodyDiv w:val="1"/>
      <w:marLeft w:val="0"/>
      <w:marRight w:val="0"/>
      <w:marTop w:val="0"/>
      <w:marBottom w:val="0"/>
      <w:divBdr>
        <w:top w:val="none" w:sz="0" w:space="0" w:color="auto"/>
        <w:left w:val="none" w:sz="0" w:space="0" w:color="auto"/>
        <w:bottom w:val="none" w:sz="0" w:space="0" w:color="auto"/>
        <w:right w:val="none" w:sz="0" w:space="0" w:color="auto"/>
      </w:divBdr>
    </w:div>
    <w:div w:id="486827459">
      <w:bodyDiv w:val="1"/>
      <w:marLeft w:val="0"/>
      <w:marRight w:val="0"/>
      <w:marTop w:val="0"/>
      <w:marBottom w:val="0"/>
      <w:divBdr>
        <w:top w:val="none" w:sz="0" w:space="0" w:color="auto"/>
        <w:left w:val="none" w:sz="0" w:space="0" w:color="auto"/>
        <w:bottom w:val="none" w:sz="0" w:space="0" w:color="auto"/>
        <w:right w:val="none" w:sz="0" w:space="0" w:color="auto"/>
      </w:divBdr>
    </w:div>
    <w:div w:id="488135901">
      <w:bodyDiv w:val="1"/>
      <w:marLeft w:val="0"/>
      <w:marRight w:val="0"/>
      <w:marTop w:val="0"/>
      <w:marBottom w:val="0"/>
      <w:divBdr>
        <w:top w:val="none" w:sz="0" w:space="0" w:color="auto"/>
        <w:left w:val="none" w:sz="0" w:space="0" w:color="auto"/>
        <w:bottom w:val="none" w:sz="0" w:space="0" w:color="auto"/>
        <w:right w:val="none" w:sz="0" w:space="0" w:color="auto"/>
      </w:divBdr>
      <w:divsChild>
        <w:div w:id="486822338">
          <w:marLeft w:val="547"/>
          <w:marRight w:val="0"/>
          <w:marTop w:val="154"/>
          <w:marBottom w:val="0"/>
          <w:divBdr>
            <w:top w:val="none" w:sz="0" w:space="0" w:color="auto"/>
            <w:left w:val="none" w:sz="0" w:space="0" w:color="auto"/>
            <w:bottom w:val="none" w:sz="0" w:space="0" w:color="auto"/>
            <w:right w:val="none" w:sz="0" w:space="0" w:color="auto"/>
          </w:divBdr>
        </w:div>
        <w:div w:id="2134277763">
          <w:marLeft w:val="547"/>
          <w:marRight w:val="0"/>
          <w:marTop w:val="154"/>
          <w:marBottom w:val="0"/>
          <w:divBdr>
            <w:top w:val="none" w:sz="0" w:space="0" w:color="auto"/>
            <w:left w:val="none" w:sz="0" w:space="0" w:color="auto"/>
            <w:bottom w:val="none" w:sz="0" w:space="0" w:color="auto"/>
            <w:right w:val="none" w:sz="0" w:space="0" w:color="auto"/>
          </w:divBdr>
        </w:div>
      </w:divsChild>
    </w:div>
    <w:div w:id="488327070">
      <w:bodyDiv w:val="1"/>
      <w:marLeft w:val="0"/>
      <w:marRight w:val="0"/>
      <w:marTop w:val="0"/>
      <w:marBottom w:val="0"/>
      <w:divBdr>
        <w:top w:val="none" w:sz="0" w:space="0" w:color="auto"/>
        <w:left w:val="none" w:sz="0" w:space="0" w:color="auto"/>
        <w:bottom w:val="none" w:sz="0" w:space="0" w:color="auto"/>
        <w:right w:val="none" w:sz="0" w:space="0" w:color="auto"/>
      </w:divBdr>
    </w:div>
    <w:div w:id="490488812">
      <w:bodyDiv w:val="1"/>
      <w:marLeft w:val="0"/>
      <w:marRight w:val="0"/>
      <w:marTop w:val="0"/>
      <w:marBottom w:val="0"/>
      <w:divBdr>
        <w:top w:val="none" w:sz="0" w:space="0" w:color="auto"/>
        <w:left w:val="none" w:sz="0" w:space="0" w:color="auto"/>
        <w:bottom w:val="none" w:sz="0" w:space="0" w:color="auto"/>
        <w:right w:val="none" w:sz="0" w:space="0" w:color="auto"/>
      </w:divBdr>
    </w:div>
    <w:div w:id="490675670">
      <w:bodyDiv w:val="1"/>
      <w:marLeft w:val="0"/>
      <w:marRight w:val="0"/>
      <w:marTop w:val="0"/>
      <w:marBottom w:val="0"/>
      <w:divBdr>
        <w:top w:val="none" w:sz="0" w:space="0" w:color="auto"/>
        <w:left w:val="none" w:sz="0" w:space="0" w:color="auto"/>
        <w:bottom w:val="none" w:sz="0" w:space="0" w:color="auto"/>
        <w:right w:val="none" w:sz="0" w:space="0" w:color="auto"/>
      </w:divBdr>
    </w:div>
    <w:div w:id="491143735">
      <w:bodyDiv w:val="1"/>
      <w:marLeft w:val="0"/>
      <w:marRight w:val="0"/>
      <w:marTop w:val="0"/>
      <w:marBottom w:val="0"/>
      <w:divBdr>
        <w:top w:val="none" w:sz="0" w:space="0" w:color="auto"/>
        <w:left w:val="none" w:sz="0" w:space="0" w:color="auto"/>
        <w:bottom w:val="none" w:sz="0" w:space="0" w:color="auto"/>
        <w:right w:val="none" w:sz="0" w:space="0" w:color="auto"/>
      </w:divBdr>
    </w:div>
    <w:div w:id="492646991">
      <w:bodyDiv w:val="1"/>
      <w:marLeft w:val="0"/>
      <w:marRight w:val="0"/>
      <w:marTop w:val="0"/>
      <w:marBottom w:val="0"/>
      <w:divBdr>
        <w:top w:val="none" w:sz="0" w:space="0" w:color="auto"/>
        <w:left w:val="none" w:sz="0" w:space="0" w:color="auto"/>
        <w:bottom w:val="none" w:sz="0" w:space="0" w:color="auto"/>
        <w:right w:val="none" w:sz="0" w:space="0" w:color="auto"/>
      </w:divBdr>
    </w:div>
    <w:div w:id="492648181">
      <w:bodyDiv w:val="1"/>
      <w:marLeft w:val="0"/>
      <w:marRight w:val="0"/>
      <w:marTop w:val="0"/>
      <w:marBottom w:val="0"/>
      <w:divBdr>
        <w:top w:val="none" w:sz="0" w:space="0" w:color="auto"/>
        <w:left w:val="none" w:sz="0" w:space="0" w:color="auto"/>
        <w:bottom w:val="none" w:sz="0" w:space="0" w:color="auto"/>
        <w:right w:val="none" w:sz="0" w:space="0" w:color="auto"/>
      </w:divBdr>
    </w:div>
    <w:div w:id="492835747">
      <w:bodyDiv w:val="1"/>
      <w:marLeft w:val="0"/>
      <w:marRight w:val="0"/>
      <w:marTop w:val="0"/>
      <w:marBottom w:val="0"/>
      <w:divBdr>
        <w:top w:val="none" w:sz="0" w:space="0" w:color="auto"/>
        <w:left w:val="none" w:sz="0" w:space="0" w:color="auto"/>
        <w:bottom w:val="none" w:sz="0" w:space="0" w:color="auto"/>
        <w:right w:val="none" w:sz="0" w:space="0" w:color="auto"/>
      </w:divBdr>
    </w:div>
    <w:div w:id="493108252">
      <w:bodyDiv w:val="1"/>
      <w:marLeft w:val="0"/>
      <w:marRight w:val="0"/>
      <w:marTop w:val="0"/>
      <w:marBottom w:val="0"/>
      <w:divBdr>
        <w:top w:val="none" w:sz="0" w:space="0" w:color="auto"/>
        <w:left w:val="none" w:sz="0" w:space="0" w:color="auto"/>
        <w:bottom w:val="none" w:sz="0" w:space="0" w:color="auto"/>
        <w:right w:val="none" w:sz="0" w:space="0" w:color="auto"/>
      </w:divBdr>
    </w:div>
    <w:div w:id="493373600">
      <w:bodyDiv w:val="1"/>
      <w:marLeft w:val="0"/>
      <w:marRight w:val="0"/>
      <w:marTop w:val="0"/>
      <w:marBottom w:val="0"/>
      <w:divBdr>
        <w:top w:val="none" w:sz="0" w:space="0" w:color="auto"/>
        <w:left w:val="none" w:sz="0" w:space="0" w:color="auto"/>
        <w:bottom w:val="none" w:sz="0" w:space="0" w:color="auto"/>
        <w:right w:val="none" w:sz="0" w:space="0" w:color="auto"/>
      </w:divBdr>
    </w:div>
    <w:div w:id="493380171">
      <w:bodyDiv w:val="1"/>
      <w:marLeft w:val="0"/>
      <w:marRight w:val="0"/>
      <w:marTop w:val="0"/>
      <w:marBottom w:val="0"/>
      <w:divBdr>
        <w:top w:val="none" w:sz="0" w:space="0" w:color="auto"/>
        <w:left w:val="none" w:sz="0" w:space="0" w:color="auto"/>
        <w:bottom w:val="none" w:sz="0" w:space="0" w:color="auto"/>
        <w:right w:val="none" w:sz="0" w:space="0" w:color="auto"/>
      </w:divBdr>
    </w:div>
    <w:div w:id="494032769">
      <w:bodyDiv w:val="1"/>
      <w:marLeft w:val="0"/>
      <w:marRight w:val="0"/>
      <w:marTop w:val="0"/>
      <w:marBottom w:val="0"/>
      <w:divBdr>
        <w:top w:val="none" w:sz="0" w:space="0" w:color="auto"/>
        <w:left w:val="none" w:sz="0" w:space="0" w:color="auto"/>
        <w:bottom w:val="none" w:sz="0" w:space="0" w:color="auto"/>
        <w:right w:val="none" w:sz="0" w:space="0" w:color="auto"/>
      </w:divBdr>
    </w:div>
    <w:div w:id="494150002">
      <w:bodyDiv w:val="1"/>
      <w:marLeft w:val="0"/>
      <w:marRight w:val="0"/>
      <w:marTop w:val="0"/>
      <w:marBottom w:val="0"/>
      <w:divBdr>
        <w:top w:val="none" w:sz="0" w:space="0" w:color="auto"/>
        <w:left w:val="none" w:sz="0" w:space="0" w:color="auto"/>
        <w:bottom w:val="none" w:sz="0" w:space="0" w:color="auto"/>
        <w:right w:val="none" w:sz="0" w:space="0" w:color="auto"/>
      </w:divBdr>
      <w:divsChild>
        <w:div w:id="855770251">
          <w:marLeft w:val="547"/>
          <w:marRight w:val="0"/>
          <w:marTop w:val="115"/>
          <w:marBottom w:val="0"/>
          <w:divBdr>
            <w:top w:val="none" w:sz="0" w:space="0" w:color="auto"/>
            <w:left w:val="none" w:sz="0" w:space="0" w:color="auto"/>
            <w:bottom w:val="none" w:sz="0" w:space="0" w:color="auto"/>
            <w:right w:val="none" w:sz="0" w:space="0" w:color="auto"/>
          </w:divBdr>
        </w:div>
        <w:div w:id="357049862">
          <w:marLeft w:val="1166"/>
          <w:marRight w:val="0"/>
          <w:marTop w:val="96"/>
          <w:marBottom w:val="0"/>
          <w:divBdr>
            <w:top w:val="none" w:sz="0" w:space="0" w:color="auto"/>
            <w:left w:val="none" w:sz="0" w:space="0" w:color="auto"/>
            <w:bottom w:val="none" w:sz="0" w:space="0" w:color="auto"/>
            <w:right w:val="none" w:sz="0" w:space="0" w:color="auto"/>
          </w:divBdr>
        </w:div>
        <w:div w:id="1436174611">
          <w:marLeft w:val="1166"/>
          <w:marRight w:val="0"/>
          <w:marTop w:val="96"/>
          <w:marBottom w:val="0"/>
          <w:divBdr>
            <w:top w:val="none" w:sz="0" w:space="0" w:color="auto"/>
            <w:left w:val="none" w:sz="0" w:space="0" w:color="auto"/>
            <w:bottom w:val="none" w:sz="0" w:space="0" w:color="auto"/>
            <w:right w:val="none" w:sz="0" w:space="0" w:color="auto"/>
          </w:divBdr>
        </w:div>
        <w:div w:id="1323584802">
          <w:marLeft w:val="547"/>
          <w:marRight w:val="0"/>
          <w:marTop w:val="106"/>
          <w:marBottom w:val="0"/>
          <w:divBdr>
            <w:top w:val="none" w:sz="0" w:space="0" w:color="auto"/>
            <w:left w:val="none" w:sz="0" w:space="0" w:color="auto"/>
            <w:bottom w:val="none" w:sz="0" w:space="0" w:color="auto"/>
            <w:right w:val="none" w:sz="0" w:space="0" w:color="auto"/>
          </w:divBdr>
        </w:div>
      </w:divsChild>
    </w:div>
    <w:div w:id="494300348">
      <w:bodyDiv w:val="1"/>
      <w:marLeft w:val="0"/>
      <w:marRight w:val="0"/>
      <w:marTop w:val="0"/>
      <w:marBottom w:val="0"/>
      <w:divBdr>
        <w:top w:val="none" w:sz="0" w:space="0" w:color="auto"/>
        <w:left w:val="none" w:sz="0" w:space="0" w:color="auto"/>
        <w:bottom w:val="none" w:sz="0" w:space="0" w:color="auto"/>
        <w:right w:val="none" w:sz="0" w:space="0" w:color="auto"/>
      </w:divBdr>
    </w:div>
    <w:div w:id="495999620">
      <w:bodyDiv w:val="1"/>
      <w:marLeft w:val="0"/>
      <w:marRight w:val="0"/>
      <w:marTop w:val="0"/>
      <w:marBottom w:val="0"/>
      <w:divBdr>
        <w:top w:val="none" w:sz="0" w:space="0" w:color="auto"/>
        <w:left w:val="none" w:sz="0" w:space="0" w:color="auto"/>
        <w:bottom w:val="none" w:sz="0" w:space="0" w:color="auto"/>
        <w:right w:val="none" w:sz="0" w:space="0" w:color="auto"/>
      </w:divBdr>
      <w:divsChild>
        <w:div w:id="730268986">
          <w:marLeft w:val="547"/>
          <w:marRight w:val="0"/>
          <w:marTop w:val="96"/>
          <w:marBottom w:val="0"/>
          <w:divBdr>
            <w:top w:val="none" w:sz="0" w:space="0" w:color="auto"/>
            <w:left w:val="none" w:sz="0" w:space="0" w:color="auto"/>
            <w:bottom w:val="none" w:sz="0" w:space="0" w:color="auto"/>
            <w:right w:val="none" w:sz="0" w:space="0" w:color="auto"/>
          </w:divBdr>
        </w:div>
        <w:div w:id="1214539252">
          <w:marLeft w:val="1166"/>
          <w:marRight w:val="0"/>
          <w:marTop w:val="86"/>
          <w:marBottom w:val="0"/>
          <w:divBdr>
            <w:top w:val="none" w:sz="0" w:space="0" w:color="auto"/>
            <w:left w:val="none" w:sz="0" w:space="0" w:color="auto"/>
            <w:bottom w:val="none" w:sz="0" w:space="0" w:color="auto"/>
            <w:right w:val="none" w:sz="0" w:space="0" w:color="auto"/>
          </w:divBdr>
        </w:div>
        <w:div w:id="2132480977">
          <w:marLeft w:val="1166"/>
          <w:marRight w:val="0"/>
          <w:marTop w:val="86"/>
          <w:marBottom w:val="0"/>
          <w:divBdr>
            <w:top w:val="none" w:sz="0" w:space="0" w:color="auto"/>
            <w:left w:val="none" w:sz="0" w:space="0" w:color="auto"/>
            <w:bottom w:val="none" w:sz="0" w:space="0" w:color="auto"/>
            <w:right w:val="none" w:sz="0" w:space="0" w:color="auto"/>
          </w:divBdr>
        </w:div>
        <w:div w:id="445514423">
          <w:marLeft w:val="1800"/>
          <w:marRight w:val="0"/>
          <w:marTop w:val="67"/>
          <w:marBottom w:val="0"/>
          <w:divBdr>
            <w:top w:val="none" w:sz="0" w:space="0" w:color="auto"/>
            <w:left w:val="none" w:sz="0" w:space="0" w:color="auto"/>
            <w:bottom w:val="none" w:sz="0" w:space="0" w:color="auto"/>
            <w:right w:val="none" w:sz="0" w:space="0" w:color="auto"/>
          </w:divBdr>
        </w:div>
      </w:divsChild>
    </w:div>
    <w:div w:id="496460338">
      <w:bodyDiv w:val="1"/>
      <w:marLeft w:val="0"/>
      <w:marRight w:val="0"/>
      <w:marTop w:val="0"/>
      <w:marBottom w:val="0"/>
      <w:divBdr>
        <w:top w:val="none" w:sz="0" w:space="0" w:color="auto"/>
        <w:left w:val="none" w:sz="0" w:space="0" w:color="auto"/>
        <w:bottom w:val="none" w:sz="0" w:space="0" w:color="auto"/>
        <w:right w:val="none" w:sz="0" w:space="0" w:color="auto"/>
      </w:divBdr>
    </w:div>
    <w:div w:id="497185770">
      <w:bodyDiv w:val="1"/>
      <w:marLeft w:val="0"/>
      <w:marRight w:val="0"/>
      <w:marTop w:val="0"/>
      <w:marBottom w:val="0"/>
      <w:divBdr>
        <w:top w:val="none" w:sz="0" w:space="0" w:color="auto"/>
        <w:left w:val="none" w:sz="0" w:space="0" w:color="auto"/>
        <w:bottom w:val="none" w:sz="0" w:space="0" w:color="auto"/>
        <w:right w:val="none" w:sz="0" w:space="0" w:color="auto"/>
      </w:divBdr>
    </w:div>
    <w:div w:id="497231087">
      <w:bodyDiv w:val="1"/>
      <w:marLeft w:val="0"/>
      <w:marRight w:val="0"/>
      <w:marTop w:val="0"/>
      <w:marBottom w:val="0"/>
      <w:divBdr>
        <w:top w:val="none" w:sz="0" w:space="0" w:color="auto"/>
        <w:left w:val="none" w:sz="0" w:space="0" w:color="auto"/>
        <w:bottom w:val="none" w:sz="0" w:space="0" w:color="auto"/>
        <w:right w:val="none" w:sz="0" w:space="0" w:color="auto"/>
      </w:divBdr>
    </w:div>
    <w:div w:id="497311297">
      <w:bodyDiv w:val="1"/>
      <w:marLeft w:val="0"/>
      <w:marRight w:val="0"/>
      <w:marTop w:val="0"/>
      <w:marBottom w:val="0"/>
      <w:divBdr>
        <w:top w:val="none" w:sz="0" w:space="0" w:color="auto"/>
        <w:left w:val="none" w:sz="0" w:space="0" w:color="auto"/>
        <w:bottom w:val="none" w:sz="0" w:space="0" w:color="auto"/>
        <w:right w:val="none" w:sz="0" w:space="0" w:color="auto"/>
      </w:divBdr>
    </w:div>
    <w:div w:id="498887512">
      <w:bodyDiv w:val="1"/>
      <w:marLeft w:val="0"/>
      <w:marRight w:val="0"/>
      <w:marTop w:val="0"/>
      <w:marBottom w:val="0"/>
      <w:divBdr>
        <w:top w:val="none" w:sz="0" w:space="0" w:color="auto"/>
        <w:left w:val="none" w:sz="0" w:space="0" w:color="auto"/>
        <w:bottom w:val="none" w:sz="0" w:space="0" w:color="auto"/>
        <w:right w:val="none" w:sz="0" w:space="0" w:color="auto"/>
      </w:divBdr>
      <w:divsChild>
        <w:div w:id="1934045668">
          <w:marLeft w:val="547"/>
          <w:marRight w:val="0"/>
          <w:marTop w:val="154"/>
          <w:marBottom w:val="0"/>
          <w:divBdr>
            <w:top w:val="none" w:sz="0" w:space="0" w:color="auto"/>
            <w:left w:val="none" w:sz="0" w:space="0" w:color="auto"/>
            <w:bottom w:val="none" w:sz="0" w:space="0" w:color="auto"/>
            <w:right w:val="none" w:sz="0" w:space="0" w:color="auto"/>
          </w:divBdr>
        </w:div>
        <w:div w:id="1649438031">
          <w:marLeft w:val="1166"/>
          <w:marRight w:val="0"/>
          <w:marTop w:val="134"/>
          <w:marBottom w:val="0"/>
          <w:divBdr>
            <w:top w:val="none" w:sz="0" w:space="0" w:color="auto"/>
            <w:left w:val="none" w:sz="0" w:space="0" w:color="auto"/>
            <w:bottom w:val="none" w:sz="0" w:space="0" w:color="auto"/>
            <w:right w:val="none" w:sz="0" w:space="0" w:color="auto"/>
          </w:divBdr>
        </w:div>
        <w:div w:id="1463188668">
          <w:marLeft w:val="1800"/>
          <w:marRight w:val="0"/>
          <w:marTop w:val="115"/>
          <w:marBottom w:val="0"/>
          <w:divBdr>
            <w:top w:val="none" w:sz="0" w:space="0" w:color="auto"/>
            <w:left w:val="none" w:sz="0" w:space="0" w:color="auto"/>
            <w:bottom w:val="none" w:sz="0" w:space="0" w:color="auto"/>
            <w:right w:val="none" w:sz="0" w:space="0" w:color="auto"/>
          </w:divBdr>
        </w:div>
        <w:div w:id="989212112">
          <w:marLeft w:val="1800"/>
          <w:marRight w:val="0"/>
          <w:marTop w:val="115"/>
          <w:marBottom w:val="0"/>
          <w:divBdr>
            <w:top w:val="none" w:sz="0" w:space="0" w:color="auto"/>
            <w:left w:val="none" w:sz="0" w:space="0" w:color="auto"/>
            <w:bottom w:val="none" w:sz="0" w:space="0" w:color="auto"/>
            <w:right w:val="none" w:sz="0" w:space="0" w:color="auto"/>
          </w:divBdr>
        </w:div>
      </w:divsChild>
    </w:div>
    <w:div w:id="500394628">
      <w:bodyDiv w:val="1"/>
      <w:marLeft w:val="0"/>
      <w:marRight w:val="0"/>
      <w:marTop w:val="0"/>
      <w:marBottom w:val="0"/>
      <w:divBdr>
        <w:top w:val="none" w:sz="0" w:space="0" w:color="auto"/>
        <w:left w:val="none" w:sz="0" w:space="0" w:color="auto"/>
        <w:bottom w:val="none" w:sz="0" w:space="0" w:color="auto"/>
        <w:right w:val="none" w:sz="0" w:space="0" w:color="auto"/>
      </w:divBdr>
      <w:divsChild>
        <w:div w:id="8222623">
          <w:marLeft w:val="1800"/>
          <w:marRight w:val="0"/>
          <w:marTop w:val="91"/>
          <w:marBottom w:val="0"/>
          <w:divBdr>
            <w:top w:val="none" w:sz="0" w:space="0" w:color="auto"/>
            <w:left w:val="none" w:sz="0" w:space="0" w:color="auto"/>
            <w:bottom w:val="none" w:sz="0" w:space="0" w:color="auto"/>
            <w:right w:val="none" w:sz="0" w:space="0" w:color="auto"/>
          </w:divBdr>
        </w:div>
        <w:div w:id="762609087">
          <w:marLeft w:val="1800"/>
          <w:marRight w:val="0"/>
          <w:marTop w:val="91"/>
          <w:marBottom w:val="0"/>
          <w:divBdr>
            <w:top w:val="none" w:sz="0" w:space="0" w:color="auto"/>
            <w:left w:val="none" w:sz="0" w:space="0" w:color="auto"/>
            <w:bottom w:val="none" w:sz="0" w:space="0" w:color="auto"/>
            <w:right w:val="none" w:sz="0" w:space="0" w:color="auto"/>
          </w:divBdr>
        </w:div>
        <w:div w:id="1139542427">
          <w:marLeft w:val="1166"/>
          <w:marRight w:val="0"/>
          <w:marTop w:val="106"/>
          <w:marBottom w:val="0"/>
          <w:divBdr>
            <w:top w:val="none" w:sz="0" w:space="0" w:color="auto"/>
            <w:left w:val="none" w:sz="0" w:space="0" w:color="auto"/>
            <w:bottom w:val="none" w:sz="0" w:space="0" w:color="auto"/>
            <w:right w:val="none" w:sz="0" w:space="0" w:color="auto"/>
          </w:divBdr>
        </w:div>
        <w:div w:id="1459488744">
          <w:marLeft w:val="1166"/>
          <w:marRight w:val="0"/>
          <w:marTop w:val="106"/>
          <w:marBottom w:val="0"/>
          <w:divBdr>
            <w:top w:val="none" w:sz="0" w:space="0" w:color="auto"/>
            <w:left w:val="none" w:sz="0" w:space="0" w:color="auto"/>
            <w:bottom w:val="none" w:sz="0" w:space="0" w:color="auto"/>
            <w:right w:val="none" w:sz="0" w:space="0" w:color="auto"/>
          </w:divBdr>
        </w:div>
        <w:div w:id="1714304775">
          <w:marLeft w:val="1166"/>
          <w:marRight w:val="0"/>
          <w:marTop w:val="106"/>
          <w:marBottom w:val="0"/>
          <w:divBdr>
            <w:top w:val="none" w:sz="0" w:space="0" w:color="auto"/>
            <w:left w:val="none" w:sz="0" w:space="0" w:color="auto"/>
            <w:bottom w:val="none" w:sz="0" w:space="0" w:color="auto"/>
            <w:right w:val="none" w:sz="0" w:space="0" w:color="auto"/>
          </w:divBdr>
        </w:div>
        <w:div w:id="1900549937">
          <w:marLeft w:val="547"/>
          <w:marRight w:val="0"/>
          <w:marTop w:val="120"/>
          <w:marBottom w:val="0"/>
          <w:divBdr>
            <w:top w:val="none" w:sz="0" w:space="0" w:color="auto"/>
            <w:left w:val="none" w:sz="0" w:space="0" w:color="auto"/>
            <w:bottom w:val="none" w:sz="0" w:space="0" w:color="auto"/>
            <w:right w:val="none" w:sz="0" w:space="0" w:color="auto"/>
          </w:divBdr>
        </w:div>
        <w:div w:id="1983146577">
          <w:marLeft w:val="1166"/>
          <w:marRight w:val="0"/>
          <w:marTop w:val="106"/>
          <w:marBottom w:val="0"/>
          <w:divBdr>
            <w:top w:val="none" w:sz="0" w:space="0" w:color="auto"/>
            <w:left w:val="none" w:sz="0" w:space="0" w:color="auto"/>
            <w:bottom w:val="none" w:sz="0" w:space="0" w:color="auto"/>
            <w:right w:val="none" w:sz="0" w:space="0" w:color="auto"/>
          </w:divBdr>
        </w:div>
      </w:divsChild>
    </w:div>
    <w:div w:id="500434217">
      <w:bodyDiv w:val="1"/>
      <w:marLeft w:val="0"/>
      <w:marRight w:val="0"/>
      <w:marTop w:val="0"/>
      <w:marBottom w:val="0"/>
      <w:divBdr>
        <w:top w:val="none" w:sz="0" w:space="0" w:color="auto"/>
        <w:left w:val="none" w:sz="0" w:space="0" w:color="auto"/>
        <w:bottom w:val="none" w:sz="0" w:space="0" w:color="auto"/>
        <w:right w:val="none" w:sz="0" w:space="0" w:color="auto"/>
      </w:divBdr>
    </w:div>
    <w:div w:id="500774537">
      <w:bodyDiv w:val="1"/>
      <w:marLeft w:val="0"/>
      <w:marRight w:val="0"/>
      <w:marTop w:val="0"/>
      <w:marBottom w:val="0"/>
      <w:divBdr>
        <w:top w:val="none" w:sz="0" w:space="0" w:color="auto"/>
        <w:left w:val="none" w:sz="0" w:space="0" w:color="auto"/>
        <w:bottom w:val="none" w:sz="0" w:space="0" w:color="auto"/>
        <w:right w:val="none" w:sz="0" w:space="0" w:color="auto"/>
      </w:divBdr>
    </w:div>
    <w:div w:id="501899051">
      <w:bodyDiv w:val="1"/>
      <w:marLeft w:val="0"/>
      <w:marRight w:val="0"/>
      <w:marTop w:val="0"/>
      <w:marBottom w:val="0"/>
      <w:divBdr>
        <w:top w:val="none" w:sz="0" w:space="0" w:color="auto"/>
        <w:left w:val="none" w:sz="0" w:space="0" w:color="auto"/>
        <w:bottom w:val="none" w:sz="0" w:space="0" w:color="auto"/>
        <w:right w:val="none" w:sz="0" w:space="0" w:color="auto"/>
      </w:divBdr>
    </w:div>
    <w:div w:id="502010825">
      <w:bodyDiv w:val="1"/>
      <w:marLeft w:val="0"/>
      <w:marRight w:val="0"/>
      <w:marTop w:val="0"/>
      <w:marBottom w:val="0"/>
      <w:divBdr>
        <w:top w:val="none" w:sz="0" w:space="0" w:color="auto"/>
        <w:left w:val="none" w:sz="0" w:space="0" w:color="auto"/>
        <w:bottom w:val="none" w:sz="0" w:space="0" w:color="auto"/>
        <w:right w:val="none" w:sz="0" w:space="0" w:color="auto"/>
      </w:divBdr>
    </w:div>
    <w:div w:id="502890191">
      <w:bodyDiv w:val="1"/>
      <w:marLeft w:val="0"/>
      <w:marRight w:val="0"/>
      <w:marTop w:val="0"/>
      <w:marBottom w:val="0"/>
      <w:divBdr>
        <w:top w:val="none" w:sz="0" w:space="0" w:color="auto"/>
        <w:left w:val="none" w:sz="0" w:space="0" w:color="auto"/>
        <w:bottom w:val="none" w:sz="0" w:space="0" w:color="auto"/>
        <w:right w:val="none" w:sz="0" w:space="0" w:color="auto"/>
      </w:divBdr>
    </w:div>
    <w:div w:id="504200601">
      <w:bodyDiv w:val="1"/>
      <w:marLeft w:val="0"/>
      <w:marRight w:val="0"/>
      <w:marTop w:val="0"/>
      <w:marBottom w:val="0"/>
      <w:divBdr>
        <w:top w:val="none" w:sz="0" w:space="0" w:color="auto"/>
        <w:left w:val="none" w:sz="0" w:space="0" w:color="auto"/>
        <w:bottom w:val="none" w:sz="0" w:space="0" w:color="auto"/>
        <w:right w:val="none" w:sz="0" w:space="0" w:color="auto"/>
      </w:divBdr>
    </w:div>
    <w:div w:id="504443386">
      <w:bodyDiv w:val="1"/>
      <w:marLeft w:val="0"/>
      <w:marRight w:val="0"/>
      <w:marTop w:val="0"/>
      <w:marBottom w:val="0"/>
      <w:divBdr>
        <w:top w:val="none" w:sz="0" w:space="0" w:color="auto"/>
        <w:left w:val="none" w:sz="0" w:space="0" w:color="auto"/>
        <w:bottom w:val="none" w:sz="0" w:space="0" w:color="auto"/>
        <w:right w:val="none" w:sz="0" w:space="0" w:color="auto"/>
      </w:divBdr>
    </w:div>
    <w:div w:id="506483442">
      <w:bodyDiv w:val="1"/>
      <w:marLeft w:val="0"/>
      <w:marRight w:val="0"/>
      <w:marTop w:val="0"/>
      <w:marBottom w:val="0"/>
      <w:divBdr>
        <w:top w:val="none" w:sz="0" w:space="0" w:color="auto"/>
        <w:left w:val="none" w:sz="0" w:space="0" w:color="auto"/>
        <w:bottom w:val="none" w:sz="0" w:space="0" w:color="auto"/>
        <w:right w:val="none" w:sz="0" w:space="0" w:color="auto"/>
      </w:divBdr>
    </w:div>
    <w:div w:id="506486268">
      <w:bodyDiv w:val="1"/>
      <w:marLeft w:val="0"/>
      <w:marRight w:val="0"/>
      <w:marTop w:val="0"/>
      <w:marBottom w:val="0"/>
      <w:divBdr>
        <w:top w:val="none" w:sz="0" w:space="0" w:color="auto"/>
        <w:left w:val="none" w:sz="0" w:space="0" w:color="auto"/>
        <w:bottom w:val="none" w:sz="0" w:space="0" w:color="auto"/>
        <w:right w:val="none" w:sz="0" w:space="0" w:color="auto"/>
      </w:divBdr>
      <w:divsChild>
        <w:div w:id="1096361342">
          <w:marLeft w:val="547"/>
          <w:marRight w:val="0"/>
          <w:marTop w:val="154"/>
          <w:marBottom w:val="0"/>
          <w:divBdr>
            <w:top w:val="none" w:sz="0" w:space="0" w:color="auto"/>
            <w:left w:val="none" w:sz="0" w:space="0" w:color="auto"/>
            <w:bottom w:val="none" w:sz="0" w:space="0" w:color="auto"/>
            <w:right w:val="none" w:sz="0" w:space="0" w:color="auto"/>
          </w:divBdr>
        </w:div>
        <w:div w:id="1068377838">
          <w:marLeft w:val="1166"/>
          <w:marRight w:val="0"/>
          <w:marTop w:val="134"/>
          <w:marBottom w:val="0"/>
          <w:divBdr>
            <w:top w:val="none" w:sz="0" w:space="0" w:color="auto"/>
            <w:left w:val="none" w:sz="0" w:space="0" w:color="auto"/>
            <w:bottom w:val="none" w:sz="0" w:space="0" w:color="auto"/>
            <w:right w:val="none" w:sz="0" w:space="0" w:color="auto"/>
          </w:divBdr>
        </w:div>
        <w:div w:id="117796478">
          <w:marLeft w:val="1166"/>
          <w:marRight w:val="0"/>
          <w:marTop w:val="134"/>
          <w:marBottom w:val="0"/>
          <w:divBdr>
            <w:top w:val="none" w:sz="0" w:space="0" w:color="auto"/>
            <w:left w:val="none" w:sz="0" w:space="0" w:color="auto"/>
            <w:bottom w:val="none" w:sz="0" w:space="0" w:color="auto"/>
            <w:right w:val="none" w:sz="0" w:space="0" w:color="auto"/>
          </w:divBdr>
        </w:div>
        <w:div w:id="1371302854">
          <w:marLeft w:val="1166"/>
          <w:marRight w:val="0"/>
          <w:marTop w:val="134"/>
          <w:marBottom w:val="0"/>
          <w:divBdr>
            <w:top w:val="none" w:sz="0" w:space="0" w:color="auto"/>
            <w:left w:val="none" w:sz="0" w:space="0" w:color="auto"/>
            <w:bottom w:val="none" w:sz="0" w:space="0" w:color="auto"/>
            <w:right w:val="none" w:sz="0" w:space="0" w:color="auto"/>
          </w:divBdr>
        </w:div>
        <w:div w:id="195852025">
          <w:marLeft w:val="1800"/>
          <w:marRight w:val="0"/>
          <w:marTop w:val="115"/>
          <w:marBottom w:val="0"/>
          <w:divBdr>
            <w:top w:val="none" w:sz="0" w:space="0" w:color="auto"/>
            <w:left w:val="none" w:sz="0" w:space="0" w:color="auto"/>
            <w:bottom w:val="none" w:sz="0" w:space="0" w:color="auto"/>
            <w:right w:val="none" w:sz="0" w:space="0" w:color="auto"/>
          </w:divBdr>
        </w:div>
        <w:div w:id="592203543">
          <w:marLeft w:val="1800"/>
          <w:marRight w:val="0"/>
          <w:marTop w:val="115"/>
          <w:marBottom w:val="0"/>
          <w:divBdr>
            <w:top w:val="none" w:sz="0" w:space="0" w:color="auto"/>
            <w:left w:val="none" w:sz="0" w:space="0" w:color="auto"/>
            <w:bottom w:val="none" w:sz="0" w:space="0" w:color="auto"/>
            <w:right w:val="none" w:sz="0" w:space="0" w:color="auto"/>
          </w:divBdr>
        </w:div>
        <w:div w:id="308362470">
          <w:marLeft w:val="1166"/>
          <w:marRight w:val="0"/>
          <w:marTop w:val="134"/>
          <w:marBottom w:val="0"/>
          <w:divBdr>
            <w:top w:val="none" w:sz="0" w:space="0" w:color="auto"/>
            <w:left w:val="none" w:sz="0" w:space="0" w:color="auto"/>
            <w:bottom w:val="none" w:sz="0" w:space="0" w:color="auto"/>
            <w:right w:val="none" w:sz="0" w:space="0" w:color="auto"/>
          </w:divBdr>
        </w:div>
        <w:div w:id="1739597390">
          <w:marLeft w:val="1800"/>
          <w:marRight w:val="0"/>
          <w:marTop w:val="115"/>
          <w:marBottom w:val="0"/>
          <w:divBdr>
            <w:top w:val="none" w:sz="0" w:space="0" w:color="auto"/>
            <w:left w:val="none" w:sz="0" w:space="0" w:color="auto"/>
            <w:bottom w:val="none" w:sz="0" w:space="0" w:color="auto"/>
            <w:right w:val="none" w:sz="0" w:space="0" w:color="auto"/>
          </w:divBdr>
        </w:div>
      </w:divsChild>
    </w:div>
    <w:div w:id="507135150">
      <w:bodyDiv w:val="1"/>
      <w:marLeft w:val="0"/>
      <w:marRight w:val="0"/>
      <w:marTop w:val="0"/>
      <w:marBottom w:val="0"/>
      <w:divBdr>
        <w:top w:val="none" w:sz="0" w:space="0" w:color="auto"/>
        <w:left w:val="none" w:sz="0" w:space="0" w:color="auto"/>
        <w:bottom w:val="none" w:sz="0" w:space="0" w:color="auto"/>
        <w:right w:val="none" w:sz="0" w:space="0" w:color="auto"/>
      </w:divBdr>
      <w:divsChild>
        <w:div w:id="378166039">
          <w:marLeft w:val="547"/>
          <w:marRight w:val="0"/>
          <w:marTop w:val="154"/>
          <w:marBottom w:val="0"/>
          <w:divBdr>
            <w:top w:val="none" w:sz="0" w:space="0" w:color="auto"/>
            <w:left w:val="none" w:sz="0" w:space="0" w:color="auto"/>
            <w:bottom w:val="none" w:sz="0" w:space="0" w:color="auto"/>
            <w:right w:val="none" w:sz="0" w:space="0" w:color="auto"/>
          </w:divBdr>
        </w:div>
        <w:div w:id="661157321">
          <w:marLeft w:val="1166"/>
          <w:marRight w:val="0"/>
          <w:marTop w:val="134"/>
          <w:marBottom w:val="0"/>
          <w:divBdr>
            <w:top w:val="none" w:sz="0" w:space="0" w:color="auto"/>
            <w:left w:val="none" w:sz="0" w:space="0" w:color="auto"/>
            <w:bottom w:val="none" w:sz="0" w:space="0" w:color="auto"/>
            <w:right w:val="none" w:sz="0" w:space="0" w:color="auto"/>
          </w:divBdr>
        </w:div>
        <w:div w:id="969091225">
          <w:marLeft w:val="1166"/>
          <w:marRight w:val="0"/>
          <w:marTop w:val="134"/>
          <w:marBottom w:val="0"/>
          <w:divBdr>
            <w:top w:val="none" w:sz="0" w:space="0" w:color="auto"/>
            <w:left w:val="none" w:sz="0" w:space="0" w:color="auto"/>
            <w:bottom w:val="none" w:sz="0" w:space="0" w:color="auto"/>
            <w:right w:val="none" w:sz="0" w:space="0" w:color="auto"/>
          </w:divBdr>
        </w:div>
        <w:div w:id="1681538856">
          <w:marLeft w:val="547"/>
          <w:marRight w:val="0"/>
          <w:marTop w:val="154"/>
          <w:marBottom w:val="0"/>
          <w:divBdr>
            <w:top w:val="none" w:sz="0" w:space="0" w:color="auto"/>
            <w:left w:val="none" w:sz="0" w:space="0" w:color="auto"/>
            <w:bottom w:val="none" w:sz="0" w:space="0" w:color="auto"/>
            <w:right w:val="none" w:sz="0" w:space="0" w:color="auto"/>
          </w:divBdr>
        </w:div>
      </w:divsChild>
    </w:div>
    <w:div w:id="507214861">
      <w:bodyDiv w:val="1"/>
      <w:marLeft w:val="0"/>
      <w:marRight w:val="0"/>
      <w:marTop w:val="0"/>
      <w:marBottom w:val="0"/>
      <w:divBdr>
        <w:top w:val="none" w:sz="0" w:space="0" w:color="auto"/>
        <w:left w:val="none" w:sz="0" w:space="0" w:color="auto"/>
        <w:bottom w:val="none" w:sz="0" w:space="0" w:color="auto"/>
        <w:right w:val="none" w:sz="0" w:space="0" w:color="auto"/>
      </w:divBdr>
    </w:div>
    <w:div w:id="507601357">
      <w:bodyDiv w:val="1"/>
      <w:marLeft w:val="0"/>
      <w:marRight w:val="0"/>
      <w:marTop w:val="0"/>
      <w:marBottom w:val="0"/>
      <w:divBdr>
        <w:top w:val="none" w:sz="0" w:space="0" w:color="auto"/>
        <w:left w:val="none" w:sz="0" w:space="0" w:color="auto"/>
        <w:bottom w:val="none" w:sz="0" w:space="0" w:color="auto"/>
        <w:right w:val="none" w:sz="0" w:space="0" w:color="auto"/>
      </w:divBdr>
    </w:div>
    <w:div w:id="508254208">
      <w:bodyDiv w:val="1"/>
      <w:marLeft w:val="0"/>
      <w:marRight w:val="0"/>
      <w:marTop w:val="0"/>
      <w:marBottom w:val="0"/>
      <w:divBdr>
        <w:top w:val="none" w:sz="0" w:space="0" w:color="auto"/>
        <w:left w:val="none" w:sz="0" w:space="0" w:color="auto"/>
        <w:bottom w:val="none" w:sz="0" w:space="0" w:color="auto"/>
        <w:right w:val="none" w:sz="0" w:space="0" w:color="auto"/>
      </w:divBdr>
    </w:div>
    <w:div w:id="508374422">
      <w:bodyDiv w:val="1"/>
      <w:marLeft w:val="0"/>
      <w:marRight w:val="0"/>
      <w:marTop w:val="0"/>
      <w:marBottom w:val="0"/>
      <w:divBdr>
        <w:top w:val="none" w:sz="0" w:space="0" w:color="auto"/>
        <w:left w:val="none" w:sz="0" w:space="0" w:color="auto"/>
        <w:bottom w:val="none" w:sz="0" w:space="0" w:color="auto"/>
        <w:right w:val="none" w:sz="0" w:space="0" w:color="auto"/>
      </w:divBdr>
    </w:div>
    <w:div w:id="508446506">
      <w:bodyDiv w:val="1"/>
      <w:marLeft w:val="0"/>
      <w:marRight w:val="0"/>
      <w:marTop w:val="0"/>
      <w:marBottom w:val="0"/>
      <w:divBdr>
        <w:top w:val="none" w:sz="0" w:space="0" w:color="auto"/>
        <w:left w:val="none" w:sz="0" w:space="0" w:color="auto"/>
        <w:bottom w:val="none" w:sz="0" w:space="0" w:color="auto"/>
        <w:right w:val="none" w:sz="0" w:space="0" w:color="auto"/>
      </w:divBdr>
    </w:div>
    <w:div w:id="509176766">
      <w:bodyDiv w:val="1"/>
      <w:marLeft w:val="0"/>
      <w:marRight w:val="0"/>
      <w:marTop w:val="0"/>
      <w:marBottom w:val="0"/>
      <w:divBdr>
        <w:top w:val="none" w:sz="0" w:space="0" w:color="auto"/>
        <w:left w:val="none" w:sz="0" w:space="0" w:color="auto"/>
        <w:bottom w:val="none" w:sz="0" w:space="0" w:color="auto"/>
        <w:right w:val="none" w:sz="0" w:space="0" w:color="auto"/>
      </w:divBdr>
    </w:div>
    <w:div w:id="509443466">
      <w:bodyDiv w:val="1"/>
      <w:marLeft w:val="0"/>
      <w:marRight w:val="0"/>
      <w:marTop w:val="0"/>
      <w:marBottom w:val="0"/>
      <w:divBdr>
        <w:top w:val="none" w:sz="0" w:space="0" w:color="auto"/>
        <w:left w:val="none" w:sz="0" w:space="0" w:color="auto"/>
        <w:bottom w:val="none" w:sz="0" w:space="0" w:color="auto"/>
        <w:right w:val="none" w:sz="0" w:space="0" w:color="auto"/>
      </w:divBdr>
      <w:divsChild>
        <w:div w:id="1480414191">
          <w:marLeft w:val="547"/>
          <w:marRight w:val="0"/>
          <w:marTop w:val="125"/>
          <w:marBottom w:val="0"/>
          <w:divBdr>
            <w:top w:val="none" w:sz="0" w:space="0" w:color="auto"/>
            <w:left w:val="none" w:sz="0" w:space="0" w:color="auto"/>
            <w:bottom w:val="none" w:sz="0" w:space="0" w:color="auto"/>
            <w:right w:val="none" w:sz="0" w:space="0" w:color="auto"/>
          </w:divBdr>
        </w:div>
        <w:div w:id="106436393">
          <w:marLeft w:val="1166"/>
          <w:marRight w:val="0"/>
          <w:marTop w:val="91"/>
          <w:marBottom w:val="0"/>
          <w:divBdr>
            <w:top w:val="none" w:sz="0" w:space="0" w:color="auto"/>
            <w:left w:val="none" w:sz="0" w:space="0" w:color="auto"/>
            <w:bottom w:val="none" w:sz="0" w:space="0" w:color="auto"/>
            <w:right w:val="none" w:sz="0" w:space="0" w:color="auto"/>
          </w:divBdr>
        </w:div>
        <w:div w:id="994382870">
          <w:marLeft w:val="1166"/>
          <w:marRight w:val="0"/>
          <w:marTop w:val="91"/>
          <w:marBottom w:val="0"/>
          <w:divBdr>
            <w:top w:val="none" w:sz="0" w:space="0" w:color="auto"/>
            <w:left w:val="none" w:sz="0" w:space="0" w:color="auto"/>
            <w:bottom w:val="none" w:sz="0" w:space="0" w:color="auto"/>
            <w:right w:val="none" w:sz="0" w:space="0" w:color="auto"/>
          </w:divBdr>
        </w:div>
        <w:div w:id="1067535254">
          <w:marLeft w:val="547"/>
          <w:marRight w:val="0"/>
          <w:marTop w:val="106"/>
          <w:marBottom w:val="0"/>
          <w:divBdr>
            <w:top w:val="none" w:sz="0" w:space="0" w:color="auto"/>
            <w:left w:val="none" w:sz="0" w:space="0" w:color="auto"/>
            <w:bottom w:val="none" w:sz="0" w:space="0" w:color="auto"/>
            <w:right w:val="none" w:sz="0" w:space="0" w:color="auto"/>
          </w:divBdr>
        </w:div>
        <w:div w:id="1025139015">
          <w:marLeft w:val="1166"/>
          <w:marRight w:val="0"/>
          <w:marTop w:val="91"/>
          <w:marBottom w:val="0"/>
          <w:divBdr>
            <w:top w:val="none" w:sz="0" w:space="0" w:color="auto"/>
            <w:left w:val="none" w:sz="0" w:space="0" w:color="auto"/>
            <w:bottom w:val="none" w:sz="0" w:space="0" w:color="auto"/>
            <w:right w:val="none" w:sz="0" w:space="0" w:color="auto"/>
          </w:divBdr>
        </w:div>
        <w:div w:id="1342246009">
          <w:marLeft w:val="1800"/>
          <w:marRight w:val="0"/>
          <w:marTop w:val="72"/>
          <w:marBottom w:val="0"/>
          <w:divBdr>
            <w:top w:val="none" w:sz="0" w:space="0" w:color="auto"/>
            <w:left w:val="none" w:sz="0" w:space="0" w:color="auto"/>
            <w:bottom w:val="none" w:sz="0" w:space="0" w:color="auto"/>
            <w:right w:val="none" w:sz="0" w:space="0" w:color="auto"/>
          </w:divBdr>
        </w:div>
        <w:div w:id="898054808">
          <w:marLeft w:val="1800"/>
          <w:marRight w:val="0"/>
          <w:marTop w:val="72"/>
          <w:marBottom w:val="0"/>
          <w:divBdr>
            <w:top w:val="none" w:sz="0" w:space="0" w:color="auto"/>
            <w:left w:val="none" w:sz="0" w:space="0" w:color="auto"/>
            <w:bottom w:val="none" w:sz="0" w:space="0" w:color="auto"/>
            <w:right w:val="none" w:sz="0" w:space="0" w:color="auto"/>
          </w:divBdr>
        </w:div>
        <w:div w:id="380250803">
          <w:marLeft w:val="1800"/>
          <w:marRight w:val="0"/>
          <w:marTop w:val="72"/>
          <w:marBottom w:val="0"/>
          <w:divBdr>
            <w:top w:val="none" w:sz="0" w:space="0" w:color="auto"/>
            <w:left w:val="none" w:sz="0" w:space="0" w:color="auto"/>
            <w:bottom w:val="none" w:sz="0" w:space="0" w:color="auto"/>
            <w:right w:val="none" w:sz="0" w:space="0" w:color="auto"/>
          </w:divBdr>
        </w:div>
        <w:div w:id="1367681243">
          <w:marLeft w:val="1800"/>
          <w:marRight w:val="0"/>
          <w:marTop w:val="72"/>
          <w:marBottom w:val="0"/>
          <w:divBdr>
            <w:top w:val="none" w:sz="0" w:space="0" w:color="auto"/>
            <w:left w:val="none" w:sz="0" w:space="0" w:color="auto"/>
            <w:bottom w:val="none" w:sz="0" w:space="0" w:color="auto"/>
            <w:right w:val="none" w:sz="0" w:space="0" w:color="auto"/>
          </w:divBdr>
        </w:div>
        <w:div w:id="1678539239">
          <w:marLeft w:val="1166"/>
          <w:marRight w:val="0"/>
          <w:marTop w:val="91"/>
          <w:marBottom w:val="0"/>
          <w:divBdr>
            <w:top w:val="none" w:sz="0" w:space="0" w:color="auto"/>
            <w:left w:val="none" w:sz="0" w:space="0" w:color="auto"/>
            <w:bottom w:val="none" w:sz="0" w:space="0" w:color="auto"/>
            <w:right w:val="none" w:sz="0" w:space="0" w:color="auto"/>
          </w:divBdr>
        </w:div>
        <w:div w:id="2033409398">
          <w:marLeft w:val="1166"/>
          <w:marRight w:val="0"/>
          <w:marTop w:val="91"/>
          <w:marBottom w:val="0"/>
          <w:divBdr>
            <w:top w:val="none" w:sz="0" w:space="0" w:color="auto"/>
            <w:left w:val="none" w:sz="0" w:space="0" w:color="auto"/>
            <w:bottom w:val="none" w:sz="0" w:space="0" w:color="auto"/>
            <w:right w:val="none" w:sz="0" w:space="0" w:color="auto"/>
          </w:divBdr>
        </w:div>
      </w:divsChild>
    </w:div>
    <w:div w:id="509569989">
      <w:bodyDiv w:val="1"/>
      <w:marLeft w:val="0"/>
      <w:marRight w:val="0"/>
      <w:marTop w:val="0"/>
      <w:marBottom w:val="0"/>
      <w:divBdr>
        <w:top w:val="none" w:sz="0" w:space="0" w:color="auto"/>
        <w:left w:val="none" w:sz="0" w:space="0" w:color="auto"/>
        <w:bottom w:val="none" w:sz="0" w:space="0" w:color="auto"/>
        <w:right w:val="none" w:sz="0" w:space="0" w:color="auto"/>
      </w:divBdr>
      <w:divsChild>
        <w:div w:id="1206678059">
          <w:marLeft w:val="547"/>
          <w:marRight w:val="0"/>
          <w:marTop w:val="115"/>
          <w:marBottom w:val="0"/>
          <w:divBdr>
            <w:top w:val="none" w:sz="0" w:space="0" w:color="auto"/>
            <w:left w:val="none" w:sz="0" w:space="0" w:color="auto"/>
            <w:bottom w:val="none" w:sz="0" w:space="0" w:color="auto"/>
            <w:right w:val="none" w:sz="0" w:space="0" w:color="auto"/>
          </w:divBdr>
        </w:div>
        <w:div w:id="427119461">
          <w:marLeft w:val="1166"/>
          <w:marRight w:val="0"/>
          <w:marTop w:val="96"/>
          <w:marBottom w:val="0"/>
          <w:divBdr>
            <w:top w:val="none" w:sz="0" w:space="0" w:color="auto"/>
            <w:left w:val="none" w:sz="0" w:space="0" w:color="auto"/>
            <w:bottom w:val="none" w:sz="0" w:space="0" w:color="auto"/>
            <w:right w:val="none" w:sz="0" w:space="0" w:color="auto"/>
          </w:divBdr>
        </w:div>
        <w:div w:id="322127661">
          <w:marLeft w:val="1166"/>
          <w:marRight w:val="0"/>
          <w:marTop w:val="96"/>
          <w:marBottom w:val="0"/>
          <w:divBdr>
            <w:top w:val="none" w:sz="0" w:space="0" w:color="auto"/>
            <w:left w:val="none" w:sz="0" w:space="0" w:color="auto"/>
            <w:bottom w:val="none" w:sz="0" w:space="0" w:color="auto"/>
            <w:right w:val="none" w:sz="0" w:space="0" w:color="auto"/>
          </w:divBdr>
        </w:div>
        <w:div w:id="2017267991">
          <w:marLeft w:val="1166"/>
          <w:marRight w:val="0"/>
          <w:marTop w:val="96"/>
          <w:marBottom w:val="0"/>
          <w:divBdr>
            <w:top w:val="none" w:sz="0" w:space="0" w:color="auto"/>
            <w:left w:val="none" w:sz="0" w:space="0" w:color="auto"/>
            <w:bottom w:val="none" w:sz="0" w:space="0" w:color="auto"/>
            <w:right w:val="none" w:sz="0" w:space="0" w:color="auto"/>
          </w:divBdr>
        </w:div>
        <w:div w:id="1480341022">
          <w:marLeft w:val="1166"/>
          <w:marRight w:val="0"/>
          <w:marTop w:val="96"/>
          <w:marBottom w:val="0"/>
          <w:divBdr>
            <w:top w:val="none" w:sz="0" w:space="0" w:color="auto"/>
            <w:left w:val="none" w:sz="0" w:space="0" w:color="auto"/>
            <w:bottom w:val="none" w:sz="0" w:space="0" w:color="auto"/>
            <w:right w:val="none" w:sz="0" w:space="0" w:color="auto"/>
          </w:divBdr>
        </w:div>
        <w:div w:id="694381084">
          <w:marLeft w:val="547"/>
          <w:marRight w:val="0"/>
          <w:marTop w:val="115"/>
          <w:marBottom w:val="0"/>
          <w:divBdr>
            <w:top w:val="none" w:sz="0" w:space="0" w:color="auto"/>
            <w:left w:val="none" w:sz="0" w:space="0" w:color="auto"/>
            <w:bottom w:val="none" w:sz="0" w:space="0" w:color="auto"/>
            <w:right w:val="none" w:sz="0" w:space="0" w:color="auto"/>
          </w:divBdr>
        </w:div>
        <w:div w:id="1321688887">
          <w:marLeft w:val="1166"/>
          <w:marRight w:val="0"/>
          <w:marTop w:val="96"/>
          <w:marBottom w:val="0"/>
          <w:divBdr>
            <w:top w:val="none" w:sz="0" w:space="0" w:color="auto"/>
            <w:left w:val="none" w:sz="0" w:space="0" w:color="auto"/>
            <w:bottom w:val="none" w:sz="0" w:space="0" w:color="auto"/>
            <w:right w:val="none" w:sz="0" w:space="0" w:color="auto"/>
          </w:divBdr>
        </w:div>
        <w:div w:id="864095825">
          <w:marLeft w:val="1166"/>
          <w:marRight w:val="0"/>
          <w:marTop w:val="96"/>
          <w:marBottom w:val="0"/>
          <w:divBdr>
            <w:top w:val="none" w:sz="0" w:space="0" w:color="auto"/>
            <w:left w:val="none" w:sz="0" w:space="0" w:color="auto"/>
            <w:bottom w:val="none" w:sz="0" w:space="0" w:color="auto"/>
            <w:right w:val="none" w:sz="0" w:space="0" w:color="auto"/>
          </w:divBdr>
        </w:div>
        <w:div w:id="1426226439">
          <w:marLeft w:val="1166"/>
          <w:marRight w:val="0"/>
          <w:marTop w:val="96"/>
          <w:marBottom w:val="0"/>
          <w:divBdr>
            <w:top w:val="none" w:sz="0" w:space="0" w:color="auto"/>
            <w:left w:val="none" w:sz="0" w:space="0" w:color="auto"/>
            <w:bottom w:val="none" w:sz="0" w:space="0" w:color="auto"/>
            <w:right w:val="none" w:sz="0" w:space="0" w:color="auto"/>
          </w:divBdr>
        </w:div>
      </w:divsChild>
    </w:div>
    <w:div w:id="509612316">
      <w:bodyDiv w:val="1"/>
      <w:marLeft w:val="0"/>
      <w:marRight w:val="0"/>
      <w:marTop w:val="0"/>
      <w:marBottom w:val="0"/>
      <w:divBdr>
        <w:top w:val="none" w:sz="0" w:space="0" w:color="auto"/>
        <w:left w:val="none" w:sz="0" w:space="0" w:color="auto"/>
        <w:bottom w:val="none" w:sz="0" w:space="0" w:color="auto"/>
        <w:right w:val="none" w:sz="0" w:space="0" w:color="auto"/>
      </w:divBdr>
    </w:div>
    <w:div w:id="510797854">
      <w:bodyDiv w:val="1"/>
      <w:marLeft w:val="0"/>
      <w:marRight w:val="0"/>
      <w:marTop w:val="0"/>
      <w:marBottom w:val="0"/>
      <w:divBdr>
        <w:top w:val="none" w:sz="0" w:space="0" w:color="auto"/>
        <w:left w:val="none" w:sz="0" w:space="0" w:color="auto"/>
        <w:bottom w:val="none" w:sz="0" w:space="0" w:color="auto"/>
        <w:right w:val="none" w:sz="0" w:space="0" w:color="auto"/>
      </w:divBdr>
      <w:divsChild>
        <w:div w:id="75518957">
          <w:marLeft w:val="0"/>
          <w:marRight w:val="0"/>
          <w:marTop w:val="0"/>
          <w:marBottom w:val="0"/>
          <w:divBdr>
            <w:top w:val="none" w:sz="0" w:space="0" w:color="auto"/>
            <w:left w:val="none" w:sz="0" w:space="0" w:color="auto"/>
            <w:bottom w:val="none" w:sz="0" w:space="0" w:color="auto"/>
            <w:right w:val="none" w:sz="0" w:space="0" w:color="auto"/>
          </w:divBdr>
        </w:div>
        <w:div w:id="285814837">
          <w:marLeft w:val="0"/>
          <w:marRight w:val="0"/>
          <w:marTop w:val="0"/>
          <w:marBottom w:val="0"/>
          <w:divBdr>
            <w:top w:val="none" w:sz="0" w:space="0" w:color="auto"/>
            <w:left w:val="none" w:sz="0" w:space="0" w:color="auto"/>
            <w:bottom w:val="none" w:sz="0" w:space="0" w:color="auto"/>
            <w:right w:val="none" w:sz="0" w:space="0" w:color="auto"/>
          </w:divBdr>
        </w:div>
        <w:div w:id="286276930">
          <w:marLeft w:val="0"/>
          <w:marRight w:val="0"/>
          <w:marTop w:val="0"/>
          <w:marBottom w:val="0"/>
          <w:divBdr>
            <w:top w:val="none" w:sz="0" w:space="0" w:color="auto"/>
            <w:left w:val="none" w:sz="0" w:space="0" w:color="auto"/>
            <w:bottom w:val="none" w:sz="0" w:space="0" w:color="auto"/>
            <w:right w:val="none" w:sz="0" w:space="0" w:color="auto"/>
          </w:divBdr>
        </w:div>
        <w:div w:id="392310234">
          <w:marLeft w:val="0"/>
          <w:marRight w:val="0"/>
          <w:marTop w:val="0"/>
          <w:marBottom w:val="0"/>
          <w:divBdr>
            <w:top w:val="none" w:sz="0" w:space="0" w:color="auto"/>
            <w:left w:val="none" w:sz="0" w:space="0" w:color="auto"/>
            <w:bottom w:val="none" w:sz="0" w:space="0" w:color="auto"/>
            <w:right w:val="none" w:sz="0" w:space="0" w:color="auto"/>
          </w:divBdr>
        </w:div>
        <w:div w:id="461579006">
          <w:marLeft w:val="0"/>
          <w:marRight w:val="0"/>
          <w:marTop w:val="0"/>
          <w:marBottom w:val="0"/>
          <w:divBdr>
            <w:top w:val="none" w:sz="0" w:space="0" w:color="auto"/>
            <w:left w:val="none" w:sz="0" w:space="0" w:color="auto"/>
            <w:bottom w:val="none" w:sz="0" w:space="0" w:color="auto"/>
            <w:right w:val="none" w:sz="0" w:space="0" w:color="auto"/>
          </w:divBdr>
        </w:div>
        <w:div w:id="532811643">
          <w:marLeft w:val="0"/>
          <w:marRight w:val="0"/>
          <w:marTop w:val="0"/>
          <w:marBottom w:val="0"/>
          <w:divBdr>
            <w:top w:val="none" w:sz="0" w:space="0" w:color="auto"/>
            <w:left w:val="none" w:sz="0" w:space="0" w:color="auto"/>
            <w:bottom w:val="none" w:sz="0" w:space="0" w:color="auto"/>
            <w:right w:val="none" w:sz="0" w:space="0" w:color="auto"/>
          </w:divBdr>
        </w:div>
        <w:div w:id="570116275">
          <w:marLeft w:val="0"/>
          <w:marRight w:val="0"/>
          <w:marTop w:val="0"/>
          <w:marBottom w:val="0"/>
          <w:divBdr>
            <w:top w:val="none" w:sz="0" w:space="0" w:color="auto"/>
            <w:left w:val="none" w:sz="0" w:space="0" w:color="auto"/>
            <w:bottom w:val="none" w:sz="0" w:space="0" w:color="auto"/>
            <w:right w:val="none" w:sz="0" w:space="0" w:color="auto"/>
          </w:divBdr>
        </w:div>
        <w:div w:id="575482003">
          <w:marLeft w:val="0"/>
          <w:marRight w:val="0"/>
          <w:marTop w:val="0"/>
          <w:marBottom w:val="0"/>
          <w:divBdr>
            <w:top w:val="none" w:sz="0" w:space="0" w:color="auto"/>
            <w:left w:val="none" w:sz="0" w:space="0" w:color="auto"/>
            <w:bottom w:val="none" w:sz="0" w:space="0" w:color="auto"/>
            <w:right w:val="none" w:sz="0" w:space="0" w:color="auto"/>
          </w:divBdr>
        </w:div>
        <w:div w:id="758599399">
          <w:marLeft w:val="0"/>
          <w:marRight w:val="0"/>
          <w:marTop w:val="0"/>
          <w:marBottom w:val="0"/>
          <w:divBdr>
            <w:top w:val="none" w:sz="0" w:space="0" w:color="auto"/>
            <w:left w:val="none" w:sz="0" w:space="0" w:color="auto"/>
            <w:bottom w:val="none" w:sz="0" w:space="0" w:color="auto"/>
            <w:right w:val="none" w:sz="0" w:space="0" w:color="auto"/>
          </w:divBdr>
        </w:div>
        <w:div w:id="952900514">
          <w:marLeft w:val="0"/>
          <w:marRight w:val="0"/>
          <w:marTop w:val="0"/>
          <w:marBottom w:val="0"/>
          <w:divBdr>
            <w:top w:val="none" w:sz="0" w:space="0" w:color="auto"/>
            <w:left w:val="none" w:sz="0" w:space="0" w:color="auto"/>
            <w:bottom w:val="none" w:sz="0" w:space="0" w:color="auto"/>
            <w:right w:val="none" w:sz="0" w:space="0" w:color="auto"/>
          </w:divBdr>
        </w:div>
        <w:div w:id="1091045773">
          <w:marLeft w:val="0"/>
          <w:marRight w:val="0"/>
          <w:marTop w:val="0"/>
          <w:marBottom w:val="0"/>
          <w:divBdr>
            <w:top w:val="none" w:sz="0" w:space="0" w:color="auto"/>
            <w:left w:val="none" w:sz="0" w:space="0" w:color="auto"/>
            <w:bottom w:val="none" w:sz="0" w:space="0" w:color="auto"/>
            <w:right w:val="none" w:sz="0" w:space="0" w:color="auto"/>
          </w:divBdr>
        </w:div>
        <w:div w:id="1226724058">
          <w:marLeft w:val="0"/>
          <w:marRight w:val="0"/>
          <w:marTop w:val="0"/>
          <w:marBottom w:val="0"/>
          <w:divBdr>
            <w:top w:val="none" w:sz="0" w:space="0" w:color="auto"/>
            <w:left w:val="none" w:sz="0" w:space="0" w:color="auto"/>
            <w:bottom w:val="none" w:sz="0" w:space="0" w:color="auto"/>
            <w:right w:val="none" w:sz="0" w:space="0" w:color="auto"/>
          </w:divBdr>
        </w:div>
        <w:div w:id="1554852200">
          <w:marLeft w:val="0"/>
          <w:marRight w:val="0"/>
          <w:marTop w:val="0"/>
          <w:marBottom w:val="0"/>
          <w:divBdr>
            <w:top w:val="none" w:sz="0" w:space="0" w:color="auto"/>
            <w:left w:val="none" w:sz="0" w:space="0" w:color="auto"/>
            <w:bottom w:val="none" w:sz="0" w:space="0" w:color="auto"/>
            <w:right w:val="none" w:sz="0" w:space="0" w:color="auto"/>
          </w:divBdr>
        </w:div>
        <w:div w:id="1563710927">
          <w:marLeft w:val="0"/>
          <w:marRight w:val="0"/>
          <w:marTop w:val="0"/>
          <w:marBottom w:val="0"/>
          <w:divBdr>
            <w:top w:val="none" w:sz="0" w:space="0" w:color="auto"/>
            <w:left w:val="none" w:sz="0" w:space="0" w:color="auto"/>
            <w:bottom w:val="none" w:sz="0" w:space="0" w:color="auto"/>
            <w:right w:val="none" w:sz="0" w:space="0" w:color="auto"/>
          </w:divBdr>
        </w:div>
        <w:div w:id="1607076331">
          <w:marLeft w:val="0"/>
          <w:marRight w:val="0"/>
          <w:marTop w:val="0"/>
          <w:marBottom w:val="0"/>
          <w:divBdr>
            <w:top w:val="none" w:sz="0" w:space="0" w:color="auto"/>
            <w:left w:val="none" w:sz="0" w:space="0" w:color="auto"/>
            <w:bottom w:val="none" w:sz="0" w:space="0" w:color="auto"/>
            <w:right w:val="none" w:sz="0" w:space="0" w:color="auto"/>
          </w:divBdr>
        </w:div>
        <w:div w:id="1714379008">
          <w:marLeft w:val="0"/>
          <w:marRight w:val="0"/>
          <w:marTop w:val="0"/>
          <w:marBottom w:val="0"/>
          <w:divBdr>
            <w:top w:val="none" w:sz="0" w:space="0" w:color="auto"/>
            <w:left w:val="none" w:sz="0" w:space="0" w:color="auto"/>
            <w:bottom w:val="none" w:sz="0" w:space="0" w:color="auto"/>
            <w:right w:val="none" w:sz="0" w:space="0" w:color="auto"/>
          </w:divBdr>
        </w:div>
        <w:div w:id="1867863567">
          <w:marLeft w:val="0"/>
          <w:marRight w:val="0"/>
          <w:marTop w:val="0"/>
          <w:marBottom w:val="0"/>
          <w:divBdr>
            <w:top w:val="none" w:sz="0" w:space="0" w:color="auto"/>
            <w:left w:val="none" w:sz="0" w:space="0" w:color="auto"/>
            <w:bottom w:val="none" w:sz="0" w:space="0" w:color="auto"/>
            <w:right w:val="none" w:sz="0" w:space="0" w:color="auto"/>
          </w:divBdr>
        </w:div>
        <w:div w:id="1871797657">
          <w:marLeft w:val="0"/>
          <w:marRight w:val="0"/>
          <w:marTop w:val="0"/>
          <w:marBottom w:val="0"/>
          <w:divBdr>
            <w:top w:val="none" w:sz="0" w:space="0" w:color="auto"/>
            <w:left w:val="none" w:sz="0" w:space="0" w:color="auto"/>
            <w:bottom w:val="none" w:sz="0" w:space="0" w:color="auto"/>
            <w:right w:val="none" w:sz="0" w:space="0" w:color="auto"/>
          </w:divBdr>
        </w:div>
        <w:div w:id="1917545059">
          <w:marLeft w:val="0"/>
          <w:marRight w:val="0"/>
          <w:marTop w:val="0"/>
          <w:marBottom w:val="0"/>
          <w:divBdr>
            <w:top w:val="none" w:sz="0" w:space="0" w:color="auto"/>
            <w:left w:val="none" w:sz="0" w:space="0" w:color="auto"/>
            <w:bottom w:val="none" w:sz="0" w:space="0" w:color="auto"/>
            <w:right w:val="none" w:sz="0" w:space="0" w:color="auto"/>
          </w:divBdr>
        </w:div>
        <w:div w:id="2045446807">
          <w:marLeft w:val="0"/>
          <w:marRight w:val="0"/>
          <w:marTop w:val="0"/>
          <w:marBottom w:val="0"/>
          <w:divBdr>
            <w:top w:val="none" w:sz="0" w:space="0" w:color="auto"/>
            <w:left w:val="none" w:sz="0" w:space="0" w:color="auto"/>
            <w:bottom w:val="none" w:sz="0" w:space="0" w:color="auto"/>
            <w:right w:val="none" w:sz="0" w:space="0" w:color="auto"/>
          </w:divBdr>
        </w:div>
      </w:divsChild>
    </w:div>
    <w:div w:id="511451977">
      <w:bodyDiv w:val="1"/>
      <w:marLeft w:val="0"/>
      <w:marRight w:val="0"/>
      <w:marTop w:val="0"/>
      <w:marBottom w:val="0"/>
      <w:divBdr>
        <w:top w:val="none" w:sz="0" w:space="0" w:color="auto"/>
        <w:left w:val="none" w:sz="0" w:space="0" w:color="auto"/>
        <w:bottom w:val="none" w:sz="0" w:space="0" w:color="auto"/>
        <w:right w:val="none" w:sz="0" w:space="0" w:color="auto"/>
      </w:divBdr>
    </w:div>
    <w:div w:id="511456513">
      <w:bodyDiv w:val="1"/>
      <w:marLeft w:val="0"/>
      <w:marRight w:val="0"/>
      <w:marTop w:val="0"/>
      <w:marBottom w:val="0"/>
      <w:divBdr>
        <w:top w:val="none" w:sz="0" w:space="0" w:color="auto"/>
        <w:left w:val="none" w:sz="0" w:space="0" w:color="auto"/>
        <w:bottom w:val="none" w:sz="0" w:space="0" w:color="auto"/>
        <w:right w:val="none" w:sz="0" w:space="0" w:color="auto"/>
      </w:divBdr>
    </w:div>
    <w:div w:id="511648906">
      <w:bodyDiv w:val="1"/>
      <w:marLeft w:val="0"/>
      <w:marRight w:val="0"/>
      <w:marTop w:val="0"/>
      <w:marBottom w:val="0"/>
      <w:divBdr>
        <w:top w:val="none" w:sz="0" w:space="0" w:color="auto"/>
        <w:left w:val="none" w:sz="0" w:space="0" w:color="auto"/>
        <w:bottom w:val="none" w:sz="0" w:space="0" w:color="auto"/>
        <w:right w:val="none" w:sz="0" w:space="0" w:color="auto"/>
      </w:divBdr>
    </w:div>
    <w:div w:id="513231618">
      <w:bodyDiv w:val="1"/>
      <w:marLeft w:val="0"/>
      <w:marRight w:val="0"/>
      <w:marTop w:val="0"/>
      <w:marBottom w:val="0"/>
      <w:divBdr>
        <w:top w:val="none" w:sz="0" w:space="0" w:color="auto"/>
        <w:left w:val="none" w:sz="0" w:space="0" w:color="auto"/>
        <w:bottom w:val="none" w:sz="0" w:space="0" w:color="auto"/>
        <w:right w:val="none" w:sz="0" w:space="0" w:color="auto"/>
      </w:divBdr>
      <w:divsChild>
        <w:div w:id="1862163222">
          <w:marLeft w:val="547"/>
          <w:marRight w:val="0"/>
          <w:marTop w:val="115"/>
          <w:marBottom w:val="0"/>
          <w:divBdr>
            <w:top w:val="none" w:sz="0" w:space="0" w:color="auto"/>
            <w:left w:val="none" w:sz="0" w:space="0" w:color="auto"/>
            <w:bottom w:val="none" w:sz="0" w:space="0" w:color="auto"/>
            <w:right w:val="none" w:sz="0" w:space="0" w:color="auto"/>
          </w:divBdr>
        </w:div>
        <w:div w:id="753360294">
          <w:marLeft w:val="1166"/>
          <w:marRight w:val="0"/>
          <w:marTop w:val="96"/>
          <w:marBottom w:val="0"/>
          <w:divBdr>
            <w:top w:val="none" w:sz="0" w:space="0" w:color="auto"/>
            <w:left w:val="none" w:sz="0" w:space="0" w:color="auto"/>
            <w:bottom w:val="none" w:sz="0" w:space="0" w:color="auto"/>
            <w:right w:val="none" w:sz="0" w:space="0" w:color="auto"/>
          </w:divBdr>
        </w:div>
        <w:div w:id="697005474">
          <w:marLeft w:val="547"/>
          <w:marRight w:val="0"/>
          <w:marTop w:val="115"/>
          <w:marBottom w:val="0"/>
          <w:divBdr>
            <w:top w:val="none" w:sz="0" w:space="0" w:color="auto"/>
            <w:left w:val="none" w:sz="0" w:space="0" w:color="auto"/>
            <w:bottom w:val="none" w:sz="0" w:space="0" w:color="auto"/>
            <w:right w:val="none" w:sz="0" w:space="0" w:color="auto"/>
          </w:divBdr>
        </w:div>
        <w:div w:id="389161098">
          <w:marLeft w:val="547"/>
          <w:marRight w:val="0"/>
          <w:marTop w:val="115"/>
          <w:marBottom w:val="0"/>
          <w:divBdr>
            <w:top w:val="none" w:sz="0" w:space="0" w:color="auto"/>
            <w:left w:val="none" w:sz="0" w:space="0" w:color="auto"/>
            <w:bottom w:val="none" w:sz="0" w:space="0" w:color="auto"/>
            <w:right w:val="none" w:sz="0" w:space="0" w:color="auto"/>
          </w:divBdr>
        </w:div>
        <w:div w:id="377171601">
          <w:marLeft w:val="1166"/>
          <w:marRight w:val="0"/>
          <w:marTop w:val="96"/>
          <w:marBottom w:val="0"/>
          <w:divBdr>
            <w:top w:val="none" w:sz="0" w:space="0" w:color="auto"/>
            <w:left w:val="none" w:sz="0" w:space="0" w:color="auto"/>
            <w:bottom w:val="none" w:sz="0" w:space="0" w:color="auto"/>
            <w:right w:val="none" w:sz="0" w:space="0" w:color="auto"/>
          </w:divBdr>
        </w:div>
        <w:div w:id="1695423821">
          <w:marLeft w:val="1166"/>
          <w:marRight w:val="0"/>
          <w:marTop w:val="96"/>
          <w:marBottom w:val="0"/>
          <w:divBdr>
            <w:top w:val="none" w:sz="0" w:space="0" w:color="auto"/>
            <w:left w:val="none" w:sz="0" w:space="0" w:color="auto"/>
            <w:bottom w:val="none" w:sz="0" w:space="0" w:color="auto"/>
            <w:right w:val="none" w:sz="0" w:space="0" w:color="auto"/>
          </w:divBdr>
        </w:div>
      </w:divsChild>
    </w:div>
    <w:div w:id="513500206">
      <w:bodyDiv w:val="1"/>
      <w:marLeft w:val="0"/>
      <w:marRight w:val="0"/>
      <w:marTop w:val="0"/>
      <w:marBottom w:val="0"/>
      <w:divBdr>
        <w:top w:val="none" w:sz="0" w:space="0" w:color="auto"/>
        <w:left w:val="none" w:sz="0" w:space="0" w:color="auto"/>
        <w:bottom w:val="none" w:sz="0" w:space="0" w:color="auto"/>
        <w:right w:val="none" w:sz="0" w:space="0" w:color="auto"/>
      </w:divBdr>
    </w:div>
    <w:div w:id="514461953">
      <w:bodyDiv w:val="1"/>
      <w:marLeft w:val="0"/>
      <w:marRight w:val="0"/>
      <w:marTop w:val="0"/>
      <w:marBottom w:val="0"/>
      <w:divBdr>
        <w:top w:val="none" w:sz="0" w:space="0" w:color="auto"/>
        <w:left w:val="none" w:sz="0" w:space="0" w:color="auto"/>
        <w:bottom w:val="none" w:sz="0" w:space="0" w:color="auto"/>
        <w:right w:val="none" w:sz="0" w:space="0" w:color="auto"/>
      </w:divBdr>
    </w:div>
    <w:div w:id="515121022">
      <w:bodyDiv w:val="1"/>
      <w:marLeft w:val="0"/>
      <w:marRight w:val="0"/>
      <w:marTop w:val="0"/>
      <w:marBottom w:val="0"/>
      <w:divBdr>
        <w:top w:val="none" w:sz="0" w:space="0" w:color="auto"/>
        <w:left w:val="none" w:sz="0" w:space="0" w:color="auto"/>
        <w:bottom w:val="none" w:sz="0" w:space="0" w:color="auto"/>
        <w:right w:val="none" w:sz="0" w:space="0" w:color="auto"/>
      </w:divBdr>
    </w:div>
    <w:div w:id="516505883">
      <w:bodyDiv w:val="1"/>
      <w:marLeft w:val="0"/>
      <w:marRight w:val="0"/>
      <w:marTop w:val="0"/>
      <w:marBottom w:val="0"/>
      <w:divBdr>
        <w:top w:val="none" w:sz="0" w:space="0" w:color="auto"/>
        <w:left w:val="none" w:sz="0" w:space="0" w:color="auto"/>
        <w:bottom w:val="none" w:sz="0" w:space="0" w:color="auto"/>
        <w:right w:val="none" w:sz="0" w:space="0" w:color="auto"/>
      </w:divBdr>
      <w:divsChild>
        <w:div w:id="1264191149">
          <w:marLeft w:val="547"/>
          <w:marRight w:val="0"/>
          <w:marTop w:val="134"/>
          <w:marBottom w:val="0"/>
          <w:divBdr>
            <w:top w:val="none" w:sz="0" w:space="0" w:color="auto"/>
            <w:left w:val="none" w:sz="0" w:space="0" w:color="auto"/>
            <w:bottom w:val="none" w:sz="0" w:space="0" w:color="auto"/>
            <w:right w:val="none" w:sz="0" w:space="0" w:color="auto"/>
          </w:divBdr>
        </w:div>
        <w:div w:id="1402169795">
          <w:marLeft w:val="1166"/>
          <w:marRight w:val="0"/>
          <w:marTop w:val="115"/>
          <w:marBottom w:val="0"/>
          <w:divBdr>
            <w:top w:val="none" w:sz="0" w:space="0" w:color="auto"/>
            <w:left w:val="none" w:sz="0" w:space="0" w:color="auto"/>
            <w:bottom w:val="none" w:sz="0" w:space="0" w:color="auto"/>
            <w:right w:val="none" w:sz="0" w:space="0" w:color="auto"/>
          </w:divBdr>
        </w:div>
        <w:div w:id="1118841823">
          <w:marLeft w:val="1166"/>
          <w:marRight w:val="0"/>
          <w:marTop w:val="115"/>
          <w:marBottom w:val="0"/>
          <w:divBdr>
            <w:top w:val="none" w:sz="0" w:space="0" w:color="auto"/>
            <w:left w:val="none" w:sz="0" w:space="0" w:color="auto"/>
            <w:bottom w:val="none" w:sz="0" w:space="0" w:color="auto"/>
            <w:right w:val="none" w:sz="0" w:space="0" w:color="auto"/>
          </w:divBdr>
        </w:div>
        <w:div w:id="763495834">
          <w:marLeft w:val="547"/>
          <w:marRight w:val="0"/>
          <w:marTop w:val="134"/>
          <w:marBottom w:val="0"/>
          <w:divBdr>
            <w:top w:val="none" w:sz="0" w:space="0" w:color="auto"/>
            <w:left w:val="none" w:sz="0" w:space="0" w:color="auto"/>
            <w:bottom w:val="none" w:sz="0" w:space="0" w:color="auto"/>
            <w:right w:val="none" w:sz="0" w:space="0" w:color="auto"/>
          </w:divBdr>
        </w:div>
        <w:div w:id="132187697">
          <w:marLeft w:val="1166"/>
          <w:marRight w:val="0"/>
          <w:marTop w:val="115"/>
          <w:marBottom w:val="0"/>
          <w:divBdr>
            <w:top w:val="none" w:sz="0" w:space="0" w:color="auto"/>
            <w:left w:val="none" w:sz="0" w:space="0" w:color="auto"/>
            <w:bottom w:val="none" w:sz="0" w:space="0" w:color="auto"/>
            <w:right w:val="none" w:sz="0" w:space="0" w:color="auto"/>
          </w:divBdr>
        </w:div>
      </w:divsChild>
    </w:div>
    <w:div w:id="519394877">
      <w:bodyDiv w:val="1"/>
      <w:marLeft w:val="0"/>
      <w:marRight w:val="0"/>
      <w:marTop w:val="0"/>
      <w:marBottom w:val="0"/>
      <w:divBdr>
        <w:top w:val="none" w:sz="0" w:space="0" w:color="auto"/>
        <w:left w:val="none" w:sz="0" w:space="0" w:color="auto"/>
        <w:bottom w:val="none" w:sz="0" w:space="0" w:color="auto"/>
        <w:right w:val="none" w:sz="0" w:space="0" w:color="auto"/>
      </w:divBdr>
    </w:div>
    <w:div w:id="519666125">
      <w:bodyDiv w:val="1"/>
      <w:marLeft w:val="0"/>
      <w:marRight w:val="0"/>
      <w:marTop w:val="0"/>
      <w:marBottom w:val="0"/>
      <w:divBdr>
        <w:top w:val="none" w:sz="0" w:space="0" w:color="auto"/>
        <w:left w:val="none" w:sz="0" w:space="0" w:color="auto"/>
        <w:bottom w:val="none" w:sz="0" w:space="0" w:color="auto"/>
        <w:right w:val="none" w:sz="0" w:space="0" w:color="auto"/>
      </w:divBdr>
    </w:div>
    <w:div w:id="519857695">
      <w:bodyDiv w:val="1"/>
      <w:marLeft w:val="0"/>
      <w:marRight w:val="0"/>
      <w:marTop w:val="0"/>
      <w:marBottom w:val="0"/>
      <w:divBdr>
        <w:top w:val="none" w:sz="0" w:space="0" w:color="auto"/>
        <w:left w:val="none" w:sz="0" w:space="0" w:color="auto"/>
        <w:bottom w:val="none" w:sz="0" w:space="0" w:color="auto"/>
        <w:right w:val="none" w:sz="0" w:space="0" w:color="auto"/>
      </w:divBdr>
    </w:div>
    <w:div w:id="520437530">
      <w:bodyDiv w:val="1"/>
      <w:marLeft w:val="0"/>
      <w:marRight w:val="0"/>
      <w:marTop w:val="0"/>
      <w:marBottom w:val="0"/>
      <w:divBdr>
        <w:top w:val="none" w:sz="0" w:space="0" w:color="auto"/>
        <w:left w:val="none" w:sz="0" w:space="0" w:color="auto"/>
        <w:bottom w:val="none" w:sz="0" w:space="0" w:color="auto"/>
        <w:right w:val="none" w:sz="0" w:space="0" w:color="auto"/>
      </w:divBdr>
    </w:div>
    <w:div w:id="520514747">
      <w:bodyDiv w:val="1"/>
      <w:marLeft w:val="0"/>
      <w:marRight w:val="0"/>
      <w:marTop w:val="0"/>
      <w:marBottom w:val="0"/>
      <w:divBdr>
        <w:top w:val="none" w:sz="0" w:space="0" w:color="auto"/>
        <w:left w:val="none" w:sz="0" w:space="0" w:color="auto"/>
        <w:bottom w:val="none" w:sz="0" w:space="0" w:color="auto"/>
        <w:right w:val="none" w:sz="0" w:space="0" w:color="auto"/>
      </w:divBdr>
      <w:divsChild>
        <w:div w:id="1962882776">
          <w:marLeft w:val="547"/>
          <w:marRight w:val="0"/>
          <w:marTop w:val="106"/>
          <w:marBottom w:val="0"/>
          <w:divBdr>
            <w:top w:val="none" w:sz="0" w:space="0" w:color="auto"/>
            <w:left w:val="none" w:sz="0" w:space="0" w:color="auto"/>
            <w:bottom w:val="none" w:sz="0" w:space="0" w:color="auto"/>
            <w:right w:val="none" w:sz="0" w:space="0" w:color="auto"/>
          </w:divBdr>
        </w:div>
        <w:div w:id="2108887846">
          <w:marLeft w:val="1166"/>
          <w:marRight w:val="0"/>
          <w:marTop w:val="106"/>
          <w:marBottom w:val="0"/>
          <w:divBdr>
            <w:top w:val="none" w:sz="0" w:space="0" w:color="auto"/>
            <w:left w:val="none" w:sz="0" w:space="0" w:color="auto"/>
            <w:bottom w:val="none" w:sz="0" w:space="0" w:color="auto"/>
            <w:right w:val="none" w:sz="0" w:space="0" w:color="auto"/>
          </w:divBdr>
        </w:div>
        <w:div w:id="53434267">
          <w:marLeft w:val="1166"/>
          <w:marRight w:val="0"/>
          <w:marTop w:val="106"/>
          <w:marBottom w:val="0"/>
          <w:divBdr>
            <w:top w:val="none" w:sz="0" w:space="0" w:color="auto"/>
            <w:left w:val="none" w:sz="0" w:space="0" w:color="auto"/>
            <w:bottom w:val="none" w:sz="0" w:space="0" w:color="auto"/>
            <w:right w:val="none" w:sz="0" w:space="0" w:color="auto"/>
          </w:divBdr>
        </w:div>
        <w:div w:id="2071491720">
          <w:marLeft w:val="1166"/>
          <w:marRight w:val="0"/>
          <w:marTop w:val="106"/>
          <w:marBottom w:val="0"/>
          <w:divBdr>
            <w:top w:val="none" w:sz="0" w:space="0" w:color="auto"/>
            <w:left w:val="none" w:sz="0" w:space="0" w:color="auto"/>
            <w:bottom w:val="none" w:sz="0" w:space="0" w:color="auto"/>
            <w:right w:val="none" w:sz="0" w:space="0" w:color="auto"/>
          </w:divBdr>
        </w:div>
      </w:divsChild>
    </w:div>
    <w:div w:id="520749574">
      <w:bodyDiv w:val="1"/>
      <w:marLeft w:val="0"/>
      <w:marRight w:val="0"/>
      <w:marTop w:val="0"/>
      <w:marBottom w:val="0"/>
      <w:divBdr>
        <w:top w:val="none" w:sz="0" w:space="0" w:color="auto"/>
        <w:left w:val="none" w:sz="0" w:space="0" w:color="auto"/>
        <w:bottom w:val="none" w:sz="0" w:space="0" w:color="auto"/>
        <w:right w:val="none" w:sz="0" w:space="0" w:color="auto"/>
      </w:divBdr>
    </w:div>
    <w:div w:id="522010620">
      <w:bodyDiv w:val="1"/>
      <w:marLeft w:val="0"/>
      <w:marRight w:val="0"/>
      <w:marTop w:val="0"/>
      <w:marBottom w:val="0"/>
      <w:divBdr>
        <w:top w:val="none" w:sz="0" w:space="0" w:color="auto"/>
        <w:left w:val="none" w:sz="0" w:space="0" w:color="auto"/>
        <w:bottom w:val="none" w:sz="0" w:space="0" w:color="auto"/>
        <w:right w:val="none" w:sz="0" w:space="0" w:color="auto"/>
      </w:divBdr>
    </w:div>
    <w:div w:id="522134631">
      <w:bodyDiv w:val="1"/>
      <w:marLeft w:val="0"/>
      <w:marRight w:val="0"/>
      <w:marTop w:val="0"/>
      <w:marBottom w:val="0"/>
      <w:divBdr>
        <w:top w:val="none" w:sz="0" w:space="0" w:color="auto"/>
        <w:left w:val="none" w:sz="0" w:space="0" w:color="auto"/>
        <w:bottom w:val="none" w:sz="0" w:space="0" w:color="auto"/>
        <w:right w:val="none" w:sz="0" w:space="0" w:color="auto"/>
      </w:divBdr>
      <w:divsChild>
        <w:div w:id="229579285">
          <w:marLeft w:val="547"/>
          <w:marRight w:val="0"/>
          <w:marTop w:val="106"/>
          <w:marBottom w:val="0"/>
          <w:divBdr>
            <w:top w:val="none" w:sz="0" w:space="0" w:color="auto"/>
            <w:left w:val="none" w:sz="0" w:space="0" w:color="auto"/>
            <w:bottom w:val="none" w:sz="0" w:space="0" w:color="auto"/>
            <w:right w:val="none" w:sz="0" w:space="0" w:color="auto"/>
          </w:divBdr>
        </w:div>
        <w:div w:id="1744179823">
          <w:marLeft w:val="1166"/>
          <w:marRight w:val="0"/>
          <w:marTop w:val="106"/>
          <w:marBottom w:val="0"/>
          <w:divBdr>
            <w:top w:val="none" w:sz="0" w:space="0" w:color="auto"/>
            <w:left w:val="none" w:sz="0" w:space="0" w:color="auto"/>
            <w:bottom w:val="none" w:sz="0" w:space="0" w:color="auto"/>
            <w:right w:val="none" w:sz="0" w:space="0" w:color="auto"/>
          </w:divBdr>
        </w:div>
        <w:div w:id="1905985835">
          <w:marLeft w:val="547"/>
          <w:marRight w:val="0"/>
          <w:marTop w:val="115"/>
          <w:marBottom w:val="0"/>
          <w:divBdr>
            <w:top w:val="none" w:sz="0" w:space="0" w:color="auto"/>
            <w:left w:val="none" w:sz="0" w:space="0" w:color="auto"/>
            <w:bottom w:val="none" w:sz="0" w:space="0" w:color="auto"/>
            <w:right w:val="none" w:sz="0" w:space="0" w:color="auto"/>
          </w:divBdr>
        </w:div>
        <w:div w:id="1751269209">
          <w:marLeft w:val="1166"/>
          <w:marRight w:val="0"/>
          <w:marTop w:val="96"/>
          <w:marBottom w:val="0"/>
          <w:divBdr>
            <w:top w:val="none" w:sz="0" w:space="0" w:color="auto"/>
            <w:left w:val="none" w:sz="0" w:space="0" w:color="auto"/>
            <w:bottom w:val="none" w:sz="0" w:space="0" w:color="auto"/>
            <w:right w:val="none" w:sz="0" w:space="0" w:color="auto"/>
          </w:divBdr>
        </w:div>
        <w:div w:id="2034842718">
          <w:marLeft w:val="1800"/>
          <w:marRight w:val="0"/>
          <w:marTop w:val="86"/>
          <w:marBottom w:val="0"/>
          <w:divBdr>
            <w:top w:val="none" w:sz="0" w:space="0" w:color="auto"/>
            <w:left w:val="none" w:sz="0" w:space="0" w:color="auto"/>
            <w:bottom w:val="none" w:sz="0" w:space="0" w:color="auto"/>
            <w:right w:val="none" w:sz="0" w:space="0" w:color="auto"/>
          </w:divBdr>
        </w:div>
        <w:div w:id="1400787040">
          <w:marLeft w:val="1800"/>
          <w:marRight w:val="0"/>
          <w:marTop w:val="86"/>
          <w:marBottom w:val="0"/>
          <w:divBdr>
            <w:top w:val="none" w:sz="0" w:space="0" w:color="auto"/>
            <w:left w:val="none" w:sz="0" w:space="0" w:color="auto"/>
            <w:bottom w:val="none" w:sz="0" w:space="0" w:color="auto"/>
            <w:right w:val="none" w:sz="0" w:space="0" w:color="auto"/>
          </w:divBdr>
        </w:div>
      </w:divsChild>
    </w:div>
    <w:div w:id="522864913">
      <w:bodyDiv w:val="1"/>
      <w:marLeft w:val="0"/>
      <w:marRight w:val="0"/>
      <w:marTop w:val="0"/>
      <w:marBottom w:val="0"/>
      <w:divBdr>
        <w:top w:val="none" w:sz="0" w:space="0" w:color="auto"/>
        <w:left w:val="none" w:sz="0" w:space="0" w:color="auto"/>
        <w:bottom w:val="none" w:sz="0" w:space="0" w:color="auto"/>
        <w:right w:val="none" w:sz="0" w:space="0" w:color="auto"/>
      </w:divBdr>
    </w:div>
    <w:div w:id="523250633">
      <w:bodyDiv w:val="1"/>
      <w:marLeft w:val="0"/>
      <w:marRight w:val="0"/>
      <w:marTop w:val="0"/>
      <w:marBottom w:val="0"/>
      <w:divBdr>
        <w:top w:val="none" w:sz="0" w:space="0" w:color="auto"/>
        <w:left w:val="none" w:sz="0" w:space="0" w:color="auto"/>
        <w:bottom w:val="none" w:sz="0" w:space="0" w:color="auto"/>
        <w:right w:val="none" w:sz="0" w:space="0" w:color="auto"/>
      </w:divBdr>
    </w:div>
    <w:div w:id="524053559">
      <w:bodyDiv w:val="1"/>
      <w:marLeft w:val="0"/>
      <w:marRight w:val="0"/>
      <w:marTop w:val="0"/>
      <w:marBottom w:val="0"/>
      <w:divBdr>
        <w:top w:val="none" w:sz="0" w:space="0" w:color="auto"/>
        <w:left w:val="none" w:sz="0" w:space="0" w:color="auto"/>
        <w:bottom w:val="none" w:sz="0" w:space="0" w:color="auto"/>
        <w:right w:val="none" w:sz="0" w:space="0" w:color="auto"/>
      </w:divBdr>
    </w:div>
    <w:div w:id="524641371">
      <w:bodyDiv w:val="1"/>
      <w:marLeft w:val="0"/>
      <w:marRight w:val="0"/>
      <w:marTop w:val="0"/>
      <w:marBottom w:val="0"/>
      <w:divBdr>
        <w:top w:val="none" w:sz="0" w:space="0" w:color="auto"/>
        <w:left w:val="none" w:sz="0" w:space="0" w:color="auto"/>
        <w:bottom w:val="none" w:sz="0" w:space="0" w:color="auto"/>
        <w:right w:val="none" w:sz="0" w:space="0" w:color="auto"/>
      </w:divBdr>
    </w:div>
    <w:div w:id="524750379">
      <w:bodyDiv w:val="1"/>
      <w:marLeft w:val="0"/>
      <w:marRight w:val="0"/>
      <w:marTop w:val="0"/>
      <w:marBottom w:val="0"/>
      <w:divBdr>
        <w:top w:val="none" w:sz="0" w:space="0" w:color="auto"/>
        <w:left w:val="none" w:sz="0" w:space="0" w:color="auto"/>
        <w:bottom w:val="none" w:sz="0" w:space="0" w:color="auto"/>
        <w:right w:val="none" w:sz="0" w:space="0" w:color="auto"/>
      </w:divBdr>
    </w:div>
    <w:div w:id="52667870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835850">
      <w:bodyDiv w:val="1"/>
      <w:marLeft w:val="0"/>
      <w:marRight w:val="0"/>
      <w:marTop w:val="0"/>
      <w:marBottom w:val="0"/>
      <w:divBdr>
        <w:top w:val="none" w:sz="0" w:space="0" w:color="auto"/>
        <w:left w:val="none" w:sz="0" w:space="0" w:color="auto"/>
        <w:bottom w:val="none" w:sz="0" w:space="0" w:color="auto"/>
        <w:right w:val="none" w:sz="0" w:space="0" w:color="auto"/>
      </w:divBdr>
    </w:div>
    <w:div w:id="530608738">
      <w:bodyDiv w:val="1"/>
      <w:marLeft w:val="0"/>
      <w:marRight w:val="0"/>
      <w:marTop w:val="0"/>
      <w:marBottom w:val="0"/>
      <w:divBdr>
        <w:top w:val="none" w:sz="0" w:space="0" w:color="auto"/>
        <w:left w:val="none" w:sz="0" w:space="0" w:color="auto"/>
        <w:bottom w:val="none" w:sz="0" w:space="0" w:color="auto"/>
        <w:right w:val="none" w:sz="0" w:space="0" w:color="auto"/>
      </w:divBdr>
    </w:div>
    <w:div w:id="530730695">
      <w:bodyDiv w:val="1"/>
      <w:marLeft w:val="0"/>
      <w:marRight w:val="0"/>
      <w:marTop w:val="0"/>
      <w:marBottom w:val="0"/>
      <w:divBdr>
        <w:top w:val="none" w:sz="0" w:space="0" w:color="auto"/>
        <w:left w:val="none" w:sz="0" w:space="0" w:color="auto"/>
        <w:bottom w:val="none" w:sz="0" w:space="0" w:color="auto"/>
        <w:right w:val="none" w:sz="0" w:space="0" w:color="auto"/>
      </w:divBdr>
      <w:divsChild>
        <w:div w:id="59596463">
          <w:marLeft w:val="1166"/>
          <w:marRight w:val="0"/>
          <w:marTop w:val="96"/>
          <w:marBottom w:val="0"/>
          <w:divBdr>
            <w:top w:val="none" w:sz="0" w:space="0" w:color="auto"/>
            <w:left w:val="none" w:sz="0" w:space="0" w:color="auto"/>
            <w:bottom w:val="none" w:sz="0" w:space="0" w:color="auto"/>
            <w:right w:val="none" w:sz="0" w:space="0" w:color="auto"/>
          </w:divBdr>
        </w:div>
        <w:div w:id="1146820112">
          <w:marLeft w:val="1166"/>
          <w:marRight w:val="0"/>
          <w:marTop w:val="96"/>
          <w:marBottom w:val="0"/>
          <w:divBdr>
            <w:top w:val="none" w:sz="0" w:space="0" w:color="auto"/>
            <w:left w:val="none" w:sz="0" w:space="0" w:color="auto"/>
            <w:bottom w:val="none" w:sz="0" w:space="0" w:color="auto"/>
            <w:right w:val="none" w:sz="0" w:space="0" w:color="auto"/>
          </w:divBdr>
        </w:div>
        <w:div w:id="1528836951">
          <w:marLeft w:val="547"/>
          <w:marRight w:val="0"/>
          <w:marTop w:val="115"/>
          <w:marBottom w:val="0"/>
          <w:divBdr>
            <w:top w:val="none" w:sz="0" w:space="0" w:color="auto"/>
            <w:left w:val="none" w:sz="0" w:space="0" w:color="auto"/>
            <w:bottom w:val="none" w:sz="0" w:space="0" w:color="auto"/>
            <w:right w:val="none" w:sz="0" w:space="0" w:color="auto"/>
          </w:divBdr>
        </w:div>
        <w:div w:id="1585645582">
          <w:marLeft w:val="547"/>
          <w:marRight w:val="0"/>
          <w:marTop w:val="115"/>
          <w:marBottom w:val="0"/>
          <w:divBdr>
            <w:top w:val="none" w:sz="0" w:space="0" w:color="auto"/>
            <w:left w:val="none" w:sz="0" w:space="0" w:color="auto"/>
            <w:bottom w:val="none" w:sz="0" w:space="0" w:color="auto"/>
            <w:right w:val="none" w:sz="0" w:space="0" w:color="auto"/>
          </w:divBdr>
        </w:div>
        <w:div w:id="1739744982">
          <w:marLeft w:val="1166"/>
          <w:marRight w:val="0"/>
          <w:marTop w:val="96"/>
          <w:marBottom w:val="0"/>
          <w:divBdr>
            <w:top w:val="none" w:sz="0" w:space="0" w:color="auto"/>
            <w:left w:val="none" w:sz="0" w:space="0" w:color="auto"/>
            <w:bottom w:val="none" w:sz="0" w:space="0" w:color="auto"/>
            <w:right w:val="none" w:sz="0" w:space="0" w:color="auto"/>
          </w:divBdr>
        </w:div>
        <w:div w:id="1848591282">
          <w:marLeft w:val="1166"/>
          <w:marRight w:val="0"/>
          <w:marTop w:val="96"/>
          <w:marBottom w:val="0"/>
          <w:divBdr>
            <w:top w:val="none" w:sz="0" w:space="0" w:color="auto"/>
            <w:left w:val="none" w:sz="0" w:space="0" w:color="auto"/>
            <w:bottom w:val="none" w:sz="0" w:space="0" w:color="auto"/>
            <w:right w:val="none" w:sz="0" w:space="0" w:color="auto"/>
          </w:divBdr>
        </w:div>
        <w:div w:id="1867595592">
          <w:marLeft w:val="547"/>
          <w:marRight w:val="0"/>
          <w:marTop w:val="115"/>
          <w:marBottom w:val="0"/>
          <w:divBdr>
            <w:top w:val="none" w:sz="0" w:space="0" w:color="auto"/>
            <w:left w:val="none" w:sz="0" w:space="0" w:color="auto"/>
            <w:bottom w:val="none" w:sz="0" w:space="0" w:color="auto"/>
            <w:right w:val="none" w:sz="0" w:space="0" w:color="auto"/>
          </w:divBdr>
        </w:div>
      </w:divsChild>
    </w:div>
    <w:div w:id="531501528">
      <w:bodyDiv w:val="1"/>
      <w:marLeft w:val="0"/>
      <w:marRight w:val="0"/>
      <w:marTop w:val="0"/>
      <w:marBottom w:val="0"/>
      <w:divBdr>
        <w:top w:val="none" w:sz="0" w:space="0" w:color="auto"/>
        <w:left w:val="none" w:sz="0" w:space="0" w:color="auto"/>
        <w:bottom w:val="none" w:sz="0" w:space="0" w:color="auto"/>
        <w:right w:val="none" w:sz="0" w:space="0" w:color="auto"/>
      </w:divBdr>
    </w:div>
    <w:div w:id="532352925">
      <w:bodyDiv w:val="1"/>
      <w:marLeft w:val="0"/>
      <w:marRight w:val="0"/>
      <w:marTop w:val="0"/>
      <w:marBottom w:val="0"/>
      <w:divBdr>
        <w:top w:val="none" w:sz="0" w:space="0" w:color="auto"/>
        <w:left w:val="none" w:sz="0" w:space="0" w:color="auto"/>
        <w:bottom w:val="none" w:sz="0" w:space="0" w:color="auto"/>
        <w:right w:val="none" w:sz="0" w:space="0" w:color="auto"/>
      </w:divBdr>
      <w:divsChild>
        <w:div w:id="255284122">
          <w:marLeft w:val="1166"/>
          <w:marRight w:val="0"/>
          <w:marTop w:val="96"/>
          <w:marBottom w:val="0"/>
          <w:divBdr>
            <w:top w:val="none" w:sz="0" w:space="0" w:color="auto"/>
            <w:left w:val="none" w:sz="0" w:space="0" w:color="auto"/>
            <w:bottom w:val="none" w:sz="0" w:space="0" w:color="auto"/>
            <w:right w:val="none" w:sz="0" w:space="0" w:color="auto"/>
          </w:divBdr>
        </w:div>
        <w:div w:id="952829385">
          <w:marLeft w:val="547"/>
          <w:marRight w:val="0"/>
          <w:marTop w:val="96"/>
          <w:marBottom w:val="0"/>
          <w:divBdr>
            <w:top w:val="none" w:sz="0" w:space="0" w:color="auto"/>
            <w:left w:val="none" w:sz="0" w:space="0" w:color="auto"/>
            <w:bottom w:val="none" w:sz="0" w:space="0" w:color="auto"/>
            <w:right w:val="none" w:sz="0" w:space="0" w:color="auto"/>
          </w:divBdr>
        </w:div>
        <w:div w:id="1240600638">
          <w:marLeft w:val="547"/>
          <w:marRight w:val="0"/>
          <w:marTop w:val="96"/>
          <w:marBottom w:val="0"/>
          <w:divBdr>
            <w:top w:val="none" w:sz="0" w:space="0" w:color="auto"/>
            <w:left w:val="none" w:sz="0" w:space="0" w:color="auto"/>
            <w:bottom w:val="none" w:sz="0" w:space="0" w:color="auto"/>
            <w:right w:val="none" w:sz="0" w:space="0" w:color="auto"/>
          </w:divBdr>
        </w:div>
        <w:div w:id="1650012690">
          <w:marLeft w:val="1166"/>
          <w:marRight w:val="0"/>
          <w:marTop w:val="96"/>
          <w:marBottom w:val="0"/>
          <w:divBdr>
            <w:top w:val="none" w:sz="0" w:space="0" w:color="auto"/>
            <w:left w:val="none" w:sz="0" w:space="0" w:color="auto"/>
            <w:bottom w:val="none" w:sz="0" w:space="0" w:color="auto"/>
            <w:right w:val="none" w:sz="0" w:space="0" w:color="auto"/>
          </w:divBdr>
        </w:div>
        <w:div w:id="1789471918">
          <w:marLeft w:val="1166"/>
          <w:marRight w:val="0"/>
          <w:marTop w:val="96"/>
          <w:marBottom w:val="0"/>
          <w:divBdr>
            <w:top w:val="none" w:sz="0" w:space="0" w:color="auto"/>
            <w:left w:val="none" w:sz="0" w:space="0" w:color="auto"/>
            <w:bottom w:val="none" w:sz="0" w:space="0" w:color="auto"/>
            <w:right w:val="none" w:sz="0" w:space="0" w:color="auto"/>
          </w:divBdr>
        </w:div>
        <w:div w:id="1805541884">
          <w:marLeft w:val="1166"/>
          <w:marRight w:val="0"/>
          <w:marTop w:val="96"/>
          <w:marBottom w:val="0"/>
          <w:divBdr>
            <w:top w:val="none" w:sz="0" w:space="0" w:color="auto"/>
            <w:left w:val="none" w:sz="0" w:space="0" w:color="auto"/>
            <w:bottom w:val="none" w:sz="0" w:space="0" w:color="auto"/>
            <w:right w:val="none" w:sz="0" w:space="0" w:color="auto"/>
          </w:divBdr>
        </w:div>
        <w:div w:id="2038239940">
          <w:marLeft w:val="1166"/>
          <w:marRight w:val="0"/>
          <w:marTop w:val="96"/>
          <w:marBottom w:val="0"/>
          <w:divBdr>
            <w:top w:val="none" w:sz="0" w:space="0" w:color="auto"/>
            <w:left w:val="none" w:sz="0" w:space="0" w:color="auto"/>
            <w:bottom w:val="none" w:sz="0" w:space="0" w:color="auto"/>
            <w:right w:val="none" w:sz="0" w:space="0" w:color="auto"/>
          </w:divBdr>
        </w:div>
      </w:divsChild>
    </w:div>
    <w:div w:id="533423223">
      <w:bodyDiv w:val="1"/>
      <w:marLeft w:val="0"/>
      <w:marRight w:val="0"/>
      <w:marTop w:val="0"/>
      <w:marBottom w:val="0"/>
      <w:divBdr>
        <w:top w:val="none" w:sz="0" w:space="0" w:color="auto"/>
        <w:left w:val="none" w:sz="0" w:space="0" w:color="auto"/>
        <w:bottom w:val="none" w:sz="0" w:space="0" w:color="auto"/>
        <w:right w:val="none" w:sz="0" w:space="0" w:color="auto"/>
      </w:divBdr>
      <w:divsChild>
        <w:div w:id="159783198">
          <w:marLeft w:val="547"/>
          <w:marRight w:val="0"/>
          <w:marTop w:val="115"/>
          <w:marBottom w:val="0"/>
          <w:divBdr>
            <w:top w:val="none" w:sz="0" w:space="0" w:color="auto"/>
            <w:left w:val="none" w:sz="0" w:space="0" w:color="auto"/>
            <w:bottom w:val="none" w:sz="0" w:space="0" w:color="auto"/>
            <w:right w:val="none" w:sz="0" w:space="0" w:color="auto"/>
          </w:divBdr>
        </w:div>
        <w:div w:id="192885698">
          <w:marLeft w:val="1800"/>
          <w:marRight w:val="0"/>
          <w:marTop w:val="96"/>
          <w:marBottom w:val="0"/>
          <w:divBdr>
            <w:top w:val="none" w:sz="0" w:space="0" w:color="auto"/>
            <w:left w:val="none" w:sz="0" w:space="0" w:color="auto"/>
            <w:bottom w:val="none" w:sz="0" w:space="0" w:color="auto"/>
            <w:right w:val="none" w:sz="0" w:space="0" w:color="auto"/>
          </w:divBdr>
        </w:div>
        <w:div w:id="763376234">
          <w:marLeft w:val="547"/>
          <w:marRight w:val="0"/>
          <w:marTop w:val="115"/>
          <w:marBottom w:val="0"/>
          <w:divBdr>
            <w:top w:val="none" w:sz="0" w:space="0" w:color="auto"/>
            <w:left w:val="none" w:sz="0" w:space="0" w:color="auto"/>
            <w:bottom w:val="none" w:sz="0" w:space="0" w:color="auto"/>
            <w:right w:val="none" w:sz="0" w:space="0" w:color="auto"/>
          </w:divBdr>
        </w:div>
        <w:div w:id="1204905395">
          <w:marLeft w:val="1800"/>
          <w:marRight w:val="0"/>
          <w:marTop w:val="96"/>
          <w:marBottom w:val="0"/>
          <w:divBdr>
            <w:top w:val="none" w:sz="0" w:space="0" w:color="auto"/>
            <w:left w:val="none" w:sz="0" w:space="0" w:color="auto"/>
            <w:bottom w:val="none" w:sz="0" w:space="0" w:color="auto"/>
            <w:right w:val="none" w:sz="0" w:space="0" w:color="auto"/>
          </w:divBdr>
        </w:div>
        <w:div w:id="1301111568">
          <w:marLeft w:val="1166"/>
          <w:marRight w:val="0"/>
          <w:marTop w:val="96"/>
          <w:marBottom w:val="0"/>
          <w:divBdr>
            <w:top w:val="none" w:sz="0" w:space="0" w:color="auto"/>
            <w:left w:val="none" w:sz="0" w:space="0" w:color="auto"/>
            <w:bottom w:val="none" w:sz="0" w:space="0" w:color="auto"/>
            <w:right w:val="none" w:sz="0" w:space="0" w:color="auto"/>
          </w:divBdr>
        </w:div>
        <w:div w:id="1578830956">
          <w:marLeft w:val="1166"/>
          <w:marRight w:val="0"/>
          <w:marTop w:val="96"/>
          <w:marBottom w:val="0"/>
          <w:divBdr>
            <w:top w:val="none" w:sz="0" w:space="0" w:color="auto"/>
            <w:left w:val="none" w:sz="0" w:space="0" w:color="auto"/>
            <w:bottom w:val="none" w:sz="0" w:space="0" w:color="auto"/>
            <w:right w:val="none" w:sz="0" w:space="0" w:color="auto"/>
          </w:divBdr>
        </w:div>
      </w:divsChild>
    </w:div>
    <w:div w:id="535774470">
      <w:bodyDiv w:val="1"/>
      <w:marLeft w:val="0"/>
      <w:marRight w:val="0"/>
      <w:marTop w:val="0"/>
      <w:marBottom w:val="0"/>
      <w:divBdr>
        <w:top w:val="none" w:sz="0" w:space="0" w:color="auto"/>
        <w:left w:val="none" w:sz="0" w:space="0" w:color="auto"/>
        <w:bottom w:val="none" w:sz="0" w:space="0" w:color="auto"/>
        <w:right w:val="none" w:sz="0" w:space="0" w:color="auto"/>
      </w:divBdr>
      <w:divsChild>
        <w:div w:id="1990861023">
          <w:marLeft w:val="547"/>
          <w:marRight w:val="0"/>
          <w:marTop w:val="134"/>
          <w:marBottom w:val="120"/>
          <w:divBdr>
            <w:top w:val="none" w:sz="0" w:space="0" w:color="auto"/>
            <w:left w:val="none" w:sz="0" w:space="0" w:color="auto"/>
            <w:bottom w:val="none" w:sz="0" w:space="0" w:color="auto"/>
            <w:right w:val="none" w:sz="0" w:space="0" w:color="auto"/>
          </w:divBdr>
        </w:div>
      </w:divsChild>
    </w:div>
    <w:div w:id="536624302">
      <w:bodyDiv w:val="1"/>
      <w:marLeft w:val="0"/>
      <w:marRight w:val="0"/>
      <w:marTop w:val="0"/>
      <w:marBottom w:val="0"/>
      <w:divBdr>
        <w:top w:val="none" w:sz="0" w:space="0" w:color="auto"/>
        <w:left w:val="none" w:sz="0" w:space="0" w:color="auto"/>
        <w:bottom w:val="none" w:sz="0" w:space="0" w:color="auto"/>
        <w:right w:val="none" w:sz="0" w:space="0" w:color="auto"/>
      </w:divBdr>
    </w:div>
    <w:div w:id="537400866">
      <w:bodyDiv w:val="1"/>
      <w:marLeft w:val="0"/>
      <w:marRight w:val="0"/>
      <w:marTop w:val="0"/>
      <w:marBottom w:val="0"/>
      <w:divBdr>
        <w:top w:val="none" w:sz="0" w:space="0" w:color="auto"/>
        <w:left w:val="none" w:sz="0" w:space="0" w:color="auto"/>
        <w:bottom w:val="none" w:sz="0" w:space="0" w:color="auto"/>
        <w:right w:val="none" w:sz="0" w:space="0" w:color="auto"/>
      </w:divBdr>
    </w:div>
    <w:div w:id="538930314">
      <w:bodyDiv w:val="1"/>
      <w:marLeft w:val="0"/>
      <w:marRight w:val="0"/>
      <w:marTop w:val="0"/>
      <w:marBottom w:val="0"/>
      <w:divBdr>
        <w:top w:val="none" w:sz="0" w:space="0" w:color="auto"/>
        <w:left w:val="none" w:sz="0" w:space="0" w:color="auto"/>
        <w:bottom w:val="none" w:sz="0" w:space="0" w:color="auto"/>
        <w:right w:val="none" w:sz="0" w:space="0" w:color="auto"/>
      </w:divBdr>
    </w:div>
    <w:div w:id="540245024">
      <w:bodyDiv w:val="1"/>
      <w:marLeft w:val="0"/>
      <w:marRight w:val="0"/>
      <w:marTop w:val="0"/>
      <w:marBottom w:val="0"/>
      <w:divBdr>
        <w:top w:val="none" w:sz="0" w:space="0" w:color="auto"/>
        <w:left w:val="none" w:sz="0" w:space="0" w:color="auto"/>
        <w:bottom w:val="none" w:sz="0" w:space="0" w:color="auto"/>
        <w:right w:val="none" w:sz="0" w:space="0" w:color="auto"/>
      </w:divBdr>
    </w:div>
    <w:div w:id="540289301">
      <w:bodyDiv w:val="1"/>
      <w:marLeft w:val="0"/>
      <w:marRight w:val="0"/>
      <w:marTop w:val="0"/>
      <w:marBottom w:val="0"/>
      <w:divBdr>
        <w:top w:val="none" w:sz="0" w:space="0" w:color="auto"/>
        <w:left w:val="none" w:sz="0" w:space="0" w:color="auto"/>
        <w:bottom w:val="none" w:sz="0" w:space="0" w:color="auto"/>
        <w:right w:val="none" w:sz="0" w:space="0" w:color="auto"/>
      </w:divBdr>
      <w:divsChild>
        <w:div w:id="566309176">
          <w:marLeft w:val="547"/>
          <w:marRight w:val="0"/>
          <w:marTop w:val="154"/>
          <w:marBottom w:val="0"/>
          <w:divBdr>
            <w:top w:val="none" w:sz="0" w:space="0" w:color="auto"/>
            <w:left w:val="none" w:sz="0" w:space="0" w:color="auto"/>
            <w:bottom w:val="none" w:sz="0" w:space="0" w:color="auto"/>
            <w:right w:val="none" w:sz="0" w:space="0" w:color="auto"/>
          </w:divBdr>
        </w:div>
        <w:div w:id="610010761">
          <w:marLeft w:val="1166"/>
          <w:marRight w:val="0"/>
          <w:marTop w:val="134"/>
          <w:marBottom w:val="0"/>
          <w:divBdr>
            <w:top w:val="none" w:sz="0" w:space="0" w:color="auto"/>
            <w:left w:val="none" w:sz="0" w:space="0" w:color="auto"/>
            <w:bottom w:val="none" w:sz="0" w:space="0" w:color="auto"/>
            <w:right w:val="none" w:sz="0" w:space="0" w:color="auto"/>
          </w:divBdr>
        </w:div>
        <w:div w:id="859271643">
          <w:marLeft w:val="547"/>
          <w:marRight w:val="0"/>
          <w:marTop w:val="154"/>
          <w:marBottom w:val="0"/>
          <w:divBdr>
            <w:top w:val="none" w:sz="0" w:space="0" w:color="auto"/>
            <w:left w:val="none" w:sz="0" w:space="0" w:color="auto"/>
            <w:bottom w:val="none" w:sz="0" w:space="0" w:color="auto"/>
            <w:right w:val="none" w:sz="0" w:space="0" w:color="auto"/>
          </w:divBdr>
        </w:div>
        <w:div w:id="1191335266">
          <w:marLeft w:val="547"/>
          <w:marRight w:val="0"/>
          <w:marTop w:val="154"/>
          <w:marBottom w:val="0"/>
          <w:divBdr>
            <w:top w:val="none" w:sz="0" w:space="0" w:color="auto"/>
            <w:left w:val="none" w:sz="0" w:space="0" w:color="auto"/>
            <w:bottom w:val="none" w:sz="0" w:space="0" w:color="auto"/>
            <w:right w:val="none" w:sz="0" w:space="0" w:color="auto"/>
          </w:divBdr>
        </w:div>
        <w:div w:id="1365669707">
          <w:marLeft w:val="1166"/>
          <w:marRight w:val="0"/>
          <w:marTop w:val="134"/>
          <w:marBottom w:val="0"/>
          <w:divBdr>
            <w:top w:val="none" w:sz="0" w:space="0" w:color="auto"/>
            <w:left w:val="none" w:sz="0" w:space="0" w:color="auto"/>
            <w:bottom w:val="none" w:sz="0" w:space="0" w:color="auto"/>
            <w:right w:val="none" w:sz="0" w:space="0" w:color="auto"/>
          </w:divBdr>
        </w:div>
        <w:div w:id="1405298842">
          <w:marLeft w:val="1800"/>
          <w:marRight w:val="0"/>
          <w:marTop w:val="115"/>
          <w:marBottom w:val="0"/>
          <w:divBdr>
            <w:top w:val="none" w:sz="0" w:space="0" w:color="auto"/>
            <w:left w:val="none" w:sz="0" w:space="0" w:color="auto"/>
            <w:bottom w:val="none" w:sz="0" w:space="0" w:color="auto"/>
            <w:right w:val="none" w:sz="0" w:space="0" w:color="auto"/>
          </w:divBdr>
        </w:div>
      </w:divsChild>
    </w:div>
    <w:div w:id="540674508">
      <w:bodyDiv w:val="1"/>
      <w:marLeft w:val="0"/>
      <w:marRight w:val="0"/>
      <w:marTop w:val="0"/>
      <w:marBottom w:val="0"/>
      <w:divBdr>
        <w:top w:val="none" w:sz="0" w:space="0" w:color="auto"/>
        <w:left w:val="none" w:sz="0" w:space="0" w:color="auto"/>
        <w:bottom w:val="none" w:sz="0" w:space="0" w:color="auto"/>
        <w:right w:val="none" w:sz="0" w:space="0" w:color="auto"/>
      </w:divBdr>
      <w:divsChild>
        <w:div w:id="1497377881">
          <w:marLeft w:val="547"/>
          <w:marRight w:val="0"/>
          <w:marTop w:val="154"/>
          <w:marBottom w:val="0"/>
          <w:divBdr>
            <w:top w:val="none" w:sz="0" w:space="0" w:color="auto"/>
            <w:left w:val="none" w:sz="0" w:space="0" w:color="auto"/>
            <w:bottom w:val="none" w:sz="0" w:space="0" w:color="auto"/>
            <w:right w:val="none" w:sz="0" w:space="0" w:color="auto"/>
          </w:divBdr>
        </w:div>
        <w:div w:id="1933274570">
          <w:marLeft w:val="1166"/>
          <w:marRight w:val="0"/>
          <w:marTop w:val="115"/>
          <w:marBottom w:val="0"/>
          <w:divBdr>
            <w:top w:val="none" w:sz="0" w:space="0" w:color="auto"/>
            <w:left w:val="none" w:sz="0" w:space="0" w:color="auto"/>
            <w:bottom w:val="none" w:sz="0" w:space="0" w:color="auto"/>
            <w:right w:val="none" w:sz="0" w:space="0" w:color="auto"/>
          </w:divBdr>
        </w:div>
        <w:div w:id="640427101">
          <w:marLeft w:val="1166"/>
          <w:marRight w:val="0"/>
          <w:marTop w:val="115"/>
          <w:marBottom w:val="0"/>
          <w:divBdr>
            <w:top w:val="none" w:sz="0" w:space="0" w:color="auto"/>
            <w:left w:val="none" w:sz="0" w:space="0" w:color="auto"/>
            <w:bottom w:val="none" w:sz="0" w:space="0" w:color="auto"/>
            <w:right w:val="none" w:sz="0" w:space="0" w:color="auto"/>
          </w:divBdr>
        </w:div>
      </w:divsChild>
    </w:div>
    <w:div w:id="541092712">
      <w:bodyDiv w:val="1"/>
      <w:marLeft w:val="0"/>
      <w:marRight w:val="0"/>
      <w:marTop w:val="0"/>
      <w:marBottom w:val="0"/>
      <w:divBdr>
        <w:top w:val="none" w:sz="0" w:space="0" w:color="auto"/>
        <w:left w:val="none" w:sz="0" w:space="0" w:color="auto"/>
        <w:bottom w:val="none" w:sz="0" w:space="0" w:color="auto"/>
        <w:right w:val="none" w:sz="0" w:space="0" w:color="auto"/>
      </w:divBdr>
    </w:div>
    <w:div w:id="541359749">
      <w:bodyDiv w:val="1"/>
      <w:marLeft w:val="0"/>
      <w:marRight w:val="0"/>
      <w:marTop w:val="0"/>
      <w:marBottom w:val="0"/>
      <w:divBdr>
        <w:top w:val="none" w:sz="0" w:space="0" w:color="auto"/>
        <w:left w:val="none" w:sz="0" w:space="0" w:color="auto"/>
        <w:bottom w:val="none" w:sz="0" w:space="0" w:color="auto"/>
        <w:right w:val="none" w:sz="0" w:space="0" w:color="auto"/>
      </w:divBdr>
    </w:div>
    <w:div w:id="541870457">
      <w:bodyDiv w:val="1"/>
      <w:marLeft w:val="0"/>
      <w:marRight w:val="0"/>
      <w:marTop w:val="0"/>
      <w:marBottom w:val="0"/>
      <w:divBdr>
        <w:top w:val="none" w:sz="0" w:space="0" w:color="auto"/>
        <w:left w:val="none" w:sz="0" w:space="0" w:color="auto"/>
        <w:bottom w:val="none" w:sz="0" w:space="0" w:color="auto"/>
        <w:right w:val="none" w:sz="0" w:space="0" w:color="auto"/>
      </w:divBdr>
    </w:div>
    <w:div w:id="542059867">
      <w:bodyDiv w:val="1"/>
      <w:marLeft w:val="0"/>
      <w:marRight w:val="0"/>
      <w:marTop w:val="0"/>
      <w:marBottom w:val="0"/>
      <w:divBdr>
        <w:top w:val="none" w:sz="0" w:space="0" w:color="auto"/>
        <w:left w:val="none" w:sz="0" w:space="0" w:color="auto"/>
        <w:bottom w:val="none" w:sz="0" w:space="0" w:color="auto"/>
        <w:right w:val="none" w:sz="0" w:space="0" w:color="auto"/>
      </w:divBdr>
      <w:divsChild>
        <w:div w:id="1454789348">
          <w:marLeft w:val="0"/>
          <w:marRight w:val="0"/>
          <w:marTop w:val="0"/>
          <w:marBottom w:val="0"/>
          <w:divBdr>
            <w:top w:val="none" w:sz="0" w:space="0" w:color="auto"/>
            <w:left w:val="none" w:sz="0" w:space="0" w:color="auto"/>
            <w:bottom w:val="none" w:sz="0" w:space="0" w:color="auto"/>
            <w:right w:val="none" w:sz="0" w:space="0" w:color="auto"/>
          </w:divBdr>
          <w:divsChild>
            <w:div w:id="13195549">
              <w:marLeft w:val="0"/>
              <w:marRight w:val="0"/>
              <w:marTop w:val="0"/>
              <w:marBottom w:val="0"/>
              <w:divBdr>
                <w:top w:val="none" w:sz="0" w:space="0" w:color="auto"/>
                <w:left w:val="none" w:sz="0" w:space="0" w:color="auto"/>
                <w:bottom w:val="none" w:sz="0" w:space="0" w:color="auto"/>
                <w:right w:val="none" w:sz="0" w:space="0" w:color="auto"/>
              </w:divBdr>
            </w:div>
            <w:div w:id="178854958">
              <w:marLeft w:val="0"/>
              <w:marRight w:val="0"/>
              <w:marTop w:val="0"/>
              <w:marBottom w:val="0"/>
              <w:divBdr>
                <w:top w:val="none" w:sz="0" w:space="0" w:color="auto"/>
                <w:left w:val="none" w:sz="0" w:space="0" w:color="auto"/>
                <w:bottom w:val="none" w:sz="0" w:space="0" w:color="auto"/>
                <w:right w:val="none" w:sz="0" w:space="0" w:color="auto"/>
              </w:divBdr>
            </w:div>
            <w:div w:id="310671505">
              <w:marLeft w:val="0"/>
              <w:marRight w:val="0"/>
              <w:marTop w:val="0"/>
              <w:marBottom w:val="0"/>
              <w:divBdr>
                <w:top w:val="none" w:sz="0" w:space="0" w:color="auto"/>
                <w:left w:val="none" w:sz="0" w:space="0" w:color="auto"/>
                <w:bottom w:val="none" w:sz="0" w:space="0" w:color="auto"/>
                <w:right w:val="none" w:sz="0" w:space="0" w:color="auto"/>
              </w:divBdr>
            </w:div>
            <w:div w:id="476410618">
              <w:marLeft w:val="0"/>
              <w:marRight w:val="0"/>
              <w:marTop w:val="0"/>
              <w:marBottom w:val="0"/>
              <w:divBdr>
                <w:top w:val="none" w:sz="0" w:space="0" w:color="auto"/>
                <w:left w:val="none" w:sz="0" w:space="0" w:color="auto"/>
                <w:bottom w:val="none" w:sz="0" w:space="0" w:color="auto"/>
                <w:right w:val="none" w:sz="0" w:space="0" w:color="auto"/>
              </w:divBdr>
            </w:div>
            <w:div w:id="845904622">
              <w:marLeft w:val="0"/>
              <w:marRight w:val="0"/>
              <w:marTop w:val="0"/>
              <w:marBottom w:val="0"/>
              <w:divBdr>
                <w:top w:val="none" w:sz="0" w:space="0" w:color="auto"/>
                <w:left w:val="none" w:sz="0" w:space="0" w:color="auto"/>
                <w:bottom w:val="none" w:sz="0" w:space="0" w:color="auto"/>
                <w:right w:val="none" w:sz="0" w:space="0" w:color="auto"/>
              </w:divBdr>
            </w:div>
            <w:div w:id="952321715">
              <w:marLeft w:val="0"/>
              <w:marRight w:val="0"/>
              <w:marTop w:val="0"/>
              <w:marBottom w:val="0"/>
              <w:divBdr>
                <w:top w:val="none" w:sz="0" w:space="0" w:color="auto"/>
                <w:left w:val="none" w:sz="0" w:space="0" w:color="auto"/>
                <w:bottom w:val="none" w:sz="0" w:space="0" w:color="auto"/>
                <w:right w:val="none" w:sz="0" w:space="0" w:color="auto"/>
              </w:divBdr>
            </w:div>
            <w:div w:id="1031537754">
              <w:marLeft w:val="0"/>
              <w:marRight w:val="0"/>
              <w:marTop w:val="0"/>
              <w:marBottom w:val="0"/>
              <w:divBdr>
                <w:top w:val="none" w:sz="0" w:space="0" w:color="auto"/>
                <w:left w:val="none" w:sz="0" w:space="0" w:color="auto"/>
                <w:bottom w:val="none" w:sz="0" w:space="0" w:color="auto"/>
                <w:right w:val="none" w:sz="0" w:space="0" w:color="auto"/>
              </w:divBdr>
            </w:div>
            <w:div w:id="1297444782">
              <w:marLeft w:val="0"/>
              <w:marRight w:val="0"/>
              <w:marTop w:val="0"/>
              <w:marBottom w:val="0"/>
              <w:divBdr>
                <w:top w:val="none" w:sz="0" w:space="0" w:color="auto"/>
                <w:left w:val="none" w:sz="0" w:space="0" w:color="auto"/>
                <w:bottom w:val="none" w:sz="0" w:space="0" w:color="auto"/>
                <w:right w:val="none" w:sz="0" w:space="0" w:color="auto"/>
              </w:divBdr>
            </w:div>
            <w:div w:id="1775204308">
              <w:marLeft w:val="0"/>
              <w:marRight w:val="0"/>
              <w:marTop w:val="0"/>
              <w:marBottom w:val="0"/>
              <w:divBdr>
                <w:top w:val="none" w:sz="0" w:space="0" w:color="auto"/>
                <w:left w:val="none" w:sz="0" w:space="0" w:color="auto"/>
                <w:bottom w:val="none" w:sz="0" w:space="0" w:color="auto"/>
                <w:right w:val="none" w:sz="0" w:space="0" w:color="auto"/>
              </w:divBdr>
            </w:div>
            <w:div w:id="1775205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51454">
      <w:bodyDiv w:val="1"/>
      <w:marLeft w:val="0"/>
      <w:marRight w:val="0"/>
      <w:marTop w:val="0"/>
      <w:marBottom w:val="0"/>
      <w:divBdr>
        <w:top w:val="none" w:sz="0" w:space="0" w:color="auto"/>
        <w:left w:val="none" w:sz="0" w:space="0" w:color="auto"/>
        <w:bottom w:val="none" w:sz="0" w:space="0" w:color="auto"/>
        <w:right w:val="none" w:sz="0" w:space="0" w:color="auto"/>
      </w:divBdr>
    </w:div>
    <w:div w:id="542600335">
      <w:bodyDiv w:val="1"/>
      <w:marLeft w:val="0"/>
      <w:marRight w:val="0"/>
      <w:marTop w:val="0"/>
      <w:marBottom w:val="0"/>
      <w:divBdr>
        <w:top w:val="none" w:sz="0" w:space="0" w:color="auto"/>
        <w:left w:val="none" w:sz="0" w:space="0" w:color="auto"/>
        <w:bottom w:val="none" w:sz="0" w:space="0" w:color="auto"/>
        <w:right w:val="none" w:sz="0" w:space="0" w:color="auto"/>
      </w:divBdr>
    </w:div>
    <w:div w:id="543441315">
      <w:bodyDiv w:val="1"/>
      <w:marLeft w:val="0"/>
      <w:marRight w:val="0"/>
      <w:marTop w:val="0"/>
      <w:marBottom w:val="0"/>
      <w:divBdr>
        <w:top w:val="none" w:sz="0" w:space="0" w:color="auto"/>
        <w:left w:val="none" w:sz="0" w:space="0" w:color="auto"/>
        <w:bottom w:val="none" w:sz="0" w:space="0" w:color="auto"/>
        <w:right w:val="none" w:sz="0" w:space="0" w:color="auto"/>
      </w:divBdr>
    </w:div>
    <w:div w:id="545338074">
      <w:bodyDiv w:val="1"/>
      <w:marLeft w:val="0"/>
      <w:marRight w:val="0"/>
      <w:marTop w:val="0"/>
      <w:marBottom w:val="0"/>
      <w:divBdr>
        <w:top w:val="none" w:sz="0" w:space="0" w:color="auto"/>
        <w:left w:val="none" w:sz="0" w:space="0" w:color="auto"/>
        <w:bottom w:val="none" w:sz="0" w:space="0" w:color="auto"/>
        <w:right w:val="none" w:sz="0" w:space="0" w:color="auto"/>
      </w:divBdr>
      <w:divsChild>
        <w:div w:id="237786686">
          <w:marLeft w:val="547"/>
          <w:marRight w:val="0"/>
          <w:marTop w:val="134"/>
          <w:marBottom w:val="120"/>
          <w:divBdr>
            <w:top w:val="none" w:sz="0" w:space="0" w:color="auto"/>
            <w:left w:val="none" w:sz="0" w:space="0" w:color="auto"/>
            <w:bottom w:val="none" w:sz="0" w:space="0" w:color="auto"/>
            <w:right w:val="none" w:sz="0" w:space="0" w:color="auto"/>
          </w:divBdr>
        </w:div>
      </w:divsChild>
    </w:div>
    <w:div w:id="545987425">
      <w:bodyDiv w:val="1"/>
      <w:marLeft w:val="0"/>
      <w:marRight w:val="0"/>
      <w:marTop w:val="0"/>
      <w:marBottom w:val="0"/>
      <w:divBdr>
        <w:top w:val="none" w:sz="0" w:space="0" w:color="auto"/>
        <w:left w:val="none" w:sz="0" w:space="0" w:color="auto"/>
        <w:bottom w:val="none" w:sz="0" w:space="0" w:color="auto"/>
        <w:right w:val="none" w:sz="0" w:space="0" w:color="auto"/>
      </w:divBdr>
    </w:div>
    <w:div w:id="546063825">
      <w:bodyDiv w:val="1"/>
      <w:marLeft w:val="0"/>
      <w:marRight w:val="0"/>
      <w:marTop w:val="0"/>
      <w:marBottom w:val="0"/>
      <w:divBdr>
        <w:top w:val="none" w:sz="0" w:space="0" w:color="auto"/>
        <w:left w:val="none" w:sz="0" w:space="0" w:color="auto"/>
        <w:bottom w:val="none" w:sz="0" w:space="0" w:color="auto"/>
        <w:right w:val="none" w:sz="0" w:space="0" w:color="auto"/>
      </w:divBdr>
      <w:divsChild>
        <w:div w:id="112090800">
          <w:marLeft w:val="0"/>
          <w:marRight w:val="0"/>
          <w:marTop w:val="0"/>
          <w:marBottom w:val="0"/>
          <w:divBdr>
            <w:top w:val="none" w:sz="0" w:space="0" w:color="auto"/>
            <w:left w:val="none" w:sz="0" w:space="0" w:color="auto"/>
            <w:bottom w:val="none" w:sz="0" w:space="0" w:color="auto"/>
            <w:right w:val="none" w:sz="0" w:space="0" w:color="auto"/>
          </w:divBdr>
          <w:divsChild>
            <w:div w:id="1249732571">
              <w:marLeft w:val="0"/>
              <w:marRight w:val="0"/>
              <w:marTop w:val="0"/>
              <w:marBottom w:val="0"/>
              <w:divBdr>
                <w:top w:val="none" w:sz="0" w:space="0" w:color="auto"/>
                <w:left w:val="none" w:sz="0" w:space="0" w:color="auto"/>
                <w:bottom w:val="none" w:sz="0" w:space="0" w:color="auto"/>
                <w:right w:val="none" w:sz="0" w:space="0" w:color="auto"/>
              </w:divBdr>
            </w:div>
            <w:div w:id="1310667111">
              <w:marLeft w:val="0"/>
              <w:marRight w:val="0"/>
              <w:marTop w:val="0"/>
              <w:marBottom w:val="0"/>
              <w:divBdr>
                <w:top w:val="none" w:sz="0" w:space="0" w:color="auto"/>
                <w:left w:val="none" w:sz="0" w:space="0" w:color="auto"/>
                <w:bottom w:val="none" w:sz="0" w:space="0" w:color="auto"/>
                <w:right w:val="none" w:sz="0" w:space="0" w:color="auto"/>
              </w:divBdr>
            </w:div>
            <w:div w:id="1571043372">
              <w:marLeft w:val="0"/>
              <w:marRight w:val="0"/>
              <w:marTop w:val="0"/>
              <w:marBottom w:val="0"/>
              <w:divBdr>
                <w:top w:val="none" w:sz="0" w:space="0" w:color="auto"/>
                <w:left w:val="none" w:sz="0" w:space="0" w:color="auto"/>
                <w:bottom w:val="none" w:sz="0" w:space="0" w:color="auto"/>
                <w:right w:val="none" w:sz="0" w:space="0" w:color="auto"/>
              </w:divBdr>
            </w:div>
            <w:div w:id="1901093306">
              <w:marLeft w:val="0"/>
              <w:marRight w:val="0"/>
              <w:marTop w:val="0"/>
              <w:marBottom w:val="0"/>
              <w:divBdr>
                <w:top w:val="none" w:sz="0" w:space="0" w:color="auto"/>
                <w:left w:val="none" w:sz="0" w:space="0" w:color="auto"/>
                <w:bottom w:val="none" w:sz="0" w:space="0" w:color="auto"/>
                <w:right w:val="none" w:sz="0" w:space="0" w:color="auto"/>
              </w:divBdr>
            </w:div>
            <w:div w:id="1972444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7256538">
      <w:bodyDiv w:val="1"/>
      <w:marLeft w:val="0"/>
      <w:marRight w:val="0"/>
      <w:marTop w:val="0"/>
      <w:marBottom w:val="0"/>
      <w:divBdr>
        <w:top w:val="none" w:sz="0" w:space="0" w:color="auto"/>
        <w:left w:val="none" w:sz="0" w:space="0" w:color="auto"/>
        <w:bottom w:val="none" w:sz="0" w:space="0" w:color="auto"/>
        <w:right w:val="none" w:sz="0" w:space="0" w:color="auto"/>
      </w:divBdr>
    </w:div>
    <w:div w:id="547379867">
      <w:bodyDiv w:val="1"/>
      <w:marLeft w:val="0"/>
      <w:marRight w:val="0"/>
      <w:marTop w:val="0"/>
      <w:marBottom w:val="0"/>
      <w:divBdr>
        <w:top w:val="none" w:sz="0" w:space="0" w:color="auto"/>
        <w:left w:val="none" w:sz="0" w:space="0" w:color="auto"/>
        <w:bottom w:val="none" w:sz="0" w:space="0" w:color="auto"/>
        <w:right w:val="none" w:sz="0" w:space="0" w:color="auto"/>
      </w:divBdr>
    </w:div>
    <w:div w:id="547689358">
      <w:bodyDiv w:val="1"/>
      <w:marLeft w:val="0"/>
      <w:marRight w:val="0"/>
      <w:marTop w:val="0"/>
      <w:marBottom w:val="0"/>
      <w:divBdr>
        <w:top w:val="none" w:sz="0" w:space="0" w:color="auto"/>
        <w:left w:val="none" w:sz="0" w:space="0" w:color="auto"/>
        <w:bottom w:val="none" w:sz="0" w:space="0" w:color="auto"/>
        <w:right w:val="none" w:sz="0" w:space="0" w:color="auto"/>
      </w:divBdr>
    </w:div>
    <w:div w:id="548107174">
      <w:bodyDiv w:val="1"/>
      <w:marLeft w:val="0"/>
      <w:marRight w:val="0"/>
      <w:marTop w:val="0"/>
      <w:marBottom w:val="0"/>
      <w:divBdr>
        <w:top w:val="none" w:sz="0" w:space="0" w:color="auto"/>
        <w:left w:val="none" w:sz="0" w:space="0" w:color="auto"/>
        <w:bottom w:val="none" w:sz="0" w:space="0" w:color="auto"/>
        <w:right w:val="none" w:sz="0" w:space="0" w:color="auto"/>
      </w:divBdr>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48306087">
      <w:bodyDiv w:val="1"/>
      <w:marLeft w:val="0"/>
      <w:marRight w:val="0"/>
      <w:marTop w:val="0"/>
      <w:marBottom w:val="0"/>
      <w:divBdr>
        <w:top w:val="none" w:sz="0" w:space="0" w:color="auto"/>
        <w:left w:val="none" w:sz="0" w:space="0" w:color="auto"/>
        <w:bottom w:val="none" w:sz="0" w:space="0" w:color="auto"/>
        <w:right w:val="none" w:sz="0" w:space="0" w:color="auto"/>
      </w:divBdr>
      <w:divsChild>
        <w:div w:id="250050843">
          <w:marLeft w:val="0"/>
          <w:marRight w:val="0"/>
          <w:marTop w:val="0"/>
          <w:marBottom w:val="0"/>
          <w:divBdr>
            <w:top w:val="none" w:sz="0" w:space="0" w:color="auto"/>
            <w:left w:val="none" w:sz="0" w:space="0" w:color="auto"/>
            <w:bottom w:val="none" w:sz="0" w:space="0" w:color="auto"/>
            <w:right w:val="none" w:sz="0" w:space="0" w:color="auto"/>
          </w:divBdr>
          <w:divsChild>
            <w:div w:id="126822775">
              <w:marLeft w:val="0"/>
              <w:marRight w:val="0"/>
              <w:marTop w:val="0"/>
              <w:marBottom w:val="0"/>
              <w:divBdr>
                <w:top w:val="none" w:sz="0" w:space="0" w:color="auto"/>
                <w:left w:val="none" w:sz="0" w:space="0" w:color="auto"/>
                <w:bottom w:val="none" w:sz="0" w:space="0" w:color="auto"/>
                <w:right w:val="none" w:sz="0" w:space="0" w:color="auto"/>
              </w:divBdr>
            </w:div>
            <w:div w:id="463012975">
              <w:marLeft w:val="0"/>
              <w:marRight w:val="0"/>
              <w:marTop w:val="0"/>
              <w:marBottom w:val="0"/>
              <w:divBdr>
                <w:top w:val="none" w:sz="0" w:space="0" w:color="auto"/>
                <w:left w:val="none" w:sz="0" w:space="0" w:color="auto"/>
                <w:bottom w:val="none" w:sz="0" w:space="0" w:color="auto"/>
                <w:right w:val="none" w:sz="0" w:space="0" w:color="auto"/>
              </w:divBdr>
            </w:div>
            <w:div w:id="690838797">
              <w:marLeft w:val="0"/>
              <w:marRight w:val="0"/>
              <w:marTop w:val="0"/>
              <w:marBottom w:val="0"/>
              <w:divBdr>
                <w:top w:val="none" w:sz="0" w:space="0" w:color="auto"/>
                <w:left w:val="none" w:sz="0" w:space="0" w:color="auto"/>
                <w:bottom w:val="none" w:sz="0" w:space="0" w:color="auto"/>
                <w:right w:val="none" w:sz="0" w:space="0" w:color="auto"/>
              </w:divBdr>
            </w:div>
            <w:div w:id="1177429842">
              <w:marLeft w:val="0"/>
              <w:marRight w:val="0"/>
              <w:marTop w:val="0"/>
              <w:marBottom w:val="0"/>
              <w:divBdr>
                <w:top w:val="none" w:sz="0" w:space="0" w:color="auto"/>
                <w:left w:val="none" w:sz="0" w:space="0" w:color="auto"/>
                <w:bottom w:val="none" w:sz="0" w:space="0" w:color="auto"/>
                <w:right w:val="none" w:sz="0" w:space="0" w:color="auto"/>
              </w:divBdr>
            </w:div>
            <w:div w:id="1481729713">
              <w:marLeft w:val="0"/>
              <w:marRight w:val="0"/>
              <w:marTop w:val="0"/>
              <w:marBottom w:val="0"/>
              <w:divBdr>
                <w:top w:val="none" w:sz="0" w:space="0" w:color="auto"/>
                <w:left w:val="none" w:sz="0" w:space="0" w:color="auto"/>
                <w:bottom w:val="none" w:sz="0" w:space="0" w:color="auto"/>
                <w:right w:val="none" w:sz="0" w:space="0" w:color="auto"/>
              </w:divBdr>
            </w:div>
            <w:div w:id="1488861124">
              <w:marLeft w:val="0"/>
              <w:marRight w:val="0"/>
              <w:marTop w:val="0"/>
              <w:marBottom w:val="0"/>
              <w:divBdr>
                <w:top w:val="none" w:sz="0" w:space="0" w:color="auto"/>
                <w:left w:val="none" w:sz="0" w:space="0" w:color="auto"/>
                <w:bottom w:val="none" w:sz="0" w:space="0" w:color="auto"/>
                <w:right w:val="none" w:sz="0" w:space="0" w:color="auto"/>
              </w:divBdr>
            </w:div>
            <w:div w:id="1883790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9805541">
      <w:bodyDiv w:val="1"/>
      <w:marLeft w:val="0"/>
      <w:marRight w:val="0"/>
      <w:marTop w:val="0"/>
      <w:marBottom w:val="0"/>
      <w:divBdr>
        <w:top w:val="none" w:sz="0" w:space="0" w:color="auto"/>
        <w:left w:val="none" w:sz="0" w:space="0" w:color="auto"/>
        <w:bottom w:val="none" w:sz="0" w:space="0" w:color="auto"/>
        <w:right w:val="none" w:sz="0" w:space="0" w:color="auto"/>
      </w:divBdr>
      <w:divsChild>
        <w:div w:id="999581893">
          <w:marLeft w:val="547"/>
          <w:marRight w:val="0"/>
          <w:marTop w:val="115"/>
          <w:marBottom w:val="0"/>
          <w:divBdr>
            <w:top w:val="none" w:sz="0" w:space="0" w:color="auto"/>
            <w:left w:val="none" w:sz="0" w:space="0" w:color="auto"/>
            <w:bottom w:val="none" w:sz="0" w:space="0" w:color="auto"/>
            <w:right w:val="none" w:sz="0" w:space="0" w:color="auto"/>
          </w:divBdr>
        </w:div>
        <w:div w:id="704796174">
          <w:marLeft w:val="547"/>
          <w:marRight w:val="0"/>
          <w:marTop w:val="115"/>
          <w:marBottom w:val="0"/>
          <w:divBdr>
            <w:top w:val="none" w:sz="0" w:space="0" w:color="auto"/>
            <w:left w:val="none" w:sz="0" w:space="0" w:color="auto"/>
            <w:bottom w:val="none" w:sz="0" w:space="0" w:color="auto"/>
            <w:right w:val="none" w:sz="0" w:space="0" w:color="auto"/>
          </w:divBdr>
        </w:div>
        <w:div w:id="1526868156">
          <w:marLeft w:val="1166"/>
          <w:marRight w:val="0"/>
          <w:marTop w:val="96"/>
          <w:marBottom w:val="0"/>
          <w:divBdr>
            <w:top w:val="none" w:sz="0" w:space="0" w:color="auto"/>
            <w:left w:val="none" w:sz="0" w:space="0" w:color="auto"/>
            <w:bottom w:val="none" w:sz="0" w:space="0" w:color="auto"/>
            <w:right w:val="none" w:sz="0" w:space="0" w:color="auto"/>
          </w:divBdr>
        </w:div>
        <w:div w:id="1926761005">
          <w:marLeft w:val="1800"/>
          <w:marRight w:val="0"/>
          <w:marTop w:val="77"/>
          <w:marBottom w:val="0"/>
          <w:divBdr>
            <w:top w:val="none" w:sz="0" w:space="0" w:color="auto"/>
            <w:left w:val="none" w:sz="0" w:space="0" w:color="auto"/>
            <w:bottom w:val="none" w:sz="0" w:space="0" w:color="auto"/>
            <w:right w:val="none" w:sz="0" w:space="0" w:color="auto"/>
          </w:divBdr>
        </w:div>
        <w:div w:id="1721905955">
          <w:marLeft w:val="1800"/>
          <w:marRight w:val="0"/>
          <w:marTop w:val="77"/>
          <w:marBottom w:val="0"/>
          <w:divBdr>
            <w:top w:val="none" w:sz="0" w:space="0" w:color="auto"/>
            <w:left w:val="none" w:sz="0" w:space="0" w:color="auto"/>
            <w:bottom w:val="none" w:sz="0" w:space="0" w:color="auto"/>
            <w:right w:val="none" w:sz="0" w:space="0" w:color="auto"/>
          </w:divBdr>
        </w:div>
        <w:div w:id="910232942">
          <w:marLeft w:val="1166"/>
          <w:marRight w:val="0"/>
          <w:marTop w:val="96"/>
          <w:marBottom w:val="0"/>
          <w:divBdr>
            <w:top w:val="none" w:sz="0" w:space="0" w:color="auto"/>
            <w:left w:val="none" w:sz="0" w:space="0" w:color="auto"/>
            <w:bottom w:val="none" w:sz="0" w:space="0" w:color="auto"/>
            <w:right w:val="none" w:sz="0" w:space="0" w:color="auto"/>
          </w:divBdr>
        </w:div>
        <w:div w:id="88237614">
          <w:marLeft w:val="1800"/>
          <w:marRight w:val="0"/>
          <w:marTop w:val="77"/>
          <w:marBottom w:val="0"/>
          <w:divBdr>
            <w:top w:val="none" w:sz="0" w:space="0" w:color="auto"/>
            <w:left w:val="none" w:sz="0" w:space="0" w:color="auto"/>
            <w:bottom w:val="none" w:sz="0" w:space="0" w:color="auto"/>
            <w:right w:val="none" w:sz="0" w:space="0" w:color="auto"/>
          </w:divBdr>
        </w:div>
      </w:divsChild>
    </w:div>
    <w:div w:id="550503087">
      <w:bodyDiv w:val="1"/>
      <w:marLeft w:val="0"/>
      <w:marRight w:val="0"/>
      <w:marTop w:val="0"/>
      <w:marBottom w:val="0"/>
      <w:divBdr>
        <w:top w:val="none" w:sz="0" w:space="0" w:color="auto"/>
        <w:left w:val="none" w:sz="0" w:space="0" w:color="auto"/>
        <w:bottom w:val="none" w:sz="0" w:space="0" w:color="auto"/>
        <w:right w:val="none" w:sz="0" w:space="0" w:color="auto"/>
      </w:divBdr>
    </w:div>
    <w:div w:id="550921519">
      <w:bodyDiv w:val="1"/>
      <w:marLeft w:val="0"/>
      <w:marRight w:val="0"/>
      <w:marTop w:val="0"/>
      <w:marBottom w:val="0"/>
      <w:divBdr>
        <w:top w:val="none" w:sz="0" w:space="0" w:color="auto"/>
        <w:left w:val="none" w:sz="0" w:space="0" w:color="auto"/>
        <w:bottom w:val="none" w:sz="0" w:space="0" w:color="auto"/>
        <w:right w:val="none" w:sz="0" w:space="0" w:color="auto"/>
      </w:divBdr>
      <w:divsChild>
        <w:div w:id="597324868">
          <w:marLeft w:val="547"/>
          <w:marRight w:val="0"/>
          <w:marTop w:val="115"/>
          <w:marBottom w:val="0"/>
          <w:divBdr>
            <w:top w:val="none" w:sz="0" w:space="0" w:color="auto"/>
            <w:left w:val="none" w:sz="0" w:space="0" w:color="auto"/>
            <w:bottom w:val="none" w:sz="0" w:space="0" w:color="auto"/>
            <w:right w:val="none" w:sz="0" w:space="0" w:color="auto"/>
          </w:divBdr>
        </w:div>
        <w:div w:id="1399745868">
          <w:marLeft w:val="1166"/>
          <w:marRight w:val="0"/>
          <w:marTop w:val="96"/>
          <w:marBottom w:val="0"/>
          <w:divBdr>
            <w:top w:val="none" w:sz="0" w:space="0" w:color="auto"/>
            <w:left w:val="none" w:sz="0" w:space="0" w:color="auto"/>
            <w:bottom w:val="none" w:sz="0" w:space="0" w:color="auto"/>
            <w:right w:val="none" w:sz="0" w:space="0" w:color="auto"/>
          </w:divBdr>
        </w:div>
        <w:div w:id="760294184">
          <w:marLeft w:val="1800"/>
          <w:marRight w:val="0"/>
          <w:marTop w:val="77"/>
          <w:marBottom w:val="0"/>
          <w:divBdr>
            <w:top w:val="none" w:sz="0" w:space="0" w:color="auto"/>
            <w:left w:val="none" w:sz="0" w:space="0" w:color="auto"/>
            <w:bottom w:val="none" w:sz="0" w:space="0" w:color="auto"/>
            <w:right w:val="none" w:sz="0" w:space="0" w:color="auto"/>
          </w:divBdr>
        </w:div>
        <w:div w:id="2016884540">
          <w:marLeft w:val="1166"/>
          <w:marRight w:val="0"/>
          <w:marTop w:val="96"/>
          <w:marBottom w:val="0"/>
          <w:divBdr>
            <w:top w:val="none" w:sz="0" w:space="0" w:color="auto"/>
            <w:left w:val="none" w:sz="0" w:space="0" w:color="auto"/>
            <w:bottom w:val="none" w:sz="0" w:space="0" w:color="auto"/>
            <w:right w:val="none" w:sz="0" w:space="0" w:color="auto"/>
          </w:divBdr>
        </w:div>
        <w:div w:id="893321313">
          <w:marLeft w:val="1800"/>
          <w:marRight w:val="0"/>
          <w:marTop w:val="77"/>
          <w:marBottom w:val="0"/>
          <w:divBdr>
            <w:top w:val="none" w:sz="0" w:space="0" w:color="auto"/>
            <w:left w:val="none" w:sz="0" w:space="0" w:color="auto"/>
            <w:bottom w:val="none" w:sz="0" w:space="0" w:color="auto"/>
            <w:right w:val="none" w:sz="0" w:space="0" w:color="auto"/>
          </w:divBdr>
        </w:div>
      </w:divsChild>
    </w:div>
    <w:div w:id="552086114">
      <w:bodyDiv w:val="1"/>
      <w:marLeft w:val="0"/>
      <w:marRight w:val="0"/>
      <w:marTop w:val="0"/>
      <w:marBottom w:val="0"/>
      <w:divBdr>
        <w:top w:val="none" w:sz="0" w:space="0" w:color="auto"/>
        <w:left w:val="none" w:sz="0" w:space="0" w:color="auto"/>
        <w:bottom w:val="none" w:sz="0" w:space="0" w:color="auto"/>
        <w:right w:val="none" w:sz="0" w:space="0" w:color="auto"/>
      </w:divBdr>
    </w:div>
    <w:div w:id="555354742">
      <w:bodyDiv w:val="1"/>
      <w:marLeft w:val="0"/>
      <w:marRight w:val="0"/>
      <w:marTop w:val="0"/>
      <w:marBottom w:val="0"/>
      <w:divBdr>
        <w:top w:val="none" w:sz="0" w:space="0" w:color="auto"/>
        <w:left w:val="none" w:sz="0" w:space="0" w:color="auto"/>
        <w:bottom w:val="none" w:sz="0" w:space="0" w:color="auto"/>
        <w:right w:val="none" w:sz="0" w:space="0" w:color="auto"/>
      </w:divBdr>
    </w:div>
    <w:div w:id="555967239">
      <w:bodyDiv w:val="1"/>
      <w:marLeft w:val="0"/>
      <w:marRight w:val="0"/>
      <w:marTop w:val="0"/>
      <w:marBottom w:val="0"/>
      <w:divBdr>
        <w:top w:val="none" w:sz="0" w:space="0" w:color="auto"/>
        <w:left w:val="none" w:sz="0" w:space="0" w:color="auto"/>
        <w:bottom w:val="none" w:sz="0" w:space="0" w:color="auto"/>
        <w:right w:val="none" w:sz="0" w:space="0" w:color="auto"/>
      </w:divBdr>
    </w:div>
    <w:div w:id="556479691">
      <w:bodyDiv w:val="1"/>
      <w:marLeft w:val="0"/>
      <w:marRight w:val="0"/>
      <w:marTop w:val="0"/>
      <w:marBottom w:val="0"/>
      <w:divBdr>
        <w:top w:val="none" w:sz="0" w:space="0" w:color="auto"/>
        <w:left w:val="none" w:sz="0" w:space="0" w:color="auto"/>
        <w:bottom w:val="none" w:sz="0" w:space="0" w:color="auto"/>
        <w:right w:val="none" w:sz="0" w:space="0" w:color="auto"/>
      </w:divBdr>
      <w:divsChild>
        <w:div w:id="1668246286">
          <w:marLeft w:val="0"/>
          <w:marRight w:val="0"/>
          <w:marTop w:val="0"/>
          <w:marBottom w:val="0"/>
          <w:divBdr>
            <w:top w:val="none" w:sz="0" w:space="0" w:color="auto"/>
            <w:left w:val="none" w:sz="0" w:space="0" w:color="auto"/>
            <w:bottom w:val="none" w:sz="0" w:space="0" w:color="auto"/>
            <w:right w:val="none" w:sz="0" w:space="0" w:color="auto"/>
          </w:divBdr>
          <w:divsChild>
            <w:div w:id="495456465">
              <w:marLeft w:val="0"/>
              <w:marRight w:val="0"/>
              <w:marTop w:val="0"/>
              <w:marBottom w:val="0"/>
              <w:divBdr>
                <w:top w:val="none" w:sz="0" w:space="0" w:color="auto"/>
                <w:left w:val="none" w:sz="0" w:space="0" w:color="auto"/>
                <w:bottom w:val="none" w:sz="0" w:space="0" w:color="auto"/>
                <w:right w:val="none" w:sz="0" w:space="0" w:color="auto"/>
              </w:divBdr>
            </w:div>
            <w:div w:id="542987246">
              <w:marLeft w:val="0"/>
              <w:marRight w:val="0"/>
              <w:marTop w:val="0"/>
              <w:marBottom w:val="0"/>
              <w:divBdr>
                <w:top w:val="none" w:sz="0" w:space="0" w:color="auto"/>
                <w:left w:val="none" w:sz="0" w:space="0" w:color="auto"/>
                <w:bottom w:val="none" w:sz="0" w:space="0" w:color="auto"/>
                <w:right w:val="none" w:sz="0" w:space="0" w:color="auto"/>
              </w:divBdr>
            </w:div>
            <w:div w:id="950208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6628981">
      <w:bodyDiv w:val="1"/>
      <w:marLeft w:val="0"/>
      <w:marRight w:val="0"/>
      <w:marTop w:val="0"/>
      <w:marBottom w:val="0"/>
      <w:divBdr>
        <w:top w:val="none" w:sz="0" w:space="0" w:color="auto"/>
        <w:left w:val="none" w:sz="0" w:space="0" w:color="auto"/>
        <w:bottom w:val="none" w:sz="0" w:space="0" w:color="auto"/>
        <w:right w:val="none" w:sz="0" w:space="0" w:color="auto"/>
      </w:divBdr>
    </w:div>
    <w:div w:id="557320852">
      <w:bodyDiv w:val="1"/>
      <w:marLeft w:val="0"/>
      <w:marRight w:val="0"/>
      <w:marTop w:val="0"/>
      <w:marBottom w:val="0"/>
      <w:divBdr>
        <w:top w:val="none" w:sz="0" w:space="0" w:color="auto"/>
        <w:left w:val="none" w:sz="0" w:space="0" w:color="auto"/>
        <w:bottom w:val="none" w:sz="0" w:space="0" w:color="auto"/>
        <w:right w:val="none" w:sz="0" w:space="0" w:color="auto"/>
      </w:divBdr>
    </w:div>
    <w:div w:id="557712512">
      <w:bodyDiv w:val="1"/>
      <w:marLeft w:val="0"/>
      <w:marRight w:val="0"/>
      <w:marTop w:val="0"/>
      <w:marBottom w:val="0"/>
      <w:divBdr>
        <w:top w:val="none" w:sz="0" w:space="0" w:color="auto"/>
        <w:left w:val="none" w:sz="0" w:space="0" w:color="auto"/>
        <w:bottom w:val="none" w:sz="0" w:space="0" w:color="auto"/>
        <w:right w:val="none" w:sz="0" w:space="0" w:color="auto"/>
      </w:divBdr>
    </w:div>
    <w:div w:id="557787817">
      <w:bodyDiv w:val="1"/>
      <w:marLeft w:val="0"/>
      <w:marRight w:val="0"/>
      <w:marTop w:val="0"/>
      <w:marBottom w:val="0"/>
      <w:divBdr>
        <w:top w:val="none" w:sz="0" w:space="0" w:color="auto"/>
        <w:left w:val="none" w:sz="0" w:space="0" w:color="auto"/>
        <w:bottom w:val="none" w:sz="0" w:space="0" w:color="auto"/>
        <w:right w:val="none" w:sz="0" w:space="0" w:color="auto"/>
      </w:divBdr>
    </w:div>
    <w:div w:id="558789288">
      <w:bodyDiv w:val="1"/>
      <w:marLeft w:val="0"/>
      <w:marRight w:val="0"/>
      <w:marTop w:val="0"/>
      <w:marBottom w:val="0"/>
      <w:divBdr>
        <w:top w:val="none" w:sz="0" w:space="0" w:color="auto"/>
        <w:left w:val="none" w:sz="0" w:space="0" w:color="auto"/>
        <w:bottom w:val="none" w:sz="0" w:space="0" w:color="auto"/>
        <w:right w:val="none" w:sz="0" w:space="0" w:color="auto"/>
      </w:divBdr>
    </w:div>
    <w:div w:id="559902330">
      <w:bodyDiv w:val="1"/>
      <w:marLeft w:val="0"/>
      <w:marRight w:val="0"/>
      <w:marTop w:val="0"/>
      <w:marBottom w:val="0"/>
      <w:divBdr>
        <w:top w:val="none" w:sz="0" w:space="0" w:color="auto"/>
        <w:left w:val="none" w:sz="0" w:space="0" w:color="auto"/>
        <w:bottom w:val="none" w:sz="0" w:space="0" w:color="auto"/>
        <w:right w:val="none" w:sz="0" w:space="0" w:color="auto"/>
      </w:divBdr>
    </w:div>
    <w:div w:id="560601133">
      <w:bodyDiv w:val="1"/>
      <w:marLeft w:val="0"/>
      <w:marRight w:val="0"/>
      <w:marTop w:val="0"/>
      <w:marBottom w:val="0"/>
      <w:divBdr>
        <w:top w:val="none" w:sz="0" w:space="0" w:color="auto"/>
        <w:left w:val="none" w:sz="0" w:space="0" w:color="auto"/>
        <w:bottom w:val="none" w:sz="0" w:space="0" w:color="auto"/>
        <w:right w:val="none" w:sz="0" w:space="0" w:color="auto"/>
      </w:divBdr>
      <w:divsChild>
        <w:div w:id="114914553">
          <w:marLeft w:val="0"/>
          <w:marRight w:val="0"/>
          <w:marTop w:val="0"/>
          <w:marBottom w:val="0"/>
          <w:divBdr>
            <w:top w:val="none" w:sz="0" w:space="0" w:color="auto"/>
            <w:left w:val="none" w:sz="0" w:space="0" w:color="auto"/>
            <w:bottom w:val="none" w:sz="0" w:space="0" w:color="auto"/>
            <w:right w:val="none" w:sz="0" w:space="0" w:color="auto"/>
          </w:divBdr>
          <w:divsChild>
            <w:div w:id="1346790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871192">
      <w:bodyDiv w:val="1"/>
      <w:marLeft w:val="0"/>
      <w:marRight w:val="0"/>
      <w:marTop w:val="0"/>
      <w:marBottom w:val="0"/>
      <w:divBdr>
        <w:top w:val="none" w:sz="0" w:space="0" w:color="auto"/>
        <w:left w:val="none" w:sz="0" w:space="0" w:color="auto"/>
        <w:bottom w:val="none" w:sz="0" w:space="0" w:color="auto"/>
        <w:right w:val="none" w:sz="0" w:space="0" w:color="auto"/>
      </w:divBdr>
    </w:div>
    <w:div w:id="561793257">
      <w:bodyDiv w:val="1"/>
      <w:marLeft w:val="0"/>
      <w:marRight w:val="0"/>
      <w:marTop w:val="0"/>
      <w:marBottom w:val="0"/>
      <w:divBdr>
        <w:top w:val="none" w:sz="0" w:space="0" w:color="auto"/>
        <w:left w:val="none" w:sz="0" w:space="0" w:color="auto"/>
        <w:bottom w:val="none" w:sz="0" w:space="0" w:color="auto"/>
        <w:right w:val="none" w:sz="0" w:space="0" w:color="auto"/>
      </w:divBdr>
    </w:div>
    <w:div w:id="562714215">
      <w:bodyDiv w:val="1"/>
      <w:marLeft w:val="0"/>
      <w:marRight w:val="0"/>
      <w:marTop w:val="0"/>
      <w:marBottom w:val="0"/>
      <w:divBdr>
        <w:top w:val="none" w:sz="0" w:space="0" w:color="auto"/>
        <w:left w:val="none" w:sz="0" w:space="0" w:color="auto"/>
        <w:bottom w:val="none" w:sz="0" w:space="0" w:color="auto"/>
        <w:right w:val="none" w:sz="0" w:space="0" w:color="auto"/>
      </w:divBdr>
      <w:divsChild>
        <w:div w:id="488908069">
          <w:marLeft w:val="547"/>
          <w:marRight w:val="0"/>
          <w:marTop w:val="96"/>
          <w:marBottom w:val="0"/>
          <w:divBdr>
            <w:top w:val="none" w:sz="0" w:space="0" w:color="auto"/>
            <w:left w:val="none" w:sz="0" w:space="0" w:color="auto"/>
            <w:bottom w:val="none" w:sz="0" w:space="0" w:color="auto"/>
            <w:right w:val="none" w:sz="0" w:space="0" w:color="auto"/>
          </w:divBdr>
        </w:div>
        <w:div w:id="743647205">
          <w:marLeft w:val="547"/>
          <w:marRight w:val="0"/>
          <w:marTop w:val="96"/>
          <w:marBottom w:val="0"/>
          <w:divBdr>
            <w:top w:val="none" w:sz="0" w:space="0" w:color="auto"/>
            <w:left w:val="none" w:sz="0" w:space="0" w:color="auto"/>
            <w:bottom w:val="none" w:sz="0" w:space="0" w:color="auto"/>
            <w:right w:val="none" w:sz="0" w:space="0" w:color="auto"/>
          </w:divBdr>
        </w:div>
        <w:div w:id="1189757861">
          <w:marLeft w:val="1166"/>
          <w:marRight w:val="0"/>
          <w:marTop w:val="96"/>
          <w:marBottom w:val="0"/>
          <w:divBdr>
            <w:top w:val="none" w:sz="0" w:space="0" w:color="auto"/>
            <w:left w:val="none" w:sz="0" w:space="0" w:color="auto"/>
            <w:bottom w:val="none" w:sz="0" w:space="0" w:color="auto"/>
            <w:right w:val="none" w:sz="0" w:space="0" w:color="auto"/>
          </w:divBdr>
        </w:div>
        <w:div w:id="1864856708">
          <w:marLeft w:val="1166"/>
          <w:marRight w:val="0"/>
          <w:marTop w:val="96"/>
          <w:marBottom w:val="0"/>
          <w:divBdr>
            <w:top w:val="none" w:sz="0" w:space="0" w:color="auto"/>
            <w:left w:val="none" w:sz="0" w:space="0" w:color="auto"/>
            <w:bottom w:val="none" w:sz="0" w:space="0" w:color="auto"/>
            <w:right w:val="none" w:sz="0" w:space="0" w:color="auto"/>
          </w:divBdr>
        </w:div>
      </w:divsChild>
    </w:div>
    <w:div w:id="562759554">
      <w:bodyDiv w:val="1"/>
      <w:marLeft w:val="0"/>
      <w:marRight w:val="0"/>
      <w:marTop w:val="0"/>
      <w:marBottom w:val="0"/>
      <w:divBdr>
        <w:top w:val="none" w:sz="0" w:space="0" w:color="auto"/>
        <w:left w:val="none" w:sz="0" w:space="0" w:color="auto"/>
        <w:bottom w:val="none" w:sz="0" w:space="0" w:color="auto"/>
        <w:right w:val="none" w:sz="0" w:space="0" w:color="auto"/>
      </w:divBdr>
      <w:divsChild>
        <w:div w:id="1975215509">
          <w:marLeft w:val="547"/>
          <w:marRight w:val="0"/>
          <w:marTop w:val="134"/>
          <w:marBottom w:val="0"/>
          <w:divBdr>
            <w:top w:val="none" w:sz="0" w:space="0" w:color="auto"/>
            <w:left w:val="none" w:sz="0" w:space="0" w:color="auto"/>
            <w:bottom w:val="none" w:sz="0" w:space="0" w:color="auto"/>
            <w:right w:val="none" w:sz="0" w:space="0" w:color="auto"/>
          </w:divBdr>
        </w:div>
      </w:divsChild>
    </w:div>
    <w:div w:id="563570003">
      <w:bodyDiv w:val="1"/>
      <w:marLeft w:val="0"/>
      <w:marRight w:val="0"/>
      <w:marTop w:val="0"/>
      <w:marBottom w:val="0"/>
      <w:divBdr>
        <w:top w:val="none" w:sz="0" w:space="0" w:color="auto"/>
        <w:left w:val="none" w:sz="0" w:space="0" w:color="auto"/>
        <w:bottom w:val="none" w:sz="0" w:space="0" w:color="auto"/>
        <w:right w:val="none" w:sz="0" w:space="0" w:color="auto"/>
      </w:divBdr>
    </w:div>
    <w:div w:id="563756933">
      <w:bodyDiv w:val="1"/>
      <w:marLeft w:val="0"/>
      <w:marRight w:val="0"/>
      <w:marTop w:val="0"/>
      <w:marBottom w:val="0"/>
      <w:divBdr>
        <w:top w:val="none" w:sz="0" w:space="0" w:color="auto"/>
        <w:left w:val="none" w:sz="0" w:space="0" w:color="auto"/>
        <w:bottom w:val="none" w:sz="0" w:space="0" w:color="auto"/>
        <w:right w:val="none" w:sz="0" w:space="0" w:color="auto"/>
      </w:divBdr>
      <w:divsChild>
        <w:div w:id="1923489635">
          <w:marLeft w:val="547"/>
          <w:marRight w:val="0"/>
          <w:marTop w:val="130"/>
          <w:marBottom w:val="0"/>
          <w:divBdr>
            <w:top w:val="none" w:sz="0" w:space="0" w:color="auto"/>
            <w:left w:val="none" w:sz="0" w:space="0" w:color="auto"/>
            <w:bottom w:val="none" w:sz="0" w:space="0" w:color="auto"/>
            <w:right w:val="none" w:sz="0" w:space="0" w:color="auto"/>
          </w:divBdr>
        </w:div>
        <w:div w:id="434063182">
          <w:marLeft w:val="547"/>
          <w:marRight w:val="0"/>
          <w:marTop w:val="130"/>
          <w:marBottom w:val="0"/>
          <w:divBdr>
            <w:top w:val="none" w:sz="0" w:space="0" w:color="auto"/>
            <w:left w:val="none" w:sz="0" w:space="0" w:color="auto"/>
            <w:bottom w:val="none" w:sz="0" w:space="0" w:color="auto"/>
            <w:right w:val="none" w:sz="0" w:space="0" w:color="auto"/>
          </w:divBdr>
        </w:div>
        <w:div w:id="1895847970">
          <w:marLeft w:val="1166"/>
          <w:marRight w:val="0"/>
          <w:marTop w:val="115"/>
          <w:marBottom w:val="0"/>
          <w:divBdr>
            <w:top w:val="none" w:sz="0" w:space="0" w:color="auto"/>
            <w:left w:val="none" w:sz="0" w:space="0" w:color="auto"/>
            <w:bottom w:val="none" w:sz="0" w:space="0" w:color="auto"/>
            <w:right w:val="none" w:sz="0" w:space="0" w:color="auto"/>
          </w:divBdr>
        </w:div>
        <w:div w:id="207571804">
          <w:marLeft w:val="1166"/>
          <w:marRight w:val="0"/>
          <w:marTop w:val="115"/>
          <w:marBottom w:val="0"/>
          <w:divBdr>
            <w:top w:val="none" w:sz="0" w:space="0" w:color="auto"/>
            <w:left w:val="none" w:sz="0" w:space="0" w:color="auto"/>
            <w:bottom w:val="none" w:sz="0" w:space="0" w:color="auto"/>
            <w:right w:val="none" w:sz="0" w:space="0" w:color="auto"/>
          </w:divBdr>
        </w:div>
        <w:div w:id="1083260239">
          <w:marLeft w:val="1166"/>
          <w:marRight w:val="0"/>
          <w:marTop w:val="115"/>
          <w:marBottom w:val="0"/>
          <w:divBdr>
            <w:top w:val="none" w:sz="0" w:space="0" w:color="auto"/>
            <w:left w:val="none" w:sz="0" w:space="0" w:color="auto"/>
            <w:bottom w:val="none" w:sz="0" w:space="0" w:color="auto"/>
            <w:right w:val="none" w:sz="0" w:space="0" w:color="auto"/>
          </w:divBdr>
        </w:div>
      </w:divsChild>
    </w:div>
    <w:div w:id="564141314">
      <w:bodyDiv w:val="1"/>
      <w:marLeft w:val="0"/>
      <w:marRight w:val="0"/>
      <w:marTop w:val="0"/>
      <w:marBottom w:val="0"/>
      <w:divBdr>
        <w:top w:val="none" w:sz="0" w:space="0" w:color="auto"/>
        <w:left w:val="none" w:sz="0" w:space="0" w:color="auto"/>
        <w:bottom w:val="none" w:sz="0" w:space="0" w:color="auto"/>
        <w:right w:val="none" w:sz="0" w:space="0" w:color="auto"/>
      </w:divBdr>
    </w:div>
    <w:div w:id="564293104">
      <w:bodyDiv w:val="1"/>
      <w:marLeft w:val="0"/>
      <w:marRight w:val="0"/>
      <w:marTop w:val="0"/>
      <w:marBottom w:val="0"/>
      <w:divBdr>
        <w:top w:val="none" w:sz="0" w:space="0" w:color="auto"/>
        <w:left w:val="none" w:sz="0" w:space="0" w:color="auto"/>
        <w:bottom w:val="none" w:sz="0" w:space="0" w:color="auto"/>
        <w:right w:val="none" w:sz="0" w:space="0" w:color="auto"/>
      </w:divBdr>
      <w:divsChild>
        <w:div w:id="737553487">
          <w:marLeft w:val="720"/>
          <w:marRight w:val="0"/>
          <w:marTop w:val="0"/>
          <w:marBottom w:val="0"/>
          <w:divBdr>
            <w:top w:val="none" w:sz="0" w:space="0" w:color="auto"/>
            <w:left w:val="none" w:sz="0" w:space="0" w:color="auto"/>
            <w:bottom w:val="none" w:sz="0" w:space="0" w:color="auto"/>
            <w:right w:val="none" w:sz="0" w:space="0" w:color="auto"/>
          </w:divBdr>
        </w:div>
        <w:div w:id="2084908569">
          <w:marLeft w:val="720"/>
          <w:marRight w:val="0"/>
          <w:marTop w:val="0"/>
          <w:marBottom w:val="0"/>
          <w:divBdr>
            <w:top w:val="none" w:sz="0" w:space="0" w:color="auto"/>
            <w:left w:val="none" w:sz="0" w:space="0" w:color="auto"/>
            <w:bottom w:val="none" w:sz="0" w:space="0" w:color="auto"/>
            <w:right w:val="none" w:sz="0" w:space="0" w:color="auto"/>
          </w:divBdr>
        </w:div>
        <w:div w:id="1432580092">
          <w:marLeft w:val="1440"/>
          <w:marRight w:val="0"/>
          <w:marTop w:val="0"/>
          <w:marBottom w:val="0"/>
          <w:divBdr>
            <w:top w:val="none" w:sz="0" w:space="0" w:color="auto"/>
            <w:left w:val="none" w:sz="0" w:space="0" w:color="auto"/>
            <w:bottom w:val="none" w:sz="0" w:space="0" w:color="auto"/>
            <w:right w:val="none" w:sz="0" w:space="0" w:color="auto"/>
          </w:divBdr>
        </w:div>
        <w:div w:id="250940079">
          <w:marLeft w:val="2160"/>
          <w:marRight w:val="0"/>
          <w:marTop w:val="0"/>
          <w:marBottom w:val="0"/>
          <w:divBdr>
            <w:top w:val="none" w:sz="0" w:space="0" w:color="auto"/>
            <w:left w:val="none" w:sz="0" w:space="0" w:color="auto"/>
            <w:bottom w:val="none" w:sz="0" w:space="0" w:color="auto"/>
            <w:right w:val="none" w:sz="0" w:space="0" w:color="auto"/>
          </w:divBdr>
        </w:div>
        <w:div w:id="2089380272">
          <w:marLeft w:val="2160"/>
          <w:marRight w:val="0"/>
          <w:marTop w:val="0"/>
          <w:marBottom w:val="0"/>
          <w:divBdr>
            <w:top w:val="none" w:sz="0" w:space="0" w:color="auto"/>
            <w:left w:val="none" w:sz="0" w:space="0" w:color="auto"/>
            <w:bottom w:val="none" w:sz="0" w:space="0" w:color="auto"/>
            <w:right w:val="none" w:sz="0" w:space="0" w:color="auto"/>
          </w:divBdr>
        </w:div>
        <w:div w:id="1545213656">
          <w:marLeft w:val="1440"/>
          <w:marRight w:val="0"/>
          <w:marTop w:val="0"/>
          <w:marBottom w:val="0"/>
          <w:divBdr>
            <w:top w:val="none" w:sz="0" w:space="0" w:color="auto"/>
            <w:left w:val="none" w:sz="0" w:space="0" w:color="auto"/>
            <w:bottom w:val="none" w:sz="0" w:space="0" w:color="auto"/>
            <w:right w:val="none" w:sz="0" w:space="0" w:color="auto"/>
          </w:divBdr>
        </w:div>
        <w:div w:id="1233201441">
          <w:marLeft w:val="1440"/>
          <w:marRight w:val="0"/>
          <w:marTop w:val="0"/>
          <w:marBottom w:val="0"/>
          <w:divBdr>
            <w:top w:val="none" w:sz="0" w:space="0" w:color="auto"/>
            <w:left w:val="none" w:sz="0" w:space="0" w:color="auto"/>
            <w:bottom w:val="none" w:sz="0" w:space="0" w:color="auto"/>
            <w:right w:val="none" w:sz="0" w:space="0" w:color="auto"/>
          </w:divBdr>
        </w:div>
        <w:div w:id="1430810217">
          <w:marLeft w:val="720"/>
          <w:marRight w:val="0"/>
          <w:marTop w:val="0"/>
          <w:marBottom w:val="0"/>
          <w:divBdr>
            <w:top w:val="none" w:sz="0" w:space="0" w:color="auto"/>
            <w:left w:val="none" w:sz="0" w:space="0" w:color="auto"/>
            <w:bottom w:val="none" w:sz="0" w:space="0" w:color="auto"/>
            <w:right w:val="none" w:sz="0" w:space="0" w:color="auto"/>
          </w:divBdr>
        </w:div>
        <w:div w:id="896479530">
          <w:marLeft w:val="720"/>
          <w:marRight w:val="0"/>
          <w:marTop w:val="0"/>
          <w:marBottom w:val="0"/>
          <w:divBdr>
            <w:top w:val="none" w:sz="0" w:space="0" w:color="auto"/>
            <w:left w:val="none" w:sz="0" w:space="0" w:color="auto"/>
            <w:bottom w:val="none" w:sz="0" w:space="0" w:color="auto"/>
            <w:right w:val="none" w:sz="0" w:space="0" w:color="auto"/>
          </w:divBdr>
        </w:div>
      </w:divsChild>
    </w:div>
    <w:div w:id="564803539">
      <w:bodyDiv w:val="1"/>
      <w:marLeft w:val="0"/>
      <w:marRight w:val="0"/>
      <w:marTop w:val="0"/>
      <w:marBottom w:val="0"/>
      <w:divBdr>
        <w:top w:val="none" w:sz="0" w:space="0" w:color="auto"/>
        <w:left w:val="none" w:sz="0" w:space="0" w:color="auto"/>
        <w:bottom w:val="none" w:sz="0" w:space="0" w:color="auto"/>
        <w:right w:val="none" w:sz="0" w:space="0" w:color="auto"/>
      </w:divBdr>
    </w:div>
    <w:div w:id="565532648">
      <w:bodyDiv w:val="1"/>
      <w:marLeft w:val="0"/>
      <w:marRight w:val="0"/>
      <w:marTop w:val="0"/>
      <w:marBottom w:val="0"/>
      <w:divBdr>
        <w:top w:val="none" w:sz="0" w:space="0" w:color="auto"/>
        <w:left w:val="none" w:sz="0" w:space="0" w:color="auto"/>
        <w:bottom w:val="none" w:sz="0" w:space="0" w:color="auto"/>
        <w:right w:val="none" w:sz="0" w:space="0" w:color="auto"/>
      </w:divBdr>
    </w:div>
    <w:div w:id="565608396">
      <w:bodyDiv w:val="1"/>
      <w:marLeft w:val="0"/>
      <w:marRight w:val="0"/>
      <w:marTop w:val="0"/>
      <w:marBottom w:val="0"/>
      <w:divBdr>
        <w:top w:val="none" w:sz="0" w:space="0" w:color="auto"/>
        <w:left w:val="none" w:sz="0" w:space="0" w:color="auto"/>
        <w:bottom w:val="none" w:sz="0" w:space="0" w:color="auto"/>
        <w:right w:val="none" w:sz="0" w:space="0" w:color="auto"/>
      </w:divBdr>
      <w:divsChild>
        <w:div w:id="1429236279">
          <w:marLeft w:val="547"/>
          <w:marRight w:val="0"/>
          <w:marTop w:val="134"/>
          <w:marBottom w:val="0"/>
          <w:divBdr>
            <w:top w:val="none" w:sz="0" w:space="0" w:color="auto"/>
            <w:left w:val="none" w:sz="0" w:space="0" w:color="auto"/>
            <w:bottom w:val="none" w:sz="0" w:space="0" w:color="auto"/>
            <w:right w:val="none" w:sz="0" w:space="0" w:color="auto"/>
          </w:divBdr>
        </w:div>
        <w:div w:id="1181358115">
          <w:marLeft w:val="1166"/>
          <w:marRight w:val="0"/>
          <w:marTop w:val="115"/>
          <w:marBottom w:val="0"/>
          <w:divBdr>
            <w:top w:val="none" w:sz="0" w:space="0" w:color="auto"/>
            <w:left w:val="none" w:sz="0" w:space="0" w:color="auto"/>
            <w:bottom w:val="none" w:sz="0" w:space="0" w:color="auto"/>
            <w:right w:val="none" w:sz="0" w:space="0" w:color="auto"/>
          </w:divBdr>
        </w:div>
        <w:div w:id="462122012">
          <w:marLeft w:val="1800"/>
          <w:marRight w:val="0"/>
          <w:marTop w:val="96"/>
          <w:marBottom w:val="0"/>
          <w:divBdr>
            <w:top w:val="none" w:sz="0" w:space="0" w:color="auto"/>
            <w:left w:val="none" w:sz="0" w:space="0" w:color="auto"/>
            <w:bottom w:val="none" w:sz="0" w:space="0" w:color="auto"/>
            <w:right w:val="none" w:sz="0" w:space="0" w:color="auto"/>
          </w:divBdr>
        </w:div>
      </w:divsChild>
    </w:div>
    <w:div w:id="567690621">
      <w:bodyDiv w:val="1"/>
      <w:marLeft w:val="0"/>
      <w:marRight w:val="0"/>
      <w:marTop w:val="0"/>
      <w:marBottom w:val="0"/>
      <w:divBdr>
        <w:top w:val="none" w:sz="0" w:space="0" w:color="auto"/>
        <w:left w:val="none" w:sz="0" w:space="0" w:color="auto"/>
        <w:bottom w:val="none" w:sz="0" w:space="0" w:color="auto"/>
        <w:right w:val="none" w:sz="0" w:space="0" w:color="auto"/>
      </w:divBdr>
      <w:divsChild>
        <w:div w:id="920989877">
          <w:marLeft w:val="547"/>
          <w:marRight w:val="0"/>
          <w:marTop w:val="134"/>
          <w:marBottom w:val="120"/>
          <w:divBdr>
            <w:top w:val="none" w:sz="0" w:space="0" w:color="auto"/>
            <w:left w:val="none" w:sz="0" w:space="0" w:color="auto"/>
            <w:bottom w:val="none" w:sz="0" w:space="0" w:color="auto"/>
            <w:right w:val="none" w:sz="0" w:space="0" w:color="auto"/>
          </w:divBdr>
        </w:div>
        <w:div w:id="1259561988">
          <w:marLeft w:val="1166"/>
          <w:marRight w:val="0"/>
          <w:marTop w:val="115"/>
          <w:marBottom w:val="120"/>
          <w:divBdr>
            <w:top w:val="none" w:sz="0" w:space="0" w:color="auto"/>
            <w:left w:val="none" w:sz="0" w:space="0" w:color="auto"/>
            <w:bottom w:val="none" w:sz="0" w:space="0" w:color="auto"/>
            <w:right w:val="none" w:sz="0" w:space="0" w:color="auto"/>
          </w:divBdr>
        </w:div>
        <w:div w:id="1492260852">
          <w:marLeft w:val="1166"/>
          <w:marRight w:val="0"/>
          <w:marTop w:val="115"/>
          <w:marBottom w:val="120"/>
          <w:divBdr>
            <w:top w:val="none" w:sz="0" w:space="0" w:color="auto"/>
            <w:left w:val="none" w:sz="0" w:space="0" w:color="auto"/>
            <w:bottom w:val="none" w:sz="0" w:space="0" w:color="auto"/>
            <w:right w:val="none" w:sz="0" w:space="0" w:color="auto"/>
          </w:divBdr>
        </w:div>
        <w:div w:id="1721712700">
          <w:marLeft w:val="547"/>
          <w:marRight w:val="0"/>
          <w:marTop w:val="134"/>
          <w:marBottom w:val="120"/>
          <w:divBdr>
            <w:top w:val="none" w:sz="0" w:space="0" w:color="auto"/>
            <w:left w:val="none" w:sz="0" w:space="0" w:color="auto"/>
            <w:bottom w:val="none" w:sz="0" w:space="0" w:color="auto"/>
            <w:right w:val="none" w:sz="0" w:space="0" w:color="auto"/>
          </w:divBdr>
        </w:div>
        <w:div w:id="1765761584">
          <w:marLeft w:val="1166"/>
          <w:marRight w:val="0"/>
          <w:marTop w:val="115"/>
          <w:marBottom w:val="120"/>
          <w:divBdr>
            <w:top w:val="none" w:sz="0" w:space="0" w:color="auto"/>
            <w:left w:val="none" w:sz="0" w:space="0" w:color="auto"/>
            <w:bottom w:val="none" w:sz="0" w:space="0" w:color="auto"/>
            <w:right w:val="none" w:sz="0" w:space="0" w:color="auto"/>
          </w:divBdr>
        </w:div>
      </w:divsChild>
    </w:div>
    <w:div w:id="567761843">
      <w:bodyDiv w:val="1"/>
      <w:marLeft w:val="0"/>
      <w:marRight w:val="0"/>
      <w:marTop w:val="0"/>
      <w:marBottom w:val="0"/>
      <w:divBdr>
        <w:top w:val="none" w:sz="0" w:space="0" w:color="auto"/>
        <w:left w:val="none" w:sz="0" w:space="0" w:color="auto"/>
        <w:bottom w:val="none" w:sz="0" w:space="0" w:color="auto"/>
        <w:right w:val="none" w:sz="0" w:space="0" w:color="auto"/>
      </w:divBdr>
    </w:div>
    <w:div w:id="567804152">
      <w:bodyDiv w:val="1"/>
      <w:marLeft w:val="0"/>
      <w:marRight w:val="0"/>
      <w:marTop w:val="0"/>
      <w:marBottom w:val="0"/>
      <w:divBdr>
        <w:top w:val="none" w:sz="0" w:space="0" w:color="auto"/>
        <w:left w:val="none" w:sz="0" w:space="0" w:color="auto"/>
        <w:bottom w:val="none" w:sz="0" w:space="0" w:color="auto"/>
        <w:right w:val="none" w:sz="0" w:space="0" w:color="auto"/>
      </w:divBdr>
    </w:div>
    <w:div w:id="568424921">
      <w:bodyDiv w:val="1"/>
      <w:marLeft w:val="0"/>
      <w:marRight w:val="0"/>
      <w:marTop w:val="0"/>
      <w:marBottom w:val="0"/>
      <w:divBdr>
        <w:top w:val="none" w:sz="0" w:space="0" w:color="auto"/>
        <w:left w:val="none" w:sz="0" w:space="0" w:color="auto"/>
        <w:bottom w:val="none" w:sz="0" w:space="0" w:color="auto"/>
        <w:right w:val="none" w:sz="0" w:space="0" w:color="auto"/>
      </w:divBdr>
      <w:divsChild>
        <w:div w:id="582033902">
          <w:marLeft w:val="547"/>
          <w:marRight w:val="0"/>
          <w:marTop w:val="154"/>
          <w:marBottom w:val="0"/>
          <w:divBdr>
            <w:top w:val="none" w:sz="0" w:space="0" w:color="auto"/>
            <w:left w:val="none" w:sz="0" w:space="0" w:color="auto"/>
            <w:bottom w:val="none" w:sz="0" w:space="0" w:color="auto"/>
            <w:right w:val="none" w:sz="0" w:space="0" w:color="auto"/>
          </w:divBdr>
        </w:div>
        <w:div w:id="614335895">
          <w:marLeft w:val="1166"/>
          <w:marRight w:val="0"/>
          <w:marTop w:val="134"/>
          <w:marBottom w:val="0"/>
          <w:divBdr>
            <w:top w:val="none" w:sz="0" w:space="0" w:color="auto"/>
            <w:left w:val="none" w:sz="0" w:space="0" w:color="auto"/>
            <w:bottom w:val="none" w:sz="0" w:space="0" w:color="auto"/>
            <w:right w:val="none" w:sz="0" w:space="0" w:color="auto"/>
          </w:divBdr>
        </w:div>
        <w:div w:id="72899968">
          <w:marLeft w:val="1166"/>
          <w:marRight w:val="0"/>
          <w:marTop w:val="134"/>
          <w:marBottom w:val="0"/>
          <w:divBdr>
            <w:top w:val="none" w:sz="0" w:space="0" w:color="auto"/>
            <w:left w:val="none" w:sz="0" w:space="0" w:color="auto"/>
            <w:bottom w:val="none" w:sz="0" w:space="0" w:color="auto"/>
            <w:right w:val="none" w:sz="0" w:space="0" w:color="auto"/>
          </w:divBdr>
        </w:div>
        <w:div w:id="231544459">
          <w:marLeft w:val="547"/>
          <w:marRight w:val="0"/>
          <w:marTop w:val="154"/>
          <w:marBottom w:val="0"/>
          <w:divBdr>
            <w:top w:val="none" w:sz="0" w:space="0" w:color="auto"/>
            <w:left w:val="none" w:sz="0" w:space="0" w:color="auto"/>
            <w:bottom w:val="none" w:sz="0" w:space="0" w:color="auto"/>
            <w:right w:val="none" w:sz="0" w:space="0" w:color="auto"/>
          </w:divBdr>
        </w:div>
        <w:div w:id="1258099207">
          <w:marLeft w:val="1166"/>
          <w:marRight w:val="0"/>
          <w:marTop w:val="134"/>
          <w:marBottom w:val="0"/>
          <w:divBdr>
            <w:top w:val="none" w:sz="0" w:space="0" w:color="auto"/>
            <w:left w:val="none" w:sz="0" w:space="0" w:color="auto"/>
            <w:bottom w:val="none" w:sz="0" w:space="0" w:color="auto"/>
            <w:right w:val="none" w:sz="0" w:space="0" w:color="auto"/>
          </w:divBdr>
        </w:div>
      </w:divsChild>
    </w:div>
    <w:div w:id="570240993">
      <w:bodyDiv w:val="1"/>
      <w:marLeft w:val="0"/>
      <w:marRight w:val="0"/>
      <w:marTop w:val="0"/>
      <w:marBottom w:val="0"/>
      <w:divBdr>
        <w:top w:val="none" w:sz="0" w:space="0" w:color="auto"/>
        <w:left w:val="none" w:sz="0" w:space="0" w:color="auto"/>
        <w:bottom w:val="none" w:sz="0" w:space="0" w:color="auto"/>
        <w:right w:val="none" w:sz="0" w:space="0" w:color="auto"/>
      </w:divBdr>
    </w:div>
    <w:div w:id="570432235">
      <w:bodyDiv w:val="1"/>
      <w:marLeft w:val="0"/>
      <w:marRight w:val="0"/>
      <w:marTop w:val="0"/>
      <w:marBottom w:val="0"/>
      <w:divBdr>
        <w:top w:val="none" w:sz="0" w:space="0" w:color="auto"/>
        <w:left w:val="none" w:sz="0" w:space="0" w:color="auto"/>
        <w:bottom w:val="none" w:sz="0" w:space="0" w:color="auto"/>
        <w:right w:val="none" w:sz="0" w:space="0" w:color="auto"/>
      </w:divBdr>
    </w:div>
    <w:div w:id="570627808">
      <w:bodyDiv w:val="1"/>
      <w:marLeft w:val="0"/>
      <w:marRight w:val="0"/>
      <w:marTop w:val="0"/>
      <w:marBottom w:val="0"/>
      <w:divBdr>
        <w:top w:val="none" w:sz="0" w:space="0" w:color="auto"/>
        <w:left w:val="none" w:sz="0" w:space="0" w:color="auto"/>
        <w:bottom w:val="none" w:sz="0" w:space="0" w:color="auto"/>
        <w:right w:val="none" w:sz="0" w:space="0" w:color="auto"/>
      </w:divBdr>
      <w:divsChild>
        <w:div w:id="271480258">
          <w:marLeft w:val="1166"/>
          <w:marRight w:val="0"/>
          <w:marTop w:val="77"/>
          <w:marBottom w:val="0"/>
          <w:divBdr>
            <w:top w:val="none" w:sz="0" w:space="0" w:color="auto"/>
            <w:left w:val="none" w:sz="0" w:space="0" w:color="auto"/>
            <w:bottom w:val="none" w:sz="0" w:space="0" w:color="auto"/>
            <w:right w:val="none" w:sz="0" w:space="0" w:color="auto"/>
          </w:divBdr>
        </w:div>
        <w:div w:id="397703733">
          <w:marLeft w:val="547"/>
          <w:marRight w:val="0"/>
          <w:marTop w:val="86"/>
          <w:marBottom w:val="0"/>
          <w:divBdr>
            <w:top w:val="none" w:sz="0" w:space="0" w:color="auto"/>
            <w:left w:val="none" w:sz="0" w:space="0" w:color="auto"/>
            <w:bottom w:val="none" w:sz="0" w:space="0" w:color="auto"/>
            <w:right w:val="none" w:sz="0" w:space="0" w:color="auto"/>
          </w:divBdr>
        </w:div>
        <w:div w:id="597178500">
          <w:marLeft w:val="1166"/>
          <w:marRight w:val="0"/>
          <w:marTop w:val="67"/>
          <w:marBottom w:val="0"/>
          <w:divBdr>
            <w:top w:val="none" w:sz="0" w:space="0" w:color="auto"/>
            <w:left w:val="none" w:sz="0" w:space="0" w:color="auto"/>
            <w:bottom w:val="none" w:sz="0" w:space="0" w:color="auto"/>
            <w:right w:val="none" w:sz="0" w:space="0" w:color="auto"/>
          </w:divBdr>
        </w:div>
        <w:div w:id="751776034">
          <w:marLeft w:val="547"/>
          <w:marRight w:val="0"/>
          <w:marTop w:val="86"/>
          <w:marBottom w:val="0"/>
          <w:divBdr>
            <w:top w:val="none" w:sz="0" w:space="0" w:color="auto"/>
            <w:left w:val="none" w:sz="0" w:space="0" w:color="auto"/>
            <w:bottom w:val="none" w:sz="0" w:space="0" w:color="auto"/>
            <w:right w:val="none" w:sz="0" w:space="0" w:color="auto"/>
          </w:divBdr>
        </w:div>
        <w:div w:id="1079205725">
          <w:marLeft w:val="1166"/>
          <w:marRight w:val="0"/>
          <w:marTop w:val="86"/>
          <w:marBottom w:val="0"/>
          <w:divBdr>
            <w:top w:val="none" w:sz="0" w:space="0" w:color="auto"/>
            <w:left w:val="none" w:sz="0" w:space="0" w:color="auto"/>
            <w:bottom w:val="none" w:sz="0" w:space="0" w:color="auto"/>
            <w:right w:val="none" w:sz="0" w:space="0" w:color="auto"/>
          </w:divBdr>
        </w:div>
        <w:div w:id="1196230874">
          <w:marLeft w:val="1166"/>
          <w:marRight w:val="0"/>
          <w:marTop w:val="77"/>
          <w:marBottom w:val="0"/>
          <w:divBdr>
            <w:top w:val="none" w:sz="0" w:space="0" w:color="auto"/>
            <w:left w:val="none" w:sz="0" w:space="0" w:color="auto"/>
            <w:bottom w:val="none" w:sz="0" w:space="0" w:color="auto"/>
            <w:right w:val="none" w:sz="0" w:space="0" w:color="auto"/>
          </w:divBdr>
        </w:div>
        <w:div w:id="1265263674">
          <w:marLeft w:val="1800"/>
          <w:marRight w:val="0"/>
          <w:marTop w:val="67"/>
          <w:marBottom w:val="0"/>
          <w:divBdr>
            <w:top w:val="none" w:sz="0" w:space="0" w:color="auto"/>
            <w:left w:val="none" w:sz="0" w:space="0" w:color="auto"/>
            <w:bottom w:val="none" w:sz="0" w:space="0" w:color="auto"/>
            <w:right w:val="none" w:sz="0" w:space="0" w:color="auto"/>
          </w:divBdr>
        </w:div>
        <w:div w:id="1283458706">
          <w:marLeft w:val="1800"/>
          <w:marRight w:val="0"/>
          <w:marTop w:val="67"/>
          <w:marBottom w:val="0"/>
          <w:divBdr>
            <w:top w:val="none" w:sz="0" w:space="0" w:color="auto"/>
            <w:left w:val="none" w:sz="0" w:space="0" w:color="auto"/>
            <w:bottom w:val="none" w:sz="0" w:space="0" w:color="auto"/>
            <w:right w:val="none" w:sz="0" w:space="0" w:color="auto"/>
          </w:divBdr>
        </w:div>
        <w:div w:id="1429084794">
          <w:marLeft w:val="1800"/>
          <w:marRight w:val="0"/>
          <w:marTop w:val="67"/>
          <w:marBottom w:val="0"/>
          <w:divBdr>
            <w:top w:val="none" w:sz="0" w:space="0" w:color="auto"/>
            <w:left w:val="none" w:sz="0" w:space="0" w:color="auto"/>
            <w:bottom w:val="none" w:sz="0" w:space="0" w:color="auto"/>
            <w:right w:val="none" w:sz="0" w:space="0" w:color="auto"/>
          </w:divBdr>
        </w:div>
        <w:div w:id="1559508474">
          <w:marLeft w:val="1800"/>
          <w:marRight w:val="0"/>
          <w:marTop w:val="67"/>
          <w:marBottom w:val="0"/>
          <w:divBdr>
            <w:top w:val="none" w:sz="0" w:space="0" w:color="auto"/>
            <w:left w:val="none" w:sz="0" w:space="0" w:color="auto"/>
            <w:bottom w:val="none" w:sz="0" w:space="0" w:color="auto"/>
            <w:right w:val="none" w:sz="0" w:space="0" w:color="auto"/>
          </w:divBdr>
        </w:div>
        <w:div w:id="1666930939">
          <w:marLeft w:val="1166"/>
          <w:marRight w:val="0"/>
          <w:marTop w:val="67"/>
          <w:marBottom w:val="0"/>
          <w:divBdr>
            <w:top w:val="none" w:sz="0" w:space="0" w:color="auto"/>
            <w:left w:val="none" w:sz="0" w:space="0" w:color="auto"/>
            <w:bottom w:val="none" w:sz="0" w:space="0" w:color="auto"/>
            <w:right w:val="none" w:sz="0" w:space="0" w:color="auto"/>
          </w:divBdr>
        </w:div>
        <w:div w:id="1814635781">
          <w:marLeft w:val="1166"/>
          <w:marRight w:val="0"/>
          <w:marTop w:val="67"/>
          <w:marBottom w:val="0"/>
          <w:divBdr>
            <w:top w:val="none" w:sz="0" w:space="0" w:color="auto"/>
            <w:left w:val="none" w:sz="0" w:space="0" w:color="auto"/>
            <w:bottom w:val="none" w:sz="0" w:space="0" w:color="auto"/>
            <w:right w:val="none" w:sz="0" w:space="0" w:color="auto"/>
          </w:divBdr>
        </w:div>
        <w:div w:id="1985116528">
          <w:marLeft w:val="547"/>
          <w:marRight w:val="0"/>
          <w:marTop w:val="96"/>
          <w:marBottom w:val="0"/>
          <w:divBdr>
            <w:top w:val="none" w:sz="0" w:space="0" w:color="auto"/>
            <w:left w:val="none" w:sz="0" w:space="0" w:color="auto"/>
            <w:bottom w:val="none" w:sz="0" w:space="0" w:color="auto"/>
            <w:right w:val="none" w:sz="0" w:space="0" w:color="auto"/>
          </w:divBdr>
        </w:div>
        <w:div w:id="2018458716">
          <w:marLeft w:val="1166"/>
          <w:marRight w:val="0"/>
          <w:marTop w:val="67"/>
          <w:marBottom w:val="0"/>
          <w:divBdr>
            <w:top w:val="none" w:sz="0" w:space="0" w:color="auto"/>
            <w:left w:val="none" w:sz="0" w:space="0" w:color="auto"/>
            <w:bottom w:val="none" w:sz="0" w:space="0" w:color="auto"/>
            <w:right w:val="none" w:sz="0" w:space="0" w:color="auto"/>
          </w:divBdr>
        </w:div>
      </w:divsChild>
    </w:div>
    <w:div w:id="571159728">
      <w:bodyDiv w:val="1"/>
      <w:marLeft w:val="0"/>
      <w:marRight w:val="0"/>
      <w:marTop w:val="0"/>
      <w:marBottom w:val="0"/>
      <w:divBdr>
        <w:top w:val="none" w:sz="0" w:space="0" w:color="auto"/>
        <w:left w:val="none" w:sz="0" w:space="0" w:color="auto"/>
        <w:bottom w:val="none" w:sz="0" w:space="0" w:color="auto"/>
        <w:right w:val="none" w:sz="0" w:space="0" w:color="auto"/>
      </w:divBdr>
    </w:div>
    <w:div w:id="572004490">
      <w:bodyDiv w:val="1"/>
      <w:marLeft w:val="0"/>
      <w:marRight w:val="0"/>
      <w:marTop w:val="0"/>
      <w:marBottom w:val="0"/>
      <w:divBdr>
        <w:top w:val="none" w:sz="0" w:space="0" w:color="auto"/>
        <w:left w:val="none" w:sz="0" w:space="0" w:color="auto"/>
        <w:bottom w:val="none" w:sz="0" w:space="0" w:color="auto"/>
        <w:right w:val="none" w:sz="0" w:space="0" w:color="auto"/>
      </w:divBdr>
    </w:div>
    <w:div w:id="572275058">
      <w:bodyDiv w:val="1"/>
      <w:marLeft w:val="0"/>
      <w:marRight w:val="0"/>
      <w:marTop w:val="0"/>
      <w:marBottom w:val="0"/>
      <w:divBdr>
        <w:top w:val="none" w:sz="0" w:space="0" w:color="auto"/>
        <w:left w:val="none" w:sz="0" w:space="0" w:color="auto"/>
        <w:bottom w:val="none" w:sz="0" w:space="0" w:color="auto"/>
        <w:right w:val="none" w:sz="0" w:space="0" w:color="auto"/>
      </w:divBdr>
      <w:divsChild>
        <w:div w:id="991563265">
          <w:marLeft w:val="1440"/>
          <w:marRight w:val="0"/>
          <w:marTop w:val="0"/>
          <w:marBottom w:val="0"/>
          <w:divBdr>
            <w:top w:val="none" w:sz="0" w:space="0" w:color="auto"/>
            <w:left w:val="none" w:sz="0" w:space="0" w:color="auto"/>
            <w:bottom w:val="none" w:sz="0" w:space="0" w:color="auto"/>
            <w:right w:val="none" w:sz="0" w:space="0" w:color="auto"/>
          </w:divBdr>
        </w:div>
        <w:div w:id="456796685">
          <w:marLeft w:val="2160"/>
          <w:marRight w:val="0"/>
          <w:marTop w:val="0"/>
          <w:marBottom w:val="0"/>
          <w:divBdr>
            <w:top w:val="none" w:sz="0" w:space="0" w:color="auto"/>
            <w:left w:val="none" w:sz="0" w:space="0" w:color="auto"/>
            <w:bottom w:val="none" w:sz="0" w:space="0" w:color="auto"/>
            <w:right w:val="none" w:sz="0" w:space="0" w:color="auto"/>
          </w:divBdr>
        </w:div>
        <w:div w:id="1407189472">
          <w:marLeft w:val="1440"/>
          <w:marRight w:val="0"/>
          <w:marTop w:val="0"/>
          <w:marBottom w:val="0"/>
          <w:divBdr>
            <w:top w:val="none" w:sz="0" w:space="0" w:color="auto"/>
            <w:left w:val="none" w:sz="0" w:space="0" w:color="auto"/>
            <w:bottom w:val="none" w:sz="0" w:space="0" w:color="auto"/>
            <w:right w:val="none" w:sz="0" w:space="0" w:color="auto"/>
          </w:divBdr>
        </w:div>
        <w:div w:id="1910268674">
          <w:marLeft w:val="2160"/>
          <w:marRight w:val="0"/>
          <w:marTop w:val="0"/>
          <w:marBottom w:val="0"/>
          <w:divBdr>
            <w:top w:val="none" w:sz="0" w:space="0" w:color="auto"/>
            <w:left w:val="none" w:sz="0" w:space="0" w:color="auto"/>
            <w:bottom w:val="none" w:sz="0" w:space="0" w:color="auto"/>
            <w:right w:val="none" w:sz="0" w:space="0" w:color="auto"/>
          </w:divBdr>
        </w:div>
        <w:div w:id="921646301">
          <w:marLeft w:val="2160"/>
          <w:marRight w:val="0"/>
          <w:marTop w:val="0"/>
          <w:marBottom w:val="0"/>
          <w:divBdr>
            <w:top w:val="none" w:sz="0" w:space="0" w:color="auto"/>
            <w:left w:val="none" w:sz="0" w:space="0" w:color="auto"/>
            <w:bottom w:val="none" w:sz="0" w:space="0" w:color="auto"/>
            <w:right w:val="none" w:sz="0" w:space="0" w:color="auto"/>
          </w:divBdr>
        </w:div>
        <w:div w:id="1557206108">
          <w:marLeft w:val="2880"/>
          <w:marRight w:val="0"/>
          <w:marTop w:val="0"/>
          <w:marBottom w:val="0"/>
          <w:divBdr>
            <w:top w:val="none" w:sz="0" w:space="0" w:color="auto"/>
            <w:left w:val="none" w:sz="0" w:space="0" w:color="auto"/>
            <w:bottom w:val="none" w:sz="0" w:space="0" w:color="auto"/>
            <w:right w:val="none" w:sz="0" w:space="0" w:color="auto"/>
          </w:divBdr>
        </w:div>
        <w:div w:id="154808598">
          <w:marLeft w:val="3600"/>
          <w:marRight w:val="0"/>
          <w:marTop w:val="0"/>
          <w:marBottom w:val="0"/>
          <w:divBdr>
            <w:top w:val="none" w:sz="0" w:space="0" w:color="auto"/>
            <w:left w:val="none" w:sz="0" w:space="0" w:color="auto"/>
            <w:bottom w:val="none" w:sz="0" w:space="0" w:color="auto"/>
            <w:right w:val="none" w:sz="0" w:space="0" w:color="auto"/>
          </w:divBdr>
        </w:div>
      </w:divsChild>
    </w:div>
    <w:div w:id="573590759">
      <w:bodyDiv w:val="1"/>
      <w:marLeft w:val="0"/>
      <w:marRight w:val="0"/>
      <w:marTop w:val="0"/>
      <w:marBottom w:val="0"/>
      <w:divBdr>
        <w:top w:val="none" w:sz="0" w:space="0" w:color="auto"/>
        <w:left w:val="none" w:sz="0" w:space="0" w:color="auto"/>
        <w:bottom w:val="none" w:sz="0" w:space="0" w:color="auto"/>
        <w:right w:val="none" w:sz="0" w:space="0" w:color="auto"/>
      </w:divBdr>
      <w:divsChild>
        <w:div w:id="434133297">
          <w:marLeft w:val="547"/>
          <w:marRight w:val="0"/>
          <w:marTop w:val="154"/>
          <w:marBottom w:val="0"/>
          <w:divBdr>
            <w:top w:val="none" w:sz="0" w:space="0" w:color="auto"/>
            <w:left w:val="none" w:sz="0" w:space="0" w:color="auto"/>
            <w:bottom w:val="none" w:sz="0" w:space="0" w:color="auto"/>
            <w:right w:val="none" w:sz="0" w:space="0" w:color="auto"/>
          </w:divBdr>
        </w:div>
        <w:div w:id="1555389925">
          <w:marLeft w:val="1166"/>
          <w:marRight w:val="0"/>
          <w:marTop w:val="139"/>
          <w:marBottom w:val="0"/>
          <w:divBdr>
            <w:top w:val="none" w:sz="0" w:space="0" w:color="auto"/>
            <w:left w:val="none" w:sz="0" w:space="0" w:color="auto"/>
            <w:bottom w:val="none" w:sz="0" w:space="0" w:color="auto"/>
            <w:right w:val="none" w:sz="0" w:space="0" w:color="auto"/>
          </w:divBdr>
        </w:div>
        <w:div w:id="1924757927">
          <w:marLeft w:val="1166"/>
          <w:marRight w:val="0"/>
          <w:marTop w:val="139"/>
          <w:marBottom w:val="0"/>
          <w:divBdr>
            <w:top w:val="none" w:sz="0" w:space="0" w:color="auto"/>
            <w:left w:val="none" w:sz="0" w:space="0" w:color="auto"/>
            <w:bottom w:val="none" w:sz="0" w:space="0" w:color="auto"/>
            <w:right w:val="none" w:sz="0" w:space="0" w:color="auto"/>
          </w:divBdr>
        </w:div>
        <w:div w:id="1703362801">
          <w:marLeft w:val="1800"/>
          <w:marRight w:val="0"/>
          <w:marTop w:val="120"/>
          <w:marBottom w:val="0"/>
          <w:divBdr>
            <w:top w:val="none" w:sz="0" w:space="0" w:color="auto"/>
            <w:left w:val="none" w:sz="0" w:space="0" w:color="auto"/>
            <w:bottom w:val="none" w:sz="0" w:space="0" w:color="auto"/>
            <w:right w:val="none" w:sz="0" w:space="0" w:color="auto"/>
          </w:divBdr>
        </w:div>
        <w:div w:id="1483540575">
          <w:marLeft w:val="547"/>
          <w:marRight w:val="0"/>
          <w:marTop w:val="154"/>
          <w:marBottom w:val="0"/>
          <w:divBdr>
            <w:top w:val="none" w:sz="0" w:space="0" w:color="auto"/>
            <w:left w:val="none" w:sz="0" w:space="0" w:color="auto"/>
            <w:bottom w:val="none" w:sz="0" w:space="0" w:color="auto"/>
            <w:right w:val="none" w:sz="0" w:space="0" w:color="auto"/>
          </w:divBdr>
        </w:div>
      </w:divsChild>
    </w:div>
    <w:div w:id="573777357">
      <w:bodyDiv w:val="1"/>
      <w:marLeft w:val="0"/>
      <w:marRight w:val="0"/>
      <w:marTop w:val="0"/>
      <w:marBottom w:val="0"/>
      <w:divBdr>
        <w:top w:val="none" w:sz="0" w:space="0" w:color="auto"/>
        <w:left w:val="none" w:sz="0" w:space="0" w:color="auto"/>
        <w:bottom w:val="none" w:sz="0" w:space="0" w:color="auto"/>
        <w:right w:val="none" w:sz="0" w:space="0" w:color="auto"/>
      </w:divBdr>
    </w:div>
    <w:div w:id="575091111">
      <w:bodyDiv w:val="1"/>
      <w:marLeft w:val="0"/>
      <w:marRight w:val="0"/>
      <w:marTop w:val="0"/>
      <w:marBottom w:val="0"/>
      <w:divBdr>
        <w:top w:val="none" w:sz="0" w:space="0" w:color="auto"/>
        <w:left w:val="none" w:sz="0" w:space="0" w:color="auto"/>
        <w:bottom w:val="none" w:sz="0" w:space="0" w:color="auto"/>
        <w:right w:val="none" w:sz="0" w:space="0" w:color="auto"/>
      </w:divBdr>
    </w:div>
    <w:div w:id="575631004">
      <w:bodyDiv w:val="1"/>
      <w:marLeft w:val="0"/>
      <w:marRight w:val="0"/>
      <w:marTop w:val="0"/>
      <w:marBottom w:val="0"/>
      <w:divBdr>
        <w:top w:val="none" w:sz="0" w:space="0" w:color="auto"/>
        <w:left w:val="none" w:sz="0" w:space="0" w:color="auto"/>
        <w:bottom w:val="none" w:sz="0" w:space="0" w:color="auto"/>
        <w:right w:val="none" w:sz="0" w:space="0" w:color="auto"/>
      </w:divBdr>
    </w:div>
    <w:div w:id="575751665">
      <w:bodyDiv w:val="1"/>
      <w:marLeft w:val="0"/>
      <w:marRight w:val="0"/>
      <w:marTop w:val="0"/>
      <w:marBottom w:val="0"/>
      <w:divBdr>
        <w:top w:val="none" w:sz="0" w:space="0" w:color="auto"/>
        <w:left w:val="none" w:sz="0" w:space="0" w:color="auto"/>
        <w:bottom w:val="none" w:sz="0" w:space="0" w:color="auto"/>
        <w:right w:val="none" w:sz="0" w:space="0" w:color="auto"/>
      </w:divBdr>
    </w:div>
    <w:div w:id="575821253">
      <w:bodyDiv w:val="1"/>
      <w:marLeft w:val="0"/>
      <w:marRight w:val="0"/>
      <w:marTop w:val="0"/>
      <w:marBottom w:val="0"/>
      <w:divBdr>
        <w:top w:val="none" w:sz="0" w:space="0" w:color="auto"/>
        <w:left w:val="none" w:sz="0" w:space="0" w:color="auto"/>
        <w:bottom w:val="none" w:sz="0" w:space="0" w:color="auto"/>
        <w:right w:val="none" w:sz="0" w:space="0" w:color="auto"/>
      </w:divBdr>
    </w:div>
    <w:div w:id="577859795">
      <w:bodyDiv w:val="1"/>
      <w:marLeft w:val="0"/>
      <w:marRight w:val="0"/>
      <w:marTop w:val="0"/>
      <w:marBottom w:val="0"/>
      <w:divBdr>
        <w:top w:val="none" w:sz="0" w:space="0" w:color="auto"/>
        <w:left w:val="none" w:sz="0" w:space="0" w:color="auto"/>
        <w:bottom w:val="none" w:sz="0" w:space="0" w:color="auto"/>
        <w:right w:val="none" w:sz="0" w:space="0" w:color="auto"/>
      </w:divBdr>
      <w:divsChild>
        <w:div w:id="957025465">
          <w:marLeft w:val="0"/>
          <w:marRight w:val="0"/>
          <w:marTop w:val="0"/>
          <w:marBottom w:val="0"/>
          <w:divBdr>
            <w:top w:val="none" w:sz="0" w:space="0" w:color="auto"/>
            <w:left w:val="none" w:sz="0" w:space="0" w:color="auto"/>
            <w:bottom w:val="none" w:sz="0" w:space="0" w:color="auto"/>
            <w:right w:val="none" w:sz="0" w:space="0" w:color="auto"/>
          </w:divBdr>
        </w:div>
      </w:divsChild>
    </w:div>
    <w:div w:id="578565337">
      <w:bodyDiv w:val="1"/>
      <w:marLeft w:val="0"/>
      <w:marRight w:val="0"/>
      <w:marTop w:val="0"/>
      <w:marBottom w:val="0"/>
      <w:divBdr>
        <w:top w:val="none" w:sz="0" w:space="0" w:color="auto"/>
        <w:left w:val="none" w:sz="0" w:space="0" w:color="auto"/>
        <w:bottom w:val="none" w:sz="0" w:space="0" w:color="auto"/>
        <w:right w:val="none" w:sz="0" w:space="0" w:color="auto"/>
      </w:divBdr>
    </w:div>
    <w:div w:id="579561412">
      <w:bodyDiv w:val="1"/>
      <w:marLeft w:val="0"/>
      <w:marRight w:val="0"/>
      <w:marTop w:val="0"/>
      <w:marBottom w:val="0"/>
      <w:divBdr>
        <w:top w:val="none" w:sz="0" w:space="0" w:color="auto"/>
        <w:left w:val="none" w:sz="0" w:space="0" w:color="auto"/>
        <w:bottom w:val="none" w:sz="0" w:space="0" w:color="auto"/>
        <w:right w:val="none" w:sz="0" w:space="0" w:color="auto"/>
      </w:divBdr>
    </w:div>
    <w:div w:id="579871751">
      <w:bodyDiv w:val="1"/>
      <w:marLeft w:val="0"/>
      <w:marRight w:val="0"/>
      <w:marTop w:val="0"/>
      <w:marBottom w:val="0"/>
      <w:divBdr>
        <w:top w:val="none" w:sz="0" w:space="0" w:color="auto"/>
        <w:left w:val="none" w:sz="0" w:space="0" w:color="auto"/>
        <w:bottom w:val="none" w:sz="0" w:space="0" w:color="auto"/>
        <w:right w:val="none" w:sz="0" w:space="0" w:color="auto"/>
      </w:divBdr>
    </w:div>
    <w:div w:id="580024284">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599546">
      <w:bodyDiv w:val="1"/>
      <w:marLeft w:val="0"/>
      <w:marRight w:val="0"/>
      <w:marTop w:val="0"/>
      <w:marBottom w:val="0"/>
      <w:divBdr>
        <w:top w:val="none" w:sz="0" w:space="0" w:color="auto"/>
        <w:left w:val="none" w:sz="0" w:space="0" w:color="auto"/>
        <w:bottom w:val="none" w:sz="0" w:space="0" w:color="auto"/>
        <w:right w:val="none" w:sz="0" w:space="0" w:color="auto"/>
      </w:divBdr>
    </w:div>
    <w:div w:id="580606473">
      <w:bodyDiv w:val="1"/>
      <w:marLeft w:val="0"/>
      <w:marRight w:val="0"/>
      <w:marTop w:val="0"/>
      <w:marBottom w:val="0"/>
      <w:divBdr>
        <w:top w:val="none" w:sz="0" w:space="0" w:color="auto"/>
        <w:left w:val="none" w:sz="0" w:space="0" w:color="auto"/>
        <w:bottom w:val="none" w:sz="0" w:space="0" w:color="auto"/>
        <w:right w:val="none" w:sz="0" w:space="0" w:color="auto"/>
      </w:divBdr>
      <w:divsChild>
        <w:div w:id="165630272">
          <w:marLeft w:val="1800"/>
          <w:marRight w:val="0"/>
          <w:marTop w:val="115"/>
          <w:marBottom w:val="0"/>
          <w:divBdr>
            <w:top w:val="none" w:sz="0" w:space="0" w:color="auto"/>
            <w:left w:val="none" w:sz="0" w:space="0" w:color="auto"/>
            <w:bottom w:val="none" w:sz="0" w:space="0" w:color="auto"/>
            <w:right w:val="none" w:sz="0" w:space="0" w:color="auto"/>
          </w:divBdr>
        </w:div>
        <w:div w:id="386732873">
          <w:marLeft w:val="547"/>
          <w:marRight w:val="0"/>
          <w:marTop w:val="154"/>
          <w:marBottom w:val="0"/>
          <w:divBdr>
            <w:top w:val="none" w:sz="0" w:space="0" w:color="auto"/>
            <w:left w:val="none" w:sz="0" w:space="0" w:color="auto"/>
            <w:bottom w:val="none" w:sz="0" w:space="0" w:color="auto"/>
            <w:right w:val="none" w:sz="0" w:space="0" w:color="auto"/>
          </w:divBdr>
        </w:div>
        <w:div w:id="475728679">
          <w:marLeft w:val="1800"/>
          <w:marRight w:val="0"/>
          <w:marTop w:val="96"/>
          <w:marBottom w:val="0"/>
          <w:divBdr>
            <w:top w:val="none" w:sz="0" w:space="0" w:color="auto"/>
            <w:left w:val="none" w:sz="0" w:space="0" w:color="auto"/>
            <w:bottom w:val="none" w:sz="0" w:space="0" w:color="auto"/>
            <w:right w:val="none" w:sz="0" w:space="0" w:color="auto"/>
          </w:divBdr>
        </w:div>
        <w:div w:id="588974430">
          <w:marLeft w:val="1166"/>
          <w:marRight w:val="0"/>
          <w:marTop w:val="134"/>
          <w:marBottom w:val="0"/>
          <w:divBdr>
            <w:top w:val="none" w:sz="0" w:space="0" w:color="auto"/>
            <w:left w:val="none" w:sz="0" w:space="0" w:color="auto"/>
            <w:bottom w:val="none" w:sz="0" w:space="0" w:color="auto"/>
            <w:right w:val="none" w:sz="0" w:space="0" w:color="auto"/>
          </w:divBdr>
        </w:div>
        <w:div w:id="1145857039">
          <w:marLeft w:val="1166"/>
          <w:marRight w:val="0"/>
          <w:marTop w:val="134"/>
          <w:marBottom w:val="0"/>
          <w:divBdr>
            <w:top w:val="none" w:sz="0" w:space="0" w:color="auto"/>
            <w:left w:val="none" w:sz="0" w:space="0" w:color="auto"/>
            <w:bottom w:val="none" w:sz="0" w:space="0" w:color="auto"/>
            <w:right w:val="none" w:sz="0" w:space="0" w:color="auto"/>
          </w:divBdr>
        </w:div>
        <w:div w:id="1269629118">
          <w:marLeft w:val="1166"/>
          <w:marRight w:val="0"/>
          <w:marTop w:val="134"/>
          <w:marBottom w:val="0"/>
          <w:divBdr>
            <w:top w:val="none" w:sz="0" w:space="0" w:color="auto"/>
            <w:left w:val="none" w:sz="0" w:space="0" w:color="auto"/>
            <w:bottom w:val="none" w:sz="0" w:space="0" w:color="auto"/>
            <w:right w:val="none" w:sz="0" w:space="0" w:color="auto"/>
          </w:divBdr>
        </w:div>
        <w:div w:id="1568295351">
          <w:marLeft w:val="1800"/>
          <w:marRight w:val="0"/>
          <w:marTop w:val="115"/>
          <w:marBottom w:val="0"/>
          <w:divBdr>
            <w:top w:val="none" w:sz="0" w:space="0" w:color="auto"/>
            <w:left w:val="none" w:sz="0" w:space="0" w:color="auto"/>
            <w:bottom w:val="none" w:sz="0" w:space="0" w:color="auto"/>
            <w:right w:val="none" w:sz="0" w:space="0" w:color="auto"/>
          </w:divBdr>
        </w:div>
        <w:div w:id="1574699154">
          <w:marLeft w:val="1166"/>
          <w:marRight w:val="0"/>
          <w:marTop w:val="134"/>
          <w:marBottom w:val="0"/>
          <w:divBdr>
            <w:top w:val="none" w:sz="0" w:space="0" w:color="auto"/>
            <w:left w:val="none" w:sz="0" w:space="0" w:color="auto"/>
            <w:bottom w:val="none" w:sz="0" w:space="0" w:color="auto"/>
            <w:right w:val="none" w:sz="0" w:space="0" w:color="auto"/>
          </w:divBdr>
        </w:div>
      </w:divsChild>
    </w:div>
    <w:div w:id="580791930">
      <w:bodyDiv w:val="1"/>
      <w:marLeft w:val="0"/>
      <w:marRight w:val="0"/>
      <w:marTop w:val="0"/>
      <w:marBottom w:val="0"/>
      <w:divBdr>
        <w:top w:val="none" w:sz="0" w:space="0" w:color="auto"/>
        <w:left w:val="none" w:sz="0" w:space="0" w:color="auto"/>
        <w:bottom w:val="none" w:sz="0" w:space="0" w:color="auto"/>
        <w:right w:val="none" w:sz="0" w:space="0" w:color="auto"/>
      </w:divBdr>
    </w:div>
    <w:div w:id="580919143">
      <w:bodyDiv w:val="1"/>
      <w:marLeft w:val="0"/>
      <w:marRight w:val="0"/>
      <w:marTop w:val="0"/>
      <w:marBottom w:val="0"/>
      <w:divBdr>
        <w:top w:val="none" w:sz="0" w:space="0" w:color="auto"/>
        <w:left w:val="none" w:sz="0" w:space="0" w:color="auto"/>
        <w:bottom w:val="none" w:sz="0" w:space="0" w:color="auto"/>
        <w:right w:val="none" w:sz="0" w:space="0" w:color="auto"/>
      </w:divBdr>
      <w:divsChild>
        <w:div w:id="1349675694">
          <w:marLeft w:val="360"/>
          <w:marRight w:val="0"/>
          <w:marTop w:val="200"/>
          <w:marBottom w:val="0"/>
          <w:divBdr>
            <w:top w:val="none" w:sz="0" w:space="0" w:color="auto"/>
            <w:left w:val="none" w:sz="0" w:space="0" w:color="auto"/>
            <w:bottom w:val="none" w:sz="0" w:space="0" w:color="auto"/>
            <w:right w:val="none" w:sz="0" w:space="0" w:color="auto"/>
          </w:divBdr>
        </w:div>
        <w:div w:id="1179926021">
          <w:marLeft w:val="1080"/>
          <w:marRight w:val="0"/>
          <w:marTop w:val="100"/>
          <w:marBottom w:val="0"/>
          <w:divBdr>
            <w:top w:val="none" w:sz="0" w:space="0" w:color="auto"/>
            <w:left w:val="none" w:sz="0" w:space="0" w:color="auto"/>
            <w:bottom w:val="none" w:sz="0" w:space="0" w:color="auto"/>
            <w:right w:val="none" w:sz="0" w:space="0" w:color="auto"/>
          </w:divBdr>
        </w:div>
        <w:div w:id="1747460364">
          <w:marLeft w:val="1800"/>
          <w:marRight w:val="0"/>
          <w:marTop w:val="100"/>
          <w:marBottom w:val="0"/>
          <w:divBdr>
            <w:top w:val="none" w:sz="0" w:space="0" w:color="auto"/>
            <w:left w:val="none" w:sz="0" w:space="0" w:color="auto"/>
            <w:bottom w:val="none" w:sz="0" w:space="0" w:color="auto"/>
            <w:right w:val="none" w:sz="0" w:space="0" w:color="auto"/>
          </w:divBdr>
        </w:div>
        <w:div w:id="965742935">
          <w:marLeft w:val="1080"/>
          <w:marRight w:val="0"/>
          <w:marTop w:val="100"/>
          <w:marBottom w:val="0"/>
          <w:divBdr>
            <w:top w:val="none" w:sz="0" w:space="0" w:color="auto"/>
            <w:left w:val="none" w:sz="0" w:space="0" w:color="auto"/>
            <w:bottom w:val="none" w:sz="0" w:space="0" w:color="auto"/>
            <w:right w:val="none" w:sz="0" w:space="0" w:color="auto"/>
          </w:divBdr>
        </w:div>
        <w:div w:id="1703434654">
          <w:marLeft w:val="1800"/>
          <w:marRight w:val="0"/>
          <w:marTop w:val="100"/>
          <w:marBottom w:val="0"/>
          <w:divBdr>
            <w:top w:val="none" w:sz="0" w:space="0" w:color="auto"/>
            <w:left w:val="none" w:sz="0" w:space="0" w:color="auto"/>
            <w:bottom w:val="none" w:sz="0" w:space="0" w:color="auto"/>
            <w:right w:val="none" w:sz="0" w:space="0" w:color="auto"/>
          </w:divBdr>
        </w:div>
        <w:div w:id="1358384725">
          <w:marLeft w:val="1800"/>
          <w:marRight w:val="0"/>
          <w:marTop w:val="100"/>
          <w:marBottom w:val="0"/>
          <w:divBdr>
            <w:top w:val="none" w:sz="0" w:space="0" w:color="auto"/>
            <w:left w:val="none" w:sz="0" w:space="0" w:color="auto"/>
            <w:bottom w:val="none" w:sz="0" w:space="0" w:color="auto"/>
            <w:right w:val="none" w:sz="0" w:space="0" w:color="auto"/>
          </w:divBdr>
        </w:div>
      </w:divsChild>
    </w:div>
    <w:div w:id="581184623">
      <w:bodyDiv w:val="1"/>
      <w:marLeft w:val="0"/>
      <w:marRight w:val="0"/>
      <w:marTop w:val="0"/>
      <w:marBottom w:val="0"/>
      <w:divBdr>
        <w:top w:val="none" w:sz="0" w:space="0" w:color="auto"/>
        <w:left w:val="none" w:sz="0" w:space="0" w:color="auto"/>
        <w:bottom w:val="none" w:sz="0" w:space="0" w:color="auto"/>
        <w:right w:val="none" w:sz="0" w:space="0" w:color="auto"/>
      </w:divBdr>
    </w:div>
    <w:div w:id="581566645">
      <w:bodyDiv w:val="1"/>
      <w:marLeft w:val="0"/>
      <w:marRight w:val="0"/>
      <w:marTop w:val="0"/>
      <w:marBottom w:val="0"/>
      <w:divBdr>
        <w:top w:val="none" w:sz="0" w:space="0" w:color="auto"/>
        <w:left w:val="none" w:sz="0" w:space="0" w:color="auto"/>
        <w:bottom w:val="none" w:sz="0" w:space="0" w:color="auto"/>
        <w:right w:val="none" w:sz="0" w:space="0" w:color="auto"/>
      </w:divBdr>
    </w:div>
    <w:div w:id="581834791">
      <w:bodyDiv w:val="1"/>
      <w:marLeft w:val="0"/>
      <w:marRight w:val="0"/>
      <w:marTop w:val="0"/>
      <w:marBottom w:val="0"/>
      <w:divBdr>
        <w:top w:val="none" w:sz="0" w:space="0" w:color="auto"/>
        <w:left w:val="none" w:sz="0" w:space="0" w:color="auto"/>
        <w:bottom w:val="none" w:sz="0" w:space="0" w:color="auto"/>
        <w:right w:val="none" w:sz="0" w:space="0" w:color="auto"/>
      </w:divBdr>
    </w:div>
    <w:div w:id="582106053">
      <w:bodyDiv w:val="1"/>
      <w:marLeft w:val="0"/>
      <w:marRight w:val="0"/>
      <w:marTop w:val="0"/>
      <w:marBottom w:val="0"/>
      <w:divBdr>
        <w:top w:val="none" w:sz="0" w:space="0" w:color="auto"/>
        <w:left w:val="none" w:sz="0" w:space="0" w:color="auto"/>
        <w:bottom w:val="none" w:sz="0" w:space="0" w:color="auto"/>
        <w:right w:val="none" w:sz="0" w:space="0" w:color="auto"/>
      </w:divBdr>
    </w:div>
    <w:div w:id="582879445">
      <w:bodyDiv w:val="1"/>
      <w:marLeft w:val="0"/>
      <w:marRight w:val="0"/>
      <w:marTop w:val="0"/>
      <w:marBottom w:val="0"/>
      <w:divBdr>
        <w:top w:val="none" w:sz="0" w:space="0" w:color="auto"/>
        <w:left w:val="none" w:sz="0" w:space="0" w:color="auto"/>
        <w:bottom w:val="none" w:sz="0" w:space="0" w:color="auto"/>
        <w:right w:val="none" w:sz="0" w:space="0" w:color="auto"/>
      </w:divBdr>
    </w:div>
    <w:div w:id="583101619">
      <w:bodyDiv w:val="1"/>
      <w:marLeft w:val="0"/>
      <w:marRight w:val="0"/>
      <w:marTop w:val="0"/>
      <w:marBottom w:val="0"/>
      <w:divBdr>
        <w:top w:val="none" w:sz="0" w:space="0" w:color="auto"/>
        <w:left w:val="none" w:sz="0" w:space="0" w:color="auto"/>
        <w:bottom w:val="none" w:sz="0" w:space="0" w:color="auto"/>
        <w:right w:val="none" w:sz="0" w:space="0" w:color="auto"/>
      </w:divBdr>
    </w:div>
    <w:div w:id="585381467">
      <w:bodyDiv w:val="1"/>
      <w:marLeft w:val="0"/>
      <w:marRight w:val="0"/>
      <w:marTop w:val="0"/>
      <w:marBottom w:val="0"/>
      <w:divBdr>
        <w:top w:val="none" w:sz="0" w:space="0" w:color="auto"/>
        <w:left w:val="none" w:sz="0" w:space="0" w:color="auto"/>
        <w:bottom w:val="none" w:sz="0" w:space="0" w:color="auto"/>
        <w:right w:val="none" w:sz="0" w:space="0" w:color="auto"/>
      </w:divBdr>
      <w:divsChild>
        <w:div w:id="738357680">
          <w:marLeft w:val="547"/>
          <w:marRight w:val="0"/>
          <w:marTop w:val="106"/>
          <w:marBottom w:val="0"/>
          <w:divBdr>
            <w:top w:val="none" w:sz="0" w:space="0" w:color="auto"/>
            <w:left w:val="none" w:sz="0" w:space="0" w:color="auto"/>
            <w:bottom w:val="none" w:sz="0" w:space="0" w:color="auto"/>
            <w:right w:val="none" w:sz="0" w:space="0" w:color="auto"/>
          </w:divBdr>
        </w:div>
        <w:div w:id="1178889689">
          <w:marLeft w:val="547"/>
          <w:marRight w:val="0"/>
          <w:marTop w:val="106"/>
          <w:marBottom w:val="0"/>
          <w:divBdr>
            <w:top w:val="none" w:sz="0" w:space="0" w:color="auto"/>
            <w:left w:val="none" w:sz="0" w:space="0" w:color="auto"/>
            <w:bottom w:val="none" w:sz="0" w:space="0" w:color="auto"/>
            <w:right w:val="none" w:sz="0" w:space="0" w:color="auto"/>
          </w:divBdr>
        </w:div>
        <w:div w:id="1308559420">
          <w:marLeft w:val="1166"/>
          <w:marRight w:val="0"/>
          <w:marTop w:val="96"/>
          <w:marBottom w:val="0"/>
          <w:divBdr>
            <w:top w:val="none" w:sz="0" w:space="0" w:color="auto"/>
            <w:left w:val="none" w:sz="0" w:space="0" w:color="auto"/>
            <w:bottom w:val="none" w:sz="0" w:space="0" w:color="auto"/>
            <w:right w:val="none" w:sz="0" w:space="0" w:color="auto"/>
          </w:divBdr>
        </w:div>
        <w:div w:id="412431345">
          <w:marLeft w:val="1166"/>
          <w:marRight w:val="0"/>
          <w:marTop w:val="96"/>
          <w:marBottom w:val="0"/>
          <w:divBdr>
            <w:top w:val="none" w:sz="0" w:space="0" w:color="auto"/>
            <w:left w:val="none" w:sz="0" w:space="0" w:color="auto"/>
            <w:bottom w:val="none" w:sz="0" w:space="0" w:color="auto"/>
            <w:right w:val="none" w:sz="0" w:space="0" w:color="auto"/>
          </w:divBdr>
        </w:div>
        <w:div w:id="776873903">
          <w:marLeft w:val="1166"/>
          <w:marRight w:val="0"/>
          <w:marTop w:val="96"/>
          <w:marBottom w:val="0"/>
          <w:divBdr>
            <w:top w:val="none" w:sz="0" w:space="0" w:color="auto"/>
            <w:left w:val="none" w:sz="0" w:space="0" w:color="auto"/>
            <w:bottom w:val="none" w:sz="0" w:space="0" w:color="auto"/>
            <w:right w:val="none" w:sz="0" w:space="0" w:color="auto"/>
          </w:divBdr>
        </w:div>
        <w:div w:id="2074232077">
          <w:marLeft w:val="1166"/>
          <w:marRight w:val="0"/>
          <w:marTop w:val="96"/>
          <w:marBottom w:val="0"/>
          <w:divBdr>
            <w:top w:val="none" w:sz="0" w:space="0" w:color="auto"/>
            <w:left w:val="none" w:sz="0" w:space="0" w:color="auto"/>
            <w:bottom w:val="none" w:sz="0" w:space="0" w:color="auto"/>
            <w:right w:val="none" w:sz="0" w:space="0" w:color="auto"/>
          </w:divBdr>
        </w:div>
        <w:div w:id="511384122">
          <w:marLeft w:val="1800"/>
          <w:marRight w:val="0"/>
          <w:marTop w:val="86"/>
          <w:marBottom w:val="0"/>
          <w:divBdr>
            <w:top w:val="none" w:sz="0" w:space="0" w:color="auto"/>
            <w:left w:val="none" w:sz="0" w:space="0" w:color="auto"/>
            <w:bottom w:val="none" w:sz="0" w:space="0" w:color="auto"/>
            <w:right w:val="none" w:sz="0" w:space="0" w:color="auto"/>
          </w:divBdr>
        </w:div>
      </w:divsChild>
    </w:div>
    <w:div w:id="586041061">
      <w:bodyDiv w:val="1"/>
      <w:marLeft w:val="0"/>
      <w:marRight w:val="0"/>
      <w:marTop w:val="0"/>
      <w:marBottom w:val="0"/>
      <w:divBdr>
        <w:top w:val="none" w:sz="0" w:space="0" w:color="auto"/>
        <w:left w:val="none" w:sz="0" w:space="0" w:color="auto"/>
        <w:bottom w:val="none" w:sz="0" w:space="0" w:color="auto"/>
        <w:right w:val="none" w:sz="0" w:space="0" w:color="auto"/>
      </w:divBdr>
    </w:div>
    <w:div w:id="586957700">
      <w:bodyDiv w:val="1"/>
      <w:marLeft w:val="0"/>
      <w:marRight w:val="0"/>
      <w:marTop w:val="0"/>
      <w:marBottom w:val="0"/>
      <w:divBdr>
        <w:top w:val="none" w:sz="0" w:space="0" w:color="auto"/>
        <w:left w:val="none" w:sz="0" w:space="0" w:color="auto"/>
        <w:bottom w:val="none" w:sz="0" w:space="0" w:color="auto"/>
        <w:right w:val="none" w:sz="0" w:space="0" w:color="auto"/>
      </w:divBdr>
    </w:div>
    <w:div w:id="587159174">
      <w:bodyDiv w:val="1"/>
      <w:marLeft w:val="0"/>
      <w:marRight w:val="0"/>
      <w:marTop w:val="0"/>
      <w:marBottom w:val="0"/>
      <w:divBdr>
        <w:top w:val="none" w:sz="0" w:space="0" w:color="auto"/>
        <w:left w:val="none" w:sz="0" w:space="0" w:color="auto"/>
        <w:bottom w:val="none" w:sz="0" w:space="0" w:color="auto"/>
        <w:right w:val="none" w:sz="0" w:space="0" w:color="auto"/>
      </w:divBdr>
    </w:div>
    <w:div w:id="587620719">
      <w:bodyDiv w:val="1"/>
      <w:marLeft w:val="0"/>
      <w:marRight w:val="0"/>
      <w:marTop w:val="0"/>
      <w:marBottom w:val="0"/>
      <w:divBdr>
        <w:top w:val="none" w:sz="0" w:space="0" w:color="auto"/>
        <w:left w:val="none" w:sz="0" w:space="0" w:color="auto"/>
        <w:bottom w:val="none" w:sz="0" w:space="0" w:color="auto"/>
        <w:right w:val="none" w:sz="0" w:space="0" w:color="auto"/>
      </w:divBdr>
    </w:div>
    <w:div w:id="587734656">
      <w:bodyDiv w:val="1"/>
      <w:marLeft w:val="0"/>
      <w:marRight w:val="0"/>
      <w:marTop w:val="0"/>
      <w:marBottom w:val="0"/>
      <w:divBdr>
        <w:top w:val="none" w:sz="0" w:space="0" w:color="auto"/>
        <w:left w:val="none" w:sz="0" w:space="0" w:color="auto"/>
        <w:bottom w:val="none" w:sz="0" w:space="0" w:color="auto"/>
        <w:right w:val="none" w:sz="0" w:space="0" w:color="auto"/>
      </w:divBdr>
    </w:div>
    <w:div w:id="588000685">
      <w:bodyDiv w:val="1"/>
      <w:marLeft w:val="0"/>
      <w:marRight w:val="0"/>
      <w:marTop w:val="0"/>
      <w:marBottom w:val="0"/>
      <w:divBdr>
        <w:top w:val="none" w:sz="0" w:space="0" w:color="auto"/>
        <w:left w:val="none" w:sz="0" w:space="0" w:color="auto"/>
        <w:bottom w:val="none" w:sz="0" w:space="0" w:color="auto"/>
        <w:right w:val="none" w:sz="0" w:space="0" w:color="auto"/>
      </w:divBdr>
      <w:divsChild>
        <w:div w:id="478960353">
          <w:marLeft w:val="547"/>
          <w:marRight w:val="0"/>
          <w:marTop w:val="96"/>
          <w:marBottom w:val="0"/>
          <w:divBdr>
            <w:top w:val="none" w:sz="0" w:space="0" w:color="auto"/>
            <w:left w:val="none" w:sz="0" w:space="0" w:color="auto"/>
            <w:bottom w:val="none" w:sz="0" w:space="0" w:color="auto"/>
            <w:right w:val="none" w:sz="0" w:space="0" w:color="auto"/>
          </w:divBdr>
        </w:div>
        <w:div w:id="2035186741">
          <w:marLeft w:val="1166"/>
          <w:marRight w:val="0"/>
          <w:marTop w:val="96"/>
          <w:marBottom w:val="0"/>
          <w:divBdr>
            <w:top w:val="none" w:sz="0" w:space="0" w:color="auto"/>
            <w:left w:val="none" w:sz="0" w:space="0" w:color="auto"/>
            <w:bottom w:val="none" w:sz="0" w:space="0" w:color="auto"/>
            <w:right w:val="none" w:sz="0" w:space="0" w:color="auto"/>
          </w:divBdr>
        </w:div>
        <w:div w:id="1346522283">
          <w:marLeft w:val="1800"/>
          <w:marRight w:val="0"/>
          <w:marTop w:val="86"/>
          <w:marBottom w:val="0"/>
          <w:divBdr>
            <w:top w:val="none" w:sz="0" w:space="0" w:color="auto"/>
            <w:left w:val="none" w:sz="0" w:space="0" w:color="auto"/>
            <w:bottom w:val="none" w:sz="0" w:space="0" w:color="auto"/>
            <w:right w:val="none" w:sz="0" w:space="0" w:color="auto"/>
          </w:divBdr>
        </w:div>
        <w:div w:id="226453227">
          <w:marLeft w:val="1800"/>
          <w:marRight w:val="0"/>
          <w:marTop w:val="86"/>
          <w:marBottom w:val="0"/>
          <w:divBdr>
            <w:top w:val="none" w:sz="0" w:space="0" w:color="auto"/>
            <w:left w:val="none" w:sz="0" w:space="0" w:color="auto"/>
            <w:bottom w:val="none" w:sz="0" w:space="0" w:color="auto"/>
            <w:right w:val="none" w:sz="0" w:space="0" w:color="auto"/>
          </w:divBdr>
        </w:div>
        <w:div w:id="1187402529">
          <w:marLeft w:val="1166"/>
          <w:marRight w:val="0"/>
          <w:marTop w:val="96"/>
          <w:marBottom w:val="0"/>
          <w:divBdr>
            <w:top w:val="none" w:sz="0" w:space="0" w:color="auto"/>
            <w:left w:val="none" w:sz="0" w:space="0" w:color="auto"/>
            <w:bottom w:val="none" w:sz="0" w:space="0" w:color="auto"/>
            <w:right w:val="none" w:sz="0" w:space="0" w:color="auto"/>
          </w:divBdr>
        </w:div>
        <w:div w:id="1774588651">
          <w:marLeft w:val="1800"/>
          <w:marRight w:val="0"/>
          <w:marTop w:val="86"/>
          <w:marBottom w:val="0"/>
          <w:divBdr>
            <w:top w:val="none" w:sz="0" w:space="0" w:color="auto"/>
            <w:left w:val="none" w:sz="0" w:space="0" w:color="auto"/>
            <w:bottom w:val="none" w:sz="0" w:space="0" w:color="auto"/>
            <w:right w:val="none" w:sz="0" w:space="0" w:color="auto"/>
          </w:divBdr>
        </w:div>
        <w:div w:id="512426502">
          <w:marLeft w:val="1800"/>
          <w:marRight w:val="0"/>
          <w:marTop w:val="86"/>
          <w:marBottom w:val="0"/>
          <w:divBdr>
            <w:top w:val="none" w:sz="0" w:space="0" w:color="auto"/>
            <w:left w:val="none" w:sz="0" w:space="0" w:color="auto"/>
            <w:bottom w:val="none" w:sz="0" w:space="0" w:color="auto"/>
            <w:right w:val="none" w:sz="0" w:space="0" w:color="auto"/>
          </w:divBdr>
        </w:div>
        <w:div w:id="55126997">
          <w:marLeft w:val="1800"/>
          <w:marRight w:val="0"/>
          <w:marTop w:val="86"/>
          <w:marBottom w:val="0"/>
          <w:divBdr>
            <w:top w:val="none" w:sz="0" w:space="0" w:color="auto"/>
            <w:left w:val="none" w:sz="0" w:space="0" w:color="auto"/>
            <w:bottom w:val="none" w:sz="0" w:space="0" w:color="auto"/>
            <w:right w:val="none" w:sz="0" w:space="0" w:color="auto"/>
          </w:divBdr>
        </w:div>
        <w:div w:id="985472917">
          <w:marLeft w:val="547"/>
          <w:marRight w:val="0"/>
          <w:marTop w:val="96"/>
          <w:marBottom w:val="0"/>
          <w:divBdr>
            <w:top w:val="none" w:sz="0" w:space="0" w:color="auto"/>
            <w:left w:val="none" w:sz="0" w:space="0" w:color="auto"/>
            <w:bottom w:val="none" w:sz="0" w:space="0" w:color="auto"/>
            <w:right w:val="none" w:sz="0" w:space="0" w:color="auto"/>
          </w:divBdr>
        </w:div>
      </w:divsChild>
    </w:div>
    <w:div w:id="589124639">
      <w:bodyDiv w:val="1"/>
      <w:marLeft w:val="0"/>
      <w:marRight w:val="0"/>
      <w:marTop w:val="0"/>
      <w:marBottom w:val="0"/>
      <w:divBdr>
        <w:top w:val="none" w:sz="0" w:space="0" w:color="auto"/>
        <w:left w:val="none" w:sz="0" w:space="0" w:color="auto"/>
        <w:bottom w:val="none" w:sz="0" w:space="0" w:color="auto"/>
        <w:right w:val="none" w:sz="0" w:space="0" w:color="auto"/>
      </w:divBdr>
    </w:div>
    <w:div w:id="591166276">
      <w:bodyDiv w:val="1"/>
      <w:marLeft w:val="0"/>
      <w:marRight w:val="0"/>
      <w:marTop w:val="0"/>
      <w:marBottom w:val="0"/>
      <w:divBdr>
        <w:top w:val="none" w:sz="0" w:space="0" w:color="auto"/>
        <w:left w:val="none" w:sz="0" w:space="0" w:color="auto"/>
        <w:bottom w:val="none" w:sz="0" w:space="0" w:color="auto"/>
        <w:right w:val="none" w:sz="0" w:space="0" w:color="auto"/>
      </w:divBdr>
      <w:divsChild>
        <w:div w:id="142934400">
          <w:marLeft w:val="547"/>
          <w:marRight w:val="0"/>
          <w:marTop w:val="144"/>
          <w:marBottom w:val="0"/>
          <w:divBdr>
            <w:top w:val="none" w:sz="0" w:space="0" w:color="auto"/>
            <w:left w:val="none" w:sz="0" w:space="0" w:color="auto"/>
            <w:bottom w:val="none" w:sz="0" w:space="0" w:color="auto"/>
            <w:right w:val="none" w:sz="0" w:space="0" w:color="auto"/>
          </w:divBdr>
        </w:div>
        <w:div w:id="128784183">
          <w:marLeft w:val="1166"/>
          <w:marRight w:val="0"/>
          <w:marTop w:val="125"/>
          <w:marBottom w:val="0"/>
          <w:divBdr>
            <w:top w:val="none" w:sz="0" w:space="0" w:color="auto"/>
            <w:left w:val="none" w:sz="0" w:space="0" w:color="auto"/>
            <w:bottom w:val="none" w:sz="0" w:space="0" w:color="auto"/>
            <w:right w:val="none" w:sz="0" w:space="0" w:color="auto"/>
          </w:divBdr>
        </w:div>
        <w:div w:id="1183935423">
          <w:marLeft w:val="1166"/>
          <w:marRight w:val="0"/>
          <w:marTop w:val="125"/>
          <w:marBottom w:val="0"/>
          <w:divBdr>
            <w:top w:val="none" w:sz="0" w:space="0" w:color="auto"/>
            <w:left w:val="none" w:sz="0" w:space="0" w:color="auto"/>
            <w:bottom w:val="none" w:sz="0" w:space="0" w:color="auto"/>
            <w:right w:val="none" w:sz="0" w:space="0" w:color="auto"/>
          </w:divBdr>
        </w:div>
        <w:div w:id="28995495">
          <w:marLeft w:val="1800"/>
          <w:marRight w:val="0"/>
          <w:marTop w:val="106"/>
          <w:marBottom w:val="0"/>
          <w:divBdr>
            <w:top w:val="none" w:sz="0" w:space="0" w:color="auto"/>
            <w:left w:val="none" w:sz="0" w:space="0" w:color="auto"/>
            <w:bottom w:val="none" w:sz="0" w:space="0" w:color="auto"/>
            <w:right w:val="none" w:sz="0" w:space="0" w:color="auto"/>
          </w:divBdr>
        </w:div>
        <w:div w:id="1777406032">
          <w:marLeft w:val="1800"/>
          <w:marRight w:val="0"/>
          <w:marTop w:val="106"/>
          <w:marBottom w:val="0"/>
          <w:divBdr>
            <w:top w:val="none" w:sz="0" w:space="0" w:color="auto"/>
            <w:left w:val="none" w:sz="0" w:space="0" w:color="auto"/>
            <w:bottom w:val="none" w:sz="0" w:space="0" w:color="auto"/>
            <w:right w:val="none" w:sz="0" w:space="0" w:color="auto"/>
          </w:divBdr>
        </w:div>
        <w:div w:id="2066684268">
          <w:marLeft w:val="1166"/>
          <w:marRight w:val="0"/>
          <w:marTop w:val="125"/>
          <w:marBottom w:val="0"/>
          <w:divBdr>
            <w:top w:val="none" w:sz="0" w:space="0" w:color="auto"/>
            <w:left w:val="none" w:sz="0" w:space="0" w:color="auto"/>
            <w:bottom w:val="none" w:sz="0" w:space="0" w:color="auto"/>
            <w:right w:val="none" w:sz="0" w:space="0" w:color="auto"/>
          </w:divBdr>
        </w:div>
        <w:div w:id="1909266071">
          <w:marLeft w:val="1800"/>
          <w:marRight w:val="0"/>
          <w:marTop w:val="106"/>
          <w:marBottom w:val="0"/>
          <w:divBdr>
            <w:top w:val="none" w:sz="0" w:space="0" w:color="auto"/>
            <w:left w:val="none" w:sz="0" w:space="0" w:color="auto"/>
            <w:bottom w:val="none" w:sz="0" w:space="0" w:color="auto"/>
            <w:right w:val="none" w:sz="0" w:space="0" w:color="auto"/>
          </w:divBdr>
        </w:div>
      </w:divsChild>
    </w:div>
    <w:div w:id="591207322">
      <w:bodyDiv w:val="1"/>
      <w:marLeft w:val="0"/>
      <w:marRight w:val="0"/>
      <w:marTop w:val="0"/>
      <w:marBottom w:val="0"/>
      <w:divBdr>
        <w:top w:val="none" w:sz="0" w:space="0" w:color="auto"/>
        <w:left w:val="none" w:sz="0" w:space="0" w:color="auto"/>
        <w:bottom w:val="none" w:sz="0" w:space="0" w:color="auto"/>
        <w:right w:val="none" w:sz="0" w:space="0" w:color="auto"/>
      </w:divBdr>
    </w:div>
    <w:div w:id="591741216">
      <w:bodyDiv w:val="1"/>
      <w:marLeft w:val="0"/>
      <w:marRight w:val="0"/>
      <w:marTop w:val="0"/>
      <w:marBottom w:val="0"/>
      <w:divBdr>
        <w:top w:val="none" w:sz="0" w:space="0" w:color="auto"/>
        <w:left w:val="none" w:sz="0" w:space="0" w:color="auto"/>
        <w:bottom w:val="none" w:sz="0" w:space="0" w:color="auto"/>
        <w:right w:val="none" w:sz="0" w:space="0" w:color="auto"/>
      </w:divBdr>
      <w:divsChild>
        <w:div w:id="988023499">
          <w:marLeft w:val="547"/>
          <w:marRight w:val="0"/>
          <w:marTop w:val="106"/>
          <w:marBottom w:val="0"/>
          <w:divBdr>
            <w:top w:val="none" w:sz="0" w:space="0" w:color="auto"/>
            <w:left w:val="none" w:sz="0" w:space="0" w:color="auto"/>
            <w:bottom w:val="none" w:sz="0" w:space="0" w:color="auto"/>
            <w:right w:val="none" w:sz="0" w:space="0" w:color="auto"/>
          </w:divBdr>
        </w:div>
        <w:div w:id="914709902">
          <w:marLeft w:val="1166"/>
          <w:marRight w:val="0"/>
          <w:marTop w:val="96"/>
          <w:marBottom w:val="0"/>
          <w:divBdr>
            <w:top w:val="none" w:sz="0" w:space="0" w:color="auto"/>
            <w:left w:val="none" w:sz="0" w:space="0" w:color="auto"/>
            <w:bottom w:val="none" w:sz="0" w:space="0" w:color="auto"/>
            <w:right w:val="none" w:sz="0" w:space="0" w:color="auto"/>
          </w:divBdr>
        </w:div>
        <w:div w:id="1182861225">
          <w:marLeft w:val="1166"/>
          <w:marRight w:val="0"/>
          <w:marTop w:val="96"/>
          <w:marBottom w:val="0"/>
          <w:divBdr>
            <w:top w:val="none" w:sz="0" w:space="0" w:color="auto"/>
            <w:left w:val="none" w:sz="0" w:space="0" w:color="auto"/>
            <w:bottom w:val="none" w:sz="0" w:space="0" w:color="auto"/>
            <w:right w:val="none" w:sz="0" w:space="0" w:color="auto"/>
          </w:divBdr>
        </w:div>
        <w:div w:id="70660737">
          <w:marLeft w:val="1800"/>
          <w:marRight w:val="0"/>
          <w:marTop w:val="82"/>
          <w:marBottom w:val="0"/>
          <w:divBdr>
            <w:top w:val="none" w:sz="0" w:space="0" w:color="auto"/>
            <w:left w:val="none" w:sz="0" w:space="0" w:color="auto"/>
            <w:bottom w:val="none" w:sz="0" w:space="0" w:color="auto"/>
            <w:right w:val="none" w:sz="0" w:space="0" w:color="auto"/>
          </w:divBdr>
        </w:div>
        <w:div w:id="1194685349">
          <w:marLeft w:val="1800"/>
          <w:marRight w:val="0"/>
          <w:marTop w:val="82"/>
          <w:marBottom w:val="0"/>
          <w:divBdr>
            <w:top w:val="none" w:sz="0" w:space="0" w:color="auto"/>
            <w:left w:val="none" w:sz="0" w:space="0" w:color="auto"/>
            <w:bottom w:val="none" w:sz="0" w:space="0" w:color="auto"/>
            <w:right w:val="none" w:sz="0" w:space="0" w:color="auto"/>
          </w:divBdr>
        </w:div>
        <w:div w:id="425148963">
          <w:marLeft w:val="547"/>
          <w:marRight w:val="0"/>
          <w:marTop w:val="106"/>
          <w:marBottom w:val="0"/>
          <w:divBdr>
            <w:top w:val="none" w:sz="0" w:space="0" w:color="auto"/>
            <w:left w:val="none" w:sz="0" w:space="0" w:color="auto"/>
            <w:bottom w:val="none" w:sz="0" w:space="0" w:color="auto"/>
            <w:right w:val="none" w:sz="0" w:space="0" w:color="auto"/>
          </w:divBdr>
        </w:div>
        <w:div w:id="1498031560">
          <w:marLeft w:val="1166"/>
          <w:marRight w:val="0"/>
          <w:marTop w:val="96"/>
          <w:marBottom w:val="0"/>
          <w:divBdr>
            <w:top w:val="none" w:sz="0" w:space="0" w:color="auto"/>
            <w:left w:val="none" w:sz="0" w:space="0" w:color="auto"/>
            <w:bottom w:val="none" w:sz="0" w:space="0" w:color="auto"/>
            <w:right w:val="none" w:sz="0" w:space="0" w:color="auto"/>
          </w:divBdr>
        </w:div>
        <w:div w:id="349378908">
          <w:marLeft w:val="1800"/>
          <w:marRight w:val="0"/>
          <w:marTop w:val="82"/>
          <w:marBottom w:val="0"/>
          <w:divBdr>
            <w:top w:val="none" w:sz="0" w:space="0" w:color="auto"/>
            <w:left w:val="none" w:sz="0" w:space="0" w:color="auto"/>
            <w:bottom w:val="none" w:sz="0" w:space="0" w:color="auto"/>
            <w:right w:val="none" w:sz="0" w:space="0" w:color="auto"/>
          </w:divBdr>
        </w:div>
        <w:div w:id="1091047202">
          <w:marLeft w:val="1166"/>
          <w:marRight w:val="0"/>
          <w:marTop w:val="96"/>
          <w:marBottom w:val="0"/>
          <w:divBdr>
            <w:top w:val="none" w:sz="0" w:space="0" w:color="auto"/>
            <w:left w:val="none" w:sz="0" w:space="0" w:color="auto"/>
            <w:bottom w:val="none" w:sz="0" w:space="0" w:color="auto"/>
            <w:right w:val="none" w:sz="0" w:space="0" w:color="auto"/>
          </w:divBdr>
        </w:div>
        <w:div w:id="1456826114">
          <w:marLeft w:val="1800"/>
          <w:marRight w:val="0"/>
          <w:marTop w:val="82"/>
          <w:marBottom w:val="0"/>
          <w:divBdr>
            <w:top w:val="none" w:sz="0" w:space="0" w:color="auto"/>
            <w:left w:val="none" w:sz="0" w:space="0" w:color="auto"/>
            <w:bottom w:val="none" w:sz="0" w:space="0" w:color="auto"/>
            <w:right w:val="none" w:sz="0" w:space="0" w:color="auto"/>
          </w:divBdr>
        </w:div>
        <w:div w:id="823014762">
          <w:marLeft w:val="547"/>
          <w:marRight w:val="0"/>
          <w:marTop w:val="106"/>
          <w:marBottom w:val="0"/>
          <w:divBdr>
            <w:top w:val="none" w:sz="0" w:space="0" w:color="auto"/>
            <w:left w:val="none" w:sz="0" w:space="0" w:color="auto"/>
            <w:bottom w:val="none" w:sz="0" w:space="0" w:color="auto"/>
            <w:right w:val="none" w:sz="0" w:space="0" w:color="auto"/>
          </w:divBdr>
        </w:div>
        <w:div w:id="1107192613">
          <w:marLeft w:val="547"/>
          <w:marRight w:val="0"/>
          <w:marTop w:val="106"/>
          <w:marBottom w:val="0"/>
          <w:divBdr>
            <w:top w:val="none" w:sz="0" w:space="0" w:color="auto"/>
            <w:left w:val="none" w:sz="0" w:space="0" w:color="auto"/>
            <w:bottom w:val="none" w:sz="0" w:space="0" w:color="auto"/>
            <w:right w:val="none" w:sz="0" w:space="0" w:color="auto"/>
          </w:divBdr>
        </w:div>
      </w:divsChild>
    </w:div>
    <w:div w:id="591935781">
      <w:bodyDiv w:val="1"/>
      <w:marLeft w:val="0"/>
      <w:marRight w:val="0"/>
      <w:marTop w:val="0"/>
      <w:marBottom w:val="0"/>
      <w:divBdr>
        <w:top w:val="none" w:sz="0" w:space="0" w:color="auto"/>
        <w:left w:val="none" w:sz="0" w:space="0" w:color="auto"/>
        <w:bottom w:val="none" w:sz="0" w:space="0" w:color="auto"/>
        <w:right w:val="none" w:sz="0" w:space="0" w:color="auto"/>
      </w:divBdr>
      <w:divsChild>
        <w:div w:id="1847331025">
          <w:marLeft w:val="360"/>
          <w:marRight w:val="0"/>
          <w:marTop w:val="200"/>
          <w:marBottom w:val="0"/>
          <w:divBdr>
            <w:top w:val="none" w:sz="0" w:space="0" w:color="auto"/>
            <w:left w:val="none" w:sz="0" w:space="0" w:color="auto"/>
            <w:bottom w:val="none" w:sz="0" w:space="0" w:color="auto"/>
            <w:right w:val="none" w:sz="0" w:space="0" w:color="auto"/>
          </w:divBdr>
        </w:div>
        <w:div w:id="1714690263">
          <w:marLeft w:val="1080"/>
          <w:marRight w:val="0"/>
          <w:marTop w:val="100"/>
          <w:marBottom w:val="0"/>
          <w:divBdr>
            <w:top w:val="none" w:sz="0" w:space="0" w:color="auto"/>
            <w:left w:val="none" w:sz="0" w:space="0" w:color="auto"/>
            <w:bottom w:val="none" w:sz="0" w:space="0" w:color="auto"/>
            <w:right w:val="none" w:sz="0" w:space="0" w:color="auto"/>
          </w:divBdr>
        </w:div>
        <w:div w:id="1703675214">
          <w:marLeft w:val="1800"/>
          <w:marRight w:val="0"/>
          <w:marTop w:val="100"/>
          <w:marBottom w:val="0"/>
          <w:divBdr>
            <w:top w:val="none" w:sz="0" w:space="0" w:color="auto"/>
            <w:left w:val="none" w:sz="0" w:space="0" w:color="auto"/>
            <w:bottom w:val="none" w:sz="0" w:space="0" w:color="auto"/>
            <w:right w:val="none" w:sz="0" w:space="0" w:color="auto"/>
          </w:divBdr>
        </w:div>
        <w:div w:id="529338528">
          <w:marLeft w:val="1080"/>
          <w:marRight w:val="0"/>
          <w:marTop w:val="100"/>
          <w:marBottom w:val="0"/>
          <w:divBdr>
            <w:top w:val="none" w:sz="0" w:space="0" w:color="auto"/>
            <w:left w:val="none" w:sz="0" w:space="0" w:color="auto"/>
            <w:bottom w:val="none" w:sz="0" w:space="0" w:color="auto"/>
            <w:right w:val="none" w:sz="0" w:space="0" w:color="auto"/>
          </w:divBdr>
        </w:div>
        <w:div w:id="162211216">
          <w:marLeft w:val="1800"/>
          <w:marRight w:val="0"/>
          <w:marTop w:val="100"/>
          <w:marBottom w:val="0"/>
          <w:divBdr>
            <w:top w:val="none" w:sz="0" w:space="0" w:color="auto"/>
            <w:left w:val="none" w:sz="0" w:space="0" w:color="auto"/>
            <w:bottom w:val="none" w:sz="0" w:space="0" w:color="auto"/>
            <w:right w:val="none" w:sz="0" w:space="0" w:color="auto"/>
          </w:divBdr>
        </w:div>
      </w:divsChild>
    </w:div>
    <w:div w:id="592126296">
      <w:bodyDiv w:val="1"/>
      <w:marLeft w:val="0"/>
      <w:marRight w:val="0"/>
      <w:marTop w:val="0"/>
      <w:marBottom w:val="0"/>
      <w:divBdr>
        <w:top w:val="none" w:sz="0" w:space="0" w:color="auto"/>
        <w:left w:val="none" w:sz="0" w:space="0" w:color="auto"/>
        <w:bottom w:val="none" w:sz="0" w:space="0" w:color="auto"/>
        <w:right w:val="none" w:sz="0" w:space="0" w:color="auto"/>
      </w:divBdr>
    </w:div>
    <w:div w:id="592739762">
      <w:bodyDiv w:val="1"/>
      <w:marLeft w:val="0"/>
      <w:marRight w:val="0"/>
      <w:marTop w:val="0"/>
      <w:marBottom w:val="0"/>
      <w:divBdr>
        <w:top w:val="none" w:sz="0" w:space="0" w:color="auto"/>
        <w:left w:val="none" w:sz="0" w:space="0" w:color="auto"/>
        <w:bottom w:val="none" w:sz="0" w:space="0" w:color="auto"/>
        <w:right w:val="none" w:sz="0" w:space="0" w:color="auto"/>
      </w:divBdr>
    </w:div>
    <w:div w:id="593830062">
      <w:bodyDiv w:val="1"/>
      <w:marLeft w:val="0"/>
      <w:marRight w:val="0"/>
      <w:marTop w:val="0"/>
      <w:marBottom w:val="0"/>
      <w:divBdr>
        <w:top w:val="none" w:sz="0" w:space="0" w:color="auto"/>
        <w:left w:val="none" w:sz="0" w:space="0" w:color="auto"/>
        <w:bottom w:val="none" w:sz="0" w:space="0" w:color="auto"/>
        <w:right w:val="none" w:sz="0" w:space="0" w:color="auto"/>
      </w:divBdr>
    </w:div>
    <w:div w:id="594440848">
      <w:bodyDiv w:val="1"/>
      <w:marLeft w:val="0"/>
      <w:marRight w:val="0"/>
      <w:marTop w:val="0"/>
      <w:marBottom w:val="0"/>
      <w:divBdr>
        <w:top w:val="none" w:sz="0" w:space="0" w:color="auto"/>
        <w:left w:val="none" w:sz="0" w:space="0" w:color="auto"/>
        <w:bottom w:val="none" w:sz="0" w:space="0" w:color="auto"/>
        <w:right w:val="none" w:sz="0" w:space="0" w:color="auto"/>
      </w:divBdr>
    </w:div>
    <w:div w:id="594636846">
      <w:bodyDiv w:val="1"/>
      <w:marLeft w:val="0"/>
      <w:marRight w:val="0"/>
      <w:marTop w:val="0"/>
      <w:marBottom w:val="0"/>
      <w:divBdr>
        <w:top w:val="none" w:sz="0" w:space="0" w:color="auto"/>
        <w:left w:val="none" w:sz="0" w:space="0" w:color="auto"/>
        <w:bottom w:val="none" w:sz="0" w:space="0" w:color="auto"/>
        <w:right w:val="none" w:sz="0" w:space="0" w:color="auto"/>
      </w:divBdr>
    </w:div>
    <w:div w:id="594827258">
      <w:bodyDiv w:val="1"/>
      <w:marLeft w:val="0"/>
      <w:marRight w:val="0"/>
      <w:marTop w:val="0"/>
      <w:marBottom w:val="0"/>
      <w:divBdr>
        <w:top w:val="none" w:sz="0" w:space="0" w:color="auto"/>
        <w:left w:val="none" w:sz="0" w:space="0" w:color="auto"/>
        <w:bottom w:val="none" w:sz="0" w:space="0" w:color="auto"/>
        <w:right w:val="none" w:sz="0" w:space="0" w:color="auto"/>
      </w:divBdr>
      <w:divsChild>
        <w:div w:id="2017685443">
          <w:marLeft w:val="0"/>
          <w:marRight w:val="0"/>
          <w:marTop w:val="0"/>
          <w:marBottom w:val="0"/>
          <w:divBdr>
            <w:top w:val="none" w:sz="0" w:space="0" w:color="auto"/>
            <w:left w:val="none" w:sz="0" w:space="0" w:color="auto"/>
            <w:bottom w:val="none" w:sz="0" w:space="0" w:color="auto"/>
            <w:right w:val="none" w:sz="0" w:space="0" w:color="auto"/>
          </w:divBdr>
          <w:divsChild>
            <w:div w:id="66078789">
              <w:marLeft w:val="0"/>
              <w:marRight w:val="0"/>
              <w:marTop w:val="0"/>
              <w:marBottom w:val="0"/>
              <w:divBdr>
                <w:top w:val="none" w:sz="0" w:space="0" w:color="auto"/>
                <w:left w:val="none" w:sz="0" w:space="0" w:color="auto"/>
                <w:bottom w:val="none" w:sz="0" w:space="0" w:color="auto"/>
                <w:right w:val="none" w:sz="0" w:space="0" w:color="auto"/>
              </w:divBdr>
            </w:div>
            <w:div w:id="627392255">
              <w:marLeft w:val="0"/>
              <w:marRight w:val="0"/>
              <w:marTop w:val="0"/>
              <w:marBottom w:val="0"/>
              <w:divBdr>
                <w:top w:val="none" w:sz="0" w:space="0" w:color="auto"/>
                <w:left w:val="none" w:sz="0" w:space="0" w:color="auto"/>
                <w:bottom w:val="none" w:sz="0" w:space="0" w:color="auto"/>
                <w:right w:val="none" w:sz="0" w:space="0" w:color="auto"/>
              </w:divBdr>
            </w:div>
            <w:div w:id="768622115">
              <w:marLeft w:val="0"/>
              <w:marRight w:val="0"/>
              <w:marTop w:val="0"/>
              <w:marBottom w:val="0"/>
              <w:divBdr>
                <w:top w:val="none" w:sz="0" w:space="0" w:color="auto"/>
                <w:left w:val="none" w:sz="0" w:space="0" w:color="auto"/>
                <w:bottom w:val="none" w:sz="0" w:space="0" w:color="auto"/>
                <w:right w:val="none" w:sz="0" w:space="0" w:color="auto"/>
              </w:divBdr>
            </w:div>
            <w:div w:id="1267225879">
              <w:marLeft w:val="0"/>
              <w:marRight w:val="0"/>
              <w:marTop w:val="0"/>
              <w:marBottom w:val="0"/>
              <w:divBdr>
                <w:top w:val="none" w:sz="0" w:space="0" w:color="auto"/>
                <w:left w:val="none" w:sz="0" w:space="0" w:color="auto"/>
                <w:bottom w:val="none" w:sz="0" w:space="0" w:color="auto"/>
                <w:right w:val="none" w:sz="0" w:space="0" w:color="auto"/>
              </w:divBdr>
            </w:div>
            <w:div w:id="1855537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139316">
      <w:bodyDiv w:val="1"/>
      <w:marLeft w:val="0"/>
      <w:marRight w:val="0"/>
      <w:marTop w:val="0"/>
      <w:marBottom w:val="0"/>
      <w:divBdr>
        <w:top w:val="none" w:sz="0" w:space="0" w:color="auto"/>
        <w:left w:val="none" w:sz="0" w:space="0" w:color="auto"/>
        <w:bottom w:val="none" w:sz="0" w:space="0" w:color="auto"/>
        <w:right w:val="none" w:sz="0" w:space="0" w:color="auto"/>
      </w:divBdr>
    </w:div>
    <w:div w:id="595556546">
      <w:bodyDiv w:val="1"/>
      <w:marLeft w:val="0"/>
      <w:marRight w:val="0"/>
      <w:marTop w:val="0"/>
      <w:marBottom w:val="0"/>
      <w:divBdr>
        <w:top w:val="none" w:sz="0" w:space="0" w:color="auto"/>
        <w:left w:val="none" w:sz="0" w:space="0" w:color="auto"/>
        <w:bottom w:val="none" w:sz="0" w:space="0" w:color="auto"/>
        <w:right w:val="none" w:sz="0" w:space="0" w:color="auto"/>
      </w:divBdr>
      <w:divsChild>
        <w:div w:id="641274962">
          <w:marLeft w:val="360"/>
          <w:marRight w:val="0"/>
          <w:marTop w:val="200"/>
          <w:marBottom w:val="0"/>
          <w:divBdr>
            <w:top w:val="none" w:sz="0" w:space="0" w:color="auto"/>
            <w:left w:val="none" w:sz="0" w:space="0" w:color="auto"/>
            <w:bottom w:val="none" w:sz="0" w:space="0" w:color="auto"/>
            <w:right w:val="none" w:sz="0" w:space="0" w:color="auto"/>
          </w:divBdr>
        </w:div>
        <w:div w:id="1584222032">
          <w:marLeft w:val="1080"/>
          <w:marRight w:val="0"/>
          <w:marTop w:val="100"/>
          <w:marBottom w:val="0"/>
          <w:divBdr>
            <w:top w:val="none" w:sz="0" w:space="0" w:color="auto"/>
            <w:left w:val="none" w:sz="0" w:space="0" w:color="auto"/>
            <w:bottom w:val="none" w:sz="0" w:space="0" w:color="auto"/>
            <w:right w:val="none" w:sz="0" w:space="0" w:color="auto"/>
          </w:divBdr>
        </w:div>
        <w:div w:id="2075085016">
          <w:marLeft w:val="1800"/>
          <w:marRight w:val="0"/>
          <w:marTop w:val="100"/>
          <w:marBottom w:val="0"/>
          <w:divBdr>
            <w:top w:val="none" w:sz="0" w:space="0" w:color="auto"/>
            <w:left w:val="none" w:sz="0" w:space="0" w:color="auto"/>
            <w:bottom w:val="none" w:sz="0" w:space="0" w:color="auto"/>
            <w:right w:val="none" w:sz="0" w:space="0" w:color="auto"/>
          </w:divBdr>
        </w:div>
        <w:div w:id="1951741383">
          <w:marLeft w:val="1800"/>
          <w:marRight w:val="0"/>
          <w:marTop w:val="100"/>
          <w:marBottom w:val="0"/>
          <w:divBdr>
            <w:top w:val="none" w:sz="0" w:space="0" w:color="auto"/>
            <w:left w:val="none" w:sz="0" w:space="0" w:color="auto"/>
            <w:bottom w:val="none" w:sz="0" w:space="0" w:color="auto"/>
            <w:right w:val="none" w:sz="0" w:space="0" w:color="auto"/>
          </w:divBdr>
        </w:div>
        <w:div w:id="797643589">
          <w:marLeft w:val="1800"/>
          <w:marRight w:val="0"/>
          <w:marTop w:val="100"/>
          <w:marBottom w:val="0"/>
          <w:divBdr>
            <w:top w:val="none" w:sz="0" w:space="0" w:color="auto"/>
            <w:left w:val="none" w:sz="0" w:space="0" w:color="auto"/>
            <w:bottom w:val="none" w:sz="0" w:space="0" w:color="auto"/>
            <w:right w:val="none" w:sz="0" w:space="0" w:color="auto"/>
          </w:divBdr>
        </w:div>
        <w:div w:id="984312780">
          <w:marLeft w:val="1080"/>
          <w:marRight w:val="0"/>
          <w:marTop w:val="100"/>
          <w:marBottom w:val="0"/>
          <w:divBdr>
            <w:top w:val="none" w:sz="0" w:space="0" w:color="auto"/>
            <w:left w:val="none" w:sz="0" w:space="0" w:color="auto"/>
            <w:bottom w:val="none" w:sz="0" w:space="0" w:color="auto"/>
            <w:right w:val="none" w:sz="0" w:space="0" w:color="auto"/>
          </w:divBdr>
        </w:div>
        <w:div w:id="448090837">
          <w:marLeft w:val="1800"/>
          <w:marRight w:val="0"/>
          <w:marTop w:val="100"/>
          <w:marBottom w:val="0"/>
          <w:divBdr>
            <w:top w:val="none" w:sz="0" w:space="0" w:color="auto"/>
            <w:left w:val="none" w:sz="0" w:space="0" w:color="auto"/>
            <w:bottom w:val="none" w:sz="0" w:space="0" w:color="auto"/>
            <w:right w:val="none" w:sz="0" w:space="0" w:color="auto"/>
          </w:divBdr>
        </w:div>
        <w:div w:id="1713798526">
          <w:marLeft w:val="1800"/>
          <w:marRight w:val="0"/>
          <w:marTop w:val="100"/>
          <w:marBottom w:val="0"/>
          <w:divBdr>
            <w:top w:val="none" w:sz="0" w:space="0" w:color="auto"/>
            <w:left w:val="none" w:sz="0" w:space="0" w:color="auto"/>
            <w:bottom w:val="none" w:sz="0" w:space="0" w:color="auto"/>
            <w:right w:val="none" w:sz="0" w:space="0" w:color="auto"/>
          </w:divBdr>
        </w:div>
        <w:div w:id="342711537">
          <w:marLeft w:val="1800"/>
          <w:marRight w:val="0"/>
          <w:marTop w:val="100"/>
          <w:marBottom w:val="0"/>
          <w:divBdr>
            <w:top w:val="none" w:sz="0" w:space="0" w:color="auto"/>
            <w:left w:val="none" w:sz="0" w:space="0" w:color="auto"/>
            <w:bottom w:val="none" w:sz="0" w:space="0" w:color="auto"/>
            <w:right w:val="none" w:sz="0" w:space="0" w:color="auto"/>
          </w:divBdr>
        </w:div>
        <w:div w:id="1058238470">
          <w:marLeft w:val="1080"/>
          <w:marRight w:val="0"/>
          <w:marTop w:val="100"/>
          <w:marBottom w:val="0"/>
          <w:divBdr>
            <w:top w:val="none" w:sz="0" w:space="0" w:color="auto"/>
            <w:left w:val="none" w:sz="0" w:space="0" w:color="auto"/>
            <w:bottom w:val="none" w:sz="0" w:space="0" w:color="auto"/>
            <w:right w:val="none" w:sz="0" w:space="0" w:color="auto"/>
          </w:divBdr>
        </w:div>
        <w:div w:id="82997594">
          <w:marLeft w:val="360"/>
          <w:marRight w:val="0"/>
          <w:marTop w:val="200"/>
          <w:marBottom w:val="0"/>
          <w:divBdr>
            <w:top w:val="none" w:sz="0" w:space="0" w:color="auto"/>
            <w:left w:val="none" w:sz="0" w:space="0" w:color="auto"/>
            <w:bottom w:val="none" w:sz="0" w:space="0" w:color="auto"/>
            <w:right w:val="none" w:sz="0" w:space="0" w:color="auto"/>
          </w:divBdr>
        </w:div>
        <w:div w:id="862934649">
          <w:marLeft w:val="1080"/>
          <w:marRight w:val="0"/>
          <w:marTop w:val="100"/>
          <w:marBottom w:val="0"/>
          <w:divBdr>
            <w:top w:val="none" w:sz="0" w:space="0" w:color="auto"/>
            <w:left w:val="none" w:sz="0" w:space="0" w:color="auto"/>
            <w:bottom w:val="none" w:sz="0" w:space="0" w:color="auto"/>
            <w:right w:val="none" w:sz="0" w:space="0" w:color="auto"/>
          </w:divBdr>
        </w:div>
        <w:div w:id="1417093638">
          <w:marLeft w:val="1080"/>
          <w:marRight w:val="0"/>
          <w:marTop w:val="100"/>
          <w:marBottom w:val="0"/>
          <w:divBdr>
            <w:top w:val="none" w:sz="0" w:space="0" w:color="auto"/>
            <w:left w:val="none" w:sz="0" w:space="0" w:color="auto"/>
            <w:bottom w:val="none" w:sz="0" w:space="0" w:color="auto"/>
            <w:right w:val="none" w:sz="0" w:space="0" w:color="auto"/>
          </w:divBdr>
        </w:div>
        <w:div w:id="39979880">
          <w:marLeft w:val="1080"/>
          <w:marRight w:val="0"/>
          <w:marTop w:val="100"/>
          <w:marBottom w:val="0"/>
          <w:divBdr>
            <w:top w:val="none" w:sz="0" w:space="0" w:color="auto"/>
            <w:left w:val="none" w:sz="0" w:space="0" w:color="auto"/>
            <w:bottom w:val="none" w:sz="0" w:space="0" w:color="auto"/>
            <w:right w:val="none" w:sz="0" w:space="0" w:color="auto"/>
          </w:divBdr>
        </w:div>
      </w:divsChild>
    </w:div>
    <w:div w:id="596057633">
      <w:bodyDiv w:val="1"/>
      <w:marLeft w:val="0"/>
      <w:marRight w:val="0"/>
      <w:marTop w:val="0"/>
      <w:marBottom w:val="0"/>
      <w:divBdr>
        <w:top w:val="none" w:sz="0" w:space="0" w:color="auto"/>
        <w:left w:val="none" w:sz="0" w:space="0" w:color="auto"/>
        <w:bottom w:val="none" w:sz="0" w:space="0" w:color="auto"/>
        <w:right w:val="none" w:sz="0" w:space="0" w:color="auto"/>
      </w:divBdr>
    </w:div>
    <w:div w:id="596914177">
      <w:bodyDiv w:val="1"/>
      <w:marLeft w:val="0"/>
      <w:marRight w:val="0"/>
      <w:marTop w:val="0"/>
      <w:marBottom w:val="0"/>
      <w:divBdr>
        <w:top w:val="none" w:sz="0" w:space="0" w:color="auto"/>
        <w:left w:val="none" w:sz="0" w:space="0" w:color="auto"/>
        <w:bottom w:val="none" w:sz="0" w:space="0" w:color="auto"/>
        <w:right w:val="none" w:sz="0" w:space="0" w:color="auto"/>
      </w:divBdr>
    </w:div>
    <w:div w:id="597493273">
      <w:bodyDiv w:val="1"/>
      <w:marLeft w:val="0"/>
      <w:marRight w:val="0"/>
      <w:marTop w:val="0"/>
      <w:marBottom w:val="0"/>
      <w:divBdr>
        <w:top w:val="none" w:sz="0" w:space="0" w:color="auto"/>
        <w:left w:val="none" w:sz="0" w:space="0" w:color="auto"/>
        <w:bottom w:val="none" w:sz="0" w:space="0" w:color="auto"/>
        <w:right w:val="none" w:sz="0" w:space="0" w:color="auto"/>
      </w:divBdr>
    </w:div>
    <w:div w:id="597566202">
      <w:bodyDiv w:val="1"/>
      <w:marLeft w:val="0"/>
      <w:marRight w:val="0"/>
      <w:marTop w:val="0"/>
      <w:marBottom w:val="0"/>
      <w:divBdr>
        <w:top w:val="none" w:sz="0" w:space="0" w:color="auto"/>
        <w:left w:val="none" w:sz="0" w:space="0" w:color="auto"/>
        <w:bottom w:val="none" w:sz="0" w:space="0" w:color="auto"/>
        <w:right w:val="none" w:sz="0" w:space="0" w:color="auto"/>
      </w:divBdr>
    </w:div>
    <w:div w:id="598562813">
      <w:bodyDiv w:val="1"/>
      <w:marLeft w:val="0"/>
      <w:marRight w:val="0"/>
      <w:marTop w:val="0"/>
      <w:marBottom w:val="0"/>
      <w:divBdr>
        <w:top w:val="none" w:sz="0" w:space="0" w:color="auto"/>
        <w:left w:val="none" w:sz="0" w:space="0" w:color="auto"/>
        <w:bottom w:val="none" w:sz="0" w:space="0" w:color="auto"/>
        <w:right w:val="none" w:sz="0" w:space="0" w:color="auto"/>
      </w:divBdr>
      <w:divsChild>
        <w:div w:id="824316383">
          <w:marLeft w:val="0"/>
          <w:marRight w:val="0"/>
          <w:marTop w:val="0"/>
          <w:marBottom w:val="0"/>
          <w:divBdr>
            <w:top w:val="none" w:sz="0" w:space="0" w:color="auto"/>
            <w:left w:val="none" w:sz="0" w:space="0" w:color="auto"/>
            <w:bottom w:val="none" w:sz="0" w:space="0" w:color="auto"/>
            <w:right w:val="none" w:sz="0" w:space="0" w:color="auto"/>
          </w:divBdr>
          <w:divsChild>
            <w:div w:id="141194918">
              <w:marLeft w:val="0"/>
              <w:marRight w:val="0"/>
              <w:marTop w:val="0"/>
              <w:marBottom w:val="0"/>
              <w:divBdr>
                <w:top w:val="none" w:sz="0" w:space="0" w:color="auto"/>
                <w:left w:val="none" w:sz="0" w:space="0" w:color="auto"/>
                <w:bottom w:val="none" w:sz="0" w:space="0" w:color="auto"/>
                <w:right w:val="none" w:sz="0" w:space="0" w:color="auto"/>
              </w:divBdr>
            </w:div>
            <w:div w:id="618490484">
              <w:marLeft w:val="0"/>
              <w:marRight w:val="0"/>
              <w:marTop w:val="0"/>
              <w:marBottom w:val="0"/>
              <w:divBdr>
                <w:top w:val="none" w:sz="0" w:space="0" w:color="auto"/>
                <w:left w:val="none" w:sz="0" w:space="0" w:color="auto"/>
                <w:bottom w:val="none" w:sz="0" w:space="0" w:color="auto"/>
                <w:right w:val="none" w:sz="0" w:space="0" w:color="auto"/>
              </w:divBdr>
            </w:div>
            <w:div w:id="795106199">
              <w:marLeft w:val="0"/>
              <w:marRight w:val="0"/>
              <w:marTop w:val="0"/>
              <w:marBottom w:val="0"/>
              <w:divBdr>
                <w:top w:val="none" w:sz="0" w:space="0" w:color="auto"/>
                <w:left w:val="none" w:sz="0" w:space="0" w:color="auto"/>
                <w:bottom w:val="none" w:sz="0" w:space="0" w:color="auto"/>
                <w:right w:val="none" w:sz="0" w:space="0" w:color="auto"/>
              </w:divBdr>
            </w:div>
            <w:div w:id="987982189">
              <w:marLeft w:val="0"/>
              <w:marRight w:val="0"/>
              <w:marTop w:val="0"/>
              <w:marBottom w:val="0"/>
              <w:divBdr>
                <w:top w:val="none" w:sz="0" w:space="0" w:color="auto"/>
                <w:left w:val="none" w:sz="0" w:space="0" w:color="auto"/>
                <w:bottom w:val="none" w:sz="0" w:space="0" w:color="auto"/>
                <w:right w:val="none" w:sz="0" w:space="0" w:color="auto"/>
              </w:divBdr>
            </w:div>
            <w:div w:id="1388450113">
              <w:marLeft w:val="0"/>
              <w:marRight w:val="0"/>
              <w:marTop w:val="0"/>
              <w:marBottom w:val="0"/>
              <w:divBdr>
                <w:top w:val="none" w:sz="0" w:space="0" w:color="auto"/>
                <w:left w:val="none" w:sz="0" w:space="0" w:color="auto"/>
                <w:bottom w:val="none" w:sz="0" w:space="0" w:color="auto"/>
                <w:right w:val="none" w:sz="0" w:space="0" w:color="auto"/>
              </w:divBdr>
            </w:div>
            <w:div w:id="1811052877">
              <w:marLeft w:val="0"/>
              <w:marRight w:val="0"/>
              <w:marTop w:val="0"/>
              <w:marBottom w:val="0"/>
              <w:divBdr>
                <w:top w:val="none" w:sz="0" w:space="0" w:color="auto"/>
                <w:left w:val="none" w:sz="0" w:space="0" w:color="auto"/>
                <w:bottom w:val="none" w:sz="0" w:space="0" w:color="auto"/>
                <w:right w:val="none" w:sz="0" w:space="0" w:color="auto"/>
              </w:divBdr>
            </w:div>
            <w:div w:id="1811171486">
              <w:marLeft w:val="0"/>
              <w:marRight w:val="0"/>
              <w:marTop w:val="0"/>
              <w:marBottom w:val="0"/>
              <w:divBdr>
                <w:top w:val="none" w:sz="0" w:space="0" w:color="auto"/>
                <w:left w:val="none" w:sz="0" w:space="0" w:color="auto"/>
                <w:bottom w:val="none" w:sz="0" w:space="0" w:color="auto"/>
                <w:right w:val="none" w:sz="0" w:space="0" w:color="auto"/>
              </w:divBdr>
            </w:div>
            <w:div w:id="2017145630">
              <w:marLeft w:val="0"/>
              <w:marRight w:val="0"/>
              <w:marTop w:val="0"/>
              <w:marBottom w:val="0"/>
              <w:divBdr>
                <w:top w:val="none" w:sz="0" w:space="0" w:color="auto"/>
                <w:left w:val="none" w:sz="0" w:space="0" w:color="auto"/>
                <w:bottom w:val="none" w:sz="0" w:space="0" w:color="auto"/>
                <w:right w:val="none" w:sz="0" w:space="0" w:color="auto"/>
              </w:divBdr>
            </w:div>
            <w:div w:id="2040861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8828987">
      <w:bodyDiv w:val="1"/>
      <w:marLeft w:val="0"/>
      <w:marRight w:val="0"/>
      <w:marTop w:val="0"/>
      <w:marBottom w:val="0"/>
      <w:divBdr>
        <w:top w:val="none" w:sz="0" w:space="0" w:color="auto"/>
        <w:left w:val="none" w:sz="0" w:space="0" w:color="auto"/>
        <w:bottom w:val="none" w:sz="0" w:space="0" w:color="auto"/>
        <w:right w:val="none" w:sz="0" w:space="0" w:color="auto"/>
      </w:divBdr>
    </w:div>
    <w:div w:id="599216275">
      <w:bodyDiv w:val="1"/>
      <w:marLeft w:val="0"/>
      <w:marRight w:val="0"/>
      <w:marTop w:val="0"/>
      <w:marBottom w:val="0"/>
      <w:divBdr>
        <w:top w:val="none" w:sz="0" w:space="0" w:color="auto"/>
        <w:left w:val="none" w:sz="0" w:space="0" w:color="auto"/>
        <w:bottom w:val="none" w:sz="0" w:space="0" w:color="auto"/>
        <w:right w:val="none" w:sz="0" w:space="0" w:color="auto"/>
      </w:divBdr>
      <w:divsChild>
        <w:div w:id="1604730748">
          <w:marLeft w:val="547"/>
          <w:marRight w:val="0"/>
          <w:marTop w:val="115"/>
          <w:marBottom w:val="0"/>
          <w:divBdr>
            <w:top w:val="none" w:sz="0" w:space="0" w:color="auto"/>
            <w:left w:val="none" w:sz="0" w:space="0" w:color="auto"/>
            <w:bottom w:val="none" w:sz="0" w:space="0" w:color="auto"/>
            <w:right w:val="none" w:sz="0" w:space="0" w:color="auto"/>
          </w:divBdr>
        </w:div>
      </w:divsChild>
    </w:div>
    <w:div w:id="599333218">
      <w:bodyDiv w:val="1"/>
      <w:marLeft w:val="0"/>
      <w:marRight w:val="0"/>
      <w:marTop w:val="0"/>
      <w:marBottom w:val="0"/>
      <w:divBdr>
        <w:top w:val="none" w:sz="0" w:space="0" w:color="auto"/>
        <w:left w:val="none" w:sz="0" w:space="0" w:color="auto"/>
        <w:bottom w:val="none" w:sz="0" w:space="0" w:color="auto"/>
        <w:right w:val="none" w:sz="0" w:space="0" w:color="auto"/>
      </w:divBdr>
    </w:div>
    <w:div w:id="599342128">
      <w:bodyDiv w:val="1"/>
      <w:marLeft w:val="0"/>
      <w:marRight w:val="0"/>
      <w:marTop w:val="0"/>
      <w:marBottom w:val="0"/>
      <w:divBdr>
        <w:top w:val="none" w:sz="0" w:space="0" w:color="auto"/>
        <w:left w:val="none" w:sz="0" w:space="0" w:color="auto"/>
        <w:bottom w:val="none" w:sz="0" w:space="0" w:color="auto"/>
        <w:right w:val="none" w:sz="0" w:space="0" w:color="auto"/>
      </w:divBdr>
    </w:div>
    <w:div w:id="599408688">
      <w:bodyDiv w:val="1"/>
      <w:marLeft w:val="0"/>
      <w:marRight w:val="0"/>
      <w:marTop w:val="0"/>
      <w:marBottom w:val="0"/>
      <w:divBdr>
        <w:top w:val="none" w:sz="0" w:space="0" w:color="auto"/>
        <w:left w:val="none" w:sz="0" w:space="0" w:color="auto"/>
        <w:bottom w:val="none" w:sz="0" w:space="0" w:color="auto"/>
        <w:right w:val="none" w:sz="0" w:space="0" w:color="auto"/>
      </w:divBdr>
      <w:divsChild>
        <w:div w:id="184641617">
          <w:marLeft w:val="1166"/>
          <w:marRight w:val="0"/>
          <w:marTop w:val="134"/>
          <w:marBottom w:val="0"/>
          <w:divBdr>
            <w:top w:val="none" w:sz="0" w:space="0" w:color="auto"/>
            <w:left w:val="none" w:sz="0" w:space="0" w:color="auto"/>
            <w:bottom w:val="none" w:sz="0" w:space="0" w:color="auto"/>
            <w:right w:val="none" w:sz="0" w:space="0" w:color="auto"/>
          </w:divBdr>
        </w:div>
        <w:div w:id="818041112">
          <w:marLeft w:val="547"/>
          <w:marRight w:val="0"/>
          <w:marTop w:val="154"/>
          <w:marBottom w:val="0"/>
          <w:divBdr>
            <w:top w:val="none" w:sz="0" w:space="0" w:color="auto"/>
            <w:left w:val="none" w:sz="0" w:space="0" w:color="auto"/>
            <w:bottom w:val="none" w:sz="0" w:space="0" w:color="auto"/>
            <w:right w:val="none" w:sz="0" w:space="0" w:color="auto"/>
          </w:divBdr>
        </w:div>
        <w:div w:id="1846899027">
          <w:marLeft w:val="547"/>
          <w:marRight w:val="0"/>
          <w:marTop w:val="154"/>
          <w:marBottom w:val="0"/>
          <w:divBdr>
            <w:top w:val="none" w:sz="0" w:space="0" w:color="auto"/>
            <w:left w:val="none" w:sz="0" w:space="0" w:color="auto"/>
            <w:bottom w:val="none" w:sz="0" w:space="0" w:color="auto"/>
            <w:right w:val="none" w:sz="0" w:space="0" w:color="auto"/>
          </w:divBdr>
        </w:div>
      </w:divsChild>
    </w:div>
    <w:div w:id="599535088">
      <w:bodyDiv w:val="1"/>
      <w:marLeft w:val="0"/>
      <w:marRight w:val="0"/>
      <w:marTop w:val="0"/>
      <w:marBottom w:val="0"/>
      <w:divBdr>
        <w:top w:val="none" w:sz="0" w:space="0" w:color="auto"/>
        <w:left w:val="none" w:sz="0" w:space="0" w:color="auto"/>
        <w:bottom w:val="none" w:sz="0" w:space="0" w:color="auto"/>
        <w:right w:val="none" w:sz="0" w:space="0" w:color="auto"/>
      </w:divBdr>
    </w:div>
    <w:div w:id="599609678">
      <w:bodyDiv w:val="1"/>
      <w:marLeft w:val="0"/>
      <w:marRight w:val="0"/>
      <w:marTop w:val="0"/>
      <w:marBottom w:val="0"/>
      <w:divBdr>
        <w:top w:val="none" w:sz="0" w:space="0" w:color="auto"/>
        <w:left w:val="none" w:sz="0" w:space="0" w:color="auto"/>
        <w:bottom w:val="none" w:sz="0" w:space="0" w:color="auto"/>
        <w:right w:val="none" w:sz="0" w:space="0" w:color="auto"/>
      </w:divBdr>
      <w:divsChild>
        <w:div w:id="1032799614">
          <w:marLeft w:val="547"/>
          <w:marRight w:val="0"/>
          <w:marTop w:val="77"/>
          <w:marBottom w:val="0"/>
          <w:divBdr>
            <w:top w:val="none" w:sz="0" w:space="0" w:color="auto"/>
            <w:left w:val="none" w:sz="0" w:space="0" w:color="auto"/>
            <w:bottom w:val="none" w:sz="0" w:space="0" w:color="auto"/>
            <w:right w:val="none" w:sz="0" w:space="0" w:color="auto"/>
          </w:divBdr>
        </w:div>
        <w:div w:id="228462980">
          <w:marLeft w:val="1166"/>
          <w:marRight w:val="0"/>
          <w:marTop w:val="77"/>
          <w:marBottom w:val="0"/>
          <w:divBdr>
            <w:top w:val="none" w:sz="0" w:space="0" w:color="auto"/>
            <w:left w:val="none" w:sz="0" w:space="0" w:color="auto"/>
            <w:bottom w:val="none" w:sz="0" w:space="0" w:color="auto"/>
            <w:right w:val="none" w:sz="0" w:space="0" w:color="auto"/>
          </w:divBdr>
        </w:div>
        <w:div w:id="1131703268">
          <w:marLeft w:val="1800"/>
          <w:marRight w:val="0"/>
          <w:marTop w:val="67"/>
          <w:marBottom w:val="0"/>
          <w:divBdr>
            <w:top w:val="none" w:sz="0" w:space="0" w:color="auto"/>
            <w:left w:val="none" w:sz="0" w:space="0" w:color="auto"/>
            <w:bottom w:val="none" w:sz="0" w:space="0" w:color="auto"/>
            <w:right w:val="none" w:sz="0" w:space="0" w:color="auto"/>
          </w:divBdr>
        </w:div>
        <w:div w:id="323094163">
          <w:marLeft w:val="1800"/>
          <w:marRight w:val="0"/>
          <w:marTop w:val="67"/>
          <w:marBottom w:val="0"/>
          <w:divBdr>
            <w:top w:val="none" w:sz="0" w:space="0" w:color="auto"/>
            <w:left w:val="none" w:sz="0" w:space="0" w:color="auto"/>
            <w:bottom w:val="none" w:sz="0" w:space="0" w:color="auto"/>
            <w:right w:val="none" w:sz="0" w:space="0" w:color="auto"/>
          </w:divBdr>
        </w:div>
        <w:div w:id="1241914856">
          <w:marLeft w:val="2520"/>
          <w:marRight w:val="0"/>
          <w:marTop w:val="58"/>
          <w:marBottom w:val="0"/>
          <w:divBdr>
            <w:top w:val="none" w:sz="0" w:space="0" w:color="auto"/>
            <w:left w:val="none" w:sz="0" w:space="0" w:color="auto"/>
            <w:bottom w:val="none" w:sz="0" w:space="0" w:color="auto"/>
            <w:right w:val="none" w:sz="0" w:space="0" w:color="auto"/>
          </w:divBdr>
        </w:div>
        <w:div w:id="727916615">
          <w:marLeft w:val="1166"/>
          <w:marRight w:val="0"/>
          <w:marTop w:val="77"/>
          <w:marBottom w:val="0"/>
          <w:divBdr>
            <w:top w:val="none" w:sz="0" w:space="0" w:color="auto"/>
            <w:left w:val="none" w:sz="0" w:space="0" w:color="auto"/>
            <w:bottom w:val="none" w:sz="0" w:space="0" w:color="auto"/>
            <w:right w:val="none" w:sz="0" w:space="0" w:color="auto"/>
          </w:divBdr>
        </w:div>
        <w:div w:id="1649672560">
          <w:marLeft w:val="1800"/>
          <w:marRight w:val="0"/>
          <w:marTop w:val="67"/>
          <w:marBottom w:val="0"/>
          <w:divBdr>
            <w:top w:val="none" w:sz="0" w:space="0" w:color="auto"/>
            <w:left w:val="none" w:sz="0" w:space="0" w:color="auto"/>
            <w:bottom w:val="none" w:sz="0" w:space="0" w:color="auto"/>
            <w:right w:val="none" w:sz="0" w:space="0" w:color="auto"/>
          </w:divBdr>
        </w:div>
        <w:div w:id="1357267546">
          <w:marLeft w:val="1800"/>
          <w:marRight w:val="0"/>
          <w:marTop w:val="67"/>
          <w:marBottom w:val="0"/>
          <w:divBdr>
            <w:top w:val="none" w:sz="0" w:space="0" w:color="auto"/>
            <w:left w:val="none" w:sz="0" w:space="0" w:color="auto"/>
            <w:bottom w:val="none" w:sz="0" w:space="0" w:color="auto"/>
            <w:right w:val="none" w:sz="0" w:space="0" w:color="auto"/>
          </w:divBdr>
        </w:div>
        <w:div w:id="329331516">
          <w:marLeft w:val="2520"/>
          <w:marRight w:val="0"/>
          <w:marTop w:val="58"/>
          <w:marBottom w:val="0"/>
          <w:divBdr>
            <w:top w:val="none" w:sz="0" w:space="0" w:color="auto"/>
            <w:left w:val="none" w:sz="0" w:space="0" w:color="auto"/>
            <w:bottom w:val="none" w:sz="0" w:space="0" w:color="auto"/>
            <w:right w:val="none" w:sz="0" w:space="0" w:color="auto"/>
          </w:divBdr>
        </w:div>
        <w:div w:id="464733796">
          <w:marLeft w:val="1166"/>
          <w:marRight w:val="0"/>
          <w:marTop w:val="77"/>
          <w:marBottom w:val="0"/>
          <w:divBdr>
            <w:top w:val="none" w:sz="0" w:space="0" w:color="auto"/>
            <w:left w:val="none" w:sz="0" w:space="0" w:color="auto"/>
            <w:bottom w:val="none" w:sz="0" w:space="0" w:color="auto"/>
            <w:right w:val="none" w:sz="0" w:space="0" w:color="auto"/>
          </w:divBdr>
        </w:div>
        <w:div w:id="812912395">
          <w:marLeft w:val="1800"/>
          <w:marRight w:val="0"/>
          <w:marTop w:val="67"/>
          <w:marBottom w:val="0"/>
          <w:divBdr>
            <w:top w:val="none" w:sz="0" w:space="0" w:color="auto"/>
            <w:left w:val="none" w:sz="0" w:space="0" w:color="auto"/>
            <w:bottom w:val="none" w:sz="0" w:space="0" w:color="auto"/>
            <w:right w:val="none" w:sz="0" w:space="0" w:color="auto"/>
          </w:divBdr>
        </w:div>
        <w:div w:id="528224564">
          <w:marLeft w:val="1800"/>
          <w:marRight w:val="0"/>
          <w:marTop w:val="67"/>
          <w:marBottom w:val="0"/>
          <w:divBdr>
            <w:top w:val="none" w:sz="0" w:space="0" w:color="auto"/>
            <w:left w:val="none" w:sz="0" w:space="0" w:color="auto"/>
            <w:bottom w:val="none" w:sz="0" w:space="0" w:color="auto"/>
            <w:right w:val="none" w:sz="0" w:space="0" w:color="auto"/>
          </w:divBdr>
        </w:div>
        <w:div w:id="202133959">
          <w:marLeft w:val="1166"/>
          <w:marRight w:val="0"/>
          <w:marTop w:val="77"/>
          <w:marBottom w:val="0"/>
          <w:divBdr>
            <w:top w:val="none" w:sz="0" w:space="0" w:color="auto"/>
            <w:left w:val="none" w:sz="0" w:space="0" w:color="auto"/>
            <w:bottom w:val="none" w:sz="0" w:space="0" w:color="auto"/>
            <w:right w:val="none" w:sz="0" w:space="0" w:color="auto"/>
          </w:divBdr>
        </w:div>
        <w:div w:id="1291133399">
          <w:marLeft w:val="1166"/>
          <w:marRight w:val="0"/>
          <w:marTop w:val="70"/>
          <w:marBottom w:val="0"/>
          <w:divBdr>
            <w:top w:val="none" w:sz="0" w:space="0" w:color="auto"/>
            <w:left w:val="none" w:sz="0" w:space="0" w:color="auto"/>
            <w:bottom w:val="none" w:sz="0" w:space="0" w:color="auto"/>
            <w:right w:val="none" w:sz="0" w:space="0" w:color="auto"/>
          </w:divBdr>
        </w:div>
        <w:div w:id="1837377072">
          <w:marLeft w:val="547"/>
          <w:marRight w:val="0"/>
          <w:marTop w:val="77"/>
          <w:marBottom w:val="0"/>
          <w:divBdr>
            <w:top w:val="none" w:sz="0" w:space="0" w:color="auto"/>
            <w:left w:val="none" w:sz="0" w:space="0" w:color="auto"/>
            <w:bottom w:val="none" w:sz="0" w:space="0" w:color="auto"/>
            <w:right w:val="none" w:sz="0" w:space="0" w:color="auto"/>
          </w:divBdr>
        </w:div>
        <w:div w:id="1971856015">
          <w:marLeft w:val="1166"/>
          <w:marRight w:val="0"/>
          <w:marTop w:val="67"/>
          <w:marBottom w:val="0"/>
          <w:divBdr>
            <w:top w:val="none" w:sz="0" w:space="0" w:color="auto"/>
            <w:left w:val="none" w:sz="0" w:space="0" w:color="auto"/>
            <w:bottom w:val="none" w:sz="0" w:space="0" w:color="auto"/>
            <w:right w:val="none" w:sz="0" w:space="0" w:color="auto"/>
          </w:divBdr>
        </w:div>
        <w:div w:id="1196115429">
          <w:marLeft w:val="547"/>
          <w:marRight w:val="0"/>
          <w:marTop w:val="77"/>
          <w:marBottom w:val="0"/>
          <w:divBdr>
            <w:top w:val="none" w:sz="0" w:space="0" w:color="auto"/>
            <w:left w:val="none" w:sz="0" w:space="0" w:color="auto"/>
            <w:bottom w:val="none" w:sz="0" w:space="0" w:color="auto"/>
            <w:right w:val="none" w:sz="0" w:space="0" w:color="auto"/>
          </w:divBdr>
        </w:div>
        <w:div w:id="703410060">
          <w:marLeft w:val="1166"/>
          <w:marRight w:val="0"/>
          <w:marTop w:val="67"/>
          <w:marBottom w:val="0"/>
          <w:divBdr>
            <w:top w:val="none" w:sz="0" w:space="0" w:color="auto"/>
            <w:left w:val="none" w:sz="0" w:space="0" w:color="auto"/>
            <w:bottom w:val="none" w:sz="0" w:space="0" w:color="auto"/>
            <w:right w:val="none" w:sz="0" w:space="0" w:color="auto"/>
          </w:divBdr>
        </w:div>
      </w:divsChild>
    </w:div>
    <w:div w:id="599797525">
      <w:bodyDiv w:val="1"/>
      <w:marLeft w:val="0"/>
      <w:marRight w:val="0"/>
      <w:marTop w:val="0"/>
      <w:marBottom w:val="0"/>
      <w:divBdr>
        <w:top w:val="none" w:sz="0" w:space="0" w:color="auto"/>
        <w:left w:val="none" w:sz="0" w:space="0" w:color="auto"/>
        <w:bottom w:val="none" w:sz="0" w:space="0" w:color="auto"/>
        <w:right w:val="none" w:sz="0" w:space="0" w:color="auto"/>
      </w:divBdr>
    </w:div>
    <w:div w:id="602423350">
      <w:bodyDiv w:val="1"/>
      <w:marLeft w:val="0"/>
      <w:marRight w:val="0"/>
      <w:marTop w:val="0"/>
      <w:marBottom w:val="0"/>
      <w:divBdr>
        <w:top w:val="none" w:sz="0" w:space="0" w:color="auto"/>
        <w:left w:val="none" w:sz="0" w:space="0" w:color="auto"/>
        <w:bottom w:val="none" w:sz="0" w:space="0" w:color="auto"/>
        <w:right w:val="none" w:sz="0" w:space="0" w:color="auto"/>
      </w:divBdr>
    </w:div>
    <w:div w:id="604193683">
      <w:bodyDiv w:val="1"/>
      <w:marLeft w:val="0"/>
      <w:marRight w:val="0"/>
      <w:marTop w:val="0"/>
      <w:marBottom w:val="0"/>
      <w:divBdr>
        <w:top w:val="none" w:sz="0" w:space="0" w:color="auto"/>
        <w:left w:val="none" w:sz="0" w:space="0" w:color="auto"/>
        <w:bottom w:val="none" w:sz="0" w:space="0" w:color="auto"/>
        <w:right w:val="none" w:sz="0" w:space="0" w:color="auto"/>
      </w:divBdr>
      <w:divsChild>
        <w:div w:id="2131122461">
          <w:marLeft w:val="547"/>
          <w:marRight w:val="0"/>
          <w:marTop w:val="144"/>
          <w:marBottom w:val="0"/>
          <w:divBdr>
            <w:top w:val="none" w:sz="0" w:space="0" w:color="auto"/>
            <w:left w:val="none" w:sz="0" w:space="0" w:color="auto"/>
            <w:bottom w:val="none" w:sz="0" w:space="0" w:color="auto"/>
            <w:right w:val="none" w:sz="0" w:space="0" w:color="auto"/>
          </w:divBdr>
        </w:div>
        <w:div w:id="116684021">
          <w:marLeft w:val="547"/>
          <w:marRight w:val="0"/>
          <w:marTop w:val="144"/>
          <w:marBottom w:val="0"/>
          <w:divBdr>
            <w:top w:val="none" w:sz="0" w:space="0" w:color="auto"/>
            <w:left w:val="none" w:sz="0" w:space="0" w:color="auto"/>
            <w:bottom w:val="none" w:sz="0" w:space="0" w:color="auto"/>
            <w:right w:val="none" w:sz="0" w:space="0" w:color="auto"/>
          </w:divBdr>
        </w:div>
        <w:div w:id="650139998">
          <w:marLeft w:val="1166"/>
          <w:marRight w:val="0"/>
          <w:marTop w:val="125"/>
          <w:marBottom w:val="0"/>
          <w:divBdr>
            <w:top w:val="none" w:sz="0" w:space="0" w:color="auto"/>
            <w:left w:val="none" w:sz="0" w:space="0" w:color="auto"/>
            <w:bottom w:val="none" w:sz="0" w:space="0" w:color="auto"/>
            <w:right w:val="none" w:sz="0" w:space="0" w:color="auto"/>
          </w:divBdr>
        </w:div>
        <w:div w:id="1302079284">
          <w:marLeft w:val="1166"/>
          <w:marRight w:val="0"/>
          <w:marTop w:val="125"/>
          <w:marBottom w:val="0"/>
          <w:divBdr>
            <w:top w:val="none" w:sz="0" w:space="0" w:color="auto"/>
            <w:left w:val="none" w:sz="0" w:space="0" w:color="auto"/>
            <w:bottom w:val="none" w:sz="0" w:space="0" w:color="auto"/>
            <w:right w:val="none" w:sz="0" w:space="0" w:color="auto"/>
          </w:divBdr>
        </w:div>
        <w:div w:id="654262585">
          <w:marLeft w:val="547"/>
          <w:marRight w:val="0"/>
          <w:marTop w:val="144"/>
          <w:marBottom w:val="0"/>
          <w:divBdr>
            <w:top w:val="none" w:sz="0" w:space="0" w:color="auto"/>
            <w:left w:val="none" w:sz="0" w:space="0" w:color="auto"/>
            <w:bottom w:val="none" w:sz="0" w:space="0" w:color="auto"/>
            <w:right w:val="none" w:sz="0" w:space="0" w:color="auto"/>
          </w:divBdr>
        </w:div>
        <w:div w:id="1461341671">
          <w:marLeft w:val="547"/>
          <w:marRight w:val="0"/>
          <w:marTop w:val="144"/>
          <w:marBottom w:val="0"/>
          <w:divBdr>
            <w:top w:val="none" w:sz="0" w:space="0" w:color="auto"/>
            <w:left w:val="none" w:sz="0" w:space="0" w:color="auto"/>
            <w:bottom w:val="none" w:sz="0" w:space="0" w:color="auto"/>
            <w:right w:val="none" w:sz="0" w:space="0" w:color="auto"/>
          </w:divBdr>
        </w:div>
        <w:div w:id="1981417073">
          <w:marLeft w:val="547"/>
          <w:marRight w:val="0"/>
          <w:marTop w:val="144"/>
          <w:marBottom w:val="0"/>
          <w:divBdr>
            <w:top w:val="none" w:sz="0" w:space="0" w:color="auto"/>
            <w:left w:val="none" w:sz="0" w:space="0" w:color="auto"/>
            <w:bottom w:val="none" w:sz="0" w:space="0" w:color="auto"/>
            <w:right w:val="none" w:sz="0" w:space="0" w:color="auto"/>
          </w:divBdr>
        </w:div>
        <w:div w:id="1058866981">
          <w:marLeft w:val="1166"/>
          <w:marRight w:val="0"/>
          <w:marTop w:val="125"/>
          <w:marBottom w:val="0"/>
          <w:divBdr>
            <w:top w:val="none" w:sz="0" w:space="0" w:color="auto"/>
            <w:left w:val="none" w:sz="0" w:space="0" w:color="auto"/>
            <w:bottom w:val="none" w:sz="0" w:space="0" w:color="auto"/>
            <w:right w:val="none" w:sz="0" w:space="0" w:color="auto"/>
          </w:divBdr>
        </w:div>
      </w:divsChild>
    </w:div>
    <w:div w:id="604970378">
      <w:bodyDiv w:val="1"/>
      <w:marLeft w:val="0"/>
      <w:marRight w:val="0"/>
      <w:marTop w:val="0"/>
      <w:marBottom w:val="0"/>
      <w:divBdr>
        <w:top w:val="none" w:sz="0" w:space="0" w:color="auto"/>
        <w:left w:val="none" w:sz="0" w:space="0" w:color="auto"/>
        <w:bottom w:val="none" w:sz="0" w:space="0" w:color="auto"/>
        <w:right w:val="none" w:sz="0" w:space="0" w:color="auto"/>
      </w:divBdr>
    </w:div>
    <w:div w:id="605498987">
      <w:bodyDiv w:val="1"/>
      <w:marLeft w:val="0"/>
      <w:marRight w:val="0"/>
      <w:marTop w:val="0"/>
      <w:marBottom w:val="0"/>
      <w:divBdr>
        <w:top w:val="none" w:sz="0" w:space="0" w:color="auto"/>
        <w:left w:val="none" w:sz="0" w:space="0" w:color="auto"/>
        <w:bottom w:val="none" w:sz="0" w:space="0" w:color="auto"/>
        <w:right w:val="none" w:sz="0" w:space="0" w:color="auto"/>
      </w:divBdr>
      <w:divsChild>
        <w:div w:id="387530586">
          <w:marLeft w:val="547"/>
          <w:marRight w:val="0"/>
          <w:marTop w:val="115"/>
          <w:marBottom w:val="0"/>
          <w:divBdr>
            <w:top w:val="none" w:sz="0" w:space="0" w:color="auto"/>
            <w:left w:val="none" w:sz="0" w:space="0" w:color="auto"/>
            <w:bottom w:val="none" w:sz="0" w:space="0" w:color="auto"/>
            <w:right w:val="none" w:sz="0" w:space="0" w:color="auto"/>
          </w:divBdr>
        </w:div>
        <w:div w:id="117646984">
          <w:marLeft w:val="1166"/>
          <w:marRight w:val="0"/>
          <w:marTop w:val="86"/>
          <w:marBottom w:val="0"/>
          <w:divBdr>
            <w:top w:val="none" w:sz="0" w:space="0" w:color="auto"/>
            <w:left w:val="none" w:sz="0" w:space="0" w:color="auto"/>
            <w:bottom w:val="none" w:sz="0" w:space="0" w:color="auto"/>
            <w:right w:val="none" w:sz="0" w:space="0" w:color="auto"/>
          </w:divBdr>
        </w:div>
        <w:div w:id="823398625">
          <w:marLeft w:val="1166"/>
          <w:marRight w:val="0"/>
          <w:marTop w:val="86"/>
          <w:marBottom w:val="0"/>
          <w:divBdr>
            <w:top w:val="none" w:sz="0" w:space="0" w:color="auto"/>
            <w:left w:val="none" w:sz="0" w:space="0" w:color="auto"/>
            <w:bottom w:val="none" w:sz="0" w:space="0" w:color="auto"/>
            <w:right w:val="none" w:sz="0" w:space="0" w:color="auto"/>
          </w:divBdr>
        </w:div>
      </w:divsChild>
    </w:div>
    <w:div w:id="606236523">
      <w:bodyDiv w:val="1"/>
      <w:marLeft w:val="0"/>
      <w:marRight w:val="0"/>
      <w:marTop w:val="0"/>
      <w:marBottom w:val="0"/>
      <w:divBdr>
        <w:top w:val="none" w:sz="0" w:space="0" w:color="auto"/>
        <w:left w:val="none" w:sz="0" w:space="0" w:color="auto"/>
        <w:bottom w:val="none" w:sz="0" w:space="0" w:color="auto"/>
        <w:right w:val="none" w:sz="0" w:space="0" w:color="auto"/>
      </w:divBdr>
    </w:div>
    <w:div w:id="607543582">
      <w:bodyDiv w:val="1"/>
      <w:marLeft w:val="0"/>
      <w:marRight w:val="0"/>
      <w:marTop w:val="0"/>
      <w:marBottom w:val="0"/>
      <w:divBdr>
        <w:top w:val="none" w:sz="0" w:space="0" w:color="auto"/>
        <w:left w:val="none" w:sz="0" w:space="0" w:color="auto"/>
        <w:bottom w:val="none" w:sz="0" w:space="0" w:color="auto"/>
        <w:right w:val="none" w:sz="0" w:space="0" w:color="auto"/>
      </w:divBdr>
      <w:divsChild>
        <w:div w:id="1209341601">
          <w:marLeft w:val="0"/>
          <w:marRight w:val="0"/>
          <w:marTop w:val="0"/>
          <w:marBottom w:val="0"/>
          <w:divBdr>
            <w:top w:val="none" w:sz="0" w:space="0" w:color="auto"/>
            <w:left w:val="none" w:sz="0" w:space="0" w:color="auto"/>
            <w:bottom w:val="none" w:sz="0" w:space="0" w:color="auto"/>
            <w:right w:val="none" w:sz="0" w:space="0" w:color="auto"/>
          </w:divBdr>
          <w:divsChild>
            <w:div w:id="600259001">
              <w:marLeft w:val="0"/>
              <w:marRight w:val="0"/>
              <w:marTop w:val="0"/>
              <w:marBottom w:val="0"/>
              <w:divBdr>
                <w:top w:val="none" w:sz="0" w:space="0" w:color="auto"/>
                <w:left w:val="none" w:sz="0" w:space="0" w:color="auto"/>
                <w:bottom w:val="none" w:sz="0" w:space="0" w:color="auto"/>
                <w:right w:val="none" w:sz="0" w:space="0" w:color="auto"/>
              </w:divBdr>
            </w:div>
            <w:div w:id="1457024790">
              <w:marLeft w:val="0"/>
              <w:marRight w:val="0"/>
              <w:marTop w:val="0"/>
              <w:marBottom w:val="0"/>
              <w:divBdr>
                <w:top w:val="none" w:sz="0" w:space="0" w:color="auto"/>
                <w:left w:val="none" w:sz="0" w:space="0" w:color="auto"/>
                <w:bottom w:val="none" w:sz="0" w:space="0" w:color="auto"/>
                <w:right w:val="none" w:sz="0" w:space="0" w:color="auto"/>
              </w:divBdr>
            </w:div>
            <w:div w:id="209192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003204">
      <w:bodyDiv w:val="1"/>
      <w:marLeft w:val="0"/>
      <w:marRight w:val="0"/>
      <w:marTop w:val="0"/>
      <w:marBottom w:val="0"/>
      <w:divBdr>
        <w:top w:val="none" w:sz="0" w:space="0" w:color="auto"/>
        <w:left w:val="none" w:sz="0" w:space="0" w:color="auto"/>
        <w:bottom w:val="none" w:sz="0" w:space="0" w:color="auto"/>
        <w:right w:val="none" w:sz="0" w:space="0" w:color="auto"/>
      </w:divBdr>
    </w:div>
    <w:div w:id="608850260">
      <w:bodyDiv w:val="1"/>
      <w:marLeft w:val="0"/>
      <w:marRight w:val="0"/>
      <w:marTop w:val="0"/>
      <w:marBottom w:val="0"/>
      <w:divBdr>
        <w:top w:val="none" w:sz="0" w:space="0" w:color="auto"/>
        <w:left w:val="none" w:sz="0" w:space="0" w:color="auto"/>
        <w:bottom w:val="none" w:sz="0" w:space="0" w:color="auto"/>
        <w:right w:val="none" w:sz="0" w:space="0" w:color="auto"/>
      </w:divBdr>
      <w:divsChild>
        <w:div w:id="1199780414">
          <w:marLeft w:val="1166"/>
          <w:marRight w:val="0"/>
          <w:marTop w:val="96"/>
          <w:marBottom w:val="0"/>
          <w:divBdr>
            <w:top w:val="none" w:sz="0" w:space="0" w:color="auto"/>
            <w:left w:val="none" w:sz="0" w:space="0" w:color="auto"/>
            <w:bottom w:val="none" w:sz="0" w:space="0" w:color="auto"/>
            <w:right w:val="none" w:sz="0" w:space="0" w:color="auto"/>
          </w:divBdr>
        </w:div>
        <w:div w:id="1313754314">
          <w:marLeft w:val="1800"/>
          <w:marRight w:val="0"/>
          <w:marTop w:val="77"/>
          <w:marBottom w:val="0"/>
          <w:divBdr>
            <w:top w:val="none" w:sz="0" w:space="0" w:color="auto"/>
            <w:left w:val="none" w:sz="0" w:space="0" w:color="auto"/>
            <w:bottom w:val="none" w:sz="0" w:space="0" w:color="auto"/>
            <w:right w:val="none" w:sz="0" w:space="0" w:color="auto"/>
          </w:divBdr>
        </w:div>
        <w:div w:id="152990124">
          <w:marLeft w:val="1800"/>
          <w:marRight w:val="0"/>
          <w:marTop w:val="77"/>
          <w:marBottom w:val="0"/>
          <w:divBdr>
            <w:top w:val="none" w:sz="0" w:space="0" w:color="auto"/>
            <w:left w:val="none" w:sz="0" w:space="0" w:color="auto"/>
            <w:bottom w:val="none" w:sz="0" w:space="0" w:color="auto"/>
            <w:right w:val="none" w:sz="0" w:space="0" w:color="auto"/>
          </w:divBdr>
        </w:div>
        <w:div w:id="40860241">
          <w:marLeft w:val="1800"/>
          <w:marRight w:val="0"/>
          <w:marTop w:val="77"/>
          <w:marBottom w:val="0"/>
          <w:divBdr>
            <w:top w:val="none" w:sz="0" w:space="0" w:color="auto"/>
            <w:left w:val="none" w:sz="0" w:space="0" w:color="auto"/>
            <w:bottom w:val="none" w:sz="0" w:space="0" w:color="auto"/>
            <w:right w:val="none" w:sz="0" w:space="0" w:color="auto"/>
          </w:divBdr>
        </w:div>
      </w:divsChild>
    </w:div>
    <w:div w:id="609363838">
      <w:bodyDiv w:val="1"/>
      <w:marLeft w:val="0"/>
      <w:marRight w:val="0"/>
      <w:marTop w:val="0"/>
      <w:marBottom w:val="0"/>
      <w:divBdr>
        <w:top w:val="none" w:sz="0" w:space="0" w:color="auto"/>
        <w:left w:val="none" w:sz="0" w:space="0" w:color="auto"/>
        <w:bottom w:val="none" w:sz="0" w:space="0" w:color="auto"/>
        <w:right w:val="none" w:sz="0" w:space="0" w:color="auto"/>
      </w:divBdr>
    </w:div>
    <w:div w:id="610166186">
      <w:bodyDiv w:val="1"/>
      <w:marLeft w:val="0"/>
      <w:marRight w:val="0"/>
      <w:marTop w:val="0"/>
      <w:marBottom w:val="0"/>
      <w:divBdr>
        <w:top w:val="none" w:sz="0" w:space="0" w:color="auto"/>
        <w:left w:val="none" w:sz="0" w:space="0" w:color="auto"/>
        <w:bottom w:val="none" w:sz="0" w:space="0" w:color="auto"/>
        <w:right w:val="none" w:sz="0" w:space="0" w:color="auto"/>
      </w:divBdr>
      <w:divsChild>
        <w:div w:id="83692010">
          <w:marLeft w:val="1166"/>
          <w:marRight w:val="0"/>
          <w:marTop w:val="96"/>
          <w:marBottom w:val="0"/>
          <w:divBdr>
            <w:top w:val="none" w:sz="0" w:space="0" w:color="auto"/>
            <w:left w:val="none" w:sz="0" w:space="0" w:color="auto"/>
            <w:bottom w:val="none" w:sz="0" w:space="0" w:color="auto"/>
            <w:right w:val="none" w:sz="0" w:space="0" w:color="auto"/>
          </w:divBdr>
        </w:div>
        <w:div w:id="162598032">
          <w:marLeft w:val="1166"/>
          <w:marRight w:val="0"/>
          <w:marTop w:val="96"/>
          <w:marBottom w:val="0"/>
          <w:divBdr>
            <w:top w:val="none" w:sz="0" w:space="0" w:color="auto"/>
            <w:left w:val="none" w:sz="0" w:space="0" w:color="auto"/>
            <w:bottom w:val="none" w:sz="0" w:space="0" w:color="auto"/>
            <w:right w:val="none" w:sz="0" w:space="0" w:color="auto"/>
          </w:divBdr>
        </w:div>
        <w:div w:id="190263412">
          <w:marLeft w:val="1800"/>
          <w:marRight w:val="0"/>
          <w:marTop w:val="77"/>
          <w:marBottom w:val="0"/>
          <w:divBdr>
            <w:top w:val="none" w:sz="0" w:space="0" w:color="auto"/>
            <w:left w:val="none" w:sz="0" w:space="0" w:color="auto"/>
            <w:bottom w:val="none" w:sz="0" w:space="0" w:color="auto"/>
            <w:right w:val="none" w:sz="0" w:space="0" w:color="auto"/>
          </w:divBdr>
        </w:div>
        <w:div w:id="542062774">
          <w:marLeft w:val="1166"/>
          <w:marRight w:val="0"/>
          <w:marTop w:val="96"/>
          <w:marBottom w:val="0"/>
          <w:divBdr>
            <w:top w:val="none" w:sz="0" w:space="0" w:color="auto"/>
            <w:left w:val="none" w:sz="0" w:space="0" w:color="auto"/>
            <w:bottom w:val="none" w:sz="0" w:space="0" w:color="auto"/>
            <w:right w:val="none" w:sz="0" w:space="0" w:color="auto"/>
          </w:divBdr>
        </w:div>
        <w:div w:id="670181912">
          <w:marLeft w:val="1166"/>
          <w:marRight w:val="0"/>
          <w:marTop w:val="96"/>
          <w:marBottom w:val="0"/>
          <w:divBdr>
            <w:top w:val="none" w:sz="0" w:space="0" w:color="auto"/>
            <w:left w:val="none" w:sz="0" w:space="0" w:color="auto"/>
            <w:bottom w:val="none" w:sz="0" w:space="0" w:color="auto"/>
            <w:right w:val="none" w:sz="0" w:space="0" w:color="auto"/>
          </w:divBdr>
        </w:div>
        <w:div w:id="919798355">
          <w:marLeft w:val="547"/>
          <w:marRight w:val="0"/>
          <w:marTop w:val="115"/>
          <w:marBottom w:val="0"/>
          <w:divBdr>
            <w:top w:val="none" w:sz="0" w:space="0" w:color="auto"/>
            <w:left w:val="none" w:sz="0" w:space="0" w:color="auto"/>
            <w:bottom w:val="none" w:sz="0" w:space="0" w:color="auto"/>
            <w:right w:val="none" w:sz="0" w:space="0" w:color="auto"/>
          </w:divBdr>
        </w:div>
      </w:divsChild>
    </w:div>
    <w:div w:id="611087881">
      <w:bodyDiv w:val="1"/>
      <w:marLeft w:val="0"/>
      <w:marRight w:val="0"/>
      <w:marTop w:val="0"/>
      <w:marBottom w:val="0"/>
      <w:divBdr>
        <w:top w:val="none" w:sz="0" w:space="0" w:color="auto"/>
        <w:left w:val="none" w:sz="0" w:space="0" w:color="auto"/>
        <w:bottom w:val="none" w:sz="0" w:space="0" w:color="auto"/>
        <w:right w:val="none" w:sz="0" w:space="0" w:color="auto"/>
      </w:divBdr>
    </w:div>
    <w:div w:id="611745289">
      <w:bodyDiv w:val="1"/>
      <w:marLeft w:val="0"/>
      <w:marRight w:val="0"/>
      <w:marTop w:val="0"/>
      <w:marBottom w:val="0"/>
      <w:divBdr>
        <w:top w:val="none" w:sz="0" w:space="0" w:color="auto"/>
        <w:left w:val="none" w:sz="0" w:space="0" w:color="auto"/>
        <w:bottom w:val="none" w:sz="0" w:space="0" w:color="auto"/>
        <w:right w:val="none" w:sz="0" w:space="0" w:color="auto"/>
      </w:divBdr>
      <w:divsChild>
        <w:div w:id="273942592">
          <w:marLeft w:val="547"/>
          <w:marRight w:val="0"/>
          <w:marTop w:val="120"/>
          <w:marBottom w:val="0"/>
          <w:divBdr>
            <w:top w:val="none" w:sz="0" w:space="0" w:color="auto"/>
            <w:left w:val="none" w:sz="0" w:space="0" w:color="auto"/>
            <w:bottom w:val="none" w:sz="0" w:space="0" w:color="auto"/>
            <w:right w:val="none" w:sz="0" w:space="0" w:color="auto"/>
          </w:divBdr>
        </w:div>
        <w:div w:id="402266218">
          <w:marLeft w:val="1166"/>
          <w:marRight w:val="0"/>
          <w:marTop w:val="106"/>
          <w:marBottom w:val="0"/>
          <w:divBdr>
            <w:top w:val="none" w:sz="0" w:space="0" w:color="auto"/>
            <w:left w:val="none" w:sz="0" w:space="0" w:color="auto"/>
            <w:bottom w:val="none" w:sz="0" w:space="0" w:color="auto"/>
            <w:right w:val="none" w:sz="0" w:space="0" w:color="auto"/>
          </w:divBdr>
        </w:div>
        <w:div w:id="668991600">
          <w:marLeft w:val="547"/>
          <w:marRight w:val="0"/>
          <w:marTop w:val="120"/>
          <w:marBottom w:val="0"/>
          <w:divBdr>
            <w:top w:val="none" w:sz="0" w:space="0" w:color="auto"/>
            <w:left w:val="none" w:sz="0" w:space="0" w:color="auto"/>
            <w:bottom w:val="none" w:sz="0" w:space="0" w:color="auto"/>
            <w:right w:val="none" w:sz="0" w:space="0" w:color="auto"/>
          </w:divBdr>
        </w:div>
        <w:div w:id="825819806">
          <w:marLeft w:val="1166"/>
          <w:marRight w:val="0"/>
          <w:marTop w:val="106"/>
          <w:marBottom w:val="0"/>
          <w:divBdr>
            <w:top w:val="none" w:sz="0" w:space="0" w:color="auto"/>
            <w:left w:val="none" w:sz="0" w:space="0" w:color="auto"/>
            <w:bottom w:val="none" w:sz="0" w:space="0" w:color="auto"/>
            <w:right w:val="none" w:sz="0" w:space="0" w:color="auto"/>
          </w:divBdr>
        </w:div>
        <w:div w:id="1053237091">
          <w:marLeft w:val="1166"/>
          <w:marRight w:val="0"/>
          <w:marTop w:val="106"/>
          <w:marBottom w:val="0"/>
          <w:divBdr>
            <w:top w:val="none" w:sz="0" w:space="0" w:color="auto"/>
            <w:left w:val="none" w:sz="0" w:space="0" w:color="auto"/>
            <w:bottom w:val="none" w:sz="0" w:space="0" w:color="auto"/>
            <w:right w:val="none" w:sz="0" w:space="0" w:color="auto"/>
          </w:divBdr>
        </w:div>
        <w:div w:id="2015105523">
          <w:marLeft w:val="1166"/>
          <w:marRight w:val="0"/>
          <w:marTop w:val="106"/>
          <w:marBottom w:val="0"/>
          <w:divBdr>
            <w:top w:val="none" w:sz="0" w:space="0" w:color="auto"/>
            <w:left w:val="none" w:sz="0" w:space="0" w:color="auto"/>
            <w:bottom w:val="none" w:sz="0" w:space="0" w:color="auto"/>
            <w:right w:val="none" w:sz="0" w:space="0" w:color="auto"/>
          </w:divBdr>
        </w:div>
      </w:divsChild>
    </w:div>
    <w:div w:id="613291086">
      <w:bodyDiv w:val="1"/>
      <w:marLeft w:val="0"/>
      <w:marRight w:val="0"/>
      <w:marTop w:val="0"/>
      <w:marBottom w:val="0"/>
      <w:divBdr>
        <w:top w:val="none" w:sz="0" w:space="0" w:color="auto"/>
        <w:left w:val="none" w:sz="0" w:space="0" w:color="auto"/>
        <w:bottom w:val="none" w:sz="0" w:space="0" w:color="auto"/>
        <w:right w:val="none" w:sz="0" w:space="0" w:color="auto"/>
      </w:divBdr>
    </w:div>
    <w:div w:id="613367805">
      <w:bodyDiv w:val="1"/>
      <w:marLeft w:val="0"/>
      <w:marRight w:val="0"/>
      <w:marTop w:val="0"/>
      <w:marBottom w:val="0"/>
      <w:divBdr>
        <w:top w:val="none" w:sz="0" w:space="0" w:color="auto"/>
        <w:left w:val="none" w:sz="0" w:space="0" w:color="auto"/>
        <w:bottom w:val="none" w:sz="0" w:space="0" w:color="auto"/>
        <w:right w:val="none" w:sz="0" w:space="0" w:color="auto"/>
      </w:divBdr>
      <w:divsChild>
        <w:div w:id="412900876">
          <w:marLeft w:val="0"/>
          <w:marRight w:val="0"/>
          <w:marTop w:val="0"/>
          <w:marBottom w:val="0"/>
          <w:divBdr>
            <w:top w:val="none" w:sz="0" w:space="0" w:color="auto"/>
            <w:left w:val="none" w:sz="0" w:space="0" w:color="auto"/>
            <w:bottom w:val="none" w:sz="0" w:space="0" w:color="auto"/>
            <w:right w:val="none" w:sz="0" w:space="0" w:color="auto"/>
          </w:divBdr>
          <w:divsChild>
            <w:div w:id="3478538">
              <w:marLeft w:val="0"/>
              <w:marRight w:val="0"/>
              <w:marTop w:val="0"/>
              <w:marBottom w:val="0"/>
              <w:divBdr>
                <w:top w:val="none" w:sz="0" w:space="0" w:color="auto"/>
                <w:left w:val="none" w:sz="0" w:space="0" w:color="auto"/>
                <w:bottom w:val="none" w:sz="0" w:space="0" w:color="auto"/>
                <w:right w:val="none" w:sz="0" w:space="0" w:color="auto"/>
              </w:divBdr>
            </w:div>
            <w:div w:id="1173103103">
              <w:marLeft w:val="0"/>
              <w:marRight w:val="0"/>
              <w:marTop w:val="0"/>
              <w:marBottom w:val="0"/>
              <w:divBdr>
                <w:top w:val="none" w:sz="0" w:space="0" w:color="auto"/>
                <w:left w:val="none" w:sz="0" w:space="0" w:color="auto"/>
                <w:bottom w:val="none" w:sz="0" w:space="0" w:color="auto"/>
                <w:right w:val="none" w:sz="0" w:space="0" w:color="auto"/>
              </w:divBdr>
            </w:div>
            <w:div w:id="1425685732">
              <w:marLeft w:val="0"/>
              <w:marRight w:val="0"/>
              <w:marTop w:val="0"/>
              <w:marBottom w:val="0"/>
              <w:divBdr>
                <w:top w:val="none" w:sz="0" w:space="0" w:color="auto"/>
                <w:left w:val="none" w:sz="0" w:space="0" w:color="auto"/>
                <w:bottom w:val="none" w:sz="0" w:space="0" w:color="auto"/>
                <w:right w:val="none" w:sz="0" w:space="0" w:color="auto"/>
              </w:divBdr>
            </w:div>
            <w:div w:id="1602299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018986">
      <w:bodyDiv w:val="1"/>
      <w:marLeft w:val="0"/>
      <w:marRight w:val="0"/>
      <w:marTop w:val="0"/>
      <w:marBottom w:val="0"/>
      <w:divBdr>
        <w:top w:val="none" w:sz="0" w:space="0" w:color="auto"/>
        <w:left w:val="none" w:sz="0" w:space="0" w:color="auto"/>
        <w:bottom w:val="none" w:sz="0" w:space="0" w:color="auto"/>
        <w:right w:val="none" w:sz="0" w:space="0" w:color="auto"/>
      </w:divBdr>
      <w:divsChild>
        <w:div w:id="1172254754">
          <w:marLeft w:val="0"/>
          <w:marRight w:val="0"/>
          <w:marTop w:val="0"/>
          <w:marBottom w:val="0"/>
          <w:divBdr>
            <w:top w:val="none" w:sz="0" w:space="0" w:color="auto"/>
            <w:left w:val="none" w:sz="0" w:space="0" w:color="auto"/>
            <w:bottom w:val="none" w:sz="0" w:space="0" w:color="auto"/>
            <w:right w:val="none" w:sz="0" w:space="0" w:color="auto"/>
          </w:divBdr>
          <w:divsChild>
            <w:div w:id="38749367">
              <w:marLeft w:val="0"/>
              <w:marRight w:val="0"/>
              <w:marTop w:val="0"/>
              <w:marBottom w:val="0"/>
              <w:divBdr>
                <w:top w:val="none" w:sz="0" w:space="0" w:color="auto"/>
                <w:left w:val="none" w:sz="0" w:space="0" w:color="auto"/>
                <w:bottom w:val="none" w:sz="0" w:space="0" w:color="auto"/>
                <w:right w:val="none" w:sz="0" w:space="0" w:color="auto"/>
              </w:divBdr>
            </w:div>
            <w:div w:id="881870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606594">
      <w:bodyDiv w:val="1"/>
      <w:marLeft w:val="0"/>
      <w:marRight w:val="0"/>
      <w:marTop w:val="0"/>
      <w:marBottom w:val="0"/>
      <w:divBdr>
        <w:top w:val="none" w:sz="0" w:space="0" w:color="auto"/>
        <w:left w:val="none" w:sz="0" w:space="0" w:color="auto"/>
        <w:bottom w:val="none" w:sz="0" w:space="0" w:color="auto"/>
        <w:right w:val="none" w:sz="0" w:space="0" w:color="auto"/>
      </w:divBdr>
    </w:div>
    <w:div w:id="615864989">
      <w:bodyDiv w:val="1"/>
      <w:marLeft w:val="0"/>
      <w:marRight w:val="0"/>
      <w:marTop w:val="0"/>
      <w:marBottom w:val="0"/>
      <w:divBdr>
        <w:top w:val="none" w:sz="0" w:space="0" w:color="auto"/>
        <w:left w:val="none" w:sz="0" w:space="0" w:color="auto"/>
        <w:bottom w:val="none" w:sz="0" w:space="0" w:color="auto"/>
        <w:right w:val="none" w:sz="0" w:space="0" w:color="auto"/>
      </w:divBdr>
    </w:div>
    <w:div w:id="616831332">
      <w:bodyDiv w:val="1"/>
      <w:marLeft w:val="0"/>
      <w:marRight w:val="0"/>
      <w:marTop w:val="0"/>
      <w:marBottom w:val="0"/>
      <w:divBdr>
        <w:top w:val="none" w:sz="0" w:space="0" w:color="auto"/>
        <w:left w:val="none" w:sz="0" w:space="0" w:color="auto"/>
        <w:bottom w:val="none" w:sz="0" w:space="0" w:color="auto"/>
        <w:right w:val="none" w:sz="0" w:space="0" w:color="auto"/>
      </w:divBdr>
    </w:div>
    <w:div w:id="617177292">
      <w:bodyDiv w:val="1"/>
      <w:marLeft w:val="0"/>
      <w:marRight w:val="0"/>
      <w:marTop w:val="0"/>
      <w:marBottom w:val="0"/>
      <w:divBdr>
        <w:top w:val="none" w:sz="0" w:space="0" w:color="auto"/>
        <w:left w:val="none" w:sz="0" w:space="0" w:color="auto"/>
        <w:bottom w:val="none" w:sz="0" w:space="0" w:color="auto"/>
        <w:right w:val="none" w:sz="0" w:space="0" w:color="auto"/>
      </w:divBdr>
    </w:div>
    <w:div w:id="617179089">
      <w:bodyDiv w:val="1"/>
      <w:marLeft w:val="0"/>
      <w:marRight w:val="0"/>
      <w:marTop w:val="0"/>
      <w:marBottom w:val="0"/>
      <w:divBdr>
        <w:top w:val="none" w:sz="0" w:space="0" w:color="auto"/>
        <w:left w:val="none" w:sz="0" w:space="0" w:color="auto"/>
        <w:bottom w:val="none" w:sz="0" w:space="0" w:color="auto"/>
        <w:right w:val="none" w:sz="0" w:space="0" w:color="auto"/>
      </w:divBdr>
    </w:div>
    <w:div w:id="617445351">
      <w:bodyDiv w:val="1"/>
      <w:marLeft w:val="0"/>
      <w:marRight w:val="0"/>
      <w:marTop w:val="0"/>
      <w:marBottom w:val="0"/>
      <w:divBdr>
        <w:top w:val="none" w:sz="0" w:space="0" w:color="auto"/>
        <w:left w:val="none" w:sz="0" w:space="0" w:color="auto"/>
        <w:bottom w:val="none" w:sz="0" w:space="0" w:color="auto"/>
        <w:right w:val="none" w:sz="0" w:space="0" w:color="auto"/>
      </w:divBdr>
    </w:div>
    <w:div w:id="618688369">
      <w:bodyDiv w:val="1"/>
      <w:marLeft w:val="0"/>
      <w:marRight w:val="0"/>
      <w:marTop w:val="0"/>
      <w:marBottom w:val="0"/>
      <w:divBdr>
        <w:top w:val="none" w:sz="0" w:space="0" w:color="auto"/>
        <w:left w:val="none" w:sz="0" w:space="0" w:color="auto"/>
        <w:bottom w:val="none" w:sz="0" w:space="0" w:color="auto"/>
        <w:right w:val="none" w:sz="0" w:space="0" w:color="auto"/>
      </w:divBdr>
    </w:div>
    <w:div w:id="618993425">
      <w:bodyDiv w:val="1"/>
      <w:marLeft w:val="0"/>
      <w:marRight w:val="0"/>
      <w:marTop w:val="0"/>
      <w:marBottom w:val="0"/>
      <w:divBdr>
        <w:top w:val="none" w:sz="0" w:space="0" w:color="auto"/>
        <w:left w:val="none" w:sz="0" w:space="0" w:color="auto"/>
        <w:bottom w:val="none" w:sz="0" w:space="0" w:color="auto"/>
        <w:right w:val="none" w:sz="0" w:space="0" w:color="auto"/>
      </w:divBdr>
      <w:divsChild>
        <w:div w:id="1878083880">
          <w:marLeft w:val="547"/>
          <w:marRight w:val="0"/>
          <w:marTop w:val="134"/>
          <w:marBottom w:val="0"/>
          <w:divBdr>
            <w:top w:val="none" w:sz="0" w:space="0" w:color="auto"/>
            <w:left w:val="none" w:sz="0" w:space="0" w:color="auto"/>
            <w:bottom w:val="none" w:sz="0" w:space="0" w:color="auto"/>
            <w:right w:val="none" w:sz="0" w:space="0" w:color="auto"/>
          </w:divBdr>
        </w:div>
      </w:divsChild>
    </w:div>
    <w:div w:id="621963566">
      <w:bodyDiv w:val="1"/>
      <w:marLeft w:val="0"/>
      <w:marRight w:val="0"/>
      <w:marTop w:val="0"/>
      <w:marBottom w:val="0"/>
      <w:divBdr>
        <w:top w:val="none" w:sz="0" w:space="0" w:color="auto"/>
        <w:left w:val="none" w:sz="0" w:space="0" w:color="auto"/>
        <w:bottom w:val="none" w:sz="0" w:space="0" w:color="auto"/>
        <w:right w:val="none" w:sz="0" w:space="0" w:color="auto"/>
      </w:divBdr>
    </w:div>
    <w:div w:id="622922309">
      <w:bodyDiv w:val="1"/>
      <w:marLeft w:val="0"/>
      <w:marRight w:val="0"/>
      <w:marTop w:val="0"/>
      <w:marBottom w:val="0"/>
      <w:divBdr>
        <w:top w:val="none" w:sz="0" w:space="0" w:color="auto"/>
        <w:left w:val="none" w:sz="0" w:space="0" w:color="auto"/>
        <w:bottom w:val="none" w:sz="0" w:space="0" w:color="auto"/>
        <w:right w:val="none" w:sz="0" w:space="0" w:color="auto"/>
      </w:divBdr>
      <w:divsChild>
        <w:div w:id="1638074581">
          <w:marLeft w:val="360"/>
          <w:marRight w:val="0"/>
          <w:marTop w:val="200"/>
          <w:marBottom w:val="0"/>
          <w:divBdr>
            <w:top w:val="none" w:sz="0" w:space="0" w:color="auto"/>
            <w:left w:val="none" w:sz="0" w:space="0" w:color="auto"/>
            <w:bottom w:val="none" w:sz="0" w:space="0" w:color="auto"/>
            <w:right w:val="none" w:sz="0" w:space="0" w:color="auto"/>
          </w:divBdr>
        </w:div>
        <w:div w:id="1144660512">
          <w:marLeft w:val="1080"/>
          <w:marRight w:val="0"/>
          <w:marTop w:val="100"/>
          <w:marBottom w:val="0"/>
          <w:divBdr>
            <w:top w:val="none" w:sz="0" w:space="0" w:color="auto"/>
            <w:left w:val="none" w:sz="0" w:space="0" w:color="auto"/>
            <w:bottom w:val="none" w:sz="0" w:space="0" w:color="auto"/>
            <w:right w:val="none" w:sz="0" w:space="0" w:color="auto"/>
          </w:divBdr>
        </w:div>
        <w:div w:id="1162504657">
          <w:marLeft w:val="360"/>
          <w:marRight w:val="0"/>
          <w:marTop w:val="200"/>
          <w:marBottom w:val="0"/>
          <w:divBdr>
            <w:top w:val="none" w:sz="0" w:space="0" w:color="auto"/>
            <w:left w:val="none" w:sz="0" w:space="0" w:color="auto"/>
            <w:bottom w:val="none" w:sz="0" w:space="0" w:color="auto"/>
            <w:right w:val="none" w:sz="0" w:space="0" w:color="auto"/>
          </w:divBdr>
        </w:div>
      </w:divsChild>
    </w:div>
    <w:div w:id="623194441">
      <w:bodyDiv w:val="1"/>
      <w:marLeft w:val="0"/>
      <w:marRight w:val="0"/>
      <w:marTop w:val="0"/>
      <w:marBottom w:val="0"/>
      <w:divBdr>
        <w:top w:val="none" w:sz="0" w:space="0" w:color="auto"/>
        <w:left w:val="none" w:sz="0" w:space="0" w:color="auto"/>
        <w:bottom w:val="none" w:sz="0" w:space="0" w:color="auto"/>
        <w:right w:val="none" w:sz="0" w:space="0" w:color="auto"/>
      </w:divBdr>
    </w:div>
    <w:div w:id="623275231">
      <w:bodyDiv w:val="1"/>
      <w:marLeft w:val="0"/>
      <w:marRight w:val="0"/>
      <w:marTop w:val="0"/>
      <w:marBottom w:val="0"/>
      <w:divBdr>
        <w:top w:val="none" w:sz="0" w:space="0" w:color="auto"/>
        <w:left w:val="none" w:sz="0" w:space="0" w:color="auto"/>
        <w:bottom w:val="none" w:sz="0" w:space="0" w:color="auto"/>
        <w:right w:val="none" w:sz="0" w:space="0" w:color="auto"/>
      </w:divBdr>
    </w:div>
    <w:div w:id="623654083">
      <w:bodyDiv w:val="1"/>
      <w:marLeft w:val="0"/>
      <w:marRight w:val="0"/>
      <w:marTop w:val="0"/>
      <w:marBottom w:val="0"/>
      <w:divBdr>
        <w:top w:val="none" w:sz="0" w:space="0" w:color="auto"/>
        <w:left w:val="none" w:sz="0" w:space="0" w:color="auto"/>
        <w:bottom w:val="none" w:sz="0" w:space="0" w:color="auto"/>
        <w:right w:val="none" w:sz="0" w:space="0" w:color="auto"/>
      </w:divBdr>
    </w:div>
    <w:div w:id="623968925">
      <w:bodyDiv w:val="1"/>
      <w:marLeft w:val="0"/>
      <w:marRight w:val="0"/>
      <w:marTop w:val="0"/>
      <w:marBottom w:val="0"/>
      <w:divBdr>
        <w:top w:val="none" w:sz="0" w:space="0" w:color="auto"/>
        <w:left w:val="none" w:sz="0" w:space="0" w:color="auto"/>
        <w:bottom w:val="none" w:sz="0" w:space="0" w:color="auto"/>
        <w:right w:val="none" w:sz="0" w:space="0" w:color="auto"/>
      </w:divBdr>
      <w:divsChild>
        <w:div w:id="227570114">
          <w:marLeft w:val="547"/>
          <w:marRight w:val="0"/>
          <w:marTop w:val="115"/>
          <w:marBottom w:val="0"/>
          <w:divBdr>
            <w:top w:val="none" w:sz="0" w:space="0" w:color="auto"/>
            <w:left w:val="none" w:sz="0" w:space="0" w:color="auto"/>
            <w:bottom w:val="none" w:sz="0" w:space="0" w:color="auto"/>
            <w:right w:val="none" w:sz="0" w:space="0" w:color="auto"/>
          </w:divBdr>
        </w:div>
        <w:div w:id="559832638">
          <w:marLeft w:val="1166"/>
          <w:marRight w:val="0"/>
          <w:marTop w:val="115"/>
          <w:marBottom w:val="0"/>
          <w:divBdr>
            <w:top w:val="none" w:sz="0" w:space="0" w:color="auto"/>
            <w:left w:val="none" w:sz="0" w:space="0" w:color="auto"/>
            <w:bottom w:val="none" w:sz="0" w:space="0" w:color="auto"/>
            <w:right w:val="none" w:sz="0" w:space="0" w:color="auto"/>
          </w:divBdr>
        </w:div>
        <w:div w:id="70280488">
          <w:marLeft w:val="1166"/>
          <w:marRight w:val="0"/>
          <w:marTop w:val="115"/>
          <w:marBottom w:val="0"/>
          <w:divBdr>
            <w:top w:val="none" w:sz="0" w:space="0" w:color="auto"/>
            <w:left w:val="none" w:sz="0" w:space="0" w:color="auto"/>
            <w:bottom w:val="none" w:sz="0" w:space="0" w:color="auto"/>
            <w:right w:val="none" w:sz="0" w:space="0" w:color="auto"/>
          </w:divBdr>
        </w:div>
        <w:div w:id="1791902058">
          <w:marLeft w:val="547"/>
          <w:marRight w:val="0"/>
          <w:marTop w:val="115"/>
          <w:marBottom w:val="0"/>
          <w:divBdr>
            <w:top w:val="none" w:sz="0" w:space="0" w:color="auto"/>
            <w:left w:val="none" w:sz="0" w:space="0" w:color="auto"/>
            <w:bottom w:val="none" w:sz="0" w:space="0" w:color="auto"/>
            <w:right w:val="none" w:sz="0" w:space="0" w:color="auto"/>
          </w:divBdr>
        </w:div>
        <w:div w:id="601451813">
          <w:marLeft w:val="1166"/>
          <w:marRight w:val="0"/>
          <w:marTop w:val="115"/>
          <w:marBottom w:val="0"/>
          <w:divBdr>
            <w:top w:val="none" w:sz="0" w:space="0" w:color="auto"/>
            <w:left w:val="none" w:sz="0" w:space="0" w:color="auto"/>
            <w:bottom w:val="none" w:sz="0" w:space="0" w:color="auto"/>
            <w:right w:val="none" w:sz="0" w:space="0" w:color="auto"/>
          </w:divBdr>
        </w:div>
        <w:div w:id="934287024">
          <w:marLeft w:val="1166"/>
          <w:marRight w:val="0"/>
          <w:marTop w:val="115"/>
          <w:marBottom w:val="0"/>
          <w:divBdr>
            <w:top w:val="none" w:sz="0" w:space="0" w:color="auto"/>
            <w:left w:val="none" w:sz="0" w:space="0" w:color="auto"/>
            <w:bottom w:val="none" w:sz="0" w:space="0" w:color="auto"/>
            <w:right w:val="none" w:sz="0" w:space="0" w:color="auto"/>
          </w:divBdr>
        </w:div>
        <w:div w:id="2018462858">
          <w:marLeft w:val="1800"/>
          <w:marRight w:val="0"/>
          <w:marTop w:val="67"/>
          <w:marBottom w:val="0"/>
          <w:divBdr>
            <w:top w:val="none" w:sz="0" w:space="0" w:color="auto"/>
            <w:left w:val="none" w:sz="0" w:space="0" w:color="auto"/>
            <w:bottom w:val="none" w:sz="0" w:space="0" w:color="auto"/>
            <w:right w:val="none" w:sz="0" w:space="0" w:color="auto"/>
          </w:divBdr>
        </w:div>
        <w:div w:id="476651578">
          <w:marLeft w:val="1800"/>
          <w:marRight w:val="0"/>
          <w:marTop w:val="67"/>
          <w:marBottom w:val="0"/>
          <w:divBdr>
            <w:top w:val="none" w:sz="0" w:space="0" w:color="auto"/>
            <w:left w:val="none" w:sz="0" w:space="0" w:color="auto"/>
            <w:bottom w:val="none" w:sz="0" w:space="0" w:color="auto"/>
            <w:right w:val="none" w:sz="0" w:space="0" w:color="auto"/>
          </w:divBdr>
        </w:div>
        <w:div w:id="1378968747">
          <w:marLeft w:val="1800"/>
          <w:marRight w:val="0"/>
          <w:marTop w:val="67"/>
          <w:marBottom w:val="0"/>
          <w:divBdr>
            <w:top w:val="none" w:sz="0" w:space="0" w:color="auto"/>
            <w:left w:val="none" w:sz="0" w:space="0" w:color="auto"/>
            <w:bottom w:val="none" w:sz="0" w:space="0" w:color="auto"/>
            <w:right w:val="none" w:sz="0" w:space="0" w:color="auto"/>
          </w:divBdr>
        </w:div>
      </w:divsChild>
    </w:div>
    <w:div w:id="624581675">
      <w:bodyDiv w:val="1"/>
      <w:marLeft w:val="0"/>
      <w:marRight w:val="0"/>
      <w:marTop w:val="0"/>
      <w:marBottom w:val="0"/>
      <w:divBdr>
        <w:top w:val="none" w:sz="0" w:space="0" w:color="auto"/>
        <w:left w:val="none" w:sz="0" w:space="0" w:color="auto"/>
        <w:bottom w:val="none" w:sz="0" w:space="0" w:color="auto"/>
        <w:right w:val="none" w:sz="0" w:space="0" w:color="auto"/>
      </w:divBdr>
    </w:div>
    <w:div w:id="624963733">
      <w:bodyDiv w:val="1"/>
      <w:marLeft w:val="0"/>
      <w:marRight w:val="0"/>
      <w:marTop w:val="0"/>
      <w:marBottom w:val="0"/>
      <w:divBdr>
        <w:top w:val="none" w:sz="0" w:space="0" w:color="auto"/>
        <w:left w:val="none" w:sz="0" w:space="0" w:color="auto"/>
        <w:bottom w:val="none" w:sz="0" w:space="0" w:color="auto"/>
        <w:right w:val="none" w:sz="0" w:space="0" w:color="auto"/>
      </w:divBdr>
    </w:div>
    <w:div w:id="627009617">
      <w:bodyDiv w:val="1"/>
      <w:marLeft w:val="0"/>
      <w:marRight w:val="0"/>
      <w:marTop w:val="0"/>
      <w:marBottom w:val="0"/>
      <w:divBdr>
        <w:top w:val="none" w:sz="0" w:space="0" w:color="auto"/>
        <w:left w:val="none" w:sz="0" w:space="0" w:color="auto"/>
        <w:bottom w:val="none" w:sz="0" w:space="0" w:color="auto"/>
        <w:right w:val="none" w:sz="0" w:space="0" w:color="auto"/>
      </w:divBdr>
      <w:divsChild>
        <w:div w:id="206336799">
          <w:marLeft w:val="547"/>
          <w:marRight w:val="0"/>
          <w:marTop w:val="154"/>
          <w:marBottom w:val="0"/>
          <w:divBdr>
            <w:top w:val="none" w:sz="0" w:space="0" w:color="auto"/>
            <w:left w:val="none" w:sz="0" w:space="0" w:color="auto"/>
            <w:bottom w:val="none" w:sz="0" w:space="0" w:color="auto"/>
            <w:right w:val="none" w:sz="0" w:space="0" w:color="auto"/>
          </w:divBdr>
        </w:div>
      </w:divsChild>
    </w:div>
    <w:div w:id="629240975">
      <w:bodyDiv w:val="1"/>
      <w:marLeft w:val="0"/>
      <w:marRight w:val="0"/>
      <w:marTop w:val="0"/>
      <w:marBottom w:val="0"/>
      <w:divBdr>
        <w:top w:val="none" w:sz="0" w:space="0" w:color="auto"/>
        <w:left w:val="none" w:sz="0" w:space="0" w:color="auto"/>
        <w:bottom w:val="none" w:sz="0" w:space="0" w:color="auto"/>
        <w:right w:val="none" w:sz="0" w:space="0" w:color="auto"/>
      </w:divBdr>
      <w:divsChild>
        <w:div w:id="1182820206">
          <w:marLeft w:val="547"/>
          <w:marRight w:val="0"/>
          <w:marTop w:val="154"/>
          <w:marBottom w:val="0"/>
          <w:divBdr>
            <w:top w:val="none" w:sz="0" w:space="0" w:color="auto"/>
            <w:left w:val="none" w:sz="0" w:space="0" w:color="auto"/>
            <w:bottom w:val="none" w:sz="0" w:space="0" w:color="auto"/>
            <w:right w:val="none" w:sz="0" w:space="0" w:color="auto"/>
          </w:divBdr>
        </w:div>
        <w:div w:id="797190492">
          <w:marLeft w:val="1166"/>
          <w:marRight w:val="0"/>
          <w:marTop w:val="134"/>
          <w:marBottom w:val="0"/>
          <w:divBdr>
            <w:top w:val="none" w:sz="0" w:space="0" w:color="auto"/>
            <w:left w:val="none" w:sz="0" w:space="0" w:color="auto"/>
            <w:bottom w:val="none" w:sz="0" w:space="0" w:color="auto"/>
            <w:right w:val="none" w:sz="0" w:space="0" w:color="auto"/>
          </w:divBdr>
        </w:div>
        <w:div w:id="312149504">
          <w:marLeft w:val="1800"/>
          <w:marRight w:val="0"/>
          <w:marTop w:val="115"/>
          <w:marBottom w:val="0"/>
          <w:divBdr>
            <w:top w:val="none" w:sz="0" w:space="0" w:color="auto"/>
            <w:left w:val="none" w:sz="0" w:space="0" w:color="auto"/>
            <w:bottom w:val="none" w:sz="0" w:space="0" w:color="auto"/>
            <w:right w:val="none" w:sz="0" w:space="0" w:color="auto"/>
          </w:divBdr>
        </w:div>
        <w:div w:id="39478409">
          <w:marLeft w:val="1166"/>
          <w:marRight w:val="0"/>
          <w:marTop w:val="134"/>
          <w:marBottom w:val="0"/>
          <w:divBdr>
            <w:top w:val="none" w:sz="0" w:space="0" w:color="auto"/>
            <w:left w:val="none" w:sz="0" w:space="0" w:color="auto"/>
            <w:bottom w:val="none" w:sz="0" w:space="0" w:color="auto"/>
            <w:right w:val="none" w:sz="0" w:space="0" w:color="auto"/>
          </w:divBdr>
        </w:div>
        <w:div w:id="1179320514">
          <w:marLeft w:val="1166"/>
          <w:marRight w:val="0"/>
          <w:marTop w:val="134"/>
          <w:marBottom w:val="0"/>
          <w:divBdr>
            <w:top w:val="none" w:sz="0" w:space="0" w:color="auto"/>
            <w:left w:val="none" w:sz="0" w:space="0" w:color="auto"/>
            <w:bottom w:val="none" w:sz="0" w:space="0" w:color="auto"/>
            <w:right w:val="none" w:sz="0" w:space="0" w:color="auto"/>
          </w:divBdr>
        </w:div>
        <w:div w:id="699286140">
          <w:marLeft w:val="1166"/>
          <w:marRight w:val="0"/>
          <w:marTop w:val="134"/>
          <w:marBottom w:val="0"/>
          <w:divBdr>
            <w:top w:val="none" w:sz="0" w:space="0" w:color="auto"/>
            <w:left w:val="none" w:sz="0" w:space="0" w:color="auto"/>
            <w:bottom w:val="none" w:sz="0" w:space="0" w:color="auto"/>
            <w:right w:val="none" w:sz="0" w:space="0" w:color="auto"/>
          </w:divBdr>
        </w:div>
      </w:divsChild>
    </w:div>
    <w:div w:id="629434941">
      <w:bodyDiv w:val="1"/>
      <w:marLeft w:val="0"/>
      <w:marRight w:val="0"/>
      <w:marTop w:val="0"/>
      <w:marBottom w:val="0"/>
      <w:divBdr>
        <w:top w:val="none" w:sz="0" w:space="0" w:color="auto"/>
        <w:left w:val="none" w:sz="0" w:space="0" w:color="auto"/>
        <w:bottom w:val="none" w:sz="0" w:space="0" w:color="auto"/>
        <w:right w:val="none" w:sz="0" w:space="0" w:color="auto"/>
      </w:divBdr>
    </w:div>
    <w:div w:id="630326876">
      <w:bodyDiv w:val="1"/>
      <w:marLeft w:val="0"/>
      <w:marRight w:val="0"/>
      <w:marTop w:val="0"/>
      <w:marBottom w:val="0"/>
      <w:divBdr>
        <w:top w:val="none" w:sz="0" w:space="0" w:color="auto"/>
        <w:left w:val="none" w:sz="0" w:space="0" w:color="auto"/>
        <w:bottom w:val="none" w:sz="0" w:space="0" w:color="auto"/>
        <w:right w:val="none" w:sz="0" w:space="0" w:color="auto"/>
      </w:divBdr>
    </w:div>
    <w:div w:id="631863445">
      <w:bodyDiv w:val="1"/>
      <w:marLeft w:val="0"/>
      <w:marRight w:val="0"/>
      <w:marTop w:val="0"/>
      <w:marBottom w:val="0"/>
      <w:divBdr>
        <w:top w:val="none" w:sz="0" w:space="0" w:color="auto"/>
        <w:left w:val="none" w:sz="0" w:space="0" w:color="auto"/>
        <w:bottom w:val="none" w:sz="0" w:space="0" w:color="auto"/>
        <w:right w:val="none" w:sz="0" w:space="0" w:color="auto"/>
      </w:divBdr>
      <w:divsChild>
        <w:div w:id="93523859">
          <w:marLeft w:val="547"/>
          <w:marRight w:val="0"/>
          <w:marTop w:val="115"/>
          <w:marBottom w:val="0"/>
          <w:divBdr>
            <w:top w:val="none" w:sz="0" w:space="0" w:color="auto"/>
            <w:left w:val="none" w:sz="0" w:space="0" w:color="auto"/>
            <w:bottom w:val="none" w:sz="0" w:space="0" w:color="auto"/>
            <w:right w:val="none" w:sz="0" w:space="0" w:color="auto"/>
          </w:divBdr>
        </w:div>
        <w:div w:id="556665197">
          <w:marLeft w:val="547"/>
          <w:marRight w:val="0"/>
          <w:marTop w:val="115"/>
          <w:marBottom w:val="0"/>
          <w:divBdr>
            <w:top w:val="none" w:sz="0" w:space="0" w:color="auto"/>
            <w:left w:val="none" w:sz="0" w:space="0" w:color="auto"/>
            <w:bottom w:val="none" w:sz="0" w:space="0" w:color="auto"/>
            <w:right w:val="none" w:sz="0" w:space="0" w:color="auto"/>
          </w:divBdr>
        </w:div>
        <w:div w:id="647125820">
          <w:marLeft w:val="1166"/>
          <w:marRight w:val="0"/>
          <w:marTop w:val="86"/>
          <w:marBottom w:val="0"/>
          <w:divBdr>
            <w:top w:val="none" w:sz="0" w:space="0" w:color="auto"/>
            <w:left w:val="none" w:sz="0" w:space="0" w:color="auto"/>
            <w:bottom w:val="none" w:sz="0" w:space="0" w:color="auto"/>
            <w:right w:val="none" w:sz="0" w:space="0" w:color="auto"/>
          </w:divBdr>
        </w:div>
        <w:div w:id="960234420">
          <w:marLeft w:val="1166"/>
          <w:marRight w:val="0"/>
          <w:marTop w:val="86"/>
          <w:marBottom w:val="0"/>
          <w:divBdr>
            <w:top w:val="none" w:sz="0" w:space="0" w:color="auto"/>
            <w:left w:val="none" w:sz="0" w:space="0" w:color="auto"/>
            <w:bottom w:val="none" w:sz="0" w:space="0" w:color="auto"/>
            <w:right w:val="none" w:sz="0" w:space="0" w:color="auto"/>
          </w:divBdr>
        </w:div>
        <w:div w:id="1031879168">
          <w:marLeft w:val="547"/>
          <w:marRight w:val="0"/>
          <w:marTop w:val="115"/>
          <w:marBottom w:val="0"/>
          <w:divBdr>
            <w:top w:val="none" w:sz="0" w:space="0" w:color="auto"/>
            <w:left w:val="none" w:sz="0" w:space="0" w:color="auto"/>
            <w:bottom w:val="none" w:sz="0" w:space="0" w:color="auto"/>
            <w:right w:val="none" w:sz="0" w:space="0" w:color="auto"/>
          </w:divBdr>
        </w:div>
        <w:div w:id="1033923497">
          <w:marLeft w:val="547"/>
          <w:marRight w:val="0"/>
          <w:marTop w:val="115"/>
          <w:marBottom w:val="0"/>
          <w:divBdr>
            <w:top w:val="none" w:sz="0" w:space="0" w:color="auto"/>
            <w:left w:val="none" w:sz="0" w:space="0" w:color="auto"/>
            <w:bottom w:val="none" w:sz="0" w:space="0" w:color="auto"/>
            <w:right w:val="none" w:sz="0" w:space="0" w:color="auto"/>
          </w:divBdr>
        </w:div>
        <w:div w:id="1046641769">
          <w:marLeft w:val="1166"/>
          <w:marRight w:val="0"/>
          <w:marTop w:val="86"/>
          <w:marBottom w:val="0"/>
          <w:divBdr>
            <w:top w:val="none" w:sz="0" w:space="0" w:color="auto"/>
            <w:left w:val="none" w:sz="0" w:space="0" w:color="auto"/>
            <w:bottom w:val="none" w:sz="0" w:space="0" w:color="auto"/>
            <w:right w:val="none" w:sz="0" w:space="0" w:color="auto"/>
          </w:divBdr>
        </w:div>
        <w:div w:id="1247955218">
          <w:marLeft w:val="547"/>
          <w:marRight w:val="0"/>
          <w:marTop w:val="115"/>
          <w:marBottom w:val="0"/>
          <w:divBdr>
            <w:top w:val="none" w:sz="0" w:space="0" w:color="auto"/>
            <w:left w:val="none" w:sz="0" w:space="0" w:color="auto"/>
            <w:bottom w:val="none" w:sz="0" w:space="0" w:color="auto"/>
            <w:right w:val="none" w:sz="0" w:space="0" w:color="auto"/>
          </w:divBdr>
        </w:div>
        <w:div w:id="1601523447">
          <w:marLeft w:val="1166"/>
          <w:marRight w:val="0"/>
          <w:marTop w:val="86"/>
          <w:marBottom w:val="0"/>
          <w:divBdr>
            <w:top w:val="none" w:sz="0" w:space="0" w:color="auto"/>
            <w:left w:val="none" w:sz="0" w:space="0" w:color="auto"/>
            <w:bottom w:val="none" w:sz="0" w:space="0" w:color="auto"/>
            <w:right w:val="none" w:sz="0" w:space="0" w:color="auto"/>
          </w:divBdr>
        </w:div>
        <w:div w:id="2062166092">
          <w:marLeft w:val="1800"/>
          <w:marRight w:val="0"/>
          <w:marTop w:val="67"/>
          <w:marBottom w:val="0"/>
          <w:divBdr>
            <w:top w:val="none" w:sz="0" w:space="0" w:color="auto"/>
            <w:left w:val="none" w:sz="0" w:space="0" w:color="auto"/>
            <w:bottom w:val="none" w:sz="0" w:space="0" w:color="auto"/>
            <w:right w:val="none" w:sz="0" w:space="0" w:color="auto"/>
          </w:divBdr>
        </w:div>
      </w:divsChild>
    </w:div>
    <w:div w:id="632055596">
      <w:bodyDiv w:val="1"/>
      <w:marLeft w:val="0"/>
      <w:marRight w:val="0"/>
      <w:marTop w:val="0"/>
      <w:marBottom w:val="0"/>
      <w:divBdr>
        <w:top w:val="none" w:sz="0" w:space="0" w:color="auto"/>
        <w:left w:val="none" w:sz="0" w:space="0" w:color="auto"/>
        <w:bottom w:val="none" w:sz="0" w:space="0" w:color="auto"/>
        <w:right w:val="none" w:sz="0" w:space="0" w:color="auto"/>
      </w:divBdr>
      <w:divsChild>
        <w:div w:id="460618190">
          <w:marLeft w:val="547"/>
          <w:marRight w:val="0"/>
          <w:marTop w:val="134"/>
          <w:marBottom w:val="0"/>
          <w:divBdr>
            <w:top w:val="none" w:sz="0" w:space="0" w:color="auto"/>
            <w:left w:val="none" w:sz="0" w:space="0" w:color="auto"/>
            <w:bottom w:val="none" w:sz="0" w:space="0" w:color="auto"/>
            <w:right w:val="none" w:sz="0" w:space="0" w:color="auto"/>
          </w:divBdr>
        </w:div>
        <w:div w:id="1903905409">
          <w:marLeft w:val="1166"/>
          <w:marRight w:val="0"/>
          <w:marTop w:val="115"/>
          <w:marBottom w:val="0"/>
          <w:divBdr>
            <w:top w:val="none" w:sz="0" w:space="0" w:color="auto"/>
            <w:left w:val="none" w:sz="0" w:space="0" w:color="auto"/>
            <w:bottom w:val="none" w:sz="0" w:space="0" w:color="auto"/>
            <w:right w:val="none" w:sz="0" w:space="0" w:color="auto"/>
          </w:divBdr>
        </w:div>
        <w:div w:id="255481847">
          <w:marLeft w:val="1800"/>
          <w:marRight w:val="0"/>
          <w:marTop w:val="96"/>
          <w:marBottom w:val="0"/>
          <w:divBdr>
            <w:top w:val="none" w:sz="0" w:space="0" w:color="auto"/>
            <w:left w:val="none" w:sz="0" w:space="0" w:color="auto"/>
            <w:bottom w:val="none" w:sz="0" w:space="0" w:color="auto"/>
            <w:right w:val="none" w:sz="0" w:space="0" w:color="auto"/>
          </w:divBdr>
        </w:div>
        <w:div w:id="674528413">
          <w:marLeft w:val="1166"/>
          <w:marRight w:val="0"/>
          <w:marTop w:val="115"/>
          <w:marBottom w:val="0"/>
          <w:divBdr>
            <w:top w:val="none" w:sz="0" w:space="0" w:color="auto"/>
            <w:left w:val="none" w:sz="0" w:space="0" w:color="auto"/>
            <w:bottom w:val="none" w:sz="0" w:space="0" w:color="auto"/>
            <w:right w:val="none" w:sz="0" w:space="0" w:color="auto"/>
          </w:divBdr>
        </w:div>
        <w:div w:id="340209333">
          <w:marLeft w:val="1800"/>
          <w:marRight w:val="0"/>
          <w:marTop w:val="96"/>
          <w:marBottom w:val="0"/>
          <w:divBdr>
            <w:top w:val="none" w:sz="0" w:space="0" w:color="auto"/>
            <w:left w:val="none" w:sz="0" w:space="0" w:color="auto"/>
            <w:bottom w:val="none" w:sz="0" w:space="0" w:color="auto"/>
            <w:right w:val="none" w:sz="0" w:space="0" w:color="auto"/>
          </w:divBdr>
        </w:div>
        <w:div w:id="1063912776">
          <w:marLeft w:val="1800"/>
          <w:marRight w:val="0"/>
          <w:marTop w:val="96"/>
          <w:marBottom w:val="0"/>
          <w:divBdr>
            <w:top w:val="none" w:sz="0" w:space="0" w:color="auto"/>
            <w:left w:val="none" w:sz="0" w:space="0" w:color="auto"/>
            <w:bottom w:val="none" w:sz="0" w:space="0" w:color="auto"/>
            <w:right w:val="none" w:sz="0" w:space="0" w:color="auto"/>
          </w:divBdr>
        </w:div>
        <w:div w:id="722632090">
          <w:marLeft w:val="1166"/>
          <w:marRight w:val="0"/>
          <w:marTop w:val="115"/>
          <w:marBottom w:val="0"/>
          <w:divBdr>
            <w:top w:val="none" w:sz="0" w:space="0" w:color="auto"/>
            <w:left w:val="none" w:sz="0" w:space="0" w:color="auto"/>
            <w:bottom w:val="none" w:sz="0" w:space="0" w:color="auto"/>
            <w:right w:val="none" w:sz="0" w:space="0" w:color="auto"/>
          </w:divBdr>
        </w:div>
      </w:divsChild>
    </w:div>
    <w:div w:id="632180234">
      <w:bodyDiv w:val="1"/>
      <w:marLeft w:val="0"/>
      <w:marRight w:val="0"/>
      <w:marTop w:val="0"/>
      <w:marBottom w:val="0"/>
      <w:divBdr>
        <w:top w:val="none" w:sz="0" w:space="0" w:color="auto"/>
        <w:left w:val="none" w:sz="0" w:space="0" w:color="auto"/>
        <w:bottom w:val="none" w:sz="0" w:space="0" w:color="auto"/>
        <w:right w:val="none" w:sz="0" w:space="0" w:color="auto"/>
      </w:divBdr>
    </w:div>
    <w:div w:id="633947327">
      <w:bodyDiv w:val="1"/>
      <w:marLeft w:val="0"/>
      <w:marRight w:val="0"/>
      <w:marTop w:val="0"/>
      <w:marBottom w:val="0"/>
      <w:divBdr>
        <w:top w:val="none" w:sz="0" w:space="0" w:color="auto"/>
        <w:left w:val="none" w:sz="0" w:space="0" w:color="auto"/>
        <w:bottom w:val="none" w:sz="0" w:space="0" w:color="auto"/>
        <w:right w:val="none" w:sz="0" w:space="0" w:color="auto"/>
      </w:divBdr>
    </w:div>
    <w:div w:id="633951095">
      <w:bodyDiv w:val="1"/>
      <w:marLeft w:val="0"/>
      <w:marRight w:val="0"/>
      <w:marTop w:val="0"/>
      <w:marBottom w:val="0"/>
      <w:divBdr>
        <w:top w:val="none" w:sz="0" w:space="0" w:color="auto"/>
        <w:left w:val="none" w:sz="0" w:space="0" w:color="auto"/>
        <w:bottom w:val="none" w:sz="0" w:space="0" w:color="auto"/>
        <w:right w:val="none" w:sz="0" w:space="0" w:color="auto"/>
      </w:divBdr>
    </w:div>
    <w:div w:id="635064951">
      <w:bodyDiv w:val="1"/>
      <w:marLeft w:val="0"/>
      <w:marRight w:val="0"/>
      <w:marTop w:val="0"/>
      <w:marBottom w:val="0"/>
      <w:divBdr>
        <w:top w:val="none" w:sz="0" w:space="0" w:color="auto"/>
        <w:left w:val="none" w:sz="0" w:space="0" w:color="auto"/>
        <w:bottom w:val="none" w:sz="0" w:space="0" w:color="auto"/>
        <w:right w:val="none" w:sz="0" w:space="0" w:color="auto"/>
      </w:divBdr>
    </w:div>
    <w:div w:id="636033624">
      <w:bodyDiv w:val="1"/>
      <w:marLeft w:val="0"/>
      <w:marRight w:val="0"/>
      <w:marTop w:val="0"/>
      <w:marBottom w:val="0"/>
      <w:divBdr>
        <w:top w:val="none" w:sz="0" w:space="0" w:color="auto"/>
        <w:left w:val="none" w:sz="0" w:space="0" w:color="auto"/>
        <w:bottom w:val="none" w:sz="0" w:space="0" w:color="auto"/>
        <w:right w:val="none" w:sz="0" w:space="0" w:color="auto"/>
      </w:divBdr>
    </w:div>
    <w:div w:id="636297886">
      <w:bodyDiv w:val="1"/>
      <w:marLeft w:val="0"/>
      <w:marRight w:val="0"/>
      <w:marTop w:val="0"/>
      <w:marBottom w:val="0"/>
      <w:divBdr>
        <w:top w:val="none" w:sz="0" w:space="0" w:color="auto"/>
        <w:left w:val="none" w:sz="0" w:space="0" w:color="auto"/>
        <w:bottom w:val="none" w:sz="0" w:space="0" w:color="auto"/>
        <w:right w:val="none" w:sz="0" w:space="0" w:color="auto"/>
      </w:divBdr>
    </w:div>
    <w:div w:id="637227263">
      <w:bodyDiv w:val="1"/>
      <w:marLeft w:val="0"/>
      <w:marRight w:val="0"/>
      <w:marTop w:val="0"/>
      <w:marBottom w:val="0"/>
      <w:divBdr>
        <w:top w:val="none" w:sz="0" w:space="0" w:color="auto"/>
        <w:left w:val="none" w:sz="0" w:space="0" w:color="auto"/>
        <w:bottom w:val="none" w:sz="0" w:space="0" w:color="auto"/>
        <w:right w:val="none" w:sz="0" w:space="0" w:color="auto"/>
      </w:divBdr>
    </w:div>
    <w:div w:id="639115516">
      <w:bodyDiv w:val="1"/>
      <w:marLeft w:val="0"/>
      <w:marRight w:val="0"/>
      <w:marTop w:val="0"/>
      <w:marBottom w:val="0"/>
      <w:divBdr>
        <w:top w:val="none" w:sz="0" w:space="0" w:color="auto"/>
        <w:left w:val="none" w:sz="0" w:space="0" w:color="auto"/>
        <w:bottom w:val="none" w:sz="0" w:space="0" w:color="auto"/>
        <w:right w:val="none" w:sz="0" w:space="0" w:color="auto"/>
      </w:divBdr>
    </w:div>
    <w:div w:id="639455155">
      <w:bodyDiv w:val="1"/>
      <w:marLeft w:val="0"/>
      <w:marRight w:val="0"/>
      <w:marTop w:val="0"/>
      <w:marBottom w:val="0"/>
      <w:divBdr>
        <w:top w:val="none" w:sz="0" w:space="0" w:color="auto"/>
        <w:left w:val="none" w:sz="0" w:space="0" w:color="auto"/>
        <w:bottom w:val="none" w:sz="0" w:space="0" w:color="auto"/>
        <w:right w:val="none" w:sz="0" w:space="0" w:color="auto"/>
      </w:divBdr>
      <w:divsChild>
        <w:div w:id="1904366325">
          <w:marLeft w:val="547"/>
          <w:marRight w:val="0"/>
          <w:marTop w:val="115"/>
          <w:marBottom w:val="0"/>
          <w:divBdr>
            <w:top w:val="none" w:sz="0" w:space="0" w:color="auto"/>
            <w:left w:val="none" w:sz="0" w:space="0" w:color="auto"/>
            <w:bottom w:val="none" w:sz="0" w:space="0" w:color="auto"/>
            <w:right w:val="none" w:sz="0" w:space="0" w:color="auto"/>
          </w:divBdr>
        </w:div>
        <w:div w:id="1384333185">
          <w:marLeft w:val="1166"/>
          <w:marRight w:val="0"/>
          <w:marTop w:val="115"/>
          <w:marBottom w:val="0"/>
          <w:divBdr>
            <w:top w:val="none" w:sz="0" w:space="0" w:color="auto"/>
            <w:left w:val="none" w:sz="0" w:space="0" w:color="auto"/>
            <w:bottom w:val="none" w:sz="0" w:space="0" w:color="auto"/>
            <w:right w:val="none" w:sz="0" w:space="0" w:color="auto"/>
          </w:divBdr>
        </w:div>
        <w:div w:id="368914477">
          <w:marLeft w:val="1166"/>
          <w:marRight w:val="0"/>
          <w:marTop w:val="115"/>
          <w:marBottom w:val="0"/>
          <w:divBdr>
            <w:top w:val="none" w:sz="0" w:space="0" w:color="auto"/>
            <w:left w:val="none" w:sz="0" w:space="0" w:color="auto"/>
            <w:bottom w:val="none" w:sz="0" w:space="0" w:color="auto"/>
            <w:right w:val="none" w:sz="0" w:space="0" w:color="auto"/>
          </w:divBdr>
        </w:div>
        <w:div w:id="745884438">
          <w:marLeft w:val="1166"/>
          <w:marRight w:val="0"/>
          <w:marTop w:val="115"/>
          <w:marBottom w:val="0"/>
          <w:divBdr>
            <w:top w:val="none" w:sz="0" w:space="0" w:color="auto"/>
            <w:left w:val="none" w:sz="0" w:space="0" w:color="auto"/>
            <w:bottom w:val="none" w:sz="0" w:space="0" w:color="auto"/>
            <w:right w:val="none" w:sz="0" w:space="0" w:color="auto"/>
          </w:divBdr>
        </w:div>
      </w:divsChild>
    </w:div>
    <w:div w:id="640773779">
      <w:bodyDiv w:val="1"/>
      <w:marLeft w:val="0"/>
      <w:marRight w:val="0"/>
      <w:marTop w:val="0"/>
      <w:marBottom w:val="0"/>
      <w:divBdr>
        <w:top w:val="none" w:sz="0" w:space="0" w:color="auto"/>
        <w:left w:val="none" w:sz="0" w:space="0" w:color="auto"/>
        <w:bottom w:val="none" w:sz="0" w:space="0" w:color="auto"/>
        <w:right w:val="none" w:sz="0" w:space="0" w:color="auto"/>
      </w:divBdr>
    </w:div>
    <w:div w:id="641423550">
      <w:bodyDiv w:val="1"/>
      <w:marLeft w:val="0"/>
      <w:marRight w:val="0"/>
      <w:marTop w:val="0"/>
      <w:marBottom w:val="0"/>
      <w:divBdr>
        <w:top w:val="none" w:sz="0" w:space="0" w:color="auto"/>
        <w:left w:val="none" w:sz="0" w:space="0" w:color="auto"/>
        <w:bottom w:val="none" w:sz="0" w:space="0" w:color="auto"/>
        <w:right w:val="none" w:sz="0" w:space="0" w:color="auto"/>
      </w:divBdr>
    </w:div>
    <w:div w:id="642854006">
      <w:bodyDiv w:val="1"/>
      <w:marLeft w:val="0"/>
      <w:marRight w:val="0"/>
      <w:marTop w:val="0"/>
      <w:marBottom w:val="0"/>
      <w:divBdr>
        <w:top w:val="none" w:sz="0" w:space="0" w:color="auto"/>
        <w:left w:val="none" w:sz="0" w:space="0" w:color="auto"/>
        <w:bottom w:val="none" w:sz="0" w:space="0" w:color="auto"/>
        <w:right w:val="none" w:sz="0" w:space="0" w:color="auto"/>
      </w:divBdr>
      <w:divsChild>
        <w:div w:id="474487456">
          <w:marLeft w:val="1166"/>
          <w:marRight w:val="0"/>
          <w:marTop w:val="96"/>
          <w:marBottom w:val="0"/>
          <w:divBdr>
            <w:top w:val="none" w:sz="0" w:space="0" w:color="auto"/>
            <w:left w:val="none" w:sz="0" w:space="0" w:color="auto"/>
            <w:bottom w:val="none" w:sz="0" w:space="0" w:color="auto"/>
            <w:right w:val="none" w:sz="0" w:space="0" w:color="auto"/>
          </w:divBdr>
        </w:div>
        <w:div w:id="590817129">
          <w:marLeft w:val="1166"/>
          <w:marRight w:val="0"/>
          <w:marTop w:val="96"/>
          <w:marBottom w:val="0"/>
          <w:divBdr>
            <w:top w:val="none" w:sz="0" w:space="0" w:color="auto"/>
            <w:left w:val="none" w:sz="0" w:space="0" w:color="auto"/>
            <w:bottom w:val="none" w:sz="0" w:space="0" w:color="auto"/>
            <w:right w:val="none" w:sz="0" w:space="0" w:color="auto"/>
          </w:divBdr>
        </w:div>
        <w:div w:id="733704689">
          <w:marLeft w:val="1166"/>
          <w:marRight w:val="0"/>
          <w:marTop w:val="96"/>
          <w:marBottom w:val="0"/>
          <w:divBdr>
            <w:top w:val="none" w:sz="0" w:space="0" w:color="auto"/>
            <w:left w:val="none" w:sz="0" w:space="0" w:color="auto"/>
            <w:bottom w:val="none" w:sz="0" w:space="0" w:color="auto"/>
            <w:right w:val="none" w:sz="0" w:space="0" w:color="auto"/>
          </w:divBdr>
        </w:div>
        <w:div w:id="909466941">
          <w:marLeft w:val="1800"/>
          <w:marRight w:val="0"/>
          <w:marTop w:val="77"/>
          <w:marBottom w:val="0"/>
          <w:divBdr>
            <w:top w:val="none" w:sz="0" w:space="0" w:color="auto"/>
            <w:left w:val="none" w:sz="0" w:space="0" w:color="auto"/>
            <w:bottom w:val="none" w:sz="0" w:space="0" w:color="auto"/>
            <w:right w:val="none" w:sz="0" w:space="0" w:color="auto"/>
          </w:divBdr>
        </w:div>
        <w:div w:id="993990413">
          <w:marLeft w:val="1800"/>
          <w:marRight w:val="0"/>
          <w:marTop w:val="77"/>
          <w:marBottom w:val="0"/>
          <w:divBdr>
            <w:top w:val="none" w:sz="0" w:space="0" w:color="auto"/>
            <w:left w:val="none" w:sz="0" w:space="0" w:color="auto"/>
            <w:bottom w:val="none" w:sz="0" w:space="0" w:color="auto"/>
            <w:right w:val="none" w:sz="0" w:space="0" w:color="auto"/>
          </w:divBdr>
        </w:div>
        <w:div w:id="1002776257">
          <w:marLeft w:val="2520"/>
          <w:marRight w:val="0"/>
          <w:marTop w:val="77"/>
          <w:marBottom w:val="0"/>
          <w:divBdr>
            <w:top w:val="none" w:sz="0" w:space="0" w:color="auto"/>
            <w:left w:val="none" w:sz="0" w:space="0" w:color="auto"/>
            <w:bottom w:val="none" w:sz="0" w:space="0" w:color="auto"/>
            <w:right w:val="none" w:sz="0" w:space="0" w:color="auto"/>
          </w:divBdr>
        </w:div>
        <w:div w:id="1129125921">
          <w:marLeft w:val="1800"/>
          <w:marRight w:val="0"/>
          <w:marTop w:val="96"/>
          <w:marBottom w:val="0"/>
          <w:divBdr>
            <w:top w:val="none" w:sz="0" w:space="0" w:color="auto"/>
            <w:left w:val="none" w:sz="0" w:space="0" w:color="auto"/>
            <w:bottom w:val="none" w:sz="0" w:space="0" w:color="auto"/>
            <w:right w:val="none" w:sz="0" w:space="0" w:color="auto"/>
          </w:divBdr>
        </w:div>
        <w:div w:id="1372725384">
          <w:marLeft w:val="547"/>
          <w:marRight w:val="0"/>
          <w:marTop w:val="115"/>
          <w:marBottom w:val="0"/>
          <w:divBdr>
            <w:top w:val="none" w:sz="0" w:space="0" w:color="auto"/>
            <w:left w:val="none" w:sz="0" w:space="0" w:color="auto"/>
            <w:bottom w:val="none" w:sz="0" w:space="0" w:color="auto"/>
            <w:right w:val="none" w:sz="0" w:space="0" w:color="auto"/>
          </w:divBdr>
        </w:div>
        <w:div w:id="1664627453">
          <w:marLeft w:val="2520"/>
          <w:marRight w:val="0"/>
          <w:marTop w:val="77"/>
          <w:marBottom w:val="0"/>
          <w:divBdr>
            <w:top w:val="none" w:sz="0" w:space="0" w:color="auto"/>
            <w:left w:val="none" w:sz="0" w:space="0" w:color="auto"/>
            <w:bottom w:val="none" w:sz="0" w:space="0" w:color="auto"/>
            <w:right w:val="none" w:sz="0" w:space="0" w:color="auto"/>
          </w:divBdr>
        </w:div>
        <w:div w:id="2010980682">
          <w:marLeft w:val="1800"/>
          <w:marRight w:val="0"/>
          <w:marTop w:val="96"/>
          <w:marBottom w:val="0"/>
          <w:divBdr>
            <w:top w:val="none" w:sz="0" w:space="0" w:color="auto"/>
            <w:left w:val="none" w:sz="0" w:space="0" w:color="auto"/>
            <w:bottom w:val="none" w:sz="0" w:space="0" w:color="auto"/>
            <w:right w:val="none" w:sz="0" w:space="0" w:color="auto"/>
          </w:divBdr>
        </w:div>
        <w:div w:id="2136556643">
          <w:marLeft w:val="547"/>
          <w:marRight w:val="0"/>
          <w:marTop w:val="115"/>
          <w:marBottom w:val="0"/>
          <w:divBdr>
            <w:top w:val="none" w:sz="0" w:space="0" w:color="auto"/>
            <w:left w:val="none" w:sz="0" w:space="0" w:color="auto"/>
            <w:bottom w:val="none" w:sz="0" w:space="0" w:color="auto"/>
            <w:right w:val="none" w:sz="0" w:space="0" w:color="auto"/>
          </w:divBdr>
        </w:div>
      </w:divsChild>
    </w:div>
    <w:div w:id="642932499">
      <w:bodyDiv w:val="1"/>
      <w:marLeft w:val="0"/>
      <w:marRight w:val="0"/>
      <w:marTop w:val="0"/>
      <w:marBottom w:val="0"/>
      <w:divBdr>
        <w:top w:val="none" w:sz="0" w:space="0" w:color="auto"/>
        <w:left w:val="none" w:sz="0" w:space="0" w:color="auto"/>
        <w:bottom w:val="none" w:sz="0" w:space="0" w:color="auto"/>
        <w:right w:val="none" w:sz="0" w:space="0" w:color="auto"/>
      </w:divBdr>
    </w:div>
    <w:div w:id="643512631">
      <w:bodyDiv w:val="1"/>
      <w:marLeft w:val="0"/>
      <w:marRight w:val="0"/>
      <w:marTop w:val="0"/>
      <w:marBottom w:val="0"/>
      <w:divBdr>
        <w:top w:val="none" w:sz="0" w:space="0" w:color="auto"/>
        <w:left w:val="none" w:sz="0" w:space="0" w:color="auto"/>
        <w:bottom w:val="none" w:sz="0" w:space="0" w:color="auto"/>
        <w:right w:val="none" w:sz="0" w:space="0" w:color="auto"/>
      </w:divBdr>
      <w:divsChild>
        <w:div w:id="1093210215">
          <w:marLeft w:val="547"/>
          <w:marRight w:val="0"/>
          <w:marTop w:val="106"/>
          <w:marBottom w:val="0"/>
          <w:divBdr>
            <w:top w:val="none" w:sz="0" w:space="0" w:color="auto"/>
            <w:left w:val="none" w:sz="0" w:space="0" w:color="auto"/>
            <w:bottom w:val="none" w:sz="0" w:space="0" w:color="auto"/>
            <w:right w:val="none" w:sz="0" w:space="0" w:color="auto"/>
          </w:divBdr>
        </w:div>
        <w:div w:id="2115128810">
          <w:marLeft w:val="1166"/>
          <w:marRight w:val="0"/>
          <w:marTop w:val="91"/>
          <w:marBottom w:val="0"/>
          <w:divBdr>
            <w:top w:val="none" w:sz="0" w:space="0" w:color="auto"/>
            <w:left w:val="none" w:sz="0" w:space="0" w:color="auto"/>
            <w:bottom w:val="none" w:sz="0" w:space="0" w:color="auto"/>
            <w:right w:val="none" w:sz="0" w:space="0" w:color="auto"/>
          </w:divBdr>
        </w:div>
        <w:div w:id="113213019">
          <w:marLeft w:val="1166"/>
          <w:marRight w:val="0"/>
          <w:marTop w:val="91"/>
          <w:marBottom w:val="0"/>
          <w:divBdr>
            <w:top w:val="none" w:sz="0" w:space="0" w:color="auto"/>
            <w:left w:val="none" w:sz="0" w:space="0" w:color="auto"/>
            <w:bottom w:val="none" w:sz="0" w:space="0" w:color="auto"/>
            <w:right w:val="none" w:sz="0" w:space="0" w:color="auto"/>
          </w:divBdr>
        </w:div>
        <w:div w:id="1287543591">
          <w:marLeft w:val="547"/>
          <w:marRight w:val="0"/>
          <w:marTop w:val="106"/>
          <w:marBottom w:val="0"/>
          <w:divBdr>
            <w:top w:val="none" w:sz="0" w:space="0" w:color="auto"/>
            <w:left w:val="none" w:sz="0" w:space="0" w:color="auto"/>
            <w:bottom w:val="none" w:sz="0" w:space="0" w:color="auto"/>
            <w:right w:val="none" w:sz="0" w:space="0" w:color="auto"/>
          </w:divBdr>
        </w:div>
        <w:div w:id="1004698733">
          <w:marLeft w:val="1166"/>
          <w:marRight w:val="0"/>
          <w:marTop w:val="91"/>
          <w:marBottom w:val="0"/>
          <w:divBdr>
            <w:top w:val="none" w:sz="0" w:space="0" w:color="auto"/>
            <w:left w:val="none" w:sz="0" w:space="0" w:color="auto"/>
            <w:bottom w:val="none" w:sz="0" w:space="0" w:color="auto"/>
            <w:right w:val="none" w:sz="0" w:space="0" w:color="auto"/>
          </w:divBdr>
        </w:div>
        <w:div w:id="1520244025">
          <w:marLeft w:val="1166"/>
          <w:marRight w:val="0"/>
          <w:marTop w:val="91"/>
          <w:marBottom w:val="0"/>
          <w:divBdr>
            <w:top w:val="none" w:sz="0" w:space="0" w:color="auto"/>
            <w:left w:val="none" w:sz="0" w:space="0" w:color="auto"/>
            <w:bottom w:val="none" w:sz="0" w:space="0" w:color="auto"/>
            <w:right w:val="none" w:sz="0" w:space="0" w:color="auto"/>
          </w:divBdr>
        </w:div>
        <w:div w:id="680667622">
          <w:marLeft w:val="547"/>
          <w:marRight w:val="0"/>
          <w:marTop w:val="106"/>
          <w:marBottom w:val="0"/>
          <w:divBdr>
            <w:top w:val="none" w:sz="0" w:space="0" w:color="auto"/>
            <w:left w:val="none" w:sz="0" w:space="0" w:color="auto"/>
            <w:bottom w:val="none" w:sz="0" w:space="0" w:color="auto"/>
            <w:right w:val="none" w:sz="0" w:space="0" w:color="auto"/>
          </w:divBdr>
        </w:div>
        <w:div w:id="898367599">
          <w:marLeft w:val="1166"/>
          <w:marRight w:val="0"/>
          <w:marTop w:val="91"/>
          <w:marBottom w:val="0"/>
          <w:divBdr>
            <w:top w:val="none" w:sz="0" w:space="0" w:color="auto"/>
            <w:left w:val="none" w:sz="0" w:space="0" w:color="auto"/>
            <w:bottom w:val="none" w:sz="0" w:space="0" w:color="auto"/>
            <w:right w:val="none" w:sz="0" w:space="0" w:color="auto"/>
          </w:divBdr>
        </w:div>
        <w:div w:id="2023126779">
          <w:marLeft w:val="547"/>
          <w:marRight w:val="0"/>
          <w:marTop w:val="106"/>
          <w:marBottom w:val="0"/>
          <w:divBdr>
            <w:top w:val="none" w:sz="0" w:space="0" w:color="auto"/>
            <w:left w:val="none" w:sz="0" w:space="0" w:color="auto"/>
            <w:bottom w:val="none" w:sz="0" w:space="0" w:color="auto"/>
            <w:right w:val="none" w:sz="0" w:space="0" w:color="auto"/>
          </w:divBdr>
        </w:div>
      </w:divsChild>
    </w:div>
    <w:div w:id="644286692">
      <w:bodyDiv w:val="1"/>
      <w:marLeft w:val="0"/>
      <w:marRight w:val="0"/>
      <w:marTop w:val="0"/>
      <w:marBottom w:val="0"/>
      <w:divBdr>
        <w:top w:val="none" w:sz="0" w:space="0" w:color="auto"/>
        <w:left w:val="none" w:sz="0" w:space="0" w:color="auto"/>
        <w:bottom w:val="none" w:sz="0" w:space="0" w:color="auto"/>
        <w:right w:val="none" w:sz="0" w:space="0" w:color="auto"/>
      </w:divBdr>
      <w:divsChild>
        <w:div w:id="107167899">
          <w:marLeft w:val="1800"/>
          <w:marRight w:val="0"/>
          <w:marTop w:val="115"/>
          <w:marBottom w:val="0"/>
          <w:divBdr>
            <w:top w:val="none" w:sz="0" w:space="0" w:color="auto"/>
            <w:left w:val="none" w:sz="0" w:space="0" w:color="auto"/>
            <w:bottom w:val="none" w:sz="0" w:space="0" w:color="auto"/>
            <w:right w:val="none" w:sz="0" w:space="0" w:color="auto"/>
          </w:divBdr>
        </w:div>
        <w:div w:id="690641666">
          <w:marLeft w:val="547"/>
          <w:marRight w:val="0"/>
          <w:marTop w:val="154"/>
          <w:marBottom w:val="0"/>
          <w:divBdr>
            <w:top w:val="none" w:sz="0" w:space="0" w:color="auto"/>
            <w:left w:val="none" w:sz="0" w:space="0" w:color="auto"/>
            <w:bottom w:val="none" w:sz="0" w:space="0" w:color="auto"/>
            <w:right w:val="none" w:sz="0" w:space="0" w:color="auto"/>
          </w:divBdr>
        </w:div>
        <w:div w:id="1052192962">
          <w:marLeft w:val="1800"/>
          <w:marRight w:val="0"/>
          <w:marTop w:val="115"/>
          <w:marBottom w:val="0"/>
          <w:divBdr>
            <w:top w:val="none" w:sz="0" w:space="0" w:color="auto"/>
            <w:left w:val="none" w:sz="0" w:space="0" w:color="auto"/>
            <w:bottom w:val="none" w:sz="0" w:space="0" w:color="auto"/>
            <w:right w:val="none" w:sz="0" w:space="0" w:color="auto"/>
          </w:divBdr>
        </w:div>
        <w:div w:id="2015186792">
          <w:marLeft w:val="1800"/>
          <w:marRight w:val="0"/>
          <w:marTop w:val="115"/>
          <w:marBottom w:val="0"/>
          <w:divBdr>
            <w:top w:val="none" w:sz="0" w:space="0" w:color="auto"/>
            <w:left w:val="none" w:sz="0" w:space="0" w:color="auto"/>
            <w:bottom w:val="none" w:sz="0" w:space="0" w:color="auto"/>
            <w:right w:val="none" w:sz="0" w:space="0" w:color="auto"/>
          </w:divBdr>
        </w:div>
      </w:divsChild>
    </w:div>
    <w:div w:id="644434871">
      <w:bodyDiv w:val="1"/>
      <w:marLeft w:val="0"/>
      <w:marRight w:val="0"/>
      <w:marTop w:val="0"/>
      <w:marBottom w:val="0"/>
      <w:divBdr>
        <w:top w:val="none" w:sz="0" w:space="0" w:color="auto"/>
        <w:left w:val="none" w:sz="0" w:space="0" w:color="auto"/>
        <w:bottom w:val="none" w:sz="0" w:space="0" w:color="auto"/>
        <w:right w:val="none" w:sz="0" w:space="0" w:color="auto"/>
      </w:divBdr>
    </w:div>
    <w:div w:id="647786459">
      <w:bodyDiv w:val="1"/>
      <w:marLeft w:val="0"/>
      <w:marRight w:val="0"/>
      <w:marTop w:val="0"/>
      <w:marBottom w:val="0"/>
      <w:divBdr>
        <w:top w:val="none" w:sz="0" w:space="0" w:color="auto"/>
        <w:left w:val="none" w:sz="0" w:space="0" w:color="auto"/>
        <w:bottom w:val="none" w:sz="0" w:space="0" w:color="auto"/>
        <w:right w:val="none" w:sz="0" w:space="0" w:color="auto"/>
      </w:divBdr>
      <w:divsChild>
        <w:div w:id="1367606103">
          <w:marLeft w:val="0"/>
          <w:marRight w:val="0"/>
          <w:marTop w:val="0"/>
          <w:marBottom w:val="0"/>
          <w:divBdr>
            <w:top w:val="none" w:sz="0" w:space="0" w:color="auto"/>
            <w:left w:val="none" w:sz="0" w:space="0" w:color="auto"/>
            <w:bottom w:val="none" w:sz="0" w:space="0" w:color="auto"/>
            <w:right w:val="none" w:sz="0" w:space="0" w:color="auto"/>
          </w:divBdr>
          <w:divsChild>
            <w:div w:id="319357631">
              <w:marLeft w:val="0"/>
              <w:marRight w:val="0"/>
              <w:marTop w:val="0"/>
              <w:marBottom w:val="0"/>
              <w:divBdr>
                <w:top w:val="none" w:sz="0" w:space="0" w:color="auto"/>
                <w:left w:val="none" w:sz="0" w:space="0" w:color="auto"/>
                <w:bottom w:val="none" w:sz="0" w:space="0" w:color="auto"/>
                <w:right w:val="none" w:sz="0" w:space="0" w:color="auto"/>
              </w:divBdr>
            </w:div>
            <w:div w:id="1184175945">
              <w:marLeft w:val="0"/>
              <w:marRight w:val="0"/>
              <w:marTop w:val="0"/>
              <w:marBottom w:val="0"/>
              <w:divBdr>
                <w:top w:val="none" w:sz="0" w:space="0" w:color="auto"/>
                <w:left w:val="none" w:sz="0" w:space="0" w:color="auto"/>
                <w:bottom w:val="none" w:sz="0" w:space="0" w:color="auto"/>
                <w:right w:val="none" w:sz="0" w:space="0" w:color="auto"/>
              </w:divBdr>
            </w:div>
            <w:div w:id="1280643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485139">
      <w:bodyDiv w:val="1"/>
      <w:marLeft w:val="0"/>
      <w:marRight w:val="0"/>
      <w:marTop w:val="0"/>
      <w:marBottom w:val="0"/>
      <w:divBdr>
        <w:top w:val="none" w:sz="0" w:space="0" w:color="auto"/>
        <w:left w:val="none" w:sz="0" w:space="0" w:color="auto"/>
        <w:bottom w:val="none" w:sz="0" w:space="0" w:color="auto"/>
        <w:right w:val="none" w:sz="0" w:space="0" w:color="auto"/>
      </w:divBdr>
      <w:divsChild>
        <w:div w:id="90901558">
          <w:marLeft w:val="547"/>
          <w:marRight w:val="0"/>
          <w:marTop w:val="96"/>
          <w:marBottom w:val="0"/>
          <w:divBdr>
            <w:top w:val="none" w:sz="0" w:space="0" w:color="auto"/>
            <w:left w:val="none" w:sz="0" w:space="0" w:color="auto"/>
            <w:bottom w:val="none" w:sz="0" w:space="0" w:color="auto"/>
            <w:right w:val="none" w:sz="0" w:space="0" w:color="auto"/>
          </w:divBdr>
        </w:div>
        <w:div w:id="373309884">
          <w:marLeft w:val="547"/>
          <w:marRight w:val="0"/>
          <w:marTop w:val="96"/>
          <w:marBottom w:val="0"/>
          <w:divBdr>
            <w:top w:val="none" w:sz="0" w:space="0" w:color="auto"/>
            <w:left w:val="none" w:sz="0" w:space="0" w:color="auto"/>
            <w:bottom w:val="none" w:sz="0" w:space="0" w:color="auto"/>
            <w:right w:val="none" w:sz="0" w:space="0" w:color="auto"/>
          </w:divBdr>
        </w:div>
        <w:div w:id="740950381">
          <w:marLeft w:val="1166"/>
          <w:marRight w:val="0"/>
          <w:marTop w:val="86"/>
          <w:marBottom w:val="0"/>
          <w:divBdr>
            <w:top w:val="none" w:sz="0" w:space="0" w:color="auto"/>
            <w:left w:val="none" w:sz="0" w:space="0" w:color="auto"/>
            <w:bottom w:val="none" w:sz="0" w:space="0" w:color="auto"/>
            <w:right w:val="none" w:sz="0" w:space="0" w:color="auto"/>
          </w:divBdr>
        </w:div>
        <w:div w:id="843126730">
          <w:marLeft w:val="547"/>
          <w:marRight w:val="0"/>
          <w:marTop w:val="96"/>
          <w:marBottom w:val="0"/>
          <w:divBdr>
            <w:top w:val="none" w:sz="0" w:space="0" w:color="auto"/>
            <w:left w:val="none" w:sz="0" w:space="0" w:color="auto"/>
            <w:bottom w:val="none" w:sz="0" w:space="0" w:color="auto"/>
            <w:right w:val="none" w:sz="0" w:space="0" w:color="auto"/>
          </w:divBdr>
        </w:div>
        <w:div w:id="1115177947">
          <w:marLeft w:val="547"/>
          <w:marRight w:val="0"/>
          <w:marTop w:val="96"/>
          <w:marBottom w:val="0"/>
          <w:divBdr>
            <w:top w:val="none" w:sz="0" w:space="0" w:color="auto"/>
            <w:left w:val="none" w:sz="0" w:space="0" w:color="auto"/>
            <w:bottom w:val="none" w:sz="0" w:space="0" w:color="auto"/>
            <w:right w:val="none" w:sz="0" w:space="0" w:color="auto"/>
          </w:divBdr>
        </w:div>
        <w:div w:id="1472626435">
          <w:marLeft w:val="547"/>
          <w:marRight w:val="0"/>
          <w:marTop w:val="96"/>
          <w:marBottom w:val="0"/>
          <w:divBdr>
            <w:top w:val="none" w:sz="0" w:space="0" w:color="auto"/>
            <w:left w:val="none" w:sz="0" w:space="0" w:color="auto"/>
            <w:bottom w:val="none" w:sz="0" w:space="0" w:color="auto"/>
            <w:right w:val="none" w:sz="0" w:space="0" w:color="auto"/>
          </w:divBdr>
        </w:div>
        <w:div w:id="1730349043">
          <w:marLeft w:val="547"/>
          <w:marRight w:val="0"/>
          <w:marTop w:val="96"/>
          <w:marBottom w:val="0"/>
          <w:divBdr>
            <w:top w:val="none" w:sz="0" w:space="0" w:color="auto"/>
            <w:left w:val="none" w:sz="0" w:space="0" w:color="auto"/>
            <w:bottom w:val="none" w:sz="0" w:space="0" w:color="auto"/>
            <w:right w:val="none" w:sz="0" w:space="0" w:color="auto"/>
          </w:divBdr>
        </w:div>
        <w:div w:id="1957566213">
          <w:marLeft w:val="547"/>
          <w:marRight w:val="0"/>
          <w:marTop w:val="96"/>
          <w:marBottom w:val="0"/>
          <w:divBdr>
            <w:top w:val="none" w:sz="0" w:space="0" w:color="auto"/>
            <w:left w:val="none" w:sz="0" w:space="0" w:color="auto"/>
            <w:bottom w:val="none" w:sz="0" w:space="0" w:color="auto"/>
            <w:right w:val="none" w:sz="0" w:space="0" w:color="auto"/>
          </w:divBdr>
        </w:div>
      </w:divsChild>
    </w:div>
    <w:div w:id="648704511">
      <w:bodyDiv w:val="1"/>
      <w:marLeft w:val="0"/>
      <w:marRight w:val="0"/>
      <w:marTop w:val="0"/>
      <w:marBottom w:val="0"/>
      <w:divBdr>
        <w:top w:val="none" w:sz="0" w:space="0" w:color="auto"/>
        <w:left w:val="none" w:sz="0" w:space="0" w:color="auto"/>
        <w:bottom w:val="none" w:sz="0" w:space="0" w:color="auto"/>
        <w:right w:val="none" w:sz="0" w:space="0" w:color="auto"/>
      </w:divBdr>
    </w:div>
    <w:div w:id="651061613">
      <w:bodyDiv w:val="1"/>
      <w:marLeft w:val="0"/>
      <w:marRight w:val="0"/>
      <w:marTop w:val="0"/>
      <w:marBottom w:val="0"/>
      <w:divBdr>
        <w:top w:val="none" w:sz="0" w:space="0" w:color="auto"/>
        <w:left w:val="none" w:sz="0" w:space="0" w:color="auto"/>
        <w:bottom w:val="none" w:sz="0" w:space="0" w:color="auto"/>
        <w:right w:val="none" w:sz="0" w:space="0" w:color="auto"/>
      </w:divBdr>
      <w:divsChild>
        <w:div w:id="1732970063">
          <w:marLeft w:val="360"/>
          <w:marRight w:val="0"/>
          <w:marTop w:val="200"/>
          <w:marBottom w:val="0"/>
          <w:divBdr>
            <w:top w:val="none" w:sz="0" w:space="0" w:color="auto"/>
            <w:left w:val="none" w:sz="0" w:space="0" w:color="auto"/>
            <w:bottom w:val="none" w:sz="0" w:space="0" w:color="auto"/>
            <w:right w:val="none" w:sz="0" w:space="0" w:color="auto"/>
          </w:divBdr>
        </w:div>
        <w:div w:id="1561164409">
          <w:marLeft w:val="360"/>
          <w:marRight w:val="0"/>
          <w:marTop w:val="200"/>
          <w:marBottom w:val="0"/>
          <w:divBdr>
            <w:top w:val="none" w:sz="0" w:space="0" w:color="auto"/>
            <w:left w:val="none" w:sz="0" w:space="0" w:color="auto"/>
            <w:bottom w:val="none" w:sz="0" w:space="0" w:color="auto"/>
            <w:right w:val="none" w:sz="0" w:space="0" w:color="auto"/>
          </w:divBdr>
        </w:div>
        <w:div w:id="557669868">
          <w:marLeft w:val="360"/>
          <w:marRight w:val="0"/>
          <w:marTop w:val="200"/>
          <w:marBottom w:val="0"/>
          <w:divBdr>
            <w:top w:val="none" w:sz="0" w:space="0" w:color="auto"/>
            <w:left w:val="none" w:sz="0" w:space="0" w:color="auto"/>
            <w:bottom w:val="none" w:sz="0" w:space="0" w:color="auto"/>
            <w:right w:val="none" w:sz="0" w:space="0" w:color="auto"/>
          </w:divBdr>
        </w:div>
        <w:div w:id="89206351">
          <w:marLeft w:val="360"/>
          <w:marRight w:val="0"/>
          <w:marTop w:val="200"/>
          <w:marBottom w:val="0"/>
          <w:divBdr>
            <w:top w:val="none" w:sz="0" w:space="0" w:color="auto"/>
            <w:left w:val="none" w:sz="0" w:space="0" w:color="auto"/>
            <w:bottom w:val="none" w:sz="0" w:space="0" w:color="auto"/>
            <w:right w:val="none" w:sz="0" w:space="0" w:color="auto"/>
          </w:divBdr>
        </w:div>
      </w:divsChild>
    </w:div>
    <w:div w:id="653147266">
      <w:bodyDiv w:val="1"/>
      <w:marLeft w:val="0"/>
      <w:marRight w:val="0"/>
      <w:marTop w:val="0"/>
      <w:marBottom w:val="0"/>
      <w:divBdr>
        <w:top w:val="none" w:sz="0" w:space="0" w:color="auto"/>
        <w:left w:val="none" w:sz="0" w:space="0" w:color="auto"/>
        <w:bottom w:val="none" w:sz="0" w:space="0" w:color="auto"/>
        <w:right w:val="none" w:sz="0" w:space="0" w:color="auto"/>
      </w:divBdr>
      <w:divsChild>
        <w:div w:id="405080545">
          <w:marLeft w:val="1166"/>
          <w:marRight w:val="0"/>
          <w:marTop w:val="115"/>
          <w:marBottom w:val="120"/>
          <w:divBdr>
            <w:top w:val="none" w:sz="0" w:space="0" w:color="auto"/>
            <w:left w:val="none" w:sz="0" w:space="0" w:color="auto"/>
            <w:bottom w:val="none" w:sz="0" w:space="0" w:color="auto"/>
            <w:right w:val="none" w:sz="0" w:space="0" w:color="auto"/>
          </w:divBdr>
        </w:div>
        <w:div w:id="602147014">
          <w:marLeft w:val="1166"/>
          <w:marRight w:val="0"/>
          <w:marTop w:val="115"/>
          <w:marBottom w:val="120"/>
          <w:divBdr>
            <w:top w:val="none" w:sz="0" w:space="0" w:color="auto"/>
            <w:left w:val="none" w:sz="0" w:space="0" w:color="auto"/>
            <w:bottom w:val="none" w:sz="0" w:space="0" w:color="auto"/>
            <w:right w:val="none" w:sz="0" w:space="0" w:color="auto"/>
          </w:divBdr>
        </w:div>
        <w:div w:id="1005014742">
          <w:marLeft w:val="547"/>
          <w:marRight w:val="0"/>
          <w:marTop w:val="134"/>
          <w:marBottom w:val="120"/>
          <w:divBdr>
            <w:top w:val="none" w:sz="0" w:space="0" w:color="auto"/>
            <w:left w:val="none" w:sz="0" w:space="0" w:color="auto"/>
            <w:bottom w:val="none" w:sz="0" w:space="0" w:color="auto"/>
            <w:right w:val="none" w:sz="0" w:space="0" w:color="auto"/>
          </w:divBdr>
        </w:div>
        <w:div w:id="1056854941">
          <w:marLeft w:val="547"/>
          <w:marRight w:val="0"/>
          <w:marTop w:val="134"/>
          <w:marBottom w:val="120"/>
          <w:divBdr>
            <w:top w:val="none" w:sz="0" w:space="0" w:color="auto"/>
            <w:left w:val="none" w:sz="0" w:space="0" w:color="auto"/>
            <w:bottom w:val="none" w:sz="0" w:space="0" w:color="auto"/>
            <w:right w:val="none" w:sz="0" w:space="0" w:color="auto"/>
          </w:divBdr>
        </w:div>
        <w:div w:id="1175728581">
          <w:marLeft w:val="547"/>
          <w:marRight w:val="0"/>
          <w:marTop w:val="134"/>
          <w:marBottom w:val="120"/>
          <w:divBdr>
            <w:top w:val="none" w:sz="0" w:space="0" w:color="auto"/>
            <w:left w:val="none" w:sz="0" w:space="0" w:color="auto"/>
            <w:bottom w:val="none" w:sz="0" w:space="0" w:color="auto"/>
            <w:right w:val="none" w:sz="0" w:space="0" w:color="auto"/>
          </w:divBdr>
        </w:div>
        <w:div w:id="1230264077">
          <w:marLeft w:val="1166"/>
          <w:marRight w:val="0"/>
          <w:marTop w:val="115"/>
          <w:marBottom w:val="120"/>
          <w:divBdr>
            <w:top w:val="none" w:sz="0" w:space="0" w:color="auto"/>
            <w:left w:val="none" w:sz="0" w:space="0" w:color="auto"/>
            <w:bottom w:val="none" w:sz="0" w:space="0" w:color="auto"/>
            <w:right w:val="none" w:sz="0" w:space="0" w:color="auto"/>
          </w:divBdr>
        </w:div>
      </w:divsChild>
    </w:div>
    <w:div w:id="653529569">
      <w:bodyDiv w:val="1"/>
      <w:marLeft w:val="0"/>
      <w:marRight w:val="0"/>
      <w:marTop w:val="0"/>
      <w:marBottom w:val="0"/>
      <w:divBdr>
        <w:top w:val="none" w:sz="0" w:space="0" w:color="auto"/>
        <w:left w:val="none" w:sz="0" w:space="0" w:color="auto"/>
        <w:bottom w:val="none" w:sz="0" w:space="0" w:color="auto"/>
        <w:right w:val="none" w:sz="0" w:space="0" w:color="auto"/>
      </w:divBdr>
    </w:div>
    <w:div w:id="654455276">
      <w:bodyDiv w:val="1"/>
      <w:marLeft w:val="0"/>
      <w:marRight w:val="0"/>
      <w:marTop w:val="0"/>
      <w:marBottom w:val="0"/>
      <w:divBdr>
        <w:top w:val="none" w:sz="0" w:space="0" w:color="auto"/>
        <w:left w:val="none" w:sz="0" w:space="0" w:color="auto"/>
        <w:bottom w:val="none" w:sz="0" w:space="0" w:color="auto"/>
        <w:right w:val="none" w:sz="0" w:space="0" w:color="auto"/>
      </w:divBdr>
    </w:div>
    <w:div w:id="654801325">
      <w:bodyDiv w:val="1"/>
      <w:marLeft w:val="0"/>
      <w:marRight w:val="0"/>
      <w:marTop w:val="0"/>
      <w:marBottom w:val="0"/>
      <w:divBdr>
        <w:top w:val="none" w:sz="0" w:space="0" w:color="auto"/>
        <w:left w:val="none" w:sz="0" w:space="0" w:color="auto"/>
        <w:bottom w:val="none" w:sz="0" w:space="0" w:color="auto"/>
        <w:right w:val="none" w:sz="0" w:space="0" w:color="auto"/>
      </w:divBdr>
      <w:divsChild>
        <w:div w:id="488793567">
          <w:marLeft w:val="547"/>
          <w:marRight w:val="0"/>
          <w:marTop w:val="115"/>
          <w:marBottom w:val="0"/>
          <w:divBdr>
            <w:top w:val="none" w:sz="0" w:space="0" w:color="auto"/>
            <w:left w:val="none" w:sz="0" w:space="0" w:color="auto"/>
            <w:bottom w:val="none" w:sz="0" w:space="0" w:color="auto"/>
            <w:right w:val="none" w:sz="0" w:space="0" w:color="auto"/>
          </w:divBdr>
        </w:div>
        <w:div w:id="2097163181">
          <w:marLeft w:val="1166"/>
          <w:marRight w:val="0"/>
          <w:marTop w:val="96"/>
          <w:marBottom w:val="0"/>
          <w:divBdr>
            <w:top w:val="none" w:sz="0" w:space="0" w:color="auto"/>
            <w:left w:val="none" w:sz="0" w:space="0" w:color="auto"/>
            <w:bottom w:val="none" w:sz="0" w:space="0" w:color="auto"/>
            <w:right w:val="none" w:sz="0" w:space="0" w:color="auto"/>
          </w:divBdr>
        </w:div>
        <w:div w:id="1602951021">
          <w:marLeft w:val="1166"/>
          <w:marRight w:val="0"/>
          <w:marTop w:val="96"/>
          <w:marBottom w:val="0"/>
          <w:divBdr>
            <w:top w:val="none" w:sz="0" w:space="0" w:color="auto"/>
            <w:left w:val="none" w:sz="0" w:space="0" w:color="auto"/>
            <w:bottom w:val="none" w:sz="0" w:space="0" w:color="auto"/>
            <w:right w:val="none" w:sz="0" w:space="0" w:color="auto"/>
          </w:divBdr>
        </w:div>
        <w:div w:id="1677076493">
          <w:marLeft w:val="1166"/>
          <w:marRight w:val="0"/>
          <w:marTop w:val="96"/>
          <w:marBottom w:val="0"/>
          <w:divBdr>
            <w:top w:val="none" w:sz="0" w:space="0" w:color="auto"/>
            <w:left w:val="none" w:sz="0" w:space="0" w:color="auto"/>
            <w:bottom w:val="none" w:sz="0" w:space="0" w:color="auto"/>
            <w:right w:val="none" w:sz="0" w:space="0" w:color="auto"/>
          </w:divBdr>
        </w:div>
        <w:div w:id="143275352">
          <w:marLeft w:val="1166"/>
          <w:marRight w:val="0"/>
          <w:marTop w:val="96"/>
          <w:marBottom w:val="0"/>
          <w:divBdr>
            <w:top w:val="none" w:sz="0" w:space="0" w:color="auto"/>
            <w:left w:val="none" w:sz="0" w:space="0" w:color="auto"/>
            <w:bottom w:val="none" w:sz="0" w:space="0" w:color="auto"/>
            <w:right w:val="none" w:sz="0" w:space="0" w:color="auto"/>
          </w:divBdr>
        </w:div>
        <w:div w:id="928581500">
          <w:marLeft w:val="1166"/>
          <w:marRight w:val="0"/>
          <w:marTop w:val="96"/>
          <w:marBottom w:val="0"/>
          <w:divBdr>
            <w:top w:val="none" w:sz="0" w:space="0" w:color="auto"/>
            <w:left w:val="none" w:sz="0" w:space="0" w:color="auto"/>
            <w:bottom w:val="none" w:sz="0" w:space="0" w:color="auto"/>
            <w:right w:val="none" w:sz="0" w:space="0" w:color="auto"/>
          </w:divBdr>
        </w:div>
        <w:div w:id="560486935">
          <w:marLeft w:val="547"/>
          <w:marRight w:val="0"/>
          <w:marTop w:val="115"/>
          <w:marBottom w:val="0"/>
          <w:divBdr>
            <w:top w:val="none" w:sz="0" w:space="0" w:color="auto"/>
            <w:left w:val="none" w:sz="0" w:space="0" w:color="auto"/>
            <w:bottom w:val="none" w:sz="0" w:space="0" w:color="auto"/>
            <w:right w:val="none" w:sz="0" w:space="0" w:color="auto"/>
          </w:divBdr>
        </w:div>
        <w:div w:id="1248732113">
          <w:marLeft w:val="1166"/>
          <w:marRight w:val="0"/>
          <w:marTop w:val="96"/>
          <w:marBottom w:val="0"/>
          <w:divBdr>
            <w:top w:val="none" w:sz="0" w:space="0" w:color="auto"/>
            <w:left w:val="none" w:sz="0" w:space="0" w:color="auto"/>
            <w:bottom w:val="none" w:sz="0" w:space="0" w:color="auto"/>
            <w:right w:val="none" w:sz="0" w:space="0" w:color="auto"/>
          </w:divBdr>
        </w:div>
      </w:divsChild>
    </w:div>
    <w:div w:id="655381052">
      <w:bodyDiv w:val="1"/>
      <w:marLeft w:val="0"/>
      <w:marRight w:val="0"/>
      <w:marTop w:val="0"/>
      <w:marBottom w:val="0"/>
      <w:divBdr>
        <w:top w:val="none" w:sz="0" w:space="0" w:color="auto"/>
        <w:left w:val="none" w:sz="0" w:space="0" w:color="auto"/>
        <w:bottom w:val="none" w:sz="0" w:space="0" w:color="auto"/>
        <w:right w:val="none" w:sz="0" w:space="0" w:color="auto"/>
      </w:divBdr>
    </w:div>
    <w:div w:id="655840457">
      <w:bodyDiv w:val="1"/>
      <w:marLeft w:val="0"/>
      <w:marRight w:val="0"/>
      <w:marTop w:val="0"/>
      <w:marBottom w:val="0"/>
      <w:divBdr>
        <w:top w:val="none" w:sz="0" w:space="0" w:color="auto"/>
        <w:left w:val="none" w:sz="0" w:space="0" w:color="auto"/>
        <w:bottom w:val="none" w:sz="0" w:space="0" w:color="auto"/>
        <w:right w:val="none" w:sz="0" w:space="0" w:color="auto"/>
      </w:divBdr>
    </w:div>
    <w:div w:id="656419109">
      <w:bodyDiv w:val="1"/>
      <w:marLeft w:val="0"/>
      <w:marRight w:val="0"/>
      <w:marTop w:val="0"/>
      <w:marBottom w:val="0"/>
      <w:divBdr>
        <w:top w:val="none" w:sz="0" w:space="0" w:color="auto"/>
        <w:left w:val="none" w:sz="0" w:space="0" w:color="auto"/>
        <w:bottom w:val="none" w:sz="0" w:space="0" w:color="auto"/>
        <w:right w:val="none" w:sz="0" w:space="0" w:color="auto"/>
      </w:divBdr>
    </w:div>
    <w:div w:id="656693817">
      <w:bodyDiv w:val="1"/>
      <w:marLeft w:val="0"/>
      <w:marRight w:val="0"/>
      <w:marTop w:val="0"/>
      <w:marBottom w:val="0"/>
      <w:divBdr>
        <w:top w:val="none" w:sz="0" w:space="0" w:color="auto"/>
        <w:left w:val="none" w:sz="0" w:space="0" w:color="auto"/>
        <w:bottom w:val="none" w:sz="0" w:space="0" w:color="auto"/>
        <w:right w:val="none" w:sz="0" w:space="0" w:color="auto"/>
      </w:divBdr>
    </w:div>
    <w:div w:id="657659825">
      <w:bodyDiv w:val="1"/>
      <w:marLeft w:val="0"/>
      <w:marRight w:val="0"/>
      <w:marTop w:val="0"/>
      <w:marBottom w:val="0"/>
      <w:divBdr>
        <w:top w:val="none" w:sz="0" w:space="0" w:color="auto"/>
        <w:left w:val="none" w:sz="0" w:space="0" w:color="auto"/>
        <w:bottom w:val="none" w:sz="0" w:space="0" w:color="auto"/>
        <w:right w:val="none" w:sz="0" w:space="0" w:color="auto"/>
      </w:divBdr>
    </w:div>
    <w:div w:id="659384981">
      <w:bodyDiv w:val="1"/>
      <w:marLeft w:val="0"/>
      <w:marRight w:val="0"/>
      <w:marTop w:val="0"/>
      <w:marBottom w:val="0"/>
      <w:divBdr>
        <w:top w:val="none" w:sz="0" w:space="0" w:color="auto"/>
        <w:left w:val="none" w:sz="0" w:space="0" w:color="auto"/>
        <w:bottom w:val="none" w:sz="0" w:space="0" w:color="auto"/>
        <w:right w:val="none" w:sz="0" w:space="0" w:color="auto"/>
      </w:divBdr>
    </w:div>
    <w:div w:id="659652349">
      <w:bodyDiv w:val="1"/>
      <w:marLeft w:val="0"/>
      <w:marRight w:val="0"/>
      <w:marTop w:val="0"/>
      <w:marBottom w:val="0"/>
      <w:divBdr>
        <w:top w:val="none" w:sz="0" w:space="0" w:color="auto"/>
        <w:left w:val="none" w:sz="0" w:space="0" w:color="auto"/>
        <w:bottom w:val="none" w:sz="0" w:space="0" w:color="auto"/>
        <w:right w:val="none" w:sz="0" w:space="0" w:color="auto"/>
      </w:divBdr>
    </w:div>
    <w:div w:id="659695399">
      <w:bodyDiv w:val="1"/>
      <w:marLeft w:val="0"/>
      <w:marRight w:val="0"/>
      <w:marTop w:val="0"/>
      <w:marBottom w:val="0"/>
      <w:divBdr>
        <w:top w:val="none" w:sz="0" w:space="0" w:color="auto"/>
        <w:left w:val="none" w:sz="0" w:space="0" w:color="auto"/>
        <w:bottom w:val="none" w:sz="0" w:space="0" w:color="auto"/>
        <w:right w:val="none" w:sz="0" w:space="0" w:color="auto"/>
      </w:divBdr>
    </w:div>
    <w:div w:id="660541090">
      <w:bodyDiv w:val="1"/>
      <w:marLeft w:val="0"/>
      <w:marRight w:val="0"/>
      <w:marTop w:val="0"/>
      <w:marBottom w:val="0"/>
      <w:divBdr>
        <w:top w:val="none" w:sz="0" w:space="0" w:color="auto"/>
        <w:left w:val="none" w:sz="0" w:space="0" w:color="auto"/>
        <w:bottom w:val="none" w:sz="0" w:space="0" w:color="auto"/>
        <w:right w:val="none" w:sz="0" w:space="0" w:color="auto"/>
      </w:divBdr>
      <w:divsChild>
        <w:div w:id="2098209378">
          <w:marLeft w:val="0"/>
          <w:marRight w:val="0"/>
          <w:marTop w:val="0"/>
          <w:marBottom w:val="0"/>
          <w:divBdr>
            <w:top w:val="none" w:sz="0" w:space="0" w:color="auto"/>
            <w:left w:val="none" w:sz="0" w:space="0" w:color="auto"/>
            <w:bottom w:val="none" w:sz="0" w:space="0" w:color="auto"/>
            <w:right w:val="none" w:sz="0" w:space="0" w:color="auto"/>
          </w:divBdr>
          <w:divsChild>
            <w:div w:id="1714497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205584">
      <w:bodyDiv w:val="1"/>
      <w:marLeft w:val="0"/>
      <w:marRight w:val="0"/>
      <w:marTop w:val="0"/>
      <w:marBottom w:val="0"/>
      <w:divBdr>
        <w:top w:val="none" w:sz="0" w:space="0" w:color="auto"/>
        <w:left w:val="none" w:sz="0" w:space="0" w:color="auto"/>
        <w:bottom w:val="none" w:sz="0" w:space="0" w:color="auto"/>
        <w:right w:val="none" w:sz="0" w:space="0" w:color="auto"/>
      </w:divBdr>
    </w:div>
    <w:div w:id="661280839">
      <w:bodyDiv w:val="1"/>
      <w:marLeft w:val="0"/>
      <w:marRight w:val="0"/>
      <w:marTop w:val="0"/>
      <w:marBottom w:val="0"/>
      <w:divBdr>
        <w:top w:val="none" w:sz="0" w:space="0" w:color="auto"/>
        <w:left w:val="none" w:sz="0" w:space="0" w:color="auto"/>
        <w:bottom w:val="none" w:sz="0" w:space="0" w:color="auto"/>
        <w:right w:val="none" w:sz="0" w:space="0" w:color="auto"/>
      </w:divBdr>
    </w:div>
    <w:div w:id="661809447">
      <w:bodyDiv w:val="1"/>
      <w:marLeft w:val="0"/>
      <w:marRight w:val="0"/>
      <w:marTop w:val="0"/>
      <w:marBottom w:val="0"/>
      <w:divBdr>
        <w:top w:val="none" w:sz="0" w:space="0" w:color="auto"/>
        <w:left w:val="none" w:sz="0" w:space="0" w:color="auto"/>
        <w:bottom w:val="none" w:sz="0" w:space="0" w:color="auto"/>
        <w:right w:val="none" w:sz="0" w:space="0" w:color="auto"/>
      </w:divBdr>
    </w:div>
    <w:div w:id="662585639">
      <w:bodyDiv w:val="1"/>
      <w:marLeft w:val="0"/>
      <w:marRight w:val="0"/>
      <w:marTop w:val="0"/>
      <w:marBottom w:val="0"/>
      <w:divBdr>
        <w:top w:val="none" w:sz="0" w:space="0" w:color="auto"/>
        <w:left w:val="none" w:sz="0" w:space="0" w:color="auto"/>
        <w:bottom w:val="none" w:sz="0" w:space="0" w:color="auto"/>
        <w:right w:val="none" w:sz="0" w:space="0" w:color="auto"/>
      </w:divBdr>
    </w:div>
    <w:div w:id="662705837">
      <w:bodyDiv w:val="1"/>
      <w:marLeft w:val="0"/>
      <w:marRight w:val="0"/>
      <w:marTop w:val="0"/>
      <w:marBottom w:val="0"/>
      <w:divBdr>
        <w:top w:val="none" w:sz="0" w:space="0" w:color="auto"/>
        <w:left w:val="none" w:sz="0" w:space="0" w:color="auto"/>
        <w:bottom w:val="none" w:sz="0" w:space="0" w:color="auto"/>
        <w:right w:val="none" w:sz="0" w:space="0" w:color="auto"/>
      </w:divBdr>
    </w:div>
    <w:div w:id="663046913">
      <w:bodyDiv w:val="1"/>
      <w:marLeft w:val="0"/>
      <w:marRight w:val="0"/>
      <w:marTop w:val="0"/>
      <w:marBottom w:val="0"/>
      <w:divBdr>
        <w:top w:val="none" w:sz="0" w:space="0" w:color="auto"/>
        <w:left w:val="none" w:sz="0" w:space="0" w:color="auto"/>
        <w:bottom w:val="none" w:sz="0" w:space="0" w:color="auto"/>
        <w:right w:val="none" w:sz="0" w:space="0" w:color="auto"/>
      </w:divBdr>
    </w:div>
    <w:div w:id="663974211">
      <w:bodyDiv w:val="1"/>
      <w:marLeft w:val="0"/>
      <w:marRight w:val="0"/>
      <w:marTop w:val="0"/>
      <w:marBottom w:val="0"/>
      <w:divBdr>
        <w:top w:val="none" w:sz="0" w:space="0" w:color="auto"/>
        <w:left w:val="none" w:sz="0" w:space="0" w:color="auto"/>
        <w:bottom w:val="none" w:sz="0" w:space="0" w:color="auto"/>
        <w:right w:val="none" w:sz="0" w:space="0" w:color="auto"/>
      </w:divBdr>
      <w:divsChild>
        <w:div w:id="125852690">
          <w:marLeft w:val="1166"/>
          <w:marRight w:val="0"/>
          <w:marTop w:val="106"/>
          <w:marBottom w:val="0"/>
          <w:divBdr>
            <w:top w:val="none" w:sz="0" w:space="0" w:color="auto"/>
            <w:left w:val="none" w:sz="0" w:space="0" w:color="auto"/>
            <w:bottom w:val="none" w:sz="0" w:space="0" w:color="auto"/>
            <w:right w:val="none" w:sz="0" w:space="0" w:color="auto"/>
          </w:divBdr>
        </w:div>
        <w:div w:id="345715449">
          <w:marLeft w:val="1800"/>
          <w:marRight w:val="0"/>
          <w:marTop w:val="86"/>
          <w:marBottom w:val="0"/>
          <w:divBdr>
            <w:top w:val="none" w:sz="0" w:space="0" w:color="auto"/>
            <w:left w:val="none" w:sz="0" w:space="0" w:color="auto"/>
            <w:bottom w:val="none" w:sz="0" w:space="0" w:color="auto"/>
            <w:right w:val="none" w:sz="0" w:space="0" w:color="auto"/>
          </w:divBdr>
        </w:div>
        <w:div w:id="1145505825">
          <w:marLeft w:val="547"/>
          <w:marRight w:val="0"/>
          <w:marTop w:val="96"/>
          <w:marBottom w:val="0"/>
          <w:divBdr>
            <w:top w:val="none" w:sz="0" w:space="0" w:color="auto"/>
            <w:left w:val="none" w:sz="0" w:space="0" w:color="auto"/>
            <w:bottom w:val="none" w:sz="0" w:space="0" w:color="auto"/>
            <w:right w:val="none" w:sz="0" w:space="0" w:color="auto"/>
          </w:divBdr>
        </w:div>
        <w:div w:id="1471828279">
          <w:marLeft w:val="1800"/>
          <w:marRight w:val="0"/>
          <w:marTop w:val="86"/>
          <w:marBottom w:val="0"/>
          <w:divBdr>
            <w:top w:val="none" w:sz="0" w:space="0" w:color="auto"/>
            <w:left w:val="none" w:sz="0" w:space="0" w:color="auto"/>
            <w:bottom w:val="none" w:sz="0" w:space="0" w:color="auto"/>
            <w:right w:val="none" w:sz="0" w:space="0" w:color="auto"/>
          </w:divBdr>
        </w:div>
        <w:div w:id="1848786664">
          <w:marLeft w:val="1166"/>
          <w:marRight w:val="0"/>
          <w:marTop w:val="86"/>
          <w:marBottom w:val="0"/>
          <w:divBdr>
            <w:top w:val="none" w:sz="0" w:space="0" w:color="auto"/>
            <w:left w:val="none" w:sz="0" w:space="0" w:color="auto"/>
            <w:bottom w:val="none" w:sz="0" w:space="0" w:color="auto"/>
            <w:right w:val="none" w:sz="0" w:space="0" w:color="auto"/>
          </w:divBdr>
        </w:div>
        <w:div w:id="1894847153">
          <w:marLeft w:val="1800"/>
          <w:marRight w:val="0"/>
          <w:marTop w:val="86"/>
          <w:marBottom w:val="0"/>
          <w:divBdr>
            <w:top w:val="none" w:sz="0" w:space="0" w:color="auto"/>
            <w:left w:val="none" w:sz="0" w:space="0" w:color="auto"/>
            <w:bottom w:val="none" w:sz="0" w:space="0" w:color="auto"/>
            <w:right w:val="none" w:sz="0" w:space="0" w:color="auto"/>
          </w:divBdr>
        </w:div>
        <w:div w:id="1955749959">
          <w:marLeft w:val="1166"/>
          <w:marRight w:val="0"/>
          <w:marTop w:val="86"/>
          <w:marBottom w:val="0"/>
          <w:divBdr>
            <w:top w:val="none" w:sz="0" w:space="0" w:color="auto"/>
            <w:left w:val="none" w:sz="0" w:space="0" w:color="auto"/>
            <w:bottom w:val="none" w:sz="0" w:space="0" w:color="auto"/>
            <w:right w:val="none" w:sz="0" w:space="0" w:color="auto"/>
          </w:divBdr>
        </w:div>
        <w:div w:id="2038386561">
          <w:marLeft w:val="1166"/>
          <w:marRight w:val="0"/>
          <w:marTop w:val="86"/>
          <w:marBottom w:val="0"/>
          <w:divBdr>
            <w:top w:val="none" w:sz="0" w:space="0" w:color="auto"/>
            <w:left w:val="none" w:sz="0" w:space="0" w:color="auto"/>
            <w:bottom w:val="none" w:sz="0" w:space="0" w:color="auto"/>
            <w:right w:val="none" w:sz="0" w:space="0" w:color="auto"/>
          </w:divBdr>
        </w:div>
        <w:div w:id="2111779656">
          <w:marLeft w:val="1166"/>
          <w:marRight w:val="0"/>
          <w:marTop w:val="86"/>
          <w:marBottom w:val="0"/>
          <w:divBdr>
            <w:top w:val="none" w:sz="0" w:space="0" w:color="auto"/>
            <w:left w:val="none" w:sz="0" w:space="0" w:color="auto"/>
            <w:bottom w:val="none" w:sz="0" w:space="0" w:color="auto"/>
            <w:right w:val="none" w:sz="0" w:space="0" w:color="auto"/>
          </w:divBdr>
        </w:div>
      </w:divsChild>
    </w:div>
    <w:div w:id="664670192">
      <w:bodyDiv w:val="1"/>
      <w:marLeft w:val="0"/>
      <w:marRight w:val="0"/>
      <w:marTop w:val="0"/>
      <w:marBottom w:val="0"/>
      <w:divBdr>
        <w:top w:val="none" w:sz="0" w:space="0" w:color="auto"/>
        <w:left w:val="none" w:sz="0" w:space="0" w:color="auto"/>
        <w:bottom w:val="none" w:sz="0" w:space="0" w:color="auto"/>
        <w:right w:val="none" w:sz="0" w:space="0" w:color="auto"/>
      </w:divBdr>
    </w:div>
    <w:div w:id="665984133">
      <w:bodyDiv w:val="1"/>
      <w:marLeft w:val="0"/>
      <w:marRight w:val="0"/>
      <w:marTop w:val="0"/>
      <w:marBottom w:val="0"/>
      <w:divBdr>
        <w:top w:val="none" w:sz="0" w:space="0" w:color="auto"/>
        <w:left w:val="none" w:sz="0" w:space="0" w:color="auto"/>
        <w:bottom w:val="none" w:sz="0" w:space="0" w:color="auto"/>
        <w:right w:val="none" w:sz="0" w:space="0" w:color="auto"/>
      </w:divBdr>
    </w:div>
    <w:div w:id="668212361">
      <w:bodyDiv w:val="1"/>
      <w:marLeft w:val="0"/>
      <w:marRight w:val="0"/>
      <w:marTop w:val="0"/>
      <w:marBottom w:val="0"/>
      <w:divBdr>
        <w:top w:val="none" w:sz="0" w:space="0" w:color="auto"/>
        <w:left w:val="none" w:sz="0" w:space="0" w:color="auto"/>
        <w:bottom w:val="none" w:sz="0" w:space="0" w:color="auto"/>
        <w:right w:val="none" w:sz="0" w:space="0" w:color="auto"/>
      </w:divBdr>
      <w:divsChild>
        <w:div w:id="1385829220">
          <w:marLeft w:val="1166"/>
          <w:marRight w:val="0"/>
          <w:marTop w:val="86"/>
          <w:marBottom w:val="0"/>
          <w:divBdr>
            <w:top w:val="none" w:sz="0" w:space="0" w:color="auto"/>
            <w:left w:val="none" w:sz="0" w:space="0" w:color="auto"/>
            <w:bottom w:val="none" w:sz="0" w:space="0" w:color="auto"/>
            <w:right w:val="none" w:sz="0" w:space="0" w:color="auto"/>
          </w:divBdr>
        </w:div>
        <w:div w:id="89199235">
          <w:marLeft w:val="1800"/>
          <w:marRight w:val="0"/>
          <w:marTop w:val="86"/>
          <w:marBottom w:val="0"/>
          <w:divBdr>
            <w:top w:val="none" w:sz="0" w:space="0" w:color="auto"/>
            <w:left w:val="none" w:sz="0" w:space="0" w:color="auto"/>
            <w:bottom w:val="none" w:sz="0" w:space="0" w:color="auto"/>
            <w:right w:val="none" w:sz="0" w:space="0" w:color="auto"/>
          </w:divBdr>
        </w:div>
        <w:div w:id="1961960206">
          <w:marLeft w:val="1166"/>
          <w:marRight w:val="0"/>
          <w:marTop w:val="86"/>
          <w:marBottom w:val="0"/>
          <w:divBdr>
            <w:top w:val="none" w:sz="0" w:space="0" w:color="auto"/>
            <w:left w:val="none" w:sz="0" w:space="0" w:color="auto"/>
            <w:bottom w:val="none" w:sz="0" w:space="0" w:color="auto"/>
            <w:right w:val="none" w:sz="0" w:space="0" w:color="auto"/>
          </w:divBdr>
        </w:div>
        <w:div w:id="413284651">
          <w:marLeft w:val="1800"/>
          <w:marRight w:val="0"/>
          <w:marTop w:val="86"/>
          <w:marBottom w:val="0"/>
          <w:divBdr>
            <w:top w:val="none" w:sz="0" w:space="0" w:color="auto"/>
            <w:left w:val="none" w:sz="0" w:space="0" w:color="auto"/>
            <w:bottom w:val="none" w:sz="0" w:space="0" w:color="auto"/>
            <w:right w:val="none" w:sz="0" w:space="0" w:color="auto"/>
          </w:divBdr>
        </w:div>
        <w:div w:id="1125076806">
          <w:marLeft w:val="1800"/>
          <w:marRight w:val="0"/>
          <w:marTop w:val="86"/>
          <w:marBottom w:val="0"/>
          <w:divBdr>
            <w:top w:val="none" w:sz="0" w:space="0" w:color="auto"/>
            <w:left w:val="none" w:sz="0" w:space="0" w:color="auto"/>
            <w:bottom w:val="none" w:sz="0" w:space="0" w:color="auto"/>
            <w:right w:val="none" w:sz="0" w:space="0" w:color="auto"/>
          </w:divBdr>
        </w:div>
        <w:div w:id="476647484">
          <w:marLeft w:val="1166"/>
          <w:marRight w:val="0"/>
          <w:marTop w:val="86"/>
          <w:marBottom w:val="0"/>
          <w:divBdr>
            <w:top w:val="none" w:sz="0" w:space="0" w:color="auto"/>
            <w:left w:val="none" w:sz="0" w:space="0" w:color="auto"/>
            <w:bottom w:val="none" w:sz="0" w:space="0" w:color="auto"/>
            <w:right w:val="none" w:sz="0" w:space="0" w:color="auto"/>
          </w:divBdr>
        </w:div>
        <w:div w:id="715930600">
          <w:marLeft w:val="1800"/>
          <w:marRight w:val="0"/>
          <w:marTop w:val="86"/>
          <w:marBottom w:val="0"/>
          <w:divBdr>
            <w:top w:val="none" w:sz="0" w:space="0" w:color="auto"/>
            <w:left w:val="none" w:sz="0" w:space="0" w:color="auto"/>
            <w:bottom w:val="none" w:sz="0" w:space="0" w:color="auto"/>
            <w:right w:val="none" w:sz="0" w:space="0" w:color="auto"/>
          </w:divBdr>
        </w:div>
        <w:div w:id="1894460477">
          <w:marLeft w:val="1800"/>
          <w:marRight w:val="0"/>
          <w:marTop w:val="86"/>
          <w:marBottom w:val="0"/>
          <w:divBdr>
            <w:top w:val="none" w:sz="0" w:space="0" w:color="auto"/>
            <w:left w:val="none" w:sz="0" w:space="0" w:color="auto"/>
            <w:bottom w:val="none" w:sz="0" w:space="0" w:color="auto"/>
            <w:right w:val="none" w:sz="0" w:space="0" w:color="auto"/>
          </w:divBdr>
        </w:div>
      </w:divsChild>
    </w:div>
    <w:div w:id="668363626">
      <w:bodyDiv w:val="1"/>
      <w:marLeft w:val="0"/>
      <w:marRight w:val="0"/>
      <w:marTop w:val="0"/>
      <w:marBottom w:val="0"/>
      <w:divBdr>
        <w:top w:val="none" w:sz="0" w:space="0" w:color="auto"/>
        <w:left w:val="none" w:sz="0" w:space="0" w:color="auto"/>
        <w:bottom w:val="none" w:sz="0" w:space="0" w:color="auto"/>
        <w:right w:val="none" w:sz="0" w:space="0" w:color="auto"/>
      </w:divBdr>
    </w:div>
    <w:div w:id="669214728">
      <w:bodyDiv w:val="1"/>
      <w:marLeft w:val="0"/>
      <w:marRight w:val="0"/>
      <w:marTop w:val="0"/>
      <w:marBottom w:val="0"/>
      <w:divBdr>
        <w:top w:val="none" w:sz="0" w:space="0" w:color="auto"/>
        <w:left w:val="none" w:sz="0" w:space="0" w:color="auto"/>
        <w:bottom w:val="none" w:sz="0" w:space="0" w:color="auto"/>
        <w:right w:val="none" w:sz="0" w:space="0" w:color="auto"/>
      </w:divBdr>
    </w:div>
    <w:div w:id="670185949">
      <w:bodyDiv w:val="1"/>
      <w:marLeft w:val="0"/>
      <w:marRight w:val="0"/>
      <w:marTop w:val="0"/>
      <w:marBottom w:val="0"/>
      <w:divBdr>
        <w:top w:val="none" w:sz="0" w:space="0" w:color="auto"/>
        <w:left w:val="none" w:sz="0" w:space="0" w:color="auto"/>
        <w:bottom w:val="none" w:sz="0" w:space="0" w:color="auto"/>
        <w:right w:val="none" w:sz="0" w:space="0" w:color="auto"/>
      </w:divBdr>
    </w:div>
    <w:div w:id="670378523">
      <w:bodyDiv w:val="1"/>
      <w:marLeft w:val="0"/>
      <w:marRight w:val="0"/>
      <w:marTop w:val="0"/>
      <w:marBottom w:val="0"/>
      <w:divBdr>
        <w:top w:val="none" w:sz="0" w:space="0" w:color="auto"/>
        <w:left w:val="none" w:sz="0" w:space="0" w:color="auto"/>
        <w:bottom w:val="none" w:sz="0" w:space="0" w:color="auto"/>
        <w:right w:val="none" w:sz="0" w:space="0" w:color="auto"/>
      </w:divBdr>
      <w:divsChild>
        <w:div w:id="972322692">
          <w:marLeft w:val="1166"/>
          <w:marRight w:val="0"/>
          <w:marTop w:val="96"/>
          <w:marBottom w:val="0"/>
          <w:divBdr>
            <w:top w:val="none" w:sz="0" w:space="0" w:color="auto"/>
            <w:left w:val="none" w:sz="0" w:space="0" w:color="auto"/>
            <w:bottom w:val="none" w:sz="0" w:space="0" w:color="auto"/>
            <w:right w:val="none" w:sz="0" w:space="0" w:color="auto"/>
          </w:divBdr>
        </w:div>
      </w:divsChild>
    </w:div>
    <w:div w:id="670526378">
      <w:bodyDiv w:val="1"/>
      <w:marLeft w:val="0"/>
      <w:marRight w:val="0"/>
      <w:marTop w:val="0"/>
      <w:marBottom w:val="0"/>
      <w:divBdr>
        <w:top w:val="none" w:sz="0" w:space="0" w:color="auto"/>
        <w:left w:val="none" w:sz="0" w:space="0" w:color="auto"/>
        <w:bottom w:val="none" w:sz="0" w:space="0" w:color="auto"/>
        <w:right w:val="none" w:sz="0" w:space="0" w:color="auto"/>
      </w:divBdr>
    </w:div>
    <w:div w:id="671228329">
      <w:bodyDiv w:val="1"/>
      <w:marLeft w:val="0"/>
      <w:marRight w:val="0"/>
      <w:marTop w:val="0"/>
      <w:marBottom w:val="0"/>
      <w:divBdr>
        <w:top w:val="none" w:sz="0" w:space="0" w:color="auto"/>
        <w:left w:val="none" w:sz="0" w:space="0" w:color="auto"/>
        <w:bottom w:val="none" w:sz="0" w:space="0" w:color="auto"/>
        <w:right w:val="none" w:sz="0" w:space="0" w:color="auto"/>
      </w:divBdr>
    </w:div>
    <w:div w:id="671759220">
      <w:bodyDiv w:val="1"/>
      <w:marLeft w:val="0"/>
      <w:marRight w:val="0"/>
      <w:marTop w:val="0"/>
      <w:marBottom w:val="0"/>
      <w:divBdr>
        <w:top w:val="none" w:sz="0" w:space="0" w:color="auto"/>
        <w:left w:val="none" w:sz="0" w:space="0" w:color="auto"/>
        <w:bottom w:val="none" w:sz="0" w:space="0" w:color="auto"/>
        <w:right w:val="none" w:sz="0" w:space="0" w:color="auto"/>
      </w:divBdr>
      <w:divsChild>
        <w:div w:id="232667375">
          <w:marLeft w:val="547"/>
          <w:marRight w:val="0"/>
          <w:marTop w:val="115"/>
          <w:marBottom w:val="0"/>
          <w:divBdr>
            <w:top w:val="none" w:sz="0" w:space="0" w:color="auto"/>
            <w:left w:val="none" w:sz="0" w:space="0" w:color="auto"/>
            <w:bottom w:val="none" w:sz="0" w:space="0" w:color="auto"/>
            <w:right w:val="none" w:sz="0" w:space="0" w:color="auto"/>
          </w:divBdr>
        </w:div>
        <w:div w:id="1222247482">
          <w:marLeft w:val="1800"/>
          <w:marRight w:val="0"/>
          <w:marTop w:val="86"/>
          <w:marBottom w:val="0"/>
          <w:divBdr>
            <w:top w:val="none" w:sz="0" w:space="0" w:color="auto"/>
            <w:left w:val="none" w:sz="0" w:space="0" w:color="auto"/>
            <w:bottom w:val="none" w:sz="0" w:space="0" w:color="auto"/>
            <w:right w:val="none" w:sz="0" w:space="0" w:color="auto"/>
          </w:divBdr>
        </w:div>
        <w:div w:id="1728915587">
          <w:marLeft w:val="1166"/>
          <w:marRight w:val="0"/>
          <w:marTop w:val="96"/>
          <w:marBottom w:val="0"/>
          <w:divBdr>
            <w:top w:val="none" w:sz="0" w:space="0" w:color="auto"/>
            <w:left w:val="none" w:sz="0" w:space="0" w:color="auto"/>
            <w:bottom w:val="none" w:sz="0" w:space="0" w:color="auto"/>
            <w:right w:val="none" w:sz="0" w:space="0" w:color="auto"/>
          </w:divBdr>
        </w:div>
      </w:divsChild>
    </w:div>
    <w:div w:id="673805316">
      <w:bodyDiv w:val="1"/>
      <w:marLeft w:val="0"/>
      <w:marRight w:val="0"/>
      <w:marTop w:val="0"/>
      <w:marBottom w:val="0"/>
      <w:divBdr>
        <w:top w:val="none" w:sz="0" w:space="0" w:color="auto"/>
        <w:left w:val="none" w:sz="0" w:space="0" w:color="auto"/>
        <w:bottom w:val="none" w:sz="0" w:space="0" w:color="auto"/>
        <w:right w:val="none" w:sz="0" w:space="0" w:color="auto"/>
      </w:divBdr>
    </w:div>
    <w:div w:id="676423449">
      <w:bodyDiv w:val="1"/>
      <w:marLeft w:val="0"/>
      <w:marRight w:val="0"/>
      <w:marTop w:val="0"/>
      <w:marBottom w:val="0"/>
      <w:divBdr>
        <w:top w:val="none" w:sz="0" w:space="0" w:color="auto"/>
        <w:left w:val="none" w:sz="0" w:space="0" w:color="auto"/>
        <w:bottom w:val="none" w:sz="0" w:space="0" w:color="auto"/>
        <w:right w:val="none" w:sz="0" w:space="0" w:color="auto"/>
      </w:divBdr>
    </w:div>
    <w:div w:id="678314484">
      <w:bodyDiv w:val="1"/>
      <w:marLeft w:val="0"/>
      <w:marRight w:val="0"/>
      <w:marTop w:val="0"/>
      <w:marBottom w:val="0"/>
      <w:divBdr>
        <w:top w:val="none" w:sz="0" w:space="0" w:color="auto"/>
        <w:left w:val="none" w:sz="0" w:space="0" w:color="auto"/>
        <w:bottom w:val="none" w:sz="0" w:space="0" w:color="auto"/>
        <w:right w:val="none" w:sz="0" w:space="0" w:color="auto"/>
      </w:divBdr>
      <w:divsChild>
        <w:div w:id="1656881358">
          <w:marLeft w:val="547"/>
          <w:marRight w:val="0"/>
          <w:marTop w:val="0"/>
          <w:marBottom w:val="60"/>
          <w:divBdr>
            <w:top w:val="none" w:sz="0" w:space="0" w:color="auto"/>
            <w:left w:val="none" w:sz="0" w:space="0" w:color="auto"/>
            <w:bottom w:val="none" w:sz="0" w:space="0" w:color="auto"/>
            <w:right w:val="none" w:sz="0" w:space="0" w:color="auto"/>
          </w:divBdr>
        </w:div>
        <w:div w:id="834106976">
          <w:marLeft w:val="547"/>
          <w:marRight w:val="0"/>
          <w:marTop w:val="0"/>
          <w:marBottom w:val="60"/>
          <w:divBdr>
            <w:top w:val="none" w:sz="0" w:space="0" w:color="auto"/>
            <w:left w:val="none" w:sz="0" w:space="0" w:color="auto"/>
            <w:bottom w:val="none" w:sz="0" w:space="0" w:color="auto"/>
            <w:right w:val="none" w:sz="0" w:space="0" w:color="auto"/>
          </w:divBdr>
        </w:div>
        <w:div w:id="2041740807">
          <w:marLeft w:val="1166"/>
          <w:marRight w:val="0"/>
          <w:marTop w:val="0"/>
          <w:marBottom w:val="60"/>
          <w:divBdr>
            <w:top w:val="none" w:sz="0" w:space="0" w:color="auto"/>
            <w:left w:val="none" w:sz="0" w:space="0" w:color="auto"/>
            <w:bottom w:val="none" w:sz="0" w:space="0" w:color="auto"/>
            <w:right w:val="none" w:sz="0" w:space="0" w:color="auto"/>
          </w:divBdr>
        </w:div>
        <w:div w:id="1943107303">
          <w:marLeft w:val="1166"/>
          <w:marRight w:val="0"/>
          <w:marTop w:val="0"/>
          <w:marBottom w:val="60"/>
          <w:divBdr>
            <w:top w:val="none" w:sz="0" w:space="0" w:color="auto"/>
            <w:left w:val="none" w:sz="0" w:space="0" w:color="auto"/>
            <w:bottom w:val="none" w:sz="0" w:space="0" w:color="auto"/>
            <w:right w:val="none" w:sz="0" w:space="0" w:color="auto"/>
          </w:divBdr>
        </w:div>
        <w:div w:id="18051695">
          <w:marLeft w:val="1166"/>
          <w:marRight w:val="0"/>
          <w:marTop w:val="0"/>
          <w:marBottom w:val="60"/>
          <w:divBdr>
            <w:top w:val="none" w:sz="0" w:space="0" w:color="auto"/>
            <w:left w:val="none" w:sz="0" w:space="0" w:color="auto"/>
            <w:bottom w:val="none" w:sz="0" w:space="0" w:color="auto"/>
            <w:right w:val="none" w:sz="0" w:space="0" w:color="auto"/>
          </w:divBdr>
        </w:div>
        <w:div w:id="2061318185">
          <w:marLeft w:val="1166"/>
          <w:marRight w:val="0"/>
          <w:marTop w:val="0"/>
          <w:marBottom w:val="60"/>
          <w:divBdr>
            <w:top w:val="none" w:sz="0" w:space="0" w:color="auto"/>
            <w:left w:val="none" w:sz="0" w:space="0" w:color="auto"/>
            <w:bottom w:val="none" w:sz="0" w:space="0" w:color="auto"/>
            <w:right w:val="none" w:sz="0" w:space="0" w:color="auto"/>
          </w:divBdr>
        </w:div>
        <w:div w:id="638806508">
          <w:marLeft w:val="1166"/>
          <w:marRight w:val="0"/>
          <w:marTop w:val="0"/>
          <w:marBottom w:val="60"/>
          <w:divBdr>
            <w:top w:val="none" w:sz="0" w:space="0" w:color="auto"/>
            <w:left w:val="none" w:sz="0" w:space="0" w:color="auto"/>
            <w:bottom w:val="none" w:sz="0" w:space="0" w:color="auto"/>
            <w:right w:val="none" w:sz="0" w:space="0" w:color="auto"/>
          </w:divBdr>
        </w:div>
        <w:div w:id="361513502">
          <w:marLeft w:val="547"/>
          <w:marRight w:val="0"/>
          <w:marTop w:val="0"/>
          <w:marBottom w:val="60"/>
          <w:divBdr>
            <w:top w:val="none" w:sz="0" w:space="0" w:color="auto"/>
            <w:left w:val="none" w:sz="0" w:space="0" w:color="auto"/>
            <w:bottom w:val="none" w:sz="0" w:space="0" w:color="auto"/>
            <w:right w:val="none" w:sz="0" w:space="0" w:color="auto"/>
          </w:divBdr>
        </w:div>
        <w:div w:id="7567278">
          <w:marLeft w:val="547"/>
          <w:marRight w:val="0"/>
          <w:marTop w:val="0"/>
          <w:marBottom w:val="60"/>
          <w:divBdr>
            <w:top w:val="none" w:sz="0" w:space="0" w:color="auto"/>
            <w:left w:val="none" w:sz="0" w:space="0" w:color="auto"/>
            <w:bottom w:val="none" w:sz="0" w:space="0" w:color="auto"/>
            <w:right w:val="none" w:sz="0" w:space="0" w:color="auto"/>
          </w:divBdr>
        </w:div>
        <w:div w:id="1473594506">
          <w:marLeft w:val="1166"/>
          <w:marRight w:val="0"/>
          <w:marTop w:val="0"/>
          <w:marBottom w:val="60"/>
          <w:divBdr>
            <w:top w:val="none" w:sz="0" w:space="0" w:color="auto"/>
            <w:left w:val="none" w:sz="0" w:space="0" w:color="auto"/>
            <w:bottom w:val="none" w:sz="0" w:space="0" w:color="auto"/>
            <w:right w:val="none" w:sz="0" w:space="0" w:color="auto"/>
          </w:divBdr>
        </w:div>
        <w:div w:id="1153179701">
          <w:marLeft w:val="547"/>
          <w:marRight w:val="0"/>
          <w:marTop w:val="0"/>
          <w:marBottom w:val="60"/>
          <w:divBdr>
            <w:top w:val="none" w:sz="0" w:space="0" w:color="auto"/>
            <w:left w:val="none" w:sz="0" w:space="0" w:color="auto"/>
            <w:bottom w:val="none" w:sz="0" w:space="0" w:color="auto"/>
            <w:right w:val="none" w:sz="0" w:space="0" w:color="auto"/>
          </w:divBdr>
        </w:div>
        <w:div w:id="415445838">
          <w:marLeft w:val="1166"/>
          <w:marRight w:val="0"/>
          <w:marTop w:val="0"/>
          <w:marBottom w:val="60"/>
          <w:divBdr>
            <w:top w:val="none" w:sz="0" w:space="0" w:color="auto"/>
            <w:left w:val="none" w:sz="0" w:space="0" w:color="auto"/>
            <w:bottom w:val="none" w:sz="0" w:space="0" w:color="auto"/>
            <w:right w:val="none" w:sz="0" w:space="0" w:color="auto"/>
          </w:divBdr>
        </w:div>
        <w:div w:id="2115129110">
          <w:marLeft w:val="547"/>
          <w:marRight w:val="0"/>
          <w:marTop w:val="0"/>
          <w:marBottom w:val="60"/>
          <w:divBdr>
            <w:top w:val="none" w:sz="0" w:space="0" w:color="auto"/>
            <w:left w:val="none" w:sz="0" w:space="0" w:color="auto"/>
            <w:bottom w:val="none" w:sz="0" w:space="0" w:color="auto"/>
            <w:right w:val="none" w:sz="0" w:space="0" w:color="auto"/>
          </w:divBdr>
        </w:div>
        <w:div w:id="1312908640">
          <w:marLeft w:val="1166"/>
          <w:marRight w:val="0"/>
          <w:marTop w:val="67"/>
          <w:marBottom w:val="0"/>
          <w:divBdr>
            <w:top w:val="none" w:sz="0" w:space="0" w:color="auto"/>
            <w:left w:val="none" w:sz="0" w:space="0" w:color="auto"/>
            <w:bottom w:val="none" w:sz="0" w:space="0" w:color="auto"/>
            <w:right w:val="none" w:sz="0" w:space="0" w:color="auto"/>
          </w:divBdr>
        </w:div>
        <w:div w:id="1263763009">
          <w:marLeft w:val="1166"/>
          <w:marRight w:val="0"/>
          <w:marTop w:val="67"/>
          <w:marBottom w:val="0"/>
          <w:divBdr>
            <w:top w:val="none" w:sz="0" w:space="0" w:color="auto"/>
            <w:left w:val="none" w:sz="0" w:space="0" w:color="auto"/>
            <w:bottom w:val="none" w:sz="0" w:space="0" w:color="auto"/>
            <w:right w:val="none" w:sz="0" w:space="0" w:color="auto"/>
          </w:divBdr>
        </w:div>
      </w:divsChild>
    </w:div>
    <w:div w:id="678965734">
      <w:bodyDiv w:val="1"/>
      <w:marLeft w:val="0"/>
      <w:marRight w:val="0"/>
      <w:marTop w:val="0"/>
      <w:marBottom w:val="0"/>
      <w:divBdr>
        <w:top w:val="none" w:sz="0" w:space="0" w:color="auto"/>
        <w:left w:val="none" w:sz="0" w:space="0" w:color="auto"/>
        <w:bottom w:val="none" w:sz="0" w:space="0" w:color="auto"/>
        <w:right w:val="none" w:sz="0" w:space="0" w:color="auto"/>
      </w:divBdr>
      <w:divsChild>
        <w:div w:id="702366549">
          <w:marLeft w:val="0"/>
          <w:marRight w:val="0"/>
          <w:marTop w:val="0"/>
          <w:marBottom w:val="0"/>
          <w:divBdr>
            <w:top w:val="none" w:sz="0" w:space="0" w:color="auto"/>
            <w:left w:val="none" w:sz="0" w:space="0" w:color="auto"/>
            <w:bottom w:val="none" w:sz="0" w:space="0" w:color="auto"/>
            <w:right w:val="none" w:sz="0" w:space="0" w:color="auto"/>
          </w:divBdr>
        </w:div>
      </w:divsChild>
    </w:div>
    <w:div w:id="679047925">
      <w:bodyDiv w:val="1"/>
      <w:marLeft w:val="0"/>
      <w:marRight w:val="0"/>
      <w:marTop w:val="0"/>
      <w:marBottom w:val="0"/>
      <w:divBdr>
        <w:top w:val="none" w:sz="0" w:space="0" w:color="auto"/>
        <w:left w:val="none" w:sz="0" w:space="0" w:color="auto"/>
        <w:bottom w:val="none" w:sz="0" w:space="0" w:color="auto"/>
        <w:right w:val="none" w:sz="0" w:space="0" w:color="auto"/>
      </w:divBdr>
      <w:divsChild>
        <w:div w:id="1058935673">
          <w:marLeft w:val="0"/>
          <w:marRight w:val="0"/>
          <w:marTop w:val="0"/>
          <w:marBottom w:val="0"/>
          <w:divBdr>
            <w:top w:val="none" w:sz="0" w:space="0" w:color="auto"/>
            <w:left w:val="none" w:sz="0" w:space="0" w:color="auto"/>
            <w:bottom w:val="none" w:sz="0" w:space="0" w:color="auto"/>
            <w:right w:val="none" w:sz="0" w:space="0" w:color="auto"/>
          </w:divBdr>
          <w:divsChild>
            <w:div w:id="1216625016">
              <w:marLeft w:val="0"/>
              <w:marRight w:val="0"/>
              <w:marTop w:val="0"/>
              <w:marBottom w:val="0"/>
              <w:divBdr>
                <w:top w:val="none" w:sz="0" w:space="0" w:color="auto"/>
                <w:left w:val="none" w:sz="0" w:space="0" w:color="auto"/>
                <w:bottom w:val="none" w:sz="0" w:space="0" w:color="auto"/>
                <w:right w:val="none" w:sz="0" w:space="0" w:color="auto"/>
              </w:divBdr>
            </w:div>
            <w:div w:id="1854342691">
              <w:marLeft w:val="0"/>
              <w:marRight w:val="0"/>
              <w:marTop w:val="0"/>
              <w:marBottom w:val="0"/>
              <w:divBdr>
                <w:top w:val="none" w:sz="0" w:space="0" w:color="auto"/>
                <w:left w:val="none" w:sz="0" w:space="0" w:color="auto"/>
                <w:bottom w:val="none" w:sz="0" w:space="0" w:color="auto"/>
                <w:right w:val="none" w:sz="0" w:space="0" w:color="auto"/>
              </w:divBdr>
            </w:div>
            <w:div w:id="1993092895">
              <w:marLeft w:val="0"/>
              <w:marRight w:val="0"/>
              <w:marTop w:val="0"/>
              <w:marBottom w:val="0"/>
              <w:divBdr>
                <w:top w:val="none" w:sz="0" w:space="0" w:color="auto"/>
                <w:left w:val="none" w:sz="0" w:space="0" w:color="auto"/>
                <w:bottom w:val="none" w:sz="0" w:space="0" w:color="auto"/>
                <w:right w:val="none" w:sz="0" w:space="0" w:color="auto"/>
              </w:divBdr>
            </w:div>
            <w:div w:id="2085100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426893">
      <w:bodyDiv w:val="1"/>
      <w:marLeft w:val="0"/>
      <w:marRight w:val="0"/>
      <w:marTop w:val="0"/>
      <w:marBottom w:val="0"/>
      <w:divBdr>
        <w:top w:val="none" w:sz="0" w:space="0" w:color="auto"/>
        <w:left w:val="none" w:sz="0" w:space="0" w:color="auto"/>
        <w:bottom w:val="none" w:sz="0" w:space="0" w:color="auto"/>
        <w:right w:val="none" w:sz="0" w:space="0" w:color="auto"/>
      </w:divBdr>
      <w:divsChild>
        <w:div w:id="1237204960">
          <w:marLeft w:val="547"/>
          <w:marRight w:val="0"/>
          <w:marTop w:val="96"/>
          <w:marBottom w:val="0"/>
          <w:divBdr>
            <w:top w:val="none" w:sz="0" w:space="0" w:color="auto"/>
            <w:left w:val="none" w:sz="0" w:space="0" w:color="auto"/>
            <w:bottom w:val="none" w:sz="0" w:space="0" w:color="auto"/>
            <w:right w:val="none" w:sz="0" w:space="0" w:color="auto"/>
          </w:divBdr>
        </w:div>
        <w:div w:id="746535926">
          <w:marLeft w:val="547"/>
          <w:marRight w:val="0"/>
          <w:marTop w:val="96"/>
          <w:marBottom w:val="0"/>
          <w:divBdr>
            <w:top w:val="none" w:sz="0" w:space="0" w:color="auto"/>
            <w:left w:val="none" w:sz="0" w:space="0" w:color="auto"/>
            <w:bottom w:val="none" w:sz="0" w:space="0" w:color="auto"/>
            <w:right w:val="none" w:sz="0" w:space="0" w:color="auto"/>
          </w:divBdr>
        </w:div>
        <w:div w:id="347802475">
          <w:marLeft w:val="547"/>
          <w:marRight w:val="0"/>
          <w:marTop w:val="96"/>
          <w:marBottom w:val="0"/>
          <w:divBdr>
            <w:top w:val="none" w:sz="0" w:space="0" w:color="auto"/>
            <w:left w:val="none" w:sz="0" w:space="0" w:color="auto"/>
            <w:bottom w:val="none" w:sz="0" w:space="0" w:color="auto"/>
            <w:right w:val="none" w:sz="0" w:space="0" w:color="auto"/>
          </w:divBdr>
        </w:div>
        <w:div w:id="835192355">
          <w:marLeft w:val="547"/>
          <w:marRight w:val="0"/>
          <w:marTop w:val="96"/>
          <w:marBottom w:val="0"/>
          <w:divBdr>
            <w:top w:val="none" w:sz="0" w:space="0" w:color="auto"/>
            <w:left w:val="none" w:sz="0" w:space="0" w:color="auto"/>
            <w:bottom w:val="none" w:sz="0" w:space="0" w:color="auto"/>
            <w:right w:val="none" w:sz="0" w:space="0" w:color="auto"/>
          </w:divBdr>
        </w:div>
        <w:div w:id="1276519339">
          <w:marLeft w:val="547"/>
          <w:marRight w:val="0"/>
          <w:marTop w:val="96"/>
          <w:marBottom w:val="0"/>
          <w:divBdr>
            <w:top w:val="none" w:sz="0" w:space="0" w:color="auto"/>
            <w:left w:val="none" w:sz="0" w:space="0" w:color="auto"/>
            <w:bottom w:val="none" w:sz="0" w:space="0" w:color="auto"/>
            <w:right w:val="none" w:sz="0" w:space="0" w:color="auto"/>
          </w:divBdr>
        </w:div>
        <w:div w:id="1630550038">
          <w:marLeft w:val="1166"/>
          <w:marRight w:val="0"/>
          <w:marTop w:val="86"/>
          <w:marBottom w:val="0"/>
          <w:divBdr>
            <w:top w:val="none" w:sz="0" w:space="0" w:color="auto"/>
            <w:left w:val="none" w:sz="0" w:space="0" w:color="auto"/>
            <w:bottom w:val="none" w:sz="0" w:space="0" w:color="auto"/>
            <w:right w:val="none" w:sz="0" w:space="0" w:color="auto"/>
          </w:divBdr>
        </w:div>
        <w:div w:id="1435982412">
          <w:marLeft w:val="1166"/>
          <w:marRight w:val="0"/>
          <w:marTop w:val="86"/>
          <w:marBottom w:val="0"/>
          <w:divBdr>
            <w:top w:val="none" w:sz="0" w:space="0" w:color="auto"/>
            <w:left w:val="none" w:sz="0" w:space="0" w:color="auto"/>
            <w:bottom w:val="none" w:sz="0" w:space="0" w:color="auto"/>
            <w:right w:val="none" w:sz="0" w:space="0" w:color="auto"/>
          </w:divBdr>
        </w:div>
        <w:div w:id="2138990095">
          <w:marLeft w:val="1800"/>
          <w:marRight w:val="0"/>
          <w:marTop w:val="72"/>
          <w:marBottom w:val="0"/>
          <w:divBdr>
            <w:top w:val="none" w:sz="0" w:space="0" w:color="auto"/>
            <w:left w:val="none" w:sz="0" w:space="0" w:color="auto"/>
            <w:bottom w:val="none" w:sz="0" w:space="0" w:color="auto"/>
            <w:right w:val="none" w:sz="0" w:space="0" w:color="auto"/>
          </w:divBdr>
        </w:div>
        <w:div w:id="1493444992">
          <w:marLeft w:val="1166"/>
          <w:marRight w:val="0"/>
          <w:marTop w:val="86"/>
          <w:marBottom w:val="0"/>
          <w:divBdr>
            <w:top w:val="none" w:sz="0" w:space="0" w:color="auto"/>
            <w:left w:val="none" w:sz="0" w:space="0" w:color="auto"/>
            <w:bottom w:val="none" w:sz="0" w:space="0" w:color="auto"/>
            <w:right w:val="none" w:sz="0" w:space="0" w:color="auto"/>
          </w:divBdr>
        </w:div>
        <w:div w:id="2027518729">
          <w:marLeft w:val="1166"/>
          <w:marRight w:val="0"/>
          <w:marTop w:val="86"/>
          <w:marBottom w:val="0"/>
          <w:divBdr>
            <w:top w:val="none" w:sz="0" w:space="0" w:color="auto"/>
            <w:left w:val="none" w:sz="0" w:space="0" w:color="auto"/>
            <w:bottom w:val="none" w:sz="0" w:space="0" w:color="auto"/>
            <w:right w:val="none" w:sz="0" w:space="0" w:color="auto"/>
          </w:divBdr>
        </w:div>
      </w:divsChild>
    </w:div>
    <w:div w:id="680200403">
      <w:bodyDiv w:val="1"/>
      <w:marLeft w:val="0"/>
      <w:marRight w:val="0"/>
      <w:marTop w:val="0"/>
      <w:marBottom w:val="0"/>
      <w:divBdr>
        <w:top w:val="none" w:sz="0" w:space="0" w:color="auto"/>
        <w:left w:val="none" w:sz="0" w:space="0" w:color="auto"/>
        <w:bottom w:val="none" w:sz="0" w:space="0" w:color="auto"/>
        <w:right w:val="none" w:sz="0" w:space="0" w:color="auto"/>
      </w:divBdr>
    </w:div>
    <w:div w:id="680206454">
      <w:bodyDiv w:val="1"/>
      <w:marLeft w:val="0"/>
      <w:marRight w:val="0"/>
      <w:marTop w:val="0"/>
      <w:marBottom w:val="0"/>
      <w:divBdr>
        <w:top w:val="none" w:sz="0" w:space="0" w:color="auto"/>
        <w:left w:val="none" w:sz="0" w:space="0" w:color="auto"/>
        <w:bottom w:val="none" w:sz="0" w:space="0" w:color="auto"/>
        <w:right w:val="none" w:sz="0" w:space="0" w:color="auto"/>
      </w:divBdr>
    </w:div>
    <w:div w:id="680400595">
      <w:bodyDiv w:val="1"/>
      <w:marLeft w:val="0"/>
      <w:marRight w:val="0"/>
      <w:marTop w:val="0"/>
      <w:marBottom w:val="0"/>
      <w:divBdr>
        <w:top w:val="none" w:sz="0" w:space="0" w:color="auto"/>
        <w:left w:val="none" w:sz="0" w:space="0" w:color="auto"/>
        <w:bottom w:val="none" w:sz="0" w:space="0" w:color="auto"/>
        <w:right w:val="none" w:sz="0" w:space="0" w:color="auto"/>
      </w:divBdr>
    </w:div>
    <w:div w:id="680476795">
      <w:bodyDiv w:val="1"/>
      <w:marLeft w:val="0"/>
      <w:marRight w:val="0"/>
      <w:marTop w:val="0"/>
      <w:marBottom w:val="0"/>
      <w:divBdr>
        <w:top w:val="none" w:sz="0" w:space="0" w:color="auto"/>
        <w:left w:val="none" w:sz="0" w:space="0" w:color="auto"/>
        <w:bottom w:val="none" w:sz="0" w:space="0" w:color="auto"/>
        <w:right w:val="none" w:sz="0" w:space="0" w:color="auto"/>
      </w:divBdr>
      <w:divsChild>
        <w:div w:id="1694040641">
          <w:marLeft w:val="547"/>
          <w:marRight w:val="0"/>
          <w:marTop w:val="154"/>
          <w:marBottom w:val="0"/>
          <w:divBdr>
            <w:top w:val="none" w:sz="0" w:space="0" w:color="auto"/>
            <w:left w:val="none" w:sz="0" w:space="0" w:color="auto"/>
            <w:bottom w:val="none" w:sz="0" w:space="0" w:color="auto"/>
            <w:right w:val="none" w:sz="0" w:space="0" w:color="auto"/>
          </w:divBdr>
        </w:div>
        <w:div w:id="1644970784">
          <w:marLeft w:val="1166"/>
          <w:marRight w:val="0"/>
          <w:marTop w:val="134"/>
          <w:marBottom w:val="0"/>
          <w:divBdr>
            <w:top w:val="none" w:sz="0" w:space="0" w:color="auto"/>
            <w:left w:val="none" w:sz="0" w:space="0" w:color="auto"/>
            <w:bottom w:val="none" w:sz="0" w:space="0" w:color="auto"/>
            <w:right w:val="none" w:sz="0" w:space="0" w:color="auto"/>
          </w:divBdr>
        </w:div>
        <w:div w:id="2133594242">
          <w:marLeft w:val="1166"/>
          <w:marRight w:val="0"/>
          <w:marTop w:val="134"/>
          <w:marBottom w:val="0"/>
          <w:divBdr>
            <w:top w:val="none" w:sz="0" w:space="0" w:color="auto"/>
            <w:left w:val="none" w:sz="0" w:space="0" w:color="auto"/>
            <w:bottom w:val="none" w:sz="0" w:space="0" w:color="auto"/>
            <w:right w:val="none" w:sz="0" w:space="0" w:color="auto"/>
          </w:divBdr>
        </w:div>
        <w:div w:id="1660425769">
          <w:marLeft w:val="1166"/>
          <w:marRight w:val="0"/>
          <w:marTop w:val="134"/>
          <w:marBottom w:val="0"/>
          <w:divBdr>
            <w:top w:val="none" w:sz="0" w:space="0" w:color="auto"/>
            <w:left w:val="none" w:sz="0" w:space="0" w:color="auto"/>
            <w:bottom w:val="none" w:sz="0" w:space="0" w:color="auto"/>
            <w:right w:val="none" w:sz="0" w:space="0" w:color="auto"/>
          </w:divBdr>
        </w:div>
        <w:div w:id="861552969">
          <w:marLeft w:val="1166"/>
          <w:marRight w:val="0"/>
          <w:marTop w:val="134"/>
          <w:marBottom w:val="0"/>
          <w:divBdr>
            <w:top w:val="none" w:sz="0" w:space="0" w:color="auto"/>
            <w:left w:val="none" w:sz="0" w:space="0" w:color="auto"/>
            <w:bottom w:val="none" w:sz="0" w:space="0" w:color="auto"/>
            <w:right w:val="none" w:sz="0" w:space="0" w:color="auto"/>
          </w:divBdr>
        </w:div>
      </w:divsChild>
    </w:div>
    <w:div w:id="680547776">
      <w:bodyDiv w:val="1"/>
      <w:marLeft w:val="0"/>
      <w:marRight w:val="0"/>
      <w:marTop w:val="0"/>
      <w:marBottom w:val="0"/>
      <w:divBdr>
        <w:top w:val="none" w:sz="0" w:space="0" w:color="auto"/>
        <w:left w:val="none" w:sz="0" w:space="0" w:color="auto"/>
        <w:bottom w:val="none" w:sz="0" w:space="0" w:color="auto"/>
        <w:right w:val="none" w:sz="0" w:space="0" w:color="auto"/>
      </w:divBdr>
    </w:div>
    <w:div w:id="680813363">
      <w:bodyDiv w:val="1"/>
      <w:marLeft w:val="0"/>
      <w:marRight w:val="0"/>
      <w:marTop w:val="0"/>
      <w:marBottom w:val="0"/>
      <w:divBdr>
        <w:top w:val="none" w:sz="0" w:space="0" w:color="auto"/>
        <w:left w:val="none" w:sz="0" w:space="0" w:color="auto"/>
        <w:bottom w:val="none" w:sz="0" w:space="0" w:color="auto"/>
        <w:right w:val="none" w:sz="0" w:space="0" w:color="auto"/>
      </w:divBdr>
    </w:div>
    <w:div w:id="681473263">
      <w:bodyDiv w:val="1"/>
      <w:marLeft w:val="0"/>
      <w:marRight w:val="0"/>
      <w:marTop w:val="0"/>
      <w:marBottom w:val="0"/>
      <w:divBdr>
        <w:top w:val="none" w:sz="0" w:space="0" w:color="auto"/>
        <w:left w:val="none" w:sz="0" w:space="0" w:color="auto"/>
        <w:bottom w:val="none" w:sz="0" w:space="0" w:color="auto"/>
        <w:right w:val="none" w:sz="0" w:space="0" w:color="auto"/>
      </w:divBdr>
      <w:divsChild>
        <w:div w:id="289627213">
          <w:marLeft w:val="547"/>
          <w:marRight w:val="0"/>
          <w:marTop w:val="115"/>
          <w:marBottom w:val="0"/>
          <w:divBdr>
            <w:top w:val="none" w:sz="0" w:space="0" w:color="auto"/>
            <w:left w:val="none" w:sz="0" w:space="0" w:color="auto"/>
            <w:bottom w:val="none" w:sz="0" w:space="0" w:color="auto"/>
            <w:right w:val="none" w:sz="0" w:space="0" w:color="auto"/>
          </w:divBdr>
        </w:div>
        <w:div w:id="1174568471">
          <w:marLeft w:val="547"/>
          <w:marRight w:val="0"/>
          <w:marTop w:val="115"/>
          <w:marBottom w:val="0"/>
          <w:divBdr>
            <w:top w:val="none" w:sz="0" w:space="0" w:color="auto"/>
            <w:left w:val="none" w:sz="0" w:space="0" w:color="auto"/>
            <w:bottom w:val="none" w:sz="0" w:space="0" w:color="auto"/>
            <w:right w:val="none" w:sz="0" w:space="0" w:color="auto"/>
          </w:divBdr>
        </w:div>
        <w:div w:id="1371765518">
          <w:marLeft w:val="1166"/>
          <w:marRight w:val="0"/>
          <w:marTop w:val="96"/>
          <w:marBottom w:val="0"/>
          <w:divBdr>
            <w:top w:val="none" w:sz="0" w:space="0" w:color="auto"/>
            <w:left w:val="none" w:sz="0" w:space="0" w:color="auto"/>
            <w:bottom w:val="none" w:sz="0" w:space="0" w:color="auto"/>
            <w:right w:val="none" w:sz="0" w:space="0" w:color="auto"/>
          </w:divBdr>
        </w:div>
      </w:divsChild>
    </w:div>
    <w:div w:id="681594362">
      <w:bodyDiv w:val="1"/>
      <w:marLeft w:val="0"/>
      <w:marRight w:val="0"/>
      <w:marTop w:val="0"/>
      <w:marBottom w:val="0"/>
      <w:divBdr>
        <w:top w:val="none" w:sz="0" w:space="0" w:color="auto"/>
        <w:left w:val="none" w:sz="0" w:space="0" w:color="auto"/>
        <w:bottom w:val="none" w:sz="0" w:space="0" w:color="auto"/>
        <w:right w:val="none" w:sz="0" w:space="0" w:color="auto"/>
      </w:divBdr>
    </w:div>
    <w:div w:id="682047780">
      <w:bodyDiv w:val="1"/>
      <w:marLeft w:val="0"/>
      <w:marRight w:val="0"/>
      <w:marTop w:val="0"/>
      <w:marBottom w:val="0"/>
      <w:divBdr>
        <w:top w:val="none" w:sz="0" w:space="0" w:color="auto"/>
        <w:left w:val="none" w:sz="0" w:space="0" w:color="auto"/>
        <w:bottom w:val="none" w:sz="0" w:space="0" w:color="auto"/>
        <w:right w:val="none" w:sz="0" w:space="0" w:color="auto"/>
      </w:divBdr>
      <w:divsChild>
        <w:div w:id="550187976">
          <w:marLeft w:val="0"/>
          <w:marRight w:val="0"/>
          <w:marTop w:val="0"/>
          <w:marBottom w:val="0"/>
          <w:divBdr>
            <w:top w:val="none" w:sz="0" w:space="0" w:color="auto"/>
            <w:left w:val="none" w:sz="0" w:space="0" w:color="auto"/>
            <w:bottom w:val="none" w:sz="0" w:space="0" w:color="auto"/>
            <w:right w:val="none" w:sz="0" w:space="0" w:color="auto"/>
          </w:divBdr>
        </w:div>
      </w:divsChild>
    </w:div>
    <w:div w:id="682706181">
      <w:bodyDiv w:val="1"/>
      <w:marLeft w:val="0"/>
      <w:marRight w:val="0"/>
      <w:marTop w:val="0"/>
      <w:marBottom w:val="0"/>
      <w:divBdr>
        <w:top w:val="none" w:sz="0" w:space="0" w:color="auto"/>
        <w:left w:val="none" w:sz="0" w:space="0" w:color="auto"/>
        <w:bottom w:val="none" w:sz="0" w:space="0" w:color="auto"/>
        <w:right w:val="none" w:sz="0" w:space="0" w:color="auto"/>
      </w:divBdr>
    </w:div>
    <w:div w:id="682898947">
      <w:bodyDiv w:val="1"/>
      <w:marLeft w:val="0"/>
      <w:marRight w:val="0"/>
      <w:marTop w:val="0"/>
      <w:marBottom w:val="0"/>
      <w:divBdr>
        <w:top w:val="none" w:sz="0" w:space="0" w:color="auto"/>
        <w:left w:val="none" w:sz="0" w:space="0" w:color="auto"/>
        <w:bottom w:val="none" w:sz="0" w:space="0" w:color="auto"/>
        <w:right w:val="none" w:sz="0" w:space="0" w:color="auto"/>
      </w:divBdr>
    </w:div>
    <w:div w:id="683552560">
      <w:bodyDiv w:val="1"/>
      <w:marLeft w:val="0"/>
      <w:marRight w:val="0"/>
      <w:marTop w:val="0"/>
      <w:marBottom w:val="0"/>
      <w:divBdr>
        <w:top w:val="none" w:sz="0" w:space="0" w:color="auto"/>
        <w:left w:val="none" w:sz="0" w:space="0" w:color="auto"/>
        <w:bottom w:val="none" w:sz="0" w:space="0" w:color="auto"/>
        <w:right w:val="none" w:sz="0" w:space="0" w:color="auto"/>
      </w:divBdr>
    </w:div>
    <w:div w:id="684551105">
      <w:bodyDiv w:val="1"/>
      <w:marLeft w:val="0"/>
      <w:marRight w:val="0"/>
      <w:marTop w:val="0"/>
      <w:marBottom w:val="0"/>
      <w:divBdr>
        <w:top w:val="none" w:sz="0" w:space="0" w:color="auto"/>
        <w:left w:val="none" w:sz="0" w:space="0" w:color="auto"/>
        <w:bottom w:val="none" w:sz="0" w:space="0" w:color="auto"/>
        <w:right w:val="none" w:sz="0" w:space="0" w:color="auto"/>
      </w:divBdr>
    </w:div>
    <w:div w:id="684751803">
      <w:bodyDiv w:val="1"/>
      <w:marLeft w:val="0"/>
      <w:marRight w:val="0"/>
      <w:marTop w:val="0"/>
      <w:marBottom w:val="0"/>
      <w:divBdr>
        <w:top w:val="none" w:sz="0" w:space="0" w:color="auto"/>
        <w:left w:val="none" w:sz="0" w:space="0" w:color="auto"/>
        <w:bottom w:val="none" w:sz="0" w:space="0" w:color="auto"/>
        <w:right w:val="none" w:sz="0" w:space="0" w:color="auto"/>
      </w:divBdr>
      <w:divsChild>
        <w:div w:id="1432509113">
          <w:marLeft w:val="547"/>
          <w:marRight w:val="0"/>
          <w:marTop w:val="120"/>
          <w:marBottom w:val="0"/>
          <w:divBdr>
            <w:top w:val="none" w:sz="0" w:space="0" w:color="auto"/>
            <w:left w:val="none" w:sz="0" w:space="0" w:color="auto"/>
            <w:bottom w:val="none" w:sz="0" w:space="0" w:color="auto"/>
            <w:right w:val="none" w:sz="0" w:space="0" w:color="auto"/>
          </w:divBdr>
        </w:div>
        <w:div w:id="416219658">
          <w:marLeft w:val="547"/>
          <w:marRight w:val="0"/>
          <w:marTop w:val="120"/>
          <w:marBottom w:val="0"/>
          <w:divBdr>
            <w:top w:val="none" w:sz="0" w:space="0" w:color="auto"/>
            <w:left w:val="none" w:sz="0" w:space="0" w:color="auto"/>
            <w:bottom w:val="none" w:sz="0" w:space="0" w:color="auto"/>
            <w:right w:val="none" w:sz="0" w:space="0" w:color="auto"/>
          </w:divBdr>
        </w:div>
        <w:div w:id="1897936650">
          <w:marLeft w:val="1166"/>
          <w:marRight w:val="0"/>
          <w:marTop w:val="106"/>
          <w:marBottom w:val="0"/>
          <w:divBdr>
            <w:top w:val="none" w:sz="0" w:space="0" w:color="auto"/>
            <w:left w:val="none" w:sz="0" w:space="0" w:color="auto"/>
            <w:bottom w:val="none" w:sz="0" w:space="0" w:color="auto"/>
            <w:right w:val="none" w:sz="0" w:space="0" w:color="auto"/>
          </w:divBdr>
        </w:div>
        <w:div w:id="1297029744">
          <w:marLeft w:val="1166"/>
          <w:marRight w:val="0"/>
          <w:marTop w:val="106"/>
          <w:marBottom w:val="0"/>
          <w:divBdr>
            <w:top w:val="none" w:sz="0" w:space="0" w:color="auto"/>
            <w:left w:val="none" w:sz="0" w:space="0" w:color="auto"/>
            <w:bottom w:val="none" w:sz="0" w:space="0" w:color="auto"/>
            <w:right w:val="none" w:sz="0" w:space="0" w:color="auto"/>
          </w:divBdr>
        </w:div>
        <w:div w:id="957175349">
          <w:marLeft w:val="1800"/>
          <w:marRight w:val="0"/>
          <w:marTop w:val="91"/>
          <w:marBottom w:val="0"/>
          <w:divBdr>
            <w:top w:val="none" w:sz="0" w:space="0" w:color="auto"/>
            <w:left w:val="none" w:sz="0" w:space="0" w:color="auto"/>
            <w:bottom w:val="none" w:sz="0" w:space="0" w:color="auto"/>
            <w:right w:val="none" w:sz="0" w:space="0" w:color="auto"/>
          </w:divBdr>
        </w:div>
        <w:div w:id="949892986">
          <w:marLeft w:val="1800"/>
          <w:marRight w:val="0"/>
          <w:marTop w:val="91"/>
          <w:marBottom w:val="0"/>
          <w:divBdr>
            <w:top w:val="none" w:sz="0" w:space="0" w:color="auto"/>
            <w:left w:val="none" w:sz="0" w:space="0" w:color="auto"/>
            <w:bottom w:val="none" w:sz="0" w:space="0" w:color="auto"/>
            <w:right w:val="none" w:sz="0" w:space="0" w:color="auto"/>
          </w:divBdr>
        </w:div>
        <w:div w:id="693531605">
          <w:marLeft w:val="1166"/>
          <w:marRight w:val="0"/>
          <w:marTop w:val="106"/>
          <w:marBottom w:val="0"/>
          <w:divBdr>
            <w:top w:val="none" w:sz="0" w:space="0" w:color="auto"/>
            <w:left w:val="none" w:sz="0" w:space="0" w:color="auto"/>
            <w:bottom w:val="none" w:sz="0" w:space="0" w:color="auto"/>
            <w:right w:val="none" w:sz="0" w:space="0" w:color="auto"/>
          </w:divBdr>
        </w:div>
        <w:div w:id="2046254421">
          <w:marLeft w:val="1166"/>
          <w:marRight w:val="0"/>
          <w:marTop w:val="106"/>
          <w:marBottom w:val="0"/>
          <w:divBdr>
            <w:top w:val="none" w:sz="0" w:space="0" w:color="auto"/>
            <w:left w:val="none" w:sz="0" w:space="0" w:color="auto"/>
            <w:bottom w:val="none" w:sz="0" w:space="0" w:color="auto"/>
            <w:right w:val="none" w:sz="0" w:space="0" w:color="auto"/>
          </w:divBdr>
        </w:div>
        <w:div w:id="1792941111">
          <w:marLeft w:val="1166"/>
          <w:marRight w:val="0"/>
          <w:marTop w:val="106"/>
          <w:marBottom w:val="0"/>
          <w:divBdr>
            <w:top w:val="none" w:sz="0" w:space="0" w:color="auto"/>
            <w:left w:val="none" w:sz="0" w:space="0" w:color="auto"/>
            <w:bottom w:val="none" w:sz="0" w:space="0" w:color="auto"/>
            <w:right w:val="none" w:sz="0" w:space="0" w:color="auto"/>
          </w:divBdr>
        </w:div>
        <w:div w:id="639964489">
          <w:marLeft w:val="547"/>
          <w:marRight w:val="0"/>
          <w:marTop w:val="120"/>
          <w:marBottom w:val="0"/>
          <w:divBdr>
            <w:top w:val="none" w:sz="0" w:space="0" w:color="auto"/>
            <w:left w:val="none" w:sz="0" w:space="0" w:color="auto"/>
            <w:bottom w:val="none" w:sz="0" w:space="0" w:color="auto"/>
            <w:right w:val="none" w:sz="0" w:space="0" w:color="auto"/>
          </w:divBdr>
        </w:div>
      </w:divsChild>
    </w:div>
    <w:div w:id="686173205">
      <w:bodyDiv w:val="1"/>
      <w:marLeft w:val="0"/>
      <w:marRight w:val="0"/>
      <w:marTop w:val="0"/>
      <w:marBottom w:val="0"/>
      <w:divBdr>
        <w:top w:val="none" w:sz="0" w:space="0" w:color="auto"/>
        <w:left w:val="none" w:sz="0" w:space="0" w:color="auto"/>
        <w:bottom w:val="none" w:sz="0" w:space="0" w:color="auto"/>
        <w:right w:val="none" w:sz="0" w:space="0" w:color="auto"/>
      </w:divBdr>
      <w:divsChild>
        <w:div w:id="1044212940">
          <w:marLeft w:val="547"/>
          <w:marRight w:val="0"/>
          <w:marTop w:val="115"/>
          <w:marBottom w:val="0"/>
          <w:divBdr>
            <w:top w:val="none" w:sz="0" w:space="0" w:color="auto"/>
            <w:left w:val="none" w:sz="0" w:space="0" w:color="auto"/>
            <w:bottom w:val="none" w:sz="0" w:space="0" w:color="auto"/>
            <w:right w:val="none" w:sz="0" w:space="0" w:color="auto"/>
          </w:divBdr>
        </w:div>
        <w:div w:id="405618130">
          <w:marLeft w:val="1166"/>
          <w:marRight w:val="0"/>
          <w:marTop w:val="96"/>
          <w:marBottom w:val="0"/>
          <w:divBdr>
            <w:top w:val="none" w:sz="0" w:space="0" w:color="auto"/>
            <w:left w:val="none" w:sz="0" w:space="0" w:color="auto"/>
            <w:bottom w:val="none" w:sz="0" w:space="0" w:color="auto"/>
            <w:right w:val="none" w:sz="0" w:space="0" w:color="auto"/>
          </w:divBdr>
        </w:div>
        <w:div w:id="428819854">
          <w:marLeft w:val="1166"/>
          <w:marRight w:val="0"/>
          <w:marTop w:val="106"/>
          <w:marBottom w:val="0"/>
          <w:divBdr>
            <w:top w:val="none" w:sz="0" w:space="0" w:color="auto"/>
            <w:left w:val="none" w:sz="0" w:space="0" w:color="auto"/>
            <w:bottom w:val="none" w:sz="0" w:space="0" w:color="auto"/>
            <w:right w:val="none" w:sz="0" w:space="0" w:color="auto"/>
          </w:divBdr>
        </w:div>
        <w:div w:id="513956243">
          <w:marLeft w:val="1800"/>
          <w:marRight w:val="0"/>
          <w:marTop w:val="86"/>
          <w:marBottom w:val="0"/>
          <w:divBdr>
            <w:top w:val="none" w:sz="0" w:space="0" w:color="auto"/>
            <w:left w:val="none" w:sz="0" w:space="0" w:color="auto"/>
            <w:bottom w:val="none" w:sz="0" w:space="0" w:color="auto"/>
            <w:right w:val="none" w:sz="0" w:space="0" w:color="auto"/>
          </w:divBdr>
        </w:div>
        <w:div w:id="544146353">
          <w:marLeft w:val="1800"/>
          <w:marRight w:val="0"/>
          <w:marTop w:val="86"/>
          <w:marBottom w:val="0"/>
          <w:divBdr>
            <w:top w:val="none" w:sz="0" w:space="0" w:color="auto"/>
            <w:left w:val="none" w:sz="0" w:space="0" w:color="auto"/>
            <w:bottom w:val="none" w:sz="0" w:space="0" w:color="auto"/>
            <w:right w:val="none" w:sz="0" w:space="0" w:color="auto"/>
          </w:divBdr>
        </w:div>
        <w:div w:id="604701588">
          <w:marLeft w:val="1166"/>
          <w:marRight w:val="0"/>
          <w:marTop w:val="106"/>
          <w:marBottom w:val="0"/>
          <w:divBdr>
            <w:top w:val="none" w:sz="0" w:space="0" w:color="auto"/>
            <w:left w:val="none" w:sz="0" w:space="0" w:color="auto"/>
            <w:bottom w:val="none" w:sz="0" w:space="0" w:color="auto"/>
            <w:right w:val="none" w:sz="0" w:space="0" w:color="auto"/>
          </w:divBdr>
        </w:div>
        <w:div w:id="725642720">
          <w:marLeft w:val="1800"/>
          <w:marRight w:val="0"/>
          <w:marTop w:val="86"/>
          <w:marBottom w:val="0"/>
          <w:divBdr>
            <w:top w:val="none" w:sz="0" w:space="0" w:color="auto"/>
            <w:left w:val="none" w:sz="0" w:space="0" w:color="auto"/>
            <w:bottom w:val="none" w:sz="0" w:space="0" w:color="auto"/>
            <w:right w:val="none" w:sz="0" w:space="0" w:color="auto"/>
          </w:divBdr>
        </w:div>
        <w:div w:id="1762677867">
          <w:marLeft w:val="1800"/>
          <w:marRight w:val="0"/>
          <w:marTop w:val="86"/>
          <w:marBottom w:val="0"/>
          <w:divBdr>
            <w:top w:val="none" w:sz="0" w:space="0" w:color="auto"/>
            <w:left w:val="none" w:sz="0" w:space="0" w:color="auto"/>
            <w:bottom w:val="none" w:sz="0" w:space="0" w:color="auto"/>
            <w:right w:val="none" w:sz="0" w:space="0" w:color="auto"/>
          </w:divBdr>
        </w:div>
        <w:div w:id="1051807776">
          <w:marLeft w:val="2520"/>
          <w:marRight w:val="0"/>
          <w:marTop w:val="67"/>
          <w:marBottom w:val="0"/>
          <w:divBdr>
            <w:top w:val="none" w:sz="0" w:space="0" w:color="auto"/>
            <w:left w:val="none" w:sz="0" w:space="0" w:color="auto"/>
            <w:bottom w:val="none" w:sz="0" w:space="0" w:color="auto"/>
            <w:right w:val="none" w:sz="0" w:space="0" w:color="auto"/>
          </w:divBdr>
        </w:div>
        <w:div w:id="245649676">
          <w:marLeft w:val="2520"/>
          <w:marRight w:val="0"/>
          <w:marTop w:val="67"/>
          <w:marBottom w:val="0"/>
          <w:divBdr>
            <w:top w:val="none" w:sz="0" w:space="0" w:color="auto"/>
            <w:left w:val="none" w:sz="0" w:space="0" w:color="auto"/>
            <w:bottom w:val="none" w:sz="0" w:space="0" w:color="auto"/>
            <w:right w:val="none" w:sz="0" w:space="0" w:color="auto"/>
          </w:divBdr>
        </w:div>
        <w:div w:id="1460760048">
          <w:marLeft w:val="2520"/>
          <w:marRight w:val="0"/>
          <w:marTop w:val="67"/>
          <w:marBottom w:val="0"/>
          <w:divBdr>
            <w:top w:val="none" w:sz="0" w:space="0" w:color="auto"/>
            <w:left w:val="none" w:sz="0" w:space="0" w:color="auto"/>
            <w:bottom w:val="none" w:sz="0" w:space="0" w:color="auto"/>
            <w:right w:val="none" w:sz="0" w:space="0" w:color="auto"/>
          </w:divBdr>
        </w:div>
      </w:divsChild>
    </w:div>
    <w:div w:id="686368306">
      <w:bodyDiv w:val="1"/>
      <w:marLeft w:val="0"/>
      <w:marRight w:val="0"/>
      <w:marTop w:val="0"/>
      <w:marBottom w:val="0"/>
      <w:divBdr>
        <w:top w:val="none" w:sz="0" w:space="0" w:color="auto"/>
        <w:left w:val="none" w:sz="0" w:space="0" w:color="auto"/>
        <w:bottom w:val="none" w:sz="0" w:space="0" w:color="auto"/>
        <w:right w:val="none" w:sz="0" w:space="0" w:color="auto"/>
      </w:divBdr>
    </w:div>
    <w:div w:id="686368361">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6398">
      <w:bodyDiv w:val="1"/>
      <w:marLeft w:val="0"/>
      <w:marRight w:val="0"/>
      <w:marTop w:val="0"/>
      <w:marBottom w:val="0"/>
      <w:divBdr>
        <w:top w:val="none" w:sz="0" w:space="0" w:color="auto"/>
        <w:left w:val="none" w:sz="0" w:space="0" w:color="auto"/>
        <w:bottom w:val="none" w:sz="0" w:space="0" w:color="auto"/>
        <w:right w:val="none" w:sz="0" w:space="0" w:color="auto"/>
      </w:divBdr>
      <w:divsChild>
        <w:div w:id="1020159724">
          <w:marLeft w:val="547"/>
          <w:marRight w:val="0"/>
          <w:marTop w:val="0"/>
          <w:marBottom w:val="60"/>
          <w:divBdr>
            <w:top w:val="none" w:sz="0" w:space="0" w:color="auto"/>
            <w:left w:val="none" w:sz="0" w:space="0" w:color="auto"/>
            <w:bottom w:val="none" w:sz="0" w:space="0" w:color="auto"/>
            <w:right w:val="none" w:sz="0" w:space="0" w:color="auto"/>
          </w:divBdr>
        </w:div>
        <w:div w:id="1481724262">
          <w:marLeft w:val="1166"/>
          <w:marRight w:val="0"/>
          <w:marTop w:val="0"/>
          <w:marBottom w:val="60"/>
          <w:divBdr>
            <w:top w:val="none" w:sz="0" w:space="0" w:color="auto"/>
            <w:left w:val="none" w:sz="0" w:space="0" w:color="auto"/>
            <w:bottom w:val="none" w:sz="0" w:space="0" w:color="auto"/>
            <w:right w:val="none" w:sz="0" w:space="0" w:color="auto"/>
          </w:divBdr>
        </w:div>
        <w:div w:id="1148132889">
          <w:marLeft w:val="1800"/>
          <w:marRight w:val="0"/>
          <w:marTop w:val="0"/>
          <w:marBottom w:val="60"/>
          <w:divBdr>
            <w:top w:val="none" w:sz="0" w:space="0" w:color="auto"/>
            <w:left w:val="none" w:sz="0" w:space="0" w:color="auto"/>
            <w:bottom w:val="none" w:sz="0" w:space="0" w:color="auto"/>
            <w:right w:val="none" w:sz="0" w:space="0" w:color="auto"/>
          </w:divBdr>
        </w:div>
        <w:div w:id="449978255">
          <w:marLeft w:val="2520"/>
          <w:marRight w:val="0"/>
          <w:marTop w:val="0"/>
          <w:marBottom w:val="60"/>
          <w:divBdr>
            <w:top w:val="none" w:sz="0" w:space="0" w:color="auto"/>
            <w:left w:val="none" w:sz="0" w:space="0" w:color="auto"/>
            <w:bottom w:val="none" w:sz="0" w:space="0" w:color="auto"/>
            <w:right w:val="none" w:sz="0" w:space="0" w:color="auto"/>
          </w:divBdr>
        </w:div>
        <w:div w:id="495847458">
          <w:marLeft w:val="1800"/>
          <w:marRight w:val="0"/>
          <w:marTop w:val="0"/>
          <w:marBottom w:val="60"/>
          <w:divBdr>
            <w:top w:val="none" w:sz="0" w:space="0" w:color="auto"/>
            <w:left w:val="none" w:sz="0" w:space="0" w:color="auto"/>
            <w:bottom w:val="none" w:sz="0" w:space="0" w:color="auto"/>
            <w:right w:val="none" w:sz="0" w:space="0" w:color="auto"/>
          </w:divBdr>
        </w:div>
        <w:div w:id="1373577125">
          <w:marLeft w:val="1166"/>
          <w:marRight w:val="0"/>
          <w:marTop w:val="0"/>
          <w:marBottom w:val="60"/>
          <w:divBdr>
            <w:top w:val="none" w:sz="0" w:space="0" w:color="auto"/>
            <w:left w:val="none" w:sz="0" w:space="0" w:color="auto"/>
            <w:bottom w:val="none" w:sz="0" w:space="0" w:color="auto"/>
            <w:right w:val="none" w:sz="0" w:space="0" w:color="auto"/>
          </w:divBdr>
        </w:div>
        <w:div w:id="649792180">
          <w:marLeft w:val="1800"/>
          <w:marRight w:val="0"/>
          <w:marTop w:val="0"/>
          <w:marBottom w:val="60"/>
          <w:divBdr>
            <w:top w:val="none" w:sz="0" w:space="0" w:color="auto"/>
            <w:left w:val="none" w:sz="0" w:space="0" w:color="auto"/>
            <w:bottom w:val="none" w:sz="0" w:space="0" w:color="auto"/>
            <w:right w:val="none" w:sz="0" w:space="0" w:color="auto"/>
          </w:divBdr>
        </w:div>
        <w:div w:id="606012013">
          <w:marLeft w:val="1166"/>
          <w:marRight w:val="0"/>
          <w:marTop w:val="0"/>
          <w:marBottom w:val="60"/>
          <w:divBdr>
            <w:top w:val="none" w:sz="0" w:space="0" w:color="auto"/>
            <w:left w:val="none" w:sz="0" w:space="0" w:color="auto"/>
            <w:bottom w:val="none" w:sz="0" w:space="0" w:color="auto"/>
            <w:right w:val="none" w:sz="0" w:space="0" w:color="auto"/>
          </w:divBdr>
        </w:div>
        <w:div w:id="1258295475">
          <w:marLeft w:val="1800"/>
          <w:marRight w:val="0"/>
          <w:marTop w:val="0"/>
          <w:marBottom w:val="60"/>
          <w:divBdr>
            <w:top w:val="none" w:sz="0" w:space="0" w:color="auto"/>
            <w:left w:val="none" w:sz="0" w:space="0" w:color="auto"/>
            <w:bottom w:val="none" w:sz="0" w:space="0" w:color="auto"/>
            <w:right w:val="none" w:sz="0" w:space="0" w:color="auto"/>
          </w:divBdr>
        </w:div>
        <w:div w:id="2102867299">
          <w:marLeft w:val="547"/>
          <w:marRight w:val="0"/>
          <w:marTop w:val="0"/>
          <w:marBottom w:val="60"/>
          <w:divBdr>
            <w:top w:val="none" w:sz="0" w:space="0" w:color="auto"/>
            <w:left w:val="none" w:sz="0" w:space="0" w:color="auto"/>
            <w:bottom w:val="none" w:sz="0" w:space="0" w:color="auto"/>
            <w:right w:val="none" w:sz="0" w:space="0" w:color="auto"/>
          </w:divBdr>
        </w:div>
        <w:div w:id="654800798">
          <w:marLeft w:val="1166"/>
          <w:marRight w:val="0"/>
          <w:marTop w:val="0"/>
          <w:marBottom w:val="60"/>
          <w:divBdr>
            <w:top w:val="none" w:sz="0" w:space="0" w:color="auto"/>
            <w:left w:val="none" w:sz="0" w:space="0" w:color="auto"/>
            <w:bottom w:val="none" w:sz="0" w:space="0" w:color="auto"/>
            <w:right w:val="none" w:sz="0" w:space="0" w:color="auto"/>
          </w:divBdr>
        </w:div>
        <w:div w:id="70393133">
          <w:marLeft w:val="1166"/>
          <w:marRight w:val="0"/>
          <w:marTop w:val="0"/>
          <w:marBottom w:val="60"/>
          <w:divBdr>
            <w:top w:val="none" w:sz="0" w:space="0" w:color="auto"/>
            <w:left w:val="none" w:sz="0" w:space="0" w:color="auto"/>
            <w:bottom w:val="none" w:sz="0" w:space="0" w:color="auto"/>
            <w:right w:val="none" w:sz="0" w:space="0" w:color="auto"/>
          </w:divBdr>
        </w:div>
        <w:div w:id="341317831">
          <w:marLeft w:val="1166"/>
          <w:marRight w:val="0"/>
          <w:marTop w:val="0"/>
          <w:marBottom w:val="60"/>
          <w:divBdr>
            <w:top w:val="none" w:sz="0" w:space="0" w:color="auto"/>
            <w:left w:val="none" w:sz="0" w:space="0" w:color="auto"/>
            <w:bottom w:val="none" w:sz="0" w:space="0" w:color="auto"/>
            <w:right w:val="none" w:sz="0" w:space="0" w:color="auto"/>
          </w:divBdr>
        </w:div>
      </w:divsChild>
    </w:div>
    <w:div w:id="687677414">
      <w:bodyDiv w:val="1"/>
      <w:marLeft w:val="0"/>
      <w:marRight w:val="0"/>
      <w:marTop w:val="0"/>
      <w:marBottom w:val="0"/>
      <w:divBdr>
        <w:top w:val="none" w:sz="0" w:space="0" w:color="auto"/>
        <w:left w:val="none" w:sz="0" w:space="0" w:color="auto"/>
        <w:bottom w:val="none" w:sz="0" w:space="0" w:color="auto"/>
        <w:right w:val="none" w:sz="0" w:space="0" w:color="auto"/>
      </w:divBdr>
    </w:div>
    <w:div w:id="689137147">
      <w:bodyDiv w:val="1"/>
      <w:marLeft w:val="0"/>
      <w:marRight w:val="0"/>
      <w:marTop w:val="0"/>
      <w:marBottom w:val="0"/>
      <w:divBdr>
        <w:top w:val="none" w:sz="0" w:space="0" w:color="auto"/>
        <w:left w:val="none" w:sz="0" w:space="0" w:color="auto"/>
        <w:bottom w:val="none" w:sz="0" w:space="0" w:color="auto"/>
        <w:right w:val="none" w:sz="0" w:space="0" w:color="auto"/>
      </w:divBdr>
    </w:div>
    <w:div w:id="691566317">
      <w:bodyDiv w:val="1"/>
      <w:marLeft w:val="0"/>
      <w:marRight w:val="0"/>
      <w:marTop w:val="0"/>
      <w:marBottom w:val="0"/>
      <w:divBdr>
        <w:top w:val="none" w:sz="0" w:space="0" w:color="auto"/>
        <w:left w:val="none" w:sz="0" w:space="0" w:color="auto"/>
        <w:bottom w:val="none" w:sz="0" w:space="0" w:color="auto"/>
        <w:right w:val="none" w:sz="0" w:space="0" w:color="auto"/>
      </w:divBdr>
      <w:divsChild>
        <w:div w:id="980689375">
          <w:marLeft w:val="547"/>
          <w:marRight w:val="0"/>
          <w:marTop w:val="106"/>
          <w:marBottom w:val="0"/>
          <w:divBdr>
            <w:top w:val="none" w:sz="0" w:space="0" w:color="auto"/>
            <w:left w:val="none" w:sz="0" w:space="0" w:color="auto"/>
            <w:bottom w:val="none" w:sz="0" w:space="0" w:color="auto"/>
            <w:right w:val="none" w:sz="0" w:space="0" w:color="auto"/>
          </w:divBdr>
        </w:div>
        <w:div w:id="1995138983">
          <w:marLeft w:val="547"/>
          <w:marRight w:val="0"/>
          <w:marTop w:val="106"/>
          <w:marBottom w:val="0"/>
          <w:divBdr>
            <w:top w:val="none" w:sz="0" w:space="0" w:color="auto"/>
            <w:left w:val="none" w:sz="0" w:space="0" w:color="auto"/>
            <w:bottom w:val="none" w:sz="0" w:space="0" w:color="auto"/>
            <w:right w:val="none" w:sz="0" w:space="0" w:color="auto"/>
          </w:divBdr>
        </w:div>
      </w:divsChild>
    </w:div>
    <w:div w:id="693070556">
      <w:bodyDiv w:val="1"/>
      <w:marLeft w:val="0"/>
      <w:marRight w:val="0"/>
      <w:marTop w:val="0"/>
      <w:marBottom w:val="0"/>
      <w:divBdr>
        <w:top w:val="none" w:sz="0" w:space="0" w:color="auto"/>
        <w:left w:val="none" w:sz="0" w:space="0" w:color="auto"/>
        <w:bottom w:val="none" w:sz="0" w:space="0" w:color="auto"/>
        <w:right w:val="none" w:sz="0" w:space="0" w:color="auto"/>
      </w:divBdr>
    </w:div>
    <w:div w:id="693727888">
      <w:bodyDiv w:val="1"/>
      <w:marLeft w:val="0"/>
      <w:marRight w:val="0"/>
      <w:marTop w:val="0"/>
      <w:marBottom w:val="0"/>
      <w:divBdr>
        <w:top w:val="none" w:sz="0" w:space="0" w:color="auto"/>
        <w:left w:val="none" w:sz="0" w:space="0" w:color="auto"/>
        <w:bottom w:val="none" w:sz="0" w:space="0" w:color="auto"/>
        <w:right w:val="none" w:sz="0" w:space="0" w:color="auto"/>
      </w:divBdr>
    </w:div>
    <w:div w:id="694037069">
      <w:bodyDiv w:val="1"/>
      <w:marLeft w:val="0"/>
      <w:marRight w:val="0"/>
      <w:marTop w:val="0"/>
      <w:marBottom w:val="0"/>
      <w:divBdr>
        <w:top w:val="none" w:sz="0" w:space="0" w:color="auto"/>
        <w:left w:val="none" w:sz="0" w:space="0" w:color="auto"/>
        <w:bottom w:val="none" w:sz="0" w:space="0" w:color="auto"/>
        <w:right w:val="none" w:sz="0" w:space="0" w:color="auto"/>
      </w:divBdr>
    </w:div>
    <w:div w:id="694814616">
      <w:bodyDiv w:val="1"/>
      <w:marLeft w:val="0"/>
      <w:marRight w:val="0"/>
      <w:marTop w:val="0"/>
      <w:marBottom w:val="0"/>
      <w:divBdr>
        <w:top w:val="none" w:sz="0" w:space="0" w:color="auto"/>
        <w:left w:val="none" w:sz="0" w:space="0" w:color="auto"/>
        <w:bottom w:val="none" w:sz="0" w:space="0" w:color="auto"/>
        <w:right w:val="none" w:sz="0" w:space="0" w:color="auto"/>
      </w:divBdr>
      <w:divsChild>
        <w:div w:id="1667905198">
          <w:marLeft w:val="547"/>
          <w:marRight w:val="0"/>
          <w:marTop w:val="86"/>
          <w:marBottom w:val="0"/>
          <w:divBdr>
            <w:top w:val="none" w:sz="0" w:space="0" w:color="auto"/>
            <w:left w:val="none" w:sz="0" w:space="0" w:color="auto"/>
            <w:bottom w:val="none" w:sz="0" w:space="0" w:color="auto"/>
            <w:right w:val="none" w:sz="0" w:space="0" w:color="auto"/>
          </w:divBdr>
        </w:div>
        <w:div w:id="1460881500">
          <w:marLeft w:val="1166"/>
          <w:marRight w:val="0"/>
          <w:marTop w:val="77"/>
          <w:marBottom w:val="0"/>
          <w:divBdr>
            <w:top w:val="none" w:sz="0" w:space="0" w:color="auto"/>
            <w:left w:val="none" w:sz="0" w:space="0" w:color="auto"/>
            <w:bottom w:val="none" w:sz="0" w:space="0" w:color="auto"/>
            <w:right w:val="none" w:sz="0" w:space="0" w:color="auto"/>
          </w:divBdr>
        </w:div>
        <w:div w:id="89939091">
          <w:marLeft w:val="1800"/>
          <w:marRight w:val="0"/>
          <w:marTop w:val="58"/>
          <w:marBottom w:val="0"/>
          <w:divBdr>
            <w:top w:val="none" w:sz="0" w:space="0" w:color="auto"/>
            <w:left w:val="none" w:sz="0" w:space="0" w:color="auto"/>
            <w:bottom w:val="none" w:sz="0" w:space="0" w:color="auto"/>
            <w:right w:val="none" w:sz="0" w:space="0" w:color="auto"/>
          </w:divBdr>
        </w:div>
        <w:div w:id="580984976">
          <w:marLeft w:val="1800"/>
          <w:marRight w:val="0"/>
          <w:marTop w:val="58"/>
          <w:marBottom w:val="0"/>
          <w:divBdr>
            <w:top w:val="none" w:sz="0" w:space="0" w:color="auto"/>
            <w:left w:val="none" w:sz="0" w:space="0" w:color="auto"/>
            <w:bottom w:val="none" w:sz="0" w:space="0" w:color="auto"/>
            <w:right w:val="none" w:sz="0" w:space="0" w:color="auto"/>
          </w:divBdr>
        </w:div>
        <w:div w:id="1106538474">
          <w:marLeft w:val="1166"/>
          <w:marRight w:val="0"/>
          <w:marTop w:val="77"/>
          <w:marBottom w:val="0"/>
          <w:divBdr>
            <w:top w:val="none" w:sz="0" w:space="0" w:color="auto"/>
            <w:left w:val="none" w:sz="0" w:space="0" w:color="auto"/>
            <w:bottom w:val="none" w:sz="0" w:space="0" w:color="auto"/>
            <w:right w:val="none" w:sz="0" w:space="0" w:color="auto"/>
          </w:divBdr>
        </w:div>
        <w:div w:id="1036195765">
          <w:marLeft w:val="1800"/>
          <w:marRight w:val="0"/>
          <w:marTop w:val="58"/>
          <w:marBottom w:val="0"/>
          <w:divBdr>
            <w:top w:val="none" w:sz="0" w:space="0" w:color="auto"/>
            <w:left w:val="none" w:sz="0" w:space="0" w:color="auto"/>
            <w:bottom w:val="none" w:sz="0" w:space="0" w:color="auto"/>
            <w:right w:val="none" w:sz="0" w:space="0" w:color="auto"/>
          </w:divBdr>
        </w:div>
        <w:div w:id="380708680">
          <w:marLeft w:val="1800"/>
          <w:marRight w:val="0"/>
          <w:marTop w:val="58"/>
          <w:marBottom w:val="0"/>
          <w:divBdr>
            <w:top w:val="none" w:sz="0" w:space="0" w:color="auto"/>
            <w:left w:val="none" w:sz="0" w:space="0" w:color="auto"/>
            <w:bottom w:val="none" w:sz="0" w:space="0" w:color="auto"/>
            <w:right w:val="none" w:sz="0" w:space="0" w:color="auto"/>
          </w:divBdr>
        </w:div>
        <w:div w:id="275060988">
          <w:marLeft w:val="1800"/>
          <w:marRight w:val="0"/>
          <w:marTop w:val="58"/>
          <w:marBottom w:val="0"/>
          <w:divBdr>
            <w:top w:val="none" w:sz="0" w:space="0" w:color="auto"/>
            <w:left w:val="none" w:sz="0" w:space="0" w:color="auto"/>
            <w:bottom w:val="none" w:sz="0" w:space="0" w:color="auto"/>
            <w:right w:val="none" w:sz="0" w:space="0" w:color="auto"/>
          </w:divBdr>
        </w:div>
        <w:div w:id="756633326">
          <w:marLeft w:val="1800"/>
          <w:marRight w:val="0"/>
          <w:marTop w:val="58"/>
          <w:marBottom w:val="0"/>
          <w:divBdr>
            <w:top w:val="none" w:sz="0" w:space="0" w:color="auto"/>
            <w:left w:val="none" w:sz="0" w:space="0" w:color="auto"/>
            <w:bottom w:val="none" w:sz="0" w:space="0" w:color="auto"/>
            <w:right w:val="none" w:sz="0" w:space="0" w:color="auto"/>
          </w:divBdr>
        </w:div>
        <w:div w:id="610280317">
          <w:marLeft w:val="1166"/>
          <w:marRight w:val="0"/>
          <w:marTop w:val="77"/>
          <w:marBottom w:val="0"/>
          <w:divBdr>
            <w:top w:val="none" w:sz="0" w:space="0" w:color="auto"/>
            <w:left w:val="none" w:sz="0" w:space="0" w:color="auto"/>
            <w:bottom w:val="none" w:sz="0" w:space="0" w:color="auto"/>
            <w:right w:val="none" w:sz="0" w:space="0" w:color="auto"/>
          </w:divBdr>
        </w:div>
        <w:div w:id="576747729">
          <w:marLeft w:val="1800"/>
          <w:marRight w:val="0"/>
          <w:marTop w:val="58"/>
          <w:marBottom w:val="0"/>
          <w:divBdr>
            <w:top w:val="none" w:sz="0" w:space="0" w:color="auto"/>
            <w:left w:val="none" w:sz="0" w:space="0" w:color="auto"/>
            <w:bottom w:val="none" w:sz="0" w:space="0" w:color="auto"/>
            <w:right w:val="none" w:sz="0" w:space="0" w:color="auto"/>
          </w:divBdr>
        </w:div>
        <w:div w:id="2053992608">
          <w:marLeft w:val="1800"/>
          <w:marRight w:val="0"/>
          <w:marTop w:val="58"/>
          <w:marBottom w:val="0"/>
          <w:divBdr>
            <w:top w:val="none" w:sz="0" w:space="0" w:color="auto"/>
            <w:left w:val="none" w:sz="0" w:space="0" w:color="auto"/>
            <w:bottom w:val="none" w:sz="0" w:space="0" w:color="auto"/>
            <w:right w:val="none" w:sz="0" w:space="0" w:color="auto"/>
          </w:divBdr>
        </w:div>
        <w:div w:id="1944652385">
          <w:marLeft w:val="1800"/>
          <w:marRight w:val="0"/>
          <w:marTop w:val="58"/>
          <w:marBottom w:val="0"/>
          <w:divBdr>
            <w:top w:val="none" w:sz="0" w:space="0" w:color="auto"/>
            <w:left w:val="none" w:sz="0" w:space="0" w:color="auto"/>
            <w:bottom w:val="none" w:sz="0" w:space="0" w:color="auto"/>
            <w:right w:val="none" w:sz="0" w:space="0" w:color="auto"/>
          </w:divBdr>
        </w:div>
        <w:div w:id="414325165">
          <w:marLeft w:val="1800"/>
          <w:marRight w:val="0"/>
          <w:marTop w:val="58"/>
          <w:marBottom w:val="0"/>
          <w:divBdr>
            <w:top w:val="none" w:sz="0" w:space="0" w:color="auto"/>
            <w:left w:val="none" w:sz="0" w:space="0" w:color="auto"/>
            <w:bottom w:val="none" w:sz="0" w:space="0" w:color="auto"/>
            <w:right w:val="none" w:sz="0" w:space="0" w:color="auto"/>
          </w:divBdr>
        </w:div>
        <w:div w:id="1575241768">
          <w:marLeft w:val="1800"/>
          <w:marRight w:val="0"/>
          <w:marTop w:val="58"/>
          <w:marBottom w:val="0"/>
          <w:divBdr>
            <w:top w:val="none" w:sz="0" w:space="0" w:color="auto"/>
            <w:left w:val="none" w:sz="0" w:space="0" w:color="auto"/>
            <w:bottom w:val="none" w:sz="0" w:space="0" w:color="auto"/>
            <w:right w:val="none" w:sz="0" w:space="0" w:color="auto"/>
          </w:divBdr>
        </w:div>
        <w:div w:id="1499463961">
          <w:marLeft w:val="1166"/>
          <w:marRight w:val="0"/>
          <w:marTop w:val="77"/>
          <w:marBottom w:val="0"/>
          <w:divBdr>
            <w:top w:val="none" w:sz="0" w:space="0" w:color="auto"/>
            <w:left w:val="none" w:sz="0" w:space="0" w:color="auto"/>
            <w:bottom w:val="none" w:sz="0" w:space="0" w:color="auto"/>
            <w:right w:val="none" w:sz="0" w:space="0" w:color="auto"/>
          </w:divBdr>
        </w:div>
      </w:divsChild>
    </w:div>
    <w:div w:id="695542257">
      <w:bodyDiv w:val="1"/>
      <w:marLeft w:val="0"/>
      <w:marRight w:val="0"/>
      <w:marTop w:val="0"/>
      <w:marBottom w:val="0"/>
      <w:divBdr>
        <w:top w:val="none" w:sz="0" w:space="0" w:color="auto"/>
        <w:left w:val="none" w:sz="0" w:space="0" w:color="auto"/>
        <w:bottom w:val="none" w:sz="0" w:space="0" w:color="auto"/>
        <w:right w:val="none" w:sz="0" w:space="0" w:color="auto"/>
      </w:divBdr>
    </w:div>
    <w:div w:id="696350525">
      <w:bodyDiv w:val="1"/>
      <w:marLeft w:val="0"/>
      <w:marRight w:val="0"/>
      <w:marTop w:val="0"/>
      <w:marBottom w:val="0"/>
      <w:divBdr>
        <w:top w:val="none" w:sz="0" w:space="0" w:color="auto"/>
        <w:left w:val="none" w:sz="0" w:space="0" w:color="auto"/>
        <w:bottom w:val="none" w:sz="0" w:space="0" w:color="auto"/>
        <w:right w:val="none" w:sz="0" w:space="0" w:color="auto"/>
      </w:divBdr>
    </w:div>
    <w:div w:id="696665787">
      <w:bodyDiv w:val="1"/>
      <w:marLeft w:val="0"/>
      <w:marRight w:val="0"/>
      <w:marTop w:val="0"/>
      <w:marBottom w:val="0"/>
      <w:divBdr>
        <w:top w:val="none" w:sz="0" w:space="0" w:color="auto"/>
        <w:left w:val="none" w:sz="0" w:space="0" w:color="auto"/>
        <w:bottom w:val="none" w:sz="0" w:space="0" w:color="auto"/>
        <w:right w:val="none" w:sz="0" w:space="0" w:color="auto"/>
      </w:divBdr>
    </w:div>
    <w:div w:id="696851378">
      <w:bodyDiv w:val="1"/>
      <w:marLeft w:val="0"/>
      <w:marRight w:val="0"/>
      <w:marTop w:val="0"/>
      <w:marBottom w:val="0"/>
      <w:divBdr>
        <w:top w:val="none" w:sz="0" w:space="0" w:color="auto"/>
        <w:left w:val="none" w:sz="0" w:space="0" w:color="auto"/>
        <w:bottom w:val="none" w:sz="0" w:space="0" w:color="auto"/>
        <w:right w:val="none" w:sz="0" w:space="0" w:color="auto"/>
      </w:divBdr>
      <w:divsChild>
        <w:div w:id="2117019524">
          <w:marLeft w:val="547"/>
          <w:marRight w:val="0"/>
          <w:marTop w:val="115"/>
          <w:marBottom w:val="0"/>
          <w:divBdr>
            <w:top w:val="none" w:sz="0" w:space="0" w:color="auto"/>
            <w:left w:val="none" w:sz="0" w:space="0" w:color="auto"/>
            <w:bottom w:val="none" w:sz="0" w:space="0" w:color="auto"/>
            <w:right w:val="none" w:sz="0" w:space="0" w:color="auto"/>
          </w:divBdr>
        </w:div>
        <w:div w:id="1962223753">
          <w:marLeft w:val="1166"/>
          <w:marRight w:val="0"/>
          <w:marTop w:val="96"/>
          <w:marBottom w:val="0"/>
          <w:divBdr>
            <w:top w:val="none" w:sz="0" w:space="0" w:color="auto"/>
            <w:left w:val="none" w:sz="0" w:space="0" w:color="auto"/>
            <w:bottom w:val="none" w:sz="0" w:space="0" w:color="auto"/>
            <w:right w:val="none" w:sz="0" w:space="0" w:color="auto"/>
          </w:divBdr>
        </w:div>
        <w:div w:id="1721204492">
          <w:marLeft w:val="1800"/>
          <w:marRight w:val="0"/>
          <w:marTop w:val="86"/>
          <w:marBottom w:val="0"/>
          <w:divBdr>
            <w:top w:val="none" w:sz="0" w:space="0" w:color="auto"/>
            <w:left w:val="none" w:sz="0" w:space="0" w:color="auto"/>
            <w:bottom w:val="none" w:sz="0" w:space="0" w:color="auto"/>
            <w:right w:val="none" w:sz="0" w:space="0" w:color="auto"/>
          </w:divBdr>
        </w:div>
        <w:div w:id="1433476583">
          <w:marLeft w:val="1800"/>
          <w:marRight w:val="0"/>
          <w:marTop w:val="86"/>
          <w:marBottom w:val="0"/>
          <w:divBdr>
            <w:top w:val="none" w:sz="0" w:space="0" w:color="auto"/>
            <w:left w:val="none" w:sz="0" w:space="0" w:color="auto"/>
            <w:bottom w:val="none" w:sz="0" w:space="0" w:color="auto"/>
            <w:right w:val="none" w:sz="0" w:space="0" w:color="auto"/>
          </w:divBdr>
        </w:div>
      </w:divsChild>
    </w:div>
    <w:div w:id="699940551">
      <w:bodyDiv w:val="1"/>
      <w:marLeft w:val="0"/>
      <w:marRight w:val="0"/>
      <w:marTop w:val="0"/>
      <w:marBottom w:val="0"/>
      <w:divBdr>
        <w:top w:val="none" w:sz="0" w:space="0" w:color="auto"/>
        <w:left w:val="none" w:sz="0" w:space="0" w:color="auto"/>
        <w:bottom w:val="none" w:sz="0" w:space="0" w:color="auto"/>
        <w:right w:val="none" w:sz="0" w:space="0" w:color="auto"/>
      </w:divBdr>
      <w:divsChild>
        <w:div w:id="704865042">
          <w:marLeft w:val="547"/>
          <w:marRight w:val="0"/>
          <w:marTop w:val="96"/>
          <w:marBottom w:val="0"/>
          <w:divBdr>
            <w:top w:val="none" w:sz="0" w:space="0" w:color="auto"/>
            <w:left w:val="none" w:sz="0" w:space="0" w:color="auto"/>
            <w:bottom w:val="none" w:sz="0" w:space="0" w:color="auto"/>
            <w:right w:val="none" w:sz="0" w:space="0" w:color="auto"/>
          </w:divBdr>
        </w:div>
        <w:div w:id="1725986698">
          <w:marLeft w:val="547"/>
          <w:marRight w:val="0"/>
          <w:marTop w:val="96"/>
          <w:marBottom w:val="0"/>
          <w:divBdr>
            <w:top w:val="none" w:sz="0" w:space="0" w:color="auto"/>
            <w:left w:val="none" w:sz="0" w:space="0" w:color="auto"/>
            <w:bottom w:val="none" w:sz="0" w:space="0" w:color="auto"/>
            <w:right w:val="none" w:sz="0" w:space="0" w:color="auto"/>
          </w:divBdr>
        </w:div>
        <w:div w:id="916480340">
          <w:marLeft w:val="1166"/>
          <w:marRight w:val="0"/>
          <w:marTop w:val="86"/>
          <w:marBottom w:val="0"/>
          <w:divBdr>
            <w:top w:val="none" w:sz="0" w:space="0" w:color="auto"/>
            <w:left w:val="none" w:sz="0" w:space="0" w:color="auto"/>
            <w:bottom w:val="none" w:sz="0" w:space="0" w:color="auto"/>
            <w:right w:val="none" w:sz="0" w:space="0" w:color="auto"/>
          </w:divBdr>
        </w:div>
        <w:div w:id="577982811">
          <w:marLeft w:val="1166"/>
          <w:marRight w:val="0"/>
          <w:marTop w:val="86"/>
          <w:marBottom w:val="0"/>
          <w:divBdr>
            <w:top w:val="none" w:sz="0" w:space="0" w:color="auto"/>
            <w:left w:val="none" w:sz="0" w:space="0" w:color="auto"/>
            <w:bottom w:val="none" w:sz="0" w:space="0" w:color="auto"/>
            <w:right w:val="none" w:sz="0" w:space="0" w:color="auto"/>
          </w:divBdr>
        </w:div>
        <w:div w:id="1744445325">
          <w:marLeft w:val="1166"/>
          <w:marRight w:val="0"/>
          <w:marTop w:val="86"/>
          <w:marBottom w:val="0"/>
          <w:divBdr>
            <w:top w:val="none" w:sz="0" w:space="0" w:color="auto"/>
            <w:left w:val="none" w:sz="0" w:space="0" w:color="auto"/>
            <w:bottom w:val="none" w:sz="0" w:space="0" w:color="auto"/>
            <w:right w:val="none" w:sz="0" w:space="0" w:color="auto"/>
          </w:divBdr>
        </w:div>
        <w:div w:id="305748412">
          <w:marLeft w:val="1800"/>
          <w:marRight w:val="0"/>
          <w:marTop w:val="77"/>
          <w:marBottom w:val="0"/>
          <w:divBdr>
            <w:top w:val="none" w:sz="0" w:space="0" w:color="auto"/>
            <w:left w:val="none" w:sz="0" w:space="0" w:color="auto"/>
            <w:bottom w:val="none" w:sz="0" w:space="0" w:color="auto"/>
            <w:right w:val="none" w:sz="0" w:space="0" w:color="auto"/>
          </w:divBdr>
        </w:div>
        <w:div w:id="455756499">
          <w:marLeft w:val="1166"/>
          <w:marRight w:val="0"/>
          <w:marTop w:val="86"/>
          <w:marBottom w:val="0"/>
          <w:divBdr>
            <w:top w:val="none" w:sz="0" w:space="0" w:color="auto"/>
            <w:left w:val="none" w:sz="0" w:space="0" w:color="auto"/>
            <w:bottom w:val="none" w:sz="0" w:space="0" w:color="auto"/>
            <w:right w:val="none" w:sz="0" w:space="0" w:color="auto"/>
          </w:divBdr>
        </w:div>
        <w:div w:id="948971646">
          <w:marLeft w:val="1166"/>
          <w:marRight w:val="0"/>
          <w:marTop w:val="86"/>
          <w:marBottom w:val="0"/>
          <w:divBdr>
            <w:top w:val="none" w:sz="0" w:space="0" w:color="auto"/>
            <w:left w:val="none" w:sz="0" w:space="0" w:color="auto"/>
            <w:bottom w:val="none" w:sz="0" w:space="0" w:color="auto"/>
            <w:right w:val="none" w:sz="0" w:space="0" w:color="auto"/>
          </w:divBdr>
        </w:div>
        <w:div w:id="896009658">
          <w:marLeft w:val="547"/>
          <w:marRight w:val="0"/>
          <w:marTop w:val="96"/>
          <w:marBottom w:val="0"/>
          <w:divBdr>
            <w:top w:val="none" w:sz="0" w:space="0" w:color="auto"/>
            <w:left w:val="none" w:sz="0" w:space="0" w:color="auto"/>
            <w:bottom w:val="none" w:sz="0" w:space="0" w:color="auto"/>
            <w:right w:val="none" w:sz="0" w:space="0" w:color="auto"/>
          </w:divBdr>
        </w:div>
      </w:divsChild>
    </w:div>
    <w:div w:id="700059835">
      <w:bodyDiv w:val="1"/>
      <w:marLeft w:val="0"/>
      <w:marRight w:val="0"/>
      <w:marTop w:val="0"/>
      <w:marBottom w:val="0"/>
      <w:divBdr>
        <w:top w:val="none" w:sz="0" w:space="0" w:color="auto"/>
        <w:left w:val="none" w:sz="0" w:space="0" w:color="auto"/>
        <w:bottom w:val="none" w:sz="0" w:space="0" w:color="auto"/>
        <w:right w:val="none" w:sz="0" w:space="0" w:color="auto"/>
      </w:divBdr>
      <w:divsChild>
        <w:div w:id="325744062">
          <w:marLeft w:val="547"/>
          <w:marRight w:val="0"/>
          <w:marTop w:val="173"/>
          <w:marBottom w:val="0"/>
          <w:divBdr>
            <w:top w:val="none" w:sz="0" w:space="0" w:color="auto"/>
            <w:left w:val="none" w:sz="0" w:space="0" w:color="auto"/>
            <w:bottom w:val="none" w:sz="0" w:space="0" w:color="auto"/>
            <w:right w:val="none" w:sz="0" w:space="0" w:color="auto"/>
          </w:divBdr>
        </w:div>
      </w:divsChild>
    </w:div>
    <w:div w:id="701324556">
      <w:bodyDiv w:val="1"/>
      <w:marLeft w:val="0"/>
      <w:marRight w:val="0"/>
      <w:marTop w:val="0"/>
      <w:marBottom w:val="0"/>
      <w:divBdr>
        <w:top w:val="none" w:sz="0" w:space="0" w:color="auto"/>
        <w:left w:val="none" w:sz="0" w:space="0" w:color="auto"/>
        <w:bottom w:val="none" w:sz="0" w:space="0" w:color="auto"/>
        <w:right w:val="none" w:sz="0" w:space="0" w:color="auto"/>
      </w:divBdr>
      <w:divsChild>
        <w:div w:id="708647818">
          <w:marLeft w:val="547"/>
          <w:marRight w:val="0"/>
          <w:marTop w:val="96"/>
          <w:marBottom w:val="0"/>
          <w:divBdr>
            <w:top w:val="none" w:sz="0" w:space="0" w:color="auto"/>
            <w:left w:val="none" w:sz="0" w:space="0" w:color="auto"/>
            <w:bottom w:val="none" w:sz="0" w:space="0" w:color="auto"/>
            <w:right w:val="none" w:sz="0" w:space="0" w:color="auto"/>
          </w:divBdr>
        </w:div>
        <w:div w:id="259221791">
          <w:marLeft w:val="1166"/>
          <w:marRight w:val="0"/>
          <w:marTop w:val="86"/>
          <w:marBottom w:val="0"/>
          <w:divBdr>
            <w:top w:val="none" w:sz="0" w:space="0" w:color="auto"/>
            <w:left w:val="none" w:sz="0" w:space="0" w:color="auto"/>
            <w:bottom w:val="none" w:sz="0" w:space="0" w:color="auto"/>
            <w:right w:val="none" w:sz="0" w:space="0" w:color="auto"/>
          </w:divBdr>
        </w:div>
        <w:div w:id="18775305">
          <w:marLeft w:val="1166"/>
          <w:marRight w:val="0"/>
          <w:marTop w:val="86"/>
          <w:marBottom w:val="0"/>
          <w:divBdr>
            <w:top w:val="none" w:sz="0" w:space="0" w:color="auto"/>
            <w:left w:val="none" w:sz="0" w:space="0" w:color="auto"/>
            <w:bottom w:val="none" w:sz="0" w:space="0" w:color="auto"/>
            <w:right w:val="none" w:sz="0" w:space="0" w:color="auto"/>
          </w:divBdr>
        </w:div>
        <w:div w:id="1491172253">
          <w:marLeft w:val="1166"/>
          <w:marRight w:val="0"/>
          <w:marTop w:val="86"/>
          <w:marBottom w:val="0"/>
          <w:divBdr>
            <w:top w:val="none" w:sz="0" w:space="0" w:color="auto"/>
            <w:left w:val="none" w:sz="0" w:space="0" w:color="auto"/>
            <w:bottom w:val="none" w:sz="0" w:space="0" w:color="auto"/>
            <w:right w:val="none" w:sz="0" w:space="0" w:color="auto"/>
          </w:divBdr>
        </w:div>
        <w:div w:id="1380669569">
          <w:marLeft w:val="1166"/>
          <w:marRight w:val="0"/>
          <w:marTop w:val="86"/>
          <w:marBottom w:val="0"/>
          <w:divBdr>
            <w:top w:val="none" w:sz="0" w:space="0" w:color="auto"/>
            <w:left w:val="none" w:sz="0" w:space="0" w:color="auto"/>
            <w:bottom w:val="none" w:sz="0" w:space="0" w:color="auto"/>
            <w:right w:val="none" w:sz="0" w:space="0" w:color="auto"/>
          </w:divBdr>
        </w:div>
        <w:div w:id="1455716371">
          <w:marLeft w:val="547"/>
          <w:marRight w:val="0"/>
          <w:marTop w:val="96"/>
          <w:marBottom w:val="0"/>
          <w:divBdr>
            <w:top w:val="none" w:sz="0" w:space="0" w:color="auto"/>
            <w:left w:val="none" w:sz="0" w:space="0" w:color="auto"/>
            <w:bottom w:val="none" w:sz="0" w:space="0" w:color="auto"/>
            <w:right w:val="none" w:sz="0" w:space="0" w:color="auto"/>
          </w:divBdr>
        </w:div>
        <w:div w:id="2111003582">
          <w:marLeft w:val="547"/>
          <w:marRight w:val="0"/>
          <w:marTop w:val="96"/>
          <w:marBottom w:val="0"/>
          <w:divBdr>
            <w:top w:val="none" w:sz="0" w:space="0" w:color="auto"/>
            <w:left w:val="none" w:sz="0" w:space="0" w:color="auto"/>
            <w:bottom w:val="none" w:sz="0" w:space="0" w:color="auto"/>
            <w:right w:val="none" w:sz="0" w:space="0" w:color="auto"/>
          </w:divBdr>
        </w:div>
      </w:divsChild>
    </w:div>
    <w:div w:id="701437625">
      <w:bodyDiv w:val="1"/>
      <w:marLeft w:val="0"/>
      <w:marRight w:val="0"/>
      <w:marTop w:val="0"/>
      <w:marBottom w:val="0"/>
      <w:divBdr>
        <w:top w:val="none" w:sz="0" w:space="0" w:color="auto"/>
        <w:left w:val="none" w:sz="0" w:space="0" w:color="auto"/>
        <w:bottom w:val="none" w:sz="0" w:space="0" w:color="auto"/>
        <w:right w:val="none" w:sz="0" w:space="0" w:color="auto"/>
      </w:divBdr>
    </w:div>
    <w:div w:id="702290955">
      <w:bodyDiv w:val="1"/>
      <w:marLeft w:val="0"/>
      <w:marRight w:val="0"/>
      <w:marTop w:val="0"/>
      <w:marBottom w:val="0"/>
      <w:divBdr>
        <w:top w:val="none" w:sz="0" w:space="0" w:color="auto"/>
        <w:left w:val="none" w:sz="0" w:space="0" w:color="auto"/>
        <w:bottom w:val="none" w:sz="0" w:space="0" w:color="auto"/>
        <w:right w:val="none" w:sz="0" w:space="0" w:color="auto"/>
      </w:divBdr>
    </w:div>
    <w:div w:id="703284289">
      <w:bodyDiv w:val="1"/>
      <w:marLeft w:val="0"/>
      <w:marRight w:val="0"/>
      <w:marTop w:val="0"/>
      <w:marBottom w:val="0"/>
      <w:divBdr>
        <w:top w:val="none" w:sz="0" w:space="0" w:color="auto"/>
        <w:left w:val="none" w:sz="0" w:space="0" w:color="auto"/>
        <w:bottom w:val="none" w:sz="0" w:space="0" w:color="auto"/>
        <w:right w:val="none" w:sz="0" w:space="0" w:color="auto"/>
      </w:divBdr>
    </w:div>
    <w:div w:id="704597095">
      <w:bodyDiv w:val="1"/>
      <w:marLeft w:val="0"/>
      <w:marRight w:val="0"/>
      <w:marTop w:val="0"/>
      <w:marBottom w:val="0"/>
      <w:divBdr>
        <w:top w:val="none" w:sz="0" w:space="0" w:color="auto"/>
        <w:left w:val="none" w:sz="0" w:space="0" w:color="auto"/>
        <w:bottom w:val="none" w:sz="0" w:space="0" w:color="auto"/>
        <w:right w:val="none" w:sz="0" w:space="0" w:color="auto"/>
      </w:divBdr>
    </w:div>
    <w:div w:id="705102950">
      <w:bodyDiv w:val="1"/>
      <w:marLeft w:val="0"/>
      <w:marRight w:val="0"/>
      <w:marTop w:val="0"/>
      <w:marBottom w:val="0"/>
      <w:divBdr>
        <w:top w:val="none" w:sz="0" w:space="0" w:color="auto"/>
        <w:left w:val="none" w:sz="0" w:space="0" w:color="auto"/>
        <w:bottom w:val="none" w:sz="0" w:space="0" w:color="auto"/>
        <w:right w:val="none" w:sz="0" w:space="0" w:color="auto"/>
      </w:divBdr>
    </w:div>
    <w:div w:id="705108560">
      <w:bodyDiv w:val="1"/>
      <w:marLeft w:val="0"/>
      <w:marRight w:val="0"/>
      <w:marTop w:val="0"/>
      <w:marBottom w:val="0"/>
      <w:divBdr>
        <w:top w:val="none" w:sz="0" w:space="0" w:color="auto"/>
        <w:left w:val="none" w:sz="0" w:space="0" w:color="auto"/>
        <w:bottom w:val="none" w:sz="0" w:space="0" w:color="auto"/>
        <w:right w:val="none" w:sz="0" w:space="0" w:color="auto"/>
      </w:divBdr>
    </w:div>
    <w:div w:id="705567637">
      <w:bodyDiv w:val="1"/>
      <w:marLeft w:val="0"/>
      <w:marRight w:val="0"/>
      <w:marTop w:val="0"/>
      <w:marBottom w:val="0"/>
      <w:divBdr>
        <w:top w:val="none" w:sz="0" w:space="0" w:color="auto"/>
        <w:left w:val="none" w:sz="0" w:space="0" w:color="auto"/>
        <w:bottom w:val="none" w:sz="0" w:space="0" w:color="auto"/>
        <w:right w:val="none" w:sz="0" w:space="0" w:color="auto"/>
      </w:divBdr>
    </w:div>
    <w:div w:id="706492965">
      <w:bodyDiv w:val="1"/>
      <w:marLeft w:val="0"/>
      <w:marRight w:val="0"/>
      <w:marTop w:val="0"/>
      <w:marBottom w:val="0"/>
      <w:divBdr>
        <w:top w:val="none" w:sz="0" w:space="0" w:color="auto"/>
        <w:left w:val="none" w:sz="0" w:space="0" w:color="auto"/>
        <w:bottom w:val="none" w:sz="0" w:space="0" w:color="auto"/>
        <w:right w:val="none" w:sz="0" w:space="0" w:color="auto"/>
      </w:divBdr>
      <w:divsChild>
        <w:div w:id="573663377">
          <w:marLeft w:val="0"/>
          <w:marRight w:val="0"/>
          <w:marTop w:val="0"/>
          <w:marBottom w:val="0"/>
          <w:divBdr>
            <w:top w:val="none" w:sz="0" w:space="0" w:color="auto"/>
            <w:left w:val="none" w:sz="0" w:space="0" w:color="auto"/>
            <w:bottom w:val="none" w:sz="0" w:space="0" w:color="auto"/>
            <w:right w:val="none" w:sz="0" w:space="0" w:color="auto"/>
          </w:divBdr>
          <w:divsChild>
            <w:div w:id="298803366">
              <w:marLeft w:val="0"/>
              <w:marRight w:val="0"/>
              <w:marTop w:val="0"/>
              <w:marBottom w:val="0"/>
              <w:divBdr>
                <w:top w:val="none" w:sz="0" w:space="0" w:color="auto"/>
                <w:left w:val="none" w:sz="0" w:space="0" w:color="auto"/>
                <w:bottom w:val="none" w:sz="0" w:space="0" w:color="auto"/>
                <w:right w:val="none" w:sz="0" w:space="0" w:color="auto"/>
              </w:divBdr>
            </w:div>
            <w:div w:id="1526288033">
              <w:marLeft w:val="0"/>
              <w:marRight w:val="0"/>
              <w:marTop w:val="0"/>
              <w:marBottom w:val="0"/>
              <w:divBdr>
                <w:top w:val="none" w:sz="0" w:space="0" w:color="auto"/>
                <w:left w:val="none" w:sz="0" w:space="0" w:color="auto"/>
                <w:bottom w:val="none" w:sz="0" w:space="0" w:color="auto"/>
                <w:right w:val="none" w:sz="0" w:space="0" w:color="auto"/>
              </w:divBdr>
            </w:div>
            <w:div w:id="1594701623">
              <w:marLeft w:val="0"/>
              <w:marRight w:val="0"/>
              <w:marTop w:val="0"/>
              <w:marBottom w:val="0"/>
              <w:divBdr>
                <w:top w:val="none" w:sz="0" w:space="0" w:color="auto"/>
                <w:left w:val="none" w:sz="0" w:space="0" w:color="auto"/>
                <w:bottom w:val="none" w:sz="0" w:space="0" w:color="auto"/>
                <w:right w:val="none" w:sz="0" w:space="0" w:color="auto"/>
              </w:divBdr>
            </w:div>
            <w:div w:id="174032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6879377">
      <w:bodyDiv w:val="1"/>
      <w:marLeft w:val="0"/>
      <w:marRight w:val="0"/>
      <w:marTop w:val="0"/>
      <w:marBottom w:val="0"/>
      <w:divBdr>
        <w:top w:val="none" w:sz="0" w:space="0" w:color="auto"/>
        <w:left w:val="none" w:sz="0" w:space="0" w:color="auto"/>
        <w:bottom w:val="none" w:sz="0" w:space="0" w:color="auto"/>
        <w:right w:val="none" w:sz="0" w:space="0" w:color="auto"/>
      </w:divBdr>
      <w:divsChild>
        <w:div w:id="1292058129">
          <w:marLeft w:val="547"/>
          <w:marRight w:val="0"/>
          <w:marTop w:val="134"/>
          <w:marBottom w:val="0"/>
          <w:divBdr>
            <w:top w:val="none" w:sz="0" w:space="0" w:color="auto"/>
            <w:left w:val="none" w:sz="0" w:space="0" w:color="auto"/>
            <w:bottom w:val="none" w:sz="0" w:space="0" w:color="auto"/>
            <w:right w:val="none" w:sz="0" w:space="0" w:color="auto"/>
          </w:divBdr>
        </w:div>
        <w:div w:id="1525943666">
          <w:marLeft w:val="1166"/>
          <w:marRight w:val="0"/>
          <w:marTop w:val="115"/>
          <w:marBottom w:val="0"/>
          <w:divBdr>
            <w:top w:val="none" w:sz="0" w:space="0" w:color="auto"/>
            <w:left w:val="none" w:sz="0" w:space="0" w:color="auto"/>
            <w:bottom w:val="none" w:sz="0" w:space="0" w:color="auto"/>
            <w:right w:val="none" w:sz="0" w:space="0" w:color="auto"/>
          </w:divBdr>
        </w:div>
        <w:div w:id="1118187109">
          <w:marLeft w:val="1166"/>
          <w:marRight w:val="0"/>
          <w:marTop w:val="115"/>
          <w:marBottom w:val="0"/>
          <w:divBdr>
            <w:top w:val="none" w:sz="0" w:space="0" w:color="auto"/>
            <w:left w:val="none" w:sz="0" w:space="0" w:color="auto"/>
            <w:bottom w:val="none" w:sz="0" w:space="0" w:color="auto"/>
            <w:right w:val="none" w:sz="0" w:space="0" w:color="auto"/>
          </w:divBdr>
        </w:div>
        <w:div w:id="339241959">
          <w:marLeft w:val="547"/>
          <w:marRight w:val="0"/>
          <w:marTop w:val="134"/>
          <w:marBottom w:val="0"/>
          <w:divBdr>
            <w:top w:val="none" w:sz="0" w:space="0" w:color="auto"/>
            <w:left w:val="none" w:sz="0" w:space="0" w:color="auto"/>
            <w:bottom w:val="none" w:sz="0" w:space="0" w:color="auto"/>
            <w:right w:val="none" w:sz="0" w:space="0" w:color="auto"/>
          </w:divBdr>
        </w:div>
      </w:divsChild>
    </w:div>
    <w:div w:id="712272378">
      <w:bodyDiv w:val="1"/>
      <w:marLeft w:val="0"/>
      <w:marRight w:val="0"/>
      <w:marTop w:val="0"/>
      <w:marBottom w:val="0"/>
      <w:divBdr>
        <w:top w:val="none" w:sz="0" w:space="0" w:color="auto"/>
        <w:left w:val="none" w:sz="0" w:space="0" w:color="auto"/>
        <w:bottom w:val="none" w:sz="0" w:space="0" w:color="auto"/>
        <w:right w:val="none" w:sz="0" w:space="0" w:color="auto"/>
      </w:divBdr>
    </w:div>
    <w:div w:id="712460228">
      <w:bodyDiv w:val="1"/>
      <w:marLeft w:val="0"/>
      <w:marRight w:val="0"/>
      <w:marTop w:val="0"/>
      <w:marBottom w:val="0"/>
      <w:divBdr>
        <w:top w:val="none" w:sz="0" w:space="0" w:color="auto"/>
        <w:left w:val="none" w:sz="0" w:space="0" w:color="auto"/>
        <w:bottom w:val="none" w:sz="0" w:space="0" w:color="auto"/>
        <w:right w:val="none" w:sz="0" w:space="0" w:color="auto"/>
      </w:divBdr>
      <w:divsChild>
        <w:div w:id="659235169">
          <w:marLeft w:val="1166"/>
          <w:marRight w:val="0"/>
          <w:marTop w:val="115"/>
          <w:marBottom w:val="0"/>
          <w:divBdr>
            <w:top w:val="none" w:sz="0" w:space="0" w:color="auto"/>
            <w:left w:val="none" w:sz="0" w:space="0" w:color="auto"/>
            <w:bottom w:val="none" w:sz="0" w:space="0" w:color="auto"/>
            <w:right w:val="none" w:sz="0" w:space="0" w:color="auto"/>
          </w:divBdr>
        </w:div>
        <w:div w:id="2009743202">
          <w:marLeft w:val="547"/>
          <w:marRight w:val="0"/>
          <w:marTop w:val="134"/>
          <w:marBottom w:val="0"/>
          <w:divBdr>
            <w:top w:val="none" w:sz="0" w:space="0" w:color="auto"/>
            <w:left w:val="none" w:sz="0" w:space="0" w:color="auto"/>
            <w:bottom w:val="none" w:sz="0" w:space="0" w:color="auto"/>
            <w:right w:val="none" w:sz="0" w:space="0" w:color="auto"/>
          </w:divBdr>
        </w:div>
        <w:div w:id="2106657212">
          <w:marLeft w:val="1166"/>
          <w:marRight w:val="0"/>
          <w:marTop w:val="115"/>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12539929">
      <w:bodyDiv w:val="1"/>
      <w:marLeft w:val="0"/>
      <w:marRight w:val="0"/>
      <w:marTop w:val="0"/>
      <w:marBottom w:val="0"/>
      <w:divBdr>
        <w:top w:val="none" w:sz="0" w:space="0" w:color="auto"/>
        <w:left w:val="none" w:sz="0" w:space="0" w:color="auto"/>
        <w:bottom w:val="none" w:sz="0" w:space="0" w:color="auto"/>
        <w:right w:val="none" w:sz="0" w:space="0" w:color="auto"/>
      </w:divBdr>
    </w:div>
    <w:div w:id="712728176">
      <w:bodyDiv w:val="1"/>
      <w:marLeft w:val="0"/>
      <w:marRight w:val="0"/>
      <w:marTop w:val="0"/>
      <w:marBottom w:val="0"/>
      <w:divBdr>
        <w:top w:val="none" w:sz="0" w:space="0" w:color="auto"/>
        <w:left w:val="none" w:sz="0" w:space="0" w:color="auto"/>
        <w:bottom w:val="none" w:sz="0" w:space="0" w:color="auto"/>
        <w:right w:val="none" w:sz="0" w:space="0" w:color="auto"/>
      </w:divBdr>
    </w:div>
    <w:div w:id="714429658">
      <w:bodyDiv w:val="1"/>
      <w:marLeft w:val="0"/>
      <w:marRight w:val="0"/>
      <w:marTop w:val="0"/>
      <w:marBottom w:val="0"/>
      <w:divBdr>
        <w:top w:val="none" w:sz="0" w:space="0" w:color="auto"/>
        <w:left w:val="none" w:sz="0" w:space="0" w:color="auto"/>
        <w:bottom w:val="none" w:sz="0" w:space="0" w:color="auto"/>
        <w:right w:val="none" w:sz="0" w:space="0" w:color="auto"/>
      </w:divBdr>
      <w:divsChild>
        <w:div w:id="1845239795">
          <w:marLeft w:val="547"/>
          <w:marRight w:val="0"/>
          <w:marTop w:val="96"/>
          <w:marBottom w:val="0"/>
          <w:divBdr>
            <w:top w:val="none" w:sz="0" w:space="0" w:color="auto"/>
            <w:left w:val="none" w:sz="0" w:space="0" w:color="auto"/>
            <w:bottom w:val="none" w:sz="0" w:space="0" w:color="auto"/>
            <w:right w:val="none" w:sz="0" w:space="0" w:color="auto"/>
          </w:divBdr>
        </w:div>
        <w:div w:id="1964076239">
          <w:marLeft w:val="1166"/>
          <w:marRight w:val="0"/>
          <w:marTop w:val="77"/>
          <w:marBottom w:val="0"/>
          <w:divBdr>
            <w:top w:val="none" w:sz="0" w:space="0" w:color="auto"/>
            <w:left w:val="none" w:sz="0" w:space="0" w:color="auto"/>
            <w:bottom w:val="none" w:sz="0" w:space="0" w:color="auto"/>
            <w:right w:val="none" w:sz="0" w:space="0" w:color="auto"/>
          </w:divBdr>
        </w:div>
        <w:div w:id="1986742213">
          <w:marLeft w:val="1166"/>
          <w:marRight w:val="0"/>
          <w:marTop w:val="77"/>
          <w:marBottom w:val="0"/>
          <w:divBdr>
            <w:top w:val="none" w:sz="0" w:space="0" w:color="auto"/>
            <w:left w:val="none" w:sz="0" w:space="0" w:color="auto"/>
            <w:bottom w:val="none" w:sz="0" w:space="0" w:color="auto"/>
            <w:right w:val="none" w:sz="0" w:space="0" w:color="auto"/>
          </w:divBdr>
        </w:div>
        <w:div w:id="862594557">
          <w:marLeft w:val="1166"/>
          <w:marRight w:val="0"/>
          <w:marTop w:val="77"/>
          <w:marBottom w:val="0"/>
          <w:divBdr>
            <w:top w:val="none" w:sz="0" w:space="0" w:color="auto"/>
            <w:left w:val="none" w:sz="0" w:space="0" w:color="auto"/>
            <w:bottom w:val="none" w:sz="0" w:space="0" w:color="auto"/>
            <w:right w:val="none" w:sz="0" w:space="0" w:color="auto"/>
          </w:divBdr>
        </w:div>
        <w:div w:id="1981762442">
          <w:marLeft w:val="547"/>
          <w:marRight w:val="0"/>
          <w:marTop w:val="96"/>
          <w:marBottom w:val="0"/>
          <w:divBdr>
            <w:top w:val="none" w:sz="0" w:space="0" w:color="auto"/>
            <w:left w:val="none" w:sz="0" w:space="0" w:color="auto"/>
            <w:bottom w:val="none" w:sz="0" w:space="0" w:color="auto"/>
            <w:right w:val="none" w:sz="0" w:space="0" w:color="auto"/>
          </w:divBdr>
        </w:div>
        <w:div w:id="158932227">
          <w:marLeft w:val="1166"/>
          <w:marRight w:val="0"/>
          <w:marTop w:val="77"/>
          <w:marBottom w:val="0"/>
          <w:divBdr>
            <w:top w:val="none" w:sz="0" w:space="0" w:color="auto"/>
            <w:left w:val="none" w:sz="0" w:space="0" w:color="auto"/>
            <w:bottom w:val="none" w:sz="0" w:space="0" w:color="auto"/>
            <w:right w:val="none" w:sz="0" w:space="0" w:color="auto"/>
          </w:divBdr>
        </w:div>
        <w:div w:id="1824349310">
          <w:marLeft w:val="1166"/>
          <w:marRight w:val="0"/>
          <w:marTop w:val="77"/>
          <w:marBottom w:val="0"/>
          <w:divBdr>
            <w:top w:val="none" w:sz="0" w:space="0" w:color="auto"/>
            <w:left w:val="none" w:sz="0" w:space="0" w:color="auto"/>
            <w:bottom w:val="none" w:sz="0" w:space="0" w:color="auto"/>
            <w:right w:val="none" w:sz="0" w:space="0" w:color="auto"/>
          </w:divBdr>
        </w:div>
        <w:div w:id="2141412804">
          <w:marLeft w:val="1166"/>
          <w:marRight w:val="0"/>
          <w:marTop w:val="77"/>
          <w:marBottom w:val="0"/>
          <w:divBdr>
            <w:top w:val="none" w:sz="0" w:space="0" w:color="auto"/>
            <w:left w:val="none" w:sz="0" w:space="0" w:color="auto"/>
            <w:bottom w:val="none" w:sz="0" w:space="0" w:color="auto"/>
            <w:right w:val="none" w:sz="0" w:space="0" w:color="auto"/>
          </w:divBdr>
        </w:div>
        <w:div w:id="1928269075">
          <w:marLeft w:val="547"/>
          <w:marRight w:val="0"/>
          <w:marTop w:val="96"/>
          <w:marBottom w:val="0"/>
          <w:divBdr>
            <w:top w:val="none" w:sz="0" w:space="0" w:color="auto"/>
            <w:left w:val="none" w:sz="0" w:space="0" w:color="auto"/>
            <w:bottom w:val="none" w:sz="0" w:space="0" w:color="auto"/>
            <w:right w:val="none" w:sz="0" w:space="0" w:color="auto"/>
          </w:divBdr>
        </w:div>
      </w:divsChild>
    </w:div>
    <w:div w:id="715082293">
      <w:bodyDiv w:val="1"/>
      <w:marLeft w:val="0"/>
      <w:marRight w:val="0"/>
      <w:marTop w:val="0"/>
      <w:marBottom w:val="0"/>
      <w:divBdr>
        <w:top w:val="none" w:sz="0" w:space="0" w:color="auto"/>
        <w:left w:val="none" w:sz="0" w:space="0" w:color="auto"/>
        <w:bottom w:val="none" w:sz="0" w:space="0" w:color="auto"/>
        <w:right w:val="none" w:sz="0" w:space="0" w:color="auto"/>
      </w:divBdr>
    </w:div>
    <w:div w:id="715087987">
      <w:bodyDiv w:val="1"/>
      <w:marLeft w:val="0"/>
      <w:marRight w:val="0"/>
      <w:marTop w:val="0"/>
      <w:marBottom w:val="0"/>
      <w:divBdr>
        <w:top w:val="none" w:sz="0" w:space="0" w:color="auto"/>
        <w:left w:val="none" w:sz="0" w:space="0" w:color="auto"/>
        <w:bottom w:val="none" w:sz="0" w:space="0" w:color="auto"/>
        <w:right w:val="none" w:sz="0" w:space="0" w:color="auto"/>
      </w:divBdr>
    </w:div>
    <w:div w:id="715354812">
      <w:bodyDiv w:val="1"/>
      <w:marLeft w:val="0"/>
      <w:marRight w:val="0"/>
      <w:marTop w:val="0"/>
      <w:marBottom w:val="0"/>
      <w:divBdr>
        <w:top w:val="none" w:sz="0" w:space="0" w:color="auto"/>
        <w:left w:val="none" w:sz="0" w:space="0" w:color="auto"/>
        <w:bottom w:val="none" w:sz="0" w:space="0" w:color="auto"/>
        <w:right w:val="none" w:sz="0" w:space="0" w:color="auto"/>
      </w:divBdr>
    </w:div>
    <w:div w:id="715858050">
      <w:bodyDiv w:val="1"/>
      <w:marLeft w:val="0"/>
      <w:marRight w:val="0"/>
      <w:marTop w:val="0"/>
      <w:marBottom w:val="0"/>
      <w:divBdr>
        <w:top w:val="none" w:sz="0" w:space="0" w:color="auto"/>
        <w:left w:val="none" w:sz="0" w:space="0" w:color="auto"/>
        <w:bottom w:val="none" w:sz="0" w:space="0" w:color="auto"/>
        <w:right w:val="none" w:sz="0" w:space="0" w:color="auto"/>
      </w:divBdr>
    </w:div>
    <w:div w:id="715935910">
      <w:bodyDiv w:val="1"/>
      <w:marLeft w:val="0"/>
      <w:marRight w:val="0"/>
      <w:marTop w:val="0"/>
      <w:marBottom w:val="0"/>
      <w:divBdr>
        <w:top w:val="none" w:sz="0" w:space="0" w:color="auto"/>
        <w:left w:val="none" w:sz="0" w:space="0" w:color="auto"/>
        <w:bottom w:val="none" w:sz="0" w:space="0" w:color="auto"/>
        <w:right w:val="none" w:sz="0" w:space="0" w:color="auto"/>
      </w:divBdr>
      <w:divsChild>
        <w:div w:id="1740209308">
          <w:marLeft w:val="547"/>
          <w:marRight w:val="0"/>
          <w:marTop w:val="144"/>
          <w:marBottom w:val="0"/>
          <w:divBdr>
            <w:top w:val="none" w:sz="0" w:space="0" w:color="auto"/>
            <w:left w:val="none" w:sz="0" w:space="0" w:color="auto"/>
            <w:bottom w:val="none" w:sz="0" w:space="0" w:color="auto"/>
            <w:right w:val="none" w:sz="0" w:space="0" w:color="auto"/>
          </w:divBdr>
        </w:div>
        <w:div w:id="1215501785">
          <w:marLeft w:val="1166"/>
          <w:marRight w:val="0"/>
          <w:marTop w:val="125"/>
          <w:marBottom w:val="0"/>
          <w:divBdr>
            <w:top w:val="none" w:sz="0" w:space="0" w:color="auto"/>
            <w:left w:val="none" w:sz="0" w:space="0" w:color="auto"/>
            <w:bottom w:val="none" w:sz="0" w:space="0" w:color="auto"/>
            <w:right w:val="none" w:sz="0" w:space="0" w:color="auto"/>
          </w:divBdr>
        </w:div>
        <w:div w:id="1825970476">
          <w:marLeft w:val="1166"/>
          <w:marRight w:val="0"/>
          <w:marTop w:val="125"/>
          <w:marBottom w:val="0"/>
          <w:divBdr>
            <w:top w:val="none" w:sz="0" w:space="0" w:color="auto"/>
            <w:left w:val="none" w:sz="0" w:space="0" w:color="auto"/>
            <w:bottom w:val="none" w:sz="0" w:space="0" w:color="auto"/>
            <w:right w:val="none" w:sz="0" w:space="0" w:color="auto"/>
          </w:divBdr>
        </w:div>
        <w:div w:id="748884590">
          <w:marLeft w:val="1166"/>
          <w:marRight w:val="0"/>
          <w:marTop w:val="125"/>
          <w:marBottom w:val="0"/>
          <w:divBdr>
            <w:top w:val="none" w:sz="0" w:space="0" w:color="auto"/>
            <w:left w:val="none" w:sz="0" w:space="0" w:color="auto"/>
            <w:bottom w:val="none" w:sz="0" w:space="0" w:color="auto"/>
            <w:right w:val="none" w:sz="0" w:space="0" w:color="auto"/>
          </w:divBdr>
        </w:div>
        <w:div w:id="507595460">
          <w:marLeft w:val="1166"/>
          <w:marRight w:val="0"/>
          <w:marTop w:val="125"/>
          <w:marBottom w:val="0"/>
          <w:divBdr>
            <w:top w:val="none" w:sz="0" w:space="0" w:color="auto"/>
            <w:left w:val="none" w:sz="0" w:space="0" w:color="auto"/>
            <w:bottom w:val="none" w:sz="0" w:space="0" w:color="auto"/>
            <w:right w:val="none" w:sz="0" w:space="0" w:color="auto"/>
          </w:divBdr>
        </w:div>
        <w:div w:id="1629318595">
          <w:marLeft w:val="547"/>
          <w:marRight w:val="0"/>
          <w:marTop w:val="144"/>
          <w:marBottom w:val="0"/>
          <w:divBdr>
            <w:top w:val="none" w:sz="0" w:space="0" w:color="auto"/>
            <w:left w:val="none" w:sz="0" w:space="0" w:color="auto"/>
            <w:bottom w:val="none" w:sz="0" w:space="0" w:color="auto"/>
            <w:right w:val="none" w:sz="0" w:space="0" w:color="auto"/>
          </w:divBdr>
        </w:div>
        <w:div w:id="1772971246">
          <w:marLeft w:val="1166"/>
          <w:marRight w:val="0"/>
          <w:marTop w:val="125"/>
          <w:marBottom w:val="0"/>
          <w:divBdr>
            <w:top w:val="none" w:sz="0" w:space="0" w:color="auto"/>
            <w:left w:val="none" w:sz="0" w:space="0" w:color="auto"/>
            <w:bottom w:val="none" w:sz="0" w:space="0" w:color="auto"/>
            <w:right w:val="none" w:sz="0" w:space="0" w:color="auto"/>
          </w:divBdr>
        </w:div>
        <w:div w:id="194974185">
          <w:marLeft w:val="1166"/>
          <w:marRight w:val="0"/>
          <w:marTop w:val="125"/>
          <w:marBottom w:val="0"/>
          <w:divBdr>
            <w:top w:val="none" w:sz="0" w:space="0" w:color="auto"/>
            <w:left w:val="none" w:sz="0" w:space="0" w:color="auto"/>
            <w:bottom w:val="none" w:sz="0" w:space="0" w:color="auto"/>
            <w:right w:val="none" w:sz="0" w:space="0" w:color="auto"/>
          </w:divBdr>
        </w:div>
      </w:divsChild>
    </w:div>
    <w:div w:id="716003701">
      <w:bodyDiv w:val="1"/>
      <w:marLeft w:val="0"/>
      <w:marRight w:val="0"/>
      <w:marTop w:val="0"/>
      <w:marBottom w:val="0"/>
      <w:divBdr>
        <w:top w:val="none" w:sz="0" w:space="0" w:color="auto"/>
        <w:left w:val="none" w:sz="0" w:space="0" w:color="auto"/>
        <w:bottom w:val="none" w:sz="0" w:space="0" w:color="auto"/>
        <w:right w:val="none" w:sz="0" w:space="0" w:color="auto"/>
      </w:divBdr>
    </w:div>
    <w:div w:id="718824142">
      <w:bodyDiv w:val="1"/>
      <w:marLeft w:val="0"/>
      <w:marRight w:val="0"/>
      <w:marTop w:val="0"/>
      <w:marBottom w:val="0"/>
      <w:divBdr>
        <w:top w:val="none" w:sz="0" w:space="0" w:color="auto"/>
        <w:left w:val="none" w:sz="0" w:space="0" w:color="auto"/>
        <w:bottom w:val="none" w:sz="0" w:space="0" w:color="auto"/>
        <w:right w:val="none" w:sz="0" w:space="0" w:color="auto"/>
      </w:divBdr>
    </w:div>
    <w:div w:id="719204155">
      <w:bodyDiv w:val="1"/>
      <w:marLeft w:val="0"/>
      <w:marRight w:val="0"/>
      <w:marTop w:val="0"/>
      <w:marBottom w:val="0"/>
      <w:divBdr>
        <w:top w:val="none" w:sz="0" w:space="0" w:color="auto"/>
        <w:left w:val="none" w:sz="0" w:space="0" w:color="auto"/>
        <w:bottom w:val="none" w:sz="0" w:space="0" w:color="auto"/>
        <w:right w:val="none" w:sz="0" w:space="0" w:color="auto"/>
      </w:divBdr>
    </w:div>
    <w:div w:id="719667388">
      <w:bodyDiv w:val="1"/>
      <w:marLeft w:val="0"/>
      <w:marRight w:val="0"/>
      <w:marTop w:val="0"/>
      <w:marBottom w:val="0"/>
      <w:divBdr>
        <w:top w:val="none" w:sz="0" w:space="0" w:color="auto"/>
        <w:left w:val="none" w:sz="0" w:space="0" w:color="auto"/>
        <w:bottom w:val="none" w:sz="0" w:space="0" w:color="auto"/>
        <w:right w:val="none" w:sz="0" w:space="0" w:color="auto"/>
      </w:divBdr>
    </w:div>
    <w:div w:id="720831038">
      <w:bodyDiv w:val="1"/>
      <w:marLeft w:val="0"/>
      <w:marRight w:val="0"/>
      <w:marTop w:val="0"/>
      <w:marBottom w:val="0"/>
      <w:divBdr>
        <w:top w:val="none" w:sz="0" w:space="0" w:color="auto"/>
        <w:left w:val="none" w:sz="0" w:space="0" w:color="auto"/>
        <w:bottom w:val="none" w:sz="0" w:space="0" w:color="auto"/>
        <w:right w:val="none" w:sz="0" w:space="0" w:color="auto"/>
      </w:divBdr>
    </w:div>
    <w:div w:id="721097938">
      <w:bodyDiv w:val="1"/>
      <w:marLeft w:val="0"/>
      <w:marRight w:val="0"/>
      <w:marTop w:val="0"/>
      <w:marBottom w:val="0"/>
      <w:divBdr>
        <w:top w:val="none" w:sz="0" w:space="0" w:color="auto"/>
        <w:left w:val="none" w:sz="0" w:space="0" w:color="auto"/>
        <w:bottom w:val="none" w:sz="0" w:space="0" w:color="auto"/>
        <w:right w:val="none" w:sz="0" w:space="0" w:color="auto"/>
      </w:divBdr>
    </w:div>
    <w:div w:id="722410511">
      <w:bodyDiv w:val="1"/>
      <w:marLeft w:val="0"/>
      <w:marRight w:val="0"/>
      <w:marTop w:val="0"/>
      <w:marBottom w:val="0"/>
      <w:divBdr>
        <w:top w:val="none" w:sz="0" w:space="0" w:color="auto"/>
        <w:left w:val="none" w:sz="0" w:space="0" w:color="auto"/>
        <w:bottom w:val="none" w:sz="0" w:space="0" w:color="auto"/>
        <w:right w:val="none" w:sz="0" w:space="0" w:color="auto"/>
      </w:divBdr>
      <w:divsChild>
        <w:div w:id="1988628654">
          <w:marLeft w:val="547"/>
          <w:marRight w:val="0"/>
          <w:marTop w:val="134"/>
          <w:marBottom w:val="0"/>
          <w:divBdr>
            <w:top w:val="none" w:sz="0" w:space="0" w:color="auto"/>
            <w:left w:val="none" w:sz="0" w:space="0" w:color="auto"/>
            <w:bottom w:val="none" w:sz="0" w:space="0" w:color="auto"/>
            <w:right w:val="none" w:sz="0" w:space="0" w:color="auto"/>
          </w:divBdr>
        </w:div>
        <w:div w:id="375617761">
          <w:marLeft w:val="1166"/>
          <w:marRight w:val="0"/>
          <w:marTop w:val="115"/>
          <w:marBottom w:val="0"/>
          <w:divBdr>
            <w:top w:val="none" w:sz="0" w:space="0" w:color="auto"/>
            <w:left w:val="none" w:sz="0" w:space="0" w:color="auto"/>
            <w:bottom w:val="none" w:sz="0" w:space="0" w:color="auto"/>
            <w:right w:val="none" w:sz="0" w:space="0" w:color="auto"/>
          </w:divBdr>
        </w:div>
        <w:div w:id="278337836">
          <w:marLeft w:val="1166"/>
          <w:marRight w:val="0"/>
          <w:marTop w:val="115"/>
          <w:marBottom w:val="0"/>
          <w:divBdr>
            <w:top w:val="none" w:sz="0" w:space="0" w:color="auto"/>
            <w:left w:val="none" w:sz="0" w:space="0" w:color="auto"/>
            <w:bottom w:val="none" w:sz="0" w:space="0" w:color="auto"/>
            <w:right w:val="none" w:sz="0" w:space="0" w:color="auto"/>
          </w:divBdr>
        </w:div>
        <w:div w:id="77946527">
          <w:marLeft w:val="1166"/>
          <w:marRight w:val="0"/>
          <w:marTop w:val="115"/>
          <w:marBottom w:val="0"/>
          <w:divBdr>
            <w:top w:val="none" w:sz="0" w:space="0" w:color="auto"/>
            <w:left w:val="none" w:sz="0" w:space="0" w:color="auto"/>
            <w:bottom w:val="none" w:sz="0" w:space="0" w:color="auto"/>
            <w:right w:val="none" w:sz="0" w:space="0" w:color="auto"/>
          </w:divBdr>
        </w:div>
      </w:divsChild>
    </w:div>
    <w:div w:id="723526240">
      <w:bodyDiv w:val="1"/>
      <w:marLeft w:val="0"/>
      <w:marRight w:val="0"/>
      <w:marTop w:val="0"/>
      <w:marBottom w:val="0"/>
      <w:divBdr>
        <w:top w:val="none" w:sz="0" w:space="0" w:color="auto"/>
        <w:left w:val="none" w:sz="0" w:space="0" w:color="auto"/>
        <w:bottom w:val="none" w:sz="0" w:space="0" w:color="auto"/>
        <w:right w:val="none" w:sz="0" w:space="0" w:color="auto"/>
      </w:divBdr>
      <w:divsChild>
        <w:div w:id="2042438106">
          <w:marLeft w:val="547"/>
          <w:marRight w:val="0"/>
          <w:marTop w:val="154"/>
          <w:marBottom w:val="0"/>
          <w:divBdr>
            <w:top w:val="none" w:sz="0" w:space="0" w:color="auto"/>
            <w:left w:val="none" w:sz="0" w:space="0" w:color="auto"/>
            <w:bottom w:val="none" w:sz="0" w:space="0" w:color="auto"/>
            <w:right w:val="none" w:sz="0" w:space="0" w:color="auto"/>
          </w:divBdr>
        </w:div>
        <w:div w:id="120728313">
          <w:marLeft w:val="1166"/>
          <w:marRight w:val="0"/>
          <w:marTop w:val="134"/>
          <w:marBottom w:val="0"/>
          <w:divBdr>
            <w:top w:val="none" w:sz="0" w:space="0" w:color="auto"/>
            <w:left w:val="none" w:sz="0" w:space="0" w:color="auto"/>
            <w:bottom w:val="none" w:sz="0" w:space="0" w:color="auto"/>
            <w:right w:val="none" w:sz="0" w:space="0" w:color="auto"/>
          </w:divBdr>
        </w:div>
      </w:divsChild>
    </w:div>
    <w:div w:id="724109772">
      <w:bodyDiv w:val="1"/>
      <w:marLeft w:val="0"/>
      <w:marRight w:val="0"/>
      <w:marTop w:val="0"/>
      <w:marBottom w:val="0"/>
      <w:divBdr>
        <w:top w:val="none" w:sz="0" w:space="0" w:color="auto"/>
        <w:left w:val="none" w:sz="0" w:space="0" w:color="auto"/>
        <w:bottom w:val="none" w:sz="0" w:space="0" w:color="auto"/>
        <w:right w:val="none" w:sz="0" w:space="0" w:color="auto"/>
      </w:divBdr>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25032292">
      <w:bodyDiv w:val="1"/>
      <w:marLeft w:val="0"/>
      <w:marRight w:val="0"/>
      <w:marTop w:val="0"/>
      <w:marBottom w:val="0"/>
      <w:divBdr>
        <w:top w:val="none" w:sz="0" w:space="0" w:color="auto"/>
        <w:left w:val="none" w:sz="0" w:space="0" w:color="auto"/>
        <w:bottom w:val="none" w:sz="0" w:space="0" w:color="auto"/>
        <w:right w:val="none" w:sz="0" w:space="0" w:color="auto"/>
      </w:divBdr>
    </w:div>
    <w:div w:id="726487820">
      <w:bodyDiv w:val="1"/>
      <w:marLeft w:val="0"/>
      <w:marRight w:val="0"/>
      <w:marTop w:val="0"/>
      <w:marBottom w:val="0"/>
      <w:divBdr>
        <w:top w:val="none" w:sz="0" w:space="0" w:color="auto"/>
        <w:left w:val="none" w:sz="0" w:space="0" w:color="auto"/>
        <w:bottom w:val="none" w:sz="0" w:space="0" w:color="auto"/>
        <w:right w:val="none" w:sz="0" w:space="0" w:color="auto"/>
      </w:divBdr>
    </w:div>
    <w:div w:id="726490369">
      <w:bodyDiv w:val="1"/>
      <w:marLeft w:val="0"/>
      <w:marRight w:val="0"/>
      <w:marTop w:val="0"/>
      <w:marBottom w:val="0"/>
      <w:divBdr>
        <w:top w:val="none" w:sz="0" w:space="0" w:color="auto"/>
        <w:left w:val="none" w:sz="0" w:space="0" w:color="auto"/>
        <w:bottom w:val="none" w:sz="0" w:space="0" w:color="auto"/>
        <w:right w:val="none" w:sz="0" w:space="0" w:color="auto"/>
      </w:divBdr>
    </w:div>
    <w:div w:id="726491009">
      <w:bodyDiv w:val="1"/>
      <w:marLeft w:val="0"/>
      <w:marRight w:val="0"/>
      <w:marTop w:val="0"/>
      <w:marBottom w:val="0"/>
      <w:divBdr>
        <w:top w:val="none" w:sz="0" w:space="0" w:color="auto"/>
        <w:left w:val="none" w:sz="0" w:space="0" w:color="auto"/>
        <w:bottom w:val="none" w:sz="0" w:space="0" w:color="auto"/>
        <w:right w:val="none" w:sz="0" w:space="0" w:color="auto"/>
      </w:divBdr>
    </w:div>
    <w:div w:id="726798619">
      <w:bodyDiv w:val="1"/>
      <w:marLeft w:val="0"/>
      <w:marRight w:val="0"/>
      <w:marTop w:val="0"/>
      <w:marBottom w:val="0"/>
      <w:divBdr>
        <w:top w:val="none" w:sz="0" w:space="0" w:color="auto"/>
        <w:left w:val="none" w:sz="0" w:space="0" w:color="auto"/>
        <w:bottom w:val="none" w:sz="0" w:space="0" w:color="auto"/>
        <w:right w:val="none" w:sz="0" w:space="0" w:color="auto"/>
      </w:divBdr>
    </w:div>
    <w:div w:id="731539250">
      <w:bodyDiv w:val="1"/>
      <w:marLeft w:val="0"/>
      <w:marRight w:val="0"/>
      <w:marTop w:val="0"/>
      <w:marBottom w:val="0"/>
      <w:divBdr>
        <w:top w:val="none" w:sz="0" w:space="0" w:color="auto"/>
        <w:left w:val="none" w:sz="0" w:space="0" w:color="auto"/>
        <w:bottom w:val="none" w:sz="0" w:space="0" w:color="auto"/>
        <w:right w:val="none" w:sz="0" w:space="0" w:color="auto"/>
      </w:divBdr>
    </w:div>
    <w:div w:id="732628278">
      <w:bodyDiv w:val="1"/>
      <w:marLeft w:val="0"/>
      <w:marRight w:val="0"/>
      <w:marTop w:val="0"/>
      <w:marBottom w:val="0"/>
      <w:divBdr>
        <w:top w:val="none" w:sz="0" w:space="0" w:color="auto"/>
        <w:left w:val="none" w:sz="0" w:space="0" w:color="auto"/>
        <w:bottom w:val="none" w:sz="0" w:space="0" w:color="auto"/>
        <w:right w:val="none" w:sz="0" w:space="0" w:color="auto"/>
      </w:divBdr>
    </w:div>
    <w:div w:id="733549056">
      <w:bodyDiv w:val="1"/>
      <w:marLeft w:val="0"/>
      <w:marRight w:val="0"/>
      <w:marTop w:val="0"/>
      <w:marBottom w:val="0"/>
      <w:divBdr>
        <w:top w:val="none" w:sz="0" w:space="0" w:color="auto"/>
        <w:left w:val="none" w:sz="0" w:space="0" w:color="auto"/>
        <w:bottom w:val="none" w:sz="0" w:space="0" w:color="auto"/>
        <w:right w:val="none" w:sz="0" w:space="0" w:color="auto"/>
      </w:divBdr>
    </w:div>
    <w:div w:id="734739017">
      <w:bodyDiv w:val="1"/>
      <w:marLeft w:val="0"/>
      <w:marRight w:val="0"/>
      <w:marTop w:val="0"/>
      <w:marBottom w:val="0"/>
      <w:divBdr>
        <w:top w:val="none" w:sz="0" w:space="0" w:color="auto"/>
        <w:left w:val="none" w:sz="0" w:space="0" w:color="auto"/>
        <w:bottom w:val="none" w:sz="0" w:space="0" w:color="auto"/>
        <w:right w:val="none" w:sz="0" w:space="0" w:color="auto"/>
      </w:divBdr>
    </w:div>
    <w:div w:id="735053875">
      <w:bodyDiv w:val="1"/>
      <w:marLeft w:val="0"/>
      <w:marRight w:val="0"/>
      <w:marTop w:val="0"/>
      <w:marBottom w:val="0"/>
      <w:divBdr>
        <w:top w:val="none" w:sz="0" w:space="0" w:color="auto"/>
        <w:left w:val="none" w:sz="0" w:space="0" w:color="auto"/>
        <w:bottom w:val="none" w:sz="0" w:space="0" w:color="auto"/>
        <w:right w:val="none" w:sz="0" w:space="0" w:color="auto"/>
      </w:divBdr>
      <w:divsChild>
        <w:div w:id="1421298255">
          <w:marLeft w:val="547"/>
          <w:marRight w:val="0"/>
          <w:marTop w:val="134"/>
          <w:marBottom w:val="0"/>
          <w:divBdr>
            <w:top w:val="none" w:sz="0" w:space="0" w:color="auto"/>
            <w:left w:val="none" w:sz="0" w:space="0" w:color="auto"/>
            <w:bottom w:val="none" w:sz="0" w:space="0" w:color="auto"/>
            <w:right w:val="none" w:sz="0" w:space="0" w:color="auto"/>
          </w:divBdr>
        </w:div>
        <w:div w:id="1724937734">
          <w:marLeft w:val="1166"/>
          <w:marRight w:val="0"/>
          <w:marTop w:val="115"/>
          <w:marBottom w:val="0"/>
          <w:divBdr>
            <w:top w:val="none" w:sz="0" w:space="0" w:color="auto"/>
            <w:left w:val="none" w:sz="0" w:space="0" w:color="auto"/>
            <w:bottom w:val="none" w:sz="0" w:space="0" w:color="auto"/>
            <w:right w:val="none" w:sz="0" w:space="0" w:color="auto"/>
          </w:divBdr>
        </w:div>
        <w:div w:id="22021991">
          <w:marLeft w:val="1166"/>
          <w:marRight w:val="0"/>
          <w:marTop w:val="115"/>
          <w:marBottom w:val="0"/>
          <w:divBdr>
            <w:top w:val="none" w:sz="0" w:space="0" w:color="auto"/>
            <w:left w:val="none" w:sz="0" w:space="0" w:color="auto"/>
            <w:bottom w:val="none" w:sz="0" w:space="0" w:color="auto"/>
            <w:right w:val="none" w:sz="0" w:space="0" w:color="auto"/>
          </w:divBdr>
        </w:div>
        <w:div w:id="34083858">
          <w:marLeft w:val="547"/>
          <w:marRight w:val="0"/>
          <w:marTop w:val="134"/>
          <w:marBottom w:val="0"/>
          <w:divBdr>
            <w:top w:val="none" w:sz="0" w:space="0" w:color="auto"/>
            <w:left w:val="none" w:sz="0" w:space="0" w:color="auto"/>
            <w:bottom w:val="none" w:sz="0" w:space="0" w:color="auto"/>
            <w:right w:val="none" w:sz="0" w:space="0" w:color="auto"/>
          </w:divBdr>
        </w:div>
        <w:div w:id="2138066333">
          <w:marLeft w:val="1166"/>
          <w:marRight w:val="0"/>
          <w:marTop w:val="115"/>
          <w:marBottom w:val="0"/>
          <w:divBdr>
            <w:top w:val="none" w:sz="0" w:space="0" w:color="auto"/>
            <w:left w:val="none" w:sz="0" w:space="0" w:color="auto"/>
            <w:bottom w:val="none" w:sz="0" w:space="0" w:color="auto"/>
            <w:right w:val="none" w:sz="0" w:space="0" w:color="auto"/>
          </w:divBdr>
        </w:div>
      </w:divsChild>
    </w:div>
    <w:div w:id="735204829">
      <w:bodyDiv w:val="1"/>
      <w:marLeft w:val="0"/>
      <w:marRight w:val="0"/>
      <w:marTop w:val="0"/>
      <w:marBottom w:val="0"/>
      <w:divBdr>
        <w:top w:val="none" w:sz="0" w:space="0" w:color="auto"/>
        <w:left w:val="none" w:sz="0" w:space="0" w:color="auto"/>
        <w:bottom w:val="none" w:sz="0" w:space="0" w:color="auto"/>
        <w:right w:val="none" w:sz="0" w:space="0" w:color="auto"/>
      </w:divBdr>
    </w:div>
    <w:div w:id="735663424">
      <w:bodyDiv w:val="1"/>
      <w:marLeft w:val="0"/>
      <w:marRight w:val="0"/>
      <w:marTop w:val="0"/>
      <w:marBottom w:val="0"/>
      <w:divBdr>
        <w:top w:val="none" w:sz="0" w:space="0" w:color="auto"/>
        <w:left w:val="none" w:sz="0" w:space="0" w:color="auto"/>
        <w:bottom w:val="none" w:sz="0" w:space="0" w:color="auto"/>
        <w:right w:val="none" w:sz="0" w:space="0" w:color="auto"/>
      </w:divBdr>
      <w:divsChild>
        <w:div w:id="1558203285">
          <w:marLeft w:val="547"/>
          <w:marRight w:val="0"/>
          <w:marTop w:val="154"/>
          <w:marBottom w:val="0"/>
          <w:divBdr>
            <w:top w:val="none" w:sz="0" w:space="0" w:color="auto"/>
            <w:left w:val="none" w:sz="0" w:space="0" w:color="auto"/>
            <w:bottom w:val="none" w:sz="0" w:space="0" w:color="auto"/>
            <w:right w:val="none" w:sz="0" w:space="0" w:color="auto"/>
          </w:divBdr>
        </w:div>
      </w:divsChild>
    </w:div>
    <w:div w:id="736438536">
      <w:bodyDiv w:val="1"/>
      <w:marLeft w:val="0"/>
      <w:marRight w:val="0"/>
      <w:marTop w:val="0"/>
      <w:marBottom w:val="0"/>
      <w:divBdr>
        <w:top w:val="none" w:sz="0" w:space="0" w:color="auto"/>
        <w:left w:val="none" w:sz="0" w:space="0" w:color="auto"/>
        <w:bottom w:val="none" w:sz="0" w:space="0" w:color="auto"/>
        <w:right w:val="none" w:sz="0" w:space="0" w:color="auto"/>
      </w:divBdr>
    </w:div>
    <w:div w:id="736441180">
      <w:bodyDiv w:val="1"/>
      <w:marLeft w:val="0"/>
      <w:marRight w:val="0"/>
      <w:marTop w:val="0"/>
      <w:marBottom w:val="0"/>
      <w:divBdr>
        <w:top w:val="none" w:sz="0" w:space="0" w:color="auto"/>
        <w:left w:val="none" w:sz="0" w:space="0" w:color="auto"/>
        <w:bottom w:val="none" w:sz="0" w:space="0" w:color="auto"/>
        <w:right w:val="none" w:sz="0" w:space="0" w:color="auto"/>
      </w:divBdr>
    </w:div>
    <w:div w:id="737284343">
      <w:bodyDiv w:val="1"/>
      <w:marLeft w:val="0"/>
      <w:marRight w:val="0"/>
      <w:marTop w:val="0"/>
      <w:marBottom w:val="0"/>
      <w:divBdr>
        <w:top w:val="none" w:sz="0" w:space="0" w:color="auto"/>
        <w:left w:val="none" w:sz="0" w:space="0" w:color="auto"/>
        <w:bottom w:val="none" w:sz="0" w:space="0" w:color="auto"/>
        <w:right w:val="none" w:sz="0" w:space="0" w:color="auto"/>
      </w:divBdr>
    </w:div>
    <w:div w:id="737363846">
      <w:bodyDiv w:val="1"/>
      <w:marLeft w:val="0"/>
      <w:marRight w:val="0"/>
      <w:marTop w:val="0"/>
      <w:marBottom w:val="0"/>
      <w:divBdr>
        <w:top w:val="none" w:sz="0" w:space="0" w:color="auto"/>
        <w:left w:val="none" w:sz="0" w:space="0" w:color="auto"/>
        <w:bottom w:val="none" w:sz="0" w:space="0" w:color="auto"/>
        <w:right w:val="none" w:sz="0" w:space="0" w:color="auto"/>
      </w:divBdr>
      <w:divsChild>
        <w:div w:id="266082227">
          <w:marLeft w:val="1166"/>
          <w:marRight w:val="0"/>
          <w:marTop w:val="96"/>
          <w:marBottom w:val="0"/>
          <w:divBdr>
            <w:top w:val="none" w:sz="0" w:space="0" w:color="auto"/>
            <w:left w:val="none" w:sz="0" w:space="0" w:color="auto"/>
            <w:bottom w:val="none" w:sz="0" w:space="0" w:color="auto"/>
            <w:right w:val="none" w:sz="0" w:space="0" w:color="auto"/>
          </w:divBdr>
        </w:div>
        <w:div w:id="1158378949">
          <w:marLeft w:val="1800"/>
          <w:marRight w:val="0"/>
          <w:marTop w:val="77"/>
          <w:marBottom w:val="0"/>
          <w:divBdr>
            <w:top w:val="none" w:sz="0" w:space="0" w:color="auto"/>
            <w:left w:val="none" w:sz="0" w:space="0" w:color="auto"/>
            <w:bottom w:val="none" w:sz="0" w:space="0" w:color="auto"/>
            <w:right w:val="none" w:sz="0" w:space="0" w:color="auto"/>
          </w:divBdr>
        </w:div>
        <w:div w:id="1268122872">
          <w:marLeft w:val="1166"/>
          <w:marRight w:val="0"/>
          <w:marTop w:val="96"/>
          <w:marBottom w:val="0"/>
          <w:divBdr>
            <w:top w:val="none" w:sz="0" w:space="0" w:color="auto"/>
            <w:left w:val="none" w:sz="0" w:space="0" w:color="auto"/>
            <w:bottom w:val="none" w:sz="0" w:space="0" w:color="auto"/>
            <w:right w:val="none" w:sz="0" w:space="0" w:color="auto"/>
          </w:divBdr>
        </w:div>
        <w:div w:id="1840463421">
          <w:marLeft w:val="547"/>
          <w:marRight w:val="0"/>
          <w:marTop w:val="115"/>
          <w:marBottom w:val="0"/>
          <w:divBdr>
            <w:top w:val="none" w:sz="0" w:space="0" w:color="auto"/>
            <w:left w:val="none" w:sz="0" w:space="0" w:color="auto"/>
            <w:bottom w:val="none" w:sz="0" w:space="0" w:color="auto"/>
            <w:right w:val="none" w:sz="0" w:space="0" w:color="auto"/>
          </w:divBdr>
        </w:div>
        <w:div w:id="1987314801">
          <w:marLeft w:val="1800"/>
          <w:marRight w:val="0"/>
          <w:marTop w:val="77"/>
          <w:marBottom w:val="0"/>
          <w:divBdr>
            <w:top w:val="none" w:sz="0" w:space="0" w:color="auto"/>
            <w:left w:val="none" w:sz="0" w:space="0" w:color="auto"/>
            <w:bottom w:val="none" w:sz="0" w:space="0" w:color="auto"/>
            <w:right w:val="none" w:sz="0" w:space="0" w:color="auto"/>
          </w:divBdr>
        </w:div>
      </w:divsChild>
    </w:div>
    <w:div w:id="738291078">
      <w:bodyDiv w:val="1"/>
      <w:marLeft w:val="0"/>
      <w:marRight w:val="0"/>
      <w:marTop w:val="0"/>
      <w:marBottom w:val="0"/>
      <w:divBdr>
        <w:top w:val="none" w:sz="0" w:space="0" w:color="auto"/>
        <w:left w:val="none" w:sz="0" w:space="0" w:color="auto"/>
        <w:bottom w:val="none" w:sz="0" w:space="0" w:color="auto"/>
        <w:right w:val="none" w:sz="0" w:space="0" w:color="auto"/>
      </w:divBdr>
    </w:div>
    <w:div w:id="739131481">
      <w:bodyDiv w:val="1"/>
      <w:marLeft w:val="0"/>
      <w:marRight w:val="0"/>
      <w:marTop w:val="0"/>
      <w:marBottom w:val="0"/>
      <w:divBdr>
        <w:top w:val="none" w:sz="0" w:space="0" w:color="auto"/>
        <w:left w:val="none" w:sz="0" w:space="0" w:color="auto"/>
        <w:bottom w:val="none" w:sz="0" w:space="0" w:color="auto"/>
        <w:right w:val="none" w:sz="0" w:space="0" w:color="auto"/>
      </w:divBdr>
    </w:div>
    <w:div w:id="739905870">
      <w:bodyDiv w:val="1"/>
      <w:marLeft w:val="0"/>
      <w:marRight w:val="0"/>
      <w:marTop w:val="0"/>
      <w:marBottom w:val="0"/>
      <w:divBdr>
        <w:top w:val="none" w:sz="0" w:space="0" w:color="auto"/>
        <w:left w:val="none" w:sz="0" w:space="0" w:color="auto"/>
        <w:bottom w:val="none" w:sz="0" w:space="0" w:color="auto"/>
        <w:right w:val="none" w:sz="0" w:space="0" w:color="auto"/>
      </w:divBdr>
    </w:div>
    <w:div w:id="741178597">
      <w:bodyDiv w:val="1"/>
      <w:marLeft w:val="0"/>
      <w:marRight w:val="0"/>
      <w:marTop w:val="0"/>
      <w:marBottom w:val="0"/>
      <w:divBdr>
        <w:top w:val="none" w:sz="0" w:space="0" w:color="auto"/>
        <w:left w:val="none" w:sz="0" w:space="0" w:color="auto"/>
        <w:bottom w:val="none" w:sz="0" w:space="0" w:color="auto"/>
        <w:right w:val="none" w:sz="0" w:space="0" w:color="auto"/>
      </w:divBdr>
      <w:divsChild>
        <w:div w:id="1150632379">
          <w:marLeft w:val="360"/>
          <w:marRight w:val="0"/>
          <w:marTop w:val="200"/>
          <w:marBottom w:val="0"/>
          <w:divBdr>
            <w:top w:val="none" w:sz="0" w:space="0" w:color="auto"/>
            <w:left w:val="none" w:sz="0" w:space="0" w:color="auto"/>
            <w:bottom w:val="none" w:sz="0" w:space="0" w:color="auto"/>
            <w:right w:val="none" w:sz="0" w:space="0" w:color="auto"/>
          </w:divBdr>
        </w:div>
      </w:divsChild>
    </w:div>
    <w:div w:id="742139926">
      <w:bodyDiv w:val="1"/>
      <w:marLeft w:val="0"/>
      <w:marRight w:val="0"/>
      <w:marTop w:val="0"/>
      <w:marBottom w:val="0"/>
      <w:divBdr>
        <w:top w:val="none" w:sz="0" w:space="0" w:color="auto"/>
        <w:left w:val="none" w:sz="0" w:space="0" w:color="auto"/>
        <w:bottom w:val="none" w:sz="0" w:space="0" w:color="auto"/>
        <w:right w:val="none" w:sz="0" w:space="0" w:color="auto"/>
      </w:divBdr>
      <w:divsChild>
        <w:div w:id="1082986928">
          <w:marLeft w:val="547"/>
          <w:marRight w:val="0"/>
          <w:marTop w:val="134"/>
          <w:marBottom w:val="0"/>
          <w:divBdr>
            <w:top w:val="none" w:sz="0" w:space="0" w:color="auto"/>
            <w:left w:val="none" w:sz="0" w:space="0" w:color="auto"/>
            <w:bottom w:val="none" w:sz="0" w:space="0" w:color="auto"/>
            <w:right w:val="none" w:sz="0" w:space="0" w:color="auto"/>
          </w:divBdr>
        </w:div>
        <w:div w:id="1463428390">
          <w:marLeft w:val="1166"/>
          <w:marRight w:val="0"/>
          <w:marTop w:val="115"/>
          <w:marBottom w:val="0"/>
          <w:divBdr>
            <w:top w:val="none" w:sz="0" w:space="0" w:color="auto"/>
            <w:left w:val="none" w:sz="0" w:space="0" w:color="auto"/>
            <w:bottom w:val="none" w:sz="0" w:space="0" w:color="auto"/>
            <w:right w:val="none" w:sz="0" w:space="0" w:color="auto"/>
          </w:divBdr>
        </w:div>
        <w:div w:id="1665474">
          <w:marLeft w:val="1166"/>
          <w:marRight w:val="0"/>
          <w:marTop w:val="115"/>
          <w:marBottom w:val="0"/>
          <w:divBdr>
            <w:top w:val="none" w:sz="0" w:space="0" w:color="auto"/>
            <w:left w:val="none" w:sz="0" w:space="0" w:color="auto"/>
            <w:bottom w:val="none" w:sz="0" w:space="0" w:color="auto"/>
            <w:right w:val="none" w:sz="0" w:space="0" w:color="auto"/>
          </w:divBdr>
        </w:div>
        <w:div w:id="1800763879">
          <w:marLeft w:val="1886"/>
          <w:marRight w:val="0"/>
          <w:marTop w:val="96"/>
          <w:marBottom w:val="0"/>
          <w:divBdr>
            <w:top w:val="none" w:sz="0" w:space="0" w:color="auto"/>
            <w:left w:val="none" w:sz="0" w:space="0" w:color="auto"/>
            <w:bottom w:val="none" w:sz="0" w:space="0" w:color="auto"/>
            <w:right w:val="none" w:sz="0" w:space="0" w:color="auto"/>
          </w:divBdr>
        </w:div>
      </w:divsChild>
    </w:div>
    <w:div w:id="743454605">
      <w:bodyDiv w:val="1"/>
      <w:marLeft w:val="0"/>
      <w:marRight w:val="0"/>
      <w:marTop w:val="0"/>
      <w:marBottom w:val="0"/>
      <w:divBdr>
        <w:top w:val="none" w:sz="0" w:space="0" w:color="auto"/>
        <w:left w:val="none" w:sz="0" w:space="0" w:color="auto"/>
        <w:bottom w:val="none" w:sz="0" w:space="0" w:color="auto"/>
        <w:right w:val="none" w:sz="0" w:space="0" w:color="auto"/>
      </w:divBdr>
    </w:div>
    <w:div w:id="743649099">
      <w:bodyDiv w:val="1"/>
      <w:marLeft w:val="0"/>
      <w:marRight w:val="0"/>
      <w:marTop w:val="0"/>
      <w:marBottom w:val="0"/>
      <w:divBdr>
        <w:top w:val="none" w:sz="0" w:space="0" w:color="auto"/>
        <w:left w:val="none" w:sz="0" w:space="0" w:color="auto"/>
        <w:bottom w:val="none" w:sz="0" w:space="0" w:color="auto"/>
        <w:right w:val="none" w:sz="0" w:space="0" w:color="auto"/>
      </w:divBdr>
      <w:divsChild>
        <w:div w:id="243957531">
          <w:marLeft w:val="547"/>
          <w:marRight w:val="0"/>
          <w:marTop w:val="115"/>
          <w:marBottom w:val="0"/>
          <w:divBdr>
            <w:top w:val="none" w:sz="0" w:space="0" w:color="auto"/>
            <w:left w:val="none" w:sz="0" w:space="0" w:color="auto"/>
            <w:bottom w:val="none" w:sz="0" w:space="0" w:color="auto"/>
            <w:right w:val="none" w:sz="0" w:space="0" w:color="auto"/>
          </w:divBdr>
        </w:div>
        <w:div w:id="523901223">
          <w:marLeft w:val="1166"/>
          <w:marRight w:val="0"/>
          <w:marTop w:val="96"/>
          <w:marBottom w:val="0"/>
          <w:divBdr>
            <w:top w:val="none" w:sz="0" w:space="0" w:color="auto"/>
            <w:left w:val="none" w:sz="0" w:space="0" w:color="auto"/>
            <w:bottom w:val="none" w:sz="0" w:space="0" w:color="auto"/>
            <w:right w:val="none" w:sz="0" w:space="0" w:color="auto"/>
          </w:divBdr>
        </w:div>
        <w:div w:id="1005549901">
          <w:marLeft w:val="547"/>
          <w:marRight w:val="0"/>
          <w:marTop w:val="115"/>
          <w:marBottom w:val="0"/>
          <w:divBdr>
            <w:top w:val="none" w:sz="0" w:space="0" w:color="auto"/>
            <w:left w:val="none" w:sz="0" w:space="0" w:color="auto"/>
            <w:bottom w:val="none" w:sz="0" w:space="0" w:color="auto"/>
            <w:right w:val="none" w:sz="0" w:space="0" w:color="auto"/>
          </w:divBdr>
        </w:div>
        <w:div w:id="1159418103">
          <w:marLeft w:val="1800"/>
          <w:marRight w:val="0"/>
          <w:marTop w:val="77"/>
          <w:marBottom w:val="0"/>
          <w:divBdr>
            <w:top w:val="none" w:sz="0" w:space="0" w:color="auto"/>
            <w:left w:val="none" w:sz="0" w:space="0" w:color="auto"/>
            <w:bottom w:val="none" w:sz="0" w:space="0" w:color="auto"/>
            <w:right w:val="none" w:sz="0" w:space="0" w:color="auto"/>
          </w:divBdr>
        </w:div>
        <w:div w:id="1559393593">
          <w:marLeft w:val="1166"/>
          <w:marRight w:val="0"/>
          <w:marTop w:val="96"/>
          <w:marBottom w:val="0"/>
          <w:divBdr>
            <w:top w:val="none" w:sz="0" w:space="0" w:color="auto"/>
            <w:left w:val="none" w:sz="0" w:space="0" w:color="auto"/>
            <w:bottom w:val="none" w:sz="0" w:space="0" w:color="auto"/>
            <w:right w:val="none" w:sz="0" w:space="0" w:color="auto"/>
          </w:divBdr>
        </w:div>
        <w:div w:id="2082867111">
          <w:marLeft w:val="1166"/>
          <w:marRight w:val="0"/>
          <w:marTop w:val="96"/>
          <w:marBottom w:val="0"/>
          <w:divBdr>
            <w:top w:val="none" w:sz="0" w:space="0" w:color="auto"/>
            <w:left w:val="none" w:sz="0" w:space="0" w:color="auto"/>
            <w:bottom w:val="none" w:sz="0" w:space="0" w:color="auto"/>
            <w:right w:val="none" w:sz="0" w:space="0" w:color="auto"/>
          </w:divBdr>
        </w:div>
      </w:divsChild>
    </w:div>
    <w:div w:id="744306388">
      <w:bodyDiv w:val="1"/>
      <w:marLeft w:val="0"/>
      <w:marRight w:val="0"/>
      <w:marTop w:val="0"/>
      <w:marBottom w:val="0"/>
      <w:divBdr>
        <w:top w:val="none" w:sz="0" w:space="0" w:color="auto"/>
        <w:left w:val="none" w:sz="0" w:space="0" w:color="auto"/>
        <w:bottom w:val="none" w:sz="0" w:space="0" w:color="auto"/>
        <w:right w:val="none" w:sz="0" w:space="0" w:color="auto"/>
      </w:divBdr>
    </w:div>
    <w:div w:id="744839086">
      <w:bodyDiv w:val="1"/>
      <w:marLeft w:val="0"/>
      <w:marRight w:val="0"/>
      <w:marTop w:val="0"/>
      <w:marBottom w:val="0"/>
      <w:divBdr>
        <w:top w:val="none" w:sz="0" w:space="0" w:color="auto"/>
        <w:left w:val="none" w:sz="0" w:space="0" w:color="auto"/>
        <w:bottom w:val="none" w:sz="0" w:space="0" w:color="auto"/>
        <w:right w:val="none" w:sz="0" w:space="0" w:color="auto"/>
      </w:divBdr>
    </w:div>
    <w:div w:id="744955479">
      <w:bodyDiv w:val="1"/>
      <w:marLeft w:val="0"/>
      <w:marRight w:val="0"/>
      <w:marTop w:val="0"/>
      <w:marBottom w:val="0"/>
      <w:divBdr>
        <w:top w:val="none" w:sz="0" w:space="0" w:color="auto"/>
        <w:left w:val="none" w:sz="0" w:space="0" w:color="auto"/>
        <w:bottom w:val="none" w:sz="0" w:space="0" w:color="auto"/>
        <w:right w:val="none" w:sz="0" w:space="0" w:color="auto"/>
      </w:divBdr>
    </w:div>
    <w:div w:id="745032316">
      <w:bodyDiv w:val="1"/>
      <w:marLeft w:val="0"/>
      <w:marRight w:val="0"/>
      <w:marTop w:val="0"/>
      <w:marBottom w:val="0"/>
      <w:divBdr>
        <w:top w:val="none" w:sz="0" w:space="0" w:color="auto"/>
        <w:left w:val="none" w:sz="0" w:space="0" w:color="auto"/>
        <w:bottom w:val="none" w:sz="0" w:space="0" w:color="auto"/>
        <w:right w:val="none" w:sz="0" w:space="0" w:color="auto"/>
      </w:divBdr>
    </w:div>
    <w:div w:id="745421756">
      <w:bodyDiv w:val="1"/>
      <w:marLeft w:val="0"/>
      <w:marRight w:val="0"/>
      <w:marTop w:val="0"/>
      <w:marBottom w:val="0"/>
      <w:divBdr>
        <w:top w:val="none" w:sz="0" w:space="0" w:color="auto"/>
        <w:left w:val="none" w:sz="0" w:space="0" w:color="auto"/>
        <w:bottom w:val="none" w:sz="0" w:space="0" w:color="auto"/>
        <w:right w:val="none" w:sz="0" w:space="0" w:color="auto"/>
      </w:divBdr>
    </w:div>
    <w:div w:id="746532488">
      <w:bodyDiv w:val="1"/>
      <w:marLeft w:val="0"/>
      <w:marRight w:val="0"/>
      <w:marTop w:val="0"/>
      <w:marBottom w:val="0"/>
      <w:divBdr>
        <w:top w:val="none" w:sz="0" w:space="0" w:color="auto"/>
        <w:left w:val="none" w:sz="0" w:space="0" w:color="auto"/>
        <w:bottom w:val="none" w:sz="0" w:space="0" w:color="auto"/>
        <w:right w:val="none" w:sz="0" w:space="0" w:color="auto"/>
      </w:divBdr>
    </w:div>
    <w:div w:id="746609233">
      <w:bodyDiv w:val="1"/>
      <w:marLeft w:val="0"/>
      <w:marRight w:val="0"/>
      <w:marTop w:val="0"/>
      <w:marBottom w:val="0"/>
      <w:divBdr>
        <w:top w:val="none" w:sz="0" w:space="0" w:color="auto"/>
        <w:left w:val="none" w:sz="0" w:space="0" w:color="auto"/>
        <w:bottom w:val="none" w:sz="0" w:space="0" w:color="auto"/>
        <w:right w:val="none" w:sz="0" w:space="0" w:color="auto"/>
      </w:divBdr>
    </w:div>
    <w:div w:id="747002940">
      <w:bodyDiv w:val="1"/>
      <w:marLeft w:val="0"/>
      <w:marRight w:val="0"/>
      <w:marTop w:val="0"/>
      <w:marBottom w:val="0"/>
      <w:divBdr>
        <w:top w:val="none" w:sz="0" w:space="0" w:color="auto"/>
        <w:left w:val="none" w:sz="0" w:space="0" w:color="auto"/>
        <w:bottom w:val="none" w:sz="0" w:space="0" w:color="auto"/>
        <w:right w:val="none" w:sz="0" w:space="0" w:color="auto"/>
      </w:divBdr>
    </w:div>
    <w:div w:id="747968602">
      <w:bodyDiv w:val="1"/>
      <w:marLeft w:val="0"/>
      <w:marRight w:val="0"/>
      <w:marTop w:val="0"/>
      <w:marBottom w:val="0"/>
      <w:divBdr>
        <w:top w:val="none" w:sz="0" w:space="0" w:color="auto"/>
        <w:left w:val="none" w:sz="0" w:space="0" w:color="auto"/>
        <w:bottom w:val="none" w:sz="0" w:space="0" w:color="auto"/>
        <w:right w:val="none" w:sz="0" w:space="0" w:color="auto"/>
      </w:divBdr>
    </w:div>
    <w:div w:id="748118810">
      <w:bodyDiv w:val="1"/>
      <w:marLeft w:val="0"/>
      <w:marRight w:val="0"/>
      <w:marTop w:val="0"/>
      <w:marBottom w:val="0"/>
      <w:divBdr>
        <w:top w:val="none" w:sz="0" w:space="0" w:color="auto"/>
        <w:left w:val="none" w:sz="0" w:space="0" w:color="auto"/>
        <w:bottom w:val="none" w:sz="0" w:space="0" w:color="auto"/>
        <w:right w:val="none" w:sz="0" w:space="0" w:color="auto"/>
      </w:divBdr>
      <w:divsChild>
        <w:div w:id="1055811127">
          <w:marLeft w:val="547"/>
          <w:marRight w:val="0"/>
          <w:marTop w:val="115"/>
          <w:marBottom w:val="0"/>
          <w:divBdr>
            <w:top w:val="none" w:sz="0" w:space="0" w:color="auto"/>
            <w:left w:val="none" w:sz="0" w:space="0" w:color="auto"/>
            <w:bottom w:val="none" w:sz="0" w:space="0" w:color="auto"/>
            <w:right w:val="none" w:sz="0" w:space="0" w:color="auto"/>
          </w:divBdr>
        </w:div>
        <w:div w:id="1271662885">
          <w:marLeft w:val="1166"/>
          <w:marRight w:val="0"/>
          <w:marTop w:val="96"/>
          <w:marBottom w:val="0"/>
          <w:divBdr>
            <w:top w:val="none" w:sz="0" w:space="0" w:color="auto"/>
            <w:left w:val="none" w:sz="0" w:space="0" w:color="auto"/>
            <w:bottom w:val="none" w:sz="0" w:space="0" w:color="auto"/>
            <w:right w:val="none" w:sz="0" w:space="0" w:color="auto"/>
          </w:divBdr>
        </w:div>
        <w:div w:id="913977085">
          <w:marLeft w:val="1166"/>
          <w:marRight w:val="0"/>
          <w:marTop w:val="96"/>
          <w:marBottom w:val="0"/>
          <w:divBdr>
            <w:top w:val="none" w:sz="0" w:space="0" w:color="auto"/>
            <w:left w:val="none" w:sz="0" w:space="0" w:color="auto"/>
            <w:bottom w:val="none" w:sz="0" w:space="0" w:color="auto"/>
            <w:right w:val="none" w:sz="0" w:space="0" w:color="auto"/>
          </w:divBdr>
        </w:div>
        <w:div w:id="784352329">
          <w:marLeft w:val="547"/>
          <w:marRight w:val="0"/>
          <w:marTop w:val="115"/>
          <w:marBottom w:val="0"/>
          <w:divBdr>
            <w:top w:val="none" w:sz="0" w:space="0" w:color="auto"/>
            <w:left w:val="none" w:sz="0" w:space="0" w:color="auto"/>
            <w:bottom w:val="none" w:sz="0" w:space="0" w:color="auto"/>
            <w:right w:val="none" w:sz="0" w:space="0" w:color="auto"/>
          </w:divBdr>
        </w:div>
        <w:div w:id="2017994567">
          <w:marLeft w:val="1166"/>
          <w:marRight w:val="0"/>
          <w:marTop w:val="96"/>
          <w:marBottom w:val="0"/>
          <w:divBdr>
            <w:top w:val="none" w:sz="0" w:space="0" w:color="auto"/>
            <w:left w:val="none" w:sz="0" w:space="0" w:color="auto"/>
            <w:bottom w:val="none" w:sz="0" w:space="0" w:color="auto"/>
            <w:right w:val="none" w:sz="0" w:space="0" w:color="auto"/>
          </w:divBdr>
        </w:div>
        <w:div w:id="1453671026">
          <w:marLeft w:val="1166"/>
          <w:marRight w:val="0"/>
          <w:marTop w:val="96"/>
          <w:marBottom w:val="0"/>
          <w:divBdr>
            <w:top w:val="none" w:sz="0" w:space="0" w:color="auto"/>
            <w:left w:val="none" w:sz="0" w:space="0" w:color="auto"/>
            <w:bottom w:val="none" w:sz="0" w:space="0" w:color="auto"/>
            <w:right w:val="none" w:sz="0" w:space="0" w:color="auto"/>
          </w:divBdr>
        </w:div>
      </w:divsChild>
    </w:div>
    <w:div w:id="751002245">
      <w:bodyDiv w:val="1"/>
      <w:marLeft w:val="0"/>
      <w:marRight w:val="0"/>
      <w:marTop w:val="0"/>
      <w:marBottom w:val="0"/>
      <w:divBdr>
        <w:top w:val="none" w:sz="0" w:space="0" w:color="auto"/>
        <w:left w:val="none" w:sz="0" w:space="0" w:color="auto"/>
        <w:bottom w:val="none" w:sz="0" w:space="0" w:color="auto"/>
        <w:right w:val="none" w:sz="0" w:space="0" w:color="auto"/>
      </w:divBdr>
      <w:divsChild>
        <w:div w:id="1971547198">
          <w:marLeft w:val="0"/>
          <w:marRight w:val="0"/>
          <w:marTop w:val="0"/>
          <w:marBottom w:val="0"/>
          <w:divBdr>
            <w:top w:val="none" w:sz="0" w:space="0" w:color="auto"/>
            <w:left w:val="none" w:sz="0" w:space="0" w:color="auto"/>
            <w:bottom w:val="none" w:sz="0" w:space="0" w:color="auto"/>
            <w:right w:val="none" w:sz="0" w:space="0" w:color="auto"/>
          </w:divBdr>
          <w:divsChild>
            <w:div w:id="692877937">
              <w:marLeft w:val="0"/>
              <w:marRight w:val="0"/>
              <w:marTop w:val="0"/>
              <w:marBottom w:val="0"/>
              <w:divBdr>
                <w:top w:val="none" w:sz="0" w:space="0" w:color="auto"/>
                <w:left w:val="none" w:sz="0" w:space="0" w:color="auto"/>
                <w:bottom w:val="none" w:sz="0" w:space="0" w:color="auto"/>
                <w:right w:val="none" w:sz="0" w:space="0" w:color="auto"/>
              </w:divBdr>
            </w:div>
            <w:div w:id="1472795043">
              <w:marLeft w:val="0"/>
              <w:marRight w:val="0"/>
              <w:marTop w:val="0"/>
              <w:marBottom w:val="0"/>
              <w:divBdr>
                <w:top w:val="none" w:sz="0" w:space="0" w:color="auto"/>
                <w:left w:val="none" w:sz="0" w:space="0" w:color="auto"/>
                <w:bottom w:val="none" w:sz="0" w:space="0" w:color="auto"/>
                <w:right w:val="none" w:sz="0" w:space="0" w:color="auto"/>
              </w:divBdr>
            </w:div>
            <w:div w:id="1547643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2359061">
      <w:bodyDiv w:val="1"/>
      <w:marLeft w:val="0"/>
      <w:marRight w:val="0"/>
      <w:marTop w:val="0"/>
      <w:marBottom w:val="0"/>
      <w:divBdr>
        <w:top w:val="none" w:sz="0" w:space="0" w:color="auto"/>
        <w:left w:val="none" w:sz="0" w:space="0" w:color="auto"/>
        <w:bottom w:val="none" w:sz="0" w:space="0" w:color="auto"/>
        <w:right w:val="none" w:sz="0" w:space="0" w:color="auto"/>
      </w:divBdr>
    </w:div>
    <w:div w:id="752506444">
      <w:bodyDiv w:val="1"/>
      <w:marLeft w:val="0"/>
      <w:marRight w:val="0"/>
      <w:marTop w:val="0"/>
      <w:marBottom w:val="0"/>
      <w:divBdr>
        <w:top w:val="none" w:sz="0" w:space="0" w:color="auto"/>
        <w:left w:val="none" w:sz="0" w:space="0" w:color="auto"/>
        <w:bottom w:val="none" w:sz="0" w:space="0" w:color="auto"/>
        <w:right w:val="none" w:sz="0" w:space="0" w:color="auto"/>
      </w:divBdr>
      <w:divsChild>
        <w:div w:id="1817911182">
          <w:marLeft w:val="547"/>
          <w:marRight w:val="0"/>
          <w:marTop w:val="106"/>
          <w:marBottom w:val="0"/>
          <w:divBdr>
            <w:top w:val="none" w:sz="0" w:space="0" w:color="auto"/>
            <w:left w:val="none" w:sz="0" w:space="0" w:color="auto"/>
            <w:bottom w:val="none" w:sz="0" w:space="0" w:color="auto"/>
            <w:right w:val="none" w:sz="0" w:space="0" w:color="auto"/>
          </w:divBdr>
        </w:div>
      </w:divsChild>
    </w:div>
    <w:div w:id="752507760">
      <w:bodyDiv w:val="1"/>
      <w:marLeft w:val="0"/>
      <w:marRight w:val="0"/>
      <w:marTop w:val="0"/>
      <w:marBottom w:val="0"/>
      <w:divBdr>
        <w:top w:val="none" w:sz="0" w:space="0" w:color="auto"/>
        <w:left w:val="none" w:sz="0" w:space="0" w:color="auto"/>
        <w:bottom w:val="none" w:sz="0" w:space="0" w:color="auto"/>
        <w:right w:val="none" w:sz="0" w:space="0" w:color="auto"/>
      </w:divBdr>
    </w:div>
    <w:div w:id="752554177">
      <w:bodyDiv w:val="1"/>
      <w:marLeft w:val="0"/>
      <w:marRight w:val="0"/>
      <w:marTop w:val="0"/>
      <w:marBottom w:val="0"/>
      <w:divBdr>
        <w:top w:val="none" w:sz="0" w:space="0" w:color="auto"/>
        <w:left w:val="none" w:sz="0" w:space="0" w:color="auto"/>
        <w:bottom w:val="none" w:sz="0" w:space="0" w:color="auto"/>
        <w:right w:val="none" w:sz="0" w:space="0" w:color="auto"/>
      </w:divBdr>
    </w:div>
    <w:div w:id="752628286">
      <w:bodyDiv w:val="1"/>
      <w:marLeft w:val="0"/>
      <w:marRight w:val="0"/>
      <w:marTop w:val="0"/>
      <w:marBottom w:val="0"/>
      <w:divBdr>
        <w:top w:val="none" w:sz="0" w:space="0" w:color="auto"/>
        <w:left w:val="none" w:sz="0" w:space="0" w:color="auto"/>
        <w:bottom w:val="none" w:sz="0" w:space="0" w:color="auto"/>
        <w:right w:val="none" w:sz="0" w:space="0" w:color="auto"/>
      </w:divBdr>
      <w:divsChild>
        <w:div w:id="1702630682">
          <w:marLeft w:val="1166"/>
          <w:marRight w:val="0"/>
          <w:marTop w:val="96"/>
          <w:marBottom w:val="0"/>
          <w:divBdr>
            <w:top w:val="none" w:sz="0" w:space="0" w:color="auto"/>
            <w:left w:val="none" w:sz="0" w:space="0" w:color="auto"/>
            <w:bottom w:val="none" w:sz="0" w:space="0" w:color="auto"/>
            <w:right w:val="none" w:sz="0" w:space="0" w:color="auto"/>
          </w:divBdr>
        </w:div>
        <w:div w:id="1927297513">
          <w:marLeft w:val="1800"/>
          <w:marRight w:val="0"/>
          <w:marTop w:val="86"/>
          <w:marBottom w:val="0"/>
          <w:divBdr>
            <w:top w:val="none" w:sz="0" w:space="0" w:color="auto"/>
            <w:left w:val="none" w:sz="0" w:space="0" w:color="auto"/>
            <w:bottom w:val="none" w:sz="0" w:space="0" w:color="auto"/>
            <w:right w:val="none" w:sz="0" w:space="0" w:color="auto"/>
          </w:divBdr>
        </w:div>
        <w:div w:id="1937207793">
          <w:marLeft w:val="1166"/>
          <w:marRight w:val="0"/>
          <w:marTop w:val="96"/>
          <w:marBottom w:val="0"/>
          <w:divBdr>
            <w:top w:val="none" w:sz="0" w:space="0" w:color="auto"/>
            <w:left w:val="none" w:sz="0" w:space="0" w:color="auto"/>
            <w:bottom w:val="none" w:sz="0" w:space="0" w:color="auto"/>
            <w:right w:val="none" w:sz="0" w:space="0" w:color="auto"/>
          </w:divBdr>
        </w:div>
        <w:div w:id="2040888777">
          <w:marLeft w:val="547"/>
          <w:marRight w:val="0"/>
          <w:marTop w:val="115"/>
          <w:marBottom w:val="0"/>
          <w:divBdr>
            <w:top w:val="none" w:sz="0" w:space="0" w:color="auto"/>
            <w:left w:val="none" w:sz="0" w:space="0" w:color="auto"/>
            <w:bottom w:val="none" w:sz="0" w:space="0" w:color="auto"/>
            <w:right w:val="none" w:sz="0" w:space="0" w:color="auto"/>
          </w:divBdr>
        </w:div>
      </w:divsChild>
    </w:div>
    <w:div w:id="752698456">
      <w:bodyDiv w:val="1"/>
      <w:marLeft w:val="0"/>
      <w:marRight w:val="0"/>
      <w:marTop w:val="0"/>
      <w:marBottom w:val="0"/>
      <w:divBdr>
        <w:top w:val="none" w:sz="0" w:space="0" w:color="auto"/>
        <w:left w:val="none" w:sz="0" w:space="0" w:color="auto"/>
        <w:bottom w:val="none" w:sz="0" w:space="0" w:color="auto"/>
        <w:right w:val="none" w:sz="0" w:space="0" w:color="auto"/>
      </w:divBdr>
    </w:div>
    <w:div w:id="753549412">
      <w:bodyDiv w:val="1"/>
      <w:marLeft w:val="0"/>
      <w:marRight w:val="0"/>
      <w:marTop w:val="0"/>
      <w:marBottom w:val="0"/>
      <w:divBdr>
        <w:top w:val="none" w:sz="0" w:space="0" w:color="auto"/>
        <w:left w:val="none" w:sz="0" w:space="0" w:color="auto"/>
        <w:bottom w:val="none" w:sz="0" w:space="0" w:color="auto"/>
        <w:right w:val="none" w:sz="0" w:space="0" w:color="auto"/>
      </w:divBdr>
    </w:div>
    <w:div w:id="753939163">
      <w:bodyDiv w:val="1"/>
      <w:marLeft w:val="0"/>
      <w:marRight w:val="0"/>
      <w:marTop w:val="0"/>
      <w:marBottom w:val="0"/>
      <w:divBdr>
        <w:top w:val="none" w:sz="0" w:space="0" w:color="auto"/>
        <w:left w:val="none" w:sz="0" w:space="0" w:color="auto"/>
        <w:bottom w:val="none" w:sz="0" w:space="0" w:color="auto"/>
        <w:right w:val="none" w:sz="0" w:space="0" w:color="auto"/>
      </w:divBdr>
    </w:div>
    <w:div w:id="755201929">
      <w:bodyDiv w:val="1"/>
      <w:marLeft w:val="0"/>
      <w:marRight w:val="0"/>
      <w:marTop w:val="0"/>
      <w:marBottom w:val="0"/>
      <w:divBdr>
        <w:top w:val="none" w:sz="0" w:space="0" w:color="auto"/>
        <w:left w:val="none" w:sz="0" w:space="0" w:color="auto"/>
        <w:bottom w:val="none" w:sz="0" w:space="0" w:color="auto"/>
        <w:right w:val="none" w:sz="0" w:space="0" w:color="auto"/>
      </w:divBdr>
      <w:divsChild>
        <w:div w:id="875776846">
          <w:marLeft w:val="547"/>
          <w:marRight w:val="0"/>
          <w:marTop w:val="154"/>
          <w:marBottom w:val="0"/>
          <w:divBdr>
            <w:top w:val="none" w:sz="0" w:space="0" w:color="auto"/>
            <w:left w:val="none" w:sz="0" w:space="0" w:color="auto"/>
            <w:bottom w:val="none" w:sz="0" w:space="0" w:color="auto"/>
            <w:right w:val="none" w:sz="0" w:space="0" w:color="auto"/>
          </w:divBdr>
        </w:div>
        <w:div w:id="2138794433">
          <w:marLeft w:val="1166"/>
          <w:marRight w:val="0"/>
          <w:marTop w:val="134"/>
          <w:marBottom w:val="0"/>
          <w:divBdr>
            <w:top w:val="none" w:sz="0" w:space="0" w:color="auto"/>
            <w:left w:val="none" w:sz="0" w:space="0" w:color="auto"/>
            <w:bottom w:val="none" w:sz="0" w:space="0" w:color="auto"/>
            <w:right w:val="none" w:sz="0" w:space="0" w:color="auto"/>
          </w:divBdr>
        </w:div>
      </w:divsChild>
    </w:div>
    <w:div w:id="755202875">
      <w:bodyDiv w:val="1"/>
      <w:marLeft w:val="0"/>
      <w:marRight w:val="0"/>
      <w:marTop w:val="0"/>
      <w:marBottom w:val="0"/>
      <w:divBdr>
        <w:top w:val="none" w:sz="0" w:space="0" w:color="auto"/>
        <w:left w:val="none" w:sz="0" w:space="0" w:color="auto"/>
        <w:bottom w:val="none" w:sz="0" w:space="0" w:color="auto"/>
        <w:right w:val="none" w:sz="0" w:space="0" w:color="auto"/>
      </w:divBdr>
    </w:div>
    <w:div w:id="755438863">
      <w:bodyDiv w:val="1"/>
      <w:marLeft w:val="0"/>
      <w:marRight w:val="0"/>
      <w:marTop w:val="0"/>
      <w:marBottom w:val="0"/>
      <w:divBdr>
        <w:top w:val="none" w:sz="0" w:space="0" w:color="auto"/>
        <w:left w:val="none" w:sz="0" w:space="0" w:color="auto"/>
        <w:bottom w:val="none" w:sz="0" w:space="0" w:color="auto"/>
        <w:right w:val="none" w:sz="0" w:space="0" w:color="auto"/>
      </w:divBdr>
    </w:div>
    <w:div w:id="755903663">
      <w:bodyDiv w:val="1"/>
      <w:marLeft w:val="0"/>
      <w:marRight w:val="0"/>
      <w:marTop w:val="0"/>
      <w:marBottom w:val="0"/>
      <w:divBdr>
        <w:top w:val="none" w:sz="0" w:space="0" w:color="auto"/>
        <w:left w:val="none" w:sz="0" w:space="0" w:color="auto"/>
        <w:bottom w:val="none" w:sz="0" w:space="0" w:color="auto"/>
        <w:right w:val="none" w:sz="0" w:space="0" w:color="auto"/>
      </w:divBdr>
      <w:divsChild>
        <w:div w:id="330721311">
          <w:marLeft w:val="1800"/>
          <w:marRight w:val="0"/>
          <w:marTop w:val="77"/>
          <w:marBottom w:val="0"/>
          <w:divBdr>
            <w:top w:val="none" w:sz="0" w:space="0" w:color="auto"/>
            <w:left w:val="none" w:sz="0" w:space="0" w:color="auto"/>
            <w:bottom w:val="none" w:sz="0" w:space="0" w:color="auto"/>
            <w:right w:val="none" w:sz="0" w:space="0" w:color="auto"/>
          </w:divBdr>
        </w:div>
        <w:div w:id="410279946">
          <w:marLeft w:val="1166"/>
          <w:marRight w:val="0"/>
          <w:marTop w:val="96"/>
          <w:marBottom w:val="0"/>
          <w:divBdr>
            <w:top w:val="none" w:sz="0" w:space="0" w:color="auto"/>
            <w:left w:val="none" w:sz="0" w:space="0" w:color="auto"/>
            <w:bottom w:val="none" w:sz="0" w:space="0" w:color="auto"/>
            <w:right w:val="none" w:sz="0" w:space="0" w:color="auto"/>
          </w:divBdr>
        </w:div>
        <w:div w:id="494492711">
          <w:marLeft w:val="547"/>
          <w:marRight w:val="0"/>
          <w:marTop w:val="115"/>
          <w:marBottom w:val="0"/>
          <w:divBdr>
            <w:top w:val="none" w:sz="0" w:space="0" w:color="auto"/>
            <w:left w:val="none" w:sz="0" w:space="0" w:color="auto"/>
            <w:bottom w:val="none" w:sz="0" w:space="0" w:color="auto"/>
            <w:right w:val="none" w:sz="0" w:space="0" w:color="auto"/>
          </w:divBdr>
        </w:div>
        <w:div w:id="911550571">
          <w:marLeft w:val="1166"/>
          <w:marRight w:val="0"/>
          <w:marTop w:val="96"/>
          <w:marBottom w:val="0"/>
          <w:divBdr>
            <w:top w:val="none" w:sz="0" w:space="0" w:color="auto"/>
            <w:left w:val="none" w:sz="0" w:space="0" w:color="auto"/>
            <w:bottom w:val="none" w:sz="0" w:space="0" w:color="auto"/>
            <w:right w:val="none" w:sz="0" w:space="0" w:color="auto"/>
          </w:divBdr>
        </w:div>
        <w:div w:id="950237747">
          <w:marLeft w:val="1166"/>
          <w:marRight w:val="0"/>
          <w:marTop w:val="96"/>
          <w:marBottom w:val="0"/>
          <w:divBdr>
            <w:top w:val="none" w:sz="0" w:space="0" w:color="auto"/>
            <w:left w:val="none" w:sz="0" w:space="0" w:color="auto"/>
            <w:bottom w:val="none" w:sz="0" w:space="0" w:color="auto"/>
            <w:right w:val="none" w:sz="0" w:space="0" w:color="auto"/>
          </w:divBdr>
        </w:div>
        <w:div w:id="1109665757">
          <w:marLeft w:val="1166"/>
          <w:marRight w:val="0"/>
          <w:marTop w:val="96"/>
          <w:marBottom w:val="0"/>
          <w:divBdr>
            <w:top w:val="none" w:sz="0" w:space="0" w:color="auto"/>
            <w:left w:val="none" w:sz="0" w:space="0" w:color="auto"/>
            <w:bottom w:val="none" w:sz="0" w:space="0" w:color="auto"/>
            <w:right w:val="none" w:sz="0" w:space="0" w:color="auto"/>
          </w:divBdr>
        </w:div>
        <w:div w:id="1460413569">
          <w:marLeft w:val="547"/>
          <w:marRight w:val="0"/>
          <w:marTop w:val="115"/>
          <w:marBottom w:val="0"/>
          <w:divBdr>
            <w:top w:val="none" w:sz="0" w:space="0" w:color="auto"/>
            <w:left w:val="none" w:sz="0" w:space="0" w:color="auto"/>
            <w:bottom w:val="none" w:sz="0" w:space="0" w:color="auto"/>
            <w:right w:val="none" w:sz="0" w:space="0" w:color="auto"/>
          </w:divBdr>
        </w:div>
      </w:divsChild>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60570846">
      <w:bodyDiv w:val="1"/>
      <w:marLeft w:val="0"/>
      <w:marRight w:val="0"/>
      <w:marTop w:val="0"/>
      <w:marBottom w:val="0"/>
      <w:divBdr>
        <w:top w:val="none" w:sz="0" w:space="0" w:color="auto"/>
        <w:left w:val="none" w:sz="0" w:space="0" w:color="auto"/>
        <w:bottom w:val="none" w:sz="0" w:space="0" w:color="auto"/>
        <w:right w:val="none" w:sz="0" w:space="0" w:color="auto"/>
      </w:divBdr>
    </w:div>
    <w:div w:id="760836368">
      <w:bodyDiv w:val="1"/>
      <w:marLeft w:val="0"/>
      <w:marRight w:val="0"/>
      <w:marTop w:val="0"/>
      <w:marBottom w:val="0"/>
      <w:divBdr>
        <w:top w:val="none" w:sz="0" w:space="0" w:color="auto"/>
        <w:left w:val="none" w:sz="0" w:space="0" w:color="auto"/>
        <w:bottom w:val="none" w:sz="0" w:space="0" w:color="auto"/>
        <w:right w:val="none" w:sz="0" w:space="0" w:color="auto"/>
      </w:divBdr>
    </w:div>
    <w:div w:id="762608113">
      <w:bodyDiv w:val="1"/>
      <w:marLeft w:val="0"/>
      <w:marRight w:val="0"/>
      <w:marTop w:val="0"/>
      <w:marBottom w:val="0"/>
      <w:divBdr>
        <w:top w:val="none" w:sz="0" w:space="0" w:color="auto"/>
        <w:left w:val="none" w:sz="0" w:space="0" w:color="auto"/>
        <w:bottom w:val="none" w:sz="0" w:space="0" w:color="auto"/>
        <w:right w:val="none" w:sz="0" w:space="0" w:color="auto"/>
      </w:divBdr>
    </w:div>
    <w:div w:id="763304337">
      <w:bodyDiv w:val="1"/>
      <w:marLeft w:val="0"/>
      <w:marRight w:val="0"/>
      <w:marTop w:val="0"/>
      <w:marBottom w:val="0"/>
      <w:divBdr>
        <w:top w:val="none" w:sz="0" w:space="0" w:color="auto"/>
        <w:left w:val="none" w:sz="0" w:space="0" w:color="auto"/>
        <w:bottom w:val="none" w:sz="0" w:space="0" w:color="auto"/>
        <w:right w:val="none" w:sz="0" w:space="0" w:color="auto"/>
      </w:divBdr>
      <w:divsChild>
        <w:div w:id="1801026780">
          <w:marLeft w:val="547"/>
          <w:marRight w:val="0"/>
          <w:marTop w:val="106"/>
          <w:marBottom w:val="0"/>
          <w:divBdr>
            <w:top w:val="none" w:sz="0" w:space="0" w:color="auto"/>
            <w:left w:val="none" w:sz="0" w:space="0" w:color="auto"/>
            <w:bottom w:val="none" w:sz="0" w:space="0" w:color="auto"/>
            <w:right w:val="none" w:sz="0" w:space="0" w:color="auto"/>
          </w:divBdr>
        </w:div>
        <w:div w:id="1781683048">
          <w:marLeft w:val="547"/>
          <w:marRight w:val="0"/>
          <w:marTop w:val="106"/>
          <w:marBottom w:val="0"/>
          <w:divBdr>
            <w:top w:val="none" w:sz="0" w:space="0" w:color="auto"/>
            <w:left w:val="none" w:sz="0" w:space="0" w:color="auto"/>
            <w:bottom w:val="none" w:sz="0" w:space="0" w:color="auto"/>
            <w:right w:val="none" w:sz="0" w:space="0" w:color="auto"/>
          </w:divBdr>
        </w:div>
        <w:div w:id="372192196">
          <w:marLeft w:val="1166"/>
          <w:marRight w:val="0"/>
          <w:marTop w:val="106"/>
          <w:marBottom w:val="0"/>
          <w:divBdr>
            <w:top w:val="none" w:sz="0" w:space="0" w:color="auto"/>
            <w:left w:val="none" w:sz="0" w:space="0" w:color="auto"/>
            <w:bottom w:val="none" w:sz="0" w:space="0" w:color="auto"/>
            <w:right w:val="none" w:sz="0" w:space="0" w:color="auto"/>
          </w:divBdr>
        </w:div>
        <w:div w:id="1991514113">
          <w:marLeft w:val="1166"/>
          <w:marRight w:val="0"/>
          <w:marTop w:val="106"/>
          <w:marBottom w:val="0"/>
          <w:divBdr>
            <w:top w:val="none" w:sz="0" w:space="0" w:color="auto"/>
            <w:left w:val="none" w:sz="0" w:space="0" w:color="auto"/>
            <w:bottom w:val="none" w:sz="0" w:space="0" w:color="auto"/>
            <w:right w:val="none" w:sz="0" w:space="0" w:color="auto"/>
          </w:divBdr>
        </w:div>
        <w:div w:id="240603766">
          <w:marLeft w:val="547"/>
          <w:marRight w:val="0"/>
          <w:marTop w:val="106"/>
          <w:marBottom w:val="0"/>
          <w:divBdr>
            <w:top w:val="none" w:sz="0" w:space="0" w:color="auto"/>
            <w:left w:val="none" w:sz="0" w:space="0" w:color="auto"/>
            <w:bottom w:val="none" w:sz="0" w:space="0" w:color="auto"/>
            <w:right w:val="none" w:sz="0" w:space="0" w:color="auto"/>
          </w:divBdr>
        </w:div>
        <w:div w:id="818807743">
          <w:marLeft w:val="547"/>
          <w:marRight w:val="0"/>
          <w:marTop w:val="106"/>
          <w:marBottom w:val="0"/>
          <w:divBdr>
            <w:top w:val="none" w:sz="0" w:space="0" w:color="auto"/>
            <w:left w:val="none" w:sz="0" w:space="0" w:color="auto"/>
            <w:bottom w:val="none" w:sz="0" w:space="0" w:color="auto"/>
            <w:right w:val="none" w:sz="0" w:space="0" w:color="auto"/>
          </w:divBdr>
        </w:div>
      </w:divsChild>
    </w:div>
    <w:div w:id="764347384">
      <w:bodyDiv w:val="1"/>
      <w:marLeft w:val="0"/>
      <w:marRight w:val="0"/>
      <w:marTop w:val="0"/>
      <w:marBottom w:val="0"/>
      <w:divBdr>
        <w:top w:val="none" w:sz="0" w:space="0" w:color="auto"/>
        <w:left w:val="none" w:sz="0" w:space="0" w:color="auto"/>
        <w:bottom w:val="none" w:sz="0" w:space="0" w:color="auto"/>
        <w:right w:val="none" w:sz="0" w:space="0" w:color="auto"/>
      </w:divBdr>
    </w:div>
    <w:div w:id="766460292">
      <w:bodyDiv w:val="1"/>
      <w:marLeft w:val="0"/>
      <w:marRight w:val="0"/>
      <w:marTop w:val="0"/>
      <w:marBottom w:val="0"/>
      <w:divBdr>
        <w:top w:val="none" w:sz="0" w:space="0" w:color="auto"/>
        <w:left w:val="none" w:sz="0" w:space="0" w:color="auto"/>
        <w:bottom w:val="none" w:sz="0" w:space="0" w:color="auto"/>
        <w:right w:val="none" w:sz="0" w:space="0" w:color="auto"/>
      </w:divBdr>
    </w:div>
    <w:div w:id="766852970">
      <w:bodyDiv w:val="1"/>
      <w:marLeft w:val="0"/>
      <w:marRight w:val="0"/>
      <w:marTop w:val="0"/>
      <w:marBottom w:val="0"/>
      <w:divBdr>
        <w:top w:val="none" w:sz="0" w:space="0" w:color="auto"/>
        <w:left w:val="none" w:sz="0" w:space="0" w:color="auto"/>
        <w:bottom w:val="none" w:sz="0" w:space="0" w:color="auto"/>
        <w:right w:val="none" w:sz="0" w:space="0" w:color="auto"/>
      </w:divBdr>
    </w:div>
    <w:div w:id="766971037">
      <w:bodyDiv w:val="1"/>
      <w:marLeft w:val="0"/>
      <w:marRight w:val="0"/>
      <w:marTop w:val="0"/>
      <w:marBottom w:val="0"/>
      <w:divBdr>
        <w:top w:val="none" w:sz="0" w:space="0" w:color="auto"/>
        <w:left w:val="none" w:sz="0" w:space="0" w:color="auto"/>
        <w:bottom w:val="none" w:sz="0" w:space="0" w:color="auto"/>
        <w:right w:val="none" w:sz="0" w:space="0" w:color="auto"/>
      </w:divBdr>
      <w:divsChild>
        <w:div w:id="169638499">
          <w:marLeft w:val="547"/>
          <w:marRight w:val="0"/>
          <w:marTop w:val="120"/>
          <w:marBottom w:val="0"/>
          <w:divBdr>
            <w:top w:val="none" w:sz="0" w:space="0" w:color="auto"/>
            <w:left w:val="none" w:sz="0" w:space="0" w:color="auto"/>
            <w:bottom w:val="none" w:sz="0" w:space="0" w:color="auto"/>
            <w:right w:val="none" w:sz="0" w:space="0" w:color="auto"/>
          </w:divBdr>
        </w:div>
        <w:div w:id="1072898129">
          <w:marLeft w:val="547"/>
          <w:marRight w:val="0"/>
          <w:marTop w:val="120"/>
          <w:marBottom w:val="0"/>
          <w:divBdr>
            <w:top w:val="none" w:sz="0" w:space="0" w:color="auto"/>
            <w:left w:val="none" w:sz="0" w:space="0" w:color="auto"/>
            <w:bottom w:val="none" w:sz="0" w:space="0" w:color="auto"/>
            <w:right w:val="none" w:sz="0" w:space="0" w:color="auto"/>
          </w:divBdr>
        </w:div>
        <w:div w:id="705644183">
          <w:marLeft w:val="547"/>
          <w:marRight w:val="0"/>
          <w:marTop w:val="115"/>
          <w:marBottom w:val="0"/>
          <w:divBdr>
            <w:top w:val="none" w:sz="0" w:space="0" w:color="auto"/>
            <w:left w:val="none" w:sz="0" w:space="0" w:color="auto"/>
            <w:bottom w:val="none" w:sz="0" w:space="0" w:color="auto"/>
            <w:right w:val="none" w:sz="0" w:space="0" w:color="auto"/>
          </w:divBdr>
        </w:div>
        <w:div w:id="574557339">
          <w:marLeft w:val="547"/>
          <w:marRight w:val="0"/>
          <w:marTop w:val="115"/>
          <w:marBottom w:val="0"/>
          <w:divBdr>
            <w:top w:val="none" w:sz="0" w:space="0" w:color="auto"/>
            <w:left w:val="none" w:sz="0" w:space="0" w:color="auto"/>
            <w:bottom w:val="none" w:sz="0" w:space="0" w:color="auto"/>
            <w:right w:val="none" w:sz="0" w:space="0" w:color="auto"/>
          </w:divBdr>
        </w:div>
      </w:divsChild>
    </w:div>
    <w:div w:id="766996748">
      <w:bodyDiv w:val="1"/>
      <w:marLeft w:val="0"/>
      <w:marRight w:val="0"/>
      <w:marTop w:val="0"/>
      <w:marBottom w:val="0"/>
      <w:divBdr>
        <w:top w:val="none" w:sz="0" w:space="0" w:color="auto"/>
        <w:left w:val="none" w:sz="0" w:space="0" w:color="auto"/>
        <w:bottom w:val="none" w:sz="0" w:space="0" w:color="auto"/>
        <w:right w:val="none" w:sz="0" w:space="0" w:color="auto"/>
      </w:divBdr>
    </w:div>
    <w:div w:id="767234059">
      <w:bodyDiv w:val="1"/>
      <w:marLeft w:val="0"/>
      <w:marRight w:val="0"/>
      <w:marTop w:val="0"/>
      <w:marBottom w:val="0"/>
      <w:divBdr>
        <w:top w:val="none" w:sz="0" w:space="0" w:color="auto"/>
        <w:left w:val="none" w:sz="0" w:space="0" w:color="auto"/>
        <w:bottom w:val="none" w:sz="0" w:space="0" w:color="auto"/>
        <w:right w:val="none" w:sz="0" w:space="0" w:color="auto"/>
      </w:divBdr>
    </w:div>
    <w:div w:id="767778898">
      <w:bodyDiv w:val="1"/>
      <w:marLeft w:val="0"/>
      <w:marRight w:val="0"/>
      <w:marTop w:val="0"/>
      <w:marBottom w:val="0"/>
      <w:divBdr>
        <w:top w:val="none" w:sz="0" w:space="0" w:color="auto"/>
        <w:left w:val="none" w:sz="0" w:space="0" w:color="auto"/>
        <w:bottom w:val="none" w:sz="0" w:space="0" w:color="auto"/>
        <w:right w:val="none" w:sz="0" w:space="0" w:color="auto"/>
      </w:divBdr>
    </w:div>
    <w:div w:id="768506293">
      <w:bodyDiv w:val="1"/>
      <w:marLeft w:val="0"/>
      <w:marRight w:val="0"/>
      <w:marTop w:val="0"/>
      <w:marBottom w:val="0"/>
      <w:divBdr>
        <w:top w:val="none" w:sz="0" w:space="0" w:color="auto"/>
        <w:left w:val="none" w:sz="0" w:space="0" w:color="auto"/>
        <w:bottom w:val="none" w:sz="0" w:space="0" w:color="auto"/>
        <w:right w:val="none" w:sz="0" w:space="0" w:color="auto"/>
      </w:divBdr>
    </w:div>
    <w:div w:id="769664488">
      <w:bodyDiv w:val="1"/>
      <w:marLeft w:val="0"/>
      <w:marRight w:val="0"/>
      <w:marTop w:val="0"/>
      <w:marBottom w:val="0"/>
      <w:divBdr>
        <w:top w:val="none" w:sz="0" w:space="0" w:color="auto"/>
        <w:left w:val="none" w:sz="0" w:space="0" w:color="auto"/>
        <w:bottom w:val="none" w:sz="0" w:space="0" w:color="auto"/>
        <w:right w:val="none" w:sz="0" w:space="0" w:color="auto"/>
      </w:divBdr>
    </w:div>
    <w:div w:id="770247419">
      <w:bodyDiv w:val="1"/>
      <w:marLeft w:val="0"/>
      <w:marRight w:val="0"/>
      <w:marTop w:val="0"/>
      <w:marBottom w:val="0"/>
      <w:divBdr>
        <w:top w:val="none" w:sz="0" w:space="0" w:color="auto"/>
        <w:left w:val="none" w:sz="0" w:space="0" w:color="auto"/>
        <w:bottom w:val="none" w:sz="0" w:space="0" w:color="auto"/>
        <w:right w:val="none" w:sz="0" w:space="0" w:color="auto"/>
      </w:divBdr>
      <w:divsChild>
        <w:div w:id="1212426631">
          <w:marLeft w:val="1166"/>
          <w:marRight w:val="0"/>
          <w:marTop w:val="86"/>
          <w:marBottom w:val="0"/>
          <w:divBdr>
            <w:top w:val="none" w:sz="0" w:space="0" w:color="auto"/>
            <w:left w:val="none" w:sz="0" w:space="0" w:color="auto"/>
            <w:bottom w:val="none" w:sz="0" w:space="0" w:color="auto"/>
            <w:right w:val="none" w:sz="0" w:space="0" w:color="auto"/>
          </w:divBdr>
        </w:div>
        <w:div w:id="1385789234">
          <w:marLeft w:val="547"/>
          <w:marRight w:val="0"/>
          <w:marTop w:val="86"/>
          <w:marBottom w:val="0"/>
          <w:divBdr>
            <w:top w:val="none" w:sz="0" w:space="0" w:color="auto"/>
            <w:left w:val="none" w:sz="0" w:space="0" w:color="auto"/>
            <w:bottom w:val="none" w:sz="0" w:space="0" w:color="auto"/>
            <w:right w:val="none" w:sz="0" w:space="0" w:color="auto"/>
          </w:divBdr>
        </w:div>
        <w:div w:id="1885095655">
          <w:marLeft w:val="547"/>
          <w:marRight w:val="0"/>
          <w:marTop w:val="86"/>
          <w:marBottom w:val="0"/>
          <w:divBdr>
            <w:top w:val="none" w:sz="0" w:space="0" w:color="auto"/>
            <w:left w:val="none" w:sz="0" w:space="0" w:color="auto"/>
            <w:bottom w:val="none" w:sz="0" w:space="0" w:color="auto"/>
            <w:right w:val="none" w:sz="0" w:space="0" w:color="auto"/>
          </w:divBdr>
        </w:div>
      </w:divsChild>
    </w:div>
    <w:div w:id="770510415">
      <w:bodyDiv w:val="1"/>
      <w:marLeft w:val="0"/>
      <w:marRight w:val="0"/>
      <w:marTop w:val="0"/>
      <w:marBottom w:val="0"/>
      <w:divBdr>
        <w:top w:val="none" w:sz="0" w:space="0" w:color="auto"/>
        <w:left w:val="none" w:sz="0" w:space="0" w:color="auto"/>
        <w:bottom w:val="none" w:sz="0" w:space="0" w:color="auto"/>
        <w:right w:val="none" w:sz="0" w:space="0" w:color="auto"/>
      </w:divBdr>
    </w:div>
    <w:div w:id="771165059">
      <w:bodyDiv w:val="1"/>
      <w:marLeft w:val="0"/>
      <w:marRight w:val="0"/>
      <w:marTop w:val="0"/>
      <w:marBottom w:val="0"/>
      <w:divBdr>
        <w:top w:val="none" w:sz="0" w:space="0" w:color="auto"/>
        <w:left w:val="none" w:sz="0" w:space="0" w:color="auto"/>
        <w:bottom w:val="none" w:sz="0" w:space="0" w:color="auto"/>
        <w:right w:val="none" w:sz="0" w:space="0" w:color="auto"/>
      </w:divBdr>
    </w:div>
    <w:div w:id="772434450">
      <w:bodyDiv w:val="1"/>
      <w:marLeft w:val="0"/>
      <w:marRight w:val="0"/>
      <w:marTop w:val="0"/>
      <w:marBottom w:val="0"/>
      <w:divBdr>
        <w:top w:val="none" w:sz="0" w:space="0" w:color="auto"/>
        <w:left w:val="none" w:sz="0" w:space="0" w:color="auto"/>
        <w:bottom w:val="none" w:sz="0" w:space="0" w:color="auto"/>
        <w:right w:val="none" w:sz="0" w:space="0" w:color="auto"/>
      </w:divBdr>
    </w:div>
    <w:div w:id="772941012">
      <w:bodyDiv w:val="1"/>
      <w:marLeft w:val="0"/>
      <w:marRight w:val="0"/>
      <w:marTop w:val="0"/>
      <w:marBottom w:val="0"/>
      <w:divBdr>
        <w:top w:val="none" w:sz="0" w:space="0" w:color="auto"/>
        <w:left w:val="none" w:sz="0" w:space="0" w:color="auto"/>
        <w:bottom w:val="none" w:sz="0" w:space="0" w:color="auto"/>
        <w:right w:val="none" w:sz="0" w:space="0" w:color="auto"/>
      </w:divBdr>
    </w:div>
    <w:div w:id="774327985">
      <w:bodyDiv w:val="1"/>
      <w:marLeft w:val="0"/>
      <w:marRight w:val="0"/>
      <w:marTop w:val="0"/>
      <w:marBottom w:val="0"/>
      <w:divBdr>
        <w:top w:val="none" w:sz="0" w:space="0" w:color="auto"/>
        <w:left w:val="none" w:sz="0" w:space="0" w:color="auto"/>
        <w:bottom w:val="none" w:sz="0" w:space="0" w:color="auto"/>
        <w:right w:val="none" w:sz="0" w:space="0" w:color="auto"/>
      </w:divBdr>
      <w:divsChild>
        <w:div w:id="6490782">
          <w:marLeft w:val="547"/>
          <w:marRight w:val="0"/>
          <w:marTop w:val="115"/>
          <w:marBottom w:val="0"/>
          <w:divBdr>
            <w:top w:val="none" w:sz="0" w:space="0" w:color="auto"/>
            <w:left w:val="none" w:sz="0" w:space="0" w:color="auto"/>
            <w:bottom w:val="none" w:sz="0" w:space="0" w:color="auto"/>
            <w:right w:val="none" w:sz="0" w:space="0" w:color="auto"/>
          </w:divBdr>
        </w:div>
        <w:div w:id="508060437">
          <w:marLeft w:val="1166"/>
          <w:marRight w:val="0"/>
          <w:marTop w:val="96"/>
          <w:marBottom w:val="0"/>
          <w:divBdr>
            <w:top w:val="none" w:sz="0" w:space="0" w:color="auto"/>
            <w:left w:val="none" w:sz="0" w:space="0" w:color="auto"/>
            <w:bottom w:val="none" w:sz="0" w:space="0" w:color="auto"/>
            <w:right w:val="none" w:sz="0" w:space="0" w:color="auto"/>
          </w:divBdr>
        </w:div>
        <w:div w:id="835726920">
          <w:marLeft w:val="547"/>
          <w:marRight w:val="0"/>
          <w:marTop w:val="115"/>
          <w:marBottom w:val="0"/>
          <w:divBdr>
            <w:top w:val="none" w:sz="0" w:space="0" w:color="auto"/>
            <w:left w:val="none" w:sz="0" w:space="0" w:color="auto"/>
            <w:bottom w:val="none" w:sz="0" w:space="0" w:color="auto"/>
            <w:right w:val="none" w:sz="0" w:space="0" w:color="auto"/>
          </w:divBdr>
        </w:div>
        <w:div w:id="972102854">
          <w:marLeft w:val="547"/>
          <w:marRight w:val="0"/>
          <w:marTop w:val="115"/>
          <w:marBottom w:val="0"/>
          <w:divBdr>
            <w:top w:val="none" w:sz="0" w:space="0" w:color="auto"/>
            <w:left w:val="none" w:sz="0" w:space="0" w:color="auto"/>
            <w:bottom w:val="none" w:sz="0" w:space="0" w:color="auto"/>
            <w:right w:val="none" w:sz="0" w:space="0" w:color="auto"/>
          </w:divBdr>
        </w:div>
        <w:div w:id="1041440067">
          <w:marLeft w:val="1166"/>
          <w:marRight w:val="0"/>
          <w:marTop w:val="96"/>
          <w:marBottom w:val="0"/>
          <w:divBdr>
            <w:top w:val="none" w:sz="0" w:space="0" w:color="auto"/>
            <w:left w:val="none" w:sz="0" w:space="0" w:color="auto"/>
            <w:bottom w:val="none" w:sz="0" w:space="0" w:color="auto"/>
            <w:right w:val="none" w:sz="0" w:space="0" w:color="auto"/>
          </w:divBdr>
        </w:div>
        <w:div w:id="1042706252">
          <w:marLeft w:val="1166"/>
          <w:marRight w:val="0"/>
          <w:marTop w:val="96"/>
          <w:marBottom w:val="0"/>
          <w:divBdr>
            <w:top w:val="none" w:sz="0" w:space="0" w:color="auto"/>
            <w:left w:val="none" w:sz="0" w:space="0" w:color="auto"/>
            <w:bottom w:val="none" w:sz="0" w:space="0" w:color="auto"/>
            <w:right w:val="none" w:sz="0" w:space="0" w:color="auto"/>
          </w:divBdr>
        </w:div>
        <w:div w:id="1435594123">
          <w:marLeft w:val="1166"/>
          <w:marRight w:val="0"/>
          <w:marTop w:val="96"/>
          <w:marBottom w:val="0"/>
          <w:divBdr>
            <w:top w:val="none" w:sz="0" w:space="0" w:color="auto"/>
            <w:left w:val="none" w:sz="0" w:space="0" w:color="auto"/>
            <w:bottom w:val="none" w:sz="0" w:space="0" w:color="auto"/>
            <w:right w:val="none" w:sz="0" w:space="0" w:color="auto"/>
          </w:divBdr>
        </w:div>
        <w:div w:id="1817214266">
          <w:marLeft w:val="1166"/>
          <w:marRight w:val="0"/>
          <w:marTop w:val="96"/>
          <w:marBottom w:val="0"/>
          <w:divBdr>
            <w:top w:val="none" w:sz="0" w:space="0" w:color="auto"/>
            <w:left w:val="none" w:sz="0" w:space="0" w:color="auto"/>
            <w:bottom w:val="none" w:sz="0" w:space="0" w:color="auto"/>
            <w:right w:val="none" w:sz="0" w:space="0" w:color="auto"/>
          </w:divBdr>
        </w:div>
        <w:div w:id="1885631996">
          <w:marLeft w:val="1800"/>
          <w:marRight w:val="0"/>
          <w:marTop w:val="86"/>
          <w:marBottom w:val="0"/>
          <w:divBdr>
            <w:top w:val="none" w:sz="0" w:space="0" w:color="auto"/>
            <w:left w:val="none" w:sz="0" w:space="0" w:color="auto"/>
            <w:bottom w:val="none" w:sz="0" w:space="0" w:color="auto"/>
            <w:right w:val="none" w:sz="0" w:space="0" w:color="auto"/>
          </w:divBdr>
        </w:div>
        <w:div w:id="1971857109">
          <w:marLeft w:val="547"/>
          <w:marRight w:val="0"/>
          <w:marTop w:val="115"/>
          <w:marBottom w:val="0"/>
          <w:divBdr>
            <w:top w:val="none" w:sz="0" w:space="0" w:color="auto"/>
            <w:left w:val="none" w:sz="0" w:space="0" w:color="auto"/>
            <w:bottom w:val="none" w:sz="0" w:space="0" w:color="auto"/>
            <w:right w:val="none" w:sz="0" w:space="0" w:color="auto"/>
          </w:divBdr>
        </w:div>
      </w:divsChild>
    </w:div>
    <w:div w:id="775249580">
      <w:bodyDiv w:val="1"/>
      <w:marLeft w:val="0"/>
      <w:marRight w:val="0"/>
      <w:marTop w:val="0"/>
      <w:marBottom w:val="0"/>
      <w:divBdr>
        <w:top w:val="none" w:sz="0" w:space="0" w:color="auto"/>
        <w:left w:val="none" w:sz="0" w:space="0" w:color="auto"/>
        <w:bottom w:val="none" w:sz="0" w:space="0" w:color="auto"/>
        <w:right w:val="none" w:sz="0" w:space="0" w:color="auto"/>
      </w:divBdr>
    </w:div>
    <w:div w:id="775371141">
      <w:bodyDiv w:val="1"/>
      <w:marLeft w:val="0"/>
      <w:marRight w:val="0"/>
      <w:marTop w:val="0"/>
      <w:marBottom w:val="0"/>
      <w:divBdr>
        <w:top w:val="none" w:sz="0" w:space="0" w:color="auto"/>
        <w:left w:val="none" w:sz="0" w:space="0" w:color="auto"/>
        <w:bottom w:val="none" w:sz="0" w:space="0" w:color="auto"/>
        <w:right w:val="none" w:sz="0" w:space="0" w:color="auto"/>
      </w:divBdr>
      <w:divsChild>
        <w:div w:id="125007011">
          <w:marLeft w:val="547"/>
          <w:marRight w:val="0"/>
          <w:marTop w:val="96"/>
          <w:marBottom w:val="0"/>
          <w:divBdr>
            <w:top w:val="none" w:sz="0" w:space="0" w:color="auto"/>
            <w:left w:val="none" w:sz="0" w:space="0" w:color="auto"/>
            <w:bottom w:val="none" w:sz="0" w:space="0" w:color="auto"/>
            <w:right w:val="none" w:sz="0" w:space="0" w:color="auto"/>
          </w:divBdr>
        </w:div>
        <w:div w:id="151682367">
          <w:marLeft w:val="547"/>
          <w:marRight w:val="0"/>
          <w:marTop w:val="96"/>
          <w:marBottom w:val="0"/>
          <w:divBdr>
            <w:top w:val="none" w:sz="0" w:space="0" w:color="auto"/>
            <w:left w:val="none" w:sz="0" w:space="0" w:color="auto"/>
            <w:bottom w:val="none" w:sz="0" w:space="0" w:color="auto"/>
            <w:right w:val="none" w:sz="0" w:space="0" w:color="auto"/>
          </w:divBdr>
        </w:div>
        <w:div w:id="913051862">
          <w:marLeft w:val="547"/>
          <w:marRight w:val="0"/>
          <w:marTop w:val="96"/>
          <w:marBottom w:val="0"/>
          <w:divBdr>
            <w:top w:val="none" w:sz="0" w:space="0" w:color="auto"/>
            <w:left w:val="none" w:sz="0" w:space="0" w:color="auto"/>
            <w:bottom w:val="none" w:sz="0" w:space="0" w:color="auto"/>
            <w:right w:val="none" w:sz="0" w:space="0" w:color="auto"/>
          </w:divBdr>
        </w:div>
        <w:div w:id="982076853">
          <w:marLeft w:val="547"/>
          <w:marRight w:val="0"/>
          <w:marTop w:val="96"/>
          <w:marBottom w:val="0"/>
          <w:divBdr>
            <w:top w:val="none" w:sz="0" w:space="0" w:color="auto"/>
            <w:left w:val="none" w:sz="0" w:space="0" w:color="auto"/>
            <w:bottom w:val="none" w:sz="0" w:space="0" w:color="auto"/>
            <w:right w:val="none" w:sz="0" w:space="0" w:color="auto"/>
          </w:divBdr>
        </w:div>
        <w:div w:id="1138186220">
          <w:marLeft w:val="1166"/>
          <w:marRight w:val="0"/>
          <w:marTop w:val="77"/>
          <w:marBottom w:val="0"/>
          <w:divBdr>
            <w:top w:val="none" w:sz="0" w:space="0" w:color="auto"/>
            <w:left w:val="none" w:sz="0" w:space="0" w:color="auto"/>
            <w:bottom w:val="none" w:sz="0" w:space="0" w:color="auto"/>
            <w:right w:val="none" w:sz="0" w:space="0" w:color="auto"/>
          </w:divBdr>
        </w:div>
        <w:div w:id="1798328326">
          <w:marLeft w:val="547"/>
          <w:marRight w:val="0"/>
          <w:marTop w:val="96"/>
          <w:marBottom w:val="0"/>
          <w:divBdr>
            <w:top w:val="none" w:sz="0" w:space="0" w:color="auto"/>
            <w:left w:val="none" w:sz="0" w:space="0" w:color="auto"/>
            <w:bottom w:val="none" w:sz="0" w:space="0" w:color="auto"/>
            <w:right w:val="none" w:sz="0" w:space="0" w:color="auto"/>
          </w:divBdr>
        </w:div>
        <w:div w:id="1893079080">
          <w:marLeft w:val="1166"/>
          <w:marRight w:val="0"/>
          <w:marTop w:val="77"/>
          <w:marBottom w:val="0"/>
          <w:divBdr>
            <w:top w:val="none" w:sz="0" w:space="0" w:color="auto"/>
            <w:left w:val="none" w:sz="0" w:space="0" w:color="auto"/>
            <w:bottom w:val="none" w:sz="0" w:space="0" w:color="auto"/>
            <w:right w:val="none" w:sz="0" w:space="0" w:color="auto"/>
          </w:divBdr>
        </w:div>
      </w:divsChild>
    </w:div>
    <w:div w:id="775516239">
      <w:bodyDiv w:val="1"/>
      <w:marLeft w:val="0"/>
      <w:marRight w:val="0"/>
      <w:marTop w:val="0"/>
      <w:marBottom w:val="0"/>
      <w:divBdr>
        <w:top w:val="none" w:sz="0" w:space="0" w:color="auto"/>
        <w:left w:val="none" w:sz="0" w:space="0" w:color="auto"/>
        <w:bottom w:val="none" w:sz="0" w:space="0" w:color="auto"/>
        <w:right w:val="none" w:sz="0" w:space="0" w:color="auto"/>
      </w:divBdr>
    </w:div>
    <w:div w:id="775563349">
      <w:bodyDiv w:val="1"/>
      <w:marLeft w:val="0"/>
      <w:marRight w:val="0"/>
      <w:marTop w:val="0"/>
      <w:marBottom w:val="0"/>
      <w:divBdr>
        <w:top w:val="none" w:sz="0" w:space="0" w:color="auto"/>
        <w:left w:val="none" w:sz="0" w:space="0" w:color="auto"/>
        <w:bottom w:val="none" w:sz="0" w:space="0" w:color="auto"/>
        <w:right w:val="none" w:sz="0" w:space="0" w:color="auto"/>
      </w:divBdr>
      <w:divsChild>
        <w:div w:id="1470826404">
          <w:marLeft w:val="547"/>
          <w:marRight w:val="0"/>
          <w:marTop w:val="154"/>
          <w:marBottom w:val="0"/>
          <w:divBdr>
            <w:top w:val="none" w:sz="0" w:space="0" w:color="auto"/>
            <w:left w:val="none" w:sz="0" w:space="0" w:color="auto"/>
            <w:bottom w:val="none" w:sz="0" w:space="0" w:color="auto"/>
            <w:right w:val="none" w:sz="0" w:space="0" w:color="auto"/>
          </w:divBdr>
        </w:div>
      </w:divsChild>
    </w:div>
    <w:div w:id="775948151">
      <w:bodyDiv w:val="1"/>
      <w:marLeft w:val="0"/>
      <w:marRight w:val="0"/>
      <w:marTop w:val="0"/>
      <w:marBottom w:val="0"/>
      <w:divBdr>
        <w:top w:val="none" w:sz="0" w:space="0" w:color="auto"/>
        <w:left w:val="none" w:sz="0" w:space="0" w:color="auto"/>
        <w:bottom w:val="none" w:sz="0" w:space="0" w:color="auto"/>
        <w:right w:val="none" w:sz="0" w:space="0" w:color="auto"/>
      </w:divBdr>
      <w:divsChild>
        <w:div w:id="547300122">
          <w:marLeft w:val="547"/>
          <w:marRight w:val="0"/>
          <w:marTop w:val="96"/>
          <w:marBottom w:val="0"/>
          <w:divBdr>
            <w:top w:val="none" w:sz="0" w:space="0" w:color="auto"/>
            <w:left w:val="none" w:sz="0" w:space="0" w:color="auto"/>
            <w:bottom w:val="none" w:sz="0" w:space="0" w:color="auto"/>
            <w:right w:val="none" w:sz="0" w:space="0" w:color="auto"/>
          </w:divBdr>
        </w:div>
        <w:div w:id="579872493">
          <w:marLeft w:val="1166"/>
          <w:marRight w:val="0"/>
          <w:marTop w:val="86"/>
          <w:marBottom w:val="0"/>
          <w:divBdr>
            <w:top w:val="none" w:sz="0" w:space="0" w:color="auto"/>
            <w:left w:val="none" w:sz="0" w:space="0" w:color="auto"/>
            <w:bottom w:val="none" w:sz="0" w:space="0" w:color="auto"/>
            <w:right w:val="none" w:sz="0" w:space="0" w:color="auto"/>
          </w:divBdr>
        </w:div>
        <w:div w:id="207647471">
          <w:marLeft w:val="1800"/>
          <w:marRight w:val="0"/>
          <w:marTop w:val="77"/>
          <w:marBottom w:val="0"/>
          <w:divBdr>
            <w:top w:val="none" w:sz="0" w:space="0" w:color="auto"/>
            <w:left w:val="none" w:sz="0" w:space="0" w:color="auto"/>
            <w:bottom w:val="none" w:sz="0" w:space="0" w:color="auto"/>
            <w:right w:val="none" w:sz="0" w:space="0" w:color="auto"/>
          </w:divBdr>
        </w:div>
        <w:div w:id="324868328">
          <w:marLeft w:val="1166"/>
          <w:marRight w:val="0"/>
          <w:marTop w:val="86"/>
          <w:marBottom w:val="0"/>
          <w:divBdr>
            <w:top w:val="none" w:sz="0" w:space="0" w:color="auto"/>
            <w:left w:val="none" w:sz="0" w:space="0" w:color="auto"/>
            <w:bottom w:val="none" w:sz="0" w:space="0" w:color="auto"/>
            <w:right w:val="none" w:sz="0" w:space="0" w:color="auto"/>
          </w:divBdr>
        </w:div>
        <w:div w:id="1769813501">
          <w:marLeft w:val="1800"/>
          <w:marRight w:val="0"/>
          <w:marTop w:val="77"/>
          <w:marBottom w:val="0"/>
          <w:divBdr>
            <w:top w:val="none" w:sz="0" w:space="0" w:color="auto"/>
            <w:left w:val="none" w:sz="0" w:space="0" w:color="auto"/>
            <w:bottom w:val="none" w:sz="0" w:space="0" w:color="auto"/>
            <w:right w:val="none" w:sz="0" w:space="0" w:color="auto"/>
          </w:divBdr>
        </w:div>
        <w:div w:id="437649689">
          <w:marLeft w:val="1800"/>
          <w:marRight w:val="0"/>
          <w:marTop w:val="77"/>
          <w:marBottom w:val="0"/>
          <w:divBdr>
            <w:top w:val="none" w:sz="0" w:space="0" w:color="auto"/>
            <w:left w:val="none" w:sz="0" w:space="0" w:color="auto"/>
            <w:bottom w:val="none" w:sz="0" w:space="0" w:color="auto"/>
            <w:right w:val="none" w:sz="0" w:space="0" w:color="auto"/>
          </w:divBdr>
        </w:div>
        <w:div w:id="66416303">
          <w:marLeft w:val="1800"/>
          <w:marRight w:val="0"/>
          <w:marTop w:val="77"/>
          <w:marBottom w:val="0"/>
          <w:divBdr>
            <w:top w:val="none" w:sz="0" w:space="0" w:color="auto"/>
            <w:left w:val="none" w:sz="0" w:space="0" w:color="auto"/>
            <w:bottom w:val="none" w:sz="0" w:space="0" w:color="auto"/>
            <w:right w:val="none" w:sz="0" w:space="0" w:color="auto"/>
          </w:divBdr>
        </w:div>
        <w:div w:id="111829982">
          <w:marLeft w:val="1800"/>
          <w:marRight w:val="0"/>
          <w:marTop w:val="77"/>
          <w:marBottom w:val="0"/>
          <w:divBdr>
            <w:top w:val="none" w:sz="0" w:space="0" w:color="auto"/>
            <w:left w:val="none" w:sz="0" w:space="0" w:color="auto"/>
            <w:bottom w:val="none" w:sz="0" w:space="0" w:color="auto"/>
            <w:right w:val="none" w:sz="0" w:space="0" w:color="auto"/>
          </w:divBdr>
        </w:div>
        <w:div w:id="717586148">
          <w:marLeft w:val="1800"/>
          <w:marRight w:val="0"/>
          <w:marTop w:val="77"/>
          <w:marBottom w:val="0"/>
          <w:divBdr>
            <w:top w:val="none" w:sz="0" w:space="0" w:color="auto"/>
            <w:left w:val="none" w:sz="0" w:space="0" w:color="auto"/>
            <w:bottom w:val="none" w:sz="0" w:space="0" w:color="auto"/>
            <w:right w:val="none" w:sz="0" w:space="0" w:color="auto"/>
          </w:divBdr>
        </w:div>
      </w:divsChild>
    </w:div>
    <w:div w:id="776173290">
      <w:bodyDiv w:val="1"/>
      <w:marLeft w:val="0"/>
      <w:marRight w:val="0"/>
      <w:marTop w:val="0"/>
      <w:marBottom w:val="0"/>
      <w:divBdr>
        <w:top w:val="none" w:sz="0" w:space="0" w:color="auto"/>
        <w:left w:val="none" w:sz="0" w:space="0" w:color="auto"/>
        <w:bottom w:val="none" w:sz="0" w:space="0" w:color="auto"/>
        <w:right w:val="none" w:sz="0" w:space="0" w:color="auto"/>
      </w:divBdr>
    </w:div>
    <w:div w:id="776340009">
      <w:bodyDiv w:val="1"/>
      <w:marLeft w:val="0"/>
      <w:marRight w:val="0"/>
      <w:marTop w:val="0"/>
      <w:marBottom w:val="0"/>
      <w:divBdr>
        <w:top w:val="none" w:sz="0" w:space="0" w:color="auto"/>
        <w:left w:val="none" w:sz="0" w:space="0" w:color="auto"/>
        <w:bottom w:val="none" w:sz="0" w:space="0" w:color="auto"/>
        <w:right w:val="none" w:sz="0" w:space="0" w:color="auto"/>
      </w:divBdr>
    </w:div>
    <w:div w:id="776561367">
      <w:bodyDiv w:val="1"/>
      <w:marLeft w:val="0"/>
      <w:marRight w:val="0"/>
      <w:marTop w:val="0"/>
      <w:marBottom w:val="0"/>
      <w:divBdr>
        <w:top w:val="none" w:sz="0" w:space="0" w:color="auto"/>
        <w:left w:val="none" w:sz="0" w:space="0" w:color="auto"/>
        <w:bottom w:val="none" w:sz="0" w:space="0" w:color="auto"/>
        <w:right w:val="none" w:sz="0" w:space="0" w:color="auto"/>
      </w:divBdr>
    </w:div>
    <w:div w:id="776800429">
      <w:bodyDiv w:val="1"/>
      <w:marLeft w:val="0"/>
      <w:marRight w:val="0"/>
      <w:marTop w:val="0"/>
      <w:marBottom w:val="0"/>
      <w:divBdr>
        <w:top w:val="none" w:sz="0" w:space="0" w:color="auto"/>
        <w:left w:val="none" w:sz="0" w:space="0" w:color="auto"/>
        <w:bottom w:val="none" w:sz="0" w:space="0" w:color="auto"/>
        <w:right w:val="none" w:sz="0" w:space="0" w:color="auto"/>
      </w:divBdr>
    </w:div>
    <w:div w:id="780107479">
      <w:bodyDiv w:val="1"/>
      <w:marLeft w:val="0"/>
      <w:marRight w:val="0"/>
      <w:marTop w:val="0"/>
      <w:marBottom w:val="0"/>
      <w:divBdr>
        <w:top w:val="none" w:sz="0" w:space="0" w:color="auto"/>
        <w:left w:val="none" w:sz="0" w:space="0" w:color="auto"/>
        <w:bottom w:val="none" w:sz="0" w:space="0" w:color="auto"/>
        <w:right w:val="none" w:sz="0" w:space="0" w:color="auto"/>
      </w:divBdr>
      <w:divsChild>
        <w:div w:id="111215249">
          <w:marLeft w:val="547"/>
          <w:marRight w:val="0"/>
          <w:marTop w:val="134"/>
          <w:marBottom w:val="0"/>
          <w:divBdr>
            <w:top w:val="none" w:sz="0" w:space="0" w:color="auto"/>
            <w:left w:val="none" w:sz="0" w:space="0" w:color="auto"/>
            <w:bottom w:val="none" w:sz="0" w:space="0" w:color="auto"/>
            <w:right w:val="none" w:sz="0" w:space="0" w:color="auto"/>
          </w:divBdr>
        </w:div>
        <w:div w:id="1753431308">
          <w:marLeft w:val="1800"/>
          <w:marRight w:val="0"/>
          <w:marTop w:val="106"/>
          <w:marBottom w:val="0"/>
          <w:divBdr>
            <w:top w:val="none" w:sz="0" w:space="0" w:color="auto"/>
            <w:left w:val="none" w:sz="0" w:space="0" w:color="auto"/>
            <w:bottom w:val="none" w:sz="0" w:space="0" w:color="auto"/>
            <w:right w:val="none" w:sz="0" w:space="0" w:color="auto"/>
          </w:divBdr>
        </w:div>
        <w:div w:id="525096486">
          <w:marLeft w:val="1800"/>
          <w:marRight w:val="0"/>
          <w:marTop w:val="106"/>
          <w:marBottom w:val="0"/>
          <w:divBdr>
            <w:top w:val="none" w:sz="0" w:space="0" w:color="auto"/>
            <w:left w:val="none" w:sz="0" w:space="0" w:color="auto"/>
            <w:bottom w:val="none" w:sz="0" w:space="0" w:color="auto"/>
            <w:right w:val="none" w:sz="0" w:space="0" w:color="auto"/>
          </w:divBdr>
        </w:div>
        <w:div w:id="336614714">
          <w:marLeft w:val="1800"/>
          <w:marRight w:val="0"/>
          <w:marTop w:val="106"/>
          <w:marBottom w:val="0"/>
          <w:divBdr>
            <w:top w:val="none" w:sz="0" w:space="0" w:color="auto"/>
            <w:left w:val="none" w:sz="0" w:space="0" w:color="auto"/>
            <w:bottom w:val="none" w:sz="0" w:space="0" w:color="auto"/>
            <w:right w:val="none" w:sz="0" w:space="0" w:color="auto"/>
          </w:divBdr>
        </w:div>
      </w:divsChild>
    </w:div>
    <w:div w:id="780686747">
      <w:bodyDiv w:val="1"/>
      <w:marLeft w:val="0"/>
      <w:marRight w:val="0"/>
      <w:marTop w:val="0"/>
      <w:marBottom w:val="0"/>
      <w:divBdr>
        <w:top w:val="none" w:sz="0" w:space="0" w:color="auto"/>
        <w:left w:val="none" w:sz="0" w:space="0" w:color="auto"/>
        <w:bottom w:val="none" w:sz="0" w:space="0" w:color="auto"/>
        <w:right w:val="none" w:sz="0" w:space="0" w:color="auto"/>
      </w:divBdr>
    </w:div>
    <w:div w:id="781535553">
      <w:bodyDiv w:val="1"/>
      <w:marLeft w:val="0"/>
      <w:marRight w:val="0"/>
      <w:marTop w:val="0"/>
      <w:marBottom w:val="0"/>
      <w:divBdr>
        <w:top w:val="none" w:sz="0" w:space="0" w:color="auto"/>
        <w:left w:val="none" w:sz="0" w:space="0" w:color="auto"/>
        <w:bottom w:val="none" w:sz="0" w:space="0" w:color="auto"/>
        <w:right w:val="none" w:sz="0" w:space="0" w:color="auto"/>
      </w:divBdr>
    </w:div>
    <w:div w:id="781656502">
      <w:bodyDiv w:val="1"/>
      <w:marLeft w:val="0"/>
      <w:marRight w:val="0"/>
      <w:marTop w:val="0"/>
      <w:marBottom w:val="0"/>
      <w:divBdr>
        <w:top w:val="none" w:sz="0" w:space="0" w:color="auto"/>
        <w:left w:val="none" w:sz="0" w:space="0" w:color="auto"/>
        <w:bottom w:val="none" w:sz="0" w:space="0" w:color="auto"/>
        <w:right w:val="none" w:sz="0" w:space="0" w:color="auto"/>
      </w:divBdr>
      <w:divsChild>
        <w:div w:id="879247649">
          <w:marLeft w:val="0"/>
          <w:marRight w:val="0"/>
          <w:marTop w:val="0"/>
          <w:marBottom w:val="0"/>
          <w:divBdr>
            <w:top w:val="none" w:sz="0" w:space="0" w:color="auto"/>
            <w:left w:val="none" w:sz="0" w:space="0" w:color="auto"/>
            <w:bottom w:val="none" w:sz="0" w:space="0" w:color="auto"/>
            <w:right w:val="none" w:sz="0" w:space="0" w:color="auto"/>
          </w:divBdr>
          <w:divsChild>
            <w:div w:id="349643344">
              <w:marLeft w:val="0"/>
              <w:marRight w:val="0"/>
              <w:marTop w:val="0"/>
              <w:marBottom w:val="0"/>
              <w:divBdr>
                <w:top w:val="none" w:sz="0" w:space="0" w:color="auto"/>
                <w:left w:val="none" w:sz="0" w:space="0" w:color="auto"/>
                <w:bottom w:val="none" w:sz="0" w:space="0" w:color="auto"/>
                <w:right w:val="none" w:sz="0" w:space="0" w:color="auto"/>
              </w:divBdr>
            </w:div>
            <w:div w:id="946883930">
              <w:marLeft w:val="0"/>
              <w:marRight w:val="0"/>
              <w:marTop w:val="0"/>
              <w:marBottom w:val="0"/>
              <w:divBdr>
                <w:top w:val="none" w:sz="0" w:space="0" w:color="auto"/>
                <w:left w:val="none" w:sz="0" w:space="0" w:color="auto"/>
                <w:bottom w:val="none" w:sz="0" w:space="0" w:color="auto"/>
                <w:right w:val="none" w:sz="0" w:space="0" w:color="auto"/>
              </w:divBdr>
            </w:div>
            <w:div w:id="956178192">
              <w:marLeft w:val="0"/>
              <w:marRight w:val="0"/>
              <w:marTop w:val="0"/>
              <w:marBottom w:val="0"/>
              <w:divBdr>
                <w:top w:val="none" w:sz="0" w:space="0" w:color="auto"/>
                <w:left w:val="none" w:sz="0" w:space="0" w:color="auto"/>
                <w:bottom w:val="none" w:sz="0" w:space="0" w:color="auto"/>
                <w:right w:val="none" w:sz="0" w:space="0" w:color="auto"/>
              </w:divBdr>
            </w:div>
            <w:div w:id="176503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575232">
      <w:bodyDiv w:val="1"/>
      <w:marLeft w:val="0"/>
      <w:marRight w:val="0"/>
      <w:marTop w:val="0"/>
      <w:marBottom w:val="0"/>
      <w:divBdr>
        <w:top w:val="none" w:sz="0" w:space="0" w:color="auto"/>
        <w:left w:val="none" w:sz="0" w:space="0" w:color="auto"/>
        <w:bottom w:val="none" w:sz="0" w:space="0" w:color="auto"/>
        <w:right w:val="none" w:sz="0" w:space="0" w:color="auto"/>
      </w:divBdr>
    </w:div>
    <w:div w:id="782770245">
      <w:bodyDiv w:val="1"/>
      <w:marLeft w:val="0"/>
      <w:marRight w:val="0"/>
      <w:marTop w:val="0"/>
      <w:marBottom w:val="0"/>
      <w:divBdr>
        <w:top w:val="none" w:sz="0" w:space="0" w:color="auto"/>
        <w:left w:val="none" w:sz="0" w:space="0" w:color="auto"/>
        <w:bottom w:val="none" w:sz="0" w:space="0" w:color="auto"/>
        <w:right w:val="none" w:sz="0" w:space="0" w:color="auto"/>
      </w:divBdr>
    </w:div>
    <w:div w:id="783309218">
      <w:bodyDiv w:val="1"/>
      <w:marLeft w:val="0"/>
      <w:marRight w:val="0"/>
      <w:marTop w:val="0"/>
      <w:marBottom w:val="0"/>
      <w:divBdr>
        <w:top w:val="none" w:sz="0" w:space="0" w:color="auto"/>
        <w:left w:val="none" w:sz="0" w:space="0" w:color="auto"/>
        <w:bottom w:val="none" w:sz="0" w:space="0" w:color="auto"/>
        <w:right w:val="none" w:sz="0" w:space="0" w:color="auto"/>
      </w:divBdr>
      <w:divsChild>
        <w:div w:id="386153197">
          <w:marLeft w:val="0"/>
          <w:marRight w:val="0"/>
          <w:marTop w:val="0"/>
          <w:marBottom w:val="0"/>
          <w:divBdr>
            <w:top w:val="none" w:sz="0" w:space="0" w:color="auto"/>
            <w:left w:val="none" w:sz="0" w:space="0" w:color="auto"/>
            <w:bottom w:val="none" w:sz="0" w:space="0" w:color="auto"/>
            <w:right w:val="none" w:sz="0" w:space="0" w:color="auto"/>
          </w:divBdr>
          <w:divsChild>
            <w:div w:id="413864443">
              <w:marLeft w:val="0"/>
              <w:marRight w:val="0"/>
              <w:marTop w:val="0"/>
              <w:marBottom w:val="0"/>
              <w:divBdr>
                <w:top w:val="none" w:sz="0" w:space="0" w:color="auto"/>
                <w:left w:val="none" w:sz="0" w:space="0" w:color="auto"/>
                <w:bottom w:val="none" w:sz="0" w:space="0" w:color="auto"/>
                <w:right w:val="none" w:sz="0" w:space="0" w:color="auto"/>
              </w:divBdr>
            </w:div>
            <w:div w:id="434447940">
              <w:marLeft w:val="0"/>
              <w:marRight w:val="0"/>
              <w:marTop w:val="0"/>
              <w:marBottom w:val="0"/>
              <w:divBdr>
                <w:top w:val="none" w:sz="0" w:space="0" w:color="auto"/>
                <w:left w:val="none" w:sz="0" w:space="0" w:color="auto"/>
                <w:bottom w:val="none" w:sz="0" w:space="0" w:color="auto"/>
                <w:right w:val="none" w:sz="0" w:space="0" w:color="auto"/>
              </w:divBdr>
            </w:div>
            <w:div w:id="723215324">
              <w:marLeft w:val="0"/>
              <w:marRight w:val="0"/>
              <w:marTop w:val="0"/>
              <w:marBottom w:val="0"/>
              <w:divBdr>
                <w:top w:val="none" w:sz="0" w:space="0" w:color="auto"/>
                <w:left w:val="none" w:sz="0" w:space="0" w:color="auto"/>
                <w:bottom w:val="none" w:sz="0" w:space="0" w:color="auto"/>
                <w:right w:val="none" w:sz="0" w:space="0" w:color="auto"/>
              </w:divBdr>
            </w:div>
            <w:div w:id="903108165">
              <w:marLeft w:val="0"/>
              <w:marRight w:val="0"/>
              <w:marTop w:val="0"/>
              <w:marBottom w:val="0"/>
              <w:divBdr>
                <w:top w:val="none" w:sz="0" w:space="0" w:color="auto"/>
                <w:left w:val="none" w:sz="0" w:space="0" w:color="auto"/>
                <w:bottom w:val="none" w:sz="0" w:space="0" w:color="auto"/>
                <w:right w:val="none" w:sz="0" w:space="0" w:color="auto"/>
              </w:divBdr>
            </w:div>
            <w:div w:id="1250189912">
              <w:marLeft w:val="0"/>
              <w:marRight w:val="0"/>
              <w:marTop w:val="0"/>
              <w:marBottom w:val="0"/>
              <w:divBdr>
                <w:top w:val="none" w:sz="0" w:space="0" w:color="auto"/>
                <w:left w:val="none" w:sz="0" w:space="0" w:color="auto"/>
                <w:bottom w:val="none" w:sz="0" w:space="0" w:color="auto"/>
                <w:right w:val="none" w:sz="0" w:space="0" w:color="auto"/>
              </w:divBdr>
            </w:div>
            <w:div w:id="1471283666">
              <w:marLeft w:val="0"/>
              <w:marRight w:val="0"/>
              <w:marTop w:val="0"/>
              <w:marBottom w:val="0"/>
              <w:divBdr>
                <w:top w:val="none" w:sz="0" w:space="0" w:color="auto"/>
                <w:left w:val="none" w:sz="0" w:space="0" w:color="auto"/>
                <w:bottom w:val="none" w:sz="0" w:space="0" w:color="auto"/>
                <w:right w:val="none" w:sz="0" w:space="0" w:color="auto"/>
              </w:divBdr>
            </w:div>
            <w:div w:id="1516579138">
              <w:marLeft w:val="0"/>
              <w:marRight w:val="0"/>
              <w:marTop w:val="0"/>
              <w:marBottom w:val="0"/>
              <w:divBdr>
                <w:top w:val="none" w:sz="0" w:space="0" w:color="auto"/>
                <w:left w:val="none" w:sz="0" w:space="0" w:color="auto"/>
                <w:bottom w:val="none" w:sz="0" w:space="0" w:color="auto"/>
                <w:right w:val="none" w:sz="0" w:space="0" w:color="auto"/>
              </w:divBdr>
            </w:div>
            <w:div w:id="1759669210">
              <w:marLeft w:val="0"/>
              <w:marRight w:val="0"/>
              <w:marTop w:val="0"/>
              <w:marBottom w:val="0"/>
              <w:divBdr>
                <w:top w:val="none" w:sz="0" w:space="0" w:color="auto"/>
                <w:left w:val="none" w:sz="0" w:space="0" w:color="auto"/>
                <w:bottom w:val="none" w:sz="0" w:space="0" w:color="auto"/>
                <w:right w:val="none" w:sz="0" w:space="0" w:color="auto"/>
              </w:divBdr>
            </w:div>
            <w:div w:id="1865943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6511884">
      <w:bodyDiv w:val="1"/>
      <w:marLeft w:val="0"/>
      <w:marRight w:val="0"/>
      <w:marTop w:val="0"/>
      <w:marBottom w:val="0"/>
      <w:divBdr>
        <w:top w:val="none" w:sz="0" w:space="0" w:color="auto"/>
        <w:left w:val="none" w:sz="0" w:space="0" w:color="auto"/>
        <w:bottom w:val="none" w:sz="0" w:space="0" w:color="auto"/>
        <w:right w:val="none" w:sz="0" w:space="0" w:color="auto"/>
      </w:divBdr>
      <w:divsChild>
        <w:div w:id="1158038258">
          <w:marLeft w:val="360"/>
          <w:marRight w:val="0"/>
          <w:marTop w:val="200"/>
          <w:marBottom w:val="0"/>
          <w:divBdr>
            <w:top w:val="none" w:sz="0" w:space="0" w:color="auto"/>
            <w:left w:val="none" w:sz="0" w:space="0" w:color="auto"/>
            <w:bottom w:val="none" w:sz="0" w:space="0" w:color="auto"/>
            <w:right w:val="none" w:sz="0" w:space="0" w:color="auto"/>
          </w:divBdr>
        </w:div>
        <w:div w:id="326709120">
          <w:marLeft w:val="360"/>
          <w:marRight w:val="0"/>
          <w:marTop w:val="200"/>
          <w:marBottom w:val="0"/>
          <w:divBdr>
            <w:top w:val="none" w:sz="0" w:space="0" w:color="auto"/>
            <w:left w:val="none" w:sz="0" w:space="0" w:color="auto"/>
            <w:bottom w:val="none" w:sz="0" w:space="0" w:color="auto"/>
            <w:right w:val="none" w:sz="0" w:space="0" w:color="auto"/>
          </w:divBdr>
        </w:div>
        <w:div w:id="1321736614">
          <w:marLeft w:val="1080"/>
          <w:marRight w:val="0"/>
          <w:marTop w:val="100"/>
          <w:marBottom w:val="0"/>
          <w:divBdr>
            <w:top w:val="none" w:sz="0" w:space="0" w:color="auto"/>
            <w:left w:val="none" w:sz="0" w:space="0" w:color="auto"/>
            <w:bottom w:val="none" w:sz="0" w:space="0" w:color="auto"/>
            <w:right w:val="none" w:sz="0" w:space="0" w:color="auto"/>
          </w:divBdr>
        </w:div>
        <w:div w:id="1505589068">
          <w:marLeft w:val="1080"/>
          <w:marRight w:val="0"/>
          <w:marTop w:val="100"/>
          <w:marBottom w:val="0"/>
          <w:divBdr>
            <w:top w:val="none" w:sz="0" w:space="0" w:color="auto"/>
            <w:left w:val="none" w:sz="0" w:space="0" w:color="auto"/>
            <w:bottom w:val="none" w:sz="0" w:space="0" w:color="auto"/>
            <w:right w:val="none" w:sz="0" w:space="0" w:color="auto"/>
          </w:divBdr>
        </w:div>
        <w:div w:id="1312754870">
          <w:marLeft w:val="1080"/>
          <w:marRight w:val="0"/>
          <w:marTop w:val="100"/>
          <w:marBottom w:val="0"/>
          <w:divBdr>
            <w:top w:val="none" w:sz="0" w:space="0" w:color="auto"/>
            <w:left w:val="none" w:sz="0" w:space="0" w:color="auto"/>
            <w:bottom w:val="none" w:sz="0" w:space="0" w:color="auto"/>
            <w:right w:val="none" w:sz="0" w:space="0" w:color="auto"/>
          </w:divBdr>
        </w:div>
      </w:divsChild>
    </w:div>
    <w:div w:id="786700810">
      <w:bodyDiv w:val="1"/>
      <w:marLeft w:val="0"/>
      <w:marRight w:val="0"/>
      <w:marTop w:val="0"/>
      <w:marBottom w:val="0"/>
      <w:divBdr>
        <w:top w:val="none" w:sz="0" w:space="0" w:color="auto"/>
        <w:left w:val="none" w:sz="0" w:space="0" w:color="auto"/>
        <w:bottom w:val="none" w:sz="0" w:space="0" w:color="auto"/>
        <w:right w:val="none" w:sz="0" w:space="0" w:color="auto"/>
      </w:divBdr>
    </w:div>
    <w:div w:id="788669809">
      <w:bodyDiv w:val="1"/>
      <w:marLeft w:val="0"/>
      <w:marRight w:val="0"/>
      <w:marTop w:val="0"/>
      <w:marBottom w:val="0"/>
      <w:divBdr>
        <w:top w:val="none" w:sz="0" w:space="0" w:color="auto"/>
        <w:left w:val="none" w:sz="0" w:space="0" w:color="auto"/>
        <w:bottom w:val="none" w:sz="0" w:space="0" w:color="auto"/>
        <w:right w:val="none" w:sz="0" w:space="0" w:color="auto"/>
      </w:divBdr>
    </w:div>
    <w:div w:id="788739295">
      <w:bodyDiv w:val="1"/>
      <w:marLeft w:val="0"/>
      <w:marRight w:val="0"/>
      <w:marTop w:val="0"/>
      <w:marBottom w:val="0"/>
      <w:divBdr>
        <w:top w:val="none" w:sz="0" w:space="0" w:color="auto"/>
        <w:left w:val="none" w:sz="0" w:space="0" w:color="auto"/>
        <w:bottom w:val="none" w:sz="0" w:space="0" w:color="auto"/>
        <w:right w:val="none" w:sz="0" w:space="0" w:color="auto"/>
      </w:divBdr>
      <w:divsChild>
        <w:div w:id="159663992">
          <w:marLeft w:val="1800"/>
          <w:marRight w:val="0"/>
          <w:marTop w:val="86"/>
          <w:marBottom w:val="0"/>
          <w:divBdr>
            <w:top w:val="none" w:sz="0" w:space="0" w:color="auto"/>
            <w:left w:val="none" w:sz="0" w:space="0" w:color="auto"/>
            <w:bottom w:val="none" w:sz="0" w:space="0" w:color="auto"/>
            <w:right w:val="none" w:sz="0" w:space="0" w:color="auto"/>
          </w:divBdr>
        </w:div>
        <w:div w:id="751391434">
          <w:marLeft w:val="1800"/>
          <w:marRight w:val="0"/>
          <w:marTop w:val="86"/>
          <w:marBottom w:val="0"/>
          <w:divBdr>
            <w:top w:val="none" w:sz="0" w:space="0" w:color="auto"/>
            <w:left w:val="none" w:sz="0" w:space="0" w:color="auto"/>
            <w:bottom w:val="none" w:sz="0" w:space="0" w:color="auto"/>
            <w:right w:val="none" w:sz="0" w:space="0" w:color="auto"/>
          </w:divBdr>
        </w:div>
        <w:div w:id="788819553">
          <w:marLeft w:val="2520"/>
          <w:marRight w:val="0"/>
          <w:marTop w:val="86"/>
          <w:marBottom w:val="0"/>
          <w:divBdr>
            <w:top w:val="none" w:sz="0" w:space="0" w:color="auto"/>
            <w:left w:val="none" w:sz="0" w:space="0" w:color="auto"/>
            <w:bottom w:val="none" w:sz="0" w:space="0" w:color="auto"/>
            <w:right w:val="none" w:sz="0" w:space="0" w:color="auto"/>
          </w:divBdr>
        </w:div>
        <w:div w:id="981230097">
          <w:marLeft w:val="1800"/>
          <w:marRight w:val="0"/>
          <w:marTop w:val="86"/>
          <w:marBottom w:val="0"/>
          <w:divBdr>
            <w:top w:val="none" w:sz="0" w:space="0" w:color="auto"/>
            <w:left w:val="none" w:sz="0" w:space="0" w:color="auto"/>
            <w:bottom w:val="none" w:sz="0" w:space="0" w:color="auto"/>
            <w:right w:val="none" w:sz="0" w:space="0" w:color="auto"/>
          </w:divBdr>
        </w:div>
        <w:div w:id="1163356089">
          <w:marLeft w:val="1166"/>
          <w:marRight w:val="0"/>
          <w:marTop w:val="96"/>
          <w:marBottom w:val="0"/>
          <w:divBdr>
            <w:top w:val="none" w:sz="0" w:space="0" w:color="auto"/>
            <w:left w:val="none" w:sz="0" w:space="0" w:color="auto"/>
            <w:bottom w:val="none" w:sz="0" w:space="0" w:color="auto"/>
            <w:right w:val="none" w:sz="0" w:space="0" w:color="auto"/>
          </w:divBdr>
        </w:div>
        <w:div w:id="1226574711">
          <w:marLeft w:val="2520"/>
          <w:marRight w:val="0"/>
          <w:marTop w:val="86"/>
          <w:marBottom w:val="0"/>
          <w:divBdr>
            <w:top w:val="none" w:sz="0" w:space="0" w:color="auto"/>
            <w:left w:val="none" w:sz="0" w:space="0" w:color="auto"/>
            <w:bottom w:val="none" w:sz="0" w:space="0" w:color="auto"/>
            <w:right w:val="none" w:sz="0" w:space="0" w:color="auto"/>
          </w:divBdr>
        </w:div>
        <w:div w:id="1315914865">
          <w:marLeft w:val="1166"/>
          <w:marRight w:val="0"/>
          <w:marTop w:val="96"/>
          <w:marBottom w:val="0"/>
          <w:divBdr>
            <w:top w:val="none" w:sz="0" w:space="0" w:color="auto"/>
            <w:left w:val="none" w:sz="0" w:space="0" w:color="auto"/>
            <w:bottom w:val="none" w:sz="0" w:space="0" w:color="auto"/>
            <w:right w:val="none" w:sz="0" w:space="0" w:color="auto"/>
          </w:divBdr>
        </w:div>
        <w:div w:id="1503008826">
          <w:marLeft w:val="547"/>
          <w:marRight w:val="0"/>
          <w:marTop w:val="115"/>
          <w:marBottom w:val="0"/>
          <w:divBdr>
            <w:top w:val="none" w:sz="0" w:space="0" w:color="auto"/>
            <w:left w:val="none" w:sz="0" w:space="0" w:color="auto"/>
            <w:bottom w:val="none" w:sz="0" w:space="0" w:color="auto"/>
            <w:right w:val="none" w:sz="0" w:space="0" w:color="auto"/>
          </w:divBdr>
        </w:div>
        <w:div w:id="1765027846">
          <w:marLeft w:val="2520"/>
          <w:marRight w:val="0"/>
          <w:marTop w:val="86"/>
          <w:marBottom w:val="0"/>
          <w:divBdr>
            <w:top w:val="none" w:sz="0" w:space="0" w:color="auto"/>
            <w:left w:val="none" w:sz="0" w:space="0" w:color="auto"/>
            <w:bottom w:val="none" w:sz="0" w:space="0" w:color="auto"/>
            <w:right w:val="none" w:sz="0" w:space="0" w:color="auto"/>
          </w:divBdr>
        </w:div>
        <w:div w:id="1936589761">
          <w:marLeft w:val="1166"/>
          <w:marRight w:val="0"/>
          <w:marTop w:val="96"/>
          <w:marBottom w:val="0"/>
          <w:divBdr>
            <w:top w:val="none" w:sz="0" w:space="0" w:color="auto"/>
            <w:left w:val="none" w:sz="0" w:space="0" w:color="auto"/>
            <w:bottom w:val="none" w:sz="0" w:space="0" w:color="auto"/>
            <w:right w:val="none" w:sz="0" w:space="0" w:color="auto"/>
          </w:divBdr>
        </w:div>
      </w:divsChild>
    </w:div>
    <w:div w:id="788817520">
      <w:bodyDiv w:val="1"/>
      <w:marLeft w:val="0"/>
      <w:marRight w:val="0"/>
      <w:marTop w:val="0"/>
      <w:marBottom w:val="0"/>
      <w:divBdr>
        <w:top w:val="none" w:sz="0" w:space="0" w:color="auto"/>
        <w:left w:val="none" w:sz="0" w:space="0" w:color="auto"/>
        <w:bottom w:val="none" w:sz="0" w:space="0" w:color="auto"/>
        <w:right w:val="none" w:sz="0" w:space="0" w:color="auto"/>
      </w:divBdr>
      <w:divsChild>
        <w:div w:id="2133281665">
          <w:marLeft w:val="0"/>
          <w:marRight w:val="0"/>
          <w:marTop w:val="0"/>
          <w:marBottom w:val="0"/>
          <w:divBdr>
            <w:top w:val="none" w:sz="0" w:space="0" w:color="auto"/>
            <w:left w:val="none" w:sz="0" w:space="0" w:color="auto"/>
            <w:bottom w:val="none" w:sz="0" w:space="0" w:color="auto"/>
            <w:right w:val="none" w:sz="0" w:space="0" w:color="auto"/>
          </w:divBdr>
          <w:divsChild>
            <w:div w:id="178547194">
              <w:marLeft w:val="0"/>
              <w:marRight w:val="0"/>
              <w:marTop w:val="0"/>
              <w:marBottom w:val="0"/>
              <w:divBdr>
                <w:top w:val="none" w:sz="0" w:space="0" w:color="auto"/>
                <w:left w:val="none" w:sz="0" w:space="0" w:color="auto"/>
                <w:bottom w:val="none" w:sz="0" w:space="0" w:color="auto"/>
                <w:right w:val="none" w:sz="0" w:space="0" w:color="auto"/>
              </w:divBdr>
            </w:div>
            <w:div w:id="1261991294">
              <w:marLeft w:val="0"/>
              <w:marRight w:val="0"/>
              <w:marTop w:val="0"/>
              <w:marBottom w:val="0"/>
              <w:divBdr>
                <w:top w:val="none" w:sz="0" w:space="0" w:color="auto"/>
                <w:left w:val="none" w:sz="0" w:space="0" w:color="auto"/>
                <w:bottom w:val="none" w:sz="0" w:space="0" w:color="auto"/>
                <w:right w:val="none" w:sz="0" w:space="0" w:color="auto"/>
              </w:divBdr>
            </w:div>
            <w:div w:id="1321230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857375">
      <w:bodyDiv w:val="1"/>
      <w:marLeft w:val="0"/>
      <w:marRight w:val="0"/>
      <w:marTop w:val="0"/>
      <w:marBottom w:val="0"/>
      <w:divBdr>
        <w:top w:val="none" w:sz="0" w:space="0" w:color="auto"/>
        <w:left w:val="none" w:sz="0" w:space="0" w:color="auto"/>
        <w:bottom w:val="none" w:sz="0" w:space="0" w:color="auto"/>
        <w:right w:val="none" w:sz="0" w:space="0" w:color="auto"/>
      </w:divBdr>
    </w:div>
    <w:div w:id="789519883">
      <w:bodyDiv w:val="1"/>
      <w:marLeft w:val="0"/>
      <w:marRight w:val="0"/>
      <w:marTop w:val="0"/>
      <w:marBottom w:val="0"/>
      <w:divBdr>
        <w:top w:val="none" w:sz="0" w:space="0" w:color="auto"/>
        <w:left w:val="none" w:sz="0" w:space="0" w:color="auto"/>
        <w:bottom w:val="none" w:sz="0" w:space="0" w:color="auto"/>
        <w:right w:val="none" w:sz="0" w:space="0" w:color="auto"/>
      </w:divBdr>
    </w:div>
    <w:div w:id="790324438">
      <w:bodyDiv w:val="1"/>
      <w:marLeft w:val="0"/>
      <w:marRight w:val="0"/>
      <w:marTop w:val="0"/>
      <w:marBottom w:val="0"/>
      <w:divBdr>
        <w:top w:val="none" w:sz="0" w:space="0" w:color="auto"/>
        <w:left w:val="none" w:sz="0" w:space="0" w:color="auto"/>
        <w:bottom w:val="none" w:sz="0" w:space="0" w:color="auto"/>
        <w:right w:val="none" w:sz="0" w:space="0" w:color="auto"/>
      </w:divBdr>
      <w:divsChild>
        <w:div w:id="235550098">
          <w:marLeft w:val="360"/>
          <w:marRight w:val="0"/>
          <w:marTop w:val="0"/>
          <w:marBottom w:val="0"/>
          <w:divBdr>
            <w:top w:val="none" w:sz="0" w:space="0" w:color="auto"/>
            <w:left w:val="none" w:sz="0" w:space="0" w:color="auto"/>
            <w:bottom w:val="none" w:sz="0" w:space="0" w:color="auto"/>
            <w:right w:val="none" w:sz="0" w:space="0" w:color="auto"/>
          </w:divBdr>
        </w:div>
        <w:div w:id="953974664">
          <w:marLeft w:val="1080"/>
          <w:marRight w:val="0"/>
          <w:marTop w:val="240"/>
          <w:marBottom w:val="0"/>
          <w:divBdr>
            <w:top w:val="none" w:sz="0" w:space="0" w:color="auto"/>
            <w:left w:val="none" w:sz="0" w:space="0" w:color="auto"/>
            <w:bottom w:val="none" w:sz="0" w:space="0" w:color="auto"/>
            <w:right w:val="none" w:sz="0" w:space="0" w:color="auto"/>
          </w:divBdr>
        </w:div>
      </w:divsChild>
    </w:div>
    <w:div w:id="790709909">
      <w:bodyDiv w:val="1"/>
      <w:marLeft w:val="0"/>
      <w:marRight w:val="0"/>
      <w:marTop w:val="0"/>
      <w:marBottom w:val="0"/>
      <w:divBdr>
        <w:top w:val="none" w:sz="0" w:space="0" w:color="auto"/>
        <w:left w:val="none" w:sz="0" w:space="0" w:color="auto"/>
        <w:bottom w:val="none" w:sz="0" w:space="0" w:color="auto"/>
        <w:right w:val="none" w:sz="0" w:space="0" w:color="auto"/>
      </w:divBdr>
    </w:div>
    <w:div w:id="792484976">
      <w:bodyDiv w:val="1"/>
      <w:marLeft w:val="0"/>
      <w:marRight w:val="0"/>
      <w:marTop w:val="0"/>
      <w:marBottom w:val="0"/>
      <w:divBdr>
        <w:top w:val="none" w:sz="0" w:space="0" w:color="auto"/>
        <w:left w:val="none" w:sz="0" w:space="0" w:color="auto"/>
        <w:bottom w:val="none" w:sz="0" w:space="0" w:color="auto"/>
        <w:right w:val="none" w:sz="0" w:space="0" w:color="auto"/>
      </w:divBdr>
    </w:div>
    <w:div w:id="792796777">
      <w:bodyDiv w:val="1"/>
      <w:marLeft w:val="0"/>
      <w:marRight w:val="0"/>
      <w:marTop w:val="0"/>
      <w:marBottom w:val="0"/>
      <w:divBdr>
        <w:top w:val="none" w:sz="0" w:space="0" w:color="auto"/>
        <w:left w:val="none" w:sz="0" w:space="0" w:color="auto"/>
        <w:bottom w:val="none" w:sz="0" w:space="0" w:color="auto"/>
        <w:right w:val="none" w:sz="0" w:space="0" w:color="auto"/>
      </w:divBdr>
      <w:divsChild>
        <w:div w:id="415640603">
          <w:marLeft w:val="547"/>
          <w:marRight w:val="0"/>
          <w:marTop w:val="154"/>
          <w:marBottom w:val="0"/>
          <w:divBdr>
            <w:top w:val="none" w:sz="0" w:space="0" w:color="auto"/>
            <w:left w:val="none" w:sz="0" w:space="0" w:color="auto"/>
            <w:bottom w:val="none" w:sz="0" w:space="0" w:color="auto"/>
            <w:right w:val="none" w:sz="0" w:space="0" w:color="auto"/>
          </w:divBdr>
        </w:div>
        <w:div w:id="23870893">
          <w:marLeft w:val="1166"/>
          <w:marRight w:val="0"/>
          <w:marTop w:val="115"/>
          <w:marBottom w:val="0"/>
          <w:divBdr>
            <w:top w:val="none" w:sz="0" w:space="0" w:color="auto"/>
            <w:left w:val="none" w:sz="0" w:space="0" w:color="auto"/>
            <w:bottom w:val="none" w:sz="0" w:space="0" w:color="auto"/>
            <w:right w:val="none" w:sz="0" w:space="0" w:color="auto"/>
          </w:divBdr>
        </w:div>
        <w:div w:id="1515219689">
          <w:marLeft w:val="1166"/>
          <w:marRight w:val="0"/>
          <w:marTop w:val="115"/>
          <w:marBottom w:val="0"/>
          <w:divBdr>
            <w:top w:val="none" w:sz="0" w:space="0" w:color="auto"/>
            <w:left w:val="none" w:sz="0" w:space="0" w:color="auto"/>
            <w:bottom w:val="none" w:sz="0" w:space="0" w:color="auto"/>
            <w:right w:val="none" w:sz="0" w:space="0" w:color="auto"/>
          </w:divBdr>
        </w:div>
        <w:div w:id="833452595">
          <w:marLeft w:val="1166"/>
          <w:marRight w:val="0"/>
          <w:marTop w:val="115"/>
          <w:marBottom w:val="0"/>
          <w:divBdr>
            <w:top w:val="none" w:sz="0" w:space="0" w:color="auto"/>
            <w:left w:val="none" w:sz="0" w:space="0" w:color="auto"/>
            <w:bottom w:val="none" w:sz="0" w:space="0" w:color="auto"/>
            <w:right w:val="none" w:sz="0" w:space="0" w:color="auto"/>
          </w:divBdr>
        </w:div>
        <w:div w:id="1792825692">
          <w:marLeft w:val="1166"/>
          <w:marRight w:val="0"/>
          <w:marTop w:val="115"/>
          <w:marBottom w:val="0"/>
          <w:divBdr>
            <w:top w:val="none" w:sz="0" w:space="0" w:color="auto"/>
            <w:left w:val="none" w:sz="0" w:space="0" w:color="auto"/>
            <w:bottom w:val="none" w:sz="0" w:space="0" w:color="auto"/>
            <w:right w:val="none" w:sz="0" w:space="0" w:color="auto"/>
          </w:divBdr>
        </w:div>
      </w:divsChild>
    </w:div>
    <w:div w:id="793984789">
      <w:bodyDiv w:val="1"/>
      <w:marLeft w:val="0"/>
      <w:marRight w:val="0"/>
      <w:marTop w:val="0"/>
      <w:marBottom w:val="0"/>
      <w:divBdr>
        <w:top w:val="none" w:sz="0" w:space="0" w:color="auto"/>
        <w:left w:val="none" w:sz="0" w:space="0" w:color="auto"/>
        <w:bottom w:val="none" w:sz="0" w:space="0" w:color="auto"/>
        <w:right w:val="none" w:sz="0" w:space="0" w:color="auto"/>
      </w:divBdr>
    </w:div>
    <w:div w:id="794643326">
      <w:bodyDiv w:val="1"/>
      <w:marLeft w:val="0"/>
      <w:marRight w:val="0"/>
      <w:marTop w:val="0"/>
      <w:marBottom w:val="0"/>
      <w:divBdr>
        <w:top w:val="none" w:sz="0" w:space="0" w:color="auto"/>
        <w:left w:val="none" w:sz="0" w:space="0" w:color="auto"/>
        <w:bottom w:val="none" w:sz="0" w:space="0" w:color="auto"/>
        <w:right w:val="none" w:sz="0" w:space="0" w:color="auto"/>
      </w:divBdr>
      <w:divsChild>
        <w:div w:id="37435053">
          <w:marLeft w:val="1800"/>
          <w:marRight w:val="0"/>
          <w:marTop w:val="86"/>
          <w:marBottom w:val="0"/>
          <w:divBdr>
            <w:top w:val="none" w:sz="0" w:space="0" w:color="auto"/>
            <w:left w:val="none" w:sz="0" w:space="0" w:color="auto"/>
            <w:bottom w:val="none" w:sz="0" w:space="0" w:color="auto"/>
            <w:right w:val="none" w:sz="0" w:space="0" w:color="auto"/>
          </w:divBdr>
        </w:div>
        <w:div w:id="86974150">
          <w:marLeft w:val="1166"/>
          <w:marRight w:val="0"/>
          <w:marTop w:val="96"/>
          <w:marBottom w:val="0"/>
          <w:divBdr>
            <w:top w:val="none" w:sz="0" w:space="0" w:color="auto"/>
            <w:left w:val="none" w:sz="0" w:space="0" w:color="auto"/>
            <w:bottom w:val="none" w:sz="0" w:space="0" w:color="auto"/>
            <w:right w:val="none" w:sz="0" w:space="0" w:color="auto"/>
          </w:divBdr>
        </w:div>
        <w:div w:id="1941067465">
          <w:marLeft w:val="547"/>
          <w:marRight w:val="0"/>
          <w:marTop w:val="115"/>
          <w:marBottom w:val="0"/>
          <w:divBdr>
            <w:top w:val="none" w:sz="0" w:space="0" w:color="auto"/>
            <w:left w:val="none" w:sz="0" w:space="0" w:color="auto"/>
            <w:bottom w:val="none" w:sz="0" w:space="0" w:color="auto"/>
            <w:right w:val="none" w:sz="0" w:space="0" w:color="auto"/>
          </w:divBdr>
        </w:div>
      </w:divsChild>
    </w:div>
    <w:div w:id="794952803">
      <w:bodyDiv w:val="1"/>
      <w:marLeft w:val="0"/>
      <w:marRight w:val="0"/>
      <w:marTop w:val="0"/>
      <w:marBottom w:val="0"/>
      <w:divBdr>
        <w:top w:val="none" w:sz="0" w:space="0" w:color="auto"/>
        <w:left w:val="none" w:sz="0" w:space="0" w:color="auto"/>
        <w:bottom w:val="none" w:sz="0" w:space="0" w:color="auto"/>
        <w:right w:val="none" w:sz="0" w:space="0" w:color="auto"/>
      </w:divBdr>
      <w:divsChild>
        <w:div w:id="1963685705">
          <w:marLeft w:val="547"/>
          <w:marRight w:val="0"/>
          <w:marTop w:val="134"/>
          <w:marBottom w:val="0"/>
          <w:divBdr>
            <w:top w:val="none" w:sz="0" w:space="0" w:color="auto"/>
            <w:left w:val="none" w:sz="0" w:space="0" w:color="auto"/>
            <w:bottom w:val="none" w:sz="0" w:space="0" w:color="auto"/>
            <w:right w:val="none" w:sz="0" w:space="0" w:color="auto"/>
          </w:divBdr>
        </w:div>
        <w:div w:id="1441561692">
          <w:marLeft w:val="547"/>
          <w:marRight w:val="0"/>
          <w:marTop w:val="134"/>
          <w:marBottom w:val="0"/>
          <w:divBdr>
            <w:top w:val="none" w:sz="0" w:space="0" w:color="auto"/>
            <w:left w:val="none" w:sz="0" w:space="0" w:color="auto"/>
            <w:bottom w:val="none" w:sz="0" w:space="0" w:color="auto"/>
            <w:right w:val="none" w:sz="0" w:space="0" w:color="auto"/>
          </w:divBdr>
        </w:div>
        <w:div w:id="318928673">
          <w:marLeft w:val="1166"/>
          <w:marRight w:val="0"/>
          <w:marTop w:val="115"/>
          <w:marBottom w:val="0"/>
          <w:divBdr>
            <w:top w:val="none" w:sz="0" w:space="0" w:color="auto"/>
            <w:left w:val="none" w:sz="0" w:space="0" w:color="auto"/>
            <w:bottom w:val="none" w:sz="0" w:space="0" w:color="auto"/>
            <w:right w:val="none" w:sz="0" w:space="0" w:color="auto"/>
          </w:divBdr>
        </w:div>
        <w:div w:id="1056972302">
          <w:marLeft w:val="1166"/>
          <w:marRight w:val="0"/>
          <w:marTop w:val="115"/>
          <w:marBottom w:val="0"/>
          <w:divBdr>
            <w:top w:val="none" w:sz="0" w:space="0" w:color="auto"/>
            <w:left w:val="none" w:sz="0" w:space="0" w:color="auto"/>
            <w:bottom w:val="none" w:sz="0" w:space="0" w:color="auto"/>
            <w:right w:val="none" w:sz="0" w:space="0" w:color="auto"/>
          </w:divBdr>
        </w:div>
        <w:div w:id="997687015">
          <w:marLeft w:val="1166"/>
          <w:marRight w:val="0"/>
          <w:marTop w:val="115"/>
          <w:marBottom w:val="0"/>
          <w:divBdr>
            <w:top w:val="none" w:sz="0" w:space="0" w:color="auto"/>
            <w:left w:val="none" w:sz="0" w:space="0" w:color="auto"/>
            <w:bottom w:val="none" w:sz="0" w:space="0" w:color="auto"/>
            <w:right w:val="none" w:sz="0" w:space="0" w:color="auto"/>
          </w:divBdr>
        </w:div>
        <w:div w:id="1826049107">
          <w:marLeft w:val="1166"/>
          <w:marRight w:val="0"/>
          <w:marTop w:val="115"/>
          <w:marBottom w:val="0"/>
          <w:divBdr>
            <w:top w:val="none" w:sz="0" w:space="0" w:color="auto"/>
            <w:left w:val="none" w:sz="0" w:space="0" w:color="auto"/>
            <w:bottom w:val="none" w:sz="0" w:space="0" w:color="auto"/>
            <w:right w:val="none" w:sz="0" w:space="0" w:color="auto"/>
          </w:divBdr>
        </w:div>
      </w:divsChild>
    </w:div>
    <w:div w:id="795298224">
      <w:bodyDiv w:val="1"/>
      <w:marLeft w:val="0"/>
      <w:marRight w:val="0"/>
      <w:marTop w:val="0"/>
      <w:marBottom w:val="0"/>
      <w:divBdr>
        <w:top w:val="none" w:sz="0" w:space="0" w:color="auto"/>
        <w:left w:val="none" w:sz="0" w:space="0" w:color="auto"/>
        <w:bottom w:val="none" w:sz="0" w:space="0" w:color="auto"/>
        <w:right w:val="none" w:sz="0" w:space="0" w:color="auto"/>
      </w:divBdr>
    </w:div>
    <w:div w:id="796992330">
      <w:bodyDiv w:val="1"/>
      <w:marLeft w:val="0"/>
      <w:marRight w:val="0"/>
      <w:marTop w:val="0"/>
      <w:marBottom w:val="0"/>
      <w:divBdr>
        <w:top w:val="none" w:sz="0" w:space="0" w:color="auto"/>
        <w:left w:val="none" w:sz="0" w:space="0" w:color="auto"/>
        <w:bottom w:val="none" w:sz="0" w:space="0" w:color="auto"/>
        <w:right w:val="none" w:sz="0" w:space="0" w:color="auto"/>
      </w:divBdr>
    </w:div>
    <w:div w:id="799106864">
      <w:bodyDiv w:val="1"/>
      <w:marLeft w:val="0"/>
      <w:marRight w:val="0"/>
      <w:marTop w:val="0"/>
      <w:marBottom w:val="0"/>
      <w:divBdr>
        <w:top w:val="none" w:sz="0" w:space="0" w:color="auto"/>
        <w:left w:val="none" w:sz="0" w:space="0" w:color="auto"/>
        <w:bottom w:val="none" w:sz="0" w:space="0" w:color="auto"/>
        <w:right w:val="none" w:sz="0" w:space="0" w:color="auto"/>
      </w:divBdr>
    </w:div>
    <w:div w:id="799148084">
      <w:bodyDiv w:val="1"/>
      <w:marLeft w:val="0"/>
      <w:marRight w:val="0"/>
      <w:marTop w:val="0"/>
      <w:marBottom w:val="0"/>
      <w:divBdr>
        <w:top w:val="none" w:sz="0" w:space="0" w:color="auto"/>
        <w:left w:val="none" w:sz="0" w:space="0" w:color="auto"/>
        <w:bottom w:val="none" w:sz="0" w:space="0" w:color="auto"/>
        <w:right w:val="none" w:sz="0" w:space="0" w:color="auto"/>
      </w:divBdr>
    </w:div>
    <w:div w:id="799416708">
      <w:bodyDiv w:val="1"/>
      <w:marLeft w:val="0"/>
      <w:marRight w:val="0"/>
      <w:marTop w:val="0"/>
      <w:marBottom w:val="0"/>
      <w:divBdr>
        <w:top w:val="none" w:sz="0" w:space="0" w:color="auto"/>
        <w:left w:val="none" w:sz="0" w:space="0" w:color="auto"/>
        <w:bottom w:val="none" w:sz="0" w:space="0" w:color="auto"/>
        <w:right w:val="none" w:sz="0" w:space="0" w:color="auto"/>
      </w:divBdr>
    </w:div>
    <w:div w:id="800001270">
      <w:bodyDiv w:val="1"/>
      <w:marLeft w:val="0"/>
      <w:marRight w:val="0"/>
      <w:marTop w:val="0"/>
      <w:marBottom w:val="0"/>
      <w:divBdr>
        <w:top w:val="none" w:sz="0" w:space="0" w:color="auto"/>
        <w:left w:val="none" w:sz="0" w:space="0" w:color="auto"/>
        <w:bottom w:val="none" w:sz="0" w:space="0" w:color="auto"/>
        <w:right w:val="none" w:sz="0" w:space="0" w:color="auto"/>
      </w:divBdr>
      <w:divsChild>
        <w:div w:id="1145077056">
          <w:marLeft w:val="0"/>
          <w:marRight w:val="0"/>
          <w:marTop w:val="0"/>
          <w:marBottom w:val="0"/>
          <w:divBdr>
            <w:top w:val="none" w:sz="0" w:space="0" w:color="auto"/>
            <w:left w:val="none" w:sz="0" w:space="0" w:color="auto"/>
            <w:bottom w:val="none" w:sz="0" w:space="0" w:color="auto"/>
            <w:right w:val="none" w:sz="0" w:space="0" w:color="auto"/>
          </w:divBdr>
          <w:divsChild>
            <w:div w:id="72435150">
              <w:marLeft w:val="0"/>
              <w:marRight w:val="0"/>
              <w:marTop w:val="0"/>
              <w:marBottom w:val="0"/>
              <w:divBdr>
                <w:top w:val="none" w:sz="0" w:space="0" w:color="auto"/>
                <w:left w:val="none" w:sz="0" w:space="0" w:color="auto"/>
                <w:bottom w:val="none" w:sz="0" w:space="0" w:color="auto"/>
                <w:right w:val="none" w:sz="0" w:space="0" w:color="auto"/>
              </w:divBdr>
            </w:div>
            <w:div w:id="232476555">
              <w:marLeft w:val="0"/>
              <w:marRight w:val="0"/>
              <w:marTop w:val="0"/>
              <w:marBottom w:val="0"/>
              <w:divBdr>
                <w:top w:val="none" w:sz="0" w:space="0" w:color="auto"/>
                <w:left w:val="none" w:sz="0" w:space="0" w:color="auto"/>
                <w:bottom w:val="none" w:sz="0" w:space="0" w:color="auto"/>
                <w:right w:val="none" w:sz="0" w:space="0" w:color="auto"/>
              </w:divBdr>
            </w:div>
            <w:div w:id="550923917">
              <w:marLeft w:val="0"/>
              <w:marRight w:val="0"/>
              <w:marTop w:val="0"/>
              <w:marBottom w:val="0"/>
              <w:divBdr>
                <w:top w:val="none" w:sz="0" w:space="0" w:color="auto"/>
                <w:left w:val="none" w:sz="0" w:space="0" w:color="auto"/>
                <w:bottom w:val="none" w:sz="0" w:space="0" w:color="auto"/>
                <w:right w:val="none" w:sz="0" w:space="0" w:color="auto"/>
              </w:divBdr>
            </w:div>
            <w:div w:id="666715680">
              <w:marLeft w:val="0"/>
              <w:marRight w:val="0"/>
              <w:marTop w:val="0"/>
              <w:marBottom w:val="0"/>
              <w:divBdr>
                <w:top w:val="none" w:sz="0" w:space="0" w:color="auto"/>
                <w:left w:val="none" w:sz="0" w:space="0" w:color="auto"/>
                <w:bottom w:val="none" w:sz="0" w:space="0" w:color="auto"/>
                <w:right w:val="none" w:sz="0" w:space="0" w:color="auto"/>
              </w:divBdr>
            </w:div>
            <w:div w:id="845898510">
              <w:marLeft w:val="0"/>
              <w:marRight w:val="0"/>
              <w:marTop w:val="0"/>
              <w:marBottom w:val="0"/>
              <w:divBdr>
                <w:top w:val="none" w:sz="0" w:space="0" w:color="auto"/>
                <w:left w:val="none" w:sz="0" w:space="0" w:color="auto"/>
                <w:bottom w:val="none" w:sz="0" w:space="0" w:color="auto"/>
                <w:right w:val="none" w:sz="0" w:space="0" w:color="auto"/>
              </w:divBdr>
            </w:div>
            <w:div w:id="954672688">
              <w:marLeft w:val="0"/>
              <w:marRight w:val="0"/>
              <w:marTop w:val="0"/>
              <w:marBottom w:val="0"/>
              <w:divBdr>
                <w:top w:val="none" w:sz="0" w:space="0" w:color="auto"/>
                <w:left w:val="none" w:sz="0" w:space="0" w:color="auto"/>
                <w:bottom w:val="none" w:sz="0" w:space="0" w:color="auto"/>
                <w:right w:val="none" w:sz="0" w:space="0" w:color="auto"/>
              </w:divBdr>
            </w:div>
            <w:div w:id="1136221238">
              <w:marLeft w:val="0"/>
              <w:marRight w:val="0"/>
              <w:marTop w:val="0"/>
              <w:marBottom w:val="0"/>
              <w:divBdr>
                <w:top w:val="none" w:sz="0" w:space="0" w:color="auto"/>
                <w:left w:val="none" w:sz="0" w:space="0" w:color="auto"/>
                <w:bottom w:val="none" w:sz="0" w:space="0" w:color="auto"/>
                <w:right w:val="none" w:sz="0" w:space="0" w:color="auto"/>
              </w:divBdr>
            </w:div>
            <w:div w:id="1367221915">
              <w:marLeft w:val="0"/>
              <w:marRight w:val="0"/>
              <w:marTop w:val="0"/>
              <w:marBottom w:val="0"/>
              <w:divBdr>
                <w:top w:val="none" w:sz="0" w:space="0" w:color="auto"/>
                <w:left w:val="none" w:sz="0" w:space="0" w:color="auto"/>
                <w:bottom w:val="none" w:sz="0" w:space="0" w:color="auto"/>
                <w:right w:val="none" w:sz="0" w:space="0" w:color="auto"/>
              </w:divBdr>
            </w:div>
            <w:div w:id="1555776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535334">
      <w:bodyDiv w:val="1"/>
      <w:marLeft w:val="0"/>
      <w:marRight w:val="0"/>
      <w:marTop w:val="0"/>
      <w:marBottom w:val="0"/>
      <w:divBdr>
        <w:top w:val="none" w:sz="0" w:space="0" w:color="auto"/>
        <w:left w:val="none" w:sz="0" w:space="0" w:color="auto"/>
        <w:bottom w:val="none" w:sz="0" w:space="0" w:color="auto"/>
        <w:right w:val="none" w:sz="0" w:space="0" w:color="auto"/>
      </w:divBdr>
      <w:divsChild>
        <w:div w:id="215360799">
          <w:marLeft w:val="0"/>
          <w:marRight w:val="0"/>
          <w:marTop w:val="0"/>
          <w:marBottom w:val="0"/>
          <w:divBdr>
            <w:top w:val="none" w:sz="0" w:space="0" w:color="auto"/>
            <w:left w:val="none" w:sz="0" w:space="0" w:color="auto"/>
            <w:bottom w:val="none" w:sz="0" w:space="0" w:color="auto"/>
            <w:right w:val="none" w:sz="0" w:space="0" w:color="auto"/>
          </w:divBdr>
          <w:divsChild>
            <w:div w:id="61176052">
              <w:marLeft w:val="0"/>
              <w:marRight w:val="0"/>
              <w:marTop w:val="0"/>
              <w:marBottom w:val="0"/>
              <w:divBdr>
                <w:top w:val="none" w:sz="0" w:space="0" w:color="auto"/>
                <w:left w:val="none" w:sz="0" w:space="0" w:color="auto"/>
                <w:bottom w:val="none" w:sz="0" w:space="0" w:color="auto"/>
                <w:right w:val="none" w:sz="0" w:space="0" w:color="auto"/>
              </w:divBdr>
            </w:div>
            <w:div w:id="575868283">
              <w:marLeft w:val="0"/>
              <w:marRight w:val="0"/>
              <w:marTop w:val="0"/>
              <w:marBottom w:val="0"/>
              <w:divBdr>
                <w:top w:val="none" w:sz="0" w:space="0" w:color="auto"/>
                <w:left w:val="none" w:sz="0" w:space="0" w:color="auto"/>
                <w:bottom w:val="none" w:sz="0" w:space="0" w:color="auto"/>
                <w:right w:val="none" w:sz="0" w:space="0" w:color="auto"/>
              </w:divBdr>
            </w:div>
            <w:div w:id="653023068">
              <w:marLeft w:val="0"/>
              <w:marRight w:val="0"/>
              <w:marTop w:val="0"/>
              <w:marBottom w:val="0"/>
              <w:divBdr>
                <w:top w:val="none" w:sz="0" w:space="0" w:color="auto"/>
                <w:left w:val="none" w:sz="0" w:space="0" w:color="auto"/>
                <w:bottom w:val="none" w:sz="0" w:space="0" w:color="auto"/>
                <w:right w:val="none" w:sz="0" w:space="0" w:color="auto"/>
              </w:divBdr>
            </w:div>
            <w:div w:id="996298403">
              <w:marLeft w:val="0"/>
              <w:marRight w:val="0"/>
              <w:marTop w:val="0"/>
              <w:marBottom w:val="0"/>
              <w:divBdr>
                <w:top w:val="none" w:sz="0" w:space="0" w:color="auto"/>
                <w:left w:val="none" w:sz="0" w:space="0" w:color="auto"/>
                <w:bottom w:val="none" w:sz="0" w:space="0" w:color="auto"/>
                <w:right w:val="none" w:sz="0" w:space="0" w:color="auto"/>
              </w:divBdr>
            </w:div>
            <w:div w:id="1124926924">
              <w:marLeft w:val="0"/>
              <w:marRight w:val="0"/>
              <w:marTop w:val="0"/>
              <w:marBottom w:val="0"/>
              <w:divBdr>
                <w:top w:val="none" w:sz="0" w:space="0" w:color="auto"/>
                <w:left w:val="none" w:sz="0" w:space="0" w:color="auto"/>
                <w:bottom w:val="none" w:sz="0" w:space="0" w:color="auto"/>
                <w:right w:val="none" w:sz="0" w:space="0" w:color="auto"/>
              </w:divBdr>
            </w:div>
            <w:div w:id="1707900621">
              <w:marLeft w:val="0"/>
              <w:marRight w:val="0"/>
              <w:marTop w:val="0"/>
              <w:marBottom w:val="0"/>
              <w:divBdr>
                <w:top w:val="none" w:sz="0" w:space="0" w:color="auto"/>
                <w:left w:val="none" w:sz="0" w:space="0" w:color="auto"/>
                <w:bottom w:val="none" w:sz="0" w:space="0" w:color="auto"/>
                <w:right w:val="none" w:sz="0" w:space="0" w:color="auto"/>
              </w:divBdr>
            </w:div>
            <w:div w:id="1760104286">
              <w:marLeft w:val="0"/>
              <w:marRight w:val="0"/>
              <w:marTop w:val="0"/>
              <w:marBottom w:val="0"/>
              <w:divBdr>
                <w:top w:val="none" w:sz="0" w:space="0" w:color="auto"/>
                <w:left w:val="none" w:sz="0" w:space="0" w:color="auto"/>
                <w:bottom w:val="none" w:sz="0" w:space="0" w:color="auto"/>
                <w:right w:val="none" w:sz="0" w:space="0" w:color="auto"/>
              </w:divBdr>
            </w:div>
            <w:div w:id="1912693460">
              <w:marLeft w:val="0"/>
              <w:marRight w:val="0"/>
              <w:marTop w:val="0"/>
              <w:marBottom w:val="0"/>
              <w:divBdr>
                <w:top w:val="none" w:sz="0" w:space="0" w:color="auto"/>
                <w:left w:val="none" w:sz="0" w:space="0" w:color="auto"/>
                <w:bottom w:val="none" w:sz="0" w:space="0" w:color="auto"/>
                <w:right w:val="none" w:sz="0" w:space="0" w:color="auto"/>
              </w:divBdr>
            </w:div>
            <w:div w:id="208210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189386">
      <w:bodyDiv w:val="1"/>
      <w:marLeft w:val="0"/>
      <w:marRight w:val="0"/>
      <w:marTop w:val="0"/>
      <w:marBottom w:val="0"/>
      <w:divBdr>
        <w:top w:val="none" w:sz="0" w:space="0" w:color="auto"/>
        <w:left w:val="none" w:sz="0" w:space="0" w:color="auto"/>
        <w:bottom w:val="none" w:sz="0" w:space="0" w:color="auto"/>
        <w:right w:val="none" w:sz="0" w:space="0" w:color="auto"/>
      </w:divBdr>
    </w:div>
    <w:div w:id="802845729">
      <w:bodyDiv w:val="1"/>
      <w:marLeft w:val="0"/>
      <w:marRight w:val="0"/>
      <w:marTop w:val="0"/>
      <w:marBottom w:val="0"/>
      <w:divBdr>
        <w:top w:val="none" w:sz="0" w:space="0" w:color="auto"/>
        <w:left w:val="none" w:sz="0" w:space="0" w:color="auto"/>
        <w:bottom w:val="none" w:sz="0" w:space="0" w:color="auto"/>
        <w:right w:val="none" w:sz="0" w:space="0" w:color="auto"/>
      </w:divBdr>
    </w:div>
    <w:div w:id="803548541">
      <w:bodyDiv w:val="1"/>
      <w:marLeft w:val="0"/>
      <w:marRight w:val="0"/>
      <w:marTop w:val="0"/>
      <w:marBottom w:val="0"/>
      <w:divBdr>
        <w:top w:val="none" w:sz="0" w:space="0" w:color="auto"/>
        <w:left w:val="none" w:sz="0" w:space="0" w:color="auto"/>
        <w:bottom w:val="none" w:sz="0" w:space="0" w:color="auto"/>
        <w:right w:val="none" w:sz="0" w:space="0" w:color="auto"/>
      </w:divBdr>
      <w:divsChild>
        <w:div w:id="1722753618">
          <w:marLeft w:val="360"/>
          <w:marRight w:val="0"/>
          <w:marTop w:val="200"/>
          <w:marBottom w:val="0"/>
          <w:divBdr>
            <w:top w:val="none" w:sz="0" w:space="0" w:color="auto"/>
            <w:left w:val="none" w:sz="0" w:space="0" w:color="auto"/>
            <w:bottom w:val="none" w:sz="0" w:space="0" w:color="auto"/>
            <w:right w:val="none" w:sz="0" w:space="0" w:color="auto"/>
          </w:divBdr>
        </w:div>
      </w:divsChild>
    </w:div>
    <w:div w:id="803699901">
      <w:bodyDiv w:val="1"/>
      <w:marLeft w:val="0"/>
      <w:marRight w:val="0"/>
      <w:marTop w:val="0"/>
      <w:marBottom w:val="0"/>
      <w:divBdr>
        <w:top w:val="none" w:sz="0" w:space="0" w:color="auto"/>
        <w:left w:val="none" w:sz="0" w:space="0" w:color="auto"/>
        <w:bottom w:val="none" w:sz="0" w:space="0" w:color="auto"/>
        <w:right w:val="none" w:sz="0" w:space="0" w:color="auto"/>
      </w:divBdr>
    </w:div>
    <w:div w:id="803734930">
      <w:bodyDiv w:val="1"/>
      <w:marLeft w:val="0"/>
      <w:marRight w:val="0"/>
      <w:marTop w:val="0"/>
      <w:marBottom w:val="0"/>
      <w:divBdr>
        <w:top w:val="none" w:sz="0" w:space="0" w:color="auto"/>
        <w:left w:val="none" w:sz="0" w:space="0" w:color="auto"/>
        <w:bottom w:val="none" w:sz="0" w:space="0" w:color="auto"/>
        <w:right w:val="none" w:sz="0" w:space="0" w:color="auto"/>
      </w:divBdr>
    </w:div>
    <w:div w:id="805126774">
      <w:bodyDiv w:val="1"/>
      <w:marLeft w:val="0"/>
      <w:marRight w:val="0"/>
      <w:marTop w:val="0"/>
      <w:marBottom w:val="0"/>
      <w:divBdr>
        <w:top w:val="none" w:sz="0" w:space="0" w:color="auto"/>
        <w:left w:val="none" w:sz="0" w:space="0" w:color="auto"/>
        <w:bottom w:val="none" w:sz="0" w:space="0" w:color="auto"/>
        <w:right w:val="none" w:sz="0" w:space="0" w:color="auto"/>
      </w:divBdr>
    </w:div>
    <w:div w:id="805970303">
      <w:bodyDiv w:val="1"/>
      <w:marLeft w:val="0"/>
      <w:marRight w:val="0"/>
      <w:marTop w:val="0"/>
      <w:marBottom w:val="0"/>
      <w:divBdr>
        <w:top w:val="none" w:sz="0" w:space="0" w:color="auto"/>
        <w:left w:val="none" w:sz="0" w:space="0" w:color="auto"/>
        <w:bottom w:val="none" w:sz="0" w:space="0" w:color="auto"/>
        <w:right w:val="none" w:sz="0" w:space="0" w:color="auto"/>
      </w:divBdr>
    </w:div>
    <w:div w:id="806438955">
      <w:bodyDiv w:val="1"/>
      <w:marLeft w:val="0"/>
      <w:marRight w:val="0"/>
      <w:marTop w:val="0"/>
      <w:marBottom w:val="0"/>
      <w:divBdr>
        <w:top w:val="none" w:sz="0" w:space="0" w:color="auto"/>
        <w:left w:val="none" w:sz="0" w:space="0" w:color="auto"/>
        <w:bottom w:val="none" w:sz="0" w:space="0" w:color="auto"/>
        <w:right w:val="none" w:sz="0" w:space="0" w:color="auto"/>
      </w:divBdr>
      <w:divsChild>
        <w:div w:id="557328436">
          <w:marLeft w:val="547"/>
          <w:marRight w:val="0"/>
          <w:marTop w:val="134"/>
          <w:marBottom w:val="120"/>
          <w:divBdr>
            <w:top w:val="none" w:sz="0" w:space="0" w:color="auto"/>
            <w:left w:val="none" w:sz="0" w:space="0" w:color="auto"/>
            <w:bottom w:val="none" w:sz="0" w:space="0" w:color="auto"/>
            <w:right w:val="none" w:sz="0" w:space="0" w:color="auto"/>
          </w:divBdr>
        </w:div>
        <w:div w:id="702637603">
          <w:marLeft w:val="1166"/>
          <w:marRight w:val="0"/>
          <w:marTop w:val="115"/>
          <w:marBottom w:val="120"/>
          <w:divBdr>
            <w:top w:val="none" w:sz="0" w:space="0" w:color="auto"/>
            <w:left w:val="none" w:sz="0" w:space="0" w:color="auto"/>
            <w:bottom w:val="none" w:sz="0" w:space="0" w:color="auto"/>
            <w:right w:val="none" w:sz="0" w:space="0" w:color="auto"/>
          </w:divBdr>
        </w:div>
        <w:div w:id="1146627127">
          <w:marLeft w:val="1166"/>
          <w:marRight w:val="0"/>
          <w:marTop w:val="115"/>
          <w:marBottom w:val="120"/>
          <w:divBdr>
            <w:top w:val="none" w:sz="0" w:space="0" w:color="auto"/>
            <w:left w:val="none" w:sz="0" w:space="0" w:color="auto"/>
            <w:bottom w:val="none" w:sz="0" w:space="0" w:color="auto"/>
            <w:right w:val="none" w:sz="0" w:space="0" w:color="auto"/>
          </w:divBdr>
        </w:div>
        <w:div w:id="1694916312">
          <w:marLeft w:val="1166"/>
          <w:marRight w:val="0"/>
          <w:marTop w:val="115"/>
          <w:marBottom w:val="120"/>
          <w:divBdr>
            <w:top w:val="none" w:sz="0" w:space="0" w:color="auto"/>
            <w:left w:val="none" w:sz="0" w:space="0" w:color="auto"/>
            <w:bottom w:val="none" w:sz="0" w:space="0" w:color="auto"/>
            <w:right w:val="none" w:sz="0" w:space="0" w:color="auto"/>
          </w:divBdr>
        </w:div>
      </w:divsChild>
    </w:div>
    <w:div w:id="807281017">
      <w:bodyDiv w:val="1"/>
      <w:marLeft w:val="0"/>
      <w:marRight w:val="0"/>
      <w:marTop w:val="0"/>
      <w:marBottom w:val="0"/>
      <w:divBdr>
        <w:top w:val="none" w:sz="0" w:space="0" w:color="auto"/>
        <w:left w:val="none" w:sz="0" w:space="0" w:color="auto"/>
        <w:bottom w:val="none" w:sz="0" w:space="0" w:color="auto"/>
        <w:right w:val="none" w:sz="0" w:space="0" w:color="auto"/>
      </w:divBdr>
    </w:div>
    <w:div w:id="807479182">
      <w:bodyDiv w:val="1"/>
      <w:marLeft w:val="0"/>
      <w:marRight w:val="0"/>
      <w:marTop w:val="0"/>
      <w:marBottom w:val="0"/>
      <w:divBdr>
        <w:top w:val="none" w:sz="0" w:space="0" w:color="auto"/>
        <w:left w:val="none" w:sz="0" w:space="0" w:color="auto"/>
        <w:bottom w:val="none" w:sz="0" w:space="0" w:color="auto"/>
        <w:right w:val="none" w:sz="0" w:space="0" w:color="auto"/>
      </w:divBdr>
      <w:divsChild>
        <w:div w:id="16464324">
          <w:marLeft w:val="0"/>
          <w:marRight w:val="0"/>
          <w:marTop w:val="0"/>
          <w:marBottom w:val="0"/>
          <w:divBdr>
            <w:top w:val="none" w:sz="0" w:space="0" w:color="auto"/>
            <w:left w:val="none" w:sz="0" w:space="0" w:color="auto"/>
            <w:bottom w:val="none" w:sz="0" w:space="0" w:color="auto"/>
            <w:right w:val="none" w:sz="0" w:space="0" w:color="auto"/>
          </w:divBdr>
          <w:divsChild>
            <w:div w:id="374231065">
              <w:marLeft w:val="0"/>
              <w:marRight w:val="0"/>
              <w:marTop w:val="0"/>
              <w:marBottom w:val="0"/>
              <w:divBdr>
                <w:top w:val="none" w:sz="0" w:space="0" w:color="auto"/>
                <w:left w:val="none" w:sz="0" w:space="0" w:color="auto"/>
                <w:bottom w:val="none" w:sz="0" w:space="0" w:color="auto"/>
                <w:right w:val="none" w:sz="0" w:space="0" w:color="auto"/>
              </w:divBdr>
            </w:div>
            <w:div w:id="570773689">
              <w:marLeft w:val="0"/>
              <w:marRight w:val="0"/>
              <w:marTop w:val="0"/>
              <w:marBottom w:val="0"/>
              <w:divBdr>
                <w:top w:val="none" w:sz="0" w:space="0" w:color="auto"/>
                <w:left w:val="none" w:sz="0" w:space="0" w:color="auto"/>
                <w:bottom w:val="none" w:sz="0" w:space="0" w:color="auto"/>
                <w:right w:val="none" w:sz="0" w:space="0" w:color="auto"/>
              </w:divBdr>
            </w:div>
            <w:div w:id="924651598">
              <w:marLeft w:val="0"/>
              <w:marRight w:val="0"/>
              <w:marTop w:val="0"/>
              <w:marBottom w:val="0"/>
              <w:divBdr>
                <w:top w:val="none" w:sz="0" w:space="0" w:color="auto"/>
                <w:left w:val="none" w:sz="0" w:space="0" w:color="auto"/>
                <w:bottom w:val="none" w:sz="0" w:space="0" w:color="auto"/>
                <w:right w:val="none" w:sz="0" w:space="0" w:color="auto"/>
              </w:divBdr>
            </w:div>
            <w:div w:id="1586380589">
              <w:marLeft w:val="0"/>
              <w:marRight w:val="0"/>
              <w:marTop w:val="0"/>
              <w:marBottom w:val="0"/>
              <w:divBdr>
                <w:top w:val="none" w:sz="0" w:space="0" w:color="auto"/>
                <w:left w:val="none" w:sz="0" w:space="0" w:color="auto"/>
                <w:bottom w:val="none" w:sz="0" w:space="0" w:color="auto"/>
                <w:right w:val="none" w:sz="0" w:space="0" w:color="auto"/>
              </w:divBdr>
            </w:div>
            <w:div w:id="1832596797">
              <w:marLeft w:val="0"/>
              <w:marRight w:val="0"/>
              <w:marTop w:val="0"/>
              <w:marBottom w:val="0"/>
              <w:divBdr>
                <w:top w:val="none" w:sz="0" w:space="0" w:color="auto"/>
                <w:left w:val="none" w:sz="0" w:space="0" w:color="auto"/>
                <w:bottom w:val="none" w:sz="0" w:space="0" w:color="auto"/>
                <w:right w:val="none" w:sz="0" w:space="0" w:color="auto"/>
              </w:divBdr>
            </w:div>
            <w:div w:id="214179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7549129">
      <w:bodyDiv w:val="1"/>
      <w:marLeft w:val="0"/>
      <w:marRight w:val="0"/>
      <w:marTop w:val="0"/>
      <w:marBottom w:val="0"/>
      <w:divBdr>
        <w:top w:val="none" w:sz="0" w:space="0" w:color="auto"/>
        <w:left w:val="none" w:sz="0" w:space="0" w:color="auto"/>
        <w:bottom w:val="none" w:sz="0" w:space="0" w:color="auto"/>
        <w:right w:val="none" w:sz="0" w:space="0" w:color="auto"/>
      </w:divBdr>
    </w:div>
    <w:div w:id="807741427">
      <w:bodyDiv w:val="1"/>
      <w:marLeft w:val="0"/>
      <w:marRight w:val="0"/>
      <w:marTop w:val="0"/>
      <w:marBottom w:val="0"/>
      <w:divBdr>
        <w:top w:val="none" w:sz="0" w:space="0" w:color="auto"/>
        <w:left w:val="none" w:sz="0" w:space="0" w:color="auto"/>
        <w:bottom w:val="none" w:sz="0" w:space="0" w:color="auto"/>
        <w:right w:val="none" w:sz="0" w:space="0" w:color="auto"/>
      </w:divBdr>
    </w:div>
    <w:div w:id="807747795">
      <w:bodyDiv w:val="1"/>
      <w:marLeft w:val="0"/>
      <w:marRight w:val="0"/>
      <w:marTop w:val="0"/>
      <w:marBottom w:val="0"/>
      <w:divBdr>
        <w:top w:val="none" w:sz="0" w:space="0" w:color="auto"/>
        <w:left w:val="none" w:sz="0" w:space="0" w:color="auto"/>
        <w:bottom w:val="none" w:sz="0" w:space="0" w:color="auto"/>
        <w:right w:val="none" w:sz="0" w:space="0" w:color="auto"/>
      </w:divBdr>
      <w:divsChild>
        <w:div w:id="409238028">
          <w:marLeft w:val="547"/>
          <w:marRight w:val="0"/>
          <w:marTop w:val="154"/>
          <w:marBottom w:val="0"/>
          <w:divBdr>
            <w:top w:val="none" w:sz="0" w:space="0" w:color="auto"/>
            <w:left w:val="none" w:sz="0" w:space="0" w:color="auto"/>
            <w:bottom w:val="none" w:sz="0" w:space="0" w:color="auto"/>
            <w:right w:val="none" w:sz="0" w:space="0" w:color="auto"/>
          </w:divBdr>
        </w:div>
        <w:div w:id="1511137732">
          <w:marLeft w:val="1166"/>
          <w:marRight w:val="0"/>
          <w:marTop w:val="134"/>
          <w:marBottom w:val="0"/>
          <w:divBdr>
            <w:top w:val="none" w:sz="0" w:space="0" w:color="auto"/>
            <w:left w:val="none" w:sz="0" w:space="0" w:color="auto"/>
            <w:bottom w:val="none" w:sz="0" w:space="0" w:color="auto"/>
            <w:right w:val="none" w:sz="0" w:space="0" w:color="auto"/>
          </w:divBdr>
        </w:div>
        <w:div w:id="244144182">
          <w:marLeft w:val="1166"/>
          <w:marRight w:val="0"/>
          <w:marTop w:val="134"/>
          <w:marBottom w:val="0"/>
          <w:divBdr>
            <w:top w:val="none" w:sz="0" w:space="0" w:color="auto"/>
            <w:left w:val="none" w:sz="0" w:space="0" w:color="auto"/>
            <w:bottom w:val="none" w:sz="0" w:space="0" w:color="auto"/>
            <w:right w:val="none" w:sz="0" w:space="0" w:color="auto"/>
          </w:divBdr>
        </w:div>
      </w:divsChild>
    </w:div>
    <w:div w:id="807939853">
      <w:bodyDiv w:val="1"/>
      <w:marLeft w:val="0"/>
      <w:marRight w:val="0"/>
      <w:marTop w:val="0"/>
      <w:marBottom w:val="0"/>
      <w:divBdr>
        <w:top w:val="none" w:sz="0" w:space="0" w:color="auto"/>
        <w:left w:val="none" w:sz="0" w:space="0" w:color="auto"/>
        <w:bottom w:val="none" w:sz="0" w:space="0" w:color="auto"/>
        <w:right w:val="none" w:sz="0" w:space="0" w:color="auto"/>
      </w:divBdr>
    </w:div>
    <w:div w:id="808131016">
      <w:bodyDiv w:val="1"/>
      <w:marLeft w:val="0"/>
      <w:marRight w:val="0"/>
      <w:marTop w:val="0"/>
      <w:marBottom w:val="0"/>
      <w:divBdr>
        <w:top w:val="none" w:sz="0" w:space="0" w:color="auto"/>
        <w:left w:val="none" w:sz="0" w:space="0" w:color="auto"/>
        <w:bottom w:val="none" w:sz="0" w:space="0" w:color="auto"/>
        <w:right w:val="none" w:sz="0" w:space="0" w:color="auto"/>
      </w:divBdr>
    </w:div>
    <w:div w:id="809134194">
      <w:bodyDiv w:val="1"/>
      <w:marLeft w:val="0"/>
      <w:marRight w:val="0"/>
      <w:marTop w:val="0"/>
      <w:marBottom w:val="0"/>
      <w:divBdr>
        <w:top w:val="none" w:sz="0" w:space="0" w:color="auto"/>
        <w:left w:val="none" w:sz="0" w:space="0" w:color="auto"/>
        <w:bottom w:val="none" w:sz="0" w:space="0" w:color="auto"/>
        <w:right w:val="none" w:sz="0" w:space="0" w:color="auto"/>
      </w:divBdr>
    </w:div>
    <w:div w:id="809598270">
      <w:bodyDiv w:val="1"/>
      <w:marLeft w:val="0"/>
      <w:marRight w:val="0"/>
      <w:marTop w:val="0"/>
      <w:marBottom w:val="0"/>
      <w:divBdr>
        <w:top w:val="none" w:sz="0" w:space="0" w:color="auto"/>
        <w:left w:val="none" w:sz="0" w:space="0" w:color="auto"/>
        <w:bottom w:val="none" w:sz="0" w:space="0" w:color="auto"/>
        <w:right w:val="none" w:sz="0" w:space="0" w:color="auto"/>
      </w:divBdr>
      <w:divsChild>
        <w:div w:id="599411440">
          <w:marLeft w:val="1166"/>
          <w:marRight w:val="0"/>
          <w:marTop w:val="125"/>
          <w:marBottom w:val="0"/>
          <w:divBdr>
            <w:top w:val="none" w:sz="0" w:space="0" w:color="auto"/>
            <w:left w:val="none" w:sz="0" w:space="0" w:color="auto"/>
            <w:bottom w:val="none" w:sz="0" w:space="0" w:color="auto"/>
            <w:right w:val="none" w:sz="0" w:space="0" w:color="auto"/>
          </w:divBdr>
        </w:div>
        <w:div w:id="704408794">
          <w:marLeft w:val="547"/>
          <w:marRight w:val="0"/>
          <w:marTop w:val="144"/>
          <w:marBottom w:val="0"/>
          <w:divBdr>
            <w:top w:val="none" w:sz="0" w:space="0" w:color="auto"/>
            <w:left w:val="none" w:sz="0" w:space="0" w:color="auto"/>
            <w:bottom w:val="none" w:sz="0" w:space="0" w:color="auto"/>
            <w:right w:val="none" w:sz="0" w:space="0" w:color="auto"/>
          </w:divBdr>
        </w:div>
        <w:div w:id="913971745">
          <w:marLeft w:val="547"/>
          <w:marRight w:val="0"/>
          <w:marTop w:val="144"/>
          <w:marBottom w:val="0"/>
          <w:divBdr>
            <w:top w:val="none" w:sz="0" w:space="0" w:color="auto"/>
            <w:left w:val="none" w:sz="0" w:space="0" w:color="auto"/>
            <w:bottom w:val="none" w:sz="0" w:space="0" w:color="auto"/>
            <w:right w:val="none" w:sz="0" w:space="0" w:color="auto"/>
          </w:divBdr>
        </w:div>
        <w:div w:id="1972906508">
          <w:marLeft w:val="1166"/>
          <w:marRight w:val="0"/>
          <w:marTop w:val="125"/>
          <w:marBottom w:val="0"/>
          <w:divBdr>
            <w:top w:val="none" w:sz="0" w:space="0" w:color="auto"/>
            <w:left w:val="none" w:sz="0" w:space="0" w:color="auto"/>
            <w:bottom w:val="none" w:sz="0" w:space="0" w:color="auto"/>
            <w:right w:val="none" w:sz="0" w:space="0" w:color="auto"/>
          </w:divBdr>
        </w:div>
      </w:divsChild>
    </w:div>
    <w:div w:id="809901408">
      <w:bodyDiv w:val="1"/>
      <w:marLeft w:val="0"/>
      <w:marRight w:val="0"/>
      <w:marTop w:val="0"/>
      <w:marBottom w:val="0"/>
      <w:divBdr>
        <w:top w:val="none" w:sz="0" w:space="0" w:color="auto"/>
        <w:left w:val="none" w:sz="0" w:space="0" w:color="auto"/>
        <w:bottom w:val="none" w:sz="0" w:space="0" w:color="auto"/>
        <w:right w:val="none" w:sz="0" w:space="0" w:color="auto"/>
      </w:divBdr>
    </w:div>
    <w:div w:id="810287909">
      <w:bodyDiv w:val="1"/>
      <w:marLeft w:val="0"/>
      <w:marRight w:val="0"/>
      <w:marTop w:val="0"/>
      <w:marBottom w:val="0"/>
      <w:divBdr>
        <w:top w:val="none" w:sz="0" w:space="0" w:color="auto"/>
        <w:left w:val="none" w:sz="0" w:space="0" w:color="auto"/>
        <w:bottom w:val="none" w:sz="0" w:space="0" w:color="auto"/>
        <w:right w:val="none" w:sz="0" w:space="0" w:color="auto"/>
      </w:divBdr>
    </w:div>
    <w:div w:id="815099816">
      <w:bodyDiv w:val="1"/>
      <w:marLeft w:val="0"/>
      <w:marRight w:val="0"/>
      <w:marTop w:val="0"/>
      <w:marBottom w:val="0"/>
      <w:divBdr>
        <w:top w:val="none" w:sz="0" w:space="0" w:color="auto"/>
        <w:left w:val="none" w:sz="0" w:space="0" w:color="auto"/>
        <w:bottom w:val="none" w:sz="0" w:space="0" w:color="auto"/>
        <w:right w:val="none" w:sz="0" w:space="0" w:color="auto"/>
      </w:divBdr>
    </w:div>
    <w:div w:id="815219918">
      <w:bodyDiv w:val="1"/>
      <w:marLeft w:val="0"/>
      <w:marRight w:val="0"/>
      <w:marTop w:val="0"/>
      <w:marBottom w:val="0"/>
      <w:divBdr>
        <w:top w:val="none" w:sz="0" w:space="0" w:color="auto"/>
        <w:left w:val="none" w:sz="0" w:space="0" w:color="auto"/>
        <w:bottom w:val="none" w:sz="0" w:space="0" w:color="auto"/>
        <w:right w:val="none" w:sz="0" w:space="0" w:color="auto"/>
      </w:divBdr>
    </w:div>
    <w:div w:id="816142489">
      <w:bodyDiv w:val="1"/>
      <w:marLeft w:val="0"/>
      <w:marRight w:val="0"/>
      <w:marTop w:val="0"/>
      <w:marBottom w:val="0"/>
      <w:divBdr>
        <w:top w:val="none" w:sz="0" w:space="0" w:color="auto"/>
        <w:left w:val="none" w:sz="0" w:space="0" w:color="auto"/>
        <w:bottom w:val="none" w:sz="0" w:space="0" w:color="auto"/>
        <w:right w:val="none" w:sz="0" w:space="0" w:color="auto"/>
      </w:divBdr>
    </w:div>
    <w:div w:id="817301535">
      <w:bodyDiv w:val="1"/>
      <w:marLeft w:val="0"/>
      <w:marRight w:val="0"/>
      <w:marTop w:val="0"/>
      <w:marBottom w:val="0"/>
      <w:divBdr>
        <w:top w:val="none" w:sz="0" w:space="0" w:color="auto"/>
        <w:left w:val="none" w:sz="0" w:space="0" w:color="auto"/>
        <w:bottom w:val="none" w:sz="0" w:space="0" w:color="auto"/>
        <w:right w:val="none" w:sz="0" w:space="0" w:color="auto"/>
      </w:divBdr>
    </w:div>
    <w:div w:id="818422109">
      <w:bodyDiv w:val="1"/>
      <w:marLeft w:val="0"/>
      <w:marRight w:val="0"/>
      <w:marTop w:val="0"/>
      <w:marBottom w:val="0"/>
      <w:divBdr>
        <w:top w:val="none" w:sz="0" w:space="0" w:color="auto"/>
        <w:left w:val="none" w:sz="0" w:space="0" w:color="auto"/>
        <w:bottom w:val="none" w:sz="0" w:space="0" w:color="auto"/>
        <w:right w:val="none" w:sz="0" w:space="0" w:color="auto"/>
      </w:divBdr>
      <w:divsChild>
        <w:div w:id="679088133">
          <w:marLeft w:val="432"/>
          <w:marRight w:val="0"/>
          <w:marTop w:val="86"/>
          <w:marBottom w:val="0"/>
          <w:divBdr>
            <w:top w:val="none" w:sz="0" w:space="0" w:color="auto"/>
            <w:left w:val="none" w:sz="0" w:space="0" w:color="auto"/>
            <w:bottom w:val="none" w:sz="0" w:space="0" w:color="auto"/>
            <w:right w:val="none" w:sz="0" w:space="0" w:color="auto"/>
          </w:divBdr>
        </w:div>
        <w:div w:id="1786073474">
          <w:marLeft w:val="850"/>
          <w:marRight w:val="0"/>
          <w:marTop w:val="77"/>
          <w:marBottom w:val="0"/>
          <w:divBdr>
            <w:top w:val="none" w:sz="0" w:space="0" w:color="auto"/>
            <w:left w:val="none" w:sz="0" w:space="0" w:color="auto"/>
            <w:bottom w:val="none" w:sz="0" w:space="0" w:color="auto"/>
            <w:right w:val="none" w:sz="0" w:space="0" w:color="auto"/>
          </w:divBdr>
        </w:div>
        <w:div w:id="867716627">
          <w:marLeft w:val="850"/>
          <w:marRight w:val="0"/>
          <w:marTop w:val="77"/>
          <w:marBottom w:val="0"/>
          <w:divBdr>
            <w:top w:val="none" w:sz="0" w:space="0" w:color="auto"/>
            <w:left w:val="none" w:sz="0" w:space="0" w:color="auto"/>
            <w:bottom w:val="none" w:sz="0" w:space="0" w:color="auto"/>
            <w:right w:val="none" w:sz="0" w:space="0" w:color="auto"/>
          </w:divBdr>
        </w:div>
        <w:div w:id="620042028">
          <w:marLeft w:val="850"/>
          <w:marRight w:val="0"/>
          <w:marTop w:val="77"/>
          <w:marBottom w:val="0"/>
          <w:divBdr>
            <w:top w:val="none" w:sz="0" w:space="0" w:color="auto"/>
            <w:left w:val="none" w:sz="0" w:space="0" w:color="auto"/>
            <w:bottom w:val="none" w:sz="0" w:space="0" w:color="auto"/>
            <w:right w:val="none" w:sz="0" w:space="0" w:color="auto"/>
          </w:divBdr>
        </w:div>
        <w:div w:id="2139882431">
          <w:marLeft w:val="850"/>
          <w:marRight w:val="0"/>
          <w:marTop w:val="77"/>
          <w:marBottom w:val="0"/>
          <w:divBdr>
            <w:top w:val="none" w:sz="0" w:space="0" w:color="auto"/>
            <w:left w:val="none" w:sz="0" w:space="0" w:color="auto"/>
            <w:bottom w:val="none" w:sz="0" w:space="0" w:color="auto"/>
            <w:right w:val="none" w:sz="0" w:space="0" w:color="auto"/>
          </w:divBdr>
        </w:div>
        <w:div w:id="1982610982">
          <w:marLeft w:val="432"/>
          <w:marRight w:val="0"/>
          <w:marTop w:val="86"/>
          <w:marBottom w:val="0"/>
          <w:divBdr>
            <w:top w:val="none" w:sz="0" w:space="0" w:color="auto"/>
            <w:left w:val="none" w:sz="0" w:space="0" w:color="auto"/>
            <w:bottom w:val="none" w:sz="0" w:space="0" w:color="auto"/>
            <w:right w:val="none" w:sz="0" w:space="0" w:color="auto"/>
          </w:divBdr>
        </w:div>
        <w:div w:id="1440875579">
          <w:marLeft w:val="850"/>
          <w:marRight w:val="0"/>
          <w:marTop w:val="77"/>
          <w:marBottom w:val="0"/>
          <w:divBdr>
            <w:top w:val="none" w:sz="0" w:space="0" w:color="auto"/>
            <w:left w:val="none" w:sz="0" w:space="0" w:color="auto"/>
            <w:bottom w:val="none" w:sz="0" w:space="0" w:color="auto"/>
            <w:right w:val="none" w:sz="0" w:space="0" w:color="auto"/>
          </w:divBdr>
        </w:div>
        <w:div w:id="1251543519">
          <w:marLeft w:val="850"/>
          <w:marRight w:val="0"/>
          <w:marTop w:val="77"/>
          <w:marBottom w:val="0"/>
          <w:divBdr>
            <w:top w:val="none" w:sz="0" w:space="0" w:color="auto"/>
            <w:left w:val="none" w:sz="0" w:space="0" w:color="auto"/>
            <w:bottom w:val="none" w:sz="0" w:space="0" w:color="auto"/>
            <w:right w:val="none" w:sz="0" w:space="0" w:color="auto"/>
          </w:divBdr>
        </w:div>
        <w:div w:id="968128710">
          <w:marLeft w:val="432"/>
          <w:marRight w:val="0"/>
          <w:marTop w:val="86"/>
          <w:marBottom w:val="0"/>
          <w:divBdr>
            <w:top w:val="none" w:sz="0" w:space="0" w:color="auto"/>
            <w:left w:val="none" w:sz="0" w:space="0" w:color="auto"/>
            <w:bottom w:val="none" w:sz="0" w:space="0" w:color="auto"/>
            <w:right w:val="none" w:sz="0" w:space="0" w:color="auto"/>
          </w:divBdr>
        </w:div>
        <w:div w:id="1746875987">
          <w:marLeft w:val="850"/>
          <w:marRight w:val="0"/>
          <w:marTop w:val="77"/>
          <w:marBottom w:val="0"/>
          <w:divBdr>
            <w:top w:val="none" w:sz="0" w:space="0" w:color="auto"/>
            <w:left w:val="none" w:sz="0" w:space="0" w:color="auto"/>
            <w:bottom w:val="none" w:sz="0" w:space="0" w:color="auto"/>
            <w:right w:val="none" w:sz="0" w:space="0" w:color="auto"/>
          </w:divBdr>
        </w:div>
      </w:divsChild>
    </w:div>
    <w:div w:id="818887283">
      <w:bodyDiv w:val="1"/>
      <w:marLeft w:val="0"/>
      <w:marRight w:val="0"/>
      <w:marTop w:val="0"/>
      <w:marBottom w:val="0"/>
      <w:divBdr>
        <w:top w:val="none" w:sz="0" w:space="0" w:color="auto"/>
        <w:left w:val="none" w:sz="0" w:space="0" w:color="auto"/>
        <w:bottom w:val="none" w:sz="0" w:space="0" w:color="auto"/>
        <w:right w:val="none" w:sz="0" w:space="0" w:color="auto"/>
      </w:divBdr>
    </w:div>
    <w:div w:id="821504157">
      <w:bodyDiv w:val="1"/>
      <w:marLeft w:val="0"/>
      <w:marRight w:val="0"/>
      <w:marTop w:val="0"/>
      <w:marBottom w:val="0"/>
      <w:divBdr>
        <w:top w:val="none" w:sz="0" w:space="0" w:color="auto"/>
        <w:left w:val="none" w:sz="0" w:space="0" w:color="auto"/>
        <w:bottom w:val="none" w:sz="0" w:space="0" w:color="auto"/>
        <w:right w:val="none" w:sz="0" w:space="0" w:color="auto"/>
      </w:divBdr>
      <w:divsChild>
        <w:div w:id="1730492106">
          <w:marLeft w:val="547"/>
          <w:marRight w:val="0"/>
          <w:marTop w:val="0"/>
          <w:marBottom w:val="0"/>
          <w:divBdr>
            <w:top w:val="none" w:sz="0" w:space="0" w:color="auto"/>
            <w:left w:val="none" w:sz="0" w:space="0" w:color="auto"/>
            <w:bottom w:val="none" w:sz="0" w:space="0" w:color="auto"/>
            <w:right w:val="none" w:sz="0" w:space="0" w:color="auto"/>
          </w:divBdr>
        </w:div>
        <w:div w:id="1009792922">
          <w:marLeft w:val="1166"/>
          <w:marRight w:val="0"/>
          <w:marTop w:val="106"/>
          <w:marBottom w:val="0"/>
          <w:divBdr>
            <w:top w:val="none" w:sz="0" w:space="0" w:color="auto"/>
            <w:left w:val="none" w:sz="0" w:space="0" w:color="auto"/>
            <w:bottom w:val="none" w:sz="0" w:space="0" w:color="auto"/>
            <w:right w:val="none" w:sz="0" w:space="0" w:color="auto"/>
          </w:divBdr>
        </w:div>
        <w:div w:id="1464999771">
          <w:marLeft w:val="1800"/>
          <w:marRight w:val="0"/>
          <w:marTop w:val="96"/>
          <w:marBottom w:val="0"/>
          <w:divBdr>
            <w:top w:val="none" w:sz="0" w:space="0" w:color="auto"/>
            <w:left w:val="none" w:sz="0" w:space="0" w:color="auto"/>
            <w:bottom w:val="none" w:sz="0" w:space="0" w:color="auto"/>
            <w:right w:val="none" w:sz="0" w:space="0" w:color="auto"/>
          </w:divBdr>
        </w:div>
        <w:div w:id="637026983">
          <w:marLeft w:val="1800"/>
          <w:marRight w:val="0"/>
          <w:marTop w:val="96"/>
          <w:marBottom w:val="0"/>
          <w:divBdr>
            <w:top w:val="none" w:sz="0" w:space="0" w:color="auto"/>
            <w:left w:val="none" w:sz="0" w:space="0" w:color="auto"/>
            <w:bottom w:val="none" w:sz="0" w:space="0" w:color="auto"/>
            <w:right w:val="none" w:sz="0" w:space="0" w:color="auto"/>
          </w:divBdr>
        </w:div>
        <w:div w:id="553780170">
          <w:marLeft w:val="1800"/>
          <w:marRight w:val="0"/>
          <w:marTop w:val="96"/>
          <w:marBottom w:val="0"/>
          <w:divBdr>
            <w:top w:val="none" w:sz="0" w:space="0" w:color="auto"/>
            <w:left w:val="none" w:sz="0" w:space="0" w:color="auto"/>
            <w:bottom w:val="none" w:sz="0" w:space="0" w:color="auto"/>
            <w:right w:val="none" w:sz="0" w:space="0" w:color="auto"/>
          </w:divBdr>
        </w:div>
        <w:div w:id="1485273386">
          <w:marLeft w:val="1800"/>
          <w:marRight w:val="0"/>
          <w:marTop w:val="96"/>
          <w:marBottom w:val="0"/>
          <w:divBdr>
            <w:top w:val="none" w:sz="0" w:space="0" w:color="auto"/>
            <w:left w:val="none" w:sz="0" w:space="0" w:color="auto"/>
            <w:bottom w:val="none" w:sz="0" w:space="0" w:color="auto"/>
            <w:right w:val="none" w:sz="0" w:space="0" w:color="auto"/>
          </w:divBdr>
        </w:div>
        <w:div w:id="369763154">
          <w:marLeft w:val="1166"/>
          <w:marRight w:val="0"/>
          <w:marTop w:val="106"/>
          <w:marBottom w:val="0"/>
          <w:divBdr>
            <w:top w:val="none" w:sz="0" w:space="0" w:color="auto"/>
            <w:left w:val="none" w:sz="0" w:space="0" w:color="auto"/>
            <w:bottom w:val="none" w:sz="0" w:space="0" w:color="auto"/>
            <w:right w:val="none" w:sz="0" w:space="0" w:color="auto"/>
          </w:divBdr>
        </w:div>
        <w:div w:id="1667436875">
          <w:marLeft w:val="1800"/>
          <w:marRight w:val="0"/>
          <w:marTop w:val="96"/>
          <w:marBottom w:val="0"/>
          <w:divBdr>
            <w:top w:val="none" w:sz="0" w:space="0" w:color="auto"/>
            <w:left w:val="none" w:sz="0" w:space="0" w:color="auto"/>
            <w:bottom w:val="none" w:sz="0" w:space="0" w:color="auto"/>
            <w:right w:val="none" w:sz="0" w:space="0" w:color="auto"/>
          </w:divBdr>
        </w:div>
        <w:div w:id="1044793019">
          <w:marLeft w:val="1800"/>
          <w:marRight w:val="0"/>
          <w:marTop w:val="96"/>
          <w:marBottom w:val="0"/>
          <w:divBdr>
            <w:top w:val="none" w:sz="0" w:space="0" w:color="auto"/>
            <w:left w:val="none" w:sz="0" w:space="0" w:color="auto"/>
            <w:bottom w:val="none" w:sz="0" w:space="0" w:color="auto"/>
            <w:right w:val="none" w:sz="0" w:space="0" w:color="auto"/>
          </w:divBdr>
        </w:div>
        <w:div w:id="1967546713">
          <w:marLeft w:val="1800"/>
          <w:marRight w:val="0"/>
          <w:marTop w:val="96"/>
          <w:marBottom w:val="0"/>
          <w:divBdr>
            <w:top w:val="none" w:sz="0" w:space="0" w:color="auto"/>
            <w:left w:val="none" w:sz="0" w:space="0" w:color="auto"/>
            <w:bottom w:val="none" w:sz="0" w:space="0" w:color="auto"/>
            <w:right w:val="none" w:sz="0" w:space="0" w:color="auto"/>
          </w:divBdr>
        </w:div>
        <w:div w:id="511182520">
          <w:marLeft w:val="1166"/>
          <w:marRight w:val="0"/>
          <w:marTop w:val="106"/>
          <w:marBottom w:val="0"/>
          <w:divBdr>
            <w:top w:val="none" w:sz="0" w:space="0" w:color="auto"/>
            <w:left w:val="none" w:sz="0" w:space="0" w:color="auto"/>
            <w:bottom w:val="none" w:sz="0" w:space="0" w:color="auto"/>
            <w:right w:val="none" w:sz="0" w:space="0" w:color="auto"/>
          </w:divBdr>
        </w:div>
        <w:div w:id="102923714">
          <w:marLeft w:val="1166"/>
          <w:marRight w:val="0"/>
          <w:marTop w:val="106"/>
          <w:marBottom w:val="0"/>
          <w:divBdr>
            <w:top w:val="none" w:sz="0" w:space="0" w:color="auto"/>
            <w:left w:val="none" w:sz="0" w:space="0" w:color="auto"/>
            <w:bottom w:val="none" w:sz="0" w:space="0" w:color="auto"/>
            <w:right w:val="none" w:sz="0" w:space="0" w:color="auto"/>
          </w:divBdr>
        </w:div>
      </w:divsChild>
    </w:div>
    <w:div w:id="821771333">
      <w:bodyDiv w:val="1"/>
      <w:marLeft w:val="0"/>
      <w:marRight w:val="0"/>
      <w:marTop w:val="0"/>
      <w:marBottom w:val="0"/>
      <w:divBdr>
        <w:top w:val="none" w:sz="0" w:space="0" w:color="auto"/>
        <w:left w:val="none" w:sz="0" w:space="0" w:color="auto"/>
        <w:bottom w:val="none" w:sz="0" w:space="0" w:color="auto"/>
        <w:right w:val="none" w:sz="0" w:space="0" w:color="auto"/>
      </w:divBdr>
    </w:div>
    <w:div w:id="823164362">
      <w:bodyDiv w:val="1"/>
      <w:marLeft w:val="0"/>
      <w:marRight w:val="0"/>
      <w:marTop w:val="0"/>
      <w:marBottom w:val="0"/>
      <w:divBdr>
        <w:top w:val="none" w:sz="0" w:space="0" w:color="auto"/>
        <w:left w:val="none" w:sz="0" w:space="0" w:color="auto"/>
        <w:bottom w:val="none" w:sz="0" w:space="0" w:color="auto"/>
        <w:right w:val="none" w:sz="0" w:space="0" w:color="auto"/>
      </w:divBdr>
    </w:div>
    <w:div w:id="824054522">
      <w:bodyDiv w:val="1"/>
      <w:marLeft w:val="0"/>
      <w:marRight w:val="0"/>
      <w:marTop w:val="0"/>
      <w:marBottom w:val="0"/>
      <w:divBdr>
        <w:top w:val="none" w:sz="0" w:space="0" w:color="auto"/>
        <w:left w:val="none" w:sz="0" w:space="0" w:color="auto"/>
        <w:bottom w:val="none" w:sz="0" w:space="0" w:color="auto"/>
        <w:right w:val="none" w:sz="0" w:space="0" w:color="auto"/>
      </w:divBdr>
    </w:div>
    <w:div w:id="824123718">
      <w:bodyDiv w:val="1"/>
      <w:marLeft w:val="0"/>
      <w:marRight w:val="0"/>
      <w:marTop w:val="0"/>
      <w:marBottom w:val="0"/>
      <w:divBdr>
        <w:top w:val="none" w:sz="0" w:space="0" w:color="auto"/>
        <w:left w:val="none" w:sz="0" w:space="0" w:color="auto"/>
        <w:bottom w:val="none" w:sz="0" w:space="0" w:color="auto"/>
        <w:right w:val="none" w:sz="0" w:space="0" w:color="auto"/>
      </w:divBdr>
      <w:divsChild>
        <w:div w:id="140971465">
          <w:marLeft w:val="1166"/>
          <w:marRight w:val="0"/>
          <w:marTop w:val="96"/>
          <w:marBottom w:val="0"/>
          <w:divBdr>
            <w:top w:val="none" w:sz="0" w:space="0" w:color="auto"/>
            <w:left w:val="none" w:sz="0" w:space="0" w:color="auto"/>
            <w:bottom w:val="none" w:sz="0" w:space="0" w:color="auto"/>
            <w:right w:val="none" w:sz="0" w:space="0" w:color="auto"/>
          </w:divBdr>
        </w:div>
        <w:div w:id="279533008">
          <w:marLeft w:val="1800"/>
          <w:marRight w:val="0"/>
          <w:marTop w:val="86"/>
          <w:marBottom w:val="0"/>
          <w:divBdr>
            <w:top w:val="none" w:sz="0" w:space="0" w:color="auto"/>
            <w:left w:val="none" w:sz="0" w:space="0" w:color="auto"/>
            <w:bottom w:val="none" w:sz="0" w:space="0" w:color="auto"/>
            <w:right w:val="none" w:sz="0" w:space="0" w:color="auto"/>
          </w:divBdr>
        </w:div>
        <w:div w:id="376009851">
          <w:marLeft w:val="1166"/>
          <w:marRight w:val="0"/>
          <w:marTop w:val="96"/>
          <w:marBottom w:val="0"/>
          <w:divBdr>
            <w:top w:val="none" w:sz="0" w:space="0" w:color="auto"/>
            <w:left w:val="none" w:sz="0" w:space="0" w:color="auto"/>
            <w:bottom w:val="none" w:sz="0" w:space="0" w:color="auto"/>
            <w:right w:val="none" w:sz="0" w:space="0" w:color="auto"/>
          </w:divBdr>
        </w:div>
        <w:div w:id="686759842">
          <w:marLeft w:val="1166"/>
          <w:marRight w:val="0"/>
          <w:marTop w:val="96"/>
          <w:marBottom w:val="0"/>
          <w:divBdr>
            <w:top w:val="none" w:sz="0" w:space="0" w:color="auto"/>
            <w:left w:val="none" w:sz="0" w:space="0" w:color="auto"/>
            <w:bottom w:val="none" w:sz="0" w:space="0" w:color="auto"/>
            <w:right w:val="none" w:sz="0" w:space="0" w:color="auto"/>
          </w:divBdr>
        </w:div>
        <w:div w:id="1010328350">
          <w:marLeft w:val="1800"/>
          <w:marRight w:val="0"/>
          <w:marTop w:val="86"/>
          <w:marBottom w:val="0"/>
          <w:divBdr>
            <w:top w:val="none" w:sz="0" w:space="0" w:color="auto"/>
            <w:left w:val="none" w:sz="0" w:space="0" w:color="auto"/>
            <w:bottom w:val="none" w:sz="0" w:space="0" w:color="auto"/>
            <w:right w:val="none" w:sz="0" w:space="0" w:color="auto"/>
          </w:divBdr>
        </w:div>
        <w:div w:id="1036589569">
          <w:marLeft w:val="1166"/>
          <w:marRight w:val="0"/>
          <w:marTop w:val="96"/>
          <w:marBottom w:val="0"/>
          <w:divBdr>
            <w:top w:val="none" w:sz="0" w:space="0" w:color="auto"/>
            <w:left w:val="none" w:sz="0" w:space="0" w:color="auto"/>
            <w:bottom w:val="none" w:sz="0" w:space="0" w:color="auto"/>
            <w:right w:val="none" w:sz="0" w:space="0" w:color="auto"/>
          </w:divBdr>
        </w:div>
        <w:div w:id="1138492324">
          <w:marLeft w:val="1800"/>
          <w:marRight w:val="0"/>
          <w:marTop w:val="86"/>
          <w:marBottom w:val="0"/>
          <w:divBdr>
            <w:top w:val="none" w:sz="0" w:space="0" w:color="auto"/>
            <w:left w:val="none" w:sz="0" w:space="0" w:color="auto"/>
            <w:bottom w:val="none" w:sz="0" w:space="0" w:color="auto"/>
            <w:right w:val="none" w:sz="0" w:space="0" w:color="auto"/>
          </w:divBdr>
        </w:div>
        <w:div w:id="1887258891">
          <w:marLeft w:val="1800"/>
          <w:marRight w:val="0"/>
          <w:marTop w:val="86"/>
          <w:marBottom w:val="0"/>
          <w:divBdr>
            <w:top w:val="none" w:sz="0" w:space="0" w:color="auto"/>
            <w:left w:val="none" w:sz="0" w:space="0" w:color="auto"/>
            <w:bottom w:val="none" w:sz="0" w:space="0" w:color="auto"/>
            <w:right w:val="none" w:sz="0" w:space="0" w:color="auto"/>
          </w:divBdr>
        </w:div>
        <w:div w:id="1920747474">
          <w:marLeft w:val="1800"/>
          <w:marRight w:val="0"/>
          <w:marTop w:val="86"/>
          <w:marBottom w:val="0"/>
          <w:divBdr>
            <w:top w:val="none" w:sz="0" w:space="0" w:color="auto"/>
            <w:left w:val="none" w:sz="0" w:space="0" w:color="auto"/>
            <w:bottom w:val="none" w:sz="0" w:space="0" w:color="auto"/>
            <w:right w:val="none" w:sz="0" w:space="0" w:color="auto"/>
          </w:divBdr>
        </w:div>
      </w:divsChild>
    </w:div>
    <w:div w:id="824322954">
      <w:bodyDiv w:val="1"/>
      <w:marLeft w:val="0"/>
      <w:marRight w:val="0"/>
      <w:marTop w:val="0"/>
      <w:marBottom w:val="0"/>
      <w:divBdr>
        <w:top w:val="none" w:sz="0" w:space="0" w:color="auto"/>
        <w:left w:val="none" w:sz="0" w:space="0" w:color="auto"/>
        <w:bottom w:val="none" w:sz="0" w:space="0" w:color="auto"/>
        <w:right w:val="none" w:sz="0" w:space="0" w:color="auto"/>
      </w:divBdr>
      <w:divsChild>
        <w:div w:id="305546644">
          <w:marLeft w:val="547"/>
          <w:marRight w:val="0"/>
          <w:marTop w:val="115"/>
          <w:marBottom w:val="0"/>
          <w:divBdr>
            <w:top w:val="none" w:sz="0" w:space="0" w:color="auto"/>
            <w:left w:val="none" w:sz="0" w:space="0" w:color="auto"/>
            <w:bottom w:val="none" w:sz="0" w:space="0" w:color="auto"/>
            <w:right w:val="none" w:sz="0" w:space="0" w:color="auto"/>
          </w:divBdr>
        </w:div>
        <w:div w:id="856697056">
          <w:marLeft w:val="547"/>
          <w:marRight w:val="0"/>
          <w:marTop w:val="115"/>
          <w:marBottom w:val="0"/>
          <w:divBdr>
            <w:top w:val="none" w:sz="0" w:space="0" w:color="auto"/>
            <w:left w:val="none" w:sz="0" w:space="0" w:color="auto"/>
            <w:bottom w:val="none" w:sz="0" w:space="0" w:color="auto"/>
            <w:right w:val="none" w:sz="0" w:space="0" w:color="auto"/>
          </w:divBdr>
        </w:div>
        <w:div w:id="894311806">
          <w:marLeft w:val="547"/>
          <w:marRight w:val="0"/>
          <w:marTop w:val="115"/>
          <w:marBottom w:val="0"/>
          <w:divBdr>
            <w:top w:val="none" w:sz="0" w:space="0" w:color="auto"/>
            <w:left w:val="none" w:sz="0" w:space="0" w:color="auto"/>
            <w:bottom w:val="none" w:sz="0" w:space="0" w:color="auto"/>
            <w:right w:val="none" w:sz="0" w:space="0" w:color="auto"/>
          </w:divBdr>
        </w:div>
        <w:div w:id="971520353">
          <w:marLeft w:val="547"/>
          <w:marRight w:val="0"/>
          <w:marTop w:val="115"/>
          <w:marBottom w:val="0"/>
          <w:divBdr>
            <w:top w:val="none" w:sz="0" w:space="0" w:color="auto"/>
            <w:left w:val="none" w:sz="0" w:space="0" w:color="auto"/>
            <w:bottom w:val="none" w:sz="0" w:space="0" w:color="auto"/>
            <w:right w:val="none" w:sz="0" w:space="0" w:color="auto"/>
          </w:divBdr>
        </w:div>
        <w:div w:id="1221986041">
          <w:marLeft w:val="1166"/>
          <w:marRight w:val="0"/>
          <w:marTop w:val="96"/>
          <w:marBottom w:val="0"/>
          <w:divBdr>
            <w:top w:val="none" w:sz="0" w:space="0" w:color="auto"/>
            <w:left w:val="none" w:sz="0" w:space="0" w:color="auto"/>
            <w:bottom w:val="none" w:sz="0" w:space="0" w:color="auto"/>
            <w:right w:val="none" w:sz="0" w:space="0" w:color="auto"/>
          </w:divBdr>
        </w:div>
        <w:div w:id="1603302269">
          <w:marLeft w:val="1166"/>
          <w:marRight w:val="0"/>
          <w:marTop w:val="96"/>
          <w:marBottom w:val="0"/>
          <w:divBdr>
            <w:top w:val="none" w:sz="0" w:space="0" w:color="auto"/>
            <w:left w:val="none" w:sz="0" w:space="0" w:color="auto"/>
            <w:bottom w:val="none" w:sz="0" w:space="0" w:color="auto"/>
            <w:right w:val="none" w:sz="0" w:space="0" w:color="auto"/>
          </w:divBdr>
        </w:div>
      </w:divsChild>
    </w:div>
    <w:div w:id="824933342">
      <w:bodyDiv w:val="1"/>
      <w:marLeft w:val="0"/>
      <w:marRight w:val="0"/>
      <w:marTop w:val="0"/>
      <w:marBottom w:val="0"/>
      <w:divBdr>
        <w:top w:val="none" w:sz="0" w:space="0" w:color="auto"/>
        <w:left w:val="none" w:sz="0" w:space="0" w:color="auto"/>
        <w:bottom w:val="none" w:sz="0" w:space="0" w:color="auto"/>
        <w:right w:val="none" w:sz="0" w:space="0" w:color="auto"/>
      </w:divBdr>
    </w:div>
    <w:div w:id="824973137">
      <w:bodyDiv w:val="1"/>
      <w:marLeft w:val="0"/>
      <w:marRight w:val="0"/>
      <w:marTop w:val="0"/>
      <w:marBottom w:val="0"/>
      <w:divBdr>
        <w:top w:val="none" w:sz="0" w:space="0" w:color="auto"/>
        <w:left w:val="none" w:sz="0" w:space="0" w:color="auto"/>
        <w:bottom w:val="none" w:sz="0" w:space="0" w:color="auto"/>
        <w:right w:val="none" w:sz="0" w:space="0" w:color="auto"/>
      </w:divBdr>
    </w:div>
    <w:div w:id="826477358">
      <w:bodyDiv w:val="1"/>
      <w:marLeft w:val="0"/>
      <w:marRight w:val="0"/>
      <w:marTop w:val="0"/>
      <w:marBottom w:val="0"/>
      <w:divBdr>
        <w:top w:val="none" w:sz="0" w:space="0" w:color="auto"/>
        <w:left w:val="none" w:sz="0" w:space="0" w:color="auto"/>
        <w:bottom w:val="none" w:sz="0" w:space="0" w:color="auto"/>
        <w:right w:val="none" w:sz="0" w:space="0" w:color="auto"/>
      </w:divBdr>
      <w:divsChild>
        <w:div w:id="1878396906">
          <w:marLeft w:val="547"/>
          <w:marRight w:val="0"/>
          <w:marTop w:val="134"/>
          <w:marBottom w:val="120"/>
          <w:divBdr>
            <w:top w:val="none" w:sz="0" w:space="0" w:color="auto"/>
            <w:left w:val="none" w:sz="0" w:space="0" w:color="auto"/>
            <w:bottom w:val="none" w:sz="0" w:space="0" w:color="auto"/>
            <w:right w:val="none" w:sz="0" w:space="0" w:color="auto"/>
          </w:divBdr>
        </w:div>
        <w:div w:id="2045445241">
          <w:marLeft w:val="1166"/>
          <w:marRight w:val="0"/>
          <w:marTop w:val="115"/>
          <w:marBottom w:val="120"/>
          <w:divBdr>
            <w:top w:val="none" w:sz="0" w:space="0" w:color="auto"/>
            <w:left w:val="none" w:sz="0" w:space="0" w:color="auto"/>
            <w:bottom w:val="none" w:sz="0" w:space="0" w:color="auto"/>
            <w:right w:val="none" w:sz="0" w:space="0" w:color="auto"/>
          </w:divBdr>
        </w:div>
      </w:divsChild>
    </w:div>
    <w:div w:id="826674029">
      <w:bodyDiv w:val="1"/>
      <w:marLeft w:val="0"/>
      <w:marRight w:val="0"/>
      <w:marTop w:val="0"/>
      <w:marBottom w:val="0"/>
      <w:divBdr>
        <w:top w:val="none" w:sz="0" w:space="0" w:color="auto"/>
        <w:left w:val="none" w:sz="0" w:space="0" w:color="auto"/>
        <w:bottom w:val="none" w:sz="0" w:space="0" w:color="auto"/>
        <w:right w:val="none" w:sz="0" w:space="0" w:color="auto"/>
      </w:divBdr>
    </w:div>
    <w:div w:id="826750151">
      <w:bodyDiv w:val="1"/>
      <w:marLeft w:val="0"/>
      <w:marRight w:val="0"/>
      <w:marTop w:val="0"/>
      <w:marBottom w:val="0"/>
      <w:divBdr>
        <w:top w:val="none" w:sz="0" w:space="0" w:color="auto"/>
        <w:left w:val="none" w:sz="0" w:space="0" w:color="auto"/>
        <w:bottom w:val="none" w:sz="0" w:space="0" w:color="auto"/>
        <w:right w:val="none" w:sz="0" w:space="0" w:color="auto"/>
      </w:divBdr>
      <w:divsChild>
        <w:div w:id="1137338266">
          <w:marLeft w:val="0"/>
          <w:marRight w:val="0"/>
          <w:marTop w:val="0"/>
          <w:marBottom w:val="0"/>
          <w:divBdr>
            <w:top w:val="none" w:sz="0" w:space="0" w:color="auto"/>
            <w:left w:val="none" w:sz="0" w:space="0" w:color="auto"/>
            <w:bottom w:val="none" w:sz="0" w:space="0" w:color="auto"/>
            <w:right w:val="none" w:sz="0" w:space="0" w:color="auto"/>
          </w:divBdr>
          <w:divsChild>
            <w:div w:id="579876226">
              <w:marLeft w:val="0"/>
              <w:marRight w:val="0"/>
              <w:marTop w:val="0"/>
              <w:marBottom w:val="0"/>
              <w:divBdr>
                <w:top w:val="none" w:sz="0" w:space="0" w:color="auto"/>
                <w:left w:val="none" w:sz="0" w:space="0" w:color="auto"/>
                <w:bottom w:val="none" w:sz="0" w:space="0" w:color="auto"/>
                <w:right w:val="none" w:sz="0" w:space="0" w:color="auto"/>
              </w:divBdr>
            </w:div>
            <w:div w:id="1069114840">
              <w:marLeft w:val="0"/>
              <w:marRight w:val="0"/>
              <w:marTop w:val="0"/>
              <w:marBottom w:val="0"/>
              <w:divBdr>
                <w:top w:val="none" w:sz="0" w:space="0" w:color="auto"/>
                <w:left w:val="none" w:sz="0" w:space="0" w:color="auto"/>
                <w:bottom w:val="none" w:sz="0" w:space="0" w:color="auto"/>
                <w:right w:val="none" w:sz="0" w:space="0" w:color="auto"/>
              </w:divBdr>
            </w:div>
            <w:div w:id="1498182222">
              <w:marLeft w:val="0"/>
              <w:marRight w:val="0"/>
              <w:marTop w:val="0"/>
              <w:marBottom w:val="0"/>
              <w:divBdr>
                <w:top w:val="none" w:sz="0" w:space="0" w:color="auto"/>
                <w:left w:val="none" w:sz="0" w:space="0" w:color="auto"/>
                <w:bottom w:val="none" w:sz="0" w:space="0" w:color="auto"/>
                <w:right w:val="none" w:sz="0" w:space="0" w:color="auto"/>
              </w:divBdr>
            </w:div>
            <w:div w:id="1763405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330510">
      <w:bodyDiv w:val="1"/>
      <w:marLeft w:val="0"/>
      <w:marRight w:val="0"/>
      <w:marTop w:val="0"/>
      <w:marBottom w:val="0"/>
      <w:divBdr>
        <w:top w:val="none" w:sz="0" w:space="0" w:color="auto"/>
        <w:left w:val="none" w:sz="0" w:space="0" w:color="auto"/>
        <w:bottom w:val="none" w:sz="0" w:space="0" w:color="auto"/>
        <w:right w:val="none" w:sz="0" w:space="0" w:color="auto"/>
      </w:divBdr>
    </w:div>
    <w:div w:id="827676997">
      <w:bodyDiv w:val="1"/>
      <w:marLeft w:val="0"/>
      <w:marRight w:val="0"/>
      <w:marTop w:val="0"/>
      <w:marBottom w:val="0"/>
      <w:divBdr>
        <w:top w:val="none" w:sz="0" w:space="0" w:color="auto"/>
        <w:left w:val="none" w:sz="0" w:space="0" w:color="auto"/>
        <w:bottom w:val="none" w:sz="0" w:space="0" w:color="auto"/>
        <w:right w:val="none" w:sz="0" w:space="0" w:color="auto"/>
      </w:divBdr>
    </w:div>
    <w:div w:id="828249180">
      <w:bodyDiv w:val="1"/>
      <w:marLeft w:val="0"/>
      <w:marRight w:val="0"/>
      <w:marTop w:val="0"/>
      <w:marBottom w:val="0"/>
      <w:divBdr>
        <w:top w:val="none" w:sz="0" w:space="0" w:color="auto"/>
        <w:left w:val="none" w:sz="0" w:space="0" w:color="auto"/>
        <w:bottom w:val="none" w:sz="0" w:space="0" w:color="auto"/>
        <w:right w:val="none" w:sz="0" w:space="0" w:color="auto"/>
      </w:divBdr>
    </w:div>
    <w:div w:id="829520187">
      <w:bodyDiv w:val="1"/>
      <w:marLeft w:val="0"/>
      <w:marRight w:val="0"/>
      <w:marTop w:val="0"/>
      <w:marBottom w:val="0"/>
      <w:divBdr>
        <w:top w:val="none" w:sz="0" w:space="0" w:color="auto"/>
        <w:left w:val="none" w:sz="0" w:space="0" w:color="auto"/>
        <w:bottom w:val="none" w:sz="0" w:space="0" w:color="auto"/>
        <w:right w:val="none" w:sz="0" w:space="0" w:color="auto"/>
      </w:divBdr>
    </w:div>
    <w:div w:id="830095239">
      <w:bodyDiv w:val="1"/>
      <w:marLeft w:val="0"/>
      <w:marRight w:val="0"/>
      <w:marTop w:val="0"/>
      <w:marBottom w:val="0"/>
      <w:divBdr>
        <w:top w:val="none" w:sz="0" w:space="0" w:color="auto"/>
        <w:left w:val="none" w:sz="0" w:space="0" w:color="auto"/>
        <w:bottom w:val="none" w:sz="0" w:space="0" w:color="auto"/>
        <w:right w:val="none" w:sz="0" w:space="0" w:color="auto"/>
      </w:divBdr>
    </w:div>
    <w:div w:id="831217973">
      <w:bodyDiv w:val="1"/>
      <w:marLeft w:val="0"/>
      <w:marRight w:val="0"/>
      <w:marTop w:val="0"/>
      <w:marBottom w:val="0"/>
      <w:divBdr>
        <w:top w:val="none" w:sz="0" w:space="0" w:color="auto"/>
        <w:left w:val="none" w:sz="0" w:space="0" w:color="auto"/>
        <w:bottom w:val="none" w:sz="0" w:space="0" w:color="auto"/>
        <w:right w:val="none" w:sz="0" w:space="0" w:color="auto"/>
      </w:divBdr>
      <w:divsChild>
        <w:div w:id="450977627">
          <w:marLeft w:val="432"/>
          <w:marRight w:val="0"/>
          <w:marTop w:val="0"/>
          <w:marBottom w:val="0"/>
          <w:divBdr>
            <w:top w:val="none" w:sz="0" w:space="0" w:color="auto"/>
            <w:left w:val="none" w:sz="0" w:space="0" w:color="auto"/>
            <w:bottom w:val="none" w:sz="0" w:space="0" w:color="auto"/>
            <w:right w:val="none" w:sz="0" w:space="0" w:color="auto"/>
          </w:divBdr>
        </w:div>
        <w:div w:id="1658610428">
          <w:marLeft w:val="1152"/>
          <w:marRight w:val="0"/>
          <w:marTop w:val="0"/>
          <w:marBottom w:val="0"/>
          <w:divBdr>
            <w:top w:val="none" w:sz="0" w:space="0" w:color="auto"/>
            <w:left w:val="none" w:sz="0" w:space="0" w:color="auto"/>
            <w:bottom w:val="none" w:sz="0" w:space="0" w:color="auto"/>
            <w:right w:val="none" w:sz="0" w:space="0" w:color="auto"/>
          </w:divBdr>
        </w:div>
        <w:div w:id="180974507">
          <w:marLeft w:val="1152"/>
          <w:marRight w:val="0"/>
          <w:marTop w:val="0"/>
          <w:marBottom w:val="0"/>
          <w:divBdr>
            <w:top w:val="none" w:sz="0" w:space="0" w:color="auto"/>
            <w:left w:val="none" w:sz="0" w:space="0" w:color="auto"/>
            <w:bottom w:val="none" w:sz="0" w:space="0" w:color="auto"/>
            <w:right w:val="none" w:sz="0" w:space="0" w:color="auto"/>
          </w:divBdr>
        </w:div>
        <w:div w:id="1586721861">
          <w:marLeft w:val="1872"/>
          <w:marRight w:val="0"/>
          <w:marTop w:val="0"/>
          <w:marBottom w:val="0"/>
          <w:divBdr>
            <w:top w:val="none" w:sz="0" w:space="0" w:color="auto"/>
            <w:left w:val="none" w:sz="0" w:space="0" w:color="auto"/>
            <w:bottom w:val="none" w:sz="0" w:space="0" w:color="auto"/>
            <w:right w:val="none" w:sz="0" w:space="0" w:color="auto"/>
          </w:divBdr>
        </w:div>
        <w:div w:id="846403937">
          <w:marLeft w:val="1872"/>
          <w:marRight w:val="0"/>
          <w:marTop w:val="0"/>
          <w:marBottom w:val="0"/>
          <w:divBdr>
            <w:top w:val="none" w:sz="0" w:space="0" w:color="auto"/>
            <w:left w:val="none" w:sz="0" w:space="0" w:color="auto"/>
            <w:bottom w:val="none" w:sz="0" w:space="0" w:color="auto"/>
            <w:right w:val="none" w:sz="0" w:space="0" w:color="auto"/>
          </w:divBdr>
        </w:div>
      </w:divsChild>
    </w:div>
    <w:div w:id="832380848">
      <w:bodyDiv w:val="1"/>
      <w:marLeft w:val="0"/>
      <w:marRight w:val="0"/>
      <w:marTop w:val="0"/>
      <w:marBottom w:val="0"/>
      <w:divBdr>
        <w:top w:val="none" w:sz="0" w:space="0" w:color="auto"/>
        <w:left w:val="none" w:sz="0" w:space="0" w:color="auto"/>
        <w:bottom w:val="none" w:sz="0" w:space="0" w:color="auto"/>
        <w:right w:val="none" w:sz="0" w:space="0" w:color="auto"/>
      </w:divBdr>
    </w:div>
    <w:div w:id="832453913">
      <w:bodyDiv w:val="1"/>
      <w:marLeft w:val="0"/>
      <w:marRight w:val="0"/>
      <w:marTop w:val="0"/>
      <w:marBottom w:val="0"/>
      <w:divBdr>
        <w:top w:val="none" w:sz="0" w:space="0" w:color="auto"/>
        <w:left w:val="none" w:sz="0" w:space="0" w:color="auto"/>
        <w:bottom w:val="none" w:sz="0" w:space="0" w:color="auto"/>
        <w:right w:val="none" w:sz="0" w:space="0" w:color="auto"/>
      </w:divBdr>
    </w:div>
    <w:div w:id="834106639">
      <w:bodyDiv w:val="1"/>
      <w:marLeft w:val="0"/>
      <w:marRight w:val="0"/>
      <w:marTop w:val="0"/>
      <w:marBottom w:val="0"/>
      <w:divBdr>
        <w:top w:val="none" w:sz="0" w:space="0" w:color="auto"/>
        <w:left w:val="none" w:sz="0" w:space="0" w:color="auto"/>
        <w:bottom w:val="none" w:sz="0" w:space="0" w:color="auto"/>
        <w:right w:val="none" w:sz="0" w:space="0" w:color="auto"/>
      </w:divBdr>
    </w:div>
    <w:div w:id="835069150">
      <w:bodyDiv w:val="1"/>
      <w:marLeft w:val="0"/>
      <w:marRight w:val="0"/>
      <w:marTop w:val="0"/>
      <w:marBottom w:val="0"/>
      <w:divBdr>
        <w:top w:val="none" w:sz="0" w:space="0" w:color="auto"/>
        <w:left w:val="none" w:sz="0" w:space="0" w:color="auto"/>
        <w:bottom w:val="none" w:sz="0" w:space="0" w:color="auto"/>
        <w:right w:val="none" w:sz="0" w:space="0" w:color="auto"/>
      </w:divBdr>
    </w:div>
    <w:div w:id="835337727">
      <w:bodyDiv w:val="1"/>
      <w:marLeft w:val="0"/>
      <w:marRight w:val="0"/>
      <w:marTop w:val="0"/>
      <w:marBottom w:val="0"/>
      <w:divBdr>
        <w:top w:val="none" w:sz="0" w:space="0" w:color="auto"/>
        <w:left w:val="none" w:sz="0" w:space="0" w:color="auto"/>
        <w:bottom w:val="none" w:sz="0" w:space="0" w:color="auto"/>
        <w:right w:val="none" w:sz="0" w:space="0" w:color="auto"/>
      </w:divBdr>
      <w:divsChild>
        <w:div w:id="5909062">
          <w:marLeft w:val="0"/>
          <w:marRight w:val="0"/>
          <w:marTop w:val="0"/>
          <w:marBottom w:val="0"/>
          <w:divBdr>
            <w:top w:val="none" w:sz="0" w:space="0" w:color="auto"/>
            <w:left w:val="none" w:sz="0" w:space="0" w:color="auto"/>
            <w:bottom w:val="none" w:sz="0" w:space="0" w:color="auto"/>
            <w:right w:val="none" w:sz="0" w:space="0" w:color="auto"/>
          </w:divBdr>
        </w:div>
        <w:div w:id="21785976">
          <w:marLeft w:val="0"/>
          <w:marRight w:val="0"/>
          <w:marTop w:val="0"/>
          <w:marBottom w:val="0"/>
          <w:divBdr>
            <w:top w:val="none" w:sz="0" w:space="0" w:color="auto"/>
            <w:left w:val="none" w:sz="0" w:space="0" w:color="auto"/>
            <w:bottom w:val="none" w:sz="0" w:space="0" w:color="auto"/>
            <w:right w:val="none" w:sz="0" w:space="0" w:color="auto"/>
          </w:divBdr>
        </w:div>
        <w:div w:id="89743784">
          <w:marLeft w:val="0"/>
          <w:marRight w:val="0"/>
          <w:marTop w:val="0"/>
          <w:marBottom w:val="0"/>
          <w:divBdr>
            <w:top w:val="none" w:sz="0" w:space="0" w:color="auto"/>
            <w:left w:val="none" w:sz="0" w:space="0" w:color="auto"/>
            <w:bottom w:val="none" w:sz="0" w:space="0" w:color="auto"/>
            <w:right w:val="none" w:sz="0" w:space="0" w:color="auto"/>
          </w:divBdr>
        </w:div>
        <w:div w:id="121005343">
          <w:marLeft w:val="0"/>
          <w:marRight w:val="0"/>
          <w:marTop w:val="0"/>
          <w:marBottom w:val="0"/>
          <w:divBdr>
            <w:top w:val="none" w:sz="0" w:space="0" w:color="auto"/>
            <w:left w:val="none" w:sz="0" w:space="0" w:color="auto"/>
            <w:bottom w:val="none" w:sz="0" w:space="0" w:color="auto"/>
            <w:right w:val="none" w:sz="0" w:space="0" w:color="auto"/>
          </w:divBdr>
        </w:div>
        <w:div w:id="137889253">
          <w:marLeft w:val="0"/>
          <w:marRight w:val="0"/>
          <w:marTop w:val="0"/>
          <w:marBottom w:val="0"/>
          <w:divBdr>
            <w:top w:val="none" w:sz="0" w:space="0" w:color="auto"/>
            <w:left w:val="none" w:sz="0" w:space="0" w:color="auto"/>
            <w:bottom w:val="none" w:sz="0" w:space="0" w:color="auto"/>
            <w:right w:val="none" w:sz="0" w:space="0" w:color="auto"/>
          </w:divBdr>
        </w:div>
        <w:div w:id="262155373">
          <w:marLeft w:val="0"/>
          <w:marRight w:val="0"/>
          <w:marTop w:val="0"/>
          <w:marBottom w:val="0"/>
          <w:divBdr>
            <w:top w:val="none" w:sz="0" w:space="0" w:color="auto"/>
            <w:left w:val="none" w:sz="0" w:space="0" w:color="auto"/>
            <w:bottom w:val="none" w:sz="0" w:space="0" w:color="auto"/>
            <w:right w:val="none" w:sz="0" w:space="0" w:color="auto"/>
          </w:divBdr>
        </w:div>
        <w:div w:id="379282122">
          <w:marLeft w:val="0"/>
          <w:marRight w:val="0"/>
          <w:marTop w:val="0"/>
          <w:marBottom w:val="0"/>
          <w:divBdr>
            <w:top w:val="none" w:sz="0" w:space="0" w:color="auto"/>
            <w:left w:val="none" w:sz="0" w:space="0" w:color="auto"/>
            <w:bottom w:val="none" w:sz="0" w:space="0" w:color="auto"/>
            <w:right w:val="none" w:sz="0" w:space="0" w:color="auto"/>
          </w:divBdr>
        </w:div>
        <w:div w:id="499395490">
          <w:marLeft w:val="0"/>
          <w:marRight w:val="0"/>
          <w:marTop w:val="0"/>
          <w:marBottom w:val="0"/>
          <w:divBdr>
            <w:top w:val="none" w:sz="0" w:space="0" w:color="auto"/>
            <w:left w:val="none" w:sz="0" w:space="0" w:color="auto"/>
            <w:bottom w:val="none" w:sz="0" w:space="0" w:color="auto"/>
            <w:right w:val="none" w:sz="0" w:space="0" w:color="auto"/>
          </w:divBdr>
        </w:div>
        <w:div w:id="524750155">
          <w:marLeft w:val="0"/>
          <w:marRight w:val="0"/>
          <w:marTop w:val="0"/>
          <w:marBottom w:val="0"/>
          <w:divBdr>
            <w:top w:val="none" w:sz="0" w:space="0" w:color="auto"/>
            <w:left w:val="none" w:sz="0" w:space="0" w:color="auto"/>
            <w:bottom w:val="none" w:sz="0" w:space="0" w:color="auto"/>
            <w:right w:val="none" w:sz="0" w:space="0" w:color="auto"/>
          </w:divBdr>
        </w:div>
        <w:div w:id="629357488">
          <w:marLeft w:val="0"/>
          <w:marRight w:val="0"/>
          <w:marTop w:val="0"/>
          <w:marBottom w:val="0"/>
          <w:divBdr>
            <w:top w:val="none" w:sz="0" w:space="0" w:color="auto"/>
            <w:left w:val="none" w:sz="0" w:space="0" w:color="auto"/>
            <w:bottom w:val="none" w:sz="0" w:space="0" w:color="auto"/>
            <w:right w:val="none" w:sz="0" w:space="0" w:color="auto"/>
          </w:divBdr>
        </w:div>
        <w:div w:id="703797668">
          <w:marLeft w:val="0"/>
          <w:marRight w:val="0"/>
          <w:marTop w:val="0"/>
          <w:marBottom w:val="0"/>
          <w:divBdr>
            <w:top w:val="none" w:sz="0" w:space="0" w:color="auto"/>
            <w:left w:val="none" w:sz="0" w:space="0" w:color="auto"/>
            <w:bottom w:val="none" w:sz="0" w:space="0" w:color="auto"/>
            <w:right w:val="none" w:sz="0" w:space="0" w:color="auto"/>
          </w:divBdr>
        </w:div>
        <w:div w:id="716783446">
          <w:marLeft w:val="0"/>
          <w:marRight w:val="0"/>
          <w:marTop w:val="0"/>
          <w:marBottom w:val="0"/>
          <w:divBdr>
            <w:top w:val="none" w:sz="0" w:space="0" w:color="auto"/>
            <w:left w:val="none" w:sz="0" w:space="0" w:color="auto"/>
            <w:bottom w:val="none" w:sz="0" w:space="0" w:color="auto"/>
            <w:right w:val="none" w:sz="0" w:space="0" w:color="auto"/>
          </w:divBdr>
        </w:div>
        <w:div w:id="892935064">
          <w:marLeft w:val="0"/>
          <w:marRight w:val="0"/>
          <w:marTop w:val="0"/>
          <w:marBottom w:val="0"/>
          <w:divBdr>
            <w:top w:val="none" w:sz="0" w:space="0" w:color="auto"/>
            <w:left w:val="none" w:sz="0" w:space="0" w:color="auto"/>
            <w:bottom w:val="none" w:sz="0" w:space="0" w:color="auto"/>
            <w:right w:val="none" w:sz="0" w:space="0" w:color="auto"/>
          </w:divBdr>
        </w:div>
        <w:div w:id="910582559">
          <w:marLeft w:val="0"/>
          <w:marRight w:val="0"/>
          <w:marTop w:val="0"/>
          <w:marBottom w:val="0"/>
          <w:divBdr>
            <w:top w:val="none" w:sz="0" w:space="0" w:color="auto"/>
            <w:left w:val="none" w:sz="0" w:space="0" w:color="auto"/>
            <w:bottom w:val="none" w:sz="0" w:space="0" w:color="auto"/>
            <w:right w:val="none" w:sz="0" w:space="0" w:color="auto"/>
          </w:divBdr>
        </w:div>
        <w:div w:id="975451825">
          <w:marLeft w:val="0"/>
          <w:marRight w:val="0"/>
          <w:marTop w:val="0"/>
          <w:marBottom w:val="0"/>
          <w:divBdr>
            <w:top w:val="none" w:sz="0" w:space="0" w:color="auto"/>
            <w:left w:val="none" w:sz="0" w:space="0" w:color="auto"/>
            <w:bottom w:val="none" w:sz="0" w:space="0" w:color="auto"/>
            <w:right w:val="none" w:sz="0" w:space="0" w:color="auto"/>
          </w:divBdr>
        </w:div>
        <w:div w:id="1031688954">
          <w:marLeft w:val="0"/>
          <w:marRight w:val="0"/>
          <w:marTop w:val="0"/>
          <w:marBottom w:val="0"/>
          <w:divBdr>
            <w:top w:val="none" w:sz="0" w:space="0" w:color="auto"/>
            <w:left w:val="none" w:sz="0" w:space="0" w:color="auto"/>
            <w:bottom w:val="none" w:sz="0" w:space="0" w:color="auto"/>
            <w:right w:val="none" w:sz="0" w:space="0" w:color="auto"/>
          </w:divBdr>
        </w:div>
        <w:div w:id="1156073983">
          <w:marLeft w:val="0"/>
          <w:marRight w:val="0"/>
          <w:marTop w:val="0"/>
          <w:marBottom w:val="0"/>
          <w:divBdr>
            <w:top w:val="none" w:sz="0" w:space="0" w:color="auto"/>
            <w:left w:val="none" w:sz="0" w:space="0" w:color="auto"/>
            <w:bottom w:val="none" w:sz="0" w:space="0" w:color="auto"/>
            <w:right w:val="none" w:sz="0" w:space="0" w:color="auto"/>
          </w:divBdr>
        </w:div>
        <w:div w:id="1326396296">
          <w:marLeft w:val="0"/>
          <w:marRight w:val="0"/>
          <w:marTop w:val="0"/>
          <w:marBottom w:val="0"/>
          <w:divBdr>
            <w:top w:val="none" w:sz="0" w:space="0" w:color="auto"/>
            <w:left w:val="none" w:sz="0" w:space="0" w:color="auto"/>
            <w:bottom w:val="none" w:sz="0" w:space="0" w:color="auto"/>
            <w:right w:val="none" w:sz="0" w:space="0" w:color="auto"/>
          </w:divBdr>
        </w:div>
        <w:div w:id="1349024347">
          <w:marLeft w:val="0"/>
          <w:marRight w:val="0"/>
          <w:marTop w:val="0"/>
          <w:marBottom w:val="0"/>
          <w:divBdr>
            <w:top w:val="none" w:sz="0" w:space="0" w:color="auto"/>
            <w:left w:val="none" w:sz="0" w:space="0" w:color="auto"/>
            <w:bottom w:val="none" w:sz="0" w:space="0" w:color="auto"/>
            <w:right w:val="none" w:sz="0" w:space="0" w:color="auto"/>
          </w:divBdr>
        </w:div>
        <w:div w:id="1371226670">
          <w:marLeft w:val="0"/>
          <w:marRight w:val="0"/>
          <w:marTop w:val="0"/>
          <w:marBottom w:val="0"/>
          <w:divBdr>
            <w:top w:val="none" w:sz="0" w:space="0" w:color="auto"/>
            <w:left w:val="none" w:sz="0" w:space="0" w:color="auto"/>
            <w:bottom w:val="none" w:sz="0" w:space="0" w:color="auto"/>
            <w:right w:val="none" w:sz="0" w:space="0" w:color="auto"/>
          </w:divBdr>
        </w:div>
        <w:div w:id="1390349419">
          <w:marLeft w:val="0"/>
          <w:marRight w:val="0"/>
          <w:marTop w:val="0"/>
          <w:marBottom w:val="0"/>
          <w:divBdr>
            <w:top w:val="none" w:sz="0" w:space="0" w:color="auto"/>
            <w:left w:val="none" w:sz="0" w:space="0" w:color="auto"/>
            <w:bottom w:val="none" w:sz="0" w:space="0" w:color="auto"/>
            <w:right w:val="none" w:sz="0" w:space="0" w:color="auto"/>
          </w:divBdr>
        </w:div>
        <w:div w:id="1456288822">
          <w:marLeft w:val="0"/>
          <w:marRight w:val="0"/>
          <w:marTop w:val="0"/>
          <w:marBottom w:val="0"/>
          <w:divBdr>
            <w:top w:val="none" w:sz="0" w:space="0" w:color="auto"/>
            <w:left w:val="none" w:sz="0" w:space="0" w:color="auto"/>
            <w:bottom w:val="none" w:sz="0" w:space="0" w:color="auto"/>
            <w:right w:val="none" w:sz="0" w:space="0" w:color="auto"/>
          </w:divBdr>
        </w:div>
        <w:div w:id="1479415611">
          <w:marLeft w:val="0"/>
          <w:marRight w:val="0"/>
          <w:marTop w:val="0"/>
          <w:marBottom w:val="0"/>
          <w:divBdr>
            <w:top w:val="none" w:sz="0" w:space="0" w:color="auto"/>
            <w:left w:val="none" w:sz="0" w:space="0" w:color="auto"/>
            <w:bottom w:val="none" w:sz="0" w:space="0" w:color="auto"/>
            <w:right w:val="none" w:sz="0" w:space="0" w:color="auto"/>
          </w:divBdr>
        </w:div>
        <w:div w:id="1675112374">
          <w:marLeft w:val="0"/>
          <w:marRight w:val="0"/>
          <w:marTop w:val="0"/>
          <w:marBottom w:val="0"/>
          <w:divBdr>
            <w:top w:val="none" w:sz="0" w:space="0" w:color="auto"/>
            <w:left w:val="none" w:sz="0" w:space="0" w:color="auto"/>
            <w:bottom w:val="none" w:sz="0" w:space="0" w:color="auto"/>
            <w:right w:val="none" w:sz="0" w:space="0" w:color="auto"/>
          </w:divBdr>
        </w:div>
        <w:div w:id="1799251414">
          <w:marLeft w:val="0"/>
          <w:marRight w:val="0"/>
          <w:marTop w:val="0"/>
          <w:marBottom w:val="0"/>
          <w:divBdr>
            <w:top w:val="none" w:sz="0" w:space="0" w:color="auto"/>
            <w:left w:val="none" w:sz="0" w:space="0" w:color="auto"/>
            <w:bottom w:val="none" w:sz="0" w:space="0" w:color="auto"/>
            <w:right w:val="none" w:sz="0" w:space="0" w:color="auto"/>
          </w:divBdr>
        </w:div>
        <w:div w:id="1832212666">
          <w:marLeft w:val="0"/>
          <w:marRight w:val="0"/>
          <w:marTop w:val="0"/>
          <w:marBottom w:val="0"/>
          <w:divBdr>
            <w:top w:val="none" w:sz="0" w:space="0" w:color="auto"/>
            <w:left w:val="none" w:sz="0" w:space="0" w:color="auto"/>
            <w:bottom w:val="none" w:sz="0" w:space="0" w:color="auto"/>
            <w:right w:val="none" w:sz="0" w:space="0" w:color="auto"/>
          </w:divBdr>
        </w:div>
        <w:div w:id="1906723354">
          <w:marLeft w:val="0"/>
          <w:marRight w:val="0"/>
          <w:marTop w:val="0"/>
          <w:marBottom w:val="0"/>
          <w:divBdr>
            <w:top w:val="none" w:sz="0" w:space="0" w:color="auto"/>
            <w:left w:val="none" w:sz="0" w:space="0" w:color="auto"/>
            <w:bottom w:val="none" w:sz="0" w:space="0" w:color="auto"/>
            <w:right w:val="none" w:sz="0" w:space="0" w:color="auto"/>
          </w:divBdr>
        </w:div>
        <w:div w:id="1926183975">
          <w:marLeft w:val="0"/>
          <w:marRight w:val="0"/>
          <w:marTop w:val="0"/>
          <w:marBottom w:val="0"/>
          <w:divBdr>
            <w:top w:val="none" w:sz="0" w:space="0" w:color="auto"/>
            <w:left w:val="none" w:sz="0" w:space="0" w:color="auto"/>
            <w:bottom w:val="none" w:sz="0" w:space="0" w:color="auto"/>
            <w:right w:val="none" w:sz="0" w:space="0" w:color="auto"/>
          </w:divBdr>
        </w:div>
        <w:div w:id="1938097185">
          <w:marLeft w:val="0"/>
          <w:marRight w:val="0"/>
          <w:marTop w:val="0"/>
          <w:marBottom w:val="0"/>
          <w:divBdr>
            <w:top w:val="none" w:sz="0" w:space="0" w:color="auto"/>
            <w:left w:val="none" w:sz="0" w:space="0" w:color="auto"/>
            <w:bottom w:val="none" w:sz="0" w:space="0" w:color="auto"/>
            <w:right w:val="none" w:sz="0" w:space="0" w:color="auto"/>
          </w:divBdr>
        </w:div>
        <w:div w:id="1967927990">
          <w:marLeft w:val="0"/>
          <w:marRight w:val="0"/>
          <w:marTop w:val="0"/>
          <w:marBottom w:val="0"/>
          <w:divBdr>
            <w:top w:val="none" w:sz="0" w:space="0" w:color="auto"/>
            <w:left w:val="none" w:sz="0" w:space="0" w:color="auto"/>
            <w:bottom w:val="none" w:sz="0" w:space="0" w:color="auto"/>
            <w:right w:val="none" w:sz="0" w:space="0" w:color="auto"/>
          </w:divBdr>
        </w:div>
        <w:div w:id="1994677538">
          <w:marLeft w:val="0"/>
          <w:marRight w:val="0"/>
          <w:marTop w:val="0"/>
          <w:marBottom w:val="0"/>
          <w:divBdr>
            <w:top w:val="none" w:sz="0" w:space="0" w:color="auto"/>
            <w:left w:val="none" w:sz="0" w:space="0" w:color="auto"/>
            <w:bottom w:val="none" w:sz="0" w:space="0" w:color="auto"/>
            <w:right w:val="none" w:sz="0" w:space="0" w:color="auto"/>
          </w:divBdr>
        </w:div>
        <w:div w:id="2001616047">
          <w:marLeft w:val="0"/>
          <w:marRight w:val="0"/>
          <w:marTop w:val="0"/>
          <w:marBottom w:val="0"/>
          <w:divBdr>
            <w:top w:val="none" w:sz="0" w:space="0" w:color="auto"/>
            <w:left w:val="none" w:sz="0" w:space="0" w:color="auto"/>
            <w:bottom w:val="none" w:sz="0" w:space="0" w:color="auto"/>
            <w:right w:val="none" w:sz="0" w:space="0" w:color="auto"/>
          </w:divBdr>
        </w:div>
        <w:div w:id="2014454174">
          <w:marLeft w:val="0"/>
          <w:marRight w:val="0"/>
          <w:marTop w:val="0"/>
          <w:marBottom w:val="0"/>
          <w:divBdr>
            <w:top w:val="none" w:sz="0" w:space="0" w:color="auto"/>
            <w:left w:val="none" w:sz="0" w:space="0" w:color="auto"/>
            <w:bottom w:val="none" w:sz="0" w:space="0" w:color="auto"/>
            <w:right w:val="none" w:sz="0" w:space="0" w:color="auto"/>
          </w:divBdr>
        </w:div>
        <w:div w:id="2053995862">
          <w:marLeft w:val="0"/>
          <w:marRight w:val="0"/>
          <w:marTop w:val="0"/>
          <w:marBottom w:val="0"/>
          <w:divBdr>
            <w:top w:val="none" w:sz="0" w:space="0" w:color="auto"/>
            <w:left w:val="none" w:sz="0" w:space="0" w:color="auto"/>
            <w:bottom w:val="none" w:sz="0" w:space="0" w:color="auto"/>
            <w:right w:val="none" w:sz="0" w:space="0" w:color="auto"/>
          </w:divBdr>
        </w:div>
        <w:div w:id="2089962673">
          <w:marLeft w:val="0"/>
          <w:marRight w:val="0"/>
          <w:marTop w:val="0"/>
          <w:marBottom w:val="0"/>
          <w:divBdr>
            <w:top w:val="none" w:sz="0" w:space="0" w:color="auto"/>
            <w:left w:val="none" w:sz="0" w:space="0" w:color="auto"/>
            <w:bottom w:val="none" w:sz="0" w:space="0" w:color="auto"/>
            <w:right w:val="none" w:sz="0" w:space="0" w:color="auto"/>
          </w:divBdr>
        </w:div>
        <w:div w:id="2130977013">
          <w:marLeft w:val="0"/>
          <w:marRight w:val="0"/>
          <w:marTop w:val="0"/>
          <w:marBottom w:val="0"/>
          <w:divBdr>
            <w:top w:val="none" w:sz="0" w:space="0" w:color="auto"/>
            <w:left w:val="none" w:sz="0" w:space="0" w:color="auto"/>
            <w:bottom w:val="none" w:sz="0" w:space="0" w:color="auto"/>
            <w:right w:val="none" w:sz="0" w:space="0" w:color="auto"/>
          </w:divBdr>
        </w:div>
        <w:div w:id="2146391841">
          <w:marLeft w:val="0"/>
          <w:marRight w:val="0"/>
          <w:marTop w:val="0"/>
          <w:marBottom w:val="0"/>
          <w:divBdr>
            <w:top w:val="none" w:sz="0" w:space="0" w:color="auto"/>
            <w:left w:val="none" w:sz="0" w:space="0" w:color="auto"/>
            <w:bottom w:val="none" w:sz="0" w:space="0" w:color="auto"/>
            <w:right w:val="none" w:sz="0" w:space="0" w:color="auto"/>
          </w:divBdr>
        </w:div>
      </w:divsChild>
    </w:div>
    <w:div w:id="835657896">
      <w:bodyDiv w:val="1"/>
      <w:marLeft w:val="0"/>
      <w:marRight w:val="0"/>
      <w:marTop w:val="0"/>
      <w:marBottom w:val="0"/>
      <w:divBdr>
        <w:top w:val="none" w:sz="0" w:space="0" w:color="auto"/>
        <w:left w:val="none" w:sz="0" w:space="0" w:color="auto"/>
        <w:bottom w:val="none" w:sz="0" w:space="0" w:color="auto"/>
        <w:right w:val="none" w:sz="0" w:space="0" w:color="auto"/>
      </w:divBdr>
    </w:div>
    <w:div w:id="836501730">
      <w:bodyDiv w:val="1"/>
      <w:marLeft w:val="0"/>
      <w:marRight w:val="0"/>
      <w:marTop w:val="0"/>
      <w:marBottom w:val="0"/>
      <w:divBdr>
        <w:top w:val="none" w:sz="0" w:space="0" w:color="auto"/>
        <w:left w:val="none" w:sz="0" w:space="0" w:color="auto"/>
        <w:bottom w:val="none" w:sz="0" w:space="0" w:color="auto"/>
        <w:right w:val="none" w:sz="0" w:space="0" w:color="auto"/>
      </w:divBdr>
    </w:div>
    <w:div w:id="836531112">
      <w:bodyDiv w:val="1"/>
      <w:marLeft w:val="0"/>
      <w:marRight w:val="0"/>
      <w:marTop w:val="0"/>
      <w:marBottom w:val="0"/>
      <w:divBdr>
        <w:top w:val="none" w:sz="0" w:space="0" w:color="auto"/>
        <w:left w:val="none" w:sz="0" w:space="0" w:color="auto"/>
        <w:bottom w:val="none" w:sz="0" w:space="0" w:color="auto"/>
        <w:right w:val="none" w:sz="0" w:space="0" w:color="auto"/>
      </w:divBdr>
    </w:div>
    <w:div w:id="836916600">
      <w:bodyDiv w:val="1"/>
      <w:marLeft w:val="0"/>
      <w:marRight w:val="0"/>
      <w:marTop w:val="0"/>
      <w:marBottom w:val="0"/>
      <w:divBdr>
        <w:top w:val="none" w:sz="0" w:space="0" w:color="auto"/>
        <w:left w:val="none" w:sz="0" w:space="0" w:color="auto"/>
        <w:bottom w:val="none" w:sz="0" w:space="0" w:color="auto"/>
        <w:right w:val="none" w:sz="0" w:space="0" w:color="auto"/>
      </w:divBdr>
      <w:divsChild>
        <w:div w:id="1353650457">
          <w:marLeft w:val="274"/>
          <w:marRight w:val="0"/>
          <w:marTop w:val="120"/>
          <w:marBottom w:val="0"/>
          <w:divBdr>
            <w:top w:val="none" w:sz="0" w:space="0" w:color="auto"/>
            <w:left w:val="none" w:sz="0" w:space="0" w:color="auto"/>
            <w:bottom w:val="none" w:sz="0" w:space="0" w:color="auto"/>
            <w:right w:val="none" w:sz="0" w:space="0" w:color="auto"/>
          </w:divBdr>
        </w:div>
        <w:div w:id="967206560">
          <w:marLeft w:val="806"/>
          <w:marRight w:val="0"/>
          <w:marTop w:val="120"/>
          <w:marBottom w:val="0"/>
          <w:divBdr>
            <w:top w:val="none" w:sz="0" w:space="0" w:color="auto"/>
            <w:left w:val="none" w:sz="0" w:space="0" w:color="auto"/>
            <w:bottom w:val="none" w:sz="0" w:space="0" w:color="auto"/>
            <w:right w:val="none" w:sz="0" w:space="0" w:color="auto"/>
          </w:divBdr>
        </w:div>
        <w:div w:id="466895869">
          <w:marLeft w:val="806"/>
          <w:marRight w:val="0"/>
          <w:marTop w:val="120"/>
          <w:marBottom w:val="0"/>
          <w:divBdr>
            <w:top w:val="none" w:sz="0" w:space="0" w:color="auto"/>
            <w:left w:val="none" w:sz="0" w:space="0" w:color="auto"/>
            <w:bottom w:val="none" w:sz="0" w:space="0" w:color="auto"/>
            <w:right w:val="none" w:sz="0" w:space="0" w:color="auto"/>
          </w:divBdr>
        </w:div>
        <w:div w:id="807631939">
          <w:marLeft w:val="806"/>
          <w:marRight w:val="0"/>
          <w:marTop w:val="120"/>
          <w:marBottom w:val="0"/>
          <w:divBdr>
            <w:top w:val="none" w:sz="0" w:space="0" w:color="auto"/>
            <w:left w:val="none" w:sz="0" w:space="0" w:color="auto"/>
            <w:bottom w:val="none" w:sz="0" w:space="0" w:color="auto"/>
            <w:right w:val="none" w:sz="0" w:space="0" w:color="auto"/>
          </w:divBdr>
        </w:div>
      </w:divsChild>
    </w:div>
    <w:div w:id="837159911">
      <w:bodyDiv w:val="1"/>
      <w:marLeft w:val="0"/>
      <w:marRight w:val="0"/>
      <w:marTop w:val="0"/>
      <w:marBottom w:val="0"/>
      <w:divBdr>
        <w:top w:val="none" w:sz="0" w:space="0" w:color="auto"/>
        <w:left w:val="none" w:sz="0" w:space="0" w:color="auto"/>
        <w:bottom w:val="none" w:sz="0" w:space="0" w:color="auto"/>
        <w:right w:val="none" w:sz="0" w:space="0" w:color="auto"/>
      </w:divBdr>
      <w:divsChild>
        <w:div w:id="554780289">
          <w:marLeft w:val="547"/>
          <w:marRight w:val="0"/>
          <w:marTop w:val="106"/>
          <w:marBottom w:val="0"/>
          <w:divBdr>
            <w:top w:val="none" w:sz="0" w:space="0" w:color="auto"/>
            <w:left w:val="none" w:sz="0" w:space="0" w:color="auto"/>
            <w:bottom w:val="none" w:sz="0" w:space="0" w:color="auto"/>
            <w:right w:val="none" w:sz="0" w:space="0" w:color="auto"/>
          </w:divBdr>
        </w:div>
        <w:div w:id="393242162">
          <w:marLeft w:val="1166"/>
          <w:marRight w:val="0"/>
          <w:marTop w:val="86"/>
          <w:marBottom w:val="0"/>
          <w:divBdr>
            <w:top w:val="none" w:sz="0" w:space="0" w:color="auto"/>
            <w:left w:val="none" w:sz="0" w:space="0" w:color="auto"/>
            <w:bottom w:val="none" w:sz="0" w:space="0" w:color="auto"/>
            <w:right w:val="none" w:sz="0" w:space="0" w:color="auto"/>
          </w:divBdr>
        </w:div>
        <w:div w:id="1952083649">
          <w:marLeft w:val="1800"/>
          <w:marRight w:val="0"/>
          <w:marTop w:val="67"/>
          <w:marBottom w:val="0"/>
          <w:divBdr>
            <w:top w:val="none" w:sz="0" w:space="0" w:color="auto"/>
            <w:left w:val="none" w:sz="0" w:space="0" w:color="auto"/>
            <w:bottom w:val="none" w:sz="0" w:space="0" w:color="auto"/>
            <w:right w:val="none" w:sz="0" w:space="0" w:color="auto"/>
          </w:divBdr>
        </w:div>
        <w:div w:id="1229072107">
          <w:marLeft w:val="547"/>
          <w:marRight w:val="0"/>
          <w:marTop w:val="106"/>
          <w:marBottom w:val="0"/>
          <w:divBdr>
            <w:top w:val="none" w:sz="0" w:space="0" w:color="auto"/>
            <w:left w:val="none" w:sz="0" w:space="0" w:color="auto"/>
            <w:bottom w:val="none" w:sz="0" w:space="0" w:color="auto"/>
            <w:right w:val="none" w:sz="0" w:space="0" w:color="auto"/>
          </w:divBdr>
        </w:div>
        <w:div w:id="1202865565">
          <w:marLeft w:val="1166"/>
          <w:marRight w:val="0"/>
          <w:marTop w:val="86"/>
          <w:marBottom w:val="0"/>
          <w:divBdr>
            <w:top w:val="none" w:sz="0" w:space="0" w:color="auto"/>
            <w:left w:val="none" w:sz="0" w:space="0" w:color="auto"/>
            <w:bottom w:val="none" w:sz="0" w:space="0" w:color="auto"/>
            <w:right w:val="none" w:sz="0" w:space="0" w:color="auto"/>
          </w:divBdr>
        </w:div>
        <w:div w:id="710765609">
          <w:marLeft w:val="1166"/>
          <w:marRight w:val="0"/>
          <w:marTop w:val="86"/>
          <w:marBottom w:val="0"/>
          <w:divBdr>
            <w:top w:val="none" w:sz="0" w:space="0" w:color="auto"/>
            <w:left w:val="none" w:sz="0" w:space="0" w:color="auto"/>
            <w:bottom w:val="none" w:sz="0" w:space="0" w:color="auto"/>
            <w:right w:val="none" w:sz="0" w:space="0" w:color="auto"/>
          </w:divBdr>
        </w:div>
        <w:div w:id="1772892375">
          <w:marLeft w:val="1800"/>
          <w:marRight w:val="0"/>
          <w:marTop w:val="67"/>
          <w:marBottom w:val="0"/>
          <w:divBdr>
            <w:top w:val="none" w:sz="0" w:space="0" w:color="auto"/>
            <w:left w:val="none" w:sz="0" w:space="0" w:color="auto"/>
            <w:bottom w:val="none" w:sz="0" w:space="0" w:color="auto"/>
            <w:right w:val="none" w:sz="0" w:space="0" w:color="auto"/>
          </w:divBdr>
        </w:div>
        <w:div w:id="1731541164">
          <w:marLeft w:val="1166"/>
          <w:marRight w:val="0"/>
          <w:marTop w:val="86"/>
          <w:marBottom w:val="0"/>
          <w:divBdr>
            <w:top w:val="none" w:sz="0" w:space="0" w:color="auto"/>
            <w:left w:val="none" w:sz="0" w:space="0" w:color="auto"/>
            <w:bottom w:val="none" w:sz="0" w:space="0" w:color="auto"/>
            <w:right w:val="none" w:sz="0" w:space="0" w:color="auto"/>
          </w:divBdr>
        </w:div>
        <w:div w:id="1519082989">
          <w:marLeft w:val="547"/>
          <w:marRight w:val="0"/>
          <w:marTop w:val="106"/>
          <w:marBottom w:val="0"/>
          <w:divBdr>
            <w:top w:val="none" w:sz="0" w:space="0" w:color="auto"/>
            <w:left w:val="none" w:sz="0" w:space="0" w:color="auto"/>
            <w:bottom w:val="none" w:sz="0" w:space="0" w:color="auto"/>
            <w:right w:val="none" w:sz="0" w:space="0" w:color="auto"/>
          </w:divBdr>
        </w:div>
        <w:div w:id="1857034639">
          <w:marLeft w:val="1166"/>
          <w:marRight w:val="0"/>
          <w:marTop w:val="86"/>
          <w:marBottom w:val="0"/>
          <w:divBdr>
            <w:top w:val="none" w:sz="0" w:space="0" w:color="auto"/>
            <w:left w:val="none" w:sz="0" w:space="0" w:color="auto"/>
            <w:bottom w:val="none" w:sz="0" w:space="0" w:color="auto"/>
            <w:right w:val="none" w:sz="0" w:space="0" w:color="auto"/>
          </w:divBdr>
        </w:div>
        <w:div w:id="1650860119">
          <w:marLeft w:val="1800"/>
          <w:marRight w:val="0"/>
          <w:marTop w:val="67"/>
          <w:marBottom w:val="0"/>
          <w:divBdr>
            <w:top w:val="none" w:sz="0" w:space="0" w:color="auto"/>
            <w:left w:val="none" w:sz="0" w:space="0" w:color="auto"/>
            <w:bottom w:val="none" w:sz="0" w:space="0" w:color="auto"/>
            <w:right w:val="none" w:sz="0" w:space="0" w:color="auto"/>
          </w:divBdr>
        </w:div>
        <w:div w:id="188221065">
          <w:marLeft w:val="1166"/>
          <w:marRight w:val="0"/>
          <w:marTop w:val="86"/>
          <w:marBottom w:val="0"/>
          <w:divBdr>
            <w:top w:val="none" w:sz="0" w:space="0" w:color="auto"/>
            <w:left w:val="none" w:sz="0" w:space="0" w:color="auto"/>
            <w:bottom w:val="none" w:sz="0" w:space="0" w:color="auto"/>
            <w:right w:val="none" w:sz="0" w:space="0" w:color="auto"/>
          </w:divBdr>
        </w:div>
      </w:divsChild>
    </w:div>
    <w:div w:id="837962282">
      <w:bodyDiv w:val="1"/>
      <w:marLeft w:val="0"/>
      <w:marRight w:val="0"/>
      <w:marTop w:val="0"/>
      <w:marBottom w:val="0"/>
      <w:divBdr>
        <w:top w:val="none" w:sz="0" w:space="0" w:color="auto"/>
        <w:left w:val="none" w:sz="0" w:space="0" w:color="auto"/>
        <w:bottom w:val="none" w:sz="0" w:space="0" w:color="auto"/>
        <w:right w:val="none" w:sz="0" w:space="0" w:color="auto"/>
      </w:divBdr>
    </w:div>
    <w:div w:id="838696095">
      <w:bodyDiv w:val="1"/>
      <w:marLeft w:val="0"/>
      <w:marRight w:val="0"/>
      <w:marTop w:val="0"/>
      <w:marBottom w:val="0"/>
      <w:divBdr>
        <w:top w:val="none" w:sz="0" w:space="0" w:color="auto"/>
        <w:left w:val="none" w:sz="0" w:space="0" w:color="auto"/>
        <w:bottom w:val="none" w:sz="0" w:space="0" w:color="auto"/>
        <w:right w:val="none" w:sz="0" w:space="0" w:color="auto"/>
      </w:divBdr>
    </w:div>
    <w:div w:id="839155206">
      <w:bodyDiv w:val="1"/>
      <w:marLeft w:val="0"/>
      <w:marRight w:val="0"/>
      <w:marTop w:val="0"/>
      <w:marBottom w:val="0"/>
      <w:divBdr>
        <w:top w:val="none" w:sz="0" w:space="0" w:color="auto"/>
        <w:left w:val="none" w:sz="0" w:space="0" w:color="auto"/>
        <w:bottom w:val="none" w:sz="0" w:space="0" w:color="auto"/>
        <w:right w:val="none" w:sz="0" w:space="0" w:color="auto"/>
      </w:divBdr>
    </w:div>
    <w:div w:id="839344463">
      <w:bodyDiv w:val="1"/>
      <w:marLeft w:val="0"/>
      <w:marRight w:val="0"/>
      <w:marTop w:val="0"/>
      <w:marBottom w:val="0"/>
      <w:divBdr>
        <w:top w:val="none" w:sz="0" w:space="0" w:color="auto"/>
        <w:left w:val="none" w:sz="0" w:space="0" w:color="auto"/>
        <w:bottom w:val="none" w:sz="0" w:space="0" w:color="auto"/>
        <w:right w:val="none" w:sz="0" w:space="0" w:color="auto"/>
      </w:divBdr>
    </w:div>
    <w:div w:id="842087666">
      <w:bodyDiv w:val="1"/>
      <w:marLeft w:val="0"/>
      <w:marRight w:val="0"/>
      <w:marTop w:val="0"/>
      <w:marBottom w:val="0"/>
      <w:divBdr>
        <w:top w:val="none" w:sz="0" w:space="0" w:color="auto"/>
        <w:left w:val="none" w:sz="0" w:space="0" w:color="auto"/>
        <w:bottom w:val="none" w:sz="0" w:space="0" w:color="auto"/>
        <w:right w:val="none" w:sz="0" w:space="0" w:color="auto"/>
      </w:divBdr>
    </w:div>
    <w:div w:id="842205181">
      <w:bodyDiv w:val="1"/>
      <w:marLeft w:val="0"/>
      <w:marRight w:val="0"/>
      <w:marTop w:val="0"/>
      <w:marBottom w:val="0"/>
      <w:divBdr>
        <w:top w:val="none" w:sz="0" w:space="0" w:color="auto"/>
        <w:left w:val="none" w:sz="0" w:space="0" w:color="auto"/>
        <w:bottom w:val="none" w:sz="0" w:space="0" w:color="auto"/>
        <w:right w:val="none" w:sz="0" w:space="0" w:color="auto"/>
      </w:divBdr>
    </w:div>
    <w:div w:id="844325545">
      <w:bodyDiv w:val="1"/>
      <w:marLeft w:val="0"/>
      <w:marRight w:val="0"/>
      <w:marTop w:val="0"/>
      <w:marBottom w:val="0"/>
      <w:divBdr>
        <w:top w:val="none" w:sz="0" w:space="0" w:color="auto"/>
        <w:left w:val="none" w:sz="0" w:space="0" w:color="auto"/>
        <w:bottom w:val="none" w:sz="0" w:space="0" w:color="auto"/>
        <w:right w:val="none" w:sz="0" w:space="0" w:color="auto"/>
      </w:divBdr>
      <w:divsChild>
        <w:div w:id="180239355">
          <w:marLeft w:val="1166"/>
          <w:marRight w:val="0"/>
          <w:marTop w:val="77"/>
          <w:marBottom w:val="0"/>
          <w:divBdr>
            <w:top w:val="none" w:sz="0" w:space="0" w:color="auto"/>
            <w:left w:val="none" w:sz="0" w:space="0" w:color="auto"/>
            <w:bottom w:val="none" w:sz="0" w:space="0" w:color="auto"/>
            <w:right w:val="none" w:sz="0" w:space="0" w:color="auto"/>
          </w:divBdr>
        </w:div>
        <w:div w:id="262033424">
          <w:marLeft w:val="1166"/>
          <w:marRight w:val="0"/>
          <w:marTop w:val="77"/>
          <w:marBottom w:val="0"/>
          <w:divBdr>
            <w:top w:val="none" w:sz="0" w:space="0" w:color="auto"/>
            <w:left w:val="none" w:sz="0" w:space="0" w:color="auto"/>
            <w:bottom w:val="none" w:sz="0" w:space="0" w:color="auto"/>
            <w:right w:val="none" w:sz="0" w:space="0" w:color="auto"/>
          </w:divBdr>
        </w:div>
        <w:div w:id="545408443">
          <w:marLeft w:val="1166"/>
          <w:marRight w:val="0"/>
          <w:marTop w:val="82"/>
          <w:marBottom w:val="0"/>
          <w:divBdr>
            <w:top w:val="none" w:sz="0" w:space="0" w:color="auto"/>
            <w:left w:val="none" w:sz="0" w:space="0" w:color="auto"/>
            <w:bottom w:val="none" w:sz="0" w:space="0" w:color="auto"/>
            <w:right w:val="none" w:sz="0" w:space="0" w:color="auto"/>
          </w:divBdr>
        </w:div>
        <w:div w:id="588928119">
          <w:marLeft w:val="547"/>
          <w:marRight w:val="0"/>
          <w:marTop w:val="77"/>
          <w:marBottom w:val="0"/>
          <w:divBdr>
            <w:top w:val="none" w:sz="0" w:space="0" w:color="auto"/>
            <w:left w:val="none" w:sz="0" w:space="0" w:color="auto"/>
            <w:bottom w:val="none" w:sz="0" w:space="0" w:color="auto"/>
            <w:right w:val="none" w:sz="0" w:space="0" w:color="auto"/>
          </w:divBdr>
        </w:div>
        <w:div w:id="809174322">
          <w:marLeft w:val="1166"/>
          <w:marRight w:val="0"/>
          <w:marTop w:val="77"/>
          <w:marBottom w:val="0"/>
          <w:divBdr>
            <w:top w:val="none" w:sz="0" w:space="0" w:color="auto"/>
            <w:left w:val="none" w:sz="0" w:space="0" w:color="auto"/>
            <w:bottom w:val="none" w:sz="0" w:space="0" w:color="auto"/>
            <w:right w:val="none" w:sz="0" w:space="0" w:color="auto"/>
          </w:divBdr>
        </w:div>
        <w:div w:id="1012680773">
          <w:marLeft w:val="1166"/>
          <w:marRight w:val="0"/>
          <w:marTop w:val="77"/>
          <w:marBottom w:val="0"/>
          <w:divBdr>
            <w:top w:val="none" w:sz="0" w:space="0" w:color="auto"/>
            <w:left w:val="none" w:sz="0" w:space="0" w:color="auto"/>
            <w:bottom w:val="none" w:sz="0" w:space="0" w:color="auto"/>
            <w:right w:val="none" w:sz="0" w:space="0" w:color="auto"/>
          </w:divBdr>
        </w:div>
        <w:div w:id="1283657278">
          <w:marLeft w:val="1166"/>
          <w:marRight w:val="0"/>
          <w:marTop w:val="77"/>
          <w:marBottom w:val="0"/>
          <w:divBdr>
            <w:top w:val="none" w:sz="0" w:space="0" w:color="auto"/>
            <w:left w:val="none" w:sz="0" w:space="0" w:color="auto"/>
            <w:bottom w:val="none" w:sz="0" w:space="0" w:color="auto"/>
            <w:right w:val="none" w:sz="0" w:space="0" w:color="auto"/>
          </w:divBdr>
        </w:div>
        <w:div w:id="1396976735">
          <w:marLeft w:val="1166"/>
          <w:marRight w:val="0"/>
          <w:marTop w:val="77"/>
          <w:marBottom w:val="0"/>
          <w:divBdr>
            <w:top w:val="none" w:sz="0" w:space="0" w:color="auto"/>
            <w:left w:val="none" w:sz="0" w:space="0" w:color="auto"/>
            <w:bottom w:val="none" w:sz="0" w:space="0" w:color="auto"/>
            <w:right w:val="none" w:sz="0" w:space="0" w:color="auto"/>
          </w:divBdr>
        </w:div>
        <w:div w:id="1411922065">
          <w:marLeft w:val="1166"/>
          <w:marRight w:val="0"/>
          <w:marTop w:val="77"/>
          <w:marBottom w:val="0"/>
          <w:divBdr>
            <w:top w:val="none" w:sz="0" w:space="0" w:color="auto"/>
            <w:left w:val="none" w:sz="0" w:space="0" w:color="auto"/>
            <w:bottom w:val="none" w:sz="0" w:space="0" w:color="auto"/>
            <w:right w:val="none" w:sz="0" w:space="0" w:color="auto"/>
          </w:divBdr>
        </w:div>
        <w:div w:id="1551914431">
          <w:marLeft w:val="1166"/>
          <w:marRight w:val="0"/>
          <w:marTop w:val="77"/>
          <w:marBottom w:val="0"/>
          <w:divBdr>
            <w:top w:val="none" w:sz="0" w:space="0" w:color="auto"/>
            <w:left w:val="none" w:sz="0" w:space="0" w:color="auto"/>
            <w:bottom w:val="none" w:sz="0" w:space="0" w:color="auto"/>
            <w:right w:val="none" w:sz="0" w:space="0" w:color="auto"/>
          </w:divBdr>
        </w:div>
        <w:div w:id="1625889651">
          <w:marLeft w:val="547"/>
          <w:marRight w:val="0"/>
          <w:marTop w:val="77"/>
          <w:marBottom w:val="0"/>
          <w:divBdr>
            <w:top w:val="none" w:sz="0" w:space="0" w:color="auto"/>
            <w:left w:val="none" w:sz="0" w:space="0" w:color="auto"/>
            <w:bottom w:val="none" w:sz="0" w:space="0" w:color="auto"/>
            <w:right w:val="none" w:sz="0" w:space="0" w:color="auto"/>
          </w:divBdr>
        </w:div>
        <w:div w:id="1743791862">
          <w:marLeft w:val="547"/>
          <w:marRight w:val="0"/>
          <w:marTop w:val="77"/>
          <w:marBottom w:val="0"/>
          <w:divBdr>
            <w:top w:val="none" w:sz="0" w:space="0" w:color="auto"/>
            <w:left w:val="none" w:sz="0" w:space="0" w:color="auto"/>
            <w:bottom w:val="none" w:sz="0" w:space="0" w:color="auto"/>
            <w:right w:val="none" w:sz="0" w:space="0" w:color="auto"/>
          </w:divBdr>
        </w:div>
      </w:divsChild>
    </w:div>
    <w:div w:id="845943239">
      <w:bodyDiv w:val="1"/>
      <w:marLeft w:val="0"/>
      <w:marRight w:val="0"/>
      <w:marTop w:val="0"/>
      <w:marBottom w:val="0"/>
      <w:divBdr>
        <w:top w:val="none" w:sz="0" w:space="0" w:color="auto"/>
        <w:left w:val="none" w:sz="0" w:space="0" w:color="auto"/>
        <w:bottom w:val="none" w:sz="0" w:space="0" w:color="auto"/>
        <w:right w:val="none" w:sz="0" w:space="0" w:color="auto"/>
      </w:divBdr>
    </w:div>
    <w:div w:id="846135785">
      <w:bodyDiv w:val="1"/>
      <w:marLeft w:val="0"/>
      <w:marRight w:val="0"/>
      <w:marTop w:val="0"/>
      <w:marBottom w:val="0"/>
      <w:divBdr>
        <w:top w:val="none" w:sz="0" w:space="0" w:color="auto"/>
        <w:left w:val="none" w:sz="0" w:space="0" w:color="auto"/>
        <w:bottom w:val="none" w:sz="0" w:space="0" w:color="auto"/>
        <w:right w:val="none" w:sz="0" w:space="0" w:color="auto"/>
      </w:divBdr>
    </w:div>
    <w:div w:id="846407848">
      <w:bodyDiv w:val="1"/>
      <w:marLeft w:val="0"/>
      <w:marRight w:val="0"/>
      <w:marTop w:val="0"/>
      <w:marBottom w:val="0"/>
      <w:divBdr>
        <w:top w:val="none" w:sz="0" w:space="0" w:color="auto"/>
        <w:left w:val="none" w:sz="0" w:space="0" w:color="auto"/>
        <w:bottom w:val="none" w:sz="0" w:space="0" w:color="auto"/>
        <w:right w:val="none" w:sz="0" w:space="0" w:color="auto"/>
      </w:divBdr>
      <w:divsChild>
        <w:div w:id="1722318561">
          <w:marLeft w:val="547"/>
          <w:marRight w:val="0"/>
          <w:marTop w:val="115"/>
          <w:marBottom w:val="0"/>
          <w:divBdr>
            <w:top w:val="none" w:sz="0" w:space="0" w:color="auto"/>
            <w:left w:val="none" w:sz="0" w:space="0" w:color="auto"/>
            <w:bottom w:val="none" w:sz="0" w:space="0" w:color="auto"/>
            <w:right w:val="none" w:sz="0" w:space="0" w:color="auto"/>
          </w:divBdr>
        </w:div>
      </w:divsChild>
    </w:div>
    <w:div w:id="846753303">
      <w:bodyDiv w:val="1"/>
      <w:marLeft w:val="0"/>
      <w:marRight w:val="0"/>
      <w:marTop w:val="0"/>
      <w:marBottom w:val="0"/>
      <w:divBdr>
        <w:top w:val="none" w:sz="0" w:space="0" w:color="auto"/>
        <w:left w:val="none" w:sz="0" w:space="0" w:color="auto"/>
        <w:bottom w:val="none" w:sz="0" w:space="0" w:color="auto"/>
        <w:right w:val="none" w:sz="0" w:space="0" w:color="auto"/>
      </w:divBdr>
    </w:div>
    <w:div w:id="846821398">
      <w:bodyDiv w:val="1"/>
      <w:marLeft w:val="0"/>
      <w:marRight w:val="0"/>
      <w:marTop w:val="0"/>
      <w:marBottom w:val="0"/>
      <w:divBdr>
        <w:top w:val="none" w:sz="0" w:space="0" w:color="auto"/>
        <w:left w:val="none" w:sz="0" w:space="0" w:color="auto"/>
        <w:bottom w:val="none" w:sz="0" w:space="0" w:color="auto"/>
        <w:right w:val="none" w:sz="0" w:space="0" w:color="auto"/>
      </w:divBdr>
    </w:div>
    <w:div w:id="847136262">
      <w:bodyDiv w:val="1"/>
      <w:marLeft w:val="0"/>
      <w:marRight w:val="0"/>
      <w:marTop w:val="0"/>
      <w:marBottom w:val="0"/>
      <w:divBdr>
        <w:top w:val="none" w:sz="0" w:space="0" w:color="auto"/>
        <w:left w:val="none" w:sz="0" w:space="0" w:color="auto"/>
        <w:bottom w:val="none" w:sz="0" w:space="0" w:color="auto"/>
        <w:right w:val="none" w:sz="0" w:space="0" w:color="auto"/>
      </w:divBdr>
    </w:div>
    <w:div w:id="848909445">
      <w:bodyDiv w:val="1"/>
      <w:marLeft w:val="0"/>
      <w:marRight w:val="0"/>
      <w:marTop w:val="0"/>
      <w:marBottom w:val="0"/>
      <w:divBdr>
        <w:top w:val="none" w:sz="0" w:space="0" w:color="auto"/>
        <w:left w:val="none" w:sz="0" w:space="0" w:color="auto"/>
        <w:bottom w:val="none" w:sz="0" w:space="0" w:color="auto"/>
        <w:right w:val="none" w:sz="0" w:space="0" w:color="auto"/>
      </w:divBdr>
      <w:divsChild>
        <w:div w:id="1060177438">
          <w:marLeft w:val="547"/>
          <w:marRight w:val="0"/>
          <w:marTop w:val="130"/>
          <w:marBottom w:val="0"/>
          <w:divBdr>
            <w:top w:val="none" w:sz="0" w:space="0" w:color="auto"/>
            <w:left w:val="none" w:sz="0" w:space="0" w:color="auto"/>
            <w:bottom w:val="none" w:sz="0" w:space="0" w:color="auto"/>
            <w:right w:val="none" w:sz="0" w:space="0" w:color="auto"/>
          </w:divBdr>
        </w:div>
        <w:div w:id="577792158">
          <w:marLeft w:val="547"/>
          <w:marRight w:val="0"/>
          <w:marTop w:val="130"/>
          <w:marBottom w:val="0"/>
          <w:divBdr>
            <w:top w:val="none" w:sz="0" w:space="0" w:color="auto"/>
            <w:left w:val="none" w:sz="0" w:space="0" w:color="auto"/>
            <w:bottom w:val="none" w:sz="0" w:space="0" w:color="auto"/>
            <w:right w:val="none" w:sz="0" w:space="0" w:color="auto"/>
          </w:divBdr>
        </w:div>
        <w:div w:id="933250545">
          <w:marLeft w:val="1166"/>
          <w:marRight w:val="0"/>
          <w:marTop w:val="115"/>
          <w:marBottom w:val="0"/>
          <w:divBdr>
            <w:top w:val="none" w:sz="0" w:space="0" w:color="auto"/>
            <w:left w:val="none" w:sz="0" w:space="0" w:color="auto"/>
            <w:bottom w:val="none" w:sz="0" w:space="0" w:color="auto"/>
            <w:right w:val="none" w:sz="0" w:space="0" w:color="auto"/>
          </w:divBdr>
        </w:div>
        <w:div w:id="1782995640">
          <w:marLeft w:val="1166"/>
          <w:marRight w:val="0"/>
          <w:marTop w:val="115"/>
          <w:marBottom w:val="0"/>
          <w:divBdr>
            <w:top w:val="none" w:sz="0" w:space="0" w:color="auto"/>
            <w:left w:val="none" w:sz="0" w:space="0" w:color="auto"/>
            <w:bottom w:val="none" w:sz="0" w:space="0" w:color="auto"/>
            <w:right w:val="none" w:sz="0" w:space="0" w:color="auto"/>
          </w:divBdr>
        </w:div>
        <w:div w:id="553466045">
          <w:marLeft w:val="1166"/>
          <w:marRight w:val="0"/>
          <w:marTop w:val="115"/>
          <w:marBottom w:val="0"/>
          <w:divBdr>
            <w:top w:val="none" w:sz="0" w:space="0" w:color="auto"/>
            <w:left w:val="none" w:sz="0" w:space="0" w:color="auto"/>
            <w:bottom w:val="none" w:sz="0" w:space="0" w:color="auto"/>
            <w:right w:val="none" w:sz="0" w:space="0" w:color="auto"/>
          </w:divBdr>
        </w:div>
      </w:divsChild>
    </w:div>
    <w:div w:id="849492326">
      <w:bodyDiv w:val="1"/>
      <w:marLeft w:val="0"/>
      <w:marRight w:val="0"/>
      <w:marTop w:val="0"/>
      <w:marBottom w:val="0"/>
      <w:divBdr>
        <w:top w:val="none" w:sz="0" w:space="0" w:color="auto"/>
        <w:left w:val="none" w:sz="0" w:space="0" w:color="auto"/>
        <w:bottom w:val="none" w:sz="0" w:space="0" w:color="auto"/>
        <w:right w:val="none" w:sz="0" w:space="0" w:color="auto"/>
      </w:divBdr>
    </w:div>
    <w:div w:id="850610988">
      <w:bodyDiv w:val="1"/>
      <w:marLeft w:val="0"/>
      <w:marRight w:val="0"/>
      <w:marTop w:val="0"/>
      <w:marBottom w:val="0"/>
      <w:divBdr>
        <w:top w:val="none" w:sz="0" w:space="0" w:color="auto"/>
        <w:left w:val="none" w:sz="0" w:space="0" w:color="auto"/>
        <w:bottom w:val="none" w:sz="0" w:space="0" w:color="auto"/>
        <w:right w:val="none" w:sz="0" w:space="0" w:color="auto"/>
      </w:divBdr>
      <w:divsChild>
        <w:div w:id="790242153">
          <w:marLeft w:val="547"/>
          <w:marRight w:val="0"/>
          <w:marTop w:val="154"/>
          <w:marBottom w:val="0"/>
          <w:divBdr>
            <w:top w:val="none" w:sz="0" w:space="0" w:color="auto"/>
            <w:left w:val="none" w:sz="0" w:space="0" w:color="auto"/>
            <w:bottom w:val="none" w:sz="0" w:space="0" w:color="auto"/>
            <w:right w:val="none" w:sz="0" w:space="0" w:color="auto"/>
          </w:divBdr>
        </w:div>
        <w:div w:id="111635819">
          <w:marLeft w:val="547"/>
          <w:marRight w:val="0"/>
          <w:marTop w:val="134"/>
          <w:marBottom w:val="0"/>
          <w:divBdr>
            <w:top w:val="none" w:sz="0" w:space="0" w:color="auto"/>
            <w:left w:val="none" w:sz="0" w:space="0" w:color="auto"/>
            <w:bottom w:val="none" w:sz="0" w:space="0" w:color="auto"/>
            <w:right w:val="none" w:sz="0" w:space="0" w:color="auto"/>
          </w:divBdr>
        </w:div>
        <w:div w:id="920915935">
          <w:marLeft w:val="547"/>
          <w:marRight w:val="0"/>
          <w:marTop w:val="134"/>
          <w:marBottom w:val="0"/>
          <w:divBdr>
            <w:top w:val="none" w:sz="0" w:space="0" w:color="auto"/>
            <w:left w:val="none" w:sz="0" w:space="0" w:color="auto"/>
            <w:bottom w:val="none" w:sz="0" w:space="0" w:color="auto"/>
            <w:right w:val="none" w:sz="0" w:space="0" w:color="auto"/>
          </w:divBdr>
        </w:div>
        <w:div w:id="1808552160">
          <w:marLeft w:val="1166"/>
          <w:marRight w:val="0"/>
          <w:marTop w:val="115"/>
          <w:marBottom w:val="0"/>
          <w:divBdr>
            <w:top w:val="none" w:sz="0" w:space="0" w:color="auto"/>
            <w:left w:val="none" w:sz="0" w:space="0" w:color="auto"/>
            <w:bottom w:val="none" w:sz="0" w:space="0" w:color="auto"/>
            <w:right w:val="none" w:sz="0" w:space="0" w:color="auto"/>
          </w:divBdr>
        </w:div>
        <w:div w:id="723022871">
          <w:marLeft w:val="1166"/>
          <w:marRight w:val="0"/>
          <w:marTop w:val="134"/>
          <w:marBottom w:val="0"/>
          <w:divBdr>
            <w:top w:val="none" w:sz="0" w:space="0" w:color="auto"/>
            <w:left w:val="none" w:sz="0" w:space="0" w:color="auto"/>
            <w:bottom w:val="none" w:sz="0" w:space="0" w:color="auto"/>
            <w:right w:val="none" w:sz="0" w:space="0" w:color="auto"/>
          </w:divBdr>
        </w:div>
        <w:div w:id="1161385895">
          <w:marLeft w:val="1166"/>
          <w:marRight w:val="0"/>
          <w:marTop w:val="134"/>
          <w:marBottom w:val="0"/>
          <w:divBdr>
            <w:top w:val="none" w:sz="0" w:space="0" w:color="auto"/>
            <w:left w:val="none" w:sz="0" w:space="0" w:color="auto"/>
            <w:bottom w:val="none" w:sz="0" w:space="0" w:color="auto"/>
            <w:right w:val="none" w:sz="0" w:space="0" w:color="auto"/>
          </w:divBdr>
        </w:div>
      </w:divsChild>
    </w:div>
    <w:div w:id="850725873">
      <w:bodyDiv w:val="1"/>
      <w:marLeft w:val="0"/>
      <w:marRight w:val="0"/>
      <w:marTop w:val="0"/>
      <w:marBottom w:val="0"/>
      <w:divBdr>
        <w:top w:val="none" w:sz="0" w:space="0" w:color="auto"/>
        <w:left w:val="none" w:sz="0" w:space="0" w:color="auto"/>
        <w:bottom w:val="none" w:sz="0" w:space="0" w:color="auto"/>
        <w:right w:val="none" w:sz="0" w:space="0" w:color="auto"/>
      </w:divBdr>
      <w:divsChild>
        <w:div w:id="197133527">
          <w:marLeft w:val="547"/>
          <w:marRight w:val="0"/>
          <w:marTop w:val="192"/>
          <w:marBottom w:val="0"/>
          <w:divBdr>
            <w:top w:val="none" w:sz="0" w:space="0" w:color="auto"/>
            <w:left w:val="none" w:sz="0" w:space="0" w:color="auto"/>
            <w:bottom w:val="none" w:sz="0" w:space="0" w:color="auto"/>
            <w:right w:val="none" w:sz="0" w:space="0" w:color="auto"/>
          </w:divBdr>
        </w:div>
      </w:divsChild>
    </w:div>
    <w:div w:id="851913036">
      <w:bodyDiv w:val="1"/>
      <w:marLeft w:val="0"/>
      <w:marRight w:val="0"/>
      <w:marTop w:val="0"/>
      <w:marBottom w:val="0"/>
      <w:divBdr>
        <w:top w:val="none" w:sz="0" w:space="0" w:color="auto"/>
        <w:left w:val="none" w:sz="0" w:space="0" w:color="auto"/>
        <w:bottom w:val="none" w:sz="0" w:space="0" w:color="auto"/>
        <w:right w:val="none" w:sz="0" w:space="0" w:color="auto"/>
      </w:divBdr>
    </w:div>
    <w:div w:id="851921904">
      <w:bodyDiv w:val="1"/>
      <w:marLeft w:val="0"/>
      <w:marRight w:val="0"/>
      <w:marTop w:val="0"/>
      <w:marBottom w:val="0"/>
      <w:divBdr>
        <w:top w:val="none" w:sz="0" w:space="0" w:color="auto"/>
        <w:left w:val="none" w:sz="0" w:space="0" w:color="auto"/>
        <w:bottom w:val="none" w:sz="0" w:space="0" w:color="auto"/>
        <w:right w:val="none" w:sz="0" w:space="0" w:color="auto"/>
      </w:divBdr>
      <w:divsChild>
        <w:div w:id="702484672">
          <w:marLeft w:val="0"/>
          <w:marRight w:val="0"/>
          <w:marTop w:val="0"/>
          <w:marBottom w:val="0"/>
          <w:divBdr>
            <w:top w:val="none" w:sz="0" w:space="0" w:color="auto"/>
            <w:left w:val="none" w:sz="0" w:space="0" w:color="auto"/>
            <w:bottom w:val="none" w:sz="0" w:space="0" w:color="auto"/>
            <w:right w:val="none" w:sz="0" w:space="0" w:color="auto"/>
          </w:divBdr>
        </w:div>
      </w:divsChild>
    </w:div>
    <w:div w:id="853150053">
      <w:bodyDiv w:val="1"/>
      <w:marLeft w:val="0"/>
      <w:marRight w:val="0"/>
      <w:marTop w:val="0"/>
      <w:marBottom w:val="0"/>
      <w:divBdr>
        <w:top w:val="none" w:sz="0" w:space="0" w:color="auto"/>
        <w:left w:val="none" w:sz="0" w:space="0" w:color="auto"/>
        <w:bottom w:val="none" w:sz="0" w:space="0" w:color="auto"/>
        <w:right w:val="none" w:sz="0" w:space="0" w:color="auto"/>
      </w:divBdr>
      <w:divsChild>
        <w:div w:id="521240012">
          <w:marLeft w:val="547"/>
          <w:marRight w:val="0"/>
          <w:marTop w:val="154"/>
          <w:marBottom w:val="0"/>
          <w:divBdr>
            <w:top w:val="none" w:sz="0" w:space="0" w:color="auto"/>
            <w:left w:val="none" w:sz="0" w:space="0" w:color="auto"/>
            <w:bottom w:val="none" w:sz="0" w:space="0" w:color="auto"/>
            <w:right w:val="none" w:sz="0" w:space="0" w:color="auto"/>
          </w:divBdr>
        </w:div>
        <w:div w:id="1701587191">
          <w:marLeft w:val="1166"/>
          <w:marRight w:val="0"/>
          <w:marTop w:val="134"/>
          <w:marBottom w:val="0"/>
          <w:divBdr>
            <w:top w:val="none" w:sz="0" w:space="0" w:color="auto"/>
            <w:left w:val="none" w:sz="0" w:space="0" w:color="auto"/>
            <w:bottom w:val="none" w:sz="0" w:space="0" w:color="auto"/>
            <w:right w:val="none" w:sz="0" w:space="0" w:color="auto"/>
          </w:divBdr>
        </w:div>
      </w:divsChild>
    </w:div>
    <w:div w:id="855077253">
      <w:bodyDiv w:val="1"/>
      <w:marLeft w:val="0"/>
      <w:marRight w:val="0"/>
      <w:marTop w:val="0"/>
      <w:marBottom w:val="0"/>
      <w:divBdr>
        <w:top w:val="none" w:sz="0" w:space="0" w:color="auto"/>
        <w:left w:val="none" w:sz="0" w:space="0" w:color="auto"/>
        <w:bottom w:val="none" w:sz="0" w:space="0" w:color="auto"/>
        <w:right w:val="none" w:sz="0" w:space="0" w:color="auto"/>
      </w:divBdr>
      <w:divsChild>
        <w:div w:id="219750653">
          <w:marLeft w:val="1166"/>
          <w:marRight w:val="0"/>
          <w:marTop w:val="96"/>
          <w:marBottom w:val="0"/>
          <w:divBdr>
            <w:top w:val="none" w:sz="0" w:space="0" w:color="auto"/>
            <w:left w:val="none" w:sz="0" w:space="0" w:color="auto"/>
            <w:bottom w:val="none" w:sz="0" w:space="0" w:color="auto"/>
            <w:right w:val="none" w:sz="0" w:space="0" w:color="auto"/>
          </w:divBdr>
        </w:div>
        <w:div w:id="299261809">
          <w:marLeft w:val="1166"/>
          <w:marRight w:val="0"/>
          <w:marTop w:val="96"/>
          <w:marBottom w:val="0"/>
          <w:divBdr>
            <w:top w:val="none" w:sz="0" w:space="0" w:color="auto"/>
            <w:left w:val="none" w:sz="0" w:space="0" w:color="auto"/>
            <w:bottom w:val="none" w:sz="0" w:space="0" w:color="auto"/>
            <w:right w:val="none" w:sz="0" w:space="0" w:color="auto"/>
          </w:divBdr>
        </w:div>
        <w:div w:id="498692212">
          <w:marLeft w:val="1166"/>
          <w:marRight w:val="0"/>
          <w:marTop w:val="96"/>
          <w:marBottom w:val="0"/>
          <w:divBdr>
            <w:top w:val="none" w:sz="0" w:space="0" w:color="auto"/>
            <w:left w:val="none" w:sz="0" w:space="0" w:color="auto"/>
            <w:bottom w:val="none" w:sz="0" w:space="0" w:color="auto"/>
            <w:right w:val="none" w:sz="0" w:space="0" w:color="auto"/>
          </w:divBdr>
        </w:div>
        <w:div w:id="1058359284">
          <w:marLeft w:val="547"/>
          <w:marRight w:val="0"/>
          <w:marTop w:val="115"/>
          <w:marBottom w:val="0"/>
          <w:divBdr>
            <w:top w:val="none" w:sz="0" w:space="0" w:color="auto"/>
            <w:left w:val="none" w:sz="0" w:space="0" w:color="auto"/>
            <w:bottom w:val="none" w:sz="0" w:space="0" w:color="auto"/>
            <w:right w:val="none" w:sz="0" w:space="0" w:color="auto"/>
          </w:divBdr>
        </w:div>
        <w:div w:id="1143305939">
          <w:marLeft w:val="1800"/>
          <w:marRight w:val="0"/>
          <w:marTop w:val="86"/>
          <w:marBottom w:val="0"/>
          <w:divBdr>
            <w:top w:val="none" w:sz="0" w:space="0" w:color="auto"/>
            <w:left w:val="none" w:sz="0" w:space="0" w:color="auto"/>
            <w:bottom w:val="none" w:sz="0" w:space="0" w:color="auto"/>
            <w:right w:val="none" w:sz="0" w:space="0" w:color="auto"/>
          </w:divBdr>
        </w:div>
        <w:div w:id="1368943238">
          <w:marLeft w:val="1800"/>
          <w:marRight w:val="0"/>
          <w:marTop w:val="86"/>
          <w:marBottom w:val="0"/>
          <w:divBdr>
            <w:top w:val="none" w:sz="0" w:space="0" w:color="auto"/>
            <w:left w:val="none" w:sz="0" w:space="0" w:color="auto"/>
            <w:bottom w:val="none" w:sz="0" w:space="0" w:color="auto"/>
            <w:right w:val="none" w:sz="0" w:space="0" w:color="auto"/>
          </w:divBdr>
        </w:div>
        <w:div w:id="1533222251">
          <w:marLeft w:val="1800"/>
          <w:marRight w:val="0"/>
          <w:marTop w:val="86"/>
          <w:marBottom w:val="0"/>
          <w:divBdr>
            <w:top w:val="none" w:sz="0" w:space="0" w:color="auto"/>
            <w:left w:val="none" w:sz="0" w:space="0" w:color="auto"/>
            <w:bottom w:val="none" w:sz="0" w:space="0" w:color="auto"/>
            <w:right w:val="none" w:sz="0" w:space="0" w:color="auto"/>
          </w:divBdr>
        </w:div>
        <w:div w:id="1556546399">
          <w:marLeft w:val="1166"/>
          <w:marRight w:val="0"/>
          <w:marTop w:val="96"/>
          <w:marBottom w:val="0"/>
          <w:divBdr>
            <w:top w:val="none" w:sz="0" w:space="0" w:color="auto"/>
            <w:left w:val="none" w:sz="0" w:space="0" w:color="auto"/>
            <w:bottom w:val="none" w:sz="0" w:space="0" w:color="auto"/>
            <w:right w:val="none" w:sz="0" w:space="0" w:color="auto"/>
          </w:divBdr>
        </w:div>
        <w:div w:id="1806971263">
          <w:marLeft w:val="2520"/>
          <w:marRight w:val="0"/>
          <w:marTop w:val="67"/>
          <w:marBottom w:val="0"/>
          <w:divBdr>
            <w:top w:val="none" w:sz="0" w:space="0" w:color="auto"/>
            <w:left w:val="none" w:sz="0" w:space="0" w:color="auto"/>
            <w:bottom w:val="none" w:sz="0" w:space="0" w:color="auto"/>
            <w:right w:val="none" w:sz="0" w:space="0" w:color="auto"/>
          </w:divBdr>
        </w:div>
      </w:divsChild>
    </w:div>
    <w:div w:id="856887651">
      <w:bodyDiv w:val="1"/>
      <w:marLeft w:val="0"/>
      <w:marRight w:val="0"/>
      <w:marTop w:val="0"/>
      <w:marBottom w:val="0"/>
      <w:divBdr>
        <w:top w:val="none" w:sz="0" w:space="0" w:color="auto"/>
        <w:left w:val="none" w:sz="0" w:space="0" w:color="auto"/>
        <w:bottom w:val="none" w:sz="0" w:space="0" w:color="auto"/>
        <w:right w:val="none" w:sz="0" w:space="0" w:color="auto"/>
      </w:divBdr>
      <w:divsChild>
        <w:div w:id="249200230">
          <w:marLeft w:val="1267"/>
          <w:marRight w:val="0"/>
          <w:marTop w:val="96"/>
          <w:marBottom w:val="0"/>
          <w:divBdr>
            <w:top w:val="none" w:sz="0" w:space="0" w:color="auto"/>
            <w:left w:val="none" w:sz="0" w:space="0" w:color="auto"/>
            <w:bottom w:val="none" w:sz="0" w:space="0" w:color="auto"/>
            <w:right w:val="none" w:sz="0" w:space="0" w:color="auto"/>
          </w:divBdr>
        </w:div>
        <w:div w:id="723525832">
          <w:marLeft w:val="1166"/>
          <w:marRight w:val="0"/>
          <w:marTop w:val="96"/>
          <w:marBottom w:val="0"/>
          <w:divBdr>
            <w:top w:val="none" w:sz="0" w:space="0" w:color="auto"/>
            <w:left w:val="none" w:sz="0" w:space="0" w:color="auto"/>
            <w:bottom w:val="none" w:sz="0" w:space="0" w:color="auto"/>
            <w:right w:val="none" w:sz="0" w:space="0" w:color="auto"/>
          </w:divBdr>
        </w:div>
        <w:div w:id="946812038">
          <w:marLeft w:val="1166"/>
          <w:marRight w:val="0"/>
          <w:marTop w:val="96"/>
          <w:marBottom w:val="0"/>
          <w:divBdr>
            <w:top w:val="none" w:sz="0" w:space="0" w:color="auto"/>
            <w:left w:val="none" w:sz="0" w:space="0" w:color="auto"/>
            <w:bottom w:val="none" w:sz="0" w:space="0" w:color="auto"/>
            <w:right w:val="none" w:sz="0" w:space="0" w:color="auto"/>
          </w:divBdr>
        </w:div>
        <w:div w:id="981349168">
          <w:marLeft w:val="1166"/>
          <w:marRight w:val="0"/>
          <w:marTop w:val="96"/>
          <w:marBottom w:val="0"/>
          <w:divBdr>
            <w:top w:val="none" w:sz="0" w:space="0" w:color="auto"/>
            <w:left w:val="none" w:sz="0" w:space="0" w:color="auto"/>
            <w:bottom w:val="none" w:sz="0" w:space="0" w:color="auto"/>
            <w:right w:val="none" w:sz="0" w:space="0" w:color="auto"/>
          </w:divBdr>
        </w:div>
        <w:div w:id="1116828041">
          <w:marLeft w:val="547"/>
          <w:marRight w:val="0"/>
          <w:marTop w:val="106"/>
          <w:marBottom w:val="0"/>
          <w:divBdr>
            <w:top w:val="none" w:sz="0" w:space="0" w:color="auto"/>
            <w:left w:val="none" w:sz="0" w:space="0" w:color="auto"/>
            <w:bottom w:val="none" w:sz="0" w:space="0" w:color="auto"/>
            <w:right w:val="none" w:sz="0" w:space="0" w:color="auto"/>
          </w:divBdr>
        </w:div>
        <w:div w:id="1689524682">
          <w:marLeft w:val="1166"/>
          <w:marRight w:val="0"/>
          <w:marTop w:val="96"/>
          <w:marBottom w:val="0"/>
          <w:divBdr>
            <w:top w:val="none" w:sz="0" w:space="0" w:color="auto"/>
            <w:left w:val="none" w:sz="0" w:space="0" w:color="auto"/>
            <w:bottom w:val="none" w:sz="0" w:space="0" w:color="auto"/>
            <w:right w:val="none" w:sz="0" w:space="0" w:color="auto"/>
          </w:divBdr>
        </w:div>
        <w:div w:id="1992558989">
          <w:marLeft w:val="547"/>
          <w:marRight w:val="0"/>
          <w:marTop w:val="106"/>
          <w:marBottom w:val="0"/>
          <w:divBdr>
            <w:top w:val="none" w:sz="0" w:space="0" w:color="auto"/>
            <w:left w:val="none" w:sz="0" w:space="0" w:color="auto"/>
            <w:bottom w:val="none" w:sz="0" w:space="0" w:color="auto"/>
            <w:right w:val="none" w:sz="0" w:space="0" w:color="auto"/>
          </w:divBdr>
        </w:div>
        <w:div w:id="2145273940">
          <w:marLeft w:val="547"/>
          <w:marRight w:val="0"/>
          <w:marTop w:val="106"/>
          <w:marBottom w:val="0"/>
          <w:divBdr>
            <w:top w:val="none" w:sz="0" w:space="0" w:color="auto"/>
            <w:left w:val="none" w:sz="0" w:space="0" w:color="auto"/>
            <w:bottom w:val="none" w:sz="0" w:space="0" w:color="auto"/>
            <w:right w:val="none" w:sz="0" w:space="0" w:color="auto"/>
          </w:divBdr>
        </w:div>
      </w:divsChild>
    </w:div>
    <w:div w:id="857086404">
      <w:bodyDiv w:val="1"/>
      <w:marLeft w:val="0"/>
      <w:marRight w:val="0"/>
      <w:marTop w:val="0"/>
      <w:marBottom w:val="0"/>
      <w:divBdr>
        <w:top w:val="none" w:sz="0" w:space="0" w:color="auto"/>
        <w:left w:val="none" w:sz="0" w:space="0" w:color="auto"/>
        <w:bottom w:val="none" w:sz="0" w:space="0" w:color="auto"/>
        <w:right w:val="none" w:sz="0" w:space="0" w:color="auto"/>
      </w:divBdr>
      <w:divsChild>
        <w:div w:id="622885698">
          <w:marLeft w:val="547"/>
          <w:marRight w:val="0"/>
          <w:marTop w:val="134"/>
          <w:marBottom w:val="0"/>
          <w:divBdr>
            <w:top w:val="none" w:sz="0" w:space="0" w:color="auto"/>
            <w:left w:val="none" w:sz="0" w:space="0" w:color="auto"/>
            <w:bottom w:val="none" w:sz="0" w:space="0" w:color="auto"/>
            <w:right w:val="none" w:sz="0" w:space="0" w:color="auto"/>
          </w:divBdr>
        </w:div>
        <w:div w:id="749817130">
          <w:marLeft w:val="1166"/>
          <w:marRight w:val="0"/>
          <w:marTop w:val="115"/>
          <w:marBottom w:val="0"/>
          <w:divBdr>
            <w:top w:val="none" w:sz="0" w:space="0" w:color="auto"/>
            <w:left w:val="none" w:sz="0" w:space="0" w:color="auto"/>
            <w:bottom w:val="none" w:sz="0" w:space="0" w:color="auto"/>
            <w:right w:val="none" w:sz="0" w:space="0" w:color="auto"/>
          </w:divBdr>
        </w:div>
        <w:div w:id="1656568496">
          <w:marLeft w:val="1800"/>
          <w:marRight w:val="0"/>
          <w:marTop w:val="86"/>
          <w:marBottom w:val="0"/>
          <w:divBdr>
            <w:top w:val="none" w:sz="0" w:space="0" w:color="auto"/>
            <w:left w:val="none" w:sz="0" w:space="0" w:color="auto"/>
            <w:bottom w:val="none" w:sz="0" w:space="0" w:color="auto"/>
            <w:right w:val="none" w:sz="0" w:space="0" w:color="auto"/>
          </w:divBdr>
        </w:div>
        <w:div w:id="1898856388">
          <w:marLeft w:val="1800"/>
          <w:marRight w:val="0"/>
          <w:marTop w:val="86"/>
          <w:marBottom w:val="0"/>
          <w:divBdr>
            <w:top w:val="none" w:sz="0" w:space="0" w:color="auto"/>
            <w:left w:val="none" w:sz="0" w:space="0" w:color="auto"/>
            <w:bottom w:val="none" w:sz="0" w:space="0" w:color="auto"/>
            <w:right w:val="none" w:sz="0" w:space="0" w:color="auto"/>
          </w:divBdr>
        </w:div>
        <w:div w:id="1121341411">
          <w:marLeft w:val="1166"/>
          <w:marRight w:val="0"/>
          <w:marTop w:val="115"/>
          <w:marBottom w:val="0"/>
          <w:divBdr>
            <w:top w:val="none" w:sz="0" w:space="0" w:color="auto"/>
            <w:left w:val="none" w:sz="0" w:space="0" w:color="auto"/>
            <w:bottom w:val="none" w:sz="0" w:space="0" w:color="auto"/>
            <w:right w:val="none" w:sz="0" w:space="0" w:color="auto"/>
          </w:divBdr>
        </w:div>
        <w:div w:id="1138183694">
          <w:marLeft w:val="1800"/>
          <w:marRight w:val="0"/>
          <w:marTop w:val="86"/>
          <w:marBottom w:val="0"/>
          <w:divBdr>
            <w:top w:val="none" w:sz="0" w:space="0" w:color="auto"/>
            <w:left w:val="none" w:sz="0" w:space="0" w:color="auto"/>
            <w:bottom w:val="none" w:sz="0" w:space="0" w:color="auto"/>
            <w:right w:val="none" w:sz="0" w:space="0" w:color="auto"/>
          </w:divBdr>
        </w:div>
        <w:div w:id="1136608621">
          <w:marLeft w:val="1166"/>
          <w:marRight w:val="0"/>
          <w:marTop w:val="115"/>
          <w:marBottom w:val="0"/>
          <w:divBdr>
            <w:top w:val="none" w:sz="0" w:space="0" w:color="auto"/>
            <w:left w:val="none" w:sz="0" w:space="0" w:color="auto"/>
            <w:bottom w:val="none" w:sz="0" w:space="0" w:color="auto"/>
            <w:right w:val="none" w:sz="0" w:space="0" w:color="auto"/>
          </w:divBdr>
        </w:div>
        <w:div w:id="1638995391">
          <w:marLeft w:val="1800"/>
          <w:marRight w:val="0"/>
          <w:marTop w:val="86"/>
          <w:marBottom w:val="0"/>
          <w:divBdr>
            <w:top w:val="none" w:sz="0" w:space="0" w:color="auto"/>
            <w:left w:val="none" w:sz="0" w:space="0" w:color="auto"/>
            <w:bottom w:val="none" w:sz="0" w:space="0" w:color="auto"/>
            <w:right w:val="none" w:sz="0" w:space="0" w:color="auto"/>
          </w:divBdr>
        </w:div>
        <w:div w:id="1972860687">
          <w:marLeft w:val="1800"/>
          <w:marRight w:val="0"/>
          <w:marTop w:val="86"/>
          <w:marBottom w:val="0"/>
          <w:divBdr>
            <w:top w:val="none" w:sz="0" w:space="0" w:color="auto"/>
            <w:left w:val="none" w:sz="0" w:space="0" w:color="auto"/>
            <w:bottom w:val="none" w:sz="0" w:space="0" w:color="auto"/>
            <w:right w:val="none" w:sz="0" w:space="0" w:color="auto"/>
          </w:divBdr>
        </w:div>
      </w:divsChild>
    </w:div>
    <w:div w:id="858012277">
      <w:bodyDiv w:val="1"/>
      <w:marLeft w:val="0"/>
      <w:marRight w:val="0"/>
      <w:marTop w:val="0"/>
      <w:marBottom w:val="0"/>
      <w:divBdr>
        <w:top w:val="none" w:sz="0" w:space="0" w:color="auto"/>
        <w:left w:val="none" w:sz="0" w:space="0" w:color="auto"/>
        <w:bottom w:val="none" w:sz="0" w:space="0" w:color="auto"/>
        <w:right w:val="none" w:sz="0" w:space="0" w:color="auto"/>
      </w:divBdr>
      <w:divsChild>
        <w:div w:id="1223253591">
          <w:marLeft w:val="547"/>
          <w:marRight w:val="0"/>
          <w:marTop w:val="154"/>
          <w:marBottom w:val="0"/>
          <w:divBdr>
            <w:top w:val="none" w:sz="0" w:space="0" w:color="auto"/>
            <w:left w:val="none" w:sz="0" w:space="0" w:color="auto"/>
            <w:bottom w:val="none" w:sz="0" w:space="0" w:color="auto"/>
            <w:right w:val="none" w:sz="0" w:space="0" w:color="auto"/>
          </w:divBdr>
        </w:div>
        <w:div w:id="2112970790">
          <w:marLeft w:val="1166"/>
          <w:marRight w:val="0"/>
          <w:marTop w:val="115"/>
          <w:marBottom w:val="0"/>
          <w:divBdr>
            <w:top w:val="none" w:sz="0" w:space="0" w:color="auto"/>
            <w:left w:val="none" w:sz="0" w:space="0" w:color="auto"/>
            <w:bottom w:val="none" w:sz="0" w:space="0" w:color="auto"/>
            <w:right w:val="none" w:sz="0" w:space="0" w:color="auto"/>
          </w:divBdr>
        </w:div>
        <w:div w:id="50231570">
          <w:marLeft w:val="1166"/>
          <w:marRight w:val="0"/>
          <w:marTop w:val="115"/>
          <w:marBottom w:val="0"/>
          <w:divBdr>
            <w:top w:val="none" w:sz="0" w:space="0" w:color="auto"/>
            <w:left w:val="none" w:sz="0" w:space="0" w:color="auto"/>
            <w:bottom w:val="none" w:sz="0" w:space="0" w:color="auto"/>
            <w:right w:val="none" w:sz="0" w:space="0" w:color="auto"/>
          </w:divBdr>
        </w:div>
        <w:div w:id="615019407">
          <w:marLeft w:val="1166"/>
          <w:marRight w:val="0"/>
          <w:marTop w:val="115"/>
          <w:marBottom w:val="0"/>
          <w:divBdr>
            <w:top w:val="none" w:sz="0" w:space="0" w:color="auto"/>
            <w:left w:val="none" w:sz="0" w:space="0" w:color="auto"/>
            <w:bottom w:val="none" w:sz="0" w:space="0" w:color="auto"/>
            <w:right w:val="none" w:sz="0" w:space="0" w:color="auto"/>
          </w:divBdr>
        </w:div>
        <w:div w:id="265117513">
          <w:marLeft w:val="1166"/>
          <w:marRight w:val="0"/>
          <w:marTop w:val="115"/>
          <w:marBottom w:val="0"/>
          <w:divBdr>
            <w:top w:val="none" w:sz="0" w:space="0" w:color="auto"/>
            <w:left w:val="none" w:sz="0" w:space="0" w:color="auto"/>
            <w:bottom w:val="none" w:sz="0" w:space="0" w:color="auto"/>
            <w:right w:val="none" w:sz="0" w:space="0" w:color="auto"/>
          </w:divBdr>
        </w:div>
        <w:div w:id="1595934761">
          <w:marLeft w:val="1166"/>
          <w:marRight w:val="0"/>
          <w:marTop w:val="115"/>
          <w:marBottom w:val="0"/>
          <w:divBdr>
            <w:top w:val="none" w:sz="0" w:space="0" w:color="auto"/>
            <w:left w:val="none" w:sz="0" w:space="0" w:color="auto"/>
            <w:bottom w:val="none" w:sz="0" w:space="0" w:color="auto"/>
            <w:right w:val="none" w:sz="0" w:space="0" w:color="auto"/>
          </w:divBdr>
        </w:div>
        <w:div w:id="1781028570">
          <w:marLeft w:val="547"/>
          <w:marRight w:val="0"/>
          <w:marTop w:val="154"/>
          <w:marBottom w:val="0"/>
          <w:divBdr>
            <w:top w:val="none" w:sz="0" w:space="0" w:color="auto"/>
            <w:left w:val="none" w:sz="0" w:space="0" w:color="auto"/>
            <w:bottom w:val="none" w:sz="0" w:space="0" w:color="auto"/>
            <w:right w:val="none" w:sz="0" w:space="0" w:color="auto"/>
          </w:divBdr>
        </w:div>
        <w:div w:id="1410271711">
          <w:marLeft w:val="547"/>
          <w:marRight w:val="0"/>
          <w:marTop w:val="154"/>
          <w:marBottom w:val="0"/>
          <w:divBdr>
            <w:top w:val="none" w:sz="0" w:space="0" w:color="auto"/>
            <w:left w:val="none" w:sz="0" w:space="0" w:color="auto"/>
            <w:bottom w:val="none" w:sz="0" w:space="0" w:color="auto"/>
            <w:right w:val="none" w:sz="0" w:space="0" w:color="auto"/>
          </w:divBdr>
        </w:div>
      </w:divsChild>
    </w:div>
    <w:div w:id="858202651">
      <w:bodyDiv w:val="1"/>
      <w:marLeft w:val="0"/>
      <w:marRight w:val="0"/>
      <w:marTop w:val="0"/>
      <w:marBottom w:val="0"/>
      <w:divBdr>
        <w:top w:val="none" w:sz="0" w:space="0" w:color="auto"/>
        <w:left w:val="none" w:sz="0" w:space="0" w:color="auto"/>
        <w:bottom w:val="none" w:sz="0" w:space="0" w:color="auto"/>
        <w:right w:val="none" w:sz="0" w:space="0" w:color="auto"/>
      </w:divBdr>
    </w:div>
    <w:div w:id="858474697">
      <w:bodyDiv w:val="1"/>
      <w:marLeft w:val="0"/>
      <w:marRight w:val="0"/>
      <w:marTop w:val="0"/>
      <w:marBottom w:val="0"/>
      <w:divBdr>
        <w:top w:val="none" w:sz="0" w:space="0" w:color="auto"/>
        <w:left w:val="none" w:sz="0" w:space="0" w:color="auto"/>
        <w:bottom w:val="none" w:sz="0" w:space="0" w:color="auto"/>
        <w:right w:val="none" w:sz="0" w:space="0" w:color="auto"/>
      </w:divBdr>
      <w:divsChild>
        <w:div w:id="1826311551">
          <w:marLeft w:val="547"/>
          <w:marRight w:val="0"/>
          <w:marTop w:val="115"/>
          <w:marBottom w:val="0"/>
          <w:divBdr>
            <w:top w:val="none" w:sz="0" w:space="0" w:color="auto"/>
            <w:left w:val="none" w:sz="0" w:space="0" w:color="auto"/>
            <w:bottom w:val="none" w:sz="0" w:space="0" w:color="auto"/>
            <w:right w:val="none" w:sz="0" w:space="0" w:color="auto"/>
          </w:divBdr>
        </w:div>
        <w:div w:id="1550385267">
          <w:marLeft w:val="547"/>
          <w:marRight w:val="0"/>
          <w:marTop w:val="115"/>
          <w:marBottom w:val="0"/>
          <w:divBdr>
            <w:top w:val="none" w:sz="0" w:space="0" w:color="auto"/>
            <w:left w:val="none" w:sz="0" w:space="0" w:color="auto"/>
            <w:bottom w:val="none" w:sz="0" w:space="0" w:color="auto"/>
            <w:right w:val="none" w:sz="0" w:space="0" w:color="auto"/>
          </w:divBdr>
        </w:div>
      </w:divsChild>
    </w:div>
    <w:div w:id="858737596">
      <w:bodyDiv w:val="1"/>
      <w:marLeft w:val="0"/>
      <w:marRight w:val="0"/>
      <w:marTop w:val="0"/>
      <w:marBottom w:val="0"/>
      <w:divBdr>
        <w:top w:val="none" w:sz="0" w:space="0" w:color="auto"/>
        <w:left w:val="none" w:sz="0" w:space="0" w:color="auto"/>
        <w:bottom w:val="none" w:sz="0" w:space="0" w:color="auto"/>
        <w:right w:val="none" w:sz="0" w:space="0" w:color="auto"/>
      </w:divBdr>
    </w:div>
    <w:div w:id="859009136">
      <w:bodyDiv w:val="1"/>
      <w:marLeft w:val="0"/>
      <w:marRight w:val="0"/>
      <w:marTop w:val="0"/>
      <w:marBottom w:val="0"/>
      <w:divBdr>
        <w:top w:val="none" w:sz="0" w:space="0" w:color="auto"/>
        <w:left w:val="none" w:sz="0" w:space="0" w:color="auto"/>
        <w:bottom w:val="none" w:sz="0" w:space="0" w:color="auto"/>
        <w:right w:val="none" w:sz="0" w:space="0" w:color="auto"/>
      </w:divBdr>
      <w:divsChild>
        <w:div w:id="1040863676">
          <w:marLeft w:val="0"/>
          <w:marRight w:val="0"/>
          <w:marTop w:val="0"/>
          <w:marBottom w:val="0"/>
          <w:divBdr>
            <w:top w:val="none" w:sz="0" w:space="0" w:color="auto"/>
            <w:left w:val="none" w:sz="0" w:space="0" w:color="auto"/>
            <w:bottom w:val="none" w:sz="0" w:space="0" w:color="auto"/>
            <w:right w:val="none" w:sz="0" w:space="0" w:color="auto"/>
          </w:divBdr>
          <w:divsChild>
            <w:div w:id="1148395778">
              <w:marLeft w:val="0"/>
              <w:marRight w:val="0"/>
              <w:marTop w:val="0"/>
              <w:marBottom w:val="0"/>
              <w:divBdr>
                <w:top w:val="none" w:sz="0" w:space="0" w:color="auto"/>
                <w:left w:val="none" w:sz="0" w:space="0" w:color="auto"/>
                <w:bottom w:val="none" w:sz="0" w:space="0" w:color="auto"/>
                <w:right w:val="none" w:sz="0" w:space="0" w:color="auto"/>
              </w:divBdr>
            </w:div>
            <w:div w:id="1371761947">
              <w:marLeft w:val="0"/>
              <w:marRight w:val="0"/>
              <w:marTop w:val="0"/>
              <w:marBottom w:val="0"/>
              <w:divBdr>
                <w:top w:val="none" w:sz="0" w:space="0" w:color="auto"/>
                <w:left w:val="none" w:sz="0" w:space="0" w:color="auto"/>
                <w:bottom w:val="none" w:sz="0" w:space="0" w:color="auto"/>
                <w:right w:val="none" w:sz="0" w:space="0" w:color="auto"/>
              </w:divBdr>
            </w:div>
            <w:div w:id="1699893206">
              <w:marLeft w:val="0"/>
              <w:marRight w:val="0"/>
              <w:marTop w:val="0"/>
              <w:marBottom w:val="0"/>
              <w:divBdr>
                <w:top w:val="none" w:sz="0" w:space="0" w:color="auto"/>
                <w:left w:val="none" w:sz="0" w:space="0" w:color="auto"/>
                <w:bottom w:val="none" w:sz="0" w:space="0" w:color="auto"/>
                <w:right w:val="none" w:sz="0" w:space="0" w:color="auto"/>
              </w:divBdr>
            </w:div>
            <w:div w:id="1826043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123158">
      <w:bodyDiv w:val="1"/>
      <w:marLeft w:val="0"/>
      <w:marRight w:val="0"/>
      <w:marTop w:val="0"/>
      <w:marBottom w:val="0"/>
      <w:divBdr>
        <w:top w:val="none" w:sz="0" w:space="0" w:color="auto"/>
        <w:left w:val="none" w:sz="0" w:space="0" w:color="auto"/>
        <w:bottom w:val="none" w:sz="0" w:space="0" w:color="auto"/>
        <w:right w:val="none" w:sz="0" w:space="0" w:color="auto"/>
      </w:divBdr>
      <w:divsChild>
        <w:div w:id="752320475">
          <w:marLeft w:val="547"/>
          <w:marRight w:val="0"/>
          <w:marTop w:val="144"/>
          <w:marBottom w:val="0"/>
          <w:divBdr>
            <w:top w:val="none" w:sz="0" w:space="0" w:color="auto"/>
            <w:left w:val="none" w:sz="0" w:space="0" w:color="auto"/>
            <w:bottom w:val="none" w:sz="0" w:space="0" w:color="auto"/>
            <w:right w:val="none" w:sz="0" w:space="0" w:color="auto"/>
          </w:divBdr>
        </w:div>
        <w:div w:id="2054579009">
          <w:marLeft w:val="1800"/>
          <w:marRight w:val="0"/>
          <w:marTop w:val="144"/>
          <w:marBottom w:val="0"/>
          <w:divBdr>
            <w:top w:val="none" w:sz="0" w:space="0" w:color="auto"/>
            <w:left w:val="none" w:sz="0" w:space="0" w:color="auto"/>
            <w:bottom w:val="none" w:sz="0" w:space="0" w:color="auto"/>
            <w:right w:val="none" w:sz="0" w:space="0" w:color="auto"/>
          </w:divBdr>
        </w:div>
        <w:div w:id="1018894436">
          <w:marLeft w:val="1800"/>
          <w:marRight w:val="0"/>
          <w:marTop w:val="144"/>
          <w:marBottom w:val="0"/>
          <w:divBdr>
            <w:top w:val="none" w:sz="0" w:space="0" w:color="auto"/>
            <w:left w:val="none" w:sz="0" w:space="0" w:color="auto"/>
            <w:bottom w:val="none" w:sz="0" w:space="0" w:color="auto"/>
            <w:right w:val="none" w:sz="0" w:space="0" w:color="auto"/>
          </w:divBdr>
        </w:div>
        <w:div w:id="1976065530">
          <w:marLeft w:val="547"/>
          <w:marRight w:val="0"/>
          <w:marTop w:val="144"/>
          <w:marBottom w:val="0"/>
          <w:divBdr>
            <w:top w:val="none" w:sz="0" w:space="0" w:color="auto"/>
            <w:left w:val="none" w:sz="0" w:space="0" w:color="auto"/>
            <w:bottom w:val="none" w:sz="0" w:space="0" w:color="auto"/>
            <w:right w:val="none" w:sz="0" w:space="0" w:color="auto"/>
          </w:divBdr>
        </w:div>
        <w:div w:id="598028382">
          <w:marLeft w:val="547"/>
          <w:marRight w:val="0"/>
          <w:marTop w:val="144"/>
          <w:marBottom w:val="0"/>
          <w:divBdr>
            <w:top w:val="none" w:sz="0" w:space="0" w:color="auto"/>
            <w:left w:val="none" w:sz="0" w:space="0" w:color="auto"/>
            <w:bottom w:val="none" w:sz="0" w:space="0" w:color="auto"/>
            <w:right w:val="none" w:sz="0" w:space="0" w:color="auto"/>
          </w:divBdr>
        </w:div>
        <w:div w:id="1465155418">
          <w:marLeft w:val="1166"/>
          <w:marRight w:val="0"/>
          <w:marTop w:val="125"/>
          <w:marBottom w:val="0"/>
          <w:divBdr>
            <w:top w:val="none" w:sz="0" w:space="0" w:color="auto"/>
            <w:left w:val="none" w:sz="0" w:space="0" w:color="auto"/>
            <w:bottom w:val="none" w:sz="0" w:space="0" w:color="auto"/>
            <w:right w:val="none" w:sz="0" w:space="0" w:color="auto"/>
          </w:divBdr>
        </w:div>
        <w:div w:id="192427022">
          <w:marLeft w:val="1166"/>
          <w:marRight w:val="0"/>
          <w:marTop w:val="125"/>
          <w:marBottom w:val="0"/>
          <w:divBdr>
            <w:top w:val="none" w:sz="0" w:space="0" w:color="auto"/>
            <w:left w:val="none" w:sz="0" w:space="0" w:color="auto"/>
            <w:bottom w:val="none" w:sz="0" w:space="0" w:color="auto"/>
            <w:right w:val="none" w:sz="0" w:space="0" w:color="auto"/>
          </w:divBdr>
        </w:div>
        <w:div w:id="751271109">
          <w:marLeft w:val="547"/>
          <w:marRight w:val="0"/>
          <w:marTop w:val="144"/>
          <w:marBottom w:val="0"/>
          <w:divBdr>
            <w:top w:val="none" w:sz="0" w:space="0" w:color="auto"/>
            <w:left w:val="none" w:sz="0" w:space="0" w:color="auto"/>
            <w:bottom w:val="none" w:sz="0" w:space="0" w:color="auto"/>
            <w:right w:val="none" w:sz="0" w:space="0" w:color="auto"/>
          </w:divBdr>
        </w:div>
      </w:divsChild>
    </w:div>
    <w:div w:id="859511594">
      <w:bodyDiv w:val="1"/>
      <w:marLeft w:val="0"/>
      <w:marRight w:val="0"/>
      <w:marTop w:val="0"/>
      <w:marBottom w:val="0"/>
      <w:divBdr>
        <w:top w:val="none" w:sz="0" w:space="0" w:color="auto"/>
        <w:left w:val="none" w:sz="0" w:space="0" w:color="auto"/>
        <w:bottom w:val="none" w:sz="0" w:space="0" w:color="auto"/>
        <w:right w:val="none" w:sz="0" w:space="0" w:color="auto"/>
      </w:divBdr>
    </w:div>
    <w:div w:id="861089784">
      <w:bodyDiv w:val="1"/>
      <w:marLeft w:val="0"/>
      <w:marRight w:val="0"/>
      <w:marTop w:val="0"/>
      <w:marBottom w:val="0"/>
      <w:divBdr>
        <w:top w:val="none" w:sz="0" w:space="0" w:color="auto"/>
        <w:left w:val="none" w:sz="0" w:space="0" w:color="auto"/>
        <w:bottom w:val="none" w:sz="0" w:space="0" w:color="auto"/>
        <w:right w:val="none" w:sz="0" w:space="0" w:color="auto"/>
      </w:divBdr>
    </w:div>
    <w:div w:id="861433706">
      <w:bodyDiv w:val="1"/>
      <w:marLeft w:val="0"/>
      <w:marRight w:val="0"/>
      <w:marTop w:val="0"/>
      <w:marBottom w:val="0"/>
      <w:divBdr>
        <w:top w:val="none" w:sz="0" w:space="0" w:color="auto"/>
        <w:left w:val="none" w:sz="0" w:space="0" w:color="auto"/>
        <w:bottom w:val="none" w:sz="0" w:space="0" w:color="auto"/>
        <w:right w:val="none" w:sz="0" w:space="0" w:color="auto"/>
      </w:divBdr>
      <w:divsChild>
        <w:div w:id="122429727">
          <w:marLeft w:val="1166"/>
          <w:marRight w:val="0"/>
          <w:marTop w:val="86"/>
          <w:marBottom w:val="0"/>
          <w:divBdr>
            <w:top w:val="none" w:sz="0" w:space="0" w:color="auto"/>
            <w:left w:val="none" w:sz="0" w:space="0" w:color="auto"/>
            <w:bottom w:val="none" w:sz="0" w:space="0" w:color="auto"/>
            <w:right w:val="none" w:sz="0" w:space="0" w:color="auto"/>
          </w:divBdr>
        </w:div>
        <w:div w:id="355811059">
          <w:marLeft w:val="547"/>
          <w:marRight w:val="0"/>
          <w:marTop w:val="96"/>
          <w:marBottom w:val="0"/>
          <w:divBdr>
            <w:top w:val="none" w:sz="0" w:space="0" w:color="auto"/>
            <w:left w:val="none" w:sz="0" w:space="0" w:color="auto"/>
            <w:bottom w:val="none" w:sz="0" w:space="0" w:color="auto"/>
            <w:right w:val="none" w:sz="0" w:space="0" w:color="auto"/>
          </w:divBdr>
        </w:div>
        <w:div w:id="366955177">
          <w:marLeft w:val="547"/>
          <w:marRight w:val="0"/>
          <w:marTop w:val="96"/>
          <w:marBottom w:val="0"/>
          <w:divBdr>
            <w:top w:val="none" w:sz="0" w:space="0" w:color="auto"/>
            <w:left w:val="none" w:sz="0" w:space="0" w:color="auto"/>
            <w:bottom w:val="none" w:sz="0" w:space="0" w:color="auto"/>
            <w:right w:val="none" w:sz="0" w:space="0" w:color="auto"/>
          </w:divBdr>
        </w:div>
        <w:div w:id="728454404">
          <w:marLeft w:val="1166"/>
          <w:marRight w:val="0"/>
          <w:marTop w:val="86"/>
          <w:marBottom w:val="0"/>
          <w:divBdr>
            <w:top w:val="none" w:sz="0" w:space="0" w:color="auto"/>
            <w:left w:val="none" w:sz="0" w:space="0" w:color="auto"/>
            <w:bottom w:val="none" w:sz="0" w:space="0" w:color="auto"/>
            <w:right w:val="none" w:sz="0" w:space="0" w:color="auto"/>
          </w:divBdr>
        </w:div>
        <w:div w:id="821963734">
          <w:marLeft w:val="1166"/>
          <w:marRight w:val="0"/>
          <w:marTop w:val="86"/>
          <w:marBottom w:val="0"/>
          <w:divBdr>
            <w:top w:val="none" w:sz="0" w:space="0" w:color="auto"/>
            <w:left w:val="none" w:sz="0" w:space="0" w:color="auto"/>
            <w:bottom w:val="none" w:sz="0" w:space="0" w:color="auto"/>
            <w:right w:val="none" w:sz="0" w:space="0" w:color="auto"/>
          </w:divBdr>
        </w:div>
        <w:div w:id="1190417078">
          <w:marLeft w:val="547"/>
          <w:marRight w:val="0"/>
          <w:marTop w:val="96"/>
          <w:marBottom w:val="0"/>
          <w:divBdr>
            <w:top w:val="none" w:sz="0" w:space="0" w:color="auto"/>
            <w:left w:val="none" w:sz="0" w:space="0" w:color="auto"/>
            <w:bottom w:val="none" w:sz="0" w:space="0" w:color="auto"/>
            <w:right w:val="none" w:sz="0" w:space="0" w:color="auto"/>
          </w:divBdr>
        </w:div>
        <w:div w:id="1316766199">
          <w:marLeft w:val="547"/>
          <w:marRight w:val="0"/>
          <w:marTop w:val="96"/>
          <w:marBottom w:val="0"/>
          <w:divBdr>
            <w:top w:val="none" w:sz="0" w:space="0" w:color="auto"/>
            <w:left w:val="none" w:sz="0" w:space="0" w:color="auto"/>
            <w:bottom w:val="none" w:sz="0" w:space="0" w:color="auto"/>
            <w:right w:val="none" w:sz="0" w:space="0" w:color="auto"/>
          </w:divBdr>
        </w:div>
        <w:div w:id="1435782995">
          <w:marLeft w:val="1166"/>
          <w:marRight w:val="0"/>
          <w:marTop w:val="86"/>
          <w:marBottom w:val="0"/>
          <w:divBdr>
            <w:top w:val="none" w:sz="0" w:space="0" w:color="auto"/>
            <w:left w:val="none" w:sz="0" w:space="0" w:color="auto"/>
            <w:bottom w:val="none" w:sz="0" w:space="0" w:color="auto"/>
            <w:right w:val="none" w:sz="0" w:space="0" w:color="auto"/>
          </w:divBdr>
        </w:div>
        <w:div w:id="1451246045">
          <w:marLeft w:val="547"/>
          <w:marRight w:val="0"/>
          <w:marTop w:val="96"/>
          <w:marBottom w:val="0"/>
          <w:divBdr>
            <w:top w:val="none" w:sz="0" w:space="0" w:color="auto"/>
            <w:left w:val="none" w:sz="0" w:space="0" w:color="auto"/>
            <w:bottom w:val="none" w:sz="0" w:space="0" w:color="auto"/>
            <w:right w:val="none" w:sz="0" w:space="0" w:color="auto"/>
          </w:divBdr>
        </w:div>
        <w:div w:id="1824466353">
          <w:marLeft w:val="1166"/>
          <w:marRight w:val="0"/>
          <w:marTop w:val="86"/>
          <w:marBottom w:val="0"/>
          <w:divBdr>
            <w:top w:val="none" w:sz="0" w:space="0" w:color="auto"/>
            <w:left w:val="none" w:sz="0" w:space="0" w:color="auto"/>
            <w:bottom w:val="none" w:sz="0" w:space="0" w:color="auto"/>
            <w:right w:val="none" w:sz="0" w:space="0" w:color="auto"/>
          </w:divBdr>
        </w:div>
        <w:div w:id="1967195438">
          <w:marLeft w:val="547"/>
          <w:marRight w:val="0"/>
          <w:marTop w:val="96"/>
          <w:marBottom w:val="0"/>
          <w:divBdr>
            <w:top w:val="none" w:sz="0" w:space="0" w:color="auto"/>
            <w:left w:val="none" w:sz="0" w:space="0" w:color="auto"/>
            <w:bottom w:val="none" w:sz="0" w:space="0" w:color="auto"/>
            <w:right w:val="none" w:sz="0" w:space="0" w:color="auto"/>
          </w:divBdr>
        </w:div>
        <w:div w:id="2045903621">
          <w:marLeft w:val="1166"/>
          <w:marRight w:val="0"/>
          <w:marTop w:val="86"/>
          <w:marBottom w:val="0"/>
          <w:divBdr>
            <w:top w:val="none" w:sz="0" w:space="0" w:color="auto"/>
            <w:left w:val="none" w:sz="0" w:space="0" w:color="auto"/>
            <w:bottom w:val="none" w:sz="0" w:space="0" w:color="auto"/>
            <w:right w:val="none" w:sz="0" w:space="0" w:color="auto"/>
          </w:divBdr>
        </w:div>
      </w:divsChild>
    </w:div>
    <w:div w:id="863133377">
      <w:bodyDiv w:val="1"/>
      <w:marLeft w:val="0"/>
      <w:marRight w:val="0"/>
      <w:marTop w:val="0"/>
      <w:marBottom w:val="0"/>
      <w:divBdr>
        <w:top w:val="none" w:sz="0" w:space="0" w:color="auto"/>
        <w:left w:val="none" w:sz="0" w:space="0" w:color="auto"/>
        <w:bottom w:val="none" w:sz="0" w:space="0" w:color="auto"/>
        <w:right w:val="none" w:sz="0" w:space="0" w:color="auto"/>
      </w:divBdr>
    </w:div>
    <w:div w:id="864250402">
      <w:bodyDiv w:val="1"/>
      <w:marLeft w:val="0"/>
      <w:marRight w:val="0"/>
      <w:marTop w:val="0"/>
      <w:marBottom w:val="0"/>
      <w:divBdr>
        <w:top w:val="none" w:sz="0" w:space="0" w:color="auto"/>
        <w:left w:val="none" w:sz="0" w:space="0" w:color="auto"/>
        <w:bottom w:val="none" w:sz="0" w:space="0" w:color="auto"/>
        <w:right w:val="none" w:sz="0" w:space="0" w:color="auto"/>
      </w:divBdr>
    </w:div>
    <w:div w:id="866408289">
      <w:bodyDiv w:val="1"/>
      <w:marLeft w:val="0"/>
      <w:marRight w:val="0"/>
      <w:marTop w:val="0"/>
      <w:marBottom w:val="0"/>
      <w:divBdr>
        <w:top w:val="none" w:sz="0" w:space="0" w:color="auto"/>
        <w:left w:val="none" w:sz="0" w:space="0" w:color="auto"/>
        <w:bottom w:val="none" w:sz="0" w:space="0" w:color="auto"/>
        <w:right w:val="none" w:sz="0" w:space="0" w:color="auto"/>
      </w:divBdr>
    </w:div>
    <w:div w:id="866676009">
      <w:bodyDiv w:val="1"/>
      <w:marLeft w:val="0"/>
      <w:marRight w:val="0"/>
      <w:marTop w:val="0"/>
      <w:marBottom w:val="0"/>
      <w:divBdr>
        <w:top w:val="none" w:sz="0" w:space="0" w:color="auto"/>
        <w:left w:val="none" w:sz="0" w:space="0" w:color="auto"/>
        <w:bottom w:val="none" w:sz="0" w:space="0" w:color="auto"/>
        <w:right w:val="none" w:sz="0" w:space="0" w:color="auto"/>
      </w:divBdr>
      <w:divsChild>
        <w:div w:id="1022976157">
          <w:marLeft w:val="547"/>
          <w:marRight w:val="0"/>
          <w:marTop w:val="115"/>
          <w:marBottom w:val="0"/>
          <w:divBdr>
            <w:top w:val="none" w:sz="0" w:space="0" w:color="auto"/>
            <w:left w:val="none" w:sz="0" w:space="0" w:color="auto"/>
            <w:bottom w:val="none" w:sz="0" w:space="0" w:color="auto"/>
            <w:right w:val="none" w:sz="0" w:space="0" w:color="auto"/>
          </w:divBdr>
        </w:div>
        <w:div w:id="575239439">
          <w:marLeft w:val="1166"/>
          <w:marRight w:val="0"/>
          <w:marTop w:val="115"/>
          <w:marBottom w:val="0"/>
          <w:divBdr>
            <w:top w:val="none" w:sz="0" w:space="0" w:color="auto"/>
            <w:left w:val="none" w:sz="0" w:space="0" w:color="auto"/>
            <w:bottom w:val="none" w:sz="0" w:space="0" w:color="auto"/>
            <w:right w:val="none" w:sz="0" w:space="0" w:color="auto"/>
          </w:divBdr>
        </w:div>
        <w:div w:id="607740947">
          <w:marLeft w:val="1166"/>
          <w:marRight w:val="0"/>
          <w:marTop w:val="115"/>
          <w:marBottom w:val="0"/>
          <w:divBdr>
            <w:top w:val="none" w:sz="0" w:space="0" w:color="auto"/>
            <w:left w:val="none" w:sz="0" w:space="0" w:color="auto"/>
            <w:bottom w:val="none" w:sz="0" w:space="0" w:color="auto"/>
            <w:right w:val="none" w:sz="0" w:space="0" w:color="auto"/>
          </w:divBdr>
        </w:div>
        <w:div w:id="1203178251">
          <w:marLeft w:val="1166"/>
          <w:marRight w:val="0"/>
          <w:marTop w:val="115"/>
          <w:marBottom w:val="0"/>
          <w:divBdr>
            <w:top w:val="none" w:sz="0" w:space="0" w:color="auto"/>
            <w:left w:val="none" w:sz="0" w:space="0" w:color="auto"/>
            <w:bottom w:val="none" w:sz="0" w:space="0" w:color="auto"/>
            <w:right w:val="none" w:sz="0" w:space="0" w:color="auto"/>
          </w:divBdr>
        </w:div>
        <w:div w:id="29917071">
          <w:marLeft w:val="1166"/>
          <w:marRight w:val="0"/>
          <w:marTop w:val="115"/>
          <w:marBottom w:val="0"/>
          <w:divBdr>
            <w:top w:val="none" w:sz="0" w:space="0" w:color="auto"/>
            <w:left w:val="none" w:sz="0" w:space="0" w:color="auto"/>
            <w:bottom w:val="none" w:sz="0" w:space="0" w:color="auto"/>
            <w:right w:val="none" w:sz="0" w:space="0" w:color="auto"/>
          </w:divBdr>
        </w:div>
      </w:divsChild>
    </w:div>
    <w:div w:id="866913274">
      <w:bodyDiv w:val="1"/>
      <w:marLeft w:val="0"/>
      <w:marRight w:val="0"/>
      <w:marTop w:val="0"/>
      <w:marBottom w:val="0"/>
      <w:divBdr>
        <w:top w:val="none" w:sz="0" w:space="0" w:color="auto"/>
        <w:left w:val="none" w:sz="0" w:space="0" w:color="auto"/>
        <w:bottom w:val="none" w:sz="0" w:space="0" w:color="auto"/>
        <w:right w:val="none" w:sz="0" w:space="0" w:color="auto"/>
      </w:divBdr>
    </w:div>
    <w:div w:id="867524709">
      <w:bodyDiv w:val="1"/>
      <w:marLeft w:val="0"/>
      <w:marRight w:val="0"/>
      <w:marTop w:val="0"/>
      <w:marBottom w:val="0"/>
      <w:divBdr>
        <w:top w:val="none" w:sz="0" w:space="0" w:color="auto"/>
        <w:left w:val="none" w:sz="0" w:space="0" w:color="auto"/>
        <w:bottom w:val="none" w:sz="0" w:space="0" w:color="auto"/>
        <w:right w:val="none" w:sz="0" w:space="0" w:color="auto"/>
      </w:divBdr>
    </w:div>
    <w:div w:id="868296696">
      <w:bodyDiv w:val="1"/>
      <w:marLeft w:val="0"/>
      <w:marRight w:val="0"/>
      <w:marTop w:val="0"/>
      <w:marBottom w:val="0"/>
      <w:divBdr>
        <w:top w:val="none" w:sz="0" w:space="0" w:color="auto"/>
        <w:left w:val="none" w:sz="0" w:space="0" w:color="auto"/>
        <w:bottom w:val="none" w:sz="0" w:space="0" w:color="auto"/>
        <w:right w:val="none" w:sz="0" w:space="0" w:color="auto"/>
      </w:divBdr>
    </w:div>
    <w:div w:id="868417911">
      <w:bodyDiv w:val="1"/>
      <w:marLeft w:val="0"/>
      <w:marRight w:val="0"/>
      <w:marTop w:val="0"/>
      <w:marBottom w:val="0"/>
      <w:divBdr>
        <w:top w:val="none" w:sz="0" w:space="0" w:color="auto"/>
        <w:left w:val="none" w:sz="0" w:space="0" w:color="auto"/>
        <w:bottom w:val="none" w:sz="0" w:space="0" w:color="auto"/>
        <w:right w:val="none" w:sz="0" w:space="0" w:color="auto"/>
      </w:divBdr>
      <w:divsChild>
        <w:div w:id="110563042">
          <w:marLeft w:val="547"/>
          <w:marRight w:val="0"/>
          <w:marTop w:val="106"/>
          <w:marBottom w:val="0"/>
          <w:divBdr>
            <w:top w:val="none" w:sz="0" w:space="0" w:color="auto"/>
            <w:left w:val="none" w:sz="0" w:space="0" w:color="auto"/>
            <w:bottom w:val="none" w:sz="0" w:space="0" w:color="auto"/>
            <w:right w:val="none" w:sz="0" w:space="0" w:color="auto"/>
          </w:divBdr>
        </w:div>
        <w:div w:id="1160389419">
          <w:marLeft w:val="547"/>
          <w:marRight w:val="0"/>
          <w:marTop w:val="106"/>
          <w:marBottom w:val="0"/>
          <w:divBdr>
            <w:top w:val="none" w:sz="0" w:space="0" w:color="auto"/>
            <w:left w:val="none" w:sz="0" w:space="0" w:color="auto"/>
            <w:bottom w:val="none" w:sz="0" w:space="0" w:color="auto"/>
            <w:right w:val="none" w:sz="0" w:space="0" w:color="auto"/>
          </w:divBdr>
        </w:div>
        <w:div w:id="1522236562">
          <w:marLeft w:val="547"/>
          <w:marRight w:val="0"/>
          <w:marTop w:val="106"/>
          <w:marBottom w:val="0"/>
          <w:divBdr>
            <w:top w:val="none" w:sz="0" w:space="0" w:color="auto"/>
            <w:left w:val="none" w:sz="0" w:space="0" w:color="auto"/>
            <w:bottom w:val="none" w:sz="0" w:space="0" w:color="auto"/>
            <w:right w:val="none" w:sz="0" w:space="0" w:color="auto"/>
          </w:divBdr>
        </w:div>
        <w:div w:id="981271867">
          <w:marLeft w:val="1166"/>
          <w:marRight w:val="0"/>
          <w:marTop w:val="106"/>
          <w:marBottom w:val="0"/>
          <w:divBdr>
            <w:top w:val="none" w:sz="0" w:space="0" w:color="auto"/>
            <w:left w:val="none" w:sz="0" w:space="0" w:color="auto"/>
            <w:bottom w:val="none" w:sz="0" w:space="0" w:color="auto"/>
            <w:right w:val="none" w:sz="0" w:space="0" w:color="auto"/>
          </w:divBdr>
        </w:div>
        <w:div w:id="8025675">
          <w:marLeft w:val="1166"/>
          <w:marRight w:val="0"/>
          <w:marTop w:val="106"/>
          <w:marBottom w:val="0"/>
          <w:divBdr>
            <w:top w:val="none" w:sz="0" w:space="0" w:color="auto"/>
            <w:left w:val="none" w:sz="0" w:space="0" w:color="auto"/>
            <w:bottom w:val="none" w:sz="0" w:space="0" w:color="auto"/>
            <w:right w:val="none" w:sz="0" w:space="0" w:color="auto"/>
          </w:divBdr>
        </w:div>
      </w:divsChild>
    </w:div>
    <w:div w:id="871040481">
      <w:bodyDiv w:val="1"/>
      <w:marLeft w:val="0"/>
      <w:marRight w:val="0"/>
      <w:marTop w:val="0"/>
      <w:marBottom w:val="0"/>
      <w:divBdr>
        <w:top w:val="none" w:sz="0" w:space="0" w:color="auto"/>
        <w:left w:val="none" w:sz="0" w:space="0" w:color="auto"/>
        <w:bottom w:val="none" w:sz="0" w:space="0" w:color="auto"/>
        <w:right w:val="none" w:sz="0" w:space="0" w:color="auto"/>
      </w:divBdr>
    </w:div>
    <w:div w:id="871378635">
      <w:bodyDiv w:val="1"/>
      <w:marLeft w:val="0"/>
      <w:marRight w:val="0"/>
      <w:marTop w:val="0"/>
      <w:marBottom w:val="0"/>
      <w:divBdr>
        <w:top w:val="none" w:sz="0" w:space="0" w:color="auto"/>
        <w:left w:val="none" w:sz="0" w:space="0" w:color="auto"/>
        <w:bottom w:val="none" w:sz="0" w:space="0" w:color="auto"/>
        <w:right w:val="none" w:sz="0" w:space="0" w:color="auto"/>
      </w:divBdr>
    </w:div>
    <w:div w:id="873151649">
      <w:bodyDiv w:val="1"/>
      <w:marLeft w:val="0"/>
      <w:marRight w:val="0"/>
      <w:marTop w:val="0"/>
      <w:marBottom w:val="0"/>
      <w:divBdr>
        <w:top w:val="none" w:sz="0" w:space="0" w:color="auto"/>
        <w:left w:val="none" w:sz="0" w:space="0" w:color="auto"/>
        <w:bottom w:val="none" w:sz="0" w:space="0" w:color="auto"/>
        <w:right w:val="none" w:sz="0" w:space="0" w:color="auto"/>
      </w:divBdr>
    </w:div>
    <w:div w:id="874584803">
      <w:bodyDiv w:val="1"/>
      <w:marLeft w:val="0"/>
      <w:marRight w:val="0"/>
      <w:marTop w:val="0"/>
      <w:marBottom w:val="0"/>
      <w:divBdr>
        <w:top w:val="none" w:sz="0" w:space="0" w:color="auto"/>
        <w:left w:val="none" w:sz="0" w:space="0" w:color="auto"/>
        <w:bottom w:val="none" w:sz="0" w:space="0" w:color="auto"/>
        <w:right w:val="none" w:sz="0" w:space="0" w:color="auto"/>
      </w:divBdr>
      <w:divsChild>
        <w:div w:id="161511964">
          <w:marLeft w:val="547"/>
          <w:marRight w:val="0"/>
          <w:marTop w:val="115"/>
          <w:marBottom w:val="0"/>
          <w:divBdr>
            <w:top w:val="none" w:sz="0" w:space="0" w:color="auto"/>
            <w:left w:val="none" w:sz="0" w:space="0" w:color="auto"/>
            <w:bottom w:val="none" w:sz="0" w:space="0" w:color="auto"/>
            <w:right w:val="none" w:sz="0" w:space="0" w:color="auto"/>
          </w:divBdr>
        </w:div>
        <w:div w:id="1919171076">
          <w:marLeft w:val="1166"/>
          <w:marRight w:val="0"/>
          <w:marTop w:val="96"/>
          <w:marBottom w:val="0"/>
          <w:divBdr>
            <w:top w:val="none" w:sz="0" w:space="0" w:color="auto"/>
            <w:left w:val="none" w:sz="0" w:space="0" w:color="auto"/>
            <w:bottom w:val="none" w:sz="0" w:space="0" w:color="auto"/>
            <w:right w:val="none" w:sz="0" w:space="0" w:color="auto"/>
          </w:divBdr>
        </w:div>
        <w:div w:id="997922555">
          <w:marLeft w:val="1800"/>
          <w:marRight w:val="0"/>
          <w:marTop w:val="77"/>
          <w:marBottom w:val="0"/>
          <w:divBdr>
            <w:top w:val="none" w:sz="0" w:space="0" w:color="auto"/>
            <w:left w:val="none" w:sz="0" w:space="0" w:color="auto"/>
            <w:bottom w:val="none" w:sz="0" w:space="0" w:color="auto"/>
            <w:right w:val="none" w:sz="0" w:space="0" w:color="auto"/>
          </w:divBdr>
        </w:div>
        <w:div w:id="1638416157">
          <w:marLeft w:val="1800"/>
          <w:marRight w:val="0"/>
          <w:marTop w:val="77"/>
          <w:marBottom w:val="0"/>
          <w:divBdr>
            <w:top w:val="none" w:sz="0" w:space="0" w:color="auto"/>
            <w:left w:val="none" w:sz="0" w:space="0" w:color="auto"/>
            <w:bottom w:val="none" w:sz="0" w:space="0" w:color="auto"/>
            <w:right w:val="none" w:sz="0" w:space="0" w:color="auto"/>
          </w:divBdr>
        </w:div>
        <w:div w:id="1206453988">
          <w:marLeft w:val="1166"/>
          <w:marRight w:val="0"/>
          <w:marTop w:val="96"/>
          <w:marBottom w:val="0"/>
          <w:divBdr>
            <w:top w:val="none" w:sz="0" w:space="0" w:color="auto"/>
            <w:left w:val="none" w:sz="0" w:space="0" w:color="auto"/>
            <w:bottom w:val="none" w:sz="0" w:space="0" w:color="auto"/>
            <w:right w:val="none" w:sz="0" w:space="0" w:color="auto"/>
          </w:divBdr>
        </w:div>
        <w:div w:id="2138180116">
          <w:marLeft w:val="547"/>
          <w:marRight w:val="0"/>
          <w:marTop w:val="115"/>
          <w:marBottom w:val="0"/>
          <w:divBdr>
            <w:top w:val="none" w:sz="0" w:space="0" w:color="auto"/>
            <w:left w:val="none" w:sz="0" w:space="0" w:color="auto"/>
            <w:bottom w:val="none" w:sz="0" w:space="0" w:color="auto"/>
            <w:right w:val="none" w:sz="0" w:space="0" w:color="auto"/>
          </w:divBdr>
        </w:div>
      </w:divsChild>
    </w:div>
    <w:div w:id="876351102">
      <w:bodyDiv w:val="1"/>
      <w:marLeft w:val="0"/>
      <w:marRight w:val="0"/>
      <w:marTop w:val="0"/>
      <w:marBottom w:val="0"/>
      <w:divBdr>
        <w:top w:val="none" w:sz="0" w:space="0" w:color="auto"/>
        <w:left w:val="none" w:sz="0" w:space="0" w:color="auto"/>
        <w:bottom w:val="none" w:sz="0" w:space="0" w:color="auto"/>
        <w:right w:val="none" w:sz="0" w:space="0" w:color="auto"/>
      </w:divBdr>
      <w:divsChild>
        <w:div w:id="69549376">
          <w:marLeft w:val="1166"/>
          <w:marRight w:val="0"/>
          <w:marTop w:val="86"/>
          <w:marBottom w:val="0"/>
          <w:divBdr>
            <w:top w:val="none" w:sz="0" w:space="0" w:color="auto"/>
            <w:left w:val="none" w:sz="0" w:space="0" w:color="auto"/>
            <w:bottom w:val="none" w:sz="0" w:space="0" w:color="auto"/>
            <w:right w:val="none" w:sz="0" w:space="0" w:color="auto"/>
          </w:divBdr>
        </w:div>
        <w:div w:id="77751487">
          <w:marLeft w:val="2520"/>
          <w:marRight w:val="0"/>
          <w:marTop w:val="67"/>
          <w:marBottom w:val="0"/>
          <w:divBdr>
            <w:top w:val="none" w:sz="0" w:space="0" w:color="auto"/>
            <w:left w:val="none" w:sz="0" w:space="0" w:color="auto"/>
            <w:bottom w:val="none" w:sz="0" w:space="0" w:color="auto"/>
            <w:right w:val="none" w:sz="0" w:space="0" w:color="auto"/>
          </w:divBdr>
        </w:div>
        <w:div w:id="641038305">
          <w:marLeft w:val="1166"/>
          <w:marRight w:val="0"/>
          <w:marTop w:val="86"/>
          <w:marBottom w:val="0"/>
          <w:divBdr>
            <w:top w:val="none" w:sz="0" w:space="0" w:color="auto"/>
            <w:left w:val="none" w:sz="0" w:space="0" w:color="auto"/>
            <w:bottom w:val="none" w:sz="0" w:space="0" w:color="auto"/>
            <w:right w:val="none" w:sz="0" w:space="0" w:color="auto"/>
          </w:divBdr>
        </w:div>
        <w:div w:id="697313239">
          <w:marLeft w:val="1800"/>
          <w:marRight w:val="0"/>
          <w:marTop w:val="77"/>
          <w:marBottom w:val="0"/>
          <w:divBdr>
            <w:top w:val="none" w:sz="0" w:space="0" w:color="auto"/>
            <w:left w:val="none" w:sz="0" w:space="0" w:color="auto"/>
            <w:bottom w:val="none" w:sz="0" w:space="0" w:color="auto"/>
            <w:right w:val="none" w:sz="0" w:space="0" w:color="auto"/>
          </w:divBdr>
        </w:div>
        <w:div w:id="742878791">
          <w:marLeft w:val="547"/>
          <w:marRight w:val="0"/>
          <w:marTop w:val="96"/>
          <w:marBottom w:val="0"/>
          <w:divBdr>
            <w:top w:val="none" w:sz="0" w:space="0" w:color="auto"/>
            <w:left w:val="none" w:sz="0" w:space="0" w:color="auto"/>
            <w:bottom w:val="none" w:sz="0" w:space="0" w:color="auto"/>
            <w:right w:val="none" w:sz="0" w:space="0" w:color="auto"/>
          </w:divBdr>
        </w:div>
        <w:div w:id="831290188">
          <w:marLeft w:val="1800"/>
          <w:marRight w:val="0"/>
          <w:marTop w:val="77"/>
          <w:marBottom w:val="0"/>
          <w:divBdr>
            <w:top w:val="none" w:sz="0" w:space="0" w:color="auto"/>
            <w:left w:val="none" w:sz="0" w:space="0" w:color="auto"/>
            <w:bottom w:val="none" w:sz="0" w:space="0" w:color="auto"/>
            <w:right w:val="none" w:sz="0" w:space="0" w:color="auto"/>
          </w:divBdr>
        </w:div>
        <w:div w:id="862399836">
          <w:marLeft w:val="2520"/>
          <w:marRight w:val="0"/>
          <w:marTop w:val="67"/>
          <w:marBottom w:val="0"/>
          <w:divBdr>
            <w:top w:val="none" w:sz="0" w:space="0" w:color="auto"/>
            <w:left w:val="none" w:sz="0" w:space="0" w:color="auto"/>
            <w:bottom w:val="none" w:sz="0" w:space="0" w:color="auto"/>
            <w:right w:val="none" w:sz="0" w:space="0" w:color="auto"/>
          </w:divBdr>
        </w:div>
        <w:div w:id="1213421502">
          <w:marLeft w:val="1166"/>
          <w:marRight w:val="0"/>
          <w:marTop w:val="86"/>
          <w:marBottom w:val="0"/>
          <w:divBdr>
            <w:top w:val="none" w:sz="0" w:space="0" w:color="auto"/>
            <w:left w:val="none" w:sz="0" w:space="0" w:color="auto"/>
            <w:bottom w:val="none" w:sz="0" w:space="0" w:color="auto"/>
            <w:right w:val="none" w:sz="0" w:space="0" w:color="auto"/>
          </w:divBdr>
        </w:div>
        <w:div w:id="1663662373">
          <w:marLeft w:val="547"/>
          <w:marRight w:val="0"/>
          <w:marTop w:val="96"/>
          <w:marBottom w:val="0"/>
          <w:divBdr>
            <w:top w:val="none" w:sz="0" w:space="0" w:color="auto"/>
            <w:left w:val="none" w:sz="0" w:space="0" w:color="auto"/>
            <w:bottom w:val="none" w:sz="0" w:space="0" w:color="auto"/>
            <w:right w:val="none" w:sz="0" w:space="0" w:color="auto"/>
          </w:divBdr>
        </w:div>
        <w:div w:id="2044288941">
          <w:marLeft w:val="547"/>
          <w:marRight w:val="0"/>
          <w:marTop w:val="96"/>
          <w:marBottom w:val="0"/>
          <w:divBdr>
            <w:top w:val="none" w:sz="0" w:space="0" w:color="auto"/>
            <w:left w:val="none" w:sz="0" w:space="0" w:color="auto"/>
            <w:bottom w:val="none" w:sz="0" w:space="0" w:color="auto"/>
            <w:right w:val="none" w:sz="0" w:space="0" w:color="auto"/>
          </w:divBdr>
        </w:div>
      </w:divsChild>
    </w:div>
    <w:div w:id="876501433">
      <w:bodyDiv w:val="1"/>
      <w:marLeft w:val="0"/>
      <w:marRight w:val="0"/>
      <w:marTop w:val="0"/>
      <w:marBottom w:val="0"/>
      <w:divBdr>
        <w:top w:val="none" w:sz="0" w:space="0" w:color="auto"/>
        <w:left w:val="none" w:sz="0" w:space="0" w:color="auto"/>
        <w:bottom w:val="none" w:sz="0" w:space="0" w:color="auto"/>
        <w:right w:val="none" w:sz="0" w:space="0" w:color="auto"/>
      </w:divBdr>
    </w:div>
    <w:div w:id="877156704">
      <w:bodyDiv w:val="1"/>
      <w:marLeft w:val="0"/>
      <w:marRight w:val="0"/>
      <w:marTop w:val="0"/>
      <w:marBottom w:val="0"/>
      <w:divBdr>
        <w:top w:val="none" w:sz="0" w:space="0" w:color="auto"/>
        <w:left w:val="none" w:sz="0" w:space="0" w:color="auto"/>
        <w:bottom w:val="none" w:sz="0" w:space="0" w:color="auto"/>
        <w:right w:val="none" w:sz="0" w:space="0" w:color="auto"/>
      </w:divBdr>
    </w:div>
    <w:div w:id="877476140">
      <w:bodyDiv w:val="1"/>
      <w:marLeft w:val="0"/>
      <w:marRight w:val="0"/>
      <w:marTop w:val="0"/>
      <w:marBottom w:val="0"/>
      <w:divBdr>
        <w:top w:val="none" w:sz="0" w:space="0" w:color="auto"/>
        <w:left w:val="none" w:sz="0" w:space="0" w:color="auto"/>
        <w:bottom w:val="none" w:sz="0" w:space="0" w:color="auto"/>
        <w:right w:val="none" w:sz="0" w:space="0" w:color="auto"/>
      </w:divBdr>
    </w:div>
    <w:div w:id="878057166">
      <w:bodyDiv w:val="1"/>
      <w:marLeft w:val="0"/>
      <w:marRight w:val="0"/>
      <w:marTop w:val="0"/>
      <w:marBottom w:val="0"/>
      <w:divBdr>
        <w:top w:val="none" w:sz="0" w:space="0" w:color="auto"/>
        <w:left w:val="none" w:sz="0" w:space="0" w:color="auto"/>
        <w:bottom w:val="none" w:sz="0" w:space="0" w:color="auto"/>
        <w:right w:val="none" w:sz="0" w:space="0" w:color="auto"/>
      </w:divBdr>
    </w:div>
    <w:div w:id="878467556">
      <w:bodyDiv w:val="1"/>
      <w:marLeft w:val="0"/>
      <w:marRight w:val="0"/>
      <w:marTop w:val="0"/>
      <w:marBottom w:val="0"/>
      <w:divBdr>
        <w:top w:val="none" w:sz="0" w:space="0" w:color="auto"/>
        <w:left w:val="none" w:sz="0" w:space="0" w:color="auto"/>
        <w:bottom w:val="none" w:sz="0" w:space="0" w:color="auto"/>
        <w:right w:val="none" w:sz="0" w:space="0" w:color="auto"/>
      </w:divBdr>
      <w:divsChild>
        <w:div w:id="872306322">
          <w:marLeft w:val="274"/>
          <w:marRight w:val="0"/>
          <w:marTop w:val="150"/>
          <w:marBottom w:val="0"/>
          <w:divBdr>
            <w:top w:val="none" w:sz="0" w:space="0" w:color="auto"/>
            <w:left w:val="none" w:sz="0" w:space="0" w:color="auto"/>
            <w:bottom w:val="none" w:sz="0" w:space="0" w:color="auto"/>
            <w:right w:val="none" w:sz="0" w:space="0" w:color="auto"/>
          </w:divBdr>
        </w:div>
        <w:div w:id="465659711">
          <w:marLeft w:val="806"/>
          <w:marRight w:val="0"/>
          <w:marTop w:val="75"/>
          <w:marBottom w:val="0"/>
          <w:divBdr>
            <w:top w:val="none" w:sz="0" w:space="0" w:color="auto"/>
            <w:left w:val="none" w:sz="0" w:space="0" w:color="auto"/>
            <w:bottom w:val="none" w:sz="0" w:space="0" w:color="auto"/>
            <w:right w:val="none" w:sz="0" w:space="0" w:color="auto"/>
          </w:divBdr>
        </w:div>
        <w:div w:id="1986010653">
          <w:marLeft w:val="806"/>
          <w:marRight w:val="0"/>
          <w:marTop w:val="75"/>
          <w:marBottom w:val="0"/>
          <w:divBdr>
            <w:top w:val="none" w:sz="0" w:space="0" w:color="auto"/>
            <w:left w:val="none" w:sz="0" w:space="0" w:color="auto"/>
            <w:bottom w:val="none" w:sz="0" w:space="0" w:color="auto"/>
            <w:right w:val="none" w:sz="0" w:space="0" w:color="auto"/>
          </w:divBdr>
        </w:div>
        <w:div w:id="229311866">
          <w:marLeft w:val="806"/>
          <w:marRight w:val="0"/>
          <w:marTop w:val="75"/>
          <w:marBottom w:val="0"/>
          <w:divBdr>
            <w:top w:val="none" w:sz="0" w:space="0" w:color="auto"/>
            <w:left w:val="none" w:sz="0" w:space="0" w:color="auto"/>
            <w:bottom w:val="none" w:sz="0" w:space="0" w:color="auto"/>
            <w:right w:val="none" w:sz="0" w:space="0" w:color="auto"/>
          </w:divBdr>
        </w:div>
      </w:divsChild>
    </w:div>
    <w:div w:id="878472412">
      <w:bodyDiv w:val="1"/>
      <w:marLeft w:val="0"/>
      <w:marRight w:val="0"/>
      <w:marTop w:val="0"/>
      <w:marBottom w:val="0"/>
      <w:divBdr>
        <w:top w:val="none" w:sz="0" w:space="0" w:color="auto"/>
        <w:left w:val="none" w:sz="0" w:space="0" w:color="auto"/>
        <w:bottom w:val="none" w:sz="0" w:space="0" w:color="auto"/>
        <w:right w:val="none" w:sz="0" w:space="0" w:color="auto"/>
      </w:divBdr>
      <w:divsChild>
        <w:div w:id="1152023612">
          <w:marLeft w:val="547"/>
          <w:marRight w:val="0"/>
          <w:marTop w:val="134"/>
          <w:marBottom w:val="0"/>
          <w:divBdr>
            <w:top w:val="none" w:sz="0" w:space="0" w:color="auto"/>
            <w:left w:val="none" w:sz="0" w:space="0" w:color="auto"/>
            <w:bottom w:val="none" w:sz="0" w:space="0" w:color="auto"/>
            <w:right w:val="none" w:sz="0" w:space="0" w:color="auto"/>
          </w:divBdr>
        </w:div>
        <w:div w:id="567497844">
          <w:marLeft w:val="1166"/>
          <w:marRight w:val="0"/>
          <w:marTop w:val="115"/>
          <w:marBottom w:val="0"/>
          <w:divBdr>
            <w:top w:val="none" w:sz="0" w:space="0" w:color="auto"/>
            <w:left w:val="none" w:sz="0" w:space="0" w:color="auto"/>
            <w:bottom w:val="none" w:sz="0" w:space="0" w:color="auto"/>
            <w:right w:val="none" w:sz="0" w:space="0" w:color="auto"/>
          </w:divBdr>
        </w:div>
        <w:div w:id="732657438">
          <w:marLeft w:val="1166"/>
          <w:marRight w:val="0"/>
          <w:marTop w:val="115"/>
          <w:marBottom w:val="0"/>
          <w:divBdr>
            <w:top w:val="none" w:sz="0" w:space="0" w:color="auto"/>
            <w:left w:val="none" w:sz="0" w:space="0" w:color="auto"/>
            <w:bottom w:val="none" w:sz="0" w:space="0" w:color="auto"/>
            <w:right w:val="none" w:sz="0" w:space="0" w:color="auto"/>
          </w:divBdr>
        </w:div>
        <w:div w:id="265816462">
          <w:marLeft w:val="1800"/>
          <w:marRight w:val="0"/>
          <w:marTop w:val="96"/>
          <w:marBottom w:val="0"/>
          <w:divBdr>
            <w:top w:val="none" w:sz="0" w:space="0" w:color="auto"/>
            <w:left w:val="none" w:sz="0" w:space="0" w:color="auto"/>
            <w:bottom w:val="none" w:sz="0" w:space="0" w:color="auto"/>
            <w:right w:val="none" w:sz="0" w:space="0" w:color="auto"/>
          </w:divBdr>
        </w:div>
        <w:div w:id="1644196053">
          <w:marLeft w:val="1800"/>
          <w:marRight w:val="0"/>
          <w:marTop w:val="96"/>
          <w:marBottom w:val="0"/>
          <w:divBdr>
            <w:top w:val="none" w:sz="0" w:space="0" w:color="auto"/>
            <w:left w:val="none" w:sz="0" w:space="0" w:color="auto"/>
            <w:bottom w:val="none" w:sz="0" w:space="0" w:color="auto"/>
            <w:right w:val="none" w:sz="0" w:space="0" w:color="auto"/>
          </w:divBdr>
        </w:div>
      </w:divsChild>
    </w:div>
    <w:div w:id="878935853">
      <w:bodyDiv w:val="1"/>
      <w:marLeft w:val="0"/>
      <w:marRight w:val="0"/>
      <w:marTop w:val="0"/>
      <w:marBottom w:val="0"/>
      <w:divBdr>
        <w:top w:val="none" w:sz="0" w:space="0" w:color="auto"/>
        <w:left w:val="none" w:sz="0" w:space="0" w:color="auto"/>
        <w:bottom w:val="none" w:sz="0" w:space="0" w:color="auto"/>
        <w:right w:val="none" w:sz="0" w:space="0" w:color="auto"/>
      </w:divBdr>
    </w:div>
    <w:div w:id="880092921">
      <w:bodyDiv w:val="1"/>
      <w:marLeft w:val="0"/>
      <w:marRight w:val="0"/>
      <w:marTop w:val="0"/>
      <w:marBottom w:val="0"/>
      <w:divBdr>
        <w:top w:val="none" w:sz="0" w:space="0" w:color="auto"/>
        <w:left w:val="none" w:sz="0" w:space="0" w:color="auto"/>
        <w:bottom w:val="none" w:sz="0" w:space="0" w:color="auto"/>
        <w:right w:val="none" w:sz="0" w:space="0" w:color="auto"/>
      </w:divBdr>
    </w:div>
    <w:div w:id="880946692">
      <w:bodyDiv w:val="1"/>
      <w:marLeft w:val="0"/>
      <w:marRight w:val="0"/>
      <w:marTop w:val="0"/>
      <w:marBottom w:val="0"/>
      <w:divBdr>
        <w:top w:val="none" w:sz="0" w:space="0" w:color="auto"/>
        <w:left w:val="none" w:sz="0" w:space="0" w:color="auto"/>
        <w:bottom w:val="none" w:sz="0" w:space="0" w:color="auto"/>
        <w:right w:val="none" w:sz="0" w:space="0" w:color="auto"/>
      </w:divBdr>
    </w:div>
    <w:div w:id="883367491">
      <w:bodyDiv w:val="1"/>
      <w:marLeft w:val="0"/>
      <w:marRight w:val="0"/>
      <w:marTop w:val="0"/>
      <w:marBottom w:val="0"/>
      <w:divBdr>
        <w:top w:val="none" w:sz="0" w:space="0" w:color="auto"/>
        <w:left w:val="none" w:sz="0" w:space="0" w:color="auto"/>
        <w:bottom w:val="none" w:sz="0" w:space="0" w:color="auto"/>
        <w:right w:val="none" w:sz="0" w:space="0" w:color="auto"/>
      </w:divBdr>
    </w:div>
    <w:div w:id="883635676">
      <w:bodyDiv w:val="1"/>
      <w:marLeft w:val="0"/>
      <w:marRight w:val="0"/>
      <w:marTop w:val="0"/>
      <w:marBottom w:val="0"/>
      <w:divBdr>
        <w:top w:val="none" w:sz="0" w:space="0" w:color="auto"/>
        <w:left w:val="none" w:sz="0" w:space="0" w:color="auto"/>
        <w:bottom w:val="none" w:sz="0" w:space="0" w:color="auto"/>
        <w:right w:val="none" w:sz="0" w:space="0" w:color="auto"/>
      </w:divBdr>
      <w:divsChild>
        <w:div w:id="998582101">
          <w:marLeft w:val="547"/>
          <w:marRight w:val="0"/>
          <w:marTop w:val="96"/>
          <w:marBottom w:val="0"/>
          <w:divBdr>
            <w:top w:val="none" w:sz="0" w:space="0" w:color="auto"/>
            <w:left w:val="none" w:sz="0" w:space="0" w:color="auto"/>
            <w:bottom w:val="none" w:sz="0" w:space="0" w:color="auto"/>
            <w:right w:val="none" w:sz="0" w:space="0" w:color="auto"/>
          </w:divBdr>
        </w:div>
        <w:div w:id="1616907097">
          <w:marLeft w:val="1166"/>
          <w:marRight w:val="0"/>
          <w:marTop w:val="96"/>
          <w:marBottom w:val="0"/>
          <w:divBdr>
            <w:top w:val="none" w:sz="0" w:space="0" w:color="auto"/>
            <w:left w:val="none" w:sz="0" w:space="0" w:color="auto"/>
            <w:bottom w:val="none" w:sz="0" w:space="0" w:color="auto"/>
            <w:right w:val="none" w:sz="0" w:space="0" w:color="auto"/>
          </w:divBdr>
        </w:div>
        <w:div w:id="10496761">
          <w:marLeft w:val="547"/>
          <w:marRight w:val="0"/>
          <w:marTop w:val="96"/>
          <w:marBottom w:val="0"/>
          <w:divBdr>
            <w:top w:val="none" w:sz="0" w:space="0" w:color="auto"/>
            <w:left w:val="none" w:sz="0" w:space="0" w:color="auto"/>
            <w:bottom w:val="none" w:sz="0" w:space="0" w:color="auto"/>
            <w:right w:val="none" w:sz="0" w:space="0" w:color="auto"/>
          </w:divBdr>
        </w:div>
        <w:div w:id="849875578">
          <w:marLeft w:val="1166"/>
          <w:marRight w:val="0"/>
          <w:marTop w:val="96"/>
          <w:marBottom w:val="0"/>
          <w:divBdr>
            <w:top w:val="none" w:sz="0" w:space="0" w:color="auto"/>
            <w:left w:val="none" w:sz="0" w:space="0" w:color="auto"/>
            <w:bottom w:val="none" w:sz="0" w:space="0" w:color="auto"/>
            <w:right w:val="none" w:sz="0" w:space="0" w:color="auto"/>
          </w:divBdr>
        </w:div>
        <w:div w:id="399836769">
          <w:marLeft w:val="1166"/>
          <w:marRight w:val="0"/>
          <w:marTop w:val="96"/>
          <w:marBottom w:val="0"/>
          <w:divBdr>
            <w:top w:val="none" w:sz="0" w:space="0" w:color="auto"/>
            <w:left w:val="none" w:sz="0" w:space="0" w:color="auto"/>
            <w:bottom w:val="none" w:sz="0" w:space="0" w:color="auto"/>
            <w:right w:val="none" w:sz="0" w:space="0" w:color="auto"/>
          </w:divBdr>
        </w:div>
        <w:div w:id="1708330803">
          <w:marLeft w:val="1800"/>
          <w:marRight w:val="0"/>
          <w:marTop w:val="82"/>
          <w:marBottom w:val="0"/>
          <w:divBdr>
            <w:top w:val="none" w:sz="0" w:space="0" w:color="auto"/>
            <w:left w:val="none" w:sz="0" w:space="0" w:color="auto"/>
            <w:bottom w:val="none" w:sz="0" w:space="0" w:color="auto"/>
            <w:right w:val="none" w:sz="0" w:space="0" w:color="auto"/>
          </w:divBdr>
        </w:div>
        <w:div w:id="482311760">
          <w:marLeft w:val="1166"/>
          <w:marRight w:val="0"/>
          <w:marTop w:val="96"/>
          <w:marBottom w:val="0"/>
          <w:divBdr>
            <w:top w:val="none" w:sz="0" w:space="0" w:color="auto"/>
            <w:left w:val="none" w:sz="0" w:space="0" w:color="auto"/>
            <w:bottom w:val="none" w:sz="0" w:space="0" w:color="auto"/>
            <w:right w:val="none" w:sz="0" w:space="0" w:color="auto"/>
          </w:divBdr>
        </w:div>
        <w:div w:id="585384789">
          <w:marLeft w:val="1800"/>
          <w:marRight w:val="0"/>
          <w:marTop w:val="82"/>
          <w:marBottom w:val="0"/>
          <w:divBdr>
            <w:top w:val="none" w:sz="0" w:space="0" w:color="auto"/>
            <w:left w:val="none" w:sz="0" w:space="0" w:color="auto"/>
            <w:bottom w:val="none" w:sz="0" w:space="0" w:color="auto"/>
            <w:right w:val="none" w:sz="0" w:space="0" w:color="auto"/>
          </w:divBdr>
        </w:div>
        <w:div w:id="1997175567">
          <w:marLeft w:val="1166"/>
          <w:marRight w:val="0"/>
          <w:marTop w:val="96"/>
          <w:marBottom w:val="0"/>
          <w:divBdr>
            <w:top w:val="none" w:sz="0" w:space="0" w:color="auto"/>
            <w:left w:val="none" w:sz="0" w:space="0" w:color="auto"/>
            <w:bottom w:val="none" w:sz="0" w:space="0" w:color="auto"/>
            <w:right w:val="none" w:sz="0" w:space="0" w:color="auto"/>
          </w:divBdr>
        </w:div>
        <w:div w:id="830483787">
          <w:marLeft w:val="1800"/>
          <w:marRight w:val="0"/>
          <w:marTop w:val="82"/>
          <w:marBottom w:val="0"/>
          <w:divBdr>
            <w:top w:val="none" w:sz="0" w:space="0" w:color="auto"/>
            <w:left w:val="none" w:sz="0" w:space="0" w:color="auto"/>
            <w:bottom w:val="none" w:sz="0" w:space="0" w:color="auto"/>
            <w:right w:val="none" w:sz="0" w:space="0" w:color="auto"/>
          </w:divBdr>
        </w:div>
      </w:divsChild>
    </w:div>
    <w:div w:id="886069897">
      <w:bodyDiv w:val="1"/>
      <w:marLeft w:val="0"/>
      <w:marRight w:val="0"/>
      <w:marTop w:val="0"/>
      <w:marBottom w:val="0"/>
      <w:divBdr>
        <w:top w:val="none" w:sz="0" w:space="0" w:color="auto"/>
        <w:left w:val="none" w:sz="0" w:space="0" w:color="auto"/>
        <w:bottom w:val="none" w:sz="0" w:space="0" w:color="auto"/>
        <w:right w:val="none" w:sz="0" w:space="0" w:color="auto"/>
      </w:divBdr>
      <w:divsChild>
        <w:div w:id="2036344759">
          <w:marLeft w:val="0"/>
          <w:marRight w:val="0"/>
          <w:marTop w:val="0"/>
          <w:marBottom w:val="0"/>
          <w:divBdr>
            <w:top w:val="none" w:sz="0" w:space="0" w:color="auto"/>
            <w:left w:val="none" w:sz="0" w:space="0" w:color="auto"/>
            <w:bottom w:val="none" w:sz="0" w:space="0" w:color="auto"/>
            <w:right w:val="none" w:sz="0" w:space="0" w:color="auto"/>
          </w:divBdr>
          <w:divsChild>
            <w:div w:id="177735849">
              <w:marLeft w:val="0"/>
              <w:marRight w:val="0"/>
              <w:marTop w:val="0"/>
              <w:marBottom w:val="0"/>
              <w:divBdr>
                <w:top w:val="none" w:sz="0" w:space="0" w:color="auto"/>
                <w:left w:val="none" w:sz="0" w:space="0" w:color="auto"/>
                <w:bottom w:val="none" w:sz="0" w:space="0" w:color="auto"/>
                <w:right w:val="none" w:sz="0" w:space="0" w:color="auto"/>
              </w:divBdr>
            </w:div>
            <w:div w:id="537936891">
              <w:marLeft w:val="0"/>
              <w:marRight w:val="0"/>
              <w:marTop w:val="0"/>
              <w:marBottom w:val="0"/>
              <w:divBdr>
                <w:top w:val="none" w:sz="0" w:space="0" w:color="auto"/>
                <w:left w:val="none" w:sz="0" w:space="0" w:color="auto"/>
                <w:bottom w:val="none" w:sz="0" w:space="0" w:color="auto"/>
                <w:right w:val="none" w:sz="0" w:space="0" w:color="auto"/>
              </w:divBdr>
            </w:div>
            <w:div w:id="539634173">
              <w:marLeft w:val="0"/>
              <w:marRight w:val="0"/>
              <w:marTop w:val="0"/>
              <w:marBottom w:val="0"/>
              <w:divBdr>
                <w:top w:val="none" w:sz="0" w:space="0" w:color="auto"/>
                <w:left w:val="none" w:sz="0" w:space="0" w:color="auto"/>
                <w:bottom w:val="none" w:sz="0" w:space="0" w:color="auto"/>
                <w:right w:val="none" w:sz="0" w:space="0" w:color="auto"/>
              </w:divBdr>
            </w:div>
            <w:div w:id="725688819">
              <w:marLeft w:val="0"/>
              <w:marRight w:val="0"/>
              <w:marTop w:val="0"/>
              <w:marBottom w:val="0"/>
              <w:divBdr>
                <w:top w:val="none" w:sz="0" w:space="0" w:color="auto"/>
                <w:left w:val="none" w:sz="0" w:space="0" w:color="auto"/>
                <w:bottom w:val="none" w:sz="0" w:space="0" w:color="auto"/>
                <w:right w:val="none" w:sz="0" w:space="0" w:color="auto"/>
              </w:divBdr>
            </w:div>
            <w:div w:id="1198129889">
              <w:marLeft w:val="0"/>
              <w:marRight w:val="0"/>
              <w:marTop w:val="0"/>
              <w:marBottom w:val="0"/>
              <w:divBdr>
                <w:top w:val="none" w:sz="0" w:space="0" w:color="auto"/>
                <w:left w:val="none" w:sz="0" w:space="0" w:color="auto"/>
                <w:bottom w:val="none" w:sz="0" w:space="0" w:color="auto"/>
                <w:right w:val="none" w:sz="0" w:space="0" w:color="auto"/>
              </w:divBdr>
            </w:div>
            <w:div w:id="1504122860">
              <w:marLeft w:val="0"/>
              <w:marRight w:val="0"/>
              <w:marTop w:val="0"/>
              <w:marBottom w:val="0"/>
              <w:divBdr>
                <w:top w:val="none" w:sz="0" w:space="0" w:color="auto"/>
                <w:left w:val="none" w:sz="0" w:space="0" w:color="auto"/>
                <w:bottom w:val="none" w:sz="0" w:space="0" w:color="auto"/>
                <w:right w:val="none" w:sz="0" w:space="0" w:color="auto"/>
              </w:divBdr>
            </w:div>
            <w:div w:id="1559127706">
              <w:marLeft w:val="0"/>
              <w:marRight w:val="0"/>
              <w:marTop w:val="0"/>
              <w:marBottom w:val="0"/>
              <w:divBdr>
                <w:top w:val="none" w:sz="0" w:space="0" w:color="auto"/>
                <w:left w:val="none" w:sz="0" w:space="0" w:color="auto"/>
                <w:bottom w:val="none" w:sz="0" w:space="0" w:color="auto"/>
                <w:right w:val="none" w:sz="0" w:space="0" w:color="auto"/>
              </w:divBdr>
            </w:div>
            <w:div w:id="1730417281">
              <w:marLeft w:val="0"/>
              <w:marRight w:val="0"/>
              <w:marTop w:val="0"/>
              <w:marBottom w:val="0"/>
              <w:divBdr>
                <w:top w:val="none" w:sz="0" w:space="0" w:color="auto"/>
                <w:left w:val="none" w:sz="0" w:space="0" w:color="auto"/>
                <w:bottom w:val="none" w:sz="0" w:space="0" w:color="auto"/>
                <w:right w:val="none" w:sz="0" w:space="0" w:color="auto"/>
              </w:divBdr>
            </w:div>
            <w:div w:id="2121801789">
              <w:marLeft w:val="0"/>
              <w:marRight w:val="0"/>
              <w:marTop w:val="0"/>
              <w:marBottom w:val="0"/>
              <w:divBdr>
                <w:top w:val="none" w:sz="0" w:space="0" w:color="auto"/>
                <w:left w:val="none" w:sz="0" w:space="0" w:color="auto"/>
                <w:bottom w:val="none" w:sz="0" w:space="0" w:color="auto"/>
                <w:right w:val="none" w:sz="0" w:space="0" w:color="auto"/>
              </w:divBdr>
            </w:div>
            <w:div w:id="2142729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187443">
      <w:bodyDiv w:val="1"/>
      <w:marLeft w:val="0"/>
      <w:marRight w:val="0"/>
      <w:marTop w:val="0"/>
      <w:marBottom w:val="0"/>
      <w:divBdr>
        <w:top w:val="none" w:sz="0" w:space="0" w:color="auto"/>
        <w:left w:val="none" w:sz="0" w:space="0" w:color="auto"/>
        <w:bottom w:val="none" w:sz="0" w:space="0" w:color="auto"/>
        <w:right w:val="none" w:sz="0" w:space="0" w:color="auto"/>
      </w:divBdr>
      <w:divsChild>
        <w:div w:id="108161903">
          <w:marLeft w:val="360"/>
          <w:marRight w:val="0"/>
          <w:marTop w:val="200"/>
          <w:marBottom w:val="0"/>
          <w:divBdr>
            <w:top w:val="none" w:sz="0" w:space="0" w:color="auto"/>
            <w:left w:val="none" w:sz="0" w:space="0" w:color="auto"/>
            <w:bottom w:val="none" w:sz="0" w:space="0" w:color="auto"/>
            <w:right w:val="none" w:sz="0" w:space="0" w:color="auto"/>
          </w:divBdr>
        </w:div>
      </w:divsChild>
    </w:div>
    <w:div w:id="886451275">
      <w:bodyDiv w:val="1"/>
      <w:marLeft w:val="0"/>
      <w:marRight w:val="0"/>
      <w:marTop w:val="0"/>
      <w:marBottom w:val="0"/>
      <w:divBdr>
        <w:top w:val="none" w:sz="0" w:space="0" w:color="auto"/>
        <w:left w:val="none" w:sz="0" w:space="0" w:color="auto"/>
        <w:bottom w:val="none" w:sz="0" w:space="0" w:color="auto"/>
        <w:right w:val="none" w:sz="0" w:space="0" w:color="auto"/>
      </w:divBdr>
    </w:div>
    <w:div w:id="887768624">
      <w:bodyDiv w:val="1"/>
      <w:marLeft w:val="0"/>
      <w:marRight w:val="0"/>
      <w:marTop w:val="0"/>
      <w:marBottom w:val="0"/>
      <w:divBdr>
        <w:top w:val="none" w:sz="0" w:space="0" w:color="auto"/>
        <w:left w:val="none" w:sz="0" w:space="0" w:color="auto"/>
        <w:bottom w:val="none" w:sz="0" w:space="0" w:color="auto"/>
        <w:right w:val="none" w:sz="0" w:space="0" w:color="auto"/>
      </w:divBdr>
    </w:div>
    <w:div w:id="887884778">
      <w:bodyDiv w:val="1"/>
      <w:marLeft w:val="0"/>
      <w:marRight w:val="0"/>
      <w:marTop w:val="0"/>
      <w:marBottom w:val="0"/>
      <w:divBdr>
        <w:top w:val="none" w:sz="0" w:space="0" w:color="auto"/>
        <w:left w:val="none" w:sz="0" w:space="0" w:color="auto"/>
        <w:bottom w:val="none" w:sz="0" w:space="0" w:color="auto"/>
        <w:right w:val="none" w:sz="0" w:space="0" w:color="auto"/>
      </w:divBdr>
    </w:div>
    <w:div w:id="888036134">
      <w:bodyDiv w:val="1"/>
      <w:marLeft w:val="0"/>
      <w:marRight w:val="0"/>
      <w:marTop w:val="0"/>
      <w:marBottom w:val="0"/>
      <w:divBdr>
        <w:top w:val="none" w:sz="0" w:space="0" w:color="auto"/>
        <w:left w:val="none" w:sz="0" w:space="0" w:color="auto"/>
        <w:bottom w:val="none" w:sz="0" w:space="0" w:color="auto"/>
        <w:right w:val="none" w:sz="0" w:space="0" w:color="auto"/>
      </w:divBdr>
    </w:div>
    <w:div w:id="888803156">
      <w:bodyDiv w:val="1"/>
      <w:marLeft w:val="0"/>
      <w:marRight w:val="0"/>
      <w:marTop w:val="0"/>
      <w:marBottom w:val="0"/>
      <w:divBdr>
        <w:top w:val="none" w:sz="0" w:space="0" w:color="auto"/>
        <w:left w:val="none" w:sz="0" w:space="0" w:color="auto"/>
        <w:bottom w:val="none" w:sz="0" w:space="0" w:color="auto"/>
        <w:right w:val="none" w:sz="0" w:space="0" w:color="auto"/>
      </w:divBdr>
    </w:div>
    <w:div w:id="889608808">
      <w:bodyDiv w:val="1"/>
      <w:marLeft w:val="0"/>
      <w:marRight w:val="0"/>
      <w:marTop w:val="0"/>
      <w:marBottom w:val="0"/>
      <w:divBdr>
        <w:top w:val="none" w:sz="0" w:space="0" w:color="auto"/>
        <w:left w:val="none" w:sz="0" w:space="0" w:color="auto"/>
        <w:bottom w:val="none" w:sz="0" w:space="0" w:color="auto"/>
        <w:right w:val="none" w:sz="0" w:space="0" w:color="auto"/>
      </w:divBdr>
    </w:div>
    <w:div w:id="891427587">
      <w:bodyDiv w:val="1"/>
      <w:marLeft w:val="0"/>
      <w:marRight w:val="0"/>
      <w:marTop w:val="0"/>
      <w:marBottom w:val="0"/>
      <w:divBdr>
        <w:top w:val="none" w:sz="0" w:space="0" w:color="auto"/>
        <w:left w:val="none" w:sz="0" w:space="0" w:color="auto"/>
        <w:bottom w:val="none" w:sz="0" w:space="0" w:color="auto"/>
        <w:right w:val="none" w:sz="0" w:space="0" w:color="auto"/>
      </w:divBdr>
    </w:div>
    <w:div w:id="892618691">
      <w:bodyDiv w:val="1"/>
      <w:marLeft w:val="0"/>
      <w:marRight w:val="0"/>
      <w:marTop w:val="0"/>
      <w:marBottom w:val="0"/>
      <w:divBdr>
        <w:top w:val="none" w:sz="0" w:space="0" w:color="auto"/>
        <w:left w:val="none" w:sz="0" w:space="0" w:color="auto"/>
        <w:bottom w:val="none" w:sz="0" w:space="0" w:color="auto"/>
        <w:right w:val="none" w:sz="0" w:space="0" w:color="auto"/>
      </w:divBdr>
      <w:divsChild>
        <w:div w:id="1065759615">
          <w:marLeft w:val="547"/>
          <w:marRight w:val="0"/>
          <w:marTop w:val="115"/>
          <w:marBottom w:val="0"/>
          <w:divBdr>
            <w:top w:val="none" w:sz="0" w:space="0" w:color="auto"/>
            <w:left w:val="none" w:sz="0" w:space="0" w:color="auto"/>
            <w:bottom w:val="none" w:sz="0" w:space="0" w:color="auto"/>
            <w:right w:val="none" w:sz="0" w:space="0" w:color="auto"/>
          </w:divBdr>
        </w:div>
        <w:div w:id="915671012">
          <w:marLeft w:val="1166"/>
          <w:marRight w:val="0"/>
          <w:marTop w:val="115"/>
          <w:marBottom w:val="0"/>
          <w:divBdr>
            <w:top w:val="none" w:sz="0" w:space="0" w:color="auto"/>
            <w:left w:val="none" w:sz="0" w:space="0" w:color="auto"/>
            <w:bottom w:val="none" w:sz="0" w:space="0" w:color="auto"/>
            <w:right w:val="none" w:sz="0" w:space="0" w:color="auto"/>
          </w:divBdr>
        </w:div>
      </w:divsChild>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662103">
      <w:bodyDiv w:val="1"/>
      <w:marLeft w:val="0"/>
      <w:marRight w:val="0"/>
      <w:marTop w:val="0"/>
      <w:marBottom w:val="0"/>
      <w:divBdr>
        <w:top w:val="none" w:sz="0" w:space="0" w:color="auto"/>
        <w:left w:val="none" w:sz="0" w:space="0" w:color="auto"/>
        <w:bottom w:val="none" w:sz="0" w:space="0" w:color="auto"/>
        <w:right w:val="none" w:sz="0" w:space="0" w:color="auto"/>
      </w:divBdr>
    </w:div>
    <w:div w:id="894435805">
      <w:bodyDiv w:val="1"/>
      <w:marLeft w:val="0"/>
      <w:marRight w:val="0"/>
      <w:marTop w:val="0"/>
      <w:marBottom w:val="0"/>
      <w:divBdr>
        <w:top w:val="none" w:sz="0" w:space="0" w:color="auto"/>
        <w:left w:val="none" w:sz="0" w:space="0" w:color="auto"/>
        <w:bottom w:val="none" w:sz="0" w:space="0" w:color="auto"/>
        <w:right w:val="none" w:sz="0" w:space="0" w:color="auto"/>
      </w:divBdr>
    </w:div>
    <w:div w:id="894464701">
      <w:bodyDiv w:val="1"/>
      <w:marLeft w:val="0"/>
      <w:marRight w:val="0"/>
      <w:marTop w:val="0"/>
      <w:marBottom w:val="0"/>
      <w:divBdr>
        <w:top w:val="none" w:sz="0" w:space="0" w:color="auto"/>
        <w:left w:val="none" w:sz="0" w:space="0" w:color="auto"/>
        <w:bottom w:val="none" w:sz="0" w:space="0" w:color="auto"/>
        <w:right w:val="none" w:sz="0" w:space="0" w:color="auto"/>
      </w:divBdr>
    </w:div>
    <w:div w:id="895357284">
      <w:bodyDiv w:val="1"/>
      <w:marLeft w:val="0"/>
      <w:marRight w:val="0"/>
      <w:marTop w:val="0"/>
      <w:marBottom w:val="0"/>
      <w:divBdr>
        <w:top w:val="none" w:sz="0" w:space="0" w:color="auto"/>
        <w:left w:val="none" w:sz="0" w:space="0" w:color="auto"/>
        <w:bottom w:val="none" w:sz="0" w:space="0" w:color="auto"/>
        <w:right w:val="none" w:sz="0" w:space="0" w:color="auto"/>
      </w:divBdr>
    </w:div>
    <w:div w:id="895623034">
      <w:bodyDiv w:val="1"/>
      <w:marLeft w:val="0"/>
      <w:marRight w:val="0"/>
      <w:marTop w:val="0"/>
      <w:marBottom w:val="0"/>
      <w:divBdr>
        <w:top w:val="none" w:sz="0" w:space="0" w:color="auto"/>
        <w:left w:val="none" w:sz="0" w:space="0" w:color="auto"/>
        <w:bottom w:val="none" w:sz="0" w:space="0" w:color="auto"/>
        <w:right w:val="none" w:sz="0" w:space="0" w:color="auto"/>
      </w:divBdr>
    </w:div>
    <w:div w:id="895773741">
      <w:bodyDiv w:val="1"/>
      <w:marLeft w:val="0"/>
      <w:marRight w:val="0"/>
      <w:marTop w:val="0"/>
      <w:marBottom w:val="0"/>
      <w:divBdr>
        <w:top w:val="none" w:sz="0" w:space="0" w:color="auto"/>
        <w:left w:val="none" w:sz="0" w:space="0" w:color="auto"/>
        <w:bottom w:val="none" w:sz="0" w:space="0" w:color="auto"/>
        <w:right w:val="none" w:sz="0" w:space="0" w:color="auto"/>
      </w:divBdr>
    </w:div>
    <w:div w:id="896009353">
      <w:bodyDiv w:val="1"/>
      <w:marLeft w:val="0"/>
      <w:marRight w:val="0"/>
      <w:marTop w:val="0"/>
      <w:marBottom w:val="0"/>
      <w:divBdr>
        <w:top w:val="none" w:sz="0" w:space="0" w:color="auto"/>
        <w:left w:val="none" w:sz="0" w:space="0" w:color="auto"/>
        <w:bottom w:val="none" w:sz="0" w:space="0" w:color="auto"/>
        <w:right w:val="none" w:sz="0" w:space="0" w:color="auto"/>
      </w:divBdr>
    </w:div>
    <w:div w:id="897401361">
      <w:bodyDiv w:val="1"/>
      <w:marLeft w:val="0"/>
      <w:marRight w:val="0"/>
      <w:marTop w:val="0"/>
      <w:marBottom w:val="0"/>
      <w:divBdr>
        <w:top w:val="none" w:sz="0" w:space="0" w:color="auto"/>
        <w:left w:val="none" w:sz="0" w:space="0" w:color="auto"/>
        <w:bottom w:val="none" w:sz="0" w:space="0" w:color="auto"/>
        <w:right w:val="none" w:sz="0" w:space="0" w:color="auto"/>
      </w:divBdr>
      <w:divsChild>
        <w:div w:id="173959306">
          <w:marLeft w:val="547"/>
          <w:marRight w:val="0"/>
          <w:marTop w:val="134"/>
          <w:marBottom w:val="0"/>
          <w:divBdr>
            <w:top w:val="none" w:sz="0" w:space="0" w:color="auto"/>
            <w:left w:val="none" w:sz="0" w:space="0" w:color="auto"/>
            <w:bottom w:val="none" w:sz="0" w:space="0" w:color="auto"/>
            <w:right w:val="none" w:sz="0" w:space="0" w:color="auto"/>
          </w:divBdr>
        </w:div>
        <w:div w:id="1167012923">
          <w:marLeft w:val="1166"/>
          <w:marRight w:val="0"/>
          <w:marTop w:val="115"/>
          <w:marBottom w:val="0"/>
          <w:divBdr>
            <w:top w:val="none" w:sz="0" w:space="0" w:color="auto"/>
            <w:left w:val="none" w:sz="0" w:space="0" w:color="auto"/>
            <w:bottom w:val="none" w:sz="0" w:space="0" w:color="auto"/>
            <w:right w:val="none" w:sz="0" w:space="0" w:color="auto"/>
          </w:divBdr>
        </w:div>
        <w:div w:id="1416198906">
          <w:marLeft w:val="1166"/>
          <w:marRight w:val="0"/>
          <w:marTop w:val="115"/>
          <w:marBottom w:val="0"/>
          <w:divBdr>
            <w:top w:val="none" w:sz="0" w:space="0" w:color="auto"/>
            <w:left w:val="none" w:sz="0" w:space="0" w:color="auto"/>
            <w:bottom w:val="none" w:sz="0" w:space="0" w:color="auto"/>
            <w:right w:val="none" w:sz="0" w:space="0" w:color="auto"/>
          </w:divBdr>
        </w:div>
        <w:div w:id="2115587269">
          <w:marLeft w:val="1166"/>
          <w:marRight w:val="0"/>
          <w:marTop w:val="115"/>
          <w:marBottom w:val="0"/>
          <w:divBdr>
            <w:top w:val="none" w:sz="0" w:space="0" w:color="auto"/>
            <w:left w:val="none" w:sz="0" w:space="0" w:color="auto"/>
            <w:bottom w:val="none" w:sz="0" w:space="0" w:color="auto"/>
            <w:right w:val="none" w:sz="0" w:space="0" w:color="auto"/>
          </w:divBdr>
        </w:div>
      </w:divsChild>
    </w:div>
    <w:div w:id="898781110">
      <w:bodyDiv w:val="1"/>
      <w:marLeft w:val="0"/>
      <w:marRight w:val="0"/>
      <w:marTop w:val="0"/>
      <w:marBottom w:val="0"/>
      <w:divBdr>
        <w:top w:val="none" w:sz="0" w:space="0" w:color="auto"/>
        <w:left w:val="none" w:sz="0" w:space="0" w:color="auto"/>
        <w:bottom w:val="none" w:sz="0" w:space="0" w:color="auto"/>
        <w:right w:val="none" w:sz="0" w:space="0" w:color="auto"/>
      </w:divBdr>
    </w:div>
    <w:div w:id="898783595">
      <w:bodyDiv w:val="1"/>
      <w:marLeft w:val="0"/>
      <w:marRight w:val="0"/>
      <w:marTop w:val="0"/>
      <w:marBottom w:val="0"/>
      <w:divBdr>
        <w:top w:val="none" w:sz="0" w:space="0" w:color="auto"/>
        <w:left w:val="none" w:sz="0" w:space="0" w:color="auto"/>
        <w:bottom w:val="none" w:sz="0" w:space="0" w:color="auto"/>
        <w:right w:val="none" w:sz="0" w:space="0" w:color="auto"/>
      </w:divBdr>
    </w:div>
    <w:div w:id="898832053">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365778">
      <w:bodyDiv w:val="1"/>
      <w:marLeft w:val="0"/>
      <w:marRight w:val="0"/>
      <w:marTop w:val="0"/>
      <w:marBottom w:val="0"/>
      <w:divBdr>
        <w:top w:val="none" w:sz="0" w:space="0" w:color="auto"/>
        <w:left w:val="none" w:sz="0" w:space="0" w:color="auto"/>
        <w:bottom w:val="none" w:sz="0" w:space="0" w:color="auto"/>
        <w:right w:val="none" w:sz="0" w:space="0" w:color="auto"/>
      </w:divBdr>
    </w:div>
    <w:div w:id="901017500">
      <w:bodyDiv w:val="1"/>
      <w:marLeft w:val="0"/>
      <w:marRight w:val="0"/>
      <w:marTop w:val="0"/>
      <w:marBottom w:val="0"/>
      <w:divBdr>
        <w:top w:val="none" w:sz="0" w:space="0" w:color="auto"/>
        <w:left w:val="none" w:sz="0" w:space="0" w:color="auto"/>
        <w:bottom w:val="none" w:sz="0" w:space="0" w:color="auto"/>
        <w:right w:val="none" w:sz="0" w:space="0" w:color="auto"/>
      </w:divBdr>
    </w:div>
    <w:div w:id="901017965">
      <w:bodyDiv w:val="1"/>
      <w:marLeft w:val="0"/>
      <w:marRight w:val="0"/>
      <w:marTop w:val="0"/>
      <w:marBottom w:val="0"/>
      <w:divBdr>
        <w:top w:val="none" w:sz="0" w:space="0" w:color="auto"/>
        <w:left w:val="none" w:sz="0" w:space="0" w:color="auto"/>
        <w:bottom w:val="none" w:sz="0" w:space="0" w:color="auto"/>
        <w:right w:val="none" w:sz="0" w:space="0" w:color="auto"/>
      </w:divBdr>
    </w:div>
    <w:div w:id="902762331">
      <w:bodyDiv w:val="1"/>
      <w:marLeft w:val="0"/>
      <w:marRight w:val="0"/>
      <w:marTop w:val="0"/>
      <w:marBottom w:val="0"/>
      <w:divBdr>
        <w:top w:val="none" w:sz="0" w:space="0" w:color="auto"/>
        <w:left w:val="none" w:sz="0" w:space="0" w:color="auto"/>
        <w:bottom w:val="none" w:sz="0" w:space="0" w:color="auto"/>
        <w:right w:val="none" w:sz="0" w:space="0" w:color="auto"/>
      </w:divBdr>
    </w:div>
    <w:div w:id="903219595">
      <w:bodyDiv w:val="1"/>
      <w:marLeft w:val="0"/>
      <w:marRight w:val="0"/>
      <w:marTop w:val="0"/>
      <w:marBottom w:val="0"/>
      <w:divBdr>
        <w:top w:val="none" w:sz="0" w:space="0" w:color="auto"/>
        <w:left w:val="none" w:sz="0" w:space="0" w:color="auto"/>
        <w:bottom w:val="none" w:sz="0" w:space="0" w:color="auto"/>
        <w:right w:val="none" w:sz="0" w:space="0" w:color="auto"/>
      </w:divBdr>
    </w:div>
    <w:div w:id="904144866">
      <w:bodyDiv w:val="1"/>
      <w:marLeft w:val="0"/>
      <w:marRight w:val="0"/>
      <w:marTop w:val="0"/>
      <w:marBottom w:val="0"/>
      <w:divBdr>
        <w:top w:val="none" w:sz="0" w:space="0" w:color="auto"/>
        <w:left w:val="none" w:sz="0" w:space="0" w:color="auto"/>
        <w:bottom w:val="none" w:sz="0" w:space="0" w:color="auto"/>
        <w:right w:val="none" w:sz="0" w:space="0" w:color="auto"/>
      </w:divBdr>
    </w:div>
    <w:div w:id="904222926">
      <w:bodyDiv w:val="1"/>
      <w:marLeft w:val="0"/>
      <w:marRight w:val="0"/>
      <w:marTop w:val="0"/>
      <w:marBottom w:val="0"/>
      <w:divBdr>
        <w:top w:val="none" w:sz="0" w:space="0" w:color="auto"/>
        <w:left w:val="none" w:sz="0" w:space="0" w:color="auto"/>
        <w:bottom w:val="none" w:sz="0" w:space="0" w:color="auto"/>
        <w:right w:val="none" w:sz="0" w:space="0" w:color="auto"/>
      </w:divBdr>
    </w:div>
    <w:div w:id="904412746">
      <w:bodyDiv w:val="1"/>
      <w:marLeft w:val="0"/>
      <w:marRight w:val="0"/>
      <w:marTop w:val="0"/>
      <w:marBottom w:val="0"/>
      <w:divBdr>
        <w:top w:val="none" w:sz="0" w:space="0" w:color="auto"/>
        <w:left w:val="none" w:sz="0" w:space="0" w:color="auto"/>
        <w:bottom w:val="none" w:sz="0" w:space="0" w:color="auto"/>
        <w:right w:val="none" w:sz="0" w:space="0" w:color="auto"/>
      </w:divBdr>
    </w:div>
    <w:div w:id="904492670">
      <w:bodyDiv w:val="1"/>
      <w:marLeft w:val="0"/>
      <w:marRight w:val="0"/>
      <w:marTop w:val="0"/>
      <w:marBottom w:val="0"/>
      <w:divBdr>
        <w:top w:val="none" w:sz="0" w:space="0" w:color="auto"/>
        <w:left w:val="none" w:sz="0" w:space="0" w:color="auto"/>
        <w:bottom w:val="none" w:sz="0" w:space="0" w:color="auto"/>
        <w:right w:val="none" w:sz="0" w:space="0" w:color="auto"/>
      </w:divBdr>
      <w:divsChild>
        <w:div w:id="1871990885">
          <w:marLeft w:val="547"/>
          <w:marRight w:val="0"/>
          <w:marTop w:val="134"/>
          <w:marBottom w:val="0"/>
          <w:divBdr>
            <w:top w:val="none" w:sz="0" w:space="0" w:color="auto"/>
            <w:left w:val="none" w:sz="0" w:space="0" w:color="auto"/>
            <w:bottom w:val="none" w:sz="0" w:space="0" w:color="auto"/>
            <w:right w:val="none" w:sz="0" w:space="0" w:color="auto"/>
          </w:divBdr>
        </w:div>
        <w:div w:id="729303136">
          <w:marLeft w:val="1166"/>
          <w:marRight w:val="0"/>
          <w:marTop w:val="115"/>
          <w:marBottom w:val="0"/>
          <w:divBdr>
            <w:top w:val="none" w:sz="0" w:space="0" w:color="auto"/>
            <w:left w:val="none" w:sz="0" w:space="0" w:color="auto"/>
            <w:bottom w:val="none" w:sz="0" w:space="0" w:color="auto"/>
            <w:right w:val="none" w:sz="0" w:space="0" w:color="auto"/>
          </w:divBdr>
        </w:div>
      </w:divsChild>
    </w:div>
    <w:div w:id="905065002">
      <w:bodyDiv w:val="1"/>
      <w:marLeft w:val="0"/>
      <w:marRight w:val="0"/>
      <w:marTop w:val="0"/>
      <w:marBottom w:val="0"/>
      <w:divBdr>
        <w:top w:val="none" w:sz="0" w:space="0" w:color="auto"/>
        <w:left w:val="none" w:sz="0" w:space="0" w:color="auto"/>
        <w:bottom w:val="none" w:sz="0" w:space="0" w:color="auto"/>
        <w:right w:val="none" w:sz="0" w:space="0" w:color="auto"/>
      </w:divBdr>
    </w:div>
    <w:div w:id="905258559">
      <w:bodyDiv w:val="1"/>
      <w:marLeft w:val="0"/>
      <w:marRight w:val="0"/>
      <w:marTop w:val="0"/>
      <w:marBottom w:val="0"/>
      <w:divBdr>
        <w:top w:val="none" w:sz="0" w:space="0" w:color="auto"/>
        <w:left w:val="none" w:sz="0" w:space="0" w:color="auto"/>
        <w:bottom w:val="none" w:sz="0" w:space="0" w:color="auto"/>
        <w:right w:val="none" w:sz="0" w:space="0" w:color="auto"/>
      </w:divBdr>
    </w:div>
    <w:div w:id="905457817">
      <w:bodyDiv w:val="1"/>
      <w:marLeft w:val="0"/>
      <w:marRight w:val="0"/>
      <w:marTop w:val="0"/>
      <w:marBottom w:val="0"/>
      <w:divBdr>
        <w:top w:val="none" w:sz="0" w:space="0" w:color="auto"/>
        <w:left w:val="none" w:sz="0" w:space="0" w:color="auto"/>
        <w:bottom w:val="none" w:sz="0" w:space="0" w:color="auto"/>
        <w:right w:val="none" w:sz="0" w:space="0" w:color="auto"/>
      </w:divBdr>
    </w:div>
    <w:div w:id="905919516">
      <w:bodyDiv w:val="1"/>
      <w:marLeft w:val="0"/>
      <w:marRight w:val="0"/>
      <w:marTop w:val="0"/>
      <w:marBottom w:val="0"/>
      <w:divBdr>
        <w:top w:val="none" w:sz="0" w:space="0" w:color="auto"/>
        <w:left w:val="none" w:sz="0" w:space="0" w:color="auto"/>
        <w:bottom w:val="none" w:sz="0" w:space="0" w:color="auto"/>
        <w:right w:val="none" w:sz="0" w:space="0" w:color="auto"/>
      </w:divBdr>
      <w:divsChild>
        <w:div w:id="645669069">
          <w:marLeft w:val="547"/>
          <w:marRight w:val="0"/>
          <w:marTop w:val="115"/>
          <w:marBottom w:val="0"/>
          <w:divBdr>
            <w:top w:val="none" w:sz="0" w:space="0" w:color="auto"/>
            <w:left w:val="none" w:sz="0" w:space="0" w:color="auto"/>
            <w:bottom w:val="none" w:sz="0" w:space="0" w:color="auto"/>
            <w:right w:val="none" w:sz="0" w:space="0" w:color="auto"/>
          </w:divBdr>
        </w:div>
        <w:div w:id="2007976997">
          <w:marLeft w:val="547"/>
          <w:marRight w:val="0"/>
          <w:marTop w:val="115"/>
          <w:marBottom w:val="0"/>
          <w:divBdr>
            <w:top w:val="none" w:sz="0" w:space="0" w:color="auto"/>
            <w:left w:val="none" w:sz="0" w:space="0" w:color="auto"/>
            <w:bottom w:val="none" w:sz="0" w:space="0" w:color="auto"/>
            <w:right w:val="none" w:sz="0" w:space="0" w:color="auto"/>
          </w:divBdr>
        </w:div>
      </w:divsChild>
    </w:div>
    <w:div w:id="906383710">
      <w:bodyDiv w:val="1"/>
      <w:marLeft w:val="0"/>
      <w:marRight w:val="0"/>
      <w:marTop w:val="0"/>
      <w:marBottom w:val="0"/>
      <w:divBdr>
        <w:top w:val="none" w:sz="0" w:space="0" w:color="auto"/>
        <w:left w:val="none" w:sz="0" w:space="0" w:color="auto"/>
        <w:bottom w:val="none" w:sz="0" w:space="0" w:color="auto"/>
        <w:right w:val="none" w:sz="0" w:space="0" w:color="auto"/>
      </w:divBdr>
    </w:div>
    <w:div w:id="907962573">
      <w:bodyDiv w:val="1"/>
      <w:marLeft w:val="0"/>
      <w:marRight w:val="0"/>
      <w:marTop w:val="0"/>
      <w:marBottom w:val="0"/>
      <w:divBdr>
        <w:top w:val="none" w:sz="0" w:space="0" w:color="auto"/>
        <w:left w:val="none" w:sz="0" w:space="0" w:color="auto"/>
        <w:bottom w:val="none" w:sz="0" w:space="0" w:color="auto"/>
        <w:right w:val="none" w:sz="0" w:space="0" w:color="auto"/>
      </w:divBdr>
    </w:div>
    <w:div w:id="908271172">
      <w:bodyDiv w:val="1"/>
      <w:marLeft w:val="0"/>
      <w:marRight w:val="0"/>
      <w:marTop w:val="0"/>
      <w:marBottom w:val="0"/>
      <w:divBdr>
        <w:top w:val="none" w:sz="0" w:space="0" w:color="auto"/>
        <w:left w:val="none" w:sz="0" w:space="0" w:color="auto"/>
        <w:bottom w:val="none" w:sz="0" w:space="0" w:color="auto"/>
        <w:right w:val="none" w:sz="0" w:space="0" w:color="auto"/>
      </w:divBdr>
      <w:divsChild>
        <w:div w:id="1343048219">
          <w:marLeft w:val="547"/>
          <w:marRight w:val="0"/>
          <w:marTop w:val="134"/>
          <w:marBottom w:val="0"/>
          <w:divBdr>
            <w:top w:val="none" w:sz="0" w:space="0" w:color="auto"/>
            <w:left w:val="none" w:sz="0" w:space="0" w:color="auto"/>
            <w:bottom w:val="none" w:sz="0" w:space="0" w:color="auto"/>
            <w:right w:val="none" w:sz="0" w:space="0" w:color="auto"/>
          </w:divBdr>
        </w:div>
        <w:div w:id="1822575656">
          <w:marLeft w:val="1166"/>
          <w:marRight w:val="0"/>
          <w:marTop w:val="134"/>
          <w:marBottom w:val="0"/>
          <w:divBdr>
            <w:top w:val="none" w:sz="0" w:space="0" w:color="auto"/>
            <w:left w:val="none" w:sz="0" w:space="0" w:color="auto"/>
            <w:bottom w:val="none" w:sz="0" w:space="0" w:color="auto"/>
            <w:right w:val="none" w:sz="0" w:space="0" w:color="auto"/>
          </w:divBdr>
        </w:div>
        <w:div w:id="496848511">
          <w:marLeft w:val="1800"/>
          <w:marRight w:val="0"/>
          <w:marTop w:val="115"/>
          <w:marBottom w:val="0"/>
          <w:divBdr>
            <w:top w:val="none" w:sz="0" w:space="0" w:color="auto"/>
            <w:left w:val="none" w:sz="0" w:space="0" w:color="auto"/>
            <w:bottom w:val="none" w:sz="0" w:space="0" w:color="auto"/>
            <w:right w:val="none" w:sz="0" w:space="0" w:color="auto"/>
          </w:divBdr>
        </w:div>
        <w:div w:id="2054772957">
          <w:marLeft w:val="1166"/>
          <w:marRight w:val="0"/>
          <w:marTop w:val="134"/>
          <w:marBottom w:val="0"/>
          <w:divBdr>
            <w:top w:val="none" w:sz="0" w:space="0" w:color="auto"/>
            <w:left w:val="none" w:sz="0" w:space="0" w:color="auto"/>
            <w:bottom w:val="none" w:sz="0" w:space="0" w:color="auto"/>
            <w:right w:val="none" w:sz="0" w:space="0" w:color="auto"/>
          </w:divBdr>
        </w:div>
      </w:divsChild>
    </w:div>
    <w:div w:id="908344281">
      <w:bodyDiv w:val="1"/>
      <w:marLeft w:val="0"/>
      <w:marRight w:val="0"/>
      <w:marTop w:val="0"/>
      <w:marBottom w:val="0"/>
      <w:divBdr>
        <w:top w:val="none" w:sz="0" w:space="0" w:color="auto"/>
        <w:left w:val="none" w:sz="0" w:space="0" w:color="auto"/>
        <w:bottom w:val="none" w:sz="0" w:space="0" w:color="auto"/>
        <w:right w:val="none" w:sz="0" w:space="0" w:color="auto"/>
      </w:divBdr>
    </w:div>
    <w:div w:id="908421235">
      <w:bodyDiv w:val="1"/>
      <w:marLeft w:val="0"/>
      <w:marRight w:val="0"/>
      <w:marTop w:val="0"/>
      <w:marBottom w:val="0"/>
      <w:divBdr>
        <w:top w:val="none" w:sz="0" w:space="0" w:color="auto"/>
        <w:left w:val="none" w:sz="0" w:space="0" w:color="auto"/>
        <w:bottom w:val="none" w:sz="0" w:space="0" w:color="auto"/>
        <w:right w:val="none" w:sz="0" w:space="0" w:color="auto"/>
      </w:divBdr>
    </w:div>
    <w:div w:id="909148016">
      <w:bodyDiv w:val="1"/>
      <w:marLeft w:val="0"/>
      <w:marRight w:val="0"/>
      <w:marTop w:val="0"/>
      <w:marBottom w:val="0"/>
      <w:divBdr>
        <w:top w:val="none" w:sz="0" w:space="0" w:color="auto"/>
        <w:left w:val="none" w:sz="0" w:space="0" w:color="auto"/>
        <w:bottom w:val="none" w:sz="0" w:space="0" w:color="auto"/>
        <w:right w:val="none" w:sz="0" w:space="0" w:color="auto"/>
      </w:divBdr>
      <w:divsChild>
        <w:div w:id="2144807213">
          <w:marLeft w:val="547"/>
          <w:marRight w:val="0"/>
          <w:marTop w:val="115"/>
          <w:marBottom w:val="0"/>
          <w:divBdr>
            <w:top w:val="none" w:sz="0" w:space="0" w:color="auto"/>
            <w:left w:val="none" w:sz="0" w:space="0" w:color="auto"/>
            <w:bottom w:val="none" w:sz="0" w:space="0" w:color="auto"/>
            <w:right w:val="none" w:sz="0" w:space="0" w:color="auto"/>
          </w:divBdr>
        </w:div>
        <w:div w:id="644241784">
          <w:marLeft w:val="1166"/>
          <w:marRight w:val="0"/>
          <w:marTop w:val="96"/>
          <w:marBottom w:val="0"/>
          <w:divBdr>
            <w:top w:val="none" w:sz="0" w:space="0" w:color="auto"/>
            <w:left w:val="none" w:sz="0" w:space="0" w:color="auto"/>
            <w:bottom w:val="none" w:sz="0" w:space="0" w:color="auto"/>
            <w:right w:val="none" w:sz="0" w:space="0" w:color="auto"/>
          </w:divBdr>
        </w:div>
        <w:div w:id="1390037688">
          <w:marLeft w:val="1800"/>
          <w:marRight w:val="0"/>
          <w:marTop w:val="86"/>
          <w:marBottom w:val="0"/>
          <w:divBdr>
            <w:top w:val="none" w:sz="0" w:space="0" w:color="auto"/>
            <w:left w:val="none" w:sz="0" w:space="0" w:color="auto"/>
            <w:bottom w:val="none" w:sz="0" w:space="0" w:color="auto"/>
            <w:right w:val="none" w:sz="0" w:space="0" w:color="auto"/>
          </w:divBdr>
        </w:div>
        <w:div w:id="2097437526">
          <w:marLeft w:val="1800"/>
          <w:marRight w:val="0"/>
          <w:marTop w:val="86"/>
          <w:marBottom w:val="0"/>
          <w:divBdr>
            <w:top w:val="none" w:sz="0" w:space="0" w:color="auto"/>
            <w:left w:val="none" w:sz="0" w:space="0" w:color="auto"/>
            <w:bottom w:val="none" w:sz="0" w:space="0" w:color="auto"/>
            <w:right w:val="none" w:sz="0" w:space="0" w:color="auto"/>
          </w:divBdr>
        </w:div>
        <w:div w:id="1355425611">
          <w:marLeft w:val="1166"/>
          <w:marRight w:val="0"/>
          <w:marTop w:val="96"/>
          <w:marBottom w:val="0"/>
          <w:divBdr>
            <w:top w:val="none" w:sz="0" w:space="0" w:color="auto"/>
            <w:left w:val="none" w:sz="0" w:space="0" w:color="auto"/>
            <w:bottom w:val="none" w:sz="0" w:space="0" w:color="auto"/>
            <w:right w:val="none" w:sz="0" w:space="0" w:color="auto"/>
          </w:divBdr>
        </w:div>
        <w:div w:id="418720626">
          <w:marLeft w:val="1166"/>
          <w:marRight w:val="0"/>
          <w:marTop w:val="96"/>
          <w:marBottom w:val="0"/>
          <w:divBdr>
            <w:top w:val="none" w:sz="0" w:space="0" w:color="auto"/>
            <w:left w:val="none" w:sz="0" w:space="0" w:color="auto"/>
            <w:bottom w:val="none" w:sz="0" w:space="0" w:color="auto"/>
            <w:right w:val="none" w:sz="0" w:space="0" w:color="auto"/>
          </w:divBdr>
        </w:div>
        <w:div w:id="2103602403">
          <w:marLeft w:val="1166"/>
          <w:marRight w:val="0"/>
          <w:marTop w:val="96"/>
          <w:marBottom w:val="0"/>
          <w:divBdr>
            <w:top w:val="none" w:sz="0" w:space="0" w:color="auto"/>
            <w:left w:val="none" w:sz="0" w:space="0" w:color="auto"/>
            <w:bottom w:val="none" w:sz="0" w:space="0" w:color="auto"/>
            <w:right w:val="none" w:sz="0" w:space="0" w:color="auto"/>
          </w:divBdr>
        </w:div>
        <w:div w:id="1414815195">
          <w:marLeft w:val="1166"/>
          <w:marRight w:val="0"/>
          <w:marTop w:val="96"/>
          <w:marBottom w:val="0"/>
          <w:divBdr>
            <w:top w:val="none" w:sz="0" w:space="0" w:color="auto"/>
            <w:left w:val="none" w:sz="0" w:space="0" w:color="auto"/>
            <w:bottom w:val="none" w:sz="0" w:space="0" w:color="auto"/>
            <w:right w:val="none" w:sz="0" w:space="0" w:color="auto"/>
          </w:divBdr>
        </w:div>
      </w:divsChild>
    </w:div>
    <w:div w:id="910238276">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1505340">
      <w:bodyDiv w:val="1"/>
      <w:marLeft w:val="0"/>
      <w:marRight w:val="0"/>
      <w:marTop w:val="0"/>
      <w:marBottom w:val="0"/>
      <w:divBdr>
        <w:top w:val="none" w:sz="0" w:space="0" w:color="auto"/>
        <w:left w:val="none" w:sz="0" w:space="0" w:color="auto"/>
        <w:bottom w:val="none" w:sz="0" w:space="0" w:color="auto"/>
        <w:right w:val="none" w:sz="0" w:space="0" w:color="auto"/>
      </w:divBdr>
    </w:div>
    <w:div w:id="911739970">
      <w:bodyDiv w:val="1"/>
      <w:marLeft w:val="0"/>
      <w:marRight w:val="0"/>
      <w:marTop w:val="0"/>
      <w:marBottom w:val="0"/>
      <w:divBdr>
        <w:top w:val="none" w:sz="0" w:space="0" w:color="auto"/>
        <w:left w:val="none" w:sz="0" w:space="0" w:color="auto"/>
        <w:bottom w:val="none" w:sz="0" w:space="0" w:color="auto"/>
        <w:right w:val="none" w:sz="0" w:space="0" w:color="auto"/>
      </w:divBdr>
      <w:divsChild>
        <w:div w:id="1433359367">
          <w:marLeft w:val="547"/>
          <w:marRight w:val="0"/>
          <w:marTop w:val="120"/>
          <w:marBottom w:val="0"/>
          <w:divBdr>
            <w:top w:val="none" w:sz="0" w:space="0" w:color="auto"/>
            <w:left w:val="none" w:sz="0" w:space="0" w:color="auto"/>
            <w:bottom w:val="none" w:sz="0" w:space="0" w:color="auto"/>
            <w:right w:val="none" w:sz="0" w:space="0" w:color="auto"/>
          </w:divBdr>
        </w:div>
        <w:div w:id="2057662321">
          <w:marLeft w:val="1166"/>
          <w:marRight w:val="0"/>
          <w:marTop w:val="106"/>
          <w:marBottom w:val="0"/>
          <w:divBdr>
            <w:top w:val="none" w:sz="0" w:space="0" w:color="auto"/>
            <w:left w:val="none" w:sz="0" w:space="0" w:color="auto"/>
            <w:bottom w:val="none" w:sz="0" w:space="0" w:color="auto"/>
            <w:right w:val="none" w:sz="0" w:space="0" w:color="auto"/>
          </w:divBdr>
        </w:div>
        <w:div w:id="663819952">
          <w:marLeft w:val="547"/>
          <w:marRight w:val="0"/>
          <w:marTop w:val="120"/>
          <w:marBottom w:val="0"/>
          <w:divBdr>
            <w:top w:val="none" w:sz="0" w:space="0" w:color="auto"/>
            <w:left w:val="none" w:sz="0" w:space="0" w:color="auto"/>
            <w:bottom w:val="none" w:sz="0" w:space="0" w:color="auto"/>
            <w:right w:val="none" w:sz="0" w:space="0" w:color="auto"/>
          </w:divBdr>
        </w:div>
        <w:div w:id="1513758797">
          <w:marLeft w:val="1166"/>
          <w:marRight w:val="0"/>
          <w:marTop w:val="106"/>
          <w:marBottom w:val="0"/>
          <w:divBdr>
            <w:top w:val="none" w:sz="0" w:space="0" w:color="auto"/>
            <w:left w:val="none" w:sz="0" w:space="0" w:color="auto"/>
            <w:bottom w:val="none" w:sz="0" w:space="0" w:color="auto"/>
            <w:right w:val="none" w:sz="0" w:space="0" w:color="auto"/>
          </w:divBdr>
        </w:div>
        <w:div w:id="1594900131">
          <w:marLeft w:val="1800"/>
          <w:marRight w:val="0"/>
          <w:marTop w:val="91"/>
          <w:marBottom w:val="0"/>
          <w:divBdr>
            <w:top w:val="none" w:sz="0" w:space="0" w:color="auto"/>
            <w:left w:val="none" w:sz="0" w:space="0" w:color="auto"/>
            <w:bottom w:val="none" w:sz="0" w:space="0" w:color="auto"/>
            <w:right w:val="none" w:sz="0" w:space="0" w:color="auto"/>
          </w:divBdr>
        </w:div>
        <w:div w:id="1638533538">
          <w:marLeft w:val="1800"/>
          <w:marRight w:val="0"/>
          <w:marTop w:val="91"/>
          <w:marBottom w:val="0"/>
          <w:divBdr>
            <w:top w:val="none" w:sz="0" w:space="0" w:color="auto"/>
            <w:left w:val="none" w:sz="0" w:space="0" w:color="auto"/>
            <w:bottom w:val="none" w:sz="0" w:space="0" w:color="auto"/>
            <w:right w:val="none" w:sz="0" w:space="0" w:color="auto"/>
          </w:divBdr>
        </w:div>
        <w:div w:id="560748324">
          <w:marLeft w:val="1800"/>
          <w:marRight w:val="0"/>
          <w:marTop w:val="91"/>
          <w:marBottom w:val="0"/>
          <w:divBdr>
            <w:top w:val="none" w:sz="0" w:space="0" w:color="auto"/>
            <w:left w:val="none" w:sz="0" w:space="0" w:color="auto"/>
            <w:bottom w:val="none" w:sz="0" w:space="0" w:color="auto"/>
            <w:right w:val="none" w:sz="0" w:space="0" w:color="auto"/>
          </w:divBdr>
        </w:div>
        <w:div w:id="1201942479">
          <w:marLeft w:val="1800"/>
          <w:marRight w:val="0"/>
          <w:marTop w:val="91"/>
          <w:marBottom w:val="0"/>
          <w:divBdr>
            <w:top w:val="none" w:sz="0" w:space="0" w:color="auto"/>
            <w:left w:val="none" w:sz="0" w:space="0" w:color="auto"/>
            <w:bottom w:val="none" w:sz="0" w:space="0" w:color="auto"/>
            <w:right w:val="none" w:sz="0" w:space="0" w:color="auto"/>
          </w:divBdr>
        </w:div>
      </w:divsChild>
    </w:div>
    <w:div w:id="913054715">
      <w:bodyDiv w:val="1"/>
      <w:marLeft w:val="0"/>
      <w:marRight w:val="0"/>
      <w:marTop w:val="0"/>
      <w:marBottom w:val="0"/>
      <w:divBdr>
        <w:top w:val="none" w:sz="0" w:space="0" w:color="auto"/>
        <w:left w:val="none" w:sz="0" w:space="0" w:color="auto"/>
        <w:bottom w:val="none" w:sz="0" w:space="0" w:color="auto"/>
        <w:right w:val="none" w:sz="0" w:space="0" w:color="auto"/>
      </w:divBdr>
      <w:divsChild>
        <w:div w:id="1638755323">
          <w:marLeft w:val="547"/>
          <w:marRight w:val="0"/>
          <w:marTop w:val="0"/>
          <w:marBottom w:val="0"/>
          <w:divBdr>
            <w:top w:val="none" w:sz="0" w:space="0" w:color="auto"/>
            <w:left w:val="none" w:sz="0" w:space="0" w:color="auto"/>
            <w:bottom w:val="none" w:sz="0" w:space="0" w:color="auto"/>
            <w:right w:val="none" w:sz="0" w:space="0" w:color="auto"/>
          </w:divBdr>
        </w:div>
        <w:div w:id="977153775">
          <w:marLeft w:val="1166"/>
          <w:marRight w:val="0"/>
          <w:marTop w:val="0"/>
          <w:marBottom w:val="0"/>
          <w:divBdr>
            <w:top w:val="none" w:sz="0" w:space="0" w:color="auto"/>
            <w:left w:val="none" w:sz="0" w:space="0" w:color="auto"/>
            <w:bottom w:val="none" w:sz="0" w:space="0" w:color="auto"/>
            <w:right w:val="none" w:sz="0" w:space="0" w:color="auto"/>
          </w:divBdr>
        </w:div>
        <w:div w:id="1688944313">
          <w:marLeft w:val="547"/>
          <w:marRight w:val="0"/>
          <w:marTop w:val="0"/>
          <w:marBottom w:val="0"/>
          <w:divBdr>
            <w:top w:val="none" w:sz="0" w:space="0" w:color="auto"/>
            <w:left w:val="none" w:sz="0" w:space="0" w:color="auto"/>
            <w:bottom w:val="none" w:sz="0" w:space="0" w:color="auto"/>
            <w:right w:val="none" w:sz="0" w:space="0" w:color="auto"/>
          </w:divBdr>
        </w:div>
        <w:div w:id="67578827">
          <w:marLeft w:val="1166"/>
          <w:marRight w:val="0"/>
          <w:marTop w:val="0"/>
          <w:marBottom w:val="0"/>
          <w:divBdr>
            <w:top w:val="none" w:sz="0" w:space="0" w:color="auto"/>
            <w:left w:val="none" w:sz="0" w:space="0" w:color="auto"/>
            <w:bottom w:val="none" w:sz="0" w:space="0" w:color="auto"/>
            <w:right w:val="none" w:sz="0" w:space="0" w:color="auto"/>
          </w:divBdr>
        </w:div>
        <w:div w:id="954944806">
          <w:marLeft w:val="1166"/>
          <w:marRight w:val="0"/>
          <w:marTop w:val="0"/>
          <w:marBottom w:val="0"/>
          <w:divBdr>
            <w:top w:val="none" w:sz="0" w:space="0" w:color="auto"/>
            <w:left w:val="none" w:sz="0" w:space="0" w:color="auto"/>
            <w:bottom w:val="none" w:sz="0" w:space="0" w:color="auto"/>
            <w:right w:val="none" w:sz="0" w:space="0" w:color="auto"/>
          </w:divBdr>
        </w:div>
        <w:div w:id="835918652">
          <w:marLeft w:val="1166"/>
          <w:marRight w:val="0"/>
          <w:marTop w:val="0"/>
          <w:marBottom w:val="0"/>
          <w:divBdr>
            <w:top w:val="none" w:sz="0" w:space="0" w:color="auto"/>
            <w:left w:val="none" w:sz="0" w:space="0" w:color="auto"/>
            <w:bottom w:val="none" w:sz="0" w:space="0" w:color="auto"/>
            <w:right w:val="none" w:sz="0" w:space="0" w:color="auto"/>
          </w:divBdr>
        </w:div>
        <w:div w:id="924460713">
          <w:marLeft w:val="547"/>
          <w:marRight w:val="0"/>
          <w:marTop w:val="0"/>
          <w:marBottom w:val="0"/>
          <w:divBdr>
            <w:top w:val="none" w:sz="0" w:space="0" w:color="auto"/>
            <w:left w:val="none" w:sz="0" w:space="0" w:color="auto"/>
            <w:bottom w:val="none" w:sz="0" w:space="0" w:color="auto"/>
            <w:right w:val="none" w:sz="0" w:space="0" w:color="auto"/>
          </w:divBdr>
        </w:div>
        <w:div w:id="596258499">
          <w:marLeft w:val="1166"/>
          <w:marRight w:val="0"/>
          <w:marTop w:val="0"/>
          <w:marBottom w:val="0"/>
          <w:divBdr>
            <w:top w:val="none" w:sz="0" w:space="0" w:color="auto"/>
            <w:left w:val="none" w:sz="0" w:space="0" w:color="auto"/>
            <w:bottom w:val="none" w:sz="0" w:space="0" w:color="auto"/>
            <w:right w:val="none" w:sz="0" w:space="0" w:color="auto"/>
          </w:divBdr>
        </w:div>
        <w:div w:id="987980172">
          <w:marLeft w:val="547"/>
          <w:marRight w:val="0"/>
          <w:marTop w:val="0"/>
          <w:marBottom w:val="0"/>
          <w:divBdr>
            <w:top w:val="none" w:sz="0" w:space="0" w:color="auto"/>
            <w:left w:val="none" w:sz="0" w:space="0" w:color="auto"/>
            <w:bottom w:val="none" w:sz="0" w:space="0" w:color="auto"/>
            <w:right w:val="none" w:sz="0" w:space="0" w:color="auto"/>
          </w:divBdr>
        </w:div>
        <w:div w:id="724449558">
          <w:marLeft w:val="1166"/>
          <w:marRight w:val="0"/>
          <w:marTop w:val="0"/>
          <w:marBottom w:val="0"/>
          <w:divBdr>
            <w:top w:val="none" w:sz="0" w:space="0" w:color="auto"/>
            <w:left w:val="none" w:sz="0" w:space="0" w:color="auto"/>
            <w:bottom w:val="none" w:sz="0" w:space="0" w:color="auto"/>
            <w:right w:val="none" w:sz="0" w:space="0" w:color="auto"/>
          </w:divBdr>
        </w:div>
        <w:div w:id="1489783561">
          <w:marLeft w:val="547"/>
          <w:marRight w:val="0"/>
          <w:marTop w:val="0"/>
          <w:marBottom w:val="0"/>
          <w:divBdr>
            <w:top w:val="none" w:sz="0" w:space="0" w:color="auto"/>
            <w:left w:val="none" w:sz="0" w:space="0" w:color="auto"/>
            <w:bottom w:val="none" w:sz="0" w:space="0" w:color="auto"/>
            <w:right w:val="none" w:sz="0" w:space="0" w:color="auto"/>
          </w:divBdr>
        </w:div>
      </w:divsChild>
    </w:div>
    <w:div w:id="915285353">
      <w:bodyDiv w:val="1"/>
      <w:marLeft w:val="0"/>
      <w:marRight w:val="0"/>
      <w:marTop w:val="0"/>
      <w:marBottom w:val="0"/>
      <w:divBdr>
        <w:top w:val="none" w:sz="0" w:space="0" w:color="auto"/>
        <w:left w:val="none" w:sz="0" w:space="0" w:color="auto"/>
        <w:bottom w:val="none" w:sz="0" w:space="0" w:color="auto"/>
        <w:right w:val="none" w:sz="0" w:space="0" w:color="auto"/>
      </w:divBdr>
      <w:divsChild>
        <w:div w:id="634532785">
          <w:marLeft w:val="547"/>
          <w:marRight w:val="0"/>
          <w:marTop w:val="154"/>
          <w:marBottom w:val="0"/>
          <w:divBdr>
            <w:top w:val="none" w:sz="0" w:space="0" w:color="auto"/>
            <w:left w:val="none" w:sz="0" w:space="0" w:color="auto"/>
            <w:bottom w:val="none" w:sz="0" w:space="0" w:color="auto"/>
            <w:right w:val="none" w:sz="0" w:space="0" w:color="auto"/>
          </w:divBdr>
        </w:div>
        <w:div w:id="787360689">
          <w:marLeft w:val="547"/>
          <w:marRight w:val="0"/>
          <w:marTop w:val="154"/>
          <w:marBottom w:val="0"/>
          <w:divBdr>
            <w:top w:val="none" w:sz="0" w:space="0" w:color="auto"/>
            <w:left w:val="none" w:sz="0" w:space="0" w:color="auto"/>
            <w:bottom w:val="none" w:sz="0" w:space="0" w:color="auto"/>
            <w:right w:val="none" w:sz="0" w:space="0" w:color="auto"/>
          </w:divBdr>
        </w:div>
        <w:div w:id="1861969989">
          <w:marLeft w:val="1166"/>
          <w:marRight w:val="0"/>
          <w:marTop w:val="134"/>
          <w:marBottom w:val="0"/>
          <w:divBdr>
            <w:top w:val="none" w:sz="0" w:space="0" w:color="auto"/>
            <w:left w:val="none" w:sz="0" w:space="0" w:color="auto"/>
            <w:bottom w:val="none" w:sz="0" w:space="0" w:color="auto"/>
            <w:right w:val="none" w:sz="0" w:space="0" w:color="auto"/>
          </w:divBdr>
        </w:div>
      </w:divsChild>
    </w:div>
    <w:div w:id="915745893">
      <w:bodyDiv w:val="1"/>
      <w:marLeft w:val="0"/>
      <w:marRight w:val="0"/>
      <w:marTop w:val="0"/>
      <w:marBottom w:val="0"/>
      <w:divBdr>
        <w:top w:val="none" w:sz="0" w:space="0" w:color="auto"/>
        <w:left w:val="none" w:sz="0" w:space="0" w:color="auto"/>
        <w:bottom w:val="none" w:sz="0" w:space="0" w:color="auto"/>
        <w:right w:val="none" w:sz="0" w:space="0" w:color="auto"/>
      </w:divBdr>
    </w:div>
    <w:div w:id="915936041">
      <w:bodyDiv w:val="1"/>
      <w:marLeft w:val="0"/>
      <w:marRight w:val="0"/>
      <w:marTop w:val="0"/>
      <w:marBottom w:val="0"/>
      <w:divBdr>
        <w:top w:val="none" w:sz="0" w:space="0" w:color="auto"/>
        <w:left w:val="none" w:sz="0" w:space="0" w:color="auto"/>
        <w:bottom w:val="none" w:sz="0" w:space="0" w:color="auto"/>
        <w:right w:val="none" w:sz="0" w:space="0" w:color="auto"/>
      </w:divBdr>
      <w:divsChild>
        <w:div w:id="1659767145">
          <w:marLeft w:val="547"/>
          <w:marRight w:val="0"/>
          <w:marTop w:val="115"/>
          <w:marBottom w:val="0"/>
          <w:divBdr>
            <w:top w:val="none" w:sz="0" w:space="0" w:color="auto"/>
            <w:left w:val="none" w:sz="0" w:space="0" w:color="auto"/>
            <w:bottom w:val="none" w:sz="0" w:space="0" w:color="auto"/>
            <w:right w:val="none" w:sz="0" w:space="0" w:color="auto"/>
          </w:divBdr>
        </w:div>
        <w:div w:id="2071995251">
          <w:marLeft w:val="1166"/>
          <w:marRight w:val="0"/>
          <w:marTop w:val="77"/>
          <w:marBottom w:val="0"/>
          <w:divBdr>
            <w:top w:val="none" w:sz="0" w:space="0" w:color="auto"/>
            <w:left w:val="none" w:sz="0" w:space="0" w:color="auto"/>
            <w:bottom w:val="none" w:sz="0" w:space="0" w:color="auto"/>
            <w:right w:val="none" w:sz="0" w:space="0" w:color="auto"/>
          </w:divBdr>
        </w:div>
        <w:div w:id="958269030">
          <w:marLeft w:val="547"/>
          <w:marRight w:val="0"/>
          <w:marTop w:val="115"/>
          <w:marBottom w:val="0"/>
          <w:divBdr>
            <w:top w:val="none" w:sz="0" w:space="0" w:color="auto"/>
            <w:left w:val="none" w:sz="0" w:space="0" w:color="auto"/>
            <w:bottom w:val="none" w:sz="0" w:space="0" w:color="auto"/>
            <w:right w:val="none" w:sz="0" w:space="0" w:color="auto"/>
          </w:divBdr>
        </w:div>
        <w:div w:id="1484812091">
          <w:marLeft w:val="1166"/>
          <w:marRight w:val="0"/>
          <w:marTop w:val="96"/>
          <w:marBottom w:val="0"/>
          <w:divBdr>
            <w:top w:val="none" w:sz="0" w:space="0" w:color="auto"/>
            <w:left w:val="none" w:sz="0" w:space="0" w:color="auto"/>
            <w:bottom w:val="none" w:sz="0" w:space="0" w:color="auto"/>
            <w:right w:val="none" w:sz="0" w:space="0" w:color="auto"/>
          </w:divBdr>
        </w:div>
        <w:div w:id="1361131564">
          <w:marLeft w:val="1166"/>
          <w:marRight w:val="0"/>
          <w:marTop w:val="96"/>
          <w:marBottom w:val="0"/>
          <w:divBdr>
            <w:top w:val="none" w:sz="0" w:space="0" w:color="auto"/>
            <w:left w:val="none" w:sz="0" w:space="0" w:color="auto"/>
            <w:bottom w:val="none" w:sz="0" w:space="0" w:color="auto"/>
            <w:right w:val="none" w:sz="0" w:space="0" w:color="auto"/>
          </w:divBdr>
        </w:div>
        <w:div w:id="986012792">
          <w:marLeft w:val="547"/>
          <w:marRight w:val="0"/>
          <w:marTop w:val="115"/>
          <w:marBottom w:val="0"/>
          <w:divBdr>
            <w:top w:val="none" w:sz="0" w:space="0" w:color="auto"/>
            <w:left w:val="none" w:sz="0" w:space="0" w:color="auto"/>
            <w:bottom w:val="none" w:sz="0" w:space="0" w:color="auto"/>
            <w:right w:val="none" w:sz="0" w:space="0" w:color="auto"/>
          </w:divBdr>
        </w:div>
        <w:div w:id="1372219378">
          <w:marLeft w:val="1166"/>
          <w:marRight w:val="0"/>
          <w:marTop w:val="96"/>
          <w:marBottom w:val="0"/>
          <w:divBdr>
            <w:top w:val="none" w:sz="0" w:space="0" w:color="auto"/>
            <w:left w:val="none" w:sz="0" w:space="0" w:color="auto"/>
            <w:bottom w:val="none" w:sz="0" w:space="0" w:color="auto"/>
            <w:right w:val="none" w:sz="0" w:space="0" w:color="auto"/>
          </w:divBdr>
        </w:div>
        <w:div w:id="2024890726">
          <w:marLeft w:val="1166"/>
          <w:marRight w:val="0"/>
          <w:marTop w:val="96"/>
          <w:marBottom w:val="0"/>
          <w:divBdr>
            <w:top w:val="none" w:sz="0" w:space="0" w:color="auto"/>
            <w:left w:val="none" w:sz="0" w:space="0" w:color="auto"/>
            <w:bottom w:val="none" w:sz="0" w:space="0" w:color="auto"/>
            <w:right w:val="none" w:sz="0" w:space="0" w:color="auto"/>
          </w:divBdr>
        </w:div>
      </w:divsChild>
    </w:div>
    <w:div w:id="917716601">
      <w:bodyDiv w:val="1"/>
      <w:marLeft w:val="0"/>
      <w:marRight w:val="0"/>
      <w:marTop w:val="0"/>
      <w:marBottom w:val="0"/>
      <w:divBdr>
        <w:top w:val="none" w:sz="0" w:space="0" w:color="auto"/>
        <w:left w:val="none" w:sz="0" w:space="0" w:color="auto"/>
        <w:bottom w:val="none" w:sz="0" w:space="0" w:color="auto"/>
        <w:right w:val="none" w:sz="0" w:space="0" w:color="auto"/>
      </w:divBdr>
    </w:div>
    <w:div w:id="919291910">
      <w:bodyDiv w:val="1"/>
      <w:marLeft w:val="0"/>
      <w:marRight w:val="0"/>
      <w:marTop w:val="0"/>
      <w:marBottom w:val="0"/>
      <w:divBdr>
        <w:top w:val="none" w:sz="0" w:space="0" w:color="auto"/>
        <w:left w:val="none" w:sz="0" w:space="0" w:color="auto"/>
        <w:bottom w:val="none" w:sz="0" w:space="0" w:color="auto"/>
        <w:right w:val="none" w:sz="0" w:space="0" w:color="auto"/>
      </w:divBdr>
    </w:div>
    <w:div w:id="919994504">
      <w:bodyDiv w:val="1"/>
      <w:marLeft w:val="0"/>
      <w:marRight w:val="0"/>
      <w:marTop w:val="0"/>
      <w:marBottom w:val="0"/>
      <w:divBdr>
        <w:top w:val="none" w:sz="0" w:space="0" w:color="auto"/>
        <w:left w:val="none" w:sz="0" w:space="0" w:color="auto"/>
        <w:bottom w:val="none" w:sz="0" w:space="0" w:color="auto"/>
        <w:right w:val="none" w:sz="0" w:space="0" w:color="auto"/>
      </w:divBdr>
    </w:div>
    <w:div w:id="920023182">
      <w:bodyDiv w:val="1"/>
      <w:marLeft w:val="0"/>
      <w:marRight w:val="0"/>
      <w:marTop w:val="0"/>
      <w:marBottom w:val="0"/>
      <w:divBdr>
        <w:top w:val="none" w:sz="0" w:space="0" w:color="auto"/>
        <w:left w:val="none" w:sz="0" w:space="0" w:color="auto"/>
        <w:bottom w:val="none" w:sz="0" w:space="0" w:color="auto"/>
        <w:right w:val="none" w:sz="0" w:space="0" w:color="auto"/>
      </w:divBdr>
    </w:div>
    <w:div w:id="920526485">
      <w:bodyDiv w:val="1"/>
      <w:marLeft w:val="0"/>
      <w:marRight w:val="0"/>
      <w:marTop w:val="0"/>
      <w:marBottom w:val="0"/>
      <w:divBdr>
        <w:top w:val="none" w:sz="0" w:space="0" w:color="auto"/>
        <w:left w:val="none" w:sz="0" w:space="0" w:color="auto"/>
        <w:bottom w:val="none" w:sz="0" w:space="0" w:color="auto"/>
        <w:right w:val="none" w:sz="0" w:space="0" w:color="auto"/>
      </w:divBdr>
      <w:divsChild>
        <w:div w:id="1169439586">
          <w:marLeft w:val="360"/>
          <w:marRight w:val="0"/>
          <w:marTop w:val="200"/>
          <w:marBottom w:val="0"/>
          <w:divBdr>
            <w:top w:val="none" w:sz="0" w:space="0" w:color="auto"/>
            <w:left w:val="none" w:sz="0" w:space="0" w:color="auto"/>
            <w:bottom w:val="none" w:sz="0" w:space="0" w:color="auto"/>
            <w:right w:val="none" w:sz="0" w:space="0" w:color="auto"/>
          </w:divBdr>
        </w:div>
        <w:div w:id="1013848945">
          <w:marLeft w:val="360"/>
          <w:marRight w:val="0"/>
          <w:marTop w:val="200"/>
          <w:marBottom w:val="0"/>
          <w:divBdr>
            <w:top w:val="none" w:sz="0" w:space="0" w:color="auto"/>
            <w:left w:val="none" w:sz="0" w:space="0" w:color="auto"/>
            <w:bottom w:val="none" w:sz="0" w:space="0" w:color="auto"/>
            <w:right w:val="none" w:sz="0" w:space="0" w:color="auto"/>
          </w:divBdr>
        </w:div>
        <w:div w:id="518858813">
          <w:marLeft w:val="360"/>
          <w:marRight w:val="0"/>
          <w:marTop w:val="200"/>
          <w:marBottom w:val="0"/>
          <w:divBdr>
            <w:top w:val="none" w:sz="0" w:space="0" w:color="auto"/>
            <w:left w:val="none" w:sz="0" w:space="0" w:color="auto"/>
            <w:bottom w:val="none" w:sz="0" w:space="0" w:color="auto"/>
            <w:right w:val="none" w:sz="0" w:space="0" w:color="auto"/>
          </w:divBdr>
        </w:div>
      </w:divsChild>
    </w:div>
    <w:div w:id="925653406">
      <w:bodyDiv w:val="1"/>
      <w:marLeft w:val="0"/>
      <w:marRight w:val="0"/>
      <w:marTop w:val="0"/>
      <w:marBottom w:val="0"/>
      <w:divBdr>
        <w:top w:val="none" w:sz="0" w:space="0" w:color="auto"/>
        <w:left w:val="none" w:sz="0" w:space="0" w:color="auto"/>
        <w:bottom w:val="none" w:sz="0" w:space="0" w:color="auto"/>
        <w:right w:val="none" w:sz="0" w:space="0" w:color="auto"/>
      </w:divBdr>
    </w:div>
    <w:div w:id="926381045">
      <w:bodyDiv w:val="1"/>
      <w:marLeft w:val="0"/>
      <w:marRight w:val="0"/>
      <w:marTop w:val="0"/>
      <w:marBottom w:val="0"/>
      <w:divBdr>
        <w:top w:val="none" w:sz="0" w:space="0" w:color="auto"/>
        <w:left w:val="none" w:sz="0" w:space="0" w:color="auto"/>
        <w:bottom w:val="none" w:sz="0" w:space="0" w:color="auto"/>
        <w:right w:val="none" w:sz="0" w:space="0" w:color="auto"/>
      </w:divBdr>
      <w:divsChild>
        <w:div w:id="851724442">
          <w:marLeft w:val="547"/>
          <w:marRight w:val="0"/>
          <w:marTop w:val="154"/>
          <w:marBottom w:val="0"/>
          <w:divBdr>
            <w:top w:val="none" w:sz="0" w:space="0" w:color="auto"/>
            <w:left w:val="none" w:sz="0" w:space="0" w:color="auto"/>
            <w:bottom w:val="none" w:sz="0" w:space="0" w:color="auto"/>
            <w:right w:val="none" w:sz="0" w:space="0" w:color="auto"/>
          </w:divBdr>
        </w:div>
        <w:div w:id="461266503">
          <w:marLeft w:val="1166"/>
          <w:marRight w:val="0"/>
          <w:marTop w:val="134"/>
          <w:marBottom w:val="0"/>
          <w:divBdr>
            <w:top w:val="none" w:sz="0" w:space="0" w:color="auto"/>
            <w:left w:val="none" w:sz="0" w:space="0" w:color="auto"/>
            <w:bottom w:val="none" w:sz="0" w:space="0" w:color="auto"/>
            <w:right w:val="none" w:sz="0" w:space="0" w:color="auto"/>
          </w:divBdr>
        </w:div>
        <w:div w:id="1775199848">
          <w:marLeft w:val="547"/>
          <w:marRight w:val="0"/>
          <w:marTop w:val="154"/>
          <w:marBottom w:val="0"/>
          <w:divBdr>
            <w:top w:val="none" w:sz="0" w:space="0" w:color="auto"/>
            <w:left w:val="none" w:sz="0" w:space="0" w:color="auto"/>
            <w:bottom w:val="none" w:sz="0" w:space="0" w:color="auto"/>
            <w:right w:val="none" w:sz="0" w:space="0" w:color="auto"/>
          </w:divBdr>
        </w:div>
      </w:divsChild>
    </w:div>
    <w:div w:id="926693016">
      <w:bodyDiv w:val="1"/>
      <w:marLeft w:val="0"/>
      <w:marRight w:val="0"/>
      <w:marTop w:val="0"/>
      <w:marBottom w:val="0"/>
      <w:divBdr>
        <w:top w:val="none" w:sz="0" w:space="0" w:color="auto"/>
        <w:left w:val="none" w:sz="0" w:space="0" w:color="auto"/>
        <w:bottom w:val="none" w:sz="0" w:space="0" w:color="auto"/>
        <w:right w:val="none" w:sz="0" w:space="0" w:color="auto"/>
      </w:divBdr>
    </w:div>
    <w:div w:id="926889385">
      <w:bodyDiv w:val="1"/>
      <w:marLeft w:val="0"/>
      <w:marRight w:val="0"/>
      <w:marTop w:val="0"/>
      <w:marBottom w:val="0"/>
      <w:divBdr>
        <w:top w:val="none" w:sz="0" w:space="0" w:color="auto"/>
        <w:left w:val="none" w:sz="0" w:space="0" w:color="auto"/>
        <w:bottom w:val="none" w:sz="0" w:space="0" w:color="auto"/>
        <w:right w:val="none" w:sz="0" w:space="0" w:color="auto"/>
      </w:divBdr>
    </w:div>
    <w:div w:id="927616886">
      <w:bodyDiv w:val="1"/>
      <w:marLeft w:val="0"/>
      <w:marRight w:val="0"/>
      <w:marTop w:val="0"/>
      <w:marBottom w:val="0"/>
      <w:divBdr>
        <w:top w:val="none" w:sz="0" w:space="0" w:color="auto"/>
        <w:left w:val="none" w:sz="0" w:space="0" w:color="auto"/>
        <w:bottom w:val="none" w:sz="0" w:space="0" w:color="auto"/>
        <w:right w:val="none" w:sz="0" w:space="0" w:color="auto"/>
      </w:divBdr>
    </w:div>
    <w:div w:id="927621900">
      <w:bodyDiv w:val="1"/>
      <w:marLeft w:val="0"/>
      <w:marRight w:val="0"/>
      <w:marTop w:val="0"/>
      <w:marBottom w:val="0"/>
      <w:divBdr>
        <w:top w:val="none" w:sz="0" w:space="0" w:color="auto"/>
        <w:left w:val="none" w:sz="0" w:space="0" w:color="auto"/>
        <w:bottom w:val="none" w:sz="0" w:space="0" w:color="auto"/>
        <w:right w:val="none" w:sz="0" w:space="0" w:color="auto"/>
      </w:divBdr>
    </w:div>
    <w:div w:id="928807951">
      <w:bodyDiv w:val="1"/>
      <w:marLeft w:val="0"/>
      <w:marRight w:val="0"/>
      <w:marTop w:val="0"/>
      <w:marBottom w:val="0"/>
      <w:divBdr>
        <w:top w:val="none" w:sz="0" w:space="0" w:color="auto"/>
        <w:left w:val="none" w:sz="0" w:space="0" w:color="auto"/>
        <w:bottom w:val="none" w:sz="0" w:space="0" w:color="auto"/>
        <w:right w:val="none" w:sz="0" w:space="0" w:color="auto"/>
      </w:divBdr>
    </w:div>
    <w:div w:id="928928931">
      <w:bodyDiv w:val="1"/>
      <w:marLeft w:val="0"/>
      <w:marRight w:val="0"/>
      <w:marTop w:val="0"/>
      <w:marBottom w:val="0"/>
      <w:divBdr>
        <w:top w:val="none" w:sz="0" w:space="0" w:color="auto"/>
        <w:left w:val="none" w:sz="0" w:space="0" w:color="auto"/>
        <w:bottom w:val="none" w:sz="0" w:space="0" w:color="auto"/>
        <w:right w:val="none" w:sz="0" w:space="0" w:color="auto"/>
      </w:divBdr>
      <w:divsChild>
        <w:div w:id="228736082">
          <w:marLeft w:val="0"/>
          <w:marRight w:val="0"/>
          <w:marTop w:val="0"/>
          <w:marBottom w:val="0"/>
          <w:divBdr>
            <w:top w:val="none" w:sz="0" w:space="0" w:color="auto"/>
            <w:left w:val="none" w:sz="0" w:space="0" w:color="auto"/>
            <w:bottom w:val="none" w:sz="0" w:space="0" w:color="auto"/>
            <w:right w:val="none" w:sz="0" w:space="0" w:color="auto"/>
          </w:divBdr>
          <w:divsChild>
            <w:div w:id="571087541">
              <w:marLeft w:val="0"/>
              <w:marRight w:val="0"/>
              <w:marTop w:val="0"/>
              <w:marBottom w:val="0"/>
              <w:divBdr>
                <w:top w:val="none" w:sz="0" w:space="0" w:color="auto"/>
                <w:left w:val="none" w:sz="0" w:space="0" w:color="auto"/>
                <w:bottom w:val="none" w:sz="0" w:space="0" w:color="auto"/>
                <w:right w:val="none" w:sz="0" w:space="0" w:color="auto"/>
              </w:divBdr>
            </w:div>
            <w:div w:id="813061660">
              <w:marLeft w:val="0"/>
              <w:marRight w:val="0"/>
              <w:marTop w:val="0"/>
              <w:marBottom w:val="0"/>
              <w:divBdr>
                <w:top w:val="none" w:sz="0" w:space="0" w:color="auto"/>
                <w:left w:val="none" w:sz="0" w:space="0" w:color="auto"/>
                <w:bottom w:val="none" w:sz="0" w:space="0" w:color="auto"/>
                <w:right w:val="none" w:sz="0" w:space="0" w:color="auto"/>
              </w:divBdr>
            </w:div>
            <w:div w:id="1923680668">
              <w:marLeft w:val="0"/>
              <w:marRight w:val="0"/>
              <w:marTop w:val="0"/>
              <w:marBottom w:val="0"/>
              <w:divBdr>
                <w:top w:val="none" w:sz="0" w:space="0" w:color="auto"/>
                <w:left w:val="none" w:sz="0" w:space="0" w:color="auto"/>
                <w:bottom w:val="none" w:sz="0" w:space="0" w:color="auto"/>
                <w:right w:val="none" w:sz="0" w:space="0" w:color="auto"/>
              </w:divBdr>
            </w:div>
            <w:div w:id="2107380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9387449">
      <w:bodyDiv w:val="1"/>
      <w:marLeft w:val="0"/>
      <w:marRight w:val="0"/>
      <w:marTop w:val="0"/>
      <w:marBottom w:val="0"/>
      <w:divBdr>
        <w:top w:val="none" w:sz="0" w:space="0" w:color="auto"/>
        <w:left w:val="none" w:sz="0" w:space="0" w:color="auto"/>
        <w:bottom w:val="none" w:sz="0" w:space="0" w:color="auto"/>
        <w:right w:val="none" w:sz="0" w:space="0" w:color="auto"/>
      </w:divBdr>
      <w:divsChild>
        <w:div w:id="337729943">
          <w:marLeft w:val="547"/>
          <w:marRight w:val="0"/>
          <w:marTop w:val="96"/>
          <w:marBottom w:val="0"/>
          <w:divBdr>
            <w:top w:val="none" w:sz="0" w:space="0" w:color="auto"/>
            <w:left w:val="none" w:sz="0" w:space="0" w:color="auto"/>
            <w:bottom w:val="none" w:sz="0" w:space="0" w:color="auto"/>
            <w:right w:val="none" w:sz="0" w:space="0" w:color="auto"/>
          </w:divBdr>
        </w:div>
        <w:div w:id="464471149">
          <w:marLeft w:val="1166"/>
          <w:marRight w:val="0"/>
          <w:marTop w:val="86"/>
          <w:marBottom w:val="0"/>
          <w:divBdr>
            <w:top w:val="none" w:sz="0" w:space="0" w:color="auto"/>
            <w:left w:val="none" w:sz="0" w:space="0" w:color="auto"/>
            <w:bottom w:val="none" w:sz="0" w:space="0" w:color="auto"/>
            <w:right w:val="none" w:sz="0" w:space="0" w:color="auto"/>
          </w:divBdr>
        </w:div>
        <w:div w:id="927734617">
          <w:marLeft w:val="1166"/>
          <w:marRight w:val="0"/>
          <w:marTop w:val="86"/>
          <w:marBottom w:val="0"/>
          <w:divBdr>
            <w:top w:val="none" w:sz="0" w:space="0" w:color="auto"/>
            <w:left w:val="none" w:sz="0" w:space="0" w:color="auto"/>
            <w:bottom w:val="none" w:sz="0" w:space="0" w:color="auto"/>
            <w:right w:val="none" w:sz="0" w:space="0" w:color="auto"/>
          </w:divBdr>
        </w:div>
        <w:div w:id="970211578">
          <w:marLeft w:val="1166"/>
          <w:marRight w:val="0"/>
          <w:marTop w:val="86"/>
          <w:marBottom w:val="0"/>
          <w:divBdr>
            <w:top w:val="none" w:sz="0" w:space="0" w:color="auto"/>
            <w:left w:val="none" w:sz="0" w:space="0" w:color="auto"/>
            <w:bottom w:val="none" w:sz="0" w:space="0" w:color="auto"/>
            <w:right w:val="none" w:sz="0" w:space="0" w:color="auto"/>
          </w:divBdr>
        </w:div>
        <w:div w:id="1201825519">
          <w:marLeft w:val="1166"/>
          <w:marRight w:val="0"/>
          <w:marTop w:val="86"/>
          <w:marBottom w:val="0"/>
          <w:divBdr>
            <w:top w:val="none" w:sz="0" w:space="0" w:color="auto"/>
            <w:left w:val="none" w:sz="0" w:space="0" w:color="auto"/>
            <w:bottom w:val="none" w:sz="0" w:space="0" w:color="auto"/>
            <w:right w:val="none" w:sz="0" w:space="0" w:color="auto"/>
          </w:divBdr>
        </w:div>
        <w:div w:id="1325355228">
          <w:marLeft w:val="1166"/>
          <w:marRight w:val="0"/>
          <w:marTop w:val="86"/>
          <w:marBottom w:val="0"/>
          <w:divBdr>
            <w:top w:val="none" w:sz="0" w:space="0" w:color="auto"/>
            <w:left w:val="none" w:sz="0" w:space="0" w:color="auto"/>
            <w:bottom w:val="none" w:sz="0" w:space="0" w:color="auto"/>
            <w:right w:val="none" w:sz="0" w:space="0" w:color="auto"/>
          </w:divBdr>
        </w:div>
        <w:div w:id="1935673858">
          <w:marLeft w:val="1166"/>
          <w:marRight w:val="0"/>
          <w:marTop w:val="86"/>
          <w:marBottom w:val="0"/>
          <w:divBdr>
            <w:top w:val="none" w:sz="0" w:space="0" w:color="auto"/>
            <w:left w:val="none" w:sz="0" w:space="0" w:color="auto"/>
            <w:bottom w:val="none" w:sz="0" w:space="0" w:color="auto"/>
            <w:right w:val="none" w:sz="0" w:space="0" w:color="auto"/>
          </w:divBdr>
        </w:div>
        <w:div w:id="2087072567">
          <w:marLeft w:val="547"/>
          <w:marRight w:val="0"/>
          <w:marTop w:val="96"/>
          <w:marBottom w:val="0"/>
          <w:divBdr>
            <w:top w:val="none" w:sz="0" w:space="0" w:color="auto"/>
            <w:left w:val="none" w:sz="0" w:space="0" w:color="auto"/>
            <w:bottom w:val="none" w:sz="0" w:space="0" w:color="auto"/>
            <w:right w:val="none" w:sz="0" w:space="0" w:color="auto"/>
          </w:divBdr>
        </w:div>
      </w:divsChild>
    </w:div>
    <w:div w:id="929432312">
      <w:bodyDiv w:val="1"/>
      <w:marLeft w:val="0"/>
      <w:marRight w:val="0"/>
      <w:marTop w:val="0"/>
      <w:marBottom w:val="0"/>
      <w:divBdr>
        <w:top w:val="none" w:sz="0" w:space="0" w:color="auto"/>
        <w:left w:val="none" w:sz="0" w:space="0" w:color="auto"/>
        <w:bottom w:val="none" w:sz="0" w:space="0" w:color="auto"/>
        <w:right w:val="none" w:sz="0" w:space="0" w:color="auto"/>
      </w:divBdr>
      <w:divsChild>
        <w:div w:id="1889876772">
          <w:marLeft w:val="547"/>
          <w:marRight w:val="0"/>
          <w:marTop w:val="163"/>
          <w:marBottom w:val="0"/>
          <w:divBdr>
            <w:top w:val="none" w:sz="0" w:space="0" w:color="auto"/>
            <w:left w:val="none" w:sz="0" w:space="0" w:color="auto"/>
            <w:bottom w:val="none" w:sz="0" w:space="0" w:color="auto"/>
            <w:right w:val="none" w:sz="0" w:space="0" w:color="auto"/>
          </w:divBdr>
        </w:div>
        <w:div w:id="2114740916">
          <w:marLeft w:val="1166"/>
          <w:marRight w:val="0"/>
          <w:marTop w:val="163"/>
          <w:marBottom w:val="0"/>
          <w:divBdr>
            <w:top w:val="none" w:sz="0" w:space="0" w:color="auto"/>
            <w:left w:val="none" w:sz="0" w:space="0" w:color="auto"/>
            <w:bottom w:val="none" w:sz="0" w:space="0" w:color="auto"/>
            <w:right w:val="none" w:sz="0" w:space="0" w:color="auto"/>
          </w:divBdr>
        </w:div>
        <w:div w:id="1412892949">
          <w:marLeft w:val="1800"/>
          <w:marRight w:val="0"/>
          <w:marTop w:val="134"/>
          <w:marBottom w:val="0"/>
          <w:divBdr>
            <w:top w:val="none" w:sz="0" w:space="0" w:color="auto"/>
            <w:left w:val="none" w:sz="0" w:space="0" w:color="auto"/>
            <w:bottom w:val="none" w:sz="0" w:space="0" w:color="auto"/>
            <w:right w:val="none" w:sz="0" w:space="0" w:color="auto"/>
          </w:divBdr>
        </w:div>
        <w:div w:id="1073433680">
          <w:marLeft w:val="1800"/>
          <w:marRight w:val="0"/>
          <w:marTop w:val="139"/>
          <w:marBottom w:val="0"/>
          <w:divBdr>
            <w:top w:val="none" w:sz="0" w:space="0" w:color="auto"/>
            <w:left w:val="none" w:sz="0" w:space="0" w:color="auto"/>
            <w:bottom w:val="none" w:sz="0" w:space="0" w:color="auto"/>
            <w:right w:val="none" w:sz="0" w:space="0" w:color="auto"/>
          </w:divBdr>
        </w:div>
      </w:divsChild>
    </w:div>
    <w:div w:id="930161430">
      <w:bodyDiv w:val="1"/>
      <w:marLeft w:val="0"/>
      <w:marRight w:val="0"/>
      <w:marTop w:val="0"/>
      <w:marBottom w:val="0"/>
      <w:divBdr>
        <w:top w:val="none" w:sz="0" w:space="0" w:color="auto"/>
        <w:left w:val="none" w:sz="0" w:space="0" w:color="auto"/>
        <w:bottom w:val="none" w:sz="0" w:space="0" w:color="auto"/>
        <w:right w:val="none" w:sz="0" w:space="0" w:color="auto"/>
      </w:divBdr>
    </w:div>
    <w:div w:id="930698173">
      <w:bodyDiv w:val="1"/>
      <w:marLeft w:val="0"/>
      <w:marRight w:val="0"/>
      <w:marTop w:val="0"/>
      <w:marBottom w:val="0"/>
      <w:divBdr>
        <w:top w:val="none" w:sz="0" w:space="0" w:color="auto"/>
        <w:left w:val="none" w:sz="0" w:space="0" w:color="auto"/>
        <w:bottom w:val="none" w:sz="0" w:space="0" w:color="auto"/>
        <w:right w:val="none" w:sz="0" w:space="0" w:color="auto"/>
      </w:divBdr>
    </w:div>
    <w:div w:id="932589590">
      <w:bodyDiv w:val="1"/>
      <w:marLeft w:val="0"/>
      <w:marRight w:val="0"/>
      <w:marTop w:val="0"/>
      <w:marBottom w:val="0"/>
      <w:divBdr>
        <w:top w:val="none" w:sz="0" w:space="0" w:color="auto"/>
        <w:left w:val="none" w:sz="0" w:space="0" w:color="auto"/>
        <w:bottom w:val="none" w:sz="0" w:space="0" w:color="auto"/>
        <w:right w:val="none" w:sz="0" w:space="0" w:color="auto"/>
      </w:divBdr>
    </w:div>
    <w:div w:id="933171059">
      <w:bodyDiv w:val="1"/>
      <w:marLeft w:val="0"/>
      <w:marRight w:val="0"/>
      <w:marTop w:val="0"/>
      <w:marBottom w:val="0"/>
      <w:divBdr>
        <w:top w:val="none" w:sz="0" w:space="0" w:color="auto"/>
        <w:left w:val="none" w:sz="0" w:space="0" w:color="auto"/>
        <w:bottom w:val="none" w:sz="0" w:space="0" w:color="auto"/>
        <w:right w:val="none" w:sz="0" w:space="0" w:color="auto"/>
      </w:divBdr>
    </w:div>
    <w:div w:id="934242468">
      <w:bodyDiv w:val="1"/>
      <w:marLeft w:val="0"/>
      <w:marRight w:val="0"/>
      <w:marTop w:val="0"/>
      <w:marBottom w:val="0"/>
      <w:divBdr>
        <w:top w:val="none" w:sz="0" w:space="0" w:color="auto"/>
        <w:left w:val="none" w:sz="0" w:space="0" w:color="auto"/>
        <w:bottom w:val="none" w:sz="0" w:space="0" w:color="auto"/>
        <w:right w:val="none" w:sz="0" w:space="0" w:color="auto"/>
      </w:divBdr>
    </w:div>
    <w:div w:id="934436959">
      <w:bodyDiv w:val="1"/>
      <w:marLeft w:val="0"/>
      <w:marRight w:val="0"/>
      <w:marTop w:val="0"/>
      <w:marBottom w:val="0"/>
      <w:divBdr>
        <w:top w:val="none" w:sz="0" w:space="0" w:color="auto"/>
        <w:left w:val="none" w:sz="0" w:space="0" w:color="auto"/>
        <w:bottom w:val="none" w:sz="0" w:space="0" w:color="auto"/>
        <w:right w:val="none" w:sz="0" w:space="0" w:color="auto"/>
      </w:divBdr>
    </w:div>
    <w:div w:id="934635789">
      <w:bodyDiv w:val="1"/>
      <w:marLeft w:val="0"/>
      <w:marRight w:val="0"/>
      <w:marTop w:val="0"/>
      <w:marBottom w:val="0"/>
      <w:divBdr>
        <w:top w:val="none" w:sz="0" w:space="0" w:color="auto"/>
        <w:left w:val="none" w:sz="0" w:space="0" w:color="auto"/>
        <w:bottom w:val="none" w:sz="0" w:space="0" w:color="auto"/>
        <w:right w:val="none" w:sz="0" w:space="0" w:color="auto"/>
      </w:divBdr>
    </w:div>
    <w:div w:id="934706310">
      <w:bodyDiv w:val="1"/>
      <w:marLeft w:val="0"/>
      <w:marRight w:val="0"/>
      <w:marTop w:val="0"/>
      <w:marBottom w:val="0"/>
      <w:divBdr>
        <w:top w:val="none" w:sz="0" w:space="0" w:color="auto"/>
        <w:left w:val="none" w:sz="0" w:space="0" w:color="auto"/>
        <w:bottom w:val="none" w:sz="0" w:space="0" w:color="auto"/>
        <w:right w:val="none" w:sz="0" w:space="0" w:color="auto"/>
      </w:divBdr>
      <w:divsChild>
        <w:div w:id="1611165800">
          <w:marLeft w:val="547"/>
          <w:marRight w:val="0"/>
          <w:marTop w:val="96"/>
          <w:marBottom w:val="0"/>
          <w:divBdr>
            <w:top w:val="none" w:sz="0" w:space="0" w:color="auto"/>
            <w:left w:val="none" w:sz="0" w:space="0" w:color="auto"/>
            <w:bottom w:val="none" w:sz="0" w:space="0" w:color="auto"/>
            <w:right w:val="none" w:sz="0" w:space="0" w:color="auto"/>
          </w:divBdr>
        </w:div>
        <w:div w:id="1115447330">
          <w:marLeft w:val="547"/>
          <w:marRight w:val="0"/>
          <w:marTop w:val="96"/>
          <w:marBottom w:val="0"/>
          <w:divBdr>
            <w:top w:val="none" w:sz="0" w:space="0" w:color="auto"/>
            <w:left w:val="none" w:sz="0" w:space="0" w:color="auto"/>
            <w:bottom w:val="none" w:sz="0" w:space="0" w:color="auto"/>
            <w:right w:val="none" w:sz="0" w:space="0" w:color="auto"/>
          </w:divBdr>
        </w:div>
        <w:div w:id="1532263308">
          <w:marLeft w:val="547"/>
          <w:marRight w:val="0"/>
          <w:marTop w:val="96"/>
          <w:marBottom w:val="0"/>
          <w:divBdr>
            <w:top w:val="none" w:sz="0" w:space="0" w:color="auto"/>
            <w:left w:val="none" w:sz="0" w:space="0" w:color="auto"/>
            <w:bottom w:val="none" w:sz="0" w:space="0" w:color="auto"/>
            <w:right w:val="none" w:sz="0" w:space="0" w:color="auto"/>
          </w:divBdr>
        </w:div>
        <w:div w:id="1831099730">
          <w:marLeft w:val="1166"/>
          <w:marRight w:val="0"/>
          <w:marTop w:val="77"/>
          <w:marBottom w:val="0"/>
          <w:divBdr>
            <w:top w:val="none" w:sz="0" w:space="0" w:color="auto"/>
            <w:left w:val="none" w:sz="0" w:space="0" w:color="auto"/>
            <w:bottom w:val="none" w:sz="0" w:space="0" w:color="auto"/>
            <w:right w:val="none" w:sz="0" w:space="0" w:color="auto"/>
          </w:divBdr>
        </w:div>
      </w:divsChild>
    </w:div>
    <w:div w:id="934899474">
      <w:bodyDiv w:val="1"/>
      <w:marLeft w:val="0"/>
      <w:marRight w:val="0"/>
      <w:marTop w:val="0"/>
      <w:marBottom w:val="0"/>
      <w:divBdr>
        <w:top w:val="none" w:sz="0" w:space="0" w:color="auto"/>
        <w:left w:val="none" w:sz="0" w:space="0" w:color="auto"/>
        <w:bottom w:val="none" w:sz="0" w:space="0" w:color="auto"/>
        <w:right w:val="none" w:sz="0" w:space="0" w:color="auto"/>
      </w:divBdr>
    </w:div>
    <w:div w:id="936446019">
      <w:bodyDiv w:val="1"/>
      <w:marLeft w:val="0"/>
      <w:marRight w:val="0"/>
      <w:marTop w:val="0"/>
      <w:marBottom w:val="0"/>
      <w:divBdr>
        <w:top w:val="none" w:sz="0" w:space="0" w:color="auto"/>
        <w:left w:val="none" w:sz="0" w:space="0" w:color="auto"/>
        <w:bottom w:val="none" w:sz="0" w:space="0" w:color="auto"/>
        <w:right w:val="none" w:sz="0" w:space="0" w:color="auto"/>
      </w:divBdr>
      <w:divsChild>
        <w:div w:id="1672904327">
          <w:marLeft w:val="0"/>
          <w:marRight w:val="0"/>
          <w:marTop w:val="0"/>
          <w:marBottom w:val="0"/>
          <w:divBdr>
            <w:top w:val="none" w:sz="0" w:space="0" w:color="auto"/>
            <w:left w:val="none" w:sz="0" w:space="0" w:color="auto"/>
            <w:bottom w:val="none" w:sz="0" w:space="0" w:color="auto"/>
            <w:right w:val="none" w:sz="0" w:space="0" w:color="auto"/>
          </w:divBdr>
        </w:div>
      </w:divsChild>
    </w:div>
    <w:div w:id="937249671">
      <w:bodyDiv w:val="1"/>
      <w:marLeft w:val="0"/>
      <w:marRight w:val="0"/>
      <w:marTop w:val="0"/>
      <w:marBottom w:val="0"/>
      <w:divBdr>
        <w:top w:val="none" w:sz="0" w:space="0" w:color="auto"/>
        <w:left w:val="none" w:sz="0" w:space="0" w:color="auto"/>
        <w:bottom w:val="none" w:sz="0" w:space="0" w:color="auto"/>
        <w:right w:val="none" w:sz="0" w:space="0" w:color="auto"/>
      </w:divBdr>
      <w:divsChild>
        <w:div w:id="174423031">
          <w:marLeft w:val="1166"/>
          <w:marRight w:val="0"/>
          <w:marTop w:val="96"/>
          <w:marBottom w:val="0"/>
          <w:divBdr>
            <w:top w:val="none" w:sz="0" w:space="0" w:color="auto"/>
            <w:left w:val="none" w:sz="0" w:space="0" w:color="auto"/>
            <w:bottom w:val="none" w:sz="0" w:space="0" w:color="auto"/>
            <w:right w:val="none" w:sz="0" w:space="0" w:color="auto"/>
          </w:divBdr>
        </w:div>
        <w:div w:id="469129395">
          <w:marLeft w:val="547"/>
          <w:marRight w:val="0"/>
          <w:marTop w:val="106"/>
          <w:marBottom w:val="0"/>
          <w:divBdr>
            <w:top w:val="none" w:sz="0" w:space="0" w:color="auto"/>
            <w:left w:val="none" w:sz="0" w:space="0" w:color="auto"/>
            <w:bottom w:val="none" w:sz="0" w:space="0" w:color="auto"/>
            <w:right w:val="none" w:sz="0" w:space="0" w:color="auto"/>
          </w:divBdr>
        </w:div>
        <w:div w:id="723800208">
          <w:marLeft w:val="547"/>
          <w:marRight w:val="0"/>
          <w:marTop w:val="106"/>
          <w:marBottom w:val="0"/>
          <w:divBdr>
            <w:top w:val="none" w:sz="0" w:space="0" w:color="auto"/>
            <w:left w:val="none" w:sz="0" w:space="0" w:color="auto"/>
            <w:bottom w:val="none" w:sz="0" w:space="0" w:color="auto"/>
            <w:right w:val="none" w:sz="0" w:space="0" w:color="auto"/>
          </w:divBdr>
        </w:div>
        <w:div w:id="983041976">
          <w:marLeft w:val="547"/>
          <w:marRight w:val="0"/>
          <w:marTop w:val="106"/>
          <w:marBottom w:val="0"/>
          <w:divBdr>
            <w:top w:val="none" w:sz="0" w:space="0" w:color="auto"/>
            <w:left w:val="none" w:sz="0" w:space="0" w:color="auto"/>
            <w:bottom w:val="none" w:sz="0" w:space="0" w:color="auto"/>
            <w:right w:val="none" w:sz="0" w:space="0" w:color="auto"/>
          </w:divBdr>
        </w:div>
        <w:div w:id="1080718626">
          <w:marLeft w:val="1166"/>
          <w:marRight w:val="0"/>
          <w:marTop w:val="96"/>
          <w:marBottom w:val="0"/>
          <w:divBdr>
            <w:top w:val="none" w:sz="0" w:space="0" w:color="auto"/>
            <w:left w:val="none" w:sz="0" w:space="0" w:color="auto"/>
            <w:bottom w:val="none" w:sz="0" w:space="0" w:color="auto"/>
            <w:right w:val="none" w:sz="0" w:space="0" w:color="auto"/>
          </w:divBdr>
        </w:div>
        <w:div w:id="1799104021">
          <w:marLeft w:val="547"/>
          <w:marRight w:val="0"/>
          <w:marTop w:val="106"/>
          <w:marBottom w:val="0"/>
          <w:divBdr>
            <w:top w:val="none" w:sz="0" w:space="0" w:color="auto"/>
            <w:left w:val="none" w:sz="0" w:space="0" w:color="auto"/>
            <w:bottom w:val="none" w:sz="0" w:space="0" w:color="auto"/>
            <w:right w:val="none" w:sz="0" w:space="0" w:color="auto"/>
          </w:divBdr>
        </w:div>
      </w:divsChild>
    </w:div>
    <w:div w:id="937253990">
      <w:bodyDiv w:val="1"/>
      <w:marLeft w:val="0"/>
      <w:marRight w:val="0"/>
      <w:marTop w:val="0"/>
      <w:marBottom w:val="0"/>
      <w:divBdr>
        <w:top w:val="none" w:sz="0" w:space="0" w:color="auto"/>
        <w:left w:val="none" w:sz="0" w:space="0" w:color="auto"/>
        <w:bottom w:val="none" w:sz="0" w:space="0" w:color="auto"/>
        <w:right w:val="none" w:sz="0" w:space="0" w:color="auto"/>
      </w:divBdr>
      <w:divsChild>
        <w:div w:id="1595626208">
          <w:marLeft w:val="547"/>
          <w:marRight w:val="0"/>
          <w:marTop w:val="96"/>
          <w:marBottom w:val="0"/>
          <w:divBdr>
            <w:top w:val="none" w:sz="0" w:space="0" w:color="auto"/>
            <w:left w:val="none" w:sz="0" w:space="0" w:color="auto"/>
            <w:bottom w:val="none" w:sz="0" w:space="0" w:color="auto"/>
            <w:right w:val="none" w:sz="0" w:space="0" w:color="auto"/>
          </w:divBdr>
        </w:div>
        <w:div w:id="481123288">
          <w:marLeft w:val="1166"/>
          <w:marRight w:val="0"/>
          <w:marTop w:val="86"/>
          <w:marBottom w:val="0"/>
          <w:divBdr>
            <w:top w:val="none" w:sz="0" w:space="0" w:color="auto"/>
            <w:left w:val="none" w:sz="0" w:space="0" w:color="auto"/>
            <w:bottom w:val="none" w:sz="0" w:space="0" w:color="auto"/>
            <w:right w:val="none" w:sz="0" w:space="0" w:color="auto"/>
          </w:divBdr>
        </w:div>
        <w:div w:id="433786800">
          <w:marLeft w:val="547"/>
          <w:marRight w:val="0"/>
          <w:marTop w:val="96"/>
          <w:marBottom w:val="0"/>
          <w:divBdr>
            <w:top w:val="none" w:sz="0" w:space="0" w:color="auto"/>
            <w:left w:val="none" w:sz="0" w:space="0" w:color="auto"/>
            <w:bottom w:val="none" w:sz="0" w:space="0" w:color="auto"/>
            <w:right w:val="none" w:sz="0" w:space="0" w:color="auto"/>
          </w:divBdr>
        </w:div>
        <w:div w:id="1809009714">
          <w:marLeft w:val="1166"/>
          <w:marRight w:val="0"/>
          <w:marTop w:val="86"/>
          <w:marBottom w:val="0"/>
          <w:divBdr>
            <w:top w:val="none" w:sz="0" w:space="0" w:color="auto"/>
            <w:left w:val="none" w:sz="0" w:space="0" w:color="auto"/>
            <w:bottom w:val="none" w:sz="0" w:space="0" w:color="auto"/>
            <w:right w:val="none" w:sz="0" w:space="0" w:color="auto"/>
          </w:divBdr>
        </w:div>
        <w:div w:id="1143813787">
          <w:marLeft w:val="1166"/>
          <w:marRight w:val="0"/>
          <w:marTop w:val="86"/>
          <w:marBottom w:val="0"/>
          <w:divBdr>
            <w:top w:val="none" w:sz="0" w:space="0" w:color="auto"/>
            <w:left w:val="none" w:sz="0" w:space="0" w:color="auto"/>
            <w:bottom w:val="none" w:sz="0" w:space="0" w:color="auto"/>
            <w:right w:val="none" w:sz="0" w:space="0" w:color="auto"/>
          </w:divBdr>
        </w:div>
        <w:div w:id="370031972">
          <w:marLeft w:val="547"/>
          <w:marRight w:val="0"/>
          <w:marTop w:val="96"/>
          <w:marBottom w:val="0"/>
          <w:divBdr>
            <w:top w:val="none" w:sz="0" w:space="0" w:color="auto"/>
            <w:left w:val="none" w:sz="0" w:space="0" w:color="auto"/>
            <w:bottom w:val="none" w:sz="0" w:space="0" w:color="auto"/>
            <w:right w:val="none" w:sz="0" w:space="0" w:color="auto"/>
          </w:divBdr>
        </w:div>
        <w:div w:id="1644846895">
          <w:marLeft w:val="1166"/>
          <w:marRight w:val="0"/>
          <w:marTop w:val="86"/>
          <w:marBottom w:val="0"/>
          <w:divBdr>
            <w:top w:val="none" w:sz="0" w:space="0" w:color="auto"/>
            <w:left w:val="none" w:sz="0" w:space="0" w:color="auto"/>
            <w:bottom w:val="none" w:sz="0" w:space="0" w:color="auto"/>
            <w:right w:val="none" w:sz="0" w:space="0" w:color="auto"/>
          </w:divBdr>
        </w:div>
        <w:div w:id="1612515569">
          <w:marLeft w:val="1166"/>
          <w:marRight w:val="0"/>
          <w:marTop w:val="86"/>
          <w:marBottom w:val="0"/>
          <w:divBdr>
            <w:top w:val="none" w:sz="0" w:space="0" w:color="auto"/>
            <w:left w:val="none" w:sz="0" w:space="0" w:color="auto"/>
            <w:bottom w:val="none" w:sz="0" w:space="0" w:color="auto"/>
            <w:right w:val="none" w:sz="0" w:space="0" w:color="auto"/>
          </w:divBdr>
        </w:div>
        <w:div w:id="1073892651">
          <w:marLeft w:val="547"/>
          <w:marRight w:val="0"/>
          <w:marTop w:val="96"/>
          <w:marBottom w:val="0"/>
          <w:divBdr>
            <w:top w:val="none" w:sz="0" w:space="0" w:color="auto"/>
            <w:left w:val="none" w:sz="0" w:space="0" w:color="auto"/>
            <w:bottom w:val="none" w:sz="0" w:space="0" w:color="auto"/>
            <w:right w:val="none" w:sz="0" w:space="0" w:color="auto"/>
          </w:divBdr>
        </w:div>
        <w:div w:id="884175578">
          <w:marLeft w:val="547"/>
          <w:marRight w:val="0"/>
          <w:marTop w:val="96"/>
          <w:marBottom w:val="0"/>
          <w:divBdr>
            <w:top w:val="none" w:sz="0" w:space="0" w:color="auto"/>
            <w:left w:val="none" w:sz="0" w:space="0" w:color="auto"/>
            <w:bottom w:val="none" w:sz="0" w:space="0" w:color="auto"/>
            <w:right w:val="none" w:sz="0" w:space="0" w:color="auto"/>
          </w:divBdr>
        </w:div>
      </w:divsChild>
    </w:div>
    <w:div w:id="937371345">
      <w:bodyDiv w:val="1"/>
      <w:marLeft w:val="0"/>
      <w:marRight w:val="0"/>
      <w:marTop w:val="0"/>
      <w:marBottom w:val="0"/>
      <w:divBdr>
        <w:top w:val="none" w:sz="0" w:space="0" w:color="auto"/>
        <w:left w:val="none" w:sz="0" w:space="0" w:color="auto"/>
        <w:bottom w:val="none" w:sz="0" w:space="0" w:color="auto"/>
        <w:right w:val="none" w:sz="0" w:space="0" w:color="auto"/>
      </w:divBdr>
      <w:divsChild>
        <w:div w:id="917862602">
          <w:marLeft w:val="547"/>
          <w:marRight w:val="0"/>
          <w:marTop w:val="106"/>
          <w:marBottom w:val="0"/>
          <w:divBdr>
            <w:top w:val="none" w:sz="0" w:space="0" w:color="auto"/>
            <w:left w:val="none" w:sz="0" w:space="0" w:color="auto"/>
            <w:bottom w:val="none" w:sz="0" w:space="0" w:color="auto"/>
            <w:right w:val="none" w:sz="0" w:space="0" w:color="auto"/>
          </w:divBdr>
        </w:div>
        <w:div w:id="762074844">
          <w:marLeft w:val="1166"/>
          <w:marRight w:val="0"/>
          <w:marTop w:val="91"/>
          <w:marBottom w:val="0"/>
          <w:divBdr>
            <w:top w:val="none" w:sz="0" w:space="0" w:color="auto"/>
            <w:left w:val="none" w:sz="0" w:space="0" w:color="auto"/>
            <w:bottom w:val="none" w:sz="0" w:space="0" w:color="auto"/>
            <w:right w:val="none" w:sz="0" w:space="0" w:color="auto"/>
          </w:divBdr>
        </w:div>
        <w:div w:id="817068691">
          <w:marLeft w:val="1166"/>
          <w:marRight w:val="0"/>
          <w:marTop w:val="91"/>
          <w:marBottom w:val="0"/>
          <w:divBdr>
            <w:top w:val="none" w:sz="0" w:space="0" w:color="auto"/>
            <w:left w:val="none" w:sz="0" w:space="0" w:color="auto"/>
            <w:bottom w:val="none" w:sz="0" w:space="0" w:color="auto"/>
            <w:right w:val="none" w:sz="0" w:space="0" w:color="auto"/>
          </w:divBdr>
        </w:div>
        <w:div w:id="1078094328">
          <w:marLeft w:val="1800"/>
          <w:marRight w:val="0"/>
          <w:marTop w:val="72"/>
          <w:marBottom w:val="0"/>
          <w:divBdr>
            <w:top w:val="none" w:sz="0" w:space="0" w:color="auto"/>
            <w:left w:val="none" w:sz="0" w:space="0" w:color="auto"/>
            <w:bottom w:val="none" w:sz="0" w:space="0" w:color="auto"/>
            <w:right w:val="none" w:sz="0" w:space="0" w:color="auto"/>
          </w:divBdr>
        </w:div>
        <w:div w:id="935987176">
          <w:marLeft w:val="1800"/>
          <w:marRight w:val="0"/>
          <w:marTop w:val="72"/>
          <w:marBottom w:val="0"/>
          <w:divBdr>
            <w:top w:val="none" w:sz="0" w:space="0" w:color="auto"/>
            <w:left w:val="none" w:sz="0" w:space="0" w:color="auto"/>
            <w:bottom w:val="none" w:sz="0" w:space="0" w:color="auto"/>
            <w:right w:val="none" w:sz="0" w:space="0" w:color="auto"/>
          </w:divBdr>
        </w:div>
        <w:div w:id="336542271">
          <w:marLeft w:val="2520"/>
          <w:marRight w:val="0"/>
          <w:marTop w:val="58"/>
          <w:marBottom w:val="0"/>
          <w:divBdr>
            <w:top w:val="none" w:sz="0" w:space="0" w:color="auto"/>
            <w:left w:val="none" w:sz="0" w:space="0" w:color="auto"/>
            <w:bottom w:val="none" w:sz="0" w:space="0" w:color="auto"/>
            <w:right w:val="none" w:sz="0" w:space="0" w:color="auto"/>
          </w:divBdr>
        </w:div>
        <w:div w:id="1337077902">
          <w:marLeft w:val="2520"/>
          <w:marRight w:val="0"/>
          <w:marTop w:val="58"/>
          <w:marBottom w:val="0"/>
          <w:divBdr>
            <w:top w:val="none" w:sz="0" w:space="0" w:color="auto"/>
            <w:left w:val="none" w:sz="0" w:space="0" w:color="auto"/>
            <w:bottom w:val="none" w:sz="0" w:space="0" w:color="auto"/>
            <w:right w:val="none" w:sz="0" w:space="0" w:color="auto"/>
          </w:divBdr>
        </w:div>
        <w:div w:id="410666131">
          <w:marLeft w:val="2520"/>
          <w:marRight w:val="0"/>
          <w:marTop w:val="58"/>
          <w:marBottom w:val="0"/>
          <w:divBdr>
            <w:top w:val="none" w:sz="0" w:space="0" w:color="auto"/>
            <w:left w:val="none" w:sz="0" w:space="0" w:color="auto"/>
            <w:bottom w:val="none" w:sz="0" w:space="0" w:color="auto"/>
            <w:right w:val="none" w:sz="0" w:space="0" w:color="auto"/>
          </w:divBdr>
        </w:div>
        <w:div w:id="666906407">
          <w:marLeft w:val="2520"/>
          <w:marRight w:val="0"/>
          <w:marTop w:val="58"/>
          <w:marBottom w:val="0"/>
          <w:divBdr>
            <w:top w:val="none" w:sz="0" w:space="0" w:color="auto"/>
            <w:left w:val="none" w:sz="0" w:space="0" w:color="auto"/>
            <w:bottom w:val="none" w:sz="0" w:space="0" w:color="auto"/>
            <w:right w:val="none" w:sz="0" w:space="0" w:color="auto"/>
          </w:divBdr>
        </w:div>
        <w:div w:id="932008207">
          <w:marLeft w:val="2520"/>
          <w:marRight w:val="0"/>
          <w:marTop w:val="58"/>
          <w:marBottom w:val="0"/>
          <w:divBdr>
            <w:top w:val="none" w:sz="0" w:space="0" w:color="auto"/>
            <w:left w:val="none" w:sz="0" w:space="0" w:color="auto"/>
            <w:bottom w:val="none" w:sz="0" w:space="0" w:color="auto"/>
            <w:right w:val="none" w:sz="0" w:space="0" w:color="auto"/>
          </w:divBdr>
        </w:div>
        <w:div w:id="2143690820">
          <w:marLeft w:val="1166"/>
          <w:marRight w:val="0"/>
          <w:marTop w:val="91"/>
          <w:marBottom w:val="0"/>
          <w:divBdr>
            <w:top w:val="none" w:sz="0" w:space="0" w:color="auto"/>
            <w:left w:val="none" w:sz="0" w:space="0" w:color="auto"/>
            <w:bottom w:val="none" w:sz="0" w:space="0" w:color="auto"/>
            <w:right w:val="none" w:sz="0" w:space="0" w:color="auto"/>
          </w:divBdr>
        </w:div>
        <w:div w:id="426585091">
          <w:marLeft w:val="547"/>
          <w:marRight w:val="0"/>
          <w:marTop w:val="106"/>
          <w:marBottom w:val="0"/>
          <w:divBdr>
            <w:top w:val="none" w:sz="0" w:space="0" w:color="auto"/>
            <w:left w:val="none" w:sz="0" w:space="0" w:color="auto"/>
            <w:bottom w:val="none" w:sz="0" w:space="0" w:color="auto"/>
            <w:right w:val="none" w:sz="0" w:space="0" w:color="auto"/>
          </w:divBdr>
        </w:div>
        <w:div w:id="1401174153">
          <w:marLeft w:val="1166"/>
          <w:marRight w:val="0"/>
          <w:marTop w:val="91"/>
          <w:marBottom w:val="0"/>
          <w:divBdr>
            <w:top w:val="none" w:sz="0" w:space="0" w:color="auto"/>
            <w:left w:val="none" w:sz="0" w:space="0" w:color="auto"/>
            <w:bottom w:val="none" w:sz="0" w:space="0" w:color="auto"/>
            <w:right w:val="none" w:sz="0" w:space="0" w:color="auto"/>
          </w:divBdr>
        </w:div>
        <w:div w:id="1076245466">
          <w:marLeft w:val="1800"/>
          <w:marRight w:val="0"/>
          <w:marTop w:val="72"/>
          <w:marBottom w:val="0"/>
          <w:divBdr>
            <w:top w:val="none" w:sz="0" w:space="0" w:color="auto"/>
            <w:left w:val="none" w:sz="0" w:space="0" w:color="auto"/>
            <w:bottom w:val="none" w:sz="0" w:space="0" w:color="auto"/>
            <w:right w:val="none" w:sz="0" w:space="0" w:color="auto"/>
          </w:divBdr>
        </w:div>
        <w:div w:id="953444051">
          <w:marLeft w:val="1800"/>
          <w:marRight w:val="0"/>
          <w:marTop w:val="72"/>
          <w:marBottom w:val="0"/>
          <w:divBdr>
            <w:top w:val="none" w:sz="0" w:space="0" w:color="auto"/>
            <w:left w:val="none" w:sz="0" w:space="0" w:color="auto"/>
            <w:bottom w:val="none" w:sz="0" w:space="0" w:color="auto"/>
            <w:right w:val="none" w:sz="0" w:space="0" w:color="auto"/>
          </w:divBdr>
        </w:div>
        <w:div w:id="687024003">
          <w:marLeft w:val="1166"/>
          <w:marRight w:val="0"/>
          <w:marTop w:val="91"/>
          <w:marBottom w:val="0"/>
          <w:divBdr>
            <w:top w:val="none" w:sz="0" w:space="0" w:color="auto"/>
            <w:left w:val="none" w:sz="0" w:space="0" w:color="auto"/>
            <w:bottom w:val="none" w:sz="0" w:space="0" w:color="auto"/>
            <w:right w:val="none" w:sz="0" w:space="0" w:color="auto"/>
          </w:divBdr>
        </w:div>
        <w:div w:id="368334446">
          <w:marLeft w:val="1166"/>
          <w:marRight w:val="0"/>
          <w:marTop w:val="91"/>
          <w:marBottom w:val="0"/>
          <w:divBdr>
            <w:top w:val="none" w:sz="0" w:space="0" w:color="auto"/>
            <w:left w:val="none" w:sz="0" w:space="0" w:color="auto"/>
            <w:bottom w:val="none" w:sz="0" w:space="0" w:color="auto"/>
            <w:right w:val="none" w:sz="0" w:space="0" w:color="auto"/>
          </w:divBdr>
        </w:div>
        <w:div w:id="2027823408">
          <w:marLeft w:val="1800"/>
          <w:marRight w:val="0"/>
          <w:marTop w:val="72"/>
          <w:marBottom w:val="0"/>
          <w:divBdr>
            <w:top w:val="none" w:sz="0" w:space="0" w:color="auto"/>
            <w:left w:val="none" w:sz="0" w:space="0" w:color="auto"/>
            <w:bottom w:val="none" w:sz="0" w:space="0" w:color="auto"/>
            <w:right w:val="none" w:sz="0" w:space="0" w:color="auto"/>
          </w:divBdr>
        </w:div>
      </w:divsChild>
    </w:div>
    <w:div w:id="937449000">
      <w:bodyDiv w:val="1"/>
      <w:marLeft w:val="0"/>
      <w:marRight w:val="0"/>
      <w:marTop w:val="0"/>
      <w:marBottom w:val="0"/>
      <w:divBdr>
        <w:top w:val="none" w:sz="0" w:space="0" w:color="auto"/>
        <w:left w:val="none" w:sz="0" w:space="0" w:color="auto"/>
        <w:bottom w:val="none" w:sz="0" w:space="0" w:color="auto"/>
        <w:right w:val="none" w:sz="0" w:space="0" w:color="auto"/>
      </w:divBdr>
      <w:divsChild>
        <w:div w:id="285236665">
          <w:marLeft w:val="547"/>
          <w:marRight w:val="0"/>
          <w:marTop w:val="115"/>
          <w:marBottom w:val="0"/>
          <w:divBdr>
            <w:top w:val="none" w:sz="0" w:space="0" w:color="auto"/>
            <w:left w:val="none" w:sz="0" w:space="0" w:color="auto"/>
            <w:bottom w:val="none" w:sz="0" w:space="0" w:color="auto"/>
            <w:right w:val="none" w:sz="0" w:space="0" w:color="auto"/>
          </w:divBdr>
        </w:div>
        <w:div w:id="997610986">
          <w:marLeft w:val="547"/>
          <w:marRight w:val="0"/>
          <w:marTop w:val="115"/>
          <w:marBottom w:val="0"/>
          <w:divBdr>
            <w:top w:val="none" w:sz="0" w:space="0" w:color="auto"/>
            <w:left w:val="none" w:sz="0" w:space="0" w:color="auto"/>
            <w:bottom w:val="none" w:sz="0" w:space="0" w:color="auto"/>
            <w:right w:val="none" w:sz="0" w:space="0" w:color="auto"/>
          </w:divBdr>
        </w:div>
        <w:div w:id="1149175194">
          <w:marLeft w:val="1166"/>
          <w:marRight w:val="0"/>
          <w:marTop w:val="96"/>
          <w:marBottom w:val="0"/>
          <w:divBdr>
            <w:top w:val="none" w:sz="0" w:space="0" w:color="auto"/>
            <w:left w:val="none" w:sz="0" w:space="0" w:color="auto"/>
            <w:bottom w:val="none" w:sz="0" w:space="0" w:color="auto"/>
            <w:right w:val="none" w:sz="0" w:space="0" w:color="auto"/>
          </w:divBdr>
        </w:div>
        <w:div w:id="1803427462">
          <w:marLeft w:val="547"/>
          <w:marRight w:val="0"/>
          <w:marTop w:val="115"/>
          <w:marBottom w:val="0"/>
          <w:divBdr>
            <w:top w:val="none" w:sz="0" w:space="0" w:color="auto"/>
            <w:left w:val="none" w:sz="0" w:space="0" w:color="auto"/>
            <w:bottom w:val="none" w:sz="0" w:space="0" w:color="auto"/>
            <w:right w:val="none" w:sz="0" w:space="0" w:color="auto"/>
          </w:divBdr>
        </w:div>
        <w:div w:id="2048792718">
          <w:marLeft w:val="1166"/>
          <w:marRight w:val="0"/>
          <w:marTop w:val="96"/>
          <w:marBottom w:val="0"/>
          <w:divBdr>
            <w:top w:val="none" w:sz="0" w:space="0" w:color="auto"/>
            <w:left w:val="none" w:sz="0" w:space="0" w:color="auto"/>
            <w:bottom w:val="none" w:sz="0" w:space="0" w:color="auto"/>
            <w:right w:val="none" w:sz="0" w:space="0" w:color="auto"/>
          </w:divBdr>
        </w:div>
        <w:div w:id="2084251849">
          <w:marLeft w:val="1166"/>
          <w:marRight w:val="0"/>
          <w:marTop w:val="96"/>
          <w:marBottom w:val="0"/>
          <w:divBdr>
            <w:top w:val="none" w:sz="0" w:space="0" w:color="auto"/>
            <w:left w:val="none" w:sz="0" w:space="0" w:color="auto"/>
            <w:bottom w:val="none" w:sz="0" w:space="0" w:color="auto"/>
            <w:right w:val="none" w:sz="0" w:space="0" w:color="auto"/>
          </w:divBdr>
        </w:div>
      </w:divsChild>
    </w:div>
    <w:div w:id="937566006">
      <w:bodyDiv w:val="1"/>
      <w:marLeft w:val="0"/>
      <w:marRight w:val="0"/>
      <w:marTop w:val="0"/>
      <w:marBottom w:val="0"/>
      <w:divBdr>
        <w:top w:val="none" w:sz="0" w:space="0" w:color="auto"/>
        <w:left w:val="none" w:sz="0" w:space="0" w:color="auto"/>
        <w:bottom w:val="none" w:sz="0" w:space="0" w:color="auto"/>
        <w:right w:val="none" w:sz="0" w:space="0" w:color="auto"/>
      </w:divBdr>
    </w:div>
    <w:div w:id="937635203">
      <w:bodyDiv w:val="1"/>
      <w:marLeft w:val="0"/>
      <w:marRight w:val="0"/>
      <w:marTop w:val="0"/>
      <w:marBottom w:val="0"/>
      <w:divBdr>
        <w:top w:val="none" w:sz="0" w:space="0" w:color="auto"/>
        <w:left w:val="none" w:sz="0" w:space="0" w:color="auto"/>
        <w:bottom w:val="none" w:sz="0" w:space="0" w:color="auto"/>
        <w:right w:val="none" w:sz="0" w:space="0" w:color="auto"/>
      </w:divBdr>
    </w:div>
    <w:div w:id="938221414">
      <w:bodyDiv w:val="1"/>
      <w:marLeft w:val="0"/>
      <w:marRight w:val="0"/>
      <w:marTop w:val="0"/>
      <w:marBottom w:val="0"/>
      <w:divBdr>
        <w:top w:val="none" w:sz="0" w:space="0" w:color="auto"/>
        <w:left w:val="none" w:sz="0" w:space="0" w:color="auto"/>
        <w:bottom w:val="none" w:sz="0" w:space="0" w:color="auto"/>
        <w:right w:val="none" w:sz="0" w:space="0" w:color="auto"/>
      </w:divBdr>
      <w:divsChild>
        <w:div w:id="515004480">
          <w:marLeft w:val="0"/>
          <w:marRight w:val="0"/>
          <w:marTop w:val="0"/>
          <w:marBottom w:val="0"/>
          <w:divBdr>
            <w:top w:val="none" w:sz="0" w:space="0" w:color="auto"/>
            <w:left w:val="none" w:sz="0" w:space="0" w:color="auto"/>
            <w:bottom w:val="none" w:sz="0" w:space="0" w:color="auto"/>
            <w:right w:val="none" w:sz="0" w:space="0" w:color="auto"/>
          </w:divBdr>
          <w:divsChild>
            <w:div w:id="170222920">
              <w:marLeft w:val="0"/>
              <w:marRight w:val="0"/>
              <w:marTop w:val="0"/>
              <w:marBottom w:val="0"/>
              <w:divBdr>
                <w:top w:val="none" w:sz="0" w:space="0" w:color="auto"/>
                <w:left w:val="none" w:sz="0" w:space="0" w:color="auto"/>
                <w:bottom w:val="none" w:sz="0" w:space="0" w:color="auto"/>
                <w:right w:val="none" w:sz="0" w:space="0" w:color="auto"/>
              </w:divBdr>
            </w:div>
            <w:div w:id="670330379">
              <w:marLeft w:val="0"/>
              <w:marRight w:val="0"/>
              <w:marTop w:val="0"/>
              <w:marBottom w:val="0"/>
              <w:divBdr>
                <w:top w:val="none" w:sz="0" w:space="0" w:color="auto"/>
                <w:left w:val="none" w:sz="0" w:space="0" w:color="auto"/>
                <w:bottom w:val="none" w:sz="0" w:space="0" w:color="auto"/>
                <w:right w:val="none" w:sz="0" w:space="0" w:color="auto"/>
              </w:divBdr>
            </w:div>
            <w:div w:id="766081006">
              <w:marLeft w:val="0"/>
              <w:marRight w:val="0"/>
              <w:marTop w:val="0"/>
              <w:marBottom w:val="0"/>
              <w:divBdr>
                <w:top w:val="none" w:sz="0" w:space="0" w:color="auto"/>
                <w:left w:val="none" w:sz="0" w:space="0" w:color="auto"/>
                <w:bottom w:val="none" w:sz="0" w:space="0" w:color="auto"/>
                <w:right w:val="none" w:sz="0" w:space="0" w:color="auto"/>
              </w:divBdr>
            </w:div>
            <w:div w:id="863830601">
              <w:marLeft w:val="0"/>
              <w:marRight w:val="0"/>
              <w:marTop w:val="0"/>
              <w:marBottom w:val="0"/>
              <w:divBdr>
                <w:top w:val="none" w:sz="0" w:space="0" w:color="auto"/>
                <w:left w:val="none" w:sz="0" w:space="0" w:color="auto"/>
                <w:bottom w:val="none" w:sz="0" w:space="0" w:color="auto"/>
                <w:right w:val="none" w:sz="0" w:space="0" w:color="auto"/>
              </w:divBdr>
            </w:div>
            <w:div w:id="1019313025">
              <w:marLeft w:val="0"/>
              <w:marRight w:val="0"/>
              <w:marTop w:val="0"/>
              <w:marBottom w:val="0"/>
              <w:divBdr>
                <w:top w:val="none" w:sz="0" w:space="0" w:color="auto"/>
                <w:left w:val="none" w:sz="0" w:space="0" w:color="auto"/>
                <w:bottom w:val="none" w:sz="0" w:space="0" w:color="auto"/>
                <w:right w:val="none" w:sz="0" w:space="0" w:color="auto"/>
              </w:divBdr>
            </w:div>
            <w:div w:id="1044603342">
              <w:marLeft w:val="0"/>
              <w:marRight w:val="0"/>
              <w:marTop w:val="0"/>
              <w:marBottom w:val="0"/>
              <w:divBdr>
                <w:top w:val="none" w:sz="0" w:space="0" w:color="auto"/>
                <w:left w:val="none" w:sz="0" w:space="0" w:color="auto"/>
                <w:bottom w:val="none" w:sz="0" w:space="0" w:color="auto"/>
                <w:right w:val="none" w:sz="0" w:space="0" w:color="auto"/>
              </w:divBdr>
            </w:div>
            <w:div w:id="1103182944">
              <w:marLeft w:val="0"/>
              <w:marRight w:val="0"/>
              <w:marTop w:val="0"/>
              <w:marBottom w:val="0"/>
              <w:divBdr>
                <w:top w:val="none" w:sz="0" w:space="0" w:color="auto"/>
                <w:left w:val="none" w:sz="0" w:space="0" w:color="auto"/>
                <w:bottom w:val="none" w:sz="0" w:space="0" w:color="auto"/>
                <w:right w:val="none" w:sz="0" w:space="0" w:color="auto"/>
              </w:divBdr>
            </w:div>
            <w:div w:id="1138187382">
              <w:marLeft w:val="0"/>
              <w:marRight w:val="0"/>
              <w:marTop w:val="0"/>
              <w:marBottom w:val="0"/>
              <w:divBdr>
                <w:top w:val="none" w:sz="0" w:space="0" w:color="auto"/>
                <w:left w:val="none" w:sz="0" w:space="0" w:color="auto"/>
                <w:bottom w:val="none" w:sz="0" w:space="0" w:color="auto"/>
                <w:right w:val="none" w:sz="0" w:space="0" w:color="auto"/>
              </w:divBdr>
            </w:div>
            <w:div w:id="1159148398">
              <w:marLeft w:val="0"/>
              <w:marRight w:val="0"/>
              <w:marTop w:val="0"/>
              <w:marBottom w:val="0"/>
              <w:divBdr>
                <w:top w:val="none" w:sz="0" w:space="0" w:color="auto"/>
                <w:left w:val="none" w:sz="0" w:space="0" w:color="auto"/>
                <w:bottom w:val="none" w:sz="0" w:space="0" w:color="auto"/>
                <w:right w:val="none" w:sz="0" w:space="0" w:color="auto"/>
              </w:divBdr>
            </w:div>
            <w:div w:id="1239172834">
              <w:marLeft w:val="0"/>
              <w:marRight w:val="0"/>
              <w:marTop w:val="0"/>
              <w:marBottom w:val="0"/>
              <w:divBdr>
                <w:top w:val="none" w:sz="0" w:space="0" w:color="auto"/>
                <w:left w:val="none" w:sz="0" w:space="0" w:color="auto"/>
                <w:bottom w:val="none" w:sz="0" w:space="0" w:color="auto"/>
                <w:right w:val="none" w:sz="0" w:space="0" w:color="auto"/>
              </w:divBdr>
            </w:div>
            <w:div w:id="1314485536">
              <w:marLeft w:val="0"/>
              <w:marRight w:val="0"/>
              <w:marTop w:val="0"/>
              <w:marBottom w:val="0"/>
              <w:divBdr>
                <w:top w:val="none" w:sz="0" w:space="0" w:color="auto"/>
                <w:left w:val="none" w:sz="0" w:space="0" w:color="auto"/>
                <w:bottom w:val="none" w:sz="0" w:space="0" w:color="auto"/>
                <w:right w:val="none" w:sz="0" w:space="0" w:color="auto"/>
              </w:divBdr>
            </w:div>
            <w:div w:id="1666930459">
              <w:marLeft w:val="0"/>
              <w:marRight w:val="0"/>
              <w:marTop w:val="0"/>
              <w:marBottom w:val="0"/>
              <w:divBdr>
                <w:top w:val="none" w:sz="0" w:space="0" w:color="auto"/>
                <w:left w:val="none" w:sz="0" w:space="0" w:color="auto"/>
                <w:bottom w:val="none" w:sz="0" w:space="0" w:color="auto"/>
                <w:right w:val="none" w:sz="0" w:space="0" w:color="auto"/>
              </w:divBdr>
            </w:div>
            <w:div w:id="1921209997">
              <w:marLeft w:val="0"/>
              <w:marRight w:val="0"/>
              <w:marTop w:val="0"/>
              <w:marBottom w:val="0"/>
              <w:divBdr>
                <w:top w:val="none" w:sz="0" w:space="0" w:color="auto"/>
                <w:left w:val="none" w:sz="0" w:space="0" w:color="auto"/>
                <w:bottom w:val="none" w:sz="0" w:space="0" w:color="auto"/>
                <w:right w:val="none" w:sz="0" w:space="0" w:color="auto"/>
              </w:divBdr>
            </w:div>
            <w:div w:id="2059668198">
              <w:marLeft w:val="0"/>
              <w:marRight w:val="0"/>
              <w:marTop w:val="0"/>
              <w:marBottom w:val="0"/>
              <w:divBdr>
                <w:top w:val="none" w:sz="0" w:space="0" w:color="auto"/>
                <w:left w:val="none" w:sz="0" w:space="0" w:color="auto"/>
                <w:bottom w:val="none" w:sz="0" w:space="0" w:color="auto"/>
                <w:right w:val="none" w:sz="0" w:space="0" w:color="auto"/>
              </w:divBdr>
            </w:div>
            <w:div w:id="2126731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338217">
      <w:bodyDiv w:val="1"/>
      <w:marLeft w:val="0"/>
      <w:marRight w:val="0"/>
      <w:marTop w:val="0"/>
      <w:marBottom w:val="0"/>
      <w:divBdr>
        <w:top w:val="none" w:sz="0" w:space="0" w:color="auto"/>
        <w:left w:val="none" w:sz="0" w:space="0" w:color="auto"/>
        <w:bottom w:val="none" w:sz="0" w:space="0" w:color="auto"/>
        <w:right w:val="none" w:sz="0" w:space="0" w:color="auto"/>
      </w:divBdr>
    </w:div>
    <w:div w:id="939411399">
      <w:bodyDiv w:val="1"/>
      <w:marLeft w:val="0"/>
      <w:marRight w:val="0"/>
      <w:marTop w:val="0"/>
      <w:marBottom w:val="0"/>
      <w:divBdr>
        <w:top w:val="none" w:sz="0" w:space="0" w:color="auto"/>
        <w:left w:val="none" w:sz="0" w:space="0" w:color="auto"/>
        <w:bottom w:val="none" w:sz="0" w:space="0" w:color="auto"/>
        <w:right w:val="none" w:sz="0" w:space="0" w:color="auto"/>
      </w:divBdr>
    </w:div>
    <w:div w:id="940524828">
      <w:bodyDiv w:val="1"/>
      <w:marLeft w:val="0"/>
      <w:marRight w:val="0"/>
      <w:marTop w:val="0"/>
      <w:marBottom w:val="0"/>
      <w:divBdr>
        <w:top w:val="none" w:sz="0" w:space="0" w:color="auto"/>
        <w:left w:val="none" w:sz="0" w:space="0" w:color="auto"/>
        <w:bottom w:val="none" w:sz="0" w:space="0" w:color="auto"/>
        <w:right w:val="none" w:sz="0" w:space="0" w:color="auto"/>
      </w:divBdr>
    </w:div>
    <w:div w:id="942808668">
      <w:bodyDiv w:val="1"/>
      <w:marLeft w:val="0"/>
      <w:marRight w:val="0"/>
      <w:marTop w:val="0"/>
      <w:marBottom w:val="0"/>
      <w:divBdr>
        <w:top w:val="none" w:sz="0" w:space="0" w:color="auto"/>
        <w:left w:val="none" w:sz="0" w:space="0" w:color="auto"/>
        <w:bottom w:val="none" w:sz="0" w:space="0" w:color="auto"/>
        <w:right w:val="none" w:sz="0" w:space="0" w:color="auto"/>
      </w:divBdr>
      <w:divsChild>
        <w:div w:id="1508330569">
          <w:marLeft w:val="547"/>
          <w:marRight w:val="0"/>
          <w:marTop w:val="115"/>
          <w:marBottom w:val="0"/>
          <w:divBdr>
            <w:top w:val="none" w:sz="0" w:space="0" w:color="auto"/>
            <w:left w:val="none" w:sz="0" w:space="0" w:color="auto"/>
            <w:bottom w:val="none" w:sz="0" w:space="0" w:color="auto"/>
            <w:right w:val="none" w:sz="0" w:space="0" w:color="auto"/>
          </w:divBdr>
        </w:div>
        <w:div w:id="532158468">
          <w:marLeft w:val="1166"/>
          <w:marRight w:val="0"/>
          <w:marTop w:val="115"/>
          <w:marBottom w:val="0"/>
          <w:divBdr>
            <w:top w:val="none" w:sz="0" w:space="0" w:color="auto"/>
            <w:left w:val="none" w:sz="0" w:space="0" w:color="auto"/>
            <w:bottom w:val="none" w:sz="0" w:space="0" w:color="auto"/>
            <w:right w:val="none" w:sz="0" w:space="0" w:color="auto"/>
          </w:divBdr>
        </w:div>
        <w:div w:id="1267427156">
          <w:marLeft w:val="1886"/>
          <w:marRight w:val="0"/>
          <w:marTop w:val="115"/>
          <w:marBottom w:val="0"/>
          <w:divBdr>
            <w:top w:val="none" w:sz="0" w:space="0" w:color="auto"/>
            <w:left w:val="none" w:sz="0" w:space="0" w:color="auto"/>
            <w:bottom w:val="none" w:sz="0" w:space="0" w:color="auto"/>
            <w:right w:val="none" w:sz="0" w:space="0" w:color="auto"/>
          </w:divBdr>
        </w:div>
      </w:divsChild>
    </w:div>
    <w:div w:id="943459068">
      <w:bodyDiv w:val="1"/>
      <w:marLeft w:val="0"/>
      <w:marRight w:val="0"/>
      <w:marTop w:val="0"/>
      <w:marBottom w:val="0"/>
      <w:divBdr>
        <w:top w:val="none" w:sz="0" w:space="0" w:color="auto"/>
        <w:left w:val="none" w:sz="0" w:space="0" w:color="auto"/>
        <w:bottom w:val="none" w:sz="0" w:space="0" w:color="auto"/>
        <w:right w:val="none" w:sz="0" w:space="0" w:color="auto"/>
      </w:divBdr>
    </w:div>
    <w:div w:id="943684665">
      <w:bodyDiv w:val="1"/>
      <w:marLeft w:val="0"/>
      <w:marRight w:val="0"/>
      <w:marTop w:val="0"/>
      <w:marBottom w:val="0"/>
      <w:divBdr>
        <w:top w:val="none" w:sz="0" w:space="0" w:color="auto"/>
        <w:left w:val="none" w:sz="0" w:space="0" w:color="auto"/>
        <w:bottom w:val="none" w:sz="0" w:space="0" w:color="auto"/>
        <w:right w:val="none" w:sz="0" w:space="0" w:color="auto"/>
      </w:divBdr>
    </w:div>
    <w:div w:id="943803151">
      <w:bodyDiv w:val="1"/>
      <w:marLeft w:val="0"/>
      <w:marRight w:val="0"/>
      <w:marTop w:val="0"/>
      <w:marBottom w:val="0"/>
      <w:divBdr>
        <w:top w:val="none" w:sz="0" w:space="0" w:color="auto"/>
        <w:left w:val="none" w:sz="0" w:space="0" w:color="auto"/>
        <w:bottom w:val="none" w:sz="0" w:space="0" w:color="auto"/>
        <w:right w:val="none" w:sz="0" w:space="0" w:color="auto"/>
      </w:divBdr>
      <w:divsChild>
        <w:div w:id="2053654608">
          <w:marLeft w:val="360"/>
          <w:marRight w:val="0"/>
          <w:marTop w:val="200"/>
          <w:marBottom w:val="0"/>
          <w:divBdr>
            <w:top w:val="none" w:sz="0" w:space="0" w:color="auto"/>
            <w:left w:val="none" w:sz="0" w:space="0" w:color="auto"/>
            <w:bottom w:val="none" w:sz="0" w:space="0" w:color="auto"/>
            <w:right w:val="none" w:sz="0" w:space="0" w:color="auto"/>
          </w:divBdr>
        </w:div>
      </w:divsChild>
    </w:div>
    <w:div w:id="944119799">
      <w:bodyDiv w:val="1"/>
      <w:marLeft w:val="0"/>
      <w:marRight w:val="0"/>
      <w:marTop w:val="0"/>
      <w:marBottom w:val="0"/>
      <w:divBdr>
        <w:top w:val="none" w:sz="0" w:space="0" w:color="auto"/>
        <w:left w:val="none" w:sz="0" w:space="0" w:color="auto"/>
        <w:bottom w:val="none" w:sz="0" w:space="0" w:color="auto"/>
        <w:right w:val="none" w:sz="0" w:space="0" w:color="auto"/>
      </w:divBdr>
      <w:divsChild>
        <w:div w:id="955939653">
          <w:marLeft w:val="547"/>
          <w:marRight w:val="0"/>
          <w:marTop w:val="96"/>
          <w:marBottom w:val="0"/>
          <w:divBdr>
            <w:top w:val="none" w:sz="0" w:space="0" w:color="auto"/>
            <w:left w:val="none" w:sz="0" w:space="0" w:color="auto"/>
            <w:bottom w:val="none" w:sz="0" w:space="0" w:color="auto"/>
            <w:right w:val="none" w:sz="0" w:space="0" w:color="auto"/>
          </w:divBdr>
        </w:div>
      </w:divsChild>
    </w:div>
    <w:div w:id="944730529">
      <w:bodyDiv w:val="1"/>
      <w:marLeft w:val="0"/>
      <w:marRight w:val="0"/>
      <w:marTop w:val="0"/>
      <w:marBottom w:val="0"/>
      <w:divBdr>
        <w:top w:val="none" w:sz="0" w:space="0" w:color="auto"/>
        <w:left w:val="none" w:sz="0" w:space="0" w:color="auto"/>
        <w:bottom w:val="none" w:sz="0" w:space="0" w:color="auto"/>
        <w:right w:val="none" w:sz="0" w:space="0" w:color="auto"/>
      </w:divBdr>
    </w:div>
    <w:div w:id="945118524">
      <w:bodyDiv w:val="1"/>
      <w:marLeft w:val="0"/>
      <w:marRight w:val="0"/>
      <w:marTop w:val="0"/>
      <w:marBottom w:val="0"/>
      <w:divBdr>
        <w:top w:val="none" w:sz="0" w:space="0" w:color="auto"/>
        <w:left w:val="none" w:sz="0" w:space="0" w:color="auto"/>
        <w:bottom w:val="none" w:sz="0" w:space="0" w:color="auto"/>
        <w:right w:val="none" w:sz="0" w:space="0" w:color="auto"/>
      </w:divBdr>
      <w:divsChild>
        <w:div w:id="832450949">
          <w:marLeft w:val="547"/>
          <w:marRight w:val="0"/>
          <w:marTop w:val="115"/>
          <w:marBottom w:val="0"/>
          <w:divBdr>
            <w:top w:val="none" w:sz="0" w:space="0" w:color="auto"/>
            <w:left w:val="none" w:sz="0" w:space="0" w:color="auto"/>
            <w:bottom w:val="none" w:sz="0" w:space="0" w:color="auto"/>
            <w:right w:val="none" w:sz="0" w:space="0" w:color="auto"/>
          </w:divBdr>
        </w:div>
        <w:div w:id="184486707">
          <w:marLeft w:val="1166"/>
          <w:marRight w:val="0"/>
          <w:marTop w:val="96"/>
          <w:marBottom w:val="0"/>
          <w:divBdr>
            <w:top w:val="none" w:sz="0" w:space="0" w:color="auto"/>
            <w:left w:val="none" w:sz="0" w:space="0" w:color="auto"/>
            <w:bottom w:val="none" w:sz="0" w:space="0" w:color="auto"/>
            <w:right w:val="none" w:sz="0" w:space="0" w:color="auto"/>
          </w:divBdr>
        </w:div>
        <w:div w:id="1548296289">
          <w:marLeft w:val="1166"/>
          <w:marRight w:val="0"/>
          <w:marTop w:val="96"/>
          <w:marBottom w:val="0"/>
          <w:divBdr>
            <w:top w:val="none" w:sz="0" w:space="0" w:color="auto"/>
            <w:left w:val="none" w:sz="0" w:space="0" w:color="auto"/>
            <w:bottom w:val="none" w:sz="0" w:space="0" w:color="auto"/>
            <w:right w:val="none" w:sz="0" w:space="0" w:color="auto"/>
          </w:divBdr>
        </w:div>
        <w:div w:id="313294654">
          <w:marLeft w:val="1166"/>
          <w:marRight w:val="0"/>
          <w:marTop w:val="96"/>
          <w:marBottom w:val="0"/>
          <w:divBdr>
            <w:top w:val="none" w:sz="0" w:space="0" w:color="auto"/>
            <w:left w:val="none" w:sz="0" w:space="0" w:color="auto"/>
            <w:bottom w:val="none" w:sz="0" w:space="0" w:color="auto"/>
            <w:right w:val="none" w:sz="0" w:space="0" w:color="auto"/>
          </w:divBdr>
        </w:div>
        <w:div w:id="836268144">
          <w:marLeft w:val="547"/>
          <w:marRight w:val="0"/>
          <w:marTop w:val="115"/>
          <w:marBottom w:val="0"/>
          <w:divBdr>
            <w:top w:val="none" w:sz="0" w:space="0" w:color="auto"/>
            <w:left w:val="none" w:sz="0" w:space="0" w:color="auto"/>
            <w:bottom w:val="none" w:sz="0" w:space="0" w:color="auto"/>
            <w:right w:val="none" w:sz="0" w:space="0" w:color="auto"/>
          </w:divBdr>
        </w:div>
        <w:div w:id="1077630380">
          <w:marLeft w:val="547"/>
          <w:marRight w:val="0"/>
          <w:marTop w:val="115"/>
          <w:marBottom w:val="0"/>
          <w:divBdr>
            <w:top w:val="none" w:sz="0" w:space="0" w:color="auto"/>
            <w:left w:val="none" w:sz="0" w:space="0" w:color="auto"/>
            <w:bottom w:val="none" w:sz="0" w:space="0" w:color="auto"/>
            <w:right w:val="none" w:sz="0" w:space="0" w:color="auto"/>
          </w:divBdr>
        </w:div>
      </w:divsChild>
    </w:div>
    <w:div w:id="946037088">
      <w:bodyDiv w:val="1"/>
      <w:marLeft w:val="0"/>
      <w:marRight w:val="0"/>
      <w:marTop w:val="0"/>
      <w:marBottom w:val="0"/>
      <w:divBdr>
        <w:top w:val="none" w:sz="0" w:space="0" w:color="auto"/>
        <w:left w:val="none" w:sz="0" w:space="0" w:color="auto"/>
        <w:bottom w:val="none" w:sz="0" w:space="0" w:color="auto"/>
        <w:right w:val="none" w:sz="0" w:space="0" w:color="auto"/>
      </w:divBdr>
    </w:div>
    <w:div w:id="946692174">
      <w:bodyDiv w:val="1"/>
      <w:marLeft w:val="0"/>
      <w:marRight w:val="0"/>
      <w:marTop w:val="0"/>
      <w:marBottom w:val="0"/>
      <w:divBdr>
        <w:top w:val="none" w:sz="0" w:space="0" w:color="auto"/>
        <w:left w:val="none" w:sz="0" w:space="0" w:color="auto"/>
        <w:bottom w:val="none" w:sz="0" w:space="0" w:color="auto"/>
        <w:right w:val="none" w:sz="0" w:space="0" w:color="auto"/>
      </w:divBdr>
    </w:div>
    <w:div w:id="946884426">
      <w:bodyDiv w:val="1"/>
      <w:marLeft w:val="0"/>
      <w:marRight w:val="0"/>
      <w:marTop w:val="0"/>
      <w:marBottom w:val="0"/>
      <w:divBdr>
        <w:top w:val="none" w:sz="0" w:space="0" w:color="auto"/>
        <w:left w:val="none" w:sz="0" w:space="0" w:color="auto"/>
        <w:bottom w:val="none" w:sz="0" w:space="0" w:color="auto"/>
        <w:right w:val="none" w:sz="0" w:space="0" w:color="auto"/>
      </w:divBdr>
    </w:div>
    <w:div w:id="947085394">
      <w:bodyDiv w:val="1"/>
      <w:marLeft w:val="0"/>
      <w:marRight w:val="0"/>
      <w:marTop w:val="0"/>
      <w:marBottom w:val="0"/>
      <w:divBdr>
        <w:top w:val="none" w:sz="0" w:space="0" w:color="auto"/>
        <w:left w:val="none" w:sz="0" w:space="0" w:color="auto"/>
        <w:bottom w:val="none" w:sz="0" w:space="0" w:color="auto"/>
        <w:right w:val="none" w:sz="0" w:space="0" w:color="auto"/>
      </w:divBdr>
      <w:divsChild>
        <w:div w:id="271790674">
          <w:marLeft w:val="547"/>
          <w:marRight w:val="0"/>
          <w:marTop w:val="115"/>
          <w:marBottom w:val="0"/>
          <w:divBdr>
            <w:top w:val="none" w:sz="0" w:space="0" w:color="auto"/>
            <w:left w:val="none" w:sz="0" w:space="0" w:color="auto"/>
            <w:bottom w:val="none" w:sz="0" w:space="0" w:color="auto"/>
            <w:right w:val="none" w:sz="0" w:space="0" w:color="auto"/>
          </w:divBdr>
        </w:div>
        <w:div w:id="602418494">
          <w:marLeft w:val="1166"/>
          <w:marRight w:val="0"/>
          <w:marTop w:val="96"/>
          <w:marBottom w:val="0"/>
          <w:divBdr>
            <w:top w:val="none" w:sz="0" w:space="0" w:color="auto"/>
            <w:left w:val="none" w:sz="0" w:space="0" w:color="auto"/>
            <w:bottom w:val="none" w:sz="0" w:space="0" w:color="auto"/>
            <w:right w:val="none" w:sz="0" w:space="0" w:color="auto"/>
          </w:divBdr>
        </w:div>
        <w:div w:id="1520310599">
          <w:marLeft w:val="1800"/>
          <w:marRight w:val="0"/>
          <w:marTop w:val="96"/>
          <w:marBottom w:val="0"/>
          <w:divBdr>
            <w:top w:val="none" w:sz="0" w:space="0" w:color="auto"/>
            <w:left w:val="none" w:sz="0" w:space="0" w:color="auto"/>
            <w:bottom w:val="none" w:sz="0" w:space="0" w:color="auto"/>
            <w:right w:val="none" w:sz="0" w:space="0" w:color="auto"/>
          </w:divBdr>
        </w:div>
      </w:divsChild>
    </w:div>
    <w:div w:id="947276101">
      <w:bodyDiv w:val="1"/>
      <w:marLeft w:val="0"/>
      <w:marRight w:val="0"/>
      <w:marTop w:val="0"/>
      <w:marBottom w:val="0"/>
      <w:divBdr>
        <w:top w:val="none" w:sz="0" w:space="0" w:color="auto"/>
        <w:left w:val="none" w:sz="0" w:space="0" w:color="auto"/>
        <w:bottom w:val="none" w:sz="0" w:space="0" w:color="auto"/>
        <w:right w:val="none" w:sz="0" w:space="0" w:color="auto"/>
      </w:divBdr>
    </w:div>
    <w:div w:id="948656371">
      <w:bodyDiv w:val="1"/>
      <w:marLeft w:val="0"/>
      <w:marRight w:val="0"/>
      <w:marTop w:val="0"/>
      <w:marBottom w:val="0"/>
      <w:divBdr>
        <w:top w:val="none" w:sz="0" w:space="0" w:color="auto"/>
        <w:left w:val="none" w:sz="0" w:space="0" w:color="auto"/>
        <w:bottom w:val="none" w:sz="0" w:space="0" w:color="auto"/>
        <w:right w:val="none" w:sz="0" w:space="0" w:color="auto"/>
      </w:divBdr>
      <w:divsChild>
        <w:div w:id="1445614344">
          <w:marLeft w:val="547"/>
          <w:marRight w:val="0"/>
          <w:marTop w:val="144"/>
          <w:marBottom w:val="0"/>
          <w:divBdr>
            <w:top w:val="none" w:sz="0" w:space="0" w:color="auto"/>
            <w:left w:val="none" w:sz="0" w:space="0" w:color="auto"/>
            <w:bottom w:val="none" w:sz="0" w:space="0" w:color="auto"/>
            <w:right w:val="none" w:sz="0" w:space="0" w:color="auto"/>
          </w:divBdr>
        </w:div>
        <w:div w:id="682511258">
          <w:marLeft w:val="1166"/>
          <w:marRight w:val="0"/>
          <w:marTop w:val="125"/>
          <w:marBottom w:val="0"/>
          <w:divBdr>
            <w:top w:val="none" w:sz="0" w:space="0" w:color="auto"/>
            <w:left w:val="none" w:sz="0" w:space="0" w:color="auto"/>
            <w:bottom w:val="none" w:sz="0" w:space="0" w:color="auto"/>
            <w:right w:val="none" w:sz="0" w:space="0" w:color="auto"/>
          </w:divBdr>
        </w:div>
        <w:div w:id="692613885">
          <w:marLeft w:val="1800"/>
          <w:marRight w:val="0"/>
          <w:marTop w:val="106"/>
          <w:marBottom w:val="0"/>
          <w:divBdr>
            <w:top w:val="none" w:sz="0" w:space="0" w:color="auto"/>
            <w:left w:val="none" w:sz="0" w:space="0" w:color="auto"/>
            <w:bottom w:val="none" w:sz="0" w:space="0" w:color="auto"/>
            <w:right w:val="none" w:sz="0" w:space="0" w:color="auto"/>
          </w:divBdr>
        </w:div>
        <w:div w:id="1361206747">
          <w:marLeft w:val="1166"/>
          <w:marRight w:val="0"/>
          <w:marTop w:val="125"/>
          <w:marBottom w:val="0"/>
          <w:divBdr>
            <w:top w:val="none" w:sz="0" w:space="0" w:color="auto"/>
            <w:left w:val="none" w:sz="0" w:space="0" w:color="auto"/>
            <w:bottom w:val="none" w:sz="0" w:space="0" w:color="auto"/>
            <w:right w:val="none" w:sz="0" w:space="0" w:color="auto"/>
          </w:divBdr>
        </w:div>
        <w:div w:id="684475750">
          <w:marLeft w:val="1800"/>
          <w:marRight w:val="0"/>
          <w:marTop w:val="106"/>
          <w:marBottom w:val="0"/>
          <w:divBdr>
            <w:top w:val="none" w:sz="0" w:space="0" w:color="auto"/>
            <w:left w:val="none" w:sz="0" w:space="0" w:color="auto"/>
            <w:bottom w:val="none" w:sz="0" w:space="0" w:color="auto"/>
            <w:right w:val="none" w:sz="0" w:space="0" w:color="auto"/>
          </w:divBdr>
        </w:div>
        <w:div w:id="750354042">
          <w:marLeft w:val="1166"/>
          <w:marRight w:val="0"/>
          <w:marTop w:val="125"/>
          <w:marBottom w:val="0"/>
          <w:divBdr>
            <w:top w:val="none" w:sz="0" w:space="0" w:color="auto"/>
            <w:left w:val="none" w:sz="0" w:space="0" w:color="auto"/>
            <w:bottom w:val="none" w:sz="0" w:space="0" w:color="auto"/>
            <w:right w:val="none" w:sz="0" w:space="0" w:color="auto"/>
          </w:divBdr>
        </w:div>
      </w:divsChild>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49556186">
      <w:bodyDiv w:val="1"/>
      <w:marLeft w:val="0"/>
      <w:marRight w:val="0"/>
      <w:marTop w:val="0"/>
      <w:marBottom w:val="0"/>
      <w:divBdr>
        <w:top w:val="none" w:sz="0" w:space="0" w:color="auto"/>
        <w:left w:val="none" w:sz="0" w:space="0" w:color="auto"/>
        <w:bottom w:val="none" w:sz="0" w:space="0" w:color="auto"/>
        <w:right w:val="none" w:sz="0" w:space="0" w:color="auto"/>
      </w:divBdr>
      <w:divsChild>
        <w:div w:id="55860907">
          <w:marLeft w:val="547"/>
          <w:marRight w:val="0"/>
          <w:marTop w:val="134"/>
          <w:marBottom w:val="0"/>
          <w:divBdr>
            <w:top w:val="none" w:sz="0" w:space="0" w:color="auto"/>
            <w:left w:val="none" w:sz="0" w:space="0" w:color="auto"/>
            <w:bottom w:val="none" w:sz="0" w:space="0" w:color="auto"/>
            <w:right w:val="none" w:sz="0" w:space="0" w:color="auto"/>
          </w:divBdr>
        </w:div>
        <w:div w:id="1381439245">
          <w:marLeft w:val="1166"/>
          <w:marRight w:val="0"/>
          <w:marTop w:val="115"/>
          <w:marBottom w:val="0"/>
          <w:divBdr>
            <w:top w:val="none" w:sz="0" w:space="0" w:color="auto"/>
            <w:left w:val="none" w:sz="0" w:space="0" w:color="auto"/>
            <w:bottom w:val="none" w:sz="0" w:space="0" w:color="auto"/>
            <w:right w:val="none" w:sz="0" w:space="0" w:color="auto"/>
          </w:divBdr>
        </w:div>
        <w:div w:id="2122214168">
          <w:marLeft w:val="1166"/>
          <w:marRight w:val="0"/>
          <w:marTop w:val="115"/>
          <w:marBottom w:val="0"/>
          <w:divBdr>
            <w:top w:val="none" w:sz="0" w:space="0" w:color="auto"/>
            <w:left w:val="none" w:sz="0" w:space="0" w:color="auto"/>
            <w:bottom w:val="none" w:sz="0" w:space="0" w:color="auto"/>
            <w:right w:val="none" w:sz="0" w:space="0" w:color="auto"/>
          </w:divBdr>
        </w:div>
        <w:div w:id="519857975">
          <w:marLeft w:val="1800"/>
          <w:marRight w:val="0"/>
          <w:marTop w:val="96"/>
          <w:marBottom w:val="0"/>
          <w:divBdr>
            <w:top w:val="none" w:sz="0" w:space="0" w:color="auto"/>
            <w:left w:val="none" w:sz="0" w:space="0" w:color="auto"/>
            <w:bottom w:val="none" w:sz="0" w:space="0" w:color="auto"/>
            <w:right w:val="none" w:sz="0" w:space="0" w:color="auto"/>
          </w:divBdr>
        </w:div>
        <w:div w:id="747188821">
          <w:marLeft w:val="1166"/>
          <w:marRight w:val="0"/>
          <w:marTop w:val="115"/>
          <w:marBottom w:val="0"/>
          <w:divBdr>
            <w:top w:val="none" w:sz="0" w:space="0" w:color="auto"/>
            <w:left w:val="none" w:sz="0" w:space="0" w:color="auto"/>
            <w:bottom w:val="none" w:sz="0" w:space="0" w:color="auto"/>
            <w:right w:val="none" w:sz="0" w:space="0" w:color="auto"/>
          </w:divBdr>
        </w:div>
        <w:div w:id="702901023">
          <w:marLeft w:val="1166"/>
          <w:marRight w:val="0"/>
          <w:marTop w:val="115"/>
          <w:marBottom w:val="0"/>
          <w:divBdr>
            <w:top w:val="none" w:sz="0" w:space="0" w:color="auto"/>
            <w:left w:val="none" w:sz="0" w:space="0" w:color="auto"/>
            <w:bottom w:val="none" w:sz="0" w:space="0" w:color="auto"/>
            <w:right w:val="none" w:sz="0" w:space="0" w:color="auto"/>
          </w:divBdr>
        </w:div>
        <w:div w:id="1137575035">
          <w:marLeft w:val="1166"/>
          <w:marRight w:val="0"/>
          <w:marTop w:val="115"/>
          <w:marBottom w:val="0"/>
          <w:divBdr>
            <w:top w:val="none" w:sz="0" w:space="0" w:color="auto"/>
            <w:left w:val="none" w:sz="0" w:space="0" w:color="auto"/>
            <w:bottom w:val="none" w:sz="0" w:space="0" w:color="auto"/>
            <w:right w:val="none" w:sz="0" w:space="0" w:color="auto"/>
          </w:divBdr>
        </w:div>
        <w:div w:id="1431201578">
          <w:marLeft w:val="1800"/>
          <w:marRight w:val="0"/>
          <w:marTop w:val="96"/>
          <w:marBottom w:val="0"/>
          <w:divBdr>
            <w:top w:val="none" w:sz="0" w:space="0" w:color="auto"/>
            <w:left w:val="none" w:sz="0" w:space="0" w:color="auto"/>
            <w:bottom w:val="none" w:sz="0" w:space="0" w:color="auto"/>
            <w:right w:val="none" w:sz="0" w:space="0" w:color="auto"/>
          </w:divBdr>
        </w:div>
        <w:div w:id="1616788956">
          <w:marLeft w:val="1166"/>
          <w:marRight w:val="0"/>
          <w:marTop w:val="115"/>
          <w:marBottom w:val="0"/>
          <w:divBdr>
            <w:top w:val="none" w:sz="0" w:space="0" w:color="auto"/>
            <w:left w:val="none" w:sz="0" w:space="0" w:color="auto"/>
            <w:bottom w:val="none" w:sz="0" w:space="0" w:color="auto"/>
            <w:right w:val="none" w:sz="0" w:space="0" w:color="auto"/>
          </w:divBdr>
        </w:div>
      </w:divsChild>
    </w:div>
    <w:div w:id="949750462">
      <w:bodyDiv w:val="1"/>
      <w:marLeft w:val="0"/>
      <w:marRight w:val="0"/>
      <w:marTop w:val="0"/>
      <w:marBottom w:val="0"/>
      <w:divBdr>
        <w:top w:val="none" w:sz="0" w:space="0" w:color="auto"/>
        <w:left w:val="none" w:sz="0" w:space="0" w:color="auto"/>
        <w:bottom w:val="none" w:sz="0" w:space="0" w:color="auto"/>
        <w:right w:val="none" w:sz="0" w:space="0" w:color="auto"/>
      </w:divBdr>
    </w:div>
    <w:div w:id="950211607">
      <w:bodyDiv w:val="1"/>
      <w:marLeft w:val="0"/>
      <w:marRight w:val="0"/>
      <w:marTop w:val="0"/>
      <w:marBottom w:val="0"/>
      <w:divBdr>
        <w:top w:val="none" w:sz="0" w:space="0" w:color="auto"/>
        <w:left w:val="none" w:sz="0" w:space="0" w:color="auto"/>
        <w:bottom w:val="none" w:sz="0" w:space="0" w:color="auto"/>
        <w:right w:val="none" w:sz="0" w:space="0" w:color="auto"/>
      </w:divBdr>
    </w:div>
    <w:div w:id="951474107">
      <w:bodyDiv w:val="1"/>
      <w:marLeft w:val="0"/>
      <w:marRight w:val="0"/>
      <w:marTop w:val="0"/>
      <w:marBottom w:val="0"/>
      <w:divBdr>
        <w:top w:val="none" w:sz="0" w:space="0" w:color="auto"/>
        <w:left w:val="none" w:sz="0" w:space="0" w:color="auto"/>
        <w:bottom w:val="none" w:sz="0" w:space="0" w:color="auto"/>
        <w:right w:val="none" w:sz="0" w:space="0" w:color="auto"/>
      </w:divBdr>
    </w:div>
    <w:div w:id="952177017">
      <w:bodyDiv w:val="1"/>
      <w:marLeft w:val="0"/>
      <w:marRight w:val="0"/>
      <w:marTop w:val="0"/>
      <w:marBottom w:val="0"/>
      <w:divBdr>
        <w:top w:val="none" w:sz="0" w:space="0" w:color="auto"/>
        <w:left w:val="none" w:sz="0" w:space="0" w:color="auto"/>
        <w:bottom w:val="none" w:sz="0" w:space="0" w:color="auto"/>
        <w:right w:val="none" w:sz="0" w:space="0" w:color="auto"/>
      </w:divBdr>
    </w:div>
    <w:div w:id="952201368">
      <w:bodyDiv w:val="1"/>
      <w:marLeft w:val="0"/>
      <w:marRight w:val="0"/>
      <w:marTop w:val="0"/>
      <w:marBottom w:val="0"/>
      <w:divBdr>
        <w:top w:val="none" w:sz="0" w:space="0" w:color="auto"/>
        <w:left w:val="none" w:sz="0" w:space="0" w:color="auto"/>
        <w:bottom w:val="none" w:sz="0" w:space="0" w:color="auto"/>
        <w:right w:val="none" w:sz="0" w:space="0" w:color="auto"/>
      </w:divBdr>
    </w:div>
    <w:div w:id="952400838">
      <w:bodyDiv w:val="1"/>
      <w:marLeft w:val="0"/>
      <w:marRight w:val="0"/>
      <w:marTop w:val="0"/>
      <w:marBottom w:val="0"/>
      <w:divBdr>
        <w:top w:val="none" w:sz="0" w:space="0" w:color="auto"/>
        <w:left w:val="none" w:sz="0" w:space="0" w:color="auto"/>
        <w:bottom w:val="none" w:sz="0" w:space="0" w:color="auto"/>
        <w:right w:val="none" w:sz="0" w:space="0" w:color="auto"/>
      </w:divBdr>
    </w:div>
    <w:div w:id="952830383">
      <w:bodyDiv w:val="1"/>
      <w:marLeft w:val="0"/>
      <w:marRight w:val="0"/>
      <w:marTop w:val="0"/>
      <w:marBottom w:val="0"/>
      <w:divBdr>
        <w:top w:val="none" w:sz="0" w:space="0" w:color="auto"/>
        <w:left w:val="none" w:sz="0" w:space="0" w:color="auto"/>
        <w:bottom w:val="none" w:sz="0" w:space="0" w:color="auto"/>
        <w:right w:val="none" w:sz="0" w:space="0" w:color="auto"/>
      </w:divBdr>
      <w:divsChild>
        <w:div w:id="542252611">
          <w:marLeft w:val="547"/>
          <w:marRight w:val="0"/>
          <w:marTop w:val="154"/>
          <w:marBottom w:val="0"/>
          <w:divBdr>
            <w:top w:val="none" w:sz="0" w:space="0" w:color="auto"/>
            <w:left w:val="none" w:sz="0" w:space="0" w:color="auto"/>
            <w:bottom w:val="none" w:sz="0" w:space="0" w:color="auto"/>
            <w:right w:val="none" w:sz="0" w:space="0" w:color="auto"/>
          </w:divBdr>
        </w:div>
        <w:div w:id="1455252439">
          <w:marLeft w:val="547"/>
          <w:marRight w:val="0"/>
          <w:marTop w:val="154"/>
          <w:marBottom w:val="0"/>
          <w:divBdr>
            <w:top w:val="none" w:sz="0" w:space="0" w:color="auto"/>
            <w:left w:val="none" w:sz="0" w:space="0" w:color="auto"/>
            <w:bottom w:val="none" w:sz="0" w:space="0" w:color="auto"/>
            <w:right w:val="none" w:sz="0" w:space="0" w:color="auto"/>
          </w:divBdr>
        </w:div>
        <w:div w:id="1525053323">
          <w:marLeft w:val="547"/>
          <w:marRight w:val="0"/>
          <w:marTop w:val="154"/>
          <w:marBottom w:val="0"/>
          <w:divBdr>
            <w:top w:val="none" w:sz="0" w:space="0" w:color="auto"/>
            <w:left w:val="none" w:sz="0" w:space="0" w:color="auto"/>
            <w:bottom w:val="none" w:sz="0" w:space="0" w:color="auto"/>
            <w:right w:val="none" w:sz="0" w:space="0" w:color="auto"/>
          </w:divBdr>
        </w:div>
      </w:divsChild>
    </w:div>
    <w:div w:id="952902161">
      <w:bodyDiv w:val="1"/>
      <w:marLeft w:val="0"/>
      <w:marRight w:val="0"/>
      <w:marTop w:val="0"/>
      <w:marBottom w:val="0"/>
      <w:divBdr>
        <w:top w:val="none" w:sz="0" w:space="0" w:color="auto"/>
        <w:left w:val="none" w:sz="0" w:space="0" w:color="auto"/>
        <w:bottom w:val="none" w:sz="0" w:space="0" w:color="auto"/>
        <w:right w:val="none" w:sz="0" w:space="0" w:color="auto"/>
      </w:divBdr>
      <w:divsChild>
        <w:div w:id="157884923">
          <w:marLeft w:val="0"/>
          <w:marRight w:val="0"/>
          <w:marTop w:val="0"/>
          <w:marBottom w:val="0"/>
          <w:divBdr>
            <w:top w:val="none" w:sz="0" w:space="0" w:color="auto"/>
            <w:left w:val="none" w:sz="0" w:space="0" w:color="auto"/>
            <w:bottom w:val="none" w:sz="0" w:space="0" w:color="auto"/>
            <w:right w:val="none" w:sz="0" w:space="0" w:color="auto"/>
          </w:divBdr>
          <w:divsChild>
            <w:div w:id="994410462">
              <w:marLeft w:val="0"/>
              <w:marRight w:val="0"/>
              <w:marTop w:val="0"/>
              <w:marBottom w:val="0"/>
              <w:divBdr>
                <w:top w:val="none" w:sz="0" w:space="0" w:color="auto"/>
                <w:left w:val="none" w:sz="0" w:space="0" w:color="auto"/>
                <w:bottom w:val="none" w:sz="0" w:space="0" w:color="auto"/>
                <w:right w:val="none" w:sz="0" w:space="0" w:color="auto"/>
              </w:divBdr>
            </w:div>
            <w:div w:id="197355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706897">
      <w:bodyDiv w:val="1"/>
      <w:marLeft w:val="0"/>
      <w:marRight w:val="0"/>
      <w:marTop w:val="0"/>
      <w:marBottom w:val="0"/>
      <w:divBdr>
        <w:top w:val="none" w:sz="0" w:space="0" w:color="auto"/>
        <w:left w:val="none" w:sz="0" w:space="0" w:color="auto"/>
        <w:bottom w:val="none" w:sz="0" w:space="0" w:color="auto"/>
        <w:right w:val="none" w:sz="0" w:space="0" w:color="auto"/>
      </w:divBdr>
    </w:div>
    <w:div w:id="954555521">
      <w:bodyDiv w:val="1"/>
      <w:marLeft w:val="0"/>
      <w:marRight w:val="0"/>
      <w:marTop w:val="0"/>
      <w:marBottom w:val="0"/>
      <w:divBdr>
        <w:top w:val="none" w:sz="0" w:space="0" w:color="auto"/>
        <w:left w:val="none" w:sz="0" w:space="0" w:color="auto"/>
        <w:bottom w:val="none" w:sz="0" w:space="0" w:color="auto"/>
        <w:right w:val="none" w:sz="0" w:space="0" w:color="auto"/>
      </w:divBdr>
    </w:div>
    <w:div w:id="955521664">
      <w:bodyDiv w:val="1"/>
      <w:marLeft w:val="0"/>
      <w:marRight w:val="0"/>
      <w:marTop w:val="0"/>
      <w:marBottom w:val="0"/>
      <w:divBdr>
        <w:top w:val="none" w:sz="0" w:space="0" w:color="auto"/>
        <w:left w:val="none" w:sz="0" w:space="0" w:color="auto"/>
        <w:bottom w:val="none" w:sz="0" w:space="0" w:color="auto"/>
        <w:right w:val="none" w:sz="0" w:space="0" w:color="auto"/>
      </w:divBdr>
    </w:div>
    <w:div w:id="95571972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56646275">
      <w:bodyDiv w:val="1"/>
      <w:marLeft w:val="0"/>
      <w:marRight w:val="0"/>
      <w:marTop w:val="0"/>
      <w:marBottom w:val="0"/>
      <w:divBdr>
        <w:top w:val="none" w:sz="0" w:space="0" w:color="auto"/>
        <w:left w:val="none" w:sz="0" w:space="0" w:color="auto"/>
        <w:bottom w:val="none" w:sz="0" w:space="0" w:color="auto"/>
        <w:right w:val="none" w:sz="0" w:space="0" w:color="auto"/>
      </w:divBdr>
    </w:div>
    <w:div w:id="956788365">
      <w:bodyDiv w:val="1"/>
      <w:marLeft w:val="0"/>
      <w:marRight w:val="0"/>
      <w:marTop w:val="0"/>
      <w:marBottom w:val="0"/>
      <w:divBdr>
        <w:top w:val="none" w:sz="0" w:space="0" w:color="auto"/>
        <w:left w:val="none" w:sz="0" w:space="0" w:color="auto"/>
        <w:bottom w:val="none" w:sz="0" w:space="0" w:color="auto"/>
        <w:right w:val="none" w:sz="0" w:space="0" w:color="auto"/>
      </w:divBdr>
      <w:divsChild>
        <w:div w:id="1989356345">
          <w:marLeft w:val="0"/>
          <w:marRight w:val="0"/>
          <w:marTop w:val="0"/>
          <w:marBottom w:val="0"/>
          <w:divBdr>
            <w:top w:val="none" w:sz="0" w:space="0" w:color="auto"/>
            <w:left w:val="none" w:sz="0" w:space="0" w:color="auto"/>
            <w:bottom w:val="none" w:sz="0" w:space="0" w:color="auto"/>
            <w:right w:val="none" w:sz="0" w:space="0" w:color="auto"/>
          </w:divBdr>
          <w:divsChild>
            <w:div w:id="503204632">
              <w:marLeft w:val="0"/>
              <w:marRight w:val="0"/>
              <w:marTop w:val="0"/>
              <w:marBottom w:val="0"/>
              <w:divBdr>
                <w:top w:val="none" w:sz="0" w:space="0" w:color="auto"/>
                <w:left w:val="none" w:sz="0" w:space="0" w:color="auto"/>
                <w:bottom w:val="none" w:sz="0" w:space="0" w:color="auto"/>
                <w:right w:val="none" w:sz="0" w:space="0" w:color="auto"/>
              </w:divBdr>
            </w:div>
            <w:div w:id="808519702">
              <w:marLeft w:val="0"/>
              <w:marRight w:val="0"/>
              <w:marTop w:val="0"/>
              <w:marBottom w:val="0"/>
              <w:divBdr>
                <w:top w:val="none" w:sz="0" w:space="0" w:color="auto"/>
                <w:left w:val="none" w:sz="0" w:space="0" w:color="auto"/>
                <w:bottom w:val="none" w:sz="0" w:space="0" w:color="auto"/>
                <w:right w:val="none" w:sz="0" w:space="0" w:color="auto"/>
              </w:divBdr>
            </w:div>
            <w:div w:id="1027298338">
              <w:marLeft w:val="0"/>
              <w:marRight w:val="0"/>
              <w:marTop w:val="0"/>
              <w:marBottom w:val="0"/>
              <w:divBdr>
                <w:top w:val="none" w:sz="0" w:space="0" w:color="auto"/>
                <w:left w:val="none" w:sz="0" w:space="0" w:color="auto"/>
                <w:bottom w:val="none" w:sz="0" w:space="0" w:color="auto"/>
                <w:right w:val="none" w:sz="0" w:space="0" w:color="auto"/>
              </w:divBdr>
            </w:div>
            <w:div w:id="1236940157">
              <w:marLeft w:val="0"/>
              <w:marRight w:val="0"/>
              <w:marTop w:val="0"/>
              <w:marBottom w:val="0"/>
              <w:divBdr>
                <w:top w:val="none" w:sz="0" w:space="0" w:color="auto"/>
                <w:left w:val="none" w:sz="0" w:space="0" w:color="auto"/>
                <w:bottom w:val="none" w:sz="0" w:space="0" w:color="auto"/>
                <w:right w:val="none" w:sz="0" w:space="0" w:color="auto"/>
              </w:divBdr>
            </w:div>
            <w:div w:id="1930195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563612">
      <w:bodyDiv w:val="1"/>
      <w:marLeft w:val="0"/>
      <w:marRight w:val="0"/>
      <w:marTop w:val="0"/>
      <w:marBottom w:val="0"/>
      <w:divBdr>
        <w:top w:val="none" w:sz="0" w:space="0" w:color="auto"/>
        <w:left w:val="none" w:sz="0" w:space="0" w:color="auto"/>
        <w:bottom w:val="none" w:sz="0" w:space="0" w:color="auto"/>
        <w:right w:val="none" w:sz="0" w:space="0" w:color="auto"/>
      </w:divBdr>
    </w:div>
    <w:div w:id="958410354">
      <w:bodyDiv w:val="1"/>
      <w:marLeft w:val="0"/>
      <w:marRight w:val="0"/>
      <w:marTop w:val="0"/>
      <w:marBottom w:val="0"/>
      <w:divBdr>
        <w:top w:val="none" w:sz="0" w:space="0" w:color="auto"/>
        <w:left w:val="none" w:sz="0" w:space="0" w:color="auto"/>
        <w:bottom w:val="none" w:sz="0" w:space="0" w:color="auto"/>
        <w:right w:val="none" w:sz="0" w:space="0" w:color="auto"/>
      </w:divBdr>
    </w:div>
    <w:div w:id="958923932">
      <w:bodyDiv w:val="1"/>
      <w:marLeft w:val="0"/>
      <w:marRight w:val="0"/>
      <w:marTop w:val="0"/>
      <w:marBottom w:val="0"/>
      <w:divBdr>
        <w:top w:val="none" w:sz="0" w:space="0" w:color="auto"/>
        <w:left w:val="none" w:sz="0" w:space="0" w:color="auto"/>
        <w:bottom w:val="none" w:sz="0" w:space="0" w:color="auto"/>
        <w:right w:val="none" w:sz="0" w:space="0" w:color="auto"/>
      </w:divBdr>
      <w:divsChild>
        <w:div w:id="383217641">
          <w:marLeft w:val="547"/>
          <w:marRight w:val="0"/>
          <w:marTop w:val="115"/>
          <w:marBottom w:val="0"/>
          <w:divBdr>
            <w:top w:val="none" w:sz="0" w:space="0" w:color="auto"/>
            <w:left w:val="none" w:sz="0" w:space="0" w:color="auto"/>
            <w:bottom w:val="none" w:sz="0" w:space="0" w:color="auto"/>
            <w:right w:val="none" w:sz="0" w:space="0" w:color="auto"/>
          </w:divBdr>
        </w:div>
        <w:div w:id="1416433405">
          <w:marLeft w:val="547"/>
          <w:marRight w:val="0"/>
          <w:marTop w:val="115"/>
          <w:marBottom w:val="0"/>
          <w:divBdr>
            <w:top w:val="none" w:sz="0" w:space="0" w:color="auto"/>
            <w:left w:val="none" w:sz="0" w:space="0" w:color="auto"/>
            <w:bottom w:val="none" w:sz="0" w:space="0" w:color="auto"/>
            <w:right w:val="none" w:sz="0" w:space="0" w:color="auto"/>
          </w:divBdr>
        </w:div>
        <w:div w:id="222568943">
          <w:marLeft w:val="1166"/>
          <w:marRight w:val="0"/>
          <w:marTop w:val="96"/>
          <w:marBottom w:val="0"/>
          <w:divBdr>
            <w:top w:val="none" w:sz="0" w:space="0" w:color="auto"/>
            <w:left w:val="none" w:sz="0" w:space="0" w:color="auto"/>
            <w:bottom w:val="none" w:sz="0" w:space="0" w:color="auto"/>
            <w:right w:val="none" w:sz="0" w:space="0" w:color="auto"/>
          </w:divBdr>
        </w:div>
        <w:div w:id="228228040">
          <w:marLeft w:val="1166"/>
          <w:marRight w:val="0"/>
          <w:marTop w:val="96"/>
          <w:marBottom w:val="0"/>
          <w:divBdr>
            <w:top w:val="none" w:sz="0" w:space="0" w:color="auto"/>
            <w:left w:val="none" w:sz="0" w:space="0" w:color="auto"/>
            <w:bottom w:val="none" w:sz="0" w:space="0" w:color="auto"/>
            <w:right w:val="none" w:sz="0" w:space="0" w:color="auto"/>
          </w:divBdr>
        </w:div>
        <w:div w:id="1703243735">
          <w:marLeft w:val="1800"/>
          <w:marRight w:val="0"/>
          <w:marTop w:val="77"/>
          <w:marBottom w:val="0"/>
          <w:divBdr>
            <w:top w:val="none" w:sz="0" w:space="0" w:color="auto"/>
            <w:left w:val="none" w:sz="0" w:space="0" w:color="auto"/>
            <w:bottom w:val="none" w:sz="0" w:space="0" w:color="auto"/>
            <w:right w:val="none" w:sz="0" w:space="0" w:color="auto"/>
          </w:divBdr>
        </w:div>
        <w:div w:id="228463931">
          <w:marLeft w:val="1800"/>
          <w:marRight w:val="0"/>
          <w:marTop w:val="77"/>
          <w:marBottom w:val="0"/>
          <w:divBdr>
            <w:top w:val="none" w:sz="0" w:space="0" w:color="auto"/>
            <w:left w:val="none" w:sz="0" w:space="0" w:color="auto"/>
            <w:bottom w:val="none" w:sz="0" w:space="0" w:color="auto"/>
            <w:right w:val="none" w:sz="0" w:space="0" w:color="auto"/>
          </w:divBdr>
        </w:div>
        <w:div w:id="1589652989">
          <w:marLeft w:val="1800"/>
          <w:marRight w:val="0"/>
          <w:marTop w:val="77"/>
          <w:marBottom w:val="0"/>
          <w:divBdr>
            <w:top w:val="none" w:sz="0" w:space="0" w:color="auto"/>
            <w:left w:val="none" w:sz="0" w:space="0" w:color="auto"/>
            <w:bottom w:val="none" w:sz="0" w:space="0" w:color="auto"/>
            <w:right w:val="none" w:sz="0" w:space="0" w:color="auto"/>
          </w:divBdr>
        </w:div>
        <w:div w:id="1655062095">
          <w:marLeft w:val="1800"/>
          <w:marRight w:val="0"/>
          <w:marTop w:val="77"/>
          <w:marBottom w:val="0"/>
          <w:divBdr>
            <w:top w:val="none" w:sz="0" w:space="0" w:color="auto"/>
            <w:left w:val="none" w:sz="0" w:space="0" w:color="auto"/>
            <w:bottom w:val="none" w:sz="0" w:space="0" w:color="auto"/>
            <w:right w:val="none" w:sz="0" w:space="0" w:color="auto"/>
          </w:divBdr>
        </w:div>
        <w:div w:id="725027981">
          <w:marLeft w:val="1800"/>
          <w:marRight w:val="0"/>
          <w:marTop w:val="77"/>
          <w:marBottom w:val="0"/>
          <w:divBdr>
            <w:top w:val="none" w:sz="0" w:space="0" w:color="auto"/>
            <w:left w:val="none" w:sz="0" w:space="0" w:color="auto"/>
            <w:bottom w:val="none" w:sz="0" w:space="0" w:color="auto"/>
            <w:right w:val="none" w:sz="0" w:space="0" w:color="auto"/>
          </w:divBdr>
        </w:div>
        <w:div w:id="1501584789">
          <w:marLeft w:val="1800"/>
          <w:marRight w:val="0"/>
          <w:marTop w:val="77"/>
          <w:marBottom w:val="0"/>
          <w:divBdr>
            <w:top w:val="none" w:sz="0" w:space="0" w:color="auto"/>
            <w:left w:val="none" w:sz="0" w:space="0" w:color="auto"/>
            <w:bottom w:val="none" w:sz="0" w:space="0" w:color="auto"/>
            <w:right w:val="none" w:sz="0" w:space="0" w:color="auto"/>
          </w:divBdr>
        </w:div>
      </w:divsChild>
    </w:div>
    <w:div w:id="959268110">
      <w:bodyDiv w:val="1"/>
      <w:marLeft w:val="0"/>
      <w:marRight w:val="0"/>
      <w:marTop w:val="0"/>
      <w:marBottom w:val="0"/>
      <w:divBdr>
        <w:top w:val="none" w:sz="0" w:space="0" w:color="auto"/>
        <w:left w:val="none" w:sz="0" w:space="0" w:color="auto"/>
        <w:bottom w:val="none" w:sz="0" w:space="0" w:color="auto"/>
        <w:right w:val="none" w:sz="0" w:space="0" w:color="auto"/>
      </w:divBdr>
    </w:div>
    <w:div w:id="959530605">
      <w:bodyDiv w:val="1"/>
      <w:marLeft w:val="0"/>
      <w:marRight w:val="0"/>
      <w:marTop w:val="0"/>
      <w:marBottom w:val="0"/>
      <w:divBdr>
        <w:top w:val="none" w:sz="0" w:space="0" w:color="auto"/>
        <w:left w:val="none" w:sz="0" w:space="0" w:color="auto"/>
        <w:bottom w:val="none" w:sz="0" w:space="0" w:color="auto"/>
        <w:right w:val="none" w:sz="0" w:space="0" w:color="auto"/>
      </w:divBdr>
    </w:div>
    <w:div w:id="959921971">
      <w:bodyDiv w:val="1"/>
      <w:marLeft w:val="0"/>
      <w:marRight w:val="0"/>
      <w:marTop w:val="0"/>
      <w:marBottom w:val="0"/>
      <w:divBdr>
        <w:top w:val="none" w:sz="0" w:space="0" w:color="auto"/>
        <w:left w:val="none" w:sz="0" w:space="0" w:color="auto"/>
        <w:bottom w:val="none" w:sz="0" w:space="0" w:color="auto"/>
        <w:right w:val="none" w:sz="0" w:space="0" w:color="auto"/>
      </w:divBdr>
    </w:div>
    <w:div w:id="961224961">
      <w:bodyDiv w:val="1"/>
      <w:marLeft w:val="0"/>
      <w:marRight w:val="0"/>
      <w:marTop w:val="0"/>
      <w:marBottom w:val="0"/>
      <w:divBdr>
        <w:top w:val="none" w:sz="0" w:space="0" w:color="auto"/>
        <w:left w:val="none" w:sz="0" w:space="0" w:color="auto"/>
        <w:bottom w:val="none" w:sz="0" w:space="0" w:color="auto"/>
        <w:right w:val="none" w:sz="0" w:space="0" w:color="auto"/>
      </w:divBdr>
    </w:div>
    <w:div w:id="962154978">
      <w:bodyDiv w:val="1"/>
      <w:marLeft w:val="0"/>
      <w:marRight w:val="0"/>
      <w:marTop w:val="0"/>
      <w:marBottom w:val="0"/>
      <w:divBdr>
        <w:top w:val="none" w:sz="0" w:space="0" w:color="auto"/>
        <w:left w:val="none" w:sz="0" w:space="0" w:color="auto"/>
        <w:bottom w:val="none" w:sz="0" w:space="0" w:color="auto"/>
        <w:right w:val="none" w:sz="0" w:space="0" w:color="auto"/>
      </w:divBdr>
    </w:div>
    <w:div w:id="962997591">
      <w:bodyDiv w:val="1"/>
      <w:marLeft w:val="0"/>
      <w:marRight w:val="0"/>
      <w:marTop w:val="0"/>
      <w:marBottom w:val="0"/>
      <w:divBdr>
        <w:top w:val="none" w:sz="0" w:space="0" w:color="auto"/>
        <w:left w:val="none" w:sz="0" w:space="0" w:color="auto"/>
        <w:bottom w:val="none" w:sz="0" w:space="0" w:color="auto"/>
        <w:right w:val="none" w:sz="0" w:space="0" w:color="auto"/>
      </w:divBdr>
    </w:div>
    <w:div w:id="963266257">
      <w:bodyDiv w:val="1"/>
      <w:marLeft w:val="0"/>
      <w:marRight w:val="0"/>
      <w:marTop w:val="0"/>
      <w:marBottom w:val="0"/>
      <w:divBdr>
        <w:top w:val="none" w:sz="0" w:space="0" w:color="auto"/>
        <w:left w:val="none" w:sz="0" w:space="0" w:color="auto"/>
        <w:bottom w:val="none" w:sz="0" w:space="0" w:color="auto"/>
        <w:right w:val="none" w:sz="0" w:space="0" w:color="auto"/>
      </w:divBdr>
    </w:div>
    <w:div w:id="963271677">
      <w:bodyDiv w:val="1"/>
      <w:marLeft w:val="0"/>
      <w:marRight w:val="0"/>
      <w:marTop w:val="0"/>
      <w:marBottom w:val="0"/>
      <w:divBdr>
        <w:top w:val="none" w:sz="0" w:space="0" w:color="auto"/>
        <w:left w:val="none" w:sz="0" w:space="0" w:color="auto"/>
        <w:bottom w:val="none" w:sz="0" w:space="0" w:color="auto"/>
        <w:right w:val="none" w:sz="0" w:space="0" w:color="auto"/>
      </w:divBdr>
    </w:div>
    <w:div w:id="963851083">
      <w:bodyDiv w:val="1"/>
      <w:marLeft w:val="0"/>
      <w:marRight w:val="0"/>
      <w:marTop w:val="0"/>
      <w:marBottom w:val="0"/>
      <w:divBdr>
        <w:top w:val="none" w:sz="0" w:space="0" w:color="auto"/>
        <w:left w:val="none" w:sz="0" w:space="0" w:color="auto"/>
        <w:bottom w:val="none" w:sz="0" w:space="0" w:color="auto"/>
        <w:right w:val="none" w:sz="0" w:space="0" w:color="auto"/>
      </w:divBdr>
    </w:div>
    <w:div w:id="963924327">
      <w:bodyDiv w:val="1"/>
      <w:marLeft w:val="0"/>
      <w:marRight w:val="0"/>
      <w:marTop w:val="0"/>
      <w:marBottom w:val="0"/>
      <w:divBdr>
        <w:top w:val="none" w:sz="0" w:space="0" w:color="auto"/>
        <w:left w:val="none" w:sz="0" w:space="0" w:color="auto"/>
        <w:bottom w:val="none" w:sz="0" w:space="0" w:color="auto"/>
        <w:right w:val="none" w:sz="0" w:space="0" w:color="auto"/>
      </w:divBdr>
      <w:divsChild>
        <w:div w:id="8334491">
          <w:marLeft w:val="547"/>
          <w:marRight w:val="0"/>
          <w:marTop w:val="154"/>
          <w:marBottom w:val="0"/>
          <w:divBdr>
            <w:top w:val="none" w:sz="0" w:space="0" w:color="auto"/>
            <w:left w:val="none" w:sz="0" w:space="0" w:color="auto"/>
            <w:bottom w:val="none" w:sz="0" w:space="0" w:color="auto"/>
            <w:right w:val="none" w:sz="0" w:space="0" w:color="auto"/>
          </w:divBdr>
        </w:div>
      </w:divsChild>
    </w:div>
    <w:div w:id="964386557">
      <w:bodyDiv w:val="1"/>
      <w:marLeft w:val="0"/>
      <w:marRight w:val="0"/>
      <w:marTop w:val="0"/>
      <w:marBottom w:val="0"/>
      <w:divBdr>
        <w:top w:val="none" w:sz="0" w:space="0" w:color="auto"/>
        <w:left w:val="none" w:sz="0" w:space="0" w:color="auto"/>
        <w:bottom w:val="none" w:sz="0" w:space="0" w:color="auto"/>
        <w:right w:val="none" w:sz="0" w:space="0" w:color="auto"/>
      </w:divBdr>
    </w:div>
    <w:div w:id="965819072">
      <w:bodyDiv w:val="1"/>
      <w:marLeft w:val="0"/>
      <w:marRight w:val="0"/>
      <w:marTop w:val="0"/>
      <w:marBottom w:val="0"/>
      <w:divBdr>
        <w:top w:val="none" w:sz="0" w:space="0" w:color="auto"/>
        <w:left w:val="none" w:sz="0" w:space="0" w:color="auto"/>
        <w:bottom w:val="none" w:sz="0" w:space="0" w:color="auto"/>
        <w:right w:val="none" w:sz="0" w:space="0" w:color="auto"/>
      </w:divBdr>
      <w:divsChild>
        <w:div w:id="72706220">
          <w:marLeft w:val="547"/>
          <w:marRight w:val="0"/>
          <w:marTop w:val="115"/>
          <w:marBottom w:val="0"/>
          <w:divBdr>
            <w:top w:val="none" w:sz="0" w:space="0" w:color="auto"/>
            <w:left w:val="none" w:sz="0" w:space="0" w:color="auto"/>
            <w:bottom w:val="none" w:sz="0" w:space="0" w:color="auto"/>
            <w:right w:val="none" w:sz="0" w:space="0" w:color="auto"/>
          </w:divBdr>
        </w:div>
        <w:div w:id="1984308220">
          <w:marLeft w:val="1166"/>
          <w:marRight w:val="0"/>
          <w:marTop w:val="96"/>
          <w:marBottom w:val="0"/>
          <w:divBdr>
            <w:top w:val="none" w:sz="0" w:space="0" w:color="auto"/>
            <w:left w:val="none" w:sz="0" w:space="0" w:color="auto"/>
            <w:bottom w:val="none" w:sz="0" w:space="0" w:color="auto"/>
            <w:right w:val="none" w:sz="0" w:space="0" w:color="auto"/>
          </w:divBdr>
        </w:div>
        <w:div w:id="1261454514">
          <w:marLeft w:val="1166"/>
          <w:marRight w:val="0"/>
          <w:marTop w:val="96"/>
          <w:marBottom w:val="0"/>
          <w:divBdr>
            <w:top w:val="none" w:sz="0" w:space="0" w:color="auto"/>
            <w:left w:val="none" w:sz="0" w:space="0" w:color="auto"/>
            <w:bottom w:val="none" w:sz="0" w:space="0" w:color="auto"/>
            <w:right w:val="none" w:sz="0" w:space="0" w:color="auto"/>
          </w:divBdr>
        </w:div>
        <w:div w:id="1710060119">
          <w:marLeft w:val="1166"/>
          <w:marRight w:val="0"/>
          <w:marTop w:val="96"/>
          <w:marBottom w:val="0"/>
          <w:divBdr>
            <w:top w:val="none" w:sz="0" w:space="0" w:color="auto"/>
            <w:left w:val="none" w:sz="0" w:space="0" w:color="auto"/>
            <w:bottom w:val="none" w:sz="0" w:space="0" w:color="auto"/>
            <w:right w:val="none" w:sz="0" w:space="0" w:color="auto"/>
          </w:divBdr>
        </w:div>
        <w:div w:id="510918806">
          <w:marLeft w:val="547"/>
          <w:marRight w:val="0"/>
          <w:marTop w:val="115"/>
          <w:marBottom w:val="0"/>
          <w:divBdr>
            <w:top w:val="none" w:sz="0" w:space="0" w:color="auto"/>
            <w:left w:val="none" w:sz="0" w:space="0" w:color="auto"/>
            <w:bottom w:val="none" w:sz="0" w:space="0" w:color="auto"/>
            <w:right w:val="none" w:sz="0" w:space="0" w:color="auto"/>
          </w:divBdr>
        </w:div>
        <w:div w:id="1834450300">
          <w:marLeft w:val="1166"/>
          <w:marRight w:val="0"/>
          <w:marTop w:val="96"/>
          <w:marBottom w:val="0"/>
          <w:divBdr>
            <w:top w:val="none" w:sz="0" w:space="0" w:color="auto"/>
            <w:left w:val="none" w:sz="0" w:space="0" w:color="auto"/>
            <w:bottom w:val="none" w:sz="0" w:space="0" w:color="auto"/>
            <w:right w:val="none" w:sz="0" w:space="0" w:color="auto"/>
          </w:divBdr>
        </w:div>
        <w:div w:id="870266871">
          <w:marLeft w:val="1166"/>
          <w:marRight w:val="0"/>
          <w:marTop w:val="96"/>
          <w:marBottom w:val="0"/>
          <w:divBdr>
            <w:top w:val="none" w:sz="0" w:space="0" w:color="auto"/>
            <w:left w:val="none" w:sz="0" w:space="0" w:color="auto"/>
            <w:bottom w:val="none" w:sz="0" w:space="0" w:color="auto"/>
            <w:right w:val="none" w:sz="0" w:space="0" w:color="auto"/>
          </w:divBdr>
        </w:div>
        <w:div w:id="1488475848">
          <w:marLeft w:val="1800"/>
          <w:marRight w:val="0"/>
          <w:marTop w:val="86"/>
          <w:marBottom w:val="0"/>
          <w:divBdr>
            <w:top w:val="none" w:sz="0" w:space="0" w:color="auto"/>
            <w:left w:val="none" w:sz="0" w:space="0" w:color="auto"/>
            <w:bottom w:val="none" w:sz="0" w:space="0" w:color="auto"/>
            <w:right w:val="none" w:sz="0" w:space="0" w:color="auto"/>
          </w:divBdr>
        </w:div>
        <w:div w:id="2106922938">
          <w:marLeft w:val="1166"/>
          <w:marRight w:val="0"/>
          <w:marTop w:val="96"/>
          <w:marBottom w:val="0"/>
          <w:divBdr>
            <w:top w:val="none" w:sz="0" w:space="0" w:color="auto"/>
            <w:left w:val="none" w:sz="0" w:space="0" w:color="auto"/>
            <w:bottom w:val="none" w:sz="0" w:space="0" w:color="auto"/>
            <w:right w:val="none" w:sz="0" w:space="0" w:color="auto"/>
          </w:divBdr>
        </w:div>
        <w:div w:id="1635793634">
          <w:marLeft w:val="1166"/>
          <w:marRight w:val="0"/>
          <w:marTop w:val="96"/>
          <w:marBottom w:val="0"/>
          <w:divBdr>
            <w:top w:val="none" w:sz="0" w:space="0" w:color="auto"/>
            <w:left w:val="none" w:sz="0" w:space="0" w:color="auto"/>
            <w:bottom w:val="none" w:sz="0" w:space="0" w:color="auto"/>
            <w:right w:val="none" w:sz="0" w:space="0" w:color="auto"/>
          </w:divBdr>
        </w:div>
        <w:div w:id="963389885">
          <w:marLeft w:val="1166"/>
          <w:marRight w:val="0"/>
          <w:marTop w:val="96"/>
          <w:marBottom w:val="0"/>
          <w:divBdr>
            <w:top w:val="none" w:sz="0" w:space="0" w:color="auto"/>
            <w:left w:val="none" w:sz="0" w:space="0" w:color="auto"/>
            <w:bottom w:val="none" w:sz="0" w:space="0" w:color="auto"/>
            <w:right w:val="none" w:sz="0" w:space="0" w:color="auto"/>
          </w:divBdr>
        </w:div>
      </w:divsChild>
    </w:div>
    <w:div w:id="965892034">
      <w:bodyDiv w:val="1"/>
      <w:marLeft w:val="0"/>
      <w:marRight w:val="0"/>
      <w:marTop w:val="0"/>
      <w:marBottom w:val="0"/>
      <w:divBdr>
        <w:top w:val="none" w:sz="0" w:space="0" w:color="auto"/>
        <w:left w:val="none" w:sz="0" w:space="0" w:color="auto"/>
        <w:bottom w:val="none" w:sz="0" w:space="0" w:color="auto"/>
        <w:right w:val="none" w:sz="0" w:space="0" w:color="auto"/>
      </w:divBdr>
    </w:div>
    <w:div w:id="966081387">
      <w:bodyDiv w:val="1"/>
      <w:marLeft w:val="0"/>
      <w:marRight w:val="0"/>
      <w:marTop w:val="0"/>
      <w:marBottom w:val="0"/>
      <w:divBdr>
        <w:top w:val="none" w:sz="0" w:space="0" w:color="auto"/>
        <w:left w:val="none" w:sz="0" w:space="0" w:color="auto"/>
        <w:bottom w:val="none" w:sz="0" w:space="0" w:color="auto"/>
        <w:right w:val="none" w:sz="0" w:space="0" w:color="auto"/>
      </w:divBdr>
    </w:div>
    <w:div w:id="966088189">
      <w:bodyDiv w:val="1"/>
      <w:marLeft w:val="0"/>
      <w:marRight w:val="0"/>
      <w:marTop w:val="0"/>
      <w:marBottom w:val="0"/>
      <w:divBdr>
        <w:top w:val="none" w:sz="0" w:space="0" w:color="auto"/>
        <w:left w:val="none" w:sz="0" w:space="0" w:color="auto"/>
        <w:bottom w:val="none" w:sz="0" w:space="0" w:color="auto"/>
        <w:right w:val="none" w:sz="0" w:space="0" w:color="auto"/>
      </w:divBdr>
    </w:div>
    <w:div w:id="967079459">
      <w:bodyDiv w:val="1"/>
      <w:marLeft w:val="0"/>
      <w:marRight w:val="0"/>
      <w:marTop w:val="0"/>
      <w:marBottom w:val="0"/>
      <w:divBdr>
        <w:top w:val="none" w:sz="0" w:space="0" w:color="auto"/>
        <w:left w:val="none" w:sz="0" w:space="0" w:color="auto"/>
        <w:bottom w:val="none" w:sz="0" w:space="0" w:color="auto"/>
        <w:right w:val="none" w:sz="0" w:space="0" w:color="auto"/>
      </w:divBdr>
      <w:divsChild>
        <w:div w:id="1575504889">
          <w:marLeft w:val="547"/>
          <w:marRight w:val="0"/>
          <w:marTop w:val="115"/>
          <w:marBottom w:val="0"/>
          <w:divBdr>
            <w:top w:val="none" w:sz="0" w:space="0" w:color="auto"/>
            <w:left w:val="none" w:sz="0" w:space="0" w:color="auto"/>
            <w:bottom w:val="none" w:sz="0" w:space="0" w:color="auto"/>
            <w:right w:val="none" w:sz="0" w:space="0" w:color="auto"/>
          </w:divBdr>
        </w:div>
        <w:div w:id="842553353">
          <w:marLeft w:val="1166"/>
          <w:marRight w:val="0"/>
          <w:marTop w:val="96"/>
          <w:marBottom w:val="0"/>
          <w:divBdr>
            <w:top w:val="none" w:sz="0" w:space="0" w:color="auto"/>
            <w:left w:val="none" w:sz="0" w:space="0" w:color="auto"/>
            <w:bottom w:val="none" w:sz="0" w:space="0" w:color="auto"/>
            <w:right w:val="none" w:sz="0" w:space="0" w:color="auto"/>
          </w:divBdr>
        </w:div>
        <w:div w:id="1622029068">
          <w:marLeft w:val="1800"/>
          <w:marRight w:val="0"/>
          <w:marTop w:val="77"/>
          <w:marBottom w:val="0"/>
          <w:divBdr>
            <w:top w:val="none" w:sz="0" w:space="0" w:color="auto"/>
            <w:left w:val="none" w:sz="0" w:space="0" w:color="auto"/>
            <w:bottom w:val="none" w:sz="0" w:space="0" w:color="auto"/>
            <w:right w:val="none" w:sz="0" w:space="0" w:color="auto"/>
          </w:divBdr>
        </w:div>
        <w:div w:id="2142772357">
          <w:marLeft w:val="1166"/>
          <w:marRight w:val="0"/>
          <w:marTop w:val="96"/>
          <w:marBottom w:val="0"/>
          <w:divBdr>
            <w:top w:val="none" w:sz="0" w:space="0" w:color="auto"/>
            <w:left w:val="none" w:sz="0" w:space="0" w:color="auto"/>
            <w:bottom w:val="none" w:sz="0" w:space="0" w:color="auto"/>
            <w:right w:val="none" w:sz="0" w:space="0" w:color="auto"/>
          </w:divBdr>
        </w:div>
        <w:div w:id="124274454">
          <w:marLeft w:val="1800"/>
          <w:marRight w:val="0"/>
          <w:marTop w:val="77"/>
          <w:marBottom w:val="0"/>
          <w:divBdr>
            <w:top w:val="none" w:sz="0" w:space="0" w:color="auto"/>
            <w:left w:val="none" w:sz="0" w:space="0" w:color="auto"/>
            <w:bottom w:val="none" w:sz="0" w:space="0" w:color="auto"/>
            <w:right w:val="none" w:sz="0" w:space="0" w:color="auto"/>
          </w:divBdr>
        </w:div>
        <w:div w:id="2046101773">
          <w:marLeft w:val="1166"/>
          <w:marRight w:val="0"/>
          <w:marTop w:val="96"/>
          <w:marBottom w:val="0"/>
          <w:divBdr>
            <w:top w:val="none" w:sz="0" w:space="0" w:color="auto"/>
            <w:left w:val="none" w:sz="0" w:space="0" w:color="auto"/>
            <w:bottom w:val="none" w:sz="0" w:space="0" w:color="auto"/>
            <w:right w:val="none" w:sz="0" w:space="0" w:color="auto"/>
          </w:divBdr>
        </w:div>
        <w:div w:id="27528635">
          <w:marLeft w:val="1800"/>
          <w:marRight w:val="0"/>
          <w:marTop w:val="77"/>
          <w:marBottom w:val="0"/>
          <w:divBdr>
            <w:top w:val="none" w:sz="0" w:space="0" w:color="auto"/>
            <w:left w:val="none" w:sz="0" w:space="0" w:color="auto"/>
            <w:bottom w:val="none" w:sz="0" w:space="0" w:color="auto"/>
            <w:right w:val="none" w:sz="0" w:space="0" w:color="auto"/>
          </w:divBdr>
        </w:div>
      </w:divsChild>
    </w:div>
    <w:div w:id="967466945">
      <w:bodyDiv w:val="1"/>
      <w:marLeft w:val="0"/>
      <w:marRight w:val="0"/>
      <w:marTop w:val="0"/>
      <w:marBottom w:val="0"/>
      <w:divBdr>
        <w:top w:val="none" w:sz="0" w:space="0" w:color="auto"/>
        <w:left w:val="none" w:sz="0" w:space="0" w:color="auto"/>
        <w:bottom w:val="none" w:sz="0" w:space="0" w:color="auto"/>
        <w:right w:val="none" w:sz="0" w:space="0" w:color="auto"/>
      </w:divBdr>
      <w:divsChild>
        <w:div w:id="8070512">
          <w:marLeft w:val="547"/>
          <w:marRight w:val="0"/>
          <w:marTop w:val="134"/>
          <w:marBottom w:val="0"/>
          <w:divBdr>
            <w:top w:val="none" w:sz="0" w:space="0" w:color="auto"/>
            <w:left w:val="none" w:sz="0" w:space="0" w:color="auto"/>
            <w:bottom w:val="none" w:sz="0" w:space="0" w:color="auto"/>
            <w:right w:val="none" w:sz="0" w:space="0" w:color="auto"/>
          </w:divBdr>
        </w:div>
      </w:divsChild>
    </w:div>
    <w:div w:id="967468874">
      <w:bodyDiv w:val="1"/>
      <w:marLeft w:val="0"/>
      <w:marRight w:val="0"/>
      <w:marTop w:val="0"/>
      <w:marBottom w:val="0"/>
      <w:divBdr>
        <w:top w:val="none" w:sz="0" w:space="0" w:color="auto"/>
        <w:left w:val="none" w:sz="0" w:space="0" w:color="auto"/>
        <w:bottom w:val="none" w:sz="0" w:space="0" w:color="auto"/>
        <w:right w:val="none" w:sz="0" w:space="0" w:color="auto"/>
      </w:divBdr>
    </w:div>
    <w:div w:id="967859222">
      <w:bodyDiv w:val="1"/>
      <w:marLeft w:val="0"/>
      <w:marRight w:val="0"/>
      <w:marTop w:val="0"/>
      <w:marBottom w:val="0"/>
      <w:divBdr>
        <w:top w:val="none" w:sz="0" w:space="0" w:color="auto"/>
        <w:left w:val="none" w:sz="0" w:space="0" w:color="auto"/>
        <w:bottom w:val="none" w:sz="0" w:space="0" w:color="auto"/>
        <w:right w:val="none" w:sz="0" w:space="0" w:color="auto"/>
      </w:divBdr>
    </w:div>
    <w:div w:id="968168701">
      <w:bodyDiv w:val="1"/>
      <w:marLeft w:val="0"/>
      <w:marRight w:val="0"/>
      <w:marTop w:val="0"/>
      <w:marBottom w:val="0"/>
      <w:divBdr>
        <w:top w:val="none" w:sz="0" w:space="0" w:color="auto"/>
        <w:left w:val="none" w:sz="0" w:space="0" w:color="auto"/>
        <w:bottom w:val="none" w:sz="0" w:space="0" w:color="auto"/>
        <w:right w:val="none" w:sz="0" w:space="0" w:color="auto"/>
      </w:divBdr>
    </w:div>
    <w:div w:id="968314471">
      <w:bodyDiv w:val="1"/>
      <w:marLeft w:val="0"/>
      <w:marRight w:val="0"/>
      <w:marTop w:val="0"/>
      <w:marBottom w:val="0"/>
      <w:divBdr>
        <w:top w:val="none" w:sz="0" w:space="0" w:color="auto"/>
        <w:left w:val="none" w:sz="0" w:space="0" w:color="auto"/>
        <w:bottom w:val="none" w:sz="0" w:space="0" w:color="auto"/>
        <w:right w:val="none" w:sz="0" w:space="0" w:color="auto"/>
      </w:divBdr>
    </w:div>
    <w:div w:id="970020412">
      <w:bodyDiv w:val="1"/>
      <w:marLeft w:val="0"/>
      <w:marRight w:val="0"/>
      <w:marTop w:val="0"/>
      <w:marBottom w:val="0"/>
      <w:divBdr>
        <w:top w:val="none" w:sz="0" w:space="0" w:color="auto"/>
        <w:left w:val="none" w:sz="0" w:space="0" w:color="auto"/>
        <w:bottom w:val="none" w:sz="0" w:space="0" w:color="auto"/>
        <w:right w:val="none" w:sz="0" w:space="0" w:color="auto"/>
      </w:divBdr>
    </w:div>
    <w:div w:id="970792457">
      <w:bodyDiv w:val="1"/>
      <w:marLeft w:val="0"/>
      <w:marRight w:val="0"/>
      <w:marTop w:val="0"/>
      <w:marBottom w:val="0"/>
      <w:divBdr>
        <w:top w:val="none" w:sz="0" w:space="0" w:color="auto"/>
        <w:left w:val="none" w:sz="0" w:space="0" w:color="auto"/>
        <w:bottom w:val="none" w:sz="0" w:space="0" w:color="auto"/>
        <w:right w:val="none" w:sz="0" w:space="0" w:color="auto"/>
      </w:divBdr>
    </w:div>
    <w:div w:id="972446260">
      <w:bodyDiv w:val="1"/>
      <w:marLeft w:val="0"/>
      <w:marRight w:val="0"/>
      <w:marTop w:val="0"/>
      <w:marBottom w:val="0"/>
      <w:divBdr>
        <w:top w:val="none" w:sz="0" w:space="0" w:color="auto"/>
        <w:left w:val="none" w:sz="0" w:space="0" w:color="auto"/>
        <w:bottom w:val="none" w:sz="0" w:space="0" w:color="auto"/>
        <w:right w:val="none" w:sz="0" w:space="0" w:color="auto"/>
      </w:divBdr>
    </w:div>
    <w:div w:id="973220527">
      <w:bodyDiv w:val="1"/>
      <w:marLeft w:val="0"/>
      <w:marRight w:val="0"/>
      <w:marTop w:val="0"/>
      <w:marBottom w:val="0"/>
      <w:divBdr>
        <w:top w:val="none" w:sz="0" w:space="0" w:color="auto"/>
        <w:left w:val="none" w:sz="0" w:space="0" w:color="auto"/>
        <w:bottom w:val="none" w:sz="0" w:space="0" w:color="auto"/>
        <w:right w:val="none" w:sz="0" w:space="0" w:color="auto"/>
      </w:divBdr>
    </w:div>
    <w:div w:id="974022780">
      <w:bodyDiv w:val="1"/>
      <w:marLeft w:val="0"/>
      <w:marRight w:val="0"/>
      <w:marTop w:val="0"/>
      <w:marBottom w:val="0"/>
      <w:divBdr>
        <w:top w:val="none" w:sz="0" w:space="0" w:color="auto"/>
        <w:left w:val="none" w:sz="0" w:space="0" w:color="auto"/>
        <w:bottom w:val="none" w:sz="0" w:space="0" w:color="auto"/>
        <w:right w:val="none" w:sz="0" w:space="0" w:color="auto"/>
      </w:divBdr>
    </w:div>
    <w:div w:id="975254853">
      <w:bodyDiv w:val="1"/>
      <w:marLeft w:val="0"/>
      <w:marRight w:val="0"/>
      <w:marTop w:val="0"/>
      <w:marBottom w:val="0"/>
      <w:divBdr>
        <w:top w:val="none" w:sz="0" w:space="0" w:color="auto"/>
        <w:left w:val="none" w:sz="0" w:space="0" w:color="auto"/>
        <w:bottom w:val="none" w:sz="0" w:space="0" w:color="auto"/>
        <w:right w:val="none" w:sz="0" w:space="0" w:color="auto"/>
      </w:divBdr>
      <w:divsChild>
        <w:div w:id="79915398">
          <w:marLeft w:val="1166"/>
          <w:marRight w:val="0"/>
          <w:marTop w:val="86"/>
          <w:marBottom w:val="0"/>
          <w:divBdr>
            <w:top w:val="none" w:sz="0" w:space="0" w:color="auto"/>
            <w:left w:val="none" w:sz="0" w:space="0" w:color="auto"/>
            <w:bottom w:val="none" w:sz="0" w:space="0" w:color="auto"/>
            <w:right w:val="none" w:sz="0" w:space="0" w:color="auto"/>
          </w:divBdr>
        </w:div>
        <w:div w:id="298340457">
          <w:marLeft w:val="1166"/>
          <w:marRight w:val="0"/>
          <w:marTop w:val="86"/>
          <w:marBottom w:val="0"/>
          <w:divBdr>
            <w:top w:val="none" w:sz="0" w:space="0" w:color="auto"/>
            <w:left w:val="none" w:sz="0" w:space="0" w:color="auto"/>
            <w:bottom w:val="none" w:sz="0" w:space="0" w:color="auto"/>
            <w:right w:val="none" w:sz="0" w:space="0" w:color="auto"/>
          </w:divBdr>
        </w:div>
        <w:div w:id="516890517">
          <w:marLeft w:val="1166"/>
          <w:marRight w:val="0"/>
          <w:marTop w:val="86"/>
          <w:marBottom w:val="0"/>
          <w:divBdr>
            <w:top w:val="none" w:sz="0" w:space="0" w:color="auto"/>
            <w:left w:val="none" w:sz="0" w:space="0" w:color="auto"/>
            <w:bottom w:val="none" w:sz="0" w:space="0" w:color="auto"/>
            <w:right w:val="none" w:sz="0" w:space="0" w:color="auto"/>
          </w:divBdr>
        </w:div>
        <w:div w:id="682170317">
          <w:marLeft w:val="547"/>
          <w:marRight w:val="0"/>
          <w:marTop w:val="96"/>
          <w:marBottom w:val="0"/>
          <w:divBdr>
            <w:top w:val="none" w:sz="0" w:space="0" w:color="auto"/>
            <w:left w:val="none" w:sz="0" w:space="0" w:color="auto"/>
            <w:bottom w:val="none" w:sz="0" w:space="0" w:color="auto"/>
            <w:right w:val="none" w:sz="0" w:space="0" w:color="auto"/>
          </w:divBdr>
        </w:div>
        <w:div w:id="886453419">
          <w:marLeft w:val="1166"/>
          <w:marRight w:val="0"/>
          <w:marTop w:val="86"/>
          <w:marBottom w:val="0"/>
          <w:divBdr>
            <w:top w:val="none" w:sz="0" w:space="0" w:color="auto"/>
            <w:left w:val="none" w:sz="0" w:space="0" w:color="auto"/>
            <w:bottom w:val="none" w:sz="0" w:space="0" w:color="auto"/>
            <w:right w:val="none" w:sz="0" w:space="0" w:color="auto"/>
          </w:divBdr>
        </w:div>
        <w:div w:id="1011571092">
          <w:marLeft w:val="1166"/>
          <w:marRight w:val="0"/>
          <w:marTop w:val="86"/>
          <w:marBottom w:val="0"/>
          <w:divBdr>
            <w:top w:val="none" w:sz="0" w:space="0" w:color="auto"/>
            <w:left w:val="none" w:sz="0" w:space="0" w:color="auto"/>
            <w:bottom w:val="none" w:sz="0" w:space="0" w:color="auto"/>
            <w:right w:val="none" w:sz="0" w:space="0" w:color="auto"/>
          </w:divBdr>
        </w:div>
        <w:div w:id="1456753508">
          <w:marLeft w:val="1166"/>
          <w:marRight w:val="0"/>
          <w:marTop w:val="86"/>
          <w:marBottom w:val="0"/>
          <w:divBdr>
            <w:top w:val="none" w:sz="0" w:space="0" w:color="auto"/>
            <w:left w:val="none" w:sz="0" w:space="0" w:color="auto"/>
            <w:bottom w:val="none" w:sz="0" w:space="0" w:color="auto"/>
            <w:right w:val="none" w:sz="0" w:space="0" w:color="auto"/>
          </w:divBdr>
        </w:div>
        <w:div w:id="1721898489">
          <w:marLeft w:val="1800"/>
          <w:marRight w:val="0"/>
          <w:marTop w:val="86"/>
          <w:marBottom w:val="0"/>
          <w:divBdr>
            <w:top w:val="none" w:sz="0" w:space="0" w:color="auto"/>
            <w:left w:val="none" w:sz="0" w:space="0" w:color="auto"/>
            <w:bottom w:val="none" w:sz="0" w:space="0" w:color="auto"/>
            <w:right w:val="none" w:sz="0" w:space="0" w:color="auto"/>
          </w:divBdr>
        </w:div>
        <w:div w:id="1914050446">
          <w:marLeft w:val="1166"/>
          <w:marRight w:val="0"/>
          <w:marTop w:val="86"/>
          <w:marBottom w:val="0"/>
          <w:divBdr>
            <w:top w:val="none" w:sz="0" w:space="0" w:color="auto"/>
            <w:left w:val="none" w:sz="0" w:space="0" w:color="auto"/>
            <w:bottom w:val="none" w:sz="0" w:space="0" w:color="auto"/>
            <w:right w:val="none" w:sz="0" w:space="0" w:color="auto"/>
          </w:divBdr>
        </w:div>
        <w:div w:id="1916279382">
          <w:marLeft w:val="1166"/>
          <w:marRight w:val="0"/>
          <w:marTop w:val="86"/>
          <w:marBottom w:val="0"/>
          <w:divBdr>
            <w:top w:val="none" w:sz="0" w:space="0" w:color="auto"/>
            <w:left w:val="none" w:sz="0" w:space="0" w:color="auto"/>
            <w:bottom w:val="none" w:sz="0" w:space="0" w:color="auto"/>
            <w:right w:val="none" w:sz="0" w:space="0" w:color="auto"/>
          </w:divBdr>
        </w:div>
        <w:div w:id="1916284783">
          <w:marLeft w:val="1166"/>
          <w:marRight w:val="0"/>
          <w:marTop w:val="86"/>
          <w:marBottom w:val="0"/>
          <w:divBdr>
            <w:top w:val="none" w:sz="0" w:space="0" w:color="auto"/>
            <w:left w:val="none" w:sz="0" w:space="0" w:color="auto"/>
            <w:bottom w:val="none" w:sz="0" w:space="0" w:color="auto"/>
            <w:right w:val="none" w:sz="0" w:space="0" w:color="auto"/>
          </w:divBdr>
        </w:div>
        <w:div w:id="1934632057">
          <w:marLeft w:val="1166"/>
          <w:marRight w:val="0"/>
          <w:marTop w:val="86"/>
          <w:marBottom w:val="0"/>
          <w:divBdr>
            <w:top w:val="none" w:sz="0" w:space="0" w:color="auto"/>
            <w:left w:val="none" w:sz="0" w:space="0" w:color="auto"/>
            <w:bottom w:val="none" w:sz="0" w:space="0" w:color="auto"/>
            <w:right w:val="none" w:sz="0" w:space="0" w:color="auto"/>
          </w:divBdr>
        </w:div>
        <w:div w:id="2096437049">
          <w:marLeft w:val="547"/>
          <w:marRight w:val="0"/>
          <w:marTop w:val="96"/>
          <w:marBottom w:val="0"/>
          <w:divBdr>
            <w:top w:val="none" w:sz="0" w:space="0" w:color="auto"/>
            <w:left w:val="none" w:sz="0" w:space="0" w:color="auto"/>
            <w:bottom w:val="none" w:sz="0" w:space="0" w:color="auto"/>
            <w:right w:val="none" w:sz="0" w:space="0" w:color="auto"/>
          </w:divBdr>
        </w:div>
        <w:div w:id="2143041137">
          <w:marLeft w:val="547"/>
          <w:marRight w:val="0"/>
          <w:marTop w:val="96"/>
          <w:marBottom w:val="0"/>
          <w:divBdr>
            <w:top w:val="none" w:sz="0" w:space="0" w:color="auto"/>
            <w:left w:val="none" w:sz="0" w:space="0" w:color="auto"/>
            <w:bottom w:val="none" w:sz="0" w:space="0" w:color="auto"/>
            <w:right w:val="none" w:sz="0" w:space="0" w:color="auto"/>
          </w:divBdr>
        </w:div>
      </w:divsChild>
    </w:div>
    <w:div w:id="975644669">
      <w:bodyDiv w:val="1"/>
      <w:marLeft w:val="0"/>
      <w:marRight w:val="0"/>
      <w:marTop w:val="0"/>
      <w:marBottom w:val="0"/>
      <w:divBdr>
        <w:top w:val="none" w:sz="0" w:space="0" w:color="auto"/>
        <w:left w:val="none" w:sz="0" w:space="0" w:color="auto"/>
        <w:bottom w:val="none" w:sz="0" w:space="0" w:color="auto"/>
        <w:right w:val="none" w:sz="0" w:space="0" w:color="auto"/>
      </w:divBdr>
    </w:div>
    <w:div w:id="975793221">
      <w:bodyDiv w:val="1"/>
      <w:marLeft w:val="0"/>
      <w:marRight w:val="0"/>
      <w:marTop w:val="0"/>
      <w:marBottom w:val="0"/>
      <w:divBdr>
        <w:top w:val="none" w:sz="0" w:space="0" w:color="auto"/>
        <w:left w:val="none" w:sz="0" w:space="0" w:color="auto"/>
        <w:bottom w:val="none" w:sz="0" w:space="0" w:color="auto"/>
        <w:right w:val="none" w:sz="0" w:space="0" w:color="auto"/>
      </w:divBdr>
    </w:div>
    <w:div w:id="976180837">
      <w:bodyDiv w:val="1"/>
      <w:marLeft w:val="0"/>
      <w:marRight w:val="0"/>
      <w:marTop w:val="0"/>
      <w:marBottom w:val="0"/>
      <w:divBdr>
        <w:top w:val="none" w:sz="0" w:space="0" w:color="auto"/>
        <w:left w:val="none" w:sz="0" w:space="0" w:color="auto"/>
        <w:bottom w:val="none" w:sz="0" w:space="0" w:color="auto"/>
        <w:right w:val="none" w:sz="0" w:space="0" w:color="auto"/>
      </w:divBdr>
    </w:div>
    <w:div w:id="979842739">
      <w:bodyDiv w:val="1"/>
      <w:marLeft w:val="0"/>
      <w:marRight w:val="0"/>
      <w:marTop w:val="0"/>
      <w:marBottom w:val="0"/>
      <w:divBdr>
        <w:top w:val="none" w:sz="0" w:space="0" w:color="auto"/>
        <w:left w:val="none" w:sz="0" w:space="0" w:color="auto"/>
        <w:bottom w:val="none" w:sz="0" w:space="0" w:color="auto"/>
        <w:right w:val="none" w:sz="0" w:space="0" w:color="auto"/>
      </w:divBdr>
    </w:div>
    <w:div w:id="980117807">
      <w:bodyDiv w:val="1"/>
      <w:marLeft w:val="0"/>
      <w:marRight w:val="0"/>
      <w:marTop w:val="0"/>
      <w:marBottom w:val="0"/>
      <w:divBdr>
        <w:top w:val="none" w:sz="0" w:space="0" w:color="auto"/>
        <w:left w:val="none" w:sz="0" w:space="0" w:color="auto"/>
        <w:bottom w:val="none" w:sz="0" w:space="0" w:color="auto"/>
        <w:right w:val="none" w:sz="0" w:space="0" w:color="auto"/>
      </w:divBdr>
    </w:div>
    <w:div w:id="980619733">
      <w:bodyDiv w:val="1"/>
      <w:marLeft w:val="0"/>
      <w:marRight w:val="0"/>
      <w:marTop w:val="0"/>
      <w:marBottom w:val="0"/>
      <w:divBdr>
        <w:top w:val="none" w:sz="0" w:space="0" w:color="auto"/>
        <w:left w:val="none" w:sz="0" w:space="0" w:color="auto"/>
        <w:bottom w:val="none" w:sz="0" w:space="0" w:color="auto"/>
        <w:right w:val="none" w:sz="0" w:space="0" w:color="auto"/>
      </w:divBdr>
    </w:div>
    <w:div w:id="980814266">
      <w:bodyDiv w:val="1"/>
      <w:marLeft w:val="0"/>
      <w:marRight w:val="0"/>
      <w:marTop w:val="0"/>
      <w:marBottom w:val="0"/>
      <w:divBdr>
        <w:top w:val="none" w:sz="0" w:space="0" w:color="auto"/>
        <w:left w:val="none" w:sz="0" w:space="0" w:color="auto"/>
        <w:bottom w:val="none" w:sz="0" w:space="0" w:color="auto"/>
        <w:right w:val="none" w:sz="0" w:space="0" w:color="auto"/>
      </w:divBdr>
    </w:div>
    <w:div w:id="981348537">
      <w:bodyDiv w:val="1"/>
      <w:marLeft w:val="0"/>
      <w:marRight w:val="0"/>
      <w:marTop w:val="0"/>
      <w:marBottom w:val="0"/>
      <w:divBdr>
        <w:top w:val="none" w:sz="0" w:space="0" w:color="auto"/>
        <w:left w:val="none" w:sz="0" w:space="0" w:color="auto"/>
        <w:bottom w:val="none" w:sz="0" w:space="0" w:color="auto"/>
        <w:right w:val="none" w:sz="0" w:space="0" w:color="auto"/>
      </w:divBdr>
    </w:div>
    <w:div w:id="981932676">
      <w:bodyDiv w:val="1"/>
      <w:marLeft w:val="0"/>
      <w:marRight w:val="0"/>
      <w:marTop w:val="0"/>
      <w:marBottom w:val="0"/>
      <w:divBdr>
        <w:top w:val="none" w:sz="0" w:space="0" w:color="auto"/>
        <w:left w:val="none" w:sz="0" w:space="0" w:color="auto"/>
        <w:bottom w:val="none" w:sz="0" w:space="0" w:color="auto"/>
        <w:right w:val="none" w:sz="0" w:space="0" w:color="auto"/>
      </w:divBdr>
    </w:div>
    <w:div w:id="983773246">
      <w:bodyDiv w:val="1"/>
      <w:marLeft w:val="0"/>
      <w:marRight w:val="0"/>
      <w:marTop w:val="0"/>
      <w:marBottom w:val="0"/>
      <w:divBdr>
        <w:top w:val="none" w:sz="0" w:space="0" w:color="auto"/>
        <w:left w:val="none" w:sz="0" w:space="0" w:color="auto"/>
        <w:bottom w:val="none" w:sz="0" w:space="0" w:color="auto"/>
        <w:right w:val="none" w:sz="0" w:space="0" w:color="auto"/>
      </w:divBdr>
    </w:div>
    <w:div w:id="986516167">
      <w:bodyDiv w:val="1"/>
      <w:marLeft w:val="0"/>
      <w:marRight w:val="0"/>
      <w:marTop w:val="0"/>
      <w:marBottom w:val="0"/>
      <w:divBdr>
        <w:top w:val="none" w:sz="0" w:space="0" w:color="auto"/>
        <w:left w:val="none" w:sz="0" w:space="0" w:color="auto"/>
        <w:bottom w:val="none" w:sz="0" w:space="0" w:color="auto"/>
        <w:right w:val="none" w:sz="0" w:space="0" w:color="auto"/>
      </w:divBdr>
    </w:div>
    <w:div w:id="986663029">
      <w:bodyDiv w:val="1"/>
      <w:marLeft w:val="0"/>
      <w:marRight w:val="0"/>
      <w:marTop w:val="0"/>
      <w:marBottom w:val="0"/>
      <w:divBdr>
        <w:top w:val="none" w:sz="0" w:space="0" w:color="auto"/>
        <w:left w:val="none" w:sz="0" w:space="0" w:color="auto"/>
        <w:bottom w:val="none" w:sz="0" w:space="0" w:color="auto"/>
        <w:right w:val="none" w:sz="0" w:space="0" w:color="auto"/>
      </w:divBdr>
      <w:divsChild>
        <w:div w:id="450248013">
          <w:marLeft w:val="1166"/>
          <w:marRight w:val="0"/>
          <w:marTop w:val="115"/>
          <w:marBottom w:val="0"/>
          <w:divBdr>
            <w:top w:val="none" w:sz="0" w:space="0" w:color="auto"/>
            <w:left w:val="none" w:sz="0" w:space="0" w:color="auto"/>
            <w:bottom w:val="none" w:sz="0" w:space="0" w:color="auto"/>
            <w:right w:val="none" w:sz="0" w:space="0" w:color="auto"/>
          </w:divBdr>
        </w:div>
        <w:div w:id="693767481">
          <w:marLeft w:val="547"/>
          <w:marRight w:val="0"/>
          <w:marTop w:val="154"/>
          <w:marBottom w:val="0"/>
          <w:divBdr>
            <w:top w:val="none" w:sz="0" w:space="0" w:color="auto"/>
            <w:left w:val="none" w:sz="0" w:space="0" w:color="auto"/>
            <w:bottom w:val="none" w:sz="0" w:space="0" w:color="auto"/>
            <w:right w:val="none" w:sz="0" w:space="0" w:color="auto"/>
          </w:divBdr>
        </w:div>
        <w:div w:id="1206680258">
          <w:marLeft w:val="1800"/>
          <w:marRight w:val="0"/>
          <w:marTop w:val="86"/>
          <w:marBottom w:val="0"/>
          <w:divBdr>
            <w:top w:val="none" w:sz="0" w:space="0" w:color="auto"/>
            <w:left w:val="none" w:sz="0" w:space="0" w:color="auto"/>
            <w:bottom w:val="none" w:sz="0" w:space="0" w:color="auto"/>
            <w:right w:val="none" w:sz="0" w:space="0" w:color="auto"/>
          </w:divBdr>
        </w:div>
        <w:div w:id="1747150266">
          <w:marLeft w:val="1166"/>
          <w:marRight w:val="0"/>
          <w:marTop w:val="115"/>
          <w:marBottom w:val="0"/>
          <w:divBdr>
            <w:top w:val="none" w:sz="0" w:space="0" w:color="auto"/>
            <w:left w:val="none" w:sz="0" w:space="0" w:color="auto"/>
            <w:bottom w:val="none" w:sz="0" w:space="0" w:color="auto"/>
            <w:right w:val="none" w:sz="0" w:space="0" w:color="auto"/>
          </w:divBdr>
        </w:div>
        <w:div w:id="2079327129">
          <w:marLeft w:val="547"/>
          <w:marRight w:val="0"/>
          <w:marTop w:val="154"/>
          <w:marBottom w:val="0"/>
          <w:divBdr>
            <w:top w:val="none" w:sz="0" w:space="0" w:color="auto"/>
            <w:left w:val="none" w:sz="0" w:space="0" w:color="auto"/>
            <w:bottom w:val="none" w:sz="0" w:space="0" w:color="auto"/>
            <w:right w:val="none" w:sz="0" w:space="0" w:color="auto"/>
          </w:divBdr>
        </w:div>
      </w:divsChild>
    </w:div>
    <w:div w:id="988092755">
      <w:bodyDiv w:val="1"/>
      <w:marLeft w:val="0"/>
      <w:marRight w:val="0"/>
      <w:marTop w:val="0"/>
      <w:marBottom w:val="0"/>
      <w:divBdr>
        <w:top w:val="none" w:sz="0" w:space="0" w:color="auto"/>
        <w:left w:val="none" w:sz="0" w:space="0" w:color="auto"/>
        <w:bottom w:val="none" w:sz="0" w:space="0" w:color="auto"/>
        <w:right w:val="none" w:sz="0" w:space="0" w:color="auto"/>
      </w:divBdr>
      <w:divsChild>
        <w:div w:id="74010365">
          <w:marLeft w:val="1800"/>
          <w:marRight w:val="0"/>
          <w:marTop w:val="77"/>
          <w:marBottom w:val="0"/>
          <w:divBdr>
            <w:top w:val="none" w:sz="0" w:space="0" w:color="auto"/>
            <w:left w:val="none" w:sz="0" w:space="0" w:color="auto"/>
            <w:bottom w:val="none" w:sz="0" w:space="0" w:color="auto"/>
            <w:right w:val="none" w:sz="0" w:space="0" w:color="auto"/>
          </w:divBdr>
        </w:div>
        <w:div w:id="281378640">
          <w:marLeft w:val="547"/>
          <w:marRight w:val="0"/>
          <w:marTop w:val="115"/>
          <w:marBottom w:val="0"/>
          <w:divBdr>
            <w:top w:val="none" w:sz="0" w:space="0" w:color="auto"/>
            <w:left w:val="none" w:sz="0" w:space="0" w:color="auto"/>
            <w:bottom w:val="none" w:sz="0" w:space="0" w:color="auto"/>
            <w:right w:val="none" w:sz="0" w:space="0" w:color="auto"/>
          </w:divBdr>
        </w:div>
        <w:div w:id="717825804">
          <w:marLeft w:val="1166"/>
          <w:marRight w:val="0"/>
          <w:marTop w:val="96"/>
          <w:marBottom w:val="0"/>
          <w:divBdr>
            <w:top w:val="none" w:sz="0" w:space="0" w:color="auto"/>
            <w:left w:val="none" w:sz="0" w:space="0" w:color="auto"/>
            <w:bottom w:val="none" w:sz="0" w:space="0" w:color="auto"/>
            <w:right w:val="none" w:sz="0" w:space="0" w:color="auto"/>
          </w:divBdr>
        </w:div>
        <w:div w:id="999382739">
          <w:marLeft w:val="2520"/>
          <w:marRight w:val="0"/>
          <w:marTop w:val="67"/>
          <w:marBottom w:val="0"/>
          <w:divBdr>
            <w:top w:val="none" w:sz="0" w:space="0" w:color="auto"/>
            <w:left w:val="none" w:sz="0" w:space="0" w:color="auto"/>
            <w:bottom w:val="none" w:sz="0" w:space="0" w:color="auto"/>
            <w:right w:val="none" w:sz="0" w:space="0" w:color="auto"/>
          </w:divBdr>
        </w:div>
        <w:div w:id="1248734423">
          <w:marLeft w:val="1800"/>
          <w:marRight w:val="0"/>
          <w:marTop w:val="77"/>
          <w:marBottom w:val="0"/>
          <w:divBdr>
            <w:top w:val="none" w:sz="0" w:space="0" w:color="auto"/>
            <w:left w:val="none" w:sz="0" w:space="0" w:color="auto"/>
            <w:bottom w:val="none" w:sz="0" w:space="0" w:color="auto"/>
            <w:right w:val="none" w:sz="0" w:space="0" w:color="auto"/>
          </w:divBdr>
        </w:div>
        <w:div w:id="1422800649">
          <w:marLeft w:val="1166"/>
          <w:marRight w:val="0"/>
          <w:marTop w:val="96"/>
          <w:marBottom w:val="0"/>
          <w:divBdr>
            <w:top w:val="none" w:sz="0" w:space="0" w:color="auto"/>
            <w:left w:val="none" w:sz="0" w:space="0" w:color="auto"/>
            <w:bottom w:val="none" w:sz="0" w:space="0" w:color="auto"/>
            <w:right w:val="none" w:sz="0" w:space="0" w:color="auto"/>
          </w:divBdr>
        </w:div>
        <w:div w:id="1753895592">
          <w:marLeft w:val="3240"/>
          <w:marRight w:val="0"/>
          <w:marTop w:val="58"/>
          <w:marBottom w:val="0"/>
          <w:divBdr>
            <w:top w:val="none" w:sz="0" w:space="0" w:color="auto"/>
            <w:left w:val="none" w:sz="0" w:space="0" w:color="auto"/>
            <w:bottom w:val="none" w:sz="0" w:space="0" w:color="auto"/>
            <w:right w:val="none" w:sz="0" w:space="0" w:color="auto"/>
          </w:divBdr>
        </w:div>
        <w:div w:id="1821187161">
          <w:marLeft w:val="1800"/>
          <w:marRight w:val="0"/>
          <w:marTop w:val="77"/>
          <w:marBottom w:val="0"/>
          <w:divBdr>
            <w:top w:val="none" w:sz="0" w:space="0" w:color="auto"/>
            <w:left w:val="none" w:sz="0" w:space="0" w:color="auto"/>
            <w:bottom w:val="none" w:sz="0" w:space="0" w:color="auto"/>
            <w:right w:val="none" w:sz="0" w:space="0" w:color="auto"/>
          </w:divBdr>
        </w:div>
      </w:divsChild>
    </w:div>
    <w:div w:id="988898330">
      <w:bodyDiv w:val="1"/>
      <w:marLeft w:val="0"/>
      <w:marRight w:val="0"/>
      <w:marTop w:val="0"/>
      <w:marBottom w:val="0"/>
      <w:divBdr>
        <w:top w:val="none" w:sz="0" w:space="0" w:color="auto"/>
        <w:left w:val="none" w:sz="0" w:space="0" w:color="auto"/>
        <w:bottom w:val="none" w:sz="0" w:space="0" w:color="auto"/>
        <w:right w:val="none" w:sz="0" w:space="0" w:color="auto"/>
      </w:divBdr>
    </w:div>
    <w:div w:id="993142650">
      <w:bodyDiv w:val="1"/>
      <w:marLeft w:val="0"/>
      <w:marRight w:val="0"/>
      <w:marTop w:val="0"/>
      <w:marBottom w:val="0"/>
      <w:divBdr>
        <w:top w:val="none" w:sz="0" w:space="0" w:color="auto"/>
        <w:left w:val="none" w:sz="0" w:space="0" w:color="auto"/>
        <w:bottom w:val="none" w:sz="0" w:space="0" w:color="auto"/>
        <w:right w:val="none" w:sz="0" w:space="0" w:color="auto"/>
      </w:divBdr>
    </w:div>
    <w:div w:id="995299737">
      <w:bodyDiv w:val="1"/>
      <w:marLeft w:val="0"/>
      <w:marRight w:val="0"/>
      <w:marTop w:val="0"/>
      <w:marBottom w:val="0"/>
      <w:divBdr>
        <w:top w:val="none" w:sz="0" w:space="0" w:color="auto"/>
        <w:left w:val="none" w:sz="0" w:space="0" w:color="auto"/>
        <w:bottom w:val="none" w:sz="0" w:space="0" w:color="auto"/>
        <w:right w:val="none" w:sz="0" w:space="0" w:color="auto"/>
      </w:divBdr>
    </w:div>
    <w:div w:id="995451176">
      <w:bodyDiv w:val="1"/>
      <w:marLeft w:val="0"/>
      <w:marRight w:val="0"/>
      <w:marTop w:val="0"/>
      <w:marBottom w:val="0"/>
      <w:divBdr>
        <w:top w:val="none" w:sz="0" w:space="0" w:color="auto"/>
        <w:left w:val="none" w:sz="0" w:space="0" w:color="auto"/>
        <w:bottom w:val="none" w:sz="0" w:space="0" w:color="auto"/>
        <w:right w:val="none" w:sz="0" w:space="0" w:color="auto"/>
      </w:divBdr>
    </w:div>
    <w:div w:id="997226201">
      <w:bodyDiv w:val="1"/>
      <w:marLeft w:val="0"/>
      <w:marRight w:val="0"/>
      <w:marTop w:val="0"/>
      <w:marBottom w:val="0"/>
      <w:divBdr>
        <w:top w:val="none" w:sz="0" w:space="0" w:color="auto"/>
        <w:left w:val="none" w:sz="0" w:space="0" w:color="auto"/>
        <w:bottom w:val="none" w:sz="0" w:space="0" w:color="auto"/>
        <w:right w:val="none" w:sz="0" w:space="0" w:color="auto"/>
      </w:divBdr>
      <w:divsChild>
        <w:div w:id="880092556">
          <w:marLeft w:val="547"/>
          <w:marRight w:val="0"/>
          <w:marTop w:val="144"/>
          <w:marBottom w:val="0"/>
          <w:divBdr>
            <w:top w:val="none" w:sz="0" w:space="0" w:color="auto"/>
            <w:left w:val="none" w:sz="0" w:space="0" w:color="auto"/>
            <w:bottom w:val="none" w:sz="0" w:space="0" w:color="auto"/>
            <w:right w:val="none" w:sz="0" w:space="0" w:color="auto"/>
          </w:divBdr>
        </w:div>
        <w:div w:id="1238900688">
          <w:marLeft w:val="1166"/>
          <w:marRight w:val="0"/>
          <w:marTop w:val="134"/>
          <w:marBottom w:val="0"/>
          <w:divBdr>
            <w:top w:val="none" w:sz="0" w:space="0" w:color="auto"/>
            <w:left w:val="none" w:sz="0" w:space="0" w:color="auto"/>
            <w:bottom w:val="none" w:sz="0" w:space="0" w:color="auto"/>
            <w:right w:val="none" w:sz="0" w:space="0" w:color="auto"/>
          </w:divBdr>
        </w:div>
        <w:div w:id="710225073">
          <w:marLeft w:val="1166"/>
          <w:marRight w:val="0"/>
          <w:marTop w:val="134"/>
          <w:marBottom w:val="0"/>
          <w:divBdr>
            <w:top w:val="none" w:sz="0" w:space="0" w:color="auto"/>
            <w:left w:val="none" w:sz="0" w:space="0" w:color="auto"/>
            <w:bottom w:val="none" w:sz="0" w:space="0" w:color="auto"/>
            <w:right w:val="none" w:sz="0" w:space="0" w:color="auto"/>
          </w:divBdr>
        </w:div>
        <w:div w:id="1651013409">
          <w:marLeft w:val="1166"/>
          <w:marRight w:val="0"/>
          <w:marTop w:val="134"/>
          <w:marBottom w:val="0"/>
          <w:divBdr>
            <w:top w:val="none" w:sz="0" w:space="0" w:color="auto"/>
            <w:left w:val="none" w:sz="0" w:space="0" w:color="auto"/>
            <w:bottom w:val="none" w:sz="0" w:space="0" w:color="auto"/>
            <w:right w:val="none" w:sz="0" w:space="0" w:color="auto"/>
          </w:divBdr>
        </w:div>
        <w:div w:id="1888948664">
          <w:marLeft w:val="547"/>
          <w:marRight w:val="0"/>
          <w:marTop w:val="144"/>
          <w:marBottom w:val="0"/>
          <w:divBdr>
            <w:top w:val="none" w:sz="0" w:space="0" w:color="auto"/>
            <w:left w:val="none" w:sz="0" w:space="0" w:color="auto"/>
            <w:bottom w:val="none" w:sz="0" w:space="0" w:color="auto"/>
            <w:right w:val="none" w:sz="0" w:space="0" w:color="auto"/>
          </w:divBdr>
        </w:div>
        <w:div w:id="372115585">
          <w:marLeft w:val="1166"/>
          <w:marRight w:val="0"/>
          <w:marTop w:val="134"/>
          <w:marBottom w:val="0"/>
          <w:divBdr>
            <w:top w:val="none" w:sz="0" w:space="0" w:color="auto"/>
            <w:left w:val="none" w:sz="0" w:space="0" w:color="auto"/>
            <w:bottom w:val="none" w:sz="0" w:space="0" w:color="auto"/>
            <w:right w:val="none" w:sz="0" w:space="0" w:color="auto"/>
          </w:divBdr>
        </w:div>
        <w:div w:id="1249003612">
          <w:marLeft w:val="547"/>
          <w:marRight w:val="0"/>
          <w:marTop w:val="144"/>
          <w:marBottom w:val="0"/>
          <w:divBdr>
            <w:top w:val="none" w:sz="0" w:space="0" w:color="auto"/>
            <w:left w:val="none" w:sz="0" w:space="0" w:color="auto"/>
            <w:bottom w:val="none" w:sz="0" w:space="0" w:color="auto"/>
            <w:right w:val="none" w:sz="0" w:space="0" w:color="auto"/>
          </w:divBdr>
        </w:div>
        <w:div w:id="2067758487">
          <w:marLeft w:val="1166"/>
          <w:marRight w:val="0"/>
          <w:marTop w:val="134"/>
          <w:marBottom w:val="0"/>
          <w:divBdr>
            <w:top w:val="none" w:sz="0" w:space="0" w:color="auto"/>
            <w:left w:val="none" w:sz="0" w:space="0" w:color="auto"/>
            <w:bottom w:val="none" w:sz="0" w:space="0" w:color="auto"/>
            <w:right w:val="none" w:sz="0" w:space="0" w:color="auto"/>
          </w:divBdr>
        </w:div>
      </w:divsChild>
    </w:div>
    <w:div w:id="997341752">
      <w:bodyDiv w:val="1"/>
      <w:marLeft w:val="0"/>
      <w:marRight w:val="0"/>
      <w:marTop w:val="0"/>
      <w:marBottom w:val="0"/>
      <w:divBdr>
        <w:top w:val="none" w:sz="0" w:space="0" w:color="auto"/>
        <w:left w:val="none" w:sz="0" w:space="0" w:color="auto"/>
        <w:bottom w:val="none" w:sz="0" w:space="0" w:color="auto"/>
        <w:right w:val="none" w:sz="0" w:space="0" w:color="auto"/>
      </w:divBdr>
      <w:divsChild>
        <w:div w:id="421221588">
          <w:marLeft w:val="1166"/>
          <w:marRight w:val="0"/>
          <w:marTop w:val="106"/>
          <w:marBottom w:val="0"/>
          <w:divBdr>
            <w:top w:val="none" w:sz="0" w:space="0" w:color="auto"/>
            <w:left w:val="none" w:sz="0" w:space="0" w:color="auto"/>
            <w:bottom w:val="none" w:sz="0" w:space="0" w:color="auto"/>
            <w:right w:val="none" w:sz="0" w:space="0" w:color="auto"/>
          </w:divBdr>
        </w:div>
        <w:div w:id="125128688">
          <w:marLeft w:val="1166"/>
          <w:marRight w:val="0"/>
          <w:marTop w:val="106"/>
          <w:marBottom w:val="0"/>
          <w:divBdr>
            <w:top w:val="none" w:sz="0" w:space="0" w:color="auto"/>
            <w:left w:val="none" w:sz="0" w:space="0" w:color="auto"/>
            <w:bottom w:val="none" w:sz="0" w:space="0" w:color="auto"/>
            <w:right w:val="none" w:sz="0" w:space="0" w:color="auto"/>
          </w:divBdr>
        </w:div>
      </w:divsChild>
    </w:div>
    <w:div w:id="998191716">
      <w:bodyDiv w:val="1"/>
      <w:marLeft w:val="0"/>
      <w:marRight w:val="0"/>
      <w:marTop w:val="0"/>
      <w:marBottom w:val="0"/>
      <w:divBdr>
        <w:top w:val="none" w:sz="0" w:space="0" w:color="auto"/>
        <w:left w:val="none" w:sz="0" w:space="0" w:color="auto"/>
        <w:bottom w:val="none" w:sz="0" w:space="0" w:color="auto"/>
        <w:right w:val="none" w:sz="0" w:space="0" w:color="auto"/>
      </w:divBdr>
    </w:div>
    <w:div w:id="999045825">
      <w:bodyDiv w:val="1"/>
      <w:marLeft w:val="0"/>
      <w:marRight w:val="0"/>
      <w:marTop w:val="0"/>
      <w:marBottom w:val="0"/>
      <w:divBdr>
        <w:top w:val="none" w:sz="0" w:space="0" w:color="auto"/>
        <w:left w:val="none" w:sz="0" w:space="0" w:color="auto"/>
        <w:bottom w:val="none" w:sz="0" w:space="0" w:color="auto"/>
        <w:right w:val="none" w:sz="0" w:space="0" w:color="auto"/>
      </w:divBdr>
    </w:div>
    <w:div w:id="1000278657">
      <w:bodyDiv w:val="1"/>
      <w:marLeft w:val="0"/>
      <w:marRight w:val="0"/>
      <w:marTop w:val="0"/>
      <w:marBottom w:val="0"/>
      <w:divBdr>
        <w:top w:val="none" w:sz="0" w:space="0" w:color="auto"/>
        <w:left w:val="none" w:sz="0" w:space="0" w:color="auto"/>
        <w:bottom w:val="none" w:sz="0" w:space="0" w:color="auto"/>
        <w:right w:val="none" w:sz="0" w:space="0" w:color="auto"/>
      </w:divBdr>
      <w:divsChild>
        <w:div w:id="1673949720">
          <w:marLeft w:val="1166"/>
          <w:marRight w:val="0"/>
          <w:marTop w:val="134"/>
          <w:marBottom w:val="0"/>
          <w:divBdr>
            <w:top w:val="none" w:sz="0" w:space="0" w:color="auto"/>
            <w:left w:val="none" w:sz="0" w:space="0" w:color="auto"/>
            <w:bottom w:val="none" w:sz="0" w:space="0" w:color="auto"/>
            <w:right w:val="none" w:sz="0" w:space="0" w:color="auto"/>
          </w:divBdr>
        </w:div>
        <w:div w:id="1660646389">
          <w:marLeft w:val="1800"/>
          <w:marRight w:val="0"/>
          <w:marTop w:val="115"/>
          <w:marBottom w:val="0"/>
          <w:divBdr>
            <w:top w:val="none" w:sz="0" w:space="0" w:color="auto"/>
            <w:left w:val="none" w:sz="0" w:space="0" w:color="auto"/>
            <w:bottom w:val="none" w:sz="0" w:space="0" w:color="auto"/>
            <w:right w:val="none" w:sz="0" w:space="0" w:color="auto"/>
          </w:divBdr>
        </w:div>
      </w:divsChild>
    </w:div>
    <w:div w:id="1001390644">
      <w:bodyDiv w:val="1"/>
      <w:marLeft w:val="0"/>
      <w:marRight w:val="0"/>
      <w:marTop w:val="0"/>
      <w:marBottom w:val="0"/>
      <w:divBdr>
        <w:top w:val="none" w:sz="0" w:space="0" w:color="auto"/>
        <w:left w:val="none" w:sz="0" w:space="0" w:color="auto"/>
        <w:bottom w:val="none" w:sz="0" w:space="0" w:color="auto"/>
        <w:right w:val="none" w:sz="0" w:space="0" w:color="auto"/>
      </w:divBdr>
      <w:divsChild>
        <w:div w:id="295723990">
          <w:marLeft w:val="547"/>
          <w:marRight w:val="0"/>
          <w:marTop w:val="134"/>
          <w:marBottom w:val="0"/>
          <w:divBdr>
            <w:top w:val="none" w:sz="0" w:space="0" w:color="auto"/>
            <w:left w:val="none" w:sz="0" w:space="0" w:color="auto"/>
            <w:bottom w:val="none" w:sz="0" w:space="0" w:color="auto"/>
            <w:right w:val="none" w:sz="0" w:space="0" w:color="auto"/>
          </w:divBdr>
        </w:div>
        <w:div w:id="2016766464">
          <w:marLeft w:val="1166"/>
          <w:marRight w:val="0"/>
          <w:marTop w:val="115"/>
          <w:marBottom w:val="0"/>
          <w:divBdr>
            <w:top w:val="none" w:sz="0" w:space="0" w:color="auto"/>
            <w:left w:val="none" w:sz="0" w:space="0" w:color="auto"/>
            <w:bottom w:val="none" w:sz="0" w:space="0" w:color="auto"/>
            <w:right w:val="none" w:sz="0" w:space="0" w:color="auto"/>
          </w:divBdr>
        </w:div>
        <w:div w:id="862088044">
          <w:marLeft w:val="1166"/>
          <w:marRight w:val="0"/>
          <w:marTop w:val="115"/>
          <w:marBottom w:val="0"/>
          <w:divBdr>
            <w:top w:val="none" w:sz="0" w:space="0" w:color="auto"/>
            <w:left w:val="none" w:sz="0" w:space="0" w:color="auto"/>
            <w:bottom w:val="none" w:sz="0" w:space="0" w:color="auto"/>
            <w:right w:val="none" w:sz="0" w:space="0" w:color="auto"/>
          </w:divBdr>
        </w:div>
        <w:div w:id="923414949">
          <w:marLeft w:val="1166"/>
          <w:marRight w:val="0"/>
          <w:marTop w:val="115"/>
          <w:marBottom w:val="0"/>
          <w:divBdr>
            <w:top w:val="none" w:sz="0" w:space="0" w:color="auto"/>
            <w:left w:val="none" w:sz="0" w:space="0" w:color="auto"/>
            <w:bottom w:val="none" w:sz="0" w:space="0" w:color="auto"/>
            <w:right w:val="none" w:sz="0" w:space="0" w:color="auto"/>
          </w:divBdr>
        </w:div>
        <w:div w:id="1255671881">
          <w:marLeft w:val="1166"/>
          <w:marRight w:val="0"/>
          <w:marTop w:val="115"/>
          <w:marBottom w:val="0"/>
          <w:divBdr>
            <w:top w:val="none" w:sz="0" w:space="0" w:color="auto"/>
            <w:left w:val="none" w:sz="0" w:space="0" w:color="auto"/>
            <w:bottom w:val="none" w:sz="0" w:space="0" w:color="auto"/>
            <w:right w:val="none" w:sz="0" w:space="0" w:color="auto"/>
          </w:divBdr>
        </w:div>
        <w:div w:id="2092266987">
          <w:marLeft w:val="1166"/>
          <w:marRight w:val="0"/>
          <w:marTop w:val="115"/>
          <w:marBottom w:val="0"/>
          <w:divBdr>
            <w:top w:val="none" w:sz="0" w:space="0" w:color="auto"/>
            <w:left w:val="none" w:sz="0" w:space="0" w:color="auto"/>
            <w:bottom w:val="none" w:sz="0" w:space="0" w:color="auto"/>
            <w:right w:val="none" w:sz="0" w:space="0" w:color="auto"/>
          </w:divBdr>
        </w:div>
        <w:div w:id="1522281346">
          <w:marLeft w:val="1166"/>
          <w:marRight w:val="0"/>
          <w:marTop w:val="115"/>
          <w:marBottom w:val="0"/>
          <w:divBdr>
            <w:top w:val="none" w:sz="0" w:space="0" w:color="auto"/>
            <w:left w:val="none" w:sz="0" w:space="0" w:color="auto"/>
            <w:bottom w:val="none" w:sz="0" w:space="0" w:color="auto"/>
            <w:right w:val="none" w:sz="0" w:space="0" w:color="auto"/>
          </w:divBdr>
        </w:div>
      </w:divsChild>
    </w:div>
    <w:div w:id="1002901680">
      <w:bodyDiv w:val="1"/>
      <w:marLeft w:val="0"/>
      <w:marRight w:val="0"/>
      <w:marTop w:val="0"/>
      <w:marBottom w:val="0"/>
      <w:divBdr>
        <w:top w:val="none" w:sz="0" w:space="0" w:color="auto"/>
        <w:left w:val="none" w:sz="0" w:space="0" w:color="auto"/>
        <w:bottom w:val="none" w:sz="0" w:space="0" w:color="auto"/>
        <w:right w:val="none" w:sz="0" w:space="0" w:color="auto"/>
      </w:divBdr>
    </w:div>
    <w:div w:id="1003321777">
      <w:bodyDiv w:val="1"/>
      <w:marLeft w:val="0"/>
      <w:marRight w:val="0"/>
      <w:marTop w:val="0"/>
      <w:marBottom w:val="0"/>
      <w:divBdr>
        <w:top w:val="none" w:sz="0" w:space="0" w:color="auto"/>
        <w:left w:val="none" w:sz="0" w:space="0" w:color="auto"/>
        <w:bottom w:val="none" w:sz="0" w:space="0" w:color="auto"/>
        <w:right w:val="none" w:sz="0" w:space="0" w:color="auto"/>
      </w:divBdr>
    </w:div>
    <w:div w:id="1004551492">
      <w:bodyDiv w:val="1"/>
      <w:marLeft w:val="0"/>
      <w:marRight w:val="0"/>
      <w:marTop w:val="0"/>
      <w:marBottom w:val="0"/>
      <w:divBdr>
        <w:top w:val="none" w:sz="0" w:space="0" w:color="auto"/>
        <w:left w:val="none" w:sz="0" w:space="0" w:color="auto"/>
        <w:bottom w:val="none" w:sz="0" w:space="0" w:color="auto"/>
        <w:right w:val="none" w:sz="0" w:space="0" w:color="auto"/>
      </w:divBdr>
      <w:divsChild>
        <w:div w:id="128060356">
          <w:marLeft w:val="1166"/>
          <w:marRight w:val="0"/>
          <w:marTop w:val="106"/>
          <w:marBottom w:val="0"/>
          <w:divBdr>
            <w:top w:val="none" w:sz="0" w:space="0" w:color="auto"/>
            <w:left w:val="none" w:sz="0" w:space="0" w:color="auto"/>
            <w:bottom w:val="none" w:sz="0" w:space="0" w:color="auto"/>
            <w:right w:val="none" w:sz="0" w:space="0" w:color="auto"/>
          </w:divBdr>
        </w:div>
        <w:div w:id="1359434262">
          <w:marLeft w:val="1166"/>
          <w:marRight w:val="0"/>
          <w:marTop w:val="106"/>
          <w:marBottom w:val="0"/>
          <w:divBdr>
            <w:top w:val="none" w:sz="0" w:space="0" w:color="auto"/>
            <w:left w:val="none" w:sz="0" w:space="0" w:color="auto"/>
            <w:bottom w:val="none" w:sz="0" w:space="0" w:color="auto"/>
            <w:right w:val="none" w:sz="0" w:space="0" w:color="auto"/>
          </w:divBdr>
        </w:div>
      </w:divsChild>
    </w:div>
    <w:div w:id="1004817102">
      <w:bodyDiv w:val="1"/>
      <w:marLeft w:val="0"/>
      <w:marRight w:val="0"/>
      <w:marTop w:val="0"/>
      <w:marBottom w:val="0"/>
      <w:divBdr>
        <w:top w:val="none" w:sz="0" w:space="0" w:color="auto"/>
        <w:left w:val="none" w:sz="0" w:space="0" w:color="auto"/>
        <w:bottom w:val="none" w:sz="0" w:space="0" w:color="auto"/>
        <w:right w:val="none" w:sz="0" w:space="0" w:color="auto"/>
      </w:divBdr>
    </w:div>
    <w:div w:id="1005665724">
      <w:bodyDiv w:val="1"/>
      <w:marLeft w:val="0"/>
      <w:marRight w:val="0"/>
      <w:marTop w:val="0"/>
      <w:marBottom w:val="0"/>
      <w:divBdr>
        <w:top w:val="none" w:sz="0" w:space="0" w:color="auto"/>
        <w:left w:val="none" w:sz="0" w:space="0" w:color="auto"/>
        <w:bottom w:val="none" w:sz="0" w:space="0" w:color="auto"/>
        <w:right w:val="none" w:sz="0" w:space="0" w:color="auto"/>
      </w:divBdr>
    </w:div>
    <w:div w:id="1005669787">
      <w:bodyDiv w:val="1"/>
      <w:marLeft w:val="0"/>
      <w:marRight w:val="0"/>
      <w:marTop w:val="0"/>
      <w:marBottom w:val="0"/>
      <w:divBdr>
        <w:top w:val="none" w:sz="0" w:space="0" w:color="auto"/>
        <w:left w:val="none" w:sz="0" w:space="0" w:color="auto"/>
        <w:bottom w:val="none" w:sz="0" w:space="0" w:color="auto"/>
        <w:right w:val="none" w:sz="0" w:space="0" w:color="auto"/>
      </w:divBdr>
      <w:divsChild>
        <w:div w:id="73357483">
          <w:marLeft w:val="1166"/>
          <w:marRight w:val="0"/>
          <w:marTop w:val="106"/>
          <w:marBottom w:val="0"/>
          <w:divBdr>
            <w:top w:val="none" w:sz="0" w:space="0" w:color="auto"/>
            <w:left w:val="none" w:sz="0" w:space="0" w:color="auto"/>
            <w:bottom w:val="none" w:sz="0" w:space="0" w:color="auto"/>
            <w:right w:val="none" w:sz="0" w:space="0" w:color="auto"/>
          </w:divBdr>
        </w:div>
        <w:div w:id="417336392">
          <w:marLeft w:val="547"/>
          <w:marRight w:val="0"/>
          <w:marTop w:val="115"/>
          <w:marBottom w:val="0"/>
          <w:divBdr>
            <w:top w:val="none" w:sz="0" w:space="0" w:color="auto"/>
            <w:left w:val="none" w:sz="0" w:space="0" w:color="auto"/>
            <w:bottom w:val="none" w:sz="0" w:space="0" w:color="auto"/>
            <w:right w:val="none" w:sz="0" w:space="0" w:color="auto"/>
          </w:divBdr>
        </w:div>
        <w:div w:id="715012435">
          <w:marLeft w:val="1800"/>
          <w:marRight w:val="0"/>
          <w:marTop w:val="86"/>
          <w:marBottom w:val="0"/>
          <w:divBdr>
            <w:top w:val="none" w:sz="0" w:space="0" w:color="auto"/>
            <w:left w:val="none" w:sz="0" w:space="0" w:color="auto"/>
            <w:bottom w:val="none" w:sz="0" w:space="0" w:color="auto"/>
            <w:right w:val="none" w:sz="0" w:space="0" w:color="auto"/>
          </w:divBdr>
        </w:div>
        <w:div w:id="1035428515">
          <w:marLeft w:val="1800"/>
          <w:marRight w:val="0"/>
          <w:marTop w:val="86"/>
          <w:marBottom w:val="0"/>
          <w:divBdr>
            <w:top w:val="none" w:sz="0" w:space="0" w:color="auto"/>
            <w:left w:val="none" w:sz="0" w:space="0" w:color="auto"/>
            <w:bottom w:val="none" w:sz="0" w:space="0" w:color="auto"/>
            <w:right w:val="none" w:sz="0" w:space="0" w:color="auto"/>
          </w:divBdr>
        </w:div>
        <w:div w:id="1375422997">
          <w:marLeft w:val="1166"/>
          <w:marRight w:val="0"/>
          <w:marTop w:val="106"/>
          <w:marBottom w:val="0"/>
          <w:divBdr>
            <w:top w:val="none" w:sz="0" w:space="0" w:color="auto"/>
            <w:left w:val="none" w:sz="0" w:space="0" w:color="auto"/>
            <w:bottom w:val="none" w:sz="0" w:space="0" w:color="auto"/>
            <w:right w:val="none" w:sz="0" w:space="0" w:color="auto"/>
          </w:divBdr>
        </w:div>
      </w:divsChild>
    </w:div>
    <w:div w:id="1006325357">
      <w:bodyDiv w:val="1"/>
      <w:marLeft w:val="0"/>
      <w:marRight w:val="0"/>
      <w:marTop w:val="0"/>
      <w:marBottom w:val="0"/>
      <w:divBdr>
        <w:top w:val="none" w:sz="0" w:space="0" w:color="auto"/>
        <w:left w:val="none" w:sz="0" w:space="0" w:color="auto"/>
        <w:bottom w:val="none" w:sz="0" w:space="0" w:color="auto"/>
        <w:right w:val="none" w:sz="0" w:space="0" w:color="auto"/>
      </w:divBdr>
      <w:divsChild>
        <w:div w:id="1836918988">
          <w:marLeft w:val="0"/>
          <w:marRight w:val="0"/>
          <w:marTop w:val="0"/>
          <w:marBottom w:val="0"/>
          <w:divBdr>
            <w:top w:val="none" w:sz="0" w:space="0" w:color="auto"/>
            <w:left w:val="none" w:sz="0" w:space="0" w:color="auto"/>
            <w:bottom w:val="none" w:sz="0" w:space="0" w:color="auto"/>
            <w:right w:val="none" w:sz="0" w:space="0" w:color="auto"/>
          </w:divBdr>
          <w:divsChild>
            <w:div w:id="289552504">
              <w:marLeft w:val="0"/>
              <w:marRight w:val="0"/>
              <w:marTop w:val="0"/>
              <w:marBottom w:val="0"/>
              <w:divBdr>
                <w:top w:val="none" w:sz="0" w:space="0" w:color="auto"/>
                <w:left w:val="none" w:sz="0" w:space="0" w:color="auto"/>
                <w:bottom w:val="none" w:sz="0" w:space="0" w:color="auto"/>
                <w:right w:val="none" w:sz="0" w:space="0" w:color="auto"/>
              </w:divBdr>
            </w:div>
            <w:div w:id="953446174">
              <w:marLeft w:val="0"/>
              <w:marRight w:val="0"/>
              <w:marTop w:val="0"/>
              <w:marBottom w:val="0"/>
              <w:divBdr>
                <w:top w:val="none" w:sz="0" w:space="0" w:color="auto"/>
                <w:left w:val="none" w:sz="0" w:space="0" w:color="auto"/>
                <w:bottom w:val="none" w:sz="0" w:space="0" w:color="auto"/>
                <w:right w:val="none" w:sz="0" w:space="0" w:color="auto"/>
              </w:divBdr>
            </w:div>
            <w:div w:id="964967886">
              <w:marLeft w:val="0"/>
              <w:marRight w:val="0"/>
              <w:marTop w:val="0"/>
              <w:marBottom w:val="0"/>
              <w:divBdr>
                <w:top w:val="none" w:sz="0" w:space="0" w:color="auto"/>
                <w:left w:val="none" w:sz="0" w:space="0" w:color="auto"/>
                <w:bottom w:val="none" w:sz="0" w:space="0" w:color="auto"/>
                <w:right w:val="none" w:sz="0" w:space="0" w:color="auto"/>
              </w:divBdr>
            </w:div>
            <w:div w:id="205608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86881">
      <w:bodyDiv w:val="1"/>
      <w:marLeft w:val="0"/>
      <w:marRight w:val="0"/>
      <w:marTop w:val="0"/>
      <w:marBottom w:val="0"/>
      <w:divBdr>
        <w:top w:val="none" w:sz="0" w:space="0" w:color="auto"/>
        <w:left w:val="none" w:sz="0" w:space="0" w:color="auto"/>
        <w:bottom w:val="none" w:sz="0" w:space="0" w:color="auto"/>
        <w:right w:val="none" w:sz="0" w:space="0" w:color="auto"/>
      </w:divBdr>
    </w:div>
    <w:div w:id="1008169713">
      <w:bodyDiv w:val="1"/>
      <w:marLeft w:val="0"/>
      <w:marRight w:val="0"/>
      <w:marTop w:val="0"/>
      <w:marBottom w:val="0"/>
      <w:divBdr>
        <w:top w:val="none" w:sz="0" w:space="0" w:color="auto"/>
        <w:left w:val="none" w:sz="0" w:space="0" w:color="auto"/>
        <w:bottom w:val="none" w:sz="0" w:space="0" w:color="auto"/>
        <w:right w:val="none" w:sz="0" w:space="0" w:color="auto"/>
      </w:divBdr>
    </w:div>
    <w:div w:id="1008993331">
      <w:bodyDiv w:val="1"/>
      <w:marLeft w:val="0"/>
      <w:marRight w:val="0"/>
      <w:marTop w:val="0"/>
      <w:marBottom w:val="0"/>
      <w:divBdr>
        <w:top w:val="none" w:sz="0" w:space="0" w:color="auto"/>
        <w:left w:val="none" w:sz="0" w:space="0" w:color="auto"/>
        <w:bottom w:val="none" w:sz="0" w:space="0" w:color="auto"/>
        <w:right w:val="none" w:sz="0" w:space="0" w:color="auto"/>
      </w:divBdr>
      <w:divsChild>
        <w:div w:id="1391033612">
          <w:marLeft w:val="547"/>
          <w:marRight w:val="0"/>
          <w:marTop w:val="96"/>
          <w:marBottom w:val="0"/>
          <w:divBdr>
            <w:top w:val="none" w:sz="0" w:space="0" w:color="auto"/>
            <w:left w:val="none" w:sz="0" w:space="0" w:color="auto"/>
            <w:bottom w:val="none" w:sz="0" w:space="0" w:color="auto"/>
            <w:right w:val="none" w:sz="0" w:space="0" w:color="auto"/>
          </w:divBdr>
        </w:div>
        <w:div w:id="744376912">
          <w:marLeft w:val="1166"/>
          <w:marRight w:val="0"/>
          <w:marTop w:val="86"/>
          <w:marBottom w:val="0"/>
          <w:divBdr>
            <w:top w:val="none" w:sz="0" w:space="0" w:color="auto"/>
            <w:left w:val="none" w:sz="0" w:space="0" w:color="auto"/>
            <w:bottom w:val="none" w:sz="0" w:space="0" w:color="auto"/>
            <w:right w:val="none" w:sz="0" w:space="0" w:color="auto"/>
          </w:divBdr>
        </w:div>
        <w:div w:id="735127686">
          <w:marLeft w:val="1800"/>
          <w:marRight w:val="0"/>
          <w:marTop w:val="86"/>
          <w:marBottom w:val="0"/>
          <w:divBdr>
            <w:top w:val="none" w:sz="0" w:space="0" w:color="auto"/>
            <w:left w:val="none" w:sz="0" w:space="0" w:color="auto"/>
            <w:bottom w:val="none" w:sz="0" w:space="0" w:color="auto"/>
            <w:right w:val="none" w:sz="0" w:space="0" w:color="auto"/>
          </w:divBdr>
        </w:div>
        <w:div w:id="565989758">
          <w:marLeft w:val="1166"/>
          <w:marRight w:val="0"/>
          <w:marTop w:val="86"/>
          <w:marBottom w:val="0"/>
          <w:divBdr>
            <w:top w:val="none" w:sz="0" w:space="0" w:color="auto"/>
            <w:left w:val="none" w:sz="0" w:space="0" w:color="auto"/>
            <w:bottom w:val="none" w:sz="0" w:space="0" w:color="auto"/>
            <w:right w:val="none" w:sz="0" w:space="0" w:color="auto"/>
          </w:divBdr>
        </w:div>
        <w:div w:id="1275013362">
          <w:marLeft w:val="1800"/>
          <w:marRight w:val="0"/>
          <w:marTop w:val="86"/>
          <w:marBottom w:val="0"/>
          <w:divBdr>
            <w:top w:val="none" w:sz="0" w:space="0" w:color="auto"/>
            <w:left w:val="none" w:sz="0" w:space="0" w:color="auto"/>
            <w:bottom w:val="none" w:sz="0" w:space="0" w:color="auto"/>
            <w:right w:val="none" w:sz="0" w:space="0" w:color="auto"/>
          </w:divBdr>
        </w:div>
        <w:div w:id="929774384">
          <w:marLeft w:val="1166"/>
          <w:marRight w:val="0"/>
          <w:marTop w:val="86"/>
          <w:marBottom w:val="0"/>
          <w:divBdr>
            <w:top w:val="none" w:sz="0" w:space="0" w:color="auto"/>
            <w:left w:val="none" w:sz="0" w:space="0" w:color="auto"/>
            <w:bottom w:val="none" w:sz="0" w:space="0" w:color="auto"/>
            <w:right w:val="none" w:sz="0" w:space="0" w:color="auto"/>
          </w:divBdr>
        </w:div>
        <w:div w:id="263924714">
          <w:marLeft w:val="1800"/>
          <w:marRight w:val="0"/>
          <w:marTop w:val="86"/>
          <w:marBottom w:val="0"/>
          <w:divBdr>
            <w:top w:val="none" w:sz="0" w:space="0" w:color="auto"/>
            <w:left w:val="none" w:sz="0" w:space="0" w:color="auto"/>
            <w:bottom w:val="none" w:sz="0" w:space="0" w:color="auto"/>
            <w:right w:val="none" w:sz="0" w:space="0" w:color="auto"/>
          </w:divBdr>
        </w:div>
      </w:divsChild>
    </w:div>
    <w:div w:id="1011491244">
      <w:bodyDiv w:val="1"/>
      <w:marLeft w:val="0"/>
      <w:marRight w:val="0"/>
      <w:marTop w:val="0"/>
      <w:marBottom w:val="0"/>
      <w:divBdr>
        <w:top w:val="none" w:sz="0" w:space="0" w:color="auto"/>
        <w:left w:val="none" w:sz="0" w:space="0" w:color="auto"/>
        <w:bottom w:val="none" w:sz="0" w:space="0" w:color="auto"/>
        <w:right w:val="none" w:sz="0" w:space="0" w:color="auto"/>
      </w:divBdr>
    </w:div>
    <w:div w:id="1011614420">
      <w:bodyDiv w:val="1"/>
      <w:marLeft w:val="0"/>
      <w:marRight w:val="0"/>
      <w:marTop w:val="0"/>
      <w:marBottom w:val="0"/>
      <w:divBdr>
        <w:top w:val="none" w:sz="0" w:space="0" w:color="auto"/>
        <w:left w:val="none" w:sz="0" w:space="0" w:color="auto"/>
        <w:bottom w:val="none" w:sz="0" w:space="0" w:color="auto"/>
        <w:right w:val="none" w:sz="0" w:space="0" w:color="auto"/>
      </w:divBdr>
      <w:divsChild>
        <w:div w:id="301888949">
          <w:marLeft w:val="547"/>
          <w:marRight w:val="0"/>
          <w:marTop w:val="96"/>
          <w:marBottom w:val="0"/>
          <w:divBdr>
            <w:top w:val="none" w:sz="0" w:space="0" w:color="auto"/>
            <w:left w:val="none" w:sz="0" w:space="0" w:color="auto"/>
            <w:bottom w:val="none" w:sz="0" w:space="0" w:color="auto"/>
            <w:right w:val="none" w:sz="0" w:space="0" w:color="auto"/>
          </w:divBdr>
        </w:div>
        <w:div w:id="1287616268">
          <w:marLeft w:val="547"/>
          <w:marRight w:val="0"/>
          <w:marTop w:val="96"/>
          <w:marBottom w:val="0"/>
          <w:divBdr>
            <w:top w:val="none" w:sz="0" w:space="0" w:color="auto"/>
            <w:left w:val="none" w:sz="0" w:space="0" w:color="auto"/>
            <w:bottom w:val="none" w:sz="0" w:space="0" w:color="auto"/>
            <w:right w:val="none" w:sz="0" w:space="0" w:color="auto"/>
          </w:divBdr>
        </w:div>
        <w:div w:id="1508907977">
          <w:marLeft w:val="547"/>
          <w:marRight w:val="0"/>
          <w:marTop w:val="96"/>
          <w:marBottom w:val="0"/>
          <w:divBdr>
            <w:top w:val="none" w:sz="0" w:space="0" w:color="auto"/>
            <w:left w:val="none" w:sz="0" w:space="0" w:color="auto"/>
            <w:bottom w:val="none" w:sz="0" w:space="0" w:color="auto"/>
            <w:right w:val="none" w:sz="0" w:space="0" w:color="auto"/>
          </w:divBdr>
        </w:div>
      </w:divsChild>
    </w:div>
    <w:div w:id="1012033159">
      <w:bodyDiv w:val="1"/>
      <w:marLeft w:val="0"/>
      <w:marRight w:val="0"/>
      <w:marTop w:val="0"/>
      <w:marBottom w:val="0"/>
      <w:divBdr>
        <w:top w:val="none" w:sz="0" w:space="0" w:color="auto"/>
        <w:left w:val="none" w:sz="0" w:space="0" w:color="auto"/>
        <w:bottom w:val="none" w:sz="0" w:space="0" w:color="auto"/>
        <w:right w:val="none" w:sz="0" w:space="0" w:color="auto"/>
      </w:divBdr>
    </w:div>
    <w:div w:id="1012144983">
      <w:bodyDiv w:val="1"/>
      <w:marLeft w:val="0"/>
      <w:marRight w:val="0"/>
      <w:marTop w:val="0"/>
      <w:marBottom w:val="0"/>
      <w:divBdr>
        <w:top w:val="none" w:sz="0" w:space="0" w:color="auto"/>
        <w:left w:val="none" w:sz="0" w:space="0" w:color="auto"/>
        <w:bottom w:val="none" w:sz="0" w:space="0" w:color="auto"/>
        <w:right w:val="none" w:sz="0" w:space="0" w:color="auto"/>
      </w:divBdr>
    </w:div>
    <w:div w:id="1012804568">
      <w:bodyDiv w:val="1"/>
      <w:marLeft w:val="0"/>
      <w:marRight w:val="0"/>
      <w:marTop w:val="0"/>
      <w:marBottom w:val="0"/>
      <w:divBdr>
        <w:top w:val="none" w:sz="0" w:space="0" w:color="auto"/>
        <w:left w:val="none" w:sz="0" w:space="0" w:color="auto"/>
        <w:bottom w:val="none" w:sz="0" w:space="0" w:color="auto"/>
        <w:right w:val="none" w:sz="0" w:space="0" w:color="auto"/>
      </w:divBdr>
    </w:div>
    <w:div w:id="1013647116">
      <w:bodyDiv w:val="1"/>
      <w:marLeft w:val="0"/>
      <w:marRight w:val="0"/>
      <w:marTop w:val="0"/>
      <w:marBottom w:val="0"/>
      <w:divBdr>
        <w:top w:val="none" w:sz="0" w:space="0" w:color="auto"/>
        <w:left w:val="none" w:sz="0" w:space="0" w:color="auto"/>
        <w:bottom w:val="none" w:sz="0" w:space="0" w:color="auto"/>
        <w:right w:val="none" w:sz="0" w:space="0" w:color="auto"/>
      </w:divBdr>
    </w:div>
    <w:div w:id="1013802837">
      <w:bodyDiv w:val="1"/>
      <w:marLeft w:val="0"/>
      <w:marRight w:val="0"/>
      <w:marTop w:val="0"/>
      <w:marBottom w:val="0"/>
      <w:divBdr>
        <w:top w:val="none" w:sz="0" w:space="0" w:color="auto"/>
        <w:left w:val="none" w:sz="0" w:space="0" w:color="auto"/>
        <w:bottom w:val="none" w:sz="0" w:space="0" w:color="auto"/>
        <w:right w:val="none" w:sz="0" w:space="0" w:color="auto"/>
      </w:divBdr>
    </w:div>
    <w:div w:id="1013997940">
      <w:bodyDiv w:val="1"/>
      <w:marLeft w:val="0"/>
      <w:marRight w:val="0"/>
      <w:marTop w:val="0"/>
      <w:marBottom w:val="0"/>
      <w:divBdr>
        <w:top w:val="none" w:sz="0" w:space="0" w:color="auto"/>
        <w:left w:val="none" w:sz="0" w:space="0" w:color="auto"/>
        <w:bottom w:val="none" w:sz="0" w:space="0" w:color="auto"/>
        <w:right w:val="none" w:sz="0" w:space="0" w:color="auto"/>
      </w:divBdr>
    </w:div>
    <w:div w:id="1013998565">
      <w:bodyDiv w:val="1"/>
      <w:marLeft w:val="0"/>
      <w:marRight w:val="0"/>
      <w:marTop w:val="0"/>
      <w:marBottom w:val="0"/>
      <w:divBdr>
        <w:top w:val="none" w:sz="0" w:space="0" w:color="auto"/>
        <w:left w:val="none" w:sz="0" w:space="0" w:color="auto"/>
        <w:bottom w:val="none" w:sz="0" w:space="0" w:color="auto"/>
        <w:right w:val="none" w:sz="0" w:space="0" w:color="auto"/>
      </w:divBdr>
      <w:divsChild>
        <w:div w:id="164371073">
          <w:marLeft w:val="1166"/>
          <w:marRight w:val="0"/>
          <w:marTop w:val="115"/>
          <w:marBottom w:val="120"/>
          <w:divBdr>
            <w:top w:val="none" w:sz="0" w:space="0" w:color="auto"/>
            <w:left w:val="none" w:sz="0" w:space="0" w:color="auto"/>
            <w:bottom w:val="none" w:sz="0" w:space="0" w:color="auto"/>
            <w:right w:val="none" w:sz="0" w:space="0" w:color="auto"/>
          </w:divBdr>
        </w:div>
        <w:div w:id="738211769">
          <w:marLeft w:val="1166"/>
          <w:marRight w:val="0"/>
          <w:marTop w:val="115"/>
          <w:marBottom w:val="120"/>
          <w:divBdr>
            <w:top w:val="none" w:sz="0" w:space="0" w:color="auto"/>
            <w:left w:val="none" w:sz="0" w:space="0" w:color="auto"/>
            <w:bottom w:val="none" w:sz="0" w:space="0" w:color="auto"/>
            <w:right w:val="none" w:sz="0" w:space="0" w:color="auto"/>
          </w:divBdr>
        </w:div>
        <w:div w:id="1458450059">
          <w:marLeft w:val="547"/>
          <w:marRight w:val="0"/>
          <w:marTop w:val="134"/>
          <w:marBottom w:val="120"/>
          <w:divBdr>
            <w:top w:val="none" w:sz="0" w:space="0" w:color="auto"/>
            <w:left w:val="none" w:sz="0" w:space="0" w:color="auto"/>
            <w:bottom w:val="none" w:sz="0" w:space="0" w:color="auto"/>
            <w:right w:val="none" w:sz="0" w:space="0" w:color="auto"/>
          </w:divBdr>
        </w:div>
      </w:divsChild>
    </w:div>
    <w:div w:id="1014696986">
      <w:bodyDiv w:val="1"/>
      <w:marLeft w:val="0"/>
      <w:marRight w:val="0"/>
      <w:marTop w:val="0"/>
      <w:marBottom w:val="0"/>
      <w:divBdr>
        <w:top w:val="none" w:sz="0" w:space="0" w:color="auto"/>
        <w:left w:val="none" w:sz="0" w:space="0" w:color="auto"/>
        <w:bottom w:val="none" w:sz="0" w:space="0" w:color="auto"/>
        <w:right w:val="none" w:sz="0" w:space="0" w:color="auto"/>
      </w:divBdr>
      <w:divsChild>
        <w:div w:id="1636568432">
          <w:marLeft w:val="547"/>
          <w:marRight w:val="0"/>
          <w:marTop w:val="134"/>
          <w:marBottom w:val="0"/>
          <w:divBdr>
            <w:top w:val="none" w:sz="0" w:space="0" w:color="auto"/>
            <w:left w:val="none" w:sz="0" w:space="0" w:color="auto"/>
            <w:bottom w:val="none" w:sz="0" w:space="0" w:color="auto"/>
            <w:right w:val="none" w:sz="0" w:space="0" w:color="auto"/>
          </w:divBdr>
        </w:div>
        <w:div w:id="1549103189">
          <w:marLeft w:val="1166"/>
          <w:marRight w:val="0"/>
          <w:marTop w:val="115"/>
          <w:marBottom w:val="0"/>
          <w:divBdr>
            <w:top w:val="none" w:sz="0" w:space="0" w:color="auto"/>
            <w:left w:val="none" w:sz="0" w:space="0" w:color="auto"/>
            <w:bottom w:val="none" w:sz="0" w:space="0" w:color="auto"/>
            <w:right w:val="none" w:sz="0" w:space="0" w:color="auto"/>
          </w:divBdr>
        </w:div>
        <w:div w:id="1991127993">
          <w:marLeft w:val="1800"/>
          <w:marRight w:val="0"/>
          <w:marTop w:val="96"/>
          <w:marBottom w:val="0"/>
          <w:divBdr>
            <w:top w:val="none" w:sz="0" w:space="0" w:color="auto"/>
            <w:left w:val="none" w:sz="0" w:space="0" w:color="auto"/>
            <w:bottom w:val="none" w:sz="0" w:space="0" w:color="auto"/>
            <w:right w:val="none" w:sz="0" w:space="0" w:color="auto"/>
          </w:divBdr>
        </w:div>
        <w:div w:id="1993631658">
          <w:marLeft w:val="1166"/>
          <w:marRight w:val="0"/>
          <w:marTop w:val="115"/>
          <w:marBottom w:val="0"/>
          <w:divBdr>
            <w:top w:val="none" w:sz="0" w:space="0" w:color="auto"/>
            <w:left w:val="none" w:sz="0" w:space="0" w:color="auto"/>
            <w:bottom w:val="none" w:sz="0" w:space="0" w:color="auto"/>
            <w:right w:val="none" w:sz="0" w:space="0" w:color="auto"/>
          </w:divBdr>
        </w:div>
        <w:div w:id="1220049787">
          <w:marLeft w:val="1800"/>
          <w:marRight w:val="0"/>
          <w:marTop w:val="96"/>
          <w:marBottom w:val="0"/>
          <w:divBdr>
            <w:top w:val="none" w:sz="0" w:space="0" w:color="auto"/>
            <w:left w:val="none" w:sz="0" w:space="0" w:color="auto"/>
            <w:bottom w:val="none" w:sz="0" w:space="0" w:color="auto"/>
            <w:right w:val="none" w:sz="0" w:space="0" w:color="auto"/>
          </w:divBdr>
        </w:div>
      </w:divsChild>
    </w:div>
    <w:div w:id="1014840217">
      <w:bodyDiv w:val="1"/>
      <w:marLeft w:val="0"/>
      <w:marRight w:val="0"/>
      <w:marTop w:val="0"/>
      <w:marBottom w:val="0"/>
      <w:divBdr>
        <w:top w:val="none" w:sz="0" w:space="0" w:color="auto"/>
        <w:left w:val="none" w:sz="0" w:space="0" w:color="auto"/>
        <w:bottom w:val="none" w:sz="0" w:space="0" w:color="auto"/>
        <w:right w:val="none" w:sz="0" w:space="0" w:color="auto"/>
      </w:divBdr>
    </w:div>
    <w:div w:id="1016928140">
      <w:bodyDiv w:val="1"/>
      <w:marLeft w:val="0"/>
      <w:marRight w:val="0"/>
      <w:marTop w:val="0"/>
      <w:marBottom w:val="0"/>
      <w:divBdr>
        <w:top w:val="none" w:sz="0" w:space="0" w:color="auto"/>
        <w:left w:val="none" w:sz="0" w:space="0" w:color="auto"/>
        <w:bottom w:val="none" w:sz="0" w:space="0" w:color="auto"/>
        <w:right w:val="none" w:sz="0" w:space="0" w:color="auto"/>
      </w:divBdr>
      <w:divsChild>
        <w:div w:id="1207447460">
          <w:marLeft w:val="547"/>
          <w:marRight w:val="0"/>
          <w:marTop w:val="96"/>
          <w:marBottom w:val="0"/>
          <w:divBdr>
            <w:top w:val="none" w:sz="0" w:space="0" w:color="auto"/>
            <w:left w:val="none" w:sz="0" w:space="0" w:color="auto"/>
            <w:bottom w:val="none" w:sz="0" w:space="0" w:color="auto"/>
            <w:right w:val="none" w:sz="0" w:space="0" w:color="auto"/>
          </w:divBdr>
        </w:div>
        <w:div w:id="161356533">
          <w:marLeft w:val="547"/>
          <w:marRight w:val="0"/>
          <w:marTop w:val="96"/>
          <w:marBottom w:val="0"/>
          <w:divBdr>
            <w:top w:val="none" w:sz="0" w:space="0" w:color="auto"/>
            <w:left w:val="none" w:sz="0" w:space="0" w:color="auto"/>
            <w:bottom w:val="none" w:sz="0" w:space="0" w:color="auto"/>
            <w:right w:val="none" w:sz="0" w:space="0" w:color="auto"/>
          </w:divBdr>
        </w:div>
      </w:divsChild>
    </w:div>
    <w:div w:id="1019311498">
      <w:bodyDiv w:val="1"/>
      <w:marLeft w:val="0"/>
      <w:marRight w:val="0"/>
      <w:marTop w:val="0"/>
      <w:marBottom w:val="0"/>
      <w:divBdr>
        <w:top w:val="none" w:sz="0" w:space="0" w:color="auto"/>
        <w:left w:val="none" w:sz="0" w:space="0" w:color="auto"/>
        <w:bottom w:val="none" w:sz="0" w:space="0" w:color="auto"/>
        <w:right w:val="none" w:sz="0" w:space="0" w:color="auto"/>
      </w:divBdr>
      <w:divsChild>
        <w:div w:id="1699355411">
          <w:marLeft w:val="547"/>
          <w:marRight w:val="0"/>
          <w:marTop w:val="120"/>
          <w:marBottom w:val="0"/>
          <w:divBdr>
            <w:top w:val="none" w:sz="0" w:space="0" w:color="auto"/>
            <w:left w:val="none" w:sz="0" w:space="0" w:color="auto"/>
            <w:bottom w:val="none" w:sz="0" w:space="0" w:color="auto"/>
            <w:right w:val="none" w:sz="0" w:space="0" w:color="auto"/>
          </w:divBdr>
        </w:div>
        <w:div w:id="352534709">
          <w:marLeft w:val="547"/>
          <w:marRight w:val="0"/>
          <w:marTop w:val="120"/>
          <w:marBottom w:val="0"/>
          <w:divBdr>
            <w:top w:val="none" w:sz="0" w:space="0" w:color="auto"/>
            <w:left w:val="none" w:sz="0" w:space="0" w:color="auto"/>
            <w:bottom w:val="none" w:sz="0" w:space="0" w:color="auto"/>
            <w:right w:val="none" w:sz="0" w:space="0" w:color="auto"/>
          </w:divBdr>
        </w:div>
        <w:div w:id="2123306568">
          <w:marLeft w:val="1166"/>
          <w:marRight w:val="0"/>
          <w:marTop w:val="101"/>
          <w:marBottom w:val="0"/>
          <w:divBdr>
            <w:top w:val="none" w:sz="0" w:space="0" w:color="auto"/>
            <w:left w:val="none" w:sz="0" w:space="0" w:color="auto"/>
            <w:bottom w:val="none" w:sz="0" w:space="0" w:color="auto"/>
            <w:right w:val="none" w:sz="0" w:space="0" w:color="auto"/>
          </w:divBdr>
        </w:div>
        <w:div w:id="1564177234">
          <w:marLeft w:val="1166"/>
          <w:marRight w:val="0"/>
          <w:marTop w:val="101"/>
          <w:marBottom w:val="0"/>
          <w:divBdr>
            <w:top w:val="none" w:sz="0" w:space="0" w:color="auto"/>
            <w:left w:val="none" w:sz="0" w:space="0" w:color="auto"/>
            <w:bottom w:val="none" w:sz="0" w:space="0" w:color="auto"/>
            <w:right w:val="none" w:sz="0" w:space="0" w:color="auto"/>
          </w:divBdr>
        </w:div>
        <w:div w:id="785345361">
          <w:marLeft w:val="1166"/>
          <w:marRight w:val="0"/>
          <w:marTop w:val="101"/>
          <w:marBottom w:val="0"/>
          <w:divBdr>
            <w:top w:val="none" w:sz="0" w:space="0" w:color="auto"/>
            <w:left w:val="none" w:sz="0" w:space="0" w:color="auto"/>
            <w:bottom w:val="none" w:sz="0" w:space="0" w:color="auto"/>
            <w:right w:val="none" w:sz="0" w:space="0" w:color="auto"/>
          </w:divBdr>
        </w:div>
        <w:div w:id="1056126049">
          <w:marLeft w:val="1800"/>
          <w:marRight w:val="0"/>
          <w:marTop w:val="82"/>
          <w:marBottom w:val="0"/>
          <w:divBdr>
            <w:top w:val="none" w:sz="0" w:space="0" w:color="auto"/>
            <w:left w:val="none" w:sz="0" w:space="0" w:color="auto"/>
            <w:bottom w:val="none" w:sz="0" w:space="0" w:color="auto"/>
            <w:right w:val="none" w:sz="0" w:space="0" w:color="auto"/>
          </w:divBdr>
        </w:div>
        <w:div w:id="2096632745">
          <w:marLeft w:val="1800"/>
          <w:marRight w:val="0"/>
          <w:marTop w:val="82"/>
          <w:marBottom w:val="0"/>
          <w:divBdr>
            <w:top w:val="none" w:sz="0" w:space="0" w:color="auto"/>
            <w:left w:val="none" w:sz="0" w:space="0" w:color="auto"/>
            <w:bottom w:val="none" w:sz="0" w:space="0" w:color="auto"/>
            <w:right w:val="none" w:sz="0" w:space="0" w:color="auto"/>
          </w:divBdr>
        </w:div>
        <w:div w:id="772558250">
          <w:marLeft w:val="1800"/>
          <w:marRight w:val="0"/>
          <w:marTop w:val="82"/>
          <w:marBottom w:val="0"/>
          <w:divBdr>
            <w:top w:val="none" w:sz="0" w:space="0" w:color="auto"/>
            <w:left w:val="none" w:sz="0" w:space="0" w:color="auto"/>
            <w:bottom w:val="none" w:sz="0" w:space="0" w:color="auto"/>
            <w:right w:val="none" w:sz="0" w:space="0" w:color="auto"/>
          </w:divBdr>
        </w:div>
        <w:div w:id="488327655">
          <w:marLeft w:val="1166"/>
          <w:marRight w:val="0"/>
          <w:marTop w:val="101"/>
          <w:marBottom w:val="0"/>
          <w:divBdr>
            <w:top w:val="none" w:sz="0" w:space="0" w:color="auto"/>
            <w:left w:val="none" w:sz="0" w:space="0" w:color="auto"/>
            <w:bottom w:val="none" w:sz="0" w:space="0" w:color="auto"/>
            <w:right w:val="none" w:sz="0" w:space="0" w:color="auto"/>
          </w:divBdr>
        </w:div>
        <w:div w:id="1924146385">
          <w:marLeft w:val="1166"/>
          <w:marRight w:val="0"/>
          <w:marTop w:val="101"/>
          <w:marBottom w:val="0"/>
          <w:divBdr>
            <w:top w:val="none" w:sz="0" w:space="0" w:color="auto"/>
            <w:left w:val="none" w:sz="0" w:space="0" w:color="auto"/>
            <w:bottom w:val="none" w:sz="0" w:space="0" w:color="auto"/>
            <w:right w:val="none" w:sz="0" w:space="0" w:color="auto"/>
          </w:divBdr>
        </w:div>
        <w:div w:id="2006005665">
          <w:marLeft w:val="1166"/>
          <w:marRight w:val="0"/>
          <w:marTop w:val="101"/>
          <w:marBottom w:val="0"/>
          <w:divBdr>
            <w:top w:val="none" w:sz="0" w:space="0" w:color="auto"/>
            <w:left w:val="none" w:sz="0" w:space="0" w:color="auto"/>
            <w:bottom w:val="none" w:sz="0" w:space="0" w:color="auto"/>
            <w:right w:val="none" w:sz="0" w:space="0" w:color="auto"/>
          </w:divBdr>
        </w:div>
      </w:divsChild>
    </w:div>
    <w:div w:id="1019428909">
      <w:bodyDiv w:val="1"/>
      <w:marLeft w:val="0"/>
      <w:marRight w:val="0"/>
      <w:marTop w:val="0"/>
      <w:marBottom w:val="0"/>
      <w:divBdr>
        <w:top w:val="none" w:sz="0" w:space="0" w:color="auto"/>
        <w:left w:val="none" w:sz="0" w:space="0" w:color="auto"/>
        <w:bottom w:val="none" w:sz="0" w:space="0" w:color="auto"/>
        <w:right w:val="none" w:sz="0" w:space="0" w:color="auto"/>
      </w:divBdr>
    </w:div>
    <w:div w:id="1019815879">
      <w:bodyDiv w:val="1"/>
      <w:marLeft w:val="0"/>
      <w:marRight w:val="0"/>
      <w:marTop w:val="0"/>
      <w:marBottom w:val="0"/>
      <w:divBdr>
        <w:top w:val="none" w:sz="0" w:space="0" w:color="auto"/>
        <w:left w:val="none" w:sz="0" w:space="0" w:color="auto"/>
        <w:bottom w:val="none" w:sz="0" w:space="0" w:color="auto"/>
        <w:right w:val="none" w:sz="0" w:space="0" w:color="auto"/>
      </w:divBdr>
      <w:divsChild>
        <w:div w:id="543566426">
          <w:marLeft w:val="1166"/>
          <w:marRight w:val="0"/>
          <w:marTop w:val="96"/>
          <w:marBottom w:val="0"/>
          <w:divBdr>
            <w:top w:val="none" w:sz="0" w:space="0" w:color="auto"/>
            <w:left w:val="none" w:sz="0" w:space="0" w:color="auto"/>
            <w:bottom w:val="none" w:sz="0" w:space="0" w:color="auto"/>
            <w:right w:val="none" w:sz="0" w:space="0" w:color="auto"/>
          </w:divBdr>
        </w:div>
        <w:div w:id="577904897">
          <w:marLeft w:val="1166"/>
          <w:marRight w:val="0"/>
          <w:marTop w:val="96"/>
          <w:marBottom w:val="0"/>
          <w:divBdr>
            <w:top w:val="none" w:sz="0" w:space="0" w:color="auto"/>
            <w:left w:val="none" w:sz="0" w:space="0" w:color="auto"/>
            <w:bottom w:val="none" w:sz="0" w:space="0" w:color="auto"/>
            <w:right w:val="none" w:sz="0" w:space="0" w:color="auto"/>
          </w:divBdr>
        </w:div>
        <w:div w:id="647175849">
          <w:marLeft w:val="1166"/>
          <w:marRight w:val="0"/>
          <w:marTop w:val="96"/>
          <w:marBottom w:val="0"/>
          <w:divBdr>
            <w:top w:val="none" w:sz="0" w:space="0" w:color="auto"/>
            <w:left w:val="none" w:sz="0" w:space="0" w:color="auto"/>
            <w:bottom w:val="none" w:sz="0" w:space="0" w:color="auto"/>
            <w:right w:val="none" w:sz="0" w:space="0" w:color="auto"/>
          </w:divBdr>
        </w:div>
        <w:div w:id="1050567514">
          <w:marLeft w:val="547"/>
          <w:marRight w:val="0"/>
          <w:marTop w:val="96"/>
          <w:marBottom w:val="0"/>
          <w:divBdr>
            <w:top w:val="none" w:sz="0" w:space="0" w:color="auto"/>
            <w:left w:val="none" w:sz="0" w:space="0" w:color="auto"/>
            <w:bottom w:val="none" w:sz="0" w:space="0" w:color="auto"/>
            <w:right w:val="none" w:sz="0" w:space="0" w:color="auto"/>
          </w:divBdr>
        </w:div>
        <w:div w:id="1325933977">
          <w:marLeft w:val="547"/>
          <w:marRight w:val="0"/>
          <w:marTop w:val="96"/>
          <w:marBottom w:val="0"/>
          <w:divBdr>
            <w:top w:val="none" w:sz="0" w:space="0" w:color="auto"/>
            <w:left w:val="none" w:sz="0" w:space="0" w:color="auto"/>
            <w:bottom w:val="none" w:sz="0" w:space="0" w:color="auto"/>
            <w:right w:val="none" w:sz="0" w:space="0" w:color="auto"/>
          </w:divBdr>
        </w:div>
        <w:div w:id="1555388160">
          <w:marLeft w:val="547"/>
          <w:marRight w:val="0"/>
          <w:marTop w:val="96"/>
          <w:marBottom w:val="0"/>
          <w:divBdr>
            <w:top w:val="none" w:sz="0" w:space="0" w:color="auto"/>
            <w:left w:val="none" w:sz="0" w:space="0" w:color="auto"/>
            <w:bottom w:val="none" w:sz="0" w:space="0" w:color="auto"/>
            <w:right w:val="none" w:sz="0" w:space="0" w:color="auto"/>
          </w:divBdr>
        </w:div>
        <w:div w:id="1741369276">
          <w:marLeft w:val="1166"/>
          <w:marRight w:val="0"/>
          <w:marTop w:val="96"/>
          <w:marBottom w:val="0"/>
          <w:divBdr>
            <w:top w:val="none" w:sz="0" w:space="0" w:color="auto"/>
            <w:left w:val="none" w:sz="0" w:space="0" w:color="auto"/>
            <w:bottom w:val="none" w:sz="0" w:space="0" w:color="auto"/>
            <w:right w:val="none" w:sz="0" w:space="0" w:color="auto"/>
          </w:divBdr>
        </w:div>
      </w:divsChild>
    </w:div>
    <w:div w:id="1020665499">
      <w:bodyDiv w:val="1"/>
      <w:marLeft w:val="0"/>
      <w:marRight w:val="0"/>
      <w:marTop w:val="0"/>
      <w:marBottom w:val="0"/>
      <w:divBdr>
        <w:top w:val="none" w:sz="0" w:space="0" w:color="auto"/>
        <w:left w:val="none" w:sz="0" w:space="0" w:color="auto"/>
        <w:bottom w:val="none" w:sz="0" w:space="0" w:color="auto"/>
        <w:right w:val="none" w:sz="0" w:space="0" w:color="auto"/>
      </w:divBdr>
    </w:div>
    <w:div w:id="1022122750">
      <w:bodyDiv w:val="1"/>
      <w:marLeft w:val="0"/>
      <w:marRight w:val="0"/>
      <w:marTop w:val="0"/>
      <w:marBottom w:val="0"/>
      <w:divBdr>
        <w:top w:val="none" w:sz="0" w:space="0" w:color="auto"/>
        <w:left w:val="none" w:sz="0" w:space="0" w:color="auto"/>
        <w:bottom w:val="none" w:sz="0" w:space="0" w:color="auto"/>
        <w:right w:val="none" w:sz="0" w:space="0" w:color="auto"/>
      </w:divBdr>
      <w:divsChild>
        <w:div w:id="284966444">
          <w:marLeft w:val="547"/>
          <w:marRight w:val="0"/>
          <w:marTop w:val="144"/>
          <w:marBottom w:val="0"/>
          <w:divBdr>
            <w:top w:val="none" w:sz="0" w:space="0" w:color="auto"/>
            <w:left w:val="none" w:sz="0" w:space="0" w:color="auto"/>
            <w:bottom w:val="none" w:sz="0" w:space="0" w:color="auto"/>
            <w:right w:val="none" w:sz="0" w:space="0" w:color="auto"/>
          </w:divBdr>
        </w:div>
        <w:div w:id="854883489">
          <w:marLeft w:val="1166"/>
          <w:marRight w:val="0"/>
          <w:marTop w:val="125"/>
          <w:marBottom w:val="0"/>
          <w:divBdr>
            <w:top w:val="none" w:sz="0" w:space="0" w:color="auto"/>
            <w:left w:val="none" w:sz="0" w:space="0" w:color="auto"/>
            <w:bottom w:val="none" w:sz="0" w:space="0" w:color="auto"/>
            <w:right w:val="none" w:sz="0" w:space="0" w:color="auto"/>
          </w:divBdr>
        </w:div>
        <w:div w:id="579606414">
          <w:marLeft w:val="1800"/>
          <w:marRight w:val="0"/>
          <w:marTop w:val="106"/>
          <w:marBottom w:val="0"/>
          <w:divBdr>
            <w:top w:val="none" w:sz="0" w:space="0" w:color="auto"/>
            <w:left w:val="none" w:sz="0" w:space="0" w:color="auto"/>
            <w:bottom w:val="none" w:sz="0" w:space="0" w:color="auto"/>
            <w:right w:val="none" w:sz="0" w:space="0" w:color="auto"/>
          </w:divBdr>
        </w:div>
        <w:div w:id="1298604307">
          <w:marLeft w:val="1800"/>
          <w:marRight w:val="0"/>
          <w:marTop w:val="106"/>
          <w:marBottom w:val="0"/>
          <w:divBdr>
            <w:top w:val="none" w:sz="0" w:space="0" w:color="auto"/>
            <w:left w:val="none" w:sz="0" w:space="0" w:color="auto"/>
            <w:bottom w:val="none" w:sz="0" w:space="0" w:color="auto"/>
            <w:right w:val="none" w:sz="0" w:space="0" w:color="auto"/>
          </w:divBdr>
        </w:div>
        <w:div w:id="1249657132">
          <w:marLeft w:val="1166"/>
          <w:marRight w:val="0"/>
          <w:marTop w:val="125"/>
          <w:marBottom w:val="0"/>
          <w:divBdr>
            <w:top w:val="none" w:sz="0" w:space="0" w:color="auto"/>
            <w:left w:val="none" w:sz="0" w:space="0" w:color="auto"/>
            <w:bottom w:val="none" w:sz="0" w:space="0" w:color="auto"/>
            <w:right w:val="none" w:sz="0" w:space="0" w:color="auto"/>
          </w:divBdr>
        </w:div>
        <w:div w:id="1256014022">
          <w:marLeft w:val="1800"/>
          <w:marRight w:val="0"/>
          <w:marTop w:val="106"/>
          <w:marBottom w:val="0"/>
          <w:divBdr>
            <w:top w:val="none" w:sz="0" w:space="0" w:color="auto"/>
            <w:left w:val="none" w:sz="0" w:space="0" w:color="auto"/>
            <w:bottom w:val="none" w:sz="0" w:space="0" w:color="auto"/>
            <w:right w:val="none" w:sz="0" w:space="0" w:color="auto"/>
          </w:divBdr>
        </w:div>
        <w:div w:id="142426999">
          <w:marLeft w:val="1800"/>
          <w:marRight w:val="0"/>
          <w:marTop w:val="106"/>
          <w:marBottom w:val="0"/>
          <w:divBdr>
            <w:top w:val="none" w:sz="0" w:space="0" w:color="auto"/>
            <w:left w:val="none" w:sz="0" w:space="0" w:color="auto"/>
            <w:bottom w:val="none" w:sz="0" w:space="0" w:color="auto"/>
            <w:right w:val="none" w:sz="0" w:space="0" w:color="auto"/>
          </w:divBdr>
        </w:div>
      </w:divsChild>
    </w:div>
    <w:div w:id="1023555929">
      <w:bodyDiv w:val="1"/>
      <w:marLeft w:val="0"/>
      <w:marRight w:val="0"/>
      <w:marTop w:val="0"/>
      <w:marBottom w:val="0"/>
      <w:divBdr>
        <w:top w:val="none" w:sz="0" w:space="0" w:color="auto"/>
        <w:left w:val="none" w:sz="0" w:space="0" w:color="auto"/>
        <w:bottom w:val="none" w:sz="0" w:space="0" w:color="auto"/>
        <w:right w:val="none" w:sz="0" w:space="0" w:color="auto"/>
      </w:divBdr>
      <w:divsChild>
        <w:div w:id="146240549">
          <w:marLeft w:val="547"/>
          <w:marRight w:val="0"/>
          <w:marTop w:val="96"/>
          <w:marBottom w:val="0"/>
          <w:divBdr>
            <w:top w:val="none" w:sz="0" w:space="0" w:color="auto"/>
            <w:left w:val="none" w:sz="0" w:space="0" w:color="auto"/>
            <w:bottom w:val="none" w:sz="0" w:space="0" w:color="auto"/>
            <w:right w:val="none" w:sz="0" w:space="0" w:color="auto"/>
          </w:divBdr>
        </w:div>
        <w:div w:id="1200901061">
          <w:marLeft w:val="1166"/>
          <w:marRight w:val="0"/>
          <w:marTop w:val="86"/>
          <w:marBottom w:val="0"/>
          <w:divBdr>
            <w:top w:val="none" w:sz="0" w:space="0" w:color="auto"/>
            <w:left w:val="none" w:sz="0" w:space="0" w:color="auto"/>
            <w:bottom w:val="none" w:sz="0" w:space="0" w:color="auto"/>
            <w:right w:val="none" w:sz="0" w:space="0" w:color="auto"/>
          </w:divBdr>
        </w:div>
        <w:div w:id="1249004902">
          <w:marLeft w:val="1166"/>
          <w:marRight w:val="0"/>
          <w:marTop w:val="86"/>
          <w:marBottom w:val="0"/>
          <w:divBdr>
            <w:top w:val="none" w:sz="0" w:space="0" w:color="auto"/>
            <w:left w:val="none" w:sz="0" w:space="0" w:color="auto"/>
            <w:bottom w:val="none" w:sz="0" w:space="0" w:color="auto"/>
            <w:right w:val="none" w:sz="0" w:space="0" w:color="auto"/>
          </w:divBdr>
        </w:div>
        <w:div w:id="586887453">
          <w:marLeft w:val="547"/>
          <w:marRight w:val="0"/>
          <w:marTop w:val="86"/>
          <w:marBottom w:val="0"/>
          <w:divBdr>
            <w:top w:val="none" w:sz="0" w:space="0" w:color="auto"/>
            <w:left w:val="none" w:sz="0" w:space="0" w:color="auto"/>
            <w:bottom w:val="none" w:sz="0" w:space="0" w:color="auto"/>
            <w:right w:val="none" w:sz="0" w:space="0" w:color="auto"/>
          </w:divBdr>
        </w:div>
        <w:div w:id="1193346543">
          <w:marLeft w:val="1166"/>
          <w:marRight w:val="0"/>
          <w:marTop w:val="86"/>
          <w:marBottom w:val="0"/>
          <w:divBdr>
            <w:top w:val="none" w:sz="0" w:space="0" w:color="auto"/>
            <w:left w:val="none" w:sz="0" w:space="0" w:color="auto"/>
            <w:bottom w:val="none" w:sz="0" w:space="0" w:color="auto"/>
            <w:right w:val="none" w:sz="0" w:space="0" w:color="auto"/>
          </w:divBdr>
        </w:div>
      </w:divsChild>
    </w:div>
    <w:div w:id="1024094892">
      <w:bodyDiv w:val="1"/>
      <w:marLeft w:val="0"/>
      <w:marRight w:val="0"/>
      <w:marTop w:val="0"/>
      <w:marBottom w:val="0"/>
      <w:divBdr>
        <w:top w:val="none" w:sz="0" w:space="0" w:color="auto"/>
        <w:left w:val="none" w:sz="0" w:space="0" w:color="auto"/>
        <w:bottom w:val="none" w:sz="0" w:space="0" w:color="auto"/>
        <w:right w:val="none" w:sz="0" w:space="0" w:color="auto"/>
      </w:divBdr>
    </w:div>
    <w:div w:id="1025398765">
      <w:bodyDiv w:val="1"/>
      <w:marLeft w:val="0"/>
      <w:marRight w:val="0"/>
      <w:marTop w:val="0"/>
      <w:marBottom w:val="0"/>
      <w:divBdr>
        <w:top w:val="none" w:sz="0" w:space="0" w:color="auto"/>
        <w:left w:val="none" w:sz="0" w:space="0" w:color="auto"/>
        <w:bottom w:val="none" w:sz="0" w:space="0" w:color="auto"/>
        <w:right w:val="none" w:sz="0" w:space="0" w:color="auto"/>
      </w:divBdr>
    </w:div>
    <w:div w:id="1025860448">
      <w:bodyDiv w:val="1"/>
      <w:marLeft w:val="0"/>
      <w:marRight w:val="0"/>
      <w:marTop w:val="0"/>
      <w:marBottom w:val="0"/>
      <w:divBdr>
        <w:top w:val="none" w:sz="0" w:space="0" w:color="auto"/>
        <w:left w:val="none" w:sz="0" w:space="0" w:color="auto"/>
        <w:bottom w:val="none" w:sz="0" w:space="0" w:color="auto"/>
        <w:right w:val="none" w:sz="0" w:space="0" w:color="auto"/>
      </w:divBdr>
    </w:div>
    <w:div w:id="1026254139">
      <w:bodyDiv w:val="1"/>
      <w:marLeft w:val="0"/>
      <w:marRight w:val="0"/>
      <w:marTop w:val="0"/>
      <w:marBottom w:val="0"/>
      <w:divBdr>
        <w:top w:val="none" w:sz="0" w:space="0" w:color="auto"/>
        <w:left w:val="none" w:sz="0" w:space="0" w:color="auto"/>
        <w:bottom w:val="none" w:sz="0" w:space="0" w:color="auto"/>
        <w:right w:val="none" w:sz="0" w:space="0" w:color="auto"/>
      </w:divBdr>
      <w:divsChild>
        <w:div w:id="37632879">
          <w:marLeft w:val="547"/>
          <w:marRight w:val="0"/>
          <w:marTop w:val="96"/>
          <w:marBottom w:val="0"/>
          <w:divBdr>
            <w:top w:val="none" w:sz="0" w:space="0" w:color="auto"/>
            <w:left w:val="none" w:sz="0" w:space="0" w:color="auto"/>
            <w:bottom w:val="none" w:sz="0" w:space="0" w:color="auto"/>
            <w:right w:val="none" w:sz="0" w:space="0" w:color="auto"/>
          </w:divBdr>
        </w:div>
        <w:div w:id="48772020">
          <w:marLeft w:val="1800"/>
          <w:marRight w:val="0"/>
          <w:marTop w:val="72"/>
          <w:marBottom w:val="0"/>
          <w:divBdr>
            <w:top w:val="none" w:sz="0" w:space="0" w:color="auto"/>
            <w:left w:val="none" w:sz="0" w:space="0" w:color="auto"/>
            <w:bottom w:val="none" w:sz="0" w:space="0" w:color="auto"/>
            <w:right w:val="none" w:sz="0" w:space="0" w:color="auto"/>
          </w:divBdr>
        </w:div>
        <w:div w:id="237635497">
          <w:marLeft w:val="2520"/>
          <w:marRight w:val="0"/>
          <w:marTop w:val="62"/>
          <w:marBottom w:val="0"/>
          <w:divBdr>
            <w:top w:val="none" w:sz="0" w:space="0" w:color="auto"/>
            <w:left w:val="none" w:sz="0" w:space="0" w:color="auto"/>
            <w:bottom w:val="none" w:sz="0" w:space="0" w:color="auto"/>
            <w:right w:val="none" w:sz="0" w:space="0" w:color="auto"/>
          </w:divBdr>
        </w:div>
        <w:div w:id="248856972">
          <w:marLeft w:val="1166"/>
          <w:marRight w:val="0"/>
          <w:marTop w:val="86"/>
          <w:marBottom w:val="0"/>
          <w:divBdr>
            <w:top w:val="none" w:sz="0" w:space="0" w:color="auto"/>
            <w:left w:val="none" w:sz="0" w:space="0" w:color="auto"/>
            <w:bottom w:val="none" w:sz="0" w:space="0" w:color="auto"/>
            <w:right w:val="none" w:sz="0" w:space="0" w:color="auto"/>
          </w:divBdr>
        </w:div>
        <w:div w:id="391971236">
          <w:marLeft w:val="1800"/>
          <w:marRight w:val="0"/>
          <w:marTop w:val="72"/>
          <w:marBottom w:val="0"/>
          <w:divBdr>
            <w:top w:val="none" w:sz="0" w:space="0" w:color="auto"/>
            <w:left w:val="none" w:sz="0" w:space="0" w:color="auto"/>
            <w:bottom w:val="none" w:sz="0" w:space="0" w:color="auto"/>
            <w:right w:val="none" w:sz="0" w:space="0" w:color="auto"/>
          </w:divBdr>
        </w:div>
        <w:div w:id="497041426">
          <w:marLeft w:val="1166"/>
          <w:marRight w:val="0"/>
          <w:marTop w:val="86"/>
          <w:marBottom w:val="0"/>
          <w:divBdr>
            <w:top w:val="none" w:sz="0" w:space="0" w:color="auto"/>
            <w:left w:val="none" w:sz="0" w:space="0" w:color="auto"/>
            <w:bottom w:val="none" w:sz="0" w:space="0" w:color="auto"/>
            <w:right w:val="none" w:sz="0" w:space="0" w:color="auto"/>
          </w:divBdr>
        </w:div>
        <w:div w:id="546718762">
          <w:marLeft w:val="547"/>
          <w:marRight w:val="0"/>
          <w:marTop w:val="96"/>
          <w:marBottom w:val="0"/>
          <w:divBdr>
            <w:top w:val="none" w:sz="0" w:space="0" w:color="auto"/>
            <w:left w:val="none" w:sz="0" w:space="0" w:color="auto"/>
            <w:bottom w:val="none" w:sz="0" w:space="0" w:color="auto"/>
            <w:right w:val="none" w:sz="0" w:space="0" w:color="auto"/>
          </w:divBdr>
        </w:div>
        <w:div w:id="717824416">
          <w:marLeft w:val="547"/>
          <w:marRight w:val="0"/>
          <w:marTop w:val="96"/>
          <w:marBottom w:val="0"/>
          <w:divBdr>
            <w:top w:val="none" w:sz="0" w:space="0" w:color="auto"/>
            <w:left w:val="none" w:sz="0" w:space="0" w:color="auto"/>
            <w:bottom w:val="none" w:sz="0" w:space="0" w:color="auto"/>
            <w:right w:val="none" w:sz="0" w:space="0" w:color="auto"/>
          </w:divBdr>
        </w:div>
        <w:div w:id="861818408">
          <w:marLeft w:val="1166"/>
          <w:marRight w:val="0"/>
          <w:marTop w:val="86"/>
          <w:marBottom w:val="0"/>
          <w:divBdr>
            <w:top w:val="none" w:sz="0" w:space="0" w:color="auto"/>
            <w:left w:val="none" w:sz="0" w:space="0" w:color="auto"/>
            <w:bottom w:val="none" w:sz="0" w:space="0" w:color="auto"/>
            <w:right w:val="none" w:sz="0" w:space="0" w:color="auto"/>
          </w:divBdr>
        </w:div>
        <w:div w:id="1501847201">
          <w:marLeft w:val="2520"/>
          <w:marRight w:val="0"/>
          <w:marTop w:val="62"/>
          <w:marBottom w:val="0"/>
          <w:divBdr>
            <w:top w:val="none" w:sz="0" w:space="0" w:color="auto"/>
            <w:left w:val="none" w:sz="0" w:space="0" w:color="auto"/>
            <w:bottom w:val="none" w:sz="0" w:space="0" w:color="auto"/>
            <w:right w:val="none" w:sz="0" w:space="0" w:color="auto"/>
          </w:divBdr>
        </w:div>
        <w:div w:id="1591428014">
          <w:marLeft w:val="1166"/>
          <w:marRight w:val="0"/>
          <w:marTop w:val="86"/>
          <w:marBottom w:val="0"/>
          <w:divBdr>
            <w:top w:val="none" w:sz="0" w:space="0" w:color="auto"/>
            <w:left w:val="none" w:sz="0" w:space="0" w:color="auto"/>
            <w:bottom w:val="none" w:sz="0" w:space="0" w:color="auto"/>
            <w:right w:val="none" w:sz="0" w:space="0" w:color="auto"/>
          </w:divBdr>
        </w:div>
        <w:div w:id="1835414823">
          <w:marLeft w:val="1800"/>
          <w:marRight w:val="0"/>
          <w:marTop w:val="72"/>
          <w:marBottom w:val="0"/>
          <w:divBdr>
            <w:top w:val="none" w:sz="0" w:space="0" w:color="auto"/>
            <w:left w:val="none" w:sz="0" w:space="0" w:color="auto"/>
            <w:bottom w:val="none" w:sz="0" w:space="0" w:color="auto"/>
            <w:right w:val="none" w:sz="0" w:space="0" w:color="auto"/>
          </w:divBdr>
        </w:div>
      </w:divsChild>
    </w:div>
    <w:div w:id="1027757828">
      <w:bodyDiv w:val="1"/>
      <w:marLeft w:val="0"/>
      <w:marRight w:val="0"/>
      <w:marTop w:val="0"/>
      <w:marBottom w:val="0"/>
      <w:divBdr>
        <w:top w:val="none" w:sz="0" w:space="0" w:color="auto"/>
        <w:left w:val="none" w:sz="0" w:space="0" w:color="auto"/>
        <w:bottom w:val="none" w:sz="0" w:space="0" w:color="auto"/>
        <w:right w:val="none" w:sz="0" w:space="0" w:color="auto"/>
      </w:divBdr>
    </w:div>
    <w:div w:id="1029724270">
      <w:bodyDiv w:val="1"/>
      <w:marLeft w:val="0"/>
      <w:marRight w:val="0"/>
      <w:marTop w:val="0"/>
      <w:marBottom w:val="0"/>
      <w:divBdr>
        <w:top w:val="none" w:sz="0" w:space="0" w:color="auto"/>
        <w:left w:val="none" w:sz="0" w:space="0" w:color="auto"/>
        <w:bottom w:val="none" w:sz="0" w:space="0" w:color="auto"/>
        <w:right w:val="none" w:sz="0" w:space="0" w:color="auto"/>
      </w:divBdr>
    </w:div>
    <w:div w:id="1029840176">
      <w:bodyDiv w:val="1"/>
      <w:marLeft w:val="0"/>
      <w:marRight w:val="0"/>
      <w:marTop w:val="0"/>
      <w:marBottom w:val="0"/>
      <w:divBdr>
        <w:top w:val="none" w:sz="0" w:space="0" w:color="auto"/>
        <w:left w:val="none" w:sz="0" w:space="0" w:color="auto"/>
        <w:bottom w:val="none" w:sz="0" w:space="0" w:color="auto"/>
        <w:right w:val="none" w:sz="0" w:space="0" w:color="auto"/>
      </w:divBdr>
    </w:div>
    <w:div w:id="1030105427">
      <w:bodyDiv w:val="1"/>
      <w:marLeft w:val="0"/>
      <w:marRight w:val="0"/>
      <w:marTop w:val="0"/>
      <w:marBottom w:val="0"/>
      <w:divBdr>
        <w:top w:val="none" w:sz="0" w:space="0" w:color="auto"/>
        <w:left w:val="none" w:sz="0" w:space="0" w:color="auto"/>
        <w:bottom w:val="none" w:sz="0" w:space="0" w:color="auto"/>
        <w:right w:val="none" w:sz="0" w:space="0" w:color="auto"/>
      </w:divBdr>
    </w:div>
    <w:div w:id="1030762298">
      <w:bodyDiv w:val="1"/>
      <w:marLeft w:val="0"/>
      <w:marRight w:val="0"/>
      <w:marTop w:val="0"/>
      <w:marBottom w:val="0"/>
      <w:divBdr>
        <w:top w:val="none" w:sz="0" w:space="0" w:color="auto"/>
        <w:left w:val="none" w:sz="0" w:space="0" w:color="auto"/>
        <w:bottom w:val="none" w:sz="0" w:space="0" w:color="auto"/>
        <w:right w:val="none" w:sz="0" w:space="0" w:color="auto"/>
      </w:divBdr>
    </w:div>
    <w:div w:id="1032267590">
      <w:bodyDiv w:val="1"/>
      <w:marLeft w:val="0"/>
      <w:marRight w:val="0"/>
      <w:marTop w:val="0"/>
      <w:marBottom w:val="0"/>
      <w:divBdr>
        <w:top w:val="none" w:sz="0" w:space="0" w:color="auto"/>
        <w:left w:val="none" w:sz="0" w:space="0" w:color="auto"/>
        <w:bottom w:val="none" w:sz="0" w:space="0" w:color="auto"/>
        <w:right w:val="none" w:sz="0" w:space="0" w:color="auto"/>
      </w:divBdr>
    </w:div>
    <w:div w:id="1033337636">
      <w:bodyDiv w:val="1"/>
      <w:marLeft w:val="0"/>
      <w:marRight w:val="0"/>
      <w:marTop w:val="0"/>
      <w:marBottom w:val="0"/>
      <w:divBdr>
        <w:top w:val="none" w:sz="0" w:space="0" w:color="auto"/>
        <w:left w:val="none" w:sz="0" w:space="0" w:color="auto"/>
        <w:bottom w:val="none" w:sz="0" w:space="0" w:color="auto"/>
        <w:right w:val="none" w:sz="0" w:space="0" w:color="auto"/>
      </w:divBdr>
    </w:div>
    <w:div w:id="1034043062">
      <w:bodyDiv w:val="1"/>
      <w:marLeft w:val="0"/>
      <w:marRight w:val="0"/>
      <w:marTop w:val="0"/>
      <w:marBottom w:val="0"/>
      <w:divBdr>
        <w:top w:val="none" w:sz="0" w:space="0" w:color="auto"/>
        <w:left w:val="none" w:sz="0" w:space="0" w:color="auto"/>
        <w:bottom w:val="none" w:sz="0" w:space="0" w:color="auto"/>
        <w:right w:val="none" w:sz="0" w:space="0" w:color="auto"/>
      </w:divBdr>
    </w:div>
    <w:div w:id="1035496706">
      <w:bodyDiv w:val="1"/>
      <w:marLeft w:val="0"/>
      <w:marRight w:val="0"/>
      <w:marTop w:val="0"/>
      <w:marBottom w:val="0"/>
      <w:divBdr>
        <w:top w:val="none" w:sz="0" w:space="0" w:color="auto"/>
        <w:left w:val="none" w:sz="0" w:space="0" w:color="auto"/>
        <w:bottom w:val="none" w:sz="0" w:space="0" w:color="auto"/>
        <w:right w:val="none" w:sz="0" w:space="0" w:color="auto"/>
      </w:divBdr>
    </w:div>
    <w:div w:id="1039551589">
      <w:bodyDiv w:val="1"/>
      <w:marLeft w:val="0"/>
      <w:marRight w:val="0"/>
      <w:marTop w:val="0"/>
      <w:marBottom w:val="0"/>
      <w:divBdr>
        <w:top w:val="none" w:sz="0" w:space="0" w:color="auto"/>
        <w:left w:val="none" w:sz="0" w:space="0" w:color="auto"/>
        <w:bottom w:val="none" w:sz="0" w:space="0" w:color="auto"/>
        <w:right w:val="none" w:sz="0" w:space="0" w:color="auto"/>
      </w:divBdr>
    </w:div>
    <w:div w:id="1039740446">
      <w:bodyDiv w:val="1"/>
      <w:marLeft w:val="0"/>
      <w:marRight w:val="0"/>
      <w:marTop w:val="0"/>
      <w:marBottom w:val="0"/>
      <w:divBdr>
        <w:top w:val="none" w:sz="0" w:space="0" w:color="auto"/>
        <w:left w:val="none" w:sz="0" w:space="0" w:color="auto"/>
        <w:bottom w:val="none" w:sz="0" w:space="0" w:color="auto"/>
        <w:right w:val="none" w:sz="0" w:space="0" w:color="auto"/>
      </w:divBdr>
    </w:div>
    <w:div w:id="1040086554">
      <w:bodyDiv w:val="1"/>
      <w:marLeft w:val="0"/>
      <w:marRight w:val="0"/>
      <w:marTop w:val="0"/>
      <w:marBottom w:val="0"/>
      <w:divBdr>
        <w:top w:val="none" w:sz="0" w:space="0" w:color="auto"/>
        <w:left w:val="none" w:sz="0" w:space="0" w:color="auto"/>
        <w:bottom w:val="none" w:sz="0" w:space="0" w:color="auto"/>
        <w:right w:val="none" w:sz="0" w:space="0" w:color="auto"/>
      </w:divBdr>
    </w:div>
    <w:div w:id="1040205619">
      <w:bodyDiv w:val="1"/>
      <w:marLeft w:val="0"/>
      <w:marRight w:val="0"/>
      <w:marTop w:val="0"/>
      <w:marBottom w:val="0"/>
      <w:divBdr>
        <w:top w:val="none" w:sz="0" w:space="0" w:color="auto"/>
        <w:left w:val="none" w:sz="0" w:space="0" w:color="auto"/>
        <w:bottom w:val="none" w:sz="0" w:space="0" w:color="auto"/>
        <w:right w:val="none" w:sz="0" w:space="0" w:color="auto"/>
      </w:divBdr>
    </w:div>
    <w:div w:id="1040940365">
      <w:bodyDiv w:val="1"/>
      <w:marLeft w:val="0"/>
      <w:marRight w:val="0"/>
      <w:marTop w:val="0"/>
      <w:marBottom w:val="0"/>
      <w:divBdr>
        <w:top w:val="none" w:sz="0" w:space="0" w:color="auto"/>
        <w:left w:val="none" w:sz="0" w:space="0" w:color="auto"/>
        <w:bottom w:val="none" w:sz="0" w:space="0" w:color="auto"/>
        <w:right w:val="none" w:sz="0" w:space="0" w:color="auto"/>
      </w:divBdr>
      <w:divsChild>
        <w:div w:id="861938324">
          <w:marLeft w:val="1166"/>
          <w:marRight w:val="0"/>
          <w:marTop w:val="115"/>
          <w:marBottom w:val="0"/>
          <w:divBdr>
            <w:top w:val="none" w:sz="0" w:space="0" w:color="auto"/>
            <w:left w:val="none" w:sz="0" w:space="0" w:color="auto"/>
            <w:bottom w:val="none" w:sz="0" w:space="0" w:color="auto"/>
            <w:right w:val="none" w:sz="0" w:space="0" w:color="auto"/>
          </w:divBdr>
        </w:div>
        <w:div w:id="1245645202">
          <w:marLeft w:val="1800"/>
          <w:marRight w:val="0"/>
          <w:marTop w:val="96"/>
          <w:marBottom w:val="0"/>
          <w:divBdr>
            <w:top w:val="none" w:sz="0" w:space="0" w:color="auto"/>
            <w:left w:val="none" w:sz="0" w:space="0" w:color="auto"/>
            <w:bottom w:val="none" w:sz="0" w:space="0" w:color="auto"/>
            <w:right w:val="none" w:sz="0" w:space="0" w:color="auto"/>
          </w:divBdr>
        </w:div>
        <w:div w:id="1920171761">
          <w:marLeft w:val="1800"/>
          <w:marRight w:val="0"/>
          <w:marTop w:val="96"/>
          <w:marBottom w:val="0"/>
          <w:divBdr>
            <w:top w:val="none" w:sz="0" w:space="0" w:color="auto"/>
            <w:left w:val="none" w:sz="0" w:space="0" w:color="auto"/>
            <w:bottom w:val="none" w:sz="0" w:space="0" w:color="auto"/>
            <w:right w:val="none" w:sz="0" w:space="0" w:color="auto"/>
          </w:divBdr>
        </w:div>
        <w:div w:id="711265891">
          <w:marLeft w:val="1166"/>
          <w:marRight w:val="0"/>
          <w:marTop w:val="115"/>
          <w:marBottom w:val="0"/>
          <w:divBdr>
            <w:top w:val="none" w:sz="0" w:space="0" w:color="auto"/>
            <w:left w:val="none" w:sz="0" w:space="0" w:color="auto"/>
            <w:bottom w:val="none" w:sz="0" w:space="0" w:color="auto"/>
            <w:right w:val="none" w:sz="0" w:space="0" w:color="auto"/>
          </w:divBdr>
        </w:div>
        <w:div w:id="2004582050">
          <w:marLeft w:val="1166"/>
          <w:marRight w:val="0"/>
          <w:marTop w:val="115"/>
          <w:marBottom w:val="0"/>
          <w:divBdr>
            <w:top w:val="none" w:sz="0" w:space="0" w:color="auto"/>
            <w:left w:val="none" w:sz="0" w:space="0" w:color="auto"/>
            <w:bottom w:val="none" w:sz="0" w:space="0" w:color="auto"/>
            <w:right w:val="none" w:sz="0" w:space="0" w:color="auto"/>
          </w:divBdr>
        </w:div>
      </w:divsChild>
    </w:div>
    <w:div w:id="1043600662">
      <w:bodyDiv w:val="1"/>
      <w:marLeft w:val="0"/>
      <w:marRight w:val="0"/>
      <w:marTop w:val="0"/>
      <w:marBottom w:val="0"/>
      <w:divBdr>
        <w:top w:val="none" w:sz="0" w:space="0" w:color="auto"/>
        <w:left w:val="none" w:sz="0" w:space="0" w:color="auto"/>
        <w:bottom w:val="none" w:sz="0" w:space="0" w:color="auto"/>
        <w:right w:val="none" w:sz="0" w:space="0" w:color="auto"/>
      </w:divBdr>
    </w:div>
    <w:div w:id="1044215139">
      <w:bodyDiv w:val="1"/>
      <w:marLeft w:val="0"/>
      <w:marRight w:val="0"/>
      <w:marTop w:val="0"/>
      <w:marBottom w:val="0"/>
      <w:divBdr>
        <w:top w:val="none" w:sz="0" w:space="0" w:color="auto"/>
        <w:left w:val="none" w:sz="0" w:space="0" w:color="auto"/>
        <w:bottom w:val="none" w:sz="0" w:space="0" w:color="auto"/>
        <w:right w:val="none" w:sz="0" w:space="0" w:color="auto"/>
      </w:divBdr>
      <w:divsChild>
        <w:div w:id="510147395">
          <w:marLeft w:val="360"/>
          <w:marRight w:val="0"/>
          <w:marTop w:val="200"/>
          <w:marBottom w:val="0"/>
          <w:divBdr>
            <w:top w:val="none" w:sz="0" w:space="0" w:color="auto"/>
            <w:left w:val="none" w:sz="0" w:space="0" w:color="auto"/>
            <w:bottom w:val="none" w:sz="0" w:space="0" w:color="auto"/>
            <w:right w:val="none" w:sz="0" w:space="0" w:color="auto"/>
          </w:divBdr>
        </w:div>
        <w:div w:id="639728668">
          <w:marLeft w:val="1080"/>
          <w:marRight w:val="0"/>
          <w:marTop w:val="100"/>
          <w:marBottom w:val="0"/>
          <w:divBdr>
            <w:top w:val="none" w:sz="0" w:space="0" w:color="auto"/>
            <w:left w:val="none" w:sz="0" w:space="0" w:color="auto"/>
            <w:bottom w:val="none" w:sz="0" w:space="0" w:color="auto"/>
            <w:right w:val="none" w:sz="0" w:space="0" w:color="auto"/>
          </w:divBdr>
        </w:div>
        <w:div w:id="1713311847">
          <w:marLeft w:val="1800"/>
          <w:marRight w:val="0"/>
          <w:marTop w:val="100"/>
          <w:marBottom w:val="0"/>
          <w:divBdr>
            <w:top w:val="none" w:sz="0" w:space="0" w:color="auto"/>
            <w:left w:val="none" w:sz="0" w:space="0" w:color="auto"/>
            <w:bottom w:val="none" w:sz="0" w:space="0" w:color="auto"/>
            <w:right w:val="none" w:sz="0" w:space="0" w:color="auto"/>
          </w:divBdr>
        </w:div>
        <w:div w:id="383875576">
          <w:marLeft w:val="1800"/>
          <w:marRight w:val="0"/>
          <w:marTop w:val="100"/>
          <w:marBottom w:val="0"/>
          <w:divBdr>
            <w:top w:val="none" w:sz="0" w:space="0" w:color="auto"/>
            <w:left w:val="none" w:sz="0" w:space="0" w:color="auto"/>
            <w:bottom w:val="none" w:sz="0" w:space="0" w:color="auto"/>
            <w:right w:val="none" w:sz="0" w:space="0" w:color="auto"/>
          </w:divBdr>
        </w:div>
        <w:div w:id="1969428732">
          <w:marLeft w:val="2520"/>
          <w:marRight w:val="0"/>
          <w:marTop w:val="100"/>
          <w:marBottom w:val="0"/>
          <w:divBdr>
            <w:top w:val="none" w:sz="0" w:space="0" w:color="auto"/>
            <w:left w:val="none" w:sz="0" w:space="0" w:color="auto"/>
            <w:bottom w:val="none" w:sz="0" w:space="0" w:color="auto"/>
            <w:right w:val="none" w:sz="0" w:space="0" w:color="auto"/>
          </w:divBdr>
        </w:div>
        <w:div w:id="650720878">
          <w:marLeft w:val="2520"/>
          <w:marRight w:val="0"/>
          <w:marTop w:val="100"/>
          <w:marBottom w:val="0"/>
          <w:divBdr>
            <w:top w:val="none" w:sz="0" w:space="0" w:color="auto"/>
            <w:left w:val="none" w:sz="0" w:space="0" w:color="auto"/>
            <w:bottom w:val="none" w:sz="0" w:space="0" w:color="auto"/>
            <w:right w:val="none" w:sz="0" w:space="0" w:color="auto"/>
          </w:divBdr>
        </w:div>
        <w:div w:id="351538019">
          <w:marLeft w:val="360"/>
          <w:marRight w:val="0"/>
          <w:marTop w:val="200"/>
          <w:marBottom w:val="0"/>
          <w:divBdr>
            <w:top w:val="none" w:sz="0" w:space="0" w:color="auto"/>
            <w:left w:val="none" w:sz="0" w:space="0" w:color="auto"/>
            <w:bottom w:val="none" w:sz="0" w:space="0" w:color="auto"/>
            <w:right w:val="none" w:sz="0" w:space="0" w:color="auto"/>
          </w:divBdr>
        </w:div>
        <w:div w:id="880242601">
          <w:marLeft w:val="1080"/>
          <w:marRight w:val="0"/>
          <w:marTop w:val="100"/>
          <w:marBottom w:val="0"/>
          <w:divBdr>
            <w:top w:val="none" w:sz="0" w:space="0" w:color="auto"/>
            <w:left w:val="none" w:sz="0" w:space="0" w:color="auto"/>
            <w:bottom w:val="none" w:sz="0" w:space="0" w:color="auto"/>
            <w:right w:val="none" w:sz="0" w:space="0" w:color="auto"/>
          </w:divBdr>
        </w:div>
      </w:divsChild>
    </w:div>
    <w:div w:id="1046569498">
      <w:bodyDiv w:val="1"/>
      <w:marLeft w:val="150"/>
      <w:marRight w:val="150"/>
      <w:marTop w:val="150"/>
      <w:marBottom w:val="150"/>
      <w:divBdr>
        <w:top w:val="none" w:sz="0" w:space="0" w:color="auto"/>
        <w:left w:val="none" w:sz="0" w:space="0" w:color="auto"/>
        <w:bottom w:val="none" w:sz="0" w:space="0" w:color="auto"/>
        <w:right w:val="none" w:sz="0" w:space="0" w:color="auto"/>
      </w:divBdr>
    </w:div>
    <w:div w:id="1047801044">
      <w:bodyDiv w:val="1"/>
      <w:marLeft w:val="0"/>
      <w:marRight w:val="0"/>
      <w:marTop w:val="0"/>
      <w:marBottom w:val="0"/>
      <w:divBdr>
        <w:top w:val="none" w:sz="0" w:space="0" w:color="auto"/>
        <w:left w:val="none" w:sz="0" w:space="0" w:color="auto"/>
        <w:bottom w:val="none" w:sz="0" w:space="0" w:color="auto"/>
        <w:right w:val="none" w:sz="0" w:space="0" w:color="auto"/>
      </w:divBdr>
    </w:div>
    <w:div w:id="1048258505">
      <w:bodyDiv w:val="1"/>
      <w:marLeft w:val="0"/>
      <w:marRight w:val="0"/>
      <w:marTop w:val="0"/>
      <w:marBottom w:val="0"/>
      <w:divBdr>
        <w:top w:val="none" w:sz="0" w:space="0" w:color="auto"/>
        <w:left w:val="none" w:sz="0" w:space="0" w:color="auto"/>
        <w:bottom w:val="none" w:sz="0" w:space="0" w:color="auto"/>
        <w:right w:val="none" w:sz="0" w:space="0" w:color="auto"/>
      </w:divBdr>
    </w:div>
    <w:div w:id="1048914325">
      <w:bodyDiv w:val="1"/>
      <w:marLeft w:val="0"/>
      <w:marRight w:val="0"/>
      <w:marTop w:val="0"/>
      <w:marBottom w:val="0"/>
      <w:divBdr>
        <w:top w:val="none" w:sz="0" w:space="0" w:color="auto"/>
        <w:left w:val="none" w:sz="0" w:space="0" w:color="auto"/>
        <w:bottom w:val="none" w:sz="0" w:space="0" w:color="auto"/>
        <w:right w:val="none" w:sz="0" w:space="0" w:color="auto"/>
      </w:divBdr>
      <w:divsChild>
        <w:div w:id="689525350">
          <w:marLeft w:val="547"/>
          <w:marRight w:val="0"/>
          <w:marTop w:val="115"/>
          <w:marBottom w:val="0"/>
          <w:divBdr>
            <w:top w:val="none" w:sz="0" w:space="0" w:color="auto"/>
            <w:left w:val="none" w:sz="0" w:space="0" w:color="auto"/>
            <w:bottom w:val="none" w:sz="0" w:space="0" w:color="auto"/>
            <w:right w:val="none" w:sz="0" w:space="0" w:color="auto"/>
          </w:divBdr>
        </w:div>
        <w:div w:id="754594254">
          <w:marLeft w:val="1166"/>
          <w:marRight w:val="0"/>
          <w:marTop w:val="115"/>
          <w:marBottom w:val="0"/>
          <w:divBdr>
            <w:top w:val="none" w:sz="0" w:space="0" w:color="auto"/>
            <w:left w:val="none" w:sz="0" w:space="0" w:color="auto"/>
            <w:bottom w:val="none" w:sz="0" w:space="0" w:color="auto"/>
            <w:right w:val="none" w:sz="0" w:space="0" w:color="auto"/>
          </w:divBdr>
        </w:div>
        <w:div w:id="1752121956">
          <w:marLeft w:val="1166"/>
          <w:marRight w:val="0"/>
          <w:marTop w:val="115"/>
          <w:marBottom w:val="0"/>
          <w:divBdr>
            <w:top w:val="none" w:sz="0" w:space="0" w:color="auto"/>
            <w:left w:val="none" w:sz="0" w:space="0" w:color="auto"/>
            <w:bottom w:val="none" w:sz="0" w:space="0" w:color="auto"/>
            <w:right w:val="none" w:sz="0" w:space="0" w:color="auto"/>
          </w:divBdr>
        </w:div>
      </w:divsChild>
    </w:div>
    <w:div w:id="1049690326">
      <w:bodyDiv w:val="1"/>
      <w:marLeft w:val="0"/>
      <w:marRight w:val="0"/>
      <w:marTop w:val="0"/>
      <w:marBottom w:val="0"/>
      <w:divBdr>
        <w:top w:val="none" w:sz="0" w:space="0" w:color="auto"/>
        <w:left w:val="none" w:sz="0" w:space="0" w:color="auto"/>
        <w:bottom w:val="none" w:sz="0" w:space="0" w:color="auto"/>
        <w:right w:val="none" w:sz="0" w:space="0" w:color="auto"/>
      </w:divBdr>
    </w:div>
    <w:div w:id="1050153906">
      <w:bodyDiv w:val="1"/>
      <w:marLeft w:val="0"/>
      <w:marRight w:val="0"/>
      <w:marTop w:val="0"/>
      <w:marBottom w:val="0"/>
      <w:divBdr>
        <w:top w:val="none" w:sz="0" w:space="0" w:color="auto"/>
        <w:left w:val="none" w:sz="0" w:space="0" w:color="auto"/>
        <w:bottom w:val="none" w:sz="0" w:space="0" w:color="auto"/>
        <w:right w:val="none" w:sz="0" w:space="0" w:color="auto"/>
      </w:divBdr>
    </w:div>
    <w:div w:id="1050612095">
      <w:bodyDiv w:val="1"/>
      <w:marLeft w:val="0"/>
      <w:marRight w:val="0"/>
      <w:marTop w:val="0"/>
      <w:marBottom w:val="0"/>
      <w:divBdr>
        <w:top w:val="none" w:sz="0" w:space="0" w:color="auto"/>
        <w:left w:val="none" w:sz="0" w:space="0" w:color="auto"/>
        <w:bottom w:val="none" w:sz="0" w:space="0" w:color="auto"/>
        <w:right w:val="none" w:sz="0" w:space="0" w:color="auto"/>
      </w:divBdr>
    </w:div>
    <w:div w:id="1051198388">
      <w:bodyDiv w:val="1"/>
      <w:marLeft w:val="0"/>
      <w:marRight w:val="0"/>
      <w:marTop w:val="0"/>
      <w:marBottom w:val="0"/>
      <w:divBdr>
        <w:top w:val="none" w:sz="0" w:space="0" w:color="auto"/>
        <w:left w:val="none" w:sz="0" w:space="0" w:color="auto"/>
        <w:bottom w:val="none" w:sz="0" w:space="0" w:color="auto"/>
        <w:right w:val="none" w:sz="0" w:space="0" w:color="auto"/>
      </w:divBdr>
    </w:div>
    <w:div w:id="1053114558">
      <w:bodyDiv w:val="1"/>
      <w:marLeft w:val="0"/>
      <w:marRight w:val="0"/>
      <w:marTop w:val="0"/>
      <w:marBottom w:val="0"/>
      <w:divBdr>
        <w:top w:val="none" w:sz="0" w:space="0" w:color="auto"/>
        <w:left w:val="none" w:sz="0" w:space="0" w:color="auto"/>
        <w:bottom w:val="none" w:sz="0" w:space="0" w:color="auto"/>
        <w:right w:val="none" w:sz="0" w:space="0" w:color="auto"/>
      </w:divBdr>
    </w:div>
    <w:div w:id="1054230388">
      <w:bodyDiv w:val="1"/>
      <w:marLeft w:val="0"/>
      <w:marRight w:val="0"/>
      <w:marTop w:val="0"/>
      <w:marBottom w:val="0"/>
      <w:divBdr>
        <w:top w:val="none" w:sz="0" w:space="0" w:color="auto"/>
        <w:left w:val="none" w:sz="0" w:space="0" w:color="auto"/>
        <w:bottom w:val="none" w:sz="0" w:space="0" w:color="auto"/>
        <w:right w:val="none" w:sz="0" w:space="0" w:color="auto"/>
      </w:divBdr>
      <w:divsChild>
        <w:div w:id="1865626710">
          <w:marLeft w:val="1800"/>
          <w:marRight w:val="0"/>
          <w:marTop w:val="120"/>
          <w:marBottom w:val="0"/>
          <w:divBdr>
            <w:top w:val="none" w:sz="0" w:space="0" w:color="auto"/>
            <w:left w:val="none" w:sz="0" w:space="0" w:color="auto"/>
            <w:bottom w:val="none" w:sz="0" w:space="0" w:color="auto"/>
            <w:right w:val="none" w:sz="0" w:space="0" w:color="auto"/>
          </w:divBdr>
        </w:div>
        <w:div w:id="185097477">
          <w:marLeft w:val="1800"/>
          <w:marRight w:val="0"/>
          <w:marTop w:val="120"/>
          <w:marBottom w:val="0"/>
          <w:divBdr>
            <w:top w:val="none" w:sz="0" w:space="0" w:color="auto"/>
            <w:left w:val="none" w:sz="0" w:space="0" w:color="auto"/>
            <w:bottom w:val="none" w:sz="0" w:space="0" w:color="auto"/>
            <w:right w:val="none" w:sz="0" w:space="0" w:color="auto"/>
          </w:divBdr>
        </w:div>
        <w:div w:id="1309169544">
          <w:marLeft w:val="2520"/>
          <w:marRight w:val="0"/>
          <w:marTop w:val="120"/>
          <w:marBottom w:val="0"/>
          <w:divBdr>
            <w:top w:val="none" w:sz="0" w:space="0" w:color="auto"/>
            <w:left w:val="none" w:sz="0" w:space="0" w:color="auto"/>
            <w:bottom w:val="none" w:sz="0" w:space="0" w:color="auto"/>
            <w:right w:val="none" w:sz="0" w:space="0" w:color="auto"/>
          </w:divBdr>
        </w:div>
        <w:div w:id="799616395">
          <w:marLeft w:val="2520"/>
          <w:marRight w:val="0"/>
          <w:marTop w:val="120"/>
          <w:marBottom w:val="0"/>
          <w:divBdr>
            <w:top w:val="none" w:sz="0" w:space="0" w:color="auto"/>
            <w:left w:val="none" w:sz="0" w:space="0" w:color="auto"/>
            <w:bottom w:val="none" w:sz="0" w:space="0" w:color="auto"/>
            <w:right w:val="none" w:sz="0" w:space="0" w:color="auto"/>
          </w:divBdr>
        </w:div>
      </w:divsChild>
    </w:div>
    <w:div w:id="1055005329">
      <w:bodyDiv w:val="1"/>
      <w:marLeft w:val="0"/>
      <w:marRight w:val="0"/>
      <w:marTop w:val="0"/>
      <w:marBottom w:val="0"/>
      <w:divBdr>
        <w:top w:val="none" w:sz="0" w:space="0" w:color="auto"/>
        <w:left w:val="none" w:sz="0" w:space="0" w:color="auto"/>
        <w:bottom w:val="none" w:sz="0" w:space="0" w:color="auto"/>
        <w:right w:val="none" w:sz="0" w:space="0" w:color="auto"/>
      </w:divBdr>
      <w:divsChild>
        <w:div w:id="1713378670">
          <w:marLeft w:val="533"/>
          <w:marRight w:val="0"/>
          <w:marTop w:val="60"/>
          <w:marBottom w:val="0"/>
          <w:divBdr>
            <w:top w:val="none" w:sz="0" w:space="0" w:color="auto"/>
            <w:left w:val="none" w:sz="0" w:space="0" w:color="auto"/>
            <w:bottom w:val="none" w:sz="0" w:space="0" w:color="auto"/>
            <w:right w:val="none" w:sz="0" w:space="0" w:color="auto"/>
          </w:divBdr>
        </w:div>
        <w:div w:id="50813963">
          <w:marLeft w:val="1253"/>
          <w:marRight w:val="0"/>
          <w:marTop w:val="60"/>
          <w:marBottom w:val="0"/>
          <w:divBdr>
            <w:top w:val="none" w:sz="0" w:space="0" w:color="auto"/>
            <w:left w:val="none" w:sz="0" w:space="0" w:color="auto"/>
            <w:bottom w:val="none" w:sz="0" w:space="0" w:color="auto"/>
            <w:right w:val="none" w:sz="0" w:space="0" w:color="auto"/>
          </w:divBdr>
        </w:div>
        <w:div w:id="1260867591">
          <w:marLeft w:val="533"/>
          <w:marRight w:val="0"/>
          <w:marTop w:val="60"/>
          <w:marBottom w:val="0"/>
          <w:divBdr>
            <w:top w:val="none" w:sz="0" w:space="0" w:color="auto"/>
            <w:left w:val="none" w:sz="0" w:space="0" w:color="auto"/>
            <w:bottom w:val="none" w:sz="0" w:space="0" w:color="auto"/>
            <w:right w:val="none" w:sz="0" w:space="0" w:color="auto"/>
          </w:divBdr>
        </w:div>
      </w:divsChild>
    </w:div>
    <w:div w:id="1056247359">
      <w:bodyDiv w:val="1"/>
      <w:marLeft w:val="0"/>
      <w:marRight w:val="0"/>
      <w:marTop w:val="0"/>
      <w:marBottom w:val="0"/>
      <w:divBdr>
        <w:top w:val="none" w:sz="0" w:space="0" w:color="auto"/>
        <w:left w:val="none" w:sz="0" w:space="0" w:color="auto"/>
        <w:bottom w:val="none" w:sz="0" w:space="0" w:color="auto"/>
        <w:right w:val="none" w:sz="0" w:space="0" w:color="auto"/>
      </w:divBdr>
    </w:div>
    <w:div w:id="1056509181">
      <w:bodyDiv w:val="1"/>
      <w:marLeft w:val="0"/>
      <w:marRight w:val="0"/>
      <w:marTop w:val="0"/>
      <w:marBottom w:val="0"/>
      <w:divBdr>
        <w:top w:val="none" w:sz="0" w:space="0" w:color="auto"/>
        <w:left w:val="none" w:sz="0" w:space="0" w:color="auto"/>
        <w:bottom w:val="none" w:sz="0" w:space="0" w:color="auto"/>
        <w:right w:val="none" w:sz="0" w:space="0" w:color="auto"/>
      </w:divBdr>
    </w:div>
    <w:div w:id="1056779496">
      <w:bodyDiv w:val="1"/>
      <w:marLeft w:val="0"/>
      <w:marRight w:val="0"/>
      <w:marTop w:val="0"/>
      <w:marBottom w:val="0"/>
      <w:divBdr>
        <w:top w:val="none" w:sz="0" w:space="0" w:color="auto"/>
        <w:left w:val="none" w:sz="0" w:space="0" w:color="auto"/>
        <w:bottom w:val="none" w:sz="0" w:space="0" w:color="auto"/>
        <w:right w:val="none" w:sz="0" w:space="0" w:color="auto"/>
      </w:divBdr>
    </w:div>
    <w:div w:id="1056928027">
      <w:bodyDiv w:val="1"/>
      <w:marLeft w:val="0"/>
      <w:marRight w:val="0"/>
      <w:marTop w:val="0"/>
      <w:marBottom w:val="0"/>
      <w:divBdr>
        <w:top w:val="none" w:sz="0" w:space="0" w:color="auto"/>
        <w:left w:val="none" w:sz="0" w:space="0" w:color="auto"/>
        <w:bottom w:val="none" w:sz="0" w:space="0" w:color="auto"/>
        <w:right w:val="none" w:sz="0" w:space="0" w:color="auto"/>
      </w:divBdr>
      <w:divsChild>
        <w:div w:id="348726446">
          <w:marLeft w:val="547"/>
          <w:marRight w:val="0"/>
          <w:marTop w:val="154"/>
          <w:marBottom w:val="0"/>
          <w:divBdr>
            <w:top w:val="none" w:sz="0" w:space="0" w:color="auto"/>
            <w:left w:val="none" w:sz="0" w:space="0" w:color="auto"/>
            <w:bottom w:val="none" w:sz="0" w:space="0" w:color="auto"/>
            <w:right w:val="none" w:sz="0" w:space="0" w:color="auto"/>
          </w:divBdr>
        </w:div>
        <w:div w:id="739717038">
          <w:marLeft w:val="1166"/>
          <w:marRight w:val="0"/>
          <w:marTop w:val="134"/>
          <w:marBottom w:val="0"/>
          <w:divBdr>
            <w:top w:val="none" w:sz="0" w:space="0" w:color="auto"/>
            <w:left w:val="none" w:sz="0" w:space="0" w:color="auto"/>
            <w:bottom w:val="none" w:sz="0" w:space="0" w:color="auto"/>
            <w:right w:val="none" w:sz="0" w:space="0" w:color="auto"/>
          </w:divBdr>
        </w:div>
        <w:div w:id="2104375048">
          <w:marLeft w:val="1166"/>
          <w:marRight w:val="0"/>
          <w:marTop w:val="134"/>
          <w:marBottom w:val="0"/>
          <w:divBdr>
            <w:top w:val="none" w:sz="0" w:space="0" w:color="auto"/>
            <w:left w:val="none" w:sz="0" w:space="0" w:color="auto"/>
            <w:bottom w:val="none" w:sz="0" w:space="0" w:color="auto"/>
            <w:right w:val="none" w:sz="0" w:space="0" w:color="auto"/>
          </w:divBdr>
        </w:div>
      </w:divsChild>
    </w:div>
    <w:div w:id="1057122487">
      <w:bodyDiv w:val="1"/>
      <w:marLeft w:val="0"/>
      <w:marRight w:val="0"/>
      <w:marTop w:val="0"/>
      <w:marBottom w:val="0"/>
      <w:divBdr>
        <w:top w:val="none" w:sz="0" w:space="0" w:color="auto"/>
        <w:left w:val="none" w:sz="0" w:space="0" w:color="auto"/>
        <w:bottom w:val="none" w:sz="0" w:space="0" w:color="auto"/>
        <w:right w:val="none" w:sz="0" w:space="0" w:color="auto"/>
      </w:divBdr>
      <w:divsChild>
        <w:div w:id="84233523">
          <w:marLeft w:val="0"/>
          <w:marRight w:val="0"/>
          <w:marTop w:val="0"/>
          <w:marBottom w:val="0"/>
          <w:divBdr>
            <w:top w:val="none" w:sz="0" w:space="0" w:color="auto"/>
            <w:left w:val="none" w:sz="0" w:space="0" w:color="auto"/>
            <w:bottom w:val="none" w:sz="0" w:space="0" w:color="auto"/>
            <w:right w:val="none" w:sz="0" w:space="0" w:color="auto"/>
          </w:divBdr>
          <w:divsChild>
            <w:div w:id="2107654375">
              <w:marLeft w:val="0"/>
              <w:marRight w:val="0"/>
              <w:marTop w:val="0"/>
              <w:marBottom w:val="0"/>
              <w:divBdr>
                <w:top w:val="none" w:sz="0" w:space="0" w:color="auto"/>
                <w:left w:val="none" w:sz="0" w:space="0" w:color="auto"/>
                <w:bottom w:val="none" w:sz="0" w:space="0" w:color="auto"/>
                <w:right w:val="none" w:sz="0" w:space="0" w:color="auto"/>
              </w:divBdr>
              <w:divsChild>
                <w:div w:id="1632973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8476103">
      <w:bodyDiv w:val="1"/>
      <w:marLeft w:val="0"/>
      <w:marRight w:val="0"/>
      <w:marTop w:val="0"/>
      <w:marBottom w:val="0"/>
      <w:divBdr>
        <w:top w:val="none" w:sz="0" w:space="0" w:color="auto"/>
        <w:left w:val="none" w:sz="0" w:space="0" w:color="auto"/>
        <w:bottom w:val="none" w:sz="0" w:space="0" w:color="auto"/>
        <w:right w:val="none" w:sz="0" w:space="0" w:color="auto"/>
      </w:divBdr>
      <w:divsChild>
        <w:div w:id="486751928">
          <w:marLeft w:val="547"/>
          <w:marRight w:val="0"/>
          <w:marTop w:val="134"/>
          <w:marBottom w:val="0"/>
          <w:divBdr>
            <w:top w:val="none" w:sz="0" w:space="0" w:color="auto"/>
            <w:left w:val="none" w:sz="0" w:space="0" w:color="auto"/>
            <w:bottom w:val="none" w:sz="0" w:space="0" w:color="auto"/>
            <w:right w:val="none" w:sz="0" w:space="0" w:color="auto"/>
          </w:divBdr>
        </w:div>
        <w:div w:id="2141998334">
          <w:marLeft w:val="1166"/>
          <w:marRight w:val="0"/>
          <w:marTop w:val="115"/>
          <w:marBottom w:val="0"/>
          <w:divBdr>
            <w:top w:val="none" w:sz="0" w:space="0" w:color="auto"/>
            <w:left w:val="none" w:sz="0" w:space="0" w:color="auto"/>
            <w:bottom w:val="none" w:sz="0" w:space="0" w:color="auto"/>
            <w:right w:val="none" w:sz="0" w:space="0" w:color="auto"/>
          </w:divBdr>
        </w:div>
        <w:div w:id="260723258">
          <w:marLeft w:val="1800"/>
          <w:marRight w:val="0"/>
          <w:marTop w:val="101"/>
          <w:marBottom w:val="0"/>
          <w:divBdr>
            <w:top w:val="none" w:sz="0" w:space="0" w:color="auto"/>
            <w:left w:val="none" w:sz="0" w:space="0" w:color="auto"/>
            <w:bottom w:val="none" w:sz="0" w:space="0" w:color="auto"/>
            <w:right w:val="none" w:sz="0" w:space="0" w:color="auto"/>
          </w:divBdr>
        </w:div>
        <w:div w:id="958999546">
          <w:marLeft w:val="1166"/>
          <w:marRight w:val="0"/>
          <w:marTop w:val="115"/>
          <w:marBottom w:val="0"/>
          <w:divBdr>
            <w:top w:val="none" w:sz="0" w:space="0" w:color="auto"/>
            <w:left w:val="none" w:sz="0" w:space="0" w:color="auto"/>
            <w:bottom w:val="none" w:sz="0" w:space="0" w:color="auto"/>
            <w:right w:val="none" w:sz="0" w:space="0" w:color="auto"/>
          </w:divBdr>
        </w:div>
        <w:div w:id="1181580256">
          <w:marLeft w:val="1800"/>
          <w:marRight w:val="0"/>
          <w:marTop w:val="101"/>
          <w:marBottom w:val="0"/>
          <w:divBdr>
            <w:top w:val="none" w:sz="0" w:space="0" w:color="auto"/>
            <w:left w:val="none" w:sz="0" w:space="0" w:color="auto"/>
            <w:bottom w:val="none" w:sz="0" w:space="0" w:color="auto"/>
            <w:right w:val="none" w:sz="0" w:space="0" w:color="auto"/>
          </w:divBdr>
        </w:div>
        <w:div w:id="794567052">
          <w:marLeft w:val="1800"/>
          <w:marRight w:val="0"/>
          <w:marTop w:val="101"/>
          <w:marBottom w:val="0"/>
          <w:divBdr>
            <w:top w:val="none" w:sz="0" w:space="0" w:color="auto"/>
            <w:left w:val="none" w:sz="0" w:space="0" w:color="auto"/>
            <w:bottom w:val="none" w:sz="0" w:space="0" w:color="auto"/>
            <w:right w:val="none" w:sz="0" w:space="0" w:color="auto"/>
          </w:divBdr>
        </w:div>
        <w:div w:id="1871335161">
          <w:marLeft w:val="1800"/>
          <w:marRight w:val="0"/>
          <w:marTop w:val="101"/>
          <w:marBottom w:val="0"/>
          <w:divBdr>
            <w:top w:val="none" w:sz="0" w:space="0" w:color="auto"/>
            <w:left w:val="none" w:sz="0" w:space="0" w:color="auto"/>
            <w:bottom w:val="none" w:sz="0" w:space="0" w:color="auto"/>
            <w:right w:val="none" w:sz="0" w:space="0" w:color="auto"/>
          </w:divBdr>
        </w:div>
      </w:divsChild>
    </w:div>
    <w:div w:id="1058548832">
      <w:bodyDiv w:val="1"/>
      <w:marLeft w:val="0"/>
      <w:marRight w:val="0"/>
      <w:marTop w:val="0"/>
      <w:marBottom w:val="0"/>
      <w:divBdr>
        <w:top w:val="none" w:sz="0" w:space="0" w:color="auto"/>
        <w:left w:val="none" w:sz="0" w:space="0" w:color="auto"/>
        <w:bottom w:val="none" w:sz="0" w:space="0" w:color="auto"/>
        <w:right w:val="none" w:sz="0" w:space="0" w:color="auto"/>
      </w:divBdr>
    </w:div>
    <w:div w:id="1059405398">
      <w:bodyDiv w:val="1"/>
      <w:marLeft w:val="0"/>
      <w:marRight w:val="0"/>
      <w:marTop w:val="0"/>
      <w:marBottom w:val="0"/>
      <w:divBdr>
        <w:top w:val="none" w:sz="0" w:space="0" w:color="auto"/>
        <w:left w:val="none" w:sz="0" w:space="0" w:color="auto"/>
        <w:bottom w:val="none" w:sz="0" w:space="0" w:color="auto"/>
        <w:right w:val="none" w:sz="0" w:space="0" w:color="auto"/>
      </w:divBdr>
    </w:div>
    <w:div w:id="1060128363">
      <w:bodyDiv w:val="1"/>
      <w:marLeft w:val="0"/>
      <w:marRight w:val="0"/>
      <w:marTop w:val="0"/>
      <w:marBottom w:val="0"/>
      <w:divBdr>
        <w:top w:val="none" w:sz="0" w:space="0" w:color="auto"/>
        <w:left w:val="none" w:sz="0" w:space="0" w:color="auto"/>
        <w:bottom w:val="none" w:sz="0" w:space="0" w:color="auto"/>
        <w:right w:val="none" w:sz="0" w:space="0" w:color="auto"/>
      </w:divBdr>
      <w:divsChild>
        <w:div w:id="85463557">
          <w:marLeft w:val="547"/>
          <w:marRight w:val="0"/>
          <w:marTop w:val="130"/>
          <w:marBottom w:val="0"/>
          <w:divBdr>
            <w:top w:val="none" w:sz="0" w:space="0" w:color="auto"/>
            <w:left w:val="none" w:sz="0" w:space="0" w:color="auto"/>
            <w:bottom w:val="none" w:sz="0" w:space="0" w:color="auto"/>
            <w:right w:val="none" w:sz="0" w:space="0" w:color="auto"/>
          </w:divBdr>
        </w:div>
        <w:div w:id="137646225">
          <w:marLeft w:val="1166"/>
          <w:marRight w:val="0"/>
          <w:marTop w:val="115"/>
          <w:marBottom w:val="0"/>
          <w:divBdr>
            <w:top w:val="none" w:sz="0" w:space="0" w:color="auto"/>
            <w:left w:val="none" w:sz="0" w:space="0" w:color="auto"/>
            <w:bottom w:val="none" w:sz="0" w:space="0" w:color="auto"/>
            <w:right w:val="none" w:sz="0" w:space="0" w:color="auto"/>
          </w:divBdr>
        </w:div>
        <w:div w:id="264114354">
          <w:marLeft w:val="1166"/>
          <w:marRight w:val="0"/>
          <w:marTop w:val="115"/>
          <w:marBottom w:val="0"/>
          <w:divBdr>
            <w:top w:val="none" w:sz="0" w:space="0" w:color="auto"/>
            <w:left w:val="none" w:sz="0" w:space="0" w:color="auto"/>
            <w:bottom w:val="none" w:sz="0" w:space="0" w:color="auto"/>
            <w:right w:val="none" w:sz="0" w:space="0" w:color="auto"/>
          </w:divBdr>
        </w:div>
        <w:div w:id="622923198">
          <w:marLeft w:val="1800"/>
          <w:marRight w:val="0"/>
          <w:marTop w:val="96"/>
          <w:marBottom w:val="0"/>
          <w:divBdr>
            <w:top w:val="none" w:sz="0" w:space="0" w:color="auto"/>
            <w:left w:val="none" w:sz="0" w:space="0" w:color="auto"/>
            <w:bottom w:val="none" w:sz="0" w:space="0" w:color="auto"/>
            <w:right w:val="none" w:sz="0" w:space="0" w:color="auto"/>
          </w:divBdr>
        </w:div>
        <w:div w:id="1087851181">
          <w:marLeft w:val="1166"/>
          <w:marRight w:val="0"/>
          <w:marTop w:val="115"/>
          <w:marBottom w:val="0"/>
          <w:divBdr>
            <w:top w:val="none" w:sz="0" w:space="0" w:color="auto"/>
            <w:left w:val="none" w:sz="0" w:space="0" w:color="auto"/>
            <w:bottom w:val="none" w:sz="0" w:space="0" w:color="auto"/>
            <w:right w:val="none" w:sz="0" w:space="0" w:color="auto"/>
          </w:divBdr>
        </w:div>
        <w:div w:id="1405031049">
          <w:marLeft w:val="1166"/>
          <w:marRight w:val="0"/>
          <w:marTop w:val="115"/>
          <w:marBottom w:val="0"/>
          <w:divBdr>
            <w:top w:val="none" w:sz="0" w:space="0" w:color="auto"/>
            <w:left w:val="none" w:sz="0" w:space="0" w:color="auto"/>
            <w:bottom w:val="none" w:sz="0" w:space="0" w:color="auto"/>
            <w:right w:val="none" w:sz="0" w:space="0" w:color="auto"/>
          </w:divBdr>
        </w:div>
        <w:div w:id="1574199174">
          <w:marLeft w:val="1166"/>
          <w:marRight w:val="0"/>
          <w:marTop w:val="115"/>
          <w:marBottom w:val="0"/>
          <w:divBdr>
            <w:top w:val="none" w:sz="0" w:space="0" w:color="auto"/>
            <w:left w:val="none" w:sz="0" w:space="0" w:color="auto"/>
            <w:bottom w:val="none" w:sz="0" w:space="0" w:color="auto"/>
            <w:right w:val="none" w:sz="0" w:space="0" w:color="auto"/>
          </w:divBdr>
        </w:div>
        <w:div w:id="1654987355">
          <w:marLeft w:val="1166"/>
          <w:marRight w:val="0"/>
          <w:marTop w:val="115"/>
          <w:marBottom w:val="0"/>
          <w:divBdr>
            <w:top w:val="none" w:sz="0" w:space="0" w:color="auto"/>
            <w:left w:val="none" w:sz="0" w:space="0" w:color="auto"/>
            <w:bottom w:val="none" w:sz="0" w:space="0" w:color="auto"/>
            <w:right w:val="none" w:sz="0" w:space="0" w:color="auto"/>
          </w:divBdr>
        </w:div>
        <w:div w:id="2126264302">
          <w:marLeft w:val="547"/>
          <w:marRight w:val="0"/>
          <w:marTop w:val="130"/>
          <w:marBottom w:val="0"/>
          <w:divBdr>
            <w:top w:val="none" w:sz="0" w:space="0" w:color="auto"/>
            <w:left w:val="none" w:sz="0" w:space="0" w:color="auto"/>
            <w:bottom w:val="none" w:sz="0" w:space="0" w:color="auto"/>
            <w:right w:val="none" w:sz="0" w:space="0" w:color="auto"/>
          </w:divBdr>
        </w:div>
      </w:divsChild>
    </w:div>
    <w:div w:id="1060323466">
      <w:bodyDiv w:val="1"/>
      <w:marLeft w:val="0"/>
      <w:marRight w:val="0"/>
      <w:marTop w:val="0"/>
      <w:marBottom w:val="0"/>
      <w:divBdr>
        <w:top w:val="none" w:sz="0" w:space="0" w:color="auto"/>
        <w:left w:val="none" w:sz="0" w:space="0" w:color="auto"/>
        <w:bottom w:val="none" w:sz="0" w:space="0" w:color="auto"/>
        <w:right w:val="none" w:sz="0" w:space="0" w:color="auto"/>
      </w:divBdr>
    </w:div>
    <w:div w:id="1060517593">
      <w:bodyDiv w:val="1"/>
      <w:marLeft w:val="0"/>
      <w:marRight w:val="0"/>
      <w:marTop w:val="0"/>
      <w:marBottom w:val="0"/>
      <w:divBdr>
        <w:top w:val="none" w:sz="0" w:space="0" w:color="auto"/>
        <w:left w:val="none" w:sz="0" w:space="0" w:color="auto"/>
        <w:bottom w:val="none" w:sz="0" w:space="0" w:color="auto"/>
        <w:right w:val="none" w:sz="0" w:space="0" w:color="auto"/>
      </w:divBdr>
    </w:div>
    <w:div w:id="1060982125">
      <w:bodyDiv w:val="1"/>
      <w:marLeft w:val="0"/>
      <w:marRight w:val="0"/>
      <w:marTop w:val="0"/>
      <w:marBottom w:val="0"/>
      <w:divBdr>
        <w:top w:val="none" w:sz="0" w:space="0" w:color="auto"/>
        <w:left w:val="none" w:sz="0" w:space="0" w:color="auto"/>
        <w:bottom w:val="none" w:sz="0" w:space="0" w:color="auto"/>
        <w:right w:val="none" w:sz="0" w:space="0" w:color="auto"/>
      </w:divBdr>
    </w:div>
    <w:div w:id="1062875803">
      <w:bodyDiv w:val="1"/>
      <w:marLeft w:val="0"/>
      <w:marRight w:val="0"/>
      <w:marTop w:val="0"/>
      <w:marBottom w:val="0"/>
      <w:divBdr>
        <w:top w:val="none" w:sz="0" w:space="0" w:color="auto"/>
        <w:left w:val="none" w:sz="0" w:space="0" w:color="auto"/>
        <w:bottom w:val="none" w:sz="0" w:space="0" w:color="auto"/>
        <w:right w:val="none" w:sz="0" w:space="0" w:color="auto"/>
      </w:divBdr>
    </w:div>
    <w:div w:id="1063142664">
      <w:bodyDiv w:val="1"/>
      <w:marLeft w:val="0"/>
      <w:marRight w:val="0"/>
      <w:marTop w:val="0"/>
      <w:marBottom w:val="0"/>
      <w:divBdr>
        <w:top w:val="none" w:sz="0" w:space="0" w:color="auto"/>
        <w:left w:val="none" w:sz="0" w:space="0" w:color="auto"/>
        <w:bottom w:val="none" w:sz="0" w:space="0" w:color="auto"/>
        <w:right w:val="none" w:sz="0" w:space="0" w:color="auto"/>
      </w:divBdr>
    </w:div>
    <w:div w:id="1065026865">
      <w:bodyDiv w:val="1"/>
      <w:marLeft w:val="0"/>
      <w:marRight w:val="0"/>
      <w:marTop w:val="0"/>
      <w:marBottom w:val="0"/>
      <w:divBdr>
        <w:top w:val="none" w:sz="0" w:space="0" w:color="auto"/>
        <w:left w:val="none" w:sz="0" w:space="0" w:color="auto"/>
        <w:bottom w:val="none" w:sz="0" w:space="0" w:color="auto"/>
        <w:right w:val="none" w:sz="0" w:space="0" w:color="auto"/>
      </w:divBdr>
    </w:div>
    <w:div w:id="1065420534">
      <w:bodyDiv w:val="1"/>
      <w:marLeft w:val="0"/>
      <w:marRight w:val="0"/>
      <w:marTop w:val="0"/>
      <w:marBottom w:val="0"/>
      <w:divBdr>
        <w:top w:val="none" w:sz="0" w:space="0" w:color="auto"/>
        <w:left w:val="none" w:sz="0" w:space="0" w:color="auto"/>
        <w:bottom w:val="none" w:sz="0" w:space="0" w:color="auto"/>
        <w:right w:val="none" w:sz="0" w:space="0" w:color="auto"/>
      </w:divBdr>
    </w:div>
    <w:div w:id="1067649420">
      <w:bodyDiv w:val="1"/>
      <w:marLeft w:val="0"/>
      <w:marRight w:val="0"/>
      <w:marTop w:val="0"/>
      <w:marBottom w:val="0"/>
      <w:divBdr>
        <w:top w:val="none" w:sz="0" w:space="0" w:color="auto"/>
        <w:left w:val="none" w:sz="0" w:space="0" w:color="auto"/>
        <w:bottom w:val="none" w:sz="0" w:space="0" w:color="auto"/>
        <w:right w:val="none" w:sz="0" w:space="0" w:color="auto"/>
      </w:divBdr>
    </w:div>
    <w:div w:id="1067652474">
      <w:bodyDiv w:val="1"/>
      <w:marLeft w:val="0"/>
      <w:marRight w:val="0"/>
      <w:marTop w:val="0"/>
      <w:marBottom w:val="0"/>
      <w:divBdr>
        <w:top w:val="none" w:sz="0" w:space="0" w:color="auto"/>
        <w:left w:val="none" w:sz="0" w:space="0" w:color="auto"/>
        <w:bottom w:val="none" w:sz="0" w:space="0" w:color="auto"/>
        <w:right w:val="none" w:sz="0" w:space="0" w:color="auto"/>
      </w:divBdr>
    </w:div>
    <w:div w:id="1068380467">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152082">
      <w:bodyDiv w:val="1"/>
      <w:marLeft w:val="0"/>
      <w:marRight w:val="0"/>
      <w:marTop w:val="0"/>
      <w:marBottom w:val="0"/>
      <w:divBdr>
        <w:top w:val="none" w:sz="0" w:space="0" w:color="auto"/>
        <w:left w:val="none" w:sz="0" w:space="0" w:color="auto"/>
        <w:bottom w:val="none" w:sz="0" w:space="0" w:color="auto"/>
        <w:right w:val="none" w:sz="0" w:space="0" w:color="auto"/>
      </w:divBdr>
      <w:divsChild>
        <w:div w:id="527524799">
          <w:marLeft w:val="547"/>
          <w:marRight w:val="0"/>
          <w:marTop w:val="120"/>
          <w:marBottom w:val="0"/>
          <w:divBdr>
            <w:top w:val="none" w:sz="0" w:space="0" w:color="auto"/>
            <w:left w:val="none" w:sz="0" w:space="0" w:color="auto"/>
            <w:bottom w:val="none" w:sz="0" w:space="0" w:color="auto"/>
            <w:right w:val="none" w:sz="0" w:space="0" w:color="auto"/>
          </w:divBdr>
        </w:div>
        <w:div w:id="427240505">
          <w:marLeft w:val="1166"/>
          <w:marRight w:val="0"/>
          <w:marTop w:val="106"/>
          <w:marBottom w:val="0"/>
          <w:divBdr>
            <w:top w:val="none" w:sz="0" w:space="0" w:color="auto"/>
            <w:left w:val="none" w:sz="0" w:space="0" w:color="auto"/>
            <w:bottom w:val="none" w:sz="0" w:space="0" w:color="auto"/>
            <w:right w:val="none" w:sz="0" w:space="0" w:color="auto"/>
          </w:divBdr>
        </w:div>
        <w:div w:id="2124106665">
          <w:marLeft w:val="1800"/>
          <w:marRight w:val="0"/>
          <w:marTop w:val="91"/>
          <w:marBottom w:val="0"/>
          <w:divBdr>
            <w:top w:val="none" w:sz="0" w:space="0" w:color="auto"/>
            <w:left w:val="none" w:sz="0" w:space="0" w:color="auto"/>
            <w:bottom w:val="none" w:sz="0" w:space="0" w:color="auto"/>
            <w:right w:val="none" w:sz="0" w:space="0" w:color="auto"/>
          </w:divBdr>
        </w:div>
        <w:div w:id="1942832938">
          <w:marLeft w:val="1800"/>
          <w:marRight w:val="0"/>
          <w:marTop w:val="91"/>
          <w:marBottom w:val="0"/>
          <w:divBdr>
            <w:top w:val="none" w:sz="0" w:space="0" w:color="auto"/>
            <w:left w:val="none" w:sz="0" w:space="0" w:color="auto"/>
            <w:bottom w:val="none" w:sz="0" w:space="0" w:color="auto"/>
            <w:right w:val="none" w:sz="0" w:space="0" w:color="auto"/>
          </w:divBdr>
        </w:div>
        <w:div w:id="1342393971">
          <w:marLeft w:val="1800"/>
          <w:marRight w:val="0"/>
          <w:marTop w:val="91"/>
          <w:marBottom w:val="0"/>
          <w:divBdr>
            <w:top w:val="none" w:sz="0" w:space="0" w:color="auto"/>
            <w:left w:val="none" w:sz="0" w:space="0" w:color="auto"/>
            <w:bottom w:val="none" w:sz="0" w:space="0" w:color="auto"/>
            <w:right w:val="none" w:sz="0" w:space="0" w:color="auto"/>
          </w:divBdr>
        </w:div>
        <w:div w:id="654721331">
          <w:marLeft w:val="1166"/>
          <w:marRight w:val="0"/>
          <w:marTop w:val="106"/>
          <w:marBottom w:val="0"/>
          <w:divBdr>
            <w:top w:val="none" w:sz="0" w:space="0" w:color="auto"/>
            <w:left w:val="none" w:sz="0" w:space="0" w:color="auto"/>
            <w:bottom w:val="none" w:sz="0" w:space="0" w:color="auto"/>
            <w:right w:val="none" w:sz="0" w:space="0" w:color="auto"/>
          </w:divBdr>
        </w:div>
        <w:div w:id="1253705126">
          <w:marLeft w:val="1166"/>
          <w:marRight w:val="0"/>
          <w:marTop w:val="106"/>
          <w:marBottom w:val="0"/>
          <w:divBdr>
            <w:top w:val="none" w:sz="0" w:space="0" w:color="auto"/>
            <w:left w:val="none" w:sz="0" w:space="0" w:color="auto"/>
            <w:bottom w:val="none" w:sz="0" w:space="0" w:color="auto"/>
            <w:right w:val="none" w:sz="0" w:space="0" w:color="auto"/>
          </w:divBdr>
        </w:div>
        <w:div w:id="1401293592">
          <w:marLeft w:val="1800"/>
          <w:marRight w:val="0"/>
          <w:marTop w:val="91"/>
          <w:marBottom w:val="0"/>
          <w:divBdr>
            <w:top w:val="none" w:sz="0" w:space="0" w:color="auto"/>
            <w:left w:val="none" w:sz="0" w:space="0" w:color="auto"/>
            <w:bottom w:val="none" w:sz="0" w:space="0" w:color="auto"/>
            <w:right w:val="none" w:sz="0" w:space="0" w:color="auto"/>
          </w:divBdr>
        </w:div>
        <w:div w:id="755250249">
          <w:marLeft w:val="1800"/>
          <w:marRight w:val="0"/>
          <w:marTop w:val="91"/>
          <w:marBottom w:val="0"/>
          <w:divBdr>
            <w:top w:val="none" w:sz="0" w:space="0" w:color="auto"/>
            <w:left w:val="none" w:sz="0" w:space="0" w:color="auto"/>
            <w:bottom w:val="none" w:sz="0" w:space="0" w:color="auto"/>
            <w:right w:val="none" w:sz="0" w:space="0" w:color="auto"/>
          </w:divBdr>
        </w:div>
        <w:div w:id="5446935">
          <w:marLeft w:val="1166"/>
          <w:marRight w:val="0"/>
          <w:marTop w:val="106"/>
          <w:marBottom w:val="0"/>
          <w:divBdr>
            <w:top w:val="none" w:sz="0" w:space="0" w:color="auto"/>
            <w:left w:val="none" w:sz="0" w:space="0" w:color="auto"/>
            <w:bottom w:val="none" w:sz="0" w:space="0" w:color="auto"/>
            <w:right w:val="none" w:sz="0" w:space="0" w:color="auto"/>
          </w:divBdr>
        </w:div>
        <w:div w:id="649986727">
          <w:marLeft w:val="1166"/>
          <w:marRight w:val="0"/>
          <w:marTop w:val="106"/>
          <w:marBottom w:val="0"/>
          <w:divBdr>
            <w:top w:val="none" w:sz="0" w:space="0" w:color="auto"/>
            <w:left w:val="none" w:sz="0" w:space="0" w:color="auto"/>
            <w:bottom w:val="none" w:sz="0" w:space="0" w:color="auto"/>
            <w:right w:val="none" w:sz="0" w:space="0" w:color="auto"/>
          </w:divBdr>
        </w:div>
      </w:divsChild>
    </w:div>
    <w:div w:id="1071266992">
      <w:bodyDiv w:val="1"/>
      <w:marLeft w:val="0"/>
      <w:marRight w:val="0"/>
      <w:marTop w:val="0"/>
      <w:marBottom w:val="0"/>
      <w:divBdr>
        <w:top w:val="none" w:sz="0" w:space="0" w:color="auto"/>
        <w:left w:val="none" w:sz="0" w:space="0" w:color="auto"/>
        <w:bottom w:val="none" w:sz="0" w:space="0" w:color="auto"/>
        <w:right w:val="none" w:sz="0" w:space="0" w:color="auto"/>
      </w:divBdr>
    </w:div>
    <w:div w:id="1072235869">
      <w:bodyDiv w:val="1"/>
      <w:marLeft w:val="0"/>
      <w:marRight w:val="0"/>
      <w:marTop w:val="0"/>
      <w:marBottom w:val="0"/>
      <w:divBdr>
        <w:top w:val="none" w:sz="0" w:space="0" w:color="auto"/>
        <w:left w:val="none" w:sz="0" w:space="0" w:color="auto"/>
        <w:bottom w:val="none" w:sz="0" w:space="0" w:color="auto"/>
        <w:right w:val="none" w:sz="0" w:space="0" w:color="auto"/>
      </w:divBdr>
      <w:divsChild>
        <w:div w:id="638414863">
          <w:marLeft w:val="547"/>
          <w:marRight w:val="0"/>
          <w:marTop w:val="130"/>
          <w:marBottom w:val="0"/>
          <w:divBdr>
            <w:top w:val="none" w:sz="0" w:space="0" w:color="auto"/>
            <w:left w:val="none" w:sz="0" w:space="0" w:color="auto"/>
            <w:bottom w:val="none" w:sz="0" w:space="0" w:color="auto"/>
            <w:right w:val="none" w:sz="0" w:space="0" w:color="auto"/>
          </w:divBdr>
        </w:div>
        <w:div w:id="472328589">
          <w:marLeft w:val="1166"/>
          <w:marRight w:val="0"/>
          <w:marTop w:val="115"/>
          <w:marBottom w:val="0"/>
          <w:divBdr>
            <w:top w:val="none" w:sz="0" w:space="0" w:color="auto"/>
            <w:left w:val="none" w:sz="0" w:space="0" w:color="auto"/>
            <w:bottom w:val="none" w:sz="0" w:space="0" w:color="auto"/>
            <w:right w:val="none" w:sz="0" w:space="0" w:color="auto"/>
          </w:divBdr>
        </w:div>
        <w:div w:id="733161703">
          <w:marLeft w:val="1800"/>
          <w:marRight w:val="0"/>
          <w:marTop w:val="96"/>
          <w:marBottom w:val="0"/>
          <w:divBdr>
            <w:top w:val="none" w:sz="0" w:space="0" w:color="auto"/>
            <w:left w:val="none" w:sz="0" w:space="0" w:color="auto"/>
            <w:bottom w:val="none" w:sz="0" w:space="0" w:color="auto"/>
            <w:right w:val="none" w:sz="0" w:space="0" w:color="auto"/>
          </w:divBdr>
        </w:div>
        <w:div w:id="2106531650">
          <w:marLeft w:val="1166"/>
          <w:marRight w:val="0"/>
          <w:marTop w:val="115"/>
          <w:marBottom w:val="0"/>
          <w:divBdr>
            <w:top w:val="none" w:sz="0" w:space="0" w:color="auto"/>
            <w:left w:val="none" w:sz="0" w:space="0" w:color="auto"/>
            <w:bottom w:val="none" w:sz="0" w:space="0" w:color="auto"/>
            <w:right w:val="none" w:sz="0" w:space="0" w:color="auto"/>
          </w:divBdr>
        </w:div>
        <w:div w:id="166285909">
          <w:marLeft w:val="1800"/>
          <w:marRight w:val="0"/>
          <w:marTop w:val="96"/>
          <w:marBottom w:val="0"/>
          <w:divBdr>
            <w:top w:val="none" w:sz="0" w:space="0" w:color="auto"/>
            <w:left w:val="none" w:sz="0" w:space="0" w:color="auto"/>
            <w:bottom w:val="none" w:sz="0" w:space="0" w:color="auto"/>
            <w:right w:val="none" w:sz="0" w:space="0" w:color="auto"/>
          </w:divBdr>
        </w:div>
        <w:div w:id="486633742">
          <w:marLeft w:val="2520"/>
          <w:marRight w:val="0"/>
          <w:marTop w:val="77"/>
          <w:marBottom w:val="0"/>
          <w:divBdr>
            <w:top w:val="none" w:sz="0" w:space="0" w:color="auto"/>
            <w:left w:val="none" w:sz="0" w:space="0" w:color="auto"/>
            <w:bottom w:val="none" w:sz="0" w:space="0" w:color="auto"/>
            <w:right w:val="none" w:sz="0" w:space="0" w:color="auto"/>
          </w:divBdr>
        </w:div>
      </w:divsChild>
    </w:div>
    <w:div w:id="1073164798">
      <w:bodyDiv w:val="1"/>
      <w:marLeft w:val="0"/>
      <w:marRight w:val="0"/>
      <w:marTop w:val="0"/>
      <w:marBottom w:val="0"/>
      <w:divBdr>
        <w:top w:val="none" w:sz="0" w:space="0" w:color="auto"/>
        <w:left w:val="none" w:sz="0" w:space="0" w:color="auto"/>
        <w:bottom w:val="none" w:sz="0" w:space="0" w:color="auto"/>
        <w:right w:val="none" w:sz="0" w:space="0" w:color="auto"/>
      </w:divBdr>
    </w:div>
    <w:div w:id="1073968292">
      <w:bodyDiv w:val="1"/>
      <w:marLeft w:val="0"/>
      <w:marRight w:val="0"/>
      <w:marTop w:val="0"/>
      <w:marBottom w:val="0"/>
      <w:divBdr>
        <w:top w:val="none" w:sz="0" w:space="0" w:color="auto"/>
        <w:left w:val="none" w:sz="0" w:space="0" w:color="auto"/>
        <w:bottom w:val="none" w:sz="0" w:space="0" w:color="auto"/>
        <w:right w:val="none" w:sz="0" w:space="0" w:color="auto"/>
      </w:divBdr>
    </w:div>
    <w:div w:id="1074622533">
      <w:bodyDiv w:val="1"/>
      <w:marLeft w:val="0"/>
      <w:marRight w:val="0"/>
      <w:marTop w:val="0"/>
      <w:marBottom w:val="0"/>
      <w:divBdr>
        <w:top w:val="none" w:sz="0" w:space="0" w:color="auto"/>
        <w:left w:val="none" w:sz="0" w:space="0" w:color="auto"/>
        <w:bottom w:val="none" w:sz="0" w:space="0" w:color="auto"/>
        <w:right w:val="none" w:sz="0" w:space="0" w:color="auto"/>
      </w:divBdr>
    </w:div>
    <w:div w:id="1074743191">
      <w:bodyDiv w:val="1"/>
      <w:marLeft w:val="0"/>
      <w:marRight w:val="0"/>
      <w:marTop w:val="0"/>
      <w:marBottom w:val="0"/>
      <w:divBdr>
        <w:top w:val="none" w:sz="0" w:space="0" w:color="auto"/>
        <w:left w:val="none" w:sz="0" w:space="0" w:color="auto"/>
        <w:bottom w:val="none" w:sz="0" w:space="0" w:color="auto"/>
        <w:right w:val="none" w:sz="0" w:space="0" w:color="auto"/>
      </w:divBdr>
    </w:div>
    <w:div w:id="1075662980">
      <w:bodyDiv w:val="1"/>
      <w:marLeft w:val="0"/>
      <w:marRight w:val="0"/>
      <w:marTop w:val="0"/>
      <w:marBottom w:val="0"/>
      <w:divBdr>
        <w:top w:val="none" w:sz="0" w:space="0" w:color="auto"/>
        <w:left w:val="none" w:sz="0" w:space="0" w:color="auto"/>
        <w:bottom w:val="none" w:sz="0" w:space="0" w:color="auto"/>
        <w:right w:val="none" w:sz="0" w:space="0" w:color="auto"/>
      </w:divBdr>
    </w:div>
    <w:div w:id="1076131560">
      <w:bodyDiv w:val="1"/>
      <w:marLeft w:val="0"/>
      <w:marRight w:val="0"/>
      <w:marTop w:val="0"/>
      <w:marBottom w:val="0"/>
      <w:divBdr>
        <w:top w:val="none" w:sz="0" w:space="0" w:color="auto"/>
        <w:left w:val="none" w:sz="0" w:space="0" w:color="auto"/>
        <w:bottom w:val="none" w:sz="0" w:space="0" w:color="auto"/>
        <w:right w:val="none" w:sz="0" w:space="0" w:color="auto"/>
      </w:divBdr>
      <w:divsChild>
        <w:div w:id="294336189">
          <w:marLeft w:val="547"/>
          <w:marRight w:val="0"/>
          <w:marTop w:val="134"/>
          <w:marBottom w:val="0"/>
          <w:divBdr>
            <w:top w:val="none" w:sz="0" w:space="0" w:color="auto"/>
            <w:left w:val="none" w:sz="0" w:space="0" w:color="auto"/>
            <w:bottom w:val="none" w:sz="0" w:space="0" w:color="auto"/>
            <w:right w:val="none" w:sz="0" w:space="0" w:color="auto"/>
          </w:divBdr>
        </w:div>
        <w:div w:id="712073503">
          <w:marLeft w:val="1166"/>
          <w:marRight w:val="0"/>
          <w:marTop w:val="115"/>
          <w:marBottom w:val="0"/>
          <w:divBdr>
            <w:top w:val="none" w:sz="0" w:space="0" w:color="auto"/>
            <w:left w:val="none" w:sz="0" w:space="0" w:color="auto"/>
            <w:bottom w:val="none" w:sz="0" w:space="0" w:color="auto"/>
            <w:right w:val="none" w:sz="0" w:space="0" w:color="auto"/>
          </w:divBdr>
        </w:div>
        <w:div w:id="979654460">
          <w:marLeft w:val="1166"/>
          <w:marRight w:val="0"/>
          <w:marTop w:val="115"/>
          <w:marBottom w:val="0"/>
          <w:divBdr>
            <w:top w:val="none" w:sz="0" w:space="0" w:color="auto"/>
            <w:left w:val="none" w:sz="0" w:space="0" w:color="auto"/>
            <w:bottom w:val="none" w:sz="0" w:space="0" w:color="auto"/>
            <w:right w:val="none" w:sz="0" w:space="0" w:color="auto"/>
          </w:divBdr>
        </w:div>
        <w:div w:id="1993557632">
          <w:marLeft w:val="1166"/>
          <w:marRight w:val="0"/>
          <w:marTop w:val="115"/>
          <w:marBottom w:val="0"/>
          <w:divBdr>
            <w:top w:val="none" w:sz="0" w:space="0" w:color="auto"/>
            <w:left w:val="none" w:sz="0" w:space="0" w:color="auto"/>
            <w:bottom w:val="none" w:sz="0" w:space="0" w:color="auto"/>
            <w:right w:val="none" w:sz="0" w:space="0" w:color="auto"/>
          </w:divBdr>
        </w:div>
      </w:divsChild>
    </w:div>
    <w:div w:id="1076587701">
      <w:bodyDiv w:val="1"/>
      <w:marLeft w:val="0"/>
      <w:marRight w:val="0"/>
      <w:marTop w:val="0"/>
      <w:marBottom w:val="0"/>
      <w:divBdr>
        <w:top w:val="none" w:sz="0" w:space="0" w:color="auto"/>
        <w:left w:val="none" w:sz="0" w:space="0" w:color="auto"/>
        <w:bottom w:val="none" w:sz="0" w:space="0" w:color="auto"/>
        <w:right w:val="none" w:sz="0" w:space="0" w:color="auto"/>
      </w:divBdr>
      <w:divsChild>
        <w:div w:id="1481580683">
          <w:marLeft w:val="547"/>
          <w:marRight w:val="0"/>
          <w:marTop w:val="154"/>
          <w:marBottom w:val="0"/>
          <w:divBdr>
            <w:top w:val="none" w:sz="0" w:space="0" w:color="auto"/>
            <w:left w:val="none" w:sz="0" w:space="0" w:color="auto"/>
            <w:bottom w:val="none" w:sz="0" w:space="0" w:color="auto"/>
            <w:right w:val="none" w:sz="0" w:space="0" w:color="auto"/>
          </w:divBdr>
        </w:div>
        <w:div w:id="1497379051">
          <w:marLeft w:val="547"/>
          <w:marRight w:val="0"/>
          <w:marTop w:val="154"/>
          <w:marBottom w:val="0"/>
          <w:divBdr>
            <w:top w:val="none" w:sz="0" w:space="0" w:color="auto"/>
            <w:left w:val="none" w:sz="0" w:space="0" w:color="auto"/>
            <w:bottom w:val="none" w:sz="0" w:space="0" w:color="auto"/>
            <w:right w:val="none" w:sz="0" w:space="0" w:color="auto"/>
          </w:divBdr>
        </w:div>
        <w:div w:id="2043093099">
          <w:marLeft w:val="547"/>
          <w:marRight w:val="0"/>
          <w:marTop w:val="154"/>
          <w:marBottom w:val="0"/>
          <w:divBdr>
            <w:top w:val="none" w:sz="0" w:space="0" w:color="auto"/>
            <w:left w:val="none" w:sz="0" w:space="0" w:color="auto"/>
            <w:bottom w:val="none" w:sz="0" w:space="0" w:color="auto"/>
            <w:right w:val="none" w:sz="0" w:space="0" w:color="auto"/>
          </w:divBdr>
        </w:div>
      </w:divsChild>
    </w:div>
    <w:div w:id="1077285440">
      <w:bodyDiv w:val="1"/>
      <w:marLeft w:val="0"/>
      <w:marRight w:val="0"/>
      <w:marTop w:val="0"/>
      <w:marBottom w:val="0"/>
      <w:divBdr>
        <w:top w:val="none" w:sz="0" w:space="0" w:color="auto"/>
        <w:left w:val="none" w:sz="0" w:space="0" w:color="auto"/>
        <w:bottom w:val="none" w:sz="0" w:space="0" w:color="auto"/>
        <w:right w:val="none" w:sz="0" w:space="0" w:color="auto"/>
      </w:divBdr>
      <w:divsChild>
        <w:div w:id="1114904131">
          <w:marLeft w:val="533"/>
          <w:marRight w:val="0"/>
          <w:marTop w:val="60"/>
          <w:marBottom w:val="0"/>
          <w:divBdr>
            <w:top w:val="none" w:sz="0" w:space="0" w:color="auto"/>
            <w:left w:val="none" w:sz="0" w:space="0" w:color="auto"/>
            <w:bottom w:val="none" w:sz="0" w:space="0" w:color="auto"/>
            <w:right w:val="none" w:sz="0" w:space="0" w:color="auto"/>
          </w:divBdr>
        </w:div>
        <w:div w:id="422918498">
          <w:marLeft w:val="1426"/>
          <w:marRight w:val="0"/>
          <w:marTop w:val="60"/>
          <w:marBottom w:val="0"/>
          <w:divBdr>
            <w:top w:val="none" w:sz="0" w:space="0" w:color="auto"/>
            <w:left w:val="none" w:sz="0" w:space="0" w:color="auto"/>
            <w:bottom w:val="none" w:sz="0" w:space="0" w:color="auto"/>
            <w:right w:val="none" w:sz="0" w:space="0" w:color="auto"/>
          </w:divBdr>
        </w:div>
        <w:div w:id="309677620">
          <w:marLeft w:val="2866"/>
          <w:marRight w:val="0"/>
          <w:marTop w:val="60"/>
          <w:marBottom w:val="0"/>
          <w:divBdr>
            <w:top w:val="none" w:sz="0" w:space="0" w:color="auto"/>
            <w:left w:val="none" w:sz="0" w:space="0" w:color="auto"/>
            <w:bottom w:val="none" w:sz="0" w:space="0" w:color="auto"/>
            <w:right w:val="none" w:sz="0" w:space="0" w:color="auto"/>
          </w:divBdr>
        </w:div>
        <w:div w:id="1400710260">
          <w:marLeft w:val="2866"/>
          <w:marRight w:val="0"/>
          <w:marTop w:val="60"/>
          <w:marBottom w:val="0"/>
          <w:divBdr>
            <w:top w:val="none" w:sz="0" w:space="0" w:color="auto"/>
            <w:left w:val="none" w:sz="0" w:space="0" w:color="auto"/>
            <w:bottom w:val="none" w:sz="0" w:space="0" w:color="auto"/>
            <w:right w:val="none" w:sz="0" w:space="0" w:color="auto"/>
          </w:divBdr>
        </w:div>
        <w:div w:id="2028634092">
          <w:marLeft w:val="2866"/>
          <w:marRight w:val="0"/>
          <w:marTop w:val="60"/>
          <w:marBottom w:val="0"/>
          <w:divBdr>
            <w:top w:val="none" w:sz="0" w:space="0" w:color="auto"/>
            <w:left w:val="none" w:sz="0" w:space="0" w:color="auto"/>
            <w:bottom w:val="none" w:sz="0" w:space="0" w:color="auto"/>
            <w:right w:val="none" w:sz="0" w:space="0" w:color="auto"/>
          </w:divBdr>
        </w:div>
        <w:div w:id="342709264">
          <w:marLeft w:val="2866"/>
          <w:marRight w:val="0"/>
          <w:marTop w:val="60"/>
          <w:marBottom w:val="0"/>
          <w:divBdr>
            <w:top w:val="none" w:sz="0" w:space="0" w:color="auto"/>
            <w:left w:val="none" w:sz="0" w:space="0" w:color="auto"/>
            <w:bottom w:val="none" w:sz="0" w:space="0" w:color="auto"/>
            <w:right w:val="none" w:sz="0" w:space="0" w:color="auto"/>
          </w:divBdr>
        </w:div>
        <w:div w:id="1572084999">
          <w:marLeft w:val="2866"/>
          <w:marRight w:val="0"/>
          <w:marTop w:val="60"/>
          <w:marBottom w:val="0"/>
          <w:divBdr>
            <w:top w:val="none" w:sz="0" w:space="0" w:color="auto"/>
            <w:left w:val="none" w:sz="0" w:space="0" w:color="auto"/>
            <w:bottom w:val="none" w:sz="0" w:space="0" w:color="auto"/>
            <w:right w:val="none" w:sz="0" w:space="0" w:color="auto"/>
          </w:divBdr>
        </w:div>
        <w:div w:id="388237408">
          <w:marLeft w:val="1426"/>
          <w:marRight w:val="0"/>
          <w:marTop w:val="60"/>
          <w:marBottom w:val="0"/>
          <w:divBdr>
            <w:top w:val="none" w:sz="0" w:space="0" w:color="auto"/>
            <w:left w:val="none" w:sz="0" w:space="0" w:color="auto"/>
            <w:bottom w:val="none" w:sz="0" w:space="0" w:color="auto"/>
            <w:right w:val="none" w:sz="0" w:space="0" w:color="auto"/>
          </w:divBdr>
        </w:div>
        <w:div w:id="951666791">
          <w:marLeft w:val="2146"/>
          <w:marRight w:val="0"/>
          <w:marTop w:val="60"/>
          <w:marBottom w:val="0"/>
          <w:divBdr>
            <w:top w:val="none" w:sz="0" w:space="0" w:color="auto"/>
            <w:left w:val="none" w:sz="0" w:space="0" w:color="auto"/>
            <w:bottom w:val="none" w:sz="0" w:space="0" w:color="auto"/>
            <w:right w:val="none" w:sz="0" w:space="0" w:color="auto"/>
          </w:divBdr>
        </w:div>
      </w:divsChild>
    </w:div>
    <w:div w:id="1077828708">
      <w:bodyDiv w:val="1"/>
      <w:marLeft w:val="0"/>
      <w:marRight w:val="0"/>
      <w:marTop w:val="0"/>
      <w:marBottom w:val="0"/>
      <w:divBdr>
        <w:top w:val="none" w:sz="0" w:space="0" w:color="auto"/>
        <w:left w:val="none" w:sz="0" w:space="0" w:color="auto"/>
        <w:bottom w:val="none" w:sz="0" w:space="0" w:color="auto"/>
        <w:right w:val="none" w:sz="0" w:space="0" w:color="auto"/>
      </w:divBdr>
    </w:div>
    <w:div w:id="1078097244">
      <w:bodyDiv w:val="1"/>
      <w:marLeft w:val="0"/>
      <w:marRight w:val="0"/>
      <w:marTop w:val="0"/>
      <w:marBottom w:val="0"/>
      <w:divBdr>
        <w:top w:val="none" w:sz="0" w:space="0" w:color="auto"/>
        <w:left w:val="none" w:sz="0" w:space="0" w:color="auto"/>
        <w:bottom w:val="none" w:sz="0" w:space="0" w:color="auto"/>
        <w:right w:val="none" w:sz="0" w:space="0" w:color="auto"/>
      </w:divBdr>
    </w:div>
    <w:div w:id="1080058096">
      <w:bodyDiv w:val="1"/>
      <w:marLeft w:val="0"/>
      <w:marRight w:val="0"/>
      <w:marTop w:val="0"/>
      <w:marBottom w:val="0"/>
      <w:divBdr>
        <w:top w:val="none" w:sz="0" w:space="0" w:color="auto"/>
        <w:left w:val="none" w:sz="0" w:space="0" w:color="auto"/>
        <w:bottom w:val="none" w:sz="0" w:space="0" w:color="auto"/>
        <w:right w:val="none" w:sz="0" w:space="0" w:color="auto"/>
      </w:divBdr>
    </w:div>
    <w:div w:id="1082146903">
      <w:bodyDiv w:val="1"/>
      <w:marLeft w:val="0"/>
      <w:marRight w:val="0"/>
      <w:marTop w:val="0"/>
      <w:marBottom w:val="0"/>
      <w:divBdr>
        <w:top w:val="none" w:sz="0" w:space="0" w:color="auto"/>
        <w:left w:val="none" w:sz="0" w:space="0" w:color="auto"/>
        <w:bottom w:val="none" w:sz="0" w:space="0" w:color="auto"/>
        <w:right w:val="none" w:sz="0" w:space="0" w:color="auto"/>
      </w:divBdr>
      <w:divsChild>
        <w:div w:id="1690520856">
          <w:marLeft w:val="547"/>
          <w:marRight w:val="0"/>
          <w:marTop w:val="115"/>
          <w:marBottom w:val="0"/>
          <w:divBdr>
            <w:top w:val="none" w:sz="0" w:space="0" w:color="auto"/>
            <w:left w:val="none" w:sz="0" w:space="0" w:color="auto"/>
            <w:bottom w:val="none" w:sz="0" w:space="0" w:color="auto"/>
            <w:right w:val="none" w:sz="0" w:space="0" w:color="auto"/>
          </w:divBdr>
        </w:div>
        <w:div w:id="383606329">
          <w:marLeft w:val="1166"/>
          <w:marRight w:val="0"/>
          <w:marTop w:val="86"/>
          <w:marBottom w:val="0"/>
          <w:divBdr>
            <w:top w:val="none" w:sz="0" w:space="0" w:color="auto"/>
            <w:left w:val="none" w:sz="0" w:space="0" w:color="auto"/>
            <w:bottom w:val="none" w:sz="0" w:space="0" w:color="auto"/>
            <w:right w:val="none" w:sz="0" w:space="0" w:color="auto"/>
          </w:divBdr>
        </w:div>
        <w:div w:id="2136018630">
          <w:marLeft w:val="1166"/>
          <w:marRight w:val="0"/>
          <w:marTop w:val="86"/>
          <w:marBottom w:val="0"/>
          <w:divBdr>
            <w:top w:val="none" w:sz="0" w:space="0" w:color="auto"/>
            <w:left w:val="none" w:sz="0" w:space="0" w:color="auto"/>
            <w:bottom w:val="none" w:sz="0" w:space="0" w:color="auto"/>
            <w:right w:val="none" w:sz="0" w:space="0" w:color="auto"/>
          </w:divBdr>
        </w:div>
        <w:div w:id="1663965914">
          <w:marLeft w:val="1166"/>
          <w:marRight w:val="0"/>
          <w:marTop w:val="86"/>
          <w:marBottom w:val="0"/>
          <w:divBdr>
            <w:top w:val="none" w:sz="0" w:space="0" w:color="auto"/>
            <w:left w:val="none" w:sz="0" w:space="0" w:color="auto"/>
            <w:bottom w:val="none" w:sz="0" w:space="0" w:color="auto"/>
            <w:right w:val="none" w:sz="0" w:space="0" w:color="auto"/>
          </w:divBdr>
        </w:div>
        <w:div w:id="484593224">
          <w:marLeft w:val="1800"/>
          <w:marRight w:val="0"/>
          <w:marTop w:val="67"/>
          <w:marBottom w:val="0"/>
          <w:divBdr>
            <w:top w:val="none" w:sz="0" w:space="0" w:color="auto"/>
            <w:left w:val="none" w:sz="0" w:space="0" w:color="auto"/>
            <w:bottom w:val="none" w:sz="0" w:space="0" w:color="auto"/>
            <w:right w:val="none" w:sz="0" w:space="0" w:color="auto"/>
          </w:divBdr>
        </w:div>
        <w:div w:id="1673339902">
          <w:marLeft w:val="1166"/>
          <w:marRight w:val="0"/>
          <w:marTop w:val="86"/>
          <w:marBottom w:val="0"/>
          <w:divBdr>
            <w:top w:val="none" w:sz="0" w:space="0" w:color="auto"/>
            <w:left w:val="none" w:sz="0" w:space="0" w:color="auto"/>
            <w:bottom w:val="none" w:sz="0" w:space="0" w:color="auto"/>
            <w:right w:val="none" w:sz="0" w:space="0" w:color="auto"/>
          </w:divBdr>
        </w:div>
        <w:div w:id="1314291691">
          <w:marLeft w:val="1166"/>
          <w:marRight w:val="0"/>
          <w:marTop w:val="86"/>
          <w:marBottom w:val="0"/>
          <w:divBdr>
            <w:top w:val="none" w:sz="0" w:space="0" w:color="auto"/>
            <w:left w:val="none" w:sz="0" w:space="0" w:color="auto"/>
            <w:bottom w:val="none" w:sz="0" w:space="0" w:color="auto"/>
            <w:right w:val="none" w:sz="0" w:space="0" w:color="auto"/>
          </w:divBdr>
        </w:div>
        <w:div w:id="1984651479">
          <w:marLeft w:val="1800"/>
          <w:marRight w:val="0"/>
          <w:marTop w:val="67"/>
          <w:marBottom w:val="0"/>
          <w:divBdr>
            <w:top w:val="none" w:sz="0" w:space="0" w:color="auto"/>
            <w:left w:val="none" w:sz="0" w:space="0" w:color="auto"/>
            <w:bottom w:val="none" w:sz="0" w:space="0" w:color="auto"/>
            <w:right w:val="none" w:sz="0" w:space="0" w:color="auto"/>
          </w:divBdr>
        </w:div>
        <w:div w:id="1473909041">
          <w:marLeft w:val="1800"/>
          <w:marRight w:val="0"/>
          <w:marTop w:val="67"/>
          <w:marBottom w:val="0"/>
          <w:divBdr>
            <w:top w:val="none" w:sz="0" w:space="0" w:color="auto"/>
            <w:left w:val="none" w:sz="0" w:space="0" w:color="auto"/>
            <w:bottom w:val="none" w:sz="0" w:space="0" w:color="auto"/>
            <w:right w:val="none" w:sz="0" w:space="0" w:color="auto"/>
          </w:divBdr>
        </w:div>
        <w:div w:id="749160975">
          <w:marLeft w:val="1166"/>
          <w:marRight w:val="0"/>
          <w:marTop w:val="86"/>
          <w:marBottom w:val="0"/>
          <w:divBdr>
            <w:top w:val="none" w:sz="0" w:space="0" w:color="auto"/>
            <w:left w:val="none" w:sz="0" w:space="0" w:color="auto"/>
            <w:bottom w:val="none" w:sz="0" w:space="0" w:color="auto"/>
            <w:right w:val="none" w:sz="0" w:space="0" w:color="auto"/>
          </w:divBdr>
        </w:div>
        <w:div w:id="915014808">
          <w:marLeft w:val="1800"/>
          <w:marRight w:val="0"/>
          <w:marTop w:val="67"/>
          <w:marBottom w:val="0"/>
          <w:divBdr>
            <w:top w:val="none" w:sz="0" w:space="0" w:color="auto"/>
            <w:left w:val="none" w:sz="0" w:space="0" w:color="auto"/>
            <w:bottom w:val="none" w:sz="0" w:space="0" w:color="auto"/>
            <w:right w:val="none" w:sz="0" w:space="0" w:color="auto"/>
          </w:divBdr>
        </w:div>
        <w:div w:id="1688169444">
          <w:marLeft w:val="1166"/>
          <w:marRight w:val="0"/>
          <w:marTop w:val="86"/>
          <w:marBottom w:val="0"/>
          <w:divBdr>
            <w:top w:val="none" w:sz="0" w:space="0" w:color="auto"/>
            <w:left w:val="none" w:sz="0" w:space="0" w:color="auto"/>
            <w:bottom w:val="none" w:sz="0" w:space="0" w:color="auto"/>
            <w:right w:val="none" w:sz="0" w:space="0" w:color="auto"/>
          </w:divBdr>
        </w:div>
      </w:divsChild>
    </w:div>
    <w:div w:id="1082264242">
      <w:bodyDiv w:val="1"/>
      <w:marLeft w:val="0"/>
      <w:marRight w:val="0"/>
      <w:marTop w:val="0"/>
      <w:marBottom w:val="0"/>
      <w:divBdr>
        <w:top w:val="none" w:sz="0" w:space="0" w:color="auto"/>
        <w:left w:val="none" w:sz="0" w:space="0" w:color="auto"/>
        <w:bottom w:val="none" w:sz="0" w:space="0" w:color="auto"/>
        <w:right w:val="none" w:sz="0" w:space="0" w:color="auto"/>
      </w:divBdr>
    </w:div>
    <w:div w:id="1083725144">
      <w:bodyDiv w:val="1"/>
      <w:marLeft w:val="0"/>
      <w:marRight w:val="0"/>
      <w:marTop w:val="0"/>
      <w:marBottom w:val="0"/>
      <w:divBdr>
        <w:top w:val="none" w:sz="0" w:space="0" w:color="auto"/>
        <w:left w:val="none" w:sz="0" w:space="0" w:color="auto"/>
        <w:bottom w:val="none" w:sz="0" w:space="0" w:color="auto"/>
        <w:right w:val="none" w:sz="0" w:space="0" w:color="auto"/>
      </w:divBdr>
    </w:div>
    <w:div w:id="1084379113">
      <w:bodyDiv w:val="1"/>
      <w:marLeft w:val="0"/>
      <w:marRight w:val="0"/>
      <w:marTop w:val="0"/>
      <w:marBottom w:val="0"/>
      <w:divBdr>
        <w:top w:val="none" w:sz="0" w:space="0" w:color="auto"/>
        <w:left w:val="none" w:sz="0" w:space="0" w:color="auto"/>
        <w:bottom w:val="none" w:sz="0" w:space="0" w:color="auto"/>
        <w:right w:val="none" w:sz="0" w:space="0" w:color="auto"/>
      </w:divBdr>
    </w:div>
    <w:div w:id="1085033795">
      <w:bodyDiv w:val="1"/>
      <w:marLeft w:val="0"/>
      <w:marRight w:val="0"/>
      <w:marTop w:val="0"/>
      <w:marBottom w:val="0"/>
      <w:divBdr>
        <w:top w:val="none" w:sz="0" w:space="0" w:color="auto"/>
        <w:left w:val="none" w:sz="0" w:space="0" w:color="auto"/>
        <w:bottom w:val="none" w:sz="0" w:space="0" w:color="auto"/>
        <w:right w:val="none" w:sz="0" w:space="0" w:color="auto"/>
      </w:divBdr>
    </w:div>
    <w:div w:id="1085103731">
      <w:bodyDiv w:val="1"/>
      <w:marLeft w:val="0"/>
      <w:marRight w:val="0"/>
      <w:marTop w:val="0"/>
      <w:marBottom w:val="0"/>
      <w:divBdr>
        <w:top w:val="none" w:sz="0" w:space="0" w:color="auto"/>
        <w:left w:val="none" w:sz="0" w:space="0" w:color="auto"/>
        <w:bottom w:val="none" w:sz="0" w:space="0" w:color="auto"/>
        <w:right w:val="none" w:sz="0" w:space="0" w:color="auto"/>
      </w:divBdr>
    </w:div>
    <w:div w:id="1086027891">
      <w:bodyDiv w:val="1"/>
      <w:marLeft w:val="0"/>
      <w:marRight w:val="0"/>
      <w:marTop w:val="0"/>
      <w:marBottom w:val="0"/>
      <w:divBdr>
        <w:top w:val="none" w:sz="0" w:space="0" w:color="auto"/>
        <w:left w:val="none" w:sz="0" w:space="0" w:color="auto"/>
        <w:bottom w:val="none" w:sz="0" w:space="0" w:color="auto"/>
        <w:right w:val="none" w:sz="0" w:space="0" w:color="auto"/>
      </w:divBdr>
    </w:div>
    <w:div w:id="1086145281">
      <w:bodyDiv w:val="1"/>
      <w:marLeft w:val="0"/>
      <w:marRight w:val="0"/>
      <w:marTop w:val="0"/>
      <w:marBottom w:val="0"/>
      <w:divBdr>
        <w:top w:val="none" w:sz="0" w:space="0" w:color="auto"/>
        <w:left w:val="none" w:sz="0" w:space="0" w:color="auto"/>
        <w:bottom w:val="none" w:sz="0" w:space="0" w:color="auto"/>
        <w:right w:val="none" w:sz="0" w:space="0" w:color="auto"/>
      </w:divBdr>
    </w:div>
    <w:div w:id="1086419541">
      <w:bodyDiv w:val="1"/>
      <w:marLeft w:val="0"/>
      <w:marRight w:val="0"/>
      <w:marTop w:val="0"/>
      <w:marBottom w:val="0"/>
      <w:divBdr>
        <w:top w:val="none" w:sz="0" w:space="0" w:color="auto"/>
        <w:left w:val="none" w:sz="0" w:space="0" w:color="auto"/>
        <w:bottom w:val="none" w:sz="0" w:space="0" w:color="auto"/>
        <w:right w:val="none" w:sz="0" w:space="0" w:color="auto"/>
      </w:divBdr>
    </w:div>
    <w:div w:id="1086614278">
      <w:bodyDiv w:val="1"/>
      <w:marLeft w:val="0"/>
      <w:marRight w:val="0"/>
      <w:marTop w:val="0"/>
      <w:marBottom w:val="0"/>
      <w:divBdr>
        <w:top w:val="none" w:sz="0" w:space="0" w:color="auto"/>
        <w:left w:val="none" w:sz="0" w:space="0" w:color="auto"/>
        <w:bottom w:val="none" w:sz="0" w:space="0" w:color="auto"/>
        <w:right w:val="none" w:sz="0" w:space="0" w:color="auto"/>
      </w:divBdr>
      <w:divsChild>
        <w:div w:id="1148279099">
          <w:marLeft w:val="360"/>
          <w:marRight w:val="0"/>
          <w:marTop w:val="200"/>
          <w:marBottom w:val="0"/>
          <w:divBdr>
            <w:top w:val="none" w:sz="0" w:space="0" w:color="auto"/>
            <w:left w:val="none" w:sz="0" w:space="0" w:color="auto"/>
            <w:bottom w:val="none" w:sz="0" w:space="0" w:color="auto"/>
            <w:right w:val="none" w:sz="0" w:space="0" w:color="auto"/>
          </w:divBdr>
        </w:div>
        <w:div w:id="1835873965">
          <w:marLeft w:val="1080"/>
          <w:marRight w:val="0"/>
          <w:marTop w:val="100"/>
          <w:marBottom w:val="0"/>
          <w:divBdr>
            <w:top w:val="none" w:sz="0" w:space="0" w:color="auto"/>
            <w:left w:val="none" w:sz="0" w:space="0" w:color="auto"/>
            <w:bottom w:val="none" w:sz="0" w:space="0" w:color="auto"/>
            <w:right w:val="none" w:sz="0" w:space="0" w:color="auto"/>
          </w:divBdr>
        </w:div>
        <w:div w:id="1671561608">
          <w:marLeft w:val="1080"/>
          <w:marRight w:val="0"/>
          <w:marTop w:val="100"/>
          <w:marBottom w:val="0"/>
          <w:divBdr>
            <w:top w:val="none" w:sz="0" w:space="0" w:color="auto"/>
            <w:left w:val="none" w:sz="0" w:space="0" w:color="auto"/>
            <w:bottom w:val="none" w:sz="0" w:space="0" w:color="auto"/>
            <w:right w:val="none" w:sz="0" w:space="0" w:color="auto"/>
          </w:divBdr>
        </w:div>
      </w:divsChild>
    </w:div>
    <w:div w:id="1087507731">
      <w:bodyDiv w:val="1"/>
      <w:marLeft w:val="0"/>
      <w:marRight w:val="0"/>
      <w:marTop w:val="0"/>
      <w:marBottom w:val="0"/>
      <w:divBdr>
        <w:top w:val="none" w:sz="0" w:space="0" w:color="auto"/>
        <w:left w:val="none" w:sz="0" w:space="0" w:color="auto"/>
        <w:bottom w:val="none" w:sz="0" w:space="0" w:color="auto"/>
        <w:right w:val="none" w:sz="0" w:space="0" w:color="auto"/>
      </w:divBdr>
    </w:div>
    <w:div w:id="1087847888">
      <w:bodyDiv w:val="1"/>
      <w:marLeft w:val="0"/>
      <w:marRight w:val="0"/>
      <w:marTop w:val="0"/>
      <w:marBottom w:val="0"/>
      <w:divBdr>
        <w:top w:val="none" w:sz="0" w:space="0" w:color="auto"/>
        <w:left w:val="none" w:sz="0" w:space="0" w:color="auto"/>
        <w:bottom w:val="none" w:sz="0" w:space="0" w:color="auto"/>
        <w:right w:val="none" w:sz="0" w:space="0" w:color="auto"/>
      </w:divBdr>
      <w:divsChild>
        <w:div w:id="887185593">
          <w:marLeft w:val="547"/>
          <w:marRight w:val="0"/>
          <w:marTop w:val="115"/>
          <w:marBottom w:val="0"/>
          <w:divBdr>
            <w:top w:val="none" w:sz="0" w:space="0" w:color="auto"/>
            <w:left w:val="none" w:sz="0" w:space="0" w:color="auto"/>
            <w:bottom w:val="none" w:sz="0" w:space="0" w:color="auto"/>
            <w:right w:val="none" w:sz="0" w:space="0" w:color="auto"/>
          </w:divBdr>
        </w:div>
        <w:div w:id="2105413681">
          <w:marLeft w:val="547"/>
          <w:marRight w:val="0"/>
          <w:marTop w:val="115"/>
          <w:marBottom w:val="0"/>
          <w:divBdr>
            <w:top w:val="none" w:sz="0" w:space="0" w:color="auto"/>
            <w:left w:val="none" w:sz="0" w:space="0" w:color="auto"/>
            <w:bottom w:val="none" w:sz="0" w:space="0" w:color="auto"/>
            <w:right w:val="none" w:sz="0" w:space="0" w:color="auto"/>
          </w:divBdr>
        </w:div>
      </w:divsChild>
    </w:div>
    <w:div w:id="1088112901">
      <w:bodyDiv w:val="1"/>
      <w:marLeft w:val="0"/>
      <w:marRight w:val="0"/>
      <w:marTop w:val="0"/>
      <w:marBottom w:val="0"/>
      <w:divBdr>
        <w:top w:val="none" w:sz="0" w:space="0" w:color="auto"/>
        <w:left w:val="none" w:sz="0" w:space="0" w:color="auto"/>
        <w:bottom w:val="none" w:sz="0" w:space="0" w:color="auto"/>
        <w:right w:val="none" w:sz="0" w:space="0" w:color="auto"/>
      </w:divBdr>
    </w:div>
    <w:div w:id="1089084517">
      <w:bodyDiv w:val="1"/>
      <w:marLeft w:val="0"/>
      <w:marRight w:val="0"/>
      <w:marTop w:val="0"/>
      <w:marBottom w:val="0"/>
      <w:divBdr>
        <w:top w:val="none" w:sz="0" w:space="0" w:color="auto"/>
        <w:left w:val="none" w:sz="0" w:space="0" w:color="auto"/>
        <w:bottom w:val="none" w:sz="0" w:space="0" w:color="auto"/>
        <w:right w:val="none" w:sz="0" w:space="0" w:color="auto"/>
      </w:divBdr>
    </w:div>
    <w:div w:id="1089086437">
      <w:bodyDiv w:val="1"/>
      <w:marLeft w:val="0"/>
      <w:marRight w:val="0"/>
      <w:marTop w:val="0"/>
      <w:marBottom w:val="0"/>
      <w:divBdr>
        <w:top w:val="none" w:sz="0" w:space="0" w:color="auto"/>
        <w:left w:val="none" w:sz="0" w:space="0" w:color="auto"/>
        <w:bottom w:val="none" w:sz="0" w:space="0" w:color="auto"/>
        <w:right w:val="none" w:sz="0" w:space="0" w:color="auto"/>
      </w:divBdr>
      <w:divsChild>
        <w:div w:id="352611576">
          <w:marLeft w:val="1166"/>
          <w:marRight w:val="0"/>
          <w:marTop w:val="125"/>
          <w:marBottom w:val="0"/>
          <w:divBdr>
            <w:top w:val="none" w:sz="0" w:space="0" w:color="auto"/>
            <w:left w:val="none" w:sz="0" w:space="0" w:color="auto"/>
            <w:bottom w:val="none" w:sz="0" w:space="0" w:color="auto"/>
            <w:right w:val="none" w:sz="0" w:space="0" w:color="auto"/>
          </w:divBdr>
        </w:div>
        <w:div w:id="353383812">
          <w:marLeft w:val="1166"/>
          <w:marRight w:val="0"/>
          <w:marTop w:val="125"/>
          <w:marBottom w:val="0"/>
          <w:divBdr>
            <w:top w:val="none" w:sz="0" w:space="0" w:color="auto"/>
            <w:left w:val="none" w:sz="0" w:space="0" w:color="auto"/>
            <w:bottom w:val="none" w:sz="0" w:space="0" w:color="auto"/>
            <w:right w:val="none" w:sz="0" w:space="0" w:color="auto"/>
          </w:divBdr>
        </w:div>
        <w:div w:id="374162115">
          <w:marLeft w:val="547"/>
          <w:marRight w:val="0"/>
          <w:marTop w:val="144"/>
          <w:marBottom w:val="0"/>
          <w:divBdr>
            <w:top w:val="none" w:sz="0" w:space="0" w:color="auto"/>
            <w:left w:val="none" w:sz="0" w:space="0" w:color="auto"/>
            <w:bottom w:val="none" w:sz="0" w:space="0" w:color="auto"/>
            <w:right w:val="none" w:sz="0" w:space="0" w:color="auto"/>
          </w:divBdr>
        </w:div>
        <w:div w:id="1541165820">
          <w:marLeft w:val="547"/>
          <w:marRight w:val="0"/>
          <w:marTop w:val="144"/>
          <w:marBottom w:val="0"/>
          <w:divBdr>
            <w:top w:val="none" w:sz="0" w:space="0" w:color="auto"/>
            <w:left w:val="none" w:sz="0" w:space="0" w:color="auto"/>
            <w:bottom w:val="none" w:sz="0" w:space="0" w:color="auto"/>
            <w:right w:val="none" w:sz="0" w:space="0" w:color="auto"/>
          </w:divBdr>
        </w:div>
        <w:div w:id="2036998220">
          <w:marLeft w:val="547"/>
          <w:marRight w:val="0"/>
          <w:marTop w:val="144"/>
          <w:marBottom w:val="0"/>
          <w:divBdr>
            <w:top w:val="none" w:sz="0" w:space="0" w:color="auto"/>
            <w:left w:val="none" w:sz="0" w:space="0" w:color="auto"/>
            <w:bottom w:val="none" w:sz="0" w:space="0" w:color="auto"/>
            <w:right w:val="none" w:sz="0" w:space="0" w:color="auto"/>
          </w:divBdr>
        </w:div>
      </w:divsChild>
    </w:div>
    <w:div w:id="1089499336">
      <w:bodyDiv w:val="1"/>
      <w:marLeft w:val="0"/>
      <w:marRight w:val="0"/>
      <w:marTop w:val="0"/>
      <w:marBottom w:val="0"/>
      <w:divBdr>
        <w:top w:val="none" w:sz="0" w:space="0" w:color="auto"/>
        <w:left w:val="none" w:sz="0" w:space="0" w:color="auto"/>
        <w:bottom w:val="none" w:sz="0" w:space="0" w:color="auto"/>
        <w:right w:val="none" w:sz="0" w:space="0" w:color="auto"/>
      </w:divBdr>
      <w:divsChild>
        <w:div w:id="1413770531">
          <w:marLeft w:val="547"/>
          <w:marRight w:val="0"/>
          <w:marTop w:val="144"/>
          <w:marBottom w:val="0"/>
          <w:divBdr>
            <w:top w:val="none" w:sz="0" w:space="0" w:color="auto"/>
            <w:left w:val="none" w:sz="0" w:space="0" w:color="auto"/>
            <w:bottom w:val="none" w:sz="0" w:space="0" w:color="auto"/>
            <w:right w:val="none" w:sz="0" w:space="0" w:color="auto"/>
          </w:divBdr>
        </w:div>
        <w:div w:id="1385444486">
          <w:marLeft w:val="1166"/>
          <w:marRight w:val="0"/>
          <w:marTop w:val="125"/>
          <w:marBottom w:val="0"/>
          <w:divBdr>
            <w:top w:val="none" w:sz="0" w:space="0" w:color="auto"/>
            <w:left w:val="none" w:sz="0" w:space="0" w:color="auto"/>
            <w:bottom w:val="none" w:sz="0" w:space="0" w:color="auto"/>
            <w:right w:val="none" w:sz="0" w:space="0" w:color="auto"/>
          </w:divBdr>
        </w:div>
        <w:div w:id="2091080274">
          <w:marLeft w:val="1166"/>
          <w:marRight w:val="0"/>
          <w:marTop w:val="125"/>
          <w:marBottom w:val="0"/>
          <w:divBdr>
            <w:top w:val="none" w:sz="0" w:space="0" w:color="auto"/>
            <w:left w:val="none" w:sz="0" w:space="0" w:color="auto"/>
            <w:bottom w:val="none" w:sz="0" w:space="0" w:color="auto"/>
            <w:right w:val="none" w:sz="0" w:space="0" w:color="auto"/>
          </w:divBdr>
        </w:div>
        <w:div w:id="660619794">
          <w:marLeft w:val="1166"/>
          <w:marRight w:val="0"/>
          <w:marTop w:val="125"/>
          <w:marBottom w:val="0"/>
          <w:divBdr>
            <w:top w:val="none" w:sz="0" w:space="0" w:color="auto"/>
            <w:left w:val="none" w:sz="0" w:space="0" w:color="auto"/>
            <w:bottom w:val="none" w:sz="0" w:space="0" w:color="auto"/>
            <w:right w:val="none" w:sz="0" w:space="0" w:color="auto"/>
          </w:divBdr>
        </w:div>
        <w:div w:id="391274611">
          <w:marLeft w:val="1166"/>
          <w:marRight w:val="0"/>
          <w:marTop w:val="125"/>
          <w:marBottom w:val="0"/>
          <w:divBdr>
            <w:top w:val="none" w:sz="0" w:space="0" w:color="auto"/>
            <w:left w:val="none" w:sz="0" w:space="0" w:color="auto"/>
            <w:bottom w:val="none" w:sz="0" w:space="0" w:color="auto"/>
            <w:right w:val="none" w:sz="0" w:space="0" w:color="auto"/>
          </w:divBdr>
        </w:div>
        <w:div w:id="1833257404">
          <w:marLeft w:val="547"/>
          <w:marRight w:val="0"/>
          <w:marTop w:val="144"/>
          <w:marBottom w:val="0"/>
          <w:divBdr>
            <w:top w:val="none" w:sz="0" w:space="0" w:color="auto"/>
            <w:left w:val="none" w:sz="0" w:space="0" w:color="auto"/>
            <w:bottom w:val="none" w:sz="0" w:space="0" w:color="auto"/>
            <w:right w:val="none" w:sz="0" w:space="0" w:color="auto"/>
          </w:divBdr>
        </w:div>
      </w:divsChild>
    </w:div>
    <w:div w:id="1090278706">
      <w:bodyDiv w:val="1"/>
      <w:marLeft w:val="0"/>
      <w:marRight w:val="0"/>
      <w:marTop w:val="0"/>
      <w:marBottom w:val="0"/>
      <w:divBdr>
        <w:top w:val="none" w:sz="0" w:space="0" w:color="auto"/>
        <w:left w:val="none" w:sz="0" w:space="0" w:color="auto"/>
        <w:bottom w:val="none" w:sz="0" w:space="0" w:color="auto"/>
        <w:right w:val="none" w:sz="0" w:space="0" w:color="auto"/>
      </w:divBdr>
    </w:div>
    <w:div w:id="1090732602">
      <w:bodyDiv w:val="1"/>
      <w:marLeft w:val="0"/>
      <w:marRight w:val="0"/>
      <w:marTop w:val="0"/>
      <w:marBottom w:val="0"/>
      <w:divBdr>
        <w:top w:val="none" w:sz="0" w:space="0" w:color="auto"/>
        <w:left w:val="none" w:sz="0" w:space="0" w:color="auto"/>
        <w:bottom w:val="none" w:sz="0" w:space="0" w:color="auto"/>
        <w:right w:val="none" w:sz="0" w:space="0" w:color="auto"/>
      </w:divBdr>
    </w:div>
    <w:div w:id="1091775145">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4520140">
      <w:bodyDiv w:val="1"/>
      <w:marLeft w:val="0"/>
      <w:marRight w:val="0"/>
      <w:marTop w:val="0"/>
      <w:marBottom w:val="0"/>
      <w:divBdr>
        <w:top w:val="none" w:sz="0" w:space="0" w:color="auto"/>
        <w:left w:val="none" w:sz="0" w:space="0" w:color="auto"/>
        <w:bottom w:val="none" w:sz="0" w:space="0" w:color="auto"/>
        <w:right w:val="none" w:sz="0" w:space="0" w:color="auto"/>
      </w:divBdr>
    </w:div>
    <w:div w:id="1094785496">
      <w:bodyDiv w:val="1"/>
      <w:marLeft w:val="0"/>
      <w:marRight w:val="0"/>
      <w:marTop w:val="0"/>
      <w:marBottom w:val="0"/>
      <w:divBdr>
        <w:top w:val="none" w:sz="0" w:space="0" w:color="auto"/>
        <w:left w:val="none" w:sz="0" w:space="0" w:color="auto"/>
        <w:bottom w:val="none" w:sz="0" w:space="0" w:color="auto"/>
        <w:right w:val="none" w:sz="0" w:space="0" w:color="auto"/>
      </w:divBdr>
    </w:div>
    <w:div w:id="1096099300">
      <w:bodyDiv w:val="1"/>
      <w:marLeft w:val="0"/>
      <w:marRight w:val="0"/>
      <w:marTop w:val="0"/>
      <w:marBottom w:val="0"/>
      <w:divBdr>
        <w:top w:val="none" w:sz="0" w:space="0" w:color="auto"/>
        <w:left w:val="none" w:sz="0" w:space="0" w:color="auto"/>
        <w:bottom w:val="none" w:sz="0" w:space="0" w:color="auto"/>
        <w:right w:val="none" w:sz="0" w:space="0" w:color="auto"/>
      </w:divBdr>
    </w:div>
    <w:div w:id="1096750694">
      <w:bodyDiv w:val="1"/>
      <w:marLeft w:val="0"/>
      <w:marRight w:val="0"/>
      <w:marTop w:val="0"/>
      <w:marBottom w:val="0"/>
      <w:divBdr>
        <w:top w:val="none" w:sz="0" w:space="0" w:color="auto"/>
        <w:left w:val="none" w:sz="0" w:space="0" w:color="auto"/>
        <w:bottom w:val="none" w:sz="0" w:space="0" w:color="auto"/>
        <w:right w:val="none" w:sz="0" w:space="0" w:color="auto"/>
      </w:divBdr>
      <w:divsChild>
        <w:div w:id="541216504">
          <w:marLeft w:val="547"/>
          <w:marRight w:val="0"/>
          <w:marTop w:val="134"/>
          <w:marBottom w:val="120"/>
          <w:divBdr>
            <w:top w:val="none" w:sz="0" w:space="0" w:color="auto"/>
            <w:left w:val="none" w:sz="0" w:space="0" w:color="auto"/>
            <w:bottom w:val="none" w:sz="0" w:space="0" w:color="auto"/>
            <w:right w:val="none" w:sz="0" w:space="0" w:color="auto"/>
          </w:divBdr>
        </w:div>
        <w:div w:id="1886524939">
          <w:marLeft w:val="547"/>
          <w:marRight w:val="0"/>
          <w:marTop w:val="134"/>
          <w:marBottom w:val="120"/>
          <w:divBdr>
            <w:top w:val="none" w:sz="0" w:space="0" w:color="auto"/>
            <w:left w:val="none" w:sz="0" w:space="0" w:color="auto"/>
            <w:bottom w:val="none" w:sz="0" w:space="0" w:color="auto"/>
            <w:right w:val="none" w:sz="0" w:space="0" w:color="auto"/>
          </w:divBdr>
        </w:div>
      </w:divsChild>
    </w:div>
    <w:div w:id="1097603398">
      <w:bodyDiv w:val="1"/>
      <w:marLeft w:val="0"/>
      <w:marRight w:val="0"/>
      <w:marTop w:val="0"/>
      <w:marBottom w:val="0"/>
      <w:divBdr>
        <w:top w:val="none" w:sz="0" w:space="0" w:color="auto"/>
        <w:left w:val="none" w:sz="0" w:space="0" w:color="auto"/>
        <w:bottom w:val="none" w:sz="0" w:space="0" w:color="auto"/>
        <w:right w:val="none" w:sz="0" w:space="0" w:color="auto"/>
      </w:divBdr>
    </w:div>
    <w:div w:id="1097674364">
      <w:bodyDiv w:val="1"/>
      <w:marLeft w:val="0"/>
      <w:marRight w:val="0"/>
      <w:marTop w:val="0"/>
      <w:marBottom w:val="0"/>
      <w:divBdr>
        <w:top w:val="none" w:sz="0" w:space="0" w:color="auto"/>
        <w:left w:val="none" w:sz="0" w:space="0" w:color="auto"/>
        <w:bottom w:val="none" w:sz="0" w:space="0" w:color="auto"/>
        <w:right w:val="none" w:sz="0" w:space="0" w:color="auto"/>
      </w:divBdr>
    </w:div>
    <w:div w:id="1097949108">
      <w:bodyDiv w:val="1"/>
      <w:marLeft w:val="0"/>
      <w:marRight w:val="0"/>
      <w:marTop w:val="0"/>
      <w:marBottom w:val="0"/>
      <w:divBdr>
        <w:top w:val="none" w:sz="0" w:space="0" w:color="auto"/>
        <w:left w:val="none" w:sz="0" w:space="0" w:color="auto"/>
        <w:bottom w:val="none" w:sz="0" w:space="0" w:color="auto"/>
        <w:right w:val="none" w:sz="0" w:space="0" w:color="auto"/>
      </w:divBdr>
    </w:div>
    <w:div w:id="1098793154">
      <w:bodyDiv w:val="1"/>
      <w:marLeft w:val="0"/>
      <w:marRight w:val="0"/>
      <w:marTop w:val="0"/>
      <w:marBottom w:val="0"/>
      <w:divBdr>
        <w:top w:val="none" w:sz="0" w:space="0" w:color="auto"/>
        <w:left w:val="none" w:sz="0" w:space="0" w:color="auto"/>
        <w:bottom w:val="none" w:sz="0" w:space="0" w:color="auto"/>
        <w:right w:val="none" w:sz="0" w:space="0" w:color="auto"/>
      </w:divBdr>
    </w:div>
    <w:div w:id="1099251718">
      <w:bodyDiv w:val="1"/>
      <w:marLeft w:val="0"/>
      <w:marRight w:val="0"/>
      <w:marTop w:val="0"/>
      <w:marBottom w:val="0"/>
      <w:divBdr>
        <w:top w:val="none" w:sz="0" w:space="0" w:color="auto"/>
        <w:left w:val="none" w:sz="0" w:space="0" w:color="auto"/>
        <w:bottom w:val="none" w:sz="0" w:space="0" w:color="auto"/>
        <w:right w:val="none" w:sz="0" w:space="0" w:color="auto"/>
      </w:divBdr>
    </w:div>
    <w:div w:id="1100295545">
      <w:bodyDiv w:val="1"/>
      <w:marLeft w:val="0"/>
      <w:marRight w:val="0"/>
      <w:marTop w:val="0"/>
      <w:marBottom w:val="0"/>
      <w:divBdr>
        <w:top w:val="none" w:sz="0" w:space="0" w:color="auto"/>
        <w:left w:val="none" w:sz="0" w:space="0" w:color="auto"/>
        <w:bottom w:val="none" w:sz="0" w:space="0" w:color="auto"/>
        <w:right w:val="none" w:sz="0" w:space="0" w:color="auto"/>
      </w:divBdr>
    </w:div>
    <w:div w:id="1100688271">
      <w:bodyDiv w:val="1"/>
      <w:marLeft w:val="0"/>
      <w:marRight w:val="0"/>
      <w:marTop w:val="0"/>
      <w:marBottom w:val="0"/>
      <w:divBdr>
        <w:top w:val="none" w:sz="0" w:space="0" w:color="auto"/>
        <w:left w:val="none" w:sz="0" w:space="0" w:color="auto"/>
        <w:bottom w:val="none" w:sz="0" w:space="0" w:color="auto"/>
        <w:right w:val="none" w:sz="0" w:space="0" w:color="auto"/>
      </w:divBdr>
    </w:div>
    <w:div w:id="1101291642">
      <w:bodyDiv w:val="1"/>
      <w:marLeft w:val="0"/>
      <w:marRight w:val="0"/>
      <w:marTop w:val="0"/>
      <w:marBottom w:val="0"/>
      <w:divBdr>
        <w:top w:val="none" w:sz="0" w:space="0" w:color="auto"/>
        <w:left w:val="none" w:sz="0" w:space="0" w:color="auto"/>
        <w:bottom w:val="none" w:sz="0" w:space="0" w:color="auto"/>
        <w:right w:val="none" w:sz="0" w:space="0" w:color="auto"/>
      </w:divBdr>
      <w:divsChild>
        <w:div w:id="169299426">
          <w:marLeft w:val="806"/>
          <w:marRight w:val="0"/>
          <w:marTop w:val="120"/>
          <w:marBottom w:val="0"/>
          <w:divBdr>
            <w:top w:val="none" w:sz="0" w:space="0" w:color="auto"/>
            <w:left w:val="none" w:sz="0" w:space="0" w:color="auto"/>
            <w:bottom w:val="none" w:sz="0" w:space="0" w:color="auto"/>
            <w:right w:val="none" w:sz="0" w:space="0" w:color="auto"/>
          </w:divBdr>
        </w:div>
        <w:div w:id="108856949">
          <w:marLeft w:val="1354"/>
          <w:marRight w:val="0"/>
          <w:marTop w:val="120"/>
          <w:marBottom w:val="0"/>
          <w:divBdr>
            <w:top w:val="none" w:sz="0" w:space="0" w:color="auto"/>
            <w:left w:val="none" w:sz="0" w:space="0" w:color="auto"/>
            <w:bottom w:val="none" w:sz="0" w:space="0" w:color="auto"/>
            <w:right w:val="none" w:sz="0" w:space="0" w:color="auto"/>
          </w:divBdr>
        </w:div>
        <w:div w:id="1811819453">
          <w:marLeft w:val="1886"/>
          <w:marRight w:val="0"/>
          <w:marTop w:val="120"/>
          <w:marBottom w:val="0"/>
          <w:divBdr>
            <w:top w:val="none" w:sz="0" w:space="0" w:color="auto"/>
            <w:left w:val="none" w:sz="0" w:space="0" w:color="auto"/>
            <w:bottom w:val="none" w:sz="0" w:space="0" w:color="auto"/>
            <w:right w:val="none" w:sz="0" w:space="0" w:color="auto"/>
          </w:divBdr>
        </w:div>
        <w:div w:id="1911038550">
          <w:marLeft w:val="1886"/>
          <w:marRight w:val="0"/>
          <w:marTop w:val="120"/>
          <w:marBottom w:val="0"/>
          <w:divBdr>
            <w:top w:val="none" w:sz="0" w:space="0" w:color="auto"/>
            <w:left w:val="none" w:sz="0" w:space="0" w:color="auto"/>
            <w:bottom w:val="none" w:sz="0" w:space="0" w:color="auto"/>
            <w:right w:val="none" w:sz="0" w:space="0" w:color="auto"/>
          </w:divBdr>
        </w:div>
        <w:div w:id="1139542328">
          <w:marLeft w:val="2434"/>
          <w:marRight w:val="0"/>
          <w:marTop w:val="120"/>
          <w:marBottom w:val="0"/>
          <w:divBdr>
            <w:top w:val="none" w:sz="0" w:space="0" w:color="auto"/>
            <w:left w:val="none" w:sz="0" w:space="0" w:color="auto"/>
            <w:bottom w:val="none" w:sz="0" w:space="0" w:color="auto"/>
            <w:right w:val="none" w:sz="0" w:space="0" w:color="auto"/>
          </w:divBdr>
        </w:div>
        <w:div w:id="2086760540">
          <w:marLeft w:val="1886"/>
          <w:marRight w:val="0"/>
          <w:marTop w:val="120"/>
          <w:marBottom w:val="0"/>
          <w:divBdr>
            <w:top w:val="none" w:sz="0" w:space="0" w:color="auto"/>
            <w:left w:val="none" w:sz="0" w:space="0" w:color="auto"/>
            <w:bottom w:val="none" w:sz="0" w:space="0" w:color="auto"/>
            <w:right w:val="none" w:sz="0" w:space="0" w:color="auto"/>
          </w:divBdr>
        </w:div>
        <w:div w:id="973144224">
          <w:marLeft w:val="1354"/>
          <w:marRight w:val="0"/>
          <w:marTop w:val="120"/>
          <w:marBottom w:val="0"/>
          <w:divBdr>
            <w:top w:val="none" w:sz="0" w:space="0" w:color="auto"/>
            <w:left w:val="none" w:sz="0" w:space="0" w:color="auto"/>
            <w:bottom w:val="none" w:sz="0" w:space="0" w:color="auto"/>
            <w:right w:val="none" w:sz="0" w:space="0" w:color="auto"/>
          </w:divBdr>
        </w:div>
        <w:div w:id="541945581">
          <w:marLeft w:val="1886"/>
          <w:marRight w:val="0"/>
          <w:marTop w:val="120"/>
          <w:marBottom w:val="0"/>
          <w:divBdr>
            <w:top w:val="none" w:sz="0" w:space="0" w:color="auto"/>
            <w:left w:val="none" w:sz="0" w:space="0" w:color="auto"/>
            <w:bottom w:val="none" w:sz="0" w:space="0" w:color="auto"/>
            <w:right w:val="none" w:sz="0" w:space="0" w:color="auto"/>
          </w:divBdr>
        </w:div>
        <w:div w:id="823667123">
          <w:marLeft w:val="1886"/>
          <w:marRight w:val="0"/>
          <w:marTop w:val="120"/>
          <w:marBottom w:val="0"/>
          <w:divBdr>
            <w:top w:val="none" w:sz="0" w:space="0" w:color="auto"/>
            <w:left w:val="none" w:sz="0" w:space="0" w:color="auto"/>
            <w:bottom w:val="none" w:sz="0" w:space="0" w:color="auto"/>
            <w:right w:val="none" w:sz="0" w:space="0" w:color="auto"/>
          </w:divBdr>
        </w:div>
      </w:divsChild>
    </w:div>
    <w:div w:id="1101530698">
      <w:bodyDiv w:val="1"/>
      <w:marLeft w:val="0"/>
      <w:marRight w:val="0"/>
      <w:marTop w:val="0"/>
      <w:marBottom w:val="0"/>
      <w:divBdr>
        <w:top w:val="none" w:sz="0" w:space="0" w:color="auto"/>
        <w:left w:val="none" w:sz="0" w:space="0" w:color="auto"/>
        <w:bottom w:val="none" w:sz="0" w:space="0" w:color="auto"/>
        <w:right w:val="none" w:sz="0" w:space="0" w:color="auto"/>
      </w:divBdr>
    </w:div>
    <w:div w:id="1102647638">
      <w:bodyDiv w:val="1"/>
      <w:marLeft w:val="0"/>
      <w:marRight w:val="0"/>
      <w:marTop w:val="0"/>
      <w:marBottom w:val="0"/>
      <w:divBdr>
        <w:top w:val="none" w:sz="0" w:space="0" w:color="auto"/>
        <w:left w:val="none" w:sz="0" w:space="0" w:color="auto"/>
        <w:bottom w:val="none" w:sz="0" w:space="0" w:color="auto"/>
        <w:right w:val="none" w:sz="0" w:space="0" w:color="auto"/>
      </w:divBdr>
    </w:div>
    <w:div w:id="1102839843">
      <w:bodyDiv w:val="1"/>
      <w:marLeft w:val="0"/>
      <w:marRight w:val="0"/>
      <w:marTop w:val="0"/>
      <w:marBottom w:val="0"/>
      <w:divBdr>
        <w:top w:val="none" w:sz="0" w:space="0" w:color="auto"/>
        <w:left w:val="none" w:sz="0" w:space="0" w:color="auto"/>
        <w:bottom w:val="none" w:sz="0" w:space="0" w:color="auto"/>
        <w:right w:val="none" w:sz="0" w:space="0" w:color="auto"/>
      </w:divBdr>
    </w:div>
    <w:div w:id="1103191378">
      <w:bodyDiv w:val="1"/>
      <w:marLeft w:val="0"/>
      <w:marRight w:val="0"/>
      <w:marTop w:val="0"/>
      <w:marBottom w:val="0"/>
      <w:divBdr>
        <w:top w:val="none" w:sz="0" w:space="0" w:color="auto"/>
        <w:left w:val="none" w:sz="0" w:space="0" w:color="auto"/>
        <w:bottom w:val="none" w:sz="0" w:space="0" w:color="auto"/>
        <w:right w:val="none" w:sz="0" w:space="0" w:color="auto"/>
      </w:divBdr>
    </w:div>
    <w:div w:id="1103693515">
      <w:bodyDiv w:val="1"/>
      <w:marLeft w:val="0"/>
      <w:marRight w:val="0"/>
      <w:marTop w:val="0"/>
      <w:marBottom w:val="0"/>
      <w:divBdr>
        <w:top w:val="none" w:sz="0" w:space="0" w:color="auto"/>
        <w:left w:val="none" w:sz="0" w:space="0" w:color="auto"/>
        <w:bottom w:val="none" w:sz="0" w:space="0" w:color="auto"/>
        <w:right w:val="none" w:sz="0" w:space="0" w:color="auto"/>
      </w:divBdr>
    </w:div>
    <w:div w:id="1104034272">
      <w:bodyDiv w:val="1"/>
      <w:marLeft w:val="0"/>
      <w:marRight w:val="0"/>
      <w:marTop w:val="0"/>
      <w:marBottom w:val="0"/>
      <w:divBdr>
        <w:top w:val="none" w:sz="0" w:space="0" w:color="auto"/>
        <w:left w:val="none" w:sz="0" w:space="0" w:color="auto"/>
        <w:bottom w:val="none" w:sz="0" w:space="0" w:color="auto"/>
        <w:right w:val="none" w:sz="0" w:space="0" w:color="auto"/>
      </w:divBdr>
    </w:div>
    <w:div w:id="1104837266">
      <w:bodyDiv w:val="1"/>
      <w:marLeft w:val="0"/>
      <w:marRight w:val="0"/>
      <w:marTop w:val="0"/>
      <w:marBottom w:val="0"/>
      <w:divBdr>
        <w:top w:val="none" w:sz="0" w:space="0" w:color="auto"/>
        <w:left w:val="none" w:sz="0" w:space="0" w:color="auto"/>
        <w:bottom w:val="none" w:sz="0" w:space="0" w:color="auto"/>
        <w:right w:val="none" w:sz="0" w:space="0" w:color="auto"/>
      </w:divBdr>
      <w:divsChild>
        <w:div w:id="589855059">
          <w:marLeft w:val="360"/>
          <w:marRight w:val="0"/>
          <w:marTop w:val="200"/>
          <w:marBottom w:val="0"/>
          <w:divBdr>
            <w:top w:val="none" w:sz="0" w:space="0" w:color="auto"/>
            <w:left w:val="none" w:sz="0" w:space="0" w:color="auto"/>
            <w:bottom w:val="none" w:sz="0" w:space="0" w:color="auto"/>
            <w:right w:val="none" w:sz="0" w:space="0" w:color="auto"/>
          </w:divBdr>
        </w:div>
        <w:div w:id="1449735138">
          <w:marLeft w:val="360"/>
          <w:marRight w:val="0"/>
          <w:marTop w:val="200"/>
          <w:marBottom w:val="0"/>
          <w:divBdr>
            <w:top w:val="none" w:sz="0" w:space="0" w:color="auto"/>
            <w:left w:val="none" w:sz="0" w:space="0" w:color="auto"/>
            <w:bottom w:val="none" w:sz="0" w:space="0" w:color="auto"/>
            <w:right w:val="none" w:sz="0" w:space="0" w:color="auto"/>
          </w:divBdr>
        </w:div>
        <w:div w:id="291637875">
          <w:marLeft w:val="1080"/>
          <w:marRight w:val="0"/>
          <w:marTop w:val="100"/>
          <w:marBottom w:val="0"/>
          <w:divBdr>
            <w:top w:val="none" w:sz="0" w:space="0" w:color="auto"/>
            <w:left w:val="none" w:sz="0" w:space="0" w:color="auto"/>
            <w:bottom w:val="none" w:sz="0" w:space="0" w:color="auto"/>
            <w:right w:val="none" w:sz="0" w:space="0" w:color="auto"/>
          </w:divBdr>
        </w:div>
        <w:div w:id="162014385">
          <w:marLeft w:val="1800"/>
          <w:marRight w:val="0"/>
          <w:marTop w:val="100"/>
          <w:marBottom w:val="0"/>
          <w:divBdr>
            <w:top w:val="none" w:sz="0" w:space="0" w:color="auto"/>
            <w:left w:val="none" w:sz="0" w:space="0" w:color="auto"/>
            <w:bottom w:val="none" w:sz="0" w:space="0" w:color="auto"/>
            <w:right w:val="none" w:sz="0" w:space="0" w:color="auto"/>
          </w:divBdr>
        </w:div>
        <w:div w:id="1127309432">
          <w:marLeft w:val="1800"/>
          <w:marRight w:val="0"/>
          <w:marTop w:val="100"/>
          <w:marBottom w:val="0"/>
          <w:divBdr>
            <w:top w:val="none" w:sz="0" w:space="0" w:color="auto"/>
            <w:left w:val="none" w:sz="0" w:space="0" w:color="auto"/>
            <w:bottom w:val="none" w:sz="0" w:space="0" w:color="auto"/>
            <w:right w:val="none" w:sz="0" w:space="0" w:color="auto"/>
          </w:divBdr>
        </w:div>
        <w:div w:id="2114736949">
          <w:marLeft w:val="1080"/>
          <w:marRight w:val="0"/>
          <w:marTop w:val="100"/>
          <w:marBottom w:val="0"/>
          <w:divBdr>
            <w:top w:val="none" w:sz="0" w:space="0" w:color="auto"/>
            <w:left w:val="none" w:sz="0" w:space="0" w:color="auto"/>
            <w:bottom w:val="none" w:sz="0" w:space="0" w:color="auto"/>
            <w:right w:val="none" w:sz="0" w:space="0" w:color="auto"/>
          </w:divBdr>
        </w:div>
        <w:div w:id="2055615742">
          <w:marLeft w:val="1800"/>
          <w:marRight w:val="0"/>
          <w:marTop w:val="100"/>
          <w:marBottom w:val="0"/>
          <w:divBdr>
            <w:top w:val="none" w:sz="0" w:space="0" w:color="auto"/>
            <w:left w:val="none" w:sz="0" w:space="0" w:color="auto"/>
            <w:bottom w:val="none" w:sz="0" w:space="0" w:color="auto"/>
            <w:right w:val="none" w:sz="0" w:space="0" w:color="auto"/>
          </w:divBdr>
        </w:div>
        <w:div w:id="1944604751">
          <w:marLeft w:val="1800"/>
          <w:marRight w:val="0"/>
          <w:marTop w:val="100"/>
          <w:marBottom w:val="0"/>
          <w:divBdr>
            <w:top w:val="none" w:sz="0" w:space="0" w:color="auto"/>
            <w:left w:val="none" w:sz="0" w:space="0" w:color="auto"/>
            <w:bottom w:val="none" w:sz="0" w:space="0" w:color="auto"/>
            <w:right w:val="none" w:sz="0" w:space="0" w:color="auto"/>
          </w:divBdr>
        </w:div>
        <w:div w:id="631205564">
          <w:marLeft w:val="1080"/>
          <w:marRight w:val="0"/>
          <w:marTop w:val="100"/>
          <w:marBottom w:val="0"/>
          <w:divBdr>
            <w:top w:val="none" w:sz="0" w:space="0" w:color="auto"/>
            <w:left w:val="none" w:sz="0" w:space="0" w:color="auto"/>
            <w:bottom w:val="none" w:sz="0" w:space="0" w:color="auto"/>
            <w:right w:val="none" w:sz="0" w:space="0" w:color="auto"/>
          </w:divBdr>
        </w:div>
      </w:divsChild>
    </w:div>
    <w:div w:id="1105274646">
      <w:bodyDiv w:val="1"/>
      <w:marLeft w:val="0"/>
      <w:marRight w:val="0"/>
      <w:marTop w:val="0"/>
      <w:marBottom w:val="0"/>
      <w:divBdr>
        <w:top w:val="none" w:sz="0" w:space="0" w:color="auto"/>
        <w:left w:val="none" w:sz="0" w:space="0" w:color="auto"/>
        <w:bottom w:val="none" w:sz="0" w:space="0" w:color="auto"/>
        <w:right w:val="none" w:sz="0" w:space="0" w:color="auto"/>
      </w:divBdr>
    </w:div>
    <w:div w:id="1105688178">
      <w:bodyDiv w:val="1"/>
      <w:marLeft w:val="0"/>
      <w:marRight w:val="0"/>
      <w:marTop w:val="0"/>
      <w:marBottom w:val="0"/>
      <w:divBdr>
        <w:top w:val="none" w:sz="0" w:space="0" w:color="auto"/>
        <w:left w:val="none" w:sz="0" w:space="0" w:color="auto"/>
        <w:bottom w:val="none" w:sz="0" w:space="0" w:color="auto"/>
        <w:right w:val="none" w:sz="0" w:space="0" w:color="auto"/>
      </w:divBdr>
      <w:divsChild>
        <w:div w:id="165287005">
          <w:marLeft w:val="1166"/>
          <w:marRight w:val="0"/>
          <w:marTop w:val="67"/>
          <w:marBottom w:val="0"/>
          <w:divBdr>
            <w:top w:val="none" w:sz="0" w:space="0" w:color="auto"/>
            <w:left w:val="none" w:sz="0" w:space="0" w:color="auto"/>
            <w:bottom w:val="none" w:sz="0" w:space="0" w:color="auto"/>
            <w:right w:val="none" w:sz="0" w:space="0" w:color="auto"/>
          </w:divBdr>
        </w:div>
        <w:div w:id="171840617">
          <w:marLeft w:val="2520"/>
          <w:marRight w:val="0"/>
          <w:marTop w:val="53"/>
          <w:marBottom w:val="0"/>
          <w:divBdr>
            <w:top w:val="none" w:sz="0" w:space="0" w:color="auto"/>
            <w:left w:val="none" w:sz="0" w:space="0" w:color="auto"/>
            <w:bottom w:val="none" w:sz="0" w:space="0" w:color="auto"/>
            <w:right w:val="none" w:sz="0" w:space="0" w:color="auto"/>
          </w:divBdr>
        </w:div>
        <w:div w:id="399408343">
          <w:marLeft w:val="1800"/>
          <w:marRight w:val="0"/>
          <w:marTop w:val="62"/>
          <w:marBottom w:val="0"/>
          <w:divBdr>
            <w:top w:val="none" w:sz="0" w:space="0" w:color="auto"/>
            <w:left w:val="none" w:sz="0" w:space="0" w:color="auto"/>
            <w:bottom w:val="none" w:sz="0" w:space="0" w:color="auto"/>
            <w:right w:val="none" w:sz="0" w:space="0" w:color="auto"/>
          </w:divBdr>
        </w:div>
        <w:div w:id="564947475">
          <w:marLeft w:val="2520"/>
          <w:marRight w:val="0"/>
          <w:marTop w:val="53"/>
          <w:marBottom w:val="0"/>
          <w:divBdr>
            <w:top w:val="none" w:sz="0" w:space="0" w:color="auto"/>
            <w:left w:val="none" w:sz="0" w:space="0" w:color="auto"/>
            <w:bottom w:val="none" w:sz="0" w:space="0" w:color="auto"/>
            <w:right w:val="none" w:sz="0" w:space="0" w:color="auto"/>
          </w:divBdr>
        </w:div>
        <w:div w:id="658852408">
          <w:marLeft w:val="2520"/>
          <w:marRight w:val="0"/>
          <w:marTop w:val="53"/>
          <w:marBottom w:val="0"/>
          <w:divBdr>
            <w:top w:val="none" w:sz="0" w:space="0" w:color="auto"/>
            <w:left w:val="none" w:sz="0" w:space="0" w:color="auto"/>
            <w:bottom w:val="none" w:sz="0" w:space="0" w:color="auto"/>
            <w:right w:val="none" w:sz="0" w:space="0" w:color="auto"/>
          </w:divBdr>
        </w:div>
        <w:div w:id="833953582">
          <w:marLeft w:val="2520"/>
          <w:marRight w:val="0"/>
          <w:marTop w:val="53"/>
          <w:marBottom w:val="0"/>
          <w:divBdr>
            <w:top w:val="none" w:sz="0" w:space="0" w:color="auto"/>
            <w:left w:val="none" w:sz="0" w:space="0" w:color="auto"/>
            <w:bottom w:val="none" w:sz="0" w:space="0" w:color="auto"/>
            <w:right w:val="none" w:sz="0" w:space="0" w:color="auto"/>
          </w:divBdr>
        </w:div>
        <w:div w:id="850605436">
          <w:marLeft w:val="2520"/>
          <w:marRight w:val="0"/>
          <w:marTop w:val="53"/>
          <w:marBottom w:val="0"/>
          <w:divBdr>
            <w:top w:val="none" w:sz="0" w:space="0" w:color="auto"/>
            <w:left w:val="none" w:sz="0" w:space="0" w:color="auto"/>
            <w:bottom w:val="none" w:sz="0" w:space="0" w:color="auto"/>
            <w:right w:val="none" w:sz="0" w:space="0" w:color="auto"/>
          </w:divBdr>
        </w:div>
        <w:div w:id="1199471229">
          <w:marLeft w:val="2520"/>
          <w:marRight w:val="0"/>
          <w:marTop w:val="53"/>
          <w:marBottom w:val="0"/>
          <w:divBdr>
            <w:top w:val="none" w:sz="0" w:space="0" w:color="auto"/>
            <w:left w:val="none" w:sz="0" w:space="0" w:color="auto"/>
            <w:bottom w:val="none" w:sz="0" w:space="0" w:color="auto"/>
            <w:right w:val="none" w:sz="0" w:space="0" w:color="auto"/>
          </w:divBdr>
        </w:div>
        <w:div w:id="1209688476">
          <w:marLeft w:val="1800"/>
          <w:marRight w:val="0"/>
          <w:marTop w:val="62"/>
          <w:marBottom w:val="0"/>
          <w:divBdr>
            <w:top w:val="none" w:sz="0" w:space="0" w:color="auto"/>
            <w:left w:val="none" w:sz="0" w:space="0" w:color="auto"/>
            <w:bottom w:val="none" w:sz="0" w:space="0" w:color="auto"/>
            <w:right w:val="none" w:sz="0" w:space="0" w:color="auto"/>
          </w:divBdr>
        </w:div>
        <w:div w:id="1326780645">
          <w:marLeft w:val="2520"/>
          <w:marRight w:val="0"/>
          <w:marTop w:val="53"/>
          <w:marBottom w:val="0"/>
          <w:divBdr>
            <w:top w:val="none" w:sz="0" w:space="0" w:color="auto"/>
            <w:left w:val="none" w:sz="0" w:space="0" w:color="auto"/>
            <w:bottom w:val="none" w:sz="0" w:space="0" w:color="auto"/>
            <w:right w:val="none" w:sz="0" w:space="0" w:color="auto"/>
          </w:divBdr>
        </w:div>
        <w:div w:id="1411197503">
          <w:marLeft w:val="2520"/>
          <w:marRight w:val="0"/>
          <w:marTop w:val="53"/>
          <w:marBottom w:val="0"/>
          <w:divBdr>
            <w:top w:val="none" w:sz="0" w:space="0" w:color="auto"/>
            <w:left w:val="none" w:sz="0" w:space="0" w:color="auto"/>
            <w:bottom w:val="none" w:sz="0" w:space="0" w:color="auto"/>
            <w:right w:val="none" w:sz="0" w:space="0" w:color="auto"/>
          </w:divBdr>
        </w:div>
        <w:div w:id="1419643115">
          <w:marLeft w:val="3240"/>
          <w:marRight w:val="0"/>
          <w:marTop w:val="53"/>
          <w:marBottom w:val="0"/>
          <w:divBdr>
            <w:top w:val="none" w:sz="0" w:space="0" w:color="auto"/>
            <w:left w:val="none" w:sz="0" w:space="0" w:color="auto"/>
            <w:bottom w:val="none" w:sz="0" w:space="0" w:color="auto"/>
            <w:right w:val="none" w:sz="0" w:space="0" w:color="auto"/>
          </w:divBdr>
        </w:div>
        <w:div w:id="1475366811">
          <w:marLeft w:val="547"/>
          <w:marRight w:val="0"/>
          <w:marTop w:val="91"/>
          <w:marBottom w:val="0"/>
          <w:divBdr>
            <w:top w:val="none" w:sz="0" w:space="0" w:color="auto"/>
            <w:left w:val="none" w:sz="0" w:space="0" w:color="auto"/>
            <w:bottom w:val="none" w:sz="0" w:space="0" w:color="auto"/>
            <w:right w:val="none" w:sz="0" w:space="0" w:color="auto"/>
          </w:divBdr>
        </w:div>
        <w:div w:id="1561749285">
          <w:marLeft w:val="2520"/>
          <w:marRight w:val="0"/>
          <w:marTop w:val="53"/>
          <w:marBottom w:val="0"/>
          <w:divBdr>
            <w:top w:val="none" w:sz="0" w:space="0" w:color="auto"/>
            <w:left w:val="none" w:sz="0" w:space="0" w:color="auto"/>
            <w:bottom w:val="none" w:sz="0" w:space="0" w:color="auto"/>
            <w:right w:val="none" w:sz="0" w:space="0" w:color="auto"/>
          </w:divBdr>
        </w:div>
        <w:div w:id="1772894103">
          <w:marLeft w:val="2520"/>
          <w:marRight w:val="0"/>
          <w:marTop w:val="53"/>
          <w:marBottom w:val="0"/>
          <w:divBdr>
            <w:top w:val="none" w:sz="0" w:space="0" w:color="auto"/>
            <w:left w:val="none" w:sz="0" w:space="0" w:color="auto"/>
            <w:bottom w:val="none" w:sz="0" w:space="0" w:color="auto"/>
            <w:right w:val="none" w:sz="0" w:space="0" w:color="auto"/>
          </w:divBdr>
        </w:div>
        <w:div w:id="1959294701">
          <w:marLeft w:val="1166"/>
          <w:marRight w:val="0"/>
          <w:marTop w:val="72"/>
          <w:marBottom w:val="0"/>
          <w:divBdr>
            <w:top w:val="none" w:sz="0" w:space="0" w:color="auto"/>
            <w:left w:val="none" w:sz="0" w:space="0" w:color="auto"/>
            <w:bottom w:val="none" w:sz="0" w:space="0" w:color="auto"/>
            <w:right w:val="none" w:sz="0" w:space="0" w:color="auto"/>
          </w:divBdr>
        </w:div>
        <w:div w:id="2111582856">
          <w:marLeft w:val="1800"/>
          <w:marRight w:val="0"/>
          <w:marTop w:val="62"/>
          <w:marBottom w:val="0"/>
          <w:divBdr>
            <w:top w:val="none" w:sz="0" w:space="0" w:color="auto"/>
            <w:left w:val="none" w:sz="0" w:space="0" w:color="auto"/>
            <w:bottom w:val="none" w:sz="0" w:space="0" w:color="auto"/>
            <w:right w:val="none" w:sz="0" w:space="0" w:color="auto"/>
          </w:divBdr>
        </w:div>
      </w:divsChild>
    </w:div>
    <w:div w:id="1107042797">
      <w:bodyDiv w:val="1"/>
      <w:marLeft w:val="0"/>
      <w:marRight w:val="0"/>
      <w:marTop w:val="0"/>
      <w:marBottom w:val="0"/>
      <w:divBdr>
        <w:top w:val="none" w:sz="0" w:space="0" w:color="auto"/>
        <w:left w:val="none" w:sz="0" w:space="0" w:color="auto"/>
        <w:bottom w:val="none" w:sz="0" w:space="0" w:color="auto"/>
        <w:right w:val="none" w:sz="0" w:space="0" w:color="auto"/>
      </w:divBdr>
    </w:div>
    <w:div w:id="1108352147">
      <w:bodyDiv w:val="1"/>
      <w:marLeft w:val="0"/>
      <w:marRight w:val="0"/>
      <w:marTop w:val="0"/>
      <w:marBottom w:val="0"/>
      <w:divBdr>
        <w:top w:val="none" w:sz="0" w:space="0" w:color="auto"/>
        <w:left w:val="none" w:sz="0" w:space="0" w:color="auto"/>
        <w:bottom w:val="none" w:sz="0" w:space="0" w:color="auto"/>
        <w:right w:val="none" w:sz="0" w:space="0" w:color="auto"/>
      </w:divBdr>
    </w:div>
    <w:div w:id="1108429099">
      <w:bodyDiv w:val="1"/>
      <w:marLeft w:val="0"/>
      <w:marRight w:val="0"/>
      <w:marTop w:val="0"/>
      <w:marBottom w:val="0"/>
      <w:divBdr>
        <w:top w:val="none" w:sz="0" w:space="0" w:color="auto"/>
        <w:left w:val="none" w:sz="0" w:space="0" w:color="auto"/>
        <w:bottom w:val="none" w:sz="0" w:space="0" w:color="auto"/>
        <w:right w:val="none" w:sz="0" w:space="0" w:color="auto"/>
      </w:divBdr>
    </w:div>
    <w:div w:id="1110005953">
      <w:bodyDiv w:val="1"/>
      <w:marLeft w:val="0"/>
      <w:marRight w:val="0"/>
      <w:marTop w:val="0"/>
      <w:marBottom w:val="0"/>
      <w:divBdr>
        <w:top w:val="none" w:sz="0" w:space="0" w:color="auto"/>
        <w:left w:val="none" w:sz="0" w:space="0" w:color="auto"/>
        <w:bottom w:val="none" w:sz="0" w:space="0" w:color="auto"/>
        <w:right w:val="none" w:sz="0" w:space="0" w:color="auto"/>
      </w:divBdr>
    </w:div>
    <w:div w:id="1110707134">
      <w:bodyDiv w:val="1"/>
      <w:marLeft w:val="0"/>
      <w:marRight w:val="0"/>
      <w:marTop w:val="0"/>
      <w:marBottom w:val="0"/>
      <w:divBdr>
        <w:top w:val="none" w:sz="0" w:space="0" w:color="auto"/>
        <w:left w:val="none" w:sz="0" w:space="0" w:color="auto"/>
        <w:bottom w:val="none" w:sz="0" w:space="0" w:color="auto"/>
        <w:right w:val="none" w:sz="0" w:space="0" w:color="auto"/>
      </w:divBdr>
    </w:div>
    <w:div w:id="1111439584">
      <w:bodyDiv w:val="1"/>
      <w:marLeft w:val="0"/>
      <w:marRight w:val="0"/>
      <w:marTop w:val="0"/>
      <w:marBottom w:val="0"/>
      <w:divBdr>
        <w:top w:val="none" w:sz="0" w:space="0" w:color="auto"/>
        <w:left w:val="none" w:sz="0" w:space="0" w:color="auto"/>
        <w:bottom w:val="none" w:sz="0" w:space="0" w:color="auto"/>
        <w:right w:val="none" w:sz="0" w:space="0" w:color="auto"/>
      </w:divBdr>
    </w:div>
    <w:div w:id="1114246797">
      <w:bodyDiv w:val="1"/>
      <w:marLeft w:val="0"/>
      <w:marRight w:val="0"/>
      <w:marTop w:val="0"/>
      <w:marBottom w:val="0"/>
      <w:divBdr>
        <w:top w:val="none" w:sz="0" w:space="0" w:color="auto"/>
        <w:left w:val="none" w:sz="0" w:space="0" w:color="auto"/>
        <w:bottom w:val="none" w:sz="0" w:space="0" w:color="auto"/>
        <w:right w:val="none" w:sz="0" w:space="0" w:color="auto"/>
      </w:divBdr>
    </w:div>
    <w:div w:id="1114640849">
      <w:bodyDiv w:val="1"/>
      <w:marLeft w:val="0"/>
      <w:marRight w:val="0"/>
      <w:marTop w:val="0"/>
      <w:marBottom w:val="0"/>
      <w:divBdr>
        <w:top w:val="none" w:sz="0" w:space="0" w:color="auto"/>
        <w:left w:val="none" w:sz="0" w:space="0" w:color="auto"/>
        <w:bottom w:val="none" w:sz="0" w:space="0" w:color="auto"/>
        <w:right w:val="none" w:sz="0" w:space="0" w:color="auto"/>
      </w:divBdr>
      <w:divsChild>
        <w:div w:id="540437637">
          <w:marLeft w:val="547"/>
          <w:marRight w:val="0"/>
          <w:marTop w:val="134"/>
          <w:marBottom w:val="120"/>
          <w:divBdr>
            <w:top w:val="none" w:sz="0" w:space="0" w:color="auto"/>
            <w:left w:val="none" w:sz="0" w:space="0" w:color="auto"/>
            <w:bottom w:val="none" w:sz="0" w:space="0" w:color="auto"/>
            <w:right w:val="none" w:sz="0" w:space="0" w:color="auto"/>
          </w:divBdr>
        </w:div>
      </w:divsChild>
    </w:div>
    <w:div w:id="1114791482">
      <w:bodyDiv w:val="1"/>
      <w:marLeft w:val="0"/>
      <w:marRight w:val="0"/>
      <w:marTop w:val="0"/>
      <w:marBottom w:val="0"/>
      <w:divBdr>
        <w:top w:val="none" w:sz="0" w:space="0" w:color="auto"/>
        <w:left w:val="none" w:sz="0" w:space="0" w:color="auto"/>
        <w:bottom w:val="none" w:sz="0" w:space="0" w:color="auto"/>
        <w:right w:val="none" w:sz="0" w:space="0" w:color="auto"/>
      </w:divBdr>
    </w:div>
    <w:div w:id="1115710389">
      <w:bodyDiv w:val="1"/>
      <w:marLeft w:val="0"/>
      <w:marRight w:val="0"/>
      <w:marTop w:val="0"/>
      <w:marBottom w:val="0"/>
      <w:divBdr>
        <w:top w:val="none" w:sz="0" w:space="0" w:color="auto"/>
        <w:left w:val="none" w:sz="0" w:space="0" w:color="auto"/>
        <w:bottom w:val="none" w:sz="0" w:space="0" w:color="auto"/>
        <w:right w:val="none" w:sz="0" w:space="0" w:color="auto"/>
      </w:divBdr>
    </w:div>
    <w:div w:id="1115712045">
      <w:bodyDiv w:val="1"/>
      <w:marLeft w:val="0"/>
      <w:marRight w:val="0"/>
      <w:marTop w:val="0"/>
      <w:marBottom w:val="0"/>
      <w:divBdr>
        <w:top w:val="none" w:sz="0" w:space="0" w:color="auto"/>
        <w:left w:val="none" w:sz="0" w:space="0" w:color="auto"/>
        <w:bottom w:val="none" w:sz="0" w:space="0" w:color="auto"/>
        <w:right w:val="none" w:sz="0" w:space="0" w:color="auto"/>
      </w:divBdr>
    </w:div>
    <w:div w:id="1116676858">
      <w:bodyDiv w:val="1"/>
      <w:marLeft w:val="0"/>
      <w:marRight w:val="0"/>
      <w:marTop w:val="0"/>
      <w:marBottom w:val="0"/>
      <w:divBdr>
        <w:top w:val="none" w:sz="0" w:space="0" w:color="auto"/>
        <w:left w:val="none" w:sz="0" w:space="0" w:color="auto"/>
        <w:bottom w:val="none" w:sz="0" w:space="0" w:color="auto"/>
        <w:right w:val="none" w:sz="0" w:space="0" w:color="auto"/>
      </w:divBdr>
    </w:div>
    <w:div w:id="1116870416">
      <w:bodyDiv w:val="1"/>
      <w:marLeft w:val="0"/>
      <w:marRight w:val="0"/>
      <w:marTop w:val="0"/>
      <w:marBottom w:val="0"/>
      <w:divBdr>
        <w:top w:val="none" w:sz="0" w:space="0" w:color="auto"/>
        <w:left w:val="none" w:sz="0" w:space="0" w:color="auto"/>
        <w:bottom w:val="none" w:sz="0" w:space="0" w:color="auto"/>
        <w:right w:val="none" w:sz="0" w:space="0" w:color="auto"/>
      </w:divBdr>
      <w:divsChild>
        <w:div w:id="467554163">
          <w:marLeft w:val="547"/>
          <w:marRight w:val="0"/>
          <w:marTop w:val="154"/>
          <w:marBottom w:val="0"/>
          <w:divBdr>
            <w:top w:val="none" w:sz="0" w:space="0" w:color="auto"/>
            <w:left w:val="none" w:sz="0" w:space="0" w:color="auto"/>
            <w:bottom w:val="none" w:sz="0" w:space="0" w:color="auto"/>
            <w:right w:val="none" w:sz="0" w:space="0" w:color="auto"/>
          </w:divBdr>
        </w:div>
        <w:div w:id="1716271555">
          <w:marLeft w:val="1166"/>
          <w:marRight w:val="0"/>
          <w:marTop w:val="134"/>
          <w:marBottom w:val="0"/>
          <w:divBdr>
            <w:top w:val="none" w:sz="0" w:space="0" w:color="auto"/>
            <w:left w:val="none" w:sz="0" w:space="0" w:color="auto"/>
            <w:bottom w:val="none" w:sz="0" w:space="0" w:color="auto"/>
            <w:right w:val="none" w:sz="0" w:space="0" w:color="auto"/>
          </w:divBdr>
        </w:div>
        <w:div w:id="952444364">
          <w:marLeft w:val="1800"/>
          <w:marRight w:val="0"/>
          <w:marTop w:val="115"/>
          <w:marBottom w:val="0"/>
          <w:divBdr>
            <w:top w:val="none" w:sz="0" w:space="0" w:color="auto"/>
            <w:left w:val="none" w:sz="0" w:space="0" w:color="auto"/>
            <w:bottom w:val="none" w:sz="0" w:space="0" w:color="auto"/>
            <w:right w:val="none" w:sz="0" w:space="0" w:color="auto"/>
          </w:divBdr>
        </w:div>
        <w:div w:id="300893307">
          <w:marLeft w:val="1166"/>
          <w:marRight w:val="0"/>
          <w:marTop w:val="134"/>
          <w:marBottom w:val="0"/>
          <w:divBdr>
            <w:top w:val="none" w:sz="0" w:space="0" w:color="auto"/>
            <w:left w:val="none" w:sz="0" w:space="0" w:color="auto"/>
            <w:bottom w:val="none" w:sz="0" w:space="0" w:color="auto"/>
            <w:right w:val="none" w:sz="0" w:space="0" w:color="auto"/>
          </w:divBdr>
        </w:div>
      </w:divsChild>
    </w:div>
    <w:div w:id="1118403709">
      <w:bodyDiv w:val="1"/>
      <w:marLeft w:val="0"/>
      <w:marRight w:val="0"/>
      <w:marTop w:val="0"/>
      <w:marBottom w:val="0"/>
      <w:divBdr>
        <w:top w:val="none" w:sz="0" w:space="0" w:color="auto"/>
        <w:left w:val="none" w:sz="0" w:space="0" w:color="auto"/>
        <w:bottom w:val="none" w:sz="0" w:space="0" w:color="auto"/>
        <w:right w:val="none" w:sz="0" w:space="0" w:color="auto"/>
      </w:divBdr>
    </w:div>
    <w:div w:id="1118767043">
      <w:bodyDiv w:val="1"/>
      <w:marLeft w:val="0"/>
      <w:marRight w:val="0"/>
      <w:marTop w:val="0"/>
      <w:marBottom w:val="0"/>
      <w:divBdr>
        <w:top w:val="none" w:sz="0" w:space="0" w:color="auto"/>
        <w:left w:val="none" w:sz="0" w:space="0" w:color="auto"/>
        <w:bottom w:val="none" w:sz="0" w:space="0" w:color="auto"/>
        <w:right w:val="none" w:sz="0" w:space="0" w:color="auto"/>
      </w:divBdr>
      <w:divsChild>
        <w:div w:id="1537893250">
          <w:marLeft w:val="547"/>
          <w:marRight w:val="0"/>
          <w:marTop w:val="0"/>
          <w:marBottom w:val="0"/>
          <w:divBdr>
            <w:top w:val="none" w:sz="0" w:space="0" w:color="auto"/>
            <w:left w:val="none" w:sz="0" w:space="0" w:color="auto"/>
            <w:bottom w:val="none" w:sz="0" w:space="0" w:color="auto"/>
            <w:right w:val="none" w:sz="0" w:space="0" w:color="auto"/>
          </w:divBdr>
        </w:div>
        <w:div w:id="2052417116">
          <w:marLeft w:val="1166"/>
          <w:marRight w:val="0"/>
          <w:marTop w:val="0"/>
          <w:marBottom w:val="0"/>
          <w:divBdr>
            <w:top w:val="none" w:sz="0" w:space="0" w:color="auto"/>
            <w:left w:val="none" w:sz="0" w:space="0" w:color="auto"/>
            <w:bottom w:val="none" w:sz="0" w:space="0" w:color="auto"/>
            <w:right w:val="none" w:sz="0" w:space="0" w:color="auto"/>
          </w:divBdr>
        </w:div>
        <w:div w:id="473526713">
          <w:marLeft w:val="1800"/>
          <w:marRight w:val="0"/>
          <w:marTop w:val="86"/>
          <w:marBottom w:val="0"/>
          <w:divBdr>
            <w:top w:val="none" w:sz="0" w:space="0" w:color="auto"/>
            <w:left w:val="none" w:sz="0" w:space="0" w:color="auto"/>
            <w:bottom w:val="none" w:sz="0" w:space="0" w:color="auto"/>
            <w:right w:val="none" w:sz="0" w:space="0" w:color="auto"/>
          </w:divBdr>
        </w:div>
        <w:div w:id="849871795">
          <w:marLeft w:val="1800"/>
          <w:marRight w:val="0"/>
          <w:marTop w:val="86"/>
          <w:marBottom w:val="0"/>
          <w:divBdr>
            <w:top w:val="none" w:sz="0" w:space="0" w:color="auto"/>
            <w:left w:val="none" w:sz="0" w:space="0" w:color="auto"/>
            <w:bottom w:val="none" w:sz="0" w:space="0" w:color="auto"/>
            <w:right w:val="none" w:sz="0" w:space="0" w:color="auto"/>
          </w:divBdr>
        </w:div>
        <w:div w:id="1843274522">
          <w:marLeft w:val="1166"/>
          <w:marRight w:val="0"/>
          <w:marTop w:val="96"/>
          <w:marBottom w:val="0"/>
          <w:divBdr>
            <w:top w:val="none" w:sz="0" w:space="0" w:color="auto"/>
            <w:left w:val="none" w:sz="0" w:space="0" w:color="auto"/>
            <w:bottom w:val="none" w:sz="0" w:space="0" w:color="auto"/>
            <w:right w:val="none" w:sz="0" w:space="0" w:color="auto"/>
          </w:divBdr>
        </w:div>
        <w:div w:id="8609017">
          <w:marLeft w:val="1800"/>
          <w:marRight w:val="0"/>
          <w:marTop w:val="86"/>
          <w:marBottom w:val="0"/>
          <w:divBdr>
            <w:top w:val="none" w:sz="0" w:space="0" w:color="auto"/>
            <w:left w:val="none" w:sz="0" w:space="0" w:color="auto"/>
            <w:bottom w:val="none" w:sz="0" w:space="0" w:color="auto"/>
            <w:right w:val="none" w:sz="0" w:space="0" w:color="auto"/>
          </w:divBdr>
        </w:div>
        <w:div w:id="716129771">
          <w:marLeft w:val="1166"/>
          <w:marRight w:val="0"/>
          <w:marTop w:val="96"/>
          <w:marBottom w:val="0"/>
          <w:divBdr>
            <w:top w:val="none" w:sz="0" w:space="0" w:color="auto"/>
            <w:left w:val="none" w:sz="0" w:space="0" w:color="auto"/>
            <w:bottom w:val="none" w:sz="0" w:space="0" w:color="auto"/>
            <w:right w:val="none" w:sz="0" w:space="0" w:color="auto"/>
          </w:divBdr>
        </w:div>
        <w:div w:id="1471438460">
          <w:marLeft w:val="1800"/>
          <w:marRight w:val="0"/>
          <w:marTop w:val="86"/>
          <w:marBottom w:val="0"/>
          <w:divBdr>
            <w:top w:val="none" w:sz="0" w:space="0" w:color="auto"/>
            <w:left w:val="none" w:sz="0" w:space="0" w:color="auto"/>
            <w:bottom w:val="none" w:sz="0" w:space="0" w:color="auto"/>
            <w:right w:val="none" w:sz="0" w:space="0" w:color="auto"/>
          </w:divBdr>
        </w:div>
        <w:div w:id="1914507734">
          <w:marLeft w:val="1800"/>
          <w:marRight w:val="0"/>
          <w:marTop w:val="86"/>
          <w:marBottom w:val="0"/>
          <w:divBdr>
            <w:top w:val="none" w:sz="0" w:space="0" w:color="auto"/>
            <w:left w:val="none" w:sz="0" w:space="0" w:color="auto"/>
            <w:bottom w:val="none" w:sz="0" w:space="0" w:color="auto"/>
            <w:right w:val="none" w:sz="0" w:space="0" w:color="auto"/>
          </w:divBdr>
        </w:div>
      </w:divsChild>
    </w:div>
    <w:div w:id="1119102068">
      <w:bodyDiv w:val="1"/>
      <w:marLeft w:val="0"/>
      <w:marRight w:val="0"/>
      <w:marTop w:val="0"/>
      <w:marBottom w:val="0"/>
      <w:divBdr>
        <w:top w:val="none" w:sz="0" w:space="0" w:color="auto"/>
        <w:left w:val="none" w:sz="0" w:space="0" w:color="auto"/>
        <w:bottom w:val="none" w:sz="0" w:space="0" w:color="auto"/>
        <w:right w:val="none" w:sz="0" w:space="0" w:color="auto"/>
      </w:divBdr>
      <w:divsChild>
        <w:div w:id="1253049232">
          <w:marLeft w:val="360"/>
          <w:marRight w:val="0"/>
          <w:marTop w:val="200"/>
          <w:marBottom w:val="0"/>
          <w:divBdr>
            <w:top w:val="none" w:sz="0" w:space="0" w:color="auto"/>
            <w:left w:val="none" w:sz="0" w:space="0" w:color="auto"/>
            <w:bottom w:val="none" w:sz="0" w:space="0" w:color="auto"/>
            <w:right w:val="none" w:sz="0" w:space="0" w:color="auto"/>
          </w:divBdr>
        </w:div>
      </w:divsChild>
    </w:div>
    <w:div w:id="1120101114">
      <w:bodyDiv w:val="1"/>
      <w:marLeft w:val="0"/>
      <w:marRight w:val="0"/>
      <w:marTop w:val="0"/>
      <w:marBottom w:val="0"/>
      <w:divBdr>
        <w:top w:val="none" w:sz="0" w:space="0" w:color="auto"/>
        <w:left w:val="none" w:sz="0" w:space="0" w:color="auto"/>
        <w:bottom w:val="none" w:sz="0" w:space="0" w:color="auto"/>
        <w:right w:val="none" w:sz="0" w:space="0" w:color="auto"/>
      </w:divBdr>
      <w:divsChild>
        <w:div w:id="1722515271">
          <w:marLeft w:val="547"/>
          <w:marRight w:val="0"/>
          <w:marTop w:val="134"/>
          <w:marBottom w:val="0"/>
          <w:divBdr>
            <w:top w:val="none" w:sz="0" w:space="0" w:color="auto"/>
            <w:left w:val="none" w:sz="0" w:space="0" w:color="auto"/>
            <w:bottom w:val="none" w:sz="0" w:space="0" w:color="auto"/>
            <w:right w:val="none" w:sz="0" w:space="0" w:color="auto"/>
          </w:divBdr>
        </w:div>
        <w:div w:id="735393648">
          <w:marLeft w:val="1166"/>
          <w:marRight w:val="0"/>
          <w:marTop w:val="115"/>
          <w:marBottom w:val="0"/>
          <w:divBdr>
            <w:top w:val="none" w:sz="0" w:space="0" w:color="auto"/>
            <w:left w:val="none" w:sz="0" w:space="0" w:color="auto"/>
            <w:bottom w:val="none" w:sz="0" w:space="0" w:color="auto"/>
            <w:right w:val="none" w:sz="0" w:space="0" w:color="auto"/>
          </w:divBdr>
        </w:div>
        <w:div w:id="114914275">
          <w:marLeft w:val="1166"/>
          <w:marRight w:val="0"/>
          <w:marTop w:val="115"/>
          <w:marBottom w:val="0"/>
          <w:divBdr>
            <w:top w:val="none" w:sz="0" w:space="0" w:color="auto"/>
            <w:left w:val="none" w:sz="0" w:space="0" w:color="auto"/>
            <w:bottom w:val="none" w:sz="0" w:space="0" w:color="auto"/>
            <w:right w:val="none" w:sz="0" w:space="0" w:color="auto"/>
          </w:divBdr>
        </w:div>
        <w:div w:id="484276968">
          <w:marLeft w:val="1800"/>
          <w:marRight w:val="0"/>
          <w:marTop w:val="96"/>
          <w:marBottom w:val="0"/>
          <w:divBdr>
            <w:top w:val="none" w:sz="0" w:space="0" w:color="auto"/>
            <w:left w:val="none" w:sz="0" w:space="0" w:color="auto"/>
            <w:bottom w:val="none" w:sz="0" w:space="0" w:color="auto"/>
            <w:right w:val="none" w:sz="0" w:space="0" w:color="auto"/>
          </w:divBdr>
        </w:div>
        <w:div w:id="1064792353">
          <w:marLeft w:val="1800"/>
          <w:marRight w:val="0"/>
          <w:marTop w:val="96"/>
          <w:marBottom w:val="0"/>
          <w:divBdr>
            <w:top w:val="none" w:sz="0" w:space="0" w:color="auto"/>
            <w:left w:val="none" w:sz="0" w:space="0" w:color="auto"/>
            <w:bottom w:val="none" w:sz="0" w:space="0" w:color="auto"/>
            <w:right w:val="none" w:sz="0" w:space="0" w:color="auto"/>
          </w:divBdr>
        </w:div>
        <w:div w:id="1492912757">
          <w:marLeft w:val="1800"/>
          <w:marRight w:val="0"/>
          <w:marTop w:val="96"/>
          <w:marBottom w:val="0"/>
          <w:divBdr>
            <w:top w:val="none" w:sz="0" w:space="0" w:color="auto"/>
            <w:left w:val="none" w:sz="0" w:space="0" w:color="auto"/>
            <w:bottom w:val="none" w:sz="0" w:space="0" w:color="auto"/>
            <w:right w:val="none" w:sz="0" w:space="0" w:color="auto"/>
          </w:divBdr>
        </w:div>
      </w:divsChild>
    </w:div>
    <w:div w:id="1121218582">
      <w:bodyDiv w:val="1"/>
      <w:marLeft w:val="0"/>
      <w:marRight w:val="0"/>
      <w:marTop w:val="0"/>
      <w:marBottom w:val="0"/>
      <w:divBdr>
        <w:top w:val="none" w:sz="0" w:space="0" w:color="auto"/>
        <w:left w:val="none" w:sz="0" w:space="0" w:color="auto"/>
        <w:bottom w:val="none" w:sz="0" w:space="0" w:color="auto"/>
        <w:right w:val="none" w:sz="0" w:space="0" w:color="auto"/>
      </w:divBdr>
    </w:div>
    <w:div w:id="1121724939">
      <w:bodyDiv w:val="1"/>
      <w:marLeft w:val="0"/>
      <w:marRight w:val="0"/>
      <w:marTop w:val="0"/>
      <w:marBottom w:val="0"/>
      <w:divBdr>
        <w:top w:val="none" w:sz="0" w:space="0" w:color="auto"/>
        <w:left w:val="none" w:sz="0" w:space="0" w:color="auto"/>
        <w:bottom w:val="none" w:sz="0" w:space="0" w:color="auto"/>
        <w:right w:val="none" w:sz="0" w:space="0" w:color="auto"/>
      </w:divBdr>
    </w:div>
    <w:div w:id="1121731507">
      <w:bodyDiv w:val="1"/>
      <w:marLeft w:val="0"/>
      <w:marRight w:val="0"/>
      <w:marTop w:val="0"/>
      <w:marBottom w:val="0"/>
      <w:divBdr>
        <w:top w:val="none" w:sz="0" w:space="0" w:color="auto"/>
        <w:left w:val="none" w:sz="0" w:space="0" w:color="auto"/>
        <w:bottom w:val="none" w:sz="0" w:space="0" w:color="auto"/>
        <w:right w:val="none" w:sz="0" w:space="0" w:color="auto"/>
      </w:divBdr>
      <w:divsChild>
        <w:div w:id="48964070">
          <w:marLeft w:val="0"/>
          <w:marRight w:val="0"/>
          <w:marTop w:val="96"/>
          <w:marBottom w:val="0"/>
          <w:divBdr>
            <w:top w:val="none" w:sz="0" w:space="0" w:color="auto"/>
            <w:left w:val="none" w:sz="0" w:space="0" w:color="auto"/>
            <w:bottom w:val="none" w:sz="0" w:space="0" w:color="auto"/>
            <w:right w:val="none" w:sz="0" w:space="0" w:color="auto"/>
          </w:divBdr>
        </w:div>
        <w:div w:id="131991564">
          <w:marLeft w:val="1166"/>
          <w:marRight w:val="0"/>
          <w:marTop w:val="77"/>
          <w:marBottom w:val="0"/>
          <w:divBdr>
            <w:top w:val="none" w:sz="0" w:space="0" w:color="auto"/>
            <w:left w:val="none" w:sz="0" w:space="0" w:color="auto"/>
            <w:bottom w:val="none" w:sz="0" w:space="0" w:color="auto"/>
            <w:right w:val="none" w:sz="0" w:space="0" w:color="auto"/>
          </w:divBdr>
        </w:div>
        <w:div w:id="534655023">
          <w:marLeft w:val="1800"/>
          <w:marRight w:val="0"/>
          <w:marTop w:val="58"/>
          <w:marBottom w:val="0"/>
          <w:divBdr>
            <w:top w:val="none" w:sz="0" w:space="0" w:color="auto"/>
            <w:left w:val="none" w:sz="0" w:space="0" w:color="auto"/>
            <w:bottom w:val="none" w:sz="0" w:space="0" w:color="auto"/>
            <w:right w:val="none" w:sz="0" w:space="0" w:color="auto"/>
          </w:divBdr>
        </w:div>
        <w:div w:id="575238603">
          <w:marLeft w:val="0"/>
          <w:marRight w:val="0"/>
          <w:marTop w:val="96"/>
          <w:marBottom w:val="0"/>
          <w:divBdr>
            <w:top w:val="none" w:sz="0" w:space="0" w:color="auto"/>
            <w:left w:val="none" w:sz="0" w:space="0" w:color="auto"/>
            <w:bottom w:val="none" w:sz="0" w:space="0" w:color="auto"/>
            <w:right w:val="none" w:sz="0" w:space="0" w:color="auto"/>
          </w:divBdr>
        </w:div>
        <w:div w:id="647131795">
          <w:marLeft w:val="1166"/>
          <w:marRight w:val="0"/>
          <w:marTop w:val="77"/>
          <w:marBottom w:val="0"/>
          <w:divBdr>
            <w:top w:val="none" w:sz="0" w:space="0" w:color="auto"/>
            <w:left w:val="none" w:sz="0" w:space="0" w:color="auto"/>
            <w:bottom w:val="none" w:sz="0" w:space="0" w:color="auto"/>
            <w:right w:val="none" w:sz="0" w:space="0" w:color="auto"/>
          </w:divBdr>
        </w:div>
        <w:div w:id="882522890">
          <w:marLeft w:val="1166"/>
          <w:marRight w:val="0"/>
          <w:marTop w:val="77"/>
          <w:marBottom w:val="0"/>
          <w:divBdr>
            <w:top w:val="none" w:sz="0" w:space="0" w:color="auto"/>
            <w:left w:val="none" w:sz="0" w:space="0" w:color="auto"/>
            <w:bottom w:val="none" w:sz="0" w:space="0" w:color="auto"/>
            <w:right w:val="none" w:sz="0" w:space="0" w:color="auto"/>
          </w:divBdr>
        </w:div>
        <w:div w:id="996568649">
          <w:marLeft w:val="0"/>
          <w:marRight w:val="0"/>
          <w:marTop w:val="96"/>
          <w:marBottom w:val="0"/>
          <w:divBdr>
            <w:top w:val="none" w:sz="0" w:space="0" w:color="auto"/>
            <w:left w:val="none" w:sz="0" w:space="0" w:color="auto"/>
            <w:bottom w:val="none" w:sz="0" w:space="0" w:color="auto"/>
            <w:right w:val="none" w:sz="0" w:space="0" w:color="auto"/>
          </w:divBdr>
        </w:div>
        <w:div w:id="1407845148">
          <w:marLeft w:val="1166"/>
          <w:marRight w:val="0"/>
          <w:marTop w:val="77"/>
          <w:marBottom w:val="0"/>
          <w:divBdr>
            <w:top w:val="none" w:sz="0" w:space="0" w:color="auto"/>
            <w:left w:val="none" w:sz="0" w:space="0" w:color="auto"/>
            <w:bottom w:val="none" w:sz="0" w:space="0" w:color="auto"/>
            <w:right w:val="none" w:sz="0" w:space="0" w:color="auto"/>
          </w:divBdr>
        </w:div>
        <w:div w:id="1507939839">
          <w:marLeft w:val="1166"/>
          <w:marRight w:val="0"/>
          <w:marTop w:val="77"/>
          <w:marBottom w:val="0"/>
          <w:divBdr>
            <w:top w:val="none" w:sz="0" w:space="0" w:color="auto"/>
            <w:left w:val="none" w:sz="0" w:space="0" w:color="auto"/>
            <w:bottom w:val="none" w:sz="0" w:space="0" w:color="auto"/>
            <w:right w:val="none" w:sz="0" w:space="0" w:color="auto"/>
          </w:divBdr>
        </w:div>
        <w:div w:id="1517186417">
          <w:marLeft w:val="1166"/>
          <w:marRight w:val="0"/>
          <w:marTop w:val="77"/>
          <w:marBottom w:val="0"/>
          <w:divBdr>
            <w:top w:val="none" w:sz="0" w:space="0" w:color="auto"/>
            <w:left w:val="none" w:sz="0" w:space="0" w:color="auto"/>
            <w:bottom w:val="none" w:sz="0" w:space="0" w:color="auto"/>
            <w:right w:val="none" w:sz="0" w:space="0" w:color="auto"/>
          </w:divBdr>
        </w:div>
        <w:div w:id="1976907335">
          <w:marLeft w:val="1800"/>
          <w:marRight w:val="0"/>
          <w:marTop w:val="58"/>
          <w:marBottom w:val="0"/>
          <w:divBdr>
            <w:top w:val="none" w:sz="0" w:space="0" w:color="auto"/>
            <w:left w:val="none" w:sz="0" w:space="0" w:color="auto"/>
            <w:bottom w:val="none" w:sz="0" w:space="0" w:color="auto"/>
            <w:right w:val="none" w:sz="0" w:space="0" w:color="auto"/>
          </w:divBdr>
        </w:div>
        <w:div w:id="2047679053">
          <w:marLeft w:val="1166"/>
          <w:marRight w:val="0"/>
          <w:marTop w:val="77"/>
          <w:marBottom w:val="0"/>
          <w:divBdr>
            <w:top w:val="none" w:sz="0" w:space="0" w:color="auto"/>
            <w:left w:val="none" w:sz="0" w:space="0" w:color="auto"/>
            <w:bottom w:val="none" w:sz="0" w:space="0" w:color="auto"/>
            <w:right w:val="none" w:sz="0" w:space="0" w:color="auto"/>
          </w:divBdr>
        </w:div>
        <w:div w:id="2137750370">
          <w:marLeft w:val="1166"/>
          <w:marRight w:val="0"/>
          <w:marTop w:val="77"/>
          <w:marBottom w:val="0"/>
          <w:divBdr>
            <w:top w:val="none" w:sz="0" w:space="0" w:color="auto"/>
            <w:left w:val="none" w:sz="0" w:space="0" w:color="auto"/>
            <w:bottom w:val="none" w:sz="0" w:space="0" w:color="auto"/>
            <w:right w:val="none" w:sz="0" w:space="0" w:color="auto"/>
          </w:divBdr>
        </w:div>
        <w:div w:id="2141877151">
          <w:marLeft w:val="1166"/>
          <w:marRight w:val="0"/>
          <w:marTop w:val="77"/>
          <w:marBottom w:val="0"/>
          <w:divBdr>
            <w:top w:val="none" w:sz="0" w:space="0" w:color="auto"/>
            <w:left w:val="none" w:sz="0" w:space="0" w:color="auto"/>
            <w:bottom w:val="none" w:sz="0" w:space="0" w:color="auto"/>
            <w:right w:val="none" w:sz="0" w:space="0" w:color="auto"/>
          </w:divBdr>
        </w:div>
      </w:divsChild>
    </w:div>
    <w:div w:id="1122066788">
      <w:bodyDiv w:val="1"/>
      <w:marLeft w:val="0"/>
      <w:marRight w:val="0"/>
      <w:marTop w:val="0"/>
      <w:marBottom w:val="0"/>
      <w:divBdr>
        <w:top w:val="none" w:sz="0" w:space="0" w:color="auto"/>
        <w:left w:val="none" w:sz="0" w:space="0" w:color="auto"/>
        <w:bottom w:val="none" w:sz="0" w:space="0" w:color="auto"/>
        <w:right w:val="none" w:sz="0" w:space="0" w:color="auto"/>
      </w:divBdr>
    </w:div>
    <w:div w:id="1123571864">
      <w:bodyDiv w:val="1"/>
      <w:marLeft w:val="0"/>
      <w:marRight w:val="0"/>
      <w:marTop w:val="0"/>
      <w:marBottom w:val="0"/>
      <w:divBdr>
        <w:top w:val="none" w:sz="0" w:space="0" w:color="auto"/>
        <w:left w:val="none" w:sz="0" w:space="0" w:color="auto"/>
        <w:bottom w:val="none" w:sz="0" w:space="0" w:color="auto"/>
        <w:right w:val="none" w:sz="0" w:space="0" w:color="auto"/>
      </w:divBdr>
      <w:divsChild>
        <w:div w:id="369569177">
          <w:marLeft w:val="360"/>
          <w:marRight w:val="0"/>
          <w:marTop w:val="200"/>
          <w:marBottom w:val="0"/>
          <w:divBdr>
            <w:top w:val="none" w:sz="0" w:space="0" w:color="auto"/>
            <w:left w:val="none" w:sz="0" w:space="0" w:color="auto"/>
            <w:bottom w:val="none" w:sz="0" w:space="0" w:color="auto"/>
            <w:right w:val="none" w:sz="0" w:space="0" w:color="auto"/>
          </w:divBdr>
        </w:div>
        <w:div w:id="52705425">
          <w:marLeft w:val="360"/>
          <w:marRight w:val="0"/>
          <w:marTop w:val="200"/>
          <w:marBottom w:val="0"/>
          <w:divBdr>
            <w:top w:val="none" w:sz="0" w:space="0" w:color="auto"/>
            <w:left w:val="none" w:sz="0" w:space="0" w:color="auto"/>
            <w:bottom w:val="none" w:sz="0" w:space="0" w:color="auto"/>
            <w:right w:val="none" w:sz="0" w:space="0" w:color="auto"/>
          </w:divBdr>
        </w:div>
        <w:div w:id="327250596">
          <w:marLeft w:val="360"/>
          <w:marRight w:val="0"/>
          <w:marTop w:val="200"/>
          <w:marBottom w:val="0"/>
          <w:divBdr>
            <w:top w:val="none" w:sz="0" w:space="0" w:color="auto"/>
            <w:left w:val="none" w:sz="0" w:space="0" w:color="auto"/>
            <w:bottom w:val="none" w:sz="0" w:space="0" w:color="auto"/>
            <w:right w:val="none" w:sz="0" w:space="0" w:color="auto"/>
          </w:divBdr>
        </w:div>
        <w:div w:id="706029335">
          <w:marLeft w:val="1080"/>
          <w:marRight w:val="0"/>
          <w:marTop w:val="100"/>
          <w:marBottom w:val="0"/>
          <w:divBdr>
            <w:top w:val="none" w:sz="0" w:space="0" w:color="auto"/>
            <w:left w:val="none" w:sz="0" w:space="0" w:color="auto"/>
            <w:bottom w:val="none" w:sz="0" w:space="0" w:color="auto"/>
            <w:right w:val="none" w:sz="0" w:space="0" w:color="auto"/>
          </w:divBdr>
        </w:div>
        <w:div w:id="1049037814">
          <w:marLeft w:val="1080"/>
          <w:marRight w:val="0"/>
          <w:marTop w:val="100"/>
          <w:marBottom w:val="0"/>
          <w:divBdr>
            <w:top w:val="none" w:sz="0" w:space="0" w:color="auto"/>
            <w:left w:val="none" w:sz="0" w:space="0" w:color="auto"/>
            <w:bottom w:val="none" w:sz="0" w:space="0" w:color="auto"/>
            <w:right w:val="none" w:sz="0" w:space="0" w:color="auto"/>
          </w:divBdr>
        </w:div>
        <w:div w:id="591011640">
          <w:marLeft w:val="1080"/>
          <w:marRight w:val="0"/>
          <w:marTop w:val="100"/>
          <w:marBottom w:val="0"/>
          <w:divBdr>
            <w:top w:val="none" w:sz="0" w:space="0" w:color="auto"/>
            <w:left w:val="none" w:sz="0" w:space="0" w:color="auto"/>
            <w:bottom w:val="none" w:sz="0" w:space="0" w:color="auto"/>
            <w:right w:val="none" w:sz="0" w:space="0" w:color="auto"/>
          </w:divBdr>
        </w:div>
        <w:div w:id="420108567">
          <w:marLeft w:val="1080"/>
          <w:marRight w:val="0"/>
          <w:marTop w:val="100"/>
          <w:marBottom w:val="0"/>
          <w:divBdr>
            <w:top w:val="none" w:sz="0" w:space="0" w:color="auto"/>
            <w:left w:val="none" w:sz="0" w:space="0" w:color="auto"/>
            <w:bottom w:val="none" w:sz="0" w:space="0" w:color="auto"/>
            <w:right w:val="none" w:sz="0" w:space="0" w:color="auto"/>
          </w:divBdr>
        </w:div>
        <w:div w:id="988242204">
          <w:marLeft w:val="1800"/>
          <w:marRight w:val="0"/>
          <w:marTop w:val="100"/>
          <w:marBottom w:val="0"/>
          <w:divBdr>
            <w:top w:val="none" w:sz="0" w:space="0" w:color="auto"/>
            <w:left w:val="none" w:sz="0" w:space="0" w:color="auto"/>
            <w:bottom w:val="none" w:sz="0" w:space="0" w:color="auto"/>
            <w:right w:val="none" w:sz="0" w:space="0" w:color="auto"/>
          </w:divBdr>
        </w:div>
        <w:div w:id="972754076">
          <w:marLeft w:val="360"/>
          <w:marRight w:val="0"/>
          <w:marTop w:val="200"/>
          <w:marBottom w:val="0"/>
          <w:divBdr>
            <w:top w:val="none" w:sz="0" w:space="0" w:color="auto"/>
            <w:left w:val="none" w:sz="0" w:space="0" w:color="auto"/>
            <w:bottom w:val="none" w:sz="0" w:space="0" w:color="auto"/>
            <w:right w:val="none" w:sz="0" w:space="0" w:color="auto"/>
          </w:divBdr>
        </w:div>
        <w:div w:id="1690257786">
          <w:marLeft w:val="360"/>
          <w:marRight w:val="0"/>
          <w:marTop w:val="200"/>
          <w:marBottom w:val="0"/>
          <w:divBdr>
            <w:top w:val="none" w:sz="0" w:space="0" w:color="auto"/>
            <w:left w:val="none" w:sz="0" w:space="0" w:color="auto"/>
            <w:bottom w:val="none" w:sz="0" w:space="0" w:color="auto"/>
            <w:right w:val="none" w:sz="0" w:space="0" w:color="auto"/>
          </w:divBdr>
        </w:div>
        <w:div w:id="258026290">
          <w:marLeft w:val="360"/>
          <w:marRight w:val="0"/>
          <w:marTop w:val="200"/>
          <w:marBottom w:val="0"/>
          <w:divBdr>
            <w:top w:val="none" w:sz="0" w:space="0" w:color="auto"/>
            <w:left w:val="none" w:sz="0" w:space="0" w:color="auto"/>
            <w:bottom w:val="none" w:sz="0" w:space="0" w:color="auto"/>
            <w:right w:val="none" w:sz="0" w:space="0" w:color="auto"/>
          </w:divBdr>
        </w:div>
        <w:div w:id="677194323">
          <w:marLeft w:val="1080"/>
          <w:marRight w:val="0"/>
          <w:marTop w:val="100"/>
          <w:marBottom w:val="0"/>
          <w:divBdr>
            <w:top w:val="none" w:sz="0" w:space="0" w:color="auto"/>
            <w:left w:val="none" w:sz="0" w:space="0" w:color="auto"/>
            <w:bottom w:val="none" w:sz="0" w:space="0" w:color="auto"/>
            <w:right w:val="none" w:sz="0" w:space="0" w:color="auto"/>
          </w:divBdr>
        </w:div>
      </w:divsChild>
    </w:div>
    <w:div w:id="1124150433">
      <w:bodyDiv w:val="1"/>
      <w:marLeft w:val="0"/>
      <w:marRight w:val="0"/>
      <w:marTop w:val="0"/>
      <w:marBottom w:val="0"/>
      <w:divBdr>
        <w:top w:val="none" w:sz="0" w:space="0" w:color="auto"/>
        <w:left w:val="none" w:sz="0" w:space="0" w:color="auto"/>
        <w:bottom w:val="none" w:sz="0" w:space="0" w:color="auto"/>
        <w:right w:val="none" w:sz="0" w:space="0" w:color="auto"/>
      </w:divBdr>
    </w:div>
    <w:div w:id="1125194045">
      <w:bodyDiv w:val="1"/>
      <w:marLeft w:val="0"/>
      <w:marRight w:val="0"/>
      <w:marTop w:val="0"/>
      <w:marBottom w:val="0"/>
      <w:divBdr>
        <w:top w:val="none" w:sz="0" w:space="0" w:color="auto"/>
        <w:left w:val="none" w:sz="0" w:space="0" w:color="auto"/>
        <w:bottom w:val="none" w:sz="0" w:space="0" w:color="auto"/>
        <w:right w:val="none" w:sz="0" w:space="0" w:color="auto"/>
      </w:divBdr>
      <w:divsChild>
        <w:div w:id="1958751523">
          <w:marLeft w:val="547"/>
          <w:marRight w:val="0"/>
          <w:marTop w:val="115"/>
          <w:marBottom w:val="0"/>
          <w:divBdr>
            <w:top w:val="none" w:sz="0" w:space="0" w:color="auto"/>
            <w:left w:val="none" w:sz="0" w:space="0" w:color="auto"/>
            <w:bottom w:val="none" w:sz="0" w:space="0" w:color="auto"/>
            <w:right w:val="none" w:sz="0" w:space="0" w:color="auto"/>
          </w:divBdr>
        </w:div>
        <w:div w:id="2079210438">
          <w:marLeft w:val="1166"/>
          <w:marRight w:val="0"/>
          <w:marTop w:val="96"/>
          <w:marBottom w:val="0"/>
          <w:divBdr>
            <w:top w:val="none" w:sz="0" w:space="0" w:color="auto"/>
            <w:left w:val="none" w:sz="0" w:space="0" w:color="auto"/>
            <w:bottom w:val="none" w:sz="0" w:space="0" w:color="auto"/>
            <w:right w:val="none" w:sz="0" w:space="0" w:color="auto"/>
          </w:divBdr>
        </w:div>
        <w:div w:id="1212689232">
          <w:marLeft w:val="547"/>
          <w:marRight w:val="0"/>
          <w:marTop w:val="115"/>
          <w:marBottom w:val="0"/>
          <w:divBdr>
            <w:top w:val="none" w:sz="0" w:space="0" w:color="auto"/>
            <w:left w:val="none" w:sz="0" w:space="0" w:color="auto"/>
            <w:bottom w:val="none" w:sz="0" w:space="0" w:color="auto"/>
            <w:right w:val="none" w:sz="0" w:space="0" w:color="auto"/>
          </w:divBdr>
        </w:div>
      </w:divsChild>
    </w:div>
    <w:div w:id="1125655180">
      <w:bodyDiv w:val="1"/>
      <w:marLeft w:val="0"/>
      <w:marRight w:val="0"/>
      <w:marTop w:val="0"/>
      <w:marBottom w:val="0"/>
      <w:divBdr>
        <w:top w:val="none" w:sz="0" w:space="0" w:color="auto"/>
        <w:left w:val="none" w:sz="0" w:space="0" w:color="auto"/>
        <w:bottom w:val="none" w:sz="0" w:space="0" w:color="auto"/>
        <w:right w:val="none" w:sz="0" w:space="0" w:color="auto"/>
      </w:divBdr>
      <w:divsChild>
        <w:div w:id="2025663728">
          <w:marLeft w:val="360"/>
          <w:marRight w:val="0"/>
          <w:marTop w:val="200"/>
          <w:marBottom w:val="0"/>
          <w:divBdr>
            <w:top w:val="none" w:sz="0" w:space="0" w:color="auto"/>
            <w:left w:val="none" w:sz="0" w:space="0" w:color="auto"/>
            <w:bottom w:val="none" w:sz="0" w:space="0" w:color="auto"/>
            <w:right w:val="none" w:sz="0" w:space="0" w:color="auto"/>
          </w:divBdr>
        </w:div>
        <w:div w:id="1376353102">
          <w:marLeft w:val="1080"/>
          <w:marRight w:val="0"/>
          <w:marTop w:val="100"/>
          <w:marBottom w:val="0"/>
          <w:divBdr>
            <w:top w:val="none" w:sz="0" w:space="0" w:color="auto"/>
            <w:left w:val="none" w:sz="0" w:space="0" w:color="auto"/>
            <w:bottom w:val="none" w:sz="0" w:space="0" w:color="auto"/>
            <w:right w:val="none" w:sz="0" w:space="0" w:color="auto"/>
          </w:divBdr>
        </w:div>
        <w:div w:id="1808860500">
          <w:marLeft w:val="1800"/>
          <w:marRight w:val="0"/>
          <w:marTop w:val="100"/>
          <w:marBottom w:val="0"/>
          <w:divBdr>
            <w:top w:val="none" w:sz="0" w:space="0" w:color="auto"/>
            <w:left w:val="none" w:sz="0" w:space="0" w:color="auto"/>
            <w:bottom w:val="none" w:sz="0" w:space="0" w:color="auto"/>
            <w:right w:val="none" w:sz="0" w:space="0" w:color="auto"/>
          </w:divBdr>
        </w:div>
        <w:div w:id="1221287981">
          <w:marLeft w:val="1080"/>
          <w:marRight w:val="0"/>
          <w:marTop w:val="100"/>
          <w:marBottom w:val="0"/>
          <w:divBdr>
            <w:top w:val="none" w:sz="0" w:space="0" w:color="auto"/>
            <w:left w:val="none" w:sz="0" w:space="0" w:color="auto"/>
            <w:bottom w:val="none" w:sz="0" w:space="0" w:color="auto"/>
            <w:right w:val="none" w:sz="0" w:space="0" w:color="auto"/>
          </w:divBdr>
        </w:div>
      </w:divsChild>
    </w:div>
    <w:div w:id="1126507071">
      <w:bodyDiv w:val="1"/>
      <w:marLeft w:val="0"/>
      <w:marRight w:val="0"/>
      <w:marTop w:val="0"/>
      <w:marBottom w:val="0"/>
      <w:divBdr>
        <w:top w:val="none" w:sz="0" w:space="0" w:color="auto"/>
        <w:left w:val="none" w:sz="0" w:space="0" w:color="auto"/>
        <w:bottom w:val="none" w:sz="0" w:space="0" w:color="auto"/>
        <w:right w:val="none" w:sz="0" w:space="0" w:color="auto"/>
      </w:divBdr>
      <w:divsChild>
        <w:div w:id="455878099">
          <w:marLeft w:val="547"/>
          <w:marRight w:val="0"/>
          <w:marTop w:val="115"/>
          <w:marBottom w:val="0"/>
          <w:divBdr>
            <w:top w:val="none" w:sz="0" w:space="0" w:color="auto"/>
            <w:left w:val="none" w:sz="0" w:space="0" w:color="auto"/>
            <w:bottom w:val="none" w:sz="0" w:space="0" w:color="auto"/>
            <w:right w:val="none" w:sz="0" w:space="0" w:color="auto"/>
          </w:divBdr>
        </w:div>
        <w:div w:id="1020856727">
          <w:marLeft w:val="1166"/>
          <w:marRight w:val="0"/>
          <w:marTop w:val="96"/>
          <w:marBottom w:val="0"/>
          <w:divBdr>
            <w:top w:val="none" w:sz="0" w:space="0" w:color="auto"/>
            <w:left w:val="none" w:sz="0" w:space="0" w:color="auto"/>
            <w:bottom w:val="none" w:sz="0" w:space="0" w:color="auto"/>
            <w:right w:val="none" w:sz="0" w:space="0" w:color="auto"/>
          </w:divBdr>
        </w:div>
        <w:div w:id="1219047304">
          <w:marLeft w:val="1166"/>
          <w:marRight w:val="0"/>
          <w:marTop w:val="96"/>
          <w:marBottom w:val="0"/>
          <w:divBdr>
            <w:top w:val="none" w:sz="0" w:space="0" w:color="auto"/>
            <w:left w:val="none" w:sz="0" w:space="0" w:color="auto"/>
            <w:bottom w:val="none" w:sz="0" w:space="0" w:color="auto"/>
            <w:right w:val="none" w:sz="0" w:space="0" w:color="auto"/>
          </w:divBdr>
        </w:div>
        <w:div w:id="1279024159">
          <w:marLeft w:val="1166"/>
          <w:marRight w:val="0"/>
          <w:marTop w:val="96"/>
          <w:marBottom w:val="0"/>
          <w:divBdr>
            <w:top w:val="none" w:sz="0" w:space="0" w:color="auto"/>
            <w:left w:val="none" w:sz="0" w:space="0" w:color="auto"/>
            <w:bottom w:val="none" w:sz="0" w:space="0" w:color="auto"/>
            <w:right w:val="none" w:sz="0" w:space="0" w:color="auto"/>
          </w:divBdr>
        </w:div>
        <w:div w:id="1319306762">
          <w:marLeft w:val="1166"/>
          <w:marRight w:val="0"/>
          <w:marTop w:val="96"/>
          <w:marBottom w:val="0"/>
          <w:divBdr>
            <w:top w:val="none" w:sz="0" w:space="0" w:color="auto"/>
            <w:left w:val="none" w:sz="0" w:space="0" w:color="auto"/>
            <w:bottom w:val="none" w:sz="0" w:space="0" w:color="auto"/>
            <w:right w:val="none" w:sz="0" w:space="0" w:color="auto"/>
          </w:divBdr>
        </w:div>
        <w:div w:id="1379233711">
          <w:marLeft w:val="1800"/>
          <w:marRight w:val="0"/>
          <w:marTop w:val="86"/>
          <w:marBottom w:val="0"/>
          <w:divBdr>
            <w:top w:val="none" w:sz="0" w:space="0" w:color="auto"/>
            <w:left w:val="none" w:sz="0" w:space="0" w:color="auto"/>
            <w:bottom w:val="none" w:sz="0" w:space="0" w:color="auto"/>
            <w:right w:val="none" w:sz="0" w:space="0" w:color="auto"/>
          </w:divBdr>
        </w:div>
        <w:div w:id="1423377278">
          <w:marLeft w:val="1166"/>
          <w:marRight w:val="0"/>
          <w:marTop w:val="96"/>
          <w:marBottom w:val="0"/>
          <w:divBdr>
            <w:top w:val="none" w:sz="0" w:space="0" w:color="auto"/>
            <w:left w:val="none" w:sz="0" w:space="0" w:color="auto"/>
            <w:bottom w:val="none" w:sz="0" w:space="0" w:color="auto"/>
            <w:right w:val="none" w:sz="0" w:space="0" w:color="auto"/>
          </w:divBdr>
        </w:div>
        <w:div w:id="1702702893">
          <w:marLeft w:val="547"/>
          <w:marRight w:val="0"/>
          <w:marTop w:val="115"/>
          <w:marBottom w:val="0"/>
          <w:divBdr>
            <w:top w:val="none" w:sz="0" w:space="0" w:color="auto"/>
            <w:left w:val="none" w:sz="0" w:space="0" w:color="auto"/>
            <w:bottom w:val="none" w:sz="0" w:space="0" w:color="auto"/>
            <w:right w:val="none" w:sz="0" w:space="0" w:color="auto"/>
          </w:divBdr>
        </w:div>
        <w:div w:id="1773088460">
          <w:marLeft w:val="1166"/>
          <w:marRight w:val="0"/>
          <w:marTop w:val="96"/>
          <w:marBottom w:val="0"/>
          <w:divBdr>
            <w:top w:val="none" w:sz="0" w:space="0" w:color="auto"/>
            <w:left w:val="none" w:sz="0" w:space="0" w:color="auto"/>
            <w:bottom w:val="none" w:sz="0" w:space="0" w:color="auto"/>
            <w:right w:val="none" w:sz="0" w:space="0" w:color="auto"/>
          </w:divBdr>
        </w:div>
      </w:divsChild>
    </w:div>
    <w:div w:id="1126968698">
      <w:bodyDiv w:val="1"/>
      <w:marLeft w:val="0"/>
      <w:marRight w:val="0"/>
      <w:marTop w:val="0"/>
      <w:marBottom w:val="0"/>
      <w:divBdr>
        <w:top w:val="none" w:sz="0" w:space="0" w:color="auto"/>
        <w:left w:val="none" w:sz="0" w:space="0" w:color="auto"/>
        <w:bottom w:val="none" w:sz="0" w:space="0" w:color="auto"/>
        <w:right w:val="none" w:sz="0" w:space="0" w:color="auto"/>
      </w:divBdr>
      <w:divsChild>
        <w:div w:id="858082982">
          <w:marLeft w:val="720"/>
          <w:marRight w:val="0"/>
          <w:marTop w:val="0"/>
          <w:marBottom w:val="0"/>
          <w:divBdr>
            <w:top w:val="none" w:sz="0" w:space="0" w:color="auto"/>
            <w:left w:val="none" w:sz="0" w:space="0" w:color="auto"/>
            <w:bottom w:val="none" w:sz="0" w:space="0" w:color="auto"/>
            <w:right w:val="none" w:sz="0" w:space="0" w:color="auto"/>
          </w:divBdr>
        </w:div>
        <w:div w:id="769394851">
          <w:marLeft w:val="1440"/>
          <w:marRight w:val="0"/>
          <w:marTop w:val="0"/>
          <w:marBottom w:val="0"/>
          <w:divBdr>
            <w:top w:val="none" w:sz="0" w:space="0" w:color="auto"/>
            <w:left w:val="none" w:sz="0" w:space="0" w:color="auto"/>
            <w:bottom w:val="none" w:sz="0" w:space="0" w:color="auto"/>
            <w:right w:val="none" w:sz="0" w:space="0" w:color="auto"/>
          </w:divBdr>
        </w:div>
        <w:div w:id="2060981138">
          <w:marLeft w:val="1440"/>
          <w:marRight w:val="0"/>
          <w:marTop w:val="0"/>
          <w:marBottom w:val="0"/>
          <w:divBdr>
            <w:top w:val="none" w:sz="0" w:space="0" w:color="auto"/>
            <w:left w:val="none" w:sz="0" w:space="0" w:color="auto"/>
            <w:bottom w:val="none" w:sz="0" w:space="0" w:color="auto"/>
            <w:right w:val="none" w:sz="0" w:space="0" w:color="auto"/>
          </w:divBdr>
        </w:div>
        <w:div w:id="1210452957">
          <w:marLeft w:val="1440"/>
          <w:marRight w:val="0"/>
          <w:marTop w:val="0"/>
          <w:marBottom w:val="0"/>
          <w:divBdr>
            <w:top w:val="none" w:sz="0" w:space="0" w:color="auto"/>
            <w:left w:val="none" w:sz="0" w:space="0" w:color="auto"/>
            <w:bottom w:val="none" w:sz="0" w:space="0" w:color="auto"/>
            <w:right w:val="none" w:sz="0" w:space="0" w:color="auto"/>
          </w:divBdr>
        </w:div>
        <w:div w:id="2112048738">
          <w:marLeft w:val="720"/>
          <w:marRight w:val="0"/>
          <w:marTop w:val="0"/>
          <w:marBottom w:val="0"/>
          <w:divBdr>
            <w:top w:val="none" w:sz="0" w:space="0" w:color="auto"/>
            <w:left w:val="none" w:sz="0" w:space="0" w:color="auto"/>
            <w:bottom w:val="none" w:sz="0" w:space="0" w:color="auto"/>
            <w:right w:val="none" w:sz="0" w:space="0" w:color="auto"/>
          </w:divBdr>
        </w:div>
        <w:div w:id="142625155">
          <w:marLeft w:val="720"/>
          <w:marRight w:val="0"/>
          <w:marTop w:val="0"/>
          <w:marBottom w:val="0"/>
          <w:divBdr>
            <w:top w:val="none" w:sz="0" w:space="0" w:color="auto"/>
            <w:left w:val="none" w:sz="0" w:space="0" w:color="auto"/>
            <w:bottom w:val="none" w:sz="0" w:space="0" w:color="auto"/>
            <w:right w:val="none" w:sz="0" w:space="0" w:color="auto"/>
          </w:divBdr>
        </w:div>
        <w:div w:id="146553545">
          <w:marLeft w:val="720"/>
          <w:marRight w:val="0"/>
          <w:marTop w:val="0"/>
          <w:marBottom w:val="0"/>
          <w:divBdr>
            <w:top w:val="none" w:sz="0" w:space="0" w:color="auto"/>
            <w:left w:val="none" w:sz="0" w:space="0" w:color="auto"/>
            <w:bottom w:val="none" w:sz="0" w:space="0" w:color="auto"/>
            <w:right w:val="none" w:sz="0" w:space="0" w:color="auto"/>
          </w:divBdr>
        </w:div>
      </w:divsChild>
    </w:div>
    <w:div w:id="1127116150">
      <w:bodyDiv w:val="1"/>
      <w:marLeft w:val="0"/>
      <w:marRight w:val="0"/>
      <w:marTop w:val="0"/>
      <w:marBottom w:val="0"/>
      <w:divBdr>
        <w:top w:val="none" w:sz="0" w:space="0" w:color="auto"/>
        <w:left w:val="none" w:sz="0" w:space="0" w:color="auto"/>
        <w:bottom w:val="none" w:sz="0" w:space="0" w:color="auto"/>
        <w:right w:val="none" w:sz="0" w:space="0" w:color="auto"/>
      </w:divBdr>
    </w:div>
    <w:div w:id="1127626077">
      <w:bodyDiv w:val="1"/>
      <w:marLeft w:val="0"/>
      <w:marRight w:val="0"/>
      <w:marTop w:val="0"/>
      <w:marBottom w:val="0"/>
      <w:divBdr>
        <w:top w:val="none" w:sz="0" w:space="0" w:color="auto"/>
        <w:left w:val="none" w:sz="0" w:space="0" w:color="auto"/>
        <w:bottom w:val="none" w:sz="0" w:space="0" w:color="auto"/>
        <w:right w:val="none" w:sz="0" w:space="0" w:color="auto"/>
      </w:divBdr>
    </w:div>
    <w:div w:id="1128284663">
      <w:bodyDiv w:val="1"/>
      <w:marLeft w:val="0"/>
      <w:marRight w:val="0"/>
      <w:marTop w:val="0"/>
      <w:marBottom w:val="0"/>
      <w:divBdr>
        <w:top w:val="none" w:sz="0" w:space="0" w:color="auto"/>
        <w:left w:val="none" w:sz="0" w:space="0" w:color="auto"/>
        <w:bottom w:val="none" w:sz="0" w:space="0" w:color="auto"/>
        <w:right w:val="none" w:sz="0" w:space="0" w:color="auto"/>
      </w:divBdr>
    </w:div>
    <w:div w:id="1128669778">
      <w:bodyDiv w:val="1"/>
      <w:marLeft w:val="0"/>
      <w:marRight w:val="0"/>
      <w:marTop w:val="0"/>
      <w:marBottom w:val="0"/>
      <w:divBdr>
        <w:top w:val="none" w:sz="0" w:space="0" w:color="auto"/>
        <w:left w:val="none" w:sz="0" w:space="0" w:color="auto"/>
        <w:bottom w:val="none" w:sz="0" w:space="0" w:color="auto"/>
        <w:right w:val="none" w:sz="0" w:space="0" w:color="auto"/>
      </w:divBdr>
    </w:div>
    <w:div w:id="1129125467">
      <w:bodyDiv w:val="1"/>
      <w:marLeft w:val="0"/>
      <w:marRight w:val="0"/>
      <w:marTop w:val="0"/>
      <w:marBottom w:val="0"/>
      <w:divBdr>
        <w:top w:val="none" w:sz="0" w:space="0" w:color="auto"/>
        <w:left w:val="none" w:sz="0" w:space="0" w:color="auto"/>
        <w:bottom w:val="none" w:sz="0" w:space="0" w:color="auto"/>
        <w:right w:val="none" w:sz="0" w:space="0" w:color="auto"/>
      </w:divBdr>
      <w:divsChild>
        <w:div w:id="442919905">
          <w:marLeft w:val="547"/>
          <w:marRight w:val="0"/>
          <w:marTop w:val="115"/>
          <w:marBottom w:val="0"/>
          <w:divBdr>
            <w:top w:val="none" w:sz="0" w:space="0" w:color="auto"/>
            <w:left w:val="none" w:sz="0" w:space="0" w:color="auto"/>
            <w:bottom w:val="none" w:sz="0" w:space="0" w:color="auto"/>
            <w:right w:val="none" w:sz="0" w:space="0" w:color="auto"/>
          </w:divBdr>
        </w:div>
        <w:div w:id="315649160">
          <w:marLeft w:val="1166"/>
          <w:marRight w:val="0"/>
          <w:marTop w:val="96"/>
          <w:marBottom w:val="0"/>
          <w:divBdr>
            <w:top w:val="none" w:sz="0" w:space="0" w:color="auto"/>
            <w:left w:val="none" w:sz="0" w:space="0" w:color="auto"/>
            <w:bottom w:val="none" w:sz="0" w:space="0" w:color="auto"/>
            <w:right w:val="none" w:sz="0" w:space="0" w:color="auto"/>
          </w:divBdr>
        </w:div>
      </w:divsChild>
    </w:div>
    <w:div w:id="1129515210">
      <w:bodyDiv w:val="1"/>
      <w:marLeft w:val="0"/>
      <w:marRight w:val="0"/>
      <w:marTop w:val="0"/>
      <w:marBottom w:val="0"/>
      <w:divBdr>
        <w:top w:val="none" w:sz="0" w:space="0" w:color="auto"/>
        <w:left w:val="none" w:sz="0" w:space="0" w:color="auto"/>
        <w:bottom w:val="none" w:sz="0" w:space="0" w:color="auto"/>
        <w:right w:val="none" w:sz="0" w:space="0" w:color="auto"/>
      </w:divBdr>
    </w:div>
    <w:div w:id="1130978390">
      <w:bodyDiv w:val="1"/>
      <w:marLeft w:val="0"/>
      <w:marRight w:val="0"/>
      <w:marTop w:val="0"/>
      <w:marBottom w:val="0"/>
      <w:divBdr>
        <w:top w:val="none" w:sz="0" w:space="0" w:color="auto"/>
        <w:left w:val="none" w:sz="0" w:space="0" w:color="auto"/>
        <w:bottom w:val="none" w:sz="0" w:space="0" w:color="auto"/>
        <w:right w:val="none" w:sz="0" w:space="0" w:color="auto"/>
      </w:divBdr>
      <w:divsChild>
        <w:div w:id="62023506">
          <w:marLeft w:val="0"/>
          <w:marRight w:val="0"/>
          <w:marTop w:val="0"/>
          <w:marBottom w:val="0"/>
          <w:divBdr>
            <w:top w:val="none" w:sz="0" w:space="0" w:color="auto"/>
            <w:left w:val="none" w:sz="0" w:space="0" w:color="auto"/>
            <w:bottom w:val="none" w:sz="0" w:space="0" w:color="auto"/>
            <w:right w:val="none" w:sz="0" w:space="0" w:color="auto"/>
          </w:divBdr>
        </w:div>
        <w:div w:id="86123273">
          <w:marLeft w:val="0"/>
          <w:marRight w:val="0"/>
          <w:marTop w:val="0"/>
          <w:marBottom w:val="0"/>
          <w:divBdr>
            <w:top w:val="none" w:sz="0" w:space="0" w:color="auto"/>
            <w:left w:val="none" w:sz="0" w:space="0" w:color="auto"/>
            <w:bottom w:val="none" w:sz="0" w:space="0" w:color="auto"/>
            <w:right w:val="none" w:sz="0" w:space="0" w:color="auto"/>
          </w:divBdr>
        </w:div>
        <w:div w:id="146828875">
          <w:marLeft w:val="0"/>
          <w:marRight w:val="0"/>
          <w:marTop w:val="0"/>
          <w:marBottom w:val="0"/>
          <w:divBdr>
            <w:top w:val="none" w:sz="0" w:space="0" w:color="auto"/>
            <w:left w:val="none" w:sz="0" w:space="0" w:color="auto"/>
            <w:bottom w:val="none" w:sz="0" w:space="0" w:color="auto"/>
            <w:right w:val="none" w:sz="0" w:space="0" w:color="auto"/>
          </w:divBdr>
        </w:div>
        <w:div w:id="195700746">
          <w:marLeft w:val="0"/>
          <w:marRight w:val="0"/>
          <w:marTop w:val="0"/>
          <w:marBottom w:val="0"/>
          <w:divBdr>
            <w:top w:val="none" w:sz="0" w:space="0" w:color="auto"/>
            <w:left w:val="none" w:sz="0" w:space="0" w:color="auto"/>
            <w:bottom w:val="none" w:sz="0" w:space="0" w:color="auto"/>
            <w:right w:val="none" w:sz="0" w:space="0" w:color="auto"/>
          </w:divBdr>
        </w:div>
        <w:div w:id="200830310">
          <w:marLeft w:val="0"/>
          <w:marRight w:val="0"/>
          <w:marTop w:val="0"/>
          <w:marBottom w:val="0"/>
          <w:divBdr>
            <w:top w:val="none" w:sz="0" w:space="0" w:color="auto"/>
            <w:left w:val="none" w:sz="0" w:space="0" w:color="auto"/>
            <w:bottom w:val="none" w:sz="0" w:space="0" w:color="auto"/>
            <w:right w:val="none" w:sz="0" w:space="0" w:color="auto"/>
          </w:divBdr>
        </w:div>
        <w:div w:id="322665098">
          <w:marLeft w:val="0"/>
          <w:marRight w:val="0"/>
          <w:marTop w:val="0"/>
          <w:marBottom w:val="0"/>
          <w:divBdr>
            <w:top w:val="none" w:sz="0" w:space="0" w:color="auto"/>
            <w:left w:val="none" w:sz="0" w:space="0" w:color="auto"/>
            <w:bottom w:val="none" w:sz="0" w:space="0" w:color="auto"/>
            <w:right w:val="none" w:sz="0" w:space="0" w:color="auto"/>
          </w:divBdr>
        </w:div>
        <w:div w:id="353968117">
          <w:marLeft w:val="0"/>
          <w:marRight w:val="0"/>
          <w:marTop w:val="0"/>
          <w:marBottom w:val="0"/>
          <w:divBdr>
            <w:top w:val="none" w:sz="0" w:space="0" w:color="auto"/>
            <w:left w:val="none" w:sz="0" w:space="0" w:color="auto"/>
            <w:bottom w:val="none" w:sz="0" w:space="0" w:color="auto"/>
            <w:right w:val="none" w:sz="0" w:space="0" w:color="auto"/>
          </w:divBdr>
        </w:div>
        <w:div w:id="358817594">
          <w:marLeft w:val="0"/>
          <w:marRight w:val="0"/>
          <w:marTop w:val="0"/>
          <w:marBottom w:val="0"/>
          <w:divBdr>
            <w:top w:val="none" w:sz="0" w:space="0" w:color="auto"/>
            <w:left w:val="none" w:sz="0" w:space="0" w:color="auto"/>
            <w:bottom w:val="none" w:sz="0" w:space="0" w:color="auto"/>
            <w:right w:val="none" w:sz="0" w:space="0" w:color="auto"/>
          </w:divBdr>
        </w:div>
        <w:div w:id="526870585">
          <w:marLeft w:val="0"/>
          <w:marRight w:val="0"/>
          <w:marTop w:val="0"/>
          <w:marBottom w:val="0"/>
          <w:divBdr>
            <w:top w:val="none" w:sz="0" w:space="0" w:color="auto"/>
            <w:left w:val="none" w:sz="0" w:space="0" w:color="auto"/>
            <w:bottom w:val="none" w:sz="0" w:space="0" w:color="auto"/>
            <w:right w:val="none" w:sz="0" w:space="0" w:color="auto"/>
          </w:divBdr>
        </w:div>
        <w:div w:id="548542115">
          <w:marLeft w:val="0"/>
          <w:marRight w:val="0"/>
          <w:marTop w:val="0"/>
          <w:marBottom w:val="0"/>
          <w:divBdr>
            <w:top w:val="none" w:sz="0" w:space="0" w:color="auto"/>
            <w:left w:val="none" w:sz="0" w:space="0" w:color="auto"/>
            <w:bottom w:val="none" w:sz="0" w:space="0" w:color="auto"/>
            <w:right w:val="none" w:sz="0" w:space="0" w:color="auto"/>
          </w:divBdr>
        </w:div>
        <w:div w:id="563873382">
          <w:marLeft w:val="0"/>
          <w:marRight w:val="0"/>
          <w:marTop w:val="0"/>
          <w:marBottom w:val="0"/>
          <w:divBdr>
            <w:top w:val="none" w:sz="0" w:space="0" w:color="auto"/>
            <w:left w:val="none" w:sz="0" w:space="0" w:color="auto"/>
            <w:bottom w:val="none" w:sz="0" w:space="0" w:color="auto"/>
            <w:right w:val="none" w:sz="0" w:space="0" w:color="auto"/>
          </w:divBdr>
        </w:div>
        <w:div w:id="675153048">
          <w:marLeft w:val="0"/>
          <w:marRight w:val="0"/>
          <w:marTop w:val="0"/>
          <w:marBottom w:val="0"/>
          <w:divBdr>
            <w:top w:val="none" w:sz="0" w:space="0" w:color="auto"/>
            <w:left w:val="none" w:sz="0" w:space="0" w:color="auto"/>
            <w:bottom w:val="none" w:sz="0" w:space="0" w:color="auto"/>
            <w:right w:val="none" w:sz="0" w:space="0" w:color="auto"/>
          </w:divBdr>
        </w:div>
        <w:div w:id="796795038">
          <w:marLeft w:val="0"/>
          <w:marRight w:val="0"/>
          <w:marTop w:val="0"/>
          <w:marBottom w:val="0"/>
          <w:divBdr>
            <w:top w:val="none" w:sz="0" w:space="0" w:color="auto"/>
            <w:left w:val="none" w:sz="0" w:space="0" w:color="auto"/>
            <w:bottom w:val="none" w:sz="0" w:space="0" w:color="auto"/>
            <w:right w:val="none" w:sz="0" w:space="0" w:color="auto"/>
          </w:divBdr>
        </w:div>
        <w:div w:id="806553350">
          <w:marLeft w:val="0"/>
          <w:marRight w:val="0"/>
          <w:marTop w:val="0"/>
          <w:marBottom w:val="0"/>
          <w:divBdr>
            <w:top w:val="none" w:sz="0" w:space="0" w:color="auto"/>
            <w:left w:val="none" w:sz="0" w:space="0" w:color="auto"/>
            <w:bottom w:val="none" w:sz="0" w:space="0" w:color="auto"/>
            <w:right w:val="none" w:sz="0" w:space="0" w:color="auto"/>
          </w:divBdr>
        </w:div>
        <w:div w:id="818183316">
          <w:marLeft w:val="0"/>
          <w:marRight w:val="0"/>
          <w:marTop w:val="0"/>
          <w:marBottom w:val="0"/>
          <w:divBdr>
            <w:top w:val="none" w:sz="0" w:space="0" w:color="auto"/>
            <w:left w:val="none" w:sz="0" w:space="0" w:color="auto"/>
            <w:bottom w:val="none" w:sz="0" w:space="0" w:color="auto"/>
            <w:right w:val="none" w:sz="0" w:space="0" w:color="auto"/>
          </w:divBdr>
        </w:div>
        <w:div w:id="923028340">
          <w:marLeft w:val="0"/>
          <w:marRight w:val="0"/>
          <w:marTop w:val="0"/>
          <w:marBottom w:val="0"/>
          <w:divBdr>
            <w:top w:val="none" w:sz="0" w:space="0" w:color="auto"/>
            <w:left w:val="none" w:sz="0" w:space="0" w:color="auto"/>
            <w:bottom w:val="none" w:sz="0" w:space="0" w:color="auto"/>
            <w:right w:val="none" w:sz="0" w:space="0" w:color="auto"/>
          </w:divBdr>
        </w:div>
        <w:div w:id="941061704">
          <w:marLeft w:val="0"/>
          <w:marRight w:val="0"/>
          <w:marTop w:val="0"/>
          <w:marBottom w:val="0"/>
          <w:divBdr>
            <w:top w:val="none" w:sz="0" w:space="0" w:color="auto"/>
            <w:left w:val="none" w:sz="0" w:space="0" w:color="auto"/>
            <w:bottom w:val="none" w:sz="0" w:space="0" w:color="auto"/>
            <w:right w:val="none" w:sz="0" w:space="0" w:color="auto"/>
          </w:divBdr>
        </w:div>
        <w:div w:id="1113357244">
          <w:marLeft w:val="0"/>
          <w:marRight w:val="0"/>
          <w:marTop w:val="0"/>
          <w:marBottom w:val="0"/>
          <w:divBdr>
            <w:top w:val="none" w:sz="0" w:space="0" w:color="auto"/>
            <w:left w:val="none" w:sz="0" w:space="0" w:color="auto"/>
            <w:bottom w:val="none" w:sz="0" w:space="0" w:color="auto"/>
            <w:right w:val="none" w:sz="0" w:space="0" w:color="auto"/>
          </w:divBdr>
        </w:div>
        <w:div w:id="1303464888">
          <w:marLeft w:val="0"/>
          <w:marRight w:val="0"/>
          <w:marTop w:val="0"/>
          <w:marBottom w:val="0"/>
          <w:divBdr>
            <w:top w:val="none" w:sz="0" w:space="0" w:color="auto"/>
            <w:left w:val="none" w:sz="0" w:space="0" w:color="auto"/>
            <w:bottom w:val="none" w:sz="0" w:space="0" w:color="auto"/>
            <w:right w:val="none" w:sz="0" w:space="0" w:color="auto"/>
          </w:divBdr>
        </w:div>
        <w:div w:id="1325010392">
          <w:marLeft w:val="0"/>
          <w:marRight w:val="0"/>
          <w:marTop w:val="0"/>
          <w:marBottom w:val="0"/>
          <w:divBdr>
            <w:top w:val="none" w:sz="0" w:space="0" w:color="auto"/>
            <w:left w:val="none" w:sz="0" w:space="0" w:color="auto"/>
            <w:bottom w:val="none" w:sz="0" w:space="0" w:color="auto"/>
            <w:right w:val="none" w:sz="0" w:space="0" w:color="auto"/>
          </w:divBdr>
        </w:div>
        <w:div w:id="1393964333">
          <w:marLeft w:val="0"/>
          <w:marRight w:val="0"/>
          <w:marTop w:val="0"/>
          <w:marBottom w:val="0"/>
          <w:divBdr>
            <w:top w:val="none" w:sz="0" w:space="0" w:color="auto"/>
            <w:left w:val="none" w:sz="0" w:space="0" w:color="auto"/>
            <w:bottom w:val="none" w:sz="0" w:space="0" w:color="auto"/>
            <w:right w:val="none" w:sz="0" w:space="0" w:color="auto"/>
          </w:divBdr>
        </w:div>
        <w:div w:id="1412656654">
          <w:marLeft w:val="0"/>
          <w:marRight w:val="0"/>
          <w:marTop w:val="0"/>
          <w:marBottom w:val="0"/>
          <w:divBdr>
            <w:top w:val="none" w:sz="0" w:space="0" w:color="auto"/>
            <w:left w:val="none" w:sz="0" w:space="0" w:color="auto"/>
            <w:bottom w:val="none" w:sz="0" w:space="0" w:color="auto"/>
            <w:right w:val="none" w:sz="0" w:space="0" w:color="auto"/>
          </w:divBdr>
        </w:div>
        <w:div w:id="1448817942">
          <w:marLeft w:val="0"/>
          <w:marRight w:val="0"/>
          <w:marTop w:val="0"/>
          <w:marBottom w:val="0"/>
          <w:divBdr>
            <w:top w:val="none" w:sz="0" w:space="0" w:color="auto"/>
            <w:left w:val="none" w:sz="0" w:space="0" w:color="auto"/>
            <w:bottom w:val="none" w:sz="0" w:space="0" w:color="auto"/>
            <w:right w:val="none" w:sz="0" w:space="0" w:color="auto"/>
          </w:divBdr>
        </w:div>
        <w:div w:id="1522549477">
          <w:marLeft w:val="0"/>
          <w:marRight w:val="0"/>
          <w:marTop w:val="0"/>
          <w:marBottom w:val="0"/>
          <w:divBdr>
            <w:top w:val="none" w:sz="0" w:space="0" w:color="auto"/>
            <w:left w:val="none" w:sz="0" w:space="0" w:color="auto"/>
            <w:bottom w:val="none" w:sz="0" w:space="0" w:color="auto"/>
            <w:right w:val="none" w:sz="0" w:space="0" w:color="auto"/>
          </w:divBdr>
        </w:div>
        <w:div w:id="1545364018">
          <w:marLeft w:val="0"/>
          <w:marRight w:val="0"/>
          <w:marTop w:val="0"/>
          <w:marBottom w:val="0"/>
          <w:divBdr>
            <w:top w:val="none" w:sz="0" w:space="0" w:color="auto"/>
            <w:left w:val="none" w:sz="0" w:space="0" w:color="auto"/>
            <w:bottom w:val="none" w:sz="0" w:space="0" w:color="auto"/>
            <w:right w:val="none" w:sz="0" w:space="0" w:color="auto"/>
          </w:divBdr>
        </w:div>
        <w:div w:id="1674457325">
          <w:marLeft w:val="0"/>
          <w:marRight w:val="0"/>
          <w:marTop w:val="0"/>
          <w:marBottom w:val="0"/>
          <w:divBdr>
            <w:top w:val="none" w:sz="0" w:space="0" w:color="auto"/>
            <w:left w:val="none" w:sz="0" w:space="0" w:color="auto"/>
            <w:bottom w:val="none" w:sz="0" w:space="0" w:color="auto"/>
            <w:right w:val="none" w:sz="0" w:space="0" w:color="auto"/>
          </w:divBdr>
        </w:div>
        <w:div w:id="1957368418">
          <w:marLeft w:val="0"/>
          <w:marRight w:val="0"/>
          <w:marTop w:val="0"/>
          <w:marBottom w:val="0"/>
          <w:divBdr>
            <w:top w:val="none" w:sz="0" w:space="0" w:color="auto"/>
            <w:left w:val="none" w:sz="0" w:space="0" w:color="auto"/>
            <w:bottom w:val="none" w:sz="0" w:space="0" w:color="auto"/>
            <w:right w:val="none" w:sz="0" w:space="0" w:color="auto"/>
          </w:divBdr>
        </w:div>
        <w:div w:id="2017418355">
          <w:marLeft w:val="0"/>
          <w:marRight w:val="0"/>
          <w:marTop w:val="0"/>
          <w:marBottom w:val="0"/>
          <w:divBdr>
            <w:top w:val="none" w:sz="0" w:space="0" w:color="auto"/>
            <w:left w:val="none" w:sz="0" w:space="0" w:color="auto"/>
            <w:bottom w:val="none" w:sz="0" w:space="0" w:color="auto"/>
            <w:right w:val="none" w:sz="0" w:space="0" w:color="auto"/>
          </w:divBdr>
        </w:div>
        <w:div w:id="2037584040">
          <w:marLeft w:val="0"/>
          <w:marRight w:val="0"/>
          <w:marTop w:val="0"/>
          <w:marBottom w:val="0"/>
          <w:divBdr>
            <w:top w:val="none" w:sz="0" w:space="0" w:color="auto"/>
            <w:left w:val="none" w:sz="0" w:space="0" w:color="auto"/>
            <w:bottom w:val="none" w:sz="0" w:space="0" w:color="auto"/>
            <w:right w:val="none" w:sz="0" w:space="0" w:color="auto"/>
          </w:divBdr>
        </w:div>
        <w:div w:id="2062705563">
          <w:marLeft w:val="0"/>
          <w:marRight w:val="0"/>
          <w:marTop w:val="0"/>
          <w:marBottom w:val="0"/>
          <w:divBdr>
            <w:top w:val="none" w:sz="0" w:space="0" w:color="auto"/>
            <w:left w:val="none" w:sz="0" w:space="0" w:color="auto"/>
            <w:bottom w:val="none" w:sz="0" w:space="0" w:color="auto"/>
            <w:right w:val="none" w:sz="0" w:space="0" w:color="auto"/>
          </w:divBdr>
        </w:div>
        <w:div w:id="2070689239">
          <w:marLeft w:val="0"/>
          <w:marRight w:val="0"/>
          <w:marTop w:val="0"/>
          <w:marBottom w:val="0"/>
          <w:divBdr>
            <w:top w:val="none" w:sz="0" w:space="0" w:color="auto"/>
            <w:left w:val="none" w:sz="0" w:space="0" w:color="auto"/>
            <w:bottom w:val="none" w:sz="0" w:space="0" w:color="auto"/>
            <w:right w:val="none" w:sz="0" w:space="0" w:color="auto"/>
          </w:divBdr>
        </w:div>
        <w:div w:id="2093039169">
          <w:marLeft w:val="0"/>
          <w:marRight w:val="0"/>
          <w:marTop w:val="0"/>
          <w:marBottom w:val="0"/>
          <w:divBdr>
            <w:top w:val="none" w:sz="0" w:space="0" w:color="auto"/>
            <w:left w:val="none" w:sz="0" w:space="0" w:color="auto"/>
            <w:bottom w:val="none" w:sz="0" w:space="0" w:color="auto"/>
            <w:right w:val="none" w:sz="0" w:space="0" w:color="auto"/>
          </w:divBdr>
        </w:div>
        <w:div w:id="2136439732">
          <w:marLeft w:val="0"/>
          <w:marRight w:val="0"/>
          <w:marTop w:val="0"/>
          <w:marBottom w:val="0"/>
          <w:divBdr>
            <w:top w:val="none" w:sz="0" w:space="0" w:color="auto"/>
            <w:left w:val="none" w:sz="0" w:space="0" w:color="auto"/>
            <w:bottom w:val="none" w:sz="0" w:space="0" w:color="auto"/>
            <w:right w:val="none" w:sz="0" w:space="0" w:color="auto"/>
          </w:divBdr>
        </w:div>
      </w:divsChild>
    </w:div>
    <w:div w:id="1131244956">
      <w:bodyDiv w:val="1"/>
      <w:marLeft w:val="0"/>
      <w:marRight w:val="0"/>
      <w:marTop w:val="0"/>
      <w:marBottom w:val="0"/>
      <w:divBdr>
        <w:top w:val="none" w:sz="0" w:space="0" w:color="auto"/>
        <w:left w:val="none" w:sz="0" w:space="0" w:color="auto"/>
        <w:bottom w:val="none" w:sz="0" w:space="0" w:color="auto"/>
        <w:right w:val="none" w:sz="0" w:space="0" w:color="auto"/>
      </w:divBdr>
    </w:div>
    <w:div w:id="1131824446">
      <w:bodyDiv w:val="1"/>
      <w:marLeft w:val="0"/>
      <w:marRight w:val="0"/>
      <w:marTop w:val="0"/>
      <w:marBottom w:val="0"/>
      <w:divBdr>
        <w:top w:val="none" w:sz="0" w:space="0" w:color="auto"/>
        <w:left w:val="none" w:sz="0" w:space="0" w:color="auto"/>
        <w:bottom w:val="none" w:sz="0" w:space="0" w:color="auto"/>
        <w:right w:val="none" w:sz="0" w:space="0" w:color="auto"/>
      </w:divBdr>
    </w:div>
    <w:div w:id="1132402225">
      <w:bodyDiv w:val="1"/>
      <w:marLeft w:val="0"/>
      <w:marRight w:val="0"/>
      <w:marTop w:val="0"/>
      <w:marBottom w:val="0"/>
      <w:divBdr>
        <w:top w:val="none" w:sz="0" w:space="0" w:color="auto"/>
        <w:left w:val="none" w:sz="0" w:space="0" w:color="auto"/>
        <w:bottom w:val="none" w:sz="0" w:space="0" w:color="auto"/>
        <w:right w:val="none" w:sz="0" w:space="0" w:color="auto"/>
      </w:divBdr>
    </w:div>
    <w:div w:id="1132479562">
      <w:bodyDiv w:val="1"/>
      <w:marLeft w:val="0"/>
      <w:marRight w:val="0"/>
      <w:marTop w:val="0"/>
      <w:marBottom w:val="0"/>
      <w:divBdr>
        <w:top w:val="none" w:sz="0" w:space="0" w:color="auto"/>
        <w:left w:val="none" w:sz="0" w:space="0" w:color="auto"/>
        <w:bottom w:val="none" w:sz="0" w:space="0" w:color="auto"/>
        <w:right w:val="none" w:sz="0" w:space="0" w:color="auto"/>
      </w:divBdr>
      <w:divsChild>
        <w:div w:id="415059491">
          <w:marLeft w:val="547"/>
          <w:marRight w:val="0"/>
          <w:marTop w:val="134"/>
          <w:marBottom w:val="0"/>
          <w:divBdr>
            <w:top w:val="none" w:sz="0" w:space="0" w:color="auto"/>
            <w:left w:val="none" w:sz="0" w:space="0" w:color="auto"/>
            <w:bottom w:val="none" w:sz="0" w:space="0" w:color="auto"/>
            <w:right w:val="none" w:sz="0" w:space="0" w:color="auto"/>
          </w:divBdr>
        </w:div>
        <w:div w:id="596409698">
          <w:marLeft w:val="547"/>
          <w:marRight w:val="0"/>
          <w:marTop w:val="134"/>
          <w:marBottom w:val="0"/>
          <w:divBdr>
            <w:top w:val="none" w:sz="0" w:space="0" w:color="auto"/>
            <w:left w:val="none" w:sz="0" w:space="0" w:color="auto"/>
            <w:bottom w:val="none" w:sz="0" w:space="0" w:color="auto"/>
            <w:right w:val="none" w:sz="0" w:space="0" w:color="auto"/>
          </w:divBdr>
        </w:div>
        <w:div w:id="750397572">
          <w:marLeft w:val="547"/>
          <w:marRight w:val="0"/>
          <w:marTop w:val="134"/>
          <w:marBottom w:val="0"/>
          <w:divBdr>
            <w:top w:val="none" w:sz="0" w:space="0" w:color="auto"/>
            <w:left w:val="none" w:sz="0" w:space="0" w:color="auto"/>
            <w:bottom w:val="none" w:sz="0" w:space="0" w:color="auto"/>
            <w:right w:val="none" w:sz="0" w:space="0" w:color="auto"/>
          </w:divBdr>
        </w:div>
        <w:div w:id="1273365319">
          <w:marLeft w:val="547"/>
          <w:marRight w:val="0"/>
          <w:marTop w:val="134"/>
          <w:marBottom w:val="0"/>
          <w:divBdr>
            <w:top w:val="none" w:sz="0" w:space="0" w:color="auto"/>
            <w:left w:val="none" w:sz="0" w:space="0" w:color="auto"/>
            <w:bottom w:val="none" w:sz="0" w:space="0" w:color="auto"/>
            <w:right w:val="none" w:sz="0" w:space="0" w:color="auto"/>
          </w:divBdr>
        </w:div>
      </w:divsChild>
    </w:div>
    <w:div w:id="1133401053">
      <w:bodyDiv w:val="1"/>
      <w:marLeft w:val="0"/>
      <w:marRight w:val="0"/>
      <w:marTop w:val="0"/>
      <w:marBottom w:val="0"/>
      <w:divBdr>
        <w:top w:val="none" w:sz="0" w:space="0" w:color="auto"/>
        <w:left w:val="none" w:sz="0" w:space="0" w:color="auto"/>
        <w:bottom w:val="none" w:sz="0" w:space="0" w:color="auto"/>
        <w:right w:val="none" w:sz="0" w:space="0" w:color="auto"/>
      </w:divBdr>
      <w:divsChild>
        <w:div w:id="1905213430">
          <w:marLeft w:val="547"/>
          <w:marRight w:val="0"/>
          <w:marTop w:val="163"/>
          <w:marBottom w:val="0"/>
          <w:divBdr>
            <w:top w:val="none" w:sz="0" w:space="0" w:color="auto"/>
            <w:left w:val="none" w:sz="0" w:space="0" w:color="auto"/>
            <w:bottom w:val="none" w:sz="0" w:space="0" w:color="auto"/>
            <w:right w:val="none" w:sz="0" w:space="0" w:color="auto"/>
          </w:divBdr>
        </w:div>
        <w:div w:id="387924093">
          <w:marLeft w:val="1166"/>
          <w:marRight w:val="0"/>
          <w:marTop w:val="125"/>
          <w:marBottom w:val="0"/>
          <w:divBdr>
            <w:top w:val="none" w:sz="0" w:space="0" w:color="auto"/>
            <w:left w:val="none" w:sz="0" w:space="0" w:color="auto"/>
            <w:bottom w:val="none" w:sz="0" w:space="0" w:color="auto"/>
            <w:right w:val="none" w:sz="0" w:space="0" w:color="auto"/>
          </w:divBdr>
        </w:div>
        <w:div w:id="1890258532">
          <w:marLeft w:val="1800"/>
          <w:marRight w:val="0"/>
          <w:marTop w:val="106"/>
          <w:marBottom w:val="0"/>
          <w:divBdr>
            <w:top w:val="none" w:sz="0" w:space="0" w:color="auto"/>
            <w:left w:val="none" w:sz="0" w:space="0" w:color="auto"/>
            <w:bottom w:val="none" w:sz="0" w:space="0" w:color="auto"/>
            <w:right w:val="none" w:sz="0" w:space="0" w:color="auto"/>
          </w:divBdr>
        </w:div>
        <w:div w:id="973490311">
          <w:marLeft w:val="1800"/>
          <w:marRight w:val="0"/>
          <w:marTop w:val="106"/>
          <w:marBottom w:val="0"/>
          <w:divBdr>
            <w:top w:val="none" w:sz="0" w:space="0" w:color="auto"/>
            <w:left w:val="none" w:sz="0" w:space="0" w:color="auto"/>
            <w:bottom w:val="none" w:sz="0" w:space="0" w:color="auto"/>
            <w:right w:val="none" w:sz="0" w:space="0" w:color="auto"/>
          </w:divBdr>
        </w:div>
        <w:div w:id="1984506620">
          <w:marLeft w:val="1166"/>
          <w:marRight w:val="0"/>
          <w:marTop w:val="125"/>
          <w:marBottom w:val="0"/>
          <w:divBdr>
            <w:top w:val="none" w:sz="0" w:space="0" w:color="auto"/>
            <w:left w:val="none" w:sz="0" w:space="0" w:color="auto"/>
            <w:bottom w:val="none" w:sz="0" w:space="0" w:color="auto"/>
            <w:right w:val="none" w:sz="0" w:space="0" w:color="auto"/>
          </w:divBdr>
        </w:div>
        <w:div w:id="912005202">
          <w:marLeft w:val="1800"/>
          <w:marRight w:val="0"/>
          <w:marTop w:val="106"/>
          <w:marBottom w:val="0"/>
          <w:divBdr>
            <w:top w:val="none" w:sz="0" w:space="0" w:color="auto"/>
            <w:left w:val="none" w:sz="0" w:space="0" w:color="auto"/>
            <w:bottom w:val="none" w:sz="0" w:space="0" w:color="auto"/>
            <w:right w:val="none" w:sz="0" w:space="0" w:color="auto"/>
          </w:divBdr>
        </w:div>
        <w:div w:id="185140805">
          <w:marLeft w:val="1800"/>
          <w:marRight w:val="0"/>
          <w:marTop w:val="106"/>
          <w:marBottom w:val="0"/>
          <w:divBdr>
            <w:top w:val="none" w:sz="0" w:space="0" w:color="auto"/>
            <w:left w:val="none" w:sz="0" w:space="0" w:color="auto"/>
            <w:bottom w:val="none" w:sz="0" w:space="0" w:color="auto"/>
            <w:right w:val="none" w:sz="0" w:space="0" w:color="auto"/>
          </w:divBdr>
        </w:div>
        <w:div w:id="524907274">
          <w:marLeft w:val="547"/>
          <w:marRight w:val="0"/>
          <w:marTop w:val="115"/>
          <w:marBottom w:val="0"/>
          <w:divBdr>
            <w:top w:val="none" w:sz="0" w:space="0" w:color="auto"/>
            <w:left w:val="none" w:sz="0" w:space="0" w:color="auto"/>
            <w:bottom w:val="none" w:sz="0" w:space="0" w:color="auto"/>
            <w:right w:val="none" w:sz="0" w:space="0" w:color="auto"/>
          </w:divBdr>
        </w:div>
        <w:div w:id="847871997">
          <w:marLeft w:val="547"/>
          <w:marRight w:val="0"/>
          <w:marTop w:val="115"/>
          <w:marBottom w:val="0"/>
          <w:divBdr>
            <w:top w:val="none" w:sz="0" w:space="0" w:color="auto"/>
            <w:left w:val="none" w:sz="0" w:space="0" w:color="auto"/>
            <w:bottom w:val="none" w:sz="0" w:space="0" w:color="auto"/>
            <w:right w:val="none" w:sz="0" w:space="0" w:color="auto"/>
          </w:divBdr>
        </w:div>
      </w:divsChild>
    </w:div>
    <w:div w:id="1135222288">
      <w:bodyDiv w:val="1"/>
      <w:marLeft w:val="0"/>
      <w:marRight w:val="0"/>
      <w:marTop w:val="0"/>
      <w:marBottom w:val="0"/>
      <w:divBdr>
        <w:top w:val="none" w:sz="0" w:space="0" w:color="auto"/>
        <w:left w:val="none" w:sz="0" w:space="0" w:color="auto"/>
        <w:bottom w:val="none" w:sz="0" w:space="0" w:color="auto"/>
        <w:right w:val="none" w:sz="0" w:space="0" w:color="auto"/>
      </w:divBdr>
    </w:div>
    <w:div w:id="1135492644">
      <w:bodyDiv w:val="1"/>
      <w:marLeft w:val="0"/>
      <w:marRight w:val="0"/>
      <w:marTop w:val="0"/>
      <w:marBottom w:val="0"/>
      <w:divBdr>
        <w:top w:val="none" w:sz="0" w:space="0" w:color="auto"/>
        <w:left w:val="none" w:sz="0" w:space="0" w:color="auto"/>
        <w:bottom w:val="none" w:sz="0" w:space="0" w:color="auto"/>
        <w:right w:val="none" w:sz="0" w:space="0" w:color="auto"/>
      </w:divBdr>
      <w:divsChild>
        <w:div w:id="654145448">
          <w:marLeft w:val="1800"/>
          <w:marRight w:val="0"/>
          <w:marTop w:val="115"/>
          <w:marBottom w:val="0"/>
          <w:divBdr>
            <w:top w:val="none" w:sz="0" w:space="0" w:color="auto"/>
            <w:left w:val="none" w:sz="0" w:space="0" w:color="auto"/>
            <w:bottom w:val="none" w:sz="0" w:space="0" w:color="auto"/>
            <w:right w:val="none" w:sz="0" w:space="0" w:color="auto"/>
          </w:divBdr>
        </w:div>
        <w:div w:id="1648167647">
          <w:marLeft w:val="547"/>
          <w:marRight w:val="0"/>
          <w:marTop w:val="154"/>
          <w:marBottom w:val="0"/>
          <w:divBdr>
            <w:top w:val="none" w:sz="0" w:space="0" w:color="auto"/>
            <w:left w:val="none" w:sz="0" w:space="0" w:color="auto"/>
            <w:bottom w:val="none" w:sz="0" w:space="0" w:color="auto"/>
            <w:right w:val="none" w:sz="0" w:space="0" w:color="auto"/>
          </w:divBdr>
        </w:div>
        <w:div w:id="1851488099">
          <w:marLeft w:val="1800"/>
          <w:marRight w:val="0"/>
          <w:marTop w:val="115"/>
          <w:marBottom w:val="0"/>
          <w:divBdr>
            <w:top w:val="none" w:sz="0" w:space="0" w:color="auto"/>
            <w:left w:val="none" w:sz="0" w:space="0" w:color="auto"/>
            <w:bottom w:val="none" w:sz="0" w:space="0" w:color="auto"/>
            <w:right w:val="none" w:sz="0" w:space="0" w:color="auto"/>
          </w:divBdr>
        </w:div>
        <w:div w:id="2049913711">
          <w:marLeft w:val="1800"/>
          <w:marRight w:val="0"/>
          <w:marTop w:val="115"/>
          <w:marBottom w:val="0"/>
          <w:divBdr>
            <w:top w:val="none" w:sz="0" w:space="0" w:color="auto"/>
            <w:left w:val="none" w:sz="0" w:space="0" w:color="auto"/>
            <w:bottom w:val="none" w:sz="0" w:space="0" w:color="auto"/>
            <w:right w:val="none" w:sz="0" w:space="0" w:color="auto"/>
          </w:divBdr>
        </w:div>
        <w:div w:id="2073189439">
          <w:marLeft w:val="1166"/>
          <w:marRight w:val="0"/>
          <w:marTop w:val="134"/>
          <w:marBottom w:val="0"/>
          <w:divBdr>
            <w:top w:val="none" w:sz="0" w:space="0" w:color="auto"/>
            <w:left w:val="none" w:sz="0" w:space="0" w:color="auto"/>
            <w:bottom w:val="none" w:sz="0" w:space="0" w:color="auto"/>
            <w:right w:val="none" w:sz="0" w:space="0" w:color="auto"/>
          </w:divBdr>
        </w:div>
      </w:divsChild>
    </w:div>
    <w:div w:id="1135753135">
      <w:bodyDiv w:val="1"/>
      <w:marLeft w:val="0"/>
      <w:marRight w:val="0"/>
      <w:marTop w:val="0"/>
      <w:marBottom w:val="0"/>
      <w:divBdr>
        <w:top w:val="none" w:sz="0" w:space="0" w:color="auto"/>
        <w:left w:val="none" w:sz="0" w:space="0" w:color="auto"/>
        <w:bottom w:val="none" w:sz="0" w:space="0" w:color="auto"/>
        <w:right w:val="none" w:sz="0" w:space="0" w:color="auto"/>
      </w:divBdr>
      <w:divsChild>
        <w:div w:id="442655539">
          <w:marLeft w:val="0"/>
          <w:marRight w:val="0"/>
          <w:marTop w:val="0"/>
          <w:marBottom w:val="0"/>
          <w:divBdr>
            <w:top w:val="none" w:sz="0" w:space="0" w:color="auto"/>
            <w:left w:val="none" w:sz="0" w:space="0" w:color="auto"/>
            <w:bottom w:val="none" w:sz="0" w:space="0" w:color="auto"/>
            <w:right w:val="none" w:sz="0" w:space="0" w:color="auto"/>
          </w:divBdr>
          <w:divsChild>
            <w:div w:id="376439948">
              <w:marLeft w:val="0"/>
              <w:marRight w:val="0"/>
              <w:marTop w:val="0"/>
              <w:marBottom w:val="0"/>
              <w:divBdr>
                <w:top w:val="none" w:sz="0" w:space="0" w:color="auto"/>
                <w:left w:val="none" w:sz="0" w:space="0" w:color="auto"/>
                <w:bottom w:val="none" w:sz="0" w:space="0" w:color="auto"/>
                <w:right w:val="none" w:sz="0" w:space="0" w:color="auto"/>
              </w:divBdr>
            </w:div>
            <w:div w:id="760489719">
              <w:marLeft w:val="0"/>
              <w:marRight w:val="0"/>
              <w:marTop w:val="0"/>
              <w:marBottom w:val="0"/>
              <w:divBdr>
                <w:top w:val="none" w:sz="0" w:space="0" w:color="auto"/>
                <w:left w:val="none" w:sz="0" w:space="0" w:color="auto"/>
                <w:bottom w:val="none" w:sz="0" w:space="0" w:color="auto"/>
                <w:right w:val="none" w:sz="0" w:space="0" w:color="auto"/>
              </w:divBdr>
            </w:div>
            <w:div w:id="789668547">
              <w:marLeft w:val="0"/>
              <w:marRight w:val="0"/>
              <w:marTop w:val="0"/>
              <w:marBottom w:val="0"/>
              <w:divBdr>
                <w:top w:val="none" w:sz="0" w:space="0" w:color="auto"/>
                <w:left w:val="none" w:sz="0" w:space="0" w:color="auto"/>
                <w:bottom w:val="none" w:sz="0" w:space="0" w:color="auto"/>
                <w:right w:val="none" w:sz="0" w:space="0" w:color="auto"/>
              </w:divBdr>
            </w:div>
            <w:div w:id="1183936930">
              <w:marLeft w:val="0"/>
              <w:marRight w:val="0"/>
              <w:marTop w:val="0"/>
              <w:marBottom w:val="0"/>
              <w:divBdr>
                <w:top w:val="none" w:sz="0" w:space="0" w:color="auto"/>
                <w:left w:val="none" w:sz="0" w:space="0" w:color="auto"/>
                <w:bottom w:val="none" w:sz="0" w:space="0" w:color="auto"/>
                <w:right w:val="none" w:sz="0" w:space="0" w:color="auto"/>
              </w:divBdr>
            </w:div>
            <w:div w:id="1609311547">
              <w:marLeft w:val="0"/>
              <w:marRight w:val="0"/>
              <w:marTop w:val="0"/>
              <w:marBottom w:val="0"/>
              <w:divBdr>
                <w:top w:val="none" w:sz="0" w:space="0" w:color="auto"/>
                <w:left w:val="none" w:sz="0" w:space="0" w:color="auto"/>
                <w:bottom w:val="none" w:sz="0" w:space="0" w:color="auto"/>
                <w:right w:val="none" w:sz="0" w:space="0" w:color="auto"/>
              </w:divBdr>
            </w:div>
            <w:div w:id="1786193016">
              <w:marLeft w:val="0"/>
              <w:marRight w:val="0"/>
              <w:marTop w:val="0"/>
              <w:marBottom w:val="0"/>
              <w:divBdr>
                <w:top w:val="none" w:sz="0" w:space="0" w:color="auto"/>
                <w:left w:val="none" w:sz="0" w:space="0" w:color="auto"/>
                <w:bottom w:val="none" w:sz="0" w:space="0" w:color="auto"/>
                <w:right w:val="none" w:sz="0" w:space="0" w:color="auto"/>
              </w:divBdr>
            </w:div>
            <w:div w:id="1998146970">
              <w:marLeft w:val="0"/>
              <w:marRight w:val="0"/>
              <w:marTop w:val="0"/>
              <w:marBottom w:val="0"/>
              <w:divBdr>
                <w:top w:val="none" w:sz="0" w:space="0" w:color="auto"/>
                <w:left w:val="none" w:sz="0" w:space="0" w:color="auto"/>
                <w:bottom w:val="none" w:sz="0" w:space="0" w:color="auto"/>
                <w:right w:val="none" w:sz="0" w:space="0" w:color="auto"/>
              </w:divBdr>
            </w:div>
            <w:div w:id="2111927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263706">
      <w:bodyDiv w:val="1"/>
      <w:marLeft w:val="0"/>
      <w:marRight w:val="0"/>
      <w:marTop w:val="0"/>
      <w:marBottom w:val="0"/>
      <w:divBdr>
        <w:top w:val="none" w:sz="0" w:space="0" w:color="auto"/>
        <w:left w:val="none" w:sz="0" w:space="0" w:color="auto"/>
        <w:bottom w:val="none" w:sz="0" w:space="0" w:color="auto"/>
        <w:right w:val="none" w:sz="0" w:space="0" w:color="auto"/>
      </w:divBdr>
    </w:div>
    <w:div w:id="1136683783">
      <w:bodyDiv w:val="1"/>
      <w:marLeft w:val="0"/>
      <w:marRight w:val="0"/>
      <w:marTop w:val="0"/>
      <w:marBottom w:val="0"/>
      <w:divBdr>
        <w:top w:val="none" w:sz="0" w:space="0" w:color="auto"/>
        <w:left w:val="none" w:sz="0" w:space="0" w:color="auto"/>
        <w:bottom w:val="none" w:sz="0" w:space="0" w:color="auto"/>
        <w:right w:val="none" w:sz="0" w:space="0" w:color="auto"/>
      </w:divBdr>
    </w:div>
    <w:div w:id="1137264418">
      <w:bodyDiv w:val="1"/>
      <w:marLeft w:val="0"/>
      <w:marRight w:val="0"/>
      <w:marTop w:val="0"/>
      <w:marBottom w:val="0"/>
      <w:divBdr>
        <w:top w:val="none" w:sz="0" w:space="0" w:color="auto"/>
        <w:left w:val="none" w:sz="0" w:space="0" w:color="auto"/>
        <w:bottom w:val="none" w:sz="0" w:space="0" w:color="auto"/>
        <w:right w:val="none" w:sz="0" w:space="0" w:color="auto"/>
      </w:divBdr>
    </w:div>
    <w:div w:id="1138567662">
      <w:bodyDiv w:val="1"/>
      <w:marLeft w:val="0"/>
      <w:marRight w:val="0"/>
      <w:marTop w:val="0"/>
      <w:marBottom w:val="0"/>
      <w:divBdr>
        <w:top w:val="none" w:sz="0" w:space="0" w:color="auto"/>
        <w:left w:val="none" w:sz="0" w:space="0" w:color="auto"/>
        <w:bottom w:val="none" w:sz="0" w:space="0" w:color="auto"/>
        <w:right w:val="none" w:sz="0" w:space="0" w:color="auto"/>
      </w:divBdr>
      <w:divsChild>
        <w:div w:id="1923293179">
          <w:marLeft w:val="0"/>
          <w:marRight w:val="0"/>
          <w:marTop w:val="115"/>
          <w:marBottom w:val="0"/>
          <w:divBdr>
            <w:top w:val="none" w:sz="0" w:space="0" w:color="auto"/>
            <w:left w:val="none" w:sz="0" w:space="0" w:color="auto"/>
            <w:bottom w:val="none" w:sz="0" w:space="0" w:color="auto"/>
            <w:right w:val="none" w:sz="0" w:space="0" w:color="auto"/>
          </w:divBdr>
        </w:div>
        <w:div w:id="1827697470">
          <w:marLeft w:val="634"/>
          <w:marRight w:val="0"/>
          <w:marTop w:val="115"/>
          <w:marBottom w:val="0"/>
          <w:divBdr>
            <w:top w:val="none" w:sz="0" w:space="0" w:color="auto"/>
            <w:left w:val="none" w:sz="0" w:space="0" w:color="auto"/>
            <w:bottom w:val="none" w:sz="0" w:space="0" w:color="auto"/>
            <w:right w:val="none" w:sz="0" w:space="0" w:color="auto"/>
          </w:divBdr>
        </w:div>
        <w:div w:id="1878153112">
          <w:marLeft w:val="634"/>
          <w:marRight w:val="0"/>
          <w:marTop w:val="160"/>
          <w:marBottom w:val="0"/>
          <w:divBdr>
            <w:top w:val="none" w:sz="0" w:space="0" w:color="auto"/>
            <w:left w:val="none" w:sz="0" w:space="0" w:color="auto"/>
            <w:bottom w:val="none" w:sz="0" w:space="0" w:color="auto"/>
            <w:right w:val="none" w:sz="0" w:space="0" w:color="auto"/>
          </w:divBdr>
        </w:div>
        <w:div w:id="760486665">
          <w:marLeft w:val="634"/>
          <w:marRight w:val="0"/>
          <w:marTop w:val="160"/>
          <w:marBottom w:val="0"/>
          <w:divBdr>
            <w:top w:val="none" w:sz="0" w:space="0" w:color="auto"/>
            <w:left w:val="none" w:sz="0" w:space="0" w:color="auto"/>
            <w:bottom w:val="none" w:sz="0" w:space="0" w:color="auto"/>
            <w:right w:val="none" w:sz="0" w:space="0" w:color="auto"/>
          </w:divBdr>
        </w:div>
      </w:divsChild>
    </w:div>
    <w:div w:id="1139884769">
      <w:bodyDiv w:val="1"/>
      <w:marLeft w:val="0"/>
      <w:marRight w:val="0"/>
      <w:marTop w:val="0"/>
      <w:marBottom w:val="0"/>
      <w:divBdr>
        <w:top w:val="none" w:sz="0" w:space="0" w:color="auto"/>
        <w:left w:val="none" w:sz="0" w:space="0" w:color="auto"/>
        <w:bottom w:val="none" w:sz="0" w:space="0" w:color="auto"/>
        <w:right w:val="none" w:sz="0" w:space="0" w:color="auto"/>
      </w:divBdr>
    </w:div>
    <w:div w:id="1140656571">
      <w:bodyDiv w:val="1"/>
      <w:marLeft w:val="0"/>
      <w:marRight w:val="0"/>
      <w:marTop w:val="0"/>
      <w:marBottom w:val="0"/>
      <w:divBdr>
        <w:top w:val="none" w:sz="0" w:space="0" w:color="auto"/>
        <w:left w:val="none" w:sz="0" w:space="0" w:color="auto"/>
        <w:bottom w:val="none" w:sz="0" w:space="0" w:color="auto"/>
        <w:right w:val="none" w:sz="0" w:space="0" w:color="auto"/>
      </w:divBdr>
      <w:divsChild>
        <w:div w:id="1502575483">
          <w:marLeft w:val="547"/>
          <w:marRight w:val="0"/>
          <w:marTop w:val="115"/>
          <w:marBottom w:val="0"/>
          <w:divBdr>
            <w:top w:val="none" w:sz="0" w:space="0" w:color="auto"/>
            <w:left w:val="none" w:sz="0" w:space="0" w:color="auto"/>
            <w:bottom w:val="none" w:sz="0" w:space="0" w:color="auto"/>
            <w:right w:val="none" w:sz="0" w:space="0" w:color="auto"/>
          </w:divBdr>
        </w:div>
        <w:div w:id="1091050527">
          <w:marLeft w:val="1166"/>
          <w:marRight w:val="0"/>
          <w:marTop w:val="96"/>
          <w:marBottom w:val="0"/>
          <w:divBdr>
            <w:top w:val="none" w:sz="0" w:space="0" w:color="auto"/>
            <w:left w:val="none" w:sz="0" w:space="0" w:color="auto"/>
            <w:bottom w:val="none" w:sz="0" w:space="0" w:color="auto"/>
            <w:right w:val="none" w:sz="0" w:space="0" w:color="auto"/>
          </w:divBdr>
        </w:div>
        <w:div w:id="1608006063">
          <w:marLeft w:val="1166"/>
          <w:marRight w:val="0"/>
          <w:marTop w:val="96"/>
          <w:marBottom w:val="0"/>
          <w:divBdr>
            <w:top w:val="none" w:sz="0" w:space="0" w:color="auto"/>
            <w:left w:val="none" w:sz="0" w:space="0" w:color="auto"/>
            <w:bottom w:val="none" w:sz="0" w:space="0" w:color="auto"/>
            <w:right w:val="none" w:sz="0" w:space="0" w:color="auto"/>
          </w:divBdr>
        </w:div>
        <w:div w:id="1289358302">
          <w:marLeft w:val="1166"/>
          <w:marRight w:val="0"/>
          <w:marTop w:val="96"/>
          <w:marBottom w:val="0"/>
          <w:divBdr>
            <w:top w:val="none" w:sz="0" w:space="0" w:color="auto"/>
            <w:left w:val="none" w:sz="0" w:space="0" w:color="auto"/>
            <w:bottom w:val="none" w:sz="0" w:space="0" w:color="auto"/>
            <w:right w:val="none" w:sz="0" w:space="0" w:color="auto"/>
          </w:divBdr>
        </w:div>
        <w:div w:id="2123451014">
          <w:marLeft w:val="1166"/>
          <w:marRight w:val="0"/>
          <w:marTop w:val="96"/>
          <w:marBottom w:val="0"/>
          <w:divBdr>
            <w:top w:val="none" w:sz="0" w:space="0" w:color="auto"/>
            <w:left w:val="none" w:sz="0" w:space="0" w:color="auto"/>
            <w:bottom w:val="none" w:sz="0" w:space="0" w:color="auto"/>
            <w:right w:val="none" w:sz="0" w:space="0" w:color="auto"/>
          </w:divBdr>
        </w:div>
        <w:div w:id="1410929914">
          <w:marLeft w:val="1166"/>
          <w:marRight w:val="0"/>
          <w:marTop w:val="96"/>
          <w:marBottom w:val="0"/>
          <w:divBdr>
            <w:top w:val="none" w:sz="0" w:space="0" w:color="auto"/>
            <w:left w:val="none" w:sz="0" w:space="0" w:color="auto"/>
            <w:bottom w:val="none" w:sz="0" w:space="0" w:color="auto"/>
            <w:right w:val="none" w:sz="0" w:space="0" w:color="auto"/>
          </w:divBdr>
        </w:div>
      </w:divsChild>
    </w:div>
    <w:div w:id="1140922690">
      <w:bodyDiv w:val="1"/>
      <w:marLeft w:val="0"/>
      <w:marRight w:val="0"/>
      <w:marTop w:val="0"/>
      <w:marBottom w:val="0"/>
      <w:divBdr>
        <w:top w:val="none" w:sz="0" w:space="0" w:color="auto"/>
        <w:left w:val="none" w:sz="0" w:space="0" w:color="auto"/>
        <w:bottom w:val="none" w:sz="0" w:space="0" w:color="auto"/>
        <w:right w:val="none" w:sz="0" w:space="0" w:color="auto"/>
      </w:divBdr>
      <w:divsChild>
        <w:div w:id="2131511530">
          <w:marLeft w:val="0"/>
          <w:marRight w:val="0"/>
          <w:marTop w:val="0"/>
          <w:marBottom w:val="0"/>
          <w:divBdr>
            <w:top w:val="none" w:sz="0" w:space="0" w:color="auto"/>
            <w:left w:val="none" w:sz="0" w:space="0" w:color="auto"/>
            <w:bottom w:val="none" w:sz="0" w:space="0" w:color="auto"/>
            <w:right w:val="none" w:sz="0" w:space="0" w:color="auto"/>
          </w:divBdr>
          <w:divsChild>
            <w:div w:id="772364417">
              <w:marLeft w:val="0"/>
              <w:marRight w:val="0"/>
              <w:marTop w:val="0"/>
              <w:marBottom w:val="0"/>
              <w:divBdr>
                <w:top w:val="none" w:sz="0" w:space="0" w:color="auto"/>
                <w:left w:val="none" w:sz="0" w:space="0" w:color="auto"/>
                <w:bottom w:val="none" w:sz="0" w:space="0" w:color="auto"/>
                <w:right w:val="none" w:sz="0" w:space="0" w:color="auto"/>
              </w:divBdr>
            </w:div>
            <w:div w:id="842160572">
              <w:marLeft w:val="0"/>
              <w:marRight w:val="0"/>
              <w:marTop w:val="0"/>
              <w:marBottom w:val="0"/>
              <w:divBdr>
                <w:top w:val="none" w:sz="0" w:space="0" w:color="auto"/>
                <w:left w:val="none" w:sz="0" w:space="0" w:color="auto"/>
                <w:bottom w:val="none" w:sz="0" w:space="0" w:color="auto"/>
                <w:right w:val="none" w:sz="0" w:space="0" w:color="auto"/>
              </w:divBdr>
            </w:div>
            <w:div w:id="904032415">
              <w:marLeft w:val="0"/>
              <w:marRight w:val="0"/>
              <w:marTop w:val="0"/>
              <w:marBottom w:val="0"/>
              <w:divBdr>
                <w:top w:val="none" w:sz="0" w:space="0" w:color="auto"/>
                <w:left w:val="none" w:sz="0" w:space="0" w:color="auto"/>
                <w:bottom w:val="none" w:sz="0" w:space="0" w:color="auto"/>
                <w:right w:val="none" w:sz="0" w:space="0" w:color="auto"/>
              </w:divBdr>
            </w:div>
            <w:div w:id="1831944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000818">
      <w:bodyDiv w:val="1"/>
      <w:marLeft w:val="0"/>
      <w:marRight w:val="0"/>
      <w:marTop w:val="0"/>
      <w:marBottom w:val="0"/>
      <w:divBdr>
        <w:top w:val="none" w:sz="0" w:space="0" w:color="auto"/>
        <w:left w:val="none" w:sz="0" w:space="0" w:color="auto"/>
        <w:bottom w:val="none" w:sz="0" w:space="0" w:color="auto"/>
        <w:right w:val="none" w:sz="0" w:space="0" w:color="auto"/>
      </w:divBdr>
    </w:div>
    <w:div w:id="1141003566">
      <w:bodyDiv w:val="1"/>
      <w:marLeft w:val="0"/>
      <w:marRight w:val="0"/>
      <w:marTop w:val="0"/>
      <w:marBottom w:val="0"/>
      <w:divBdr>
        <w:top w:val="none" w:sz="0" w:space="0" w:color="auto"/>
        <w:left w:val="none" w:sz="0" w:space="0" w:color="auto"/>
        <w:bottom w:val="none" w:sz="0" w:space="0" w:color="auto"/>
        <w:right w:val="none" w:sz="0" w:space="0" w:color="auto"/>
      </w:divBdr>
    </w:div>
    <w:div w:id="1141465395">
      <w:bodyDiv w:val="1"/>
      <w:marLeft w:val="0"/>
      <w:marRight w:val="0"/>
      <w:marTop w:val="0"/>
      <w:marBottom w:val="0"/>
      <w:divBdr>
        <w:top w:val="none" w:sz="0" w:space="0" w:color="auto"/>
        <w:left w:val="none" w:sz="0" w:space="0" w:color="auto"/>
        <w:bottom w:val="none" w:sz="0" w:space="0" w:color="auto"/>
        <w:right w:val="none" w:sz="0" w:space="0" w:color="auto"/>
      </w:divBdr>
    </w:div>
    <w:div w:id="1141531892">
      <w:bodyDiv w:val="1"/>
      <w:marLeft w:val="0"/>
      <w:marRight w:val="0"/>
      <w:marTop w:val="0"/>
      <w:marBottom w:val="0"/>
      <w:divBdr>
        <w:top w:val="none" w:sz="0" w:space="0" w:color="auto"/>
        <w:left w:val="none" w:sz="0" w:space="0" w:color="auto"/>
        <w:bottom w:val="none" w:sz="0" w:space="0" w:color="auto"/>
        <w:right w:val="none" w:sz="0" w:space="0" w:color="auto"/>
      </w:divBdr>
      <w:divsChild>
        <w:div w:id="1132215372">
          <w:marLeft w:val="0"/>
          <w:marRight w:val="0"/>
          <w:marTop w:val="0"/>
          <w:marBottom w:val="0"/>
          <w:divBdr>
            <w:top w:val="none" w:sz="0" w:space="0" w:color="auto"/>
            <w:left w:val="none" w:sz="0" w:space="0" w:color="auto"/>
            <w:bottom w:val="none" w:sz="0" w:space="0" w:color="auto"/>
            <w:right w:val="none" w:sz="0" w:space="0" w:color="auto"/>
          </w:divBdr>
          <w:divsChild>
            <w:div w:id="305741425">
              <w:marLeft w:val="0"/>
              <w:marRight w:val="0"/>
              <w:marTop w:val="0"/>
              <w:marBottom w:val="0"/>
              <w:divBdr>
                <w:top w:val="none" w:sz="0" w:space="0" w:color="auto"/>
                <w:left w:val="none" w:sz="0" w:space="0" w:color="auto"/>
                <w:bottom w:val="none" w:sz="0" w:space="0" w:color="auto"/>
                <w:right w:val="none" w:sz="0" w:space="0" w:color="auto"/>
              </w:divBdr>
            </w:div>
            <w:div w:id="759638414">
              <w:marLeft w:val="0"/>
              <w:marRight w:val="0"/>
              <w:marTop w:val="0"/>
              <w:marBottom w:val="0"/>
              <w:divBdr>
                <w:top w:val="none" w:sz="0" w:space="0" w:color="auto"/>
                <w:left w:val="none" w:sz="0" w:space="0" w:color="auto"/>
                <w:bottom w:val="none" w:sz="0" w:space="0" w:color="auto"/>
                <w:right w:val="none" w:sz="0" w:space="0" w:color="auto"/>
              </w:divBdr>
            </w:div>
            <w:div w:id="837158682">
              <w:marLeft w:val="0"/>
              <w:marRight w:val="0"/>
              <w:marTop w:val="0"/>
              <w:marBottom w:val="0"/>
              <w:divBdr>
                <w:top w:val="none" w:sz="0" w:space="0" w:color="auto"/>
                <w:left w:val="none" w:sz="0" w:space="0" w:color="auto"/>
                <w:bottom w:val="none" w:sz="0" w:space="0" w:color="auto"/>
                <w:right w:val="none" w:sz="0" w:space="0" w:color="auto"/>
              </w:divBdr>
            </w:div>
            <w:div w:id="1159810510">
              <w:marLeft w:val="0"/>
              <w:marRight w:val="0"/>
              <w:marTop w:val="0"/>
              <w:marBottom w:val="0"/>
              <w:divBdr>
                <w:top w:val="none" w:sz="0" w:space="0" w:color="auto"/>
                <w:left w:val="none" w:sz="0" w:space="0" w:color="auto"/>
                <w:bottom w:val="none" w:sz="0" w:space="0" w:color="auto"/>
                <w:right w:val="none" w:sz="0" w:space="0" w:color="auto"/>
              </w:divBdr>
            </w:div>
            <w:div w:id="1776632571">
              <w:marLeft w:val="0"/>
              <w:marRight w:val="0"/>
              <w:marTop w:val="0"/>
              <w:marBottom w:val="0"/>
              <w:divBdr>
                <w:top w:val="none" w:sz="0" w:space="0" w:color="auto"/>
                <w:left w:val="none" w:sz="0" w:space="0" w:color="auto"/>
                <w:bottom w:val="none" w:sz="0" w:space="0" w:color="auto"/>
                <w:right w:val="none" w:sz="0" w:space="0" w:color="auto"/>
              </w:divBdr>
            </w:div>
            <w:div w:id="1951933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537433">
      <w:bodyDiv w:val="1"/>
      <w:marLeft w:val="0"/>
      <w:marRight w:val="0"/>
      <w:marTop w:val="0"/>
      <w:marBottom w:val="0"/>
      <w:divBdr>
        <w:top w:val="none" w:sz="0" w:space="0" w:color="auto"/>
        <w:left w:val="none" w:sz="0" w:space="0" w:color="auto"/>
        <w:bottom w:val="none" w:sz="0" w:space="0" w:color="auto"/>
        <w:right w:val="none" w:sz="0" w:space="0" w:color="auto"/>
      </w:divBdr>
      <w:divsChild>
        <w:div w:id="42679626">
          <w:marLeft w:val="360"/>
          <w:marRight w:val="0"/>
          <w:marTop w:val="200"/>
          <w:marBottom w:val="0"/>
          <w:divBdr>
            <w:top w:val="none" w:sz="0" w:space="0" w:color="auto"/>
            <w:left w:val="none" w:sz="0" w:space="0" w:color="auto"/>
            <w:bottom w:val="none" w:sz="0" w:space="0" w:color="auto"/>
            <w:right w:val="none" w:sz="0" w:space="0" w:color="auto"/>
          </w:divBdr>
        </w:div>
        <w:div w:id="2016416825">
          <w:marLeft w:val="1080"/>
          <w:marRight w:val="0"/>
          <w:marTop w:val="100"/>
          <w:marBottom w:val="0"/>
          <w:divBdr>
            <w:top w:val="none" w:sz="0" w:space="0" w:color="auto"/>
            <w:left w:val="none" w:sz="0" w:space="0" w:color="auto"/>
            <w:bottom w:val="none" w:sz="0" w:space="0" w:color="auto"/>
            <w:right w:val="none" w:sz="0" w:space="0" w:color="auto"/>
          </w:divBdr>
        </w:div>
        <w:div w:id="1678968315">
          <w:marLeft w:val="360"/>
          <w:marRight w:val="0"/>
          <w:marTop w:val="200"/>
          <w:marBottom w:val="0"/>
          <w:divBdr>
            <w:top w:val="none" w:sz="0" w:space="0" w:color="auto"/>
            <w:left w:val="none" w:sz="0" w:space="0" w:color="auto"/>
            <w:bottom w:val="none" w:sz="0" w:space="0" w:color="auto"/>
            <w:right w:val="none" w:sz="0" w:space="0" w:color="auto"/>
          </w:divBdr>
        </w:div>
        <w:div w:id="1509099570">
          <w:marLeft w:val="1080"/>
          <w:marRight w:val="0"/>
          <w:marTop w:val="100"/>
          <w:marBottom w:val="0"/>
          <w:divBdr>
            <w:top w:val="none" w:sz="0" w:space="0" w:color="auto"/>
            <w:left w:val="none" w:sz="0" w:space="0" w:color="auto"/>
            <w:bottom w:val="none" w:sz="0" w:space="0" w:color="auto"/>
            <w:right w:val="none" w:sz="0" w:space="0" w:color="auto"/>
          </w:divBdr>
        </w:div>
        <w:div w:id="1838380211">
          <w:marLeft w:val="360"/>
          <w:marRight w:val="0"/>
          <w:marTop w:val="200"/>
          <w:marBottom w:val="0"/>
          <w:divBdr>
            <w:top w:val="none" w:sz="0" w:space="0" w:color="auto"/>
            <w:left w:val="none" w:sz="0" w:space="0" w:color="auto"/>
            <w:bottom w:val="none" w:sz="0" w:space="0" w:color="auto"/>
            <w:right w:val="none" w:sz="0" w:space="0" w:color="auto"/>
          </w:divBdr>
        </w:div>
        <w:div w:id="1320426466">
          <w:marLeft w:val="360"/>
          <w:marRight w:val="0"/>
          <w:marTop w:val="200"/>
          <w:marBottom w:val="0"/>
          <w:divBdr>
            <w:top w:val="none" w:sz="0" w:space="0" w:color="auto"/>
            <w:left w:val="none" w:sz="0" w:space="0" w:color="auto"/>
            <w:bottom w:val="none" w:sz="0" w:space="0" w:color="auto"/>
            <w:right w:val="none" w:sz="0" w:space="0" w:color="auto"/>
          </w:divBdr>
        </w:div>
        <w:div w:id="2057309799">
          <w:marLeft w:val="1080"/>
          <w:marRight w:val="0"/>
          <w:marTop w:val="100"/>
          <w:marBottom w:val="0"/>
          <w:divBdr>
            <w:top w:val="none" w:sz="0" w:space="0" w:color="auto"/>
            <w:left w:val="none" w:sz="0" w:space="0" w:color="auto"/>
            <w:bottom w:val="none" w:sz="0" w:space="0" w:color="auto"/>
            <w:right w:val="none" w:sz="0" w:space="0" w:color="auto"/>
          </w:divBdr>
        </w:div>
        <w:div w:id="232662495">
          <w:marLeft w:val="1080"/>
          <w:marRight w:val="0"/>
          <w:marTop w:val="100"/>
          <w:marBottom w:val="0"/>
          <w:divBdr>
            <w:top w:val="none" w:sz="0" w:space="0" w:color="auto"/>
            <w:left w:val="none" w:sz="0" w:space="0" w:color="auto"/>
            <w:bottom w:val="none" w:sz="0" w:space="0" w:color="auto"/>
            <w:right w:val="none" w:sz="0" w:space="0" w:color="auto"/>
          </w:divBdr>
        </w:div>
        <w:div w:id="90973829">
          <w:marLeft w:val="360"/>
          <w:marRight w:val="0"/>
          <w:marTop w:val="200"/>
          <w:marBottom w:val="0"/>
          <w:divBdr>
            <w:top w:val="none" w:sz="0" w:space="0" w:color="auto"/>
            <w:left w:val="none" w:sz="0" w:space="0" w:color="auto"/>
            <w:bottom w:val="none" w:sz="0" w:space="0" w:color="auto"/>
            <w:right w:val="none" w:sz="0" w:space="0" w:color="auto"/>
          </w:divBdr>
        </w:div>
      </w:divsChild>
    </w:div>
    <w:div w:id="1141653222">
      <w:bodyDiv w:val="1"/>
      <w:marLeft w:val="0"/>
      <w:marRight w:val="0"/>
      <w:marTop w:val="0"/>
      <w:marBottom w:val="0"/>
      <w:divBdr>
        <w:top w:val="none" w:sz="0" w:space="0" w:color="auto"/>
        <w:left w:val="none" w:sz="0" w:space="0" w:color="auto"/>
        <w:bottom w:val="none" w:sz="0" w:space="0" w:color="auto"/>
        <w:right w:val="none" w:sz="0" w:space="0" w:color="auto"/>
      </w:divBdr>
    </w:div>
    <w:div w:id="1141656985">
      <w:bodyDiv w:val="1"/>
      <w:marLeft w:val="0"/>
      <w:marRight w:val="0"/>
      <w:marTop w:val="0"/>
      <w:marBottom w:val="0"/>
      <w:divBdr>
        <w:top w:val="none" w:sz="0" w:space="0" w:color="auto"/>
        <w:left w:val="none" w:sz="0" w:space="0" w:color="auto"/>
        <w:bottom w:val="none" w:sz="0" w:space="0" w:color="auto"/>
        <w:right w:val="none" w:sz="0" w:space="0" w:color="auto"/>
      </w:divBdr>
    </w:div>
    <w:div w:id="1141772157">
      <w:bodyDiv w:val="1"/>
      <w:marLeft w:val="0"/>
      <w:marRight w:val="0"/>
      <w:marTop w:val="0"/>
      <w:marBottom w:val="0"/>
      <w:divBdr>
        <w:top w:val="none" w:sz="0" w:space="0" w:color="auto"/>
        <w:left w:val="none" w:sz="0" w:space="0" w:color="auto"/>
        <w:bottom w:val="none" w:sz="0" w:space="0" w:color="auto"/>
        <w:right w:val="none" w:sz="0" w:space="0" w:color="auto"/>
      </w:divBdr>
    </w:div>
    <w:div w:id="1142382711">
      <w:bodyDiv w:val="1"/>
      <w:marLeft w:val="0"/>
      <w:marRight w:val="0"/>
      <w:marTop w:val="0"/>
      <w:marBottom w:val="0"/>
      <w:divBdr>
        <w:top w:val="none" w:sz="0" w:space="0" w:color="auto"/>
        <w:left w:val="none" w:sz="0" w:space="0" w:color="auto"/>
        <w:bottom w:val="none" w:sz="0" w:space="0" w:color="auto"/>
        <w:right w:val="none" w:sz="0" w:space="0" w:color="auto"/>
      </w:divBdr>
      <w:divsChild>
        <w:div w:id="212543708">
          <w:marLeft w:val="1166"/>
          <w:marRight w:val="0"/>
          <w:marTop w:val="91"/>
          <w:marBottom w:val="0"/>
          <w:divBdr>
            <w:top w:val="none" w:sz="0" w:space="0" w:color="auto"/>
            <w:left w:val="none" w:sz="0" w:space="0" w:color="auto"/>
            <w:bottom w:val="none" w:sz="0" w:space="0" w:color="auto"/>
            <w:right w:val="none" w:sz="0" w:space="0" w:color="auto"/>
          </w:divBdr>
        </w:div>
        <w:div w:id="352341756">
          <w:marLeft w:val="1166"/>
          <w:marRight w:val="0"/>
          <w:marTop w:val="91"/>
          <w:marBottom w:val="0"/>
          <w:divBdr>
            <w:top w:val="none" w:sz="0" w:space="0" w:color="auto"/>
            <w:left w:val="none" w:sz="0" w:space="0" w:color="auto"/>
            <w:bottom w:val="none" w:sz="0" w:space="0" w:color="auto"/>
            <w:right w:val="none" w:sz="0" w:space="0" w:color="auto"/>
          </w:divBdr>
        </w:div>
        <w:div w:id="357586938">
          <w:marLeft w:val="547"/>
          <w:marRight w:val="0"/>
          <w:marTop w:val="106"/>
          <w:marBottom w:val="0"/>
          <w:divBdr>
            <w:top w:val="none" w:sz="0" w:space="0" w:color="auto"/>
            <w:left w:val="none" w:sz="0" w:space="0" w:color="auto"/>
            <w:bottom w:val="none" w:sz="0" w:space="0" w:color="auto"/>
            <w:right w:val="none" w:sz="0" w:space="0" w:color="auto"/>
          </w:divBdr>
        </w:div>
        <w:div w:id="836657067">
          <w:marLeft w:val="1166"/>
          <w:marRight w:val="0"/>
          <w:marTop w:val="91"/>
          <w:marBottom w:val="0"/>
          <w:divBdr>
            <w:top w:val="none" w:sz="0" w:space="0" w:color="auto"/>
            <w:left w:val="none" w:sz="0" w:space="0" w:color="auto"/>
            <w:bottom w:val="none" w:sz="0" w:space="0" w:color="auto"/>
            <w:right w:val="none" w:sz="0" w:space="0" w:color="auto"/>
          </w:divBdr>
        </w:div>
        <w:div w:id="1303458848">
          <w:marLeft w:val="1166"/>
          <w:marRight w:val="0"/>
          <w:marTop w:val="91"/>
          <w:marBottom w:val="0"/>
          <w:divBdr>
            <w:top w:val="none" w:sz="0" w:space="0" w:color="auto"/>
            <w:left w:val="none" w:sz="0" w:space="0" w:color="auto"/>
            <w:bottom w:val="none" w:sz="0" w:space="0" w:color="auto"/>
            <w:right w:val="none" w:sz="0" w:space="0" w:color="auto"/>
          </w:divBdr>
        </w:div>
        <w:div w:id="1744717947">
          <w:marLeft w:val="547"/>
          <w:marRight w:val="0"/>
          <w:marTop w:val="106"/>
          <w:marBottom w:val="0"/>
          <w:divBdr>
            <w:top w:val="none" w:sz="0" w:space="0" w:color="auto"/>
            <w:left w:val="none" w:sz="0" w:space="0" w:color="auto"/>
            <w:bottom w:val="none" w:sz="0" w:space="0" w:color="auto"/>
            <w:right w:val="none" w:sz="0" w:space="0" w:color="auto"/>
          </w:divBdr>
        </w:div>
        <w:div w:id="1759791831">
          <w:marLeft w:val="1166"/>
          <w:marRight w:val="0"/>
          <w:marTop w:val="91"/>
          <w:marBottom w:val="0"/>
          <w:divBdr>
            <w:top w:val="none" w:sz="0" w:space="0" w:color="auto"/>
            <w:left w:val="none" w:sz="0" w:space="0" w:color="auto"/>
            <w:bottom w:val="none" w:sz="0" w:space="0" w:color="auto"/>
            <w:right w:val="none" w:sz="0" w:space="0" w:color="auto"/>
          </w:divBdr>
        </w:div>
        <w:div w:id="1995907463">
          <w:marLeft w:val="547"/>
          <w:marRight w:val="0"/>
          <w:marTop w:val="106"/>
          <w:marBottom w:val="0"/>
          <w:divBdr>
            <w:top w:val="none" w:sz="0" w:space="0" w:color="auto"/>
            <w:left w:val="none" w:sz="0" w:space="0" w:color="auto"/>
            <w:bottom w:val="none" w:sz="0" w:space="0" w:color="auto"/>
            <w:right w:val="none" w:sz="0" w:space="0" w:color="auto"/>
          </w:divBdr>
        </w:div>
      </w:divsChild>
    </w:div>
    <w:div w:id="1142581546">
      <w:bodyDiv w:val="1"/>
      <w:marLeft w:val="0"/>
      <w:marRight w:val="0"/>
      <w:marTop w:val="0"/>
      <w:marBottom w:val="0"/>
      <w:divBdr>
        <w:top w:val="none" w:sz="0" w:space="0" w:color="auto"/>
        <w:left w:val="none" w:sz="0" w:space="0" w:color="auto"/>
        <w:bottom w:val="none" w:sz="0" w:space="0" w:color="auto"/>
        <w:right w:val="none" w:sz="0" w:space="0" w:color="auto"/>
      </w:divBdr>
      <w:divsChild>
        <w:div w:id="969477372">
          <w:marLeft w:val="547"/>
          <w:marRight w:val="0"/>
          <w:marTop w:val="173"/>
          <w:marBottom w:val="0"/>
          <w:divBdr>
            <w:top w:val="none" w:sz="0" w:space="0" w:color="auto"/>
            <w:left w:val="none" w:sz="0" w:space="0" w:color="auto"/>
            <w:bottom w:val="none" w:sz="0" w:space="0" w:color="auto"/>
            <w:right w:val="none" w:sz="0" w:space="0" w:color="auto"/>
          </w:divBdr>
        </w:div>
        <w:div w:id="1361516703">
          <w:marLeft w:val="1166"/>
          <w:marRight w:val="0"/>
          <w:marTop w:val="134"/>
          <w:marBottom w:val="0"/>
          <w:divBdr>
            <w:top w:val="none" w:sz="0" w:space="0" w:color="auto"/>
            <w:left w:val="none" w:sz="0" w:space="0" w:color="auto"/>
            <w:bottom w:val="none" w:sz="0" w:space="0" w:color="auto"/>
            <w:right w:val="none" w:sz="0" w:space="0" w:color="auto"/>
          </w:divBdr>
        </w:div>
        <w:div w:id="697781852">
          <w:marLeft w:val="547"/>
          <w:marRight w:val="0"/>
          <w:marTop w:val="173"/>
          <w:marBottom w:val="0"/>
          <w:divBdr>
            <w:top w:val="none" w:sz="0" w:space="0" w:color="auto"/>
            <w:left w:val="none" w:sz="0" w:space="0" w:color="auto"/>
            <w:bottom w:val="none" w:sz="0" w:space="0" w:color="auto"/>
            <w:right w:val="none" w:sz="0" w:space="0" w:color="auto"/>
          </w:divBdr>
        </w:div>
      </w:divsChild>
    </w:div>
    <w:div w:id="1143698559">
      <w:bodyDiv w:val="1"/>
      <w:marLeft w:val="0"/>
      <w:marRight w:val="0"/>
      <w:marTop w:val="0"/>
      <w:marBottom w:val="0"/>
      <w:divBdr>
        <w:top w:val="none" w:sz="0" w:space="0" w:color="auto"/>
        <w:left w:val="none" w:sz="0" w:space="0" w:color="auto"/>
        <w:bottom w:val="none" w:sz="0" w:space="0" w:color="auto"/>
        <w:right w:val="none" w:sz="0" w:space="0" w:color="auto"/>
      </w:divBdr>
    </w:div>
    <w:div w:id="1144158409">
      <w:bodyDiv w:val="1"/>
      <w:marLeft w:val="0"/>
      <w:marRight w:val="0"/>
      <w:marTop w:val="0"/>
      <w:marBottom w:val="0"/>
      <w:divBdr>
        <w:top w:val="none" w:sz="0" w:space="0" w:color="auto"/>
        <w:left w:val="none" w:sz="0" w:space="0" w:color="auto"/>
        <w:bottom w:val="none" w:sz="0" w:space="0" w:color="auto"/>
        <w:right w:val="none" w:sz="0" w:space="0" w:color="auto"/>
      </w:divBdr>
      <w:divsChild>
        <w:div w:id="1525898840">
          <w:marLeft w:val="533"/>
          <w:marRight w:val="0"/>
          <w:marTop w:val="60"/>
          <w:marBottom w:val="0"/>
          <w:divBdr>
            <w:top w:val="none" w:sz="0" w:space="0" w:color="auto"/>
            <w:left w:val="none" w:sz="0" w:space="0" w:color="auto"/>
            <w:bottom w:val="none" w:sz="0" w:space="0" w:color="auto"/>
            <w:right w:val="none" w:sz="0" w:space="0" w:color="auto"/>
          </w:divBdr>
        </w:div>
        <w:div w:id="1322345704">
          <w:marLeft w:val="1426"/>
          <w:marRight w:val="0"/>
          <w:marTop w:val="60"/>
          <w:marBottom w:val="0"/>
          <w:divBdr>
            <w:top w:val="none" w:sz="0" w:space="0" w:color="auto"/>
            <w:left w:val="none" w:sz="0" w:space="0" w:color="auto"/>
            <w:bottom w:val="none" w:sz="0" w:space="0" w:color="auto"/>
            <w:right w:val="none" w:sz="0" w:space="0" w:color="auto"/>
          </w:divBdr>
        </w:div>
        <w:div w:id="1183207478">
          <w:marLeft w:val="2866"/>
          <w:marRight w:val="0"/>
          <w:marTop w:val="60"/>
          <w:marBottom w:val="0"/>
          <w:divBdr>
            <w:top w:val="none" w:sz="0" w:space="0" w:color="auto"/>
            <w:left w:val="none" w:sz="0" w:space="0" w:color="auto"/>
            <w:bottom w:val="none" w:sz="0" w:space="0" w:color="auto"/>
            <w:right w:val="none" w:sz="0" w:space="0" w:color="auto"/>
          </w:divBdr>
        </w:div>
        <w:div w:id="8921289">
          <w:marLeft w:val="2866"/>
          <w:marRight w:val="0"/>
          <w:marTop w:val="60"/>
          <w:marBottom w:val="0"/>
          <w:divBdr>
            <w:top w:val="none" w:sz="0" w:space="0" w:color="auto"/>
            <w:left w:val="none" w:sz="0" w:space="0" w:color="auto"/>
            <w:bottom w:val="none" w:sz="0" w:space="0" w:color="auto"/>
            <w:right w:val="none" w:sz="0" w:space="0" w:color="auto"/>
          </w:divBdr>
        </w:div>
        <w:div w:id="1943029399">
          <w:marLeft w:val="1426"/>
          <w:marRight w:val="0"/>
          <w:marTop w:val="60"/>
          <w:marBottom w:val="0"/>
          <w:divBdr>
            <w:top w:val="none" w:sz="0" w:space="0" w:color="auto"/>
            <w:left w:val="none" w:sz="0" w:space="0" w:color="auto"/>
            <w:bottom w:val="none" w:sz="0" w:space="0" w:color="auto"/>
            <w:right w:val="none" w:sz="0" w:space="0" w:color="auto"/>
          </w:divBdr>
        </w:div>
        <w:div w:id="1514419452">
          <w:marLeft w:val="2866"/>
          <w:marRight w:val="0"/>
          <w:marTop w:val="60"/>
          <w:marBottom w:val="0"/>
          <w:divBdr>
            <w:top w:val="none" w:sz="0" w:space="0" w:color="auto"/>
            <w:left w:val="none" w:sz="0" w:space="0" w:color="auto"/>
            <w:bottom w:val="none" w:sz="0" w:space="0" w:color="auto"/>
            <w:right w:val="none" w:sz="0" w:space="0" w:color="auto"/>
          </w:divBdr>
        </w:div>
        <w:div w:id="608778366">
          <w:marLeft w:val="2866"/>
          <w:marRight w:val="0"/>
          <w:marTop w:val="60"/>
          <w:marBottom w:val="0"/>
          <w:divBdr>
            <w:top w:val="none" w:sz="0" w:space="0" w:color="auto"/>
            <w:left w:val="none" w:sz="0" w:space="0" w:color="auto"/>
            <w:bottom w:val="none" w:sz="0" w:space="0" w:color="auto"/>
            <w:right w:val="none" w:sz="0" w:space="0" w:color="auto"/>
          </w:divBdr>
        </w:div>
      </w:divsChild>
    </w:div>
    <w:div w:id="1144391445">
      <w:bodyDiv w:val="1"/>
      <w:marLeft w:val="0"/>
      <w:marRight w:val="0"/>
      <w:marTop w:val="0"/>
      <w:marBottom w:val="0"/>
      <w:divBdr>
        <w:top w:val="none" w:sz="0" w:space="0" w:color="auto"/>
        <w:left w:val="none" w:sz="0" w:space="0" w:color="auto"/>
        <w:bottom w:val="none" w:sz="0" w:space="0" w:color="auto"/>
        <w:right w:val="none" w:sz="0" w:space="0" w:color="auto"/>
      </w:divBdr>
    </w:div>
    <w:div w:id="1145050765">
      <w:bodyDiv w:val="1"/>
      <w:marLeft w:val="0"/>
      <w:marRight w:val="0"/>
      <w:marTop w:val="0"/>
      <w:marBottom w:val="0"/>
      <w:divBdr>
        <w:top w:val="none" w:sz="0" w:space="0" w:color="auto"/>
        <w:left w:val="none" w:sz="0" w:space="0" w:color="auto"/>
        <w:bottom w:val="none" w:sz="0" w:space="0" w:color="auto"/>
        <w:right w:val="none" w:sz="0" w:space="0" w:color="auto"/>
      </w:divBdr>
      <w:divsChild>
        <w:div w:id="1485006890">
          <w:marLeft w:val="547"/>
          <w:marRight w:val="0"/>
          <w:marTop w:val="115"/>
          <w:marBottom w:val="0"/>
          <w:divBdr>
            <w:top w:val="none" w:sz="0" w:space="0" w:color="auto"/>
            <w:left w:val="none" w:sz="0" w:space="0" w:color="auto"/>
            <w:bottom w:val="none" w:sz="0" w:space="0" w:color="auto"/>
            <w:right w:val="none" w:sz="0" w:space="0" w:color="auto"/>
          </w:divBdr>
        </w:div>
        <w:div w:id="1281760552">
          <w:marLeft w:val="547"/>
          <w:marRight w:val="0"/>
          <w:marTop w:val="115"/>
          <w:marBottom w:val="0"/>
          <w:divBdr>
            <w:top w:val="none" w:sz="0" w:space="0" w:color="auto"/>
            <w:left w:val="none" w:sz="0" w:space="0" w:color="auto"/>
            <w:bottom w:val="none" w:sz="0" w:space="0" w:color="auto"/>
            <w:right w:val="none" w:sz="0" w:space="0" w:color="auto"/>
          </w:divBdr>
        </w:div>
        <w:div w:id="1653364837">
          <w:marLeft w:val="1166"/>
          <w:marRight w:val="0"/>
          <w:marTop w:val="91"/>
          <w:marBottom w:val="0"/>
          <w:divBdr>
            <w:top w:val="none" w:sz="0" w:space="0" w:color="auto"/>
            <w:left w:val="none" w:sz="0" w:space="0" w:color="auto"/>
            <w:bottom w:val="none" w:sz="0" w:space="0" w:color="auto"/>
            <w:right w:val="none" w:sz="0" w:space="0" w:color="auto"/>
          </w:divBdr>
        </w:div>
        <w:div w:id="1100224156">
          <w:marLeft w:val="1800"/>
          <w:marRight w:val="0"/>
          <w:marTop w:val="91"/>
          <w:marBottom w:val="0"/>
          <w:divBdr>
            <w:top w:val="none" w:sz="0" w:space="0" w:color="auto"/>
            <w:left w:val="none" w:sz="0" w:space="0" w:color="auto"/>
            <w:bottom w:val="none" w:sz="0" w:space="0" w:color="auto"/>
            <w:right w:val="none" w:sz="0" w:space="0" w:color="auto"/>
          </w:divBdr>
        </w:div>
        <w:div w:id="1081295069">
          <w:marLeft w:val="1800"/>
          <w:marRight w:val="0"/>
          <w:marTop w:val="91"/>
          <w:marBottom w:val="0"/>
          <w:divBdr>
            <w:top w:val="none" w:sz="0" w:space="0" w:color="auto"/>
            <w:left w:val="none" w:sz="0" w:space="0" w:color="auto"/>
            <w:bottom w:val="none" w:sz="0" w:space="0" w:color="auto"/>
            <w:right w:val="none" w:sz="0" w:space="0" w:color="auto"/>
          </w:divBdr>
        </w:div>
        <w:div w:id="827599564">
          <w:marLeft w:val="1800"/>
          <w:marRight w:val="0"/>
          <w:marTop w:val="91"/>
          <w:marBottom w:val="0"/>
          <w:divBdr>
            <w:top w:val="none" w:sz="0" w:space="0" w:color="auto"/>
            <w:left w:val="none" w:sz="0" w:space="0" w:color="auto"/>
            <w:bottom w:val="none" w:sz="0" w:space="0" w:color="auto"/>
            <w:right w:val="none" w:sz="0" w:space="0" w:color="auto"/>
          </w:divBdr>
        </w:div>
        <w:div w:id="441071737">
          <w:marLeft w:val="1166"/>
          <w:marRight w:val="0"/>
          <w:marTop w:val="96"/>
          <w:marBottom w:val="0"/>
          <w:divBdr>
            <w:top w:val="none" w:sz="0" w:space="0" w:color="auto"/>
            <w:left w:val="none" w:sz="0" w:space="0" w:color="auto"/>
            <w:bottom w:val="none" w:sz="0" w:space="0" w:color="auto"/>
            <w:right w:val="none" w:sz="0" w:space="0" w:color="auto"/>
          </w:divBdr>
        </w:div>
        <w:div w:id="517697969">
          <w:marLeft w:val="1800"/>
          <w:marRight w:val="0"/>
          <w:marTop w:val="77"/>
          <w:marBottom w:val="0"/>
          <w:divBdr>
            <w:top w:val="none" w:sz="0" w:space="0" w:color="auto"/>
            <w:left w:val="none" w:sz="0" w:space="0" w:color="auto"/>
            <w:bottom w:val="none" w:sz="0" w:space="0" w:color="auto"/>
            <w:right w:val="none" w:sz="0" w:space="0" w:color="auto"/>
          </w:divBdr>
        </w:div>
      </w:divsChild>
    </w:div>
    <w:div w:id="1145707971">
      <w:bodyDiv w:val="1"/>
      <w:marLeft w:val="0"/>
      <w:marRight w:val="0"/>
      <w:marTop w:val="0"/>
      <w:marBottom w:val="0"/>
      <w:divBdr>
        <w:top w:val="none" w:sz="0" w:space="0" w:color="auto"/>
        <w:left w:val="none" w:sz="0" w:space="0" w:color="auto"/>
        <w:bottom w:val="none" w:sz="0" w:space="0" w:color="auto"/>
        <w:right w:val="none" w:sz="0" w:space="0" w:color="auto"/>
      </w:divBdr>
    </w:div>
    <w:div w:id="1146900768">
      <w:bodyDiv w:val="1"/>
      <w:marLeft w:val="0"/>
      <w:marRight w:val="0"/>
      <w:marTop w:val="0"/>
      <w:marBottom w:val="0"/>
      <w:divBdr>
        <w:top w:val="none" w:sz="0" w:space="0" w:color="auto"/>
        <w:left w:val="none" w:sz="0" w:space="0" w:color="auto"/>
        <w:bottom w:val="none" w:sz="0" w:space="0" w:color="auto"/>
        <w:right w:val="none" w:sz="0" w:space="0" w:color="auto"/>
      </w:divBdr>
      <w:divsChild>
        <w:div w:id="1791123538">
          <w:marLeft w:val="0"/>
          <w:marRight w:val="0"/>
          <w:marTop w:val="0"/>
          <w:marBottom w:val="0"/>
          <w:divBdr>
            <w:top w:val="none" w:sz="0" w:space="0" w:color="auto"/>
            <w:left w:val="none" w:sz="0" w:space="0" w:color="auto"/>
            <w:bottom w:val="none" w:sz="0" w:space="0" w:color="auto"/>
            <w:right w:val="none" w:sz="0" w:space="0" w:color="auto"/>
          </w:divBdr>
          <w:divsChild>
            <w:div w:id="182523519">
              <w:marLeft w:val="0"/>
              <w:marRight w:val="0"/>
              <w:marTop w:val="0"/>
              <w:marBottom w:val="0"/>
              <w:divBdr>
                <w:top w:val="none" w:sz="0" w:space="0" w:color="auto"/>
                <w:left w:val="none" w:sz="0" w:space="0" w:color="auto"/>
                <w:bottom w:val="none" w:sz="0" w:space="0" w:color="auto"/>
                <w:right w:val="none" w:sz="0" w:space="0" w:color="auto"/>
              </w:divBdr>
            </w:div>
            <w:div w:id="439229081">
              <w:marLeft w:val="0"/>
              <w:marRight w:val="0"/>
              <w:marTop w:val="0"/>
              <w:marBottom w:val="0"/>
              <w:divBdr>
                <w:top w:val="none" w:sz="0" w:space="0" w:color="auto"/>
                <w:left w:val="none" w:sz="0" w:space="0" w:color="auto"/>
                <w:bottom w:val="none" w:sz="0" w:space="0" w:color="auto"/>
                <w:right w:val="none" w:sz="0" w:space="0" w:color="auto"/>
              </w:divBdr>
            </w:div>
            <w:div w:id="849637336">
              <w:marLeft w:val="0"/>
              <w:marRight w:val="0"/>
              <w:marTop w:val="0"/>
              <w:marBottom w:val="0"/>
              <w:divBdr>
                <w:top w:val="none" w:sz="0" w:space="0" w:color="auto"/>
                <w:left w:val="none" w:sz="0" w:space="0" w:color="auto"/>
                <w:bottom w:val="none" w:sz="0" w:space="0" w:color="auto"/>
                <w:right w:val="none" w:sz="0" w:space="0" w:color="auto"/>
              </w:divBdr>
            </w:div>
            <w:div w:id="1105345231">
              <w:marLeft w:val="0"/>
              <w:marRight w:val="0"/>
              <w:marTop w:val="0"/>
              <w:marBottom w:val="0"/>
              <w:divBdr>
                <w:top w:val="none" w:sz="0" w:space="0" w:color="auto"/>
                <w:left w:val="none" w:sz="0" w:space="0" w:color="auto"/>
                <w:bottom w:val="none" w:sz="0" w:space="0" w:color="auto"/>
                <w:right w:val="none" w:sz="0" w:space="0" w:color="auto"/>
              </w:divBdr>
            </w:div>
            <w:div w:id="1505047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474062">
      <w:bodyDiv w:val="1"/>
      <w:marLeft w:val="0"/>
      <w:marRight w:val="0"/>
      <w:marTop w:val="0"/>
      <w:marBottom w:val="0"/>
      <w:divBdr>
        <w:top w:val="none" w:sz="0" w:space="0" w:color="auto"/>
        <w:left w:val="none" w:sz="0" w:space="0" w:color="auto"/>
        <w:bottom w:val="none" w:sz="0" w:space="0" w:color="auto"/>
        <w:right w:val="none" w:sz="0" w:space="0" w:color="auto"/>
      </w:divBdr>
      <w:divsChild>
        <w:div w:id="2137793573">
          <w:marLeft w:val="0"/>
          <w:marRight w:val="0"/>
          <w:marTop w:val="0"/>
          <w:marBottom w:val="0"/>
          <w:divBdr>
            <w:top w:val="none" w:sz="0" w:space="0" w:color="auto"/>
            <w:left w:val="none" w:sz="0" w:space="0" w:color="auto"/>
            <w:bottom w:val="none" w:sz="0" w:space="0" w:color="auto"/>
            <w:right w:val="none" w:sz="0" w:space="0" w:color="auto"/>
          </w:divBdr>
          <w:divsChild>
            <w:div w:id="63528806">
              <w:marLeft w:val="0"/>
              <w:marRight w:val="0"/>
              <w:marTop w:val="0"/>
              <w:marBottom w:val="0"/>
              <w:divBdr>
                <w:top w:val="none" w:sz="0" w:space="0" w:color="auto"/>
                <w:left w:val="none" w:sz="0" w:space="0" w:color="auto"/>
                <w:bottom w:val="none" w:sz="0" w:space="0" w:color="auto"/>
                <w:right w:val="none" w:sz="0" w:space="0" w:color="auto"/>
              </w:divBdr>
            </w:div>
            <w:div w:id="532307897">
              <w:marLeft w:val="0"/>
              <w:marRight w:val="0"/>
              <w:marTop w:val="0"/>
              <w:marBottom w:val="0"/>
              <w:divBdr>
                <w:top w:val="none" w:sz="0" w:space="0" w:color="auto"/>
                <w:left w:val="none" w:sz="0" w:space="0" w:color="auto"/>
                <w:bottom w:val="none" w:sz="0" w:space="0" w:color="auto"/>
                <w:right w:val="none" w:sz="0" w:space="0" w:color="auto"/>
              </w:divBdr>
            </w:div>
            <w:div w:id="579564029">
              <w:marLeft w:val="0"/>
              <w:marRight w:val="0"/>
              <w:marTop w:val="0"/>
              <w:marBottom w:val="0"/>
              <w:divBdr>
                <w:top w:val="none" w:sz="0" w:space="0" w:color="auto"/>
                <w:left w:val="none" w:sz="0" w:space="0" w:color="auto"/>
                <w:bottom w:val="none" w:sz="0" w:space="0" w:color="auto"/>
                <w:right w:val="none" w:sz="0" w:space="0" w:color="auto"/>
              </w:divBdr>
            </w:div>
            <w:div w:id="1318530384">
              <w:marLeft w:val="0"/>
              <w:marRight w:val="0"/>
              <w:marTop w:val="0"/>
              <w:marBottom w:val="0"/>
              <w:divBdr>
                <w:top w:val="none" w:sz="0" w:space="0" w:color="auto"/>
                <w:left w:val="none" w:sz="0" w:space="0" w:color="auto"/>
                <w:bottom w:val="none" w:sz="0" w:space="0" w:color="auto"/>
                <w:right w:val="none" w:sz="0" w:space="0" w:color="auto"/>
              </w:divBdr>
            </w:div>
            <w:div w:id="1413316360">
              <w:marLeft w:val="0"/>
              <w:marRight w:val="0"/>
              <w:marTop w:val="0"/>
              <w:marBottom w:val="0"/>
              <w:divBdr>
                <w:top w:val="none" w:sz="0" w:space="0" w:color="auto"/>
                <w:left w:val="none" w:sz="0" w:space="0" w:color="auto"/>
                <w:bottom w:val="none" w:sz="0" w:space="0" w:color="auto"/>
                <w:right w:val="none" w:sz="0" w:space="0" w:color="auto"/>
              </w:divBdr>
            </w:div>
            <w:div w:id="1598751277">
              <w:marLeft w:val="0"/>
              <w:marRight w:val="0"/>
              <w:marTop w:val="0"/>
              <w:marBottom w:val="0"/>
              <w:divBdr>
                <w:top w:val="none" w:sz="0" w:space="0" w:color="auto"/>
                <w:left w:val="none" w:sz="0" w:space="0" w:color="auto"/>
                <w:bottom w:val="none" w:sz="0" w:space="0" w:color="auto"/>
                <w:right w:val="none" w:sz="0" w:space="0" w:color="auto"/>
              </w:divBdr>
            </w:div>
            <w:div w:id="1907567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863838">
      <w:bodyDiv w:val="1"/>
      <w:marLeft w:val="0"/>
      <w:marRight w:val="0"/>
      <w:marTop w:val="0"/>
      <w:marBottom w:val="0"/>
      <w:divBdr>
        <w:top w:val="none" w:sz="0" w:space="0" w:color="auto"/>
        <w:left w:val="none" w:sz="0" w:space="0" w:color="auto"/>
        <w:bottom w:val="none" w:sz="0" w:space="0" w:color="auto"/>
        <w:right w:val="none" w:sz="0" w:space="0" w:color="auto"/>
      </w:divBdr>
    </w:div>
    <w:div w:id="1149322204">
      <w:bodyDiv w:val="1"/>
      <w:marLeft w:val="0"/>
      <w:marRight w:val="0"/>
      <w:marTop w:val="0"/>
      <w:marBottom w:val="0"/>
      <w:divBdr>
        <w:top w:val="none" w:sz="0" w:space="0" w:color="auto"/>
        <w:left w:val="none" w:sz="0" w:space="0" w:color="auto"/>
        <w:bottom w:val="none" w:sz="0" w:space="0" w:color="auto"/>
        <w:right w:val="none" w:sz="0" w:space="0" w:color="auto"/>
      </w:divBdr>
    </w:div>
    <w:div w:id="1150093351">
      <w:bodyDiv w:val="1"/>
      <w:marLeft w:val="0"/>
      <w:marRight w:val="0"/>
      <w:marTop w:val="0"/>
      <w:marBottom w:val="0"/>
      <w:divBdr>
        <w:top w:val="none" w:sz="0" w:space="0" w:color="auto"/>
        <w:left w:val="none" w:sz="0" w:space="0" w:color="auto"/>
        <w:bottom w:val="none" w:sz="0" w:space="0" w:color="auto"/>
        <w:right w:val="none" w:sz="0" w:space="0" w:color="auto"/>
      </w:divBdr>
    </w:div>
    <w:div w:id="1150245399">
      <w:bodyDiv w:val="1"/>
      <w:marLeft w:val="0"/>
      <w:marRight w:val="0"/>
      <w:marTop w:val="0"/>
      <w:marBottom w:val="0"/>
      <w:divBdr>
        <w:top w:val="none" w:sz="0" w:space="0" w:color="auto"/>
        <w:left w:val="none" w:sz="0" w:space="0" w:color="auto"/>
        <w:bottom w:val="none" w:sz="0" w:space="0" w:color="auto"/>
        <w:right w:val="none" w:sz="0" w:space="0" w:color="auto"/>
      </w:divBdr>
      <w:divsChild>
        <w:div w:id="40793466">
          <w:marLeft w:val="2520"/>
          <w:marRight w:val="0"/>
          <w:marTop w:val="77"/>
          <w:marBottom w:val="0"/>
          <w:divBdr>
            <w:top w:val="none" w:sz="0" w:space="0" w:color="auto"/>
            <w:left w:val="none" w:sz="0" w:space="0" w:color="auto"/>
            <w:bottom w:val="none" w:sz="0" w:space="0" w:color="auto"/>
            <w:right w:val="none" w:sz="0" w:space="0" w:color="auto"/>
          </w:divBdr>
        </w:div>
        <w:div w:id="366029284">
          <w:marLeft w:val="2520"/>
          <w:marRight w:val="0"/>
          <w:marTop w:val="77"/>
          <w:marBottom w:val="0"/>
          <w:divBdr>
            <w:top w:val="none" w:sz="0" w:space="0" w:color="auto"/>
            <w:left w:val="none" w:sz="0" w:space="0" w:color="auto"/>
            <w:bottom w:val="none" w:sz="0" w:space="0" w:color="auto"/>
            <w:right w:val="none" w:sz="0" w:space="0" w:color="auto"/>
          </w:divBdr>
        </w:div>
        <w:div w:id="764611200">
          <w:marLeft w:val="2520"/>
          <w:marRight w:val="0"/>
          <w:marTop w:val="77"/>
          <w:marBottom w:val="0"/>
          <w:divBdr>
            <w:top w:val="none" w:sz="0" w:space="0" w:color="auto"/>
            <w:left w:val="none" w:sz="0" w:space="0" w:color="auto"/>
            <w:bottom w:val="none" w:sz="0" w:space="0" w:color="auto"/>
            <w:right w:val="none" w:sz="0" w:space="0" w:color="auto"/>
          </w:divBdr>
        </w:div>
        <w:div w:id="923996836">
          <w:marLeft w:val="1800"/>
          <w:marRight w:val="0"/>
          <w:marTop w:val="86"/>
          <w:marBottom w:val="0"/>
          <w:divBdr>
            <w:top w:val="none" w:sz="0" w:space="0" w:color="auto"/>
            <w:left w:val="none" w:sz="0" w:space="0" w:color="auto"/>
            <w:bottom w:val="none" w:sz="0" w:space="0" w:color="auto"/>
            <w:right w:val="none" w:sz="0" w:space="0" w:color="auto"/>
          </w:divBdr>
        </w:div>
        <w:div w:id="958608412">
          <w:marLeft w:val="2520"/>
          <w:marRight w:val="0"/>
          <w:marTop w:val="77"/>
          <w:marBottom w:val="0"/>
          <w:divBdr>
            <w:top w:val="none" w:sz="0" w:space="0" w:color="auto"/>
            <w:left w:val="none" w:sz="0" w:space="0" w:color="auto"/>
            <w:bottom w:val="none" w:sz="0" w:space="0" w:color="auto"/>
            <w:right w:val="none" w:sz="0" w:space="0" w:color="auto"/>
          </w:divBdr>
        </w:div>
        <w:div w:id="1200818202">
          <w:marLeft w:val="3240"/>
          <w:marRight w:val="0"/>
          <w:marTop w:val="77"/>
          <w:marBottom w:val="0"/>
          <w:divBdr>
            <w:top w:val="none" w:sz="0" w:space="0" w:color="auto"/>
            <w:left w:val="none" w:sz="0" w:space="0" w:color="auto"/>
            <w:bottom w:val="none" w:sz="0" w:space="0" w:color="auto"/>
            <w:right w:val="none" w:sz="0" w:space="0" w:color="auto"/>
          </w:divBdr>
        </w:div>
        <w:div w:id="1247155958">
          <w:marLeft w:val="1800"/>
          <w:marRight w:val="0"/>
          <w:marTop w:val="86"/>
          <w:marBottom w:val="0"/>
          <w:divBdr>
            <w:top w:val="none" w:sz="0" w:space="0" w:color="auto"/>
            <w:left w:val="none" w:sz="0" w:space="0" w:color="auto"/>
            <w:bottom w:val="none" w:sz="0" w:space="0" w:color="auto"/>
            <w:right w:val="none" w:sz="0" w:space="0" w:color="auto"/>
          </w:divBdr>
        </w:div>
        <w:div w:id="1525941804">
          <w:marLeft w:val="547"/>
          <w:marRight w:val="0"/>
          <w:marTop w:val="115"/>
          <w:marBottom w:val="0"/>
          <w:divBdr>
            <w:top w:val="none" w:sz="0" w:space="0" w:color="auto"/>
            <w:left w:val="none" w:sz="0" w:space="0" w:color="auto"/>
            <w:bottom w:val="none" w:sz="0" w:space="0" w:color="auto"/>
            <w:right w:val="none" w:sz="0" w:space="0" w:color="auto"/>
          </w:divBdr>
        </w:div>
        <w:div w:id="1803115701">
          <w:marLeft w:val="2520"/>
          <w:marRight w:val="0"/>
          <w:marTop w:val="77"/>
          <w:marBottom w:val="0"/>
          <w:divBdr>
            <w:top w:val="none" w:sz="0" w:space="0" w:color="auto"/>
            <w:left w:val="none" w:sz="0" w:space="0" w:color="auto"/>
            <w:bottom w:val="none" w:sz="0" w:space="0" w:color="auto"/>
            <w:right w:val="none" w:sz="0" w:space="0" w:color="auto"/>
          </w:divBdr>
        </w:div>
        <w:div w:id="1904288366">
          <w:marLeft w:val="1166"/>
          <w:marRight w:val="0"/>
          <w:marTop w:val="96"/>
          <w:marBottom w:val="0"/>
          <w:divBdr>
            <w:top w:val="none" w:sz="0" w:space="0" w:color="auto"/>
            <w:left w:val="none" w:sz="0" w:space="0" w:color="auto"/>
            <w:bottom w:val="none" w:sz="0" w:space="0" w:color="auto"/>
            <w:right w:val="none" w:sz="0" w:space="0" w:color="auto"/>
          </w:divBdr>
        </w:div>
        <w:div w:id="2029405011">
          <w:marLeft w:val="1800"/>
          <w:marRight w:val="0"/>
          <w:marTop w:val="86"/>
          <w:marBottom w:val="0"/>
          <w:divBdr>
            <w:top w:val="none" w:sz="0" w:space="0" w:color="auto"/>
            <w:left w:val="none" w:sz="0" w:space="0" w:color="auto"/>
            <w:bottom w:val="none" w:sz="0" w:space="0" w:color="auto"/>
            <w:right w:val="none" w:sz="0" w:space="0" w:color="auto"/>
          </w:divBdr>
        </w:div>
        <w:div w:id="2033875061">
          <w:marLeft w:val="2520"/>
          <w:marRight w:val="0"/>
          <w:marTop w:val="77"/>
          <w:marBottom w:val="0"/>
          <w:divBdr>
            <w:top w:val="none" w:sz="0" w:space="0" w:color="auto"/>
            <w:left w:val="none" w:sz="0" w:space="0" w:color="auto"/>
            <w:bottom w:val="none" w:sz="0" w:space="0" w:color="auto"/>
            <w:right w:val="none" w:sz="0" w:space="0" w:color="auto"/>
          </w:divBdr>
        </w:div>
      </w:divsChild>
    </w:div>
    <w:div w:id="1151674204">
      <w:bodyDiv w:val="1"/>
      <w:marLeft w:val="0"/>
      <w:marRight w:val="0"/>
      <w:marTop w:val="0"/>
      <w:marBottom w:val="0"/>
      <w:divBdr>
        <w:top w:val="none" w:sz="0" w:space="0" w:color="auto"/>
        <w:left w:val="none" w:sz="0" w:space="0" w:color="auto"/>
        <w:bottom w:val="none" w:sz="0" w:space="0" w:color="auto"/>
        <w:right w:val="none" w:sz="0" w:space="0" w:color="auto"/>
      </w:divBdr>
    </w:div>
    <w:div w:id="1152716539">
      <w:bodyDiv w:val="1"/>
      <w:marLeft w:val="0"/>
      <w:marRight w:val="0"/>
      <w:marTop w:val="0"/>
      <w:marBottom w:val="0"/>
      <w:divBdr>
        <w:top w:val="none" w:sz="0" w:space="0" w:color="auto"/>
        <w:left w:val="none" w:sz="0" w:space="0" w:color="auto"/>
        <w:bottom w:val="none" w:sz="0" w:space="0" w:color="auto"/>
        <w:right w:val="none" w:sz="0" w:space="0" w:color="auto"/>
      </w:divBdr>
    </w:div>
    <w:div w:id="1153528980">
      <w:bodyDiv w:val="1"/>
      <w:marLeft w:val="0"/>
      <w:marRight w:val="0"/>
      <w:marTop w:val="0"/>
      <w:marBottom w:val="0"/>
      <w:divBdr>
        <w:top w:val="none" w:sz="0" w:space="0" w:color="auto"/>
        <w:left w:val="none" w:sz="0" w:space="0" w:color="auto"/>
        <w:bottom w:val="none" w:sz="0" w:space="0" w:color="auto"/>
        <w:right w:val="none" w:sz="0" w:space="0" w:color="auto"/>
      </w:divBdr>
    </w:div>
    <w:div w:id="1154300483">
      <w:bodyDiv w:val="1"/>
      <w:marLeft w:val="0"/>
      <w:marRight w:val="0"/>
      <w:marTop w:val="0"/>
      <w:marBottom w:val="0"/>
      <w:divBdr>
        <w:top w:val="none" w:sz="0" w:space="0" w:color="auto"/>
        <w:left w:val="none" w:sz="0" w:space="0" w:color="auto"/>
        <w:bottom w:val="none" w:sz="0" w:space="0" w:color="auto"/>
        <w:right w:val="none" w:sz="0" w:space="0" w:color="auto"/>
      </w:divBdr>
      <w:divsChild>
        <w:div w:id="1906451157">
          <w:marLeft w:val="547"/>
          <w:marRight w:val="0"/>
          <w:marTop w:val="154"/>
          <w:marBottom w:val="0"/>
          <w:divBdr>
            <w:top w:val="none" w:sz="0" w:space="0" w:color="auto"/>
            <w:left w:val="none" w:sz="0" w:space="0" w:color="auto"/>
            <w:bottom w:val="none" w:sz="0" w:space="0" w:color="auto"/>
            <w:right w:val="none" w:sz="0" w:space="0" w:color="auto"/>
          </w:divBdr>
        </w:div>
        <w:div w:id="1864513596">
          <w:marLeft w:val="1166"/>
          <w:marRight w:val="0"/>
          <w:marTop w:val="134"/>
          <w:marBottom w:val="0"/>
          <w:divBdr>
            <w:top w:val="none" w:sz="0" w:space="0" w:color="auto"/>
            <w:left w:val="none" w:sz="0" w:space="0" w:color="auto"/>
            <w:bottom w:val="none" w:sz="0" w:space="0" w:color="auto"/>
            <w:right w:val="none" w:sz="0" w:space="0" w:color="auto"/>
          </w:divBdr>
        </w:div>
        <w:div w:id="26296764">
          <w:marLeft w:val="1166"/>
          <w:marRight w:val="0"/>
          <w:marTop w:val="134"/>
          <w:marBottom w:val="0"/>
          <w:divBdr>
            <w:top w:val="none" w:sz="0" w:space="0" w:color="auto"/>
            <w:left w:val="none" w:sz="0" w:space="0" w:color="auto"/>
            <w:bottom w:val="none" w:sz="0" w:space="0" w:color="auto"/>
            <w:right w:val="none" w:sz="0" w:space="0" w:color="auto"/>
          </w:divBdr>
        </w:div>
        <w:div w:id="119763868">
          <w:marLeft w:val="1166"/>
          <w:marRight w:val="0"/>
          <w:marTop w:val="134"/>
          <w:marBottom w:val="0"/>
          <w:divBdr>
            <w:top w:val="none" w:sz="0" w:space="0" w:color="auto"/>
            <w:left w:val="none" w:sz="0" w:space="0" w:color="auto"/>
            <w:bottom w:val="none" w:sz="0" w:space="0" w:color="auto"/>
            <w:right w:val="none" w:sz="0" w:space="0" w:color="auto"/>
          </w:divBdr>
        </w:div>
        <w:div w:id="573928585">
          <w:marLeft w:val="1800"/>
          <w:marRight w:val="0"/>
          <w:marTop w:val="115"/>
          <w:marBottom w:val="0"/>
          <w:divBdr>
            <w:top w:val="none" w:sz="0" w:space="0" w:color="auto"/>
            <w:left w:val="none" w:sz="0" w:space="0" w:color="auto"/>
            <w:bottom w:val="none" w:sz="0" w:space="0" w:color="auto"/>
            <w:right w:val="none" w:sz="0" w:space="0" w:color="auto"/>
          </w:divBdr>
        </w:div>
      </w:divsChild>
    </w:div>
    <w:div w:id="1156844661">
      <w:bodyDiv w:val="1"/>
      <w:marLeft w:val="0"/>
      <w:marRight w:val="0"/>
      <w:marTop w:val="0"/>
      <w:marBottom w:val="0"/>
      <w:divBdr>
        <w:top w:val="none" w:sz="0" w:space="0" w:color="auto"/>
        <w:left w:val="none" w:sz="0" w:space="0" w:color="auto"/>
        <w:bottom w:val="none" w:sz="0" w:space="0" w:color="auto"/>
        <w:right w:val="none" w:sz="0" w:space="0" w:color="auto"/>
      </w:divBdr>
      <w:divsChild>
        <w:div w:id="274365654">
          <w:marLeft w:val="1166"/>
          <w:marRight w:val="0"/>
          <w:marTop w:val="134"/>
          <w:marBottom w:val="0"/>
          <w:divBdr>
            <w:top w:val="none" w:sz="0" w:space="0" w:color="auto"/>
            <w:left w:val="none" w:sz="0" w:space="0" w:color="auto"/>
            <w:bottom w:val="none" w:sz="0" w:space="0" w:color="auto"/>
            <w:right w:val="none" w:sz="0" w:space="0" w:color="auto"/>
          </w:divBdr>
        </w:div>
        <w:div w:id="670185146">
          <w:marLeft w:val="547"/>
          <w:marRight w:val="0"/>
          <w:marTop w:val="154"/>
          <w:marBottom w:val="0"/>
          <w:divBdr>
            <w:top w:val="none" w:sz="0" w:space="0" w:color="auto"/>
            <w:left w:val="none" w:sz="0" w:space="0" w:color="auto"/>
            <w:bottom w:val="none" w:sz="0" w:space="0" w:color="auto"/>
            <w:right w:val="none" w:sz="0" w:space="0" w:color="auto"/>
          </w:divBdr>
        </w:div>
        <w:div w:id="1098981765">
          <w:marLeft w:val="547"/>
          <w:marRight w:val="0"/>
          <w:marTop w:val="154"/>
          <w:marBottom w:val="0"/>
          <w:divBdr>
            <w:top w:val="none" w:sz="0" w:space="0" w:color="auto"/>
            <w:left w:val="none" w:sz="0" w:space="0" w:color="auto"/>
            <w:bottom w:val="none" w:sz="0" w:space="0" w:color="auto"/>
            <w:right w:val="none" w:sz="0" w:space="0" w:color="auto"/>
          </w:divBdr>
        </w:div>
        <w:div w:id="1707441873">
          <w:marLeft w:val="1166"/>
          <w:marRight w:val="0"/>
          <w:marTop w:val="134"/>
          <w:marBottom w:val="0"/>
          <w:divBdr>
            <w:top w:val="none" w:sz="0" w:space="0" w:color="auto"/>
            <w:left w:val="none" w:sz="0" w:space="0" w:color="auto"/>
            <w:bottom w:val="none" w:sz="0" w:space="0" w:color="auto"/>
            <w:right w:val="none" w:sz="0" w:space="0" w:color="auto"/>
          </w:divBdr>
        </w:div>
      </w:divsChild>
    </w:div>
    <w:div w:id="1157451587">
      <w:bodyDiv w:val="1"/>
      <w:marLeft w:val="0"/>
      <w:marRight w:val="0"/>
      <w:marTop w:val="0"/>
      <w:marBottom w:val="0"/>
      <w:divBdr>
        <w:top w:val="none" w:sz="0" w:space="0" w:color="auto"/>
        <w:left w:val="none" w:sz="0" w:space="0" w:color="auto"/>
        <w:bottom w:val="none" w:sz="0" w:space="0" w:color="auto"/>
        <w:right w:val="none" w:sz="0" w:space="0" w:color="auto"/>
      </w:divBdr>
      <w:divsChild>
        <w:div w:id="409736586">
          <w:marLeft w:val="547"/>
          <w:marRight w:val="0"/>
          <w:marTop w:val="96"/>
          <w:marBottom w:val="0"/>
          <w:divBdr>
            <w:top w:val="none" w:sz="0" w:space="0" w:color="auto"/>
            <w:left w:val="none" w:sz="0" w:space="0" w:color="auto"/>
            <w:bottom w:val="none" w:sz="0" w:space="0" w:color="auto"/>
            <w:right w:val="none" w:sz="0" w:space="0" w:color="auto"/>
          </w:divBdr>
        </w:div>
        <w:div w:id="121120662">
          <w:marLeft w:val="547"/>
          <w:marRight w:val="0"/>
          <w:marTop w:val="96"/>
          <w:marBottom w:val="0"/>
          <w:divBdr>
            <w:top w:val="none" w:sz="0" w:space="0" w:color="auto"/>
            <w:left w:val="none" w:sz="0" w:space="0" w:color="auto"/>
            <w:bottom w:val="none" w:sz="0" w:space="0" w:color="auto"/>
            <w:right w:val="none" w:sz="0" w:space="0" w:color="auto"/>
          </w:divBdr>
        </w:div>
        <w:div w:id="281811779">
          <w:marLeft w:val="1166"/>
          <w:marRight w:val="0"/>
          <w:marTop w:val="86"/>
          <w:marBottom w:val="0"/>
          <w:divBdr>
            <w:top w:val="none" w:sz="0" w:space="0" w:color="auto"/>
            <w:left w:val="none" w:sz="0" w:space="0" w:color="auto"/>
            <w:bottom w:val="none" w:sz="0" w:space="0" w:color="auto"/>
            <w:right w:val="none" w:sz="0" w:space="0" w:color="auto"/>
          </w:divBdr>
        </w:div>
        <w:div w:id="856044994">
          <w:marLeft w:val="1800"/>
          <w:marRight w:val="0"/>
          <w:marTop w:val="77"/>
          <w:marBottom w:val="0"/>
          <w:divBdr>
            <w:top w:val="none" w:sz="0" w:space="0" w:color="auto"/>
            <w:left w:val="none" w:sz="0" w:space="0" w:color="auto"/>
            <w:bottom w:val="none" w:sz="0" w:space="0" w:color="auto"/>
            <w:right w:val="none" w:sz="0" w:space="0" w:color="auto"/>
          </w:divBdr>
        </w:div>
        <w:div w:id="2059039343">
          <w:marLeft w:val="1800"/>
          <w:marRight w:val="0"/>
          <w:marTop w:val="77"/>
          <w:marBottom w:val="0"/>
          <w:divBdr>
            <w:top w:val="none" w:sz="0" w:space="0" w:color="auto"/>
            <w:left w:val="none" w:sz="0" w:space="0" w:color="auto"/>
            <w:bottom w:val="none" w:sz="0" w:space="0" w:color="auto"/>
            <w:right w:val="none" w:sz="0" w:space="0" w:color="auto"/>
          </w:divBdr>
        </w:div>
        <w:div w:id="1200702864">
          <w:marLeft w:val="1800"/>
          <w:marRight w:val="0"/>
          <w:marTop w:val="77"/>
          <w:marBottom w:val="0"/>
          <w:divBdr>
            <w:top w:val="none" w:sz="0" w:space="0" w:color="auto"/>
            <w:left w:val="none" w:sz="0" w:space="0" w:color="auto"/>
            <w:bottom w:val="none" w:sz="0" w:space="0" w:color="auto"/>
            <w:right w:val="none" w:sz="0" w:space="0" w:color="auto"/>
          </w:divBdr>
        </w:div>
        <w:div w:id="1269846945">
          <w:marLeft w:val="1166"/>
          <w:marRight w:val="0"/>
          <w:marTop w:val="86"/>
          <w:marBottom w:val="0"/>
          <w:divBdr>
            <w:top w:val="none" w:sz="0" w:space="0" w:color="auto"/>
            <w:left w:val="none" w:sz="0" w:space="0" w:color="auto"/>
            <w:bottom w:val="none" w:sz="0" w:space="0" w:color="auto"/>
            <w:right w:val="none" w:sz="0" w:space="0" w:color="auto"/>
          </w:divBdr>
        </w:div>
        <w:div w:id="539822029">
          <w:marLeft w:val="1800"/>
          <w:marRight w:val="0"/>
          <w:marTop w:val="77"/>
          <w:marBottom w:val="0"/>
          <w:divBdr>
            <w:top w:val="none" w:sz="0" w:space="0" w:color="auto"/>
            <w:left w:val="none" w:sz="0" w:space="0" w:color="auto"/>
            <w:bottom w:val="none" w:sz="0" w:space="0" w:color="auto"/>
            <w:right w:val="none" w:sz="0" w:space="0" w:color="auto"/>
          </w:divBdr>
        </w:div>
        <w:div w:id="1900553509">
          <w:marLeft w:val="1800"/>
          <w:marRight w:val="0"/>
          <w:marTop w:val="77"/>
          <w:marBottom w:val="0"/>
          <w:divBdr>
            <w:top w:val="none" w:sz="0" w:space="0" w:color="auto"/>
            <w:left w:val="none" w:sz="0" w:space="0" w:color="auto"/>
            <w:bottom w:val="none" w:sz="0" w:space="0" w:color="auto"/>
            <w:right w:val="none" w:sz="0" w:space="0" w:color="auto"/>
          </w:divBdr>
        </w:div>
        <w:div w:id="1813667774">
          <w:marLeft w:val="1800"/>
          <w:marRight w:val="0"/>
          <w:marTop w:val="77"/>
          <w:marBottom w:val="0"/>
          <w:divBdr>
            <w:top w:val="none" w:sz="0" w:space="0" w:color="auto"/>
            <w:left w:val="none" w:sz="0" w:space="0" w:color="auto"/>
            <w:bottom w:val="none" w:sz="0" w:space="0" w:color="auto"/>
            <w:right w:val="none" w:sz="0" w:space="0" w:color="auto"/>
          </w:divBdr>
        </w:div>
        <w:div w:id="307976896">
          <w:marLeft w:val="1800"/>
          <w:marRight w:val="0"/>
          <w:marTop w:val="77"/>
          <w:marBottom w:val="0"/>
          <w:divBdr>
            <w:top w:val="none" w:sz="0" w:space="0" w:color="auto"/>
            <w:left w:val="none" w:sz="0" w:space="0" w:color="auto"/>
            <w:bottom w:val="none" w:sz="0" w:space="0" w:color="auto"/>
            <w:right w:val="none" w:sz="0" w:space="0" w:color="auto"/>
          </w:divBdr>
        </w:div>
        <w:div w:id="396369198">
          <w:marLeft w:val="1166"/>
          <w:marRight w:val="0"/>
          <w:marTop w:val="86"/>
          <w:marBottom w:val="0"/>
          <w:divBdr>
            <w:top w:val="none" w:sz="0" w:space="0" w:color="auto"/>
            <w:left w:val="none" w:sz="0" w:space="0" w:color="auto"/>
            <w:bottom w:val="none" w:sz="0" w:space="0" w:color="auto"/>
            <w:right w:val="none" w:sz="0" w:space="0" w:color="auto"/>
          </w:divBdr>
        </w:div>
        <w:div w:id="1515799380">
          <w:marLeft w:val="1800"/>
          <w:marRight w:val="0"/>
          <w:marTop w:val="77"/>
          <w:marBottom w:val="0"/>
          <w:divBdr>
            <w:top w:val="none" w:sz="0" w:space="0" w:color="auto"/>
            <w:left w:val="none" w:sz="0" w:space="0" w:color="auto"/>
            <w:bottom w:val="none" w:sz="0" w:space="0" w:color="auto"/>
            <w:right w:val="none" w:sz="0" w:space="0" w:color="auto"/>
          </w:divBdr>
        </w:div>
        <w:div w:id="1493376454">
          <w:marLeft w:val="1800"/>
          <w:marRight w:val="0"/>
          <w:marTop w:val="77"/>
          <w:marBottom w:val="0"/>
          <w:divBdr>
            <w:top w:val="none" w:sz="0" w:space="0" w:color="auto"/>
            <w:left w:val="none" w:sz="0" w:space="0" w:color="auto"/>
            <w:bottom w:val="none" w:sz="0" w:space="0" w:color="auto"/>
            <w:right w:val="none" w:sz="0" w:space="0" w:color="auto"/>
          </w:divBdr>
        </w:div>
        <w:div w:id="801726386">
          <w:marLeft w:val="1800"/>
          <w:marRight w:val="0"/>
          <w:marTop w:val="77"/>
          <w:marBottom w:val="0"/>
          <w:divBdr>
            <w:top w:val="none" w:sz="0" w:space="0" w:color="auto"/>
            <w:left w:val="none" w:sz="0" w:space="0" w:color="auto"/>
            <w:bottom w:val="none" w:sz="0" w:space="0" w:color="auto"/>
            <w:right w:val="none" w:sz="0" w:space="0" w:color="auto"/>
          </w:divBdr>
        </w:div>
        <w:div w:id="1111244609">
          <w:marLeft w:val="1166"/>
          <w:marRight w:val="0"/>
          <w:marTop w:val="86"/>
          <w:marBottom w:val="0"/>
          <w:divBdr>
            <w:top w:val="none" w:sz="0" w:space="0" w:color="auto"/>
            <w:left w:val="none" w:sz="0" w:space="0" w:color="auto"/>
            <w:bottom w:val="none" w:sz="0" w:space="0" w:color="auto"/>
            <w:right w:val="none" w:sz="0" w:space="0" w:color="auto"/>
          </w:divBdr>
        </w:div>
        <w:div w:id="408504283">
          <w:marLeft w:val="1166"/>
          <w:marRight w:val="0"/>
          <w:marTop w:val="86"/>
          <w:marBottom w:val="0"/>
          <w:divBdr>
            <w:top w:val="none" w:sz="0" w:space="0" w:color="auto"/>
            <w:left w:val="none" w:sz="0" w:space="0" w:color="auto"/>
            <w:bottom w:val="none" w:sz="0" w:space="0" w:color="auto"/>
            <w:right w:val="none" w:sz="0" w:space="0" w:color="auto"/>
          </w:divBdr>
        </w:div>
        <w:div w:id="60179506">
          <w:marLeft w:val="547"/>
          <w:marRight w:val="0"/>
          <w:marTop w:val="96"/>
          <w:marBottom w:val="0"/>
          <w:divBdr>
            <w:top w:val="none" w:sz="0" w:space="0" w:color="auto"/>
            <w:left w:val="none" w:sz="0" w:space="0" w:color="auto"/>
            <w:bottom w:val="none" w:sz="0" w:space="0" w:color="auto"/>
            <w:right w:val="none" w:sz="0" w:space="0" w:color="auto"/>
          </w:divBdr>
        </w:div>
      </w:divsChild>
    </w:div>
    <w:div w:id="1158154886">
      <w:bodyDiv w:val="1"/>
      <w:marLeft w:val="0"/>
      <w:marRight w:val="0"/>
      <w:marTop w:val="0"/>
      <w:marBottom w:val="0"/>
      <w:divBdr>
        <w:top w:val="none" w:sz="0" w:space="0" w:color="auto"/>
        <w:left w:val="none" w:sz="0" w:space="0" w:color="auto"/>
        <w:bottom w:val="none" w:sz="0" w:space="0" w:color="auto"/>
        <w:right w:val="none" w:sz="0" w:space="0" w:color="auto"/>
      </w:divBdr>
      <w:divsChild>
        <w:div w:id="792754550">
          <w:marLeft w:val="547"/>
          <w:marRight w:val="0"/>
          <w:marTop w:val="125"/>
          <w:marBottom w:val="0"/>
          <w:divBdr>
            <w:top w:val="none" w:sz="0" w:space="0" w:color="auto"/>
            <w:left w:val="none" w:sz="0" w:space="0" w:color="auto"/>
            <w:bottom w:val="none" w:sz="0" w:space="0" w:color="auto"/>
            <w:right w:val="none" w:sz="0" w:space="0" w:color="auto"/>
          </w:divBdr>
        </w:div>
        <w:div w:id="1041707722">
          <w:marLeft w:val="1166"/>
          <w:marRight w:val="0"/>
          <w:marTop w:val="106"/>
          <w:marBottom w:val="0"/>
          <w:divBdr>
            <w:top w:val="none" w:sz="0" w:space="0" w:color="auto"/>
            <w:left w:val="none" w:sz="0" w:space="0" w:color="auto"/>
            <w:bottom w:val="none" w:sz="0" w:space="0" w:color="auto"/>
            <w:right w:val="none" w:sz="0" w:space="0" w:color="auto"/>
          </w:divBdr>
        </w:div>
        <w:div w:id="1082024595">
          <w:marLeft w:val="1800"/>
          <w:marRight w:val="0"/>
          <w:marTop w:val="91"/>
          <w:marBottom w:val="0"/>
          <w:divBdr>
            <w:top w:val="none" w:sz="0" w:space="0" w:color="auto"/>
            <w:left w:val="none" w:sz="0" w:space="0" w:color="auto"/>
            <w:bottom w:val="none" w:sz="0" w:space="0" w:color="auto"/>
            <w:right w:val="none" w:sz="0" w:space="0" w:color="auto"/>
          </w:divBdr>
        </w:div>
        <w:div w:id="1390110684">
          <w:marLeft w:val="1166"/>
          <w:marRight w:val="0"/>
          <w:marTop w:val="106"/>
          <w:marBottom w:val="0"/>
          <w:divBdr>
            <w:top w:val="none" w:sz="0" w:space="0" w:color="auto"/>
            <w:left w:val="none" w:sz="0" w:space="0" w:color="auto"/>
            <w:bottom w:val="none" w:sz="0" w:space="0" w:color="auto"/>
            <w:right w:val="none" w:sz="0" w:space="0" w:color="auto"/>
          </w:divBdr>
        </w:div>
        <w:div w:id="575743576">
          <w:marLeft w:val="1800"/>
          <w:marRight w:val="0"/>
          <w:marTop w:val="91"/>
          <w:marBottom w:val="0"/>
          <w:divBdr>
            <w:top w:val="none" w:sz="0" w:space="0" w:color="auto"/>
            <w:left w:val="none" w:sz="0" w:space="0" w:color="auto"/>
            <w:bottom w:val="none" w:sz="0" w:space="0" w:color="auto"/>
            <w:right w:val="none" w:sz="0" w:space="0" w:color="auto"/>
          </w:divBdr>
        </w:div>
        <w:div w:id="357975293">
          <w:marLeft w:val="1800"/>
          <w:marRight w:val="0"/>
          <w:marTop w:val="91"/>
          <w:marBottom w:val="0"/>
          <w:divBdr>
            <w:top w:val="none" w:sz="0" w:space="0" w:color="auto"/>
            <w:left w:val="none" w:sz="0" w:space="0" w:color="auto"/>
            <w:bottom w:val="none" w:sz="0" w:space="0" w:color="auto"/>
            <w:right w:val="none" w:sz="0" w:space="0" w:color="auto"/>
          </w:divBdr>
        </w:div>
        <w:div w:id="524178765">
          <w:marLeft w:val="2520"/>
          <w:marRight w:val="0"/>
          <w:marTop w:val="82"/>
          <w:marBottom w:val="0"/>
          <w:divBdr>
            <w:top w:val="none" w:sz="0" w:space="0" w:color="auto"/>
            <w:left w:val="none" w:sz="0" w:space="0" w:color="auto"/>
            <w:bottom w:val="none" w:sz="0" w:space="0" w:color="auto"/>
            <w:right w:val="none" w:sz="0" w:space="0" w:color="auto"/>
          </w:divBdr>
        </w:div>
        <w:div w:id="1732576216">
          <w:marLeft w:val="3240"/>
          <w:marRight w:val="0"/>
          <w:marTop w:val="82"/>
          <w:marBottom w:val="0"/>
          <w:divBdr>
            <w:top w:val="none" w:sz="0" w:space="0" w:color="auto"/>
            <w:left w:val="none" w:sz="0" w:space="0" w:color="auto"/>
            <w:bottom w:val="none" w:sz="0" w:space="0" w:color="auto"/>
            <w:right w:val="none" w:sz="0" w:space="0" w:color="auto"/>
          </w:divBdr>
        </w:div>
        <w:div w:id="1310748529">
          <w:marLeft w:val="2520"/>
          <w:marRight w:val="0"/>
          <w:marTop w:val="82"/>
          <w:marBottom w:val="0"/>
          <w:divBdr>
            <w:top w:val="none" w:sz="0" w:space="0" w:color="auto"/>
            <w:left w:val="none" w:sz="0" w:space="0" w:color="auto"/>
            <w:bottom w:val="none" w:sz="0" w:space="0" w:color="auto"/>
            <w:right w:val="none" w:sz="0" w:space="0" w:color="auto"/>
          </w:divBdr>
        </w:div>
        <w:div w:id="1814323869">
          <w:marLeft w:val="1800"/>
          <w:marRight w:val="0"/>
          <w:marTop w:val="96"/>
          <w:marBottom w:val="0"/>
          <w:divBdr>
            <w:top w:val="none" w:sz="0" w:space="0" w:color="auto"/>
            <w:left w:val="none" w:sz="0" w:space="0" w:color="auto"/>
            <w:bottom w:val="none" w:sz="0" w:space="0" w:color="auto"/>
            <w:right w:val="none" w:sz="0" w:space="0" w:color="auto"/>
          </w:divBdr>
        </w:div>
      </w:divsChild>
    </w:div>
    <w:div w:id="1158619920">
      <w:bodyDiv w:val="1"/>
      <w:marLeft w:val="0"/>
      <w:marRight w:val="0"/>
      <w:marTop w:val="0"/>
      <w:marBottom w:val="0"/>
      <w:divBdr>
        <w:top w:val="none" w:sz="0" w:space="0" w:color="auto"/>
        <w:left w:val="none" w:sz="0" w:space="0" w:color="auto"/>
        <w:bottom w:val="none" w:sz="0" w:space="0" w:color="auto"/>
        <w:right w:val="none" w:sz="0" w:space="0" w:color="auto"/>
      </w:divBdr>
      <w:divsChild>
        <w:div w:id="80219853">
          <w:marLeft w:val="547"/>
          <w:marRight w:val="0"/>
          <w:marTop w:val="115"/>
          <w:marBottom w:val="0"/>
          <w:divBdr>
            <w:top w:val="none" w:sz="0" w:space="0" w:color="auto"/>
            <w:left w:val="none" w:sz="0" w:space="0" w:color="auto"/>
            <w:bottom w:val="none" w:sz="0" w:space="0" w:color="auto"/>
            <w:right w:val="none" w:sz="0" w:space="0" w:color="auto"/>
          </w:divBdr>
        </w:div>
        <w:div w:id="1415080689">
          <w:marLeft w:val="1166"/>
          <w:marRight w:val="0"/>
          <w:marTop w:val="96"/>
          <w:marBottom w:val="0"/>
          <w:divBdr>
            <w:top w:val="none" w:sz="0" w:space="0" w:color="auto"/>
            <w:left w:val="none" w:sz="0" w:space="0" w:color="auto"/>
            <w:bottom w:val="none" w:sz="0" w:space="0" w:color="auto"/>
            <w:right w:val="none" w:sz="0" w:space="0" w:color="auto"/>
          </w:divBdr>
        </w:div>
        <w:div w:id="353069847">
          <w:marLeft w:val="1166"/>
          <w:marRight w:val="0"/>
          <w:marTop w:val="96"/>
          <w:marBottom w:val="0"/>
          <w:divBdr>
            <w:top w:val="none" w:sz="0" w:space="0" w:color="auto"/>
            <w:left w:val="none" w:sz="0" w:space="0" w:color="auto"/>
            <w:bottom w:val="none" w:sz="0" w:space="0" w:color="auto"/>
            <w:right w:val="none" w:sz="0" w:space="0" w:color="auto"/>
          </w:divBdr>
        </w:div>
        <w:div w:id="567770913">
          <w:marLeft w:val="1166"/>
          <w:marRight w:val="0"/>
          <w:marTop w:val="96"/>
          <w:marBottom w:val="0"/>
          <w:divBdr>
            <w:top w:val="none" w:sz="0" w:space="0" w:color="auto"/>
            <w:left w:val="none" w:sz="0" w:space="0" w:color="auto"/>
            <w:bottom w:val="none" w:sz="0" w:space="0" w:color="auto"/>
            <w:right w:val="none" w:sz="0" w:space="0" w:color="auto"/>
          </w:divBdr>
        </w:div>
      </w:divsChild>
    </w:div>
    <w:div w:id="1160265637">
      <w:bodyDiv w:val="1"/>
      <w:marLeft w:val="0"/>
      <w:marRight w:val="0"/>
      <w:marTop w:val="0"/>
      <w:marBottom w:val="0"/>
      <w:divBdr>
        <w:top w:val="none" w:sz="0" w:space="0" w:color="auto"/>
        <w:left w:val="none" w:sz="0" w:space="0" w:color="auto"/>
        <w:bottom w:val="none" w:sz="0" w:space="0" w:color="auto"/>
        <w:right w:val="none" w:sz="0" w:space="0" w:color="auto"/>
      </w:divBdr>
      <w:divsChild>
        <w:div w:id="1126580036">
          <w:marLeft w:val="360"/>
          <w:marRight w:val="0"/>
          <w:marTop w:val="200"/>
          <w:marBottom w:val="0"/>
          <w:divBdr>
            <w:top w:val="none" w:sz="0" w:space="0" w:color="auto"/>
            <w:left w:val="none" w:sz="0" w:space="0" w:color="auto"/>
            <w:bottom w:val="none" w:sz="0" w:space="0" w:color="auto"/>
            <w:right w:val="none" w:sz="0" w:space="0" w:color="auto"/>
          </w:divBdr>
        </w:div>
        <w:div w:id="1456480694">
          <w:marLeft w:val="1080"/>
          <w:marRight w:val="0"/>
          <w:marTop w:val="100"/>
          <w:marBottom w:val="0"/>
          <w:divBdr>
            <w:top w:val="none" w:sz="0" w:space="0" w:color="auto"/>
            <w:left w:val="none" w:sz="0" w:space="0" w:color="auto"/>
            <w:bottom w:val="none" w:sz="0" w:space="0" w:color="auto"/>
            <w:right w:val="none" w:sz="0" w:space="0" w:color="auto"/>
          </w:divBdr>
        </w:div>
      </w:divsChild>
    </w:div>
    <w:div w:id="1161046819">
      <w:bodyDiv w:val="1"/>
      <w:marLeft w:val="0"/>
      <w:marRight w:val="0"/>
      <w:marTop w:val="0"/>
      <w:marBottom w:val="0"/>
      <w:divBdr>
        <w:top w:val="none" w:sz="0" w:space="0" w:color="auto"/>
        <w:left w:val="none" w:sz="0" w:space="0" w:color="auto"/>
        <w:bottom w:val="none" w:sz="0" w:space="0" w:color="auto"/>
        <w:right w:val="none" w:sz="0" w:space="0" w:color="auto"/>
      </w:divBdr>
    </w:div>
    <w:div w:id="1161237072">
      <w:bodyDiv w:val="1"/>
      <w:marLeft w:val="0"/>
      <w:marRight w:val="0"/>
      <w:marTop w:val="0"/>
      <w:marBottom w:val="0"/>
      <w:divBdr>
        <w:top w:val="none" w:sz="0" w:space="0" w:color="auto"/>
        <w:left w:val="none" w:sz="0" w:space="0" w:color="auto"/>
        <w:bottom w:val="none" w:sz="0" w:space="0" w:color="auto"/>
        <w:right w:val="none" w:sz="0" w:space="0" w:color="auto"/>
      </w:divBdr>
      <w:divsChild>
        <w:div w:id="1640570302">
          <w:marLeft w:val="533"/>
          <w:marRight w:val="0"/>
          <w:marTop w:val="60"/>
          <w:marBottom w:val="0"/>
          <w:divBdr>
            <w:top w:val="none" w:sz="0" w:space="0" w:color="auto"/>
            <w:left w:val="none" w:sz="0" w:space="0" w:color="auto"/>
            <w:bottom w:val="none" w:sz="0" w:space="0" w:color="auto"/>
            <w:right w:val="none" w:sz="0" w:space="0" w:color="auto"/>
          </w:divBdr>
        </w:div>
        <w:div w:id="2107726411">
          <w:marLeft w:val="1426"/>
          <w:marRight w:val="0"/>
          <w:marTop w:val="60"/>
          <w:marBottom w:val="0"/>
          <w:divBdr>
            <w:top w:val="none" w:sz="0" w:space="0" w:color="auto"/>
            <w:left w:val="none" w:sz="0" w:space="0" w:color="auto"/>
            <w:bottom w:val="none" w:sz="0" w:space="0" w:color="auto"/>
            <w:right w:val="none" w:sz="0" w:space="0" w:color="auto"/>
          </w:divBdr>
        </w:div>
        <w:div w:id="332026969">
          <w:marLeft w:val="2866"/>
          <w:marRight w:val="0"/>
          <w:marTop w:val="60"/>
          <w:marBottom w:val="0"/>
          <w:divBdr>
            <w:top w:val="none" w:sz="0" w:space="0" w:color="auto"/>
            <w:left w:val="none" w:sz="0" w:space="0" w:color="auto"/>
            <w:bottom w:val="none" w:sz="0" w:space="0" w:color="auto"/>
            <w:right w:val="none" w:sz="0" w:space="0" w:color="auto"/>
          </w:divBdr>
        </w:div>
        <w:div w:id="300355416">
          <w:marLeft w:val="2866"/>
          <w:marRight w:val="0"/>
          <w:marTop w:val="60"/>
          <w:marBottom w:val="0"/>
          <w:divBdr>
            <w:top w:val="none" w:sz="0" w:space="0" w:color="auto"/>
            <w:left w:val="none" w:sz="0" w:space="0" w:color="auto"/>
            <w:bottom w:val="none" w:sz="0" w:space="0" w:color="auto"/>
            <w:right w:val="none" w:sz="0" w:space="0" w:color="auto"/>
          </w:divBdr>
        </w:div>
        <w:div w:id="1691566719">
          <w:marLeft w:val="2866"/>
          <w:marRight w:val="0"/>
          <w:marTop w:val="60"/>
          <w:marBottom w:val="0"/>
          <w:divBdr>
            <w:top w:val="none" w:sz="0" w:space="0" w:color="auto"/>
            <w:left w:val="none" w:sz="0" w:space="0" w:color="auto"/>
            <w:bottom w:val="none" w:sz="0" w:space="0" w:color="auto"/>
            <w:right w:val="none" w:sz="0" w:space="0" w:color="auto"/>
          </w:divBdr>
        </w:div>
        <w:div w:id="265305777">
          <w:marLeft w:val="1426"/>
          <w:marRight w:val="0"/>
          <w:marTop w:val="60"/>
          <w:marBottom w:val="0"/>
          <w:divBdr>
            <w:top w:val="none" w:sz="0" w:space="0" w:color="auto"/>
            <w:left w:val="none" w:sz="0" w:space="0" w:color="auto"/>
            <w:bottom w:val="none" w:sz="0" w:space="0" w:color="auto"/>
            <w:right w:val="none" w:sz="0" w:space="0" w:color="auto"/>
          </w:divBdr>
        </w:div>
        <w:div w:id="603609753">
          <w:marLeft w:val="1440"/>
          <w:marRight w:val="0"/>
          <w:marTop w:val="0"/>
          <w:marBottom w:val="0"/>
          <w:divBdr>
            <w:top w:val="none" w:sz="0" w:space="0" w:color="auto"/>
            <w:left w:val="none" w:sz="0" w:space="0" w:color="auto"/>
            <w:bottom w:val="none" w:sz="0" w:space="0" w:color="auto"/>
            <w:right w:val="none" w:sz="0" w:space="0" w:color="auto"/>
          </w:divBdr>
        </w:div>
        <w:div w:id="409893133">
          <w:marLeft w:val="2866"/>
          <w:marRight w:val="0"/>
          <w:marTop w:val="60"/>
          <w:marBottom w:val="0"/>
          <w:divBdr>
            <w:top w:val="none" w:sz="0" w:space="0" w:color="auto"/>
            <w:left w:val="none" w:sz="0" w:space="0" w:color="auto"/>
            <w:bottom w:val="none" w:sz="0" w:space="0" w:color="auto"/>
            <w:right w:val="none" w:sz="0" w:space="0" w:color="auto"/>
          </w:divBdr>
        </w:div>
        <w:div w:id="615333479">
          <w:marLeft w:val="2866"/>
          <w:marRight w:val="0"/>
          <w:marTop w:val="60"/>
          <w:marBottom w:val="0"/>
          <w:divBdr>
            <w:top w:val="none" w:sz="0" w:space="0" w:color="auto"/>
            <w:left w:val="none" w:sz="0" w:space="0" w:color="auto"/>
            <w:bottom w:val="none" w:sz="0" w:space="0" w:color="auto"/>
            <w:right w:val="none" w:sz="0" w:space="0" w:color="auto"/>
          </w:divBdr>
        </w:div>
        <w:div w:id="933443276">
          <w:marLeft w:val="1426"/>
          <w:marRight w:val="0"/>
          <w:marTop w:val="60"/>
          <w:marBottom w:val="0"/>
          <w:divBdr>
            <w:top w:val="none" w:sz="0" w:space="0" w:color="auto"/>
            <w:left w:val="none" w:sz="0" w:space="0" w:color="auto"/>
            <w:bottom w:val="none" w:sz="0" w:space="0" w:color="auto"/>
            <w:right w:val="none" w:sz="0" w:space="0" w:color="auto"/>
          </w:divBdr>
        </w:div>
      </w:divsChild>
    </w:div>
    <w:div w:id="1161628157">
      <w:bodyDiv w:val="1"/>
      <w:marLeft w:val="0"/>
      <w:marRight w:val="0"/>
      <w:marTop w:val="0"/>
      <w:marBottom w:val="0"/>
      <w:divBdr>
        <w:top w:val="none" w:sz="0" w:space="0" w:color="auto"/>
        <w:left w:val="none" w:sz="0" w:space="0" w:color="auto"/>
        <w:bottom w:val="none" w:sz="0" w:space="0" w:color="auto"/>
        <w:right w:val="none" w:sz="0" w:space="0" w:color="auto"/>
      </w:divBdr>
    </w:div>
    <w:div w:id="1162089298">
      <w:bodyDiv w:val="1"/>
      <w:marLeft w:val="0"/>
      <w:marRight w:val="0"/>
      <w:marTop w:val="0"/>
      <w:marBottom w:val="0"/>
      <w:divBdr>
        <w:top w:val="none" w:sz="0" w:space="0" w:color="auto"/>
        <w:left w:val="none" w:sz="0" w:space="0" w:color="auto"/>
        <w:bottom w:val="none" w:sz="0" w:space="0" w:color="auto"/>
        <w:right w:val="none" w:sz="0" w:space="0" w:color="auto"/>
      </w:divBdr>
      <w:divsChild>
        <w:div w:id="710495623">
          <w:marLeft w:val="547"/>
          <w:marRight w:val="0"/>
          <w:marTop w:val="96"/>
          <w:marBottom w:val="0"/>
          <w:divBdr>
            <w:top w:val="none" w:sz="0" w:space="0" w:color="auto"/>
            <w:left w:val="none" w:sz="0" w:space="0" w:color="auto"/>
            <w:bottom w:val="none" w:sz="0" w:space="0" w:color="auto"/>
            <w:right w:val="none" w:sz="0" w:space="0" w:color="auto"/>
          </w:divBdr>
        </w:div>
        <w:div w:id="1691107729">
          <w:marLeft w:val="1166"/>
          <w:marRight w:val="0"/>
          <w:marTop w:val="96"/>
          <w:marBottom w:val="0"/>
          <w:divBdr>
            <w:top w:val="none" w:sz="0" w:space="0" w:color="auto"/>
            <w:left w:val="none" w:sz="0" w:space="0" w:color="auto"/>
            <w:bottom w:val="none" w:sz="0" w:space="0" w:color="auto"/>
            <w:right w:val="none" w:sz="0" w:space="0" w:color="auto"/>
          </w:divBdr>
        </w:div>
        <w:div w:id="430049154">
          <w:marLeft w:val="1800"/>
          <w:marRight w:val="0"/>
          <w:marTop w:val="77"/>
          <w:marBottom w:val="0"/>
          <w:divBdr>
            <w:top w:val="none" w:sz="0" w:space="0" w:color="auto"/>
            <w:left w:val="none" w:sz="0" w:space="0" w:color="auto"/>
            <w:bottom w:val="none" w:sz="0" w:space="0" w:color="auto"/>
            <w:right w:val="none" w:sz="0" w:space="0" w:color="auto"/>
          </w:divBdr>
        </w:div>
        <w:div w:id="308167379">
          <w:marLeft w:val="1800"/>
          <w:marRight w:val="0"/>
          <w:marTop w:val="77"/>
          <w:marBottom w:val="0"/>
          <w:divBdr>
            <w:top w:val="none" w:sz="0" w:space="0" w:color="auto"/>
            <w:left w:val="none" w:sz="0" w:space="0" w:color="auto"/>
            <w:bottom w:val="none" w:sz="0" w:space="0" w:color="auto"/>
            <w:right w:val="none" w:sz="0" w:space="0" w:color="auto"/>
          </w:divBdr>
        </w:div>
        <w:div w:id="160238551">
          <w:marLeft w:val="1800"/>
          <w:marRight w:val="0"/>
          <w:marTop w:val="77"/>
          <w:marBottom w:val="0"/>
          <w:divBdr>
            <w:top w:val="none" w:sz="0" w:space="0" w:color="auto"/>
            <w:left w:val="none" w:sz="0" w:space="0" w:color="auto"/>
            <w:bottom w:val="none" w:sz="0" w:space="0" w:color="auto"/>
            <w:right w:val="none" w:sz="0" w:space="0" w:color="auto"/>
          </w:divBdr>
        </w:div>
        <w:div w:id="1102988806">
          <w:marLeft w:val="1166"/>
          <w:marRight w:val="0"/>
          <w:marTop w:val="96"/>
          <w:marBottom w:val="0"/>
          <w:divBdr>
            <w:top w:val="none" w:sz="0" w:space="0" w:color="auto"/>
            <w:left w:val="none" w:sz="0" w:space="0" w:color="auto"/>
            <w:bottom w:val="none" w:sz="0" w:space="0" w:color="auto"/>
            <w:right w:val="none" w:sz="0" w:space="0" w:color="auto"/>
          </w:divBdr>
        </w:div>
        <w:div w:id="1734349537">
          <w:marLeft w:val="1800"/>
          <w:marRight w:val="0"/>
          <w:marTop w:val="77"/>
          <w:marBottom w:val="0"/>
          <w:divBdr>
            <w:top w:val="none" w:sz="0" w:space="0" w:color="auto"/>
            <w:left w:val="none" w:sz="0" w:space="0" w:color="auto"/>
            <w:bottom w:val="none" w:sz="0" w:space="0" w:color="auto"/>
            <w:right w:val="none" w:sz="0" w:space="0" w:color="auto"/>
          </w:divBdr>
        </w:div>
        <w:div w:id="857740755">
          <w:marLeft w:val="1800"/>
          <w:marRight w:val="0"/>
          <w:marTop w:val="77"/>
          <w:marBottom w:val="0"/>
          <w:divBdr>
            <w:top w:val="none" w:sz="0" w:space="0" w:color="auto"/>
            <w:left w:val="none" w:sz="0" w:space="0" w:color="auto"/>
            <w:bottom w:val="none" w:sz="0" w:space="0" w:color="auto"/>
            <w:right w:val="none" w:sz="0" w:space="0" w:color="auto"/>
          </w:divBdr>
        </w:div>
      </w:divsChild>
    </w:div>
    <w:div w:id="1162358808">
      <w:bodyDiv w:val="1"/>
      <w:marLeft w:val="0"/>
      <w:marRight w:val="0"/>
      <w:marTop w:val="0"/>
      <w:marBottom w:val="0"/>
      <w:divBdr>
        <w:top w:val="none" w:sz="0" w:space="0" w:color="auto"/>
        <w:left w:val="none" w:sz="0" w:space="0" w:color="auto"/>
        <w:bottom w:val="none" w:sz="0" w:space="0" w:color="auto"/>
        <w:right w:val="none" w:sz="0" w:space="0" w:color="auto"/>
      </w:divBdr>
    </w:div>
    <w:div w:id="1162743335">
      <w:bodyDiv w:val="1"/>
      <w:marLeft w:val="0"/>
      <w:marRight w:val="0"/>
      <w:marTop w:val="0"/>
      <w:marBottom w:val="0"/>
      <w:divBdr>
        <w:top w:val="none" w:sz="0" w:space="0" w:color="auto"/>
        <w:left w:val="none" w:sz="0" w:space="0" w:color="auto"/>
        <w:bottom w:val="none" w:sz="0" w:space="0" w:color="auto"/>
        <w:right w:val="none" w:sz="0" w:space="0" w:color="auto"/>
      </w:divBdr>
      <w:divsChild>
        <w:div w:id="475993838">
          <w:marLeft w:val="0"/>
          <w:marRight w:val="0"/>
          <w:marTop w:val="0"/>
          <w:marBottom w:val="0"/>
          <w:divBdr>
            <w:top w:val="none" w:sz="0" w:space="0" w:color="auto"/>
            <w:left w:val="none" w:sz="0" w:space="0" w:color="auto"/>
            <w:bottom w:val="none" w:sz="0" w:space="0" w:color="auto"/>
            <w:right w:val="none" w:sz="0" w:space="0" w:color="auto"/>
          </w:divBdr>
          <w:divsChild>
            <w:div w:id="127630362">
              <w:marLeft w:val="0"/>
              <w:marRight w:val="0"/>
              <w:marTop w:val="0"/>
              <w:marBottom w:val="0"/>
              <w:divBdr>
                <w:top w:val="none" w:sz="0" w:space="0" w:color="auto"/>
                <w:left w:val="none" w:sz="0" w:space="0" w:color="auto"/>
                <w:bottom w:val="none" w:sz="0" w:space="0" w:color="auto"/>
                <w:right w:val="none" w:sz="0" w:space="0" w:color="auto"/>
              </w:divBdr>
            </w:div>
            <w:div w:id="392702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973837">
      <w:bodyDiv w:val="1"/>
      <w:marLeft w:val="0"/>
      <w:marRight w:val="0"/>
      <w:marTop w:val="0"/>
      <w:marBottom w:val="0"/>
      <w:divBdr>
        <w:top w:val="none" w:sz="0" w:space="0" w:color="auto"/>
        <w:left w:val="none" w:sz="0" w:space="0" w:color="auto"/>
        <w:bottom w:val="none" w:sz="0" w:space="0" w:color="auto"/>
        <w:right w:val="none" w:sz="0" w:space="0" w:color="auto"/>
      </w:divBdr>
      <w:divsChild>
        <w:div w:id="1210997545">
          <w:marLeft w:val="547"/>
          <w:marRight w:val="0"/>
          <w:marTop w:val="154"/>
          <w:marBottom w:val="0"/>
          <w:divBdr>
            <w:top w:val="none" w:sz="0" w:space="0" w:color="auto"/>
            <w:left w:val="none" w:sz="0" w:space="0" w:color="auto"/>
            <w:bottom w:val="none" w:sz="0" w:space="0" w:color="auto"/>
            <w:right w:val="none" w:sz="0" w:space="0" w:color="auto"/>
          </w:divBdr>
        </w:div>
        <w:div w:id="1667780144">
          <w:marLeft w:val="1166"/>
          <w:marRight w:val="0"/>
          <w:marTop w:val="134"/>
          <w:marBottom w:val="0"/>
          <w:divBdr>
            <w:top w:val="none" w:sz="0" w:space="0" w:color="auto"/>
            <w:left w:val="none" w:sz="0" w:space="0" w:color="auto"/>
            <w:bottom w:val="none" w:sz="0" w:space="0" w:color="auto"/>
            <w:right w:val="none" w:sz="0" w:space="0" w:color="auto"/>
          </w:divBdr>
        </w:div>
        <w:div w:id="1575895817">
          <w:marLeft w:val="1166"/>
          <w:marRight w:val="0"/>
          <w:marTop w:val="134"/>
          <w:marBottom w:val="0"/>
          <w:divBdr>
            <w:top w:val="none" w:sz="0" w:space="0" w:color="auto"/>
            <w:left w:val="none" w:sz="0" w:space="0" w:color="auto"/>
            <w:bottom w:val="none" w:sz="0" w:space="0" w:color="auto"/>
            <w:right w:val="none" w:sz="0" w:space="0" w:color="auto"/>
          </w:divBdr>
        </w:div>
      </w:divsChild>
    </w:div>
    <w:div w:id="1165048399">
      <w:bodyDiv w:val="1"/>
      <w:marLeft w:val="0"/>
      <w:marRight w:val="0"/>
      <w:marTop w:val="0"/>
      <w:marBottom w:val="0"/>
      <w:divBdr>
        <w:top w:val="none" w:sz="0" w:space="0" w:color="auto"/>
        <w:left w:val="none" w:sz="0" w:space="0" w:color="auto"/>
        <w:bottom w:val="none" w:sz="0" w:space="0" w:color="auto"/>
        <w:right w:val="none" w:sz="0" w:space="0" w:color="auto"/>
      </w:divBdr>
    </w:div>
    <w:div w:id="1166021701">
      <w:bodyDiv w:val="1"/>
      <w:marLeft w:val="0"/>
      <w:marRight w:val="0"/>
      <w:marTop w:val="0"/>
      <w:marBottom w:val="0"/>
      <w:divBdr>
        <w:top w:val="none" w:sz="0" w:space="0" w:color="auto"/>
        <w:left w:val="none" w:sz="0" w:space="0" w:color="auto"/>
        <w:bottom w:val="none" w:sz="0" w:space="0" w:color="auto"/>
        <w:right w:val="none" w:sz="0" w:space="0" w:color="auto"/>
      </w:divBdr>
    </w:div>
    <w:div w:id="1166938482">
      <w:bodyDiv w:val="1"/>
      <w:marLeft w:val="0"/>
      <w:marRight w:val="0"/>
      <w:marTop w:val="0"/>
      <w:marBottom w:val="0"/>
      <w:divBdr>
        <w:top w:val="none" w:sz="0" w:space="0" w:color="auto"/>
        <w:left w:val="none" w:sz="0" w:space="0" w:color="auto"/>
        <w:bottom w:val="none" w:sz="0" w:space="0" w:color="auto"/>
        <w:right w:val="none" w:sz="0" w:space="0" w:color="auto"/>
      </w:divBdr>
    </w:div>
    <w:div w:id="1167088810">
      <w:bodyDiv w:val="1"/>
      <w:marLeft w:val="0"/>
      <w:marRight w:val="0"/>
      <w:marTop w:val="0"/>
      <w:marBottom w:val="0"/>
      <w:divBdr>
        <w:top w:val="none" w:sz="0" w:space="0" w:color="auto"/>
        <w:left w:val="none" w:sz="0" w:space="0" w:color="auto"/>
        <w:bottom w:val="none" w:sz="0" w:space="0" w:color="auto"/>
        <w:right w:val="none" w:sz="0" w:space="0" w:color="auto"/>
      </w:divBdr>
      <w:divsChild>
        <w:div w:id="1187523468">
          <w:marLeft w:val="547"/>
          <w:marRight w:val="144"/>
          <w:marTop w:val="0"/>
          <w:marBottom w:val="120"/>
          <w:divBdr>
            <w:top w:val="none" w:sz="0" w:space="0" w:color="auto"/>
            <w:left w:val="none" w:sz="0" w:space="0" w:color="auto"/>
            <w:bottom w:val="none" w:sz="0" w:space="0" w:color="auto"/>
            <w:right w:val="none" w:sz="0" w:space="0" w:color="auto"/>
          </w:divBdr>
        </w:div>
        <w:div w:id="1951744891">
          <w:marLeft w:val="1166"/>
          <w:marRight w:val="144"/>
          <w:marTop w:val="0"/>
          <w:marBottom w:val="120"/>
          <w:divBdr>
            <w:top w:val="none" w:sz="0" w:space="0" w:color="auto"/>
            <w:left w:val="none" w:sz="0" w:space="0" w:color="auto"/>
            <w:bottom w:val="none" w:sz="0" w:space="0" w:color="auto"/>
            <w:right w:val="none" w:sz="0" w:space="0" w:color="auto"/>
          </w:divBdr>
        </w:div>
        <w:div w:id="1182087906">
          <w:marLeft w:val="1166"/>
          <w:marRight w:val="144"/>
          <w:marTop w:val="0"/>
          <w:marBottom w:val="120"/>
          <w:divBdr>
            <w:top w:val="none" w:sz="0" w:space="0" w:color="auto"/>
            <w:left w:val="none" w:sz="0" w:space="0" w:color="auto"/>
            <w:bottom w:val="none" w:sz="0" w:space="0" w:color="auto"/>
            <w:right w:val="none" w:sz="0" w:space="0" w:color="auto"/>
          </w:divBdr>
        </w:div>
        <w:div w:id="17237537">
          <w:marLeft w:val="547"/>
          <w:marRight w:val="144"/>
          <w:marTop w:val="0"/>
          <w:marBottom w:val="120"/>
          <w:divBdr>
            <w:top w:val="none" w:sz="0" w:space="0" w:color="auto"/>
            <w:left w:val="none" w:sz="0" w:space="0" w:color="auto"/>
            <w:bottom w:val="none" w:sz="0" w:space="0" w:color="auto"/>
            <w:right w:val="none" w:sz="0" w:space="0" w:color="auto"/>
          </w:divBdr>
        </w:div>
        <w:div w:id="343559938">
          <w:marLeft w:val="547"/>
          <w:marRight w:val="144"/>
          <w:marTop w:val="0"/>
          <w:marBottom w:val="120"/>
          <w:divBdr>
            <w:top w:val="none" w:sz="0" w:space="0" w:color="auto"/>
            <w:left w:val="none" w:sz="0" w:space="0" w:color="auto"/>
            <w:bottom w:val="none" w:sz="0" w:space="0" w:color="auto"/>
            <w:right w:val="none" w:sz="0" w:space="0" w:color="auto"/>
          </w:divBdr>
        </w:div>
        <w:div w:id="2062710904">
          <w:marLeft w:val="1166"/>
          <w:marRight w:val="144"/>
          <w:marTop w:val="0"/>
          <w:marBottom w:val="120"/>
          <w:divBdr>
            <w:top w:val="none" w:sz="0" w:space="0" w:color="auto"/>
            <w:left w:val="none" w:sz="0" w:space="0" w:color="auto"/>
            <w:bottom w:val="none" w:sz="0" w:space="0" w:color="auto"/>
            <w:right w:val="none" w:sz="0" w:space="0" w:color="auto"/>
          </w:divBdr>
        </w:div>
      </w:divsChild>
    </w:div>
    <w:div w:id="1167554251">
      <w:bodyDiv w:val="1"/>
      <w:marLeft w:val="0"/>
      <w:marRight w:val="0"/>
      <w:marTop w:val="0"/>
      <w:marBottom w:val="0"/>
      <w:divBdr>
        <w:top w:val="none" w:sz="0" w:space="0" w:color="auto"/>
        <w:left w:val="none" w:sz="0" w:space="0" w:color="auto"/>
        <w:bottom w:val="none" w:sz="0" w:space="0" w:color="auto"/>
        <w:right w:val="none" w:sz="0" w:space="0" w:color="auto"/>
      </w:divBdr>
    </w:div>
    <w:div w:id="1167751955">
      <w:bodyDiv w:val="1"/>
      <w:marLeft w:val="0"/>
      <w:marRight w:val="0"/>
      <w:marTop w:val="0"/>
      <w:marBottom w:val="0"/>
      <w:divBdr>
        <w:top w:val="none" w:sz="0" w:space="0" w:color="auto"/>
        <w:left w:val="none" w:sz="0" w:space="0" w:color="auto"/>
        <w:bottom w:val="none" w:sz="0" w:space="0" w:color="auto"/>
        <w:right w:val="none" w:sz="0" w:space="0" w:color="auto"/>
      </w:divBdr>
    </w:div>
    <w:div w:id="1168253494">
      <w:bodyDiv w:val="1"/>
      <w:marLeft w:val="0"/>
      <w:marRight w:val="0"/>
      <w:marTop w:val="0"/>
      <w:marBottom w:val="0"/>
      <w:divBdr>
        <w:top w:val="none" w:sz="0" w:space="0" w:color="auto"/>
        <w:left w:val="none" w:sz="0" w:space="0" w:color="auto"/>
        <w:bottom w:val="none" w:sz="0" w:space="0" w:color="auto"/>
        <w:right w:val="none" w:sz="0" w:space="0" w:color="auto"/>
      </w:divBdr>
      <w:divsChild>
        <w:div w:id="273178421">
          <w:marLeft w:val="547"/>
          <w:marRight w:val="0"/>
          <w:marTop w:val="134"/>
          <w:marBottom w:val="0"/>
          <w:divBdr>
            <w:top w:val="none" w:sz="0" w:space="0" w:color="auto"/>
            <w:left w:val="none" w:sz="0" w:space="0" w:color="auto"/>
            <w:bottom w:val="none" w:sz="0" w:space="0" w:color="auto"/>
            <w:right w:val="none" w:sz="0" w:space="0" w:color="auto"/>
          </w:divBdr>
        </w:div>
        <w:div w:id="1958752553">
          <w:marLeft w:val="1166"/>
          <w:marRight w:val="0"/>
          <w:marTop w:val="115"/>
          <w:marBottom w:val="0"/>
          <w:divBdr>
            <w:top w:val="none" w:sz="0" w:space="0" w:color="auto"/>
            <w:left w:val="none" w:sz="0" w:space="0" w:color="auto"/>
            <w:bottom w:val="none" w:sz="0" w:space="0" w:color="auto"/>
            <w:right w:val="none" w:sz="0" w:space="0" w:color="auto"/>
          </w:divBdr>
        </w:div>
        <w:div w:id="1178276453">
          <w:marLeft w:val="547"/>
          <w:marRight w:val="0"/>
          <w:marTop w:val="134"/>
          <w:marBottom w:val="0"/>
          <w:divBdr>
            <w:top w:val="none" w:sz="0" w:space="0" w:color="auto"/>
            <w:left w:val="none" w:sz="0" w:space="0" w:color="auto"/>
            <w:bottom w:val="none" w:sz="0" w:space="0" w:color="auto"/>
            <w:right w:val="none" w:sz="0" w:space="0" w:color="auto"/>
          </w:divBdr>
        </w:div>
        <w:div w:id="1395467652">
          <w:marLeft w:val="547"/>
          <w:marRight w:val="0"/>
          <w:marTop w:val="134"/>
          <w:marBottom w:val="0"/>
          <w:divBdr>
            <w:top w:val="none" w:sz="0" w:space="0" w:color="auto"/>
            <w:left w:val="none" w:sz="0" w:space="0" w:color="auto"/>
            <w:bottom w:val="none" w:sz="0" w:space="0" w:color="auto"/>
            <w:right w:val="none" w:sz="0" w:space="0" w:color="auto"/>
          </w:divBdr>
        </w:div>
        <w:div w:id="1851481370">
          <w:marLeft w:val="1166"/>
          <w:marRight w:val="0"/>
          <w:marTop w:val="115"/>
          <w:marBottom w:val="0"/>
          <w:divBdr>
            <w:top w:val="none" w:sz="0" w:space="0" w:color="auto"/>
            <w:left w:val="none" w:sz="0" w:space="0" w:color="auto"/>
            <w:bottom w:val="none" w:sz="0" w:space="0" w:color="auto"/>
            <w:right w:val="none" w:sz="0" w:space="0" w:color="auto"/>
          </w:divBdr>
        </w:div>
        <w:div w:id="1690376778">
          <w:marLeft w:val="1800"/>
          <w:marRight w:val="0"/>
          <w:marTop w:val="96"/>
          <w:marBottom w:val="0"/>
          <w:divBdr>
            <w:top w:val="none" w:sz="0" w:space="0" w:color="auto"/>
            <w:left w:val="none" w:sz="0" w:space="0" w:color="auto"/>
            <w:bottom w:val="none" w:sz="0" w:space="0" w:color="auto"/>
            <w:right w:val="none" w:sz="0" w:space="0" w:color="auto"/>
          </w:divBdr>
        </w:div>
        <w:div w:id="2118519428">
          <w:marLeft w:val="1166"/>
          <w:marRight w:val="0"/>
          <w:marTop w:val="115"/>
          <w:marBottom w:val="0"/>
          <w:divBdr>
            <w:top w:val="none" w:sz="0" w:space="0" w:color="auto"/>
            <w:left w:val="none" w:sz="0" w:space="0" w:color="auto"/>
            <w:bottom w:val="none" w:sz="0" w:space="0" w:color="auto"/>
            <w:right w:val="none" w:sz="0" w:space="0" w:color="auto"/>
          </w:divBdr>
        </w:div>
        <w:div w:id="1566141749">
          <w:marLeft w:val="1166"/>
          <w:marRight w:val="0"/>
          <w:marTop w:val="115"/>
          <w:marBottom w:val="0"/>
          <w:divBdr>
            <w:top w:val="none" w:sz="0" w:space="0" w:color="auto"/>
            <w:left w:val="none" w:sz="0" w:space="0" w:color="auto"/>
            <w:bottom w:val="none" w:sz="0" w:space="0" w:color="auto"/>
            <w:right w:val="none" w:sz="0" w:space="0" w:color="auto"/>
          </w:divBdr>
        </w:div>
      </w:divsChild>
    </w:div>
    <w:div w:id="1168903486">
      <w:bodyDiv w:val="1"/>
      <w:marLeft w:val="0"/>
      <w:marRight w:val="0"/>
      <w:marTop w:val="0"/>
      <w:marBottom w:val="0"/>
      <w:divBdr>
        <w:top w:val="none" w:sz="0" w:space="0" w:color="auto"/>
        <w:left w:val="none" w:sz="0" w:space="0" w:color="auto"/>
        <w:bottom w:val="none" w:sz="0" w:space="0" w:color="auto"/>
        <w:right w:val="none" w:sz="0" w:space="0" w:color="auto"/>
      </w:divBdr>
      <w:divsChild>
        <w:div w:id="1021201378">
          <w:marLeft w:val="547"/>
          <w:marRight w:val="0"/>
          <w:marTop w:val="115"/>
          <w:marBottom w:val="0"/>
          <w:divBdr>
            <w:top w:val="none" w:sz="0" w:space="0" w:color="auto"/>
            <w:left w:val="none" w:sz="0" w:space="0" w:color="auto"/>
            <w:bottom w:val="none" w:sz="0" w:space="0" w:color="auto"/>
            <w:right w:val="none" w:sz="0" w:space="0" w:color="auto"/>
          </w:divBdr>
        </w:div>
        <w:div w:id="1244413128">
          <w:marLeft w:val="1166"/>
          <w:marRight w:val="0"/>
          <w:marTop w:val="96"/>
          <w:marBottom w:val="0"/>
          <w:divBdr>
            <w:top w:val="none" w:sz="0" w:space="0" w:color="auto"/>
            <w:left w:val="none" w:sz="0" w:space="0" w:color="auto"/>
            <w:bottom w:val="none" w:sz="0" w:space="0" w:color="auto"/>
            <w:right w:val="none" w:sz="0" w:space="0" w:color="auto"/>
          </w:divBdr>
        </w:div>
        <w:div w:id="429935516">
          <w:marLeft w:val="1166"/>
          <w:marRight w:val="0"/>
          <w:marTop w:val="96"/>
          <w:marBottom w:val="0"/>
          <w:divBdr>
            <w:top w:val="none" w:sz="0" w:space="0" w:color="auto"/>
            <w:left w:val="none" w:sz="0" w:space="0" w:color="auto"/>
            <w:bottom w:val="none" w:sz="0" w:space="0" w:color="auto"/>
            <w:right w:val="none" w:sz="0" w:space="0" w:color="auto"/>
          </w:divBdr>
        </w:div>
        <w:div w:id="734401828">
          <w:marLeft w:val="1166"/>
          <w:marRight w:val="0"/>
          <w:marTop w:val="96"/>
          <w:marBottom w:val="0"/>
          <w:divBdr>
            <w:top w:val="none" w:sz="0" w:space="0" w:color="auto"/>
            <w:left w:val="none" w:sz="0" w:space="0" w:color="auto"/>
            <w:bottom w:val="none" w:sz="0" w:space="0" w:color="auto"/>
            <w:right w:val="none" w:sz="0" w:space="0" w:color="auto"/>
          </w:divBdr>
        </w:div>
        <w:div w:id="1043751488">
          <w:marLeft w:val="1800"/>
          <w:marRight w:val="0"/>
          <w:marTop w:val="77"/>
          <w:marBottom w:val="0"/>
          <w:divBdr>
            <w:top w:val="none" w:sz="0" w:space="0" w:color="auto"/>
            <w:left w:val="none" w:sz="0" w:space="0" w:color="auto"/>
            <w:bottom w:val="none" w:sz="0" w:space="0" w:color="auto"/>
            <w:right w:val="none" w:sz="0" w:space="0" w:color="auto"/>
          </w:divBdr>
        </w:div>
        <w:div w:id="639846640">
          <w:marLeft w:val="2520"/>
          <w:marRight w:val="0"/>
          <w:marTop w:val="67"/>
          <w:marBottom w:val="0"/>
          <w:divBdr>
            <w:top w:val="none" w:sz="0" w:space="0" w:color="auto"/>
            <w:left w:val="none" w:sz="0" w:space="0" w:color="auto"/>
            <w:bottom w:val="none" w:sz="0" w:space="0" w:color="auto"/>
            <w:right w:val="none" w:sz="0" w:space="0" w:color="auto"/>
          </w:divBdr>
        </w:div>
      </w:divsChild>
    </w:div>
    <w:div w:id="1168911523">
      <w:bodyDiv w:val="1"/>
      <w:marLeft w:val="0"/>
      <w:marRight w:val="0"/>
      <w:marTop w:val="0"/>
      <w:marBottom w:val="0"/>
      <w:divBdr>
        <w:top w:val="none" w:sz="0" w:space="0" w:color="auto"/>
        <w:left w:val="none" w:sz="0" w:space="0" w:color="auto"/>
        <w:bottom w:val="none" w:sz="0" w:space="0" w:color="auto"/>
        <w:right w:val="none" w:sz="0" w:space="0" w:color="auto"/>
      </w:divBdr>
      <w:divsChild>
        <w:div w:id="1131442601">
          <w:marLeft w:val="360"/>
          <w:marRight w:val="0"/>
          <w:marTop w:val="200"/>
          <w:marBottom w:val="0"/>
          <w:divBdr>
            <w:top w:val="none" w:sz="0" w:space="0" w:color="auto"/>
            <w:left w:val="none" w:sz="0" w:space="0" w:color="auto"/>
            <w:bottom w:val="none" w:sz="0" w:space="0" w:color="auto"/>
            <w:right w:val="none" w:sz="0" w:space="0" w:color="auto"/>
          </w:divBdr>
        </w:div>
        <w:div w:id="1155679108">
          <w:marLeft w:val="360"/>
          <w:marRight w:val="0"/>
          <w:marTop w:val="200"/>
          <w:marBottom w:val="0"/>
          <w:divBdr>
            <w:top w:val="none" w:sz="0" w:space="0" w:color="auto"/>
            <w:left w:val="none" w:sz="0" w:space="0" w:color="auto"/>
            <w:bottom w:val="none" w:sz="0" w:space="0" w:color="auto"/>
            <w:right w:val="none" w:sz="0" w:space="0" w:color="auto"/>
          </w:divBdr>
        </w:div>
      </w:divsChild>
    </w:div>
    <w:div w:id="1171676468">
      <w:bodyDiv w:val="1"/>
      <w:marLeft w:val="0"/>
      <w:marRight w:val="0"/>
      <w:marTop w:val="0"/>
      <w:marBottom w:val="0"/>
      <w:divBdr>
        <w:top w:val="none" w:sz="0" w:space="0" w:color="auto"/>
        <w:left w:val="none" w:sz="0" w:space="0" w:color="auto"/>
        <w:bottom w:val="none" w:sz="0" w:space="0" w:color="auto"/>
        <w:right w:val="none" w:sz="0" w:space="0" w:color="auto"/>
      </w:divBdr>
      <w:divsChild>
        <w:div w:id="338972093">
          <w:marLeft w:val="547"/>
          <w:marRight w:val="0"/>
          <w:marTop w:val="115"/>
          <w:marBottom w:val="0"/>
          <w:divBdr>
            <w:top w:val="none" w:sz="0" w:space="0" w:color="auto"/>
            <w:left w:val="none" w:sz="0" w:space="0" w:color="auto"/>
            <w:bottom w:val="none" w:sz="0" w:space="0" w:color="auto"/>
            <w:right w:val="none" w:sz="0" w:space="0" w:color="auto"/>
          </w:divBdr>
        </w:div>
        <w:div w:id="2015064845">
          <w:marLeft w:val="1166"/>
          <w:marRight w:val="0"/>
          <w:marTop w:val="106"/>
          <w:marBottom w:val="0"/>
          <w:divBdr>
            <w:top w:val="none" w:sz="0" w:space="0" w:color="auto"/>
            <w:left w:val="none" w:sz="0" w:space="0" w:color="auto"/>
            <w:bottom w:val="none" w:sz="0" w:space="0" w:color="auto"/>
            <w:right w:val="none" w:sz="0" w:space="0" w:color="auto"/>
          </w:divBdr>
        </w:div>
        <w:div w:id="698091178">
          <w:marLeft w:val="547"/>
          <w:marRight w:val="0"/>
          <w:marTop w:val="125"/>
          <w:marBottom w:val="0"/>
          <w:divBdr>
            <w:top w:val="none" w:sz="0" w:space="0" w:color="auto"/>
            <w:left w:val="none" w:sz="0" w:space="0" w:color="auto"/>
            <w:bottom w:val="none" w:sz="0" w:space="0" w:color="auto"/>
            <w:right w:val="none" w:sz="0" w:space="0" w:color="auto"/>
          </w:divBdr>
        </w:div>
        <w:div w:id="944505981">
          <w:marLeft w:val="547"/>
          <w:marRight w:val="0"/>
          <w:marTop w:val="125"/>
          <w:marBottom w:val="0"/>
          <w:divBdr>
            <w:top w:val="none" w:sz="0" w:space="0" w:color="auto"/>
            <w:left w:val="none" w:sz="0" w:space="0" w:color="auto"/>
            <w:bottom w:val="none" w:sz="0" w:space="0" w:color="auto"/>
            <w:right w:val="none" w:sz="0" w:space="0" w:color="auto"/>
          </w:divBdr>
        </w:div>
      </w:divsChild>
    </w:div>
    <w:div w:id="1172140319">
      <w:bodyDiv w:val="1"/>
      <w:marLeft w:val="0"/>
      <w:marRight w:val="0"/>
      <w:marTop w:val="0"/>
      <w:marBottom w:val="0"/>
      <w:divBdr>
        <w:top w:val="none" w:sz="0" w:space="0" w:color="auto"/>
        <w:left w:val="none" w:sz="0" w:space="0" w:color="auto"/>
        <w:bottom w:val="none" w:sz="0" w:space="0" w:color="auto"/>
        <w:right w:val="none" w:sz="0" w:space="0" w:color="auto"/>
      </w:divBdr>
    </w:div>
    <w:div w:id="1173034453">
      <w:bodyDiv w:val="1"/>
      <w:marLeft w:val="0"/>
      <w:marRight w:val="0"/>
      <w:marTop w:val="0"/>
      <w:marBottom w:val="0"/>
      <w:divBdr>
        <w:top w:val="none" w:sz="0" w:space="0" w:color="auto"/>
        <w:left w:val="none" w:sz="0" w:space="0" w:color="auto"/>
        <w:bottom w:val="none" w:sz="0" w:space="0" w:color="auto"/>
        <w:right w:val="none" w:sz="0" w:space="0" w:color="auto"/>
      </w:divBdr>
    </w:div>
    <w:div w:id="1173573438">
      <w:bodyDiv w:val="1"/>
      <w:marLeft w:val="0"/>
      <w:marRight w:val="0"/>
      <w:marTop w:val="0"/>
      <w:marBottom w:val="0"/>
      <w:divBdr>
        <w:top w:val="none" w:sz="0" w:space="0" w:color="auto"/>
        <w:left w:val="none" w:sz="0" w:space="0" w:color="auto"/>
        <w:bottom w:val="none" w:sz="0" w:space="0" w:color="auto"/>
        <w:right w:val="none" w:sz="0" w:space="0" w:color="auto"/>
      </w:divBdr>
    </w:div>
    <w:div w:id="1174294916">
      <w:bodyDiv w:val="1"/>
      <w:marLeft w:val="0"/>
      <w:marRight w:val="0"/>
      <w:marTop w:val="0"/>
      <w:marBottom w:val="0"/>
      <w:divBdr>
        <w:top w:val="none" w:sz="0" w:space="0" w:color="auto"/>
        <w:left w:val="none" w:sz="0" w:space="0" w:color="auto"/>
        <w:bottom w:val="none" w:sz="0" w:space="0" w:color="auto"/>
        <w:right w:val="none" w:sz="0" w:space="0" w:color="auto"/>
      </w:divBdr>
    </w:div>
    <w:div w:id="1174879299">
      <w:bodyDiv w:val="1"/>
      <w:marLeft w:val="0"/>
      <w:marRight w:val="0"/>
      <w:marTop w:val="0"/>
      <w:marBottom w:val="0"/>
      <w:divBdr>
        <w:top w:val="none" w:sz="0" w:space="0" w:color="auto"/>
        <w:left w:val="none" w:sz="0" w:space="0" w:color="auto"/>
        <w:bottom w:val="none" w:sz="0" w:space="0" w:color="auto"/>
        <w:right w:val="none" w:sz="0" w:space="0" w:color="auto"/>
      </w:divBdr>
      <w:divsChild>
        <w:div w:id="43875850">
          <w:marLeft w:val="1800"/>
          <w:marRight w:val="0"/>
          <w:marTop w:val="86"/>
          <w:marBottom w:val="0"/>
          <w:divBdr>
            <w:top w:val="none" w:sz="0" w:space="0" w:color="auto"/>
            <w:left w:val="none" w:sz="0" w:space="0" w:color="auto"/>
            <w:bottom w:val="none" w:sz="0" w:space="0" w:color="auto"/>
            <w:right w:val="none" w:sz="0" w:space="0" w:color="auto"/>
          </w:divBdr>
        </w:div>
        <w:div w:id="105464600">
          <w:marLeft w:val="547"/>
          <w:marRight w:val="0"/>
          <w:marTop w:val="115"/>
          <w:marBottom w:val="0"/>
          <w:divBdr>
            <w:top w:val="none" w:sz="0" w:space="0" w:color="auto"/>
            <w:left w:val="none" w:sz="0" w:space="0" w:color="auto"/>
            <w:bottom w:val="none" w:sz="0" w:space="0" w:color="auto"/>
            <w:right w:val="none" w:sz="0" w:space="0" w:color="auto"/>
          </w:divBdr>
        </w:div>
        <w:div w:id="424618345">
          <w:marLeft w:val="1800"/>
          <w:marRight w:val="0"/>
          <w:marTop w:val="86"/>
          <w:marBottom w:val="0"/>
          <w:divBdr>
            <w:top w:val="none" w:sz="0" w:space="0" w:color="auto"/>
            <w:left w:val="none" w:sz="0" w:space="0" w:color="auto"/>
            <w:bottom w:val="none" w:sz="0" w:space="0" w:color="auto"/>
            <w:right w:val="none" w:sz="0" w:space="0" w:color="auto"/>
          </w:divBdr>
        </w:div>
        <w:div w:id="475613591">
          <w:marLeft w:val="1166"/>
          <w:marRight w:val="0"/>
          <w:marTop w:val="96"/>
          <w:marBottom w:val="0"/>
          <w:divBdr>
            <w:top w:val="none" w:sz="0" w:space="0" w:color="auto"/>
            <w:left w:val="none" w:sz="0" w:space="0" w:color="auto"/>
            <w:bottom w:val="none" w:sz="0" w:space="0" w:color="auto"/>
            <w:right w:val="none" w:sz="0" w:space="0" w:color="auto"/>
          </w:divBdr>
        </w:div>
        <w:div w:id="559823248">
          <w:marLeft w:val="1800"/>
          <w:marRight w:val="0"/>
          <w:marTop w:val="86"/>
          <w:marBottom w:val="0"/>
          <w:divBdr>
            <w:top w:val="none" w:sz="0" w:space="0" w:color="auto"/>
            <w:left w:val="none" w:sz="0" w:space="0" w:color="auto"/>
            <w:bottom w:val="none" w:sz="0" w:space="0" w:color="auto"/>
            <w:right w:val="none" w:sz="0" w:space="0" w:color="auto"/>
          </w:divBdr>
        </w:div>
        <w:div w:id="941840345">
          <w:marLeft w:val="1166"/>
          <w:marRight w:val="0"/>
          <w:marTop w:val="96"/>
          <w:marBottom w:val="0"/>
          <w:divBdr>
            <w:top w:val="none" w:sz="0" w:space="0" w:color="auto"/>
            <w:left w:val="none" w:sz="0" w:space="0" w:color="auto"/>
            <w:bottom w:val="none" w:sz="0" w:space="0" w:color="auto"/>
            <w:right w:val="none" w:sz="0" w:space="0" w:color="auto"/>
          </w:divBdr>
        </w:div>
        <w:div w:id="1042510857">
          <w:marLeft w:val="2520"/>
          <w:marRight w:val="0"/>
          <w:marTop w:val="77"/>
          <w:marBottom w:val="0"/>
          <w:divBdr>
            <w:top w:val="none" w:sz="0" w:space="0" w:color="auto"/>
            <w:left w:val="none" w:sz="0" w:space="0" w:color="auto"/>
            <w:bottom w:val="none" w:sz="0" w:space="0" w:color="auto"/>
            <w:right w:val="none" w:sz="0" w:space="0" w:color="auto"/>
          </w:divBdr>
        </w:div>
        <w:div w:id="1059087331">
          <w:marLeft w:val="1800"/>
          <w:marRight w:val="0"/>
          <w:marTop w:val="86"/>
          <w:marBottom w:val="0"/>
          <w:divBdr>
            <w:top w:val="none" w:sz="0" w:space="0" w:color="auto"/>
            <w:left w:val="none" w:sz="0" w:space="0" w:color="auto"/>
            <w:bottom w:val="none" w:sz="0" w:space="0" w:color="auto"/>
            <w:right w:val="none" w:sz="0" w:space="0" w:color="auto"/>
          </w:divBdr>
        </w:div>
        <w:div w:id="1227646598">
          <w:marLeft w:val="1800"/>
          <w:marRight w:val="0"/>
          <w:marTop w:val="86"/>
          <w:marBottom w:val="0"/>
          <w:divBdr>
            <w:top w:val="none" w:sz="0" w:space="0" w:color="auto"/>
            <w:left w:val="none" w:sz="0" w:space="0" w:color="auto"/>
            <w:bottom w:val="none" w:sz="0" w:space="0" w:color="auto"/>
            <w:right w:val="none" w:sz="0" w:space="0" w:color="auto"/>
          </w:divBdr>
        </w:div>
        <w:div w:id="1442843928">
          <w:marLeft w:val="1166"/>
          <w:marRight w:val="0"/>
          <w:marTop w:val="96"/>
          <w:marBottom w:val="0"/>
          <w:divBdr>
            <w:top w:val="none" w:sz="0" w:space="0" w:color="auto"/>
            <w:left w:val="none" w:sz="0" w:space="0" w:color="auto"/>
            <w:bottom w:val="none" w:sz="0" w:space="0" w:color="auto"/>
            <w:right w:val="none" w:sz="0" w:space="0" w:color="auto"/>
          </w:divBdr>
        </w:div>
        <w:div w:id="1786189942">
          <w:marLeft w:val="1800"/>
          <w:marRight w:val="0"/>
          <w:marTop w:val="86"/>
          <w:marBottom w:val="0"/>
          <w:divBdr>
            <w:top w:val="none" w:sz="0" w:space="0" w:color="auto"/>
            <w:left w:val="none" w:sz="0" w:space="0" w:color="auto"/>
            <w:bottom w:val="none" w:sz="0" w:space="0" w:color="auto"/>
            <w:right w:val="none" w:sz="0" w:space="0" w:color="auto"/>
          </w:divBdr>
        </w:div>
        <w:div w:id="2068531320">
          <w:marLeft w:val="1800"/>
          <w:marRight w:val="0"/>
          <w:marTop w:val="86"/>
          <w:marBottom w:val="0"/>
          <w:divBdr>
            <w:top w:val="none" w:sz="0" w:space="0" w:color="auto"/>
            <w:left w:val="none" w:sz="0" w:space="0" w:color="auto"/>
            <w:bottom w:val="none" w:sz="0" w:space="0" w:color="auto"/>
            <w:right w:val="none" w:sz="0" w:space="0" w:color="auto"/>
          </w:divBdr>
        </w:div>
      </w:divsChild>
    </w:div>
    <w:div w:id="1177888370">
      <w:bodyDiv w:val="1"/>
      <w:marLeft w:val="0"/>
      <w:marRight w:val="0"/>
      <w:marTop w:val="0"/>
      <w:marBottom w:val="0"/>
      <w:divBdr>
        <w:top w:val="none" w:sz="0" w:space="0" w:color="auto"/>
        <w:left w:val="none" w:sz="0" w:space="0" w:color="auto"/>
        <w:bottom w:val="none" w:sz="0" w:space="0" w:color="auto"/>
        <w:right w:val="none" w:sz="0" w:space="0" w:color="auto"/>
      </w:divBdr>
    </w:div>
    <w:div w:id="1178470537">
      <w:bodyDiv w:val="1"/>
      <w:marLeft w:val="0"/>
      <w:marRight w:val="0"/>
      <w:marTop w:val="0"/>
      <w:marBottom w:val="0"/>
      <w:divBdr>
        <w:top w:val="none" w:sz="0" w:space="0" w:color="auto"/>
        <w:left w:val="none" w:sz="0" w:space="0" w:color="auto"/>
        <w:bottom w:val="none" w:sz="0" w:space="0" w:color="auto"/>
        <w:right w:val="none" w:sz="0" w:space="0" w:color="auto"/>
      </w:divBdr>
      <w:divsChild>
        <w:div w:id="627854990">
          <w:marLeft w:val="360"/>
          <w:marRight w:val="0"/>
          <w:marTop w:val="200"/>
          <w:marBottom w:val="0"/>
          <w:divBdr>
            <w:top w:val="none" w:sz="0" w:space="0" w:color="auto"/>
            <w:left w:val="none" w:sz="0" w:space="0" w:color="auto"/>
            <w:bottom w:val="none" w:sz="0" w:space="0" w:color="auto"/>
            <w:right w:val="none" w:sz="0" w:space="0" w:color="auto"/>
          </w:divBdr>
        </w:div>
      </w:divsChild>
    </w:div>
    <w:div w:id="1178959837">
      <w:bodyDiv w:val="1"/>
      <w:marLeft w:val="0"/>
      <w:marRight w:val="0"/>
      <w:marTop w:val="0"/>
      <w:marBottom w:val="0"/>
      <w:divBdr>
        <w:top w:val="none" w:sz="0" w:space="0" w:color="auto"/>
        <w:left w:val="none" w:sz="0" w:space="0" w:color="auto"/>
        <w:bottom w:val="none" w:sz="0" w:space="0" w:color="auto"/>
        <w:right w:val="none" w:sz="0" w:space="0" w:color="auto"/>
      </w:divBdr>
    </w:div>
    <w:div w:id="1179197865">
      <w:bodyDiv w:val="1"/>
      <w:marLeft w:val="0"/>
      <w:marRight w:val="0"/>
      <w:marTop w:val="0"/>
      <w:marBottom w:val="0"/>
      <w:divBdr>
        <w:top w:val="none" w:sz="0" w:space="0" w:color="auto"/>
        <w:left w:val="none" w:sz="0" w:space="0" w:color="auto"/>
        <w:bottom w:val="none" w:sz="0" w:space="0" w:color="auto"/>
        <w:right w:val="none" w:sz="0" w:space="0" w:color="auto"/>
      </w:divBdr>
      <w:divsChild>
        <w:div w:id="1099910888">
          <w:marLeft w:val="360"/>
          <w:marRight w:val="0"/>
          <w:marTop w:val="200"/>
          <w:marBottom w:val="0"/>
          <w:divBdr>
            <w:top w:val="none" w:sz="0" w:space="0" w:color="auto"/>
            <w:left w:val="none" w:sz="0" w:space="0" w:color="auto"/>
            <w:bottom w:val="none" w:sz="0" w:space="0" w:color="auto"/>
            <w:right w:val="none" w:sz="0" w:space="0" w:color="auto"/>
          </w:divBdr>
        </w:div>
        <w:div w:id="703141197">
          <w:marLeft w:val="1080"/>
          <w:marRight w:val="0"/>
          <w:marTop w:val="100"/>
          <w:marBottom w:val="0"/>
          <w:divBdr>
            <w:top w:val="none" w:sz="0" w:space="0" w:color="auto"/>
            <w:left w:val="none" w:sz="0" w:space="0" w:color="auto"/>
            <w:bottom w:val="none" w:sz="0" w:space="0" w:color="auto"/>
            <w:right w:val="none" w:sz="0" w:space="0" w:color="auto"/>
          </w:divBdr>
        </w:div>
      </w:divsChild>
    </w:div>
    <w:div w:id="1180268012">
      <w:bodyDiv w:val="1"/>
      <w:marLeft w:val="0"/>
      <w:marRight w:val="0"/>
      <w:marTop w:val="0"/>
      <w:marBottom w:val="0"/>
      <w:divBdr>
        <w:top w:val="none" w:sz="0" w:space="0" w:color="auto"/>
        <w:left w:val="none" w:sz="0" w:space="0" w:color="auto"/>
        <w:bottom w:val="none" w:sz="0" w:space="0" w:color="auto"/>
        <w:right w:val="none" w:sz="0" w:space="0" w:color="auto"/>
      </w:divBdr>
    </w:div>
    <w:div w:id="1181699777">
      <w:bodyDiv w:val="1"/>
      <w:marLeft w:val="0"/>
      <w:marRight w:val="0"/>
      <w:marTop w:val="0"/>
      <w:marBottom w:val="0"/>
      <w:divBdr>
        <w:top w:val="none" w:sz="0" w:space="0" w:color="auto"/>
        <w:left w:val="none" w:sz="0" w:space="0" w:color="auto"/>
        <w:bottom w:val="none" w:sz="0" w:space="0" w:color="auto"/>
        <w:right w:val="none" w:sz="0" w:space="0" w:color="auto"/>
      </w:divBdr>
    </w:div>
    <w:div w:id="1182547726">
      <w:bodyDiv w:val="1"/>
      <w:marLeft w:val="0"/>
      <w:marRight w:val="0"/>
      <w:marTop w:val="0"/>
      <w:marBottom w:val="0"/>
      <w:divBdr>
        <w:top w:val="none" w:sz="0" w:space="0" w:color="auto"/>
        <w:left w:val="none" w:sz="0" w:space="0" w:color="auto"/>
        <w:bottom w:val="none" w:sz="0" w:space="0" w:color="auto"/>
        <w:right w:val="none" w:sz="0" w:space="0" w:color="auto"/>
      </w:divBdr>
    </w:div>
    <w:div w:id="1182669169">
      <w:bodyDiv w:val="1"/>
      <w:marLeft w:val="0"/>
      <w:marRight w:val="0"/>
      <w:marTop w:val="0"/>
      <w:marBottom w:val="0"/>
      <w:divBdr>
        <w:top w:val="none" w:sz="0" w:space="0" w:color="auto"/>
        <w:left w:val="none" w:sz="0" w:space="0" w:color="auto"/>
        <w:bottom w:val="none" w:sz="0" w:space="0" w:color="auto"/>
        <w:right w:val="none" w:sz="0" w:space="0" w:color="auto"/>
      </w:divBdr>
    </w:div>
    <w:div w:id="1183980988">
      <w:bodyDiv w:val="1"/>
      <w:marLeft w:val="0"/>
      <w:marRight w:val="0"/>
      <w:marTop w:val="0"/>
      <w:marBottom w:val="0"/>
      <w:divBdr>
        <w:top w:val="none" w:sz="0" w:space="0" w:color="auto"/>
        <w:left w:val="none" w:sz="0" w:space="0" w:color="auto"/>
        <w:bottom w:val="none" w:sz="0" w:space="0" w:color="auto"/>
        <w:right w:val="none" w:sz="0" w:space="0" w:color="auto"/>
      </w:divBdr>
    </w:div>
    <w:div w:id="1184592886">
      <w:bodyDiv w:val="1"/>
      <w:marLeft w:val="0"/>
      <w:marRight w:val="0"/>
      <w:marTop w:val="0"/>
      <w:marBottom w:val="0"/>
      <w:divBdr>
        <w:top w:val="none" w:sz="0" w:space="0" w:color="auto"/>
        <w:left w:val="none" w:sz="0" w:space="0" w:color="auto"/>
        <w:bottom w:val="none" w:sz="0" w:space="0" w:color="auto"/>
        <w:right w:val="none" w:sz="0" w:space="0" w:color="auto"/>
      </w:divBdr>
      <w:divsChild>
        <w:div w:id="300770755">
          <w:marLeft w:val="547"/>
          <w:marRight w:val="0"/>
          <w:marTop w:val="154"/>
          <w:marBottom w:val="0"/>
          <w:divBdr>
            <w:top w:val="none" w:sz="0" w:space="0" w:color="auto"/>
            <w:left w:val="none" w:sz="0" w:space="0" w:color="auto"/>
            <w:bottom w:val="none" w:sz="0" w:space="0" w:color="auto"/>
            <w:right w:val="none" w:sz="0" w:space="0" w:color="auto"/>
          </w:divBdr>
        </w:div>
        <w:div w:id="886647753">
          <w:marLeft w:val="1166"/>
          <w:marRight w:val="0"/>
          <w:marTop w:val="134"/>
          <w:marBottom w:val="0"/>
          <w:divBdr>
            <w:top w:val="none" w:sz="0" w:space="0" w:color="auto"/>
            <w:left w:val="none" w:sz="0" w:space="0" w:color="auto"/>
            <w:bottom w:val="none" w:sz="0" w:space="0" w:color="auto"/>
            <w:right w:val="none" w:sz="0" w:space="0" w:color="auto"/>
          </w:divBdr>
        </w:div>
        <w:div w:id="994798027">
          <w:marLeft w:val="1166"/>
          <w:marRight w:val="0"/>
          <w:marTop w:val="134"/>
          <w:marBottom w:val="0"/>
          <w:divBdr>
            <w:top w:val="none" w:sz="0" w:space="0" w:color="auto"/>
            <w:left w:val="none" w:sz="0" w:space="0" w:color="auto"/>
            <w:bottom w:val="none" w:sz="0" w:space="0" w:color="auto"/>
            <w:right w:val="none" w:sz="0" w:space="0" w:color="auto"/>
          </w:divBdr>
        </w:div>
      </w:divsChild>
    </w:div>
    <w:div w:id="1184787798">
      <w:bodyDiv w:val="1"/>
      <w:marLeft w:val="0"/>
      <w:marRight w:val="0"/>
      <w:marTop w:val="0"/>
      <w:marBottom w:val="0"/>
      <w:divBdr>
        <w:top w:val="none" w:sz="0" w:space="0" w:color="auto"/>
        <w:left w:val="none" w:sz="0" w:space="0" w:color="auto"/>
        <w:bottom w:val="none" w:sz="0" w:space="0" w:color="auto"/>
        <w:right w:val="none" w:sz="0" w:space="0" w:color="auto"/>
      </w:divBdr>
    </w:div>
    <w:div w:id="1185049993">
      <w:bodyDiv w:val="1"/>
      <w:marLeft w:val="0"/>
      <w:marRight w:val="0"/>
      <w:marTop w:val="0"/>
      <w:marBottom w:val="0"/>
      <w:divBdr>
        <w:top w:val="none" w:sz="0" w:space="0" w:color="auto"/>
        <w:left w:val="none" w:sz="0" w:space="0" w:color="auto"/>
        <w:bottom w:val="none" w:sz="0" w:space="0" w:color="auto"/>
        <w:right w:val="none" w:sz="0" w:space="0" w:color="auto"/>
      </w:divBdr>
    </w:div>
    <w:div w:id="1185168413">
      <w:bodyDiv w:val="1"/>
      <w:marLeft w:val="0"/>
      <w:marRight w:val="0"/>
      <w:marTop w:val="0"/>
      <w:marBottom w:val="0"/>
      <w:divBdr>
        <w:top w:val="none" w:sz="0" w:space="0" w:color="auto"/>
        <w:left w:val="none" w:sz="0" w:space="0" w:color="auto"/>
        <w:bottom w:val="none" w:sz="0" w:space="0" w:color="auto"/>
        <w:right w:val="none" w:sz="0" w:space="0" w:color="auto"/>
      </w:divBdr>
    </w:div>
    <w:div w:id="1185749085">
      <w:bodyDiv w:val="1"/>
      <w:marLeft w:val="0"/>
      <w:marRight w:val="0"/>
      <w:marTop w:val="0"/>
      <w:marBottom w:val="0"/>
      <w:divBdr>
        <w:top w:val="none" w:sz="0" w:space="0" w:color="auto"/>
        <w:left w:val="none" w:sz="0" w:space="0" w:color="auto"/>
        <w:bottom w:val="none" w:sz="0" w:space="0" w:color="auto"/>
        <w:right w:val="none" w:sz="0" w:space="0" w:color="auto"/>
      </w:divBdr>
    </w:div>
    <w:div w:id="1186212851">
      <w:bodyDiv w:val="1"/>
      <w:marLeft w:val="0"/>
      <w:marRight w:val="0"/>
      <w:marTop w:val="0"/>
      <w:marBottom w:val="0"/>
      <w:divBdr>
        <w:top w:val="none" w:sz="0" w:space="0" w:color="auto"/>
        <w:left w:val="none" w:sz="0" w:space="0" w:color="auto"/>
        <w:bottom w:val="none" w:sz="0" w:space="0" w:color="auto"/>
        <w:right w:val="none" w:sz="0" w:space="0" w:color="auto"/>
      </w:divBdr>
    </w:div>
    <w:div w:id="1186866384">
      <w:bodyDiv w:val="1"/>
      <w:marLeft w:val="0"/>
      <w:marRight w:val="0"/>
      <w:marTop w:val="0"/>
      <w:marBottom w:val="0"/>
      <w:divBdr>
        <w:top w:val="none" w:sz="0" w:space="0" w:color="auto"/>
        <w:left w:val="none" w:sz="0" w:space="0" w:color="auto"/>
        <w:bottom w:val="none" w:sz="0" w:space="0" w:color="auto"/>
        <w:right w:val="none" w:sz="0" w:space="0" w:color="auto"/>
      </w:divBdr>
    </w:div>
    <w:div w:id="1187014924">
      <w:bodyDiv w:val="1"/>
      <w:marLeft w:val="0"/>
      <w:marRight w:val="0"/>
      <w:marTop w:val="0"/>
      <w:marBottom w:val="0"/>
      <w:divBdr>
        <w:top w:val="none" w:sz="0" w:space="0" w:color="auto"/>
        <w:left w:val="none" w:sz="0" w:space="0" w:color="auto"/>
        <w:bottom w:val="none" w:sz="0" w:space="0" w:color="auto"/>
        <w:right w:val="none" w:sz="0" w:space="0" w:color="auto"/>
      </w:divBdr>
    </w:div>
    <w:div w:id="1187791874">
      <w:bodyDiv w:val="1"/>
      <w:marLeft w:val="0"/>
      <w:marRight w:val="0"/>
      <w:marTop w:val="0"/>
      <w:marBottom w:val="0"/>
      <w:divBdr>
        <w:top w:val="none" w:sz="0" w:space="0" w:color="auto"/>
        <w:left w:val="none" w:sz="0" w:space="0" w:color="auto"/>
        <w:bottom w:val="none" w:sz="0" w:space="0" w:color="auto"/>
        <w:right w:val="none" w:sz="0" w:space="0" w:color="auto"/>
      </w:divBdr>
      <w:divsChild>
        <w:div w:id="395976923">
          <w:marLeft w:val="1166"/>
          <w:marRight w:val="0"/>
          <w:marTop w:val="115"/>
          <w:marBottom w:val="0"/>
          <w:divBdr>
            <w:top w:val="none" w:sz="0" w:space="0" w:color="auto"/>
            <w:left w:val="none" w:sz="0" w:space="0" w:color="auto"/>
            <w:bottom w:val="none" w:sz="0" w:space="0" w:color="auto"/>
            <w:right w:val="none" w:sz="0" w:space="0" w:color="auto"/>
          </w:divBdr>
        </w:div>
        <w:div w:id="513689899">
          <w:marLeft w:val="547"/>
          <w:marRight w:val="0"/>
          <w:marTop w:val="134"/>
          <w:marBottom w:val="0"/>
          <w:divBdr>
            <w:top w:val="none" w:sz="0" w:space="0" w:color="auto"/>
            <w:left w:val="none" w:sz="0" w:space="0" w:color="auto"/>
            <w:bottom w:val="none" w:sz="0" w:space="0" w:color="auto"/>
            <w:right w:val="none" w:sz="0" w:space="0" w:color="auto"/>
          </w:divBdr>
        </w:div>
        <w:div w:id="1425807556">
          <w:marLeft w:val="1166"/>
          <w:marRight w:val="0"/>
          <w:marTop w:val="115"/>
          <w:marBottom w:val="0"/>
          <w:divBdr>
            <w:top w:val="none" w:sz="0" w:space="0" w:color="auto"/>
            <w:left w:val="none" w:sz="0" w:space="0" w:color="auto"/>
            <w:bottom w:val="none" w:sz="0" w:space="0" w:color="auto"/>
            <w:right w:val="none" w:sz="0" w:space="0" w:color="auto"/>
          </w:divBdr>
        </w:div>
        <w:div w:id="1712152414">
          <w:marLeft w:val="1166"/>
          <w:marRight w:val="0"/>
          <w:marTop w:val="115"/>
          <w:marBottom w:val="0"/>
          <w:divBdr>
            <w:top w:val="none" w:sz="0" w:space="0" w:color="auto"/>
            <w:left w:val="none" w:sz="0" w:space="0" w:color="auto"/>
            <w:bottom w:val="none" w:sz="0" w:space="0" w:color="auto"/>
            <w:right w:val="none" w:sz="0" w:space="0" w:color="auto"/>
          </w:divBdr>
        </w:div>
        <w:div w:id="1848061273">
          <w:marLeft w:val="1166"/>
          <w:marRight w:val="0"/>
          <w:marTop w:val="115"/>
          <w:marBottom w:val="0"/>
          <w:divBdr>
            <w:top w:val="none" w:sz="0" w:space="0" w:color="auto"/>
            <w:left w:val="none" w:sz="0" w:space="0" w:color="auto"/>
            <w:bottom w:val="none" w:sz="0" w:space="0" w:color="auto"/>
            <w:right w:val="none" w:sz="0" w:space="0" w:color="auto"/>
          </w:divBdr>
        </w:div>
      </w:divsChild>
    </w:div>
    <w:div w:id="1187908104">
      <w:bodyDiv w:val="1"/>
      <w:marLeft w:val="0"/>
      <w:marRight w:val="0"/>
      <w:marTop w:val="0"/>
      <w:marBottom w:val="0"/>
      <w:divBdr>
        <w:top w:val="none" w:sz="0" w:space="0" w:color="auto"/>
        <w:left w:val="none" w:sz="0" w:space="0" w:color="auto"/>
        <w:bottom w:val="none" w:sz="0" w:space="0" w:color="auto"/>
        <w:right w:val="none" w:sz="0" w:space="0" w:color="auto"/>
      </w:divBdr>
    </w:div>
    <w:div w:id="1189225036">
      <w:bodyDiv w:val="1"/>
      <w:marLeft w:val="0"/>
      <w:marRight w:val="0"/>
      <w:marTop w:val="0"/>
      <w:marBottom w:val="0"/>
      <w:divBdr>
        <w:top w:val="none" w:sz="0" w:space="0" w:color="auto"/>
        <w:left w:val="none" w:sz="0" w:space="0" w:color="auto"/>
        <w:bottom w:val="none" w:sz="0" w:space="0" w:color="auto"/>
        <w:right w:val="none" w:sz="0" w:space="0" w:color="auto"/>
      </w:divBdr>
      <w:divsChild>
        <w:div w:id="1172911321">
          <w:marLeft w:val="547"/>
          <w:marRight w:val="0"/>
          <w:marTop w:val="154"/>
          <w:marBottom w:val="0"/>
          <w:divBdr>
            <w:top w:val="none" w:sz="0" w:space="0" w:color="auto"/>
            <w:left w:val="none" w:sz="0" w:space="0" w:color="auto"/>
            <w:bottom w:val="none" w:sz="0" w:space="0" w:color="auto"/>
            <w:right w:val="none" w:sz="0" w:space="0" w:color="auto"/>
          </w:divBdr>
        </w:div>
        <w:div w:id="387192262">
          <w:marLeft w:val="1166"/>
          <w:marRight w:val="0"/>
          <w:marTop w:val="134"/>
          <w:marBottom w:val="0"/>
          <w:divBdr>
            <w:top w:val="none" w:sz="0" w:space="0" w:color="auto"/>
            <w:left w:val="none" w:sz="0" w:space="0" w:color="auto"/>
            <w:bottom w:val="none" w:sz="0" w:space="0" w:color="auto"/>
            <w:right w:val="none" w:sz="0" w:space="0" w:color="auto"/>
          </w:divBdr>
        </w:div>
        <w:div w:id="1352343136">
          <w:marLeft w:val="1166"/>
          <w:marRight w:val="0"/>
          <w:marTop w:val="134"/>
          <w:marBottom w:val="0"/>
          <w:divBdr>
            <w:top w:val="none" w:sz="0" w:space="0" w:color="auto"/>
            <w:left w:val="none" w:sz="0" w:space="0" w:color="auto"/>
            <w:bottom w:val="none" w:sz="0" w:space="0" w:color="auto"/>
            <w:right w:val="none" w:sz="0" w:space="0" w:color="auto"/>
          </w:divBdr>
        </w:div>
      </w:divsChild>
    </w:div>
    <w:div w:id="1189444223">
      <w:bodyDiv w:val="1"/>
      <w:marLeft w:val="0"/>
      <w:marRight w:val="0"/>
      <w:marTop w:val="0"/>
      <w:marBottom w:val="0"/>
      <w:divBdr>
        <w:top w:val="none" w:sz="0" w:space="0" w:color="auto"/>
        <w:left w:val="none" w:sz="0" w:space="0" w:color="auto"/>
        <w:bottom w:val="none" w:sz="0" w:space="0" w:color="auto"/>
        <w:right w:val="none" w:sz="0" w:space="0" w:color="auto"/>
      </w:divBdr>
      <w:divsChild>
        <w:div w:id="527839791">
          <w:marLeft w:val="1166"/>
          <w:marRight w:val="0"/>
          <w:marTop w:val="96"/>
          <w:marBottom w:val="0"/>
          <w:divBdr>
            <w:top w:val="none" w:sz="0" w:space="0" w:color="auto"/>
            <w:left w:val="none" w:sz="0" w:space="0" w:color="auto"/>
            <w:bottom w:val="none" w:sz="0" w:space="0" w:color="auto"/>
            <w:right w:val="none" w:sz="0" w:space="0" w:color="auto"/>
          </w:divBdr>
        </w:div>
        <w:div w:id="591476312">
          <w:marLeft w:val="1166"/>
          <w:marRight w:val="0"/>
          <w:marTop w:val="96"/>
          <w:marBottom w:val="0"/>
          <w:divBdr>
            <w:top w:val="none" w:sz="0" w:space="0" w:color="auto"/>
            <w:left w:val="none" w:sz="0" w:space="0" w:color="auto"/>
            <w:bottom w:val="none" w:sz="0" w:space="0" w:color="auto"/>
            <w:right w:val="none" w:sz="0" w:space="0" w:color="auto"/>
          </w:divBdr>
        </w:div>
        <w:div w:id="761101677">
          <w:marLeft w:val="1166"/>
          <w:marRight w:val="0"/>
          <w:marTop w:val="96"/>
          <w:marBottom w:val="0"/>
          <w:divBdr>
            <w:top w:val="none" w:sz="0" w:space="0" w:color="auto"/>
            <w:left w:val="none" w:sz="0" w:space="0" w:color="auto"/>
            <w:bottom w:val="none" w:sz="0" w:space="0" w:color="auto"/>
            <w:right w:val="none" w:sz="0" w:space="0" w:color="auto"/>
          </w:divBdr>
        </w:div>
        <w:div w:id="832337587">
          <w:marLeft w:val="1166"/>
          <w:marRight w:val="0"/>
          <w:marTop w:val="96"/>
          <w:marBottom w:val="0"/>
          <w:divBdr>
            <w:top w:val="none" w:sz="0" w:space="0" w:color="auto"/>
            <w:left w:val="none" w:sz="0" w:space="0" w:color="auto"/>
            <w:bottom w:val="none" w:sz="0" w:space="0" w:color="auto"/>
            <w:right w:val="none" w:sz="0" w:space="0" w:color="auto"/>
          </w:divBdr>
        </w:div>
        <w:div w:id="1109549987">
          <w:marLeft w:val="1166"/>
          <w:marRight w:val="0"/>
          <w:marTop w:val="96"/>
          <w:marBottom w:val="0"/>
          <w:divBdr>
            <w:top w:val="none" w:sz="0" w:space="0" w:color="auto"/>
            <w:left w:val="none" w:sz="0" w:space="0" w:color="auto"/>
            <w:bottom w:val="none" w:sz="0" w:space="0" w:color="auto"/>
            <w:right w:val="none" w:sz="0" w:space="0" w:color="auto"/>
          </w:divBdr>
        </w:div>
        <w:div w:id="1432310902">
          <w:marLeft w:val="547"/>
          <w:marRight w:val="0"/>
          <w:marTop w:val="96"/>
          <w:marBottom w:val="0"/>
          <w:divBdr>
            <w:top w:val="none" w:sz="0" w:space="0" w:color="auto"/>
            <w:left w:val="none" w:sz="0" w:space="0" w:color="auto"/>
            <w:bottom w:val="none" w:sz="0" w:space="0" w:color="auto"/>
            <w:right w:val="none" w:sz="0" w:space="0" w:color="auto"/>
          </w:divBdr>
        </w:div>
        <w:div w:id="1620650245">
          <w:marLeft w:val="1800"/>
          <w:marRight w:val="0"/>
          <w:marTop w:val="96"/>
          <w:marBottom w:val="0"/>
          <w:divBdr>
            <w:top w:val="none" w:sz="0" w:space="0" w:color="auto"/>
            <w:left w:val="none" w:sz="0" w:space="0" w:color="auto"/>
            <w:bottom w:val="none" w:sz="0" w:space="0" w:color="auto"/>
            <w:right w:val="none" w:sz="0" w:space="0" w:color="auto"/>
          </w:divBdr>
        </w:div>
        <w:div w:id="1630941655">
          <w:marLeft w:val="1166"/>
          <w:marRight w:val="0"/>
          <w:marTop w:val="96"/>
          <w:marBottom w:val="0"/>
          <w:divBdr>
            <w:top w:val="none" w:sz="0" w:space="0" w:color="auto"/>
            <w:left w:val="none" w:sz="0" w:space="0" w:color="auto"/>
            <w:bottom w:val="none" w:sz="0" w:space="0" w:color="auto"/>
            <w:right w:val="none" w:sz="0" w:space="0" w:color="auto"/>
          </w:divBdr>
        </w:div>
        <w:div w:id="1719745000">
          <w:marLeft w:val="1800"/>
          <w:marRight w:val="0"/>
          <w:marTop w:val="96"/>
          <w:marBottom w:val="0"/>
          <w:divBdr>
            <w:top w:val="none" w:sz="0" w:space="0" w:color="auto"/>
            <w:left w:val="none" w:sz="0" w:space="0" w:color="auto"/>
            <w:bottom w:val="none" w:sz="0" w:space="0" w:color="auto"/>
            <w:right w:val="none" w:sz="0" w:space="0" w:color="auto"/>
          </w:divBdr>
        </w:div>
        <w:div w:id="2027631666">
          <w:marLeft w:val="1166"/>
          <w:marRight w:val="0"/>
          <w:marTop w:val="96"/>
          <w:marBottom w:val="0"/>
          <w:divBdr>
            <w:top w:val="none" w:sz="0" w:space="0" w:color="auto"/>
            <w:left w:val="none" w:sz="0" w:space="0" w:color="auto"/>
            <w:bottom w:val="none" w:sz="0" w:space="0" w:color="auto"/>
            <w:right w:val="none" w:sz="0" w:space="0" w:color="auto"/>
          </w:divBdr>
        </w:div>
        <w:div w:id="2081095775">
          <w:marLeft w:val="1800"/>
          <w:marRight w:val="0"/>
          <w:marTop w:val="96"/>
          <w:marBottom w:val="0"/>
          <w:divBdr>
            <w:top w:val="none" w:sz="0" w:space="0" w:color="auto"/>
            <w:left w:val="none" w:sz="0" w:space="0" w:color="auto"/>
            <w:bottom w:val="none" w:sz="0" w:space="0" w:color="auto"/>
            <w:right w:val="none" w:sz="0" w:space="0" w:color="auto"/>
          </w:divBdr>
        </w:div>
        <w:div w:id="2081709292">
          <w:marLeft w:val="1800"/>
          <w:marRight w:val="0"/>
          <w:marTop w:val="96"/>
          <w:marBottom w:val="0"/>
          <w:divBdr>
            <w:top w:val="none" w:sz="0" w:space="0" w:color="auto"/>
            <w:left w:val="none" w:sz="0" w:space="0" w:color="auto"/>
            <w:bottom w:val="none" w:sz="0" w:space="0" w:color="auto"/>
            <w:right w:val="none" w:sz="0" w:space="0" w:color="auto"/>
          </w:divBdr>
        </w:div>
      </w:divsChild>
    </w:div>
    <w:div w:id="1189833538">
      <w:bodyDiv w:val="1"/>
      <w:marLeft w:val="0"/>
      <w:marRight w:val="0"/>
      <w:marTop w:val="0"/>
      <w:marBottom w:val="0"/>
      <w:divBdr>
        <w:top w:val="none" w:sz="0" w:space="0" w:color="auto"/>
        <w:left w:val="none" w:sz="0" w:space="0" w:color="auto"/>
        <w:bottom w:val="none" w:sz="0" w:space="0" w:color="auto"/>
        <w:right w:val="none" w:sz="0" w:space="0" w:color="auto"/>
      </w:divBdr>
    </w:div>
    <w:div w:id="1189946687">
      <w:bodyDiv w:val="1"/>
      <w:marLeft w:val="0"/>
      <w:marRight w:val="0"/>
      <w:marTop w:val="0"/>
      <w:marBottom w:val="0"/>
      <w:divBdr>
        <w:top w:val="none" w:sz="0" w:space="0" w:color="auto"/>
        <w:left w:val="none" w:sz="0" w:space="0" w:color="auto"/>
        <w:bottom w:val="none" w:sz="0" w:space="0" w:color="auto"/>
        <w:right w:val="none" w:sz="0" w:space="0" w:color="auto"/>
      </w:divBdr>
    </w:div>
    <w:div w:id="1190139449">
      <w:bodyDiv w:val="1"/>
      <w:marLeft w:val="0"/>
      <w:marRight w:val="0"/>
      <w:marTop w:val="0"/>
      <w:marBottom w:val="0"/>
      <w:divBdr>
        <w:top w:val="none" w:sz="0" w:space="0" w:color="auto"/>
        <w:left w:val="none" w:sz="0" w:space="0" w:color="auto"/>
        <w:bottom w:val="none" w:sz="0" w:space="0" w:color="auto"/>
        <w:right w:val="none" w:sz="0" w:space="0" w:color="auto"/>
      </w:divBdr>
    </w:div>
    <w:div w:id="1190411244">
      <w:bodyDiv w:val="1"/>
      <w:marLeft w:val="0"/>
      <w:marRight w:val="0"/>
      <w:marTop w:val="0"/>
      <w:marBottom w:val="0"/>
      <w:divBdr>
        <w:top w:val="none" w:sz="0" w:space="0" w:color="auto"/>
        <w:left w:val="none" w:sz="0" w:space="0" w:color="auto"/>
        <w:bottom w:val="none" w:sz="0" w:space="0" w:color="auto"/>
        <w:right w:val="none" w:sz="0" w:space="0" w:color="auto"/>
      </w:divBdr>
      <w:divsChild>
        <w:div w:id="484973011">
          <w:marLeft w:val="1166"/>
          <w:marRight w:val="0"/>
          <w:marTop w:val="115"/>
          <w:marBottom w:val="0"/>
          <w:divBdr>
            <w:top w:val="none" w:sz="0" w:space="0" w:color="auto"/>
            <w:left w:val="none" w:sz="0" w:space="0" w:color="auto"/>
            <w:bottom w:val="none" w:sz="0" w:space="0" w:color="auto"/>
            <w:right w:val="none" w:sz="0" w:space="0" w:color="auto"/>
          </w:divBdr>
        </w:div>
        <w:div w:id="595291162">
          <w:marLeft w:val="1800"/>
          <w:marRight w:val="0"/>
          <w:marTop w:val="115"/>
          <w:marBottom w:val="0"/>
          <w:divBdr>
            <w:top w:val="none" w:sz="0" w:space="0" w:color="auto"/>
            <w:left w:val="none" w:sz="0" w:space="0" w:color="auto"/>
            <w:bottom w:val="none" w:sz="0" w:space="0" w:color="auto"/>
            <w:right w:val="none" w:sz="0" w:space="0" w:color="auto"/>
          </w:divBdr>
        </w:div>
        <w:div w:id="903561174">
          <w:marLeft w:val="547"/>
          <w:marRight w:val="0"/>
          <w:marTop w:val="134"/>
          <w:marBottom w:val="0"/>
          <w:divBdr>
            <w:top w:val="none" w:sz="0" w:space="0" w:color="auto"/>
            <w:left w:val="none" w:sz="0" w:space="0" w:color="auto"/>
            <w:bottom w:val="none" w:sz="0" w:space="0" w:color="auto"/>
            <w:right w:val="none" w:sz="0" w:space="0" w:color="auto"/>
          </w:divBdr>
        </w:div>
        <w:div w:id="1411197016">
          <w:marLeft w:val="547"/>
          <w:marRight w:val="0"/>
          <w:marTop w:val="134"/>
          <w:marBottom w:val="0"/>
          <w:divBdr>
            <w:top w:val="none" w:sz="0" w:space="0" w:color="auto"/>
            <w:left w:val="none" w:sz="0" w:space="0" w:color="auto"/>
            <w:bottom w:val="none" w:sz="0" w:space="0" w:color="auto"/>
            <w:right w:val="none" w:sz="0" w:space="0" w:color="auto"/>
          </w:divBdr>
        </w:div>
        <w:div w:id="1434398698">
          <w:marLeft w:val="1166"/>
          <w:marRight w:val="0"/>
          <w:marTop w:val="115"/>
          <w:marBottom w:val="0"/>
          <w:divBdr>
            <w:top w:val="none" w:sz="0" w:space="0" w:color="auto"/>
            <w:left w:val="none" w:sz="0" w:space="0" w:color="auto"/>
            <w:bottom w:val="none" w:sz="0" w:space="0" w:color="auto"/>
            <w:right w:val="none" w:sz="0" w:space="0" w:color="auto"/>
          </w:divBdr>
        </w:div>
        <w:div w:id="1521237569">
          <w:marLeft w:val="1800"/>
          <w:marRight w:val="0"/>
          <w:marTop w:val="115"/>
          <w:marBottom w:val="0"/>
          <w:divBdr>
            <w:top w:val="none" w:sz="0" w:space="0" w:color="auto"/>
            <w:left w:val="none" w:sz="0" w:space="0" w:color="auto"/>
            <w:bottom w:val="none" w:sz="0" w:space="0" w:color="auto"/>
            <w:right w:val="none" w:sz="0" w:space="0" w:color="auto"/>
          </w:divBdr>
        </w:div>
        <w:div w:id="1750928774">
          <w:marLeft w:val="1166"/>
          <w:marRight w:val="0"/>
          <w:marTop w:val="115"/>
          <w:marBottom w:val="0"/>
          <w:divBdr>
            <w:top w:val="none" w:sz="0" w:space="0" w:color="auto"/>
            <w:left w:val="none" w:sz="0" w:space="0" w:color="auto"/>
            <w:bottom w:val="none" w:sz="0" w:space="0" w:color="auto"/>
            <w:right w:val="none" w:sz="0" w:space="0" w:color="auto"/>
          </w:divBdr>
        </w:div>
      </w:divsChild>
    </w:div>
    <w:div w:id="1190801327">
      <w:bodyDiv w:val="1"/>
      <w:marLeft w:val="0"/>
      <w:marRight w:val="0"/>
      <w:marTop w:val="0"/>
      <w:marBottom w:val="0"/>
      <w:divBdr>
        <w:top w:val="none" w:sz="0" w:space="0" w:color="auto"/>
        <w:left w:val="none" w:sz="0" w:space="0" w:color="auto"/>
        <w:bottom w:val="none" w:sz="0" w:space="0" w:color="auto"/>
        <w:right w:val="none" w:sz="0" w:space="0" w:color="auto"/>
      </w:divBdr>
    </w:div>
    <w:div w:id="1192495971">
      <w:bodyDiv w:val="1"/>
      <w:marLeft w:val="0"/>
      <w:marRight w:val="0"/>
      <w:marTop w:val="0"/>
      <w:marBottom w:val="0"/>
      <w:divBdr>
        <w:top w:val="none" w:sz="0" w:space="0" w:color="auto"/>
        <w:left w:val="none" w:sz="0" w:space="0" w:color="auto"/>
        <w:bottom w:val="none" w:sz="0" w:space="0" w:color="auto"/>
        <w:right w:val="none" w:sz="0" w:space="0" w:color="auto"/>
      </w:divBdr>
    </w:div>
    <w:div w:id="1192837180">
      <w:bodyDiv w:val="1"/>
      <w:marLeft w:val="0"/>
      <w:marRight w:val="0"/>
      <w:marTop w:val="0"/>
      <w:marBottom w:val="0"/>
      <w:divBdr>
        <w:top w:val="none" w:sz="0" w:space="0" w:color="auto"/>
        <w:left w:val="none" w:sz="0" w:space="0" w:color="auto"/>
        <w:bottom w:val="none" w:sz="0" w:space="0" w:color="auto"/>
        <w:right w:val="none" w:sz="0" w:space="0" w:color="auto"/>
      </w:divBdr>
    </w:div>
    <w:div w:id="1192912624">
      <w:bodyDiv w:val="1"/>
      <w:marLeft w:val="0"/>
      <w:marRight w:val="0"/>
      <w:marTop w:val="0"/>
      <w:marBottom w:val="0"/>
      <w:divBdr>
        <w:top w:val="none" w:sz="0" w:space="0" w:color="auto"/>
        <w:left w:val="none" w:sz="0" w:space="0" w:color="auto"/>
        <w:bottom w:val="none" w:sz="0" w:space="0" w:color="auto"/>
        <w:right w:val="none" w:sz="0" w:space="0" w:color="auto"/>
      </w:divBdr>
    </w:div>
    <w:div w:id="1193106761">
      <w:bodyDiv w:val="1"/>
      <w:marLeft w:val="0"/>
      <w:marRight w:val="0"/>
      <w:marTop w:val="0"/>
      <w:marBottom w:val="0"/>
      <w:divBdr>
        <w:top w:val="none" w:sz="0" w:space="0" w:color="auto"/>
        <w:left w:val="none" w:sz="0" w:space="0" w:color="auto"/>
        <w:bottom w:val="none" w:sz="0" w:space="0" w:color="auto"/>
        <w:right w:val="none" w:sz="0" w:space="0" w:color="auto"/>
      </w:divBdr>
      <w:divsChild>
        <w:div w:id="1713577320">
          <w:marLeft w:val="547"/>
          <w:marRight w:val="0"/>
          <w:marTop w:val="0"/>
          <w:marBottom w:val="60"/>
          <w:divBdr>
            <w:top w:val="none" w:sz="0" w:space="0" w:color="auto"/>
            <w:left w:val="none" w:sz="0" w:space="0" w:color="auto"/>
            <w:bottom w:val="none" w:sz="0" w:space="0" w:color="auto"/>
            <w:right w:val="none" w:sz="0" w:space="0" w:color="auto"/>
          </w:divBdr>
        </w:div>
        <w:div w:id="350379779">
          <w:marLeft w:val="1166"/>
          <w:marRight w:val="0"/>
          <w:marTop w:val="0"/>
          <w:marBottom w:val="60"/>
          <w:divBdr>
            <w:top w:val="none" w:sz="0" w:space="0" w:color="auto"/>
            <w:left w:val="none" w:sz="0" w:space="0" w:color="auto"/>
            <w:bottom w:val="none" w:sz="0" w:space="0" w:color="auto"/>
            <w:right w:val="none" w:sz="0" w:space="0" w:color="auto"/>
          </w:divBdr>
        </w:div>
        <w:div w:id="1822037630">
          <w:marLeft w:val="547"/>
          <w:marRight w:val="0"/>
          <w:marTop w:val="0"/>
          <w:marBottom w:val="60"/>
          <w:divBdr>
            <w:top w:val="none" w:sz="0" w:space="0" w:color="auto"/>
            <w:left w:val="none" w:sz="0" w:space="0" w:color="auto"/>
            <w:bottom w:val="none" w:sz="0" w:space="0" w:color="auto"/>
            <w:right w:val="none" w:sz="0" w:space="0" w:color="auto"/>
          </w:divBdr>
        </w:div>
        <w:div w:id="1732380934">
          <w:marLeft w:val="1166"/>
          <w:marRight w:val="0"/>
          <w:marTop w:val="0"/>
          <w:marBottom w:val="60"/>
          <w:divBdr>
            <w:top w:val="none" w:sz="0" w:space="0" w:color="auto"/>
            <w:left w:val="none" w:sz="0" w:space="0" w:color="auto"/>
            <w:bottom w:val="none" w:sz="0" w:space="0" w:color="auto"/>
            <w:right w:val="none" w:sz="0" w:space="0" w:color="auto"/>
          </w:divBdr>
        </w:div>
      </w:divsChild>
    </w:div>
    <w:div w:id="1193492097">
      <w:bodyDiv w:val="1"/>
      <w:marLeft w:val="0"/>
      <w:marRight w:val="0"/>
      <w:marTop w:val="0"/>
      <w:marBottom w:val="0"/>
      <w:divBdr>
        <w:top w:val="none" w:sz="0" w:space="0" w:color="auto"/>
        <w:left w:val="none" w:sz="0" w:space="0" w:color="auto"/>
        <w:bottom w:val="none" w:sz="0" w:space="0" w:color="auto"/>
        <w:right w:val="none" w:sz="0" w:space="0" w:color="auto"/>
      </w:divBdr>
    </w:div>
    <w:div w:id="1193880581">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4803880">
      <w:bodyDiv w:val="1"/>
      <w:marLeft w:val="0"/>
      <w:marRight w:val="0"/>
      <w:marTop w:val="0"/>
      <w:marBottom w:val="0"/>
      <w:divBdr>
        <w:top w:val="none" w:sz="0" w:space="0" w:color="auto"/>
        <w:left w:val="none" w:sz="0" w:space="0" w:color="auto"/>
        <w:bottom w:val="none" w:sz="0" w:space="0" w:color="auto"/>
        <w:right w:val="none" w:sz="0" w:space="0" w:color="auto"/>
      </w:divBdr>
    </w:div>
    <w:div w:id="1195456910">
      <w:bodyDiv w:val="1"/>
      <w:marLeft w:val="0"/>
      <w:marRight w:val="0"/>
      <w:marTop w:val="0"/>
      <w:marBottom w:val="0"/>
      <w:divBdr>
        <w:top w:val="none" w:sz="0" w:space="0" w:color="auto"/>
        <w:left w:val="none" w:sz="0" w:space="0" w:color="auto"/>
        <w:bottom w:val="none" w:sz="0" w:space="0" w:color="auto"/>
        <w:right w:val="none" w:sz="0" w:space="0" w:color="auto"/>
      </w:divBdr>
    </w:div>
    <w:div w:id="1197936906">
      <w:bodyDiv w:val="1"/>
      <w:marLeft w:val="0"/>
      <w:marRight w:val="0"/>
      <w:marTop w:val="0"/>
      <w:marBottom w:val="0"/>
      <w:divBdr>
        <w:top w:val="none" w:sz="0" w:space="0" w:color="auto"/>
        <w:left w:val="none" w:sz="0" w:space="0" w:color="auto"/>
        <w:bottom w:val="none" w:sz="0" w:space="0" w:color="auto"/>
        <w:right w:val="none" w:sz="0" w:space="0" w:color="auto"/>
      </w:divBdr>
    </w:div>
    <w:div w:id="1199515385">
      <w:bodyDiv w:val="1"/>
      <w:marLeft w:val="0"/>
      <w:marRight w:val="0"/>
      <w:marTop w:val="0"/>
      <w:marBottom w:val="0"/>
      <w:divBdr>
        <w:top w:val="none" w:sz="0" w:space="0" w:color="auto"/>
        <w:left w:val="none" w:sz="0" w:space="0" w:color="auto"/>
        <w:bottom w:val="none" w:sz="0" w:space="0" w:color="auto"/>
        <w:right w:val="none" w:sz="0" w:space="0" w:color="auto"/>
      </w:divBdr>
    </w:div>
    <w:div w:id="1200045335">
      <w:bodyDiv w:val="1"/>
      <w:marLeft w:val="0"/>
      <w:marRight w:val="0"/>
      <w:marTop w:val="0"/>
      <w:marBottom w:val="0"/>
      <w:divBdr>
        <w:top w:val="none" w:sz="0" w:space="0" w:color="auto"/>
        <w:left w:val="none" w:sz="0" w:space="0" w:color="auto"/>
        <w:bottom w:val="none" w:sz="0" w:space="0" w:color="auto"/>
        <w:right w:val="none" w:sz="0" w:space="0" w:color="auto"/>
      </w:divBdr>
    </w:div>
    <w:div w:id="1200822240">
      <w:bodyDiv w:val="1"/>
      <w:marLeft w:val="0"/>
      <w:marRight w:val="0"/>
      <w:marTop w:val="0"/>
      <w:marBottom w:val="0"/>
      <w:divBdr>
        <w:top w:val="none" w:sz="0" w:space="0" w:color="auto"/>
        <w:left w:val="none" w:sz="0" w:space="0" w:color="auto"/>
        <w:bottom w:val="none" w:sz="0" w:space="0" w:color="auto"/>
        <w:right w:val="none" w:sz="0" w:space="0" w:color="auto"/>
      </w:divBdr>
    </w:div>
    <w:div w:id="1201892234">
      <w:bodyDiv w:val="1"/>
      <w:marLeft w:val="0"/>
      <w:marRight w:val="0"/>
      <w:marTop w:val="0"/>
      <w:marBottom w:val="0"/>
      <w:divBdr>
        <w:top w:val="none" w:sz="0" w:space="0" w:color="auto"/>
        <w:left w:val="none" w:sz="0" w:space="0" w:color="auto"/>
        <w:bottom w:val="none" w:sz="0" w:space="0" w:color="auto"/>
        <w:right w:val="none" w:sz="0" w:space="0" w:color="auto"/>
      </w:divBdr>
    </w:div>
    <w:div w:id="1202671988">
      <w:bodyDiv w:val="1"/>
      <w:marLeft w:val="0"/>
      <w:marRight w:val="0"/>
      <w:marTop w:val="0"/>
      <w:marBottom w:val="0"/>
      <w:divBdr>
        <w:top w:val="none" w:sz="0" w:space="0" w:color="auto"/>
        <w:left w:val="none" w:sz="0" w:space="0" w:color="auto"/>
        <w:bottom w:val="none" w:sz="0" w:space="0" w:color="auto"/>
        <w:right w:val="none" w:sz="0" w:space="0" w:color="auto"/>
      </w:divBdr>
    </w:div>
    <w:div w:id="1202748804">
      <w:bodyDiv w:val="1"/>
      <w:marLeft w:val="0"/>
      <w:marRight w:val="0"/>
      <w:marTop w:val="0"/>
      <w:marBottom w:val="0"/>
      <w:divBdr>
        <w:top w:val="none" w:sz="0" w:space="0" w:color="auto"/>
        <w:left w:val="none" w:sz="0" w:space="0" w:color="auto"/>
        <w:bottom w:val="none" w:sz="0" w:space="0" w:color="auto"/>
        <w:right w:val="none" w:sz="0" w:space="0" w:color="auto"/>
      </w:divBdr>
    </w:div>
    <w:div w:id="1205369152">
      <w:bodyDiv w:val="1"/>
      <w:marLeft w:val="0"/>
      <w:marRight w:val="0"/>
      <w:marTop w:val="0"/>
      <w:marBottom w:val="0"/>
      <w:divBdr>
        <w:top w:val="none" w:sz="0" w:space="0" w:color="auto"/>
        <w:left w:val="none" w:sz="0" w:space="0" w:color="auto"/>
        <w:bottom w:val="none" w:sz="0" w:space="0" w:color="auto"/>
        <w:right w:val="none" w:sz="0" w:space="0" w:color="auto"/>
      </w:divBdr>
    </w:div>
    <w:div w:id="1209492051">
      <w:bodyDiv w:val="1"/>
      <w:marLeft w:val="0"/>
      <w:marRight w:val="0"/>
      <w:marTop w:val="0"/>
      <w:marBottom w:val="0"/>
      <w:divBdr>
        <w:top w:val="none" w:sz="0" w:space="0" w:color="auto"/>
        <w:left w:val="none" w:sz="0" w:space="0" w:color="auto"/>
        <w:bottom w:val="none" w:sz="0" w:space="0" w:color="auto"/>
        <w:right w:val="none" w:sz="0" w:space="0" w:color="auto"/>
      </w:divBdr>
      <w:divsChild>
        <w:div w:id="544682783">
          <w:marLeft w:val="547"/>
          <w:marRight w:val="0"/>
          <w:marTop w:val="144"/>
          <w:marBottom w:val="0"/>
          <w:divBdr>
            <w:top w:val="none" w:sz="0" w:space="0" w:color="auto"/>
            <w:left w:val="none" w:sz="0" w:space="0" w:color="auto"/>
            <w:bottom w:val="none" w:sz="0" w:space="0" w:color="auto"/>
            <w:right w:val="none" w:sz="0" w:space="0" w:color="auto"/>
          </w:divBdr>
        </w:div>
        <w:div w:id="1283457317">
          <w:marLeft w:val="1166"/>
          <w:marRight w:val="0"/>
          <w:marTop w:val="125"/>
          <w:marBottom w:val="0"/>
          <w:divBdr>
            <w:top w:val="none" w:sz="0" w:space="0" w:color="auto"/>
            <w:left w:val="none" w:sz="0" w:space="0" w:color="auto"/>
            <w:bottom w:val="none" w:sz="0" w:space="0" w:color="auto"/>
            <w:right w:val="none" w:sz="0" w:space="0" w:color="auto"/>
          </w:divBdr>
        </w:div>
        <w:div w:id="105196461">
          <w:marLeft w:val="1166"/>
          <w:marRight w:val="0"/>
          <w:marTop w:val="125"/>
          <w:marBottom w:val="0"/>
          <w:divBdr>
            <w:top w:val="none" w:sz="0" w:space="0" w:color="auto"/>
            <w:left w:val="none" w:sz="0" w:space="0" w:color="auto"/>
            <w:bottom w:val="none" w:sz="0" w:space="0" w:color="auto"/>
            <w:right w:val="none" w:sz="0" w:space="0" w:color="auto"/>
          </w:divBdr>
        </w:div>
        <w:div w:id="645208079">
          <w:marLeft w:val="1166"/>
          <w:marRight w:val="0"/>
          <w:marTop w:val="125"/>
          <w:marBottom w:val="0"/>
          <w:divBdr>
            <w:top w:val="none" w:sz="0" w:space="0" w:color="auto"/>
            <w:left w:val="none" w:sz="0" w:space="0" w:color="auto"/>
            <w:bottom w:val="none" w:sz="0" w:space="0" w:color="auto"/>
            <w:right w:val="none" w:sz="0" w:space="0" w:color="auto"/>
          </w:divBdr>
        </w:div>
        <w:div w:id="489490133">
          <w:marLeft w:val="547"/>
          <w:marRight w:val="0"/>
          <w:marTop w:val="144"/>
          <w:marBottom w:val="0"/>
          <w:divBdr>
            <w:top w:val="none" w:sz="0" w:space="0" w:color="auto"/>
            <w:left w:val="none" w:sz="0" w:space="0" w:color="auto"/>
            <w:bottom w:val="none" w:sz="0" w:space="0" w:color="auto"/>
            <w:right w:val="none" w:sz="0" w:space="0" w:color="auto"/>
          </w:divBdr>
        </w:div>
        <w:div w:id="1690058621">
          <w:marLeft w:val="547"/>
          <w:marRight w:val="0"/>
          <w:marTop w:val="144"/>
          <w:marBottom w:val="0"/>
          <w:divBdr>
            <w:top w:val="none" w:sz="0" w:space="0" w:color="auto"/>
            <w:left w:val="none" w:sz="0" w:space="0" w:color="auto"/>
            <w:bottom w:val="none" w:sz="0" w:space="0" w:color="auto"/>
            <w:right w:val="none" w:sz="0" w:space="0" w:color="auto"/>
          </w:divBdr>
        </w:div>
      </w:divsChild>
    </w:div>
    <w:div w:id="1210650291">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2500348">
      <w:bodyDiv w:val="1"/>
      <w:marLeft w:val="0"/>
      <w:marRight w:val="0"/>
      <w:marTop w:val="0"/>
      <w:marBottom w:val="0"/>
      <w:divBdr>
        <w:top w:val="none" w:sz="0" w:space="0" w:color="auto"/>
        <w:left w:val="none" w:sz="0" w:space="0" w:color="auto"/>
        <w:bottom w:val="none" w:sz="0" w:space="0" w:color="auto"/>
        <w:right w:val="none" w:sz="0" w:space="0" w:color="auto"/>
      </w:divBdr>
    </w:div>
    <w:div w:id="1213231136">
      <w:bodyDiv w:val="1"/>
      <w:marLeft w:val="0"/>
      <w:marRight w:val="0"/>
      <w:marTop w:val="0"/>
      <w:marBottom w:val="0"/>
      <w:divBdr>
        <w:top w:val="none" w:sz="0" w:space="0" w:color="auto"/>
        <w:left w:val="none" w:sz="0" w:space="0" w:color="auto"/>
        <w:bottom w:val="none" w:sz="0" w:space="0" w:color="auto"/>
        <w:right w:val="none" w:sz="0" w:space="0" w:color="auto"/>
      </w:divBdr>
    </w:div>
    <w:div w:id="1213690130">
      <w:bodyDiv w:val="1"/>
      <w:marLeft w:val="0"/>
      <w:marRight w:val="0"/>
      <w:marTop w:val="0"/>
      <w:marBottom w:val="0"/>
      <w:divBdr>
        <w:top w:val="none" w:sz="0" w:space="0" w:color="auto"/>
        <w:left w:val="none" w:sz="0" w:space="0" w:color="auto"/>
        <w:bottom w:val="none" w:sz="0" w:space="0" w:color="auto"/>
        <w:right w:val="none" w:sz="0" w:space="0" w:color="auto"/>
      </w:divBdr>
    </w:div>
    <w:div w:id="1213729239">
      <w:bodyDiv w:val="1"/>
      <w:marLeft w:val="0"/>
      <w:marRight w:val="0"/>
      <w:marTop w:val="0"/>
      <w:marBottom w:val="0"/>
      <w:divBdr>
        <w:top w:val="none" w:sz="0" w:space="0" w:color="auto"/>
        <w:left w:val="none" w:sz="0" w:space="0" w:color="auto"/>
        <w:bottom w:val="none" w:sz="0" w:space="0" w:color="auto"/>
        <w:right w:val="none" w:sz="0" w:space="0" w:color="auto"/>
      </w:divBdr>
    </w:div>
    <w:div w:id="1214851281">
      <w:bodyDiv w:val="1"/>
      <w:marLeft w:val="0"/>
      <w:marRight w:val="0"/>
      <w:marTop w:val="0"/>
      <w:marBottom w:val="0"/>
      <w:divBdr>
        <w:top w:val="none" w:sz="0" w:space="0" w:color="auto"/>
        <w:left w:val="none" w:sz="0" w:space="0" w:color="auto"/>
        <w:bottom w:val="none" w:sz="0" w:space="0" w:color="auto"/>
        <w:right w:val="none" w:sz="0" w:space="0" w:color="auto"/>
      </w:divBdr>
    </w:div>
    <w:div w:id="1215001653">
      <w:bodyDiv w:val="1"/>
      <w:marLeft w:val="0"/>
      <w:marRight w:val="0"/>
      <w:marTop w:val="0"/>
      <w:marBottom w:val="0"/>
      <w:divBdr>
        <w:top w:val="none" w:sz="0" w:space="0" w:color="auto"/>
        <w:left w:val="none" w:sz="0" w:space="0" w:color="auto"/>
        <w:bottom w:val="none" w:sz="0" w:space="0" w:color="auto"/>
        <w:right w:val="none" w:sz="0" w:space="0" w:color="auto"/>
      </w:divBdr>
    </w:div>
    <w:div w:id="1215391383">
      <w:bodyDiv w:val="1"/>
      <w:marLeft w:val="0"/>
      <w:marRight w:val="0"/>
      <w:marTop w:val="0"/>
      <w:marBottom w:val="0"/>
      <w:divBdr>
        <w:top w:val="none" w:sz="0" w:space="0" w:color="auto"/>
        <w:left w:val="none" w:sz="0" w:space="0" w:color="auto"/>
        <w:bottom w:val="none" w:sz="0" w:space="0" w:color="auto"/>
        <w:right w:val="none" w:sz="0" w:space="0" w:color="auto"/>
      </w:divBdr>
      <w:divsChild>
        <w:div w:id="34501765">
          <w:marLeft w:val="1166"/>
          <w:marRight w:val="0"/>
          <w:marTop w:val="86"/>
          <w:marBottom w:val="0"/>
          <w:divBdr>
            <w:top w:val="none" w:sz="0" w:space="0" w:color="auto"/>
            <w:left w:val="none" w:sz="0" w:space="0" w:color="auto"/>
            <w:bottom w:val="none" w:sz="0" w:space="0" w:color="auto"/>
            <w:right w:val="none" w:sz="0" w:space="0" w:color="auto"/>
          </w:divBdr>
        </w:div>
        <w:div w:id="262029877">
          <w:marLeft w:val="1166"/>
          <w:marRight w:val="0"/>
          <w:marTop w:val="86"/>
          <w:marBottom w:val="0"/>
          <w:divBdr>
            <w:top w:val="none" w:sz="0" w:space="0" w:color="auto"/>
            <w:left w:val="none" w:sz="0" w:space="0" w:color="auto"/>
            <w:bottom w:val="none" w:sz="0" w:space="0" w:color="auto"/>
            <w:right w:val="none" w:sz="0" w:space="0" w:color="auto"/>
          </w:divBdr>
        </w:div>
        <w:div w:id="279801525">
          <w:marLeft w:val="1166"/>
          <w:marRight w:val="0"/>
          <w:marTop w:val="86"/>
          <w:marBottom w:val="0"/>
          <w:divBdr>
            <w:top w:val="none" w:sz="0" w:space="0" w:color="auto"/>
            <w:left w:val="none" w:sz="0" w:space="0" w:color="auto"/>
            <w:bottom w:val="none" w:sz="0" w:space="0" w:color="auto"/>
            <w:right w:val="none" w:sz="0" w:space="0" w:color="auto"/>
          </w:divBdr>
        </w:div>
        <w:div w:id="312609507">
          <w:marLeft w:val="1166"/>
          <w:marRight w:val="0"/>
          <w:marTop w:val="86"/>
          <w:marBottom w:val="0"/>
          <w:divBdr>
            <w:top w:val="none" w:sz="0" w:space="0" w:color="auto"/>
            <w:left w:val="none" w:sz="0" w:space="0" w:color="auto"/>
            <w:bottom w:val="none" w:sz="0" w:space="0" w:color="auto"/>
            <w:right w:val="none" w:sz="0" w:space="0" w:color="auto"/>
          </w:divBdr>
        </w:div>
        <w:div w:id="418524312">
          <w:marLeft w:val="1800"/>
          <w:marRight w:val="0"/>
          <w:marTop w:val="67"/>
          <w:marBottom w:val="0"/>
          <w:divBdr>
            <w:top w:val="none" w:sz="0" w:space="0" w:color="auto"/>
            <w:left w:val="none" w:sz="0" w:space="0" w:color="auto"/>
            <w:bottom w:val="none" w:sz="0" w:space="0" w:color="auto"/>
            <w:right w:val="none" w:sz="0" w:space="0" w:color="auto"/>
          </w:divBdr>
        </w:div>
        <w:div w:id="502090044">
          <w:marLeft w:val="1166"/>
          <w:marRight w:val="0"/>
          <w:marTop w:val="86"/>
          <w:marBottom w:val="0"/>
          <w:divBdr>
            <w:top w:val="none" w:sz="0" w:space="0" w:color="auto"/>
            <w:left w:val="none" w:sz="0" w:space="0" w:color="auto"/>
            <w:bottom w:val="none" w:sz="0" w:space="0" w:color="auto"/>
            <w:right w:val="none" w:sz="0" w:space="0" w:color="auto"/>
          </w:divBdr>
        </w:div>
        <w:div w:id="597064766">
          <w:marLeft w:val="1800"/>
          <w:marRight w:val="0"/>
          <w:marTop w:val="67"/>
          <w:marBottom w:val="0"/>
          <w:divBdr>
            <w:top w:val="none" w:sz="0" w:space="0" w:color="auto"/>
            <w:left w:val="none" w:sz="0" w:space="0" w:color="auto"/>
            <w:bottom w:val="none" w:sz="0" w:space="0" w:color="auto"/>
            <w:right w:val="none" w:sz="0" w:space="0" w:color="auto"/>
          </w:divBdr>
        </w:div>
        <w:div w:id="1045181273">
          <w:marLeft w:val="1166"/>
          <w:marRight w:val="0"/>
          <w:marTop w:val="86"/>
          <w:marBottom w:val="0"/>
          <w:divBdr>
            <w:top w:val="none" w:sz="0" w:space="0" w:color="auto"/>
            <w:left w:val="none" w:sz="0" w:space="0" w:color="auto"/>
            <w:bottom w:val="none" w:sz="0" w:space="0" w:color="auto"/>
            <w:right w:val="none" w:sz="0" w:space="0" w:color="auto"/>
          </w:divBdr>
        </w:div>
        <w:div w:id="1216968988">
          <w:marLeft w:val="1166"/>
          <w:marRight w:val="0"/>
          <w:marTop w:val="86"/>
          <w:marBottom w:val="0"/>
          <w:divBdr>
            <w:top w:val="none" w:sz="0" w:space="0" w:color="auto"/>
            <w:left w:val="none" w:sz="0" w:space="0" w:color="auto"/>
            <w:bottom w:val="none" w:sz="0" w:space="0" w:color="auto"/>
            <w:right w:val="none" w:sz="0" w:space="0" w:color="auto"/>
          </w:divBdr>
        </w:div>
        <w:div w:id="1276598575">
          <w:marLeft w:val="547"/>
          <w:marRight w:val="0"/>
          <w:marTop w:val="96"/>
          <w:marBottom w:val="0"/>
          <w:divBdr>
            <w:top w:val="none" w:sz="0" w:space="0" w:color="auto"/>
            <w:left w:val="none" w:sz="0" w:space="0" w:color="auto"/>
            <w:bottom w:val="none" w:sz="0" w:space="0" w:color="auto"/>
            <w:right w:val="none" w:sz="0" w:space="0" w:color="auto"/>
          </w:divBdr>
        </w:div>
        <w:div w:id="1454405470">
          <w:marLeft w:val="547"/>
          <w:marRight w:val="0"/>
          <w:marTop w:val="96"/>
          <w:marBottom w:val="0"/>
          <w:divBdr>
            <w:top w:val="none" w:sz="0" w:space="0" w:color="auto"/>
            <w:left w:val="none" w:sz="0" w:space="0" w:color="auto"/>
            <w:bottom w:val="none" w:sz="0" w:space="0" w:color="auto"/>
            <w:right w:val="none" w:sz="0" w:space="0" w:color="auto"/>
          </w:divBdr>
        </w:div>
        <w:div w:id="1515339038">
          <w:marLeft w:val="1166"/>
          <w:marRight w:val="0"/>
          <w:marTop w:val="77"/>
          <w:marBottom w:val="0"/>
          <w:divBdr>
            <w:top w:val="none" w:sz="0" w:space="0" w:color="auto"/>
            <w:left w:val="none" w:sz="0" w:space="0" w:color="auto"/>
            <w:bottom w:val="none" w:sz="0" w:space="0" w:color="auto"/>
            <w:right w:val="none" w:sz="0" w:space="0" w:color="auto"/>
          </w:divBdr>
        </w:div>
        <w:div w:id="1783451732">
          <w:marLeft w:val="547"/>
          <w:marRight w:val="0"/>
          <w:marTop w:val="96"/>
          <w:marBottom w:val="0"/>
          <w:divBdr>
            <w:top w:val="none" w:sz="0" w:space="0" w:color="auto"/>
            <w:left w:val="none" w:sz="0" w:space="0" w:color="auto"/>
            <w:bottom w:val="none" w:sz="0" w:space="0" w:color="auto"/>
            <w:right w:val="none" w:sz="0" w:space="0" w:color="auto"/>
          </w:divBdr>
        </w:div>
      </w:divsChild>
    </w:div>
    <w:div w:id="1215698567">
      <w:bodyDiv w:val="1"/>
      <w:marLeft w:val="0"/>
      <w:marRight w:val="0"/>
      <w:marTop w:val="0"/>
      <w:marBottom w:val="0"/>
      <w:divBdr>
        <w:top w:val="none" w:sz="0" w:space="0" w:color="auto"/>
        <w:left w:val="none" w:sz="0" w:space="0" w:color="auto"/>
        <w:bottom w:val="none" w:sz="0" w:space="0" w:color="auto"/>
        <w:right w:val="none" w:sz="0" w:space="0" w:color="auto"/>
      </w:divBdr>
    </w:div>
    <w:div w:id="1216968308">
      <w:bodyDiv w:val="1"/>
      <w:marLeft w:val="0"/>
      <w:marRight w:val="0"/>
      <w:marTop w:val="0"/>
      <w:marBottom w:val="0"/>
      <w:divBdr>
        <w:top w:val="none" w:sz="0" w:space="0" w:color="auto"/>
        <w:left w:val="none" w:sz="0" w:space="0" w:color="auto"/>
        <w:bottom w:val="none" w:sz="0" w:space="0" w:color="auto"/>
        <w:right w:val="none" w:sz="0" w:space="0" w:color="auto"/>
      </w:divBdr>
    </w:div>
    <w:div w:id="1217863383">
      <w:bodyDiv w:val="1"/>
      <w:marLeft w:val="0"/>
      <w:marRight w:val="0"/>
      <w:marTop w:val="0"/>
      <w:marBottom w:val="0"/>
      <w:divBdr>
        <w:top w:val="none" w:sz="0" w:space="0" w:color="auto"/>
        <w:left w:val="none" w:sz="0" w:space="0" w:color="auto"/>
        <w:bottom w:val="none" w:sz="0" w:space="0" w:color="auto"/>
        <w:right w:val="none" w:sz="0" w:space="0" w:color="auto"/>
      </w:divBdr>
    </w:div>
    <w:div w:id="1218054094">
      <w:bodyDiv w:val="1"/>
      <w:marLeft w:val="0"/>
      <w:marRight w:val="0"/>
      <w:marTop w:val="0"/>
      <w:marBottom w:val="0"/>
      <w:divBdr>
        <w:top w:val="none" w:sz="0" w:space="0" w:color="auto"/>
        <w:left w:val="none" w:sz="0" w:space="0" w:color="auto"/>
        <w:bottom w:val="none" w:sz="0" w:space="0" w:color="auto"/>
        <w:right w:val="none" w:sz="0" w:space="0" w:color="auto"/>
      </w:divBdr>
    </w:div>
    <w:div w:id="1218126497">
      <w:bodyDiv w:val="1"/>
      <w:marLeft w:val="0"/>
      <w:marRight w:val="0"/>
      <w:marTop w:val="0"/>
      <w:marBottom w:val="0"/>
      <w:divBdr>
        <w:top w:val="none" w:sz="0" w:space="0" w:color="auto"/>
        <w:left w:val="none" w:sz="0" w:space="0" w:color="auto"/>
        <w:bottom w:val="none" w:sz="0" w:space="0" w:color="auto"/>
        <w:right w:val="none" w:sz="0" w:space="0" w:color="auto"/>
      </w:divBdr>
    </w:div>
    <w:div w:id="1218589245">
      <w:bodyDiv w:val="1"/>
      <w:marLeft w:val="0"/>
      <w:marRight w:val="0"/>
      <w:marTop w:val="0"/>
      <w:marBottom w:val="0"/>
      <w:divBdr>
        <w:top w:val="none" w:sz="0" w:space="0" w:color="auto"/>
        <w:left w:val="none" w:sz="0" w:space="0" w:color="auto"/>
        <w:bottom w:val="none" w:sz="0" w:space="0" w:color="auto"/>
        <w:right w:val="none" w:sz="0" w:space="0" w:color="auto"/>
      </w:divBdr>
    </w:div>
    <w:div w:id="1219587663">
      <w:bodyDiv w:val="1"/>
      <w:marLeft w:val="0"/>
      <w:marRight w:val="0"/>
      <w:marTop w:val="0"/>
      <w:marBottom w:val="0"/>
      <w:divBdr>
        <w:top w:val="none" w:sz="0" w:space="0" w:color="auto"/>
        <w:left w:val="none" w:sz="0" w:space="0" w:color="auto"/>
        <w:bottom w:val="none" w:sz="0" w:space="0" w:color="auto"/>
        <w:right w:val="none" w:sz="0" w:space="0" w:color="auto"/>
      </w:divBdr>
      <w:divsChild>
        <w:div w:id="1115172605">
          <w:marLeft w:val="0"/>
          <w:marRight w:val="0"/>
          <w:marTop w:val="0"/>
          <w:marBottom w:val="0"/>
          <w:divBdr>
            <w:top w:val="none" w:sz="0" w:space="0" w:color="auto"/>
            <w:left w:val="none" w:sz="0" w:space="0" w:color="auto"/>
            <w:bottom w:val="none" w:sz="0" w:space="0" w:color="auto"/>
            <w:right w:val="none" w:sz="0" w:space="0" w:color="auto"/>
          </w:divBdr>
          <w:divsChild>
            <w:div w:id="104353994">
              <w:marLeft w:val="0"/>
              <w:marRight w:val="0"/>
              <w:marTop w:val="0"/>
              <w:marBottom w:val="0"/>
              <w:divBdr>
                <w:top w:val="none" w:sz="0" w:space="0" w:color="auto"/>
                <w:left w:val="none" w:sz="0" w:space="0" w:color="auto"/>
                <w:bottom w:val="none" w:sz="0" w:space="0" w:color="auto"/>
                <w:right w:val="none" w:sz="0" w:space="0" w:color="auto"/>
              </w:divBdr>
            </w:div>
            <w:div w:id="238904521">
              <w:marLeft w:val="0"/>
              <w:marRight w:val="0"/>
              <w:marTop w:val="0"/>
              <w:marBottom w:val="0"/>
              <w:divBdr>
                <w:top w:val="none" w:sz="0" w:space="0" w:color="auto"/>
                <w:left w:val="none" w:sz="0" w:space="0" w:color="auto"/>
                <w:bottom w:val="none" w:sz="0" w:space="0" w:color="auto"/>
                <w:right w:val="none" w:sz="0" w:space="0" w:color="auto"/>
              </w:divBdr>
            </w:div>
            <w:div w:id="1202942734">
              <w:marLeft w:val="0"/>
              <w:marRight w:val="0"/>
              <w:marTop w:val="0"/>
              <w:marBottom w:val="0"/>
              <w:divBdr>
                <w:top w:val="none" w:sz="0" w:space="0" w:color="auto"/>
                <w:left w:val="none" w:sz="0" w:space="0" w:color="auto"/>
                <w:bottom w:val="none" w:sz="0" w:space="0" w:color="auto"/>
                <w:right w:val="none" w:sz="0" w:space="0" w:color="auto"/>
              </w:divBdr>
            </w:div>
            <w:div w:id="1274511107">
              <w:marLeft w:val="0"/>
              <w:marRight w:val="0"/>
              <w:marTop w:val="0"/>
              <w:marBottom w:val="0"/>
              <w:divBdr>
                <w:top w:val="none" w:sz="0" w:space="0" w:color="auto"/>
                <w:left w:val="none" w:sz="0" w:space="0" w:color="auto"/>
                <w:bottom w:val="none" w:sz="0" w:space="0" w:color="auto"/>
                <w:right w:val="none" w:sz="0" w:space="0" w:color="auto"/>
              </w:divBdr>
            </w:div>
            <w:div w:id="1347361360">
              <w:marLeft w:val="0"/>
              <w:marRight w:val="0"/>
              <w:marTop w:val="0"/>
              <w:marBottom w:val="0"/>
              <w:divBdr>
                <w:top w:val="none" w:sz="0" w:space="0" w:color="auto"/>
                <w:left w:val="none" w:sz="0" w:space="0" w:color="auto"/>
                <w:bottom w:val="none" w:sz="0" w:space="0" w:color="auto"/>
                <w:right w:val="none" w:sz="0" w:space="0" w:color="auto"/>
              </w:divBdr>
            </w:div>
            <w:div w:id="1352995277">
              <w:marLeft w:val="0"/>
              <w:marRight w:val="0"/>
              <w:marTop w:val="0"/>
              <w:marBottom w:val="0"/>
              <w:divBdr>
                <w:top w:val="none" w:sz="0" w:space="0" w:color="auto"/>
                <w:left w:val="none" w:sz="0" w:space="0" w:color="auto"/>
                <w:bottom w:val="none" w:sz="0" w:space="0" w:color="auto"/>
                <w:right w:val="none" w:sz="0" w:space="0" w:color="auto"/>
              </w:divBdr>
            </w:div>
            <w:div w:id="1804275301">
              <w:marLeft w:val="0"/>
              <w:marRight w:val="0"/>
              <w:marTop w:val="0"/>
              <w:marBottom w:val="0"/>
              <w:divBdr>
                <w:top w:val="none" w:sz="0" w:space="0" w:color="auto"/>
                <w:left w:val="none" w:sz="0" w:space="0" w:color="auto"/>
                <w:bottom w:val="none" w:sz="0" w:space="0" w:color="auto"/>
                <w:right w:val="none" w:sz="0" w:space="0" w:color="auto"/>
              </w:divBdr>
            </w:div>
            <w:div w:id="1934586840">
              <w:marLeft w:val="0"/>
              <w:marRight w:val="0"/>
              <w:marTop w:val="0"/>
              <w:marBottom w:val="0"/>
              <w:divBdr>
                <w:top w:val="none" w:sz="0" w:space="0" w:color="auto"/>
                <w:left w:val="none" w:sz="0" w:space="0" w:color="auto"/>
                <w:bottom w:val="none" w:sz="0" w:space="0" w:color="auto"/>
                <w:right w:val="none" w:sz="0" w:space="0" w:color="auto"/>
              </w:divBdr>
            </w:div>
            <w:div w:id="2028213673">
              <w:marLeft w:val="0"/>
              <w:marRight w:val="0"/>
              <w:marTop w:val="0"/>
              <w:marBottom w:val="0"/>
              <w:divBdr>
                <w:top w:val="none" w:sz="0" w:space="0" w:color="auto"/>
                <w:left w:val="none" w:sz="0" w:space="0" w:color="auto"/>
                <w:bottom w:val="none" w:sz="0" w:space="0" w:color="auto"/>
                <w:right w:val="none" w:sz="0" w:space="0" w:color="auto"/>
              </w:divBdr>
            </w:div>
            <w:div w:id="214107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629007">
      <w:bodyDiv w:val="1"/>
      <w:marLeft w:val="0"/>
      <w:marRight w:val="0"/>
      <w:marTop w:val="0"/>
      <w:marBottom w:val="0"/>
      <w:divBdr>
        <w:top w:val="none" w:sz="0" w:space="0" w:color="auto"/>
        <w:left w:val="none" w:sz="0" w:space="0" w:color="auto"/>
        <w:bottom w:val="none" w:sz="0" w:space="0" w:color="auto"/>
        <w:right w:val="none" w:sz="0" w:space="0" w:color="auto"/>
      </w:divBdr>
      <w:divsChild>
        <w:div w:id="2041974564">
          <w:marLeft w:val="806"/>
          <w:marRight w:val="0"/>
          <w:marTop w:val="120"/>
          <w:marBottom w:val="0"/>
          <w:divBdr>
            <w:top w:val="none" w:sz="0" w:space="0" w:color="auto"/>
            <w:left w:val="none" w:sz="0" w:space="0" w:color="auto"/>
            <w:bottom w:val="none" w:sz="0" w:space="0" w:color="auto"/>
            <w:right w:val="none" w:sz="0" w:space="0" w:color="auto"/>
          </w:divBdr>
        </w:div>
        <w:div w:id="2003464789">
          <w:marLeft w:val="1354"/>
          <w:marRight w:val="0"/>
          <w:marTop w:val="120"/>
          <w:marBottom w:val="0"/>
          <w:divBdr>
            <w:top w:val="none" w:sz="0" w:space="0" w:color="auto"/>
            <w:left w:val="none" w:sz="0" w:space="0" w:color="auto"/>
            <w:bottom w:val="none" w:sz="0" w:space="0" w:color="auto"/>
            <w:right w:val="none" w:sz="0" w:space="0" w:color="auto"/>
          </w:divBdr>
        </w:div>
        <w:div w:id="756487615">
          <w:marLeft w:val="2434"/>
          <w:marRight w:val="0"/>
          <w:marTop w:val="120"/>
          <w:marBottom w:val="0"/>
          <w:divBdr>
            <w:top w:val="none" w:sz="0" w:space="0" w:color="auto"/>
            <w:left w:val="none" w:sz="0" w:space="0" w:color="auto"/>
            <w:bottom w:val="none" w:sz="0" w:space="0" w:color="auto"/>
            <w:right w:val="none" w:sz="0" w:space="0" w:color="auto"/>
          </w:divBdr>
        </w:div>
        <w:div w:id="1115755971">
          <w:marLeft w:val="2966"/>
          <w:marRight w:val="0"/>
          <w:marTop w:val="120"/>
          <w:marBottom w:val="0"/>
          <w:divBdr>
            <w:top w:val="none" w:sz="0" w:space="0" w:color="auto"/>
            <w:left w:val="none" w:sz="0" w:space="0" w:color="auto"/>
            <w:bottom w:val="none" w:sz="0" w:space="0" w:color="auto"/>
            <w:right w:val="none" w:sz="0" w:space="0" w:color="auto"/>
          </w:divBdr>
        </w:div>
        <w:div w:id="554586810">
          <w:marLeft w:val="2966"/>
          <w:marRight w:val="0"/>
          <w:marTop w:val="120"/>
          <w:marBottom w:val="0"/>
          <w:divBdr>
            <w:top w:val="none" w:sz="0" w:space="0" w:color="auto"/>
            <w:left w:val="none" w:sz="0" w:space="0" w:color="auto"/>
            <w:bottom w:val="none" w:sz="0" w:space="0" w:color="auto"/>
            <w:right w:val="none" w:sz="0" w:space="0" w:color="auto"/>
          </w:divBdr>
        </w:div>
        <w:div w:id="1971086782">
          <w:marLeft w:val="1354"/>
          <w:marRight w:val="0"/>
          <w:marTop w:val="120"/>
          <w:marBottom w:val="0"/>
          <w:divBdr>
            <w:top w:val="none" w:sz="0" w:space="0" w:color="auto"/>
            <w:left w:val="none" w:sz="0" w:space="0" w:color="auto"/>
            <w:bottom w:val="none" w:sz="0" w:space="0" w:color="auto"/>
            <w:right w:val="none" w:sz="0" w:space="0" w:color="auto"/>
          </w:divBdr>
        </w:div>
      </w:divsChild>
    </w:div>
    <w:div w:id="1219635098">
      <w:bodyDiv w:val="1"/>
      <w:marLeft w:val="0"/>
      <w:marRight w:val="0"/>
      <w:marTop w:val="0"/>
      <w:marBottom w:val="0"/>
      <w:divBdr>
        <w:top w:val="none" w:sz="0" w:space="0" w:color="auto"/>
        <w:left w:val="none" w:sz="0" w:space="0" w:color="auto"/>
        <w:bottom w:val="none" w:sz="0" w:space="0" w:color="auto"/>
        <w:right w:val="none" w:sz="0" w:space="0" w:color="auto"/>
      </w:divBdr>
    </w:div>
    <w:div w:id="1219897447">
      <w:bodyDiv w:val="1"/>
      <w:marLeft w:val="0"/>
      <w:marRight w:val="0"/>
      <w:marTop w:val="0"/>
      <w:marBottom w:val="0"/>
      <w:divBdr>
        <w:top w:val="none" w:sz="0" w:space="0" w:color="auto"/>
        <w:left w:val="none" w:sz="0" w:space="0" w:color="auto"/>
        <w:bottom w:val="none" w:sz="0" w:space="0" w:color="auto"/>
        <w:right w:val="none" w:sz="0" w:space="0" w:color="auto"/>
      </w:divBdr>
      <w:divsChild>
        <w:div w:id="1308165069">
          <w:marLeft w:val="547"/>
          <w:marRight w:val="0"/>
          <w:marTop w:val="115"/>
          <w:marBottom w:val="0"/>
          <w:divBdr>
            <w:top w:val="none" w:sz="0" w:space="0" w:color="auto"/>
            <w:left w:val="none" w:sz="0" w:space="0" w:color="auto"/>
            <w:bottom w:val="none" w:sz="0" w:space="0" w:color="auto"/>
            <w:right w:val="none" w:sz="0" w:space="0" w:color="auto"/>
          </w:divBdr>
        </w:div>
        <w:div w:id="153106408">
          <w:marLeft w:val="1166"/>
          <w:marRight w:val="0"/>
          <w:marTop w:val="106"/>
          <w:marBottom w:val="0"/>
          <w:divBdr>
            <w:top w:val="none" w:sz="0" w:space="0" w:color="auto"/>
            <w:left w:val="none" w:sz="0" w:space="0" w:color="auto"/>
            <w:bottom w:val="none" w:sz="0" w:space="0" w:color="auto"/>
            <w:right w:val="none" w:sz="0" w:space="0" w:color="auto"/>
          </w:divBdr>
        </w:div>
      </w:divsChild>
    </w:div>
    <w:div w:id="1219976438">
      <w:bodyDiv w:val="1"/>
      <w:marLeft w:val="0"/>
      <w:marRight w:val="0"/>
      <w:marTop w:val="0"/>
      <w:marBottom w:val="0"/>
      <w:divBdr>
        <w:top w:val="none" w:sz="0" w:space="0" w:color="auto"/>
        <w:left w:val="none" w:sz="0" w:space="0" w:color="auto"/>
        <w:bottom w:val="none" w:sz="0" w:space="0" w:color="auto"/>
        <w:right w:val="none" w:sz="0" w:space="0" w:color="auto"/>
      </w:divBdr>
      <w:divsChild>
        <w:div w:id="74783272">
          <w:marLeft w:val="0"/>
          <w:marRight w:val="0"/>
          <w:marTop w:val="0"/>
          <w:marBottom w:val="0"/>
          <w:divBdr>
            <w:top w:val="none" w:sz="0" w:space="0" w:color="auto"/>
            <w:left w:val="none" w:sz="0" w:space="0" w:color="auto"/>
            <w:bottom w:val="none" w:sz="0" w:space="0" w:color="auto"/>
            <w:right w:val="none" w:sz="0" w:space="0" w:color="auto"/>
          </w:divBdr>
        </w:div>
        <w:div w:id="77289788">
          <w:marLeft w:val="0"/>
          <w:marRight w:val="0"/>
          <w:marTop w:val="0"/>
          <w:marBottom w:val="0"/>
          <w:divBdr>
            <w:top w:val="none" w:sz="0" w:space="0" w:color="auto"/>
            <w:left w:val="none" w:sz="0" w:space="0" w:color="auto"/>
            <w:bottom w:val="none" w:sz="0" w:space="0" w:color="auto"/>
            <w:right w:val="none" w:sz="0" w:space="0" w:color="auto"/>
          </w:divBdr>
        </w:div>
        <w:div w:id="137382241">
          <w:marLeft w:val="0"/>
          <w:marRight w:val="0"/>
          <w:marTop w:val="0"/>
          <w:marBottom w:val="0"/>
          <w:divBdr>
            <w:top w:val="none" w:sz="0" w:space="0" w:color="auto"/>
            <w:left w:val="none" w:sz="0" w:space="0" w:color="auto"/>
            <w:bottom w:val="none" w:sz="0" w:space="0" w:color="auto"/>
            <w:right w:val="none" w:sz="0" w:space="0" w:color="auto"/>
          </w:divBdr>
        </w:div>
        <w:div w:id="457604904">
          <w:marLeft w:val="0"/>
          <w:marRight w:val="0"/>
          <w:marTop w:val="0"/>
          <w:marBottom w:val="0"/>
          <w:divBdr>
            <w:top w:val="none" w:sz="0" w:space="0" w:color="auto"/>
            <w:left w:val="none" w:sz="0" w:space="0" w:color="auto"/>
            <w:bottom w:val="none" w:sz="0" w:space="0" w:color="auto"/>
            <w:right w:val="none" w:sz="0" w:space="0" w:color="auto"/>
          </w:divBdr>
        </w:div>
        <w:div w:id="655912714">
          <w:marLeft w:val="0"/>
          <w:marRight w:val="0"/>
          <w:marTop w:val="0"/>
          <w:marBottom w:val="0"/>
          <w:divBdr>
            <w:top w:val="none" w:sz="0" w:space="0" w:color="auto"/>
            <w:left w:val="none" w:sz="0" w:space="0" w:color="auto"/>
            <w:bottom w:val="none" w:sz="0" w:space="0" w:color="auto"/>
            <w:right w:val="none" w:sz="0" w:space="0" w:color="auto"/>
          </w:divBdr>
        </w:div>
        <w:div w:id="700278579">
          <w:marLeft w:val="0"/>
          <w:marRight w:val="0"/>
          <w:marTop w:val="0"/>
          <w:marBottom w:val="0"/>
          <w:divBdr>
            <w:top w:val="none" w:sz="0" w:space="0" w:color="auto"/>
            <w:left w:val="none" w:sz="0" w:space="0" w:color="auto"/>
            <w:bottom w:val="none" w:sz="0" w:space="0" w:color="auto"/>
            <w:right w:val="none" w:sz="0" w:space="0" w:color="auto"/>
          </w:divBdr>
        </w:div>
        <w:div w:id="759641609">
          <w:marLeft w:val="0"/>
          <w:marRight w:val="0"/>
          <w:marTop w:val="0"/>
          <w:marBottom w:val="0"/>
          <w:divBdr>
            <w:top w:val="none" w:sz="0" w:space="0" w:color="auto"/>
            <w:left w:val="none" w:sz="0" w:space="0" w:color="auto"/>
            <w:bottom w:val="none" w:sz="0" w:space="0" w:color="auto"/>
            <w:right w:val="none" w:sz="0" w:space="0" w:color="auto"/>
          </w:divBdr>
        </w:div>
        <w:div w:id="850484336">
          <w:marLeft w:val="0"/>
          <w:marRight w:val="0"/>
          <w:marTop w:val="0"/>
          <w:marBottom w:val="0"/>
          <w:divBdr>
            <w:top w:val="none" w:sz="0" w:space="0" w:color="auto"/>
            <w:left w:val="none" w:sz="0" w:space="0" w:color="auto"/>
            <w:bottom w:val="none" w:sz="0" w:space="0" w:color="auto"/>
            <w:right w:val="none" w:sz="0" w:space="0" w:color="auto"/>
          </w:divBdr>
        </w:div>
        <w:div w:id="862017490">
          <w:marLeft w:val="0"/>
          <w:marRight w:val="0"/>
          <w:marTop w:val="0"/>
          <w:marBottom w:val="0"/>
          <w:divBdr>
            <w:top w:val="none" w:sz="0" w:space="0" w:color="auto"/>
            <w:left w:val="none" w:sz="0" w:space="0" w:color="auto"/>
            <w:bottom w:val="none" w:sz="0" w:space="0" w:color="auto"/>
            <w:right w:val="none" w:sz="0" w:space="0" w:color="auto"/>
          </w:divBdr>
        </w:div>
        <w:div w:id="968361365">
          <w:marLeft w:val="0"/>
          <w:marRight w:val="0"/>
          <w:marTop w:val="0"/>
          <w:marBottom w:val="0"/>
          <w:divBdr>
            <w:top w:val="none" w:sz="0" w:space="0" w:color="auto"/>
            <w:left w:val="none" w:sz="0" w:space="0" w:color="auto"/>
            <w:bottom w:val="none" w:sz="0" w:space="0" w:color="auto"/>
            <w:right w:val="none" w:sz="0" w:space="0" w:color="auto"/>
          </w:divBdr>
        </w:div>
        <w:div w:id="1144587827">
          <w:marLeft w:val="0"/>
          <w:marRight w:val="0"/>
          <w:marTop w:val="0"/>
          <w:marBottom w:val="0"/>
          <w:divBdr>
            <w:top w:val="none" w:sz="0" w:space="0" w:color="auto"/>
            <w:left w:val="none" w:sz="0" w:space="0" w:color="auto"/>
            <w:bottom w:val="none" w:sz="0" w:space="0" w:color="auto"/>
            <w:right w:val="none" w:sz="0" w:space="0" w:color="auto"/>
          </w:divBdr>
        </w:div>
        <w:div w:id="1714424180">
          <w:marLeft w:val="0"/>
          <w:marRight w:val="0"/>
          <w:marTop w:val="0"/>
          <w:marBottom w:val="0"/>
          <w:divBdr>
            <w:top w:val="none" w:sz="0" w:space="0" w:color="auto"/>
            <w:left w:val="none" w:sz="0" w:space="0" w:color="auto"/>
            <w:bottom w:val="none" w:sz="0" w:space="0" w:color="auto"/>
            <w:right w:val="none" w:sz="0" w:space="0" w:color="auto"/>
          </w:divBdr>
        </w:div>
        <w:div w:id="1746295562">
          <w:marLeft w:val="0"/>
          <w:marRight w:val="0"/>
          <w:marTop w:val="0"/>
          <w:marBottom w:val="0"/>
          <w:divBdr>
            <w:top w:val="none" w:sz="0" w:space="0" w:color="auto"/>
            <w:left w:val="none" w:sz="0" w:space="0" w:color="auto"/>
            <w:bottom w:val="none" w:sz="0" w:space="0" w:color="auto"/>
            <w:right w:val="none" w:sz="0" w:space="0" w:color="auto"/>
          </w:divBdr>
        </w:div>
        <w:div w:id="1806969355">
          <w:marLeft w:val="0"/>
          <w:marRight w:val="0"/>
          <w:marTop w:val="0"/>
          <w:marBottom w:val="0"/>
          <w:divBdr>
            <w:top w:val="none" w:sz="0" w:space="0" w:color="auto"/>
            <w:left w:val="none" w:sz="0" w:space="0" w:color="auto"/>
            <w:bottom w:val="none" w:sz="0" w:space="0" w:color="auto"/>
            <w:right w:val="none" w:sz="0" w:space="0" w:color="auto"/>
          </w:divBdr>
        </w:div>
        <w:div w:id="1940216718">
          <w:marLeft w:val="0"/>
          <w:marRight w:val="0"/>
          <w:marTop w:val="0"/>
          <w:marBottom w:val="0"/>
          <w:divBdr>
            <w:top w:val="none" w:sz="0" w:space="0" w:color="auto"/>
            <w:left w:val="none" w:sz="0" w:space="0" w:color="auto"/>
            <w:bottom w:val="none" w:sz="0" w:space="0" w:color="auto"/>
            <w:right w:val="none" w:sz="0" w:space="0" w:color="auto"/>
          </w:divBdr>
        </w:div>
      </w:divsChild>
    </w:div>
    <w:div w:id="1222978612">
      <w:bodyDiv w:val="1"/>
      <w:marLeft w:val="0"/>
      <w:marRight w:val="0"/>
      <w:marTop w:val="0"/>
      <w:marBottom w:val="0"/>
      <w:divBdr>
        <w:top w:val="none" w:sz="0" w:space="0" w:color="auto"/>
        <w:left w:val="none" w:sz="0" w:space="0" w:color="auto"/>
        <w:bottom w:val="none" w:sz="0" w:space="0" w:color="auto"/>
        <w:right w:val="none" w:sz="0" w:space="0" w:color="auto"/>
      </w:divBdr>
      <w:divsChild>
        <w:div w:id="576289642">
          <w:marLeft w:val="547"/>
          <w:marRight w:val="0"/>
          <w:marTop w:val="120"/>
          <w:marBottom w:val="0"/>
          <w:divBdr>
            <w:top w:val="none" w:sz="0" w:space="0" w:color="auto"/>
            <w:left w:val="none" w:sz="0" w:space="0" w:color="auto"/>
            <w:bottom w:val="none" w:sz="0" w:space="0" w:color="auto"/>
            <w:right w:val="none" w:sz="0" w:space="0" w:color="auto"/>
          </w:divBdr>
        </w:div>
      </w:divsChild>
    </w:div>
    <w:div w:id="1223520095">
      <w:bodyDiv w:val="1"/>
      <w:marLeft w:val="0"/>
      <w:marRight w:val="0"/>
      <w:marTop w:val="0"/>
      <w:marBottom w:val="0"/>
      <w:divBdr>
        <w:top w:val="none" w:sz="0" w:space="0" w:color="auto"/>
        <w:left w:val="none" w:sz="0" w:space="0" w:color="auto"/>
        <w:bottom w:val="none" w:sz="0" w:space="0" w:color="auto"/>
        <w:right w:val="none" w:sz="0" w:space="0" w:color="auto"/>
      </w:divBdr>
      <w:divsChild>
        <w:div w:id="1843813479">
          <w:marLeft w:val="547"/>
          <w:marRight w:val="0"/>
          <w:marTop w:val="115"/>
          <w:marBottom w:val="0"/>
          <w:divBdr>
            <w:top w:val="none" w:sz="0" w:space="0" w:color="auto"/>
            <w:left w:val="none" w:sz="0" w:space="0" w:color="auto"/>
            <w:bottom w:val="none" w:sz="0" w:space="0" w:color="auto"/>
            <w:right w:val="none" w:sz="0" w:space="0" w:color="auto"/>
          </w:divBdr>
        </w:div>
        <w:div w:id="1398018727">
          <w:marLeft w:val="1166"/>
          <w:marRight w:val="0"/>
          <w:marTop w:val="96"/>
          <w:marBottom w:val="0"/>
          <w:divBdr>
            <w:top w:val="none" w:sz="0" w:space="0" w:color="auto"/>
            <w:left w:val="none" w:sz="0" w:space="0" w:color="auto"/>
            <w:bottom w:val="none" w:sz="0" w:space="0" w:color="auto"/>
            <w:right w:val="none" w:sz="0" w:space="0" w:color="auto"/>
          </w:divBdr>
        </w:div>
        <w:div w:id="94520647">
          <w:marLeft w:val="1800"/>
          <w:marRight w:val="0"/>
          <w:marTop w:val="77"/>
          <w:marBottom w:val="0"/>
          <w:divBdr>
            <w:top w:val="none" w:sz="0" w:space="0" w:color="auto"/>
            <w:left w:val="none" w:sz="0" w:space="0" w:color="auto"/>
            <w:bottom w:val="none" w:sz="0" w:space="0" w:color="auto"/>
            <w:right w:val="none" w:sz="0" w:space="0" w:color="auto"/>
          </w:divBdr>
        </w:div>
        <w:div w:id="1327392744">
          <w:marLeft w:val="1800"/>
          <w:marRight w:val="0"/>
          <w:marTop w:val="77"/>
          <w:marBottom w:val="0"/>
          <w:divBdr>
            <w:top w:val="none" w:sz="0" w:space="0" w:color="auto"/>
            <w:left w:val="none" w:sz="0" w:space="0" w:color="auto"/>
            <w:bottom w:val="none" w:sz="0" w:space="0" w:color="auto"/>
            <w:right w:val="none" w:sz="0" w:space="0" w:color="auto"/>
          </w:divBdr>
        </w:div>
        <w:div w:id="1844665993">
          <w:marLeft w:val="1800"/>
          <w:marRight w:val="0"/>
          <w:marTop w:val="77"/>
          <w:marBottom w:val="0"/>
          <w:divBdr>
            <w:top w:val="none" w:sz="0" w:space="0" w:color="auto"/>
            <w:left w:val="none" w:sz="0" w:space="0" w:color="auto"/>
            <w:bottom w:val="none" w:sz="0" w:space="0" w:color="auto"/>
            <w:right w:val="none" w:sz="0" w:space="0" w:color="auto"/>
          </w:divBdr>
        </w:div>
      </w:divsChild>
    </w:div>
    <w:div w:id="1224027621">
      <w:bodyDiv w:val="1"/>
      <w:marLeft w:val="0"/>
      <w:marRight w:val="0"/>
      <w:marTop w:val="0"/>
      <w:marBottom w:val="0"/>
      <w:divBdr>
        <w:top w:val="none" w:sz="0" w:space="0" w:color="auto"/>
        <w:left w:val="none" w:sz="0" w:space="0" w:color="auto"/>
        <w:bottom w:val="none" w:sz="0" w:space="0" w:color="auto"/>
        <w:right w:val="none" w:sz="0" w:space="0" w:color="auto"/>
      </w:divBdr>
      <w:divsChild>
        <w:div w:id="61027747">
          <w:marLeft w:val="547"/>
          <w:marRight w:val="0"/>
          <w:marTop w:val="134"/>
          <w:marBottom w:val="0"/>
          <w:divBdr>
            <w:top w:val="none" w:sz="0" w:space="0" w:color="auto"/>
            <w:left w:val="none" w:sz="0" w:space="0" w:color="auto"/>
            <w:bottom w:val="none" w:sz="0" w:space="0" w:color="auto"/>
            <w:right w:val="none" w:sz="0" w:space="0" w:color="auto"/>
          </w:divBdr>
        </w:div>
        <w:div w:id="451364239">
          <w:marLeft w:val="1166"/>
          <w:marRight w:val="0"/>
          <w:marTop w:val="115"/>
          <w:marBottom w:val="0"/>
          <w:divBdr>
            <w:top w:val="none" w:sz="0" w:space="0" w:color="auto"/>
            <w:left w:val="none" w:sz="0" w:space="0" w:color="auto"/>
            <w:bottom w:val="none" w:sz="0" w:space="0" w:color="auto"/>
            <w:right w:val="none" w:sz="0" w:space="0" w:color="auto"/>
          </w:divBdr>
        </w:div>
        <w:div w:id="343635726">
          <w:marLeft w:val="1800"/>
          <w:marRight w:val="0"/>
          <w:marTop w:val="86"/>
          <w:marBottom w:val="0"/>
          <w:divBdr>
            <w:top w:val="none" w:sz="0" w:space="0" w:color="auto"/>
            <w:left w:val="none" w:sz="0" w:space="0" w:color="auto"/>
            <w:bottom w:val="none" w:sz="0" w:space="0" w:color="auto"/>
            <w:right w:val="none" w:sz="0" w:space="0" w:color="auto"/>
          </w:divBdr>
        </w:div>
        <w:div w:id="1520267710">
          <w:marLeft w:val="1800"/>
          <w:marRight w:val="0"/>
          <w:marTop w:val="86"/>
          <w:marBottom w:val="0"/>
          <w:divBdr>
            <w:top w:val="none" w:sz="0" w:space="0" w:color="auto"/>
            <w:left w:val="none" w:sz="0" w:space="0" w:color="auto"/>
            <w:bottom w:val="none" w:sz="0" w:space="0" w:color="auto"/>
            <w:right w:val="none" w:sz="0" w:space="0" w:color="auto"/>
          </w:divBdr>
        </w:div>
        <w:div w:id="830025486">
          <w:marLeft w:val="2520"/>
          <w:marRight w:val="0"/>
          <w:marTop w:val="67"/>
          <w:marBottom w:val="0"/>
          <w:divBdr>
            <w:top w:val="none" w:sz="0" w:space="0" w:color="auto"/>
            <w:left w:val="none" w:sz="0" w:space="0" w:color="auto"/>
            <w:bottom w:val="none" w:sz="0" w:space="0" w:color="auto"/>
            <w:right w:val="none" w:sz="0" w:space="0" w:color="auto"/>
          </w:divBdr>
        </w:div>
        <w:div w:id="63993300">
          <w:marLeft w:val="1166"/>
          <w:marRight w:val="0"/>
          <w:marTop w:val="115"/>
          <w:marBottom w:val="0"/>
          <w:divBdr>
            <w:top w:val="none" w:sz="0" w:space="0" w:color="auto"/>
            <w:left w:val="none" w:sz="0" w:space="0" w:color="auto"/>
            <w:bottom w:val="none" w:sz="0" w:space="0" w:color="auto"/>
            <w:right w:val="none" w:sz="0" w:space="0" w:color="auto"/>
          </w:divBdr>
        </w:div>
        <w:div w:id="377320875">
          <w:marLeft w:val="1800"/>
          <w:marRight w:val="0"/>
          <w:marTop w:val="86"/>
          <w:marBottom w:val="0"/>
          <w:divBdr>
            <w:top w:val="none" w:sz="0" w:space="0" w:color="auto"/>
            <w:left w:val="none" w:sz="0" w:space="0" w:color="auto"/>
            <w:bottom w:val="none" w:sz="0" w:space="0" w:color="auto"/>
            <w:right w:val="none" w:sz="0" w:space="0" w:color="auto"/>
          </w:divBdr>
        </w:div>
      </w:divsChild>
    </w:div>
    <w:div w:id="1224676431">
      <w:bodyDiv w:val="1"/>
      <w:marLeft w:val="0"/>
      <w:marRight w:val="0"/>
      <w:marTop w:val="0"/>
      <w:marBottom w:val="0"/>
      <w:divBdr>
        <w:top w:val="none" w:sz="0" w:space="0" w:color="auto"/>
        <w:left w:val="none" w:sz="0" w:space="0" w:color="auto"/>
        <w:bottom w:val="none" w:sz="0" w:space="0" w:color="auto"/>
        <w:right w:val="none" w:sz="0" w:space="0" w:color="auto"/>
      </w:divBdr>
    </w:div>
    <w:div w:id="1226573459">
      <w:bodyDiv w:val="1"/>
      <w:marLeft w:val="0"/>
      <w:marRight w:val="0"/>
      <w:marTop w:val="0"/>
      <w:marBottom w:val="0"/>
      <w:divBdr>
        <w:top w:val="none" w:sz="0" w:space="0" w:color="auto"/>
        <w:left w:val="none" w:sz="0" w:space="0" w:color="auto"/>
        <w:bottom w:val="none" w:sz="0" w:space="0" w:color="auto"/>
        <w:right w:val="none" w:sz="0" w:space="0" w:color="auto"/>
      </w:divBdr>
    </w:div>
    <w:div w:id="1226838078">
      <w:bodyDiv w:val="1"/>
      <w:marLeft w:val="0"/>
      <w:marRight w:val="0"/>
      <w:marTop w:val="0"/>
      <w:marBottom w:val="0"/>
      <w:divBdr>
        <w:top w:val="none" w:sz="0" w:space="0" w:color="auto"/>
        <w:left w:val="none" w:sz="0" w:space="0" w:color="auto"/>
        <w:bottom w:val="none" w:sz="0" w:space="0" w:color="auto"/>
        <w:right w:val="none" w:sz="0" w:space="0" w:color="auto"/>
      </w:divBdr>
    </w:div>
    <w:div w:id="1227570707">
      <w:bodyDiv w:val="1"/>
      <w:marLeft w:val="0"/>
      <w:marRight w:val="0"/>
      <w:marTop w:val="0"/>
      <w:marBottom w:val="0"/>
      <w:divBdr>
        <w:top w:val="none" w:sz="0" w:space="0" w:color="auto"/>
        <w:left w:val="none" w:sz="0" w:space="0" w:color="auto"/>
        <w:bottom w:val="none" w:sz="0" w:space="0" w:color="auto"/>
        <w:right w:val="none" w:sz="0" w:space="0" w:color="auto"/>
      </w:divBdr>
      <w:divsChild>
        <w:div w:id="679889624">
          <w:marLeft w:val="547"/>
          <w:marRight w:val="0"/>
          <w:marTop w:val="125"/>
          <w:marBottom w:val="0"/>
          <w:divBdr>
            <w:top w:val="none" w:sz="0" w:space="0" w:color="auto"/>
            <w:left w:val="none" w:sz="0" w:space="0" w:color="auto"/>
            <w:bottom w:val="none" w:sz="0" w:space="0" w:color="auto"/>
            <w:right w:val="none" w:sz="0" w:space="0" w:color="auto"/>
          </w:divBdr>
        </w:div>
        <w:div w:id="1098135597">
          <w:marLeft w:val="547"/>
          <w:marRight w:val="0"/>
          <w:marTop w:val="125"/>
          <w:marBottom w:val="0"/>
          <w:divBdr>
            <w:top w:val="none" w:sz="0" w:space="0" w:color="auto"/>
            <w:left w:val="none" w:sz="0" w:space="0" w:color="auto"/>
            <w:bottom w:val="none" w:sz="0" w:space="0" w:color="auto"/>
            <w:right w:val="none" w:sz="0" w:space="0" w:color="auto"/>
          </w:divBdr>
        </w:div>
        <w:div w:id="1581133099">
          <w:marLeft w:val="1166"/>
          <w:marRight w:val="0"/>
          <w:marTop w:val="106"/>
          <w:marBottom w:val="0"/>
          <w:divBdr>
            <w:top w:val="none" w:sz="0" w:space="0" w:color="auto"/>
            <w:left w:val="none" w:sz="0" w:space="0" w:color="auto"/>
            <w:bottom w:val="none" w:sz="0" w:space="0" w:color="auto"/>
            <w:right w:val="none" w:sz="0" w:space="0" w:color="auto"/>
          </w:divBdr>
        </w:div>
        <w:div w:id="1445224577">
          <w:marLeft w:val="1166"/>
          <w:marRight w:val="0"/>
          <w:marTop w:val="106"/>
          <w:marBottom w:val="0"/>
          <w:divBdr>
            <w:top w:val="none" w:sz="0" w:space="0" w:color="auto"/>
            <w:left w:val="none" w:sz="0" w:space="0" w:color="auto"/>
            <w:bottom w:val="none" w:sz="0" w:space="0" w:color="auto"/>
            <w:right w:val="none" w:sz="0" w:space="0" w:color="auto"/>
          </w:divBdr>
        </w:div>
      </w:divsChild>
    </w:div>
    <w:div w:id="1229456838">
      <w:bodyDiv w:val="1"/>
      <w:marLeft w:val="0"/>
      <w:marRight w:val="0"/>
      <w:marTop w:val="0"/>
      <w:marBottom w:val="0"/>
      <w:divBdr>
        <w:top w:val="none" w:sz="0" w:space="0" w:color="auto"/>
        <w:left w:val="none" w:sz="0" w:space="0" w:color="auto"/>
        <w:bottom w:val="none" w:sz="0" w:space="0" w:color="auto"/>
        <w:right w:val="none" w:sz="0" w:space="0" w:color="auto"/>
      </w:divBdr>
    </w:div>
    <w:div w:id="1229653827">
      <w:bodyDiv w:val="1"/>
      <w:marLeft w:val="0"/>
      <w:marRight w:val="0"/>
      <w:marTop w:val="0"/>
      <w:marBottom w:val="0"/>
      <w:divBdr>
        <w:top w:val="none" w:sz="0" w:space="0" w:color="auto"/>
        <w:left w:val="none" w:sz="0" w:space="0" w:color="auto"/>
        <w:bottom w:val="none" w:sz="0" w:space="0" w:color="auto"/>
        <w:right w:val="none" w:sz="0" w:space="0" w:color="auto"/>
      </w:divBdr>
    </w:div>
    <w:div w:id="1230849563">
      <w:bodyDiv w:val="1"/>
      <w:marLeft w:val="0"/>
      <w:marRight w:val="0"/>
      <w:marTop w:val="0"/>
      <w:marBottom w:val="0"/>
      <w:divBdr>
        <w:top w:val="none" w:sz="0" w:space="0" w:color="auto"/>
        <w:left w:val="none" w:sz="0" w:space="0" w:color="auto"/>
        <w:bottom w:val="none" w:sz="0" w:space="0" w:color="auto"/>
        <w:right w:val="none" w:sz="0" w:space="0" w:color="auto"/>
      </w:divBdr>
      <w:divsChild>
        <w:div w:id="230577063">
          <w:marLeft w:val="1166"/>
          <w:marRight w:val="0"/>
          <w:marTop w:val="134"/>
          <w:marBottom w:val="0"/>
          <w:divBdr>
            <w:top w:val="none" w:sz="0" w:space="0" w:color="auto"/>
            <w:left w:val="none" w:sz="0" w:space="0" w:color="auto"/>
            <w:bottom w:val="none" w:sz="0" w:space="0" w:color="auto"/>
            <w:right w:val="none" w:sz="0" w:space="0" w:color="auto"/>
          </w:divBdr>
        </w:div>
        <w:div w:id="1609459170">
          <w:marLeft w:val="547"/>
          <w:marRight w:val="0"/>
          <w:marTop w:val="154"/>
          <w:marBottom w:val="0"/>
          <w:divBdr>
            <w:top w:val="none" w:sz="0" w:space="0" w:color="auto"/>
            <w:left w:val="none" w:sz="0" w:space="0" w:color="auto"/>
            <w:bottom w:val="none" w:sz="0" w:space="0" w:color="auto"/>
            <w:right w:val="none" w:sz="0" w:space="0" w:color="auto"/>
          </w:divBdr>
        </w:div>
        <w:div w:id="1621105731">
          <w:marLeft w:val="1166"/>
          <w:marRight w:val="0"/>
          <w:marTop w:val="134"/>
          <w:marBottom w:val="0"/>
          <w:divBdr>
            <w:top w:val="none" w:sz="0" w:space="0" w:color="auto"/>
            <w:left w:val="none" w:sz="0" w:space="0" w:color="auto"/>
            <w:bottom w:val="none" w:sz="0" w:space="0" w:color="auto"/>
            <w:right w:val="none" w:sz="0" w:space="0" w:color="auto"/>
          </w:divBdr>
        </w:div>
      </w:divsChild>
    </w:div>
    <w:div w:id="1231189597">
      <w:bodyDiv w:val="1"/>
      <w:marLeft w:val="0"/>
      <w:marRight w:val="0"/>
      <w:marTop w:val="0"/>
      <w:marBottom w:val="0"/>
      <w:divBdr>
        <w:top w:val="none" w:sz="0" w:space="0" w:color="auto"/>
        <w:left w:val="none" w:sz="0" w:space="0" w:color="auto"/>
        <w:bottom w:val="none" w:sz="0" w:space="0" w:color="auto"/>
        <w:right w:val="none" w:sz="0" w:space="0" w:color="auto"/>
      </w:divBdr>
    </w:div>
    <w:div w:id="1232078213">
      <w:bodyDiv w:val="1"/>
      <w:marLeft w:val="0"/>
      <w:marRight w:val="0"/>
      <w:marTop w:val="0"/>
      <w:marBottom w:val="0"/>
      <w:divBdr>
        <w:top w:val="none" w:sz="0" w:space="0" w:color="auto"/>
        <w:left w:val="none" w:sz="0" w:space="0" w:color="auto"/>
        <w:bottom w:val="none" w:sz="0" w:space="0" w:color="auto"/>
        <w:right w:val="none" w:sz="0" w:space="0" w:color="auto"/>
      </w:divBdr>
      <w:divsChild>
        <w:div w:id="412356271">
          <w:marLeft w:val="720"/>
          <w:marRight w:val="0"/>
          <w:marTop w:val="0"/>
          <w:marBottom w:val="0"/>
          <w:divBdr>
            <w:top w:val="none" w:sz="0" w:space="0" w:color="auto"/>
            <w:left w:val="none" w:sz="0" w:space="0" w:color="auto"/>
            <w:bottom w:val="none" w:sz="0" w:space="0" w:color="auto"/>
            <w:right w:val="none" w:sz="0" w:space="0" w:color="auto"/>
          </w:divBdr>
        </w:div>
        <w:div w:id="1830974446">
          <w:marLeft w:val="1440"/>
          <w:marRight w:val="0"/>
          <w:marTop w:val="0"/>
          <w:marBottom w:val="0"/>
          <w:divBdr>
            <w:top w:val="none" w:sz="0" w:space="0" w:color="auto"/>
            <w:left w:val="none" w:sz="0" w:space="0" w:color="auto"/>
            <w:bottom w:val="none" w:sz="0" w:space="0" w:color="auto"/>
            <w:right w:val="none" w:sz="0" w:space="0" w:color="auto"/>
          </w:divBdr>
        </w:div>
        <w:div w:id="96416188">
          <w:marLeft w:val="2160"/>
          <w:marRight w:val="0"/>
          <w:marTop w:val="0"/>
          <w:marBottom w:val="0"/>
          <w:divBdr>
            <w:top w:val="none" w:sz="0" w:space="0" w:color="auto"/>
            <w:left w:val="none" w:sz="0" w:space="0" w:color="auto"/>
            <w:bottom w:val="none" w:sz="0" w:space="0" w:color="auto"/>
            <w:right w:val="none" w:sz="0" w:space="0" w:color="auto"/>
          </w:divBdr>
        </w:div>
        <w:div w:id="1723363542">
          <w:marLeft w:val="1440"/>
          <w:marRight w:val="0"/>
          <w:marTop w:val="0"/>
          <w:marBottom w:val="0"/>
          <w:divBdr>
            <w:top w:val="none" w:sz="0" w:space="0" w:color="auto"/>
            <w:left w:val="none" w:sz="0" w:space="0" w:color="auto"/>
            <w:bottom w:val="none" w:sz="0" w:space="0" w:color="auto"/>
            <w:right w:val="none" w:sz="0" w:space="0" w:color="auto"/>
          </w:divBdr>
        </w:div>
        <w:div w:id="1488014380">
          <w:marLeft w:val="2160"/>
          <w:marRight w:val="0"/>
          <w:marTop w:val="0"/>
          <w:marBottom w:val="0"/>
          <w:divBdr>
            <w:top w:val="none" w:sz="0" w:space="0" w:color="auto"/>
            <w:left w:val="none" w:sz="0" w:space="0" w:color="auto"/>
            <w:bottom w:val="none" w:sz="0" w:space="0" w:color="auto"/>
            <w:right w:val="none" w:sz="0" w:space="0" w:color="auto"/>
          </w:divBdr>
        </w:div>
        <w:div w:id="2120640420">
          <w:marLeft w:val="2160"/>
          <w:marRight w:val="0"/>
          <w:marTop w:val="0"/>
          <w:marBottom w:val="0"/>
          <w:divBdr>
            <w:top w:val="none" w:sz="0" w:space="0" w:color="auto"/>
            <w:left w:val="none" w:sz="0" w:space="0" w:color="auto"/>
            <w:bottom w:val="none" w:sz="0" w:space="0" w:color="auto"/>
            <w:right w:val="none" w:sz="0" w:space="0" w:color="auto"/>
          </w:divBdr>
        </w:div>
        <w:div w:id="696539691">
          <w:marLeft w:val="2160"/>
          <w:marRight w:val="0"/>
          <w:marTop w:val="0"/>
          <w:marBottom w:val="0"/>
          <w:divBdr>
            <w:top w:val="none" w:sz="0" w:space="0" w:color="auto"/>
            <w:left w:val="none" w:sz="0" w:space="0" w:color="auto"/>
            <w:bottom w:val="none" w:sz="0" w:space="0" w:color="auto"/>
            <w:right w:val="none" w:sz="0" w:space="0" w:color="auto"/>
          </w:divBdr>
        </w:div>
      </w:divsChild>
    </w:div>
    <w:div w:id="1233539865">
      <w:bodyDiv w:val="1"/>
      <w:marLeft w:val="0"/>
      <w:marRight w:val="0"/>
      <w:marTop w:val="0"/>
      <w:marBottom w:val="0"/>
      <w:divBdr>
        <w:top w:val="none" w:sz="0" w:space="0" w:color="auto"/>
        <w:left w:val="none" w:sz="0" w:space="0" w:color="auto"/>
        <w:bottom w:val="none" w:sz="0" w:space="0" w:color="auto"/>
        <w:right w:val="none" w:sz="0" w:space="0" w:color="auto"/>
      </w:divBdr>
    </w:div>
    <w:div w:id="1235890200">
      <w:bodyDiv w:val="1"/>
      <w:marLeft w:val="0"/>
      <w:marRight w:val="0"/>
      <w:marTop w:val="0"/>
      <w:marBottom w:val="0"/>
      <w:divBdr>
        <w:top w:val="none" w:sz="0" w:space="0" w:color="auto"/>
        <w:left w:val="none" w:sz="0" w:space="0" w:color="auto"/>
        <w:bottom w:val="none" w:sz="0" w:space="0" w:color="auto"/>
        <w:right w:val="none" w:sz="0" w:space="0" w:color="auto"/>
      </w:divBdr>
    </w:div>
    <w:div w:id="1236743875">
      <w:bodyDiv w:val="1"/>
      <w:marLeft w:val="0"/>
      <w:marRight w:val="0"/>
      <w:marTop w:val="0"/>
      <w:marBottom w:val="0"/>
      <w:divBdr>
        <w:top w:val="none" w:sz="0" w:space="0" w:color="auto"/>
        <w:left w:val="none" w:sz="0" w:space="0" w:color="auto"/>
        <w:bottom w:val="none" w:sz="0" w:space="0" w:color="auto"/>
        <w:right w:val="none" w:sz="0" w:space="0" w:color="auto"/>
      </w:divBdr>
    </w:div>
    <w:div w:id="1238326353">
      <w:bodyDiv w:val="1"/>
      <w:marLeft w:val="0"/>
      <w:marRight w:val="0"/>
      <w:marTop w:val="0"/>
      <w:marBottom w:val="0"/>
      <w:divBdr>
        <w:top w:val="none" w:sz="0" w:space="0" w:color="auto"/>
        <w:left w:val="none" w:sz="0" w:space="0" w:color="auto"/>
        <w:bottom w:val="none" w:sz="0" w:space="0" w:color="auto"/>
        <w:right w:val="none" w:sz="0" w:space="0" w:color="auto"/>
      </w:divBdr>
    </w:div>
    <w:div w:id="1238711144">
      <w:bodyDiv w:val="1"/>
      <w:marLeft w:val="0"/>
      <w:marRight w:val="0"/>
      <w:marTop w:val="0"/>
      <w:marBottom w:val="0"/>
      <w:divBdr>
        <w:top w:val="none" w:sz="0" w:space="0" w:color="auto"/>
        <w:left w:val="none" w:sz="0" w:space="0" w:color="auto"/>
        <w:bottom w:val="none" w:sz="0" w:space="0" w:color="auto"/>
        <w:right w:val="none" w:sz="0" w:space="0" w:color="auto"/>
      </w:divBdr>
    </w:div>
    <w:div w:id="1239707060">
      <w:bodyDiv w:val="1"/>
      <w:marLeft w:val="0"/>
      <w:marRight w:val="0"/>
      <w:marTop w:val="0"/>
      <w:marBottom w:val="0"/>
      <w:divBdr>
        <w:top w:val="none" w:sz="0" w:space="0" w:color="auto"/>
        <w:left w:val="none" w:sz="0" w:space="0" w:color="auto"/>
        <w:bottom w:val="none" w:sz="0" w:space="0" w:color="auto"/>
        <w:right w:val="none" w:sz="0" w:space="0" w:color="auto"/>
      </w:divBdr>
    </w:div>
    <w:div w:id="1239944362">
      <w:bodyDiv w:val="1"/>
      <w:marLeft w:val="0"/>
      <w:marRight w:val="0"/>
      <w:marTop w:val="0"/>
      <w:marBottom w:val="0"/>
      <w:divBdr>
        <w:top w:val="none" w:sz="0" w:space="0" w:color="auto"/>
        <w:left w:val="none" w:sz="0" w:space="0" w:color="auto"/>
        <w:bottom w:val="none" w:sz="0" w:space="0" w:color="auto"/>
        <w:right w:val="none" w:sz="0" w:space="0" w:color="auto"/>
      </w:divBdr>
    </w:div>
    <w:div w:id="1240363275">
      <w:bodyDiv w:val="1"/>
      <w:marLeft w:val="0"/>
      <w:marRight w:val="0"/>
      <w:marTop w:val="0"/>
      <w:marBottom w:val="0"/>
      <w:divBdr>
        <w:top w:val="none" w:sz="0" w:space="0" w:color="auto"/>
        <w:left w:val="none" w:sz="0" w:space="0" w:color="auto"/>
        <w:bottom w:val="none" w:sz="0" w:space="0" w:color="auto"/>
        <w:right w:val="none" w:sz="0" w:space="0" w:color="auto"/>
      </w:divBdr>
    </w:div>
    <w:div w:id="1242789838">
      <w:bodyDiv w:val="1"/>
      <w:marLeft w:val="0"/>
      <w:marRight w:val="0"/>
      <w:marTop w:val="0"/>
      <w:marBottom w:val="0"/>
      <w:divBdr>
        <w:top w:val="none" w:sz="0" w:space="0" w:color="auto"/>
        <w:left w:val="none" w:sz="0" w:space="0" w:color="auto"/>
        <w:bottom w:val="none" w:sz="0" w:space="0" w:color="auto"/>
        <w:right w:val="none" w:sz="0" w:space="0" w:color="auto"/>
      </w:divBdr>
      <w:divsChild>
        <w:div w:id="1077284541">
          <w:marLeft w:val="547"/>
          <w:marRight w:val="0"/>
          <w:marTop w:val="120"/>
          <w:marBottom w:val="120"/>
          <w:divBdr>
            <w:top w:val="none" w:sz="0" w:space="0" w:color="auto"/>
            <w:left w:val="none" w:sz="0" w:space="0" w:color="auto"/>
            <w:bottom w:val="none" w:sz="0" w:space="0" w:color="auto"/>
            <w:right w:val="none" w:sz="0" w:space="0" w:color="auto"/>
          </w:divBdr>
        </w:div>
        <w:div w:id="1437676226">
          <w:marLeft w:val="1166"/>
          <w:marRight w:val="0"/>
          <w:marTop w:val="120"/>
          <w:marBottom w:val="120"/>
          <w:divBdr>
            <w:top w:val="none" w:sz="0" w:space="0" w:color="auto"/>
            <w:left w:val="none" w:sz="0" w:space="0" w:color="auto"/>
            <w:bottom w:val="none" w:sz="0" w:space="0" w:color="auto"/>
            <w:right w:val="none" w:sz="0" w:space="0" w:color="auto"/>
          </w:divBdr>
        </w:div>
        <w:div w:id="265508780">
          <w:marLeft w:val="1166"/>
          <w:marRight w:val="0"/>
          <w:marTop w:val="120"/>
          <w:marBottom w:val="120"/>
          <w:divBdr>
            <w:top w:val="none" w:sz="0" w:space="0" w:color="auto"/>
            <w:left w:val="none" w:sz="0" w:space="0" w:color="auto"/>
            <w:bottom w:val="none" w:sz="0" w:space="0" w:color="auto"/>
            <w:right w:val="none" w:sz="0" w:space="0" w:color="auto"/>
          </w:divBdr>
        </w:div>
        <w:div w:id="725570858">
          <w:marLeft w:val="1800"/>
          <w:marRight w:val="0"/>
          <w:marTop w:val="120"/>
          <w:marBottom w:val="120"/>
          <w:divBdr>
            <w:top w:val="none" w:sz="0" w:space="0" w:color="auto"/>
            <w:left w:val="none" w:sz="0" w:space="0" w:color="auto"/>
            <w:bottom w:val="none" w:sz="0" w:space="0" w:color="auto"/>
            <w:right w:val="none" w:sz="0" w:space="0" w:color="auto"/>
          </w:divBdr>
        </w:div>
        <w:div w:id="1527983109">
          <w:marLeft w:val="1800"/>
          <w:marRight w:val="0"/>
          <w:marTop w:val="120"/>
          <w:marBottom w:val="120"/>
          <w:divBdr>
            <w:top w:val="none" w:sz="0" w:space="0" w:color="auto"/>
            <w:left w:val="none" w:sz="0" w:space="0" w:color="auto"/>
            <w:bottom w:val="none" w:sz="0" w:space="0" w:color="auto"/>
            <w:right w:val="none" w:sz="0" w:space="0" w:color="auto"/>
          </w:divBdr>
        </w:div>
        <w:div w:id="2112696963">
          <w:marLeft w:val="1800"/>
          <w:marRight w:val="0"/>
          <w:marTop w:val="120"/>
          <w:marBottom w:val="120"/>
          <w:divBdr>
            <w:top w:val="none" w:sz="0" w:space="0" w:color="auto"/>
            <w:left w:val="none" w:sz="0" w:space="0" w:color="auto"/>
            <w:bottom w:val="none" w:sz="0" w:space="0" w:color="auto"/>
            <w:right w:val="none" w:sz="0" w:space="0" w:color="auto"/>
          </w:divBdr>
        </w:div>
        <w:div w:id="332338908">
          <w:marLeft w:val="1800"/>
          <w:marRight w:val="0"/>
          <w:marTop w:val="120"/>
          <w:marBottom w:val="120"/>
          <w:divBdr>
            <w:top w:val="none" w:sz="0" w:space="0" w:color="auto"/>
            <w:left w:val="none" w:sz="0" w:space="0" w:color="auto"/>
            <w:bottom w:val="none" w:sz="0" w:space="0" w:color="auto"/>
            <w:right w:val="none" w:sz="0" w:space="0" w:color="auto"/>
          </w:divBdr>
        </w:div>
        <w:div w:id="1446146747">
          <w:marLeft w:val="1166"/>
          <w:marRight w:val="0"/>
          <w:marTop w:val="120"/>
          <w:marBottom w:val="120"/>
          <w:divBdr>
            <w:top w:val="none" w:sz="0" w:space="0" w:color="auto"/>
            <w:left w:val="none" w:sz="0" w:space="0" w:color="auto"/>
            <w:bottom w:val="none" w:sz="0" w:space="0" w:color="auto"/>
            <w:right w:val="none" w:sz="0" w:space="0" w:color="auto"/>
          </w:divBdr>
        </w:div>
        <w:div w:id="1672751605">
          <w:marLeft w:val="1166"/>
          <w:marRight w:val="0"/>
          <w:marTop w:val="120"/>
          <w:marBottom w:val="120"/>
          <w:divBdr>
            <w:top w:val="none" w:sz="0" w:space="0" w:color="auto"/>
            <w:left w:val="none" w:sz="0" w:space="0" w:color="auto"/>
            <w:bottom w:val="none" w:sz="0" w:space="0" w:color="auto"/>
            <w:right w:val="none" w:sz="0" w:space="0" w:color="auto"/>
          </w:divBdr>
        </w:div>
        <w:div w:id="1768037155">
          <w:marLeft w:val="1800"/>
          <w:marRight w:val="0"/>
          <w:marTop w:val="120"/>
          <w:marBottom w:val="120"/>
          <w:divBdr>
            <w:top w:val="none" w:sz="0" w:space="0" w:color="auto"/>
            <w:left w:val="none" w:sz="0" w:space="0" w:color="auto"/>
            <w:bottom w:val="none" w:sz="0" w:space="0" w:color="auto"/>
            <w:right w:val="none" w:sz="0" w:space="0" w:color="auto"/>
          </w:divBdr>
        </w:div>
        <w:div w:id="709762266">
          <w:marLeft w:val="1800"/>
          <w:marRight w:val="0"/>
          <w:marTop w:val="120"/>
          <w:marBottom w:val="120"/>
          <w:divBdr>
            <w:top w:val="none" w:sz="0" w:space="0" w:color="auto"/>
            <w:left w:val="none" w:sz="0" w:space="0" w:color="auto"/>
            <w:bottom w:val="none" w:sz="0" w:space="0" w:color="auto"/>
            <w:right w:val="none" w:sz="0" w:space="0" w:color="auto"/>
          </w:divBdr>
        </w:div>
        <w:div w:id="368651321">
          <w:marLeft w:val="1800"/>
          <w:marRight w:val="0"/>
          <w:marTop w:val="120"/>
          <w:marBottom w:val="120"/>
          <w:divBdr>
            <w:top w:val="none" w:sz="0" w:space="0" w:color="auto"/>
            <w:left w:val="none" w:sz="0" w:space="0" w:color="auto"/>
            <w:bottom w:val="none" w:sz="0" w:space="0" w:color="auto"/>
            <w:right w:val="none" w:sz="0" w:space="0" w:color="auto"/>
          </w:divBdr>
        </w:div>
        <w:div w:id="1175847327">
          <w:marLeft w:val="1800"/>
          <w:marRight w:val="0"/>
          <w:marTop w:val="120"/>
          <w:marBottom w:val="120"/>
          <w:divBdr>
            <w:top w:val="none" w:sz="0" w:space="0" w:color="auto"/>
            <w:left w:val="none" w:sz="0" w:space="0" w:color="auto"/>
            <w:bottom w:val="none" w:sz="0" w:space="0" w:color="auto"/>
            <w:right w:val="none" w:sz="0" w:space="0" w:color="auto"/>
          </w:divBdr>
        </w:div>
      </w:divsChild>
    </w:div>
    <w:div w:id="1243758104">
      <w:bodyDiv w:val="1"/>
      <w:marLeft w:val="0"/>
      <w:marRight w:val="0"/>
      <w:marTop w:val="0"/>
      <w:marBottom w:val="0"/>
      <w:divBdr>
        <w:top w:val="none" w:sz="0" w:space="0" w:color="auto"/>
        <w:left w:val="none" w:sz="0" w:space="0" w:color="auto"/>
        <w:bottom w:val="none" w:sz="0" w:space="0" w:color="auto"/>
        <w:right w:val="none" w:sz="0" w:space="0" w:color="auto"/>
      </w:divBdr>
    </w:div>
    <w:div w:id="1245140060">
      <w:bodyDiv w:val="1"/>
      <w:marLeft w:val="0"/>
      <w:marRight w:val="0"/>
      <w:marTop w:val="0"/>
      <w:marBottom w:val="0"/>
      <w:divBdr>
        <w:top w:val="none" w:sz="0" w:space="0" w:color="auto"/>
        <w:left w:val="none" w:sz="0" w:space="0" w:color="auto"/>
        <w:bottom w:val="none" w:sz="0" w:space="0" w:color="auto"/>
        <w:right w:val="none" w:sz="0" w:space="0" w:color="auto"/>
      </w:divBdr>
    </w:div>
    <w:div w:id="1247806725">
      <w:bodyDiv w:val="1"/>
      <w:marLeft w:val="0"/>
      <w:marRight w:val="0"/>
      <w:marTop w:val="0"/>
      <w:marBottom w:val="0"/>
      <w:divBdr>
        <w:top w:val="none" w:sz="0" w:space="0" w:color="auto"/>
        <w:left w:val="none" w:sz="0" w:space="0" w:color="auto"/>
        <w:bottom w:val="none" w:sz="0" w:space="0" w:color="auto"/>
        <w:right w:val="none" w:sz="0" w:space="0" w:color="auto"/>
      </w:divBdr>
    </w:div>
    <w:div w:id="1247960337">
      <w:bodyDiv w:val="1"/>
      <w:marLeft w:val="0"/>
      <w:marRight w:val="0"/>
      <w:marTop w:val="0"/>
      <w:marBottom w:val="0"/>
      <w:divBdr>
        <w:top w:val="none" w:sz="0" w:space="0" w:color="auto"/>
        <w:left w:val="none" w:sz="0" w:space="0" w:color="auto"/>
        <w:bottom w:val="none" w:sz="0" w:space="0" w:color="auto"/>
        <w:right w:val="none" w:sz="0" w:space="0" w:color="auto"/>
      </w:divBdr>
      <w:divsChild>
        <w:div w:id="1869171889">
          <w:marLeft w:val="547"/>
          <w:marRight w:val="0"/>
          <w:marTop w:val="115"/>
          <w:marBottom w:val="0"/>
          <w:divBdr>
            <w:top w:val="none" w:sz="0" w:space="0" w:color="auto"/>
            <w:left w:val="none" w:sz="0" w:space="0" w:color="auto"/>
            <w:bottom w:val="none" w:sz="0" w:space="0" w:color="auto"/>
            <w:right w:val="none" w:sz="0" w:space="0" w:color="auto"/>
          </w:divBdr>
        </w:div>
      </w:divsChild>
    </w:div>
    <w:div w:id="1248535517">
      <w:bodyDiv w:val="1"/>
      <w:marLeft w:val="0"/>
      <w:marRight w:val="0"/>
      <w:marTop w:val="0"/>
      <w:marBottom w:val="0"/>
      <w:divBdr>
        <w:top w:val="none" w:sz="0" w:space="0" w:color="auto"/>
        <w:left w:val="none" w:sz="0" w:space="0" w:color="auto"/>
        <w:bottom w:val="none" w:sz="0" w:space="0" w:color="auto"/>
        <w:right w:val="none" w:sz="0" w:space="0" w:color="auto"/>
      </w:divBdr>
      <w:divsChild>
        <w:div w:id="190076207">
          <w:marLeft w:val="547"/>
          <w:marRight w:val="0"/>
          <w:marTop w:val="96"/>
          <w:marBottom w:val="0"/>
          <w:divBdr>
            <w:top w:val="none" w:sz="0" w:space="0" w:color="auto"/>
            <w:left w:val="none" w:sz="0" w:space="0" w:color="auto"/>
            <w:bottom w:val="none" w:sz="0" w:space="0" w:color="auto"/>
            <w:right w:val="none" w:sz="0" w:space="0" w:color="auto"/>
          </w:divBdr>
        </w:div>
        <w:div w:id="1864394691">
          <w:marLeft w:val="1166"/>
          <w:marRight w:val="0"/>
          <w:marTop w:val="96"/>
          <w:marBottom w:val="0"/>
          <w:divBdr>
            <w:top w:val="none" w:sz="0" w:space="0" w:color="auto"/>
            <w:left w:val="none" w:sz="0" w:space="0" w:color="auto"/>
            <w:bottom w:val="none" w:sz="0" w:space="0" w:color="auto"/>
            <w:right w:val="none" w:sz="0" w:space="0" w:color="auto"/>
          </w:divBdr>
        </w:div>
        <w:div w:id="2046372295">
          <w:marLeft w:val="1166"/>
          <w:marRight w:val="0"/>
          <w:marTop w:val="96"/>
          <w:marBottom w:val="0"/>
          <w:divBdr>
            <w:top w:val="none" w:sz="0" w:space="0" w:color="auto"/>
            <w:left w:val="none" w:sz="0" w:space="0" w:color="auto"/>
            <w:bottom w:val="none" w:sz="0" w:space="0" w:color="auto"/>
            <w:right w:val="none" w:sz="0" w:space="0" w:color="auto"/>
          </w:divBdr>
        </w:div>
        <w:div w:id="1374844654">
          <w:marLeft w:val="1166"/>
          <w:marRight w:val="0"/>
          <w:marTop w:val="96"/>
          <w:marBottom w:val="0"/>
          <w:divBdr>
            <w:top w:val="none" w:sz="0" w:space="0" w:color="auto"/>
            <w:left w:val="none" w:sz="0" w:space="0" w:color="auto"/>
            <w:bottom w:val="none" w:sz="0" w:space="0" w:color="auto"/>
            <w:right w:val="none" w:sz="0" w:space="0" w:color="auto"/>
          </w:divBdr>
        </w:div>
        <w:div w:id="183982422">
          <w:marLeft w:val="1166"/>
          <w:marRight w:val="0"/>
          <w:marTop w:val="96"/>
          <w:marBottom w:val="0"/>
          <w:divBdr>
            <w:top w:val="none" w:sz="0" w:space="0" w:color="auto"/>
            <w:left w:val="none" w:sz="0" w:space="0" w:color="auto"/>
            <w:bottom w:val="none" w:sz="0" w:space="0" w:color="auto"/>
            <w:right w:val="none" w:sz="0" w:space="0" w:color="auto"/>
          </w:divBdr>
        </w:div>
      </w:divsChild>
    </w:div>
    <w:div w:id="1248809104">
      <w:bodyDiv w:val="1"/>
      <w:marLeft w:val="0"/>
      <w:marRight w:val="0"/>
      <w:marTop w:val="0"/>
      <w:marBottom w:val="0"/>
      <w:divBdr>
        <w:top w:val="none" w:sz="0" w:space="0" w:color="auto"/>
        <w:left w:val="none" w:sz="0" w:space="0" w:color="auto"/>
        <w:bottom w:val="none" w:sz="0" w:space="0" w:color="auto"/>
        <w:right w:val="none" w:sz="0" w:space="0" w:color="auto"/>
      </w:divBdr>
      <w:divsChild>
        <w:div w:id="851534280">
          <w:marLeft w:val="547"/>
          <w:marRight w:val="0"/>
          <w:marTop w:val="134"/>
          <w:marBottom w:val="0"/>
          <w:divBdr>
            <w:top w:val="none" w:sz="0" w:space="0" w:color="auto"/>
            <w:left w:val="none" w:sz="0" w:space="0" w:color="auto"/>
            <w:bottom w:val="none" w:sz="0" w:space="0" w:color="auto"/>
            <w:right w:val="none" w:sz="0" w:space="0" w:color="auto"/>
          </w:divBdr>
        </w:div>
      </w:divsChild>
    </w:div>
    <w:div w:id="1250580081">
      <w:bodyDiv w:val="1"/>
      <w:marLeft w:val="0"/>
      <w:marRight w:val="0"/>
      <w:marTop w:val="0"/>
      <w:marBottom w:val="0"/>
      <w:divBdr>
        <w:top w:val="none" w:sz="0" w:space="0" w:color="auto"/>
        <w:left w:val="none" w:sz="0" w:space="0" w:color="auto"/>
        <w:bottom w:val="none" w:sz="0" w:space="0" w:color="auto"/>
        <w:right w:val="none" w:sz="0" w:space="0" w:color="auto"/>
      </w:divBdr>
    </w:div>
    <w:div w:id="1251042096">
      <w:bodyDiv w:val="1"/>
      <w:marLeft w:val="0"/>
      <w:marRight w:val="0"/>
      <w:marTop w:val="0"/>
      <w:marBottom w:val="0"/>
      <w:divBdr>
        <w:top w:val="none" w:sz="0" w:space="0" w:color="auto"/>
        <w:left w:val="none" w:sz="0" w:space="0" w:color="auto"/>
        <w:bottom w:val="none" w:sz="0" w:space="0" w:color="auto"/>
        <w:right w:val="none" w:sz="0" w:space="0" w:color="auto"/>
      </w:divBdr>
    </w:div>
    <w:div w:id="1251086924">
      <w:bodyDiv w:val="1"/>
      <w:marLeft w:val="0"/>
      <w:marRight w:val="0"/>
      <w:marTop w:val="0"/>
      <w:marBottom w:val="0"/>
      <w:divBdr>
        <w:top w:val="none" w:sz="0" w:space="0" w:color="auto"/>
        <w:left w:val="none" w:sz="0" w:space="0" w:color="auto"/>
        <w:bottom w:val="none" w:sz="0" w:space="0" w:color="auto"/>
        <w:right w:val="none" w:sz="0" w:space="0" w:color="auto"/>
      </w:divBdr>
    </w:div>
    <w:div w:id="1251544431">
      <w:bodyDiv w:val="1"/>
      <w:marLeft w:val="0"/>
      <w:marRight w:val="0"/>
      <w:marTop w:val="0"/>
      <w:marBottom w:val="0"/>
      <w:divBdr>
        <w:top w:val="none" w:sz="0" w:space="0" w:color="auto"/>
        <w:left w:val="none" w:sz="0" w:space="0" w:color="auto"/>
        <w:bottom w:val="none" w:sz="0" w:space="0" w:color="auto"/>
        <w:right w:val="none" w:sz="0" w:space="0" w:color="auto"/>
      </w:divBdr>
    </w:div>
    <w:div w:id="1251769289">
      <w:bodyDiv w:val="1"/>
      <w:marLeft w:val="0"/>
      <w:marRight w:val="0"/>
      <w:marTop w:val="0"/>
      <w:marBottom w:val="0"/>
      <w:divBdr>
        <w:top w:val="none" w:sz="0" w:space="0" w:color="auto"/>
        <w:left w:val="none" w:sz="0" w:space="0" w:color="auto"/>
        <w:bottom w:val="none" w:sz="0" w:space="0" w:color="auto"/>
        <w:right w:val="none" w:sz="0" w:space="0" w:color="auto"/>
      </w:divBdr>
    </w:div>
    <w:div w:id="1252425369">
      <w:bodyDiv w:val="1"/>
      <w:marLeft w:val="0"/>
      <w:marRight w:val="0"/>
      <w:marTop w:val="0"/>
      <w:marBottom w:val="0"/>
      <w:divBdr>
        <w:top w:val="none" w:sz="0" w:space="0" w:color="auto"/>
        <w:left w:val="none" w:sz="0" w:space="0" w:color="auto"/>
        <w:bottom w:val="none" w:sz="0" w:space="0" w:color="auto"/>
        <w:right w:val="none" w:sz="0" w:space="0" w:color="auto"/>
      </w:divBdr>
    </w:div>
    <w:div w:id="1252934708">
      <w:bodyDiv w:val="1"/>
      <w:marLeft w:val="0"/>
      <w:marRight w:val="0"/>
      <w:marTop w:val="0"/>
      <w:marBottom w:val="0"/>
      <w:divBdr>
        <w:top w:val="none" w:sz="0" w:space="0" w:color="auto"/>
        <w:left w:val="none" w:sz="0" w:space="0" w:color="auto"/>
        <w:bottom w:val="none" w:sz="0" w:space="0" w:color="auto"/>
        <w:right w:val="none" w:sz="0" w:space="0" w:color="auto"/>
      </w:divBdr>
    </w:div>
    <w:div w:id="1253392546">
      <w:bodyDiv w:val="1"/>
      <w:marLeft w:val="0"/>
      <w:marRight w:val="0"/>
      <w:marTop w:val="0"/>
      <w:marBottom w:val="0"/>
      <w:divBdr>
        <w:top w:val="none" w:sz="0" w:space="0" w:color="auto"/>
        <w:left w:val="none" w:sz="0" w:space="0" w:color="auto"/>
        <w:bottom w:val="none" w:sz="0" w:space="0" w:color="auto"/>
        <w:right w:val="none" w:sz="0" w:space="0" w:color="auto"/>
      </w:divBdr>
      <w:divsChild>
        <w:div w:id="592276525">
          <w:marLeft w:val="547"/>
          <w:marRight w:val="0"/>
          <w:marTop w:val="115"/>
          <w:marBottom w:val="0"/>
          <w:divBdr>
            <w:top w:val="none" w:sz="0" w:space="0" w:color="auto"/>
            <w:left w:val="none" w:sz="0" w:space="0" w:color="auto"/>
            <w:bottom w:val="none" w:sz="0" w:space="0" w:color="auto"/>
            <w:right w:val="none" w:sz="0" w:space="0" w:color="auto"/>
          </w:divBdr>
        </w:div>
        <w:div w:id="2072118818">
          <w:marLeft w:val="547"/>
          <w:marRight w:val="0"/>
          <w:marTop w:val="115"/>
          <w:marBottom w:val="0"/>
          <w:divBdr>
            <w:top w:val="none" w:sz="0" w:space="0" w:color="auto"/>
            <w:left w:val="none" w:sz="0" w:space="0" w:color="auto"/>
            <w:bottom w:val="none" w:sz="0" w:space="0" w:color="auto"/>
            <w:right w:val="none" w:sz="0" w:space="0" w:color="auto"/>
          </w:divBdr>
        </w:div>
      </w:divsChild>
    </w:div>
    <w:div w:id="1253468988">
      <w:bodyDiv w:val="1"/>
      <w:marLeft w:val="0"/>
      <w:marRight w:val="0"/>
      <w:marTop w:val="0"/>
      <w:marBottom w:val="0"/>
      <w:divBdr>
        <w:top w:val="none" w:sz="0" w:space="0" w:color="auto"/>
        <w:left w:val="none" w:sz="0" w:space="0" w:color="auto"/>
        <w:bottom w:val="none" w:sz="0" w:space="0" w:color="auto"/>
        <w:right w:val="none" w:sz="0" w:space="0" w:color="auto"/>
      </w:divBdr>
      <w:divsChild>
        <w:div w:id="218517273">
          <w:marLeft w:val="547"/>
          <w:marRight w:val="0"/>
          <w:marTop w:val="115"/>
          <w:marBottom w:val="0"/>
          <w:divBdr>
            <w:top w:val="none" w:sz="0" w:space="0" w:color="auto"/>
            <w:left w:val="none" w:sz="0" w:space="0" w:color="auto"/>
            <w:bottom w:val="none" w:sz="0" w:space="0" w:color="auto"/>
            <w:right w:val="none" w:sz="0" w:space="0" w:color="auto"/>
          </w:divBdr>
        </w:div>
        <w:div w:id="919799201">
          <w:marLeft w:val="1166"/>
          <w:marRight w:val="0"/>
          <w:marTop w:val="96"/>
          <w:marBottom w:val="0"/>
          <w:divBdr>
            <w:top w:val="none" w:sz="0" w:space="0" w:color="auto"/>
            <w:left w:val="none" w:sz="0" w:space="0" w:color="auto"/>
            <w:bottom w:val="none" w:sz="0" w:space="0" w:color="auto"/>
            <w:right w:val="none" w:sz="0" w:space="0" w:color="auto"/>
          </w:divBdr>
        </w:div>
        <w:div w:id="71854397">
          <w:marLeft w:val="1166"/>
          <w:marRight w:val="0"/>
          <w:marTop w:val="96"/>
          <w:marBottom w:val="0"/>
          <w:divBdr>
            <w:top w:val="none" w:sz="0" w:space="0" w:color="auto"/>
            <w:left w:val="none" w:sz="0" w:space="0" w:color="auto"/>
            <w:bottom w:val="none" w:sz="0" w:space="0" w:color="auto"/>
            <w:right w:val="none" w:sz="0" w:space="0" w:color="auto"/>
          </w:divBdr>
        </w:div>
        <w:div w:id="596212997">
          <w:marLeft w:val="1166"/>
          <w:marRight w:val="0"/>
          <w:marTop w:val="96"/>
          <w:marBottom w:val="0"/>
          <w:divBdr>
            <w:top w:val="none" w:sz="0" w:space="0" w:color="auto"/>
            <w:left w:val="none" w:sz="0" w:space="0" w:color="auto"/>
            <w:bottom w:val="none" w:sz="0" w:space="0" w:color="auto"/>
            <w:right w:val="none" w:sz="0" w:space="0" w:color="auto"/>
          </w:divBdr>
        </w:div>
        <w:div w:id="1698266394">
          <w:marLeft w:val="547"/>
          <w:marRight w:val="0"/>
          <w:marTop w:val="115"/>
          <w:marBottom w:val="0"/>
          <w:divBdr>
            <w:top w:val="none" w:sz="0" w:space="0" w:color="auto"/>
            <w:left w:val="none" w:sz="0" w:space="0" w:color="auto"/>
            <w:bottom w:val="none" w:sz="0" w:space="0" w:color="auto"/>
            <w:right w:val="none" w:sz="0" w:space="0" w:color="auto"/>
          </w:divBdr>
        </w:div>
        <w:div w:id="373776396">
          <w:marLeft w:val="547"/>
          <w:marRight w:val="0"/>
          <w:marTop w:val="115"/>
          <w:marBottom w:val="0"/>
          <w:divBdr>
            <w:top w:val="none" w:sz="0" w:space="0" w:color="auto"/>
            <w:left w:val="none" w:sz="0" w:space="0" w:color="auto"/>
            <w:bottom w:val="none" w:sz="0" w:space="0" w:color="auto"/>
            <w:right w:val="none" w:sz="0" w:space="0" w:color="auto"/>
          </w:divBdr>
        </w:div>
      </w:divsChild>
    </w:div>
    <w:div w:id="1253588112">
      <w:bodyDiv w:val="1"/>
      <w:marLeft w:val="0"/>
      <w:marRight w:val="0"/>
      <w:marTop w:val="0"/>
      <w:marBottom w:val="0"/>
      <w:divBdr>
        <w:top w:val="none" w:sz="0" w:space="0" w:color="auto"/>
        <w:left w:val="none" w:sz="0" w:space="0" w:color="auto"/>
        <w:bottom w:val="none" w:sz="0" w:space="0" w:color="auto"/>
        <w:right w:val="none" w:sz="0" w:space="0" w:color="auto"/>
      </w:divBdr>
    </w:div>
    <w:div w:id="1253661643">
      <w:bodyDiv w:val="1"/>
      <w:marLeft w:val="0"/>
      <w:marRight w:val="0"/>
      <w:marTop w:val="0"/>
      <w:marBottom w:val="0"/>
      <w:divBdr>
        <w:top w:val="none" w:sz="0" w:space="0" w:color="auto"/>
        <w:left w:val="none" w:sz="0" w:space="0" w:color="auto"/>
        <w:bottom w:val="none" w:sz="0" w:space="0" w:color="auto"/>
        <w:right w:val="none" w:sz="0" w:space="0" w:color="auto"/>
      </w:divBdr>
    </w:div>
    <w:div w:id="1253734885">
      <w:bodyDiv w:val="1"/>
      <w:marLeft w:val="0"/>
      <w:marRight w:val="0"/>
      <w:marTop w:val="0"/>
      <w:marBottom w:val="0"/>
      <w:divBdr>
        <w:top w:val="none" w:sz="0" w:space="0" w:color="auto"/>
        <w:left w:val="none" w:sz="0" w:space="0" w:color="auto"/>
        <w:bottom w:val="none" w:sz="0" w:space="0" w:color="auto"/>
        <w:right w:val="none" w:sz="0" w:space="0" w:color="auto"/>
      </w:divBdr>
      <w:divsChild>
        <w:div w:id="1689872180">
          <w:marLeft w:val="360"/>
          <w:marRight w:val="0"/>
          <w:marTop w:val="200"/>
          <w:marBottom w:val="0"/>
          <w:divBdr>
            <w:top w:val="none" w:sz="0" w:space="0" w:color="auto"/>
            <w:left w:val="none" w:sz="0" w:space="0" w:color="auto"/>
            <w:bottom w:val="none" w:sz="0" w:space="0" w:color="auto"/>
            <w:right w:val="none" w:sz="0" w:space="0" w:color="auto"/>
          </w:divBdr>
        </w:div>
        <w:div w:id="269439086">
          <w:marLeft w:val="1080"/>
          <w:marRight w:val="0"/>
          <w:marTop w:val="100"/>
          <w:marBottom w:val="0"/>
          <w:divBdr>
            <w:top w:val="none" w:sz="0" w:space="0" w:color="auto"/>
            <w:left w:val="none" w:sz="0" w:space="0" w:color="auto"/>
            <w:bottom w:val="none" w:sz="0" w:space="0" w:color="auto"/>
            <w:right w:val="none" w:sz="0" w:space="0" w:color="auto"/>
          </w:divBdr>
        </w:div>
        <w:div w:id="1687638288">
          <w:marLeft w:val="1800"/>
          <w:marRight w:val="0"/>
          <w:marTop w:val="100"/>
          <w:marBottom w:val="0"/>
          <w:divBdr>
            <w:top w:val="none" w:sz="0" w:space="0" w:color="auto"/>
            <w:left w:val="none" w:sz="0" w:space="0" w:color="auto"/>
            <w:bottom w:val="none" w:sz="0" w:space="0" w:color="auto"/>
            <w:right w:val="none" w:sz="0" w:space="0" w:color="auto"/>
          </w:divBdr>
        </w:div>
        <w:div w:id="1097865816">
          <w:marLeft w:val="1080"/>
          <w:marRight w:val="0"/>
          <w:marTop w:val="100"/>
          <w:marBottom w:val="0"/>
          <w:divBdr>
            <w:top w:val="none" w:sz="0" w:space="0" w:color="auto"/>
            <w:left w:val="none" w:sz="0" w:space="0" w:color="auto"/>
            <w:bottom w:val="none" w:sz="0" w:space="0" w:color="auto"/>
            <w:right w:val="none" w:sz="0" w:space="0" w:color="auto"/>
          </w:divBdr>
        </w:div>
        <w:div w:id="894511390">
          <w:marLeft w:val="1800"/>
          <w:marRight w:val="0"/>
          <w:marTop w:val="100"/>
          <w:marBottom w:val="0"/>
          <w:divBdr>
            <w:top w:val="none" w:sz="0" w:space="0" w:color="auto"/>
            <w:left w:val="none" w:sz="0" w:space="0" w:color="auto"/>
            <w:bottom w:val="none" w:sz="0" w:space="0" w:color="auto"/>
            <w:right w:val="none" w:sz="0" w:space="0" w:color="auto"/>
          </w:divBdr>
        </w:div>
        <w:div w:id="141387124">
          <w:marLeft w:val="1800"/>
          <w:marRight w:val="0"/>
          <w:marTop w:val="100"/>
          <w:marBottom w:val="0"/>
          <w:divBdr>
            <w:top w:val="none" w:sz="0" w:space="0" w:color="auto"/>
            <w:left w:val="none" w:sz="0" w:space="0" w:color="auto"/>
            <w:bottom w:val="none" w:sz="0" w:space="0" w:color="auto"/>
            <w:right w:val="none" w:sz="0" w:space="0" w:color="auto"/>
          </w:divBdr>
        </w:div>
        <w:div w:id="2019767653">
          <w:marLeft w:val="1800"/>
          <w:marRight w:val="0"/>
          <w:marTop w:val="100"/>
          <w:marBottom w:val="0"/>
          <w:divBdr>
            <w:top w:val="none" w:sz="0" w:space="0" w:color="auto"/>
            <w:left w:val="none" w:sz="0" w:space="0" w:color="auto"/>
            <w:bottom w:val="none" w:sz="0" w:space="0" w:color="auto"/>
            <w:right w:val="none" w:sz="0" w:space="0" w:color="auto"/>
          </w:divBdr>
        </w:div>
        <w:div w:id="1460488810">
          <w:marLeft w:val="1080"/>
          <w:marRight w:val="0"/>
          <w:marTop w:val="100"/>
          <w:marBottom w:val="0"/>
          <w:divBdr>
            <w:top w:val="none" w:sz="0" w:space="0" w:color="auto"/>
            <w:left w:val="none" w:sz="0" w:space="0" w:color="auto"/>
            <w:bottom w:val="none" w:sz="0" w:space="0" w:color="auto"/>
            <w:right w:val="none" w:sz="0" w:space="0" w:color="auto"/>
          </w:divBdr>
        </w:div>
        <w:div w:id="983126289">
          <w:marLeft w:val="1080"/>
          <w:marRight w:val="0"/>
          <w:marTop w:val="100"/>
          <w:marBottom w:val="0"/>
          <w:divBdr>
            <w:top w:val="none" w:sz="0" w:space="0" w:color="auto"/>
            <w:left w:val="none" w:sz="0" w:space="0" w:color="auto"/>
            <w:bottom w:val="none" w:sz="0" w:space="0" w:color="auto"/>
            <w:right w:val="none" w:sz="0" w:space="0" w:color="auto"/>
          </w:divBdr>
        </w:div>
        <w:div w:id="151600351">
          <w:marLeft w:val="1800"/>
          <w:marRight w:val="0"/>
          <w:marTop w:val="100"/>
          <w:marBottom w:val="0"/>
          <w:divBdr>
            <w:top w:val="none" w:sz="0" w:space="0" w:color="auto"/>
            <w:left w:val="none" w:sz="0" w:space="0" w:color="auto"/>
            <w:bottom w:val="none" w:sz="0" w:space="0" w:color="auto"/>
            <w:right w:val="none" w:sz="0" w:space="0" w:color="auto"/>
          </w:divBdr>
        </w:div>
      </w:divsChild>
    </w:div>
    <w:div w:id="1253972433">
      <w:bodyDiv w:val="1"/>
      <w:marLeft w:val="0"/>
      <w:marRight w:val="0"/>
      <w:marTop w:val="0"/>
      <w:marBottom w:val="0"/>
      <w:divBdr>
        <w:top w:val="none" w:sz="0" w:space="0" w:color="auto"/>
        <w:left w:val="none" w:sz="0" w:space="0" w:color="auto"/>
        <w:bottom w:val="none" w:sz="0" w:space="0" w:color="auto"/>
        <w:right w:val="none" w:sz="0" w:space="0" w:color="auto"/>
      </w:divBdr>
    </w:div>
    <w:div w:id="1254126894">
      <w:bodyDiv w:val="1"/>
      <w:marLeft w:val="0"/>
      <w:marRight w:val="0"/>
      <w:marTop w:val="0"/>
      <w:marBottom w:val="0"/>
      <w:divBdr>
        <w:top w:val="none" w:sz="0" w:space="0" w:color="auto"/>
        <w:left w:val="none" w:sz="0" w:space="0" w:color="auto"/>
        <w:bottom w:val="none" w:sz="0" w:space="0" w:color="auto"/>
        <w:right w:val="none" w:sz="0" w:space="0" w:color="auto"/>
      </w:divBdr>
      <w:divsChild>
        <w:div w:id="987169994">
          <w:marLeft w:val="547"/>
          <w:marRight w:val="0"/>
          <w:marTop w:val="154"/>
          <w:marBottom w:val="0"/>
          <w:divBdr>
            <w:top w:val="none" w:sz="0" w:space="0" w:color="auto"/>
            <w:left w:val="none" w:sz="0" w:space="0" w:color="auto"/>
            <w:bottom w:val="none" w:sz="0" w:space="0" w:color="auto"/>
            <w:right w:val="none" w:sz="0" w:space="0" w:color="auto"/>
          </w:divBdr>
        </w:div>
      </w:divsChild>
    </w:div>
    <w:div w:id="1254362744">
      <w:bodyDiv w:val="1"/>
      <w:marLeft w:val="0"/>
      <w:marRight w:val="0"/>
      <w:marTop w:val="0"/>
      <w:marBottom w:val="0"/>
      <w:divBdr>
        <w:top w:val="none" w:sz="0" w:space="0" w:color="auto"/>
        <w:left w:val="none" w:sz="0" w:space="0" w:color="auto"/>
        <w:bottom w:val="none" w:sz="0" w:space="0" w:color="auto"/>
        <w:right w:val="none" w:sz="0" w:space="0" w:color="auto"/>
      </w:divBdr>
      <w:divsChild>
        <w:div w:id="1703705027">
          <w:marLeft w:val="547"/>
          <w:marRight w:val="0"/>
          <w:marTop w:val="115"/>
          <w:marBottom w:val="0"/>
          <w:divBdr>
            <w:top w:val="none" w:sz="0" w:space="0" w:color="auto"/>
            <w:left w:val="none" w:sz="0" w:space="0" w:color="auto"/>
            <w:bottom w:val="none" w:sz="0" w:space="0" w:color="auto"/>
            <w:right w:val="none" w:sz="0" w:space="0" w:color="auto"/>
          </w:divBdr>
        </w:div>
        <w:div w:id="346953309">
          <w:marLeft w:val="1166"/>
          <w:marRight w:val="0"/>
          <w:marTop w:val="96"/>
          <w:marBottom w:val="0"/>
          <w:divBdr>
            <w:top w:val="none" w:sz="0" w:space="0" w:color="auto"/>
            <w:left w:val="none" w:sz="0" w:space="0" w:color="auto"/>
            <w:bottom w:val="none" w:sz="0" w:space="0" w:color="auto"/>
            <w:right w:val="none" w:sz="0" w:space="0" w:color="auto"/>
          </w:divBdr>
        </w:div>
        <w:div w:id="38208988">
          <w:marLeft w:val="1166"/>
          <w:marRight w:val="0"/>
          <w:marTop w:val="96"/>
          <w:marBottom w:val="0"/>
          <w:divBdr>
            <w:top w:val="none" w:sz="0" w:space="0" w:color="auto"/>
            <w:left w:val="none" w:sz="0" w:space="0" w:color="auto"/>
            <w:bottom w:val="none" w:sz="0" w:space="0" w:color="auto"/>
            <w:right w:val="none" w:sz="0" w:space="0" w:color="auto"/>
          </w:divBdr>
        </w:div>
        <w:div w:id="149296569">
          <w:marLeft w:val="1166"/>
          <w:marRight w:val="0"/>
          <w:marTop w:val="96"/>
          <w:marBottom w:val="0"/>
          <w:divBdr>
            <w:top w:val="none" w:sz="0" w:space="0" w:color="auto"/>
            <w:left w:val="none" w:sz="0" w:space="0" w:color="auto"/>
            <w:bottom w:val="none" w:sz="0" w:space="0" w:color="auto"/>
            <w:right w:val="none" w:sz="0" w:space="0" w:color="auto"/>
          </w:divBdr>
        </w:div>
        <w:div w:id="1826125803">
          <w:marLeft w:val="1166"/>
          <w:marRight w:val="0"/>
          <w:marTop w:val="96"/>
          <w:marBottom w:val="0"/>
          <w:divBdr>
            <w:top w:val="none" w:sz="0" w:space="0" w:color="auto"/>
            <w:left w:val="none" w:sz="0" w:space="0" w:color="auto"/>
            <w:bottom w:val="none" w:sz="0" w:space="0" w:color="auto"/>
            <w:right w:val="none" w:sz="0" w:space="0" w:color="auto"/>
          </w:divBdr>
        </w:div>
        <w:div w:id="1539244064">
          <w:marLeft w:val="1166"/>
          <w:marRight w:val="0"/>
          <w:marTop w:val="96"/>
          <w:marBottom w:val="0"/>
          <w:divBdr>
            <w:top w:val="none" w:sz="0" w:space="0" w:color="auto"/>
            <w:left w:val="none" w:sz="0" w:space="0" w:color="auto"/>
            <w:bottom w:val="none" w:sz="0" w:space="0" w:color="auto"/>
            <w:right w:val="none" w:sz="0" w:space="0" w:color="auto"/>
          </w:divBdr>
        </w:div>
      </w:divsChild>
    </w:div>
    <w:div w:id="1254627931">
      <w:bodyDiv w:val="1"/>
      <w:marLeft w:val="0"/>
      <w:marRight w:val="0"/>
      <w:marTop w:val="0"/>
      <w:marBottom w:val="0"/>
      <w:divBdr>
        <w:top w:val="none" w:sz="0" w:space="0" w:color="auto"/>
        <w:left w:val="none" w:sz="0" w:space="0" w:color="auto"/>
        <w:bottom w:val="none" w:sz="0" w:space="0" w:color="auto"/>
        <w:right w:val="none" w:sz="0" w:space="0" w:color="auto"/>
      </w:divBdr>
    </w:div>
    <w:div w:id="1254974809">
      <w:bodyDiv w:val="1"/>
      <w:marLeft w:val="0"/>
      <w:marRight w:val="0"/>
      <w:marTop w:val="0"/>
      <w:marBottom w:val="0"/>
      <w:divBdr>
        <w:top w:val="none" w:sz="0" w:space="0" w:color="auto"/>
        <w:left w:val="none" w:sz="0" w:space="0" w:color="auto"/>
        <w:bottom w:val="none" w:sz="0" w:space="0" w:color="auto"/>
        <w:right w:val="none" w:sz="0" w:space="0" w:color="auto"/>
      </w:divBdr>
    </w:div>
    <w:div w:id="1255286388">
      <w:bodyDiv w:val="1"/>
      <w:marLeft w:val="0"/>
      <w:marRight w:val="0"/>
      <w:marTop w:val="0"/>
      <w:marBottom w:val="0"/>
      <w:divBdr>
        <w:top w:val="none" w:sz="0" w:space="0" w:color="auto"/>
        <w:left w:val="none" w:sz="0" w:space="0" w:color="auto"/>
        <w:bottom w:val="none" w:sz="0" w:space="0" w:color="auto"/>
        <w:right w:val="none" w:sz="0" w:space="0" w:color="auto"/>
      </w:divBdr>
      <w:divsChild>
        <w:div w:id="1968775192">
          <w:marLeft w:val="547"/>
          <w:marRight w:val="0"/>
          <w:marTop w:val="96"/>
          <w:marBottom w:val="0"/>
          <w:divBdr>
            <w:top w:val="none" w:sz="0" w:space="0" w:color="auto"/>
            <w:left w:val="none" w:sz="0" w:space="0" w:color="auto"/>
            <w:bottom w:val="none" w:sz="0" w:space="0" w:color="auto"/>
            <w:right w:val="none" w:sz="0" w:space="0" w:color="auto"/>
          </w:divBdr>
        </w:div>
        <w:div w:id="1631747652">
          <w:marLeft w:val="547"/>
          <w:marRight w:val="0"/>
          <w:marTop w:val="96"/>
          <w:marBottom w:val="0"/>
          <w:divBdr>
            <w:top w:val="none" w:sz="0" w:space="0" w:color="auto"/>
            <w:left w:val="none" w:sz="0" w:space="0" w:color="auto"/>
            <w:bottom w:val="none" w:sz="0" w:space="0" w:color="auto"/>
            <w:right w:val="none" w:sz="0" w:space="0" w:color="auto"/>
          </w:divBdr>
        </w:div>
        <w:div w:id="1563100849">
          <w:marLeft w:val="547"/>
          <w:marRight w:val="0"/>
          <w:marTop w:val="96"/>
          <w:marBottom w:val="0"/>
          <w:divBdr>
            <w:top w:val="none" w:sz="0" w:space="0" w:color="auto"/>
            <w:left w:val="none" w:sz="0" w:space="0" w:color="auto"/>
            <w:bottom w:val="none" w:sz="0" w:space="0" w:color="auto"/>
            <w:right w:val="none" w:sz="0" w:space="0" w:color="auto"/>
          </w:divBdr>
        </w:div>
        <w:div w:id="1749231129">
          <w:marLeft w:val="547"/>
          <w:marRight w:val="0"/>
          <w:marTop w:val="96"/>
          <w:marBottom w:val="0"/>
          <w:divBdr>
            <w:top w:val="none" w:sz="0" w:space="0" w:color="auto"/>
            <w:left w:val="none" w:sz="0" w:space="0" w:color="auto"/>
            <w:bottom w:val="none" w:sz="0" w:space="0" w:color="auto"/>
            <w:right w:val="none" w:sz="0" w:space="0" w:color="auto"/>
          </w:divBdr>
        </w:div>
        <w:div w:id="2080249100">
          <w:marLeft w:val="547"/>
          <w:marRight w:val="0"/>
          <w:marTop w:val="96"/>
          <w:marBottom w:val="0"/>
          <w:divBdr>
            <w:top w:val="none" w:sz="0" w:space="0" w:color="auto"/>
            <w:left w:val="none" w:sz="0" w:space="0" w:color="auto"/>
            <w:bottom w:val="none" w:sz="0" w:space="0" w:color="auto"/>
            <w:right w:val="none" w:sz="0" w:space="0" w:color="auto"/>
          </w:divBdr>
        </w:div>
        <w:div w:id="447087495">
          <w:marLeft w:val="547"/>
          <w:marRight w:val="0"/>
          <w:marTop w:val="96"/>
          <w:marBottom w:val="0"/>
          <w:divBdr>
            <w:top w:val="none" w:sz="0" w:space="0" w:color="auto"/>
            <w:left w:val="none" w:sz="0" w:space="0" w:color="auto"/>
            <w:bottom w:val="none" w:sz="0" w:space="0" w:color="auto"/>
            <w:right w:val="none" w:sz="0" w:space="0" w:color="auto"/>
          </w:divBdr>
        </w:div>
      </w:divsChild>
    </w:div>
    <w:div w:id="1256594340">
      <w:bodyDiv w:val="1"/>
      <w:marLeft w:val="0"/>
      <w:marRight w:val="0"/>
      <w:marTop w:val="0"/>
      <w:marBottom w:val="0"/>
      <w:divBdr>
        <w:top w:val="none" w:sz="0" w:space="0" w:color="auto"/>
        <w:left w:val="none" w:sz="0" w:space="0" w:color="auto"/>
        <w:bottom w:val="none" w:sz="0" w:space="0" w:color="auto"/>
        <w:right w:val="none" w:sz="0" w:space="0" w:color="auto"/>
      </w:divBdr>
    </w:div>
    <w:div w:id="1256940860">
      <w:bodyDiv w:val="1"/>
      <w:marLeft w:val="0"/>
      <w:marRight w:val="0"/>
      <w:marTop w:val="0"/>
      <w:marBottom w:val="0"/>
      <w:divBdr>
        <w:top w:val="none" w:sz="0" w:space="0" w:color="auto"/>
        <w:left w:val="none" w:sz="0" w:space="0" w:color="auto"/>
        <w:bottom w:val="none" w:sz="0" w:space="0" w:color="auto"/>
        <w:right w:val="none" w:sz="0" w:space="0" w:color="auto"/>
      </w:divBdr>
    </w:div>
    <w:div w:id="1257405507">
      <w:bodyDiv w:val="1"/>
      <w:marLeft w:val="0"/>
      <w:marRight w:val="0"/>
      <w:marTop w:val="0"/>
      <w:marBottom w:val="0"/>
      <w:divBdr>
        <w:top w:val="none" w:sz="0" w:space="0" w:color="auto"/>
        <w:left w:val="none" w:sz="0" w:space="0" w:color="auto"/>
        <w:bottom w:val="none" w:sz="0" w:space="0" w:color="auto"/>
        <w:right w:val="none" w:sz="0" w:space="0" w:color="auto"/>
      </w:divBdr>
      <w:divsChild>
        <w:div w:id="464470855">
          <w:marLeft w:val="547"/>
          <w:marRight w:val="0"/>
          <w:marTop w:val="115"/>
          <w:marBottom w:val="0"/>
          <w:divBdr>
            <w:top w:val="none" w:sz="0" w:space="0" w:color="auto"/>
            <w:left w:val="none" w:sz="0" w:space="0" w:color="auto"/>
            <w:bottom w:val="none" w:sz="0" w:space="0" w:color="auto"/>
            <w:right w:val="none" w:sz="0" w:space="0" w:color="auto"/>
          </w:divBdr>
        </w:div>
        <w:div w:id="572474266">
          <w:marLeft w:val="1166"/>
          <w:marRight w:val="0"/>
          <w:marTop w:val="115"/>
          <w:marBottom w:val="0"/>
          <w:divBdr>
            <w:top w:val="none" w:sz="0" w:space="0" w:color="auto"/>
            <w:left w:val="none" w:sz="0" w:space="0" w:color="auto"/>
            <w:bottom w:val="none" w:sz="0" w:space="0" w:color="auto"/>
            <w:right w:val="none" w:sz="0" w:space="0" w:color="auto"/>
          </w:divBdr>
        </w:div>
        <w:div w:id="1617517769">
          <w:marLeft w:val="1166"/>
          <w:marRight w:val="0"/>
          <w:marTop w:val="115"/>
          <w:marBottom w:val="0"/>
          <w:divBdr>
            <w:top w:val="none" w:sz="0" w:space="0" w:color="auto"/>
            <w:left w:val="none" w:sz="0" w:space="0" w:color="auto"/>
            <w:bottom w:val="none" w:sz="0" w:space="0" w:color="auto"/>
            <w:right w:val="none" w:sz="0" w:space="0" w:color="auto"/>
          </w:divBdr>
        </w:div>
        <w:div w:id="1177617974">
          <w:marLeft w:val="1166"/>
          <w:marRight w:val="0"/>
          <w:marTop w:val="115"/>
          <w:marBottom w:val="0"/>
          <w:divBdr>
            <w:top w:val="none" w:sz="0" w:space="0" w:color="auto"/>
            <w:left w:val="none" w:sz="0" w:space="0" w:color="auto"/>
            <w:bottom w:val="none" w:sz="0" w:space="0" w:color="auto"/>
            <w:right w:val="none" w:sz="0" w:space="0" w:color="auto"/>
          </w:divBdr>
        </w:div>
      </w:divsChild>
    </w:div>
    <w:div w:id="1259410306">
      <w:bodyDiv w:val="1"/>
      <w:marLeft w:val="0"/>
      <w:marRight w:val="0"/>
      <w:marTop w:val="0"/>
      <w:marBottom w:val="0"/>
      <w:divBdr>
        <w:top w:val="none" w:sz="0" w:space="0" w:color="auto"/>
        <w:left w:val="none" w:sz="0" w:space="0" w:color="auto"/>
        <w:bottom w:val="none" w:sz="0" w:space="0" w:color="auto"/>
        <w:right w:val="none" w:sz="0" w:space="0" w:color="auto"/>
      </w:divBdr>
    </w:div>
    <w:div w:id="1259749480">
      <w:bodyDiv w:val="1"/>
      <w:marLeft w:val="0"/>
      <w:marRight w:val="0"/>
      <w:marTop w:val="0"/>
      <w:marBottom w:val="0"/>
      <w:divBdr>
        <w:top w:val="none" w:sz="0" w:space="0" w:color="auto"/>
        <w:left w:val="none" w:sz="0" w:space="0" w:color="auto"/>
        <w:bottom w:val="none" w:sz="0" w:space="0" w:color="auto"/>
        <w:right w:val="none" w:sz="0" w:space="0" w:color="auto"/>
      </w:divBdr>
    </w:div>
    <w:div w:id="1260064015">
      <w:bodyDiv w:val="1"/>
      <w:marLeft w:val="0"/>
      <w:marRight w:val="0"/>
      <w:marTop w:val="0"/>
      <w:marBottom w:val="0"/>
      <w:divBdr>
        <w:top w:val="none" w:sz="0" w:space="0" w:color="auto"/>
        <w:left w:val="none" w:sz="0" w:space="0" w:color="auto"/>
        <w:bottom w:val="none" w:sz="0" w:space="0" w:color="auto"/>
        <w:right w:val="none" w:sz="0" w:space="0" w:color="auto"/>
      </w:divBdr>
    </w:div>
    <w:div w:id="1260675872">
      <w:bodyDiv w:val="1"/>
      <w:marLeft w:val="0"/>
      <w:marRight w:val="0"/>
      <w:marTop w:val="0"/>
      <w:marBottom w:val="0"/>
      <w:divBdr>
        <w:top w:val="none" w:sz="0" w:space="0" w:color="auto"/>
        <w:left w:val="none" w:sz="0" w:space="0" w:color="auto"/>
        <w:bottom w:val="none" w:sz="0" w:space="0" w:color="auto"/>
        <w:right w:val="none" w:sz="0" w:space="0" w:color="auto"/>
      </w:divBdr>
      <w:divsChild>
        <w:div w:id="1590390367">
          <w:marLeft w:val="360"/>
          <w:marRight w:val="0"/>
          <w:marTop w:val="200"/>
          <w:marBottom w:val="0"/>
          <w:divBdr>
            <w:top w:val="none" w:sz="0" w:space="0" w:color="auto"/>
            <w:left w:val="none" w:sz="0" w:space="0" w:color="auto"/>
            <w:bottom w:val="none" w:sz="0" w:space="0" w:color="auto"/>
            <w:right w:val="none" w:sz="0" w:space="0" w:color="auto"/>
          </w:divBdr>
        </w:div>
      </w:divsChild>
    </w:div>
    <w:div w:id="1260867726">
      <w:bodyDiv w:val="1"/>
      <w:marLeft w:val="0"/>
      <w:marRight w:val="0"/>
      <w:marTop w:val="0"/>
      <w:marBottom w:val="0"/>
      <w:divBdr>
        <w:top w:val="none" w:sz="0" w:space="0" w:color="auto"/>
        <w:left w:val="none" w:sz="0" w:space="0" w:color="auto"/>
        <w:bottom w:val="none" w:sz="0" w:space="0" w:color="auto"/>
        <w:right w:val="none" w:sz="0" w:space="0" w:color="auto"/>
      </w:divBdr>
      <w:divsChild>
        <w:div w:id="462966729">
          <w:marLeft w:val="547"/>
          <w:marRight w:val="0"/>
          <w:marTop w:val="86"/>
          <w:marBottom w:val="0"/>
          <w:divBdr>
            <w:top w:val="none" w:sz="0" w:space="0" w:color="auto"/>
            <w:left w:val="none" w:sz="0" w:space="0" w:color="auto"/>
            <w:bottom w:val="none" w:sz="0" w:space="0" w:color="auto"/>
            <w:right w:val="none" w:sz="0" w:space="0" w:color="auto"/>
          </w:divBdr>
        </w:div>
        <w:div w:id="36008179">
          <w:marLeft w:val="1166"/>
          <w:marRight w:val="0"/>
          <w:marTop w:val="86"/>
          <w:marBottom w:val="0"/>
          <w:divBdr>
            <w:top w:val="none" w:sz="0" w:space="0" w:color="auto"/>
            <w:left w:val="none" w:sz="0" w:space="0" w:color="auto"/>
            <w:bottom w:val="none" w:sz="0" w:space="0" w:color="auto"/>
            <w:right w:val="none" w:sz="0" w:space="0" w:color="auto"/>
          </w:divBdr>
        </w:div>
        <w:div w:id="768354061">
          <w:marLeft w:val="1166"/>
          <w:marRight w:val="0"/>
          <w:marTop w:val="86"/>
          <w:marBottom w:val="0"/>
          <w:divBdr>
            <w:top w:val="none" w:sz="0" w:space="0" w:color="auto"/>
            <w:left w:val="none" w:sz="0" w:space="0" w:color="auto"/>
            <w:bottom w:val="none" w:sz="0" w:space="0" w:color="auto"/>
            <w:right w:val="none" w:sz="0" w:space="0" w:color="auto"/>
          </w:divBdr>
        </w:div>
        <w:div w:id="1083376172">
          <w:marLeft w:val="1166"/>
          <w:marRight w:val="0"/>
          <w:marTop w:val="86"/>
          <w:marBottom w:val="0"/>
          <w:divBdr>
            <w:top w:val="none" w:sz="0" w:space="0" w:color="auto"/>
            <w:left w:val="none" w:sz="0" w:space="0" w:color="auto"/>
            <w:bottom w:val="none" w:sz="0" w:space="0" w:color="auto"/>
            <w:right w:val="none" w:sz="0" w:space="0" w:color="auto"/>
          </w:divBdr>
        </w:div>
        <w:div w:id="210389218">
          <w:marLeft w:val="1166"/>
          <w:marRight w:val="0"/>
          <w:marTop w:val="86"/>
          <w:marBottom w:val="0"/>
          <w:divBdr>
            <w:top w:val="none" w:sz="0" w:space="0" w:color="auto"/>
            <w:left w:val="none" w:sz="0" w:space="0" w:color="auto"/>
            <w:bottom w:val="none" w:sz="0" w:space="0" w:color="auto"/>
            <w:right w:val="none" w:sz="0" w:space="0" w:color="auto"/>
          </w:divBdr>
        </w:div>
        <w:div w:id="646013798">
          <w:marLeft w:val="1800"/>
          <w:marRight w:val="0"/>
          <w:marTop w:val="86"/>
          <w:marBottom w:val="0"/>
          <w:divBdr>
            <w:top w:val="none" w:sz="0" w:space="0" w:color="auto"/>
            <w:left w:val="none" w:sz="0" w:space="0" w:color="auto"/>
            <w:bottom w:val="none" w:sz="0" w:space="0" w:color="auto"/>
            <w:right w:val="none" w:sz="0" w:space="0" w:color="auto"/>
          </w:divBdr>
        </w:div>
        <w:div w:id="566651760">
          <w:marLeft w:val="1166"/>
          <w:marRight w:val="0"/>
          <w:marTop w:val="86"/>
          <w:marBottom w:val="0"/>
          <w:divBdr>
            <w:top w:val="none" w:sz="0" w:space="0" w:color="auto"/>
            <w:left w:val="none" w:sz="0" w:space="0" w:color="auto"/>
            <w:bottom w:val="none" w:sz="0" w:space="0" w:color="auto"/>
            <w:right w:val="none" w:sz="0" w:space="0" w:color="auto"/>
          </w:divBdr>
        </w:div>
        <w:div w:id="1478762870">
          <w:marLeft w:val="1166"/>
          <w:marRight w:val="0"/>
          <w:marTop w:val="86"/>
          <w:marBottom w:val="0"/>
          <w:divBdr>
            <w:top w:val="none" w:sz="0" w:space="0" w:color="auto"/>
            <w:left w:val="none" w:sz="0" w:space="0" w:color="auto"/>
            <w:bottom w:val="none" w:sz="0" w:space="0" w:color="auto"/>
            <w:right w:val="none" w:sz="0" w:space="0" w:color="auto"/>
          </w:divBdr>
        </w:div>
      </w:divsChild>
    </w:div>
    <w:div w:id="1260871737">
      <w:bodyDiv w:val="1"/>
      <w:marLeft w:val="0"/>
      <w:marRight w:val="0"/>
      <w:marTop w:val="0"/>
      <w:marBottom w:val="0"/>
      <w:divBdr>
        <w:top w:val="none" w:sz="0" w:space="0" w:color="auto"/>
        <w:left w:val="none" w:sz="0" w:space="0" w:color="auto"/>
        <w:bottom w:val="none" w:sz="0" w:space="0" w:color="auto"/>
        <w:right w:val="none" w:sz="0" w:space="0" w:color="auto"/>
      </w:divBdr>
    </w:div>
    <w:div w:id="1261572094">
      <w:bodyDiv w:val="1"/>
      <w:marLeft w:val="0"/>
      <w:marRight w:val="0"/>
      <w:marTop w:val="0"/>
      <w:marBottom w:val="0"/>
      <w:divBdr>
        <w:top w:val="none" w:sz="0" w:space="0" w:color="auto"/>
        <w:left w:val="none" w:sz="0" w:space="0" w:color="auto"/>
        <w:bottom w:val="none" w:sz="0" w:space="0" w:color="auto"/>
        <w:right w:val="none" w:sz="0" w:space="0" w:color="auto"/>
      </w:divBdr>
      <w:divsChild>
        <w:div w:id="1135217977">
          <w:marLeft w:val="0"/>
          <w:marRight w:val="0"/>
          <w:marTop w:val="0"/>
          <w:marBottom w:val="0"/>
          <w:divBdr>
            <w:top w:val="none" w:sz="0" w:space="0" w:color="auto"/>
            <w:left w:val="none" w:sz="0" w:space="0" w:color="auto"/>
            <w:bottom w:val="none" w:sz="0" w:space="0" w:color="auto"/>
            <w:right w:val="none" w:sz="0" w:space="0" w:color="auto"/>
          </w:divBdr>
          <w:divsChild>
            <w:div w:id="1845901069">
              <w:marLeft w:val="0"/>
              <w:marRight w:val="0"/>
              <w:marTop w:val="0"/>
              <w:marBottom w:val="0"/>
              <w:divBdr>
                <w:top w:val="none" w:sz="0" w:space="0" w:color="auto"/>
                <w:left w:val="none" w:sz="0" w:space="0" w:color="auto"/>
                <w:bottom w:val="none" w:sz="0" w:space="0" w:color="auto"/>
                <w:right w:val="none" w:sz="0" w:space="0" w:color="auto"/>
              </w:divBdr>
            </w:div>
            <w:div w:id="2076312414">
              <w:marLeft w:val="0"/>
              <w:marRight w:val="0"/>
              <w:marTop w:val="0"/>
              <w:marBottom w:val="0"/>
              <w:divBdr>
                <w:top w:val="none" w:sz="0" w:space="0" w:color="auto"/>
                <w:left w:val="none" w:sz="0" w:space="0" w:color="auto"/>
                <w:bottom w:val="none" w:sz="0" w:space="0" w:color="auto"/>
                <w:right w:val="none" w:sz="0" w:space="0" w:color="auto"/>
              </w:divBdr>
            </w:div>
            <w:div w:id="2137332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488827">
      <w:bodyDiv w:val="1"/>
      <w:marLeft w:val="0"/>
      <w:marRight w:val="0"/>
      <w:marTop w:val="0"/>
      <w:marBottom w:val="0"/>
      <w:divBdr>
        <w:top w:val="none" w:sz="0" w:space="0" w:color="auto"/>
        <w:left w:val="none" w:sz="0" w:space="0" w:color="auto"/>
        <w:bottom w:val="none" w:sz="0" w:space="0" w:color="auto"/>
        <w:right w:val="none" w:sz="0" w:space="0" w:color="auto"/>
      </w:divBdr>
    </w:div>
    <w:div w:id="1264537413">
      <w:bodyDiv w:val="1"/>
      <w:marLeft w:val="0"/>
      <w:marRight w:val="0"/>
      <w:marTop w:val="0"/>
      <w:marBottom w:val="0"/>
      <w:divBdr>
        <w:top w:val="none" w:sz="0" w:space="0" w:color="auto"/>
        <w:left w:val="none" w:sz="0" w:space="0" w:color="auto"/>
        <w:bottom w:val="none" w:sz="0" w:space="0" w:color="auto"/>
        <w:right w:val="none" w:sz="0" w:space="0" w:color="auto"/>
      </w:divBdr>
    </w:div>
    <w:div w:id="1264916524">
      <w:bodyDiv w:val="1"/>
      <w:marLeft w:val="0"/>
      <w:marRight w:val="0"/>
      <w:marTop w:val="0"/>
      <w:marBottom w:val="0"/>
      <w:divBdr>
        <w:top w:val="none" w:sz="0" w:space="0" w:color="auto"/>
        <w:left w:val="none" w:sz="0" w:space="0" w:color="auto"/>
        <w:bottom w:val="none" w:sz="0" w:space="0" w:color="auto"/>
        <w:right w:val="none" w:sz="0" w:space="0" w:color="auto"/>
      </w:divBdr>
    </w:div>
    <w:div w:id="1265380562">
      <w:bodyDiv w:val="1"/>
      <w:marLeft w:val="0"/>
      <w:marRight w:val="0"/>
      <w:marTop w:val="0"/>
      <w:marBottom w:val="0"/>
      <w:divBdr>
        <w:top w:val="none" w:sz="0" w:space="0" w:color="auto"/>
        <w:left w:val="none" w:sz="0" w:space="0" w:color="auto"/>
        <w:bottom w:val="none" w:sz="0" w:space="0" w:color="auto"/>
        <w:right w:val="none" w:sz="0" w:space="0" w:color="auto"/>
      </w:divBdr>
    </w:div>
    <w:div w:id="1265966285">
      <w:bodyDiv w:val="1"/>
      <w:marLeft w:val="0"/>
      <w:marRight w:val="0"/>
      <w:marTop w:val="0"/>
      <w:marBottom w:val="0"/>
      <w:divBdr>
        <w:top w:val="none" w:sz="0" w:space="0" w:color="auto"/>
        <w:left w:val="none" w:sz="0" w:space="0" w:color="auto"/>
        <w:bottom w:val="none" w:sz="0" w:space="0" w:color="auto"/>
        <w:right w:val="none" w:sz="0" w:space="0" w:color="auto"/>
      </w:divBdr>
    </w:div>
    <w:div w:id="1266108711">
      <w:bodyDiv w:val="1"/>
      <w:marLeft w:val="0"/>
      <w:marRight w:val="0"/>
      <w:marTop w:val="0"/>
      <w:marBottom w:val="0"/>
      <w:divBdr>
        <w:top w:val="none" w:sz="0" w:space="0" w:color="auto"/>
        <w:left w:val="none" w:sz="0" w:space="0" w:color="auto"/>
        <w:bottom w:val="none" w:sz="0" w:space="0" w:color="auto"/>
        <w:right w:val="none" w:sz="0" w:space="0" w:color="auto"/>
      </w:divBdr>
      <w:divsChild>
        <w:div w:id="1083340120">
          <w:marLeft w:val="547"/>
          <w:marRight w:val="0"/>
          <w:marTop w:val="144"/>
          <w:marBottom w:val="0"/>
          <w:divBdr>
            <w:top w:val="none" w:sz="0" w:space="0" w:color="auto"/>
            <w:left w:val="none" w:sz="0" w:space="0" w:color="auto"/>
            <w:bottom w:val="none" w:sz="0" w:space="0" w:color="auto"/>
            <w:right w:val="none" w:sz="0" w:space="0" w:color="auto"/>
          </w:divBdr>
        </w:div>
        <w:div w:id="2021618797">
          <w:marLeft w:val="1166"/>
          <w:marRight w:val="0"/>
          <w:marTop w:val="125"/>
          <w:marBottom w:val="0"/>
          <w:divBdr>
            <w:top w:val="none" w:sz="0" w:space="0" w:color="auto"/>
            <w:left w:val="none" w:sz="0" w:space="0" w:color="auto"/>
            <w:bottom w:val="none" w:sz="0" w:space="0" w:color="auto"/>
            <w:right w:val="none" w:sz="0" w:space="0" w:color="auto"/>
          </w:divBdr>
        </w:div>
        <w:div w:id="1893496395">
          <w:marLeft w:val="1166"/>
          <w:marRight w:val="0"/>
          <w:marTop w:val="125"/>
          <w:marBottom w:val="0"/>
          <w:divBdr>
            <w:top w:val="none" w:sz="0" w:space="0" w:color="auto"/>
            <w:left w:val="none" w:sz="0" w:space="0" w:color="auto"/>
            <w:bottom w:val="none" w:sz="0" w:space="0" w:color="auto"/>
            <w:right w:val="none" w:sz="0" w:space="0" w:color="auto"/>
          </w:divBdr>
        </w:div>
        <w:div w:id="607009724">
          <w:marLeft w:val="547"/>
          <w:marRight w:val="0"/>
          <w:marTop w:val="144"/>
          <w:marBottom w:val="0"/>
          <w:divBdr>
            <w:top w:val="none" w:sz="0" w:space="0" w:color="auto"/>
            <w:left w:val="none" w:sz="0" w:space="0" w:color="auto"/>
            <w:bottom w:val="none" w:sz="0" w:space="0" w:color="auto"/>
            <w:right w:val="none" w:sz="0" w:space="0" w:color="auto"/>
          </w:divBdr>
        </w:div>
        <w:div w:id="1274829385">
          <w:marLeft w:val="1166"/>
          <w:marRight w:val="0"/>
          <w:marTop w:val="125"/>
          <w:marBottom w:val="0"/>
          <w:divBdr>
            <w:top w:val="none" w:sz="0" w:space="0" w:color="auto"/>
            <w:left w:val="none" w:sz="0" w:space="0" w:color="auto"/>
            <w:bottom w:val="none" w:sz="0" w:space="0" w:color="auto"/>
            <w:right w:val="none" w:sz="0" w:space="0" w:color="auto"/>
          </w:divBdr>
        </w:div>
      </w:divsChild>
    </w:div>
    <w:div w:id="1266184407">
      <w:bodyDiv w:val="1"/>
      <w:marLeft w:val="0"/>
      <w:marRight w:val="0"/>
      <w:marTop w:val="0"/>
      <w:marBottom w:val="0"/>
      <w:divBdr>
        <w:top w:val="none" w:sz="0" w:space="0" w:color="auto"/>
        <w:left w:val="none" w:sz="0" w:space="0" w:color="auto"/>
        <w:bottom w:val="none" w:sz="0" w:space="0" w:color="auto"/>
        <w:right w:val="none" w:sz="0" w:space="0" w:color="auto"/>
      </w:divBdr>
    </w:div>
    <w:div w:id="1266185757">
      <w:bodyDiv w:val="1"/>
      <w:marLeft w:val="0"/>
      <w:marRight w:val="0"/>
      <w:marTop w:val="0"/>
      <w:marBottom w:val="0"/>
      <w:divBdr>
        <w:top w:val="none" w:sz="0" w:space="0" w:color="auto"/>
        <w:left w:val="none" w:sz="0" w:space="0" w:color="auto"/>
        <w:bottom w:val="none" w:sz="0" w:space="0" w:color="auto"/>
        <w:right w:val="none" w:sz="0" w:space="0" w:color="auto"/>
      </w:divBdr>
    </w:div>
    <w:div w:id="1266423461">
      <w:bodyDiv w:val="1"/>
      <w:marLeft w:val="0"/>
      <w:marRight w:val="0"/>
      <w:marTop w:val="0"/>
      <w:marBottom w:val="0"/>
      <w:divBdr>
        <w:top w:val="none" w:sz="0" w:space="0" w:color="auto"/>
        <w:left w:val="none" w:sz="0" w:space="0" w:color="auto"/>
        <w:bottom w:val="none" w:sz="0" w:space="0" w:color="auto"/>
        <w:right w:val="none" w:sz="0" w:space="0" w:color="auto"/>
      </w:divBdr>
    </w:div>
    <w:div w:id="1267275143">
      <w:bodyDiv w:val="1"/>
      <w:marLeft w:val="0"/>
      <w:marRight w:val="0"/>
      <w:marTop w:val="0"/>
      <w:marBottom w:val="0"/>
      <w:divBdr>
        <w:top w:val="none" w:sz="0" w:space="0" w:color="auto"/>
        <w:left w:val="none" w:sz="0" w:space="0" w:color="auto"/>
        <w:bottom w:val="none" w:sz="0" w:space="0" w:color="auto"/>
        <w:right w:val="none" w:sz="0" w:space="0" w:color="auto"/>
      </w:divBdr>
    </w:div>
    <w:div w:id="1268274793">
      <w:bodyDiv w:val="1"/>
      <w:marLeft w:val="0"/>
      <w:marRight w:val="0"/>
      <w:marTop w:val="0"/>
      <w:marBottom w:val="0"/>
      <w:divBdr>
        <w:top w:val="none" w:sz="0" w:space="0" w:color="auto"/>
        <w:left w:val="none" w:sz="0" w:space="0" w:color="auto"/>
        <w:bottom w:val="none" w:sz="0" w:space="0" w:color="auto"/>
        <w:right w:val="none" w:sz="0" w:space="0" w:color="auto"/>
      </w:divBdr>
    </w:div>
    <w:div w:id="1268394374">
      <w:bodyDiv w:val="1"/>
      <w:marLeft w:val="0"/>
      <w:marRight w:val="0"/>
      <w:marTop w:val="0"/>
      <w:marBottom w:val="0"/>
      <w:divBdr>
        <w:top w:val="none" w:sz="0" w:space="0" w:color="auto"/>
        <w:left w:val="none" w:sz="0" w:space="0" w:color="auto"/>
        <w:bottom w:val="none" w:sz="0" w:space="0" w:color="auto"/>
        <w:right w:val="none" w:sz="0" w:space="0" w:color="auto"/>
      </w:divBdr>
    </w:div>
    <w:div w:id="1271355235">
      <w:bodyDiv w:val="1"/>
      <w:marLeft w:val="0"/>
      <w:marRight w:val="0"/>
      <w:marTop w:val="0"/>
      <w:marBottom w:val="0"/>
      <w:divBdr>
        <w:top w:val="none" w:sz="0" w:space="0" w:color="auto"/>
        <w:left w:val="none" w:sz="0" w:space="0" w:color="auto"/>
        <w:bottom w:val="none" w:sz="0" w:space="0" w:color="auto"/>
        <w:right w:val="none" w:sz="0" w:space="0" w:color="auto"/>
      </w:divBdr>
    </w:div>
    <w:div w:id="1272014936">
      <w:bodyDiv w:val="1"/>
      <w:marLeft w:val="0"/>
      <w:marRight w:val="0"/>
      <w:marTop w:val="0"/>
      <w:marBottom w:val="0"/>
      <w:divBdr>
        <w:top w:val="none" w:sz="0" w:space="0" w:color="auto"/>
        <w:left w:val="none" w:sz="0" w:space="0" w:color="auto"/>
        <w:bottom w:val="none" w:sz="0" w:space="0" w:color="auto"/>
        <w:right w:val="none" w:sz="0" w:space="0" w:color="auto"/>
      </w:divBdr>
      <w:divsChild>
        <w:div w:id="1632056372">
          <w:marLeft w:val="274"/>
          <w:marRight w:val="0"/>
          <w:marTop w:val="96"/>
          <w:marBottom w:val="0"/>
          <w:divBdr>
            <w:top w:val="none" w:sz="0" w:space="0" w:color="auto"/>
            <w:left w:val="none" w:sz="0" w:space="0" w:color="auto"/>
            <w:bottom w:val="none" w:sz="0" w:space="0" w:color="auto"/>
            <w:right w:val="none" w:sz="0" w:space="0" w:color="auto"/>
          </w:divBdr>
        </w:div>
        <w:div w:id="1390495775">
          <w:marLeft w:val="835"/>
          <w:marRight w:val="0"/>
          <w:marTop w:val="86"/>
          <w:marBottom w:val="0"/>
          <w:divBdr>
            <w:top w:val="none" w:sz="0" w:space="0" w:color="auto"/>
            <w:left w:val="none" w:sz="0" w:space="0" w:color="auto"/>
            <w:bottom w:val="none" w:sz="0" w:space="0" w:color="auto"/>
            <w:right w:val="none" w:sz="0" w:space="0" w:color="auto"/>
          </w:divBdr>
        </w:div>
        <w:div w:id="446655620">
          <w:marLeft w:val="274"/>
          <w:marRight w:val="0"/>
          <w:marTop w:val="96"/>
          <w:marBottom w:val="0"/>
          <w:divBdr>
            <w:top w:val="none" w:sz="0" w:space="0" w:color="auto"/>
            <w:left w:val="none" w:sz="0" w:space="0" w:color="auto"/>
            <w:bottom w:val="none" w:sz="0" w:space="0" w:color="auto"/>
            <w:right w:val="none" w:sz="0" w:space="0" w:color="auto"/>
          </w:divBdr>
        </w:div>
        <w:div w:id="1442337320">
          <w:marLeft w:val="835"/>
          <w:marRight w:val="0"/>
          <w:marTop w:val="86"/>
          <w:marBottom w:val="0"/>
          <w:divBdr>
            <w:top w:val="none" w:sz="0" w:space="0" w:color="auto"/>
            <w:left w:val="none" w:sz="0" w:space="0" w:color="auto"/>
            <w:bottom w:val="none" w:sz="0" w:space="0" w:color="auto"/>
            <w:right w:val="none" w:sz="0" w:space="0" w:color="auto"/>
          </w:divBdr>
        </w:div>
        <w:div w:id="745880561">
          <w:marLeft w:val="835"/>
          <w:marRight w:val="0"/>
          <w:marTop w:val="86"/>
          <w:marBottom w:val="0"/>
          <w:divBdr>
            <w:top w:val="none" w:sz="0" w:space="0" w:color="auto"/>
            <w:left w:val="none" w:sz="0" w:space="0" w:color="auto"/>
            <w:bottom w:val="none" w:sz="0" w:space="0" w:color="auto"/>
            <w:right w:val="none" w:sz="0" w:space="0" w:color="auto"/>
          </w:divBdr>
        </w:div>
        <w:div w:id="1482964120">
          <w:marLeft w:val="835"/>
          <w:marRight w:val="0"/>
          <w:marTop w:val="86"/>
          <w:marBottom w:val="0"/>
          <w:divBdr>
            <w:top w:val="none" w:sz="0" w:space="0" w:color="auto"/>
            <w:left w:val="none" w:sz="0" w:space="0" w:color="auto"/>
            <w:bottom w:val="none" w:sz="0" w:space="0" w:color="auto"/>
            <w:right w:val="none" w:sz="0" w:space="0" w:color="auto"/>
          </w:divBdr>
        </w:div>
        <w:div w:id="1162618123">
          <w:marLeft w:val="835"/>
          <w:marRight w:val="0"/>
          <w:marTop w:val="86"/>
          <w:marBottom w:val="0"/>
          <w:divBdr>
            <w:top w:val="none" w:sz="0" w:space="0" w:color="auto"/>
            <w:left w:val="none" w:sz="0" w:space="0" w:color="auto"/>
            <w:bottom w:val="none" w:sz="0" w:space="0" w:color="auto"/>
            <w:right w:val="none" w:sz="0" w:space="0" w:color="auto"/>
          </w:divBdr>
        </w:div>
        <w:div w:id="2074352547">
          <w:marLeft w:val="835"/>
          <w:marRight w:val="0"/>
          <w:marTop w:val="86"/>
          <w:marBottom w:val="0"/>
          <w:divBdr>
            <w:top w:val="none" w:sz="0" w:space="0" w:color="auto"/>
            <w:left w:val="none" w:sz="0" w:space="0" w:color="auto"/>
            <w:bottom w:val="none" w:sz="0" w:space="0" w:color="auto"/>
            <w:right w:val="none" w:sz="0" w:space="0" w:color="auto"/>
          </w:divBdr>
        </w:div>
        <w:div w:id="1854495142">
          <w:marLeft w:val="835"/>
          <w:marRight w:val="0"/>
          <w:marTop w:val="86"/>
          <w:marBottom w:val="0"/>
          <w:divBdr>
            <w:top w:val="none" w:sz="0" w:space="0" w:color="auto"/>
            <w:left w:val="none" w:sz="0" w:space="0" w:color="auto"/>
            <w:bottom w:val="none" w:sz="0" w:space="0" w:color="auto"/>
            <w:right w:val="none" w:sz="0" w:space="0" w:color="auto"/>
          </w:divBdr>
        </w:div>
      </w:divsChild>
    </w:div>
    <w:div w:id="1272130030">
      <w:bodyDiv w:val="1"/>
      <w:marLeft w:val="0"/>
      <w:marRight w:val="0"/>
      <w:marTop w:val="0"/>
      <w:marBottom w:val="0"/>
      <w:divBdr>
        <w:top w:val="none" w:sz="0" w:space="0" w:color="auto"/>
        <w:left w:val="none" w:sz="0" w:space="0" w:color="auto"/>
        <w:bottom w:val="none" w:sz="0" w:space="0" w:color="auto"/>
        <w:right w:val="none" w:sz="0" w:space="0" w:color="auto"/>
      </w:divBdr>
    </w:div>
    <w:div w:id="1273441557">
      <w:bodyDiv w:val="1"/>
      <w:marLeft w:val="0"/>
      <w:marRight w:val="0"/>
      <w:marTop w:val="0"/>
      <w:marBottom w:val="0"/>
      <w:divBdr>
        <w:top w:val="none" w:sz="0" w:space="0" w:color="auto"/>
        <w:left w:val="none" w:sz="0" w:space="0" w:color="auto"/>
        <w:bottom w:val="none" w:sz="0" w:space="0" w:color="auto"/>
        <w:right w:val="none" w:sz="0" w:space="0" w:color="auto"/>
      </w:divBdr>
    </w:div>
    <w:div w:id="1273904549">
      <w:bodyDiv w:val="1"/>
      <w:marLeft w:val="0"/>
      <w:marRight w:val="0"/>
      <w:marTop w:val="0"/>
      <w:marBottom w:val="0"/>
      <w:divBdr>
        <w:top w:val="none" w:sz="0" w:space="0" w:color="auto"/>
        <w:left w:val="none" w:sz="0" w:space="0" w:color="auto"/>
        <w:bottom w:val="none" w:sz="0" w:space="0" w:color="auto"/>
        <w:right w:val="none" w:sz="0" w:space="0" w:color="auto"/>
      </w:divBdr>
    </w:div>
    <w:div w:id="1275020597">
      <w:bodyDiv w:val="1"/>
      <w:marLeft w:val="0"/>
      <w:marRight w:val="0"/>
      <w:marTop w:val="0"/>
      <w:marBottom w:val="0"/>
      <w:divBdr>
        <w:top w:val="none" w:sz="0" w:space="0" w:color="auto"/>
        <w:left w:val="none" w:sz="0" w:space="0" w:color="auto"/>
        <w:bottom w:val="none" w:sz="0" w:space="0" w:color="auto"/>
        <w:right w:val="none" w:sz="0" w:space="0" w:color="auto"/>
      </w:divBdr>
    </w:div>
    <w:div w:id="1275095089">
      <w:bodyDiv w:val="1"/>
      <w:marLeft w:val="0"/>
      <w:marRight w:val="0"/>
      <w:marTop w:val="0"/>
      <w:marBottom w:val="0"/>
      <w:divBdr>
        <w:top w:val="none" w:sz="0" w:space="0" w:color="auto"/>
        <w:left w:val="none" w:sz="0" w:space="0" w:color="auto"/>
        <w:bottom w:val="none" w:sz="0" w:space="0" w:color="auto"/>
        <w:right w:val="none" w:sz="0" w:space="0" w:color="auto"/>
      </w:divBdr>
    </w:div>
    <w:div w:id="1275748414">
      <w:bodyDiv w:val="1"/>
      <w:marLeft w:val="0"/>
      <w:marRight w:val="0"/>
      <w:marTop w:val="0"/>
      <w:marBottom w:val="0"/>
      <w:divBdr>
        <w:top w:val="none" w:sz="0" w:space="0" w:color="auto"/>
        <w:left w:val="none" w:sz="0" w:space="0" w:color="auto"/>
        <w:bottom w:val="none" w:sz="0" w:space="0" w:color="auto"/>
        <w:right w:val="none" w:sz="0" w:space="0" w:color="auto"/>
      </w:divBdr>
    </w:div>
    <w:div w:id="1276135604">
      <w:bodyDiv w:val="1"/>
      <w:marLeft w:val="0"/>
      <w:marRight w:val="0"/>
      <w:marTop w:val="0"/>
      <w:marBottom w:val="0"/>
      <w:divBdr>
        <w:top w:val="none" w:sz="0" w:space="0" w:color="auto"/>
        <w:left w:val="none" w:sz="0" w:space="0" w:color="auto"/>
        <w:bottom w:val="none" w:sz="0" w:space="0" w:color="auto"/>
        <w:right w:val="none" w:sz="0" w:space="0" w:color="auto"/>
      </w:divBdr>
      <w:divsChild>
        <w:div w:id="1084187653">
          <w:marLeft w:val="547"/>
          <w:marRight w:val="0"/>
          <w:marTop w:val="96"/>
          <w:marBottom w:val="0"/>
          <w:divBdr>
            <w:top w:val="none" w:sz="0" w:space="0" w:color="auto"/>
            <w:left w:val="none" w:sz="0" w:space="0" w:color="auto"/>
            <w:bottom w:val="none" w:sz="0" w:space="0" w:color="auto"/>
            <w:right w:val="none" w:sz="0" w:space="0" w:color="auto"/>
          </w:divBdr>
        </w:div>
        <w:div w:id="2038383610">
          <w:marLeft w:val="1166"/>
          <w:marRight w:val="0"/>
          <w:marTop w:val="96"/>
          <w:marBottom w:val="0"/>
          <w:divBdr>
            <w:top w:val="none" w:sz="0" w:space="0" w:color="auto"/>
            <w:left w:val="none" w:sz="0" w:space="0" w:color="auto"/>
            <w:bottom w:val="none" w:sz="0" w:space="0" w:color="auto"/>
            <w:right w:val="none" w:sz="0" w:space="0" w:color="auto"/>
          </w:divBdr>
        </w:div>
        <w:div w:id="1125932376">
          <w:marLeft w:val="1166"/>
          <w:marRight w:val="0"/>
          <w:marTop w:val="96"/>
          <w:marBottom w:val="0"/>
          <w:divBdr>
            <w:top w:val="none" w:sz="0" w:space="0" w:color="auto"/>
            <w:left w:val="none" w:sz="0" w:space="0" w:color="auto"/>
            <w:bottom w:val="none" w:sz="0" w:space="0" w:color="auto"/>
            <w:right w:val="none" w:sz="0" w:space="0" w:color="auto"/>
          </w:divBdr>
        </w:div>
        <w:div w:id="1918008654">
          <w:marLeft w:val="1886"/>
          <w:marRight w:val="0"/>
          <w:marTop w:val="77"/>
          <w:marBottom w:val="0"/>
          <w:divBdr>
            <w:top w:val="none" w:sz="0" w:space="0" w:color="auto"/>
            <w:left w:val="none" w:sz="0" w:space="0" w:color="auto"/>
            <w:bottom w:val="none" w:sz="0" w:space="0" w:color="auto"/>
            <w:right w:val="none" w:sz="0" w:space="0" w:color="auto"/>
          </w:divBdr>
        </w:div>
        <w:div w:id="1523743119">
          <w:marLeft w:val="1886"/>
          <w:marRight w:val="0"/>
          <w:marTop w:val="77"/>
          <w:marBottom w:val="0"/>
          <w:divBdr>
            <w:top w:val="none" w:sz="0" w:space="0" w:color="auto"/>
            <w:left w:val="none" w:sz="0" w:space="0" w:color="auto"/>
            <w:bottom w:val="none" w:sz="0" w:space="0" w:color="auto"/>
            <w:right w:val="none" w:sz="0" w:space="0" w:color="auto"/>
          </w:divBdr>
        </w:div>
        <w:div w:id="592395127">
          <w:marLeft w:val="1166"/>
          <w:marRight w:val="0"/>
          <w:marTop w:val="96"/>
          <w:marBottom w:val="0"/>
          <w:divBdr>
            <w:top w:val="none" w:sz="0" w:space="0" w:color="auto"/>
            <w:left w:val="none" w:sz="0" w:space="0" w:color="auto"/>
            <w:bottom w:val="none" w:sz="0" w:space="0" w:color="auto"/>
            <w:right w:val="none" w:sz="0" w:space="0" w:color="auto"/>
          </w:divBdr>
        </w:div>
        <w:div w:id="1681853731">
          <w:marLeft w:val="1886"/>
          <w:marRight w:val="0"/>
          <w:marTop w:val="77"/>
          <w:marBottom w:val="0"/>
          <w:divBdr>
            <w:top w:val="none" w:sz="0" w:space="0" w:color="auto"/>
            <w:left w:val="none" w:sz="0" w:space="0" w:color="auto"/>
            <w:bottom w:val="none" w:sz="0" w:space="0" w:color="auto"/>
            <w:right w:val="none" w:sz="0" w:space="0" w:color="auto"/>
          </w:divBdr>
        </w:div>
        <w:div w:id="1466922436">
          <w:marLeft w:val="1886"/>
          <w:marRight w:val="0"/>
          <w:marTop w:val="77"/>
          <w:marBottom w:val="0"/>
          <w:divBdr>
            <w:top w:val="none" w:sz="0" w:space="0" w:color="auto"/>
            <w:left w:val="none" w:sz="0" w:space="0" w:color="auto"/>
            <w:bottom w:val="none" w:sz="0" w:space="0" w:color="auto"/>
            <w:right w:val="none" w:sz="0" w:space="0" w:color="auto"/>
          </w:divBdr>
        </w:div>
        <w:div w:id="2009088256">
          <w:marLeft w:val="1166"/>
          <w:marRight w:val="0"/>
          <w:marTop w:val="96"/>
          <w:marBottom w:val="0"/>
          <w:divBdr>
            <w:top w:val="none" w:sz="0" w:space="0" w:color="auto"/>
            <w:left w:val="none" w:sz="0" w:space="0" w:color="auto"/>
            <w:bottom w:val="none" w:sz="0" w:space="0" w:color="auto"/>
            <w:right w:val="none" w:sz="0" w:space="0" w:color="auto"/>
          </w:divBdr>
        </w:div>
        <w:div w:id="1725371983">
          <w:marLeft w:val="1166"/>
          <w:marRight w:val="0"/>
          <w:marTop w:val="96"/>
          <w:marBottom w:val="0"/>
          <w:divBdr>
            <w:top w:val="none" w:sz="0" w:space="0" w:color="auto"/>
            <w:left w:val="none" w:sz="0" w:space="0" w:color="auto"/>
            <w:bottom w:val="none" w:sz="0" w:space="0" w:color="auto"/>
            <w:right w:val="none" w:sz="0" w:space="0" w:color="auto"/>
          </w:divBdr>
        </w:div>
        <w:div w:id="741831676">
          <w:marLeft w:val="1886"/>
          <w:marRight w:val="0"/>
          <w:marTop w:val="77"/>
          <w:marBottom w:val="0"/>
          <w:divBdr>
            <w:top w:val="none" w:sz="0" w:space="0" w:color="auto"/>
            <w:left w:val="none" w:sz="0" w:space="0" w:color="auto"/>
            <w:bottom w:val="none" w:sz="0" w:space="0" w:color="auto"/>
            <w:right w:val="none" w:sz="0" w:space="0" w:color="auto"/>
          </w:divBdr>
        </w:div>
        <w:div w:id="2057580886">
          <w:marLeft w:val="1886"/>
          <w:marRight w:val="0"/>
          <w:marTop w:val="77"/>
          <w:marBottom w:val="0"/>
          <w:divBdr>
            <w:top w:val="none" w:sz="0" w:space="0" w:color="auto"/>
            <w:left w:val="none" w:sz="0" w:space="0" w:color="auto"/>
            <w:bottom w:val="none" w:sz="0" w:space="0" w:color="auto"/>
            <w:right w:val="none" w:sz="0" w:space="0" w:color="auto"/>
          </w:divBdr>
        </w:div>
      </w:divsChild>
    </w:div>
    <w:div w:id="1278411011">
      <w:bodyDiv w:val="1"/>
      <w:marLeft w:val="0"/>
      <w:marRight w:val="0"/>
      <w:marTop w:val="0"/>
      <w:marBottom w:val="0"/>
      <w:divBdr>
        <w:top w:val="none" w:sz="0" w:space="0" w:color="auto"/>
        <w:left w:val="none" w:sz="0" w:space="0" w:color="auto"/>
        <w:bottom w:val="none" w:sz="0" w:space="0" w:color="auto"/>
        <w:right w:val="none" w:sz="0" w:space="0" w:color="auto"/>
      </w:divBdr>
      <w:divsChild>
        <w:div w:id="292293484">
          <w:marLeft w:val="547"/>
          <w:marRight w:val="0"/>
          <w:marTop w:val="154"/>
          <w:marBottom w:val="0"/>
          <w:divBdr>
            <w:top w:val="none" w:sz="0" w:space="0" w:color="auto"/>
            <w:left w:val="none" w:sz="0" w:space="0" w:color="auto"/>
            <w:bottom w:val="none" w:sz="0" w:space="0" w:color="auto"/>
            <w:right w:val="none" w:sz="0" w:space="0" w:color="auto"/>
          </w:divBdr>
        </w:div>
      </w:divsChild>
    </w:div>
    <w:div w:id="1279071756">
      <w:bodyDiv w:val="1"/>
      <w:marLeft w:val="0"/>
      <w:marRight w:val="0"/>
      <w:marTop w:val="0"/>
      <w:marBottom w:val="0"/>
      <w:divBdr>
        <w:top w:val="none" w:sz="0" w:space="0" w:color="auto"/>
        <w:left w:val="none" w:sz="0" w:space="0" w:color="auto"/>
        <w:bottom w:val="none" w:sz="0" w:space="0" w:color="auto"/>
        <w:right w:val="none" w:sz="0" w:space="0" w:color="auto"/>
      </w:divBdr>
    </w:div>
    <w:div w:id="1280574312">
      <w:bodyDiv w:val="1"/>
      <w:marLeft w:val="0"/>
      <w:marRight w:val="0"/>
      <w:marTop w:val="0"/>
      <w:marBottom w:val="0"/>
      <w:divBdr>
        <w:top w:val="none" w:sz="0" w:space="0" w:color="auto"/>
        <w:left w:val="none" w:sz="0" w:space="0" w:color="auto"/>
        <w:bottom w:val="none" w:sz="0" w:space="0" w:color="auto"/>
        <w:right w:val="none" w:sz="0" w:space="0" w:color="auto"/>
      </w:divBdr>
    </w:div>
    <w:div w:id="1283685743">
      <w:bodyDiv w:val="1"/>
      <w:marLeft w:val="0"/>
      <w:marRight w:val="0"/>
      <w:marTop w:val="0"/>
      <w:marBottom w:val="0"/>
      <w:divBdr>
        <w:top w:val="none" w:sz="0" w:space="0" w:color="auto"/>
        <w:left w:val="none" w:sz="0" w:space="0" w:color="auto"/>
        <w:bottom w:val="none" w:sz="0" w:space="0" w:color="auto"/>
        <w:right w:val="none" w:sz="0" w:space="0" w:color="auto"/>
      </w:divBdr>
      <w:divsChild>
        <w:div w:id="169299443">
          <w:marLeft w:val="1526"/>
          <w:marRight w:val="0"/>
          <w:marTop w:val="115"/>
          <w:marBottom w:val="0"/>
          <w:divBdr>
            <w:top w:val="none" w:sz="0" w:space="0" w:color="auto"/>
            <w:left w:val="none" w:sz="0" w:space="0" w:color="auto"/>
            <w:bottom w:val="none" w:sz="0" w:space="0" w:color="auto"/>
            <w:right w:val="none" w:sz="0" w:space="0" w:color="auto"/>
          </w:divBdr>
        </w:div>
        <w:div w:id="913507905">
          <w:marLeft w:val="1526"/>
          <w:marRight w:val="0"/>
          <w:marTop w:val="115"/>
          <w:marBottom w:val="0"/>
          <w:divBdr>
            <w:top w:val="none" w:sz="0" w:space="0" w:color="auto"/>
            <w:left w:val="none" w:sz="0" w:space="0" w:color="auto"/>
            <w:bottom w:val="none" w:sz="0" w:space="0" w:color="auto"/>
            <w:right w:val="none" w:sz="0" w:space="0" w:color="auto"/>
          </w:divBdr>
        </w:div>
        <w:div w:id="812873537">
          <w:marLeft w:val="1800"/>
          <w:marRight w:val="0"/>
          <w:marTop w:val="115"/>
          <w:marBottom w:val="0"/>
          <w:divBdr>
            <w:top w:val="none" w:sz="0" w:space="0" w:color="auto"/>
            <w:left w:val="none" w:sz="0" w:space="0" w:color="auto"/>
            <w:bottom w:val="none" w:sz="0" w:space="0" w:color="auto"/>
            <w:right w:val="none" w:sz="0" w:space="0" w:color="auto"/>
          </w:divBdr>
        </w:div>
        <w:div w:id="1716539257">
          <w:marLeft w:val="1526"/>
          <w:marRight w:val="0"/>
          <w:marTop w:val="115"/>
          <w:marBottom w:val="0"/>
          <w:divBdr>
            <w:top w:val="none" w:sz="0" w:space="0" w:color="auto"/>
            <w:left w:val="none" w:sz="0" w:space="0" w:color="auto"/>
            <w:bottom w:val="none" w:sz="0" w:space="0" w:color="auto"/>
            <w:right w:val="none" w:sz="0" w:space="0" w:color="auto"/>
          </w:divBdr>
        </w:div>
        <w:div w:id="271210444">
          <w:marLeft w:val="1800"/>
          <w:marRight w:val="0"/>
          <w:marTop w:val="115"/>
          <w:marBottom w:val="0"/>
          <w:divBdr>
            <w:top w:val="none" w:sz="0" w:space="0" w:color="auto"/>
            <w:left w:val="none" w:sz="0" w:space="0" w:color="auto"/>
            <w:bottom w:val="none" w:sz="0" w:space="0" w:color="auto"/>
            <w:right w:val="none" w:sz="0" w:space="0" w:color="auto"/>
          </w:divBdr>
        </w:div>
      </w:divsChild>
    </w:div>
    <w:div w:id="1284144195">
      <w:bodyDiv w:val="1"/>
      <w:marLeft w:val="0"/>
      <w:marRight w:val="0"/>
      <w:marTop w:val="0"/>
      <w:marBottom w:val="0"/>
      <w:divBdr>
        <w:top w:val="none" w:sz="0" w:space="0" w:color="auto"/>
        <w:left w:val="none" w:sz="0" w:space="0" w:color="auto"/>
        <w:bottom w:val="none" w:sz="0" w:space="0" w:color="auto"/>
        <w:right w:val="none" w:sz="0" w:space="0" w:color="auto"/>
      </w:divBdr>
    </w:div>
    <w:div w:id="1285306148">
      <w:bodyDiv w:val="1"/>
      <w:marLeft w:val="0"/>
      <w:marRight w:val="0"/>
      <w:marTop w:val="0"/>
      <w:marBottom w:val="0"/>
      <w:divBdr>
        <w:top w:val="none" w:sz="0" w:space="0" w:color="auto"/>
        <w:left w:val="none" w:sz="0" w:space="0" w:color="auto"/>
        <w:bottom w:val="none" w:sz="0" w:space="0" w:color="auto"/>
        <w:right w:val="none" w:sz="0" w:space="0" w:color="auto"/>
      </w:divBdr>
    </w:div>
    <w:div w:id="1285379530">
      <w:bodyDiv w:val="1"/>
      <w:marLeft w:val="0"/>
      <w:marRight w:val="0"/>
      <w:marTop w:val="0"/>
      <w:marBottom w:val="0"/>
      <w:divBdr>
        <w:top w:val="none" w:sz="0" w:space="0" w:color="auto"/>
        <w:left w:val="none" w:sz="0" w:space="0" w:color="auto"/>
        <w:bottom w:val="none" w:sz="0" w:space="0" w:color="auto"/>
        <w:right w:val="none" w:sz="0" w:space="0" w:color="auto"/>
      </w:divBdr>
    </w:div>
    <w:div w:id="1285892104">
      <w:bodyDiv w:val="1"/>
      <w:marLeft w:val="0"/>
      <w:marRight w:val="0"/>
      <w:marTop w:val="0"/>
      <w:marBottom w:val="0"/>
      <w:divBdr>
        <w:top w:val="none" w:sz="0" w:space="0" w:color="auto"/>
        <w:left w:val="none" w:sz="0" w:space="0" w:color="auto"/>
        <w:bottom w:val="none" w:sz="0" w:space="0" w:color="auto"/>
        <w:right w:val="none" w:sz="0" w:space="0" w:color="auto"/>
      </w:divBdr>
    </w:div>
    <w:div w:id="1287081224">
      <w:bodyDiv w:val="1"/>
      <w:marLeft w:val="0"/>
      <w:marRight w:val="0"/>
      <w:marTop w:val="0"/>
      <w:marBottom w:val="0"/>
      <w:divBdr>
        <w:top w:val="none" w:sz="0" w:space="0" w:color="auto"/>
        <w:left w:val="none" w:sz="0" w:space="0" w:color="auto"/>
        <w:bottom w:val="none" w:sz="0" w:space="0" w:color="auto"/>
        <w:right w:val="none" w:sz="0" w:space="0" w:color="auto"/>
      </w:divBdr>
    </w:div>
    <w:div w:id="1288045714">
      <w:bodyDiv w:val="1"/>
      <w:marLeft w:val="0"/>
      <w:marRight w:val="0"/>
      <w:marTop w:val="0"/>
      <w:marBottom w:val="0"/>
      <w:divBdr>
        <w:top w:val="none" w:sz="0" w:space="0" w:color="auto"/>
        <w:left w:val="none" w:sz="0" w:space="0" w:color="auto"/>
        <w:bottom w:val="none" w:sz="0" w:space="0" w:color="auto"/>
        <w:right w:val="none" w:sz="0" w:space="0" w:color="auto"/>
      </w:divBdr>
    </w:div>
    <w:div w:id="1288394385">
      <w:bodyDiv w:val="1"/>
      <w:marLeft w:val="0"/>
      <w:marRight w:val="0"/>
      <w:marTop w:val="0"/>
      <w:marBottom w:val="0"/>
      <w:divBdr>
        <w:top w:val="none" w:sz="0" w:space="0" w:color="auto"/>
        <w:left w:val="none" w:sz="0" w:space="0" w:color="auto"/>
        <w:bottom w:val="none" w:sz="0" w:space="0" w:color="auto"/>
        <w:right w:val="none" w:sz="0" w:space="0" w:color="auto"/>
      </w:divBdr>
    </w:div>
    <w:div w:id="1288969827">
      <w:bodyDiv w:val="1"/>
      <w:marLeft w:val="0"/>
      <w:marRight w:val="0"/>
      <w:marTop w:val="0"/>
      <w:marBottom w:val="0"/>
      <w:divBdr>
        <w:top w:val="none" w:sz="0" w:space="0" w:color="auto"/>
        <w:left w:val="none" w:sz="0" w:space="0" w:color="auto"/>
        <w:bottom w:val="none" w:sz="0" w:space="0" w:color="auto"/>
        <w:right w:val="none" w:sz="0" w:space="0" w:color="auto"/>
      </w:divBdr>
      <w:divsChild>
        <w:div w:id="187261947">
          <w:marLeft w:val="547"/>
          <w:marRight w:val="0"/>
          <w:marTop w:val="154"/>
          <w:marBottom w:val="0"/>
          <w:divBdr>
            <w:top w:val="none" w:sz="0" w:space="0" w:color="auto"/>
            <w:left w:val="none" w:sz="0" w:space="0" w:color="auto"/>
            <w:bottom w:val="none" w:sz="0" w:space="0" w:color="auto"/>
            <w:right w:val="none" w:sz="0" w:space="0" w:color="auto"/>
          </w:divBdr>
        </w:div>
        <w:div w:id="1432317040">
          <w:marLeft w:val="1166"/>
          <w:marRight w:val="0"/>
          <w:marTop w:val="134"/>
          <w:marBottom w:val="0"/>
          <w:divBdr>
            <w:top w:val="none" w:sz="0" w:space="0" w:color="auto"/>
            <w:left w:val="none" w:sz="0" w:space="0" w:color="auto"/>
            <w:bottom w:val="none" w:sz="0" w:space="0" w:color="auto"/>
            <w:right w:val="none" w:sz="0" w:space="0" w:color="auto"/>
          </w:divBdr>
        </w:div>
        <w:div w:id="754866661">
          <w:marLeft w:val="1166"/>
          <w:marRight w:val="0"/>
          <w:marTop w:val="134"/>
          <w:marBottom w:val="0"/>
          <w:divBdr>
            <w:top w:val="none" w:sz="0" w:space="0" w:color="auto"/>
            <w:left w:val="none" w:sz="0" w:space="0" w:color="auto"/>
            <w:bottom w:val="none" w:sz="0" w:space="0" w:color="auto"/>
            <w:right w:val="none" w:sz="0" w:space="0" w:color="auto"/>
          </w:divBdr>
        </w:div>
        <w:div w:id="338697480">
          <w:marLeft w:val="547"/>
          <w:marRight w:val="0"/>
          <w:marTop w:val="154"/>
          <w:marBottom w:val="0"/>
          <w:divBdr>
            <w:top w:val="none" w:sz="0" w:space="0" w:color="auto"/>
            <w:left w:val="none" w:sz="0" w:space="0" w:color="auto"/>
            <w:bottom w:val="none" w:sz="0" w:space="0" w:color="auto"/>
            <w:right w:val="none" w:sz="0" w:space="0" w:color="auto"/>
          </w:divBdr>
        </w:div>
        <w:div w:id="26957278">
          <w:marLeft w:val="1166"/>
          <w:marRight w:val="0"/>
          <w:marTop w:val="134"/>
          <w:marBottom w:val="0"/>
          <w:divBdr>
            <w:top w:val="none" w:sz="0" w:space="0" w:color="auto"/>
            <w:left w:val="none" w:sz="0" w:space="0" w:color="auto"/>
            <w:bottom w:val="none" w:sz="0" w:space="0" w:color="auto"/>
            <w:right w:val="none" w:sz="0" w:space="0" w:color="auto"/>
          </w:divBdr>
        </w:div>
      </w:divsChild>
    </w:div>
    <w:div w:id="1289044499">
      <w:bodyDiv w:val="1"/>
      <w:marLeft w:val="0"/>
      <w:marRight w:val="0"/>
      <w:marTop w:val="0"/>
      <w:marBottom w:val="0"/>
      <w:divBdr>
        <w:top w:val="none" w:sz="0" w:space="0" w:color="auto"/>
        <w:left w:val="none" w:sz="0" w:space="0" w:color="auto"/>
        <w:bottom w:val="none" w:sz="0" w:space="0" w:color="auto"/>
        <w:right w:val="none" w:sz="0" w:space="0" w:color="auto"/>
      </w:divBdr>
      <w:divsChild>
        <w:div w:id="419378760">
          <w:marLeft w:val="547"/>
          <w:marRight w:val="0"/>
          <w:marTop w:val="115"/>
          <w:marBottom w:val="0"/>
          <w:divBdr>
            <w:top w:val="none" w:sz="0" w:space="0" w:color="auto"/>
            <w:left w:val="none" w:sz="0" w:space="0" w:color="auto"/>
            <w:bottom w:val="none" w:sz="0" w:space="0" w:color="auto"/>
            <w:right w:val="none" w:sz="0" w:space="0" w:color="auto"/>
          </w:divBdr>
        </w:div>
        <w:div w:id="1805198133">
          <w:marLeft w:val="547"/>
          <w:marRight w:val="0"/>
          <w:marTop w:val="115"/>
          <w:marBottom w:val="0"/>
          <w:divBdr>
            <w:top w:val="none" w:sz="0" w:space="0" w:color="auto"/>
            <w:left w:val="none" w:sz="0" w:space="0" w:color="auto"/>
            <w:bottom w:val="none" w:sz="0" w:space="0" w:color="auto"/>
            <w:right w:val="none" w:sz="0" w:space="0" w:color="auto"/>
          </w:divBdr>
        </w:div>
      </w:divsChild>
    </w:div>
    <w:div w:id="1289973115">
      <w:bodyDiv w:val="1"/>
      <w:marLeft w:val="0"/>
      <w:marRight w:val="0"/>
      <w:marTop w:val="0"/>
      <w:marBottom w:val="0"/>
      <w:divBdr>
        <w:top w:val="none" w:sz="0" w:space="0" w:color="auto"/>
        <w:left w:val="none" w:sz="0" w:space="0" w:color="auto"/>
        <w:bottom w:val="none" w:sz="0" w:space="0" w:color="auto"/>
        <w:right w:val="none" w:sz="0" w:space="0" w:color="auto"/>
      </w:divBdr>
    </w:div>
    <w:div w:id="1291134073">
      <w:bodyDiv w:val="1"/>
      <w:marLeft w:val="0"/>
      <w:marRight w:val="0"/>
      <w:marTop w:val="0"/>
      <w:marBottom w:val="0"/>
      <w:divBdr>
        <w:top w:val="none" w:sz="0" w:space="0" w:color="auto"/>
        <w:left w:val="none" w:sz="0" w:space="0" w:color="auto"/>
        <w:bottom w:val="none" w:sz="0" w:space="0" w:color="auto"/>
        <w:right w:val="none" w:sz="0" w:space="0" w:color="auto"/>
      </w:divBdr>
      <w:divsChild>
        <w:div w:id="362708956">
          <w:marLeft w:val="1166"/>
          <w:marRight w:val="0"/>
          <w:marTop w:val="240"/>
          <w:marBottom w:val="0"/>
          <w:divBdr>
            <w:top w:val="none" w:sz="0" w:space="0" w:color="auto"/>
            <w:left w:val="none" w:sz="0" w:space="0" w:color="auto"/>
            <w:bottom w:val="none" w:sz="0" w:space="0" w:color="auto"/>
            <w:right w:val="none" w:sz="0" w:space="0" w:color="auto"/>
          </w:divBdr>
        </w:div>
        <w:div w:id="1348096836">
          <w:marLeft w:val="547"/>
          <w:marRight w:val="0"/>
          <w:marTop w:val="240"/>
          <w:marBottom w:val="0"/>
          <w:divBdr>
            <w:top w:val="none" w:sz="0" w:space="0" w:color="auto"/>
            <w:left w:val="none" w:sz="0" w:space="0" w:color="auto"/>
            <w:bottom w:val="none" w:sz="0" w:space="0" w:color="auto"/>
            <w:right w:val="none" w:sz="0" w:space="0" w:color="auto"/>
          </w:divBdr>
        </w:div>
        <w:div w:id="1441102771">
          <w:marLeft w:val="1166"/>
          <w:marRight w:val="0"/>
          <w:marTop w:val="240"/>
          <w:marBottom w:val="0"/>
          <w:divBdr>
            <w:top w:val="none" w:sz="0" w:space="0" w:color="auto"/>
            <w:left w:val="none" w:sz="0" w:space="0" w:color="auto"/>
            <w:bottom w:val="none" w:sz="0" w:space="0" w:color="auto"/>
            <w:right w:val="none" w:sz="0" w:space="0" w:color="auto"/>
          </w:divBdr>
        </w:div>
      </w:divsChild>
    </w:div>
    <w:div w:id="1291864061">
      <w:bodyDiv w:val="1"/>
      <w:marLeft w:val="0"/>
      <w:marRight w:val="0"/>
      <w:marTop w:val="0"/>
      <w:marBottom w:val="0"/>
      <w:divBdr>
        <w:top w:val="none" w:sz="0" w:space="0" w:color="auto"/>
        <w:left w:val="none" w:sz="0" w:space="0" w:color="auto"/>
        <w:bottom w:val="none" w:sz="0" w:space="0" w:color="auto"/>
        <w:right w:val="none" w:sz="0" w:space="0" w:color="auto"/>
      </w:divBdr>
    </w:div>
    <w:div w:id="1292244110">
      <w:bodyDiv w:val="1"/>
      <w:marLeft w:val="0"/>
      <w:marRight w:val="0"/>
      <w:marTop w:val="0"/>
      <w:marBottom w:val="0"/>
      <w:divBdr>
        <w:top w:val="none" w:sz="0" w:space="0" w:color="auto"/>
        <w:left w:val="none" w:sz="0" w:space="0" w:color="auto"/>
        <w:bottom w:val="none" w:sz="0" w:space="0" w:color="auto"/>
        <w:right w:val="none" w:sz="0" w:space="0" w:color="auto"/>
      </w:divBdr>
    </w:div>
    <w:div w:id="1292395652">
      <w:bodyDiv w:val="1"/>
      <w:marLeft w:val="0"/>
      <w:marRight w:val="0"/>
      <w:marTop w:val="0"/>
      <w:marBottom w:val="0"/>
      <w:divBdr>
        <w:top w:val="none" w:sz="0" w:space="0" w:color="auto"/>
        <w:left w:val="none" w:sz="0" w:space="0" w:color="auto"/>
        <w:bottom w:val="none" w:sz="0" w:space="0" w:color="auto"/>
        <w:right w:val="none" w:sz="0" w:space="0" w:color="auto"/>
      </w:divBdr>
      <w:divsChild>
        <w:div w:id="48963127">
          <w:marLeft w:val="0"/>
          <w:marRight w:val="0"/>
          <w:marTop w:val="0"/>
          <w:marBottom w:val="0"/>
          <w:divBdr>
            <w:top w:val="none" w:sz="0" w:space="0" w:color="auto"/>
            <w:left w:val="none" w:sz="0" w:space="0" w:color="auto"/>
            <w:bottom w:val="none" w:sz="0" w:space="0" w:color="auto"/>
            <w:right w:val="none" w:sz="0" w:space="0" w:color="auto"/>
          </w:divBdr>
          <w:divsChild>
            <w:div w:id="1159228560">
              <w:marLeft w:val="0"/>
              <w:marRight w:val="0"/>
              <w:marTop w:val="0"/>
              <w:marBottom w:val="0"/>
              <w:divBdr>
                <w:top w:val="none" w:sz="0" w:space="0" w:color="auto"/>
                <w:left w:val="none" w:sz="0" w:space="0" w:color="auto"/>
                <w:bottom w:val="none" w:sz="0" w:space="0" w:color="auto"/>
                <w:right w:val="none" w:sz="0" w:space="0" w:color="auto"/>
              </w:divBdr>
            </w:div>
          </w:divsChild>
        </w:div>
        <w:div w:id="290749160">
          <w:marLeft w:val="0"/>
          <w:marRight w:val="0"/>
          <w:marTop w:val="0"/>
          <w:marBottom w:val="0"/>
          <w:divBdr>
            <w:top w:val="none" w:sz="0" w:space="0" w:color="auto"/>
            <w:left w:val="none" w:sz="0" w:space="0" w:color="auto"/>
            <w:bottom w:val="none" w:sz="0" w:space="0" w:color="auto"/>
            <w:right w:val="none" w:sz="0" w:space="0" w:color="auto"/>
          </w:divBdr>
        </w:div>
        <w:div w:id="1313173335">
          <w:marLeft w:val="0"/>
          <w:marRight w:val="0"/>
          <w:marTop w:val="0"/>
          <w:marBottom w:val="0"/>
          <w:divBdr>
            <w:top w:val="none" w:sz="0" w:space="0" w:color="auto"/>
            <w:left w:val="none" w:sz="0" w:space="0" w:color="auto"/>
            <w:bottom w:val="none" w:sz="0" w:space="0" w:color="auto"/>
            <w:right w:val="none" w:sz="0" w:space="0" w:color="auto"/>
          </w:divBdr>
        </w:div>
        <w:div w:id="1693920438">
          <w:marLeft w:val="0"/>
          <w:marRight w:val="0"/>
          <w:marTop w:val="0"/>
          <w:marBottom w:val="0"/>
          <w:divBdr>
            <w:top w:val="none" w:sz="0" w:space="0" w:color="auto"/>
            <w:left w:val="none" w:sz="0" w:space="0" w:color="auto"/>
            <w:bottom w:val="none" w:sz="0" w:space="0" w:color="auto"/>
            <w:right w:val="none" w:sz="0" w:space="0" w:color="auto"/>
          </w:divBdr>
          <w:divsChild>
            <w:div w:id="33584142">
              <w:marLeft w:val="0"/>
              <w:marRight w:val="0"/>
              <w:marTop w:val="0"/>
              <w:marBottom w:val="0"/>
              <w:divBdr>
                <w:top w:val="none" w:sz="0" w:space="0" w:color="auto"/>
                <w:left w:val="none" w:sz="0" w:space="0" w:color="auto"/>
                <w:bottom w:val="none" w:sz="0" w:space="0" w:color="auto"/>
                <w:right w:val="none" w:sz="0" w:space="0" w:color="auto"/>
              </w:divBdr>
            </w:div>
            <w:div w:id="717244010">
              <w:marLeft w:val="0"/>
              <w:marRight w:val="0"/>
              <w:marTop w:val="0"/>
              <w:marBottom w:val="0"/>
              <w:divBdr>
                <w:top w:val="none" w:sz="0" w:space="0" w:color="auto"/>
                <w:left w:val="none" w:sz="0" w:space="0" w:color="auto"/>
                <w:bottom w:val="none" w:sz="0" w:space="0" w:color="auto"/>
                <w:right w:val="none" w:sz="0" w:space="0" w:color="auto"/>
              </w:divBdr>
            </w:div>
            <w:div w:id="1256867902">
              <w:marLeft w:val="0"/>
              <w:marRight w:val="0"/>
              <w:marTop w:val="0"/>
              <w:marBottom w:val="0"/>
              <w:divBdr>
                <w:top w:val="none" w:sz="0" w:space="0" w:color="auto"/>
                <w:left w:val="none" w:sz="0" w:space="0" w:color="auto"/>
                <w:bottom w:val="none" w:sz="0" w:space="0" w:color="auto"/>
                <w:right w:val="none" w:sz="0" w:space="0" w:color="auto"/>
              </w:divBdr>
            </w:div>
            <w:div w:id="1395737663">
              <w:marLeft w:val="0"/>
              <w:marRight w:val="0"/>
              <w:marTop w:val="0"/>
              <w:marBottom w:val="0"/>
              <w:divBdr>
                <w:top w:val="none" w:sz="0" w:space="0" w:color="auto"/>
                <w:left w:val="none" w:sz="0" w:space="0" w:color="auto"/>
                <w:bottom w:val="none" w:sz="0" w:space="0" w:color="auto"/>
                <w:right w:val="none" w:sz="0" w:space="0" w:color="auto"/>
              </w:divBdr>
              <w:divsChild>
                <w:div w:id="261375921">
                  <w:marLeft w:val="0"/>
                  <w:marRight w:val="0"/>
                  <w:marTop w:val="0"/>
                  <w:marBottom w:val="0"/>
                  <w:divBdr>
                    <w:top w:val="none" w:sz="0" w:space="0" w:color="auto"/>
                    <w:left w:val="none" w:sz="0" w:space="0" w:color="auto"/>
                    <w:bottom w:val="none" w:sz="0" w:space="0" w:color="auto"/>
                    <w:right w:val="none" w:sz="0" w:space="0" w:color="auto"/>
                  </w:divBdr>
                </w:div>
                <w:div w:id="435445408">
                  <w:marLeft w:val="0"/>
                  <w:marRight w:val="0"/>
                  <w:marTop w:val="0"/>
                  <w:marBottom w:val="0"/>
                  <w:divBdr>
                    <w:top w:val="none" w:sz="0" w:space="0" w:color="auto"/>
                    <w:left w:val="none" w:sz="0" w:space="0" w:color="auto"/>
                    <w:bottom w:val="none" w:sz="0" w:space="0" w:color="auto"/>
                    <w:right w:val="none" w:sz="0" w:space="0" w:color="auto"/>
                  </w:divBdr>
                </w:div>
                <w:div w:id="935752475">
                  <w:marLeft w:val="0"/>
                  <w:marRight w:val="0"/>
                  <w:marTop w:val="0"/>
                  <w:marBottom w:val="0"/>
                  <w:divBdr>
                    <w:top w:val="none" w:sz="0" w:space="0" w:color="auto"/>
                    <w:left w:val="none" w:sz="0" w:space="0" w:color="auto"/>
                    <w:bottom w:val="none" w:sz="0" w:space="0" w:color="auto"/>
                    <w:right w:val="none" w:sz="0" w:space="0" w:color="auto"/>
                  </w:divBdr>
                </w:div>
                <w:div w:id="1334796872">
                  <w:marLeft w:val="0"/>
                  <w:marRight w:val="0"/>
                  <w:marTop w:val="0"/>
                  <w:marBottom w:val="0"/>
                  <w:divBdr>
                    <w:top w:val="none" w:sz="0" w:space="0" w:color="auto"/>
                    <w:left w:val="none" w:sz="0" w:space="0" w:color="auto"/>
                    <w:bottom w:val="none" w:sz="0" w:space="0" w:color="auto"/>
                    <w:right w:val="none" w:sz="0" w:space="0" w:color="auto"/>
                  </w:divBdr>
                  <w:divsChild>
                    <w:div w:id="716397417">
                      <w:marLeft w:val="0"/>
                      <w:marRight w:val="0"/>
                      <w:marTop w:val="0"/>
                      <w:marBottom w:val="0"/>
                      <w:divBdr>
                        <w:top w:val="none" w:sz="0" w:space="0" w:color="auto"/>
                        <w:left w:val="none" w:sz="0" w:space="0" w:color="auto"/>
                        <w:bottom w:val="none" w:sz="0" w:space="0" w:color="auto"/>
                        <w:right w:val="none" w:sz="0" w:space="0" w:color="auto"/>
                      </w:divBdr>
                    </w:div>
                    <w:div w:id="1589927066">
                      <w:marLeft w:val="0"/>
                      <w:marRight w:val="0"/>
                      <w:marTop w:val="0"/>
                      <w:marBottom w:val="0"/>
                      <w:divBdr>
                        <w:top w:val="none" w:sz="0" w:space="0" w:color="auto"/>
                        <w:left w:val="none" w:sz="0" w:space="0" w:color="auto"/>
                        <w:bottom w:val="none" w:sz="0" w:space="0" w:color="auto"/>
                        <w:right w:val="none" w:sz="0" w:space="0" w:color="auto"/>
                      </w:divBdr>
                    </w:div>
                    <w:div w:id="1979722580">
                      <w:marLeft w:val="0"/>
                      <w:marRight w:val="0"/>
                      <w:marTop w:val="0"/>
                      <w:marBottom w:val="0"/>
                      <w:divBdr>
                        <w:top w:val="none" w:sz="0" w:space="0" w:color="auto"/>
                        <w:left w:val="none" w:sz="0" w:space="0" w:color="auto"/>
                        <w:bottom w:val="none" w:sz="0" w:space="0" w:color="auto"/>
                        <w:right w:val="none" w:sz="0" w:space="0" w:color="auto"/>
                      </w:divBdr>
                    </w:div>
                  </w:divsChild>
                </w:div>
                <w:div w:id="2014799129">
                  <w:marLeft w:val="0"/>
                  <w:marRight w:val="0"/>
                  <w:marTop w:val="0"/>
                  <w:marBottom w:val="0"/>
                  <w:divBdr>
                    <w:top w:val="none" w:sz="0" w:space="0" w:color="auto"/>
                    <w:left w:val="none" w:sz="0" w:space="0" w:color="auto"/>
                    <w:bottom w:val="none" w:sz="0" w:space="0" w:color="auto"/>
                    <w:right w:val="none" w:sz="0" w:space="0" w:color="auto"/>
                  </w:divBdr>
                </w:div>
              </w:divsChild>
            </w:div>
            <w:div w:id="2020572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441925">
      <w:bodyDiv w:val="1"/>
      <w:marLeft w:val="0"/>
      <w:marRight w:val="0"/>
      <w:marTop w:val="0"/>
      <w:marBottom w:val="0"/>
      <w:divBdr>
        <w:top w:val="none" w:sz="0" w:space="0" w:color="auto"/>
        <w:left w:val="none" w:sz="0" w:space="0" w:color="auto"/>
        <w:bottom w:val="none" w:sz="0" w:space="0" w:color="auto"/>
        <w:right w:val="none" w:sz="0" w:space="0" w:color="auto"/>
      </w:divBdr>
    </w:div>
    <w:div w:id="1293170192">
      <w:bodyDiv w:val="1"/>
      <w:marLeft w:val="0"/>
      <w:marRight w:val="0"/>
      <w:marTop w:val="0"/>
      <w:marBottom w:val="0"/>
      <w:divBdr>
        <w:top w:val="none" w:sz="0" w:space="0" w:color="auto"/>
        <w:left w:val="none" w:sz="0" w:space="0" w:color="auto"/>
        <w:bottom w:val="none" w:sz="0" w:space="0" w:color="auto"/>
        <w:right w:val="none" w:sz="0" w:space="0" w:color="auto"/>
      </w:divBdr>
    </w:div>
    <w:div w:id="1294405953">
      <w:bodyDiv w:val="1"/>
      <w:marLeft w:val="0"/>
      <w:marRight w:val="0"/>
      <w:marTop w:val="0"/>
      <w:marBottom w:val="0"/>
      <w:divBdr>
        <w:top w:val="none" w:sz="0" w:space="0" w:color="auto"/>
        <w:left w:val="none" w:sz="0" w:space="0" w:color="auto"/>
        <w:bottom w:val="none" w:sz="0" w:space="0" w:color="auto"/>
        <w:right w:val="none" w:sz="0" w:space="0" w:color="auto"/>
      </w:divBdr>
      <w:divsChild>
        <w:div w:id="1329333706">
          <w:marLeft w:val="360"/>
          <w:marRight w:val="0"/>
          <w:marTop w:val="200"/>
          <w:marBottom w:val="0"/>
          <w:divBdr>
            <w:top w:val="none" w:sz="0" w:space="0" w:color="auto"/>
            <w:left w:val="none" w:sz="0" w:space="0" w:color="auto"/>
            <w:bottom w:val="none" w:sz="0" w:space="0" w:color="auto"/>
            <w:right w:val="none" w:sz="0" w:space="0" w:color="auto"/>
          </w:divBdr>
        </w:div>
        <w:div w:id="45449100">
          <w:marLeft w:val="1080"/>
          <w:marRight w:val="0"/>
          <w:marTop w:val="100"/>
          <w:marBottom w:val="0"/>
          <w:divBdr>
            <w:top w:val="none" w:sz="0" w:space="0" w:color="auto"/>
            <w:left w:val="none" w:sz="0" w:space="0" w:color="auto"/>
            <w:bottom w:val="none" w:sz="0" w:space="0" w:color="auto"/>
            <w:right w:val="none" w:sz="0" w:space="0" w:color="auto"/>
          </w:divBdr>
        </w:div>
        <w:div w:id="883711134">
          <w:marLeft w:val="1080"/>
          <w:marRight w:val="0"/>
          <w:marTop w:val="100"/>
          <w:marBottom w:val="0"/>
          <w:divBdr>
            <w:top w:val="none" w:sz="0" w:space="0" w:color="auto"/>
            <w:left w:val="none" w:sz="0" w:space="0" w:color="auto"/>
            <w:bottom w:val="none" w:sz="0" w:space="0" w:color="auto"/>
            <w:right w:val="none" w:sz="0" w:space="0" w:color="auto"/>
          </w:divBdr>
        </w:div>
        <w:div w:id="175850156">
          <w:marLeft w:val="1080"/>
          <w:marRight w:val="0"/>
          <w:marTop w:val="100"/>
          <w:marBottom w:val="0"/>
          <w:divBdr>
            <w:top w:val="none" w:sz="0" w:space="0" w:color="auto"/>
            <w:left w:val="none" w:sz="0" w:space="0" w:color="auto"/>
            <w:bottom w:val="none" w:sz="0" w:space="0" w:color="auto"/>
            <w:right w:val="none" w:sz="0" w:space="0" w:color="auto"/>
          </w:divBdr>
        </w:div>
      </w:divsChild>
    </w:div>
    <w:div w:id="1295600571">
      <w:bodyDiv w:val="1"/>
      <w:marLeft w:val="0"/>
      <w:marRight w:val="0"/>
      <w:marTop w:val="0"/>
      <w:marBottom w:val="0"/>
      <w:divBdr>
        <w:top w:val="none" w:sz="0" w:space="0" w:color="auto"/>
        <w:left w:val="none" w:sz="0" w:space="0" w:color="auto"/>
        <w:bottom w:val="none" w:sz="0" w:space="0" w:color="auto"/>
        <w:right w:val="none" w:sz="0" w:space="0" w:color="auto"/>
      </w:divBdr>
    </w:div>
    <w:div w:id="1298801652">
      <w:bodyDiv w:val="1"/>
      <w:marLeft w:val="0"/>
      <w:marRight w:val="0"/>
      <w:marTop w:val="0"/>
      <w:marBottom w:val="0"/>
      <w:divBdr>
        <w:top w:val="none" w:sz="0" w:space="0" w:color="auto"/>
        <w:left w:val="none" w:sz="0" w:space="0" w:color="auto"/>
        <w:bottom w:val="none" w:sz="0" w:space="0" w:color="auto"/>
        <w:right w:val="none" w:sz="0" w:space="0" w:color="auto"/>
      </w:divBdr>
    </w:div>
    <w:div w:id="1298948875">
      <w:bodyDiv w:val="1"/>
      <w:marLeft w:val="0"/>
      <w:marRight w:val="0"/>
      <w:marTop w:val="0"/>
      <w:marBottom w:val="0"/>
      <w:divBdr>
        <w:top w:val="none" w:sz="0" w:space="0" w:color="auto"/>
        <w:left w:val="none" w:sz="0" w:space="0" w:color="auto"/>
        <w:bottom w:val="none" w:sz="0" w:space="0" w:color="auto"/>
        <w:right w:val="none" w:sz="0" w:space="0" w:color="auto"/>
      </w:divBdr>
    </w:div>
    <w:div w:id="1299455725">
      <w:bodyDiv w:val="1"/>
      <w:marLeft w:val="0"/>
      <w:marRight w:val="0"/>
      <w:marTop w:val="0"/>
      <w:marBottom w:val="0"/>
      <w:divBdr>
        <w:top w:val="none" w:sz="0" w:space="0" w:color="auto"/>
        <w:left w:val="none" w:sz="0" w:space="0" w:color="auto"/>
        <w:bottom w:val="none" w:sz="0" w:space="0" w:color="auto"/>
        <w:right w:val="none" w:sz="0" w:space="0" w:color="auto"/>
      </w:divBdr>
      <w:divsChild>
        <w:div w:id="1406075552">
          <w:marLeft w:val="547"/>
          <w:marRight w:val="0"/>
          <w:marTop w:val="106"/>
          <w:marBottom w:val="0"/>
          <w:divBdr>
            <w:top w:val="none" w:sz="0" w:space="0" w:color="auto"/>
            <w:left w:val="none" w:sz="0" w:space="0" w:color="auto"/>
            <w:bottom w:val="none" w:sz="0" w:space="0" w:color="auto"/>
            <w:right w:val="none" w:sz="0" w:space="0" w:color="auto"/>
          </w:divBdr>
        </w:div>
        <w:div w:id="1219366631">
          <w:marLeft w:val="1166"/>
          <w:marRight w:val="0"/>
          <w:marTop w:val="96"/>
          <w:marBottom w:val="0"/>
          <w:divBdr>
            <w:top w:val="none" w:sz="0" w:space="0" w:color="auto"/>
            <w:left w:val="none" w:sz="0" w:space="0" w:color="auto"/>
            <w:bottom w:val="none" w:sz="0" w:space="0" w:color="auto"/>
            <w:right w:val="none" w:sz="0" w:space="0" w:color="auto"/>
          </w:divBdr>
        </w:div>
        <w:div w:id="2139300612">
          <w:marLeft w:val="1166"/>
          <w:marRight w:val="0"/>
          <w:marTop w:val="96"/>
          <w:marBottom w:val="0"/>
          <w:divBdr>
            <w:top w:val="none" w:sz="0" w:space="0" w:color="auto"/>
            <w:left w:val="none" w:sz="0" w:space="0" w:color="auto"/>
            <w:bottom w:val="none" w:sz="0" w:space="0" w:color="auto"/>
            <w:right w:val="none" w:sz="0" w:space="0" w:color="auto"/>
          </w:divBdr>
        </w:div>
        <w:div w:id="364788775">
          <w:marLeft w:val="547"/>
          <w:marRight w:val="0"/>
          <w:marTop w:val="106"/>
          <w:marBottom w:val="0"/>
          <w:divBdr>
            <w:top w:val="none" w:sz="0" w:space="0" w:color="auto"/>
            <w:left w:val="none" w:sz="0" w:space="0" w:color="auto"/>
            <w:bottom w:val="none" w:sz="0" w:space="0" w:color="auto"/>
            <w:right w:val="none" w:sz="0" w:space="0" w:color="auto"/>
          </w:divBdr>
        </w:div>
        <w:div w:id="118882836">
          <w:marLeft w:val="1166"/>
          <w:marRight w:val="0"/>
          <w:marTop w:val="96"/>
          <w:marBottom w:val="0"/>
          <w:divBdr>
            <w:top w:val="none" w:sz="0" w:space="0" w:color="auto"/>
            <w:left w:val="none" w:sz="0" w:space="0" w:color="auto"/>
            <w:bottom w:val="none" w:sz="0" w:space="0" w:color="auto"/>
            <w:right w:val="none" w:sz="0" w:space="0" w:color="auto"/>
          </w:divBdr>
        </w:div>
        <w:div w:id="222302258">
          <w:marLeft w:val="1800"/>
          <w:marRight w:val="0"/>
          <w:marTop w:val="82"/>
          <w:marBottom w:val="0"/>
          <w:divBdr>
            <w:top w:val="none" w:sz="0" w:space="0" w:color="auto"/>
            <w:left w:val="none" w:sz="0" w:space="0" w:color="auto"/>
            <w:bottom w:val="none" w:sz="0" w:space="0" w:color="auto"/>
            <w:right w:val="none" w:sz="0" w:space="0" w:color="auto"/>
          </w:divBdr>
        </w:div>
        <w:div w:id="1119108396">
          <w:marLeft w:val="1166"/>
          <w:marRight w:val="0"/>
          <w:marTop w:val="96"/>
          <w:marBottom w:val="0"/>
          <w:divBdr>
            <w:top w:val="none" w:sz="0" w:space="0" w:color="auto"/>
            <w:left w:val="none" w:sz="0" w:space="0" w:color="auto"/>
            <w:bottom w:val="none" w:sz="0" w:space="0" w:color="auto"/>
            <w:right w:val="none" w:sz="0" w:space="0" w:color="auto"/>
          </w:divBdr>
        </w:div>
      </w:divsChild>
    </w:div>
    <w:div w:id="1299988797">
      <w:bodyDiv w:val="1"/>
      <w:marLeft w:val="0"/>
      <w:marRight w:val="0"/>
      <w:marTop w:val="0"/>
      <w:marBottom w:val="0"/>
      <w:divBdr>
        <w:top w:val="none" w:sz="0" w:space="0" w:color="auto"/>
        <w:left w:val="none" w:sz="0" w:space="0" w:color="auto"/>
        <w:bottom w:val="none" w:sz="0" w:space="0" w:color="auto"/>
        <w:right w:val="none" w:sz="0" w:space="0" w:color="auto"/>
      </w:divBdr>
    </w:div>
    <w:div w:id="1300064035">
      <w:bodyDiv w:val="1"/>
      <w:marLeft w:val="0"/>
      <w:marRight w:val="0"/>
      <w:marTop w:val="0"/>
      <w:marBottom w:val="0"/>
      <w:divBdr>
        <w:top w:val="none" w:sz="0" w:space="0" w:color="auto"/>
        <w:left w:val="none" w:sz="0" w:space="0" w:color="auto"/>
        <w:bottom w:val="none" w:sz="0" w:space="0" w:color="auto"/>
        <w:right w:val="none" w:sz="0" w:space="0" w:color="auto"/>
      </w:divBdr>
    </w:div>
    <w:div w:id="1300380831">
      <w:bodyDiv w:val="1"/>
      <w:marLeft w:val="0"/>
      <w:marRight w:val="0"/>
      <w:marTop w:val="0"/>
      <w:marBottom w:val="0"/>
      <w:divBdr>
        <w:top w:val="none" w:sz="0" w:space="0" w:color="auto"/>
        <w:left w:val="none" w:sz="0" w:space="0" w:color="auto"/>
        <w:bottom w:val="none" w:sz="0" w:space="0" w:color="auto"/>
        <w:right w:val="none" w:sz="0" w:space="0" w:color="auto"/>
      </w:divBdr>
      <w:divsChild>
        <w:div w:id="2632802">
          <w:marLeft w:val="547"/>
          <w:marRight w:val="0"/>
          <w:marTop w:val="134"/>
          <w:marBottom w:val="0"/>
          <w:divBdr>
            <w:top w:val="none" w:sz="0" w:space="0" w:color="auto"/>
            <w:left w:val="none" w:sz="0" w:space="0" w:color="auto"/>
            <w:bottom w:val="none" w:sz="0" w:space="0" w:color="auto"/>
            <w:right w:val="none" w:sz="0" w:space="0" w:color="auto"/>
          </w:divBdr>
        </w:div>
        <w:div w:id="1739746612">
          <w:marLeft w:val="1166"/>
          <w:marRight w:val="0"/>
          <w:marTop w:val="96"/>
          <w:marBottom w:val="0"/>
          <w:divBdr>
            <w:top w:val="none" w:sz="0" w:space="0" w:color="auto"/>
            <w:left w:val="none" w:sz="0" w:space="0" w:color="auto"/>
            <w:bottom w:val="none" w:sz="0" w:space="0" w:color="auto"/>
            <w:right w:val="none" w:sz="0" w:space="0" w:color="auto"/>
          </w:divBdr>
        </w:div>
        <w:div w:id="1210149867">
          <w:marLeft w:val="1166"/>
          <w:marRight w:val="0"/>
          <w:marTop w:val="96"/>
          <w:marBottom w:val="0"/>
          <w:divBdr>
            <w:top w:val="none" w:sz="0" w:space="0" w:color="auto"/>
            <w:left w:val="none" w:sz="0" w:space="0" w:color="auto"/>
            <w:bottom w:val="none" w:sz="0" w:space="0" w:color="auto"/>
            <w:right w:val="none" w:sz="0" w:space="0" w:color="auto"/>
          </w:divBdr>
        </w:div>
        <w:div w:id="110132922">
          <w:marLeft w:val="1166"/>
          <w:marRight w:val="0"/>
          <w:marTop w:val="96"/>
          <w:marBottom w:val="0"/>
          <w:divBdr>
            <w:top w:val="none" w:sz="0" w:space="0" w:color="auto"/>
            <w:left w:val="none" w:sz="0" w:space="0" w:color="auto"/>
            <w:bottom w:val="none" w:sz="0" w:space="0" w:color="auto"/>
            <w:right w:val="none" w:sz="0" w:space="0" w:color="auto"/>
          </w:divBdr>
        </w:div>
      </w:divsChild>
    </w:div>
    <w:div w:id="1301115568">
      <w:bodyDiv w:val="1"/>
      <w:marLeft w:val="0"/>
      <w:marRight w:val="0"/>
      <w:marTop w:val="0"/>
      <w:marBottom w:val="0"/>
      <w:divBdr>
        <w:top w:val="none" w:sz="0" w:space="0" w:color="auto"/>
        <w:left w:val="none" w:sz="0" w:space="0" w:color="auto"/>
        <w:bottom w:val="none" w:sz="0" w:space="0" w:color="auto"/>
        <w:right w:val="none" w:sz="0" w:space="0" w:color="auto"/>
      </w:divBdr>
      <w:divsChild>
        <w:div w:id="1797065783">
          <w:marLeft w:val="547"/>
          <w:marRight w:val="0"/>
          <w:marTop w:val="154"/>
          <w:marBottom w:val="0"/>
          <w:divBdr>
            <w:top w:val="none" w:sz="0" w:space="0" w:color="auto"/>
            <w:left w:val="none" w:sz="0" w:space="0" w:color="auto"/>
            <w:bottom w:val="none" w:sz="0" w:space="0" w:color="auto"/>
            <w:right w:val="none" w:sz="0" w:space="0" w:color="auto"/>
          </w:divBdr>
        </w:div>
        <w:div w:id="578515534">
          <w:marLeft w:val="1166"/>
          <w:marRight w:val="0"/>
          <w:marTop w:val="134"/>
          <w:marBottom w:val="0"/>
          <w:divBdr>
            <w:top w:val="none" w:sz="0" w:space="0" w:color="auto"/>
            <w:left w:val="none" w:sz="0" w:space="0" w:color="auto"/>
            <w:bottom w:val="none" w:sz="0" w:space="0" w:color="auto"/>
            <w:right w:val="none" w:sz="0" w:space="0" w:color="auto"/>
          </w:divBdr>
        </w:div>
        <w:div w:id="2082172820">
          <w:marLeft w:val="1800"/>
          <w:marRight w:val="0"/>
          <w:marTop w:val="115"/>
          <w:marBottom w:val="0"/>
          <w:divBdr>
            <w:top w:val="none" w:sz="0" w:space="0" w:color="auto"/>
            <w:left w:val="none" w:sz="0" w:space="0" w:color="auto"/>
            <w:bottom w:val="none" w:sz="0" w:space="0" w:color="auto"/>
            <w:right w:val="none" w:sz="0" w:space="0" w:color="auto"/>
          </w:divBdr>
        </w:div>
        <w:div w:id="212231204">
          <w:marLeft w:val="1166"/>
          <w:marRight w:val="0"/>
          <w:marTop w:val="134"/>
          <w:marBottom w:val="0"/>
          <w:divBdr>
            <w:top w:val="none" w:sz="0" w:space="0" w:color="auto"/>
            <w:left w:val="none" w:sz="0" w:space="0" w:color="auto"/>
            <w:bottom w:val="none" w:sz="0" w:space="0" w:color="auto"/>
            <w:right w:val="none" w:sz="0" w:space="0" w:color="auto"/>
          </w:divBdr>
        </w:div>
      </w:divsChild>
    </w:div>
    <w:div w:id="1301155916">
      <w:bodyDiv w:val="1"/>
      <w:marLeft w:val="0"/>
      <w:marRight w:val="0"/>
      <w:marTop w:val="0"/>
      <w:marBottom w:val="0"/>
      <w:divBdr>
        <w:top w:val="none" w:sz="0" w:space="0" w:color="auto"/>
        <w:left w:val="none" w:sz="0" w:space="0" w:color="auto"/>
        <w:bottom w:val="none" w:sz="0" w:space="0" w:color="auto"/>
        <w:right w:val="none" w:sz="0" w:space="0" w:color="auto"/>
      </w:divBdr>
    </w:div>
    <w:div w:id="1301376912">
      <w:bodyDiv w:val="1"/>
      <w:marLeft w:val="0"/>
      <w:marRight w:val="0"/>
      <w:marTop w:val="0"/>
      <w:marBottom w:val="0"/>
      <w:divBdr>
        <w:top w:val="none" w:sz="0" w:space="0" w:color="auto"/>
        <w:left w:val="none" w:sz="0" w:space="0" w:color="auto"/>
        <w:bottom w:val="none" w:sz="0" w:space="0" w:color="auto"/>
        <w:right w:val="none" w:sz="0" w:space="0" w:color="auto"/>
      </w:divBdr>
      <w:divsChild>
        <w:div w:id="1760326772">
          <w:marLeft w:val="547"/>
          <w:marRight w:val="0"/>
          <w:marTop w:val="106"/>
          <w:marBottom w:val="0"/>
          <w:divBdr>
            <w:top w:val="none" w:sz="0" w:space="0" w:color="auto"/>
            <w:left w:val="none" w:sz="0" w:space="0" w:color="auto"/>
            <w:bottom w:val="none" w:sz="0" w:space="0" w:color="auto"/>
            <w:right w:val="none" w:sz="0" w:space="0" w:color="auto"/>
          </w:divBdr>
        </w:div>
        <w:div w:id="1155488993">
          <w:marLeft w:val="547"/>
          <w:marRight w:val="0"/>
          <w:marTop w:val="106"/>
          <w:marBottom w:val="0"/>
          <w:divBdr>
            <w:top w:val="none" w:sz="0" w:space="0" w:color="auto"/>
            <w:left w:val="none" w:sz="0" w:space="0" w:color="auto"/>
            <w:bottom w:val="none" w:sz="0" w:space="0" w:color="auto"/>
            <w:right w:val="none" w:sz="0" w:space="0" w:color="auto"/>
          </w:divBdr>
        </w:div>
        <w:div w:id="1564632782">
          <w:marLeft w:val="1166"/>
          <w:marRight w:val="0"/>
          <w:marTop w:val="96"/>
          <w:marBottom w:val="0"/>
          <w:divBdr>
            <w:top w:val="none" w:sz="0" w:space="0" w:color="auto"/>
            <w:left w:val="none" w:sz="0" w:space="0" w:color="auto"/>
            <w:bottom w:val="none" w:sz="0" w:space="0" w:color="auto"/>
            <w:right w:val="none" w:sz="0" w:space="0" w:color="auto"/>
          </w:divBdr>
        </w:div>
        <w:div w:id="1801802680">
          <w:marLeft w:val="1166"/>
          <w:marRight w:val="0"/>
          <w:marTop w:val="96"/>
          <w:marBottom w:val="0"/>
          <w:divBdr>
            <w:top w:val="none" w:sz="0" w:space="0" w:color="auto"/>
            <w:left w:val="none" w:sz="0" w:space="0" w:color="auto"/>
            <w:bottom w:val="none" w:sz="0" w:space="0" w:color="auto"/>
            <w:right w:val="none" w:sz="0" w:space="0" w:color="auto"/>
          </w:divBdr>
        </w:div>
        <w:div w:id="1147940961">
          <w:marLeft w:val="1166"/>
          <w:marRight w:val="0"/>
          <w:marTop w:val="96"/>
          <w:marBottom w:val="0"/>
          <w:divBdr>
            <w:top w:val="none" w:sz="0" w:space="0" w:color="auto"/>
            <w:left w:val="none" w:sz="0" w:space="0" w:color="auto"/>
            <w:bottom w:val="none" w:sz="0" w:space="0" w:color="auto"/>
            <w:right w:val="none" w:sz="0" w:space="0" w:color="auto"/>
          </w:divBdr>
        </w:div>
        <w:div w:id="638417612">
          <w:marLeft w:val="1166"/>
          <w:marRight w:val="0"/>
          <w:marTop w:val="96"/>
          <w:marBottom w:val="0"/>
          <w:divBdr>
            <w:top w:val="none" w:sz="0" w:space="0" w:color="auto"/>
            <w:left w:val="none" w:sz="0" w:space="0" w:color="auto"/>
            <w:bottom w:val="none" w:sz="0" w:space="0" w:color="auto"/>
            <w:right w:val="none" w:sz="0" w:space="0" w:color="auto"/>
          </w:divBdr>
        </w:div>
        <w:div w:id="542180802">
          <w:marLeft w:val="1166"/>
          <w:marRight w:val="0"/>
          <w:marTop w:val="96"/>
          <w:marBottom w:val="0"/>
          <w:divBdr>
            <w:top w:val="none" w:sz="0" w:space="0" w:color="auto"/>
            <w:left w:val="none" w:sz="0" w:space="0" w:color="auto"/>
            <w:bottom w:val="none" w:sz="0" w:space="0" w:color="auto"/>
            <w:right w:val="none" w:sz="0" w:space="0" w:color="auto"/>
          </w:divBdr>
        </w:div>
        <w:div w:id="452601846">
          <w:marLeft w:val="1800"/>
          <w:marRight w:val="0"/>
          <w:marTop w:val="82"/>
          <w:marBottom w:val="0"/>
          <w:divBdr>
            <w:top w:val="none" w:sz="0" w:space="0" w:color="auto"/>
            <w:left w:val="none" w:sz="0" w:space="0" w:color="auto"/>
            <w:bottom w:val="none" w:sz="0" w:space="0" w:color="auto"/>
            <w:right w:val="none" w:sz="0" w:space="0" w:color="auto"/>
          </w:divBdr>
        </w:div>
        <w:div w:id="24212123">
          <w:marLeft w:val="1800"/>
          <w:marRight w:val="0"/>
          <w:marTop w:val="82"/>
          <w:marBottom w:val="0"/>
          <w:divBdr>
            <w:top w:val="none" w:sz="0" w:space="0" w:color="auto"/>
            <w:left w:val="none" w:sz="0" w:space="0" w:color="auto"/>
            <w:bottom w:val="none" w:sz="0" w:space="0" w:color="auto"/>
            <w:right w:val="none" w:sz="0" w:space="0" w:color="auto"/>
          </w:divBdr>
        </w:div>
        <w:div w:id="1139612107">
          <w:marLeft w:val="1800"/>
          <w:marRight w:val="0"/>
          <w:marTop w:val="82"/>
          <w:marBottom w:val="0"/>
          <w:divBdr>
            <w:top w:val="none" w:sz="0" w:space="0" w:color="auto"/>
            <w:left w:val="none" w:sz="0" w:space="0" w:color="auto"/>
            <w:bottom w:val="none" w:sz="0" w:space="0" w:color="auto"/>
            <w:right w:val="none" w:sz="0" w:space="0" w:color="auto"/>
          </w:divBdr>
        </w:div>
        <w:div w:id="1965885399">
          <w:marLeft w:val="1800"/>
          <w:marRight w:val="0"/>
          <w:marTop w:val="82"/>
          <w:marBottom w:val="0"/>
          <w:divBdr>
            <w:top w:val="none" w:sz="0" w:space="0" w:color="auto"/>
            <w:left w:val="none" w:sz="0" w:space="0" w:color="auto"/>
            <w:bottom w:val="none" w:sz="0" w:space="0" w:color="auto"/>
            <w:right w:val="none" w:sz="0" w:space="0" w:color="auto"/>
          </w:divBdr>
        </w:div>
      </w:divsChild>
    </w:div>
    <w:div w:id="1301499778">
      <w:bodyDiv w:val="1"/>
      <w:marLeft w:val="0"/>
      <w:marRight w:val="0"/>
      <w:marTop w:val="0"/>
      <w:marBottom w:val="0"/>
      <w:divBdr>
        <w:top w:val="none" w:sz="0" w:space="0" w:color="auto"/>
        <w:left w:val="none" w:sz="0" w:space="0" w:color="auto"/>
        <w:bottom w:val="none" w:sz="0" w:space="0" w:color="auto"/>
        <w:right w:val="none" w:sz="0" w:space="0" w:color="auto"/>
      </w:divBdr>
    </w:div>
    <w:div w:id="1302033122">
      <w:bodyDiv w:val="1"/>
      <w:marLeft w:val="0"/>
      <w:marRight w:val="0"/>
      <w:marTop w:val="0"/>
      <w:marBottom w:val="0"/>
      <w:divBdr>
        <w:top w:val="none" w:sz="0" w:space="0" w:color="auto"/>
        <w:left w:val="none" w:sz="0" w:space="0" w:color="auto"/>
        <w:bottom w:val="none" w:sz="0" w:space="0" w:color="auto"/>
        <w:right w:val="none" w:sz="0" w:space="0" w:color="auto"/>
      </w:divBdr>
      <w:divsChild>
        <w:div w:id="1787967757">
          <w:marLeft w:val="0"/>
          <w:marRight w:val="0"/>
          <w:marTop w:val="0"/>
          <w:marBottom w:val="0"/>
          <w:divBdr>
            <w:top w:val="none" w:sz="0" w:space="0" w:color="auto"/>
            <w:left w:val="none" w:sz="0" w:space="0" w:color="auto"/>
            <w:bottom w:val="none" w:sz="0" w:space="0" w:color="auto"/>
            <w:right w:val="none" w:sz="0" w:space="0" w:color="auto"/>
          </w:divBdr>
          <w:divsChild>
            <w:div w:id="144858705">
              <w:marLeft w:val="0"/>
              <w:marRight w:val="0"/>
              <w:marTop w:val="0"/>
              <w:marBottom w:val="0"/>
              <w:divBdr>
                <w:top w:val="none" w:sz="0" w:space="0" w:color="auto"/>
                <w:left w:val="none" w:sz="0" w:space="0" w:color="auto"/>
                <w:bottom w:val="none" w:sz="0" w:space="0" w:color="auto"/>
                <w:right w:val="none" w:sz="0" w:space="0" w:color="auto"/>
              </w:divBdr>
            </w:div>
            <w:div w:id="401685665">
              <w:marLeft w:val="0"/>
              <w:marRight w:val="0"/>
              <w:marTop w:val="0"/>
              <w:marBottom w:val="0"/>
              <w:divBdr>
                <w:top w:val="none" w:sz="0" w:space="0" w:color="auto"/>
                <w:left w:val="none" w:sz="0" w:space="0" w:color="auto"/>
                <w:bottom w:val="none" w:sz="0" w:space="0" w:color="auto"/>
                <w:right w:val="none" w:sz="0" w:space="0" w:color="auto"/>
              </w:divBdr>
            </w:div>
            <w:div w:id="602998468">
              <w:marLeft w:val="0"/>
              <w:marRight w:val="0"/>
              <w:marTop w:val="0"/>
              <w:marBottom w:val="0"/>
              <w:divBdr>
                <w:top w:val="none" w:sz="0" w:space="0" w:color="auto"/>
                <w:left w:val="none" w:sz="0" w:space="0" w:color="auto"/>
                <w:bottom w:val="none" w:sz="0" w:space="0" w:color="auto"/>
                <w:right w:val="none" w:sz="0" w:space="0" w:color="auto"/>
              </w:divBdr>
            </w:div>
            <w:div w:id="717708643">
              <w:marLeft w:val="0"/>
              <w:marRight w:val="0"/>
              <w:marTop w:val="0"/>
              <w:marBottom w:val="0"/>
              <w:divBdr>
                <w:top w:val="none" w:sz="0" w:space="0" w:color="auto"/>
                <w:left w:val="none" w:sz="0" w:space="0" w:color="auto"/>
                <w:bottom w:val="none" w:sz="0" w:space="0" w:color="auto"/>
                <w:right w:val="none" w:sz="0" w:space="0" w:color="auto"/>
              </w:divBdr>
            </w:div>
            <w:div w:id="836074943">
              <w:marLeft w:val="0"/>
              <w:marRight w:val="0"/>
              <w:marTop w:val="0"/>
              <w:marBottom w:val="0"/>
              <w:divBdr>
                <w:top w:val="none" w:sz="0" w:space="0" w:color="auto"/>
                <w:left w:val="none" w:sz="0" w:space="0" w:color="auto"/>
                <w:bottom w:val="none" w:sz="0" w:space="0" w:color="auto"/>
                <w:right w:val="none" w:sz="0" w:space="0" w:color="auto"/>
              </w:divBdr>
            </w:div>
            <w:div w:id="1952515454">
              <w:marLeft w:val="0"/>
              <w:marRight w:val="0"/>
              <w:marTop w:val="0"/>
              <w:marBottom w:val="0"/>
              <w:divBdr>
                <w:top w:val="none" w:sz="0" w:space="0" w:color="auto"/>
                <w:left w:val="none" w:sz="0" w:space="0" w:color="auto"/>
                <w:bottom w:val="none" w:sz="0" w:space="0" w:color="auto"/>
                <w:right w:val="none" w:sz="0" w:space="0" w:color="auto"/>
              </w:divBdr>
            </w:div>
            <w:div w:id="1967268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542735">
      <w:bodyDiv w:val="1"/>
      <w:marLeft w:val="0"/>
      <w:marRight w:val="0"/>
      <w:marTop w:val="0"/>
      <w:marBottom w:val="0"/>
      <w:divBdr>
        <w:top w:val="none" w:sz="0" w:space="0" w:color="auto"/>
        <w:left w:val="none" w:sz="0" w:space="0" w:color="auto"/>
        <w:bottom w:val="none" w:sz="0" w:space="0" w:color="auto"/>
        <w:right w:val="none" w:sz="0" w:space="0" w:color="auto"/>
      </w:divBdr>
    </w:div>
    <w:div w:id="1302543461">
      <w:bodyDiv w:val="1"/>
      <w:marLeft w:val="0"/>
      <w:marRight w:val="0"/>
      <w:marTop w:val="0"/>
      <w:marBottom w:val="0"/>
      <w:divBdr>
        <w:top w:val="none" w:sz="0" w:space="0" w:color="auto"/>
        <w:left w:val="none" w:sz="0" w:space="0" w:color="auto"/>
        <w:bottom w:val="none" w:sz="0" w:space="0" w:color="auto"/>
        <w:right w:val="none" w:sz="0" w:space="0" w:color="auto"/>
      </w:divBdr>
    </w:div>
    <w:div w:id="1302615491">
      <w:bodyDiv w:val="1"/>
      <w:marLeft w:val="0"/>
      <w:marRight w:val="0"/>
      <w:marTop w:val="0"/>
      <w:marBottom w:val="0"/>
      <w:divBdr>
        <w:top w:val="none" w:sz="0" w:space="0" w:color="auto"/>
        <w:left w:val="none" w:sz="0" w:space="0" w:color="auto"/>
        <w:bottom w:val="none" w:sz="0" w:space="0" w:color="auto"/>
        <w:right w:val="none" w:sz="0" w:space="0" w:color="auto"/>
      </w:divBdr>
    </w:div>
    <w:div w:id="1302810185">
      <w:bodyDiv w:val="1"/>
      <w:marLeft w:val="0"/>
      <w:marRight w:val="0"/>
      <w:marTop w:val="0"/>
      <w:marBottom w:val="0"/>
      <w:divBdr>
        <w:top w:val="none" w:sz="0" w:space="0" w:color="auto"/>
        <w:left w:val="none" w:sz="0" w:space="0" w:color="auto"/>
        <w:bottom w:val="none" w:sz="0" w:space="0" w:color="auto"/>
        <w:right w:val="none" w:sz="0" w:space="0" w:color="auto"/>
      </w:divBdr>
    </w:div>
    <w:div w:id="1303804571">
      <w:bodyDiv w:val="1"/>
      <w:marLeft w:val="0"/>
      <w:marRight w:val="0"/>
      <w:marTop w:val="0"/>
      <w:marBottom w:val="0"/>
      <w:divBdr>
        <w:top w:val="none" w:sz="0" w:space="0" w:color="auto"/>
        <w:left w:val="none" w:sz="0" w:space="0" w:color="auto"/>
        <w:bottom w:val="none" w:sz="0" w:space="0" w:color="auto"/>
        <w:right w:val="none" w:sz="0" w:space="0" w:color="auto"/>
      </w:divBdr>
      <w:divsChild>
        <w:div w:id="1597640916">
          <w:marLeft w:val="547"/>
          <w:marRight w:val="0"/>
          <w:marTop w:val="115"/>
          <w:marBottom w:val="0"/>
          <w:divBdr>
            <w:top w:val="none" w:sz="0" w:space="0" w:color="auto"/>
            <w:left w:val="none" w:sz="0" w:space="0" w:color="auto"/>
            <w:bottom w:val="none" w:sz="0" w:space="0" w:color="auto"/>
            <w:right w:val="none" w:sz="0" w:space="0" w:color="auto"/>
          </w:divBdr>
        </w:div>
        <w:div w:id="1227228661">
          <w:marLeft w:val="1166"/>
          <w:marRight w:val="0"/>
          <w:marTop w:val="96"/>
          <w:marBottom w:val="0"/>
          <w:divBdr>
            <w:top w:val="none" w:sz="0" w:space="0" w:color="auto"/>
            <w:left w:val="none" w:sz="0" w:space="0" w:color="auto"/>
            <w:bottom w:val="none" w:sz="0" w:space="0" w:color="auto"/>
            <w:right w:val="none" w:sz="0" w:space="0" w:color="auto"/>
          </w:divBdr>
        </w:div>
        <w:div w:id="1019815249">
          <w:marLeft w:val="1166"/>
          <w:marRight w:val="0"/>
          <w:marTop w:val="96"/>
          <w:marBottom w:val="0"/>
          <w:divBdr>
            <w:top w:val="none" w:sz="0" w:space="0" w:color="auto"/>
            <w:left w:val="none" w:sz="0" w:space="0" w:color="auto"/>
            <w:bottom w:val="none" w:sz="0" w:space="0" w:color="auto"/>
            <w:right w:val="none" w:sz="0" w:space="0" w:color="auto"/>
          </w:divBdr>
        </w:div>
        <w:div w:id="1897282155">
          <w:marLeft w:val="1166"/>
          <w:marRight w:val="0"/>
          <w:marTop w:val="96"/>
          <w:marBottom w:val="0"/>
          <w:divBdr>
            <w:top w:val="none" w:sz="0" w:space="0" w:color="auto"/>
            <w:left w:val="none" w:sz="0" w:space="0" w:color="auto"/>
            <w:bottom w:val="none" w:sz="0" w:space="0" w:color="auto"/>
            <w:right w:val="none" w:sz="0" w:space="0" w:color="auto"/>
          </w:divBdr>
        </w:div>
        <w:div w:id="223834195">
          <w:marLeft w:val="1166"/>
          <w:marRight w:val="0"/>
          <w:marTop w:val="96"/>
          <w:marBottom w:val="0"/>
          <w:divBdr>
            <w:top w:val="none" w:sz="0" w:space="0" w:color="auto"/>
            <w:left w:val="none" w:sz="0" w:space="0" w:color="auto"/>
            <w:bottom w:val="none" w:sz="0" w:space="0" w:color="auto"/>
            <w:right w:val="none" w:sz="0" w:space="0" w:color="auto"/>
          </w:divBdr>
        </w:div>
        <w:div w:id="1067385474">
          <w:marLeft w:val="1166"/>
          <w:marRight w:val="0"/>
          <w:marTop w:val="96"/>
          <w:marBottom w:val="0"/>
          <w:divBdr>
            <w:top w:val="none" w:sz="0" w:space="0" w:color="auto"/>
            <w:left w:val="none" w:sz="0" w:space="0" w:color="auto"/>
            <w:bottom w:val="none" w:sz="0" w:space="0" w:color="auto"/>
            <w:right w:val="none" w:sz="0" w:space="0" w:color="auto"/>
          </w:divBdr>
        </w:div>
      </w:divsChild>
    </w:div>
    <w:div w:id="1304894876">
      <w:bodyDiv w:val="1"/>
      <w:marLeft w:val="0"/>
      <w:marRight w:val="0"/>
      <w:marTop w:val="0"/>
      <w:marBottom w:val="0"/>
      <w:divBdr>
        <w:top w:val="none" w:sz="0" w:space="0" w:color="auto"/>
        <w:left w:val="none" w:sz="0" w:space="0" w:color="auto"/>
        <w:bottom w:val="none" w:sz="0" w:space="0" w:color="auto"/>
        <w:right w:val="none" w:sz="0" w:space="0" w:color="auto"/>
      </w:divBdr>
      <w:divsChild>
        <w:div w:id="525876417">
          <w:marLeft w:val="547"/>
          <w:marRight w:val="0"/>
          <w:marTop w:val="106"/>
          <w:marBottom w:val="0"/>
          <w:divBdr>
            <w:top w:val="none" w:sz="0" w:space="0" w:color="auto"/>
            <w:left w:val="none" w:sz="0" w:space="0" w:color="auto"/>
            <w:bottom w:val="none" w:sz="0" w:space="0" w:color="auto"/>
            <w:right w:val="none" w:sz="0" w:space="0" w:color="auto"/>
          </w:divBdr>
        </w:div>
        <w:div w:id="355693762">
          <w:marLeft w:val="1166"/>
          <w:marRight w:val="0"/>
          <w:marTop w:val="96"/>
          <w:marBottom w:val="0"/>
          <w:divBdr>
            <w:top w:val="none" w:sz="0" w:space="0" w:color="auto"/>
            <w:left w:val="none" w:sz="0" w:space="0" w:color="auto"/>
            <w:bottom w:val="none" w:sz="0" w:space="0" w:color="auto"/>
            <w:right w:val="none" w:sz="0" w:space="0" w:color="auto"/>
          </w:divBdr>
        </w:div>
        <w:div w:id="364252735">
          <w:marLeft w:val="1800"/>
          <w:marRight w:val="0"/>
          <w:marTop w:val="82"/>
          <w:marBottom w:val="0"/>
          <w:divBdr>
            <w:top w:val="none" w:sz="0" w:space="0" w:color="auto"/>
            <w:left w:val="none" w:sz="0" w:space="0" w:color="auto"/>
            <w:bottom w:val="none" w:sz="0" w:space="0" w:color="auto"/>
            <w:right w:val="none" w:sz="0" w:space="0" w:color="auto"/>
          </w:divBdr>
        </w:div>
        <w:div w:id="136193117">
          <w:marLeft w:val="1800"/>
          <w:marRight w:val="0"/>
          <w:marTop w:val="82"/>
          <w:marBottom w:val="0"/>
          <w:divBdr>
            <w:top w:val="none" w:sz="0" w:space="0" w:color="auto"/>
            <w:left w:val="none" w:sz="0" w:space="0" w:color="auto"/>
            <w:bottom w:val="none" w:sz="0" w:space="0" w:color="auto"/>
            <w:right w:val="none" w:sz="0" w:space="0" w:color="auto"/>
          </w:divBdr>
        </w:div>
        <w:div w:id="1676347736">
          <w:marLeft w:val="1800"/>
          <w:marRight w:val="0"/>
          <w:marTop w:val="82"/>
          <w:marBottom w:val="0"/>
          <w:divBdr>
            <w:top w:val="none" w:sz="0" w:space="0" w:color="auto"/>
            <w:left w:val="none" w:sz="0" w:space="0" w:color="auto"/>
            <w:bottom w:val="none" w:sz="0" w:space="0" w:color="auto"/>
            <w:right w:val="none" w:sz="0" w:space="0" w:color="auto"/>
          </w:divBdr>
        </w:div>
        <w:div w:id="611086584">
          <w:marLeft w:val="1166"/>
          <w:marRight w:val="0"/>
          <w:marTop w:val="96"/>
          <w:marBottom w:val="0"/>
          <w:divBdr>
            <w:top w:val="none" w:sz="0" w:space="0" w:color="auto"/>
            <w:left w:val="none" w:sz="0" w:space="0" w:color="auto"/>
            <w:bottom w:val="none" w:sz="0" w:space="0" w:color="auto"/>
            <w:right w:val="none" w:sz="0" w:space="0" w:color="auto"/>
          </w:divBdr>
        </w:div>
        <w:div w:id="1995331569">
          <w:marLeft w:val="547"/>
          <w:marRight w:val="0"/>
          <w:marTop w:val="106"/>
          <w:marBottom w:val="0"/>
          <w:divBdr>
            <w:top w:val="none" w:sz="0" w:space="0" w:color="auto"/>
            <w:left w:val="none" w:sz="0" w:space="0" w:color="auto"/>
            <w:bottom w:val="none" w:sz="0" w:space="0" w:color="auto"/>
            <w:right w:val="none" w:sz="0" w:space="0" w:color="auto"/>
          </w:divBdr>
        </w:div>
      </w:divsChild>
    </w:div>
    <w:div w:id="1305506759">
      <w:bodyDiv w:val="1"/>
      <w:marLeft w:val="0"/>
      <w:marRight w:val="0"/>
      <w:marTop w:val="0"/>
      <w:marBottom w:val="0"/>
      <w:divBdr>
        <w:top w:val="none" w:sz="0" w:space="0" w:color="auto"/>
        <w:left w:val="none" w:sz="0" w:space="0" w:color="auto"/>
        <w:bottom w:val="none" w:sz="0" w:space="0" w:color="auto"/>
        <w:right w:val="none" w:sz="0" w:space="0" w:color="auto"/>
      </w:divBdr>
    </w:div>
    <w:div w:id="1306281414">
      <w:bodyDiv w:val="1"/>
      <w:marLeft w:val="0"/>
      <w:marRight w:val="0"/>
      <w:marTop w:val="0"/>
      <w:marBottom w:val="0"/>
      <w:divBdr>
        <w:top w:val="none" w:sz="0" w:space="0" w:color="auto"/>
        <w:left w:val="none" w:sz="0" w:space="0" w:color="auto"/>
        <w:bottom w:val="none" w:sz="0" w:space="0" w:color="auto"/>
        <w:right w:val="none" w:sz="0" w:space="0" w:color="auto"/>
      </w:divBdr>
    </w:div>
    <w:div w:id="1306742779">
      <w:bodyDiv w:val="1"/>
      <w:marLeft w:val="0"/>
      <w:marRight w:val="0"/>
      <w:marTop w:val="0"/>
      <w:marBottom w:val="0"/>
      <w:divBdr>
        <w:top w:val="none" w:sz="0" w:space="0" w:color="auto"/>
        <w:left w:val="none" w:sz="0" w:space="0" w:color="auto"/>
        <w:bottom w:val="none" w:sz="0" w:space="0" w:color="auto"/>
        <w:right w:val="none" w:sz="0" w:space="0" w:color="auto"/>
      </w:divBdr>
    </w:div>
    <w:div w:id="1310864120">
      <w:bodyDiv w:val="1"/>
      <w:marLeft w:val="0"/>
      <w:marRight w:val="0"/>
      <w:marTop w:val="0"/>
      <w:marBottom w:val="0"/>
      <w:divBdr>
        <w:top w:val="none" w:sz="0" w:space="0" w:color="auto"/>
        <w:left w:val="none" w:sz="0" w:space="0" w:color="auto"/>
        <w:bottom w:val="none" w:sz="0" w:space="0" w:color="auto"/>
        <w:right w:val="none" w:sz="0" w:space="0" w:color="auto"/>
      </w:divBdr>
    </w:div>
    <w:div w:id="1310985872">
      <w:bodyDiv w:val="1"/>
      <w:marLeft w:val="0"/>
      <w:marRight w:val="0"/>
      <w:marTop w:val="0"/>
      <w:marBottom w:val="0"/>
      <w:divBdr>
        <w:top w:val="none" w:sz="0" w:space="0" w:color="auto"/>
        <w:left w:val="none" w:sz="0" w:space="0" w:color="auto"/>
        <w:bottom w:val="none" w:sz="0" w:space="0" w:color="auto"/>
        <w:right w:val="none" w:sz="0" w:space="0" w:color="auto"/>
      </w:divBdr>
    </w:div>
    <w:div w:id="1311325121">
      <w:bodyDiv w:val="1"/>
      <w:marLeft w:val="0"/>
      <w:marRight w:val="0"/>
      <w:marTop w:val="0"/>
      <w:marBottom w:val="0"/>
      <w:divBdr>
        <w:top w:val="none" w:sz="0" w:space="0" w:color="auto"/>
        <w:left w:val="none" w:sz="0" w:space="0" w:color="auto"/>
        <w:bottom w:val="none" w:sz="0" w:space="0" w:color="auto"/>
        <w:right w:val="none" w:sz="0" w:space="0" w:color="auto"/>
      </w:divBdr>
    </w:div>
    <w:div w:id="1311591308">
      <w:bodyDiv w:val="1"/>
      <w:marLeft w:val="0"/>
      <w:marRight w:val="0"/>
      <w:marTop w:val="0"/>
      <w:marBottom w:val="0"/>
      <w:divBdr>
        <w:top w:val="none" w:sz="0" w:space="0" w:color="auto"/>
        <w:left w:val="none" w:sz="0" w:space="0" w:color="auto"/>
        <w:bottom w:val="none" w:sz="0" w:space="0" w:color="auto"/>
        <w:right w:val="none" w:sz="0" w:space="0" w:color="auto"/>
      </w:divBdr>
    </w:div>
    <w:div w:id="1311711071">
      <w:bodyDiv w:val="1"/>
      <w:marLeft w:val="0"/>
      <w:marRight w:val="0"/>
      <w:marTop w:val="0"/>
      <w:marBottom w:val="0"/>
      <w:divBdr>
        <w:top w:val="none" w:sz="0" w:space="0" w:color="auto"/>
        <w:left w:val="none" w:sz="0" w:space="0" w:color="auto"/>
        <w:bottom w:val="none" w:sz="0" w:space="0" w:color="auto"/>
        <w:right w:val="none" w:sz="0" w:space="0" w:color="auto"/>
      </w:divBdr>
      <w:divsChild>
        <w:div w:id="1398747716">
          <w:marLeft w:val="720"/>
          <w:marRight w:val="0"/>
          <w:marTop w:val="0"/>
          <w:marBottom w:val="0"/>
          <w:divBdr>
            <w:top w:val="none" w:sz="0" w:space="0" w:color="auto"/>
            <w:left w:val="none" w:sz="0" w:space="0" w:color="auto"/>
            <w:bottom w:val="none" w:sz="0" w:space="0" w:color="auto"/>
            <w:right w:val="none" w:sz="0" w:space="0" w:color="auto"/>
          </w:divBdr>
        </w:div>
        <w:div w:id="1801724675">
          <w:marLeft w:val="720"/>
          <w:marRight w:val="0"/>
          <w:marTop w:val="0"/>
          <w:marBottom w:val="0"/>
          <w:divBdr>
            <w:top w:val="none" w:sz="0" w:space="0" w:color="auto"/>
            <w:left w:val="none" w:sz="0" w:space="0" w:color="auto"/>
            <w:bottom w:val="none" w:sz="0" w:space="0" w:color="auto"/>
            <w:right w:val="none" w:sz="0" w:space="0" w:color="auto"/>
          </w:divBdr>
        </w:div>
        <w:div w:id="54202055">
          <w:marLeft w:val="1440"/>
          <w:marRight w:val="0"/>
          <w:marTop w:val="0"/>
          <w:marBottom w:val="0"/>
          <w:divBdr>
            <w:top w:val="none" w:sz="0" w:space="0" w:color="auto"/>
            <w:left w:val="none" w:sz="0" w:space="0" w:color="auto"/>
            <w:bottom w:val="none" w:sz="0" w:space="0" w:color="auto"/>
            <w:right w:val="none" w:sz="0" w:space="0" w:color="auto"/>
          </w:divBdr>
        </w:div>
        <w:div w:id="1145581359">
          <w:marLeft w:val="1440"/>
          <w:marRight w:val="0"/>
          <w:marTop w:val="0"/>
          <w:marBottom w:val="0"/>
          <w:divBdr>
            <w:top w:val="none" w:sz="0" w:space="0" w:color="auto"/>
            <w:left w:val="none" w:sz="0" w:space="0" w:color="auto"/>
            <w:bottom w:val="none" w:sz="0" w:space="0" w:color="auto"/>
            <w:right w:val="none" w:sz="0" w:space="0" w:color="auto"/>
          </w:divBdr>
        </w:div>
        <w:div w:id="1689596822">
          <w:marLeft w:val="720"/>
          <w:marRight w:val="0"/>
          <w:marTop w:val="0"/>
          <w:marBottom w:val="0"/>
          <w:divBdr>
            <w:top w:val="none" w:sz="0" w:space="0" w:color="auto"/>
            <w:left w:val="none" w:sz="0" w:space="0" w:color="auto"/>
            <w:bottom w:val="none" w:sz="0" w:space="0" w:color="auto"/>
            <w:right w:val="none" w:sz="0" w:space="0" w:color="auto"/>
          </w:divBdr>
        </w:div>
        <w:div w:id="1727221920">
          <w:marLeft w:val="1440"/>
          <w:marRight w:val="0"/>
          <w:marTop w:val="0"/>
          <w:marBottom w:val="0"/>
          <w:divBdr>
            <w:top w:val="none" w:sz="0" w:space="0" w:color="auto"/>
            <w:left w:val="none" w:sz="0" w:space="0" w:color="auto"/>
            <w:bottom w:val="none" w:sz="0" w:space="0" w:color="auto"/>
            <w:right w:val="none" w:sz="0" w:space="0" w:color="auto"/>
          </w:divBdr>
        </w:div>
        <w:div w:id="467824212">
          <w:marLeft w:val="2160"/>
          <w:marRight w:val="0"/>
          <w:marTop w:val="0"/>
          <w:marBottom w:val="0"/>
          <w:divBdr>
            <w:top w:val="none" w:sz="0" w:space="0" w:color="auto"/>
            <w:left w:val="none" w:sz="0" w:space="0" w:color="auto"/>
            <w:bottom w:val="none" w:sz="0" w:space="0" w:color="auto"/>
            <w:right w:val="none" w:sz="0" w:space="0" w:color="auto"/>
          </w:divBdr>
        </w:div>
        <w:div w:id="1727099600">
          <w:marLeft w:val="2160"/>
          <w:marRight w:val="0"/>
          <w:marTop w:val="0"/>
          <w:marBottom w:val="0"/>
          <w:divBdr>
            <w:top w:val="none" w:sz="0" w:space="0" w:color="auto"/>
            <w:left w:val="none" w:sz="0" w:space="0" w:color="auto"/>
            <w:bottom w:val="none" w:sz="0" w:space="0" w:color="auto"/>
            <w:right w:val="none" w:sz="0" w:space="0" w:color="auto"/>
          </w:divBdr>
        </w:div>
        <w:div w:id="1488206640">
          <w:marLeft w:val="2160"/>
          <w:marRight w:val="0"/>
          <w:marTop w:val="0"/>
          <w:marBottom w:val="0"/>
          <w:divBdr>
            <w:top w:val="none" w:sz="0" w:space="0" w:color="auto"/>
            <w:left w:val="none" w:sz="0" w:space="0" w:color="auto"/>
            <w:bottom w:val="none" w:sz="0" w:space="0" w:color="auto"/>
            <w:right w:val="none" w:sz="0" w:space="0" w:color="auto"/>
          </w:divBdr>
        </w:div>
        <w:div w:id="589316101">
          <w:marLeft w:val="2160"/>
          <w:marRight w:val="0"/>
          <w:marTop w:val="0"/>
          <w:marBottom w:val="0"/>
          <w:divBdr>
            <w:top w:val="none" w:sz="0" w:space="0" w:color="auto"/>
            <w:left w:val="none" w:sz="0" w:space="0" w:color="auto"/>
            <w:bottom w:val="none" w:sz="0" w:space="0" w:color="auto"/>
            <w:right w:val="none" w:sz="0" w:space="0" w:color="auto"/>
          </w:divBdr>
        </w:div>
        <w:div w:id="1788697223">
          <w:marLeft w:val="1440"/>
          <w:marRight w:val="0"/>
          <w:marTop w:val="0"/>
          <w:marBottom w:val="0"/>
          <w:divBdr>
            <w:top w:val="none" w:sz="0" w:space="0" w:color="auto"/>
            <w:left w:val="none" w:sz="0" w:space="0" w:color="auto"/>
            <w:bottom w:val="none" w:sz="0" w:space="0" w:color="auto"/>
            <w:right w:val="none" w:sz="0" w:space="0" w:color="auto"/>
          </w:divBdr>
        </w:div>
        <w:div w:id="446629567">
          <w:marLeft w:val="2160"/>
          <w:marRight w:val="0"/>
          <w:marTop w:val="0"/>
          <w:marBottom w:val="0"/>
          <w:divBdr>
            <w:top w:val="none" w:sz="0" w:space="0" w:color="auto"/>
            <w:left w:val="none" w:sz="0" w:space="0" w:color="auto"/>
            <w:bottom w:val="none" w:sz="0" w:space="0" w:color="auto"/>
            <w:right w:val="none" w:sz="0" w:space="0" w:color="auto"/>
          </w:divBdr>
        </w:div>
        <w:div w:id="937250293">
          <w:marLeft w:val="2160"/>
          <w:marRight w:val="0"/>
          <w:marTop w:val="0"/>
          <w:marBottom w:val="0"/>
          <w:divBdr>
            <w:top w:val="none" w:sz="0" w:space="0" w:color="auto"/>
            <w:left w:val="none" w:sz="0" w:space="0" w:color="auto"/>
            <w:bottom w:val="none" w:sz="0" w:space="0" w:color="auto"/>
            <w:right w:val="none" w:sz="0" w:space="0" w:color="auto"/>
          </w:divBdr>
        </w:div>
      </w:divsChild>
    </w:div>
    <w:div w:id="1311712618">
      <w:bodyDiv w:val="1"/>
      <w:marLeft w:val="0"/>
      <w:marRight w:val="0"/>
      <w:marTop w:val="0"/>
      <w:marBottom w:val="0"/>
      <w:divBdr>
        <w:top w:val="none" w:sz="0" w:space="0" w:color="auto"/>
        <w:left w:val="none" w:sz="0" w:space="0" w:color="auto"/>
        <w:bottom w:val="none" w:sz="0" w:space="0" w:color="auto"/>
        <w:right w:val="none" w:sz="0" w:space="0" w:color="auto"/>
      </w:divBdr>
    </w:div>
    <w:div w:id="131209778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2834360">
      <w:bodyDiv w:val="1"/>
      <w:marLeft w:val="0"/>
      <w:marRight w:val="0"/>
      <w:marTop w:val="0"/>
      <w:marBottom w:val="0"/>
      <w:divBdr>
        <w:top w:val="none" w:sz="0" w:space="0" w:color="auto"/>
        <w:left w:val="none" w:sz="0" w:space="0" w:color="auto"/>
        <w:bottom w:val="none" w:sz="0" w:space="0" w:color="auto"/>
        <w:right w:val="none" w:sz="0" w:space="0" w:color="auto"/>
      </w:divBdr>
    </w:div>
    <w:div w:id="1314800550">
      <w:bodyDiv w:val="1"/>
      <w:marLeft w:val="0"/>
      <w:marRight w:val="0"/>
      <w:marTop w:val="0"/>
      <w:marBottom w:val="0"/>
      <w:divBdr>
        <w:top w:val="none" w:sz="0" w:space="0" w:color="auto"/>
        <w:left w:val="none" w:sz="0" w:space="0" w:color="auto"/>
        <w:bottom w:val="none" w:sz="0" w:space="0" w:color="auto"/>
        <w:right w:val="none" w:sz="0" w:space="0" w:color="auto"/>
      </w:divBdr>
      <w:divsChild>
        <w:div w:id="1301418294">
          <w:marLeft w:val="0"/>
          <w:marRight w:val="0"/>
          <w:marTop w:val="0"/>
          <w:marBottom w:val="0"/>
          <w:divBdr>
            <w:top w:val="none" w:sz="0" w:space="0" w:color="auto"/>
            <w:left w:val="none" w:sz="0" w:space="0" w:color="auto"/>
            <w:bottom w:val="none" w:sz="0" w:space="0" w:color="auto"/>
            <w:right w:val="none" w:sz="0" w:space="0" w:color="auto"/>
          </w:divBdr>
          <w:divsChild>
            <w:div w:id="238757232">
              <w:marLeft w:val="0"/>
              <w:marRight w:val="0"/>
              <w:marTop w:val="0"/>
              <w:marBottom w:val="0"/>
              <w:divBdr>
                <w:top w:val="none" w:sz="0" w:space="0" w:color="auto"/>
                <w:left w:val="none" w:sz="0" w:space="0" w:color="auto"/>
                <w:bottom w:val="none" w:sz="0" w:space="0" w:color="auto"/>
                <w:right w:val="none" w:sz="0" w:space="0" w:color="auto"/>
              </w:divBdr>
            </w:div>
            <w:div w:id="946304478">
              <w:marLeft w:val="0"/>
              <w:marRight w:val="0"/>
              <w:marTop w:val="0"/>
              <w:marBottom w:val="0"/>
              <w:divBdr>
                <w:top w:val="none" w:sz="0" w:space="0" w:color="auto"/>
                <w:left w:val="none" w:sz="0" w:space="0" w:color="auto"/>
                <w:bottom w:val="none" w:sz="0" w:space="0" w:color="auto"/>
                <w:right w:val="none" w:sz="0" w:space="0" w:color="auto"/>
              </w:divBdr>
            </w:div>
            <w:div w:id="1840657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4947060">
      <w:bodyDiv w:val="1"/>
      <w:marLeft w:val="0"/>
      <w:marRight w:val="0"/>
      <w:marTop w:val="0"/>
      <w:marBottom w:val="0"/>
      <w:divBdr>
        <w:top w:val="none" w:sz="0" w:space="0" w:color="auto"/>
        <w:left w:val="none" w:sz="0" w:space="0" w:color="auto"/>
        <w:bottom w:val="none" w:sz="0" w:space="0" w:color="auto"/>
        <w:right w:val="none" w:sz="0" w:space="0" w:color="auto"/>
      </w:divBdr>
    </w:div>
    <w:div w:id="1316643150">
      <w:bodyDiv w:val="1"/>
      <w:marLeft w:val="0"/>
      <w:marRight w:val="0"/>
      <w:marTop w:val="0"/>
      <w:marBottom w:val="0"/>
      <w:divBdr>
        <w:top w:val="none" w:sz="0" w:space="0" w:color="auto"/>
        <w:left w:val="none" w:sz="0" w:space="0" w:color="auto"/>
        <w:bottom w:val="none" w:sz="0" w:space="0" w:color="auto"/>
        <w:right w:val="none" w:sz="0" w:space="0" w:color="auto"/>
      </w:divBdr>
    </w:div>
    <w:div w:id="1316647993">
      <w:bodyDiv w:val="1"/>
      <w:marLeft w:val="0"/>
      <w:marRight w:val="0"/>
      <w:marTop w:val="0"/>
      <w:marBottom w:val="0"/>
      <w:divBdr>
        <w:top w:val="none" w:sz="0" w:space="0" w:color="auto"/>
        <w:left w:val="none" w:sz="0" w:space="0" w:color="auto"/>
        <w:bottom w:val="none" w:sz="0" w:space="0" w:color="auto"/>
        <w:right w:val="none" w:sz="0" w:space="0" w:color="auto"/>
      </w:divBdr>
    </w:div>
    <w:div w:id="1316952213">
      <w:bodyDiv w:val="1"/>
      <w:marLeft w:val="0"/>
      <w:marRight w:val="0"/>
      <w:marTop w:val="0"/>
      <w:marBottom w:val="0"/>
      <w:divBdr>
        <w:top w:val="none" w:sz="0" w:space="0" w:color="auto"/>
        <w:left w:val="none" w:sz="0" w:space="0" w:color="auto"/>
        <w:bottom w:val="none" w:sz="0" w:space="0" w:color="auto"/>
        <w:right w:val="none" w:sz="0" w:space="0" w:color="auto"/>
      </w:divBdr>
      <w:divsChild>
        <w:div w:id="1551725188">
          <w:marLeft w:val="547"/>
          <w:marRight w:val="0"/>
          <w:marTop w:val="115"/>
          <w:marBottom w:val="0"/>
          <w:divBdr>
            <w:top w:val="none" w:sz="0" w:space="0" w:color="auto"/>
            <w:left w:val="none" w:sz="0" w:space="0" w:color="auto"/>
            <w:bottom w:val="none" w:sz="0" w:space="0" w:color="auto"/>
            <w:right w:val="none" w:sz="0" w:space="0" w:color="auto"/>
          </w:divBdr>
        </w:div>
        <w:div w:id="940066437">
          <w:marLeft w:val="1166"/>
          <w:marRight w:val="0"/>
          <w:marTop w:val="96"/>
          <w:marBottom w:val="0"/>
          <w:divBdr>
            <w:top w:val="none" w:sz="0" w:space="0" w:color="auto"/>
            <w:left w:val="none" w:sz="0" w:space="0" w:color="auto"/>
            <w:bottom w:val="none" w:sz="0" w:space="0" w:color="auto"/>
            <w:right w:val="none" w:sz="0" w:space="0" w:color="auto"/>
          </w:divBdr>
        </w:div>
        <w:div w:id="10420792">
          <w:marLeft w:val="1166"/>
          <w:marRight w:val="0"/>
          <w:marTop w:val="96"/>
          <w:marBottom w:val="0"/>
          <w:divBdr>
            <w:top w:val="none" w:sz="0" w:space="0" w:color="auto"/>
            <w:left w:val="none" w:sz="0" w:space="0" w:color="auto"/>
            <w:bottom w:val="none" w:sz="0" w:space="0" w:color="auto"/>
            <w:right w:val="none" w:sz="0" w:space="0" w:color="auto"/>
          </w:divBdr>
        </w:div>
        <w:div w:id="1516068044">
          <w:marLeft w:val="1800"/>
          <w:marRight w:val="0"/>
          <w:marTop w:val="77"/>
          <w:marBottom w:val="0"/>
          <w:divBdr>
            <w:top w:val="none" w:sz="0" w:space="0" w:color="auto"/>
            <w:left w:val="none" w:sz="0" w:space="0" w:color="auto"/>
            <w:bottom w:val="none" w:sz="0" w:space="0" w:color="auto"/>
            <w:right w:val="none" w:sz="0" w:space="0" w:color="auto"/>
          </w:divBdr>
        </w:div>
        <w:div w:id="206570294">
          <w:marLeft w:val="1800"/>
          <w:marRight w:val="0"/>
          <w:marTop w:val="77"/>
          <w:marBottom w:val="0"/>
          <w:divBdr>
            <w:top w:val="none" w:sz="0" w:space="0" w:color="auto"/>
            <w:left w:val="none" w:sz="0" w:space="0" w:color="auto"/>
            <w:bottom w:val="none" w:sz="0" w:space="0" w:color="auto"/>
            <w:right w:val="none" w:sz="0" w:space="0" w:color="auto"/>
          </w:divBdr>
        </w:div>
        <w:div w:id="70660349">
          <w:marLeft w:val="1800"/>
          <w:marRight w:val="0"/>
          <w:marTop w:val="77"/>
          <w:marBottom w:val="0"/>
          <w:divBdr>
            <w:top w:val="none" w:sz="0" w:space="0" w:color="auto"/>
            <w:left w:val="none" w:sz="0" w:space="0" w:color="auto"/>
            <w:bottom w:val="none" w:sz="0" w:space="0" w:color="auto"/>
            <w:right w:val="none" w:sz="0" w:space="0" w:color="auto"/>
          </w:divBdr>
        </w:div>
        <w:div w:id="28265830">
          <w:marLeft w:val="1800"/>
          <w:marRight w:val="0"/>
          <w:marTop w:val="77"/>
          <w:marBottom w:val="0"/>
          <w:divBdr>
            <w:top w:val="none" w:sz="0" w:space="0" w:color="auto"/>
            <w:left w:val="none" w:sz="0" w:space="0" w:color="auto"/>
            <w:bottom w:val="none" w:sz="0" w:space="0" w:color="auto"/>
            <w:right w:val="none" w:sz="0" w:space="0" w:color="auto"/>
          </w:divBdr>
        </w:div>
      </w:divsChild>
    </w:div>
    <w:div w:id="1318146416">
      <w:bodyDiv w:val="1"/>
      <w:marLeft w:val="0"/>
      <w:marRight w:val="0"/>
      <w:marTop w:val="0"/>
      <w:marBottom w:val="0"/>
      <w:divBdr>
        <w:top w:val="none" w:sz="0" w:space="0" w:color="auto"/>
        <w:left w:val="none" w:sz="0" w:space="0" w:color="auto"/>
        <w:bottom w:val="none" w:sz="0" w:space="0" w:color="auto"/>
        <w:right w:val="none" w:sz="0" w:space="0" w:color="auto"/>
      </w:divBdr>
    </w:div>
    <w:div w:id="1318610003">
      <w:bodyDiv w:val="1"/>
      <w:marLeft w:val="0"/>
      <w:marRight w:val="0"/>
      <w:marTop w:val="0"/>
      <w:marBottom w:val="0"/>
      <w:divBdr>
        <w:top w:val="none" w:sz="0" w:space="0" w:color="auto"/>
        <w:left w:val="none" w:sz="0" w:space="0" w:color="auto"/>
        <w:bottom w:val="none" w:sz="0" w:space="0" w:color="auto"/>
        <w:right w:val="none" w:sz="0" w:space="0" w:color="auto"/>
      </w:divBdr>
    </w:div>
    <w:div w:id="1318992644">
      <w:bodyDiv w:val="1"/>
      <w:marLeft w:val="0"/>
      <w:marRight w:val="0"/>
      <w:marTop w:val="0"/>
      <w:marBottom w:val="0"/>
      <w:divBdr>
        <w:top w:val="none" w:sz="0" w:space="0" w:color="auto"/>
        <w:left w:val="none" w:sz="0" w:space="0" w:color="auto"/>
        <w:bottom w:val="none" w:sz="0" w:space="0" w:color="auto"/>
        <w:right w:val="none" w:sz="0" w:space="0" w:color="auto"/>
      </w:divBdr>
    </w:div>
    <w:div w:id="1320841498">
      <w:bodyDiv w:val="1"/>
      <w:marLeft w:val="0"/>
      <w:marRight w:val="0"/>
      <w:marTop w:val="0"/>
      <w:marBottom w:val="0"/>
      <w:divBdr>
        <w:top w:val="none" w:sz="0" w:space="0" w:color="auto"/>
        <w:left w:val="none" w:sz="0" w:space="0" w:color="auto"/>
        <w:bottom w:val="none" w:sz="0" w:space="0" w:color="auto"/>
        <w:right w:val="none" w:sz="0" w:space="0" w:color="auto"/>
      </w:divBdr>
    </w:div>
    <w:div w:id="1321469956">
      <w:bodyDiv w:val="1"/>
      <w:marLeft w:val="0"/>
      <w:marRight w:val="0"/>
      <w:marTop w:val="0"/>
      <w:marBottom w:val="0"/>
      <w:divBdr>
        <w:top w:val="none" w:sz="0" w:space="0" w:color="auto"/>
        <w:left w:val="none" w:sz="0" w:space="0" w:color="auto"/>
        <w:bottom w:val="none" w:sz="0" w:space="0" w:color="auto"/>
        <w:right w:val="none" w:sz="0" w:space="0" w:color="auto"/>
      </w:divBdr>
    </w:div>
    <w:div w:id="1321697154">
      <w:bodyDiv w:val="1"/>
      <w:marLeft w:val="0"/>
      <w:marRight w:val="0"/>
      <w:marTop w:val="0"/>
      <w:marBottom w:val="0"/>
      <w:divBdr>
        <w:top w:val="none" w:sz="0" w:space="0" w:color="auto"/>
        <w:left w:val="none" w:sz="0" w:space="0" w:color="auto"/>
        <w:bottom w:val="none" w:sz="0" w:space="0" w:color="auto"/>
        <w:right w:val="none" w:sz="0" w:space="0" w:color="auto"/>
      </w:divBdr>
    </w:div>
    <w:div w:id="1322272704">
      <w:bodyDiv w:val="1"/>
      <w:marLeft w:val="0"/>
      <w:marRight w:val="0"/>
      <w:marTop w:val="0"/>
      <w:marBottom w:val="0"/>
      <w:divBdr>
        <w:top w:val="none" w:sz="0" w:space="0" w:color="auto"/>
        <w:left w:val="none" w:sz="0" w:space="0" w:color="auto"/>
        <w:bottom w:val="none" w:sz="0" w:space="0" w:color="auto"/>
        <w:right w:val="none" w:sz="0" w:space="0" w:color="auto"/>
      </w:divBdr>
    </w:div>
    <w:div w:id="1323586315">
      <w:bodyDiv w:val="1"/>
      <w:marLeft w:val="0"/>
      <w:marRight w:val="0"/>
      <w:marTop w:val="0"/>
      <w:marBottom w:val="0"/>
      <w:divBdr>
        <w:top w:val="none" w:sz="0" w:space="0" w:color="auto"/>
        <w:left w:val="none" w:sz="0" w:space="0" w:color="auto"/>
        <w:bottom w:val="none" w:sz="0" w:space="0" w:color="auto"/>
        <w:right w:val="none" w:sz="0" w:space="0" w:color="auto"/>
      </w:divBdr>
      <w:divsChild>
        <w:div w:id="436369208">
          <w:marLeft w:val="1800"/>
          <w:marRight w:val="0"/>
          <w:marTop w:val="86"/>
          <w:marBottom w:val="0"/>
          <w:divBdr>
            <w:top w:val="none" w:sz="0" w:space="0" w:color="auto"/>
            <w:left w:val="none" w:sz="0" w:space="0" w:color="auto"/>
            <w:bottom w:val="none" w:sz="0" w:space="0" w:color="auto"/>
            <w:right w:val="none" w:sz="0" w:space="0" w:color="auto"/>
          </w:divBdr>
        </w:div>
        <w:div w:id="515923996">
          <w:marLeft w:val="547"/>
          <w:marRight w:val="0"/>
          <w:marTop w:val="106"/>
          <w:marBottom w:val="0"/>
          <w:divBdr>
            <w:top w:val="none" w:sz="0" w:space="0" w:color="auto"/>
            <w:left w:val="none" w:sz="0" w:space="0" w:color="auto"/>
            <w:bottom w:val="none" w:sz="0" w:space="0" w:color="auto"/>
            <w:right w:val="none" w:sz="0" w:space="0" w:color="auto"/>
          </w:divBdr>
        </w:div>
        <w:div w:id="547183505">
          <w:marLeft w:val="1800"/>
          <w:marRight w:val="0"/>
          <w:marTop w:val="86"/>
          <w:marBottom w:val="0"/>
          <w:divBdr>
            <w:top w:val="none" w:sz="0" w:space="0" w:color="auto"/>
            <w:left w:val="none" w:sz="0" w:space="0" w:color="auto"/>
            <w:bottom w:val="none" w:sz="0" w:space="0" w:color="auto"/>
            <w:right w:val="none" w:sz="0" w:space="0" w:color="auto"/>
          </w:divBdr>
        </w:div>
        <w:div w:id="957905800">
          <w:marLeft w:val="1800"/>
          <w:marRight w:val="0"/>
          <w:marTop w:val="86"/>
          <w:marBottom w:val="0"/>
          <w:divBdr>
            <w:top w:val="none" w:sz="0" w:space="0" w:color="auto"/>
            <w:left w:val="none" w:sz="0" w:space="0" w:color="auto"/>
            <w:bottom w:val="none" w:sz="0" w:space="0" w:color="auto"/>
            <w:right w:val="none" w:sz="0" w:space="0" w:color="auto"/>
          </w:divBdr>
        </w:div>
        <w:div w:id="1356468373">
          <w:marLeft w:val="1166"/>
          <w:marRight w:val="0"/>
          <w:marTop w:val="96"/>
          <w:marBottom w:val="0"/>
          <w:divBdr>
            <w:top w:val="none" w:sz="0" w:space="0" w:color="auto"/>
            <w:left w:val="none" w:sz="0" w:space="0" w:color="auto"/>
            <w:bottom w:val="none" w:sz="0" w:space="0" w:color="auto"/>
            <w:right w:val="none" w:sz="0" w:space="0" w:color="auto"/>
          </w:divBdr>
        </w:div>
        <w:div w:id="1384794509">
          <w:marLeft w:val="1800"/>
          <w:marRight w:val="0"/>
          <w:marTop w:val="86"/>
          <w:marBottom w:val="0"/>
          <w:divBdr>
            <w:top w:val="none" w:sz="0" w:space="0" w:color="auto"/>
            <w:left w:val="none" w:sz="0" w:space="0" w:color="auto"/>
            <w:bottom w:val="none" w:sz="0" w:space="0" w:color="auto"/>
            <w:right w:val="none" w:sz="0" w:space="0" w:color="auto"/>
          </w:divBdr>
        </w:div>
        <w:div w:id="1418405373">
          <w:marLeft w:val="1166"/>
          <w:marRight w:val="0"/>
          <w:marTop w:val="96"/>
          <w:marBottom w:val="0"/>
          <w:divBdr>
            <w:top w:val="none" w:sz="0" w:space="0" w:color="auto"/>
            <w:left w:val="none" w:sz="0" w:space="0" w:color="auto"/>
            <w:bottom w:val="none" w:sz="0" w:space="0" w:color="auto"/>
            <w:right w:val="none" w:sz="0" w:space="0" w:color="auto"/>
          </w:divBdr>
        </w:div>
        <w:div w:id="1423574820">
          <w:marLeft w:val="1800"/>
          <w:marRight w:val="0"/>
          <w:marTop w:val="86"/>
          <w:marBottom w:val="0"/>
          <w:divBdr>
            <w:top w:val="none" w:sz="0" w:space="0" w:color="auto"/>
            <w:left w:val="none" w:sz="0" w:space="0" w:color="auto"/>
            <w:bottom w:val="none" w:sz="0" w:space="0" w:color="auto"/>
            <w:right w:val="none" w:sz="0" w:space="0" w:color="auto"/>
          </w:divBdr>
        </w:div>
        <w:div w:id="1631857500">
          <w:marLeft w:val="1800"/>
          <w:marRight w:val="0"/>
          <w:marTop w:val="86"/>
          <w:marBottom w:val="0"/>
          <w:divBdr>
            <w:top w:val="none" w:sz="0" w:space="0" w:color="auto"/>
            <w:left w:val="none" w:sz="0" w:space="0" w:color="auto"/>
            <w:bottom w:val="none" w:sz="0" w:space="0" w:color="auto"/>
            <w:right w:val="none" w:sz="0" w:space="0" w:color="auto"/>
          </w:divBdr>
        </w:div>
        <w:div w:id="2057466253">
          <w:marLeft w:val="1800"/>
          <w:marRight w:val="0"/>
          <w:marTop w:val="86"/>
          <w:marBottom w:val="0"/>
          <w:divBdr>
            <w:top w:val="none" w:sz="0" w:space="0" w:color="auto"/>
            <w:left w:val="none" w:sz="0" w:space="0" w:color="auto"/>
            <w:bottom w:val="none" w:sz="0" w:space="0" w:color="auto"/>
            <w:right w:val="none" w:sz="0" w:space="0" w:color="auto"/>
          </w:divBdr>
        </w:div>
      </w:divsChild>
    </w:div>
    <w:div w:id="1324047111">
      <w:bodyDiv w:val="1"/>
      <w:marLeft w:val="0"/>
      <w:marRight w:val="0"/>
      <w:marTop w:val="0"/>
      <w:marBottom w:val="0"/>
      <w:divBdr>
        <w:top w:val="none" w:sz="0" w:space="0" w:color="auto"/>
        <w:left w:val="none" w:sz="0" w:space="0" w:color="auto"/>
        <w:bottom w:val="none" w:sz="0" w:space="0" w:color="auto"/>
        <w:right w:val="none" w:sz="0" w:space="0" w:color="auto"/>
      </w:divBdr>
    </w:div>
    <w:div w:id="1324702789">
      <w:bodyDiv w:val="1"/>
      <w:marLeft w:val="0"/>
      <w:marRight w:val="0"/>
      <w:marTop w:val="0"/>
      <w:marBottom w:val="0"/>
      <w:divBdr>
        <w:top w:val="none" w:sz="0" w:space="0" w:color="auto"/>
        <w:left w:val="none" w:sz="0" w:space="0" w:color="auto"/>
        <w:bottom w:val="none" w:sz="0" w:space="0" w:color="auto"/>
        <w:right w:val="none" w:sz="0" w:space="0" w:color="auto"/>
      </w:divBdr>
    </w:div>
    <w:div w:id="1325158402">
      <w:bodyDiv w:val="1"/>
      <w:marLeft w:val="0"/>
      <w:marRight w:val="0"/>
      <w:marTop w:val="0"/>
      <w:marBottom w:val="0"/>
      <w:divBdr>
        <w:top w:val="none" w:sz="0" w:space="0" w:color="auto"/>
        <w:left w:val="none" w:sz="0" w:space="0" w:color="auto"/>
        <w:bottom w:val="none" w:sz="0" w:space="0" w:color="auto"/>
        <w:right w:val="none" w:sz="0" w:space="0" w:color="auto"/>
      </w:divBdr>
    </w:div>
    <w:div w:id="1325621362">
      <w:bodyDiv w:val="1"/>
      <w:marLeft w:val="0"/>
      <w:marRight w:val="0"/>
      <w:marTop w:val="0"/>
      <w:marBottom w:val="0"/>
      <w:divBdr>
        <w:top w:val="none" w:sz="0" w:space="0" w:color="auto"/>
        <w:left w:val="none" w:sz="0" w:space="0" w:color="auto"/>
        <w:bottom w:val="none" w:sz="0" w:space="0" w:color="auto"/>
        <w:right w:val="none" w:sz="0" w:space="0" w:color="auto"/>
      </w:divBdr>
      <w:divsChild>
        <w:div w:id="47270245">
          <w:marLeft w:val="547"/>
          <w:marRight w:val="0"/>
          <w:marTop w:val="115"/>
          <w:marBottom w:val="0"/>
          <w:divBdr>
            <w:top w:val="none" w:sz="0" w:space="0" w:color="auto"/>
            <w:left w:val="none" w:sz="0" w:space="0" w:color="auto"/>
            <w:bottom w:val="none" w:sz="0" w:space="0" w:color="auto"/>
            <w:right w:val="none" w:sz="0" w:space="0" w:color="auto"/>
          </w:divBdr>
        </w:div>
        <w:div w:id="62417888">
          <w:marLeft w:val="547"/>
          <w:marRight w:val="0"/>
          <w:marTop w:val="115"/>
          <w:marBottom w:val="0"/>
          <w:divBdr>
            <w:top w:val="none" w:sz="0" w:space="0" w:color="auto"/>
            <w:left w:val="none" w:sz="0" w:space="0" w:color="auto"/>
            <w:bottom w:val="none" w:sz="0" w:space="0" w:color="auto"/>
            <w:right w:val="none" w:sz="0" w:space="0" w:color="auto"/>
          </w:divBdr>
        </w:div>
        <w:div w:id="1411808869">
          <w:marLeft w:val="547"/>
          <w:marRight w:val="0"/>
          <w:marTop w:val="115"/>
          <w:marBottom w:val="0"/>
          <w:divBdr>
            <w:top w:val="none" w:sz="0" w:space="0" w:color="auto"/>
            <w:left w:val="none" w:sz="0" w:space="0" w:color="auto"/>
            <w:bottom w:val="none" w:sz="0" w:space="0" w:color="auto"/>
            <w:right w:val="none" w:sz="0" w:space="0" w:color="auto"/>
          </w:divBdr>
        </w:div>
        <w:div w:id="2086341373">
          <w:marLeft w:val="1166"/>
          <w:marRight w:val="0"/>
          <w:marTop w:val="96"/>
          <w:marBottom w:val="0"/>
          <w:divBdr>
            <w:top w:val="none" w:sz="0" w:space="0" w:color="auto"/>
            <w:left w:val="none" w:sz="0" w:space="0" w:color="auto"/>
            <w:bottom w:val="none" w:sz="0" w:space="0" w:color="auto"/>
            <w:right w:val="none" w:sz="0" w:space="0" w:color="auto"/>
          </w:divBdr>
        </w:div>
      </w:divsChild>
    </w:div>
    <w:div w:id="1326470711">
      <w:bodyDiv w:val="1"/>
      <w:marLeft w:val="0"/>
      <w:marRight w:val="0"/>
      <w:marTop w:val="0"/>
      <w:marBottom w:val="0"/>
      <w:divBdr>
        <w:top w:val="none" w:sz="0" w:space="0" w:color="auto"/>
        <w:left w:val="none" w:sz="0" w:space="0" w:color="auto"/>
        <w:bottom w:val="none" w:sz="0" w:space="0" w:color="auto"/>
        <w:right w:val="none" w:sz="0" w:space="0" w:color="auto"/>
      </w:divBdr>
    </w:div>
    <w:div w:id="1326930982">
      <w:bodyDiv w:val="1"/>
      <w:marLeft w:val="0"/>
      <w:marRight w:val="0"/>
      <w:marTop w:val="0"/>
      <w:marBottom w:val="0"/>
      <w:divBdr>
        <w:top w:val="none" w:sz="0" w:space="0" w:color="auto"/>
        <w:left w:val="none" w:sz="0" w:space="0" w:color="auto"/>
        <w:bottom w:val="none" w:sz="0" w:space="0" w:color="auto"/>
        <w:right w:val="none" w:sz="0" w:space="0" w:color="auto"/>
      </w:divBdr>
    </w:div>
    <w:div w:id="1326934355">
      <w:bodyDiv w:val="1"/>
      <w:marLeft w:val="0"/>
      <w:marRight w:val="0"/>
      <w:marTop w:val="0"/>
      <w:marBottom w:val="0"/>
      <w:divBdr>
        <w:top w:val="none" w:sz="0" w:space="0" w:color="auto"/>
        <w:left w:val="none" w:sz="0" w:space="0" w:color="auto"/>
        <w:bottom w:val="none" w:sz="0" w:space="0" w:color="auto"/>
        <w:right w:val="none" w:sz="0" w:space="0" w:color="auto"/>
      </w:divBdr>
    </w:div>
    <w:div w:id="1327124246">
      <w:bodyDiv w:val="1"/>
      <w:marLeft w:val="0"/>
      <w:marRight w:val="0"/>
      <w:marTop w:val="0"/>
      <w:marBottom w:val="0"/>
      <w:divBdr>
        <w:top w:val="none" w:sz="0" w:space="0" w:color="auto"/>
        <w:left w:val="none" w:sz="0" w:space="0" w:color="auto"/>
        <w:bottom w:val="none" w:sz="0" w:space="0" w:color="auto"/>
        <w:right w:val="none" w:sz="0" w:space="0" w:color="auto"/>
      </w:divBdr>
    </w:div>
    <w:div w:id="1328248969">
      <w:bodyDiv w:val="1"/>
      <w:marLeft w:val="0"/>
      <w:marRight w:val="0"/>
      <w:marTop w:val="0"/>
      <w:marBottom w:val="0"/>
      <w:divBdr>
        <w:top w:val="none" w:sz="0" w:space="0" w:color="auto"/>
        <w:left w:val="none" w:sz="0" w:space="0" w:color="auto"/>
        <w:bottom w:val="none" w:sz="0" w:space="0" w:color="auto"/>
        <w:right w:val="none" w:sz="0" w:space="0" w:color="auto"/>
      </w:divBdr>
      <w:divsChild>
        <w:div w:id="637226368">
          <w:marLeft w:val="547"/>
          <w:marRight w:val="0"/>
          <w:marTop w:val="134"/>
          <w:marBottom w:val="0"/>
          <w:divBdr>
            <w:top w:val="none" w:sz="0" w:space="0" w:color="auto"/>
            <w:left w:val="none" w:sz="0" w:space="0" w:color="auto"/>
            <w:bottom w:val="none" w:sz="0" w:space="0" w:color="auto"/>
            <w:right w:val="none" w:sz="0" w:space="0" w:color="auto"/>
          </w:divBdr>
        </w:div>
        <w:div w:id="679233142">
          <w:marLeft w:val="547"/>
          <w:marRight w:val="0"/>
          <w:marTop w:val="134"/>
          <w:marBottom w:val="0"/>
          <w:divBdr>
            <w:top w:val="none" w:sz="0" w:space="0" w:color="auto"/>
            <w:left w:val="none" w:sz="0" w:space="0" w:color="auto"/>
            <w:bottom w:val="none" w:sz="0" w:space="0" w:color="auto"/>
            <w:right w:val="none" w:sz="0" w:space="0" w:color="auto"/>
          </w:divBdr>
        </w:div>
        <w:div w:id="401565293">
          <w:marLeft w:val="1166"/>
          <w:marRight w:val="0"/>
          <w:marTop w:val="115"/>
          <w:marBottom w:val="0"/>
          <w:divBdr>
            <w:top w:val="none" w:sz="0" w:space="0" w:color="auto"/>
            <w:left w:val="none" w:sz="0" w:space="0" w:color="auto"/>
            <w:bottom w:val="none" w:sz="0" w:space="0" w:color="auto"/>
            <w:right w:val="none" w:sz="0" w:space="0" w:color="auto"/>
          </w:divBdr>
        </w:div>
        <w:div w:id="1631473818">
          <w:marLeft w:val="1166"/>
          <w:marRight w:val="0"/>
          <w:marTop w:val="115"/>
          <w:marBottom w:val="0"/>
          <w:divBdr>
            <w:top w:val="none" w:sz="0" w:space="0" w:color="auto"/>
            <w:left w:val="none" w:sz="0" w:space="0" w:color="auto"/>
            <w:bottom w:val="none" w:sz="0" w:space="0" w:color="auto"/>
            <w:right w:val="none" w:sz="0" w:space="0" w:color="auto"/>
          </w:divBdr>
        </w:div>
      </w:divsChild>
    </w:div>
    <w:div w:id="1328630863">
      <w:bodyDiv w:val="1"/>
      <w:marLeft w:val="0"/>
      <w:marRight w:val="0"/>
      <w:marTop w:val="0"/>
      <w:marBottom w:val="0"/>
      <w:divBdr>
        <w:top w:val="none" w:sz="0" w:space="0" w:color="auto"/>
        <w:left w:val="none" w:sz="0" w:space="0" w:color="auto"/>
        <w:bottom w:val="none" w:sz="0" w:space="0" w:color="auto"/>
        <w:right w:val="none" w:sz="0" w:space="0" w:color="auto"/>
      </w:divBdr>
    </w:div>
    <w:div w:id="1329674063">
      <w:bodyDiv w:val="1"/>
      <w:marLeft w:val="0"/>
      <w:marRight w:val="0"/>
      <w:marTop w:val="0"/>
      <w:marBottom w:val="0"/>
      <w:divBdr>
        <w:top w:val="none" w:sz="0" w:space="0" w:color="auto"/>
        <w:left w:val="none" w:sz="0" w:space="0" w:color="auto"/>
        <w:bottom w:val="none" w:sz="0" w:space="0" w:color="auto"/>
        <w:right w:val="none" w:sz="0" w:space="0" w:color="auto"/>
      </w:divBdr>
    </w:div>
    <w:div w:id="1330643925">
      <w:bodyDiv w:val="1"/>
      <w:marLeft w:val="0"/>
      <w:marRight w:val="0"/>
      <w:marTop w:val="0"/>
      <w:marBottom w:val="0"/>
      <w:divBdr>
        <w:top w:val="none" w:sz="0" w:space="0" w:color="auto"/>
        <w:left w:val="none" w:sz="0" w:space="0" w:color="auto"/>
        <w:bottom w:val="none" w:sz="0" w:space="0" w:color="auto"/>
        <w:right w:val="none" w:sz="0" w:space="0" w:color="auto"/>
      </w:divBdr>
      <w:divsChild>
        <w:div w:id="1649818409">
          <w:marLeft w:val="547"/>
          <w:marRight w:val="0"/>
          <w:marTop w:val="134"/>
          <w:marBottom w:val="0"/>
          <w:divBdr>
            <w:top w:val="none" w:sz="0" w:space="0" w:color="auto"/>
            <w:left w:val="none" w:sz="0" w:space="0" w:color="auto"/>
            <w:bottom w:val="none" w:sz="0" w:space="0" w:color="auto"/>
            <w:right w:val="none" w:sz="0" w:space="0" w:color="auto"/>
          </w:divBdr>
        </w:div>
        <w:div w:id="1817456117">
          <w:marLeft w:val="1166"/>
          <w:marRight w:val="0"/>
          <w:marTop w:val="115"/>
          <w:marBottom w:val="0"/>
          <w:divBdr>
            <w:top w:val="none" w:sz="0" w:space="0" w:color="auto"/>
            <w:left w:val="none" w:sz="0" w:space="0" w:color="auto"/>
            <w:bottom w:val="none" w:sz="0" w:space="0" w:color="auto"/>
            <w:right w:val="none" w:sz="0" w:space="0" w:color="auto"/>
          </w:divBdr>
        </w:div>
        <w:div w:id="523058286">
          <w:marLeft w:val="1800"/>
          <w:marRight w:val="0"/>
          <w:marTop w:val="86"/>
          <w:marBottom w:val="0"/>
          <w:divBdr>
            <w:top w:val="none" w:sz="0" w:space="0" w:color="auto"/>
            <w:left w:val="none" w:sz="0" w:space="0" w:color="auto"/>
            <w:bottom w:val="none" w:sz="0" w:space="0" w:color="auto"/>
            <w:right w:val="none" w:sz="0" w:space="0" w:color="auto"/>
          </w:divBdr>
        </w:div>
        <w:div w:id="1932855995">
          <w:marLeft w:val="1166"/>
          <w:marRight w:val="0"/>
          <w:marTop w:val="115"/>
          <w:marBottom w:val="0"/>
          <w:divBdr>
            <w:top w:val="none" w:sz="0" w:space="0" w:color="auto"/>
            <w:left w:val="none" w:sz="0" w:space="0" w:color="auto"/>
            <w:bottom w:val="none" w:sz="0" w:space="0" w:color="auto"/>
            <w:right w:val="none" w:sz="0" w:space="0" w:color="auto"/>
          </w:divBdr>
        </w:div>
        <w:div w:id="455761387">
          <w:marLeft w:val="1800"/>
          <w:marRight w:val="0"/>
          <w:marTop w:val="86"/>
          <w:marBottom w:val="0"/>
          <w:divBdr>
            <w:top w:val="none" w:sz="0" w:space="0" w:color="auto"/>
            <w:left w:val="none" w:sz="0" w:space="0" w:color="auto"/>
            <w:bottom w:val="none" w:sz="0" w:space="0" w:color="auto"/>
            <w:right w:val="none" w:sz="0" w:space="0" w:color="auto"/>
          </w:divBdr>
        </w:div>
        <w:div w:id="1980646299">
          <w:marLeft w:val="1800"/>
          <w:marRight w:val="0"/>
          <w:marTop w:val="86"/>
          <w:marBottom w:val="0"/>
          <w:divBdr>
            <w:top w:val="none" w:sz="0" w:space="0" w:color="auto"/>
            <w:left w:val="none" w:sz="0" w:space="0" w:color="auto"/>
            <w:bottom w:val="none" w:sz="0" w:space="0" w:color="auto"/>
            <w:right w:val="none" w:sz="0" w:space="0" w:color="auto"/>
          </w:divBdr>
        </w:div>
        <w:div w:id="1734307726">
          <w:marLeft w:val="1800"/>
          <w:marRight w:val="0"/>
          <w:marTop w:val="86"/>
          <w:marBottom w:val="0"/>
          <w:divBdr>
            <w:top w:val="none" w:sz="0" w:space="0" w:color="auto"/>
            <w:left w:val="none" w:sz="0" w:space="0" w:color="auto"/>
            <w:bottom w:val="none" w:sz="0" w:space="0" w:color="auto"/>
            <w:right w:val="none" w:sz="0" w:space="0" w:color="auto"/>
          </w:divBdr>
        </w:div>
        <w:div w:id="1833598133">
          <w:marLeft w:val="1800"/>
          <w:marRight w:val="0"/>
          <w:marTop w:val="86"/>
          <w:marBottom w:val="0"/>
          <w:divBdr>
            <w:top w:val="none" w:sz="0" w:space="0" w:color="auto"/>
            <w:left w:val="none" w:sz="0" w:space="0" w:color="auto"/>
            <w:bottom w:val="none" w:sz="0" w:space="0" w:color="auto"/>
            <w:right w:val="none" w:sz="0" w:space="0" w:color="auto"/>
          </w:divBdr>
        </w:div>
        <w:div w:id="564219735">
          <w:marLeft w:val="1166"/>
          <w:marRight w:val="0"/>
          <w:marTop w:val="115"/>
          <w:marBottom w:val="0"/>
          <w:divBdr>
            <w:top w:val="none" w:sz="0" w:space="0" w:color="auto"/>
            <w:left w:val="none" w:sz="0" w:space="0" w:color="auto"/>
            <w:bottom w:val="none" w:sz="0" w:space="0" w:color="auto"/>
            <w:right w:val="none" w:sz="0" w:space="0" w:color="auto"/>
          </w:divBdr>
        </w:div>
      </w:divsChild>
    </w:div>
    <w:div w:id="1331323881">
      <w:bodyDiv w:val="1"/>
      <w:marLeft w:val="0"/>
      <w:marRight w:val="0"/>
      <w:marTop w:val="0"/>
      <w:marBottom w:val="0"/>
      <w:divBdr>
        <w:top w:val="none" w:sz="0" w:space="0" w:color="auto"/>
        <w:left w:val="none" w:sz="0" w:space="0" w:color="auto"/>
        <w:bottom w:val="none" w:sz="0" w:space="0" w:color="auto"/>
        <w:right w:val="none" w:sz="0" w:space="0" w:color="auto"/>
      </w:divBdr>
      <w:divsChild>
        <w:div w:id="1947498596">
          <w:marLeft w:val="547"/>
          <w:marRight w:val="0"/>
          <w:marTop w:val="154"/>
          <w:marBottom w:val="0"/>
          <w:divBdr>
            <w:top w:val="none" w:sz="0" w:space="0" w:color="auto"/>
            <w:left w:val="none" w:sz="0" w:space="0" w:color="auto"/>
            <w:bottom w:val="none" w:sz="0" w:space="0" w:color="auto"/>
            <w:right w:val="none" w:sz="0" w:space="0" w:color="auto"/>
          </w:divBdr>
        </w:div>
        <w:div w:id="127286451">
          <w:marLeft w:val="1166"/>
          <w:marRight w:val="0"/>
          <w:marTop w:val="134"/>
          <w:marBottom w:val="0"/>
          <w:divBdr>
            <w:top w:val="none" w:sz="0" w:space="0" w:color="auto"/>
            <w:left w:val="none" w:sz="0" w:space="0" w:color="auto"/>
            <w:bottom w:val="none" w:sz="0" w:space="0" w:color="auto"/>
            <w:right w:val="none" w:sz="0" w:space="0" w:color="auto"/>
          </w:divBdr>
        </w:div>
        <w:div w:id="1878617718">
          <w:marLeft w:val="1800"/>
          <w:marRight w:val="0"/>
          <w:marTop w:val="106"/>
          <w:marBottom w:val="0"/>
          <w:divBdr>
            <w:top w:val="none" w:sz="0" w:space="0" w:color="auto"/>
            <w:left w:val="none" w:sz="0" w:space="0" w:color="auto"/>
            <w:bottom w:val="none" w:sz="0" w:space="0" w:color="auto"/>
            <w:right w:val="none" w:sz="0" w:space="0" w:color="auto"/>
          </w:divBdr>
        </w:div>
        <w:div w:id="1881819446">
          <w:marLeft w:val="1166"/>
          <w:marRight w:val="0"/>
          <w:marTop w:val="134"/>
          <w:marBottom w:val="0"/>
          <w:divBdr>
            <w:top w:val="none" w:sz="0" w:space="0" w:color="auto"/>
            <w:left w:val="none" w:sz="0" w:space="0" w:color="auto"/>
            <w:bottom w:val="none" w:sz="0" w:space="0" w:color="auto"/>
            <w:right w:val="none" w:sz="0" w:space="0" w:color="auto"/>
          </w:divBdr>
        </w:div>
        <w:div w:id="453989546">
          <w:marLeft w:val="1800"/>
          <w:marRight w:val="0"/>
          <w:marTop w:val="106"/>
          <w:marBottom w:val="0"/>
          <w:divBdr>
            <w:top w:val="none" w:sz="0" w:space="0" w:color="auto"/>
            <w:left w:val="none" w:sz="0" w:space="0" w:color="auto"/>
            <w:bottom w:val="none" w:sz="0" w:space="0" w:color="auto"/>
            <w:right w:val="none" w:sz="0" w:space="0" w:color="auto"/>
          </w:divBdr>
        </w:div>
        <w:div w:id="276332245">
          <w:marLeft w:val="1800"/>
          <w:marRight w:val="0"/>
          <w:marTop w:val="106"/>
          <w:marBottom w:val="0"/>
          <w:divBdr>
            <w:top w:val="none" w:sz="0" w:space="0" w:color="auto"/>
            <w:left w:val="none" w:sz="0" w:space="0" w:color="auto"/>
            <w:bottom w:val="none" w:sz="0" w:space="0" w:color="auto"/>
            <w:right w:val="none" w:sz="0" w:space="0" w:color="auto"/>
          </w:divBdr>
        </w:div>
        <w:div w:id="731998184">
          <w:marLeft w:val="547"/>
          <w:marRight w:val="0"/>
          <w:marTop w:val="144"/>
          <w:marBottom w:val="0"/>
          <w:divBdr>
            <w:top w:val="none" w:sz="0" w:space="0" w:color="auto"/>
            <w:left w:val="none" w:sz="0" w:space="0" w:color="auto"/>
            <w:bottom w:val="none" w:sz="0" w:space="0" w:color="auto"/>
            <w:right w:val="none" w:sz="0" w:space="0" w:color="auto"/>
          </w:divBdr>
        </w:div>
      </w:divsChild>
    </w:div>
    <w:div w:id="1331982873">
      <w:bodyDiv w:val="1"/>
      <w:marLeft w:val="0"/>
      <w:marRight w:val="0"/>
      <w:marTop w:val="0"/>
      <w:marBottom w:val="0"/>
      <w:divBdr>
        <w:top w:val="none" w:sz="0" w:space="0" w:color="auto"/>
        <w:left w:val="none" w:sz="0" w:space="0" w:color="auto"/>
        <w:bottom w:val="none" w:sz="0" w:space="0" w:color="auto"/>
        <w:right w:val="none" w:sz="0" w:space="0" w:color="auto"/>
      </w:divBdr>
    </w:div>
    <w:div w:id="1332098840">
      <w:bodyDiv w:val="1"/>
      <w:marLeft w:val="0"/>
      <w:marRight w:val="0"/>
      <w:marTop w:val="0"/>
      <w:marBottom w:val="0"/>
      <w:divBdr>
        <w:top w:val="none" w:sz="0" w:space="0" w:color="auto"/>
        <w:left w:val="none" w:sz="0" w:space="0" w:color="auto"/>
        <w:bottom w:val="none" w:sz="0" w:space="0" w:color="auto"/>
        <w:right w:val="none" w:sz="0" w:space="0" w:color="auto"/>
      </w:divBdr>
      <w:divsChild>
        <w:div w:id="1955865011">
          <w:marLeft w:val="1800"/>
          <w:marRight w:val="0"/>
          <w:marTop w:val="120"/>
          <w:marBottom w:val="0"/>
          <w:divBdr>
            <w:top w:val="none" w:sz="0" w:space="0" w:color="auto"/>
            <w:left w:val="none" w:sz="0" w:space="0" w:color="auto"/>
            <w:bottom w:val="none" w:sz="0" w:space="0" w:color="auto"/>
            <w:right w:val="none" w:sz="0" w:space="0" w:color="auto"/>
          </w:divBdr>
        </w:div>
      </w:divsChild>
    </w:div>
    <w:div w:id="1336421323">
      <w:bodyDiv w:val="1"/>
      <w:marLeft w:val="0"/>
      <w:marRight w:val="0"/>
      <w:marTop w:val="0"/>
      <w:marBottom w:val="0"/>
      <w:divBdr>
        <w:top w:val="none" w:sz="0" w:space="0" w:color="auto"/>
        <w:left w:val="none" w:sz="0" w:space="0" w:color="auto"/>
        <w:bottom w:val="none" w:sz="0" w:space="0" w:color="auto"/>
        <w:right w:val="none" w:sz="0" w:space="0" w:color="auto"/>
      </w:divBdr>
    </w:div>
    <w:div w:id="1337881718">
      <w:bodyDiv w:val="1"/>
      <w:marLeft w:val="0"/>
      <w:marRight w:val="0"/>
      <w:marTop w:val="0"/>
      <w:marBottom w:val="0"/>
      <w:divBdr>
        <w:top w:val="none" w:sz="0" w:space="0" w:color="auto"/>
        <w:left w:val="none" w:sz="0" w:space="0" w:color="auto"/>
        <w:bottom w:val="none" w:sz="0" w:space="0" w:color="auto"/>
        <w:right w:val="none" w:sz="0" w:space="0" w:color="auto"/>
      </w:divBdr>
      <w:divsChild>
        <w:div w:id="665670251">
          <w:marLeft w:val="302"/>
          <w:marRight w:val="0"/>
          <w:marTop w:val="0"/>
          <w:marBottom w:val="12"/>
          <w:divBdr>
            <w:top w:val="none" w:sz="0" w:space="0" w:color="auto"/>
            <w:left w:val="none" w:sz="0" w:space="0" w:color="auto"/>
            <w:bottom w:val="none" w:sz="0" w:space="0" w:color="auto"/>
            <w:right w:val="none" w:sz="0" w:space="0" w:color="auto"/>
          </w:divBdr>
        </w:div>
        <w:div w:id="1371102171">
          <w:marLeft w:val="1166"/>
          <w:marRight w:val="0"/>
          <w:marTop w:val="0"/>
          <w:marBottom w:val="0"/>
          <w:divBdr>
            <w:top w:val="none" w:sz="0" w:space="0" w:color="auto"/>
            <w:left w:val="none" w:sz="0" w:space="0" w:color="auto"/>
            <w:bottom w:val="none" w:sz="0" w:space="0" w:color="auto"/>
            <w:right w:val="none" w:sz="0" w:space="0" w:color="auto"/>
          </w:divBdr>
        </w:div>
        <w:div w:id="1392847426">
          <w:marLeft w:val="1166"/>
          <w:marRight w:val="0"/>
          <w:marTop w:val="0"/>
          <w:marBottom w:val="0"/>
          <w:divBdr>
            <w:top w:val="none" w:sz="0" w:space="0" w:color="auto"/>
            <w:left w:val="none" w:sz="0" w:space="0" w:color="auto"/>
            <w:bottom w:val="none" w:sz="0" w:space="0" w:color="auto"/>
            <w:right w:val="none" w:sz="0" w:space="0" w:color="auto"/>
          </w:divBdr>
        </w:div>
        <w:div w:id="1235431807">
          <w:marLeft w:val="1166"/>
          <w:marRight w:val="0"/>
          <w:marTop w:val="0"/>
          <w:marBottom w:val="0"/>
          <w:divBdr>
            <w:top w:val="none" w:sz="0" w:space="0" w:color="auto"/>
            <w:left w:val="none" w:sz="0" w:space="0" w:color="auto"/>
            <w:bottom w:val="none" w:sz="0" w:space="0" w:color="auto"/>
            <w:right w:val="none" w:sz="0" w:space="0" w:color="auto"/>
          </w:divBdr>
        </w:div>
        <w:div w:id="36443089">
          <w:marLeft w:val="302"/>
          <w:marRight w:val="0"/>
          <w:marTop w:val="0"/>
          <w:marBottom w:val="12"/>
          <w:divBdr>
            <w:top w:val="none" w:sz="0" w:space="0" w:color="auto"/>
            <w:left w:val="none" w:sz="0" w:space="0" w:color="auto"/>
            <w:bottom w:val="none" w:sz="0" w:space="0" w:color="auto"/>
            <w:right w:val="none" w:sz="0" w:space="0" w:color="auto"/>
          </w:divBdr>
        </w:div>
        <w:div w:id="37315122">
          <w:marLeft w:val="1166"/>
          <w:marRight w:val="0"/>
          <w:marTop w:val="0"/>
          <w:marBottom w:val="0"/>
          <w:divBdr>
            <w:top w:val="none" w:sz="0" w:space="0" w:color="auto"/>
            <w:left w:val="none" w:sz="0" w:space="0" w:color="auto"/>
            <w:bottom w:val="none" w:sz="0" w:space="0" w:color="auto"/>
            <w:right w:val="none" w:sz="0" w:space="0" w:color="auto"/>
          </w:divBdr>
        </w:div>
      </w:divsChild>
    </w:div>
    <w:div w:id="1338189875">
      <w:bodyDiv w:val="1"/>
      <w:marLeft w:val="0"/>
      <w:marRight w:val="0"/>
      <w:marTop w:val="0"/>
      <w:marBottom w:val="0"/>
      <w:divBdr>
        <w:top w:val="none" w:sz="0" w:space="0" w:color="auto"/>
        <w:left w:val="none" w:sz="0" w:space="0" w:color="auto"/>
        <w:bottom w:val="none" w:sz="0" w:space="0" w:color="auto"/>
        <w:right w:val="none" w:sz="0" w:space="0" w:color="auto"/>
      </w:divBdr>
    </w:div>
    <w:div w:id="1338535865">
      <w:bodyDiv w:val="1"/>
      <w:marLeft w:val="0"/>
      <w:marRight w:val="0"/>
      <w:marTop w:val="0"/>
      <w:marBottom w:val="0"/>
      <w:divBdr>
        <w:top w:val="none" w:sz="0" w:space="0" w:color="auto"/>
        <w:left w:val="none" w:sz="0" w:space="0" w:color="auto"/>
        <w:bottom w:val="none" w:sz="0" w:space="0" w:color="auto"/>
        <w:right w:val="none" w:sz="0" w:space="0" w:color="auto"/>
      </w:divBdr>
    </w:div>
    <w:div w:id="1338581124">
      <w:bodyDiv w:val="1"/>
      <w:marLeft w:val="0"/>
      <w:marRight w:val="0"/>
      <w:marTop w:val="0"/>
      <w:marBottom w:val="0"/>
      <w:divBdr>
        <w:top w:val="none" w:sz="0" w:space="0" w:color="auto"/>
        <w:left w:val="none" w:sz="0" w:space="0" w:color="auto"/>
        <w:bottom w:val="none" w:sz="0" w:space="0" w:color="auto"/>
        <w:right w:val="none" w:sz="0" w:space="0" w:color="auto"/>
      </w:divBdr>
    </w:div>
    <w:div w:id="1338728994">
      <w:bodyDiv w:val="1"/>
      <w:marLeft w:val="0"/>
      <w:marRight w:val="0"/>
      <w:marTop w:val="0"/>
      <w:marBottom w:val="0"/>
      <w:divBdr>
        <w:top w:val="none" w:sz="0" w:space="0" w:color="auto"/>
        <w:left w:val="none" w:sz="0" w:space="0" w:color="auto"/>
        <w:bottom w:val="none" w:sz="0" w:space="0" w:color="auto"/>
        <w:right w:val="none" w:sz="0" w:space="0" w:color="auto"/>
      </w:divBdr>
    </w:div>
    <w:div w:id="1338919667">
      <w:bodyDiv w:val="1"/>
      <w:marLeft w:val="0"/>
      <w:marRight w:val="0"/>
      <w:marTop w:val="0"/>
      <w:marBottom w:val="0"/>
      <w:divBdr>
        <w:top w:val="none" w:sz="0" w:space="0" w:color="auto"/>
        <w:left w:val="none" w:sz="0" w:space="0" w:color="auto"/>
        <w:bottom w:val="none" w:sz="0" w:space="0" w:color="auto"/>
        <w:right w:val="none" w:sz="0" w:space="0" w:color="auto"/>
      </w:divBdr>
    </w:div>
    <w:div w:id="1339306412">
      <w:bodyDiv w:val="1"/>
      <w:marLeft w:val="0"/>
      <w:marRight w:val="0"/>
      <w:marTop w:val="0"/>
      <w:marBottom w:val="0"/>
      <w:divBdr>
        <w:top w:val="none" w:sz="0" w:space="0" w:color="auto"/>
        <w:left w:val="none" w:sz="0" w:space="0" w:color="auto"/>
        <w:bottom w:val="none" w:sz="0" w:space="0" w:color="auto"/>
        <w:right w:val="none" w:sz="0" w:space="0" w:color="auto"/>
      </w:divBdr>
    </w:div>
    <w:div w:id="1339503750">
      <w:bodyDiv w:val="1"/>
      <w:marLeft w:val="0"/>
      <w:marRight w:val="0"/>
      <w:marTop w:val="0"/>
      <w:marBottom w:val="0"/>
      <w:divBdr>
        <w:top w:val="none" w:sz="0" w:space="0" w:color="auto"/>
        <w:left w:val="none" w:sz="0" w:space="0" w:color="auto"/>
        <w:bottom w:val="none" w:sz="0" w:space="0" w:color="auto"/>
        <w:right w:val="none" w:sz="0" w:space="0" w:color="auto"/>
      </w:divBdr>
    </w:div>
    <w:div w:id="1339581645">
      <w:bodyDiv w:val="1"/>
      <w:marLeft w:val="0"/>
      <w:marRight w:val="0"/>
      <w:marTop w:val="0"/>
      <w:marBottom w:val="0"/>
      <w:divBdr>
        <w:top w:val="none" w:sz="0" w:space="0" w:color="auto"/>
        <w:left w:val="none" w:sz="0" w:space="0" w:color="auto"/>
        <w:bottom w:val="none" w:sz="0" w:space="0" w:color="auto"/>
        <w:right w:val="none" w:sz="0" w:space="0" w:color="auto"/>
      </w:divBdr>
    </w:div>
    <w:div w:id="1340228723">
      <w:bodyDiv w:val="1"/>
      <w:marLeft w:val="0"/>
      <w:marRight w:val="0"/>
      <w:marTop w:val="0"/>
      <w:marBottom w:val="0"/>
      <w:divBdr>
        <w:top w:val="none" w:sz="0" w:space="0" w:color="auto"/>
        <w:left w:val="none" w:sz="0" w:space="0" w:color="auto"/>
        <w:bottom w:val="none" w:sz="0" w:space="0" w:color="auto"/>
        <w:right w:val="none" w:sz="0" w:space="0" w:color="auto"/>
      </w:divBdr>
      <w:divsChild>
        <w:div w:id="457601304">
          <w:marLeft w:val="0"/>
          <w:marRight w:val="0"/>
          <w:marTop w:val="0"/>
          <w:marBottom w:val="0"/>
          <w:divBdr>
            <w:top w:val="none" w:sz="0" w:space="0" w:color="auto"/>
            <w:left w:val="none" w:sz="0" w:space="0" w:color="auto"/>
            <w:bottom w:val="none" w:sz="0" w:space="0" w:color="auto"/>
            <w:right w:val="none" w:sz="0" w:space="0" w:color="auto"/>
          </w:divBdr>
        </w:div>
      </w:divsChild>
    </w:div>
    <w:div w:id="1341591000">
      <w:bodyDiv w:val="1"/>
      <w:marLeft w:val="0"/>
      <w:marRight w:val="0"/>
      <w:marTop w:val="0"/>
      <w:marBottom w:val="0"/>
      <w:divBdr>
        <w:top w:val="none" w:sz="0" w:space="0" w:color="auto"/>
        <w:left w:val="none" w:sz="0" w:space="0" w:color="auto"/>
        <w:bottom w:val="none" w:sz="0" w:space="0" w:color="auto"/>
        <w:right w:val="none" w:sz="0" w:space="0" w:color="auto"/>
      </w:divBdr>
    </w:div>
    <w:div w:id="1342269977">
      <w:bodyDiv w:val="1"/>
      <w:marLeft w:val="0"/>
      <w:marRight w:val="0"/>
      <w:marTop w:val="0"/>
      <w:marBottom w:val="0"/>
      <w:divBdr>
        <w:top w:val="none" w:sz="0" w:space="0" w:color="auto"/>
        <w:left w:val="none" w:sz="0" w:space="0" w:color="auto"/>
        <w:bottom w:val="none" w:sz="0" w:space="0" w:color="auto"/>
        <w:right w:val="none" w:sz="0" w:space="0" w:color="auto"/>
      </w:divBdr>
    </w:div>
    <w:div w:id="1342394183">
      <w:bodyDiv w:val="1"/>
      <w:marLeft w:val="0"/>
      <w:marRight w:val="0"/>
      <w:marTop w:val="0"/>
      <w:marBottom w:val="0"/>
      <w:divBdr>
        <w:top w:val="none" w:sz="0" w:space="0" w:color="auto"/>
        <w:left w:val="none" w:sz="0" w:space="0" w:color="auto"/>
        <w:bottom w:val="none" w:sz="0" w:space="0" w:color="auto"/>
        <w:right w:val="none" w:sz="0" w:space="0" w:color="auto"/>
      </w:divBdr>
    </w:div>
    <w:div w:id="1343236947">
      <w:bodyDiv w:val="1"/>
      <w:marLeft w:val="0"/>
      <w:marRight w:val="0"/>
      <w:marTop w:val="0"/>
      <w:marBottom w:val="0"/>
      <w:divBdr>
        <w:top w:val="none" w:sz="0" w:space="0" w:color="auto"/>
        <w:left w:val="none" w:sz="0" w:space="0" w:color="auto"/>
        <w:bottom w:val="none" w:sz="0" w:space="0" w:color="auto"/>
        <w:right w:val="none" w:sz="0" w:space="0" w:color="auto"/>
      </w:divBdr>
    </w:div>
    <w:div w:id="1344164777">
      <w:bodyDiv w:val="1"/>
      <w:marLeft w:val="0"/>
      <w:marRight w:val="0"/>
      <w:marTop w:val="0"/>
      <w:marBottom w:val="0"/>
      <w:divBdr>
        <w:top w:val="none" w:sz="0" w:space="0" w:color="auto"/>
        <w:left w:val="none" w:sz="0" w:space="0" w:color="auto"/>
        <w:bottom w:val="none" w:sz="0" w:space="0" w:color="auto"/>
        <w:right w:val="none" w:sz="0" w:space="0" w:color="auto"/>
      </w:divBdr>
    </w:div>
    <w:div w:id="1344430972">
      <w:bodyDiv w:val="1"/>
      <w:marLeft w:val="0"/>
      <w:marRight w:val="0"/>
      <w:marTop w:val="0"/>
      <w:marBottom w:val="0"/>
      <w:divBdr>
        <w:top w:val="none" w:sz="0" w:space="0" w:color="auto"/>
        <w:left w:val="none" w:sz="0" w:space="0" w:color="auto"/>
        <w:bottom w:val="none" w:sz="0" w:space="0" w:color="auto"/>
        <w:right w:val="none" w:sz="0" w:space="0" w:color="auto"/>
      </w:divBdr>
      <w:divsChild>
        <w:div w:id="36778039">
          <w:marLeft w:val="0"/>
          <w:marRight w:val="0"/>
          <w:marTop w:val="0"/>
          <w:marBottom w:val="0"/>
          <w:divBdr>
            <w:top w:val="none" w:sz="0" w:space="0" w:color="auto"/>
            <w:left w:val="none" w:sz="0" w:space="0" w:color="auto"/>
            <w:bottom w:val="none" w:sz="0" w:space="0" w:color="auto"/>
            <w:right w:val="none" w:sz="0" w:space="0" w:color="auto"/>
          </w:divBdr>
          <w:divsChild>
            <w:div w:id="337078219">
              <w:marLeft w:val="0"/>
              <w:marRight w:val="0"/>
              <w:marTop w:val="0"/>
              <w:marBottom w:val="0"/>
              <w:divBdr>
                <w:top w:val="none" w:sz="0" w:space="0" w:color="auto"/>
                <w:left w:val="none" w:sz="0" w:space="0" w:color="auto"/>
                <w:bottom w:val="none" w:sz="0" w:space="0" w:color="auto"/>
                <w:right w:val="none" w:sz="0" w:space="0" w:color="auto"/>
              </w:divBdr>
            </w:div>
            <w:div w:id="966277425">
              <w:marLeft w:val="0"/>
              <w:marRight w:val="0"/>
              <w:marTop w:val="0"/>
              <w:marBottom w:val="0"/>
              <w:divBdr>
                <w:top w:val="none" w:sz="0" w:space="0" w:color="auto"/>
                <w:left w:val="none" w:sz="0" w:space="0" w:color="auto"/>
                <w:bottom w:val="none" w:sz="0" w:space="0" w:color="auto"/>
                <w:right w:val="none" w:sz="0" w:space="0" w:color="auto"/>
              </w:divBdr>
            </w:div>
            <w:div w:id="2015985449">
              <w:marLeft w:val="0"/>
              <w:marRight w:val="0"/>
              <w:marTop w:val="0"/>
              <w:marBottom w:val="0"/>
              <w:divBdr>
                <w:top w:val="none" w:sz="0" w:space="0" w:color="auto"/>
                <w:left w:val="none" w:sz="0" w:space="0" w:color="auto"/>
                <w:bottom w:val="none" w:sz="0" w:space="0" w:color="auto"/>
                <w:right w:val="none" w:sz="0" w:space="0" w:color="auto"/>
              </w:divBdr>
            </w:div>
            <w:div w:id="2111849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742705">
      <w:bodyDiv w:val="1"/>
      <w:marLeft w:val="0"/>
      <w:marRight w:val="0"/>
      <w:marTop w:val="0"/>
      <w:marBottom w:val="0"/>
      <w:divBdr>
        <w:top w:val="none" w:sz="0" w:space="0" w:color="auto"/>
        <w:left w:val="none" w:sz="0" w:space="0" w:color="auto"/>
        <w:bottom w:val="none" w:sz="0" w:space="0" w:color="auto"/>
        <w:right w:val="none" w:sz="0" w:space="0" w:color="auto"/>
      </w:divBdr>
    </w:div>
    <w:div w:id="1346791034">
      <w:bodyDiv w:val="1"/>
      <w:marLeft w:val="0"/>
      <w:marRight w:val="0"/>
      <w:marTop w:val="0"/>
      <w:marBottom w:val="0"/>
      <w:divBdr>
        <w:top w:val="none" w:sz="0" w:space="0" w:color="auto"/>
        <w:left w:val="none" w:sz="0" w:space="0" w:color="auto"/>
        <w:bottom w:val="none" w:sz="0" w:space="0" w:color="auto"/>
        <w:right w:val="none" w:sz="0" w:space="0" w:color="auto"/>
      </w:divBdr>
      <w:divsChild>
        <w:div w:id="76755183">
          <w:marLeft w:val="1800"/>
          <w:marRight w:val="0"/>
          <w:marTop w:val="77"/>
          <w:marBottom w:val="0"/>
          <w:divBdr>
            <w:top w:val="none" w:sz="0" w:space="0" w:color="auto"/>
            <w:left w:val="none" w:sz="0" w:space="0" w:color="auto"/>
            <w:bottom w:val="none" w:sz="0" w:space="0" w:color="auto"/>
            <w:right w:val="none" w:sz="0" w:space="0" w:color="auto"/>
          </w:divBdr>
        </w:div>
        <w:div w:id="666976128">
          <w:marLeft w:val="547"/>
          <w:marRight w:val="0"/>
          <w:marTop w:val="115"/>
          <w:marBottom w:val="0"/>
          <w:divBdr>
            <w:top w:val="none" w:sz="0" w:space="0" w:color="auto"/>
            <w:left w:val="none" w:sz="0" w:space="0" w:color="auto"/>
            <w:bottom w:val="none" w:sz="0" w:space="0" w:color="auto"/>
            <w:right w:val="none" w:sz="0" w:space="0" w:color="auto"/>
          </w:divBdr>
        </w:div>
        <w:div w:id="685642855">
          <w:marLeft w:val="1800"/>
          <w:marRight w:val="0"/>
          <w:marTop w:val="77"/>
          <w:marBottom w:val="0"/>
          <w:divBdr>
            <w:top w:val="none" w:sz="0" w:space="0" w:color="auto"/>
            <w:left w:val="none" w:sz="0" w:space="0" w:color="auto"/>
            <w:bottom w:val="none" w:sz="0" w:space="0" w:color="auto"/>
            <w:right w:val="none" w:sz="0" w:space="0" w:color="auto"/>
          </w:divBdr>
        </w:div>
        <w:div w:id="954210633">
          <w:marLeft w:val="1166"/>
          <w:marRight w:val="0"/>
          <w:marTop w:val="96"/>
          <w:marBottom w:val="0"/>
          <w:divBdr>
            <w:top w:val="none" w:sz="0" w:space="0" w:color="auto"/>
            <w:left w:val="none" w:sz="0" w:space="0" w:color="auto"/>
            <w:bottom w:val="none" w:sz="0" w:space="0" w:color="auto"/>
            <w:right w:val="none" w:sz="0" w:space="0" w:color="auto"/>
          </w:divBdr>
        </w:div>
      </w:divsChild>
    </w:div>
    <w:div w:id="1346983043">
      <w:bodyDiv w:val="1"/>
      <w:marLeft w:val="0"/>
      <w:marRight w:val="0"/>
      <w:marTop w:val="0"/>
      <w:marBottom w:val="0"/>
      <w:divBdr>
        <w:top w:val="none" w:sz="0" w:space="0" w:color="auto"/>
        <w:left w:val="none" w:sz="0" w:space="0" w:color="auto"/>
        <w:bottom w:val="none" w:sz="0" w:space="0" w:color="auto"/>
        <w:right w:val="none" w:sz="0" w:space="0" w:color="auto"/>
      </w:divBdr>
      <w:divsChild>
        <w:div w:id="1166478563">
          <w:marLeft w:val="360"/>
          <w:marRight w:val="0"/>
          <w:marTop w:val="200"/>
          <w:marBottom w:val="0"/>
          <w:divBdr>
            <w:top w:val="none" w:sz="0" w:space="0" w:color="auto"/>
            <w:left w:val="none" w:sz="0" w:space="0" w:color="auto"/>
            <w:bottom w:val="none" w:sz="0" w:space="0" w:color="auto"/>
            <w:right w:val="none" w:sz="0" w:space="0" w:color="auto"/>
          </w:divBdr>
        </w:div>
        <w:div w:id="39520165">
          <w:marLeft w:val="360"/>
          <w:marRight w:val="0"/>
          <w:marTop w:val="200"/>
          <w:marBottom w:val="0"/>
          <w:divBdr>
            <w:top w:val="none" w:sz="0" w:space="0" w:color="auto"/>
            <w:left w:val="none" w:sz="0" w:space="0" w:color="auto"/>
            <w:bottom w:val="none" w:sz="0" w:space="0" w:color="auto"/>
            <w:right w:val="none" w:sz="0" w:space="0" w:color="auto"/>
          </w:divBdr>
        </w:div>
        <w:div w:id="1485463785">
          <w:marLeft w:val="1080"/>
          <w:marRight w:val="0"/>
          <w:marTop w:val="100"/>
          <w:marBottom w:val="0"/>
          <w:divBdr>
            <w:top w:val="none" w:sz="0" w:space="0" w:color="auto"/>
            <w:left w:val="none" w:sz="0" w:space="0" w:color="auto"/>
            <w:bottom w:val="none" w:sz="0" w:space="0" w:color="auto"/>
            <w:right w:val="none" w:sz="0" w:space="0" w:color="auto"/>
          </w:divBdr>
        </w:div>
        <w:div w:id="461849143">
          <w:marLeft w:val="1080"/>
          <w:marRight w:val="0"/>
          <w:marTop w:val="100"/>
          <w:marBottom w:val="0"/>
          <w:divBdr>
            <w:top w:val="none" w:sz="0" w:space="0" w:color="auto"/>
            <w:left w:val="none" w:sz="0" w:space="0" w:color="auto"/>
            <w:bottom w:val="none" w:sz="0" w:space="0" w:color="auto"/>
            <w:right w:val="none" w:sz="0" w:space="0" w:color="auto"/>
          </w:divBdr>
        </w:div>
        <w:div w:id="1111975259">
          <w:marLeft w:val="1080"/>
          <w:marRight w:val="0"/>
          <w:marTop w:val="100"/>
          <w:marBottom w:val="0"/>
          <w:divBdr>
            <w:top w:val="none" w:sz="0" w:space="0" w:color="auto"/>
            <w:left w:val="none" w:sz="0" w:space="0" w:color="auto"/>
            <w:bottom w:val="none" w:sz="0" w:space="0" w:color="auto"/>
            <w:right w:val="none" w:sz="0" w:space="0" w:color="auto"/>
          </w:divBdr>
        </w:div>
        <w:div w:id="2072002716">
          <w:marLeft w:val="1080"/>
          <w:marRight w:val="0"/>
          <w:marTop w:val="100"/>
          <w:marBottom w:val="0"/>
          <w:divBdr>
            <w:top w:val="none" w:sz="0" w:space="0" w:color="auto"/>
            <w:left w:val="none" w:sz="0" w:space="0" w:color="auto"/>
            <w:bottom w:val="none" w:sz="0" w:space="0" w:color="auto"/>
            <w:right w:val="none" w:sz="0" w:space="0" w:color="auto"/>
          </w:divBdr>
        </w:div>
        <w:div w:id="346756728">
          <w:marLeft w:val="360"/>
          <w:marRight w:val="0"/>
          <w:marTop w:val="200"/>
          <w:marBottom w:val="0"/>
          <w:divBdr>
            <w:top w:val="none" w:sz="0" w:space="0" w:color="auto"/>
            <w:left w:val="none" w:sz="0" w:space="0" w:color="auto"/>
            <w:bottom w:val="none" w:sz="0" w:space="0" w:color="auto"/>
            <w:right w:val="none" w:sz="0" w:space="0" w:color="auto"/>
          </w:divBdr>
        </w:div>
        <w:div w:id="348222858">
          <w:marLeft w:val="1080"/>
          <w:marRight w:val="0"/>
          <w:marTop w:val="100"/>
          <w:marBottom w:val="0"/>
          <w:divBdr>
            <w:top w:val="none" w:sz="0" w:space="0" w:color="auto"/>
            <w:left w:val="none" w:sz="0" w:space="0" w:color="auto"/>
            <w:bottom w:val="none" w:sz="0" w:space="0" w:color="auto"/>
            <w:right w:val="none" w:sz="0" w:space="0" w:color="auto"/>
          </w:divBdr>
        </w:div>
        <w:div w:id="1982222678">
          <w:marLeft w:val="1800"/>
          <w:marRight w:val="0"/>
          <w:marTop w:val="100"/>
          <w:marBottom w:val="0"/>
          <w:divBdr>
            <w:top w:val="none" w:sz="0" w:space="0" w:color="auto"/>
            <w:left w:val="none" w:sz="0" w:space="0" w:color="auto"/>
            <w:bottom w:val="none" w:sz="0" w:space="0" w:color="auto"/>
            <w:right w:val="none" w:sz="0" w:space="0" w:color="auto"/>
          </w:divBdr>
        </w:div>
        <w:div w:id="1467048516">
          <w:marLeft w:val="1080"/>
          <w:marRight w:val="0"/>
          <w:marTop w:val="100"/>
          <w:marBottom w:val="0"/>
          <w:divBdr>
            <w:top w:val="none" w:sz="0" w:space="0" w:color="auto"/>
            <w:left w:val="none" w:sz="0" w:space="0" w:color="auto"/>
            <w:bottom w:val="none" w:sz="0" w:space="0" w:color="auto"/>
            <w:right w:val="none" w:sz="0" w:space="0" w:color="auto"/>
          </w:divBdr>
        </w:div>
        <w:div w:id="310408228">
          <w:marLeft w:val="360"/>
          <w:marRight w:val="0"/>
          <w:marTop w:val="200"/>
          <w:marBottom w:val="0"/>
          <w:divBdr>
            <w:top w:val="none" w:sz="0" w:space="0" w:color="auto"/>
            <w:left w:val="none" w:sz="0" w:space="0" w:color="auto"/>
            <w:bottom w:val="none" w:sz="0" w:space="0" w:color="auto"/>
            <w:right w:val="none" w:sz="0" w:space="0" w:color="auto"/>
          </w:divBdr>
        </w:div>
        <w:div w:id="1597246096">
          <w:marLeft w:val="1080"/>
          <w:marRight w:val="0"/>
          <w:marTop w:val="100"/>
          <w:marBottom w:val="0"/>
          <w:divBdr>
            <w:top w:val="none" w:sz="0" w:space="0" w:color="auto"/>
            <w:left w:val="none" w:sz="0" w:space="0" w:color="auto"/>
            <w:bottom w:val="none" w:sz="0" w:space="0" w:color="auto"/>
            <w:right w:val="none" w:sz="0" w:space="0" w:color="auto"/>
          </w:divBdr>
        </w:div>
      </w:divsChild>
    </w:div>
    <w:div w:id="1348211232">
      <w:bodyDiv w:val="1"/>
      <w:marLeft w:val="0"/>
      <w:marRight w:val="0"/>
      <w:marTop w:val="0"/>
      <w:marBottom w:val="0"/>
      <w:divBdr>
        <w:top w:val="none" w:sz="0" w:space="0" w:color="auto"/>
        <w:left w:val="none" w:sz="0" w:space="0" w:color="auto"/>
        <w:bottom w:val="none" w:sz="0" w:space="0" w:color="auto"/>
        <w:right w:val="none" w:sz="0" w:space="0" w:color="auto"/>
      </w:divBdr>
    </w:div>
    <w:div w:id="1348943777">
      <w:bodyDiv w:val="1"/>
      <w:marLeft w:val="0"/>
      <w:marRight w:val="0"/>
      <w:marTop w:val="0"/>
      <w:marBottom w:val="0"/>
      <w:divBdr>
        <w:top w:val="none" w:sz="0" w:space="0" w:color="auto"/>
        <w:left w:val="none" w:sz="0" w:space="0" w:color="auto"/>
        <w:bottom w:val="none" w:sz="0" w:space="0" w:color="auto"/>
        <w:right w:val="none" w:sz="0" w:space="0" w:color="auto"/>
      </w:divBdr>
    </w:div>
    <w:div w:id="1349066077">
      <w:bodyDiv w:val="1"/>
      <w:marLeft w:val="0"/>
      <w:marRight w:val="0"/>
      <w:marTop w:val="0"/>
      <w:marBottom w:val="0"/>
      <w:divBdr>
        <w:top w:val="none" w:sz="0" w:space="0" w:color="auto"/>
        <w:left w:val="none" w:sz="0" w:space="0" w:color="auto"/>
        <w:bottom w:val="none" w:sz="0" w:space="0" w:color="auto"/>
        <w:right w:val="none" w:sz="0" w:space="0" w:color="auto"/>
      </w:divBdr>
      <w:divsChild>
        <w:div w:id="1833132189">
          <w:marLeft w:val="547"/>
          <w:marRight w:val="0"/>
          <w:marTop w:val="154"/>
          <w:marBottom w:val="0"/>
          <w:divBdr>
            <w:top w:val="none" w:sz="0" w:space="0" w:color="auto"/>
            <w:left w:val="none" w:sz="0" w:space="0" w:color="auto"/>
            <w:bottom w:val="none" w:sz="0" w:space="0" w:color="auto"/>
            <w:right w:val="none" w:sz="0" w:space="0" w:color="auto"/>
          </w:divBdr>
        </w:div>
        <w:div w:id="1727415770">
          <w:marLeft w:val="547"/>
          <w:marRight w:val="0"/>
          <w:marTop w:val="154"/>
          <w:marBottom w:val="0"/>
          <w:divBdr>
            <w:top w:val="none" w:sz="0" w:space="0" w:color="auto"/>
            <w:left w:val="none" w:sz="0" w:space="0" w:color="auto"/>
            <w:bottom w:val="none" w:sz="0" w:space="0" w:color="auto"/>
            <w:right w:val="none" w:sz="0" w:space="0" w:color="auto"/>
          </w:divBdr>
        </w:div>
        <w:div w:id="1013652300">
          <w:marLeft w:val="1166"/>
          <w:marRight w:val="0"/>
          <w:marTop w:val="134"/>
          <w:marBottom w:val="0"/>
          <w:divBdr>
            <w:top w:val="none" w:sz="0" w:space="0" w:color="auto"/>
            <w:left w:val="none" w:sz="0" w:space="0" w:color="auto"/>
            <w:bottom w:val="none" w:sz="0" w:space="0" w:color="auto"/>
            <w:right w:val="none" w:sz="0" w:space="0" w:color="auto"/>
          </w:divBdr>
        </w:div>
      </w:divsChild>
    </w:div>
    <w:div w:id="1351294755">
      <w:bodyDiv w:val="1"/>
      <w:marLeft w:val="0"/>
      <w:marRight w:val="0"/>
      <w:marTop w:val="0"/>
      <w:marBottom w:val="0"/>
      <w:divBdr>
        <w:top w:val="none" w:sz="0" w:space="0" w:color="auto"/>
        <w:left w:val="none" w:sz="0" w:space="0" w:color="auto"/>
        <w:bottom w:val="none" w:sz="0" w:space="0" w:color="auto"/>
        <w:right w:val="none" w:sz="0" w:space="0" w:color="auto"/>
      </w:divBdr>
    </w:div>
    <w:div w:id="1351949600">
      <w:bodyDiv w:val="1"/>
      <w:marLeft w:val="0"/>
      <w:marRight w:val="0"/>
      <w:marTop w:val="0"/>
      <w:marBottom w:val="0"/>
      <w:divBdr>
        <w:top w:val="none" w:sz="0" w:space="0" w:color="auto"/>
        <w:left w:val="none" w:sz="0" w:space="0" w:color="auto"/>
        <w:bottom w:val="none" w:sz="0" w:space="0" w:color="auto"/>
        <w:right w:val="none" w:sz="0" w:space="0" w:color="auto"/>
      </w:divBdr>
      <w:divsChild>
        <w:div w:id="204946585">
          <w:marLeft w:val="547"/>
          <w:marRight w:val="0"/>
          <w:marTop w:val="134"/>
          <w:marBottom w:val="0"/>
          <w:divBdr>
            <w:top w:val="none" w:sz="0" w:space="0" w:color="auto"/>
            <w:left w:val="none" w:sz="0" w:space="0" w:color="auto"/>
            <w:bottom w:val="none" w:sz="0" w:space="0" w:color="auto"/>
            <w:right w:val="none" w:sz="0" w:space="0" w:color="auto"/>
          </w:divBdr>
        </w:div>
        <w:div w:id="1658461602">
          <w:marLeft w:val="1166"/>
          <w:marRight w:val="0"/>
          <w:marTop w:val="115"/>
          <w:marBottom w:val="0"/>
          <w:divBdr>
            <w:top w:val="none" w:sz="0" w:space="0" w:color="auto"/>
            <w:left w:val="none" w:sz="0" w:space="0" w:color="auto"/>
            <w:bottom w:val="none" w:sz="0" w:space="0" w:color="auto"/>
            <w:right w:val="none" w:sz="0" w:space="0" w:color="auto"/>
          </w:divBdr>
        </w:div>
      </w:divsChild>
    </w:div>
    <w:div w:id="1352684337">
      <w:bodyDiv w:val="1"/>
      <w:marLeft w:val="0"/>
      <w:marRight w:val="0"/>
      <w:marTop w:val="0"/>
      <w:marBottom w:val="0"/>
      <w:divBdr>
        <w:top w:val="none" w:sz="0" w:space="0" w:color="auto"/>
        <w:left w:val="none" w:sz="0" w:space="0" w:color="auto"/>
        <w:bottom w:val="none" w:sz="0" w:space="0" w:color="auto"/>
        <w:right w:val="none" w:sz="0" w:space="0" w:color="auto"/>
      </w:divBdr>
      <w:divsChild>
        <w:div w:id="1572693233">
          <w:marLeft w:val="720"/>
          <w:marRight w:val="0"/>
          <w:marTop w:val="120"/>
          <w:marBottom w:val="120"/>
          <w:divBdr>
            <w:top w:val="none" w:sz="0" w:space="0" w:color="auto"/>
            <w:left w:val="none" w:sz="0" w:space="0" w:color="auto"/>
            <w:bottom w:val="none" w:sz="0" w:space="0" w:color="auto"/>
            <w:right w:val="none" w:sz="0" w:space="0" w:color="auto"/>
          </w:divBdr>
        </w:div>
        <w:div w:id="1746605783">
          <w:marLeft w:val="1440"/>
          <w:marRight w:val="0"/>
          <w:marTop w:val="120"/>
          <w:marBottom w:val="120"/>
          <w:divBdr>
            <w:top w:val="none" w:sz="0" w:space="0" w:color="auto"/>
            <w:left w:val="none" w:sz="0" w:space="0" w:color="auto"/>
            <w:bottom w:val="none" w:sz="0" w:space="0" w:color="auto"/>
            <w:right w:val="none" w:sz="0" w:space="0" w:color="auto"/>
          </w:divBdr>
        </w:div>
      </w:divsChild>
    </w:div>
    <w:div w:id="1354377258">
      <w:bodyDiv w:val="1"/>
      <w:marLeft w:val="0"/>
      <w:marRight w:val="0"/>
      <w:marTop w:val="0"/>
      <w:marBottom w:val="0"/>
      <w:divBdr>
        <w:top w:val="none" w:sz="0" w:space="0" w:color="auto"/>
        <w:left w:val="none" w:sz="0" w:space="0" w:color="auto"/>
        <w:bottom w:val="none" w:sz="0" w:space="0" w:color="auto"/>
        <w:right w:val="none" w:sz="0" w:space="0" w:color="auto"/>
      </w:divBdr>
      <w:divsChild>
        <w:div w:id="1819808008">
          <w:marLeft w:val="547"/>
          <w:marRight w:val="0"/>
          <w:marTop w:val="86"/>
          <w:marBottom w:val="0"/>
          <w:divBdr>
            <w:top w:val="none" w:sz="0" w:space="0" w:color="auto"/>
            <w:left w:val="none" w:sz="0" w:space="0" w:color="auto"/>
            <w:bottom w:val="none" w:sz="0" w:space="0" w:color="auto"/>
            <w:right w:val="none" w:sz="0" w:space="0" w:color="auto"/>
          </w:divBdr>
        </w:div>
        <w:div w:id="1850482237">
          <w:marLeft w:val="547"/>
          <w:marRight w:val="0"/>
          <w:marTop w:val="86"/>
          <w:marBottom w:val="0"/>
          <w:divBdr>
            <w:top w:val="none" w:sz="0" w:space="0" w:color="auto"/>
            <w:left w:val="none" w:sz="0" w:space="0" w:color="auto"/>
            <w:bottom w:val="none" w:sz="0" w:space="0" w:color="auto"/>
            <w:right w:val="none" w:sz="0" w:space="0" w:color="auto"/>
          </w:divBdr>
        </w:div>
        <w:div w:id="1799838587">
          <w:marLeft w:val="1166"/>
          <w:marRight w:val="0"/>
          <w:marTop w:val="77"/>
          <w:marBottom w:val="0"/>
          <w:divBdr>
            <w:top w:val="none" w:sz="0" w:space="0" w:color="auto"/>
            <w:left w:val="none" w:sz="0" w:space="0" w:color="auto"/>
            <w:bottom w:val="none" w:sz="0" w:space="0" w:color="auto"/>
            <w:right w:val="none" w:sz="0" w:space="0" w:color="auto"/>
          </w:divBdr>
        </w:div>
        <w:div w:id="1739553872">
          <w:marLeft w:val="1800"/>
          <w:marRight w:val="0"/>
          <w:marTop w:val="77"/>
          <w:marBottom w:val="0"/>
          <w:divBdr>
            <w:top w:val="none" w:sz="0" w:space="0" w:color="auto"/>
            <w:left w:val="none" w:sz="0" w:space="0" w:color="auto"/>
            <w:bottom w:val="none" w:sz="0" w:space="0" w:color="auto"/>
            <w:right w:val="none" w:sz="0" w:space="0" w:color="auto"/>
          </w:divBdr>
        </w:div>
        <w:div w:id="441612650">
          <w:marLeft w:val="547"/>
          <w:marRight w:val="0"/>
          <w:marTop w:val="86"/>
          <w:marBottom w:val="0"/>
          <w:divBdr>
            <w:top w:val="none" w:sz="0" w:space="0" w:color="auto"/>
            <w:left w:val="none" w:sz="0" w:space="0" w:color="auto"/>
            <w:bottom w:val="none" w:sz="0" w:space="0" w:color="auto"/>
            <w:right w:val="none" w:sz="0" w:space="0" w:color="auto"/>
          </w:divBdr>
        </w:div>
        <w:div w:id="1313172329">
          <w:marLeft w:val="547"/>
          <w:marRight w:val="0"/>
          <w:marTop w:val="86"/>
          <w:marBottom w:val="0"/>
          <w:divBdr>
            <w:top w:val="none" w:sz="0" w:space="0" w:color="auto"/>
            <w:left w:val="none" w:sz="0" w:space="0" w:color="auto"/>
            <w:bottom w:val="none" w:sz="0" w:space="0" w:color="auto"/>
            <w:right w:val="none" w:sz="0" w:space="0" w:color="auto"/>
          </w:divBdr>
        </w:div>
        <w:div w:id="1733118542">
          <w:marLeft w:val="1166"/>
          <w:marRight w:val="0"/>
          <w:marTop w:val="77"/>
          <w:marBottom w:val="0"/>
          <w:divBdr>
            <w:top w:val="none" w:sz="0" w:space="0" w:color="auto"/>
            <w:left w:val="none" w:sz="0" w:space="0" w:color="auto"/>
            <w:bottom w:val="none" w:sz="0" w:space="0" w:color="auto"/>
            <w:right w:val="none" w:sz="0" w:space="0" w:color="auto"/>
          </w:divBdr>
        </w:div>
        <w:div w:id="872377371">
          <w:marLeft w:val="1166"/>
          <w:marRight w:val="0"/>
          <w:marTop w:val="77"/>
          <w:marBottom w:val="0"/>
          <w:divBdr>
            <w:top w:val="none" w:sz="0" w:space="0" w:color="auto"/>
            <w:left w:val="none" w:sz="0" w:space="0" w:color="auto"/>
            <w:bottom w:val="none" w:sz="0" w:space="0" w:color="auto"/>
            <w:right w:val="none" w:sz="0" w:space="0" w:color="auto"/>
          </w:divBdr>
        </w:div>
        <w:div w:id="1712460841">
          <w:marLeft w:val="547"/>
          <w:marRight w:val="0"/>
          <w:marTop w:val="86"/>
          <w:marBottom w:val="0"/>
          <w:divBdr>
            <w:top w:val="none" w:sz="0" w:space="0" w:color="auto"/>
            <w:left w:val="none" w:sz="0" w:space="0" w:color="auto"/>
            <w:bottom w:val="none" w:sz="0" w:space="0" w:color="auto"/>
            <w:right w:val="none" w:sz="0" w:space="0" w:color="auto"/>
          </w:divBdr>
        </w:div>
        <w:div w:id="675183907">
          <w:marLeft w:val="1166"/>
          <w:marRight w:val="0"/>
          <w:marTop w:val="77"/>
          <w:marBottom w:val="0"/>
          <w:divBdr>
            <w:top w:val="none" w:sz="0" w:space="0" w:color="auto"/>
            <w:left w:val="none" w:sz="0" w:space="0" w:color="auto"/>
            <w:bottom w:val="none" w:sz="0" w:space="0" w:color="auto"/>
            <w:right w:val="none" w:sz="0" w:space="0" w:color="auto"/>
          </w:divBdr>
        </w:div>
        <w:div w:id="1829327806">
          <w:marLeft w:val="547"/>
          <w:marRight w:val="0"/>
          <w:marTop w:val="86"/>
          <w:marBottom w:val="0"/>
          <w:divBdr>
            <w:top w:val="none" w:sz="0" w:space="0" w:color="auto"/>
            <w:left w:val="none" w:sz="0" w:space="0" w:color="auto"/>
            <w:bottom w:val="none" w:sz="0" w:space="0" w:color="auto"/>
            <w:right w:val="none" w:sz="0" w:space="0" w:color="auto"/>
          </w:divBdr>
        </w:div>
      </w:divsChild>
    </w:div>
    <w:div w:id="1354762914">
      <w:bodyDiv w:val="1"/>
      <w:marLeft w:val="0"/>
      <w:marRight w:val="0"/>
      <w:marTop w:val="0"/>
      <w:marBottom w:val="0"/>
      <w:divBdr>
        <w:top w:val="none" w:sz="0" w:space="0" w:color="auto"/>
        <w:left w:val="none" w:sz="0" w:space="0" w:color="auto"/>
        <w:bottom w:val="none" w:sz="0" w:space="0" w:color="auto"/>
        <w:right w:val="none" w:sz="0" w:space="0" w:color="auto"/>
      </w:divBdr>
    </w:div>
    <w:div w:id="1355572003">
      <w:bodyDiv w:val="1"/>
      <w:marLeft w:val="0"/>
      <w:marRight w:val="0"/>
      <w:marTop w:val="0"/>
      <w:marBottom w:val="0"/>
      <w:divBdr>
        <w:top w:val="none" w:sz="0" w:space="0" w:color="auto"/>
        <w:left w:val="none" w:sz="0" w:space="0" w:color="auto"/>
        <w:bottom w:val="none" w:sz="0" w:space="0" w:color="auto"/>
        <w:right w:val="none" w:sz="0" w:space="0" w:color="auto"/>
      </w:divBdr>
      <w:divsChild>
        <w:div w:id="328944382">
          <w:marLeft w:val="3240"/>
          <w:marRight w:val="0"/>
          <w:marTop w:val="86"/>
          <w:marBottom w:val="0"/>
          <w:divBdr>
            <w:top w:val="none" w:sz="0" w:space="0" w:color="auto"/>
            <w:left w:val="none" w:sz="0" w:space="0" w:color="auto"/>
            <w:bottom w:val="none" w:sz="0" w:space="0" w:color="auto"/>
            <w:right w:val="none" w:sz="0" w:space="0" w:color="auto"/>
          </w:divBdr>
        </w:div>
        <w:div w:id="545222962">
          <w:marLeft w:val="2520"/>
          <w:marRight w:val="0"/>
          <w:marTop w:val="86"/>
          <w:marBottom w:val="0"/>
          <w:divBdr>
            <w:top w:val="none" w:sz="0" w:space="0" w:color="auto"/>
            <w:left w:val="none" w:sz="0" w:space="0" w:color="auto"/>
            <w:bottom w:val="none" w:sz="0" w:space="0" w:color="auto"/>
            <w:right w:val="none" w:sz="0" w:space="0" w:color="auto"/>
          </w:divBdr>
        </w:div>
        <w:div w:id="918708083">
          <w:marLeft w:val="1800"/>
          <w:marRight w:val="0"/>
          <w:marTop w:val="86"/>
          <w:marBottom w:val="0"/>
          <w:divBdr>
            <w:top w:val="none" w:sz="0" w:space="0" w:color="auto"/>
            <w:left w:val="none" w:sz="0" w:space="0" w:color="auto"/>
            <w:bottom w:val="none" w:sz="0" w:space="0" w:color="auto"/>
            <w:right w:val="none" w:sz="0" w:space="0" w:color="auto"/>
          </w:divBdr>
        </w:div>
        <w:div w:id="1085227864">
          <w:marLeft w:val="2520"/>
          <w:marRight w:val="0"/>
          <w:marTop w:val="86"/>
          <w:marBottom w:val="0"/>
          <w:divBdr>
            <w:top w:val="none" w:sz="0" w:space="0" w:color="auto"/>
            <w:left w:val="none" w:sz="0" w:space="0" w:color="auto"/>
            <w:bottom w:val="none" w:sz="0" w:space="0" w:color="auto"/>
            <w:right w:val="none" w:sz="0" w:space="0" w:color="auto"/>
          </w:divBdr>
        </w:div>
        <w:div w:id="1217669581">
          <w:marLeft w:val="547"/>
          <w:marRight w:val="0"/>
          <w:marTop w:val="115"/>
          <w:marBottom w:val="0"/>
          <w:divBdr>
            <w:top w:val="none" w:sz="0" w:space="0" w:color="auto"/>
            <w:left w:val="none" w:sz="0" w:space="0" w:color="auto"/>
            <w:bottom w:val="none" w:sz="0" w:space="0" w:color="auto"/>
            <w:right w:val="none" w:sz="0" w:space="0" w:color="auto"/>
          </w:divBdr>
        </w:div>
        <w:div w:id="1262957430">
          <w:marLeft w:val="1800"/>
          <w:marRight w:val="0"/>
          <w:marTop w:val="86"/>
          <w:marBottom w:val="0"/>
          <w:divBdr>
            <w:top w:val="none" w:sz="0" w:space="0" w:color="auto"/>
            <w:left w:val="none" w:sz="0" w:space="0" w:color="auto"/>
            <w:bottom w:val="none" w:sz="0" w:space="0" w:color="auto"/>
            <w:right w:val="none" w:sz="0" w:space="0" w:color="auto"/>
          </w:divBdr>
        </w:div>
        <w:div w:id="1523785689">
          <w:marLeft w:val="3240"/>
          <w:marRight w:val="0"/>
          <w:marTop w:val="86"/>
          <w:marBottom w:val="0"/>
          <w:divBdr>
            <w:top w:val="none" w:sz="0" w:space="0" w:color="auto"/>
            <w:left w:val="none" w:sz="0" w:space="0" w:color="auto"/>
            <w:bottom w:val="none" w:sz="0" w:space="0" w:color="auto"/>
            <w:right w:val="none" w:sz="0" w:space="0" w:color="auto"/>
          </w:divBdr>
        </w:div>
        <w:div w:id="2064134140">
          <w:marLeft w:val="1166"/>
          <w:marRight w:val="0"/>
          <w:marTop w:val="115"/>
          <w:marBottom w:val="0"/>
          <w:divBdr>
            <w:top w:val="none" w:sz="0" w:space="0" w:color="auto"/>
            <w:left w:val="none" w:sz="0" w:space="0" w:color="auto"/>
            <w:bottom w:val="none" w:sz="0" w:space="0" w:color="auto"/>
            <w:right w:val="none" w:sz="0" w:space="0" w:color="auto"/>
          </w:divBdr>
        </w:div>
      </w:divsChild>
    </w:div>
    <w:div w:id="1356157375">
      <w:bodyDiv w:val="1"/>
      <w:marLeft w:val="0"/>
      <w:marRight w:val="0"/>
      <w:marTop w:val="0"/>
      <w:marBottom w:val="0"/>
      <w:divBdr>
        <w:top w:val="none" w:sz="0" w:space="0" w:color="auto"/>
        <w:left w:val="none" w:sz="0" w:space="0" w:color="auto"/>
        <w:bottom w:val="none" w:sz="0" w:space="0" w:color="auto"/>
        <w:right w:val="none" w:sz="0" w:space="0" w:color="auto"/>
      </w:divBdr>
    </w:div>
    <w:div w:id="1356342458">
      <w:bodyDiv w:val="1"/>
      <w:marLeft w:val="0"/>
      <w:marRight w:val="0"/>
      <w:marTop w:val="0"/>
      <w:marBottom w:val="0"/>
      <w:divBdr>
        <w:top w:val="none" w:sz="0" w:space="0" w:color="auto"/>
        <w:left w:val="none" w:sz="0" w:space="0" w:color="auto"/>
        <w:bottom w:val="none" w:sz="0" w:space="0" w:color="auto"/>
        <w:right w:val="none" w:sz="0" w:space="0" w:color="auto"/>
      </w:divBdr>
    </w:div>
    <w:div w:id="1356613414">
      <w:bodyDiv w:val="1"/>
      <w:marLeft w:val="0"/>
      <w:marRight w:val="0"/>
      <w:marTop w:val="0"/>
      <w:marBottom w:val="0"/>
      <w:divBdr>
        <w:top w:val="none" w:sz="0" w:space="0" w:color="auto"/>
        <w:left w:val="none" w:sz="0" w:space="0" w:color="auto"/>
        <w:bottom w:val="none" w:sz="0" w:space="0" w:color="auto"/>
        <w:right w:val="none" w:sz="0" w:space="0" w:color="auto"/>
      </w:divBdr>
    </w:div>
    <w:div w:id="1357075015">
      <w:bodyDiv w:val="1"/>
      <w:marLeft w:val="0"/>
      <w:marRight w:val="0"/>
      <w:marTop w:val="0"/>
      <w:marBottom w:val="0"/>
      <w:divBdr>
        <w:top w:val="none" w:sz="0" w:space="0" w:color="auto"/>
        <w:left w:val="none" w:sz="0" w:space="0" w:color="auto"/>
        <w:bottom w:val="none" w:sz="0" w:space="0" w:color="auto"/>
        <w:right w:val="none" w:sz="0" w:space="0" w:color="auto"/>
      </w:divBdr>
    </w:div>
    <w:div w:id="1357149772">
      <w:bodyDiv w:val="1"/>
      <w:marLeft w:val="0"/>
      <w:marRight w:val="0"/>
      <w:marTop w:val="0"/>
      <w:marBottom w:val="0"/>
      <w:divBdr>
        <w:top w:val="none" w:sz="0" w:space="0" w:color="auto"/>
        <w:left w:val="none" w:sz="0" w:space="0" w:color="auto"/>
        <w:bottom w:val="none" w:sz="0" w:space="0" w:color="auto"/>
        <w:right w:val="none" w:sz="0" w:space="0" w:color="auto"/>
      </w:divBdr>
    </w:div>
    <w:div w:id="1358190129">
      <w:bodyDiv w:val="1"/>
      <w:marLeft w:val="0"/>
      <w:marRight w:val="0"/>
      <w:marTop w:val="0"/>
      <w:marBottom w:val="0"/>
      <w:divBdr>
        <w:top w:val="none" w:sz="0" w:space="0" w:color="auto"/>
        <w:left w:val="none" w:sz="0" w:space="0" w:color="auto"/>
        <w:bottom w:val="none" w:sz="0" w:space="0" w:color="auto"/>
        <w:right w:val="none" w:sz="0" w:space="0" w:color="auto"/>
      </w:divBdr>
      <w:divsChild>
        <w:div w:id="1680696680">
          <w:marLeft w:val="547"/>
          <w:marRight w:val="0"/>
          <w:marTop w:val="154"/>
          <w:marBottom w:val="0"/>
          <w:divBdr>
            <w:top w:val="none" w:sz="0" w:space="0" w:color="auto"/>
            <w:left w:val="none" w:sz="0" w:space="0" w:color="auto"/>
            <w:bottom w:val="none" w:sz="0" w:space="0" w:color="auto"/>
            <w:right w:val="none" w:sz="0" w:space="0" w:color="auto"/>
          </w:divBdr>
        </w:div>
        <w:div w:id="1943339982">
          <w:marLeft w:val="1166"/>
          <w:marRight w:val="0"/>
          <w:marTop w:val="134"/>
          <w:marBottom w:val="0"/>
          <w:divBdr>
            <w:top w:val="none" w:sz="0" w:space="0" w:color="auto"/>
            <w:left w:val="none" w:sz="0" w:space="0" w:color="auto"/>
            <w:bottom w:val="none" w:sz="0" w:space="0" w:color="auto"/>
            <w:right w:val="none" w:sz="0" w:space="0" w:color="auto"/>
          </w:divBdr>
        </w:div>
        <w:div w:id="2054763546">
          <w:marLeft w:val="1166"/>
          <w:marRight w:val="0"/>
          <w:marTop w:val="134"/>
          <w:marBottom w:val="0"/>
          <w:divBdr>
            <w:top w:val="none" w:sz="0" w:space="0" w:color="auto"/>
            <w:left w:val="none" w:sz="0" w:space="0" w:color="auto"/>
            <w:bottom w:val="none" w:sz="0" w:space="0" w:color="auto"/>
            <w:right w:val="none" w:sz="0" w:space="0" w:color="auto"/>
          </w:divBdr>
        </w:div>
      </w:divsChild>
    </w:div>
    <w:div w:id="1358432128">
      <w:bodyDiv w:val="1"/>
      <w:marLeft w:val="0"/>
      <w:marRight w:val="0"/>
      <w:marTop w:val="0"/>
      <w:marBottom w:val="0"/>
      <w:divBdr>
        <w:top w:val="none" w:sz="0" w:space="0" w:color="auto"/>
        <w:left w:val="none" w:sz="0" w:space="0" w:color="auto"/>
        <w:bottom w:val="none" w:sz="0" w:space="0" w:color="auto"/>
        <w:right w:val="none" w:sz="0" w:space="0" w:color="auto"/>
      </w:divBdr>
    </w:div>
    <w:div w:id="1358582619">
      <w:bodyDiv w:val="1"/>
      <w:marLeft w:val="0"/>
      <w:marRight w:val="0"/>
      <w:marTop w:val="0"/>
      <w:marBottom w:val="0"/>
      <w:divBdr>
        <w:top w:val="none" w:sz="0" w:space="0" w:color="auto"/>
        <w:left w:val="none" w:sz="0" w:space="0" w:color="auto"/>
        <w:bottom w:val="none" w:sz="0" w:space="0" w:color="auto"/>
        <w:right w:val="none" w:sz="0" w:space="0" w:color="auto"/>
      </w:divBdr>
      <w:divsChild>
        <w:div w:id="1077750532">
          <w:marLeft w:val="547"/>
          <w:marRight w:val="0"/>
          <w:marTop w:val="115"/>
          <w:marBottom w:val="0"/>
          <w:divBdr>
            <w:top w:val="none" w:sz="0" w:space="0" w:color="auto"/>
            <w:left w:val="none" w:sz="0" w:space="0" w:color="auto"/>
            <w:bottom w:val="none" w:sz="0" w:space="0" w:color="auto"/>
            <w:right w:val="none" w:sz="0" w:space="0" w:color="auto"/>
          </w:divBdr>
        </w:div>
      </w:divsChild>
    </w:div>
    <w:div w:id="1359505137">
      <w:bodyDiv w:val="1"/>
      <w:marLeft w:val="0"/>
      <w:marRight w:val="0"/>
      <w:marTop w:val="0"/>
      <w:marBottom w:val="0"/>
      <w:divBdr>
        <w:top w:val="none" w:sz="0" w:space="0" w:color="auto"/>
        <w:left w:val="none" w:sz="0" w:space="0" w:color="auto"/>
        <w:bottom w:val="none" w:sz="0" w:space="0" w:color="auto"/>
        <w:right w:val="none" w:sz="0" w:space="0" w:color="auto"/>
      </w:divBdr>
      <w:divsChild>
        <w:div w:id="269898454">
          <w:marLeft w:val="547"/>
          <w:marRight w:val="0"/>
          <w:marTop w:val="130"/>
          <w:marBottom w:val="0"/>
          <w:divBdr>
            <w:top w:val="none" w:sz="0" w:space="0" w:color="auto"/>
            <w:left w:val="none" w:sz="0" w:space="0" w:color="auto"/>
            <w:bottom w:val="none" w:sz="0" w:space="0" w:color="auto"/>
            <w:right w:val="none" w:sz="0" w:space="0" w:color="auto"/>
          </w:divBdr>
        </w:div>
        <w:div w:id="1013729518">
          <w:marLeft w:val="1166"/>
          <w:marRight w:val="0"/>
          <w:marTop w:val="115"/>
          <w:marBottom w:val="0"/>
          <w:divBdr>
            <w:top w:val="none" w:sz="0" w:space="0" w:color="auto"/>
            <w:left w:val="none" w:sz="0" w:space="0" w:color="auto"/>
            <w:bottom w:val="none" w:sz="0" w:space="0" w:color="auto"/>
            <w:right w:val="none" w:sz="0" w:space="0" w:color="auto"/>
          </w:divBdr>
        </w:div>
        <w:div w:id="1326276890">
          <w:marLeft w:val="1166"/>
          <w:marRight w:val="0"/>
          <w:marTop w:val="115"/>
          <w:marBottom w:val="0"/>
          <w:divBdr>
            <w:top w:val="none" w:sz="0" w:space="0" w:color="auto"/>
            <w:left w:val="none" w:sz="0" w:space="0" w:color="auto"/>
            <w:bottom w:val="none" w:sz="0" w:space="0" w:color="auto"/>
            <w:right w:val="none" w:sz="0" w:space="0" w:color="auto"/>
          </w:divBdr>
        </w:div>
        <w:div w:id="1397782449">
          <w:marLeft w:val="1166"/>
          <w:marRight w:val="0"/>
          <w:marTop w:val="115"/>
          <w:marBottom w:val="0"/>
          <w:divBdr>
            <w:top w:val="none" w:sz="0" w:space="0" w:color="auto"/>
            <w:left w:val="none" w:sz="0" w:space="0" w:color="auto"/>
            <w:bottom w:val="none" w:sz="0" w:space="0" w:color="auto"/>
            <w:right w:val="none" w:sz="0" w:space="0" w:color="auto"/>
          </w:divBdr>
        </w:div>
        <w:div w:id="1802645998">
          <w:marLeft w:val="1166"/>
          <w:marRight w:val="0"/>
          <w:marTop w:val="115"/>
          <w:marBottom w:val="0"/>
          <w:divBdr>
            <w:top w:val="none" w:sz="0" w:space="0" w:color="auto"/>
            <w:left w:val="none" w:sz="0" w:space="0" w:color="auto"/>
            <w:bottom w:val="none" w:sz="0" w:space="0" w:color="auto"/>
            <w:right w:val="none" w:sz="0" w:space="0" w:color="auto"/>
          </w:divBdr>
        </w:div>
        <w:div w:id="2073388755">
          <w:marLeft w:val="547"/>
          <w:marRight w:val="0"/>
          <w:marTop w:val="130"/>
          <w:marBottom w:val="0"/>
          <w:divBdr>
            <w:top w:val="none" w:sz="0" w:space="0" w:color="auto"/>
            <w:left w:val="none" w:sz="0" w:space="0" w:color="auto"/>
            <w:bottom w:val="none" w:sz="0" w:space="0" w:color="auto"/>
            <w:right w:val="none" w:sz="0" w:space="0" w:color="auto"/>
          </w:divBdr>
        </w:div>
      </w:divsChild>
    </w:div>
    <w:div w:id="1359702835">
      <w:bodyDiv w:val="1"/>
      <w:marLeft w:val="0"/>
      <w:marRight w:val="0"/>
      <w:marTop w:val="0"/>
      <w:marBottom w:val="0"/>
      <w:divBdr>
        <w:top w:val="none" w:sz="0" w:space="0" w:color="auto"/>
        <w:left w:val="none" w:sz="0" w:space="0" w:color="auto"/>
        <w:bottom w:val="none" w:sz="0" w:space="0" w:color="auto"/>
        <w:right w:val="none" w:sz="0" w:space="0" w:color="auto"/>
      </w:divBdr>
    </w:div>
    <w:div w:id="1359889088">
      <w:bodyDiv w:val="1"/>
      <w:marLeft w:val="0"/>
      <w:marRight w:val="0"/>
      <w:marTop w:val="0"/>
      <w:marBottom w:val="0"/>
      <w:divBdr>
        <w:top w:val="none" w:sz="0" w:space="0" w:color="auto"/>
        <w:left w:val="none" w:sz="0" w:space="0" w:color="auto"/>
        <w:bottom w:val="none" w:sz="0" w:space="0" w:color="auto"/>
        <w:right w:val="none" w:sz="0" w:space="0" w:color="auto"/>
      </w:divBdr>
      <w:divsChild>
        <w:div w:id="839125128">
          <w:marLeft w:val="547"/>
          <w:marRight w:val="0"/>
          <w:marTop w:val="154"/>
          <w:marBottom w:val="0"/>
          <w:divBdr>
            <w:top w:val="none" w:sz="0" w:space="0" w:color="auto"/>
            <w:left w:val="none" w:sz="0" w:space="0" w:color="auto"/>
            <w:bottom w:val="none" w:sz="0" w:space="0" w:color="auto"/>
            <w:right w:val="none" w:sz="0" w:space="0" w:color="auto"/>
          </w:divBdr>
        </w:div>
        <w:div w:id="35283198">
          <w:marLeft w:val="1166"/>
          <w:marRight w:val="0"/>
          <w:marTop w:val="134"/>
          <w:marBottom w:val="0"/>
          <w:divBdr>
            <w:top w:val="none" w:sz="0" w:space="0" w:color="auto"/>
            <w:left w:val="none" w:sz="0" w:space="0" w:color="auto"/>
            <w:bottom w:val="none" w:sz="0" w:space="0" w:color="auto"/>
            <w:right w:val="none" w:sz="0" w:space="0" w:color="auto"/>
          </w:divBdr>
        </w:div>
        <w:div w:id="1760055583">
          <w:marLeft w:val="1800"/>
          <w:marRight w:val="0"/>
          <w:marTop w:val="115"/>
          <w:marBottom w:val="0"/>
          <w:divBdr>
            <w:top w:val="none" w:sz="0" w:space="0" w:color="auto"/>
            <w:left w:val="none" w:sz="0" w:space="0" w:color="auto"/>
            <w:bottom w:val="none" w:sz="0" w:space="0" w:color="auto"/>
            <w:right w:val="none" w:sz="0" w:space="0" w:color="auto"/>
          </w:divBdr>
        </w:div>
        <w:div w:id="1044914832">
          <w:marLeft w:val="2520"/>
          <w:marRight w:val="0"/>
          <w:marTop w:val="96"/>
          <w:marBottom w:val="0"/>
          <w:divBdr>
            <w:top w:val="none" w:sz="0" w:space="0" w:color="auto"/>
            <w:left w:val="none" w:sz="0" w:space="0" w:color="auto"/>
            <w:bottom w:val="none" w:sz="0" w:space="0" w:color="auto"/>
            <w:right w:val="none" w:sz="0" w:space="0" w:color="auto"/>
          </w:divBdr>
        </w:div>
        <w:div w:id="276719604">
          <w:marLeft w:val="3240"/>
          <w:marRight w:val="0"/>
          <w:marTop w:val="96"/>
          <w:marBottom w:val="0"/>
          <w:divBdr>
            <w:top w:val="none" w:sz="0" w:space="0" w:color="auto"/>
            <w:left w:val="none" w:sz="0" w:space="0" w:color="auto"/>
            <w:bottom w:val="none" w:sz="0" w:space="0" w:color="auto"/>
            <w:right w:val="none" w:sz="0" w:space="0" w:color="auto"/>
          </w:divBdr>
        </w:div>
        <w:div w:id="1406300825">
          <w:marLeft w:val="3240"/>
          <w:marRight w:val="0"/>
          <w:marTop w:val="96"/>
          <w:marBottom w:val="0"/>
          <w:divBdr>
            <w:top w:val="none" w:sz="0" w:space="0" w:color="auto"/>
            <w:left w:val="none" w:sz="0" w:space="0" w:color="auto"/>
            <w:bottom w:val="none" w:sz="0" w:space="0" w:color="auto"/>
            <w:right w:val="none" w:sz="0" w:space="0" w:color="auto"/>
          </w:divBdr>
        </w:div>
        <w:div w:id="810749038">
          <w:marLeft w:val="3240"/>
          <w:marRight w:val="0"/>
          <w:marTop w:val="96"/>
          <w:marBottom w:val="0"/>
          <w:divBdr>
            <w:top w:val="none" w:sz="0" w:space="0" w:color="auto"/>
            <w:left w:val="none" w:sz="0" w:space="0" w:color="auto"/>
            <w:bottom w:val="none" w:sz="0" w:space="0" w:color="auto"/>
            <w:right w:val="none" w:sz="0" w:space="0" w:color="auto"/>
          </w:divBdr>
        </w:div>
      </w:divsChild>
    </w:div>
    <w:div w:id="1360471853">
      <w:bodyDiv w:val="1"/>
      <w:marLeft w:val="0"/>
      <w:marRight w:val="0"/>
      <w:marTop w:val="0"/>
      <w:marBottom w:val="0"/>
      <w:divBdr>
        <w:top w:val="none" w:sz="0" w:space="0" w:color="auto"/>
        <w:left w:val="none" w:sz="0" w:space="0" w:color="auto"/>
        <w:bottom w:val="none" w:sz="0" w:space="0" w:color="auto"/>
        <w:right w:val="none" w:sz="0" w:space="0" w:color="auto"/>
      </w:divBdr>
      <w:divsChild>
        <w:div w:id="606155797">
          <w:marLeft w:val="547"/>
          <w:marRight w:val="0"/>
          <w:marTop w:val="115"/>
          <w:marBottom w:val="0"/>
          <w:divBdr>
            <w:top w:val="none" w:sz="0" w:space="0" w:color="auto"/>
            <w:left w:val="none" w:sz="0" w:space="0" w:color="auto"/>
            <w:bottom w:val="none" w:sz="0" w:space="0" w:color="auto"/>
            <w:right w:val="none" w:sz="0" w:space="0" w:color="auto"/>
          </w:divBdr>
        </w:div>
        <w:div w:id="5523927">
          <w:marLeft w:val="1166"/>
          <w:marRight w:val="0"/>
          <w:marTop w:val="96"/>
          <w:marBottom w:val="0"/>
          <w:divBdr>
            <w:top w:val="none" w:sz="0" w:space="0" w:color="auto"/>
            <w:left w:val="none" w:sz="0" w:space="0" w:color="auto"/>
            <w:bottom w:val="none" w:sz="0" w:space="0" w:color="auto"/>
            <w:right w:val="none" w:sz="0" w:space="0" w:color="auto"/>
          </w:divBdr>
        </w:div>
        <w:div w:id="1769538936">
          <w:marLeft w:val="1166"/>
          <w:marRight w:val="0"/>
          <w:marTop w:val="96"/>
          <w:marBottom w:val="0"/>
          <w:divBdr>
            <w:top w:val="none" w:sz="0" w:space="0" w:color="auto"/>
            <w:left w:val="none" w:sz="0" w:space="0" w:color="auto"/>
            <w:bottom w:val="none" w:sz="0" w:space="0" w:color="auto"/>
            <w:right w:val="none" w:sz="0" w:space="0" w:color="auto"/>
          </w:divBdr>
        </w:div>
      </w:divsChild>
    </w:div>
    <w:div w:id="1361323462">
      <w:bodyDiv w:val="1"/>
      <w:marLeft w:val="0"/>
      <w:marRight w:val="0"/>
      <w:marTop w:val="0"/>
      <w:marBottom w:val="0"/>
      <w:divBdr>
        <w:top w:val="none" w:sz="0" w:space="0" w:color="auto"/>
        <w:left w:val="none" w:sz="0" w:space="0" w:color="auto"/>
        <w:bottom w:val="none" w:sz="0" w:space="0" w:color="auto"/>
        <w:right w:val="none" w:sz="0" w:space="0" w:color="auto"/>
      </w:divBdr>
    </w:div>
    <w:div w:id="1361662987">
      <w:bodyDiv w:val="1"/>
      <w:marLeft w:val="0"/>
      <w:marRight w:val="0"/>
      <w:marTop w:val="0"/>
      <w:marBottom w:val="0"/>
      <w:divBdr>
        <w:top w:val="none" w:sz="0" w:space="0" w:color="auto"/>
        <w:left w:val="none" w:sz="0" w:space="0" w:color="auto"/>
        <w:bottom w:val="none" w:sz="0" w:space="0" w:color="auto"/>
        <w:right w:val="none" w:sz="0" w:space="0" w:color="auto"/>
      </w:divBdr>
    </w:div>
    <w:div w:id="1362314860">
      <w:bodyDiv w:val="1"/>
      <w:marLeft w:val="0"/>
      <w:marRight w:val="0"/>
      <w:marTop w:val="0"/>
      <w:marBottom w:val="0"/>
      <w:divBdr>
        <w:top w:val="none" w:sz="0" w:space="0" w:color="auto"/>
        <w:left w:val="none" w:sz="0" w:space="0" w:color="auto"/>
        <w:bottom w:val="none" w:sz="0" w:space="0" w:color="auto"/>
        <w:right w:val="none" w:sz="0" w:space="0" w:color="auto"/>
      </w:divBdr>
    </w:div>
    <w:div w:id="1362978852">
      <w:bodyDiv w:val="1"/>
      <w:marLeft w:val="0"/>
      <w:marRight w:val="0"/>
      <w:marTop w:val="0"/>
      <w:marBottom w:val="0"/>
      <w:divBdr>
        <w:top w:val="none" w:sz="0" w:space="0" w:color="auto"/>
        <w:left w:val="none" w:sz="0" w:space="0" w:color="auto"/>
        <w:bottom w:val="none" w:sz="0" w:space="0" w:color="auto"/>
        <w:right w:val="none" w:sz="0" w:space="0" w:color="auto"/>
      </w:divBdr>
    </w:div>
    <w:div w:id="1363045852">
      <w:bodyDiv w:val="1"/>
      <w:marLeft w:val="0"/>
      <w:marRight w:val="0"/>
      <w:marTop w:val="0"/>
      <w:marBottom w:val="0"/>
      <w:divBdr>
        <w:top w:val="none" w:sz="0" w:space="0" w:color="auto"/>
        <w:left w:val="none" w:sz="0" w:space="0" w:color="auto"/>
        <w:bottom w:val="none" w:sz="0" w:space="0" w:color="auto"/>
        <w:right w:val="none" w:sz="0" w:space="0" w:color="auto"/>
      </w:divBdr>
      <w:divsChild>
        <w:div w:id="1914117332">
          <w:marLeft w:val="547"/>
          <w:marRight w:val="0"/>
          <w:marTop w:val="120"/>
          <w:marBottom w:val="0"/>
          <w:divBdr>
            <w:top w:val="none" w:sz="0" w:space="0" w:color="auto"/>
            <w:left w:val="none" w:sz="0" w:space="0" w:color="auto"/>
            <w:bottom w:val="none" w:sz="0" w:space="0" w:color="auto"/>
            <w:right w:val="none" w:sz="0" w:space="0" w:color="auto"/>
          </w:divBdr>
        </w:div>
        <w:div w:id="1225946788">
          <w:marLeft w:val="547"/>
          <w:marRight w:val="0"/>
          <w:marTop w:val="120"/>
          <w:marBottom w:val="0"/>
          <w:divBdr>
            <w:top w:val="none" w:sz="0" w:space="0" w:color="auto"/>
            <w:left w:val="none" w:sz="0" w:space="0" w:color="auto"/>
            <w:bottom w:val="none" w:sz="0" w:space="0" w:color="auto"/>
            <w:right w:val="none" w:sz="0" w:space="0" w:color="auto"/>
          </w:divBdr>
        </w:div>
        <w:div w:id="306008745">
          <w:marLeft w:val="1166"/>
          <w:marRight w:val="0"/>
          <w:marTop w:val="106"/>
          <w:marBottom w:val="0"/>
          <w:divBdr>
            <w:top w:val="none" w:sz="0" w:space="0" w:color="auto"/>
            <w:left w:val="none" w:sz="0" w:space="0" w:color="auto"/>
            <w:bottom w:val="none" w:sz="0" w:space="0" w:color="auto"/>
            <w:right w:val="none" w:sz="0" w:space="0" w:color="auto"/>
          </w:divBdr>
        </w:div>
        <w:div w:id="1699161848">
          <w:marLeft w:val="1166"/>
          <w:marRight w:val="0"/>
          <w:marTop w:val="106"/>
          <w:marBottom w:val="0"/>
          <w:divBdr>
            <w:top w:val="none" w:sz="0" w:space="0" w:color="auto"/>
            <w:left w:val="none" w:sz="0" w:space="0" w:color="auto"/>
            <w:bottom w:val="none" w:sz="0" w:space="0" w:color="auto"/>
            <w:right w:val="none" w:sz="0" w:space="0" w:color="auto"/>
          </w:divBdr>
        </w:div>
        <w:div w:id="884609445">
          <w:marLeft w:val="1166"/>
          <w:marRight w:val="0"/>
          <w:marTop w:val="106"/>
          <w:marBottom w:val="0"/>
          <w:divBdr>
            <w:top w:val="none" w:sz="0" w:space="0" w:color="auto"/>
            <w:left w:val="none" w:sz="0" w:space="0" w:color="auto"/>
            <w:bottom w:val="none" w:sz="0" w:space="0" w:color="auto"/>
            <w:right w:val="none" w:sz="0" w:space="0" w:color="auto"/>
          </w:divBdr>
        </w:div>
        <w:div w:id="1162350532">
          <w:marLeft w:val="547"/>
          <w:marRight w:val="0"/>
          <w:marTop w:val="120"/>
          <w:marBottom w:val="0"/>
          <w:divBdr>
            <w:top w:val="none" w:sz="0" w:space="0" w:color="auto"/>
            <w:left w:val="none" w:sz="0" w:space="0" w:color="auto"/>
            <w:bottom w:val="none" w:sz="0" w:space="0" w:color="auto"/>
            <w:right w:val="none" w:sz="0" w:space="0" w:color="auto"/>
          </w:divBdr>
        </w:div>
        <w:div w:id="1885480581">
          <w:marLeft w:val="547"/>
          <w:marRight w:val="0"/>
          <w:marTop w:val="120"/>
          <w:marBottom w:val="0"/>
          <w:divBdr>
            <w:top w:val="none" w:sz="0" w:space="0" w:color="auto"/>
            <w:left w:val="none" w:sz="0" w:space="0" w:color="auto"/>
            <w:bottom w:val="none" w:sz="0" w:space="0" w:color="auto"/>
            <w:right w:val="none" w:sz="0" w:space="0" w:color="auto"/>
          </w:divBdr>
        </w:div>
      </w:divsChild>
    </w:div>
    <w:div w:id="1364013829">
      <w:bodyDiv w:val="1"/>
      <w:marLeft w:val="0"/>
      <w:marRight w:val="0"/>
      <w:marTop w:val="0"/>
      <w:marBottom w:val="0"/>
      <w:divBdr>
        <w:top w:val="none" w:sz="0" w:space="0" w:color="auto"/>
        <w:left w:val="none" w:sz="0" w:space="0" w:color="auto"/>
        <w:bottom w:val="none" w:sz="0" w:space="0" w:color="auto"/>
        <w:right w:val="none" w:sz="0" w:space="0" w:color="auto"/>
      </w:divBdr>
    </w:div>
    <w:div w:id="1364483034">
      <w:bodyDiv w:val="1"/>
      <w:marLeft w:val="0"/>
      <w:marRight w:val="0"/>
      <w:marTop w:val="0"/>
      <w:marBottom w:val="0"/>
      <w:divBdr>
        <w:top w:val="none" w:sz="0" w:space="0" w:color="auto"/>
        <w:left w:val="none" w:sz="0" w:space="0" w:color="auto"/>
        <w:bottom w:val="none" w:sz="0" w:space="0" w:color="auto"/>
        <w:right w:val="none" w:sz="0" w:space="0" w:color="auto"/>
      </w:divBdr>
      <w:divsChild>
        <w:div w:id="1323780533">
          <w:marLeft w:val="547"/>
          <w:marRight w:val="0"/>
          <w:marTop w:val="154"/>
          <w:marBottom w:val="0"/>
          <w:divBdr>
            <w:top w:val="none" w:sz="0" w:space="0" w:color="auto"/>
            <w:left w:val="none" w:sz="0" w:space="0" w:color="auto"/>
            <w:bottom w:val="none" w:sz="0" w:space="0" w:color="auto"/>
            <w:right w:val="none" w:sz="0" w:space="0" w:color="auto"/>
          </w:divBdr>
        </w:div>
        <w:div w:id="1338536096">
          <w:marLeft w:val="1166"/>
          <w:marRight w:val="0"/>
          <w:marTop w:val="134"/>
          <w:marBottom w:val="0"/>
          <w:divBdr>
            <w:top w:val="none" w:sz="0" w:space="0" w:color="auto"/>
            <w:left w:val="none" w:sz="0" w:space="0" w:color="auto"/>
            <w:bottom w:val="none" w:sz="0" w:space="0" w:color="auto"/>
            <w:right w:val="none" w:sz="0" w:space="0" w:color="auto"/>
          </w:divBdr>
        </w:div>
      </w:divsChild>
    </w:div>
    <w:div w:id="1364747451">
      <w:bodyDiv w:val="1"/>
      <w:marLeft w:val="0"/>
      <w:marRight w:val="0"/>
      <w:marTop w:val="0"/>
      <w:marBottom w:val="0"/>
      <w:divBdr>
        <w:top w:val="none" w:sz="0" w:space="0" w:color="auto"/>
        <w:left w:val="none" w:sz="0" w:space="0" w:color="auto"/>
        <w:bottom w:val="none" w:sz="0" w:space="0" w:color="auto"/>
        <w:right w:val="none" w:sz="0" w:space="0" w:color="auto"/>
      </w:divBdr>
      <w:divsChild>
        <w:div w:id="1907648398">
          <w:marLeft w:val="547"/>
          <w:marRight w:val="0"/>
          <w:marTop w:val="120"/>
          <w:marBottom w:val="0"/>
          <w:divBdr>
            <w:top w:val="none" w:sz="0" w:space="0" w:color="auto"/>
            <w:left w:val="none" w:sz="0" w:space="0" w:color="auto"/>
            <w:bottom w:val="none" w:sz="0" w:space="0" w:color="auto"/>
            <w:right w:val="none" w:sz="0" w:space="0" w:color="auto"/>
          </w:divBdr>
        </w:div>
        <w:div w:id="26106410">
          <w:marLeft w:val="547"/>
          <w:marRight w:val="0"/>
          <w:marTop w:val="120"/>
          <w:marBottom w:val="0"/>
          <w:divBdr>
            <w:top w:val="none" w:sz="0" w:space="0" w:color="auto"/>
            <w:left w:val="none" w:sz="0" w:space="0" w:color="auto"/>
            <w:bottom w:val="none" w:sz="0" w:space="0" w:color="auto"/>
            <w:right w:val="none" w:sz="0" w:space="0" w:color="auto"/>
          </w:divBdr>
        </w:div>
        <w:div w:id="908614611">
          <w:marLeft w:val="547"/>
          <w:marRight w:val="0"/>
          <w:marTop w:val="120"/>
          <w:marBottom w:val="0"/>
          <w:divBdr>
            <w:top w:val="none" w:sz="0" w:space="0" w:color="auto"/>
            <w:left w:val="none" w:sz="0" w:space="0" w:color="auto"/>
            <w:bottom w:val="none" w:sz="0" w:space="0" w:color="auto"/>
            <w:right w:val="none" w:sz="0" w:space="0" w:color="auto"/>
          </w:divBdr>
        </w:div>
        <w:div w:id="1775632653">
          <w:marLeft w:val="1166"/>
          <w:marRight w:val="0"/>
          <w:marTop w:val="120"/>
          <w:marBottom w:val="0"/>
          <w:divBdr>
            <w:top w:val="none" w:sz="0" w:space="0" w:color="auto"/>
            <w:left w:val="none" w:sz="0" w:space="0" w:color="auto"/>
            <w:bottom w:val="none" w:sz="0" w:space="0" w:color="auto"/>
            <w:right w:val="none" w:sz="0" w:space="0" w:color="auto"/>
          </w:divBdr>
        </w:div>
      </w:divsChild>
    </w:div>
    <w:div w:id="1364788979">
      <w:bodyDiv w:val="1"/>
      <w:marLeft w:val="0"/>
      <w:marRight w:val="0"/>
      <w:marTop w:val="0"/>
      <w:marBottom w:val="0"/>
      <w:divBdr>
        <w:top w:val="none" w:sz="0" w:space="0" w:color="auto"/>
        <w:left w:val="none" w:sz="0" w:space="0" w:color="auto"/>
        <w:bottom w:val="none" w:sz="0" w:space="0" w:color="auto"/>
        <w:right w:val="none" w:sz="0" w:space="0" w:color="auto"/>
      </w:divBdr>
    </w:div>
    <w:div w:id="1366783938">
      <w:bodyDiv w:val="1"/>
      <w:marLeft w:val="0"/>
      <w:marRight w:val="0"/>
      <w:marTop w:val="0"/>
      <w:marBottom w:val="0"/>
      <w:divBdr>
        <w:top w:val="none" w:sz="0" w:space="0" w:color="auto"/>
        <w:left w:val="none" w:sz="0" w:space="0" w:color="auto"/>
        <w:bottom w:val="none" w:sz="0" w:space="0" w:color="auto"/>
        <w:right w:val="none" w:sz="0" w:space="0" w:color="auto"/>
      </w:divBdr>
      <w:divsChild>
        <w:div w:id="2069257524">
          <w:marLeft w:val="533"/>
          <w:marRight w:val="0"/>
          <w:marTop w:val="60"/>
          <w:marBottom w:val="0"/>
          <w:divBdr>
            <w:top w:val="none" w:sz="0" w:space="0" w:color="auto"/>
            <w:left w:val="none" w:sz="0" w:space="0" w:color="auto"/>
            <w:bottom w:val="none" w:sz="0" w:space="0" w:color="auto"/>
            <w:right w:val="none" w:sz="0" w:space="0" w:color="auto"/>
          </w:divBdr>
        </w:div>
        <w:div w:id="168181934">
          <w:marLeft w:val="1426"/>
          <w:marRight w:val="0"/>
          <w:marTop w:val="60"/>
          <w:marBottom w:val="0"/>
          <w:divBdr>
            <w:top w:val="none" w:sz="0" w:space="0" w:color="auto"/>
            <w:left w:val="none" w:sz="0" w:space="0" w:color="auto"/>
            <w:bottom w:val="none" w:sz="0" w:space="0" w:color="auto"/>
            <w:right w:val="none" w:sz="0" w:space="0" w:color="auto"/>
          </w:divBdr>
        </w:div>
        <w:div w:id="1188174310">
          <w:marLeft w:val="2866"/>
          <w:marRight w:val="0"/>
          <w:marTop w:val="60"/>
          <w:marBottom w:val="0"/>
          <w:divBdr>
            <w:top w:val="none" w:sz="0" w:space="0" w:color="auto"/>
            <w:left w:val="none" w:sz="0" w:space="0" w:color="auto"/>
            <w:bottom w:val="none" w:sz="0" w:space="0" w:color="auto"/>
            <w:right w:val="none" w:sz="0" w:space="0" w:color="auto"/>
          </w:divBdr>
        </w:div>
        <w:div w:id="729691281">
          <w:marLeft w:val="3586"/>
          <w:marRight w:val="0"/>
          <w:marTop w:val="60"/>
          <w:marBottom w:val="0"/>
          <w:divBdr>
            <w:top w:val="none" w:sz="0" w:space="0" w:color="auto"/>
            <w:left w:val="none" w:sz="0" w:space="0" w:color="auto"/>
            <w:bottom w:val="none" w:sz="0" w:space="0" w:color="auto"/>
            <w:right w:val="none" w:sz="0" w:space="0" w:color="auto"/>
          </w:divBdr>
        </w:div>
        <w:div w:id="1364280691">
          <w:marLeft w:val="2866"/>
          <w:marRight w:val="0"/>
          <w:marTop w:val="60"/>
          <w:marBottom w:val="0"/>
          <w:divBdr>
            <w:top w:val="none" w:sz="0" w:space="0" w:color="auto"/>
            <w:left w:val="none" w:sz="0" w:space="0" w:color="auto"/>
            <w:bottom w:val="none" w:sz="0" w:space="0" w:color="auto"/>
            <w:right w:val="none" w:sz="0" w:space="0" w:color="auto"/>
          </w:divBdr>
        </w:div>
        <w:div w:id="1176964272">
          <w:marLeft w:val="3586"/>
          <w:marRight w:val="0"/>
          <w:marTop w:val="60"/>
          <w:marBottom w:val="0"/>
          <w:divBdr>
            <w:top w:val="none" w:sz="0" w:space="0" w:color="auto"/>
            <w:left w:val="none" w:sz="0" w:space="0" w:color="auto"/>
            <w:bottom w:val="none" w:sz="0" w:space="0" w:color="auto"/>
            <w:right w:val="none" w:sz="0" w:space="0" w:color="auto"/>
          </w:divBdr>
        </w:div>
        <w:div w:id="1098913192">
          <w:marLeft w:val="4306"/>
          <w:marRight w:val="0"/>
          <w:marTop w:val="60"/>
          <w:marBottom w:val="0"/>
          <w:divBdr>
            <w:top w:val="none" w:sz="0" w:space="0" w:color="auto"/>
            <w:left w:val="none" w:sz="0" w:space="0" w:color="auto"/>
            <w:bottom w:val="none" w:sz="0" w:space="0" w:color="auto"/>
            <w:right w:val="none" w:sz="0" w:space="0" w:color="auto"/>
          </w:divBdr>
        </w:div>
        <w:div w:id="879517411">
          <w:marLeft w:val="4306"/>
          <w:marRight w:val="0"/>
          <w:marTop w:val="60"/>
          <w:marBottom w:val="0"/>
          <w:divBdr>
            <w:top w:val="none" w:sz="0" w:space="0" w:color="auto"/>
            <w:left w:val="none" w:sz="0" w:space="0" w:color="auto"/>
            <w:bottom w:val="none" w:sz="0" w:space="0" w:color="auto"/>
            <w:right w:val="none" w:sz="0" w:space="0" w:color="auto"/>
          </w:divBdr>
        </w:div>
        <w:div w:id="509223119">
          <w:marLeft w:val="2866"/>
          <w:marRight w:val="0"/>
          <w:marTop w:val="60"/>
          <w:marBottom w:val="0"/>
          <w:divBdr>
            <w:top w:val="none" w:sz="0" w:space="0" w:color="auto"/>
            <w:left w:val="none" w:sz="0" w:space="0" w:color="auto"/>
            <w:bottom w:val="none" w:sz="0" w:space="0" w:color="auto"/>
            <w:right w:val="none" w:sz="0" w:space="0" w:color="auto"/>
          </w:divBdr>
        </w:div>
        <w:div w:id="1801338560">
          <w:marLeft w:val="1426"/>
          <w:marRight w:val="0"/>
          <w:marTop w:val="60"/>
          <w:marBottom w:val="0"/>
          <w:divBdr>
            <w:top w:val="none" w:sz="0" w:space="0" w:color="auto"/>
            <w:left w:val="none" w:sz="0" w:space="0" w:color="auto"/>
            <w:bottom w:val="none" w:sz="0" w:space="0" w:color="auto"/>
            <w:right w:val="none" w:sz="0" w:space="0" w:color="auto"/>
          </w:divBdr>
        </w:div>
        <w:div w:id="1699357729">
          <w:marLeft w:val="2866"/>
          <w:marRight w:val="0"/>
          <w:marTop w:val="60"/>
          <w:marBottom w:val="0"/>
          <w:divBdr>
            <w:top w:val="none" w:sz="0" w:space="0" w:color="auto"/>
            <w:left w:val="none" w:sz="0" w:space="0" w:color="auto"/>
            <w:bottom w:val="none" w:sz="0" w:space="0" w:color="auto"/>
            <w:right w:val="none" w:sz="0" w:space="0" w:color="auto"/>
          </w:divBdr>
        </w:div>
        <w:div w:id="864252367">
          <w:marLeft w:val="1426"/>
          <w:marRight w:val="0"/>
          <w:marTop w:val="60"/>
          <w:marBottom w:val="0"/>
          <w:divBdr>
            <w:top w:val="none" w:sz="0" w:space="0" w:color="auto"/>
            <w:left w:val="none" w:sz="0" w:space="0" w:color="auto"/>
            <w:bottom w:val="none" w:sz="0" w:space="0" w:color="auto"/>
            <w:right w:val="none" w:sz="0" w:space="0" w:color="auto"/>
          </w:divBdr>
        </w:div>
        <w:div w:id="60643021">
          <w:marLeft w:val="1426"/>
          <w:marRight w:val="0"/>
          <w:marTop w:val="60"/>
          <w:marBottom w:val="0"/>
          <w:divBdr>
            <w:top w:val="none" w:sz="0" w:space="0" w:color="auto"/>
            <w:left w:val="none" w:sz="0" w:space="0" w:color="auto"/>
            <w:bottom w:val="none" w:sz="0" w:space="0" w:color="auto"/>
            <w:right w:val="none" w:sz="0" w:space="0" w:color="auto"/>
          </w:divBdr>
        </w:div>
        <w:div w:id="1024212728">
          <w:marLeft w:val="1426"/>
          <w:marRight w:val="0"/>
          <w:marTop w:val="60"/>
          <w:marBottom w:val="0"/>
          <w:divBdr>
            <w:top w:val="none" w:sz="0" w:space="0" w:color="auto"/>
            <w:left w:val="none" w:sz="0" w:space="0" w:color="auto"/>
            <w:bottom w:val="none" w:sz="0" w:space="0" w:color="auto"/>
            <w:right w:val="none" w:sz="0" w:space="0" w:color="auto"/>
          </w:divBdr>
        </w:div>
      </w:divsChild>
    </w:div>
    <w:div w:id="1367292906">
      <w:bodyDiv w:val="1"/>
      <w:marLeft w:val="0"/>
      <w:marRight w:val="0"/>
      <w:marTop w:val="0"/>
      <w:marBottom w:val="0"/>
      <w:divBdr>
        <w:top w:val="none" w:sz="0" w:space="0" w:color="auto"/>
        <w:left w:val="none" w:sz="0" w:space="0" w:color="auto"/>
        <w:bottom w:val="none" w:sz="0" w:space="0" w:color="auto"/>
        <w:right w:val="none" w:sz="0" w:space="0" w:color="auto"/>
      </w:divBdr>
      <w:divsChild>
        <w:div w:id="1010910035">
          <w:marLeft w:val="547"/>
          <w:marRight w:val="0"/>
          <w:marTop w:val="154"/>
          <w:marBottom w:val="0"/>
          <w:divBdr>
            <w:top w:val="none" w:sz="0" w:space="0" w:color="auto"/>
            <w:left w:val="none" w:sz="0" w:space="0" w:color="auto"/>
            <w:bottom w:val="none" w:sz="0" w:space="0" w:color="auto"/>
            <w:right w:val="none" w:sz="0" w:space="0" w:color="auto"/>
          </w:divBdr>
        </w:div>
        <w:div w:id="1017854836">
          <w:marLeft w:val="1166"/>
          <w:marRight w:val="0"/>
          <w:marTop w:val="134"/>
          <w:marBottom w:val="0"/>
          <w:divBdr>
            <w:top w:val="none" w:sz="0" w:space="0" w:color="auto"/>
            <w:left w:val="none" w:sz="0" w:space="0" w:color="auto"/>
            <w:bottom w:val="none" w:sz="0" w:space="0" w:color="auto"/>
            <w:right w:val="none" w:sz="0" w:space="0" w:color="auto"/>
          </w:divBdr>
        </w:div>
        <w:div w:id="1525555612">
          <w:marLeft w:val="1800"/>
          <w:marRight w:val="0"/>
          <w:marTop w:val="115"/>
          <w:marBottom w:val="0"/>
          <w:divBdr>
            <w:top w:val="none" w:sz="0" w:space="0" w:color="auto"/>
            <w:left w:val="none" w:sz="0" w:space="0" w:color="auto"/>
            <w:bottom w:val="none" w:sz="0" w:space="0" w:color="auto"/>
            <w:right w:val="none" w:sz="0" w:space="0" w:color="auto"/>
          </w:divBdr>
        </w:div>
        <w:div w:id="659501168">
          <w:marLeft w:val="1800"/>
          <w:marRight w:val="0"/>
          <w:marTop w:val="115"/>
          <w:marBottom w:val="0"/>
          <w:divBdr>
            <w:top w:val="none" w:sz="0" w:space="0" w:color="auto"/>
            <w:left w:val="none" w:sz="0" w:space="0" w:color="auto"/>
            <w:bottom w:val="none" w:sz="0" w:space="0" w:color="auto"/>
            <w:right w:val="none" w:sz="0" w:space="0" w:color="auto"/>
          </w:divBdr>
        </w:div>
        <w:div w:id="1879852604">
          <w:marLeft w:val="1166"/>
          <w:marRight w:val="0"/>
          <w:marTop w:val="134"/>
          <w:marBottom w:val="0"/>
          <w:divBdr>
            <w:top w:val="none" w:sz="0" w:space="0" w:color="auto"/>
            <w:left w:val="none" w:sz="0" w:space="0" w:color="auto"/>
            <w:bottom w:val="none" w:sz="0" w:space="0" w:color="auto"/>
            <w:right w:val="none" w:sz="0" w:space="0" w:color="auto"/>
          </w:divBdr>
        </w:div>
        <w:div w:id="46807603">
          <w:marLeft w:val="1166"/>
          <w:marRight w:val="0"/>
          <w:marTop w:val="134"/>
          <w:marBottom w:val="0"/>
          <w:divBdr>
            <w:top w:val="none" w:sz="0" w:space="0" w:color="auto"/>
            <w:left w:val="none" w:sz="0" w:space="0" w:color="auto"/>
            <w:bottom w:val="none" w:sz="0" w:space="0" w:color="auto"/>
            <w:right w:val="none" w:sz="0" w:space="0" w:color="auto"/>
          </w:divBdr>
        </w:div>
        <w:div w:id="1837064538">
          <w:marLeft w:val="1800"/>
          <w:marRight w:val="0"/>
          <w:marTop w:val="115"/>
          <w:marBottom w:val="0"/>
          <w:divBdr>
            <w:top w:val="none" w:sz="0" w:space="0" w:color="auto"/>
            <w:left w:val="none" w:sz="0" w:space="0" w:color="auto"/>
            <w:bottom w:val="none" w:sz="0" w:space="0" w:color="auto"/>
            <w:right w:val="none" w:sz="0" w:space="0" w:color="auto"/>
          </w:divBdr>
        </w:div>
      </w:divsChild>
    </w:div>
    <w:div w:id="1367607386">
      <w:bodyDiv w:val="1"/>
      <w:marLeft w:val="0"/>
      <w:marRight w:val="0"/>
      <w:marTop w:val="0"/>
      <w:marBottom w:val="0"/>
      <w:divBdr>
        <w:top w:val="none" w:sz="0" w:space="0" w:color="auto"/>
        <w:left w:val="none" w:sz="0" w:space="0" w:color="auto"/>
        <w:bottom w:val="none" w:sz="0" w:space="0" w:color="auto"/>
        <w:right w:val="none" w:sz="0" w:space="0" w:color="auto"/>
      </w:divBdr>
    </w:div>
    <w:div w:id="1368989801">
      <w:bodyDiv w:val="1"/>
      <w:marLeft w:val="0"/>
      <w:marRight w:val="0"/>
      <w:marTop w:val="0"/>
      <w:marBottom w:val="0"/>
      <w:divBdr>
        <w:top w:val="none" w:sz="0" w:space="0" w:color="auto"/>
        <w:left w:val="none" w:sz="0" w:space="0" w:color="auto"/>
        <w:bottom w:val="none" w:sz="0" w:space="0" w:color="auto"/>
        <w:right w:val="none" w:sz="0" w:space="0" w:color="auto"/>
      </w:divBdr>
      <w:divsChild>
        <w:div w:id="81227352">
          <w:marLeft w:val="360"/>
          <w:marRight w:val="0"/>
          <w:marTop w:val="200"/>
          <w:marBottom w:val="0"/>
          <w:divBdr>
            <w:top w:val="none" w:sz="0" w:space="0" w:color="auto"/>
            <w:left w:val="none" w:sz="0" w:space="0" w:color="auto"/>
            <w:bottom w:val="none" w:sz="0" w:space="0" w:color="auto"/>
            <w:right w:val="none" w:sz="0" w:space="0" w:color="auto"/>
          </w:divBdr>
        </w:div>
        <w:div w:id="777604003">
          <w:marLeft w:val="1080"/>
          <w:marRight w:val="0"/>
          <w:marTop w:val="100"/>
          <w:marBottom w:val="0"/>
          <w:divBdr>
            <w:top w:val="none" w:sz="0" w:space="0" w:color="auto"/>
            <w:left w:val="none" w:sz="0" w:space="0" w:color="auto"/>
            <w:bottom w:val="none" w:sz="0" w:space="0" w:color="auto"/>
            <w:right w:val="none" w:sz="0" w:space="0" w:color="auto"/>
          </w:divBdr>
        </w:div>
        <w:div w:id="85999095">
          <w:marLeft w:val="1080"/>
          <w:marRight w:val="0"/>
          <w:marTop w:val="100"/>
          <w:marBottom w:val="0"/>
          <w:divBdr>
            <w:top w:val="none" w:sz="0" w:space="0" w:color="auto"/>
            <w:left w:val="none" w:sz="0" w:space="0" w:color="auto"/>
            <w:bottom w:val="none" w:sz="0" w:space="0" w:color="auto"/>
            <w:right w:val="none" w:sz="0" w:space="0" w:color="auto"/>
          </w:divBdr>
        </w:div>
        <w:div w:id="875310924">
          <w:marLeft w:val="360"/>
          <w:marRight w:val="0"/>
          <w:marTop w:val="200"/>
          <w:marBottom w:val="0"/>
          <w:divBdr>
            <w:top w:val="none" w:sz="0" w:space="0" w:color="auto"/>
            <w:left w:val="none" w:sz="0" w:space="0" w:color="auto"/>
            <w:bottom w:val="none" w:sz="0" w:space="0" w:color="auto"/>
            <w:right w:val="none" w:sz="0" w:space="0" w:color="auto"/>
          </w:divBdr>
        </w:div>
        <w:div w:id="1886990982">
          <w:marLeft w:val="1080"/>
          <w:marRight w:val="0"/>
          <w:marTop w:val="100"/>
          <w:marBottom w:val="0"/>
          <w:divBdr>
            <w:top w:val="none" w:sz="0" w:space="0" w:color="auto"/>
            <w:left w:val="none" w:sz="0" w:space="0" w:color="auto"/>
            <w:bottom w:val="none" w:sz="0" w:space="0" w:color="auto"/>
            <w:right w:val="none" w:sz="0" w:space="0" w:color="auto"/>
          </w:divBdr>
        </w:div>
        <w:div w:id="1435975598">
          <w:marLeft w:val="360"/>
          <w:marRight w:val="0"/>
          <w:marTop w:val="200"/>
          <w:marBottom w:val="0"/>
          <w:divBdr>
            <w:top w:val="none" w:sz="0" w:space="0" w:color="auto"/>
            <w:left w:val="none" w:sz="0" w:space="0" w:color="auto"/>
            <w:bottom w:val="none" w:sz="0" w:space="0" w:color="auto"/>
            <w:right w:val="none" w:sz="0" w:space="0" w:color="auto"/>
          </w:divBdr>
        </w:div>
        <w:div w:id="1380713966">
          <w:marLeft w:val="1080"/>
          <w:marRight w:val="0"/>
          <w:marTop w:val="200"/>
          <w:marBottom w:val="0"/>
          <w:divBdr>
            <w:top w:val="none" w:sz="0" w:space="0" w:color="auto"/>
            <w:left w:val="none" w:sz="0" w:space="0" w:color="auto"/>
            <w:bottom w:val="none" w:sz="0" w:space="0" w:color="auto"/>
            <w:right w:val="none" w:sz="0" w:space="0" w:color="auto"/>
          </w:divBdr>
        </w:div>
        <w:div w:id="2107193195">
          <w:marLeft w:val="1080"/>
          <w:marRight w:val="0"/>
          <w:marTop w:val="100"/>
          <w:marBottom w:val="0"/>
          <w:divBdr>
            <w:top w:val="none" w:sz="0" w:space="0" w:color="auto"/>
            <w:left w:val="none" w:sz="0" w:space="0" w:color="auto"/>
            <w:bottom w:val="none" w:sz="0" w:space="0" w:color="auto"/>
            <w:right w:val="none" w:sz="0" w:space="0" w:color="auto"/>
          </w:divBdr>
        </w:div>
        <w:div w:id="2098212880">
          <w:marLeft w:val="360"/>
          <w:marRight w:val="0"/>
          <w:marTop w:val="200"/>
          <w:marBottom w:val="0"/>
          <w:divBdr>
            <w:top w:val="none" w:sz="0" w:space="0" w:color="auto"/>
            <w:left w:val="none" w:sz="0" w:space="0" w:color="auto"/>
            <w:bottom w:val="none" w:sz="0" w:space="0" w:color="auto"/>
            <w:right w:val="none" w:sz="0" w:space="0" w:color="auto"/>
          </w:divBdr>
        </w:div>
        <w:div w:id="1490828935">
          <w:marLeft w:val="1080"/>
          <w:marRight w:val="0"/>
          <w:marTop w:val="100"/>
          <w:marBottom w:val="0"/>
          <w:divBdr>
            <w:top w:val="none" w:sz="0" w:space="0" w:color="auto"/>
            <w:left w:val="none" w:sz="0" w:space="0" w:color="auto"/>
            <w:bottom w:val="none" w:sz="0" w:space="0" w:color="auto"/>
            <w:right w:val="none" w:sz="0" w:space="0" w:color="auto"/>
          </w:divBdr>
        </w:div>
        <w:div w:id="116265899">
          <w:marLeft w:val="360"/>
          <w:marRight w:val="0"/>
          <w:marTop w:val="200"/>
          <w:marBottom w:val="0"/>
          <w:divBdr>
            <w:top w:val="none" w:sz="0" w:space="0" w:color="auto"/>
            <w:left w:val="none" w:sz="0" w:space="0" w:color="auto"/>
            <w:bottom w:val="none" w:sz="0" w:space="0" w:color="auto"/>
            <w:right w:val="none" w:sz="0" w:space="0" w:color="auto"/>
          </w:divBdr>
        </w:div>
        <w:div w:id="551186559">
          <w:marLeft w:val="1080"/>
          <w:marRight w:val="0"/>
          <w:marTop w:val="100"/>
          <w:marBottom w:val="0"/>
          <w:divBdr>
            <w:top w:val="none" w:sz="0" w:space="0" w:color="auto"/>
            <w:left w:val="none" w:sz="0" w:space="0" w:color="auto"/>
            <w:bottom w:val="none" w:sz="0" w:space="0" w:color="auto"/>
            <w:right w:val="none" w:sz="0" w:space="0" w:color="auto"/>
          </w:divBdr>
        </w:div>
        <w:div w:id="941649706">
          <w:marLeft w:val="360"/>
          <w:marRight w:val="0"/>
          <w:marTop w:val="200"/>
          <w:marBottom w:val="0"/>
          <w:divBdr>
            <w:top w:val="none" w:sz="0" w:space="0" w:color="auto"/>
            <w:left w:val="none" w:sz="0" w:space="0" w:color="auto"/>
            <w:bottom w:val="none" w:sz="0" w:space="0" w:color="auto"/>
            <w:right w:val="none" w:sz="0" w:space="0" w:color="auto"/>
          </w:divBdr>
        </w:div>
      </w:divsChild>
    </w:div>
    <w:div w:id="1369066880">
      <w:bodyDiv w:val="1"/>
      <w:marLeft w:val="0"/>
      <w:marRight w:val="0"/>
      <w:marTop w:val="0"/>
      <w:marBottom w:val="0"/>
      <w:divBdr>
        <w:top w:val="none" w:sz="0" w:space="0" w:color="auto"/>
        <w:left w:val="none" w:sz="0" w:space="0" w:color="auto"/>
        <w:bottom w:val="none" w:sz="0" w:space="0" w:color="auto"/>
        <w:right w:val="none" w:sz="0" w:space="0" w:color="auto"/>
      </w:divBdr>
      <w:divsChild>
        <w:div w:id="576063711">
          <w:marLeft w:val="547"/>
          <w:marRight w:val="0"/>
          <w:marTop w:val="115"/>
          <w:marBottom w:val="0"/>
          <w:divBdr>
            <w:top w:val="none" w:sz="0" w:space="0" w:color="auto"/>
            <w:left w:val="none" w:sz="0" w:space="0" w:color="auto"/>
            <w:bottom w:val="none" w:sz="0" w:space="0" w:color="auto"/>
            <w:right w:val="none" w:sz="0" w:space="0" w:color="auto"/>
          </w:divBdr>
        </w:div>
        <w:div w:id="1157460313">
          <w:marLeft w:val="547"/>
          <w:marRight w:val="0"/>
          <w:marTop w:val="115"/>
          <w:marBottom w:val="0"/>
          <w:divBdr>
            <w:top w:val="none" w:sz="0" w:space="0" w:color="auto"/>
            <w:left w:val="none" w:sz="0" w:space="0" w:color="auto"/>
            <w:bottom w:val="none" w:sz="0" w:space="0" w:color="auto"/>
            <w:right w:val="none" w:sz="0" w:space="0" w:color="auto"/>
          </w:divBdr>
        </w:div>
        <w:div w:id="1556575911">
          <w:marLeft w:val="547"/>
          <w:marRight w:val="0"/>
          <w:marTop w:val="115"/>
          <w:marBottom w:val="0"/>
          <w:divBdr>
            <w:top w:val="none" w:sz="0" w:space="0" w:color="auto"/>
            <w:left w:val="none" w:sz="0" w:space="0" w:color="auto"/>
            <w:bottom w:val="none" w:sz="0" w:space="0" w:color="auto"/>
            <w:right w:val="none" w:sz="0" w:space="0" w:color="auto"/>
          </w:divBdr>
        </w:div>
        <w:div w:id="2004815124">
          <w:marLeft w:val="547"/>
          <w:marRight w:val="0"/>
          <w:marTop w:val="115"/>
          <w:marBottom w:val="0"/>
          <w:divBdr>
            <w:top w:val="none" w:sz="0" w:space="0" w:color="auto"/>
            <w:left w:val="none" w:sz="0" w:space="0" w:color="auto"/>
            <w:bottom w:val="none" w:sz="0" w:space="0" w:color="auto"/>
            <w:right w:val="none" w:sz="0" w:space="0" w:color="auto"/>
          </w:divBdr>
        </w:div>
      </w:divsChild>
    </w:div>
    <w:div w:id="1369794539">
      <w:bodyDiv w:val="1"/>
      <w:marLeft w:val="0"/>
      <w:marRight w:val="0"/>
      <w:marTop w:val="0"/>
      <w:marBottom w:val="0"/>
      <w:divBdr>
        <w:top w:val="none" w:sz="0" w:space="0" w:color="auto"/>
        <w:left w:val="none" w:sz="0" w:space="0" w:color="auto"/>
        <w:bottom w:val="none" w:sz="0" w:space="0" w:color="auto"/>
        <w:right w:val="none" w:sz="0" w:space="0" w:color="auto"/>
      </w:divBdr>
    </w:div>
    <w:div w:id="1370256081">
      <w:bodyDiv w:val="1"/>
      <w:marLeft w:val="0"/>
      <w:marRight w:val="0"/>
      <w:marTop w:val="0"/>
      <w:marBottom w:val="0"/>
      <w:divBdr>
        <w:top w:val="none" w:sz="0" w:space="0" w:color="auto"/>
        <w:left w:val="none" w:sz="0" w:space="0" w:color="auto"/>
        <w:bottom w:val="none" w:sz="0" w:space="0" w:color="auto"/>
        <w:right w:val="none" w:sz="0" w:space="0" w:color="auto"/>
      </w:divBdr>
    </w:div>
    <w:div w:id="1370379457">
      <w:bodyDiv w:val="1"/>
      <w:marLeft w:val="0"/>
      <w:marRight w:val="0"/>
      <w:marTop w:val="0"/>
      <w:marBottom w:val="0"/>
      <w:divBdr>
        <w:top w:val="none" w:sz="0" w:space="0" w:color="auto"/>
        <w:left w:val="none" w:sz="0" w:space="0" w:color="auto"/>
        <w:bottom w:val="none" w:sz="0" w:space="0" w:color="auto"/>
        <w:right w:val="none" w:sz="0" w:space="0" w:color="auto"/>
      </w:divBdr>
    </w:div>
    <w:div w:id="1370380335">
      <w:bodyDiv w:val="1"/>
      <w:marLeft w:val="0"/>
      <w:marRight w:val="0"/>
      <w:marTop w:val="0"/>
      <w:marBottom w:val="0"/>
      <w:divBdr>
        <w:top w:val="none" w:sz="0" w:space="0" w:color="auto"/>
        <w:left w:val="none" w:sz="0" w:space="0" w:color="auto"/>
        <w:bottom w:val="none" w:sz="0" w:space="0" w:color="auto"/>
        <w:right w:val="none" w:sz="0" w:space="0" w:color="auto"/>
      </w:divBdr>
    </w:div>
    <w:div w:id="1370758731">
      <w:bodyDiv w:val="1"/>
      <w:marLeft w:val="0"/>
      <w:marRight w:val="0"/>
      <w:marTop w:val="0"/>
      <w:marBottom w:val="0"/>
      <w:divBdr>
        <w:top w:val="none" w:sz="0" w:space="0" w:color="auto"/>
        <w:left w:val="none" w:sz="0" w:space="0" w:color="auto"/>
        <w:bottom w:val="none" w:sz="0" w:space="0" w:color="auto"/>
        <w:right w:val="none" w:sz="0" w:space="0" w:color="auto"/>
      </w:divBdr>
    </w:div>
    <w:div w:id="1371953604">
      <w:bodyDiv w:val="1"/>
      <w:marLeft w:val="0"/>
      <w:marRight w:val="0"/>
      <w:marTop w:val="0"/>
      <w:marBottom w:val="0"/>
      <w:divBdr>
        <w:top w:val="none" w:sz="0" w:space="0" w:color="auto"/>
        <w:left w:val="none" w:sz="0" w:space="0" w:color="auto"/>
        <w:bottom w:val="none" w:sz="0" w:space="0" w:color="auto"/>
        <w:right w:val="none" w:sz="0" w:space="0" w:color="auto"/>
      </w:divBdr>
    </w:div>
    <w:div w:id="1373074404">
      <w:bodyDiv w:val="1"/>
      <w:marLeft w:val="0"/>
      <w:marRight w:val="0"/>
      <w:marTop w:val="0"/>
      <w:marBottom w:val="0"/>
      <w:divBdr>
        <w:top w:val="none" w:sz="0" w:space="0" w:color="auto"/>
        <w:left w:val="none" w:sz="0" w:space="0" w:color="auto"/>
        <w:bottom w:val="none" w:sz="0" w:space="0" w:color="auto"/>
        <w:right w:val="none" w:sz="0" w:space="0" w:color="auto"/>
      </w:divBdr>
    </w:div>
    <w:div w:id="1373113123">
      <w:bodyDiv w:val="1"/>
      <w:marLeft w:val="0"/>
      <w:marRight w:val="0"/>
      <w:marTop w:val="0"/>
      <w:marBottom w:val="0"/>
      <w:divBdr>
        <w:top w:val="none" w:sz="0" w:space="0" w:color="auto"/>
        <w:left w:val="none" w:sz="0" w:space="0" w:color="auto"/>
        <w:bottom w:val="none" w:sz="0" w:space="0" w:color="auto"/>
        <w:right w:val="none" w:sz="0" w:space="0" w:color="auto"/>
      </w:divBdr>
    </w:div>
    <w:div w:id="1373535873">
      <w:bodyDiv w:val="1"/>
      <w:marLeft w:val="0"/>
      <w:marRight w:val="0"/>
      <w:marTop w:val="0"/>
      <w:marBottom w:val="0"/>
      <w:divBdr>
        <w:top w:val="none" w:sz="0" w:space="0" w:color="auto"/>
        <w:left w:val="none" w:sz="0" w:space="0" w:color="auto"/>
        <w:bottom w:val="none" w:sz="0" w:space="0" w:color="auto"/>
        <w:right w:val="none" w:sz="0" w:space="0" w:color="auto"/>
      </w:divBdr>
      <w:divsChild>
        <w:div w:id="552814909">
          <w:marLeft w:val="547"/>
          <w:marRight w:val="0"/>
          <w:marTop w:val="115"/>
          <w:marBottom w:val="0"/>
          <w:divBdr>
            <w:top w:val="none" w:sz="0" w:space="0" w:color="auto"/>
            <w:left w:val="none" w:sz="0" w:space="0" w:color="auto"/>
            <w:bottom w:val="none" w:sz="0" w:space="0" w:color="auto"/>
            <w:right w:val="none" w:sz="0" w:space="0" w:color="auto"/>
          </w:divBdr>
        </w:div>
      </w:divsChild>
    </w:div>
    <w:div w:id="1374114450">
      <w:bodyDiv w:val="1"/>
      <w:marLeft w:val="0"/>
      <w:marRight w:val="0"/>
      <w:marTop w:val="0"/>
      <w:marBottom w:val="0"/>
      <w:divBdr>
        <w:top w:val="none" w:sz="0" w:space="0" w:color="auto"/>
        <w:left w:val="none" w:sz="0" w:space="0" w:color="auto"/>
        <w:bottom w:val="none" w:sz="0" w:space="0" w:color="auto"/>
        <w:right w:val="none" w:sz="0" w:space="0" w:color="auto"/>
      </w:divBdr>
    </w:div>
    <w:div w:id="1374227597">
      <w:bodyDiv w:val="1"/>
      <w:marLeft w:val="0"/>
      <w:marRight w:val="0"/>
      <w:marTop w:val="0"/>
      <w:marBottom w:val="0"/>
      <w:divBdr>
        <w:top w:val="none" w:sz="0" w:space="0" w:color="auto"/>
        <w:left w:val="none" w:sz="0" w:space="0" w:color="auto"/>
        <w:bottom w:val="none" w:sz="0" w:space="0" w:color="auto"/>
        <w:right w:val="none" w:sz="0" w:space="0" w:color="auto"/>
      </w:divBdr>
    </w:div>
    <w:div w:id="1375693082">
      <w:bodyDiv w:val="1"/>
      <w:marLeft w:val="0"/>
      <w:marRight w:val="0"/>
      <w:marTop w:val="0"/>
      <w:marBottom w:val="0"/>
      <w:divBdr>
        <w:top w:val="none" w:sz="0" w:space="0" w:color="auto"/>
        <w:left w:val="none" w:sz="0" w:space="0" w:color="auto"/>
        <w:bottom w:val="none" w:sz="0" w:space="0" w:color="auto"/>
        <w:right w:val="none" w:sz="0" w:space="0" w:color="auto"/>
      </w:divBdr>
    </w:div>
    <w:div w:id="1376199857">
      <w:bodyDiv w:val="1"/>
      <w:marLeft w:val="0"/>
      <w:marRight w:val="0"/>
      <w:marTop w:val="0"/>
      <w:marBottom w:val="0"/>
      <w:divBdr>
        <w:top w:val="none" w:sz="0" w:space="0" w:color="auto"/>
        <w:left w:val="none" w:sz="0" w:space="0" w:color="auto"/>
        <w:bottom w:val="none" w:sz="0" w:space="0" w:color="auto"/>
        <w:right w:val="none" w:sz="0" w:space="0" w:color="auto"/>
      </w:divBdr>
    </w:div>
    <w:div w:id="1376924867">
      <w:bodyDiv w:val="1"/>
      <w:marLeft w:val="0"/>
      <w:marRight w:val="0"/>
      <w:marTop w:val="0"/>
      <w:marBottom w:val="0"/>
      <w:divBdr>
        <w:top w:val="none" w:sz="0" w:space="0" w:color="auto"/>
        <w:left w:val="none" w:sz="0" w:space="0" w:color="auto"/>
        <w:bottom w:val="none" w:sz="0" w:space="0" w:color="auto"/>
        <w:right w:val="none" w:sz="0" w:space="0" w:color="auto"/>
      </w:divBdr>
    </w:div>
    <w:div w:id="1377193726">
      <w:bodyDiv w:val="1"/>
      <w:marLeft w:val="0"/>
      <w:marRight w:val="0"/>
      <w:marTop w:val="0"/>
      <w:marBottom w:val="0"/>
      <w:divBdr>
        <w:top w:val="none" w:sz="0" w:space="0" w:color="auto"/>
        <w:left w:val="none" w:sz="0" w:space="0" w:color="auto"/>
        <w:bottom w:val="none" w:sz="0" w:space="0" w:color="auto"/>
        <w:right w:val="none" w:sz="0" w:space="0" w:color="auto"/>
      </w:divBdr>
    </w:div>
    <w:div w:id="1377243361">
      <w:bodyDiv w:val="1"/>
      <w:marLeft w:val="0"/>
      <w:marRight w:val="0"/>
      <w:marTop w:val="0"/>
      <w:marBottom w:val="0"/>
      <w:divBdr>
        <w:top w:val="none" w:sz="0" w:space="0" w:color="auto"/>
        <w:left w:val="none" w:sz="0" w:space="0" w:color="auto"/>
        <w:bottom w:val="none" w:sz="0" w:space="0" w:color="auto"/>
        <w:right w:val="none" w:sz="0" w:space="0" w:color="auto"/>
      </w:divBdr>
    </w:div>
    <w:div w:id="1377316815">
      <w:bodyDiv w:val="1"/>
      <w:marLeft w:val="0"/>
      <w:marRight w:val="0"/>
      <w:marTop w:val="0"/>
      <w:marBottom w:val="0"/>
      <w:divBdr>
        <w:top w:val="none" w:sz="0" w:space="0" w:color="auto"/>
        <w:left w:val="none" w:sz="0" w:space="0" w:color="auto"/>
        <w:bottom w:val="none" w:sz="0" w:space="0" w:color="auto"/>
        <w:right w:val="none" w:sz="0" w:space="0" w:color="auto"/>
      </w:divBdr>
    </w:div>
    <w:div w:id="1377437686">
      <w:bodyDiv w:val="1"/>
      <w:marLeft w:val="0"/>
      <w:marRight w:val="0"/>
      <w:marTop w:val="0"/>
      <w:marBottom w:val="0"/>
      <w:divBdr>
        <w:top w:val="none" w:sz="0" w:space="0" w:color="auto"/>
        <w:left w:val="none" w:sz="0" w:space="0" w:color="auto"/>
        <w:bottom w:val="none" w:sz="0" w:space="0" w:color="auto"/>
        <w:right w:val="none" w:sz="0" w:space="0" w:color="auto"/>
      </w:divBdr>
    </w:div>
    <w:div w:id="1380206264">
      <w:bodyDiv w:val="1"/>
      <w:marLeft w:val="0"/>
      <w:marRight w:val="0"/>
      <w:marTop w:val="0"/>
      <w:marBottom w:val="0"/>
      <w:divBdr>
        <w:top w:val="none" w:sz="0" w:space="0" w:color="auto"/>
        <w:left w:val="none" w:sz="0" w:space="0" w:color="auto"/>
        <w:bottom w:val="none" w:sz="0" w:space="0" w:color="auto"/>
        <w:right w:val="none" w:sz="0" w:space="0" w:color="auto"/>
      </w:divBdr>
    </w:div>
    <w:div w:id="1381519828">
      <w:bodyDiv w:val="1"/>
      <w:marLeft w:val="0"/>
      <w:marRight w:val="0"/>
      <w:marTop w:val="0"/>
      <w:marBottom w:val="0"/>
      <w:divBdr>
        <w:top w:val="none" w:sz="0" w:space="0" w:color="auto"/>
        <w:left w:val="none" w:sz="0" w:space="0" w:color="auto"/>
        <w:bottom w:val="none" w:sz="0" w:space="0" w:color="auto"/>
        <w:right w:val="none" w:sz="0" w:space="0" w:color="auto"/>
      </w:divBdr>
      <w:divsChild>
        <w:div w:id="1575355388">
          <w:marLeft w:val="0"/>
          <w:marRight w:val="0"/>
          <w:marTop w:val="0"/>
          <w:marBottom w:val="0"/>
          <w:divBdr>
            <w:top w:val="none" w:sz="0" w:space="0" w:color="auto"/>
            <w:left w:val="none" w:sz="0" w:space="0" w:color="auto"/>
            <w:bottom w:val="none" w:sz="0" w:space="0" w:color="auto"/>
            <w:right w:val="none" w:sz="0" w:space="0" w:color="auto"/>
          </w:divBdr>
        </w:div>
      </w:divsChild>
    </w:div>
    <w:div w:id="1381829183">
      <w:bodyDiv w:val="1"/>
      <w:marLeft w:val="0"/>
      <w:marRight w:val="0"/>
      <w:marTop w:val="0"/>
      <w:marBottom w:val="0"/>
      <w:divBdr>
        <w:top w:val="none" w:sz="0" w:space="0" w:color="auto"/>
        <w:left w:val="none" w:sz="0" w:space="0" w:color="auto"/>
        <w:bottom w:val="none" w:sz="0" w:space="0" w:color="auto"/>
        <w:right w:val="none" w:sz="0" w:space="0" w:color="auto"/>
      </w:divBdr>
      <w:divsChild>
        <w:div w:id="1990285053">
          <w:marLeft w:val="360"/>
          <w:marRight w:val="0"/>
          <w:marTop w:val="200"/>
          <w:marBottom w:val="0"/>
          <w:divBdr>
            <w:top w:val="none" w:sz="0" w:space="0" w:color="auto"/>
            <w:left w:val="none" w:sz="0" w:space="0" w:color="auto"/>
            <w:bottom w:val="none" w:sz="0" w:space="0" w:color="auto"/>
            <w:right w:val="none" w:sz="0" w:space="0" w:color="auto"/>
          </w:divBdr>
        </w:div>
        <w:div w:id="404838621">
          <w:marLeft w:val="1080"/>
          <w:marRight w:val="0"/>
          <w:marTop w:val="100"/>
          <w:marBottom w:val="0"/>
          <w:divBdr>
            <w:top w:val="none" w:sz="0" w:space="0" w:color="auto"/>
            <w:left w:val="none" w:sz="0" w:space="0" w:color="auto"/>
            <w:bottom w:val="none" w:sz="0" w:space="0" w:color="auto"/>
            <w:right w:val="none" w:sz="0" w:space="0" w:color="auto"/>
          </w:divBdr>
        </w:div>
        <w:div w:id="433550537">
          <w:marLeft w:val="1080"/>
          <w:marRight w:val="0"/>
          <w:marTop w:val="100"/>
          <w:marBottom w:val="0"/>
          <w:divBdr>
            <w:top w:val="none" w:sz="0" w:space="0" w:color="auto"/>
            <w:left w:val="none" w:sz="0" w:space="0" w:color="auto"/>
            <w:bottom w:val="none" w:sz="0" w:space="0" w:color="auto"/>
            <w:right w:val="none" w:sz="0" w:space="0" w:color="auto"/>
          </w:divBdr>
        </w:div>
        <w:div w:id="1613439432">
          <w:marLeft w:val="1800"/>
          <w:marRight w:val="0"/>
          <w:marTop w:val="100"/>
          <w:marBottom w:val="0"/>
          <w:divBdr>
            <w:top w:val="none" w:sz="0" w:space="0" w:color="auto"/>
            <w:left w:val="none" w:sz="0" w:space="0" w:color="auto"/>
            <w:bottom w:val="none" w:sz="0" w:space="0" w:color="auto"/>
            <w:right w:val="none" w:sz="0" w:space="0" w:color="auto"/>
          </w:divBdr>
        </w:div>
        <w:div w:id="220597524">
          <w:marLeft w:val="2520"/>
          <w:marRight w:val="0"/>
          <w:marTop w:val="100"/>
          <w:marBottom w:val="0"/>
          <w:divBdr>
            <w:top w:val="none" w:sz="0" w:space="0" w:color="auto"/>
            <w:left w:val="none" w:sz="0" w:space="0" w:color="auto"/>
            <w:bottom w:val="none" w:sz="0" w:space="0" w:color="auto"/>
            <w:right w:val="none" w:sz="0" w:space="0" w:color="auto"/>
          </w:divBdr>
        </w:div>
        <w:div w:id="1145587007">
          <w:marLeft w:val="3240"/>
          <w:marRight w:val="0"/>
          <w:marTop w:val="100"/>
          <w:marBottom w:val="0"/>
          <w:divBdr>
            <w:top w:val="none" w:sz="0" w:space="0" w:color="auto"/>
            <w:left w:val="none" w:sz="0" w:space="0" w:color="auto"/>
            <w:bottom w:val="none" w:sz="0" w:space="0" w:color="auto"/>
            <w:right w:val="none" w:sz="0" w:space="0" w:color="auto"/>
          </w:divBdr>
        </w:div>
        <w:div w:id="952588237">
          <w:marLeft w:val="3960"/>
          <w:marRight w:val="0"/>
          <w:marTop w:val="100"/>
          <w:marBottom w:val="0"/>
          <w:divBdr>
            <w:top w:val="none" w:sz="0" w:space="0" w:color="auto"/>
            <w:left w:val="none" w:sz="0" w:space="0" w:color="auto"/>
            <w:bottom w:val="none" w:sz="0" w:space="0" w:color="auto"/>
            <w:right w:val="none" w:sz="0" w:space="0" w:color="auto"/>
          </w:divBdr>
        </w:div>
        <w:div w:id="1365594076">
          <w:marLeft w:val="3240"/>
          <w:marRight w:val="0"/>
          <w:marTop w:val="100"/>
          <w:marBottom w:val="0"/>
          <w:divBdr>
            <w:top w:val="none" w:sz="0" w:space="0" w:color="auto"/>
            <w:left w:val="none" w:sz="0" w:space="0" w:color="auto"/>
            <w:bottom w:val="none" w:sz="0" w:space="0" w:color="auto"/>
            <w:right w:val="none" w:sz="0" w:space="0" w:color="auto"/>
          </w:divBdr>
        </w:div>
        <w:div w:id="480275534">
          <w:marLeft w:val="3960"/>
          <w:marRight w:val="0"/>
          <w:marTop w:val="100"/>
          <w:marBottom w:val="0"/>
          <w:divBdr>
            <w:top w:val="none" w:sz="0" w:space="0" w:color="auto"/>
            <w:left w:val="none" w:sz="0" w:space="0" w:color="auto"/>
            <w:bottom w:val="none" w:sz="0" w:space="0" w:color="auto"/>
            <w:right w:val="none" w:sz="0" w:space="0" w:color="auto"/>
          </w:divBdr>
        </w:div>
        <w:div w:id="223761799">
          <w:marLeft w:val="1080"/>
          <w:marRight w:val="0"/>
          <w:marTop w:val="100"/>
          <w:marBottom w:val="0"/>
          <w:divBdr>
            <w:top w:val="none" w:sz="0" w:space="0" w:color="auto"/>
            <w:left w:val="none" w:sz="0" w:space="0" w:color="auto"/>
            <w:bottom w:val="none" w:sz="0" w:space="0" w:color="auto"/>
            <w:right w:val="none" w:sz="0" w:space="0" w:color="auto"/>
          </w:divBdr>
        </w:div>
        <w:div w:id="638726596">
          <w:marLeft w:val="1800"/>
          <w:marRight w:val="0"/>
          <w:marTop w:val="100"/>
          <w:marBottom w:val="0"/>
          <w:divBdr>
            <w:top w:val="none" w:sz="0" w:space="0" w:color="auto"/>
            <w:left w:val="none" w:sz="0" w:space="0" w:color="auto"/>
            <w:bottom w:val="none" w:sz="0" w:space="0" w:color="auto"/>
            <w:right w:val="none" w:sz="0" w:space="0" w:color="auto"/>
          </w:divBdr>
        </w:div>
        <w:div w:id="1095057308">
          <w:marLeft w:val="1800"/>
          <w:marRight w:val="0"/>
          <w:marTop w:val="100"/>
          <w:marBottom w:val="0"/>
          <w:divBdr>
            <w:top w:val="none" w:sz="0" w:space="0" w:color="auto"/>
            <w:left w:val="none" w:sz="0" w:space="0" w:color="auto"/>
            <w:bottom w:val="none" w:sz="0" w:space="0" w:color="auto"/>
            <w:right w:val="none" w:sz="0" w:space="0" w:color="auto"/>
          </w:divBdr>
        </w:div>
        <w:div w:id="1905219921">
          <w:marLeft w:val="2520"/>
          <w:marRight w:val="0"/>
          <w:marTop w:val="100"/>
          <w:marBottom w:val="0"/>
          <w:divBdr>
            <w:top w:val="none" w:sz="0" w:space="0" w:color="auto"/>
            <w:left w:val="none" w:sz="0" w:space="0" w:color="auto"/>
            <w:bottom w:val="none" w:sz="0" w:space="0" w:color="auto"/>
            <w:right w:val="none" w:sz="0" w:space="0" w:color="auto"/>
          </w:divBdr>
        </w:div>
        <w:div w:id="36398453">
          <w:marLeft w:val="2520"/>
          <w:marRight w:val="0"/>
          <w:marTop w:val="100"/>
          <w:marBottom w:val="0"/>
          <w:divBdr>
            <w:top w:val="none" w:sz="0" w:space="0" w:color="auto"/>
            <w:left w:val="none" w:sz="0" w:space="0" w:color="auto"/>
            <w:bottom w:val="none" w:sz="0" w:space="0" w:color="auto"/>
            <w:right w:val="none" w:sz="0" w:space="0" w:color="auto"/>
          </w:divBdr>
        </w:div>
      </w:divsChild>
    </w:div>
    <w:div w:id="1382243005">
      <w:bodyDiv w:val="1"/>
      <w:marLeft w:val="0"/>
      <w:marRight w:val="0"/>
      <w:marTop w:val="0"/>
      <w:marBottom w:val="0"/>
      <w:divBdr>
        <w:top w:val="none" w:sz="0" w:space="0" w:color="auto"/>
        <w:left w:val="none" w:sz="0" w:space="0" w:color="auto"/>
        <w:bottom w:val="none" w:sz="0" w:space="0" w:color="auto"/>
        <w:right w:val="none" w:sz="0" w:space="0" w:color="auto"/>
      </w:divBdr>
      <w:divsChild>
        <w:div w:id="99034317">
          <w:marLeft w:val="0"/>
          <w:marRight w:val="0"/>
          <w:marTop w:val="0"/>
          <w:marBottom w:val="0"/>
          <w:divBdr>
            <w:top w:val="none" w:sz="0" w:space="0" w:color="auto"/>
            <w:left w:val="none" w:sz="0" w:space="0" w:color="auto"/>
            <w:bottom w:val="none" w:sz="0" w:space="0" w:color="auto"/>
            <w:right w:val="none" w:sz="0" w:space="0" w:color="auto"/>
          </w:divBdr>
          <w:divsChild>
            <w:div w:id="819268310">
              <w:marLeft w:val="0"/>
              <w:marRight w:val="0"/>
              <w:marTop w:val="0"/>
              <w:marBottom w:val="0"/>
              <w:divBdr>
                <w:top w:val="none" w:sz="0" w:space="0" w:color="auto"/>
                <w:left w:val="none" w:sz="0" w:space="0" w:color="auto"/>
                <w:bottom w:val="none" w:sz="0" w:space="0" w:color="auto"/>
                <w:right w:val="none" w:sz="0" w:space="0" w:color="auto"/>
              </w:divBdr>
            </w:div>
            <w:div w:id="852690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484550">
      <w:bodyDiv w:val="1"/>
      <w:marLeft w:val="0"/>
      <w:marRight w:val="0"/>
      <w:marTop w:val="0"/>
      <w:marBottom w:val="0"/>
      <w:divBdr>
        <w:top w:val="none" w:sz="0" w:space="0" w:color="auto"/>
        <w:left w:val="none" w:sz="0" w:space="0" w:color="auto"/>
        <w:bottom w:val="none" w:sz="0" w:space="0" w:color="auto"/>
        <w:right w:val="none" w:sz="0" w:space="0" w:color="auto"/>
      </w:divBdr>
      <w:divsChild>
        <w:div w:id="1984692541">
          <w:marLeft w:val="547"/>
          <w:marRight w:val="0"/>
          <w:marTop w:val="96"/>
          <w:marBottom w:val="0"/>
          <w:divBdr>
            <w:top w:val="none" w:sz="0" w:space="0" w:color="auto"/>
            <w:left w:val="none" w:sz="0" w:space="0" w:color="auto"/>
            <w:bottom w:val="none" w:sz="0" w:space="0" w:color="auto"/>
            <w:right w:val="none" w:sz="0" w:space="0" w:color="auto"/>
          </w:divBdr>
        </w:div>
        <w:div w:id="1569460528">
          <w:marLeft w:val="1166"/>
          <w:marRight w:val="0"/>
          <w:marTop w:val="86"/>
          <w:marBottom w:val="0"/>
          <w:divBdr>
            <w:top w:val="none" w:sz="0" w:space="0" w:color="auto"/>
            <w:left w:val="none" w:sz="0" w:space="0" w:color="auto"/>
            <w:bottom w:val="none" w:sz="0" w:space="0" w:color="auto"/>
            <w:right w:val="none" w:sz="0" w:space="0" w:color="auto"/>
          </w:divBdr>
        </w:div>
        <w:div w:id="674187821">
          <w:marLeft w:val="1166"/>
          <w:marRight w:val="0"/>
          <w:marTop w:val="86"/>
          <w:marBottom w:val="0"/>
          <w:divBdr>
            <w:top w:val="none" w:sz="0" w:space="0" w:color="auto"/>
            <w:left w:val="none" w:sz="0" w:space="0" w:color="auto"/>
            <w:bottom w:val="none" w:sz="0" w:space="0" w:color="auto"/>
            <w:right w:val="none" w:sz="0" w:space="0" w:color="auto"/>
          </w:divBdr>
        </w:div>
        <w:div w:id="1501120779">
          <w:marLeft w:val="1166"/>
          <w:marRight w:val="0"/>
          <w:marTop w:val="86"/>
          <w:marBottom w:val="0"/>
          <w:divBdr>
            <w:top w:val="none" w:sz="0" w:space="0" w:color="auto"/>
            <w:left w:val="none" w:sz="0" w:space="0" w:color="auto"/>
            <w:bottom w:val="none" w:sz="0" w:space="0" w:color="auto"/>
            <w:right w:val="none" w:sz="0" w:space="0" w:color="auto"/>
          </w:divBdr>
        </w:div>
        <w:div w:id="556862467">
          <w:marLeft w:val="1166"/>
          <w:marRight w:val="0"/>
          <w:marTop w:val="86"/>
          <w:marBottom w:val="0"/>
          <w:divBdr>
            <w:top w:val="none" w:sz="0" w:space="0" w:color="auto"/>
            <w:left w:val="none" w:sz="0" w:space="0" w:color="auto"/>
            <w:bottom w:val="none" w:sz="0" w:space="0" w:color="auto"/>
            <w:right w:val="none" w:sz="0" w:space="0" w:color="auto"/>
          </w:divBdr>
        </w:div>
        <w:div w:id="2114207387">
          <w:marLeft w:val="547"/>
          <w:marRight w:val="0"/>
          <w:marTop w:val="96"/>
          <w:marBottom w:val="0"/>
          <w:divBdr>
            <w:top w:val="none" w:sz="0" w:space="0" w:color="auto"/>
            <w:left w:val="none" w:sz="0" w:space="0" w:color="auto"/>
            <w:bottom w:val="none" w:sz="0" w:space="0" w:color="auto"/>
            <w:right w:val="none" w:sz="0" w:space="0" w:color="auto"/>
          </w:divBdr>
        </w:div>
        <w:div w:id="410011406">
          <w:marLeft w:val="1166"/>
          <w:marRight w:val="0"/>
          <w:marTop w:val="86"/>
          <w:marBottom w:val="0"/>
          <w:divBdr>
            <w:top w:val="none" w:sz="0" w:space="0" w:color="auto"/>
            <w:left w:val="none" w:sz="0" w:space="0" w:color="auto"/>
            <w:bottom w:val="none" w:sz="0" w:space="0" w:color="auto"/>
            <w:right w:val="none" w:sz="0" w:space="0" w:color="auto"/>
          </w:divBdr>
        </w:div>
        <w:div w:id="870654454">
          <w:marLeft w:val="1166"/>
          <w:marRight w:val="0"/>
          <w:marTop w:val="86"/>
          <w:marBottom w:val="0"/>
          <w:divBdr>
            <w:top w:val="none" w:sz="0" w:space="0" w:color="auto"/>
            <w:left w:val="none" w:sz="0" w:space="0" w:color="auto"/>
            <w:bottom w:val="none" w:sz="0" w:space="0" w:color="auto"/>
            <w:right w:val="none" w:sz="0" w:space="0" w:color="auto"/>
          </w:divBdr>
        </w:div>
        <w:div w:id="1541866107">
          <w:marLeft w:val="547"/>
          <w:marRight w:val="0"/>
          <w:marTop w:val="96"/>
          <w:marBottom w:val="0"/>
          <w:divBdr>
            <w:top w:val="none" w:sz="0" w:space="0" w:color="auto"/>
            <w:left w:val="none" w:sz="0" w:space="0" w:color="auto"/>
            <w:bottom w:val="none" w:sz="0" w:space="0" w:color="auto"/>
            <w:right w:val="none" w:sz="0" w:space="0" w:color="auto"/>
          </w:divBdr>
        </w:div>
        <w:div w:id="1029255223">
          <w:marLeft w:val="547"/>
          <w:marRight w:val="0"/>
          <w:marTop w:val="96"/>
          <w:marBottom w:val="0"/>
          <w:divBdr>
            <w:top w:val="none" w:sz="0" w:space="0" w:color="auto"/>
            <w:left w:val="none" w:sz="0" w:space="0" w:color="auto"/>
            <w:bottom w:val="none" w:sz="0" w:space="0" w:color="auto"/>
            <w:right w:val="none" w:sz="0" w:space="0" w:color="auto"/>
          </w:divBdr>
        </w:div>
      </w:divsChild>
    </w:div>
    <w:div w:id="1384714459">
      <w:bodyDiv w:val="1"/>
      <w:marLeft w:val="0"/>
      <w:marRight w:val="0"/>
      <w:marTop w:val="0"/>
      <w:marBottom w:val="0"/>
      <w:divBdr>
        <w:top w:val="none" w:sz="0" w:space="0" w:color="auto"/>
        <w:left w:val="none" w:sz="0" w:space="0" w:color="auto"/>
        <w:bottom w:val="none" w:sz="0" w:space="0" w:color="auto"/>
        <w:right w:val="none" w:sz="0" w:space="0" w:color="auto"/>
      </w:divBdr>
      <w:divsChild>
        <w:div w:id="1364556451">
          <w:marLeft w:val="547"/>
          <w:marRight w:val="0"/>
          <w:marTop w:val="115"/>
          <w:marBottom w:val="0"/>
          <w:divBdr>
            <w:top w:val="none" w:sz="0" w:space="0" w:color="auto"/>
            <w:left w:val="none" w:sz="0" w:space="0" w:color="auto"/>
            <w:bottom w:val="none" w:sz="0" w:space="0" w:color="auto"/>
            <w:right w:val="none" w:sz="0" w:space="0" w:color="auto"/>
          </w:divBdr>
        </w:div>
        <w:div w:id="17053563">
          <w:marLeft w:val="1166"/>
          <w:marRight w:val="0"/>
          <w:marTop w:val="96"/>
          <w:marBottom w:val="0"/>
          <w:divBdr>
            <w:top w:val="none" w:sz="0" w:space="0" w:color="auto"/>
            <w:left w:val="none" w:sz="0" w:space="0" w:color="auto"/>
            <w:bottom w:val="none" w:sz="0" w:space="0" w:color="auto"/>
            <w:right w:val="none" w:sz="0" w:space="0" w:color="auto"/>
          </w:divBdr>
        </w:div>
        <w:div w:id="624316818">
          <w:marLeft w:val="547"/>
          <w:marRight w:val="0"/>
          <w:marTop w:val="115"/>
          <w:marBottom w:val="0"/>
          <w:divBdr>
            <w:top w:val="none" w:sz="0" w:space="0" w:color="auto"/>
            <w:left w:val="none" w:sz="0" w:space="0" w:color="auto"/>
            <w:bottom w:val="none" w:sz="0" w:space="0" w:color="auto"/>
            <w:right w:val="none" w:sz="0" w:space="0" w:color="auto"/>
          </w:divBdr>
        </w:div>
        <w:div w:id="379940380">
          <w:marLeft w:val="1166"/>
          <w:marRight w:val="0"/>
          <w:marTop w:val="96"/>
          <w:marBottom w:val="0"/>
          <w:divBdr>
            <w:top w:val="none" w:sz="0" w:space="0" w:color="auto"/>
            <w:left w:val="none" w:sz="0" w:space="0" w:color="auto"/>
            <w:bottom w:val="none" w:sz="0" w:space="0" w:color="auto"/>
            <w:right w:val="none" w:sz="0" w:space="0" w:color="auto"/>
          </w:divBdr>
        </w:div>
      </w:divsChild>
    </w:div>
    <w:div w:id="1384796144">
      <w:bodyDiv w:val="1"/>
      <w:marLeft w:val="0"/>
      <w:marRight w:val="0"/>
      <w:marTop w:val="0"/>
      <w:marBottom w:val="0"/>
      <w:divBdr>
        <w:top w:val="none" w:sz="0" w:space="0" w:color="auto"/>
        <w:left w:val="none" w:sz="0" w:space="0" w:color="auto"/>
        <w:bottom w:val="none" w:sz="0" w:space="0" w:color="auto"/>
        <w:right w:val="none" w:sz="0" w:space="0" w:color="auto"/>
      </w:divBdr>
    </w:div>
    <w:div w:id="1385593462">
      <w:bodyDiv w:val="1"/>
      <w:marLeft w:val="0"/>
      <w:marRight w:val="0"/>
      <w:marTop w:val="0"/>
      <w:marBottom w:val="0"/>
      <w:divBdr>
        <w:top w:val="none" w:sz="0" w:space="0" w:color="auto"/>
        <w:left w:val="none" w:sz="0" w:space="0" w:color="auto"/>
        <w:bottom w:val="none" w:sz="0" w:space="0" w:color="auto"/>
        <w:right w:val="none" w:sz="0" w:space="0" w:color="auto"/>
      </w:divBdr>
      <w:divsChild>
        <w:div w:id="975447620">
          <w:marLeft w:val="547"/>
          <w:marRight w:val="0"/>
          <w:marTop w:val="134"/>
          <w:marBottom w:val="0"/>
          <w:divBdr>
            <w:top w:val="none" w:sz="0" w:space="0" w:color="auto"/>
            <w:left w:val="none" w:sz="0" w:space="0" w:color="auto"/>
            <w:bottom w:val="none" w:sz="0" w:space="0" w:color="auto"/>
            <w:right w:val="none" w:sz="0" w:space="0" w:color="auto"/>
          </w:divBdr>
        </w:div>
        <w:div w:id="1937009000">
          <w:marLeft w:val="1166"/>
          <w:marRight w:val="0"/>
          <w:marTop w:val="115"/>
          <w:marBottom w:val="0"/>
          <w:divBdr>
            <w:top w:val="none" w:sz="0" w:space="0" w:color="auto"/>
            <w:left w:val="none" w:sz="0" w:space="0" w:color="auto"/>
            <w:bottom w:val="none" w:sz="0" w:space="0" w:color="auto"/>
            <w:right w:val="none" w:sz="0" w:space="0" w:color="auto"/>
          </w:divBdr>
        </w:div>
      </w:divsChild>
    </w:div>
    <w:div w:id="1385986281">
      <w:bodyDiv w:val="1"/>
      <w:marLeft w:val="0"/>
      <w:marRight w:val="0"/>
      <w:marTop w:val="0"/>
      <w:marBottom w:val="0"/>
      <w:divBdr>
        <w:top w:val="none" w:sz="0" w:space="0" w:color="auto"/>
        <w:left w:val="none" w:sz="0" w:space="0" w:color="auto"/>
        <w:bottom w:val="none" w:sz="0" w:space="0" w:color="auto"/>
        <w:right w:val="none" w:sz="0" w:space="0" w:color="auto"/>
      </w:divBdr>
      <w:divsChild>
        <w:div w:id="424309714">
          <w:marLeft w:val="1166"/>
          <w:marRight w:val="0"/>
          <w:marTop w:val="96"/>
          <w:marBottom w:val="0"/>
          <w:divBdr>
            <w:top w:val="none" w:sz="0" w:space="0" w:color="auto"/>
            <w:left w:val="none" w:sz="0" w:space="0" w:color="auto"/>
            <w:bottom w:val="none" w:sz="0" w:space="0" w:color="auto"/>
            <w:right w:val="none" w:sz="0" w:space="0" w:color="auto"/>
          </w:divBdr>
        </w:div>
        <w:div w:id="700592059">
          <w:marLeft w:val="1800"/>
          <w:marRight w:val="0"/>
          <w:marTop w:val="82"/>
          <w:marBottom w:val="0"/>
          <w:divBdr>
            <w:top w:val="none" w:sz="0" w:space="0" w:color="auto"/>
            <w:left w:val="none" w:sz="0" w:space="0" w:color="auto"/>
            <w:bottom w:val="none" w:sz="0" w:space="0" w:color="auto"/>
            <w:right w:val="none" w:sz="0" w:space="0" w:color="auto"/>
          </w:divBdr>
        </w:div>
        <w:div w:id="854608966">
          <w:marLeft w:val="1166"/>
          <w:marRight w:val="0"/>
          <w:marTop w:val="96"/>
          <w:marBottom w:val="0"/>
          <w:divBdr>
            <w:top w:val="none" w:sz="0" w:space="0" w:color="auto"/>
            <w:left w:val="none" w:sz="0" w:space="0" w:color="auto"/>
            <w:bottom w:val="none" w:sz="0" w:space="0" w:color="auto"/>
            <w:right w:val="none" w:sz="0" w:space="0" w:color="auto"/>
          </w:divBdr>
        </w:div>
        <w:div w:id="992367389">
          <w:marLeft w:val="1166"/>
          <w:marRight w:val="0"/>
          <w:marTop w:val="96"/>
          <w:marBottom w:val="0"/>
          <w:divBdr>
            <w:top w:val="none" w:sz="0" w:space="0" w:color="auto"/>
            <w:left w:val="none" w:sz="0" w:space="0" w:color="auto"/>
            <w:bottom w:val="none" w:sz="0" w:space="0" w:color="auto"/>
            <w:right w:val="none" w:sz="0" w:space="0" w:color="auto"/>
          </w:divBdr>
        </w:div>
        <w:div w:id="1031959085">
          <w:marLeft w:val="1800"/>
          <w:marRight w:val="0"/>
          <w:marTop w:val="82"/>
          <w:marBottom w:val="0"/>
          <w:divBdr>
            <w:top w:val="none" w:sz="0" w:space="0" w:color="auto"/>
            <w:left w:val="none" w:sz="0" w:space="0" w:color="auto"/>
            <w:bottom w:val="none" w:sz="0" w:space="0" w:color="auto"/>
            <w:right w:val="none" w:sz="0" w:space="0" w:color="auto"/>
          </w:divBdr>
        </w:div>
        <w:div w:id="1064261103">
          <w:marLeft w:val="547"/>
          <w:marRight w:val="0"/>
          <w:marTop w:val="106"/>
          <w:marBottom w:val="0"/>
          <w:divBdr>
            <w:top w:val="none" w:sz="0" w:space="0" w:color="auto"/>
            <w:left w:val="none" w:sz="0" w:space="0" w:color="auto"/>
            <w:bottom w:val="none" w:sz="0" w:space="0" w:color="auto"/>
            <w:right w:val="none" w:sz="0" w:space="0" w:color="auto"/>
          </w:divBdr>
        </w:div>
        <w:div w:id="1392578325">
          <w:marLeft w:val="1800"/>
          <w:marRight w:val="0"/>
          <w:marTop w:val="82"/>
          <w:marBottom w:val="0"/>
          <w:divBdr>
            <w:top w:val="none" w:sz="0" w:space="0" w:color="auto"/>
            <w:left w:val="none" w:sz="0" w:space="0" w:color="auto"/>
            <w:bottom w:val="none" w:sz="0" w:space="0" w:color="auto"/>
            <w:right w:val="none" w:sz="0" w:space="0" w:color="auto"/>
          </w:divBdr>
        </w:div>
        <w:div w:id="1665276736">
          <w:marLeft w:val="547"/>
          <w:marRight w:val="0"/>
          <w:marTop w:val="106"/>
          <w:marBottom w:val="0"/>
          <w:divBdr>
            <w:top w:val="none" w:sz="0" w:space="0" w:color="auto"/>
            <w:left w:val="none" w:sz="0" w:space="0" w:color="auto"/>
            <w:bottom w:val="none" w:sz="0" w:space="0" w:color="auto"/>
            <w:right w:val="none" w:sz="0" w:space="0" w:color="auto"/>
          </w:divBdr>
        </w:div>
        <w:div w:id="1788230586">
          <w:marLeft w:val="1166"/>
          <w:marRight w:val="0"/>
          <w:marTop w:val="96"/>
          <w:marBottom w:val="0"/>
          <w:divBdr>
            <w:top w:val="none" w:sz="0" w:space="0" w:color="auto"/>
            <w:left w:val="none" w:sz="0" w:space="0" w:color="auto"/>
            <w:bottom w:val="none" w:sz="0" w:space="0" w:color="auto"/>
            <w:right w:val="none" w:sz="0" w:space="0" w:color="auto"/>
          </w:divBdr>
        </w:div>
      </w:divsChild>
    </w:div>
    <w:div w:id="1389844314">
      <w:bodyDiv w:val="1"/>
      <w:marLeft w:val="0"/>
      <w:marRight w:val="0"/>
      <w:marTop w:val="0"/>
      <w:marBottom w:val="0"/>
      <w:divBdr>
        <w:top w:val="none" w:sz="0" w:space="0" w:color="auto"/>
        <w:left w:val="none" w:sz="0" w:space="0" w:color="auto"/>
        <w:bottom w:val="none" w:sz="0" w:space="0" w:color="auto"/>
        <w:right w:val="none" w:sz="0" w:space="0" w:color="auto"/>
      </w:divBdr>
    </w:div>
    <w:div w:id="1391729482">
      <w:bodyDiv w:val="1"/>
      <w:marLeft w:val="0"/>
      <w:marRight w:val="0"/>
      <w:marTop w:val="0"/>
      <w:marBottom w:val="0"/>
      <w:divBdr>
        <w:top w:val="none" w:sz="0" w:space="0" w:color="auto"/>
        <w:left w:val="none" w:sz="0" w:space="0" w:color="auto"/>
        <w:bottom w:val="none" w:sz="0" w:space="0" w:color="auto"/>
        <w:right w:val="none" w:sz="0" w:space="0" w:color="auto"/>
      </w:divBdr>
    </w:div>
    <w:div w:id="1392118769">
      <w:bodyDiv w:val="1"/>
      <w:marLeft w:val="0"/>
      <w:marRight w:val="0"/>
      <w:marTop w:val="0"/>
      <w:marBottom w:val="0"/>
      <w:divBdr>
        <w:top w:val="none" w:sz="0" w:space="0" w:color="auto"/>
        <w:left w:val="none" w:sz="0" w:space="0" w:color="auto"/>
        <w:bottom w:val="none" w:sz="0" w:space="0" w:color="auto"/>
        <w:right w:val="none" w:sz="0" w:space="0" w:color="auto"/>
      </w:divBdr>
    </w:div>
    <w:div w:id="1392463902">
      <w:bodyDiv w:val="1"/>
      <w:marLeft w:val="0"/>
      <w:marRight w:val="0"/>
      <w:marTop w:val="0"/>
      <w:marBottom w:val="0"/>
      <w:divBdr>
        <w:top w:val="none" w:sz="0" w:space="0" w:color="auto"/>
        <w:left w:val="none" w:sz="0" w:space="0" w:color="auto"/>
        <w:bottom w:val="none" w:sz="0" w:space="0" w:color="auto"/>
        <w:right w:val="none" w:sz="0" w:space="0" w:color="auto"/>
      </w:divBdr>
    </w:div>
    <w:div w:id="1392651784">
      <w:bodyDiv w:val="1"/>
      <w:marLeft w:val="0"/>
      <w:marRight w:val="0"/>
      <w:marTop w:val="0"/>
      <w:marBottom w:val="0"/>
      <w:divBdr>
        <w:top w:val="none" w:sz="0" w:space="0" w:color="auto"/>
        <w:left w:val="none" w:sz="0" w:space="0" w:color="auto"/>
        <w:bottom w:val="none" w:sz="0" w:space="0" w:color="auto"/>
        <w:right w:val="none" w:sz="0" w:space="0" w:color="auto"/>
      </w:divBdr>
      <w:divsChild>
        <w:div w:id="31080481">
          <w:marLeft w:val="547"/>
          <w:marRight w:val="0"/>
          <w:marTop w:val="134"/>
          <w:marBottom w:val="0"/>
          <w:divBdr>
            <w:top w:val="none" w:sz="0" w:space="0" w:color="auto"/>
            <w:left w:val="none" w:sz="0" w:space="0" w:color="auto"/>
            <w:bottom w:val="none" w:sz="0" w:space="0" w:color="auto"/>
            <w:right w:val="none" w:sz="0" w:space="0" w:color="auto"/>
          </w:divBdr>
        </w:div>
        <w:div w:id="1194533034">
          <w:marLeft w:val="547"/>
          <w:marRight w:val="0"/>
          <w:marTop w:val="134"/>
          <w:marBottom w:val="0"/>
          <w:divBdr>
            <w:top w:val="none" w:sz="0" w:space="0" w:color="auto"/>
            <w:left w:val="none" w:sz="0" w:space="0" w:color="auto"/>
            <w:bottom w:val="none" w:sz="0" w:space="0" w:color="auto"/>
            <w:right w:val="none" w:sz="0" w:space="0" w:color="auto"/>
          </w:divBdr>
        </w:div>
        <w:div w:id="669599534">
          <w:marLeft w:val="1166"/>
          <w:marRight w:val="0"/>
          <w:marTop w:val="115"/>
          <w:marBottom w:val="0"/>
          <w:divBdr>
            <w:top w:val="none" w:sz="0" w:space="0" w:color="auto"/>
            <w:left w:val="none" w:sz="0" w:space="0" w:color="auto"/>
            <w:bottom w:val="none" w:sz="0" w:space="0" w:color="auto"/>
            <w:right w:val="none" w:sz="0" w:space="0" w:color="auto"/>
          </w:divBdr>
        </w:div>
        <w:div w:id="246771607">
          <w:marLeft w:val="1166"/>
          <w:marRight w:val="0"/>
          <w:marTop w:val="115"/>
          <w:marBottom w:val="0"/>
          <w:divBdr>
            <w:top w:val="none" w:sz="0" w:space="0" w:color="auto"/>
            <w:left w:val="none" w:sz="0" w:space="0" w:color="auto"/>
            <w:bottom w:val="none" w:sz="0" w:space="0" w:color="auto"/>
            <w:right w:val="none" w:sz="0" w:space="0" w:color="auto"/>
          </w:divBdr>
        </w:div>
        <w:div w:id="1531600744">
          <w:marLeft w:val="1166"/>
          <w:marRight w:val="0"/>
          <w:marTop w:val="115"/>
          <w:marBottom w:val="0"/>
          <w:divBdr>
            <w:top w:val="none" w:sz="0" w:space="0" w:color="auto"/>
            <w:left w:val="none" w:sz="0" w:space="0" w:color="auto"/>
            <w:bottom w:val="none" w:sz="0" w:space="0" w:color="auto"/>
            <w:right w:val="none" w:sz="0" w:space="0" w:color="auto"/>
          </w:divBdr>
        </w:div>
        <w:div w:id="587076759">
          <w:marLeft w:val="1166"/>
          <w:marRight w:val="0"/>
          <w:marTop w:val="115"/>
          <w:marBottom w:val="0"/>
          <w:divBdr>
            <w:top w:val="none" w:sz="0" w:space="0" w:color="auto"/>
            <w:left w:val="none" w:sz="0" w:space="0" w:color="auto"/>
            <w:bottom w:val="none" w:sz="0" w:space="0" w:color="auto"/>
            <w:right w:val="none" w:sz="0" w:space="0" w:color="auto"/>
          </w:divBdr>
        </w:div>
        <w:div w:id="1163935500">
          <w:marLeft w:val="1166"/>
          <w:marRight w:val="0"/>
          <w:marTop w:val="115"/>
          <w:marBottom w:val="0"/>
          <w:divBdr>
            <w:top w:val="none" w:sz="0" w:space="0" w:color="auto"/>
            <w:left w:val="none" w:sz="0" w:space="0" w:color="auto"/>
            <w:bottom w:val="none" w:sz="0" w:space="0" w:color="auto"/>
            <w:right w:val="none" w:sz="0" w:space="0" w:color="auto"/>
          </w:divBdr>
        </w:div>
      </w:divsChild>
    </w:div>
    <w:div w:id="1392845583">
      <w:bodyDiv w:val="1"/>
      <w:marLeft w:val="0"/>
      <w:marRight w:val="0"/>
      <w:marTop w:val="0"/>
      <w:marBottom w:val="0"/>
      <w:divBdr>
        <w:top w:val="none" w:sz="0" w:space="0" w:color="auto"/>
        <w:left w:val="none" w:sz="0" w:space="0" w:color="auto"/>
        <w:bottom w:val="none" w:sz="0" w:space="0" w:color="auto"/>
        <w:right w:val="none" w:sz="0" w:space="0" w:color="auto"/>
      </w:divBdr>
    </w:div>
    <w:div w:id="1393427282">
      <w:bodyDiv w:val="1"/>
      <w:marLeft w:val="0"/>
      <w:marRight w:val="0"/>
      <w:marTop w:val="0"/>
      <w:marBottom w:val="0"/>
      <w:divBdr>
        <w:top w:val="none" w:sz="0" w:space="0" w:color="auto"/>
        <w:left w:val="none" w:sz="0" w:space="0" w:color="auto"/>
        <w:bottom w:val="none" w:sz="0" w:space="0" w:color="auto"/>
        <w:right w:val="none" w:sz="0" w:space="0" w:color="auto"/>
      </w:divBdr>
      <w:divsChild>
        <w:div w:id="1006395466">
          <w:marLeft w:val="547"/>
          <w:marRight w:val="0"/>
          <w:marTop w:val="154"/>
          <w:marBottom w:val="0"/>
          <w:divBdr>
            <w:top w:val="none" w:sz="0" w:space="0" w:color="auto"/>
            <w:left w:val="none" w:sz="0" w:space="0" w:color="auto"/>
            <w:bottom w:val="none" w:sz="0" w:space="0" w:color="auto"/>
            <w:right w:val="none" w:sz="0" w:space="0" w:color="auto"/>
          </w:divBdr>
        </w:div>
        <w:div w:id="1534726576">
          <w:marLeft w:val="1166"/>
          <w:marRight w:val="0"/>
          <w:marTop w:val="96"/>
          <w:marBottom w:val="0"/>
          <w:divBdr>
            <w:top w:val="none" w:sz="0" w:space="0" w:color="auto"/>
            <w:left w:val="none" w:sz="0" w:space="0" w:color="auto"/>
            <w:bottom w:val="none" w:sz="0" w:space="0" w:color="auto"/>
            <w:right w:val="none" w:sz="0" w:space="0" w:color="auto"/>
          </w:divBdr>
        </w:div>
        <w:div w:id="2085645221">
          <w:marLeft w:val="1166"/>
          <w:marRight w:val="0"/>
          <w:marTop w:val="96"/>
          <w:marBottom w:val="0"/>
          <w:divBdr>
            <w:top w:val="none" w:sz="0" w:space="0" w:color="auto"/>
            <w:left w:val="none" w:sz="0" w:space="0" w:color="auto"/>
            <w:bottom w:val="none" w:sz="0" w:space="0" w:color="auto"/>
            <w:right w:val="none" w:sz="0" w:space="0" w:color="auto"/>
          </w:divBdr>
        </w:div>
        <w:div w:id="2068214594">
          <w:marLeft w:val="1166"/>
          <w:marRight w:val="0"/>
          <w:marTop w:val="96"/>
          <w:marBottom w:val="0"/>
          <w:divBdr>
            <w:top w:val="none" w:sz="0" w:space="0" w:color="auto"/>
            <w:left w:val="none" w:sz="0" w:space="0" w:color="auto"/>
            <w:bottom w:val="none" w:sz="0" w:space="0" w:color="auto"/>
            <w:right w:val="none" w:sz="0" w:space="0" w:color="auto"/>
          </w:divBdr>
        </w:div>
      </w:divsChild>
    </w:div>
    <w:div w:id="1393504347">
      <w:bodyDiv w:val="1"/>
      <w:marLeft w:val="0"/>
      <w:marRight w:val="0"/>
      <w:marTop w:val="0"/>
      <w:marBottom w:val="0"/>
      <w:divBdr>
        <w:top w:val="none" w:sz="0" w:space="0" w:color="auto"/>
        <w:left w:val="none" w:sz="0" w:space="0" w:color="auto"/>
        <w:bottom w:val="none" w:sz="0" w:space="0" w:color="auto"/>
        <w:right w:val="none" w:sz="0" w:space="0" w:color="auto"/>
      </w:divBdr>
    </w:div>
    <w:div w:id="1393961585">
      <w:bodyDiv w:val="1"/>
      <w:marLeft w:val="0"/>
      <w:marRight w:val="0"/>
      <w:marTop w:val="0"/>
      <w:marBottom w:val="0"/>
      <w:divBdr>
        <w:top w:val="none" w:sz="0" w:space="0" w:color="auto"/>
        <w:left w:val="none" w:sz="0" w:space="0" w:color="auto"/>
        <w:bottom w:val="none" w:sz="0" w:space="0" w:color="auto"/>
        <w:right w:val="none" w:sz="0" w:space="0" w:color="auto"/>
      </w:divBdr>
    </w:div>
    <w:div w:id="1394113130">
      <w:bodyDiv w:val="1"/>
      <w:marLeft w:val="0"/>
      <w:marRight w:val="0"/>
      <w:marTop w:val="0"/>
      <w:marBottom w:val="0"/>
      <w:divBdr>
        <w:top w:val="none" w:sz="0" w:space="0" w:color="auto"/>
        <w:left w:val="none" w:sz="0" w:space="0" w:color="auto"/>
        <w:bottom w:val="none" w:sz="0" w:space="0" w:color="auto"/>
        <w:right w:val="none" w:sz="0" w:space="0" w:color="auto"/>
      </w:divBdr>
    </w:div>
    <w:div w:id="1395083894">
      <w:bodyDiv w:val="1"/>
      <w:marLeft w:val="0"/>
      <w:marRight w:val="0"/>
      <w:marTop w:val="0"/>
      <w:marBottom w:val="0"/>
      <w:divBdr>
        <w:top w:val="none" w:sz="0" w:space="0" w:color="auto"/>
        <w:left w:val="none" w:sz="0" w:space="0" w:color="auto"/>
        <w:bottom w:val="none" w:sz="0" w:space="0" w:color="auto"/>
        <w:right w:val="none" w:sz="0" w:space="0" w:color="auto"/>
      </w:divBdr>
      <w:divsChild>
        <w:div w:id="563684494">
          <w:marLeft w:val="547"/>
          <w:marRight w:val="0"/>
          <w:marTop w:val="115"/>
          <w:marBottom w:val="0"/>
          <w:divBdr>
            <w:top w:val="none" w:sz="0" w:space="0" w:color="auto"/>
            <w:left w:val="none" w:sz="0" w:space="0" w:color="auto"/>
            <w:bottom w:val="none" w:sz="0" w:space="0" w:color="auto"/>
            <w:right w:val="none" w:sz="0" w:space="0" w:color="auto"/>
          </w:divBdr>
        </w:div>
        <w:div w:id="884564412">
          <w:marLeft w:val="1166"/>
          <w:marRight w:val="0"/>
          <w:marTop w:val="96"/>
          <w:marBottom w:val="0"/>
          <w:divBdr>
            <w:top w:val="none" w:sz="0" w:space="0" w:color="auto"/>
            <w:left w:val="none" w:sz="0" w:space="0" w:color="auto"/>
            <w:bottom w:val="none" w:sz="0" w:space="0" w:color="auto"/>
            <w:right w:val="none" w:sz="0" w:space="0" w:color="auto"/>
          </w:divBdr>
        </w:div>
        <w:div w:id="1889952522">
          <w:marLeft w:val="547"/>
          <w:marRight w:val="0"/>
          <w:marTop w:val="115"/>
          <w:marBottom w:val="0"/>
          <w:divBdr>
            <w:top w:val="none" w:sz="0" w:space="0" w:color="auto"/>
            <w:left w:val="none" w:sz="0" w:space="0" w:color="auto"/>
            <w:bottom w:val="none" w:sz="0" w:space="0" w:color="auto"/>
            <w:right w:val="none" w:sz="0" w:space="0" w:color="auto"/>
          </w:divBdr>
        </w:div>
        <w:div w:id="832531787">
          <w:marLeft w:val="1166"/>
          <w:marRight w:val="0"/>
          <w:marTop w:val="96"/>
          <w:marBottom w:val="0"/>
          <w:divBdr>
            <w:top w:val="none" w:sz="0" w:space="0" w:color="auto"/>
            <w:left w:val="none" w:sz="0" w:space="0" w:color="auto"/>
            <w:bottom w:val="none" w:sz="0" w:space="0" w:color="auto"/>
            <w:right w:val="none" w:sz="0" w:space="0" w:color="auto"/>
          </w:divBdr>
        </w:div>
        <w:div w:id="518785849">
          <w:marLeft w:val="1800"/>
          <w:marRight w:val="0"/>
          <w:marTop w:val="77"/>
          <w:marBottom w:val="0"/>
          <w:divBdr>
            <w:top w:val="none" w:sz="0" w:space="0" w:color="auto"/>
            <w:left w:val="none" w:sz="0" w:space="0" w:color="auto"/>
            <w:bottom w:val="none" w:sz="0" w:space="0" w:color="auto"/>
            <w:right w:val="none" w:sz="0" w:space="0" w:color="auto"/>
          </w:divBdr>
        </w:div>
        <w:div w:id="521745023">
          <w:marLeft w:val="2520"/>
          <w:marRight w:val="0"/>
          <w:marTop w:val="67"/>
          <w:marBottom w:val="0"/>
          <w:divBdr>
            <w:top w:val="none" w:sz="0" w:space="0" w:color="auto"/>
            <w:left w:val="none" w:sz="0" w:space="0" w:color="auto"/>
            <w:bottom w:val="none" w:sz="0" w:space="0" w:color="auto"/>
            <w:right w:val="none" w:sz="0" w:space="0" w:color="auto"/>
          </w:divBdr>
        </w:div>
        <w:div w:id="724722335">
          <w:marLeft w:val="1800"/>
          <w:marRight w:val="0"/>
          <w:marTop w:val="77"/>
          <w:marBottom w:val="0"/>
          <w:divBdr>
            <w:top w:val="none" w:sz="0" w:space="0" w:color="auto"/>
            <w:left w:val="none" w:sz="0" w:space="0" w:color="auto"/>
            <w:bottom w:val="none" w:sz="0" w:space="0" w:color="auto"/>
            <w:right w:val="none" w:sz="0" w:space="0" w:color="auto"/>
          </w:divBdr>
        </w:div>
        <w:div w:id="686057861">
          <w:marLeft w:val="2520"/>
          <w:marRight w:val="0"/>
          <w:marTop w:val="67"/>
          <w:marBottom w:val="0"/>
          <w:divBdr>
            <w:top w:val="none" w:sz="0" w:space="0" w:color="auto"/>
            <w:left w:val="none" w:sz="0" w:space="0" w:color="auto"/>
            <w:bottom w:val="none" w:sz="0" w:space="0" w:color="auto"/>
            <w:right w:val="none" w:sz="0" w:space="0" w:color="auto"/>
          </w:divBdr>
        </w:div>
        <w:div w:id="54469630">
          <w:marLeft w:val="1166"/>
          <w:marRight w:val="0"/>
          <w:marTop w:val="96"/>
          <w:marBottom w:val="0"/>
          <w:divBdr>
            <w:top w:val="none" w:sz="0" w:space="0" w:color="auto"/>
            <w:left w:val="none" w:sz="0" w:space="0" w:color="auto"/>
            <w:bottom w:val="none" w:sz="0" w:space="0" w:color="auto"/>
            <w:right w:val="none" w:sz="0" w:space="0" w:color="auto"/>
          </w:divBdr>
        </w:div>
        <w:div w:id="1571308594">
          <w:marLeft w:val="1800"/>
          <w:marRight w:val="0"/>
          <w:marTop w:val="77"/>
          <w:marBottom w:val="0"/>
          <w:divBdr>
            <w:top w:val="none" w:sz="0" w:space="0" w:color="auto"/>
            <w:left w:val="none" w:sz="0" w:space="0" w:color="auto"/>
            <w:bottom w:val="none" w:sz="0" w:space="0" w:color="auto"/>
            <w:right w:val="none" w:sz="0" w:space="0" w:color="auto"/>
          </w:divBdr>
        </w:div>
        <w:div w:id="97257605">
          <w:marLeft w:val="1800"/>
          <w:marRight w:val="0"/>
          <w:marTop w:val="77"/>
          <w:marBottom w:val="0"/>
          <w:divBdr>
            <w:top w:val="none" w:sz="0" w:space="0" w:color="auto"/>
            <w:left w:val="none" w:sz="0" w:space="0" w:color="auto"/>
            <w:bottom w:val="none" w:sz="0" w:space="0" w:color="auto"/>
            <w:right w:val="none" w:sz="0" w:space="0" w:color="auto"/>
          </w:divBdr>
        </w:div>
      </w:divsChild>
    </w:div>
    <w:div w:id="1395398055">
      <w:bodyDiv w:val="1"/>
      <w:marLeft w:val="0"/>
      <w:marRight w:val="0"/>
      <w:marTop w:val="0"/>
      <w:marBottom w:val="0"/>
      <w:divBdr>
        <w:top w:val="none" w:sz="0" w:space="0" w:color="auto"/>
        <w:left w:val="none" w:sz="0" w:space="0" w:color="auto"/>
        <w:bottom w:val="none" w:sz="0" w:space="0" w:color="auto"/>
        <w:right w:val="none" w:sz="0" w:space="0" w:color="auto"/>
      </w:divBdr>
    </w:div>
    <w:div w:id="1396976961">
      <w:bodyDiv w:val="1"/>
      <w:marLeft w:val="0"/>
      <w:marRight w:val="0"/>
      <w:marTop w:val="0"/>
      <w:marBottom w:val="0"/>
      <w:divBdr>
        <w:top w:val="none" w:sz="0" w:space="0" w:color="auto"/>
        <w:left w:val="none" w:sz="0" w:space="0" w:color="auto"/>
        <w:bottom w:val="none" w:sz="0" w:space="0" w:color="auto"/>
        <w:right w:val="none" w:sz="0" w:space="0" w:color="auto"/>
      </w:divBdr>
    </w:div>
    <w:div w:id="1397166900">
      <w:bodyDiv w:val="1"/>
      <w:marLeft w:val="0"/>
      <w:marRight w:val="0"/>
      <w:marTop w:val="0"/>
      <w:marBottom w:val="0"/>
      <w:divBdr>
        <w:top w:val="none" w:sz="0" w:space="0" w:color="auto"/>
        <w:left w:val="none" w:sz="0" w:space="0" w:color="auto"/>
        <w:bottom w:val="none" w:sz="0" w:space="0" w:color="auto"/>
        <w:right w:val="none" w:sz="0" w:space="0" w:color="auto"/>
      </w:divBdr>
    </w:div>
    <w:div w:id="1397629127">
      <w:bodyDiv w:val="1"/>
      <w:marLeft w:val="0"/>
      <w:marRight w:val="0"/>
      <w:marTop w:val="0"/>
      <w:marBottom w:val="0"/>
      <w:divBdr>
        <w:top w:val="none" w:sz="0" w:space="0" w:color="auto"/>
        <w:left w:val="none" w:sz="0" w:space="0" w:color="auto"/>
        <w:bottom w:val="none" w:sz="0" w:space="0" w:color="auto"/>
        <w:right w:val="none" w:sz="0" w:space="0" w:color="auto"/>
      </w:divBdr>
      <w:divsChild>
        <w:div w:id="1855268292">
          <w:marLeft w:val="0"/>
          <w:marRight w:val="0"/>
          <w:marTop w:val="0"/>
          <w:marBottom w:val="0"/>
          <w:divBdr>
            <w:top w:val="none" w:sz="0" w:space="0" w:color="auto"/>
            <w:left w:val="none" w:sz="0" w:space="0" w:color="auto"/>
            <w:bottom w:val="none" w:sz="0" w:space="0" w:color="auto"/>
            <w:right w:val="none" w:sz="0" w:space="0" w:color="auto"/>
          </w:divBdr>
        </w:div>
      </w:divsChild>
    </w:div>
    <w:div w:id="1398285286">
      <w:bodyDiv w:val="1"/>
      <w:marLeft w:val="0"/>
      <w:marRight w:val="0"/>
      <w:marTop w:val="0"/>
      <w:marBottom w:val="0"/>
      <w:divBdr>
        <w:top w:val="none" w:sz="0" w:space="0" w:color="auto"/>
        <w:left w:val="none" w:sz="0" w:space="0" w:color="auto"/>
        <w:bottom w:val="none" w:sz="0" w:space="0" w:color="auto"/>
        <w:right w:val="none" w:sz="0" w:space="0" w:color="auto"/>
      </w:divBdr>
    </w:div>
    <w:div w:id="1398627989">
      <w:bodyDiv w:val="1"/>
      <w:marLeft w:val="0"/>
      <w:marRight w:val="0"/>
      <w:marTop w:val="0"/>
      <w:marBottom w:val="0"/>
      <w:divBdr>
        <w:top w:val="none" w:sz="0" w:space="0" w:color="auto"/>
        <w:left w:val="none" w:sz="0" w:space="0" w:color="auto"/>
        <w:bottom w:val="none" w:sz="0" w:space="0" w:color="auto"/>
        <w:right w:val="none" w:sz="0" w:space="0" w:color="auto"/>
      </w:divBdr>
    </w:div>
    <w:div w:id="1400981799">
      <w:bodyDiv w:val="1"/>
      <w:marLeft w:val="0"/>
      <w:marRight w:val="0"/>
      <w:marTop w:val="0"/>
      <w:marBottom w:val="0"/>
      <w:divBdr>
        <w:top w:val="none" w:sz="0" w:space="0" w:color="auto"/>
        <w:left w:val="none" w:sz="0" w:space="0" w:color="auto"/>
        <w:bottom w:val="none" w:sz="0" w:space="0" w:color="auto"/>
        <w:right w:val="none" w:sz="0" w:space="0" w:color="auto"/>
      </w:divBdr>
    </w:div>
    <w:div w:id="1401244040">
      <w:bodyDiv w:val="1"/>
      <w:marLeft w:val="0"/>
      <w:marRight w:val="0"/>
      <w:marTop w:val="0"/>
      <w:marBottom w:val="0"/>
      <w:divBdr>
        <w:top w:val="none" w:sz="0" w:space="0" w:color="auto"/>
        <w:left w:val="none" w:sz="0" w:space="0" w:color="auto"/>
        <w:bottom w:val="none" w:sz="0" w:space="0" w:color="auto"/>
        <w:right w:val="none" w:sz="0" w:space="0" w:color="auto"/>
      </w:divBdr>
    </w:div>
    <w:div w:id="1401949043">
      <w:bodyDiv w:val="1"/>
      <w:marLeft w:val="0"/>
      <w:marRight w:val="0"/>
      <w:marTop w:val="0"/>
      <w:marBottom w:val="0"/>
      <w:divBdr>
        <w:top w:val="none" w:sz="0" w:space="0" w:color="auto"/>
        <w:left w:val="none" w:sz="0" w:space="0" w:color="auto"/>
        <w:bottom w:val="none" w:sz="0" w:space="0" w:color="auto"/>
        <w:right w:val="none" w:sz="0" w:space="0" w:color="auto"/>
      </w:divBdr>
    </w:div>
    <w:div w:id="1402681010">
      <w:bodyDiv w:val="1"/>
      <w:marLeft w:val="0"/>
      <w:marRight w:val="0"/>
      <w:marTop w:val="0"/>
      <w:marBottom w:val="0"/>
      <w:divBdr>
        <w:top w:val="none" w:sz="0" w:space="0" w:color="auto"/>
        <w:left w:val="none" w:sz="0" w:space="0" w:color="auto"/>
        <w:bottom w:val="none" w:sz="0" w:space="0" w:color="auto"/>
        <w:right w:val="none" w:sz="0" w:space="0" w:color="auto"/>
      </w:divBdr>
      <w:divsChild>
        <w:div w:id="791245525">
          <w:marLeft w:val="547"/>
          <w:marRight w:val="0"/>
          <w:marTop w:val="134"/>
          <w:marBottom w:val="120"/>
          <w:divBdr>
            <w:top w:val="none" w:sz="0" w:space="0" w:color="auto"/>
            <w:left w:val="none" w:sz="0" w:space="0" w:color="auto"/>
            <w:bottom w:val="none" w:sz="0" w:space="0" w:color="auto"/>
            <w:right w:val="none" w:sz="0" w:space="0" w:color="auto"/>
          </w:divBdr>
        </w:div>
        <w:div w:id="223950549">
          <w:marLeft w:val="1166"/>
          <w:marRight w:val="0"/>
          <w:marTop w:val="115"/>
          <w:marBottom w:val="120"/>
          <w:divBdr>
            <w:top w:val="none" w:sz="0" w:space="0" w:color="auto"/>
            <w:left w:val="none" w:sz="0" w:space="0" w:color="auto"/>
            <w:bottom w:val="none" w:sz="0" w:space="0" w:color="auto"/>
            <w:right w:val="none" w:sz="0" w:space="0" w:color="auto"/>
          </w:divBdr>
        </w:div>
        <w:div w:id="874469214">
          <w:marLeft w:val="1166"/>
          <w:marRight w:val="0"/>
          <w:marTop w:val="115"/>
          <w:marBottom w:val="120"/>
          <w:divBdr>
            <w:top w:val="none" w:sz="0" w:space="0" w:color="auto"/>
            <w:left w:val="none" w:sz="0" w:space="0" w:color="auto"/>
            <w:bottom w:val="none" w:sz="0" w:space="0" w:color="auto"/>
            <w:right w:val="none" w:sz="0" w:space="0" w:color="auto"/>
          </w:divBdr>
        </w:div>
      </w:divsChild>
    </w:div>
    <w:div w:id="1404063538">
      <w:bodyDiv w:val="1"/>
      <w:marLeft w:val="0"/>
      <w:marRight w:val="0"/>
      <w:marTop w:val="0"/>
      <w:marBottom w:val="0"/>
      <w:divBdr>
        <w:top w:val="none" w:sz="0" w:space="0" w:color="auto"/>
        <w:left w:val="none" w:sz="0" w:space="0" w:color="auto"/>
        <w:bottom w:val="none" w:sz="0" w:space="0" w:color="auto"/>
        <w:right w:val="none" w:sz="0" w:space="0" w:color="auto"/>
      </w:divBdr>
      <w:divsChild>
        <w:div w:id="1995210616">
          <w:marLeft w:val="547"/>
          <w:marRight w:val="0"/>
          <w:marTop w:val="125"/>
          <w:marBottom w:val="0"/>
          <w:divBdr>
            <w:top w:val="none" w:sz="0" w:space="0" w:color="auto"/>
            <w:left w:val="none" w:sz="0" w:space="0" w:color="auto"/>
            <w:bottom w:val="none" w:sz="0" w:space="0" w:color="auto"/>
            <w:right w:val="none" w:sz="0" w:space="0" w:color="auto"/>
          </w:divBdr>
        </w:div>
        <w:div w:id="1019090094">
          <w:marLeft w:val="1166"/>
          <w:marRight w:val="0"/>
          <w:marTop w:val="106"/>
          <w:marBottom w:val="0"/>
          <w:divBdr>
            <w:top w:val="none" w:sz="0" w:space="0" w:color="auto"/>
            <w:left w:val="none" w:sz="0" w:space="0" w:color="auto"/>
            <w:bottom w:val="none" w:sz="0" w:space="0" w:color="auto"/>
            <w:right w:val="none" w:sz="0" w:space="0" w:color="auto"/>
          </w:divBdr>
        </w:div>
        <w:div w:id="1245257385">
          <w:marLeft w:val="1800"/>
          <w:marRight w:val="0"/>
          <w:marTop w:val="77"/>
          <w:marBottom w:val="0"/>
          <w:divBdr>
            <w:top w:val="none" w:sz="0" w:space="0" w:color="auto"/>
            <w:left w:val="none" w:sz="0" w:space="0" w:color="auto"/>
            <w:bottom w:val="none" w:sz="0" w:space="0" w:color="auto"/>
            <w:right w:val="none" w:sz="0" w:space="0" w:color="auto"/>
          </w:divBdr>
        </w:div>
        <w:div w:id="1460033481">
          <w:marLeft w:val="1166"/>
          <w:marRight w:val="0"/>
          <w:marTop w:val="106"/>
          <w:marBottom w:val="0"/>
          <w:divBdr>
            <w:top w:val="none" w:sz="0" w:space="0" w:color="auto"/>
            <w:left w:val="none" w:sz="0" w:space="0" w:color="auto"/>
            <w:bottom w:val="none" w:sz="0" w:space="0" w:color="auto"/>
            <w:right w:val="none" w:sz="0" w:space="0" w:color="auto"/>
          </w:divBdr>
        </w:div>
        <w:div w:id="1910336748">
          <w:marLeft w:val="1800"/>
          <w:marRight w:val="0"/>
          <w:marTop w:val="91"/>
          <w:marBottom w:val="0"/>
          <w:divBdr>
            <w:top w:val="none" w:sz="0" w:space="0" w:color="auto"/>
            <w:left w:val="none" w:sz="0" w:space="0" w:color="auto"/>
            <w:bottom w:val="none" w:sz="0" w:space="0" w:color="auto"/>
            <w:right w:val="none" w:sz="0" w:space="0" w:color="auto"/>
          </w:divBdr>
        </w:div>
        <w:div w:id="834221098">
          <w:marLeft w:val="1800"/>
          <w:marRight w:val="0"/>
          <w:marTop w:val="91"/>
          <w:marBottom w:val="0"/>
          <w:divBdr>
            <w:top w:val="none" w:sz="0" w:space="0" w:color="auto"/>
            <w:left w:val="none" w:sz="0" w:space="0" w:color="auto"/>
            <w:bottom w:val="none" w:sz="0" w:space="0" w:color="auto"/>
            <w:right w:val="none" w:sz="0" w:space="0" w:color="auto"/>
          </w:divBdr>
        </w:div>
        <w:div w:id="1740057849">
          <w:marLeft w:val="1800"/>
          <w:marRight w:val="0"/>
          <w:marTop w:val="91"/>
          <w:marBottom w:val="0"/>
          <w:divBdr>
            <w:top w:val="none" w:sz="0" w:space="0" w:color="auto"/>
            <w:left w:val="none" w:sz="0" w:space="0" w:color="auto"/>
            <w:bottom w:val="none" w:sz="0" w:space="0" w:color="auto"/>
            <w:right w:val="none" w:sz="0" w:space="0" w:color="auto"/>
          </w:divBdr>
        </w:div>
        <w:div w:id="926226953">
          <w:marLeft w:val="1166"/>
          <w:marRight w:val="0"/>
          <w:marTop w:val="106"/>
          <w:marBottom w:val="0"/>
          <w:divBdr>
            <w:top w:val="none" w:sz="0" w:space="0" w:color="auto"/>
            <w:left w:val="none" w:sz="0" w:space="0" w:color="auto"/>
            <w:bottom w:val="none" w:sz="0" w:space="0" w:color="auto"/>
            <w:right w:val="none" w:sz="0" w:space="0" w:color="auto"/>
          </w:divBdr>
        </w:div>
      </w:divsChild>
    </w:div>
    <w:div w:id="1405030792">
      <w:bodyDiv w:val="1"/>
      <w:marLeft w:val="0"/>
      <w:marRight w:val="0"/>
      <w:marTop w:val="0"/>
      <w:marBottom w:val="0"/>
      <w:divBdr>
        <w:top w:val="none" w:sz="0" w:space="0" w:color="auto"/>
        <w:left w:val="none" w:sz="0" w:space="0" w:color="auto"/>
        <w:bottom w:val="none" w:sz="0" w:space="0" w:color="auto"/>
        <w:right w:val="none" w:sz="0" w:space="0" w:color="auto"/>
      </w:divBdr>
    </w:div>
    <w:div w:id="1405444452">
      <w:bodyDiv w:val="1"/>
      <w:marLeft w:val="0"/>
      <w:marRight w:val="0"/>
      <w:marTop w:val="0"/>
      <w:marBottom w:val="0"/>
      <w:divBdr>
        <w:top w:val="none" w:sz="0" w:space="0" w:color="auto"/>
        <w:left w:val="none" w:sz="0" w:space="0" w:color="auto"/>
        <w:bottom w:val="none" w:sz="0" w:space="0" w:color="auto"/>
        <w:right w:val="none" w:sz="0" w:space="0" w:color="auto"/>
      </w:divBdr>
    </w:div>
    <w:div w:id="1405686424">
      <w:bodyDiv w:val="1"/>
      <w:marLeft w:val="0"/>
      <w:marRight w:val="0"/>
      <w:marTop w:val="0"/>
      <w:marBottom w:val="0"/>
      <w:divBdr>
        <w:top w:val="none" w:sz="0" w:space="0" w:color="auto"/>
        <w:left w:val="none" w:sz="0" w:space="0" w:color="auto"/>
        <w:bottom w:val="none" w:sz="0" w:space="0" w:color="auto"/>
        <w:right w:val="none" w:sz="0" w:space="0" w:color="auto"/>
      </w:divBdr>
    </w:div>
    <w:div w:id="1406804321">
      <w:bodyDiv w:val="1"/>
      <w:marLeft w:val="0"/>
      <w:marRight w:val="0"/>
      <w:marTop w:val="0"/>
      <w:marBottom w:val="0"/>
      <w:divBdr>
        <w:top w:val="none" w:sz="0" w:space="0" w:color="auto"/>
        <w:left w:val="none" w:sz="0" w:space="0" w:color="auto"/>
        <w:bottom w:val="none" w:sz="0" w:space="0" w:color="auto"/>
        <w:right w:val="none" w:sz="0" w:space="0" w:color="auto"/>
      </w:divBdr>
    </w:div>
    <w:div w:id="1406807212">
      <w:bodyDiv w:val="1"/>
      <w:marLeft w:val="0"/>
      <w:marRight w:val="0"/>
      <w:marTop w:val="0"/>
      <w:marBottom w:val="0"/>
      <w:divBdr>
        <w:top w:val="none" w:sz="0" w:space="0" w:color="auto"/>
        <w:left w:val="none" w:sz="0" w:space="0" w:color="auto"/>
        <w:bottom w:val="none" w:sz="0" w:space="0" w:color="auto"/>
        <w:right w:val="none" w:sz="0" w:space="0" w:color="auto"/>
      </w:divBdr>
      <w:divsChild>
        <w:div w:id="1530992346">
          <w:marLeft w:val="360"/>
          <w:marRight w:val="0"/>
          <w:marTop w:val="200"/>
          <w:marBottom w:val="0"/>
          <w:divBdr>
            <w:top w:val="none" w:sz="0" w:space="0" w:color="auto"/>
            <w:left w:val="none" w:sz="0" w:space="0" w:color="auto"/>
            <w:bottom w:val="none" w:sz="0" w:space="0" w:color="auto"/>
            <w:right w:val="none" w:sz="0" w:space="0" w:color="auto"/>
          </w:divBdr>
        </w:div>
        <w:div w:id="1248730432">
          <w:marLeft w:val="1080"/>
          <w:marRight w:val="0"/>
          <w:marTop w:val="100"/>
          <w:marBottom w:val="0"/>
          <w:divBdr>
            <w:top w:val="none" w:sz="0" w:space="0" w:color="auto"/>
            <w:left w:val="none" w:sz="0" w:space="0" w:color="auto"/>
            <w:bottom w:val="none" w:sz="0" w:space="0" w:color="auto"/>
            <w:right w:val="none" w:sz="0" w:space="0" w:color="auto"/>
          </w:divBdr>
        </w:div>
        <w:div w:id="1985694212">
          <w:marLeft w:val="1080"/>
          <w:marRight w:val="0"/>
          <w:marTop w:val="100"/>
          <w:marBottom w:val="0"/>
          <w:divBdr>
            <w:top w:val="none" w:sz="0" w:space="0" w:color="auto"/>
            <w:left w:val="none" w:sz="0" w:space="0" w:color="auto"/>
            <w:bottom w:val="none" w:sz="0" w:space="0" w:color="auto"/>
            <w:right w:val="none" w:sz="0" w:space="0" w:color="auto"/>
          </w:divBdr>
        </w:div>
        <w:div w:id="869146571">
          <w:marLeft w:val="1080"/>
          <w:marRight w:val="0"/>
          <w:marTop w:val="100"/>
          <w:marBottom w:val="0"/>
          <w:divBdr>
            <w:top w:val="none" w:sz="0" w:space="0" w:color="auto"/>
            <w:left w:val="none" w:sz="0" w:space="0" w:color="auto"/>
            <w:bottom w:val="none" w:sz="0" w:space="0" w:color="auto"/>
            <w:right w:val="none" w:sz="0" w:space="0" w:color="auto"/>
          </w:divBdr>
        </w:div>
        <w:div w:id="717513086">
          <w:marLeft w:val="1080"/>
          <w:marRight w:val="0"/>
          <w:marTop w:val="100"/>
          <w:marBottom w:val="0"/>
          <w:divBdr>
            <w:top w:val="none" w:sz="0" w:space="0" w:color="auto"/>
            <w:left w:val="none" w:sz="0" w:space="0" w:color="auto"/>
            <w:bottom w:val="none" w:sz="0" w:space="0" w:color="auto"/>
            <w:right w:val="none" w:sz="0" w:space="0" w:color="auto"/>
          </w:divBdr>
        </w:div>
      </w:divsChild>
    </w:div>
    <w:div w:id="1408267461">
      <w:bodyDiv w:val="1"/>
      <w:marLeft w:val="0"/>
      <w:marRight w:val="0"/>
      <w:marTop w:val="0"/>
      <w:marBottom w:val="0"/>
      <w:divBdr>
        <w:top w:val="none" w:sz="0" w:space="0" w:color="auto"/>
        <w:left w:val="none" w:sz="0" w:space="0" w:color="auto"/>
        <w:bottom w:val="none" w:sz="0" w:space="0" w:color="auto"/>
        <w:right w:val="none" w:sz="0" w:space="0" w:color="auto"/>
      </w:divBdr>
      <w:divsChild>
        <w:div w:id="60255933">
          <w:marLeft w:val="547"/>
          <w:marRight w:val="0"/>
          <w:marTop w:val="115"/>
          <w:marBottom w:val="0"/>
          <w:divBdr>
            <w:top w:val="none" w:sz="0" w:space="0" w:color="auto"/>
            <w:left w:val="none" w:sz="0" w:space="0" w:color="auto"/>
            <w:bottom w:val="none" w:sz="0" w:space="0" w:color="auto"/>
            <w:right w:val="none" w:sz="0" w:space="0" w:color="auto"/>
          </w:divBdr>
        </w:div>
        <w:div w:id="56512465">
          <w:marLeft w:val="1166"/>
          <w:marRight w:val="0"/>
          <w:marTop w:val="115"/>
          <w:marBottom w:val="0"/>
          <w:divBdr>
            <w:top w:val="none" w:sz="0" w:space="0" w:color="auto"/>
            <w:left w:val="none" w:sz="0" w:space="0" w:color="auto"/>
            <w:bottom w:val="none" w:sz="0" w:space="0" w:color="auto"/>
            <w:right w:val="none" w:sz="0" w:space="0" w:color="auto"/>
          </w:divBdr>
        </w:div>
        <w:div w:id="1049458052">
          <w:marLeft w:val="1166"/>
          <w:marRight w:val="0"/>
          <w:marTop w:val="115"/>
          <w:marBottom w:val="0"/>
          <w:divBdr>
            <w:top w:val="none" w:sz="0" w:space="0" w:color="auto"/>
            <w:left w:val="none" w:sz="0" w:space="0" w:color="auto"/>
            <w:bottom w:val="none" w:sz="0" w:space="0" w:color="auto"/>
            <w:right w:val="none" w:sz="0" w:space="0" w:color="auto"/>
          </w:divBdr>
        </w:div>
        <w:div w:id="1239443072">
          <w:marLeft w:val="1800"/>
          <w:marRight w:val="0"/>
          <w:marTop w:val="96"/>
          <w:marBottom w:val="0"/>
          <w:divBdr>
            <w:top w:val="none" w:sz="0" w:space="0" w:color="auto"/>
            <w:left w:val="none" w:sz="0" w:space="0" w:color="auto"/>
            <w:bottom w:val="none" w:sz="0" w:space="0" w:color="auto"/>
            <w:right w:val="none" w:sz="0" w:space="0" w:color="auto"/>
          </w:divBdr>
        </w:div>
      </w:divsChild>
    </w:div>
    <w:div w:id="1408650482">
      <w:bodyDiv w:val="1"/>
      <w:marLeft w:val="0"/>
      <w:marRight w:val="0"/>
      <w:marTop w:val="0"/>
      <w:marBottom w:val="0"/>
      <w:divBdr>
        <w:top w:val="none" w:sz="0" w:space="0" w:color="auto"/>
        <w:left w:val="none" w:sz="0" w:space="0" w:color="auto"/>
        <w:bottom w:val="none" w:sz="0" w:space="0" w:color="auto"/>
        <w:right w:val="none" w:sz="0" w:space="0" w:color="auto"/>
      </w:divBdr>
    </w:div>
    <w:div w:id="1409691115">
      <w:bodyDiv w:val="1"/>
      <w:marLeft w:val="0"/>
      <w:marRight w:val="0"/>
      <w:marTop w:val="0"/>
      <w:marBottom w:val="0"/>
      <w:divBdr>
        <w:top w:val="none" w:sz="0" w:space="0" w:color="auto"/>
        <w:left w:val="none" w:sz="0" w:space="0" w:color="auto"/>
        <w:bottom w:val="none" w:sz="0" w:space="0" w:color="auto"/>
        <w:right w:val="none" w:sz="0" w:space="0" w:color="auto"/>
      </w:divBdr>
    </w:div>
    <w:div w:id="1409692354">
      <w:bodyDiv w:val="1"/>
      <w:marLeft w:val="0"/>
      <w:marRight w:val="0"/>
      <w:marTop w:val="0"/>
      <w:marBottom w:val="0"/>
      <w:divBdr>
        <w:top w:val="none" w:sz="0" w:space="0" w:color="auto"/>
        <w:left w:val="none" w:sz="0" w:space="0" w:color="auto"/>
        <w:bottom w:val="none" w:sz="0" w:space="0" w:color="auto"/>
        <w:right w:val="none" w:sz="0" w:space="0" w:color="auto"/>
      </w:divBdr>
      <w:divsChild>
        <w:div w:id="141895219">
          <w:marLeft w:val="547"/>
          <w:marRight w:val="0"/>
          <w:marTop w:val="134"/>
          <w:marBottom w:val="0"/>
          <w:divBdr>
            <w:top w:val="none" w:sz="0" w:space="0" w:color="auto"/>
            <w:left w:val="none" w:sz="0" w:space="0" w:color="auto"/>
            <w:bottom w:val="none" w:sz="0" w:space="0" w:color="auto"/>
            <w:right w:val="none" w:sz="0" w:space="0" w:color="auto"/>
          </w:divBdr>
        </w:div>
        <w:div w:id="658459008">
          <w:marLeft w:val="1166"/>
          <w:marRight w:val="0"/>
          <w:marTop w:val="115"/>
          <w:marBottom w:val="0"/>
          <w:divBdr>
            <w:top w:val="none" w:sz="0" w:space="0" w:color="auto"/>
            <w:left w:val="none" w:sz="0" w:space="0" w:color="auto"/>
            <w:bottom w:val="none" w:sz="0" w:space="0" w:color="auto"/>
            <w:right w:val="none" w:sz="0" w:space="0" w:color="auto"/>
          </w:divBdr>
        </w:div>
      </w:divsChild>
    </w:div>
    <w:div w:id="1410688931">
      <w:bodyDiv w:val="1"/>
      <w:marLeft w:val="0"/>
      <w:marRight w:val="0"/>
      <w:marTop w:val="0"/>
      <w:marBottom w:val="0"/>
      <w:divBdr>
        <w:top w:val="none" w:sz="0" w:space="0" w:color="auto"/>
        <w:left w:val="none" w:sz="0" w:space="0" w:color="auto"/>
        <w:bottom w:val="none" w:sz="0" w:space="0" w:color="auto"/>
        <w:right w:val="none" w:sz="0" w:space="0" w:color="auto"/>
      </w:divBdr>
      <w:divsChild>
        <w:div w:id="258561383">
          <w:marLeft w:val="547"/>
          <w:marRight w:val="0"/>
          <w:marTop w:val="134"/>
          <w:marBottom w:val="0"/>
          <w:divBdr>
            <w:top w:val="none" w:sz="0" w:space="0" w:color="auto"/>
            <w:left w:val="none" w:sz="0" w:space="0" w:color="auto"/>
            <w:bottom w:val="none" w:sz="0" w:space="0" w:color="auto"/>
            <w:right w:val="none" w:sz="0" w:space="0" w:color="auto"/>
          </w:divBdr>
        </w:div>
        <w:div w:id="1475754431">
          <w:marLeft w:val="1166"/>
          <w:marRight w:val="0"/>
          <w:marTop w:val="115"/>
          <w:marBottom w:val="0"/>
          <w:divBdr>
            <w:top w:val="none" w:sz="0" w:space="0" w:color="auto"/>
            <w:left w:val="none" w:sz="0" w:space="0" w:color="auto"/>
            <w:bottom w:val="none" w:sz="0" w:space="0" w:color="auto"/>
            <w:right w:val="none" w:sz="0" w:space="0" w:color="auto"/>
          </w:divBdr>
        </w:div>
        <w:div w:id="65491480">
          <w:marLeft w:val="1166"/>
          <w:marRight w:val="0"/>
          <w:marTop w:val="115"/>
          <w:marBottom w:val="0"/>
          <w:divBdr>
            <w:top w:val="none" w:sz="0" w:space="0" w:color="auto"/>
            <w:left w:val="none" w:sz="0" w:space="0" w:color="auto"/>
            <w:bottom w:val="none" w:sz="0" w:space="0" w:color="auto"/>
            <w:right w:val="none" w:sz="0" w:space="0" w:color="auto"/>
          </w:divBdr>
        </w:div>
        <w:div w:id="1479953309">
          <w:marLeft w:val="547"/>
          <w:marRight w:val="0"/>
          <w:marTop w:val="134"/>
          <w:marBottom w:val="0"/>
          <w:divBdr>
            <w:top w:val="none" w:sz="0" w:space="0" w:color="auto"/>
            <w:left w:val="none" w:sz="0" w:space="0" w:color="auto"/>
            <w:bottom w:val="none" w:sz="0" w:space="0" w:color="auto"/>
            <w:right w:val="none" w:sz="0" w:space="0" w:color="auto"/>
          </w:divBdr>
        </w:div>
        <w:div w:id="788159174">
          <w:marLeft w:val="547"/>
          <w:marRight w:val="0"/>
          <w:marTop w:val="134"/>
          <w:marBottom w:val="0"/>
          <w:divBdr>
            <w:top w:val="none" w:sz="0" w:space="0" w:color="auto"/>
            <w:left w:val="none" w:sz="0" w:space="0" w:color="auto"/>
            <w:bottom w:val="none" w:sz="0" w:space="0" w:color="auto"/>
            <w:right w:val="none" w:sz="0" w:space="0" w:color="auto"/>
          </w:divBdr>
        </w:div>
        <w:div w:id="1211840532">
          <w:marLeft w:val="1166"/>
          <w:marRight w:val="0"/>
          <w:marTop w:val="115"/>
          <w:marBottom w:val="0"/>
          <w:divBdr>
            <w:top w:val="none" w:sz="0" w:space="0" w:color="auto"/>
            <w:left w:val="none" w:sz="0" w:space="0" w:color="auto"/>
            <w:bottom w:val="none" w:sz="0" w:space="0" w:color="auto"/>
            <w:right w:val="none" w:sz="0" w:space="0" w:color="auto"/>
          </w:divBdr>
        </w:div>
        <w:div w:id="562566215">
          <w:marLeft w:val="547"/>
          <w:marRight w:val="0"/>
          <w:marTop w:val="134"/>
          <w:marBottom w:val="0"/>
          <w:divBdr>
            <w:top w:val="none" w:sz="0" w:space="0" w:color="auto"/>
            <w:left w:val="none" w:sz="0" w:space="0" w:color="auto"/>
            <w:bottom w:val="none" w:sz="0" w:space="0" w:color="auto"/>
            <w:right w:val="none" w:sz="0" w:space="0" w:color="auto"/>
          </w:divBdr>
        </w:div>
        <w:div w:id="529533221">
          <w:marLeft w:val="1166"/>
          <w:marRight w:val="0"/>
          <w:marTop w:val="115"/>
          <w:marBottom w:val="0"/>
          <w:divBdr>
            <w:top w:val="none" w:sz="0" w:space="0" w:color="auto"/>
            <w:left w:val="none" w:sz="0" w:space="0" w:color="auto"/>
            <w:bottom w:val="none" w:sz="0" w:space="0" w:color="auto"/>
            <w:right w:val="none" w:sz="0" w:space="0" w:color="auto"/>
          </w:divBdr>
        </w:div>
      </w:divsChild>
    </w:div>
    <w:div w:id="1410734924">
      <w:bodyDiv w:val="1"/>
      <w:marLeft w:val="0"/>
      <w:marRight w:val="0"/>
      <w:marTop w:val="0"/>
      <w:marBottom w:val="0"/>
      <w:divBdr>
        <w:top w:val="none" w:sz="0" w:space="0" w:color="auto"/>
        <w:left w:val="none" w:sz="0" w:space="0" w:color="auto"/>
        <w:bottom w:val="none" w:sz="0" w:space="0" w:color="auto"/>
        <w:right w:val="none" w:sz="0" w:space="0" w:color="auto"/>
      </w:divBdr>
    </w:div>
    <w:div w:id="1412242407">
      <w:bodyDiv w:val="1"/>
      <w:marLeft w:val="0"/>
      <w:marRight w:val="0"/>
      <w:marTop w:val="0"/>
      <w:marBottom w:val="0"/>
      <w:divBdr>
        <w:top w:val="none" w:sz="0" w:space="0" w:color="auto"/>
        <w:left w:val="none" w:sz="0" w:space="0" w:color="auto"/>
        <w:bottom w:val="none" w:sz="0" w:space="0" w:color="auto"/>
        <w:right w:val="none" w:sz="0" w:space="0" w:color="auto"/>
      </w:divBdr>
      <w:divsChild>
        <w:div w:id="1849905050">
          <w:marLeft w:val="547"/>
          <w:marRight w:val="0"/>
          <w:marTop w:val="140"/>
          <w:marBottom w:val="0"/>
          <w:divBdr>
            <w:top w:val="none" w:sz="0" w:space="0" w:color="auto"/>
            <w:left w:val="none" w:sz="0" w:space="0" w:color="auto"/>
            <w:bottom w:val="none" w:sz="0" w:space="0" w:color="auto"/>
            <w:right w:val="none" w:sz="0" w:space="0" w:color="auto"/>
          </w:divBdr>
        </w:div>
        <w:div w:id="859048495">
          <w:marLeft w:val="1166"/>
          <w:marRight w:val="0"/>
          <w:marTop w:val="140"/>
          <w:marBottom w:val="0"/>
          <w:divBdr>
            <w:top w:val="none" w:sz="0" w:space="0" w:color="auto"/>
            <w:left w:val="none" w:sz="0" w:space="0" w:color="auto"/>
            <w:bottom w:val="none" w:sz="0" w:space="0" w:color="auto"/>
            <w:right w:val="none" w:sz="0" w:space="0" w:color="auto"/>
          </w:divBdr>
        </w:div>
        <w:div w:id="576868892">
          <w:marLeft w:val="1800"/>
          <w:marRight w:val="0"/>
          <w:marTop w:val="140"/>
          <w:marBottom w:val="0"/>
          <w:divBdr>
            <w:top w:val="none" w:sz="0" w:space="0" w:color="auto"/>
            <w:left w:val="none" w:sz="0" w:space="0" w:color="auto"/>
            <w:bottom w:val="none" w:sz="0" w:space="0" w:color="auto"/>
            <w:right w:val="none" w:sz="0" w:space="0" w:color="auto"/>
          </w:divBdr>
        </w:div>
        <w:div w:id="1238051085">
          <w:marLeft w:val="1800"/>
          <w:marRight w:val="0"/>
          <w:marTop w:val="140"/>
          <w:marBottom w:val="0"/>
          <w:divBdr>
            <w:top w:val="none" w:sz="0" w:space="0" w:color="auto"/>
            <w:left w:val="none" w:sz="0" w:space="0" w:color="auto"/>
            <w:bottom w:val="none" w:sz="0" w:space="0" w:color="auto"/>
            <w:right w:val="none" w:sz="0" w:space="0" w:color="auto"/>
          </w:divBdr>
        </w:div>
        <w:div w:id="760760271">
          <w:marLeft w:val="1166"/>
          <w:marRight w:val="0"/>
          <w:marTop w:val="140"/>
          <w:marBottom w:val="0"/>
          <w:divBdr>
            <w:top w:val="none" w:sz="0" w:space="0" w:color="auto"/>
            <w:left w:val="none" w:sz="0" w:space="0" w:color="auto"/>
            <w:bottom w:val="none" w:sz="0" w:space="0" w:color="auto"/>
            <w:right w:val="none" w:sz="0" w:space="0" w:color="auto"/>
          </w:divBdr>
        </w:div>
        <w:div w:id="186677793">
          <w:marLeft w:val="1800"/>
          <w:marRight w:val="0"/>
          <w:marTop w:val="140"/>
          <w:marBottom w:val="0"/>
          <w:divBdr>
            <w:top w:val="none" w:sz="0" w:space="0" w:color="auto"/>
            <w:left w:val="none" w:sz="0" w:space="0" w:color="auto"/>
            <w:bottom w:val="none" w:sz="0" w:space="0" w:color="auto"/>
            <w:right w:val="none" w:sz="0" w:space="0" w:color="auto"/>
          </w:divBdr>
        </w:div>
        <w:div w:id="333802355">
          <w:marLeft w:val="1800"/>
          <w:marRight w:val="0"/>
          <w:marTop w:val="140"/>
          <w:marBottom w:val="0"/>
          <w:divBdr>
            <w:top w:val="none" w:sz="0" w:space="0" w:color="auto"/>
            <w:left w:val="none" w:sz="0" w:space="0" w:color="auto"/>
            <w:bottom w:val="none" w:sz="0" w:space="0" w:color="auto"/>
            <w:right w:val="none" w:sz="0" w:space="0" w:color="auto"/>
          </w:divBdr>
        </w:div>
      </w:divsChild>
    </w:div>
    <w:div w:id="1412463870">
      <w:bodyDiv w:val="1"/>
      <w:marLeft w:val="0"/>
      <w:marRight w:val="0"/>
      <w:marTop w:val="0"/>
      <w:marBottom w:val="0"/>
      <w:divBdr>
        <w:top w:val="none" w:sz="0" w:space="0" w:color="auto"/>
        <w:left w:val="none" w:sz="0" w:space="0" w:color="auto"/>
        <w:bottom w:val="none" w:sz="0" w:space="0" w:color="auto"/>
        <w:right w:val="none" w:sz="0" w:space="0" w:color="auto"/>
      </w:divBdr>
    </w:div>
    <w:div w:id="1414162557">
      <w:bodyDiv w:val="1"/>
      <w:marLeft w:val="0"/>
      <w:marRight w:val="0"/>
      <w:marTop w:val="0"/>
      <w:marBottom w:val="0"/>
      <w:divBdr>
        <w:top w:val="none" w:sz="0" w:space="0" w:color="auto"/>
        <w:left w:val="none" w:sz="0" w:space="0" w:color="auto"/>
        <w:bottom w:val="none" w:sz="0" w:space="0" w:color="auto"/>
        <w:right w:val="none" w:sz="0" w:space="0" w:color="auto"/>
      </w:divBdr>
    </w:div>
    <w:div w:id="1414279175">
      <w:bodyDiv w:val="1"/>
      <w:marLeft w:val="0"/>
      <w:marRight w:val="0"/>
      <w:marTop w:val="0"/>
      <w:marBottom w:val="0"/>
      <w:divBdr>
        <w:top w:val="none" w:sz="0" w:space="0" w:color="auto"/>
        <w:left w:val="none" w:sz="0" w:space="0" w:color="auto"/>
        <w:bottom w:val="none" w:sz="0" w:space="0" w:color="auto"/>
        <w:right w:val="none" w:sz="0" w:space="0" w:color="auto"/>
      </w:divBdr>
    </w:div>
    <w:div w:id="1414400959">
      <w:bodyDiv w:val="1"/>
      <w:marLeft w:val="0"/>
      <w:marRight w:val="0"/>
      <w:marTop w:val="0"/>
      <w:marBottom w:val="0"/>
      <w:divBdr>
        <w:top w:val="none" w:sz="0" w:space="0" w:color="auto"/>
        <w:left w:val="none" w:sz="0" w:space="0" w:color="auto"/>
        <w:bottom w:val="none" w:sz="0" w:space="0" w:color="auto"/>
        <w:right w:val="none" w:sz="0" w:space="0" w:color="auto"/>
      </w:divBdr>
    </w:div>
    <w:div w:id="1414426953">
      <w:bodyDiv w:val="1"/>
      <w:marLeft w:val="0"/>
      <w:marRight w:val="0"/>
      <w:marTop w:val="0"/>
      <w:marBottom w:val="0"/>
      <w:divBdr>
        <w:top w:val="none" w:sz="0" w:space="0" w:color="auto"/>
        <w:left w:val="none" w:sz="0" w:space="0" w:color="auto"/>
        <w:bottom w:val="none" w:sz="0" w:space="0" w:color="auto"/>
        <w:right w:val="none" w:sz="0" w:space="0" w:color="auto"/>
      </w:divBdr>
      <w:divsChild>
        <w:div w:id="717245720">
          <w:marLeft w:val="0"/>
          <w:marRight w:val="0"/>
          <w:marTop w:val="96"/>
          <w:marBottom w:val="0"/>
          <w:divBdr>
            <w:top w:val="none" w:sz="0" w:space="0" w:color="auto"/>
            <w:left w:val="none" w:sz="0" w:space="0" w:color="auto"/>
            <w:bottom w:val="none" w:sz="0" w:space="0" w:color="auto"/>
            <w:right w:val="none" w:sz="0" w:space="0" w:color="auto"/>
          </w:divBdr>
        </w:div>
        <w:div w:id="1265385525">
          <w:marLeft w:val="720"/>
          <w:marRight w:val="0"/>
          <w:marTop w:val="96"/>
          <w:marBottom w:val="0"/>
          <w:divBdr>
            <w:top w:val="none" w:sz="0" w:space="0" w:color="auto"/>
            <w:left w:val="none" w:sz="0" w:space="0" w:color="auto"/>
            <w:bottom w:val="none" w:sz="0" w:space="0" w:color="auto"/>
            <w:right w:val="none" w:sz="0" w:space="0" w:color="auto"/>
          </w:divBdr>
        </w:div>
      </w:divsChild>
    </w:div>
    <w:div w:id="1414469945">
      <w:bodyDiv w:val="1"/>
      <w:marLeft w:val="0"/>
      <w:marRight w:val="0"/>
      <w:marTop w:val="0"/>
      <w:marBottom w:val="0"/>
      <w:divBdr>
        <w:top w:val="none" w:sz="0" w:space="0" w:color="auto"/>
        <w:left w:val="none" w:sz="0" w:space="0" w:color="auto"/>
        <w:bottom w:val="none" w:sz="0" w:space="0" w:color="auto"/>
        <w:right w:val="none" w:sz="0" w:space="0" w:color="auto"/>
      </w:divBdr>
    </w:div>
    <w:div w:id="1415010613">
      <w:bodyDiv w:val="1"/>
      <w:marLeft w:val="0"/>
      <w:marRight w:val="0"/>
      <w:marTop w:val="0"/>
      <w:marBottom w:val="0"/>
      <w:divBdr>
        <w:top w:val="none" w:sz="0" w:space="0" w:color="auto"/>
        <w:left w:val="none" w:sz="0" w:space="0" w:color="auto"/>
        <w:bottom w:val="none" w:sz="0" w:space="0" w:color="auto"/>
        <w:right w:val="none" w:sz="0" w:space="0" w:color="auto"/>
      </w:divBdr>
    </w:div>
    <w:div w:id="1415783073">
      <w:bodyDiv w:val="1"/>
      <w:marLeft w:val="0"/>
      <w:marRight w:val="0"/>
      <w:marTop w:val="0"/>
      <w:marBottom w:val="0"/>
      <w:divBdr>
        <w:top w:val="none" w:sz="0" w:space="0" w:color="auto"/>
        <w:left w:val="none" w:sz="0" w:space="0" w:color="auto"/>
        <w:bottom w:val="none" w:sz="0" w:space="0" w:color="auto"/>
        <w:right w:val="none" w:sz="0" w:space="0" w:color="auto"/>
      </w:divBdr>
      <w:divsChild>
        <w:div w:id="1423261524">
          <w:marLeft w:val="547"/>
          <w:marRight w:val="0"/>
          <w:marTop w:val="0"/>
          <w:marBottom w:val="0"/>
          <w:divBdr>
            <w:top w:val="none" w:sz="0" w:space="0" w:color="auto"/>
            <w:left w:val="none" w:sz="0" w:space="0" w:color="auto"/>
            <w:bottom w:val="none" w:sz="0" w:space="0" w:color="auto"/>
            <w:right w:val="none" w:sz="0" w:space="0" w:color="auto"/>
          </w:divBdr>
        </w:div>
        <w:div w:id="733624588">
          <w:marLeft w:val="1166"/>
          <w:marRight w:val="0"/>
          <w:marTop w:val="106"/>
          <w:marBottom w:val="0"/>
          <w:divBdr>
            <w:top w:val="none" w:sz="0" w:space="0" w:color="auto"/>
            <w:left w:val="none" w:sz="0" w:space="0" w:color="auto"/>
            <w:bottom w:val="none" w:sz="0" w:space="0" w:color="auto"/>
            <w:right w:val="none" w:sz="0" w:space="0" w:color="auto"/>
          </w:divBdr>
        </w:div>
        <w:div w:id="1290549023">
          <w:marLeft w:val="1800"/>
          <w:marRight w:val="0"/>
          <w:marTop w:val="96"/>
          <w:marBottom w:val="0"/>
          <w:divBdr>
            <w:top w:val="none" w:sz="0" w:space="0" w:color="auto"/>
            <w:left w:val="none" w:sz="0" w:space="0" w:color="auto"/>
            <w:bottom w:val="none" w:sz="0" w:space="0" w:color="auto"/>
            <w:right w:val="none" w:sz="0" w:space="0" w:color="auto"/>
          </w:divBdr>
        </w:div>
        <w:div w:id="115486208">
          <w:marLeft w:val="1800"/>
          <w:marRight w:val="0"/>
          <w:marTop w:val="96"/>
          <w:marBottom w:val="0"/>
          <w:divBdr>
            <w:top w:val="none" w:sz="0" w:space="0" w:color="auto"/>
            <w:left w:val="none" w:sz="0" w:space="0" w:color="auto"/>
            <w:bottom w:val="none" w:sz="0" w:space="0" w:color="auto"/>
            <w:right w:val="none" w:sz="0" w:space="0" w:color="auto"/>
          </w:divBdr>
        </w:div>
        <w:div w:id="1330404915">
          <w:marLeft w:val="1800"/>
          <w:marRight w:val="0"/>
          <w:marTop w:val="96"/>
          <w:marBottom w:val="0"/>
          <w:divBdr>
            <w:top w:val="none" w:sz="0" w:space="0" w:color="auto"/>
            <w:left w:val="none" w:sz="0" w:space="0" w:color="auto"/>
            <w:bottom w:val="none" w:sz="0" w:space="0" w:color="auto"/>
            <w:right w:val="none" w:sz="0" w:space="0" w:color="auto"/>
          </w:divBdr>
        </w:div>
        <w:div w:id="168328858">
          <w:marLeft w:val="1800"/>
          <w:marRight w:val="0"/>
          <w:marTop w:val="96"/>
          <w:marBottom w:val="0"/>
          <w:divBdr>
            <w:top w:val="none" w:sz="0" w:space="0" w:color="auto"/>
            <w:left w:val="none" w:sz="0" w:space="0" w:color="auto"/>
            <w:bottom w:val="none" w:sz="0" w:space="0" w:color="auto"/>
            <w:right w:val="none" w:sz="0" w:space="0" w:color="auto"/>
          </w:divBdr>
        </w:div>
        <w:div w:id="222761979">
          <w:marLeft w:val="1166"/>
          <w:marRight w:val="0"/>
          <w:marTop w:val="106"/>
          <w:marBottom w:val="0"/>
          <w:divBdr>
            <w:top w:val="none" w:sz="0" w:space="0" w:color="auto"/>
            <w:left w:val="none" w:sz="0" w:space="0" w:color="auto"/>
            <w:bottom w:val="none" w:sz="0" w:space="0" w:color="auto"/>
            <w:right w:val="none" w:sz="0" w:space="0" w:color="auto"/>
          </w:divBdr>
        </w:div>
        <w:div w:id="121657321">
          <w:marLeft w:val="1800"/>
          <w:marRight w:val="0"/>
          <w:marTop w:val="96"/>
          <w:marBottom w:val="0"/>
          <w:divBdr>
            <w:top w:val="none" w:sz="0" w:space="0" w:color="auto"/>
            <w:left w:val="none" w:sz="0" w:space="0" w:color="auto"/>
            <w:bottom w:val="none" w:sz="0" w:space="0" w:color="auto"/>
            <w:right w:val="none" w:sz="0" w:space="0" w:color="auto"/>
          </w:divBdr>
        </w:div>
        <w:div w:id="465515511">
          <w:marLeft w:val="1800"/>
          <w:marRight w:val="0"/>
          <w:marTop w:val="96"/>
          <w:marBottom w:val="0"/>
          <w:divBdr>
            <w:top w:val="none" w:sz="0" w:space="0" w:color="auto"/>
            <w:left w:val="none" w:sz="0" w:space="0" w:color="auto"/>
            <w:bottom w:val="none" w:sz="0" w:space="0" w:color="auto"/>
            <w:right w:val="none" w:sz="0" w:space="0" w:color="auto"/>
          </w:divBdr>
        </w:div>
        <w:div w:id="532041446">
          <w:marLeft w:val="1800"/>
          <w:marRight w:val="0"/>
          <w:marTop w:val="96"/>
          <w:marBottom w:val="0"/>
          <w:divBdr>
            <w:top w:val="none" w:sz="0" w:space="0" w:color="auto"/>
            <w:left w:val="none" w:sz="0" w:space="0" w:color="auto"/>
            <w:bottom w:val="none" w:sz="0" w:space="0" w:color="auto"/>
            <w:right w:val="none" w:sz="0" w:space="0" w:color="auto"/>
          </w:divBdr>
        </w:div>
        <w:div w:id="1992563377">
          <w:marLeft w:val="1166"/>
          <w:marRight w:val="0"/>
          <w:marTop w:val="106"/>
          <w:marBottom w:val="0"/>
          <w:divBdr>
            <w:top w:val="none" w:sz="0" w:space="0" w:color="auto"/>
            <w:left w:val="none" w:sz="0" w:space="0" w:color="auto"/>
            <w:bottom w:val="none" w:sz="0" w:space="0" w:color="auto"/>
            <w:right w:val="none" w:sz="0" w:space="0" w:color="auto"/>
          </w:divBdr>
        </w:div>
        <w:div w:id="1492939643">
          <w:marLeft w:val="1166"/>
          <w:marRight w:val="0"/>
          <w:marTop w:val="106"/>
          <w:marBottom w:val="0"/>
          <w:divBdr>
            <w:top w:val="none" w:sz="0" w:space="0" w:color="auto"/>
            <w:left w:val="none" w:sz="0" w:space="0" w:color="auto"/>
            <w:bottom w:val="none" w:sz="0" w:space="0" w:color="auto"/>
            <w:right w:val="none" w:sz="0" w:space="0" w:color="auto"/>
          </w:divBdr>
        </w:div>
      </w:divsChild>
    </w:div>
    <w:div w:id="1417167623">
      <w:bodyDiv w:val="1"/>
      <w:marLeft w:val="0"/>
      <w:marRight w:val="0"/>
      <w:marTop w:val="0"/>
      <w:marBottom w:val="0"/>
      <w:divBdr>
        <w:top w:val="none" w:sz="0" w:space="0" w:color="auto"/>
        <w:left w:val="none" w:sz="0" w:space="0" w:color="auto"/>
        <w:bottom w:val="none" w:sz="0" w:space="0" w:color="auto"/>
        <w:right w:val="none" w:sz="0" w:space="0" w:color="auto"/>
      </w:divBdr>
      <w:divsChild>
        <w:div w:id="774642085">
          <w:marLeft w:val="547"/>
          <w:marRight w:val="0"/>
          <w:marTop w:val="144"/>
          <w:marBottom w:val="0"/>
          <w:divBdr>
            <w:top w:val="none" w:sz="0" w:space="0" w:color="auto"/>
            <w:left w:val="none" w:sz="0" w:space="0" w:color="auto"/>
            <w:bottom w:val="none" w:sz="0" w:space="0" w:color="auto"/>
            <w:right w:val="none" w:sz="0" w:space="0" w:color="auto"/>
          </w:divBdr>
        </w:div>
        <w:div w:id="968902580">
          <w:marLeft w:val="547"/>
          <w:marRight w:val="0"/>
          <w:marTop w:val="144"/>
          <w:marBottom w:val="0"/>
          <w:divBdr>
            <w:top w:val="none" w:sz="0" w:space="0" w:color="auto"/>
            <w:left w:val="none" w:sz="0" w:space="0" w:color="auto"/>
            <w:bottom w:val="none" w:sz="0" w:space="0" w:color="auto"/>
            <w:right w:val="none" w:sz="0" w:space="0" w:color="auto"/>
          </w:divBdr>
        </w:div>
        <w:div w:id="838229739">
          <w:marLeft w:val="1166"/>
          <w:marRight w:val="0"/>
          <w:marTop w:val="125"/>
          <w:marBottom w:val="0"/>
          <w:divBdr>
            <w:top w:val="none" w:sz="0" w:space="0" w:color="auto"/>
            <w:left w:val="none" w:sz="0" w:space="0" w:color="auto"/>
            <w:bottom w:val="none" w:sz="0" w:space="0" w:color="auto"/>
            <w:right w:val="none" w:sz="0" w:space="0" w:color="auto"/>
          </w:divBdr>
        </w:div>
        <w:div w:id="1942300100">
          <w:marLeft w:val="1166"/>
          <w:marRight w:val="0"/>
          <w:marTop w:val="125"/>
          <w:marBottom w:val="0"/>
          <w:divBdr>
            <w:top w:val="none" w:sz="0" w:space="0" w:color="auto"/>
            <w:left w:val="none" w:sz="0" w:space="0" w:color="auto"/>
            <w:bottom w:val="none" w:sz="0" w:space="0" w:color="auto"/>
            <w:right w:val="none" w:sz="0" w:space="0" w:color="auto"/>
          </w:divBdr>
        </w:div>
      </w:divsChild>
    </w:div>
    <w:div w:id="1417676457">
      <w:bodyDiv w:val="1"/>
      <w:marLeft w:val="0"/>
      <w:marRight w:val="0"/>
      <w:marTop w:val="0"/>
      <w:marBottom w:val="0"/>
      <w:divBdr>
        <w:top w:val="none" w:sz="0" w:space="0" w:color="auto"/>
        <w:left w:val="none" w:sz="0" w:space="0" w:color="auto"/>
        <w:bottom w:val="none" w:sz="0" w:space="0" w:color="auto"/>
        <w:right w:val="none" w:sz="0" w:space="0" w:color="auto"/>
      </w:divBdr>
      <w:divsChild>
        <w:div w:id="934047289">
          <w:marLeft w:val="547"/>
          <w:marRight w:val="0"/>
          <w:marTop w:val="134"/>
          <w:marBottom w:val="0"/>
          <w:divBdr>
            <w:top w:val="none" w:sz="0" w:space="0" w:color="auto"/>
            <w:left w:val="none" w:sz="0" w:space="0" w:color="auto"/>
            <w:bottom w:val="none" w:sz="0" w:space="0" w:color="auto"/>
            <w:right w:val="none" w:sz="0" w:space="0" w:color="auto"/>
          </w:divBdr>
        </w:div>
        <w:div w:id="1978367724">
          <w:marLeft w:val="1166"/>
          <w:marRight w:val="0"/>
          <w:marTop w:val="115"/>
          <w:marBottom w:val="0"/>
          <w:divBdr>
            <w:top w:val="none" w:sz="0" w:space="0" w:color="auto"/>
            <w:left w:val="none" w:sz="0" w:space="0" w:color="auto"/>
            <w:bottom w:val="none" w:sz="0" w:space="0" w:color="auto"/>
            <w:right w:val="none" w:sz="0" w:space="0" w:color="auto"/>
          </w:divBdr>
        </w:div>
        <w:div w:id="1099906815">
          <w:marLeft w:val="1166"/>
          <w:marRight w:val="0"/>
          <w:marTop w:val="115"/>
          <w:marBottom w:val="0"/>
          <w:divBdr>
            <w:top w:val="none" w:sz="0" w:space="0" w:color="auto"/>
            <w:left w:val="none" w:sz="0" w:space="0" w:color="auto"/>
            <w:bottom w:val="none" w:sz="0" w:space="0" w:color="auto"/>
            <w:right w:val="none" w:sz="0" w:space="0" w:color="auto"/>
          </w:divBdr>
        </w:div>
        <w:div w:id="1972514090">
          <w:marLeft w:val="1800"/>
          <w:marRight w:val="0"/>
          <w:marTop w:val="96"/>
          <w:marBottom w:val="0"/>
          <w:divBdr>
            <w:top w:val="none" w:sz="0" w:space="0" w:color="auto"/>
            <w:left w:val="none" w:sz="0" w:space="0" w:color="auto"/>
            <w:bottom w:val="none" w:sz="0" w:space="0" w:color="auto"/>
            <w:right w:val="none" w:sz="0" w:space="0" w:color="auto"/>
          </w:divBdr>
        </w:div>
        <w:div w:id="504323691">
          <w:marLeft w:val="1166"/>
          <w:marRight w:val="0"/>
          <w:marTop w:val="115"/>
          <w:marBottom w:val="0"/>
          <w:divBdr>
            <w:top w:val="none" w:sz="0" w:space="0" w:color="auto"/>
            <w:left w:val="none" w:sz="0" w:space="0" w:color="auto"/>
            <w:bottom w:val="none" w:sz="0" w:space="0" w:color="auto"/>
            <w:right w:val="none" w:sz="0" w:space="0" w:color="auto"/>
          </w:divBdr>
        </w:div>
      </w:divsChild>
    </w:div>
    <w:div w:id="1418287994">
      <w:bodyDiv w:val="1"/>
      <w:marLeft w:val="0"/>
      <w:marRight w:val="0"/>
      <w:marTop w:val="0"/>
      <w:marBottom w:val="0"/>
      <w:divBdr>
        <w:top w:val="none" w:sz="0" w:space="0" w:color="auto"/>
        <w:left w:val="none" w:sz="0" w:space="0" w:color="auto"/>
        <w:bottom w:val="none" w:sz="0" w:space="0" w:color="auto"/>
        <w:right w:val="none" w:sz="0" w:space="0" w:color="auto"/>
      </w:divBdr>
    </w:div>
    <w:div w:id="1418746779">
      <w:bodyDiv w:val="1"/>
      <w:marLeft w:val="0"/>
      <w:marRight w:val="0"/>
      <w:marTop w:val="0"/>
      <w:marBottom w:val="0"/>
      <w:divBdr>
        <w:top w:val="none" w:sz="0" w:space="0" w:color="auto"/>
        <w:left w:val="none" w:sz="0" w:space="0" w:color="auto"/>
        <w:bottom w:val="none" w:sz="0" w:space="0" w:color="auto"/>
        <w:right w:val="none" w:sz="0" w:space="0" w:color="auto"/>
      </w:divBdr>
      <w:divsChild>
        <w:div w:id="1680353041">
          <w:marLeft w:val="547"/>
          <w:marRight w:val="0"/>
          <w:marTop w:val="115"/>
          <w:marBottom w:val="0"/>
          <w:divBdr>
            <w:top w:val="none" w:sz="0" w:space="0" w:color="auto"/>
            <w:left w:val="none" w:sz="0" w:space="0" w:color="auto"/>
            <w:bottom w:val="none" w:sz="0" w:space="0" w:color="auto"/>
            <w:right w:val="none" w:sz="0" w:space="0" w:color="auto"/>
          </w:divBdr>
        </w:div>
        <w:div w:id="1988316777">
          <w:marLeft w:val="1166"/>
          <w:marRight w:val="0"/>
          <w:marTop w:val="96"/>
          <w:marBottom w:val="0"/>
          <w:divBdr>
            <w:top w:val="none" w:sz="0" w:space="0" w:color="auto"/>
            <w:left w:val="none" w:sz="0" w:space="0" w:color="auto"/>
            <w:bottom w:val="none" w:sz="0" w:space="0" w:color="auto"/>
            <w:right w:val="none" w:sz="0" w:space="0" w:color="auto"/>
          </w:divBdr>
        </w:div>
        <w:div w:id="476607381">
          <w:marLeft w:val="1800"/>
          <w:marRight w:val="0"/>
          <w:marTop w:val="86"/>
          <w:marBottom w:val="0"/>
          <w:divBdr>
            <w:top w:val="none" w:sz="0" w:space="0" w:color="auto"/>
            <w:left w:val="none" w:sz="0" w:space="0" w:color="auto"/>
            <w:bottom w:val="none" w:sz="0" w:space="0" w:color="auto"/>
            <w:right w:val="none" w:sz="0" w:space="0" w:color="auto"/>
          </w:divBdr>
        </w:div>
      </w:divsChild>
    </w:div>
    <w:div w:id="1421177662">
      <w:bodyDiv w:val="1"/>
      <w:marLeft w:val="0"/>
      <w:marRight w:val="0"/>
      <w:marTop w:val="0"/>
      <w:marBottom w:val="0"/>
      <w:divBdr>
        <w:top w:val="none" w:sz="0" w:space="0" w:color="auto"/>
        <w:left w:val="none" w:sz="0" w:space="0" w:color="auto"/>
        <w:bottom w:val="none" w:sz="0" w:space="0" w:color="auto"/>
        <w:right w:val="none" w:sz="0" w:space="0" w:color="auto"/>
      </w:divBdr>
      <w:divsChild>
        <w:div w:id="2039547041">
          <w:marLeft w:val="547"/>
          <w:marRight w:val="0"/>
          <w:marTop w:val="115"/>
          <w:marBottom w:val="0"/>
          <w:divBdr>
            <w:top w:val="none" w:sz="0" w:space="0" w:color="auto"/>
            <w:left w:val="none" w:sz="0" w:space="0" w:color="auto"/>
            <w:bottom w:val="none" w:sz="0" w:space="0" w:color="auto"/>
            <w:right w:val="none" w:sz="0" w:space="0" w:color="auto"/>
          </w:divBdr>
        </w:div>
        <w:div w:id="954554947">
          <w:marLeft w:val="1166"/>
          <w:marRight w:val="0"/>
          <w:marTop w:val="96"/>
          <w:marBottom w:val="0"/>
          <w:divBdr>
            <w:top w:val="none" w:sz="0" w:space="0" w:color="auto"/>
            <w:left w:val="none" w:sz="0" w:space="0" w:color="auto"/>
            <w:bottom w:val="none" w:sz="0" w:space="0" w:color="auto"/>
            <w:right w:val="none" w:sz="0" w:space="0" w:color="auto"/>
          </w:divBdr>
        </w:div>
        <w:div w:id="886334862">
          <w:marLeft w:val="1800"/>
          <w:marRight w:val="0"/>
          <w:marTop w:val="91"/>
          <w:marBottom w:val="0"/>
          <w:divBdr>
            <w:top w:val="none" w:sz="0" w:space="0" w:color="auto"/>
            <w:left w:val="none" w:sz="0" w:space="0" w:color="auto"/>
            <w:bottom w:val="none" w:sz="0" w:space="0" w:color="auto"/>
            <w:right w:val="none" w:sz="0" w:space="0" w:color="auto"/>
          </w:divBdr>
        </w:div>
        <w:div w:id="266353208">
          <w:marLeft w:val="1800"/>
          <w:marRight w:val="0"/>
          <w:marTop w:val="91"/>
          <w:marBottom w:val="0"/>
          <w:divBdr>
            <w:top w:val="none" w:sz="0" w:space="0" w:color="auto"/>
            <w:left w:val="none" w:sz="0" w:space="0" w:color="auto"/>
            <w:bottom w:val="none" w:sz="0" w:space="0" w:color="auto"/>
            <w:right w:val="none" w:sz="0" w:space="0" w:color="auto"/>
          </w:divBdr>
        </w:div>
        <w:div w:id="662011089">
          <w:marLeft w:val="1800"/>
          <w:marRight w:val="0"/>
          <w:marTop w:val="91"/>
          <w:marBottom w:val="0"/>
          <w:divBdr>
            <w:top w:val="none" w:sz="0" w:space="0" w:color="auto"/>
            <w:left w:val="none" w:sz="0" w:space="0" w:color="auto"/>
            <w:bottom w:val="none" w:sz="0" w:space="0" w:color="auto"/>
            <w:right w:val="none" w:sz="0" w:space="0" w:color="auto"/>
          </w:divBdr>
        </w:div>
        <w:div w:id="1023940596">
          <w:marLeft w:val="1800"/>
          <w:marRight w:val="0"/>
          <w:marTop w:val="91"/>
          <w:marBottom w:val="0"/>
          <w:divBdr>
            <w:top w:val="none" w:sz="0" w:space="0" w:color="auto"/>
            <w:left w:val="none" w:sz="0" w:space="0" w:color="auto"/>
            <w:bottom w:val="none" w:sz="0" w:space="0" w:color="auto"/>
            <w:right w:val="none" w:sz="0" w:space="0" w:color="auto"/>
          </w:divBdr>
        </w:div>
        <w:div w:id="171451944">
          <w:marLeft w:val="1166"/>
          <w:marRight w:val="0"/>
          <w:marTop w:val="96"/>
          <w:marBottom w:val="0"/>
          <w:divBdr>
            <w:top w:val="none" w:sz="0" w:space="0" w:color="auto"/>
            <w:left w:val="none" w:sz="0" w:space="0" w:color="auto"/>
            <w:bottom w:val="none" w:sz="0" w:space="0" w:color="auto"/>
            <w:right w:val="none" w:sz="0" w:space="0" w:color="auto"/>
          </w:divBdr>
        </w:div>
        <w:div w:id="312686466">
          <w:marLeft w:val="1166"/>
          <w:marRight w:val="0"/>
          <w:marTop w:val="96"/>
          <w:marBottom w:val="0"/>
          <w:divBdr>
            <w:top w:val="none" w:sz="0" w:space="0" w:color="auto"/>
            <w:left w:val="none" w:sz="0" w:space="0" w:color="auto"/>
            <w:bottom w:val="none" w:sz="0" w:space="0" w:color="auto"/>
            <w:right w:val="none" w:sz="0" w:space="0" w:color="auto"/>
          </w:divBdr>
        </w:div>
        <w:div w:id="1488201773">
          <w:marLeft w:val="1166"/>
          <w:marRight w:val="0"/>
          <w:marTop w:val="96"/>
          <w:marBottom w:val="0"/>
          <w:divBdr>
            <w:top w:val="none" w:sz="0" w:space="0" w:color="auto"/>
            <w:left w:val="none" w:sz="0" w:space="0" w:color="auto"/>
            <w:bottom w:val="none" w:sz="0" w:space="0" w:color="auto"/>
            <w:right w:val="none" w:sz="0" w:space="0" w:color="auto"/>
          </w:divBdr>
        </w:div>
      </w:divsChild>
    </w:div>
    <w:div w:id="1421484314">
      <w:bodyDiv w:val="1"/>
      <w:marLeft w:val="0"/>
      <w:marRight w:val="0"/>
      <w:marTop w:val="0"/>
      <w:marBottom w:val="0"/>
      <w:divBdr>
        <w:top w:val="none" w:sz="0" w:space="0" w:color="auto"/>
        <w:left w:val="none" w:sz="0" w:space="0" w:color="auto"/>
        <w:bottom w:val="none" w:sz="0" w:space="0" w:color="auto"/>
        <w:right w:val="none" w:sz="0" w:space="0" w:color="auto"/>
      </w:divBdr>
    </w:div>
    <w:div w:id="1421563475">
      <w:bodyDiv w:val="1"/>
      <w:marLeft w:val="0"/>
      <w:marRight w:val="0"/>
      <w:marTop w:val="0"/>
      <w:marBottom w:val="0"/>
      <w:divBdr>
        <w:top w:val="none" w:sz="0" w:space="0" w:color="auto"/>
        <w:left w:val="none" w:sz="0" w:space="0" w:color="auto"/>
        <w:bottom w:val="none" w:sz="0" w:space="0" w:color="auto"/>
        <w:right w:val="none" w:sz="0" w:space="0" w:color="auto"/>
      </w:divBdr>
      <w:divsChild>
        <w:div w:id="361980390">
          <w:marLeft w:val="1166"/>
          <w:marRight w:val="0"/>
          <w:marTop w:val="96"/>
          <w:marBottom w:val="0"/>
          <w:divBdr>
            <w:top w:val="none" w:sz="0" w:space="0" w:color="auto"/>
            <w:left w:val="none" w:sz="0" w:space="0" w:color="auto"/>
            <w:bottom w:val="none" w:sz="0" w:space="0" w:color="auto"/>
            <w:right w:val="none" w:sz="0" w:space="0" w:color="auto"/>
          </w:divBdr>
        </w:div>
        <w:div w:id="1582762347">
          <w:marLeft w:val="1800"/>
          <w:marRight w:val="0"/>
          <w:marTop w:val="86"/>
          <w:marBottom w:val="0"/>
          <w:divBdr>
            <w:top w:val="none" w:sz="0" w:space="0" w:color="auto"/>
            <w:left w:val="none" w:sz="0" w:space="0" w:color="auto"/>
            <w:bottom w:val="none" w:sz="0" w:space="0" w:color="auto"/>
            <w:right w:val="none" w:sz="0" w:space="0" w:color="auto"/>
          </w:divBdr>
        </w:div>
        <w:div w:id="1745255098">
          <w:marLeft w:val="2520"/>
          <w:marRight w:val="0"/>
          <w:marTop w:val="77"/>
          <w:marBottom w:val="0"/>
          <w:divBdr>
            <w:top w:val="none" w:sz="0" w:space="0" w:color="auto"/>
            <w:left w:val="none" w:sz="0" w:space="0" w:color="auto"/>
            <w:bottom w:val="none" w:sz="0" w:space="0" w:color="auto"/>
            <w:right w:val="none" w:sz="0" w:space="0" w:color="auto"/>
          </w:divBdr>
        </w:div>
        <w:div w:id="1760903107">
          <w:marLeft w:val="2520"/>
          <w:marRight w:val="0"/>
          <w:marTop w:val="77"/>
          <w:marBottom w:val="0"/>
          <w:divBdr>
            <w:top w:val="none" w:sz="0" w:space="0" w:color="auto"/>
            <w:left w:val="none" w:sz="0" w:space="0" w:color="auto"/>
            <w:bottom w:val="none" w:sz="0" w:space="0" w:color="auto"/>
            <w:right w:val="none" w:sz="0" w:space="0" w:color="auto"/>
          </w:divBdr>
        </w:div>
        <w:div w:id="2008895246">
          <w:marLeft w:val="547"/>
          <w:marRight w:val="0"/>
          <w:marTop w:val="115"/>
          <w:marBottom w:val="0"/>
          <w:divBdr>
            <w:top w:val="none" w:sz="0" w:space="0" w:color="auto"/>
            <w:left w:val="none" w:sz="0" w:space="0" w:color="auto"/>
            <w:bottom w:val="none" w:sz="0" w:space="0" w:color="auto"/>
            <w:right w:val="none" w:sz="0" w:space="0" w:color="auto"/>
          </w:divBdr>
        </w:div>
      </w:divsChild>
    </w:div>
    <w:div w:id="1422068983">
      <w:bodyDiv w:val="1"/>
      <w:marLeft w:val="0"/>
      <w:marRight w:val="0"/>
      <w:marTop w:val="0"/>
      <w:marBottom w:val="0"/>
      <w:divBdr>
        <w:top w:val="none" w:sz="0" w:space="0" w:color="auto"/>
        <w:left w:val="none" w:sz="0" w:space="0" w:color="auto"/>
        <w:bottom w:val="none" w:sz="0" w:space="0" w:color="auto"/>
        <w:right w:val="none" w:sz="0" w:space="0" w:color="auto"/>
      </w:divBdr>
      <w:divsChild>
        <w:div w:id="117260437">
          <w:marLeft w:val="547"/>
          <w:marRight w:val="0"/>
          <w:marTop w:val="96"/>
          <w:marBottom w:val="0"/>
          <w:divBdr>
            <w:top w:val="none" w:sz="0" w:space="0" w:color="auto"/>
            <w:left w:val="none" w:sz="0" w:space="0" w:color="auto"/>
            <w:bottom w:val="none" w:sz="0" w:space="0" w:color="auto"/>
            <w:right w:val="none" w:sz="0" w:space="0" w:color="auto"/>
          </w:divBdr>
        </w:div>
        <w:div w:id="234366758">
          <w:marLeft w:val="547"/>
          <w:marRight w:val="0"/>
          <w:marTop w:val="96"/>
          <w:marBottom w:val="0"/>
          <w:divBdr>
            <w:top w:val="none" w:sz="0" w:space="0" w:color="auto"/>
            <w:left w:val="none" w:sz="0" w:space="0" w:color="auto"/>
            <w:bottom w:val="none" w:sz="0" w:space="0" w:color="auto"/>
            <w:right w:val="none" w:sz="0" w:space="0" w:color="auto"/>
          </w:divBdr>
        </w:div>
        <w:div w:id="948008585">
          <w:marLeft w:val="547"/>
          <w:marRight w:val="0"/>
          <w:marTop w:val="96"/>
          <w:marBottom w:val="0"/>
          <w:divBdr>
            <w:top w:val="none" w:sz="0" w:space="0" w:color="auto"/>
            <w:left w:val="none" w:sz="0" w:space="0" w:color="auto"/>
            <w:bottom w:val="none" w:sz="0" w:space="0" w:color="auto"/>
            <w:right w:val="none" w:sz="0" w:space="0" w:color="auto"/>
          </w:divBdr>
        </w:div>
        <w:div w:id="1347975713">
          <w:marLeft w:val="547"/>
          <w:marRight w:val="0"/>
          <w:marTop w:val="96"/>
          <w:marBottom w:val="0"/>
          <w:divBdr>
            <w:top w:val="none" w:sz="0" w:space="0" w:color="auto"/>
            <w:left w:val="none" w:sz="0" w:space="0" w:color="auto"/>
            <w:bottom w:val="none" w:sz="0" w:space="0" w:color="auto"/>
            <w:right w:val="none" w:sz="0" w:space="0" w:color="auto"/>
          </w:divBdr>
        </w:div>
        <w:div w:id="1381243689">
          <w:marLeft w:val="547"/>
          <w:marRight w:val="0"/>
          <w:marTop w:val="96"/>
          <w:marBottom w:val="0"/>
          <w:divBdr>
            <w:top w:val="none" w:sz="0" w:space="0" w:color="auto"/>
            <w:left w:val="none" w:sz="0" w:space="0" w:color="auto"/>
            <w:bottom w:val="none" w:sz="0" w:space="0" w:color="auto"/>
            <w:right w:val="none" w:sz="0" w:space="0" w:color="auto"/>
          </w:divBdr>
        </w:div>
        <w:div w:id="1743597827">
          <w:marLeft w:val="1166"/>
          <w:marRight w:val="0"/>
          <w:marTop w:val="86"/>
          <w:marBottom w:val="0"/>
          <w:divBdr>
            <w:top w:val="none" w:sz="0" w:space="0" w:color="auto"/>
            <w:left w:val="none" w:sz="0" w:space="0" w:color="auto"/>
            <w:bottom w:val="none" w:sz="0" w:space="0" w:color="auto"/>
            <w:right w:val="none" w:sz="0" w:space="0" w:color="auto"/>
          </w:divBdr>
        </w:div>
        <w:div w:id="1790082978">
          <w:marLeft w:val="547"/>
          <w:marRight w:val="0"/>
          <w:marTop w:val="96"/>
          <w:marBottom w:val="0"/>
          <w:divBdr>
            <w:top w:val="none" w:sz="0" w:space="0" w:color="auto"/>
            <w:left w:val="none" w:sz="0" w:space="0" w:color="auto"/>
            <w:bottom w:val="none" w:sz="0" w:space="0" w:color="auto"/>
            <w:right w:val="none" w:sz="0" w:space="0" w:color="auto"/>
          </w:divBdr>
        </w:div>
        <w:div w:id="2118333422">
          <w:marLeft w:val="547"/>
          <w:marRight w:val="0"/>
          <w:marTop w:val="96"/>
          <w:marBottom w:val="0"/>
          <w:divBdr>
            <w:top w:val="none" w:sz="0" w:space="0" w:color="auto"/>
            <w:left w:val="none" w:sz="0" w:space="0" w:color="auto"/>
            <w:bottom w:val="none" w:sz="0" w:space="0" w:color="auto"/>
            <w:right w:val="none" w:sz="0" w:space="0" w:color="auto"/>
          </w:divBdr>
        </w:div>
      </w:divsChild>
    </w:div>
    <w:div w:id="1422334654">
      <w:bodyDiv w:val="1"/>
      <w:marLeft w:val="0"/>
      <w:marRight w:val="0"/>
      <w:marTop w:val="0"/>
      <w:marBottom w:val="0"/>
      <w:divBdr>
        <w:top w:val="none" w:sz="0" w:space="0" w:color="auto"/>
        <w:left w:val="none" w:sz="0" w:space="0" w:color="auto"/>
        <w:bottom w:val="none" w:sz="0" w:space="0" w:color="auto"/>
        <w:right w:val="none" w:sz="0" w:space="0" w:color="auto"/>
      </w:divBdr>
      <w:divsChild>
        <w:div w:id="179660205">
          <w:marLeft w:val="1800"/>
          <w:marRight w:val="0"/>
          <w:marTop w:val="115"/>
          <w:marBottom w:val="0"/>
          <w:divBdr>
            <w:top w:val="none" w:sz="0" w:space="0" w:color="auto"/>
            <w:left w:val="none" w:sz="0" w:space="0" w:color="auto"/>
            <w:bottom w:val="none" w:sz="0" w:space="0" w:color="auto"/>
            <w:right w:val="none" w:sz="0" w:space="0" w:color="auto"/>
          </w:divBdr>
        </w:div>
        <w:div w:id="673605522">
          <w:marLeft w:val="547"/>
          <w:marRight w:val="0"/>
          <w:marTop w:val="154"/>
          <w:marBottom w:val="0"/>
          <w:divBdr>
            <w:top w:val="none" w:sz="0" w:space="0" w:color="auto"/>
            <w:left w:val="none" w:sz="0" w:space="0" w:color="auto"/>
            <w:bottom w:val="none" w:sz="0" w:space="0" w:color="auto"/>
            <w:right w:val="none" w:sz="0" w:space="0" w:color="auto"/>
          </w:divBdr>
        </w:div>
        <w:div w:id="839387923">
          <w:marLeft w:val="1166"/>
          <w:marRight w:val="0"/>
          <w:marTop w:val="134"/>
          <w:marBottom w:val="0"/>
          <w:divBdr>
            <w:top w:val="none" w:sz="0" w:space="0" w:color="auto"/>
            <w:left w:val="none" w:sz="0" w:space="0" w:color="auto"/>
            <w:bottom w:val="none" w:sz="0" w:space="0" w:color="auto"/>
            <w:right w:val="none" w:sz="0" w:space="0" w:color="auto"/>
          </w:divBdr>
        </w:div>
        <w:div w:id="1022711360">
          <w:marLeft w:val="1800"/>
          <w:marRight w:val="0"/>
          <w:marTop w:val="115"/>
          <w:marBottom w:val="0"/>
          <w:divBdr>
            <w:top w:val="none" w:sz="0" w:space="0" w:color="auto"/>
            <w:left w:val="none" w:sz="0" w:space="0" w:color="auto"/>
            <w:bottom w:val="none" w:sz="0" w:space="0" w:color="auto"/>
            <w:right w:val="none" w:sz="0" w:space="0" w:color="auto"/>
          </w:divBdr>
        </w:div>
        <w:div w:id="1642155039">
          <w:marLeft w:val="1800"/>
          <w:marRight w:val="0"/>
          <w:marTop w:val="115"/>
          <w:marBottom w:val="0"/>
          <w:divBdr>
            <w:top w:val="none" w:sz="0" w:space="0" w:color="auto"/>
            <w:left w:val="none" w:sz="0" w:space="0" w:color="auto"/>
            <w:bottom w:val="none" w:sz="0" w:space="0" w:color="auto"/>
            <w:right w:val="none" w:sz="0" w:space="0" w:color="auto"/>
          </w:divBdr>
        </w:div>
        <w:div w:id="2032800648">
          <w:marLeft w:val="1166"/>
          <w:marRight w:val="0"/>
          <w:marTop w:val="134"/>
          <w:marBottom w:val="0"/>
          <w:divBdr>
            <w:top w:val="none" w:sz="0" w:space="0" w:color="auto"/>
            <w:left w:val="none" w:sz="0" w:space="0" w:color="auto"/>
            <w:bottom w:val="none" w:sz="0" w:space="0" w:color="auto"/>
            <w:right w:val="none" w:sz="0" w:space="0" w:color="auto"/>
          </w:divBdr>
        </w:div>
        <w:div w:id="2073381383">
          <w:marLeft w:val="1800"/>
          <w:marRight w:val="0"/>
          <w:marTop w:val="115"/>
          <w:marBottom w:val="0"/>
          <w:divBdr>
            <w:top w:val="none" w:sz="0" w:space="0" w:color="auto"/>
            <w:left w:val="none" w:sz="0" w:space="0" w:color="auto"/>
            <w:bottom w:val="none" w:sz="0" w:space="0" w:color="auto"/>
            <w:right w:val="none" w:sz="0" w:space="0" w:color="auto"/>
          </w:divBdr>
        </w:div>
      </w:divsChild>
    </w:div>
    <w:div w:id="1422678300">
      <w:bodyDiv w:val="1"/>
      <w:marLeft w:val="0"/>
      <w:marRight w:val="0"/>
      <w:marTop w:val="0"/>
      <w:marBottom w:val="0"/>
      <w:divBdr>
        <w:top w:val="none" w:sz="0" w:space="0" w:color="auto"/>
        <w:left w:val="none" w:sz="0" w:space="0" w:color="auto"/>
        <w:bottom w:val="none" w:sz="0" w:space="0" w:color="auto"/>
        <w:right w:val="none" w:sz="0" w:space="0" w:color="auto"/>
      </w:divBdr>
      <w:divsChild>
        <w:div w:id="129591694">
          <w:marLeft w:val="547"/>
          <w:marRight w:val="0"/>
          <w:marTop w:val="115"/>
          <w:marBottom w:val="0"/>
          <w:divBdr>
            <w:top w:val="none" w:sz="0" w:space="0" w:color="auto"/>
            <w:left w:val="none" w:sz="0" w:space="0" w:color="auto"/>
            <w:bottom w:val="none" w:sz="0" w:space="0" w:color="auto"/>
            <w:right w:val="none" w:sz="0" w:space="0" w:color="auto"/>
          </w:divBdr>
        </w:div>
        <w:div w:id="1506893035">
          <w:marLeft w:val="547"/>
          <w:marRight w:val="0"/>
          <w:marTop w:val="115"/>
          <w:marBottom w:val="0"/>
          <w:divBdr>
            <w:top w:val="none" w:sz="0" w:space="0" w:color="auto"/>
            <w:left w:val="none" w:sz="0" w:space="0" w:color="auto"/>
            <w:bottom w:val="none" w:sz="0" w:space="0" w:color="auto"/>
            <w:right w:val="none" w:sz="0" w:space="0" w:color="auto"/>
          </w:divBdr>
        </w:div>
      </w:divsChild>
    </w:div>
    <w:div w:id="1426069514">
      <w:bodyDiv w:val="1"/>
      <w:marLeft w:val="0"/>
      <w:marRight w:val="0"/>
      <w:marTop w:val="0"/>
      <w:marBottom w:val="0"/>
      <w:divBdr>
        <w:top w:val="none" w:sz="0" w:space="0" w:color="auto"/>
        <w:left w:val="none" w:sz="0" w:space="0" w:color="auto"/>
        <w:bottom w:val="none" w:sz="0" w:space="0" w:color="auto"/>
        <w:right w:val="none" w:sz="0" w:space="0" w:color="auto"/>
      </w:divBdr>
    </w:div>
    <w:div w:id="1426537903">
      <w:bodyDiv w:val="1"/>
      <w:marLeft w:val="0"/>
      <w:marRight w:val="0"/>
      <w:marTop w:val="0"/>
      <w:marBottom w:val="0"/>
      <w:divBdr>
        <w:top w:val="none" w:sz="0" w:space="0" w:color="auto"/>
        <w:left w:val="none" w:sz="0" w:space="0" w:color="auto"/>
        <w:bottom w:val="none" w:sz="0" w:space="0" w:color="auto"/>
        <w:right w:val="none" w:sz="0" w:space="0" w:color="auto"/>
      </w:divBdr>
    </w:div>
    <w:div w:id="1426994527">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038978">
      <w:bodyDiv w:val="1"/>
      <w:marLeft w:val="0"/>
      <w:marRight w:val="0"/>
      <w:marTop w:val="0"/>
      <w:marBottom w:val="0"/>
      <w:divBdr>
        <w:top w:val="none" w:sz="0" w:space="0" w:color="auto"/>
        <w:left w:val="none" w:sz="0" w:space="0" w:color="auto"/>
        <w:bottom w:val="none" w:sz="0" w:space="0" w:color="auto"/>
        <w:right w:val="none" w:sz="0" w:space="0" w:color="auto"/>
      </w:divBdr>
    </w:div>
    <w:div w:id="1430083020">
      <w:bodyDiv w:val="1"/>
      <w:marLeft w:val="0"/>
      <w:marRight w:val="0"/>
      <w:marTop w:val="0"/>
      <w:marBottom w:val="0"/>
      <w:divBdr>
        <w:top w:val="none" w:sz="0" w:space="0" w:color="auto"/>
        <w:left w:val="none" w:sz="0" w:space="0" w:color="auto"/>
        <w:bottom w:val="none" w:sz="0" w:space="0" w:color="auto"/>
        <w:right w:val="none" w:sz="0" w:space="0" w:color="auto"/>
      </w:divBdr>
    </w:div>
    <w:div w:id="1431582667">
      <w:bodyDiv w:val="1"/>
      <w:marLeft w:val="0"/>
      <w:marRight w:val="0"/>
      <w:marTop w:val="0"/>
      <w:marBottom w:val="0"/>
      <w:divBdr>
        <w:top w:val="none" w:sz="0" w:space="0" w:color="auto"/>
        <w:left w:val="none" w:sz="0" w:space="0" w:color="auto"/>
        <w:bottom w:val="none" w:sz="0" w:space="0" w:color="auto"/>
        <w:right w:val="none" w:sz="0" w:space="0" w:color="auto"/>
      </w:divBdr>
    </w:div>
    <w:div w:id="1431974533">
      <w:bodyDiv w:val="1"/>
      <w:marLeft w:val="0"/>
      <w:marRight w:val="0"/>
      <w:marTop w:val="0"/>
      <w:marBottom w:val="0"/>
      <w:divBdr>
        <w:top w:val="none" w:sz="0" w:space="0" w:color="auto"/>
        <w:left w:val="none" w:sz="0" w:space="0" w:color="auto"/>
        <w:bottom w:val="none" w:sz="0" w:space="0" w:color="auto"/>
        <w:right w:val="none" w:sz="0" w:space="0" w:color="auto"/>
      </w:divBdr>
    </w:div>
    <w:div w:id="1432239887">
      <w:bodyDiv w:val="1"/>
      <w:marLeft w:val="0"/>
      <w:marRight w:val="0"/>
      <w:marTop w:val="0"/>
      <w:marBottom w:val="0"/>
      <w:divBdr>
        <w:top w:val="none" w:sz="0" w:space="0" w:color="auto"/>
        <w:left w:val="none" w:sz="0" w:space="0" w:color="auto"/>
        <w:bottom w:val="none" w:sz="0" w:space="0" w:color="auto"/>
        <w:right w:val="none" w:sz="0" w:space="0" w:color="auto"/>
      </w:divBdr>
    </w:div>
    <w:div w:id="1433167056">
      <w:bodyDiv w:val="1"/>
      <w:marLeft w:val="0"/>
      <w:marRight w:val="0"/>
      <w:marTop w:val="0"/>
      <w:marBottom w:val="0"/>
      <w:divBdr>
        <w:top w:val="none" w:sz="0" w:space="0" w:color="auto"/>
        <w:left w:val="none" w:sz="0" w:space="0" w:color="auto"/>
        <w:bottom w:val="none" w:sz="0" w:space="0" w:color="auto"/>
        <w:right w:val="none" w:sz="0" w:space="0" w:color="auto"/>
      </w:divBdr>
    </w:div>
    <w:div w:id="1434786227">
      <w:bodyDiv w:val="1"/>
      <w:marLeft w:val="0"/>
      <w:marRight w:val="0"/>
      <w:marTop w:val="0"/>
      <w:marBottom w:val="0"/>
      <w:divBdr>
        <w:top w:val="none" w:sz="0" w:space="0" w:color="auto"/>
        <w:left w:val="none" w:sz="0" w:space="0" w:color="auto"/>
        <w:bottom w:val="none" w:sz="0" w:space="0" w:color="auto"/>
        <w:right w:val="none" w:sz="0" w:space="0" w:color="auto"/>
      </w:divBdr>
      <w:divsChild>
        <w:div w:id="1610971090">
          <w:marLeft w:val="0"/>
          <w:marRight w:val="0"/>
          <w:marTop w:val="0"/>
          <w:marBottom w:val="0"/>
          <w:divBdr>
            <w:top w:val="none" w:sz="0" w:space="0" w:color="auto"/>
            <w:left w:val="none" w:sz="0" w:space="0" w:color="auto"/>
            <w:bottom w:val="none" w:sz="0" w:space="0" w:color="auto"/>
            <w:right w:val="none" w:sz="0" w:space="0" w:color="auto"/>
          </w:divBdr>
          <w:divsChild>
            <w:div w:id="789401311">
              <w:marLeft w:val="0"/>
              <w:marRight w:val="0"/>
              <w:marTop w:val="0"/>
              <w:marBottom w:val="0"/>
              <w:divBdr>
                <w:top w:val="none" w:sz="0" w:space="0" w:color="auto"/>
                <w:left w:val="none" w:sz="0" w:space="0" w:color="auto"/>
                <w:bottom w:val="none" w:sz="0" w:space="0" w:color="auto"/>
                <w:right w:val="none" w:sz="0" w:space="0" w:color="auto"/>
              </w:divBdr>
            </w:div>
            <w:div w:id="1066879942">
              <w:marLeft w:val="0"/>
              <w:marRight w:val="0"/>
              <w:marTop w:val="0"/>
              <w:marBottom w:val="0"/>
              <w:divBdr>
                <w:top w:val="none" w:sz="0" w:space="0" w:color="auto"/>
                <w:left w:val="none" w:sz="0" w:space="0" w:color="auto"/>
                <w:bottom w:val="none" w:sz="0" w:space="0" w:color="auto"/>
                <w:right w:val="none" w:sz="0" w:space="0" w:color="auto"/>
              </w:divBdr>
            </w:div>
            <w:div w:id="1179739855">
              <w:marLeft w:val="0"/>
              <w:marRight w:val="0"/>
              <w:marTop w:val="0"/>
              <w:marBottom w:val="0"/>
              <w:divBdr>
                <w:top w:val="none" w:sz="0" w:space="0" w:color="auto"/>
                <w:left w:val="none" w:sz="0" w:space="0" w:color="auto"/>
                <w:bottom w:val="none" w:sz="0" w:space="0" w:color="auto"/>
                <w:right w:val="none" w:sz="0" w:space="0" w:color="auto"/>
              </w:divBdr>
            </w:div>
            <w:div w:id="1284532029">
              <w:marLeft w:val="0"/>
              <w:marRight w:val="0"/>
              <w:marTop w:val="0"/>
              <w:marBottom w:val="0"/>
              <w:divBdr>
                <w:top w:val="none" w:sz="0" w:space="0" w:color="auto"/>
                <w:left w:val="none" w:sz="0" w:space="0" w:color="auto"/>
                <w:bottom w:val="none" w:sz="0" w:space="0" w:color="auto"/>
                <w:right w:val="none" w:sz="0" w:space="0" w:color="auto"/>
              </w:divBdr>
            </w:div>
            <w:div w:id="2023168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786818">
      <w:bodyDiv w:val="1"/>
      <w:marLeft w:val="0"/>
      <w:marRight w:val="0"/>
      <w:marTop w:val="0"/>
      <w:marBottom w:val="0"/>
      <w:divBdr>
        <w:top w:val="none" w:sz="0" w:space="0" w:color="auto"/>
        <w:left w:val="none" w:sz="0" w:space="0" w:color="auto"/>
        <w:bottom w:val="none" w:sz="0" w:space="0" w:color="auto"/>
        <w:right w:val="none" w:sz="0" w:space="0" w:color="auto"/>
      </w:divBdr>
    </w:div>
    <w:div w:id="1435132228">
      <w:bodyDiv w:val="1"/>
      <w:marLeft w:val="0"/>
      <w:marRight w:val="0"/>
      <w:marTop w:val="0"/>
      <w:marBottom w:val="0"/>
      <w:divBdr>
        <w:top w:val="none" w:sz="0" w:space="0" w:color="auto"/>
        <w:left w:val="none" w:sz="0" w:space="0" w:color="auto"/>
        <w:bottom w:val="none" w:sz="0" w:space="0" w:color="auto"/>
        <w:right w:val="none" w:sz="0" w:space="0" w:color="auto"/>
      </w:divBdr>
    </w:div>
    <w:div w:id="1436169971">
      <w:bodyDiv w:val="1"/>
      <w:marLeft w:val="0"/>
      <w:marRight w:val="0"/>
      <w:marTop w:val="0"/>
      <w:marBottom w:val="0"/>
      <w:divBdr>
        <w:top w:val="none" w:sz="0" w:space="0" w:color="auto"/>
        <w:left w:val="none" w:sz="0" w:space="0" w:color="auto"/>
        <w:bottom w:val="none" w:sz="0" w:space="0" w:color="auto"/>
        <w:right w:val="none" w:sz="0" w:space="0" w:color="auto"/>
      </w:divBdr>
    </w:div>
    <w:div w:id="1436558261">
      <w:bodyDiv w:val="1"/>
      <w:marLeft w:val="0"/>
      <w:marRight w:val="0"/>
      <w:marTop w:val="0"/>
      <w:marBottom w:val="0"/>
      <w:divBdr>
        <w:top w:val="none" w:sz="0" w:space="0" w:color="auto"/>
        <w:left w:val="none" w:sz="0" w:space="0" w:color="auto"/>
        <w:bottom w:val="none" w:sz="0" w:space="0" w:color="auto"/>
        <w:right w:val="none" w:sz="0" w:space="0" w:color="auto"/>
      </w:divBdr>
    </w:div>
    <w:div w:id="1439328101">
      <w:bodyDiv w:val="1"/>
      <w:marLeft w:val="0"/>
      <w:marRight w:val="0"/>
      <w:marTop w:val="0"/>
      <w:marBottom w:val="0"/>
      <w:divBdr>
        <w:top w:val="none" w:sz="0" w:space="0" w:color="auto"/>
        <w:left w:val="none" w:sz="0" w:space="0" w:color="auto"/>
        <w:bottom w:val="none" w:sz="0" w:space="0" w:color="auto"/>
        <w:right w:val="none" w:sz="0" w:space="0" w:color="auto"/>
      </w:divBdr>
      <w:divsChild>
        <w:div w:id="1730494408">
          <w:marLeft w:val="547"/>
          <w:marRight w:val="0"/>
          <w:marTop w:val="115"/>
          <w:marBottom w:val="0"/>
          <w:divBdr>
            <w:top w:val="none" w:sz="0" w:space="0" w:color="auto"/>
            <w:left w:val="none" w:sz="0" w:space="0" w:color="auto"/>
            <w:bottom w:val="none" w:sz="0" w:space="0" w:color="auto"/>
            <w:right w:val="none" w:sz="0" w:space="0" w:color="auto"/>
          </w:divBdr>
        </w:div>
        <w:div w:id="1221014049">
          <w:marLeft w:val="1166"/>
          <w:marRight w:val="0"/>
          <w:marTop w:val="96"/>
          <w:marBottom w:val="0"/>
          <w:divBdr>
            <w:top w:val="none" w:sz="0" w:space="0" w:color="auto"/>
            <w:left w:val="none" w:sz="0" w:space="0" w:color="auto"/>
            <w:bottom w:val="none" w:sz="0" w:space="0" w:color="auto"/>
            <w:right w:val="none" w:sz="0" w:space="0" w:color="auto"/>
          </w:divBdr>
        </w:div>
        <w:div w:id="550505658">
          <w:marLeft w:val="1166"/>
          <w:marRight w:val="0"/>
          <w:marTop w:val="96"/>
          <w:marBottom w:val="0"/>
          <w:divBdr>
            <w:top w:val="none" w:sz="0" w:space="0" w:color="auto"/>
            <w:left w:val="none" w:sz="0" w:space="0" w:color="auto"/>
            <w:bottom w:val="none" w:sz="0" w:space="0" w:color="auto"/>
            <w:right w:val="none" w:sz="0" w:space="0" w:color="auto"/>
          </w:divBdr>
        </w:div>
        <w:div w:id="1767967491">
          <w:marLeft w:val="1166"/>
          <w:marRight w:val="0"/>
          <w:marTop w:val="96"/>
          <w:marBottom w:val="0"/>
          <w:divBdr>
            <w:top w:val="none" w:sz="0" w:space="0" w:color="auto"/>
            <w:left w:val="none" w:sz="0" w:space="0" w:color="auto"/>
            <w:bottom w:val="none" w:sz="0" w:space="0" w:color="auto"/>
            <w:right w:val="none" w:sz="0" w:space="0" w:color="auto"/>
          </w:divBdr>
        </w:div>
        <w:div w:id="1648511093">
          <w:marLeft w:val="1800"/>
          <w:marRight w:val="0"/>
          <w:marTop w:val="86"/>
          <w:marBottom w:val="0"/>
          <w:divBdr>
            <w:top w:val="none" w:sz="0" w:space="0" w:color="auto"/>
            <w:left w:val="none" w:sz="0" w:space="0" w:color="auto"/>
            <w:bottom w:val="none" w:sz="0" w:space="0" w:color="auto"/>
            <w:right w:val="none" w:sz="0" w:space="0" w:color="auto"/>
          </w:divBdr>
        </w:div>
        <w:div w:id="412705742">
          <w:marLeft w:val="1800"/>
          <w:marRight w:val="0"/>
          <w:marTop w:val="86"/>
          <w:marBottom w:val="0"/>
          <w:divBdr>
            <w:top w:val="none" w:sz="0" w:space="0" w:color="auto"/>
            <w:left w:val="none" w:sz="0" w:space="0" w:color="auto"/>
            <w:bottom w:val="none" w:sz="0" w:space="0" w:color="auto"/>
            <w:right w:val="none" w:sz="0" w:space="0" w:color="auto"/>
          </w:divBdr>
        </w:div>
        <w:div w:id="551308209">
          <w:marLeft w:val="1800"/>
          <w:marRight w:val="0"/>
          <w:marTop w:val="86"/>
          <w:marBottom w:val="0"/>
          <w:divBdr>
            <w:top w:val="none" w:sz="0" w:space="0" w:color="auto"/>
            <w:left w:val="none" w:sz="0" w:space="0" w:color="auto"/>
            <w:bottom w:val="none" w:sz="0" w:space="0" w:color="auto"/>
            <w:right w:val="none" w:sz="0" w:space="0" w:color="auto"/>
          </w:divBdr>
        </w:div>
      </w:divsChild>
    </w:div>
    <w:div w:id="1442262065">
      <w:bodyDiv w:val="1"/>
      <w:marLeft w:val="0"/>
      <w:marRight w:val="0"/>
      <w:marTop w:val="0"/>
      <w:marBottom w:val="0"/>
      <w:divBdr>
        <w:top w:val="none" w:sz="0" w:space="0" w:color="auto"/>
        <w:left w:val="none" w:sz="0" w:space="0" w:color="auto"/>
        <w:bottom w:val="none" w:sz="0" w:space="0" w:color="auto"/>
        <w:right w:val="none" w:sz="0" w:space="0" w:color="auto"/>
      </w:divBdr>
    </w:div>
    <w:div w:id="1442796710">
      <w:bodyDiv w:val="1"/>
      <w:marLeft w:val="0"/>
      <w:marRight w:val="0"/>
      <w:marTop w:val="0"/>
      <w:marBottom w:val="0"/>
      <w:divBdr>
        <w:top w:val="none" w:sz="0" w:space="0" w:color="auto"/>
        <w:left w:val="none" w:sz="0" w:space="0" w:color="auto"/>
        <w:bottom w:val="none" w:sz="0" w:space="0" w:color="auto"/>
        <w:right w:val="none" w:sz="0" w:space="0" w:color="auto"/>
      </w:divBdr>
    </w:div>
    <w:div w:id="1443109699">
      <w:bodyDiv w:val="1"/>
      <w:marLeft w:val="0"/>
      <w:marRight w:val="0"/>
      <w:marTop w:val="0"/>
      <w:marBottom w:val="0"/>
      <w:divBdr>
        <w:top w:val="none" w:sz="0" w:space="0" w:color="auto"/>
        <w:left w:val="none" w:sz="0" w:space="0" w:color="auto"/>
        <w:bottom w:val="none" w:sz="0" w:space="0" w:color="auto"/>
        <w:right w:val="none" w:sz="0" w:space="0" w:color="auto"/>
      </w:divBdr>
    </w:div>
    <w:div w:id="1445926449">
      <w:bodyDiv w:val="1"/>
      <w:marLeft w:val="0"/>
      <w:marRight w:val="0"/>
      <w:marTop w:val="0"/>
      <w:marBottom w:val="0"/>
      <w:divBdr>
        <w:top w:val="none" w:sz="0" w:space="0" w:color="auto"/>
        <w:left w:val="none" w:sz="0" w:space="0" w:color="auto"/>
        <w:bottom w:val="none" w:sz="0" w:space="0" w:color="auto"/>
        <w:right w:val="none" w:sz="0" w:space="0" w:color="auto"/>
      </w:divBdr>
    </w:div>
    <w:div w:id="1446541113">
      <w:bodyDiv w:val="1"/>
      <w:marLeft w:val="0"/>
      <w:marRight w:val="0"/>
      <w:marTop w:val="0"/>
      <w:marBottom w:val="0"/>
      <w:divBdr>
        <w:top w:val="none" w:sz="0" w:space="0" w:color="auto"/>
        <w:left w:val="none" w:sz="0" w:space="0" w:color="auto"/>
        <w:bottom w:val="none" w:sz="0" w:space="0" w:color="auto"/>
        <w:right w:val="none" w:sz="0" w:space="0" w:color="auto"/>
      </w:divBdr>
    </w:div>
    <w:div w:id="1447313445">
      <w:bodyDiv w:val="1"/>
      <w:marLeft w:val="0"/>
      <w:marRight w:val="0"/>
      <w:marTop w:val="0"/>
      <w:marBottom w:val="0"/>
      <w:divBdr>
        <w:top w:val="none" w:sz="0" w:space="0" w:color="auto"/>
        <w:left w:val="none" w:sz="0" w:space="0" w:color="auto"/>
        <w:bottom w:val="none" w:sz="0" w:space="0" w:color="auto"/>
        <w:right w:val="none" w:sz="0" w:space="0" w:color="auto"/>
      </w:divBdr>
      <w:divsChild>
        <w:div w:id="788208567">
          <w:marLeft w:val="547"/>
          <w:marRight w:val="0"/>
          <w:marTop w:val="154"/>
          <w:marBottom w:val="0"/>
          <w:divBdr>
            <w:top w:val="none" w:sz="0" w:space="0" w:color="auto"/>
            <w:left w:val="none" w:sz="0" w:space="0" w:color="auto"/>
            <w:bottom w:val="none" w:sz="0" w:space="0" w:color="auto"/>
            <w:right w:val="none" w:sz="0" w:space="0" w:color="auto"/>
          </w:divBdr>
        </w:div>
        <w:div w:id="730277777">
          <w:marLeft w:val="547"/>
          <w:marRight w:val="0"/>
          <w:marTop w:val="154"/>
          <w:marBottom w:val="0"/>
          <w:divBdr>
            <w:top w:val="none" w:sz="0" w:space="0" w:color="auto"/>
            <w:left w:val="none" w:sz="0" w:space="0" w:color="auto"/>
            <w:bottom w:val="none" w:sz="0" w:space="0" w:color="auto"/>
            <w:right w:val="none" w:sz="0" w:space="0" w:color="auto"/>
          </w:divBdr>
        </w:div>
        <w:div w:id="1849980211">
          <w:marLeft w:val="1166"/>
          <w:marRight w:val="0"/>
          <w:marTop w:val="134"/>
          <w:marBottom w:val="0"/>
          <w:divBdr>
            <w:top w:val="none" w:sz="0" w:space="0" w:color="auto"/>
            <w:left w:val="none" w:sz="0" w:space="0" w:color="auto"/>
            <w:bottom w:val="none" w:sz="0" w:space="0" w:color="auto"/>
            <w:right w:val="none" w:sz="0" w:space="0" w:color="auto"/>
          </w:divBdr>
        </w:div>
        <w:div w:id="245237474">
          <w:marLeft w:val="1800"/>
          <w:marRight w:val="0"/>
          <w:marTop w:val="115"/>
          <w:marBottom w:val="0"/>
          <w:divBdr>
            <w:top w:val="none" w:sz="0" w:space="0" w:color="auto"/>
            <w:left w:val="none" w:sz="0" w:space="0" w:color="auto"/>
            <w:bottom w:val="none" w:sz="0" w:space="0" w:color="auto"/>
            <w:right w:val="none" w:sz="0" w:space="0" w:color="auto"/>
          </w:divBdr>
        </w:div>
        <w:div w:id="2142646621">
          <w:marLeft w:val="1166"/>
          <w:marRight w:val="0"/>
          <w:marTop w:val="134"/>
          <w:marBottom w:val="0"/>
          <w:divBdr>
            <w:top w:val="none" w:sz="0" w:space="0" w:color="auto"/>
            <w:left w:val="none" w:sz="0" w:space="0" w:color="auto"/>
            <w:bottom w:val="none" w:sz="0" w:space="0" w:color="auto"/>
            <w:right w:val="none" w:sz="0" w:space="0" w:color="auto"/>
          </w:divBdr>
        </w:div>
      </w:divsChild>
    </w:div>
    <w:div w:id="1448503607">
      <w:bodyDiv w:val="1"/>
      <w:marLeft w:val="0"/>
      <w:marRight w:val="0"/>
      <w:marTop w:val="0"/>
      <w:marBottom w:val="0"/>
      <w:divBdr>
        <w:top w:val="none" w:sz="0" w:space="0" w:color="auto"/>
        <w:left w:val="none" w:sz="0" w:space="0" w:color="auto"/>
        <w:bottom w:val="none" w:sz="0" w:space="0" w:color="auto"/>
        <w:right w:val="none" w:sz="0" w:space="0" w:color="auto"/>
      </w:divBdr>
    </w:div>
    <w:div w:id="1448692573">
      <w:bodyDiv w:val="1"/>
      <w:marLeft w:val="0"/>
      <w:marRight w:val="0"/>
      <w:marTop w:val="0"/>
      <w:marBottom w:val="0"/>
      <w:divBdr>
        <w:top w:val="none" w:sz="0" w:space="0" w:color="auto"/>
        <w:left w:val="none" w:sz="0" w:space="0" w:color="auto"/>
        <w:bottom w:val="none" w:sz="0" w:space="0" w:color="auto"/>
        <w:right w:val="none" w:sz="0" w:space="0" w:color="auto"/>
      </w:divBdr>
      <w:divsChild>
        <w:div w:id="852258385">
          <w:marLeft w:val="547"/>
          <w:marRight w:val="0"/>
          <w:marTop w:val="96"/>
          <w:marBottom w:val="0"/>
          <w:divBdr>
            <w:top w:val="none" w:sz="0" w:space="0" w:color="auto"/>
            <w:left w:val="none" w:sz="0" w:space="0" w:color="auto"/>
            <w:bottom w:val="none" w:sz="0" w:space="0" w:color="auto"/>
            <w:right w:val="none" w:sz="0" w:space="0" w:color="auto"/>
          </w:divBdr>
        </w:div>
        <w:div w:id="1323780048">
          <w:marLeft w:val="1166"/>
          <w:marRight w:val="0"/>
          <w:marTop w:val="77"/>
          <w:marBottom w:val="0"/>
          <w:divBdr>
            <w:top w:val="none" w:sz="0" w:space="0" w:color="auto"/>
            <w:left w:val="none" w:sz="0" w:space="0" w:color="auto"/>
            <w:bottom w:val="none" w:sz="0" w:space="0" w:color="auto"/>
            <w:right w:val="none" w:sz="0" w:space="0" w:color="auto"/>
          </w:divBdr>
        </w:div>
        <w:div w:id="470562345">
          <w:marLeft w:val="1166"/>
          <w:marRight w:val="0"/>
          <w:marTop w:val="77"/>
          <w:marBottom w:val="0"/>
          <w:divBdr>
            <w:top w:val="none" w:sz="0" w:space="0" w:color="auto"/>
            <w:left w:val="none" w:sz="0" w:space="0" w:color="auto"/>
            <w:bottom w:val="none" w:sz="0" w:space="0" w:color="auto"/>
            <w:right w:val="none" w:sz="0" w:space="0" w:color="auto"/>
          </w:divBdr>
        </w:div>
        <w:div w:id="619995801">
          <w:marLeft w:val="547"/>
          <w:marRight w:val="0"/>
          <w:marTop w:val="96"/>
          <w:marBottom w:val="0"/>
          <w:divBdr>
            <w:top w:val="none" w:sz="0" w:space="0" w:color="auto"/>
            <w:left w:val="none" w:sz="0" w:space="0" w:color="auto"/>
            <w:bottom w:val="none" w:sz="0" w:space="0" w:color="auto"/>
            <w:right w:val="none" w:sz="0" w:space="0" w:color="auto"/>
          </w:divBdr>
        </w:div>
        <w:div w:id="1434472696">
          <w:marLeft w:val="1166"/>
          <w:marRight w:val="0"/>
          <w:marTop w:val="77"/>
          <w:marBottom w:val="0"/>
          <w:divBdr>
            <w:top w:val="none" w:sz="0" w:space="0" w:color="auto"/>
            <w:left w:val="none" w:sz="0" w:space="0" w:color="auto"/>
            <w:bottom w:val="none" w:sz="0" w:space="0" w:color="auto"/>
            <w:right w:val="none" w:sz="0" w:space="0" w:color="auto"/>
          </w:divBdr>
        </w:div>
        <w:div w:id="764417635">
          <w:marLeft w:val="1166"/>
          <w:marRight w:val="0"/>
          <w:marTop w:val="77"/>
          <w:marBottom w:val="0"/>
          <w:divBdr>
            <w:top w:val="none" w:sz="0" w:space="0" w:color="auto"/>
            <w:left w:val="none" w:sz="0" w:space="0" w:color="auto"/>
            <w:bottom w:val="none" w:sz="0" w:space="0" w:color="auto"/>
            <w:right w:val="none" w:sz="0" w:space="0" w:color="auto"/>
          </w:divBdr>
        </w:div>
        <w:div w:id="872881860">
          <w:marLeft w:val="1166"/>
          <w:marRight w:val="0"/>
          <w:marTop w:val="77"/>
          <w:marBottom w:val="0"/>
          <w:divBdr>
            <w:top w:val="none" w:sz="0" w:space="0" w:color="auto"/>
            <w:left w:val="none" w:sz="0" w:space="0" w:color="auto"/>
            <w:bottom w:val="none" w:sz="0" w:space="0" w:color="auto"/>
            <w:right w:val="none" w:sz="0" w:space="0" w:color="auto"/>
          </w:divBdr>
        </w:div>
        <w:div w:id="1174152340">
          <w:marLeft w:val="547"/>
          <w:marRight w:val="0"/>
          <w:marTop w:val="96"/>
          <w:marBottom w:val="0"/>
          <w:divBdr>
            <w:top w:val="none" w:sz="0" w:space="0" w:color="auto"/>
            <w:left w:val="none" w:sz="0" w:space="0" w:color="auto"/>
            <w:bottom w:val="none" w:sz="0" w:space="0" w:color="auto"/>
            <w:right w:val="none" w:sz="0" w:space="0" w:color="auto"/>
          </w:divBdr>
        </w:div>
      </w:divsChild>
    </w:div>
    <w:div w:id="1448742420">
      <w:bodyDiv w:val="1"/>
      <w:marLeft w:val="0"/>
      <w:marRight w:val="0"/>
      <w:marTop w:val="0"/>
      <w:marBottom w:val="0"/>
      <w:divBdr>
        <w:top w:val="none" w:sz="0" w:space="0" w:color="auto"/>
        <w:left w:val="none" w:sz="0" w:space="0" w:color="auto"/>
        <w:bottom w:val="none" w:sz="0" w:space="0" w:color="auto"/>
        <w:right w:val="none" w:sz="0" w:space="0" w:color="auto"/>
      </w:divBdr>
      <w:divsChild>
        <w:div w:id="436409555">
          <w:marLeft w:val="547"/>
          <w:marRight w:val="0"/>
          <w:marTop w:val="115"/>
          <w:marBottom w:val="120"/>
          <w:divBdr>
            <w:top w:val="none" w:sz="0" w:space="0" w:color="auto"/>
            <w:left w:val="none" w:sz="0" w:space="0" w:color="auto"/>
            <w:bottom w:val="none" w:sz="0" w:space="0" w:color="auto"/>
            <w:right w:val="none" w:sz="0" w:space="0" w:color="auto"/>
          </w:divBdr>
        </w:div>
        <w:div w:id="1077438892">
          <w:marLeft w:val="1166"/>
          <w:marRight w:val="0"/>
          <w:marTop w:val="96"/>
          <w:marBottom w:val="120"/>
          <w:divBdr>
            <w:top w:val="none" w:sz="0" w:space="0" w:color="auto"/>
            <w:left w:val="none" w:sz="0" w:space="0" w:color="auto"/>
            <w:bottom w:val="none" w:sz="0" w:space="0" w:color="auto"/>
            <w:right w:val="none" w:sz="0" w:space="0" w:color="auto"/>
          </w:divBdr>
        </w:div>
        <w:div w:id="957033536">
          <w:marLeft w:val="1800"/>
          <w:marRight w:val="0"/>
          <w:marTop w:val="77"/>
          <w:marBottom w:val="120"/>
          <w:divBdr>
            <w:top w:val="none" w:sz="0" w:space="0" w:color="auto"/>
            <w:left w:val="none" w:sz="0" w:space="0" w:color="auto"/>
            <w:bottom w:val="none" w:sz="0" w:space="0" w:color="auto"/>
            <w:right w:val="none" w:sz="0" w:space="0" w:color="auto"/>
          </w:divBdr>
        </w:div>
        <w:div w:id="947199484">
          <w:marLeft w:val="1800"/>
          <w:marRight w:val="0"/>
          <w:marTop w:val="77"/>
          <w:marBottom w:val="120"/>
          <w:divBdr>
            <w:top w:val="none" w:sz="0" w:space="0" w:color="auto"/>
            <w:left w:val="none" w:sz="0" w:space="0" w:color="auto"/>
            <w:bottom w:val="none" w:sz="0" w:space="0" w:color="auto"/>
            <w:right w:val="none" w:sz="0" w:space="0" w:color="auto"/>
          </w:divBdr>
        </w:div>
        <w:div w:id="213470182">
          <w:marLeft w:val="1800"/>
          <w:marRight w:val="0"/>
          <w:marTop w:val="77"/>
          <w:marBottom w:val="120"/>
          <w:divBdr>
            <w:top w:val="none" w:sz="0" w:space="0" w:color="auto"/>
            <w:left w:val="none" w:sz="0" w:space="0" w:color="auto"/>
            <w:bottom w:val="none" w:sz="0" w:space="0" w:color="auto"/>
            <w:right w:val="none" w:sz="0" w:space="0" w:color="auto"/>
          </w:divBdr>
        </w:div>
        <w:div w:id="1813518177">
          <w:marLeft w:val="2520"/>
          <w:marRight w:val="0"/>
          <w:marTop w:val="77"/>
          <w:marBottom w:val="120"/>
          <w:divBdr>
            <w:top w:val="none" w:sz="0" w:space="0" w:color="auto"/>
            <w:left w:val="none" w:sz="0" w:space="0" w:color="auto"/>
            <w:bottom w:val="none" w:sz="0" w:space="0" w:color="auto"/>
            <w:right w:val="none" w:sz="0" w:space="0" w:color="auto"/>
          </w:divBdr>
        </w:div>
        <w:div w:id="366487969">
          <w:marLeft w:val="1166"/>
          <w:marRight w:val="0"/>
          <w:marTop w:val="96"/>
          <w:marBottom w:val="120"/>
          <w:divBdr>
            <w:top w:val="none" w:sz="0" w:space="0" w:color="auto"/>
            <w:left w:val="none" w:sz="0" w:space="0" w:color="auto"/>
            <w:bottom w:val="none" w:sz="0" w:space="0" w:color="auto"/>
            <w:right w:val="none" w:sz="0" w:space="0" w:color="auto"/>
          </w:divBdr>
        </w:div>
        <w:div w:id="1564482642">
          <w:marLeft w:val="1800"/>
          <w:marRight w:val="0"/>
          <w:marTop w:val="77"/>
          <w:marBottom w:val="120"/>
          <w:divBdr>
            <w:top w:val="none" w:sz="0" w:space="0" w:color="auto"/>
            <w:left w:val="none" w:sz="0" w:space="0" w:color="auto"/>
            <w:bottom w:val="none" w:sz="0" w:space="0" w:color="auto"/>
            <w:right w:val="none" w:sz="0" w:space="0" w:color="auto"/>
          </w:divBdr>
        </w:div>
        <w:div w:id="2095584212">
          <w:marLeft w:val="2520"/>
          <w:marRight w:val="0"/>
          <w:marTop w:val="77"/>
          <w:marBottom w:val="120"/>
          <w:divBdr>
            <w:top w:val="none" w:sz="0" w:space="0" w:color="auto"/>
            <w:left w:val="none" w:sz="0" w:space="0" w:color="auto"/>
            <w:bottom w:val="none" w:sz="0" w:space="0" w:color="auto"/>
            <w:right w:val="none" w:sz="0" w:space="0" w:color="auto"/>
          </w:divBdr>
        </w:div>
        <w:div w:id="415983754">
          <w:marLeft w:val="2520"/>
          <w:marRight w:val="0"/>
          <w:marTop w:val="77"/>
          <w:marBottom w:val="120"/>
          <w:divBdr>
            <w:top w:val="none" w:sz="0" w:space="0" w:color="auto"/>
            <w:left w:val="none" w:sz="0" w:space="0" w:color="auto"/>
            <w:bottom w:val="none" w:sz="0" w:space="0" w:color="auto"/>
            <w:right w:val="none" w:sz="0" w:space="0" w:color="auto"/>
          </w:divBdr>
        </w:div>
        <w:div w:id="1979677831">
          <w:marLeft w:val="2520"/>
          <w:marRight w:val="0"/>
          <w:marTop w:val="77"/>
          <w:marBottom w:val="120"/>
          <w:divBdr>
            <w:top w:val="none" w:sz="0" w:space="0" w:color="auto"/>
            <w:left w:val="none" w:sz="0" w:space="0" w:color="auto"/>
            <w:bottom w:val="none" w:sz="0" w:space="0" w:color="auto"/>
            <w:right w:val="none" w:sz="0" w:space="0" w:color="auto"/>
          </w:divBdr>
        </w:div>
        <w:div w:id="1648165326">
          <w:marLeft w:val="2520"/>
          <w:marRight w:val="0"/>
          <w:marTop w:val="77"/>
          <w:marBottom w:val="120"/>
          <w:divBdr>
            <w:top w:val="none" w:sz="0" w:space="0" w:color="auto"/>
            <w:left w:val="none" w:sz="0" w:space="0" w:color="auto"/>
            <w:bottom w:val="none" w:sz="0" w:space="0" w:color="auto"/>
            <w:right w:val="none" w:sz="0" w:space="0" w:color="auto"/>
          </w:divBdr>
        </w:div>
      </w:divsChild>
    </w:div>
    <w:div w:id="1450663113">
      <w:bodyDiv w:val="1"/>
      <w:marLeft w:val="0"/>
      <w:marRight w:val="0"/>
      <w:marTop w:val="0"/>
      <w:marBottom w:val="0"/>
      <w:divBdr>
        <w:top w:val="none" w:sz="0" w:space="0" w:color="auto"/>
        <w:left w:val="none" w:sz="0" w:space="0" w:color="auto"/>
        <w:bottom w:val="none" w:sz="0" w:space="0" w:color="auto"/>
        <w:right w:val="none" w:sz="0" w:space="0" w:color="auto"/>
      </w:divBdr>
      <w:divsChild>
        <w:div w:id="1361977053">
          <w:marLeft w:val="547"/>
          <w:marRight w:val="0"/>
          <w:marTop w:val="0"/>
          <w:marBottom w:val="0"/>
          <w:divBdr>
            <w:top w:val="none" w:sz="0" w:space="0" w:color="auto"/>
            <w:left w:val="none" w:sz="0" w:space="0" w:color="auto"/>
            <w:bottom w:val="none" w:sz="0" w:space="0" w:color="auto"/>
            <w:right w:val="none" w:sz="0" w:space="0" w:color="auto"/>
          </w:divBdr>
        </w:div>
        <w:div w:id="1426878871">
          <w:marLeft w:val="1166"/>
          <w:marRight w:val="0"/>
          <w:marTop w:val="106"/>
          <w:marBottom w:val="0"/>
          <w:divBdr>
            <w:top w:val="none" w:sz="0" w:space="0" w:color="auto"/>
            <w:left w:val="none" w:sz="0" w:space="0" w:color="auto"/>
            <w:bottom w:val="none" w:sz="0" w:space="0" w:color="auto"/>
            <w:right w:val="none" w:sz="0" w:space="0" w:color="auto"/>
          </w:divBdr>
        </w:div>
        <w:div w:id="191651889">
          <w:marLeft w:val="1800"/>
          <w:marRight w:val="0"/>
          <w:marTop w:val="96"/>
          <w:marBottom w:val="0"/>
          <w:divBdr>
            <w:top w:val="none" w:sz="0" w:space="0" w:color="auto"/>
            <w:left w:val="none" w:sz="0" w:space="0" w:color="auto"/>
            <w:bottom w:val="none" w:sz="0" w:space="0" w:color="auto"/>
            <w:right w:val="none" w:sz="0" w:space="0" w:color="auto"/>
          </w:divBdr>
        </w:div>
        <w:div w:id="875852999">
          <w:marLeft w:val="1800"/>
          <w:marRight w:val="0"/>
          <w:marTop w:val="96"/>
          <w:marBottom w:val="0"/>
          <w:divBdr>
            <w:top w:val="none" w:sz="0" w:space="0" w:color="auto"/>
            <w:left w:val="none" w:sz="0" w:space="0" w:color="auto"/>
            <w:bottom w:val="none" w:sz="0" w:space="0" w:color="auto"/>
            <w:right w:val="none" w:sz="0" w:space="0" w:color="auto"/>
          </w:divBdr>
        </w:div>
        <w:div w:id="990017248">
          <w:marLeft w:val="1800"/>
          <w:marRight w:val="0"/>
          <w:marTop w:val="96"/>
          <w:marBottom w:val="0"/>
          <w:divBdr>
            <w:top w:val="none" w:sz="0" w:space="0" w:color="auto"/>
            <w:left w:val="none" w:sz="0" w:space="0" w:color="auto"/>
            <w:bottom w:val="none" w:sz="0" w:space="0" w:color="auto"/>
            <w:right w:val="none" w:sz="0" w:space="0" w:color="auto"/>
          </w:divBdr>
        </w:div>
        <w:div w:id="2056197241">
          <w:marLeft w:val="1166"/>
          <w:marRight w:val="0"/>
          <w:marTop w:val="106"/>
          <w:marBottom w:val="0"/>
          <w:divBdr>
            <w:top w:val="none" w:sz="0" w:space="0" w:color="auto"/>
            <w:left w:val="none" w:sz="0" w:space="0" w:color="auto"/>
            <w:bottom w:val="none" w:sz="0" w:space="0" w:color="auto"/>
            <w:right w:val="none" w:sz="0" w:space="0" w:color="auto"/>
          </w:divBdr>
        </w:div>
        <w:div w:id="1110003176">
          <w:marLeft w:val="1800"/>
          <w:marRight w:val="0"/>
          <w:marTop w:val="96"/>
          <w:marBottom w:val="0"/>
          <w:divBdr>
            <w:top w:val="none" w:sz="0" w:space="0" w:color="auto"/>
            <w:left w:val="none" w:sz="0" w:space="0" w:color="auto"/>
            <w:bottom w:val="none" w:sz="0" w:space="0" w:color="auto"/>
            <w:right w:val="none" w:sz="0" w:space="0" w:color="auto"/>
          </w:divBdr>
        </w:div>
        <w:div w:id="1017775867">
          <w:marLeft w:val="1800"/>
          <w:marRight w:val="0"/>
          <w:marTop w:val="96"/>
          <w:marBottom w:val="0"/>
          <w:divBdr>
            <w:top w:val="none" w:sz="0" w:space="0" w:color="auto"/>
            <w:left w:val="none" w:sz="0" w:space="0" w:color="auto"/>
            <w:bottom w:val="none" w:sz="0" w:space="0" w:color="auto"/>
            <w:right w:val="none" w:sz="0" w:space="0" w:color="auto"/>
          </w:divBdr>
        </w:div>
        <w:div w:id="1450659882">
          <w:marLeft w:val="1166"/>
          <w:marRight w:val="0"/>
          <w:marTop w:val="106"/>
          <w:marBottom w:val="0"/>
          <w:divBdr>
            <w:top w:val="none" w:sz="0" w:space="0" w:color="auto"/>
            <w:left w:val="none" w:sz="0" w:space="0" w:color="auto"/>
            <w:bottom w:val="none" w:sz="0" w:space="0" w:color="auto"/>
            <w:right w:val="none" w:sz="0" w:space="0" w:color="auto"/>
          </w:divBdr>
        </w:div>
        <w:div w:id="1986427164">
          <w:marLeft w:val="1166"/>
          <w:marRight w:val="0"/>
          <w:marTop w:val="106"/>
          <w:marBottom w:val="0"/>
          <w:divBdr>
            <w:top w:val="none" w:sz="0" w:space="0" w:color="auto"/>
            <w:left w:val="none" w:sz="0" w:space="0" w:color="auto"/>
            <w:bottom w:val="none" w:sz="0" w:space="0" w:color="auto"/>
            <w:right w:val="none" w:sz="0" w:space="0" w:color="auto"/>
          </w:divBdr>
        </w:div>
      </w:divsChild>
    </w:div>
    <w:div w:id="1450784257">
      <w:bodyDiv w:val="1"/>
      <w:marLeft w:val="0"/>
      <w:marRight w:val="0"/>
      <w:marTop w:val="0"/>
      <w:marBottom w:val="0"/>
      <w:divBdr>
        <w:top w:val="none" w:sz="0" w:space="0" w:color="auto"/>
        <w:left w:val="none" w:sz="0" w:space="0" w:color="auto"/>
        <w:bottom w:val="none" w:sz="0" w:space="0" w:color="auto"/>
        <w:right w:val="none" w:sz="0" w:space="0" w:color="auto"/>
      </w:divBdr>
    </w:div>
    <w:div w:id="1451313122">
      <w:bodyDiv w:val="1"/>
      <w:marLeft w:val="0"/>
      <w:marRight w:val="0"/>
      <w:marTop w:val="0"/>
      <w:marBottom w:val="0"/>
      <w:divBdr>
        <w:top w:val="none" w:sz="0" w:space="0" w:color="auto"/>
        <w:left w:val="none" w:sz="0" w:space="0" w:color="auto"/>
        <w:bottom w:val="none" w:sz="0" w:space="0" w:color="auto"/>
        <w:right w:val="none" w:sz="0" w:space="0" w:color="auto"/>
      </w:divBdr>
    </w:div>
    <w:div w:id="1452284430">
      <w:bodyDiv w:val="1"/>
      <w:marLeft w:val="0"/>
      <w:marRight w:val="0"/>
      <w:marTop w:val="0"/>
      <w:marBottom w:val="0"/>
      <w:divBdr>
        <w:top w:val="none" w:sz="0" w:space="0" w:color="auto"/>
        <w:left w:val="none" w:sz="0" w:space="0" w:color="auto"/>
        <w:bottom w:val="none" w:sz="0" w:space="0" w:color="auto"/>
        <w:right w:val="none" w:sz="0" w:space="0" w:color="auto"/>
      </w:divBdr>
    </w:div>
    <w:div w:id="1452633320">
      <w:bodyDiv w:val="1"/>
      <w:marLeft w:val="0"/>
      <w:marRight w:val="0"/>
      <w:marTop w:val="0"/>
      <w:marBottom w:val="0"/>
      <w:divBdr>
        <w:top w:val="none" w:sz="0" w:space="0" w:color="auto"/>
        <w:left w:val="none" w:sz="0" w:space="0" w:color="auto"/>
        <w:bottom w:val="none" w:sz="0" w:space="0" w:color="auto"/>
        <w:right w:val="none" w:sz="0" w:space="0" w:color="auto"/>
      </w:divBdr>
    </w:div>
    <w:div w:id="1453211650">
      <w:bodyDiv w:val="1"/>
      <w:marLeft w:val="0"/>
      <w:marRight w:val="0"/>
      <w:marTop w:val="0"/>
      <w:marBottom w:val="0"/>
      <w:divBdr>
        <w:top w:val="none" w:sz="0" w:space="0" w:color="auto"/>
        <w:left w:val="none" w:sz="0" w:space="0" w:color="auto"/>
        <w:bottom w:val="none" w:sz="0" w:space="0" w:color="auto"/>
        <w:right w:val="none" w:sz="0" w:space="0" w:color="auto"/>
      </w:divBdr>
    </w:div>
    <w:div w:id="1453284706">
      <w:bodyDiv w:val="1"/>
      <w:marLeft w:val="0"/>
      <w:marRight w:val="0"/>
      <w:marTop w:val="0"/>
      <w:marBottom w:val="0"/>
      <w:divBdr>
        <w:top w:val="none" w:sz="0" w:space="0" w:color="auto"/>
        <w:left w:val="none" w:sz="0" w:space="0" w:color="auto"/>
        <w:bottom w:val="none" w:sz="0" w:space="0" w:color="auto"/>
        <w:right w:val="none" w:sz="0" w:space="0" w:color="auto"/>
      </w:divBdr>
    </w:div>
    <w:div w:id="1453523732">
      <w:bodyDiv w:val="1"/>
      <w:marLeft w:val="0"/>
      <w:marRight w:val="0"/>
      <w:marTop w:val="0"/>
      <w:marBottom w:val="0"/>
      <w:divBdr>
        <w:top w:val="none" w:sz="0" w:space="0" w:color="auto"/>
        <w:left w:val="none" w:sz="0" w:space="0" w:color="auto"/>
        <w:bottom w:val="none" w:sz="0" w:space="0" w:color="auto"/>
        <w:right w:val="none" w:sz="0" w:space="0" w:color="auto"/>
      </w:divBdr>
      <w:divsChild>
        <w:div w:id="431121602">
          <w:marLeft w:val="547"/>
          <w:marRight w:val="0"/>
          <w:marTop w:val="125"/>
          <w:marBottom w:val="0"/>
          <w:divBdr>
            <w:top w:val="none" w:sz="0" w:space="0" w:color="auto"/>
            <w:left w:val="none" w:sz="0" w:space="0" w:color="auto"/>
            <w:bottom w:val="none" w:sz="0" w:space="0" w:color="auto"/>
            <w:right w:val="none" w:sz="0" w:space="0" w:color="auto"/>
          </w:divBdr>
        </w:div>
        <w:div w:id="2042709110">
          <w:marLeft w:val="1166"/>
          <w:marRight w:val="0"/>
          <w:marTop w:val="106"/>
          <w:marBottom w:val="0"/>
          <w:divBdr>
            <w:top w:val="none" w:sz="0" w:space="0" w:color="auto"/>
            <w:left w:val="none" w:sz="0" w:space="0" w:color="auto"/>
            <w:bottom w:val="none" w:sz="0" w:space="0" w:color="auto"/>
            <w:right w:val="none" w:sz="0" w:space="0" w:color="auto"/>
          </w:divBdr>
        </w:div>
        <w:div w:id="145324879">
          <w:marLeft w:val="1800"/>
          <w:marRight w:val="0"/>
          <w:marTop w:val="91"/>
          <w:marBottom w:val="0"/>
          <w:divBdr>
            <w:top w:val="none" w:sz="0" w:space="0" w:color="auto"/>
            <w:left w:val="none" w:sz="0" w:space="0" w:color="auto"/>
            <w:bottom w:val="none" w:sz="0" w:space="0" w:color="auto"/>
            <w:right w:val="none" w:sz="0" w:space="0" w:color="auto"/>
          </w:divBdr>
        </w:div>
        <w:div w:id="1669868855">
          <w:marLeft w:val="1166"/>
          <w:marRight w:val="0"/>
          <w:marTop w:val="106"/>
          <w:marBottom w:val="0"/>
          <w:divBdr>
            <w:top w:val="none" w:sz="0" w:space="0" w:color="auto"/>
            <w:left w:val="none" w:sz="0" w:space="0" w:color="auto"/>
            <w:bottom w:val="none" w:sz="0" w:space="0" w:color="auto"/>
            <w:right w:val="none" w:sz="0" w:space="0" w:color="auto"/>
          </w:divBdr>
        </w:div>
        <w:div w:id="2029595700">
          <w:marLeft w:val="1800"/>
          <w:marRight w:val="0"/>
          <w:marTop w:val="91"/>
          <w:marBottom w:val="0"/>
          <w:divBdr>
            <w:top w:val="none" w:sz="0" w:space="0" w:color="auto"/>
            <w:left w:val="none" w:sz="0" w:space="0" w:color="auto"/>
            <w:bottom w:val="none" w:sz="0" w:space="0" w:color="auto"/>
            <w:right w:val="none" w:sz="0" w:space="0" w:color="auto"/>
          </w:divBdr>
        </w:div>
        <w:div w:id="1425347737">
          <w:marLeft w:val="2520"/>
          <w:marRight w:val="0"/>
          <w:marTop w:val="82"/>
          <w:marBottom w:val="0"/>
          <w:divBdr>
            <w:top w:val="none" w:sz="0" w:space="0" w:color="auto"/>
            <w:left w:val="none" w:sz="0" w:space="0" w:color="auto"/>
            <w:bottom w:val="none" w:sz="0" w:space="0" w:color="auto"/>
            <w:right w:val="none" w:sz="0" w:space="0" w:color="auto"/>
          </w:divBdr>
        </w:div>
        <w:div w:id="1101219750">
          <w:marLeft w:val="1800"/>
          <w:marRight w:val="0"/>
          <w:marTop w:val="91"/>
          <w:marBottom w:val="0"/>
          <w:divBdr>
            <w:top w:val="none" w:sz="0" w:space="0" w:color="auto"/>
            <w:left w:val="none" w:sz="0" w:space="0" w:color="auto"/>
            <w:bottom w:val="none" w:sz="0" w:space="0" w:color="auto"/>
            <w:right w:val="none" w:sz="0" w:space="0" w:color="auto"/>
          </w:divBdr>
        </w:div>
        <w:div w:id="502431111">
          <w:marLeft w:val="2520"/>
          <w:marRight w:val="0"/>
          <w:marTop w:val="77"/>
          <w:marBottom w:val="0"/>
          <w:divBdr>
            <w:top w:val="none" w:sz="0" w:space="0" w:color="auto"/>
            <w:left w:val="none" w:sz="0" w:space="0" w:color="auto"/>
            <w:bottom w:val="none" w:sz="0" w:space="0" w:color="auto"/>
            <w:right w:val="none" w:sz="0" w:space="0" w:color="auto"/>
          </w:divBdr>
        </w:div>
        <w:div w:id="1854492496">
          <w:marLeft w:val="1800"/>
          <w:marRight w:val="0"/>
          <w:marTop w:val="91"/>
          <w:marBottom w:val="0"/>
          <w:divBdr>
            <w:top w:val="none" w:sz="0" w:space="0" w:color="auto"/>
            <w:left w:val="none" w:sz="0" w:space="0" w:color="auto"/>
            <w:bottom w:val="none" w:sz="0" w:space="0" w:color="auto"/>
            <w:right w:val="none" w:sz="0" w:space="0" w:color="auto"/>
          </w:divBdr>
        </w:div>
      </w:divsChild>
    </w:div>
    <w:div w:id="1453553708">
      <w:bodyDiv w:val="1"/>
      <w:marLeft w:val="0"/>
      <w:marRight w:val="0"/>
      <w:marTop w:val="0"/>
      <w:marBottom w:val="0"/>
      <w:divBdr>
        <w:top w:val="none" w:sz="0" w:space="0" w:color="auto"/>
        <w:left w:val="none" w:sz="0" w:space="0" w:color="auto"/>
        <w:bottom w:val="none" w:sz="0" w:space="0" w:color="auto"/>
        <w:right w:val="none" w:sz="0" w:space="0" w:color="auto"/>
      </w:divBdr>
    </w:div>
    <w:div w:id="1454790840">
      <w:bodyDiv w:val="1"/>
      <w:marLeft w:val="0"/>
      <w:marRight w:val="0"/>
      <w:marTop w:val="0"/>
      <w:marBottom w:val="0"/>
      <w:divBdr>
        <w:top w:val="none" w:sz="0" w:space="0" w:color="auto"/>
        <w:left w:val="none" w:sz="0" w:space="0" w:color="auto"/>
        <w:bottom w:val="none" w:sz="0" w:space="0" w:color="auto"/>
        <w:right w:val="none" w:sz="0" w:space="0" w:color="auto"/>
      </w:divBdr>
      <w:divsChild>
        <w:div w:id="126776614">
          <w:marLeft w:val="547"/>
          <w:marRight w:val="0"/>
          <w:marTop w:val="134"/>
          <w:marBottom w:val="0"/>
          <w:divBdr>
            <w:top w:val="none" w:sz="0" w:space="0" w:color="auto"/>
            <w:left w:val="none" w:sz="0" w:space="0" w:color="auto"/>
            <w:bottom w:val="none" w:sz="0" w:space="0" w:color="auto"/>
            <w:right w:val="none" w:sz="0" w:space="0" w:color="auto"/>
          </w:divBdr>
        </w:div>
        <w:div w:id="847594217">
          <w:marLeft w:val="547"/>
          <w:marRight w:val="0"/>
          <w:marTop w:val="134"/>
          <w:marBottom w:val="0"/>
          <w:divBdr>
            <w:top w:val="none" w:sz="0" w:space="0" w:color="auto"/>
            <w:left w:val="none" w:sz="0" w:space="0" w:color="auto"/>
            <w:bottom w:val="none" w:sz="0" w:space="0" w:color="auto"/>
            <w:right w:val="none" w:sz="0" w:space="0" w:color="auto"/>
          </w:divBdr>
        </w:div>
        <w:div w:id="856694919">
          <w:marLeft w:val="1800"/>
          <w:marRight w:val="0"/>
          <w:marTop w:val="96"/>
          <w:marBottom w:val="0"/>
          <w:divBdr>
            <w:top w:val="none" w:sz="0" w:space="0" w:color="auto"/>
            <w:left w:val="none" w:sz="0" w:space="0" w:color="auto"/>
            <w:bottom w:val="none" w:sz="0" w:space="0" w:color="auto"/>
            <w:right w:val="none" w:sz="0" w:space="0" w:color="auto"/>
          </w:divBdr>
        </w:div>
        <w:div w:id="2048524605">
          <w:marLeft w:val="1166"/>
          <w:marRight w:val="0"/>
          <w:marTop w:val="115"/>
          <w:marBottom w:val="0"/>
          <w:divBdr>
            <w:top w:val="none" w:sz="0" w:space="0" w:color="auto"/>
            <w:left w:val="none" w:sz="0" w:space="0" w:color="auto"/>
            <w:bottom w:val="none" w:sz="0" w:space="0" w:color="auto"/>
            <w:right w:val="none" w:sz="0" w:space="0" w:color="auto"/>
          </w:divBdr>
        </w:div>
      </w:divsChild>
    </w:div>
    <w:div w:id="1456752074">
      <w:bodyDiv w:val="1"/>
      <w:marLeft w:val="0"/>
      <w:marRight w:val="0"/>
      <w:marTop w:val="0"/>
      <w:marBottom w:val="0"/>
      <w:divBdr>
        <w:top w:val="none" w:sz="0" w:space="0" w:color="auto"/>
        <w:left w:val="none" w:sz="0" w:space="0" w:color="auto"/>
        <w:bottom w:val="none" w:sz="0" w:space="0" w:color="auto"/>
        <w:right w:val="none" w:sz="0" w:space="0" w:color="auto"/>
      </w:divBdr>
    </w:div>
    <w:div w:id="1458571767">
      <w:bodyDiv w:val="1"/>
      <w:marLeft w:val="0"/>
      <w:marRight w:val="0"/>
      <w:marTop w:val="0"/>
      <w:marBottom w:val="0"/>
      <w:divBdr>
        <w:top w:val="none" w:sz="0" w:space="0" w:color="auto"/>
        <w:left w:val="none" w:sz="0" w:space="0" w:color="auto"/>
        <w:bottom w:val="none" w:sz="0" w:space="0" w:color="auto"/>
        <w:right w:val="none" w:sz="0" w:space="0" w:color="auto"/>
      </w:divBdr>
    </w:div>
    <w:div w:id="1458645090">
      <w:bodyDiv w:val="1"/>
      <w:marLeft w:val="0"/>
      <w:marRight w:val="0"/>
      <w:marTop w:val="0"/>
      <w:marBottom w:val="0"/>
      <w:divBdr>
        <w:top w:val="none" w:sz="0" w:space="0" w:color="auto"/>
        <w:left w:val="none" w:sz="0" w:space="0" w:color="auto"/>
        <w:bottom w:val="none" w:sz="0" w:space="0" w:color="auto"/>
        <w:right w:val="none" w:sz="0" w:space="0" w:color="auto"/>
      </w:divBdr>
    </w:div>
    <w:div w:id="1460417583">
      <w:bodyDiv w:val="1"/>
      <w:marLeft w:val="0"/>
      <w:marRight w:val="0"/>
      <w:marTop w:val="0"/>
      <w:marBottom w:val="0"/>
      <w:divBdr>
        <w:top w:val="none" w:sz="0" w:space="0" w:color="auto"/>
        <w:left w:val="none" w:sz="0" w:space="0" w:color="auto"/>
        <w:bottom w:val="none" w:sz="0" w:space="0" w:color="auto"/>
        <w:right w:val="none" w:sz="0" w:space="0" w:color="auto"/>
      </w:divBdr>
    </w:div>
    <w:div w:id="1460806493">
      <w:bodyDiv w:val="1"/>
      <w:marLeft w:val="0"/>
      <w:marRight w:val="0"/>
      <w:marTop w:val="0"/>
      <w:marBottom w:val="0"/>
      <w:divBdr>
        <w:top w:val="none" w:sz="0" w:space="0" w:color="auto"/>
        <w:left w:val="none" w:sz="0" w:space="0" w:color="auto"/>
        <w:bottom w:val="none" w:sz="0" w:space="0" w:color="auto"/>
        <w:right w:val="none" w:sz="0" w:space="0" w:color="auto"/>
      </w:divBdr>
      <w:divsChild>
        <w:div w:id="1039210495">
          <w:marLeft w:val="1166"/>
          <w:marRight w:val="0"/>
          <w:marTop w:val="115"/>
          <w:marBottom w:val="0"/>
          <w:divBdr>
            <w:top w:val="none" w:sz="0" w:space="0" w:color="auto"/>
            <w:left w:val="none" w:sz="0" w:space="0" w:color="auto"/>
            <w:bottom w:val="none" w:sz="0" w:space="0" w:color="auto"/>
            <w:right w:val="none" w:sz="0" w:space="0" w:color="auto"/>
          </w:divBdr>
        </w:div>
        <w:div w:id="563220598">
          <w:marLeft w:val="1800"/>
          <w:marRight w:val="0"/>
          <w:marTop w:val="96"/>
          <w:marBottom w:val="0"/>
          <w:divBdr>
            <w:top w:val="none" w:sz="0" w:space="0" w:color="auto"/>
            <w:left w:val="none" w:sz="0" w:space="0" w:color="auto"/>
            <w:bottom w:val="none" w:sz="0" w:space="0" w:color="auto"/>
            <w:right w:val="none" w:sz="0" w:space="0" w:color="auto"/>
          </w:divBdr>
        </w:div>
        <w:div w:id="381947754">
          <w:marLeft w:val="1800"/>
          <w:marRight w:val="0"/>
          <w:marTop w:val="96"/>
          <w:marBottom w:val="0"/>
          <w:divBdr>
            <w:top w:val="none" w:sz="0" w:space="0" w:color="auto"/>
            <w:left w:val="none" w:sz="0" w:space="0" w:color="auto"/>
            <w:bottom w:val="none" w:sz="0" w:space="0" w:color="auto"/>
            <w:right w:val="none" w:sz="0" w:space="0" w:color="auto"/>
          </w:divBdr>
        </w:div>
        <w:div w:id="1445421312">
          <w:marLeft w:val="1166"/>
          <w:marRight w:val="0"/>
          <w:marTop w:val="115"/>
          <w:marBottom w:val="0"/>
          <w:divBdr>
            <w:top w:val="none" w:sz="0" w:space="0" w:color="auto"/>
            <w:left w:val="none" w:sz="0" w:space="0" w:color="auto"/>
            <w:bottom w:val="none" w:sz="0" w:space="0" w:color="auto"/>
            <w:right w:val="none" w:sz="0" w:space="0" w:color="auto"/>
          </w:divBdr>
        </w:div>
      </w:divsChild>
    </w:div>
    <w:div w:id="1461192670">
      <w:bodyDiv w:val="1"/>
      <w:marLeft w:val="0"/>
      <w:marRight w:val="0"/>
      <w:marTop w:val="0"/>
      <w:marBottom w:val="0"/>
      <w:divBdr>
        <w:top w:val="none" w:sz="0" w:space="0" w:color="auto"/>
        <w:left w:val="none" w:sz="0" w:space="0" w:color="auto"/>
        <w:bottom w:val="none" w:sz="0" w:space="0" w:color="auto"/>
        <w:right w:val="none" w:sz="0" w:space="0" w:color="auto"/>
      </w:divBdr>
    </w:div>
    <w:div w:id="1461220345">
      <w:bodyDiv w:val="1"/>
      <w:marLeft w:val="0"/>
      <w:marRight w:val="0"/>
      <w:marTop w:val="0"/>
      <w:marBottom w:val="0"/>
      <w:divBdr>
        <w:top w:val="none" w:sz="0" w:space="0" w:color="auto"/>
        <w:left w:val="none" w:sz="0" w:space="0" w:color="auto"/>
        <w:bottom w:val="none" w:sz="0" w:space="0" w:color="auto"/>
        <w:right w:val="none" w:sz="0" w:space="0" w:color="auto"/>
      </w:divBdr>
    </w:div>
    <w:div w:id="1461731274">
      <w:bodyDiv w:val="1"/>
      <w:marLeft w:val="0"/>
      <w:marRight w:val="0"/>
      <w:marTop w:val="0"/>
      <w:marBottom w:val="0"/>
      <w:divBdr>
        <w:top w:val="none" w:sz="0" w:space="0" w:color="auto"/>
        <w:left w:val="none" w:sz="0" w:space="0" w:color="auto"/>
        <w:bottom w:val="none" w:sz="0" w:space="0" w:color="auto"/>
        <w:right w:val="none" w:sz="0" w:space="0" w:color="auto"/>
      </w:divBdr>
    </w:div>
    <w:div w:id="1462650592">
      <w:bodyDiv w:val="1"/>
      <w:marLeft w:val="0"/>
      <w:marRight w:val="0"/>
      <w:marTop w:val="0"/>
      <w:marBottom w:val="0"/>
      <w:divBdr>
        <w:top w:val="none" w:sz="0" w:space="0" w:color="auto"/>
        <w:left w:val="none" w:sz="0" w:space="0" w:color="auto"/>
        <w:bottom w:val="none" w:sz="0" w:space="0" w:color="auto"/>
        <w:right w:val="none" w:sz="0" w:space="0" w:color="auto"/>
      </w:divBdr>
    </w:div>
    <w:div w:id="1462651442">
      <w:bodyDiv w:val="1"/>
      <w:marLeft w:val="0"/>
      <w:marRight w:val="0"/>
      <w:marTop w:val="0"/>
      <w:marBottom w:val="0"/>
      <w:divBdr>
        <w:top w:val="none" w:sz="0" w:space="0" w:color="auto"/>
        <w:left w:val="none" w:sz="0" w:space="0" w:color="auto"/>
        <w:bottom w:val="none" w:sz="0" w:space="0" w:color="auto"/>
        <w:right w:val="none" w:sz="0" w:space="0" w:color="auto"/>
      </w:divBdr>
    </w:div>
    <w:div w:id="1463842187">
      <w:bodyDiv w:val="1"/>
      <w:marLeft w:val="0"/>
      <w:marRight w:val="0"/>
      <w:marTop w:val="0"/>
      <w:marBottom w:val="0"/>
      <w:divBdr>
        <w:top w:val="none" w:sz="0" w:space="0" w:color="auto"/>
        <w:left w:val="none" w:sz="0" w:space="0" w:color="auto"/>
        <w:bottom w:val="none" w:sz="0" w:space="0" w:color="auto"/>
        <w:right w:val="none" w:sz="0" w:space="0" w:color="auto"/>
      </w:divBdr>
      <w:divsChild>
        <w:div w:id="442845742">
          <w:marLeft w:val="547"/>
          <w:marRight w:val="0"/>
          <w:marTop w:val="96"/>
          <w:marBottom w:val="0"/>
          <w:divBdr>
            <w:top w:val="none" w:sz="0" w:space="0" w:color="auto"/>
            <w:left w:val="none" w:sz="0" w:space="0" w:color="auto"/>
            <w:bottom w:val="none" w:sz="0" w:space="0" w:color="auto"/>
            <w:right w:val="none" w:sz="0" w:space="0" w:color="auto"/>
          </w:divBdr>
        </w:div>
        <w:div w:id="1549948239">
          <w:marLeft w:val="547"/>
          <w:marRight w:val="0"/>
          <w:marTop w:val="96"/>
          <w:marBottom w:val="0"/>
          <w:divBdr>
            <w:top w:val="none" w:sz="0" w:space="0" w:color="auto"/>
            <w:left w:val="none" w:sz="0" w:space="0" w:color="auto"/>
            <w:bottom w:val="none" w:sz="0" w:space="0" w:color="auto"/>
            <w:right w:val="none" w:sz="0" w:space="0" w:color="auto"/>
          </w:divBdr>
        </w:div>
      </w:divsChild>
    </w:div>
    <w:div w:id="1464156821">
      <w:bodyDiv w:val="1"/>
      <w:marLeft w:val="0"/>
      <w:marRight w:val="0"/>
      <w:marTop w:val="0"/>
      <w:marBottom w:val="0"/>
      <w:divBdr>
        <w:top w:val="none" w:sz="0" w:space="0" w:color="auto"/>
        <w:left w:val="none" w:sz="0" w:space="0" w:color="auto"/>
        <w:bottom w:val="none" w:sz="0" w:space="0" w:color="auto"/>
        <w:right w:val="none" w:sz="0" w:space="0" w:color="auto"/>
      </w:divBdr>
    </w:div>
    <w:div w:id="1464347463">
      <w:bodyDiv w:val="1"/>
      <w:marLeft w:val="0"/>
      <w:marRight w:val="0"/>
      <w:marTop w:val="0"/>
      <w:marBottom w:val="0"/>
      <w:divBdr>
        <w:top w:val="none" w:sz="0" w:space="0" w:color="auto"/>
        <w:left w:val="none" w:sz="0" w:space="0" w:color="auto"/>
        <w:bottom w:val="none" w:sz="0" w:space="0" w:color="auto"/>
        <w:right w:val="none" w:sz="0" w:space="0" w:color="auto"/>
      </w:divBdr>
    </w:div>
    <w:div w:id="1464542006">
      <w:bodyDiv w:val="1"/>
      <w:marLeft w:val="0"/>
      <w:marRight w:val="0"/>
      <w:marTop w:val="0"/>
      <w:marBottom w:val="0"/>
      <w:divBdr>
        <w:top w:val="none" w:sz="0" w:space="0" w:color="auto"/>
        <w:left w:val="none" w:sz="0" w:space="0" w:color="auto"/>
        <w:bottom w:val="none" w:sz="0" w:space="0" w:color="auto"/>
        <w:right w:val="none" w:sz="0" w:space="0" w:color="auto"/>
      </w:divBdr>
    </w:div>
    <w:div w:id="1466968501">
      <w:bodyDiv w:val="1"/>
      <w:marLeft w:val="0"/>
      <w:marRight w:val="0"/>
      <w:marTop w:val="0"/>
      <w:marBottom w:val="0"/>
      <w:divBdr>
        <w:top w:val="none" w:sz="0" w:space="0" w:color="auto"/>
        <w:left w:val="none" w:sz="0" w:space="0" w:color="auto"/>
        <w:bottom w:val="none" w:sz="0" w:space="0" w:color="auto"/>
        <w:right w:val="none" w:sz="0" w:space="0" w:color="auto"/>
      </w:divBdr>
      <w:divsChild>
        <w:div w:id="1948652608">
          <w:marLeft w:val="547"/>
          <w:marRight w:val="0"/>
          <w:marTop w:val="106"/>
          <w:marBottom w:val="0"/>
          <w:divBdr>
            <w:top w:val="none" w:sz="0" w:space="0" w:color="auto"/>
            <w:left w:val="none" w:sz="0" w:space="0" w:color="auto"/>
            <w:bottom w:val="none" w:sz="0" w:space="0" w:color="auto"/>
            <w:right w:val="none" w:sz="0" w:space="0" w:color="auto"/>
          </w:divBdr>
        </w:div>
        <w:div w:id="760564577">
          <w:marLeft w:val="1166"/>
          <w:marRight w:val="0"/>
          <w:marTop w:val="106"/>
          <w:marBottom w:val="0"/>
          <w:divBdr>
            <w:top w:val="none" w:sz="0" w:space="0" w:color="auto"/>
            <w:left w:val="none" w:sz="0" w:space="0" w:color="auto"/>
            <w:bottom w:val="none" w:sz="0" w:space="0" w:color="auto"/>
            <w:right w:val="none" w:sz="0" w:space="0" w:color="auto"/>
          </w:divBdr>
        </w:div>
        <w:div w:id="634456686">
          <w:marLeft w:val="1166"/>
          <w:marRight w:val="0"/>
          <w:marTop w:val="106"/>
          <w:marBottom w:val="0"/>
          <w:divBdr>
            <w:top w:val="none" w:sz="0" w:space="0" w:color="auto"/>
            <w:left w:val="none" w:sz="0" w:space="0" w:color="auto"/>
            <w:bottom w:val="none" w:sz="0" w:space="0" w:color="auto"/>
            <w:right w:val="none" w:sz="0" w:space="0" w:color="auto"/>
          </w:divBdr>
        </w:div>
        <w:div w:id="2092969989">
          <w:marLeft w:val="547"/>
          <w:marRight w:val="0"/>
          <w:marTop w:val="106"/>
          <w:marBottom w:val="0"/>
          <w:divBdr>
            <w:top w:val="none" w:sz="0" w:space="0" w:color="auto"/>
            <w:left w:val="none" w:sz="0" w:space="0" w:color="auto"/>
            <w:bottom w:val="none" w:sz="0" w:space="0" w:color="auto"/>
            <w:right w:val="none" w:sz="0" w:space="0" w:color="auto"/>
          </w:divBdr>
        </w:div>
      </w:divsChild>
    </w:div>
    <w:div w:id="1467166840">
      <w:bodyDiv w:val="1"/>
      <w:marLeft w:val="0"/>
      <w:marRight w:val="0"/>
      <w:marTop w:val="0"/>
      <w:marBottom w:val="0"/>
      <w:divBdr>
        <w:top w:val="none" w:sz="0" w:space="0" w:color="auto"/>
        <w:left w:val="none" w:sz="0" w:space="0" w:color="auto"/>
        <w:bottom w:val="none" w:sz="0" w:space="0" w:color="auto"/>
        <w:right w:val="none" w:sz="0" w:space="0" w:color="auto"/>
      </w:divBdr>
    </w:div>
    <w:div w:id="1468008915">
      <w:bodyDiv w:val="1"/>
      <w:marLeft w:val="0"/>
      <w:marRight w:val="0"/>
      <w:marTop w:val="0"/>
      <w:marBottom w:val="0"/>
      <w:divBdr>
        <w:top w:val="none" w:sz="0" w:space="0" w:color="auto"/>
        <w:left w:val="none" w:sz="0" w:space="0" w:color="auto"/>
        <w:bottom w:val="none" w:sz="0" w:space="0" w:color="auto"/>
        <w:right w:val="none" w:sz="0" w:space="0" w:color="auto"/>
      </w:divBdr>
    </w:div>
    <w:div w:id="1469012069">
      <w:bodyDiv w:val="1"/>
      <w:marLeft w:val="0"/>
      <w:marRight w:val="0"/>
      <w:marTop w:val="0"/>
      <w:marBottom w:val="0"/>
      <w:divBdr>
        <w:top w:val="none" w:sz="0" w:space="0" w:color="auto"/>
        <w:left w:val="none" w:sz="0" w:space="0" w:color="auto"/>
        <w:bottom w:val="none" w:sz="0" w:space="0" w:color="auto"/>
        <w:right w:val="none" w:sz="0" w:space="0" w:color="auto"/>
      </w:divBdr>
    </w:div>
    <w:div w:id="1469275739">
      <w:bodyDiv w:val="1"/>
      <w:marLeft w:val="0"/>
      <w:marRight w:val="0"/>
      <w:marTop w:val="0"/>
      <w:marBottom w:val="0"/>
      <w:divBdr>
        <w:top w:val="none" w:sz="0" w:space="0" w:color="auto"/>
        <w:left w:val="none" w:sz="0" w:space="0" w:color="auto"/>
        <w:bottom w:val="none" w:sz="0" w:space="0" w:color="auto"/>
        <w:right w:val="none" w:sz="0" w:space="0" w:color="auto"/>
      </w:divBdr>
    </w:div>
    <w:div w:id="1469587110">
      <w:bodyDiv w:val="1"/>
      <w:marLeft w:val="0"/>
      <w:marRight w:val="0"/>
      <w:marTop w:val="0"/>
      <w:marBottom w:val="0"/>
      <w:divBdr>
        <w:top w:val="none" w:sz="0" w:space="0" w:color="auto"/>
        <w:left w:val="none" w:sz="0" w:space="0" w:color="auto"/>
        <w:bottom w:val="none" w:sz="0" w:space="0" w:color="auto"/>
        <w:right w:val="none" w:sz="0" w:space="0" w:color="auto"/>
      </w:divBdr>
    </w:div>
    <w:div w:id="1469591027">
      <w:bodyDiv w:val="1"/>
      <w:marLeft w:val="0"/>
      <w:marRight w:val="0"/>
      <w:marTop w:val="0"/>
      <w:marBottom w:val="0"/>
      <w:divBdr>
        <w:top w:val="none" w:sz="0" w:space="0" w:color="auto"/>
        <w:left w:val="none" w:sz="0" w:space="0" w:color="auto"/>
        <w:bottom w:val="none" w:sz="0" w:space="0" w:color="auto"/>
        <w:right w:val="none" w:sz="0" w:space="0" w:color="auto"/>
      </w:divBdr>
      <w:divsChild>
        <w:div w:id="671568717">
          <w:marLeft w:val="1166"/>
          <w:marRight w:val="0"/>
          <w:marTop w:val="154"/>
          <w:marBottom w:val="0"/>
          <w:divBdr>
            <w:top w:val="none" w:sz="0" w:space="0" w:color="auto"/>
            <w:left w:val="none" w:sz="0" w:space="0" w:color="auto"/>
            <w:bottom w:val="none" w:sz="0" w:space="0" w:color="auto"/>
            <w:right w:val="none" w:sz="0" w:space="0" w:color="auto"/>
          </w:divBdr>
        </w:div>
        <w:div w:id="718672599">
          <w:marLeft w:val="547"/>
          <w:marRight w:val="0"/>
          <w:marTop w:val="154"/>
          <w:marBottom w:val="0"/>
          <w:divBdr>
            <w:top w:val="none" w:sz="0" w:space="0" w:color="auto"/>
            <w:left w:val="none" w:sz="0" w:space="0" w:color="auto"/>
            <w:bottom w:val="none" w:sz="0" w:space="0" w:color="auto"/>
            <w:right w:val="none" w:sz="0" w:space="0" w:color="auto"/>
          </w:divBdr>
        </w:div>
      </w:divsChild>
    </w:div>
    <w:div w:id="1470055804">
      <w:bodyDiv w:val="1"/>
      <w:marLeft w:val="0"/>
      <w:marRight w:val="0"/>
      <w:marTop w:val="0"/>
      <w:marBottom w:val="0"/>
      <w:divBdr>
        <w:top w:val="none" w:sz="0" w:space="0" w:color="auto"/>
        <w:left w:val="none" w:sz="0" w:space="0" w:color="auto"/>
        <w:bottom w:val="none" w:sz="0" w:space="0" w:color="auto"/>
        <w:right w:val="none" w:sz="0" w:space="0" w:color="auto"/>
      </w:divBdr>
    </w:div>
    <w:div w:id="1471168869">
      <w:bodyDiv w:val="1"/>
      <w:marLeft w:val="0"/>
      <w:marRight w:val="0"/>
      <w:marTop w:val="0"/>
      <w:marBottom w:val="0"/>
      <w:divBdr>
        <w:top w:val="none" w:sz="0" w:space="0" w:color="auto"/>
        <w:left w:val="none" w:sz="0" w:space="0" w:color="auto"/>
        <w:bottom w:val="none" w:sz="0" w:space="0" w:color="auto"/>
        <w:right w:val="none" w:sz="0" w:space="0" w:color="auto"/>
      </w:divBdr>
    </w:div>
    <w:div w:id="1471904223">
      <w:bodyDiv w:val="1"/>
      <w:marLeft w:val="0"/>
      <w:marRight w:val="0"/>
      <w:marTop w:val="0"/>
      <w:marBottom w:val="0"/>
      <w:divBdr>
        <w:top w:val="none" w:sz="0" w:space="0" w:color="auto"/>
        <w:left w:val="none" w:sz="0" w:space="0" w:color="auto"/>
        <w:bottom w:val="none" w:sz="0" w:space="0" w:color="auto"/>
        <w:right w:val="none" w:sz="0" w:space="0" w:color="auto"/>
      </w:divBdr>
    </w:div>
    <w:div w:id="1473132838">
      <w:bodyDiv w:val="1"/>
      <w:marLeft w:val="0"/>
      <w:marRight w:val="0"/>
      <w:marTop w:val="0"/>
      <w:marBottom w:val="0"/>
      <w:divBdr>
        <w:top w:val="none" w:sz="0" w:space="0" w:color="auto"/>
        <w:left w:val="none" w:sz="0" w:space="0" w:color="auto"/>
        <w:bottom w:val="none" w:sz="0" w:space="0" w:color="auto"/>
        <w:right w:val="none" w:sz="0" w:space="0" w:color="auto"/>
      </w:divBdr>
    </w:div>
    <w:div w:id="1474906072">
      <w:bodyDiv w:val="1"/>
      <w:marLeft w:val="0"/>
      <w:marRight w:val="0"/>
      <w:marTop w:val="0"/>
      <w:marBottom w:val="0"/>
      <w:divBdr>
        <w:top w:val="none" w:sz="0" w:space="0" w:color="auto"/>
        <w:left w:val="none" w:sz="0" w:space="0" w:color="auto"/>
        <w:bottom w:val="none" w:sz="0" w:space="0" w:color="auto"/>
        <w:right w:val="none" w:sz="0" w:space="0" w:color="auto"/>
      </w:divBdr>
      <w:divsChild>
        <w:div w:id="1633947052">
          <w:marLeft w:val="547"/>
          <w:marRight w:val="0"/>
          <w:marTop w:val="134"/>
          <w:marBottom w:val="0"/>
          <w:divBdr>
            <w:top w:val="none" w:sz="0" w:space="0" w:color="auto"/>
            <w:left w:val="none" w:sz="0" w:space="0" w:color="auto"/>
            <w:bottom w:val="none" w:sz="0" w:space="0" w:color="auto"/>
            <w:right w:val="none" w:sz="0" w:space="0" w:color="auto"/>
          </w:divBdr>
        </w:div>
        <w:div w:id="1313288861">
          <w:marLeft w:val="547"/>
          <w:marRight w:val="0"/>
          <w:marTop w:val="134"/>
          <w:marBottom w:val="0"/>
          <w:divBdr>
            <w:top w:val="none" w:sz="0" w:space="0" w:color="auto"/>
            <w:left w:val="none" w:sz="0" w:space="0" w:color="auto"/>
            <w:bottom w:val="none" w:sz="0" w:space="0" w:color="auto"/>
            <w:right w:val="none" w:sz="0" w:space="0" w:color="auto"/>
          </w:divBdr>
        </w:div>
      </w:divsChild>
    </w:div>
    <w:div w:id="1475874036">
      <w:bodyDiv w:val="1"/>
      <w:marLeft w:val="0"/>
      <w:marRight w:val="0"/>
      <w:marTop w:val="0"/>
      <w:marBottom w:val="0"/>
      <w:divBdr>
        <w:top w:val="none" w:sz="0" w:space="0" w:color="auto"/>
        <w:left w:val="none" w:sz="0" w:space="0" w:color="auto"/>
        <w:bottom w:val="none" w:sz="0" w:space="0" w:color="auto"/>
        <w:right w:val="none" w:sz="0" w:space="0" w:color="auto"/>
      </w:divBdr>
    </w:div>
    <w:div w:id="1476337734">
      <w:bodyDiv w:val="1"/>
      <w:marLeft w:val="0"/>
      <w:marRight w:val="0"/>
      <w:marTop w:val="0"/>
      <w:marBottom w:val="0"/>
      <w:divBdr>
        <w:top w:val="none" w:sz="0" w:space="0" w:color="auto"/>
        <w:left w:val="none" w:sz="0" w:space="0" w:color="auto"/>
        <w:bottom w:val="none" w:sz="0" w:space="0" w:color="auto"/>
        <w:right w:val="none" w:sz="0" w:space="0" w:color="auto"/>
      </w:divBdr>
      <w:divsChild>
        <w:div w:id="1774201992">
          <w:marLeft w:val="547"/>
          <w:marRight w:val="0"/>
          <w:marTop w:val="154"/>
          <w:marBottom w:val="0"/>
          <w:divBdr>
            <w:top w:val="none" w:sz="0" w:space="0" w:color="auto"/>
            <w:left w:val="none" w:sz="0" w:space="0" w:color="auto"/>
            <w:bottom w:val="none" w:sz="0" w:space="0" w:color="auto"/>
            <w:right w:val="none" w:sz="0" w:space="0" w:color="auto"/>
          </w:divBdr>
        </w:div>
        <w:div w:id="114953224">
          <w:marLeft w:val="1166"/>
          <w:marRight w:val="0"/>
          <w:marTop w:val="134"/>
          <w:marBottom w:val="0"/>
          <w:divBdr>
            <w:top w:val="none" w:sz="0" w:space="0" w:color="auto"/>
            <w:left w:val="none" w:sz="0" w:space="0" w:color="auto"/>
            <w:bottom w:val="none" w:sz="0" w:space="0" w:color="auto"/>
            <w:right w:val="none" w:sz="0" w:space="0" w:color="auto"/>
          </w:divBdr>
        </w:div>
        <w:div w:id="381637237">
          <w:marLeft w:val="1166"/>
          <w:marRight w:val="0"/>
          <w:marTop w:val="134"/>
          <w:marBottom w:val="0"/>
          <w:divBdr>
            <w:top w:val="none" w:sz="0" w:space="0" w:color="auto"/>
            <w:left w:val="none" w:sz="0" w:space="0" w:color="auto"/>
            <w:bottom w:val="none" w:sz="0" w:space="0" w:color="auto"/>
            <w:right w:val="none" w:sz="0" w:space="0" w:color="auto"/>
          </w:divBdr>
        </w:div>
        <w:div w:id="676689849">
          <w:marLeft w:val="1166"/>
          <w:marRight w:val="0"/>
          <w:marTop w:val="134"/>
          <w:marBottom w:val="0"/>
          <w:divBdr>
            <w:top w:val="none" w:sz="0" w:space="0" w:color="auto"/>
            <w:left w:val="none" w:sz="0" w:space="0" w:color="auto"/>
            <w:bottom w:val="none" w:sz="0" w:space="0" w:color="auto"/>
            <w:right w:val="none" w:sz="0" w:space="0" w:color="auto"/>
          </w:divBdr>
        </w:div>
        <w:div w:id="1112167349">
          <w:marLeft w:val="1166"/>
          <w:marRight w:val="0"/>
          <w:marTop w:val="134"/>
          <w:marBottom w:val="0"/>
          <w:divBdr>
            <w:top w:val="none" w:sz="0" w:space="0" w:color="auto"/>
            <w:left w:val="none" w:sz="0" w:space="0" w:color="auto"/>
            <w:bottom w:val="none" w:sz="0" w:space="0" w:color="auto"/>
            <w:right w:val="none" w:sz="0" w:space="0" w:color="auto"/>
          </w:divBdr>
        </w:div>
      </w:divsChild>
    </w:div>
    <w:div w:id="1478261830">
      <w:bodyDiv w:val="1"/>
      <w:marLeft w:val="0"/>
      <w:marRight w:val="0"/>
      <w:marTop w:val="0"/>
      <w:marBottom w:val="0"/>
      <w:divBdr>
        <w:top w:val="none" w:sz="0" w:space="0" w:color="auto"/>
        <w:left w:val="none" w:sz="0" w:space="0" w:color="auto"/>
        <w:bottom w:val="none" w:sz="0" w:space="0" w:color="auto"/>
        <w:right w:val="none" w:sz="0" w:space="0" w:color="auto"/>
      </w:divBdr>
    </w:div>
    <w:div w:id="1478953388">
      <w:bodyDiv w:val="1"/>
      <w:marLeft w:val="0"/>
      <w:marRight w:val="0"/>
      <w:marTop w:val="0"/>
      <w:marBottom w:val="0"/>
      <w:divBdr>
        <w:top w:val="none" w:sz="0" w:space="0" w:color="auto"/>
        <w:left w:val="none" w:sz="0" w:space="0" w:color="auto"/>
        <w:bottom w:val="none" w:sz="0" w:space="0" w:color="auto"/>
        <w:right w:val="none" w:sz="0" w:space="0" w:color="auto"/>
      </w:divBdr>
    </w:div>
    <w:div w:id="1479834957">
      <w:bodyDiv w:val="1"/>
      <w:marLeft w:val="0"/>
      <w:marRight w:val="0"/>
      <w:marTop w:val="0"/>
      <w:marBottom w:val="0"/>
      <w:divBdr>
        <w:top w:val="none" w:sz="0" w:space="0" w:color="auto"/>
        <w:left w:val="none" w:sz="0" w:space="0" w:color="auto"/>
        <w:bottom w:val="none" w:sz="0" w:space="0" w:color="auto"/>
        <w:right w:val="none" w:sz="0" w:space="0" w:color="auto"/>
      </w:divBdr>
    </w:div>
    <w:div w:id="1480803044">
      <w:bodyDiv w:val="1"/>
      <w:marLeft w:val="0"/>
      <w:marRight w:val="0"/>
      <w:marTop w:val="0"/>
      <w:marBottom w:val="0"/>
      <w:divBdr>
        <w:top w:val="none" w:sz="0" w:space="0" w:color="auto"/>
        <w:left w:val="none" w:sz="0" w:space="0" w:color="auto"/>
        <w:bottom w:val="none" w:sz="0" w:space="0" w:color="auto"/>
        <w:right w:val="none" w:sz="0" w:space="0" w:color="auto"/>
      </w:divBdr>
    </w:div>
    <w:div w:id="1481654189">
      <w:bodyDiv w:val="1"/>
      <w:marLeft w:val="0"/>
      <w:marRight w:val="0"/>
      <w:marTop w:val="0"/>
      <w:marBottom w:val="0"/>
      <w:divBdr>
        <w:top w:val="none" w:sz="0" w:space="0" w:color="auto"/>
        <w:left w:val="none" w:sz="0" w:space="0" w:color="auto"/>
        <w:bottom w:val="none" w:sz="0" w:space="0" w:color="auto"/>
        <w:right w:val="none" w:sz="0" w:space="0" w:color="auto"/>
      </w:divBdr>
    </w:div>
    <w:div w:id="1482577031">
      <w:bodyDiv w:val="1"/>
      <w:marLeft w:val="0"/>
      <w:marRight w:val="0"/>
      <w:marTop w:val="0"/>
      <w:marBottom w:val="0"/>
      <w:divBdr>
        <w:top w:val="none" w:sz="0" w:space="0" w:color="auto"/>
        <w:left w:val="none" w:sz="0" w:space="0" w:color="auto"/>
        <w:bottom w:val="none" w:sz="0" w:space="0" w:color="auto"/>
        <w:right w:val="none" w:sz="0" w:space="0" w:color="auto"/>
      </w:divBdr>
    </w:div>
    <w:div w:id="1482848334">
      <w:bodyDiv w:val="1"/>
      <w:marLeft w:val="0"/>
      <w:marRight w:val="0"/>
      <w:marTop w:val="0"/>
      <w:marBottom w:val="0"/>
      <w:divBdr>
        <w:top w:val="none" w:sz="0" w:space="0" w:color="auto"/>
        <w:left w:val="none" w:sz="0" w:space="0" w:color="auto"/>
        <w:bottom w:val="none" w:sz="0" w:space="0" w:color="auto"/>
        <w:right w:val="none" w:sz="0" w:space="0" w:color="auto"/>
      </w:divBdr>
    </w:div>
    <w:div w:id="1482962400">
      <w:bodyDiv w:val="1"/>
      <w:marLeft w:val="0"/>
      <w:marRight w:val="0"/>
      <w:marTop w:val="0"/>
      <w:marBottom w:val="0"/>
      <w:divBdr>
        <w:top w:val="none" w:sz="0" w:space="0" w:color="auto"/>
        <w:left w:val="none" w:sz="0" w:space="0" w:color="auto"/>
        <w:bottom w:val="none" w:sz="0" w:space="0" w:color="auto"/>
        <w:right w:val="none" w:sz="0" w:space="0" w:color="auto"/>
      </w:divBdr>
    </w:div>
    <w:div w:id="1485244411">
      <w:bodyDiv w:val="1"/>
      <w:marLeft w:val="0"/>
      <w:marRight w:val="0"/>
      <w:marTop w:val="0"/>
      <w:marBottom w:val="0"/>
      <w:divBdr>
        <w:top w:val="none" w:sz="0" w:space="0" w:color="auto"/>
        <w:left w:val="none" w:sz="0" w:space="0" w:color="auto"/>
        <w:bottom w:val="none" w:sz="0" w:space="0" w:color="auto"/>
        <w:right w:val="none" w:sz="0" w:space="0" w:color="auto"/>
      </w:divBdr>
      <w:divsChild>
        <w:div w:id="1973175709">
          <w:marLeft w:val="547"/>
          <w:marRight w:val="0"/>
          <w:marTop w:val="115"/>
          <w:marBottom w:val="0"/>
          <w:divBdr>
            <w:top w:val="none" w:sz="0" w:space="0" w:color="auto"/>
            <w:left w:val="none" w:sz="0" w:space="0" w:color="auto"/>
            <w:bottom w:val="none" w:sz="0" w:space="0" w:color="auto"/>
            <w:right w:val="none" w:sz="0" w:space="0" w:color="auto"/>
          </w:divBdr>
        </w:div>
        <w:div w:id="1119448233">
          <w:marLeft w:val="1166"/>
          <w:marRight w:val="0"/>
          <w:marTop w:val="96"/>
          <w:marBottom w:val="0"/>
          <w:divBdr>
            <w:top w:val="none" w:sz="0" w:space="0" w:color="auto"/>
            <w:left w:val="none" w:sz="0" w:space="0" w:color="auto"/>
            <w:bottom w:val="none" w:sz="0" w:space="0" w:color="auto"/>
            <w:right w:val="none" w:sz="0" w:space="0" w:color="auto"/>
          </w:divBdr>
        </w:div>
        <w:div w:id="1760758057">
          <w:marLeft w:val="1166"/>
          <w:marRight w:val="0"/>
          <w:marTop w:val="96"/>
          <w:marBottom w:val="0"/>
          <w:divBdr>
            <w:top w:val="none" w:sz="0" w:space="0" w:color="auto"/>
            <w:left w:val="none" w:sz="0" w:space="0" w:color="auto"/>
            <w:bottom w:val="none" w:sz="0" w:space="0" w:color="auto"/>
            <w:right w:val="none" w:sz="0" w:space="0" w:color="auto"/>
          </w:divBdr>
        </w:div>
        <w:div w:id="998922872">
          <w:marLeft w:val="1166"/>
          <w:marRight w:val="0"/>
          <w:marTop w:val="96"/>
          <w:marBottom w:val="0"/>
          <w:divBdr>
            <w:top w:val="none" w:sz="0" w:space="0" w:color="auto"/>
            <w:left w:val="none" w:sz="0" w:space="0" w:color="auto"/>
            <w:bottom w:val="none" w:sz="0" w:space="0" w:color="auto"/>
            <w:right w:val="none" w:sz="0" w:space="0" w:color="auto"/>
          </w:divBdr>
        </w:div>
        <w:div w:id="193345343">
          <w:marLeft w:val="547"/>
          <w:marRight w:val="0"/>
          <w:marTop w:val="115"/>
          <w:marBottom w:val="0"/>
          <w:divBdr>
            <w:top w:val="none" w:sz="0" w:space="0" w:color="auto"/>
            <w:left w:val="none" w:sz="0" w:space="0" w:color="auto"/>
            <w:bottom w:val="none" w:sz="0" w:space="0" w:color="auto"/>
            <w:right w:val="none" w:sz="0" w:space="0" w:color="auto"/>
          </w:divBdr>
        </w:div>
        <w:div w:id="1047333515">
          <w:marLeft w:val="1166"/>
          <w:marRight w:val="0"/>
          <w:marTop w:val="96"/>
          <w:marBottom w:val="0"/>
          <w:divBdr>
            <w:top w:val="none" w:sz="0" w:space="0" w:color="auto"/>
            <w:left w:val="none" w:sz="0" w:space="0" w:color="auto"/>
            <w:bottom w:val="none" w:sz="0" w:space="0" w:color="auto"/>
            <w:right w:val="none" w:sz="0" w:space="0" w:color="auto"/>
          </w:divBdr>
        </w:div>
        <w:div w:id="2044867408">
          <w:marLeft w:val="1166"/>
          <w:marRight w:val="0"/>
          <w:marTop w:val="96"/>
          <w:marBottom w:val="0"/>
          <w:divBdr>
            <w:top w:val="none" w:sz="0" w:space="0" w:color="auto"/>
            <w:left w:val="none" w:sz="0" w:space="0" w:color="auto"/>
            <w:bottom w:val="none" w:sz="0" w:space="0" w:color="auto"/>
            <w:right w:val="none" w:sz="0" w:space="0" w:color="auto"/>
          </w:divBdr>
        </w:div>
        <w:div w:id="1013606880">
          <w:marLeft w:val="1166"/>
          <w:marRight w:val="0"/>
          <w:marTop w:val="96"/>
          <w:marBottom w:val="0"/>
          <w:divBdr>
            <w:top w:val="none" w:sz="0" w:space="0" w:color="auto"/>
            <w:left w:val="none" w:sz="0" w:space="0" w:color="auto"/>
            <w:bottom w:val="none" w:sz="0" w:space="0" w:color="auto"/>
            <w:right w:val="none" w:sz="0" w:space="0" w:color="auto"/>
          </w:divBdr>
        </w:div>
      </w:divsChild>
    </w:div>
    <w:div w:id="1486703624">
      <w:bodyDiv w:val="1"/>
      <w:marLeft w:val="0"/>
      <w:marRight w:val="0"/>
      <w:marTop w:val="0"/>
      <w:marBottom w:val="0"/>
      <w:divBdr>
        <w:top w:val="none" w:sz="0" w:space="0" w:color="auto"/>
        <w:left w:val="none" w:sz="0" w:space="0" w:color="auto"/>
        <w:bottom w:val="none" w:sz="0" w:space="0" w:color="auto"/>
        <w:right w:val="none" w:sz="0" w:space="0" w:color="auto"/>
      </w:divBdr>
    </w:div>
    <w:div w:id="1486780483">
      <w:bodyDiv w:val="1"/>
      <w:marLeft w:val="0"/>
      <w:marRight w:val="0"/>
      <w:marTop w:val="0"/>
      <w:marBottom w:val="0"/>
      <w:divBdr>
        <w:top w:val="none" w:sz="0" w:space="0" w:color="auto"/>
        <w:left w:val="none" w:sz="0" w:space="0" w:color="auto"/>
        <w:bottom w:val="none" w:sz="0" w:space="0" w:color="auto"/>
        <w:right w:val="none" w:sz="0" w:space="0" w:color="auto"/>
      </w:divBdr>
    </w:div>
    <w:div w:id="1486968567">
      <w:bodyDiv w:val="1"/>
      <w:marLeft w:val="0"/>
      <w:marRight w:val="0"/>
      <w:marTop w:val="0"/>
      <w:marBottom w:val="0"/>
      <w:divBdr>
        <w:top w:val="none" w:sz="0" w:space="0" w:color="auto"/>
        <w:left w:val="none" w:sz="0" w:space="0" w:color="auto"/>
        <w:bottom w:val="none" w:sz="0" w:space="0" w:color="auto"/>
        <w:right w:val="none" w:sz="0" w:space="0" w:color="auto"/>
      </w:divBdr>
    </w:div>
    <w:div w:id="1488280261">
      <w:bodyDiv w:val="1"/>
      <w:marLeft w:val="0"/>
      <w:marRight w:val="0"/>
      <w:marTop w:val="0"/>
      <w:marBottom w:val="0"/>
      <w:divBdr>
        <w:top w:val="none" w:sz="0" w:space="0" w:color="auto"/>
        <w:left w:val="none" w:sz="0" w:space="0" w:color="auto"/>
        <w:bottom w:val="none" w:sz="0" w:space="0" w:color="auto"/>
        <w:right w:val="none" w:sz="0" w:space="0" w:color="auto"/>
      </w:divBdr>
      <w:divsChild>
        <w:div w:id="922029060">
          <w:marLeft w:val="1166"/>
          <w:marRight w:val="0"/>
          <w:marTop w:val="77"/>
          <w:marBottom w:val="0"/>
          <w:divBdr>
            <w:top w:val="none" w:sz="0" w:space="0" w:color="auto"/>
            <w:left w:val="none" w:sz="0" w:space="0" w:color="auto"/>
            <w:bottom w:val="none" w:sz="0" w:space="0" w:color="auto"/>
            <w:right w:val="none" w:sz="0" w:space="0" w:color="auto"/>
          </w:divBdr>
        </w:div>
        <w:div w:id="936517827">
          <w:marLeft w:val="1166"/>
          <w:marRight w:val="0"/>
          <w:marTop w:val="77"/>
          <w:marBottom w:val="0"/>
          <w:divBdr>
            <w:top w:val="none" w:sz="0" w:space="0" w:color="auto"/>
            <w:left w:val="none" w:sz="0" w:space="0" w:color="auto"/>
            <w:bottom w:val="none" w:sz="0" w:space="0" w:color="auto"/>
            <w:right w:val="none" w:sz="0" w:space="0" w:color="auto"/>
          </w:divBdr>
        </w:div>
        <w:div w:id="1690984232">
          <w:marLeft w:val="1166"/>
          <w:marRight w:val="0"/>
          <w:marTop w:val="77"/>
          <w:marBottom w:val="0"/>
          <w:divBdr>
            <w:top w:val="none" w:sz="0" w:space="0" w:color="auto"/>
            <w:left w:val="none" w:sz="0" w:space="0" w:color="auto"/>
            <w:bottom w:val="none" w:sz="0" w:space="0" w:color="auto"/>
            <w:right w:val="none" w:sz="0" w:space="0" w:color="auto"/>
          </w:divBdr>
        </w:div>
        <w:div w:id="2038894810">
          <w:marLeft w:val="1166"/>
          <w:marRight w:val="0"/>
          <w:marTop w:val="77"/>
          <w:marBottom w:val="0"/>
          <w:divBdr>
            <w:top w:val="none" w:sz="0" w:space="0" w:color="auto"/>
            <w:left w:val="none" w:sz="0" w:space="0" w:color="auto"/>
            <w:bottom w:val="none" w:sz="0" w:space="0" w:color="auto"/>
            <w:right w:val="none" w:sz="0" w:space="0" w:color="auto"/>
          </w:divBdr>
        </w:div>
      </w:divsChild>
    </w:div>
    <w:div w:id="1488670055">
      <w:bodyDiv w:val="1"/>
      <w:marLeft w:val="0"/>
      <w:marRight w:val="0"/>
      <w:marTop w:val="0"/>
      <w:marBottom w:val="0"/>
      <w:divBdr>
        <w:top w:val="none" w:sz="0" w:space="0" w:color="auto"/>
        <w:left w:val="none" w:sz="0" w:space="0" w:color="auto"/>
        <w:bottom w:val="none" w:sz="0" w:space="0" w:color="auto"/>
        <w:right w:val="none" w:sz="0" w:space="0" w:color="auto"/>
      </w:divBdr>
    </w:div>
    <w:div w:id="1488746853">
      <w:bodyDiv w:val="1"/>
      <w:marLeft w:val="0"/>
      <w:marRight w:val="0"/>
      <w:marTop w:val="0"/>
      <w:marBottom w:val="0"/>
      <w:divBdr>
        <w:top w:val="none" w:sz="0" w:space="0" w:color="auto"/>
        <w:left w:val="none" w:sz="0" w:space="0" w:color="auto"/>
        <w:bottom w:val="none" w:sz="0" w:space="0" w:color="auto"/>
        <w:right w:val="none" w:sz="0" w:space="0" w:color="auto"/>
      </w:divBdr>
      <w:divsChild>
        <w:div w:id="1411386498">
          <w:marLeft w:val="547"/>
          <w:marRight w:val="0"/>
          <w:marTop w:val="134"/>
          <w:marBottom w:val="0"/>
          <w:divBdr>
            <w:top w:val="none" w:sz="0" w:space="0" w:color="auto"/>
            <w:left w:val="none" w:sz="0" w:space="0" w:color="auto"/>
            <w:bottom w:val="none" w:sz="0" w:space="0" w:color="auto"/>
            <w:right w:val="none" w:sz="0" w:space="0" w:color="auto"/>
          </w:divBdr>
        </w:div>
        <w:div w:id="1035350572">
          <w:marLeft w:val="1166"/>
          <w:marRight w:val="0"/>
          <w:marTop w:val="115"/>
          <w:marBottom w:val="0"/>
          <w:divBdr>
            <w:top w:val="none" w:sz="0" w:space="0" w:color="auto"/>
            <w:left w:val="none" w:sz="0" w:space="0" w:color="auto"/>
            <w:bottom w:val="none" w:sz="0" w:space="0" w:color="auto"/>
            <w:right w:val="none" w:sz="0" w:space="0" w:color="auto"/>
          </w:divBdr>
        </w:div>
      </w:divsChild>
    </w:div>
    <w:div w:id="1490711947">
      <w:bodyDiv w:val="1"/>
      <w:marLeft w:val="0"/>
      <w:marRight w:val="0"/>
      <w:marTop w:val="0"/>
      <w:marBottom w:val="0"/>
      <w:divBdr>
        <w:top w:val="none" w:sz="0" w:space="0" w:color="auto"/>
        <w:left w:val="none" w:sz="0" w:space="0" w:color="auto"/>
        <w:bottom w:val="none" w:sz="0" w:space="0" w:color="auto"/>
        <w:right w:val="none" w:sz="0" w:space="0" w:color="auto"/>
      </w:divBdr>
    </w:div>
    <w:div w:id="1491096874">
      <w:bodyDiv w:val="1"/>
      <w:marLeft w:val="0"/>
      <w:marRight w:val="0"/>
      <w:marTop w:val="0"/>
      <w:marBottom w:val="0"/>
      <w:divBdr>
        <w:top w:val="none" w:sz="0" w:space="0" w:color="auto"/>
        <w:left w:val="none" w:sz="0" w:space="0" w:color="auto"/>
        <w:bottom w:val="none" w:sz="0" w:space="0" w:color="auto"/>
        <w:right w:val="none" w:sz="0" w:space="0" w:color="auto"/>
      </w:divBdr>
    </w:div>
    <w:div w:id="1491362231">
      <w:bodyDiv w:val="1"/>
      <w:marLeft w:val="0"/>
      <w:marRight w:val="0"/>
      <w:marTop w:val="0"/>
      <w:marBottom w:val="0"/>
      <w:divBdr>
        <w:top w:val="none" w:sz="0" w:space="0" w:color="auto"/>
        <w:left w:val="none" w:sz="0" w:space="0" w:color="auto"/>
        <w:bottom w:val="none" w:sz="0" w:space="0" w:color="auto"/>
        <w:right w:val="none" w:sz="0" w:space="0" w:color="auto"/>
      </w:divBdr>
    </w:div>
    <w:div w:id="1493177573">
      <w:bodyDiv w:val="1"/>
      <w:marLeft w:val="0"/>
      <w:marRight w:val="0"/>
      <w:marTop w:val="0"/>
      <w:marBottom w:val="0"/>
      <w:divBdr>
        <w:top w:val="none" w:sz="0" w:space="0" w:color="auto"/>
        <w:left w:val="none" w:sz="0" w:space="0" w:color="auto"/>
        <w:bottom w:val="none" w:sz="0" w:space="0" w:color="auto"/>
        <w:right w:val="none" w:sz="0" w:space="0" w:color="auto"/>
      </w:divBdr>
      <w:divsChild>
        <w:div w:id="17122998">
          <w:marLeft w:val="547"/>
          <w:marRight w:val="0"/>
          <w:marTop w:val="115"/>
          <w:marBottom w:val="0"/>
          <w:divBdr>
            <w:top w:val="none" w:sz="0" w:space="0" w:color="auto"/>
            <w:left w:val="none" w:sz="0" w:space="0" w:color="auto"/>
            <w:bottom w:val="none" w:sz="0" w:space="0" w:color="auto"/>
            <w:right w:val="none" w:sz="0" w:space="0" w:color="auto"/>
          </w:divBdr>
        </w:div>
        <w:div w:id="2048795680">
          <w:marLeft w:val="1166"/>
          <w:marRight w:val="0"/>
          <w:marTop w:val="96"/>
          <w:marBottom w:val="0"/>
          <w:divBdr>
            <w:top w:val="none" w:sz="0" w:space="0" w:color="auto"/>
            <w:left w:val="none" w:sz="0" w:space="0" w:color="auto"/>
            <w:bottom w:val="none" w:sz="0" w:space="0" w:color="auto"/>
            <w:right w:val="none" w:sz="0" w:space="0" w:color="auto"/>
          </w:divBdr>
        </w:div>
        <w:div w:id="1235699982">
          <w:marLeft w:val="1166"/>
          <w:marRight w:val="0"/>
          <w:marTop w:val="96"/>
          <w:marBottom w:val="0"/>
          <w:divBdr>
            <w:top w:val="none" w:sz="0" w:space="0" w:color="auto"/>
            <w:left w:val="none" w:sz="0" w:space="0" w:color="auto"/>
            <w:bottom w:val="none" w:sz="0" w:space="0" w:color="auto"/>
            <w:right w:val="none" w:sz="0" w:space="0" w:color="auto"/>
          </w:divBdr>
        </w:div>
        <w:div w:id="672537644">
          <w:marLeft w:val="1166"/>
          <w:marRight w:val="0"/>
          <w:marTop w:val="96"/>
          <w:marBottom w:val="0"/>
          <w:divBdr>
            <w:top w:val="none" w:sz="0" w:space="0" w:color="auto"/>
            <w:left w:val="none" w:sz="0" w:space="0" w:color="auto"/>
            <w:bottom w:val="none" w:sz="0" w:space="0" w:color="auto"/>
            <w:right w:val="none" w:sz="0" w:space="0" w:color="auto"/>
          </w:divBdr>
        </w:div>
      </w:divsChild>
    </w:div>
    <w:div w:id="1493764697">
      <w:bodyDiv w:val="1"/>
      <w:marLeft w:val="0"/>
      <w:marRight w:val="0"/>
      <w:marTop w:val="0"/>
      <w:marBottom w:val="0"/>
      <w:divBdr>
        <w:top w:val="none" w:sz="0" w:space="0" w:color="auto"/>
        <w:left w:val="none" w:sz="0" w:space="0" w:color="auto"/>
        <w:bottom w:val="none" w:sz="0" w:space="0" w:color="auto"/>
        <w:right w:val="none" w:sz="0" w:space="0" w:color="auto"/>
      </w:divBdr>
    </w:div>
    <w:div w:id="1494564155">
      <w:bodyDiv w:val="1"/>
      <w:marLeft w:val="0"/>
      <w:marRight w:val="0"/>
      <w:marTop w:val="0"/>
      <w:marBottom w:val="0"/>
      <w:divBdr>
        <w:top w:val="none" w:sz="0" w:space="0" w:color="auto"/>
        <w:left w:val="none" w:sz="0" w:space="0" w:color="auto"/>
        <w:bottom w:val="none" w:sz="0" w:space="0" w:color="auto"/>
        <w:right w:val="none" w:sz="0" w:space="0" w:color="auto"/>
      </w:divBdr>
    </w:div>
    <w:div w:id="1494834295">
      <w:bodyDiv w:val="1"/>
      <w:marLeft w:val="0"/>
      <w:marRight w:val="0"/>
      <w:marTop w:val="0"/>
      <w:marBottom w:val="0"/>
      <w:divBdr>
        <w:top w:val="none" w:sz="0" w:space="0" w:color="auto"/>
        <w:left w:val="none" w:sz="0" w:space="0" w:color="auto"/>
        <w:bottom w:val="none" w:sz="0" w:space="0" w:color="auto"/>
        <w:right w:val="none" w:sz="0" w:space="0" w:color="auto"/>
      </w:divBdr>
    </w:div>
    <w:div w:id="1495947098">
      <w:bodyDiv w:val="1"/>
      <w:marLeft w:val="0"/>
      <w:marRight w:val="0"/>
      <w:marTop w:val="0"/>
      <w:marBottom w:val="0"/>
      <w:divBdr>
        <w:top w:val="none" w:sz="0" w:space="0" w:color="auto"/>
        <w:left w:val="none" w:sz="0" w:space="0" w:color="auto"/>
        <w:bottom w:val="none" w:sz="0" w:space="0" w:color="auto"/>
        <w:right w:val="none" w:sz="0" w:space="0" w:color="auto"/>
      </w:divBdr>
    </w:div>
    <w:div w:id="1496803584">
      <w:bodyDiv w:val="1"/>
      <w:marLeft w:val="0"/>
      <w:marRight w:val="0"/>
      <w:marTop w:val="0"/>
      <w:marBottom w:val="0"/>
      <w:divBdr>
        <w:top w:val="none" w:sz="0" w:space="0" w:color="auto"/>
        <w:left w:val="none" w:sz="0" w:space="0" w:color="auto"/>
        <w:bottom w:val="none" w:sz="0" w:space="0" w:color="auto"/>
        <w:right w:val="none" w:sz="0" w:space="0" w:color="auto"/>
      </w:divBdr>
      <w:divsChild>
        <w:div w:id="836923544">
          <w:marLeft w:val="547"/>
          <w:marRight w:val="0"/>
          <w:marTop w:val="154"/>
          <w:marBottom w:val="0"/>
          <w:divBdr>
            <w:top w:val="none" w:sz="0" w:space="0" w:color="auto"/>
            <w:left w:val="none" w:sz="0" w:space="0" w:color="auto"/>
            <w:bottom w:val="none" w:sz="0" w:space="0" w:color="auto"/>
            <w:right w:val="none" w:sz="0" w:space="0" w:color="auto"/>
          </w:divBdr>
        </w:div>
        <w:div w:id="1152016134">
          <w:marLeft w:val="1166"/>
          <w:marRight w:val="0"/>
          <w:marTop w:val="134"/>
          <w:marBottom w:val="0"/>
          <w:divBdr>
            <w:top w:val="none" w:sz="0" w:space="0" w:color="auto"/>
            <w:left w:val="none" w:sz="0" w:space="0" w:color="auto"/>
            <w:bottom w:val="none" w:sz="0" w:space="0" w:color="auto"/>
            <w:right w:val="none" w:sz="0" w:space="0" w:color="auto"/>
          </w:divBdr>
        </w:div>
        <w:div w:id="2092653950">
          <w:marLeft w:val="1800"/>
          <w:marRight w:val="0"/>
          <w:marTop w:val="115"/>
          <w:marBottom w:val="0"/>
          <w:divBdr>
            <w:top w:val="none" w:sz="0" w:space="0" w:color="auto"/>
            <w:left w:val="none" w:sz="0" w:space="0" w:color="auto"/>
            <w:bottom w:val="none" w:sz="0" w:space="0" w:color="auto"/>
            <w:right w:val="none" w:sz="0" w:space="0" w:color="auto"/>
          </w:divBdr>
        </w:div>
        <w:div w:id="1865291900">
          <w:marLeft w:val="1166"/>
          <w:marRight w:val="0"/>
          <w:marTop w:val="134"/>
          <w:marBottom w:val="0"/>
          <w:divBdr>
            <w:top w:val="none" w:sz="0" w:space="0" w:color="auto"/>
            <w:left w:val="none" w:sz="0" w:space="0" w:color="auto"/>
            <w:bottom w:val="none" w:sz="0" w:space="0" w:color="auto"/>
            <w:right w:val="none" w:sz="0" w:space="0" w:color="auto"/>
          </w:divBdr>
        </w:div>
      </w:divsChild>
    </w:div>
    <w:div w:id="1497573091">
      <w:bodyDiv w:val="1"/>
      <w:marLeft w:val="0"/>
      <w:marRight w:val="0"/>
      <w:marTop w:val="0"/>
      <w:marBottom w:val="0"/>
      <w:divBdr>
        <w:top w:val="none" w:sz="0" w:space="0" w:color="auto"/>
        <w:left w:val="none" w:sz="0" w:space="0" w:color="auto"/>
        <w:bottom w:val="none" w:sz="0" w:space="0" w:color="auto"/>
        <w:right w:val="none" w:sz="0" w:space="0" w:color="auto"/>
      </w:divBdr>
    </w:div>
    <w:div w:id="1497652691">
      <w:bodyDiv w:val="1"/>
      <w:marLeft w:val="0"/>
      <w:marRight w:val="0"/>
      <w:marTop w:val="0"/>
      <w:marBottom w:val="0"/>
      <w:divBdr>
        <w:top w:val="none" w:sz="0" w:space="0" w:color="auto"/>
        <w:left w:val="none" w:sz="0" w:space="0" w:color="auto"/>
        <w:bottom w:val="none" w:sz="0" w:space="0" w:color="auto"/>
        <w:right w:val="none" w:sz="0" w:space="0" w:color="auto"/>
      </w:divBdr>
    </w:div>
    <w:div w:id="1498886102">
      <w:bodyDiv w:val="1"/>
      <w:marLeft w:val="0"/>
      <w:marRight w:val="0"/>
      <w:marTop w:val="0"/>
      <w:marBottom w:val="0"/>
      <w:divBdr>
        <w:top w:val="none" w:sz="0" w:space="0" w:color="auto"/>
        <w:left w:val="none" w:sz="0" w:space="0" w:color="auto"/>
        <w:bottom w:val="none" w:sz="0" w:space="0" w:color="auto"/>
        <w:right w:val="none" w:sz="0" w:space="0" w:color="auto"/>
      </w:divBdr>
    </w:div>
    <w:div w:id="1499687591">
      <w:bodyDiv w:val="1"/>
      <w:marLeft w:val="0"/>
      <w:marRight w:val="0"/>
      <w:marTop w:val="0"/>
      <w:marBottom w:val="0"/>
      <w:divBdr>
        <w:top w:val="none" w:sz="0" w:space="0" w:color="auto"/>
        <w:left w:val="none" w:sz="0" w:space="0" w:color="auto"/>
        <w:bottom w:val="none" w:sz="0" w:space="0" w:color="auto"/>
        <w:right w:val="none" w:sz="0" w:space="0" w:color="auto"/>
      </w:divBdr>
    </w:div>
    <w:div w:id="1501390406">
      <w:bodyDiv w:val="1"/>
      <w:marLeft w:val="0"/>
      <w:marRight w:val="0"/>
      <w:marTop w:val="0"/>
      <w:marBottom w:val="0"/>
      <w:divBdr>
        <w:top w:val="none" w:sz="0" w:space="0" w:color="auto"/>
        <w:left w:val="none" w:sz="0" w:space="0" w:color="auto"/>
        <w:bottom w:val="none" w:sz="0" w:space="0" w:color="auto"/>
        <w:right w:val="none" w:sz="0" w:space="0" w:color="auto"/>
      </w:divBdr>
    </w:div>
    <w:div w:id="1501505961">
      <w:bodyDiv w:val="1"/>
      <w:marLeft w:val="0"/>
      <w:marRight w:val="0"/>
      <w:marTop w:val="0"/>
      <w:marBottom w:val="0"/>
      <w:divBdr>
        <w:top w:val="none" w:sz="0" w:space="0" w:color="auto"/>
        <w:left w:val="none" w:sz="0" w:space="0" w:color="auto"/>
        <w:bottom w:val="none" w:sz="0" w:space="0" w:color="auto"/>
        <w:right w:val="none" w:sz="0" w:space="0" w:color="auto"/>
      </w:divBdr>
      <w:divsChild>
        <w:div w:id="1880781019">
          <w:marLeft w:val="547"/>
          <w:marRight w:val="0"/>
          <w:marTop w:val="86"/>
          <w:marBottom w:val="0"/>
          <w:divBdr>
            <w:top w:val="none" w:sz="0" w:space="0" w:color="auto"/>
            <w:left w:val="none" w:sz="0" w:space="0" w:color="auto"/>
            <w:bottom w:val="none" w:sz="0" w:space="0" w:color="auto"/>
            <w:right w:val="none" w:sz="0" w:space="0" w:color="auto"/>
          </w:divBdr>
        </w:div>
        <w:div w:id="1403018945">
          <w:marLeft w:val="1166"/>
          <w:marRight w:val="0"/>
          <w:marTop w:val="77"/>
          <w:marBottom w:val="0"/>
          <w:divBdr>
            <w:top w:val="none" w:sz="0" w:space="0" w:color="auto"/>
            <w:left w:val="none" w:sz="0" w:space="0" w:color="auto"/>
            <w:bottom w:val="none" w:sz="0" w:space="0" w:color="auto"/>
            <w:right w:val="none" w:sz="0" w:space="0" w:color="auto"/>
          </w:divBdr>
        </w:div>
        <w:div w:id="1393581697">
          <w:marLeft w:val="1800"/>
          <w:marRight w:val="0"/>
          <w:marTop w:val="67"/>
          <w:marBottom w:val="0"/>
          <w:divBdr>
            <w:top w:val="none" w:sz="0" w:space="0" w:color="auto"/>
            <w:left w:val="none" w:sz="0" w:space="0" w:color="auto"/>
            <w:bottom w:val="none" w:sz="0" w:space="0" w:color="auto"/>
            <w:right w:val="none" w:sz="0" w:space="0" w:color="auto"/>
          </w:divBdr>
        </w:div>
        <w:div w:id="2002003158">
          <w:marLeft w:val="1166"/>
          <w:marRight w:val="0"/>
          <w:marTop w:val="77"/>
          <w:marBottom w:val="0"/>
          <w:divBdr>
            <w:top w:val="none" w:sz="0" w:space="0" w:color="auto"/>
            <w:left w:val="none" w:sz="0" w:space="0" w:color="auto"/>
            <w:bottom w:val="none" w:sz="0" w:space="0" w:color="auto"/>
            <w:right w:val="none" w:sz="0" w:space="0" w:color="auto"/>
          </w:divBdr>
        </w:div>
        <w:div w:id="1319648923">
          <w:marLeft w:val="1800"/>
          <w:marRight w:val="0"/>
          <w:marTop w:val="67"/>
          <w:marBottom w:val="0"/>
          <w:divBdr>
            <w:top w:val="none" w:sz="0" w:space="0" w:color="auto"/>
            <w:left w:val="none" w:sz="0" w:space="0" w:color="auto"/>
            <w:bottom w:val="none" w:sz="0" w:space="0" w:color="auto"/>
            <w:right w:val="none" w:sz="0" w:space="0" w:color="auto"/>
          </w:divBdr>
        </w:div>
        <w:div w:id="682635236">
          <w:marLeft w:val="1800"/>
          <w:marRight w:val="0"/>
          <w:marTop w:val="67"/>
          <w:marBottom w:val="0"/>
          <w:divBdr>
            <w:top w:val="none" w:sz="0" w:space="0" w:color="auto"/>
            <w:left w:val="none" w:sz="0" w:space="0" w:color="auto"/>
            <w:bottom w:val="none" w:sz="0" w:space="0" w:color="auto"/>
            <w:right w:val="none" w:sz="0" w:space="0" w:color="auto"/>
          </w:divBdr>
        </w:div>
        <w:div w:id="749011015">
          <w:marLeft w:val="1800"/>
          <w:marRight w:val="0"/>
          <w:marTop w:val="67"/>
          <w:marBottom w:val="0"/>
          <w:divBdr>
            <w:top w:val="none" w:sz="0" w:space="0" w:color="auto"/>
            <w:left w:val="none" w:sz="0" w:space="0" w:color="auto"/>
            <w:bottom w:val="none" w:sz="0" w:space="0" w:color="auto"/>
            <w:right w:val="none" w:sz="0" w:space="0" w:color="auto"/>
          </w:divBdr>
        </w:div>
        <w:div w:id="1774089096">
          <w:marLeft w:val="2520"/>
          <w:marRight w:val="0"/>
          <w:marTop w:val="67"/>
          <w:marBottom w:val="0"/>
          <w:divBdr>
            <w:top w:val="none" w:sz="0" w:space="0" w:color="auto"/>
            <w:left w:val="none" w:sz="0" w:space="0" w:color="auto"/>
            <w:bottom w:val="none" w:sz="0" w:space="0" w:color="auto"/>
            <w:right w:val="none" w:sz="0" w:space="0" w:color="auto"/>
          </w:divBdr>
        </w:div>
        <w:div w:id="1207832773">
          <w:marLeft w:val="2520"/>
          <w:marRight w:val="0"/>
          <w:marTop w:val="67"/>
          <w:marBottom w:val="0"/>
          <w:divBdr>
            <w:top w:val="none" w:sz="0" w:space="0" w:color="auto"/>
            <w:left w:val="none" w:sz="0" w:space="0" w:color="auto"/>
            <w:bottom w:val="none" w:sz="0" w:space="0" w:color="auto"/>
            <w:right w:val="none" w:sz="0" w:space="0" w:color="auto"/>
          </w:divBdr>
        </w:div>
      </w:divsChild>
    </w:div>
    <w:div w:id="1502937605">
      <w:bodyDiv w:val="1"/>
      <w:marLeft w:val="0"/>
      <w:marRight w:val="0"/>
      <w:marTop w:val="0"/>
      <w:marBottom w:val="0"/>
      <w:divBdr>
        <w:top w:val="none" w:sz="0" w:space="0" w:color="auto"/>
        <w:left w:val="none" w:sz="0" w:space="0" w:color="auto"/>
        <w:bottom w:val="none" w:sz="0" w:space="0" w:color="auto"/>
        <w:right w:val="none" w:sz="0" w:space="0" w:color="auto"/>
      </w:divBdr>
    </w:div>
    <w:div w:id="1503086986">
      <w:bodyDiv w:val="1"/>
      <w:marLeft w:val="0"/>
      <w:marRight w:val="0"/>
      <w:marTop w:val="0"/>
      <w:marBottom w:val="0"/>
      <w:divBdr>
        <w:top w:val="none" w:sz="0" w:space="0" w:color="auto"/>
        <w:left w:val="none" w:sz="0" w:space="0" w:color="auto"/>
        <w:bottom w:val="none" w:sz="0" w:space="0" w:color="auto"/>
        <w:right w:val="none" w:sz="0" w:space="0" w:color="auto"/>
      </w:divBdr>
      <w:divsChild>
        <w:div w:id="183634496">
          <w:marLeft w:val="274"/>
          <w:marRight w:val="0"/>
          <w:marTop w:val="91"/>
          <w:marBottom w:val="0"/>
          <w:divBdr>
            <w:top w:val="none" w:sz="0" w:space="0" w:color="auto"/>
            <w:left w:val="none" w:sz="0" w:space="0" w:color="auto"/>
            <w:bottom w:val="none" w:sz="0" w:space="0" w:color="auto"/>
            <w:right w:val="none" w:sz="0" w:space="0" w:color="auto"/>
          </w:divBdr>
        </w:div>
        <w:div w:id="1201283950">
          <w:marLeft w:val="835"/>
          <w:marRight w:val="0"/>
          <w:marTop w:val="77"/>
          <w:marBottom w:val="0"/>
          <w:divBdr>
            <w:top w:val="none" w:sz="0" w:space="0" w:color="auto"/>
            <w:left w:val="none" w:sz="0" w:space="0" w:color="auto"/>
            <w:bottom w:val="none" w:sz="0" w:space="0" w:color="auto"/>
            <w:right w:val="none" w:sz="0" w:space="0" w:color="auto"/>
          </w:divBdr>
        </w:div>
        <w:div w:id="1400055658">
          <w:marLeft w:val="835"/>
          <w:marRight w:val="0"/>
          <w:marTop w:val="77"/>
          <w:marBottom w:val="0"/>
          <w:divBdr>
            <w:top w:val="none" w:sz="0" w:space="0" w:color="auto"/>
            <w:left w:val="none" w:sz="0" w:space="0" w:color="auto"/>
            <w:bottom w:val="none" w:sz="0" w:space="0" w:color="auto"/>
            <w:right w:val="none" w:sz="0" w:space="0" w:color="auto"/>
          </w:divBdr>
        </w:div>
        <w:div w:id="810295283">
          <w:marLeft w:val="274"/>
          <w:marRight w:val="0"/>
          <w:marTop w:val="77"/>
          <w:marBottom w:val="0"/>
          <w:divBdr>
            <w:top w:val="none" w:sz="0" w:space="0" w:color="auto"/>
            <w:left w:val="none" w:sz="0" w:space="0" w:color="auto"/>
            <w:bottom w:val="none" w:sz="0" w:space="0" w:color="auto"/>
            <w:right w:val="none" w:sz="0" w:space="0" w:color="auto"/>
          </w:divBdr>
        </w:div>
        <w:div w:id="182406378">
          <w:marLeft w:val="274"/>
          <w:marRight w:val="0"/>
          <w:marTop w:val="91"/>
          <w:marBottom w:val="0"/>
          <w:divBdr>
            <w:top w:val="none" w:sz="0" w:space="0" w:color="auto"/>
            <w:left w:val="none" w:sz="0" w:space="0" w:color="auto"/>
            <w:bottom w:val="none" w:sz="0" w:space="0" w:color="auto"/>
            <w:right w:val="none" w:sz="0" w:space="0" w:color="auto"/>
          </w:divBdr>
        </w:div>
        <w:div w:id="1268387855">
          <w:marLeft w:val="835"/>
          <w:marRight w:val="0"/>
          <w:marTop w:val="77"/>
          <w:marBottom w:val="0"/>
          <w:divBdr>
            <w:top w:val="none" w:sz="0" w:space="0" w:color="auto"/>
            <w:left w:val="none" w:sz="0" w:space="0" w:color="auto"/>
            <w:bottom w:val="none" w:sz="0" w:space="0" w:color="auto"/>
            <w:right w:val="none" w:sz="0" w:space="0" w:color="auto"/>
          </w:divBdr>
        </w:div>
        <w:div w:id="2106144276">
          <w:marLeft w:val="835"/>
          <w:marRight w:val="0"/>
          <w:marTop w:val="77"/>
          <w:marBottom w:val="0"/>
          <w:divBdr>
            <w:top w:val="none" w:sz="0" w:space="0" w:color="auto"/>
            <w:left w:val="none" w:sz="0" w:space="0" w:color="auto"/>
            <w:bottom w:val="none" w:sz="0" w:space="0" w:color="auto"/>
            <w:right w:val="none" w:sz="0" w:space="0" w:color="auto"/>
          </w:divBdr>
        </w:div>
        <w:div w:id="786777600">
          <w:marLeft w:val="835"/>
          <w:marRight w:val="0"/>
          <w:marTop w:val="77"/>
          <w:marBottom w:val="0"/>
          <w:divBdr>
            <w:top w:val="none" w:sz="0" w:space="0" w:color="auto"/>
            <w:left w:val="none" w:sz="0" w:space="0" w:color="auto"/>
            <w:bottom w:val="none" w:sz="0" w:space="0" w:color="auto"/>
            <w:right w:val="none" w:sz="0" w:space="0" w:color="auto"/>
          </w:divBdr>
        </w:div>
        <w:div w:id="1321812010">
          <w:marLeft w:val="835"/>
          <w:marRight w:val="0"/>
          <w:marTop w:val="77"/>
          <w:marBottom w:val="0"/>
          <w:divBdr>
            <w:top w:val="none" w:sz="0" w:space="0" w:color="auto"/>
            <w:left w:val="none" w:sz="0" w:space="0" w:color="auto"/>
            <w:bottom w:val="none" w:sz="0" w:space="0" w:color="auto"/>
            <w:right w:val="none" w:sz="0" w:space="0" w:color="auto"/>
          </w:divBdr>
        </w:div>
        <w:div w:id="1819952214">
          <w:marLeft w:val="835"/>
          <w:marRight w:val="0"/>
          <w:marTop w:val="77"/>
          <w:marBottom w:val="0"/>
          <w:divBdr>
            <w:top w:val="none" w:sz="0" w:space="0" w:color="auto"/>
            <w:left w:val="none" w:sz="0" w:space="0" w:color="auto"/>
            <w:bottom w:val="none" w:sz="0" w:space="0" w:color="auto"/>
            <w:right w:val="none" w:sz="0" w:space="0" w:color="auto"/>
          </w:divBdr>
        </w:div>
        <w:div w:id="1601062165">
          <w:marLeft w:val="835"/>
          <w:marRight w:val="0"/>
          <w:marTop w:val="77"/>
          <w:marBottom w:val="0"/>
          <w:divBdr>
            <w:top w:val="none" w:sz="0" w:space="0" w:color="auto"/>
            <w:left w:val="none" w:sz="0" w:space="0" w:color="auto"/>
            <w:bottom w:val="none" w:sz="0" w:space="0" w:color="auto"/>
            <w:right w:val="none" w:sz="0" w:space="0" w:color="auto"/>
          </w:divBdr>
        </w:div>
        <w:div w:id="149752399">
          <w:marLeft w:val="274"/>
          <w:marRight w:val="0"/>
          <w:marTop w:val="91"/>
          <w:marBottom w:val="0"/>
          <w:divBdr>
            <w:top w:val="none" w:sz="0" w:space="0" w:color="auto"/>
            <w:left w:val="none" w:sz="0" w:space="0" w:color="auto"/>
            <w:bottom w:val="none" w:sz="0" w:space="0" w:color="auto"/>
            <w:right w:val="none" w:sz="0" w:space="0" w:color="auto"/>
          </w:divBdr>
        </w:div>
        <w:div w:id="1151336601">
          <w:marLeft w:val="835"/>
          <w:marRight w:val="0"/>
          <w:marTop w:val="77"/>
          <w:marBottom w:val="0"/>
          <w:divBdr>
            <w:top w:val="none" w:sz="0" w:space="0" w:color="auto"/>
            <w:left w:val="none" w:sz="0" w:space="0" w:color="auto"/>
            <w:bottom w:val="none" w:sz="0" w:space="0" w:color="auto"/>
            <w:right w:val="none" w:sz="0" w:space="0" w:color="auto"/>
          </w:divBdr>
        </w:div>
        <w:div w:id="1896773289">
          <w:marLeft w:val="835"/>
          <w:marRight w:val="0"/>
          <w:marTop w:val="77"/>
          <w:marBottom w:val="0"/>
          <w:divBdr>
            <w:top w:val="none" w:sz="0" w:space="0" w:color="auto"/>
            <w:left w:val="none" w:sz="0" w:space="0" w:color="auto"/>
            <w:bottom w:val="none" w:sz="0" w:space="0" w:color="auto"/>
            <w:right w:val="none" w:sz="0" w:space="0" w:color="auto"/>
          </w:divBdr>
        </w:div>
        <w:div w:id="291861022">
          <w:marLeft w:val="835"/>
          <w:marRight w:val="0"/>
          <w:marTop w:val="77"/>
          <w:marBottom w:val="0"/>
          <w:divBdr>
            <w:top w:val="none" w:sz="0" w:space="0" w:color="auto"/>
            <w:left w:val="none" w:sz="0" w:space="0" w:color="auto"/>
            <w:bottom w:val="none" w:sz="0" w:space="0" w:color="auto"/>
            <w:right w:val="none" w:sz="0" w:space="0" w:color="auto"/>
          </w:divBdr>
        </w:div>
        <w:div w:id="978925567">
          <w:marLeft w:val="274"/>
          <w:marRight w:val="0"/>
          <w:marTop w:val="91"/>
          <w:marBottom w:val="0"/>
          <w:divBdr>
            <w:top w:val="none" w:sz="0" w:space="0" w:color="auto"/>
            <w:left w:val="none" w:sz="0" w:space="0" w:color="auto"/>
            <w:bottom w:val="none" w:sz="0" w:space="0" w:color="auto"/>
            <w:right w:val="none" w:sz="0" w:space="0" w:color="auto"/>
          </w:divBdr>
        </w:div>
      </w:divsChild>
    </w:div>
    <w:div w:id="1503349129">
      <w:bodyDiv w:val="1"/>
      <w:marLeft w:val="0"/>
      <w:marRight w:val="0"/>
      <w:marTop w:val="0"/>
      <w:marBottom w:val="0"/>
      <w:divBdr>
        <w:top w:val="none" w:sz="0" w:space="0" w:color="auto"/>
        <w:left w:val="none" w:sz="0" w:space="0" w:color="auto"/>
        <w:bottom w:val="none" w:sz="0" w:space="0" w:color="auto"/>
        <w:right w:val="none" w:sz="0" w:space="0" w:color="auto"/>
      </w:divBdr>
    </w:div>
    <w:div w:id="1503400241">
      <w:bodyDiv w:val="1"/>
      <w:marLeft w:val="0"/>
      <w:marRight w:val="0"/>
      <w:marTop w:val="0"/>
      <w:marBottom w:val="0"/>
      <w:divBdr>
        <w:top w:val="none" w:sz="0" w:space="0" w:color="auto"/>
        <w:left w:val="none" w:sz="0" w:space="0" w:color="auto"/>
        <w:bottom w:val="none" w:sz="0" w:space="0" w:color="auto"/>
        <w:right w:val="none" w:sz="0" w:space="0" w:color="auto"/>
      </w:divBdr>
    </w:div>
    <w:div w:id="1503622871">
      <w:bodyDiv w:val="1"/>
      <w:marLeft w:val="0"/>
      <w:marRight w:val="0"/>
      <w:marTop w:val="0"/>
      <w:marBottom w:val="0"/>
      <w:divBdr>
        <w:top w:val="none" w:sz="0" w:space="0" w:color="auto"/>
        <w:left w:val="none" w:sz="0" w:space="0" w:color="auto"/>
        <w:bottom w:val="none" w:sz="0" w:space="0" w:color="auto"/>
        <w:right w:val="none" w:sz="0" w:space="0" w:color="auto"/>
      </w:divBdr>
      <w:divsChild>
        <w:div w:id="1934698879">
          <w:marLeft w:val="547"/>
          <w:marRight w:val="0"/>
          <w:marTop w:val="115"/>
          <w:marBottom w:val="0"/>
          <w:divBdr>
            <w:top w:val="none" w:sz="0" w:space="0" w:color="auto"/>
            <w:left w:val="none" w:sz="0" w:space="0" w:color="auto"/>
            <w:bottom w:val="none" w:sz="0" w:space="0" w:color="auto"/>
            <w:right w:val="none" w:sz="0" w:space="0" w:color="auto"/>
          </w:divBdr>
        </w:div>
        <w:div w:id="1906333298">
          <w:marLeft w:val="547"/>
          <w:marRight w:val="0"/>
          <w:marTop w:val="115"/>
          <w:marBottom w:val="0"/>
          <w:divBdr>
            <w:top w:val="none" w:sz="0" w:space="0" w:color="auto"/>
            <w:left w:val="none" w:sz="0" w:space="0" w:color="auto"/>
            <w:bottom w:val="none" w:sz="0" w:space="0" w:color="auto"/>
            <w:right w:val="none" w:sz="0" w:space="0" w:color="auto"/>
          </w:divBdr>
        </w:div>
        <w:div w:id="543369856">
          <w:marLeft w:val="1166"/>
          <w:marRight w:val="0"/>
          <w:marTop w:val="115"/>
          <w:marBottom w:val="0"/>
          <w:divBdr>
            <w:top w:val="none" w:sz="0" w:space="0" w:color="auto"/>
            <w:left w:val="none" w:sz="0" w:space="0" w:color="auto"/>
            <w:bottom w:val="none" w:sz="0" w:space="0" w:color="auto"/>
            <w:right w:val="none" w:sz="0" w:space="0" w:color="auto"/>
          </w:divBdr>
        </w:div>
        <w:div w:id="452676715">
          <w:marLeft w:val="1800"/>
          <w:marRight w:val="0"/>
          <w:marTop w:val="96"/>
          <w:marBottom w:val="0"/>
          <w:divBdr>
            <w:top w:val="none" w:sz="0" w:space="0" w:color="auto"/>
            <w:left w:val="none" w:sz="0" w:space="0" w:color="auto"/>
            <w:bottom w:val="none" w:sz="0" w:space="0" w:color="auto"/>
            <w:right w:val="none" w:sz="0" w:space="0" w:color="auto"/>
          </w:divBdr>
        </w:div>
        <w:div w:id="290132238">
          <w:marLeft w:val="1800"/>
          <w:marRight w:val="0"/>
          <w:marTop w:val="96"/>
          <w:marBottom w:val="0"/>
          <w:divBdr>
            <w:top w:val="none" w:sz="0" w:space="0" w:color="auto"/>
            <w:left w:val="none" w:sz="0" w:space="0" w:color="auto"/>
            <w:bottom w:val="none" w:sz="0" w:space="0" w:color="auto"/>
            <w:right w:val="none" w:sz="0" w:space="0" w:color="auto"/>
          </w:divBdr>
        </w:div>
        <w:div w:id="161048949">
          <w:marLeft w:val="1800"/>
          <w:marRight w:val="0"/>
          <w:marTop w:val="96"/>
          <w:marBottom w:val="0"/>
          <w:divBdr>
            <w:top w:val="none" w:sz="0" w:space="0" w:color="auto"/>
            <w:left w:val="none" w:sz="0" w:space="0" w:color="auto"/>
            <w:bottom w:val="none" w:sz="0" w:space="0" w:color="auto"/>
            <w:right w:val="none" w:sz="0" w:space="0" w:color="auto"/>
          </w:divBdr>
        </w:div>
      </w:divsChild>
    </w:div>
    <w:div w:id="1506286165">
      <w:bodyDiv w:val="1"/>
      <w:marLeft w:val="0"/>
      <w:marRight w:val="0"/>
      <w:marTop w:val="0"/>
      <w:marBottom w:val="0"/>
      <w:divBdr>
        <w:top w:val="none" w:sz="0" w:space="0" w:color="auto"/>
        <w:left w:val="none" w:sz="0" w:space="0" w:color="auto"/>
        <w:bottom w:val="none" w:sz="0" w:space="0" w:color="auto"/>
        <w:right w:val="none" w:sz="0" w:space="0" w:color="auto"/>
      </w:divBdr>
      <w:divsChild>
        <w:div w:id="899245298">
          <w:marLeft w:val="547"/>
          <w:marRight w:val="0"/>
          <w:marTop w:val="115"/>
          <w:marBottom w:val="0"/>
          <w:divBdr>
            <w:top w:val="none" w:sz="0" w:space="0" w:color="auto"/>
            <w:left w:val="none" w:sz="0" w:space="0" w:color="auto"/>
            <w:bottom w:val="none" w:sz="0" w:space="0" w:color="auto"/>
            <w:right w:val="none" w:sz="0" w:space="0" w:color="auto"/>
          </w:divBdr>
        </w:div>
        <w:div w:id="1018045015">
          <w:marLeft w:val="1166"/>
          <w:marRight w:val="0"/>
          <w:marTop w:val="96"/>
          <w:marBottom w:val="0"/>
          <w:divBdr>
            <w:top w:val="none" w:sz="0" w:space="0" w:color="auto"/>
            <w:left w:val="none" w:sz="0" w:space="0" w:color="auto"/>
            <w:bottom w:val="none" w:sz="0" w:space="0" w:color="auto"/>
            <w:right w:val="none" w:sz="0" w:space="0" w:color="auto"/>
          </w:divBdr>
        </w:div>
        <w:div w:id="1270897691">
          <w:marLeft w:val="1166"/>
          <w:marRight w:val="0"/>
          <w:marTop w:val="96"/>
          <w:marBottom w:val="0"/>
          <w:divBdr>
            <w:top w:val="none" w:sz="0" w:space="0" w:color="auto"/>
            <w:left w:val="none" w:sz="0" w:space="0" w:color="auto"/>
            <w:bottom w:val="none" w:sz="0" w:space="0" w:color="auto"/>
            <w:right w:val="none" w:sz="0" w:space="0" w:color="auto"/>
          </w:divBdr>
        </w:div>
        <w:div w:id="242878113">
          <w:marLeft w:val="1166"/>
          <w:marRight w:val="0"/>
          <w:marTop w:val="96"/>
          <w:marBottom w:val="0"/>
          <w:divBdr>
            <w:top w:val="none" w:sz="0" w:space="0" w:color="auto"/>
            <w:left w:val="none" w:sz="0" w:space="0" w:color="auto"/>
            <w:bottom w:val="none" w:sz="0" w:space="0" w:color="auto"/>
            <w:right w:val="none" w:sz="0" w:space="0" w:color="auto"/>
          </w:divBdr>
        </w:div>
      </w:divsChild>
    </w:div>
    <w:div w:id="1506749176">
      <w:bodyDiv w:val="1"/>
      <w:marLeft w:val="0"/>
      <w:marRight w:val="0"/>
      <w:marTop w:val="0"/>
      <w:marBottom w:val="0"/>
      <w:divBdr>
        <w:top w:val="none" w:sz="0" w:space="0" w:color="auto"/>
        <w:left w:val="none" w:sz="0" w:space="0" w:color="auto"/>
        <w:bottom w:val="none" w:sz="0" w:space="0" w:color="auto"/>
        <w:right w:val="none" w:sz="0" w:space="0" w:color="auto"/>
      </w:divBdr>
    </w:div>
    <w:div w:id="1507554418">
      <w:bodyDiv w:val="1"/>
      <w:marLeft w:val="0"/>
      <w:marRight w:val="0"/>
      <w:marTop w:val="0"/>
      <w:marBottom w:val="0"/>
      <w:divBdr>
        <w:top w:val="none" w:sz="0" w:space="0" w:color="auto"/>
        <w:left w:val="none" w:sz="0" w:space="0" w:color="auto"/>
        <w:bottom w:val="none" w:sz="0" w:space="0" w:color="auto"/>
        <w:right w:val="none" w:sz="0" w:space="0" w:color="auto"/>
      </w:divBdr>
      <w:divsChild>
        <w:div w:id="247201901">
          <w:marLeft w:val="0"/>
          <w:marRight w:val="0"/>
          <w:marTop w:val="0"/>
          <w:marBottom w:val="0"/>
          <w:divBdr>
            <w:top w:val="none" w:sz="0" w:space="0" w:color="auto"/>
            <w:left w:val="none" w:sz="0" w:space="0" w:color="auto"/>
            <w:bottom w:val="none" w:sz="0" w:space="0" w:color="auto"/>
            <w:right w:val="none" w:sz="0" w:space="0" w:color="auto"/>
          </w:divBdr>
        </w:div>
      </w:divsChild>
    </w:div>
    <w:div w:id="1507937190">
      <w:bodyDiv w:val="1"/>
      <w:marLeft w:val="0"/>
      <w:marRight w:val="0"/>
      <w:marTop w:val="0"/>
      <w:marBottom w:val="0"/>
      <w:divBdr>
        <w:top w:val="none" w:sz="0" w:space="0" w:color="auto"/>
        <w:left w:val="none" w:sz="0" w:space="0" w:color="auto"/>
        <w:bottom w:val="none" w:sz="0" w:space="0" w:color="auto"/>
        <w:right w:val="none" w:sz="0" w:space="0" w:color="auto"/>
      </w:divBdr>
    </w:div>
    <w:div w:id="1508903381">
      <w:bodyDiv w:val="1"/>
      <w:marLeft w:val="0"/>
      <w:marRight w:val="0"/>
      <w:marTop w:val="0"/>
      <w:marBottom w:val="0"/>
      <w:divBdr>
        <w:top w:val="none" w:sz="0" w:space="0" w:color="auto"/>
        <w:left w:val="none" w:sz="0" w:space="0" w:color="auto"/>
        <w:bottom w:val="none" w:sz="0" w:space="0" w:color="auto"/>
        <w:right w:val="none" w:sz="0" w:space="0" w:color="auto"/>
      </w:divBdr>
    </w:div>
    <w:div w:id="1509518773">
      <w:bodyDiv w:val="1"/>
      <w:marLeft w:val="0"/>
      <w:marRight w:val="0"/>
      <w:marTop w:val="0"/>
      <w:marBottom w:val="0"/>
      <w:divBdr>
        <w:top w:val="none" w:sz="0" w:space="0" w:color="auto"/>
        <w:left w:val="none" w:sz="0" w:space="0" w:color="auto"/>
        <w:bottom w:val="none" w:sz="0" w:space="0" w:color="auto"/>
        <w:right w:val="none" w:sz="0" w:space="0" w:color="auto"/>
      </w:divBdr>
      <w:divsChild>
        <w:div w:id="730814704">
          <w:marLeft w:val="547"/>
          <w:marRight w:val="0"/>
          <w:marTop w:val="120"/>
          <w:marBottom w:val="0"/>
          <w:divBdr>
            <w:top w:val="none" w:sz="0" w:space="0" w:color="auto"/>
            <w:left w:val="none" w:sz="0" w:space="0" w:color="auto"/>
            <w:bottom w:val="none" w:sz="0" w:space="0" w:color="auto"/>
            <w:right w:val="none" w:sz="0" w:space="0" w:color="auto"/>
          </w:divBdr>
        </w:div>
        <w:div w:id="1547177395">
          <w:marLeft w:val="1166"/>
          <w:marRight w:val="0"/>
          <w:marTop w:val="106"/>
          <w:marBottom w:val="0"/>
          <w:divBdr>
            <w:top w:val="none" w:sz="0" w:space="0" w:color="auto"/>
            <w:left w:val="none" w:sz="0" w:space="0" w:color="auto"/>
            <w:bottom w:val="none" w:sz="0" w:space="0" w:color="auto"/>
            <w:right w:val="none" w:sz="0" w:space="0" w:color="auto"/>
          </w:divBdr>
        </w:div>
        <w:div w:id="491415259">
          <w:marLeft w:val="1166"/>
          <w:marRight w:val="0"/>
          <w:marTop w:val="106"/>
          <w:marBottom w:val="0"/>
          <w:divBdr>
            <w:top w:val="none" w:sz="0" w:space="0" w:color="auto"/>
            <w:left w:val="none" w:sz="0" w:space="0" w:color="auto"/>
            <w:bottom w:val="none" w:sz="0" w:space="0" w:color="auto"/>
            <w:right w:val="none" w:sz="0" w:space="0" w:color="auto"/>
          </w:divBdr>
        </w:div>
        <w:div w:id="866721752">
          <w:marLeft w:val="547"/>
          <w:marRight w:val="0"/>
          <w:marTop w:val="120"/>
          <w:marBottom w:val="0"/>
          <w:divBdr>
            <w:top w:val="none" w:sz="0" w:space="0" w:color="auto"/>
            <w:left w:val="none" w:sz="0" w:space="0" w:color="auto"/>
            <w:bottom w:val="none" w:sz="0" w:space="0" w:color="auto"/>
            <w:right w:val="none" w:sz="0" w:space="0" w:color="auto"/>
          </w:divBdr>
        </w:div>
        <w:div w:id="2055813589">
          <w:marLeft w:val="1166"/>
          <w:marRight w:val="0"/>
          <w:marTop w:val="106"/>
          <w:marBottom w:val="0"/>
          <w:divBdr>
            <w:top w:val="none" w:sz="0" w:space="0" w:color="auto"/>
            <w:left w:val="none" w:sz="0" w:space="0" w:color="auto"/>
            <w:bottom w:val="none" w:sz="0" w:space="0" w:color="auto"/>
            <w:right w:val="none" w:sz="0" w:space="0" w:color="auto"/>
          </w:divBdr>
        </w:div>
        <w:div w:id="566377522">
          <w:marLeft w:val="1166"/>
          <w:marRight w:val="0"/>
          <w:marTop w:val="106"/>
          <w:marBottom w:val="0"/>
          <w:divBdr>
            <w:top w:val="none" w:sz="0" w:space="0" w:color="auto"/>
            <w:left w:val="none" w:sz="0" w:space="0" w:color="auto"/>
            <w:bottom w:val="none" w:sz="0" w:space="0" w:color="auto"/>
            <w:right w:val="none" w:sz="0" w:space="0" w:color="auto"/>
          </w:divBdr>
        </w:div>
        <w:div w:id="1631520409">
          <w:marLeft w:val="1800"/>
          <w:marRight w:val="0"/>
          <w:marTop w:val="91"/>
          <w:marBottom w:val="0"/>
          <w:divBdr>
            <w:top w:val="none" w:sz="0" w:space="0" w:color="auto"/>
            <w:left w:val="none" w:sz="0" w:space="0" w:color="auto"/>
            <w:bottom w:val="none" w:sz="0" w:space="0" w:color="auto"/>
            <w:right w:val="none" w:sz="0" w:space="0" w:color="auto"/>
          </w:divBdr>
        </w:div>
        <w:div w:id="991563933">
          <w:marLeft w:val="547"/>
          <w:marRight w:val="0"/>
          <w:marTop w:val="120"/>
          <w:marBottom w:val="0"/>
          <w:divBdr>
            <w:top w:val="none" w:sz="0" w:space="0" w:color="auto"/>
            <w:left w:val="none" w:sz="0" w:space="0" w:color="auto"/>
            <w:bottom w:val="none" w:sz="0" w:space="0" w:color="auto"/>
            <w:right w:val="none" w:sz="0" w:space="0" w:color="auto"/>
          </w:divBdr>
        </w:div>
        <w:div w:id="854922662">
          <w:marLeft w:val="1166"/>
          <w:marRight w:val="0"/>
          <w:marTop w:val="106"/>
          <w:marBottom w:val="0"/>
          <w:divBdr>
            <w:top w:val="none" w:sz="0" w:space="0" w:color="auto"/>
            <w:left w:val="none" w:sz="0" w:space="0" w:color="auto"/>
            <w:bottom w:val="none" w:sz="0" w:space="0" w:color="auto"/>
            <w:right w:val="none" w:sz="0" w:space="0" w:color="auto"/>
          </w:divBdr>
        </w:div>
        <w:div w:id="439570229">
          <w:marLeft w:val="1800"/>
          <w:marRight w:val="0"/>
          <w:marTop w:val="91"/>
          <w:marBottom w:val="0"/>
          <w:divBdr>
            <w:top w:val="none" w:sz="0" w:space="0" w:color="auto"/>
            <w:left w:val="none" w:sz="0" w:space="0" w:color="auto"/>
            <w:bottom w:val="none" w:sz="0" w:space="0" w:color="auto"/>
            <w:right w:val="none" w:sz="0" w:space="0" w:color="auto"/>
          </w:divBdr>
        </w:div>
        <w:div w:id="1728336584">
          <w:marLeft w:val="1800"/>
          <w:marRight w:val="0"/>
          <w:marTop w:val="91"/>
          <w:marBottom w:val="0"/>
          <w:divBdr>
            <w:top w:val="none" w:sz="0" w:space="0" w:color="auto"/>
            <w:left w:val="none" w:sz="0" w:space="0" w:color="auto"/>
            <w:bottom w:val="none" w:sz="0" w:space="0" w:color="auto"/>
            <w:right w:val="none" w:sz="0" w:space="0" w:color="auto"/>
          </w:divBdr>
        </w:div>
        <w:div w:id="873812266">
          <w:marLeft w:val="1166"/>
          <w:marRight w:val="0"/>
          <w:marTop w:val="106"/>
          <w:marBottom w:val="0"/>
          <w:divBdr>
            <w:top w:val="none" w:sz="0" w:space="0" w:color="auto"/>
            <w:left w:val="none" w:sz="0" w:space="0" w:color="auto"/>
            <w:bottom w:val="none" w:sz="0" w:space="0" w:color="auto"/>
            <w:right w:val="none" w:sz="0" w:space="0" w:color="auto"/>
          </w:divBdr>
        </w:div>
      </w:divsChild>
    </w:div>
    <w:div w:id="1510102580">
      <w:bodyDiv w:val="1"/>
      <w:marLeft w:val="0"/>
      <w:marRight w:val="0"/>
      <w:marTop w:val="0"/>
      <w:marBottom w:val="0"/>
      <w:divBdr>
        <w:top w:val="none" w:sz="0" w:space="0" w:color="auto"/>
        <w:left w:val="none" w:sz="0" w:space="0" w:color="auto"/>
        <w:bottom w:val="none" w:sz="0" w:space="0" w:color="auto"/>
        <w:right w:val="none" w:sz="0" w:space="0" w:color="auto"/>
      </w:divBdr>
    </w:div>
    <w:div w:id="1510103736">
      <w:bodyDiv w:val="1"/>
      <w:marLeft w:val="0"/>
      <w:marRight w:val="0"/>
      <w:marTop w:val="0"/>
      <w:marBottom w:val="0"/>
      <w:divBdr>
        <w:top w:val="none" w:sz="0" w:space="0" w:color="auto"/>
        <w:left w:val="none" w:sz="0" w:space="0" w:color="auto"/>
        <w:bottom w:val="none" w:sz="0" w:space="0" w:color="auto"/>
        <w:right w:val="none" w:sz="0" w:space="0" w:color="auto"/>
      </w:divBdr>
      <w:divsChild>
        <w:div w:id="158429876">
          <w:marLeft w:val="1166"/>
          <w:marRight w:val="0"/>
          <w:marTop w:val="96"/>
          <w:marBottom w:val="0"/>
          <w:divBdr>
            <w:top w:val="none" w:sz="0" w:space="0" w:color="auto"/>
            <w:left w:val="none" w:sz="0" w:space="0" w:color="auto"/>
            <w:bottom w:val="none" w:sz="0" w:space="0" w:color="auto"/>
            <w:right w:val="none" w:sz="0" w:space="0" w:color="auto"/>
          </w:divBdr>
        </w:div>
        <w:div w:id="434642675">
          <w:marLeft w:val="1800"/>
          <w:marRight w:val="0"/>
          <w:marTop w:val="77"/>
          <w:marBottom w:val="0"/>
          <w:divBdr>
            <w:top w:val="none" w:sz="0" w:space="0" w:color="auto"/>
            <w:left w:val="none" w:sz="0" w:space="0" w:color="auto"/>
            <w:bottom w:val="none" w:sz="0" w:space="0" w:color="auto"/>
            <w:right w:val="none" w:sz="0" w:space="0" w:color="auto"/>
          </w:divBdr>
        </w:div>
        <w:div w:id="1063454863">
          <w:marLeft w:val="1166"/>
          <w:marRight w:val="0"/>
          <w:marTop w:val="96"/>
          <w:marBottom w:val="0"/>
          <w:divBdr>
            <w:top w:val="none" w:sz="0" w:space="0" w:color="auto"/>
            <w:left w:val="none" w:sz="0" w:space="0" w:color="auto"/>
            <w:bottom w:val="none" w:sz="0" w:space="0" w:color="auto"/>
            <w:right w:val="none" w:sz="0" w:space="0" w:color="auto"/>
          </w:divBdr>
        </w:div>
        <w:div w:id="1108816875">
          <w:marLeft w:val="1166"/>
          <w:marRight w:val="0"/>
          <w:marTop w:val="96"/>
          <w:marBottom w:val="0"/>
          <w:divBdr>
            <w:top w:val="none" w:sz="0" w:space="0" w:color="auto"/>
            <w:left w:val="none" w:sz="0" w:space="0" w:color="auto"/>
            <w:bottom w:val="none" w:sz="0" w:space="0" w:color="auto"/>
            <w:right w:val="none" w:sz="0" w:space="0" w:color="auto"/>
          </w:divBdr>
        </w:div>
        <w:div w:id="1269124158">
          <w:marLeft w:val="1166"/>
          <w:marRight w:val="0"/>
          <w:marTop w:val="96"/>
          <w:marBottom w:val="0"/>
          <w:divBdr>
            <w:top w:val="none" w:sz="0" w:space="0" w:color="auto"/>
            <w:left w:val="none" w:sz="0" w:space="0" w:color="auto"/>
            <w:bottom w:val="none" w:sz="0" w:space="0" w:color="auto"/>
            <w:right w:val="none" w:sz="0" w:space="0" w:color="auto"/>
          </w:divBdr>
        </w:div>
        <w:div w:id="1355302160">
          <w:marLeft w:val="547"/>
          <w:marRight w:val="0"/>
          <w:marTop w:val="115"/>
          <w:marBottom w:val="0"/>
          <w:divBdr>
            <w:top w:val="none" w:sz="0" w:space="0" w:color="auto"/>
            <w:left w:val="none" w:sz="0" w:space="0" w:color="auto"/>
            <w:bottom w:val="none" w:sz="0" w:space="0" w:color="auto"/>
            <w:right w:val="none" w:sz="0" w:space="0" w:color="auto"/>
          </w:divBdr>
        </w:div>
        <w:div w:id="1416975106">
          <w:marLeft w:val="547"/>
          <w:marRight w:val="0"/>
          <w:marTop w:val="115"/>
          <w:marBottom w:val="0"/>
          <w:divBdr>
            <w:top w:val="none" w:sz="0" w:space="0" w:color="auto"/>
            <w:left w:val="none" w:sz="0" w:space="0" w:color="auto"/>
            <w:bottom w:val="none" w:sz="0" w:space="0" w:color="auto"/>
            <w:right w:val="none" w:sz="0" w:space="0" w:color="auto"/>
          </w:divBdr>
        </w:div>
        <w:div w:id="1811903812">
          <w:marLeft w:val="1166"/>
          <w:marRight w:val="0"/>
          <w:marTop w:val="96"/>
          <w:marBottom w:val="0"/>
          <w:divBdr>
            <w:top w:val="none" w:sz="0" w:space="0" w:color="auto"/>
            <w:left w:val="none" w:sz="0" w:space="0" w:color="auto"/>
            <w:bottom w:val="none" w:sz="0" w:space="0" w:color="auto"/>
            <w:right w:val="none" w:sz="0" w:space="0" w:color="auto"/>
          </w:divBdr>
        </w:div>
        <w:div w:id="1866140664">
          <w:marLeft w:val="1800"/>
          <w:marRight w:val="0"/>
          <w:marTop w:val="77"/>
          <w:marBottom w:val="0"/>
          <w:divBdr>
            <w:top w:val="none" w:sz="0" w:space="0" w:color="auto"/>
            <w:left w:val="none" w:sz="0" w:space="0" w:color="auto"/>
            <w:bottom w:val="none" w:sz="0" w:space="0" w:color="auto"/>
            <w:right w:val="none" w:sz="0" w:space="0" w:color="auto"/>
          </w:divBdr>
        </w:div>
        <w:div w:id="1867596650">
          <w:marLeft w:val="1166"/>
          <w:marRight w:val="0"/>
          <w:marTop w:val="96"/>
          <w:marBottom w:val="0"/>
          <w:divBdr>
            <w:top w:val="none" w:sz="0" w:space="0" w:color="auto"/>
            <w:left w:val="none" w:sz="0" w:space="0" w:color="auto"/>
            <w:bottom w:val="none" w:sz="0" w:space="0" w:color="auto"/>
            <w:right w:val="none" w:sz="0" w:space="0" w:color="auto"/>
          </w:divBdr>
        </w:div>
        <w:div w:id="2114670056">
          <w:marLeft w:val="547"/>
          <w:marRight w:val="0"/>
          <w:marTop w:val="115"/>
          <w:marBottom w:val="0"/>
          <w:divBdr>
            <w:top w:val="none" w:sz="0" w:space="0" w:color="auto"/>
            <w:left w:val="none" w:sz="0" w:space="0" w:color="auto"/>
            <w:bottom w:val="none" w:sz="0" w:space="0" w:color="auto"/>
            <w:right w:val="none" w:sz="0" w:space="0" w:color="auto"/>
          </w:divBdr>
        </w:div>
      </w:divsChild>
    </w:div>
    <w:div w:id="1510755216">
      <w:bodyDiv w:val="1"/>
      <w:marLeft w:val="0"/>
      <w:marRight w:val="0"/>
      <w:marTop w:val="0"/>
      <w:marBottom w:val="0"/>
      <w:divBdr>
        <w:top w:val="none" w:sz="0" w:space="0" w:color="auto"/>
        <w:left w:val="none" w:sz="0" w:space="0" w:color="auto"/>
        <w:bottom w:val="none" w:sz="0" w:space="0" w:color="auto"/>
        <w:right w:val="none" w:sz="0" w:space="0" w:color="auto"/>
      </w:divBdr>
    </w:div>
    <w:div w:id="1510830009">
      <w:bodyDiv w:val="1"/>
      <w:marLeft w:val="0"/>
      <w:marRight w:val="0"/>
      <w:marTop w:val="0"/>
      <w:marBottom w:val="0"/>
      <w:divBdr>
        <w:top w:val="none" w:sz="0" w:space="0" w:color="auto"/>
        <w:left w:val="none" w:sz="0" w:space="0" w:color="auto"/>
        <w:bottom w:val="none" w:sz="0" w:space="0" w:color="auto"/>
        <w:right w:val="none" w:sz="0" w:space="0" w:color="auto"/>
      </w:divBdr>
    </w:div>
    <w:div w:id="1511485504">
      <w:bodyDiv w:val="1"/>
      <w:marLeft w:val="0"/>
      <w:marRight w:val="0"/>
      <w:marTop w:val="0"/>
      <w:marBottom w:val="0"/>
      <w:divBdr>
        <w:top w:val="none" w:sz="0" w:space="0" w:color="auto"/>
        <w:left w:val="none" w:sz="0" w:space="0" w:color="auto"/>
        <w:bottom w:val="none" w:sz="0" w:space="0" w:color="auto"/>
        <w:right w:val="none" w:sz="0" w:space="0" w:color="auto"/>
      </w:divBdr>
      <w:divsChild>
        <w:div w:id="1427117703">
          <w:marLeft w:val="547"/>
          <w:marRight w:val="0"/>
          <w:marTop w:val="86"/>
          <w:marBottom w:val="0"/>
          <w:divBdr>
            <w:top w:val="none" w:sz="0" w:space="0" w:color="auto"/>
            <w:left w:val="none" w:sz="0" w:space="0" w:color="auto"/>
            <w:bottom w:val="none" w:sz="0" w:space="0" w:color="auto"/>
            <w:right w:val="none" w:sz="0" w:space="0" w:color="auto"/>
          </w:divBdr>
        </w:div>
        <w:div w:id="1366248796">
          <w:marLeft w:val="547"/>
          <w:marRight w:val="0"/>
          <w:marTop w:val="86"/>
          <w:marBottom w:val="0"/>
          <w:divBdr>
            <w:top w:val="none" w:sz="0" w:space="0" w:color="auto"/>
            <w:left w:val="none" w:sz="0" w:space="0" w:color="auto"/>
            <w:bottom w:val="none" w:sz="0" w:space="0" w:color="auto"/>
            <w:right w:val="none" w:sz="0" w:space="0" w:color="auto"/>
          </w:divBdr>
        </w:div>
        <w:div w:id="703676365">
          <w:marLeft w:val="1166"/>
          <w:marRight w:val="0"/>
          <w:marTop w:val="86"/>
          <w:marBottom w:val="0"/>
          <w:divBdr>
            <w:top w:val="none" w:sz="0" w:space="0" w:color="auto"/>
            <w:left w:val="none" w:sz="0" w:space="0" w:color="auto"/>
            <w:bottom w:val="none" w:sz="0" w:space="0" w:color="auto"/>
            <w:right w:val="none" w:sz="0" w:space="0" w:color="auto"/>
          </w:divBdr>
        </w:div>
        <w:div w:id="2034263597">
          <w:marLeft w:val="547"/>
          <w:marRight w:val="0"/>
          <w:marTop w:val="86"/>
          <w:marBottom w:val="0"/>
          <w:divBdr>
            <w:top w:val="none" w:sz="0" w:space="0" w:color="auto"/>
            <w:left w:val="none" w:sz="0" w:space="0" w:color="auto"/>
            <w:bottom w:val="none" w:sz="0" w:space="0" w:color="auto"/>
            <w:right w:val="none" w:sz="0" w:space="0" w:color="auto"/>
          </w:divBdr>
        </w:div>
        <w:div w:id="982612869">
          <w:marLeft w:val="1166"/>
          <w:marRight w:val="0"/>
          <w:marTop w:val="86"/>
          <w:marBottom w:val="0"/>
          <w:divBdr>
            <w:top w:val="none" w:sz="0" w:space="0" w:color="auto"/>
            <w:left w:val="none" w:sz="0" w:space="0" w:color="auto"/>
            <w:bottom w:val="none" w:sz="0" w:space="0" w:color="auto"/>
            <w:right w:val="none" w:sz="0" w:space="0" w:color="auto"/>
          </w:divBdr>
        </w:div>
        <w:div w:id="788007324">
          <w:marLeft w:val="1166"/>
          <w:marRight w:val="0"/>
          <w:marTop w:val="86"/>
          <w:marBottom w:val="0"/>
          <w:divBdr>
            <w:top w:val="none" w:sz="0" w:space="0" w:color="auto"/>
            <w:left w:val="none" w:sz="0" w:space="0" w:color="auto"/>
            <w:bottom w:val="none" w:sz="0" w:space="0" w:color="auto"/>
            <w:right w:val="none" w:sz="0" w:space="0" w:color="auto"/>
          </w:divBdr>
        </w:div>
        <w:div w:id="1560238558">
          <w:marLeft w:val="1800"/>
          <w:marRight w:val="0"/>
          <w:marTop w:val="86"/>
          <w:marBottom w:val="0"/>
          <w:divBdr>
            <w:top w:val="none" w:sz="0" w:space="0" w:color="auto"/>
            <w:left w:val="none" w:sz="0" w:space="0" w:color="auto"/>
            <w:bottom w:val="none" w:sz="0" w:space="0" w:color="auto"/>
            <w:right w:val="none" w:sz="0" w:space="0" w:color="auto"/>
          </w:divBdr>
        </w:div>
        <w:div w:id="134493267">
          <w:marLeft w:val="1166"/>
          <w:marRight w:val="0"/>
          <w:marTop w:val="86"/>
          <w:marBottom w:val="0"/>
          <w:divBdr>
            <w:top w:val="none" w:sz="0" w:space="0" w:color="auto"/>
            <w:left w:val="none" w:sz="0" w:space="0" w:color="auto"/>
            <w:bottom w:val="none" w:sz="0" w:space="0" w:color="auto"/>
            <w:right w:val="none" w:sz="0" w:space="0" w:color="auto"/>
          </w:divBdr>
        </w:div>
        <w:div w:id="2112967742">
          <w:marLeft w:val="547"/>
          <w:marRight w:val="0"/>
          <w:marTop w:val="86"/>
          <w:marBottom w:val="0"/>
          <w:divBdr>
            <w:top w:val="none" w:sz="0" w:space="0" w:color="auto"/>
            <w:left w:val="none" w:sz="0" w:space="0" w:color="auto"/>
            <w:bottom w:val="none" w:sz="0" w:space="0" w:color="auto"/>
            <w:right w:val="none" w:sz="0" w:space="0" w:color="auto"/>
          </w:divBdr>
        </w:div>
        <w:div w:id="650867581">
          <w:marLeft w:val="1166"/>
          <w:marRight w:val="0"/>
          <w:marTop w:val="86"/>
          <w:marBottom w:val="0"/>
          <w:divBdr>
            <w:top w:val="none" w:sz="0" w:space="0" w:color="auto"/>
            <w:left w:val="none" w:sz="0" w:space="0" w:color="auto"/>
            <w:bottom w:val="none" w:sz="0" w:space="0" w:color="auto"/>
            <w:right w:val="none" w:sz="0" w:space="0" w:color="auto"/>
          </w:divBdr>
        </w:div>
        <w:div w:id="692193141">
          <w:marLeft w:val="1800"/>
          <w:marRight w:val="0"/>
          <w:marTop w:val="86"/>
          <w:marBottom w:val="0"/>
          <w:divBdr>
            <w:top w:val="none" w:sz="0" w:space="0" w:color="auto"/>
            <w:left w:val="none" w:sz="0" w:space="0" w:color="auto"/>
            <w:bottom w:val="none" w:sz="0" w:space="0" w:color="auto"/>
            <w:right w:val="none" w:sz="0" w:space="0" w:color="auto"/>
          </w:divBdr>
        </w:div>
        <w:div w:id="1640111504">
          <w:marLeft w:val="547"/>
          <w:marRight w:val="0"/>
          <w:marTop w:val="86"/>
          <w:marBottom w:val="0"/>
          <w:divBdr>
            <w:top w:val="none" w:sz="0" w:space="0" w:color="auto"/>
            <w:left w:val="none" w:sz="0" w:space="0" w:color="auto"/>
            <w:bottom w:val="none" w:sz="0" w:space="0" w:color="auto"/>
            <w:right w:val="none" w:sz="0" w:space="0" w:color="auto"/>
          </w:divBdr>
        </w:div>
        <w:div w:id="2072731050">
          <w:marLeft w:val="1166"/>
          <w:marRight w:val="0"/>
          <w:marTop w:val="86"/>
          <w:marBottom w:val="0"/>
          <w:divBdr>
            <w:top w:val="none" w:sz="0" w:space="0" w:color="auto"/>
            <w:left w:val="none" w:sz="0" w:space="0" w:color="auto"/>
            <w:bottom w:val="none" w:sz="0" w:space="0" w:color="auto"/>
            <w:right w:val="none" w:sz="0" w:space="0" w:color="auto"/>
          </w:divBdr>
        </w:div>
      </w:divsChild>
    </w:div>
    <w:div w:id="1512140852">
      <w:bodyDiv w:val="1"/>
      <w:marLeft w:val="0"/>
      <w:marRight w:val="0"/>
      <w:marTop w:val="0"/>
      <w:marBottom w:val="0"/>
      <w:divBdr>
        <w:top w:val="none" w:sz="0" w:space="0" w:color="auto"/>
        <w:left w:val="none" w:sz="0" w:space="0" w:color="auto"/>
        <w:bottom w:val="none" w:sz="0" w:space="0" w:color="auto"/>
        <w:right w:val="none" w:sz="0" w:space="0" w:color="auto"/>
      </w:divBdr>
      <w:divsChild>
        <w:div w:id="211357022">
          <w:marLeft w:val="0"/>
          <w:marRight w:val="0"/>
          <w:marTop w:val="0"/>
          <w:marBottom w:val="0"/>
          <w:divBdr>
            <w:top w:val="none" w:sz="0" w:space="0" w:color="auto"/>
            <w:left w:val="none" w:sz="0" w:space="0" w:color="auto"/>
            <w:bottom w:val="none" w:sz="0" w:space="0" w:color="auto"/>
            <w:right w:val="none" w:sz="0" w:space="0" w:color="auto"/>
          </w:divBdr>
          <w:divsChild>
            <w:div w:id="785344779">
              <w:marLeft w:val="0"/>
              <w:marRight w:val="0"/>
              <w:marTop w:val="0"/>
              <w:marBottom w:val="0"/>
              <w:divBdr>
                <w:top w:val="none" w:sz="0" w:space="0" w:color="auto"/>
                <w:left w:val="none" w:sz="0" w:space="0" w:color="auto"/>
                <w:bottom w:val="none" w:sz="0" w:space="0" w:color="auto"/>
                <w:right w:val="none" w:sz="0" w:space="0" w:color="auto"/>
              </w:divBdr>
            </w:div>
            <w:div w:id="874006153">
              <w:marLeft w:val="0"/>
              <w:marRight w:val="0"/>
              <w:marTop w:val="0"/>
              <w:marBottom w:val="0"/>
              <w:divBdr>
                <w:top w:val="none" w:sz="0" w:space="0" w:color="auto"/>
                <w:left w:val="none" w:sz="0" w:space="0" w:color="auto"/>
                <w:bottom w:val="none" w:sz="0" w:space="0" w:color="auto"/>
                <w:right w:val="none" w:sz="0" w:space="0" w:color="auto"/>
              </w:divBdr>
            </w:div>
            <w:div w:id="921181120">
              <w:marLeft w:val="0"/>
              <w:marRight w:val="0"/>
              <w:marTop w:val="0"/>
              <w:marBottom w:val="0"/>
              <w:divBdr>
                <w:top w:val="none" w:sz="0" w:space="0" w:color="auto"/>
                <w:left w:val="none" w:sz="0" w:space="0" w:color="auto"/>
                <w:bottom w:val="none" w:sz="0" w:space="0" w:color="auto"/>
                <w:right w:val="none" w:sz="0" w:space="0" w:color="auto"/>
              </w:divBdr>
            </w:div>
            <w:div w:id="2144544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686093">
      <w:bodyDiv w:val="1"/>
      <w:marLeft w:val="0"/>
      <w:marRight w:val="0"/>
      <w:marTop w:val="0"/>
      <w:marBottom w:val="0"/>
      <w:divBdr>
        <w:top w:val="none" w:sz="0" w:space="0" w:color="auto"/>
        <w:left w:val="none" w:sz="0" w:space="0" w:color="auto"/>
        <w:bottom w:val="none" w:sz="0" w:space="0" w:color="auto"/>
        <w:right w:val="none" w:sz="0" w:space="0" w:color="auto"/>
      </w:divBdr>
    </w:div>
    <w:div w:id="1514028438">
      <w:bodyDiv w:val="1"/>
      <w:marLeft w:val="0"/>
      <w:marRight w:val="0"/>
      <w:marTop w:val="0"/>
      <w:marBottom w:val="0"/>
      <w:divBdr>
        <w:top w:val="none" w:sz="0" w:space="0" w:color="auto"/>
        <w:left w:val="none" w:sz="0" w:space="0" w:color="auto"/>
        <w:bottom w:val="none" w:sz="0" w:space="0" w:color="auto"/>
        <w:right w:val="none" w:sz="0" w:space="0" w:color="auto"/>
      </w:divBdr>
    </w:div>
    <w:div w:id="1514145417">
      <w:bodyDiv w:val="1"/>
      <w:marLeft w:val="0"/>
      <w:marRight w:val="0"/>
      <w:marTop w:val="0"/>
      <w:marBottom w:val="0"/>
      <w:divBdr>
        <w:top w:val="none" w:sz="0" w:space="0" w:color="auto"/>
        <w:left w:val="none" w:sz="0" w:space="0" w:color="auto"/>
        <w:bottom w:val="none" w:sz="0" w:space="0" w:color="auto"/>
        <w:right w:val="none" w:sz="0" w:space="0" w:color="auto"/>
      </w:divBdr>
      <w:divsChild>
        <w:div w:id="257837597">
          <w:marLeft w:val="547"/>
          <w:marRight w:val="0"/>
          <w:marTop w:val="0"/>
          <w:marBottom w:val="0"/>
          <w:divBdr>
            <w:top w:val="none" w:sz="0" w:space="0" w:color="auto"/>
            <w:left w:val="none" w:sz="0" w:space="0" w:color="auto"/>
            <w:bottom w:val="none" w:sz="0" w:space="0" w:color="auto"/>
            <w:right w:val="none" w:sz="0" w:space="0" w:color="auto"/>
          </w:divBdr>
        </w:div>
      </w:divsChild>
    </w:div>
    <w:div w:id="1514765673">
      <w:bodyDiv w:val="1"/>
      <w:marLeft w:val="0"/>
      <w:marRight w:val="0"/>
      <w:marTop w:val="0"/>
      <w:marBottom w:val="0"/>
      <w:divBdr>
        <w:top w:val="none" w:sz="0" w:space="0" w:color="auto"/>
        <w:left w:val="none" w:sz="0" w:space="0" w:color="auto"/>
        <w:bottom w:val="none" w:sz="0" w:space="0" w:color="auto"/>
        <w:right w:val="none" w:sz="0" w:space="0" w:color="auto"/>
      </w:divBdr>
    </w:div>
    <w:div w:id="1514874602">
      <w:bodyDiv w:val="1"/>
      <w:marLeft w:val="0"/>
      <w:marRight w:val="0"/>
      <w:marTop w:val="0"/>
      <w:marBottom w:val="0"/>
      <w:divBdr>
        <w:top w:val="none" w:sz="0" w:space="0" w:color="auto"/>
        <w:left w:val="none" w:sz="0" w:space="0" w:color="auto"/>
        <w:bottom w:val="none" w:sz="0" w:space="0" w:color="auto"/>
        <w:right w:val="none" w:sz="0" w:space="0" w:color="auto"/>
      </w:divBdr>
    </w:div>
    <w:div w:id="1519080983">
      <w:bodyDiv w:val="1"/>
      <w:marLeft w:val="0"/>
      <w:marRight w:val="0"/>
      <w:marTop w:val="0"/>
      <w:marBottom w:val="0"/>
      <w:divBdr>
        <w:top w:val="none" w:sz="0" w:space="0" w:color="auto"/>
        <w:left w:val="none" w:sz="0" w:space="0" w:color="auto"/>
        <w:bottom w:val="none" w:sz="0" w:space="0" w:color="auto"/>
        <w:right w:val="none" w:sz="0" w:space="0" w:color="auto"/>
      </w:divBdr>
      <w:divsChild>
        <w:div w:id="354502707">
          <w:marLeft w:val="547"/>
          <w:marRight w:val="0"/>
          <w:marTop w:val="115"/>
          <w:marBottom w:val="0"/>
          <w:divBdr>
            <w:top w:val="none" w:sz="0" w:space="0" w:color="auto"/>
            <w:left w:val="none" w:sz="0" w:space="0" w:color="auto"/>
            <w:bottom w:val="none" w:sz="0" w:space="0" w:color="auto"/>
            <w:right w:val="none" w:sz="0" w:space="0" w:color="auto"/>
          </w:divBdr>
        </w:div>
        <w:div w:id="363211234">
          <w:marLeft w:val="1166"/>
          <w:marRight w:val="0"/>
          <w:marTop w:val="86"/>
          <w:marBottom w:val="0"/>
          <w:divBdr>
            <w:top w:val="none" w:sz="0" w:space="0" w:color="auto"/>
            <w:left w:val="none" w:sz="0" w:space="0" w:color="auto"/>
            <w:bottom w:val="none" w:sz="0" w:space="0" w:color="auto"/>
            <w:right w:val="none" w:sz="0" w:space="0" w:color="auto"/>
          </w:divBdr>
        </w:div>
        <w:div w:id="105009225">
          <w:marLeft w:val="1166"/>
          <w:marRight w:val="0"/>
          <w:marTop w:val="86"/>
          <w:marBottom w:val="0"/>
          <w:divBdr>
            <w:top w:val="none" w:sz="0" w:space="0" w:color="auto"/>
            <w:left w:val="none" w:sz="0" w:space="0" w:color="auto"/>
            <w:bottom w:val="none" w:sz="0" w:space="0" w:color="auto"/>
            <w:right w:val="none" w:sz="0" w:space="0" w:color="auto"/>
          </w:divBdr>
        </w:div>
        <w:div w:id="654646473">
          <w:marLeft w:val="1166"/>
          <w:marRight w:val="0"/>
          <w:marTop w:val="86"/>
          <w:marBottom w:val="0"/>
          <w:divBdr>
            <w:top w:val="none" w:sz="0" w:space="0" w:color="auto"/>
            <w:left w:val="none" w:sz="0" w:space="0" w:color="auto"/>
            <w:bottom w:val="none" w:sz="0" w:space="0" w:color="auto"/>
            <w:right w:val="none" w:sz="0" w:space="0" w:color="auto"/>
          </w:divBdr>
        </w:div>
        <w:div w:id="792554993">
          <w:marLeft w:val="1166"/>
          <w:marRight w:val="0"/>
          <w:marTop w:val="86"/>
          <w:marBottom w:val="0"/>
          <w:divBdr>
            <w:top w:val="none" w:sz="0" w:space="0" w:color="auto"/>
            <w:left w:val="none" w:sz="0" w:space="0" w:color="auto"/>
            <w:bottom w:val="none" w:sz="0" w:space="0" w:color="auto"/>
            <w:right w:val="none" w:sz="0" w:space="0" w:color="auto"/>
          </w:divBdr>
        </w:div>
      </w:divsChild>
    </w:div>
    <w:div w:id="1519272431">
      <w:bodyDiv w:val="1"/>
      <w:marLeft w:val="0"/>
      <w:marRight w:val="0"/>
      <w:marTop w:val="0"/>
      <w:marBottom w:val="0"/>
      <w:divBdr>
        <w:top w:val="none" w:sz="0" w:space="0" w:color="auto"/>
        <w:left w:val="none" w:sz="0" w:space="0" w:color="auto"/>
        <w:bottom w:val="none" w:sz="0" w:space="0" w:color="auto"/>
        <w:right w:val="none" w:sz="0" w:space="0" w:color="auto"/>
      </w:divBdr>
    </w:div>
    <w:div w:id="1519850199">
      <w:bodyDiv w:val="1"/>
      <w:marLeft w:val="0"/>
      <w:marRight w:val="0"/>
      <w:marTop w:val="0"/>
      <w:marBottom w:val="0"/>
      <w:divBdr>
        <w:top w:val="none" w:sz="0" w:space="0" w:color="auto"/>
        <w:left w:val="none" w:sz="0" w:space="0" w:color="auto"/>
        <w:bottom w:val="none" w:sz="0" w:space="0" w:color="auto"/>
        <w:right w:val="none" w:sz="0" w:space="0" w:color="auto"/>
      </w:divBdr>
    </w:div>
    <w:div w:id="1520197671">
      <w:bodyDiv w:val="1"/>
      <w:marLeft w:val="0"/>
      <w:marRight w:val="0"/>
      <w:marTop w:val="0"/>
      <w:marBottom w:val="0"/>
      <w:divBdr>
        <w:top w:val="none" w:sz="0" w:space="0" w:color="auto"/>
        <w:left w:val="none" w:sz="0" w:space="0" w:color="auto"/>
        <w:bottom w:val="none" w:sz="0" w:space="0" w:color="auto"/>
        <w:right w:val="none" w:sz="0" w:space="0" w:color="auto"/>
      </w:divBdr>
      <w:divsChild>
        <w:div w:id="191000309">
          <w:marLeft w:val="418"/>
          <w:marRight w:val="0"/>
          <w:marTop w:val="86"/>
          <w:marBottom w:val="0"/>
          <w:divBdr>
            <w:top w:val="none" w:sz="0" w:space="0" w:color="auto"/>
            <w:left w:val="none" w:sz="0" w:space="0" w:color="auto"/>
            <w:bottom w:val="none" w:sz="0" w:space="0" w:color="auto"/>
            <w:right w:val="none" w:sz="0" w:space="0" w:color="auto"/>
          </w:divBdr>
        </w:div>
        <w:div w:id="1169562995">
          <w:marLeft w:val="706"/>
          <w:marRight w:val="0"/>
          <w:marTop w:val="86"/>
          <w:marBottom w:val="0"/>
          <w:divBdr>
            <w:top w:val="none" w:sz="0" w:space="0" w:color="auto"/>
            <w:left w:val="none" w:sz="0" w:space="0" w:color="auto"/>
            <w:bottom w:val="none" w:sz="0" w:space="0" w:color="auto"/>
            <w:right w:val="none" w:sz="0" w:space="0" w:color="auto"/>
          </w:divBdr>
        </w:div>
        <w:div w:id="751313856">
          <w:marLeft w:val="979"/>
          <w:marRight w:val="0"/>
          <w:marTop w:val="77"/>
          <w:marBottom w:val="0"/>
          <w:divBdr>
            <w:top w:val="none" w:sz="0" w:space="0" w:color="auto"/>
            <w:left w:val="none" w:sz="0" w:space="0" w:color="auto"/>
            <w:bottom w:val="none" w:sz="0" w:space="0" w:color="auto"/>
            <w:right w:val="none" w:sz="0" w:space="0" w:color="auto"/>
          </w:divBdr>
        </w:div>
        <w:div w:id="442500861">
          <w:marLeft w:val="979"/>
          <w:marRight w:val="0"/>
          <w:marTop w:val="77"/>
          <w:marBottom w:val="0"/>
          <w:divBdr>
            <w:top w:val="none" w:sz="0" w:space="0" w:color="auto"/>
            <w:left w:val="none" w:sz="0" w:space="0" w:color="auto"/>
            <w:bottom w:val="none" w:sz="0" w:space="0" w:color="auto"/>
            <w:right w:val="none" w:sz="0" w:space="0" w:color="auto"/>
          </w:divBdr>
        </w:div>
        <w:div w:id="1770857820">
          <w:marLeft w:val="979"/>
          <w:marRight w:val="0"/>
          <w:marTop w:val="77"/>
          <w:marBottom w:val="0"/>
          <w:divBdr>
            <w:top w:val="none" w:sz="0" w:space="0" w:color="auto"/>
            <w:left w:val="none" w:sz="0" w:space="0" w:color="auto"/>
            <w:bottom w:val="none" w:sz="0" w:space="0" w:color="auto"/>
            <w:right w:val="none" w:sz="0" w:space="0" w:color="auto"/>
          </w:divBdr>
        </w:div>
        <w:div w:id="768622033">
          <w:marLeft w:val="1267"/>
          <w:marRight w:val="0"/>
          <w:marTop w:val="67"/>
          <w:marBottom w:val="0"/>
          <w:divBdr>
            <w:top w:val="none" w:sz="0" w:space="0" w:color="auto"/>
            <w:left w:val="none" w:sz="0" w:space="0" w:color="auto"/>
            <w:bottom w:val="none" w:sz="0" w:space="0" w:color="auto"/>
            <w:right w:val="none" w:sz="0" w:space="0" w:color="auto"/>
          </w:divBdr>
        </w:div>
        <w:div w:id="1420567153">
          <w:marLeft w:val="979"/>
          <w:marRight w:val="0"/>
          <w:marTop w:val="77"/>
          <w:marBottom w:val="0"/>
          <w:divBdr>
            <w:top w:val="none" w:sz="0" w:space="0" w:color="auto"/>
            <w:left w:val="none" w:sz="0" w:space="0" w:color="auto"/>
            <w:bottom w:val="none" w:sz="0" w:space="0" w:color="auto"/>
            <w:right w:val="none" w:sz="0" w:space="0" w:color="auto"/>
          </w:divBdr>
        </w:div>
        <w:div w:id="946472101">
          <w:marLeft w:val="706"/>
          <w:marRight w:val="0"/>
          <w:marTop w:val="86"/>
          <w:marBottom w:val="0"/>
          <w:divBdr>
            <w:top w:val="none" w:sz="0" w:space="0" w:color="auto"/>
            <w:left w:val="none" w:sz="0" w:space="0" w:color="auto"/>
            <w:bottom w:val="none" w:sz="0" w:space="0" w:color="auto"/>
            <w:right w:val="none" w:sz="0" w:space="0" w:color="auto"/>
          </w:divBdr>
        </w:div>
        <w:div w:id="643044685">
          <w:marLeft w:val="979"/>
          <w:marRight w:val="0"/>
          <w:marTop w:val="77"/>
          <w:marBottom w:val="0"/>
          <w:divBdr>
            <w:top w:val="none" w:sz="0" w:space="0" w:color="auto"/>
            <w:left w:val="none" w:sz="0" w:space="0" w:color="auto"/>
            <w:bottom w:val="none" w:sz="0" w:space="0" w:color="auto"/>
            <w:right w:val="none" w:sz="0" w:space="0" w:color="auto"/>
          </w:divBdr>
        </w:div>
        <w:div w:id="370425355">
          <w:marLeft w:val="979"/>
          <w:marRight w:val="0"/>
          <w:marTop w:val="77"/>
          <w:marBottom w:val="0"/>
          <w:divBdr>
            <w:top w:val="none" w:sz="0" w:space="0" w:color="auto"/>
            <w:left w:val="none" w:sz="0" w:space="0" w:color="auto"/>
            <w:bottom w:val="none" w:sz="0" w:space="0" w:color="auto"/>
            <w:right w:val="none" w:sz="0" w:space="0" w:color="auto"/>
          </w:divBdr>
        </w:div>
        <w:div w:id="189490485">
          <w:marLeft w:val="1267"/>
          <w:marRight w:val="0"/>
          <w:marTop w:val="67"/>
          <w:marBottom w:val="0"/>
          <w:divBdr>
            <w:top w:val="none" w:sz="0" w:space="0" w:color="auto"/>
            <w:left w:val="none" w:sz="0" w:space="0" w:color="auto"/>
            <w:bottom w:val="none" w:sz="0" w:space="0" w:color="auto"/>
            <w:right w:val="none" w:sz="0" w:space="0" w:color="auto"/>
          </w:divBdr>
        </w:div>
        <w:div w:id="1348600925">
          <w:marLeft w:val="979"/>
          <w:marRight w:val="0"/>
          <w:marTop w:val="77"/>
          <w:marBottom w:val="0"/>
          <w:divBdr>
            <w:top w:val="none" w:sz="0" w:space="0" w:color="auto"/>
            <w:left w:val="none" w:sz="0" w:space="0" w:color="auto"/>
            <w:bottom w:val="none" w:sz="0" w:space="0" w:color="auto"/>
            <w:right w:val="none" w:sz="0" w:space="0" w:color="auto"/>
          </w:divBdr>
        </w:div>
      </w:divsChild>
    </w:div>
    <w:div w:id="1520198440">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0923556">
      <w:bodyDiv w:val="1"/>
      <w:marLeft w:val="0"/>
      <w:marRight w:val="0"/>
      <w:marTop w:val="0"/>
      <w:marBottom w:val="0"/>
      <w:divBdr>
        <w:top w:val="none" w:sz="0" w:space="0" w:color="auto"/>
        <w:left w:val="none" w:sz="0" w:space="0" w:color="auto"/>
        <w:bottom w:val="none" w:sz="0" w:space="0" w:color="auto"/>
        <w:right w:val="none" w:sz="0" w:space="0" w:color="auto"/>
      </w:divBdr>
    </w:div>
    <w:div w:id="1521966702">
      <w:bodyDiv w:val="1"/>
      <w:marLeft w:val="0"/>
      <w:marRight w:val="0"/>
      <w:marTop w:val="0"/>
      <w:marBottom w:val="0"/>
      <w:divBdr>
        <w:top w:val="none" w:sz="0" w:space="0" w:color="auto"/>
        <w:left w:val="none" w:sz="0" w:space="0" w:color="auto"/>
        <w:bottom w:val="none" w:sz="0" w:space="0" w:color="auto"/>
        <w:right w:val="none" w:sz="0" w:space="0" w:color="auto"/>
      </w:divBdr>
    </w:div>
    <w:div w:id="1523326031">
      <w:bodyDiv w:val="1"/>
      <w:marLeft w:val="0"/>
      <w:marRight w:val="0"/>
      <w:marTop w:val="0"/>
      <w:marBottom w:val="0"/>
      <w:divBdr>
        <w:top w:val="none" w:sz="0" w:space="0" w:color="auto"/>
        <w:left w:val="none" w:sz="0" w:space="0" w:color="auto"/>
        <w:bottom w:val="none" w:sz="0" w:space="0" w:color="auto"/>
        <w:right w:val="none" w:sz="0" w:space="0" w:color="auto"/>
      </w:divBdr>
      <w:divsChild>
        <w:div w:id="1107888014">
          <w:marLeft w:val="547"/>
          <w:marRight w:val="0"/>
          <w:marTop w:val="115"/>
          <w:marBottom w:val="0"/>
          <w:divBdr>
            <w:top w:val="none" w:sz="0" w:space="0" w:color="auto"/>
            <w:left w:val="none" w:sz="0" w:space="0" w:color="auto"/>
            <w:bottom w:val="none" w:sz="0" w:space="0" w:color="auto"/>
            <w:right w:val="none" w:sz="0" w:space="0" w:color="auto"/>
          </w:divBdr>
        </w:div>
        <w:div w:id="1974557304">
          <w:marLeft w:val="1166"/>
          <w:marRight w:val="0"/>
          <w:marTop w:val="115"/>
          <w:marBottom w:val="0"/>
          <w:divBdr>
            <w:top w:val="none" w:sz="0" w:space="0" w:color="auto"/>
            <w:left w:val="none" w:sz="0" w:space="0" w:color="auto"/>
            <w:bottom w:val="none" w:sz="0" w:space="0" w:color="auto"/>
            <w:right w:val="none" w:sz="0" w:space="0" w:color="auto"/>
          </w:divBdr>
        </w:div>
        <w:div w:id="1128427172">
          <w:marLeft w:val="1886"/>
          <w:marRight w:val="0"/>
          <w:marTop w:val="106"/>
          <w:marBottom w:val="0"/>
          <w:divBdr>
            <w:top w:val="none" w:sz="0" w:space="0" w:color="auto"/>
            <w:left w:val="none" w:sz="0" w:space="0" w:color="auto"/>
            <w:bottom w:val="none" w:sz="0" w:space="0" w:color="auto"/>
            <w:right w:val="none" w:sz="0" w:space="0" w:color="auto"/>
          </w:divBdr>
        </w:div>
        <w:div w:id="1087926554">
          <w:marLeft w:val="1886"/>
          <w:marRight w:val="0"/>
          <w:marTop w:val="106"/>
          <w:marBottom w:val="0"/>
          <w:divBdr>
            <w:top w:val="none" w:sz="0" w:space="0" w:color="auto"/>
            <w:left w:val="none" w:sz="0" w:space="0" w:color="auto"/>
            <w:bottom w:val="none" w:sz="0" w:space="0" w:color="auto"/>
            <w:right w:val="none" w:sz="0" w:space="0" w:color="auto"/>
          </w:divBdr>
        </w:div>
        <w:div w:id="1925868947">
          <w:marLeft w:val="1886"/>
          <w:marRight w:val="0"/>
          <w:marTop w:val="106"/>
          <w:marBottom w:val="0"/>
          <w:divBdr>
            <w:top w:val="none" w:sz="0" w:space="0" w:color="auto"/>
            <w:left w:val="none" w:sz="0" w:space="0" w:color="auto"/>
            <w:bottom w:val="none" w:sz="0" w:space="0" w:color="auto"/>
            <w:right w:val="none" w:sz="0" w:space="0" w:color="auto"/>
          </w:divBdr>
        </w:div>
        <w:div w:id="1478719634">
          <w:marLeft w:val="1166"/>
          <w:marRight w:val="0"/>
          <w:marTop w:val="115"/>
          <w:marBottom w:val="0"/>
          <w:divBdr>
            <w:top w:val="none" w:sz="0" w:space="0" w:color="auto"/>
            <w:left w:val="none" w:sz="0" w:space="0" w:color="auto"/>
            <w:bottom w:val="none" w:sz="0" w:space="0" w:color="auto"/>
            <w:right w:val="none" w:sz="0" w:space="0" w:color="auto"/>
          </w:divBdr>
        </w:div>
        <w:div w:id="949554900">
          <w:marLeft w:val="1166"/>
          <w:marRight w:val="0"/>
          <w:marTop w:val="115"/>
          <w:marBottom w:val="0"/>
          <w:divBdr>
            <w:top w:val="none" w:sz="0" w:space="0" w:color="auto"/>
            <w:left w:val="none" w:sz="0" w:space="0" w:color="auto"/>
            <w:bottom w:val="none" w:sz="0" w:space="0" w:color="auto"/>
            <w:right w:val="none" w:sz="0" w:space="0" w:color="auto"/>
          </w:divBdr>
        </w:div>
      </w:divsChild>
    </w:div>
    <w:div w:id="1524131616">
      <w:bodyDiv w:val="1"/>
      <w:marLeft w:val="0"/>
      <w:marRight w:val="0"/>
      <w:marTop w:val="0"/>
      <w:marBottom w:val="0"/>
      <w:divBdr>
        <w:top w:val="none" w:sz="0" w:space="0" w:color="auto"/>
        <w:left w:val="none" w:sz="0" w:space="0" w:color="auto"/>
        <w:bottom w:val="none" w:sz="0" w:space="0" w:color="auto"/>
        <w:right w:val="none" w:sz="0" w:space="0" w:color="auto"/>
      </w:divBdr>
      <w:divsChild>
        <w:div w:id="1411392507">
          <w:marLeft w:val="547"/>
          <w:marRight w:val="0"/>
          <w:marTop w:val="154"/>
          <w:marBottom w:val="0"/>
          <w:divBdr>
            <w:top w:val="none" w:sz="0" w:space="0" w:color="auto"/>
            <w:left w:val="none" w:sz="0" w:space="0" w:color="auto"/>
            <w:bottom w:val="none" w:sz="0" w:space="0" w:color="auto"/>
            <w:right w:val="none" w:sz="0" w:space="0" w:color="auto"/>
          </w:divBdr>
        </w:div>
      </w:divsChild>
    </w:div>
    <w:div w:id="1524247341">
      <w:bodyDiv w:val="1"/>
      <w:marLeft w:val="0"/>
      <w:marRight w:val="0"/>
      <w:marTop w:val="0"/>
      <w:marBottom w:val="0"/>
      <w:divBdr>
        <w:top w:val="none" w:sz="0" w:space="0" w:color="auto"/>
        <w:left w:val="none" w:sz="0" w:space="0" w:color="auto"/>
        <w:bottom w:val="none" w:sz="0" w:space="0" w:color="auto"/>
        <w:right w:val="none" w:sz="0" w:space="0" w:color="auto"/>
      </w:divBdr>
    </w:div>
    <w:div w:id="1525485654">
      <w:bodyDiv w:val="1"/>
      <w:marLeft w:val="0"/>
      <w:marRight w:val="0"/>
      <w:marTop w:val="0"/>
      <w:marBottom w:val="0"/>
      <w:divBdr>
        <w:top w:val="none" w:sz="0" w:space="0" w:color="auto"/>
        <w:left w:val="none" w:sz="0" w:space="0" w:color="auto"/>
        <w:bottom w:val="none" w:sz="0" w:space="0" w:color="auto"/>
        <w:right w:val="none" w:sz="0" w:space="0" w:color="auto"/>
      </w:divBdr>
      <w:divsChild>
        <w:div w:id="967710885">
          <w:marLeft w:val="547"/>
          <w:marRight w:val="0"/>
          <w:marTop w:val="115"/>
          <w:marBottom w:val="0"/>
          <w:divBdr>
            <w:top w:val="none" w:sz="0" w:space="0" w:color="auto"/>
            <w:left w:val="none" w:sz="0" w:space="0" w:color="auto"/>
            <w:bottom w:val="none" w:sz="0" w:space="0" w:color="auto"/>
            <w:right w:val="none" w:sz="0" w:space="0" w:color="auto"/>
          </w:divBdr>
        </w:div>
        <w:div w:id="1643071143">
          <w:marLeft w:val="1166"/>
          <w:marRight w:val="0"/>
          <w:marTop w:val="96"/>
          <w:marBottom w:val="0"/>
          <w:divBdr>
            <w:top w:val="none" w:sz="0" w:space="0" w:color="auto"/>
            <w:left w:val="none" w:sz="0" w:space="0" w:color="auto"/>
            <w:bottom w:val="none" w:sz="0" w:space="0" w:color="auto"/>
            <w:right w:val="none" w:sz="0" w:space="0" w:color="auto"/>
          </w:divBdr>
        </w:div>
        <w:div w:id="2124306247">
          <w:marLeft w:val="547"/>
          <w:marRight w:val="0"/>
          <w:marTop w:val="115"/>
          <w:marBottom w:val="0"/>
          <w:divBdr>
            <w:top w:val="none" w:sz="0" w:space="0" w:color="auto"/>
            <w:left w:val="none" w:sz="0" w:space="0" w:color="auto"/>
            <w:bottom w:val="none" w:sz="0" w:space="0" w:color="auto"/>
            <w:right w:val="none" w:sz="0" w:space="0" w:color="auto"/>
          </w:divBdr>
        </w:div>
        <w:div w:id="369106956">
          <w:marLeft w:val="1166"/>
          <w:marRight w:val="0"/>
          <w:marTop w:val="96"/>
          <w:marBottom w:val="0"/>
          <w:divBdr>
            <w:top w:val="none" w:sz="0" w:space="0" w:color="auto"/>
            <w:left w:val="none" w:sz="0" w:space="0" w:color="auto"/>
            <w:bottom w:val="none" w:sz="0" w:space="0" w:color="auto"/>
            <w:right w:val="none" w:sz="0" w:space="0" w:color="auto"/>
          </w:divBdr>
        </w:div>
        <w:div w:id="280305535">
          <w:marLeft w:val="1166"/>
          <w:marRight w:val="0"/>
          <w:marTop w:val="96"/>
          <w:marBottom w:val="0"/>
          <w:divBdr>
            <w:top w:val="none" w:sz="0" w:space="0" w:color="auto"/>
            <w:left w:val="none" w:sz="0" w:space="0" w:color="auto"/>
            <w:bottom w:val="none" w:sz="0" w:space="0" w:color="auto"/>
            <w:right w:val="none" w:sz="0" w:space="0" w:color="auto"/>
          </w:divBdr>
        </w:div>
      </w:divsChild>
    </w:div>
    <w:div w:id="1526282665">
      <w:bodyDiv w:val="1"/>
      <w:marLeft w:val="0"/>
      <w:marRight w:val="0"/>
      <w:marTop w:val="0"/>
      <w:marBottom w:val="0"/>
      <w:divBdr>
        <w:top w:val="none" w:sz="0" w:space="0" w:color="auto"/>
        <w:left w:val="none" w:sz="0" w:space="0" w:color="auto"/>
        <w:bottom w:val="none" w:sz="0" w:space="0" w:color="auto"/>
        <w:right w:val="none" w:sz="0" w:space="0" w:color="auto"/>
      </w:divBdr>
      <w:divsChild>
        <w:div w:id="966738714">
          <w:marLeft w:val="0"/>
          <w:marRight w:val="0"/>
          <w:marTop w:val="0"/>
          <w:marBottom w:val="0"/>
          <w:divBdr>
            <w:top w:val="none" w:sz="0" w:space="0" w:color="auto"/>
            <w:left w:val="none" w:sz="0" w:space="0" w:color="auto"/>
            <w:bottom w:val="none" w:sz="0" w:space="0" w:color="auto"/>
            <w:right w:val="none" w:sz="0" w:space="0" w:color="auto"/>
          </w:divBdr>
          <w:divsChild>
            <w:div w:id="1092121473">
              <w:marLeft w:val="0"/>
              <w:marRight w:val="0"/>
              <w:marTop w:val="0"/>
              <w:marBottom w:val="0"/>
              <w:divBdr>
                <w:top w:val="none" w:sz="0" w:space="0" w:color="auto"/>
                <w:left w:val="none" w:sz="0" w:space="0" w:color="auto"/>
                <w:bottom w:val="none" w:sz="0" w:space="0" w:color="auto"/>
                <w:right w:val="none" w:sz="0" w:space="0" w:color="auto"/>
              </w:divBdr>
            </w:div>
            <w:div w:id="1207570406">
              <w:marLeft w:val="0"/>
              <w:marRight w:val="0"/>
              <w:marTop w:val="0"/>
              <w:marBottom w:val="0"/>
              <w:divBdr>
                <w:top w:val="none" w:sz="0" w:space="0" w:color="auto"/>
                <w:left w:val="none" w:sz="0" w:space="0" w:color="auto"/>
                <w:bottom w:val="none" w:sz="0" w:space="0" w:color="auto"/>
                <w:right w:val="none" w:sz="0" w:space="0" w:color="auto"/>
              </w:divBdr>
            </w:div>
            <w:div w:id="2060665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479179">
      <w:bodyDiv w:val="1"/>
      <w:marLeft w:val="0"/>
      <w:marRight w:val="0"/>
      <w:marTop w:val="0"/>
      <w:marBottom w:val="0"/>
      <w:divBdr>
        <w:top w:val="none" w:sz="0" w:space="0" w:color="auto"/>
        <w:left w:val="none" w:sz="0" w:space="0" w:color="auto"/>
        <w:bottom w:val="none" w:sz="0" w:space="0" w:color="auto"/>
        <w:right w:val="none" w:sz="0" w:space="0" w:color="auto"/>
      </w:divBdr>
    </w:div>
    <w:div w:id="1526939650">
      <w:bodyDiv w:val="1"/>
      <w:marLeft w:val="0"/>
      <w:marRight w:val="0"/>
      <w:marTop w:val="0"/>
      <w:marBottom w:val="0"/>
      <w:divBdr>
        <w:top w:val="none" w:sz="0" w:space="0" w:color="auto"/>
        <w:left w:val="none" w:sz="0" w:space="0" w:color="auto"/>
        <w:bottom w:val="none" w:sz="0" w:space="0" w:color="auto"/>
        <w:right w:val="none" w:sz="0" w:space="0" w:color="auto"/>
      </w:divBdr>
    </w:div>
    <w:div w:id="1527207501">
      <w:bodyDiv w:val="1"/>
      <w:marLeft w:val="0"/>
      <w:marRight w:val="0"/>
      <w:marTop w:val="0"/>
      <w:marBottom w:val="0"/>
      <w:divBdr>
        <w:top w:val="none" w:sz="0" w:space="0" w:color="auto"/>
        <w:left w:val="none" w:sz="0" w:space="0" w:color="auto"/>
        <w:bottom w:val="none" w:sz="0" w:space="0" w:color="auto"/>
        <w:right w:val="none" w:sz="0" w:space="0" w:color="auto"/>
      </w:divBdr>
    </w:div>
    <w:div w:id="1528985707">
      <w:bodyDiv w:val="1"/>
      <w:marLeft w:val="0"/>
      <w:marRight w:val="0"/>
      <w:marTop w:val="0"/>
      <w:marBottom w:val="0"/>
      <w:divBdr>
        <w:top w:val="none" w:sz="0" w:space="0" w:color="auto"/>
        <w:left w:val="none" w:sz="0" w:space="0" w:color="auto"/>
        <w:bottom w:val="none" w:sz="0" w:space="0" w:color="auto"/>
        <w:right w:val="none" w:sz="0" w:space="0" w:color="auto"/>
      </w:divBdr>
      <w:divsChild>
        <w:div w:id="101386033">
          <w:marLeft w:val="1800"/>
          <w:marRight w:val="0"/>
          <w:marTop w:val="115"/>
          <w:marBottom w:val="0"/>
          <w:divBdr>
            <w:top w:val="none" w:sz="0" w:space="0" w:color="auto"/>
            <w:left w:val="none" w:sz="0" w:space="0" w:color="auto"/>
            <w:bottom w:val="none" w:sz="0" w:space="0" w:color="auto"/>
            <w:right w:val="none" w:sz="0" w:space="0" w:color="auto"/>
          </w:divBdr>
        </w:div>
        <w:div w:id="108745001">
          <w:marLeft w:val="2520"/>
          <w:marRight w:val="0"/>
          <w:marTop w:val="96"/>
          <w:marBottom w:val="0"/>
          <w:divBdr>
            <w:top w:val="none" w:sz="0" w:space="0" w:color="auto"/>
            <w:left w:val="none" w:sz="0" w:space="0" w:color="auto"/>
            <w:bottom w:val="none" w:sz="0" w:space="0" w:color="auto"/>
            <w:right w:val="none" w:sz="0" w:space="0" w:color="auto"/>
          </w:divBdr>
        </w:div>
        <w:div w:id="170537109">
          <w:marLeft w:val="1800"/>
          <w:marRight w:val="0"/>
          <w:marTop w:val="115"/>
          <w:marBottom w:val="0"/>
          <w:divBdr>
            <w:top w:val="none" w:sz="0" w:space="0" w:color="auto"/>
            <w:left w:val="none" w:sz="0" w:space="0" w:color="auto"/>
            <w:bottom w:val="none" w:sz="0" w:space="0" w:color="auto"/>
            <w:right w:val="none" w:sz="0" w:space="0" w:color="auto"/>
          </w:divBdr>
        </w:div>
        <w:div w:id="1221592693">
          <w:marLeft w:val="547"/>
          <w:marRight w:val="0"/>
          <w:marTop w:val="154"/>
          <w:marBottom w:val="0"/>
          <w:divBdr>
            <w:top w:val="none" w:sz="0" w:space="0" w:color="auto"/>
            <w:left w:val="none" w:sz="0" w:space="0" w:color="auto"/>
            <w:bottom w:val="none" w:sz="0" w:space="0" w:color="auto"/>
            <w:right w:val="none" w:sz="0" w:space="0" w:color="auto"/>
          </w:divBdr>
        </w:div>
        <w:div w:id="1349671177">
          <w:marLeft w:val="547"/>
          <w:marRight w:val="0"/>
          <w:marTop w:val="154"/>
          <w:marBottom w:val="0"/>
          <w:divBdr>
            <w:top w:val="none" w:sz="0" w:space="0" w:color="auto"/>
            <w:left w:val="none" w:sz="0" w:space="0" w:color="auto"/>
            <w:bottom w:val="none" w:sz="0" w:space="0" w:color="auto"/>
            <w:right w:val="none" w:sz="0" w:space="0" w:color="auto"/>
          </w:divBdr>
        </w:div>
      </w:divsChild>
    </w:div>
    <w:div w:id="1529637361">
      <w:bodyDiv w:val="1"/>
      <w:marLeft w:val="0"/>
      <w:marRight w:val="0"/>
      <w:marTop w:val="0"/>
      <w:marBottom w:val="0"/>
      <w:divBdr>
        <w:top w:val="none" w:sz="0" w:space="0" w:color="auto"/>
        <w:left w:val="none" w:sz="0" w:space="0" w:color="auto"/>
        <w:bottom w:val="none" w:sz="0" w:space="0" w:color="auto"/>
        <w:right w:val="none" w:sz="0" w:space="0" w:color="auto"/>
      </w:divBdr>
    </w:div>
    <w:div w:id="1530492006">
      <w:bodyDiv w:val="1"/>
      <w:marLeft w:val="0"/>
      <w:marRight w:val="0"/>
      <w:marTop w:val="0"/>
      <w:marBottom w:val="0"/>
      <w:divBdr>
        <w:top w:val="none" w:sz="0" w:space="0" w:color="auto"/>
        <w:left w:val="none" w:sz="0" w:space="0" w:color="auto"/>
        <w:bottom w:val="none" w:sz="0" w:space="0" w:color="auto"/>
        <w:right w:val="none" w:sz="0" w:space="0" w:color="auto"/>
      </w:divBdr>
    </w:div>
    <w:div w:id="1531334456">
      <w:bodyDiv w:val="1"/>
      <w:marLeft w:val="0"/>
      <w:marRight w:val="0"/>
      <w:marTop w:val="0"/>
      <w:marBottom w:val="0"/>
      <w:divBdr>
        <w:top w:val="none" w:sz="0" w:space="0" w:color="auto"/>
        <w:left w:val="none" w:sz="0" w:space="0" w:color="auto"/>
        <w:bottom w:val="none" w:sz="0" w:space="0" w:color="auto"/>
        <w:right w:val="none" w:sz="0" w:space="0" w:color="auto"/>
      </w:divBdr>
      <w:divsChild>
        <w:div w:id="382801013">
          <w:marLeft w:val="0"/>
          <w:marRight w:val="0"/>
          <w:marTop w:val="0"/>
          <w:marBottom w:val="0"/>
          <w:divBdr>
            <w:top w:val="none" w:sz="0" w:space="0" w:color="auto"/>
            <w:left w:val="none" w:sz="0" w:space="0" w:color="auto"/>
            <w:bottom w:val="none" w:sz="0" w:space="0" w:color="auto"/>
            <w:right w:val="none" w:sz="0" w:space="0" w:color="auto"/>
          </w:divBdr>
          <w:divsChild>
            <w:div w:id="363332031">
              <w:marLeft w:val="0"/>
              <w:marRight w:val="0"/>
              <w:marTop w:val="0"/>
              <w:marBottom w:val="0"/>
              <w:divBdr>
                <w:top w:val="none" w:sz="0" w:space="0" w:color="auto"/>
                <w:left w:val="none" w:sz="0" w:space="0" w:color="auto"/>
                <w:bottom w:val="none" w:sz="0" w:space="0" w:color="auto"/>
                <w:right w:val="none" w:sz="0" w:space="0" w:color="auto"/>
              </w:divBdr>
            </w:div>
            <w:div w:id="895239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576996">
      <w:bodyDiv w:val="1"/>
      <w:marLeft w:val="0"/>
      <w:marRight w:val="0"/>
      <w:marTop w:val="0"/>
      <w:marBottom w:val="0"/>
      <w:divBdr>
        <w:top w:val="none" w:sz="0" w:space="0" w:color="auto"/>
        <w:left w:val="none" w:sz="0" w:space="0" w:color="auto"/>
        <w:bottom w:val="none" w:sz="0" w:space="0" w:color="auto"/>
        <w:right w:val="none" w:sz="0" w:space="0" w:color="auto"/>
      </w:divBdr>
    </w:div>
    <w:div w:id="1531604912">
      <w:bodyDiv w:val="1"/>
      <w:marLeft w:val="0"/>
      <w:marRight w:val="0"/>
      <w:marTop w:val="0"/>
      <w:marBottom w:val="0"/>
      <w:divBdr>
        <w:top w:val="none" w:sz="0" w:space="0" w:color="auto"/>
        <w:left w:val="none" w:sz="0" w:space="0" w:color="auto"/>
        <w:bottom w:val="none" w:sz="0" w:space="0" w:color="auto"/>
        <w:right w:val="none" w:sz="0" w:space="0" w:color="auto"/>
      </w:divBdr>
    </w:div>
    <w:div w:id="1531869564">
      <w:bodyDiv w:val="1"/>
      <w:marLeft w:val="0"/>
      <w:marRight w:val="0"/>
      <w:marTop w:val="0"/>
      <w:marBottom w:val="0"/>
      <w:divBdr>
        <w:top w:val="none" w:sz="0" w:space="0" w:color="auto"/>
        <w:left w:val="none" w:sz="0" w:space="0" w:color="auto"/>
        <w:bottom w:val="none" w:sz="0" w:space="0" w:color="auto"/>
        <w:right w:val="none" w:sz="0" w:space="0" w:color="auto"/>
      </w:divBdr>
    </w:div>
    <w:div w:id="1532110243">
      <w:bodyDiv w:val="1"/>
      <w:marLeft w:val="0"/>
      <w:marRight w:val="0"/>
      <w:marTop w:val="0"/>
      <w:marBottom w:val="0"/>
      <w:divBdr>
        <w:top w:val="none" w:sz="0" w:space="0" w:color="auto"/>
        <w:left w:val="none" w:sz="0" w:space="0" w:color="auto"/>
        <w:bottom w:val="none" w:sz="0" w:space="0" w:color="auto"/>
        <w:right w:val="none" w:sz="0" w:space="0" w:color="auto"/>
      </w:divBdr>
    </w:div>
    <w:div w:id="1533105941">
      <w:bodyDiv w:val="1"/>
      <w:marLeft w:val="0"/>
      <w:marRight w:val="0"/>
      <w:marTop w:val="0"/>
      <w:marBottom w:val="0"/>
      <w:divBdr>
        <w:top w:val="none" w:sz="0" w:space="0" w:color="auto"/>
        <w:left w:val="none" w:sz="0" w:space="0" w:color="auto"/>
        <w:bottom w:val="none" w:sz="0" w:space="0" w:color="auto"/>
        <w:right w:val="none" w:sz="0" w:space="0" w:color="auto"/>
      </w:divBdr>
      <w:divsChild>
        <w:div w:id="501237208">
          <w:marLeft w:val="547"/>
          <w:marRight w:val="0"/>
          <w:marTop w:val="115"/>
          <w:marBottom w:val="0"/>
          <w:divBdr>
            <w:top w:val="none" w:sz="0" w:space="0" w:color="auto"/>
            <w:left w:val="none" w:sz="0" w:space="0" w:color="auto"/>
            <w:bottom w:val="none" w:sz="0" w:space="0" w:color="auto"/>
            <w:right w:val="none" w:sz="0" w:space="0" w:color="auto"/>
          </w:divBdr>
        </w:div>
        <w:div w:id="255098277">
          <w:marLeft w:val="1166"/>
          <w:marRight w:val="0"/>
          <w:marTop w:val="96"/>
          <w:marBottom w:val="0"/>
          <w:divBdr>
            <w:top w:val="none" w:sz="0" w:space="0" w:color="auto"/>
            <w:left w:val="none" w:sz="0" w:space="0" w:color="auto"/>
            <w:bottom w:val="none" w:sz="0" w:space="0" w:color="auto"/>
            <w:right w:val="none" w:sz="0" w:space="0" w:color="auto"/>
          </w:divBdr>
        </w:div>
        <w:div w:id="1644843641">
          <w:marLeft w:val="1166"/>
          <w:marRight w:val="0"/>
          <w:marTop w:val="96"/>
          <w:marBottom w:val="0"/>
          <w:divBdr>
            <w:top w:val="none" w:sz="0" w:space="0" w:color="auto"/>
            <w:left w:val="none" w:sz="0" w:space="0" w:color="auto"/>
            <w:bottom w:val="none" w:sz="0" w:space="0" w:color="auto"/>
            <w:right w:val="none" w:sz="0" w:space="0" w:color="auto"/>
          </w:divBdr>
        </w:div>
        <w:div w:id="1844661593">
          <w:marLeft w:val="547"/>
          <w:marRight w:val="0"/>
          <w:marTop w:val="115"/>
          <w:marBottom w:val="0"/>
          <w:divBdr>
            <w:top w:val="none" w:sz="0" w:space="0" w:color="auto"/>
            <w:left w:val="none" w:sz="0" w:space="0" w:color="auto"/>
            <w:bottom w:val="none" w:sz="0" w:space="0" w:color="auto"/>
            <w:right w:val="none" w:sz="0" w:space="0" w:color="auto"/>
          </w:divBdr>
        </w:div>
        <w:div w:id="843516042">
          <w:marLeft w:val="1166"/>
          <w:marRight w:val="0"/>
          <w:marTop w:val="96"/>
          <w:marBottom w:val="0"/>
          <w:divBdr>
            <w:top w:val="none" w:sz="0" w:space="0" w:color="auto"/>
            <w:left w:val="none" w:sz="0" w:space="0" w:color="auto"/>
            <w:bottom w:val="none" w:sz="0" w:space="0" w:color="auto"/>
            <w:right w:val="none" w:sz="0" w:space="0" w:color="auto"/>
          </w:divBdr>
        </w:div>
        <w:div w:id="509415668">
          <w:marLeft w:val="1166"/>
          <w:marRight w:val="0"/>
          <w:marTop w:val="96"/>
          <w:marBottom w:val="0"/>
          <w:divBdr>
            <w:top w:val="none" w:sz="0" w:space="0" w:color="auto"/>
            <w:left w:val="none" w:sz="0" w:space="0" w:color="auto"/>
            <w:bottom w:val="none" w:sz="0" w:space="0" w:color="auto"/>
            <w:right w:val="none" w:sz="0" w:space="0" w:color="auto"/>
          </w:divBdr>
        </w:div>
      </w:divsChild>
    </w:div>
    <w:div w:id="1533299078">
      <w:bodyDiv w:val="1"/>
      <w:marLeft w:val="0"/>
      <w:marRight w:val="0"/>
      <w:marTop w:val="0"/>
      <w:marBottom w:val="0"/>
      <w:divBdr>
        <w:top w:val="none" w:sz="0" w:space="0" w:color="auto"/>
        <w:left w:val="none" w:sz="0" w:space="0" w:color="auto"/>
        <w:bottom w:val="none" w:sz="0" w:space="0" w:color="auto"/>
        <w:right w:val="none" w:sz="0" w:space="0" w:color="auto"/>
      </w:divBdr>
    </w:div>
    <w:div w:id="1533834590">
      <w:bodyDiv w:val="1"/>
      <w:marLeft w:val="0"/>
      <w:marRight w:val="0"/>
      <w:marTop w:val="0"/>
      <w:marBottom w:val="0"/>
      <w:divBdr>
        <w:top w:val="none" w:sz="0" w:space="0" w:color="auto"/>
        <w:left w:val="none" w:sz="0" w:space="0" w:color="auto"/>
        <w:bottom w:val="none" w:sz="0" w:space="0" w:color="auto"/>
        <w:right w:val="none" w:sz="0" w:space="0" w:color="auto"/>
      </w:divBdr>
    </w:div>
    <w:div w:id="1534922447">
      <w:bodyDiv w:val="1"/>
      <w:marLeft w:val="0"/>
      <w:marRight w:val="0"/>
      <w:marTop w:val="0"/>
      <w:marBottom w:val="0"/>
      <w:divBdr>
        <w:top w:val="none" w:sz="0" w:space="0" w:color="auto"/>
        <w:left w:val="none" w:sz="0" w:space="0" w:color="auto"/>
        <w:bottom w:val="none" w:sz="0" w:space="0" w:color="auto"/>
        <w:right w:val="none" w:sz="0" w:space="0" w:color="auto"/>
      </w:divBdr>
    </w:div>
    <w:div w:id="1535459292">
      <w:bodyDiv w:val="1"/>
      <w:marLeft w:val="0"/>
      <w:marRight w:val="0"/>
      <w:marTop w:val="0"/>
      <w:marBottom w:val="0"/>
      <w:divBdr>
        <w:top w:val="none" w:sz="0" w:space="0" w:color="auto"/>
        <w:left w:val="none" w:sz="0" w:space="0" w:color="auto"/>
        <w:bottom w:val="none" w:sz="0" w:space="0" w:color="auto"/>
        <w:right w:val="none" w:sz="0" w:space="0" w:color="auto"/>
      </w:divBdr>
      <w:divsChild>
        <w:div w:id="1771661538">
          <w:marLeft w:val="0"/>
          <w:marRight w:val="0"/>
          <w:marTop w:val="0"/>
          <w:marBottom w:val="0"/>
          <w:divBdr>
            <w:top w:val="none" w:sz="0" w:space="0" w:color="auto"/>
            <w:left w:val="none" w:sz="0" w:space="0" w:color="auto"/>
            <w:bottom w:val="none" w:sz="0" w:space="0" w:color="auto"/>
            <w:right w:val="none" w:sz="0" w:space="0" w:color="auto"/>
          </w:divBdr>
          <w:divsChild>
            <w:div w:id="272054075">
              <w:marLeft w:val="0"/>
              <w:marRight w:val="0"/>
              <w:marTop w:val="0"/>
              <w:marBottom w:val="0"/>
              <w:divBdr>
                <w:top w:val="none" w:sz="0" w:space="0" w:color="auto"/>
                <w:left w:val="none" w:sz="0" w:space="0" w:color="auto"/>
                <w:bottom w:val="none" w:sz="0" w:space="0" w:color="auto"/>
                <w:right w:val="none" w:sz="0" w:space="0" w:color="auto"/>
              </w:divBdr>
            </w:div>
            <w:div w:id="1073432621">
              <w:marLeft w:val="0"/>
              <w:marRight w:val="0"/>
              <w:marTop w:val="0"/>
              <w:marBottom w:val="0"/>
              <w:divBdr>
                <w:top w:val="none" w:sz="0" w:space="0" w:color="auto"/>
                <w:left w:val="none" w:sz="0" w:space="0" w:color="auto"/>
                <w:bottom w:val="none" w:sz="0" w:space="0" w:color="auto"/>
                <w:right w:val="none" w:sz="0" w:space="0" w:color="auto"/>
              </w:divBdr>
            </w:div>
            <w:div w:id="1516849729">
              <w:marLeft w:val="0"/>
              <w:marRight w:val="0"/>
              <w:marTop w:val="0"/>
              <w:marBottom w:val="0"/>
              <w:divBdr>
                <w:top w:val="none" w:sz="0" w:space="0" w:color="auto"/>
                <w:left w:val="none" w:sz="0" w:space="0" w:color="auto"/>
                <w:bottom w:val="none" w:sz="0" w:space="0" w:color="auto"/>
                <w:right w:val="none" w:sz="0" w:space="0" w:color="auto"/>
              </w:divBdr>
            </w:div>
            <w:div w:id="1714846471">
              <w:marLeft w:val="0"/>
              <w:marRight w:val="0"/>
              <w:marTop w:val="0"/>
              <w:marBottom w:val="0"/>
              <w:divBdr>
                <w:top w:val="none" w:sz="0" w:space="0" w:color="auto"/>
                <w:left w:val="none" w:sz="0" w:space="0" w:color="auto"/>
                <w:bottom w:val="none" w:sz="0" w:space="0" w:color="auto"/>
                <w:right w:val="none" w:sz="0" w:space="0" w:color="auto"/>
              </w:divBdr>
            </w:div>
            <w:div w:id="197389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5532783">
      <w:bodyDiv w:val="1"/>
      <w:marLeft w:val="0"/>
      <w:marRight w:val="0"/>
      <w:marTop w:val="0"/>
      <w:marBottom w:val="0"/>
      <w:divBdr>
        <w:top w:val="none" w:sz="0" w:space="0" w:color="auto"/>
        <w:left w:val="none" w:sz="0" w:space="0" w:color="auto"/>
        <w:bottom w:val="none" w:sz="0" w:space="0" w:color="auto"/>
        <w:right w:val="none" w:sz="0" w:space="0" w:color="auto"/>
      </w:divBdr>
    </w:div>
    <w:div w:id="1537809101">
      <w:bodyDiv w:val="1"/>
      <w:marLeft w:val="0"/>
      <w:marRight w:val="0"/>
      <w:marTop w:val="0"/>
      <w:marBottom w:val="0"/>
      <w:divBdr>
        <w:top w:val="none" w:sz="0" w:space="0" w:color="auto"/>
        <w:left w:val="none" w:sz="0" w:space="0" w:color="auto"/>
        <w:bottom w:val="none" w:sz="0" w:space="0" w:color="auto"/>
        <w:right w:val="none" w:sz="0" w:space="0" w:color="auto"/>
      </w:divBdr>
    </w:div>
    <w:div w:id="1538932310">
      <w:bodyDiv w:val="1"/>
      <w:marLeft w:val="0"/>
      <w:marRight w:val="0"/>
      <w:marTop w:val="0"/>
      <w:marBottom w:val="0"/>
      <w:divBdr>
        <w:top w:val="none" w:sz="0" w:space="0" w:color="auto"/>
        <w:left w:val="none" w:sz="0" w:space="0" w:color="auto"/>
        <w:bottom w:val="none" w:sz="0" w:space="0" w:color="auto"/>
        <w:right w:val="none" w:sz="0" w:space="0" w:color="auto"/>
      </w:divBdr>
      <w:divsChild>
        <w:div w:id="1700621409">
          <w:marLeft w:val="0"/>
          <w:marRight w:val="0"/>
          <w:marTop w:val="0"/>
          <w:marBottom w:val="0"/>
          <w:divBdr>
            <w:top w:val="none" w:sz="0" w:space="0" w:color="auto"/>
            <w:left w:val="none" w:sz="0" w:space="0" w:color="auto"/>
            <w:bottom w:val="none" w:sz="0" w:space="0" w:color="auto"/>
            <w:right w:val="none" w:sz="0" w:space="0" w:color="auto"/>
          </w:divBdr>
        </w:div>
      </w:divsChild>
    </w:div>
    <w:div w:id="1540045718">
      <w:bodyDiv w:val="1"/>
      <w:marLeft w:val="0"/>
      <w:marRight w:val="0"/>
      <w:marTop w:val="0"/>
      <w:marBottom w:val="0"/>
      <w:divBdr>
        <w:top w:val="none" w:sz="0" w:space="0" w:color="auto"/>
        <w:left w:val="none" w:sz="0" w:space="0" w:color="auto"/>
        <w:bottom w:val="none" w:sz="0" w:space="0" w:color="auto"/>
        <w:right w:val="none" w:sz="0" w:space="0" w:color="auto"/>
      </w:divBdr>
    </w:div>
    <w:div w:id="1541551818">
      <w:bodyDiv w:val="1"/>
      <w:marLeft w:val="0"/>
      <w:marRight w:val="0"/>
      <w:marTop w:val="0"/>
      <w:marBottom w:val="0"/>
      <w:divBdr>
        <w:top w:val="none" w:sz="0" w:space="0" w:color="auto"/>
        <w:left w:val="none" w:sz="0" w:space="0" w:color="auto"/>
        <w:bottom w:val="none" w:sz="0" w:space="0" w:color="auto"/>
        <w:right w:val="none" w:sz="0" w:space="0" w:color="auto"/>
      </w:divBdr>
    </w:div>
    <w:div w:id="1541743696">
      <w:bodyDiv w:val="1"/>
      <w:marLeft w:val="0"/>
      <w:marRight w:val="0"/>
      <w:marTop w:val="0"/>
      <w:marBottom w:val="0"/>
      <w:divBdr>
        <w:top w:val="none" w:sz="0" w:space="0" w:color="auto"/>
        <w:left w:val="none" w:sz="0" w:space="0" w:color="auto"/>
        <w:bottom w:val="none" w:sz="0" w:space="0" w:color="auto"/>
        <w:right w:val="none" w:sz="0" w:space="0" w:color="auto"/>
      </w:divBdr>
      <w:divsChild>
        <w:div w:id="2000307178">
          <w:marLeft w:val="360"/>
          <w:marRight w:val="0"/>
          <w:marTop w:val="200"/>
          <w:marBottom w:val="0"/>
          <w:divBdr>
            <w:top w:val="none" w:sz="0" w:space="0" w:color="auto"/>
            <w:left w:val="none" w:sz="0" w:space="0" w:color="auto"/>
            <w:bottom w:val="none" w:sz="0" w:space="0" w:color="auto"/>
            <w:right w:val="none" w:sz="0" w:space="0" w:color="auto"/>
          </w:divBdr>
        </w:div>
        <w:div w:id="145243243">
          <w:marLeft w:val="1080"/>
          <w:marRight w:val="0"/>
          <w:marTop w:val="100"/>
          <w:marBottom w:val="0"/>
          <w:divBdr>
            <w:top w:val="none" w:sz="0" w:space="0" w:color="auto"/>
            <w:left w:val="none" w:sz="0" w:space="0" w:color="auto"/>
            <w:bottom w:val="none" w:sz="0" w:space="0" w:color="auto"/>
            <w:right w:val="none" w:sz="0" w:space="0" w:color="auto"/>
          </w:divBdr>
        </w:div>
      </w:divsChild>
    </w:div>
    <w:div w:id="1542865426">
      <w:bodyDiv w:val="1"/>
      <w:marLeft w:val="0"/>
      <w:marRight w:val="0"/>
      <w:marTop w:val="0"/>
      <w:marBottom w:val="0"/>
      <w:divBdr>
        <w:top w:val="none" w:sz="0" w:space="0" w:color="auto"/>
        <w:left w:val="none" w:sz="0" w:space="0" w:color="auto"/>
        <w:bottom w:val="none" w:sz="0" w:space="0" w:color="auto"/>
        <w:right w:val="none" w:sz="0" w:space="0" w:color="auto"/>
      </w:divBdr>
    </w:div>
    <w:div w:id="1543245511">
      <w:bodyDiv w:val="1"/>
      <w:marLeft w:val="0"/>
      <w:marRight w:val="0"/>
      <w:marTop w:val="0"/>
      <w:marBottom w:val="0"/>
      <w:divBdr>
        <w:top w:val="none" w:sz="0" w:space="0" w:color="auto"/>
        <w:left w:val="none" w:sz="0" w:space="0" w:color="auto"/>
        <w:bottom w:val="none" w:sz="0" w:space="0" w:color="auto"/>
        <w:right w:val="none" w:sz="0" w:space="0" w:color="auto"/>
      </w:divBdr>
    </w:div>
    <w:div w:id="1543785661">
      <w:bodyDiv w:val="1"/>
      <w:marLeft w:val="0"/>
      <w:marRight w:val="0"/>
      <w:marTop w:val="0"/>
      <w:marBottom w:val="0"/>
      <w:divBdr>
        <w:top w:val="none" w:sz="0" w:space="0" w:color="auto"/>
        <w:left w:val="none" w:sz="0" w:space="0" w:color="auto"/>
        <w:bottom w:val="none" w:sz="0" w:space="0" w:color="auto"/>
        <w:right w:val="none" w:sz="0" w:space="0" w:color="auto"/>
      </w:divBdr>
      <w:divsChild>
        <w:div w:id="1235241314">
          <w:marLeft w:val="0"/>
          <w:marRight w:val="0"/>
          <w:marTop w:val="96"/>
          <w:marBottom w:val="0"/>
          <w:divBdr>
            <w:top w:val="none" w:sz="0" w:space="0" w:color="auto"/>
            <w:left w:val="none" w:sz="0" w:space="0" w:color="auto"/>
            <w:bottom w:val="none" w:sz="0" w:space="0" w:color="auto"/>
            <w:right w:val="none" w:sz="0" w:space="0" w:color="auto"/>
          </w:divBdr>
        </w:div>
      </w:divsChild>
    </w:div>
    <w:div w:id="1543902002">
      <w:bodyDiv w:val="1"/>
      <w:marLeft w:val="0"/>
      <w:marRight w:val="0"/>
      <w:marTop w:val="0"/>
      <w:marBottom w:val="0"/>
      <w:divBdr>
        <w:top w:val="none" w:sz="0" w:space="0" w:color="auto"/>
        <w:left w:val="none" w:sz="0" w:space="0" w:color="auto"/>
        <w:bottom w:val="none" w:sz="0" w:space="0" w:color="auto"/>
        <w:right w:val="none" w:sz="0" w:space="0" w:color="auto"/>
      </w:divBdr>
    </w:div>
    <w:div w:id="1544246012">
      <w:bodyDiv w:val="1"/>
      <w:marLeft w:val="0"/>
      <w:marRight w:val="0"/>
      <w:marTop w:val="0"/>
      <w:marBottom w:val="0"/>
      <w:divBdr>
        <w:top w:val="none" w:sz="0" w:space="0" w:color="auto"/>
        <w:left w:val="none" w:sz="0" w:space="0" w:color="auto"/>
        <w:bottom w:val="none" w:sz="0" w:space="0" w:color="auto"/>
        <w:right w:val="none" w:sz="0" w:space="0" w:color="auto"/>
      </w:divBdr>
    </w:div>
    <w:div w:id="1544251038">
      <w:bodyDiv w:val="1"/>
      <w:marLeft w:val="0"/>
      <w:marRight w:val="0"/>
      <w:marTop w:val="0"/>
      <w:marBottom w:val="0"/>
      <w:divBdr>
        <w:top w:val="none" w:sz="0" w:space="0" w:color="auto"/>
        <w:left w:val="none" w:sz="0" w:space="0" w:color="auto"/>
        <w:bottom w:val="none" w:sz="0" w:space="0" w:color="auto"/>
        <w:right w:val="none" w:sz="0" w:space="0" w:color="auto"/>
      </w:divBdr>
    </w:div>
    <w:div w:id="1544294810">
      <w:bodyDiv w:val="1"/>
      <w:marLeft w:val="0"/>
      <w:marRight w:val="0"/>
      <w:marTop w:val="0"/>
      <w:marBottom w:val="0"/>
      <w:divBdr>
        <w:top w:val="none" w:sz="0" w:space="0" w:color="auto"/>
        <w:left w:val="none" w:sz="0" w:space="0" w:color="auto"/>
        <w:bottom w:val="none" w:sz="0" w:space="0" w:color="auto"/>
        <w:right w:val="none" w:sz="0" w:space="0" w:color="auto"/>
      </w:divBdr>
      <w:divsChild>
        <w:div w:id="127548985">
          <w:marLeft w:val="360"/>
          <w:marRight w:val="0"/>
          <w:marTop w:val="200"/>
          <w:marBottom w:val="0"/>
          <w:divBdr>
            <w:top w:val="none" w:sz="0" w:space="0" w:color="auto"/>
            <w:left w:val="none" w:sz="0" w:space="0" w:color="auto"/>
            <w:bottom w:val="none" w:sz="0" w:space="0" w:color="auto"/>
            <w:right w:val="none" w:sz="0" w:space="0" w:color="auto"/>
          </w:divBdr>
        </w:div>
        <w:div w:id="1388913256">
          <w:marLeft w:val="1080"/>
          <w:marRight w:val="0"/>
          <w:marTop w:val="100"/>
          <w:marBottom w:val="0"/>
          <w:divBdr>
            <w:top w:val="none" w:sz="0" w:space="0" w:color="auto"/>
            <w:left w:val="none" w:sz="0" w:space="0" w:color="auto"/>
            <w:bottom w:val="none" w:sz="0" w:space="0" w:color="auto"/>
            <w:right w:val="none" w:sz="0" w:space="0" w:color="auto"/>
          </w:divBdr>
        </w:div>
        <w:div w:id="755326238">
          <w:marLeft w:val="1800"/>
          <w:marRight w:val="0"/>
          <w:marTop w:val="100"/>
          <w:marBottom w:val="0"/>
          <w:divBdr>
            <w:top w:val="none" w:sz="0" w:space="0" w:color="auto"/>
            <w:left w:val="none" w:sz="0" w:space="0" w:color="auto"/>
            <w:bottom w:val="none" w:sz="0" w:space="0" w:color="auto"/>
            <w:right w:val="none" w:sz="0" w:space="0" w:color="auto"/>
          </w:divBdr>
        </w:div>
        <w:div w:id="2098936929">
          <w:marLeft w:val="1080"/>
          <w:marRight w:val="0"/>
          <w:marTop w:val="100"/>
          <w:marBottom w:val="0"/>
          <w:divBdr>
            <w:top w:val="none" w:sz="0" w:space="0" w:color="auto"/>
            <w:left w:val="none" w:sz="0" w:space="0" w:color="auto"/>
            <w:bottom w:val="none" w:sz="0" w:space="0" w:color="auto"/>
            <w:right w:val="none" w:sz="0" w:space="0" w:color="auto"/>
          </w:divBdr>
        </w:div>
        <w:div w:id="1939288653">
          <w:marLeft w:val="1800"/>
          <w:marRight w:val="0"/>
          <w:marTop w:val="100"/>
          <w:marBottom w:val="0"/>
          <w:divBdr>
            <w:top w:val="none" w:sz="0" w:space="0" w:color="auto"/>
            <w:left w:val="none" w:sz="0" w:space="0" w:color="auto"/>
            <w:bottom w:val="none" w:sz="0" w:space="0" w:color="auto"/>
            <w:right w:val="none" w:sz="0" w:space="0" w:color="auto"/>
          </w:divBdr>
        </w:div>
        <w:div w:id="142426936">
          <w:marLeft w:val="2520"/>
          <w:marRight w:val="0"/>
          <w:marTop w:val="100"/>
          <w:marBottom w:val="0"/>
          <w:divBdr>
            <w:top w:val="none" w:sz="0" w:space="0" w:color="auto"/>
            <w:left w:val="none" w:sz="0" w:space="0" w:color="auto"/>
            <w:bottom w:val="none" w:sz="0" w:space="0" w:color="auto"/>
            <w:right w:val="none" w:sz="0" w:space="0" w:color="auto"/>
          </w:divBdr>
        </w:div>
        <w:div w:id="1542863414">
          <w:marLeft w:val="1800"/>
          <w:marRight w:val="0"/>
          <w:marTop w:val="100"/>
          <w:marBottom w:val="0"/>
          <w:divBdr>
            <w:top w:val="none" w:sz="0" w:space="0" w:color="auto"/>
            <w:left w:val="none" w:sz="0" w:space="0" w:color="auto"/>
            <w:bottom w:val="none" w:sz="0" w:space="0" w:color="auto"/>
            <w:right w:val="none" w:sz="0" w:space="0" w:color="auto"/>
          </w:divBdr>
        </w:div>
        <w:div w:id="203251654">
          <w:marLeft w:val="1800"/>
          <w:marRight w:val="0"/>
          <w:marTop w:val="100"/>
          <w:marBottom w:val="0"/>
          <w:divBdr>
            <w:top w:val="none" w:sz="0" w:space="0" w:color="auto"/>
            <w:left w:val="none" w:sz="0" w:space="0" w:color="auto"/>
            <w:bottom w:val="none" w:sz="0" w:space="0" w:color="auto"/>
            <w:right w:val="none" w:sz="0" w:space="0" w:color="auto"/>
          </w:divBdr>
        </w:div>
        <w:div w:id="1188326715">
          <w:marLeft w:val="1800"/>
          <w:marRight w:val="0"/>
          <w:marTop w:val="100"/>
          <w:marBottom w:val="0"/>
          <w:divBdr>
            <w:top w:val="none" w:sz="0" w:space="0" w:color="auto"/>
            <w:left w:val="none" w:sz="0" w:space="0" w:color="auto"/>
            <w:bottom w:val="none" w:sz="0" w:space="0" w:color="auto"/>
            <w:right w:val="none" w:sz="0" w:space="0" w:color="auto"/>
          </w:divBdr>
        </w:div>
        <w:div w:id="1592929335">
          <w:marLeft w:val="360"/>
          <w:marRight w:val="0"/>
          <w:marTop w:val="200"/>
          <w:marBottom w:val="0"/>
          <w:divBdr>
            <w:top w:val="none" w:sz="0" w:space="0" w:color="auto"/>
            <w:left w:val="none" w:sz="0" w:space="0" w:color="auto"/>
            <w:bottom w:val="none" w:sz="0" w:space="0" w:color="auto"/>
            <w:right w:val="none" w:sz="0" w:space="0" w:color="auto"/>
          </w:divBdr>
        </w:div>
      </w:divsChild>
    </w:div>
    <w:div w:id="1545560162">
      <w:bodyDiv w:val="1"/>
      <w:marLeft w:val="0"/>
      <w:marRight w:val="0"/>
      <w:marTop w:val="0"/>
      <w:marBottom w:val="0"/>
      <w:divBdr>
        <w:top w:val="none" w:sz="0" w:space="0" w:color="auto"/>
        <w:left w:val="none" w:sz="0" w:space="0" w:color="auto"/>
        <w:bottom w:val="none" w:sz="0" w:space="0" w:color="auto"/>
        <w:right w:val="none" w:sz="0" w:space="0" w:color="auto"/>
      </w:divBdr>
    </w:div>
    <w:div w:id="1547175689">
      <w:bodyDiv w:val="1"/>
      <w:marLeft w:val="0"/>
      <w:marRight w:val="0"/>
      <w:marTop w:val="0"/>
      <w:marBottom w:val="0"/>
      <w:divBdr>
        <w:top w:val="none" w:sz="0" w:space="0" w:color="auto"/>
        <w:left w:val="none" w:sz="0" w:space="0" w:color="auto"/>
        <w:bottom w:val="none" w:sz="0" w:space="0" w:color="auto"/>
        <w:right w:val="none" w:sz="0" w:space="0" w:color="auto"/>
      </w:divBdr>
      <w:divsChild>
        <w:div w:id="924997364">
          <w:marLeft w:val="547"/>
          <w:marRight w:val="0"/>
          <w:marTop w:val="154"/>
          <w:marBottom w:val="0"/>
          <w:divBdr>
            <w:top w:val="none" w:sz="0" w:space="0" w:color="auto"/>
            <w:left w:val="none" w:sz="0" w:space="0" w:color="auto"/>
            <w:bottom w:val="none" w:sz="0" w:space="0" w:color="auto"/>
            <w:right w:val="none" w:sz="0" w:space="0" w:color="auto"/>
          </w:divBdr>
        </w:div>
        <w:div w:id="20742135">
          <w:marLeft w:val="1166"/>
          <w:marRight w:val="0"/>
          <w:marTop w:val="134"/>
          <w:marBottom w:val="0"/>
          <w:divBdr>
            <w:top w:val="none" w:sz="0" w:space="0" w:color="auto"/>
            <w:left w:val="none" w:sz="0" w:space="0" w:color="auto"/>
            <w:bottom w:val="none" w:sz="0" w:space="0" w:color="auto"/>
            <w:right w:val="none" w:sz="0" w:space="0" w:color="auto"/>
          </w:divBdr>
        </w:div>
      </w:divsChild>
    </w:div>
    <w:div w:id="1547909894">
      <w:bodyDiv w:val="1"/>
      <w:marLeft w:val="0"/>
      <w:marRight w:val="0"/>
      <w:marTop w:val="0"/>
      <w:marBottom w:val="0"/>
      <w:divBdr>
        <w:top w:val="none" w:sz="0" w:space="0" w:color="auto"/>
        <w:left w:val="none" w:sz="0" w:space="0" w:color="auto"/>
        <w:bottom w:val="none" w:sz="0" w:space="0" w:color="auto"/>
        <w:right w:val="none" w:sz="0" w:space="0" w:color="auto"/>
      </w:divBdr>
    </w:div>
    <w:div w:id="1547985726">
      <w:bodyDiv w:val="1"/>
      <w:marLeft w:val="0"/>
      <w:marRight w:val="0"/>
      <w:marTop w:val="0"/>
      <w:marBottom w:val="0"/>
      <w:divBdr>
        <w:top w:val="none" w:sz="0" w:space="0" w:color="auto"/>
        <w:left w:val="none" w:sz="0" w:space="0" w:color="auto"/>
        <w:bottom w:val="none" w:sz="0" w:space="0" w:color="auto"/>
        <w:right w:val="none" w:sz="0" w:space="0" w:color="auto"/>
      </w:divBdr>
      <w:divsChild>
        <w:div w:id="1706056875">
          <w:marLeft w:val="547"/>
          <w:marRight w:val="0"/>
          <w:marTop w:val="134"/>
          <w:marBottom w:val="0"/>
          <w:divBdr>
            <w:top w:val="none" w:sz="0" w:space="0" w:color="auto"/>
            <w:left w:val="none" w:sz="0" w:space="0" w:color="auto"/>
            <w:bottom w:val="none" w:sz="0" w:space="0" w:color="auto"/>
            <w:right w:val="none" w:sz="0" w:space="0" w:color="auto"/>
          </w:divBdr>
        </w:div>
        <w:div w:id="1499686478">
          <w:marLeft w:val="1166"/>
          <w:marRight w:val="0"/>
          <w:marTop w:val="115"/>
          <w:marBottom w:val="0"/>
          <w:divBdr>
            <w:top w:val="none" w:sz="0" w:space="0" w:color="auto"/>
            <w:left w:val="none" w:sz="0" w:space="0" w:color="auto"/>
            <w:bottom w:val="none" w:sz="0" w:space="0" w:color="auto"/>
            <w:right w:val="none" w:sz="0" w:space="0" w:color="auto"/>
          </w:divBdr>
        </w:div>
        <w:div w:id="1715689345">
          <w:marLeft w:val="1800"/>
          <w:marRight w:val="0"/>
          <w:marTop w:val="96"/>
          <w:marBottom w:val="0"/>
          <w:divBdr>
            <w:top w:val="none" w:sz="0" w:space="0" w:color="auto"/>
            <w:left w:val="none" w:sz="0" w:space="0" w:color="auto"/>
            <w:bottom w:val="none" w:sz="0" w:space="0" w:color="auto"/>
            <w:right w:val="none" w:sz="0" w:space="0" w:color="auto"/>
          </w:divBdr>
        </w:div>
        <w:div w:id="659575944">
          <w:marLeft w:val="1166"/>
          <w:marRight w:val="0"/>
          <w:marTop w:val="115"/>
          <w:marBottom w:val="0"/>
          <w:divBdr>
            <w:top w:val="none" w:sz="0" w:space="0" w:color="auto"/>
            <w:left w:val="none" w:sz="0" w:space="0" w:color="auto"/>
            <w:bottom w:val="none" w:sz="0" w:space="0" w:color="auto"/>
            <w:right w:val="none" w:sz="0" w:space="0" w:color="auto"/>
          </w:divBdr>
        </w:div>
        <w:div w:id="1759708937">
          <w:marLeft w:val="1800"/>
          <w:marRight w:val="0"/>
          <w:marTop w:val="96"/>
          <w:marBottom w:val="0"/>
          <w:divBdr>
            <w:top w:val="none" w:sz="0" w:space="0" w:color="auto"/>
            <w:left w:val="none" w:sz="0" w:space="0" w:color="auto"/>
            <w:bottom w:val="none" w:sz="0" w:space="0" w:color="auto"/>
            <w:right w:val="none" w:sz="0" w:space="0" w:color="auto"/>
          </w:divBdr>
        </w:div>
      </w:divsChild>
    </w:div>
    <w:div w:id="1548183246">
      <w:bodyDiv w:val="1"/>
      <w:marLeft w:val="0"/>
      <w:marRight w:val="0"/>
      <w:marTop w:val="0"/>
      <w:marBottom w:val="0"/>
      <w:divBdr>
        <w:top w:val="none" w:sz="0" w:space="0" w:color="auto"/>
        <w:left w:val="none" w:sz="0" w:space="0" w:color="auto"/>
        <w:bottom w:val="none" w:sz="0" w:space="0" w:color="auto"/>
        <w:right w:val="none" w:sz="0" w:space="0" w:color="auto"/>
      </w:divBdr>
    </w:div>
    <w:div w:id="1548183718">
      <w:bodyDiv w:val="1"/>
      <w:marLeft w:val="0"/>
      <w:marRight w:val="0"/>
      <w:marTop w:val="0"/>
      <w:marBottom w:val="0"/>
      <w:divBdr>
        <w:top w:val="none" w:sz="0" w:space="0" w:color="auto"/>
        <w:left w:val="none" w:sz="0" w:space="0" w:color="auto"/>
        <w:bottom w:val="none" w:sz="0" w:space="0" w:color="auto"/>
        <w:right w:val="none" w:sz="0" w:space="0" w:color="auto"/>
      </w:divBdr>
      <w:divsChild>
        <w:div w:id="158354886">
          <w:marLeft w:val="547"/>
          <w:marRight w:val="0"/>
          <w:marTop w:val="154"/>
          <w:marBottom w:val="0"/>
          <w:divBdr>
            <w:top w:val="none" w:sz="0" w:space="0" w:color="auto"/>
            <w:left w:val="none" w:sz="0" w:space="0" w:color="auto"/>
            <w:bottom w:val="none" w:sz="0" w:space="0" w:color="auto"/>
            <w:right w:val="none" w:sz="0" w:space="0" w:color="auto"/>
          </w:divBdr>
        </w:div>
        <w:div w:id="1211844067">
          <w:marLeft w:val="1166"/>
          <w:marRight w:val="0"/>
          <w:marTop w:val="134"/>
          <w:marBottom w:val="0"/>
          <w:divBdr>
            <w:top w:val="none" w:sz="0" w:space="0" w:color="auto"/>
            <w:left w:val="none" w:sz="0" w:space="0" w:color="auto"/>
            <w:bottom w:val="none" w:sz="0" w:space="0" w:color="auto"/>
            <w:right w:val="none" w:sz="0" w:space="0" w:color="auto"/>
          </w:divBdr>
        </w:div>
        <w:div w:id="1749493661">
          <w:marLeft w:val="1800"/>
          <w:marRight w:val="0"/>
          <w:marTop w:val="115"/>
          <w:marBottom w:val="0"/>
          <w:divBdr>
            <w:top w:val="none" w:sz="0" w:space="0" w:color="auto"/>
            <w:left w:val="none" w:sz="0" w:space="0" w:color="auto"/>
            <w:bottom w:val="none" w:sz="0" w:space="0" w:color="auto"/>
            <w:right w:val="none" w:sz="0" w:space="0" w:color="auto"/>
          </w:divBdr>
        </w:div>
        <w:div w:id="589971696">
          <w:marLeft w:val="1800"/>
          <w:marRight w:val="0"/>
          <w:marTop w:val="115"/>
          <w:marBottom w:val="0"/>
          <w:divBdr>
            <w:top w:val="none" w:sz="0" w:space="0" w:color="auto"/>
            <w:left w:val="none" w:sz="0" w:space="0" w:color="auto"/>
            <w:bottom w:val="none" w:sz="0" w:space="0" w:color="auto"/>
            <w:right w:val="none" w:sz="0" w:space="0" w:color="auto"/>
          </w:divBdr>
        </w:div>
        <w:div w:id="1088233988">
          <w:marLeft w:val="1166"/>
          <w:marRight w:val="0"/>
          <w:marTop w:val="134"/>
          <w:marBottom w:val="0"/>
          <w:divBdr>
            <w:top w:val="none" w:sz="0" w:space="0" w:color="auto"/>
            <w:left w:val="none" w:sz="0" w:space="0" w:color="auto"/>
            <w:bottom w:val="none" w:sz="0" w:space="0" w:color="auto"/>
            <w:right w:val="none" w:sz="0" w:space="0" w:color="auto"/>
          </w:divBdr>
        </w:div>
        <w:div w:id="2056847956">
          <w:marLeft w:val="547"/>
          <w:marRight w:val="0"/>
          <w:marTop w:val="154"/>
          <w:marBottom w:val="0"/>
          <w:divBdr>
            <w:top w:val="none" w:sz="0" w:space="0" w:color="auto"/>
            <w:left w:val="none" w:sz="0" w:space="0" w:color="auto"/>
            <w:bottom w:val="none" w:sz="0" w:space="0" w:color="auto"/>
            <w:right w:val="none" w:sz="0" w:space="0" w:color="auto"/>
          </w:divBdr>
        </w:div>
      </w:divsChild>
    </w:div>
    <w:div w:id="1548486485">
      <w:bodyDiv w:val="1"/>
      <w:marLeft w:val="0"/>
      <w:marRight w:val="0"/>
      <w:marTop w:val="0"/>
      <w:marBottom w:val="0"/>
      <w:divBdr>
        <w:top w:val="none" w:sz="0" w:space="0" w:color="auto"/>
        <w:left w:val="none" w:sz="0" w:space="0" w:color="auto"/>
        <w:bottom w:val="none" w:sz="0" w:space="0" w:color="auto"/>
        <w:right w:val="none" w:sz="0" w:space="0" w:color="auto"/>
      </w:divBdr>
    </w:div>
    <w:div w:id="1549418030">
      <w:bodyDiv w:val="1"/>
      <w:marLeft w:val="0"/>
      <w:marRight w:val="0"/>
      <w:marTop w:val="0"/>
      <w:marBottom w:val="0"/>
      <w:divBdr>
        <w:top w:val="none" w:sz="0" w:space="0" w:color="auto"/>
        <w:left w:val="none" w:sz="0" w:space="0" w:color="auto"/>
        <w:bottom w:val="none" w:sz="0" w:space="0" w:color="auto"/>
        <w:right w:val="none" w:sz="0" w:space="0" w:color="auto"/>
      </w:divBdr>
      <w:divsChild>
        <w:div w:id="652181456">
          <w:marLeft w:val="547"/>
          <w:marRight w:val="0"/>
          <w:marTop w:val="154"/>
          <w:marBottom w:val="0"/>
          <w:divBdr>
            <w:top w:val="none" w:sz="0" w:space="0" w:color="auto"/>
            <w:left w:val="none" w:sz="0" w:space="0" w:color="auto"/>
            <w:bottom w:val="none" w:sz="0" w:space="0" w:color="auto"/>
            <w:right w:val="none" w:sz="0" w:space="0" w:color="auto"/>
          </w:divBdr>
        </w:div>
        <w:div w:id="1528835015">
          <w:marLeft w:val="1166"/>
          <w:marRight w:val="0"/>
          <w:marTop w:val="134"/>
          <w:marBottom w:val="0"/>
          <w:divBdr>
            <w:top w:val="none" w:sz="0" w:space="0" w:color="auto"/>
            <w:left w:val="none" w:sz="0" w:space="0" w:color="auto"/>
            <w:bottom w:val="none" w:sz="0" w:space="0" w:color="auto"/>
            <w:right w:val="none" w:sz="0" w:space="0" w:color="auto"/>
          </w:divBdr>
        </w:div>
        <w:div w:id="1532260736">
          <w:marLeft w:val="1166"/>
          <w:marRight w:val="0"/>
          <w:marTop w:val="134"/>
          <w:marBottom w:val="0"/>
          <w:divBdr>
            <w:top w:val="none" w:sz="0" w:space="0" w:color="auto"/>
            <w:left w:val="none" w:sz="0" w:space="0" w:color="auto"/>
            <w:bottom w:val="none" w:sz="0" w:space="0" w:color="auto"/>
            <w:right w:val="none" w:sz="0" w:space="0" w:color="auto"/>
          </w:divBdr>
        </w:div>
      </w:divsChild>
    </w:div>
    <w:div w:id="1550073288">
      <w:bodyDiv w:val="1"/>
      <w:marLeft w:val="0"/>
      <w:marRight w:val="0"/>
      <w:marTop w:val="0"/>
      <w:marBottom w:val="0"/>
      <w:divBdr>
        <w:top w:val="none" w:sz="0" w:space="0" w:color="auto"/>
        <w:left w:val="none" w:sz="0" w:space="0" w:color="auto"/>
        <w:bottom w:val="none" w:sz="0" w:space="0" w:color="auto"/>
        <w:right w:val="none" w:sz="0" w:space="0" w:color="auto"/>
      </w:divBdr>
    </w:div>
    <w:div w:id="1551458814">
      <w:bodyDiv w:val="1"/>
      <w:marLeft w:val="0"/>
      <w:marRight w:val="0"/>
      <w:marTop w:val="0"/>
      <w:marBottom w:val="0"/>
      <w:divBdr>
        <w:top w:val="none" w:sz="0" w:space="0" w:color="auto"/>
        <w:left w:val="none" w:sz="0" w:space="0" w:color="auto"/>
        <w:bottom w:val="none" w:sz="0" w:space="0" w:color="auto"/>
        <w:right w:val="none" w:sz="0" w:space="0" w:color="auto"/>
      </w:divBdr>
    </w:div>
    <w:div w:id="1551503631">
      <w:bodyDiv w:val="1"/>
      <w:marLeft w:val="0"/>
      <w:marRight w:val="0"/>
      <w:marTop w:val="0"/>
      <w:marBottom w:val="0"/>
      <w:divBdr>
        <w:top w:val="none" w:sz="0" w:space="0" w:color="auto"/>
        <w:left w:val="none" w:sz="0" w:space="0" w:color="auto"/>
        <w:bottom w:val="none" w:sz="0" w:space="0" w:color="auto"/>
        <w:right w:val="none" w:sz="0" w:space="0" w:color="auto"/>
      </w:divBdr>
    </w:div>
    <w:div w:id="1551571060">
      <w:bodyDiv w:val="1"/>
      <w:marLeft w:val="0"/>
      <w:marRight w:val="0"/>
      <w:marTop w:val="0"/>
      <w:marBottom w:val="0"/>
      <w:divBdr>
        <w:top w:val="none" w:sz="0" w:space="0" w:color="auto"/>
        <w:left w:val="none" w:sz="0" w:space="0" w:color="auto"/>
        <w:bottom w:val="none" w:sz="0" w:space="0" w:color="auto"/>
        <w:right w:val="none" w:sz="0" w:space="0" w:color="auto"/>
      </w:divBdr>
    </w:div>
    <w:div w:id="1551571421">
      <w:bodyDiv w:val="1"/>
      <w:marLeft w:val="0"/>
      <w:marRight w:val="0"/>
      <w:marTop w:val="0"/>
      <w:marBottom w:val="0"/>
      <w:divBdr>
        <w:top w:val="none" w:sz="0" w:space="0" w:color="auto"/>
        <w:left w:val="none" w:sz="0" w:space="0" w:color="auto"/>
        <w:bottom w:val="none" w:sz="0" w:space="0" w:color="auto"/>
        <w:right w:val="none" w:sz="0" w:space="0" w:color="auto"/>
      </w:divBdr>
    </w:div>
    <w:div w:id="1553273775">
      <w:bodyDiv w:val="1"/>
      <w:marLeft w:val="0"/>
      <w:marRight w:val="0"/>
      <w:marTop w:val="0"/>
      <w:marBottom w:val="0"/>
      <w:divBdr>
        <w:top w:val="none" w:sz="0" w:space="0" w:color="auto"/>
        <w:left w:val="none" w:sz="0" w:space="0" w:color="auto"/>
        <w:bottom w:val="none" w:sz="0" w:space="0" w:color="auto"/>
        <w:right w:val="none" w:sz="0" w:space="0" w:color="auto"/>
      </w:divBdr>
    </w:div>
    <w:div w:id="1553351055">
      <w:bodyDiv w:val="1"/>
      <w:marLeft w:val="0"/>
      <w:marRight w:val="0"/>
      <w:marTop w:val="0"/>
      <w:marBottom w:val="0"/>
      <w:divBdr>
        <w:top w:val="none" w:sz="0" w:space="0" w:color="auto"/>
        <w:left w:val="none" w:sz="0" w:space="0" w:color="auto"/>
        <w:bottom w:val="none" w:sz="0" w:space="0" w:color="auto"/>
        <w:right w:val="none" w:sz="0" w:space="0" w:color="auto"/>
      </w:divBdr>
      <w:divsChild>
        <w:div w:id="477501140">
          <w:marLeft w:val="0"/>
          <w:marRight w:val="0"/>
          <w:marTop w:val="0"/>
          <w:marBottom w:val="0"/>
          <w:divBdr>
            <w:top w:val="none" w:sz="0" w:space="0" w:color="auto"/>
            <w:left w:val="none" w:sz="0" w:space="0" w:color="auto"/>
            <w:bottom w:val="none" w:sz="0" w:space="0" w:color="auto"/>
            <w:right w:val="none" w:sz="0" w:space="0" w:color="auto"/>
          </w:divBdr>
          <w:divsChild>
            <w:div w:id="146090542">
              <w:marLeft w:val="0"/>
              <w:marRight w:val="0"/>
              <w:marTop w:val="0"/>
              <w:marBottom w:val="0"/>
              <w:divBdr>
                <w:top w:val="none" w:sz="0" w:space="0" w:color="auto"/>
                <w:left w:val="none" w:sz="0" w:space="0" w:color="auto"/>
                <w:bottom w:val="none" w:sz="0" w:space="0" w:color="auto"/>
                <w:right w:val="none" w:sz="0" w:space="0" w:color="auto"/>
              </w:divBdr>
            </w:div>
            <w:div w:id="1033577614">
              <w:marLeft w:val="0"/>
              <w:marRight w:val="0"/>
              <w:marTop w:val="0"/>
              <w:marBottom w:val="0"/>
              <w:divBdr>
                <w:top w:val="none" w:sz="0" w:space="0" w:color="auto"/>
                <w:left w:val="none" w:sz="0" w:space="0" w:color="auto"/>
                <w:bottom w:val="none" w:sz="0" w:space="0" w:color="auto"/>
                <w:right w:val="none" w:sz="0" w:space="0" w:color="auto"/>
              </w:divBdr>
            </w:div>
            <w:div w:id="1574243255">
              <w:marLeft w:val="0"/>
              <w:marRight w:val="0"/>
              <w:marTop w:val="0"/>
              <w:marBottom w:val="0"/>
              <w:divBdr>
                <w:top w:val="none" w:sz="0" w:space="0" w:color="auto"/>
                <w:left w:val="none" w:sz="0" w:space="0" w:color="auto"/>
                <w:bottom w:val="none" w:sz="0" w:space="0" w:color="auto"/>
                <w:right w:val="none" w:sz="0" w:space="0" w:color="auto"/>
              </w:divBdr>
            </w:div>
            <w:div w:id="1994554998">
              <w:marLeft w:val="0"/>
              <w:marRight w:val="0"/>
              <w:marTop w:val="0"/>
              <w:marBottom w:val="0"/>
              <w:divBdr>
                <w:top w:val="none" w:sz="0" w:space="0" w:color="auto"/>
                <w:left w:val="none" w:sz="0" w:space="0" w:color="auto"/>
                <w:bottom w:val="none" w:sz="0" w:space="0" w:color="auto"/>
                <w:right w:val="none" w:sz="0" w:space="0" w:color="auto"/>
              </w:divBdr>
            </w:div>
            <w:div w:id="2077388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692722">
      <w:bodyDiv w:val="1"/>
      <w:marLeft w:val="0"/>
      <w:marRight w:val="0"/>
      <w:marTop w:val="0"/>
      <w:marBottom w:val="0"/>
      <w:divBdr>
        <w:top w:val="none" w:sz="0" w:space="0" w:color="auto"/>
        <w:left w:val="none" w:sz="0" w:space="0" w:color="auto"/>
        <w:bottom w:val="none" w:sz="0" w:space="0" w:color="auto"/>
        <w:right w:val="none" w:sz="0" w:space="0" w:color="auto"/>
      </w:divBdr>
      <w:divsChild>
        <w:div w:id="1540437585">
          <w:marLeft w:val="0"/>
          <w:marRight w:val="0"/>
          <w:marTop w:val="0"/>
          <w:marBottom w:val="0"/>
          <w:divBdr>
            <w:top w:val="none" w:sz="0" w:space="0" w:color="auto"/>
            <w:left w:val="none" w:sz="0" w:space="0" w:color="auto"/>
            <w:bottom w:val="none" w:sz="0" w:space="0" w:color="auto"/>
            <w:right w:val="none" w:sz="0" w:space="0" w:color="auto"/>
          </w:divBdr>
          <w:divsChild>
            <w:div w:id="160319744">
              <w:marLeft w:val="0"/>
              <w:marRight w:val="0"/>
              <w:marTop w:val="0"/>
              <w:marBottom w:val="0"/>
              <w:divBdr>
                <w:top w:val="none" w:sz="0" w:space="0" w:color="auto"/>
                <w:left w:val="none" w:sz="0" w:space="0" w:color="auto"/>
                <w:bottom w:val="none" w:sz="0" w:space="0" w:color="auto"/>
                <w:right w:val="none" w:sz="0" w:space="0" w:color="auto"/>
              </w:divBdr>
            </w:div>
            <w:div w:id="272439169">
              <w:marLeft w:val="0"/>
              <w:marRight w:val="0"/>
              <w:marTop w:val="0"/>
              <w:marBottom w:val="0"/>
              <w:divBdr>
                <w:top w:val="none" w:sz="0" w:space="0" w:color="auto"/>
                <w:left w:val="none" w:sz="0" w:space="0" w:color="auto"/>
                <w:bottom w:val="none" w:sz="0" w:space="0" w:color="auto"/>
                <w:right w:val="none" w:sz="0" w:space="0" w:color="auto"/>
              </w:divBdr>
            </w:div>
            <w:div w:id="430509219">
              <w:marLeft w:val="0"/>
              <w:marRight w:val="0"/>
              <w:marTop w:val="0"/>
              <w:marBottom w:val="0"/>
              <w:divBdr>
                <w:top w:val="none" w:sz="0" w:space="0" w:color="auto"/>
                <w:left w:val="none" w:sz="0" w:space="0" w:color="auto"/>
                <w:bottom w:val="none" w:sz="0" w:space="0" w:color="auto"/>
                <w:right w:val="none" w:sz="0" w:space="0" w:color="auto"/>
              </w:divBdr>
            </w:div>
            <w:div w:id="534537508">
              <w:marLeft w:val="0"/>
              <w:marRight w:val="0"/>
              <w:marTop w:val="0"/>
              <w:marBottom w:val="0"/>
              <w:divBdr>
                <w:top w:val="none" w:sz="0" w:space="0" w:color="auto"/>
                <w:left w:val="none" w:sz="0" w:space="0" w:color="auto"/>
                <w:bottom w:val="none" w:sz="0" w:space="0" w:color="auto"/>
                <w:right w:val="none" w:sz="0" w:space="0" w:color="auto"/>
              </w:divBdr>
            </w:div>
            <w:div w:id="1216895108">
              <w:marLeft w:val="0"/>
              <w:marRight w:val="0"/>
              <w:marTop w:val="0"/>
              <w:marBottom w:val="0"/>
              <w:divBdr>
                <w:top w:val="none" w:sz="0" w:space="0" w:color="auto"/>
                <w:left w:val="none" w:sz="0" w:space="0" w:color="auto"/>
                <w:bottom w:val="none" w:sz="0" w:space="0" w:color="auto"/>
                <w:right w:val="none" w:sz="0" w:space="0" w:color="auto"/>
              </w:divBdr>
            </w:div>
            <w:div w:id="1229145772">
              <w:marLeft w:val="0"/>
              <w:marRight w:val="0"/>
              <w:marTop w:val="0"/>
              <w:marBottom w:val="0"/>
              <w:divBdr>
                <w:top w:val="none" w:sz="0" w:space="0" w:color="auto"/>
                <w:left w:val="none" w:sz="0" w:space="0" w:color="auto"/>
                <w:bottom w:val="none" w:sz="0" w:space="0" w:color="auto"/>
                <w:right w:val="none" w:sz="0" w:space="0" w:color="auto"/>
              </w:divBdr>
            </w:div>
            <w:div w:id="1344865492">
              <w:marLeft w:val="0"/>
              <w:marRight w:val="0"/>
              <w:marTop w:val="0"/>
              <w:marBottom w:val="0"/>
              <w:divBdr>
                <w:top w:val="none" w:sz="0" w:space="0" w:color="auto"/>
                <w:left w:val="none" w:sz="0" w:space="0" w:color="auto"/>
                <w:bottom w:val="none" w:sz="0" w:space="0" w:color="auto"/>
                <w:right w:val="none" w:sz="0" w:space="0" w:color="auto"/>
              </w:divBdr>
            </w:div>
            <w:div w:id="1586692487">
              <w:marLeft w:val="0"/>
              <w:marRight w:val="0"/>
              <w:marTop w:val="0"/>
              <w:marBottom w:val="0"/>
              <w:divBdr>
                <w:top w:val="none" w:sz="0" w:space="0" w:color="auto"/>
                <w:left w:val="none" w:sz="0" w:space="0" w:color="auto"/>
                <w:bottom w:val="none" w:sz="0" w:space="0" w:color="auto"/>
                <w:right w:val="none" w:sz="0" w:space="0" w:color="auto"/>
              </w:divBdr>
            </w:div>
            <w:div w:id="1854873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189728">
      <w:bodyDiv w:val="1"/>
      <w:marLeft w:val="0"/>
      <w:marRight w:val="0"/>
      <w:marTop w:val="0"/>
      <w:marBottom w:val="0"/>
      <w:divBdr>
        <w:top w:val="none" w:sz="0" w:space="0" w:color="auto"/>
        <w:left w:val="none" w:sz="0" w:space="0" w:color="auto"/>
        <w:bottom w:val="none" w:sz="0" w:space="0" w:color="auto"/>
        <w:right w:val="none" w:sz="0" w:space="0" w:color="auto"/>
      </w:divBdr>
      <w:divsChild>
        <w:div w:id="2029286299">
          <w:marLeft w:val="547"/>
          <w:marRight w:val="0"/>
          <w:marTop w:val="115"/>
          <w:marBottom w:val="0"/>
          <w:divBdr>
            <w:top w:val="none" w:sz="0" w:space="0" w:color="auto"/>
            <w:left w:val="none" w:sz="0" w:space="0" w:color="auto"/>
            <w:bottom w:val="none" w:sz="0" w:space="0" w:color="auto"/>
            <w:right w:val="none" w:sz="0" w:space="0" w:color="auto"/>
          </w:divBdr>
        </w:div>
        <w:div w:id="1017855751">
          <w:marLeft w:val="1166"/>
          <w:marRight w:val="0"/>
          <w:marTop w:val="96"/>
          <w:marBottom w:val="0"/>
          <w:divBdr>
            <w:top w:val="none" w:sz="0" w:space="0" w:color="auto"/>
            <w:left w:val="none" w:sz="0" w:space="0" w:color="auto"/>
            <w:bottom w:val="none" w:sz="0" w:space="0" w:color="auto"/>
            <w:right w:val="none" w:sz="0" w:space="0" w:color="auto"/>
          </w:divBdr>
        </w:div>
        <w:div w:id="572468762">
          <w:marLeft w:val="547"/>
          <w:marRight w:val="0"/>
          <w:marTop w:val="115"/>
          <w:marBottom w:val="0"/>
          <w:divBdr>
            <w:top w:val="none" w:sz="0" w:space="0" w:color="auto"/>
            <w:left w:val="none" w:sz="0" w:space="0" w:color="auto"/>
            <w:bottom w:val="none" w:sz="0" w:space="0" w:color="auto"/>
            <w:right w:val="none" w:sz="0" w:space="0" w:color="auto"/>
          </w:divBdr>
        </w:div>
        <w:div w:id="842204636">
          <w:marLeft w:val="547"/>
          <w:marRight w:val="0"/>
          <w:marTop w:val="115"/>
          <w:marBottom w:val="0"/>
          <w:divBdr>
            <w:top w:val="none" w:sz="0" w:space="0" w:color="auto"/>
            <w:left w:val="none" w:sz="0" w:space="0" w:color="auto"/>
            <w:bottom w:val="none" w:sz="0" w:space="0" w:color="auto"/>
            <w:right w:val="none" w:sz="0" w:space="0" w:color="auto"/>
          </w:divBdr>
        </w:div>
      </w:divsChild>
    </w:div>
    <w:div w:id="1557352650">
      <w:bodyDiv w:val="1"/>
      <w:marLeft w:val="0"/>
      <w:marRight w:val="0"/>
      <w:marTop w:val="0"/>
      <w:marBottom w:val="0"/>
      <w:divBdr>
        <w:top w:val="none" w:sz="0" w:space="0" w:color="auto"/>
        <w:left w:val="none" w:sz="0" w:space="0" w:color="auto"/>
        <w:bottom w:val="none" w:sz="0" w:space="0" w:color="auto"/>
        <w:right w:val="none" w:sz="0" w:space="0" w:color="auto"/>
      </w:divBdr>
    </w:div>
    <w:div w:id="1557547933">
      <w:bodyDiv w:val="1"/>
      <w:marLeft w:val="0"/>
      <w:marRight w:val="0"/>
      <w:marTop w:val="0"/>
      <w:marBottom w:val="0"/>
      <w:divBdr>
        <w:top w:val="none" w:sz="0" w:space="0" w:color="auto"/>
        <w:left w:val="none" w:sz="0" w:space="0" w:color="auto"/>
        <w:bottom w:val="none" w:sz="0" w:space="0" w:color="auto"/>
        <w:right w:val="none" w:sz="0" w:space="0" w:color="auto"/>
      </w:divBdr>
      <w:divsChild>
        <w:div w:id="506796833">
          <w:marLeft w:val="0"/>
          <w:marRight w:val="0"/>
          <w:marTop w:val="0"/>
          <w:marBottom w:val="0"/>
          <w:divBdr>
            <w:top w:val="none" w:sz="0" w:space="0" w:color="auto"/>
            <w:left w:val="none" w:sz="0" w:space="0" w:color="auto"/>
            <w:bottom w:val="none" w:sz="0" w:space="0" w:color="auto"/>
            <w:right w:val="none" w:sz="0" w:space="0" w:color="auto"/>
          </w:divBdr>
          <w:divsChild>
            <w:div w:id="1571621172">
              <w:marLeft w:val="0"/>
              <w:marRight w:val="0"/>
              <w:marTop w:val="0"/>
              <w:marBottom w:val="0"/>
              <w:divBdr>
                <w:top w:val="none" w:sz="0" w:space="0" w:color="auto"/>
                <w:left w:val="none" w:sz="0" w:space="0" w:color="auto"/>
                <w:bottom w:val="none" w:sz="0" w:space="0" w:color="auto"/>
                <w:right w:val="none" w:sz="0" w:space="0" w:color="auto"/>
              </w:divBdr>
            </w:div>
            <w:div w:id="1781802739">
              <w:marLeft w:val="0"/>
              <w:marRight w:val="0"/>
              <w:marTop w:val="0"/>
              <w:marBottom w:val="0"/>
              <w:divBdr>
                <w:top w:val="none" w:sz="0" w:space="0" w:color="auto"/>
                <w:left w:val="none" w:sz="0" w:space="0" w:color="auto"/>
                <w:bottom w:val="none" w:sz="0" w:space="0" w:color="auto"/>
                <w:right w:val="none" w:sz="0" w:space="0" w:color="auto"/>
              </w:divBdr>
            </w:div>
            <w:div w:id="2053840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737883">
      <w:bodyDiv w:val="1"/>
      <w:marLeft w:val="0"/>
      <w:marRight w:val="0"/>
      <w:marTop w:val="0"/>
      <w:marBottom w:val="0"/>
      <w:divBdr>
        <w:top w:val="none" w:sz="0" w:space="0" w:color="auto"/>
        <w:left w:val="none" w:sz="0" w:space="0" w:color="auto"/>
        <w:bottom w:val="none" w:sz="0" w:space="0" w:color="auto"/>
        <w:right w:val="none" w:sz="0" w:space="0" w:color="auto"/>
      </w:divBdr>
    </w:div>
    <w:div w:id="1558279109">
      <w:bodyDiv w:val="1"/>
      <w:marLeft w:val="0"/>
      <w:marRight w:val="0"/>
      <w:marTop w:val="0"/>
      <w:marBottom w:val="0"/>
      <w:divBdr>
        <w:top w:val="none" w:sz="0" w:space="0" w:color="auto"/>
        <w:left w:val="none" w:sz="0" w:space="0" w:color="auto"/>
        <w:bottom w:val="none" w:sz="0" w:space="0" w:color="auto"/>
        <w:right w:val="none" w:sz="0" w:space="0" w:color="auto"/>
      </w:divBdr>
    </w:div>
    <w:div w:id="1559440519">
      <w:bodyDiv w:val="1"/>
      <w:marLeft w:val="0"/>
      <w:marRight w:val="0"/>
      <w:marTop w:val="0"/>
      <w:marBottom w:val="0"/>
      <w:divBdr>
        <w:top w:val="none" w:sz="0" w:space="0" w:color="auto"/>
        <w:left w:val="none" w:sz="0" w:space="0" w:color="auto"/>
        <w:bottom w:val="none" w:sz="0" w:space="0" w:color="auto"/>
        <w:right w:val="none" w:sz="0" w:space="0" w:color="auto"/>
      </w:divBdr>
    </w:div>
    <w:div w:id="1560050516">
      <w:bodyDiv w:val="1"/>
      <w:marLeft w:val="0"/>
      <w:marRight w:val="0"/>
      <w:marTop w:val="0"/>
      <w:marBottom w:val="0"/>
      <w:divBdr>
        <w:top w:val="none" w:sz="0" w:space="0" w:color="auto"/>
        <w:left w:val="none" w:sz="0" w:space="0" w:color="auto"/>
        <w:bottom w:val="none" w:sz="0" w:space="0" w:color="auto"/>
        <w:right w:val="none" w:sz="0" w:space="0" w:color="auto"/>
      </w:divBdr>
      <w:divsChild>
        <w:div w:id="320233863">
          <w:marLeft w:val="547"/>
          <w:marRight w:val="0"/>
          <w:marTop w:val="115"/>
          <w:marBottom w:val="0"/>
          <w:divBdr>
            <w:top w:val="none" w:sz="0" w:space="0" w:color="auto"/>
            <w:left w:val="none" w:sz="0" w:space="0" w:color="auto"/>
            <w:bottom w:val="none" w:sz="0" w:space="0" w:color="auto"/>
            <w:right w:val="none" w:sz="0" w:space="0" w:color="auto"/>
          </w:divBdr>
        </w:div>
        <w:div w:id="1855655894">
          <w:marLeft w:val="547"/>
          <w:marRight w:val="0"/>
          <w:marTop w:val="115"/>
          <w:marBottom w:val="0"/>
          <w:divBdr>
            <w:top w:val="none" w:sz="0" w:space="0" w:color="auto"/>
            <w:left w:val="none" w:sz="0" w:space="0" w:color="auto"/>
            <w:bottom w:val="none" w:sz="0" w:space="0" w:color="auto"/>
            <w:right w:val="none" w:sz="0" w:space="0" w:color="auto"/>
          </w:divBdr>
        </w:div>
        <w:div w:id="1972320072">
          <w:marLeft w:val="1166"/>
          <w:marRight w:val="0"/>
          <w:marTop w:val="96"/>
          <w:marBottom w:val="0"/>
          <w:divBdr>
            <w:top w:val="none" w:sz="0" w:space="0" w:color="auto"/>
            <w:left w:val="none" w:sz="0" w:space="0" w:color="auto"/>
            <w:bottom w:val="none" w:sz="0" w:space="0" w:color="auto"/>
            <w:right w:val="none" w:sz="0" w:space="0" w:color="auto"/>
          </w:divBdr>
        </w:div>
      </w:divsChild>
    </w:div>
    <w:div w:id="1560283769">
      <w:bodyDiv w:val="1"/>
      <w:marLeft w:val="0"/>
      <w:marRight w:val="0"/>
      <w:marTop w:val="0"/>
      <w:marBottom w:val="0"/>
      <w:divBdr>
        <w:top w:val="none" w:sz="0" w:space="0" w:color="auto"/>
        <w:left w:val="none" w:sz="0" w:space="0" w:color="auto"/>
        <w:bottom w:val="none" w:sz="0" w:space="0" w:color="auto"/>
        <w:right w:val="none" w:sz="0" w:space="0" w:color="auto"/>
      </w:divBdr>
    </w:div>
    <w:div w:id="1560362895">
      <w:bodyDiv w:val="1"/>
      <w:marLeft w:val="0"/>
      <w:marRight w:val="0"/>
      <w:marTop w:val="0"/>
      <w:marBottom w:val="0"/>
      <w:divBdr>
        <w:top w:val="none" w:sz="0" w:space="0" w:color="auto"/>
        <w:left w:val="none" w:sz="0" w:space="0" w:color="auto"/>
        <w:bottom w:val="none" w:sz="0" w:space="0" w:color="auto"/>
        <w:right w:val="none" w:sz="0" w:space="0" w:color="auto"/>
      </w:divBdr>
      <w:divsChild>
        <w:div w:id="696662803">
          <w:marLeft w:val="547"/>
          <w:marRight w:val="0"/>
          <w:marTop w:val="154"/>
          <w:marBottom w:val="0"/>
          <w:divBdr>
            <w:top w:val="none" w:sz="0" w:space="0" w:color="auto"/>
            <w:left w:val="none" w:sz="0" w:space="0" w:color="auto"/>
            <w:bottom w:val="none" w:sz="0" w:space="0" w:color="auto"/>
            <w:right w:val="none" w:sz="0" w:space="0" w:color="auto"/>
          </w:divBdr>
        </w:div>
      </w:divsChild>
    </w:div>
    <w:div w:id="1560631434">
      <w:bodyDiv w:val="1"/>
      <w:marLeft w:val="0"/>
      <w:marRight w:val="0"/>
      <w:marTop w:val="0"/>
      <w:marBottom w:val="0"/>
      <w:divBdr>
        <w:top w:val="none" w:sz="0" w:space="0" w:color="auto"/>
        <w:left w:val="none" w:sz="0" w:space="0" w:color="auto"/>
        <w:bottom w:val="none" w:sz="0" w:space="0" w:color="auto"/>
        <w:right w:val="none" w:sz="0" w:space="0" w:color="auto"/>
      </w:divBdr>
      <w:divsChild>
        <w:div w:id="2112361005">
          <w:marLeft w:val="360"/>
          <w:marRight w:val="0"/>
          <w:marTop w:val="200"/>
          <w:marBottom w:val="0"/>
          <w:divBdr>
            <w:top w:val="none" w:sz="0" w:space="0" w:color="auto"/>
            <w:left w:val="none" w:sz="0" w:space="0" w:color="auto"/>
            <w:bottom w:val="none" w:sz="0" w:space="0" w:color="auto"/>
            <w:right w:val="none" w:sz="0" w:space="0" w:color="auto"/>
          </w:divBdr>
        </w:div>
        <w:div w:id="837035577">
          <w:marLeft w:val="1080"/>
          <w:marRight w:val="0"/>
          <w:marTop w:val="100"/>
          <w:marBottom w:val="0"/>
          <w:divBdr>
            <w:top w:val="none" w:sz="0" w:space="0" w:color="auto"/>
            <w:left w:val="none" w:sz="0" w:space="0" w:color="auto"/>
            <w:bottom w:val="none" w:sz="0" w:space="0" w:color="auto"/>
            <w:right w:val="none" w:sz="0" w:space="0" w:color="auto"/>
          </w:divBdr>
        </w:div>
        <w:div w:id="335499909">
          <w:marLeft w:val="1800"/>
          <w:marRight w:val="0"/>
          <w:marTop w:val="100"/>
          <w:marBottom w:val="0"/>
          <w:divBdr>
            <w:top w:val="none" w:sz="0" w:space="0" w:color="auto"/>
            <w:left w:val="none" w:sz="0" w:space="0" w:color="auto"/>
            <w:bottom w:val="none" w:sz="0" w:space="0" w:color="auto"/>
            <w:right w:val="none" w:sz="0" w:space="0" w:color="auto"/>
          </w:divBdr>
        </w:div>
        <w:div w:id="3364096">
          <w:marLeft w:val="1800"/>
          <w:marRight w:val="0"/>
          <w:marTop w:val="100"/>
          <w:marBottom w:val="0"/>
          <w:divBdr>
            <w:top w:val="none" w:sz="0" w:space="0" w:color="auto"/>
            <w:left w:val="none" w:sz="0" w:space="0" w:color="auto"/>
            <w:bottom w:val="none" w:sz="0" w:space="0" w:color="auto"/>
            <w:right w:val="none" w:sz="0" w:space="0" w:color="auto"/>
          </w:divBdr>
        </w:div>
        <w:div w:id="1725634958">
          <w:marLeft w:val="1800"/>
          <w:marRight w:val="0"/>
          <w:marTop w:val="100"/>
          <w:marBottom w:val="0"/>
          <w:divBdr>
            <w:top w:val="none" w:sz="0" w:space="0" w:color="auto"/>
            <w:left w:val="none" w:sz="0" w:space="0" w:color="auto"/>
            <w:bottom w:val="none" w:sz="0" w:space="0" w:color="auto"/>
            <w:right w:val="none" w:sz="0" w:space="0" w:color="auto"/>
          </w:divBdr>
        </w:div>
        <w:div w:id="7411708">
          <w:marLeft w:val="2520"/>
          <w:marRight w:val="0"/>
          <w:marTop w:val="100"/>
          <w:marBottom w:val="0"/>
          <w:divBdr>
            <w:top w:val="none" w:sz="0" w:space="0" w:color="auto"/>
            <w:left w:val="none" w:sz="0" w:space="0" w:color="auto"/>
            <w:bottom w:val="none" w:sz="0" w:space="0" w:color="auto"/>
            <w:right w:val="none" w:sz="0" w:space="0" w:color="auto"/>
          </w:divBdr>
        </w:div>
        <w:div w:id="759640249">
          <w:marLeft w:val="1080"/>
          <w:marRight w:val="0"/>
          <w:marTop w:val="100"/>
          <w:marBottom w:val="0"/>
          <w:divBdr>
            <w:top w:val="none" w:sz="0" w:space="0" w:color="auto"/>
            <w:left w:val="none" w:sz="0" w:space="0" w:color="auto"/>
            <w:bottom w:val="none" w:sz="0" w:space="0" w:color="auto"/>
            <w:right w:val="none" w:sz="0" w:space="0" w:color="auto"/>
          </w:divBdr>
        </w:div>
        <w:div w:id="1149712264">
          <w:marLeft w:val="1080"/>
          <w:marRight w:val="0"/>
          <w:marTop w:val="100"/>
          <w:marBottom w:val="0"/>
          <w:divBdr>
            <w:top w:val="none" w:sz="0" w:space="0" w:color="auto"/>
            <w:left w:val="none" w:sz="0" w:space="0" w:color="auto"/>
            <w:bottom w:val="none" w:sz="0" w:space="0" w:color="auto"/>
            <w:right w:val="none" w:sz="0" w:space="0" w:color="auto"/>
          </w:divBdr>
        </w:div>
        <w:div w:id="1295910676">
          <w:marLeft w:val="1800"/>
          <w:marRight w:val="0"/>
          <w:marTop w:val="100"/>
          <w:marBottom w:val="0"/>
          <w:divBdr>
            <w:top w:val="none" w:sz="0" w:space="0" w:color="auto"/>
            <w:left w:val="none" w:sz="0" w:space="0" w:color="auto"/>
            <w:bottom w:val="none" w:sz="0" w:space="0" w:color="auto"/>
            <w:right w:val="none" w:sz="0" w:space="0" w:color="auto"/>
          </w:divBdr>
        </w:div>
        <w:div w:id="1747339024">
          <w:marLeft w:val="1800"/>
          <w:marRight w:val="0"/>
          <w:marTop w:val="100"/>
          <w:marBottom w:val="0"/>
          <w:divBdr>
            <w:top w:val="none" w:sz="0" w:space="0" w:color="auto"/>
            <w:left w:val="none" w:sz="0" w:space="0" w:color="auto"/>
            <w:bottom w:val="none" w:sz="0" w:space="0" w:color="auto"/>
            <w:right w:val="none" w:sz="0" w:space="0" w:color="auto"/>
          </w:divBdr>
        </w:div>
      </w:divsChild>
    </w:div>
    <w:div w:id="1560901618">
      <w:bodyDiv w:val="1"/>
      <w:marLeft w:val="0"/>
      <w:marRight w:val="0"/>
      <w:marTop w:val="0"/>
      <w:marBottom w:val="0"/>
      <w:divBdr>
        <w:top w:val="none" w:sz="0" w:space="0" w:color="auto"/>
        <w:left w:val="none" w:sz="0" w:space="0" w:color="auto"/>
        <w:bottom w:val="none" w:sz="0" w:space="0" w:color="auto"/>
        <w:right w:val="none" w:sz="0" w:space="0" w:color="auto"/>
      </w:divBdr>
    </w:div>
    <w:div w:id="1561282163">
      <w:bodyDiv w:val="1"/>
      <w:marLeft w:val="0"/>
      <w:marRight w:val="0"/>
      <w:marTop w:val="0"/>
      <w:marBottom w:val="0"/>
      <w:divBdr>
        <w:top w:val="none" w:sz="0" w:space="0" w:color="auto"/>
        <w:left w:val="none" w:sz="0" w:space="0" w:color="auto"/>
        <w:bottom w:val="none" w:sz="0" w:space="0" w:color="auto"/>
        <w:right w:val="none" w:sz="0" w:space="0" w:color="auto"/>
      </w:divBdr>
      <w:divsChild>
        <w:div w:id="99881831">
          <w:marLeft w:val="547"/>
          <w:marRight w:val="0"/>
          <w:marTop w:val="154"/>
          <w:marBottom w:val="0"/>
          <w:divBdr>
            <w:top w:val="none" w:sz="0" w:space="0" w:color="auto"/>
            <w:left w:val="none" w:sz="0" w:space="0" w:color="auto"/>
            <w:bottom w:val="none" w:sz="0" w:space="0" w:color="auto"/>
            <w:right w:val="none" w:sz="0" w:space="0" w:color="auto"/>
          </w:divBdr>
        </w:div>
        <w:div w:id="1279797527">
          <w:marLeft w:val="547"/>
          <w:marRight w:val="0"/>
          <w:marTop w:val="154"/>
          <w:marBottom w:val="0"/>
          <w:divBdr>
            <w:top w:val="none" w:sz="0" w:space="0" w:color="auto"/>
            <w:left w:val="none" w:sz="0" w:space="0" w:color="auto"/>
            <w:bottom w:val="none" w:sz="0" w:space="0" w:color="auto"/>
            <w:right w:val="none" w:sz="0" w:space="0" w:color="auto"/>
          </w:divBdr>
        </w:div>
      </w:divsChild>
    </w:div>
    <w:div w:id="1561591943">
      <w:bodyDiv w:val="1"/>
      <w:marLeft w:val="0"/>
      <w:marRight w:val="0"/>
      <w:marTop w:val="0"/>
      <w:marBottom w:val="0"/>
      <w:divBdr>
        <w:top w:val="none" w:sz="0" w:space="0" w:color="auto"/>
        <w:left w:val="none" w:sz="0" w:space="0" w:color="auto"/>
        <w:bottom w:val="none" w:sz="0" w:space="0" w:color="auto"/>
        <w:right w:val="none" w:sz="0" w:space="0" w:color="auto"/>
      </w:divBdr>
      <w:divsChild>
        <w:div w:id="313536694">
          <w:marLeft w:val="0"/>
          <w:marRight w:val="0"/>
          <w:marTop w:val="0"/>
          <w:marBottom w:val="0"/>
          <w:divBdr>
            <w:top w:val="none" w:sz="0" w:space="0" w:color="auto"/>
            <w:left w:val="none" w:sz="0" w:space="0" w:color="auto"/>
            <w:bottom w:val="none" w:sz="0" w:space="0" w:color="auto"/>
            <w:right w:val="none" w:sz="0" w:space="0" w:color="auto"/>
          </w:divBdr>
        </w:div>
      </w:divsChild>
    </w:div>
    <w:div w:id="1565214698">
      <w:bodyDiv w:val="1"/>
      <w:marLeft w:val="0"/>
      <w:marRight w:val="0"/>
      <w:marTop w:val="0"/>
      <w:marBottom w:val="0"/>
      <w:divBdr>
        <w:top w:val="none" w:sz="0" w:space="0" w:color="auto"/>
        <w:left w:val="none" w:sz="0" w:space="0" w:color="auto"/>
        <w:bottom w:val="none" w:sz="0" w:space="0" w:color="auto"/>
        <w:right w:val="none" w:sz="0" w:space="0" w:color="auto"/>
      </w:divBdr>
      <w:divsChild>
        <w:div w:id="2122718903">
          <w:marLeft w:val="576"/>
          <w:marRight w:val="0"/>
          <w:marTop w:val="0"/>
          <w:marBottom w:val="0"/>
          <w:divBdr>
            <w:top w:val="none" w:sz="0" w:space="0" w:color="auto"/>
            <w:left w:val="none" w:sz="0" w:space="0" w:color="auto"/>
            <w:bottom w:val="none" w:sz="0" w:space="0" w:color="auto"/>
            <w:right w:val="none" w:sz="0" w:space="0" w:color="auto"/>
          </w:divBdr>
        </w:div>
        <w:div w:id="1104808659">
          <w:marLeft w:val="1440"/>
          <w:marRight w:val="0"/>
          <w:marTop w:val="0"/>
          <w:marBottom w:val="0"/>
          <w:divBdr>
            <w:top w:val="none" w:sz="0" w:space="0" w:color="auto"/>
            <w:left w:val="none" w:sz="0" w:space="0" w:color="auto"/>
            <w:bottom w:val="none" w:sz="0" w:space="0" w:color="auto"/>
            <w:right w:val="none" w:sz="0" w:space="0" w:color="auto"/>
          </w:divBdr>
        </w:div>
      </w:divsChild>
    </w:div>
    <w:div w:id="1566532007">
      <w:bodyDiv w:val="1"/>
      <w:marLeft w:val="0"/>
      <w:marRight w:val="0"/>
      <w:marTop w:val="0"/>
      <w:marBottom w:val="0"/>
      <w:divBdr>
        <w:top w:val="none" w:sz="0" w:space="0" w:color="auto"/>
        <w:left w:val="none" w:sz="0" w:space="0" w:color="auto"/>
        <w:bottom w:val="none" w:sz="0" w:space="0" w:color="auto"/>
        <w:right w:val="none" w:sz="0" w:space="0" w:color="auto"/>
      </w:divBdr>
      <w:divsChild>
        <w:div w:id="24720963">
          <w:marLeft w:val="1800"/>
          <w:marRight w:val="0"/>
          <w:marTop w:val="72"/>
          <w:marBottom w:val="0"/>
          <w:divBdr>
            <w:top w:val="none" w:sz="0" w:space="0" w:color="auto"/>
            <w:left w:val="none" w:sz="0" w:space="0" w:color="auto"/>
            <w:bottom w:val="none" w:sz="0" w:space="0" w:color="auto"/>
            <w:right w:val="none" w:sz="0" w:space="0" w:color="auto"/>
          </w:divBdr>
        </w:div>
        <w:div w:id="95835324">
          <w:marLeft w:val="547"/>
          <w:marRight w:val="0"/>
          <w:marTop w:val="96"/>
          <w:marBottom w:val="0"/>
          <w:divBdr>
            <w:top w:val="none" w:sz="0" w:space="0" w:color="auto"/>
            <w:left w:val="none" w:sz="0" w:space="0" w:color="auto"/>
            <w:bottom w:val="none" w:sz="0" w:space="0" w:color="auto"/>
            <w:right w:val="none" w:sz="0" w:space="0" w:color="auto"/>
          </w:divBdr>
        </w:div>
        <w:div w:id="186524014">
          <w:marLeft w:val="1166"/>
          <w:marRight w:val="0"/>
          <w:marTop w:val="82"/>
          <w:marBottom w:val="0"/>
          <w:divBdr>
            <w:top w:val="none" w:sz="0" w:space="0" w:color="auto"/>
            <w:left w:val="none" w:sz="0" w:space="0" w:color="auto"/>
            <w:bottom w:val="none" w:sz="0" w:space="0" w:color="auto"/>
            <w:right w:val="none" w:sz="0" w:space="0" w:color="auto"/>
          </w:divBdr>
        </w:div>
        <w:div w:id="436147203">
          <w:marLeft w:val="1800"/>
          <w:marRight w:val="0"/>
          <w:marTop w:val="72"/>
          <w:marBottom w:val="0"/>
          <w:divBdr>
            <w:top w:val="none" w:sz="0" w:space="0" w:color="auto"/>
            <w:left w:val="none" w:sz="0" w:space="0" w:color="auto"/>
            <w:bottom w:val="none" w:sz="0" w:space="0" w:color="auto"/>
            <w:right w:val="none" w:sz="0" w:space="0" w:color="auto"/>
          </w:divBdr>
        </w:div>
        <w:div w:id="787042754">
          <w:marLeft w:val="1800"/>
          <w:marRight w:val="0"/>
          <w:marTop w:val="72"/>
          <w:marBottom w:val="0"/>
          <w:divBdr>
            <w:top w:val="none" w:sz="0" w:space="0" w:color="auto"/>
            <w:left w:val="none" w:sz="0" w:space="0" w:color="auto"/>
            <w:bottom w:val="none" w:sz="0" w:space="0" w:color="auto"/>
            <w:right w:val="none" w:sz="0" w:space="0" w:color="auto"/>
          </w:divBdr>
        </w:div>
        <w:div w:id="852915589">
          <w:marLeft w:val="2520"/>
          <w:marRight w:val="0"/>
          <w:marTop w:val="58"/>
          <w:marBottom w:val="0"/>
          <w:divBdr>
            <w:top w:val="none" w:sz="0" w:space="0" w:color="auto"/>
            <w:left w:val="none" w:sz="0" w:space="0" w:color="auto"/>
            <w:bottom w:val="none" w:sz="0" w:space="0" w:color="auto"/>
            <w:right w:val="none" w:sz="0" w:space="0" w:color="auto"/>
          </w:divBdr>
        </w:div>
        <w:div w:id="1165121241">
          <w:marLeft w:val="1166"/>
          <w:marRight w:val="0"/>
          <w:marTop w:val="72"/>
          <w:marBottom w:val="0"/>
          <w:divBdr>
            <w:top w:val="none" w:sz="0" w:space="0" w:color="auto"/>
            <w:left w:val="none" w:sz="0" w:space="0" w:color="auto"/>
            <w:bottom w:val="none" w:sz="0" w:space="0" w:color="auto"/>
            <w:right w:val="none" w:sz="0" w:space="0" w:color="auto"/>
          </w:divBdr>
        </w:div>
        <w:div w:id="1473714447">
          <w:marLeft w:val="634"/>
          <w:marRight w:val="0"/>
          <w:marTop w:val="72"/>
          <w:marBottom w:val="0"/>
          <w:divBdr>
            <w:top w:val="none" w:sz="0" w:space="0" w:color="auto"/>
            <w:left w:val="none" w:sz="0" w:space="0" w:color="auto"/>
            <w:bottom w:val="none" w:sz="0" w:space="0" w:color="auto"/>
            <w:right w:val="none" w:sz="0" w:space="0" w:color="auto"/>
          </w:divBdr>
        </w:div>
        <w:div w:id="1561742530">
          <w:marLeft w:val="1166"/>
          <w:marRight w:val="0"/>
          <w:marTop w:val="82"/>
          <w:marBottom w:val="0"/>
          <w:divBdr>
            <w:top w:val="none" w:sz="0" w:space="0" w:color="auto"/>
            <w:left w:val="none" w:sz="0" w:space="0" w:color="auto"/>
            <w:bottom w:val="none" w:sz="0" w:space="0" w:color="auto"/>
            <w:right w:val="none" w:sz="0" w:space="0" w:color="auto"/>
          </w:divBdr>
        </w:div>
        <w:div w:id="1628664734">
          <w:marLeft w:val="1800"/>
          <w:marRight w:val="0"/>
          <w:marTop w:val="77"/>
          <w:marBottom w:val="0"/>
          <w:divBdr>
            <w:top w:val="none" w:sz="0" w:space="0" w:color="auto"/>
            <w:left w:val="none" w:sz="0" w:space="0" w:color="auto"/>
            <w:bottom w:val="none" w:sz="0" w:space="0" w:color="auto"/>
            <w:right w:val="none" w:sz="0" w:space="0" w:color="auto"/>
          </w:divBdr>
        </w:div>
        <w:div w:id="1713308812">
          <w:marLeft w:val="1800"/>
          <w:marRight w:val="0"/>
          <w:marTop w:val="72"/>
          <w:marBottom w:val="0"/>
          <w:divBdr>
            <w:top w:val="none" w:sz="0" w:space="0" w:color="auto"/>
            <w:left w:val="none" w:sz="0" w:space="0" w:color="auto"/>
            <w:bottom w:val="none" w:sz="0" w:space="0" w:color="auto"/>
            <w:right w:val="none" w:sz="0" w:space="0" w:color="auto"/>
          </w:divBdr>
        </w:div>
        <w:div w:id="2128157338">
          <w:marLeft w:val="2520"/>
          <w:marRight w:val="0"/>
          <w:marTop w:val="58"/>
          <w:marBottom w:val="0"/>
          <w:divBdr>
            <w:top w:val="none" w:sz="0" w:space="0" w:color="auto"/>
            <w:left w:val="none" w:sz="0" w:space="0" w:color="auto"/>
            <w:bottom w:val="none" w:sz="0" w:space="0" w:color="auto"/>
            <w:right w:val="none" w:sz="0" w:space="0" w:color="auto"/>
          </w:divBdr>
        </w:div>
        <w:div w:id="2137600964">
          <w:marLeft w:val="2520"/>
          <w:marRight w:val="0"/>
          <w:marTop w:val="58"/>
          <w:marBottom w:val="0"/>
          <w:divBdr>
            <w:top w:val="none" w:sz="0" w:space="0" w:color="auto"/>
            <w:left w:val="none" w:sz="0" w:space="0" w:color="auto"/>
            <w:bottom w:val="none" w:sz="0" w:space="0" w:color="auto"/>
            <w:right w:val="none" w:sz="0" w:space="0" w:color="auto"/>
          </w:divBdr>
        </w:div>
      </w:divsChild>
    </w:div>
    <w:div w:id="1567373598">
      <w:bodyDiv w:val="1"/>
      <w:marLeft w:val="0"/>
      <w:marRight w:val="0"/>
      <w:marTop w:val="0"/>
      <w:marBottom w:val="0"/>
      <w:divBdr>
        <w:top w:val="none" w:sz="0" w:space="0" w:color="auto"/>
        <w:left w:val="none" w:sz="0" w:space="0" w:color="auto"/>
        <w:bottom w:val="none" w:sz="0" w:space="0" w:color="auto"/>
        <w:right w:val="none" w:sz="0" w:space="0" w:color="auto"/>
      </w:divBdr>
      <w:divsChild>
        <w:div w:id="1006177622">
          <w:marLeft w:val="547"/>
          <w:marRight w:val="0"/>
          <w:marTop w:val="96"/>
          <w:marBottom w:val="0"/>
          <w:divBdr>
            <w:top w:val="none" w:sz="0" w:space="0" w:color="auto"/>
            <w:left w:val="none" w:sz="0" w:space="0" w:color="auto"/>
            <w:bottom w:val="none" w:sz="0" w:space="0" w:color="auto"/>
            <w:right w:val="none" w:sz="0" w:space="0" w:color="auto"/>
          </w:divBdr>
        </w:div>
        <w:div w:id="1886603712">
          <w:marLeft w:val="1166"/>
          <w:marRight w:val="0"/>
          <w:marTop w:val="82"/>
          <w:marBottom w:val="0"/>
          <w:divBdr>
            <w:top w:val="none" w:sz="0" w:space="0" w:color="auto"/>
            <w:left w:val="none" w:sz="0" w:space="0" w:color="auto"/>
            <w:bottom w:val="none" w:sz="0" w:space="0" w:color="auto"/>
            <w:right w:val="none" w:sz="0" w:space="0" w:color="auto"/>
          </w:divBdr>
        </w:div>
        <w:div w:id="1541360191">
          <w:marLeft w:val="1166"/>
          <w:marRight w:val="0"/>
          <w:marTop w:val="82"/>
          <w:marBottom w:val="0"/>
          <w:divBdr>
            <w:top w:val="none" w:sz="0" w:space="0" w:color="auto"/>
            <w:left w:val="none" w:sz="0" w:space="0" w:color="auto"/>
            <w:bottom w:val="none" w:sz="0" w:space="0" w:color="auto"/>
            <w:right w:val="none" w:sz="0" w:space="0" w:color="auto"/>
          </w:divBdr>
        </w:div>
        <w:div w:id="1874883950">
          <w:marLeft w:val="1166"/>
          <w:marRight w:val="0"/>
          <w:marTop w:val="82"/>
          <w:marBottom w:val="0"/>
          <w:divBdr>
            <w:top w:val="none" w:sz="0" w:space="0" w:color="auto"/>
            <w:left w:val="none" w:sz="0" w:space="0" w:color="auto"/>
            <w:bottom w:val="none" w:sz="0" w:space="0" w:color="auto"/>
            <w:right w:val="none" w:sz="0" w:space="0" w:color="auto"/>
          </w:divBdr>
        </w:div>
        <w:div w:id="5061440">
          <w:marLeft w:val="547"/>
          <w:marRight w:val="0"/>
          <w:marTop w:val="96"/>
          <w:marBottom w:val="0"/>
          <w:divBdr>
            <w:top w:val="none" w:sz="0" w:space="0" w:color="auto"/>
            <w:left w:val="none" w:sz="0" w:space="0" w:color="auto"/>
            <w:bottom w:val="none" w:sz="0" w:space="0" w:color="auto"/>
            <w:right w:val="none" w:sz="0" w:space="0" w:color="auto"/>
          </w:divBdr>
        </w:div>
        <w:div w:id="1862862111">
          <w:marLeft w:val="1166"/>
          <w:marRight w:val="0"/>
          <w:marTop w:val="82"/>
          <w:marBottom w:val="0"/>
          <w:divBdr>
            <w:top w:val="none" w:sz="0" w:space="0" w:color="auto"/>
            <w:left w:val="none" w:sz="0" w:space="0" w:color="auto"/>
            <w:bottom w:val="none" w:sz="0" w:space="0" w:color="auto"/>
            <w:right w:val="none" w:sz="0" w:space="0" w:color="auto"/>
          </w:divBdr>
        </w:div>
        <w:div w:id="256796452">
          <w:marLeft w:val="1800"/>
          <w:marRight w:val="0"/>
          <w:marTop w:val="72"/>
          <w:marBottom w:val="0"/>
          <w:divBdr>
            <w:top w:val="none" w:sz="0" w:space="0" w:color="auto"/>
            <w:left w:val="none" w:sz="0" w:space="0" w:color="auto"/>
            <w:bottom w:val="none" w:sz="0" w:space="0" w:color="auto"/>
            <w:right w:val="none" w:sz="0" w:space="0" w:color="auto"/>
          </w:divBdr>
        </w:div>
        <w:div w:id="107094044">
          <w:marLeft w:val="1166"/>
          <w:marRight w:val="0"/>
          <w:marTop w:val="82"/>
          <w:marBottom w:val="0"/>
          <w:divBdr>
            <w:top w:val="none" w:sz="0" w:space="0" w:color="auto"/>
            <w:left w:val="none" w:sz="0" w:space="0" w:color="auto"/>
            <w:bottom w:val="none" w:sz="0" w:space="0" w:color="auto"/>
            <w:right w:val="none" w:sz="0" w:space="0" w:color="auto"/>
          </w:divBdr>
        </w:div>
        <w:div w:id="1155490840">
          <w:marLeft w:val="1800"/>
          <w:marRight w:val="0"/>
          <w:marTop w:val="72"/>
          <w:marBottom w:val="0"/>
          <w:divBdr>
            <w:top w:val="none" w:sz="0" w:space="0" w:color="auto"/>
            <w:left w:val="none" w:sz="0" w:space="0" w:color="auto"/>
            <w:bottom w:val="none" w:sz="0" w:space="0" w:color="auto"/>
            <w:right w:val="none" w:sz="0" w:space="0" w:color="auto"/>
          </w:divBdr>
        </w:div>
        <w:div w:id="1070346316">
          <w:marLeft w:val="1800"/>
          <w:marRight w:val="0"/>
          <w:marTop w:val="72"/>
          <w:marBottom w:val="0"/>
          <w:divBdr>
            <w:top w:val="none" w:sz="0" w:space="0" w:color="auto"/>
            <w:left w:val="none" w:sz="0" w:space="0" w:color="auto"/>
            <w:bottom w:val="none" w:sz="0" w:space="0" w:color="auto"/>
            <w:right w:val="none" w:sz="0" w:space="0" w:color="auto"/>
          </w:divBdr>
        </w:div>
        <w:div w:id="1266115778">
          <w:marLeft w:val="1800"/>
          <w:marRight w:val="0"/>
          <w:marTop w:val="72"/>
          <w:marBottom w:val="0"/>
          <w:divBdr>
            <w:top w:val="none" w:sz="0" w:space="0" w:color="auto"/>
            <w:left w:val="none" w:sz="0" w:space="0" w:color="auto"/>
            <w:bottom w:val="none" w:sz="0" w:space="0" w:color="auto"/>
            <w:right w:val="none" w:sz="0" w:space="0" w:color="auto"/>
          </w:divBdr>
        </w:div>
        <w:div w:id="948512224">
          <w:marLeft w:val="1166"/>
          <w:marRight w:val="0"/>
          <w:marTop w:val="91"/>
          <w:marBottom w:val="0"/>
          <w:divBdr>
            <w:top w:val="none" w:sz="0" w:space="0" w:color="auto"/>
            <w:left w:val="none" w:sz="0" w:space="0" w:color="auto"/>
            <w:bottom w:val="none" w:sz="0" w:space="0" w:color="auto"/>
            <w:right w:val="none" w:sz="0" w:space="0" w:color="auto"/>
          </w:divBdr>
        </w:div>
        <w:div w:id="1160148145">
          <w:marLeft w:val="1166"/>
          <w:marRight w:val="0"/>
          <w:marTop w:val="91"/>
          <w:marBottom w:val="0"/>
          <w:divBdr>
            <w:top w:val="none" w:sz="0" w:space="0" w:color="auto"/>
            <w:left w:val="none" w:sz="0" w:space="0" w:color="auto"/>
            <w:bottom w:val="none" w:sz="0" w:space="0" w:color="auto"/>
            <w:right w:val="none" w:sz="0" w:space="0" w:color="auto"/>
          </w:divBdr>
        </w:div>
      </w:divsChild>
    </w:div>
    <w:div w:id="1567567657">
      <w:bodyDiv w:val="1"/>
      <w:marLeft w:val="0"/>
      <w:marRight w:val="0"/>
      <w:marTop w:val="0"/>
      <w:marBottom w:val="0"/>
      <w:divBdr>
        <w:top w:val="none" w:sz="0" w:space="0" w:color="auto"/>
        <w:left w:val="none" w:sz="0" w:space="0" w:color="auto"/>
        <w:bottom w:val="none" w:sz="0" w:space="0" w:color="auto"/>
        <w:right w:val="none" w:sz="0" w:space="0" w:color="auto"/>
      </w:divBdr>
    </w:div>
    <w:div w:id="1568108905">
      <w:bodyDiv w:val="1"/>
      <w:marLeft w:val="0"/>
      <w:marRight w:val="0"/>
      <w:marTop w:val="0"/>
      <w:marBottom w:val="0"/>
      <w:divBdr>
        <w:top w:val="none" w:sz="0" w:space="0" w:color="auto"/>
        <w:left w:val="none" w:sz="0" w:space="0" w:color="auto"/>
        <w:bottom w:val="none" w:sz="0" w:space="0" w:color="auto"/>
        <w:right w:val="none" w:sz="0" w:space="0" w:color="auto"/>
      </w:divBdr>
    </w:div>
    <w:div w:id="1569656703">
      <w:bodyDiv w:val="1"/>
      <w:marLeft w:val="0"/>
      <w:marRight w:val="0"/>
      <w:marTop w:val="0"/>
      <w:marBottom w:val="0"/>
      <w:divBdr>
        <w:top w:val="none" w:sz="0" w:space="0" w:color="auto"/>
        <w:left w:val="none" w:sz="0" w:space="0" w:color="auto"/>
        <w:bottom w:val="none" w:sz="0" w:space="0" w:color="auto"/>
        <w:right w:val="none" w:sz="0" w:space="0" w:color="auto"/>
      </w:divBdr>
      <w:divsChild>
        <w:div w:id="1075855193">
          <w:marLeft w:val="360"/>
          <w:marRight w:val="0"/>
          <w:marTop w:val="200"/>
          <w:marBottom w:val="0"/>
          <w:divBdr>
            <w:top w:val="none" w:sz="0" w:space="0" w:color="auto"/>
            <w:left w:val="none" w:sz="0" w:space="0" w:color="auto"/>
            <w:bottom w:val="none" w:sz="0" w:space="0" w:color="auto"/>
            <w:right w:val="none" w:sz="0" w:space="0" w:color="auto"/>
          </w:divBdr>
        </w:div>
        <w:div w:id="282804746">
          <w:marLeft w:val="360"/>
          <w:marRight w:val="0"/>
          <w:marTop w:val="100"/>
          <w:marBottom w:val="0"/>
          <w:divBdr>
            <w:top w:val="none" w:sz="0" w:space="0" w:color="auto"/>
            <w:left w:val="none" w:sz="0" w:space="0" w:color="auto"/>
            <w:bottom w:val="none" w:sz="0" w:space="0" w:color="auto"/>
            <w:right w:val="none" w:sz="0" w:space="0" w:color="auto"/>
          </w:divBdr>
        </w:div>
        <w:div w:id="126700530">
          <w:marLeft w:val="2160"/>
          <w:marRight w:val="0"/>
          <w:marTop w:val="100"/>
          <w:marBottom w:val="0"/>
          <w:divBdr>
            <w:top w:val="none" w:sz="0" w:space="0" w:color="auto"/>
            <w:left w:val="none" w:sz="0" w:space="0" w:color="auto"/>
            <w:bottom w:val="none" w:sz="0" w:space="0" w:color="auto"/>
            <w:right w:val="none" w:sz="0" w:space="0" w:color="auto"/>
          </w:divBdr>
        </w:div>
        <w:div w:id="367412878">
          <w:marLeft w:val="2160"/>
          <w:marRight w:val="0"/>
          <w:marTop w:val="100"/>
          <w:marBottom w:val="0"/>
          <w:divBdr>
            <w:top w:val="none" w:sz="0" w:space="0" w:color="auto"/>
            <w:left w:val="none" w:sz="0" w:space="0" w:color="auto"/>
            <w:bottom w:val="none" w:sz="0" w:space="0" w:color="auto"/>
            <w:right w:val="none" w:sz="0" w:space="0" w:color="auto"/>
          </w:divBdr>
        </w:div>
      </w:divsChild>
    </w:div>
    <w:div w:id="1569925403">
      <w:bodyDiv w:val="1"/>
      <w:marLeft w:val="0"/>
      <w:marRight w:val="0"/>
      <w:marTop w:val="0"/>
      <w:marBottom w:val="0"/>
      <w:divBdr>
        <w:top w:val="none" w:sz="0" w:space="0" w:color="auto"/>
        <w:left w:val="none" w:sz="0" w:space="0" w:color="auto"/>
        <w:bottom w:val="none" w:sz="0" w:space="0" w:color="auto"/>
        <w:right w:val="none" w:sz="0" w:space="0" w:color="auto"/>
      </w:divBdr>
    </w:div>
    <w:div w:id="1570071682">
      <w:bodyDiv w:val="1"/>
      <w:marLeft w:val="0"/>
      <w:marRight w:val="0"/>
      <w:marTop w:val="0"/>
      <w:marBottom w:val="0"/>
      <w:divBdr>
        <w:top w:val="none" w:sz="0" w:space="0" w:color="auto"/>
        <w:left w:val="none" w:sz="0" w:space="0" w:color="auto"/>
        <w:bottom w:val="none" w:sz="0" w:space="0" w:color="auto"/>
        <w:right w:val="none" w:sz="0" w:space="0" w:color="auto"/>
      </w:divBdr>
    </w:div>
    <w:div w:id="1570647956">
      <w:bodyDiv w:val="1"/>
      <w:marLeft w:val="0"/>
      <w:marRight w:val="0"/>
      <w:marTop w:val="0"/>
      <w:marBottom w:val="0"/>
      <w:divBdr>
        <w:top w:val="none" w:sz="0" w:space="0" w:color="auto"/>
        <w:left w:val="none" w:sz="0" w:space="0" w:color="auto"/>
        <w:bottom w:val="none" w:sz="0" w:space="0" w:color="auto"/>
        <w:right w:val="none" w:sz="0" w:space="0" w:color="auto"/>
      </w:divBdr>
      <w:divsChild>
        <w:div w:id="1941988534">
          <w:marLeft w:val="547"/>
          <w:marRight w:val="0"/>
          <w:marTop w:val="192"/>
          <w:marBottom w:val="0"/>
          <w:divBdr>
            <w:top w:val="none" w:sz="0" w:space="0" w:color="auto"/>
            <w:left w:val="none" w:sz="0" w:space="0" w:color="auto"/>
            <w:bottom w:val="none" w:sz="0" w:space="0" w:color="auto"/>
            <w:right w:val="none" w:sz="0" w:space="0" w:color="auto"/>
          </w:divBdr>
        </w:div>
        <w:div w:id="1031612791">
          <w:marLeft w:val="1166"/>
          <w:marRight w:val="0"/>
          <w:marTop w:val="173"/>
          <w:marBottom w:val="0"/>
          <w:divBdr>
            <w:top w:val="none" w:sz="0" w:space="0" w:color="auto"/>
            <w:left w:val="none" w:sz="0" w:space="0" w:color="auto"/>
            <w:bottom w:val="none" w:sz="0" w:space="0" w:color="auto"/>
            <w:right w:val="none" w:sz="0" w:space="0" w:color="auto"/>
          </w:divBdr>
        </w:div>
        <w:div w:id="1488086522">
          <w:marLeft w:val="1166"/>
          <w:marRight w:val="0"/>
          <w:marTop w:val="173"/>
          <w:marBottom w:val="0"/>
          <w:divBdr>
            <w:top w:val="none" w:sz="0" w:space="0" w:color="auto"/>
            <w:left w:val="none" w:sz="0" w:space="0" w:color="auto"/>
            <w:bottom w:val="none" w:sz="0" w:space="0" w:color="auto"/>
            <w:right w:val="none" w:sz="0" w:space="0" w:color="auto"/>
          </w:divBdr>
        </w:div>
      </w:divsChild>
    </w:div>
    <w:div w:id="1571504608">
      <w:bodyDiv w:val="1"/>
      <w:marLeft w:val="0"/>
      <w:marRight w:val="0"/>
      <w:marTop w:val="0"/>
      <w:marBottom w:val="0"/>
      <w:divBdr>
        <w:top w:val="none" w:sz="0" w:space="0" w:color="auto"/>
        <w:left w:val="none" w:sz="0" w:space="0" w:color="auto"/>
        <w:bottom w:val="none" w:sz="0" w:space="0" w:color="auto"/>
        <w:right w:val="none" w:sz="0" w:space="0" w:color="auto"/>
      </w:divBdr>
    </w:div>
    <w:div w:id="1572277248">
      <w:bodyDiv w:val="1"/>
      <w:marLeft w:val="0"/>
      <w:marRight w:val="0"/>
      <w:marTop w:val="0"/>
      <w:marBottom w:val="0"/>
      <w:divBdr>
        <w:top w:val="none" w:sz="0" w:space="0" w:color="auto"/>
        <w:left w:val="none" w:sz="0" w:space="0" w:color="auto"/>
        <w:bottom w:val="none" w:sz="0" w:space="0" w:color="auto"/>
        <w:right w:val="none" w:sz="0" w:space="0" w:color="auto"/>
      </w:divBdr>
    </w:div>
    <w:div w:id="1572691705">
      <w:bodyDiv w:val="1"/>
      <w:marLeft w:val="0"/>
      <w:marRight w:val="0"/>
      <w:marTop w:val="0"/>
      <w:marBottom w:val="0"/>
      <w:divBdr>
        <w:top w:val="none" w:sz="0" w:space="0" w:color="auto"/>
        <w:left w:val="none" w:sz="0" w:space="0" w:color="auto"/>
        <w:bottom w:val="none" w:sz="0" w:space="0" w:color="auto"/>
        <w:right w:val="none" w:sz="0" w:space="0" w:color="auto"/>
      </w:divBdr>
    </w:div>
    <w:div w:id="1572813744">
      <w:bodyDiv w:val="1"/>
      <w:marLeft w:val="0"/>
      <w:marRight w:val="0"/>
      <w:marTop w:val="0"/>
      <w:marBottom w:val="0"/>
      <w:divBdr>
        <w:top w:val="none" w:sz="0" w:space="0" w:color="auto"/>
        <w:left w:val="none" w:sz="0" w:space="0" w:color="auto"/>
        <w:bottom w:val="none" w:sz="0" w:space="0" w:color="auto"/>
        <w:right w:val="none" w:sz="0" w:space="0" w:color="auto"/>
      </w:divBdr>
    </w:div>
    <w:div w:id="1573732964">
      <w:bodyDiv w:val="1"/>
      <w:marLeft w:val="0"/>
      <w:marRight w:val="0"/>
      <w:marTop w:val="0"/>
      <w:marBottom w:val="0"/>
      <w:divBdr>
        <w:top w:val="none" w:sz="0" w:space="0" w:color="auto"/>
        <w:left w:val="none" w:sz="0" w:space="0" w:color="auto"/>
        <w:bottom w:val="none" w:sz="0" w:space="0" w:color="auto"/>
        <w:right w:val="none" w:sz="0" w:space="0" w:color="auto"/>
      </w:divBdr>
    </w:div>
    <w:div w:id="1574700866">
      <w:bodyDiv w:val="1"/>
      <w:marLeft w:val="0"/>
      <w:marRight w:val="0"/>
      <w:marTop w:val="0"/>
      <w:marBottom w:val="0"/>
      <w:divBdr>
        <w:top w:val="none" w:sz="0" w:space="0" w:color="auto"/>
        <w:left w:val="none" w:sz="0" w:space="0" w:color="auto"/>
        <w:bottom w:val="none" w:sz="0" w:space="0" w:color="auto"/>
        <w:right w:val="none" w:sz="0" w:space="0" w:color="auto"/>
      </w:divBdr>
    </w:div>
    <w:div w:id="1574705315">
      <w:bodyDiv w:val="1"/>
      <w:marLeft w:val="0"/>
      <w:marRight w:val="0"/>
      <w:marTop w:val="0"/>
      <w:marBottom w:val="0"/>
      <w:divBdr>
        <w:top w:val="none" w:sz="0" w:space="0" w:color="auto"/>
        <w:left w:val="none" w:sz="0" w:space="0" w:color="auto"/>
        <w:bottom w:val="none" w:sz="0" w:space="0" w:color="auto"/>
        <w:right w:val="none" w:sz="0" w:space="0" w:color="auto"/>
      </w:divBdr>
    </w:div>
    <w:div w:id="1575163588">
      <w:bodyDiv w:val="1"/>
      <w:marLeft w:val="0"/>
      <w:marRight w:val="0"/>
      <w:marTop w:val="0"/>
      <w:marBottom w:val="0"/>
      <w:divBdr>
        <w:top w:val="none" w:sz="0" w:space="0" w:color="auto"/>
        <w:left w:val="none" w:sz="0" w:space="0" w:color="auto"/>
        <w:bottom w:val="none" w:sz="0" w:space="0" w:color="auto"/>
        <w:right w:val="none" w:sz="0" w:space="0" w:color="auto"/>
      </w:divBdr>
    </w:div>
    <w:div w:id="1575310181">
      <w:bodyDiv w:val="1"/>
      <w:marLeft w:val="0"/>
      <w:marRight w:val="0"/>
      <w:marTop w:val="0"/>
      <w:marBottom w:val="0"/>
      <w:divBdr>
        <w:top w:val="none" w:sz="0" w:space="0" w:color="auto"/>
        <w:left w:val="none" w:sz="0" w:space="0" w:color="auto"/>
        <w:bottom w:val="none" w:sz="0" w:space="0" w:color="auto"/>
        <w:right w:val="none" w:sz="0" w:space="0" w:color="auto"/>
      </w:divBdr>
    </w:div>
    <w:div w:id="1575316437">
      <w:bodyDiv w:val="1"/>
      <w:marLeft w:val="0"/>
      <w:marRight w:val="0"/>
      <w:marTop w:val="0"/>
      <w:marBottom w:val="0"/>
      <w:divBdr>
        <w:top w:val="none" w:sz="0" w:space="0" w:color="auto"/>
        <w:left w:val="none" w:sz="0" w:space="0" w:color="auto"/>
        <w:bottom w:val="none" w:sz="0" w:space="0" w:color="auto"/>
        <w:right w:val="none" w:sz="0" w:space="0" w:color="auto"/>
      </w:divBdr>
    </w:div>
    <w:div w:id="1575505273">
      <w:bodyDiv w:val="1"/>
      <w:marLeft w:val="0"/>
      <w:marRight w:val="0"/>
      <w:marTop w:val="0"/>
      <w:marBottom w:val="0"/>
      <w:divBdr>
        <w:top w:val="none" w:sz="0" w:space="0" w:color="auto"/>
        <w:left w:val="none" w:sz="0" w:space="0" w:color="auto"/>
        <w:bottom w:val="none" w:sz="0" w:space="0" w:color="auto"/>
        <w:right w:val="none" w:sz="0" w:space="0" w:color="auto"/>
      </w:divBdr>
    </w:div>
    <w:div w:id="1575772715">
      <w:bodyDiv w:val="1"/>
      <w:marLeft w:val="0"/>
      <w:marRight w:val="0"/>
      <w:marTop w:val="0"/>
      <w:marBottom w:val="0"/>
      <w:divBdr>
        <w:top w:val="none" w:sz="0" w:space="0" w:color="auto"/>
        <w:left w:val="none" w:sz="0" w:space="0" w:color="auto"/>
        <w:bottom w:val="none" w:sz="0" w:space="0" w:color="auto"/>
        <w:right w:val="none" w:sz="0" w:space="0" w:color="auto"/>
      </w:divBdr>
    </w:div>
    <w:div w:id="1576479285">
      <w:bodyDiv w:val="1"/>
      <w:marLeft w:val="0"/>
      <w:marRight w:val="0"/>
      <w:marTop w:val="0"/>
      <w:marBottom w:val="0"/>
      <w:divBdr>
        <w:top w:val="none" w:sz="0" w:space="0" w:color="auto"/>
        <w:left w:val="none" w:sz="0" w:space="0" w:color="auto"/>
        <w:bottom w:val="none" w:sz="0" w:space="0" w:color="auto"/>
        <w:right w:val="none" w:sz="0" w:space="0" w:color="auto"/>
      </w:divBdr>
    </w:div>
    <w:div w:id="1576743454">
      <w:bodyDiv w:val="1"/>
      <w:marLeft w:val="0"/>
      <w:marRight w:val="0"/>
      <w:marTop w:val="0"/>
      <w:marBottom w:val="0"/>
      <w:divBdr>
        <w:top w:val="none" w:sz="0" w:space="0" w:color="auto"/>
        <w:left w:val="none" w:sz="0" w:space="0" w:color="auto"/>
        <w:bottom w:val="none" w:sz="0" w:space="0" w:color="auto"/>
        <w:right w:val="none" w:sz="0" w:space="0" w:color="auto"/>
      </w:divBdr>
    </w:div>
    <w:div w:id="1577284959">
      <w:bodyDiv w:val="1"/>
      <w:marLeft w:val="0"/>
      <w:marRight w:val="0"/>
      <w:marTop w:val="0"/>
      <w:marBottom w:val="0"/>
      <w:divBdr>
        <w:top w:val="none" w:sz="0" w:space="0" w:color="auto"/>
        <w:left w:val="none" w:sz="0" w:space="0" w:color="auto"/>
        <w:bottom w:val="none" w:sz="0" w:space="0" w:color="auto"/>
        <w:right w:val="none" w:sz="0" w:space="0" w:color="auto"/>
      </w:divBdr>
    </w:div>
    <w:div w:id="1578055807">
      <w:bodyDiv w:val="1"/>
      <w:marLeft w:val="0"/>
      <w:marRight w:val="0"/>
      <w:marTop w:val="0"/>
      <w:marBottom w:val="0"/>
      <w:divBdr>
        <w:top w:val="none" w:sz="0" w:space="0" w:color="auto"/>
        <w:left w:val="none" w:sz="0" w:space="0" w:color="auto"/>
        <w:bottom w:val="none" w:sz="0" w:space="0" w:color="auto"/>
        <w:right w:val="none" w:sz="0" w:space="0" w:color="auto"/>
      </w:divBdr>
    </w:div>
    <w:div w:id="1578369505">
      <w:bodyDiv w:val="1"/>
      <w:marLeft w:val="0"/>
      <w:marRight w:val="0"/>
      <w:marTop w:val="0"/>
      <w:marBottom w:val="0"/>
      <w:divBdr>
        <w:top w:val="none" w:sz="0" w:space="0" w:color="auto"/>
        <w:left w:val="none" w:sz="0" w:space="0" w:color="auto"/>
        <w:bottom w:val="none" w:sz="0" w:space="0" w:color="auto"/>
        <w:right w:val="none" w:sz="0" w:space="0" w:color="auto"/>
      </w:divBdr>
    </w:div>
    <w:div w:id="1578632616">
      <w:bodyDiv w:val="1"/>
      <w:marLeft w:val="0"/>
      <w:marRight w:val="0"/>
      <w:marTop w:val="0"/>
      <w:marBottom w:val="0"/>
      <w:divBdr>
        <w:top w:val="none" w:sz="0" w:space="0" w:color="auto"/>
        <w:left w:val="none" w:sz="0" w:space="0" w:color="auto"/>
        <w:bottom w:val="none" w:sz="0" w:space="0" w:color="auto"/>
        <w:right w:val="none" w:sz="0" w:space="0" w:color="auto"/>
      </w:divBdr>
      <w:divsChild>
        <w:div w:id="851845009">
          <w:marLeft w:val="547"/>
          <w:marRight w:val="0"/>
          <w:marTop w:val="96"/>
          <w:marBottom w:val="0"/>
          <w:divBdr>
            <w:top w:val="none" w:sz="0" w:space="0" w:color="auto"/>
            <w:left w:val="none" w:sz="0" w:space="0" w:color="auto"/>
            <w:bottom w:val="none" w:sz="0" w:space="0" w:color="auto"/>
            <w:right w:val="none" w:sz="0" w:space="0" w:color="auto"/>
          </w:divBdr>
        </w:div>
        <w:div w:id="1171526441">
          <w:marLeft w:val="1166"/>
          <w:marRight w:val="0"/>
          <w:marTop w:val="86"/>
          <w:marBottom w:val="0"/>
          <w:divBdr>
            <w:top w:val="none" w:sz="0" w:space="0" w:color="auto"/>
            <w:left w:val="none" w:sz="0" w:space="0" w:color="auto"/>
            <w:bottom w:val="none" w:sz="0" w:space="0" w:color="auto"/>
            <w:right w:val="none" w:sz="0" w:space="0" w:color="auto"/>
          </w:divBdr>
        </w:div>
        <w:div w:id="1189678864">
          <w:marLeft w:val="547"/>
          <w:marRight w:val="0"/>
          <w:marTop w:val="96"/>
          <w:marBottom w:val="0"/>
          <w:divBdr>
            <w:top w:val="none" w:sz="0" w:space="0" w:color="auto"/>
            <w:left w:val="none" w:sz="0" w:space="0" w:color="auto"/>
            <w:bottom w:val="none" w:sz="0" w:space="0" w:color="auto"/>
            <w:right w:val="none" w:sz="0" w:space="0" w:color="auto"/>
          </w:divBdr>
        </w:div>
      </w:divsChild>
    </w:div>
    <w:div w:id="1578978583">
      <w:bodyDiv w:val="1"/>
      <w:marLeft w:val="0"/>
      <w:marRight w:val="0"/>
      <w:marTop w:val="0"/>
      <w:marBottom w:val="0"/>
      <w:divBdr>
        <w:top w:val="none" w:sz="0" w:space="0" w:color="auto"/>
        <w:left w:val="none" w:sz="0" w:space="0" w:color="auto"/>
        <w:bottom w:val="none" w:sz="0" w:space="0" w:color="auto"/>
        <w:right w:val="none" w:sz="0" w:space="0" w:color="auto"/>
      </w:divBdr>
    </w:div>
    <w:div w:id="1579169354">
      <w:bodyDiv w:val="1"/>
      <w:marLeft w:val="0"/>
      <w:marRight w:val="0"/>
      <w:marTop w:val="0"/>
      <w:marBottom w:val="0"/>
      <w:divBdr>
        <w:top w:val="none" w:sz="0" w:space="0" w:color="auto"/>
        <w:left w:val="none" w:sz="0" w:space="0" w:color="auto"/>
        <w:bottom w:val="none" w:sz="0" w:space="0" w:color="auto"/>
        <w:right w:val="none" w:sz="0" w:space="0" w:color="auto"/>
      </w:divBdr>
    </w:div>
    <w:div w:id="1579711463">
      <w:bodyDiv w:val="1"/>
      <w:marLeft w:val="0"/>
      <w:marRight w:val="0"/>
      <w:marTop w:val="0"/>
      <w:marBottom w:val="0"/>
      <w:divBdr>
        <w:top w:val="none" w:sz="0" w:space="0" w:color="auto"/>
        <w:left w:val="none" w:sz="0" w:space="0" w:color="auto"/>
        <w:bottom w:val="none" w:sz="0" w:space="0" w:color="auto"/>
        <w:right w:val="none" w:sz="0" w:space="0" w:color="auto"/>
      </w:divBdr>
    </w:div>
    <w:div w:id="1579751665">
      <w:bodyDiv w:val="1"/>
      <w:marLeft w:val="0"/>
      <w:marRight w:val="0"/>
      <w:marTop w:val="0"/>
      <w:marBottom w:val="0"/>
      <w:divBdr>
        <w:top w:val="none" w:sz="0" w:space="0" w:color="auto"/>
        <w:left w:val="none" w:sz="0" w:space="0" w:color="auto"/>
        <w:bottom w:val="none" w:sz="0" w:space="0" w:color="auto"/>
        <w:right w:val="none" w:sz="0" w:space="0" w:color="auto"/>
      </w:divBdr>
    </w:div>
    <w:div w:id="1580287793">
      <w:bodyDiv w:val="1"/>
      <w:marLeft w:val="0"/>
      <w:marRight w:val="0"/>
      <w:marTop w:val="0"/>
      <w:marBottom w:val="0"/>
      <w:divBdr>
        <w:top w:val="none" w:sz="0" w:space="0" w:color="auto"/>
        <w:left w:val="none" w:sz="0" w:space="0" w:color="auto"/>
        <w:bottom w:val="none" w:sz="0" w:space="0" w:color="auto"/>
        <w:right w:val="none" w:sz="0" w:space="0" w:color="auto"/>
      </w:divBdr>
    </w:div>
    <w:div w:id="1580478254">
      <w:bodyDiv w:val="1"/>
      <w:marLeft w:val="0"/>
      <w:marRight w:val="0"/>
      <w:marTop w:val="0"/>
      <w:marBottom w:val="0"/>
      <w:divBdr>
        <w:top w:val="none" w:sz="0" w:space="0" w:color="auto"/>
        <w:left w:val="none" w:sz="0" w:space="0" w:color="auto"/>
        <w:bottom w:val="none" w:sz="0" w:space="0" w:color="auto"/>
        <w:right w:val="none" w:sz="0" w:space="0" w:color="auto"/>
      </w:divBdr>
    </w:div>
    <w:div w:id="1580480047">
      <w:bodyDiv w:val="1"/>
      <w:marLeft w:val="0"/>
      <w:marRight w:val="0"/>
      <w:marTop w:val="0"/>
      <w:marBottom w:val="0"/>
      <w:divBdr>
        <w:top w:val="none" w:sz="0" w:space="0" w:color="auto"/>
        <w:left w:val="none" w:sz="0" w:space="0" w:color="auto"/>
        <w:bottom w:val="none" w:sz="0" w:space="0" w:color="auto"/>
        <w:right w:val="none" w:sz="0" w:space="0" w:color="auto"/>
      </w:divBdr>
    </w:div>
    <w:div w:id="1580821953">
      <w:bodyDiv w:val="1"/>
      <w:marLeft w:val="0"/>
      <w:marRight w:val="0"/>
      <w:marTop w:val="0"/>
      <w:marBottom w:val="0"/>
      <w:divBdr>
        <w:top w:val="none" w:sz="0" w:space="0" w:color="auto"/>
        <w:left w:val="none" w:sz="0" w:space="0" w:color="auto"/>
        <w:bottom w:val="none" w:sz="0" w:space="0" w:color="auto"/>
        <w:right w:val="none" w:sz="0" w:space="0" w:color="auto"/>
      </w:divBdr>
    </w:div>
    <w:div w:id="1581015976">
      <w:bodyDiv w:val="1"/>
      <w:marLeft w:val="0"/>
      <w:marRight w:val="0"/>
      <w:marTop w:val="0"/>
      <w:marBottom w:val="0"/>
      <w:divBdr>
        <w:top w:val="none" w:sz="0" w:space="0" w:color="auto"/>
        <w:left w:val="none" w:sz="0" w:space="0" w:color="auto"/>
        <w:bottom w:val="none" w:sz="0" w:space="0" w:color="auto"/>
        <w:right w:val="none" w:sz="0" w:space="0" w:color="auto"/>
      </w:divBdr>
      <w:divsChild>
        <w:div w:id="1511682558">
          <w:marLeft w:val="547"/>
          <w:marRight w:val="0"/>
          <w:marTop w:val="115"/>
          <w:marBottom w:val="0"/>
          <w:divBdr>
            <w:top w:val="none" w:sz="0" w:space="0" w:color="auto"/>
            <w:left w:val="none" w:sz="0" w:space="0" w:color="auto"/>
            <w:bottom w:val="none" w:sz="0" w:space="0" w:color="auto"/>
            <w:right w:val="none" w:sz="0" w:space="0" w:color="auto"/>
          </w:divBdr>
        </w:div>
        <w:div w:id="756439549">
          <w:marLeft w:val="1166"/>
          <w:marRight w:val="0"/>
          <w:marTop w:val="96"/>
          <w:marBottom w:val="0"/>
          <w:divBdr>
            <w:top w:val="none" w:sz="0" w:space="0" w:color="auto"/>
            <w:left w:val="none" w:sz="0" w:space="0" w:color="auto"/>
            <w:bottom w:val="none" w:sz="0" w:space="0" w:color="auto"/>
            <w:right w:val="none" w:sz="0" w:space="0" w:color="auto"/>
          </w:divBdr>
        </w:div>
        <w:div w:id="1463188908">
          <w:marLeft w:val="1166"/>
          <w:marRight w:val="0"/>
          <w:marTop w:val="96"/>
          <w:marBottom w:val="0"/>
          <w:divBdr>
            <w:top w:val="none" w:sz="0" w:space="0" w:color="auto"/>
            <w:left w:val="none" w:sz="0" w:space="0" w:color="auto"/>
            <w:bottom w:val="none" w:sz="0" w:space="0" w:color="auto"/>
            <w:right w:val="none" w:sz="0" w:space="0" w:color="auto"/>
          </w:divBdr>
        </w:div>
        <w:div w:id="1132014963">
          <w:marLeft w:val="547"/>
          <w:marRight w:val="0"/>
          <w:marTop w:val="115"/>
          <w:marBottom w:val="0"/>
          <w:divBdr>
            <w:top w:val="none" w:sz="0" w:space="0" w:color="auto"/>
            <w:left w:val="none" w:sz="0" w:space="0" w:color="auto"/>
            <w:bottom w:val="none" w:sz="0" w:space="0" w:color="auto"/>
            <w:right w:val="none" w:sz="0" w:space="0" w:color="auto"/>
          </w:divBdr>
        </w:div>
        <w:div w:id="1206334857">
          <w:marLeft w:val="547"/>
          <w:marRight w:val="0"/>
          <w:marTop w:val="115"/>
          <w:marBottom w:val="0"/>
          <w:divBdr>
            <w:top w:val="none" w:sz="0" w:space="0" w:color="auto"/>
            <w:left w:val="none" w:sz="0" w:space="0" w:color="auto"/>
            <w:bottom w:val="none" w:sz="0" w:space="0" w:color="auto"/>
            <w:right w:val="none" w:sz="0" w:space="0" w:color="auto"/>
          </w:divBdr>
        </w:div>
      </w:divsChild>
    </w:div>
    <w:div w:id="1583025772">
      <w:bodyDiv w:val="1"/>
      <w:marLeft w:val="0"/>
      <w:marRight w:val="0"/>
      <w:marTop w:val="0"/>
      <w:marBottom w:val="0"/>
      <w:divBdr>
        <w:top w:val="none" w:sz="0" w:space="0" w:color="auto"/>
        <w:left w:val="none" w:sz="0" w:space="0" w:color="auto"/>
        <w:bottom w:val="none" w:sz="0" w:space="0" w:color="auto"/>
        <w:right w:val="none" w:sz="0" w:space="0" w:color="auto"/>
      </w:divBdr>
      <w:divsChild>
        <w:div w:id="260913825">
          <w:marLeft w:val="547"/>
          <w:marRight w:val="0"/>
          <w:marTop w:val="115"/>
          <w:marBottom w:val="0"/>
          <w:divBdr>
            <w:top w:val="none" w:sz="0" w:space="0" w:color="auto"/>
            <w:left w:val="none" w:sz="0" w:space="0" w:color="auto"/>
            <w:bottom w:val="none" w:sz="0" w:space="0" w:color="auto"/>
            <w:right w:val="none" w:sz="0" w:space="0" w:color="auto"/>
          </w:divBdr>
        </w:div>
        <w:div w:id="680860999">
          <w:marLeft w:val="1166"/>
          <w:marRight w:val="0"/>
          <w:marTop w:val="115"/>
          <w:marBottom w:val="0"/>
          <w:divBdr>
            <w:top w:val="none" w:sz="0" w:space="0" w:color="auto"/>
            <w:left w:val="none" w:sz="0" w:space="0" w:color="auto"/>
            <w:bottom w:val="none" w:sz="0" w:space="0" w:color="auto"/>
            <w:right w:val="none" w:sz="0" w:space="0" w:color="auto"/>
          </w:divBdr>
        </w:div>
        <w:div w:id="1779980393">
          <w:marLeft w:val="1800"/>
          <w:marRight w:val="0"/>
          <w:marTop w:val="86"/>
          <w:marBottom w:val="0"/>
          <w:divBdr>
            <w:top w:val="none" w:sz="0" w:space="0" w:color="auto"/>
            <w:left w:val="none" w:sz="0" w:space="0" w:color="auto"/>
            <w:bottom w:val="none" w:sz="0" w:space="0" w:color="auto"/>
            <w:right w:val="none" w:sz="0" w:space="0" w:color="auto"/>
          </w:divBdr>
        </w:div>
        <w:div w:id="857890980">
          <w:marLeft w:val="1800"/>
          <w:marRight w:val="0"/>
          <w:marTop w:val="86"/>
          <w:marBottom w:val="0"/>
          <w:divBdr>
            <w:top w:val="none" w:sz="0" w:space="0" w:color="auto"/>
            <w:left w:val="none" w:sz="0" w:space="0" w:color="auto"/>
            <w:bottom w:val="none" w:sz="0" w:space="0" w:color="auto"/>
            <w:right w:val="none" w:sz="0" w:space="0" w:color="auto"/>
          </w:divBdr>
        </w:div>
        <w:div w:id="925728394">
          <w:marLeft w:val="1166"/>
          <w:marRight w:val="0"/>
          <w:marTop w:val="115"/>
          <w:marBottom w:val="0"/>
          <w:divBdr>
            <w:top w:val="none" w:sz="0" w:space="0" w:color="auto"/>
            <w:left w:val="none" w:sz="0" w:space="0" w:color="auto"/>
            <w:bottom w:val="none" w:sz="0" w:space="0" w:color="auto"/>
            <w:right w:val="none" w:sz="0" w:space="0" w:color="auto"/>
          </w:divBdr>
        </w:div>
        <w:div w:id="1522932909">
          <w:marLeft w:val="1800"/>
          <w:marRight w:val="0"/>
          <w:marTop w:val="86"/>
          <w:marBottom w:val="0"/>
          <w:divBdr>
            <w:top w:val="none" w:sz="0" w:space="0" w:color="auto"/>
            <w:left w:val="none" w:sz="0" w:space="0" w:color="auto"/>
            <w:bottom w:val="none" w:sz="0" w:space="0" w:color="auto"/>
            <w:right w:val="none" w:sz="0" w:space="0" w:color="auto"/>
          </w:divBdr>
        </w:div>
        <w:div w:id="576593422">
          <w:marLeft w:val="1800"/>
          <w:marRight w:val="0"/>
          <w:marTop w:val="86"/>
          <w:marBottom w:val="0"/>
          <w:divBdr>
            <w:top w:val="none" w:sz="0" w:space="0" w:color="auto"/>
            <w:left w:val="none" w:sz="0" w:space="0" w:color="auto"/>
            <w:bottom w:val="none" w:sz="0" w:space="0" w:color="auto"/>
            <w:right w:val="none" w:sz="0" w:space="0" w:color="auto"/>
          </w:divBdr>
        </w:div>
        <w:div w:id="5711690">
          <w:marLeft w:val="1800"/>
          <w:marRight w:val="0"/>
          <w:marTop w:val="86"/>
          <w:marBottom w:val="0"/>
          <w:divBdr>
            <w:top w:val="none" w:sz="0" w:space="0" w:color="auto"/>
            <w:left w:val="none" w:sz="0" w:space="0" w:color="auto"/>
            <w:bottom w:val="none" w:sz="0" w:space="0" w:color="auto"/>
            <w:right w:val="none" w:sz="0" w:space="0" w:color="auto"/>
          </w:divBdr>
        </w:div>
      </w:divsChild>
    </w:div>
    <w:div w:id="1584217337">
      <w:bodyDiv w:val="1"/>
      <w:marLeft w:val="0"/>
      <w:marRight w:val="0"/>
      <w:marTop w:val="0"/>
      <w:marBottom w:val="0"/>
      <w:divBdr>
        <w:top w:val="none" w:sz="0" w:space="0" w:color="auto"/>
        <w:left w:val="none" w:sz="0" w:space="0" w:color="auto"/>
        <w:bottom w:val="none" w:sz="0" w:space="0" w:color="auto"/>
        <w:right w:val="none" w:sz="0" w:space="0" w:color="auto"/>
      </w:divBdr>
      <w:divsChild>
        <w:div w:id="569077890">
          <w:marLeft w:val="547"/>
          <w:marRight w:val="0"/>
          <w:marTop w:val="154"/>
          <w:marBottom w:val="0"/>
          <w:divBdr>
            <w:top w:val="none" w:sz="0" w:space="0" w:color="auto"/>
            <w:left w:val="none" w:sz="0" w:space="0" w:color="auto"/>
            <w:bottom w:val="none" w:sz="0" w:space="0" w:color="auto"/>
            <w:right w:val="none" w:sz="0" w:space="0" w:color="auto"/>
          </w:divBdr>
        </w:div>
        <w:div w:id="312880227">
          <w:marLeft w:val="1166"/>
          <w:marRight w:val="0"/>
          <w:marTop w:val="134"/>
          <w:marBottom w:val="0"/>
          <w:divBdr>
            <w:top w:val="none" w:sz="0" w:space="0" w:color="auto"/>
            <w:left w:val="none" w:sz="0" w:space="0" w:color="auto"/>
            <w:bottom w:val="none" w:sz="0" w:space="0" w:color="auto"/>
            <w:right w:val="none" w:sz="0" w:space="0" w:color="auto"/>
          </w:divBdr>
        </w:div>
      </w:divsChild>
    </w:div>
    <w:div w:id="1584291609">
      <w:bodyDiv w:val="1"/>
      <w:marLeft w:val="0"/>
      <w:marRight w:val="0"/>
      <w:marTop w:val="0"/>
      <w:marBottom w:val="0"/>
      <w:divBdr>
        <w:top w:val="none" w:sz="0" w:space="0" w:color="auto"/>
        <w:left w:val="none" w:sz="0" w:space="0" w:color="auto"/>
        <w:bottom w:val="none" w:sz="0" w:space="0" w:color="auto"/>
        <w:right w:val="none" w:sz="0" w:space="0" w:color="auto"/>
      </w:divBdr>
    </w:div>
    <w:div w:id="1585722213">
      <w:bodyDiv w:val="1"/>
      <w:marLeft w:val="0"/>
      <w:marRight w:val="0"/>
      <w:marTop w:val="0"/>
      <w:marBottom w:val="0"/>
      <w:divBdr>
        <w:top w:val="none" w:sz="0" w:space="0" w:color="auto"/>
        <w:left w:val="none" w:sz="0" w:space="0" w:color="auto"/>
        <w:bottom w:val="none" w:sz="0" w:space="0" w:color="auto"/>
        <w:right w:val="none" w:sz="0" w:space="0" w:color="auto"/>
      </w:divBdr>
    </w:div>
    <w:div w:id="1585723025">
      <w:bodyDiv w:val="1"/>
      <w:marLeft w:val="0"/>
      <w:marRight w:val="0"/>
      <w:marTop w:val="0"/>
      <w:marBottom w:val="0"/>
      <w:divBdr>
        <w:top w:val="none" w:sz="0" w:space="0" w:color="auto"/>
        <w:left w:val="none" w:sz="0" w:space="0" w:color="auto"/>
        <w:bottom w:val="none" w:sz="0" w:space="0" w:color="auto"/>
        <w:right w:val="none" w:sz="0" w:space="0" w:color="auto"/>
      </w:divBdr>
    </w:div>
    <w:div w:id="1586568614">
      <w:bodyDiv w:val="1"/>
      <w:marLeft w:val="0"/>
      <w:marRight w:val="0"/>
      <w:marTop w:val="0"/>
      <w:marBottom w:val="0"/>
      <w:divBdr>
        <w:top w:val="none" w:sz="0" w:space="0" w:color="auto"/>
        <w:left w:val="none" w:sz="0" w:space="0" w:color="auto"/>
        <w:bottom w:val="none" w:sz="0" w:space="0" w:color="auto"/>
        <w:right w:val="none" w:sz="0" w:space="0" w:color="auto"/>
      </w:divBdr>
    </w:div>
    <w:div w:id="1588609026">
      <w:bodyDiv w:val="1"/>
      <w:marLeft w:val="0"/>
      <w:marRight w:val="0"/>
      <w:marTop w:val="0"/>
      <w:marBottom w:val="0"/>
      <w:divBdr>
        <w:top w:val="none" w:sz="0" w:space="0" w:color="auto"/>
        <w:left w:val="none" w:sz="0" w:space="0" w:color="auto"/>
        <w:bottom w:val="none" w:sz="0" w:space="0" w:color="auto"/>
        <w:right w:val="none" w:sz="0" w:space="0" w:color="auto"/>
      </w:divBdr>
    </w:div>
    <w:div w:id="1590507585">
      <w:bodyDiv w:val="1"/>
      <w:marLeft w:val="0"/>
      <w:marRight w:val="0"/>
      <w:marTop w:val="0"/>
      <w:marBottom w:val="0"/>
      <w:divBdr>
        <w:top w:val="none" w:sz="0" w:space="0" w:color="auto"/>
        <w:left w:val="none" w:sz="0" w:space="0" w:color="auto"/>
        <w:bottom w:val="none" w:sz="0" w:space="0" w:color="auto"/>
        <w:right w:val="none" w:sz="0" w:space="0" w:color="auto"/>
      </w:divBdr>
    </w:div>
    <w:div w:id="1590849078">
      <w:bodyDiv w:val="1"/>
      <w:marLeft w:val="0"/>
      <w:marRight w:val="0"/>
      <w:marTop w:val="0"/>
      <w:marBottom w:val="0"/>
      <w:divBdr>
        <w:top w:val="none" w:sz="0" w:space="0" w:color="auto"/>
        <w:left w:val="none" w:sz="0" w:space="0" w:color="auto"/>
        <w:bottom w:val="none" w:sz="0" w:space="0" w:color="auto"/>
        <w:right w:val="none" w:sz="0" w:space="0" w:color="auto"/>
      </w:divBdr>
    </w:div>
    <w:div w:id="1591309705">
      <w:bodyDiv w:val="1"/>
      <w:marLeft w:val="0"/>
      <w:marRight w:val="0"/>
      <w:marTop w:val="0"/>
      <w:marBottom w:val="0"/>
      <w:divBdr>
        <w:top w:val="none" w:sz="0" w:space="0" w:color="auto"/>
        <w:left w:val="none" w:sz="0" w:space="0" w:color="auto"/>
        <w:bottom w:val="none" w:sz="0" w:space="0" w:color="auto"/>
        <w:right w:val="none" w:sz="0" w:space="0" w:color="auto"/>
      </w:divBdr>
      <w:divsChild>
        <w:div w:id="828445483">
          <w:marLeft w:val="360"/>
          <w:marRight w:val="0"/>
          <w:marTop w:val="200"/>
          <w:marBottom w:val="0"/>
          <w:divBdr>
            <w:top w:val="none" w:sz="0" w:space="0" w:color="auto"/>
            <w:left w:val="none" w:sz="0" w:space="0" w:color="auto"/>
            <w:bottom w:val="none" w:sz="0" w:space="0" w:color="auto"/>
            <w:right w:val="none" w:sz="0" w:space="0" w:color="auto"/>
          </w:divBdr>
        </w:div>
      </w:divsChild>
    </w:div>
    <w:div w:id="1591355711">
      <w:bodyDiv w:val="1"/>
      <w:marLeft w:val="0"/>
      <w:marRight w:val="0"/>
      <w:marTop w:val="0"/>
      <w:marBottom w:val="0"/>
      <w:divBdr>
        <w:top w:val="none" w:sz="0" w:space="0" w:color="auto"/>
        <w:left w:val="none" w:sz="0" w:space="0" w:color="auto"/>
        <w:bottom w:val="none" w:sz="0" w:space="0" w:color="auto"/>
        <w:right w:val="none" w:sz="0" w:space="0" w:color="auto"/>
      </w:divBdr>
      <w:divsChild>
        <w:div w:id="724718789">
          <w:marLeft w:val="547"/>
          <w:marRight w:val="0"/>
          <w:marTop w:val="106"/>
          <w:marBottom w:val="0"/>
          <w:divBdr>
            <w:top w:val="none" w:sz="0" w:space="0" w:color="auto"/>
            <w:left w:val="none" w:sz="0" w:space="0" w:color="auto"/>
            <w:bottom w:val="none" w:sz="0" w:space="0" w:color="auto"/>
            <w:right w:val="none" w:sz="0" w:space="0" w:color="auto"/>
          </w:divBdr>
        </w:div>
        <w:div w:id="1356076602">
          <w:marLeft w:val="1166"/>
          <w:marRight w:val="0"/>
          <w:marTop w:val="106"/>
          <w:marBottom w:val="0"/>
          <w:divBdr>
            <w:top w:val="none" w:sz="0" w:space="0" w:color="auto"/>
            <w:left w:val="none" w:sz="0" w:space="0" w:color="auto"/>
            <w:bottom w:val="none" w:sz="0" w:space="0" w:color="auto"/>
            <w:right w:val="none" w:sz="0" w:space="0" w:color="auto"/>
          </w:divBdr>
        </w:div>
        <w:div w:id="880359475">
          <w:marLeft w:val="1800"/>
          <w:marRight w:val="0"/>
          <w:marTop w:val="86"/>
          <w:marBottom w:val="0"/>
          <w:divBdr>
            <w:top w:val="none" w:sz="0" w:space="0" w:color="auto"/>
            <w:left w:val="none" w:sz="0" w:space="0" w:color="auto"/>
            <w:bottom w:val="none" w:sz="0" w:space="0" w:color="auto"/>
            <w:right w:val="none" w:sz="0" w:space="0" w:color="auto"/>
          </w:divBdr>
        </w:div>
        <w:div w:id="449278102">
          <w:marLeft w:val="1800"/>
          <w:marRight w:val="0"/>
          <w:marTop w:val="86"/>
          <w:marBottom w:val="0"/>
          <w:divBdr>
            <w:top w:val="none" w:sz="0" w:space="0" w:color="auto"/>
            <w:left w:val="none" w:sz="0" w:space="0" w:color="auto"/>
            <w:bottom w:val="none" w:sz="0" w:space="0" w:color="auto"/>
            <w:right w:val="none" w:sz="0" w:space="0" w:color="auto"/>
          </w:divBdr>
        </w:div>
        <w:div w:id="1861048417">
          <w:marLeft w:val="1800"/>
          <w:marRight w:val="0"/>
          <w:marTop w:val="86"/>
          <w:marBottom w:val="0"/>
          <w:divBdr>
            <w:top w:val="none" w:sz="0" w:space="0" w:color="auto"/>
            <w:left w:val="none" w:sz="0" w:space="0" w:color="auto"/>
            <w:bottom w:val="none" w:sz="0" w:space="0" w:color="auto"/>
            <w:right w:val="none" w:sz="0" w:space="0" w:color="auto"/>
          </w:divBdr>
        </w:div>
        <w:div w:id="1600792765">
          <w:marLeft w:val="1166"/>
          <w:marRight w:val="0"/>
          <w:marTop w:val="106"/>
          <w:marBottom w:val="0"/>
          <w:divBdr>
            <w:top w:val="none" w:sz="0" w:space="0" w:color="auto"/>
            <w:left w:val="none" w:sz="0" w:space="0" w:color="auto"/>
            <w:bottom w:val="none" w:sz="0" w:space="0" w:color="auto"/>
            <w:right w:val="none" w:sz="0" w:space="0" w:color="auto"/>
          </w:divBdr>
        </w:div>
        <w:div w:id="786240939">
          <w:marLeft w:val="1166"/>
          <w:marRight w:val="0"/>
          <w:marTop w:val="106"/>
          <w:marBottom w:val="0"/>
          <w:divBdr>
            <w:top w:val="none" w:sz="0" w:space="0" w:color="auto"/>
            <w:left w:val="none" w:sz="0" w:space="0" w:color="auto"/>
            <w:bottom w:val="none" w:sz="0" w:space="0" w:color="auto"/>
            <w:right w:val="none" w:sz="0" w:space="0" w:color="auto"/>
          </w:divBdr>
        </w:div>
        <w:div w:id="864486627">
          <w:marLeft w:val="1800"/>
          <w:marRight w:val="0"/>
          <w:marTop w:val="86"/>
          <w:marBottom w:val="0"/>
          <w:divBdr>
            <w:top w:val="none" w:sz="0" w:space="0" w:color="auto"/>
            <w:left w:val="none" w:sz="0" w:space="0" w:color="auto"/>
            <w:bottom w:val="none" w:sz="0" w:space="0" w:color="auto"/>
            <w:right w:val="none" w:sz="0" w:space="0" w:color="auto"/>
          </w:divBdr>
        </w:div>
        <w:div w:id="585579119">
          <w:marLeft w:val="1800"/>
          <w:marRight w:val="0"/>
          <w:marTop w:val="86"/>
          <w:marBottom w:val="0"/>
          <w:divBdr>
            <w:top w:val="none" w:sz="0" w:space="0" w:color="auto"/>
            <w:left w:val="none" w:sz="0" w:space="0" w:color="auto"/>
            <w:bottom w:val="none" w:sz="0" w:space="0" w:color="auto"/>
            <w:right w:val="none" w:sz="0" w:space="0" w:color="auto"/>
          </w:divBdr>
        </w:div>
        <w:div w:id="694428854">
          <w:marLeft w:val="1800"/>
          <w:marRight w:val="0"/>
          <w:marTop w:val="86"/>
          <w:marBottom w:val="0"/>
          <w:divBdr>
            <w:top w:val="none" w:sz="0" w:space="0" w:color="auto"/>
            <w:left w:val="none" w:sz="0" w:space="0" w:color="auto"/>
            <w:bottom w:val="none" w:sz="0" w:space="0" w:color="auto"/>
            <w:right w:val="none" w:sz="0" w:space="0" w:color="auto"/>
          </w:divBdr>
        </w:div>
      </w:divsChild>
    </w:div>
    <w:div w:id="1591356359">
      <w:bodyDiv w:val="1"/>
      <w:marLeft w:val="0"/>
      <w:marRight w:val="0"/>
      <w:marTop w:val="0"/>
      <w:marBottom w:val="0"/>
      <w:divBdr>
        <w:top w:val="none" w:sz="0" w:space="0" w:color="auto"/>
        <w:left w:val="none" w:sz="0" w:space="0" w:color="auto"/>
        <w:bottom w:val="none" w:sz="0" w:space="0" w:color="auto"/>
        <w:right w:val="none" w:sz="0" w:space="0" w:color="auto"/>
      </w:divBdr>
    </w:div>
    <w:div w:id="1593008592">
      <w:bodyDiv w:val="1"/>
      <w:marLeft w:val="0"/>
      <w:marRight w:val="0"/>
      <w:marTop w:val="0"/>
      <w:marBottom w:val="0"/>
      <w:divBdr>
        <w:top w:val="none" w:sz="0" w:space="0" w:color="auto"/>
        <w:left w:val="none" w:sz="0" w:space="0" w:color="auto"/>
        <w:bottom w:val="none" w:sz="0" w:space="0" w:color="auto"/>
        <w:right w:val="none" w:sz="0" w:space="0" w:color="auto"/>
      </w:divBdr>
    </w:div>
    <w:div w:id="1593316715">
      <w:bodyDiv w:val="1"/>
      <w:marLeft w:val="0"/>
      <w:marRight w:val="0"/>
      <w:marTop w:val="0"/>
      <w:marBottom w:val="0"/>
      <w:divBdr>
        <w:top w:val="none" w:sz="0" w:space="0" w:color="auto"/>
        <w:left w:val="none" w:sz="0" w:space="0" w:color="auto"/>
        <w:bottom w:val="none" w:sz="0" w:space="0" w:color="auto"/>
        <w:right w:val="none" w:sz="0" w:space="0" w:color="auto"/>
      </w:divBdr>
    </w:div>
    <w:div w:id="1593508881">
      <w:bodyDiv w:val="1"/>
      <w:marLeft w:val="0"/>
      <w:marRight w:val="0"/>
      <w:marTop w:val="0"/>
      <w:marBottom w:val="0"/>
      <w:divBdr>
        <w:top w:val="none" w:sz="0" w:space="0" w:color="auto"/>
        <w:left w:val="none" w:sz="0" w:space="0" w:color="auto"/>
        <w:bottom w:val="none" w:sz="0" w:space="0" w:color="auto"/>
        <w:right w:val="none" w:sz="0" w:space="0" w:color="auto"/>
      </w:divBdr>
    </w:div>
    <w:div w:id="1594975746">
      <w:bodyDiv w:val="1"/>
      <w:marLeft w:val="0"/>
      <w:marRight w:val="0"/>
      <w:marTop w:val="0"/>
      <w:marBottom w:val="0"/>
      <w:divBdr>
        <w:top w:val="none" w:sz="0" w:space="0" w:color="auto"/>
        <w:left w:val="none" w:sz="0" w:space="0" w:color="auto"/>
        <w:bottom w:val="none" w:sz="0" w:space="0" w:color="auto"/>
        <w:right w:val="none" w:sz="0" w:space="0" w:color="auto"/>
      </w:divBdr>
      <w:divsChild>
        <w:div w:id="859783622">
          <w:marLeft w:val="547"/>
          <w:marRight w:val="0"/>
          <w:marTop w:val="115"/>
          <w:marBottom w:val="0"/>
          <w:divBdr>
            <w:top w:val="none" w:sz="0" w:space="0" w:color="auto"/>
            <w:left w:val="none" w:sz="0" w:space="0" w:color="auto"/>
            <w:bottom w:val="none" w:sz="0" w:space="0" w:color="auto"/>
            <w:right w:val="none" w:sz="0" w:space="0" w:color="auto"/>
          </w:divBdr>
        </w:div>
        <w:div w:id="1809276085">
          <w:marLeft w:val="1166"/>
          <w:marRight w:val="0"/>
          <w:marTop w:val="96"/>
          <w:marBottom w:val="0"/>
          <w:divBdr>
            <w:top w:val="none" w:sz="0" w:space="0" w:color="auto"/>
            <w:left w:val="none" w:sz="0" w:space="0" w:color="auto"/>
            <w:bottom w:val="none" w:sz="0" w:space="0" w:color="auto"/>
            <w:right w:val="none" w:sz="0" w:space="0" w:color="auto"/>
          </w:divBdr>
        </w:div>
        <w:div w:id="357394279">
          <w:marLeft w:val="1166"/>
          <w:marRight w:val="0"/>
          <w:marTop w:val="96"/>
          <w:marBottom w:val="0"/>
          <w:divBdr>
            <w:top w:val="none" w:sz="0" w:space="0" w:color="auto"/>
            <w:left w:val="none" w:sz="0" w:space="0" w:color="auto"/>
            <w:bottom w:val="none" w:sz="0" w:space="0" w:color="auto"/>
            <w:right w:val="none" w:sz="0" w:space="0" w:color="auto"/>
          </w:divBdr>
        </w:div>
        <w:div w:id="1291669897">
          <w:marLeft w:val="547"/>
          <w:marRight w:val="0"/>
          <w:marTop w:val="115"/>
          <w:marBottom w:val="0"/>
          <w:divBdr>
            <w:top w:val="none" w:sz="0" w:space="0" w:color="auto"/>
            <w:left w:val="none" w:sz="0" w:space="0" w:color="auto"/>
            <w:bottom w:val="none" w:sz="0" w:space="0" w:color="auto"/>
            <w:right w:val="none" w:sz="0" w:space="0" w:color="auto"/>
          </w:divBdr>
        </w:div>
        <w:div w:id="1119379894">
          <w:marLeft w:val="1166"/>
          <w:marRight w:val="0"/>
          <w:marTop w:val="96"/>
          <w:marBottom w:val="0"/>
          <w:divBdr>
            <w:top w:val="none" w:sz="0" w:space="0" w:color="auto"/>
            <w:left w:val="none" w:sz="0" w:space="0" w:color="auto"/>
            <w:bottom w:val="none" w:sz="0" w:space="0" w:color="auto"/>
            <w:right w:val="none" w:sz="0" w:space="0" w:color="auto"/>
          </w:divBdr>
        </w:div>
        <w:div w:id="35469371">
          <w:marLeft w:val="547"/>
          <w:marRight w:val="0"/>
          <w:marTop w:val="115"/>
          <w:marBottom w:val="0"/>
          <w:divBdr>
            <w:top w:val="none" w:sz="0" w:space="0" w:color="auto"/>
            <w:left w:val="none" w:sz="0" w:space="0" w:color="auto"/>
            <w:bottom w:val="none" w:sz="0" w:space="0" w:color="auto"/>
            <w:right w:val="none" w:sz="0" w:space="0" w:color="auto"/>
          </w:divBdr>
        </w:div>
        <w:div w:id="1129520279">
          <w:marLeft w:val="1166"/>
          <w:marRight w:val="0"/>
          <w:marTop w:val="96"/>
          <w:marBottom w:val="0"/>
          <w:divBdr>
            <w:top w:val="none" w:sz="0" w:space="0" w:color="auto"/>
            <w:left w:val="none" w:sz="0" w:space="0" w:color="auto"/>
            <w:bottom w:val="none" w:sz="0" w:space="0" w:color="auto"/>
            <w:right w:val="none" w:sz="0" w:space="0" w:color="auto"/>
          </w:divBdr>
        </w:div>
      </w:divsChild>
    </w:div>
    <w:div w:id="1595358439">
      <w:bodyDiv w:val="1"/>
      <w:marLeft w:val="0"/>
      <w:marRight w:val="0"/>
      <w:marTop w:val="0"/>
      <w:marBottom w:val="0"/>
      <w:divBdr>
        <w:top w:val="none" w:sz="0" w:space="0" w:color="auto"/>
        <w:left w:val="none" w:sz="0" w:space="0" w:color="auto"/>
        <w:bottom w:val="none" w:sz="0" w:space="0" w:color="auto"/>
        <w:right w:val="none" w:sz="0" w:space="0" w:color="auto"/>
      </w:divBdr>
    </w:div>
    <w:div w:id="1596549516">
      <w:bodyDiv w:val="1"/>
      <w:marLeft w:val="0"/>
      <w:marRight w:val="0"/>
      <w:marTop w:val="0"/>
      <w:marBottom w:val="0"/>
      <w:divBdr>
        <w:top w:val="none" w:sz="0" w:space="0" w:color="auto"/>
        <w:left w:val="none" w:sz="0" w:space="0" w:color="auto"/>
        <w:bottom w:val="none" w:sz="0" w:space="0" w:color="auto"/>
        <w:right w:val="none" w:sz="0" w:space="0" w:color="auto"/>
      </w:divBdr>
    </w:div>
    <w:div w:id="1596672585">
      <w:bodyDiv w:val="1"/>
      <w:marLeft w:val="0"/>
      <w:marRight w:val="0"/>
      <w:marTop w:val="0"/>
      <w:marBottom w:val="0"/>
      <w:divBdr>
        <w:top w:val="none" w:sz="0" w:space="0" w:color="auto"/>
        <w:left w:val="none" w:sz="0" w:space="0" w:color="auto"/>
        <w:bottom w:val="none" w:sz="0" w:space="0" w:color="auto"/>
        <w:right w:val="none" w:sz="0" w:space="0" w:color="auto"/>
      </w:divBdr>
    </w:div>
    <w:div w:id="1596936421">
      <w:bodyDiv w:val="1"/>
      <w:marLeft w:val="0"/>
      <w:marRight w:val="0"/>
      <w:marTop w:val="0"/>
      <w:marBottom w:val="0"/>
      <w:divBdr>
        <w:top w:val="none" w:sz="0" w:space="0" w:color="auto"/>
        <w:left w:val="none" w:sz="0" w:space="0" w:color="auto"/>
        <w:bottom w:val="none" w:sz="0" w:space="0" w:color="auto"/>
        <w:right w:val="none" w:sz="0" w:space="0" w:color="auto"/>
      </w:divBdr>
    </w:div>
    <w:div w:id="1598058378">
      <w:bodyDiv w:val="1"/>
      <w:marLeft w:val="0"/>
      <w:marRight w:val="0"/>
      <w:marTop w:val="0"/>
      <w:marBottom w:val="0"/>
      <w:divBdr>
        <w:top w:val="none" w:sz="0" w:space="0" w:color="auto"/>
        <w:left w:val="none" w:sz="0" w:space="0" w:color="auto"/>
        <w:bottom w:val="none" w:sz="0" w:space="0" w:color="auto"/>
        <w:right w:val="none" w:sz="0" w:space="0" w:color="auto"/>
      </w:divBdr>
    </w:div>
    <w:div w:id="1598520681">
      <w:bodyDiv w:val="1"/>
      <w:marLeft w:val="0"/>
      <w:marRight w:val="0"/>
      <w:marTop w:val="0"/>
      <w:marBottom w:val="0"/>
      <w:divBdr>
        <w:top w:val="none" w:sz="0" w:space="0" w:color="auto"/>
        <w:left w:val="none" w:sz="0" w:space="0" w:color="auto"/>
        <w:bottom w:val="none" w:sz="0" w:space="0" w:color="auto"/>
        <w:right w:val="none" w:sz="0" w:space="0" w:color="auto"/>
      </w:divBdr>
    </w:div>
    <w:div w:id="1599866888">
      <w:bodyDiv w:val="1"/>
      <w:marLeft w:val="0"/>
      <w:marRight w:val="0"/>
      <w:marTop w:val="0"/>
      <w:marBottom w:val="0"/>
      <w:divBdr>
        <w:top w:val="none" w:sz="0" w:space="0" w:color="auto"/>
        <w:left w:val="none" w:sz="0" w:space="0" w:color="auto"/>
        <w:bottom w:val="none" w:sz="0" w:space="0" w:color="auto"/>
        <w:right w:val="none" w:sz="0" w:space="0" w:color="auto"/>
      </w:divBdr>
      <w:divsChild>
        <w:div w:id="353767163">
          <w:marLeft w:val="547"/>
          <w:marRight w:val="0"/>
          <w:marTop w:val="134"/>
          <w:marBottom w:val="0"/>
          <w:divBdr>
            <w:top w:val="none" w:sz="0" w:space="0" w:color="auto"/>
            <w:left w:val="none" w:sz="0" w:space="0" w:color="auto"/>
            <w:bottom w:val="none" w:sz="0" w:space="0" w:color="auto"/>
            <w:right w:val="none" w:sz="0" w:space="0" w:color="auto"/>
          </w:divBdr>
        </w:div>
        <w:div w:id="2103837047">
          <w:marLeft w:val="1166"/>
          <w:marRight w:val="0"/>
          <w:marTop w:val="115"/>
          <w:marBottom w:val="0"/>
          <w:divBdr>
            <w:top w:val="none" w:sz="0" w:space="0" w:color="auto"/>
            <w:left w:val="none" w:sz="0" w:space="0" w:color="auto"/>
            <w:bottom w:val="none" w:sz="0" w:space="0" w:color="auto"/>
            <w:right w:val="none" w:sz="0" w:space="0" w:color="auto"/>
          </w:divBdr>
        </w:div>
        <w:div w:id="313678139">
          <w:marLeft w:val="547"/>
          <w:marRight w:val="0"/>
          <w:marTop w:val="134"/>
          <w:marBottom w:val="0"/>
          <w:divBdr>
            <w:top w:val="none" w:sz="0" w:space="0" w:color="auto"/>
            <w:left w:val="none" w:sz="0" w:space="0" w:color="auto"/>
            <w:bottom w:val="none" w:sz="0" w:space="0" w:color="auto"/>
            <w:right w:val="none" w:sz="0" w:space="0" w:color="auto"/>
          </w:divBdr>
        </w:div>
      </w:divsChild>
    </w:div>
    <w:div w:id="1599950563">
      <w:bodyDiv w:val="1"/>
      <w:marLeft w:val="0"/>
      <w:marRight w:val="0"/>
      <w:marTop w:val="0"/>
      <w:marBottom w:val="0"/>
      <w:divBdr>
        <w:top w:val="none" w:sz="0" w:space="0" w:color="auto"/>
        <w:left w:val="none" w:sz="0" w:space="0" w:color="auto"/>
        <w:bottom w:val="none" w:sz="0" w:space="0" w:color="auto"/>
        <w:right w:val="none" w:sz="0" w:space="0" w:color="auto"/>
      </w:divBdr>
    </w:div>
    <w:div w:id="1600331561">
      <w:bodyDiv w:val="1"/>
      <w:marLeft w:val="0"/>
      <w:marRight w:val="0"/>
      <w:marTop w:val="0"/>
      <w:marBottom w:val="0"/>
      <w:divBdr>
        <w:top w:val="none" w:sz="0" w:space="0" w:color="auto"/>
        <w:left w:val="none" w:sz="0" w:space="0" w:color="auto"/>
        <w:bottom w:val="none" w:sz="0" w:space="0" w:color="auto"/>
        <w:right w:val="none" w:sz="0" w:space="0" w:color="auto"/>
      </w:divBdr>
    </w:div>
    <w:div w:id="1600480342">
      <w:bodyDiv w:val="1"/>
      <w:marLeft w:val="0"/>
      <w:marRight w:val="0"/>
      <w:marTop w:val="0"/>
      <w:marBottom w:val="0"/>
      <w:divBdr>
        <w:top w:val="none" w:sz="0" w:space="0" w:color="auto"/>
        <w:left w:val="none" w:sz="0" w:space="0" w:color="auto"/>
        <w:bottom w:val="none" w:sz="0" w:space="0" w:color="auto"/>
        <w:right w:val="none" w:sz="0" w:space="0" w:color="auto"/>
      </w:divBdr>
    </w:div>
    <w:div w:id="1600942871">
      <w:bodyDiv w:val="1"/>
      <w:marLeft w:val="0"/>
      <w:marRight w:val="0"/>
      <w:marTop w:val="0"/>
      <w:marBottom w:val="0"/>
      <w:divBdr>
        <w:top w:val="none" w:sz="0" w:space="0" w:color="auto"/>
        <w:left w:val="none" w:sz="0" w:space="0" w:color="auto"/>
        <w:bottom w:val="none" w:sz="0" w:space="0" w:color="auto"/>
        <w:right w:val="none" w:sz="0" w:space="0" w:color="auto"/>
      </w:divBdr>
    </w:div>
    <w:div w:id="1601258005">
      <w:bodyDiv w:val="1"/>
      <w:marLeft w:val="0"/>
      <w:marRight w:val="0"/>
      <w:marTop w:val="0"/>
      <w:marBottom w:val="0"/>
      <w:divBdr>
        <w:top w:val="none" w:sz="0" w:space="0" w:color="auto"/>
        <w:left w:val="none" w:sz="0" w:space="0" w:color="auto"/>
        <w:bottom w:val="none" w:sz="0" w:space="0" w:color="auto"/>
        <w:right w:val="none" w:sz="0" w:space="0" w:color="auto"/>
      </w:divBdr>
    </w:div>
    <w:div w:id="1601640270">
      <w:bodyDiv w:val="1"/>
      <w:marLeft w:val="0"/>
      <w:marRight w:val="0"/>
      <w:marTop w:val="0"/>
      <w:marBottom w:val="0"/>
      <w:divBdr>
        <w:top w:val="none" w:sz="0" w:space="0" w:color="auto"/>
        <w:left w:val="none" w:sz="0" w:space="0" w:color="auto"/>
        <w:bottom w:val="none" w:sz="0" w:space="0" w:color="auto"/>
        <w:right w:val="none" w:sz="0" w:space="0" w:color="auto"/>
      </w:divBdr>
      <w:divsChild>
        <w:div w:id="1037119292">
          <w:marLeft w:val="432"/>
          <w:marRight w:val="0"/>
          <w:marTop w:val="86"/>
          <w:marBottom w:val="0"/>
          <w:divBdr>
            <w:top w:val="none" w:sz="0" w:space="0" w:color="auto"/>
            <w:left w:val="none" w:sz="0" w:space="0" w:color="auto"/>
            <w:bottom w:val="none" w:sz="0" w:space="0" w:color="auto"/>
            <w:right w:val="none" w:sz="0" w:space="0" w:color="auto"/>
          </w:divBdr>
        </w:div>
        <w:div w:id="1886327951">
          <w:marLeft w:val="850"/>
          <w:marRight w:val="0"/>
          <w:marTop w:val="77"/>
          <w:marBottom w:val="0"/>
          <w:divBdr>
            <w:top w:val="none" w:sz="0" w:space="0" w:color="auto"/>
            <w:left w:val="none" w:sz="0" w:space="0" w:color="auto"/>
            <w:bottom w:val="none" w:sz="0" w:space="0" w:color="auto"/>
            <w:right w:val="none" w:sz="0" w:space="0" w:color="auto"/>
          </w:divBdr>
        </w:div>
        <w:div w:id="1468471687">
          <w:marLeft w:val="1267"/>
          <w:marRight w:val="0"/>
          <w:marTop w:val="77"/>
          <w:marBottom w:val="0"/>
          <w:divBdr>
            <w:top w:val="none" w:sz="0" w:space="0" w:color="auto"/>
            <w:left w:val="none" w:sz="0" w:space="0" w:color="auto"/>
            <w:bottom w:val="none" w:sz="0" w:space="0" w:color="auto"/>
            <w:right w:val="none" w:sz="0" w:space="0" w:color="auto"/>
          </w:divBdr>
        </w:div>
        <w:div w:id="1179345296">
          <w:marLeft w:val="1267"/>
          <w:marRight w:val="0"/>
          <w:marTop w:val="77"/>
          <w:marBottom w:val="0"/>
          <w:divBdr>
            <w:top w:val="none" w:sz="0" w:space="0" w:color="auto"/>
            <w:left w:val="none" w:sz="0" w:space="0" w:color="auto"/>
            <w:bottom w:val="none" w:sz="0" w:space="0" w:color="auto"/>
            <w:right w:val="none" w:sz="0" w:space="0" w:color="auto"/>
          </w:divBdr>
        </w:div>
        <w:div w:id="146174327">
          <w:marLeft w:val="1267"/>
          <w:marRight w:val="0"/>
          <w:marTop w:val="77"/>
          <w:marBottom w:val="0"/>
          <w:divBdr>
            <w:top w:val="none" w:sz="0" w:space="0" w:color="auto"/>
            <w:left w:val="none" w:sz="0" w:space="0" w:color="auto"/>
            <w:bottom w:val="none" w:sz="0" w:space="0" w:color="auto"/>
            <w:right w:val="none" w:sz="0" w:space="0" w:color="auto"/>
          </w:divBdr>
        </w:div>
        <w:div w:id="1909487750">
          <w:marLeft w:val="850"/>
          <w:marRight w:val="0"/>
          <w:marTop w:val="77"/>
          <w:marBottom w:val="0"/>
          <w:divBdr>
            <w:top w:val="none" w:sz="0" w:space="0" w:color="auto"/>
            <w:left w:val="none" w:sz="0" w:space="0" w:color="auto"/>
            <w:bottom w:val="none" w:sz="0" w:space="0" w:color="auto"/>
            <w:right w:val="none" w:sz="0" w:space="0" w:color="auto"/>
          </w:divBdr>
        </w:div>
        <w:div w:id="466239621">
          <w:marLeft w:val="1267"/>
          <w:marRight w:val="0"/>
          <w:marTop w:val="77"/>
          <w:marBottom w:val="0"/>
          <w:divBdr>
            <w:top w:val="none" w:sz="0" w:space="0" w:color="auto"/>
            <w:left w:val="none" w:sz="0" w:space="0" w:color="auto"/>
            <w:bottom w:val="none" w:sz="0" w:space="0" w:color="auto"/>
            <w:right w:val="none" w:sz="0" w:space="0" w:color="auto"/>
          </w:divBdr>
        </w:div>
        <w:div w:id="471675299">
          <w:marLeft w:val="1267"/>
          <w:marRight w:val="0"/>
          <w:marTop w:val="77"/>
          <w:marBottom w:val="0"/>
          <w:divBdr>
            <w:top w:val="none" w:sz="0" w:space="0" w:color="auto"/>
            <w:left w:val="none" w:sz="0" w:space="0" w:color="auto"/>
            <w:bottom w:val="none" w:sz="0" w:space="0" w:color="auto"/>
            <w:right w:val="none" w:sz="0" w:space="0" w:color="auto"/>
          </w:divBdr>
        </w:div>
        <w:div w:id="1020468613">
          <w:marLeft w:val="1267"/>
          <w:marRight w:val="0"/>
          <w:marTop w:val="77"/>
          <w:marBottom w:val="0"/>
          <w:divBdr>
            <w:top w:val="none" w:sz="0" w:space="0" w:color="auto"/>
            <w:left w:val="none" w:sz="0" w:space="0" w:color="auto"/>
            <w:bottom w:val="none" w:sz="0" w:space="0" w:color="auto"/>
            <w:right w:val="none" w:sz="0" w:space="0" w:color="auto"/>
          </w:divBdr>
        </w:div>
        <w:div w:id="754209200">
          <w:marLeft w:val="850"/>
          <w:marRight w:val="0"/>
          <w:marTop w:val="77"/>
          <w:marBottom w:val="0"/>
          <w:divBdr>
            <w:top w:val="none" w:sz="0" w:space="0" w:color="auto"/>
            <w:left w:val="none" w:sz="0" w:space="0" w:color="auto"/>
            <w:bottom w:val="none" w:sz="0" w:space="0" w:color="auto"/>
            <w:right w:val="none" w:sz="0" w:space="0" w:color="auto"/>
          </w:divBdr>
        </w:div>
        <w:div w:id="16928060">
          <w:marLeft w:val="1267"/>
          <w:marRight w:val="0"/>
          <w:marTop w:val="77"/>
          <w:marBottom w:val="0"/>
          <w:divBdr>
            <w:top w:val="none" w:sz="0" w:space="0" w:color="auto"/>
            <w:left w:val="none" w:sz="0" w:space="0" w:color="auto"/>
            <w:bottom w:val="none" w:sz="0" w:space="0" w:color="auto"/>
            <w:right w:val="none" w:sz="0" w:space="0" w:color="auto"/>
          </w:divBdr>
        </w:div>
        <w:div w:id="2019193202">
          <w:marLeft w:val="1267"/>
          <w:marRight w:val="0"/>
          <w:marTop w:val="77"/>
          <w:marBottom w:val="0"/>
          <w:divBdr>
            <w:top w:val="none" w:sz="0" w:space="0" w:color="auto"/>
            <w:left w:val="none" w:sz="0" w:space="0" w:color="auto"/>
            <w:bottom w:val="none" w:sz="0" w:space="0" w:color="auto"/>
            <w:right w:val="none" w:sz="0" w:space="0" w:color="auto"/>
          </w:divBdr>
        </w:div>
        <w:div w:id="593826686">
          <w:marLeft w:val="1267"/>
          <w:marRight w:val="0"/>
          <w:marTop w:val="77"/>
          <w:marBottom w:val="0"/>
          <w:divBdr>
            <w:top w:val="none" w:sz="0" w:space="0" w:color="auto"/>
            <w:left w:val="none" w:sz="0" w:space="0" w:color="auto"/>
            <w:bottom w:val="none" w:sz="0" w:space="0" w:color="auto"/>
            <w:right w:val="none" w:sz="0" w:space="0" w:color="auto"/>
          </w:divBdr>
        </w:div>
        <w:div w:id="1155341156">
          <w:marLeft w:val="1267"/>
          <w:marRight w:val="0"/>
          <w:marTop w:val="77"/>
          <w:marBottom w:val="0"/>
          <w:divBdr>
            <w:top w:val="none" w:sz="0" w:space="0" w:color="auto"/>
            <w:left w:val="none" w:sz="0" w:space="0" w:color="auto"/>
            <w:bottom w:val="none" w:sz="0" w:space="0" w:color="auto"/>
            <w:right w:val="none" w:sz="0" w:space="0" w:color="auto"/>
          </w:divBdr>
        </w:div>
      </w:divsChild>
    </w:div>
    <w:div w:id="1601913972">
      <w:bodyDiv w:val="1"/>
      <w:marLeft w:val="0"/>
      <w:marRight w:val="0"/>
      <w:marTop w:val="0"/>
      <w:marBottom w:val="0"/>
      <w:divBdr>
        <w:top w:val="none" w:sz="0" w:space="0" w:color="auto"/>
        <w:left w:val="none" w:sz="0" w:space="0" w:color="auto"/>
        <w:bottom w:val="none" w:sz="0" w:space="0" w:color="auto"/>
        <w:right w:val="none" w:sz="0" w:space="0" w:color="auto"/>
      </w:divBdr>
      <w:divsChild>
        <w:div w:id="546375789">
          <w:marLeft w:val="547"/>
          <w:marRight w:val="0"/>
          <w:marTop w:val="115"/>
          <w:marBottom w:val="0"/>
          <w:divBdr>
            <w:top w:val="none" w:sz="0" w:space="0" w:color="auto"/>
            <w:left w:val="none" w:sz="0" w:space="0" w:color="auto"/>
            <w:bottom w:val="none" w:sz="0" w:space="0" w:color="auto"/>
            <w:right w:val="none" w:sz="0" w:space="0" w:color="auto"/>
          </w:divBdr>
        </w:div>
        <w:div w:id="936253293">
          <w:marLeft w:val="547"/>
          <w:marRight w:val="0"/>
          <w:marTop w:val="115"/>
          <w:marBottom w:val="0"/>
          <w:divBdr>
            <w:top w:val="none" w:sz="0" w:space="0" w:color="auto"/>
            <w:left w:val="none" w:sz="0" w:space="0" w:color="auto"/>
            <w:bottom w:val="none" w:sz="0" w:space="0" w:color="auto"/>
            <w:right w:val="none" w:sz="0" w:space="0" w:color="auto"/>
          </w:divBdr>
        </w:div>
        <w:div w:id="244726669">
          <w:marLeft w:val="547"/>
          <w:marRight w:val="0"/>
          <w:marTop w:val="115"/>
          <w:marBottom w:val="0"/>
          <w:divBdr>
            <w:top w:val="none" w:sz="0" w:space="0" w:color="auto"/>
            <w:left w:val="none" w:sz="0" w:space="0" w:color="auto"/>
            <w:bottom w:val="none" w:sz="0" w:space="0" w:color="auto"/>
            <w:right w:val="none" w:sz="0" w:space="0" w:color="auto"/>
          </w:divBdr>
        </w:div>
        <w:div w:id="1798181388">
          <w:marLeft w:val="547"/>
          <w:marRight w:val="0"/>
          <w:marTop w:val="115"/>
          <w:marBottom w:val="0"/>
          <w:divBdr>
            <w:top w:val="none" w:sz="0" w:space="0" w:color="auto"/>
            <w:left w:val="none" w:sz="0" w:space="0" w:color="auto"/>
            <w:bottom w:val="none" w:sz="0" w:space="0" w:color="auto"/>
            <w:right w:val="none" w:sz="0" w:space="0" w:color="auto"/>
          </w:divBdr>
        </w:div>
      </w:divsChild>
    </w:div>
    <w:div w:id="1602369748">
      <w:bodyDiv w:val="1"/>
      <w:marLeft w:val="0"/>
      <w:marRight w:val="0"/>
      <w:marTop w:val="0"/>
      <w:marBottom w:val="0"/>
      <w:divBdr>
        <w:top w:val="none" w:sz="0" w:space="0" w:color="auto"/>
        <w:left w:val="none" w:sz="0" w:space="0" w:color="auto"/>
        <w:bottom w:val="none" w:sz="0" w:space="0" w:color="auto"/>
        <w:right w:val="none" w:sz="0" w:space="0" w:color="auto"/>
      </w:divBdr>
      <w:divsChild>
        <w:div w:id="966787399">
          <w:marLeft w:val="547"/>
          <w:marRight w:val="0"/>
          <w:marTop w:val="134"/>
          <w:marBottom w:val="0"/>
          <w:divBdr>
            <w:top w:val="none" w:sz="0" w:space="0" w:color="auto"/>
            <w:left w:val="none" w:sz="0" w:space="0" w:color="auto"/>
            <w:bottom w:val="none" w:sz="0" w:space="0" w:color="auto"/>
            <w:right w:val="none" w:sz="0" w:space="0" w:color="auto"/>
          </w:divBdr>
        </w:div>
        <w:div w:id="180509937">
          <w:marLeft w:val="1166"/>
          <w:marRight w:val="0"/>
          <w:marTop w:val="115"/>
          <w:marBottom w:val="0"/>
          <w:divBdr>
            <w:top w:val="none" w:sz="0" w:space="0" w:color="auto"/>
            <w:left w:val="none" w:sz="0" w:space="0" w:color="auto"/>
            <w:bottom w:val="none" w:sz="0" w:space="0" w:color="auto"/>
            <w:right w:val="none" w:sz="0" w:space="0" w:color="auto"/>
          </w:divBdr>
        </w:div>
        <w:div w:id="1274509071">
          <w:marLeft w:val="1800"/>
          <w:marRight w:val="0"/>
          <w:marTop w:val="96"/>
          <w:marBottom w:val="0"/>
          <w:divBdr>
            <w:top w:val="none" w:sz="0" w:space="0" w:color="auto"/>
            <w:left w:val="none" w:sz="0" w:space="0" w:color="auto"/>
            <w:bottom w:val="none" w:sz="0" w:space="0" w:color="auto"/>
            <w:right w:val="none" w:sz="0" w:space="0" w:color="auto"/>
          </w:divBdr>
        </w:div>
        <w:div w:id="786586786">
          <w:marLeft w:val="2520"/>
          <w:marRight w:val="0"/>
          <w:marTop w:val="77"/>
          <w:marBottom w:val="0"/>
          <w:divBdr>
            <w:top w:val="none" w:sz="0" w:space="0" w:color="auto"/>
            <w:left w:val="none" w:sz="0" w:space="0" w:color="auto"/>
            <w:bottom w:val="none" w:sz="0" w:space="0" w:color="auto"/>
            <w:right w:val="none" w:sz="0" w:space="0" w:color="auto"/>
          </w:divBdr>
        </w:div>
        <w:div w:id="1217468365">
          <w:marLeft w:val="1800"/>
          <w:marRight w:val="0"/>
          <w:marTop w:val="96"/>
          <w:marBottom w:val="0"/>
          <w:divBdr>
            <w:top w:val="none" w:sz="0" w:space="0" w:color="auto"/>
            <w:left w:val="none" w:sz="0" w:space="0" w:color="auto"/>
            <w:bottom w:val="none" w:sz="0" w:space="0" w:color="auto"/>
            <w:right w:val="none" w:sz="0" w:space="0" w:color="auto"/>
          </w:divBdr>
        </w:div>
        <w:div w:id="853495794">
          <w:marLeft w:val="1800"/>
          <w:marRight w:val="0"/>
          <w:marTop w:val="96"/>
          <w:marBottom w:val="0"/>
          <w:divBdr>
            <w:top w:val="none" w:sz="0" w:space="0" w:color="auto"/>
            <w:left w:val="none" w:sz="0" w:space="0" w:color="auto"/>
            <w:bottom w:val="none" w:sz="0" w:space="0" w:color="auto"/>
            <w:right w:val="none" w:sz="0" w:space="0" w:color="auto"/>
          </w:divBdr>
        </w:div>
        <w:div w:id="1563099592">
          <w:marLeft w:val="1166"/>
          <w:marRight w:val="0"/>
          <w:marTop w:val="115"/>
          <w:marBottom w:val="0"/>
          <w:divBdr>
            <w:top w:val="none" w:sz="0" w:space="0" w:color="auto"/>
            <w:left w:val="none" w:sz="0" w:space="0" w:color="auto"/>
            <w:bottom w:val="none" w:sz="0" w:space="0" w:color="auto"/>
            <w:right w:val="none" w:sz="0" w:space="0" w:color="auto"/>
          </w:divBdr>
        </w:div>
      </w:divsChild>
    </w:div>
    <w:div w:id="1602879985">
      <w:bodyDiv w:val="1"/>
      <w:marLeft w:val="0"/>
      <w:marRight w:val="0"/>
      <w:marTop w:val="0"/>
      <w:marBottom w:val="0"/>
      <w:divBdr>
        <w:top w:val="none" w:sz="0" w:space="0" w:color="auto"/>
        <w:left w:val="none" w:sz="0" w:space="0" w:color="auto"/>
        <w:bottom w:val="none" w:sz="0" w:space="0" w:color="auto"/>
        <w:right w:val="none" w:sz="0" w:space="0" w:color="auto"/>
      </w:divBdr>
    </w:div>
    <w:div w:id="1603416991">
      <w:bodyDiv w:val="1"/>
      <w:marLeft w:val="0"/>
      <w:marRight w:val="0"/>
      <w:marTop w:val="0"/>
      <w:marBottom w:val="0"/>
      <w:divBdr>
        <w:top w:val="none" w:sz="0" w:space="0" w:color="auto"/>
        <w:left w:val="none" w:sz="0" w:space="0" w:color="auto"/>
        <w:bottom w:val="none" w:sz="0" w:space="0" w:color="auto"/>
        <w:right w:val="none" w:sz="0" w:space="0" w:color="auto"/>
      </w:divBdr>
      <w:divsChild>
        <w:div w:id="551309064">
          <w:marLeft w:val="547"/>
          <w:marRight w:val="0"/>
          <w:marTop w:val="154"/>
          <w:marBottom w:val="0"/>
          <w:divBdr>
            <w:top w:val="none" w:sz="0" w:space="0" w:color="auto"/>
            <w:left w:val="none" w:sz="0" w:space="0" w:color="auto"/>
            <w:bottom w:val="none" w:sz="0" w:space="0" w:color="auto"/>
            <w:right w:val="none" w:sz="0" w:space="0" w:color="auto"/>
          </w:divBdr>
        </w:div>
        <w:div w:id="1890532492">
          <w:marLeft w:val="1166"/>
          <w:marRight w:val="0"/>
          <w:marTop w:val="134"/>
          <w:marBottom w:val="0"/>
          <w:divBdr>
            <w:top w:val="none" w:sz="0" w:space="0" w:color="auto"/>
            <w:left w:val="none" w:sz="0" w:space="0" w:color="auto"/>
            <w:bottom w:val="none" w:sz="0" w:space="0" w:color="auto"/>
            <w:right w:val="none" w:sz="0" w:space="0" w:color="auto"/>
          </w:divBdr>
        </w:div>
      </w:divsChild>
    </w:div>
    <w:div w:id="1603806835">
      <w:bodyDiv w:val="1"/>
      <w:marLeft w:val="0"/>
      <w:marRight w:val="0"/>
      <w:marTop w:val="0"/>
      <w:marBottom w:val="0"/>
      <w:divBdr>
        <w:top w:val="none" w:sz="0" w:space="0" w:color="auto"/>
        <w:left w:val="none" w:sz="0" w:space="0" w:color="auto"/>
        <w:bottom w:val="none" w:sz="0" w:space="0" w:color="auto"/>
        <w:right w:val="none" w:sz="0" w:space="0" w:color="auto"/>
      </w:divBdr>
    </w:div>
    <w:div w:id="1604149671">
      <w:bodyDiv w:val="1"/>
      <w:marLeft w:val="0"/>
      <w:marRight w:val="0"/>
      <w:marTop w:val="0"/>
      <w:marBottom w:val="0"/>
      <w:divBdr>
        <w:top w:val="none" w:sz="0" w:space="0" w:color="auto"/>
        <w:left w:val="none" w:sz="0" w:space="0" w:color="auto"/>
        <w:bottom w:val="none" w:sz="0" w:space="0" w:color="auto"/>
        <w:right w:val="none" w:sz="0" w:space="0" w:color="auto"/>
      </w:divBdr>
      <w:divsChild>
        <w:div w:id="947078104">
          <w:marLeft w:val="0"/>
          <w:marRight w:val="0"/>
          <w:marTop w:val="0"/>
          <w:marBottom w:val="0"/>
          <w:divBdr>
            <w:top w:val="none" w:sz="0" w:space="0" w:color="auto"/>
            <w:left w:val="none" w:sz="0" w:space="0" w:color="auto"/>
            <w:bottom w:val="none" w:sz="0" w:space="0" w:color="auto"/>
            <w:right w:val="none" w:sz="0" w:space="0" w:color="auto"/>
          </w:divBdr>
          <w:divsChild>
            <w:div w:id="87389146">
              <w:marLeft w:val="0"/>
              <w:marRight w:val="0"/>
              <w:marTop w:val="0"/>
              <w:marBottom w:val="0"/>
              <w:divBdr>
                <w:top w:val="none" w:sz="0" w:space="0" w:color="auto"/>
                <w:left w:val="none" w:sz="0" w:space="0" w:color="auto"/>
                <w:bottom w:val="none" w:sz="0" w:space="0" w:color="auto"/>
                <w:right w:val="none" w:sz="0" w:space="0" w:color="auto"/>
              </w:divBdr>
            </w:div>
            <w:div w:id="528221496">
              <w:marLeft w:val="0"/>
              <w:marRight w:val="0"/>
              <w:marTop w:val="0"/>
              <w:marBottom w:val="0"/>
              <w:divBdr>
                <w:top w:val="none" w:sz="0" w:space="0" w:color="auto"/>
                <w:left w:val="none" w:sz="0" w:space="0" w:color="auto"/>
                <w:bottom w:val="none" w:sz="0" w:space="0" w:color="auto"/>
                <w:right w:val="none" w:sz="0" w:space="0" w:color="auto"/>
              </w:divBdr>
            </w:div>
            <w:div w:id="1847749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261772">
      <w:bodyDiv w:val="1"/>
      <w:marLeft w:val="0"/>
      <w:marRight w:val="0"/>
      <w:marTop w:val="0"/>
      <w:marBottom w:val="0"/>
      <w:divBdr>
        <w:top w:val="none" w:sz="0" w:space="0" w:color="auto"/>
        <w:left w:val="none" w:sz="0" w:space="0" w:color="auto"/>
        <w:bottom w:val="none" w:sz="0" w:space="0" w:color="auto"/>
        <w:right w:val="none" w:sz="0" w:space="0" w:color="auto"/>
      </w:divBdr>
    </w:div>
    <w:div w:id="1605458377">
      <w:bodyDiv w:val="1"/>
      <w:marLeft w:val="0"/>
      <w:marRight w:val="0"/>
      <w:marTop w:val="0"/>
      <w:marBottom w:val="0"/>
      <w:divBdr>
        <w:top w:val="none" w:sz="0" w:space="0" w:color="auto"/>
        <w:left w:val="none" w:sz="0" w:space="0" w:color="auto"/>
        <w:bottom w:val="none" w:sz="0" w:space="0" w:color="auto"/>
        <w:right w:val="none" w:sz="0" w:space="0" w:color="auto"/>
      </w:divBdr>
    </w:div>
    <w:div w:id="1605919171">
      <w:bodyDiv w:val="1"/>
      <w:marLeft w:val="0"/>
      <w:marRight w:val="0"/>
      <w:marTop w:val="0"/>
      <w:marBottom w:val="0"/>
      <w:divBdr>
        <w:top w:val="none" w:sz="0" w:space="0" w:color="auto"/>
        <w:left w:val="none" w:sz="0" w:space="0" w:color="auto"/>
        <w:bottom w:val="none" w:sz="0" w:space="0" w:color="auto"/>
        <w:right w:val="none" w:sz="0" w:space="0" w:color="auto"/>
      </w:divBdr>
    </w:div>
    <w:div w:id="1606231877">
      <w:bodyDiv w:val="1"/>
      <w:marLeft w:val="0"/>
      <w:marRight w:val="0"/>
      <w:marTop w:val="0"/>
      <w:marBottom w:val="0"/>
      <w:divBdr>
        <w:top w:val="none" w:sz="0" w:space="0" w:color="auto"/>
        <w:left w:val="none" w:sz="0" w:space="0" w:color="auto"/>
        <w:bottom w:val="none" w:sz="0" w:space="0" w:color="auto"/>
        <w:right w:val="none" w:sz="0" w:space="0" w:color="auto"/>
      </w:divBdr>
    </w:div>
    <w:div w:id="1607807532">
      <w:bodyDiv w:val="1"/>
      <w:marLeft w:val="0"/>
      <w:marRight w:val="0"/>
      <w:marTop w:val="0"/>
      <w:marBottom w:val="0"/>
      <w:divBdr>
        <w:top w:val="none" w:sz="0" w:space="0" w:color="auto"/>
        <w:left w:val="none" w:sz="0" w:space="0" w:color="auto"/>
        <w:bottom w:val="none" w:sz="0" w:space="0" w:color="auto"/>
        <w:right w:val="none" w:sz="0" w:space="0" w:color="auto"/>
      </w:divBdr>
    </w:div>
    <w:div w:id="1609465489">
      <w:bodyDiv w:val="1"/>
      <w:marLeft w:val="0"/>
      <w:marRight w:val="0"/>
      <w:marTop w:val="0"/>
      <w:marBottom w:val="0"/>
      <w:divBdr>
        <w:top w:val="none" w:sz="0" w:space="0" w:color="auto"/>
        <w:left w:val="none" w:sz="0" w:space="0" w:color="auto"/>
        <w:bottom w:val="none" w:sz="0" w:space="0" w:color="auto"/>
        <w:right w:val="none" w:sz="0" w:space="0" w:color="auto"/>
      </w:divBdr>
    </w:div>
    <w:div w:id="1609970652">
      <w:bodyDiv w:val="1"/>
      <w:marLeft w:val="0"/>
      <w:marRight w:val="0"/>
      <w:marTop w:val="0"/>
      <w:marBottom w:val="0"/>
      <w:divBdr>
        <w:top w:val="none" w:sz="0" w:space="0" w:color="auto"/>
        <w:left w:val="none" w:sz="0" w:space="0" w:color="auto"/>
        <w:bottom w:val="none" w:sz="0" w:space="0" w:color="auto"/>
        <w:right w:val="none" w:sz="0" w:space="0" w:color="auto"/>
      </w:divBdr>
      <w:divsChild>
        <w:div w:id="1853760667">
          <w:marLeft w:val="547"/>
          <w:marRight w:val="0"/>
          <w:marTop w:val="173"/>
          <w:marBottom w:val="0"/>
          <w:divBdr>
            <w:top w:val="none" w:sz="0" w:space="0" w:color="auto"/>
            <w:left w:val="none" w:sz="0" w:space="0" w:color="auto"/>
            <w:bottom w:val="none" w:sz="0" w:space="0" w:color="auto"/>
            <w:right w:val="none" w:sz="0" w:space="0" w:color="auto"/>
          </w:divBdr>
        </w:div>
        <w:div w:id="1728458880">
          <w:marLeft w:val="1166"/>
          <w:marRight w:val="0"/>
          <w:marTop w:val="134"/>
          <w:marBottom w:val="0"/>
          <w:divBdr>
            <w:top w:val="none" w:sz="0" w:space="0" w:color="auto"/>
            <w:left w:val="none" w:sz="0" w:space="0" w:color="auto"/>
            <w:bottom w:val="none" w:sz="0" w:space="0" w:color="auto"/>
            <w:right w:val="none" w:sz="0" w:space="0" w:color="auto"/>
          </w:divBdr>
        </w:div>
        <w:div w:id="1447893263">
          <w:marLeft w:val="1166"/>
          <w:marRight w:val="0"/>
          <w:marTop w:val="134"/>
          <w:marBottom w:val="0"/>
          <w:divBdr>
            <w:top w:val="none" w:sz="0" w:space="0" w:color="auto"/>
            <w:left w:val="none" w:sz="0" w:space="0" w:color="auto"/>
            <w:bottom w:val="none" w:sz="0" w:space="0" w:color="auto"/>
            <w:right w:val="none" w:sz="0" w:space="0" w:color="auto"/>
          </w:divBdr>
        </w:div>
        <w:div w:id="1278290326">
          <w:marLeft w:val="1166"/>
          <w:marRight w:val="0"/>
          <w:marTop w:val="134"/>
          <w:marBottom w:val="0"/>
          <w:divBdr>
            <w:top w:val="none" w:sz="0" w:space="0" w:color="auto"/>
            <w:left w:val="none" w:sz="0" w:space="0" w:color="auto"/>
            <w:bottom w:val="none" w:sz="0" w:space="0" w:color="auto"/>
            <w:right w:val="none" w:sz="0" w:space="0" w:color="auto"/>
          </w:divBdr>
        </w:div>
        <w:div w:id="1940289295">
          <w:marLeft w:val="1166"/>
          <w:marRight w:val="0"/>
          <w:marTop w:val="134"/>
          <w:marBottom w:val="0"/>
          <w:divBdr>
            <w:top w:val="none" w:sz="0" w:space="0" w:color="auto"/>
            <w:left w:val="none" w:sz="0" w:space="0" w:color="auto"/>
            <w:bottom w:val="none" w:sz="0" w:space="0" w:color="auto"/>
            <w:right w:val="none" w:sz="0" w:space="0" w:color="auto"/>
          </w:divBdr>
        </w:div>
        <w:div w:id="1812597443">
          <w:marLeft w:val="1166"/>
          <w:marRight w:val="0"/>
          <w:marTop w:val="134"/>
          <w:marBottom w:val="0"/>
          <w:divBdr>
            <w:top w:val="none" w:sz="0" w:space="0" w:color="auto"/>
            <w:left w:val="none" w:sz="0" w:space="0" w:color="auto"/>
            <w:bottom w:val="none" w:sz="0" w:space="0" w:color="auto"/>
            <w:right w:val="none" w:sz="0" w:space="0" w:color="auto"/>
          </w:divBdr>
        </w:div>
        <w:div w:id="1016813176">
          <w:marLeft w:val="547"/>
          <w:marRight w:val="0"/>
          <w:marTop w:val="154"/>
          <w:marBottom w:val="0"/>
          <w:divBdr>
            <w:top w:val="none" w:sz="0" w:space="0" w:color="auto"/>
            <w:left w:val="none" w:sz="0" w:space="0" w:color="auto"/>
            <w:bottom w:val="none" w:sz="0" w:space="0" w:color="auto"/>
            <w:right w:val="none" w:sz="0" w:space="0" w:color="auto"/>
          </w:divBdr>
        </w:div>
      </w:divsChild>
    </w:div>
    <w:div w:id="1610970104">
      <w:bodyDiv w:val="1"/>
      <w:marLeft w:val="0"/>
      <w:marRight w:val="0"/>
      <w:marTop w:val="0"/>
      <w:marBottom w:val="0"/>
      <w:divBdr>
        <w:top w:val="none" w:sz="0" w:space="0" w:color="auto"/>
        <w:left w:val="none" w:sz="0" w:space="0" w:color="auto"/>
        <w:bottom w:val="none" w:sz="0" w:space="0" w:color="auto"/>
        <w:right w:val="none" w:sz="0" w:space="0" w:color="auto"/>
      </w:divBdr>
    </w:div>
    <w:div w:id="1611621209">
      <w:bodyDiv w:val="1"/>
      <w:marLeft w:val="0"/>
      <w:marRight w:val="0"/>
      <w:marTop w:val="0"/>
      <w:marBottom w:val="0"/>
      <w:divBdr>
        <w:top w:val="none" w:sz="0" w:space="0" w:color="auto"/>
        <w:left w:val="none" w:sz="0" w:space="0" w:color="auto"/>
        <w:bottom w:val="none" w:sz="0" w:space="0" w:color="auto"/>
        <w:right w:val="none" w:sz="0" w:space="0" w:color="auto"/>
      </w:divBdr>
    </w:div>
    <w:div w:id="1612127573">
      <w:bodyDiv w:val="1"/>
      <w:marLeft w:val="0"/>
      <w:marRight w:val="0"/>
      <w:marTop w:val="0"/>
      <w:marBottom w:val="0"/>
      <w:divBdr>
        <w:top w:val="none" w:sz="0" w:space="0" w:color="auto"/>
        <w:left w:val="none" w:sz="0" w:space="0" w:color="auto"/>
        <w:bottom w:val="none" w:sz="0" w:space="0" w:color="auto"/>
        <w:right w:val="none" w:sz="0" w:space="0" w:color="auto"/>
      </w:divBdr>
    </w:div>
    <w:div w:id="1612932312">
      <w:bodyDiv w:val="1"/>
      <w:marLeft w:val="0"/>
      <w:marRight w:val="0"/>
      <w:marTop w:val="0"/>
      <w:marBottom w:val="0"/>
      <w:divBdr>
        <w:top w:val="none" w:sz="0" w:space="0" w:color="auto"/>
        <w:left w:val="none" w:sz="0" w:space="0" w:color="auto"/>
        <w:bottom w:val="none" w:sz="0" w:space="0" w:color="auto"/>
        <w:right w:val="none" w:sz="0" w:space="0" w:color="auto"/>
      </w:divBdr>
    </w:div>
    <w:div w:id="1613245120">
      <w:bodyDiv w:val="1"/>
      <w:marLeft w:val="0"/>
      <w:marRight w:val="0"/>
      <w:marTop w:val="0"/>
      <w:marBottom w:val="0"/>
      <w:divBdr>
        <w:top w:val="none" w:sz="0" w:space="0" w:color="auto"/>
        <w:left w:val="none" w:sz="0" w:space="0" w:color="auto"/>
        <w:bottom w:val="none" w:sz="0" w:space="0" w:color="auto"/>
        <w:right w:val="none" w:sz="0" w:space="0" w:color="auto"/>
      </w:divBdr>
    </w:div>
    <w:div w:id="1613394917">
      <w:bodyDiv w:val="1"/>
      <w:marLeft w:val="0"/>
      <w:marRight w:val="0"/>
      <w:marTop w:val="0"/>
      <w:marBottom w:val="0"/>
      <w:divBdr>
        <w:top w:val="none" w:sz="0" w:space="0" w:color="auto"/>
        <w:left w:val="none" w:sz="0" w:space="0" w:color="auto"/>
        <w:bottom w:val="none" w:sz="0" w:space="0" w:color="auto"/>
        <w:right w:val="none" w:sz="0" w:space="0" w:color="auto"/>
      </w:divBdr>
    </w:div>
    <w:div w:id="1615019048">
      <w:bodyDiv w:val="1"/>
      <w:marLeft w:val="0"/>
      <w:marRight w:val="0"/>
      <w:marTop w:val="0"/>
      <w:marBottom w:val="0"/>
      <w:divBdr>
        <w:top w:val="none" w:sz="0" w:space="0" w:color="auto"/>
        <w:left w:val="none" w:sz="0" w:space="0" w:color="auto"/>
        <w:bottom w:val="none" w:sz="0" w:space="0" w:color="auto"/>
        <w:right w:val="none" w:sz="0" w:space="0" w:color="auto"/>
      </w:divBdr>
    </w:div>
    <w:div w:id="1616936596">
      <w:bodyDiv w:val="1"/>
      <w:marLeft w:val="0"/>
      <w:marRight w:val="0"/>
      <w:marTop w:val="0"/>
      <w:marBottom w:val="0"/>
      <w:divBdr>
        <w:top w:val="none" w:sz="0" w:space="0" w:color="auto"/>
        <w:left w:val="none" w:sz="0" w:space="0" w:color="auto"/>
        <w:bottom w:val="none" w:sz="0" w:space="0" w:color="auto"/>
        <w:right w:val="none" w:sz="0" w:space="0" w:color="auto"/>
      </w:divBdr>
    </w:div>
    <w:div w:id="1618484763">
      <w:bodyDiv w:val="1"/>
      <w:marLeft w:val="0"/>
      <w:marRight w:val="0"/>
      <w:marTop w:val="0"/>
      <w:marBottom w:val="0"/>
      <w:divBdr>
        <w:top w:val="none" w:sz="0" w:space="0" w:color="auto"/>
        <w:left w:val="none" w:sz="0" w:space="0" w:color="auto"/>
        <w:bottom w:val="none" w:sz="0" w:space="0" w:color="auto"/>
        <w:right w:val="none" w:sz="0" w:space="0" w:color="auto"/>
      </w:divBdr>
    </w:div>
    <w:div w:id="1618634967">
      <w:bodyDiv w:val="1"/>
      <w:marLeft w:val="0"/>
      <w:marRight w:val="0"/>
      <w:marTop w:val="0"/>
      <w:marBottom w:val="0"/>
      <w:divBdr>
        <w:top w:val="none" w:sz="0" w:space="0" w:color="auto"/>
        <w:left w:val="none" w:sz="0" w:space="0" w:color="auto"/>
        <w:bottom w:val="none" w:sz="0" w:space="0" w:color="auto"/>
        <w:right w:val="none" w:sz="0" w:space="0" w:color="auto"/>
      </w:divBdr>
      <w:divsChild>
        <w:div w:id="896816339">
          <w:marLeft w:val="547"/>
          <w:marRight w:val="0"/>
          <w:marTop w:val="86"/>
          <w:marBottom w:val="0"/>
          <w:divBdr>
            <w:top w:val="none" w:sz="0" w:space="0" w:color="auto"/>
            <w:left w:val="none" w:sz="0" w:space="0" w:color="auto"/>
            <w:bottom w:val="none" w:sz="0" w:space="0" w:color="auto"/>
            <w:right w:val="none" w:sz="0" w:space="0" w:color="auto"/>
          </w:divBdr>
        </w:div>
        <w:div w:id="256257232">
          <w:marLeft w:val="547"/>
          <w:marRight w:val="0"/>
          <w:marTop w:val="86"/>
          <w:marBottom w:val="0"/>
          <w:divBdr>
            <w:top w:val="none" w:sz="0" w:space="0" w:color="auto"/>
            <w:left w:val="none" w:sz="0" w:space="0" w:color="auto"/>
            <w:bottom w:val="none" w:sz="0" w:space="0" w:color="auto"/>
            <w:right w:val="none" w:sz="0" w:space="0" w:color="auto"/>
          </w:divBdr>
        </w:div>
        <w:div w:id="1511288009">
          <w:marLeft w:val="547"/>
          <w:marRight w:val="0"/>
          <w:marTop w:val="86"/>
          <w:marBottom w:val="0"/>
          <w:divBdr>
            <w:top w:val="none" w:sz="0" w:space="0" w:color="auto"/>
            <w:left w:val="none" w:sz="0" w:space="0" w:color="auto"/>
            <w:bottom w:val="none" w:sz="0" w:space="0" w:color="auto"/>
            <w:right w:val="none" w:sz="0" w:space="0" w:color="auto"/>
          </w:divBdr>
        </w:div>
        <w:div w:id="1920094374">
          <w:marLeft w:val="1166"/>
          <w:marRight w:val="0"/>
          <w:marTop w:val="77"/>
          <w:marBottom w:val="0"/>
          <w:divBdr>
            <w:top w:val="none" w:sz="0" w:space="0" w:color="auto"/>
            <w:left w:val="none" w:sz="0" w:space="0" w:color="auto"/>
            <w:bottom w:val="none" w:sz="0" w:space="0" w:color="auto"/>
            <w:right w:val="none" w:sz="0" w:space="0" w:color="auto"/>
          </w:divBdr>
        </w:div>
        <w:div w:id="1795245236">
          <w:marLeft w:val="1166"/>
          <w:marRight w:val="0"/>
          <w:marTop w:val="77"/>
          <w:marBottom w:val="0"/>
          <w:divBdr>
            <w:top w:val="none" w:sz="0" w:space="0" w:color="auto"/>
            <w:left w:val="none" w:sz="0" w:space="0" w:color="auto"/>
            <w:bottom w:val="none" w:sz="0" w:space="0" w:color="auto"/>
            <w:right w:val="none" w:sz="0" w:space="0" w:color="auto"/>
          </w:divBdr>
        </w:div>
        <w:div w:id="1244145650">
          <w:marLeft w:val="1166"/>
          <w:marRight w:val="0"/>
          <w:marTop w:val="77"/>
          <w:marBottom w:val="0"/>
          <w:divBdr>
            <w:top w:val="none" w:sz="0" w:space="0" w:color="auto"/>
            <w:left w:val="none" w:sz="0" w:space="0" w:color="auto"/>
            <w:bottom w:val="none" w:sz="0" w:space="0" w:color="auto"/>
            <w:right w:val="none" w:sz="0" w:space="0" w:color="auto"/>
          </w:divBdr>
        </w:div>
        <w:div w:id="1546064238">
          <w:marLeft w:val="547"/>
          <w:marRight w:val="0"/>
          <w:marTop w:val="96"/>
          <w:marBottom w:val="0"/>
          <w:divBdr>
            <w:top w:val="none" w:sz="0" w:space="0" w:color="auto"/>
            <w:left w:val="none" w:sz="0" w:space="0" w:color="auto"/>
            <w:bottom w:val="none" w:sz="0" w:space="0" w:color="auto"/>
            <w:right w:val="none" w:sz="0" w:space="0" w:color="auto"/>
          </w:divBdr>
        </w:div>
        <w:div w:id="1660688897">
          <w:marLeft w:val="1166"/>
          <w:marRight w:val="0"/>
          <w:marTop w:val="77"/>
          <w:marBottom w:val="0"/>
          <w:divBdr>
            <w:top w:val="none" w:sz="0" w:space="0" w:color="auto"/>
            <w:left w:val="none" w:sz="0" w:space="0" w:color="auto"/>
            <w:bottom w:val="none" w:sz="0" w:space="0" w:color="auto"/>
            <w:right w:val="none" w:sz="0" w:space="0" w:color="auto"/>
          </w:divBdr>
        </w:div>
        <w:div w:id="1791782654">
          <w:marLeft w:val="1166"/>
          <w:marRight w:val="0"/>
          <w:marTop w:val="77"/>
          <w:marBottom w:val="0"/>
          <w:divBdr>
            <w:top w:val="none" w:sz="0" w:space="0" w:color="auto"/>
            <w:left w:val="none" w:sz="0" w:space="0" w:color="auto"/>
            <w:bottom w:val="none" w:sz="0" w:space="0" w:color="auto"/>
            <w:right w:val="none" w:sz="0" w:space="0" w:color="auto"/>
          </w:divBdr>
        </w:div>
        <w:div w:id="1896426498">
          <w:marLeft w:val="1166"/>
          <w:marRight w:val="0"/>
          <w:marTop w:val="77"/>
          <w:marBottom w:val="0"/>
          <w:divBdr>
            <w:top w:val="none" w:sz="0" w:space="0" w:color="auto"/>
            <w:left w:val="none" w:sz="0" w:space="0" w:color="auto"/>
            <w:bottom w:val="none" w:sz="0" w:space="0" w:color="auto"/>
            <w:right w:val="none" w:sz="0" w:space="0" w:color="auto"/>
          </w:divBdr>
        </w:div>
        <w:div w:id="210698696">
          <w:marLeft w:val="1166"/>
          <w:marRight w:val="0"/>
          <w:marTop w:val="77"/>
          <w:marBottom w:val="0"/>
          <w:divBdr>
            <w:top w:val="none" w:sz="0" w:space="0" w:color="auto"/>
            <w:left w:val="none" w:sz="0" w:space="0" w:color="auto"/>
            <w:bottom w:val="none" w:sz="0" w:space="0" w:color="auto"/>
            <w:right w:val="none" w:sz="0" w:space="0" w:color="auto"/>
          </w:divBdr>
        </w:div>
        <w:div w:id="1753090331">
          <w:marLeft w:val="1166"/>
          <w:marRight w:val="0"/>
          <w:marTop w:val="77"/>
          <w:marBottom w:val="0"/>
          <w:divBdr>
            <w:top w:val="none" w:sz="0" w:space="0" w:color="auto"/>
            <w:left w:val="none" w:sz="0" w:space="0" w:color="auto"/>
            <w:bottom w:val="none" w:sz="0" w:space="0" w:color="auto"/>
            <w:right w:val="none" w:sz="0" w:space="0" w:color="auto"/>
          </w:divBdr>
        </w:div>
      </w:divsChild>
    </w:div>
    <w:div w:id="1618756602">
      <w:bodyDiv w:val="1"/>
      <w:marLeft w:val="0"/>
      <w:marRight w:val="0"/>
      <w:marTop w:val="0"/>
      <w:marBottom w:val="0"/>
      <w:divBdr>
        <w:top w:val="none" w:sz="0" w:space="0" w:color="auto"/>
        <w:left w:val="none" w:sz="0" w:space="0" w:color="auto"/>
        <w:bottom w:val="none" w:sz="0" w:space="0" w:color="auto"/>
        <w:right w:val="none" w:sz="0" w:space="0" w:color="auto"/>
      </w:divBdr>
      <w:divsChild>
        <w:div w:id="676463992">
          <w:marLeft w:val="360"/>
          <w:marRight w:val="0"/>
          <w:marTop w:val="200"/>
          <w:marBottom w:val="0"/>
          <w:divBdr>
            <w:top w:val="none" w:sz="0" w:space="0" w:color="auto"/>
            <w:left w:val="none" w:sz="0" w:space="0" w:color="auto"/>
            <w:bottom w:val="none" w:sz="0" w:space="0" w:color="auto"/>
            <w:right w:val="none" w:sz="0" w:space="0" w:color="auto"/>
          </w:divBdr>
        </w:div>
        <w:div w:id="378478551">
          <w:marLeft w:val="1080"/>
          <w:marRight w:val="0"/>
          <w:marTop w:val="100"/>
          <w:marBottom w:val="0"/>
          <w:divBdr>
            <w:top w:val="none" w:sz="0" w:space="0" w:color="auto"/>
            <w:left w:val="none" w:sz="0" w:space="0" w:color="auto"/>
            <w:bottom w:val="none" w:sz="0" w:space="0" w:color="auto"/>
            <w:right w:val="none" w:sz="0" w:space="0" w:color="auto"/>
          </w:divBdr>
        </w:div>
        <w:div w:id="81264825">
          <w:marLeft w:val="360"/>
          <w:marRight w:val="0"/>
          <w:marTop w:val="200"/>
          <w:marBottom w:val="0"/>
          <w:divBdr>
            <w:top w:val="none" w:sz="0" w:space="0" w:color="auto"/>
            <w:left w:val="none" w:sz="0" w:space="0" w:color="auto"/>
            <w:bottom w:val="none" w:sz="0" w:space="0" w:color="auto"/>
            <w:right w:val="none" w:sz="0" w:space="0" w:color="auto"/>
          </w:divBdr>
        </w:div>
        <w:div w:id="15424012">
          <w:marLeft w:val="1080"/>
          <w:marRight w:val="0"/>
          <w:marTop w:val="100"/>
          <w:marBottom w:val="0"/>
          <w:divBdr>
            <w:top w:val="none" w:sz="0" w:space="0" w:color="auto"/>
            <w:left w:val="none" w:sz="0" w:space="0" w:color="auto"/>
            <w:bottom w:val="none" w:sz="0" w:space="0" w:color="auto"/>
            <w:right w:val="none" w:sz="0" w:space="0" w:color="auto"/>
          </w:divBdr>
        </w:div>
        <w:div w:id="1327050918">
          <w:marLeft w:val="360"/>
          <w:marRight w:val="0"/>
          <w:marTop w:val="200"/>
          <w:marBottom w:val="0"/>
          <w:divBdr>
            <w:top w:val="none" w:sz="0" w:space="0" w:color="auto"/>
            <w:left w:val="none" w:sz="0" w:space="0" w:color="auto"/>
            <w:bottom w:val="none" w:sz="0" w:space="0" w:color="auto"/>
            <w:right w:val="none" w:sz="0" w:space="0" w:color="auto"/>
          </w:divBdr>
        </w:div>
      </w:divsChild>
    </w:div>
    <w:div w:id="1620644117">
      <w:bodyDiv w:val="1"/>
      <w:marLeft w:val="0"/>
      <w:marRight w:val="0"/>
      <w:marTop w:val="0"/>
      <w:marBottom w:val="0"/>
      <w:divBdr>
        <w:top w:val="none" w:sz="0" w:space="0" w:color="auto"/>
        <w:left w:val="none" w:sz="0" w:space="0" w:color="auto"/>
        <w:bottom w:val="none" w:sz="0" w:space="0" w:color="auto"/>
        <w:right w:val="none" w:sz="0" w:space="0" w:color="auto"/>
      </w:divBdr>
      <w:divsChild>
        <w:div w:id="114063845">
          <w:marLeft w:val="1166"/>
          <w:marRight w:val="0"/>
          <w:marTop w:val="96"/>
          <w:marBottom w:val="0"/>
          <w:divBdr>
            <w:top w:val="none" w:sz="0" w:space="0" w:color="auto"/>
            <w:left w:val="none" w:sz="0" w:space="0" w:color="auto"/>
            <w:bottom w:val="none" w:sz="0" w:space="0" w:color="auto"/>
            <w:right w:val="none" w:sz="0" w:space="0" w:color="auto"/>
          </w:divBdr>
        </w:div>
        <w:div w:id="310057778">
          <w:marLeft w:val="547"/>
          <w:marRight w:val="0"/>
          <w:marTop w:val="115"/>
          <w:marBottom w:val="0"/>
          <w:divBdr>
            <w:top w:val="none" w:sz="0" w:space="0" w:color="auto"/>
            <w:left w:val="none" w:sz="0" w:space="0" w:color="auto"/>
            <w:bottom w:val="none" w:sz="0" w:space="0" w:color="auto"/>
            <w:right w:val="none" w:sz="0" w:space="0" w:color="auto"/>
          </w:divBdr>
        </w:div>
        <w:div w:id="1007486863">
          <w:marLeft w:val="547"/>
          <w:marRight w:val="0"/>
          <w:marTop w:val="115"/>
          <w:marBottom w:val="0"/>
          <w:divBdr>
            <w:top w:val="none" w:sz="0" w:space="0" w:color="auto"/>
            <w:left w:val="none" w:sz="0" w:space="0" w:color="auto"/>
            <w:bottom w:val="none" w:sz="0" w:space="0" w:color="auto"/>
            <w:right w:val="none" w:sz="0" w:space="0" w:color="auto"/>
          </w:divBdr>
        </w:div>
        <w:div w:id="1008874497">
          <w:marLeft w:val="1166"/>
          <w:marRight w:val="0"/>
          <w:marTop w:val="96"/>
          <w:marBottom w:val="0"/>
          <w:divBdr>
            <w:top w:val="none" w:sz="0" w:space="0" w:color="auto"/>
            <w:left w:val="none" w:sz="0" w:space="0" w:color="auto"/>
            <w:bottom w:val="none" w:sz="0" w:space="0" w:color="auto"/>
            <w:right w:val="none" w:sz="0" w:space="0" w:color="auto"/>
          </w:divBdr>
        </w:div>
        <w:div w:id="1205798005">
          <w:marLeft w:val="1166"/>
          <w:marRight w:val="0"/>
          <w:marTop w:val="96"/>
          <w:marBottom w:val="0"/>
          <w:divBdr>
            <w:top w:val="none" w:sz="0" w:space="0" w:color="auto"/>
            <w:left w:val="none" w:sz="0" w:space="0" w:color="auto"/>
            <w:bottom w:val="none" w:sz="0" w:space="0" w:color="auto"/>
            <w:right w:val="none" w:sz="0" w:space="0" w:color="auto"/>
          </w:divBdr>
        </w:div>
        <w:div w:id="1213466245">
          <w:marLeft w:val="1166"/>
          <w:marRight w:val="0"/>
          <w:marTop w:val="96"/>
          <w:marBottom w:val="0"/>
          <w:divBdr>
            <w:top w:val="none" w:sz="0" w:space="0" w:color="auto"/>
            <w:left w:val="none" w:sz="0" w:space="0" w:color="auto"/>
            <w:bottom w:val="none" w:sz="0" w:space="0" w:color="auto"/>
            <w:right w:val="none" w:sz="0" w:space="0" w:color="auto"/>
          </w:divBdr>
        </w:div>
        <w:div w:id="2104910404">
          <w:marLeft w:val="1166"/>
          <w:marRight w:val="0"/>
          <w:marTop w:val="96"/>
          <w:marBottom w:val="0"/>
          <w:divBdr>
            <w:top w:val="none" w:sz="0" w:space="0" w:color="auto"/>
            <w:left w:val="none" w:sz="0" w:space="0" w:color="auto"/>
            <w:bottom w:val="none" w:sz="0" w:space="0" w:color="auto"/>
            <w:right w:val="none" w:sz="0" w:space="0" w:color="auto"/>
          </w:divBdr>
        </w:div>
      </w:divsChild>
    </w:div>
    <w:div w:id="1620647261">
      <w:bodyDiv w:val="1"/>
      <w:marLeft w:val="0"/>
      <w:marRight w:val="0"/>
      <w:marTop w:val="0"/>
      <w:marBottom w:val="0"/>
      <w:divBdr>
        <w:top w:val="none" w:sz="0" w:space="0" w:color="auto"/>
        <w:left w:val="none" w:sz="0" w:space="0" w:color="auto"/>
        <w:bottom w:val="none" w:sz="0" w:space="0" w:color="auto"/>
        <w:right w:val="none" w:sz="0" w:space="0" w:color="auto"/>
      </w:divBdr>
    </w:div>
    <w:div w:id="1621034819">
      <w:bodyDiv w:val="1"/>
      <w:marLeft w:val="0"/>
      <w:marRight w:val="0"/>
      <w:marTop w:val="0"/>
      <w:marBottom w:val="0"/>
      <w:divBdr>
        <w:top w:val="none" w:sz="0" w:space="0" w:color="auto"/>
        <w:left w:val="none" w:sz="0" w:space="0" w:color="auto"/>
        <w:bottom w:val="none" w:sz="0" w:space="0" w:color="auto"/>
        <w:right w:val="none" w:sz="0" w:space="0" w:color="auto"/>
      </w:divBdr>
    </w:div>
    <w:div w:id="1621181110">
      <w:bodyDiv w:val="1"/>
      <w:marLeft w:val="0"/>
      <w:marRight w:val="0"/>
      <w:marTop w:val="0"/>
      <w:marBottom w:val="0"/>
      <w:divBdr>
        <w:top w:val="none" w:sz="0" w:space="0" w:color="auto"/>
        <w:left w:val="none" w:sz="0" w:space="0" w:color="auto"/>
        <w:bottom w:val="none" w:sz="0" w:space="0" w:color="auto"/>
        <w:right w:val="none" w:sz="0" w:space="0" w:color="auto"/>
      </w:divBdr>
    </w:div>
    <w:div w:id="1623271577">
      <w:bodyDiv w:val="1"/>
      <w:marLeft w:val="0"/>
      <w:marRight w:val="0"/>
      <w:marTop w:val="0"/>
      <w:marBottom w:val="0"/>
      <w:divBdr>
        <w:top w:val="none" w:sz="0" w:space="0" w:color="auto"/>
        <w:left w:val="none" w:sz="0" w:space="0" w:color="auto"/>
        <w:bottom w:val="none" w:sz="0" w:space="0" w:color="auto"/>
        <w:right w:val="none" w:sz="0" w:space="0" w:color="auto"/>
      </w:divBdr>
      <w:divsChild>
        <w:div w:id="964383910">
          <w:marLeft w:val="547"/>
          <w:marRight w:val="0"/>
          <w:marTop w:val="134"/>
          <w:marBottom w:val="0"/>
          <w:divBdr>
            <w:top w:val="none" w:sz="0" w:space="0" w:color="auto"/>
            <w:left w:val="none" w:sz="0" w:space="0" w:color="auto"/>
            <w:bottom w:val="none" w:sz="0" w:space="0" w:color="auto"/>
            <w:right w:val="none" w:sz="0" w:space="0" w:color="auto"/>
          </w:divBdr>
        </w:div>
        <w:div w:id="834608416">
          <w:marLeft w:val="1166"/>
          <w:marRight w:val="0"/>
          <w:marTop w:val="115"/>
          <w:marBottom w:val="0"/>
          <w:divBdr>
            <w:top w:val="none" w:sz="0" w:space="0" w:color="auto"/>
            <w:left w:val="none" w:sz="0" w:space="0" w:color="auto"/>
            <w:bottom w:val="none" w:sz="0" w:space="0" w:color="auto"/>
            <w:right w:val="none" w:sz="0" w:space="0" w:color="auto"/>
          </w:divBdr>
        </w:div>
        <w:div w:id="1498494639">
          <w:marLeft w:val="1800"/>
          <w:marRight w:val="0"/>
          <w:marTop w:val="96"/>
          <w:marBottom w:val="0"/>
          <w:divBdr>
            <w:top w:val="none" w:sz="0" w:space="0" w:color="auto"/>
            <w:left w:val="none" w:sz="0" w:space="0" w:color="auto"/>
            <w:bottom w:val="none" w:sz="0" w:space="0" w:color="auto"/>
            <w:right w:val="none" w:sz="0" w:space="0" w:color="auto"/>
          </w:divBdr>
        </w:div>
        <w:div w:id="1568032326">
          <w:marLeft w:val="1166"/>
          <w:marRight w:val="0"/>
          <w:marTop w:val="115"/>
          <w:marBottom w:val="0"/>
          <w:divBdr>
            <w:top w:val="none" w:sz="0" w:space="0" w:color="auto"/>
            <w:left w:val="none" w:sz="0" w:space="0" w:color="auto"/>
            <w:bottom w:val="none" w:sz="0" w:space="0" w:color="auto"/>
            <w:right w:val="none" w:sz="0" w:space="0" w:color="auto"/>
          </w:divBdr>
        </w:div>
        <w:div w:id="1079791844">
          <w:marLeft w:val="1800"/>
          <w:marRight w:val="0"/>
          <w:marTop w:val="96"/>
          <w:marBottom w:val="0"/>
          <w:divBdr>
            <w:top w:val="none" w:sz="0" w:space="0" w:color="auto"/>
            <w:left w:val="none" w:sz="0" w:space="0" w:color="auto"/>
            <w:bottom w:val="none" w:sz="0" w:space="0" w:color="auto"/>
            <w:right w:val="none" w:sz="0" w:space="0" w:color="auto"/>
          </w:divBdr>
        </w:div>
      </w:divsChild>
    </w:div>
    <w:div w:id="1624068736">
      <w:bodyDiv w:val="1"/>
      <w:marLeft w:val="0"/>
      <w:marRight w:val="0"/>
      <w:marTop w:val="0"/>
      <w:marBottom w:val="0"/>
      <w:divBdr>
        <w:top w:val="none" w:sz="0" w:space="0" w:color="auto"/>
        <w:left w:val="none" w:sz="0" w:space="0" w:color="auto"/>
        <w:bottom w:val="none" w:sz="0" w:space="0" w:color="auto"/>
        <w:right w:val="none" w:sz="0" w:space="0" w:color="auto"/>
      </w:divBdr>
      <w:divsChild>
        <w:div w:id="762652157">
          <w:marLeft w:val="547"/>
          <w:marRight w:val="0"/>
          <w:marTop w:val="154"/>
          <w:marBottom w:val="0"/>
          <w:divBdr>
            <w:top w:val="none" w:sz="0" w:space="0" w:color="auto"/>
            <w:left w:val="none" w:sz="0" w:space="0" w:color="auto"/>
            <w:bottom w:val="none" w:sz="0" w:space="0" w:color="auto"/>
            <w:right w:val="none" w:sz="0" w:space="0" w:color="auto"/>
          </w:divBdr>
        </w:div>
      </w:divsChild>
    </w:div>
    <w:div w:id="1624730577">
      <w:bodyDiv w:val="1"/>
      <w:marLeft w:val="0"/>
      <w:marRight w:val="0"/>
      <w:marTop w:val="0"/>
      <w:marBottom w:val="0"/>
      <w:divBdr>
        <w:top w:val="none" w:sz="0" w:space="0" w:color="auto"/>
        <w:left w:val="none" w:sz="0" w:space="0" w:color="auto"/>
        <w:bottom w:val="none" w:sz="0" w:space="0" w:color="auto"/>
        <w:right w:val="none" w:sz="0" w:space="0" w:color="auto"/>
      </w:divBdr>
    </w:div>
    <w:div w:id="1624919402">
      <w:bodyDiv w:val="1"/>
      <w:marLeft w:val="0"/>
      <w:marRight w:val="0"/>
      <w:marTop w:val="0"/>
      <w:marBottom w:val="0"/>
      <w:divBdr>
        <w:top w:val="none" w:sz="0" w:space="0" w:color="auto"/>
        <w:left w:val="none" w:sz="0" w:space="0" w:color="auto"/>
        <w:bottom w:val="none" w:sz="0" w:space="0" w:color="auto"/>
        <w:right w:val="none" w:sz="0" w:space="0" w:color="auto"/>
      </w:divBdr>
      <w:divsChild>
        <w:div w:id="953294222">
          <w:marLeft w:val="360"/>
          <w:marRight w:val="0"/>
          <w:marTop w:val="200"/>
          <w:marBottom w:val="0"/>
          <w:divBdr>
            <w:top w:val="none" w:sz="0" w:space="0" w:color="auto"/>
            <w:left w:val="none" w:sz="0" w:space="0" w:color="auto"/>
            <w:bottom w:val="none" w:sz="0" w:space="0" w:color="auto"/>
            <w:right w:val="none" w:sz="0" w:space="0" w:color="auto"/>
          </w:divBdr>
        </w:div>
        <w:div w:id="601501179">
          <w:marLeft w:val="360"/>
          <w:marRight w:val="0"/>
          <w:marTop w:val="200"/>
          <w:marBottom w:val="0"/>
          <w:divBdr>
            <w:top w:val="none" w:sz="0" w:space="0" w:color="auto"/>
            <w:left w:val="none" w:sz="0" w:space="0" w:color="auto"/>
            <w:bottom w:val="none" w:sz="0" w:space="0" w:color="auto"/>
            <w:right w:val="none" w:sz="0" w:space="0" w:color="auto"/>
          </w:divBdr>
        </w:div>
        <w:div w:id="869100974">
          <w:marLeft w:val="360"/>
          <w:marRight w:val="0"/>
          <w:marTop w:val="200"/>
          <w:marBottom w:val="0"/>
          <w:divBdr>
            <w:top w:val="none" w:sz="0" w:space="0" w:color="auto"/>
            <w:left w:val="none" w:sz="0" w:space="0" w:color="auto"/>
            <w:bottom w:val="none" w:sz="0" w:space="0" w:color="auto"/>
            <w:right w:val="none" w:sz="0" w:space="0" w:color="auto"/>
          </w:divBdr>
        </w:div>
        <w:div w:id="1573153438">
          <w:marLeft w:val="360"/>
          <w:marRight w:val="0"/>
          <w:marTop w:val="200"/>
          <w:marBottom w:val="0"/>
          <w:divBdr>
            <w:top w:val="none" w:sz="0" w:space="0" w:color="auto"/>
            <w:left w:val="none" w:sz="0" w:space="0" w:color="auto"/>
            <w:bottom w:val="none" w:sz="0" w:space="0" w:color="auto"/>
            <w:right w:val="none" w:sz="0" w:space="0" w:color="auto"/>
          </w:divBdr>
        </w:div>
        <w:div w:id="1697654738">
          <w:marLeft w:val="1080"/>
          <w:marRight w:val="0"/>
          <w:marTop w:val="100"/>
          <w:marBottom w:val="0"/>
          <w:divBdr>
            <w:top w:val="none" w:sz="0" w:space="0" w:color="auto"/>
            <w:left w:val="none" w:sz="0" w:space="0" w:color="auto"/>
            <w:bottom w:val="none" w:sz="0" w:space="0" w:color="auto"/>
            <w:right w:val="none" w:sz="0" w:space="0" w:color="auto"/>
          </w:divBdr>
        </w:div>
        <w:div w:id="1321929081">
          <w:marLeft w:val="360"/>
          <w:marRight w:val="0"/>
          <w:marTop w:val="200"/>
          <w:marBottom w:val="0"/>
          <w:divBdr>
            <w:top w:val="none" w:sz="0" w:space="0" w:color="auto"/>
            <w:left w:val="none" w:sz="0" w:space="0" w:color="auto"/>
            <w:bottom w:val="none" w:sz="0" w:space="0" w:color="auto"/>
            <w:right w:val="none" w:sz="0" w:space="0" w:color="auto"/>
          </w:divBdr>
        </w:div>
      </w:divsChild>
    </w:div>
    <w:div w:id="1625387753">
      <w:bodyDiv w:val="1"/>
      <w:marLeft w:val="0"/>
      <w:marRight w:val="0"/>
      <w:marTop w:val="0"/>
      <w:marBottom w:val="0"/>
      <w:divBdr>
        <w:top w:val="none" w:sz="0" w:space="0" w:color="auto"/>
        <w:left w:val="none" w:sz="0" w:space="0" w:color="auto"/>
        <w:bottom w:val="none" w:sz="0" w:space="0" w:color="auto"/>
        <w:right w:val="none" w:sz="0" w:space="0" w:color="auto"/>
      </w:divBdr>
    </w:div>
    <w:div w:id="1626306932">
      <w:bodyDiv w:val="1"/>
      <w:marLeft w:val="0"/>
      <w:marRight w:val="0"/>
      <w:marTop w:val="0"/>
      <w:marBottom w:val="0"/>
      <w:divBdr>
        <w:top w:val="none" w:sz="0" w:space="0" w:color="auto"/>
        <w:left w:val="none" w:sz="0" w:space="0" w:color="auto"/>
        <w:bottom w:val="none" w:sz="0" w:space="0" w:color="auto"/>
        <w:right w:val="none" w:sz="0" w:space="0" w:color="auto"/>
      </w:divBdr>
    </w:div>
    <w:div w:id="1626353594">
      <w:bodyDiv w:val="1"/>
      <w:marLeft w:val="0"/>
      <w:marRight w:val="0"/>
      <w:marTop w:val="0"/>
      <w:marBottom w:val="0"/>
      <w:divBdr>
        <w:top w:val="none" w:sz="0" w:space="0" w:color="auto"/>
        <w:left w:val="none" w:sz="0" w:space="0" w:color="auto"/>
        <w:bottom w:val="none" w:sz="0" w:space="0" w:color="auto"/>
        <w:right w:val="none" w:sz="0" w:space="0" w:color="auto"/>
      </w:divBdr>
    </w:div>
    <w:div w:id="1627731201">
      <w:bodyDiv w:val="1"/>
      <w:marLeft w:val="0"/>
      <w:marRight w:val="0"/>
      <w:marTop w:val="0"/>
      <w:marBottom w:val="0"/>
      <w:divBdr>
        <w:top w:val="none" w:sz="0" w:space="0" w:color="auto"/>
        <w:left w:val="none" w:sz="0" w:space="0" w:color="auto"/>
        <w:bottom w:val="none" w:sz="0" w:space="0" w:color="auto"/>
        <w:right w:val="none" w:sz="0" w:space="0" w:color="auto"/>
      </w:divBdr>
    </w:div>
    <w:div w:id="1627928739">
      <w:bodyDiv w:val="1"/>
      <w:marLeft w:val="0"/>
      <w:marRight w:val="0"/>
      <w:marTop w:val="0"/>
      <w:marBottom w:val="0"/>
      <w:divBdr>
        <w:top w:val="none" w:sz="0" w:space="0" w:color="auto"/>
        <w:left w:val="none" w:sz="0" w:space="0" w:color="auto"/>
        <w:bottom w:val="none" w:sz="0" w:space="0" w:color="auto"/>
        <w:right w:val="none" w:sz="0" w:space="0" w:color="auto"/>
      </w:divBdr>
    </w:div>
    <w:div w:id="1628120968">
      <w:bodyDiv w:val="1"/>
      <w:marLeft w:val="0"/>
      <w:marRight w:val="0"/>
      <w:marTop w:val="0"/>
      <w:marBottom w:val="0"/>
      <w:divBdr>
        <w:top w:val="none" w:sz="0" w:space="0" w:color="auto"/>
        <w:left w:val="none" w:sz="0" w:space="0" w:color="auto"/>
        <w:bottom w:val="none" w:sz="0" w:space="0" w:color="auto"/>
        <w:right w:val="none" w:sz="0" w:space="0" w:color="auto"/>
      </w:divBdr>
    </w:div>
    <w:div w:id="1632856736">
      <w:bodyDiv w:val="1"/>
      <w:marLeft w:val="0"/>
      <w:marRight w:val="0"/>
      <w:marTop w:val="0"/>
      <w:marBottom w:val="0"/>
      <w:divBdr>
        <w:top w:val="none" w:sz="0" w:space="0" w:color="auto"/>
        <w:left w:val="none" w:sz="0" w:space="0" w:color="auto"/>
        <w:bottom w:val="none" w:sz="0" w:space="0" w:color="auto"/>
        <w:right w:val="none" w:sz="0" w:space="0" w:color="auto"/>
      </w:divBdr>
    </w:div>
    <w:div w:id="1633363491">
      <w:bodyDiv w:val="1"/>
      <w:marLeft w:val="0"/>
      <w:marRight w:val="0"/>
      <w:marTop w:val="0"/>
      <w:marBottom w:val="0"/>
      <w:divBdr>
        <w:top w:val="none" w:sz="0" w:space="0" w:color="auto"/>
        <w:left w:val="none" w:sz="0" w:space="0" w:color="auto"/>
        <w:bottom w:val="none" w:sz="0" w:space="0" w:color="auto"/>
        <w:right w:val="none" w:sz="0" w:space="0" w:color="auto"/>
      </w:divBdr>
    </w:div>
    <w:div w:id="1633898840">
      <w:bodyDiv w:val="1"/>
      <w:marLeft w:val="0"/>
      <w:marRight w:val="0"/>
      <w:marTop w:val="0"/>
      <w:marBottom w:val="0"/>
      <w:divBdr>
        <w:top w:val="none" w:sz="0" w:space="0" w:color="auto"/>
        <w:left w:val="none" w:sz="0" w:space="0" w:color="auto"/>
        <w:bottom w:val="none" w:sz="0" w:space="0" w:color="auto"/>
        <w:right w:val="none" w:sz="0" w:space="0" w:color="auto"/>
      </w:divBdr>
    </w:div>
    <w:div w:id="1634091386">
      <w:bodyDiv w:val="1"/>
      <w:marLeft w:val="0"/>
      <w:marRight w:val="0"/>
      <w:marTop w:val="0"/>
      <w:marBottom w:val="0"/>
      <w:divBdr>
        <w:top w:val="none" w:sz="0" w:space="0" w:color="auto"/>
        <w:left w:val="none" w:sz="0" w:space="0" w:color="auto"/>
        <w:bottom w:val="none" w:sz="0" w:space="0" w:color="auto"/>
        <w:right w:val="none" w:sz="0" w:space="0" w:color="auto"/>
      </w:divBdr>
    </w:div>
    <w:div w:id="1634798053">
      <w:bodyDiv w:val="1"/>
      <w:marLeft w:val="0"/>
      <w:marRight w:val="0"/>
      <w:marTop w:val="0"/>
      <w:marBottom w:val="0"/>
      <w:divBdr>
        <w:top w:val="none" w:sz="0" w:space="0" w:color="auto"/>
        <w:left w:val="none" w:sz="0" w:space="0" w:color="auto"/>
        <w:bottom w:val="none" w:sz="0" w:space="0" w:color="auto"/>
        <w:right w:val="none" w:sz="0" w:space="0" w:color="auto"/>
      </w:divBdr>
      <w:divsChild>
        <w:div w:id="1008101599">
          <w:marLeft w:val="547"/>
          <w:marRight w:val="0"/>
          <w:marTop w:val="115"/>
          <w:marBottom w:val="0"/>
          <w:divBdr>
            <w:top w:val="none" w:sz="0" w:space="0" w:color="auto"/>
            <w:left w:val="none" w:sz="0" w:space="0" w:color="auto"/>
            <w:bottom w:val="none" w:sz="0" w:space="0" w:color="auto"/>
            <w:right w:val="none" w:sz="0" w:space="0" w:color="auto"/>
          </w:divBdr>
        </w:div>
        <w:div w:id="1503542720">
          <w:marLeft w:val="1267"/>
          <w:marRight w:val="0"/>
          <w:marTop w:val="96"/>
          <w:marBottom w:val="0"/>
          <w:divBdr>
            <w:top w:val="none" w:sz="0" w:space="0" w:color="auto"/>
            <w:left w:val="none" w:sz="0" w:space="0" w:color="auto"/>
            <w:bottom w:val="none" w:sz="0" w:space="0" w:color="auto"/>
            <w:right w:val="none" w:sz="0" w:space="0" w:color="auto"/>
          </w:divBdr>
        </w:div>
        <w:div w:id="1757482388">
          <w:marLeft w:val="547"/>
          <w:marRight w:val="0"/>
          <w:marTop w:val="115"/>
          <w:marBottom w:val="0"/>
          <w:divBdr>
            <w:top w:val="none" w:sz="0" w:space="0" w:color="auto"/>
            <w:left w:val="none" w:sz="0" w:space="0" w:color="auto"/>
            <w:bottom w:val="none" w:sz="0" w:space="0" w:color="auto"/>
            <w:right w:val="none" w:sz="0" w:space="0" w:color="auto"/>
          </w:divBdr>
        </w:div>
      </w:divsChild>
    </w:div>
    <w:div w:id="1635981346">
      <w:bodyDiv w:val="1"/>
      <w:marLeft w:val="0"/>
      <w:marRight w:val="0"/>
      <w:marTop w:val="0"/>
      <w:marBottom w:val="0"/>
      <w:divBdr>
        <w:top w:val="none" w:sz="0" w:space="0" w:color="auto"/>
        <w:left w:val="none" w:sz="0" w:space="0" w:color="auto"/>
        <w:bottom w:val="none" w:sz="0" w:space="0" w:color="auto"/>
        <w:right w:val="none" w:sz="0" w:space="0" w:color="auto"/>
      </w:divBdr>
    </w:div>
    <w:div w:id="1635987367">
      <w:bodyDiv w:val="1"/>
      <w:marLeft w:val="0"/>
      <w:marRight w:val="0"/>
      <w:marTop w:val="0"/>
      <w:marBottom w:val="0"/>
      <w:divBdr>
        <w:top w:val="none" w:sz="0" w:space="0" w:color="auto"/>
        <w:left w:val="none" w:sz="0" w:space="0" w:color="auto"/>
        <w:bottom w:val="none" w:sz="0" w:space="0" w:color="auto"/>
        <w:right w:val="none" w:sz="0" w:space="0" w:color="auto"/>
      </w:divBdr>
    </w:div>
    <w:div w:id="1636789569">
      <w:bodyDiv w:val="1"/>
      <w:marLeft w:val="0"/>
      <w:marRight w:val="0"/>
      <w:marTop w:val="0"/>
      <w:marBottom w:val="0"/>
      <w:divBdr>
        <w:top w:val="none" w:sz="0" w:space="0" w:color="auto"/>
        <w:left w:val="none" w:sz="0" w:space="0" w:color="auto"/>
        <w:bottom w:val="none" w:sz="0" w:space="0" w:color="auto"/>
        <w:right w:val="none" w:sz="0" w:space="0" w:color="auto"/>
      </w:divBdr>
    </w:div>
    <w:div w:id="1637291869">
      <w:bodyDiv w:val="1"/>
      <w:marLeft w:val="0"/>
      <w:marRight w:val="0"/>
      <w:marTop w:val="0"/>
      <w:marBottom w:val="0"/>
      <w:divBdr>
        <w:top w:val="none" w:sz="0" w:space="0" w:color="auto"/>
        <w:left w:val="none" w:sz="0" w:space="0" w:color="auto"/>
        <w:bottom w:val="none" w:sz="0" w:space="0" w:color="auto"/>
        <w:right w:val="none" w:sz="0" w:space="0" w:color="auto"/>
      </w:divBdr>
    </w:div>
    <w:div w:id="1637370423">
      <w:bodyDiv w:val="1"/>
      <w:marLeft w:val="0"/>
      <w:marRight w:val="0"/>
      <w:marTop w:val="0"/>
      <w:marBottom w:val="0"/>
      <w:divBdr>
        <w:top w:val="none" w:sz="0" w:space="0" w:color="auto"/>
        <w:left w:val="none" w:sz="0" w:space="0" w:color="auto"/>
        <w:bottom w:val="none" w:sz="0" w:space="0" w:color="auto"/>
        <w:right w:val="none" w:sz="0" w:space="0" w:color="auto"/>
      </w:divBdr>
    </w:div>
    <w:div w:id="1637878700">
      <w:bodyDiv w:val="1"/>
      <w:marLeft w:val="0"/>
      <w:marRight w:val="0"/>
      <w:marTop w:val="0"/>
      <w:marBottom w:val="0"/>
      <w:divBdr>
        <w:top w:val="none" w:sz="0" w:space="0" w:color="auto"/>
        <w:left w:val="none" w:sz="0" w:space="0" w:color="auto"/>
        <w:bottom w:val="none" w:sz="0" w:space="0" w:color="auto"/>
        <w:right w:val="none" w:sz="0" w:space="0" w:color="auto"/>
      </w:divBdr>
    </w:div>
    <w:div w:id="1637878724">
      <w:bodyDiv w:val="1"/>
      <w:marLeft w:val="0"/>
      <w:marRight w:val="0"/>
      <w:marTop w:val="0"/>
      <w:marBottom w:val="0"/>
      <w:divBdr>
        <w:top w:val="none" w:sz="0" w:space="0" w:color="auto"/>
        <w:left w:val="none" w:sz="0" w:space="0" w:color="auto"/>
        <w:bottom w:val="none" w:sz="0" w:space="0" w:color="auto"/>
        <w:right w:val="none" w:sz="0" w:space="0" w:color="auto"/>
      </w:divBdr>
    </w:div>
    <w:div w:id="1639142512">
      <w:bodyDiv w:val="1"/>
      <w:marLeft w:val="0"/>
      <w:marRight w:val="0"/>
      <w:marTop w:val="0"/>
      <w:marBottom w:val="0"/>
      <w:divBdr>
        <w:top w:val="none" w:sz="0" w:space="0" w:color="auto"/>
        <w:left w:val="none" w:sz="0" w:space="0" w:color="auto"/>
        <w:bottom w:val="none" w:sz="0" w:space="0" w:color="auto"/>
        <w:right w:val="none" w:sz="0" w:space="0" w:color="auto"/>
      </w:divBdr>
    </w:div>
    <w:div w:id="1640459695">
      <w:bodyDiv w:val="1"/>
      <w:marLeft w:val="0"/>
      <w:marRight w:val="0"/>
      <w:marTop w:val="0"/>
      <w:marBottom w:val="0"/>
      <w:divBdr>
        <w:top w:val="none" w:sz="0" w:space="0" w:color="auto"/>
        <w:left w:val="none" w:sz="0" w:space="0" w:color="auto"/>
        <w:bottom w:val="none" w:sz="0" w:space="0" w:color="auto"/>
        <w:right w:val="none" w:sz="0" w:space="0" w:color="auto"/>
      </w:divBdr>
    </w:div>
    <w:div w:id="1640724812">
      <w:bodyDiv w:val="1"/>
      <w:marLeft w:val="0"/>
      <w:marRight w:val="0"/>
      <w:marTop w:val="0"/>
      <w:marBottom w:val="0"/>
      <w:divBdr>
        <w:top w:val="none" w:sz="0" w:space="0" w:color="auto"/>
        <w:left w:val="none" w:sz="0" w:space="0" w:color="auto"/>
        <w:bottom w:val="none" w:sz="0" w:space="0" w:color="auto"/>
        <w:right w:val="none" w:sz="0" w:space="0" w:color="auto"/>
      </w:divBdr>
    </w:div>
    <w:div w:id="1640959574">
      <w:bodyDiv w:val="1"/>
      <w:marLeft w:val="0"/>
      <w:marRight w:val="0"/>
      <w:marTop w:val="0"/>
      <w:marBottom w:val="0"/>
      <w:divBdr>
        <w:top w:val="none" w:sz="0" w:space="0" w:color="auto"/>
        <w:left w:val="none" w:sz="0" w:space="0" w:color="auto"/>
        <w:bottom w:val="none" w:sz="0" w:space="0" w:color="auto"/>
        <w:right w:val="none" w:sz="0" w:space="0" w:color="auto"/>
      </w:divBdr>
      <w:divsChild>
        <w:div w:id="210579870">
          <w:marLeft w:val="547"/>
          <w:marRight w:val="0"/>
          <w:marTop w:val="115"/>
          <w:marBottom w:val="0"/>
          <w:divBdr>
            <w:top w:val="none" w:sz="0" w:space="0" w:color="auto"/>
            <w:left w:val="none" w:sz="0" w:space="0" w:color="auto"/>
            <w:bottom w:val="none" w:sz="0" w:space="0" w:color="auto"/>
            <w:right w:val="none" w:sz="0" w:space="0" w:color="auto"/>
          </w:divBdr>
        </w:div>
        <w:div w:id="370617805">
          <w:marLeft w:val="1166"/>
          <w:marRight w:val="0"/>
          <w:marTop w:val="86"/>
          <w:marBottom w:val="0"/>
          <w:divBdr>
            <w:top w:val="none" w:sz="0" w:space="0" w:color="auto"/>
            <w:left w:val="none" w:sz="0" w:space="0" w:color="auto"/>
            <w:bottom w:val="none" w:sz="0" w:space="0" w:color="auto"/>
            <w:right w:val="none" w:sz="0" w:space="0" w:color="auto"/>
          </w:divBdr>
        </w:div>
        <w:div w:id="690225631">
          <w:marLeft w:val="1166"/>
          <w:marRight w:val="0"/>
          <w:marTop w:val="86"/>
          <w:marBottom w:val="0"/>
          <w:divBdr>
            <w:top w:val="none" w:sz="0" w:space="0" w:color="auto"/>
            <w:left w:val="none" w:sz="0" w:space="0" w:color="auto"/>
            <w:bottom w:val="none" w:sz="0" w:space="0" w:color="auto"/>
            <w:right w:val="none" w:sz="0" w:space="0" w:color="auto"/>
          </w:divBdr>
        </w:div>
        <w:div w:id="789711395">
          <w:marLeft w:val="1166"/>
          <w:marRight w:val="0"/>
          <w:marTop w:val="86"/>
          <w:marBottom w:val="0"/>
          <w:divBdr>
            <w:top w:val="none" w:sz="0" w:space="0" w:color="auto"/>
            <w:left w:val="none" w:sz="0" w:space="0" w:color="auto"/>
            <w:bottom w:val="none" w:sz="0" w:space="0" w:color="auto"/>
            <w:right w:val="none" w:sz="0" w:space="0" w:color="auto"/>
          </w:divBdr>
        </w:div>
        <w:div w:id="975722238">
          <w:marLeft w:val="1166"/>
          <w:marRight w:val="0"/>
          <w:marTop w:val="86"/>
          <w:marBottom w:val="0"/>
          <w:divBdr>
            <w:top w:val="none" w:sz="0" w:space="0" w:color="auto"/>
            <w:left w:val="none" w:sz="0" w:space="0" w:color="auto"/>
            <w:bottom w:val="none" w:sz="0" w:space="0" w:color="auto"/>
            <w:right w:val="none" w:sz="0" w:space="0" w:color="auto"/>
          </w:divBdr>
        </w:div>
        <w:div w:id="1016687878">
          <w:marLeft w:val="547"/>
          <w:marRight w:val="0"/>
          <w:marTop w:val="115"/>
          <w:marBottom w:val="0"/>
          <w:divBdr>
            <w:top w:val="none" w:sz="0" w:space="0" w:color="auto"/>
            <w:left w:val="none" w:sz="0" w:space="0" w:color="auto"/>
            <w:bottom w:val="none" w:sz="0" w:space="0" w:color="auto"/>
            <w:right w:val="none" w:sz="0" w:space="0" w:color="auto"/>
          </w:divBdr>
        </w:div>
        <w:div w:id="1401947243">
          <w:marLeft w:val="547"/>
          <w:marRight w:val="0"/>
          <w:marTop w:val="115"/>
          <w:marBottom w:val="0"/>
          <w:divBdr>
            <w:top w:val="none" w:sz="0" w:space="0" w:color="auto"/>
            <w:left w:val="none" w:sz="0" w:space="0" w:color="auto"/>
            <w:bottom w:val="none" w:sz="0" w:space="0" w:color="auto"/>
            <w:right w:val="none" w:sz="0" w:space="0" w:color="auto"/>
          </w:divBdr>
        </w:div>
        <w:div w:id="1707026201">
          <w:marLeft w:val="1166"/>
          <w:marRight w:val="0"/>
          <w:marTop w:val="86"/>
          <w:marBottom w:val="0"/>
          <w:divBdr>
            <w:top w:val="none" w:sz="0" w:space="0" w:color="auto"/>
            <w:left w:val="none" w:sz="0" w:space="0" w:color="auto"/>
            <w:bottom w:val="none" w:sz="0" w:space="0" w:color="auto"/>
            <w:right w:val="none" w:sz="0" w:space="0" w:color="auto"/>
          </w:divBdr>
        </w:div>
        <w:div w:id="1729187041">
          <w:marLeft w:val="1800"/>
          <w:marRight w:val="0"/>
          <w:marTop w:val="86"/>
          <w:marBottom w:val="0"/>
          <w:divBdr>
            <w:top w:val="none" w:sz="0" w:space="0" w:color="auto"/>
            <w:left w:val="none" w:sz="0" w:space="0" w:color="auto"/>
            <w:bottom w:val="none" w:sz="0" w:space="0" w:color="auto"/>
            <w:right w:val="none" w:sz="0" w:space="0" w:color="auto"/>
          </w:divBdr>
        </w:div>
        <w:div w:id="1730690095">
          <w:marLeft w:val="1166"/>
          <w:marRight w:val="0"/>
          <w:marTop w:val="86"/>
          <w:marBottom w:val="0"/>
          <w:divBdr>
            <w:top w:val="none" w:sz="0" w:space="0" w:color="auto"/>
            <w:left w:val="none" w:sz="0" w:space="0" w:color="auto"/>
            <w:bottom w:val="none" w:sz="0" w:space="0" w:color="auto"/>
            <w:right w:val="none" w:sz="0" w:space="0" w:color="auto"/>
          </w:divBdr>
        </w:div>
        <w:div w:id="1797260458">
          <w:marLeft w:val="1800"/>
          <w:marRight w:val="0"/>
          <w:marTop w:val="86"/>
          <w:marBottom w:val="0"/>
          <w:divBdr>
            <w:top w:val="none" w:sz="0" w:space="0" w:color="auto"/>
            <w:left w:val="none" w:sz="0" w:space="0" w:color="auto"/>
            <w:bottom w:val="none" w:sz="0" w:space="0" w:color="auto"/>
            <w:right w:val="none" w:sz="0" w:space="0" w:color="auto"/>
          </w:divBdr>
        </w:div>
        <w:div w:id="1976568998">
          <w:marLeft w:val="1166"/>
          <w:marRight w:val="0"/>
          <w:marTop w:val="86"/>
          <w:marBottom w:val="0"/>
          <w:divBdr>
            <w:top w:val="none" w:sz="0" w:space="0" w:color="auto"/>
            <w:left w:val="none" w:sz="0" w:space="0" w:color="auto"/>
            <w:bottom w:val="none" w:sz="0" w:space="0" w:color="auto"/>
            <w:right w:val="none" w:sz="0" w:space="0" w:color="auto"/>
          </w:divBdr>
        </w:div>
        <w:div w:id="2139764601">
          <w:marLeft w:val="1166"/>
          <w:marRight w:val="0"/>
          <w:marTop w:val="86"/>
          <w:marBottom w:val="0"/>
          <w:divBdr>
            <w:top w:val="none" w:sz="0" w:space="0" w:color="auto"/>
            <w:left w:val="none" w:sz="0" w:space="0" w:color="auto"/>
            <w:bottom w:val="none" w:sz="0" w:space="0" w:color="auto"/>
            <w:right w:val="none" w:sz="0" w:space="0" w:color="auto"/>
          </w:divBdr>
        </w:div>
      </w:divsChild>
    </w:div>
    <w:div w:id="1641298889">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2923065">
      <w:bodyDiv w:val="1"/>
      <w:marLeft w:val="0"/>
      <w:marRight w:val="0"/>
      <w:marTop w:val="0"/>
      <w:marBottom w:val="0"/>
      <w:divBdr>
        <w:top w:val="none" w:sz="0" w:space="0" w:color="auto"/>
        <w:left w:val="none" w:sz="0" w:space="0" w:color="auto"/>
        <w:bottom w:val="none" w:sz="0" w:space="0" w:color="auto"/>
        <w:right w:val="none" w:sz="0" w:space="0" w:color="auto"/>
      </w:divBdr>
      <w:divsChild>
        <w:div w:id="1980842385">
          <w:marLeft w:val="0"/>
          <w:marRight w:val="0"/>
          <w:marTop w:val="0"/>
          <w:marBottom w:val="0"/>
          <w:divBdr>
            <w:top w:val="none" w:sz="0" w:space="0" w:color="auto"/>
            <w:left w:val="none" w:sz="0" w:space="0" w:color="auto"/>
            <w:bottom w:val="none" w:sz="0" w:space="0" w:color="auto"/>
            <w:right w:val="none" w:sz="0" w:space="0" w:color="auto"/>
          </w:divBdr>
          <w:divsChild>
            <w:div w:id="147019776">
              <w:marLeft w:val="0"/>
              <w:marRight w:val="0"/>
              <w:marTop w:val="0"/>
              <w:marBottom w:val="0"/>
              <w:divBdr>
                <w:top w:val="none" w:sz="0" w:space="0" w:color="auto"/>
                <w:left w:val="none" w:sz="0" w:space="0" w:color="auto"/>
                <w:bottom w:val="none" w:sz="0" w:space="0" w:color="auto"/>
                <w:right w:val="none" w:sz="0" w:space="0" w:color="auto"/>
              </w:divBdr>
            </w:div>
            <w:div w:id="174468567">
              <w:marLeft w:val="0"/>
              <w:marRight w:val="0"/>
              <w:marTop w:val="0"/>
              <w:marBottom w:val="0"/>
              <w:divBdr>
                <w:top w:val="none" w:sz="0" w:space="0" w:color="auto"/>
                <w:left w:val="none" w:sz="0" w:space="0" w:color="auto"/>
                <w:bottom w:val="none" w:sz="0" w:space="0" w:color="auto"/>
                <w:right w:val="none" w:sz="0" w:space="0" w:color="auto"/>
              </w:divBdr>
            </w:div>
            <w:div w:id="307709975">
              <w:marLeft w:val="0"/>
              <w:marRight w:val="0"/>
              <w:marTop w:val="0"/>
              <w:marBottom w:val="0"/>
              <w:divBdr>
                <w:top w:val="none" w:sz="0" w:space="0" w:color="auto"/>
                <w:left w:val="none" w:sz="0" w:space="0" w:color="auto"/>
                <w:bottom w:val="none" w:sz="0" w:space="0" w:color="auto"/>
                <w:right w:val="none" w:sz="0" w:space="0" w:color="auto"/>
              </w:divBdr>
            </w:div>
            <w:div w:id="360981239">
              <w:marLeft w:val="0"/>
              <w:marRight w:val="0"/>
              <w:marTop w:val="0"/>
              <w:marBottom w:val="0"/>
              <w:divBdr>
                <w:top w:val="none" w:sz="0" w:space="0" w:color="auto"/>
                <w:left w:val="none" w:sz="0" w:space="0" w:color="auto"/>
                <w:bottom w:val="none" w:sz="0" w:space="0" w:color="auto"/>
                <w:right w:val="none" w:sz="0" w:space="0" w:color="auto"/>
              </w:divBdr>
            </w:div>
            <w:div w:id="447089438">
              <w:marLeft w:val="0"/>
              <w:marRight w:val="0"/>
              <w:marTop w:val="0"/>
              <w:marBottom w:val="0"/>
              <w:divBdr>
                <w:top w:val="none" w:sz="0" w:space="0" w:color="auto"/>
                <w:left w:val="none" w:sz="0" w:space="0" w:color="auto"/>
                <w:bottom w:val="none" w:sz="0" w:space="0" w:color="auto"/>
                <w:right w:val="none" w:sz="0" w:space="0" w:color="auto"/>
              </w:divBdr>
            </w:div>
            <w:div w:id="479076061">
              <w:marLeft w:val="0"/>
              <w:marRight w:val="0"/>
              <w:marTop w:val="0"/>
              <w:marBottom w:val="0"/>
              <w:divBdr>
                <w:top w:val="none" w:sz="0" w:space="0" w:color="auto"/>
                <w:left w:val="none" w:sz="0" w:space="0" w:color="auto"/>
                <w:bottom w:val="none" w:sz="0" w:space="0" w:color="auto"/>
                <w:right w:val="none" w:sz="0" w:space="0" w:color="auto"/>
              </w:divBdr>
            </w:div>
            <w:div w:id="722219393">
              <w:marLeft w:val="0"/>
              <w:marRight w:val="0"/>
              <w:marTop w:val="0"/>
              <w:marBottom w:val="0"/>
              <w:divBdr>
                <w:top w:val="none" w:sz="0" w:space="0" w:color="auto"/>
                <w:left w:val="none" w:sz="0" w:space="0" w:color="auto"/>
                <w:bottom w:val="none" w:sz="0" w:space="0" w:color="auto"/>
                <w:right w:val="none" w:sz="0" w:space="0" w:color="auto"/>
              </w:divBdr>
            </w:div>
            <w:div w:id="789397427">
              <w:marLeft w:val="0"/>
              <w:marRight w:val="0"/>
              <w:marTop w:val="0"/>
              <w:marBottom w:val="0"/>
              <w:divBdr>
                <w:top w:val="none" w:sz="0" w:space="0" w:color="auto"/>
                <w:left w:val="none" w:sz="0" w:space="0" w:color="auto"/>
                <w:bottom w:val="none" w:sz="0" w:space="0" w:color="auto"/>
                <w:right w:val="none" w:sz="0" w:space="0" w:color="auto"/>
              </w:divBdr>
            </w:div>
            <w:div w:id="1207522206">
              <w:marLeft w:val="0"/>
              <w:marRight w:val="0"/>
              <w:marTop w:val="0"/>
              <w:marBottom w:val="0"/>
              <w:divBdr>
                <w:top w:val="none" w:sz="0" w:space="0" w:color="auto"/>
                <w:left w:val="none" w:sz="0" w:space="0" w:color="auto"/>
                <w:bottom w:val="none" w:sz="0" w:space="0" w:color="auto"/>
                <w:right w:val="none" w:sz="0" w:space="0" w:color="auto"/>
              </w:divBdr>
            </w:div>
            <w:div w:id="1459256242">
              <w:marLeft w:val="0"/>
              <w:marRight w:val="0"/>
              <w:marTop w:val="0"/>
              <w:marBottom w:val="0"/>
              <w:divBdr>
                <w:top w:val="none" w:sz="0" w:space="0" w:color="auto"/>
                <w:left w:val="none" w:sz="0" w:space="0" w:color="auto"/>
                <w:bottom w:val="none" w:sz="0" w:space="0" w:color="auto"/>
                <w:right w:val="none" w:sz="0" w:space="0" w:color="auto"/>
              </w:divBdr>
            </w:div>
            <w:div w:id="1522477281">
              <w:marLeft w:val="0"/>
              <w:marRight w:val="0"/>
              <w:marTop w:val="0"/>
              <w:marBottom w:val="0"/>
              <w:divBdr>
                <w:top w:val="none" w:sz="0" w:space="0" w:color="auto"/>
                <w:left w:val="none" w:sz="0" w:space="0" w:color="auto"/>
                <w:bottom w:val="none" w:sz="0" w:space="0" w:color="auto"/>
                <w:right w:val="none" w:sz="0" w:space="0" w:color="auto"/>
              </w:divBdr>
            </w:div>
            <w:div w:id="184208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346656">
      <w:bodyDiv w:val="1"/>
      <w:marLeft w:val="0"/>
      <w:marRight w:val="0"/>
      <w:marTop w:val="0"/>
      <w:marBottom w:val="0"/>
      <w:divBdr>
        <w:top w:val="none" w:sz="0" w:space="0" w:color="auto"/>
        <w:left w:val="none" w:sz="0" w:space="0" w:color="auto"/>
        <w:bottom w:val="none" w:sz="0" w:space="0" w:color="auto"/>
        <w:right w:val="none" w:sz="0" w:space="0" w:color="auto"/>
      </w:divBdr>
    </w:div>
    <w:div w:id="1644575560">
      <w:bodyDiv w:val="1"/>
      <w:marLeft w:val="0"/>
      <w:marRight w:val="0"/>
      <w:marTop w:val="0"/>
      <w:marBottom w:val="0"/>
      <w:divBdr>
        <w:top w:val="none" w:sz="0" w:space="0" w:color="auto"/>
        <w:left w:val="none" w:sz="0" w:space="0" w:color="auto"/>
        <w:bottom w:val="none" w:sz="0" w:space="0" w:color="auto"/>
        <w:right w:val="none" w:sz="0" w:space="0" w:color="auto"/>
      </w:divBdr>
    </w:div>
    <w:div w:id="1645621501">
      <w:bodyDiv w:val="1"/>
      <w:marLeft w:val="0"/>
      <w:marRight w:val="0"/>
      <w:marTop w:val="0"/>
      <w:marBottom w:val="0"/>
      <w:divBdr>
        <w:top w:val="none" w:sz="0" w:space="0" w:color="auto"/>
        <w:left w:val="none" w:sz="0" w:space="0" w:color="auto"/>
        <w:bottom w:val="none" w:sz="0" w:space="0" w:color="auto"/>
        <w:right w:val="none" w:sz="0" w:space="0" w:color="auto"/>
      </w:divBdr>
    </w:div>
    <w:div w:id="1646084663">
      <w:bodyDiv w:val="1"/>
      <w:marLeft w:val="0"/>
      <w:marRight w:val="0"/>
      <w:marTop w:val="0"/>
      <w:marBottom w:val="0"/>
      <w:divBdr>
        <w:top w:val="none" w:sz="0" w:space="0" w:color="auto"/>
        <w:left w:val="none" w:sz="0" w:space="0" w:color="auto"/>
        <w:bottom w:val="none" w:sz="0" w:space="0" w:color="auto"/>
        <w:right w:val="none" w:sz="0" w:space="0" w:color="auto"/>
      </w:divBdr>
      <w:divsChild>
        <w:div w:id="765350216">
          <w:marLeft w:val="547"/>
          <w:marRight w:val="0"/>
          <w:marTop w:val="115"/>
          <w:marBottom w:val="0"/>
          <w:divBdr>
            <w:top w:val="none" w:sz="0" w:space="0" w:color="auto"/>
            <w:left w:val="none" w:sz="0" w:space="0" w:color="auto"/>
            <w:bottom w:val="none" w:sz="0" w:space="0" w:color="auto"/>
            <w:right w:val="none" w:sz="0" w:space="0" w:color="auto"/>
          </w:divBdr>
        </w:div>
        <w:div w:id="1498619585">
          <w:marLeft w:val="547"/>
          <w:marRight w:val="0"/>
          <w:marTop w:val="115"/>
          <w:marBottom w:val="0"/>
          <w:divBdr>
            <w:top w:val="none" w:sz="0" w:space="0" w:color="auto"/>
            <w:left w:val="none" w:sz="0" w:space="0" w:color="auto"/>
            <w:bottom w:val="none" w:sz="0" w:space="0" w:color="auto"/>
            <w:right w:val="none" w:sz="0" w:space="0" w:color="auto"/>
          </w:divBdr>
        </w:div>
      </w:divsChild>
    </w:div>
    <w:div w:id="1646280801">
      <w:bodyDiv w:val="1"/>
      <w:marLeft w:val="0"/>
      <w:marRight w:val="0"/>
      <w:marTop w:val="0"/>
      <w:marBottom w:val="0"/>
      <w:divBdr>
        <w:top w:val="none" w:sz="0" w:space="0" w:color="auto"/>
        <w:left w:val="none" w:sz="0" w:space="0" w:color="auto"/>
        <w:bottom w:val="none" w:sz="0" w:space="0" w:color="auto"/>
        <w:right w:val="none" w:sz="0" w:space="0" w:color="auto"/>
      </w:divBdr>
    </w:div>
    <w:div w:id="1647778087">
      <w:bodyDiv w:val="1"/>
      <w:marLeft w:val="0"/>
      <w:marRight w:val="0"/>
      <w:marTop w:val="0"/>
      <w:marBottom w:val="0"/>
      <w:divBdr>
        <w:top w:val="none" w:sz="0" w:space="0" w:color="auto"/>
        <w:left w:val="none" w:sz="0" w:space="0" w:color="auto"/>
        <w:bottom w:val="none" w:sz="0" w:space="0" w:color="auto"/>
        <w:right w:val="none" w:sz="0" w:space="0" w:color="auto"/>
      </w:divBdr>
      <w:divsChild>
        <w:div w:id="1035235870">
          <w:marLeft w:val="547"/>
          <w:marRight w:val="0"/>
          <w:marTop w:val="130"/>
          <w:marBottom w:val="0"/>
          <w:divBdr>
            <w:top w:val="none" w:sz="0" w:space="0" w:color="auto"/>
            <w:left w:val="none" w:sz="0" w:space="0" w:color="auto"/>
            <w:bottom w:val="none" w:sz="0" w:space="0" w:color="auto"/>
            <w:right w:val="none" w:sz="0" w:space="0" w:color="auto"/>
          </w:divBdr>
        </w:div>
        <w:div w:id="449324411">
          <w:marLeft w:val="1166"/>
          <w:marRight w:val="0"/>
          <w:marTop w:val="115"/>
          <w:marBottom w:val="0"/>
          <w:divBdr>
            <w:top w:val="none" w:sz="0" w:space="0" w:color="auto"/>
            <w:left w:val="none" w:sz="0" w:space="0" w:color="auto"/>
            <w:bottom w:val="none" w:sz="0" w:space="0" w:color="auto"/>
            <w:right w:val="none" w:sz="0" w:space="0" w:color="auto"/>
          </w:divBdr>
        </w:div>
        <w:div w:id="994380965">
          <w:marLeft w:val="1800"/>
          <w:marRight w:val="0"/>
          <w:marTop w:val="96"/>
          <w:marBottom w:val="0"/>
          <w:divBdr>
            <w:top w:val="none" w:sz="0" w:space="0" w:color="auto"/>
            <w:left w:val="none" w:sz="0" w:space="0" w:color="auto"/>
            <w:bottom w:val="none" w:sz="0" w:space="0" w:color="auto"/>
            <w:right w:val="none" w:sz="0" w:space="0" w:color="auto"/>
          </w:divBdr>
        </w:div>
        <w:div w:id="924145680">
          <w:marLeft w:val="1800"/>
          <w:marRight w:val="0"/>
          <w:marTop w:val="96"/>
          <w:marBottom w:val="0"/>
          <w:divBdr>
            <w:top w:val="none" w:sz="0" w:space="0" w:color="auto"/>
            <w:left w:val="none" w:sz="0" w:space="0" w:color="auto"/>
            <w:bottom w:val="none" w:sz="0" w:space="0" w:color="auto"/>
            <w:right w:val="none" w:sz="0" w:space="0" w:color="auto"/>
          </w:divBdr>
        </w:div>
        <w:div w:id="793792892">
          <w:marLeft w:val="1166"/>
          <w:marRight w:val="0"/>
          <w:marTop w:val="115"/>
          <w:marBottom w:val="0"/>
          <w:divBdr>
            <w:top w:val="none" w:sz="0" w:space="0" w:color="auto"/>
            <w:left w:val="none" w:sz="0" w:space="0" w:color="auto"/>
            <w:bottom w:val="none" w:sz="0" w:space="0" w:color="auto"/>
            <w:right w:val="none" w:sz="0" w:space="0" w:color="auto"/>
          </w:divBdr>
        </w:div>
        <w:div w:id="286350588">
          <w:marLeft w:val="1800"/>
          <w:marRight w:val="0"/>
          <w:marTop w:val="96"/>
          <w:marBottom w:val="0"/>
          <w:divBdr>
            <w:top w:val="none" w:sz="0" w:space="0" w:color="auto"/>
            <w:left w:val="none" w:sz="0" w:space="0" w:color="auto"/>
            <w:bottom w:val="none" w:sz="0" w:space="0" w:color="auto"/>
            <w:right w:val="none" w:sz="0" w:space="0" w:color="auto"/>
          </w:divBdr>
        </w:div>
      </w:divsChild>
    </w:div>
    <w:div w:id="1648362009">
      <w:bodyDiv w:val="1"/>
      <w:marLeft w:val="0"/>
      <w:marRight w:val="0"/>
      <w:marTop w:val="0"/>
      <w:marBottom w:val="0"/>
      <w:divBdr>
        <w:top w:val="none" w:sz="0" w:space="0" w:color="auto"/>
        <w:left w:val="none" w:sz="0" w:space="0" w:color="auto"/>
        <w:bottom w:val="none" w:sz="0" w:space="0" w:color="auto"/>
        <w:right w:val="none" w:sz="0" w:space="0" w:color="auto"/>
      </w:divBdr>
    </w:div>
    <w:div w:id="1648514748">
      <w:bodyDiv w:val="1"/>
      <w:marLeft w:val="0"/>
      <w:marRight w:val="0"/>
      <w:marTop w:val="0"/>
      <w:marBottom w:val="0"/>
      <w:divBdr>
        <w:top w:val="none" w:sz="0" w:space="0" w:color="auto"/>
        <w:left w:val="none" w:sz="0" w:space="0" w:color="auto"/>
        <w:bottom w:val="none" w:sz="0" w:space="0" w:color="auto"/>
        <w:right w:val="none" w:sz="0" w:space="0" w:color="auto"/>
      </w:divBdr>
    </w:div>
    <w:div w:id="1649244063">
      <w:bodyDiv w:val="1"/>
      <w:marLeft w:val="0"/>
      <w:marRight w:val="0"/>
      <w:marTop w:val="0"/>
      <w:marBottom w:val="0"/>
      <w:divBdr>
        <w:top w:val="none" w:sz="0" w:space="0" w:color="auto"/>
        <w:left w:val="none" w:sz="0" w:space="0" w:color="auto"/>
        <w:bottom w:val="none" w:sz="0" w:space="0" w:color="auto"/>
        <w:right w:val="none" w:sz="0" w:space="0" w:color="auto"/>
      </w:divBdr>
      <w:divsChild>
        <w:div w:id="1225487060">
          <w:marLeft w:val="547"/>
          <w:marRight w:val="0"/>
          <w:marTop w:val="96"/>
          <w:marBottom w:val="0"/>
          <w:divBdr>
            <w:top w:val="none" w:sz="0" w:space="0" w:color="auto"/>
            <w:left w:val="none" w:sz="0" w:space="0" w:color="auto"/>
            <w:bottom w:val="none" w:sz="0" w:space="0" w:color="auto"/>
            <w:right w:val="none" w:sz="0" w:space="0" w:color="auto"/>
          </w:divBdr>
        </w:div>
        <w:div w:id="571695894">
          <w:marLeft w:val="1166"/>
          <w:marRight w:val="0"/>
          <w:marTop w:val="77"/>
          <w:marBottom w:val="0"/>
          <w:divBdr>
            <w:top w:val="none" w:sz="0" w:space="0" w:color="auto"/>
            <w:left w:val="none" w:sz="0" w:space="0" w:color="auto"/>
            <w:bottom w:val="none" w:sz="0" w:space="0" w:color="auto"/>
            <w:right w:val="none" w:sz="0" w:space="0" w:color="auto"/>
          </w:divBdr>
        </w:div>
        <w:div w:id="933516612">
          <w:marLeft w:val="1166"/>
          <w:marRight w:val="0"/>
          <w:marTop w:val="77"/>
          <w:marBottom w:val="0"/>
          <w:divBdr>
            <w:top w:val="none" w:sz="0" w:space="0" w:color="auto"/>
            <w:left w:val="none" w:sz="0" w:space="0" w:color="auto"/>
            <w:bottom w:val="none" w:sz="0" w:space="0" w:color="auto"/>
            <w:right w:val="none" w:sz="0" w:space="0" w:color="auto"/>
          </w:divBdr>
        </w:div>
        <w:div w:id="1833527577">
          <w:marLeft w:val="547"/>
          <w:marRight w:val="0"/>
          <w:marTop w:val="96"/>
          <w:marBottom w:val="0"/>
          <w:divBdr>
            <w:top w:val="none" w:sz="0" w:space="0" w:color="auto"/>
            <w:left w:val="none" w:sz="0" w:space="0" w:color="auto"/>
            <w:bottom w:val="none" w:sz="0" w:space="0" w:color="auto"/>
            <w:right w:val="none" w:sz="0" w:space="0" w:color="auto"/>
          </w:divBdr>
        </w:div>
        <w:div w:id="284581282">
          <w:marLeft w:val="1166"/>
          <w:marRight w:val="0"/>
          <w:marTop w:val="77"/>
          <w:marBottom w:val="0"/>
          <w:divBdr>
            <w:top w:val="none" w:sz="0" w:space="0" w:color="auto"/>
            <w:left w:val="none" w:sz="0" w:space="0" w:color="auto"/>
            <w:bottom w:val="none" w:sz="0" w:space="0" w:color="auto"/>
            <w:right w:val="none" w:sz="0" w:space="0" w:color="auto"/>
          </w:divBdr>
        </w:div>
        <w:div w:id="1802722440">
          <w:marLeft w:val="1166"/>
          <w:marRight w:val="0"/>
          <w:marTop w:val="77"/>
          <w:marBottom w:val="0"/>
          <w:divBdr>
            <w:top w:val="none" w:sz="0" w:space="0" w:color="auto"/>
            <w:left w:val="none" w:sz="0" w:space="0" w:color="auto"/>
            <w:bottom w:val="none" w:sz="0" w:space="0" w:color="auto"/>
            <w:right w:val="none" w:sz="0" w:space="0" w:color="auto"/>
          </w:divBdr>
        </w:div>
        <w:div w:id="1782408187">
          <w:marLeft w:val="1166"/>
          <w:marRight w:val="0"/>
          <w:marTop w:val="77"/>
          <w:marBottom w:val="0"/>
          <w:divBdr>
            <w:top w:val="none" w:sz="0" w:space="0" w:color="auto"/>
            <w:left w:val="none" w:sz="0" w:space="0" w:color="auto"/>
            <w:bottom w:val="none" w:sz="0" w:space="0" w:color="auto"/>
            <w:right w:val="none" w:sz="0" w:space="0" w:color="auto"/>
          </w:divBdr>
        </w:div>
        <w:div w:id="1877808182">
          <w:marLeft w:val="547"/>
          <w:marRight w:val="0"/>
          <w:marTop w:val="96"/>
          <w:marBottom w:val="0"/>
          <w:divBdr>
            <w:top w:val="none" w:sz="0" w:space="0" w:color="auto"/>
            <w:left w:val="none" w:sz="0" w:space="0" w:color="auto"/>
            <w:bottom w:val="none" w:sz="0" w:space="0" w:color="auto"/>
            <w:right w:val="none" w:sz="0" w:space="0" w:color="auto"/>
          </w:divBdr>
        </w:div>
      </w:divsChild>
    </w:div>
    <w:div w:id="1650986634">
      <w:bodyDiv w:val="1"/>
      <w:marLeft w:val="0"/>
      <w:marRight w:val="0"/>
      <w:marTop w:val="0"/>
      <w:marBottom w:val="0"/>
      <w:divBdr>
        <w:top w:val="none" w:sz="0" w:space="0" w:color="auto"/>
        <w:left w:val="none" w:sz="0" w:space="0" w:color="auto"/>
        <w:bottom w:val="none" w:sz="0" w:space="0" w:color="auto"/>
        <w:right w:val="none" w:sz="0" w:space="0" w:color="auto"/>
      </w:divBdr>
    </w:div>
    <w:div w:id="1653174888">
      <w:bodyDiv w:val="1"/>
      <w:marLeft w:val="0"/>
      <w:marRight w:val="0"/>
      <w:marTop w:val="0"/>
      <w:marBottom w:val="0"/>
      <w:divBdr>
        <w:top w:val="none" w:sz="0" w:space="0" w:color="auto"/>
        <w:left w:val="none" w:sz="0" w:space="0" w:color="auto"/>
        <w:bottom w:val="none" w:sz="0" w:space="0" w:color="auto"/>
        <w:right w:val="none" w:sz="0" w:space="0" w:color="auto"/>
      </w:divBdr>
    </w:div>
    <w:div w:id="1653487667">
      <w:bodyDiv w:val="1"/>
      <w:marLeft w:val="0"/>
      <w:marRight w:val="0"/>
      <w:marTop w:val="0"/>
      <w:marBottom w:val="0"/>
      <w:divBdr>
        <w:top w:val="none" w:sz="0" w:space="0" w:color="auto"/>
        <w:left w:val="none" w:sz="0" w:space="0" w:color="auto"/>
        <w:bottom w:val="none" w:sz="0" w:space="0" w:color="auto"/>
        <w:right w:val="none" w:sz="0" w:space="0" w:color="auto"/>
      </w:divBdr>
    </w:div>
    <w:div w:id="1653488695">
      <w:bodyDiv w:val="1"/>
      <w:marLeft w:val="0"/>
      <w:marRight w:val="0"/>
      <w:marTop w:val="0"/>
      <w:marBottom w:val="0"/>
      <w:divBdr>
        <w:top w:val="none" w:sz="0" w:space="0" w:color="auto"/>
        <w:left w:val="none" w:sz="0" w:space="0" w:color="auto"/>
        <w:bottom w:val="none" w:sz="0" w:space="0" w:color="auto"/>
        <w:right w:val="none" w:sz="0" w:space="0" w:color="auto"/>
      </w:divBdr>
    </w:div>
    <w:div w:id="1654218351">
      <w:bodyDiv w:val="1"/>
      <w:marLeft w:val="0"/>
      <w:marRight w:val="0"/>
      <w:marTop w:val="0"/>
      <w:marBottom w:val="0"/>
      <w:divBdr>
        <w:top w:val="none" w:sz="0" w:space="0" w:color="auto"/>
        <w:left w:val="none" w:sz="0" w:space="0" w:color="auto"/>
        <w:bottom w:val="none" w:sz="0" w:space="0" w:color="auto"/>
        <w:right w:val="none" w:sz="0" w:space="0" w:color="auto"/>
      </w:divBdr>
    </w:div>
    <w:div w:id="1654679278">
      <w:bodyDiv w:val="1"/>
      <w:marLeft w:val="0"/>
      <w:marRight w:val="0"/>
      <w:marTop w:val="0"/>
      <w:marBottom w:val="0"/>
      <w:divBdr>
        <w:top w:val="none" w:sz="0" w:space="0" w:color="auto"/>
        <w:left w:val="none" w:sz="0" w:space="0" w:color="auto"/>
        <w:bottom w:val="none" w:sz="0" w:space="0" w:color="auto"/>
        <w:right w:val="none" w:sz="0" w:space="0" w:color="auto"/>
      </w:divBdr>
    </w:div>
    <w:div w:id="1656251998">
      <w:bodyDiv w:val="1"/>
      <w:marLeft w:val="0"/>
      <w:marRight w:val="0"/>
      <w:marTop w:val="0"/>
      <w:marBottom w:val="0"/>
      <w:divBdr>
        <w:top w:val="none" w:sz="0" w:space="0" w:color="auto"/>
        <w:left w:val="none" w:sz="0" w:space="0" w:color="auto"/>
        <w:bottom w:val="none" w:sz="0" w:space="0" w:color="auto"/>
        <w:right w:val="none" w:sz="0" w:space="0" w:color="auto"/>
      </w:divBdr>
    </w:div>
    <w:div w:id="1656453816">
      <w:bodyDiv w:val="1"/>
      <w:marLeft w:val="0"/>
      <w:marRight w:val="0"/>
      <w:marTop w:val="0"/>
      <w:marBottom w:val="0"/>
      <w:divBdr>
        <w:top w:val="none" w:sz="0" w:space="0" w:color="auto"/>
        <w:left w:val="none" w:sz="0" w:space="0" w:color="auto"/>
        <w:bottom w:val="none" w:sz="0" w:space="0" w:color="auto"/>
        <w:right w:val="none" w:sz="0" w:space="0" w:color="auto"/>
      </w:divBdr>
    </w:div>
    <w:div w:id="1656642675">
      <w:bodyDiv w:val="1"/>
      <w:marLeft w:val="0"/>
      <w:marRight w:val="0"/>
      <w:marTop w:val="0"/>
      <w:marBottom w:val="0"/>
      <w:divBdr>
        <w:top w:val="none" w:sz="0" w:space="0" w:color="auto"/>
        <w:left w:val="none" w:sz="0" w:space="0" w:color="auto"/>
        <w:bottom w:val="none" w:sz="0" w:space="0" w:color="auto"/>
        <w:right w:val="none" w:sz="0" w:space="0" w:color="auto"/>
      </w:divBdr>
    </w:div>
    <w:div w:id="1657107627">
      <w:bodyDiv w:val="1"/>
      <w:marLeft w:val="0"/>
      <w:marRight w:val="0"/>
      <w:marTop w:val="0"/>
      <w:marBottom w:val="0"/>
      <w:divBdr>
        <w:top w:val="none" w:sz="0" w:space="0" w:color="auto"/>
        <w:left w:val="none" w:sz="0" w:space="0" w:color="auto"/>
        <w:bottom w:val="none" w:sz="0" w:space="0" w:color="auto"/>
        <w:right w:val="none" w:sz="0" w:space="0" w:color="auto"/>
      </w:divBdr>
    </w:div>
    <w:div w:id="1657294658">
      <w:bodyDiv w:val="1"/>
      <w:marLeft w:val="0"/>
      <w:marRight w:val="0"/>
      <w:marTop w:val="0"/>
      <w:marBottom w:val="0"/>
      <w:divBdr>
        <w:top w:val="none" w:sz="0" w:space="0" w:color="auto"/>
        <w:left w:val="none" w:sz="0" w:space="0" w:color="auto"/>
        <w:bottom w:val="none" w:sz="0" w:space="0" w:color="auto"/>
        <w:right w:val="none" w:sz="0" w:space="0" w:color="auto"/>
      </w:divBdr>
      <w:divsChild>
        <w:div w:id="1461145302">
          <w:marLeft w:val="547"/>
          <w:marRight w:val="0"/>
          <w:marTop w:val="115"/>
          <w:marBottom w:val="0"/>
          <w:divBdr>
            <w:top w:val="none" w:sz="0" w:space="0" w:color="auto"/>
            <w:left w:val="none" w:sz="0" w:space="0" w:color="auto"/>
            <w:bottom w:val="none" w:sz="0" w:space="0" w:color="auto"/>
            <w:right w:val="none" w:sz="0" w:space="0" w:color="auto"/>
          </w:divBdr>
        </w:div>
        <w:div w:id="2075422123">
          <w:marLeft w:val="1166"/>
          <w:marRight w:val="0"/>
          <w:marTop w:val="96"/>
          <w:marBottom w:val="0"/>
          <w:divBdr>
            <w:top w:val="none" w:sz="0" w:space="0" w:color="auto"/>
            <w:left w:val="none" w:sz="0" w:space="0" w:color="auto"/>
            <w:bottom w:val="none" w:sz="0" w:space="0" w:color="auto"/>
            <w:right w:val="none" w:sz="0" w:space="0" w:color="auto"/>
          </w:divBdr>
        </w:div>
        <w:div w:id="1855146349">
          <w:marLeft w:val="1166"/>
          <w:marRight w:val="0"/>
          <w:marTop w:val="96"/>
          <w:marBottom w:val="0"/>
          <w:divBdr>
            <w:top w:val="none" w:sz="0" w:space="0" w:color="auto"/>
            <w:left w:val="none" w:sz="0" w:space="0" w:color="auto"/>
            <w:bottom w:val="none" w:sz="0" w:space="0" w:color="auto"/>
            <w:right w:val="none" w:sz="0" w:space="0" w:color="auto"/>
          </w:divBdr>
        </w:div>
        <w:div w:id="480346103">
          <w:marLeft w:val="547"/>
          <w:marRight w:val="0"/>
          <w:marTop w:val="115"/>
          <w:marBottom w:val="0"/>
          <w:divBdr>
            <w:top w:val="none" w:sz="0" w:space="0" w:color="auto"/>
            <w:left w:val="none" w:sz="0" w:space="0" w:color="auto"/>
            <w:bottom w:val="none" w:sz="0" w:space="0" w:color="auto"/>
            <w:right w:val="none" w:sz="0" w:space="0" w:color="auto"/>
          </w:divBdr>
        </w:div>
        <w:div w:id="84115021">
          <w:marLeft w:val="547"/>
          <w:marRight w:val="0"/>
          <w:marTop w:val="115"/>
          <w:marBottom w:val="0"/>
          <w:divBdr>
            <w:top w:val="none" w:sz="0" w:space="0" w:color="auto"/>
            <w:left w:val="none" w:sz="0" w:space="0" w:color="auto"/>
            <w:bottom w:val="none" w:sz="0" w:space="0" w:color="auto"/>
            <w:right w:val="none" w:sz="0" w:space="0" w:color="auto"/>
          </w:divBdr>
        </w:div>
        <w:div w:id="1885872510">
          <w:marLeft w:val="1166"/>
          <w:marRight w:val="0"/>
          <w:marTop w:val="96"/>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731793">
      <w:bodyDiv w:val="1"/>
      <w:marLeft w:val="0"/>
      <w:marRight w:val="0"/>
      <w:marTop w:val="0"/>
      <w:marBottom w:val="0"/>
      <w:divBdr>
        <w:top w:val="none" w:sz="0" w:space="0" w:color="auto"/>
        <w:left w:val="none" w:sz="0" w:space="0" w:color="auto"/>
        <w:bottom w:val="none" w:sz="0" w:space="0" w:color="auto"/>
        <w:right w:val="none" w:sz="0" w:space="0" w:color="auto"/>
      </w:divBdr>
      <w:divsChild>
        <w:div w:id="1061365147">
          <w:marLeft w:val="547"/>
          <w:marRight w:val="0"/>
          <w:marTop w:val="115"/>
          <w:marBottom w:val="0"/>
          <w:divBdr>
            <w:top w:val="none" w:sz="0" w:space="0" w:color="auto"/>
            <w:left w:val="none" w:sz="0" w:space="0" w:color="auto"/>
            <w:bottom w:val="none" w:sz="0" w:space="0" w:color="auto"/>
            <w:right w:val="none" w:sz="0" w:space="0" w:color="auto"/>
          </w:divBdr>
        </w:div>
        <w:div w:id="1848669392">
          <w:marLeft w:val="1166"/>
          <w:marRight w:val="0"/>
          <w:marTop w:val="96"/>
          <w:marBottom w:val="0"/>
          <w:divBdr>
            <w:top w:val="none" w:sz="0" w:space="0" w:color="auto"/>
            <w:left w:val="none" w:sz="0" w:space="0" w:color="auto"/>
            <w:bottom w:val="none" w:sz="0" w:space="0" w:color="auto"/>
            <w:right w:val="none" w:sz="0" w:space="0" w:color="auto"/>
          </w:divBdr>
        </w:div>
        <w:div w:id="897742379">
          <w:marLeft w:val="1800"/>
          <w:marRight w:val="0"/>
          <w:marTop w:val="82"/>
          <w:marBottom w:val="0"/>
          <w:divBdr>
            <w:top w:val="none" w:sz="0" w:space="0" w:color="auto"/>
            <w:left w:val="none" w:sz="0" w:space="0" w:color="auto"/>
            <w:bottom w:val="none" w:sz="0" w:space="0" w:color="auto"/>
            <w:right w:val="none" w:sz="0" w:space="0" w:color="auto"/>
          </w:divBdr>
        </w:div>
        <w:div w:id="758217092">
          <w:marLeft w:val="1800"/>
          <w:marRight w:val="0"/>
          <w:marTop w:val="82"/>
          <w:marBottom w:val="0"/>
          <w:divBdr>
            <w:top w:val="none" w:sz="0" w:space="0" w:color="auto"/>
            <w:left w:val="none" w:sz="0" w:space="0" w:color="auto"/>
            <w:bottom w:val="none" w:sz="0" w:space="0" w:color="auto"/>
            <w:right w:val="none" w:sz="0" w:space="0" w:color="auto"/>
          </w:divBdr>
        </w:div>
        <w:div w:id="1906797194">
          <w:marLeft w:val="1800"/>
          <w:marRight w:val="0"/>
          <w:marTop w:val="82"/>
          <w:marBottom w:val="0"/>
          <w:divBdr>
            <w:top w:val="none" w:sz="0" w:space="0" w:color="auto"/>
            <w:left w:val="none" w:sz="0" w:space="0" w:color="auto"/>
            <w:bottom w:val="none" w:sz="0" w:space="0" w:color="auto"/>
            <w:right w:val="none" w:sz="0" w:space="0" w:color="auto"/>
          </w:divBdr>
        </w:div>
        <w:div w:id="1087381089">
          <w:marLeft w:val="1166"/>
          <w:marRight w:val="0"/>
          <w:marTop w:val="96"/>
          <w:marBottom w:val="0"/>
          <w:divBdr>
            <w:top w:val="none" w:sz="0" w:space="0" w:color="auto"/>
            <w:left w:val="none" w:sz="0" w:space="0" w:color="auto"/>
            <w:bottom w:val="none" w:sz="0" w:space="0" w:color="auto"/>
            <w:right w:val="none" w:sz="0" w:space="0" w:color="auto"/>
          </w:divBdr>
        </w:div>
        <w:div w:id="198132636">
          <w:marLeft w:val="1800"/>
          <w:marRight w:val="0"/>
          <w:marTop w:val="82"/>
          <w:marBottom w:val="0"/>
          <w:divBdr>
            <w:top w:val="none" w:sz="0" w:space="0" w:color="auto"/>
            <w:left w:val="none" w:sz="0" w:space="0" w:color="auto"/>
            <w:bottom w:val="none" w:sz="0" w:space="0" w:color="auto"/>
            <w:right w:val="none" w:sz="0" w:space="0" w:color="auto"/>
          </w:divBdr>
        </w:div>
        <w:div w:id="795609625">
          <w:marLeft w:val="1166"/>
          <w:marRight w:val="0"/>
          <w:marTop w:val="115"/>
          <w:marBottom w:val="0"/>
          <w:divBdr>
            <w:top w:val="none" w:sz="0" w:space="0" w:color="auto"/>
            <w:left w:val="none" w:sz="0" w:space="0" w:color="auto"/>
            <w:bottom w:val="none" w:sz="0" w:space="0" w:color="auto"/>
            <w:right w:val="none" w:sz="0" w:space="0" w:color="auto"/>
          </w:divBdr>
        </w:div>
      </w:divsChild>
    </w:div>
    <w:div w:id="1660039933">
      <w:bodyDiv w:val="1"/>
      <w:marLeft w:val="0"/>
      <w:marRight w:val="0"/>
      <w:marTop w:val="0"/>
      <w:marBottom w:val="0"/>
      <w:divBdr>
        <w:top w:val="none" w:sz="0" w:space="0" w:color="auto"/>
        <w:left w:val="none" w:sz="0" w:space="0" w:color="auto"/>
        <w:bottom w:val="none" w:sz="0" w:space="0" w:color="auto"/>
        <w:right w:val="none" w:sz="0" w:space="0" w:color="auto"/>
      </w:divBdr>
    </w:div>
    <w:div w:id="1660578394">
      <w:bodyDiv w:val="1"/>
      <w:marLeft w:val="0"/>
      <w:marRight w:val="0"/>
      <w:marTop w:val="0"/>
      <w:marBottom w:val="0"/>
      <w:divBdr>
        <w:top w:val="none" w:sz="0" w:space="0" w:color="auto"/>
        <w:left w:val="none" w:sz="0" w:space="0" w:color="auto"/>
        <w:bottom w:val="none" w:sz="0" w:space="0" w:color="auto"/>
        <w:right w:val="none" w:sz="0" w:space="0" w:color="auto"/>
      </w:divBdr>
    </w:div>
    <w:div w:id="166061881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303904">
      <w:bodyDiv w:val="1"/>
      <w:marLeft w:val="0"/>
      <w:marRight w:val="0"/>
      <w:marTop w:val="0"/>
      <w:marBottom w:val="0"/>
      <w:divBdr>
        <w:top w:val="none" w:sz="0" w:space="0" w:color="auto"/>
        <w:left w:val="none" w:sz="0" w:space="0" w:color="auto"/>
        <w:bottom w:val="none" w:sz="0" w:space="0" w:color="auto"/>
        <w:right w:val="none" w:sz="0" w:space="0" w:color="auto"/>
      </w:divBdr>
    </w:div>
    <w:div w:id="1662804596">
      <w:bodyDiv w:val="1"/>
      <w:marLeft w:val="0"/>
      <w:marRight w:val="0"/>
      <w:marTop w:val="0"/>
      <w:marBottom w:val="0"/>
      <w:divBdr>
        <w:top w:val="none" w:sz="0" w:space="0" w:color="auto"/>
        <w:left w:val="none" w:sz="0" w:space="0" w:color="auto"/>
        <w:bottom w:val="none" w:sz="0" w:space="0" w:color="auto"/>
        <w:right w:val="none" w:sz="0" w:space="0" w:color="auto"/>
      </w:divBdr>
    </w:div>
    <w:div w:id="1663073370">
      <w:bodyDiv w:val="1"/>
      <w:marLeft w:val="0"/>
      <w:marRight w:val="0"/>
      <w:marTop w:val="0"/>
      <w:marBottom w:val="0"/>
      <w:divBdr>
        <w:top w:val="none" w:sz="0" w:space="0" w:color="auto"/>
        <w:left w:val="none" w:sz="0" w:space="0" w:color="auto"/>
        <w:bottom w:val="none" w:sz="0" w:space="0" w:color="auto"/>
        <w:right w:val="none" w:sz="0" w:space="0" w:color="auto"/>
      </w:divBdr>
      <w:divsChild>
        <w:div w:id="1014649639">
          <w:marLeft w:val="634"/>
          <w:marRight w:val="0"/>
          <w:marTop w:val="0"/>
          <w:marBottom w:val="0"/>
          <w:divBdr>
            <w:top w:val="none" w:sz="0" w:space="0" w:color="auto"/>
            <w:left w:val="none" w:sz="0" w:space="0" w:color="auto"/>
            <w:bottom w:val="none" w:sz="0" w:space="0" w:color="auto"/>
            <w:right w:val="none" w:sz="0" w:space="0" w:color="auto"/>
          </w:divBdr>
        </w:div>
        <w:div w:id="462116024">
          <w:marLeft w:val="634"/>
          <w:marRight w:val="0"/>
          <w:marTop w:val="0"/>
          <w:marBottom w:val="0"/>
          <w:divBdr>
            <w:top w:val="none" w:sz="0" w:space="0" w:color="auto"/>
            <w:left w:val="none" w:sz="0" w:space="0" w:color="auto"/>
            <w:bottom w:val="none" w:sz="0" w:space="0" w:color="auto"/>
            <w:right w:val="none" w:sz="0" w:space="0" w:color="auto"/>
          </w:divBdr>
        </w:div>
        <w:div w:id="2030060562">
          <w:marLeft w:val="1267"/>
          <w:marRight w:val="0"/>
          <w:marTop w:val="0"/>
          <w:marBottom w:val="0"/>
          <w:divBdr>
            <w:top w:val="none" w:sz="0" w:space="0" w:color="auto"/>
            <w:left w:val="none" w:sz="0" w:space="0" w:color="auto"/>
            <w:bottom w:val="none" w:sz="0" w:space="0" w:color="auto"/>
            <w:right w:val="none" w:sz="0" w:space="0" w:color="auto"/>
          </w:divBdr>
        </w:div>
        <w:div w:id="664556859">
          <w:marLeft w:val="634"/>
          <w:marRight w:val="0"/>
          <w:marTop w:val="0"/>
          <w:marBottom w:val="0"/>
          <w:divBdr>
            <w:top w:val="none" w:sz="0" w:space="0" w:color="auto"/>
            <w:left w:val="none" w:sz="0" w:space="0" w:color="auto"/>
            <w:bottom w:val="none" w:sz="0" w:space="0" w:color="auto"/>
            <w:right w:val="none" w:sz="0" w:space="0" w:color="auto"/>
          </w:divBdr>
        </w:div>
        <w:div w:id="1972707194">
          <w:marLeft w:val="634"/>
          <w:marRight w:val="0"/>
          <w:marTop w:val="0"/>
          <w:marBottom w:val="0"/>
          <w:divBdr>
            <w:top w:val="none" w:sz="0" w:space="0" w:color="auto"/>
            <w:left w:val="none" w:sz="0" w:space="0" w:color="auto"/>
            <w:bottom w:val="none" w:sz="0" w:space="0" w:color="auto"/>
            <w:right w:val="none" w:sz="0" w:space="0" w:color="auto"/>
          </w:divBdr>
        </w:div>
        <w:div w:id="1724478245">
          <w:marLeft w:val="634"/>
          <w:marRight w:val="0"/>
          <w:marTop w:val="0"/>
          <w:marBottom w:val="0"/>
          <w:divBdr>
            <w:top w:val="none" w:sz="0" w:space="0" w:color="auto"/>
            <w:left w:val="none" w:sz="0" w:space="0" w:color="auto"/>
            <w:bottom w:val="none" w:sz="0" w:space="0" w:color="auto"/>
            <w:right w:val="none" w:sz="0" w:space="0" w:color="auto"/>
          </w:divBdr>
        </w:div>
        <w:div w:id="688606125">
          <w:marLeft w:val="1267"/>
          <w:marRight w:val="0"/>
          <w:marTop w:val="0"/>
          <w:marBottom w:val="0"/>
          <w:divBdr>
            <w:top w:val="none" w:sz="0" w:space="0" w:color="auto"/>
            <w:left w:val="none" w:sz="0" w:space="0" w:color="auto"/>
            <w:bottom w:val="none" w:sz="0" w:space="0" w:color="auto"/>
            <w:right w:val="none" w:sz="0" w:space="0" w:color="auto"/>
          </w:divBdr>
        </w:div>
        <w:div w:id="714038726">
          <w:marLeft w:val="634"/>
          <w:marRight w:val="0"/>
          <w:marTop w:val="0"/>
          <w:marBottom w:val="0"/>
          <w:divBdr>
            <w:top w:val="none" w:sz="0" w:space="0" w:color="auto"/>
            <w:left w:val="none" w:sz="0" w:space="0" w:color="auto"/>
            <w:bottom w:val="none" w:sz="0" w:space="0" w:color="auto"/>
            <w:right w:val="none" w:sz="0" w:space="0" w:color="auto"/>
          </w:divBdr>
        </w:div>
        <w:div w:id="204560141">
          <w:marLeft w:val="1267"/>
          <w:marRight w:val="0"/>
          <w:marTop w:val="0"/>
          <w:marBottom w:val="0"/>
          <w:divBdr>
            <w:top w:val="none" w:sz="0" w:space="0" w:color="auto"/>
            <w:left w:val="none" w:sz="0" w:space="0" w:color="auto"/>
            <w:bottom w:val="none" w:sz="0" w:space="0" w:color="auto"/>
            <w:right w:val="none" w:sz="0" w:space="0" w:color="auto"/>
          </w:divBdr>
        </w:div>
        <w:div w:id="783773787">
          <w:marLeft w:val="1267"/>
          <w:marRight w:val="0"/>
          <w:marTop w:val="0"/>
          <w:marBottom w:val="0"/>
          <w:divBdr>
            <w:top w:val="none" w:sz="0" w:space="0" w:color="auto"/>
            <w:left w:val="none" w:sz="0" w:space="0" w:color="auto"/>
            <w:bottom w:val="none" w:sz="0" w:space="0" w:color="auto"/>
            <w:right w:val="none" w:sz="0" w:space="0" w:color="auto"/>
          </w:divBdr>
        </w:div>
        <w:div w:id="205606187">
          <w:marLeft w:val="634"/>
          <w:marRight w:val="0"/>
          <w:marTop w:val="0"/>
          <w:marBottom w:val="0"/>
          <w:divBdr>
            <w:top w:val="none" w:sz="0" w:space="0" w:color="auto"/>
            <w:left w:val="none" w:sz="0" w:space="0" w:color="auto"/>
            <w:bottom w:val="none" w:sz="0" w:space="0" w:color="auto"/>
            <w:right w:val="none" w:sz="0" w:space="0" w:color="auto"/>
          </w:divBdr>
        </w:div>
        <w:div w:id="722994666">
          <w:marLeft w:val="1354"/>
          <w:marRight w:val="0"/>
          <w:marTop w:val="0"/>
          <w:marBottom w:val="0"/>
          <w:divBdr>
            <w:top w:val="none" w:sz="0" w:space="0" w:color="auto"/>
            <w:left w:val="none" w:sz="0" w:space="0" w:color="auto"/>
            <w:bottom w:val="none" w:sz="0" w:space="0" w:color="auto"/>
            <w:right w:val="none" w:sz="0" w:space="0" w:color="auto"/>
          </w:divBdr>
        </w:div>
        <w:div w:id="504976135">
          <w:marLeft w:val="634"/>
          <w:marRight w:val="0"/>
          <w:marTop w:val="0"/>
          <w:marBottom w:val="0"/>
          <w:divBdr>
            <w:top w:val="none" w:sz="0" w:space="0" w:color="auto"/>
            <w:left w:val="none" w:sz="0" w:space="0" w:color="auto"/>
            <w:bottom w:val="none" w:sz="0" w:space="0" w:color="auto"/>
            <w:right w:val="none" w:sz="0" w:space="0" w:color="auto"/>
          </w:divBdr>
        </w:div>
      </w:divsChild>
    </w:div>
    <w:div w:id="1663776785">
      <w:bodyDiv w:val="1"/>
      <w:marLeft w:val="0"/>
      <w:marRight w:val="0"/>
      <w:marTop w:val="0"/>
      <w:marBottom w:val="0"/>
      <w:divBdr>
        <w:top w:val="none" w:sz="0" w:space="0" w:color="auto"/>
        <w:left w:val="none" w:sz="0" w:space="0" w:color="auto"/>
        <w:bottom w:val="none" w:sz="0" w:space="0" w:color="auto"/>
        <w:right w:val="none" w:sz="0" w:space="0" w:color="auto"/>
      </w:divBdr>
    </w:div>
    <w:div w:id="1664119860">
      <w:bodyDiv w:val="1"/>
      <w:marLeft w:val="0"/>
      <w:marRight w:val="0"/>
      <w:marTop w:val="0"/>
      <w:marBottom w:val="0"/>
      <w:divBdr>
        <w:top w:val="none" w:sz="0" w:space="0" w:color="auto"/>
        <w:left w:val="none" w:sz="0" w:space="0" w:color="auto"/>
        <w:bottom w:val="none" w:sz="0" w:space="0" w:color="auto"/>
        <w:right w:val="none" w:sz="0" w:space="0" w:color="auto"/>
      </w:divBdr>
      <w:divsChild>
        <w:div w:id="1375084559">
          <w:marLeft w:val="547"/>
          <w:marRight w:val="0"/>
          <w:marTop w:val="96"/>
          <w:marBottom w:val="0"/>
          <w:divBdr>
            <w:top w:val="none" w:sz="0" w:space="0" w:color="auto"/>
            <w:left w:val="none" w:sz="0" w:space="0" w:color="auto"/>
            <w:bottom w:val="none" w:sz="0" w:space="0" w:color="auto"/>
            <w:right w:val="none" w:sz="0" w:space="0" w:color="auto"/>
          </w:divBdr>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476713">
      <w:bodyDiv w:val="1"/>
      <w:marLeft w:val="0"/>
      <w:marRight w:val="0"/>
      <w:marTop w:val="0"/>
      <w:marBottom w:val="0"/>
      <w:divBdr>
        <w:top w:val="none" w:sz="0" w:space="0" w:color="auto"/>
        <w:left w:val="none" w:sz="0" w:space="0" w:color="auto"/>
        <w:bottom w:val="none" w:sz="0" w:space="0" w:color="auto"/>
        <w:right w:val="none" w:sz="0" w:space="0" w:color="auto"/>
      </w:divBdr>
      <w:divsChild>
        <w:div w:id="1340045129">
          <w:marLeft w:val="547"/>
          <w:marRight w:val="0"/>
          <w:marTop w:val="115"/>
          <w:marBottom w:val="0"/>
          <w:divBdr>
            <w:top w:val="none" w:sz="0" w:space="0" w:color="auto"/>
            <w:left w:val="none" w:sz="0" w:space="0" w:color="auto"/>
            <w:bottom w:val="none" w:sz="0" w:space="0" w:color="auto"/>
            <w:right w:val="none" w:sz="0" w:space="0" w:color="auto"/>
          </w:divBdr>
        </w:div>
        <w:div w:id="613632619">
          <w:marLeft w:val="1166"/>
          <w:marRight w:val="0"/>
          <w:marTop w:val="96"/>
          <w:marBottom w:val="0"/>
          <w:divBdr>
            <w:top w:val="none" w:sz="0" w:space="0" w:color="auto"/>
            <w:left w:val="none" w:sz="0" w:space="0" w:color="auto"/>
            <w:bottom w:val="none" w:sz="0" w:space="0" w:color="auto"/>
            <w:right w:val="none" w:sz="0" w:space="0" w:color="auto"/>
          </w:divBdr>
        </w:div>
        <w:div w:id="1950239797">
          <w:marLeft w:val="1800"/>
          <w:marRight w:val="0"/>
          <w:marTop w:val="77"/>
          <w:marBottom w:val="0"/>
          <w:divBdr>
            <w:top w:val="none" w:sz="0" w:space="0" w:color="auto"/>
            <w:left w:val="none" w:sz="0" w:space="0" w:color="auto"/>
            <w:bottom w:val="none" w:sz="0" w:space="0" w:color="auto"/>
            <w:right w:val="none" w:sz="0" w:space="0" w:color="auto"/>
          </w:divBdr>
        </w:div>
        <w:div w:id="994992835">
          <w:marLeft w:val="1800"/>
          <w:marRight w:val="0"/>
          <w:marTop w:val="77"/>
          <w:marBottom w:val="0"/>
          <w:divBdr>
            <w:top w:val="none" w:sz="0" w:space="0" w:color="auto"/>
            <w:left w:val="none" w:sz="0" w:space="0" w:color="auto"/>
            <w:bottom w:val="none" w:sz="0" w:space="0" w:color="auto"/>
            <w:right w:val="none" w:sz="0" w:space="0" w:color="auto"/>
          </w:divBdr>
        </w:div>
        <w:div w:id="526606804">
          <w:marLeft w:val="1800"/>
          <w:marRight w:val="0"/>
          <w:marTop w:val="77"/>
          <w:marBottom w:val="0"/>
          <w:divBdr>
            <w:top w:val="none" w:sz="0" w:space="0" w:color="auto"/>
            <w:left w:val="none" w:sz="0" w:space="0" w:color="auto"/>
            <w:bottom w:val="none" w:sz="0" w:space="0" w:color="auto"/>
            <w:right w:val="none" w:sz="0" w:space="0" w:color="auto"/>
          </w:divBdr>
        </w:div>
        <w:div w:id="2048095183">
          <w:marLeft w:val="547"/>
          <w:marRight w:val="0"/>
          <w:marTop w:val="115"/>
          <w:marBottom w:val="0"/>
          <w:divBdr>
            <w:top w:val="none" w:sz="0" w:space="0" w:color="auto"/>
            <w:left w:val="none" w:sz="0" w:space="0" w:color="auto"/>
            <w:bottom w:val="none" w:sz="0" w:space="0" w:color="auto"/>
            <w:right w:val="none" w:sz="0" w:space="0" w:color="auto"/>
          </w:divBdr>
        </w:div>
        <w:div w:id="1305550031">
          <w:marLeft w:val="547"/>
          <w:marRight w:val="0"/>
          <w:marTop w:val="115"/>
          <w:marBottom w:val="0"/>
          <w:divBdr>
            <w:top w:val="none" w:sz="0" w:space="0" w:color="auto"/>
            <w:left w:val="none" w:sz="0" w:space="0" w:color="auto"/>
            <w:bottom w:val="none" w:sz="0" w:space="0" w:color="auto"/>
            <w:right w:val="none" w:sz="0" w:space="0" w:color="auto"/>
          </w:divBdr>
        </w:div>
        <w:div w:id="796722905">
          <w:marLeft w:val="1166"/>
          <w:marRight w:val="0"/>
          <w:marTop w:val="96"/>
          <w:marBottom w:val="0"/>
          <w:divBdr>
            <w:top w:val="none" w:sz="0" w:space="0" w:color="auto"/>
            <w:left w:val="none" w:sz="0" w:space="0" w:color="auto"/>
            <w:bottom w:val="none" w:sz="0" w:space="0" w:color="auto"/>
            <w:right w:val="none" w:sz="0" w:space="0" w:color="auto"/>
          </w:divBdr>
        </w:div>
        <w:div w:id="1482695983">
          <w:marLeft w:val="1166"/>
          <w:marRight w:val="0"/>
          <w:marTop w:val="96"/>
          <w:marBottom w:val="0"/>
          <w:divBdr>
            <w:top w:val="none" w:sz="0" w:space="0" w:color="auto"/>
            <w:left w:val="none" w:sz="0" w:space="0" w:color="auto"/>
            <w:bottom w:val="none" w:sz="0" w:space="0" w:color="auto"/>
            <w:right w:val="none" w:sz="0" w:space="0" w:color="auto"/>
          </w:divBdr>
        </w:div>
        <w:div w:id="1746611906">
          <w:marLeft w:val="547"/>
          <w:marRight w:val="0"/>
          <w:marTop w:val="115"/>
          <w:marBottom w:val="0"/>
          <w:divBdr>
            <w:top w:val="none" w:sz="0" w:space="0" w:color="auto"/>
            <w:left w:val="none" w:sz="0" w:space="0" w:color="auto"/>
            <w:bottom w:val="none" w:sz="0" w:space="0" w:color="auto"/>
            <w:right w:val="none" w:sz="0" w:space="0" w:color="auto"/>
          </w:divBdr>
        </w:div>
        <w:div w:id="1228498253">
          <w:marLeft w:val="547"/>
          <w:marRight w:val="0"/>
          <w:marTop w:val="115"/>
          <w:marBottom w:val="0"/>
          <w:divBdr>
            <w:top w:val="none" w:sz="0" w:space="0" w:color="auto"/>
            <w:left w:val="none" w:sz="0" w:space="0" w:color="auto"/>
            <w:bottom w:val="none" w:sz="0" w:space="0" w:color="auto"/>
            <w:right w:val="none" w:sz="0" w:space="0" w:color="auto"/>
          </w:divBdr>
        </w:div>
      </w:divsChild>
    </w:div>
    <w:div w:id="1666320423">
      <w:bodyDiv w:val="1"/>
      <w:marLeft w:val="0"/>
      <w:marRight w:val="0"/>
      <w:marTop w:val="0"/>
      <w:marBottom w:val="0"/>
      <w:divBdr>
        <w:top w:val="none" w:sz="0" w:space="0" w:color="auto"/>
        <w:left w:val="none" w:sz="0" w:space="0" w:color="auto"/>
        <w:bottom w:val="none" w:sz="0" w:space="0" w:color="auto"/>
        <w:right w:val="none" w:sz="0" w:space="0" w:color="auto"/>
      </w:divBdr>
    </w:div>
    <w:div w:id="1666780449">
      <w:bodyDiv w:val="1"/>
      <w:marLeft w:val="0"/>
      <w:marRight w:val="0"/>
      <w:marTop w:val="0"/>
      <w:marBottom w:val="0"/>
      <w:divBdr>
        <w:top w:val="none" w:sz="0" w:space="0" w:color="auto"/>
        <w:left w:val="none" w:sz="0" w:space="0" w:color="auto"/>
        <w:bottom w:val="none" w:sz="0" w:space="0" w:color="auto"/>
        <w:right w:val="none" w:sz="0" w:space="0" w:color="auto"/>
      </w:divBdr>
    </w:div>
    <w:div w:id="1667978767">
      <w:bodyDiv w:val="1"/>
      <w:marLeft w:val="0"/>
      <w:marRight w:val="0"/>
      <w:marTop w:val="0"/>
      <w:marBottom w:val="0"/>
      <w:divBdr>
        <w:top w:val="none" w:sz="0" w:space="0" w:color="auto"/>
        <w:left w:val="none" w:sz="0" w:space="0" w:color="auto"/>
        <w:bottom w:val="none" w:sz="0" w:space="0" w:color="auto"/>
        <w:right w:val="none" w:sz="0" w:space="0" w:color="auto"/>
      </w:divBdr>
      <w:divsChild>
        <w:div w:id="1986081302">
          <w:marLeft w:val="547"/>
          <w:marRight w:val="0"/>
          <w:marTop w:val="154"/>
          <w:marBottom w:val="0"/>
          <w:divBdr>
            <w:top w:val="none" w:sz="0" w:space="0" w:color="auto"/>
            <w:left w:val="none" w:sz="0" w:space="0" w:color="auto"/>
            <w:bottom w:val="none" w:sz="0" w:space="0" w:color="auto"/>
            <w:right w:val="none" w:sz="0" w:space="0" w:color="auto"/>
          </w:divBdr>
        </w:div>
        <w:div w:id="1557277681">
          <w:marLeft w:val="547"/>
          <w:marRight w:val="0"/>
          <w:marTop w:val="154"/>
          <w:marBottom w:val="0"/>
          <w:divBdr>
            <w:top w:val="none" w:sz="0" w:space="0" w:color="auto"/>
            <w:left w:val="none" w:sz="0" w:space="0" w:color="auto"/>
            <w:bottom w:val="none" w:sz="0" w:space="0" w:color="auto"/>
            <w:right w:val="none" w:sz="0" w:space="0" w:color="auto"/>
          </w:divBdr>
        </w:div>
      </w:divsChild>
    </w:div>
    <w:div w:id="1668631907">
      <w:bodyDiv w:val="1"/>
      <w:marLeft w:val="0"/>
      <w:marRight w:val="0"/>
      <w:marTop w:val="0"/>
      <w:marBottom w:val="0"/>
      <w:divBdr>
        <w:top w:val="none" w:sz="0" w:space="0" w:color="auto"/>
        <w:left w:val="none" w:sz="0" w:space="0" w:color="auto"/>
        <w:bottom w:val="none" w:sz="0" w:space="0" w:color="auto"/>
        <w:right w:val="none" w:sz="0" w:space="0" w:color="auto"/>
      </w:divBdr>
    </w:div>
    <w:div w:id="1668898375">
      <w:bodyDiv w:val="1"/>
      <w:marLeft w:val="0"/>
      <w:marRight w:val="0"/>
      <w:marTop w:val="0"/>
      <w:marBottom w:val="0"/>
      <w:divBdr>
        <w:top w:val="none" w:sz="0" w:space="0" w:color="auto"/>
        <w:left w:val="none" w:sz="0" w:space="0" w:color="auto"/>
        <w:bottom w:val="none" w:sz="0" w:space="0" w:color="auto"/>
        <w:right w:val="none" w:sz="0" w:space="0" w:color="auto"/>
      </w:divBdr>
      <w:divsChild>
        <w:div w:id="491607535">
          <w:marLeft w:val="0"/>
          <w:marRight w:val="0"/>
          <w:marTop w:val="0"/>
          <w:marBottom w:val="0"/>
          <w:divBdr>
            <w:top w:val="none" w:sz="0" w:space="0" w:color="auto"/>
            <w:left w:val="none" w:sz="0" w:space="0" w:color="auto"/>
            <w:bottom w:val="none" w:sz="0" w:space="0" w:color="auto"/>
            <w:right w:val="none" w:sz="0" w:space="0" w:color="auto"/>
          </w:divBdr>
          <w:divsChild>
            <w:div w:id="565187593">
              <w:marLeft w:val="0"/>
              <w:marRight w:val="0"/>
              <w:marTop w:val="0"/>
              <w:marBottom w:val="0"/>
              <w:divBdr>
                <w:top w:val="none" w:sz="0" w:space="0" w:color="auto"/>
                <w:left w:val="none" w:sz="0" w:space="0" w:color="auto"/>
                <w:bottom w:val="none" w:sz="0" w:space="0" w:color="auto"/>
                <w:right w:val="none" w:sz="0" w:space="0" w:color="auto"/>
              </w:divBdr>
            </w:div>
            <w:div w:id="728967046">
              <w:marLeft w:val="0"/>
              <w:marRight w:val="0"/>
              <w:marTop w:val="0"/>
              <w:marBottom w:val="0"/>
              <w:divBdr>
                <w:top w:val="none" w:sz="0" w:space="0" w:color="auto"/>
                <w:left w:val="none" w:sz="0" w:space="0" w:color="auto"/>
                <w:bottom w:val="none" w:sz="0" w:space="0" w:color="auto"/>
                <w:right w:val="none" w:sz="0" w:space="0" w:color="auto"/>
              </w:divBdr>
            </w:div>
            <w:div w:id="833423722">
              <w:marLeft w:val="0"/>
              <w:marRight w:val="0"/>
              <w:marTop w:val="0"/>
              <w:marBottom w:val="0"/>
              <w:divBdr>
                <w:top w:val="none" w:sz="0" w:space="0" w:color="auto"/>
                <w:left w:val="none" w:sz="0" w:space="0" w:color="auto"/>
                <w:bottom w:val="none" w:sz="0" w:space="0" w:color="auto"/>
                <w:right w:val="none" w:sz="0" w:space="0" w:color="auto"/>
              </w:divBdr>
            </w:div>
            <w:div w:id="1087120201">
              <w:marLeft w:val="0"/>
              <w:marRight w:val="0"/>
              <w:marTop w:val="0"/>
              <w:marBottom w:val="0"/>
              <w:divBdr>
                <w:top w:val="none" w:sz="0" w:space="0" w:color="auto"/>
                <w:left w:val="none" w:sz="0" w:space="0" w:color="auto"/>
                <w:bottom w:val="none" w:sz="0" w:space="0" w:color="auto"/>
                <w:right w:val="none" w:sz="0" w:space="0" w:color="auto"/>
              </w:divBdr>
            </w:div>
            <w:div w:id="1262647978">
              <w:marLeft w:val="0"/>
              <w:marRight w:val="0"/>
              <w:marTop w:val="0"/>
              <w:marBottom w:val="0"/>
              <w:divBdr>
                <w:top w:val="none" w:sz="0" w:space="0" w:color="auto"/>
                <w:left w:val="none" w:sz="0" w:space="0" w:color="auto"/>
                <w:bottom w:val="none" w:sz="0" w:space="0" w:color="auto"/>
                <w:right w:val="none" w:sz="0" w:space="0" w:color="auto"/>
              </w:divBdr>
            </w:div>
            <w:div w:id="1462070798">
              <w:marLeft w:val="0"/>
              <w:marRight w:val="0"/>
              <w:marTop w:val="0"/>
              <w:marBottom w:val="0"/>
              <w:divBdr>
                <w:top w:val="none" w:sz="0" w:space="0" w:color="auto"/>
                <w:left w:val="none" w:sz="0" w:space="0" w:color="auto"/>
                <w:bottom w:val="none" w:sz="0" w:space="0" w:color="auto"/>
                <w:right w:val="none" w:sz="0" w:space="0" w:color="auto"/>
              </w:divBdr>
            </w:div>
            <w:div w:id="1657150255">
              <w:marLeft w:val="0"/>
              <w:marRight w:val="0"/>
              <w:marTop w:val="0"/>
              <w:marBottom w:val="0"/>
              <w:divBdr>
                <w:top w:val="none" w:sz="0" w:space="0" w:color="auto"/>
                <w:left w:val="none" w:sz="0" w:space="0" w:color="auto"/>
                <w:bottom w:val="none" w:sz="0" w:space="0" w:color="auto"/>
                <w:right w:val="none" w:sz="0" w:space="0" w:color="auto"/>
              </w:divBdr>
            </w:div>
            <w:div w:id="1705666208">
              <w:marLeft w:val="0"/>
              <w:marRight w:val="0"/>
              <w:marTop w:val="0"/>
              <w:marBottom w:val="0"/>
              <w:divBdr>
                <w:top w:val="none" w:sz="0" w:space="0" w:color="auto"/>
                <w:left w:val="none" w:sz="0" w:space="0" w:color="auto"/>
                <w:bottom w:val="none" w:sz="0" w:space="0" w:color="auto"/>
                <w:right w:val="none" w:sz="0" w:space="0" w:color="auto"/>
              </w:divBdr>
            </w:div>
            <w:div w:id="1781215544">
              <w:marLeft w:val="0"/>
              <w:marRight w:val="0"/>
              <w:marTop w:val="0"/>
              <w:marBottom w:val="0"/>
              <w:divBdr>
                <w:top w:val="none" w:sz="0" w:space="0" w:color="auto"/>
                <w:left w:val="none" w:sz="0" w:space="0" w:color="auto"/>
                <w:bottom w:val="none" w:sz="0" w:space="0" w:color="auto"/>
                <w:right w:val="none" w:sz="0" w:space="0" w:color="auto"/>
              </w:divBdr>
            </w:div>
            <w:div w:id="2140607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286740">
      <w:bodyDiv w:val="1"/>
      <w:marLeft w:val="0"/>
      <w:marRight w:val="0"/>
      <w:marTop w:val="0"/>
      <w:marBottom w:val="0"/>
      <w:divBdr>
        <w:top w:val="none" w:sz="0" w:space="0" w:color="auto"/>
        <w:left w:val="none" w:sz="0" w:space="0" w:color="auto"/>
        <w:bottom w:val="none" w:sz="0" w:space="0" w:color="auto"/>
        <w:right w:val="none" w:sz="0" w:space="0" w:color="auto"/>
      </w:divBdr>
    </w:div>
    <w:div w:id="1670137981">
      <w:bodyDiv w:val="1"/>
      <w:marLeft w:val="0"/>
      <w:marRight w:val="0"/>
      <w:marTop w:val="0"/>
      <w:marBottom w:val="0"/>
      <w:divBdr>
        <w:top w:val="none" w:sz="0" w:space="0" w:color="auto"/>
        <w:left w:val="none" w:sz="0" w:space="0" w:color="auto"/>
        <w:bottom w:val="none" w:sz="0" w:space="0" w:color="auto"/>
        <w:right w:val="none" w:sz="0" w:space="0" w:color="auto"/>
      </w:divBdr>
    </w:div>
    <w:div w:id="1670324788">
      <w:bodyDiv w:val="1"/>
      <w:marLeft w:val="0"/>
      <w:marRight w:val="0"/>
      <w:marTop w:val="0"/>
      <w:marBottom w:val="0"/>
      <w:divBdr>
        <w:top w:val="none" w:sz="0" w:space="0" w:color="auto"/>
        <w:left w:val="none" w:sz="0" w:space="0" w:color="auto"/>
        <w:bottom w:val="none" w:sz="0" w:space="0" w:color="auto"/>
        <w:right w:val="none" w:sz="0" w:space="0" w:color="auto"/>
      </w:divBdr>
    </w:div>
    <w:div w:id="1670593203">
      <w:bodyDiv w:val="1"/>
      <w:marLeft w:val="0"/>
      <w:marRight w:val="0"/>
      <w:marTop w:val="0"/>
      <w:marBottom w:val="0"/>
      <w:divBdr>
        <w:top w:val="none" w:sz="0" w:space="0" w:color="auto"/>
        <w:left w:val="none" w:sz="0" w:space="0" w:color="auto"/>
        <w:bottom w:val="none" w:sz="0" w:space="0" w:color="auto"/>
        <w:right w:val="none" w:sz="0" w:space="0" w:color="auto"/>
      </w:divBdr>
    </w:div>
    <w:div w:id="1670673911">
      <w:bodyDiv w:val="1"/>
      <w:marLeft w:val="0"/>
      <w:marRight w:val="0"/>
      <w:marTop w:val="0"/>
      <w:marBottom w:val="0"/>
      <w:divBdr>
        <w:top w:val="none" w:sz="0" w:space="0" w:color="auto"/>
        <w:left w:val="none" w:sz="0" w:space="0" w:color="auto"/>
        <w:bottom w:val="none" w:sz="0" w:space="0" w:color="auto"/>
        <w:right w:val="none" w:sz="0" w:space="0" w:color="auto"/>
      </w:divBdr>
    </w:div>
    <w:div w:id="1672096469">
      <w:bodyDiv w:val="1"/>
      <w:marLeft w:val="0"/>
      <w:marRight w:val="0"/>
      <w:marTop w:val="0"/>
      <w:marBottom w:val="0"/>
      <w:divBdr>
        <w:top w:val="none" w:sz="0" w:space="0" w:color="auto"/>
        <w:left w:val="none" w:sz="0" w:space="0" w:color="auto"/>
        <w:bottom w:val="none" w:sz="0" w:space="0" w:color="auto"/>
        <w:right w:val="none" w:sz="0" w:space="0" w:color="auto"/>
      </w:divBdr>
      <w:divsChild>
        <w:div w:id="533733613">
          <w:marLeft w:val="360"/>
          <w:marRight w:val="0"/>
          <w:marTop w:val="200"/>
          <w:marBottom w:val="0"/>
          <w:divBdr>
            <w:top w:val="none" w:sz="0" w:space="0" w:color="auto"/>
            <w:left w:val="none" w:sz="0" w:space="0" w:color="auto"/>
            <w:bottom w:val="none" w:sz="0" w:space="0" w:color="auto"/>
            <w:right w:val="none" w:sz="0" w:space="0" w:color="auto"/>
          </w:divBdr>
        </w:div>
        <w:div w:id="1068963959">
          <w:marLeft w:val="1080"/>
          <w:marRight w:val="0"/>
          <w:marTop w:val="100"/>
          <w:marBottom w:val="0"/>
          <w:divBdr>
            <w:top w:val="none" w:sz="0" w:space="0" w:color="auto"/>
            <w:left w:val="none" w:sz="0" w:space="0" w:color="auto"/>
            <w:bottom w:val="none" w:sz="0" w:space="0" w:color="auto"/>
            <w:right w:val="none" w:sz="0" w:space="0" w:color="auto"/>
          </w:divBdr>
        </w:div>
        <w:div w:id="2059234067">
          <w:marLeft w:val="360"/>
          <w:marRight w:val="0"/>
          <w:marTop w:val="200"/>
          <w:marBottom w:val="0"/>
          <w:divBdr>
            <w:top w:val="none" w:sz="0" w:space="0" w:color="auto"/>
            <w:left w:val="none" w:sz="0" w:space="0" w:color="auto"/>
            <w:bottom w:val="none" w:sz="0" w:space="0" w:color="auto"/>
            <w:right w:val="none" w:sz="0" w:space="0" w:color="auto"/>
          </w:divBdr>
        </w:div>
        <w:div w:id="2132816677">
          <w:marLeft w:val="360"/>
          <w:marRight w:val="0"/>
          <w:marTop w:val="200"/>
          <w:marBottom w:val="0"/>
          <w:divBdr>
            <w:top w:val="none" w:sz="0" w:space="0" w:color="auto"/>
            <w:left w:val="none" w:sz="0" w:space="0" w:color="auto"/>
            <w:bottom w:val="none" w:sz="0" w:space="0" w:color="auto"/>
            <w:right w:val="none" w:sz="0" w:space="0" w:color="auto"/>
          </w:divBdr>
        </w:div>
        <w:div w:id="799081136">
          <w:marLeft w:val="1080"/>
          <w:marRight w:val="0"/>
          <w:marTop w:val="100"/>
          <w:marBottom w:val="0"/>
          <w:divBdr>
            <w:top w:val="none" w:sz="0" w:space="0" w:color="auto"/>
            <w:left w:val="none" w:sz="0" w:space="0" w:color="auto"/>
            <w:bottom w:val="none" w:sz="0" w:space="0" w:color="auto"/>
            <w:right w:val="none" w:sz="0" w:space="0" w:color="auto"/>
          </w:divBdr>
        </w:div>
        <w:div w:id="482047979">
          <w:marLeft w:val="1080"/>
          <w:marRight w:val="0"/>
          <w:marTop w:val="100"/>
          <w:marBottom w:val="0"/>
          <w:divBdr>
            <w:top w:val="none" w:sz="0" w:space="0" w:color="auto"/>
            <w:left w:val="none" w:sz="0" w:space="0" w:color="auto"/>
            <w:bottom w:val="none" w:sz="0" w:space="0" w:color="auto"/>
            <w:right w:val="none" w:sz="0" w:space="0" w:color="auto"/>
          </w:divBdr>
        </w:div>
        <w:div w:id="656154085">
          <w:marLeft w:val="1080"/>
          <w:marRight w:val="0"/>
          <w:marTop w:val="100"/>
          <w:marBottom w:val="0"/>
          <w:divBdr>
            <w:top w:val="none" w:sz="0" w:space="0" w:color="auto"/>
            <w:left w:val="none" w:sz="0" w:space="0" w:color="auto"/>
            <w:bottom w:val="none" w:sz="0" w:space="0" w:color="auto"/>
            <w:right w:val="none" w:sz="0" w:space="0" w:color="auto"/>
          </w:divBdr>
        </w:div>
        <w:div w:id="1634142595">
          <w:marLeft w:val="360"/>
          <w:marRight w:val="0"/>
          <w:marTop w:val="200"/>
          <w:marBottom w:val="0"/>
          <w:divBdr>
            <w:top w:val="none" w:sz="0" w:space="0" w:color="auto"/>
            <w:left w:val="none" w:sz="0" w:space="0" w:color="auto"/>
            <w:bottom w:val="none" w:sz="0" w:space="0" w:color="auto"/>
            <w:right w:val="none" w:sz="0" w:space="0" w:color="auto"/>
          </w:divBdr>
        </w:div>
      </w:divsChild>
    </w:div>
    <w:div w:id="1672103549">
      <w:bodyDiv w:val="1"/>
      <w:marLeft w:val="0"/>
      <w:marRight w:val="0"/>
      <w:marTop w:val="0"/>
      <w:marBottom w:val="0"/>
      <w:divBdr>
        <w:top w:val="none" w:sz="0" w:space="0" w:color="auto"/>
        <w:left w:val="none" w:sz="0" w:space="0" w:color="auto"/>
        <w:bottom w:val="none" w:sz="0" w:space="0" w:color="auto"/>
        <w:right w:val="none" w:sz="0" w:space="0" w:color="auto"/>
      </w:divBdr>
      <w:divsChild>
        <w:div w:id="626200940">
          <w:marLeft w:val="547"/>
          <w:marRight w:val="0"/>
          <w:marTop w:val="144"/>
          <w:marBottom w:val="0"/>
          <w:divBdr>
            <w:top w:val="none" w:sz="0" w:space="0" w:color="auto"/>
            <w:left w:val="none" w:sz="0" w:space="0" w:color="auto"/>
            <w:bottom w:val="none" w:sz="0" w:space="0" w:color="auto"/>
            <w:right w:val="none" w:sz="0" w:space="0" w:color="auto"/>
          </w:divBdr>
        </w:div>
        <w:div w:id="973099086">
          <w:marLeft w:val="547"/>
          <w:marRight w:val="0"/>
          <w:marTop w:val="144"/>
          <w:marBottom w:val="0"/>
          <w:divBdr>
            <w:top w:val="none" w:sz="0" w:space="0" w:color="auto"/>
            <w:left w:val="none" w:sz="0" w:space="0" w:color="auto"/>
            <w:bottom w:val="none" w:sz="0" w:space="0" w:color="auto"/>
            <w:right w:val="none" w:sz="0" w:space="0" w:color="auto"/>
          </w:divBdr>
        </w:div>
        <w:div w:id="1956055514">
          <w:marLeft w:val="547"/>
          <w:marRight w:val="0"/>
          <w:marTop w:val="144"/>
          <w:marBottom w:val="0"/>
          <w:divBdr>
            <w:top w:val="none" w:sz="0" w:space="0" w:color="auto"/>
            <w:left w:val="none" w:sz="0" w:space="0" w:color="auto"/>
            <w:bottom w:val="none" w:sz="0" w:space="0" w:color="auto"/>
            <w:right w:val="none" w:sz="0" w:space="0" w:color="auto"/>
          </w:divBdr>
        </w:div>
        <w:div w:id="2070686497">
          <w:marLeft w:val="1166"/>
          <w:marRight w:val="0"/>
          <w:marTop w:val="110"/>
          <w:marBottom w:val="0"/>
          <w:divBdr>
            <w:top w:val="none" w:sz="0" w:space="0" w:color="auto"/>
            <w:left w:val="none" w:sz="0" w:space="0" w:color="auto"/>
            <w:bottom w:val="none" w:sz="0" w:space="0" w:color="auto"/>
            <w:right w:val="none" w:sz="0" w:space="0" w:color="auto"/>
          </w:divBdr>
        </w:div>
        <w:div w:id="2021852639">
          <w:marLeft w:val="1166"/>
          <w:marRight w:val="0"/>
          <w:marTop w:val="110"/>
          <w:marBottom w:val="0"/>
          <w:divBdr>
            <w:top w:val="none" w:sz="0" w:space="0" w:color="auto"/>
            <w:left w:val="none" w:sz="0" w:space="0" w:color="auto"/>
            <w:bottom w:val="none" w:sz="0" w:space="0" w:color="auto"/>
            <w:right w:val="none" w:sz="0" w:space="0" w:color="auto"/>
          </w:divBdr>
        </w:div>
        <w:div w:id="1653364905">
          <w:marLeft w:val="547"/>
          <w:marRight w:val="0"/>
          <w:marTop w:val="144"/>
          <w:marBottom w:val="0"/>
          <w:divBdr>
            <w:top w:val="none" w:sz="0" w:space="0" w:color="auto"/>
            <w:left w:val="none" w:sz="0" w:space="0" w:color="auto"/>
            <w:bottom w:val="none" w:sz="0" w:space="0" w:color="auto"/>
            <w:right w:val="none" w:sz="0" w:space="0" w:color="auto"/>
          </w:divBdr>
        </w:div>
      </w:divsChild>
    </w:div>
    <w:div w:id="1672681227">
      <w:bodyDiv w:val="1"/>
      <w:marLeft w:val="0"/>
      <w:marRight w:val="0"/>
      <w:marTop w:val="0"/>
      <w:marBottom w:val="0"/>
      <w:divBdr>
        <w:top w:val="none" w:sz="0" w:space="0" w:color="auto"/>
        <w:left w:val="none" w:sz="0" w:space="0" w:color="auto"/>
        <w:bottom w:val="none" w:sz="0" w:space="0" w:color="auto"/>
        <w:right w:val="none" w:sz="0" w:space="0" w:color="auto"/>
      </w:divBdr>
      <w:divsChild>
        <w:div w:id="110516733">
          <w:marLeft w:val="547"/>
          <w:marRight w:val="0"/>
          <w:marTop w:val="115"/>
          <w:marBottom w:val="0"/>
          <w:divBdr>
            <w:top w:val="none" w:sz="0" w:space="0" w:color="auto"/>
            <w:left w:val="none" w:sz="0" w:space="0" w:color="auto"/>
            <w:bottom w:val="none" w:sz="0" w:space="0" w:color="auto"/>
            <w:right w:val="none" w:sz="0" w:space="0" w:color="auto"/>
          </w:divBdr>
        </w:div>
        <w:div w:id="1540318568">
          <w:marLeft w:val="1166"/>
          <w:marRight w:val="0"/>
          <w:marTop w:val="96"/>
          <w:marBottom w:val="0"/>
          <w:divBdr>
            <w:top w:val="none" w:sz="0" w:space="0" w:color="auto"/>
            <w:left w:val="none" w:sz="0" w:space="0" w:color="auto"/>
            <w:bottom w:val="none" w:sz="0" w:space="0" w:color="auto"/>
            <w:right w:val="none" w:sz="0" w:space="0" w:color="auto"/>
          </w:divBdr>
        </w:div>
        <w:div w:id="856626617">
          <w:marLeft w:val="1166"/>
          <w:marRight w:val="0"/>
          <w:marTop w:val="96"/>
          <w:marBottom w:val="0"/>
          <w:divBdr>
            <w:top w:val="none" w:sz="0" w:space="0" w:color="auto"/>
            <w:left w:val="none" w:sz="0" w:space="0" w:color="auto"/>
            <w:bottom w:val="none" w:sz="0" w:space="0" w:color="auto"/>
            <w:right w:val="none" w:sz="0" w:space="0" w:color="auto"/>
          </w:divBdr>
        </w:div>
        <w:div w:id="79371268">
          <w:marLeft w:val="1166"/>
          <w:marRight w:val="0"/>
          <w:marTop w:val="96"/>
          <w:marBottom w:val="0"/>
          <w:divBdr>
            <w:top w:val="none" w:sz="0" w:space="0" w:color="auto"/>
            <w:left w:val="none" w:sz="0" w:space="0" w:color="auto"/>
            <w:bottom w:val="none" w:sz="0" w:space="0" w:color="auto"/>
            <w:right w:val="none" w:sz="0" w:space="0" w:color="auto"/>
          </w:divBdr>
        </w:div>
      </w:divsChild>
    </w:div>
    <w:div w:id="1672873799">
      <w:bodyDiv w:val="1"/>
      <w:marLeft w:val="0"/>
      <w:marRight w:val="0"/>
      <w:marTop w:val="0"/>
      <w:marBottom w:val="0"/>
      <w:divBdr>
        <w:top w:val="none" w:sz="0" w:space="0" w:color="auto"/>
        <w:left w:val="none" w:sz="0" w:space="0" w:color="auto"/>
        <w:bottom w:val="none" w:sz="0" w:space="0" w:color="auto"/>
        <w:right w:val="none" w:sz="0" w:space="0" w:color="auto"/>
      </w:divBdr>
    </w:div>
    <w:div w:id="1673220393">
      <w:bodyDiv w:val="1"/>
      <w:marLeft w:val="0"/>
      <w:marRight w:val="0"/>
      <w:marTop w:val="0"/>
      <w:marBottom w:val="0"/>
      <w:divBdr>
        <w:top w:val="none" w:sz="0" w:space="0" w:color="auto"/>
        <w:left w:val="none" w:sz="0" w:space="0" w:color="auto"/>
        <w:bottom w:val="none" w:sz="0" w:space="0" w:color="auto"/>
        <w:right w:val="none" w:sz="0" w:space="0" w:color="auto"/>
      </w:divBdr>
    </w:div>
    <w:div w:id="1674725553">
      <w:bodyDiv w:val="1"/>
      <w:marLeft w:val="0"/>
      <w:marRight w:val="0"/>
      <w:marTop w:val="0"/>
      <w:marBottom w:val="0"/>
      <w:divBdr>
        <w:top w:val="none" w:sz="0" w:space="0" w:color="auto"/>
        <w:left w:val="none" w:sz="0" w:space="0" w:color="auto"/>
        <w:bottom w:val="none" w:sz="0" w:space="0" w:color="auto"/>
        <w:right w:val="none" w:sz="0" w:space="0" w:color="auto"/>
      </w:divBdr>
      <w:divsChild>
        <w:div w:id="258106716">
          <w:marLeft w:val="547"/>
          <w:marRight w:val="0"/>
          <w:marTop w:val="120"/>
          <w:marBottom w:val="0"/>
          <w:divBdr>
            <w:top w:val="none" w:sz="0" w:space="0" w:color="auto"/>
            <w:left w:val="none" w:sz="0" w:space="0" w:color="auto"/>
            <w:bottom w:val="none" w:sz="0" w:space="0" w:color="auto"/>
            <w:right w:val="none" w:sz="0" w:space="0" w:color="auto"/>
          </w:divBdr>
        </w:div>
        <w:div w:id="415638348">
          <w:marLeft w:val="547"/>
          <w:marRight w:val="0"/>
          <w:marTop w:val="120"/>
          <w:marBottom w:val="0"/>
          <w:divBdr>
            <w:top w:val="none" w:sz="0" w:space="0" w:color="auto"/>
            <w:left w:val="none" w:sz="0" w:space="0" w:color="auto"/>
            <w:bottom w:val="none" w:sz="0" w:space="0" w:color="auto"/>
            <w:right w:val="none" w:sz="0" w:space="0" w:color="auto"/>
          </w:divBdr>
        </w:div>
        <w:div w:id="1562714050">
          <w:marLeft w:val="547"/>
          <w:marRight w:val="0"/>
          <w:marTop w:val="120"/>
          <w:marBottom w:val="0"/>
          <w:divBdr>
            <w:top w:val="none" w:sz="0" w:space="0" w:color="auto"/>
            <w:left w:val="none" w:sz="0" w:space="0" w:color="auto"/>
            <w:bottom w:val="none" w:sz="0" w:space="0" w:color="auto"/>
            <w:right w:val="none" w:sz="0" w:space="0" w:color="auto"/>
          </w:divBdr>
        </w:div>
        <w:div w:id="117183466">
          <w:marLeft w:val="1166"/>
          <w:marRight w:val="0"/>
          <w:marTop w:val="101"/>
          <w:marBottom w:val="0"/>
          <w:divBdr>
            <w:top w:val="none" w:sz="0" w:space="0" w:color="auto"/>
            <w:left w:val="none" w:sz="0" w:space="0" w:color="auto"/>
            <w:bottom w:val="none" w:sz="0" w:space="0" w:color="auto"/>
            <w:right w:val="none" w:sz="0" w:space="0" w:color="auto"/>
          </w:divBdr>
        </w:div>
        <w:div w:id="995691156">
          <w:marLeft w:val="1166"/>
          <w:marRight w:val="0"/>
          <w:marTop w:val="101"/>
          <w:marBottom w:val="0"/>
          <w:divBdr>
            <w:top w:val="none" w:sz="0" w:space="0" w:color="auto"/>
            <w:left w:val="none" w:sz="0" w:space="0" w:color="auto"/>
            <w:bottom w:val="none" w:sz="0" w:space="0" w:color="auto"/>
            <w:right w:val="none" w:sz="0" w:space="0" w:color="auto"/>
          </w:divBdr>
        </w:div>
        <w:div w:id="1485701549">
          <w:marLeft w:val="547"/>
          <w:marRight w:val="0"/>
          <w:marTop w:val="120"/>
          <w:marBottom w:val="0"/>
          <w:divBdr>
            <w:top w:val="none" w:sz="0" w:space="0" w:color="auto"/>
            <w:left w:val="none" w:sz="0" w:space="0" w:color="auto"/>
            <w:bottom w:val="none" w:sz="0" w:space="0" w:color="auto"/>
            <w:right w:val="none" w:sz="0" w:space="0" w:color="auto"/>
          </w:divBdr>
        </w:div>
        <w:div w:id="958679695">
          <w:marLeft w:val="1166"/>
          <w:marRight w:val="0"/>
          <w:marTop w:val="101"/>
          <w:marBottom w:val="0"/>
          <w:divBdr>
            <w:top w:val="none" w:sz="0" w:space="0" w:color="auto"/>
            <w:left w:val="none" w:sz="0" w:space="0" w:color="auto"/>
            <w:bottom w:val="none" w:sz="0" w:space="0" w:color="auto"/>
            <w:right w:val="none" w:sz="0" w:space="0" w:color="auto"/>
          </w:divBdr>
        </w:div>
      </w:divsChild>
    </w:div>
    <w:div w:id="1674800491">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108755">
      <w:bodyDiv w:val="1"/>
      <w:marLeft w:val="0"/>
      <w:marRight w:val="0"/>
      <w:marTop w:val="0"/>
      <w:marBottom w:val="0"/>
      <w:divBdr>
        <w:top w:val="none" w:sz="0" w:space="0" w:color="auto"/>
        <w:left w:val="none" w:sz="0" w:space="0" w:color="auto"/>
        <w:bottom w:val="none" w:sz="0" w:space="0" w:color="auto"/>
        <w:right w:val="none" w:sz="0" w:space="0" w:color="auto"/>
      </w:divBdr>
    </w:div>
    <w:div w:id="1675302365">
      <w:bodyDiv w:val="1"/>
      <w:marLeft w:val="0"/>
      <w:marRight w:val="0"/>
      <w:marTop w:val="0"/>
      <w:marBottom w:val="0"/>
      <w:divBdr>
        <w:top w:val="none" w:sz="0" w:space="0" w:color="auto"/>
        <w:left w:val="none" w:sz="0" w:space="0" w:color="auto"/>
        <w:bottom w:val="none" w:sz="0" w:space="0" w:color="auto"/>
        <w:right w:val="none" w:sz="0" w:space="0" w:color="auto"/>
      </w:divBdr>
    </w:div>
    <w:div w:id="1675573392">
      <w:bodyDiv w:val="1"/>
      <w:marLeft w:val="0"/>
      <w:marRight w:val="0"/>
      <w:marTop w:val="0"/>
      <w:marBottom w:val="0"/>
      <w:divBdr>
        <w:top w:val="none" w:sz="0" w:space="0" w:color="auto"/>
        <w:left w:val="none" w:sz="0" w:space="0" w:color="auto"/>
        <w:bottom w:val="none" w:sz="0" w:space="0" w:color="auto"/>
        <w:right w:val="none" w:sz="0" w:space="0" w:color="auto"/>
      </w:divBdr>
      <w:divsChild>
        <w:div w:id="1291087361">
          <w:marLeft w:val="547"/>
          <w:marRight w:val="0"/>
          <w:marTop w:val="115"/>
          <w:marBottom w:val="0"/>
          <w:divBdr>
            <w:top w:val="none" w:sz="0" w:space="0" w:color="auto"/>
            <w:left w:val="none" w:sz="0" w:space="0" w:color="auto"/>
            <w:bottom w:val="none" w:sz="0" w:space="0" w:color="auto"/>
            <w:right w:val="none" w:sz="0" w:space="0" w:color="auto"/>
          </w:divBdr>
        </w:div>
        <w:div w:id="1287155689">
          <w:marLeft w:val="547"/>
          <w:marRight w:val="0"/>
          <w:marTop w:val="115"/>
          <w:marBottom w:val="0"/>
          <w:divBdr>
            <w:top w:val="none" w:sz="0" w:space="0" w:color="auto"/>
            <w:left w:val="none" w:sz="0" w:space="0" w:color="auto"/>
            <w:bottom w:val="none" w:sz="0" w:space="0" w:color="auto"/>
            <w:right w:val="none" w:sz="0" w:space="0" w:color="auto"/>
          </w:divBdr>
        </w:div>
        <w:div w:id="1104109140">
          <w:marLeft w:val="1166"/>
          <w:marRight w:val="0"/>
          <w:marTop w:val="96"/>
          <w:marBottom w:val="0"/>
          <w:divBdr>
            <w:top w:val="none" w:sz="0" w:space="0" w:color="auto"/>
            <w:left w:val="none" w:sz="0" w:space="0" w:color="auto"/>
            <w:bottom w:val="none" w:sz="0" w:space="0" w:color="auto"/>
            <w:right w:val="none" w:sz="0" w:space="0" w:color="auto"/>
          </w:divBdr>
        </w:div>
        <w:div w:id="268008635">
          <w:marLeft w:val="547"/>
          <w:marRight w:val="0"/>
          <w:marTop w:val="115"/>
          <w:marBottom w:val="0"/>
          <w:divBdr>
            <w:top w:val="none" w:sz="0" w:space="0" w:color="auto"/>
            <w:left w:val="none" w:sz="0" w:space="0" w:color="auto"/>
            <w:bottom w:val="none" w:sz="0" w:space="0" w:color="auto"/>
            <w:right w:val="none" w:sz="0" w:space="0" w:color="auto"/>
          </w:divBdr>
        </w:div>
        <w:div w:id="215895497">
          <w:marLeft w:val="1166"/>
          <w:marRight w:val="0"/>
          <w:marTop w:val="96"/>
          <w:marBottom w:val="0"/>
          <w:divBdr>
            <w:top w:val="none" w:sz="0" w:space="0" w:color="auto"/>
            <w:left w:val="none" w:sz="0" w:space="0" w:color="auto"/>
            <w:bottom w:val="none" w:sz="0" w:space="0" w:color="auto"/>
            <w:right w:val="none" w:sz="0" w:space="0" w:color="auto"/>
          </w:divBdr>
        </w:div>
        <w:div w:id="1383674509">
          <w:marLeft w:val="547"/>
          <w:marRight w:val="0"/>
          <w:marTop w:val="115"/>
          <w:marBottom w:val="0"/>
          <w:divBdr>
            <w:top w:val="none" w:sz="0" w:space="0" w:color="auto"/>
            <w:left w:val="none" w:sz="0" w:space="0" w:color="auto"/>
            <w:bottom w:val="none" w:sz="0" w:space="0" w:color="auto"/>
            <w:right w:val="none" w:sz="0" w:space="0" w:color="auto"/>
          </w:divBdr>
        </w:div>
      </w:divsChild>
    </w:div>
    <w:div w:id="1675913674">
      <w:bodyDiv w:val="1"/>
      <w:marLeft w:val="0"/>
      <w:marRight w:val="0"/>
      <w:marTop w:val="0"/>
      <w:marBottom w:val="0"/>
      <w:divBdr>
        <w:top w:val="none" w:sz="0" w:space="0" w:color="auto"/>
        <w:left w:val="none" w:sz="0" w:space="0" w:color="auto"/>
        <w:bottom w:val="none" w:sz="0" w:space="0" w:color="auto"/>
        <w:right w:val="none" w:sz="0" w:space="0" w:color="auto"/>
      </w:divBdr>
      <w:divsChild>
        <w:div w:id="1543831604">
          <w:marLeft w:val="0"/>
          <w:marRight w:val="0"/>
          <w:marTop w:val="0"/>
          <w:marBottom w:val="0"/>
          <w:divBdr>
            <w:top w:val="none" w:sz="0" w:space="0" w:color="auto"/>
            <w:left w:val="none" w:sz="0" w:space="0" w:color="auto"/>
            <w:bottom w:val="none" w:sz="0" w:space="0" w:color="auto"/>
            <w:right w:val="none" w:sz="0" w:space="0" w:color="auto"/>
          </w:divBdr>
        </w:div>
      </w:divsChild>
    </w:div>
    <w:div w:id="1678341666">
      <w:bodyDiv w:val="1"/>
      <w:marLeft w:val="0"/>
      <w:marRight w:val="0"/>
      <w:marTop w:val="0"/>
      <w:marBottom w:val="0"/>
      <w:divBdr>
        <w:top w:val="none" w:sz="0" w:space="0" w:color="auto"/>
        <w:left w:val="none" w:sz="0" w:space="0" w:color="auto"/>
        <w:bottom w:val="none" w:sz="0" w:space="0" w:color="auto"/>
        <w:right w:val="none" w:sz="0" w:space="0" w:color="auto"/>
      </w:divBdr>
    </w:div>
    <w:div w:id="1678384977">
      <w:bodyDiv w:val="1"/>
      <w:marLeft w:val="0"/>
      <w:marRight w:val="0"/>
      <w:marTop w:val="0"/>
      <w:marBottom w:val="0"/>
      <w:divBdr>
        <w:top w:val="none" w:sz="0" w:space="0" w:color="auto"/>
        <w:left w:val="none" w:sz="0" w:space="0" w:color="auto"/>
        <w:bottom w:val="none" w:sz="0" w:space="0" w:color="auto"/>
        <w:right w:val="none" w:sz="0" w:space="0" w:color="auto"/>
      </w:divBdr>
    </w:div>
    <w:div w:id="1678654663">
      <w:bodyDiv w:val="1"/>
      <w:marLeft w:val="0"/>
      <w:marRight w:val="0"/>
      <w:marTop w:val="0"/>
      <w:marBottom w:val="0"/>
      <w:divBdr>
        <w:top w:val="none" w:sz="0" w:space="0" w:color="auto"/>
        <w:left w:val="none" w:sz="0" w:space="0" w:color="auto"/>
        <w:bottom w:val="none" w:sz="0" w:space="0" w:color="auto"/>
        <w:right w:val="none" w:sz="0" w:space="0" w:color="auto"/>
      </w:divBdr>
    </w:div>
    <w:div w:id="1678733050">
      <w:bodyDiv w:val="1"/>
      <w:marLeft w:val="0"/>
      <w:marRight w:val="0"/>
      <w:marTop w:val="0"/>
      <w:marBottom w:val="0"/>
      <w:divBdr>
        <w:top w:val="none" w:sz="0" w:space="0" w:color="auto"/>
        <w:left w:val="none" w:sz="0" w:space="0" w:color="auto"/>
        <w:bottom w:val="none" w:sz="0" w:space="0" w:color="auto"/>
        <w:right w:val="none" w:sz="0" w:space="0" w:color="auto"/>
      </w:divBdr>
    </w:div>
    <w:div w:id="1682271743">
      <w:bodyDiv w:val="1"/>
      <w:marLeft w:val="0"/>
      <w:marRight w:val="0"/>
      <w:marTop w:val="0"/>
      <w:marBottom w:val="0"/>
      <w:divBdr>
        <w:top w:val="none" w:sz="0" w:space="0" w:color="auto"/>
        <w:left w:val="none" w:sz="0" w:space="0" w:color="auto"/>
        <w:bottom w:val="none" w:sz="0" w:space="0" w:color="auto"/>
        <w:right w:val="none" w:sz="0" w:space="0" w:color="auto"/>
      </w:divBdr>
    </w:div>
    <w:div w:id="1682513934">
      <w:bodyDiv w:val="1"/>
      <w:marLeft w:val="0"/>
      <w:marRight w:val="0"/>
      <w:marTop w:val="0"/>
      <w:marBottom w:val="0"/>
      <w:divBdr>
        <w:top w:val="none" w:sz="0" w:space="0" w:color="auto"/>
        <w:left w:val="none" w:sz="0" w:space="0" w:color="auto"/>
        <w:bottom w:val="none" w:sz="0" w:space="0" w:color="auto"/>
        <w:right w:val="none" w:sz="0" w:space="0" w:color="auto"/>
      </w:divBdr>
    </w:div>
    <w:div w:id="1683699393">
      <w:bodyDiv w:val="1"/>
      <w:marLeft w:val="0"/>
      <w:marRight w:val="0"/>
      <w:marTop w:val="0"/>
      <w:marBottom w:val="0"/>
      <w:divBdr>
        <w:top w:val="none" w:sz="0" w:space="0" w:color="auto"/>
        <w:left w:val="none" w:sz="0" w:space="0" w:color="auto"/>
        <w:bottom w:val="none" w:sz="0" w:space="0" w:color="auto"/>
        <w:right w:val="none" w:sz="0" w:space="0" w:color="auto"/>
      </w:divBdr>
    </w:div>
    <w:div w:id="1684091371">
      <w:bodyDiv w:val="1"/>
      <w:marLeft w:val="0"/>
      <w:marRight w:val="0"/>
      <w:marTop w:val="0"/>
      <w:marBottom w:val="0"/>
      <w:divBdr>
        <w:top w:val="none" w:sz="0" w:space="0" w:color="auto"/>
        <w:left w:val="none" w:sz="0" w:space="0" w:color="auto"/>
        <w:bottom w:val="none" w:sz="0" w:space="0" w:color="auto"/>
        <w:right w:val="none" w:sz="0" w:space="0" w:color="auto"/>
      </w:divBdr>
    </w:div>
    <w:div w:id="1684210150">
      <w:bodyDiv w:val="1"/>
      <w:marLeft w:val="0"/>
      <w:marRight w:val="0"/>
      <w:marTop w:val="0"/>
      <w:marBottom w:val="0"/>
      <w:divBdr>
        <w:top w:val="none" w:sz="0" w:space="0" w:color="auto"/>
        <w:left w:val="none" w:sz="0" w:space="0" w:color="auto"/>
        <w:bottom w:val="none" w:sz="0" w:space="0" w:color="auto"/>
        <w:right w:val="none" w:sz="0" w:space="0" w:color="auto"/>
      </w:divBdr>
    </w:div>
    <w:div w:id="1686520669">
      <w:bodyDiv w:val="1"/>
      <w:marLeft w:val="0"/>
      <w:marRight w:val="0"/>
      <w:marTop w:val="0"/>
      <w:marBottom w:val="0"/>
      <w:divBdr>
        <w:top w:val="none" w:sz="0" w:space="0" w:color="auto"/>
        <w:left w:val="none" w:sz="0" w:space="0" w:color="auto"/>
        <w:bottom w:val="none" w:sz="0" w:space="0" w:color="auto"/>
        <w:right w:val="none" w:sz="0" w:space="0" w:color="auto"/>
      </w:divBdr>
    </w:div>
    <w:div w:id="1686665114">
      <w:bodyDiv w:val="1"/>
      <w:marLeft w:val="0"/>
      <w:marRight w:val="0"/>
      <w:marTop w:val="0"/>
      <w:marBottom w:val="0"/>
      <w:divBdr>
        <w:top w:val="none" w:sz="0" w:space="0" w:color="auto"/>
        <w:left w:val="none" w:sz="0" w:space="0" w:color="auto"/>
        <w:bottom w:val="none" w:sz="0" w:space="0" w:color="auto"/>
        <w:right w:val="none" w:sz="0" w:space="0" w:color="auto"/>
      </w:divBdr>
      <w:divsChild>
        <w:div w:id="655188831">
          <w:marLeft w:val="547"/>
          <w:marRight w:val="0"/>
          <w:marTop w:val="154"/>
          <w:marBottom w:val="0"/>
          <w:divBdr>
            <w:top w:val="none" w:sz="0" w:space="0" w:color="auto"/>
            <w:left w:val="none" w:sz="0" w:space="0" w:color="auto"/>
            <w:bottom w:val="none" w:sz="0" w:space="0" w:color="auto"/>
            <w:right w:val="none" w:sz="0" w:space="0" w:color="auto"/>
          </w:divBdr>
        </w:div>
      </w:divsChild>
    </w:div>
    <w:div w:id="1686714652">
      <w:bodyDiv w:val="1"/>
      <w:marLeft w:val="0"/>
      <w:marRight w:val="0"/>
      <w:marTop w:val="0"/>
      <w:marBottom w:val="0"/>
      <w:divBdr>
        <w:top w:val="none" w:sz="0" w:space="0" w:color="auto"/>
        <w:left w:val="none" w:sz="0" w:space="0" w:color="auto"/>
        <w:bottom w:val="none" w:sz="0" w:space="0" w:color="auto"/>
        <w:right w:val="none" w:sz="0" w:space="0" w:color="auto"/>
      </w:divBdr>
      <w:divsChild>
        <w:div w:id="456991699">
          <w:marLeft w:val="0"/>
          <w:marRight w:val="0"/>
          <w:marTop w:val="96"/>
          <w:marBottom w:val="0"/>
          <w:divBdr>
            <w:top w:val="none" w:sz="0" w:space="0" w:color="auto"/>
            <w:left w:val="none" w:sz="0" w:space="0" w:color="auto"/>
            <w:bottom w:val="none" w:sz="0" w:space="0" w:color="auto"/>
            <w:right w:val="none" w:sz="0" w:space="0" w:color="auto"/>
          </w:divBdr>
        </w:div>
        <w:div w:id="2024165802">
          <w:marLeft w:val="0"/>
          <w:marRight w:val="0"/>
          <w:marTop w:val="96"/>
          <w:marBottom w:val="0"/>
          <w:divBdr>
            <w:top w:val="none" w:sz="0" w:space="0" w:color="auto"/>
            <w:left w:val="none" w:sz="0" w:space="0" w:color="auto"/>
            <w:bottom w:val="none" w:sz="0" w:space="0" w:color="auto"/>
            <w:right w:val="none" w:sz="0" w:space="0" w:color="auto"/>
          </w:divBdr>
        </w:div>
      </w:divsChild>
    </w:div>
    <w:div w:id="1686860238">
      <w:bodyDiv w:val="1"/>
      <w:marLeft w:val="0"/>
      <w:marRight w:val="0"/>
      <w:marTop w:val="0"/>
      <w:marBottom w:val="0"/>
      <w:divBdr>
        <w:top w:val="none" w:sz="0" w:space="0" w:color="auto"/>
        <w:left w:val="none" w:sz="0" w:space="0" w:color="auto"/>
        <w:bottom w:val="none" w:sz="0" w:space="0" w:color="auto"/>
        <w:right w:val="none" w:sz="0" w:space="0" w:color="auto"/>
      </w:divBdr>
      <w:divsChild>
        <w:div w:id="51319825">
          <w:marLeft w:val="0"/>
          <w:marRight w:val="0"/>
          <w:marTop w:val="0"/>
          <w:marBottom w:val="0"/>
          <w:divBdr>
            <w:top w:val="none" w:sz="0" w:space="0" w:color="auto"/>
            <w:left w:val="none" w:sz="0" w:space="0" w:color="auto"/>
            <w:bottom w:val="none" w:sz="0" w:space="0" w:color="auto"/>
            <w:right w:val="none" w:sz="0" w:space="0" w:color="auto"/>
          </w:divBdr>
          <w:divsChild>
            <w:div w:id="413357890">
              <w:marLeft w:val="0"/>
              <w:marRight w:val="0"/>
              <w:marTop w:val="0"/>
              <w:marBottom w:val="0"/>
              <w:divBdr>
                <w:top w:val="none" w:sz="0" w:space="0" w:color="auto"/>
                <w:left w:val="none" w:sz="0" w:space="0" w:color="auto"/>
                <w:bottom w:val="none" w:sz="0" w:space="0" w:color="auto"/>
                <w:right w:val="none" w:sz="0" w:space="0" w:color="auto"/>
              </w:divBdr>
            </w:div>
            <w:div w:id="421100350">
              <w:marLeft w:val="0"/>
              <w:marRight w:val="0"/>
              <w:marTop w:val="0"/>
              <w:marBottom w:val="0"/>
              <w:divBdr>
                <w:top w:val="none" w:sz="0" w:space="0" w:color="auto"/>
                <w:left w:val="none" w:sz="0" w:space="0" w:color="auto"/>
                <w:bottom w:val="none" w:sz="0" w:space="0" w:color="auto"/>
                <w:right w:val="none" w:sz="0" w:space="0" w:color="auto"/>
              </w:divBdr>
            </w:div>
            <w:div w:id="451900803">
              <w:marLeft w:val="0"/>
              <w:marRight w:val="0"/>
              <w:marTop w:val="0"/>
              <w:marBottom w:val="0"/>
              <w:divBdr>
                <w:top w:val="none" w:sz="0" w:space="0" w:color="auto"/>
                <w:left w:val="none" w:sz="0" w:space="0" w:color="auto"/>
                <w:bottom w:val="none" w:sz="0" w:space="0" w:color="auto"/>
                <w:right w:val="none" w:sz="0" w:space="0" w:color="auto"/>
              </w:divBdr>
            </w:div>
            <w:div w:id="617688986">
              <w:marLeft w:val="0"/>
              <w:marRight w:val="0"/>
              <w:marTop w:val="0"/>
              <w:marBottom w:val="0"/>
              <w:divBdr>
                <w:top w:val="none" w:sz="0" w:space="0" w:color="auto"/>
                <w:left w:val="none" w:sz="0" w:space="0" w:color="auto"/>
                <w:bottom w:val="none" w:sz="0" w:space="0" w:color="auto"/>
                <w:right w:val="none" w:sz="0" w:space="0" w:color="auto"/>
              </w:divBdr>
            </w:div>
            <w:div w:id="806240865">
              <w:marLeft w:val="0"/>
              <w:marRight w:val="0"/>
              <w:marTop w:val="0"/>
              <w:marBottom w:val="0"/>
              <w:divBdr>
                <w:top w:val="none" w:sz="0" w:space="0" w:color="auto"/>
                <w:left w:val="none" w:sz="0" w:space="0" w:color="auto"/>
                <w:bottom w:val="none" w:sz="0" w:space="0" w:color="auto"/>
                <w:right w:val="none" w:sz="0" w:space="0" w:color="auto"/>
              </w:divBdr>
            </w:div>
            <w:div w:id="1093207308">
              <w:marLeft w:val="0"/>
              <w:marRight w:val="0"/>
              <w:marTop w:val="0"/>
              <w:marBottom w:val="0"/>
              <w:divBdr>
                <w:top w:val="none" w:sz="0" w:space="0" w:color="auto"/>
                <w:left w:val="none" w:sz="0" w:space="0" w:color="auto"/>
                <w:bottom w:val="none" w:sz="0" w:space="0" w:color="auto"/>
                <w:right w:val="none" w:sz="0" w:space="0" w:color="auto"/>
              </w:divBdr>
            </w:div>
            <w:div w:id="1306471837">
              <w:marLeft w:val="0"/>
              <w:marRight w:val="0"/>
              <w:marTop w:val="0"/>
              <w:marBottom w:val="0"/>
              <w:divBdr>
                <w:top w:val="none" w:sz="0" w:space="0" w:color="auto"/>
                <w:left w:val="none" w:sz="0" w:space="0" w:color="auto"/>
                <w:bottom w:val="none" w:sz="0" w:space="0" w:color="auto"/>
                <w:right w:val="none" w:sz="0" w:space="0" w:color="auto"/>
              </w:divBdr>
            </w:div>
            <w:div w:id="1687639090">
              <w:marLeft w:val="0"/>
              <w:marRight w:val="0"/>
              <w:marTop w:val="0"/>
              <w:marBottom w:val="0"/>
              <w:divBdr>
                <w:top w:val="none" w:sz="0" w:space="0" w:color="auto"/>
                <w:left w:val="none" w:sz="0" w:space="0" w:color="auto"/>
                <w:bottom w:val="none" w:sz="0" w:space="0" w:color="auto"/>
                <w:right w:val="none" w:sz="0" w:space="0" w:color="auto"/>
              </w:divBdr>
            </w:div>
            <w:div w:id="2132631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977060">
      <w:bodyDiv w:val="1"/>
      <w:marLeft w:val="0"/>
      <w:marRight w:val="0"/>
      <w:marTop w:val="0"/>
      <w:marBottom w:val="0"/>
      <w:divBdr>
        <w:top w:val="none" w:sz="0" w:space="0" w:color="auto"/>
        <w:left w:val="none" w:sz="0" w:space="0" w:color="auto"/>
        <w:bottom w:val="none" w:sz="0" w:space="0" w:color="auto"/>
        <w:right w:val="none" w:sz="0" w:space="0" w:color="auto"/>
      </w:divBdr>
    </w:div>
    <w:div w:id="1688946349">
      <w:bodyDiv w:val="1"/>
      <w:marLeft w:val="0"/>
      <w:marRight w:val="0"/>
      <w:marTop w:val="0"/>
      <w:marBottom w:val="0"/>
      <w:divBdr>
        <w:top w:val="none" w:sz="0" w:space="0" w:color="auto"/>
        <w:left w:val="none" w:sz="0" w:space="0" w:color="auto"/>
        <w:bottom w:val="none" w:sz="0" w:space="0" w:color="auto"/>
        <w:right w:val="none" w:sz="0" w:space="0" w:color="auto"/>
      </w:divBdr>
      <w:divsChild>
        <w:div w:id="1506558791">
          <w:marLeft w:val="547"/>
          <w:marRight w:val="0"/>
          <w:marTop w:val="115"/>
          <w:marBottom w:val="0"/>
          <w:divBdr>
            <w:top w:val="none" w:sz="0" w:space="0" w:color="auto"/>
            <w:left w:val="none" w:sz="0" w:space="0" w:color="auto"/>
            <w:bottom w:val="none" w:sz="0" w:space="0" w:color="auto"/>
            <w:right w:val="none" w:sz="0" w:space="0" w:color="auto"/>
          </w:divBdr>
        </w:div>
        <w:div w:id="339553842">
          <w:marLeft w:val="547"/>
          <w:marRight w:val="0"/>
          <w:marTop w:val="115"/>
          <w:marBottom w:val="0"/>
          <w:divBdr>
            <w:top w:val="none" w:sz="0" w:space="0" w:color="auto"/>
            <w:left w:val="none" w:sz="0" w:space="0" w:color="auto"/>
            <w:bottom w:val="none" w:sz="0" w:space="0" w:color="auto"/>
            <w:right w:val="none" w:sz="0" w:space="0" w:color="auto"/>
          </w:divBdr>
        </w:div>
        <w:div w:id="515384819">
          <w:marLeft w:val="1166"/>
          <w:marRight w:val="0"/>
          <w:marTop w:val="115"/>
          <w:marBottom w:val="0"/>
          <w:divBdr>
            <w:top w:val="none" w:sz="0" w:space="0" w:color="auto"/>
            <w:left w:val="none" w:sz="0" w:space="0" w:color="auto"/>
            <w:bottom w:val="none" w:sz="0" w:space="0" w:color="auto"/>
            <w:right w:val="none" w:sz="0" w:space="0" w:color="auto"/>
          </w:divBdr>
        </w:div>
        <w:div w:id="1001658223">
          <w:marLeft w:val="547"/>
          <w:marRight w:val="0"/>
          <w:marTop w:val="115"/>
          <w:marBottom w:val="0"/>
          <w:divBdr>
            <w:top w:val="none" w:sz="0" w:space="0" w:color="auto"/>
            <w:left w:val="none" w:sz="0" w:space="0" w:color="auto"/>
            <w:bottom w:val="none" w:sz="0" w:space="0" w:color="auto"/>
            <w:right w:val="none" w:sz="0" w:space="0" w:color="auto"/>
          </w:divBdr>
        </w:div>
        <w:div w:id="2111580642">
          <w:marLeft w:val="547"/>
          <w:marRight w:val="0"/>
          <w:marTop w:val="115"/>
          <w:marBottom w:val="0"/>
          <w:divBdr>
            <w:top w:val="none" w:sz="0" w:space="0" w:color="auto"/>
            <w:left w:val="none" w:sz="0" w:space="0" w:color="auto"/>
            <w:bottom w:val="none" w:sz="0" w:space="0" w:color="auto"/>
            <w:right w:val="none" w:sz="0" w:space="0" w:color="auto"/>
          </w:divBdr>
        </w:div>
      </w:divsChild>
    </w:div>
    <w:div w:id="1689864699">
      <w:bodyDiv w:val="1"/>
      <w:marLeft w:val="0"/>
      <w:marRight w:val="0"/>
      <w:marTop w:val="0"/>
      <w:marBottom w:val="0"/>
      <w:divBdr>
        <w:top w:val="none" w:sz="0" w:space="0" w:color="auto"/>
        <w:left w:val="none" w:sz="0" w:space="0" w:color="auto"/>
        <w:bottom w:val="none" w:sz="0" w:space="0" w:color="auto"/>
        <w:right w:val="none" w:sz="0" w:space="0" w:color="auto"/>
      </w:divBdr>
    </w:div>
    <w:div w:id="1690519663">
      <w:bodyDiv w:val="1"/>
      <w:marLeft w:val="0"/>
      <w:marRight w:val="0"/>
      <w:marTop w:val="0"/>
      <w:marBottom w:val="0"/>
      <w:divBdr>
        <w:top w:val="none" w:sz="0" w:space="0" w:color="auto"/>
        <w:left w:val="none" w:sz="0" w:space="0" w:color="auto"/>
        <w:bottom w:val="none" w:sz="0" w:space="0" w:color="auto"/>
        <w:right w:val="none" w:sz="0" w:space="0" w:color="auto"/>
      </w:divBdr>
    </w:div>
    <w:div w:id="1690520416">
      <w:bodyDiv w:val="1"/>
      <w:marLeft w:val="0"/>
      <w:marRight w:val="0"/>
      <w:marTop w:val="0"/>
      <w:marBottom w:val="0"/>
      <w:divBdr>
        <w:top w:val="none" w:sz="0" w:space="0" w:color="auto"/>
        <w:left w:val="none" w:sz="0" w:space="0" w:color="auto"/>
        <w:bottom w:val="none" w:sz="0" w:space="0" w:color="auto"/>
        <w:right w:val="none" w:sz="0" w:space="0" w:color="auto"/>
      </w:divBdr>
    </w:div>
    <w:div w:id="1691371324">
      <w:bodyDiv w:val="1"/>
      <w:marLeft w:val="0"/>
      <w:marRight w:val="0"/>
      <w:marTop w:val="0"/>
      <w:marBottom w:val="0"/>
      <w:divBdr>
        <w:top w:val="none" w:sz="0" w:space="0" w:color="auto"/>
        <w:left w:val="none" w:sz="0" w:space="0" w:color="auto"/>
        <w:bottom w:val="none" w:sz="0" w:space="0" w:color="auto"/>
        <w:right w:val="none" w:sz="0" w:space="0" w:color="auto"/>
      </w:divBdr>
    </w:div>
    <w:div w:id="1691493296">
      <w:bodyDiv w:val="1"/>
      <w:marLeft w:val="0"/>
      <w:marRight w:val="0"/>
      <w:marTop w:val="0"/>
      <w:marBottom w:val="0"/>
      <w:divBdr>
        <w:top w:val="none" w:sz="0" w:space="0" w:color="auto"/>
        <w:left w:val="none" w:sz="0" w:space="0" w:color="auto"/>
        <w:bottom w:val="none" w:sz="0" w:space="0" w:color="auto"/>
        <w:right w:val="none" w:sz="0" w:space="0" w:color="auto"/>
      </w:divBdr>
    </w:div>
    <w:div w:id="1695693193">
      <w:bodyDiv w:val="1"/>
      <w:marLeft w:val="0"/>
      <w:marRight w:val="0"/>
      <w:marTop w:val="0"/>
      <w:marBottom w:val="0"/>
      <w:divBdr>
        <w:top w:val="none" w:sz="0" w:space="0" w:color="auto"/>
        <w:left w:val="none" w:sz="0" w:space="0" w:color="auto"/>
        <w:bottom w:val="none" w:sz="0" w:space="0" w:color="auto"/>
        <w:right w:val="none" w:sz="0" w:space="0" w:color="auto"/>
      </w:divBdr>
    </w:div>
    <w:div w:id="1695693764">
      <w:bodyDiv w:val="1"/>
      <w:marLeft w:val="0"/>
      <w:marRight w:val="0"/>
      <w:marTop w:val="0"/>
      <w:marBottom w:val="0"/>
      <w:divBdr>
        <w:top w:val="none" w:sz="0" w:space="0" w:color="auto"/>
        <w:left w:val="none" w:sz="0" w:space="0" w:color="auto"/>
        <w:bottom w:val="none" w:sz="0" w:space="0" w:color="auto"/>
        <w:right w:val="none" w:sz="0" w:space="0" w:color="auto"/>
      </w:divBdr>
    </w:div>
    <w:div w:id="1696272410">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7585530">
      <w:bodyDiv w:val="1"/>
      <w:marLeft w:val="0"/>
      <w:marRight w:val="0"/>
      <w:marTop w:val="0"/>
      <w:marBottom w:val="0"/>
      <w:divBdr>
        <w:top w:val="none" w:sz="0" w:space="0" w:color="auto"/>
        <w:left w:val="none" w:sz="0" w:space="0" w:color="auto"/>
        <w:bottom w:val="none" w:sz="0" w:space="0" w:color="auto"/>
        <w:right w:val="none" w:sz="0" w:space="0" w:color="auto"/>
      </w:divBdr>
    </w:div>
    <w:div w:id="1697776710">
      <w:bodyDiv w:val="1"/>
      <w:marLeft w:val="0"/>
      <w:marRight w:val="0"/>
      <w:marTop w:val="0"/>
      <w:marBottom w:val="0"/>
      <w:divBdr>
        <w:top w:val="none" w:sz="0" w:space="0" w:color="auto"/>
        <w:left w:val="none" w:sz="0" w:space="0" w:color="auto"/>
        <w:bottom w:val="none" w:sz="0" w:space="0" w:color="auto"/>
        <w:right w:val="none" w:sz="0" w:space="0" w:color="auto"/>
      </w:divBdr>
      <w:divsChild>
        <w:div w:id="229535598">
          <w:marLeft w:val="547"/>
          <w:marRight w:val="0"/>
          <w:marTop w:val="134"/>
          <w:marBottom w:val="0"/>
          <w:divBdr>
            <w:top w:val="none" w:sz="0" w:space="0" w:color="auto"/>
            <w:left w:val="none" w:sz="0" w:space="0" w:color="auto"/>
            <w:bottom w:val="none" w:sz="0" w:space="0" w:color="auto"/>
            <w:right w:val="none" w:sz="0" w:space="0" w:color="auto"/>
          </w:divBdr>
        </w:div>
        <w:div w:id="913317102">
          <w:marLeft w:val="1166"/>
          <w:marRight w:val="0"/>
          <w:marTop w:val="115"/>
          <w:marBottom w:val="0"/>
          <w:divBdr>
            <w:top w:val="none" w:sz="0" w:space="0" w:color="auto"/>
            <w:left w:val="none" w:sz="0" w:space="0" w:color="auto"/>
            <w:bottom w:val="none" w:sz="0" w:space="0" w:color="auto"/>
            <w:right w:val="none" w:sz="0" w:space="0" w:color="auto"/>
          </w:divBdr>
        </w:div>
      </w:divsChild>
    </w:div>
    <w:div w:id="1700545363">
      <w:bodyDiv w:val="1"/>
      <w:marLeft w:val="0"/>
      <w:marRight w:val="0"/>
      <w:marTop w:val="0"/>
      <w:marBottom w:val="0"/>
      <w:divBdr>
        <w:top w:val="none" w:sz="0" w:space="0" w:color="auto"/>
        <w:left w:val="none" w:sz="0" w:space="0" w:color="auto"/>
        <w:bottom w:val="none" w:sz="0" w:space="0" w:color="auto"/>
        <w:right w:val="none" w:sz="0" w:space="0" w:color="auto"/>
      </w:divBdr>
    </w:div>
    <w:div w:id="1702242130">
      <w:bodyDiv w:val="1"/>
      <w:marLeft w:val="0"/>
      <w:marRight w:val="0"/>
      <w:marTop w:val="0"/>
      <w:marBottom w:val="0"/>
      <w:divBdr>
        <w:top w:val="none" w:sz="0" w:space="0" w:color="auto"/>
        <w:left w:val="none" w:sz="0" w:space="0" w:color="auto"/>
        <w:bottom w:val="none" w:sz="0" w:space="0" w:color="auto"/>
        <w:right w:val="none" w:sz="0" w:space="0" w:color="auto"/>
      </w:divBdr>
      <w:divsChild>
        <w:div w:id="1521511434">
          <w:marLeft w:val="0"/>
          <w:marRight w:val="0"/>
          <w:marTop w:val="0"/>
          <w:marBottom w:val="0"/>
          <w:divBdr>
            <w:top w:val="none" w:sz="0" w:space="0" w:color="auto"/>
            <w:left w:val="none" w:sz="0" w:space="0" w:color="auto"/>
            <w:bottom w:val="none" w:sz="0" w:space="0" w:color="auto"/>
            <w:right w:val="none" w:sz="0" w:space="0" w:color="auto"/>
          </w:divBdr>
          <w:divsChild>
            <w:div w:id="24016747">
              <w:marLeft w:val="0"/>
              <w:marRight w:val="0"/>
              <w:marTop w:val="0"/>
              <w:marBottom w:val="0"/>
              <w:divBdr>
                <w:top w:val="none" w:sz="0" w:space="0" w:color="auto"/>
                <w:left w:val="none" w:sz="0" w:space="0" w:color="auto"/>
                <w:bottom w:val="none" w:sz="0" w:space="0" w:color="auto"/>
                <w:right w:val="none" w:sz="0" w:space="0" w:color="auto"/>
              </w:divBdr>
            </w:div>
            <w:div w:id="259874719">
              <w:marLeft w:val="0"/>
              <w:marRight w:val="0"/>
              <w:marTop w:val="0"/>
              <w:marBottom w:val="0"/>
              <w:divBdr>
                <w:top w:val="none" w:sz="0" w:space="0" w:color="auto"/>
                <w:left w:val="none" w:sz="0" w:space="0" w:color="auto"/>
                <w:bottom w:val="none" w:sz="0" w:space="0" w:color="auto"/>
                <w:right w:val="none" w:sz="0" w:space="0" w:color="auto"/>
              </w:divBdr>
            </w:div>
            <w:div w:id="565801244">
              <w:marLeft w:val="0"/>
              <w:marRight w:val="0"/>
              <w:marTop w:val="0"/>
              <w:marBottom w:val="0"/>
              <w:divBdr>
                <w:top w:val="none" w:sz="0" w:space="0" w:color="auto"/>
                <w:left w:val="none" w:sz="0" w:space="0" w:color="auto"/>
                <w:bottom w:val="none" w:sz="0" w:space="0" w:color="auto"/>
                <w:right w:val="none" w:sz="0" w:space="0" w:color="auto"/>
              </w:divBdr>
            </w:div>
            <w:div w:id="1136609641">
              <w:marLeft w:val="0"/>
              <w:marRight w:val="0"/>
              <w:marTop w:val="0"/>
              <w:marBottom w:val="0"/>
              <w:divBdr>
                <w:top w:val="none" w:sz="0" w:space="0" w:color="auto"/>
                <w:left w:val="none" w:sz="0" w:space="0" w:color="auto"/>
                <w:bottom w:val="none" w:sz="0" w:space="0" w:color="auto"/>
                <w:right w:val="none" w:sz="0" w:space="0" w:color="auto"/>
              </w:divBdr>
            </w:div>
            <w:div w:id="1465466936">
              <w:marLeft w:val="0"/>
              <w:marRight w:val="0"/>
              <w:marTop w:val="0"/>
              <w:marBottom w:val="0"/>
              <w:divBdr>
                <w:top w:val="none" w:sz="0" w:space="0" w:color="auto"/>
                <w:left w:val="none" w:sz="0" w:space="0" w:color="auto"/>
                <w:bottom w:val="none" w:sz="0" w:space="0" w:color="auto"/>
                <w:right w:val="none" w:sz="0" w:space="0" w:color="auto"/>
              </w:divBdr>
            </w:div>
            <w:div w:id="1505436735">
              <w:marLeft w:val="0"/>
              <w:marRight w:val="0"/>
              <w:marTop w:val="0"/>
              <w:marBottom w:val="0"/>
              <w:divBdr>
                <w:top w:val="none" w:sz="0" w:space="0" w:color="auto"/>
                <w:left w:val="none" w:sz="0" w:space="0" w:color="auto"/>
                <w:bottom w:val="none" w:sz="0" w:space="0" w:color="auto"/>
                <w:right w:val="none" w:sz="0" w:space="0" w:color="auto"/>
              </w:divBdr>
            </w:div>
            <w:div w:id="1788966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434057">
      <w:bodyDiv w:val="1"/>
      <w:marLeft w:val="0"/>
      <w:marRight w:val="0"/>
      <w:marTop w:val="0"/>
      <w:marBottom w:val="0"/>
      <w:divBdr>
        <w:top w:val="none" w:sz="0" w:space="0" w:color="auto"/>
        <w:left w:val="none" w:sz="0" w:space="0" w:color="auto"/>
        <w:bottom w:val="none" w:sz="0" w:space="0" w:color="auto"/>
        <w:right w:val="none" w:sz="0" w:space="0" w:color="auto"/>
      </w:divBdr>
    </w:div>
    <w:div w:id="1702969541">
      <w:bodyDiv w:val="1"/>
      <w:marLeft w:val="0"/>
      <w:marRight w:val="0"/>
      <w:marTop w:val="0"/>
      <w:marBottom w:val="0"/>
      <w:divBdr>
        <w:top w:val="none" w:sz="0" w:space="0" w:color="auto"/>
        <w:left w:val="none" w:sz="0" w:space="0" w:color="auto"/>
        <w:bottom w:val="none" w:sz="0" w:space="0" w:color="auto"/>
        <w:right w:val="none" w:sz="0" w:space="0" w:color="auto"/>
      </w:divBdr>
      <w:divsChild>
        <w:div w:id="150371597">
          <w:marLeft w:val="547"/>
          <w:marRight w:val="0"/>
          <w:marTop w:val="154"/>
          <w:marBottom w:val="0"/>
          <w:divBdr>
            <w:top w:val="none" w:sz="0" w:space="0" w:color="auto"/>
            <w:left w:val="none" w:sz="0" w:space="0" w:color="auto"/>
            <w:bottom w:val="none" w:sz="0" w:space="0" w:color="auto"/>
            <w:right w:val="none" w:sz="0" w:space="0" w:color="auto"/>
          </w:divBdr>
        </w:div>
        <w:div w:id="1342900629">
          <w:marLeft w:val="1166"/>
          <w:marRight w:val="0"/>
          <w:marTop w:val="134"/>
          <w:marBottom w:val="0"/>
          <w:divBdr>
            <w:top w:val="none" w:sz="0" w:space="0" w:color="auto"/>
            <w:left w:val="none" w:sz="0" w:space="0" w:color="auto"/>
            <w:bottom w:val="none" w:sz="0" w:space="0" w:color="auto"/>
            <w:right w:val="none" w:sz="0" w:space="0" w:color="auto"/>
          </w:divBdr>
        </w:div>
        <w:div w:id="1013805141">
          <w:marLeft w:val="1166"/>
          <w:marRight w:val="0"/>
          <w:marTop w:val="134"/>
          <w:marBottom w:val="0"/>
          <w:divBdr>
            <w:top w:val="none" w:sz="0" w:space="0" w:color="auto"/>
            <w:left w:val="none" w:sz="0" w:space="0" w:color="auto"/>
            <w:bottom w:val="none" w:sz="0" w:space="0" w:color="auto"/>
            <w:right w:val="none" w:sz="0" w:space="0" w:color="auto"/>
          </w:divBdr>
        </w:div>
        <w:div w:id="1551578845">
          <w:marLeft w:val="1800"/>
          <w:marRight w:val="0"/>
          <w:marTop w:val="115"/>
          <w:marBottom w:val="0"/>
          <w:divBdr>
            <w:top w:val="none" w:sz="0" w:space="0" w:color="auto"/>
            <w:left w:val="none" w:sz="0" w:space="0" w:color="auto"/>
            <w:bottom w:val="none" w:sz="0" w:space="0" w:color="auto"/>
            <w:right w:val="none" w:sz="0" w:space="0" w:color="auto"/>
          </w:divBdr>
        </w:div>
      </w:divsChild>
    </w:div>
    <w:div w:id="1703166118">
      <w:bodyDiv w:val="1"/>
      <w:marLeft w:val="0"/>
      <w:marRight w:val="0"/>
      <w:marTop w:val="0"/>
      <w:marBottom w:val="0"/>
      <w:divBdr>
        <w:top w:val="none" w:sz="0" w:space="0" w:color="auto"/>
        <w:left w:val="none" w:sz="0" w:space="0" w:color="auto"/>
        <w:bottom w:val="none" w:sz="0" w:space="0" w:color="auto"/>
        <w:right w:val="none" w:sz="0" w:space="0" w:color="auto"/>
      </w:divBdr>
    </w:div>
    <w:div w:id="1703432934">
      <w:bodyDiv w:val="1"/>
      <w:marLeft w:val="0"/>
      <w:marRight w:val="0"/>
      <w:marTop w:val="0"/>
      <w:marBottom w:val="0"/>
      <w:divBdr>
        <w:top w:val="none" w:sz="0" w:space="0" w:color="auto"/>
        <w:left w:val="none" w:sz="0" w:space="0" w:color="auto"/>
        <w:bottom w:val="none" w:sz="0" w:space="0" w:color="auto"/>
        <w:right w:val="none" w:sz="0" w:space="0" w:color="auto"/>
      </w:divBdr>
    </w:div>
    <w:div w:id="1703551517">
      <w:bodyDiv w:val="1"/>
      <w:marLeft w:val="0"/>
      <w:marRight w:val="0"/>
      <w:marTop w:val="0"/>
      <w:marBottom w:val="0"/>
      <w:divBdr>
        <w:top w:val="none" w:sz="0" w:space="0" w:color="auto"/>
        <w:left w:val="none" w:sz="0" w:space="0" w:color="auto"/>
        <w:bottom w:val="none" w:sz="0" w:space="0" w:color="auto"/>
        <w:right w:val="none" w:sz="0" w:space="0" w:color="auto"/>
      </w:divBdr>
    </w:div>
    <w:div w:id="1703945413">
      <w:bodyDiv w:val="1"/>
      <w:marLeft w:val="0"/>
      <w:marRight w:val="0"/>
      <w:marTop w:val="0"/>
      <w:marBottom w:val="0"/>
      <w:divBdr>
        <w:top w:val="none" w:sz="0" w:space="0" w:color="auto"/>
        <w:left w:val="none" w:sz="0" w:space="0" w:color="auto"/>
        <w:bottom w:val="none" w:sz="0" w:space="0" w:color="auto"/>
        <w:right w:val="none" w:sz="0" w:space="0" w:color="auto"/>
      </w:divBdr>
    </w:div>
    <w:div w:id="1705860617">
      <w:bodyDiv w:val="1"/>
      <w:marLeft w:val="0"/>
      <w:marRight w:val="0"/>
      <w:marTop w:val="0"/>
      <w:marBottom w:val="0"/>
      <w:divBdr>
        <w:top w:val="none" w:sz="0" w:space="0" w:color="auto"/>
        <w:left w:val="none" w:sz="0" w:space="0" w:color="auto"/>
        <w:bottom w:val="none" w:sz="0" w:space="0" w:color="auto"/>
        <w:right w:val="none" w:sz="0" w:space="0" w:color="auto"/>
      </w:divBdr>
    </w:div>
    <w:div w:id="1705909602">
      <w:bodyDiv w:val="1"/>
      <w:marLeft w:val="0"/>
      <w:marRight w:val="0"/>
      <w:marTop w:val="0"/>
      <w:marBottom w:val="0"/>
      <w:divBdr>
        <w:top w:val="none" w:sz="0" w:space="0" w:color="auto"/>
        <w:left w:val="none" w:sz="0" w:space="0" w:color="auto"/>
        <w:bottom w:val="none" w:sz="0" w:space="0" w:color="auto"/>
        <w:right w:val="none" w:sz="0" w:space="0" w:color="auto"/>
      </w:divBdr>
      <w:divsChild>
        <w:div w:id="1204102389">
          <w:marLeft w:val="0"/>
          <w:marRight w:val="0"/>
          <w:marTop w:val="0"/>
          <w:marBottom w:val="0"/>
          <w:divBdr>
            <w:top w:val="none" w:sz="0" w:space="0" w:color="auto"/>
            <w:left w:val="none" w:sz="0" w:space="0" w:color="auto"/>
            <w:bottom w:val="none" w:sz="0" w:space="0" w:color="auto"/>
            <w:right w:val="none" w:sz="0" w:space="0" w:color="auto"/>
          </w:divBdr>
          <w:divsChild>
            <w:div w:id="36009644">
              <w:marLeft w:val="0"/>
              <w:marRight w:val="0"/>
              <w:marTop w:val="0"/>
              <w:marBottom w:val="0"/>
              <w:divBdr>
                <w:top w:val="none" w:sz="0" w:space="0" w:color="auto"/>
                <w:left w:val="none" w:sz="0" w:space="0" w:color="auto"/>
                <w:bottom w:val="none" w:sz="0" w:space="0" w:color="auto"/>
                <w:right w:val="none" w:sz="0" w:space="0" w:color="auto"/>
              </w:divBdr>
            </w:div>
            <w:div w:id="1057775765">
              <w:marLeft w:val="0"/>
              <w:marRight w:val="0"/>
              <w:marTop w:val="0"/>
              <w:marBottom w:val="0"/>
              <w:divBdr>
                <w:top w:val="none" w:sz="0" w:space="0" w:color="auto"/>
                <w:left w:val="none" w:sz="0" w:space="0" w:color="auto"/>
                <w:bottom w:val="none" w:sz="0" w:space="0" w:color="auto"/>
                <w:right w:val="none" w:sz="0" w:space="0" w:color="auto"/>
              </w:divBdr>
            </w:div>
            <w:div w:id="1195576319">
              <w:marLeft w:val="0"/>
              <w:marRight w:val="0"/>
              <w:marTop w:val="0"/>
              <w:marBottom w:val="0"/>
              <w:divBdr>
                <w:top w:val="none" w:sz="0" w:space="0" w:color="auto"/>
                <w:left w:val="none" w:sz="0" w:space="0" w:color="auto"/>
                <w:bottom w:val="none" w:sz="0" w:space="0" w:color="auto"/>
                <w:right w:val="none" w:sz="0" w:space="0" w:color="auto"/>
              </w:divBdr>
            </w:div>
            <w:div w:id="1410540085">
              <w:marLeft w:val="0"/>
              <w:marRight w:val="0"/>
              <w:marTop w:val="0"/>
              <w:marBottom w:val="0"/>
              <w:divBdr>
                <w:top w:val="none" w:sz="0" w:space="0" w:color="auto"/>
                <w:left w:val="none" w:sz="0" w:space="0" w:color="auto"/>
                <w:bottom w:val="none" w:sz="0" w:space="0" w:color="auto"/>
                <w:right w:val="none" w:sz="0" w:space="0" w:color="auto"/>
              </w:divBdr>
            </w:div>
            <w:div w:id="1557929799">
              <w:marLeft w:val="0"/>
              <w:marRight w:val="0"/>
              <w:marTop w:val="0"/>
              <w:marBottom w:val="0"/>
              <w:divBdr>
                <w:top w:val="none" w:sz="0" w:space="0" w:color="auto"/>
                <w:left w:val="none" w:sz="0" w:space="0" w:color="auto"/>
                <w:bottom w:val="none" w:sz="0" w:space="0" w:color="auto"/>
                <w:right w:val="none" w:sz="0" w:space="0" w:color="auto"/>
              </w:divBdr>
            </w:div>
            <w:div w:id="1812167335">
              <w:marLeft w:val="0"/>
              <w:marRight w:val="0"/>
              <w:marTop w:val="0"/>
              <w:marBottom w:val="0"/>
              <w:divBdr>
                <w:top w:val="none" w:sz="0" w:space="0" w:color="auto"/>
                <w:left w:val="none" w:sz="0" w:space="0" w:color="auto"/>
                <w:bottom w:val="none" w:sz="0" w:space="0" w:color="auto"/>
                <w:right w:val="none" w:sz="0" w:space="0" w:color="auto"/>
              </w:divBdr>
            </w:div>
            <w:div w:id="1906644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676399">
      <w:bodyDiv w:val="1"/>
      <w:marLeft w:val="0"/>
      <w:marRight w:val="0"/>
      <w:marTop w:val="0"/>
      <w:marBottom w:val="0"/>
      <w:divBdr>
        <w:top w:val="none" w:sz="0" w:space="0" w:color="auto"/>
        <w:left w:val="none" w:sz="0" w:space="0" w:color="auto"/>
        <w:bottom w:val="none" w:sz="0" w:space="0" w:color="auto"/>
        <w:right w:val="none" w:sz="0" w:space="0" w:color="auto"/>
      </w:divBdr>
      <w:divsChild>
        <w:div w:id="1160543627">
          <w:marLeft w:val="547"/>
          <w:marRight w:val="0"/>
          <w:marTop w:val="192"/>
          <w:marBottom w:val="0"/>
          <w:divBdr>
            <w:top w:val="none" w:sz="0" w:space="0" w:color="auto"/>
            <w:left w:val="none" w:sz="0" w:space="0" w:color="auto"/>
            <w:bottom w:val="none" w:sz="0" w:space="0" w:color="auto"/>
            <w:right w:val="none" w:sz="0" w:space="0" w:color="auto"/>
          </w:divBdr>
        </w:div>
        <w:div w:id="1604217702">
          <w:marLeft w:val="547"/>
          <w:marRight w:val="0"/>
          <w:marTop w:val="192"/>
          <w:marBottom w:val="0"/>
          <w:divBdr>
            <w:top w:val="none" w:sz="0" w:space="0" w:color="auto"/>
            <w:left w:val="none" w:sz="0" w:space="0" w:color="auto"/>
            <w:bottom w:val="none" w:sz="0" w:space="0" w:color="auto"/>
            <w:right w:val="none" w:sz="0" w:space="0" w:color="auto"/>
          </w:divBdr>
        </w:div>
      </w:divsChild>
    </w:div>
    <w:div w:id="1707825041">
      <w:bodyDiv w:val="1"/>
      <w:marLeft w:val="0"/>
      <w:marRight w:val="0"/>
      <w:marTop w:val="0"/>
      <w:marBottom w:val="0"/>
      <w:divBdr>
        <w:top w:val="none" w:sz="0" w:space="0" w:color="auto"/>
        <w:left w:val="none" w:sz="0" w:space="0" w:color="auto"/>
        <w:bottom w:val="none" w:sz="0" w:space="0" w:color="auto"/>
        <w:right w:val="none" w:sz="0" w:space="0" w:color="auto"/>
      </w:divBdr>
      <w:divsChild>
        <w:div w:id="855342896">
          <w:marLeft w:val="547"/>
          <w:marRight w:val="0"/>
          <w:marTop w:val="115"/>
          <w:marBottom w:val="0"/>
          <w:divBdr>
            <w:top w:val="none" w:sz="0" w:space="0" w:color="auto"/>
            <w:left w:val="none" w:sz="0" w:space="0" w:color="auto"/>
            <w:bottom w:val="none" w:sz="0" w:space="0" w:color="auto"/>
            <w:right w:val="none" w:sz="0" w:space="0" w:color="auto"/>
          </w:divBdr>
        </w:div>
        <w:div w:id="1009411206">
          <w:marLeft w:val="1166"/>
          <w:marRight w:val="0"/>
          <w:marTop w:val="96"/>
          <w:marBottom w:val="0"/>
          <w:divBdr>
            <w:top w:val="none" w:sz="0" w:space="0" w:color="auto"/>
            <w:left w:val="none" w:sz="0" w:space="0" w:color="auto"/>
            <w:bottom w:val="none" w:sz="0" w:space="0" w:color="auto"/>
            <w:right w:val="none" w:sz="0" w:space="0" w:color="auto"/>
          </w:divBdr>
        </w:div>
        <w:div w:id="1217349545">
          <w:marLeft w:val="1166"/>
          <w:marRight w:val="0"/>
          <w:marTop w:val="96"/>
          <w:marBottom w:val="0"/>
          <w:divBdr>
            <w:top w:val="none" w:sz="0" w:space="0" w:color="auto"/>
            <w:left w:val="none" w:sz="0" w:space="0" w:color="auto"/>
            <w:bottom w:val="none" w:sz="0" w:space="0" w:color="auto"/>
            <w:right w:val="none" w:sz="0" w:space="0" w:color="auto"/>
          </w:divBdr>
        </w:div>
        <w:div w:id="1831821411">
          <w:marLeft w:val="547"/>
          <w:marRight w:val="0"/>
          <w:marTop w:val="115"/>
          <w:marBottom w:val="0"/>
          <w:divBdr>
            <w:top w:val="none" w:sz="0" w:space="0" w:color="auto"/>
            <w:left w:val="none" w:sz="0" w:space="0" w:color="auto"/>
            <w:bottom w:val="none" w:sz="0" w:space="0" w:color="auto"/>
            <w:right w:val="none" w:sz="0" w:space="0" w:color="auto"/>
          </w:divBdr>
        </w:div>
      </w:divsChild>
    </w:div>
    <w:div w:id="1708292998">
      <w:bodyDiv w:val="1"/>
      <w:marLeft w:val="0"/>
      <w:marRight w:val="0"/>
      <w:marTop w:val="0"/>
      <w:marBottom w:val="0"/>
      <w:divBdr>
        <w:top w:val="none" w:sz="0" w:space="0" w:color="auto"/>
        <w:left w:val="none" w:sz="0" w:space="0" w:color="auto"/>
        <w:bottom w:val="none" w:sz="0" w:space="0" w:color="auto"/>
        <w:right w:val="none" w:sz="0" w:space="0" w:color="auto"/>
      </w:divBdr>
      <w:divsChild>
        <w:div w:id="863204771">
          <w:marLeft w:val="547"/>
          <w:marRight w:val="0"/>
          <w:marTop w:val="120"/>
          <w:marBottom w:val="0"/>
          <w:divBdr>
            <w:top w:val="none" w:sz="0" w:space="0" w:color="auto"/>
            <w:left w:val="none" w:sz="0" w:space="0" w:color="auto"/>
            <w:bottom w:val="none" w:sz="0" w:space="0" w:color="auto"/>
            <w:right w:val="none" w:sz="0" w:space="0" w:color="auto"/>
          </w:divBdr>
        </w:div>
        <w:div w:id="1125083141">
          <w:marLeft w:val="1800"/>
          <w:marRight w:val="0"/>
          <w:marTop w:val="91"/>
          <w:marBottom w:val="0"/>
          <w:divBdr>
            <w:top w:val="none" w:sz="0" w:space="0" w:color="auto"/>
            <w:left w:val="none" w:sz="0" w:space="0" w:color="auto"/>
            <w:bottom w:val="none" w:sz="0" w:space="0" w:color="auto"/>
            <w:right w:val="none" w:sz="0" w:space="0" w:color="auto"/>
          </w:divBdr>
        </w:div>
        <w:div w:id="2145074044">
          <w:marLeft w:val="2520"/>
          <w:marRight w:val="0"/>
          <w:marTop w:val="77"/>
          <w:marBottom w:val="0"/>
          <w:divBdr>
            <w:top w:val="none" w:sz="0" w:space="0" w:color="auto"/>
            <w:left w:val="none" w:sz="0" w:space="0" w:color="auto"/>
            <w:bottom w:val="none" w:sz="0" w:space="0" w:color="auto"/>
            <w:right w:val="none" w:sz="0" w:space="0" w:color="auto"/>
          </w:divBdr>
        </w:div>
        <w:div w:id="1818959418">
          <w:marLeft w:val="2520"/>
          <w:marRight w:val="0"/>
          <w:marTop w:val="77"/>
          <w:marBottom w:val="0"/>
          <w:divBdr>
            <w:top w:val="none" w:sz="0" w:space="0" w:color="auto"/>
            <w:left w:val="none" w:sz="0" w:space="0" w:color="auto"/>
            <w:bottom w:val="none" w:sz="0" w:space="0" w:color="auto"/>
            <w:right w:val="none" w:sz="0" w:space="0" w:color="auto"/>
          </w:divBdr>
        </w:div>
        <w:div w:id="1949579476">
          <w:marLeft w:val="1800"/>
          <w:marRight w:val="0"/>
          <w:marTop w:val="91"/>
          <w:marBottom w:val="0"/>
          <w:divBdr>
            <w:top w:val="none" w:sz="0" w:space="0" w:color="auto"/>
            <w:left w:val="none" w:sz="0" w:space="0" w:color="auto"/>
            <w:bottom w:val="none" w:sz="0" w:space="0" w:color="auto"/>
            <w:right w:val="none" w:sz="0" w:space="0" w:color="auto"/>
          </w:divBdr>
        </w:div>
        <w:div w:id="262420545">
          <w:marLeft w:val="1800"/>
          <w:marRight w:val="0"/>
          <w:marTop w:val="91"/>
          <w:marBottom w:val="0"/>
          <w:divBdr>
            <w:top w:val="none" w:sz="0" w:space="0" w:color="auto"/>
            <w:left w:val="none" w:sz="0" w:space="0" w:color="auto"/>
            <w:bottom w:val="none" w:sz="0" w:space="0" w:color="auto"/>
            <w:right w:val="none" w:sz="0" w:space="0" w:color="auto"/>
          </w:divBdr>
        </w:div>
        <w:div w:id="1304656073">
          <w:marLeft w:val="2520"/>
          <w:marRight w:val="0"/>
          <w:marTop w:val="77"/>
          <w:marBottom w:val="0"/>
          <w:divBdr>
            <w:top w:val="none" w:sz="0" w:space="0" w:color="auto"/>
            <w:left w:val="none" w:sz="0" w:space="0" w:color="auto"/>
            <w:bottom w:val="none" w:sz="0" w:space="0" w:color="auto"/>
            <w:right w:val="none" w:sz="0" w:space="0" w:color="auto"/>
          </w:divBdr>
        </w:div>
        <w:div w:id="155650409">
          <w:marLeft w:val="2520"/>
          <w:marRight w:val="0"/>
          <w:marTop w:val="77"/>
          <w:marBottom w:val="0"/>
          <w:divBdr>
            <w:top w:val="none" w:sz="0" w:space="0" w:color="auto"/>
            <w:left w:val="none" w:sz="0" w:space="0" w:color="auto"/>
            <w:bottom w:val="none" w:sz="0" w:space="0" w:color="auto"/>
            <w:right w:val="none" w:sz="0" w:space="0" w:color="auto"/>
          </w:divBdr>
        </w:div>
        <w:div w:id="101802455">
          <w:marLeft w:val="1800"/>
          <w:marRight w:val="0"/>
          <w:marTop w:val="91"/>
          <w:marBottom w:val="0"/>
          <w:divBdr>
            <w:top w:val="none" w:sz="0" w:space="0" w:color="auto"/>
            <w:left w:val="none" w:sz="0" w:space="0" w:color="auto"/>
            <w:bottom w:val="none" w:sz="0" w:space="0" w:color="auto"/>
            <w:right w:val="none" w:sz="0" w:space="0" w:color="auto"/>
          </w:divBdr>
        </w:div>
        <w:div w:id="1978679047">
          <w:marLeft w:val="1800"/>
          <w:marRight w:val="0"/>
          <w:marTop w:val="91"/>
          <w:marBottom w:val="0"/>
          <w:divBdr>
            <w:top w:val="none" w:sz="0" w:space="0" w:color="auto"/>
            <w:left w:val="none" w:sz="0" w:space="0" w:color="auto"/>
            <w:bottom w:val="none" w:sz="0" w:space="0" w:color="auto"/>
            <w:right w:val="none" w:sz="0" w:space="0" w:color="auto"/>
          </w:divBdr>
        </w:div>
        <w:div w:id="4984428">
          <w:marLeft w:val="2520"/>
          <w:marRight w:val="0"/>
          <w:marTop w:val="77"/>
          <w:marBottom w:val="0"/>
          <w:divBdr>
            <w:top w:val="none" w:sz="0" w:space="0" w:color="auto"/>
            <w:left w:val="none" w:sz="0" w:space="0" w:color="auto"/>
            <w:bottom w:val="none" w:sz="0" w:space="0" w:color="auto"/>
            <w:right w:val="none" w:sz="0" w:space="0" w:color="auto"/>
          </w:divBdr>
        </w:div>
        <w:div w:id="1407997309">
          <w:marLeft w:val="2520"/>
          <w:marRight w:val="0"/>
          <w:marTop w:val="77"/>
          <w:marBottom w:val="0"/>
          <w:divBdr>
            <w:top w:val="none" w:sz="0" w:space="0" w:color="auto"/>
            <w:left w:val="none" w:sz="0" w:space="0" w:color="auto"/>
            <w:bottom w:val="none" w:sz="0" w:space="0" w:color="auto"/>
            <w:right w:val="none" w:sz="0" w:space="0" w:color="auto"/>
          </w:divBdr>
        </w:div>
        <w:div w:id="535049139">
          <w:marLeft w:val="1800"/>
          <w:marRight w:val="0"/>
          <w:marTop w:val="91"/>
          <w:marBottom w:val="0"/>
          <w:divBdr>
            <w:top w:val="none" w:sz="0" w:space="0" w:color="auto"/>
            <w:left w:val="none" w:sz="0" w:space="0" w:color="auto"/>
            <w:bottom w:val="none" w:sz="0" w:space="0" w:color="auto"/>
            <w:right w:val="none" w:sz="0" w:space="0" w:color="auto"/>
          </w:divBdr>
        </w:div>
      </w:divsChild>
    </w:div>
    <w:div w:id="1711226584">
      <w:bodyDiv w:val="1"/>
      <w:marLeft w:val="0"/>
      <w:marRight w:val="0"/>
      <w:marTop w:val="0"/>
      <w:marBottom w:val="0"/>
      <w:divBdr>
        <w:top w:val="none" w:sz="0" w:space="0" w:color="auto"/>
        <w:left w:val="none" w:sz="0" w:space="0" w:color="auto"/>
        <w:bottom w:val="none" w:sz="0" w:space="0" w:color="auto"/>
        <w:right w:val="none" w:sz="0" w:space="0" w:color="auto"/>
      </w:divBdr>
      <w:divsChild>
        <w:div w:id="596669214">
          <w:marLeft w:val="547"/>
          <w:marRight w:val="0"/>
          <w:marTop w:val="115"/>
          <w:marBottom w:val="0"/>
          <w:divBdr>
            <w:top w:val="none" w:sz="0" w:space="0" w:color="auto"/>
            <w:left w:val="none" w:sz="0" w:space="0" w:color="auto"/>
            <w:bottom w:val="none" w:sz="0" w:space="0" w:color="auto"/>
            <w:right w:val="none" w:sz="0" w:space="0" w:color="auto"/>
          </w:divBdr>
        </w:div>
        <w:div w:id="1217665427">
          <w:marLeft w:val="1166"/>
          <w:marRight w:val="0"/>
          <w:marTop w:val="96"/>
          <w:marBottom w:val="0"/>
          <w:divBdr>
            <w:top w:val="none" w:sz="0" w:space="0" w:color="auto"/>
            <w:left w:val="none" w:sz="0" w:space="0" w:color="auto"/>
            <w:bottom w:val="none" w:sz="0" w:space="0" w:color="auto"/>
            <w:right w:val="none" w:sz="0" w:space="0" w:color="auto"/>
          </w:divBdr>
        </w:div>
        <w:div w:id="315379511">
          <w:marLeft w:val="547"/>
          <w:marRight w:val="0"/>
          <w:marTop w:val="115"/>
          <w:marBottom w:val="0"/>
          <w:divBdr>
            <w:top w:val="none" w:sz="0" w:space="0" w:color="auto"/>
            <w:left w:val="none" w:sz="0" w:space="0" w:color="auto"/>
            <w:bottom w:val="none" w:sz="0" w:space="0" w:color="auto"/>
            <w:right w:val="none" w:sz="0" w:space="0" w:color="auto"/>
          </w:divBdr>
        </w:div>
        <w:div w:id="795610786">
          <w:marLeft w:val="1166"/>
          <w:marRight w:val="0"/>
          <w:marTop w:val="96"/>
          <w:marBottom w:val="0"/>
          <w:divBdr>
            <w:top w:val="none" w:sz="0" w:space="0" w:color="auto"/>
            <w:left w:val="none" w:sz="0" w:space="0" w:color="auto"/>
            <w:bottom w:val="none" w:sz="0" w:space="0" w:color="auto"/>
            <w:right w:val="none" w:sz="0" w:space="0" w:color="auto"/>
          </w:divBdr>
        </w:div>
        <w:div w:id="791706663">
          <w:marLeft w:val="1166"/>
          <w:marRight w:val="0"/>
          <w:marTop w:val="96"/>
          <w:marBottom w:val="0"/>
          <w:divBdr>
            <w:top w:val="none" w:sz="0" w:space="0" w:color="auto"/>
            <w:left w:val="none" w:sz="0" w:space="0" w:color="auto"/>
            <w:bottom w:val="none" w:sz="0" w:space="0" w:color="auto"/>
            <w:right w:val="none" w:sz="0" w:space="0" w:color="auto"/>
          </w:divBdr>
        </w:div>
        <w:div w:id="1330250738">
          <w:marLeft w:val="1800"/>
          <w:marRight w:val="0"/>
          <w:marTop w:val="86"/>
          <w:marBottom w:val="0"/>
          <w:divBdr>
            <w:top w:val="none" w:sz="0" w:space="0" w:color="auto"/>
            <w:left w:val="none" w:sz="0" w:space="0" w:color="auto"/>
            <w:bottom w:val="none" w:sz="0" w:space="0" w:color="auto"/>
            <w:right w:val="none" w:sz="0" w:space="0" w:color="auto"/>
          </w:divBdr>
        </w:div>
        <w:div w:id="1460025007">
          <w:marLeft w:val="1166"/>
          <w:marRight w:val="0"/>
          <w:marTop w:val="96"/>
          <w:marBottom w:val="0"/>
          <w:divBdr>
            <w:top w:val="none" w:sz="0" w:space="0" w:color="auto"/>
            <w:left w:val="none" w:sz="0" w:space="0" w:color="auto"/>
            <w:bottom w:val="none" w:sz="0" w:space="0" w:color="auto"/>
            <w:right w:val="none" w:sz="0" w:space="0" w:color="auto"/>
          </w:divBdr>
        </w:div>
        <w:div w:id="871724573">
          <w:marLeft w:val="547"/>
          <w:marRight w:val="0"/>
          <w:marTop w:val="115"/>
          <w:marBottom w:val="0"/>
          <w:divBdr>
            <w:top w:val="none" w:sz="0" w:space="0" w:color="auto"/>
            <w:left w:val="none" w:sz="0" w:space="0" w:color="auto"/>
            <w:bottom w:val="none" w:sz="0" w:space="0" w:color="auto"/>
            <w:right w:val="none" w:sz="0" w:space="0" w:color="auto"/>
          </w:divBdr>
        </w:div>
        <w:div w:id="1309358604">
          <w:marLeft w:val="1166"/>
          <w:marRight w:val="0"/>
          <w:marTop w:val="96"/>
          <w:marBottom w:val="0"/>
          <w:divBdr>
            <w:top w:val="none" w:sz="0" w:space="0" w:color="auto"/>
            <w:left w:val="none" w:sz="0" w:space="0" w:color="auto"/>
            <w:bottom w:val="none" w:sz="0" w:space="0" w:color="auto"/>
            <w:right w:val="none" w:sz="0" w:space="0" w:color="auto"/>
          </w:divBdr>
        </w:div>
      </w:divsChild>
    </w:div>
    <w:div w:id="1712265007">
      <w:bodyDiv w:val="1"/>
      <w:marLeft w:val="0"/>
      <w:marRight w:val="0"/>
      <w:marTop w:val="0"/>
      <w:marBottom w:val="0"/>
      <w:divBdr>
        <w:top w:val="none" w:sz="0" w:space="0" w:color="auto"/>
        <w:left w:val="none" w:sz="0" w:space="0" w:color="auto"/>
        <w:bottom w:val="none" w:sz="0" w:space="0" w:color="auto"/>
        <w:right w:val="none" w:sz="0" w:space="0" w:color="auto"/>
      </w:divBdr>
    </w:div>
    <w:div w:id="1712340459">
      <w:bodyDiv w:val="1"/>
      <w:marLeft w:val="0"/>
      <w:marRight w:val="0"/>
      <w:marTop w:val="0"/>
      <w:marBottom w:val="0"/>
      <w:divBdr>
        <w:top w:val="none" w:sz="0" w:space="0" w:color="auto"/>
        <w:left w:val="none" w:sz="0" w:space="0" w:color="auto"/>
        <w:bottom w:val="none" w:sz="0" w:space="0" w:color="auto"/>
        <w:right w:val="none" w:sz="0" w:space="0" w:color="auto"/>
      </w:divBdr>
    </w:div>
    <w:div w:id="1712341523">
      <w:bodyDiv w:val="1"/>
      <w:marLeft w:val="0"/>
      <w:marRight w:val="0"/>
      <w:marTop w:val="0"/>
      <w:marBottom w:val="0"/>
      <w:divBdr>
        <w:top w:val="none" w:sz="0" w:space="0" w:color="auto"/>
        <w:left w:val="none" w:sz="0" w:space="0" w:color="auto"/>
        <w:bottom w:val="none" w:sz="0" w:space="0" w:color="auto"/>
        <w:right w:val="none" w:sz="0" w:space="0" w:color="auto"/>
      </w:divBdr>
    </w:div>
    <w:div w:id="1712994797">
      <w:bodyDiv w:val="1"/>
      <w:marLeft w:val="0"/>
      <w:marRight w:val="0"/>
      <w:marTop w:val="0"/>
      <w:marBottom w:val="0"/>
      <w:divBdr>
        <w:top w:val="none" w:sz="0" w:space="0" w:color="auto"/>
        <w:left w:val="none" w:sz="0" w:space="0" w:color="auto"/>
        <w:bottom w:val="none" w:sz="0" w:space="0" w:color="auto"/>
        <w:right w:val="none" w:sz="0" w:space="0" w:color="auto"/>
      </w:divBdr>
    </w:div>
    <w:div w:id="1713311033">
      <w:bodyDiv w:val="1"/>
      <w:marLeft w:val="0"/>
      <w:marRight w:val="0"/>
      <w:marTop w:val="0"/>
      <w:marBottom w:val="0"/>
      <w:divBdr>
        <w:top w:val="none" w:sz="0" w:space="0" w:color="auto"/>
        <w:left w:val="none" w:sz="0" w:space="0" w:color="auto"/>
        <w:bottom w:val="none" w:sz="0" w:space="0" w:color="auto"/>
        <w:right w:val="none" w:sz="0" w:space="0" w:color="auto"/>
      </w:divBdr>
    </w:div>
    <w:div w:id="1714113118">
      <w:bodyDiv w:val="1"/>
      <w:marLeft w:val="0"/>
      <w:marRight w:val="0"/>
      <w:marTop w:val="0"/>
      <w:marBottom w:val="0"/>
      <w:divBdr>
        <w:top w:val="none" w:sz="0" w:space="0" w:color="auto"/>
        <w:left w:val="none" w:sz="0" w:space="0" w:color="auto"/>
        <w:bottom w:val="none" w:sz="0" w:space="0" w:color="auto"/>
        <w:right w:val="none" w:sz="0" w:space="0" w:color="auto"/>
      </w:divBdr>
    </w:div>
    <w:div w:id="1715155907">
      <w:bodyDiv w:val="1"/>
      <w:marLeft w:val="0"/>
      <w:marRight w:val="0"/>
      <w:marTop w:val="0"/>
      <w:marBottom w:val="0"/>
      <w:divBdr>
        <w:top w:val="none" w:sz="0" w:space="0" w:color="auto"/>
        <w:left w:val="none" w:sz="0" w:space="0" w:color="auto"/>
        <w:bottom w:val="none" w:sz="0" w:space="0" w:color="auto"/>
        <w:right w:val="none" w:sz="0" w:space="0" w:color="auto"/>
      </w:divBdr>
    </w:div>
    <w:div w:id="1715302488">
      <w:bodyDiv w:val="1"/>
      <w:marLeft w:val="0"/>
      <w:marRight w:val="0"/>
      <w:marTop w:val="0"/>
      <w:marBottom w:val="0"/>
      <w:divBdr>
        <w:top w:val="none" w:sz="0" w:space="0" w:color="auto"/>
        <w:left w:val="none" w:sz="0" w:space="0" w:color="auto"/>
        <w:bottom w:val="none" w:sz="0" w:space="0" w:color="auto"/>
        <w:right w:val="none" w:sz="0" w:space="0" w:color="auto"/>
      </w:divBdr>
      <w:divsChild>
        <w:div w:id="69037913">
          <w:marLeft w:val="547"/>
          <w:marRight w:val="0"/>
          <w:marTop w:val="96"/>
          <w:marBottom w:val="0"/>
          <w:divBdr>
            <w:top w:val="none" w:sz="0" w:space="0" w:color="auto"/>
            <w:left w:val="none" w:sz="0" w:space="0" w:color="auto"/>
            <w:bottom w:val="none" w:sz="0" w:space="0" w:color="auto"/>
            <w:right w:val="none" w:sz="0" w:space="0" w:color="auto"/>
          </w:divBdr>
        </w:div>
        <w:div w:id="1017846534">
          <w:marLeft w:val="547"/>
          <w:marRight w:val="0"/>
          <w:marTop w:val="96"/>
          <w:marBottom w:val="0"/>
          <w:divBdr>
            <w:top w:val="none" w:sz="0" w:space="0" w:color="auto"/>
            <w:left w:val="none" w:sz="0" w:space="0" w:color="auto"/>
            <w:bottom w:val="none" w:sz="0" w:space="0" w:color="auto"/>
            <w:right w:val="none" w:sz="0" w:space="0" w:color="auto"/>
          </w:divBdr>
        </w:div>
        <w:div w:id="1477723550">
          <w:marLeft w:val="547"/>
          <w:marRight w:val="0"/>
          <w:marTop w:val="96"/>
          <w:marBottom w:val="0"/>
          <w:divBdr>
            <w:top w:val="none" w:sz="0" w:space="0" w:color="auto"/>
            <w:left w:val="none" w:sz="0" w:space="0" w:color="auto"/>
            <w:bottom w:val="none" w:sz="0" w:space="0" w:color="auto"/>
            <w:right w:val="none" w:sz="0" w:space="0" w:color="auto"/>
          </w:divBdr>
        </w:div>
        <w:div w:id="1884557466">
          <w:marLeft w:val="547"/>
          <w:marRight w:val="0"/>
          <w:marTop w:val="96"/>
          <w:marBottom w:val="0"/>
          <w:divBdr>
            <w:top w:val="none" w:sz="0" w:space="0" w:color="auto"/>
            <w:left w:val="none" w:sz="0" w:space="0" w:color="auto"/>
            <w:bottom w:val="none" w:sz="0" w:space="0" w:color="auto"/>
            <w:right w:val="none" w:sz="0" w:space="0" w:color="auto"/>
          </w:divBdr>
        </w:div>
      </w:divsChild>
    </w:div>
    <w:div w:id="1718118787">
      <w:bodyDiv w:val="1"/>
      <w:marLeft w:val="0"/>
      <w:marRight w:val="0"/>
      <w:marTop w:val="0"/>
      <w:marBottom w:val="0"/>
      <w:divBdr>
        <w:top w:val="none" w:sz="0" w:space="0" w:color="auto"/>
        <w:left w:val="none" w:sz="0" w:space="0" w:color="auto"/>
        <w:bottom w:val="none" w:sz="0" w:space="0" w:color="auto"/>
        <w:right w:val="none" w:sz="0" w:space="0" w:color="auto"/>
      </w:divBdr>
    </w:div>
    <w:div w:id="1718361214">
      <w:bodyDiv w:val="1"/>
      <w:marLeft w:val="0"/>
      <w:marRight w:val="0"/>
      <w:marTop w:val="0"/>
      <w:marBottom w:val="0"/>
      <w:divBdr>
        <w:top w:val="none" w:sz="0" w:space="0" w:color="auto"/>
        <w:left w:val="none" w:sz="0" w:space="0" w:color="auto"/>
        <w:bottom w:val="none" w:sz="0" w:space="0" w:color="auto"/>
        <w:right w:val="none" w:sz="0" w:space="0" w:color="auto"/>
      </w:divBdr>
      <w:divsChild>
        <w:div w:id="537744266">
          <w:marLeft w:val="418"/>
          <w:marRight w:val="0"/>
          <w:marTop w:val="115"/>
          <w:marBottom w:val="0"/>
          <w:divBdr>
            <w:top w:val="none" w:sz="0" w:space="0" w:color="auto"/>
            <w:left w:val="none" w:sz="0" w:space="0" w:color="auto"/>
            <w:bottom w:val="none" w:sz="0" w:space="0" w:color="auto"/>
            <w:right w:val="none" w:sz="0" w:space="0" w:color="auto"/>
          </w:divBdr>
        </w:div>
        <w:div w:id="368920963">
          <w:marLeft w:val="706"/>
          <w:marRight w:val="0"/>
          <w:marTop w:val="115"/>
          <w:marBottom w:val="0"/>
          <w:divBdr>
            <w:top w:val="none" w:sz="0" w:space="0" w:color="auto"/>
            <w:left w:val="none" w:sz="0" w:space="0" w:color="auto"/>
            <w:bottom w:val="none" w:sz="0" w:space="0" w:color="auto"/>
            <w:right w:val="none" w:sz="0" w:space="0" w:color="auto"/>
          </w:divBdr>
        </w:div>
        <w:div w:id="852720988">
          <w:marLeft w:val="706"/>
          <w:marRight w:val="0"/>
          <w:marTop w:val="115"/>
          <w:marBottom w:val="0"/>
          <w:divBdr>
            <w:top w:val="none" w:sz="0" w:space="0" w:color="auto"/>
            <w:left w:val="none" w:sz="0" w:space="0" w:color="auto"/>
            <w:bottom w:val="none" w:sz="0" w:space="0" w:color="auto"/>
            <w:right w:val="none" w:sz="0" w:space="0" w:color="auto"/>
          </w:divBdr>
        </w:div>
      </w:divsChild>
    </w:div>
    <w:div w:id="1718623162">
      <w:bodyDiv w:val="1"/>
      <w:marLeft w:val="0"/>
      <w:marRight w:val="0"/>
      <w:marTop w:val="0"/>
      <w:marBottom w:val="0"/>
      <w:divBdr>
        <w:top w:val="none" w:sz="0" w:space="0" w:color="auto"/>
        <w:left w:val="none" w:sz="0" w:space="0" w:color="auto"/>
        <w:bottom w:val="none" w:sz="0" w:space="0" w:color="auto"/>
        <w:right w:val="none" w:sz="0" w:space="0" w:color="auto"/>
      </w:divBdr>
      <w:divsChild>
        <w:div w:id="1466508156">
          <w:marLeft w:val="547"/>
          <w:marRight w:val="0"/>
          <w:marTop w:val="154"/>
          <w:marBottom w:val="0"/>
          <w:divBdr>
            <w:top w:val="none" w:sz="0" w:space="0" w:color="auto"/>
            <w:left w:val="none" w:sz="0" w:space="0" w:color="auto"/>
            <w:bottom w:val="none" w:sz="0" w:space="0" w:color="auto"/>
            <w:right w:val="none" w:sz="0" w:space="0" w:color="auto"/>
          </w:divBdr>
        </w:div>
        <w:div w:id="1407413078">
          <w:marLeft w:val="547"/>
          <w:marRight w:val="0"/>
          <w:marTop w:val="154"/>
          <w:marBottom w:val="0"/>
          <w:divBdr>
            <w:top w:val="none" w:sz="0" w:space="0" w:color="auto"/>
            <w:left w:val="none" w:sz="0" w:space="0" w:color="auto"/>
            <w:bottom w:val="none" w:sz="0" w:space="0" w:color="auto"/>
            <w:right w:val="none" w:sz="0" w:space="0" w:color="auto"/>
          </w:divBdr>
        </w:div>
      </w:divsChild>
    </w:div>
    <w:div w:id="1719281590">
      <w:bodyDiv w:val="1"/>
      <w:marLeft w:val="0"/>
      <w:marRight w:val="0"/>
      <w:marTop w:val="0"/>
      <w:marBottom w:val="0"/>
      <w:divBdr>
        <w:top w:val="none" w:sz="0" w:space="0" w:color="auto"/>
        <w:left w:val="none" w:sz="0" w:space="0" w:color="auto"/>
        <w:bottom w:val="none" w:sz="0" w:space="0" w:color="auto"/>
        <w:right w:val="none" w:sz="0" w:space="0" w:color="auto"/>
      </w:divBdr>
    </w:div>
    <w:div w:id="1720781687">
      <w:bodyDiv w:val="1"/>
      <w:marLeft w:val="0"/>
      <w:marRight w:val="0"/>
      <w:marTop w:val="0"/>
      <w:marBottom w:val="0"/>
      <w:divBdr>
        <w:top w:val="none" w:sz="0" w:space="0" w:color="auto"/>
        <w:left w:val="none" w:sz="0" w:space="0" w:color="auto"/>
        <w:bottom w:val="none" w:sz="0" w:space="0" w:color="auto"/>
        <w:right w:val="none" w:sz="0" w:space="0" w:color="auto"/>
      </w:divBdr>
      <w:divsChild>
        <w:div w:id="317618581">
          <w:marLeft w:val="0"/>
          <w:marRight w:val="0"/>
          <w:marTop w:val="0"/>
          <w:marBottom w:val="0"/>
          <w:divBdr>
            <w:top w:val="none" w:sz="0" w:space="0" w:color="auto"/>
            <w:left w:val="none" w:sz="0" w:space="0" w:color="auto"/>
            <w:bottom w:val="none" w:sz="0" w:space="0" w:color="auto"/>
            <w:right w:val="none" w:sz="0" w:space="0" w:color="auto"/>
          </w:divBdr>
          <w:divsChild>
            <w:div w:id="77098974">
              <w:marLeft w:val="0"/>
              <w:marRight w:val="0"/>
              <w:marTop w:val="0"/>
              <w:marBottom w:val="0"/>
              <w:divBdr>
                <w:top w:val="none" w:sz="0" w:space="0" w:color="auto"/>
                <w:left w:val="none" w:sz="0" w:space="0" w:color="auto"/>
                <w:bottom w:val="none" w:sz="0" w:space="0" w:color="auto"/>
                <w:right w:val="none" w:sz="0" w:space="0" w:color="auto"/>
              </w:divBdr>
            </w:div>
            <w:div w:id="229578963">
              <w:marLeft w:val="0"/>
              <w:marRight w:val="0"/>
              <w:marTop w:val="0"/>
              <w:marBottom w:val="0"/>
              <w:divBdr>
                <w:top w:val="none" w:sz="0" w:space="0" w:color="auto"/>
                <w:left w:val="none" w:sz="0" w:space="0" w:color="auto"/>
                <w:bottom w:val="none" w:sz="0" w:space="0" w:color="auto"/>
                <w:right w:val="none" w:sz="0" w:space="0" w:color="auto"/>
              </w:divBdr>
            </w:div>
            <w:div w:id="824857672">
              <w:marLeft w:val="0"/>
              <w:marRight w:val="0"/>
              <w:marTop w:val="0"/>
              <w:marBottom w:val="0"/>
              <w:divBdr>
                <w:top w:val="none" w:sz="0" w:space="0" w:color="auto"/>
                <w:left w:val="none" w:sz="0" w:space="0" w:color="auto"/>
                <w:bottom w:val="none" w:sz="0" w:space="0" w:color="auto"/>
                <w:right w:val="none" w:sz="0" w:space="0" w:color="auto"/>
              </w:divBdr>
            </w:div>
            <w:div w:id="1606420955">
              <w:marLeft w:val="0"/>
              <w:marRight w:val="0"/>
              <w:marTop w:val="0"/>
              <w:marBottom w:val="0"/>
              <w:divBdr>
                <w:top w:val="none" w:sz="0" w:space="0" w:color="auto"/>
                <w:left w:val="none" w:sz="0" w:space="0" w:color="auto"/>
                <w:bottom w:val="none" w:sz="0" w:space="0" w:color="auto"/>
                <w:right w:val="none" w:sz="0" w:space="0" w:color="auto"/>
              </w:divBdr>
            </w:div>
            <w:div w:id="1891069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125907">
      <w:bodyDiv w:val="1"/>
      <w:marLeft w:val="0"/>
      <w:marRight w:val="0"/>
      <w:marTop w:val="0"/>
      <w:marBottom w:val="0"/>
      <w:divBdr>
        <w:top w:val="none" w:sz="0" w:space="0" w:color="auto"/>
        <w:left w:val="none" w:sz="0" w:space="0" w:color="auto"/>
        <w:bottom w:val="none" w:sz="0" w:space="0" w:color="auto"/>
        <w:right w:val="none" w:sz="0" w:space="0" w:color="auto"/>
      </w:divBdr>
      <w:divsChild>
        <w:div w:id="372850345">
          <w:marLeft w:val="0"/>
          <w:marRight w:val="0"/>
          <w:marTop w:val="0"/>
          <w:marBottom w:val="0"/>
          <w:divBdr>
            <w:top w:val="none" w:sz="0" w:space="0" w:color="auto"/>
            <w:left w:val="none" w:sz="0" w:space="0" w:color="auto"/>
            <w:bottom w:val="none" w:sz="0" w:space="0" w:color="auto"/>
            <w:right w:val="none" w:sz="0" w:space="0" w:color="auto"/>
          </w:divBdr>
          <w:divsChild>
            <w:div w:id="824466759">
              <w:marLeft w:val="0"/>
              <w:marRight w:val="0"/>
              <w:marTop w:val="0"/>
              <w:marBottom w:val="0"/>
              <w:divBdr>
                <w:top w:val="none" w:sz="0" w:space="0" w:color="auto"/>
                <w:left w:val="none" w:sz="0" w:space="0" w:color="auto"/>
                <w:bottom w:val="none" w:sz="0" w:space="0" w:color="auto"/>
                <w:right w:val="none" w:sz="0" w:space="0" w:color="auto"/>
              </w:divBdr>
            </w:div>
            <w:div w:id="1660578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782142">
      <w:bodyDiv w:val="1"/>
      <w:marLeft w:val="0"/>
      <w:marRight w:val="0"/>
      <w:marTop w:val="0"/>
      <w:marBottom w:val="0"/>
      <w:divBdr>
        <w:top w:val="none" w:sz="0" w:space="0" w:color="auto"/>
        <w:left w:val="none" w:sz="0" w:space="0" w:color="auto"/>
        <w:bottom w:val="none" w:sz="0" w:space="0" w:color="auto"/>
        <w:right w:val="none" w:sz="0" w:space="0" w:color="auto"/>
      </w:divBdr>
    </w:div>
    <w:div w:id="1722090104">
      <w:bodyDiv w:val="1"/>
      <w:marLeft w:val="0"/>
      <w:marRight w:val="0"/>
      <w:marTop w:val="0"/>
      <w:marBottom w:val="0"/>
      <w:divBdr>
        <w:top w:val="none" w:sz="0" w:space="0" w:color="auto"/>
        <w:left w:val="none" w:sz="0" w:space="0" w:color="auto"/>
        <w:bottom w:val="none" w:sz="0" w:space="0" w:color="auto"/>
        <w:right w:val="none" w:sz="0" w:space="0" w:color="auto"/>
      </w:divBdr>
    </w:div>
    <w:div w:id="1722483730">
      <w:bodyDiv w:val="1"/>
      <w:marLeft w:val="0"/>
      <w:marRight w:val="0"/>
      <w:marTop w:val="0"/>
      <w:marBottom w:val="0"/>
      <w:divBdr>
        <w:top w:val="none" w:sz="0" w:space="0" w:color="auto"/>
        <w:left w:val="none" w:sz="0" w:space="0" w:color="auto"/>
        <w:bottom w:val="none" w:sz="0" w:space="0" w:color="auto"/>
        <w:right w:val="none" w:sz="0" w:space="0" w:color="auto"/>
      </w:divBdr>
    </w:div>
    <w:div w:id="1725132054">
      <w:bodyDiv w:val="1"/>
      <w:marLeft w:val="0"/>
      <w:marRight w:val="0"/>
      <w:marTop w:val="0"/>
      <w:marBottom w:val="0"/>
      <w:divBdr>
        <w:top w:val="none" w:sz="0" w:space="0" w:color="auto"/>
        <w:left w:val="none" w:sz="0" w:space="0" w:color="auto"/>
        <w:bottom w:val="none" w:sz="0" w:space="0" w:color="auto"/>
        <w:right w:val="none" w:sz="0" w:space="0" w:color="auto"/>
      </w:divBdr>
    </w:div>
    <w:div w:id="1725134813">
      <w:bodyDiv w:val="1"/>
      <w:marLeft w:val="0"/>
      <w:marRight w:val="0"/>
      <w:marTop w:val="0"/>
      <w:marBottom w:val="0"/>
      <w:divBdr>
        <w:top w:val="none" w:sz="0" w:space="0" w:color="auto"/>
        <w:left w:val="none" w:sz="0" w:space="0" w:color="auto"/>
        <w:bottom w:val="none" w:sz="0" w:space="0" w:color="auto"/>
        <w:right w:val="none" w:sz="0" w:space="0" w:color="auto"/>
      </w:divBdr>
    </w:div>
    <w:div w:id="1727870372">
      <w:bodyDiv w:val="1"/>
      <w:marLeft w:val="0"/>
      <w:marRight w:val="0"/>
      <w:marTop w:val="0"/>
      <w:marBottom w:val="0"/>
      <w:divBdr>
        <w:top w:val="none" w:sz="0" w:space="0" w:color="auto"/>
        <w:left w:val="none" w:sz="0" w:space="0" w:color="auto"/>
        <w:bottom w:val="none" w:sz="0" w:space="0" w:color="auto"/>
        <w:right w:val="none" w:sz="0" w:space="0" w:color="auto"/>
      </w:divBdr>
      <w:divsChild>
        <w:div w:id="972751764">
          <w:marLeft w:val="547"/>
          <w:marRight w:val="0"/>
          <w:marTop w:val="115"/>
          <w:marBottom w:val="0"/>
          <w:divBdr>
            <w:top w:val="none" w:sz="0" w:space="0" w:color="auto"/>
            <w:left w:val="none" w:sz="0" w:space="0" w:color="auto"/>
            <w:bottom w:val="none" w:sz="0" w:space="0" w:color="auto"/>
            <w:right w:val="none" w:sz="0" w:space="0" w:color="auto"/>
          </w:divBdr>
        </w:div>
        <w:div w:id="1314530746">
          <w:marLeft w:val="547"/>
          <w:marRight w:val="0"/>
          <w:marTop w:val="115"/>
          <w:marBottom w:val="0"/>
          <w:divBdr>
            <w:top w:val="none" w:sz="0" w:space="0" w:color="auto"/>
            <w:left w:val="none" w:sz="0" w:space="0" w:color="auto"/>
            <w:bottom w:val="none" w:sz="0" w:space="0" w:color="auto"/>
            <w:right w:val="none" w:sz="0" w:space="0" w:color="auto"/>
          </w:divBdr>
        </w:div>
        <w:div w:id="1580098196">
          <w:marLeft w:val="720"/>
          <w:marRight w:val="0"/>
          <w:marTop w:val="96"/>
          <w:marBottom w:val="0"/>
          <w:divBdr>
            <w:top w:val="none" w:sz="0" w:space="0" w:color="auto"/>
            <w:left w:val="none" w:sz="0" w:space="0" w:color="auto"/>
            <w:bottom w:val="none" w:sz="0" w:space="0" w:color="auto"/>
            <w:right w:val="none" w:sz="0" w:space="0" w:color="auto"/>
          </w:divBdr>
        </w:div>
      </w:divsChild>
    </w:div>
    <w:div w:id="1728451999">
      <w:bodyDiv w:val="1"/>
      <w:marLeft w:val="0"/>
      <w:marRight w:val="0"/>
      <w:marTop w:val="0"/>
      <w:marBottom w:val="0"/>
      <w:divBdr>
        <w:top w:val="none" w:sz="0" w:space="0" w:color="auto"/>
        <w:left w:val="none" w:sz="0" w:space="0" w:color="auto"/>
        <w:bottom w:val="none" w:sz="0" w:space="0" w:color="auto"/>
        <w:right w:val="none" w:sz="0" w:space="0" w:color="auto"/>
      </w:divBdr>
    </w:div>
    <w:div w:id="1729838764">
      <w:bodyDiv w:val="1"/>
      <w:marLeft w:val="0"/>
      <w:marRight w:val="0"/>
      <w:marTop w:val="0"/>
      <w:marBottom w:val="0"/>
      <w:divBdr>
        <w:top w:val="none" w:sz="0" w:space="0" w:color="auto"/>
        <w:left w:val="none" w:sz="0" w:space="0" w:color="auto"/>
        <w:bottom w:val="none" w:sz="0" w:space="0" w:color="auto"/>
        <w:right w:val="none" w:sz="0" w:space="0" w:color="auto"/>
      </w:divBdr>
    </w:div>
    <w:div w:id="1730106658">
      <w:bodyDiv w:val="1"/>
      <w:marLeft w:val="0"/>
      <w:marRight w:val="0"/>
      <w:marTop w:val="0"/>
      <w:marBottom w:val="0"/>
      <w:divBdr>
        <w:top w:val="none" w:sz="0" w:space="0" w:color="auto"/>
        <w:left w:val="none" w:sz="0" w:space="0" w:color="auto"/>
        <w:bottom w:val="none" w:sz="0" w:space="0" w:color="auto"/>
        <w:right w:val="none" w:sz="0" w:space="0" w:color="auto"/>
      </w:divBdr>
      <w:divsChild>
        <w:div w:id="1292055891">
          <w:marLeft w:val="547"/>
          <w:marRight w:val="0"/>
          <w:marTop w:val="154"/>
          <w:marBottom w:val="0"/>
          <w:divBdr>
            <w:top w:val="none" w:sz="0" w:space="0" w:color="auto"/>
            <w:left w:val="none" w:sz="0" w:space="0" w:color="auto"/>
            <w:bottom w:val="none" w:sz="0" w:space="0" w:color="auto"/>
            <w:right w:val="none" w:sz="0" w:space="0" w:color="auto"/>
          </w:divBdr>
        </w:div>
        <w:div w:id="1552233057">
          <w:marLeft w:val="1166"/>
          <w:marRight w:val="0"/>
          <w:marTop w:val="134"/>
          <w:marBottom w:val="0"/>
          <w:divBdr>
            <w:top w:val="none" w:sz="0" w:space="0" w:color="auto"/>
            <w:left w:val="none" w:sz="0" w:space="0" w:color="auto"/>
            <w:bottom w:val="none" w:sz="0" w:space="0" w:color="auto"/>
            <w:right w:val="none" w:sz="0" w:space="0" w:color="auto"/>
          </w:divBdr>
        </w:div>
        <w:div w:id="1573419848">
          <w:marLeft w:val="1800"/>
          <w:marRight w:val="0"/>
          <w:marTop w:val="115"/>
          <w:marBottom w:val="0"/>
          <w:divBdr>
            <w:top w:val="none" w:sz="0" w:space="0" w:color="auto"/>
            <w:left w:val="none" w:sz="0" w:space="0" w:color="auto"/>
            <w:bottom w:val="none" w:sz="0" w:space="0" w:color="auto"/>
            <w:right w:val="none" w:sz="0" w:space="0" w:color="auto"/>
          </w:divBdr>
        </w:div>
        <w:div w:id="1658148622">
          <w:marLeft w:val="1166"/>
          <w:marRight w:val="0"/>
          <w:marTop w:val="134"/>
          <w:marBottom w:val="0"/>
          <w:divBdr>
            <w:top w:val="none" w:sz="0" w:space="0" w:color="auto"/>
            <w:left w:val="none" w:sz="0" w:space="0" w:color="auto"/>
            <w:bottom w:val="none" w:sz="0" w:space="0" w:color="auto"/>
            <w:right w:val="none" w:sz="0" w:space="0" w:color="auto"/>
          </w:divBdr>
        </w:div>
      </w:divsChild>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2384086">
      <w:bodyDiv w:val="1"/>
      <w:marLeft w:val="0"/>
      <w:marRight w:val="0"/>
      <w:marTop w:val="0"/>
      <w:marBottom w:val="0"/>
      <w:divBdr>
        <w:top w:val="none" w:sz="0" w:space="0" w:color="auto"/>
        <w:left w:val="none" w:sz="0" w:space="0" w:color="auto"/>
        <w:bottom w:val="none" w:sz="0" w:space="0" w:color="auto"/>
        <w:right w:val="none" w:sz="0" w:space="0" w:color="auto"/>
      </w:divBdr>
    </w:div>
    <w:div w:id="1732579171">
      <w:bodyDiv w:val="1"/>
      <w:marLeft w:val="0"/>
      <w:marRight w:val="0"/>
      <w:marTop w:val="0"/>
      <w:marBottom w:val="0"/>
      <w:divBdr>
        <w:top w:val="none" w:sz="0" w:space="0" w:color="auto"/>
        <w:left w:val="none" w:sz="0" w:space="0" w:color="auto"/>
        <w:bottom w:val="none" w:sz="0" w:space="0" w:color="auto"/>
        <w:right w:val="none" w:sz="0" w:space="0" w:color="auto"/>
      </w:divBdr>
    </w:div>
    <w:div w:id="1734543703">
      <w:bodyDiv w:val="1"/>
      <w:marLeft w:val="0"/>
      <w:marRight w:val="0"/>
      <w:marTop w:val="0"/>
      <w:marBottom w:val="0"/>
      <w:divBdr>
        <w:top w:val="none" w:sz="0" w:space="0" w:color="auto"/>
        <w:left w:val="none" w:sz="0" w:space="0" w:color="auto"/>
        <w:bottom w:val="none" w:sz="0" w:space="0" w:color="auto"/>
        <w:right w:val="none" w:sz="0" w:space="0" w:color="auto"/>
      </w:divBdr>
    </w:div>
    <w:div w:id="1736392411">
      <w:bodyDiv w:val="1"/>
      <w:marLeft w:val="0"/>
      <w:marRight w:val="0"/>
      <w:marTop w:val="0"/>
      <w:marBottom w:val="0"/>
      <w:divBdr>
        <w:top w:val="none" w:sz="0" w:space="0" w:color="auto"/>
        <w:left w:val="none" w:sz="0" w:space="0" w:color="auto"/>
        <w:bottom w:val="none" w:sz="0" w:space="0" w:color="auto"/>
        <w:right w:val="none" w:sz="0" w:space="0" w:color="auto"/>
      </w:divBdr>
    </w:div>
    <w:div w:id="1736775566">
      <w:bodyDiv w:val="1"/>
      <w:marLeft w:val="0"/>
      <w:marRight w:val="0"/>
      <w:marTop w:val="0"/>
      <w:marBottom w:val="0"/>
      <w:divBdr>
        <w:top w:val="none" w:sz="0" w:space="0" w:color="auto"/>
        <w:left w:val="none" w:sz="0" w:space="0" w:color="auto"/>
        <w:bottom w:val="none" w:sz="0" w:space="0" w:color="auto"/>
        <w:right w:val="none" w:sz="0" w:space="0" w:color="auto"/>
      </w:divBdr>
    </w:div>
    <w:div w:id="1736900719">
      <w:bodyDiv w:val="1"/>
      <w:marLeft w:val="0"/>
      <w:marRight w:val="0"/>
      <w:marTop w:val="0"/>
      <w:marBottom w:val="0"/>
      <w:divBdr>
        <w:top w:val="none" w:sz="0" w:space="0" w:color="auto"/>
        <w:left w:val="none" w:sz="0" w:space="0" w:color="auto"/>
        <w:bottom w:val="none" w:sz="0" w:space="0" w:color="auto"/>
        <w:right w:val="none" w:sz="0" w:space="0" w:color="auto"/>
      </w:divBdr>
    </w:div>
    <w:div w:id="1737508447">
      <w:bodyDiv w:val="1"/>
      <w:marLeft w:val="0"/>
      <w:marRight w:val="0"/>
      <w:marTop w:val="0"/>
      <w:marBottom w:val="0"/>
      <w:divBdr>
        <w:top w:val="none" w:sz="0" w:space="0" w:color="auto"/>
        <w:left w:val="none" w:sz="0" w:space="0" w:color="auto"/>
        <w:bottom w:val="none" w:sz="0" w:space="0" w:color="auto"/>
        <w:right w:val="none" w:sz="0" w:space="0" w:color="auto"/>
      </w:divBdr>
      <w:divsChild>
        <w:div w:id="1007633586">
          <w:marLeft w:val="547"/>
          <w:marRight w:val="0"/>
          <w:marTop w:val="115"/>
          <w:marBottom w:val="0"/>
          <w:divBdr>
            <w:top w:val="none" w:sz="0" w:space="0" w:color="auto"/>
            <w:left w:val="none" w:sz="0" w:space="0" w:color="auto"/>
            <w:bottom w:val="none" w:sz="0" w:space="0" w:color="auto"/>
            <w:right w:val="none" w:sz="0" w:space="0" w:color="auto"/>
          </w:divBdr>
        </w:div>
        <w:div w:id="2003199571">
          <w:marLeft w:val="1166"/>
          <w:marRight w:val="0"/>
          <w:marTop w:val="106"/>
          <w:marBottom w:val="0"/>
          <w:divBdr>
            <w:top w:val="none" w:sz="0" w:space="0" w:color="auto"/>
            <w:left w:val="none" w:sz="0" w:space="0" w:color="auto"/>
            <w:bottom w:val="none" w:sz="0" w:space="0" w:color="auto"/>
            <w:right w:val="none" w:sz="0" w:space="0" w:color="auto"/>
          </w:divBdr>
        </w:div>
        <w:div w:id="2123066049">
          <w:marLeft w:val="1800"/>
          <w:marRight w:val="0"/>
          <w:marTop w:val="86"/>
          <w:marBottom w:val="0"/>
          <w:divBdr>
            <w:top w:val="none" w:sz="0" w:space="0" w:color="auto"/>
            <w:left w:val="none" w:sz="0" w:space="0" w:color="auto"/>
            <w:bottom w:val="none" w:sz="0" w:space="0" w:color="auto"/>
            <w:right w:val="none" w:sz="0" w:space="0" w:color="auto"/>
          </w:divBdr>
        </w:div>
        <w:div w:id="148833307">
          <w:marLeft w:val="1800"/>
          <w:marRight w:val="0"/>
          <w:marTop w:val="86"/>
          <w:marBottom w:val="0"/>
          <w:divBdr>
            <w:top w:val="none" w:sz="0" w:space="0" w:color="auto"/>
            <w:left w:val="none" w:sz="0" w:space="0" w:color="auto"/>
            <w:bottom w:val="none" w:sz="0" w:space="0" w:color="auto"/>
            <w:right w:val="none" w:sz="0" w:space="0" w:color="auto"/>
          </w:divBdr>
        </w:div>
        <w:div w:id="1476603652">
          <w:marLeft w:val="1800"/>
          <w:marRight w:val="0"/>
          <w:marTop w:val="86"/>
          <w:marBottom w:val="0"/>
          <w:divBdr>
            <w:top w:val="none" w:sz="0" w:space="0" w:color="auto"/>
            <w:left w:val="none" w:sz="0" w:space="0" w:color="auto"/>
            <w:bottom w:val="none" w:sz="0" w:space="0" w:color="auto"/>
            <w:right w:val="none" w:sz="0" w:space="0" w:color="auto"/>
          </w:divBdr>
        </w:div>
        <w:div w:id="1568493774">
          <w:marLeft w:val="1166"/>
          <w:marRight w:val="0"/>
          <w:marTop w:val="96"/>
          <w:marBottom w:val="0"/>
          <w:divBdr>
            <w:top w:val="none" w:sz="0" w:space="0" w:color="auto"/>
            <w:left w:val="none" w:sz="0" w:space="0" w:color="auto"/>
            <w:bottom w:val="none" w:sz="0" w:space="0" w:color="auto"/>
            <w:right w:val="none" w:sz="0" w:space="0" w:color="auto"/>
          </w:divBdr>
        </w:div>
        <w:div w:id="1751924766">
          <w:marLeft w:val="547"/>
          <w:marRight w:val="0"/>
          <w:marTop w:val="115"/>
          <w:marBottom w:val="0"/>
          <w:divBdr>
            <w:top w:val="none" w:sz="0" w:space="0" w:color="auto"/>
            <w:left w:val="none" w:sz="0" w:space="0" w:color="auto"/>
            <w:bottom w:val="none" w:sz="0" w:space="0" w:color="auto"/>
            <w:right w:val="none" w:sz="0" w:space="0" w:color="auto"/>
          </w:divBdr>
        </w:div>
      </w:divsChild>
    </w:div>
    <w:div w:id="1737849923">
      <w:bodyDiv w:val="1"/>
      <w:marLeft w:val="0"/>
      <w:marRight w:val="0"/>
      <w:marTop w:val="0"/>
      <w:marBottom w:val="0"/>
      <w:divBdr>
        <w:top w:val="none" w:sz="0" w:space="0" w:color="auto"/>
        <w:left w:val="none" w:sz="0" w:space="0" w:color="auto"/>
        <w:bottom w:val="none" w:sz="0" w:space="0" w:color="auto"/>
        <w:right w:val="none" w:sz="0" w:space="0" w:color="auto"/>
      </w:divBdr>
      <w:divsChild>
        <w:div w:id="643967325">
          <w:marLeft w:val="1166"/>
          <w:marRight w:val="0"/>
          <w:marTop w:val="115"/>
          <w:marBottom w:val="0"/>
          <w:divBdr>
            <w:top w:val="none" w:sz="0" w:space="0" w:color="auto"/>
            <w:left w:val="none" w:sz="0" w:space="0" w:color="auto"/>
            <w:bottom w:val="none" w:sz="0" w:space="0" w:color="auto"/>
            <w:right w:val="none" w:sz="0" w:space="0" w:color="auto"/>
          </w:divBdr>
        </w:div>
        <w:div w:id="1533499087">
          <w:marLeft w:val="1166"/>
          <w:marRight w:val="0"/>
          <w:marTop w:val="115"/>
          <w:marBottom w:val="0"/>
          <w:divBdr>
            <w:top w:val="none" w:sz="0" w:space="0" w:color="auto"/>
            <w:left w:val="none" w:sz="0" w:space="0" w:color="auto"/>
            <w:bottom w:val="none" w:sz="0" w:space="0" w:color="auto"/>
            <w:right w:val="none" w:sz="0" w:space="0" w:color="auto"/>
          </w:divBdr>
        </w:div>
        <w:div w:id="1805542322">
          <w:marLeft w:val="547"/>
          <w:marRight w:val="0"/>
          <w:marTop w:val="154"/>
          <w:marBottom w:val="0"/>
          <w:divBdr>
            <w:top w:val="none" w:sz="0" w:space="0" w:color="auto"/>
            <w:left w:val="none" w:sz="0" w:space="0" w:color="auto"/>
            <w:bottom w:val="none" w:sz="0" w:space="0" w:color="auto"/>
            <w:right w:val="none" w:sz="0" w:space="0" w:color="auto"/>
          </w:divBdr>
        </w:div>
      </w:divsChild>
    </w:div>
    <w:div w:id="1740057889">
      <w:bodyDiv w:val="1"/>
      <w:marLeft w:val="0"/>
      <w:marRight w:val="0"/>
      <w:marTop w:val="0"/>
      <w:marBottom w:val="0"/>
      <w:divBdr>
        <w:top w:val="none" w:sz="0" w:space="0" w:color="auto"/>
        <w:left w:val="none" w:sz="0" w:space="0" w:color="auto"/>
        <w:bottom w:val="none" w:sz="0" w:space="0" w:color="auto"/>
        <w:right w:val="none" w:sz="0" w:space="0" w:color="auto"/>
      </w:divBdr>
    </w:div>
    <w:div w:id="1741370509">
      <w:bodyDiv w:val="1"/>
      <w:marLeft w:val="0"/>
      <w:marRight w:val="0"/>
      <w:marTop w:val="0"/>
      <w:marBottom w:val="0"/>
      <w:divBdr>
        <w:top w:val="none" w:sz="0" w:space="0" w:color="auto"/>
        <w:left w:val="none" w:sz="0" w:space="0" w:color="auto"/>
        <w:bottom w:val="none" w:sz="0" w:space="0" w:color="auto"/>
        <w:right w:val="none" w:sz="0" w:space="0" w:color="auto"/>
      </w:divBdr>
      <w:divsChild>
        <w:div w:id="44643637">
          <w:marLeft w:val="0"/>
          <w:marRight w:val="0"/>
          <w:marTop w:val="0"/>
          <w:marBottom w:val="0"/>
          <w:divBdr>
            <w:top w:val="none" w:sz="0" w:space="0" w:color="auto"/>
            <w:left w:val="none" w:sz="0" w:space="0" w:color="auto"/>
            <w:bottom w:val="none" w:sz="0" w:space="0" w:color="auto"/>
            <w:right w:val="none" w:sz="0" w:space="0" w:color="auto"/>
          </w:divBdr>
        </w:div>
        <w:div w:id="263419960">
          <w:marLeft w:val="0"/>
          <w:marRight w:val="0"/>
          <w:marTop w:val="0"/>
          <w:marBottom w:val="0"/>
          <w:divBdr>
            <w:top w:val="none" w:sz="0" w:space="0" w:color="auto"/>
            <w:left w:val="none" w:sz="0" w:space="0" w:color="auto"/>
            <w:bottom w:val="none" w:sz="0" w:space="0" w:color="auto"/>
            <w:right w:val="none" w:sz="0" w:space="0" w:color="auto"/>
          </w:divBdr>
        </w:div>
        <w:div w:id="325939085">
          <w:marLeft w:val="0"/>
          <w:marRight w:val="0"/>
          <w:marTop w:val="0"/>
          <w:marBottom w:val="0"/>
          <w:divBdr>
            <w:top w:val="none" w:sz="0" w:space="0" w:color="auto"/>
            <w:left w:val="none" w:sz="0" w:space="0" w:color="auto"/>
            <w:bottom w:val="none" w:sz="0" w:space="0" w:color="auto"/>
            <w:right w:val="none" w:sz="0" w:space="0" w:color="auto"/>
          </w:divBdr>
        </w:div>
        <w:div w:id="555362467">
          <w:marLeft w:val="0"/>
          <w:marRight w:val="0"/>
          <w:marTop w:val="0"/>
          <w:marBottom w:val="0"/>
          <w:divBdr>
            <w:top w:val="none" w:sz="0" w:space="0" w:color="auto"/>
            <w:left w:val="none" w:sz="0" w:space="0" w:color="auto"/>
            <w:bottom w:val="none" w:sz="0" w:space="0" w:color="auto"/>
            <w:right w:val="none" w:sz="0" w:space="0" w:color="auto"/>
          </w:divBdr>
        </w:div>
        <w:div w:id="996422732">
          <w:marLeft w:val="0"/>
          <w:marRight w:val="0"/>
          <w:marTop w:val="0"/>
          <w:marBottom w:val="0"/>
          <w:divBdr>
            <w:top w:val="none" w:sz="0" w:space="0" w:color="auto"/>
            <w:left w:val="none" w:sz="0" w:space="0" w:color="auto"/>
            <w:bottom w:val="none" w:sz="0" w:space="0" w:color="auto"/>
            <w:right w:val="none" w:sz="0" w:space="0" w:color="auto"/>
          </w:divBdr>
        </w:div>
        <w:div w:id="1493446712">
          <w:marLeft w:val="0"/>
          <w:marRight w:val="0"/>
          <w:marTop w:val="0"/>
          <w:marBottom w:val="0"/>
          <w:divBdr>
            <w:top w:val="none" w:sz="0" w:space="0" w:color="auto"/>
            <w:left w:val="none" w:sz="0" w:space="0" w:color="auto"/>
            <w:bottom w:val="none" w:sz="0" w:space="0" w:color="auto"/>
            <w:right w:val="none" w:sz="0" w:space="0" w:color="auto"/>
          </w:divBdr>
        </w:div>
        <w:div w:id="1736119355">
          <w:marLeft w:val="0"/>
          <w:marRight w:val="0"/>
          <w:marTop w:val="0"/>
          <w:marBottom w:val="0"/>
          <w:divBdr>
            <w:top w:val="none" w:sz="0" w:space="0" w:color="auto"/>
            <w:left w:val="none" w:sz="0" w:space="0" w:color="auto"/>
            <w:bottom w:val="none" w:sz="0" w:space="0" w:color="auto"/>
            <w:right w:val="none" w:sz="0" w:space="0" w:color="auto"/>
          </w:divBdr>
        </w:div>
      </w:divsChild>
    </w:div>
    <w:div w:id="1742219284">
      <w:bodyDiv w:val="1"/>
      <w:marLeft w:val="0"/>
      <w:marRight w:val="0"/>
      <w:marTop w:val="0"/>
      <w:marBottom w:val="0"/>
      <w:divBdr>
        <w:top w:val="none" w:sz="0" w:space="0" w:color="auto"/>
        <w:left w:val="none" w:sz="0" w:space="0" w:color="auto"/>
        <w:bottom w:val="none" w:sz="0" w:space="0" w:color="auto"/>
        <w:right w:val="none" w:sz="0" w:space="0" w:color="auto"/>
      </w:divBdr>
      <w:divsChild>
        <w:div w:id="1022130649">
          <w:marLeft w:val="547"/>
          <w:marRight w:val="0"/>
          <w:marTop w:val="180"/>
          <w:marBottom w:val="0"/>
          <w:divBdr>
            <w:top w:val="none" w:sz="0" w:space="0" w:color="auto"/>
            <w:left w:val="none" w:sz="0" w:space="0" w:color="auto"/>
            <w:bottom w:val="none" w:sz="0" w:space="0" w:color="auto"/>
            <w:right w:val="none" w:sz="0" w:space="0" w:color="auto"/>
          </w:divBdr>
        </w:div>
        <w:div w:id="1182746605">
          <w:marLeft w:val="1166"/>
          <w:marRight w:val="0"/>
          <w:marTop w:val="180"/>
          <w:marBottom w:val="0"/>
          <w:divBdr>
            <w:top w:val="none" w:sz="0" w:space="0" w:color="auto"/>
            <w:left w:val="none" w:sz="0" w:space="0" w:color="auto"/>
            <w:bottom w:val="none" w:sz="0" w:space="0" w:color="auto"/>
            <w:right w:val="none" w:sz="0" w:space="0" w:color="auto"/>
          </w:divBdr>
        </w:div>
        <w:div w:id="1830947346">
          <w:marLeft w:val="1800"/>
          <w:marRight w:val="0"/>
          <w:marTop w:val="180"/>
          <w:marBottom w:val="0"/>
          <w:divBdr>
            <w:top w:val="none" w:sz="0" w:space="0" w:color="auto"/>
            <w:left w:val="none" w:sz="0" w:space="0" w:color="auto"/>
            <w:bottom w:val="none" w:sz="0" w:space="0" w:color="auto"/>
            <w:right w:val="none" w:sz="0" w:space="0" w:color="auto"/>
          </w:divBdr>
        </w:div>
        <w:div w:id="1218083705">
          <w:marLeft w:val="1800"/>
          <w:marRight w:val="0"/>
          <w:marTop w:val="180"/>
          <w:marBottom w:val="0"/>
          <w:divBdr>
            <w:top w:val="none" w:sz="0" w:space="0" w:color="auto"/>
            <w:left w:val="none" w:sz="0" w:space="0" w:color="auto"/>
            <w:bottom w:val="none" w:sz="0" w:space="0" w:color="auto"/>
            <w:right w:val="none" w:sz="0" w:space="0" w:color="auto"/>
          </w:divBdr>
        </w:div>
        <w:div w:id="1758290120">
          <w:marLeft w:val="1800"/>
          <w:marRight w:val="0"/>
          <w:marTop w:val="180"/>
          <w:marBottom w:val="0"/>
          <w:divBdr>
            <w:top w:val="none" w:sz="0" w:space="0" w:color="auto"/>
            <w:left w:val="none" w:sz="0" w:space="0" w:color="auto"/>
            <w:bottom w:val="none" w:sz="0" w:space="0" w:color="auto"/>
            <w:right w:val="none" w:sz="0" w:space="0" w:color="auto"/>
          </w:divBdr>
        </w:div>
        <w:div w:id="1177306944">
          <w:marLeft w:val="1800"/>
          <w:marRight w:val="0"/>
          <w:marTop w:val="180"/>
          <w:marBottom w:val="0"/>
          <w:divBdr>
            <w:top w:val="none" w:sz="0" w:space="0" w:color="auto"/>
            <w:left w:val="none" w:sz="0" w:space="0" w:color="auto"/>
            <w:bottom w:val="none" w:sz="0" w:space="0" w:color="auto"/>
            <w:right w:val="none" w:sz="0" w:space="0" w:color="auto"/>
          </w:divBdr>
        </w:div>
        <w:div w:id="565385636">
          <w:marLeft w:val="2520"/>
          <w:marRight w:val="0"/>
          <w:marTop w:val="180"/>
          <w:marBottom w:val="0"/>
          <w:divBdr>
            <w:top w:val="none" w:sz="0" w:space="0" w:color="auto"/>
            <w:left w:val="none" w:sz="0" w:space="0" w:color="auto"/>
            <w:bottom w:val="none" w:sz="0" w:space="0" w:color="auto"/>
            <w:right w:val="none" w:sz="0" w:space="0" w:color="auto"/>
          </w:divBdr>
        </w:div>
        <w:div w:id="1914242224">
          <w:marLeft w:val="2520"/>
          <w:marRight w:val="0"/>
          <w:marTop w:val="180"/>
          <w:marBottom w:val="0"/>
          <w:divBdr>
            <w:top w:val="none" w:sz="0" w:space="0" w:color="auto"/>
            <w:left w:val="none" w:sz="0" w:space="0" w:color="auto"/>
            <w:bottom w:val="none" w:sz="0" w:space="0" w:color="auto"/>
            <w:right w:val="none" w:sz="0" w:space="0" w:color="auto"/>
          </w:divBdr>
        </w:div>
      </w:divsChild>
    </w:div>
    <w:div w:id="1742749612">
      <w:bodyDiv w:val="1"/>
      <w:marLeft w:val="0"/>
      <w:marRight w:val="0"/>
      <w:marTop w:val="0"/>
      <w:marBottom w:val="0"/>
      <w:divBdr>
        <w:top w:val="none" w:sz="0" w:space="0" w:color="auto"/>
        <w:left w:val="none" w:sz="0" w:space="0" w:color="auto"/>
        <w:bottom w:val="none" w:sz="0" w:space="0" w:color="auto"/>
        <w:right w:val="none" w:sz="0" w:space="0" w:color="auto"/>
      </w:divBdr>
      <w:divsChild>
        <w:div w:id="1957367325">
          <w:marLeft w:val="1166"/>
          <w:marRight w:val="0"/>
          <w:marTop w:val="115"/>
          <w:marBottom w:val="0"/>
          <w:divBdr>
            <w:top w:val="none" w:sz="0" w:space="0" w:color="auto"/>
            <w:left w:val="none" w:sz="0" w:space="0" w:color="auto"/>
            <w:bottom w:val="none" w:sz="0" w:space="0" w:color="auto"/>
            <w:right w:val="none" w:sz="0" w:space="0" w:color="auto"/>
          </w:divBdr>
        </w:div>
        <w:div w:id="86849075">
          <w:marLeft w:val="1800"/>
          <w:marRight w:val="0"/>
          <w:marTop w:val="96"/>
          <w:marBottom w:val="0"/>
          <w:divBdr>
            <w:top w:val="none" w:sz="0" w:space="0" w:color="auto"/>
            <w:left w:val="none" w:sz="0" w:space="0" w:color="auto"/>
            <w:bottom w:val="none" w:sz="0" w:space="0" w:color="auto"/>
            <w:right w:val="none" w:sz="0" w:space="0" w:color="auto"/>
          </w:divBdr>
        </w:div>
        <w:div w:id="746997958">
          <w:marLeft w:val="1800"/>
          <w:marRight w:val="0"/>
          <w:marTop w:val="96"/>
          <w:marBottom w:val="0"/>
          <w:divBdr>
            <w:top w:val="none" w:sz="0" w:space="0" w:color="auto"/>
            <w:left w:val="none" w:sz="0" w:space="0" w:color="auto"/>
            <w:bottom w:val="none" w:sz="0" w:space="0" w:color="auto"/>
            <w:right w:val="none" w:sz="0" w:space="0" w:color="auto"/>
          </w:divBdr>
        </w:div>
        <w:div w:id="1837530287">
          <w:marLeft w:val="1800"/>
          <w:marRight w:val="0"/>
          <w:marTop w:val="96"/>
          <w:marBottom w:val="0"/>
          <w:divBdr>
            <w:top w:val="none" w:sz="0" w:space="0" w:color="auto"/>
            <w:left w:val="none" w:sz="0" w:space="0" w:color="auto"/>
            <w:bottom w:val="none" w:sz="0" w:space="0" w:color="auto"/>
            <w:right w:val="none" w:sz="0" w:space="0" w:color="auto"/>
          </w:divBdr>
        </w:div>
      </w:divsChild>
    </w:div>
    <w:div w:id="1744403477">
      <w:bodyDiv w:val="1"/>
      <w:marLeft w:val="0"/>
      <w:marRight w:val="0"/>
      <w:marTop w:val="0"/>
      <w:marBottom w:val="0"/>
      <w:divBdr>
        <w:top w:val="none" w:sz="0" w:space="0" w:color="auto"/>
        <w:left w:val="none" w:sz="0" w:space="0" w:color="auto"/>
        <w:bottom w:val="none" w:sz="0" w:space="0" w:color="auto"/>
        <w:right w:val="none" w:sz="0" w:space="0" w:color="auto"/>
      </w:divBdr>
    </w:div>
    <w:div w:id="1747386502">
      <w:bodyDiv w:val="1"/>
      <w:marLeft w:val="0"/>
      <w:marRight w:val="0"/>
      <w:marTop w:val="0"/>
      <w:marBottom w:val="0"/>
      <w:divBdr>
        <w:top w:val="none" w:sz="0" w:space="0" w:color="auto"/>
        <w:left w:val="none" w:sz="0" w:space="0" w:color="auto"/>
        <w:bottom w:val="none" w:sz="0" w:space="0" w:color="auto"/>
        <w:right w:val="none" w:sz="0" w:space="0" w:color="auto"/>
      </w:divBdr>
    </w:div>
    <w:div w:id="1747460566">
      <w:bodyDiv w:val="1"/>
      <w:marLeft w:val="0"/>
      <w:marRight w:val="0"/>
      <w:marTop w:val="0"/>
      <w:marBottom w:val="0"/>
      <w:divBdr>
        <w:top w:val="none" w:sz="0" w:space="0" w:color="auto"/>
        <w:left w:val="none" w:sz="0" w:space="0" w:color="auto"/>
        <w:bottom w:val="none" w:sz="0" w:space="0" w:color="auto"/>
        <w:right w:val="none" w:sz="0" w:space="0" w:color="auto"/>
      </w:divBdr>
    </w:div>
    <w:div w:id="1747461660">
      <w:bodyDiv w:val="1"/>
      <w:marLeft w:val="0"/>
      <w:marRight w:val="0"/>
      <w:marTop w:val="0"/>
      <w:marBottom w:val="0"/>
      <w:divBdr>
        <w:top w:val="none" w:sz="0" w:space="0" w:color="auto"/>
        <w:left w:val="none" w:sz="0" w:space="0" w:color="auto"/>
        <w:bottom w:val="none" w:sz="0" w:space="0" w:color="auto"/>
        <w:right w:val="none" w:sz="0" w:space="0" w:color="auto"/>
      </w:divBdr>
    </w:div>
    <w:div w:id="1748109390">
      <w:bodyDiv w:val="1"/>
      <w:marLeft w:val="0"/>
      <w:marRight w:val="0"/>
      <w:marTop w:val="0"/>
      <w:marBottom w:val="0"/>
      <w:divBdr>
        <w:top w:val="none" w:sz="0" w:space="0" w:color="auto"/>
        <w:left w:val="none" w:sz="0" w:space="0" w:color="auto"/>
        <w:bottom w:val="none" w:sz="0" w:space="0" w:color="auto"/>
        <w:right w:val="none" w:sz="0" w:space="0" w:color="auto"/>
      </w:divBdr>
    </w:div>
    <w:div w:id="1749383047">
      <w:bodyDiv w:val="1"/>
      <w:marLeft w:val="0"/>
      <w:marRight w:val="0"/>
      <w:marTop w:val="0"/>
      <w:marBottom w:val="0"/>
      <w:divBdr>
        <w:top w:val="none" w:sz="0" w:space="0" w:color="auto"/>
        <w:left w:val="none" w:sz="0" w:space="0" w:color="auto"/>
        <w:bottom w:val="none" w:sz="0" w:space="0" w:color="auto"/>
        <w:right w:val="none" w:sz="0" w:space="0" w:color="auto"/>
      </w:divBdr>
    </w:div>
    <w:div w:id="1751000494">
      <w:bodyDiv w:val="1"/>
      <w:marLeft w:val="0"/>
      <w:marRight w:val="0"/>
      <w:marTop w:val="0"/>
      <w:marBottom w:val="0"/>
      <w:divBdr>
        <w:top w:val="none" w:sz="0" w:space="0" w:color="auto"/>
        <w:left w:val="none" w:sz="0" w:space="0" w:color="auto"/>
        <w:bottom w:val="none" w:sz="0" w:space="0" w:color="auto"/>
        <w:right w:val="none" w:sz="0" w:space="0" w:color="auto"/>
      </w:divBdr>
      <w:divsChild>
        <w:div w:id="1286498100">
          <w:marLeft w:val="0"/>
          <w:marRight w:val="0"/>
          <w:marTop w:val="0"/>
          <w:marBottom w:val="0"/>
          <w:divBdr>
            <w:top w:val="none" w:sz="0" w:space="0" w:color="auto"/>
            <w:left w:val="none" w:sz="0" w:space="0" w:color="auto"/>
            <w:bottom w:val="none" w:sz="0" w:space="0" w:color="auto"/>
            <w:right w:val="none" w:sz="0" w:space="0" w:color="auto"/>
          </w:divBdr>
          <w:divsChild>
            <w:div w:id="854466574">
              <w:marLeft w:val="0"/>
              <w:marRight w:val="0"/>
              <w:marTop w:val="0"/>
              <w:marBottom w:val="0"/>
              <w:divBdr>
                <w:top w:val="none" w:sz="0" w:space="0" w:color="auto"/>
                <w:left w:val="none" w:sz="0" w:space="0" w:color="auto"/>
                <w:bottom w:val="none" w:sz="0" w:space="0" w:color="auto"/>
                <w:right w:val="none" w:sz="0" w:space="0" w:color="auto"/>
              </w:divBdr>
            </w:div>
            <w:div w:id="1281955543">
              <w:marLeft w:val="0"/>
              <w:marRight w:val="0"/>
              <w:marTop w:val="0"/>
              <w:marBottom w:val="0"/>
              <w:divBdr>
                <w:top w:val="none" w:sz="0" w:space="0" w:color="auto"/>
                <w:left w:val="none" w:sz="0" w:space="0" w:color="auto"/>
                <w:bottom w:val="none" w:sz="0" w:space="0" w:color="auto"/>
                <w:right w:val="none" w:sz="0" w:space="0" w:color="auto"/>
              </w:divBdr>
            </w:div>
            <w:div w:id="1534461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922636">
      <w:bodyDiv w:val="1"/>
      <w:marLeft w:val="0"/>
      <w:marRight w:val="0"/>
      <w:marTop w:val="0"/>
      <w:marBottom w:val="0"/>
      <w:divBdr>
        <w:top w:val="none" w:sz="0" w:space="0" w:color="auto"/>
        <w:left w:val="none" w:sz="0" w:space="0" w:color="auto"/>
        <w:bottom w:val="none" w:sz="0" w:space="0" w:color="auto"/>
        <w:right w:val="none" w:sz="0" w:space="0" w:color="auto"/>
      </w:divBdr>
      <w:divsChild>
        <w:div w:id="10648651">
          <w:marLeft w:val="547"/>
          <w:marRight w:val="0"/>
          <w:marTop w:val="125"/>
          <w:marBottom w:val="0"/>
          <w:divBdr>
            <w:top w:val="none" w:sz="0" w:space="0" w:color="auto"/>
            <w:left w:val="none" w:sz="0" w:space="0" w:color="auto"/>
            <w:bottom w:val="none" w:sz="0" w:space="0" w:color="auto"/>
            <w:right w:val="none" w:sz="0" w:space="0" w:color="auto"/>
          </w:divBdr>
        </w:div>
      </w:divsChild>
    </w:div>
    <w:div w:id="1752660538">
      <w:bodyDiv w:val="1"/>
      <w:marLeft w:val="0"/>
      <w:marRight w:val="0"/>
      <w:marTop w:val="0"/>
      <w:marBottom w:val="0"/>
      <w:divBdr>
        <w:top w:val="none" w:sz="0" w:space="0" w:color="auto"/>
        <w:left w:val="none" w:sz="0" w:space="0" w:color="auto"/>
        <w:bottom w:val="none" w:sz="0" w:space="0" w:color="auto"/>
        <w:right w:val="none" w:sz="0" w:space="0" w:color="auto"/>
      </w:divBdr>
    </w:div>
    <w:div w:id="1752895915">
      <w:bodyDiv w:val="1"/>
      <w:marLeft w:val="0"/>
      <w:marRight w:val="0"/>
      <w:marTop w:val="0"/>
      <w:marBottom w:val="0"/>
      <w:divBdr>
        <w:top w:val="none" w:sz="0" w:space="0" w:color="auto"/>
        <w:left w:val="none" w:sz="0" w:space="0" w:color="auto"/>
        <w:bottom w:val="none" w:sz="0" w:space="0" w:color="auto"/>
        <w:right w:val="none" w:sz="0" w:space="0" w:color="auto"/>
      </w:divBdr>
    </w:div>
    <w:div w:id="1754424577">
      <w:bodyDiv w:val="1"/>
      <w:marLeft w:val="0"/>
      <w:marRight w:val="0"/>
      <w:marTop w:val="0"/>
      <w:marBottom w:val="0"/>
      <w:divBdr>
        <w:top w:val="none" w:sz="0" w:space="0" w:color="auto"/>
        <w:left w:val="none" w:sz="0" w:space="0" w:color="auto"/>
        <w:bottom w:val="none" w:sz="0" w:space="0" w:color="auto"/>
        <w:right w:val="none" w:sz="0" w:space="0" w:color="auto"/>
      </w:divBdr>
    </w:div>
    <w:div w:id="1754743743">
      <w:bodyDiv w:val="1"/>
      <w:marLeft w:val="0"/>
      <w:marRight w:val="0"/>
      <w:marTop w:val="0"/>
      <w:marBottom w:val="0"/>
      <w:divBdr>
        <w:top w:val="none" w:sz="0" w:space="0" w:color="auto"/>
        <w:left w:val="none" w:sz="0" w:space="0" w:color="auto"/>
        <w:bottom w:val="none" w:sz="0" w:space="0" w:color="auto"/>
        <w:right w:val="none" w:sz="0" w:space="0" w:color="auto"/>
      </w:divBdr>
    </w:div>
    <w:div w:id="1755397218">
      <w:bodyDiv w:val="1"/>
      <w:marLeft w:val="0"/>
      <w:marRight w:val="0"/>
      <w:marTop w:val="0"/>
      <w:marBottom w:val="0"/>
      <w:divBdr>
        <w:top w:val="none" w:sz="0" w:space="0" w:color="auto"/>
        <w:left w:val="none" w:sz="0" w:space="0" w:color="auto"/>
        <w:bottom w:val="none" w:sz="0" w:space="0" w:color="auto"/>
        <w:right w:val="none" w:sz="0" w:space="0" w:color="auto"/>
      </w:divBdr>
    </w:div>
    <w:div w:id="1757481655">
      <w:bodyDiv w:val="1"/>
      <w:marLeft w:val="0"/>
      <w:marRight w:val="0"/>
      <w:marTop w:val="0"/>
      <w:marBottom w:val="0"/>
      <w:divBdr>
        <w:top w:val="none" w:sz="0" w:space="0" w:color="auto"/>
        <w:left w:val="none" w:sz="0" w:space="0" w:color="auto"/>
        <w:bottom w:val="none" w:sz="0" w:space="0" w:color="auto"/>
        <w:right w:val="none" w:sz="0" w:space="0" w:color="auto"/>
      </w:divBdr>
      <w:divsChild>
        <w:div w:id="620914915">
          <w:marLeft w:val="0"/>
          <w:marRight w:val="0"/>
          <w:marTop w:val="0"/>
          <w:marBottom w:val="0"/>
          <w:divBdr>
            <w:top w:val="none" w:sz="0" w:space="0" w:color="auto"/>
            <w:left w:val="none" w:sz="0" w:space="0" w:color="auto"/>
            <w:bottom w:val="none" w:sz="0" w:space="0" w:color="auto"/>
            <w:right w:val="none" w:sz="0" w:space="0" w:color="auto"/>
          </w:divBdr>
          <w:divsChild>
            <w:div w:id="143162718">
              <w:marLeft w:val="0"/>
              <w:marRight w:val="0"/>
              <w:marTop w:val="0"/>
              <w:marBottom w:val="0"/>
              <w:divBdr>
                <w:top w:val="none" w:sz="0" w:space="0" w:color="auto"/>
                <w:left w:val="none" w:sz="0" w:space="0" w:color="auto"/>
                <w:bottom w:val="none" w:sz="0" w:space="0" w:color="auto"/>
                <w:right w:val="none" w:sz="0" w:space="0" w:color="auto"/>
              </w:divBdr>
            </w:div>
            <w:div w:id="605506661">
              <w:marLeft w:val="0"/>
              <w:marRight w:val="0"/>
              <w:marTop w:val="0"/>
              <w:marBottom w:val="0"/>
              <w:divBdr>
                <w:top w:val="none" w:sz="0" w:space="0" w:color="auto"/>
                <w:left w:val="none" w:sz="0" w:space="0" w:color="auto"/>
                <w:bottom w:val="none" w:sz="0" w:space="0" w:color="auto"/>
                <w:right w:val="none" w:sz="0" w:space="0" w:color="auto"/>
              </w:divBdr>
            </w:div>
            <w:div w:id="747772694">
              <w:marLeft w:val="0"/>
              <w:marRight w:val="0"/>
              <w:marTop w:val="0"/>
              <w:marBottom w:val="0"/>
              <w:divBdr>
                <w:top w:val="none" w:sz="0" w:space="0" w:color="auto"/>
                <w:left w:val="none" w:sz="0" w:space="0" w:color="auto"/>
                <w:bottom w:val="none" w:sz="0" w:space="0" w:color="auto"/>
                <w:right w:val="none" w:sz="0" w:space="0" w:color="auto"/>
              </w:divBdr>
            </w:div>
            <w:div w:id="818182634">
              <w:marLeft w:val="0"/>
              <w:marRight w:val="0"/>
              <w:marTop w:val="0"/>
              <w:marBottom w:val="0"/>
              <w:divBdr>
                <w:top w:val="none" w:sz="0" w:space="0" w:color="auto"/>
                <w:left w:val="none" w:sz="0" w:space="0" w:color="auto"/>
                <w:bottom w:val="none" w:sz="0" w:space="0" w:color="auto"/>
                <w:right w:val="none" w:sz="0" w:space="0" w:color="auto"/>
              </w:divBdr>
            </w:div>
            <w:div w:id="1320766719">
              <w:marLeft w:val="0"/>
              <w:marRight w:val="0"/>
              <w:marTop w:val="0"/>
              <w:marBottom w:val="0"/>
              <w:divBdr>
                <w:top w:val="none" w:sz="0" w:space="0" w:color="auto"/>
                <w:left w:val="none" w:sz="0" w:space="0" w:color="auto"/>
                <w:bottom w:val="none" w:sz="0" w:space="0" w:color="auto"/>
                <w:right w:val="none" w:sz="0" w:space="0" w:color="auto"/>
              </w:divBdr>
            </w:div>
            <w:div w:id="1971327654">
              <w:marLeft w:val="0"/>
              <w:marRight w:val="0"/>
              <w:marTop w:val="0"/>
              <w:marBottom w:val="0"/>
              <w:divBdr>
                <w:top w:val="none" w:sz="0" w:space="0" w:color="auto"/>
                <w:left w:val="none" w:sz="0" w:space="0" w:color="auto"/>
                <w:bottom w:val="none" w:sz="0" w:space="0" w:color="auto"/>
                <w:right w:val="none" w:sz="0" w:space="0" w:color="auto"/>
              </w:divBdr>
            </w:div>
            <w:div w:id="203450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981449">
      <w:bodyDiv w:val="1"/>
      <w:marLeft w:val="0"/>
      <w:marRight w:val="0"/>
      <w:marTop w:val="0"/>
      <w:marBottom w:val="0"/>
      <w:divBdr>
        <w:top w:val="none" w:sz="0" w:space="0" w:color="auto"/>
        <w:left w:val="none" w:sz="0" w:space="0" w:color="auto"/>
        <w:bottom w:val="none" w:sz="0" w:space="0" w:color="auto"/>
        <w:right w:val="none" w:sz="0" w:space="0" w:color="auto"/>
      </w:divBdr>
    </w:div>
    <w:div w:id="1760130372">
      <w:bodyDiv w:val="1"/>
      <w:marLeft w:val="0"/>
      <w:marRight w:val="0"/>
      <w:marTop w:val="0"/>
      <w:marBottom w:val="0"/>
      <w:divBdr>
        <w:top w:val="none" w:sz="0" w:space="0" w:color="auto"/>
        <w:left w:val="none" w:sz="0" w:space="0" w:color="auto"/>
        <w:bottom w:val="none" w:sz="0" w:space="0" w:color="auto"/>
        <w:right w:val="none" w:sz="0" w:space="0" w:color="auto"/>
      </w:divBdr>
    </w:div>
    <w:div w:id="1760708517">
      <w:bodyDiv w:val="1"/>
      <w:marLeft w:val="0"/>
      <w:marRight w:val="0"/>
      <w:marTop w:val="0"/>
      <w:marBottom w:val="0"/>
      <w:divBdr>
        <w:top w:val="none" w:sz="0" w:space="0" w:color="auto"/>
        <w:left w:val="none" w:sz="0" w:space="0" w:color="auto"/>
        <w:bottom w:val="none" w:sz="0" w:space="0" w:color="auto"/>
        <w:right w:val="none" w:sz="0" w:space="0" w:color="auto"/>
      </w:divBdr>
    </w:div>
    <w:div w:id="1761293245">
      <w:bodyDiv w:val="1"/>
      <w:marLeft w:val="0"/>
      <w:marRight w:val="0"/>
      <w:marTop w:val="0"/>
      <w:marBottom w:val="0"/>
      <w:divBdr>
        <w:top w:val="none" w:sz="0" w:space="0" w:color="auto"/>
        <w:left w:val="none" w:sz="0" w:space="0" w:color="auto"/>
        <w:bottom w:val="none" w:sz="0" w:space="0" w:color="auto"/>
        <w:right w:val="none" w:sz="0" w:space="0" w:color="auto"/>
      </w:divBdr>
    </w:div>
    <w:div w:id="1761414063">
      <w:bodyDiv w:val="1"/>
      <w:marLeft w:val="0"/>
      <w:marRight w:val="0"/>
      <w:marTop w:val="0"/>
      <w:marBottom w:val="0"/>
      <w:divBdr>
        <w:top w:val="none" w:sz="0" w:space="0" w:color="auto"/>
        <w:left w:val="none" w:sz="0" w:space="0" w:color="auto"/>
        <w:bottom w:val="none" w:sz="0" w:space="0" w:color="auto"/>
        <w:right w:val="none" w:sz="0" w:space="0" w:color="auto"/>
      </w:divBdr>
    </w:div>
    <w:div w:id="1761946547">
      <w:bodyDiv w:val="1"/>
      <w:marLeft w:val="0"/>
      <w:marRight w:val="0"/>
      <w:marTop w:val="0"/>
      <w:marBottom w:val="0"/>
      <w:divBdr>
        <w:top w:val="none" w:sz="0" w:space="0" w:color="auto"/>
        <w:left w:val="none" w:sz="0" w:space="0" w:color="auto"/>
        <w:bottom w:val="none" w:sz="0" w:space="0" w:color="auto"/>
        <w:right w:val="none" w:sz="0" w:space="0" w:color="auto"/>
      </w:divBdr>
      <w:divsChild>
        <w:div w:id="1444499835">
          <w:marLeft w:val="0"/>
          <w:marRight w:val="0"/>
          <w:marTop w:val="0"/>
          <w:marBottom w:val="0"/>
          <w:divBdr>
            <w:top w:val="none" w:sz="0" w:space="0" w:color="auto"/>
            <w:left w:val="none" w:sz="0" w:space="0" w:color="auto"/>
            <w:bottom w:val="none" w:sz="0" w:space="0" w:color="auto"/>
            <w:right w:val="none" w:sz="0" w:space="0" w:color="auto"/>
          </w:divBdr>
          <w:divsChild>
            <w:div w:id="134369996">
              <w:marLeft w:val="0"/>
              <w:marRight w:val="0"/>
              <w:marTop w:val="0"/>
              <w:marBottom w:val="0"/>
              <w:divBdr>
                <w:top w:val="none" w:sz="0" w:space="0" w:color="auto"/>
                <w:left w:val="none" w:sz="0" w:space="0" w:color="auto"/>
                <w:bottom w:val="none" w:sz="0" w:space="0" w:color="auto"/>
                <w:right w:val="none" w:sz="0" w:space="0" w:color="auto"/>
              </w:divBdr>
            </w:div>
            <w:div w:id="364524646">
              <w:marLeft w:val="0"/>
              <w:marRight w:val="0"/>
              <w:marTop w:val="0"/>
              <w:marBottom w:val="0"/>
              <w:divBdr>
                <w:top w:val="none" w:sz="0" w:space="0" w:color="auto"/>
                <w:left w:val="none" w:sz="0" w:space="0" w:color="auto"/>
                <w:bottom w:val="none" w:sz="0" w:space="0" w:color="auto"/>
                <w:right w:val="none" w:sz="0" w:space="0" w:color="auto"/>
              </w:divBdr>
            </w:div>
            <w:div w:id="982080729">
              <w:marLeft w:val="0"/>
              <w:marRight w:val="0"/>
              <w:marTop w:val="0"/>
              <w:marBottom w:val="0"/>
              <w:divBdr>
                <w:top w:val="none" w:sz="0" w:space="0" w:color="auto"/>
                <w:left w:val="none" w:sz="0" w:space="0" w:color="auto"/>
                <w:bottom w:val="none" w:sz="0" w:space="0" w:color="auto"/>
                <w:right w:val="none" w:sz="0" w:space="0" w:color="auto"/>
              </w:divBdr>
            </w:div>
            <w:div w:id="1441757459">
              <w:marLeft w:val="0"/>
              <w:marRight w:val="0"/>
              <w:marTop w:val="0"/>
              <w:marBottom w:val="0"/>
              <w:divBdr>
                <w:top w:val="none" w:sz="0" w:space="0" w:color="auto"/>
                <w:left w:val="none" w:sz="0" w:space="0" w:color="auto"/>
                <w:bottom w:val="none" w:sz="0" w:space="0" w:color="auto"/>
                <w:right w:val="none" w:sz="0" w:space="0" w:color="auto"/>
              </w:divBdr>
            </w:div>
            <w:div w:id="1960410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140833">
      <w:bodyDiv w:val="1"/>
      <w:marLeft w:val="0"/>
      <w:marRight w:val="0"/>
      <w:marTop w:val="0"/>
      <w:marBottom w:val="0"/>
      <w:divBdr>
        <w:top w:val="none" w:sz="0" w:space="0" w:color="auto"/>
        <w:left w:val="none" w:sz="0" w:space="0" w:color="auto"/>
        <w:bottom w:val="none" w:sz="0" w:space="0" w:color="auto"/>
        <w:right w:val="none" w:sz="0" w:space="0" w:color="auto"/>
      </w:divBdr>
    </w:div>
    <w:div w:id="1762337698">
      <w:bodyDiv w:val="1"/>
      <w:marLeft w:val="0"/>
      <w:marRight w:val="0"/>
      <w:marTop w:val="0"/>
      <w:marBottom w:val="0"/>
      <w:divBdr>
        <w:top w:val="none" w:sz="0" w:space="0" w:color="auto"/>
        <w:left w:val="none" w:sz="0" w:space="0" w:color="auto"/>
        <w:bottom w:val="none" w:sz="0" w:space="0" w:color="auto"/>
        <w:right w:val="none" w:sz="0" w:space="0" w:color="auto"/>
      </w:divBdr>
    </w:div>
    <w:div w:id="1763331477">
      <w:bodyDiv w:val="1"/>
      <w:marLeft w:val="0"/>
      <w:marRight w:val="0"/>
      <w:marTop w:val="0"/>
      <w:marBottom w:val="0"/>
      <w:divBdr>
        <w:top w:val="none" w:sz="0" w:space="0" w:color="auto"/>
        <w:left w:val="none" w:sz="0" w:space="0" w:color="auto"/>
        <w:bottom w:val="none" w:sz="0" w:space="0" w:color="auto"/>
        <w:right w:val="none" w:sz="0" w:space="0" w:color="auto"/>
      </w:divBdr>
    </w:div>
    <w:div w:id="1764062285">
      <w:bodyDiv w:val="1"/>
      <w:marLeft w:val="0"/>
      <w:marRight w:val="0"/>
      <w:marTop w:val="0"/>
      <w:marBottom w:val="0"/>
      <w:divBdr>
        <w:top w:val="none" w:sz="0" w:space="0" w:color="auto"/>
        <w:left w:val="none" w:sz="0" w:space="0" w:color="auto"/>
        <w:bottom w:val="none" w:sz="0" w:space="0" w:color="auto"/>
        <w:right w:val="none" w:sz="0" w:space="0" w:color="auto"/>
      </w:divBdr>
      <w:divsChild>
        <w:div w:id="105387757">
          <w:marLeft w:val="547"/>
          <w:marRight w:val="0"/>
          <w:marTop w:val="134"/>
          <w:marBottom w:val="0"/>
          <w:divBdr>
            <w:top w:val="none" w:sz="0" w:space="0" w:color="auto"/>
            <w:left w:val="none" w:sz="0" w:space="0" w:color="auto"/>
            <w:bottom w:val="none" w:sz="0" w:space="0" w:color="auto"/>
            <w:right w:val="none" w:sz="0" w:space="0" w:color="auto"/>
          </w:divBdr>
        </w:div>
        <w:div w:id="2145811481">
          <w:marLeft w:val="1166"/>
          <w:marRight w:val="0"/>
          <w:marTop w:val="115"/>
          <w:marBottom w:val="0"/>
          <w:divBdr>
            <w:top w:val="none" w:sz="0" w:space="0" w:color="auto"/>
            <w:left w:val="none" w:sz="0" w:space="0" w:color="auto"/>
            <w:bottom w:val="none" w:sz="0" w:space="0" w:color="auto"/>
            <w:right w:val="none" w:sz="0" w:space="0" w:color="auto"/>
          </w:divBdr>
        </w:div>
        <w:div w:id="1243755213">
          <w:marLeft w:val="1800"/>
          <w:marRight w:val="0"/>
          <w:marTop w:val="96"/>
          <w:marBottom w:val="0"/>
          <w:divBdr>
            <w:top w:val="none" w:sz="0" w:space="0" w:color="auto"/>
            <w:left w:val="none" w:sz="0" w:space="0" w:color="auto"/>
            <w:bottom w:val="none" w:sz="0" w:space="0" w:color="auto"/>
            <w:right w:val="none" w:sz="0" w:space="0" w:color="auto"/>
          </w:divBdr>
        </w:div>
      </w:divsChild>
    </w:div>
    <w:div w:id="1764297223">
      <w:bodyDiv w:val="1"/>
      <w:marLeft w:val="0"/>
      <w:marRight w:val="0"/>
      <w:marTop w:val="0"/>
      <w:marBottom w:val="0"/>
      <w:divBdr>
        <w:top w:val="none" w:sz="0" w:space="0" w:color="auto"/>
        <w:left w:val="none" w:sz="0" w:space="0" w:color="auto"/>
        <w:bottom w:val="none" w:sz="0" w:space="0" w:color="auto"/>
        <w:right w:val="none" w:sz="0" w:space="0" w:color="auto"/>
      </w:divBdr>
    </w:div>
    <w:div w:id="1764833322">
      <w:bodyDiv w:val="1"/>
      <w:marLeft w:val="0"/>
      <w:marRight w:val="0"/>
      <w:marTop w:val="0"/>
      <w:marBottom w:val="0"/>
      <w:divBdr>
        <w:top w:val="none" w:sz="0" w:space="0" w:color="auto"/>
        <w:left w:val="none" w:sz="0" w:space="0" w:color="auto"/>
        <w:bottom w:val="none" w:sz="0" w:space="0" w:color="auto"/>
        <w:right w:val="none" w:sz="0" w:space="0" w:color="auto"/>
      </w:divBdr>
    </w:div>
    <w:div w:id="1765106440">
      <w:bodyDiv w:val="1"/>
      <w:marLeft w:val="0"/>
      <w:marRight w:val="0"/>
      <w:marTop w:val="0"/>
      <w:marBottom w:val="0"/>
      <w:divBdr>
        <w:top w:val="none" w:sz="0" w:space="0" w:color="auto"/>
        <w:left w:val="none" w:sz="0" w:space="0" w:color="auto"/>
        <w:bottom w:val="none" w:sz="0" w:space="0" w:color="auto"/>
        <w:right w:val="none" w:sz="0" w:space="0" w:color="auto"/>
      </w:divBdr>
    </w:div>
    <w:div w:id="1765607297">
      <w:bodyDiv w:val="1"/>
      <w:marLeft w:val="0"/>
      <w:marRight w:val="0"/>
      <w:marTop w:val="0"/>
      <w:marBottom w:val="0"/>
      <w:divBdr>
        <w:top w:val="none" w:sz="0" w:space="0" w:color="auto"/>
        <w:left w:val="none" w:sz="0" w:space="0" w:color="auto"/>
        <w:bottom w:val="none" w:sz="0" w:space="0" w:color="auto"/>
        <w:right w:val="none" w:sz="0" w:space="0" w:color="auto"/>
      </w:divBdr>
    </w:div>
    <w:div w:id="1768501372">
      <w:bodyDiv w:val="1"/>
      <w:marLeft w:val="0"/>
      <w:marRight w:val="0"/>
      <w:marTop w:val="0"/>
      <w:marBottom w:val="0"/>
      <w:divBdr>
        <w:top w:val="none" w:sz="0" w:space="0" w:color="auto"/>
        <w:left w:val="none" w:sz="0" w:space="0" w:color="auto"/>
        <w:bottom w:val="none" w:sz="0" w:space="0" w:color="auto"/>
        <w:right w:val="none" w:sz="0" w:space="0" w:color="auto"/>
      </w:divBdr>
      <w:divsChild>
        <w:div w:id="391971719">
          <w:marLeft w:val="1166"/>
          <w:marRight w:val="0"/>
          <w:marTop w:val="115"/>
          <w:marBottom w:val="120"/>
          <w:divBdr>
            <w:top w:val="none" w:sz="0" w:space="0" w:color="auto"/>
            <w:left w:val="none" w:sz="0" w:space="0" w:color="auto"/>
            <w:bottom w:val="none" w:sz="0" w:space="0" w:color="auto"/>
            <w:right w:val="none" w:sz="0" w:space="0" w:color="auto"/>
          </w:divBdr>
        </w:div>
        <w:div w:id="487215646">
          <w:marLeft w:val="547"/>
          <w:marRight w:val="0"/>
          <w:marTop w:val="134"/>
          <w:marBottom w:val="120"/>
          <w:divBdr>
            <w:top w:val="none" w:sz="0" w:space="0" w:color="auto"/>
            <w:left w:val="none" w:sz="0" w:space="0" w:color="auto"/>
            <w:bottom w:val="none" w:sz="0" w:space="0" w:color="auto"/>
            <w:right w:val="none" w:sz="0" w:space="0" w:color="auto"/>
          </w:divBdr>
        </w:div>
        <w:div w:id="1152525448">
          <w:marLeft w:val="547"/>
          <w:marRight w:val="0"/>
          <w:marTop w:val="134"/>
          <w:marBottom w:val="120"/>
          <w:divBdr>
            <w:top w:val="none" w:sz="0" w:space="0" w:color="auto"/>
            <w:left w:val="none" w:sz="0" w:space="0" w:color="auto"/>
            <w:bottom w:val="none" w:sz="0" w:space="0" w:color="auto"/>
            <w:right w:val="none" w:sz="0" w:space="0" w:color="auto"/>
          </w:divBdr>
        </w:div>
        <w:div w:id="1595047503">
          <w:marLeft w:val="1166"/>
          <w:marRight w:val="0"/>
          <w:marTop w:val="115"/>
          <w:marBottom w:val="120"/>
          <w:divBdr>
            <w:top w:val="none" w:sz="0" w:space="0" w:color="auto"/>
            <w:left w:val="none" w:sz="0" w:space="0" w:color="auto"/>
            <w:bottom w:val="none" w:sz="0" w:space="0" w:color="auto"/>
            <w:right w:val="none" w:sz="0" w:space="0" w:color="auto"/>
          </w:divBdr>
        </w:div>
      </w:divsChild>
    </w:div>
    <w:div w:id="1768572695">
      <w:bodyDiv w:val="1"/>
      <w:marLeft w:val="0"/>
      <w:marRight w:val="0"/>
      <w:marTop w:val="0"/>
      <w:marBottom w:val="0"/>
      <w:divBdr>
        <w:top w:val="none" w:sz="0" w:space="0" w:color="auto"/>
        <w:left w:val="none" w:sz="0" w:space="0" w:color="auto"/>
        <w:bottom w:val="none" w:sz="0" w:space="0" w:color="auto"/>
        <w:right w:val="none" w:sz="0" w:space="0" w:color="auto"/>
      </w:divBdr>
      <w:divsChild>
        <w:div w:id="640889383">
          <w:marLeft w:val="547"/>
          <w:marRight w:val="0"/>
          <w:marTop w:val="154"/>
          <w:marBottom w:val="0"/>
          <w:divBdr>
            <w:top w:val="none" w:sz="0" w:space="0" w:color="auto"/>
            <w:left w:val="none" w:sz="0" w:space="0" w:color="auto"/>
            <w:bottom w:val="none" w:sz="0" w:space="0" w:color="auto"/>
            <w:right w:val="none" w:sz="0" w:space="0" w:color="auto"/>
          </w:divBdr>
        </w:div>
        <w:div w:id="929196833">
          <w:marLeft w:val="1166"/>
          <w:marRight w:val="0"/>
          <w:marTop w:val="134"/>
          <w:marBottom w:val="0"/>
          <w:divBdr>
            <w:top w:val="none" w:sz="0" w:space="0" w:color="auto"/>
            <w:left w:val="none" w:sz="0" w:space="0" w:color="auto"/>
            <w:bottom w:val="none" w:sz="0" w:space="0" w:color="auto"/>
            <w:right w:val="none" w:sz="0" w:space="0" w:color="auto"/>
          </w:divBdr>
        </w:div>
        <w:div w:id="1245920364">
          <w:marLeft w:val="1166"/>
          <w:marRight w:val="0"/>
          <w:marTop w:val="134"/>
          <w:marBottom w:val="0"/>
          <w:divBdr>
            <w:top w:val="none" w:sz="0" w:space="0" w:color="auto"/>
            <w:left w:val="none" w:sz="0" w:space="0" w:color="auto"/>
            <w:bottom w:val="none" w:sz="0" w:space="0" w:color="auto"/>
            <w:right w:val="none" w:sz="0" w:space="0" w:color="auto"/>
          </w:divBdr>
        </w:div>
        <w:div w:id="47656929">
          <w:marLeft w:val="1166"/>
          <w:marRight w:val="0"/>
          <w:marTop w:val="134"/>
          <w:marBottom w:val="0"/>
          <w:divBdr>
            <w:top w:val="none" w:sz="0" w:space="0" w:color="auto"/>
            <w:left w:val="none" w:sz="0" w:space="0" w:color="auto"/>
            <w:bottom w:val="none" w:sz="0" w:space="0" w:color="auto"/>
            <w:right w:val="none" w:sz="0" w:space="0" w:color="auto"/>
          </w:divBdr>
        </w:div>
      </w:divsChild>
    </w:div>
    <w:div w:id="1769424019">
      <w:bodyDiv w:val="1"/>
      <w:marLeft w:val="0"/>
      <w:marRight w:val="0"/>
      <w:marTop w:val="0"/>
      <w:marBottom w:val="0"/>
      <w:divBdr>
        <w:top w:val="none" w:sz="0" w:space="0" w:color="auto"/>
        <w:left w:val="none" w:sz="0" w:space="0" w:color="auto"/>
        <w:bottom w:val="none" w:sz="0" w:space="0" w:color="auto"/>
        <w:right w:val="none" w:sz="0" w:space="0" w:color="auto"/>
      </w:divBdr>
    </w:div>
    <w:div w:id="1769958117">
      <w:bodyDiv w:val="1"/>
      <w:marLeft w:val="0"/>
      <w:marRight w:val="0"/>
      <w:marTop w:val="0"/>
      <w:marBottom w:val="0"/>
      <w:divBdr>
        <w:top w:val="none" w:sz="0" w:space="0" w:color="auto"/>
        <w:left w:val="none" w:sz="0" w:space="0" w:color="auto"/>
        <w:bottom w:val="none" w:sz="0" w:space="0" w:color="auto"/>
        <w:right w:val="none" w:sz="0" w:space="0" w:color="auto"/>
      </w:divBdr>
    </w:div>
    <w:div w:id="1770739137">
      <w:bodyDiv w:val="1"/>
      <w:marLeft w:val="0"/>
      <w:marRight w:val="0"/>
      <w:marTop w:val="0"/>
      <w:marBottom w:val="0"/>
      <w:divBdr>
        <w:top w:val="none" w:sz="0" w:space="0" w:color="auto"/>
        <w:left w:val="none" w:sz="0" w:space="0" w:color="auto"/>
        <w:bottom w:val="none" w:sz="0" w:space="0" w:color="auto"/>
        <w:right w:val="none" w:sz="0" w:space="0" w:color="auto"/>
      </w:divBdr>
    </w:div>
    <w:div w:id="1770806037">
      <w:bodyDiv w:val="1"/>
      <w:marLeft w:val="0"/>
      <w:marRight w:val="0"/>
      <w:marTop w:val="0"/>
      <w:marBottom w:val="0"/>
      <w:divBdr>
        <w:top w:val="none" w:sz="0" w:space="0" w:color="auto"/>
        <w:left w:val="none" w:sz="0" w:space="0" w:color="auto"/>
        <w:bottom w:val="none" w:sz="0" w:space="0" w:color="auto"/>
        <w:right w:val="none" w:sz="0" w:space="0" w:color="auto"/>
      </w:divBdr>
      <w:divsChild>
        <w:div w:id="323046757">
          <w:marLeft w:val="1166"/>
          <w:marRight w:val="0"/>
          <w:marTop w:val="134"/>
          <w:marBottom w:val="0"/>
          <w:divBdr>
            <w:top w:val="none" w:sz="0" w:space="0" w:color="auto"/>
            <w:left w:val="none" w:sz="0" w:space="0" w:color="auto"/>
            <w:bottom w:val="none" w:sz="0" w:space="0" w:color="auto"/>
            <w:right w:val="none" w:sz="0" w:space="0" w:color="auto"/>
          </w:divBdr>
        </w:div>
        <w:div w:id="1047796924">
          <w:marLeft w:val="547"/>
          <w:marRight w:val="0"/>
          <w:marTop w:val="154"/>
          <w:marBottom w:val="0"/>
          <w:divBdr>
            <w:top w:val="none" w:sz="0" w:space="0" w:color="auto"/>
            <w:left w:val="none" w:sz="0" w:space="0" w:color="auto"/>
            <w:bottom w:val="none" w:sz="0" w:space="0" w:color="auto"/>
            <w:right w:val="none" w:sz="0" w:space="0" w:color="auto"/>
          </w:divBdr>
        </w:div>
        <w:div w:id="1053432509">
          <w:marLeft w:val="547"/>
          <w:marRight w:val="0"/>
          <w:marTop w:val="154"/>
          <w:marBottom w:val="0"/>
          <w:divBdr>
            <w:top w:val="none" w:sz="0" w:space="0" w:color="auto"/>
            <w:left w:val="none" w:sz="0" w:space="0" w:color="auto"/>
            <w:bottom w:val="none" w:sz="0" w:space="0" w:color="auto"/>
            <w:right w:val="none" w:sz="0" w:space="0" w:color="auto"/>
          </w:divBdr>
        </w:div>
        <w:div w:id="1611930771">
          <w:marLeft w:val="1800"/>
          <w:marRight w:val="0"/>
          <w:marTop w:val="115"/>
          <w:marBottom w:val="0"/>
          <w:divBdr>
            <w:top w:val="none" w:sz="0" w:space="0" w:color="auto"/>
            <w:left w:val="none" w:sz="0" w:space="0" w:color="auto"/>
            <w:bottom w:val="none" w:sz="0" w:space="0" w:color="auto"/>
            <w:right w:val="none" w:sz="0" w:space="0" w:color="auto"/>
          </w:divBdr>
        </w:div>
        <w:div w:id="1725255742">
          <w:marLeft w:val="1166"/>
          <w:marRight w:val="0"/>
          <w:marTop w:val="134"/>
          <w:marBottom w:val="0"/>
          <w:divBdr>
            <w:top w:val="none" w:sz="0" w:space="0" w:color="auto"/>
            <w:left w:val="none" w:sz="0" w:space="0" w:color="auto"/>
            <w:bottom w:val="none" w:sz="0" w:space="0" w:color="auto"/>
            <w:right w:val="none" w:sz="0" w:space="0" w:color="auto"/>
          </w:divBdr>
        </w:div>
        <w:div w:id="1811631803">
          <w:marLeft w:val="1166"/>
          <w:marRight w:val="0"/>
          <w:marTop w:val="134"/>
          <w:marBottom w:val="0"/>
          <w:divBdr>
            <w:top w:val="none" w:sz="0" w:space="0" w:color="auto"/>
            <w:left w:val="none" w:sz="0" w:space="0" w:color="auto"/>
            <w:bottom w:val="none" w:sz="0" w:space="0" w:color="auto"/>
            <w:right w:val="none" w:sz="0" w:space="0" w:color="auto"/>
          </w:divBdr>
        </w:div>
      </w:divsChild>
    </w:div>
    <w:div w:id="1770809577">
      <w:bodyDiv w:val="1"/>
      <w:marLeft w:val="0"/>
      <w:marRight w:val="0"/>
      <w:marTop w:val="0"/>
      <w:marBottom w:val="0"/>
      <w:divBdr>
        <w:top w:val="none" w:sz="0" w:space="0" w:color="auto"/>
        <w:left w:val="none" w:sz="0" w:space="0" w:color="auto"/>
        <w:bottom w:val="none" w:sz="0" w:space="0" w:color="auto"/>
        <w:right w:val="none" w:sz="0" w:space="0" w:color="auto"/>
      </w:divBdr>
      <w:divsChild>
        <w:div w:id="1486387512">
          <w:marLeft w:val="547"/>
          <w:marRight w:val="0"/>
          <w:marTop w:val="115"/>
          <w:marBottom w:val="0"/>
          <w:divBdr>
            <w:top w:val="none" w:sz="0" w:space="0" w:color="auto"/>
            <w:left w:val="none" w:sz="0" w:space="0" w:color="auto"/>
            <w:bottom w:val="none" w:sz="0" w:space="0" w:color="auto"/>
            <w:right w:val="none" w:sz="0" w:space="0" w:color="auto"/>
          </w:divBdr>
        </w:div>
        <w:div w:id="1099064935">
          <w:marLeft w:val="1267"/>
          <w:marRight w:val="0"/>
          <w:marTop w:val="96"/>
          <w:marBottom w:val="0"/>
          <w:divBdr>
            <w:top w:val="none" w:sz="0" w:space="0" w:color="auto"/>
            <w:left w:val="none" w:sz="0" w:space="0" w:color="auto"/>
            <w:bottom w:val="none" w:sz="0" w:space="0" w:color="auto"/>
            <w:right w:val="none" w:sz="0" w:space="0" w:color="auto"/>
          </w:divBdr>
        </w:div>
        <w:div w:id="383524929">
          <w:marLeft w:val="547"/>
          <w:marRight w:val="0"/>
          <w:marTop w:val="115"/>
          <w:marBottom w:val="0"/>
          <w:divBdr>
            <w:top w:val="none" w:sz="0" w:space="0" w:color="auto"/>
            <w:left w:val="none" w:sz="0" w:space="0" w:color="auto"/>
            <w:bottom w:val="none" w:sz="0" w:space="0" w:color="auto"/>
            <w:right w:val="none" w:sz="0" w:space="0" w:color="auto"/>
          </w:divBdr>
        </w:div>
      </w:divsChild>
    </w:div>
    <w:div w:id="1773669336">
      <w:bodyDiv w:val="1"/>
      <w:marLeft w:val="0"/>
      <w:marRight w:val="0"/>
      <w:marTop w:val="0"/>
      <w:marBottom w:val="0"/>
      <w:divBdr>
        <w:top w:val="none" w:sz="0" w:space="0" w:color="auto"/>
        <w:left w:val="none" w:sz="0" w:space="0" w:color="auto"/>
        <w:bottom w:val="none" w:sz="0" w:space="0" w:color="auto"/>
        <w:right w:val="none" w:sz="0" w:space="0" w:color="auto"/>
      </w:divBdr>
    </w:div>
    <w:div w:id="1774201780">
      <w:bodyDiv w:val="1"/>
      <w:marLeft w:val="0"/>
      <w:marRight w:val="0"/>
      <w:marTop w:val="0"/>
      <w:marBottom w:val="0"/>
      <w:divBdr>
        <w:top w:val="none" w:sz="0" w:space="0" w:color="auto"/>
        <w:left w:val="none" w:sz="0" w:space="0" w:color="auto"/>
        <w:bottom w:val="none" w:sz="0" w:space="0" w:color="auto"/>
        <w:right w:val="none" w:sz="0" w:space="0" w:color="auto"/>
      </w:divBdr>
      <w:divsChild>
        <w:div w:id="59328710">
          <w:marLeft w:val="547"/>
          <w:marRight w:val="0"/>
          <w:marTop w:val="154"/>
          <w:marBottom w:val="0"/>
          <w:divBdr>
            <w:top w:val="none" w:sz="0" w:space="0" w:color="auto"/>
            <w:left w:val="none" w:sz="0" w:space="0" w:color="auto"/>
            <w:bottom w:val="none" w:sz="0" w:space="0" w:color="auto"/>
            <w:right w:val="none" w:sz="0" w:space="0" w:color="auto"/>
          </w:divBdr>
        </w:div>
        <w:div w:id="1437361614">
          <w:marLeft w:val="547"/>
          <w:marRight w:val="0"/>
          <w:marTop w:val="154"/>
          <w:marBottom w:val="0"/>
          <w:divBdr>
            <w:top w:val="none" w:sz="0" w:space="0" w:color="auto"/>
            <w:left w:val="none" w:sz="0" w:space="0" w:color="auto"/>
            <w:bottom w:val="none" w:sz="0" w:space="0" w:color="auto"/>
            <w:right w:val="none" w:sz="0" w:space="0" w:color="auto"/>
          </w:divBdr>
        </w:div>
        <w:div w:id="1916277110">
          <w:marLeft w:val="1166"/>
          <w:marRight w:val="0"/>
          <w:marTop w:val="134"/>
          <w:marBottom w:val="0"/>
          <w:divBdr>
            <w:top w:val="none" w:sz="0" w:space="0" w:color="auto"/>
            <w:left w:val="none" w:sz="0" w:space="0" w:color="auto"/>
            <w:bottom w:val="none" w:sz="0" w:space="0" w:color="auto"/>
            <w:right w:val="none" w:sz="0" w:space="0" w:color="auto"/>
          </w:divBdr>
        </w:div>
      </w:divsChild>
    </w:div>
    <w:div w:id="1774209138">
      <w:bodyDiv w:val="1"/>
      <w:marLeft w:val="0"/>
      <w:marRight w:val="0"/>
      <w:marTop w:val="0"/>
      <w:marBottom w:val="0"/>
      <w:divBdr>
        <w:top w:val="none" w:sz="0" w:space="0" w:color="auto"/>
        <w:left w:val="none" w:sz="0" w:space="0" w:color="auto"/>
        <w:bottom w:val="none" w:sz="0" w:space="0" w:color="auto"/>
        <w:right w:val="none" w:sz="0" w:space="0" w:color="auto"/>
      </w:divBdr>
    </w:div>
    <w:div w:id="1774477171">
      <w:bodyDiv w:val="1"/>
      <w:marLeft w:val="0"/>
      <w:marRight w:val="0"/>
      <w:marTop w:val="0"/>
      <w:marBottom w:val="0"/>
      <w:divBdr>
        <w:top w:val="none" w:sz="0" w:space="0" w:color="auto"/>
        <w:left w:val="none" w:sz="0" w:space="0" w:color="auto"/>
        <w:bottom w:val="none" w:sz="0" w:space="0" w:color="auto"/>
        <w:right w:val="none" w:sz="0" w:space="0" w:color="auto"/>
      </w:divBdr>
    </w:div>
    <w:div w:id="1774859045">
      <w:bodyDiv w:val="1"/>
      <w:marLeft w:val="0"/>
      <w:marRight w:val="0"/>
      <w:marTop w:val="0"/>
      <w:marBottom w:val="0"/>
      <w:divBdr>
        <w:top w:val="none" w:sz="0" w:space="0" w:color="auto"/>
        <w:left w:val="none" w:sz="0" w:space="0" w:color="auto"/>
        <w:bottom w:val="none" w:sz="0" w:space="0" w:color="auto"/>
        <w:right w:val="none" w:sz="0" w:space="0" w:color="auto"/>
      </w:divBdr>
    </w:div>
    <w:div w:id="1775704901">
      <w:bodyDiv w:val="1"/>
      <w:marLeft w:val="0"/>
      <w:marRight w:val="0"/>
      <w:marTop w:val="0"/>
      <w:marBottom w:val="0"/>
      <w:divBdr>
        <w:top w:val="none" w:sz="0" w:space="0" w:color="auto"/>
        <w:left w:val="none" w:sz="0" w:space="0" w:color="auto"/>
        <w:bottom w:val="none" w:sz="0" w:space="0" w:color="auto"/>
        <w:right w:val="none" w:sz="0" w:space="0" w:color="auto"/>
      </w:divBdr>
    </w:div>
    <w:div w:id="1776169632">
      <w:bodyDiv w:val="1"/>
      <w:marLeft w:val="0"/>
      <w:marRight w:val="0"/>
      <w:marTop w:val="0"/>
      <w:marBottom w:val="0"/>
      <w:divBdr>
        <w:top w:val="none" w:sz="0" w:space="0" w:color="auto"/>
        <w:left w:val="none" w:sz="0" w:space="0" w:color="auto"/>
        <w:bottom w:val="none" w:sz="0" w:space="0" w:color="auto"/>
        <w:right w:val="none" w:sz="0" w:space="0" w:color="auto"/>
      </w:divBdr>
    </w:div>
    <w:div w:id="1777627508">
      <w:bodyDiv w:val="1"/>
      <w:marLeft w:val="0"/>
      <w:marRight w:val="0"/>
      <w:marTop w:val="0"/>
      <w:marBottom w:val="0"/>
      <w:divBdr>
        <w:top w:val="none" w:sz="0" w:space="0" w:color="auto"/>
        <w:left w:val="none" w:sz="0" w:space="0" w:color="auto"/>
        <w:bottom w:val="none" w:sz="0" w:space="0" w:color="auto"/>
        <w:right w:val="none" w:sz="0" w:space="0" w:color="auto"/>
      </w:divBdr>
      <w:divsChild>
        <w:div w:id="422411542">
          <w:marLeft w:val="547"/>
          <w:marRight w:val="0"/>
          <w:marTop w:val="120"/>
          <w:marBottom w:val="0"/>
          <w:divBdr>
            <w:top w:val="none" w:sz="0" w:space="0" w:color="auto"/>
            <w:left w:val="none" w:sz="0" w:space="0" w:color="auto"/>
            <w:bottom w:val="none" w:sz="0" w:space="0" w:color="auto"/>
            <w:right w:val="none" w:sz="0" w:space="0" w:color="auto"/>
          </w:divBdr>
        </w:div>
        <w:div w:id="758064379">
          <w:marLeft w:val="1166"/>
          <w:marRight w:val="0"/>
          <w:marTop w:val="106"/>
          <w:marBottom w:val="0"/>
          <w:divBdr>
            <w:top w:val="none" w:sz="0" w:space="0" w:color="auto"/>
            <w:left w:val="none" w:sz="0" w:space="0" w:color="auto"/>
            <w:bottom w:val="none" w:sz="0" w:space="0" w:color="auto"/>
            <w:right w:val="none" w:sz="0" w:space="0" w:color="auto"/>
          </w:divBdr>
        </w:div>
        <w:div w:id="1841432899">
          <w:marLeft w:val="1166"/>
          <w:marRight w:val="0"/>
          <w:marTop w:val="106"/>
          <w:marBottom w:val="0"/>
          <w:divBdr>
            <w:top w:val="none" w:sz="0" w:space="0" w:color="auto"/>
            <w:left w:val="none" w:sz="0" w:space="0" w:color="auto"/>
            <w:bottom w:val="none" w:sz="0" w:space="0" w:color="auto"/>
            <w:right w:val="none" w:sz="0" w:space="0" w:color="auto"/>
          </w:divBdr>
        </w:div>
      </w:divsChild>
    </w:div>
    <w:div w:id="1777670096">
      <w:bodyDiv w:val="1"/>
      <w:marLeft w:val="0"/>
      <w:marRight w:val="0"/>
      <w:marTop w:val="0"/>
      <w:marBottom w:val="0"/>
      <w:divBdr>
        <w:top w:val="none" w:sz="0" w:space="0" w:color="auto"/>
        <w:left w:val="none" w:sz="0" w:space="0" w:color="auto"/>
        <w:bottom w:val="none" w:sz="0" w:space="0" w:color="auto"/>
        <w:right w:val="none" w:sz="0" w:space="0" w:color="auto"/>
      </w:divBdr>
    </w:div>
    <w:div w:id="1778021670">
      <w:bodyDiv w:val="1"/>
      <w:marLeft w:val="0"/>
      <w:marRight w:val="0"/>
      <w:marTop w:val="0"/>
      <w:marBottom w:val="0"/>
      <w:divBdr>
        <w:top w:val="none" w:sz="0" w:space="0" w:color="auto"/>
        <w:left w:val="none" w:sz="0" w:space="0" w:color="auto"/>
        <w:bottom w:val="none" w:sz="0" w:space="0" w:color="auto"/>
        <w:right w:val="none" w:sz="0" w:space="0" w:color="auto"/>
      </w:divBdr>
    </w:div>
    <w:div w:id="1778207982">
      <w:bodyDiv w:val="1"/>
      <w:marLeft w:val="0"/>
      <w:marRight w:val="0"/>
      <w:marTop w:val="0"/>
      <w:marBottom w:val="0"/>
      <w:divBdr>
        <w:top w:val="none" w:sz="0" w:space="0" w:color="auto"/>
        <w:left w:val="none" w:sz="0" w:space="0" w:color="auto"/>
        <w:bottom w:val="none" w:sz="0" w:space="0" w:color="auto"/>
        <w:right w:val="none" w:sz="0" w:space="0" w:color="auto"/>
      </w:divBdr>
      <w:divsChild>
        <w:div w:id="1036080857">
          <w:marLeft w:val="547"/>
          <w:marRight w:val="0"/>
          <w:marTop w:val="154"/>
          <w:marBottom w:val="0"/>
          <w:divBdr>
            <w:top w:val="none" w:sz="0" w:space="0" w:color="auto"/>
            <w:left w:val="none" w:sz="0" w:space="0" w:color="auto"/>
            <w:bottom w:val="none" w:sz="0" w:space="0" w:color="auto"/>
            <w:right w:val="none" w:sz="0" w:space="0" w:color="auto"/>
          </w:divBdr>
        </w:div>
      </w:divsChild>
    </w:div>
    <w:div w:id="1778519822">
      <w:bodyDiv w:val="1"/>
      <w:marLeft w:val="0"/>
      <w:marRight w:val="0"/>
      <w:marTop w:val="0"/>
      <w:marBottom w:val="0"/>
      <w:divBdr>
        <w:top w:val="none" w:sz="0" w:space="0" w:color="auto"/>
        <w:left w:val="none" w:sz="0" w:space="0" w:color="auto"/>
        <w:bottom w:val="none" w:sz="0" w:space="0" w:color="auto"/>
        <w:right w:val="none" w:sz="0" w:space="0" w:color="auto"/>
      </w:divBdr>
      <w:divsChild>
        <w:div w:id="510149690">
          <w:marLeft w:val="547"/>
          <w:marRight w:val="0"/>
          <w:marTop w:val="96"/>
          <w:marBottom w:val="0"/>
          <w:divBdr>
            <w:top w:val="none" w:sz="0" w:space="0" w:color="auto"/>
            <w:left w:val="none" w:sz="0" w:space="0" w:color="auto"/>
            <w:bottom w:val="none" w:sz="0" w:space="0" w:color="auto"/>
            <w:right w:val="none" w:sz="0" w:space="0" w:color="auto"/>
          </w:divBdr>
        </w:div>
        <w:div w:id="405954039">
          <w:marLeft w:val="1166"/>
          <w:marRight w:val="0"/>
          <w:marTop w:val="96"/>
          <w:marBottom w:val="0"/>
          <w:divBdr>
            <w:top w:val="none" w:sz="0" w:space="0" w:color="auto"/>
            <w:left w:val="none" w:sz="0" w:space="0" w:color="auto"/>
            <w:bottom w:val="none" w:sz="0" w:space="0" w:color="auto"/>
            <w:right w:val="none" w:sz="0" w:space="0" w:color="auto"/>
          </w:divBdr>
        </w:div>
        <w:div w:id="1284772377">
          <w:marLeft w:val="1800"/>
          <w:marRight w:val="0"/>
          <w:marTop w:val="86"/>
          <w:marBottom w:val="0"/>
          <w:divBdr>
            <w:top w:val="none" w:sz="0" w:space="0" w:color="auto"/>
            <w:left w:val="none" w:sz="0" w:space="0" w:color="auto"/>
            <w:bottom w:val="none" w:sz="0" w:space="0" w:color="auto"/>
            <w:right w:val="none" w:sz="0" w:space="0" w:color="auto"/>
          </w:divBdr>
        </w:div>
        <w:div w:id="1042824100">
          <w:marLeft w:val="1800"/>
          <w:marRight w:val="0"/>
          <w:marTop w:val="86"/>
          <w:marBottom w:val="0"/>
          <w:divBdr>
            <w:top w:val="none" w:sz="0" w:space="0" w:color="auto"/>
            <w:left w:val="none" w:sz="0" w:space="0" w:color="auto"/>
            <w:bottom w:val="none" w:sz="0" w:space="0" w:color="auto"/>
            <w:right w:val="none" w:sz="0" w:space="0" w:color="auto"/>
          </w:divBdr>
        </w:div>
        <w:div w:id="1161851009">
          <w:marLeft w:val="1166"/>
          <w:marRight w:val="0"/>
          <w:marTop w:val="96"/>
          <w:marBottom w:val="0"/>
          <w:divBdr>
            <w:top w:val="none" w:sz="0" w:space="0" w:color="auto"/>
            <w:left w:val="none" w:sz="0" w:space="0" w:color="auto"/>
            <w:bottom w:val="none" w:sz="0" w:space="0" w:color="auto"/>
            <w:right w:val="none" w:sz="0" w:space="0" w:color="auto"/>
          </w:divBdr>
        </w:div>
        <w:div w:id="489563162">
          <w:marLeft w:val="1800"/>
          <w:marRight w:val="0"/>
          <w:marTop w:val="86"/>
          <w:marBottom w:val="0"/>
          <w:divBdr>
            <w:top w:val="none" w:sz="0" w:space="0" w:color="auto"/>
            <w:left w:val="none" w:sz="0" w:space="0" w:color="auto"/>
            <w:bottom w:val="none" w:sz="0" w:space="0" w:color="auto"/>
            <w:right w:val="none" w:sz="0" w:space="0" w:color="auto"/>
          </w:divBdr>
        </w:div>
        <w:div w:id="27340062">
          <w:marLeft w:val="1800"/>
          <w:marRight w:val="0"/>
          <w:marTop w:val="86"/>
          <w:marBottom w:val="0"/>
          <w:divBdr>
            <w:top w:val="none" w:sz="0" w:space="0" w:color="auto"/>
            <w:left w:val="none" w:sz="0" w:space="0" w:color="auto"/>
            <w:bottom w:val="none" w:sz="0" w:space="0" w:color="auto"/>
            <w:right w:val="none" w:sz="0" w:space="0" w:color="auto"/>
          </w:divBdr>
        </w:div>
      </w:divsChild>
    </w:div>
    <w:div w:id="1778671893">
      <w:bodyDiv w:val="1"/>
      <w:marLeft w:val="0"/>
      <w:marRight w:val="0"/>
      <w:marTop w:val="0"/>
      <w:marBottom w:val="0"/>
      <w:divBdr>
        <w:top w:val="none" w:sz="0" w:space="0" w:color="auto"/>
        <w:left w:val="none" w:sz="0" w:space="0" w:color="auto"/>
        <w:bottom w:val="none" w:sz="0" w:space="0" w:color="auto"/>
        <w:right w:val="none" w:sz="0" w:space="0" w:color="auto"/>
      </w:divBdr>
    </w:div>
    <w:div w:id="1779913960">
      <w:bodyDiv w:val="1"/>
      <w:marLeft w:val="0"/>
      <w:marRight w:val="0"/>
      <w:marTop w:val="0"/>
      <w:marBottom w:val="0"/>
      <w:divBdr>
        <w:top w:val="none" w:sz="0" w:space="0" w:color="auto"/>
        <w:left w:val="none" w:sz="0" w:space="0" w:color="auto"/>
        <w:bottom w:val="none" w:sz="0" w:space="0" w:color="auto"/>
        <w:right w:val="none" w:sz="0" w:space="0" w:color="auto"/>
      </w:divBdr>
      <w:divsChild>
        <w:div w:id="1606691310">
          <w:marLeft w:val="547"/>
          <w:marRight w:val="0"/>
          <w:marTop w:val="115"/>
          <w:marBottom w:val="0"/>
          <w:divBdr>
            <w:top w:val="none" w:sz="0" w:space="0" w:color="auto"/>
            <w:left w:val="none" w:sz="0" w:space="0" w:color="auto"/>
            <w:bottom w:val="none" w:sz="0" w:space="0" w:color="auto"/>
            <w:right w:val="none" w:sz="0" w:space="0" w:color="auto"/>
          </w:divBdr>
        </w:div>
        <w:div w:id="1489445069">
          <w:marLeft w:val="1166"/>
          <w:marRight w:val="0"/>
          <w:marTop w:val="96"/>
          <w:marBottom w:val="0"/>
          <w:divBdr>
            <w:top w:val="none" w:sz="0" w:space="0" w:color="auto"/>
            <w:left w:val="none" w:sz="0" w:space="0" w:color="auto"/>
            <w:bottom w:val="none" w:sz="0" w:space="0" w:color="auto"/>
            <w:right w:val="none" w:sz="0" w:space="0" w:color="auto"/>
          </w:divBdr>
        </w:div>
        <w:div w:id="1685787330">
          <w:marLeft w:val="1800"/>
          <w:marRight w:val="0"/>
          <w:marTop w:val="77"/>
          <w:marBottom w:val="0"/>
          <w:divBdr>
            <w:top w:val="none" w:sz="0" w:space="0" w:color="auto"/>
            <w:left w:val="none" w:sz="0" w:space="0" w:color="auto"/>
            <w:bottom w:val="none" w:sz="0" w:space="0" w:color="auto"/>
            <w:right w:val="none" w:sz="0" w:space="0" w:color="auto"/>
          </w:divBdr>
        </w:div>
        <w:div w:id="1408456756">
          <w:marLeft w:val="1800"/>
          <w:marRight w:val="0"/>
          <w:marTop w:val="77"/>
          <w:marBottom w:val="0"/>
          <w:divBdr>
            <w:top w:val="none" w:sz="0" w:space="0" w:color="auto"/>
            <w:left w:val="none" w:sz="0" w:space="0" w:color="auto"/>
            <w:bottom w:val="none" w:sz="0" w:space="0" w:color="auto"/>
            <w:right w:val="none" w:sz="0" w:space="0" w:color="auto"/>
          </w:divBdr>
        </w:div>
      </w:divsChild>
    </w:div>
    <w:div w:id="1780294292">
      <w:bodyDiv w:val="1"/>
      <w:marLeft w:val="0"/>
      <w:marRight w:val="0"/>
      <w:marTop w:val="0"/>
      <w:marBottom w:val="0"/>
      <w:divBdr>
        <w:top w:val="none" w:sz="0" w:space="0" w:color="auto"/>
        <w:left w:val="none" w:sz="0" w:space="0" w:color="auto"/>
        <w:bottom w:val="none" w:sz="0" w:space="0" w:color="auto"/>
        <w:right w:val="none" w:sz="0" w:space="0" w:color="auto"/>
      </w:divBdr>
    </w:div>
    <w:div w:id="1780834898">
      <w:bodyDiv w:val="1"/>
      <w:marLeft w:val="0"/>
      <w:marRight w:val="0"/>
      <w:marTop w:val="0"/>
      <w:marBottom w:val="0"/>
      <w:divBdr>
        <w:top w:val="none" w:sz="0" w:space="0" w:color="auto"/>
        <w:left w:val="none" w:sz="0" w:space="0" w:color="auto"/>
        <w:bottom w:val="none" w:sz="0" w:space="0" w:color="auto"/>
        <w:right w:val="none" w:sz="0" w:space="0" w:color="auto"/>
      </w:divBdr>
      <w:divsChild>
        <w:div w:id="304360881">
          <w:marLeft w:val="360"/>
          <w:marRight w:val="0"/>
          <w:marTop w:val="200"/>
          <w:marBottom w:val="0"/>
          <w:divBdr>
            <w:top w:val="none" w:sz="0" w:space="0" w:color="auto"/>
            <w:left w:val="none" w:sz="0" w:space="0" w:color="auto"/>
            <w:bottom w:val="none" w:sz="0" w:space="0" w:color="auto"/>
            <w:right w:val="none" w:sz="0" w:space="0" w:color="auto"/>
          </w:divBdr>
        </w:div>
        <w:div w:id="633757604">
          <w:marLeft w:val="1080"/>
          <w:marRight w:val="0"/>
          <w:marTop w:val="100"/>
          <w:marBottom w:val="0"/>
          <w:divBdr>
            <w:top w:val="none" w:sz="0" w:space="0" w:color="auto"/>
            <w:left w:val="none" w:sz="0" w:space="0" w:color="auto"/>
            <w:bottom w:val="none" w:sz="0" w:space="0" w:color="auto"/>
            <w:right w:val="none" w:sz="0" w:space="0" w:color="auto"/>
          </w:divBdr>
        </w:div>
        <w:div w:id="1872454230">
          <w:marLeft w:val="1080"/>
          <w:marRight w:val="0"/>
          <w:marTop w:val="100"/>
          <w:marBottom w:val="0"/>
          <w:divBdr>
            <w:top w:val="none" w:sz="0" w:space="0" w:color="auto"/>
            <w:left w:val="none" w:sz="0" w:space="0" w:color="auto"/>
            <w:bottom w:val="none" w:sz="0" w:space="0" w:color="auto"/>
            <w:right w:val="none" w:sz="0" w:space="0" w:color="auto"/>
          </w:divBdr>
        </w:div>
        <w:div w:id="693118478">
          <w:marLeft w:val="1080"/>
          <w:marRight w:val="0"/>
          <w:marTop w:val="100"/>
          <w:marBottom w:val="0"/>
          <w:divBdr>
            <w:top w:val="none" w:sz="0" w:space="0" w:color="auto"/>
            <w:left w:val="none" w:sz="0" w:space="0" w:color="auto"/>
            <w:bottom w:val="none" w:sz="0" w:space="0" w:color="auto"/>
            <w:right w:val="none" w:sz="0" w:space="0" w:color="auto"/>
          </w:divBdr>
        </w:div>
        <w:div w:id="1725641426">
          <w:marLeft w:val="1080"/>
          <w:marRight w:val="0"/>
          <w:marTop w:val="100"/>
          <w:marBottom w:val="0"/>
          <w:divBdr>
            <w:top w:val="none" w:sz="0" w:space="0" w:color="auto"/>
            <w:left w:val="none" w:sz="0" w:space="0" w:color="auto"/>
            <w:bottom w:val="none" w:sz="0" w:space="0" w:color="auto"/>
            <w:right w:val="none" w:sz="0" w:space="0" w:color="auto"/>
          </w:divBdr>
        </w:div>
        <w:div w:id="1001855351">
          <w:marLeft w:val="1800"/>
          <w:marRight w:val="0"/>
          <w:marTop w:val="100"/>
          <w:marBottom w:val="0"/>
          <w:divBdr>
            <w:top w:val="none" w:sz="0" w:space="0" w:color="auto"/>
            <w:left w:val="none" w:sz="0" w:space="0" w:color="auto"/>
            <w:bottom w:val="none" w:sz="0" w:space="0" w:color="auto"/>
            <w:right w:val="none" w:sz="0" w:space="0" w:color="auto"/>
          </w:divBdr>
        </w:div>
      </w:divsChild>
    </w:div>
    <w:div w:id="1780907798">
      <w:bodyDiv w:val="1"/>
      <w:marLeft w:val="0"/>
      <w:marRight w:val="0"/>
      <w:marTop w:val="0"/>
      <w:marBottom w:val="0"/>
      <w:divBdr>
        <w:top w:val="none" w:sz="0" w:space="0" w:color="auto"/>
        <w:left w:val="none" w:sz="0" w:space="0" w:color="auto"/>
        <w:bottom w:val="none" w:sz="0" w:space="0" w:color="auto"/>
        <w:right w:val="none" w:sz="0" w:space="0" w:color="auto"/>
      </w:divBdr>
    </w:div>
    <w:div w:id="1781072631">
      <w:bodyDiv w:val="1"/>
      <w:marLeft w:val="0"/>
      <w:marRight w:val="0"/>
      <w:marTop w:val="0"/>
      <w:marBottom w:val="0"/>
      <w:divBdr>
        <w:top w:val="none" w:sz="0" w:space="0" w:color="auto"/>
        <w:left w:val="none" w:sz="0" w:space="0" w:color="auto"/>
        <w:bottom w:val="none" w:sz="0" w:space="0" w:color="auto"/>
        <w:right w:val="none" w:sz="0" w:space="0" w:color="auto"/>
      </w:divBdr>
    </w:div>
    <w:div w:id="1783070053">
      <w:bodyDiv w:val="1"/>
      <w:marLeft w:val="0"/>
      <w:marRight w:val="0"/>
      <w:marTop w:val="0"/>
      <w:marBottom w:val="0"/>
      <w:divBdr>
        <w:top w:val="none" w:sz="0" w:space="0" w:color="auto"/>
        <w:left w:val="none" w:sz="0" w:space="0" w:color="auto"/>
        <w:bottom w:val="none" w:sz="0" w:space="0" w:color="auto"/>
        <w:right w:val="none" w:sz="0" w:space="0" w:color="auto"/>
      </w:divBdr>
    </w:div>
    <w:div w:id="1783764577">
      <w:bodyDiv w:val="1"/>
      <w:marLeft w:val="0"/>
      <w:marRight w:val="0"/>
      <w:marTop w:val="0"/>
      <w:marBottom w:val="0"/>
      <w:divBdr>
        <w:top w:val="none" w:sz="0" w:space="0" w:color="auto"/>
        <w:left w:val="none" w:sz="0" w:space="0" w:color="auto"/>
        <w:bottom w:val="none" w:sz="0" w:space="0" w:color="auto"/>
        <w:right w:val="none" w:sz="0" w:space="0" w:color="auto"/>
      </w:divBdr>
    </w:div>
    <w:div w:id="1783962842">
      <w:bodyDiv w:val="1"/>
      <w:marLeft w:val="0"/>
      <w:marRight w:val="0"/>
      <w:marTop w:val="0"/>
      <w:marBottom w:val="0"/>
      <w:divBdr>
        <w:top w:val="none" w:sz="0" w:space="0" w:color="auto"/>
        <w:left w:val="none" w:sz="0" w:space="0" w:color="auto"/>
        <w:bottom w:val="none" w:sz="0" w:space="0" w:color="auto"/>
        <w:right w:val="none" w:sz="0" w:space="0" w:color="auto"/>
      </w:divBdr>
    </w:div>
    <w:div w:id="1785149853">
      <w:bodyDiv w:val="1"/>
      <w:marLeft w:val="0"/>
      <w:marRight w:val="0"/>
      <w:marTop w:val="0"/>
      <w:marBottom w:val="0"/>
      <w:divBdr>
        <w:top w:val="none" w:sz="0" w:space="0" w:color="auto"/>
        <w:left w:val="none" w:sz="0" w:space="0" w:color="auto"/>
        <w:bottom w:val="none" w:sz="0" w:space="0" w:color="auto"/>
        <w:right w:val="none" w:sz="0" w:space="0" w:color="auto"/>
      </w:divBdr>
      <w:divsChild>
        <w:div w:id="1397505995">
          <w:marLeft w:val="547"/>
          <w:marRight w:val="0"/>
          <w:marTop w:val="115"/>
          <w:marBottom w:val="0"/>
          <w:divBdr>
            <w:top w:val="none" w:sz="0" w:space="0" w:color="auto"/>
            <w:left w:val="none" w:sz="0" w:space="0" w:color="auto"/>
            <w:bottom w:val="none" w:sz="0" w:space="0" w:color="auto"/>
            <w:right w:val="none" w:sz="0" w:space="0" w:color="auto"/>
          </w:divBdr>
        </w:div>
        <w:div w:id="1831750283">
          <w:marLeft w:val="1166"/>
          <w:marRight w:val="0"/>
          <w:marTop w:val="96"/>
          <w:marBottom w:val="0"/>
          <w:divBdr>
            <w:top w:val="none" w:sz="0" w:space="0" w:color="auto"/>
            <w:left w:val="none" w:sz="0" w:space="0" w:color="auto"/>
            <w:bottom w:val="none" w:sz="0" w:space="0" w:color="auto"/>
            <w:right w:val="none" w:sz="0" w:space="0" w:color="auto"/>
          </w:divBdr>
        </w:div>
        <w:div w:id="1943683461">
          <w:marLeft w:val="547"/>
          <w:marRight w:val="0"/>
          <w:marTop w:val="115"/>
          <w:marBottom w:val="0"/>
          <w:divBdr>
            <w:top w:val="none" w:sz="0" w:space="0" w:color="auto"/>
            <w:left w:val="none" w:sz="0" w:space="0" w:color="auto"/>
            <w:bottom w:val="none" w:sz="0" w:space="0" w:color="auto"/>
            <w:right w:val="none" w:sz="0" w:space="0" w:color="auto"/>
          </w:divBdr>
        </w:div>
      </w:divsChild>
    </w:div>
    <w:div w:id="1785156041">
      <w:bodyDiv w:val="1"/>
      <w:marLeft w:val="0"/>
      <w:marRight w:val="0"/>
      <w:marTop w:val="0"/>
      <w:marBottom w:val="0"/>
      <w:divBdr>
        <w:top w:val="none" w:sz="0" w:space="0" w:color="auto"/>
        <w:left w:val="none" w:sz="0" w:space="0" w:color="auto"/>
        <w:bottom w:val="none" w:sz="0" w:space="0" w:color="auto"/>
        <w:right w:val="none" w:sz="0" w:space="0" w:color="auto"/>
      </w:divBdr>
    </w:div>
    <w:div w:id="1786079954">
      <w:bodyDiv w:val="1"/>
      <w:marLeft w:val="0"/>
      <w:marRight w:val="0"/>
      <w:marTop w:val="0"/>
      <w:marBottom w:val="0"/>
      <w:divBdr>
        <w:top w:val="none" w:sz="0" w:space="0" w:color="auto"/>
        <w:left w:val="none" w:sz="0" w:space="0" w:color="auto"/>
        <w:bottom w:val="none" w:sz="0" w:space="0" w:color="auto"/>
        <w:right w:val="none" w:sz="0" w:space="0" w:color="auto"/>
      </w:divBdr>
    </w:div>
    <w:div w:id="1786727229">
      <w:bodyDiv w:val="1"/>
      <w:marLeft w:val="0"/>
      <w:marRight w:val="0"/>
      <w:marTop w:val="0"/>
      <w:marBottom w:val="0"/>
      <w:divBdr>
        <w:top w:val="none" w:sz="0" w:space="0" w:color="auto"/>
        <w:left w:val="none" w:sz="0" w:space="0" w:color="auto"/>
        <w:bottom w:val="none" w:sz="0" w:space="0" w:color="auto"/>
        <w:right w:val="none" w:sz="0" w:space="0" w:color="auto"/>
      </w:divBdr>
      <w:divsChild>
        <w:div w:id="1932465831">
          <w:marLeft w:val="547"/>
          <w:marRight w:val="0"/>
          <w:marTop w:val="115"/>
          <w:marBottom w:val="0"/>
          <w:divBdr>
            <w:top w:val="none" w:sz="0" w:space="0" w:color="auto"/>
            <w:left w:val="none" w:sz="0" w:space="0" w:color="auto"/>
            <w:bottom w:val="none" w:sz="0" w:space="0" w:color="auto"/>
            <w:right w:val="none" w:sz="0" w:space="0" w:color="auto"/>
          </w:divBdr>
        </w:div>
        <w:div w:id="155074314">
          <w:marLeft w:val="1166"/>
          <w:marRight w:val="0"/>
          <w:marTop w:val="96"/>
          <w:marBottom w:val="0"/>
          <w:divBdr>
            <w:top w:val="none" w:sz="0" w:space="0" w:color="auto"/>
            <w:left w:val="none" w:sz="0" w:space="0" w:color="auto"/>
            <w:bottom w:val="none" w:sz="0" w:space="0" w:color="auto"/>
            <w:right w:val="none" w:sz="0" w:space="0" w:color="auto"/>
          </w:divBdr>
        </w:div>
        <w:div w:id="313265523">
          <w:marLeft w:val="1166"/>
          <w:marRight w:val="0"/>
          <w:marTop w:val="96"/>
          <w:marBottom w:val="0"/>
          <w:divBdr>
            <w:top w:val="none" w:sz="0" w:space="0" w:color="auto"/>
            <w:left w:val="none" w:sz="0" w:space="0" w:color="auto"/>
            <w:bottom w:val="none" w:sz="0" w:space="0" w:color="auto"/>
            <w:right w:val="none" w:sz="0" w:space="0" w:color="auto"/>
          </w:divBdr>
        </w:div>
        <w:div w:id="1933128653">
          <w:marLeft w:val="1800"/>
          <w:marRight w:val="0"/>
          <w:marTop w:val="77"/>
          <w:marBottom w:val="0"/>
          <w:divBdr>
            <w:top w:val="none" w:sz="0" w:space="0" w:color="auto"/>
            <w:left w:val="none" w:sz="0" w:space="0" w:color="auto"/>
            <w:bottom w:val="none" w:sz="0" w:space="0" w:color="auto"/>
            <w:right w:val="none" w:sz="0" w:space="0" w:color="auto"/>
          </w:divBdr>
        </w:div>
        <w:div w:id="255870559">
          <w:marLeft w:val="1166"/>
          <w:marRight w:val="0"/>
          <w:marTop w:val="96"/>
          <w:marBottom w:val="0"/>
          <w:divBdr>
            <w:top w:val="none" w:sz="0" w:space="0" w:color="auto"/>
            <w:left w:val="none" w:sz="0" w:space="0" w:color="auto"/>
            <w:bottom w:val="none" w:sz="0" w:space="0" w:color="auto"/>
            <w:right w:val="none" w:sz="0" w:space="0" w:color="auto"/>
          </w:divBdr>
        </w:div>
        <w:div w:id="956521411">
          <w:marLeft w:val="547"/>
          <w:marRight w:val="0"/>
          <w:marTop w:val="115"/>
          <w:marBottom w:val="0"/>
          <w:divBdr>
            <w:top w:val="none" w:sz="0" w:space="0" w:color="auto"/>
            <w:left w:val="none" w:sz="0" w:space="0" w:color="auto"/>
            <w:bottom w:val="none" w:sz="0" w:space="0" w:color="auto"/>
            <w:right w:val="none" w:sz="0" w:space="0" w:color="auto"/>
          </w:divBdr>
        </w:div>
      </w:divsChild>
    </w:div>
    <w:div w:id="1787579387">
      <w:bodyDiv w:val="1"/>
      <w:marLeft w:val="0"/>
      <w:marRight w:val="0"/>
      <w:marTop w:val="0"/>
      <w:marBottom w:val="0"/>
      <w:divBdr>
        <w:top w:val="none" w:sz="0" w:space="0" w:color="auto"/>
        <w:left w:val="none" w:sz="0" w:space="0" w:color="auto"/>
        <w:bottom w:val="none" w:sz="0" w:space="0" w:color="auto"/>
        <w:right w:val="none" w:sz="0" w:space="0" w:color="auto"/>
      </w:divBdr>
      <w:divsChild>
        <w:div w:id="130176748">
          <w:marLeft w:val="547"/>
          <w:marRight w:val="0"/>
          <w:marTop w:val="134"/>
          <w:marBottom w:val="0"/>
          <w:divBdr>
            <w:top w:val="none" w:sz="0" w:space="0" w:color="auto"/>
            <w:left w:val="none" w:sz="0" w:space="0" w:color="auto"/>
            <w:bottom w:val="none" w:sz="0" w:space="0" w:color="auto"/>
            <w:right w:val="none" w:sz="0" w:space="0" w:color="auto"/>
          </w:divBdr>
        </w:div>
        <w:div w:id="1085954401">
          <w:marLeft w:val="1166"/>
          <w:marRight w:val="0"/>
          <w:marTop w:val="115"/>
          <w:marBottom w:val="0"/>
          <w:divBdr>
            <w:top w:val="none" w:sz="0" w:space="0" w:color="auto"/>
            <w:left w:val="none" w:sz="0" w:space="0" w:color="auto"/>
            <w:bottom w:val="none" w:sz="0" w:space="0" w:color="auto"/>
            <w:right w:val="none" w:sz="0" w:space="0" w:color="auto"/>
          </w:divBdr>
        </w:div>
        <w:div w:id="459809729">
          <w:marLeft w:val="1166"/>
          <w:marRight w:val="0"/>
          <w:marTop w:val="115"/>
          <w:marBottom w:val="0"/>
          <w:divBdr>
            <w:top w:val="none" w:sz="0" w:space="0" w:color="auto"/>
            <w:left w:val="none" w:sz="0" w:space="0" w:color="auto"/>
            <w:bottom w:val="none" w:sz="0" w:space="0" w:color="auto"/>
            <w:right w:val="none" w:sz="0" w:space="0" w:color="auto"/>
          </w:divBdr>
        </w:div>
        <w:div w:id="1840461612">
          <w:marLeft w:val="1166"/>
          <w:marRight w:val="0"/>
          <w:marTop w:val="115"/>
          <w:marBottom w:val="0"/>
          <w:divBdr>
            <w:top w:val="none" w:sz="0" w:space="0" w:color="auto"/>
            <w:left w:val="none" w:sz="0" w:space="0" w:color="auto"/>
            <w:bottom w:val="none" w:sz="0" w:space="0" w:color="auto"/>
            <w:right w:val="none" w:sz="0" w:space="0" w:color="auto"/>
          </w:divBdr>
        </w:div>
        <w:div w:id="1704555134">
          <w:marLeft w:val="1166"/>
          <w:marRight w:val="0"/>
          <w:marTop w:val="115"/>
          <w:marBottom w:val="0"/>
          <w:divBdr>
            <w:top w:val="none" w:sz="0" w:space="0" w:color="auto"/>
            <w:left w:val="none" w:sz="0" w:space="0" w:color="auto"/>
            <w:bottom w:val="none" w:sz="0" w:space="0" w:color="auto"/>
            <w:right w:val="none" w:sz="0" w:space="0" w:color="auto"/>
          </w:divBdr>
        </w:div>
      </w:divsChild>
    </w:div>
    <w:div w:id="1788349784">
      <w:bodyDiv w:val="1"/>
      <w:marLeft w:val="0"/>
      <w:marRight w:val="0"/>
      <w:marTop w:val="0"/>
      <w:marBottom w:val="0"/>
      <w:divBdr>
        <w:top w:val="none" w:sz="0" w:space="0" w:color="auto"/>
        <w:left w:val="none" w:sz="0" w:space="0" w:color="auto"/>
        <w:bottom w:val="none" w:sz="0" w:space="0" w:color="auto"/>
        <w:right w:val="none" w:sz="0" w:space="0" w:color="auto"/>
      </w:divBdr>
      <w:divsChild>
        <w:div w:id="1297878339">
          <w:marLeft w:val="547"/>
          <w:marRight w:val="0"/>
          <w:marTop w:val="154"/>
          <w:marBottom w:val="0"/>
          <w:divBdr>
            <w:top w:val="none" w:sz="0" w:space="0" w:color="auto"/>
            <w:left w:val="none" w:sz="0" w:space="0" w:color="auto"/>
            <w:bottom w:val="none" w:sz="0" w:space="0" w:color="auto"/>
            <w:right w:val="none" w:sz="0" w:space="0" w:color="auto"/>
          </w:divBdr>
        </w:div>
        <w:div w:id="1063406378">
          <w:marLeft w:val="1166"/>
          <w:marRight w:val="0"/>
          <w:marTop w:val="134"/>
          <w:marBottom w:val="0"/>
          <w:divBdr>
            <w:top w:val="none" w:sz="0" w:space="0" w:color="auto"/>
            <w:left w:val="none" w:sz="0" w:space="0" w:color="auto"/>
            <w:bottom w:val="none" w:sz="0" w:space="0" w:color="auto"/>
            <w:right w:val="none" w:sz="0" w:space="0" w:color="auto"/>
          </w:divBdr>
        </w:div>
        <w:div w:id="1597664400">
          <w:marLeft w:val="1166"/>
          <w:marRight w:val="0"/>
          <w:marTop w:val="134"/>
          <w:marBottom w:val="0"/>
          <w:divBdr>
            <w:top w:val="none" w:sz="0" w:space="0" w:color="auto"/>
            <w:left w:val="none" w:sz="0" w:space="0" w:color="auto"/>
            <w:bottom w:val="none" w:sz="0" w:space="0" w:color="auto"/>
            <w:right w:val="none" w:sz="0" w:space="0" w:color="auto"/>
          </w:divBdr>
        </w:div>
      </w:divsChild>
    </w:div>
    <w:div w:id="1788768600">
      <w:bodyDiv w:val="1"/>
      <w:marLeft w:val="0"/>
      <w:marRight w:val="0"/>
      <w:marTop w:val="0"/>
      <w:marBottom w:val="0"/>
      <w:divBdr>
        <w:top w:val="none" w:sz="0" w:space="0" w:color="auto"/>
        <w:left w:val="none" w:sz="0" w:space="0" w:color="auto"/>
        <w:bottom w:val="none" w:sz="0" w:space="0" w:color="auto"/>
        <w:right w:val="none" w:sz="0" w:space="0" w:color="auto"/>
      </w:divBdr>
      <w:divsChild>
        <w:div w:id="729615827">
          <w:marLeft w:val="547"/>
          <w:marRight w:val="0"/>
          <w:marTop w:val="86"/>
          <w:marBottom w:val="0"/>
          <w:divBdr>
            <w:top w:val="none" w:sz="0" w:space="0" w:color="auto"/>
            <w:left w:val="none" w:sz="0" w:space="0" w:color="auto"/>
            <w:bottom w:val="none" w:sz="0" w:space="0" w:color="auto"/>
            <w:right w:val="none" w:sz="0" w:space="0" w:color="auto"/>
          </w:divBdr>
        </w:div>
        <w:div w:id="1564173172">
          <w:marLeft w:val="1166"/>
          <w:marRight w:val="0"/>
          <w:marTop w:val="86"/>
          <w:marBottom w:val="0"/>
          <w:divBdr>
            <w:top w:val="none" w:sz="0" w:space="0" w:color="auto"/>
            <w:left w:val="none" w:sz="0" w:space="0" w:color="auto"/>
            <w:bottom w:val="none" w:sz="0" w:space="0" w:color="auto"/>
            <w:right w:val="none" w:sz="0" w:space="0" w:color="auto"/>
          </w:divBdr>
        </w:div>
        <w:div w:id="2038769310">
          <w:marLeft w:val="1800"/>
          <w:marRight w:val="0"/>
          <w:marTop w:val="67"/>
          <w:marBottom w:val="0"/>
          <w:divBdr>
            <w:top w:val="none" w:sz="0" w:space="0" w:color="auto"/>
            <w:left w:val="none" w:sz="0" w:space="0" w:color="auto"/>
            <w:bottom w:val="none" w:sz="0" w:space="0" w:color="auto"/>
            <w:right w:val="none" w:sz="0" w:space="0" w:color="auto"/>
          </w:divBdr>
        </w:div>
        <w:div w:id="2104177871">
          <w:marLeft w:val="1800"/>
          <w:marRight w:val="0"/>
          <w:marTop w:val="77"/>
          <w:marBottom w:val="0"/>
          <w:divBdr>
            <w:top w:val="none" w:sz="0" w:space="0" w:color="auto"/>
            <w:left w:val="none" w:sz="0" w:space="0" w:color="auto"/>
            <w:bottom w:val="none" w:sz="0" w:space="0" w:color="auto"/>
            <w:right w:val="none" w:sz="0" w:space="0" w:color="auto"/>
          </w:divBdr>
        </w:div>
        <w:div w:id="454297939">
          <w:marLeft w:val="1166"/>
          <w:marRight w:val="0"/>
          <w:marTop w:val="86"/>
          <w:marBottom w:val="0"/>
          <w:divBdr>
            <w:top w:val="none" w:sz="0" w:space="0" w:color="auto"/>
            <w:left w:val="none" w:sz="0" w:space="0" w:color="auto"/>
            <w:bottom w:val="none" w:sz="0" w:space="0" w:color="auto"/>
            <w:right w:val="none" w:sz="0" w:space="0" w:color="auto"/>
          </w:divBdr>
        </w:div>
        <w:div w:id="1170022523">
          <w:marLeft w:val="1800"/>
          <w:marRight w:val="0"/>
          <w:marTop w:val="67"/>
          <w:marBottom w:val="0"/>
          <w:divBdr>
            <w:top w:val="none" w:sz="0" w:space="0" w:color="auto"/>
            <w:left w:val="none" w:sz="0" w:space="0" w:color="auto"/>
            <w:bottom w:val="none" w:sz="0" w:space="0" w:color="auto"/>
            <w:right w:val="none" w:sz="0" w:space="0" w:color="auto"/>
          </w:divBdr>
        </w:div>
        <w:div w:id="495609841">
          <w:marLeft w:val="1800"/>
          <w:marRight w:val="0"/>
          <w:marTop w:val="77"/>
          <w:marBottom w:val="0"/>
          <w:divBdr>
            <w:top w:val="none" w:sz="0" w:space="0" w:color="auto"/>
            <w:left w:val="none" w:sz="0" w:space="0" w:color="auto"/>
            <w:bottom w:val="none" w:sz="0" w:space="0" w:color="auto"/>
            <w:right w:val="none" w:sz="0" w:space="0" w:color="auto"/>
          </w:divBdr>
        </w:div>
        <w:div w:id="1261522737">
          <w:marLeft w:val="1166"/>
          <w:marRight w:val="0"/>
          <w:marTop w:val="86"/>
          <w:marBottom w:val="0"/>
          <w:divBdr>
            <w:top w:val="none" w:sz="0" w:space="0" w:color="auto"/>
            <w:left w:val="none" w:sz="0" w:space="0" w:color="auto"/>
            <w:bottom w:val="none" w:sz="0" w:space="0" w:color="auto"/>
            <w:right w:val="none" w:sz="0" w:space="0" w:color="auto"/>
          </w:divBdr>
        </w:div>
        <w:div w:id="1615359256">
          <w:marLeft w:val="1800"/>
          <w:marRight w:val="0"/>
          <w:marTop w:val="77"/>
          <w:marBottom w:val="0"/>
          <w:divBdr>
            <w:top w:val="none" w:sz="0" w:space="0" w:color="auto"/>
            <w:left w:val="none" w:sz="0" w:space="0" w:color="auto"/>
            <w:bottom w:val="none" w:sz="0" w:space="0" w:color="auto"/>
            <w:right w:val="none" w:sz="0" w:space="0" w:color="auto"/>
          </w:divBdr>
        </w:div>
        <w:div w:id="1580603471">
          <w:marLeft w:val="1166"/>
          <w:marRight w:val="0"/>
          <w:marTop w:val="86"/>
          <w:marBottom w:val="0"/>
          <w:divBdr>
            <w:top w:val="none" w:sz="0" w:space="0" w:color="auto"/>
            <w:left w:val="none" w:sz="0" w:space="0" w:color="auto"/>
            <w:bottom w:val="none" w:sz="0" w:space="0" w:color="auto"/>
            <w:right w:val="none" w:sz="0" w:space="0" w:color="auto"/>
          </w:divBdr>
        </w:div>
        <w:div w:id="948270497">
          <w:marLeft w:val="1166"/>
          <w:marRight w:val="0"/>
          <w:marTop w:val="86"/>
          <w:marBottom w:val="0"/>
          <w:divBdr>
            <w:top w:val="none" w:sz="0" w:space="0" w:color="auto"/>
            <w:left w:val="none" w:sz="0" w:space="0" w:color="auto"/>
            <w:bottom w:val="none" w:sz="0" w:space="0" w:color="auto"/>
            <w:right w:val="none" w:sz="0" w:space="0" w:color="auto"/>
          </w:divBdr>
        </w:div>
        <w:div w:id="159855312">
          <w:marLeft w:val="1166"/>
          <w:marRight w:val="0"/>
          <w:marTop w:val="86"/>
          <w:marBottom w:val="0"/>
          <w:divBdr>
            <w:top w:val="none" w:sz="0" w:space="0" w:color="auto"/>
            <w:left w:val="none" w:sz="0" w:space="0" w:color="auto"/>
            <w:bottom w:val="none" w:sz="0" w:space="0" w:color="auto"/>
            <w:right w:val="none" w:sz="0" w:space="0" w:color="auto"/>
          </w:divBdr>
        </w:div>
      </w:divsChild>
    </w:div>
    <w:div w:id="1789348580">
      <w:bodyDiv w:val="1"/>
      <w:marLeft w:val="0"/>
      <w:marRight w:val="0"/>
      <w:marTop w:val="0"/>
      <w:marBottom w:val="0"/>
      <w:divBdr>
        <w:top w:val="none" w:sz="0" w:space="0" w:color="auto"/>
        <w:left w:val="none" w:sz="0" w:space="0" w:color="auto"/>
        <w:bottom w:val="none" w:sz="0" w:space="0" w:color="auto"/>
        <w:right w:val="none" w:sz="0" w:space="0" w:color="auto"/>
      </w:divBdr>
    </w:div>
    <w:div w:id="1789622297">
      <w:bodyDiv w:val="1"/>
      <w:marLeft w:val="0"/>
      <w:marRight w:val="0"/>
      <w:marTop w:val="0"/>
      <w:marBottom w:val="0"/>
      <w:divBdr>
        <w:top w:val="none" w:sz="0" w:space="0" w:color="auto"/>
        <w:left w:val="none" w:sz="0" w:space="0" w:color="auto"/>
        <w:bottom w:val="none" w:sz="0" w:space="0" w:color="auto"/>
        <w:right w:val="none" w:sz="0" w:space="0" w:color="auto"/>
      </w:divBdr>
    </w:div>
    <w:div w:id="1789661887">
      <w:bodyDiv w:val="1"/>
      <w:marLeft w:val="0"/>
      <w:marRight w:val="0"/>
      <w:marTop w:val="0"/>
      <w:marBottom w:val="0"/>
      <w:divBdr>
        <w:top w:val="none" w:sz="0" w:space="0" w:color="auto"/>
        <w:left w:val="none" w:sz="0" w:space="0" w:color="auto"/>
        <w:bottom w:val="none" w:sz="0" w:space="0" w:color="auto"/>
        <w:right w:val="none" w:sz="0" w:space="0" w:color="auto"/>
      </w:divBdr>
    </w:div>
    <w:div w:id="1790586477">
      <w:bodyDiv w:val="1"/>
      <w:marLeft w:val="0"/>
      <w:marRight w:val="0"/>
      <w:marTop w:val="0"/>
      <w:marBottom w:val="0"/>
      <w:divBdr>
        <w:top w:val="none" w:sz="0" w:space="0" w:color="auto"/>
        <w:left w:val="none" w:sz="0" w:space="0" w:color="auto"/>
        <w:bottom w:val="none" w:sz="0" w:space="0" w:color="auto"/>
        <w:right w:val="none" w:sz="0" w:space="0" w:color="auto"/>
      </w:divBdr>
    </w:div>
    <w:div w:id="1790783805">
      <w:bodyDiv w:val="1"/>
      <w:marLeft w:val="0"/>
      <w:marRight w:val="0"/>
      <w:marTop w:val="0"/>
      <w:marBottom w:val="0"/>
      <w:divBdr>
        <w:top w:val="none" w:sz="0" w:space="0" w:color="auto"/>
        <w:left w:val="none" w:sz="0" w:space="0" w:color="auto"/>
        <w:bottom w:val="none" w:sz="0" w:space="0" w:color="auto"/>
        <w:right w:val="none" w:sz="0" w:space="0" w:color="auto"/>
      </w:divBdr>
      <w:divsChild>
        <w:div w:id="708724891">
          <w:marLeft w:val="547"/>
          <w:marRight w:val="0"/>
          <w:marTop w:val="115"/>
          <w:marBottom w:val="0"/>
          <w:divBdr>
            <w:top w:val="none" w:sz="0" w:space="0" w:color="auto"/>
            <w:left w:val="none" w:sz="0" w:space="0" w:color="auto"/>
            <w:bottom w:val="none" w:sz="0" w:space="0" w:color="auto"/>
            <w:right w:val="none" w:sz="0" w:space="0" w:color="auto"/>
          </w:divBdr>
        </w:div>
        <w:div w:id="1105807844">
          <w:marLeft w:val="1166"/>
          <w:marRight w:val="0"/>
          <w:marTop w:val="96"/>
          <w:marBottom w:val="0"/>
          <w:divBdr>
            <w:top w:val="none" w:sz="0" w:space="0" w:color="auto"/>
            <w:left w:val="none" w:sz="0" w:space="0" w:color="auto"/>
            <w:bottom w:val="none" w:sz="0" w:space="0" w:color="auto"/>
            <w:right w:val="none" w:sz="0" w:space="0" w:color="auto"/>
          </w:divBdr>
        </w:div>
        <w:div w:id="1791045680">
          <w:marLeft w:val="1166"/>
          <w:marRight w:val="0"/>
          <w:marTop w:val="96"/>
          <w:marBottom w:val="0"/>
          <w:divBdr>
            <w:top w:val="none" w:sz="0" w:space="0" w:color="auto"/>
            <w:left w:val="none" w:sz="0" w:space="0" w:color="auto"/>
            <w:bottom w:val="none" w:sz="0" w:space="0" w:color="auto"/>
            <w:right w:val="none" w:sz="0" w:space="0" w:color="auto"/>
          </w:divBdr>
        </w:div>
        <w:div w:id="595552660">
          <w:marLeft w:val="1166"/>
          <w:marRight w:val="0"/>
          <w:marTop w:val="96"/>
          <w:marBottom w:val="0"/>
          <w:divBdr>
            <w:top w:val="none" w:sz="0" w:space="0" w:color="auto"/>
            <w:left w:val="none" w:sz="0" w:space="0" w:color="auto"/>
            <w:bottom w:val="none" w:sz="0" w:space="0" w:color="auto"/>
            <w:right w:val="none" w:sz="0" w:space="0" w:color="auto"/>
          </w:divBdr>
        </w:div>
        <w:div w:id="1267881074">
          <w:marLeft w:val="1800"/>
          <w:marRight w:val="0"/>
          <w:marTop w:val="82"/>
          <w:marBottom w:val="0"/>
          <w:divBdr>
            <w:top w:val="none" w:sz="0" w:space="0" w:color="auto"/>
            <w:left w:val="none" w:sz="0" w:space="0" w:color="auto"/>
            <w:bottom w:val="none" w:sz="0" w:space="0" w:color="auto"/>
            <w:right w:val="none" w:sz="0" w:space="0" w:color="auto"/>
          </w:divBdr>
        </w:div>
        <w:div w:id="214700678">
          <w:marLeft w:val="1800"/>
          <w:marRight w:val="0"/>
          <w:marTop w:val="82"/>
          <w:marBottom w:val="0"/>
          <w:divBdr>
            <w:top w:val="none" w:sz="0" w:space="0" w:color="auto"/>
            <w:left w:val="none" w:sz="0" w:space="0" w:color="auto"/>
            <w:bottom w:val="none" w:sz="0" w:space="0" w:color="auto"/>
            <w:right w:val="none" w:sz="0" w:space="0" w:color="auto"/>
          </w:divBdr>
        </w:div>
        <w:div w:id="906107191">
          <w:marLeft w:val="1800"/>
          <w:marRight w:val="0"/>
          <w:marTop w:val="82"/>
          <w:marBottom w:val="0"/>
          <w:divBdr>
            <w:top w:val="none" w:sz="0" w:space="0" w:color="auto"/>
            <w:left w:val="none" w:sz="0" w:space="0" w:color="auto"/>
            <w:bottom w:val="none" w:sz="0" w:space="0" w:color="auto"/>
            <w:right w:val="none" w:sz="0" w:space="0" w:color="auto"/>
          </w:divBdr>
        </w:div>
      </w:divsChild>
    </w:div>
    <w:div w:id="1791586418">
      <w:bodyDiv w:val="1"/>
      <w:marLeft w:val="0"/>
      <w:marRight w:val="0"/>
      <w:marTop w:val="0"/>
      <w:marBottom w:val="0"/>
      <w:divBdr>
        <w:top w:val="none" w:sz="0" w:space="0" w:color="auto"/>
        <w:left w:val="none" w:sz="0" w:space="0" w:color="auto"/>
        <w:bottom w:val="none" w:sz="0" w:space="0" w:color="auto"/>
        <w:right w:val="none" w:sz="0" w:space="0" w:color="auto"/>
      </w:divBdr>
      <w:divsChild>
        <w:div w:id="1875076707">
          <w:marLeft w:val="547"/>
          <w:marRight w:val="0"/>
          <w:marTop w:val="86"/>
          <w:marBottom w:val="0"/>
          <w:divBdr>
            <w:top w:val="none" w:sz="0" w:space="0" w:color="auto"/>
            <w:left w:val="none" w:sz="0" w:space="0" w:color="auto"/>
            <w:bottom w:val="none" w:sz="0" w:space="0" w:color="auto"/>
            <w:right w:val="none" w:sz="0" w:space="0" w:color="auto"/>
          </w:divBdr>
        </w:div>
        <w:div w:id="1625233376">
          <w:marLeft w:val="1166"/>
          <w:marRight w:val="0"/>
          <w:marTop w:val="77"/>
          <w:marBottom w:val="0"/>
          <w:divBdr>
            <w:top w:val="none" w:sz="0" w:space="0" w:color="auto"/>
            <w:left w:val="none" w:sz="0" w:space="0" w:color="auto"/>
            <w:bottom w:val="none" w:sz="0" w:space="0" w:color="auto"/>
            <w:right w:val="none" w:sz="0" w:space="0" w:color="auto"/>
          </w:divBdr>
        </w:div>
        <w:div w:id="331299753">
          <w:marLeft w:val="720"/>
          <w:marRight w:val="0"/>
          <w:marTop w:val="86"/>
          <w:marBottom w:val="0"/>
          <w:divBdr>
            <w:top w:val="none" w:sz="0" w:space="0" w:color="auto"/>
            <w:left w:val="none" w:sz="0" w:space="0" w:color="auto"/>
            <w:bottom w:val="none" w:sz="0" w:space="0" w:color="auto"/>
            <w:right w:val="none" w:sz="0" w:space="0" w:color="auto"/>
          </w:divBdr>
        </w:div>
        <w:div w:id="1974946014">
          <w:marLeft w:val="720"/>
          <w:marRight w:val="0"/>
          <w:marTop w:val="86"/>
          <w:marBottom w:val="0"/>
          <w:divBdr>
            <w:top w:val="none" w:sz="0" w:space="0" w:color="auto"/>
            <w:left w:val="none" w:sz="0" w:space="0" w:color="auto"/>
            <w:bottom w:val="none" w:sz="0" w:space="0" w:color="auto"/>
            <w:right w:val="none" w:sz="0" w:space="0" w:color="auto"/>
          </w:divBdr>
        </w:div>
        <w:div w:id="787313571">
          <w:marLeft w:val="1354"/>
          <w:marRight w:val="0"/>
          <w:marTop w:val="77"/>
          <w:marBottom w:val="0"/>
          <w:divBdr>
            <w:top w:val="none" w:sz="0" w:space="0" w:color="auto"/>
            <w:left w:val="none" w:sz="0" w:space="0" w:color="auto"/>
            <w:bottom w:val="none" w:sz="0" w:space="0" w:color="auto"/>
            <w:right w:val="none" w:sz="0" w:space="0" w:color="auto"/>
          </w:divBdr>
        </w:div>
        <w:div w:id="706108151">
          <w:marLeft w:val="2074"/>
          <w:marRight w:val="0"/>
          <w:marTop w:val="53"/>
          <w:marBottom w:val="0"/>
          <w:divBdr>
            <w:top w:val="none" w:sz="0" w:space="0" w:color="auto"/>
            <w:left w:val="none" w:sz="0" w:space="0" w:color="auto"/>
            <w:bottom w:val="none" w:sz="0" w:space="0" w:color="auto"/>
            <w:right w:val="none" w:sz="0" w:space="0" w:color="auto"/>
          </w:divBdr>
        </w:div>
        <w:div w:id="1768501845">
          <w:marLeft w:val="1354"/>
          <w:marRight w:val="0"/>
          <w:marTop w:val="77"/>
          <w:marBottom w:val="0"/>
          <w:divBdr>
            <w:top w:val="none" w:sz="0" w:space="0" w:color="auto"/>
            <w:left w:val="none" w:sz="0" w:space="0" w:color="auto"/>
            <w:bottom w:val="none" w:sz="0" w:space="0" w:color="auto"/>
            <w:right w:val="none" w:sz="0" w:space="0" w:color="auto"/>
          </w:divBdr>
        </w:div>
        <w:div w:id="2136747605">
          <w:marLeft w:val="2074"/>
          <w:marRight w:val="0"/>
          <w:marTop w:val="53"/>
          <w:marBottom w:val="0"/>
          <w:divBdr>
            <w:top w:val="none" w:sz="0" w:space="0" w:color="auto"/>
            <w:left w:val="none" w:sz="0" w:space="0" w:color="auto"/>
            <w:bottom w:val="none" w:sz="0" w:space="0" w:color="auto"/>
            <w:right w:val="none" w:sz="0" w:space="0" w:color="auto"/>
          </w:divBdr>
        </w:div>
        <w:div w:id="843663455">
          <w:marLeft w:val="1354"/>
          <w:marRight w:val="0"/>
          <w:marTop w:val="77"/>
          <w:marBottom w:val="0"/>
          <w:divBdr>
            <w:top w:val="none" w:sz="0" w:space="0" w:color="auto"/>
            <w:left w:val="none" w:sz="0" w:space="0" w:color="auto"/>
            <w:bottom w:val="none" w:sz="0" w:space="0" w:color="auto"/>
            <w:right w:val="none" w:sz="0" w:space="0" w:color="auto"/>
          </w:divBdr>
        </w:div>
        <w:div w:id="641732955">
          <w:marLeft w:val="2074"/>
          <w:marRight w:val="0"/>
          <w:marTop w:val="53"/>
          <w:marBottom w:val="0"/>
          <w:divBdr>
            <w:top w:val="none" w:sz="0" w:space="0" w:color="auto"/>
            <w:left w:val="none" w:sz="0" w:space="0" w:color="auto"/>
            <w:bottom w:val="none" w:sz="0" w:space="0" w:color="auto"/>
            <w:right w:val="none" w:sz="0" w:space="0" w:color="auto"/>
          </w:divBdr>
        </w:div>
        <w:div w:id="879980697">
          <w:marLeft w:val="720"/>
          <w:marRight w:val="0"/>
          <w:marTop w:val="86"/>
          <w:marBottom w:val="0"/>
          <w:divBdr>
            <w:top w:val="none" w:sz="0" w:space="0" w:color="auto"/>
            <w:left w:val="none" w:sz="0" w:space="0" w:color="auto"/>
            <w:bottom w:val="none" w:sz="0" w:space="0" w:color="auto"/>
            <w:right w:val="none" w:sz="0" w:space="0" w:color="auto"/>
          </w:divBdr>
        </w:div>
        <w:div w:id="763035724">
          <w:marLeft w:val="720"/>
          <w:marRight w:val="0"/>
          <w:marTop w:val="86"/>
          <w:marBottom w:val="0"/>
          <w:divBdr>
            <w:top w:val="none" w:sz="0" w:space="0" w:color="auto"/>
            <w:left w:val="none" w:sz="0" w:space="0" w:color="auto"/>
            <w:bottom w:val="none" w:sz="0" w:space="0" w:color="auto"/>
            <w:right w:val="none" w:sz="0" w:space="0" w:color="auto"/>
          </w:divBdr>
        </w:div>
        <w:div w:id="1924219287">
          <w:marLeft w:val="1354"/>
          <w:marRight w:val="0"/>
          <w:marTop w:val="77"/>
          <w:marBottom w:val="0"/>
          <w:divBdr>
            <w:top w:val="none" w:sz="0" w:space="0" w:color="auto"/>
            <w:left w:val="none" w:sz="0" w:space="0" w:color="auto"/>
            <w:bottom w:val="none" w:sz="0" w:space="0" w:color="auto"/>
            <w:right w:val="none" w:sz="0" w:space="0" w:color="auto"/>
          </w:divBdr>
        </w:div>
        <w:div w:id="1229652897">
          <w:marLeft w:val="1354"/>
          <w:marRight w:val="0"/>
          <w:marTop w:val="77"/>
          <w:marBottom w:val="0"/>
          <w:divBdr>
            <w:top w:val="none" w:sz="0" w:space="0" w:color="auto"/>
            <w:left w:val="none" w:sz="0" w:space="0" w:color="auto"/>
            <w:bottom w:val="none" w:sz="0" w:space="0" w:color="auto"/>
            <w:right w:val="none" w:sz="0" w:space="0" w:color="auto"/>
          </w:divBdr>
        </w:div>
        <w:div w:id="25907841">
          <w:marLeft w:val="2074"/>
          <w:marRight w:val="0"/>
          <w:marTop w:val="67"/>
          <w:marBottom w:val="0"/>
          <w:divBdr>
            <w:top w:val="none" w:sz="0" w:space="0" w:color="auto"/>
            <w:left w:val="none" w:sz="0" w:space="0" w:color="auto"/>
            <w:bottom w:val="none" w:sz="0" w:space="0" w:color="auto"/>
            <w:right w:val="none" w:sz="0" w:space="0" w:color="auto"/>
          </w:divBdr>
        </w:div>
        <w:div w:id="1630551554">
          <w:marLeft w:val="2074"/>
          <w:marRight w:val="0"/>
          <w:marTop w:val="67"/>
          <w:marBottom w:val="0"/>
          <w:divBdr>
            <w:top w:val="none" w:sz="0" w:space="0" w:color="auto"/>
            <w:left w:val="none" w:sz="0" w:space="0" w:color="auto"/>
            <w:bottom w:val="none" w:sz="0" w:space="0" w:color="auto"/>
            <w:right w:val="none" w:sz="0" w:space="0" w:color="auto"/>
          </w:divBdr>
        </w:div>
      </w:divsChild>
    </w:div>
    <w:div w:id="1791702283">
      <w:bodyDiv w:val="1"/>
      <w:marLeft w:val="0"/>
      <w:marRight w:val="0"/>
      <w:marTop w:val="0"/>
      <w:marBottom w:val="0"/>
      <w:divBdr>
        <w:top w:val="none" w:sz="0" w:space="0" w:color="auto"/>
        <w:left w:val="none" w:sz="0" w:space="0" w:color="auto"/>
        <w:bottom w:val="none" w:sz="0" w:space="0" w:color="auto"/>
        <w:right w:val="none" w:sz="0" w:space="0" w:color="auto"/>
      </w:divBdr>
    </w:div>
    <w:div w:id="1791708185">
      <w:bodyDiv w:val="1"/>
      <w:marLeft w:val="0"/>
      <w:marRight w:val="0"/>
      <w:marTop w:val="0"/>
      <w:marBottom w:val="0"/>
      <w:divBdr>
        <w:top w:val="none" w:sz="0" w:space="0" w:color="auto"/>
        <w:left w:val="none" w:sz="0" w:space="0" w:color="auto"/>
        <w:bottom w:val="none" w:sz="0" w:space="0" w:color="auto"/>
        <w:right w:val="none" w:sz="0" w:space="0" w:color="auto"/>
      </w:divBdr>
    </w:div>
    <w:div w:id="1792240952">
      <w:bodyDiv w:val="1"/>
      <w:marLeft w:val="0"/>
      <w:marRight w:val="0"/>
      <w:marTop w:val="0"/>
      <w:marBottom w:val="0"/>
      <w:divBdr>
        <w:top w:val="none" w:sz="0" w:space="0" w:color="auto"/>
        <w:left w:val="none" w:sz="0" w:space="0" w:color="auto"/>
        <w:bottom w:val="none" w:sz="0" w:space="0" w:color="auto"/>
        <w:right w:val="none" w:sz="0" w:space="0" w:color="auto"/>
      </w:divBdr>
      <w:divsChild>
        <w:div w:id="2026133446">
          <w:marLeft w:val="547"/>
          <w:marRight w:val="0"/>
          <w:marTop w:val="134"/>
          <w:marBottom w:val="0"/>
          <w:divBdr>
            <w:top w:val="none" w:sz="0" w:space="0" w:color="auto"/>
            <w:left w:val="none" w:sz="0" w:space="0" w:color="auto"/>
            <w:bottom w:val="none" w:sz="0" w:space="0" w:color="auto"/>
            <w:right w:val="none" w:sz="0" w:space="0" w:color="auto"/>
          </w:divBdr>
        </w:div>
        <w:div w:id="1149782630">
          <w:marLeft w:val="1166"/>
          <w:marRight w:val="0"/>
          <w:marTop w:val="115"/>
          <w:marBottom w:val="0"/>
          <w:divBdr>
            <w:top w:val="none" w:sz="0" w:space="0" w:color="auto"/>
            <w:left w:val="none" w:sz="0" w:space="0" w:color="auto"/>
            <w:bottom w:val="none" w:sz="0" w:space="0" w:color="auto"/>
            <w:right w:val="none" w:sz="0" w:space="0" w:color="auto"/>
          </w:divBdr>
        </w:div>
        <w:div w:id="1400981208">
          <w:marLeft w:val="1166"/>
          <w:marRight w:val="0"/>
          <w:marTop w:val="115"/>
          <w:marBottom w:val="0"/>
          <w:divBdr>
            <w:top w:val="none" w:sz="0" w:space="0" w:color="auto"/>
            <w:left w:val="none" w:sz="0" w:space="0" w:color="auto"/>
            <w:bottom w:val="none" w:sz="0" w:space="0" w:color="auto"/>
            <w:right w:val="none" w:sz="0" w:space="0" w:color="auto"/>
          </w:divBdr>
        </w:div>
        <w:div w:id="2102682634">
          <w:marLeft w:val="1166"/>
          <w:marRight w:val="0"/>
          <w:marTop w:val="115"/>
          <w:marBottom w:val="0"/>
          <w:divBdr>
            <w:top w:val="none" w:sz="0" w:space="0" w:color="auto"/>
            <w:left w:val="none" w:sz="0" w:space="0" w:color="auto"/>
            <w:bottom w:val="none" w:sz="0" w:space="0" w:color="auto"/>
            <w:right w:val="none" w:sz="0" w:space="0" w:color="auto"/>
          </w:divBdr>
        </w:div>
      </w:divsChild>
    </w:div>
    <w:div w:id="1792482088">
      <w:bodyDiv w:val="1"/>
      <w:marLeft w:val="0"/>
      <w:marRight w:val="0"/>
      <w:marTop w:val="0"/>
      <w:marBottom w:val="0"/>
      <w:divBdr>
        <w:top w:val="none" w:sz="0" w:space="0" w:color="auto"/>
        <w:left w:val="none" w:sz="0" w:space="0" w:color="auto"/>
        <w:bottom w:val="none" w:sz="0" w:space="0" w:color="auto"/>
        <w:right w:val="none" w:sz="0" w:space="0" w:color="auto"/>
      </w:divBdr>
      <w:divsChild>
        <w:div w:id="283779367">
          <w:marLeft w:val="1800"/>
          <w:marRight w:val="0"/>
          <w:marTop w:val="77"/>
          <w:marBottom w:val="0"/>
          <w:divBdr>
            <w:top w:val="none" w:sz="0" w:space="0" w:color="auto"/>
            <w:left w:val="none" w:sz="0" w:space="0" w:color="auto"/>
            <w:bottom w:val="none" w:sz="0" w:space="0" w:color="auto"/>
            <w:right w:val="none" w:sz="0" w:space="0" w:color="auto"/>
          </w:divBdr>
        </w:div>
        <w:div w:id="370493649">
          <w:marLeft w:val="2520"/>
          <w:marRight w:val="0"/>
          <w:marTop w:val="58"/>
          <w:marBottom w:val="0"/>
          <w:divBdr>
            <w:top w:val="none" w:sz="0" w:space="0" w:color="auto"/>
            <w:left w:val="none" w:sz="0" w:space="0" w:color="auto"/>
            <w:bottom w:val="none" w:sz="0" w:space="0" w:color="auto"/>
            <w:right w:val="none" w:sz="0" w:space="0" w:color="auto"/>
          </w:divBdr>
        </w:div>
        <w:div w:id="540166670">
          <w:marLeft w:val="1166"/>
          <w:marRight w:val="0"/>
          <w:marTop w:val="96"/>
          <w:marBottom w:val="0"/>
          <w:divBdr>
            <w:top w:val="none" w:sz="0" w:space="0" w:color="auto"/>
            <w:left w:val="none" w:sz="0" w:space="0" w:color="auto"/>
            <w:bottom w:val="none" w:sz="0" w:space="0" w:color="auto"/>
            <w:right w:val="none" w:sz="0" w:space="0" w:color="auto"/>
          </w:divBdr>
        </w:div>
        <w:div w:id="541408446">
          <w:marLeft w:val="1166"/>
          <w:marRight w:val="0"/>
          <w:marTop w:val="96"/>
          <w:marBottom w:val="0"/>
          <w:divBdr>
            <w:top w:val="none" w:sz="0" w:space="0" w:color="auto"/>
            <w:left w:val="none" w:sz="0" w:space="0" w:color="auto"/>
            <w:bottom w:val="none" w:sz="0" w:space="0" w:color="auto"/>
            <w:right w:val="none" w:sz="0" w:space="0" w:color="auto"/>
          </w:divBdr>
        </w:div>
        <w:div w:id="583807809">
          <w:marLeft w:val="1166"/>
          <w:marRight w:val="0"/>
          <w:marTop w:val="96"/>
          <w:marBottom w:val="0"/>
          <w:divBdr>
            <w:top w:val="none" w:sz="0" w:space="0" w:color="auto"/>
            <w:left w:val="none" w:sz="0" w:space="0" w:color="auto"/>
            <w:bottom w:val="none" w:sz="0" w:space="0" w:color="auto"/>
            <w:right w:val="none" w:sz="0" w:space="0" w:color="auto"/>
          </w:divBdr>
        </w:div>
        <w:div w:id="682706528">
          <w:marLeft w:val="2520"/>
          <w:marRight w:val="0"/>
          <w:marTop w:val="58"/>
          <w:marBottom w:val="0"/>
          <w:divBdr>
            <w:top w:val="none" w:sz="0" w:space="0" w:color="auto"/>
            <w:left w:val="none" w:sz="0" w:space="0" w:color="auto"/>
            <w:bottom w:val="none" w:sz="0" w:space="0" w:color="auto"/>
            <w:right w:val="none" w:sz="0" w:space="0" w:color="auto"/>
          </w:divBdr>
        </w:div>
        <w:div w:id="771128907">
          <w:marLeft w:val="1800"/>
          <w:marRight w:val="0"/>
          <w:marTop w:val="77"/>
          <w:marBottom w:val="0"/>
          <w:divBdr>
            <w:top w:val="none" w:sz="0" w:space="0" w:color="auto"/>
            <w:left w:val="none" w:sz="0" w:space="0" w:color="auto"/>
            <w:bottom w:val="none" w:sz="0" w:space="0" w:color="auto"/>
            <w:right w:val="none" w:sz="0" w:space="0" w:color="auto"/>
          </w:divBdr>
        </w:div>
        <w:div w:id="802767651">
          <w:marLeft w:val="547"/>
          <w:marRight w:val="0"/>
          <w:marTop w:val="115"/>
          <w:marBottom w:val="0"/>
          <w:divBdr>
            <w:top w:val="none" w:sz="0" w:space="0" w:color="auto"/>
            <w:left w:val="none" w:sz="0" w:space="0" w:color="auto"/>
            <w:bottom w:val="none" w:sz="0" w:space="0" w:color="auto"/>
            <w:right w:val="none" w:sz="0" w:space="0" w:color="auto"/>
          </w:divBdr>
        </w:div>
        <w:div w:id="1126465068">
          <w:marLeft w:val="547"/>
          <w:marRight w:val="0"/>
          <w:marTop w:val="115"/>
          <w:marBottom w:val="0"/>
          <w:divBdr>
            <w:top w:val="none" w:sz="0" w:space="0" w:color="auto"/>
            <w:left w:val="none" w:sz="0" w:space="0" w:color="auto"/>
            <w:bottom w:val="none" w:sz="0" w:space="0" w:color="auto"/>
            <w:right w:val="none" w:sz="0" w:space="0" w:color="auto"/>
          </w:divBdr>
        </w:div>
        <w:div w:id="1582717295">
          <w:marLeft w:val="2520"/>
          <w:marRight w:val="0"/>
          <w:marTop w:val="58"/>
          <w:marBottom w:val="0"/>
          <w:divBdr>
            <w:top w:val="none" w:sz="0" w:space="0" w:color="auto"/>
            <w:left w:val="none" w:sz="0" w:space="0" w:color="auto"/>
            <w:bottom w:val="none" w:sz="0" w:space="0" w:color="auto"/>
            <w:right w:val="none" w:sz="0" w:space="0" w:color="auto"/>
          </w:divBdr>
        </w:div>
        <w:div w:id="2009281944">
          <w:marLeft w:val="1800"/>
          <w:marRight w:val="0"/>
          <w:marTop w:val="77"/>
          <w:marBottom w:val="0"/>
          <w:divBdr>
            <w:top w:val="none" w:sz="0" w:space="0" w:color="auto"/>
            <w:left w:val="none" w:sz="0" w:space="0" w:color="auto"/>
            <w:bottom w:val="none" w:sz="0" w:space="0" w:color="auto"/>
            <w:right w:val="none" w:sz="0" w:space="0" w:color="auto"/>
          </w:divBdr>
        </w:div>
      </w:divsChild>
    </w:div>
    <w:div w:id="1794857867">
      <w:bodyDiv w:val="1"/>
      <w:marLeft w:val="0"/>
      <w:marRight w:val="0"/>
      <w:marTop w:val="0"/>
      <w:marBottom w:val="0"/>
      <w:divBdr>
        <w:top w:val="none" w:sz="0" w:space="0" w:color="auto"/>
        <w:left w:val="none" w:sz="0" w:space="0" w:color="auto"/>
        <w:bottom w:val="none" w:sz="0" w:space="0" w:color="auto"/>
        <w:right w:val="none" w:sz="0" w:space="0" w:color="auto"/>
      </w:divBdr>
    </w:div>
    <w:div w:id="1794984738">
      <w:bodyDiv w:val="1"/>
      <w:marLeft w:val="0"/>
      <w:marRight w:val="0"/>
      <w:marTop w:val="0"/>
      <w:marBottom w:val="0"/>
      <w:divBdr>
        <w:top w:val="none" w:sz="0" w:space="0" w:color="auto"/>
        <w:left w:val="none" w:sz="0" w:space="0" w:color="auto"/>
        <w:bottom w:val="none" w:sz="0" w:space="0" w:color="auto"/>
        <w:right w:val="none" w:sz="0" w:space="0" w:color="auto"/>
      </w:divBdr>
    </w:div>
    <w:div w:id="1795052512">
      <w:bodyDiv w:val="1"/>
      <w:marLeft w:val="0"/>
      <w:marRight w:val="0"/>
      <w:marTop w:val="0"/>
      <w:marBottom w:val="0"/>
      <w:divBdr>
        <w:top w:val="none" w:sz="0" w:space="0" w:color="auto"/>
        <w:left w:val="none" w:sz="0" w:space="0" w:color="auto"/>
        <w:bottom w:val="none" w:sz="0" w:space="0" w:color="auto"/>
        <w:right w:val="none" w:sz="0" w:space="0" w:color="auto"/>
      </w:divBdr>
    </w:div>
    <w:div w:id="1795059900">
      <w:bodyDiv w:val="1"/>
      <w:marLeft w:val="0"/>
      <w:marRight w:val="0"/>
      <w:marTop w:val="0"/>
      <w:marBottom w:val="0"/>
      <w:divBdr>
        <w:top w:val="none" w:sz="0" w:space="0" w:color="auto"/>
        <w:left w:val="none" w:sz="0" w:space="0" w:color="auto"/>
        <w:bottom w:val="none" w:sz="0" w:space="0" w:color="auto"/>
        <w:right w:val="none" w:sz="0" w:space="0" w:color="auto"/>
      </w:divBdr>
      <w:divsChild>
        <w:div w:id="109782493">
          <w:marLeft w:val="1440"/>
          <w:marRight w:val="0"/>
          <w:marTop w:val="96"/>
          <w:marBottom w:val="0"/>
          <w:divBdr>
            <w:top w:val="none" w:sz="0" w:space="0" w:color="auto"/>
            <w:left w:val="none" w:sz="0" w:space="0" w:color="auto"/>
            <w:bottom w:val="none" w:sz="0" w:space="0" w:color="auto"/>
            <w:right w:val="none" w:sz="0" w:space="0" w:color="auto"/>
          </w:divBdr>
        </w:div>
        <w:div w:id="1075670303">
          <w:marLeft w:val="2160"/>
          <w:marRight w:val="0"/>
          <w:marTop w:val="96"/>
          <w:marBottom w:val="0"/>
          <w:divBdr>
            <w:top w:val="none" w:sz="0" w:space="0" w:color="auto"/>
            <w:left w:val="none" w:sz="0" w:space="0" w:color="auto"/>
            <w:bottom w:val="none" w:sz="0" w:space="0" w:color="auto"/>
            <w:right w:val="none" w:sz="0" w:space="0" w:color="auto"/>
          </w:divBdr>
        </w:div>
        <w:div w:id="1133790997">
          <w:marLeft w:val="2880"/>
          <w:marRight w:val="0"/>
          <w:marTop w:val="96"/>
          <w:marBottom w:val="0"/>
          <w:divBdr>
            <w:top w:val="none" w:sz="0" w:space="0" w:color="auto"/>
            <w:left w:val="none" w:sz="0" w:space="0" w:color="auto"/>
            <w:bottom w:val="none" w:sz="0" w:space="0" w:color="auto"/>
            <w:right w:val="none" w:sz="0" w:space="0" w:color="auto"/>
          </w:divBdr>
        </w:div>
        <w:div w:id="1394892045">
          <w:marLeft w:val="2160"/>
          <w:marRight w:val="0"/>
          <w:marTop w:val="96"/>
          <w:marBottom w:val="0"/>
          <w:divBdr>
            <w:top w:val="none" w:sz="0" w:space="0" w:color="auto"/>
            <w:left w:val="none" w:sz="0" w:space="0" w:color="auto"/>
            <w:bottom w:val="none" w:sz="0" w:space="0" w:color="auto"/>
            <w:right w:val="none" w:sz="0" w:space="0" w:color="auto"/>
          </w:divBdr>
        </w:div>
        <w:div w:id="1733843992">
          <w:marLeft w:val="2160"/>
          <w:marRight w:val="0"/>
          <w:marTop w:val="96"/>
          <w:marBottom w:val="0"/>
          <w:divBdr>
            <w:top w:val="none" w:sz="0" w:space="0" w:color="auto"/>
            <w:left w:val="none" w:sz="0" w:space="0" w:color="auto"/>
            <w:bottom w:val="none" w:sz="0" w:space="0" w:color="auto"/>
            <w:right w:val="none" w:sz="0" w:space="0" w:color="auto"/>
          </w:divBdr>
        </w:div>
        <w:div w:id="1775858074">
          <w:marLeft w:val="1440"/>
          <w:marRight w:val="0"/>
          <w:marTop w:val="96"/>
          <w:marBottom w:val="0"/>
          <w:divBdr>
            <w:top w:val="none" w:sz="0" w:space="0" w:color="auto"/>
            <w:left w:val="none" w:sz="0" w:space="0" w:color="auto"/>
            <w:bottom w:val="none" w:sz="0" w:space="0" w:color="auto"/>
            <w:right w:val="none" w:sz="0" w:space="0" w:color="auto"/>
          </w:divBdr>
        </w:div>
        <w:div w:id="2135976554">
          <w:marLeft w:val="720"/>
          <w:marRight w:val="0"/>
          <w:marTop w:val="96"/>
          <w:marBottom w:val="0"/>
          <w:divBdr>
            <w:top w:val="none" w:sz="0" w:space="0" w:color="auto"/>
            <w:left w:val="none" w:sz="0" w:space="0" w:color="auto"/>
            <w:bottom w:val="none" w:sz="0" w:space="0" w:color="auto"/>
            <w:right w:val="none" w:sz="0" w:space="0" w:color="auto"/>
          </w:divBdr>
        </w:div>
      </w:divsChild>
    </w:div>
    <w:div w:id="1795171751">
      <w:bodyDiv w:val="1"/>
      <w:marLeft w:val="0"/>
      <w:marRight w:val="0"/>
      <w:marTop w:val="0"/>
      <w:marBottom w:val="0"/>
      <w:divBdr>
        <w:top w:val="none" w:sz="0" w:space="0" w:color="auto"/>
        <w:left w:val="none" w:sz="0" w:space="0" w:color="auto"/>
        <w:bottom w:val="none" w:sz="0" w:space="0" w:color="auto"/>
        <w:right w:val="none" w:sz="0" w:space="0" w:color="auto"/>
      </w:divBdr>
    </w:div>
    <w:div w:id="1795248988">
      <w:bodyDiv w:val="1"/>
      <w:marLeft w:val="0"/>
      <w:marRight w:val="0"/>
      <w:marTop w:val="0"/>
      <w:marBottom w:val="0"/>
      <w:divBdr>
        <w:top w:val="none" w:sz="0" w:space="0" w:color="auto"/>
        <w:left w:val="none" w:sz="0" w:space="0" w:color="auto"/>
        <w:bottom w:val="none" w:sz="0" w:space="0" w:color="auto"/>
        <w:right w:val="none" w:sz="0" w:space="0" w:color="auto"/>
      </w:divBdr>
    </w:div>
    <w:div w:id="1795439739">
      <w:bodyDiv w:val="1"/>
      <w:marLeft w:val="0"/>
      <w:marRight w:val="0"/>
      <w:marTop w:val="0"/>
      <w:marBottom w:val="0"/>
      <w:divBdr>
        <w:top w:val="none" w:sz="0" w:space="0" w:color="auto"/>
        <w:left w:val="none" w:sz="0" w:space="0" w:color="auto"/>
        <w:bottom w:val="none" w:sz="0" w:space="0" w:color="auto"/>
        <w:right w:val="none" w:sz="0" w:space="0" w:color="auto"/>
      </w:divBdr>
    </w:div>
    <w:div w:id="1797724000">
      <w:bodyDiv w:val="1"/>
      <w:marLeft w:val="0"/>
      <w:marRight w:val="0"/>
      <w:marTop w:val="0"/>
      <w:marBottom w:val="0"/>
      <w:divBdr>
        <w:top w:val="none" w:sz="0" w:space="0" w:color="auto"/>
        <w:left w:val="none" w:sz="0" w:space="0" w:color="auto"/>
        <w:bottom w:val="none" w:sz="0" w:space="0" w:color="auto"/>
        <w:right w:val="none" w:sz="0" w:space="0" w:color="auto"/>
      </w:divBdr>
    </w:div>
    <w:div w:id="1798376578">
      <w:bodyDiv w:val="1"/>
      <w:marLeft w:val="0"/>
      <w:marRight w:val="0"/>
      <w:marTop w:val="0"/>
      <w:marBottom w:val="0"/>
      <w:divBdr>
        <w:top w:val="none" w:sz="0" w:space="0" w:color="auto"/>
        <w:left w:val="none" w:sz="0" w:space="0" w:color="auto"/>
        <w:bottom w:val="none" w:sz="0" w:space="0" w:color="auto"/>
        <w:right w:val="none" w:sz="0" w:space="0" w:color="auto"/>
      </w:divBdr>
    </w:div>
    <w:div w:id="1798797125">
      <w:bodyDiv w:val="1"/>
      <w:marLeft w:val="0"/>
      <w:marRight w:val="0"/>
      <w:marTop w:val="0"/>
      <w:marBottom w:val="0"/>
      <w:divBdr>
        <w:top w:val="none" w:sz="0" w:space="0" w:color="auto"/>
        <w:left w:val="none" w:sz="0" w:space="0" w:color="auto"/>
        <w:bottom w:val="none" w:sz="0" w:space="0" w:color="auto"/>
        <w:right w:val="none" w:sz="0" w:space="0" w:color="auto"/>
      </w:divBdr>
      <w:divsChild>
        <w:div w:id="156578887">
          <w:marLeft w:val="360"/>
          <w:marRight w:val="0"/>
          <w:marTop w:val="200"/>
          <w:marBottom w:val="0"/>
          <w:divBdr>
            <w:top w:val="none" w:sz="0" w:space="0" w:color="auto"/>
            <w:left w:val="none" w:sz="0" w:space="0" w:color="auto"/>
            <w:bottom w:val="none" w:sz="0" w:space="0" w:color="auto"/>
            <w:right w:val="none" w:sz="0" w:space="0" w:color="auto"/>
          </w:divBdr>
        </w:div>
        <w:div w:id="356780446">
          <w:marLeft w:val="1080"/>
          <w:marRight w:val="0"/>
          <w:marTop w:val="100"/>
          <w:marBottom w:val="0"/>
          <w:divBdr>
            <w:top w:val="none" w:sz="0" w:space="0" w:color="auto"/>
            <w:left w:val="none" w:sz="0" w:space="0" w:color="auto"/>
            <w:bottom w:val="none" w:sz="0" w:space="0" w:color="auto"/>
            <w:right w:val="none" w:sz="0" w:space="0" w:color="auto"/>
          </w:divBdr>
        </w:div>
      </w:divsChild>
    </w:div>
    <w:div w:id="1799030427">
      <w:bodyDiv w:val="1"/>
      <w:marLeft w:val="0"/>
      <w:marRight w:val="0"/>
      <w:marTop w:val="0"/>
      <w:marBottom w:val="0"/>
      <w:divBdr>
        <w:top w:val="none" w:sz="0" w:space="0" w:color="auto"/>
        <w:left w:val="none" w:sz="0" w:space="0" w:color="auto"/>
        <w:bottom w:val="none" w:sz="0" w:space="0" w:color="auto"/>
        <w:right w:val="none" w:sz="0" w:space="0" w:color="auto"/>
      </w:divBdr>
    </w:div>
    <w:div w:id="1799684131">
      <w:bodyDiv w:val="1"/>
      <w:marLeft w:val="0"/>
      <w:marRight w:val="0"/>
      <w:marTop w:val="0"/>
      <w:marBottom w:val="0"/>
      <w:divBdr>
        <w:top w:val="none" w:sz="0" w:space="0" w:color="auto"/>
        <w:left w:val="none" w:sz="0" w:space="0" w:color="auto"/>
        <w:bottom w:val="none" w:sz="0" w:space="0" w:color="auto"/>
        <w:right w:val="none" w:sz="0" w:space="0" w:color="auto"/>
      </w:divBdr>
      <w:divsChild>
        <w:div w:id="1007485429">
          <w:marLeft w:val="547"/>
          <w:marRight w:val="0"/>
          <w:marTop w:val="115"/>
          <w:marBottom w:val="0"/>
          <w:divBdr>
            <w:top w:val="none" w:sz="0" w:space="0" w:color="auto"/>
            <w:left w:val="none" w:sz="0" w:space="0" w:color="auto"/>
            <w:bottom w:val="none" w:sz="0" w:space="0" w:color="auto"/>
            <w:right w:val="none" w:sz="0" w:space="0" w:color="auto"/>
          </w:divBdr>
        </w:div>
        <w:div w:id="158884185">
          <w:marLeft w:val="1166"/>
          <w:marRight w:val="0"/>
          <w:marTop w:val="115"/>
          <w:marBottom w:val="0"/>
          <w:divBdr>
            <w:top w:val="none" w:sz="0" w:space="0" w:color="auto"/>
            <w:left w:val="none" w:sz="0" w:space="0" w:color="auto"/>
            <w:bottom w:val="none" w:sz="0" w:space="0" w:color="auto"/>
            <w:right w:val="none" w:sz="0" w:space="0" w:color="auto"/>
          </w:divBdr>
        </w:div>
        <w:div w:id="399794629">
          <w:marLeft w:val="1800"/>
          <w:marRight w:val="0"/>
          <w:marTop w:val="96"/>
          <w:marBottom w:val="0"/>
          <w:divBdr>
            <w:top w:val="none" w:sz="0" w:space="0" w:color="auto"/>
            <w:left w:val="none" w:sz="0" w:space="0" w:color="auto"/>
            <w:bottom w:val="none" w:sz="0" w:space="0" w:color="auto"/>
            <w:right w:val="none" w:sz="0" w:space="0" w:color="auto"/>
          </w:divBdr>
        </w:div>
        <w:div w:id="1434010994">
          <w:marLeft w:val="1166"/>
          <w:marRight w:val="0"/>
          <w:marTop w:val="115"/>
          <w:marBottom w:val="0"/>
          <w:divBdr>
            <w:top w:val="none" w:sz="0" w:space="0" w:color="auto"/>
            <w:left w:val="none" w:sz="0" w:space="0" w:color="auto"/>
            <w:bottom w:val="none" w:sz="0" w:space="0" w:color="auto"/>
            <w:right w:val="none" w:sz="0" w:space="0" w:color="auto"/>
          </w:divBdr>
        </w:div>
        <w:div w:id="358286883">
          <w:marLeft w:val="547"/>
          <w:marRight w:val="0"/>
          <w:marTop w:val="115"/>
          <w:marBottom w:val="0"/>
          <w:divBdr>
            <w:top w:val="none" w:sz="0" w:space="0" w:color="auto"/>
            <w:left w:val="none" w:sz="0" w:space="0" w:color="auto"/>
            <w:bottom w:val="none" w:sz="0" w:space="0" w:color="auto"/>
            <w:right w:val="none" w:sz="0" w:space="0" w:color="auto"/>
          </w:divBdr>
        </w:div>
      </w:divsChild>
    </w:div>
    <w:div w:id="1799907150">
      <w:bodyDiv w:val="1"/>
      <w:marLeft w:val="0"/>
      <w:marRight w:val="0"/>
      <w:marTop w:val="0"/>
      <w:marBottom w:val="0"/>
      <w:divBdr>
        <w:top w:val="none" w:sz="0" w:space="0" w:color="auto"/>
        <w:left w:val="none" w:sz="0" w:space="0" w:color="auto"/>
        <w:bottom w:val="none" w:sz="0" w:space="0" w:color="auto"/>
        <w:right w:val="none" w:sz="0" w:space="0" w:color="auto"/>
      </w:divBdr>
      <w:divsChild>
        <w:div w:id="1840730588">
          <w:marLeft w:val="547"/>
          <w:marRight w:val="0"/>
          <w:marTop w:val="154"/>
          <w:marBottom w:val="0"/>
          <w:divBdr>
            <w:top w:val="none" w:sz="0" w:space="0" w:color="auto"/>
            <w:left w:val="none" w:sz="0" w:space="0" w:color="auto"/>
            <w:bottom w:val="none" w:sz="0" w:space="0" w:color="auto"/>
            <w:right w:val="none" w:sz="0" w:space="0" w:color="auto"/>
          </w:divBdr>
        </w:div>
        <w:div w:id="2047488680">
          <w:marLeft w:val="1166"/>
          <w:marRight w:val="0"/>
          <w:marTop w:val="134"/>
          <w:marBottom w:val="0"/>
          <w:divBdr>
            <w:top w:val="none" w:sz="0" w:space="0" w:color="auto"/>
            <w:left w:val="none" w:sz="0" w:space="0" w:color="auto"/>
            <w:bottom w:val="none" w:sz="0" w:space="0" w:color="auto"/>
            <w:right w:val="none" w:sz="0" w:space="0" w:color="auto"/>
          </w:divBdr>
        </w:div>
      </w:divsChild>
    </w:div>
    <w:div w:id="1800873470">
      <w:bodyDiv w:val="1"/>
      <w:marLeft w:val="0"/>
      <w:marRight w:val="0"/>
      <w:marTop w:val="0"/>
      <w:marBottom w:val="0"/>
      <w:divBdr>
        <w:top w:val="none" w:sz="0" w:space="0" w:color="auto"/>
        <w:left w:val="none" w:sz="0" w:space="0" w:color="auto"/>
        <w:bottom w:val="none" w:sz="0" w:space="0" w:color="auto"/>
        <w:right w:val="none" w:sz="0" w:space="0" w:color="auto"/>
      </w:divBdr>
    </w:div>
    <w:div w:id="1801069266">
      <w:bodyDiv w:val="1"/>
      <w:marLeft w:val="0"/>
      <w:marRight w:val="0"/>
      <w:marTop w:val="0"/>
      <w:marBottom w:val="0"/>
      <w:divBdr>
        <w:top w:val="none" w:sz="0" w:space="0" w:color="auto"/>
        <w:left w:val="none" w:sz="0" w:space="0" w:color="auto"/>
        <w:bottom w:val="none" w:sz="0" w:space="0" w:color="auto"/>
        <w:right w:val="none" w:sz="0" w:space="0" w:color="auto"/>
      </w:divBdr>
    </w:div>
    <w:div w:id="1802191817">
      <w:bodyDiv w:val="1"/>
      <w:marLeft w:val="0"/>
      <w:marRight w:val="0"/>
      <w:marTop w:val="0"/>
      <w:marBottom w:val="0"/>
      <w:divBdr>
        <w:top w:val="none" w:sz="0" w:space="0" w:color="auto"/>
        <w:left w:val="none" w:sz="0" w:space="0" w:color="auto"/>
        <w:bottom w:val="none" w:sz="0" w:space="0" w:color="auto"/>
        <w:right w:val="none" w:sz="0" w:space="0" w:color="auto"/>
      </w:divBdr>
      <w:divsChild>
        <w:div w:id="655957961">
          <w:marLeft w:val="0"/>
          <w:marRight w:val="0"/>
          <w:marTop w:val="0"/>
          <w:marBottom w:val="0"/>
          <w:divBdr>
            <w:top w:val="none" w:sz="0" w:space="0" w:color="auto"/>
            <w:left w:val="none" w:sz="0" w:space="0" w:color="auto"/>
            <w:bottom w:val="none" w:sz="0" w:space="0" w:color="auto"/>
            <w:right w:val="none" w:sz="0" w:space="0" w:color="auto"/>
          </w:divBdr>
          <w:divsChild>
            <w:div w:id="1055085648">
              <w:marLeft w:val="0"/>
              <w:marRight w:val="0"/>
              <w:marTop w:val="0"/>
              <w:marBottom w:val="0"/>
              <w:divBdr>
                <w:top w:val="none" w:sz="0" w:space="0" w:color="auto"/>
                <w:left w:val="none" w:sz="0" w:space="0" w:color="auto"/>
                <w:bottom w:val="none" w:sz="0" w:space="0" w:color="auto"/>
                <w:right w:val="none" w:sz="0" w:space="0" w:color="auto"/>
              </w:divBdr>
            </w:div>
            <w:div w:id="1479570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036288">
      <w:bodyDiv w:val="1"/>
      <w:marLeft w:val="0"/>
      <w:marRight w:val="0"/>
      <w:marTop w:val="0"/>
      <w:marBottom w:val="0"/>
      <w:divBdr>
        <w:top w:val="none" w:sz="0" w:space="0" w:color="auto"/>
        <w:left w:val="none" w:sz="0" w:space="0" w:color="auto"/>
        <w:bottom w:val="none" w:sz="0" w:space="0" w:color="auto"/>
        <w:right w:val="none" w:sz="0" w:space="0" w:color="auto"/>
      </w:divBdr>
    </w:div>
    <w:div w:id="1804956960">
      <w:bodyDiv w:val="1"/>
      <w:marLeft w:val="0"/>
      <w:marRight w:val="0"/>
      <w:marTop w:val="0"/>
      <w:marBottom w:val="0"/>
      <w:divBdr>
        <w:top w:val="none" w:sz="0" w:space="0" w:color="auto"/>
        <w:left w:val="none" w:sz="0" w:space="0" w:color="auto"/>
        <w:bottom w:val="none" w:sz="0" w:space="0" w:color="auto"/>
        <w:right w:val="none" w:sz="0" w:space="0" w:color="auto"/>
      </w:divBdr>
    </w:div>
    <w:div w:id="1805194041">
      <w:bodyDiv w:val="1"/>
      <w:marLeft w:val="0"/>
      <w:marRight w:val="0"/>
      <w:marTop w:val="0"/>
      <w:marBottom w:val="0"/>
      <w:divBdr>
        <w:top w:val="none" w:sz="0" w:space="0" w:color="auto"/>
        <w:left w:val="none" w:sz="0" w:space="0" w:color="auto"/>
        <w:bottom w:val="none" w:sz="0" w:space="0" w:color="auto"/>
        <w:right w:val="none" w:sz="0" w:space="0" w:color="auto"/>
      </w:divBdr>
    </w:div>
    <w:div w:id="1805537243">
      <w:bodyDiv w:val="1"/>
      <w:marLeft w:val="0"/>
      <w:marRight w:val="0"/>
      <w:marTop w:val="0"/>
      <w:marBottom w:val="0"/>
      <w:divBdr>
        <w:top w:val="none" w:sz="0" w:space="0" w:color="auto"/>
        <w:left w:val="none" w:sz="0" w:space="0" w:color="auto"/>
        <w:bottom w:val="none" w:sz="0" w:space="0" w:color="auto"/>
        <w:right w:val="none" w:sz="0" w:space="0" w:color="auto"/>
      </w:divBdr>
    </w:div>
    <w:div w:id="1805854607">
      <w:bodyDiv w:val="1"/>
      <w:marLeft w:val="0"/>
      <w:marRight w:val="0"/>
      <w:marTop w:val="0"/>
      <w:marBottom w:val="0"/>
      <w:divBdr>
        <w:top w:val="none" w:sz="0" w:space="0" w:color="auto"/>
        <w:left w:val="none" w:sz="0" w:space="0" w:color="auto"/>
        <w:bottom w:val="none" w:sz="0" w:space="0" w:color="auto"/>
        <w:right w:val="none" w:sz="0" w:space="0" w:color="auto"/>
      </w:divBdr>
      <w:divsChild>
        <w:div w:id="33891136">
          <w:marLeft w:val="547"/>
          <w:marRight w:val="0"/>
          <w:marTop w:val="154"/>
          <w:marBottom w:val="0"/>
          <w:divBdr>
            <w:top w:val="none" w:sz="0" w:space="0" w:color="auto"/>
            <w:left w:val="none" w:sz="0" w:space="0" w:color="auto"/>
            <w:bottom w:val="none" w:sz="0" w:space="0" w:color="auto"/>
            <w:right w:val="none" w:sz="0" w:space="0" w:color="auto"/>
          </w:divBdr>
        </w:div>
        <w:div w:id="281807548">
          <w:marLeft w:val="1166"/>
          <w:marRight w:val="0"/>
          <w:marTop w:val="125"/>
          <w:marBottom w:val="0"/>
          <w:divBdr>
            <w:top w:val="none" w:sz="0" w:space="0" w:color="auto"/>
            <w:left w:val="none" w:sz="0" w:space="0" w:color="auto"/>
            <w:bottom w:val="none" w:sz="0" w:space="0" w:color="auto"/>
            <w:right w:val="none" w:sz="0" w:space="0" w:color="auto"/>
          </w:divBdr>
        </w:div>
        <w:div w:id="694964977">
          <w:marLeft w:val="1166"/>
          <w:marRight w:val="0"/>
          <w:marTop w:val="125"/>
          <w:marBottom w:val="0"/>
          <w:divBdr>
            <w:top w:val="none" w:sz="0" w:space="0" w:color="auto"/>
            <w:left w:val="none" w:sz="0" w:space="0" w:color="auto"/>
            <w:bottom w:val="none" w:sz="0" w:space="0" w:color="auto"/>
            <w:right w:val="none" w:sz="0" w:space="0" w:color="auto"/>
          </w:divBdr>
        </w:div>
        <w:div w:id="1611353728">
          <w:marLeft w:val="1166"/>
          <w:marRight w:val="0"/>
          <w:marTop w:val="125"/>
          <w:marBottom w:val="0"/>
          <w:divBdr>
            <w:top w:val="none" w:sz="0" w:space="0" w:color="auto"/>
            <w:left w:val="none" w:sz="0" w:space="0" w:color="auto"/>
            <w:bottom w:val="none" w:sz="0" w:space="0" w:color="auto"/>
            <w:right w:val="none" w:sz="0" w:space="0" w:color="auto"/>
          </w:divBdr>
        </w:div>
      </w:divsChild>
    </w:div>
    <w:div w:id="1806006215">
      <w:bodyDiv w:val="1"/>
      <w:marLeft w:val="0"/>
      <w:marRight w:val="0"/>
      <w:marTop w:val="0"/>
      <w:marBottom w:val="0"/>
      <w:divBdr>
        <w:top w:val="none" w:sz="0" w:space="0" w:color="auto"/>
        <w:left w:val="none" w:sz="0" w:space="0" w:color="auto"/>
        <w:bottom w:val="none" w:sz="0" w:space="0" w:color="auto"/>
        <w:right w:val="none" w:sz="0" w:space="0" w:color="auto"/>
      </w:divBdr>
    </w:div>
    <w:div w:id="1806923473">
      <w:bodyDiv w:val="1"/>
      <w:marLeft w:val="0"/>
      <w:marRight w:val="0"/>
      <w:marTop w:val="0"/>
      <w:marBottom w:val="0"/>
      <w:divBdr>
        <w:top w:val="none" w:sz="0" w:space="0" w:color="auto"/>
        <w:left w:val="none" w:sz="0" w:space="0" w:color="auto"/>
        <w:bottom w:val="none" w:sz="0" w:space="0" w:color="auto"/>
        <w:right w:val="none" w:sz="0" w:space="0" w:color="auto"/>
      </w:divBdr>
    </w:div>
    <w:div w:id="1807699617">
      <w:bodyDiv w:val="1"/>
      <w:marLeft w:val="0"/>
      <w:marRight w:val="0"/>
      <w:marTop w:val="0"/>
      <w:marBottom w:val="0"/>
      <w:divBdr>
        <w:top w:val="none" w:sz="0" w:space="0" w:color="auto"/>
        <w:left w:val="none" w:sz="0" w:space="0" w:color="auto"/>
        <w:bottom w:val="none" w:sz="0" w:space="0" w:color="auto"/>
        <w:right w:val="none" w:sz="0" w:space="0" w:color="auto"/>
      </w:divBdr>
    </w:div>
    <w:div w:id="1808863881">
      <w:bodyDiv w:val="1"/>
      <w:marLeft w:val="0"/>
      <w:marRight w:val="0"/>
      <w:marTop w:val="0"/>
      <w:marBottom w:val="0"/>
      <w:divBdr>
        <w:top w:val="none" w:sz="0" w:space="0" w:color="auto"/>
        <w:left w:val="none" w:sz="0" w:space="0" w:color="auto"/>
        <w:bottom w:val="none" w:sz="0" w:space="0" w:color="auto"/>
        <w:right w:val="none" w:sz="0" w:space="0" w:color="auto"/>
      </w:divBdr>
    </w:div>
    <w:div w:id="1809862062">
      <w:bodyDiv w:val="1"/>
      <w:marLeft w:val="0"/>
      <w:marRight w:val="0"/>
      <w:marTop w:val="0"/>
      <w:marBottom w:val="0"/>
      <w:divBdr>
        <w:top w:val="none" w:sz="0" w:space="0" w:color="auto"/>
        <w:left w:val="none" w:sz="0" w:space="0" w:color="auto"/>
        <w:bottom w:val="none" w:sz="0" w:space="0" w:color="auto"/>
        <w:right w:val="none" w:sz="0" w:space="0" w:color="auto"/>
      </w:divBdr>
      <w:divsChild>
        <w:div w:id="714701133">
          <w:marLeft w:val="1166"/>
          <w:marRight w:val="0"/>
          <w:marTop w:val="106"/>
          <w:marBottom w:val="0"/>
          <w:divBdr>
            <w:top w:val="none" w:sz="0" w:space="0" w:color="auto"/>
            <w:left w:val="none" w:sz="0" w:space="0" w:color="auto"/>
            <w:bottom w:val="none" w:sz="0" w:space="0" w:color="auto"/>
            <w:right w:val="none" w:sz="0" w:space="0" w:color="auto"/>
          </w:divBdr>
        </w:div>
        <w:div w:id="868640488">
          <w:marLeft w:val="1166"/>
          <w:marRight w:val="0"/>
          <w:marTop w:val="106"/>
          <w:marBottom w:val="0"/>
          <w:divBdr>
            <w:top w:val="none" w:sz="0" w:space="0" w:color="auto"/>
            <w:left w:val="none" w:sz="0" w:space="0" w:color="auto"/>
            <w:bottom w:val="none" w:sz="0" w:space="0" w:color="auto"/>
            <w:right w:val="none" w:sz="0" w:space="0" w:color="auto"/>
          </w:divBdr>
        </w:div>
        <w:div w:id="1114444376">
          <w:marLeft w:val="1166"/>
          <w:marRight w:val="0"/>
          <w:marTop w:val="106"/>
          <w:marBottom w:val="0"/>
          <w:divBdr>
            <w:top w:val="none" w:sz="0" w:space="0" w:color="auto"/>
            <w:left w:val="none" w:sz="0" w:space="0" w:color="auto"/>
            <w:bottom w:val="none" w:sz="0" w:space="0" w:color="auto"/>
            <w:right w:val="none" w:sz="0" w:space="0" w:color="auto"/>
          </w:divBdr>
        </w:div>
        <w:div w:id="1218280304">
          <w:marLeft w:val="547"/>
          <w:marRight w:val="0"/>
          <w:marTop w:val="120"/>
          <w:marBottom w:val="0"/>
          <w:divBdr>
            <w:top w:val="none" w:sz="0" w:space="0" w:color="auto"/>
            <w:left w:val="none" w:sz="0" w:space="0" w:color="auto"/>
            <w:bottom w:val="none" w:sz="0" w:space="0" w:color="auto"/>
            <w:right w:val="none" w:sz="0" w:space="0" w:color="auto"/>
          </w:divBdr>
        </w:div>
        <w:div w:id="1601453085">
          <w:marLeft w:val="1166"/>
          <w:marRight w:val="0"/>
          <w:marTop w:val="106"/>
          <w:marBottom w:val="0"/>
          <w:divBdr>
            <w:top w:val="none" w:sz="0" w:space="0" w:color="auto"/>
            <w:left w:val="none" w:sz="0" w:space="0" w:color="auto"/>
            <w:bottom w:val="none" w:sz="0" w:space="0" w:color="auto"/>
            <w:right w:val="none" w:sz="0" w:space="0" w:color="auto"/>
          </w:divBdr>
        </w:div>
        <w:div w:id="1608653729">
          <w:marLeft w:val="1166"/>
          <w:marRight w:val="0"/>
          <w:marTop w:val="106"/>
          <w:marBottom w:val="0"/>
          <w:divBdr>
            <w:top w:val="none" w:sz="0" w:space="0" w:color="auto"/>
            <w:left w:val="none" w:sz="0" w:space="0" w:color="auto"/>
            <w:bottom w:val="none" w:sz="0" w:space="0" w:color="auto"/>
            <w:right w:val="none" w:sz="0" w:space="0" w:color="auto"/>
          </w:divBdr>
        </w:div>
        <w:div w:id="1879119722">
          <w:marLeft w:val="547"/>
          <w:marRight w:val="0"/>
          <w:marTop w:val="120"/>
          <w:marBottom w:val="0"/>
          <w:divBdr>
            <w:top w:val="none" w:sz="0" w:space="0" w:color="auto"/>
            <w:left w:val="none" w:sz="0" w:space="0" w:color="auto"/>
            <w:bottom w:val="none" w:sz="0" w:space="0" w:color="auto"/>
            <w:right w:val="none" w:sz="0" w:space="0" w:color="auto"/>
          </w:divBdr>
        </w:div>
        <w:div w:id="2026832192">
          <w:marLeft w:val="547"/>
          <w:marRight w:val="0"/>
          <w:marTop w:val="120"/>
          <w:marBottom w:val="0"/>
          <w:divBdr>
            <w:top w:val="none" w:sz="0" w:space="0" w:color="auto"/>
            <w:left w:val="none" w:sz="0" w:space="0" w:color="auto"/>
            <w:bottom w:val="none" w:sz="0" w:space="0" w:color="auto"/>
            <w:right w:val="none" w:sz="0" w:space="0" w:color="auto"/>
          </w:divBdr>
        </w:div>
      </w:divsChild>
    </w:div>
    <w:div w:id="1810048584">
      <w:bodyDiv w:val="1"/>
      <w:marLeft w:val="0"/>
      <w:marRight w:val="0"/>
      <w:marTop w:val="0"/>
      <w:marBottom w:val="0"/>
      <w:divBdr>
        <w:top w:val="none" w:sz="0" w:space="0" w:color="auto"/>
        <w:left w:val="none" w:sz="0" w:space="0" w:color="auto"/>
        <w:bottom w:val="none" w:sz="0" w:space="0" w:color="auto"/>
        <w:right w:val="none" w:sz="0" w:space="0" w:color="auto"/>
      </w:divBdr>
    </w:div>
    <w:div w:id="1810434850">
      <w:bodyDiv w:val="1"/>
      <w:marLeft w:val="0"/>
      <w:marRight w:val="0"/>
      <w:marTop w:val="0"/>
      <w:marBottom w:val="0"/>
      <w:divBdr>
        <w:top w:val="none" w:sz="0" w:space="0" w:color="auto"/>
        <w:left w:val="none" w:sz="0" w:space="0" w:color="auto"/>
        <w:bottom w:val="none" w:sz="0" w:space="0" w:color="auto"/>
        <w:right w:val="none" w:sz="0" w:space="0" w:color="auto"/>
      </w:divBdr>
      <w:divsChild>
        <w:div w:id="1190876073">
          <w:marLeft w:val="547"/>
          <w:marRight w:val="0"/>
          <w:marTop w:val="106"/>
          <w:marBottom w:val="0"/>
          <w:divBdr>
            <w:top w:val="none" w:sz="0" w:space="0" w:color="auto"/>
            <w:left w:val="none" w:sz="0" w:space="0" w:color="auto"/>
            <w:bottom w:val="none" w:sz="0" w:space="0" w:color="auto"/>
            <w:right w:val="none" w:sz="0" w:space="0" w:color="auto"/>
          </w:divBdr>
        </w:div>
        <w:div w:id="463699280">
          <w:marLeft w:val="1166"/>
          <w:marRight w:val="0"/>
          <w:marTop w:val="106"/>
          <w:marBottom w:val="0"/>
          <w:divBdr>
            <w:top w:val="none" w:sz="0" w:space="0" w:color="auto"/>
            <w:left w:val="none" w:sz="0" w:space="0" w:color="auto"/>
            <w:bottom w:val="none" w:sz="0" w:space="0" w:color="auto"/>
            <w:right w:val="none" w:sz="0" w:space="0" w:color="auto"/>
          </w:divBdr>
        </w:div>
        <w:div w:id="1045761641">
          <w:marLeft w:val="1800"/>
          <w:marRight w:val="0"/>
          <w:marTop w:val="91"/>
          <w:marBottom w:val="0"/>
          <w:divBdr>
            <w:top w:val="none" w:sz="0" w:space="0" w:color="auto"/>
            <w:left w:val="none" w:sz="0" w:space="0" w:color="auto"/>
            <w:bottom w:val="none" w:sz="0" w:space="0" w:color="auto"/>
            <w:right w:val="none" w:sz="0" w:space="0" w:color="auto"/>
          </w:divBdr>
        </w:div>
        <w:div w:id="1913152420">
          <w:marLeft w:val="1166"/>
          <w:marRight w:val="0"/>
          <w:marTop w:val="106"/>
          <w:marBottom w:val="0"/>
          <w:divBdr>
            <w:top w:val="none" w:sz="0" w:space="0" w:color="auto"/>
            <w:left w:val="none" w:sz="0" w:space="0" w:color="auto"/>
            <w:bottom w:val="none" w:sz="0" w:space="0" w:color="auto"/>
            <w:right w:val="none" w:sz="0" w:space="0" w:color="auto"/>
          </w:divBdr>
        </w:div>
        <w:div w:id="1076320384">
          <w:marLeft w:val="1800"/>
          <w:marRight w:val="0"/>
          <w:marTop w:val="91"/>
          <w:marBottom w:val="0"/>
          <w:divBdr>
            <w:top w:val="none" w:sz="0" w:space="0" w:color="auto"/>
            <w:left w:val="none" w:sz="0" w:space="0" w:color="auto"/>
            <w:bottom w:val="none" w:sz="0" w:space="0" w:color="auto"/>
            <w:right w:val="none" w:sz="0" w:space="0" w:color="auto"/>
          </w:divBdr>
        </w:div>
        <w:div w:id="1520310038">
          <w:marLeft w:val="1166"/>
          <w:marRight w:val="0"/>
          <w:marTop w:val="106"/>
          <w:marBottom w:val="0"/>
          <w:divBdr>
            <w:top w:val="none" w:sz="0" w:space="0" w:color="auto"/>
            <w:left w:val="none" w:sz="0" w:space="0" w:color="auto"/>
            <w:bottom w:val="none" w:sz="0" w:space="0" w:color="auto"/>
            <w:right w:val="none" w:sz="0" w:space="0" w:color="auto"/>
          </w:divBdr>
        </w:div>
        <w:div w:id="769786935">
          <w:marLeft w:val="1800"/>
          <w:marRight w:val="0"/>
          <w:marTop w:val="91"/>
          <w:marBottom w:val="0"/>
          <w:divBdr>
            <w:top w:val="none" w:sz="0" w:space="0" w:color="auto"/>
            <w:left w:val="none" w:sz="0" w:space="0" w:color="auto"/>
            <w:bottom w:val="none" w:sz="0" w:space="0" w:color="auto"/>
            <w:right w:val="none" w:sz="0" w:space="0" w:color="auto"/>
          </w:divBdr>
        </w:div>
        <w:div w:id="1288858224">
          <w:marLeft w:val="1166"/>
          <w:marRight w:val="0"/>
          <w:marTop w:val="106"/>
          <w:marBottom w:val="0"/>
          <w:divBdr>
            <w:top w:val="none" w:sz="0" w:space="0" w:color="auto"/>
            <w:left w:val="none" w:sz="0" w:space="0" w:color="auto"/>
            <w:bottom w:val="none" w:sz="0" w:space="0" w:color="auto"/>
            <w:right w:val="none" w:sz="0" w:space="0" w:color="auto"/>
          </w:divBdr>
        </w:div>
      </w:divsChild>
    </w:div>
    <w:div w:id="1811172014">
      <w:bodyDiv w:val="1"/>
      <w:marLeft w:val="0"/>
      <w:marRight w:val="0"/>
      <w:marTop w:val="0"/>
      <w:marBottom w:val="0"/>
      <w:divBdr>
        <w:top w:val="none" w:sz="0" w:space="0" w:color="auto"/>
        <w:left w:val="none" w:sz="0" w:space="0" w:color="auto"/>
        <w:bottom w:val="none" w:sz="0" w:space="0" w:color="auto"/>
        <w:right w:val="none" w:sz="0" w:space="0" w:color="auto"/>
      </w:divBdr>
    </w:div>
    <w:div w:id="1811828023">
      <w:bodyDiv w:val="1"/>
      <w:marLeft w:val="0"/>
      <w:marRight w:val="0"/>
      <w:marTop w:val="0"/>
      <w:marBottom w:val="0"/>
      <w:divBdr>
        <w:top w:val="none" w:sz="0" w:space="0" w:color="auto"/>
        <w:left w:val="none" w:sz="0" w:space="0" w:color="auto"/>
        <w:bottom w:val="none" w:sz="0" w:space="0" w:color="auto"/>
        <w:right w:val="none" w:sz="0" w:space="0" w:color="auto"/>
      </w:divBdr>
    </w:div>
    <w:div w:id="1812359975">
      <w:bodyDiv w:val="1"/>
      <w:marLeft w:val="0"/>
      <w:marRight w:val="0"/>
      <w:marTop w:val="0"/>
      <w:marBottom w:val="0"/>
      <w:divBdr>
        <w:top w:val="none" w:sz="0" w:space="0" w:color="auto"/>
        <w:left w:val="none" w:sz="0" w:space="0" w:color="auto"/>
        <w:bottom w:val="none" w:sz="0" w:space="0" w:color="auto"/>
        <w:right w:val="none" w:sz="0" w:space="0" w:color="auto"/>
      </w:divBdr>
      <w:divsChild>
        <w:div w:id="380835972">
          <w:marLeft w:val="360"/>
          <w:marRight w:val="0"/>
          <w:marTop w:val="200"/>
          <w:marBottom w:val="0"/>
          <w:divBdr>
            <w:top w:val="none" w:sz="0" w:space="0" w:color="auto"/>
            <w:left w:val="none" w:sz="0" w:space="0" w:color="auto"/>
            <w:bottom w:val="none" w:sz="0" w:space="0" w:color="auto"/>
            <w:right w:val="none" w:sz="0" w:space="0" w:color="auto"/>
          </w:divBdr>
        </w:div>
        <w:div w:id="1776902546">
          <w:marLeft w:val="720"/>
          <w:marRight w:val="0"/>
          <w:marTop w:val="0"/>
          <w:marBottom w:val="0"/>
          <w:divBdr>
            <w:top w:val="none" w:sz="0" w:space="0" w:color="auto"/>
            <w:left w:val="none" w:sz="0" w:space="0" w:color="auto"/>
            <w:bottom w:val="none" w:sz="0" w:space="0" w:color="auto"/>
            <w:right w:val="none" w:sz="0" w:space="0" w:color="auto"/>
          </w:divBdr>
        </w:div>
        <w:div w:id="2018459820">
          <w:marLeft w:val="720"/>
          <w:marRight w:val="0"/>
          <w:marTop w:val="0"/>
          <w:marBottom w:val="0"/>
          <w:divBdr>
            <w:top w:val="none" w:sz="0" w:space="0" w:color="auto"/>
            <w:left w:val="none" w:sz="0" w:space="0" w:color="auto"/>
            <w:bottom w:val="none" w:sz="0" w:space="0" w:color="auto"/>
            <w:right w:val="none" w:sz="0" w:space="0" w:color="auto"/>
          </w:divBdr>
        </w:div>
        <w:div w:id="860514403">
          <w:marLeft w:val="360"/>
          <w:marRight w:val="0"/>
          <w:marTop w:val="200"/>
          <w:marBottom w:val="0"/>
          <w:divBdr>
            <w:top w:val="none" w:sz="0" w:space="0" w:color="auto"/>
            <w:left w:val="none" w:sz="0" w:space="0" w:color="auto"/>
            <w:bottom w:val="none" w:sz="0" w:space="0" w:color="auto"/>
            <w:right w:val="none" w:sz="0" w:space="0" w:color="auto"/>
          </w:divBdr>
        </w:div>
        <w:div w:id="1640262937">
          <w:marLeft w:val="720"/>
          <w:marRight w:val="0"/>
          <w:marTop w:val="0"/>
          <w:marBottom w:val="0"/>
          <w:divBdr>
            <w:top w:val="none" w:sz="0" w:space="0" w:color="auto"/>
            <w:left w:val="none" w:sz="0" w:space="0" w:color="auto"/>
            <w:bottom w:val="none" w:sz="0" w:space="0" w:color="auto"/>
            <w:right w:val="none" w:sz="0" w:space="0" w:color="auto"/>
          </w:divBdr>
        </w:div>
        <w:div w:id="1694072770">
          <w:marLeft w:val="1440"/>
          <w:marRight w:val="0"/>
          <w:marTop w:val="0"/>
          <w:marBottom w:val="0"/>
          <w:divBdr>
            <w:top w:val="none" w:sz="0" w:space="0" w:color="auto"/>
            <w:left w:val="none" w:sz="0" w:space="0" w:color="auto"/>
            <w:bottom w:val="none" w:sz="0" w:space="0" w:color="auto"/>
            <w:right w:val="none" w:sz="0" w:space="0" w:color="auto"/>
          </w:divBdr>
        </w:div>
        <w:div w:id="43989527">
          <w:marLeft w:val="720"/>
          <w:marRight w:val="0"/>
          <w:marTop w:val="0"/>
          <w:marBottom w:val="0"/>
          <w:divBdr>
            <w:top w:val="none" w:sz="0" w:space="0" w:color="auto"/>
            <w:left w:val="none" w:sz="0" w:space="0" w:color="auto"/>
            <w:bottom w:val="none" w:sz="0" w:space="0" w:color="auto"/>
            <w:right w:val="none" w:sz="0" w:space="0" w:color="auto"/>
          </w:divBdr>
        </w:div>
        <w:div w:id="565917208">
          <w:marLeft w:val="720"/>
          <w:marRight w:val="0"/>
          <w:marTop w:val="0"/>
          <w:marBottom w:val="0"/>
          <w:divBdr>
            <w:top w:val="none" w:sz="0" w:space="0" w:color="auto"/>
            <w:left w:val="none" w:sz="0" w:space="0" w:color="auto"/>
            <w:bottom w:val="none" w:sz="0" w:space="0" w:color="auto"/>
            <w:right w:val="none" w:sz="0" w:space="0" w:color="auto"/>
          </w:divBdr>
        </w:div>
        <w:div w:id="326907995">
          <w:marLeft w:val="720"/>
          <w:marRight w:val="0"/>
          <w:marTop w:val="0"/>
          <w:marBottom w:val="0"/>
          <w:divBdr>
            <w:top w:val="none" w:sz="0" w:space="0" w:color="auto"/>
            <w:left w:val="none" w:sz="0" w:space="0" w:color="auto"/>
            <w:bottom w:val="none" w:sz="0" w:space="0" w:color="auto"/>
            <w:right w:val="none" w:sz="0" w:space="0" w:color="auto"/>
          </w:divBdr>
        </w:div>
        <w:div w:id="1747654907">
          <w:marLeft w:val="1440"/>
          <w:marRight w:val="0"/>
          <w:marTop w:val="0"/>
          <w:marBottom w:val="0"/>
          <w:divBdr>
            <w:top w:val="none" w:sz="0" w:space="0" w:color="auto"/>
            <w:left w:val="none" w:sz="0" w:space="0" w:color="auto"/>
            <w:bottom w:val="none" w:sz="0" w:space="0" w:color="auto"/>
            <w:right w:val="none" w:sz="0" w:space="0" w:color="auto"/>
          </w:divBdr>
        </w:div>
      </w:divsChild>
    </w:div>
    <w:div w:id="1812406423">
      <w:bodyDiv w:val="1"/>
      <w:marLeft w:val="0"/>
      <w:marRight w:val="0"/>
      <w:marTop w:val="0"/>
      <w:marBottom w:val="0"/>
      <w:divBdr>
        <w:top w:val="none" w:sz="0" w:space="0" w:color="auto"/>
        <w:left w:val="none" w:sz="0" w:space="0" w:color="auto"/>
        <w:bottom w:val="none" w:sz="0" w:space="0" w:color="auto"/>
        <w:right w:val="none" w:sz="0" w:space="0" w:color="auto"/>
      </w:divBdr>
    </w:div>
    <w:div w:id="1814982655">
      <w:bodyDiv w:val="1"/>
      <w:marLeft w:val="0"/>
      <w:marRight w:val="0"/>
      <w:marTop w:val="0"/>
      <w:marBottom w:val="0"/>
      <w:divBdr>
        <w:top w:val="none" w:sz="0" w:space="0" w:color="auto"/>
        <w:left w:val="none" w:sz="0" w:space="0" w:color="auto"/>
        <w:bottom w:val="none" w:sz="0" w:space="0" w:color="auto"/>
        <w:right w:val="none" w:sz="0" w:space="0" w:color="auto"/>
      </w:divBdr>
      <w:divsChild>
        <w:div w:id="1898856959">
          <w:marLeft w:val="547"/>
          <w:marRight w:val="0"/>
          <w:marTop w:val="0"/>
          <w:marBottom w:val="0"/>
          <w:divBdr>
            <w:top w:val="none" w:sz="0" w:space="0" w:color="auto"/>
            <w:left w:val="none" w:sz="0" w:space="0" w:color="auto"/>
            <w:bottom w:val="none" w:sz="0" w:space="0" w:color="auto"/>
            <w:right w:val="none" w:sz="0" w:space="0" w:color="auto"/>
          </w:divBdr>
        </w:div>
      </w:divsChild>
    </w:div>
    <w:div w:id="1815368412">
      <w:bodyDiv w:val="1"/>
      <w:marLeft w:val="0"/>
      <w:marRight w:val="0"/>
      <w:marTop w:val="0"/>
      <w:marBottom w:val="0"/>
      <w:divBdr>
        <w:top w:val="none" w:sz="0" w:space="0" w:color="auto"/>
        <w:left w:val="none" w:sz="0" w:space="0" w:color="auto"/>
        <w:bottom w:val="none" w:sz="0" w:space="0" w:color="auto"/>
        <w:right w:val="none" w:sz="0" w:space="0" w:color="auto"/>
      </w:divBdr>
    </w:div>
    <w:div w:id="1816138118">
      <w:bodyDiv w:val="1"/>
      <w:marLeft w:val="0"/>
      <w:marRight w:val="0"/>
      <w:marTop w:val="0"/>
      <w:marBottom w:val="0"/>
      <w:divBdr>
        <w:top w:val="none" w:sz="0" w:space="0" w:color="auto"/>
        <w:left w:val="none" w:sz="0" w:space="0" w:color="auto"/>
        <w:bottom w:val="none" w:sz="0" w:space="0" w:color="auto"/>
        <w:right w:val="none" w:sz="0" w:space="0" w:color="auto"/>
      </w:divBdr>
    </w:div>
    <w:div w:id="1816140761">
      <w:bodyDiv w:val="1"/>
      <w:marLeft w:val="0"/>
      <w:marRight w:val="0"/>
      <w:marTop w:val="0"/>
      <w:marBottom w:val="0"/>
      <w:divBdr>
        <w:top w:val="none" w:sz="0" w:space="0" w:color="auto"/>
        <w:left w:val="none" w:sz="0" w:space="0" w:color="auto"/>
        <w:bottom w:val="none" w:sz="0" w:space="0" w:color="auto"/>
        <w:right w:val="none" w:sz="0" w:space="0" w:color="auto"/>
      </w:divBdr>
    </w:div>
    <w:div w:id="1816605143">
      <w:bodyDiv w:val="1"/>
      <w:marLeft w:val="0"/>
      <w:marRight w:val="0"/>
      <w:marTop w:val="0"/>
      <w:marBottom w:val="0"/>
      <w:divBdr>
        <w:top w:val="none" w:sz="0" w:space="0" w:color="auto"/>
        <w:left w:val="none" w:sz="0" w:space="0" w:color="auto"/>
        <w:bottom w:val="none" w:sz="0" w:space="0" w:color="auto"/>
        <w:right w:val="none" w:sz="0" w:space="0" w:color="auto"/>
      </w:divBdr>
    </w:div>
    <w:div w:id="1817603976">
      <w:bodyDiv w:val="1"/>
      <w:marLeft w:val="0"/>
      <w:marRight w:val="0"/>
      <w:marTop w:val="0"/>
      <w:marBottom w:val="0"/>
      <w:divBdr>
        <w:top w:val="none" w:sz="0" w:space="0" w:color="auto"/>
        <w:left w:val="none" w:sz="0" w:space="0" w:color="auto"/>
        <w:bottom w:val="none" w:sz="0" w:space="0" w:color="auto"/>
        <w:right w:val="none" w:sz="0" w:space="0" w:color="auto"/>
      </w:divBdr>
    </w:div>
    <w:div w:id="1821457559">
      <w:bodyDiv w:val="1"/>
      <w:marLeft w:val="0"/>
      <w:marRight w:val="0"/>
      <w:marTop w:val="0"/>
      <w:marBottom w:val="0"/>
      <w:divBdr>
        <w:top w:val="none" w:sz="0" w:space="0" w:color="auto"/>
        <w:left w:val="none" w:sz="0" w:space="0" w:color="auto"/>
        <w:bottom w:val="none" w:sz="0" w:space="0" w:color="auto"/>
        <w:right w:val="none" w:sz="0" w:space="0" w:color="auto"/>
      </w:divBdr>
    </w:div>
    <w:div w:id="1822040195">
      <w:bodyDiv w:val="1"/>
      <w:marLeft w:val="0"/>
      <w:marRight w:val="0"/>
      <w:marTop w:val="0"/>
      <w:marBottom w:val="0"/>
      <w:divBdr>
        <w:top w:val="none" w:sz="0" w:space="0" w:color="auto"/>
        <w:left w:val="none" w:sz="0" w:space="0" w:color="auto"/>
        <w:bottom w:val="none" w:sz="0" w:space="0" w:color="auto"/>
        <w:right w:val="none" w:sz="0" w:space="0" w:color="auto"/>
      </w:divBdr>
      <w:divsChild>
        <w:div w:id="1562788249">
          <w:marLeft w:val="547"/>
          <w:marRight w:val="0"/>
          <w:marTop w:val="96"/>
          <w:marBottom w:val="0"/>
          <w:divBdr>
            <w:top w:val="none" w:sz="0" w:space="0" w:color="auto"/>
            <w:left w:val="none" w:sz="0" w:space="0" w:color="auto"/>
            <w:bottom w:val="none" w:sz="0" w:space="0" w:color="auto"/>
            <w:right w:val="none" w:sz="0" w:space="0" w:color="auto"/>
          </w:divBdr>
        </w:div>
        <w:div w:id="2075817053">
          <w:marLeft w:val="1166"/>
          <w:marRight w:val="0"/>
          <w:marTop w:val="86"/>
          <w:marBottom w:val="0"/>
          <w:divBdr>
            <w:top w:val="none" w:sz="0" w:space="0" w:color="auto"/>
            <w:left w:val="none" w:sz="0" w:space="0" w:color="auto"/>
            <w:bottom w:val="none" w:sz="0" w:space="0" w:color="auto"/>
            <w:right w:val="none" w:sz="0" w:space="0" w:color="auto"/>
          </w:divBdr>
        </w:div>
        <w:div w:id="1147086936">
          <w:marLeft w:val="1166"/>
          <w:marRight w:val="0"/>
          <w:marTop w:val="86"/>
          <w:marBottom w:val="0"/>
          <w:divBdr>
            <w:top w:val="none" w:sz="0" w:space="0" w:color="auto"/>
            <w:left w:val="none" w:sz="0" w:space="0" w:color="auto"/>
            <w:bottom w:val="none" w:sz="0" w:space="0" w:color="auto"/>
            <w:right w:val="none" w:sz="0" w:space="0" w:color="auto"/>
          </w:divBdr>
        </w:div>
        <w:div w:id="1013457967">
          <w:marLeft w:val="547"/>
          <w:marRight w:val="0"/>
          <w:marTop w:val="96"/>
          <w:marBottom w:val="0"/>
          <w:divBdr>
            <w:top w:val="none" w:sz="0" w:space="0" w:color="auto"/>
            <w:left w:val="none" w:sz="0" w:space="0" w:color="auto"/>
            <w:bottom w:val="none" w:sz="0" w:space="0" w:color="auto"/>
            <w:right w:val="none" w:sz="0" w:space="0" w:color="auto"/>
          </w:divBdr>
        </w:div>
        <w:div w:id="424039136">
          <w:marLeft w:val="1166"/>
          <w:marRight w:val="0"/>
          <w:marTop w:val="86"/>
          <w:marBottom w:val="0"/>
          <w:divBdr>
            <w:top w:val="none" w:sz="0" w:space="0" w:color="auto"/>
            <w:left w:val="none" w:sz="0" w:space="0" w:color="auto"/>
            <w:bottom w:val="none" w:sz="0" w:space="0" w:color="auto"/>
            <w:right w:val="none" w:sz="0" w:space="0" w:color="auto"/>
          </w:divBdr>
        </w:div>
        <w:div w:id="1143889305">
          <w:marLeft w:val="1166"/>
          <w:marRight w:val="0"/>
          <w:marTop w:val="86"/>
          <w:marBottom w:val="0"/>
          <w:divBdr>
            <w:top w:val="none" w:sz="0" w:space="0" w:color="auto"/>
            <w:left w:val="none" w:sz="0" w:space="0" w:color="auto"/>
            <w:bottom w:val="none" w:sz="0" w:space="0" w:color="auto"/>
            <w:right w:val="none" w:sz="0" w:space="0" w:color="auto"/>
          </w:divBdr>
        </w:div>
        <w:div w:id="2019427372">
          <w:marLeft w:val="547"/>
          <w:marRight w:val="0"/>
          <w:marTop w:val="96"/>
          <w:marBottom w:val="0"/>
          <w:divBdr>
            <w:top w:val="none" w:sz="0" w:space="0" w:color="auto"/>
            <w:left w:val="none" w:sz="0" w:space="0" w:color="auto"/>
            <w:bottom w:val="none" w:sz="0" w:space="0" w:color="auto"/>
            <w:right w:val="none" w:sz="0" w:space="0" w:color="auto"/>
          </w:divBdr>
        </w:div>
        <w:div w:id="1537502409">
          <w:marLeft w:val="1166"/>
          <w:marRight w:val="0"/>
          <w:marTop w:val="86"/>
          <w:marBottom w:val="0"/>
          <w:divBdr>
            <w:top w:val="none" w:sz="0" w:space="0" w:color="auto"/>
            <w:left w:val="none" w:sz="0" w:space="0" w:color="auto"/>
            <w:bottom w:val="none" w:sz="0" w:space="0" w:color="auto"/>
            <w:right w:val="none" w:sz="0" w:space="0" w:color="auto"/>
          </w:divBdr>
        </w:div>
        <w:div w:id="348457627">
          <w:marLeft w:val="547"/>
          <w:marRight w:val="0"/>
          <w:marTop w:val="96"/>
          <w:marBottom w:val="0"/>
          <w:divBdr>
            <w:top w:val="none" w:sz="0" w:space="0" w:color="auto"/>
            <w:left w:val="none" w:sz="0" w:space="0" w:color="auto"/>
            <w:bottom w:val="none" w:sz="0" w:space="0" w:color="auto"/>
            <w:right w:val="none" w:sz="0" w:space="0" w:color="auto"/>
          </w:divBdr>
        </w:div>
        <w:div w:id="192547370">
          <w:marLeft w:val="1166"/>
          <w:marRight w:val="0"/>
          <w:marTop w:val="86"/>
          <w:marBottom w:val="0"/>
          <w:divBdr>
            <w:top w:val="none" w:sz="0" w:space="0" w:color="auto"/>
            <w:left w:val="none" w:sz="0" w:space="0" w:color="auto"/>
            <w:bottom w:val="none" w:sz="0" w:space="0" w:color="auto"/>
            <w:right w:val="none" w:sz="0" w:space="0" w:color="auto"/>
          </w:divBdr>
        </w:div>
      </w:divsChild>
    </w:div>
    <w:div w:id="1822690742">
      <w:bodyDiv w:val="1"/>
      <w:marLeft w:val="0"/>
      <w:marRight w:val="0"/>
      <w:marTop w:val="0"/>
      <w:marBottom w:val="0"/>
      <w:divBdr>
        <w:top w:val="none" w:sz="0" w:space="0" w:color="auto"/>
        <w:left w:val="none" w:sz="0" w:space="0" w:color="auto"/>
        <w:bottom w:val="none" w:sz="0" w:space="0" w:color="auto"/>
        <w:right w:val="none" w:sz="0" w:space="0" w:color="auto"/>
      </w:divBdr>
    </w:div>
    <w:div w:id="1824076163">
      <w:bodyDiv w:val="1"/>
      <w:marLeft w:val="0"/>
      <w:marRight w:val="0"/>
      <w:marTop w:val="0"/>
      <w:marBottom w:val="0"/>
      <w:divBdr>
        <w:top w:val="none" w:sz="0" w:space="0" w:color="auto"/>
        <w:left w:val="none" w:sz="0" w:space="0" w:color="auto"/>
        <w:bottom w:val="none" w:sz="0" w:space="0" w:color="auto"/>
        <w:right w:val="none" w:sz="0" w:space="0" w:color="auto"/>
      </w:divBdr>
    </w:div>
    <w:div w:id="1827285940">
      <w:bodyDiv w:val="1"/>
      <w:marLeft w:val="0"/>
      <w:marRight w:val="0"/>
      <w:marTop w:val="0"/>
      <w:marBottom w:val="0"/>
      <w:divBdr>
        <w:top w:val="none" w:sz="0" w:space="0" w:color="auto"/>
        <w:left w:val="none" w:sz="0" w:space="0" w:color="auto"/>
        <w:bottom w:val="none" w:sz="0" w:space="0" w:color="auto"/>
        <w:right w:val="none" w:sz="0" w:space="0" w:color="auto"/>
      </w:divBdr>
      <w:divsChild>
        <w:div w:id="685789721">
          <w:marLeft w:val="547"/>
          <w:marRight w:val="0"/>
          <w:marTop w:val="115"/>
          <w:marBottom w:val="0"/>
          <w:divBdr>
            <w:top w:val="none" w:sz="0" w:space="0" w:color="auto"/>
            <w:left w:val="none" w:sz="0" w:space="0" w:color="auto"/>
            <w:bottom w:val="none" w:sz="0" w:space="0" w:color="auto"/>
            <w:right w:val="none" w:sz="0" w:space="0" w:color="auto"/>
          </w:divBdr>
        </w:div>
        <w:div w:id="317539404">
          <w:marLeft w:val="547"/>
          <w:marRight w:val="0"/>
          <w:marTop w:val="115"/>
          <w:marBottom w:val="0"/>
          <w:divBdr>
            <w:top w:val="none" w:sz="0" w:space="0" w:color="auto"/>
            <w:left w:val="none" w:sz="0" w:space="0" w:color="auto"/>
            <w:bottom w:val="none" w:sz="0" w:space="0" w:color="auto"/>
            <w:right w:val="none" w:sz="0" w:space="0" w:color="auto"/>
          </w:divBdr>
        </w:div>
        <w:div w:id="1155217666">
          <w:marLeft w:val="1166"/>
          <w:marRight w:val="0"/>
          <w:marTop w:val="96"/>
          <w:marBottom w:val="0"/>
          <w:divBdr>
            <w:top w:val="none" w:sz="0" w:space="0" w:color="auto"/>
            <w:left w:val="none" w:sz="0" w:space="0" w:color="auto"/>
            <w:bottom w:val="none" w:sz="0" w:space="0" w:color="auto"/>
            <w:right w:val="none" w:sz="0" w:space="0" w:color="auto"/>
          </w:divBdr>
        </w:div>
        <w:div w:id="68113762">
          <w:marLeft w:val="1166"/>
          <w:marRight w:val="0"/>
          <w:marTop w:val="96"/>
          <w:marBottom w:val="0"/>
          <w:divBdr>
            <w:top w:val="none" w:sz="0" w:space="0" w:color="auto"/>
            <w:left w:val="none" w:sz="0" w:space="0" w:color="auto"/>
            <w:bottom w:val="none" w:sz="0" w:space="0" w:color="auto"/>
            <w:right w:val="none" w:sz="0" w:space="0" w:color="auto"/>
          </w:divBdr>
        </w:div>
        <w:div w:id="1991059014">
          <w:marLeft w:val="1166"/>
          <w:marRight w:val="0"/>
          <w:marTop w:val="96"/>
          <w:marBottom w:val="0"/>
          <w:divBdr>
            <w:top w:val="none" w:sz="0" w:space="0" w:color="auto"/>
            <w:left w:val="none" w:sz="0" w:space="0" w:color="auto"/>
            <w:bottom w:val="none" w:sz="0" w:space="0" w:color="auto"/>
            <w:right w:val="none" w:sz="0" w:space="0" w:color="auto"/>
          </w:divBdr>
        </w:div>
        <w:div w:id="2129352040">
          <w:marLeft w:val="547"/>
          <w:marRight w:val="0"/>
          <w:marTop w:val="115"/>
          <w:marBottom w:val="0"/>
          <w:divBdr>
            <w:top w:val="none" w:sz="0" w:space="0" w:color="auto"/>
            <w:left w:val="none" w:sz="0" w:space="0" w:color="auto"/>
            <w:bottom w:val="none" w:sz="0" w:space="0" w:color="auto"/>
            <w:right w:val="none" w:sz="0" w:space="0" w:color="auto"/>
          </w:divBdr>
        </w:div>
        <w:div w:id="826942462">
          <w:marLeft w:val="1166"/>
          <w:marRight w:val="0"/>
          <w:marTop w:val="96"/>
          <w:marBottom w:val="0"/>
          <w:divBdr>
            <w:top w:val="none" w:sz="0" w:space="0" w:color="auto"/>
            <w:left w:val="none" w:sz="0" w:space="0" w:color="auto"/>
            <w:bottom w:val="none" w:sz="0" w:space="0" w:color="auto"/>
            <w:right w:val="none" w:sz="0" w:space="0" w:color="auto"/>
          </w:divBdr>
        </w:div>
        <w:div w:id="1964730140">
          <w:marLeft w:val="1166"/>
          <w:marRight w:val="0"/>
          <w:marTop w:val="96"/>
          <w:marBottom w:val="0"/>
          <w:divBdr>
            <w:top w:val="none" w:sz="0" w:space="0" w:color="auto"/>
            <w:left w:val="none" w:sz="0" w:space="0" w:color="auto"/>
            <w:bottom w:val="none" w:sz="0" w:space="0" w:color="auto"/>
            <w:right w:val="none" w:sz="0" w:space="0" w:color="auto"/>
          </w:divBdr>
        </w:div>
        <w:div w:id="2126845285">
          <w:marLeft w:val="1166"/>
          <w:marRight w:val="0"/>
          <w:marTop w:val="96"/>
          <w:marBottom w:val="0"/>
          <w:divBdr>
            <w:top w:val="none" w:sz="0" w:space="0" w:color="auto"/>
            <w:left w:val="none" w:sz="0" w:space="0" w:color="auto"/>
            <w:bottom w:val="none" w:sz="0" w:space="0" w:color="auto"/>
            <w:right w:val="none" w:sz="0" w:space="0" w:color="auto"/>
          </w:divBdr>
        </w:div>
        <w:div w:id="591359053">
          <w:marLeft w:val="1166"/>
          <w:marRight w:val="0"/>
          <w:marTop w:val="96"/>
          <w:marBottom w:val="0"/>
          <w:divBdr>
            <w:top w:val="none" w:sz="0" w:space="0" w:color="auto"/>
            <w:left w:val="none" w:sz="0" w:space="0" w:color="auto"/>
            <w:bottom w:val="none" w:sz="0" w:space="0" w:color="auto"/>
            <w:right w:val="none" w:sz="0" w:space="0" w:color="auto"/>
          </w:divBdr>
        </w:div>
      </w:divsChild>
    </w:div>
    <w:div w:id="1827890339">
      <w:bodyDiv w:val="1"/>
      <w:marLeft w:val="0"/>
      <w:marRight w:val="0"/>
      <w:marTop w:val="0"/>
      <w:marBottom w:val="0"/>
      <w:divBdr>
        <w:top w:val="none" w:sz="0" w:space="0" w:color="auto"/>
        <w:left w:val="none" w:sz="0" w:space="0" w:color="auto"/>
        <w:bottom w:val="none" w:sz="0" w:space="0" w:color="auto"/>
        <w:right w:val="none" w:sz="0" w:space="0" w:color="auto"/>
      </w:divBdr>
    </w:div>
    <w:div w:id="1829175323">
      <w:bodyDiv w:val="1"/>
      <w:marLeft w:val="0"/>
      <w:marRight w:val="0"/>
      <w:marTop w:val="0"/>
      <w:marBottom w:val="0"/>
      <w:divBdr>
        <w:top w:val="none" w:sz="0" w:space="0" w:color="auto"/>
        <w:left w:val="none" w:sz="0" w:space="0" w:color="auto"/>
        <w:bottom w:val="none" w:sz="0" w:space="0" w:color="auto"/>
        <w:right w:val="none" w:sz="0" w:space="0" w:color="auto"/>
      </w:divBdr>
      <w:divsChild>
        <w:div w:id="1610165290">
          <w:marLeft w:val="360"/>
          <w:marRight w:val="0"/>
          <w:marTop w:val="200"/>
          <w:marBottom w:val="0"/>
          <w:divBdr>
            <w:top w:val="none" w:sz="0" w:space="0" w:color="auto"/>
            <w:left w:val="none" w:sz="0" w:space="0" w:color="auto"/>
            <w:bottom w:val="none" w:sz="0" w:space="0" w:color="auto"/>
            <w:right w:val="none" w:sz="0" w:space="0" w:color="auto"/>
          </w:divBdr>
        </w:div>
        <w:div w:id="839731828">
          <w:marLeft w:val="360"/>
          <w:marRight w:val="0"/>
          <w:marTop w:val="200"/>
          <w:marBottom w:val="0"/>
          <w:divBdr>
            <w:top w:val="none" w:sz="0" w:space="0" w:color="auto"/>
            <w:left w:val="none" w:sz="0" w:space="0" w:color="auto"/>
            <w:bottom w:val="none" w:sz="0" w:space="0" w:color="auto"/>
            <w:right w:val="none" w:sz="0" w:space="0" w:color="auto"/>
          </w:divBdr>
        </w:div>
      </w:divsChild>
    </w:div>
    <w:div w:id="1830779681">
      <w:bodyDiv w:val="1"/>
      <w:marLeft w:val="0"/>
      <w:marRight w:val="0"/>
      <w:marTop w:val="0"/>
      <w:marBottom w:val="0"/>
      <w:divBdr>
        <w:top w:val="none" w:sz="0" w:space="0" w:color="auto"/>
        <w:left w:val="none" w:sz="0" w:space="0" w:color="auto"/>
        <w:bottom w:val="none" w:sz="0" w:space="0" w:color="auto"/>
        <w:right w:val="none" w:sz="0" w:space="0" w:color="auto"/>
      </w:divBdr>
    </w:div>
    <w:div w:id="1832015141">
      <w:bodyDiv w:val="1"/>
      <w:marLeft w:val="0"/>
      <w:marRight w:val="0"/>
      <w:marTop w:val="0"/>
      <w:marBottom w:val="0"/>
      <w:divBdr>
        <w:top w:val="none" w:sz="0" w:space="0" w:color="auto"/>
        <w:left w:val="none" w:sz="0" w:space="0" w:color="auto"/>
        <w:bottom w:val="none" w:sz="0" w:space="0" w:color="auto"/>
        <w:right w:val="none" w:sz="0" w:space="0" w:color="auto"/>
      </w:divBdr>
    </w:div>
    <w:div w:id="1833328272">
      <w:bodyDiv w:val="1"/>
      <w:marLeft w:val="0"/>
      <w:marRight w:val="0"/>
      <w:marTop w:val="0"/>
      <w:marBottom w:val="0"/>
      <w:divBdr>
        <w:top w:val="none" w:sz="0" w:space="0" w:color="auto"/>
        <w:left w:val="none" w:sz="0" w:space="0" w:color="auto"/>
        <w:bottom w:val="none" w:sz="0" w:space="0" w:color="auto"/>
        <w:right w:val="none" w:sz="0" w:space="0" w:color="auto"/>
      </w:divBdr>
    </w:div>
    <w:div w:id="1834680708">
      <w:bodyDiv w:val="1"/>
      <w:marLeft w:val="0"/>
      <w:marRight w:val="0"/>
      <w:marTop w:val="0"/>
      <w:marBottom w:val="0"/>
      <w:divBdr>
        <w:top w:val="none" w:sz="0" w:space="0" w:color="auto"/>
        <w:left w:val="none" w:sz="0" w:space="0" w:color="auto"/>
        <w:bottom w:val="none" w:sz="0" w:space="0" w:color="auto"/>
        <w:right w:val="none" w:sz="0" w:space="0" w:color="auto"/>
      </w:divBdr>
    </w:div>
    <w:div w:id="1835681629">
      <w:bodyDiv w:val="1"/>
      <w:marLeft w:val="0"/>
      <w:marRight w:val="0"/>
      <w:marTop w:val="0"/>
      <w:marBottom w:val="0"/>
      <w:divBdr>
        <w:top w:val="none" w:sz="0" w:space="0" w:color="auto"/>
        <w:left w:val="none" w:sz="0" w:space="0" w:color="auto"/>
        <w:bottom w:val="none" w:sz="0" w:space="0" w:color="auto"/>
        <w:right w:val="none" w:sz="0" w:space="0" w:color="auto"/>
      </w:divBdr>
      <w:divsChild>
        <w:div w:id="1523279001">
          <w:marLeft w:val="1166"/>
          <w:marRight w:val="0"/>
          <w:marTop w:val="115"/>
          <w:marBottom w:val="0"/>
          <w:divBdr>
            <w:top w:val="none" w:sz="0" w:space="0" w:color="auto"/>
            <w:left w:val="none" w:sz="0" w:space="0" w:color="auto"/>
            <w:bottom w:val="none" w:sz="0" w:space="0" w:color="auto"/>
            <w:right w:val="none" w:sz="0" w:space="0" w:color="auto"/>
          </w:divBdr>
        </w:div>
        <w:div w:id="1589119741">
          <w:marLeft w:val="547"/>
          <w:marRight w:val="0"/>
          <w:marTop w:val="134"/>
          <w:marBottom w:val="0"/>
          <w:divBdr>
            <w:top w:val="none" w:sz="0" w:space="0" w:color="auto"/>
            <w:left w:val="none" w:sz="0" w:space="0" w:color="auto"/>
            <w:bottom w:val="none" w:sz="0" w:space="0" w:color="auto"/>
            <w:right w:val="none" w:sz="0" w:space="0" w:color="auto"/>
          </w:divBdr>
        </w:div>
      </w:divsChild>
    </w:div>
    <w:div w:id="1837307213">
      <w:bodyDiv w:val="1"/>
      <w:marLeft w:val="0"/>
      <w:marRight w:val="0"/>
      <w:marTop w:val="0"/>
      <w:marBottom w:val="0"/>
      <w:divBdr>
        <w:top w:val="none" w:sz="0" w:space="0" w:color="auto"/>
        <w:left w:val="none" w:sz="0" w:space="0" w:color="auto"/>
        <w:bottom w:val="none" w:sz="0" w:space="0" w:color="auto"/>
        <w:right w:val="none" w:sz="0" w:space="0" w:color="auto"/>
      </w:divBdr>
    </w:div>
    <w:div w:id="1837378592">
      <w:bodyDiv w:val="1"/>
      <w:marLeft w:val="0"/>
      <w:marRight w:val="0"/>
      <w:marTop w:val="0"/>
      <w:marBottom w:val="0"/>
      <w:divBdr>
        <w:top w:val="none" w:sz="0" w:space="0" w:color="auto"/>
        <w:left w:val="none" w:sz="0" w:space="0" w:color="auto"/>
        <w:bottom w:val="none" w:sz="0" w:space="0" w:color="auto"/>
        <w:right w:val="none" w:sz="0" w:space="0" w:color="auto"/>
      </w:divBdr>
    </w:div>
    <w:div w:id="1838034954">
      <w:bodyDiv w:val="1"/>
      <w:marLeft w:val="0"/>
      <w:marRight w:val="0"/>
      <w:marTop w:val="0"/>
      <w:marBottom w:val="0"/>
      <w:divBdr>
        <w:top w:val="none" w:sz="0" w:space="0" w:color="auto"/>
        <w:left w:val="none" w:sz="0" w:space="0" w:color="auto"/>
        <w:bottom w:val="none" w:sz="0" w:space="0" w:color="auto"/>
        <w:right w:val="none" w:sz="0" w:space="0" w:color="auto"/>
      </w:divBdr>
    </w:div>
    <w:div w:id="1840150815">
      <w:bodyDiv w:val="1"/>
      <w:marLeft w:val="0"/>
      <w:marRight w:val="0"/>
      <w:marTop w:val="0"/>
      <w:marBottom w:val="0"/>
      <w:divBdr>
        <w:top w:val="none" w:sz="0" w:space="0" w:color="auto"/>
        <w:left w:val="none" w:sz="0" w:space="0" w:color="auto"/>
        <w:bottom w:val="none" w:sz="0" w:space="0" w:color="auto"/>
        <w:right w:val="none" w:sz="0" w:space="0" w:color="auto"/>
      </w:divBdr>
    </w:div>
    <w:div w:id="1841121403">
      <w:bodyDiv w:val="1"/>
      <w:marLeft w:val="0"/>
      <w:marRight w:val="0"/>
      <w:marTop w:val="0"/>
      <w:marBottom w:val="0"/>
      <w:divBdr>
        <w:top w:val="none" w:sz="0" w:space="0" w:color="auto"/>
        <w:left w:val="none" w:sz="0" w:space="0" w:color="auto"/>
        <w:bottom w:val="none" w:sz="0" w:space="0" w:color="auto"/>
        <w:right w:val="none" w:sz="0" w:space="0" w:color="auto"/>
      </w:divBdr>
    </w:div>
    <w:div w:id="1843354125">
      <w:bodyDiv w:val="1"/>
      <w:marLeft w:val="0"/>
      <w:marRight w:val="0"/>
      <w:marTop w:val="0"/>
      <w:marBottom w:val="0"/>
      <w:divBdr>
        <w:top w:val="none" w:sz="0" w:space="0" w:color="auto"/>
        <w:left w:val="none" w:sz="0" w:space="0" w:color="auto"/>
        <w:bottom w:val="none" w:sz="0" w:space="0" w:color="auto"/>
        <w:right w:val="none" w:sz="0" w:space="0" w:color="auto"/>
      </w:divBdr>
    </w:div>
    <w:div w:id="1843429321">
      <w:bodyDiv w:val="1"/>
      <w:marLeft w:val="0"/>
      <w:marRight w:val="0"/>
      <w:marTop w:val="0"/>
      <w:marBottom w:val="0"/>
      <w:divBdr>
        <w:top w:val="none" w:sz="0" w:space="0" w:color="auto"/>
        <w:left w:val="none" w:sz="0" w:space="0" w:color="auto"/>
        <w:bottom w:val="none" w:sz="0" w:space="0" w:color="auto"/>
        <w:right w:val="none" w:sz="0" w:space="0" w:color="auto"/>
      </w:divBdr>
    </w:div>
    <w:div w:id="1845822956">
      <w:bodyDiv w:val="1"/>
      <w:marLeft w:val="0"/>
      <w:marRight w:val="0"/>
      <w:marTop w:val="0"/>
      <w:marBottom w:val="0"/>
      <w:divBdr>
        <w:top w:val="none" w:sz="0" w:space="0" w:color="auto"/>
        <w:left w:val="none" w:sz="0" w:space="0" w:color="auto"/>
        <w:bottom w:val="none" w:sz="0" w:space="0" w:color="auto"/>
        <w:right w:val="none" w:sz="0" w:space="0" w:color="auto"/>
      </w:divBdr>
    </w:div>
    <w:div w:id="1846165392">
      <w:bodyDiv w:val="1"/>
      <w:marLeft w:val="0"/>
      <w:marRight w:val="0"/>
      <w:marTop w:val="0"/>
      <w:marBottom w:val="0"/>
      <w:divBdr>
        <w:top w:val="none" w:sz="0" w:space="0" w:color="auto"/>
        <w:left w:val="none" w:sz="0" w:space="0" w:color="auto"/>
        <w:bottom w:val="none" w:sz="0" w:space="0" w:color="auto"/>
        <w:right w:val="none" w:sz="0" w:space="0" w:color="auto"/>
      </w:divBdr>
    </w:div>
    <w:div w:id="1846506519">
      <w:bodyDiv w:val="1"/>
      <w:marLeft w:val="0"/>
      <w:marRight w:val="0"/>
      <w:marTop w:val="0"/>
      <w:marBottom w:val="0"/>
      <w:divBdr>
        <w:top w:val="none" w:sz="0" w:space="0" w:color="auto"/>
        <w:left w:val="none" w:sz="0" w:space="0" w:color="auto"/>
        <w:bottom w:val="none" w:sz="0" w:space="0" w:color="auto"/>
        <w:right w:val="none" w:sz="0" w:space="0" w:color="auto"/>
      </w:divBdr>
      <w:divsChild>
        <w:div w:id="637801487">
          <w:marLeft w:val="547"/>
          <w:marRight w:val="0"/>
          <w:marTop w:val="96"/>
          <w:marBottom w:val="0"/>
          <w:divBdr>
            <w:top w:val="none" w:sz="0" w:space="0" w:color="auto"/>
            <w:left w:val="none" w:sz="0" w:space="0" w:color="auto"/>
            <w:bottom w:val="none" w:sz="0" w:space="0" w:color="auto"/>
            <w:right w:val="none" w:sz="0" w:space="0" w:color="auto"/>
          </w:divBdr>
        </w:div>
        <w:div w:id="201749753">
          <w:marLeft w:val="1166"/>
          <w:marRight w:val="0"/>
          <w:marTop w:val="86"/>
          <w:marBottom w:val="0"/>
          <w:divBdr>
            <w:top w:val="none" w:sz="0" w:space="0" w:color="auto"/>
            <w:left w:val="none" w:sz="0" w:space="0" w:color="auto"/>
            <w:bottom w:val="none" w:sz="0" w:space="0" w:color="auto"/>
            <w:right w:val="none" w:sz="0" w:space="0" w:color="auto"/>
          </w:divBdr>
        </w:div>
        <w:div w:id="754978131">
          <w:marLeft w:val="1166"/>
          <w:marRight w:val="0"/>
          <w:marTop w:val="86"/>
          <w:marBottom w:val="0"/>
          <w:divBdr>
            <w:top w:val="none" w:sz="0" w:space="0" w:color="auto"/>
            <w:left w:val="none" w:sz="0" w:space="0" w:color="auto"/>
            <w:bottom w:val="none" w:sz="0" w:space="0" w:color="auto"/>
            <w:right w:val="none" w:sz="0" w:space="0" w:color="auto"/>
          </w:divBdr>
        </w:div>
        <w:div w:id="318392025">
          <w:marLeft w:val="547"/>
          <w:marRight w:val="0"/>
          <w:marTop w:val="96"/>
          <w:marBottom w:val="0"/>
          <w:divBdr>
            <w:top w:val="none" w:sz="0" w:space="0" w:color="auto"/>
            <w:left w:val="none" w:sz="0" w:space="0" w:color="auto"/>
            <w:bottom w:val="none" w:sz="0" w:space="0" w:color="auto"/>
            <w:right w:val="none" w:sz="0" w:space="0" w:color="auto"/>
          </w:divBdr>
        </w:div>
        <w:div w:id="568855582">
          <w:marLeft w:val="1166"/>
          <w:marRight w:val="0"/>
          <w:marTop w:val="86"/>
          <w:marBottom w:val="0"/>
          <w:divBdr>
            <w:top w:val="none" w:sz="0" w:space="0" w:color="auto"/>
            <w:left w:val="none" w:sz="0" w:space="0" w:color="auto"/>
            <w:bottom w:val="none" w:sz="0" w:space="0" w:color="auto"/>
            <w:right w:val="none" w:sz="0" w:space="0" w:color="auto"/>
          </w:divBdr>
        </w:div>
        <w:div w:id="1011294555">
          <w:marLeft w:val="1800"/>
          <w:marRight w:val="0"/>
          <w:marTop w:val="72"/>
          <w:marBottom w:val="0"/>
          <w:divBdr>
            <w:top w:val="none" w:sz="0" w:space="0" w:color="auto"/>
            <w:left w:val="none" w:sz="0" w:space="0" w:color="auto"/>
            <w:bottom w:val="none" w:sz="0" w:space="0" w:color="auto"/>
            <w:right w:val="none" w:sz="0" w:space="0" w:color="auto"/>
          </w:divBdr>
        </w:div>
        <w:div w:id="76442004">
          <w:marLeft w:val="1800"/>
          <w:marRight w:val="0"/>
          <w:marTop w:val="72"/>
          <w:marBottom w:val="0"/>
          <w:divBdr>
            <w:top w:val="none" w:sz="0" w:space="0" w:color="auto"/>
            <w:left w:val="none" w:sz="0" w:space="0" w:color="auto"/>
            <w:bottom w:val="none" w:sz="0" w:space="0" w:color="auto"/>
            <w:right w:val="none" w:sz="0" w:space="0" w:color="auto"/>
          </w:divBdr>
        </w:div>
        <w:div w:id="135877460">
          <w:marLeft w:val="1166"/>
          <w:marRight w:val="0"/>
          <w:marTop w:val="86"/>
          <w:marBottom w:val="0"/>
          <w:divBdr>
            <w:top w:val="none" w:sz="0" w:space="0" w:color="auto"/>
            <w:left w:val="none" w:sz="0" w:space="0" w:color="auto"/>
            <w:bottom w:val="none" w:sz="0" w:space="0" w:color="auto"/>
            <w:right w:val="none" w:sz="0" w:space="0" w:color="auto"/>
          </w:divBdr>
        </w:div>
        <w:div w:id="1215042033">
          <w:marLeft w:val="1166"/>
          <w:marRight w:val="0"/>
          <w:marTop w:val="86"/>
          <w:marBottom w:val="0"/>
          <w:divBdr>
            <w:top w:val="none" w:sz="0" w:space="0" w:color="auto"/>
            <w:left w:val="none" w:sz="0" w:space="0" w:color="auto"/>
            <w:bottom w:val="none" w:sz="0" w:space="0" w:color="auto"/>
            <w:right w:val="none" w:sz="0" w:space="0" w:color="auto"/>
          </w:divBdr>
        </w:div>
        <w:div w:id="72705841">
          <w:marLeft w:val="1800"/>
          <w:marRight w:val="0"/>
          <w:marTop w:val="72"/>
          <w:marBottom w:val="0"/>
          <w:divBdr>
            <w:top w:val="none" w:sz="0" w:space="0" w:color="auto"/>
            <w:left w:val="none" w:sz="0" w:space="0" w:color="auto"/>
            <w:bottom w:val="none" w:sz="0" w:space="0" w:color="auto"/>
            <w:right w:val="none" w:sz="0" w:space="0" w:color="auto"/>
          </w:divBdr>
        </w:div>
        <w:div w:id="567420302">
          <w:marLeft w:val="1800"/>
          <w:marRight w:val="0"/>
          <w:marTop w:val="72"/>
          <w:marBottom w:val="0"/>
          <w:divBdr>
            <w:top w:val="none" w:sz="0" w:space="0" w:color="auto"/>
            <w:left w:val="none" w:sz="0" w:space="0" w:color="auto"/>
            <w:bottom w:val="none" w:sz="0" w:space="0" w:color="auto"/>
            <w:right w:val="none" w:sz="0" w:space="0" w:color="auto"/>
          </w:divBdr>
        </w:div>
        <w:div w:id="1253854470">
          <w:marLeft w:val="1800"/>
          <w:marRight w:val="0"/>
          <w:marTop w:val="72"/>
          <w:marBottom w:val="0"/>
          <w:divBdr>
            <w:top w:val="none" w:sz="0" w:space="0" w:color="auto"/>
            <w:left w:val="none" w:sz="0" w:space="0" w:color="auto"/>
            <w:bottom w:val="none" w:sz="0" w:space="0" w:color="auto"/>
            <w:right w:val="none" w:sz="0" w:space="0" w:color="auto"/>
          </w:divBdr>
        </w:div>
        <w:div w:id="482888612">
          <w:marLeft w:val="2520"/>
          <w:marRight w:val="0"/>
          <w:marTop w:val="62"/>
          <w:marBottom w:val="0"/>
          <w:divBdr>
            <w:top w:val="none" w:sz="0" w:space="0" w:color="auto"/>
            <w:left w:val="none" w:sz="0" w:space="0" w:color="auto"/>
            <w:bottom w:val="none" w:sz="0" w:space="0" w:color="auto"/>
            <w:right w:val="none" w:sz="0" w:space="0" w:color="auto"/>
          </w:divBdr>
        </w:div>
      </w:divsChild>
    </w:div>
    <w:div w:id="1847136057">
      <w:bodyDiv w:val="1"/>
      <w:marLeft w:val="0"/>
      <w:marRight w:val="0"/>
      <w:marTop w:val="0"/>
      <w:marBottom w:val="0"/>
      <w:divBdr>
        <w:top w:val="none" w:sz="0" w:space="0" w:color="auto"/>
        <w:left w:val="none" w:sz="0" w:space="0" w:color="auto"/>
        <w:bottom w:val="none" w:sz="0" w:space="0" w:color="auto"/>
        <w:right w:val="none" w:sz="0" w:space="0" w:color="auto"/>
      </w:divBdr>
    </w:div>
    <w:div w:id="1847473998">
      <w:bodyDiv w:val="1"/>
      <w:marLeft w:val="0"/>
      <w:marRight w:val="0"/>
      <w:marTop w:val="0"/>
      <w:marBottom w:val="0"/>
      <w:divBdr>
        <w:top w:val="none" w:sz="0" w:space="0" w:color="auto"/>
        <w:left w:val="none" w:sz="0" w:space="0" w:color="auto"/>
        <w:bottom w:val="none" w:sz="0" w:space="0" w:color="auto"/>
        <w:right w:val="none" w:sz="0" w:space="0" w:color="auto"/>
      </w:divBdr>
    </w:div>
    <w:div w:id="1848010135">
      <w:bodyDiv w:val="1"/>
      <w:marLeft w:val="0"/>
      <w:marRight w:val="0"/>
      <w:marTop w:val="0"/>
      <w:marBottom w:val="0"/>
      <w:divBdr>
        <w:top w:val="none" w:sz="0" w:space="0" w:color="auto"/>
        <w:left w:val="none" w:sz="0" w:space="0" w:color="auto"/>
        <w:bottom w:val="none" w:sz="0" w:space="0" w:color="auto"/>
        <w:right w:val="none" w:sz="0" w:space="0" w:color="auto"/>
      </w:divBdr>
      <w:divsChild>
        <w:div w:id="690301144">
          <w:marLeft w:val="547"/>
          <w:marRight w:val="0"/>
          <w:marTop w:val="154"/>
          <w:marBottom w:val="0"/>
          <w:divBdr>
            <w:top w:val="none" w:sz="0" w:space="0" w:color="auto"/>
            <w:left w:val="none" w:sz="0" w:space="0" w:color="auto"/>
            <w:bottom w:val="none" w:sz="0" w:space="0" w:color="auto"/>
            <w:right w:val="none" w:sz="0" w:space="0" w:color="auto"/>
          </w:divBdr>
        </w:div>
        <w:div w:id="1389963001">
          <w:marLeft w:val="547"/>
          <w:marRight w:val="0"/>
          <w:marTop w:val="154"/>
          <w:marBottom w:val="0"/>
          <w:divBdr>
            <w:top w:val="none" w:sz="0" w:space="0" w:color="auto"/>
            <w:left w:val="none" w:sz="0" w:space="0" w:color="auto"/>
            <w:bottom w:val="none" w:sz="0" w:space="0" w:color="auto"/>
            <w:right w:val="none" w:sz="0" w:space="0" w:color="auto"/>
          </w:divBdr>
        </w:div>
        <w:div w:id="198205068">
          <w:marLeft w:val="547"/>
          <w:marRight w:val="0"/>
          <w:marTop w:val="154"/>
          <w:marBottom w:val="0"/>
          <w:divBdr>
            <w:top w:val="none" w:sz="0" w:space="0" w:color="auto"/>
            <w:left w:val="none" w:sz="0" w:space="0" w:color="auto"/>
            <w:bottom w:val="none" w:sz="0" w:space="0" w:color="auto"/>
            <w:right w:val="none" w:sz="0" w:space="0" w:color="auto"/>
          </w:divBdr>
        </w:div>
        <w:div w:id="1314289803">
          <w:marLeft w:val="1166"/>
          <w:marRight w:val="0"/>
          <w:marTop w:val="134"/>
          <w:marBottom w:val="0"/>
          <w:divBdr>
            <w:top w:val="none" w:sz="0" w:space="0" w:color="auto"/>
            <w:left w:val="none" w:sz="0" w:space="0" w:color="auto"/>
            <w:bottom w:val="none" w:sz="0" w:space="0" w:color="auto"/>
            <w:right w:val="none" w:sz="0" w:space="0" w:color="auto"/>
          </w:divBdr>
        </w:div>
        <w:div w:id="1296594728">
          <w:marLeft w:val="1800"/>
          <w:marRight w:val="0"/>
          <w:marTop w:val="115"/>
          <w:marBottom w:val="0"/>
          <w:divBdr>
            <w:top w:val="none" w:sz="0" w:space="0" w:color="auto"/>
            <w:left w:val="none" w:sz="0" w:space="0" w:color="auto"/>
            <w:bottom w:val="none" w:sz="0" w:space="0" w:color="auto"/>
            <w:right w:val="none" w:sz="0" w:space="0" w:color="auto"/>
          </w:divBdr>
        </w:div>
      </w:divsChild>
    </w:div>
    <w:div w:id="1848519074">
      <w:bodyDiv w:val="1"/>
      <w:marLeft w:val="0"/>
      <w:marRight w:val="0"/>
      <w:marTop w:val="0"/>
      <w:marBottom w:val="0"/>
      <w:divBdr>
        <w:top w:val="none" w:sz="0" w:space="0" w:color="auto"/>
        <w:left w:val="none" w:sz="0" w:space="0" w:color="auto"/>
        <w:bottom w:val="none" w:sz="0" w:space="0" w:color="auto"/>
        <w:right w:val="none" w:sz="0" w:space="0" w:color="auto"/>
      </w:divBdr>
    </w:div>
    <w:div w:id="1848521954">
      <w:bodyDiv w:val="1"/>
      <w:marLeft w:val="0"/>
      <w:marRight w:val="0"/>
      <w:marTop w:val="0"/>
      <w:marBottom w:val="0"/>
      <w:divBdr>
        <w:top w:val="none" w:sz="0" w:space="0" w:color="auto"/>
        <w:left w:val="none" w:sz="0" w:space="0" w:color="auto"/>
        <w:bottom w:val="none" w:sz="0" w:space="0" w:color="auto"/>
        <w:right w:val="none" w:sz="0" w:space="0" w:color="auto"/>
      </w:divBdr>
      <w:divsChild>
        <w:div w:id="1382753181">
          <w:marLeft w:val="547"/>
          <w:marRight w:val="0"/>
          <w:marTop w:val="154"/>
          <w:marBottom w:val="0"/>
          <w:divBdr>
            <w:top w:val="none" w:sz="0" w:space="0" w:color="auto"/>
            <w:left w:val="none" w:sz="0" w:space="0" w:color="auto"/>
            <w:bottom w:val="none" w:sz="0" w:space="0" w:color="auto"/>
            <w:right w:val="none" w:sz="0" w:space="0" w:color="auto"/>
          </w:divBdr>
        </w:div>
        <w:div w:id="50005190">
          <w:marLeft w:val="1166"/>
          <w:marRight w:val="0"/>
          <w:marTop w:val="134"/>
          <w:marBottom w:val="0"/>
          <w:divBdr>
            <w:top w:val="none" w:sz="0" w:space="0" w:color="auto"/>
            <w:left w:val="none" w:sz="0" w:space="0" w:color="auto"/>
            <w:bottom w:val="none" w:sz="0" w:space="0" w:color="auto"/>
            <w:right w:val="none" w:sz="0" w:space="0" w:color="auto"/>
          </w:divBdr>
        </w:div>
        <w:div w:id="763187922">
          <w:marLeft w:val="547"/>
          <w:marRight w:val="0"/>
          <w:marTop w:val="154"/>
          <w:marBottom w:val="0"/>
          <w:divBdr>
            <w:top w:val="none" w:sz="0" w:space="0" w:color="auto"/>
            <w:left w:val="none" w:sz="0" w:space="0" w:color="auto"/>
            <w:bottom w:val="none" w:sz="0" w:space="0" w:color="auto"/>
            <w:right w:val="none" w:sz="0" w:space="0" w:color="auto"/>
          </w:divBdr>
        </w:div>
      </w:divsChild>
    </w:div>
    <w:div w:id="1850019049">
      <w:bodyDiv w:val="1"/>
      <w:marLeft w:val="0"/>
      <w:marRight w:val="0"/>
      <w:marTop w:val="0"/>
      <w:marBottom w:val="0"/>
      <w:divBdr>
        <w:top w:val="none" w:sz="0" w:space="0" w:color="auto"/>
        <w:left w:val="none" w:sz="0" w:space="0" w:color="auto"/>
        <w:bottom w:val="none" w:sz="0" w:space="0" w:color="auto"/>
        <w:right w:val="none" w:sz="0" w:space="0" w:color="auto"/>
      </w:divBdr>
      <w:divsChild>
        <w:div w:id="874847220">
          <w:marLeft w:val="360"/>
          <w:marRight w:val="0"/>
          <w:marTop w:val="200"/>
          <w:marBottom w:val="0"/>
          <w:divBdr>
            <w:top w:val="none" w:sz="0" w:space="0" w:color="auto"/>
            <w:left w:val="none" w:sz="0" w:space="0" w:color="auto"/>
            <w:bottom w:val="none" w:sz="0" w:space="0" w:color="auto"/>
            <w:right w:val="none" w:sz="0" w:space="0" w:color="auto"/>
          </w:divBdr>
        </w:div>
        <w:div w:id="894775695">
          <w:marLeft w:val="360"/>
          <w:marRight w:val="0"/>
          <w:marTop w:val="200"/>
          <w:marBottom w:val="0"/>
          <w:divBdr>
            <w:top w:val="none" w:sz="0" w:space="0" w:color="auto"/>
            <w:left w:val="none" w:sz="0" w:space="0" w:color="auto"/>
            <w:bottom w:val="none" w:sz="0" w:space="0" w:color="auto"/>
            <w:right w:val="none" w:sz="0" w:space="0" w:color="auto"/>
          </w:divBdr>
        </w:div>
        <w:div w:id="1982613118">
          <w:marLeft w:val="1080"/>
          <w:marRight w:val="0"/>
          <w:marTop w:val="100"/>
          <w:marBottom w:val="0"/>
          <w:divBdr>
            <w:top w:val="none" w:sz="0" w:space="0" w:color="auto"/>
            <w:left w:val="none" w:sz="0" w:space="0" w:color="auto"/>
            <w:bottom w:val="none" w:sz="0" w:space="0" w:color="auto"/>
            <w:right w:val="none" w:sz="0" w:space="0" w:color="auto"/>
          </w:divBdr>
        </w:div>
        <w:div w:id="1323389814">
          <w:marLeft w:val="1800"/>
          <w:marRight w:val="0"/>
          <w:marTop w:val="100"/>
          <w:marBottom w:val="0"/>
          <w:divBdr>
            <w:top w:val="none" w:sz="0" w:space="0" w:color="auto"/>
            <w:left w:val="none" w:sz="0" w:space="0" w:color="auto"/>
            <w:bottom w:val="none" w:sz="0" w:space="0" w:color="auto"/>
            <w:right w:val="none" w:sz="0" w:space="0" w:color="auto"/>
          </w:divBdr>
        </w:div>
      </w:divsChild>
    </w:div>
    <w:div w:id="1850674388">
      <w:bodyDiv w:val="1"/>
      <w:marLeft w:val="0"/>
      <w:marRight w:val="0"/>
      <w:marTop w:val="0"/>
      <w:marBottom w:val="0"/>
      <w:divBdr>
        <w:top w:val="none" w:sz="0" w:space="0" w:color="auto"/>
        <w:left w:val="none" w:sz="0" w:space="0" w:color="auto"/>
        <w:bottom w:val="none" w:sz="0" w:space="0" w:color="auto"/>
        <w:right w:val="none" w:sz="0" w:space="0" w:color="auto"/>
      </w:divBdr>
      <w:divsChild>
        <w:div w:id="1387795333">
          <w:marLeft w:val="0"/>
          <w:marRight w:val="0"/>
          <w:marTop w:val="0"/>
          <w:marBottom w:val="0"/>
          <w:divBdr>
            <w:top w:val="none" w:sz="0" w:space="0" w:color="auto"/>
            <w:left w:val="none" w:sz="0" w:space="0" w:color="auto"/>
            <w:bottom w:val="none" w:sz="0" w:space="0" w:color="auto"/>
            <w:right w:val="none" w:sz="0" w:space="0" w:color="auto"/>
          </w:divBdr>
          <w:divsChild>
            <w:div w:id="351348508">
              <w:marLeft w:val="0"/>
              <w:marRight w:val="0"/>
              <w:marTop w:val="0"/>
              <w:marBottom w:val="0"/>
              <w:divBdr>
                <w:top w:val="none" w:sz="0" w:space="0" w:color="auto"/>
                <w:left w:val="none" w:sz="0" w:space="0" w:color="auto"/>
                <w:bottom w:val="none" w:sz="0" w:space="0" w:color="auto"/>
                <w:right w:val="none" w:sz="0" w:space="0" w:color="auto"/>
              </w:divBdr>
            </w:div>
            <w:div w:id="455635845">
              <w:marLeft w:val="0"/>
              <w:marRight w:val="0"/>
              <w:marTop w:val="0"/>
              <w:marBottom w:val="0"/>
              <w:divBdr>
                <w:top w:val="none" w:sz="0" w:space="0" w:color="auto"/>
                <w:left w:val="none" w:sz="0" w:space="0" w:color="auto"/>
                <w:bottom w:val="none" w:sz="0" w:space="0" w:color="auto"/>
                <w:right w:val="none" w:sz="0" w:space="0" w:color="auto"/>
              </w:divBdr>
            </w:div>
            <w:div w:id="516621861">
              <w:marLeft w:val="0"/>
              <w:marRight w:val="0"/>
              <w:marTop w:val="0"/>
              <w:marBottom w:val="0"/>
              <w:divBdr>
                <w:top w:val="none" w:sz="0" w:space="0" w:color="auto"/>
                <w:left w:val="none" w:sz="0" w:space="0" w:color="auto"/>
                <w:bottom w:val="none" w:sz="0" w:space="0" w:color="auto"/>
                <w:right w:val="none" w:sz="0" w:space="0" w:color="auto"/>
              </w:divBdr>
            </w:div>
            <w:div w:id="1444036037">
              <w:marLeft w:val="0"/>
              <w:marRight w:val="0"/>
              <w:marTop w:val="0"/>
              <w:marBottom w:val="0"/>
              <w:divBdr>
                <w:top w:val="none" w:sz="0" w:space="0" w:color="auto"/>
                <w:left w:val="none" w:sz="0" w:space="0" w:color="auto"/>
                <w:bottom w:val="none" w:sz="0" w:space="0" w:color="auto"/>
                <w:right w:val="none" w:sz="0" w:space="0" w:color="auto"/>
              </w:divBdr>
            </w:div>
            <w:div w:id="1753315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0676301">
      <w:bodyDiv w:val="1"/>
      <w:marLeft w:val="0"/>
      <w:marRight w:val="0"/>
      <w:marTop w:val="0"/>
      <w:marBottom w:val="0"/>
      <w:divBdr>
        <w:top w:val="none" w:sz="0" w:space="0" w:color="auto"/>
        <w:left w:val="none" w:sz="0" w:space="0" w:color="auto"/>
        <w:bottom w:val="none" w:sz="0" w:space="0" w:color="auto"/>
        <w:right w:val="none" w:sz="0" w:space="0" w:color="auto"/>
      </w:divBdr>
    </w:div>
    <w:div w:id="1851212623">
      <w:bodyDiv w:val="1"/>
      <w:marLeft w:val="0"/>
      <w:marRight w:val="0"/>
      <w:marTop w:val="0"/>
      <w:marBottom w:val="0"/>
      <w:divBdr>
        <w:top w:val="none" w:sz="0" w:space="0" w:color="auto"/>
        <w:left w:val="none" w:sz="0" w:space="0" w:color="auto"/>
        <w:bottom w:val="none" w:sz="0" w:space="0" w:color="auto"/>
        <w:right w:val="none" w:sz="0" w:space="0" w:color="auto"/>
      </w:divBdr>
    </w:div>
    <w:div w:id="1854297686">
      <w:bodyDiv w:val="1"/>
      <w:marLeft w:val="0"/>
      <w:marRight w:val="0"/>
      <w:marTop w:val="0"/>
      <w:marBottom w:val="0"/>
      <w:divBdr>
        <w:top w:val="none" w:sz="0" w:space="0" w:color="auto"/>
        <w:left w:val="none" w:sz="0" w:space="0" w:color="auto"/>
        <w:bottom w:val="none" w:sz="0" w:space="0" w:color="auto"/>
        <w:right w:val="none" w:sz="0" w:space="0" w:color="auto"/>
      </w:divBdr>
      <w:divsChild>
        <w:div w:id="711612569">
          <w:marLeft w:val="547"/>
          <w:marRight w:val="0"/>
          <w:marTop w:val="154"/>
          <w:marBottom w:val="0"/>
          <w:divBdr>
            <w:top w:val="none" w:sz="0" w:space="0" w:color="auto"/>
            <w:left w:val="none" w:sz="0" w:space="0" w:color="auto"/>
            <w:bottom w:val="none" w:sz="0" w:space="0" w:color="auto"/>
            <w:right w:val="none" w:sz="0" w:space="0" w:color="auto"/>
          </w:divBdr>
        </w:div>
        <w:div w:id="1594431317">
          <w:marLeft w:val="1166"/>
          <w:marRight w:val="0"/>
          <w:marTop w:val="134"/>
          <w:marBottom w:val="0"/>
          <w:divBdr>
            <w:top w:val="none" w:sz="0" w:space="0" w:color="auto"/>
            <w:left w:val="none" w:sz="0" w:space="0" w:color="auto"/>
            <w:bottom w:val="none" w:sz="0" w:space="0" w:color="auto"/>
            <w:right w:val="none" w:sz="0" w:space="0" w:color="auto"/>
          </w:divBdr>
        </w:div>
        <w:div w:id="1688945455">
          <w:marLeft w:val="1166"/>
          <w:marRight w:val="0"/>
          <w:marTop w:val="134"/>
          <w:marBottom w:val="0"/>
          <w:divBdr>
            <w:top w:val="none" w:sz="0" w:space="0" w:color="auto"/>
            <w:left w:val="none" w:sz="0" w:space="0" w:color="auto"/>
            <w:bottom w:val="none" w:sz="0" w:space="0" w:color="auto"/>
            <w:right w:val="none" w:sz="0" w:space="0" w:color="auto"/>
          </w:divBdr>
        </w:div>
      </w:divsChild>
    </w:div>
    <w:div w:id="1856458311">
      <w:bodyDiv w:val="1"/>
      <w:marLeft w:val="0"/>
      <w:marRight w:val="0"/>
      <w:marTop w:val="0"/>
      <w:marBottom w:val="0"/>
      <w:divBdr>
        <w:top w:val="none" w:sz="0" w:space="0" w:color="auto"/>
        <w:left w:val="none" w:sz="0" w:space="0" w:color="auto"/>
        <w:bottom w:val="none" w:sz="0" w:space="0" w:color="auto"/>
        <w:right w:val="none" w:sz="0" w:space="0" w:color="auto"/>
      </w:divBdr>
    </w:div>
    <w:div w:id="1858420213">
      <w:bodyDiv w:val="1"/>
      <w:marLeft w:val="0"/>
      <w:marRight w:val="0"/>
      <w:marTop w:val="0"/>
      <w:marBottom w:val="0"/>
      <w:divBdr>
        <w:top w:val="none" w:sz="0" w:space="0" w:color="auto"/>
        <w:left w:val="none" w:sz="0" w:space="0" w:color="auto"/>
        <w:bottom w:val="none" w:sz="0" w:space="0" w:color="auto"/>
        <w:right w:val="none" w:sz="0" w:space="0" w:color="auto"/>
      </w:divBdr>
    </w:div>
    <w:div w:id="1859077426">
      <w:bodyDiv w:val="1"/>
      <w:marLeft w:val="0"/>
      <w:marRight w:val="0"/>
      <w:marTop w:val="0"/>
      <w:marBottom w:val="0"/>
      <w:divBdr>
        <w:top w:val="none" w:sz="0" w:space="0" w:color="auto"/>
        <w:left w:val="none" w:sz="0" w:space="0" w:color="auto"/>
        <w:bottom w:val="none" w:sz="0" w:space="0" w:color="auto"/>
        <w:right w:val="none" w:sz="0" w:space="0" w:color="auto"/>
      </w:divBdr>
    </w:div>
    <w:div w:id="1859660007">
      <w:bodyDiv w:val="1"/>
      <w:marLeft w:val="0"/>
      <w:marRight w:val="0"/>
      <w:marTop w:val="0"/>
      <w:marBottom w:val="0"/>
      <w:divBdr>
        <w:top w:val="none" w:sz="0" w:space="0" w:color="auto"/>
        <w:left w:val="none" w:sz="0" w:space="0" w:color="auto"/>
        <w:bottom w:val="none" w:sz="0" w:space="0" w:color="auto"/>
        <w:right w:val="none" w:sz="0" w:space="0" w:color="auto"/>
      </w:divBdr>
      <w:divsChild>
        <w:div w:id="81074476">
          <w:marLeft w:val="547"/>
          <w:marRight w:val="0"/>
          <w:marTop w:val="115"/>
          <w:marBottom w:val="0"/>
          <w:divBdr>
            <w:top w:val="none" w:sz="0" w:space="0" w:color="auto"/>
            <w:left w:val="none" w:sz="0" w:space="0" w:color="auto"/>
            <w:bottom w:val="none" w:sz="0" w:space="0" w:color="auto"/>
            <w:right w:val="none" w:sz="0" w:space="0" w:color="auto"/>
          </w:divBdr>
        </w:div>
        <w:div w:id="234902751">
          <w:marLeft w:val="1166"/>
          <w:marRight w:val="0"/>
          <w:marTop w:val="96"/>
          <w:marBottom w:val="0"/>
          <w:divBdr>
            <w:top w:val="none" w:sz="0" w:space="0" w:color="auto"/>
            <w:left w:val="none" w:sz="0" w:space="0" w:color="auto"/>
            <w:bottom w:val="none" w:sz="0" w:space="0" w:color="auto"/>
            <w:right w:val="none" w:sz="0" w:space="0" w:color="auto"/>
          </w:divBdr>
        </w:div>
        <w:div w:id="285162738">
          <w:marLeft w:val="1800"/>
          <w:marRight w:val="0"/>
          <w:marTop w:val="77"/>
          <w:marBottom w:val="0"/>
          <w:divBdr>
            <w:top w:val="none" w:sz="0" w:space="0" w:color="auto"/>
            <w:left w:val="none" w:sz="0" w:space="0" w:color="auto"/>
            <w:bottom w:val="none" w:sz="0" w:space="0" w:color="auto"/>
            <w:right w:val="none" w:sz="0" w:space="0" w:color="auto"/>
          </w:divBdr>
        </w:div>
        <w:div w:id="1152716696">
          <w:marLeft w:val="1166"/>
          <w:marRight w:val="0"/>
          <w:marTop w:val="96"/>
          <w:marBottom w:val="0"/>
          <w:divBdr>
            <w:top w:val="none" w:sz="0" w:space="0" w:color="auto"/>
            <w:left w:val="none" w:sz="0" w:space="0" w:color="auto"/>
            <w:bottom w:val="none" w:sz="0" w:space="0" w:color="auto"/>
            <w:right w:val="none" w:sz="0" w:space="0" w:color="auto"/>
          </w:divBdr>
        </w:div>
        <w:div w:id="1344824657">
          <w:marLeft w:val="1800"/>
          <w:marRight w:val="0"/>
          <w:marTop w:val="77"/>
          <w:marBottom w:val="0"/>
          <w:divBdr>
            <w:top w:val="none" w:sz="0" w:space="0" w:color="auto"/>
            <w:left w:val="none" w:sz="0" w:space="0" w:color="auto"/>
            <w:bottom w:val="none" w:sz="0" w:space="0" w:color="auto"/>
            <w:right w:val="none" w:sz="0" w:space="0" w:color="auto"/>
          </w:divBdr>
        </w:div>
        <w:div w:id="1686324338">
          <w:marLeft w:val="1166"/>
          <w:marRight w:val="0"/>
          <w:marTop w:val="96"/>
          <w:marBottom w:val="0"/>
          <w:divBdr>
            <w:top w:val="none" w:sz="0" w:space="0" w:color="auto"/>
            <w:left w:val="none" w:sz="0" w:space="0" w:color="auto"/>
            <w:bottom w:val="none" w:sz="0" w:space="0" w:color="auto"/>
            <w:right w:val="none" w:sz="0" w:space="0" w:color="auto"/>
          </w:divBdr>
        </w:div>
        <w:div w:id="2021350863">
          <w:marLeft w:val="547"/>
          <w:marRight w:val="0"/>
          <w:marTop w:val="115"/>
          <w:marBottom w:val="0"/>
          <w:divBdr>
            <w:top w:val="none" w:sz="0" w:space="0" w:color="auto"/>
            <w:left w:val="none" w:sz="0" w:space="0" w:color="auto"/>
            <w:bottom w:val="none" w:sz="0" w:space="0" w:color="auto"/>
            <w:right w:val="none" w:sz="0" w:space="0" w:color="auto"/>
          </w:divBdr>
        </w:div>
      </w:divsChild>
    </w:div>
    <w:div w:id="1859805845">
      <w:bodyDiv w:val="1"/>
      <w:marLeft w:val="0"/>
      <w:marRight w:val="0"/>
      <w:marTop w:val="0"/>
      <w:marBottom w:val="0"/>
      <w:divBdr>
        <w:top w:val="none" w:sz="0" w:space="0" w:color="auto"/>
        <w:left w:val="none" w:sz="0" w:space="0" w:color="auto"/>
        <w:bottom w:val="none" w:sz="0" w:space="0" w:color="auto"/>
        <w:right w:val="none" w:sz="0" w:space="0" w:color="auto"/>
      </w:divBdr>
    </w:div>
    <w:div w:id="1860006331">
      <w:bodyDiv w:val="1"/>
      <w:marLeft w:val="0"/>
      <w:marRight w:val="0"/>
      <w:marTop w:val="0"/>
      <w:marBottom w:val="0"/>
      <w:divBdr>
        <w:top w:val="none" w:sz="0" w:space="0" w:color="auto"/>
        <w:left w:val="none" w:sz="0" w:space="0" w:color="auto"/>
        <w:bottom w:val="none" w:sz="0" w:space="0" w:color="auto"/>
        <w:right w:val="none" w:sz="0" w:space="0" w:color="auto"/>
      </w:divBdr>
    </w:div>
    <w:div w:id="1860774333">
      <w:bodyDiv w:val="1"/>
      <w:marLeft w:val="0"/>
      <w:marRight w:val="0"/>
      <w:marTop w:val="0"/>
      <w:marBottom w:val="0"/>
      <w:divBdr>
        <w:top w:val="none" w:sz="0" w:space="0" w:color="auto"/>
        <w:left w:val="none" w:sz="0" w:space="0" w:color="auto"/>
        <w:bottom w:val="none" w:sz="0" w:space="0" w:color="auto"/>
        <w:right w:val="none" w:sz="0" w:space="0" w:color="auto"/>
      </w:divBdr>
      <w:divsChild>
        <w:div w:id="1463814386">
          <w:marLeft w:val="547"/>
          <w:marRight w:val="0"/>
          <w:marTop w:val="106"/>
          <w:marBottom w:val="0"/>
          <w:divBdr>
            <w:top w:val="none" w:sz="0" w:space="0" w:color="auto"/>
            <w:left w:val="none" w:sz="0" w:space="0" w:color="auto"/>
            <w:bottom w:val="none" w:sz="0" w:space="0" w:color="auto"/>
            <w:right w:val="none" w:sz="0" w:space="0" w:color="auto"/>
          </w:divBdr>
        </w:div>
        <w:div w:id="1390761853">
          <w:marLeft w:val="1166"/>
          <w:marRight w:val="0"/>
          <w:marTop w:val="96"/>
          <w:marBottom w:val="0"/>
          <w:divBdr>
            <w:top w:val="none" w:sz="0" w:space="0" w:color="auto"/>
            <w:left w:val="none" w:sz="0" w:space="0" w:color="auto"/>
            <w:bottom w:val="none" w:sz="0" w:space="0" w:color="auto"/>
            <w:right w:val="none" w:sz="0" w:space="0" w:color="auto"/>
          </w:divBdr>
        </w:div>
        <w:div w:id="1048723572">
          <w:marLeft w:val="1800"/>
          <w:marRight w:val="0"/>
          <w:marTop w:val="82"/>
          <w:marBottom w:val="0"/>
          <w:divBdr>
            <w:top w:val="none" w:sz="0" w:space="0" w:color="auto"/>
            <w:left w:val="none" w:sz="0" w:space="0" w:color="auto"/>
            <w:bottom w:val="none" w:sz="0" w:space="0" w:color="auto"/>
            <w:right w:val="none" w:sz="0" w:space="0" w:color="auto"/>
          </w:divBdr>
        </w:div>
        <w:div w:id="1171918136">
          <w:marLeft w:val="1800"/>
          <w:marRight w:val="0"/>
          <w:marTop w:val="82"/>
          <w:marBottom w:val="0"/>
          <w:divBdr>
            <w:top w:val="none" w:sz="0" w:space="0" w:color="auto"/>
            <w:left w:val="none" w:sz="0" w:space="0" w:color="auto"/>
            <w:bottom w:val="none" w:sz="0" w:space="0" w:color="auto"/>
            <w:right w:val="none" w:sz="0" w:space="0" w:color="auto"/>
          </w:divBdr>
        </w:div>
        <w:div w:id="408161709">
          <w:marLeft w:val="1800"/>
          <w:marRight w:val="0"/>
          <w:marTop w:val="82"/>
          <w:marBottom w:val="0"/>
          <w:divBdr>
            <w:top w:val="none" w:sz="0" w:space="0" w:color="auto"/>
            <w:left w:val="none" w:sz="0" w:space="0" w:color="auto"/>
            <w:bottom w:val="none" w:sz="0" w:space="0" w:color="auto"/>
            <w:right w:val="none" w:sz="0" w:space="0" w:color="auto"/>
          </w:divBdr>
        </w:div>
        <w:div w:id="542786292">
          <w:marLeft w:val="1800"/>
          <w:marRight w:val="0"/>
          <w:marTop w:val="82"/>
          <w:marBottom w:val="0"/>
          <w:divBdr>
            <w:top w:val="none" w:sz="0" w:space="0" w:color="auto"/>
            <w:left w:val="none" w:sz="0" w:space="0" w:color="auto"/>
            <w:bottom w:val="none" w:sz="0" w:space="0" w:color="auto"/>
            <w:right w:val="none" w:sz="0" w:space="0" w:color="auto"/>
          </w:divBdr>
        </w:div>
        <w:div w:id="21396274">
          <w:marLeft w:val="1800"/>
          <w:marRight w:val="0"/>
          <w:marTop w:val="82"/>
          <w:marBottom w:val="0"/>
          <w:divBdr>
            <w:top w:val="none" w:sz="0" w:space="0" w:color="auto"/>
            <w:left w:val="none" w:sz="0" w:space="0" w:color="auto"/>
            <w:bottom w:val="none" w:sz="0" w:space="0" w:color="auto"/>
            <w:right w:val="none" w:sz="0" w:space="0" w:color="auto"/>
          </w:divBdr>
        </w:div>
        <w:div w:id="176817884">
          <w:marLeft w:val="1166"/>
          <w:marRight w:val="0"/>
          <w:marTop w:val="96"/>
          <w:marBottom w:val="0"/>
          <w:divBdr>
            <w:top w:val="none" w:sz="0" w:space="0" w:color="auto"/>
            <w:left w:val="none" w:sz="0" w:space="0" w:color="auto"/>
            <w:bottom w:val="none" w:sz="0" w:space="0" w:color="auto"/>
            <w:right w:val="none" w:sz="0" w:space="0" w:color="auto"/>
          </w:divBdr>
        </w:div>
        <w:div w:id="635069771">
          <w:marLeft w:val="1166"/>
          <w:marRight w:val="0"/>
          <w:marTop w:val="96"/>
          <w:marBottom w:val="0"/>
          <w:divBdr>
            <w:top w:val="none" w:sz="0" w:space="0" w:color="auto"/>
            <w:left w:val="none" w:sz="0" w:space="0" w:color="auto"/>
            <w:bottom w:val="none" w:sz="0" w:space="0" w:color="auto"/>
            <w:right w:val="none" w:sz="0" w:space="0" w:color="auto"/>
          </w:divBdr>
        </w:div>
        <w:div w:id="1880630016">
          <w:marLeft w:val="1800"/>
          <w:marRight w:val="0"/>
          <w:marTop w:val="82"/>
          <w:marBottom w:val="0"/>
          <w:divBdr>
            <w:top w:val="none" w:sz="0" w:space="0" w:color="auto"/>
            <w:left w:val="none" w:sz="0" w:space="0" w:color="auto"/>
            <w:bottom w:val="none" w:sz="0" w:space="0" w:color="auto"/>
            <w:right w:val="none" w:sz="0" w:space="0" w:color="auto"/>
          </w:divBdr>
        </w:div>
        <w:div w:id="808590167">
          <w:marLeft w:val="1800"/>
          <w:marRight w:val="0"/>
          <w:marTop w:val="82"/>
          <w:marBottom w:val="0"/>
          <w:divBdr>
            <w:top w:val="none" w:sz="0" w:space="0" w:color="auto"/>
            <w:left w:val="none" w:sz="0" w:space="0" w:color="auto"/>
            <w:bottom w:val="none" w:sz="0" w:space="0" w:color="auto"/>
            <w:right w:val="none" w:sz="0" w:space="0" w:color="auto"/>
          </w:divBdr>
        </w:div>
        <w:div w:id="427239431">
          <w:marLeft w:val="1800"/>
          <w:marRight w:val="0"/>
          <w:marTop w:val="82"/>
          <w:marBottom w:val="0"/>
          <w:divBdr>
            <w:top w:val="none" w:sz="0" w:space="0" w:color="auto"/>
            <w:left w:val="none" w:sz="0" w:space="0" w:color="auto"/>
            <w:bottom w:val="none" w:sz="0" w:space="0" w:color="auto"/>
            <w:right w:val="none" w:sz="0" w:space="0" w:color="auto"/>
          </w:divBdr>
        </w:div>
        <w:div w:id="731083604">
          <w:marLeft w:val="547"/>
          <w:marRight w:val="0"/>
          <w:marTop w:val="106"/>
          <w:marBottom w:val="0"/>
          <w:divBdr>
            <w:top w:val="none" w:sz="0" w:space="0" w:color="auto"/>
            <w:left w:val="none" w:sz="0" w:space="0" w:color="auto"/>
            <w:bottom w:val="none" w:sz="0" w:space="0" w:color="auto"/>
            <w:right w:val="none" w:sz="0" w:space="0" w:color="auto"/>
          </w:divBdr>
        </w:div>
        <w:div w:id="1371757507">
          <w:marLeft w:val="547"/>
          <w:marRight w:val="0"/>
          <w:marTop w:val="106"/>
          <w:marBottom w:val="0"/>
          <w:divBdr>
            <w:top w:val="none" w:sz="0" w:space="0" w:color="auto"/>
            <w:left w:val="none" w:sz="0" w:space="0" w:color="auto"/>
            <w:bottom w:val="none" w:sz="0" w:space="0" w:color="auto"/>
            <w:right w:val="none" w:sz="0" w:space="0" w:color="auto"/>
          </w:divBdr>
        </w:div>
      </w:divsChild>
    </w:div>
    <w:div w:id="1861233424">
      <w:bodyDiv w:val="1"/>
      <w:marLeft w:val="0"/>
      <w:marRight w:val="0"/>
      <w:marTop w:val="0"/>
      <w:marBottom w:val="0"/>
      <w:divBdr>
        <w:top w:val="none" w:sz="0" w:space="0" w:color="auto"/>
        <w:left w:val="none" w:sz="0" w:space="0" w:color="auto"/>
        <w:bottom w:val="none" w:sz="0" w:space="0" w:color="auto"/>
        <w:right w:val="none" w:sz="0" w:space="0" w:color="auto"/>
      </w:divBdr>
    </w:div>
    <w:div w:id="1861241741">
      <w:bodyDiv w:val="1"/>
      <w:marLeft w:val="0"/>
      <w:marRight w:val="0"/>
      <w:marTop w:val="0"/>
      <w:marBottom w:val="0"/>
      <w:divBdr>
        <w:top w:val="none" w:sz="0" w:space="0" w:color="auto"/>
        <w:left w:val="none" w:sz="0" w:space="0" w:color="auto"/>
        <w:bottom w:val="none" w:sz="0" w:space="0" w:color="auto"/>
        <w:right w:val="none" w:sz="0" w:space="0" w:color="auto"/>
      </w:divBdr>
    </w:div>
    <w:div w:id="1861816506">
      <w:bodyDiv w:val="1"/>
      <w:marLeft w:val="0"/>
      <w:marRight w:val="0"/>
      <w:marTop w:val="0"/>
      <w:marBottom w:val="0"/>
      <w:divBdr>
        <w:top w:val="none" w:sz="0" w:space="0" w:color="auto"/>
        <w:left w:val="none" w:sz="0" w:space="0" w:color="auto"/>
        <w:bottom w:val="none" w:sz="0" w:space="0" w:color="auto"/>
        <w:right w:val="none" w:sz="0" w:space="0" w:color="auto"/>
      </w:divBdr>
    </w:div>
    <w:div w:id="1864125270">
      <w:bodyDiv w:val="1"/>
      <w:marLeft w:val="0"/>
      <w:marRight w:val="0"/>
      <w:marTop w:val="0"/>
      <w:marBottom w:val="0"/>
      <w:divBdr>
        <w:top w:val="none" w:sz="0" w:space="0" w:color="auto"/>
        <w:left w:val="none" w:sz="0" w:space="0" w:color="auto"/>
        <w:bottom w:val="none" w:sz="0" w:space="0" w:color="auto"/>
        <w:right w:val="none" w:sz="0" w:space="0" w:color="auto"/>
      </w:divBdr>
    </w:div>
    <w:div w:id="1864200853">
      <w:bodyDiv w:val="1"/>
      <w:marLeft w:val="0"/>
      <w:marRight w:val="0"/>
      <w:marTop w:val="0"/>
      <w:marBottom w:val="0"/>
      <w:divBdr>
        <w:top w:val="none" w:sz="0" w:space="0" w:color="auto"/>
        <w:left w:val="none" w:sz="0" w:space="0" w:color="auto"/>
        <w:bottom w:val="none" w:sz="0" w:space="0" w:color="auto"/>
        <w:right w:val="none" w:sz="0" w:space="0" w:color="auto"/>
      </w:divBdr>
    </w:div>
    <w:div w:id="1864711050">
      <w:bodyDiv w:val="1"/>
      <w:marLeft w:val="0"/>
      <w:marRight w:val="0"/>
      <w:marTop w:val="0"/>
      <w:marBottom w:val="0"/>
      <w:divBdr>
        <w:top w:val="none" w:sz="0" w:space="0" w:color="auto"/>
        <w:left w:val="none" w:sz="0" w:space="0" w:color="auto"/>
        <w:bottom w:val="none" w:sz="0" w:space="0" w:color="auto"/>
        <w:right w:val="none" w:sz="0" w:space="0" w:color="auto"/>
      </w:divBdr>
    </w:div>
    <w:div w:id="1865439524">
      <w:bodyDiv w:val="1"/>
      <w:marLeft w:val="0"/>
      <w:marRight w:val="0"/>
      <w:marTop w:val="0"/>
      <w:marBottom w:val="0"/>
      <w:divBdr>
        <w:top w:val="none" w:sz="0" w:space="0" w:color="auto"/>
        <w:left w:val="none" w:sz="0" w:space="0" w:color="auto"/>
        <w:bottom w:val="none" w:sz="0" w:space="0" w:color="auto"/>
        <w:right w:val="none" w:sz="0" w:space="0" w:color="auto"/>
      </w:divBdr>
    </w:div>
    <w:div w:id="1866214825">
      <w:bodyDiv w:val="1"/>
      <w:marLeft w:val="0"/>
      <w:marRight w:val="0"/>
      <w:marTop w:val="0"/>
      <w:marBottom w:val="0"/>
      <w:divBdr>
        <w:top w:val="none" w:sz="0" w:space="0" w:color="auto"/>
        <w:left w:val="none" w:sz="0" w:space="0" w:color="auto"/>
        <w:bottom w:val="none" w:sz="0" w:space="0" w:color="auto"/>
        <w:right w:val="none" w:sz="0" w:space="0" w:color="auto"/>
      </w:divBdr>
      <w:divsChild>
        <w:div w:id="871966652">
          <w:marLeft w:val="547"/>
          <w:marRight w:val="0"/>
          <w:marTop w:val="154"/>
          <w:marBottom w:val="0"/>
          <w:divBdr>
            <w:top w:val="none" w:sz="0" w:space="0" w:color="auto"/>
            <w:left w:val="none" w:sz="0" w:space="0" w:color="auto"/>
            <w:bottom w:val="none" w:sz="0" w:space="0" w:color="auto"/>
            <w:right w:val="none" w:sz="0" w:space="0" w:color="auto"/>
          </w:divBdr>
        </w:div>
      </w:divsChild>
    </w:div>
    <w:div w:id="1866865253">
      <w:bodyDiv w:val="1"/>
      <w:marLeft w:val="0"/>
      <w:marRight w:val="0"/>
      <w:marTop w:val="0"/>
      <w:marBottom w:val="0"/>
      <w:divBdr>
        <w:top w:val="none" w:sz="0" w:space="0" w:color="auto"/>
        <w:left w:val="none" w:sz="0" w:space="0" w:color="auto"/>
        <w:bottom w:val="none" w:sz="0" w:space="0" w:color="auto"/>
        <w:right w:val="none" w:sz="0" w:space="0" w:color="auto"/>
      </w:divBdr>
      <w:divsChild>
        <w:div w:id="1049767813">
          <w:marLeft w:val="547"/>
          <w:marRight w:val="0"/>
          <w:marTop w:val="134"/>
          <w:marBottom w:val="0"/>
          <w:divBdr>
            <w:top w:val="none" w:sz="0" w:space="0" w:color="auto"/>
            <w:left w:val="none" w:sz="0" w:space="0" w:color="auto"/>
            <w:bottom w:val="none" w:sz="0" w:space="0" w:color="auto"/>
            <w:right w:val="none" w:sz="0" w:space="0" w:color="auto"/>
          </w:divBdr>
        </w:div>
        <w:div w:id="973750587">
          <w:marLeft w:val="1166"/>
          <w:marRight w:val="0"/>
          <w:marTop w:val="134"/>
          <w:marBottom w:val="0"/>
          <w:divBdr>
            <w:top w:val="none" w:sz="0" w:space="0" w:color="auto"/>
            <w:left w:val="none" w:sz="0" w:space="0" w:color="auto"/>
            <w:bottom w:val="none" w:sz="0" w:space="0" w:color="auto"/>
            <w:right w:val="none" w:sz="0" w:space="0" w:color="auto"/>
          </w:divBdr>
        </w:div>
        <w:div w:id="1931231616">
          <w:marLeft w:val="547"/>
          <w:marRight w:val="0"/>
          <w:marTop w:val="134"/>
          <w:marBottom w:val="0"/>
          <w:divBdr>
            <w:top w:val="none" w:sz="0" w:space="0" w:color="auto"/>
            <w:left w:val="none" w:sz="0" w:space="0" w:color="auto"/>
            <w:bottom w:val="none" w:sz="0" w:space="0" w:color="auto"/>
            <w:right w:val="none" w:sz="0" w:space="0" w:color="auto"/>
          </w:divBdr>
        </w:div>
        <w:div w:id="1028868294">
          <w:marLeft w:val="1166"/>
          <w:marRight w:val="0"/>
          <w:marTop w:val="134"/>
          <w:marBottom w:val="0"/>
          <w:divBdr>
            <w:top w:val="none" w:sz="0" w:space="0" w:color="auto"/>
            <w:left w:val="none" w:sz="0" w:space="0" w:color="auto"/>
            <w:bottom w:val="none" w:sz="0" w:space="0" w:color="auto"/>
            <w:right w:val="none" w:sz="0" w:space="0" w:color="auto"/>
          </w:divBdr>
        </w:div>
        <w:div w:id="541788273">
          <w:marLeft w:val="1166"/>
          <w:marRight w:val="0"/>
          <w:marTop w:val="134"/>
          <w:marBottom w:val="0"/>
          <w:divBdr>
            <w:top w:val="none" w:sz="0" w:space="0" w:color="auto"/>
            <w:left w:val="none" w:sz="0" w:space="0" w:color="auto"/>
            <w:bottom w:val="none" w:sz="0" w:space="0" w:color="auto"/>
            <w:right w:val="none" w:sz="0" w:space="0" w:color="auto"/>
          </w:divBdr>
        </w:div>
        <w:div w:id="951131941">
          <w:marLeft w:val="1886"/>
          <w:marRight w:val="0"/>
          <w:marTop w:val="125"/>
          <w:marBottom w:val="0"/>
          <w:divBdr>
            <w:top w:val="none" w:sz="0" w:space="0" w:color="auto"/>
            <w:left w:val="none" w:sz="0" w:space="0" w:color="auto"/>
            <w:bottom w:val="none" w:sz="0" w:space="0" w:color="auto"/>
            <w:right w:val="none" w:sz="0" w:space="0" w:color="auto"/>
          </w:divBdr>
        </w:div>
      </w:divsChild>
    </w:div>
    <w:div w:id="1869297485">
      <w:bodyDiv w:val="1"/>
      <w:marLeft w:val="0"/>
      <w:marRight w:val="0"/>
      <w:marTop w:val="0"/>
      <w:marBottom w:val="0"/>
      <w:divBdr>
        <w:top w:val="none" w:sz="0" w:space="0" w:color="auto"/>
        <w:left w:val="none" w:sz="0" w:space="0" w:color="auto"/>
        <w:bottom w:val="none" w:sz="0" w:space="0" w:color="auto"/>
        <w:right w:val="none" w:sz="0" w:space="0" w:color="auto"/>
      </w:divBdr>
    </w:div>
    <w:div w:id="1870141448">
      <w:bodyDiv w:val="1"/>
      <w:marLeft w:val="0"/>
      <w:marRight w:val="0"/>
      <w:marTop w:val="0"/>
      <w:marBottom w:val="0"/>
      <w:divBdr>
        <w:top w:val="none" w:sz="0" w:space="0" w:color="auto"/>
        <w:left w:val="none" w:sz="0" w:space="0" w:color="auto"/>
        <w:bottom w:val="none" w:sz="0" w:space="0" w:color="auto"/>
        <w:right w:val="none" w:sz="0" w:space="0" w:color="auto"/>
      </w:divBdr>
    </w:div>
    <w:div w:id="1871915871">
      <w:bodyDiv w:val="1"/>
      <w:marLeft w:val="0"/>
      <w:marRight w:val="0"/>
      <w:marTop w:val="0"/>
      <w:marBottom w:val="0"/>
      <w:divBdr>
        <w:top w:val="none" w:sz="0" w:space="0" w:color="auto"/>
        <w:left w:val="none" w:sz="0" w:space="0" w:color="auto"/>
        <w:bottom w:val="none" w:sz="0" w:space="0" w:color="auto"/>
        <w:right w:val="none" w:sz="0" w:space="0" w:color="auto"/>
      </w:divBdr>
    </w:div>
    <w:div w:id="1871988171">
      <w:bodyDiv w:val="1"/>
      <w:marLeft w:val="0"/>
      <w:marRight w:val="0"/>
      <w:marTop w:val="0"/>
      <w:marBottom w:val="0"/>
      <w:divBdr>
        <w:top w:val="none" w:sz="0" w:space="0" w:color="auto"/>
        <w:left w:val="none" w:sz="0" w:space="0" w:color="auto"/>
        <w:bottom w:val="none" w:sz="0" w:space="0" w:color="auto"/>
        <w:right w:val="none" w:sz="0" w:space="0" w:color="auto"/>
      </w:divBdr>
      <w:divsChild>
        <w:div w:id="89398033">
          <w:marLeft w:val="0"/>
          <w:marRight w:val="0"/>
          <w:marTop w:val="0"/>
          <w:marBottom w:val="0"/>
          <w:divBdr>
            <w:top w:val="none" w:sz="0" w:space="0" w:color="auto"/>
            <w:left w:val="none" w:sz="0" w:space="0" w:color="auto"/>
            <w:bottom w:val="none" w:sz="0" w:space="0" w:color="auto"/>
            <w:right w:val="none" w:sz="0" w:space="0" w:color="auto"/>
          </w:divBdr>
          <w:divsChild>
            <w:div w:id="303779522">
              <w:marLeft w:val="0"/>
              <w:marRight w:val="0"/>
              <w:marTop w:val="0"/>
              <w:marBottom w:val="0"/>
              <w:divBdr>
                <w:top w:val="none" w:sz="0" w:space="0" w:color="auto"/>
                <w:left w:val="none" w:sz="0" w:space="0" w:color="auto"/>
                <w:bottom w:val="none" w:sz="0" w:space="0" w:color="auto"/>
                <w:right w:val="none" w:sz="0" w:space="0" w:color="auto"/>
              </w:divBdr>
            </w:div>
            <w:div w:id="1209877231">
              <w:marLeft w:val="0"/>
              <w:marRight w:val="0"/>
              <w:marTop w:val="0"/>
              <w:marBottom w:val="0"/>
              <w:divBdr>
                <w:top w:val="none" w:sz="0" w:space="0" w:color="auto"/>
                <w:left w:val="none" w:sz="0" w:space="0" w:color="auto"/>
                <w:bottom w:val="none" w:sz="0" w:space="0" w:color="auto"/>
                <w:right w:val="none" w:sz="0" w:space="0" w:color="auto"/>
              </w:divBdr>
            </w:div>
            <w:div w:id="1940328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2109294">
      <w:bodyDiv w:val="1"/>
      <w:marLeft w:val="0"/>
      <w:marRight w:val="0"/>
      <w:marTop w:val="0"/>
      <w:marBottom w:val="0"/>
      <w:divBdr>
        <w:top w:val="none" w:sz="0" w:space="0" w:color="auto"/>
        <w:left w:val="none" w:sz="0" w:space="0" w:color="auto"/>
        <w:bottom w:val="none" w:sz="0" w:space="0" w:color="auto"/>
        <w:right w:val="none" w:sz="0" w:space="0" w:color="auto"/>
      </w:divBdr>
    </w:div>
    <w:div w:id="1872305246">
      <w:bodyDiv w:val="1"/>
      <w:marLeft w:val="0"/>
      <w:marRight w:val="0"/>
      <w:marTop w:val="0"/>
      <w:marBottom w:val="0"/>
      <w:divBdr>
        <w:top w:val="none" w:sz="0" w:space="0" w:color="auto"/>
        <w:left w:val="none" w:sz="0" w:space="0" w:color="auto"/>
        <w:bottom w:val="none" w:sz="0" w:space="0" w:color="auto"/>
        <w:right w:val="none" w:sz="0" w:space="0" w:color="auto"/>
      </w:divBdr>
      <w:divsChild>
        <w:div w:id="152334906">
          <w:marLeft w:val="547"/>
          <w:marRight w:val="0"/>
          <w:marTop w:val="240"/>
          <w:marBottom w:val="0"/>
          <w:divBdr>
            <w:top w:val="none" w:sz="0" w:space="0" w:color="auto"/>
            <w:left w:val="none" w:sz="0" w:space="0" w:color="auto"/>
            <w:bottom w:val="none" w:sz="0" w:space="0" w:color="auto"/>
            <w:right w:val="none" w:sz="0" w:space="0" w:color="auto"/>
          </w:divBdr>
        </w:div>
        <w:div w:id="843011751">
          <w:marLeft w:val="547"/>
          <w:marRight w:val="0"/>
          <w:marTop w:val="240"/>
          <w:marBottom w:val="0"/>
          <w:divBdr>
            <w:top w:val="none" w:sz="0" w:space="0" w:color="auto"/>
            <w:left w:val="none" w:sz="0" w:space="0" w:color="auto"/>
            <w:bottom w:val="none" w:sz="0" w:space="0" w:color="auto"/>
            <w:right w:val="none" w:sz="0" w:space="0" w:color="auto"/>
          </w:divBdr>
        </w:div>
        <w:div w:id="2010212487">
          <w:marLeft w:val="1166"/>
          <w:marRight w:val="0"/>
          <w:marTop w:val="240"/>
          <w:marBottom w:val="0"/>
          <w:divBdr>
            <w:top w:val="none" w:sz="0" w:space="0" w:color="auto"/>
            <w:left w:val="none" w:sz="0" w:space="0" w:color="auto"/>
            <w:bottom w:val="none" w:sz="0" w:space="0" w:color="auto"/>
            <w:right w:val="none" w:sz="0" w:space="0" w:color="auto"/>
          </w:divBdr>
        </w:div>
      </w:divsChild>
    </w:div>
    <w:div w:id="1874341754">
      <w:bodyDiv w:val="1"/>
      <w:marLeft w:val="0"/>
      <w:marRight w:val="0"/>
      <w:marTop w:val="0"/>
      <w:marBottom w:val="0"/>
      <w:divBdr>
        <w:top w:val="none" w:sz="0" w:space="0" w:color="auto"/>
        <w:left w:val="none" w:sz="0" w:space="0" w:color="auto"/>
        <w:bottom w:val="none" w:sz="0" w:space="0" w:color="auto"/>
        <w:right w:val="none" w:sz="0" w:space="0" w:color="auto"/>
      </w:divBdr>
    </w:div>
    <w:div w:id="1875383889">
      <w:bodyDiv w:val="1"/>
      <w:marLeft w:val="0"/>
      <w:marRight w:val="0"/>
      <w:marTop w:val="0"/>
      <w:marBottom w:val="0"/>
      <w:divBdr>
        <w:top w:val="none" w:sz="0" w:space="0" w:color="auto"/>
        <w:left w:val="none" w:sz="0" w:space="0" w:color="auto"/>
        <w:bottom w:val="none" w:sz="0" w:space="0" w:color="auto"/>
        <w:right w:val="none" w:sz="0" w:space="0" w:color="auto"/>
      </w:divBdr>
    </w:div>
    <w:div w:id="1875456457">
      <w:bodyDiv w:val="1"/>
      <w:marLeft w:val="0"/>
      <w:marRight w:val="0"/>
      <w:marTop w:val="0"/>
      <w:marBottom w:val="0"/>
      <w:divBdr>
        <w:top w:val="none" w:sz="0" w:space="0" w:color="auto"/>
        <w:left w:val="none" w:sz="0" w:space="0" w:color="auto"/>
        <w:bottom w:val="none" w:sz="0" w:space="0" w:color="auto"/>
        <w:right w:val="none" w:sz="0" w:space="0" w:color="auto"/>
      </w:divBdr>
      <w:divsChild>
        <w:div w:id="1183010778">
          <w:marLeft w:val="360"/>
          <w:marRight w:val="0"/>
          <w:marTop w:val="200"/>
          <w:marBottom w:val="0"/>
          <w:divBdr>
            <w:top w:val="none" w:sz="0" w:space="0" w:color="auto"/>
            <w:left w:val="none" w:sz="0" w:space="0" w:color="auto"/>
            <w:bottom w:val="none" w:sz="0" w:space="0" w:color="auto"/>
            <w:right w:val="none" w:sz="0" w:space="0" w:color="auto"/>
          </w:divBdr>
        </w:div>
      </w:divsChild>
    </w:div>
    <w:div w:id="1875847852">
      <w:bodyDiv w:val="1"/>
      <w:marLeft w:val="0"/>
      <w:marRight w:val="0"/>
      <w:marTop w:val="0"/>
      <w:marBottom w:val="0"/>
      <w:divBdr>
        <w:top w:val="none" w:sz="0" w:space="0" w:color="auto"/>
        <w:left w:val="none" w:sz="0" w:space="0" w:color="auto"/>
        <w:bottom w:val="none" w:sz="0" w:space="0" w:color="auto"/>
        <w:right w:val="none" w:sz="0" w:space="0" w:color="auto"/>
      </w:divBdr>
    </w:div>
    <w:div w:id="1876043382">
      <w:bodyDiv w:val="1"/>
      <w:marLeft w:val="0"/>
      <w:marRight w:val="0"/>
      <w:marTop w:val="0"/>
      <w:marBottom w:val="0"/>
      <w:divBdr>
        <w:top w:val="none" w:sz="0" w:space="0" w:color="auto"/>
        <w:left w:val="none" w:sz="0" w:space="0" w:color="auto"/>
        <w:bottom w:val="none" w:sz="0" w:space="0" w:color="auto"/>
        <w:right w:val="none" w:sz="0" w:space="0" w:color="auto"/>
      </w:divBdr>
    </w:div>
    <w:div w:id="1876379801">
      <w:bodyDiv w:val="1"/>
      <w:marLeft w:val="0"/>
      <w:marRight w:val="0"/>
      <w:marTop w:val="0"/>
      <w:marBottom w:val="0"/>
      <w:divBdr>
        <w:top w:val="none" w:sz="0" w:space="0" w:color="auto"/>
        <w:left w:val="none" w:sz="0" w:space="0" w:color="auto"/>
        <w:bottom w:val="none" w:sz="0" w:space="0" w:color="auto"/>
        <w:right w:val="none" w:sz="0" w:space="0" w:color="auto"/>
      </w:divBdr>
    </w:div>
    <w:div w:id="1876577090">
      <w:bodyDiv w:val="1"/>
      <w:marLeft w:val="0"/>
      <w:marRight w:val="0"/>
      <w:marTop w:val="0"/>
      <w:marBottom w:val="0"/>
      <w:divBdr>
        <w:top w:val="none" w:sz="0" w:space="0" w:color="auto"/>
        <w:left w:val="none" w:sz="0" w:space="0" w:color="auto"/>
        <w:bottom w:val="none" w:sz="0" w:space="0" w:color="auto"/>
        <w:right w:val="none" w:sz="0" w:space="0" w:color="auto"/>
      </w:divBdr>
    </w:div>
    <w:div w:id="1877113384">
      <w:bodyDiv w:val="1"/>
      <w:marLeft w:val="0"/>
      <w:marRight w:val="0"/>
      <w:marTop w:val="0"/>
      <w:marBottom w:val="0"/>
      <w:divBdr>
        <w:top w:val="none" w:sz="0" w:space="0" w:color="auto"/>
        <w:left w:val="none" w:sz="0" w:space="0" w:color="auto"/>
        <w:bottom w:val="none" w:sz="0" w:space="0" w:color="auto"/>
        <w:right w:val="none" w:sz="0" w:space="0" w:color="auto"/>
      </w:divBdr>
      <w:divsChild>
        <w:div w:id="1397046726">
          <w:marLeft w:val="547"/>
          <w:marRight w:val="0"/>
          <w:marTop w:val="86"/>
          <w:marBottom w:val="0"/>
          <w:divBdr>
            <w:top w:val="none" w:sz="0" w:space="0" w:color="auto"/>
            <w:left w:val="none" w:sz="0" w:space="0" w:color="auto"/>
            <w:bottom w:val="none" w:sz="0" w:space="0" w:color="auto"/>
            <w:right w:val="none" w:sz="0" w:space="0" w:color="auto"/>
          </w:divBdr>
        </w:div>
        <w:div w:id="140536842">
          <w:marLeft w:val="1166"/>
          <w:marRight w:val="0"/>
          <w:marTop w:val="77"/>
          <w:marBottom w:val="0"/>
          <w:divBdr>
            <w:top w:val="none" w:sz="0" w:space="0" w:color="auto"/>
            <w:left w:val="none" w:sz="0" w:space="0" w:color="auto"/>
            <w:bottom w:val="none" w:sz="0" w:space="0" w:color="auto"/>
            <w:right w:val="none" w:sz="0" w:space="0" w:color="auto"/>
          </w:divBdr>
        </w:div>
        <w:div w:id="1925146762">
          <w:marLeft w:val="1166"/>
          <w:marRight w:val="0"/>
          <w:marTop w:val="77"/>
          <w:marBottom w:val="0"/>
          <w:divBdr>
            <w:top w:val="none" w:sz="0" w:space="0" w:color="auto"/>
            <w:left w:val="none" w:sz="0" w:space="0" w:color="auto"/>
            <w:bottom w:val="none" w:sz="0" w:space="0" w:color="auto"/>
            <w:right w:val="none" w:sz="0" w:space="0" w:color="auto"/>
          </w:divBdr>
        </w:div>
        <w:div w:id="1114596431">
          <w:marLeft w:val="1800"/>
          <w:marRight w:val="0"/>
          <w:marTop w:val="77"/>
          <w:marBottom w:val="0"/>
          <w:divBdr>
            <w:top w:val="none" w:sz="0" w:space="0" w:color="auto"/>
            <w:left w:val="none" w:sz="0" w:space="0" w:color="auto"/>
            <w:bottom w:val="none" w:sz="0" w:space="0" w:color="auto"/>
            <w:right w:val="none" w:sz="0" w:space="0" w:color="auto"/>
          </w:divBdr>
        </w:div>
        <w:div w:id="15620367">
          <w:marLeft w:val="2520"/>
          <w:marRight w:val="0"/>
          <w:marTop w:val="77"/>
          <w:marBottom w:val="0"/>
          <w:divBdr>
            <w:top w:val="none" w:sz="0" w:space="0" w:color="auto"/>
            <w:left w:val="none" w:sz="0" w:space="0" w:color="auto"/>
            <w:bottom w:val="none" w:sz="0" w:space="0" w:color="auto"/>
            <w:right w:val="none" w:sz="0" w:space="0" w:color="auto"/>
          </w:divBdr>
        </w:div>
        <w:div w:id="486896635">
          <w:marLeft w:val="1800"/>
          <w:marRight w:val="0"/>
          <w:marTop w:val="77"/>
          <w:marBottom w:val="0"/>
          <w:divBdr>
            <w:top w:val="none" w:sz="0" w:space="0" w:color="auto"/>
            <w:left w:val="none" w:sz="0" w:space="0" w:color="auto"/>
            <w:bottom w:val="none" w:sz="0" w:space="0" w:color="auto"/>
            <w:right w:val="none" w:sz="0" w:space="0" w:color="auto"/>
          </w:divBdr>
        </w:div>
        <w:div w:id="815296429">
          <w:marLeft w:val="2520"/>
          <w:marRight w:val="0"/>
          <w:marTop w:val="77"/>
          <w:marBottom w:val="0"/>
          <w:divBdr>
            <w:top w:val="none" w:sz="0" w:space="0" w:color="auto"/>
            <w:left w:val="none" w:sz="0" w:space="0" w:color="auto"/>
            <w:bottom w:val="none" w:sz="0" w:space="0" w:color="auto"/>
            <w:right w:val="none" w:sz="0" w:space="0" w:color="auto"/>
          </w:divBdr>
        </w:div>
        <w:div w:id="1633514656">
          <w:marLeft w:val="2520"/>
          <w:marRight w:val="0"/>
          <w:marTop w:val="77"/>
          <w:marBottom w:val="0"/>
          <w:divBdr>
            <w:top w:val="none" w:sz="0" w:space="0" w:color="auto"/>
            <w:left w:val="none" w:sz="0" w:space="0" w:color="auto"/>
            <w:bottom w:val="none" w:sz="0" w:space="0" w:color="auto"/>
            <w:right w:val="none" w:sz="0" w:space="0" w:color="auto"/>
          </w:divBdr>
        </w:div>
        <w:div w:id="1869835588">
          <w:marLeft w:val="1800"/>
          <w:marRight w:val="0"/>
          <w:marTop w:val="77"/>
          <w:marBottom w:val="0"/>
          <w:divBdr>
            <w:top w:val="none" w:sz="0" w:space="0" w:color="auto"/>
            <w:left w:val="none" w:sz="0" w:space="0" w:color="auto"/>
            <w:bottom w:val="none" w:sz="0" w:space="0" w:color="auto"/>
            <w:right w:val="none" w:sz="0" w:space="0" w:color="auto"/>
          </w:divBdr>
        </w:div>
        <w:div w:id="1540362144">
          <w:marLeft w:val="1800"/>
          <w:marRight w:val="0"/>
          <w:marTop w:val="77"/>
          <w:marBottom w:val="0"/>
          <w:divBdr>
            <w:top w:val="none" w:sz="0" w:space="0" w:color="auto"/>
            <w:left w:val="none" w:sz="0" w:space="0" w:color="auto"/>
            <w:bottom w:val="none" w:sz="0" w:space="0" w:color="auto"/>
            <w:right w:val="none" w:sz="0" w:space="0" w:color="auto"/>
          </w:divBdr>
        </w:div>
      </w:divsChild>
    </w:div>
    <w:div w:id="1878081323">
      <w:bodyDiv w:val="1"/>
      <w:marLeft w:val="0"/>
      <w:marRight w:val="0"/>
      <w:marTop w:val="0"/>
      <w:marBottom w:val="0"/>
      <w:divBdr>
        <w:top w:val="none" w:sz="0" w:space="0" w:color="auto"/>
        <w:left w:val="none" w:sz="0" w:space="0" w:color="auto"/>
        <w:bottom w:val="none" w:sz="0" w:space="0" w:color="auto"/>
        <w:right w:val="none" w:sz="0" w:space="0" w:color="auto"/>
      </w:divBdr>
    </w:div>
    <w:div w:id="1878663497">
      <w:bodyDiv w:val="1"/>
      <w:marLeft w:val="0"/>
      <w:marRight w:val="0"/>
      <w:marTop w:val="0"/>
      <w:marBottom w:val="0"/>
      <w:divBdr>
        <w:top w:val="none" w:sz="0" w:space="0" w:color="auto"/>
        <w:left w:val="none" w:sz="0" w:space="0" w:color="auto"/>
        <w:bottom w:val="none" w:sz="0" w:space="0" w:color="auto"/>
        <w:right w:val="none" w:sz="0" w:space="0" w:color="auto"/>
      </w:divBdr>
    </w:div>
    <w:div w:id="1879466113">
      <w:bodyDiv w:val="1"/>
      <w:marLeft w:val="0"/>
      <w:marRight w:val="0"/>
      <w:marTop w:val="0"/>
      <w:marBottom w:val="0"/>
      <w:divBdr>
        <w:top w:val="none" w:sz="0" w:space="0" w:color="auto"/>
        <w:left w:val="none" w:sz="0" w:space="0" w:color="auto"/>
        <w:bottom w:val="none" w:sz="0" w:space="0" w:color="auto"/>
        <w:right w:val="none" w:sz="0" w:space="0" w:color="auto"/>
      </w:divBdr>
    </w:div>
    <w:div w:id="1879587573">
      <w:bodyDiv w:val="1"/>
      <w:marLeft w:val="0"/>
      <w:marRight w:val="0"/>
      <w:marTop w:val="0"/>
      <w:marBottom w:val="0"/>
      <w:divBdr>
        <w:top w:val="none" w:sz="0" w:space="0" w:color="auto"/>
        <w:left w:val="none" w:sz="0" w:space="0" w:color="auto"/>
        <w:bottom w:val="none" w:sz="0" w:space="0" w:color="auto"/>
        <w:right w:val="none" w:sz="0" w:space="0" w:color="auto"/>
      </w:divBdr>
    </w:div>
    <w:div w:id="1880775539">
      <w:bodyDiv w:val="1"/>
      <w:marLeft w:val="0"/>
      <w:marRight w:val="0"/>
      <w:marTop w:val="0"/>
      <w:marBottom w:val="0"/>
      <w:divBdr>
        <w:top w:val="none" w:sz="0" w:space="0" w:color="auto"/>
        <w:left w:val="none" w:sz="0" w:space="0" w:color="auto"/>
        <w:bottom w:val="none" w:sz="0" w:space="0" w:color="auto"/>
        <w:right w:val="none" w:sz="0" w:space="0" w:color="auto"/>
      </w:divBdr>
      <w:divsChild>
        <w:div w:id="584612998">
          <w:marLeft w:val="547"/>
          <w:marRight w:val="0"/>
          <w:marTop w:val="154"/>
          <w:marBottom w:val="0"/>
          <w:divBdr>
            <w:top w:val="none" w:sz="0" w:space="0" w:color="auto"/>
            <w:left w:val="none" w:sz="0" w:space="0" w:color="auto"/>
            <w:bottom w:val="none" w:sz="0" w:space="0" w:color="auto"/>
            <w:right w:val="none" w:sz="0" w:space="0" w:color="auto"/>
          </w:divBdr>
        </w:div>
        <w:div w:id="1547135726">
          <w:marLeft w:val="547"/>
          <w:marRight w:val="0"/>
          <w:marTop w:val="154"/>
          <w:marBottom w:val="0"/>
          <w:divBdr>
            <w:top w:val="none" w:sz="0" w:space="0" w:color="auto"/>
            <w:left w:val="none" w:sz="0" w:space="0" w:color="auto"/>
            <w:bottom w:val="none" w:sz="0" w:space="0" w:color="auto"/>
            <w:right w:val="none" w:sz="0" w:space="0" w:color="auto"/>
          </w:divBdr>
        </w:div>
        <w:div w:id="1444181100">
          <w:marLeft w:val="547"/>
          <w:marRight w:val="0"/>
          <w:marTop w:val="154"/>
          <w:marBottom w:val="0"/>
          <w:divBdr>
            <w:top w:val="none" w:sz="0" w:space="0" w:color="auto"/>
            <w:left w:val="none" w:sz="0" w:space="0" w:color="auto"/>
            <w:bottom w:val="none" w:sz="0" w:space="0" w:color="auto"/>
            <w:right w:val="none" w:sz="0" w:space="0" w:color="auto"/>
          </w:divBdr>
        </w:div>
      </w:divsChild>
    </w:div>
    <w:div w:id="1881431694">
      <w:bodyDiv w:val="1"/>
      <w:marLeft w:val="0"/>
      <w:marRight w:val="0"/>
      <w:marTop w:val="0"/>
      <w:marBottom w:val="0"/>
      <w:divBdr>
        <w:top w:val="none" w:sz="0" w:space="0" w:color="auto"/>
        <w:left w:val="none" w:sz="0" w:space="0" w:color="auto"/>
        <w:bottom w:val="none" w:sz="0" w:space="0" w:color="auto"/>
        <w:right w:val="none" w:sz="0" w:space="0" w:color="auto"/>
      </w:divBdr>
      <w:divsChild>
        <w:div w:id="1581331752">
          <w:marLeft w:val="547"/>
          <w:marRight w:val="0"/>
          <w:marTop w:val="115"/>
          <w:marBottom w:val="0"/>
          <w:divBdr>
            <w:top w:val="none" w:sz="0" w:space="0" w:color="auto"/>
            <w:left w:val="none" w:sz="0" w:space="0" w:color="auto"/>
            <w:bottom w:val="none" w:sz="0" w:space="0" w:color="auto"/>
            <w:right w:val="none" w:sz="0" w:space="0" w:color="auto"/>
          </w:divBdr>
        </w:div>
        <w:div w:id="1409962018">
          <w:marLeft w:val="1166"/>
          <w:marRight w:val="0"/>
          <w:marTop w:val="96"/>
          <w:marBottom w:val="0"/>
          <w:divBdr>
            <w:top w:val="none" w:sz="0" w:space="0" w:color="auto"/>
            <w:left w:val="none" w:sz="0" w:space="0" w:color="auto"/>
            <w:bottom w:val="none" w:sz="0" w:space="0" w:color="auto"/>
            <w:right w:val="none" w:sz="0" w:space="0" w:color="auto"/>
          </w:divBdr>
        </w:div>
        <w:div w:id="33701625">
          <w:marLeft w:val="1166"/>
          <w:marRight w:val="0"/>
          <w:marTop w:val="96"/>
          <w:marBottom w:val="0"/>
          <w:divBdr>
            <w:top w:val="none" w:sz="0" w:space="0" w:color="auto"/>
            <w:left w:val="none" w:sz="0" w:space="0" w:color="auto"/>
            <w:bottom w:val="none" w:sz="0" w:space="0" w:color="auto"/>
            <w:right w:val="none" w:sz="0" w:space="0" w:color="auto"/>
          </w:divBdr>
        </w:div>
      </w:divsChild>
    </w:div>
    <w:div w:id="1882285936">
      <w:bodyDiv w:val="1"/>
      <w:marLeft w:val="0"/>
      <w:marRight w:val="0"/>
      <w:marTop w:val="0"/>
      <w:marBottom w:val="0"/>
      <w:divBdr>
        <w:top w:val="none" w:sz="0" w:space="0" w:color="auto"/>
        <w:left w:val="none" w:sz="0" w:space="0" w:color="auto"/>
        <w:bottom w:val="none" w:sz="0" w:space="0" w:color="auto"/>
        <w:right w:val="none" w:sz="0" w:space="0" w:color="auto"/>
      </w:divBdr>
      <w:divsChild>
        <w:div w:id="200020608">
          <w:marLeft w:val="547"/>
          <w:marRight w:val="0"/>
          <w:marTop w:val="96"/>
          <w:marBottom w:val="0"/>
          <w:divBdr>
            <w:top w:val="none" w:sz="0" w:space="0" w:color="auto"/>
            <w:left w:val="none" w:sz="0" w:space="0" w:color="auto"/>
            <w:bottom w:val="none" w:sz="0" w:space="0" w:color="auto"/>
            <w:right w:val="none" w:sz="0" w:space="0" w:color="auto"/>
          </w:divBdr>
        </w:div>
        <w:div w:id="425660149">
          <w:marLeft w:val="547"/>
          <w:marRight w:val="0"/>
          <w:marTop w:val="96"/>
          <w:marBottom w:val="0"/>
          <w:divBdr>
            <w:top w:val="none" w:sz="0" w:space="0" w:color="auto"/>
            <w:left w:val="none" w:sz="0" w:space="0" w:color="auto"/>
            <w:bottom w:val="none" w:sz="0" w:space="0" w:color="auto"/>
            <w:right w:val="none" w:sz="0" w:space="0" w:color="auto"/>
          </w:divBdr>
        </w:div>
        <w:div w:id="500973348">
          <w:marLeft w:val="547"/>
          <w:marRight w:val="0"/>
          <w:marTop w:val="96"/>
          <w:marBottom w:val="0"/>
          <w:divBdr>
            <w:top w:val="none" w:sz="0" w:space="0" w:color="auto"/>
            <w:left w:val="none" w:sz="0" w:space="0" w:color="auto"/>
            <w:bottom w:val="none" w:sz="0" w:space="0" w:color="auto"/>
            <w:right w:val="none" w:sz="0" w:space="0" w:color="auto"/>
          </w:divBdr>
        </w:div>
        <w:div w:id="688681428">
          <w:marLeft w:val="547"/>
          <w:marRight w:val="0"/>
          <w:marTop w:val="96"/>
          <w:marBottom w:val="0"/>
          <w:divBdr>
            <w:top w:val="none" w:sz="0" w:space="0" w:color="auto"/>
            <w:left w:val="none" w:sz="0" w:space="0" w:color="auto"/>
            <w:bottom w:val="none" w:sz="0" w:space="0" w:color="auto"/>
            <w:right w:val="none" w:sz="0" w:space="0" w:color="auto"/>
          </w:divBdr>
        </w:div>
        <w:div w:id="699010248">
          <w:marLeft w:val="547"/>
          <w:marRight w:val="0"/>
          <w:marTop w:val="96"/>
          <w:marBottom w:val="0"/>
          <w:divBdr>
            <w:top w:val="none" w:sz="0" w:space="0" w:color="auto"/>
            <w:left w:val="none" w:sz="0" w:space="0" w:color="auto"/>
            <w:bottom w:val="none" w:sz="0" w:space="0" w:color="auto"/>
            <w:right w:val="none" w:sz="0" w:space="0" w:color="auto"/>
          </w:divBdr>
        </w:div>
        <w:div w:id="780536783">
          <w:marLeft w:val="1166"/>
          <w:marRight w:val="0"/>
          <w:marTop w:val="77"/>
          <w:marBottom w:val="0"/>
          <w:divBdr>
            <w:top w:val="none" w:sz="0" w:space="0" w:color="auto"/>
            <w:left w:val="none" w:sz="0" w:space="0" w:color="auto"/>
            <w:bottom w:val="none" w:sz="0" w:space="0" w:color="auto"/>
            <w:right w:val="none" w:sz="0" w:space="0" w:color="auto"/>
          </w:divBdr>
        </w:div>
        <w:div w:id="995570846">
          <w:marLeft w:val="547"/>
          <w:marRight w:val="0"/>
          <w:marTop w:val="96"/>
          <w:marBottom w:val="0"/>
          <w:divBdr>
            <w:top w:val="none" w:sz="0" w:space="0" w:color="auto"/>
            <w:left w:val="none" w:sz="0" w:space="0" w:color="auto"/>
            <w:bottom w:val="none" w:sz="0" w:space="0" w:color="auto"/>
            <w:right w:val="none" w:sz="0" w:space="0" w:color="auto"/>
          </w:divBdr>
        </w:div>
        <w:div w:id="1388644230">
          <w:marLeft w:val="1166"/>
          <w:marRight w:val="0"/>
          <w:marTop w:val="77"/>
          <w:marBottom w:val="0"/>
          <w:divBdr>
            <w:top w:val="none" w:sz="0" w:space="0" w:color="auto"/>
            <w:left w:val="none" w:sz="0" w:space="0" w:color="auto"/>
            <w:bottom w:val="none" w:sz="0" w:space="0" w:color="auto"/>
            <w:right w:val="none" w:sz="0" w:space="0" w:color="auto"/>
          </w:divBdr>
        </w:div>
        <w:div w:id="1974552325">
          <w:marLeft w:val="547"/>
          <w:marRight w:val="0"/>
          <w:marTop w:val="96"/>
          <w:marBottom w:val="0"/>
          <w:divBdr>
            <w:top w:val="none" w:sz="0" w:space="0" w:color="auto"/>
            <w:left w:val="none" w:sz="0" w:space="0" w:color="auto"/>
            <w:bottom w:val="none" w:sz="0" w:space="0" w:color="auto"/>
            <w:right w:val="none" w:sz="0" w:space="0" w:color="auto"/>
          </w:divBdr>
        </w:div>
      </w:divsChild>
    </w:div>
    <w:div w:id="1884826501">
      <w:bodyDiv w:val="1"/>
      <w:marLeft w:val="0"/>
      <w:marRight w:val="0"/>
      <w:marTop w:val="0"/>
      <w:marBottom w:val="0"/>
      <w:divBdr>
        <w:top w:val="none" w:sz="0" w:space="0" w:color="auto"/>
        <w:left w:val="none" w:sz="0" w:space="0" w:color="auto"/>
        <w:bottom w:val="none" w:sz="0" w:space="0" w:color="auto"/>
        <w:right w:val="none" w:sz="0" w:space="0" w:color="auto"/>
      </w:divBdr>
      <w:divsChild>
        <w:div w:id="155851921">
          <w:marLeft w:val="547"/>
          <w:marRight w:val="0"/>
          <w:marTop w:val="240"/>
          <w:marBottom w:val="0"/>
          <w:divBdr>
            <w:top w:val="none" w:sz="0" w:space="0" w:color="auto"/>
            <w:left w:val="none" w:sz="0" w:space="0" w:color="auto"/>
            <w:bottom w:val="none" w:sz="0" w:space="0" w:color="auto"/>
            <w:right w:val="none" w:sz="0" w:space="0" w:color="auto"/>
          </w:divBdr>
        </w:div>
        <w:div w:id="336855398">
          <w:marLeft w:val="1166"/>
          <w:marRight w:val="0"/>
          <w:marTop w:val="96"/>
          <w:marBottom w:val="0"/>
          <w:divBdr>
            <w:top w:val="none" w:sz="0" w:space="0" w:color="auto"/>
            <w:left w:val="none" w:sz="0" w:space="0" w:color="auto"/>
            <w:bottom w:val="none" w:sz="0" w:space="0" w:color="auto"/>
            <w:right w:val="none" w:sz="0" w:space="0" w:color="auto"/>
          </w:divBdr>
        </w:div>
        <w:div w:id="1006829968">
          <w:marLeft w:val="1800"/>
          <w:marRight w:val="0"/>
          <w:marTop w:val="96"/>
          <w:marBottom w:val="0"/>
          <w:divBdr>
            <w:top w:val="none" w:sz="0" w:space="0" w:color="auto"/>
            <w:left w:val="none" w:sz="0" w:space="0" w:color="auto"/>
            <w:bottom w:val="none" w:sz="0" w:space="0" w:color="auto"/>
            <w:right w:val="none" w:sz="0" w:space="0" w:color="auto"/>
          </w:divBdr>
        </w:div>
        <w:div w:id="1732263104">
          <w:marLeft w:val="1800"/>
          <w:marRight w:val="0"/>
          <w:marTop w:val="96"/>
          <w:marBottom w:val="0"/>
          <w:divBdr>
            <w:top w:val="none" w:sz="0" w:space="0" w:color="auto"/>
            <w:left w:val="none" w:sz="0" w:space="0" w:color="auto"/>
            <w:bottom w:val="none" w:sz="0" w:space="0" w:color="auto"/>
            <w:right w:val="none" w:sz="0" w:space="0" w:color="auto"/>
          </w:divBdr>
        </w:div>
        <w:div w:id="1804035734">
          <w:marLeft w:val="1800"/>
          <w:marRight w:val="0"/>
          <w:marTop w:val="96"/>
          <w:marBottom w:val="0"/>
          <w:divBdr>
            <w:top w:val="none" w:sz="0" w:space="0" w:color="auto"/>
            <w:left w:val="none" w:sz="0" w:space="0" w:color="auto"/>
            <w:bottom w:val="none" w:sz="0" w:space="0" w:color="auto"/>
            <w:right w:val="none" w:sz="0" w:space="0" w:color="auto"/>
          </w:divBdr>
        </w:div>
        <w:div w:id="14507247">
          <w:marLeft w:val="1166"/>
          <w:marRight w:val="0"/>
          <w:marTop w:val="96"/>
          <w:marBottom w:val="0"/>
          <w:divBdr>
            <w:top w:val="none" w:sz="0" w:space="0" w:color="auto"/>
            <w:left w:val="none" w:sz="0" w:space="0" w:color="auto"/>
            <w:bottom w:val="none" w:sz="0" w:space="0" w:color="auto"/>
            <w:right w:val="none" w:sz="0" w:space="0" w:color="auto"/>
          </w:divBdr>
        </w:div>
        <w:div w:id="1886481671">
          <w:marLeft w:val="1166"/>
          <w:marRight w:val="0"/>
          <w:marTop w:val="96"/>
          <w:marBottom w:val="0"/>
          <w:divBdr>
            <w:top w:val="none" w:sz="0" w:space="0" w:color="auto"/>
            <w:left w:val="none" w:sz="0" w:space="0" w:color="auto"/>
            <w:bottom w:val="none" w:sz="0" w:space="0" w:color="auto"/>
            <w:right w:val="none" w:sz="0" w:space="0" w:color="auto"/>
          </w:divBdr>
        </w:div>
        <w:div w:id="2021731728">
          <w:marLeft w:val="1166"/>
          <w:marRight w:val="0"/>
          <w:marTop w:val="96"/>
          <w:marBottom w:val="0"/>
          <w:divBdr>
            <w:top w:val="none" w:sz="0" w:space="0" w:color="auto"/>
            <w:left w:val="none" w:sz="0" w:space="0" w:color="auto"/>
            <w:bottom w:val="none" w:sz="0" w:space="0" w:color="auto"/>
            <w:right w:val="none" w:sz="0" w:space="0" w:color="auto"/>
          </w:divBdr>
        </w:div>
        <w:div w:id="320426163">
          <w:marLeft w:val="547"/>
          <w:marRight w:val="0"/>
          <w:marTop w:val="240"/>
          <w:marBottom w:val="0"/>
          <w:divBdr>
            <w:top w:val="none" w:sz="0" w:space="0" w:color="auto"/>
            <w:left w:val="none" w:sz="0" w:space="0" w:color="auto"/>
            <w:bottom w:val="none" w:sz="0" w:space="0" w:color="auto"/>
            <w:right w:val="none" w:sz="0" w:space="0" w:color="auto"/>
          </w:divBdr>
        </w:div>
      </w:divsChild>
    </w:div>
    <w:div w:id="1885407241">
      <w:bodyDiv w:val="1"/>
      <w:marLeft w:val="0"/>
      <w:marRight w:val="0"/>
      <w:marTop w:val="0"/>
      <w:marBottom w:val="0"/>
      <w:divBdr>
        <w:top w:val="none" w:sz="0" w:space="0" w:color="auto"/>
        <w:left w:val="none" w:sz="0" w:space="0" w:color="auto"/>
        <w:bottom w:val="none" w:sz="0" w:space="0" w:color="auto"/>
        <w:right w:val="none" w:sz="0" w:space="0" w:color="auto"/>
      </w:divBdr>
    </w:div>
    <w:div w:id="1886092355">
      <w:bodyDiv w:val="1"/>
      <w:marLeft w:val="0"/>
      <w:marRight w:val="0"/>
      <w:marTop w:val="0"/>
      <w:marBottom w:val="0"/>
      <w:divBdr>
        <w:top w:val="none" w:sz="0" w:space="0" w:color="auto"/>
        <w:left w:val="none" w:sz="0" w:space="0" w:color="auto"/>
        <w:bottom w:val="none" w:sz="0" w:space="0" w:color="auto"/>
        <w:right w:val="none" w:sz="0" w:space="0" w:color="auto"/>
      </w:divBdr>
      <w:divsChild>
        <w:div w:id="1808816507">
          <w:marLeft w:val="0"/>
          <w:marRight w:val="0"/>
          <w:marTop w:val="0"/>
          <w:marBottom w:val="0"/>
          <w:divBdr>
            <w:top w:val="none" w:sz="0" w:space="0" w:color="auto"/>
            <w:left w:val="none" w:sz="0" w:space="0" w:color="auto"/>
            <w:bottom w:val="none" w:sz="0" w:space="0" w:color="auto"/>
            <w:right w:val="none" w:sz="0" w:space="0" w:color="auto"/>
          </w:divBdr>
          <w:divsChild>
            <w:div w:id="757292458">
              <w:marLeft w:val="0"/>
              <w:marRight w:val="0"/>
              <w:marTop w:val="0"/>
              <w:marBottom w:val="0"/>
              <w:divBdr>
                <w:top w:val="none" w:sz="0" w:space="0" w:color="auto"/>
                <w:left w:val="none" w:sz="0" w:space="0" w:color="auto"/>
                <w:bottom w:val="none" w:sz="0" w:space="0" w:color="auto"/>
                <w:right w:val="none" w:sz="0" w:space="0" w:color="auto"/>
              </w:divBdr>
            </w:div>
            <w:div w:id="1240142532">
              <w:marLeft w:val="0"/>
              <w:marRight w:val="0"/>
              <w:marTop w:val="0"/>
              <w:marBottom w:val="0"/>
              <w:divBdr>
                <w:top w:val="none" w:sz="0" w:space="0" w:color="auto"/>
                <w:left w:val="none" w:sz="0" w:space="0" w:color="auto"/>
                <w:bottom w:val="none" w:sz="0" w:space="0" w:color="auto"/>
                <w:right w:val="none" w:sz="0" w:space="0" w:color="auto"/>
              </w:divBdr>
            </w:div>
            <w:div w:id="1247298897">
              <w:marLeft w:val="0"/>
              <w:marRight w:val="0"/>
              <w:marTop w:val="0"/>
              <w:marBottom w:val="0"/>
              <w:divBdr>
                <w:top w:val="none" w:sz="0" w:space="0" w:color="auto"/>
                <w:left w:val="none" w:sz="0" w:space="0" w:color="auto"/>
                <w:bottom w:val="none" w:sz="0" w:space="0" w:color="auto"/>
                <w:right w:val="none" w:sz="0" w:space="0" w:color="auto"/>
              </w:divBdr>
            </w:div>
            <w:div w:id="1343975179">
              <w:marLeft w:val="0"/>
              <w:marRight w:val="0"/>
              <w:marTop w:val="0"/>
              <w:marBottom w:val="0"/>
              <w:divBdr>
                <w:top w:val="none" w:sz="0" w:space="0" w:color="auto"/>
                <w:left w:val="none" w:sz="0" w:space="0" w:color="auto"/>
                <w:bottom w:val="none" w:sz="0" w:space="0" w:color="auto"/>
                <w:right w:val="none" w:sz="0" w:space="0" w:color="auto"/>
              </w:divBdr>
            </w:div>
            <w:div w:id="1436291709">
              <w:marLeft w:val="0"/>
              <w:marRight w:val="0"/>
              <w:marTop w:val="0"/>
              <w:marBottom w:val="0"/>
              <w:divBdr>
                <w:top w:val="none" w:sz="0" w:space="0" w:color="auto"/>
                <w:left w:val="none" w:sz="0" w:space="0" w:color="auto"/>
                <w:bottom w:val="none" w:sz="0" w:space="0" w:color="auto"/>
                <w:right w:val="none" w:sz="0" w:space="0" w:color="auto"/>
              </w:divBdr>
            </w:div>
            <w:div w:id="191909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257561">
      <w:bodyDiv w:val="1"/>
      <w:marLeft w:val="0"/>
      <w:marRight w:val="0"/>
      <w:marTop w:val="0"/>
      <w:marBottom w:val="0"/>
      <w:divBdr>
        <w:top w:val="none" w:sz="0" w:space="0" w:color="auto"/>
        <w:left w:val="none" w:sz="0" w:space="0" w:color="auto"/>
        <w:bottom w:val="none" w:sz="0" w:space="0" w:color="auto"/>
        <w:right w:val="none" w:sz="0" w:space="0" w:color="auto"/>
      </w:divBdr>
    </w:div>
    <w:div w:id="1886289013">
      <w:bodyDiv w:val="1"/>
      <w:marLeft w:val="0"/>
      <w:marRight w:val="0"/>
      <w:marTop w:val="0"/>
      <w:marBottom w:val="0"/>
      <w:divBdr>
        <w:top w:val="none" w:sz="0" w:space="0" w:color="auto"/>
        <w:left w:val="none" w:sz="0" w:space="0" w:color="auto"/>
        <w:bottom w:val="none" w:sz="0" w:space="0" w:color="auto"/>
        <w:right w:val="none" w:sz="0" w:space="0" w:color="auto"/>
      </w:divBdr>
      <w:divsChild>
        <w:div w:id="1104499261">
          <w:marLeft w:val="547"/>
          <w:marRight w:val="0"/>
          <w:marTop w:val="96"/>
          <w:marBottom w:val="0"/>
          <w:divBdr>
            <w:top w:val="none" w:sz="0" w:space="0" w:color="auto"/>
            <w:left w:val="none" w:sz="0" w:space="0" w:color="auto"/>
            <w:bottom w:val="none" w:sz="0" w:space="0" w:color="auto"/>
            <w:right w:val="none" w:sz="0" w:space="0" w:color="auto"/>
          </w:divBdr>
        </w:div>
        <w:div w:id="145242203">
          <w:marLeft w:val="1166"/>
          <w:marRight w:val="0"/>
          <w:marTop w:val="86"/>
          <w:marBottom w:val="0"/>
          <w:divBdr>
            <w:top w:val="none" w:sz="0" w:space="0" w:color="auto"/>
            <w:left w:val="none" w:sz="0" w:space="0" w:color="auto"/>
            <w:bottom w:val="none" w:sz="0" w:space="0" w:color="auto"/>
            <w:right w:val="none" w:sz="0" w:space="0" w:color="auto"/>
          </w:divBdr>
        </w:div>
        <w:div w:id="1147093789">
          <w:marLeft w:val="1800"/>
          <w:marRight w:val="0"/>
          <w:marTop w:val="72"/>
          <w:marBottom w:val="0"/>
          <w:divBdr>
            <w:top w:val="none" w:sz="0" w:space="0" w:color="auto"/>
            <w:left w:val="none" w:sz="0" w:space="0" w:color="auto"/>
            <w:bottom w:val="none" w:sz="0" w:space="0" w:color="auto"/>
            <w:right w:val="none" w:sz="0" w:space="0" w:color="auto"/>
          </w:divBdr>
        </w:div>
        <w:div w:id="321739431">
          <w:marLeft w:val="1800"/>
          <w:marRight w:val="0"/>
          <w:marTop w:val="72"/>
          <w:marBottom w:val="0"/>
          <w:divBdr>
            <w:top w:val="none" w:sz="0" w:space="0" w:color="auto"/>
            <w:left w:val="none" w:sz="0" w:space="0" w:color="auto"/>
            <w:bottom w:val="none" w:sz="0" w:space="0" w:color="auto"/>
            <w:right w:val="none" w:sz="0" w:space="0" w:color="auto"/>
          </w:divBdr>
        </w:div>
        <w:div w:id="1059552143">
          <w:marLeft w:val="2520"/>
          <w:marRight w:val="0"/>
          <w:marTop w:val="62"/>
          <w:marBottom w:val="0"/>
          <w:divBdr>
            <w:top w:val="none" w:sz="0" w:space="0" w:color="auto"/>
            <w:left w:val="none" w:sz="0" w:space="0" w:color="auto"/>
            <w:bottom w:val="none" w:sz="0" w:space="0" w:color="auto"/>
            <w:right w:val="none" w:sz="0" w:space="0" w:color="auto"/>
          </w:divBdr>
        </w:div>
        <w:div w:id="885677577">
          <w:marLeft w:val="1800"/>
          <w:marRight w:val="0"/>
          <w:marTop w:val="72"/>
          <w:marBottom w:val="0"/>
          <w:divBdr>
            <w:top w:val="none" w:sz="0" w:space="0" w:color="auto"/>
            <w:left w:val="none" w:sz="0" w:space="0" w:color="auto"/>
            <w:bottom w:val="none" w:sz="0" w:space="0" w:color="auto"/>
            <w:right w:val="none" w:sz="0" w:space="0" w:color="auto"/>
          </w:divBdr>
        </w:div>
        <w:div w:id="1746418119">
          <w:marLeft w:val="1166"/>
          <w:marRight w:val="0"/>
          <w:marTop w:val="86"/>
          <w:marBottom w:val="0"/>
          <w:divBdr>
            <w:top w:val="none" w:sz="0" w:space="0" w:color="auto"/>
            <w:left w:val="none" w:sz="0" w:space="0" w:color="auto"/>
            <w:bottom w:val="none" w:sz="0" w:space="0" w:color="auto"/>
            <w:right w:val="none" w:sz="0" w:space="0" w:color="auto"/>
          </w:divBdr>
        </w:div>
        <w:div w:id="1329674511">
          <w:marLeft w:val="1800"/>
          <w:marRight w:val="0"/>
          <w:marTop w:val="72"/>
          <w:marBottom w:val="0"/>
          <w:divBdr>
            <w:top w:val="none" w:sz="0" w:space="0" w:color="auto"/>
            <w:left w:val="none" w:sz="0" w:space="0" w:color="auto"/>
            <w:bottom w:val="none" w:sz="0" w:space="0" w:color="auto"/>
            <w:right w:val="none" w:sz="0" w:space="0" w:color="auto"/>
          </w:divBdr>
        </w:div>
        <w:div w:id="2043355520">
          <w:marLeft w:val="1800"/>
          <w:marRight w:val="0"/>
          <w:marTop w:val="72"/>
          <w:marBottom w:val="0"/>
          <w:divBdr>
            <w:top w:val="none" w:sz="0" w:space="0" w:color="auto"/>
            <w:left w:val="none" w:sz="0" w:space="0" w:color="auto"/>
            <w:bottom w:val="none" w:sz="0" w:space="0" w:color="auto"/>
            <w:right w:val="none" w:sz="0" w:space="0" w:color="auto"/>
          </w:divBdr>
        </w:div>
        <w:div w:id="1039091704">
          <w:marLeft w:val="1166"/>
          <w:marRight w:val="0"/>
          <w:marTop w:val="86"/>
          <w:marBottom w:val="0"/>
          <w:divBdr>
            <w:top w:val="none" w:sz="0" w:space="0" w:color="auto"/>
            <w:left w:val="none" w:sz="0" w:space="0" w:color="auto"/>
            <w:bottom w:val="none" w:sz="0" w:space="0" w:color="auto"/>
            <w:right w:val="none" w:sz="0" w:space="0" w:color="auto"/>
          </w:divBdr>
        </w:div>
        <w:div w:id="1841969462">
          <w:marLeft w:val="547"/>
          <w:marRight w:val="0"/>
          <w:marTop w:val="96"/>
          <w:marBottom w:val="0"/>
          <w:divBdr>
            <w:top w:val="none" w:sz="0" w:space="0" w:color="auto"/>
            <w:left w:val="none" w:sz="0" w:space="0" w:color="auto"/>
            <w:bottom w:val="none" w:sz="0" w:space="0" w:color="auto"/>
            <w:right w:val="none" w:sz="0" w:space="0" w:color="auto"/>
          </w:divBdr>
        </w:div>
      </w:divsChild>
    </w:div>
    <w:div w:id="1886719455">
      <w:bodyDiv w:val="1"/>
      <w:marLeft w:val="0"/>
      <w:marRight w:val="0"/>
      <w:marTop w:val="0"/>
      <w:marBottom w:val="0"/>
      <w:divBdr>
        <w:top w:val="none" w:sz="0" w:space="0" w:color="auto"/>
        <w:left w:val="none" w:sz="0" w:space="0" w:color="auto"/>
        <w:bottom w:val="none" w:sz="0" w:space="0" w:color="auto"/>
        <w:right w:val="none" w:sz="0" w:space="0" w:color="auto"/>
      </w:divBdr>
    </w:div>
    <w:div w:id="1888451972">
      <w:bodyDiv w:val="1"/>
      <w:marLeft w:val="0"/>
      <w:marRight w:val="0"/>
      <w:marTop w:val="0"/>
      <w:marBottom w:val="0"/>
      <w:divBdr>
        <w:top w:val="none" w:sz="0" w:space="0" w:color="auto"/>
        <w:left w:val="none" w:sz="0" w:space="0" w:color="auto"/>
        <w:bottom w:val="none" w:sz="0" w:space="0" w:color="auto"/>
        <w:right w:val="none" w:sz="0" w:space="0" w:color="auto"/>
      </w:divBdr>
    </w:div>
    <w:div w:id="1890916342">
      <w:bodyDiv w:val="1"/>
      <w:marLeft w:val="0"/>
      <w:marRight w:val="0"/>
      <w:marTop w:val="0"/>
      <w:marBottom w:val="0"/>
      <w:divBdr>
        <w:top w:val="none" w:sz="0" w:space="0" w:color="auto"/>
        <w:left w:val="none" w:sz="0" w:space="0" w:color="auto"/>
        <w:bottom w:val="none" w:sz="0" w:space="0" w:color="auto"/>
        <w:right w:val="none" w:sz="0" w:space="0" w:color="auto"/>
      </w:divBdr>
    </w:div>
    <w:div w:id="1892692519">
      <w:bodyDiv w:val="1"/>
      <w:marLeft w:val="0"/>
      <w:marRight w:val="0"/>
      <w:marTop w:val="0"/>
      <w:marBottom w:val="0"/>
      <w:divBdr>
        <w:top w:val="none" w:sz="0" w:space="0" w:color="auto"/>
        <w:left w:val="none" w:sz="0" w:space="0" w:color="auto"/>
        <w:bottom w:val="none" w:sz="0" w:space="0" w:color="auto"/>
        <w:right w:val="none" w:sz="0" w:space="0" w:color="auto"/>
      </w:divBdr>
    </w:div>
    <w:div w:id="1896237000">
      <w:bodyDiv w:val="1"/>
      <w:marLeft w:val="0"/>
      <w:marRight w:val="0"/>
      <w:marTop w:val="0"/>
      <w:marBottom w:val="0"/>
      <w:divBdr>
        <w:top w:val="none" w:sz="0" w:space="0" w:color="auto"/>
        <w:left w:val="none" w:sz="0" w:space="0" w:color="auto"/>
        <w:bottom w:val="none" w:sz="0" w:space="0" w:color="auto"/>
        <w:right w:val="none" w:sz="0" w:space="0" w:color="auto"/>
      </w:divBdr>
    </w:div>
    <w:div w:id="1897468106">
      <w:bodyDiv w:val="1"/>
      <w:marLeft w:val="0"/>
      <w:marRight w:val="0"/>
      <w:marTop w:val="0"/>
      <w:marBottom w:val="0"/>
      <w:divBdr>
        <w:top w:val="none" w:sz="0" w:space="0" w:color="auto"/>
        <w:left w:val="none" w:sz="0" w:space="0" w:color="auto"/>
        <w:bottom w:val="none" w:sz="0" w:space="0" w:color="auto"/>
        <w:right w:val="none" w:sz="0" w:space="0" w:color="auto"/>
      </w:divBdr>
    </w:div>
    <w:div w:id="1897818829">
      <w:bodyDiv w:val="1"/>
      <w:marLeft w:val="0"/>
      <w:marRight w:val="0"/>
      <w:marTop w:val="0"/>
      <w:marBottom w:val="0"/>
      <w:divBdr>
        <w:top w:val="none" w:sz="0" w:space="0" w:color="auto"/>
        <w:left w:val="none" w:sz="0" w:space="0" w:color="auto"/>
        <w:bottom w:val="none" w:sz="0" w:space="0" w:color="auto"/>
        <w:right w:val="none" w:sz="0" w:space="0" w:color="auto"/>
      </w:divBdr>
    </w:div>
    <w:div w:id="1898122058">
      <w:bodyDiv w:val="1"/>
      <w:marLeft w:val="0"/>
      <w:marRight w:val="0"/>
      <w:marTop w:val="0"/>
      <w:marBottom w:val="0"/>
      <w:divBdr>
        <w:top w:val="none" w:sz="0" w:space="0" w:color="auto"/>
        <w:left w:val="none" w:sz="0" w:space="0" w:color="auto"/>
        <w:bottom w:val="none" w:sz="0" w:space="0" w:color="auto"/>
        <w:right w:val="none" w:sz="0" w:space="0" w:color="auto"/>
      </w:divBdr>
    </w:div>
    <w:div w:id="1898200855">
      <w:bodyDiv w:val="1"/>
      <w:marLeft w:val="0"/>
      <w:marRight w:val="0"/>
      <w:marTop w:val="0"/>
      <w:marBottom w:val="0"/>
      <w:divBdr>
        <w:top w:val="none" w:sz="0" w:space="0" w:color="auto"/>
        <w:left w:val="none" w:sz="0" w:space="0" w:color="auto"/>
        <w:bottom w:val="none" w:sz="0" w:space="0" w:color="auto"/>
        <w:right w:val="none" w:sz="0" w:space="0" w:color="auto"/>
      </w:divBdr>
    </w:div>
    <w:div w:id="1899168516">
      <w:bodyDiv w:val="1"/>
      <w:marLeft w:val="0"/>
      <w:marRight w:val="0"/>
      <w:marTop w:val="0"/>
      <w:marBottom w:val="0"/>
      <w:divBdr>
        <w:top w:val="none" w:sz="0" w:space="0" w:color="auto"/>
        <w:left w:val="none" w:sz="0" w:space="0" w:color="auto"/>
        <w:bottom w:val="none" w:sz="0" w:space="0" w:color="auto"/>
        <w:right w:val="none" w:sz="0" w:space="0" w:color="auto"/>
      </w:divBdr>
    </w:div>
    <w:div w:id="1900241941">
      <w:bodyDiv w:val="1"/>
      <w:marLeft w:val="0"/>
      <w:marRight w:val="0"/>
      <w:marTop w:val="0"/>
      <w:marBottom w:val="0"/>
      <w:divBdr>
        <w:top w:val="none" w:sz="0" w:space="0" w:color="auto"/>
        <w:left w:val="none" w:sz="0" w:space="0" w:color="auto"/>
        <w:bottom w:val="none" w:sz="0" w:space="0" w:color="auto"/>
        <w:right w:val="none" w:sz="0" w:space="0" w:color="auto"/>
      </w:divBdr>
      <w:divsChild>
        <w:div w:id="2113937730">
          <w:marLeft w:val="533"/>
          <w:marRight w:val="0"/>
          <w:marTop w:val="115"/>
          <w:marBottom w:val="0"/>
          <w:divBdr>
            <w:top w:val="none" w:sz="0" w:space="0" w:color="auto"/>
            <w:left w:val="none" w:sz="0" w:space="0" w:color="auto"/>
            <w:bottom w:val="none" w:sz="0" w:space="0" w:color="auto"/>
            <w:right w:val="none" w:sz="0" w:space="0" w:color="auto"/>
          </w:divBdr>
        </w:div>
        <w:div w:id="71508724">
          <w:marLeft w:val="1166"/>
          <w:marRight w:val="0"/>
          <w:marTop w:val="96"/>
          <w:marBottom w:val="0"/>
          <w:divBdr>
            <w:top w:val="none" w:sz="0" w:space="0" w:color="auto"/>
            <w:left w:val="none" w:sz="0" w:space="0" w:color="auto"/>
            <w:bottom w:val="none" w:sz="0" w:space="0" w:color="auto"/>
            <w:right w:val="none" w:sz="0" w:space="0" w:color="auto"/>
          </w:divBdr>
        </w:div>
      </w:divsChild>
    </w:div>
    <w:div w:id="1900359102">
      <w:bodyDiv w:val="1"/>
      <w:marLeft w:val="0"/>
      <w:marRight w:val="0"/>
      <w:marTop w:val="0"/>
      <w:marBottom w:val="0"/>
      <w:divBdr>
        <w:top w:val="none" w:sz="0" w:space="0" w:color="auto"/>
        <w:left w:val="none" w:sz="0" w:space="0" w:color="auto"/>
        <w:bottom w:val="none" w:sz="0" w:space="0" w:color="auto"/>
        <w:right w:val="none" w:sz="0" w:space="0" w:color="auto"/>
      </w:divBdr>
    </w:div>
    <w:div w:id="1901749260">
      <w:bodyDiv w:val="1"/>
      <w:marLeft w:val="0"/>
      <w:marRight w:val="0"/>
      <w:marTop w:val="0"/>
      <w:marBottom w:val="0"/>
      <w:divBdr>
        <w:top w:val="none" w:sz="0" w:space="0" w:color="auto"/>
        <w:left w:val="none" w:sz="0" w:space="0" w:color="auto"/>
        <w:bottom w:val="none" w:sz="0" w:space="0" w:color="auto"/>
        <w:right w:val="none" w:sz="0" w:space="0" w:color="auto"/>
      </w:divBdr>
    </w:div>
    <w:div w:id="1902977975">
      <w:bodyDiv w:val="1"/>
      <w:marLeft w:val="0"/>
      <w:marRight w:val="0"/>
      <w:marTop w:val="0"/>
      <w:marBottom w:val="0"/>
      <w:divBdr>
        <w:top w:val="none" w:sz="0" w:space="0" w:color="auto"/>
        <w:left w:val="none" w:sz="0" w:space="0" w:color="auto"/>
        <w:bottom w:val="none" w:sz="0" w:space="0" w:color="auto"/>
        <w:right w:val="none" w:sz="0" w:space="0" w:color="auto"/>
      </w:divBdr>
    </w:div>
    <w:div w:id="1903519914">
      <w:bodyDiv w:val="1"/>
      <w:marLeft w:val="0"/>
      <w:marRight w:val="0"/>
      <w:marTop w:val="0"/>
      <w:marBottom w:val="0"/>
      <w:divBdr>
        <w:top w:val="none" w:sz="0" w:space="0" w:color="auto"/>
        <w:left w:val="none" w:sz="0" w:space="0" w:color="auto"/>
        <w:bottom w:val="none" w:sz="0" w:space="0" w:color="auto"/>
        <w:right w:val="none" w:sz="0" w:space="0" w:color="auto"/>
      </w:divBdr>
      <w:divsChild>
        <w:div w:id="810682531">
          <w:marLeft w:val="547"/>
          <w:marRight w:val="0"/>
          <w:marTop w:val="134"/>
          <w:marBottom w:val="0"/>
          <w:divBdr>
            <w:top w:val="none" w:sz="0" w:space="0" w:color="auto"/>
            <w:left w:val="none" w:sz="0" w:space="0" w:color="auto"/>
            <w:bottom w:val="none" w:sz="0" w:space="0" w:color="auto"/>
            <w:right w:val="none" w:sz="0" w:space="0" w:color="auto"/>
          </w:divBdr>
        </w:div>
        <w:div w:id="813180637">
          <w:marLeft w:val="547"/>
          <w:marRight w:val="0"/>
          <w:marTop w:val="134"/>
          <w:marBottom w:val="0"/>
          <w:divBdr>
            <w:top w:val="none" w:sz="0" w:space="0" w:color="auto"/>
            <w:left w:val="none" w:sz="0" w:space="0" w:color="auto"/>
            <w:bottom w:val="none" w:sz="0" w:space="0" w:color="auto"/>
            <w:right w:val="none" w:sz="0" w:space="0" w:color="auto"/>
          </w:divBdr>
        </w:div>
        <w:div w:id="969550700">
          <w:marLeft w:val="1166"/>
          <w:marRight w:val="0"/>
          <w:marTop w:val="115"/>
          <w:marBottom w:val="0"/>
          <w:divBdr>
            <w:top w:val="none" w:sz="0" w:space="0" w:color="auto"/>
            <w:left w:val="none" w:sz="0" w:space="0" w:color="auto"/>
            <w:bottom w:val="none" w:sz="0" w:space="0" w:color="auto"/>
            <w:right w:val="none" w:sz="0" w:space="0" w:color="auto"/>
          </w:divBdr>
        </w:div>
        <w:div w:id="1839078431">
          <w:marLeft w:val="1166"/>
          <w:marRight w:val="0"/>
          <w:marTop w:val="115"/>
          <w:marBottom w:val="0"/>
          <w:divBdr>
            <w:top w:val="none" w:sz="0" w:space="0" w:color="auto"/>
            <w:left w:val="none" w:sz="0" w:space="0" w:color="auto"/>
            <w:bottom w:val="none" w:sz="0" w:space="0" w:color="auto"/>
            <w:right w:val="none" w:sz="0" w:space="0" w:color="auto"/>
          </w:divBdr>
        </w:div>
        <w:div w:id="1877429971">
          <w:marLeft w:val="547"/>
          <w:marRight w:val="0"/>
          <w:marTop w:val="134"/>
          <w:marBottom w:val="0"/>
          <w:divBdr>
            <w:top w:val="none" w:sz="0" w:space="0" w:color="auto"/>
            <w:left w:val="none" w:sz="0" w:space="0" w:color="auto"/>
            <w:bottom w:val="none" w:sz="0" w:space="0" w:color="auto"/>
            <w:right w:val="none" w:sz="0" w:space="0" w:color="auto"/>
          </w:divBdr>
        </w:div>
        <w:div w:id="1986545220">
          <w:marLeft w:val="1166"/>
          <w:marRight w:val="0"/>
          <w:marTop w:val="96"/>
          <w:marBottom w:val="0"/>
          <w:divBdr>
            <w:top w:val="none" w:sz="0" w:space="0" w:color="auto"/>
            <w:left w:val="none" w:sz="0" w:space="0" w:color="auto"/>
            <w:bottom w:val="none" w:sz="0" w:space="0" w:color="auto"/>
            <w:right w:val="none" w:sz="0" w:space="0" w:color="auto"/>
          </w:divBdr>
        </w:div>
      </w:divsChild>
    </w:div>
    <w:div w:id="1903520314">
      <w:bodyDiv w:val="1"/>
      <w:marLeft w:val="0"/>
      <w:marRight w:val="0"/>
      <w:marTop w:val="0"/>
      <w:marBottom w:val="0"/>
      <w:divBdr>
        <w:top w:val="none" w:sz="0" w:space="0" w:color="auto"/>
        <w:left w:val="none" w:sz="0" w:space="0" w:color="auto"/>
        <w:bottom w:val="none" w:sz="0" w:space="0" w:color="auto"/>
        <w:right w:val="none" w:sz="0" w:space="0" w:color="auto"/>
      </w:divBdr>
    </w:div>
    <w:div w:id="1903639096">
      <w:bodyDiv w:val="1"/>
      <w:marLeft w:val="0"/>
      <w:marRight w:val="0"/>
      <w:marTop w:val="0"/>
      <w:marBottom w:val="0"/>
      <w:divBdr>
        <w:top w:val="none" w:sz="0" w:space="0" w:color="auto"/>
        <w:left w:val="none" w:sz="0" w:space="0" w:color="auto"/>
        <w:bottom w:val="none" w:sz="0" w:space="0" w:color="auto"/>
        <w:right w:val="none" w:sz="0" w:space="0" w:color="auto"/>
      </w:divBdr>
    </w:div>
    <w:div w:id="1904218503">
      <w:bodyDiv w:val="1"/>
      <w:marLeft w:val="0"/>
      <w:marRight w:val="0"/>
      <w:marTop w:val="0"/>
      <w:marBottom w:val="0"/>
      <w:divBdr>
        <w:top w:val="none" w:sz="0" w:space="0" w:color="auto"/>
        <w:left w:val="none" w:sz="0" w:space="0" w:color="auto"/>
        <w:bottom w:val="none" w:sz="0" w:space="0" w:color="auto"/>
        <w:right w:val="none" w:sz="0" w:space="0" w:color="auto"/>
      </w:divBdr>
    </w:div>
    <w:div w:id="1905875880">
      <w:bodyDiv w:val="1"/>
      <w:marLeft w:val="0"/>
      <w:marRight w:val="0"/>
      <w:marTop w:val="0"/>
      <w:marBottom w:val="0"/>
      <w:divBdr>
        <w:top w:val="none" w:sz="0" w:space="0" w:color="auto"/>
        <w:left w:val="none" w:sz="0" w:space="0" w:color="auto"/>
        <w:bottom w:val="none" w:sz="0" w:space="0" w:color="auto"/>
        <w:right w:val="none" w:sz="0" w:space="0" w:color="auto"/>
      </w:divBdr>
    </w:div>
    <w:div w:id="1906180231">
      <w:bodyDiv w:val="1"/>
      <w:marLeft w:val="0"/>
      <w:marRight w:val="0"/>
      <w:marTop w:val="0"/>
      <w:marBottom w:val="0"/>
      <w:divBdr>
        <w:top w:val="none" w:sz="0" w:space="0" w:color="auto"/>
        <w:left w:val="none" w:sz="0" w:space="0" w:color="auto"/>
        <w:bottom w:val="none" w:sz="0" w:space="0" w:color="auto"/>
        <w:right w:val="none" w:sz="0" w:space="0" w:color="auto"/>
      </w:divBdr>
    </w:div>
    <w:div w:id="1906720364">
      <w:bodyDiv w:val="1"/>
      <w:marLeft w:val="0"/>
      <w:marRight w:val="0"/>
      <w:marTop w:val="0"/>
      <w:marBottom w:val="0"/>
      <w:divBdr>
        <w:top w:val="none" w:sz="0" w:space="0" w:color="auto"/>
        <w:left w:val="none" w:sz="0" w:space="0" w:color="auto"/>
        <w:bottom w:val="none" w:sz="0" w:space="0" w:color="auto"/>
        <w:right w:val="none" w:sz="0" w:space="0" w:color="auto"/>
      </w:divBdr>
      <w:divsChild>
        <w:div w:id="272791760">
          <w:marLeft w:val="547"/>
          <w:marRight w:val="0"/>
          <w:marTop w:val="154"/>
          <w:marBottom w:val="0"/>
          <w:divBdr>
            <w:top w:val="none" w:sz="0" w:space="0" w:color="auto"/>
            <w:left w:val="none" w:sz="0" w:space="0" w:color="auto"/>
            <w:bottom w:val="none" w:sz="0" w:space="0" w:color="auto"/>
            <w:right w:val="none" w:sz="0" w:space="0" w:color="auto"/>
          </w:divBdr>
        </w:div>
      </w:divsChild>
    </w:div>
    <w:div w:id="1908611724">
      <w:bodyDiv w:val="1"/>
      <w:marLeft w:val="0"/>
      <w:marRight w:val="0"/>
      <w:marTop w:val="0"/>
      <w:marBottom w:val="0"/>
      <w:divBdr>
        <w:top w:val="none" w:sz="0" w:space="0" w:color="auto"/>
        <w:left w:val="none" w:sz="0" w:space="0" w:color="auto"/>
        <w:bottom w:val="none" w:sz="0" w:space="0" w:color="auto"/>
        <w:right w:val="none" w:sz="0" w:space="0" w:color="auto"/>
      </w:divBdr>
      <w:divsChild>
        <w:div w:id="434323873">
          <w:marLeft w:val="547"/>
          <w:marRight w:val="0"/>
          <w:marTop w:val="115"/>
          <w:marBottom w:val="0"/>
          <w:divBdr>
            <w:top w:val="none" w:sz="0" w:space="0" w:color="auto"/>
            <w:left w:val="none" w:sz="0" w:space="0" w:color="auto"/>
            <w:bottom w:val="none" w:sz="0" w:space="0" w:color="auto"/>
            <w:right w:val="none" w:sz="0" w:space="0" w:color="auto"/>
          </w:divBdr>
        </w:div>
        <w:div w:id="624852190">
          <w:marLeft w:val="1166"/>
          <w:marRight w:val="0"/>
          <w:marTop w:val="96"/>
          <w:marBottom w:val="0"/>
          <w:divBdr>
            <w:top w:val="none" w:sz="0" w:space="0" w:color="auto"/>
            <w:left w:val="none" w:sz="0" w:space="0" w:color="auto"/>
            <w:bottom w:val="none" w:sz="0" w:space="0" w:color="auto"/>
            <w:right w:val="none" w:sz="0" w:space="0" w:color="auto"/>
          </w:divBdr>
        </w:div>
        <w:div w:id="693968250">
          <w:marLeft w:val="1800"/>
          <w:marRight w:val="0"/>
          <w:marTop w:val="96"/>
          <w:marBottom w:val="0"/>
          <w:divBdr>
            <w:top w:val="none" w:sz="0" w:space="0" w:color="auto"/>
            <w:left w:val="none" w:sz="0" w:space="0" w:color="auto"/>
            <w:bottom w:val="none" w:sz="0" w:space="0" w:color="auto"/>
            <w:right w:val="none" w:sz="0" w:space="0" w:color="auto"/>
          </w:divBdr>
        </w:div>
        <w:div w:id="1272083807">
          <w:marLeft w:val="1800"/>
          <w:marRight w:val="0"/>
          <w:marTop w:val="96"/>
          <w:marBottom w:val="0"/>
          <w:divBdr>
            <w:top w:val="none" w:sz="0" w:space="0" w:color="auto"/>
            <w:left w:val="none" w:sz="0" w:space="0" w:color="auto"/>
            <w:bottom w:val="none" w:sz="0" w:space="0" w:color="auto"/>
            <w:right w:val="none" w:sz="0" w:space="0" w:color="auto"/>
          </w:divBdr>
        </w:div>
        <w:div w:id="1641299049">
          <w:marLeft w:val="1166"/>
          <w:marRight w:val="0"/>
          <w:marTop w:val="96"/>
          <w:marBottom w:val="0"/>
          <w:divBdr>
            <w:top w:val="none" w:sz="0" w:space="0" w:color="auto"/>
            <w:left w:val="none" w:sz="0" w:space="0" w:color="auto"/>
            <w:bottom w:val="none" w:sz="0" w:space="0" w:color="auto"/>
            <w:right w:val="none" w:sz="0" w:space="0" w:color="auto"/>
          </w:divBdr>
        </w:div>
        <w:div w:id="1748654278">
          <w:marLeft w:val="547"/>
          <w:marRight w:val="0"/>
          <w:marTop w:val="115"/>
          <w:marBottom w:val="0"/>
          <w:divBdr>
            <w:top w:val="none" w:sz="0" w:space="0" w:color="auto"/>
            <w:left w:val="none" w:sz="0" w:space="0" w:color="auto"/>
            <w:bottom w:val="none" w:sz="0" w:space="0" w:color="auto"/>
            <w:right w:val="none" w:sz="0" w:space="0" w:color="auto"/>
          </w:divBdr>
        </w:div>
      </w:divsChild>
    </w:div>
    <w:div w:id="1908803886">
      <w:bodyDiv w:val="1"/>
      <w:marLeft w:val="0"/>
      <w:marRight w:val="0"/>
      <w:marTop w:val="0"/>
      <w:marBottom w:val="0"/>
      <w:divBdr>
        <w:top w:val="none" w:sz="0" w:space="0" w:color="auto"/>
        <w:left w:val="none" w:sz="0" w:space="0" w:color="auto"/>
        <w:bottom w:val="none" w:sz="0" w:space="0" w:color="auto"/>
        <w:right w:val="none" w:sz="0" w:space="0" w:color="auto"/>
      </w:divBdr>
      <w:divsChild>
        <w:div w:id="152570418">
          <w:marLeft w:val="547"/>
          <w:marRight w:val="0"/>
          <w:marTop w:val="96"/>
          <w:marBottom w:val="0"/>
          <w:divBdr>
            <w:top w:val="none" w:sz="0" w:space="0" w:color="auto"/>
            <w:left w:val="none" w:sz="0" w:space="0" w:color="auto"/>
            <w:bottom w:val="none" w:sz="0" w:space="0" w:color="auto"/>
            <w:right w:val="none" w:sz="0" w:space="0" w:color="auto"/>
          </w:divBdr>
        </w:div>
        <w:div w:id="1483697545">
          <w:marLeft w:val="1166"/>
          <w:marRight w:val="0"/>
          <w:marTop w:val="86"/>
          <w:marBottom w:val="0"/>
          <w:divBdr>
            <w:top w:val="none" w:sz="0" w:space="0" w:color="auto"/>
            <w:left w:val="none" w:sz="0" w:space="0" w:color="auto"/>
            <w:bottom w:val="none" w:sz="0" w:space="0" w:color="auto"/>
            <w:right w:val="none" w:sz="0" w:space="0" w:color="auto"/>
          </w:divBdr>
        </w:div>
        <w:div w:id="1719235332">
          <w:marLeft w:val="1166"/>
          <w:marRight w:val="0"/>
          <w:marTop w:val="86"/>
          <w:marBottom w:val="0"/>
          <w:divBdr>
            <w:top w:val="none" w:sz="0" w:space="0" w:color="auto"/>
            <w:left w:val="none" w:sz="0" w:space="0" w:color="auto"/>
            <w:bottom w:val="none" w:sz="0" w:space="0" w:color="auto"/>
            <w:right w:val="none" w:sz="0" w:space="0" w:color="auto"/>
          </w:divBdr>
        </w:div>
        <w:div w:id="633759665">
          <w:marLeft w:val="547"/>
          <w:marRight w:val="0"/>
          <w:marTop w:val="96"/>
          <w:marBottom w:val="0"/>
          <w:divBdr>
            <w:top w:val="none" w:sz="0" w:space="0" w:color="auto"/>
            <w:left w:val="none" w:sz="0" w:space="0" w:color="auto"/>
            <w:bottom w:val="none" w:sz="0" w:space="0" w:color="auto"/>
            <w:right w:val="none" w:sz="0" w:space="0" w:color="auto"/>
          </w:divBdr>
        </w:div>
        <w:div w:id="1120341626">
          <w:marLeft w:val="547"/>
          <w:marRight w:val="0"/>
          <w:marTop w:val="96"/>
          <w:marBottom w:val="0"/>
          <w:divBdr>
            <w:top w:val="none" w:sz="0" w:space="0" w:color="auto"/>
            <w:left w:val="none" w:sz="0" w:space="0" w:color="auto"/>
            <w:bottom w:val="none" w:sz="0" w:space="0" w:color="auto"/>
            <w:right w:val="none" w:sz="0" w:space="0" w:color="auto"/>
          </w:divBdr>
        </w:div>
        <w:div w:id="1142380710">
          <w:marLeft w:val="547"/>
          <w:marRight w:val="0"/>
          <w:marTop w:val="96"/>
          <w:marBottom w:val="0"/>
          <w:divBdr>
            <w:top w:val="none" w:sz="0" w:space="0" w:color="auto"/>
            <w:left w:val="none" w:sz="0" w:space="0" w:color="auto"/>
            <w:bottom w:val="none" w:sz="0" w:space="0" w:color="auto"/>
            <w:right w:val="none" w:sz="0" w:space="0" w:color="auto"/>
          </w:divBdr>
        </w:div>
      </w:divsChild>
    </w:div>
    <w:div w:id="1911504581">
      <w:bodyDiv w:val="1"/>
      <w:marLeft w:val="0"/>
      <w:marRight w:val="0"/>
      <w:marTop w:val="0"/>
      <w:marBottom w:val="0"/>
      <w:divBdr>
        <w:top w:val="none" w:sz="0" w:space="0" w:color="auto"/>
        <w:left w:val="none" w:sz="0" w:space="0" w:color="auto"/>
        <w:bottom w:val="none" w:sz="0" w:space="0" w:color="auto"/>
        <w:right w:val="none" w:sz="0" w:space="0" w:color="auto"/>
      </w:divBdr>
    </w:div>
    <w:div w:id="1911698366">
      <w:bodyDiv w:val="1"/>
      <w:marLeft w:val="0"/>
      <w:marRight w:val="0"/>
      <w:marTop w:val="0"/>
      <w:marBottom w:val="0"/>
      <w:divBdr>
        <w:top w:val="none" w:sz="0" w:space="0" w:color="auto"/>
        <w:left w:val="none" w:sz="0" w:space="0" w:color="auto"/>
        <w:bottom w:val="none" w:sz="0" w:space="0" w:color="auto"/>
        <w:right w:val="none" w:sz="0" w:space="0" w:color="auto"/>
      </w:divBdr>
    </w:div>
    <w:div w:id="1911766967">
      <w:bodyDiv w:val="1"/>
      <w:marLeft w:val="0"/>
      <w:marRight w:val="0"/>
      <w:marTop w:val="0"/>
      <w:marBottom w:val="0"/>
      <w:divBdr>
        <w:top w:val="none" w:sz="0" w:space="0" w:color="auto"/>
        <w:left w:val="none" w:sz="0" w:space="0" w:color="auto"/>
        <w:bottom w:val="none" w:sz="0" w:space="0" w:color="auto"/>
        <w:right w:val="none" w:sz="0" w:space="0" w:color="auto"/>
      </w:divBdr>
    </w:div>
    <w:div w:id="1913274058">
      <w:bodyDiv w:val="1"/>
      <w:marLeft w:val="0"/>
      <w:marRight w:val="0"/>
      <w:marTop w:val="0"/>
      <w:marBottom w:val="0"/>
      <w:divBdr>
        <w:top w:val="none" w:sz="0" w:space="0" w:color="auto"/>
        <w:left w:val="none" w:sz="0" w:space="0" w:color="auto"/>
        <w:bottom w:val="none" w:sz="0" w:space="0" w:color="auto"/>
        <w:right w:val="none" w:sz="0" w:space="0" w:color="auto"/>
      </w:divBdr>
      <w:divsChild>
        <w:div w:id="72317553">
          <w:marLeft w:val="1166"/>
          <w:marRight w:val="0"/>
          <w:marTop w:val="86"/>
          <w:marBottom w:val="0"/>
          <w:divBdr>
            <w:top w:val="none" w:sz="0" w:space="0" w:color="auto"/>
            <w:left w:val="none" w:sz="0" w:space="0" w:color="auto"/>
            <w:bottom w:val="none" w:sz="0" w:space="0" w:color="auto"/>
            <w:right w:val="none" w:sz="0" w:space="0" w:color="auto"/>
          </w:divBdr>
        </w:div>
        <w:div w:id="461770883">
          <w:marLeft w:val="547"/>
          <w:marRight w:val="0"/>
          <w:marTop w:val="96"/>
          <w:marBottom w:val="0"/>
          <w:divBdr>
            <w:top w:val="none" w:sz="0" w:space="0" w:color="auto"/>
            <w:left w:val="none" w:sz="0" w:space="0" w:color="auto"/>
            <w:bottom w:val="none" w:sz="0" w:space="0" w:color="auto"/>
            <w:right w:val="none" w:sz="0" w:space="0" w:color="auto"/>
          </w:divBdr>
        </w:div>
        <w:div w:id="469637240">
          <w:marLeft w:val="1166"/>
          <w:marRight w:val="0"/>
          <w:marTop w:val="86"/>
          <w:marBottom w:val="0"/>
          <w:divBdr>
            <w:top w:val="none" w:sz="0" w:space="0" w:color="auto"/>
            <w:left w:val="none" w:sz="0" w:space="0" w:color="auto"/>
            <w:bottom w:val="none" w:sz="0" w:space="0" w:color="auto"/>
            <w:right w:val="none" w:sz="0" w:space="0" w:color="auto"/>
          </w:divBdr>
        </w:div>
        <w:div w:id="711542842">
          <w:marLeft w:val="547"/>
          <w:marRight w:val="0"/>
          <w:marTop w:val="96"/>
          <w:marBottom w:val="0"/>
          <w:divBdr>
            <w:top w:val="none" w:sz="0" w:space="0" w:color="auto"/>
            <w:left w:val="none" w:sz="0" w:space="0" w:color="auto"/>
            <w:bottom w:val="none" w:sz="0" w:space="0" w:color="auto"/>
            <w:right w:val="none" w:sz="0" w:space="0" w:color="auto"/>
          </w:divBdr>
        </w:div>
        <w:div w:id="784152447">
          <w:marLeft w:val="1800"/>
          <w:marRight w:val="0"/>
          <w:marTop w:val="67"/>
          <w:marBottom w:val="0"/>
          <w:divBdr>
            <w:top w:val="none" w:sz="0" w:space="0" w:color="auto"/>
            <w:left w:val="none" w:sz="0" w:space="0" w:color="auto"/>
            <w:bottom w:val="none" w:sz="0" w:space="0" w:color="auto"/>
            <w:right w:val="none" w:sz="0" w:space="0" w:color="auto"/>
          </w:divBdr>
        </w:div>
        <w:div w:id="953054619">
          <w:marLeft w:val="1166"/>
          <w:marRight w:val="0"/>
          <w:marTop w:val="86"/>
          <w:marBottom w:val="0"/>
          <w:divBdr>
            <w:top w:val="none" w:sz="0" w:space="0" w:color="auto"/>
            <w:left w:val="none" w:sz="0" w:space="0" w:color="auto"/>
            <w:bottom w:val="none" w:sz="0" w:space="0" w:color="auto"/>
            <w:right w:val="none" w:sz="0" w:space="0" w:color="auto"/>
          </w:divBdr>
        </w:div>
        <w:div w:id="1014914523">
          <w:marLeft w:val="1800"/>
          <w:marRight w:val="0"/>
          <w:marTop w:val="67"/>
          <w:marBottom w:val="0"/>
          <w:divBdr>
            <w:top w:val="none" w:sz="0" w:space="0" w:color="auto"/>
            <w:left w:val="none" w:sz="0" w:space="0" w:color="auto"/>
            <w:bottom w:val="none" w:sz="0" w:space="0" w:color="auto"/>
            <w:right w:val="none" w:sz="0" w:space="0" w:color="auto"/>
          </w:divBdr>
        </w:div>
        <w:div w:id="1112702254">
          <w:marLeft w:val="547"/>
          <w:marRight w:val="0"/>
          <w:marTop w:val="86"/>
          <w:marBottom w:val="0"/>
          <w:divBdr>
            <w:top w:val="none" w:sz="0" w:space="0" w:color="auto"/>
            <w:left w:val="none" w:sz="0" w:space="0" w:color="auto"/>
            <w:bottom w:val="none" w:sz="0" w:space="0" w:color="auto"/>
            <w:right w:val="none" w:sz="0" w:space="0" w:color="auto"/>
          </w:divBdr>
        </w:div>
        <w:div w:id="1247038093">
          <w:marLeft w:val="1166"/>
          <w:marRight w:val="0"/>
          <w:marTop w:val="86"/>
          <w:marBottom w:val="0"/>
          <w:divBdr>
            <w:top w:val="none" w:sz="0" w:space="0" w:color="auto"/>
            <w:left w:val="none" w:sz="0" w:space="0" w:color="auto"/>
            <w:bottom w:val="none" w:sz="0" w:space="0" w:color="auto"/>
            <w:right w:val="none" w:sz="0" w:space="0" w:color="auto"/>
          </w:divBdr>
        </w:div>
        <w:div w:id="1276015745">
          <w:marLeft w:val="1166"/>
          <w:marRight w:val="0"/>
          <w:marTop w:val="86"/>
          <w:marBottom w:val="0"/>
          <w:divBdr>
            <w:top w:val="none" w:sz="0" w:space="0" w:color="auto"/>
            <w:left w:val="none" w:sz="0" w:space="0" w:color="auto"/>
            <w:bottom w:val="none" w:sz="0" w:space="0" w:color="auto"/>
            <w:right w:val="none" w:sz="0" w:space="0" w:color="auto"/>
          </w:divBdr>
        </w:div>
        <w:div w:id="1367869368">
          <w:marLeft w:val="547"/>
          <w:marRight w:val="0"/>
          <w:marTop w:val="86"/>
          <w:marBottom w:val="0"/>
          <w:divBdr>
            <w:top w:val="none" w:sz="0" w:space="0" w:color="auto"/>
            <w:left w:val="none" w:sz="0" w:space="0" w:color="auto"/>
            <w:bottom w:val="none" w:sz="0" w:space="0" w:color="auto"/>
            <w:right w:val="none" w:sz="0" w:space="0" w:color="auto"/>
          </w:divBdr>
        </w:div>
        <w:div w:id="1518736463">
          <w:marLeft w:val="547"/>
          <w:marRight w:val="0"/>
          <w:marTop w:val="96"/>
          <w:marBottom w:val="0"/>
          <w:divBdr>
            <w:top w:val="none" w:sz="0" w:space="0" w:color="auto"/>
            <w:left w:val="none" w:sz="0" w:space="0" w:color="auto"/>
            <w:bottom w:val="none" w:sz="0" w:space="0" w:color="auto"/>
            <w:right w:val="none" w:sz="0" w:space="0" w:color="auto"/>
          </w:divBdr>
        </w:div>
        <w:div w:id="1699355539">
          <w:marLeft w:val="1166"/>
          <w:marRight w:val="0"/>
          <w:marTop w:val="86"/>
          <w:marBottom w:val="0"/>
          <w:divBdr>
            <w:top w:val="none" w:sz="0" w:space="0" w:color="auto"/>
            <w:left w:val="none" w:sz="0" w:space="0" w:color="auto"/>
            <w:bottom w:val="none" w:sz="0" w:space="0" w:color="auto"/>
            <w:right w:val="none" w:sz="0" w:space="0" w:color="auto"/>
          </w:divBdr>
        </w:div>
        <w:div w:id="2080515836">
          <w:marLeft w:val="1166"/>
          <w:marRight w:val="0"/>
          <w:marTop w:val="86"/>
          <w:marBottom w:val="0"/>
          <w:divBdr>
            <w:top w:val="none" w:sz="0" w:space="0" w:color="auto"/>
            <w:left w:val="none" w:sz="0" w:space="0" w:color="auto"/>
            <w:bottom w:val="none" w:sz="0" w:space="0" w:color="auto"/>
            <w:right w:val="none" w:sz="0" w:space="0" w:color="auto"/>
          </w:divBdr>
        </w:div>
      </w:divsChild>
    </w:div>
    <w:div w:id="1913464346">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14579573">
      <w:bodyDiv w:val="1"/>
      <w:marLeft w:val="0"/>
      <w:marRight w:val="0"/>
      <w:marTop w:val="0"/>
      <w:marBottom w:val="0"/>
      <w:divBdr>
        <w:top w:val="none" w:sz="0" w:space="0" w:color="auto"/>
        <w:left w:val="none" w:sz="0" w:space="0" w:color="auto"/>
        <w:bottom w:val="none" w:sz="0" w:space="0" w:color="auto"/>
        <w:right w:val="none" w:sz="0" w:space="0" w:color="auto"/>
      </w:divBdr>
    </w:div>
    <w:div w:id="1915774027">
      <w:bodyDiv w:val="1"/>
      <w:marLeft w:val="0"/>
      <w:marRight w:val="0"/>
      <w:marTop w:val="0"/>
      <w:marBottom w:val="0"/>
      <w:divBdr>
        <w:top w:val="none" w:sz="0" w:space="0" w:color="auto"/>
        <w:left w:val="none" w:sz="0" w:space="0" w:color="auto"/>
        <w:bottom w:val="none" w:sz="0" w:space="0" w:color="auto"/>
        <w:right w:val="none" w:sz="0" w:space="0" w:color="auto"/>
      </w:divBdr>
    </w:div>
    <w:div w:id="1916282814">
      <w:bodyDiv w:val="1"/>
      <w:marLeft w:val="0"/>
      <w:marRight w:val="0"/>
      <w:marTop w:val="0"/>
      <w:marBottom w:val="0"/>
      <w:divBdr>
        <w:top w:val="none" w:sz="0" w:space="0" w:color="auto"/>
        <w:left w:val="none" w:sz="0" w:space="0" w:color="auto"/>
        <w:bottom w:val="none" w:sz="0" w:space="0" w:color="auto"/>
        <w:right w:val="none" w:sz="0" w:space="0" w:color="auto"/>
      </w:divBdr>
    </w:div>
    <w:div w:id="1917206223">
      <w:bodyDiv w:val="1"/>
      <w:marLeft w:val="0"/>
      <w:marRight w:val="0"/>
      <w:marTop w:val="0"/>
      <w:marBottom w:val="0"/>
      <w:divBdr>
        <w:top w:val="none" w:sz="0" w:space="0" w:color="auto"/>
        <w:left w:val="none" w:sz="0" w:space="0" w:color="auto"/>
        <w:bottom w:val="none" w:sz="0" w:space="0" w:color="auto"/>
        <w:right w:val="none" w:sz="0" w:space="0" w:color="auto"/>
      </w:divBdr>
    </w:div>
    <w:div w:id="1917588239">
      <w:bodyDiv w:val="1"/>
      <w:marLeft w:val="0"/>
      <w:marRight w:val="0"/>
      <w:marTop w:val="0"/>
      <w:marBottom w:val="0"/>
      <w:divBdr>
        <w:top w:val="none" w:sz="0" w:space="0" w:color="auto"/>
        <w:left w:val="none" w:sz="0" w:space="0" w:color="auto"/>
        <w:bottom w:val="none" w:sz="0" w:space="0" w:color="auto"/>
        <w:right w:val="none" w:sz="0" w:space="0" w:color="auto"/>
      </w:divBdr>
      <w:divsChild>
        <w:div w:id="393360796">
          <w:marLeft w:val="547"/>
          <w:marRight w:val="0"/>
          <w:marTop w:val="134"/>
          <w:marBottom w:val="0"/>
          <w:divBdr>
            <w:top w:val="none" w:sz="0" w:space="0" w:color="auto"/>
            <w:left w:val="none" w:sz="0" w:space="0" w:color="auto"/>
            <w:bottom w:val="none" w:sz="0" w:space="0" w:color="auto"/>
            <w:right w:val="none" w:sz="0" w:space="0" w:color="auto"/>
          </w:divBdr>
        </w:div>
        <w:div w:id="1510673952">
          <w:marLeft w:val="547"/>
          <w:marRight w:val="0"/>
          <w:marTop w:val="134"/>
          <w:marBottom w:val="0"/>
          <w:divBdr>
            <w:top w:val="none" w:sz="0" w:space="0" w:color="auto"/>
            <w:left w:val="none" w:sz="0" w:space="0" w:color="auto"/>
            <w:bottom w:val="none" w:sz="0" w:space="0" w:color="auto"/>
            <w:right w:val="none" w:sz="0" w:space="0" w:color="auto"/>
          </w:divBdr>
        </w:div>
      </w:divsChild>
    </w:div>
    <w:div w:id="1918131377">
      <w:bodyDiv w:val="1"/>
      <w:marLeft w:val="0"/>
      <w:marRight w:val="0"/>
      <w:marTop w:val="0"/>
      <w:marBottom w:val="0"/>
      <w:divBdr>
        <w:top w:val="none" w:sz="0" w:space="0" w:color="auto"/>
        <w:left w:val="none" w:sz="0" w:space="0" w:color="auto"/>
        <w:bottom w:val="none" w:sz="0" w:space="0" w:color="auto"/>
        <w:right w:val="none" w:sz="0" w:space="0" w:color="auto"/>
      </w:divBdr>
    </w:div>
    <w:div w:id="1918245313">
      <w:bodyDiv w:val="1"/>
      <w:marLeft w:val="0"/>
      <w:marRight w:val="0"/>
      <w:marTop w:val="0"/>
      <w:marBottom w:val="0"/>
      <w:divBdr>
        <w:top w:val="none" w:sz="0" w:space="0" w:color="auto"/>
        <w:left w:val="none" w:sz="0" w:space="0" w:color="auto"/>
        <w:bottom w:val="none" w:sz="0" w:space="0" w:color="auto"/>
        <w:right w:val="none" w:sz="0" w:space="0" w:color="auto"/>
      </w:divBdr>
    </w:div>
    <w:div w:id="1919166910">
      <w:bodyDiv w:val="1"/>
      <w:marLeft w:val="0"/>
      <w:marRight w:val="0"/>
      <w:marTop w:val="0"/>
      <w:marBottom w:val="0"/>
      <w:divBdr>
        <w:top w:val="none" w:sz="0" w:space="0" w:color="auto"/>
        <w:left w:val="none" w:sz="0" w:space="0" w:color="auto"/>
        <w:bottom w:val="none" w:sz="0" w:space="0" w:color="auto"/>
        <w:right w:val="none" w:sz="0" w:space="0" w:color="auto"/>
      </w:divBdr>
    </w:div>
    <w:div w:id="1919440400">
      <w:bodyDiv w:val="1"/>
      <w:marLeft w:val="0"/>
      <w:marRight w:val="0"/>
      <w:marTop w:val="0"/>
      <w:marBottom w:val="0"/>
      <w:divBdr>
        <w:top w:val="none" w:sz="0" w:space="0" w:color="auto"/>
        <w:left w:val="none" w:sz="0" w:space="0" w:color="auto"/>
        <w:bottom w:val="none" w:sz="0" w:space="0" w:color="auto"/>
        <w:right w:val="none" w:sz="0" w:space="0" w:color="auto"/>
      </w:divBdr>
    </w:div>
    <w:div w:id="1922131937">
      <w:bodyDiv w:val="1"/>
      <w:marLeft w:val="0"/>
      <w:marRight w:val="0"/>
      <w:marTop w:val="0"/>
      <w:marBottom w:val="0"/>
      <w:divBdr>
        <w:top w:val="none" w:sz="0" w:space="0" w:color="auto"/>
        <w:left w:val="none" w:sz="0" w:space="0" w:color="auto"/>
        <w:bottom w:val="none" w:sz="0" w:space="0" w:color="auto"/>
        <w:right w:val="none" w:sz="0" w:space="0" w:color="auto"/>
      </w:divBdr>
    </w:div>
    <w:div w:id="1922326951">
      <w:bodyDiv w:val="1"/>
      <w:marLeft w:val="0"/>
      <w:marRight w:val="0"/>
      <w:marTop w:val="0"/>
      <w:marBottom w:val="0"/>
      <w:divBdr>
        <w:top w:val="none" w:sz="0" w:space="0" w:color="auto"/>
        <w:left w:val="none" w:sz="0" w:space="0" w:color="auto"/>
        <w:bottom w:val="none" w:sz="0" w:space="0" w:color="auto"/>
        <w:right w:val="none" w:sz="0" w:space="0" w:color="auto"/>
      </w:divBdr>
      <w:divsChild>
        <w:div w:id="83307451">
          <w:marLeft w:val="547"/>
          <w:marRight w:val="0"/>
          <w:marTop w:val="154"/>
          <w:marBottom w:val="0"/>
          <w:divBdr>
            <w:top w:val="none" w:sz="0" w:space="0" w:color="auto"/>
            <w:left w:val="none" w:sz="0" w:space="0" w:color="auto"/>
            <w:bottom w:val="none" w:sz="0" w:space="0" w:color="auto"/>
            <w:right w:val="none" w:sz="0" w:space="0" w:color="auto"/>
          </w:divBdr>
        </w:div>
        <w:div w:id="1815176132">
          <w:marLeft w:val="547"/>
          <w:marRight w:val="0"/>
          <w:marTop w:val="154"/>
          <w:marBottom w:val="0"/>
          <w:divBdr>
            <w:top w:val="none" w:sz="0" w:space="0" w:color="auto"/>
            <w:left w:val="none" w:sz="0" w:space="0" w:color="auto"/>
            <w:bottom w:val="none" w:sz="0" w:space="0" w:color="auto"/>
            <w:right w:val="none" w:sz="0" w:space="0" w:color="auto"/>
          </w:divBdr>
        </w:div>
      </w:divsChild>
    </w:div>
    <w:div w:id="1922567759">
      <w:bodyDiv w:val="1"/>
      <w:marLeft w:val="0"/>
      <w:marRight w:val="0"/>
      <w:marTop w:val="0"/>
      <w:marBottom w:val="0"/>
      <w:divBdr>
        <w:top w:val="none" w:sz="0" w:space="0" w:color="auto"/>
        <w:left w:val="none" w:sz="0" w:space="0" w:color="auto"/>
        <w:bottom w:val="none" w:sz="0" w:space="0" w:color="auto"/>
        <w:right w:val="none" w:sz="0" w:space="0" w:color="auto"/>
      </w:divBdr>
      <w:divsChild>
        <w:div w:id="941491593">
          <w:marLeft w:val="547"/>
          <w:marRight w:val="0"/>
          <w:marTop w:val="115"/>
          <w:marBottom w:val="120"/>
          <w:divBdr>
            <w:top w:val="none" w:sz="0" w:space="0" w:color="auto"/>
            <w:left w:val="none" w:sz="0" w:space="0" w:color="auto"/>
            <w:bottom w:val="none" w:sz="0" w:space="0" w:color="auto"/>
            <w:right w:val="none" w:sz="0" w:space="0" w:color="auto"/>
          </w:divBdr>
        </w:div>
        <w:div w:id="1525706152">
          <w:marLeft w:val="1166"/>
          <w:marRight w:val="0"/>
          <w:marTop w:val="96"/>
          <w:marBottom w:val="120"/>
          <w:divBdr>
            <w:top w:val="none" w:sz="0" w:space="0" w:color="auto"/>
            <w:left w:val="none" w:sz="0" w:space="0" w:color="auto"/>
            <w:bottom w:val="none" w:sz="0" w:space="0" w:color="auto"/>
            <w:right w:val="none" w:sz="0" w:space="0" w:color="auto"/>
          </w:divBdr>
        </w:div>
      </w:divsChild>
    </w:div>
    <w:div w:id="1922714334">
      <w:bodyDiv w:val="1"/>
      <w:marLeft w:val="0"/>
      <w:marRight w:val="0"/>
      <w:marTop w:val="0"/>
      <w:marBottom w:val="0"/>
      <w:divBdr>
        <w:top w:val="none" w:sz="0" w:space="0" w:color="auto"/>
        <w:left w:val="none" w:sz="0" w:space="0" w:color="auto"/>
        <w:bottom w:val="none" w:sz="0" w:space="0" w:color="auto"/>
        <w:right w:val="none" w:sz="0" w:space="0" w:color="auto"/>
      </w:divBdr>
    </w:div>
    <w:div w:id="1923950081">
      <w:bodyDiv w:val="1"/>
      <w:marLeft w:val="0"/>
      <w:marRight w:val="0"/>
      <w:marTop w:val="0"/>
      <w:marBottom w:val="0"/>
      <w:divBdr>
        <w:top w:val="none" w:sz="0" w:space="0" w:color="auto"/>
        <w:left w:val="none" w:sz="0" w:space="0" w:color="auto"/>
        <w:bottom w:val="none" w:sz="0" w:space="0" w:color="auto"/>
        <w:right w:val="none" w:sz="0" w:space="0" w:color="auto"/>
      </w:divBdr>
    </w:div>
    <w:div w:id="1925020471">
      <w:bodyDiv w:val="1"/>
      <w:marLeft w:val="0"/>
      <w:marRight w:val="0"/>
      <w:marTop w:val="0"/>
      <w:marBottom w:val="0"/>
      <w:divBdr>
        <w:top w:val="none" w:sz="0" w:space="0" w:color="auto"/>
        <w:left w:val="none" w:sz="0" w:space="0" w:color="auto"/>
        <w:bottom w:val="none" w:sz="0" w:space="0" w:color="auto"/>
        <w:right w:val="none" w:sz="0" w:space="0" w:color="auto"/>
      </w:divBdr>
    </w:div>
    <w:div w:id="1925527307">
      <w:bodyDiv w:val="1"/>
      <w:marLeft w:val="0"/>
      <w:marRight w:val="0"/>
      <w:marTop w:val="0"/>
      <w:marBottom w:val="0"/>
      <w:divBdr>
        <w:top w:val="none" w:sz="0" w:space="0" w:color="auto"/>
        <w:left w:val="none" w:sz="0" w:space="0" w:color="auto"/>
        <w:bottom w:val="none" w:sz="0" w:space="0" w:color="auto"/>
        <w:right w:val="none" w:sz="0" w:space="0" w:color="auto"/>
      </w:divBdr>
    </w:div>
    <w:div w:id="1926650651">
      <w:bodyDiv w:val="1"/>
      <w:marLeft w:val="0"/>
      <w:marRight w:val="0"/>
      <w:marTop w:val="0"/>
      <w:marBottom w:val="0"/>
      <w:divBdr>
        <w:top w:val="none" w:sz="0" w:space="0" w:color="auto"/>
        <w:left w:val="none" w:sz="0" w:space="0" w:color="auto"/>
        <w:bottom w:val="none" w:sz="0" w:space="0" w:color="auto"/>
        <w:right w:val="none" w:sz="0" w:space="0" w:color="auto"/>
      </w:divBdr>
    </w:div>
    <w:div w:id="1926765790">
      <w:bodyDiv w:val="1"/>
      <w:marLeft w:val="0"/>
      <w:marRight w:val="0"/>
      <w:marTop w:val="0"/>
      <w:marBottom w:val="0"/>
      <w:divBdr>
        <w:top w:val="none" w:sz="0" w:space="0" w:color="auto"/>
        <w:left w:val="none" w:sz="0" w:space="0" w:color="auto"/>
        <w:bottom w:val="none" w:sz="0" w:space="0" w:color="auto"/>
        <w:right w:val="none" w:sz="0" w:space="0" w:color="auto"/>
      </w:divBdr>
    </w:div>
    <w:div w:id="1926986564">
      <w:bodyDiv w:val="1"/>
      <w:marLeft w:val="0"/>
      <w:marRight w:val="0"/>
      <w:marTop w:val="0"/>
      <w:marBottom w:val="0"/>
      <w:divBdr>
        <w:top w:val="none" w:sz="0" w:space="0" w:color="auto"/>
        <w:left w:val="none" w:sz="0" w:space="0" w:color="auto"/>
        <w:bottom w:val="none" w:sz="0" w:space="0" w:color="auto"/>
        <w:right w:val="none" w:sz="0" w:space="0" w:color="auto"/>
      </w:divBdr>
    </w:div>
    <w:div w:id="1927810265">
      <w:bodyDiv w:val="1"/>
      <w:marLeft w:val="0"/>
      <w:marRight w:val="0"/>
      <w:marTop w:val="0"/>
      <w:marBottom w:val="0"/>
      <w:divBdr>
        <w:top w:val="none" w:sz="0" w:space="0" w:color="auto"/>
        <w:left w:val="none" w:sz="0" w:space="0" w:color="auto"/>
        <w:bottom w:val="none" w:sz="0" w:space="0" w:color="auto"/>
        <w:right w:val="none" w:sz="0" w:space="0" w:color="auto"/>
      </w:divBdr>
    </w:div>
    <w:div w:id="1927879039">
      <w:bodyDiv w:val="1"/>
      <w:marLeft w:val="0"/>
      <w:marRight w:val="0"/>
      <w:marTop w:val="0"/>
      <w:marBottom w:val="0"/>
      <w:divBdr>
        <w:top w:val="none" w:sz="0" w:space="0" w:color="auto"/>
        <w:left w:val="none" w:sz="0" w:space="0" w:color="auto"/>
        <w:bottom w:val="none" w:sz="0" w:space="0" w:color="auto"/>
        <w:right w:val="none" w:sz="0" w:space="0" w:color="auto"/>
      </w:divBdr>
    </w:div>
    <w:div w:id="1927884792">
      <w:bodyDiv w:val="1"/>
      <w:marLeft w:val="0"/>
      <w:marRight w:val="0"/>
      <w:marTop w:val="0"/>
      <w:marBottom w:val="0"/>
      <w:divBdr>
        <w:top w:val="none" w:sz="0" w:space="0" w:color="auto"/>
        <w:left w:val="none" w:sz="0" w:space="0" w:color="auto"/>
        <w:bottom w:val="none" w:sz="0" w:space="0" w:color="auto"/>
        <w:right w:val="none" w:sz="0" w:space="0" w:color="auto"/>
      </w:divBdr>
      <w:divsChild>
        <w:div w:id="1460612275">
          <w:marLeft w:val="547"/>
          <w:marRight w:val="0"/>
          <w:marTop w:val="154"/>
          <w:marBottom w:val="0"/>
          <w:divBdr>
            <w:top w:val="none" w:sz="0" w:space="0" w:color="auto"/>
            <w:left w:val="none" w:sz="0" w:space="0" w:color="auto"/>
            <w:bottom w:val="none" w:sz="0" w:space="0" w:color="auto"/>
            <w:right w:val="none" w:sz="0" w:space="0" w:color="auto"/>
          </w:divBdr>
        </w:div>
        <w:div w:id="1578050782">
          <w:marLeft w:val="547"/>
          <w:marRight w:val="0"/>
          <w:marTop w:val="154"/>
          <w:marBottom w:val="0"/>
          <w:divBdr>
            <w:top w:val="none" w:sz="0" w:space="0" w:color="auto"/>
            <w:left w:val="none" w:sz="0" w:space="0" w:color="auto"/>
            <w:bottom w:val="none" w:sz="0" w:space="0" w:color="auto"/>
            <w:right w:val="none" w:sz="0" w:space="0" w:color="auto"/>
          </w:divBdr>
        </w:div>
      </w:divsChild>
    </w:div>
    <w:div w:id="1928223095">
      <w:bodyDiv w:val="1"/>
      <w:marLeft w:val="0"/>
      <w:marRight w:val="0"/>
      <w:marTop w:val="0"/>
      <w:marBottom w:val="0"/>
      <w:divBdr>
        <w:top w:val="none" w:sz="0" w:space="0" w:color="auto"/>
        <w:left w:val="none" w:sz="0" w:space="0" w:color="auto"/>
        <w:bottom w:val="none" w:sz="0" w:space="0" w:color="auto"/>
        <w:right w:val="none" w:sz="0" w:space="0" w:color="auto"/>
      </w:divBdr>
    </w:div>
    <w:div w:id="1928344295">
      <w:bodyDiv w:val="1"/>
      <w:marLeft w:val="0"/>
      <w:marRight w:val="0"/>
      <w:marTop w:val="0"/>
      <w:marBottom w:val="0"/>
      <w:divBdr>
        <w:top w:val="none" w:sz="0" w:space="0" w:color="auto"/>
        <w:left w:val="none" w:sz="0" w:space="0" w:color="auto"/>
        <w:bottom w:val="none" w:sz="0" w:space="0" w:color="auto"/>
        <w:right w:val="none" w:sz="0" w:space="0" w:color="auto"/>
      </w:divBdr>
      <w:divsChild>
        <w:div w:id="1637681181">
          <w:marLeft w:val="547"/>
          <w:marRight w:val="0"/>
          <w:marTop w:val="154"/>
          <w:marBottom w:val="0"/>
          <w:divBdr>
            <w:top w:val="none" w:sz="0" w:space="0" w:color="auto"/>
            <w:left w:val="none" w:sz="0" w:space="0" w:color="auto"/>
            <w:bottom w:val="none" w:sz="0" w:space="0" w:color="auto"/>
            <w:right w:val="none" w:sz="0" w:space="0" w:color="auto"/>
          </w:divBdr>
        </w:div>
        <w:div w:id="410389054">
          <w:marLeft w:val="1166"/>
          <w:marRight w:val="0"/>
          <w:marTop w:val="134"/>
          <w:marBottom w:val="0"/>
          <w:divBdr>
            <w:top w:val="none" w:sz="0" w:space="0" w:color="auto"/>
            <w:left w:val="none" w:sz="0" w:space="0" w:color="auto"/>
            <w:bottom w:val="none" w:sz="0" w:space="0" w:color="auto"/>
            <w:right w:val="none" w:sz="0" w:space="0" w:color="auto"/>
          </w:divBdr>
        </w:div>
        <w:div w:id="1681464468">
          <w:marLeft w:val="1166"/>
          <w:marRight w:val="0"/>
          <w:marTop w:val="134"/>
          <w:marBottom w:val="0"/>
          <w:divBdr>
            <w:top w:val="none" w:sz="0" w:space="0" w:color="auto"/>
            <w:left w:val="none" w:sz="0" w:space="0" w:color="auto"/>
            <w:bottom w:val="none" w:sz="0" w:space="0" w:color="auto"/>
            <w:right w:val="none" w:sz="0" w:space="0" w:color="auto"/>
          </w:divBdr>
        </w:div>
      </w:divsChild>
    </w:div>
    <w:div w:id="1929077092">
      <w:bodyDiv w:val="1"/>
      <w:marLeft w:val="0"/>
      <w:marRight w:val="0"/>
      <w:marTop w:val="0"/>
      <w:marBottom w:val="0"/>
      <w:divBdr>
        <w:top w:val="none" w:sz="0" w:space="0" w:color="auto"/>
        <w:left w:val="none" w:sz="0" w:space="0" w:color="auto"/>
        <w:bottom w:val="none" w:sz="0" w:space="0" w:color="auto"/>
        <w:right w:val="none" w:sz="0" w:space="0" w:color="auto"/>
      </w:divBdr>
    </w:div>
    <w:div w:id="1929148075">
      <w:bodyDiv w:val="1"/>
      <w:marLeft w:val="0"/>
      <w:marRight w:val="0"/>
      <w:marTop w:val="0"/>
      <w:marBottom w:val="0"/>
      <w:divBdr>
        <w:top w:val="none" w:sz="0" w:space="0" w:color="auto"/>
        <w:left w:val="none" w:sz="0" w:space="0" w:color="auto"/>
        <w:bottom w:val="none" w:sz="0" w:space="0" w:color="auto"/>
        <w:right w:val="none" w:sz="0" w:space="0" w:color="auto"/>
      </w:divBdr>
    </w:div>
    <w:div w:id="1929346152">
      <w:bodyDiv w:val="1"/>
      <w:marLeft w:val="0"/>
      <w:marRight w:val="0"/>
      <w:marTop w:val="0"/>
      <w:marBottom w:val="0"/>
      <w:divBdr>
        <w:top w:val="none" w:sz="0" w:space="0" w:color="auto"/>
        <w:left w:val="none" w:sz="0" w:space="0" w:color="auto"/>
        <w:bottom w:val="none" w:sz="0" w:space="0" w:color="auto"/>
        <w:right w:val="none" w:sz="0" w:space="0" w:color="auto"/>
      </w:divBdr>
    </w:div>
    <w:div w:id="1929657880">
      <w:bodyDiv w:val="1"/>
      <w:marLeft w:val="0"/>
      <w:marRight w:val="0"/>
      <w:marTop w:val="0"/>
      <w:marBottom w:val="0"/>
      <w:divBdr>
        <w:top w:val="none" w:sz="0" w:space="0" w:color="auto"/>
        <w:left w:val="none" w:sz="0" w:space="0" w:color="auto"/>
        <w:bottom w:val="none" w:sz="0" w:space="0" w:color="auto"/>
        <w:right w:val="none" w:sz="0" w:space="0" w:color="auto"/>
      </w:divBdr>
    </w:div>
    <w:div w:id="1930263259">
      <w:bodyDiv w:val="1"/>
      <w:marLeft w:val="0"/>
      <w:marRight w:val="0"/>
      <w:marTop w:val="0"/>
      <w:marBottom w:val="0"/>
      <w:divBdr>
        <w:top w:val="none" w:sz="0" w:space="0" w:color="auto"/>
        <w:left w:val="none" w:sz="0" w:space="0" w:color="auto"/>
        <w:bottom w:val="none" w:sz="0" w:space="0" w:color="auto"/>
        <w:right w:val="none" w:sz="0" w:space="0" w:color="auto"/>
      </w:divBdr>
      <w:divsChild>
        <w:div w:id="703360317">
          <w:marLeft w:val="547"/>
          <w:marRight w:val="0"/>
          <w:marTop w:val="240"/>
          <w:marBottom w:val="0"/>
          <w:divBdr>
            <w:top w:val="none" w:sz="0" w:space="0" w:color="auto"/>
            <w:left w:val="none" w:sz="0" w:space="0" w:color="auto"/>
            <w:bottom w:val="none" w:sz="0" w:space="0" w:color="auto"/>
            <w:right w:val="none" w:sz="0" w:space="0" w:color="auto"/>
          </w:divBdr>
        </w:div>
      </w:divsChild>
    </w:div>
    <w:div w:id="1930498949">
      <w:bodyDiv w:val="1"/>
      <w:marLeft w:val="0"/>
      <w:marRight w:val="0"/>
      <w:marTop w:val="0"/>
      <w:marBottom w:val="0"/>
      <w:divBdr>
        <w:top w:val="none" w:sz="0" w:space="0" w:color="auto"/>
        <w:left w:val="none" w:sz="0" w:space="0" w:color="auto"/>
        <w:bottom w:val="none" w:sz="0" w:space="0" w:color="auto"/>
        <w:right w:val="none" w:sz="0" w:space="0" w:color="auto"/>
      </w:divBdr>
      <w:divsChild>
        <w:div w:id="151140667">
          <w:marLeft w:val="547"/>
          <w:marRight w:val="0"/>
          <w:marTop w:val="134"/>
          <w:marBottom w:val="0"/>
          <w:divBdr>
            <w:top w:val="none" w:sz="0" w:space="0" w:color="auto"/>
            <w:left w:val="none" w:sz="0" w:space="0" w:color="auto"/>
            <w:bottom w:val="none" w:sz="0" w:space="0" w:color="auto"/>
            <w:right w:val="none" w:sz="0" w:space="0" w:color="auto"/>
          </w:divBdr>
        </w:div>
        <w:div w:id="211503819">
          <w:marLeft w:val="547"/>
          <w:marRight w:val="0"/>
          <w:marTop w:val="134"/>
          <w:marBottom w:val="0"/>
          <w:divBdr>
            <w:top w:val="none" w:sz="0" w:space="0" w:color="auto"/>
            <w:left w:val="none" w:sz="0" w:space="0" w:color="auto"/>
            <w:bottom w:val="none" w:sz="0" w:space="0" w:color="auto"/>
            <w:right w:val="none" w:sz="0" w:space="0" w:color="auto"/>
          </w:divBdr>
        </w:div>
        <w:div w:id="870922337">
          <w:marLeft w:val="1166"/>
          <w:marRight w:val="0"/>
          <w:marTop w:val="115"/>
          <w:marBottom w:val="0"/>
          <w:divBdr>
            <w:top w:val="none" w:sz="0" w:space="0" w:color="auto"/>
            <w:left w:val="none" w:sz="0" w:space="0" w:color="auto"/>
            <w:bottom w:val="none" w:sz="0" w:space="0" w:color="auto"/>
            <w:right w:val="none" w:sz="0" w:space="0" w:color="auto"/>
          </w:divBdr>
        </w:div>
        <w:div w:id="884948188">
          <w:marLeft w:val="547"/>
          <w:marRight w:val="0"/>
          <w:marTop w:val="134"/>
          <w:marBottom w:val="0"/>
          <w:divBdr>
            <w:top w:val="none" w:sz="0" w:space="0" w:color="auto"/>
            <w:left w:val="none" w:sz="0" w:space="0" w:color="auto"/>
            <w:bottom w:val="none" w:sz="0" w:space="0" w:color="auto"/>
            <w:right w:val="none" w:sz="0" w:space="0" w:color="auto"/>
          </w:divBdr>
        </w:div>
        <w:div w:id="1166630541">
          <w:marLeft w:val="1166"/>
          <w:marRight w:val="0"/>
          <w:marTop w:val="96"/>
          <w:marBottom w:val="0"/>
          <w:divBdr>
            <w:top w:val="none" w:sz="0" w:space="0" w:color="auto"/>
            <w:left w:val="none" w:sz="0" w:space="0" w:color="auto"/>
            <w:bottom w:val="none" w:sz="0" w:space="0" w:color="auto"/>
            <w:right w:val="none" w:sz="0" w:space="0" w:color="auto"/>
          </w:divBdr>
        </w:div>
        <w:div w:id="1795831044">
          <w:marLeft w:val="547"/>
          <w:marRight w:val="0"/>
          <w:marTop w:val="134"/>
          <w:marBottom w:val="0"/>
          <w:divBdr>
            <w:top w:val="none" w:sz="0" w:space="0" w:color="auto"/>
            <w:left w:val="none" w:sz="0" w:space="0" w:color="auto"/>
            <w:bottom w:val="none" w:sz="0" w:space="0" w:color="auto"/>
            <w:right w:val="none" w:sz="0" w:space="0" w:color="auto"/>
          </w:divBdr>
        </w:div>
      </w:divsChild>
    </w:div>
    <w:div w:id="1930655078">
      <w:bodyDiv w:val="1"/>
      <w:marLeft w:val="0"/>
      <w:marRight w:val="0"/>
      <w:marTop w:val="0"/>
      <w:marBottom w:val="0"/>
      <w:divBdr>
        <w:top w:val="none" w:sz="0" w:space="0" w:color="auto"/>
        <w:left w:val="none" w:sz="0" w:space="0" w:color="auto"/>
        <w:bottom w:val="none" w:sz="0" w:space="0" w:color="auto"/>
        <w:right w:val="none" w:sz="0" w:space="0" w:color="auto"/>
      </w:divBdr>
    </w:div>
    <w:div w:id="1930962963">
      <w:bodyDiv w:val="1"/>
      <w:marLeft w:val="0"/>
      <w:marRight w:val="0"/>
      <w:marTop w:val="0"/>
      <w:marBottom w:val="0"/>
      <w:divBdr>
        <w:top w:val="none" w:sz="0" w:space="0" w:color="auto"/>
        <w:left w:val="none" w:sz="0" w:space="0" w:color="auto"/>
        <w:bottom w:val="none" w:sz="0" w:space="0" w:color="auto"/>
        <w:right w:val="none" w:sz="0" w:space="0" w:color="auto"/>
      </w:divBdr>
    </w:div>
    <w:div w:id="1933077769">
      <w:bodyDiv w:val="1"/>
      <w:marLeft w:val="0"/>
      <w:marRight w:val="0"/>
      <w:marTop w:val="0"/>
      <w:marBottom w:val="0"/>
      <w:divBdr>
        <w:top w:val="none" w:sz="0" w:space="0" w:color="auto"/>
        <w:left w:val="none" w:sz="0" w:space="0" w:color="auto"/>
        <w:bottom w:val="none" w:sz="0" w:space="0" w:color="auto"/>
        <w:right w:val="none" w:sz="0" w:space="0" w:color="auto"/>
      </w:divBdr>
    </w:div>
    <w:div w:id="1934243043">
      <w:bodyDiv w:val="1"/>
      <w:marLeft w:val="0"/>
      <w:marRight w:val="0"/>
      <w:marTop w:val="0"/>
      <w:marBottom w:val="0"/>
      <w:divBdr>
        <w:top w:val="none" w:sz="0" w:space="0" w:color="auto"/>
        <w:left w:val="none" w:sz="0" w:space="0" w:color="auto"/>
        <w:bottom w:val="none" w:sz="0" w:space="0" w:color="auto"/>
        <w:right w:val="none" w:sz="0" w:space="0" w:color="auto"/>
      </w:divBdr>
      <w:divsChild>
        <w:div w:id="1776242042">
          <w:marLeft w:val="547"/>
          <w:marRight w:val="0"/>
          <w:marTop w:val="115"/>
          <w:marBottom w:val="0"/>
          <w:divBdr>
            <w:top w:val="none" w:sz="0" w:space="0" w:color="auto"/>
            <w:left w:val="none" w:sz="0" w:space="0" w:color="auto"/>
            <w:bottom w:val="none" w:sz="0" w:space="0" w:color="auto"/>
            <w:right w:val="none" w:sz="0" w:space="0" w:color="auto"/>
          </w:divBdr>
        </w:div>
      </w:divsChild>
    </w:div>
    <w:div w:id="1934389115">
      <w:bodyDiv w:val="1"/>
      <w:marLeft w:val="0"/>
      <w:marRight w:val="0"/>
      <w:marTop w:val="0"/>
      <w:marBottom w:val="0"/>
      <w:divBdr>
        <w:top w:val="none" w:sz="0" w:space="0" w:color="auto"/>
        <w:left w:val="none" w:sz="0" w:space="0" w:color="auto"/>
        <w:bottom w:val="none" w:sz="0" w:space="0" w:color="auto"/>
        <w:right w:val="none" w:sz="0" w:space="0" w:color="auto"/>
      </w:divBdr>
      <w:divsChild>
        <w:div w:id="619997876">
          <w:marLeft w:val="547"/>
          <w:marRight w:val="0"/>
          <w:marTop w:val="86"/>
          <w:marBottom w:val="0"/>
          <w:divBdr>
            <w:top w:val="none" w:sz="0" w:space="0" w:color="auto"/>
            <w:left w:val="none" w:sz="0" w:space="0" w:color="auto"/>
            <w:bottom w:val="none" w:sz="0" w:space="0" w:color="auto"/>
            <w:right w:val="none" w:sz="0" w:space="0" w:color="auto"/>
          </w:divBdr>
        </w:div>
        <w:div w:id="1939870893">
          <w:marLeft w:val="1166"/>
          <w:marRight w:val="0"/>
          <w:marTop w:val="77"/>
          <w:marBottom w:val="0"/>
          <w:divBdr>
            <w:top w:val="none" w:sz="0" w:space="0" w:color="auto"/>
            <w:left w:val="none" w:sz="0" w:space="0" w:color="auto"/>
            <w:bottom w:val="none" w:sz="0" w:space="0" w:color="auto"/>
            <w:right w:val="none" w:sz="0" w:space="0" w:color="auto"/>
          </w:divBdr>
        </w:div>
        <w:div w:id="265115867">
          <w:marLeft w:val="1987"/>
          <w:marRight w:val="0"/>
          <w:marTop w:val="77"/>
          <w:marBottom w:val="0"/>
          <w:divBdr>
            <w:top w:val="none" w:sz="0" w:space="0" w:color="auto"/>
            <w:left w:val="none" w:sz="0" w:space="0" w:color="auto"/>
            <w:bottom w:val="none" w:sz="0" w:space="0" w:color="auto"/>
            <w:right w:val="none" w:sz="0" w:space="0" w:color="auto"/>
          </w:divBdr>
        </w:div>
        <w:div w:id="1309169257">
          <w:marLeft w:val="1987"/>
          <w:marRight w:val="0"/>
          <w:marTop w:val="77"/>
          <w:marBottom w:val="0"/>
          <w:divBdr>
            <w:top w:val="none" w:sz="0" w:space="0" w:color="auto"/>
            <w:left w:val="none" w:sz="0" w:space="0" w:color="auto"/>
            <w:bottom w:val="none" w:sz="0" w:space="0" w:color="auto"/>
            <w:right w:val="none" w:sz="0" w:space="0" w:color="auto"/>
          </w:divBdr>
        </w:div>
        <w:div w:id="1777359398">
          <w:marLeft w:val="2707"/>
          <w:marRight w:val="0"/>
          <w:marTop w:val="77"/>
          <w:marBottom w:val="0"/>
          <w:divBdr>
            <w:top w:val="none" w:sz="0" w:space="0" w:color="auto"/>
            <w:left w:val="none" w:sz="0" w:space="0" w:color="auto"/>
            <w:bottom w:val="none" w:sz="0" w:space="0" w:color="auto"/>
            <w:right w:val="none" w:sz="0" w:space="0" w:color="auto"/>
          </w:divBdr>
        </w:div>
        <w:div w:id="1610816377">
          <w:marLeft w:val="1987"/>
          <w:marRight w:val="0"/>
          <w:marTop w:val="77"/>
          <w:marBottom w:val="0"/>
          <w:divBdr>
            <w:top w:val="none" w:sz="0" w:space="0" w:color="auto"/>
            <w:left w:val="none" w:sz="0" w:space="0" w:color="auto"/>
            <w:bottom w:val="none" w:sz="0" w:space="0" w:color="auto"/>
            <w:right w:val="none" w:sz="0" w:space="0" w:color="auto"/>
          </w:divBdr>
        </w:div>
        <w:div w:id="1510170728">
          <w:marLeft w:val="2707"/>
          <w:marRight w:val="0"/>
          <w:marTop w:val="77"/>
          <w:marBottom w:val="0"/>
          <w:divBdr>
            <w:top w:val="none" w:sz="0" w:space="0" w:color="auto"/>
            <w:left w:val="none" w:sz="0" w:space="0" w:color="auto"/>
            <w:bottom w:val="none" w:sz="0" w:space="0" w:color="auto"/>
            <w:right w:val="none" w:sz="0" w:space="0" w:color="auto"/>
          </w:divBdr>
        </w:div>
        <w:div w:id="121268694">
          <w:marLeft w:val="3427"/>
          <w:marRight w:val="0"/>
          <w:marTop w:val="58"/>
          <w:marBottom w:val="0"/>
          <w:divBdr>
            <w:top w:val="none" w:sz="0" w:space="0" w:color="auto"/>
            <w:left w:val="none" w:sz="0" w:space="0" w:color="auto"/>
            <w:bottom w:val="none" w:sz="0" w:space="0" w:color="auto"/>
            <w:right w:val="none" w:sz="0" w:space="0" w:color="auto"/>
          </w:divBdr>
        </w:div>
        <w:div w:id="1204440694">
          <w:marLeft w:val="3427"/>
          <w:marRight w:val="0"/>
          <w:marTop w:val="58"/>
          <w:marBottom w:val="0"/>
          <w:divBdr>
            <w:top w:val="none" w:sz="0" w:space="0" w:color="auto"/>
            <w:left w:val="none" w:sz="0" w:space="0" w:color="auto"/>
            <w:bottom w:val="none" w:sz="0" w:space="0" w:color="auto"/>
            <w:right w:val="none" w:sz="0" w:space="0" w:color="auto"/>
          </w:divBdr>
        </w:div>
        <w:div w:id="79299304">
          <w:marLeft w:val="2707"/>
          <w:marRight w:val="0"/>
          <w:marTop w:val="77"/>
          <w:marBottom w:val="0"/>
          <w:divBdr>
            <w:top w:val="none" w:sz="0" w:space="0" w:color="auto"/>
            <w:left w:val="none" w:sz="0" w:space="0" w:color="auto"/>
            <w:bottom w:val="none" w:sz="0" w:space="0" w:color="auto"/>
            <w:right w:val="none" w:sz="0" w:space="0" w:color="auto"/>
          </w:divBdr>
        </w:div>
        <w:div w:id="418867602">
          <w:marLeft w:val="3427"/>
          <w:marRight w:val="0"/>
          <w:marTop w:val="58"/>
          <w:marBottom w:val="0"/>
          <w:divBdr>
            <w:top w:val="none" w:sz="0" w:space="0" w:color="auto"/>
            <w:left w:val="none" w:sz="0" w:space="0" w:color="auto"/>
            <w:bottom w:val="none" w:sz="0" w:space="0" w:color="auto"/>
            <w:right w:val="none" w:sz="0" w:space="0" w:color="auto"/>
          </w:divBdr>
        </w:div>
        <w:div w:id="643697921">
          <w:marLeft w:val="3427"/>
          <w:marRight w:val="0"/>
          <w:marTop w:val="58"/>
          <w:marBottom w:val="0"/>
          <w:divBdr>
            <w:top w:val="none" w:sz="0" w:space="0" w:color="auto"/>
            <w:left w:val="none" w:sz="0" w:space="0" w:color="auto"/>
            <w:bottom w:val="none" w:sz="0" w:space="0" w:color="auto"/>
            <w:right w:val="none" w:sz="0" w:space="0" w:color="auto"/>
          </w:divBdr>
        </w:div>
        <w:div w:id="1611473425">
          <w:marLeft w:val="2707"/>
          <w:marRight w:val="0"/>
          <w:marTop w:val="77"/>
          <w:marBottom w:val="0"/>
          <w:divBdr>
            <w:top w:val="none" w:sz="0" w:space="0" w:color="auto"/>
            <w:left w:val="none" w:sz="0" w:space="0" w:color="auto"/>
            <w:bottom w:val="none" w:sz="0" w:space="0" w:color="auto"/>
            <w:right w:val="none" w:sz="0" w:space="0" w:color="auto"/>
          </w:divBdr>
        </w:div>
      </w:divsChild>
    </w:div>
    <w:div w:id="1936329524">
      <w:bodyDiv w:val="1"/>
      <w:marLeft w:val="0"/>
      <w:marRight w:val="0"/>
      <w:marTop w:val="0"/>
      <w:marBottom w:val="0"/>
      <w:divBdr>
        <w:top w:val="none" w:sz="0" w:space="0" w:color="auto"/>
        <w:left w:val="none" w:sz="0" w:space="0" w:color="auto"/>
        <w:bottom w:val="none" w:sz="0" w:space="0" w:color="auto"/>
        <w:right w:val="none" w:sz="0" w:space="0" w:color="auto"/>
      </w:divBdr>
      <w:divsChild>
        <w:div w:id="857504865">
          <w:marLeft w:val="2520"/>
          <w:marRight w:val="0"/>
          <w:marTop w:val="58"/>
          <w:marBottom w:val="0"/>
          <w:divBdr>
            <w:top w:val="none" w:sz="0" w:space="0" w:color="auto"/>
            <w:left w:val="none" w:sz="0" w:space="0" w:color="auto"/>
            <w:bottom w:val="none" w:sz="0" w:space="0" w:color="auto"/>
            <w:right w:val="none" w:sz="0" w:space="0" w:color="auto"/>
          </w:divBdr>
        </w:div>
        <w:div w:id="1275602586">
          <w:marLeft w:val="1166"/>
          <w:marRight w:val="0"/>
          <w:marTop w:val="96"/>
          <w:marBottom w:val="0"/>
          <w:divBdr>
            <w:top w:val="none" w:sz="0" w:space="0" w:color="auto"/>
            <w:left w:val="none" w:sz="0" w:space="0" w:color="auto"/>
            <w:bottom w:val="none" w:sz="0" w:space="0" w:color="auto"/>
            <w:right w:val="none" w:sz="0" w:space="0" w:color="auto"/>
          </w:divBdr>
        </w:div>
        <w:div w:id="1315527986">
          <w:marLeft w:val="1800"/>
          <w:marRight w:val="0"/>
          <w:marTop w:val="77"/>
          <w:marBottom w:val="0"/>
          <w:divBdr>
            <w:top w:val="none" w:sz="0" w:space="0" w:color="auto"/>
            <w:left w:val="none" w:sz="0" w:space="0" w:color="auto"/>
            <w:bottom w:val="none" w:sz="0" w:space="0" w:color="auto"/>
            <w:right w:val="none" w:sz="0" w:space="0" w:color="auto"/>
          </w:divBdr>
        </w:div>
        <w:div w:id="1349982445">
          <w:marLeft w:val="2520"/>
          <w:marRight w:val="0"/>
          <w:marTop w:val="58"/>
          <w:marBottom w:val="0"/>
          <w:divBdr>
            <w:top w:val="none" w:sz="0" w:space="0" w:color="auto"/>
            <w:left w:val="none" w:sz="0" w:space="0" w:color="auto"/>
            <w:bottom w:val="none" w:sz="0" w:space="0" w:color="auto"/>
            <w:right w:val="none" w:sz="0" w:space="0" w:color="auto"/>
          </w:divBdr>
        </w:div>
        <w:div w:id="1520048808">
          <w:marLeft w:val="1166"/>
          <w:marRight w:val="0"/>
          <w:marTop w:val="96"/>
          <w:marBottom w:val="0"/>
          <w:divBdr>
            <w:top w:val="none" w:sz="0" w:space="0" w:color="auto"/>
            <w:left w:val="none" w:sz="0" w:space="0" w:color="auto"/>
            <w:bottom w:val="none" w:sz="0" w:space="0" w:color="auto"/>
            <w:right w:val="none" w:sz="0" w:space="0" w:color="auto"/>
          </w:divBdr>
        </w:div>
        <w:div w:id="1833791096">
          <w:marLeft w:val="1166"/>
          <w:marRight w:val="0"/>
          <w:marTop w:val="96"/>
          <w:marBottom w:val="0"/>
          <w:divBdr>
            <w:top w:val="none" w:sz="0" w:space="0" w:color="auto"/>
            <w:left w:val="none" w:sz="0" w:space="0" w:color="auto"/>
            <w:bottom w:val="none" w:sz="0" w:space="0" w:color="auto"/>
            <w:right w:val="none" w:sz="0" w:space="0" w:color="auto"/>
          </w:divBdr>
        </w:div>
        <w:div w:id="2023430777">
          <w:marLeft w:val="547"/>
          <w:marRight w:val="0"/>
          <w:marTop w:val="115"/>
          <w:marBottom w:val="0"/>
          <w:divBdr>
            <w:top w:val="none" w:sz="0" w:space="0" w:color="auto"/>
            <w:left w:val="none" w:sz="0" w:space="0" w:color="auto"/>
            <w:bottom w:val="none" w:sz="0" w:space="0" w:color="auto"/>
            <w:right w:val="none" w:sz="0" w:space="0" w:color="auto"/>
          </w:divBdr>
        </w:div>
      </w:divsChild>
    </w:div>
    <w:div w:id="1936862640">
      <w:bodyDiv w:val="1"/>
      <w:marLeft w:val="0"/>
      <w:marRight w:val="0"/>
      <w:marTop w:val="0"/>
      <w:marBottom w:val="0"/>
      <w:divBdr>
        <w:top w:val="none" w:sz="0" w:space="0" w:color="auto"/>
        <w:left w:val="none" w:sz="0" w:space="0" w:color="auto"/>
        <w:bottom w:val="none" w:sz="0" w:space="0" w:color="auto"/>
        <w:right w:val="none" w:sz="0" w:space="0" w:color="auto"/>
      </w:divBdr>
    </w:div>
    <w:div w:id="1936941983">
      <w:bodyDiv w:val="1"/>
      <w:marLeft w:val="0"/>
      <w:marRight w:val="0"/>
      <w:marTop w:val="0"/>
      <w:marBottom w:val="0"/>
      <w:divBdr>
        <w:top w:val="none" w:sz="0" w:space="0" w:color="auto"/>
        <w:left w:val="none" w:sz="0" w:space="0" w:color="auto"/>
        <w:bottom w:val="none" w:sz="0" w:space="0" w:color="auto"/>
        <w:right w:val="none" w:sz="0" w:space="0" w:color="auto"/>
      </w:divBdr>
      <w:divsChild>
        <w:div w:id="2132362628">
          <w:marLeft w:val="0"/>
          <w:marRight w:val="0"/>
          <w:marTop w:val="0"/>
          <w:marBottom w:val="0"/>
          <w:divBdr>
            <w:top w:val="none" w:sz="0" w:space="0" w:color="auto"/>
            <w:left w:val="none" w:sz="0" w:space="0" w:color="auto"/>
            <w:bottom w:val="none" w:sz="0" w:space="0" w:color="auto"/>
            <w:right w:val="none" w:sz="0" w:space="0" w:color="auto"/>
          </w:divBdr>
          <w:divsChild>
            <w:div w:id="347757683">
              <w:marLeft w:val="0"/>
              <w:marRight w:val="0"/>
              <w:marTop w:val="0"/>
              <w:marBottom w:val="0"/>
              <w:divBdr>
                <w:top w:val="none" w:sz="0" w:space="0" w:color="auto"/>
                <w:left w:val="none" w:sz="0" w:space="0" w:color="auto"/>
                <w:bottom w:val="none" w:sz="0" w:space="0" w:color="auto"/>
                <w:right w:val="none" w:sz="0" w:space="0" w:color="auto"/>
              </w:divBdr>
            </w:div>
            <w:div w:id="767697705">
              <w:marLeft w:val="0"/>
              <w:marRight w:val="0"/>
              <w:marTop w:val="0"/>
              <w:marBottom w:val="0"/>
              <w:divBdr>
                <w:top w:val="none" w:sz="0" w:space="0" w:color="auto"/>
                <w:left w:val="none" w:sz="0" w:space="0" w:color="auto"/>
                <w:bottom w:val="none" w:sz="0" w:space="0" w:color="auto"/>
                <w:right w:val="none" w:sz="0" w:space="0" w:color="auto"/>
              </w:divBdr>
            </w:div>
            <w:div w:id="835267376">
              <w:marLeft w:val="0"/>
              <w:marRight w:val="0"/>
              <w:marTop w:val="0"/>
              <w:marBottom w:val="0"/>
              <w:divBdr>
                <w:top w:val="none" w:sz="0" w:space="0" w:color="auto"/>
                <w:left w:val="none" w:sz="0" w:space="0" w:color="auto"/>
                <w:bottom w:val="none" w:sz="0" w:space="0" w:color="auto"/>
                <w:right w:val="none" w:sz="0" w:space="0" w:color="auto"/>
              </w:divBdr>
            </w:div>
            <w:div w:id="1008479416">
              <w:marLeft w:val="0"/>
              <w:marRight w:val="0"/>
              <w:marTop w:val="0"/>
              <w:marBottom w:val="0"/>
              <w:divBdr>
                <w:top w:val="none" w:sz="0" w:space="0" w:color="auto"/>
                <w:left w:val="none" w:sz="0" w:space="0" w:color="auto"/>
                <w:bottom w:val="none" w:sz="0" w:space="0" w:color="auto"/>
                <w:right w:val="none" w:sz="0" w:space="0" w:color="auto"/>
              </w:divBdr>
            </w:div>
            <w:div w:id="1225021975">
              <w:marLeft w:val="0"/>
              <w:marRight w:val="0"/>
              <w:marTop w:val="0"/>
              <w:marBottom w:val="0"/>
              <w:divBdr>
                <w:top w:val="none" w:sz="0" w:space="0" w:color="auto"/>
                <w:left w:val="none" w:sz="0" w:space="0" w:color="auto"/>
                <w:bottom w:val="none" w:sz="0" w:space="0" w:color="auto"/>
                <w:right w:val="none" w:sz="0" w:space="0" w:color="auto"/>
              </w:divBdr>
            </w:div>
            <w:div w:id="1330518591">
              <w:marLeft w:val="0"/>
              <w:marRight w:val="0"/>
              <w:marTop w:val="0"/>
              <w:marBottom w:val="0"/>
              <w:divBdr>
                <w:top w:val="none" w:sz="0" w:space="0" w:color="auto"/>
                <w:left w:val="none" w:sz="0" w:space="0" w:color="auto"/>
                <w:bottom w:val="none" w:sz="0" w:space="0" w:color="auto"/>
                <w:right w:val="none" w:sz="0" w:space="0" w:color="auto"/>
              </w:divBdr>
            </w:div>
            <w:div w:id="1421634389">
              <w:marLeft w:val="0"/>
              <w:marRight w:val="0"/>
              <w:marTop w:val="0"/>
              <w:marBottom w:val="0"/>
              <w:divBdr>
                <w:top w:val="none" w:sz="0" w:space="0" w:color="auto"/>
                <w:left w:val="none" w:sz="0" w:space="0" w:color="auto"/>
                <w:bottom w:val="none" w:sz="0" w:space="0" w:color="auto"/>
                <w:right w:val="none" w:sz="0" w:space="0" w:color="auto"/>
              </w:divBdr>
            </w:div>
            <w:div w:id="1796213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556142">
      <w:bodyDiv w:val="1"/>
      <w:marLeft w:val="0"/>
      <w:marRight w:val="0"/>
      <w:marTop w:val="0"/>
      <w:marBottom w:val="0"/>
      <w:divBdr>
        <w:top w:val="none" w:sz="0" w:space="0" w:color="auto"/>
        <w:left w:val="none" w:sz="0" w:space="0" w:color="auto"/>
        <w:bottom w:val="none" w:sz="0" w:space="0" w:color="auto"/>
        <w:right w:val="none" w:sz="0" w:space="0" w:color="auto"/>
      </w:divBdr>
    </w:div>
    <w:div w:id="1940328457">
      <w:bodyDiv w:val="1"/>
      <w:marLeft w:val="0"/>
      <w:marRight w:val="0"/>
      <w:marTop w:val="0"/>
      <w:marBottom w:val="0"/>
      <w:divBdr>
        <w:top w:val="none" w:sz="0" w:space="0" w:color="auto"/>
        <w:left w:val="none" w:sz="0" w:space="0" w:color="auto"/>
        <w:bottom w:val="none" w:sz="0" w:space="0" w:color="auto"/>
        <w:right w:val="none" w:sz="0" w:space="0" w:color="auto"/>
      </w:divBdr>
    </w:div>
    <w:div w:id="1940916053">
      <w:bodyDiv w:val="1"/>
      <w:marLeft w:val="0"/>
      <w:marRight w:val="0"/>
      <w:marTop w:val="0"/>
      <w:marBottom w:val="0"/>
      <w:divBdr>
        <w:top w:val="none" w:sz="0" w:space="0" w:color="auto"/>
        <w:left w:val="none" w:sz="0" w:space="0" w:color="auto"/>
        <w:bottom w:val="none" w:sz="0" w:space="0" w:color="auto"/>
        <w:right w:val="none" w:sz="0" w:space="0" w:color="auto"/>
      </w:divBdr>
    </w:div>
    <w:div w:id="1941254002">
      <w:bodyDiv w:val="1"/>
      <w:marLeft w:val="0"/>
      <w:marRight w:val="0"/>
      <w:marTop w:val="0"/>
      <w:marBottom w:val="0"/>
      <w:divBdr>
        <w:top w:val="none" w:sz="0" w:space="0" w:color="auto"/>
        <w:left w:val="none" w:sz="0" w:space="0" w:color="auto"/>
        <w:bottom w:val="none" w:sz="0" w:space="0" w:color="auto"/>
        <w:right w:val="none" w:sz="0" w:space="0" w:color="auto"/>
      </w:divBdr>
    </w:div>
    <w:div w:id="1941521988">
      <w:bodyDiv w:val="1"/>
      <w:marLeft w:val="0"/>
      <w:marRight w:val="0"/>
      <w:marTop w:val="0"/>
      <w:marBottom w:val="0"/>
      <w:divBdr>
        <w:top w:val="none" w:sz="0" w:space="0" w:color="auto"/>
        <w:left w:val="none" w:sz="0" w:space="0" w:color="auto"/>
        <w:bottom w:val="none" w:sz="0" w:space="0" w:color="auto"/>
        <w:right w:val="none" w:sz="0" w:space="0" w:color="auto"/>
      </w:divBdr>
      <w:divsChild>
        <w:div w:id="2015299187">
          <w:marLeft w:val="547"/>
          <w:marRight w:val="0"/>
          <w:marTop w:val="115"/>
          <w:marBottom w:val="0"/>
          <w:divBdr>
            <w:top w:val="none" w:sz="0" w:space="0" w:color="auto"/>
            <w:left w:val="none" w:sz="0" w:space="0" w:color="auto"/>
            <w:bottom w:val="none" w:sz="0" w:space="0" w:color="auto"/>
            <w:right w:val="none" w:sz="0" w:space="0" w:color="auto"/>
          </w:divBdr>
        </w:div>
        <w:div w:id="774248895">
          <w:marLeft w:val="1166"/>
          <w:marRight w:val="0"/>
          <w:marTop w:val="96"/>
          <w:marBottom w:val="0"/>
          <w:divBdr>
            <w:top w:val="none" w:sz="0" w:space="0" w:color="auto"/>
            <w:left w:val="none" w:sz="0" w:space="0" w:color="auto"/>
            <w:bottom w:val="none" w:sz="0" w:space="0" w:color="auto"/>
            <w:right w:val="none" w:sz="0" w:space="0" w:color="auto"/>
          </w:divBdr>
        </w:div>
        <w:div w:id="1994601900">
          <w:marLeft w:val="1800"/>
          <w:marRight w:val="0"/>
          <w:marTop w:val="77"/>
          <w:marBottom w:val="0"/>
          <w:divBdr>
            <w:top w:val="none" w:sz="0" w:space="0" w:color="auto"/>
            <w:left w:val="none" w:sz="0" w:space="0" w:color="auto"/>
            <w:bottom w:val="none" w:sz="0" w:space="0" w:color="auto"/>
            <w:right w:val="none" w:sz="0" w:space="0" w:color="auto"/>
          </w:divBdr>
        </w:div>
        <w:div w:id="214899838">
          <w:marLeft w:val="1800"/>
          <w:marRight w:val="0"/>
          <w:marTop w:val="77"/>
          <w:marBottom w:val="0"/>
          <w:divBdr>
            <w:top w:val="none" w:sz="0" w:space="0" w:color="auto"/>
            <w:left w:val="none" w:sz="0" w:space="0" w:color="auto"/>
            <w:bottom w:val="none" w:sz="0" w:space="0" w:color="auto"/>
            <w:right w:val="none" w:sz="0" w:space="0" w:color="auto"/>
          </w:divBdr>
        </w:div>
        <w:div w:id="1070733923">
          <w:marLeft w:val="1166"/>
          <w:marRight w:val="0"/>
          <w:marTop w:val="96"/>
          <w:marBottom w:val="0"/>
          <w:divBdr>
            <w:top w:val="none" w:sz="0" w:space="0" w:color="auto"/>
            <w:left w:val="none" w:sz="0" w:space="0" w:color="auto"/>
            <w:bottom w:val="none" w:sz="0" w:space="0" w:color="auto"/>
            <w:right w:val="none" w:sz="0" w:space="0" w:color="auto"/>
          </w:divBdr>
        </w:div>
        <w:div w:id="898325591">
          <w:marLeft w:val="547"/>
          <w:marRight w:val="0"/>
          <w:marTop w:val="115"/>
          <w:marBottom w:val="0"/>
          <w:divBdr>
            <w:top w:val="none" w:sz="0" w:space="0" w:color="auto"/>
            <w:left w:val="none" w:sz="0" w:space="0" w:color="auto"/>
            <w:bottom w:val="none" w:sz="0" w:space="0" w:color="auto"/>
            <w:right w:val="none" w:sz="0" w:space="0" w:color="auto"/>
          </w:divBdr>
        </w:div>
        <w:div w:id="1098909041">
          <w:marLeft w:val="1166"/>
          <w:marRight w:val="0"/>
          <w:marTop w:val="96"/>
          <w:marBottom w:val="0"/>
          <w:divBdr>
            <w:top w:val="none" w:sz="0" w:space="0" w:color="auto"/>
            <w:left w:val="none" w:sz="0" w:space="0" w:color="auto"/>
            <w:bottom w:val="none" w:sz="0" w:space="0" w:color="auto"/>
            <w:right w:val="none" w:sz="0" w:space="0" w:color="auto"/>
          </w:divBdr>
        </w:div>
        <w:div w:id="261574928">
          <w:marLeft w:val="1166"/>
          <w:marRight w:val="0"/>
          <w:marTop w:val="96"/>
          <w:marBottom w:val="0"/>
          <w:divBdr>
            <w:top w:val="none" w:sz="0" w:space="0" w:color="auto"/>
            <w:left w:val="none" w:sz="0" w:space="0" w:color="auto"/>
            <w:bottom w:val="none" w:sz="0" w:space="0" w:color="auto"/>
            <w:right w:val="none" w:sz="0" w:space="0" w:color="auto"/>
          </w:divBdr>
        </w:div>
      </w:divsChild>
    </w:div>
    <w:div w:id="1941527170">
      <w:bodyDiv w:val="1"/>
      <w:marLeft w:val="0"/>
      <w:marRight w:val="0"/>
      <w:marTop w:val="0"/>
      <w:marBottom w:val="0"/>
      <w:divBdr>
        <w:top w:val="none" w:sz="0" w:space="0" w:color="auto"/>
        <w:left w:val="none" w:sz="0" w:space="0" w:color="auto"/>
        <w:bottom w:val="none" w:sz="0" w:space="0" w:color="auto"/>
        <w:right w:val="none" w:sz="0" w:space="0" w:color="auto"/>
      </w:divBdr>
      <w:divsChild>
        <w:div w:id="1504972429">
          <w:marLeft w:val="547"/>
          <w:marRight w:val="0"/>
          <w:marTop w:val="96"/>
          <w:marBottom w:val="0"/>
          <w:divBdr>
            <w:top w:val="none" w:sz="0" w:space="0" w:color="auto"/>
            <w:left w:val="none" w:sz="0" w:space="0" w:color="auto"/>
            <w:bottom w:val="none" w:sz="0" w:space="0" w:color="auto"/>
            <w:right w:val="none" w:sz="0" w:space="0" w:color="auto"/>
          </w:divBdr>
        </w:div>
        <w:div w:id="1092775716">
          <w:marLeft w:val="1166"/>
          <w:marRight w:val="0"/>
          <w:marTop w:val="96"/>
          <w:marBottom w:val="0"/>
          <w:divBdr>
            <w:top w:val="none" w:sz="0" w:space="0" w:color="auto"/>
            <w:left w:val="none" w:sz="0" w:space="0" w:color="auto"/>
            <w:bottom w:val="none" w:sz="0" w:space="0" w:color="auto"/>
            <w:right w:val="none" w:sz="0" w:space="0" w:color="auto"/>
          </w:divBdr>
        </w:div>
        <w:div w:id="1022247301">
          <w:marLeft w:val="1800"/>
          <w:marRight w:val="0"/>
          <w:marTop w:val="86"/>
          <w:marBottom w:val="0"/>
          <w:divBdr>
            <w:top w:val="none" w:sz="0" w:space="0" w:color="auto"/>
            <w:left w:val="none" w:sz="0" w:space="0" w:color="auto"/>
            <w:bottom w:val="none" w:sz="0" w:space="0" w:color="auto"/>
            <w:right w:val="none" w:sz="0" w:space="0" w:color="auto"/>
          </w:divBdr>
        </w:div>
        <w:div w:id="1423800028">
          <w:marLeft w:val="1800"/>
          <w:marRight w:val="0"/>
          <w:marTop w:val="86"/>
          <w:marBottom w:val="0"/>
          <w:divBdr>
            <w:top w:val="none" w:sz="0" w:space="0" w:color="auto"/>
            <w:left w:val="none" w:sz="0" w:space="0" w:color="auto"/>
            <w:bottom w:val="none" w:sz="0" w:space="0" w:color="auto"/>
            <w:right w:val="none" w:sz="0" w:space="0" w:color="auto"/>
          </w:divBdr>
        </w:div>
        <w:div w:id="1839691749">
          <w:marLeft w:val="1800"/>
          <w:marRight w:val="0"/>
          <w:marTop w:val="86"/>
          <w:marBottom w:val="0"/>
          <w:divBdr>
            <w:top w:val="none" w:sz="0" w:space="0" w:color="auto"/>
            <w:left w:val="none" w:sz="0" w:space="0" w:color="auto"/>
            <w:bottom w:val="none" w:sz="0" w:space="0" w:color="auto"/>
            <w:right w:val="none" w:sz="0" w:space="0" w:color="auto"/>
          </w:divBdr>
        </w:div>
        <w:div w:id="13697548">
          <w:marLeft w:val="1166"/>
          <w:marRight w:val="0"/>
          <w:marTop w:val="96"/>
          <w:marBottom w:val="0"/>
          <w:divBdr>
            <w:top w:val="none" w:sz="0" w:space="0" w:color="auto"/>
            <w:left w:val="none" w:sz="0" w:space="0" w:color="auto"/>
            <w:bottom w:val="none" w:sz="0" w:space="0" w:color="auto"/>
            <w:right w:val="none" w:sz="0" w:space="0" w:color="auto"/>
          </w:divBdr>
        </w:div>
        <w:div w:id="971011219">
          <w:marLeft w:val="1800"/>
          <w:marRight w:val="0"/>
          <w:marTop w:val="86"/>
          <w:marBottom w:val="0"/>
          <w:divBdr>
            <w:top w:val="none" w:sz="0" w:space="0" w:color="auto"/>
            <w:left w:val="none" w:sz="0" w:space="0" w:color="auto"/>
            <w:bottom w:val="none" w:sz="0" w:space="0" w:color="auto"/>
            <w:right w:val="none" w:sz="0" w:space="0" w:color="auto"/>
          </w:divBdr>
        </w:div>
        <w:div w:id="1019163000">
          <w:marLeft w:val="1800"/>
          <w:marRight w:val="0"/>
          <w:marTop w:val="86"/>
          <w:marBottom w:val="0"/>
          <w:divBdr>
            <w:top w:val="none" w:sz="0" w:space="0" w:color="auto"/>
            <w:left w:val="none" w:sz="0" w:space="0" w:color="auto"/>
            <w:bottom w:val="none" w:sz="0" w:space="0" w:color="auto"/>
            <w:right w:val="none" w:sz="0" w:space="0" w:color="auto"/>
          </w:divBdr>
        </w:div>
        <w:div w:id="586962696">
          <w:marLeft w:val="547"/>
          <w:marRight w:val="0"/>
          <w:marTop w:val="96"/>
          <w:marBottom w:val="0"/>
          <w:divBdr>
            <w:top w:val="none" w:sz="0" w:space="0" w:color="auto"/>
            <w:left w:val="none" w:sz="0" w:space="0" w:color="auto"/>
            <w:bottom w:val="none" w:sz="0" w:space="0" w:color="auto"/>
            <w:right w:val="none" w:sz="0" w:space="0" w:color="auto"/>
          </w:divBdr>
        </w:div>
      </w:divsChild>
    </w:div>
    <w:div w:id="1942255338">
      <w:bodyDiv w:val="1"/>
      <w:marLeft w:val="0"/>
      <w:marRight w:val="0"/>
      <w:marTop w:val="0"/>
      <w:marBottom w:val="0"/>
      <w:divBdr>
        <w:top w:val="none" w:sz="0" w:space="0" w:color="auto"/>
        <w:left w:val="none" w:sz="0" w:space="0" w:color="auto"/>
        <w:bottom w:val="none" w:sz="0" w:space="0" w:color="auto"/>
        <w:right w:val="none" w:sz="0" w:space="0" w:color="auto"/>
      </w:divBdr>
    </w:div>
    <w:div w:id="1942949915">
      <w:bodyDiv w:val="1"/>
      <w:marLeft w:val="0"/>
      <w:marRight w:val="0"/>
      <w:marTop w:val="0"/>
      <w:marBottom w:val="0"/>
      <w:divBdr>
        <w:top w:val="none" w:sz="0" w:space="0" w:color="auto"/>
        <w:left w:val="none" w:sz="0" w:space="0" w:color="auto"/>
        <w:bottom w:val="none" w:sz="0" w:space="0" w:color="auto"/>
        <w:right w:val="none" w:sz="0" w:space="0" w:color="auto"/>
      </w:divBdr>
    </w:div>
    <w:div w:id="1942952019">
      <w:bodyDiv w:val="1"/>
      <w:marLeft w:val="0"/>
      <w:marRight w:val="0"/>
      <w:marTop w:val="0"/>
      <w:marBottom w:val="0"/>
      <w:divBdr>
        <w:top w:val="none" w:sz="0" w:space="0" w:color="auto"/>
        <w:left w:val="none" w:sz="0" w:space="0" w:color="auto"/>
        <w:bottom w:val="none" w:sz="0" w:space="0" w:color="auto"/>
        <w:right w:val="none" w:sz="0" w:space="0" w:color="auto"/>
      </w:divBdr>
    </w:div>
    <w:div w:id="1944144068">
      <w:bodyDiv w:val="1"/>
      <w:marLeft w:val="0"/>
      <w:marRight w:val="0"/>
      <w:marTop w:val="0"/>
      <w:marBottom w:val="0"/>
      <w:divBdr>
        <w:top w:val="none" w:sz="0" w:space="0" w:color="auto"/>
        <w:left w:val="none" w:sz="0" w:space="0" w:color="auto"/>
        <w:bottom w:val="none" w:sz="0" w:space="0" w:color="auto"/>
        <w:right w:val="none" w:sz="0" w:space="0" w:color="auto"/>
      </w:divBdr>
    </w:div>
    <w:div w:id="1944534750">
      <w:bodyDiv w:val="1"/>
      <w:marLeft w:val="0"/>
      <w:marRight w:val="0"/>
      <w:marTop w:val="0"/>
      <w:marBottom w:val="0"/>
      <w:divBdr>
        <w:top w:val="none" w:sz="0" w:space="0" w:color="auto"/>
        <w:left w:val="none" w:sz="0" w:space="0" w:color="auto"/>
        <w:bottom w:val="none" w:sz="0" w:space="0" w:color="auto"/>
        <w:right w:val="none" w:sz="0" w:space="0" w:color="auto"/>
      </w:divBdr>
    </w:div>
    <w:div w:id="1944997741">
      <w:bodyDiv w:val="1"/>
      <w:marLeft w:val="0"/>
      <w:marRight w:val="0"/>
      <w:marTop w:val="0"/>
      <w:marBottom w:val="0"/>
      <w:divBdr>
        <w:top w:val="none" w:sz="0" w:space="0" w:color="auto"/>
        <w:left w:val="none" w:sz="0" w:space="0" w:color="auto"/>
        <w:bottom w:val="none" w:sz="0" w:space="0" w:color="auto"/>
        <w:right w:val="none" w:sz="0" w:space="0" w:color="auto"/>
      </w:divBdr>
      <w:divsChild>
        <w:div w:id="818838943">
          <w:marLeft w:val="0"/>
          <w:marRight w:val="0"/>
          <w:marTop w:val="0"/>
          <w:marBottom w:val="0"/>
          <w:divBdr>
            <w:top w:val="none" w:sz="0" w:space="0" w:color="auto"/>
            <w:left w:val="none" w:sz="0" w:space="0" w:color="auto"/>
            <w:bottom w:val="none" w:sz="0" w:space="0" w:color="auto"/>
            <w:right w:val="none" w:sz="0" w:space="0" w:color="auto"/>
          </w:divBdr>
        </w:div>
      </w:divsChild>
    </w:div>
    <w:div w:id="1945527983">
      <w:bodyDiv w:val="1"/>
      <w:marLeft w:val="0"/>
      <w:marRight w:val="0"/>
      <w:marTop w:val="0"/>
      <w:marBottom w:val="0"/>
      <w:divBdr>
        <w:top w:val="none" w:sz="0" w:space="0" w:color="auto"/>
        <w:left w:val="none" w:sz="0" w:space="0" w:color="auto"/>
        <w:bottom w:val="none" w:sz="0" w:space="0" w:color="auto"/>
        <w:right w:val="none" w:sz="0" w:space="0" w:color="auto"/>
      </w:divBdr>
    </w:div>
    <w:div w:id="1945578127">
      <w:bodyDiv w:val="1"/>
      <w:marLeft w:val="0"/>
      <w:marRight w:val="0"/>
      <w:marTop w:val="0"/>
      <w:marBottom w:val="0"/>
      <w:divBdr>
        <w:top w:val="none" w:sz="0" w:space="0" w:color="auto"/>
        <w:left w:val="none" w:sz="0" w:space="0" w:color="auto"/>
        <w:bottom w:val="none" w:sz="0" w:space="0" w:color="auto"/>
        <w:right w:val="none" w:sz="0" w:space="0" w:color="auto"/>
      </w:divBdr>
    </w:div>
    <w:div w:id="1945724698">
      <w:bodyDiv w:val="1"/>
      <w:marLeft w:val="0"/>
      <w:marRight w:val="0"/>
      <w:marTop w:val="0"/>
      <w:marBottom w:val="0"/>
      <w:divBdr>
        <w:top w:val="none" w:sz="0" w:space="0" w:color="auto"/>
        <w:left w:val="none" w:sz="0" w:space="0" w:color="auto"/>
        <w:bottom w:val="none" w:sz="0" w:space="0" w:color="auto"/>
        <w:right w:val="none" w:sz="0" w:space="0" w:color="auto"/>
      </w:divBdr>
    </w:div>
    <w:div w:id="1947734933">
      <w:bodyDiv w:val="1"/>
      <w:marLeft w:val="0"/>
      <w:marRight w:val="0"/>
      <w:marTop w:val="0"/>
      <w:marBottom w:val="0"/>
      <w:divBdr>
        <w:top w:val="none" w:sz="0" w:space="0" w:color="auto"/>
        <w:left w:val="none" w:sz="0" w:space="0" w:color="auto"/>
        <w:bottom w:val="none" w:sz="0" w:space="0" w:color="auto"/>
        <w:right w:val="none" w:sz="0" w:space="0" w:color="auto"/>
      </w:divBdr>
    </w:div>
    <w:div w:id="1948075549">
      <w:bodyDiv w:val="1"/>
      <w:marLeft w:val="0"/>
      <w:marRight w:val="0"/>
      <w:marTop w:val="0"/>
      <w:marBottom w:val="0"/>
      <w:divBdr>
        <w:top w:val="none" w:sz="0" w:space="0" w:color="auto"/>
        <w:left w:val="none" w:sz="0" w:space="0" w:color="auto"/>
        <w:bottom w:val="none" w:sz="0" w:space="0" w:color="auto"/>
        <w:right w:val="none" w:sz="0" w:space="0" w:color="auto"/>
      </w:divBdr>
    </w:div>
    <w:div w:id="1948585753">
      <w:bodyDiv w:val="1"/>
      <w:marLeft w:val="0"/>
      <w:marRight w:val="0"/>
      <w:marTop w:val="0"/>
      <w:marBottom w:val="0"/>
      <w:divBdr>
        <w:top w:val="none" w:sz="0" w:space="0" w:color="auto"/>
        <w:left w:val="none" w:sz="0" w:space="0" w:color="auto"/>
        <w:bottom w:val="none" w:sz="0" w:space="0" w:color="auto"/>
        <w:right w:val="none" w:sz="0" w:space="0" w:color="auto"/>
      </w:divBdr>
      <w:divsChild>
        <w:div w:id="1113669105">
          <w:marLeft w:val="1800"/>
          <w:marRight w:val="0"/>
          <w:marTop w:val="120"/>
          <w:marBottom w:val="0"/>
          <w:divBdr>
            <w:top w:val="none" w:sz="0" w:space="0" w:color="auto"/>
            <w:left w:val="none" w:sz="0" w:space="0" w:color="auto"/>
            <w:bottom w:val="none" w:sz="0" w:space="0" w:color="auto"/>
            <w:right w:val="none" w:sz="0" w:space="0" w:color="auto"/>
          </w:divBdr>
        </w:div>
      </w:divsChild>
    </w:div>
    <w:div w:id="1948924042">
      <w:bodyDiv w:val="1"/>
      <w:marLeft w:val="0"/>
      <w:marRight w:val="0"/>
      <w:marTop w:val="0"/>
      <w:marBottom w:val="0"/>
      <w:divBdr>
        <w:top w:val="none" w:sz="0" w:space="0" w:color="auto"/>
        <w:left w:val="none" w:sz="0" w:space="0" w:color="auto"/>
        <w:bottom w:val="none" w:sz="0" w:space="0" w:color="auto"/>
        <w:right w:val="none" w:sz="0" w:space="0" w:color="auto"/>
      </w:divBdr>
    </w:div>
    <w:div w:id="1949117519">
      <w:bodyDiv w:val="1"/>
      <w:marLeft w:val="0"/>
      <w:marRight w:val="0"/>
      <w:marTop w:val="0"/>
      <w:marBottom w:val="0"/>
      <w:divBdr>
        <w:top w:val="none" w:sz="0" w:space="0" w:color="auto"/>
        <w:left w:val="none" w:sz="0" w:space="0" w:color="auto"/>
        <w:bottom w:val="none" w:sz="0" w:space="0" w:color="auto"/>
        <w:right w:val="none" w:sz="0" w:space="0" w:color="auto"/>
      </w:divBdr>
    </w:div>
    <w:div w:id="1951352514">
      <w:bodyDiv w:val="1"/>
      <w:marLeft w:val="0"/>
      <w:marRight w:val="0"/>
      <w:marTop w:val="0"/>
      <w:marBottom w:val="0"/>
      <w:divBdr>
        <w:top w:val="none" w:sz="0" w:space="0" w:color="auto"/>
        <w:left w:val="none" w:sz="0" w:space="0" w:color="auto"/>
        <w:bottom w:val="none" w:sz="0" w:space="0" w:color="auto"/>
        <w:right w:val="none" w:sz="0" w:space="0" w:color="auto"/>
      </w:divBdr>
      <w:divsChild>
        <w:div w:id="1025907157">
          <w:marLeft w:val="360"/>
          <w:marRight w:val="0"/>
          <w:marTop w:val="200"/>
          <w:marBottom w:val="0"/>
          <w:divBdr>
            <w:top w:val="none" w:sz="0" w:space="0" w:color="auto"/>
            <w:left w:val="none" w:sz="0" w:space="0" w:color="auto"/>
            <w:bottom w:val="none" w:sz="0" w:space="0" w:color="auto"/>
            <w:right w:val="none" w:sz="0" w:space="0" w:color="auto"/>
          </w:divBdr>
        </w:div>
        <w:div w:id="47730767">
          <w:marLeft w:val="1080"/>
          <w:marRight w:val="0"/>
          <w:marTop w:val="100"/>
          <w:marBottom w:val="0"/>
          <w:divBdr>
            <w:top w:val="none" w:sz="0" w:space="0" w:color="auto"/>
            <w:left w:val="none" w:sz="0" w:space="0" w:color="auto"/>
            <w:bottom w:val="none" w:sz="0" w:space="0" w:color="auto"/>
            <w:right w:val="none" w:sz="0" w:space="0" w:color="auto"/>
          </w:divBdr>
        </w:div>
        <w:div w:id="1092552890">
          <w:marLeft w:val="1080"/>
          <w:marRight w:val="0"/>
          <w:marTop w:val="100"/>
          <w:marBottom w:val="0"/>
          <w:divBdr>
            <w:top w:val="none" w:sz="0" w:space="0" w:color="auto"/>
            <w:left w:val="none" w:sz="0" w:space="0" w:color="auto"/>
            <w:bottom w:val="none" w:sz="0" w:space="0" w:color="auto"/>
            <w:right w:val="none" w:sz="0" w:space="0" w:color="auto"/>
          </w:divBdr>
        </w:div>
        <w:div w:id="278536145">
          <w:marLeft w:val="1080"/>
          <w:marRight w:val="0"/>
          <w:marTop w:val="100"/>
          <w:marBottom w:val="0"/>
          <w:divBdr>
            <w:top w:val="none" w:sz="0" w:space="0" w:color="auto"/>
            <w:left w:val="none" w:sz="0" w:space="0" w:color="auto"/>
            <w:bottom w:val="none" w:sz="0" w:space="0" w:color="auto"/>
            <w:right w:val="none" w:sz="0" w:space="0" w:color="auto"/>
          </w:divBdr>
        </w:div>
        <w:div w:id="698971324">
          <w:marLeft w:val="360"/>
          <w:marRight w:val="0"/>
          <w:marTop w:val="200"/>
          <w:marBottom w:val="0"/>
          <w:divBdr>
            <w:top w:val="none" w:sz="0" w:space="0" w:color="auto"/>
            <w:left w:val="none" w:sz="0" w:space="0" w:color="auto"/>
            <w:bottom w:val="none" w:sz="0" w:space="0" w:color="auto"/>
            <w:right w:val="none" w:sz="0" w:space="0" w:color="auto"/>
          </w:divBdr>
        </w:div>
      </w:divsChild>
    </w:div>
    <w:div w:id="1951669048">
      <w:bodyDiv w:val="1"/>
      <w:marLeft w:val="0"/>
      <w:marRight w:val="0"/>
      <w:marTop w:val="0"/>
      <w:marBottom w:val="0"/>
      <w:divBdr>
        <w:top w:val="none" w:sz="0" w:space="0" w:color="auto"/>
        <w:left w:val="none" w:sz="0" w:space="0" w:color="auto"/>
        <w:bottom w:val="none" w:sz="0" w:space="0" w:color="auto"/>
        <w:right w:val="none" w:sz="0" w:space="0" w:color="auto"/>
      </w:divBdr>
      <w:divsChild>
        <w:div w:id="1448423811">
          <w:marLeft w:val="547"/>
          <w:marRight w:val="0"/>
          <w:marTop w:val="96"/>
          <w:marBottom w:val="0"/>
          <w:divBdr>
            <w:top w:val="none" w:sz="0" w:space="0" w:color="auto"/>
            <w:left w:val="none" w:sz="0" w:space="0" w:color="auto"/>
            <w:bottom w:val="none" w:sz="0" w:space="0" w:color="auto"/>
            <w:right w:val="none" w:sz="0" w:space="0" w:color="auto"/>
          </w:divBdr>
        </w:div>
        <w:div w:id="1035615823">
          <w:marLeft w:val="1166"/>
          <w:marRight w:val="0"/>
          <w:marTop w:val="77"/>
          <w:marBottom w:val="0"/>
          <w:divBdr>
            <w:top w:val="none" w:sz="0" w:space="0" w:color="auto"/>
            <w:left w:val="none" w:sz="0" w:space="0" w:color="auto"/>
            <w:bottom w:val="none" w:sz="0" w:space="0" w:color="auto"/>
            <w:right w:val="none" w:sz="0" w:space="0" w:color="auto"/>
          </w:divBdr>
        </w:div>
        <w:div w:id="1362170148">
          <w:marLeft w:val="1166"/>
          <w:marRight w:val="0"/>
          <w:marTop w:val="77"/>
          <w:marBottom w:val="0"/>
          <w:divBdr>
            <w:top w:val="none" w:sz="0" w:space="0" w:color="auto"/>
            <w:left w:val="none" w:sz="0" w:space="0" w:color="auto"/>
            <w:bottom w:val="none" w:sz="0" w:space="0" w:color="auto"/>
            <w:right w:val="none" w:sz="0" w:space="0" w:color="auto"/>
          </w:divBdr>
        </w:div>
        <w:div w:id="285242084">
          <w:marLeft w:val="1166"/>
          <w:marRight w:val="0"/>
          <w:marTop w:val="77"/>
          <w:marBottom w:val="0"/>
          <w:divBdr>
            <w:top w:val="none" w:sz="0" w:space="0" w:color="auto"/>
            <w:left w:val="none" w:sz="0" w:space="0" w:color="auto"/>
            <w:bottom w:val="none" w:sz="0" w:space="0" w:color="auto"/>
            <w:right w:val="none" w:sz="0" w:space="0" w:color="auto"/>
          </w:divBdr>
        </w:div>
        <w:div w:id="1143039323">
          <w:marLeft w:val="547"/>
          <w:marRight w:val="0"/>
          <w:marTop w:val="96"/>
          <w:marBottom w:val="0"/>
          <w:divBdr>
            <w:top w:val="none" w:sz="0" w:space="0" w:color="auto"/>
            <w:left w:val="none" w:sz="0" w:space="0" w:color="auto"/>
            <w:bottom w:val="none" w:sz="0" w:space="0" w:color="auto"/>
            <w:right w:val="none" w:sz="0" w:space="0" w:color="auto"/>
          </w:divBdr>
        </w:div>
        <w:div w:id="472910173">
          <w:marLeft w:val="1166"/>
          <w:marRight w:val="0"/>
          <w:marTop w:val="77"/>
          <w:marBottom w:val="0"/>
          <w:divBdr>
            <w:top w:val="none" w:sz="0" w:space="0" w:color="auto"/>
            <w:left w:val="none" w:sz="0" w:space="0" w:color="auto"/>
            <w:bottom w:val="none" w:sz="0" w:space="0" w:color="auto"/>
            <w:right w:val="none" w:sz="0" w:space="0" w:color="auto"/>
          </w:divBdr>
        </w:div>
        <w:div w:id="476916740">
          <w:marLeft w:val="1166"/>
          <w:marRight w:val="0"/>
          <w:marTop w:val="77"/>
          <w:marBottom w:val="0"/>
          <w:divBdr>
            <w:top w:val="none" w:sz="0" w:space="0" w:color="auto"/>
            <w:left w:val="none" w:sz="0" w:space="0" w:color="auto"/>
            <w:bottom w:val="none" w:sz="0" w:space="0" w:color="auto"/>
            <w:right w:val="none" w:sz="0" w:space="0" w:color="auto"/>
          </w:divBdr>
        </w:div>
        <w:div w:id="276763562">
          <w:marLeft w:val="1166"/>
          <w:marRight w:val="0"/>
          <w:marTop w:val="77"/>
          <w:marBottom w:val="0"/>
          <w:divBdr>
            <w:top w:val="none" w:sz="0" w:space="0" w:color="auto"/>
            <w:left w:val="none" w:sz="0" w:space="0" w:color="auto"/>
            <w:bottom w:val="none" w:sz="0" w:space="0" w:color="auto"/>
            <w:right w:val="none" w:sz="0" w:space="0" w:color="auto"/>
          </w:divBdr>
        </w:div>
        <w:div w:id="252251832">
          <w:marLeft w:val="1166"/>
          <w:marRight w:val="0"/>
          <w:marTop w:val="77"/>
          <w:marBottom w:val="0"/>
          <w:divBdr>
            <w:top w:val="none" w:sz="0" w:space="0" w:color="auto"/>
            <w:left w:val="none" w:sz="0" w:space="0" w:color="auto"/>
            <w:bottom w:val="none" w:sz="0" w:space="0" w:color="auto"/>
            <w:right w:val="none" w:sz="0" w:space="0" w:color="auto"/>
          </w:divBdr>
        </w:div>
        <w:div w:id="319501258">
          <w:marLeft w:val="547"/>
          <w:marRight w:val="0"/>
          <w:marTop w:val="96"/>
          <w:marBottom w:val="0"/>
          <w:divBdr>
            <w:top w:val="none" w:sz="0" w:space="0" w:color="auto"/>
            <w:left w:val="none" w:sz="0" w:space="0" w:color="auto"/>
            <w:bottom w:val="none" w:sz="0" w:space="0" w:color="auto"/>
            <w:right w:val="none" w:sz="0" w:space="0" w:color="auto"/>
          </w:divBdr>
        </w:div>
      </w:divsChild>
    </w:div>
    <w:div w:id="1951813704">
      <w:bodyDiv w:val="1"/>
      <w:marLeft w:val="0"/>
      <w:marRight w:val="0"/>
      <w:marTop w:val="0"/>
      <w:marBottom w:val="0"/>
      <w:divBdr>
        <w:top w:val="none" w:sz="0" w:space="0" w:color="auto"/>
        <w:left w:val="none" w:sz="0" w:space="0" w:color="auto"/>
        <w:bottom w:val="none" w:sz="0" w:space="0" w:color="auto"/>
        <w:right w:val="none" w:sz="0" w:space="0" w:color="auto"/>
      </w:divBdr>
    </w:div>
    <w:div w:id="1952398911">
      <w:bodyDiv w:val="1"/>
      <w:marLeft w:val="0"/>
      <w:marRight w:val="0"/>
      <w:marTop w:val="0"/>
      <w:marBottom w:val="0"/>
      <w:divBdr>
        <w:top w:val="none" w:sz="0" w:space="0" w:color="auto"/>
        <w:left w:val="none" w:sz="0" w:space="0" w:color="auto"/>
        <w:bottom w:val="none" w:sz="0" w:space="0" w:color="auto"/>
        <w:right w:val="none" w:sz="0" w:space="0" w:color="auto"/>
      </w:divBdr>
    </w:div>
    <w:div w:id="1953634190">
      <w:bodyDiv w:val="1"/>
      <w:marLeft w:val="0"/>
      <w:marRight w:val="0"/>
      <w:marTop w:val="0"/>
      <w:marBottom w:val="0"/>
      <w:divBdr>
        <w:top w:val="none" w:sz="0" w:space="0" w:color="auto"/>
        <w:left w:val="none" w:sz="0" w:space="0" w:color="auto"/>
        <w:bottom w:val="none" w:sz="0" w:space="0" w:color="auto"/>
        <w:right w:val="none" w:sz="0" w:space="0" w:color="auto"/>
      </w:divBdr>
      <w:divsChild>
        <w:div w:id="1458451432">
          <w:marLeft w:val="547"/>
          <w:marRight w:val="0"/>
          <w:marTop w:val="130"/>
          <w:marBottom w:val="0"/>
          <w:divBdr>
            <w:top w:val="none" w:sz="0" w:space="0" w:color="auto"/>
            <w:left w:val="none" w:sz="0" w:space="0" w:color="auto"/>
            <w:bottom w:val="none" w:sz="0" w:space="0" w:color="auto"/>
            <w:right w:val="none" w:sz="0" w:space="0" w:color="auto"/>
          </w:divBdr>
        </w:div>
        <w:div w:id="732510111">
          <w:marLeft w:val="1166"/>
          <w:marRight w:val="0"/>
          <w:marTop w:val="115"/>
          <w:marBottom w:val="0"/>
          <w:divBdr>
            <w:top w:val="none" w:sz="0" w:space="0" w:color="auto"/>
            <w:left w:val="none" w:sz="0" w:space="0" w:color="auto"/>
            <w:bottom w:val="none" w:sz="0" w:space="0" w:color="auto"/>
            <w:right w:val="none" w:sz="0" w:space="0" w:color="auto"/>
          </w:divBdr>
        </w:div>
        <w:div w:id="1927230484">
          <w:marLeft w:val="1800"/>
          <w:marRight w:val="0"/>
          <w:marTop w:val="96"/>
          <w:marBottom w:val="0"/>
          <w:divBdr>
            <w:top w:val="none" w:sz="0" w:space="0" w:color="auto"/>
            <w:left w:val="none" w:sz="0" w:space="0" w:color="auto"/>
            <w:bottom w:val="none" w:sz="0" w:space="0" w:color="auto"/>
            <w:right w:val="none" w:sz="0" w:space="0" w:color="auto"/>
          </w:divBdr>
        </w:div>
        <w:div w:id="1280994671">
          <w:marLeft w:val="1166"/>
          <w:marRight w:val="0"/>
          <w:marTop w:val="115"/>
          <w:marBottom w:val="0"/>
          <w:divBdr>
            <w:top w:val="none" w:sz="0" w:space="0" w:color="auto"/>
            <w:left w:val="none" w:sz="0" w:space="0" w:color="auto"/>
            <w:bottom w:val="none" w:sz="0" w:space="0" w:color="auto"/>
            <w:right w:val="none" w:sz="0" w:space="0" w:color="auto"/>
          </w:divBdr>
        </w:div>
        <w:div w:id="1474181054">
          <w:marLeft w:val="1800"/>
          <w:marRight w:val="0"/>
          <w:marTop w:val="96"/>
          <w:marBottom w:val="0"/>
          <w:divBdr>
            <w:top w:val="none" w:sz="0" w:space="0" w:color="auto"/>
            <w:left w:val="none" w:sz="0" w:space="0" w:color="auto"/>
            <w:bottom w:val="none" w:sz="0" w:space="0" w:color="auto"/>
            <w:right w:val="none" w:sz="0" w:space="0" w:color="auto"/>
          </w:divBdr>
        </w:div>
        <w:div w:id="1053045143">
          <w:marLeft w:val="1166"/>
          <w:marRight w:val="0"/>
          <w:marTop w:val="115"/>
          <w:marBottom w:val="0"/>
          <w:divBdr>
            <w:top w:val="none" w:sz="0" w:space="0" w:color="auto"/>
            <w:left w:val="none" w:sz="0" w:space="0" w:color="auto"/>
            <w:bottom w:val="none" w:sz="0" w:space="0" w:color="auto"/>
            <w:right w:val="none" w:sz="0" w:space="0" w:color="auto"/>
          </w:divBdr>
        </w:div>
        <w:div w:id="1105005618">
          <w:marLeft w:val="547"/>
          <w:marRight w:val="0"/>
          <w:marTop w:val="130"/>
          <w:marBottom w:val="0"/>
          <w:divBdr>
            <w:top w:val="none" w:sz="0" w:space="0" w:color="auto"/>
            <w:left w:val="none" w:sz="0" w:space="0" w:color="auto"/>
            <w:bottom w:val="none" w:sz="0" w:space="0" w:color="auto"/>
            <w:right w:val="none" w:sz="0" w:space="0" w:color="auto"/>
          </w:divBdr>
        </w:div>
      </w:divsChild>
    </w:div>
    <w:div w:id="1956019676">
      <w:bodyDiv w:val="1"/>
      <w:marLeft w:val="0"/>
      <w:marRight w:val="0"/>
      <w:marTop w:val="0"/>
      <w:marBottom w:val="0"/>
      <w:divBdr>
        <w:top w:val="none" w:sz="0" w:space="0" w:color="auto"/>
        <w:left w:val="none" w:sz="0" w:space="0" w:color="auto"/>
        <w:bottom w:val="none" w:sz="0" w:space="0" w:color="auto"/>
        <w:right w:val="none" w:sz="0" w:space="0" w:color="auto"/>
      </w:divBdr>
    </w:div>
    <w:div w:id="1956330301">
      <w:bodyDiv w:val="1"/>
      <w:marLeft w:val="0"/>
      <w:marRight w:val="0"/>
      <w:marTop w:val="0"/>
      <w:marBottom w:val="0"/>
      <w:divBdr>
        <w:top w:val="none" w:sz="0" w:space="0" w:color="auto"/>
        <w:left w:val="none" w:sz="0" w:space="0" w:color="auto"/>
        <w:bottom w:val="none" w:sz="0" w:space="0" w:color="auto"/>
        <w:right w:val="none" w:sz="0" w:space="0" w:color="auto"/>
      </w:divBdr>
    </w:div>
    <w:div w:id="1956518037">
      <w:bodyDiv w:val="1"/>
      <w:marLeft w:val="0"/>
      <w:marRight w:val="0"/>
      <w:marTop w:val="0"/>
      <w:marBottom w:val="0"/>
      <w:divBdr>
        <w:top w:val="none" w:sz="0" w:space="0" w:color="auto"/>
        <w:left w:val="none" w:sz="0" w:space="0" w:color="auto"/>
        <w:bottom w:val="none" w:sz="0" w:space="0" w:color="auto"/>
        <w:right w:val="none" w:sz="0" w:space="0" w:color="auto"/>
      </w:divBdr>
    </w:div>
    <w:div w:id="1957788047">
      <w:bodyDiv w:val="1"/>
      <w:marLeft w:val="0"/>
      <w:marRight w:val="0"/>
      <w:marTop w:val="0"/>
      <w:marBottom w:val="0"/>
      <w:divBdr>
        <w:top w:val="none" w:sz="0" w:space="0" w:color="auto"/>
        <w:left w:val="none" w:sz="0" w:space="0" w:color="auto"/>
        <w:bottom w:val="none" w:sz="0" w:space="0" w:color="auto"/>
        <w:right w:val="none" w:sz="0" w:space="0" w:color="auto"/>
      </w:divBdr>
      <w:divsChild>
        <w:div w:id="1952932899">
          <w:marLeft w:val="547"/>
          <w:marRight w:val="0"/>
          <w:marTop w:val="115"/>
          <w:marBottom w:val="0"/>
          <w:divBdr>
            <w:top w:val="none" w:sz="0" w:space="0" w:color="auto"/>
            <w:left w:val="none" w:sz="0" w:space="0" w:color="auto"/>
            <w:bottom w:val="none" w:sz="0" w:space="0" w:color="auto"/>
            <w:right w:val="none" w:sz="0" w:space="0" w:color="auto"/>
          </w:divBdr>
        </w:div>
        <w:div w:id="1067073690">
          <w:marLeft w:val="1166"/>
          <w:marRight w:val="0"/>
          <w:marTop w:val="96"/>
          <w:marBottom w:val="0"/>
          <w:divBdr>
            <w:top w:val="none" w:sz="0" w:space="0" w:color="auto"/>
            <w:left w:val="none" w:sz="0" w:space="0" w:color="auto"/>
            <w:bottom w:val="none" w:sz="0" w:space="0" w:color="auto"/>
            <w:right w:val="none" w:sz="0" w:space="0" w:color="auto"/>
          </w:divBdr>
        </w:div>
        <w:div w:id="1830246792">
          <w:marLeft w:val="1800"/>
          <w:marRight w:val="0"/>
          <w:marTop w:val="120"/>
          <w:marBottom w:val="120"/>
          <w:divBdr>
            <w:top w:val="none" w:sz="0" w:space="0" w:color="auto"/>
            <w:left w:val="none" w:sz="0" w:space="0" w:color="auto"/>
            <w:bottom w:val="none" w:sz="0" w:space="0" w:color="auto"/>
            <w:right w:val="none" w:sz="0" w:space="0" w:color="auto"/>
          </w:divBdr>
        </w:div>
        <w:div w:id="380909232">
          <w:marLeft w:val="1800"/>
          <w:marRight w:val="0"/>
          <w:marTop w:val="120"/>
          <w:marBottom w:val="120"/>
          <w:divBdr>
            <w:top w:val="none" w:sz="0" w:space="0" w:color="auto"/>
            <w:left w:val="none" w:sz="0" w:space="0" w:color="auto"/>
            <w:bottom w:val="none" w:sz="0" w:space="0" w:color="auto"/>
            <w:right w:val="none" w:sz="0" w:space="0" w:color="auto"/>
          </w:divBdr>
        </w:div>
        <w:div w:id="731003593">
          <w:marLeft w:val="1800"/>
          <w:marRight w:val="0"/>
          <w:marTop w:val="120"/>
          <w:marBottom w:val="120"/>
          <w:divBdr>
            <w:top w:val="none" w:sz="0" w:space="0" w:color="auto"/>
            <w:left w:val="none" w:sz="0" w:space="0" w:color="auto"/>
            <w:bottom w:val="none" w:sz="0" w:space="0" w:color="auto"/>
            <w:right w:val="none" w:sz="0" w:space="0" w:color="auto"/>
          </w:divBdr>
        </w:div>
        <w:div w:id="1079711969">
          <w:marLeft w:val="1800"/>
          <w:marRight w:val="0"/>
          <w:marTop w:val="120"/>
          <w:marBottom w:val="120"/>
          <w:divBdr>
            <w:top w:val="none" w:sz="0" w:space="0" w:color="auto"/>
            <w:left w:val="none" w:sz="0" w:space="0" w:color="auto"/>
            <w:bottom w:val="none" w:sz="0" w:space="0" w:color="auto"/>
            <w:right w:val="none" w:sz="0" w:space="0" w:color="auto"/>
          </w:divBdr>
        </w:div>
      </w:divsChild>
    </w:div>
    <w:div w:id="1959027105">
      <w:bodyDiv w:val="1"/>
      <w:marLeft w:val="0"/>
      <w:marRight w:val="0"/>
      <w:marTop w:val="0"/>
      <w:marBottom w:val="0"/>
      <w:divBdr>
        <w:top w:val="none" w:sz="0" w:space="0" w:color="auto"/>
        <w:left w:val="none" w:sz="0" w:space="0" w:color="auto"/>
        <w:bottom w:val="none" w:sz="0" w:space="0" w:color="auto"/>
        <w:right w:val="none" w:sz="0" w:space="0" w:color="auto"/>
      </w:divBdr>
    </w:div>
    <w:div w:id="1959949853">
      <w:bodyDiv w:val="1"/>
      <w:marLeft w:val="0"/>
      <w:marRight w:val="0"/>
      <w:marTop w:val="0"/>
      <w:marBottom w:val="0"/>
      <w:divBdr>
        <w:top w:val="none" w:sz="0" w:space="0" w:color="auto"/>
        <w:left w:val="none" w:sz="0" w:space="0" w:color="auto"/>
        <w:bottom w:val="none" w:sz="0" w:space="0" w:color="auto"/>
        <w:right w:val="none" w:sz="0" w:space="0" w:color="auto"/>
      </w:divBdr>
    </w:div>
    <w:div w:id="1962415673">
      <w:bodyDiv w:val="1"/>
      <w:marLeft w:val="0"/>
      <w:marRight w:val="0"/>
      <w:marTop w:val="0"/>
      <w:marBottom w:val="0"/>
      <w:divBdr>
        <w:top w:val="none" w:sz="0" w:space="0" w:color="auto"/>
        <w:left w:val="none" w:sz="0" w:space="0" w:color="auto"/>
        <w:bottom w:val="none" w:sz="0" w:space="0" w:color="auto"/>
        <w:right w:val="none" w:sz="0" w:space="0" w:color="auto"/>
      </w:divBdr>
    </w:div>
    <w:div w:id="1962573035">
      <w:bodyDiv w:val="1"/>
      <w:marLeft w:val="0"/>
      <w:marRight w:val="0"/>
      <w:marTop w:val="0"/>
      <w:marBottom w:val="0"/>
      <w:divBdr>
        <w:top w:val="none" w:sz="0" w:space="0" w:color="auto"/>
        <w:left w:val="none" w:sz="0" w:space="0" w:color="auto"/>
        <w:bottom w:val="none" w:sz="0" w:space="0" w:color="auto"/>
        <w:right w:val="none" w:sz="0" w:space="0" w:color="auto"/>
      </w:divBdr>
    </w:div>
    <w:div w:id="1962614812">
      <w:bodyDiv w:val="1"/>
      <w:marLeft w:val="0"/>
      <w:marRight w:val="0"/>
      <w:marTop w:val="0"/>
      <w:marBottom w:val="0"/>
      <w:divBdr>
        <w:top w:val="none" w:sz="0" w:space="0" w:color="auto"/>
        <w:left w:val="none" w:sz="0" w:space="0" w:color="auto"/>
        <w:bottom w:val="none" w:sz="0" w:space="0" w:color="auto"/>
        <w:right w:val="none" w:sz="0" w:space="0" w:color="auto"/>
      </w:divBdr>
    </w:div>
    <w:div w:id="1965110727">
      <w:bodyDiv w:val="1"/>
      <w:marLeft w:val="0"/>
      <w:marRight w:val="0"/>
      <w:marTop w:val="0"/>
      <w:marBottom w:val="0"/>
      <w:divBdr>
        <w:top w:val="none" w:sz="0" w:space="0" w:color="auto"/>
        <w:left w:val="none" w:sz="0" w:space="0" w:color="auto"/>
        <w:bottom w:val="none" w:sz="0" w:space="0" w:color="auto"/>
        <w:right w:val="none" w:sz="0" w:space="0" w:color="auto"/>
      </w:divBdr>
    </w:div>
    <w:div w:id="1965310250">
      <w:bodyDiv w:val="1"/>
      <w:marLeft w:val="0"/>
      <w:marRight w:val="0"/>
      <w:marTop w:val="0"/>
      <w:marBottom w:val="0"/>
      <w:divBdr>
        <w:top w:val="none" w:sz="0" w:space="0" w:color="auto"/>
        <w:left w:val="none" w:sz="0" w:space="0" w:color="auto"/>
        <w:bottom w:val="none" w:sz="0" w:space="0" w:color="auto"/>
        <w:right w:val="none" w:sz="0" w:space="0" w:color="auto"/>
      </w:divBdr>
    </w:div>
    <w:div w:id="1966690214">
      <w:bodyDiv w:val="1"/>
      <w:marLeft w:val="0"/>
      <w:marRight w:val="0"/>
      <w:marTop w:val="0"/>
      <w:marBottom w:val="0"/>
      <w:divBdr>
        <w:top w:val="none" w:sz="0" w:space="0" w:color="auto"/>
        <w:left w:val="none" w:sz="0" w:space="0" w:color="auto"/>
        <w:bottom w:val="none" w:sz="0" w:space="0" w:color="auto"/>
        <w:right w:val="none" w:sz="0" w:space="0" w:color="auto"/>
      </w:divBdr>
      <w:divsChild>
        <w:div w:id="767045201">
          <w:marLeft w:val="547"/>
          <w:marRight w:val="0"/>
          <w:marTop w:val="96"/>
          <w:marBottom w:val="0"/>
          <w:divBdr>
            <w:top w:val="none" w:sz="0" w:space="0" w:color="auto"/>
            <w:left w:val="none" w:sz="0" w:space="0" w:color="auto"/>
            <w:bottom w:val="none" w:sz="0" w:space="0" w:color="auto"/>
            <w:right w:val="none" w:sz="0" w:space="0" w:color="auto"/>
          </w:divBdr>
        </w:div>
        <w:div w:id="1656494595">
          <w:marLeft w:val="1166"/>
          <w:marRight w:val="0"/>
          <w:marTop w:val="96"/>
          <w:marBottom w:val="0"/>
          <w:divBdr>
            <w:top w:val="none" w:sz="0" w:space="0" w:color="auto"/>
            <w:left w:val="none" w:sz="0" w:space="0" w:color="auto"/>
            <w:bottom w:val="none" w:sz="0" w:space="0" w:color="auto"/>
            <w:right w:val="none" w:sz="0" w:space="0" w:color="auto"/>
          </w:divBdr>
        </w:div>
      </w:divsChild>
    </w:div>
    <w:div w:id="1967083888">
      <w:bodyDiv w:val="1"/>
      <w:marLeft w:val="0"/>
      <w:marRight w:val="0"/>
      <w:marTop w:val="0"/>
      <w:marBottom w:val="0"/>
      <w:divBdr>
        <w:top w:val="none" w:sz="0" w:space="0" w:color="auto"/>
        <w:left w:val="none" w:sz="0" w:space="0" w:color="auto"/>
        <w:bottom w:val="none" w:sz="0" w:space="0" w:color="auto"/>
        <w:right w:val="none" w:sz="0" w:space="0" w:color="auto"/>
      </w:divBdr>
    </w:div>
    <w:div w:id="1967466468">
      <w:bodyDiv w:val="1"/>
      <w:marLeft w:val="0"/>
      <w:marRight w:val="0"/>
      <w:marTop w:val="0"/>
      <w:marBottom w:val="0"/>
      <w:divBdr>
        <w:top w:val="none" w:sz="0" w:space="0" w:color="auto"/>
        <w:left w:val="none" w:sz="0" w:space="0" w:color="auto"/>
        <w:bottom w:val="none" w:sz="0" w:space="0" w:color="auto"/>
        <w:right w:val="none" w:sz="0" w:space="0" w:color="auto"/>
      </w:divBdr>
    </w:div>
    <w:div w:id="1967807961">
      <w:bodyDiv w:val="1"/>
      <w:marLeft w:val="0"/>
      <w:marRight w:val="0"/>
      <w:marTop w:val="0"/>
      <w:marBottom w:val="0"/>
      <w:divBdr>
        <w:top w:val="none" w:sz="0" w:space="0" w:color="auto"/>
        <w:left w:val="none" w:sz="0" w:space="0" w:color="auto"/>
        <w:bottom w:val="none" w:sz="0" w:space="0" w:color="auto"/>
        <w:right w:val="none" w:sz="0" w:space="0" w:color="auto"/>
      </w:divBdr>
    </w:div>
    <w:div w:id="1968118703">
      <w:bodyDiv w:val="1"/>
      <w:marLeft w:val="0"/>
      <w:marRight w:val="0"/>
      <w:marTop w:val="0"/>
      <w:marBottom w:val="0"/>
      <w:divBdr>
        <w:top w:val="none" w:sz="0" w:space="0" w:color="auto"/>
        <w:left w:val="none" w:sz="0" w:space="0" w:color="auto"/>
        <w:bottom w:val="none" w:sz="0" w:space="0" w:color="auto"/>
        <w:right w:val="none" w:sz="0" w:space="0" w:color="auto"/>
      </w:divBdr>
      <w:divsChild>
        <w:div w:id="1504735041">
          <w:marLeft w:val="547"/>
          <w:marRight w:val="0"/>
          <w:marTop w:val="115"/>
          <w:marBottom w:val="0"/>
          <w:divBdr>
            <w:top w:val="none" w:sz="0" w:space="0" w:color="auto"/>
            <w:left w:val="none" w:sz="0" w:space="0" w:color="auto"/>
            <w:bottom w:val="none" w:sz="0" w:space="0" w:color="auto"/>
            <w:right w:val="none" w:sz="0" w:space="0" w:color="auto"/>
          </w:divBdr>
        </w:div>
        <w:div w:id="897209322">
          <w:marLeft w:val="1166"/>
          <w:marRight w:val="0"/>
          <w:marTop w:val="96"/>
          <w:marBottom w:val="0"/>
          <w:divBdr>
            <w:top w:val="none" w:sz="0" w:space="0" w:color="auto"/>
            <w:left w:val="none" w:sz="0" w:space="0" w:color="auto"/>
            <w:bottom w:val="none" w:sz="0" w:space="0" w:color="auto"/>
            <w:right w:val="none" w:sz="0" w:space="0" w:color="auto"/>
          </w:divBdr>
        </w:div>
        <w:div w:id="944845591">
          <w:marLeft w:val="1800"/>
          <w:marRight w:val="0"/>
          <w:marTop w:val="86"/>
          <w:marBottom w:val="0"/>
          <w:divBdr>
            <w:top w:val="none" w:sz="0" w:space="0" w:color="auto"/>
            <w:left w:val="none" w:sz="0" w:space="0" w:color="auto"/>
            <w:bottom w:val="none" w:sz="0" w:space="0" w:color="auto"/>
            <w:right w:val="none" w:sz="0" w:space="0" w:color="auto"/>
          </w:divBdr>
        </w:div>
        <w:div w:id="1550265391">
          <w:marLeft w:val="1166"/>
          <w:marRight w:val="0"/>
          <w:marTop w:val="96"/>
          <w:marBottom w:val="0"/>
          <w:divBdr>
            <w:top w:val="none" w:sz="0" w:space="0" w:color="auto"/>
            <w:left w:val="none" w:sz="0" w:space="0" w:color="auto"/>
            <w:bottom w:val="none" w:sz="0" w:space="0" w:color="auto"/>
            <w:right w:val="none" w:sz="0" w:space="0" w:color="auto"/>
          </w:divBdr>
        </w:div>
        <w:div w:id="1021589132">
          <w:marLeft w:val="1800"/>
          <w:marRight w:val="0"/>
          <w:marTop w:val="86"/>
          <w:marBottom w:val="0"/>
          <w:divBdr>
            <w:top w:val="none" w:sz="0" w:space="0" w:color="auto"/>
            <w:left w:val="none" w:sz="0" w:space="0" w:color="auto"/>
            <w:bottom w:val="none" w:sz="0" w:space="0" w:color="auto"/>
            <w:right w:val="none" w:sz="0" w:space="0" w:color="auto"/>
          </w:divBdr>
        </w:div>
        <w:div w:id="714232472">
          <w:marLeft w:val="1800"/>
          <w:marRight w:val="0"/>
          <w:marTop w:val="86"/>
          <w:marBottom w:val="0"/>
          <w:divBdr>
            <w:top w:val="none" w:sz="0" w:space="0" w:color="auto"/>
            <w:left w:val="none" w:sz="0" w:space="0" w:color="auto"/>
            <w:bottom w:val="none" w:sz="0" w:space="0" w:color="auto"/>
            <w:right w:val="none" w:sz="0" w:space="0" w:color="auto"/>
          </w:divBdr>
        </w:div>
        <w:div w:id="1244296230">
          <w:marLeft w:val="547"/>
          <w:marRight w:val="0"/>
          <w:marTop w:val="115"/>
          <w:marBottom w:val="0"/>
          <w:divBdr>
            <w:top w:val="none" w:sz="0" w:space="0" w:color="auto"/>
            <w:left w:val="none" w:sz="0" w:space="0" w:color="auto"/>
            <w:bottom w:val="none" w:sz="0" w:space="0" w:color="auto"/>
            <w:right w:val="none" w:sz="0" w:space="0" w:color="auto"/>
          </w:divBdr>
        </w:div>
      </w:divsChild>
    </w:div>
    <w:div w:id="1969123415">
      <w:bodyDiv w:val="1"/>
      <w:marLeft w:val="0"/>
      <w:marRight w:val="0"/>
      <w:marTop w:val="0"/>
      <w:marBottom w:val="0"/>
      <w:divBdr>
        <w:top w:val="none" w:sz="0" w:space="0" w:color="auto"/>
        <w:left w:val="none" w:sz="0" w:space="0" w:color="auto"/>
        <w:bottom w:val="none" w:sz="0" w:space="0" w:color="auto"/>
        <w:right w:val="none" w:sz="0" w:space="0" w:color="auto"/>
      </w:divBdr>
    </w:div>
    <w:div w:id="1969434379">
      <w:bodyDiv w:val="1"/>
      <w:marLeft w:val="0"/>
      <w:marRight w:val="0"/>
      <w:marTop w:val="0"/>
      <w:marBottom w:val="0"/>
      <w:divBdr>
        <w:top w:val="none" w:sz="0" w:space="0" w:color="auto"/>
        <w:left w:val="none" w:sz="0" w:space="0" w:color="auto"/>
        <w:bottom w:val="none" w:sz="0" w:space="0" w:color="auto"/>
        <w:right w:val="none" w:sz="0" w:space="0" w:color="auto"/>
      </w:divBdr>
    </w:div>
    <w:div w:id="1969700402">
      <w:bodyDiv w:val="1"/>
      <w:marLeft w:val="0"/>
      <w:marRight w:val="0"/>
      <w:marTop w:val="0"/>
      <w:marBottom w:val="0"/>
      <w:divBdr>
        <w:top w:val="none" w:sz="0" w:space="0" w:color="auto"/>
        <w:left w:val="none" w:sz="0" w:space="0" w:color="auto"/>
        <w:bottom w:val="none" w:sz="0" w:space="0" w:color="auto"/>
        <w:right w:val="none" w:sz="0" w:space="0" w:color="auto"/>
      </w:divBdr>
    </w:div>
    <w:div w:id="1972320785">
      <w:bodyDiv w:val="1"/>
      <w:marLeft w:val="0"/>
      <w:marRight w:val="0"/>
      <w:marTop w:val="0"/>
      <w:marBottom w:val="0"/>
      <w:divBdr>
        <w:top w:val="none" w:sz="0" w:space="0" w:color="auto"/>
        <w:left w:val="none" w:sz="0" w:space="0" w:color="auto"/>
        <w:bottom w:val="none" w:sz="0" w:space="0" w:color="auto"/>
        <w:right w:val="none" w:sz="0" w:space="0" w:color="auto"/>
      </w:divBdr>
    </w:div>
    <w:div w:id="1973050849">
      <w:bodyDiv w:val="1"/>
      <w:marLeft w:val="0"/>
      <w:marRight w:val="0"/>
      <w:marTop w:val="0"/>
      <w:marBottom w:val="0"/>
      <w:divBdr>
        <w:top w:val="none" w:sz="0" w:space="0" w:color="auto"/>
        <w:left w:val="none" w:sz="0" w:space="0" w:color="auto"/>
        <w:bottom w:val="none" w:sz="0" w:space="0" w:color="auto"/>
        <w:right w:val="none" w:sz="0" w:space="0" w:color="auto"/>
      </w:divBdr>
      <w:divsChild>
        <w:div w:id="20714854">
          <w:marLeft w:val="547"/>
          <w:marRight w:val="0"/>
          <w:marTop w:val="154"/>
          <w:marBottom w:val="0"/>
          <w:divBdr>
            <w:top w:val="none" w:sz="0" w:space="0" w:color="auto"/>
            <w:left w:val="none" w:sz="0" w:space="0" w:color="auto"/>
            <w:bottom w:val="none" w:sz="0" w:space="0" w:color="auto"/>
            <w:right w:val="none" w:sz="0" w:space="0" w:color="auto"/>
          </w:divBdr>
        </w:div>
        <w:div w:id="1586920415">
          <w:marLeft w:val="547"/>
          <w:marRight w:val="0"/>
          <w:marTop w:val="154"/>
          <w:marBottom w:val="0"/>
          <w:divBdr>
            <w:top w:val="none" w:sz="0" w:space="0" w:color="auto"/>
            <w:left w:val="none" w:sz="0" w:space="0" w:color="auto"/>
            <w:bottom w:val="none" w:sz="0" w:space="0" w:color="auto"/>
            <w:right w:val="none" w:sz="0" w:space="0" w:color="auto"/>
          </w:divBdr>
        </w:div>
        <w:div w:id="1736588869">
          <w:marLeft w:val="547"/>
          <w:marRight w:val="0"/>
          <w:marTop w:val="154"/>
          <w:marBottom w:val="0"/>
          <w:divBdr>
            <w:top w:val="none" w:sz="0" w:space="0" w:color="auto"/>
            <w:left w:val="none" w:sz="0" w:space="0" w:color="auto"/>
            <w:bottom w:val="none" w:sz="0" w:space="0" w:color="auto"/>
            <w:right w:val="none" w:sz="0" w:space="0" w:color="auto"/>
          </w:divBdr>
        </w:div>
      </w:divsChild>
    </w:div>
    <w:div w:id="1973052694">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4748576">
      <w:bodyDiv w:val="1"/>
      <w:marLeft w:val="0"/>
      <w:marRight w:val="0"/>
      <w:marTop w:val="0"/>
      <w:marBottom w:val="0"/>
      <w:divBdr>
        <w:top w:val="none" w:sz="0" w:space="0" w:color="auto"/>
        <w:left w:val="none" w:sz="0" w:space="0" w:color="auto"/>
        <w:bottom w:val="none" w:sz="0" w:space="0" w:color="auto"/>
        <w:right w:val="none" w:sz="0" w:space="0" w:color="auto"/>
      </w:divBdr>
    </w:div>
    <w:div w:id="1975452946">
      <w:bodyDiv w:val="1"/>
      <w:marLeft w:val="0"/>
      <w:marRight w:val="0"/>
      <w:marTop w:val="0"/>
      <w:marBottom w:val="0"/>
      <w:divBdr>
        <w:top w:val="none" w:sz="0" w:space="0" w:color="auto"/>
        <w:left w:val="none" w:sz="0" w:space="0" w:color="auto"/>
        <w:bottom w:val="none" w:sz="0" w:space="0" w:color="auto"/>
        <w:right w:val="none" w:sz="0" w:space="0" w:color="auto"/>
      </w:divBdr>
    </w:div>
    <w:div w:id="1975941931">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253443">
      <w:bodyDiv w:val="1"/>
      <w:marLeft w:val="0"/>
      <w:marRight w:val="0"/>
      <w:marTop w:val="0"/>
      <w:marBottom w:val="0"/>
      <w:divBdr>
        <w:top w:val="none" w:sz="0" w:space="0" w:color="auto"/>
        <w:left w:val="none" w:sz="0" w:space="0" w:color="auto"/>
        <w:bottom w:val="none" w:sz="0" w:space="0" w:color="auto"/>
        <w:right w:val="none" w:sz="0" w:space="0" w:color="auto"/>
      </w:divBdr>
    </w:div>
    <w:div w:id="1977445480">
      <w:bodyDiv w:val="1"/>
      <w:marLeft w:val="0"/>
      <w:marRight w:val="0"/>
      <w:marTop w:val="0"/>
      <w:marBottom w:val="0"/>
      <w:divBdr>
        <w:top w:val="none" w:sz="0" w:space="0" w:color="auto"/>
        <w:left w:val="none" w:sz="0" w:space="0" w:color="auto"/>
        <w:bottom w:val="none" w:sz="0" w:space="0" w:color="auto"/>
        <w:right w:val="none" w:sz="0" w:space="0" w:color="auto"/>
      </w:divBdr>
    </w:div>
    <w:div w:id="1977953588">
      <w:bodyDiv w:val="1"/>
      <w:marLeft w:val="0"/>
      <w:marRight w:val="0"/>
      <w:marTop w:val="0"/>
      <w:marBottom w:val="0"/>
      <w:divBdr>
        <w:top w:val="none" w:sz="0" w:space="0" w:color="auto"/>
        <w:left w:val="none" w:sz="0" w:space="0" w:color="auto"/>
        <w:bottom w:val="none" w:sz="0" w:space="0" w:color="auto"/>
        <w:right w:val="none" w:sz="0" w:space="0" w:color="auto"/>
      </w:divBdr>
      <w:divsChild>
        <w:div w:id="1796175951">
          <w:marLeft w:val="547"/>
          <w:marRight w:val="0"/>
          <w:marTop w:val="120"/>
          <w:marBottom w:val="0"/>
          <w:divBdr>
            <w:top w:val="none" w:sz="0" w:space="0" w:color="auto"/>
            <w:left w:val="none" w:sz="0" w:space="0" w:color="auto"/>
            <w:bottom w:val="none" w:sz="0" w:space="0" w:color="auto"/>
            <w:right w:val="none" w:sz="0" w:space="0" w:color="auto"/>
          </w:divBdr>
        </w:div>
        <w:div w:id="1624195328">
          <w:marLeft w:val="1166"/>
          <w:marRight w:val="0"/>
          <w:marTop w:val="120"/>
          <w:marBottom w:val="0"/>
          <w:divBdr>
            <w:top w:val="none" w:sz="0" w:space="0" w:color="auto"/>
            <w:left w:val="none" w:sz="0" w:space="0" w:color="auto"/>
            <w:bottom w:val="none" w:sz="0" w:space="0" w:color="auto"/>
            <w:right w:val="none" w:sz="0" w:space="0" w:color="auto"/>
          </w:divBdr>
        </w:div>
        <w:div w:id="51320331">
          <w:marLeft w:val="547"/>
          <w:marRight w:val="0"/>
          <w:marTop w:val="96"/>
          <w:marBottom w:val="0"/>
          <w:divBdr>
            <w:top w:val="none" w:sz="0" w:space="0" w:color="auto"/>
            <w:left w:val="none" w:sz="0" w:space="0" w:color="auto"/>
            <w:bottom w:val="none" w:sz="0" w:space="0" w:color="auto"/>
            <w:right w:val="none" w:sz="0" w:space="0" w:color="auto"/>
          </w:divBdr>
        </w:div>
        <w:div w:id="2014645265">
          <w:marLeft w:val="1166"/>
          <w:marRight w:val="0"/>
          <w:marTop w:val="77"/>
          <w:marBottom w:val="0"/>
          <w:divBdr>
            <w:top w:val="none" w:sz="0" w:space="0" w:color="auto"/>
            <w:left w:val="none" w:sz="0" w:space="0" w:color="auto"/>
            <w:bottom w:val="none" w:sz="0" w:space="0" w:color="auto"/>
            <w:right w:val="none" w:sz="0" w:space="0" w:color="auto"/>
          </w:divBdr>
        </w:div>
        <w:div w:id="831069529">
          <w:marLeft w:val="1800"/>
          <w:marRight w:val="0"/>
          <w:marTop w:val="120"/>
          <w:marBottom w:val="0"/>
          <w:divBdr>
            <w:top w:val="none" w:sz="0" w:space="0" w:color="auto"/>
            <w:left w:val="none" w:sz="0" w:space="0" w:color="auto"/>
            <w:bottom w:val="none" w:sz="0" w:space="0" w:color="auto"/>
            <w:right w:val="none" w:sz="0" w:space="0" w:color="auto"/>
          </w:divBdr>
        </w:div>
        <w:div w:id="777872879">
          <w:marLeft w:val="2520"/>
          <w:marRight w:val="0"/>
          <w:marTop w:val="67"/>
          <w:marBottom w:val="0"/>
          <w:divBdr>
            <w:top w:val="none" w:sz="0" w:space="0" w:color="auto"/>
            <w:left w:val="none" w:sz="0" w:space="0" w:color="auto"/>
            <w:bottom w:val="none" w:sz="0" w:space="0" w:color="auto"/>
            <w:right w:val="none" w:sz="0" w:space="0" w:color="auto"/>
          </w:divBdr>
        </w:div>
        <w:div w:id="687872418">
          <w:marLeft w:val="2520"/>
          <w:marRight w:val="0"/>
          <w:marTop w:val="67"/>
          <w:marBottom w:val="0"/>
          <w:divBdr>
            <w:top w:val="none" w:sz="0" w:space="0" w:color="auto"/>
            <w:left w:val="none" w:sz="0" w:space="0" w:color="auto"/>
            <w:bottom w:val="none" w:sz="0" w:space="0" w:color="auto"/>
            <w:right w:val="none" w:sz="0" w:space="0" w:color="auto"/>
          </w:divBdr>
        </w:div>
        <w:div w:id="198516150">
          <w:marLeft w:val="2520"/>
          <w:marRight w:val="0"/>
          <w:marTop w:val="67"/>
          <w:marBottom w:val="0"/>
          <w:divBdr>
            <w:top w:val="none" w:sz="0" w:space="0" w:color="auto"/>
            <w:left w:val="none" w:sz="0" w:space="0" w:color="auto"/>
            <w:bottom w:val="none" w:sz="0" w:space="0" w:color="auto"/>
            <w:right w:val="none" w:sz="0" w:space="0" w:color="auto"/>
          </w:divBdr>
        </w:div>
        <w:div w:id="1530337624">
          <w:marLeft w:val="1166"/>
          <w:marRight w:val="0"/>
          <w:marTop w:val="77"/>
          <w:marBottom w:val="0"/>
          <w:divBdr>
            <w:top w:val="none" w:sz="0" w:space="0" w:color="auto"/>
            <w:left w:val="none" w:sz="0" w:space="0" w:color="auto"/>
            <w:bottom w:val="none" w:sz="0" w:space="0" w:color="auto"/>
            <w:right w:val="none" w:sz="0" w:space="0" w:color="auto"/>
          </w:divBdr>
        </w:div>
        <w:div w:id="1431119690">
          <w:marLeft w:val="2520"/>
          <w:marRight w:val="0"/>
          <w:marTop w:val="67"/>
          <w:marBottom w:val="0"/>
          <w:divBdr>
            <w:top w:val="none" w:sz="0" w:space="0" w:color="auto"/>
            <w:left w:val="none" w:sz="0" w:space="0" w:color="auto"/>
            <w:bottom w:val="none" w:sz="0" w:space="0" w:color="auto"/>
            <w:right w:val="none" w:sz="0" w:space="0" w:color="auto"/>
          </w:divBdr>
        </w:div>
        <w:div w:id="1464152438">
          <w:marLeft w:val="2520"/>
          <w:marRight w:val="0"/>
          <w:marTop w:val="67"/>
          <w:marBottom w:val="0"/>
          <w:divBdr>
            <w:top w:val="none" w:sz="0" w:space="0" w:color="auto"/>
            <w:left w:val="none" w:sz="0" w:space="0" w:color="auto"/>
            <w:bottom w:val="none" w:sz="0" w:space="0" w:color="auto"/>
            <w:right w:val="none" w:sz="0" w:space="0" w:color="auto"/>
          </w:divBdr>
        </w:div>
        <w:div w:id="860170453">
          <w:marLeft w:val="2520"/>
          <w:marRight w:val="0"/>
          <w:marTop w:val="67"/>
          <w:marBottom w:val="0"/>
          <w:divBdr>
            <w:top w:val="none" w:sz="0" w:space="0" w:color="auto"/>
            <w:left w:val="none" w:sz="0" w:space="0" w:color="auto"/>
            <w:bottom w:val="none" w:sz="0" w:space="0" w:color="auto"/>
            <w:right w:val="none" w:sz="0" w:space="0" w:color="auto"/>
          </w:divBdr>
        </w:div>
        <w:div w:id="919674878">
          <w:marLeft w:val="1166"/>
          <w:marRight w:val="0"/>
          <w:marTop w:val="77"/>
          <w:marBottom w:val="0"/>
          <w:divBdr>
            <w:top w:val="none" w:sz="0" w:space="0" w:color="auto"/>
            <w:left w:val="none" w:sz="0" w:space="0" w:color="auto"/>
            <w:bottom w:val="none" w:sz="0" w:space="0" w:color="auto"/>
            <w:right w:val="none" w:sz="0" w:space="0" w:color="auto"/>
          </w:divBdr>
        </w:div>
      </w:divsChild>
    </w:div>
    <w:div w:id="1978149154">
      <w:bodyDiv w:val="1"/>
      <w:marLeft w:val="0"/>
      <w:marRight w:val="0"/>
      <w:marTop w:val="0"/>
      <w:marBottom w:val="0"/>
      <w:divBdr>
        <w:top w:val="none" w:sz="0" w:space="0" w:color="auto"/>
        <w:left w:val="none" w:sz="0" w:space="0" w:color="auto"/>
        <w:bottom w:val="none" w:sz="0" w:space="0" w:color="auto"/>
        <w:right w:val="none" w:sz="0" w:space="0" w:color="auto"/>
      </w:divBdr>
    </w:div>
    <w:div w:id="1978415219">
      <w:bodyDiv w:val="1"/>
      <w:marLeft w:val="0"/>
      <w:marRight w:val="0"/>
      <w:marTop w:val="0"/>
      <w:marBottom w:val="0"/>
      <w:divBdr>
        <w:top w:val="none" w:sz="0" w:space="0" w:color="auto"/>
        <w:left w:val="none" w:sz="0" w:space="0" w:color="auto"/>
        <w:bottom w:val="none" w:sz="0" w:space="0" w:color="auto"/>
        <w:right w:val="none" w:sz="0" w:space="0" w:color="auto"/>
      </w:divBdr>
    </w:div>
    <w:div w:id="1979341048">
      <w:bodyDiv w:val="1"/>
      <w:marLeft w:val="0"/>
      <w:marRight w:val="0"/>
      <w:marTop w:val="0"/>
      <w:marBottom w:val="0"/>
      <w:divBdr>
        <w:top w:val="none" w:sz="0" w:space="0" w:color="auto"/>
        <w:left w:val="none" w:sz="0" w:space="0" w:color="auto"/>
        <w:bottom w:val="none" w:sz="0" w:space="0" w:color="auto"/>
        <w:right w:val="none" w:sz="0" w:space="0" w:color="auto"/>
      </w:divBdr>
    </w:div>
    <w:div w:id="1980454231">
      <w:bodyDiv w:val="1"/>
      <w:marLeft w:val="0"/>
      <w:marRight w:val="0"/>
      <w:marTop w:val="0"/>
      <w:marBottom w:val="0"/>
      <w:divBdr>
        <w:top w:val="none" w:sz="0" w:space="0" w:color="auto"/>
        <w:left w:val="none" w:sz="0" w:space="0" w:color="auto"/>
        <w:bottom w:val="none" w:sz="0" w:space="0" w:color="auto"/>
        <w:right w:val="none" w:sz="0" w:space="0" w:color="auto"/>
      </w:divBdr>
    </w:div>
    <w:div w:id="1980574745">
      <w:bodyDiv w:val="1"/>
      <w:marLeft w:val="0"/>
      <w:marRight w:val="0"/>
      <w:marTop w:val="0"/>
      <w:marBottom w:val="0"/>
      <w:divBdr>
        <w:top w:val="none" w:sz="0" w:space="0" w:color="auto"/>
        <w:left w:val="none" w:sz="0" w:space="0" w:color="auto"/>
        <w:bottom w:val="none" w:sz="0" w:space="0" w:color="auto"/>
        <w:right w:val="none" w:sz="0" w:space="0" w:color="auto"/>
      </w:divBdr>
    </w:div>
    <w:div w:id="1981302765">
      <w:bodyDiv w:val="1"/>
      <w:marLeft w:val="0"/>
      <w:marRight w:val="0"/>
      <w:marTop w:val="0"/>
      <w:marBottom w:val="0"/>
      <w:divBdr>
        <w:top w:val="none" w:sz="0" w:space="0" w:color="auto"/>
        <w:left w:val="none" w:sz="0" w:space="0" w:color="auto"/>
        <w:bottom w:val="none" w:sz="0" w:space="0" w:color="auto"/>
        <w:right w:val="none" w:sz="0" w:space="0" w:color="auto"/>
      </w:divBdr>
      <w:divsChild>
        <w:div w:id="193733485">
          <w:marLeft w:val="547"/>
          <w:marRight w:val="0"/>
          <w:marTop w:val="96"/>
          <w:marBottom w:val="0"/>
          <w:divBdr>
            <w:top w:val="none" w:sz="0" w:space="0" w:color="auto"/>
            <w:left w:val="none" w:sz="0" w:space="0" w:color="auto"/>
            <w:bottom w:val="none" w:sz="0" w:space="0" w:color="auto"/>
            <w:right w:val="none" w:sz="0" w:space="0" w:color="auto"/>
          </w:divBdr>
        </w:div>
        <w:div w:id="997804240">
          <w:marLeft w:val="547"/>
          <w:marRight w:val="0"/>
          <w:marTop w:val="96"/>
          <w:marBottom w:val="0"/>
          <w:divBdr>
            <w:top w:val="none" w:sz="0" w:space="0" w:color="auto"/>
            <w:left w:val="none" w:sz="0" w:space="0" w:color="auto"/>
            <w:bottom w:val="none" w:sz="0" w:space="0" w:color="auto"/>
            <w:right w:val="none" w:sz="0" w:space="0" w:color="auto"/>
          </w:divBdr>
        </w:div>
        <w:div w:id="1134374514">
          <w:marLeft w:val="547"/>
          <w:marRight w:val="0"/>
          <w:marTop w:val="96"/>
          <w:marBottom w:val="0"/>
          <w:divBdr>
            <w:top w:val="none" w:sz="0" w:space="0" w:color="auto"/>
            <w:left w:val="none" w:sz="0" w:space="0" w:color="auto"/>
            <w:bottom w:val="none" w:sz="0" w:space="0" w:color="auto"/>
            <w:right w:val="none" w:sz="0" w:space="0" w:color="auto"/>
          </w:divBdr>
        </w:div>
        <w:div w:id="1854370690">
          <w:marLeft w:val="547"/>
          <w:marRight w:val="0"/>
          <w:marTop w:val="96"/>
          <w:marBottom w:val="0"/>
          <w:divBdr>
            <w:top w:val="none" w:sz="0" w:space="0" w:color="auto"/>
            <w:left w:val="none" w:sz="0" w:space="0" w:color="auto"/>
            <w:bottom w:val="none" w:sz="0" w:space="0" w:color="auto"/>
            <w:right w:val="none" w:sz="0" w:space="0" w:color="auto"/>
          </w:divBdr>
        </w:div>
      </w:divsChild>
    </w:div>
    <w:div w:id="1981423174">
      <w:bodyDiv w:val="1"/>
      <w:marLeft w:val="0"/>
      <w:marRight w:val="0"/>
      <w:marTop w:val="0"/>
      <w:marBottom w:val="0"/>
      <w:divBdr>
        <w:top w:val="none" w:sz="0" w:space="0" w:color="auto"/>
        <w:left w:val="none" w:sz="0" w:space="0" w:color="auto"/>
        <w:bottom w:val="none" w:sz="0" w:space="0" w:color="auto"/>
        <w:right w:val="none" w:sz="0" w:space="0" w:color="auto"/>
      </w:divBdr>
    </w:div>
    <w:div w:id="1981568892">
      <w:bodyDiv w:val="1"/>
      <w:marLeft w:val="0"/>
      <w:marRight w:val="0"/>
      <w:marTop w:val="0"/>
      <w:marBottom w:val="0"/>
      <w:divBdr>
        <w:top w:val="none" w:sz="0" w:space="0" w:color="auto"/>
        <w:left w:val="none" w:sz="0" w:space="0" w:color="auto"/>
        <w:bottom w:val="none" w:sz="0" w:space="0" w:color="auto"/>
        <w:right w:val="none" w:sz="0" w:space="0" w:color="auto"/>
      </w:divBdr>
    </w:div>
    <w:div w:id="1983197172">
      <w:bodyDiv w:val="1"/>
      <w:marLeft w:val="0"/>
      <w:marRight w:val="0"/>
      <w:marTop w:val="0"/>
      <w:marBottom w:val="0"/>
      <w:divBdr>
        <w:top w:val="none" w:sz="0" w:space="0" w:color="auto"/>
        <w:left w:val="none" w:sz="0" w:space="0" w:color="auto"/>
        <w:bottom w:val="none" w:sz="0" w:space="0" w:color="auto"/>
        <w:right w:val="none" w:sz="0" w:space="0" w:color="auto"/>
      </w:divBdr>
    </w:div>
    <w:div w:id="1986086326">
      <w:bodyDiv w:val="1"/>
      <w:marLeft w:val="0"/>
      <w:marRight w:val="0"/>
      <w:marTop w:val="0"/>
      <w:marBottom w:val="0"/>
      <w:divBdr>
        <w:top w:val="none" w:sz="0" w:space="0" w:color="auto"/>
        <w:left w:val="none" w:sz="0" w:space="0" w:color="auto"/>
        <w:bottom w:val="none" w:sz="0" w:space="0" w:color="auto"/>
        <w:right w:val="none" w:sz="0" w:space="0" w:color="auto"/>
      </w:divBdr>
      <w:divsChild>
        <w:div w:id="46148898">
          <w:marLeft w:val="1166"/>
          <w:marRight w:val="0"/>
          <w:marTop w:val="115"/>
          <w:marBottom w:val="0"/>
          <w:divBdr>
            <w:top w:val="none" w:sz="0" w:space="0" w:color="auto"/>
            <w:left w:val="none" w:sz="0" w:space="0" w:color="auto"/>
            <w:bottom w:val="none" w:sz="0" w:space="0" w:color="auto"/>
            <w:right w:val="none" w:sz="0" w:space="0" w:color="auto"/>
          </w:divBdr>
        </w:div>
        <w:div w:id="244416202">
          <w:marLeft w:val="547"/>
          <w:marRight w:val="0"/>
          <w:marTop w:val="134"/>
          <w:marBottom w:val="0"/>
          <w:divBdr>
            <w:top w:val="none" w:sz="0" w:space="0" w:color="auto"/>
            <w:left w:val="none" w:sz="0" w:space="0" w:color="auto"/>
            <w:bottom w:val="none" w:sz="0" w:space="0" w:color="auto"/>
            <w:right w:val="none" w:sz="0" w:space="0" w:color="auto"/>
          </w:divBdr>
        </w:div>
        <w:div w:id="445467139">
          <w:marLeft w:val="1166"/>
          <w:marRight w:val="0"/>
          <w:marTop w:val="115"/>
          <w:marBottom w:val="0"/>
          <w:divBdr>
            <w:top w:val="none" w:sz="0" w:space="0" w:color="auto"/>
            <w:left w:val="none" w:sz="0" w:space="0" w:color="auto"/>
            <w:bottom w:val="none" w:sz="0" w:space="0" w:color="auto"/>
            <w:right w:val="none" w:sz="0" w:space="0" w:color="auto"/>
          </w:divBdr>
        </w:div>
      </w:divsChild>
    </w:div>
    <w:div w:id="1986659497">
      <w:bodyDiv w:val="1"/>
      <w:marLeft w:val="0"/>
      <w:marRight w:val="0"/>
      <w:marTop w:val="0"/>
      <w:marBottom w:val="0"/>
      <w:divBdr>
        <w:top w:val="none" w:sz="0" w:space="0" w:color="auto"/>
        <w:left w:val="none" w:sz="0" w:space="0" w:color="auto"/>
        <w:bottom w:val="none" w:sz="0" w:space="0" w:color="auto"/>
        <w:right w:val="none" w:sz="0" w:space="0" w:color="auto"/>
      </w:divBdr>
    </w:div>
    <w:div w:id="1987277677">
      <w:bodyDiv w:val="1"/>
      <w:marLeft w:val="0"/>
      <w:marRight w:val="0"/>
      <w:marTop w:val="0"/>
      <w:marBottom w:val="0"/>
      <w:divBdr>
        <w:top w:val="none" w:sz="0" w:space="0" w:color="auto"/>
        <w:left w:val="none" w:sz="0" w:space="0" w:color="auto"/>
        <w:bottom w:val="none" w:sz="0" w:space="0" w:color="auto"/>
        <w:right w:val="none" w:sz="0" w:space="0" w:color="auto"/>
      </w:divBdr>
    </w:div>
    <w:div w:id="1987541192">
      <w:bodyDiv w:val="1"/>
      <w:marLeft w:val="0"/>
      <w:marRight w:val="0"/>
      <w:marTop w:val="0"/>
      <w:marBottom w:val="0"/>
      <w:divBdr>
        <w:top w:val="none" w:sz="0" w:space="0" w:color="auto"/>
        <w:left w:val="none" w:sz="0" w:space="0" w:color="auto"/>
        <w:bottom w:val="none" w:sz="0" w:space="0" w:color="auto"/>
        <w:right w:val="none" w:sz="0" w:space="0" w:color="auto"/>
      </w:divBdr>
    </w:div>
    <w:div w:id="1987780791">
      <w:bodyDiv w:val="1"/>
      <w:marLeft w:val="0"/>
      <w:marRight w:val="0"/>
      <w:marTop w:val="0"/>
      <w:marBottom w:val="0"/>
      <w:divBdr>
        <w:top w:val="none" w:sz="0" w:space="0" w:color="auto"/>
        <w:left w:val="none" w:sz="0" w:space="0" w:color="auto"/>
        <w:bottom w:val="none" w:sz="0" w:space="0" w:color="auto"/>
        <w:right w:val="none" w:sz="0" w:space="0" w:color="auto"/>
      </w:divBdr>
    </w:div>
    <w:div w:id="1989241849">
      <w:bodyDiv w:val="1"/>
      <w:marLeft w:val="0"/>
      <w:marRight w:val="0"/>
      <w:marTop w:val="0"/>
      <w:marBottom w:val="0"/>
      <w:divBdr>
        <w:top w:val="none" w:sz="0" w:space="0" w:color="auto"/>
        <w:left w:val="none" w:sz="0" w:space="0" w:color="auto"/>
        <w:bottom w:val="none" w:sz="0" w:space="0" w:color="auto"/>
        <w:right w:val="none" w:sz="0" w:space="0" w:color="auto"/>
      </w:divBdr>
      <w:divsChild>
        <w:div w:id="2100102874">
          <w:marLeft w:val="547"/>
          <w:marRight w:val="0"/>
          <w:marTop w:val="106"/>
          <w:marBottom w:val="0"/>
          <w:divBdr>
            <w:top w:val="none" w:sz="0" w:space="0" w:color="auto"/>
            <w:left w:val="none" w:sz="0" w:space="0" w:color="auto"/>
            <w:bottom w:val="none" w:sz="0" w:space="0" w:color="auto"/>
            <w:right w:val="none" w:sz="0" w:space="0" w:color="auto"/>
          </w:divBdr>
        </w:div>
        <w:div w:id="247470556">
          <w:marLeft w:val="547"/>
          <w:marRight w:val="0"/>
          <w:marTop w:val="106"/>
          <w:marBottom w:val="0"/>
          <w:divBdr>
            <w:top w:val="none" w:sz="0" w:space="0" w:color="auto"/>
            <w:left w:val="none" w:sz="0" w:space="0" w:color="auto"/>
            <w:bottom w:val="none" w:sz="0" w:space="0" w:color="auto"/>
            <w:right w:val="none" w:sz="0" w:space="0" w:color="auto"/>
          </w:divBdr>
        </w:div>
        <w:div w:id="1602757868">
          <w:marLeft w:val="547"/>
          <w:marRight w:val="0"/>
          <w:marTop w:val="106"/>
          <w:marBottom w:val="0"/>
          <w:divBdr>
            <w:top w:val="none" w:sz="0" w:space="0" w:color="auto"/>
            <w:left w:val="none" w:sz="0" w:space="0" w:color="auto"/>
            <w:bottom w:val="none" w:sz="0" w:space="0" w:color="auto"/>
            <w:right w:val="none" w:sz="0" w:space="0" w:color="auto"/>
          </w:divBdr>
        </w:div>
      </w:divsChild>
    </w:div>
    <w:div w:id="1989548316">
      <w:bodyDiv w:val="1"/>
      <w:marLeft w:val="0"/>
      <w:marRight w:val="0"/>
      <w:marTop w:val="0"/>
      <w:marBottom w:val="0"/>
      <w:divBdr>
        <w:top w:val="none" w:sz="0" w:space="0" w:color="auto"/>
        <w:left w:val="none" w:sz="0" w:space="0" w:color="auto"/>
        <w:bottom w:val="none" w:sz="0" w:space="0" w:color="auto"/>
        <w:right w:val="none" w:sz="0" w:space="0" w:color="auto"/>
      </w:divBdr>
    </w:div>
    <w:div w:id="1990085687">
      <w:bodyDiv w:val="1"/>
      <w:marLeft w:val="0"/>
      <w:marRight w:val="0"/>
      <w:marTop w:val="0"/>
      <w:marBottom w:val="0"/>
      <w:divBdr>
        <w:top w:val="none" w:sz="0" w:space="0" w:color="auto"/>
        <w:left w:val="none" w:sz="0" w:space="0" w:color="auto"/>
        <w:bottom w:val="none" w:sz="0" w:space="0" w:color="auto"/>
        <w:right w:val="none" w:sz="0" w:space="0" w:color="auto"/>
      </w:divBdr>
    </w:div>
    <w:div w:id="1990160934">
      <w:bodyDiv w:val="1"/>
      <w:marLeft w:val="0"/>
      <w:marRight w:val="0"/>
      <w:marTop w:val="0"/>
      <w:marBottom w:val="0"/>
      <w:divBdr>
        <w:top w:val="none" w:sz="0" w:space="0" w:color="auto"/>
        <w:left w:val="none" w:sz="0" w:space="0" w:color="auto"/>
        <w:bottom w:val="none" w:sz="0" w:space="0" w:color="auto"/>
        <w:right w:val="none" w:sz="0" w:space="0" w:color="auto"/>
      </w:divBdr>
      <w:divsChild>
        <w:div w:id="274294496">
          <w:marLeft w:val="547"/>
          <w:marRight w:val="0"/>
          <w:marTop w:val="134"/>
          <w:marBottom w:val="0"/>
          <w:divBdr>
            <w:top w:val="none" w:sz="0" w:space="0" w:color="auto"/>
            <w:left w:val="none" w:sz="0" w:space="0" w:color="auto"/>
            <w:bottom w:val="none" w:sz="0" w:space="0" w:color="auto"/>
            <w:right w:val="none" w:sz="0" w:space="0" w:color="auto"/>
          </w:divBdr>
        </w:div>
        <w:div w:id="774979839">
          <w:marLeft w:val="1166"/>
          <w:marRight w:val="0"/>
          <w:marTop w:val="115"/>
          <w:marBottom w:val="0"/>
          <w:divBdr>
            <w:top w:val="none" w:sz="0" w:space="0" w:color="auto"/>
            <w:left w:val="none" w:sz="0" w:space="0" w:color="auto"/>
            <w:bottom w:val="none" w:sz="0" w:space="0" w:color="auto"/>
            <w:right w:val="none" w:sz="0" w:space="0" w:color="auto"/>
          </w:divBdr>
        </w:div>
        <w:div w:id="679161935">
          <w:marLeft w:val="1800"/>
          <w:marRight w:val="0"/>
          <w:marTop w:val="96"/>
          <w:marBottom w:val="0"/>
          <w:divBdr>
            <w:top w:val="none" w:sz="0" w:space="0" w:color="auto"/>
            <w:left w:val="none" w:sz="0" w:space="0" w:color="auto"/>
            <w:bottom w:val="none" w:sz="0" w:space="0" w:color="auto"/>
            <w:right w:val="none" w:sz="0" w:space="0" w:color="auto"/>
          </w:divBdr>
        </w:div>
        <w:div w:id="2027360824">
          <w:marLeft w:val="1800"/>
          <w:marRight w:val="0"/>
          <w:marTop w:val="96"/>
          <w:marBottom w:val="0"/>
          <w:divBdr>
            <w:top w:val="none" w:sz="0" w:space="0" w:color="auto"/>
            <w:left w:val="none" w:sz="0" w:space="0" w:color="auto"/>
            <w:bottom w:val="none" w:sz="0" w:space="0" w:color="auto"/>
            <w:right w:val="none" w:sz="0" w:space="0" w:color="auto"/>
          </w:divBdr>
        </w:div>
        <w:div w:id="1466504489">
          <w:marLeft w:val="1166"/>
          <w:marRight w:val="0"/>
          <w:marTop w:val="115"/>
          <w:marBottom w:val="0"/>
          <w:divBdr>
            <w:top w:val="none" w:sz="0" w:space="0" w:color="auto"/>
            <w:left w:val="none" w:sz="0" w:space="0" w:color="auto"/>
            <w:bottom w:val="none" w:sz="0" w:space="0" w:color="auto"/>
            <w:right w:val="none" w:sz="0" w:space="0" w:color="auto"/>
          </w:divBdr>
        </w:div>
        <w:div w:id="389622158">
          <w:marLeft w:val="547"/>
          <w:marRight w:val="0"/>
          <w:marTop w:val="134"/>
          <w:marBottom w:val="0"/>
          <w:divBdr>
            <w:top w:val="none" w:sz="0" w:space="0" w:color="auto"/>
            <w:left w:val="none" w:sz="0" w:space="0" w:color="auto"/>
            <w:bottom w:val="none" w:sz="0" w:space="0" w:color="auto"/>
            <w:right w:val="none" w:sz="0" w:space="0" w:color="auto"/>
          </w:divBdr>
        </w:div>
        <w:div w:id="479158208">
          <w:marLeft w:val="1166"/>
          <w:marRight w:val="0"/>
          <w:marTop w:val="115"/>
          <w:marBottom w:val="0"/>
          <w:divBdr>
            <w:top w:val="none" w:sz="0" w:space="0" w:color="auto"/>
            <w:left w:val="none" w:sz="0" w:space="0" w:color="auto"/>
            <w:bottom w:val="none" w:sz="0" w:space="0" w:color="auto"/>
            <w:right w:val="none" w:sz="0" w:space="0" w:color="auto"/>
          </w:divBdr>
        </w:div>
      </w:divsChild>
    </w:div>
    <w:div w:id="1990936627">
      <w:bodyDiv w:val="1"/>
      <w:marLeft w:val="0"/>
      <w:marRight w:val="0"/>
      <w:marTop w:val="0"/>
      <w:marBottom w:val="0"/>
      <w:divBdr>
        <w:top w:val="none" w:sz="0" w:space="0" w:color="auto"/>
        <w:left w:val="none" w:sz="0" w:space="0" w:color="auto"/>
        <w:bottom w:val="none" w:sz="0" w:space="0" w:color="auto"/>
        <w:right w:val="none" w:sz="0" w:space="0" w:color="auto"/>
      </w:divBdr>
      <w:divsChild>
        <w:div w:id="1108281158">
          <w:marLeft w:val="547"/>
          <w:marRight w:val="0"/>
          <w:marTop w:val="115"/>
          <w:marBottom w:val="120"/>
          <w:divBdr>
            <w:top w:val="none" w:sz="0" w:space="0" w:color="auto"/>
            <w:left w:val="none" w:sz="0" w:space="0" w:color="auto"/>
            <w:bottom w:val="none" w:sz="0" w:space="0" w:color="auto"/>
            <w:right w:val="none" w:sz="0" w:space="0" w:color="auto"/>
          </w:divBdr>
        </w:div>
        <w:div w:id="290984401">
          <w:marLeft w:val="1166"/>
          <w:marRight w:val="0"/>
          <w:marTop w:val="96"/>
          <w:marBottom w:val="120"/>
          <w:divBdr>
            <w:top w:val="none" w:sz="0" w:space="0" w:color="auto"/>
            <w:left w:val="none" w:sz="0" w:space="0" w:color="auto"/>
            <w:bottom w:val="none" w:sz="0" w:space="0" w:color="auto"/>
            <w:right w:val="none" w:sz="0" w:space="0" w:color="auto"/>
          </w:divBdr>
        </w:div>
        <w:div w:id="1671323735">
          <w:marLeft w:val="1166"/>
          <w:marRight w:val="0"/>
          <w:marTop w:val="96"/>
          <w:marBottom w:val="120"/>
          <w:divBdr>
            <w:top w:val="none" w:sz="0" w:space="0" w:color="auto"/>
            <w:left w:val="none" w:sz="0" w:space="0" w:color="auto"/>
            <w:bottom w:val="none" w:sz="0" w:space="0" w:color="auto"/>
            <w:right w:val="none" w:sz="0" w:space="0" w:color="auto"/>
          </w:divBdr>
        </w:div>
        <w:div w:id="1046174633">
          <w:marLeft w:val="547"/>
          <w:marRight w:val="0"/>
          <w:marTop w:val="115"/>
          <w:marBottom w:val="120"/>
          <w:divBdr>
            <w:top w:val="none" w:sz="0" w:space="0" w:color="auto"/>
            <w:left w:val="none" w:sz="0" w:space="0" w:color="auto"/>
            <w:bottom w:val="none" w:sz="0" w:space="0" w:color="auto"/>
            <w:right w:val="none" w:sz="0" w:space="0" w:color="auto"/>
          </w:divBdr>
        </w:div>
        <w:div w:id="1153182983">
          <w:marLeft w:val="1166"/>
          <w:marRight w:val="0"/>
          <w:marTop w:val="96"/>
          <w:marBottom w:val="120"/>
          <w:divBdr>
            <w:top w:val="none" w:sz="0" w:space="0" w:color="auto"/>
            <w:left w:val="none" w:sz="0" w:space="0" w:color="auto"/>
            <w:bottom w:val="none" w:sz="0" w:space="0" w:color="auto"/>
            <w:right w:val="none" w:sz="0" w:space="0" w:color="auto"/>
          </w:divBdr>
        </w:div>
      </w:divsChild>
    </w:div>
    <w:div w:id="1993169567">
      <w:bodyDiv w:val="1"/>
      <w:marLeft w:val="0"/>
      <w:marRight w:val="0"/>
      <w:marTop w:val="0"/>
      <w:marBottom w:val="0"/>
      <w:divBdr>
        <w:top w:val="none" w:sz="0" w:space="0" w:color="auto"/>
        <w:left w:val="none" w:sz="0" w:space="0" w:color="auto"/>
        <w:bottom w:val="none" w:sz="0" w:space="0" w:color="auto"/>
        <w:right w:val="none" w:sz="0" w:space="0" w:color="auto"/>
      </w:divBdr>
    </w:div>
    <w:div w:id="1993867544">
      <w:bodyDiv w:val="1"/>
      <w:marLeft w:val="0"/>
      <w:marRight w:val="0"/>
      <w:marTop w:val="0"/>
      <w:marBottom w:val="0"/>
      <w:divBdr>
        <w:top w:val="none" w:sz="0" w:space="0" w:color="auto"/>
        <w:left w:val="none" w:sz="0" w:space="0" w:color="auto"/>
        <w:bottom w:val="none" w:sz="0" w:space="0" w:color="auto"/>
        <w:right w:val="none" w:sz="0" w:space="0" w:color="auto"/>
      </w:divBdr>
    </w:div>
    <w:div w:id="1994410212">
      <w:bodyDiv w:val="1"/>
      <w:marLeft w:val="0"/>
      <w:marRight w:val="0"/>
      <w:marTop w:val="0"/>
      <w:marBottom w:val="0"/>
      <w:divBdr>
        <w:top w:val="none" w:sz="0" w:space="0" w:color="auto"/>
        <w:left w:val="none" w:sz="0" w:space="0" w:color="auto"/>
        <w:bottom w:val="none" w:sz="0" w:space="0" w:color="auto"/>
        <w:right w:val="none" w:sz="0" w:space="0" w:color="auto"/>
      </w:divBdr>
    </w:div>
    <w:div w:id="1994485433">
      <w:bodyDiv w:val="1"/>
      <w:marLeft w:val="0"/>
      <w:marRight w:val="0"/>
      <w:marTop w:val="0"/>
      <w:marBottom w:val="0"/>
      <w:divBdr>
        <w:top w:val="none" w:sz="0" w:space="0" w:color="auto"/>
        <w:left w:val="none" w:sz="0" w:space="0" w:color="auto"/>
        <w:bottom w:val="none" w:sz="0" w:space="0" w:color="auto"/>
        <w:right w:val="none" w:sz="0" w:space="0" w:color="auto"/>
      </w:divBdr>
      <w:divsChild>
        <w:div w:id="180556264">
          <w:marLeft w:val="547"/>
          <w:marRight w:val="0"/>
          <w:marTop w:val="134"/>
          <w:marBottom w:val="0"/>
          <w:divBdr>
            <w:top w:val="none" w:sz="0" w:space="0" w:color="auto"/>
            <w:left w:val="none" w:sz="0" w:space="0" w:color="auto"/>
            <w:bottom w:val="none" w:sz="0" w:space="0" w:color="auto"/>
            <w:right w:val="none" w:sz="0" w:space="0" w:color="auto"/>
          </w:divBdr>
        </w:div>
        <w:div w:id="994800645">
          <w:marLeft w:val="1166"/>
          <w:marRight w:val="0"/>
          <w:marTop w:val="115"/>
          <w:marBottom w:val="0"/>
          <w:divBdr>
            <w:top w:val="none" w:sz="0" w:space="0" w:color="auto"/>
            <w:left w:val="none" w:sz="0" w:space="0" w:color="auto"/>
            <w:bottom w:val="none" w:sz="0" w:space="0" w:color="auto"/>
            <w:right w:val="none" w:sz="0" w:space="0" w:color="auto"/>
          </w:divBdr>
        </w:div>
        <w:div w:id="1311444954">
          <w:marLeft w:val="547"/>
          <w:marRight w:val="0"/>
          <w:marTop w:val="134"/>
          <w:marBottom w:val="0"/>
          <w:divBdr>
            <w:top w:val="none" w:sz="0" w:space="0" w:color="auto"/>
            <w:left w:val="none" w:sz="0" w:space="0" w:color="auto"/>
            <w:bottom w:val="none" w:sz="0" w:space="0" w:color="auto"/>
            <w:right w:val="none" w:sz="0" w:space="0" w:color="auto"/>
          </w:divBdr>
        </w:div>
        <w:div w:id="2143307669">
          <w:marLeft w:val="1166"/>
          <w:marRight w:val="0"/>
          <w:marTop w:val="115"/>
          <w:marBottom w:val="0"/>
          <w:divBdr>
            <w:top w:val="none" w:sz="0" w:space="0" w:color="auto"/>
            <w:left w:val="none" w:sz="0" w:space="0" w:color="auto"/>
            <w:bottom w:val="none" w:sz="0" w:space="0" w:color="auto"/>
            <w:right w:val="none" w:sz="0" w:space="0" w:color="auto"/>
          </w:divBdr>
        </w:div>
      </w:divsChild>
    </w:div>
    <w:div w:id="1994605916">
      <w:bodyDiv w:val="1"/>
      <w:marLeft w:val="0"/>
      <w:marRight w:val="0"/>
      <w:marTop w:val="0"/>
      <w:marBottom w:val="0"/>
      <w:divBdr>
        <w:top w:val="none" w:sz="0" w:space="0" w:color="auto"/>
        <w:left w:val="none" w:sz="0" w:space="0" w:color="auto"/>
        <w:bottom w:val="none" w:sz="0" w:space="0" w:color="auto"/>
        <w:right w:val="none" w:sz="0" w:space="0" w:color="auto"/>
      </w:divBdr>
    </w:div>
    <w:div w:id="1996955610">
      <w:bodyDiv w:val="1"/>
      <w:marLeft w:val="0"/>
      <w:marRight w:val="0"/>
      <w:marTop w:val="0"/>
      <w:marBottom w:val="0"/>
      <w:divBdr>
        <w:top w:val="none" w:sz="0" w:space="0" w:color="auto"/>
        <w:left w:val="none" w:sz="0" w:space="0" w:color="auto"/>
        <w:bottom w:val="none" w:sz="0" w:space="0" w:color="auto"/>
        <w:right w:val="none" w:sz="0" w:space="0" w:color="auto"/>
      </w:divBdr>
    </w:div>
    <w:div w:id="1997606380">
      <w:bodyDiv w:val="1"/>
      <w:marLeft w:val="0"/>
      <w:marRight w:val="0"/>
      <w:marTop w:val="0"/>
      <w:marBottom w:val="0"/>
      <w:divBdr>
        <w:top w:val="none" w:sz="0" w:space="0" w:color="auto"/>
        <w:left w:val="none" w:sz="0" w:space="0" w:color="auto"/>
        <w:bottom w:val="none" w:sz="0" w:space="0" w:color="auto"/>
        <w:right w:val="none" w:sz="0" w:space="0" w:color="auto"/>
      </w:divBdr>
      <w:divsChild>
        <w:div w:id="872305537">
          <w:marLeft w:val="547"/>
          <w:marRight w:val="0"/>
          <w:marTop w:val="144"/>
          <w:marBottom w:val="0"/>
          <w:divBdr>
            <w:top w:val="none" w:sz="0" w:space="0" w:color="auto"/>
            <w:left w:val="none" w:sz="0" w:space="0" w:color="auto"/>
            <w:bottom w:val="none" w:sz="0" w:space="0" w:color="auto"/>
            <w:right w:val="none" w:sz="0" w:space="0" w:color="auto"/>
          </w:divBdr>
        </w:div>
        <w:div w:id="292488226">
          <w:marLeft w:val="1166"/>
          <w:marRight w:val="0"/>
          <w:marTop w:val="125"/>
          <w:marBottom w:val="0"/>
          <w:divBdr>
            <w:top w:val="none" w:sz="0" w:space="0" w:color="auto"/>
            <w:left w:val="none" w:sz="0" w:space="0" w:color="auto"/>
            <w:bottom w:val="none" w:sz="0" w:space="0" w:color="auto"/>
            <w:right w:val="none" w:sz="0" w:space="0" w:color="auto"/>
          </w:divBdr>
        </w:div>
        <w:div w:id="1558932899">
          <w:marLeft w:val="1166"/>
          <w:marRight w:val="0"/>
          <w:marTop w:val="125"/>
          <w:marBottom w:val="0"/>
          <w:divBdr>
            <w:top w:val="none" w:sz="0" w:space="0" w:color="auto"/>
            <w:left w:val="none" w:sz="0" w:space="0" w:color="auto"/>
            <w:bottom w:val="none" w:sz="0" w:space="0" w:color="auto"/>
            <w:right w:val="none" w:sz="0" w:space="0" w:color="auto"/>
          </w:divBdr>
        </w:div>
        <w:div w:id="1616253503">
          <w:marLeft w:val="1166"/>
          <w:marRight w:val="0"/>
          <w:marTop w:val="125"/>
          <w:marBottom w:val="0"/>
          <w:divBdr>
            <w:top w:val="none" w:sz="0" w:space="0" w:color="auto"/>
            <w:left w:val="none" w:sz="0" w:space="0" w:color="auto"/>
            <w:bottom w:val="none" w:sz="0" w:space="0" w:color="auto"/>
            <w:right w:val="none" w:sz="0" w:space="0" w:color="auto"/>
          </w:divBdr>
        </w:div>
      </w:divsChild>
    </w:div>
    <w:div w:id="1997758518">
      <w:bodyDiv w:val="1"/>
      <w:marLeft w:val="0"/>
      <w:marRight w:val="0"/>
      <w:marTop w:val="0"/>
      <w:marBottom w:val="0"/>
      <w:divBdr>
        <w:top w:val="none" w:sz="0" w:space="0" w:color="auto"/>
        <w:left w:val="none" w:sz="0" w:space="0" w:color="auto"/>
        <w:bottom w:val="none" w:sz="0" w:space="0" w:color="auto"/>
        <w:right w:val="none" w:sz="0" w:space="0" w:color="auto"/>
      </w:divBdr>
    </w:div>
    <w:div w:id="1997950595">
      <w:bodyDiv w:val="1"/>
      <w:marLeft w:val="0"/>
      <w:marRight w:val="0"/>
      <w:marTop w:val="0"/>
      <w:marBottom w:val="0"/>
      <w:divBdr>
        <w:top w:val="none" w:sz="0" w:space="0" w:color="auto"/>
        <w:left w:val="none" w:sz="0" w:space="0" w:color="auto"/>
        <w:bottom w:val="none" w:sz="0" w:space="0" w:color="auto"/>
        <w:right w:val="none" w:sz="0" w:space="0" w:color="auto"/>
      </w:divBdr>
    </w:div>
    <w:div w:id="1998461293">
      <w:bodyDiv w:val="1"/>
      <w:marLeft w:val="0"/>
      <w:marRight w:val="0"/>
      <w:marTop w:val="0"/>
      <w:marBottom w:val="0"/>
      <w:divBdr>
        <w:top w:val="none" w:sz="0" w:space="0" w:color="auto"/>
        <w:left w:val="none" w:sz="0" w:space="0" w:color="auto"/>
        <w:bottom w:val="none" w:sz="0" w:space="0" w:color="auto"/>
        <w:right w:val="none" w:sz="0" w:space="0" w:color="auto"/>
      </w:divBdr>
    </w:div>
    <w:div w:id="1998727533">
      <w:bodyDiv w:val="1"/>
      <w:marLeft w:val="0"/>
      <w:marRight w:val="0"/>
      <w:marTop w:val="0"/>
      <w:marBottom w:val="0"/>
      <w:divBdr>
        <w:top w:val="none" w:sz="0" w:space="0" w:color="auto"/>
        <w:left w:val="none" w:sz="0" w:space="0" w:color="auto"/>
        <w:bottom w:val="none" w:sz="0" w:space="0" w:color="auto"/>
        <w:right w:val="none" w:sz="0" w:space="0" w:color="auto"/>
      </w:divBdr>
      <w:divsChild>
        <w:div w:id="214050373">
          <w:marLeft w:val="547"/>
          <w:marRight w:val="0"/>
          <w:marTop w:val="86"/>
          <w:marBottom w:val="0"/>
          <w:divBdr>
            <w:top w:val="none" w:sz="0" w:space="0" w:color="auto"/>
            <w:left w:val="none" w:sz="0" w:space="0" w:color="auto"/>
            <w:bottom w:val="none" w:sz="0" w:space="0" w:color="auto"/>
            <w:right w:val="none" w:sz="0" w:space="0" w:color="auto"/>
          </w:divBdr>
        </w:div>
        <w:div w:id="864831890">
          <w:marLeft w:val="547"/>
          <w:marRight w:val="0"/>
          <w:marTop w:val="86"/>
          <w:marBottom w:val="0"/>
          <w:divBdr>
            <w:top w:val="none" w:sz="0" w:space="0" w:color="auto"/>
            <w:left w:val="none" w:sz="0" w:space="0" w:color="auto"/>
            <w:bottom w:val="none" w:sz="0" w:space="0" w:color="auto"/>
            <w:right w:val="none" w:sz="0" w:space="0" w:color="auto"/>
          </w:divBdr>
        </w:div>
        <w:div w:id="1639843448">
          <w:marLeft w:val="1166"/>
          <w:marRight w:val="0"/>
          <w:marTop w:val="77"/>
          <w:marBottom w:val="0"/>
          <w:divBdr>
            <w:top w:val="none" w:sz="0" w:space="0" w:color="auto"/>
            <w:left w:val="none" w:sz="0" w:space="0" w:color="auto"/>
            <w:bottom w:val="none" w:sz="0" w:space="0" w:color="auto"/>
            <w:right w:val="none" w:sz="0" w:space="0" w:color="auto"/>
          </w:divBdr>
        </w:div>
        <w:div w:id="1229533604">
          <w:marLeft w:val="1166"/>
          <w:marRight w:val="0"/>
          <w:marTop w:val="77"/>
          <w:marBottom w:val="0"/>
          <w:divBdr>
            <w:top w:val="none" w:sz="0" w:space="0" w:color="auto"/>
            <w:left w:val="none" w:sz="0" w:space="0" w:color="auto"/>
            <w:bottom w:val="none" w:sz="0" w:space="0" w:color="auto"/>
            <w:right w:val="none" w:sz="0" w:space="0" w:color="auto"/>
          </w:divBdr>
        </w:div>
      </w:divsChild>
    </w:div>
    <w:div w:id="1999458997">
      <w:bodyDiv w:val="1"/>
      <w:marLeft w:val="0"/>
      <w:marRight w:val="0"/>
      <w:marTop w:val="0"/>
      <w:marBottom w:val="0"/>
      <w:divBdr>
        <w:top w:val="none" w:sz="0" w:space="0" w:color="auto"/>
        <w:left w:val="none" w:sz="0" w:space="0" w:color="auto"/>
        <w:bottom w:val="none" w:sz="0" w:space="0" w:color="auto"/>
        <w:right w:val="none" w:sz="0" w:space="0" w:color="auto"/>
      </w:divBdr>
    </w:div>
    <w:div w:id="2000309350">
      <w:bodyDiv w:val="1"/>
      <w:marLeft w:val="0"/>
      <w:marRight w:val="0"/>
      <w:marTop w:val="0"/>
      <w:marBottom w:val="0"/>
      <w:divBdr>
        <w:top w:val="none" w:sz="0" w:space="0" w:color="auto"/>
        <w:left w:val="none" w:sz="0" w:space="0" w:color="auto"/>
        <w:bottom w:val="none" w:sz="0" w:space="0" w:color="auto"/>
        <w:right w:val="none" w:sz="0" w:space="0" w:color="auto"/>
      </w:divBdr>
    </w:div>
    <w:div w:id="2000846818">
      <w:bodyDiv w:val="1"/>
      <w:marLeft w:val="0"/>
      <w:marRight w:val="0"/>
      <w:marTop w:val="0"/>
      <w:marBottom w:val="0"/>
      <w:divBdr>
        <w:top w:val="none" w:sz="0" w:space="0" w:color="auto"/>
        <w:left w:val="none" w:sz="0" w:space="0" w:color="auto"/>
        <w:bottom w:val="none" w:sz="0" w:space="0" w:color="auto"/>
        <w:right w:val="none" w:sz="0" w:space="0" w:color="auto"/>
      </w:divBdr>
      <w:divsChild>
        <w:div w:id="998965948">
          <w:marLeft w:val="547"/>
          <w:marRight w:val="0"/>
          <w:marTop w:val="96"/>
          <w:marBottom w:val="0"/>
          <w:divBdr>
            <w:top w:val="none" w:sz="0" w:space="0" w:color="auto"/>
            <w:left w:val="none" w:sz="0" w:space="0" w:color="auto"/>
            <w:bottom w:val="none" w:sz="0" w:space="0" w:color="auto"/>
            <w:right w:val="none" w:sz="0" w:space="0" w:color="auto"/>
          </w:divBdr>
        </w:div>
        <w:div w:id="1249195325">
          <w:marLeft w:val="547"/>
          <w:marRight w:val="0"/>
          <w:marTop w:val="96"/>
          <w:marBottom w:val="0"/>
          <w:divBdr>
            <w:top w:val="none" w:sz="0" w:space="0" w:color="auto"/>
            <w:left w:val="none" w:sz="0" w:space="0" w:color="auto"/>
            <w:bottom w:val="none" w:sz="0" w:space="0" w:color="auto"/>
            <w:right w:val="none" w:sz="0" w:space="0" w:color="auto"/>
          </w:divBdr>
        </w:div>
        <w:div w:id="1864779368">
          <w:marLeft w:val="547"/>
          <w:marRight w:val="0"/>
          <w:marTop w:val="96"/>
          <w:marBottom w:val="0"/>
          <w:divBdr>
            <w:top w:val="none" w:sz="0" w:space="0" w:color="auto"/>
            <w:left w:val="none" w:sz="0" w:space="0" w:color="auto"/>
            <w:bottom w:val="none" w:sz="0" w:space="0" w:color="auto"/>
            <w:right w:val="none" w:sz="0" w:space="0" w:color="auto"/>
          </w:divBdr>
        </w:div>
      </w:divsChild>
    </w:div>
    <w:div w:id="2002150741">
      <w:bodyDiv w:val="1"/>
      <w:marLeft w:val="0"/>
      <w:marRight w:val="0"/>
      <w:marTop w:val="0"/>
      <w:marBottom w:val="0"/>
      <w:divBdr>
        <w:top w:val="none" w:sz="0" w:space="0" w:color="auto"/>
        <w:left w:val="none" w:sz="0" w:space="0" w:color="auto"/>
        <w:bottom w:val="none" w:sz="0" w:space="0" w:color="auto"/>
        <w:right w:val="none" w:sz="0" w:space="0" w:color="auto"/>
      </w:divBdr>
      <w:divsChild>
        <w:div w:id="194074993">
          <w:marLeft w:val="547"/>
          <w:marRight w:val="0"/>
          <w:marTop w:val="154"/>
          <w:marBottom w:val="0"/>
          <w:divBdr>
            <w:top w:val="none" w:sz="0" w:space="0" w:color="auto"/>
            <w:left w:val="none" w:sz="0" w:space="0" w:color="auto"/>
            <w:bottom w:val="none" w:sz="0" w:space="0" w:color="auto"/>
            <w:right w:val="none" w:sz="0" w:space="0" w:color="auto"/>
          </w:divBdr>
        </w:div>
        <w:div w:id="996499563">
          <w:marLeft w:val="1166"/>
          <w:marRight w:val="0"/>
          <w:marTop w:val="134"/>
          <w:marBottom w:val="0"/>
          <w:divBdr>
            <w:top w:val="none" w:sz="0" w:space="0" w:color="auto"/>
            <w:left w:val="none" w:sz="0" w:space="0" w:color="auto"/>
            <w:bottom w:val="none" w:sz="0" w:space="0" w:color="auto"/>
            <w:right w:val="none" w:sz="0" w:space="0" w:color="auto"/>
          </w:divBdr>
        </w:div>
        <w:div w:id="1404371668">
          <w:marLeft w:val="1166"/>
          <w:marRight w:val="0"/>
          <w:marTop w:val="134"/>
          <w:marBottom w:val="0"/>
          <w:divBdr>
            <w:top w:val="none" w:sz="0" w:space="0" w:color="auto"/>
            <w:left w:val="none" w:sz="0" w:space="0" w:color="auto"/>
            <w:bottom w:val="none" w:sz="0" w:space="0" w:color="auto"/>
            <w:right w:val="none" w:sz="0" w:space="0" w:color="auto"/>
          </w:divBdr>
        </w:div>
        <w:div w:id="1581478246">
          <w:marLeft w:val="1166"/>
          <w:marRight w:val="0"/>
          <w:marTop w:val="134"/>
          <w:marBottom w:val="0"/>
          <w:divBdr>
            <w:top w:val="none" w:sz="0" w:space="0" w:color="auto"/>
            <w:left w:val="none" w:sz="0" w:space="0" w:color="auto"/>
            <w:bottom w:val="none" w:sz="0" w:space="0" w:color="auto"/>
            <w:right w:val="none" w:sz="0" w:space="0" w:color="auto"/>
          </w:divBdr>
        </w:div>
      </w:divsChild>
    </w:div>
    <w:div w:id="2002157327">
      <w:bodyDiv w:val="1"/>
      <w:marLeft w:val="0"/>
      <w:marRight w:val="0"/>
      <w:marTop w:val="0"/>
      <w:marBottom w:val="0"/>
      <w:divBdr>
        <w:top w:val="none" w:sz="0" w:space="0" w:color="auto"/>
        <w:left w:val="none" w:sz="0" w:space="0" w:color="auto"/>
        <w:bottom w:val="none" w:sz="0" w:space="0" w:color="auto"/>
        <w:right w:val="none" w:sz="0" w:space="0" w:color="auto"/>
      </w:divBdr>
    </w:div>
    <w:div w:id="2002930706">
      <w:bodyDiv w:val="1"/>
      <w:marLeft w:val="0"/>
      <w:marRight w:val="0"/>
      <w:marTop w:val="0"/>
      <w:marBottom w:val="0"/>
      <w:divBdr>
        <w:top w:val="none" w:sz="0" w:space="0" w:color="auto"/>
        <w:left w:val="none" w:sz="0" w:space="0" w:color="auto"/>
        <w:bottom w:val="none" w:sz="0" w:space="0" w:color="auto"/>
        <w:right w:val="none" w:sz="0" w:space="0" w:color="auto"/>
      </w:divBdr>
    </w:div>
    <w:div w:id="2003044415">
      <w:bodyDiv w:val="1"/>
      <w:marLeft w:val="0"/>
      <w:marRight w:val="0"/>
      <w:marTop w:val="0"/>
      <w:marBottom w:val="0"/>
      <w:divBdr>
        <w:top w:val="none" w:sz="0" w:space="0" w:color="auto"/>
        <w:left w:val="none" w:sz="0" w:space="0" w:color="auto"/>
        <w:bottom w:val="none" w:sz="0" w:space="0" w:color="auto"/>
        <w:right w:val="none" w:sz="0" w:space="0" w:color="auto"/>
      </w:divBdr>
    </w:div>
    <w:div w:id="2003122900">
      <w:bodyDiv w:val="1"/>
      <w:marLeft w:val="0"/>
      <w:marRight w:val="0"/>
      <w:marTop w:val="0"/>
      <w:marBottom w:val="0"/>
      <w:divBdr>
        <w:top w:val="none" w:sz="0" w:space="0" w:color="auto"/>
        <w:left w:val="none" w:sz="0" w:space="0" w:color="auto"/>
        <w:bottom w:val="none" w:sz="0" w:space="0" w:color="auto"/>
        <w:right w:val="none" w:sz="0" w:space="0" w:color="auto"/>
      </w:divBdr>
    </w:div>
    <w:div w:id="2003192296">
      <w:bodyDiv w:val="1"/>
      <w:marLeft w:val="0"/>
      <w:marRight w:val="0"/>
      <w:marTop w:val="0"/>
      <w:marBottom w:val="0"/>
      <w:divBdr>
        <w:top w:val="none" w:sz="0" w:space="0" w:color="auto"/>
        <w:left w:val="none" w:sz="0" w:space="0" w:color="auto"/>
        <w:bottom w:val="none" w:sz="0" w:space="0" w:color="auto"/>
        <w:right w:val="none" w:sz="0" w:space="0" w:color="auto"/>
      </w:divBdr>
    </w:div>
    <w:div w:id="2003578761">
      <w:bodyDiv w:val="1"/>
      <w:marLeft w:val="0"/>
      <w:marRight w:val="0"/>
      <w:marTop w:val="0"/>
      <w:marBottom w:val="0"/>
      <w:divBdr>
        <w:top w:val="none" w:sz="0" w:space="0" w:color="auto"/>
        <w:left w:val="none" w:sz="0" w:space="0" w:color="auto"/>
        <w:bottom w:val="none" w:sz="0" w:space="0" w:color="auto"/>
        <w:right w:val="none" w:sz="0" w:space="0" w:color="auto"/>
      </w:divBdr>
      <w:divsChild>
        <w:div w:id="148716384">
          <w:marLeft w:val="547"/>
          <w:marRight w:val="0"/>
          <w:marTop w:val="115"/>
          <w:marBottom w:val="0"/>
          <w:divBdr>
            <w:top w:val="none" w:sz="0" w:space="0" w:color="auto"/>
            <w:left w:val="none" w:sz="0" w:space="0" w:color="auto"/>
            <w:bottom w:val="none" w:sz="0" w:space="0" w:color="auto"/>
            <w:right w:val="none" w:sz="0" w:space="0" w:color="auto"/>
          </w:divBdr>
        </w:div>
        <w:div w:id="64760843">
          <w:marLeft w:val="1166"/>
          <w:marRight w:val="0"/>
          <w:marTop w:val="96"/>
          <w:marBottom w:val="0"/>
          <w:divBdr>
            <w:top w:val="none" w:sz="0" w:space="0" w:color="auto"/>
            <w:left w:val="none" w:sz="0" w:space="0" w:color="auto"/>
            <w:bottom w:val="none" w:sz="0" w:space="0" w:color="auto"/>
            <w:right w:val="none" w:sz="0" w:space="0" w:color="auto"/>
          </w:divBdr>
        </w:div>
        <w:div w:id="1436245662">
          <w:marLeft w:val="1166"/>
          <w:marRight w:val="0"/>
          <w:marTop w:val="96"/>
          <w:marBottom w:val="0"/>
          <w:divBdr>
            <w:top w:val="none" w:sz="0" w:space="0" w:color="auto"/>
            <w:left w:val="none" w:sz="0" w:space="0" w:color="auto"/>
            <w:bottom w:val="none" w:sz="0" w:space="0" w:color="auto"/>
            <w:right w:val="none" w:sz="0" w:space="0" w:color="auto"/>
          </w:divBdr>
        </w:div>
      </w:divsChild>
    </w:div>
    <w:div w:id="2005744617">
      <w:bodyDiv w:val="1"/>
      <w:marLeft w:val="0"/>
      <w:marRight w:val="0"/>
      <w:marTop w:val="0"/>
      <w:marBottom w:val="0"/>
      <w:divBdr>
        <w:top w:val="none" w:sz="0" w:space="0" w:color="auto"/>
        <w:left w:val="none" w:sz="0" w:space="0" w:color="auto"/>
        <w:bottom w:val="none" w:sz="0" w:space="0" w:color="auto"/>
        <w:right w:val="none" w:sz="0" w:space="0" w:color="auto"/>
      </w:divBdr>
      <w:divsChild>
        <w:div w:id="2071151909">
          <w:marLeft w:val="547"/>
          <w:marRight w:val="0"/>
          <w:marTop w:val="120"/>
          <w:marBottom w:val="0"/>
          <w:divBdr>
            <w:top w:val="none" w:sz="0" w:space="0" w:color="auto"/>
            <w:left w:val="none" w:sz="0" w:space="0" w:color="auto"/>
            <w:bottom w:val="none" w:sz="0" w:space="0" w:color="auto"/>
            <w:right w:val="none" w:sz="0" w:space="0" w:color="auto"/>
          </w:divBdr>
        </w:div>
        <w:div w:id="184489700">
          <w:marLeft w:val="1166"/>
          <w:marRight w:val="0"/>
          <w:marTop w:val="106"/>
          <w:marBottom w:val="0"/>
          <w:divBdr>
            <w:top w:val="none" w:sz="0" w:space="0" w:color="auto"/>
            <w:left w:val="none" w:sz="0" w:space="0" w:color="auto"/>
            <w:bottom w:val="none" w:sz="0" w:space="0" w:color="auto"/>
            <w:right w:val="none" w:sz="0" w:space="0" w:color="auto"/>
          </w:divBdr>
        </w:div>
        <w:div w:id="882251680">
          <w:marLeft w:val="547"/>
          <w:marRight w:val="0"/>
          <w:marTop w:val="120"/>
          <w:marBottom w:val="0"/>
          <w:divBdr>
            <w:top w:val="none" w:sz="0" w:space="0" w:color="auto"/>
            <w:left w:val="none" w:sz="0" w:space="0" w:color="auto"/>
            <w:bottom w:val="none" w:sz="0" w:space="0" w:color="auto"/>
            <w:right w:val="none" w:sz="0" w:space="0" w:color="auto"/>
          </w:divBdr>
        </w:div>
        <w:div w:id="802239436">
          <w:marLeft w:val="547"/>
          <w:marRight w:val="0"/>
          <w:marTop w:val="120"/>
          <w:marBottom w:val="0"/>
          <w:divBdr>
            <w:top w:val="none" w:sz="0" w:space="0" w:color="auto"/>
            <w:left w:val="none" w:sz="0" w:space="0" w:color="auto"/>
            <w:bottom w:val="none" w:sz="0" w:space="0" w:color="auto"/>
            <w:right w:val="none" w:sz="0" w:space="0" w:color="auto"/>
          </w:divBdr>
        </w:div>
        <w:div w:id="1957176046">
          <w:marLeft w:val="1166"/>
          <w:marRight w:val="0"/>
          <w:marTop w:val="106"/>
          <w:marBottom w:val="0"/>
          <w:divBdr>
            <w:top w:val="none" w:sz="0" w:space="0" w:color="auto"/>
            <w:left w:val="none" w:sz="0" w:space="0" w:color="auto"/>
            <w:bottom w:val="none" w:sz="0" w:space="0" w:color="auto"/>
            <w:right w:val="none" w:sz="0" w:space="0" w:color="auto"/>
          </w:divBdr>
        </w:div>
        <w:div w:id="717121423">
          <w:marLeft w:val="1166"/>
          <w:marRight w:val="0"/>
          <w:marTop w:val="106"/>
          <w:marBottom w:val="0"/>
          <w:divBdr>
            <w:top w:val="none" w:sz="0" w:space="0" w:color="auto"/>
            <w:left w:val="none" w:sz="0" w:space="0" w:color="auto"/>
            <w:bottom w:val="none" w:sz="0" w:space="0" w:color="auto"/>
            <w:right w:val="none" w:sz="0" w:space="0" w:color="auto"/>
          </w:divBdr>
        </w:div>
        <w:div w:id="715619770">
          <w:marLeft w:val="1166"/>
          <w:marRight w:val="0"/>
          <w:marTop w:val="106"/>
          <w:marBottom w:val="0"/>
          <w:divBdr>
            <w:top w:val="none" w:sz="0" w:space="0" w:color="auto"/>
            <w:left w:val="none" w:sz="0" w:space="0" w:color="auto"/>
            <w:bottom w:val="none" w:sz="0" w:space="0" w:color="auto"/>
            <w:right w:val="none" w:sz="0" w:space="0" w:color="auto"/>
          </w:divBdr>
        </w:div>
      </w:divsChild>
    </w:div>
    <w:div w:id="2006123459">
      <w:bodyDiv w:val="1"/>
      <w:marLeft w:val="0"/>
      <w:marRight w:val="0"/>
      <w:marTop w:val="0"/>
      <w:marBottom w:val="0"/>
      <w:divBdr>
        <w:top w:val="none" w:sz="0" w:space="0" w:color="auto"/>
        <w:left w:val="none" w:sz="0" w:space="0" w:color="auto"/>
        <w:bottom w:val="none" w:sz="0" w:space="0" w:color="auto"/>
        <w:right w:val="none" w:sz="0" w:space="0" w:color="auto"/>
      </w:divBdr>
    </w:div>
    <w:div w:id="2008358149">
      <w:bodyDiv w:val="1"/>
      <w:marLeft w:val="0"/>
      <w:marRight w:val="0"/>
      <w:marTop w:val="0"/>
      <w:marBottom w:val="0"/>
      <w:divBdr>
        <w:top w:val="none" w:sz="0" w:space="0" w:color="auto"/>
        <w:left w:val="none" w:sz="0" w:space="0" w:color="auto"/>
        <w:bottom w:val="none" w:sz="0" w:space="0" w:color="auto"/>
        <w:right w:val="none" w:sz="0" w:space="0" w:color="auto"/>
      </w:divBdr>
      <w:divsChild>
        <w:div w:id="67116077">
          <w:marLeft w:val="547"/>
          <w:marRight w:val="0"/>
          <w:marTop w:val="154"/>
          <w:marBottom w:val="0"/>
          <w:divBdr>
            <w:top w:val="none" w:sz="0" w:space="0" w:color="auto"/>
            <w:left w:val="none" w:sz="0" w:space="0" w:color="auto"/>
            <w:bottom w:val="none" w:sz="0" w:space="0" w:color="auto"/>
            <w:right w:val="none" w:sz="0" w:space="0" w:color="auto"/>
          </w:divBdr>
        </w:div>
        <w:div w:id="271597248">
          <w:marLeft w:val="1166"/>
          <w:marRight w:val="0"/>
          <w:marTop w:val="115"/>
          <w:marBottom w:val="0"/>
          <w:divBdr>
            <w:top w:val="none" w:sz="0" w:space="0" w:color="auto"/>
            <w:left w:val="none" w:sz="0" w:space="0" w:color="auto"/>
            <w:bottom w:val="none" w:sz="0" w:space="0" w:color="auto"/>
            <w:right w:val="none" w:sz="0" w:space="0" w:color="auto"/>
          </w:divBdr>
        </w:div>
      </w:divsChild>
    </w:div>
    <w:div w:id="2008511541">
      <w:bodyDiv w:val="1"/>
      <w:marLeft w:val="0"/>
      <w:marRight w:val="0"/>
      <w:marTop w:val="0"/>
      <w:marBottom w:val="0"/>
      <w:divBdr>
        <w:top w:val="none" w:sz="0" w:space="0" w:color="auto"/>
        <w:left w:val="none" w:sz="0" w:space="0" w:color="auto"/>
        <w:bottom w:val="none" w:sz="0" w:space="0" w:color="auto"/>
        <w:right w:val="none" w:sz="0" w:space="0" w:color="auto"/>
      </w:divBdr>
    </w:div>
    <w:div w:id="2009287502">
      <w:bodyDiv w:val="1"/>
      <w:marLeft w:val="0"/>
      <w:marRight w:val="0"/>
      <w:marTop w:val="0"/>
      <w:marBottom w:val="0"/>
      <w:divBdr>
        <w:top w:val="none" w:sz="0" w:space="0" w:color="auto"/>
        <w:left w:val="none" w:sz="0" w:space="0" w:color="auto"/>
        <w:bottom w:val="none" w:sz="0" w:space="0" w:color="auto"/>
        <w:right w:val="none" w:sz="0" w:space="0" w:color="auto"/>
      </w:divBdr>
    </w:div>
    <w:div w:id="2010473829">
      <w:bodyDiv w:val="1"/>
      <w:marLeft w:val="0"/>
      <w:marRight w:val="0"/>
      <w:marTop w:val="0"/>
      <w:marBottom w:val="0"/>
      <w:divBdr>
        <w:top w:val="none" w:sz="0" w:space="0" w:color="auto"/>
        <w:left w:val="none" w:sz="0" w:space="0" w:color="auto"/>
        <w:bottom w:val="none" w:sz="0" w:space="0" w:color="auto"/>
        <w:right w:val="none" w:sz="0" w:space="0" w:color="auto"/>
      </w:divBdr>
    </w:div>
    <w:div w:id="2012366241">
      <w:bodyDiv w:val="1"/>
      <w:marLeft w:val="0"/>
      <w:marRight w:val="0"/>
      <w:marTop w:val="0"/>
      <w:marBottom w:val="0"/>
      <w:divBdr>
        <w:top w:val="none" w:sz="0" w:space="0" w:color="auto"/>
        <w:left w:val="none" w:sz="0" w:space="0" w:color="auto"/>
        <w:bottom w:val="none" w:sz="0" w:space="0" w:color="auto"/>
        <w:right w:val="none" w:sz="0" w:space="0" w:color="auto"/>
      </w:divBdr>
    </w:div>
    <w:div w:id="2012442069">
      <w:bodyDiv w:val="1"/>
      <w:marLeft w:val="0"/>
      <w:marRight w:val="0"/>
      <w:marTop w:val="0"/>
      <w:marBottom w:val="0"/>
      <w:divBdr>
        <w:top w:val="none" w:sz="0" w:space="0" w:color="auto"/>
        <w:left w:val="none" w:sz="0" w:space="0" w:color="auto"/>
        <w:bottom w:val="none" w:sz="0" w:space="0" w:color="auto"/>
        <w:right w:val="none" w:sz="0" w:space="0" w:color="auto"/>
      </w:divBdr>
    </w:div>
    <w:div w:id="2012753149">
      <w:bodyDiv w:val="1"/>
      <w:marLeft w:val="0"/>
      <w:marRight w:val="0"/>
      <w:marTop w:val="0"/>
      <w:marBottom w:val="0"/>
      <w:divBdr>
        <w:top w:val="none" w:sz="0" w:space="0" w:color="auto"/>
        <w:left w:val="none" w:sz="0" w:space="0" w:color="auto"/>
        <w:bottom w:val="none" w:sz="0" w:space="0" w:color="auto"/>
        <w:right w:val="none" w:sz="0" w:space="0" w:color="auto"/>
      </w:divBdr>
    </w:div>
    <w:div w:id="2014260837">
      <w:bodyDiv w:val="1"/>
      <w:marLeft w:val="0"/>
      <w:marRight w:val="0"/>
      <w:marTop w:val="0"/>
      <w:marBottom w:val="0"/>
      <w:divBdr>
        <w:top w:val="none" w:sz="0" w:space="0" w:color="auto"/>
        <w:left w:val="none" w:sz="0" w:space="0" w:color="auto"/>
        <w:bottom w:val="none" w:sz="0" w:space="0" w:color="auto"/>
        <w:right w:val="none" w:sz="0" w:space="0" w:color="auto"/>
      </w:divBdr>
      <w:divsChild>
        <w:div w:id="1191528981">
          <w:marLeft w:val="547"/>
          <w:marRight w:val="0"/>
          <w:marTop w:val="115"/>
          <w:marBottom w:val="0"/>
          <w:divBdr>
            <w:top w:val="none" w:sz="0" w:space="0" w:color="auto"/>
            <w:left w:val="none" w:sz="0" w:space="0" w:color="auto"/>
            <w:bottom w:val="none" w:sz="0" w:space="0" w:color="auto"/>
            <w:right w:val="none" w:sz="0" w:space="0" w:color="auto"/>
          </w:divBdr>
        </w:div>
        <w:div w:id="1335298328">
          <w:marLeft w:val="547"/>
          <w:marRight w:val="0"/>
          <w:marTop w:val="115"/>
          <w:marBottom w:val="0"/>
          <w:divBdr>
            <w:top w:val="none" w:sz="0" w:space="0" w:color="auto"/>
            <w:left w:val="none" w:sz="0" w:space="0" w:color="auto"/>
            <w:bottom w:val="none" w:sz="0" w:space="0" w:color="auto"/>
            <w:right w:val="none" w:sz="0" w:space="0" w:color="auto"/>
          </w:divBdr>
        </w:div>
        <w:div w:id="1021081852">
          <w:marLeft w:val="1166"/>
          <w:marRight w:val="0"/>
          <w:marTop w:val="82"/>
          <w:marBottom w:val="0"/>
          <w:divBdr>
            <w:top w:val="none" w:sz="0" w:space="0" w:color="auto"/>
            <w:left w:val="none" w:sz="0" w:space="0" w:color="auto"/>
            <w:bottom w:val="none" w:sz="0" w:space="0" w:color="auto"/>
            <w:right w:val="none" w:sz="0" w:space="0" w:color="auto"/>
          </w:divBdr>
        </w:div>
        <w:div w:id="520818428">
          <w:marLeft w:val="1800"/>
          <w:marRight w:val="0"/>
          <w:marTop w:val="67"/>
          <w:marBottom w:val="0"/>
          <w:divBdr>
            <w:top w:val="none" w:sz="0" w:space="0" w:color="auto"/>
            <w:left w:val="none" w:sz="0" w:space="0" w:color="auto"/>
            <w:bottom w:val="none" w:sz="0" w:space="0" w:color="auto"/>
            <w:right w:val="none" w:sz="0" w:space="0" w:color="auto"/>
          </w:divBdr>
        </w:div>
        <w:div w:id="204757587">
          <w:marLeft w:val="1800"/>
          <w:marRight w:val="0"/>
          <w:marTop w:val="67"/>
          <w:marBottom w:val="0"/>
          <w:divBdr>
            <w:top w:val="none" w:sz="0" w:space="0" w:color="auto"/>
            <w:left w:val="none" w:sz="0" w:space="0" w:color="auto"/>
            <w:bottom w:val="none" w:sz="0" w:space="0" w:color="auto"/>
            <w:right w:val="none" w:sz="0" w:space="0" w:color="auto"/>
          </w:divBdr>
        </w:div>
        <w:div w:id="1431856015">
          <w:marLeft w:val="1166"/>
          <w:marRight w:val="0"/>
          <w:marTop w:val="82"/>
          <w:marBottom w:val="0"/>
          <w:divBdr>
            <w:top w:val="none" w:sz="0" w:space="0" w:color="auto"/>
            <w:left w:val="none" w:sz="0" w:space="0" w:color="auto"/>
            <w:bottom w:val="none" w:sz="0" w:space="0" w:color="auto"/>
            <w:right w:val="none" w:sz="0" w:space="0" w:color="auto"/>
          </w:divBdr>
        </w:div>
        <w:div w:id="2019963485">
          <w:marLeft w:val="1166"/>
          <w:marRight w:val="0"/>
          <w:marTop w:val="82"/>
          <w:marBottom w:val="0"/>
          <w:divBdr>
            <w:top w:val="none" w:sz="0" w:space="0" w:color="auto"/>
            <w:left w:val="none" w:sz="0" w:space="0" w:color="auto"/>
            <w:bottom w:val="none" w:sz="0" w:space="0" w:color="auto"/>
            <w:right w:val="none" w:sz="0" w:space="0" w:color="auto"/>
          </w:divBdr>
        </w:div>
        <w:div w:id="1816145811">
          <w:marLeft w:val="1800"/>
          <w:marRight w:val="0"/>
          <w:marTop w:val="82"/>
          <w:marBottom w:val="0"/>
          <w:divBdr>
            <w:top w:val="none" w:sz="0" w:space="0" w:color="auto"/>
            <w:left w:val="none" w:sz="0" w:space="0" w:color="auto"/>
            <w:bottom w:val="none" w:sz="0" w:space="0" w:color="auto"/>
            <w:right w:val="none" w:sz="0" w:space="0" w:color="auto"/>
          </w:divBdr>
        </w:div>
        <w:div w:id="997419063">
          <w:marLeft w:val="1800"/>
          <w:marRight w:val="0"/>
          <w:marTop w:val="82"/>
          <w:marBottom w:val="0"/>
          <w:divBdr>
            <w:top w:val="none" w:sz="0" w:space="0" w:color="auto"/>
            <w:left w:val="none" w:sz="0" w:space="0" w:color="auto"/>
            <w:bottom w:val="none" w:sz="0" w:space="0" w:color="auto"/>
            <w:right w:val="none" w:sz="0" w:space="0" w:color="auto"/>
          </w:divBdr>
        </w:div>
        <w:div w:id="80105490">
          <w:marLeft w:val="1166"/>
          <w:marRight w:val="0"/>
          <w:marTop w:val="82"/>
          <w:marBottom w:val="0"/>
          <w:divBdr>
            <w:top w:val="none" w:sz="0" w:space="0" w:color="auto"/>
            <w:left w:val="none" w:sz="0" w:space="0" w:color="auto"/>
            <w:bottom w:val="none" w:sz="0" w:space="0" w:color="auto"/>
            <w:right w:val="none" w:sz="0" w:space="0" w:color="auto"/>
          </w:divBdr>
        </w:div>
        <w:div w:id="1494179605">
          <w:marLeft w:val="1800"/>
          <w:marRight w:val="0"/>
          <w:marTop w:val="67"/>
          <w:marBottom w:val="0"/>
          <w:divBdr>
            <w:top w:val="none" w:sz="0" w:space="0" w:color="auto"/>
            <w:left w:val="none" w:sz="0" w:space="0" w:color="auto"/>
            <w:bottom w:val="none" w:sz="0" w:space="0" w:color="auto"/>
            <w:right w:val="none" w:sz="0" w:space="0" w:color="auto"/>
          </w:divBdr>
        </w:div>
        <w:div w:id="629673461">
          <w:marLeft w:val="1166"/>
          <w:marRight w:val="0"/>
          <w:marTop w:val="82"/>
          <w:marBottom w:val="0"/>
          <w:divBdr>
            <w:top w:val="none" w:sz="0" w:space="0" w:color="auto"/>
            <w:left w:val="none" w:sz="0" w:space="0" w:color="auto"/>
            <w:bottom w:val="none" w:sz="0" w:space="0" w:color="auto"/>
            <w:right w:val="none" w:sz="0" w:space="0" w:color="auto"/>
          </w:divBdr>
        </w:div>
      </w:divsChild>
    </w:div>
    <w:div w:id="2014332240">
      <w:bodyDiv w:val="1"/>
      <w:marLeft w:val="0"/>
      <w:marRight w:val="0"/>
      <w:marTop w:val="0"/>
      <w:marBottom w:val="0"/>
      <w:divBdr>
        <w:top w:val="none" w:sz="0" w:space="0" w:color="auto"/>
        <w:left w:val="none" w:sz="0" w:space="0" w:color="auto"/>
        <w:bottom w:val="none" w:sz="0" w:space="0" w:color="auto"/>
        <w:right w:val="none" w:sz="0" w:space="0" w:color="auto"/>
      </w:divBdr>
    </w:div>
    <w:div w:id="2014408041">
      <w:bodyDiv w:val="1"/>
      <w:marLeft w:val="0"/>
      <w:marRight w:val="0"/>
      <w:marTop w:val="0"/>
      <w:marBottom w:val="0"/>
      <w:divBdr>
        <w:top w:val="none" w:sz="0" w:space="0" w:color="auto"/>
        <w:left w:val="none" w:sz="0" w:space="0" w:color="auto"/>
        <w:bottom w:val="none" w:sz="0" w:space="0" w:color="auto"/>
        <w:right w:val="none" w:sz="0" w:space="0" w:color="auto"/>
      </w:divBdr>
    </w:div>
    <w:div w:id="2015254963">
      <w:bodyDiv w:val="1"/>
      <w:marLeft w:val="0"/>
      <w:marRight w:val="0"/>
      <w:marTop w:val="0"/>
      <w:marBottom w:val="0"/>
      <w:divBdr>
        <w:top w:val="none" w:sz="0" w:space="0" w:color="auto"/>
        <w:left w:val="none" w:sz="0" w:space="0" w:color="auto"/>
        <w:bottom w:val="none" w:sz="0" w:space="0" w:color="auto"/>
        <w:right w:val="none" w:sz="0" w:space="0" w:color="auto"/>
      </w:divBdr>
    </w:div>
    <w:div w:id="2016301759">
      <w:bodyDiv w:val="1"/>
      <w:marLeft w:val="0"/>
      <w:marRight w:val="0"/>
      <w:marTop w:val="0"/>
      <w:marBottom w:val="0"/>
      <w:divBdr>
        <w:top w:val="none" w:sz="0" w:space="0" w:color="auto"/>
        <w:left w:val="none" w:sz="0" w:space="0" w:color="auto"/>
        <w:bottom w:val="none" w:sz="0" w:space="0" w:color="auto"/>
        <w:right w:val="none" w:sz="0" w:space="0" w:color="auto"/>
      </w:divBdr>
      <w:divsChild>
        <w:div w:id="1571765802">
          <w:marLeft w:val="418"/>
          <w:marRight w:val="0"/>
          <w:marTop w:val="154"/>
          <w:marBottom w:val="0"/>
          <w:divBdr>
            <w:top w:val="none" w:sz="0" w:space="0" w:color="auto"/>
            <w:left w:val="none" w:sz="0" w:space="0" w:color="auto"/>
            <w:bottom w:val="none" w:sz="0" w:space="0" w:color="auto"/>
            <w:right w:val="none" w:sz="0" w:space="0" w:color="auto"/>
          </w:divBdr>
        </w:div>
      </w:divsChild>
    </w:div>
    <w:div w:id="2016682840">
      <w:bodyDiv w:val="1"/>
      <w:marLeft w:val="0"/>
      <w:marRight w:val="0"/>
      <w:marTop w:val="0"/>
      <w:marBottom w:val="0"/>
      <w:divBdr>
        <w:top w:val="none" w:sz="0" w:space="0" w:color="auto"/>
        <w:left w:val="none" w:sz="0" w:space="0" w:color="auto"/>
        <w:bottom w:val="none" w:sz="0" w:space="0" w:color="auto"/>
        <w:right w:val="none" w:sz="0" w:space="0" w:color="auto"/>
      </w:divBdr>
    </w:div>
    <w:div w:id="2017295301">
      <w:bodyDiv w:val="1"/>
      <w:marLeft w:val="0"/>
      <w:marRight w:val="0"/>
      <w:marTop w:val="0"/>
      <w:marBottom w:val="0"/>
      <w:divBdr>
        <w:top w:val="none" w:sz="0" w:space="0" w:color="auto"/>
        <w:left w:val="none" w:sz="0" w:space="0" w:color="auto"/>
        <w:bottom w:val="none" w:sz="0" w:space="0" w:color="auto"/>
        <w:right w:val="none" w:sz="0" w:space="0" w:color="auto"/>
      </w:divBdr>
      <w:divsChild>
        <w:div w:id="437918777">
          <w:marLeft w:val="547"/>
          <w:marRight w:val="0"/>
          <w:marTop w:val="115"/>
          <w:marBottom w:val="0"/>
          <w:divBdr>
            <w:top w:val="none" w:sz="0" w:space="0" w:color="auto"/>
            <w:left w:val="none" w:sz="0" w:space="0" w:color="auto"/>
            <w:bottom w:val="none" w:sz="0" w:space="0" w:color="auto"/>
            <w:right w:val="none" w:sz="0" w:space="0" w:color="auto"/>
          </w:divBdr>
        </w:div>
        <w:div w:id="494537231">
          <w:marLeft w:val="1166"/>
          <w:marRight w:val="0"/>
          <w:marTop w:val="96"/>
          <w:marBottom w:val="0"/>
          <w:divBdr>
            <w:top w:val="none" w:sz="0" w:space="0" w:color="auto"/>
            <w:left w:val="none" w:sz="0" w:space="0" w:color="auto"/>
            <w:bottom w:val="none" w:sz="0" w:space="0" w:color="auto"/>
            <w:right w:val="none" w:sz="0" w:space="0" w:color="auto"/>
          </w:divBdr>
        </w:div>
        <w:div w:id="1247228459">
          <w:marLeft w:val="1800"/>
          <w:marRight w:val="0"/>
          <w:marTop w:val="96"/>
          <w:marBottom w:val="0"/>
          <w:divBdr>
            <w:top w:val="none" w:sz="0" w:space="0" w:color="auto"/>
            <w:left w:val="none" w:sz="0" w:space="0" w:color="auto"/>
            <w:bottom w:val="none" w:sz="0" w:space="0" w:color="auto"/>
            <w:right w:val="none" w:sz="0" w:space="0" w:color="auto"/>
          </w:divBdr>
        </w:div>
        <w:div w:id="1184441169">
          <w:marLeft w:val="1800"/>
          <w:marRight w:val="0"/>
          <w:marTop w:val="96"/>
          <w:marBottom w:val="0"/>
          <w:divBdr>
            <w:top w:val="none" w:sz="0" w:space="0" w:color="auto"/>
            <w:left w:val="none" w:sz="0" w:space="0" w:color="auto"/>
            <w:bottom w:val="none" w:sz="0" w:space="0" w:color="auto"/>
            <w:right w:val="none" w:sz="0" w:space="0" w:color="auto"/>
          </w:divBdr>
        </w:div>
      </w:divsChild>
    </w:div>
    <w:div w:id="2018388010">
      <w:bodyDiv w:val="1"/>
      <w:marLeft w:val="0"/>
      <w:marRight w:val="0"/>
      <w:marTop w:val="0"/>
      <w:marBottom w:val="0"/>
      <w:divBdr>
        <w:top w:val="none" w:sz="0" w:space="0" w:color="auto"/>
        <w:left w:val="none" w:sz="0" w:space="0" w:color="auto"/>
        <w:bottom w:val="none" w:sz="0" w:space="0" w:color="auto"/>
        <w:right w:val="none" w:sz="0" w:space="0" w:color="auto"/>
      </w:divBdr>
    </w:div>
    <w:div w:id="2018655215">
      <w:bodyDiv w:val="1"/>
      <w:marLeft w:val="0"/>
      <w:marRight w:val="0"/>
      <w:marTop w:val="0"/>
      <w:marBottom w:val="0"/>
      <w:divBdr>
        <w:top w:val="none" w:sz="0" w:space="0" w:color="auto"/>
        <w:left w:val="none" w:sz="0" w:space="0" w:color="auto"/>
        <w:bottom w:val="none" w:sz="0" w:space="0" w:color="auto"/>
        <w:right w:val="none" w:sz="0" w:space="0" w:color="auto"/>
      </w:divBdr>
      <w:divsChild>
        <w:div w:id="548957979">
          <w:marLeft w:val="0"/>
          <w:marRight w:val="0"/>
          <w:marTop w:val="0"/>
          <w:marBottom w:val="0"/>
          <w:divBdr>
            <w:top w:val="none" w:sz="0" w:space="0" w:color="auto"/>
            <w:left w:val="none" w:sz="0" w:space="0" w:color="auto"/>
            <w:bottom w:val="none" w:sz="0" w:space="0" w:color="auto"/>
            <w:right w:val="none" w:sz="0" w:space="0" w:color="auto"/>
          </w:divBdr>
          <w:divsChild>
            <w:div w:id="121777667">
              <w:marLeft w:val="0"/>
              <w:marRight w:val="0"/>
              <w:marTop w:val="0"/>
              <w:marBottom w:val="0"/>
              <w:divBdr>
                <w:top w:val="none" w:sz="0" w:space="0" w:color="auto"/>
                <w:left w:val="none" w:sz="0" w:space="0" w:color="auto"/>
                <w:bottom w:val="none" w:sz="0" w:space="0" w:color="auto"/>
                <w:right w:val="none" w:sz="0" w:space="0" w:color="auto"/>
              </w:divBdr>
            </w:div>
            <w:div w:id="918179170">
              <w:marLeft w:val="0"/>
              <w:marRight w:val="0"/>
              <w:marTop w:val="0"/>
              <w:marBottom w:val="0"/>
              <w:divBdr>
                <w:top w:val="none" w:sz="0" w:space="0" w:color="auto"/>
                <w:left w:val="none" w:sz="0" w:space="0" w:color="auto"/>
                <w:bottom w:val="none" w:sz="0" w:space="0" w:color="auto"/>
                <w:right w:val="none" w:sz="0" w:space="0" w:color="auto"/>
              </w:divBdr>
            </w:div>
            <w:div w:id="1089080720">
              <w:marLeft w:val="0"/>
              <w:marRight w:val="0"/>
              <w:marTop w:val="0"/>
              <w:marBottom w:val="0"/>
              <w:divBdr>
                <w:top w:val="none" w:sz="0" w:space="0" w:color="auto"/>
                <w:left w:val="none" w:sz="0" w:space="0" w:color="auto"/>
                <w:bottom w:val="none" w:sz="0" w:space="0" w:color="auto"/>
                <w:right w:val="none" w:sz="0" w:space="0" w:color="auto"/>
              </w:divBdr>
            </w:div>
            <w:div w:id="1153371578">
              <w:marLeft w:val="0"/>
              <w:marRight w:val="0"/>
              <w:marTop w:val="0"/>
              <w:marBottom w:val="0"/>
              <w:divBdr>
                <w:top w:val="none" w:sz="0" w:space="0" w:color="auto"/>
                <w:left w:val="none" w:sz="0" w:space="0" w:color="auto"/>
                <w:bottom w:val="none" w:sz="0" w:space="0" w:color="auto"/>
                <w:right w:val="none" w:sz="0" w:space="0" w:color="auto"/>
              </w:divBdr>
            </w:div>
            <w:div w:id="1306736490">
              <w:marLeft w:val="0"/>
              <w:marRight w:val="0"/>
              <w:marTop w:val="0"/>
              <w:marBottom w:val="0"/>
              <w:divBdr>
                <w:top w:val="none" w:sz="0" w:space="0" w:color="auto"/>
                <w:left w:val="none" w:sz="0" w:space="0" w:color="auto"/>
                <w:bottom w:val="none" w:sz="0" w:space="0" w:color="auto"/>
                <w:right w:val="none" w:sz="0" w:space="0" w:color="auto"/>
              </w:divBdr>
            </w:div>
            <w:div w:id="1461220340">
              <w:marLeft w:val="0"/>
              <w:marRight w:val="0"/>
              <w:marTop w:val="0"/>
              <w:marBottom w:val="0"/>
              <w:divBdr>
                <w:top w:val="none" w:sz="0" w:space="0" w:color="auto"/>
                <w:left w:val="none" w:sz="0" w:space="0" w:color="auto"/>
                <w:bottom w:val="none" w:sz="0" w:space="0" w:color="auto"/>
                <w:right w:val="none" w:sz="0" w:space="0" w:color="auto"/>
              </w:divBdr>
            </w:div>
            <w:div w:id="1983847111">
              <w:marLeft w:val="0"/>
              <w:marRight w:val="0"/>
              <w:marTop w:val="0"/>
              <w:marBottom w:val="0"/>
              <w:divBdr>
                <w:top w:val="none" w:sz="0" w:space="0" w:color="auto"/>
                <w:left w:val="none" w:sz="0" w:space="0" w:color="auto"/>
                <w:bottom w:val="none" w:sz="0" w:space="0" w:color="auto"/>
                <w:right w:val="none" w:sz="0" w:space="0" w:color="auto"/>
              </w:divBdr>
            </w:div>
            <w:div w:id="2015761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505804">
      <w:bodyDiv w:val="1"/>
      <w:marLeft w:val="0"/>
      <w:marRight w:val="0"/>
      <w:marTop w:val="0"/>
      <w:marBottom w:val="0"/>
      <w:divBdr>
        <w:top w:val="none" w:sz="0" w:space="0" w:color="auto"/>
        <w:left w:val="none" w:sz="0" w:space="0" w:color="auto"/>
        <w:bottom w:val="none" w:sz="0" w:space="0" w:color="auto"/>
        <w:right w:val="none" w:sz="0" w:space="0" w:color="auto"/>
      </w:divBdr>
      <w:divsChild>
        <w:div w:id="1335111584">
          <w:marLeft w:val="547"/>
          <w:marRight w:val="0"/>
          <w:marTop w:val="106"/>
          <w:marBottom w:val="0"/>
          <w:divBdr>
            <w:top w:val="none" w:sz="0" w:space="0" w:color="auto"/>
            <w:left w:val="none" w:sz="0" w:space="0" w:color="auto"/>
            <w:bottom w:val="none" w:sz="0" w:space="0" w:color="auto"/>
            <w:right w:val="none" w:sz="0" w:space="0" w:color="auto"/>
          </w:divBdr>
        </w:div>
        <w:div w:id="1340428313">
          <w:marLeft w:val="1166"/>
          <w:marRight w:val="0"/>
          <w:marTop w:val="96"/>
          <w:marBottom w:val="0"/>
          <w:divBdr>
            <w:top w:val="none" w:sz="0" w:space="0" w:color="auto"/>
            <w:left w:val="none" w:sz="0" w:space="0" w:color="auto"/>
            <w:bottom w:val="none" w:sz="0" w:space="0" w:color="auto"/>
            <w:right w:val="none" w:sz="0" w:space="0" w:color="auto"/>
          </w:divBdr>
        </w:div>
        <w:div w:id="726418101">
          <w:marLeft w:val="1800"/>
          <w:marRight w:val="0"/>
          <w:marTop w:val="86"/>
          <w:marBottom w:val="0"/>
          <w:divBdr>
            <w:top w:val="none" w:sz="0" w:space="0" w:color="auto"/>
            <w:left w:val="none" w:sz="0" w:space="0" w:color="auto"/>
            <w:bottom w:val="none" w:sz="0" w:space="0" w:color="auto"/>
            <w:right w:val="none" w:sz="0" w:space="0" w:color="auto"/>
          </w:divBdr>
        </w:div>
        <w:div w:id="2144230697">
          <w:marLeft w:val="1800"/>
          <w:marRight w:val="0"/>
          <w:marTop w:val="86"/>
          <w:marBottom w:val="0"/>
          <w:divBdr>
            <w:top w:val="none" w:sz="0" w:space="0" w:color="auto"/>
            <w:left w:val="none" w:sz="0" w:space="0" w:color="auto"/>
            <w:bottom w:val="none" w:sz="0" w:space="0" w:color="auto"/>
            <w:right w:val="none" w:sz="0" w:space="0" w:color="auto"/>
          </w:divBdr>
        </w:div>
        <w:div w:id="910390299">
          <w:marLeft w:val="1166"/>
          <w:marRight w:val="0"/>
          <w:marTop w:val="96"/>
          <w:marBottom w:val="0"/>
          <w:divBdr>
            <w:top w:val="none" w:sz="0" w:space="0" w:color="auto"/>
            <w:left w:val="none" w:sz="0" w:space="0" w:color="auto"/>
            <w:bottom w:val="none" w:sz="0" w:space="0" w:color="auto"/>
            <w:right w:val="none" w:sz="0" w:space="0" w:color="auto"/>
          </w:divBdr>
        </w:div>
        <w:div w:id="758139065">
          <w:marLeft w:val="1800"/>
          <w:marRight w:val="0"/>
          <w:marTop w:val="82"/>
          <w:marBottom w:val="0"/>
          <w:divBdr>
            <w:top w:val="none" w:sz="0" w:space="0" w:color="auto"/>
            <w:left w:val="none" w:sz="0" w:space="0" w:color="auto"/>
            <w:bottom w:val="none" w:sz="0" w:space="0" w:color="auto"/>
            <w:right w:val="none" w:sz="0" w:space="0" w:color="auto"/>
          </w:divBdr>
        </w:div>
        <w:div w:id="1685279580">
          <w:marLeft w:val="1800"/>
          <w:marRight w:val="0"/>
          <w:marTop w:val="82"/>
          <w:marBottom w:val="0"/>
          <w:divBdr>
            <w:top w:val="none" w:sz="0" w:space="0" w:color="auto"/>
            <w:left w:val="none" w:sz="0" w:space="0" w:color="auto"/>
            <w:bottom w:val="none" w:sz="0" w:space="0" w:color="auto"/>
            <w:right w:val="none" w:sz="0" w:space="0" w:color="auto"/>
          </w:divBdr>
        </w:div>
        <w:div w:id="781875408">
          <w:marLeft w:val="1800"/>
          <w:marRight w:val="0"/>
          <w:marTop w:val="82"/>
          <w:marBottom w:val="0"/>
          <w:divBdr>
            <w:top w:val="none" w:sz="0" w:space="0" w:color="auto"/>
            <w:left w:val="none" w:sz="0" w:space="0" w:color="auto"/>
            <w:bottom w:val="none" w:sz="0" w:space="0" w:color="auto"/>
            <w:right w:val="none" w:sz="0" w:space="0" w:color="auto"/>
          </w:divBdr>
        </w:div>
        <w:div w:id="221409851">
          <w:marLeft w:val="1800"/>
          <w:marRight w:val="0"/>
          <w:marTop w:val="82"/>
          <w:marBottom w:val="0"/>
          <w:divBdr>
            <w:top w:val="none" w:sz="0" w:space="0" w:color="auto"/>
            <w:left w:val="none" w:sz="0" w:space="0" w:color="auto"/>
            <w:bottom w:val="none" w:sz="0" w:space="0" w:color="auto"/>
            <w:right w:val="none" w:sz="0" w:space="0" w:color="auto"/>
          </w:divBdr>
        </w:div>
      </w:divsChild>
    </w:div>
    <w:div w:id="2020768707">
      <w:bodyDiv w:val="1"/>
      <w:marLeft w:val="0"/>
      <w:marRight w:val="0"/>
      <w:marTop w:val="0"/>
      <w:marBottom w:val="0"/>
      <w:divBdr>
        <w:top w:val="none" w:sz="0" w:space="0" w:color="auto"/>
        <w:left w:val="none" w:sz="0" w:space="0" w:color="auto"/>
        <w:bottom w:val="none" w:sz="0" w:space="0" w:color="auto"/>
        <w:right w:val="none" w:sz="0" w:space="0" w:color="auto"/>
      </w:divBdr>
    </w:div>
    <w:div w:id="2020883708">
      <w:bodyDiv w:val="1"/>
      <w:marLeft w:val="0"/>
      <w:marRight w:val="0"/>
      <w:marTop w:val="0"/>
      <w:marBottom w:val="0"/>
      <w:divBdr>
        <w:top w:val="none" w:sz="0" w:space="0" w:color="auto"/>
        <w:left w:val="none" w:sz="0" w:space="0" w:color="auto"/>
        <w:bottom w:val="none" w:sz="0" w:space="0" w:color="auto"/>
        <w:right w:val="none" w:sz="0" w:space="0" w:color="auto"/>
      </w:divBdr>
    </w:div>
    <w:div w:id="2021809634">
      <w:bodyDiv w:val="1"/>
      <w:marLeft w:val="0"/>
      <w:marRight w:val="0"/>
      <w:marTop w:val="0"/>
      <w:marBottom w:val="0"/>
      <w:divBdr>
        <w:top w:val="none" w:sz="0" w:space="0" w:color="auto"/>
        <w:left w:val="none" w:sz="0" w:space="0" w:color="auto"/>
        <w:bottom w:val="none" w:sz="0" w:space="0" w:color="auto"/>
        <w:right w:val="none" w:sz="0" w:space="0" w:color="auto"/>
      </w:divBdr>
      <w:divsChild>
        <w:div w:id="1656181527">
          <w:marLeft w:val="720"/>
          <w:marRight w:val="0"/>
          <w:marTop w:val="0"/>
          <w:marBottom w:val="0"/>
          <w:divBdr>
            <w:top w:val="none" w:sz="0" w:space="0" w:color="auto"/>
            <w:left w:val="none" w:sz="0" w:space="0" w:color="auto"/>
            <w:bottom w:val="none" w:sz="0" w:space="0" w:color="auto"/>
            <w:right w:val="none" w:sz="0" w:space="0" w:color="auto"/>
          </w:divBdr>
        </w:div>
        <w:div w:id="1144157432">
          <w:marLeft w:val="1440"/>
          <w:marRight w:val="0"/>
          <w:marTop w:val="0"/>
          <w:marBottom w:val="0"/>
          <w:divBdr>
            <w:top w:val="none" w:sz="0" w:space="0" w:color="auto"/>
            <w:left w:val="none" w:sz="0" w:space="0" w:color="auto"/>
            <w:bottom w:val="none" w:sz="0" w:space="0" w:color="auto"/>
            <w:right w:val="none" w:sz="0" w:space="0" w:color="auto"/>
          </w:divBdr>
        </w:div>
        <w:div w:id="2114281103">
          <w:marLeft w:val="1440"/>
          <w:marRight w:val="0"/>
          <w:marTop w:val="0"/>
          <w:marBottom w:val="0"/>
          <w:divBdr>
            <w:top w:val="none" w:sz="0" w:space="0" w:color="auto"/>
            <w:left w:val="none" w:sz="0" w:space="0" w:color="auto"/>
            <w:bottom w:val="none" w:sz="0" w:space="0" w:color="auto"/>
            <w:right w:val="none" w:sz="0" w:space="0" w:color="auto"/>
          </w:divBdr>
        </w:div>
        <w:div w:id="422992412">
          <w:marLeft w:val="1440"/>
          <w:marRight w:val="0"/>
          <w:marTop w:val="0"/>
          <w:marBottom w:val="0"/>
          <w:divBdr>
            <w:top w:val="none" w:sz="0" w:space="0" w:color="auto"/>
            <w:left w:val="none" w:sz="0" w:space="0" w:color="auto"/>
            <w:bottom w:val="none" w:sz="0" w:space="0" w:color="auto"/>
            <w:right w:val="none" w:sz="0" w:space="0" w:color="auto"/>
          </w:divBdr>
        </w:div>
      </w:divsChild>
    </w:div>
    <w:div w:id="2021882061">
      <w:bodyDiv w:val="1"/>
      <w:marLeft w:val="0"/>
      <w:marRight w:val="0"/>
      <w:marTop w:val="0"/>
      <w:marBottom w:val="0"/>
      <w:divBdr>
        <w:top w:val="none" w:sz="0" w:space="0" w:color="auto"/>
        <w:left w:val="none" w:sz="0" w:space="0" w:color="auto"/>
        <w:bottom w:val="none" w:sz="0" w:space="0" w:color="auto"/>
        <w:right w:val="none" w:sz="0" w:space="0" w:color="auto"/>
      </w:divBdr>
    </w:div>
    <w:div w:id="2022313527">
      <w:bodyDiv w:val="1"/>
      <w:marLeft w:val="0"/>
      <w:marRight w:val="0"/>
      <w:marTop w:val="0"/>
      <w:marBottom w:val="0"/>
      <w:divBdr>
        <w:top w:val="none" w:sz="0" w:space="0" w:color="auto"/>
        <w:left w:val="none" w:sz="0" w:space="0" w:color="auto"/>
        <w:bottom w:val="none" w:sz="0" w:space="0" w:color="auto"/>
        <w:right w:val="none" w:sz="0" w:space="0" w:color="auto"/>
      </w:divBdr>
    </w:div>
    <w:div w:id="2022511264">
      <w:bodyDiv w:val="1"/>
      <w:marLeft w:val="0"/>
      <w:marRight w:val="0"/>
      <w:marTop w:val="0"/>
      <w:marBottom w:val="0"/>
      <w:divBdr>
        <w:top w:val="none" w:sz="0" w:space="0" w:color="auto"/>
        <w:left w:val="none" w:sz="0" w:space="0" w:color="auto"/>
        <w:bottom w:val="none" w:sz="0" w:space="0" w:color="auto"/>
        <w:right w:val="none" w:sz="0" w:space="0" w:color="auto"/>
      </w:divBdr>
    </w:div>
    <w:div w:id="2022589263">
      <w:bodyDiv w:val="1"/>
      <w:marLeft w:val="0"/>
      <w:marRight w:val="0"/>
      <w:marTop w:val="0"/>
      <w:marBottom w:val="0"/>
      <w:divBdr>
        <w:top w:val="none" w:sz="0" w:space="0" w:color="auto"/>
        <w:left w:val="none" w:sz="0" w:space="0" w:color="auto"/>
        <w:bottom w:val="none" w:sz="0" w:space="0" w:color="auto"/>
        <w:right w:val="none" w:sz="0" w:space="0" w:color="auto"/>
      </w:divBdr>
    </w:div>
    <w:div w:id="2023318230">
      <w:bodyDiv w:val="1"/>
      <w:marLeft w:val="0"/>
      <w:marRight w:val="0"/>
      <w:marTop w:val="0"/>
      <w:marBottom w:val="0"/>
      <w:divBdr>
        <w:top w:val="none" w:sz="0" w:space="0" w:color="auto"/>
        <w:left w:val="none" w:sz="0" w:space="0" w:color="auto"/>
        <w:bottom w:val="none" w:sz="0" w:space="0" w:color="auto"/>
        <w:right w:val="none" w:sz="0" w:space="0" w:color="auto"/>
      </w:divBdr>
      <w:divsChild>
        <w:div w:id="1847404106">
          <w:marLeft w:val="547"/>
          <w:marRight w:val="0"/>
          <w:marTop w:val="154"/>
          <w:marBottom w:val="0"/>
          <w:divBdr>
            <w:top w:val="none" w:sz="0" w:space="0" w:color="auto"/>
            <w:left w:val="none" w:sz="0" w:space="0" w:color="auto"/>
            <w:bottom w:val="none" w:sz="0" w:space="0" w:color="auto"/>
            <w:right w:val="none" w:sz="0" w:space="0" w:color="auto"/>
          </w:divBdr>
        </w:div>
      </w:divsChild>
    </w:div>
    <w:div w:id="2023627207">
      <w:bodyDiv w:val="1"/>
      <w:marLeft w:val="0"/>
      <w:marRight w:val="0"/>
      <w:marTop w:val="0"/>
      <w:marBottom w:val="0"/>
      <w:divBdr>
        <w:top w:val="none" w:sz="0" w:space="0" w:color="auto"/>
        <w:left w:val="none" w:sz="0" w:space="0" w:color="auto"/>
        <w:bottom w:val="none" w:sz="0" w:space="0" w:color="auto"/>
        <w:right w:val="none" w:sz="0" w:space="0" w:color="auto"/>
      </w:divBdr>
      <w:divsChild>
        <w:div w:id="413205358">
          <w:marLeft w:val="547"/>
          <w:marRight w:val="0"/>
          <w:marTop w:val="134"/>
          <w:marBottom w:val="0"/>
          <w:divBdr>
            <w:top w:val="none" w:sz="0" w:space="0" w:color="auto"/>
            <w:left w:val="none" w:sz="0" w:space="0" w:color="auto"/>
            <w:bottom w:val="none" w:sz="0" w:space="0" w:color="auto"/>
            <w:right w:val="none" w:sz="0" w:space="0" w:color="auto"/>
          </w:divBdr>
        </w:div>
        <w:div w:id="912088253">
          <w:marLeft w:val="1166"/>
          <w:marRight w:val="0"/>
          <w:marTop w:val="115"/>
          <w:marBottom w:val="0"/>
          <w:divBdr>
            <w:top w:val="none" w:sz="0" w:space="0" w:color="auto"/>
            <w:left w:val="none" w:sz="0" w:space="0" w:color="auto"/>
            <w:bottom w:val="none" w:sz="0" w:space="0" w:color="auto"/>
            <w:right w:val="none" w:sz="0" w:space="0" w:color="auto"/>
          </w:divBdr>
        </w:div>
        <w:div w:id="1390762647">
          <w:marLeft w:val="1166"/>
          <w:marRight w:val="0"/>
          <w:marTop w:val="115"/>
          <w:marBottom w:val="0"/>
          <w:divBdr>
            <w:top w:val="none" w:sz="0" w:space="0" w:color="auto"/>
            <w:left w:val="none" w:sz="0" w:space="0" w:color="auto"/>
            <w:bottom w:val="none" w:sz="0" w:space="0" w:color="auto"/>
            <w:right w:val="none" w:sz="0" w:space="0" w:color="auto"/>
          </w:divBdr>
        </w:div>
      </w:divsChild>
    </w:div>
    <w:div w:id="2024041634">
      <w:bodyDiv w:val="1"/>
      <w:marLeft w:val="0"/>
      <w:marRight w:val="0"/>
      <w:marTop w:val="0"/>
      <w:marBottom w:val="0"/>
      <w:divBdr>
        <w:top w:val="none" w:sz="0" w:space="0" w:color="auto"/>
        <w:left w:val="none" w:sz="0" w:space="0" w:color="auto"/>
        <w:bottom w:val="none" w:sz="0" w:space="0" w:color="auto"/>
        <w:right w:val="none" w:sz="0" w:space="0" w:color="auto"/>
      </w:divBdr>
    </w:div>
    <w:div w:id="2025596041">
      <w:bodyDiv w:val="1"/>
      <w:marLeft w:val="0"/>
      <w:marRight w:val="0"/>
      <w:marTop w:val="0"/>
      <w:marBottom w:val="0"/>
      <w:divBdr>
        <w:top w:val="none" w:sz="0" w:space="0" w:color="auto"/>
        <w:left w:val="none" w:sz="0" w:space="0" w:color="auto"/>
        <w:bottom w:val="none" w:sz="0" w:space="0" w:color="auto"/>
        <w:right w:val="none" w:sz="0" w:space="0" w:color="auto"/>
      </w:divBdr>
    </w:div>
    <w:div w:id="2026666290">
      <w:bodyDiv w:val="1"/>
      <w:marLeft w:val="0"/>
      <w:marRight w:val="0"/>
      <w:marTop w:val="0"/>
      <w:marBottom w:val="0"/>
      <w:divBdr>
        <w:top w:val="none" w:sz="0" w:space="0" w:color="auto"/>
        <w:left w:val="none" w:sz="0" w:space="0" w:color="auto"/>
        <w:bottom w:val="none" w:sz="0" w:space="0" w:color="auto"/>
        <w:right w:val="none" w:sz="0" w:space="0" w:color="auto"/>
      </w:divBdr>
    </w:div>
    <w:div w:id="2027360732">
      <w:bodyDiv w:val="1"/>
      <w:marLeft w:val="0"/>
      <w:marRight w:val="0"/>
      <w:marTop w:val="0"/>
      <w:marBottom w:val="0"/>
      <w:divBdr>
        <w:top w:val="none" w:sz="0" w:space="0" w:color="auto"/>
        <w:left w:val="none" w:sz="0" w:space="0" w:color="auto"/>
        <w:bottom w:val="none" w:sz="0" w:space="0" w:color="auto"/>
        <w:right w:val="none" w:sz="0" w:space="0" w:color="auto"/>
      </w:divBdr>
    </w:div>
    <w:div w:id="2027437743">
      <w:bodyDiv w:val="1"/>
      <w:marLeft w:val="0"/>
      <w:marRight w:val="0"/>
      <w:marTop w:val="0"/>
      <w:marBottom w:val="0"/>
      <w:divBdr>
        <w:top w:val="none" w:sz="0" w:space="0" w:color="auto"/>
        <w:left w:val="none" w:sz="0" w:space="0" w:color="auto"/>
        <w:bottom w:val="none" w:sz="0" w:space="0" w:color="auto"/>
        <w:right w:val="none" w:sz="0" w:space="0" w:color="auto"/>
      </w:divBdr>
      <w:divsChild>
        <w:div w:id="361632261">
          <w:marLeft w:val="547"/>
          <w:marRight w:val="0"/>
          <w:marTop w:val="96"/>
          <w:marBottom w:val="0"/>
          <w:divBdr>
            <w:top w:val="none" w:sz="0" w:space="0" w:color="auto"/>
            <w:left w:val="none" w:sz="0" w:space="0" w:color="auto"/>
            <w:bottom w:val="none" w:sz="0" w:space="0" w:color="auto"/>
            <w:right w:val="none" w:sz="0" w:space="0" w:color="auto"/>
          </w:divBdr>
        </w:div>
        <w:div w:id="1140608092">
          <w:marLeft w:val="1166"/>
          <w:marRight w:val="0"/>
          <w:marTop w:val="96"/>
          <w:marBottom w:val="0"/>
          <w:divBdr>
            <w:top w:val="none" w:sz="0" w:space="0" w:color="auto"/>
            <w:left w:val="none" w:sz="0" w:space="0" w:color="auto"/>
            <w:bottom w:val="none" w:sz="0" w:space="0" w:color="auto"/>
            <w:right w:val="none" w:sz="0" w:space="0" w:color="auto"/>
          </w:divBdr>
        </w:div>
        <w:div w:id="208961283">
          <w:marLeft w:val="1800"/>
          <w:marRight w:val="0"/>
          <w:marTop w:val="96"/>
          <w:marBottom w:val="0"/>
          <w:divBdr>
            <w:top w:val="none" w:sz="0" w:space="0" w:color="auto"/>
            <w:left w:val="none" w:sz="0" w:space="0" w:color="auto"/>
            <w:bottom w:val="none" w:sz="0" w:space="0" w:color="auto"/>
            <w:right w:val="none" w:sz="0" w:space="0" w:color="auto"/>
          </w:divBdr>
        </w:div>
        <w:div w:id="340621060">
          <w:marLeft w:val="1800"/>
          <w:marRight w:val="0"/>
          <w:marTop w:val="96"/>
          <w:marBottom w:val="0"/>
          <w:divBdr>
            <w:top w:val="none" w:sz="0" w:space="0" w:color="auto"/>
            <w:left w:val="none" w:sz="0" w:space="0" w:color="auto"/>
            <w:bottom w:val="none" w:sz="0" w:space="0" w:color="auto"/>
            <w:right w:val="none" w:sz="0" w:space="0" w:color="auto"/>
          </w:divBdr>
        </w:div>
      </w:divsChild>
    </w:div>
    <w:div w:id="2028560701">
      <w:bodyDiv w:val="1"/>
      <w:marLeft w:val="0"/>
      <w:marRight w:val="0"/>
      <w:marTop w:val="0"/>
      <w:marBottom w:val="0"/>
      <w:divBdr>
        <w:top w:val="none" w:sz="0" w:space="0" w:color="auto"/>
        <w:left w:val="none" w:sz="0" w:space="0" w:color="auto"/>
        <w:bottom w:val="none" w:sz="0" w:space="0" w:color="auto"/>
        <w:right w:val="none" w:sz="0" w:space="0" w:color="auto"/>
      </w:divBdr>
    </w:div>
    <w:div w:id="2030526470">
      <w:bodyDiv w:val="1"/>
      <w:marLeft w:val="0"/>
      <w:marRight w:val="0"/>
      <w:marTop w:val="0"/>
      <w:marBottom w:val="0"/>
      <w:divBdr>
        <w:top w:val="none" w:sz="0" w:space="0" w:color="auto"/>
        <w:left w:val="none" w:sz="0" w:space="0" w:color="auto"/>
        <w:bottom w:val="none" w:sz="0" w:space="0" w:color="auto"/>
        <w:right w:val="none" w:sz="0" w:space="0" w:color="auto"/>
      </w:divBdr>
      <w:divsChild>
        <w:div w:id="292298613">
          <w:marLeft w:val="1166"/>
          <w:marRight w:val="0"/>
          <w:marTop w:val="96"/>
          <w:marBottom w:val="0"/>
          <w:divBdr>
            <w:top w:val="none" w:sz="0" w:space="0" w:color="auto"/>
            <w:left w:val="none" w:sz="0" w:space="0" w:color="auto"/>
            <w:bottom w:val="none" w:sz="0" w:space="0" w:color="auto"/>
            <w:right w:val="none" w:sz="0" w:space="0" w:color="auto"/>
          </w:divBdr>
        </w:div>
        <w:div w:id="812916036">
          <w:marLeft w:val="1800"/>
          <w:marRight w:val="0"/>
          <w:marTop w:val="77"/>
          <w:marBottom w:val="0"/>
          <w:divBdr>
            <w:top w:val="none" w:sz="0" w:space="0" w:color="auto"/>
            <w:left w:val="none" w:sz="0" w:space="0" w:color="auto"/>
            <w:bottom w:val="none" w:sz="0" w:space="0" w:color="auto"/>
            <w:right w:val="none" w:sz="0" w:space="0" w:color="auto"/>
          </w:divBdr>
        </w:div>
        <w:div w:id="1199506999">
          <w:marLeft w:val="547"/>
          <w:marRight w:val="0"/>
          <w:marTop w:val="115"/>
          <w:marBottom w:val="0"/>
          <w:divBdr>
            <w:top w:val="none" w:sz="0" w:space="0" w:color="auto"/>
            <w:left w:val="none" w:sz="0" w:space="0" w:color="auto"/>
            <w:bottom w:val="none" w:sz="0" w:space="0" w:color="auto"/>
            <w:right w:val="none" w:sz="0" w:space="0" w:color="auto"/>
          </w:divBdr>
        </w:div>
        <w:div w:id="1236666276">
          <w:marLeft w:val="1800"/>
          <w:marRight w:val="0"/>
          <w:marTop w:val="77"/>
          <w:marBottom w:val="0"/>
          <w:divBdr>
            <w:top w:val="none" w:sz="0" w:space="0" w:color="auto"/>
            <w:left w:val="none" w:sz="0" w:space="0" w:color="auto"/>
            <w:bottom w:val="none" w:sz="0" w:space="0" w:color="auto"/>
            <w:right w:val="none" w:sz="0" w:space="0" w:color="auto"/>
          </w:divBdr>
        </w:div>
        <w:div w:id="1644042004">
          <w:marLeft w:val="1166"/>
          <w:marRight w:val="0"/>
          <w:marTop w:val="96"/>
          <w:marBottom w:val="0"/>
          <w:divBdr>
            <w:top w:val="none" w:sz="0" w:space="0" w:color="auto"/>
            <w:left w:val="none" w:sz="0" w:space="0" w:color="auto"/>
            <w:bottom w:val="none" w:sz="0" w:space="0" w:color="auto"/>
            <w:right w:val="none" w:sz="0" w:space="0" w:color="auto"/>
          </w:divBdr>
        </w:div>
        <w:div w:id="1662848696">
          <w:marLeft w:val="1166"/>
          <w:marRight w:val="0"/>
          <w:marTop w:val="96"/>
          <w:marBottom w:val="0"/>
          <w:divBdr>
            <w:top w:val="none" w:sz="0" w:space="0" w:color="auto"/>
            <w:left w:val="none" w:sz="0" w:space="0" w:color="auto"/>
            <w:bottom w:val="none" w:sz="0" w:space="0" w:color="auto"/>
            <w:right w:val="none" w:sz="0" w:space="0" w:color="auto"/>
          </w:divBdr>
        </w:div>
        <w:div w:id="1692417952">
          <w:marLeft w:val="1166"/>
          <w:marRight w:val="0"/>
          <w:marTop w:val="96"/>
          <w:marBottom w:val="0"/>
          <w:divBdr>
            <w:top w:val="none" w:sz="0" w:space="0" w:color="auto"/>
            <w:left w:val="none" w:sz="0" w:space="0" w:color="auto"/>
            <w:bottom w:val="none" w:sz="0" w:space="0" w:color="auto"/>
            <w:right w:val="none" w:sz="0" w:space="0" w:color="auto"/>
          </w:divBdr>
        </w:div>
        <w:div w:id="1985507954">
          <w:marLeft w:val="1800"/>
          <w:marRight w:val="0"/>
          <w:marTop w:val="77"/>
          <w:marBottom w:val="0"/>
          <w:divBdr>
            <w:top w:val="none" w:sz="0" w:space="0" w:color="auto"/>
            <w:left w:val="none" w:sz="0" w:space="0" w:color="auto"/>
            <w:bottom w:val="none" w:sz="0" w:space="0" w:color="auto"/>
            <w:right w:val="none" w:sz="0" w:space="0" w:color="auto"/>
          </w:divBdr>
        </w:div>
      </w:divsChild>
    </w:div>
    <w:div w:id="2030713109">
      <w:bodyDiv w:val="1"/>
      <w:marLeft w:val="0"/>
      <w:marRight w:val="0"/>
      <w:marTop w:val="0"/>
      <w:marBottom w:val="0"/>
      <w:divBdr>
        <w:top w:val="none" w:sz="0" w:space="0" w:color="auto"/>
        <w:left w:val="none" w:sz="0" w:space="0" w:color="auto"/>
        <w:bottom w:val="none" w:sz="0" w:space="0" w:color="auto"/>
        <w:right w:val="none" w:sz="0" w:space="0" w:color="auto"/>
      </w:divBdr>
      <w:divsChild>
        <w:div w:id="1950889818">
          <w:marLeft w:val="547"/>
          <w:marRight w:val="0"/>
          <w:marTop w:val="96"/>
          <w:marBottom w:val="0"/>
          <w:divBdr>
            <w:top w:val="none" w:sz="0" w:space="0" w:color="auto"/>
            <w:left w:val="none" w:sz="0" w:space="0" w:color="auto"/>
            <w:bottom w:val="none" w:sz="0" w:space="0" w:color="auto"/>
            <w:right w:val="none" w:sz="0" w:space="0" w:color="auto"/>
          </w:divBdr>
        </w:div>
        <w:div w:id="74397338">
          <w:marLeft w:val="1166"/>
          <w:marRight w:val="0"/>
          <w:marTop w:val="60"/>
          <w:marBottom w:val="0"/>
          <w:divBdr>
            <w:top w:val="none" w:sz="0" w:space="0" w:color="auto"/>
            <w:left w:val="none" w:sz="0" w:space="0" w:color="auto"/>
            <w:bottom w:val="none" w:sz="0" w:space="0" w:color="auto"/>
            <w:right w:val="none" w:sz="0" w:space="0" w:color="auto"/>
          </w:divBdr>
        </w:div>
        <w:div w:id="2134590449">
          <w:marLeft w:val="1800"/>
          <w:marRight w:val="0"/>
          <w:marTop w:val="60"/>
          <w:marBottom w:val="0"/>
          <w:divBdr>
            <w:top w:val="none" w:sz="0" w:space="0" w:color="auto"/>
            <w:left w:val="none" w:sz="0" w:space="0" w:color="auto"/>
            <w:bottom w:val="none" w:sz="0" w:space="0" w:color="auto"/>
            <w:right w:val="none" w:sz="0" w:space="0" w:color="auto"/>
          </w:divBdr>
        </w:div>
        <w:div w:id="189495455">
          <w:marLeft w:val="2520"/>
          <w:marRight w:val="0"/>
          <w:marTop w:val="60"/>
          <w:marBottom w:val="0"/>
          <w:divBdr>
            <w:top w:val="none" w:sz="0" w:space="0" w:color="auto"/>
            <w:left w:val="none" w:sz="0" w:space="0" w:color="auto"/>
            <w:bottom w:val="none" w:sz="0" w:space="0" w:color="auto"/>
            <w:right w:val="none" w:sz="0" w:space="0" w:color="auto"/>
          </w:divBdr>
        </w:div>
        <w:div w:id="2083405778">
          <w:marLeft w:val="1800"/>
          <w:marRight w:val="0"/>
          <w:marTop w:val="60"/>
          <w:marBottom w:val="0"/>
          <w:divBdr>
            <w:top w:val="none" w:sz="0" w:space="0" w:color="auto"/>
            <w:left w:val="none" w:sz="0" w:space="0" w:color="auto"/>
            <w:bottom w:val="none" w:sz="0" w:space="0" w:color="auto"/>
            <w:right w:val="none" w:sz="0" w:space="0" w:color="auto"/>
          </w:divBdr>
        </w:div>
        <w:div w:id="1207329474">
          <w:marLeft w:val="2520"/>
          <w:marRight w:val="0"/>
          <w:marTop w:val="60"/>
          <w:marBottom w:val="0"/>
          <w:divBdr>
            <w:top w:val="none" w:sz="0" w:space="0" w:color="auto"/>
            <w:left w:val="none" w:sz="0" w:space="0" w:color="auto"/>
            <w:bottom w:val="none" w:sz="0" w:space="0" w:color="auto"/>
            <w:right w:val="none" w:sz="0" w:space="0" w:color="auto"/>
          </w:divBdr>
        </w:div>
        <w:div w:id="947397775">
          <w:marLeft w:val="1166"/>
          <w:marRight w:val="0"/>
          <w:marTop w:val="60"/>
          <w:marBottom w:val="0"/>
          <w:divBdr>
            <w:top w:val="none" w:sz="0" w:space="0" w:color="auto"/>
            <w:left w:val="none" w:sz="0" w:space="0" w:color="auto"/>
            <w:bottom w:val="none" w:sz="0" w:space="0" w:color="auto"/>
            <w:right w:val="none" w:sz="0" w:space="0" w:color="auto"/>
          </w:divBdr>
        </w:div>
        <w:div w:id="1576666436">
          <w:marLeft w:val="1800"/>
          <w:marRight w:val="0"/>
          <w:marTop w:val="60"/>
          <w:marBottom w:val="0"/>
          <w:divBdr>
            <w:top w:val="none" w:sz="0" w:space="0" w:color="auto"/>
            <w:left w:val="none" w:sz="0" w:space="0" w:color="auto"/>
            <w:bottom w:val="none" w:sz="0" w:space="0" w:color="auto"/>
            <w:right w:val="none" w:sz="0" w:space="0" w:color="auto"/>
          </w:divBdr>
        </w:div>
        <w:div w:id="541405524">
          <w:marLeft w:val="1166"/>
          <w:marRight w:val="0"/>
          <w:marTop w:val="60"/>
          <w:marBottom w:val="0"/>
          <w:divBdr>
            <w:top w:val="none" w:sz="0" w:space="0" w:color="auto"/>
            <w:left w:val="none" w:sz="0" w:space="0" w:color="auto"/>
            <w:bottom w:val="none" w:sz="0" w:space="0" w:color="auto"/>
            <w:right w:val="none" w:sz="0" w:space="0" w:color="auto"/>
          </w:divBdr>
        </w:div>
        <w:div w:id="1258253680">
          <w:marLeft w:val="1800"/>
          <w:marRight w:val="0"/>
          <w:marTop w:val="60"/>
          <w:marBottom w:val="0"/>
          <w:divBdr>
            <w:top w:val="none" w:sz="0" w:space="0" w:color="auto"/>
            <w:left w:val="none" w:sz="0" w:space="0" w:color="auto"/>
            <w:bottom w:val="none" w:sz="0" w:space="0" w:color="auto"/>
            <w:right w:val="none" w:sz="0" w:space="0" w:color="auto"/>
          </w:divBdr>
        </w:div>
        <w:div w:id="1851601786">
          <w:marLeft w:val="2520"/>
          <w:marRight w:val="0"/>
          <w:marTop w:val="60"/>
          <w:marBottom w:val="0"/>
          <w:divBdr>
            <w:top w:val="none" w:sz="0" w:space="0" w:color="auto"/>
            <w:left w:val="none" w:sz="0" w:space="0" w:color="auto"/>
            <w:bottom w:val="none" w:sz="0" w:space="0" w:color="auto"/>
            <w:right w:val="none" w:sz="0" w:space="0" w:color="auto"/>
          </w:divBdr>
        </w:div>
        <w:div w:id="441267563">
          <w:marLeft w:val="1800"/>
          <w:marRight w:val="0"/>
          <w:marTop w:val="60"/>
          <w:marBottom w:val="0"/>
          <w:divBdr>
            <w:top w:val="none" w:sz="0" w:space="0" w:color="auto"/>
            <w:left w:val="none" w:sz="0" w:space="0" w:color="auto"/>
            <w:bottom w:val="none" w:sz="0" w:space="0" w:color="auto"/>
            <w:right w:val="none" w:sz="0" w:space="0" w:color="auto"/>
          </w:divBdr>
        </w:div>
        <w:div w:id="1473332152">
          <w:marLeft w:val="2520"/>
          <w:marRight w:val="0"/>
          <w:marTop w:val="60"/>
          <w:marBottom w:val="0"/>
          <w:divBdr>
            <w:top w:val="none" w:sz="0" w:space="0" w:color="auto"/>
            <w:left w:val="none" w:sz="0" w:space="0" w:color="auto"/>
            <w:bottom w:val="none" w:sz="0" w:space="0" w:color="auto"/>
            <w:right w:val="none" w:sz="0" w:space="0" w:color="auto"/>
          </w:divBdr>
        </w:div>
        <w:div w:id="1576090351">
          <w:marLeft w:val="1166"/>
          <w:marRight w:val="0"/>
          <w:marTop w:val="60"/>
          <w:marBottom w:val="0"/>
          <w:divBdr>
            <w:top w:val="none" w:sz="0" w:space="0" w:color="auto"/>
            <w:left w:val="none" w:sz="0" w:space="0" w:color="auto"/>
            <w:bottom w:val="none" w:sz="0" w:space="0" w:color="auto"/>
            <w:right w:val="none" w:sz="0" w:space="0" w:color="auto"/>
          </w:divBdr>
        </w:div>
        <w:div w:id="1991131941">
          <w:marLeft w:val="1800"/>
          <w:marRight w:val="0"/>
          <w:marTop w:val="60"/>
          <w:marBottom w:val="0"/>
          <w:divBdr>
            <w:top w:val="none" w:sz="0" w:space="0" w:color="auto"/>
            <w:left w:val="none" w:sz="0" w:space="0" w:color="auto"/>
            <w:bottom w:val="none" w:sz="0" w:space="0" w:color="auto"/>
            <w:right w:val="none" w:sz="0" w:space="0" w:color="auto"/>
          </w:divBdr>
        </w:div>
      </w:divsChild>
    </w:div>
    <w:div w:id="2031255163">
      <w:bodyDiv w:val="1"/>
      <w:marLeft w:val="0"/>
      <w:marRight w:val="0"/>
      <w:marTop w:val="0"/>
      <w:marBottom w:val="0"/>
      <w:divBdr>
        <w:top w:val="none" w:sz="0" w:space="0" w:color="auto"/>
        <w:left w:val="none" w:sz="0" w:space="0" w:color="auto"/>
        <w:bottom w:val="none" w:sz="0" w:space="0" w:color="auto"/>
        <w:right w:val="none" w:sz="0" w:space="0" w:color="auto"/>
      </w:divBdr>
    </w:div>
    <w:div w:id="2032298552">
      <w:bodyDiv w:val="1"/>
      <w:marLeft w:val="0"/>
      <w:marRight w:val="0"/>
      <w:marTop w:val="0"/>
      <w:marBottom w:val="0"/>
      <w:divBdr>
        <w:top w:val="none" w:sz="0" w:space="0" w:color="auto"/>
        <w:left w:val="none" w:sz="0" w:space="0" w:color="auto"/>
        <w:bottom w:val="none" w:sz="0" w:space="0" w:color="auto"/>
        <w:right w:val="none" w:sz="0" w:space="0" w:color="auto"/>
      </w:divBdr>
      <w:divsChild>
        <w:div w:id="1261719505">
          <w:marLeft w:val="547"/>
          <w:marRight w:val="0"/>
          <w:marTop w:val="130"/>
          <w:marBottom w:val="0"/>
          <w:divBdr>
            <w:top w:val="none" w:sz="0" w:space="0" w:color="auto"/>
            <w:left w:val="none" w:sz="0" w:space="0" w:color="auto"/>
            <w:bottom w:val="none" w:sz="0" w:space="0" w:color="auto"/>
            <w:right w:val="none" w:sz="0" w:space="0" w:color="auto"/>
          </w:divBdr>
        </w:div>
        <w:div w:id="417480480">
          <w:marLeft w:val="547"/>
          <w:marRight w:val="0"/>
          <w:marTop w:val="130"/>
          <w:marBottom w:val="0"/>
          <w:divBdr>
            <w:top w:val="none" w:sz="0" w:space="0" w:color="auto"/>
            <w:left w:val="none" w:sz="0" w:space="0" w:color="auto"/>
            <w:bottom w:val="none" w:sz="0" w:space="0" w:color="auto"/>
            <w:right w:val="none" w:sz="0" w:space="0" w:color="auto"/>
          </w:divBdr>
        </w:div>
        <w:div w:id="1351764286">
          <w:marLeft w:val="1166"/>
          <w:marRight w:val="0"/>
          <w:marTop w:val="110"/>
          <w:marBottom w:val="0"/>
          <w:divBdr>
            <w:top w:val="none" w:sz="0" w:space="0" w:color="auto"/>
            <w:left w:val="none" w:sz="0" w:space="0" w:color="auto"/>
            <w:bottom w:val="none" w:sz="0" w:space="0" w:color="auto"/>
            <w:right w:val="none" w:sz="0" w:space="0" w:color="auto"/>
          </w:divBdr>
        </w:div>
        <w:div w:id="859587253">
          <w:marLeft w:val="1166"/>
          <w:marRight w:val="0"/>
          <w:marTop w:val="110"/>
          <w:marBottom w:val="0"/>
          <w:divBdr>
            <w:top w:val="none" w:sz="0" w:space="0" w:color="auto"/>
            <w:left w:val="none" w:sz="0" w:space="0" w:color="auto"/>
            <w:bottom w:val="none" w:sz="0" w:space="0" w:color="auto"/>
            <w:right w:val="none" w:sz="0" w:space="0" w:color="auto"/>
          </w:divBdr>
        </w:div>
        <w:div w:id="1858232111">
          <w:marLeft w:val="547"/>
          <w:marRight w:val="0"/>
          <w:marTop w:val="125"/>
          <w:marBottom w:val="0"/>
          <w:divBdr>
            <w:top w:val="none" w:sz="0" w:space="0" w:color="auto"/>
            <w:left w:val="none" w:sz="0" w:space="0" w:color="auto"/>
            <w:bottom w:val="none" w:sz="0" w:space="0" w:color="auto"/>
            <w:right w:val="none" w:sz="0" w:space="0" w:color="auto"/>
          </w:divBdr>
        </w:div>
        <w:div w:id="333073976">
          <w:marLeft w:val="1166"/>
          <w:marRight w:val="0"/>
          <w:marTop w:val="110"/>
          <w:marBottom w:val="0"/>
          <w:divBdr>
            <w:top w:val="none" w:sz="0" w:space="0" w:color="auto"/>
            <w:left w:val="none" w:sz="0" w:space="0" w:color="auto"/>
            <w:bottom w:val="none" w:sz="0" w:space="0" w:color="auto"/>
            <w:right w:val="none" w:sz="0" w:space="0" w:color="auto"/>
          </w:divBdr>
        </w:div>
        <w:div w:id="1757049935">
          <w:marLeft w:val="1166"/>
          <w:marRight w:val="0"/>
          <w:marTop w:val="110"/>
          <w:marBottom w:val="0"/>
          <w:divBdr>
            <w:top w:val="none" w:sz="0" w:space="0" w:color="auto"/>
            <w:left w:val="none" w:sz="0" w:space="0" w:color="auto"/>
            <w:bottom w:val="none" w:sz="0" w:space="0" w:color="auto"/>
            <w:right w:val="none" w:sz="0" w:space="0" w:color="auto"/>
          </w:divBdr>
        </w:div>
        <w:div w:id="715009324">
          <w:marLeft w:val="1166"/>
          <w:marRight w:val="0"/>
          <w:marTop w:val="110"/>
          <w:marBottom w:val="0"/>
          <w:divBdr>
            <w:top w:val="none" w:sz="0" w:space="0" w:color="auto"/>
            <w:left w:val="none" w:sz="0" w:space="0" w:color="auto"/>
            <w:bottom w:val="none" w:sz="0" w:space="0" w:color="auto"/>
            <w:right w:val="none" w:sz="0" w:space="0" w:color="auto"/>
          </w:divBdr>
        </w:div>
      </w:divsChild>
    </w:div>
    <w:div w:id="2032606407">
      <w:bodyDiv w:val="1"/>
      <w:marLeft w:val="0"/>
      <w:marRight w:val="0"/>
      <w:marTop w:val="0"/>
      <w:marBottom w:val="0"/>
      <w:divBdr>
        <w:top w:val="none" w:sz="0" w:space="0" w:color="auto"/>
        <w:left w:val="none" w:sz="0" w:space="0" w:color="auto"/>
        <w:bottom w:val="none" w:sz="0" w:space="0" w:color="auto"/>
        <w:right w:val="none" w:sz="0" w:space="0" w:color="auto"/>
      </w:divBdr>
    </w:div>
    <w:div w:id="2032684276">
      <w:bodyDiv w:val="1"/>
      <w:marLeft w:val="0"/>
      <w:marRight w:val="0"/>
      <w:marTop w:val="0"/>
      <w:marBottom w:val="0"/>
      <w:divBdr>
        <w:top w:val="none" w:sz="0" w:space="0" w:color="auto"/>
        <w:left w:val="none" w:sz="0" w:space="0" w:color="auto"/>
        <w:bottom w:val="none" w:sz="0" w:space="0" w:color="auto"/>
        <w:right w:val="none" w:sz="0" w:space="0" w:color="auto"/>
      </w:divBdr>
      <w:divsChild>
        <w:div w:id="953950548">
          <w:marLeft w:val="547"/>
          <w:marRight w:val="0"/>
          <w:marTop w:val="134"/>
          <w:marBottom w:val="0"/>
          <w:divBdr>
            <w:top w:val="none" w:sz="0" w:space="0" w:color="auto"/>
            <w:left w:val="none" w:sz="0" w:space="0" w:color="auto"/>
            <w:bottom w:val="none" w:sz="0" w:space="0" w:color="auto"/>
            <w:right w:val="none" w:sz="0" w:space="0" w:color="auto"/>
          </w:divBdr>
        </w:div>
        <w:div w:id="1605529274">
          <w:marLeft w:val="547"/>
          <w:marRight w:val="0"/>
          <w:marTop w:val="134"/>
          <w:marBottom w:val="0"/>
          <w:divBdr>
            <w:top w:val="none" w:sz="0" w:space="0" w:color="auto"/>
            <w:left w:val="none" w:sz="0" w:space="0" w:color="auto"/>
            <w:bottom w:val="none" w:sz="0" w:space="0" w:color="auto"/>
            <w:right w:val="none" w:sz="0" w:space="0" w:color="auto"/>
          </w:divBdr>
        </w:div>
        <w:div w:id="1331955752">
          <w:marLeft w:val="1166"/>
          <w:marRight w:val="0"/>
          <w:marTop w:val="115"/>
          <w:marBottom w:val="0"/>
          <w:divBdr>
            <w:top w:val="none" w:sz="0" w:space="0" w:color="auto"/>
            <w:left w:val="none" w:sz="0" w:space="0" w:color="auto"/>
            <w:bottom w:val="none" w:sz="0" w:space="0" w:color="auto"/>
            <w:right w:val="none" w:sz="0" w:space="0" w:color="auto"/>
          </w:divBdr>
        </w:div>
      </w:divsChild>
    </w:div>
    <w:div w:id="2033533699">
      <w:bodyDiv w:val="1"/>
      <w:marLeft w:val="0"/>
      <w:marRight w:val="0"/>
      <w:marTop w:val="0"/>
      <w:marBottom w:val="0"/>
      <w:divBdr>
        <w:top w:val="none" w:sz="0" w:space="0" w:color="auto"/>
        <w:left w:val="none" w:sz="0" w:space="0" w:color="auto"/>
        <w:bottom w:val="none" w:sz="0" w:space="0" w:color="auto"/>
        <w:right w:val="none" w:sz="0" w:space="0" w:color="auto"/>
      </w:divBdr>
    </w:div>
    <w:div w:id="2033870715">
      <w:bodyDiv w:val="1"/>
      <w:marLeft w:val="0"/>
      <w:marRight w:val="0"/>
      <w:marTop w:val="0"/>
      <w:marBottom w:val="0"/>
      <w:divBdr>
        <w:top w:val="none" w:sz="0" w:space="0" w:color="auto"/>
        <w:left w:val="none" w:sz="0" w:space="0" w:color="auto"/>
        <w:bottom w:val="none" w:sz="0" w:space="0" w:color="auto"/>
        <w:right w:val="none" w:sz="0" w:space="0" w:color="auto"/>
      </w:divBdr>
      <w:divsChild>
        <w:div w:id="736515787">
          <w:marLeft w:val="547"/>
          <w:marRight w:val="0"/>
          <w:marTop w:val="115"/>
          <w:marBottom w:val="0"/>
          <w:divBdr>
            <w:top w:val="none" w:sz="0" w:space="0" w:color="auto"/>
            <w:left w:val="none" w:sz="0" w:space="0" w:color="auto"/>
            <w:bottom w:val="none" w:sz="0" w:space="0" w:color="auto"/>
            <w:right w:val="none" w:sz="0" w:space="0" w:color="auto"/>
          </w:divBdr>
        </w:div>
        <w:div w:id="473526983">
          <w:marLeft w:val="1166"/>
          <w:marRight w:val="0"/>
          <w:marTop w:val="115"/>
          <w:marBottom w:val="0"/>
          <w:divBdr>
            <w:top w:val="none" w:sz="0" w:space="0" w:color="auto"/>
            <w:left w:val="none" w:sz="0" w:space="0" w:color="auto"/>
            <w:bottom w:val="none" w:sz="0" w:space="0" w:color="auto"/>
            <w:right w:val="none" w:sz="0" w:space="0" w:color="auto"/>
          </w:divBdr>
        </w:div>
      </w:divsChild>
    </w:div>
    <w:div w:id="2036343524">
      <w:bodyDiv w:val="1"/>
      <w:marLeft w:val="0"/>
      <w:marRight w:val="0"/>
      <w:marTop w:val="0"/>
      <w:marBottom w:val="0"/>
      <w:divBdr>
        <w:top w:val="none" w:sz="0" w:space="0" w:color="auto"/>
        <w:left w:val="none" w:sz="0" w:space="0" w:color="auto"/>
        <w:bottom w:val="none" w:sz="0" w:space="0" w:color="auto"/>
        <w:right w:val="none" w:sz="0" w:space="0" w:color="auto"/>
      </w:divBdr>
      <w:divsChild>
        <w:div w:id="960569574">
          <w:marLeft w:val="547"/>
          <w:marRight w:val="0"/>
          <w:marTop w:val="154"/>
          <w:marBottom w:val="0"/>
          <w:divBdr>
            <w:top w:val="none" w:sz="0" w:space="0" w:color="auto"/>
            <w:left w:val="none" w:sz="0" w:space="0" w:color="auto"/>
            <w:bottom w:val="none" w:sz="0" w:space="0" w:color="auto"/>
            <w:right w:val="none" w:sz="0" w:space="0" w:color="auto"/>
          </w:divBdr>
        </w:div>
        <w:div w:id="90127260">
          <w:marLeft w:val="1166"/>
          <w:marRight w:val="0"/>
          <w:marTop w:val="134"/>
          <w:marBottom w:val="0"/>
          <w:divBdr>
            <w:top w:val="none" w:sz="0" w:space="0" w:color="auto"/>
            <w:left w:val="none" w:sz="0" w:space="0" w:color="auto"/>
            <w:bottom w:val="none" w:sz="0" w:space="0" w:color="auto"/>
            <w:right w:val="none" w:sz="0" w:space="0" w:color="auto"/>
          </w:divBdr>
        </w:div>
      </w:divsChild>
    </w:div>
    <w:div w:id="2036925009">
      <w:bodyDiv w:val="1"/>
      <w:marLeft w:val="0"/>
      <w:marRight w:val="0"/>
      <w:marTop w:val="0"/>
      <w:marBottom w:val="0"/>
      <w:divBdr>
        <w:top w:val="none" w:sz="0" w:space="0" w:color="auto"/>
        <w:left w:val="none" w:sz="0" w:space="0" w:color="auto"/>
        <w:bottom w:val="none" w:sz="0" w:space="0" w:color="auto"/>
        <w:right w:val="none" w:sz="0" w:space="0" w:color="auto"/>
      </w:divBdr>
    </w:div>
    <w:div w:id="2037079961">
      <w:bodyDiv w:val="1"/>
      <w:marLeft w:val="0"/>
      <w:marRight w:val="0"/>
      <w:marTop w:val="0"/>
      <w:marBottom w:val="0"/>
      <w:divBdr>
        <w:top w:val="none" w:sz="0" w:space="0" w:color="auto"/>
        <w:left w:val="none" w:sz="0" w:space="0" w:color="auto"/>
        <w:bottom w:val="none" w:sz="0" w:space="0" w:color="auto"/>
        <w:right w:val="none" w:sz="0" w:space="0" w:color="auto"/>
      </w:divBdr>
      <w:divsChild>
        <w:div w:id="712728087">
          <w:marLeft w:val="547"/>
          <w:marRight w:val="0"/>
          <w:marTop w:val="120"/>
          <w:marBottom w:val="0"/>
          <w:divBdr>
            <w:top w:val="none" w:sz="0" w:space="0" w:color="auto"/>
            <w:left w:val="none" w:sz="0" w:space="0" w:color="auto"/>
            <w:bottom w:val="none" w:sz="0" w:space="0" w:color="auto"/>
            <w:right w:val="none" w:sz="0" w:space="0" w:color="auto"/>
          </w:divBdr>
        </w:div>
        <w:div w:id="1407142340">
          <w:marLeft w:val="1166"/>
          <w:marRight w:val="0"/>
          <w:marTop w:val="101"/>
          <w:marBottom w:val="0"/>
          <w:divBdr>
            <w:top w:val="none" w:sz="0" w:space="0" w:color="auto"/>
            <w:left w:val="none" w:sz="0" w:space="0" w:color="auto"/>
            <w:bottom w:val="none" w:sz="0" w:space="0" w:color="auto"/>
            <w:right w:val="none" w:sz="0" w:space="0" w:color="auto"/>
          </w:divBdr>
        </w:div>
        <w:div w:id="290601995">
          <w:marLeft w:val="1166"/>
          <w:marRight w:val="0"/>
          <w:marTop w:val="101"/>
          <w:marBottom w:val="0"/>
          <w:divBdr>
            <w:top w:val="none" w:sz="0" w:space="0" w:color="auto"/>
            <w:left w:val="none" w:sz="0" w:space="0" w:color="auto"/>
            <w:bottom w:val="none" w:sz="0" w:space="0" w:color="auto"/>
            <w:right w:val="none" w:sz="0" w:space="0" w:color="auto"/>
          </w:divBdr>
        </w:div>
      </w:divsChild>
    </w:div>
    <w:div w:id="2037122114">
      <w:bodyDiv w:val="1"/>
      <w:marLeft w:val="0"/>
      <w:marRight w:val="0"/>
      <w:marTop w:val="0"/>
      <w:marBottom w:val="0"/>
      <w:divBdr>
        <w:top w:val="none" w:sz="0" w:space="0" w:color="auto"/>
        <w:left w:val="none" w:sz="0" w:space="0" w:color="auto"/>
        <w:bottom w:val="none" w:sz="0" w:space="0" w:color="auto"/>
        <w:right w:val="none" w:sz="0" w:space="0" w:color="auto"/>
      </w:divBdr>
    </w:div>
    <w:div w:id="2039814027">
      <w:bodyDiv w:val="1"/>
      <w:marLeft w:val="0"/>
      <w:marRight w:val="0"/>
      <w:marTop w:val="0"/>
      <w:marBottom w:val="0"/>
      <w:divBdr>
        <w:top w:val="none" w:sz="0" w:space="0" w:color="auto"/>
        <w:left w:val="none" w:sz="0" w:space="0" w:color="auto"/>
        <w:bottom w:val="none" w:sz="0" w:space="0" w:color="auto"/>
        <w:right w:val="none" w:sz="0" w:space="0" w:color="auto"/>
      </w:divBdr>
    </w:div>
    <w:div w:id="2039961445">
      <w:bodyDiv w:val="1"/>
      <w:marLeft w:val="0"/>
      <w:marRight w:val="0"/>
      <w:marTop w:val="0"/>
      <w:marBottom w:val="0"/>
      <w:divBdr>
        <w:top w:val="none" w:sz="0" w:space="0" w:color="auto"/>
        <w:left w:val="none" w:sz="0" w:space="0" w:color="auto"/>
        <w:bottom w:val="none" w:sz="0" w:space="0" w:color="auto"/>
        <w:right w:val="none" w:sz="0" w:space="0" w:color="auto"/>
      </w:divBdr>
      <w:divsChild>
        <w:div w:id="591167417">
          <w:marLeft w:val="547"/>
          <w:marRight w:val="0"/>
          <w:marTop w:val="154"/>
          <w:marBottom w:val="0"/>
          <w:divBdr>
            <w:top w:val="none" w:sz="0" w:space="0" w:color="auto"/>
            <w:left w:val="none" w:sz="0" w:space="0" w:color="auto"/>
            <w:bottom w:val="none" w:sz="0" w:space="0" w:color="auto"/>
            <w:right w:val="none" w:sz="0" w:space="0" w:color="auto"/>
          </w:divBdr>
        </w:div>
        <w:div w:id="849759364">
          <w:marLeft w:val="547"/>
          <w:marRight w:val="0"/>
          <w:marTop w:val="154"/>
          <w:marBottom w:val="0"/>
          <w:divBdr>
            <w:top w:val="none" w:sz="0" w:space="0" w:color="auto"/>
            <w:left w:val="none" w:sz="0" w:space="0" w:color="auto"/>
            <w:bottom w:val="none" w:sz="0" w:space="0" w:color="auto"/>
            <w:right w:val="none" w:sz="0" w:space="0" w:color="auto"/>
          </w:divBdr>
        </w:div>
        <w:div w:id="981039824">
          <w:marLeft w:val="547"/>
          <w:marRight w:val="0"/>
          <w:marTop w:val="154"/>
          <w:marBottom w:val="0"/>
          <w:divBdr>
            <w:top w:val="none" w:sz="0" w:space="0" w:color="auto"/>
            <w:left w:val="none" w:sz="0" w:space="0" w:color="auto"/>
            <w:bottom w:val="none" w:sz="0" w:space="0" w:color="auto"/>
            <w:right w:val="none" w:sz="0" w:space="0" w:color="auto"/>
          </w:divBdr>
        </w:div>
      </w:divsChild>
    </w:div>
    <w:div w:id="2040201663">
      <w:bodyDiv w:val="1"/>
      <w:marLeft w:val="0"/>
      <w:marRight w:val="0"/>
      <w:marTop w:val="0"/>
      <w:marBottom w:val="0"/>
      <w:divBdr>
        <w:top w:val="none" w:sz="0" w:space="0" w:color="auto"/>
        <w:left w:val="none" w:sz="0" w:space="0" w:color="auto"/>
        <w:bottom w:val="none" w:sz="0" w:space="0" w:color="auto"/>
        <w:right w:val="none" w:sz="0" w:space="0" w:color="auto"/>
      </w:divBdr>
    </w:div>
    <w:div w:id="2042585728">
      <w:bodyDiv w:val="1"/>
      <w:marLeft w:val="0"/>
      <w:marRight w:val="0"/>
      <w:marTop w:val="0"/>
      <w:marBottom w:val="0"/>
      <w:divBdr>
        <w:top w:val="none" w:sz="0" w:space="0" w:color="auto"/>
        <w:left w:val="none" w:sz="0" w:space="0" w:color="auto"/>
        <w:bottom w:val="none" w:sz="0" w:space="0" w:color="auto"/>
        <w:right w:val="none" w:sz="0" w:space="0" w:color="auto"/>
      </w:divBdr>
    </w:div>
    <w:div w:id="2042781055">
      <w:bodyDiv w:val="1"/>
      <w:marLeft w:val="0"/>
      <w:marRight w:val="0"/>
      <w:marTop w:val="0"/>
      <w:marBottom w:val="0"/>
      <w:divBdr>
        <w:top w:val="none" w:sz="0" w:space="0" w:color="auto"/>
        <w:left w:val="none" w:sz="0" w:space="0" w:color="auto"/>
        <w:bottom w:val="none" w:sz="0" w:space="0" w:color="auto"/>
        <w:right w:val="none" w:sz="0" w:space="0" w:color="auto"/>
      </w:divBdr>
    </w:div>
    <w:div w:id="2044743729">
      <w:bodyDiv w:val="1"/>
      <w:marLeft w:val="0"/>
      <w:marRight w:val="0"/>
      <w:marTop w:val="0"/>
      <w:marBottom w:val="0"/>
      <w:divBdr>
        <w:top w:val="none" w:sz="0" w:space="0" w:color="auto"/>
        <w:left w:val="none" w:sz="0" w:space="0" w:color="auto"/>
        <w:bottom w:val="none" w:sz="0" w:space="0" w:color="auto"/>
        <w:right w:val="none" w:sz="0" w:space="0" w:color="auto"/>
      </w:divBdr>
    </w:div>
    <w:div w:id="2046325048">
      <w:bodyDiv w:val="1"/>
      <w:marLeft w:val="0"/>
      <w:marRight w:val="0"/>
      <w:marTop w:val="0"/>
      <w:marBottom w:val="0"/>
      <w:divBdr>
        <w:top w:val="none" w:sz="0" w:space="0" w:color="auto"/>
        <w:left w:val="none" w:sz="0" w:space="0" w:color="auto"/>
        <w:bottom w:val="none" w:sz="0" w:space="0" w:color="auto"/>
        <w:right w:val="none" w:sz="0" w:space="0" w:color="auto"/>
      </w:divBdr>
      <w:divsChild>
        <w:div w:id="1627422002">
          <w:marLeft w:val="547"/>
          <w:marRight w:val="0"/>
          <w:marTop w:val="96"/>
          <w:marBottom w:val="0"/>
          <w:divBdr>
            <w:top w:val="none" w:sz="0" w:space="0" w:color="auto"/>
            <w:left w:val="none" w:sz="0" w:space="0" w:color="auto"/>
            <w:bottom w:val="none" w:sz="0" w:space="0" w:color="auto"/>
            <w:right w:val="none" w:sz="0" w:space="0" w:color="auto"/>
          </w:divBdr>
        </w:div>
        <w:div w:id="1134909276">
          <w:marLeft w:val="1166"/>
          <w:marRight w:val="0"/>
          <w:marTop w:val="86"/>
          <w:marBottom w:val="0"/>
          <w:divBdr>
            <w:top w:val="none" w:sz="0" w:space="0" w:color="auto"/>
            <w:left w:val="none" w:sz="0" w:space="0" w:color="auto"/>
            <w:bottom w:val="none" w:sz="0" w:space="0" w:color="auto"/>
            <w:right w:val="none" w:sz="0" w:space="0" w:color="auto"/>
          </w:divBdr>
        </w:div>
        <w:div w:id="198319762">
          <w:marLeft w:val="1800"/>
          <w:marRight w:val="0"/>
          <w:marTop w:val="67"/>
          <w:marBottom w:val="0"/>
          <w:divBdr>
            <w:top w:val="none" w:sz="0" w:space="0" w:color="auto"/>
            <w:left w:val="none" w:sz="0" w:space="0" w:color="auto"/>
            <w:bottom w:val="none" w:sz="0" w:space="0" w:color="auto"/>
            <w:right w:val="none" w:sz="0" w:space="0" w:color="auto"/>
          </w:divBdr>
        </w:div>
        <w:div w:id="155607160">
          <w:marLeft w:val="1800"/>
          <w:marRight w:val="0"/>
          <w:marTop w:val="67"/>
          <w:marBottom w:val="0"/>
          <w:divBdr>
            <w:top w:val="none" w:sz="0" w:space="0" w:color="auto"/>
            <w:left w:val="none" w:sz="0" w:space="0" w:color="auto"/>
            <w:bottom w:val="none" w:sz="0" w:space="0" w:color="auto"/>
            <w:right w:val="none" w:sz="0" w:space="0" w:color="auto"/>
          </w:divBdr>
        </w:div>
        <w:div w:id="1774783918">
          <w:marLeft w:val="1800"/>
          <w:marRight w:val="0"/>
          <w:marTop w:val="67"/>
          <w:marBottom w:val="0"/>
          <w:divBdr>
            <w:top w:val="none" w:sz="0" w:space="0" w:color="auto"/>
            <w:left w:val="none" w:sz="0" w:space="0" w:color="auto"/>
            <w:bottom w:val="none" w:sz="0" w:space="0" w:color="auto"/>
            <w:right w:val="none" w:sz="0" w:space="0" w:color="auto"/>
          </w:divBdr>
        </w:div>
        <w:div w:id="1277978603">
          <w:marLeft w:val="1166"/>
          <w:marRight w:val="0"/>
          <w:marTop w:val="86"/>
          <w:marBottom w:val="0"/>
          <w:divBdr>
            <w:top w:val="none" w:sz="0" w:space="0" w:color="auto"/>
            <w:left w:val="none" w:sz="0" w:space="0" w:color="auto"/>
            <w:bottom w:val="none" w:sz="0" w:space="0" w:color="auto"/>
            <w:right w:val="none" w:sz="0" w:space="0" w:color="auto"/>
          </w:divBdr>
        </w:div>
        <w:div w:id="348142999">
          <w:marLeft w:val="1800"/>
          <w:marRight w:val="0"/>
          <w:marTop w:val="67"/>
          <w:marBottom w:val="0"/>
          <w:divBdr>
            <w:top w:val="none" w:sz="0" w:space="0" w:color="auto"/>
            <w:left w:val="none" w:sz="0" w:space="0" w:color="auto"/>
            <w:bottom w:val="none" w:sz="0" w:space="0" w:color="auto"/>
            <w:right w:val="none" w:sz="0" w:space="0" w:color="auto"/>
          </w:divBdr>
        </w:div>
        <w:div w:id="434984217">
          <w:marLeft w:val="1800"/>
          <w:marRight w:val="0"/>
          <w:marTop w:val="67"/>
          <w:marBottom w:val="0"/>
          <w:divBdr>
            <w:top w:val="none" w:sz="0" w:space="0" w:color="auto"/>
            <w:left w:val="none" w:sz="0" w:space="0" w:color="auto"/>
            <w:bottom w:val="none" w:sz="0" w:space="0" w:color="auto"/>
            <w:right w:val="none" w:sz="0" w:space="0" w:color="auto"/>
          </w:divBdr>
        </w:div>
        <w:div w:id="1850218388">
          <w:marLeft w:val="1166"/>
          <w:marRight w:val="0"/>
          <w:marTop w:val="86"/>
          <w:marBottom w:val="0"/>
          <w:divBdr>
            <w:top w:val="none" w:sz="0" w:space="0" w:color="auto"/>
            <w:left w:val="none" w:sz="0" w:space="0" w:color="auto"/>
            <w:bottom w:val="none" w:sz="0" w:space="0" w:color="auto"/>
            <w:right w:val="none" w:sz="0" w:space="0" w:color="auto"/>
          </w:divBdr>
        </w:div>
        <w:div w:id="998851385">
          <w:marLeft w:val="1800"/>
          <w:marRight w:val="0"/>
          <w:marTop w:val="67"/>
          <w:marBottom w:val="0"/>
          <w:divBdr>
            <w:top w:val="none" w:sz="0" w:space="0" w:color="auto"/>
            <w:left w:val="none" w:sz="0" w:space="0" w:color="auto"/>
            <w:bottom w:val="none" w:sz="0" w:space="0" w:color="auto"/>
            <w:right w:val="none" w:sz="0" w:space="0" w:color="auto"/>
          </w:divBdr>
        </w:div>
        <w:div w:id="1646163609">
          <w:marLeft w:val="1800"/>
          <w:marRight w:val="0"/>
          <w:marTop w:val="67"/>
          <w:marBottom w:val="0"/>
          <w:divBdr>
            <w:top w:val="none" w:sz="0" w:space="0" w:color="auto"/>
            <w:left w:val="none" w:sz="0" w:space="0" w:color="auto"/>
            <w:bottom w:val="none" w:sz="0" w:space="0" w:color="auto"/>
            <w:right w:val="none" w:sz="0" w:space="0" w:color="auto"/>
          </w:divBdr>
        </w:div>
      </w:divsChild>
    </w:div>
    <w:div w:id="2046756354">
      <w:bodyDiv w:val="1"/>
      <w:marLeft w:val="0"/>
      <w:marRight w:val="0"/>
      <w:marTop w:val="0"/>
      <w:marBottom w:val="0"/>
      <w:divBdr>
        <w:top w:val="none" w:sz="0" w:space="0" w:color="auto"/>
        <w:left w:val="none" w:sz="0" w:space="0" w:color="auto"/>
        <w:bottom w:val="none" w:sz="0" w:space="0" w:color="auto"/>
        <w:right w:val="none" w:sz="0" w:space="0" w:color="auto"/>
      </w:divBdr>
      <w:divsChild>
        <w:div w:id="2046443309">
          <w:marLeft w:val="547"/>
          <w:marRight w:val="0"/>
          <w:marTop w:val="154"/>
          <w:marBottom w:val="0"/>
          <w:divBdr>
            <w:top w:val="none" w:sz="0" w:space="0" w:color="auto"/>
            <w:left w:val="none" w:sz="0" w:space="0" w:color="auto"/>
            <w:bottom w:val="none" w:sz="0" w:space="0" w:color="auto"/>
            <w:right w:val="none" w:sz="0" w:space="0" w:color="auto"/>
          </w:divBdr>
        </w:div>
        <w:div w:id="2131237381">
          <w:marLeft w:val="547"/>
          <w:marRight w:val="0"/>
          <w:marTop w:val="154"/>
          <w:marBottom w:val="0"/>
          <w:divBdr>
            <w:top w:val="none" w:sz="0" w:space="0" w:color="auto"/>
            <w:left w:val="none" w:sz="0" w:space="0" w:color="auto"/>
            <w:bottom w:val="none" w:sz="0" w:space="0" w:color="auto"/>
            <w:right w:val="none" w:sz="0" w:space="0" w:color="auto"/>
          </w:divBdr>
        </w:div>
        <w:div w:id="692266824">
          <w:marLeft w:val="547"/>
          <w:marRight w:val="0"/>
          <w:marTop w:val="154"/>
          <w:marBottom w:val="0"/>
          <w:divBdr>
            <w:top w:val="none" w:sz="0" w:space="0" w:color="auto"/>
            <w:left w:val="none" w:sz="0" w:space="0" w:color="auto"/>
            <w:bottom w:val="none" w:sz="0" w:space="0" w:color="auto"/>
            <w:right w:val="none" w:sz="0" w:space="0" w:color="auto"/>
          </w:divBdr>
        </w:div>
      </w:divsChild>
    </w:div>
    <w:div w:id="2048022554">
      <w:bodyDiv w:val="1"/>
      <w:marLeft w:val="0"/>
      <w:marRight w:val="0"/>
      <w:marTop w:val="0"/>
      <w:marBottom w:val="0"/>
      <w:divBdr>
        <w:top w:val="none" w:sz="0" w:space="0" w:color="auto"/>
        <w:left w:val="none" w:sz="0" w:space="0" w:color="auto"/>
        <w:bottom w:val="none" w:sz="0" w:space="0" w:color="auto"/>
        <w:right w:val="none" w:sz="0" w:space="0" w:color="auto"/>
      </w:divBdr>
    </w:div>
    <w:div w:id="2049141849">
      <w:bodyDiv w:val="1"/>
      <w:marLeft w:val="0"/>
      <w:marRight w:val="0"/>
      <w:marTop w:val="0"/>
      <w:marBottom w:val="0"/>
      <w:divBdr>
        <w:top w:val="none" w:sz="0" w:space="0" w:color="auto"/>
        <w:left w:val="none" w:sz="0" w:space="0" w:color="auto"/>
        <w:bottom w:val="none" w:sz="0" w:space="0" w:color="auto"/>
        <w:right w:val="none" w:sz="0" w:space="0" w:color="auto"/>
      </w:divBdr>
      <w:divsChild>
        <w:div w:id="1698969984">
          <w:marLeft w:val="547"/>
          <w:marRight w:val="0"/>
          <w:marTop w:val="154"/>
          <w:marBottom w:val="0"/>
          <w:divBdr>
            <w:top w:val="none" w:sz="0" w:space="0" w:color="auto"/>
            <w:left w:val="none" w:sz="0" w:space="0" w:color="auto"/>
            <w:bottom w:val="none" w:sz="0" w:space="0" w:color="auto"/>
            <w:right w:val="none" w:sz="0" w:space="0" w:color="auto"/>
          </w:divBdr>
        </w:div>
        <w:div w:id="760373713">
          <w:marLeft w:val="1166"/>
          <w:marRight w:val="0"/>
          <w:marTop w:val="134"/>
          <w:marBottom w:val="0"/>
          <w:divBdr>
            <w:top w:val="none" w:sz="0" w:space="0" w:color="auto"/>
            <w:left w:val="none" w:sz="0" w:space="0" w:color="auto"/>
            <w:bottom w:val="none" w:sz="0" w:space="0" w:color="auto"/>
            <w:right w:val="none" w:sz="0" w:space="0" w:color="auto"/>
          </w:divBdr>
        </w:div>
        <w:div w:id="540636138">
          <w:marLeft w:val="1166"/>
          <w:marRight w:val="0"/>
          <w:marTop w:val="134"/>
          <w:marBottom w:val="0"/>
          <w:divBdr>
            <w:top w:val="none" w:sz="0" w:space="0" w:color="auto"/>
            <w:left w:val="none" w:sz="0" w:space="0" w:color="auto"/>
            <w:bottom w:val="none" w:sz="0" w:space="0" w:color="auto"/>
            <w:right w:val="none" w:sz="0" w:space="0" w:color="auto"/>
          </w:divBdr>
        </w:div>
      </w:divsChild>
    </w:div>
    <w:div w:id="2049256909">
      <w:bodyDiv w:val="1"/>
      <w:marLeft w:val="0"/>
      <w:marRight w:val="0"/>
      <w:marTop w:val="0"/>
      <w:marBottom w:val="0"/>
      <w:divBdr>
        <w:top w:val="none" w:sz="0" w:space="0" w:color="auto"/>
        <w:left w:val="none" w:sz="0" w:space="0" w:color="auto"/>
        <w:bottom w:val="none" w:sz="0" w:space="0" w:color="auto"/>
        <w:right w:val="none" w:sz="0" w:space="0" w:color="auto"/>
      </w:divBdr>
    </w:div>
    <w:div w:id="2051606183">
      <w:bodyDiv w:val="1"/>
      <w:marLeft w:val="0"/>
      <w:marRight w:val="0"/>
      <w:marTop w:val="0"/>
      <w:marBottom w:val="0"/>
      <w:divBdr>
        <w:top w:val="none" w:sz="0" w:space="0" w:color="auto"/>
        <w:left w:val="none" w:sz="0" w:space="0" w:color="auto"/>
        <w:bottom w:val="none" w:sz="0" w:space="0" w:color="auto"/>
        <w:right w:val="none" w:sz="0" w:space="0" w:color="auto"/>
      </w:divBdr>
      <w:divsChild>
        <w:div w:id="955988993">
          <w:marLeft w:val="0"/>
          <w:marRight w:val="0"/>
          <w:marTop w:val="0"/>
          <w:marBottom w:val="0"/>
          <w:divBdr>
            <w:top w:val="none" w:sz="0" w:space="0" w:color="auto"/>
            <w:left w:val="none" w:sz="0" w:space="0" w:color="auto"/>
            <w:bottom w:val="none" w:sz="0" w:space="0" w:color="auto"/>
            <w:right w:val="none" w:sz="0" w:space="0" w:color="auto"/>
          </w:divBdr>
          <w:divsChild>
            <w:div w:id="2979150">
              <w:marLeft w:val="0"/>
              <w:marRight w:val="0"/>
              <w:marTop w:val="0"/>
              <w:marBottom w:val="0"/>
              <w:divBdr>
                <w:top w:val="none" w:sz="0" w:space="0" w:color="auto"/>
                <w:left w:val="none" w:sz="0" w:space="0" w:color="auto"/>
                <w:bottom w:val="none" w:sz="0" w:space="0" w:color="auto"/>
                <w:right w:val="none" w:sz="0" w:space="0" w:color="auto"/>
              </w:divBdr>
            </w:div>
            <w:div w:id="207911695">
              <w:marLeft w:val="0"/>
              <w:marRight w:val="0"/>
              <w:marTop w:val="0"/>
              <w:marBottom w:val="0"/>
              <w:divBdr>
                <w:top w:val="none" w:sz="0" w:space="0" w:color="auto"/>
                <w:left w:val="none" w:sz="0" w:space="0" w:color="auto"/>
                <w:bottom w:val="none" w:sz="0" w:space="0" w:color="auto"/>
                <w:right w:val="none" w:sz="0" w:space="0" w:color="auto"/>
              </w:divBdr>
            </w:div>
            <w:div w:id="249042926">
              <w:marLeft w:val="0"/>
              <w:marRight w:val="0"/>
              <w:marTop w:val="0"/>
              <w:marBottom w:val="0"/>
              <w:divBdr>
                <w:top w:val="none" w:sz="0" w:space="0" w:color="auto"/>
                <w:left w:val="none" w:sz="0" w:space="0" w:color="auto"/>
                <w:bottom w:val="none" w:sz="0" w:space="0" w:color="auto"/>
                <w:right w:val="none" w:sz="0" w:space="0" w:color="auto"/>
              </w:divBdr>
            </w:div>
            <w:div w:id="316569716">
              <w:marLeft w:val="0"/>
              <w:marRight w:val="0"/>
              <w:marTop w:val="0"/>
              <w:marBottom w:val="0"/>
              <w:divBdr>
                <w:top w:val="none" w:sz="0" w:space="0" w:color="auto"/>
                <w:left w:val="none" w:sz="0" w:space="0" w:color="auto"/>
                <w:bottom w:val="none" w:sz="0" w:space="0" w:color="auto"/>
                <w:right w:val="none" w:sz="0" w:space="0" w:color="auto"/>
              </w:divBdr>
            </w:div>
            <w:div w:id="376465926">
              <w:marLeft w:val="0"/>
              <w:marRight w:val="0"/>
              <w:marTop w:val="0"/>
              <w:marBottom w:val="0"/>
              <w:divBdr>
                <w:top w:val="none" w:sz="0" w:space="0" w:color="auto"/>
                <w:left w:val="none" w:sz="0" w:space="0" w:color="auto"/>
                <w:bottom w:val="none" w:sz="0" w:space="0" w:color="auto"/>
                <w:right w:val="none" w:sz="0" w:space="0" w:color="auto"/>
              </w:divBdr>
            </w:div>
            <w:div w:id="444270306">
              <w:marLeft w:val="0"/>
              <w:marRight w:val="0"/>
              <w:marTop w:val="0"/>
              <w:marBottom w:val="0"/>
              <w:divBdr>
                <w:top w:val="none" w:sz="0" w:space="0" w:color="auto"/>
                <w:left w:val="none" w:sz="0" w:space="0" w:color="auto"/>
                <w:bottom w:val="none" w:sz="0" w:space="0" w:color="auto"/>
                <w:right w:val="none" w:sz="0" w:space="0" w:color="auto"/>
              </w:divBdr>
            </w:div>
            <w:div w:id="489057231">
              <w:marLeft w:val="0"/>
              <w:marRight w:val="0"/>
              <w:marTop w:val="0"/>
              <w:marBottom w:val="0"/>
              <w:divBdr>
                <w:top w:val="none" w:sz="0" w:space="0" w:color="auto"/>
                <w:left w:val="none" w:sz="0" w:space="0" w:color="auto"/>
                <w:bottom w:val="none" w:sz="0" w:space="0" w:color="auto"/>
                <w:right w:val="none" w:sz="0" w:space="0" w:color="auto"/>
              </w:divBdr>
            </w:div>
            <w:div w:id="744843736">
              <w:marLeft w:val="0"/>
              <w:marRight w:val="0"/>
              <w:marTop w:val="0"/>
              <w:marBottom w:val="0"/>
              <w:divBdr>
                <w:top w:val="none" w:sz="0" w:space="0" w:color="auto"/>
                <w:left w:val="none" w:sz="0" w:space="0" w:color="auto"/>
                <w:bottom w:val="none" w:sz="0" w:space="0" w:color="auto"/>
                <w:right w:val="none" w:sz="0" w:space="0" w:color="auto"/>
              </w:divBdr>
            </w:div>
            <w:div w:id="1391878491">
              <w:marLeft w:val="0"/>
              <w:marRight w:val="0"/>
              <w:marTop w:val="0"/>
              <w:marBottom w:val="0"/>
              <w:divBdr>
                <w:top w:val="none" w:sz="0" w:space="0" w:color="auto"/>
                <w:left w:val="none" w:sz="0" w:space="0" w:color="auto"/>
                <w:bottom w:val="none" w:sz="0" w:space="0" w:color="auto"/>
                <w:right w:val="none" w:sz="0" w:space="0" w:color="auto"/>
              </w:divBdr>
            </w:div>
            <w:div w:id="1462960769">
              <w:marLeft w:val="0"/>
              <w:marRight w:val="0"/>
              <w:marTop w:val="0"/>
              <w:marBottom w:val="0"/>
              <w:divBdr>
                <w:top w:val="none" w:sz="0" w:space="0" w:color="auto"/>
                <w:left w:val="none" w:sz="0" w:space="0" w:color="auto"/>
                <w:bottom w:val="none" w:sz="0" w:space="0" w:color="auto"/>
                <w:right w:val="none" w:sz="0" w:space="0" w:color="auto"/>
              </w:divBdr>
            </w:div>
            <w:div w:id="1814638463">
              <w:marLeft w:val="0"/>
              <w:marRight w:val="0"/>
              <w:marTop w:val="0"/>
              <w:marBottom w:val="0"/>
              <w:divBdr>
                <w:top w:val="none" w:sz="0" w:space="0" w:color="auto"/>
                <w:left w:val="none" w:sz="0" w:space="0" w:color="auto"/>
                <w:bottom w:val="none" w:sz="0" w:space="0" w:color="auto"/>
                <w:right w:val="none" w:sz="0" w:space="0" w:color="auto"/>
              </w:divBdr>
            </w:div>
            <w:div w:id="209886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957483">
      <w:bodyDiv w:val="1"/>
      <w:marLeft w:val="0"/>
      <w:marRight w:val="0"/>
      <w:marTop w:val="0"/>
      <w:marBottom w:val="0"/>
      <w:divBdr>
        <w:top w:val="none" w:sz="0" w:space="0" w:color="auto"/>
        <w:left w:val="none" w:sz="0" w:space="0" w:color="auto"/>
        <w:bottom w:val="none" w:sz="0" w:space="0" w:color="auto"/>
        <w:right w:val="none" w:sz="0" w:space="0" w:color="auto"/>
      </w:divBdr>
    </w:div>
    <w:div w:id="2052069751">
      <w:bodyDiv w:val="1"/>
      <w:marLeft w:val="0"/>
      <w:marRight w:val="0"/>
      <w:marTop w:val="0"/>
      <w:marBottom w:val="0"/>
      <w:divBdr>
        <w:top w:val="none" w:sz="0" w:space="0" w:color="auto"/>
        <w:left w:val="none" w:sz="0" w:space="0" w:color="auto"/>
        <w:bottom w:val="none" w:sz="0" w:space="0" w:color="auto"/>
        <w:right w:val="none" w:sz="0" w:space="0" w:color="auto"/>
      </w:divBdr>
    </w:div>
    <w:div w:id="2052151758">
      <w:bodyDiv w:val="1"/>
      <w:marLeft w:val="0"/>
      <w:marRight w:val="0"/>
      <w:marTop w:val="0"/>
      <w:marBottom w:val="0"/>
      <w:divBdr>
        <w:top w:val="none" w:sz="0" w:space="0" w:color="auto"/>
        <w:left w:val="none" w:sz="0" w:space="0" w:color="auto"/>
        <w:bottom w:val="none" w:sz="0" w:space="0" w:color="auto"/>
        <w:right w:val="none" w:sz="0" w:space="0" w:color="auto"/>
      </w:divBdr>
    </w:div>
    <w:div w:id="2052266683">
      <w:bodyDiv w:val="1"/>
      <w:marLeft w:val="0"/>
      <w:marRight w:val="0"/>
      <w:marTop w:val="0"/>
      <w:marBottom w:val="0"/>
      <w:divBdr>
        <w:top w:val="none" w:sz="0" w:space="0" w:color="auto"/>
        <w:left w:val="none" w:sz="0" w:space="0" w:color="auto"/>
        <w:bottom w:val="none" w:sz="0" w:space="0" w:color="auto"/>
        <w:right w:val="none" w:sz="0" w:space="0" w:color="auto"/>
      </w:divBdr>
      <w:divsChild>
        <w:div w:id="62024829">
          <w:marLeft w:val="547"/>
          <w:marRight w:val="0"/>
          <w:marTop w:val="96"/>
          <w:marBottom w:val="0"/>
          <w:divBdr>
            <w:top w:val="none" w:sz="0" w:space="0" w:color="auto"/>
            <w:left w:val="none" w:sz="0" w:space="0" w:color="auto"/>
            <w:bottom w:val="none" w:sz="0" w:space="0" w:color="auto"/>
            <w:right w:val="none" w:sz="0" w:space="0" w:color="auto"/>
          </w:divBdr>
        </w:div>
        <w:div w:id="601959885">
          <w:marLeft w:val="1166"/>
          <w:marRight w:val="0"/>
          <w:marTop w:val="86"/>
          <w:marBottom w:val="0"/>
          <w:divBdr>
            <w:top w:val="none" w:sz="0" w:space="0" w:color="auto"/>
            <w:left w:val="none" w:sz="0" w:space="0" w:color="auto"/>
            <w:bottom w:val="none" w:sz="0" w:space="0" w:color="auto"/>
            <w:right w:val="none" w:sz="0" w:space="0" w:color="auto"/>
          </w:divBdr>
        </w:div>
        <w:div w:id="425226076">
          <w:marLeft w:val="1166"/>
          <w:marRight w:val="0"/>
          <w:marTop w:val="86"/>
          <w:marBottom w:val="0"/>
          <w:divBdr>
            <w:top w:val="none" w:sz="0" w:space="0" w:color="auto"/>
            <w:left w:val="none" w:sz="0" w:space="0" w:color="auto"/>
            <w:bottom w:val="none" w:sz="0" w:space="0" w:color="auto"/>
            <w:right w:val="none" w:sz="0" w:space="0" w:color="auto"/>
          </w:divBdr>
        </w:div>
        <w:div w:id="1264847934">
          <w:marLeft w:val="547"/>
          <w:marRight w:val="0"/>
          <w:marTop w:val="96"/>
          <w:marBottom w:val="0"/>
          <w:divBdr>
            <w:top w:val="none" w:sz="0" w:space="0" w:color="auto"/>
            <w:left w:val="none" w:sz="0" w:space="0" w:color="auto"/>
            <w:bottom w:val="none" w:sz="0" w:space="0" w:color="auto"/>
            <w:right w:val="none" w:sz="0" w:space="0" w:color="auto"/>
          </w:divBdr>
        </w:div>
        <w:div w:id="1722820704">
          <w:marLeft w:val="1166"/>
          <w:marRight w:val="0"/>
          <w:marTop w:val="86"/>
          <w:marBottom w:val="0"/>
          <w:divBdr>
            <w:top w:val="none" w:sz="0" w:space="0" w:color="auto"/>
            <w:left w:val="none" w:sz="0" w:space="0" w:color="auto"/>
            <w:bottom w:val="none" w:sz="0" w:space="0" w:color="auto"/>
            <w:right w:val="none" w:sz="0" w:space="0" w:color="auto"/>
          </w:divBdr>
        </w:div>
        <w:div w:id="773211884">
          <w:marLeft w:val="547"/>
          <w:marRight w:val="0"/>
          <w:marTop w:val="96"/>
          <w:marBottom w:val="0"/>
          <w:divBdr>
            <w:top w:val="none" w:sz="0" w:space="0" w:color="auto"/>
            <w:left w:val="none" w:sz="0" w:space="0" w:color="auto"/>
            <w:bottom w:val="none" w:sz="0" w:space="0" w:color="auto"/>
            <w:right w:val="none" w:sz="0" w:space="0" w:color="auto"/>
          </w:divBdr>
        </w:div>
        <w:div w:id="789857239">
          <w:marLeft w:val="547"/>
          <w:marRight w:val="0"/>
          <w:marTop w:val="96"/>
          <w:marBottom w:val="0"/>
          <w:divBdr>
            <w:top w:val="none" w:sz="0" w:space="0" w:color="auto"/>
            <w:left w:val="none" w:sz="0" w:space="0" w:color="auto"/>
            <w:bottom w:val="none" w:sz="0" w:space="0" w:color="auto"/>
            <w:right w:val="none" w:sz="0" w:space="0" w:color="auto"/>
          </w:divBdr>
        </w:div>
        <w:div w:id="31617368">
          <w:marLeft w:val="547"/>
          <w:marRight w:val="0"/>
          <w:marTop w:val="96"/>
          <w:marBottom w:val="0"/>
          <w:divBdr>
            <w:top w:val="none" w:sz="0" w:space="0" w:color="auto"/>
            <w:left w:val="none" w:sz="0" w:space="0" w:color="auto"/>
            <w:bottom w:val="none" w:sz="0" w:space="0" w:color="auto"/>
            <w:right w:val="none" w:sz="0" w:space="0" w:color="auto"/>
          </w:divBdr>
        </w:div>
        <w:div w:id="1751998825">
          <w:marLeft w:val="1166"/>
          <w:marRight w:val="0"/>
          <w:marTop w:val="86"/>
          <w:marBottom w:val="0"/>
          <w:divBdr>
            <w:top w:val="none" w:sz="0" w:space="0" w:color="auto"/>
            <w:left w:val="none" w:sz="0" w:space="0" w:color="auto"/>
            <w:bottom w:val="none" w:sz="0" w:space="0" w:color="auto"/>
            <w:right w:val="none" w:sz="0" w:space="0" w:color="auto"/>
          </w:divBdr>
        </w:div>
        <w:div w:id="2126654238">
          <w:marLeft w:val="1166"/>
          <w:marRight w:val="0"/>
          <w:marTop w:val="86"/>
          <w:marBottom w:val="0"/>
          <w:divBdr>
            <w:top w:val="none" w:sz="0" w:space="0" w:color="auto"/>
            <w:left w:val="none" w:sz="0" w:space="0" w:color="auto"/>
            <w:bottom w:val="none" w:sz="0" w:space="0" w:color="auto"/>
            <w:right w:val="none" w:sz="0" w:space="0" w:color="auto"/>
          </w:divBdr>
        </w:div>
        <w:div w:id="1689991549">
          <w:marLeft w:val="1166"/>
          <w:marRight w:val="0"/>
          <w:marTop w:val="86"/>
          <w:marBottom w:val="0"/>
          <w:divBdr>
            <w:top w:val="none" w:sz="0" w:space="0" w:color="auto"/>
            <w:left w:val="none" w:sz="0" w:space="0" w:color="auto"/>
            <w:bottom w:val="none" w:sz="0" w:space="0" w:color="auto"/>
            <w:right w:val="none" w:sz="0" w:space="0" w:color="auto"/>
          </w:divBdr>
        </w:div>
      </w:divsChild>
    </w:div>
    <w:div w:id="2052681180">
      <w:bodyDiv w:val="1"/>
      <w:marLeft w:val="0"/>
      <w:marRight w:val="0"/>
      <w:marTop w:val="0"/>
      <w:marBottom w:val="0"/>
      <w:divBdr>
        <w:top w:val="none" w:sz="0" w:space="0" w:color="auto"/>
        <w:left w:val="none" w:sz="0" w:space="0" w:color="auto"/>
        <w:bottom w:val="none" w:sz="0" w:space="0" w:color="auto"/>
        <w:right w:val="none" w:sz="0" w:space="0" w:color="auto"/>
      </w:divBdr>
      <w:divsChild>
        <w:div w:id="938606927">
          <w:marLeft w:val="432"/>
          <w:marRight w:val="0"/>
          <w:marTop w:val="86"/>
          <w:marBottom w:val="0"/>
          <w:divBdr>
            <w:top w:val="none" w:sz="0" w:space="0" w:color="auto"/>
            <w:left w:val="none" w:sz="0" w:space="0" w:color="auto"/>
            <w:bottom w:val="none" w:sz="0" w:space="0" w:color="auto"/>
            <w:right w:val="none" w:sz="0" w:space="0" w:color="auto"/>
          </w:divBdr>
        </w:div>
        <w:div w:id="254025090">
          <w:marLeft w:val="432"/>
          <w:marRight w:val="0"/>
          <w:marTop w:val="86"/>
          <w:marBottom w:val="0"/>
          <w:divBdr>
            <w:top w:val="none" w:sz="0" w:space="0" w:color="auto"/>
            <w:left w:val="none" w:sz="0" w:space="0" w:color="auto"/>
            <w:bottom w:val="none" w:sz="0" w:space="0" w:color="auto"/>
            <w:right w:val="none" w:sz="0" w:space="0" w:color="auto"/>
          </w:divBdr>
        </w:div>
        <w:div w:id="1642079715">
          <w:marLeft w:val="850"/>
          <w:marRight w:val="0"/>
          <w:marTop w:val="77"/>
          <w:marBottom w:val="0"/>
          <w:divBdr>
            <w:top w:val="none" w:sz="0" w:space="0" w:color="auto"/>
            <w:left w:val="none" w:sz="0" w:space="0" w:color="auto"/>
            <w:bottom w:val="none" w:sz="0" w:space="0" w:color="auto"/>
            <w:right w:val="none" w:sz="0" w:space="0" w:color="auto"/>
          </w:divBdr>
        </w:div>
        <w:div w:id="715593052">
          <w:marLeft w:val="1267"/>
          <w:marRight w:val="0"/>
          <w:marTop w:val="77"/>
          <w:marBottom w:val="0"/>
          <w:divBdr>
            <w:top w:val="none" w:sz="0" w:space="0" w:color="auto"/>
            <w:left w:val="none" w:sz="0" w:space="0" w:color="auto"/>
            <w:bottom w:val="none" w:sz="0" w:space="0" w:color="auto"/>
            <w:right w:val="none" w:sz="0" w:space="0" w:color="auto"/>
          </w:divBdr>
        </w:div>
        <w:div w:id="1452555090">
          <w:marLeft w:val="1267"/>
          <w:marRight w:val="0"/>
          <w:marTop w:val="77"/>
          <w:marBottom w:val="0"/>
          <w:divBdr>
            <w:top w:val="none" w:sz="0" w:space="0" w:color="auto"/>
            <w:left w:val="none" w:sz="0" w:space="0" w:color="auto"/>
            <w:bottom w:val="none" w:sz="0" w:space="0" w:color="auto"/>
            <w:right w:val="none" w:sz="0" w:space="0" w:color="auto"/>
          </w:divBdr>
        </w:div>
        <w:div w:id="1811164930">
          <w:marLeft w:val="850"/>
          <w:marRight w:val="0"/>
          <w:marTop w:val="77"/>
          <w:marBottom w:val="0"/>
          <w:divBdr>
            <w:top w:val="none" w:sz="0" w:space="0" w:color="auto"/>
            <w:left w:val="none" w:sz="0" w:space="0" w:color="auto"/>
            <w:bottom w:val="none" w:sz="0" w:space="0" w:color="auto"/>
            <w:right w:val="none" w:sz="0" w:space="0" w:color="auto"/>
          </w:divBdr>
        </w:div>
        <w:div w:id="967390880">
          <w:marLeft w:val="1267"/>
          <w:marRight w:val="0"/>
          <w:marTop w:val="77"/>
          <w:marBottom w:val="0"/>
          <w:divBdr>
            <w:top w:val="none" w:sz="0" w:space="0" w:color="auto"/>
            <w:left w:val="none" w:sz="0" w:space="0" w:color="auto"/>
            <w:bottom w:val="none" w:sz="0" w:space="0" w:color="auto"/>
            <w:right w:val="none" w:sz="0" w:space="0" w:color="auto"/>
          </w:divBdr>
        </w:div>
        <w:div w:id="1487360691">
          <w:marLeft w:val="1699"/>
          <w:marRight w:val="0"/>
          <w:marTop w:val="77"/>
          <w:marBottom w:val="0"/>
          <w:divBdr>
            <w:top w:val="none" w:sz="0" w:space="0" w:color="auto"/>
            <w:left w:val="none" w:sz="0" w:space="0" w:color="auto"/>
            <w:bottom w:val="none" w:sz="0" w:space="0" w:color="auto"/>
            <w:right w:val="none" w:sz="0" w:space="0" w:color="auto"/>
          </w:divBdr>
        </w:div>
        <w:div w:id="576935768">
          <w:marLeft w:val="1267"/>
          <w:marRight w:val="0"/>
          <w:marTop w:val="77"/>
          <w:marBottom w:val="0"/>
          <w:divBdr>
            <w:top w:val="none" w:sz="0" w:space="0" w:color="auto"/>
            <w:left w:val="none" w:sz="0" w:space="0" w:color="auto"/>
            <w:bottom w:val="none" w:sz="0" w:space="0" w:color="auto"/>
            <w:right w:val="none" w:sz="0" w:space="0" w:color="auto"/>
          </w:divBdr>
        </w:div>
        <w:div w:id="1529291905">
          <w:marLeft w:val="850"/>
          <w:marRight w:val="0"/>
          <w:marTop w:val="77"/>
          <w:marBottom w:val="0"/>
          <w:divBdr>
            <w:top w:val="none" w:sz="0" w:space="0" w:color="auto"/>
            <w:left w:val="none" w:sz="0" w:space="0" w:color="auto"/>
            <w:bottom w:val="none" w:sz="0" w:space="0" w:color="auto"/>
            <w:right w:val="none" w:sz="0" w:space="0" w:color="auto"/>
          </w:divBdr>
        </w:div>
      </w:divsChild>
    </w:div>
    <w:div w:id="2052682319">
      <w:bodyDiv w:val="1"/>
      <w:marLeft w:val="0"/>
      <w:marRight w:val="0"/>
      <w:marTop w:val="0"/>
      <w:marBottom w:val="0"/>
      <w:divBdr>
        <w:top w:val="none" w:sz="0" w:space="0" w:color="auto"/>
        <w:left w:val="none" w:sz="0" w:space="0" w:color="auto"/>
        <w:bottom w:val="none" w:sz="0" w:space="0" w:color="auto"/>
        <w:right w:val="none" w:sz="0" w:space="0" w:color="auto"/>
      </w:divBdr>
      <w:divsChild>
        <w:div w:id="611788828">
          <w:marLeft w:val="547"/>
          <w:marRight w:val="0"/>
          <w:marTop w:val="154"/>
          <w:marBottom w:val="0"/>
          <w:divBdr>
            <w:top w:val="none" w:sz="0" w:space="0" w:color="auto"/>
            <w:left w:val="none" w:sz="0" w:space="0" w:color="auto"/>
            <w:bottom w:val="none" w:sz="0" w:space="0" w:color="auto"/>
            <w:right w:val="none" w:sz="0" w:space="0" w:color="auto"/>
          </w:divBdr>
        </w:div>
        <w:div w:id="236326543">
          <w:marLeft w:val="1166"/>
          <w:marRight w:val="0"/>
          <w:marTop w:val="134"/>
          <w:marBottom w:val="0"/>
          <w:divBdr>
            <w:top w:val="none" w:sz="0" w:space="0" w:color="auto"/>
            <w:left w:val="none" w:sz="0" w:space="0" w:color="auto"/>
            <w:bottom w:val="none" w:sz="0" w:space="0" w:color="auto"/>
            <w:right w:val="none" w:sz="0" w:space="0" w:color="auto"/>
          </w:divBdr>
        </w:div>
        <w:div w:id="2131126134">
          <w:marLeft w:val="1800"/>
          <w:marRight w:val="0"/>
          <w:marTop w:val="115"/>
          <w:marBottom w:val="0"/>
          <w:divBdr>
            <w:top w:val="none" w:sz="0" w:space="0" w:color="auto"/>
            <w:left w:val="none" w:sz="0" w:space="0" w:color="auto"/>
            <w:bottom w:val="none" w:sz="0" w:space="0" w:color="auto"/>
            <w:right w:val="none" w:sz="0" w:space="0" w:color="auto"/>
          </w:divBdr>
        </w:div>
        <w:div w:id="20016758">
          <w:marLeft w:val="1166"/>
          <w:marRight w:val="0"/>
          <w:marTop w:val="134"/>
          <w:marBottom w:val="0"/>
          <w:divBdr>
            <w:top w:val="none" w:sz="0" w:space="0" w:color="auto"/>
            <w:left w:val="none" w:sz="0" w:space="0" w:color="auto"/>
            <w:bottom w:val="none" w:sz="0" w:space="0" w:color="auto"/>
            <w:right w:val="none" w:sz="0" w:space="0" w:color="auto"/>
          </w:divBdr>
        </w:div>
        <w:div w:id="1285885976">
          <w:marLeft w:val="1800"/>
          <w:marRight w:val="0"/>
          <w:marTop w:val="115"/>
          <w:marBottom w:val="0"/>
          <w:divBdr>
            <w:top w:val="none" w:sz="0" w:space="0" w:color="auto"/>
            <w:left w:val="none" w:sz="0" w:space="0" w:color="auto"/>
            <w:bottom w:val="none" w:sz="0" w:space="0" w:color="auto"/>
            <w:right w:val="none" w:sz="0" w:space="0" w:color="auto"/>
          </w:divBdr>
        </w:div>
        <w:div w:id="801460837">
          <w:marLeft w:val="2520"/>
          <w:marRight w:val="0"/>
          <w:marTop w:val="86"/>
          <w:marBottom w:val="0"/>
          <w:divBdr>
            <w:top w:val="none" w:sz="0" w:space="0" w:color="auto"/>
            <w:left w:val="none" w:sz="0" w:space="0" w:color="auto"/>
            <w:bottom w:val="none" w:sz="0" w:space="0" w:color="auto"/>
            <w:right w:val="none" w:sz="0" w:space="0" w:color="auto"/>
          </w:divBdr>
        </w:div>
      </w:divsChild>
    </w:div>
    <w:div w:id="2053143442">
      <w:bodyDiv w:val="1"/>
      <w:marLeft w:val="0"/>
      <w:marRight w:val="0"/>
      <w:marTop w:val="0"/>
      <w:marBottom w:val="0"/>
      <w:divBdr>
        <w:top w:val="none" w:sz="0" w:space="0" w:color="auto"/>
        <w:left w:val="none" w:sz="0" w:space="0" w:color="auto"/>
        <w:bottom w:val="none" w:sz="0" w:space="0" w:color="auto"/>
        <w:right w:val="none" w:sz="0" w:space="0" w:color="auto"/>
      </w:divBdr>
      <w:divsChild>
        <w:div w:id="220678975">
          <w:marLeft w:val="547"/>
          <w:marRight w:val="0"/>
          <w:marTop w:val="154"/>
          <w:marBottom w:val="0"/>
          <w:divBdr>
            <w:top w:val="none" w:sz="0" w:space="0" w:color="auto"/>
            <w:left w:val="none" w:sz="0" w:space="0" w:color="auto"/>
            <w:bottom w:val="none" w:sz="0" w:space="0" w:color="auto"/>
            <w:right w:val="none" w:sz="0" w:space="0" w:color="auto"/>
          </w:divBdr>
        </w:div>
        <w:div w:id="138428086">
          <w:marLeft w:val="1166"/>
          <w:marRight w:val="0"/>
          <w:marTop w:val="134"/>
          <w:marBottom w:val="0"/>
          <w:divBdr>
            <w:top w:val="none" w:sz="0" w:space="0" w:color="auto"/>
            <w:left w:val="none" w:sz="0" w:space="0" w:color="auto"/>
            <w:bottom w:val="none" w:sz="0" w:space="0" w:color="auto"/>
            <w:right w:val="none" w:sz="0" w:space="0" w:color="auto"/>
          </w:divBdr>
        </w:div>
        <w:div w:id="309750446">
          <w:marLeft w:val="547"/>
          <w:marRight w:val="0"/>
          <w:marTop w:val="154"/>
          <w:marBottom w:val="0"/>
          <w:divBdr>
            <w:top w:val="none" w:sz="0" w:space="0" w:color="auto"/>
            <w:left w:val="none" w:sz="0" w:space="0" w:color="auto"/>
            <w:bottom w:val="none" w:sz="0" w:space="0" w:color="auto"/>
            <w:right w:val="none" w:sz="0" w:space="0" w:color="auto"/>
          </w:divBdr>
        </w:div>
        <w:div w:id="115373030">
          <w:marLeft w:val="1166"/>
          <w:marRight w:val="0"/>
          <w:marTop w:val="134"/>
          <w:marBottom w:val="0"/>
          <w:divBdr>
            <w:top w:val="none" w:sz="0" w:space="0" w:color="auto"/>
            <w:left w:val="none" w:sz="0" w:space="0" w:color="auto"/>
            <w:bottom w:val="none" w:sz="0" w:space="0" w:color="auto"/>
            <w:right w:val="none" w:sz="0" w:space="0" w:color="auto"/>
          </w:divBdr>
        </w:div>
      </w:divsChild>
    </w:div>
    <w:div w:id="2053264537">
      <w:bodyDiv w:val="1"/>
      <w:marLeft w:val="0"/>
      <w:marRight w:val="0"/>
      <w:marTop w:val="0"/>
      <w:marBottom w:val="0"/>
      <w:divBdr>
        <w:top w:val="none" w:sz="0" w:space="0" w:color="auto"/>
        <w:left w:val="none" w:sz="0" w:space="0" w:color="auto"/>
        <w:bottom w:val="none" w:sz="0" w:space="0" w:color="auto"/>
        <w:right w:val="none" w:sz="0" w:space="0" w:color="auto"/>
      </w:divBdr>
    </w:div>
    <w:div w:id="2054690397">
      <w:bodyDiv w:val="1"/>
      <w:marLeft w:val="0"/>
      <w:marRight w:val="0"/>
      <w:marTop w:val="0"/>
      <w:marBottom w:val="0"/>
      <w:divBdr>
        <w:top w:val="none" w:sz="0" w:space="0" w:color="auto"/>
        <w:left w:val="none" w:sz="0" w:space="0" w:color="auto"/>
        <w:bottom w:val="none" w:sz="0" w:space="0" w:color="auto"/>
        <w:right w:val="none" w:sz="0" w:space="0" w:color="auto"/>
      </w:divBdr>
    </w:div>
    <w:div w:id="2056469955">
      <w:bodyDiv w:val="1"/>
      <w:marLeft w:val="0"/>
      <w:marRight w:val="0"/>
      <w:marTop w:val="0"/>
      <w:marBottom w:val="0"/>
      <w:divBdr>
        <w:top w:val="none" w:sz="0" w:space="0" w:color="auto"/>
        <w:left w:val="none" w:sz="0" w:space="0" w:color="auto"/>
        <w:bottom w:val="none" w:sz="0" w:space="0" w:color="auto"/>
        <w:right w:val="none" w:sz="0" w:space="0" w:color="auto"/>
      </w:divBdr>
    </w:div>
    <w:div w:id="2057509806">
      <w:bodyDiv w:val="1"/>
      <w:marLeft w:val="0"/>
      <w:marRight w:val="0"/>
      <w:marTop w:val="0"/>
      <w:marBottom w:val="0"/>
      <w:divBdr>
        <w:top w:val="none" w:sz="0" w:space="0" w:color="auto"/>
        <w:left w:val="none" w:sz="0" w:space="0" w:color="auto"/>
        <w:bottom w:val="none" w:sz="0" w:space="0" w:color="auto"/>
        <w:right w:val="none" w:sz="0" w:space="0" w:color="auto"/>
      </w:divBdr>
    </w:div>
    <w:div w:id="2058429335">
      <w:bodyDiv w:val="1"/>
      <w:marLeft w:val="0"/>
      <w:marRight w:val="0"/>
      <w:marTop w:val="0"/>
      <w:marBottom w:val="0"/>
      <w:divBdr>
        <w:top w:val="none" w:sz="0" w:space="0" w:color="auto"/>
        <w:left w:val="none" w:sz="0" w:space="0" w:color="auto"/>
        <w:bottom w:val="none" w:sz="0" w:space="0" w:color="auto"/>
        <w:right w:val="none" w:sz="0" w:space="0" w:color="auto"/>
      </w:divBdr>
      <w:divsChild>
        <w:div w:id="93408585">
          <w:marLeft w:val="1166"/>
          <w:marRight w:val="0"/>
          <w:marTop w:val="115"/>
          <w:marBottom w:val="120"/>
          <w:divBdr>
            <w:top w:val="none" w:sz="0" w:space="0" w:color="auto"/>
            <w:left w:val="none" w:sz="0" w:space="0" w:color="auto"/>
            <w:bottom w:val="none" w:sz="0" w:space="0" w:color="auto"/>
            <w:right w:val="none" w:sz="0" w:space="0" w:color="auto"/>
          </w:divBdr>
        </w:div>
        <w:div w:id="124468971">
          <w:marLeft w:val="1166"/>
          <w:marRight w:val="0"/>
          <w:marTop w:val="115"/>
          <w:marBottom w:val="120"/>
          <w:divBdr>
            <w:top w:val="none" w:sz="0" w:space="0" w:color="auto"/>
            <w:left w:val="none" w:sz="0" w:space="0" w:color="auto"/>
            <w:bottom w:val="none" w:sz="0" w:space="0" w:color="auto"/>
            <w:right w:val="none" w:sz="0" w:space="0" w:color="auto"/>
          </w:divBdr>
        </w:div>
        <w:div w:id="1390954893">
          <w:marLeft w:val="547"/>
          <w:marRight w:val="0"/>
          <w:marTop w:val="134"/>
          <w:marBottom w:val="120"/>
          <w:divBdr>
            <w:top w:val="none" w:sz="0" w:space="0" w:color="auto"/>
            <w:left w:val="none" w:sz="0" w:space="0" w:color="auto"/>
            <w:bottom w:val="none" w:sz="0" w:space="0" w:color="auto"/>
            <w:right w:val="none" w:sz="0" w:space="0" w:color="auto"/>
          </w:divBdr>
        </w:div>
      </w:divsChild>
    </w:div>
    <w:div w:id="2059206818">
      <w:bodyDiv w:val="1"/>
      <w:marLeft w:val="0"/>
      <w:marRight w:val="0"/>
      <w:marTop w:val="0"/>
      <w:marBottom w:val="0"/>
      <w:divBdr>
        <w:top w:val="none" w:sz="0" w:space="0" w:color="auto"/>
        <w:left w:val="none" w:sz="0" w:space="0" w:color="auto"/>
        <w:bottom w:val="none" w:sz="0" w:space="0" w:color="auto"/>
        <w:right w:val="none" w:sz="0" w:space="0" w:color="auto"/>
      </w:divBdr>
    </w:div>
    <w:div w:id="2059351778">
      <w:bodyDiv w:val="1"/>
      <w:marLeft w:val="0"/>
      <w:marRight w:val="0"/>
      <w:marTop w:val="0"/>
      <w:marBottom w:val="0"/>
      <w:divBdr>
        <w:top w:val="none" w:sz="0" w:space="0" w:color="auto"/>
        <w:left w:val="none" w:sz="0" w:space="0" w:color="auto"/>
        <w:bottom w:val="none" w:sz="0" w:space="0" w:color="auto"/>
        <w:right w:val="none" w:sz="0" w:space="0" w:color="auto"/>
      </w:divBdr>
    </w:div>
    <w:div w:id="2059894407">
      <w:bodyDiv w:val="1"/>
      <w:marLeft w:val="0"/>
      <w:marRight w:val="0"/>
      <w:marTop w:val="0"/>
      <w:marBottom w:val="0"/>
      <w:divBdr>
        <w:top w:val="none" w:sz="0" w:space="0" w:color="auto"/>
        <w:left w:val="none" w:sz="0" w:space="0" w:color="auto"/>
        <w:bottom w:val="none" w:sz="0" w:space="0" w:color="auto"/>
        <w:right w:val="none" w:sz="0" w:space="0" w:color="auto"/>
      </w:divBdr>
    </w:div>
    <w:div w:id="2060977210">
      <w:bodyDiv w:val="1"/>
      <w:marLeft w:val="0"/>
      <w:marRight w:val="0"/>
      <w:marTop w:val="0"/>
      <w:marBottom w:val="0"/>
      <w:divBdr>
        <w:top w:val="none" w:sz="0" w:space="0" w:color="auto"/>
        <w:left w:val="none" w:sz="0" w:space="0" w:color="auto"/>
        <w:bottom w:val="none" w:sz="0" w:space="0" w:color="auto"/>
        <w:right w:val="none" w:sz="0" w:space="0" w:color="auto"/>
      </w:divBdr>
    </w:div>
    <w:div w:id="2062359910">
      <w:bodyDiv w:val="1"/>
      <w:marLeft w:val="0"/>
      <w:marRight w:val="0"/>
      <w:marTop w:val="0"/>
      <w:marBottom w:val="0"/>
      <w:divBdr>
        <w:top w:val="none" w:sz="0" w:space="0" w:color="auto"/>
        <w:left w:val="none" w:sz="0" w:space="0" w:color="auto"/>
        <w:bottom w:val="none" w:sz="0" w:space="0" w:color="auto"/>
        <w:right w:val="none" w:sz="0" w:space="0" w:color="auto"/>
      </w:divBdr>
    </w:div>
    <w:div w:id="2062710908">
      <w:bodyDiv w:val="1"/>
      <w:marLeft w:val="0"/>
      <w:marRight w:val="0"/>
      <w:marTop w:val="0"/>
      <w:marBottom w:val="0"/>
      <w:divBdr>
        <w:top w:val="none" w:sz="0" w:space="0" w:color="auto"/>
        <w:left w:val="none" w:sz="0" w:space="0" w:color="auto"/>
        <w:bottom w:val="none" w:sz="0" w:space="0" w:color="auto"/>
        <w:right w:val="none" w:sz="0" w:space="0" w:color="auto"/>
      </w:divBdr>
    </w:div>
    <w:div w:id="2064595431">
      <w:bodyDiv w:val="1"/>
      <w:marLeft w:val="0"/>
      <w:marRight w:val="0"/>
      <w:marTop w:val="0"/>
      <w:marBottom w:val="0"/>
      <w:divBdr>
        <w:top w:val="none" w:sz="0" w:space="0" w:color="auto"/>
        <w:left w:val="none" w:sz="0" w:space="0" w:color="auto"/>
        <w:bottom w:val="none" w:sz="0" w:space="0" w:color="auto"/>
        <w:right w:val="none" w:sz="0" w:space="0" w:color="auto"/>
      </w:divBdr>
    </w:div>
    <w:div w:id="2064602250">
      <w:bodyDiv w:val="1"/>
      <w:marLeft w:val="0"/>
      <w:marRight w:val="0"/>
      <w:marTop w:val="0"/>
      <w:marBottom w:val="0"/>
      <w:divBdr>
        <w:top w:val="none" w:sz="0" w:space="0" w:color="auto"/>
        <w:left w:val="none" w:sz="0" w:space="0" w:color="auto"/>
        <w:bottom w:val="none" w:sz="0" w:space="0" w:color="auto"/>
        <w:right w:val="none" w:sz="0" w:space="0" w:color="auto"/>
      </w:divBdr>
      <w:divsChild>
        <w:div w:id="1807702235">
          <w:marLeft w:val="547"/>
          <w:marRight w:val="0"/>
          <w:marTop w:val="115"/>
          <w:marBottom w:val="0"/>
          <w:divBdr>
            <w:top w:val="none" w:sz="0" w:space="0" w:color="auto"/>
            <w:left w:val="none" w:sz="0" w:space="0" w:color="auto"/>
            <w:bottom w:val="none" w:sz="0" w:space="0" w:color="auto"/>
            <w:right w:val="none" w:sz="0" w:space="0" w:color="auto"/>
          </w:divBdr>
        </w:div>
        <w:div w:id="1503348193">
          <w:marLeft w:val="1166"/>
          <w:marRight w:val="0"/>
          <w:marTop w:val="115"/>
          <w:marBottom w:val="0"/>
          <w:divBdr>
            <w:top w:val="none" w:sz="0" w:space="0" w:color="auto"/>
            <w:left w:val="none" w:sz="0" w:space="0" w:color="auto"/>
            <w:bottom w:val="none" w:sz="0" w:space="0" w:color="auto"/>
            <w:right w:val="none" w:sz="0" w:space="0" w:color="auto"/>
          </w:divBdr>
        </w:div>
        <w:div w:id="1755780812">
          <w:marLeft w:val="1166"/>
          <w:marRight w:val="0"/>
          <w:marTop w:val="115"/>
          <w:marBottom w:val="0"/>
          <w:divBdr>
            <w:top w:val="none" w:sz="0" w:space="0" w:color="auto"/>
            <w:left w:val="none" w:sz="0" w:space="0" w:color="auto"/>
            <w:bottom w:val="none" w:sz="0" w:space="0" w:color="auto"/>
            <w:right w:val="none" w:sz="0" w:space="0" w:color="auto"/>
          </w:divBdr>
        </w:div>
        <w:div w:id="1603296851">
          <w:marLeft w:val="1800"/>
          <w:marRight w:val="0"/>
          <w:marTop w:val="96"/>
          <w:marBottom w:val="0"/>
          <w:divBdr>
            <w:top w:val="none" w:sz="0" w:space="0" w:color="auto"/>
            <w:left w:val="none" w:sz="0" w:space="0" w:color="auto"/>
            <w:bottom w:val="none" w:sz="0" w:space="0" w:color="auto"/>
            <w:right w:val="none" w:sz="0" w:space="0" w:color="auto"/>
          </w:divBdr>
        </w:div>
        <w:div w:id="1618949564">
          <w:marLeft w:val="1166"/>
          <w:marRight w:val="0"/>
          <w:marTop w:val="115"/>
          <w:marBottom w:val="0"/>
          <w:divBdr>
            <w:top w:val="none" w:sz="0" w:space="0" w:color="auto"/>
            <w:left w:val="none" w:sz="0" w:space="0" w:color="auto"/>
            <w:bottom w:val="none" w:sz="0" w:space="0" w:color="auto"/>
            <w:right w:val="none" w:sz="0" w:space="0" w:color="auto"/>
          </w:divBdr>
        </w:div>
      </w:divsChild>
    </w:div>
    <w:div w:id="2064939696">
      <w:bodyDiv w:val="1"/>
      <w:marLeft w:val="0"/>
      <w:marRight w:val="0"/>
      <w:marTop w:val="0"/>
      <w:marBottom w:val="0"/>
      <w:divBdr>
        <w:top w:val="none" w:sz="0" w:space="0" w:color="auto"/>
        <w:left w:val="none" w:sz="0" w:space="0" w:color="auto"/>
        <w:bottom w:val="none" w:sz="0" w:space="0" w:color="auto"/>
        <w:right w:val="none" w:sz="0" w:space="0" w:color="auto"/>
      </w:divBdr>
      <w:divsChild>
        <w:div w:id="855776559">
          <w:marLeft w:val="547"/>
          <w:marRight w:val="0"/>
          <w:marTop w:val="115"/>
          <w:marBottom w:val="0"/>
          <w:divBdr>
            <w:top w:val="none" w:sz="0" w:space="0" w:color="auto"/>
            <w:left w:val="none" w:sz="0" w:space="0" w:color="auto"/>
            <w:bottom w:val="none" w:sz="0" w:space="0" w:color="auto"/>
            <w:right w:val="none" w:sz="0" w:space="0" w:color="auto"/>
          </w:divBdr>
        </w:div>
        <w:div w:id="2137676383">
          <w:marLeft w:val="547"/>
          <w:marRight w:val="0"/>
          <w:marTop w:val="115"/>
          <w:marBottom w:val="0"/>
          <w:divBdr>
            <w:top w:val="none" w:sz="0" w:space="0" w:color="auto"/>
            <w:left w:val="none" w:sz="0" w:space="0" w:color="auto"/>
            <w:bottom w:val="none" w:sz="0" w:space="0" w:color="auto"/>
            <w:right w:val="none" w:sz="0" w:space="0" w:color="auto"/>
          </w:divBdr>
        </w:div>
        <w:div w:id="729697779">
          <w:marLeft w:val="547"/>
          <w:marRight w:val="0"/>
          <w:marTop w:val="115"/>
          <w:marBottom w:val="0"/>
          <w:divBdr>
            <w:top w:val="none" w:sz="0" w:space="0" w:color="auto"/>
            <w:left w:val="none" w:sz="0" w:space="0" w:color="auto"/>
            <w:bottom w:val="none" w:sz="0" w:space="0" w:color="auto"/>
            <w:right w:val="none" w:sz="0" w:space="0" w:color="auto"/>
          </w:divBdr>
        </w:div>
      </w:divsChild>
    </w:div>
    <w:div w:id="2066954612">
      <w:bodyDiv w:val="1"/>
      <w:marLeft w:val="0"/>
      <w:marRight w:val="0"/>
      <w:marTop w:val="0"/>
      <w:marBottom w:val="0"/>
      <w:divBdr>
        <w:top w:val="none" w:sz="0" w:space="0" w:color="auto"/>
        <w:left w:val="none" w:sz="0" w:space="0" w:color="auto"/>
        <w:bottom w:val="none" w:sz="0" w:space="0" w:color="auto"/>
        <w:right w:val="none" w:sz="0" w:space="0" w:color="auto"/>
      </w:divBdr>
      <w:divsChild>
        <w:div w:id="413287822">
          <w:marLeft w:val="547"/>
          <w:marRight w:val="0"/>
          <w:marTop w:val="115"/>
          <w:marBottom w:val="0"/>
          <w:divBdr>
            <w:top w:val="none" w:sz="0" w:space="0" w:color="auto"/>
            <w:left w:val="none" w:sz="0" w:space="0" w:color="auto"/>
            <w:bottom w:val="none" w:sz="0" w:space="0" w:color="auto"/>
            <w:right w:val="none" w:sz="0" w:space="0" w:color="auto"/>
          </w:divBdr>
        </w:div>
        <w:div w:id="1845363259">
          <w:marLeft w:val="1166"/>
          <w:marRight w:val="0"/>
          <w:marTop w:val="86"/>
          <w:marBottom w:val="0"/>
          <w:divBdr>
            <w:top w:val="none" w:sz="0" w:space="0" w:color="auto"/>
            <w:left w:val="none" w:sz="0" w:space="0" w:color="auto"/>
            <w:bottom w:val="none" w:sz="0" w:space="0" w:color="auto"/>
            <w:right w:val="none" w:sz="0" w:space="0" w:color="auto"/>
          </w:divBdr>
        </w:div>
        <w:div w:id="3095272">
          <w:marLeft w:val="1166"/>
          <w:marRight w:val="0"/>
          <w:marTop w:val="86"/>
          <w:marBottom w:val="0"/>
          <w:divBdr>
            <w:top w:val="none" w:sz="0" w:space="0" w:color="auto"/>
            <w:left w:val="none" w:sz="0" w:space="0" w:color="auto"/>
            <w:bottom w:val="none" w:sz="0" w:space="0" w:color="auto"/>
            <w:right w:val="none" w:sz="0" w:space="0" w:color="auto"/>
          </w:divBdr>
        </w:div>
        <w:div w:id="1131628514">
          <w:marLeft w:val="1166"/>
          <w:marRight w:val="0"/>
          <w:marTop w:val="86"/>
          <w:marBottom w:val="0"/>
          <w:divBdr>
            <w:top w:val="none" w:sz="0" w:space="0" w:color="auto"/>
            <w:left w:val="none" w:sz="0" w:space="0" w:color="auto"/>
            <w:bottom w:val="none" w:sz="0" w:space="0" w:color="auto"/>
            <w:right w:val="none" w:sz="0" w:space="0" w:color="auto"/>
          </w:divBdr>
        </w:div>
        <w:div w:id="881331174">
          <w:marLeft w:val="1166"/>
          <w:marRight w:val="0"/>
          <w:marTop w:val="86"/>
          <w:marBottom w:val="0"/>
          <w:divBdr>
            <w:top w:val="none" w:sz="0" w:space="0" w:color="auto"/>
            <w:left w:val="none" w:sz="0" w:space="0" w:color="auto"/>
            <w:bottom w:val="none" w:sz="0" w:space="0" w:color="auto"/>
            <w:right w:val="none" w:sz="0" w:space="0" w:color="auto"/>
          </w:divBdr>
        </w:div>
      </w:divsChild>
    </w:div>
    <w:div w:id="2069646419">
      <w:bodyDiv w:val="1"/>
      <w:marLeft w:val="0"/>
      <w:marRight w:val="0"/>
      <w:marTop w:val="0"/>
      <w:marBottom w:val="0"/>
      <w:divBdr>
        <w:top w:val="none" w:sz="0" w:space="0" w:color="auto"/>
        <w:left w:val="none" w:sz="0" w:space="0" w:color="auto"/>
        <w:bottom w:val="none" w:sz="0" w:space="0" w:color="auto"/>
        <w:right w:val="none" w:sz="0" w:space="0" w:color="auto"/>
      </w:divBdr>
    </w:div>
    <w:div w:id="2070417462">
      <w:bodyDiv w:val="1"/>
      <w:marLeft w:val="0"/>
      <w:marRight w:val="0"/>
      <w:marTop w:val="0"/>
      <w:marBottom w:val="0"/>
      <w:divBdr>
        <w:top w:val="none" w:sz="0" w:space="0" w:color="auto"/>
        <w:left w:val="none" w:sz="0" w:space="0" w:color="auto"/>
        <w:bottom w:val="none" w:sz="0" w:space="0" w:color="auto"/>
        <w:right w:val="none" w:sz="0" w:space="0" w:color="auto"/>
      </w:divBdr>
    </w:div>
    <w:div w:id="2070495265">
      <w:bodyDiv w:val="1"/>
      <w:marLeft w:val="0"/>
      <w:marRight w:val="0"/>
      <w:marTop w:val="0"/>
      <w:marBottom w:val="0"/>
      <w:divBdr>
        <w:top w:val="none" w:sz="0" w:space="0" w:color="auto"/>
        <w:left w:val="none" w:sz="0" w:space="0" w:color="auto"/>
        <w:bottom w:val="none" w:sz="0" w:space="0" w:color="auto"/>
        <w:right w:val="none" w:sz="0" w:space="0" w:color="auto"/>
      </w:divBdr>
      <w:divsChild>
        <w:div w:id="1522356117">
          <w:marLeft w:val="547"/>
          <w:marRight w:val="0"/>
          <w:marTop w:val="86"/>
          <w:marBottom w:val="0"/>
          <w:divBdr>
            <w:top w:val="none" w:sz="0" w:space="0" w:color="auto"/>
            <w:left w:val="none" w:sz="0" w:space="0" w:color="auto"/>
            <w:bottom w:val="none" w:sz="0" w:space="0" w:color="auto"/>
            <w:right w:val="none" w:sz="0" w:space="0" w:color="auto"/>
          </w:divBdr>
        </w:div>
        <w:div w:id="934556445">
          <w:marLeft w:val="1166"/>
          <w:marRight w:val="0"/>
          <w:marTop w:val="67"/>
          <w:marBottom w:val="0"/>
          <w:divBdr>
            <w:top w:val="none" w:sz="0" w:space="0" w:color="auto"/>
            <w:left w:val="none" w:sz="0" w:space="0" w:color="auto"/>
            <w:bottom w:val="none" w:sz="0" w:space="0" w:color="auto"/>
            <w:right w:val="none" w:sz="0" w:space="0" w:color="auto"/>
          </w:divBdr>
        </w:div>
        <w:div w:id="1575889926">
          <w:marLeft w:val="1166"/>
          <w:marRight w:val="0"/>
          <w:marTop w:val="67"/>
          <w:marBottom w:val="0"/>
          <w:divBdr>
            <w:top w:val="none" w:sz="0" w:space="0" w:color="auto"/>
            <w:left w:val="none" w:sz="0" w:space="0" w:color="auto"/>
            <w:bottom w:val="none" w:sz="0" w:space="0" w:color="auto"/>
            <w:right w:val="none" w:sz="0" w:space="0" w:color="auto"/>
          </w:divBdr>
        </w:div>
        <w:div w:id="1335034341">
          <w:marLeft w:val="1166"/>
          <w:marRight w:val="0"/>
          <w:marTop w:val="67"/>
          <w:marBottom w:val="0"/>
          <w:divBdr>
            <w:top w:val="none" w:sz="0" w:space="0" w:color="auto"/>
            <w:left w:val="none" w:sz="0" w:space="0" w:color="auto"/>
            <w:bottom w:val="none" w:sz="0" w:space="0" w:color="auto"/>
            <w:right w:val="none" w:sz="0" w:space="0" w:color="auto"/>
          </w:divBdr>
        </w:div>
        <w:div w:id="74791641">
          <w:marLeft w:val="547"/>
          <w:marRight w:val="0"/>
          <w:marTop w:val="86"/>
          <w:marBottom w:val="0"/>
          <w:divBdr>
            <w:top w:val="none" w:sz="0" w:space="0" w:color="auto"/>
            <w:left w:val="none" w:sz="0" w:space="0" w:color="auto"/>
            <w:bottom w:val="none" w:sz="0" w:space="0" w:color="auto"/>
            <w:right w:val="none" w:sz="0" w:space="0" w:color="auto"/>
          </w:divBdr>
        </w:div>
        <w:div w:id="1142963741">
          <w:marLeft w:val="1166"/>
          <w:marRight w:val="0"/>
          <w:marTop w:val="67"/>
          <w:marBottom w:val="0"/>
          <w:divBdr>
            <w:top w:val="none" w:sz="0" w:space="0" w:color="auto"/>
            <w:left w:val="none" w:sz="0" w:space="0" w:color="auto"/>
            <w:bottom w:val="none" w:sz="0" w:space="0" w:color="auto"/>
            <w:right w:val="none" w:sz="0" w:space="0" w:color="auto"/>
          </w:divBdr>
        </w:div>
        <w:div w:id="206648617">
          <w:marLeft w:val="547"/>
          <w:marRight w:val="0"/>
          <w:marTop w:val="86"/>
          <w:marBottom w:val="0"/>
          <w:divBdr>
            <w:top w:val="none" w:sz="0" w:space="0" w:color="auto"/>
            <w:left w:val="none" w:sz="0" w:space="0" w:color="auto"/>
            <w:bottom w:val="none" w:sz="0" w:space="0" w:color="auto"/>
            <w:right w:val="none" w:sz="0" w:space="0" w:color="auto"/>
          </w:divBdr>
        </w:div>
        <w:div w:id="534655951">
          <w:marLeft w:val="547"/>
          <w:marRight w:val="0"/>
          <w:marTop w:val="86"/>
          <w:marBottom w:val="0"/>
          <w:divBdr>
            <w:top w:val="none" w:sz="0" w:space="0" w:color="auto"/>
            <w:left w:val="none" w:sz="0" w:space="0" w:color="auto"/>
            <w:bottom w:val="none" w:sz="0" w:space="0" w:color="auto"/>
            <w:right w:val="none" w:sz="0" w:space="0" w:color="auto"/>
          </w:divBdr>
        </w:div>
        <w:div w:id="230579747">
          <w:marLeft w:val="1166"/>
          <w:marRight w:val="0"/>
          <w:marTop w:val="67"/>
          <w:marBottom w:val="0"/>
          <w:divBdr>
            <w:top w:val="none" w:sz="0" w:space="0" w:color="auto"/>
            <w:left w:val="none" w:sz="0" w:space="0" w:color="auto"/>
            <w:bottom w:val="none" w:sz="0" w:space="0" w:color="auto"/>
            <w:right w:val="none" w:sz="0" w:space="0" w:color="auto"/>
          </w:divBdr>
        </w:div>
        <w:div w:id="987975833">
          <w:marLeft w:val="1166"/>
          <w:marRight w:val="0"/>
          <w:marTop w:val="67"/>
          <w:marBottom w:val="0"/>
          <w:divBdr>
            <w:top w:val="none" w:sz="0" w:space="0" w:color="auto"/>
            <w:left w:val="none" w:sz="0" w:space="0" w:color="auto"/>
            <w:bottom w:val="none" w:sz="0" w:space="0" w:color="auto"/>
            <w:right w:val="none" w:sz="0" w:space="0" w:color="auto"/>
          </w:divBdr>
        </w:div>
        <w:div w:id="1780637244">
          <w:marLeft w:val="1166"/>
          <w:marRight w:val="0"/>
          <w:marTop w:val="67"/>
          <w:marBottom w:val="0"/>
          <w:divBdr>
            <w:top w:val="none" w:sz="0" w:space="0" w:color="auto"/>
            <w:left w:val="none" w:sz="0" w:space="0" w:color="auto"/>
            <w:bottom w:val="none" w:sz="0" w:space="0" w:color="auto"/>
            <w:right w:val="none" w:sz="0" w:space="0" w:color="auto"/>
          </w:divBdr>
        </w:div>
        <w:div w:id="659894975">
          <w:marLeft w:val="1166"/>
          <w:marRight w:val="0"/>
          <w:marTop w:val="67"/>
          <w:marBottom w:val="0"/>
          <w:divBdr>
            <w:top w:val="none" w:sz="0" w:space="0" w:color="auto"/>
            <w:left w:val="none" w:sz="0" w:space="0" w:color="auto"/>
            <w:bottom w:val="none" w:sz="0" w:space="0" w:color="auto"/>
            <w:right w:val="none" w:sz="0" w:space="0" w:color="auto"/>
          </w:divBdr>
        </w:div>
        <w:div w:id="1956937388">
          <w:marLeft w:val="1166"/>
          <w:marRight w:val="0"/>
          <w:marTop w:val="67"/>
          <w:marBottom w:val="0"/>
          <w:divBdr>
            <w:top w:val="none" w:sz="0" w:space="0" w:color="auto"/>
            <w:left w:val="none" w:sz="0" w:space="0" w:color="auto"/>
            <w:bottom w:val="none" w:sz="0" w:space="0" w:color="auto"/>
            <w:right w:val="none" w:sz="0" w:space="0" w:color="auto"/>
          </w:divBdr>
        </w:div>
        <w:div w:id="565914000">
          <w:marLeft w:val="547"/>
          <w:marRight w:val="0"/>
          <w:marTop w:val="86"/>
          <w:marBottom w:val="0"/>
          <w:divBdr>
            <w:top w:val="none" w:sz="0" w:space="0" w:color="auto"/>
            <w:left w:val="none" w:sz="0" w:space="0" w:color="auto"/>
            <w:bottom w:val="none" w:sz="0" w:space="0" w:color="auto"/>
            <w:right w:val="none" w:sz="0" w:space="0" w:color="auto"/>
          </w:divBdr>
        </w:div>
      </w:divsChild>
    </w:div>
    <w:div w:id="2071490535">
      <w:bodyDiv w:val="1"/>
      <w:marLeft w:val="0"/>
      <w:marRight w:val="0"/>
      <w:marTop w:val="0"/>
      <w:marBottom w:val="0"/>
      <w:divBdr>
        <w:top w:val="none" w:sz="0" w:space="0" w:color="auto"/>
        <w:left w:val="none" w:sz="0" w:space="0" w:color="auto"/>
        <w:bottom w:val="none" w:sz="0" w:space="0" w:color="auto"/>
        <w:right w:val="none" w:sz="0" w:space="0" w:color="auto"/>
      </w:divBdr>
      <w:divsChild>
        <w:div w:id="353769450">
          <w:marLeft w:val="547"/>
          <w:marRight w:val="0"/>
          <w:marTop w:val="154"/>
          <w:marBottom w:val="0"/>
          <w:divBdr>
            <w:top w:val="none" w:sz="0" w:space="0" w:color="auto"/>
            <w:left w:val="none" w:sz="0" w:space="0" w:color="auto"/>
            <w:bottom w:val="none" w:sz="0" w:space="0" w:color="auto"/>
            <w:right w:val="none" w:sz="0" w:space="0" w:color="auto"/>
          </w:divBdr>
        </w:div>
        <w:div w:id="1755277853">
          <w:marLeft w:val="1166"/>
          <w:marRight w:val="0"/>
          <w:marTop w:val="134"/>
          <w:marBottom w:val="0"/>
          <w:divBdr>
            <w:top w:val="none" w:sz="0" w:space="0" w:color="auto"/>
            <w:left w:val="none" w:sz="0" w:space="0" w:color="auto"/>
            <w:bottom w:val="none" w:sz="0" w:space="0" w:color="auto"/>
            <w:right w:val="none" w:sz="0" w:space="0" w:color="auto"/>
          </w:divBdr>
        </w:div>
      </w:divsChild>
    </w:div>
    <w:div w:id="2073040567">
      <w:bodyDiv w:val="1"/>
      <w:marLeft w:val="0"/>
      <w:marRight w:val="0"/>
      <w:marTop w:val="0"/>
      <w:marBottom w:val="0"/>
      <w:divBdr>
        <w:top w:val="none" w:sz="0" w:space="0" w:color="auto"/>
        <w:left w:val="none" w:sz="0" w:space="0" w:color="auto"/>
        <w:bottom w:val="none" w:sz="0" w:space="0" w:color="auto"/>
        <w:right w:val="none" w:sz="0" w:space="0" w:color="auto"/>
      </w:divBdr>
    </w:div>
    <w:div w:id="2073115779">
      <w:bodyDiv w:val="1"/>
      <w:marLeft w:val="0"/>
      <w:marRight w:val="0"/>
      <w:marTop w:val="0"/>
      <w:marBottom w:val="0"/>
      <w:divBdr>
        <w:top w:val="none" w:sz="0" w:space="0" w:color="auto"/>
        <w:left w:val="none" w:sz="0" w:space="0" w:color="auto"/>
        <w:bottom w:val="none" w:sz="0" w:space="0" w:color="auto"/>
        <w:right w:val="none" w:sz="0" w:space="0" w:color="auto"/>
      </w:divBdr>
      <w:divsChild>
        <w:div w:id="2002192950">
          <w:marLeft w:val="360"/>
          <w:marRight w:val="0"/>
          <w:marTop w:val="200"/>
          <w:marBottom w:val="0"/>
          <w:divBdr>
            <w:top w:val="none" w:sz="0" w:space="0" w:color="auto"/>
            <w:left w:val="none" w:sz="0" w:space="0" w:color="auto"/>
            <w:bottom w:val="none" w:sz="0" w:space="0" w:color="auto"/>
            <w:right w:val="none" w:sz="0" w:space="0" w:color="auto"/>
          </w:divBdr>
        </w:div>
        <w:div w:id="556405040">
          <w:marLeft w:val="1080"/>
          <w:marRight w:val="0"/>
          <w:marTop w:val="100"/>
          <w:marBottom w:val="0"/>
          <w:divBdr>
            <w:top w:val="none" w:sz="0" w:space="0" w:color="auto"/>
            <w:left w:val="none" w:sz="0" w:space="0" w:color="auto"/>
            <w:bottom w:val="none" w:sz="0" w:space="0" w:color="auto"/>
            <w:right w:val="none" w:sz="0" w:space="0" w:color="auto"/>
          </w:divBdr>
        </w:div>
      </w:divsChild>
    </w:div>
    <w:div w:id="2073459997">
      <w:bodyDiv w:val="1"/>
      <w:marLeft w:val="0"/>
      <w:marRight w:val="0"/>
      <w:marTop w:val="0"/>
      <w:marBottom w:val="0"/>
      <w:divBdr>
        <w:top w:val="none" w:sz="0" w:space="0" w:color="auto"/>
        <w:left w:val="none" w:sz="0" w:space="0" w:color="auto"/>
        <w:bottom w:val="none" w:sz="0" w:space="0" w:color="auto"/>
        <w:right w:val="none" w:sz="0" w:space="0" w:color="auto"/>
      </w:divBdr>
      <w:divsChild>
        <w:div w:id="267587387">
          <w:marLeft w:val="547"/>
          <w:marRight w:val="0"/>
          <w:marTop w:val="91"/>
          <w:marBottom w:val="0"/>
          <w:divBdr>
            <w:top w:val="none" w:sz="0" w:space="0" w:color="auto"/>
            <w:left w:val="none" w:sz="0" w:space="0" w:color="auto"/>
            <w:bottom w:val="none" w:sz="0" w:space="0" w:color="auto"/>
            <w:right w:val="none" w:sz="0" w:space="0" w:color="auto"/>
          </w:divBdr>
        </w:div>
        <w:div w:id="1821382718">
          <w:marLeft w:val="1166"/>
          <w:marRight w:val="0"/>
          <w:marTop w:val="82"/>
          <w:marBottom w:val="0"/>
          <w:divBdr>
            <w:top w:val="none" w:sz="0" w:space="0" w:color="auto"/>
            <w:left w:val="none" w:sz="0" w:space="0" w:color="auto"/>
            <w:bottom w:val="none" w:sz="0" w:space="0" w:color="auto"/>
            <w:right w:val="none" w:sz="0" w:space="0" w:color="auto"/>
          </w:divBdr>
        </w:div>
        <w:div w:id="189297215">
          <w:marLeft w:val="1800"/>
          <w:marRight w:val="0"/>
          <w:marTop w:val="62"/>
          <w:marBottom w:val="0"/>
          <w:divBdr>
            <w:top w:val="none" w:sz="0" w:space="0" w:color="auto"/>
            <w:left w:val="none" w:sz="0" w:space="0" w:color="auto"/>
            <w:bottom w:val="none" w:sz="0" w:space="0" w:color="auto"/>
            <w:right w:val="none" w:sz="0" w:space="0" w:color="auto"/>
          </w:divBdr>
        </w:div>
        <w:div w:id="1639873862">
          <w:marLeft w:val="1800"/>
          <w:marRight w:val="0"/>
          <w:marTop w:val="62"/>
          <w:marBottom w:val="0"/>
          <w:divBdr>
            <w:top w:val="none" w:sz="0" w:space="0" w:color="auto"/>
            <w:left w:val="none" w:sz="0" w:space="0" w:color="auto"/>
            <w:bottom w:val="none" w:sz="0" w:space="0" w:color="auto"/>
            <w:right w:val="none" w:sz="0" w:space="0" w:color="auto"/>
          </w:divBdr>
        </w:div>
        <w:div w:id="401489477">
          <w:marLeft w:val="1166"/>
          <w:marRight w:val="0"/>
          <w:marTop w:val="82"/>
          <w:marBottom w:val="0"/>
          <w:divBdr>
            <w:top w:val="none" w:sz="0" w:space="0" w:color="auto"/>
            <w:left w:val="none" w:sz="0" w:space="0" w:color="auto"/>
            <w:bottom w:val="none" w:sz="0" w:space="0" w:color="auto"/>
            <w:right w:val="none" w:sz="0" w:space="0" w:color="auto"/>
          </w:divBdr>
        </w:div>
        <w:div w:id="780995314">
          <w:marLeft w:val="1166"/>
          <w:marRight w:val="0"/>
          <w:marTop w:val="82"/>
          <w:marBottom w:val="0"/>
          <w:divBdr>
            <w:top w:val="none" w:sz="0" w:space="0" w:color="auto"/>
            <w:left w:val="none" w:sz="0" w:space="0" w:color="auto"/>
            <w:bottom w:val="none" w:sz="0" w:space="0" w:color="auto"/>
            <w:right w:val="none" w:sz="0" w:space="0" w:color="auto"/>
          </w:divBdr>
        </w:div>
        <w:div w:id="1115952197">
          <w:marLeft w:val="547"/>
          <w:marRight w:val="0"/>
          <w:marTop w:val="91"/>
          <w:marBottom w:val="0"/>
          <w:divBdr>
            <w:top w:val="none" w:sz="0" w:space="0" w:color="auto"/>
            <w:left w:val="none" w:sz="0" w:space="0" w:color="auto"/>
            <w:bottom w:val="none" w:sz="0" w:space="0" w:color="auto"/>
            <w:right w:val="none" w:sz="0" w:space="0" w:color="auto"/>
          </w:divBdr>
        </w:div>
        <w:div w:id="550508153">
          <w:marLeft w:val="1166"/>
          <w:marRight w:val="0"/>
          <w:marTop w:val="82"/>
          <w:marBottom w:val="0"/>
          <w:divBdr>
            <w:top w:val="none" w:sz="0" w:space="0" w:color="auto"/>
            <w:left w:val="none" w:sz="0" w:space="0" w:color="auto"/>
            <w:bottom w:val="none" w:sz="0" w:space="0" w:color="auto"/>
            <w:right w:val="none" w:sz="0" w:space="0" w:color="auto"/>
          </w:divBdr>
        </w:div>
        <w:div w:id="946161491">
          <w:marLeft w:val="1166"/>
          <w:marRight w:val="0"/>
          <w:marTop w:val="82"/>
          <w:marBottom w:val="0"/>
          <w:divBdr>
            <w:top w:val="none" w:sz="0" w:space="0" w:color="auto"/>
            <w:left w:val="none" w:sz="0" w:space="0" w:color="auto"/>
            <w:bottom w:val="none" w:sz="0" w:space="0" w:color="auto"/>
            <w:right w:val="none" w:sz="0" w:space="0" w:color="auto"/>
          </w:divBdr>
        </w:div>
        <w:div w:id="501698107">
          <w:marLeft w:val="1166"/>
          <w:marRight w:val="0"/>
          <w:marTop w:val="82"/>
          <w:marBottom w:val="0"/>
          <w:divBdr>
            <w:top w:val="none" w:sz="0" w:space="0" w:color="auto"/>
            <w:left w:val="none" w:sz="0" w:space="0" w:color="auto"/>
            <w:bottom w:val="none" w:sz="0" w:space="0" w:color="auto"/>
            <w:right w:val="none" w:sz="0" w:space="0" w:color="auto"/>
          </w:divBdr>
        </w:div>
        <w:div w:id="2080516599">
          <w:marLeft w:val="1166"/>
          <w:marRight w:val="0"/>
          <w:marTop w:val="82"/>
          <w:marBottom w:val="0"/>
          <w:divBdr>
            <w:top w:val="none" w:sz="0" w:space="0" w:color="auto"/>
            <w:left w:val="none" w:sz="0" w:space="0" w:color="auto"/>
            <w:bottom w:val="none" w:sz="0" w:space="0" w:color="auto"/>
            <w:right w:val="none" w:sz="0" w:space="0" w:color="auto"/>
          </w:divBdr>
        </w:div>
      </w:divsChild>
    </w:div>
    <w:div w:id="2073499107">
      <w:bodyDiv w:val="1"/>
      <w:marLeft w:val="0"/>
      <w:marRight w:val="0"/>
      <w:marTop w:val="0"/>
      <w:marBottom w:val="0"/>
      <w:divBdr>
        <w:top w:val="none" w:sz="0" w:space="0" w:color="auto"/>
        <w:left w:val="none" w:sz="0" w:space="0" w:color="auto"/>
        <w:bottom w:val="none" w:sz="0" w:space="0" w:color="auto"/>
        <w:right w:val="none" w:sz="0" w:space="0" w:color="auto"/>
      </w:divBdr>
    </w:div>
    <w:div w:id="2074155851">
      <w:bodyDiv w:val="1"/>
      <w:marLeft w:val="0"/>
      <w:marRight w:val="0"/>
      <w:marTop w:val="0"/>
      <w:marBottom w:val="0"/>
      <w:divBdr>
        <w:top w:val="none" w:sz="0" w:space="0" w:color="auto"/>
        <w:left w:val="none" w:sz="0" w:space="0" w:color="auto"/>
        <w:bottom w:val="none" w:sz="0" w:space="0" w:color="auto"/>
        <w:right w:val="none" w:sz="0" w:space="0" w:color="auto"/>
      </w:divBdr>
    </w:div>
    <w:div w:id="2074355846">
      <w:bodyDiv w:val="1"/>
      <w:marLeft w:val="0"/>
      <w:marRight w:val="0"/>
      <w:marTop w:val="0"/>
      <w:marBottom w:val="0"/>
      <w:divBdr>
        <w:top w:val="none" w:sz="0" w:space="0" w:color="auto"/>
        <w:left w:val="none" w:sz="0" w:space="0" w:color="auto"/>
        <w:bottom w:val="none" w:sz="0" w:space="0" w:color="auto"/>
        <w:right w:val="none" w:sz="0" w:space="0" w:color="auto"/>
      </w:divBdr>
      <w:divsChild>
        <w:div w:id="1420057423">
          <w:marLeft w:val="547"/>
          <w:marRight w:val="0"/>
          <w:marTop w:val="154"/>
          <w:marBottom w:val="0"/>
          <w:divBdr>
            <w:top w:val="none" w:sz="0" w:space="0" w:color="auto"/>
            <w:left w:val="none" w:sz="0" w:space="0" w:color="auto"/>
            <w:bottom w:val="none" w:sz="0" w:space="0" w:color="auto"/>
            <w:right w:val="none" w:sz="0" w:space="0" w:color="auto"/>
          </w:divBdr>
        </w:div>
      </w:divsChild>
    </w:div>
    <w:div w:id="2074617330">
      <w:bodyDiv w:val="1"/>
      <w:marLeft w:val="0"/>
      <w:marRight w:val="0"/>
      <w:marTop w:val="0"/>
      <w:marBottom w:val="0"/>
      <w:divBdr>
        <w:top w:val="none" w:sz="0" w:space="0" w:color="auto"/>
        <w:left w:val="none" w:sz="0" w:space="0" w:color="auto"/>
        <w:bottom w:val="none" w:sz="0" w:space="0" w:color="auto"/>
        <w:right w:val="none" w:sz="0" w:space="0" w:color="auto"/>
      </w:divBdr>
      <w:divsChild>
        <w:div w:id="45420361">
          <w:marLeft w:val="547"/>
          <w:marRight w:val="0"/>
          <w:marTop w:val="96"/>
          <w:marBottom w:val="0"/>
          <w:divBdr>
            <w:top w:val="none" w:sz="0" w:space="0" w:color="auto"/>
            <w:left w:val="none" w:sz="0" w:space="0" w:color="auto"/>
            <w:bottom w:val="none" w:sz="0" w:space="0" w:color="auto"/>
            <w:right w:val="none" w:sz="0" w:space="0" w:color="auto"/>
          </w:divBdr>
        </w:div>
      </w:divsChild>
    </w:div>
    <w:div w:id="2075425199">
      <w:bodyDiv w:val="1"/>
      <w:marLeft w:val="0"/>
      <w:marRight w:val="0"/>
      <w:marTop w:val="0"/>
      <w:marBottom w:val="0"/>
      <w:divBdr>
        <w:top w:val="none" w:sz="0" w:space="0" w:color="auto"/>
        <w:left w:val="none" w:sz="0" w:space="0" w:color="auto"/>
        <w:bottom w:val="none" w:sz="0" w:space="0" w:color="auto"/>
        <w:right w:val="none" w:sz="0" w:space="0" w:color="auto"/>
      </w:divBdr>
      <w:divsChild>
        <w:div w:id="3679593">
          <w:marLeft w:val="1800"/>
          <w:marRight w:val="0"/>
          <w:marTop w:val="96"/>
          <w:marBottom w:val="0"/>
          <w:divBdr>
            <w:top w:val="none" w:sz="0" w:space="0" w:color="auto"/>
            <w:left w:val="none" w:sz="0" w:space="0" w:color="auto"/>
            <w:bottom w:val="none" w:sz="0" w:space="0" w:color="auto"/>
            <w:right w:val="none" w:sz="0" w:space="0" w:color="auto"/>
          </w:divBdr>
        </w:div>
        <w:div w:id="43986685">
          <w:marLeft w:val="2520"/>
          <w:marRight w:val="0"/>
          <w:marTop w:val="96"/>
          <w:marBottom w:val="0"/>
          <w:divBdr>
            <w:top w:val="none" w:sz="0" w:space="0" w:color="auto"/>
            <w:left w:val="none" w:sz="0" w:space="0" w:color="auto"/>
            <w:bottom w:val="none" w:sz="0" w:space="0" w:color="auto"/>
            <w:right w:val="none" w:sz="0" w:space="0" w:color="auto"/>
          </w:divBdr>
        </w:div>
        <w:div w:id="793327855">
          <w:marLeft w:val="547"/>
          <w:marRight w:val="0"/>
          <w:marTop w:val="134"/>
          <w:marBottom w:val="0"/>
          <w:divBdr>
            <w:top w:val="none" w:sz="0" w:space="0" w:color="auto"/>
            <w:left w:val="none" w:sz="0" w:space="0" w:color="auto"/>
            <w:bottom w:val="none" w:sz="0" w:space="0" w:color="auto"/>
            <w:right w:val="none" w:sz="0" w:space="0" w:color="auto"/>
          </w:divBdr>
        </w:div>
        <w:div w:id="910232710">
          <w:marLeft w:val="1800"/>
          <w:marRight w:val="0"/>
          <w:marTop w:val="96"/>
          <w:marBottom w:val="0"/>
          <w:divBdr>
            <w:top w:val="none" w:sz="0" w:space="0" w:color="auto"/>
            <w:left w:val="none" w:sz="0" w:space="0" w:color="auto"/>
            <w:bottom w:val="none" w:sz="0" w:space="0" w:color="auto"/>
            <w:right w:val="none" w:sz="0" w:space="0" w:color="auto"/>
          </w:divBdr>
        </w:div>
        <w:div w:id="1028987267">
          <w:marLeft w:val="1166"/>
          <w:marRight w:val="0"/>
          <w:marTop w:val="115"/>
          <w:marBottom w:val="0"/>
          <w:divBdr>
            <w:top w:val="none" w:sz="0" w:space="0" w:color="auto"/>
            <w:left w:val="none" w:sz="0" w:space="0" w:color="auto"/>
            <w:bottom w:val="none" w:sz="0" w:space="0" w:color="auto"/>
            <w:right w:val="none" w:sz="0" w:space="0" w:color="auto"/>
          </w:divBdr>
        </w:div>
        <w:div w:id="1170412279">
          <w:marLeft w:val="2520"/>
          <w:marRight w:val="0"/>
          <w:marTop w:val="96"/>
          <w:marBottom w:val="0"/>
          <w:divBdr>
            <w:top w:val="none" w:sz="0" w:space="0" w:color="auto"/>
            <w:left w:val="none" w:sz="0" w:space="0" w:color="auto"/>
            <w:bottom w:val="none" w:sz="0" w:space="0" w:color="auto"/>
            <w:right w:val="none" w:sz="0" w:space="0" w:color="auto"/>
          </w:divBdr>
        </w:div>
        <w:div w:id="1213807826">
          <w:marLeft w:val="1800"/>
          <w:marRight w:val="0"/>
          <w:marTop w:val="96"/>
          <w:marBottom w:val="0"/>
          <w:divBdr>
            <w:top w:val="none" w:sz="0" w:space="0" w:color="auto"/>
            <w:left w:val="none" w:sz="0" w:space="0" w:color="auto"/>
            <w:bottom w:val="none" w:sz="0" w:space="0" w:color="auto"/>
            <w:right w:val="none" w:sz="0" w:space="0" w:color="auto"/>
          </w:divBdr>
        </w:div>
        <w:div w:id="1777364643">
          <w:marLeft w:val="2520"/>
          <w:marRight w:val="0"/>
          <w:marTop w:val="96"/>
          <w:marBottom w:val="0"/>
          <w:divBdr>
            <w:top w:val="none" w:sz="0" w:space="0" w:color="auto"/>
            <w:left w:val="none" w:sz="0" w:space="0" w:color="auto"/>
            <w:bottom w:val="none" w:sz="0" w:space="0" w:color="auto"/>
            <w:right w:val="none" w:sz="0" w:space="0" w:color="auto"/>
          </w:divBdr>
        </w:div>
      </w:divsChild>
    </w:div>
    <w:div w:id="2075546081">
      <w:bodyDiv w:val="1"/>
      <w:marLeft w:val="0"/>
      <w:marRight w:val="0"/>
      <w:marTop w:val="0"/>
      <w:marBottom w:val="0"/>
      <w:divBdr>
        <w:top w:val="none" w:sz="0" w:space="0" w:color="auto"/>
        <w:left w:val="none" w:sz="0" w:space="0" w:color="auto"/>
        <w:bottom w:val="none" w:sz="0" w:space="0" w:color="auto"/>
        <w:right w:val="none" w:sz="0" w:space="0" w:color="auto"/>
      </w:divBdr>
    </w:div>
    <w:div w:id="2075622015">
      <w:bodyDiv w:val="1"/>
      <w:marLeft w:val="0"/>
      <w:marRight w:val="0"/>
      <w:marTop w:val="0"/>
      <w:marBottom w:val="0"/>
      <w:divBdr>
        <w:top w:val="none" w:sz="0" w:space="0" w:color="auto"/>
        <w:left w:val="none" w:sz="0" w:space="0" w:color="auto"/>
        <w:bottom w:val="none" w:sz="0" w:space="0" w:color="auto"/>
        <w:right w:val="none" w:sz="0" w:space="0" w:color="auto"/>
      </w:divBdr>
      <w:divsChild>
        <w:div w:id="311567389">
          <w:marLeft w:val="0"/>
          <w:marRight w:val="0"/>
          <w:marTop w:val="0"/>
          <w:marBottom w:val="0"/>
          <w:divBdr>
            <w:top w:val="none" w:sz="0" w:space="0" w:color="auto"/>
            <w:left w:val="none" w:sz="0" w:space="0" w:color="auto"/>
            <w:bottom w:val="none" w:sz="0" w:space="0" w:color="auto"/>
            <w:right w:val="none" w:sz="0" w:space="0" w:color="auto"/>
          </w:divBdr>
          <w:divsChild>
            <w:div w:id="30499848">
              <w:marLeft w:val="0"/>
              <w:marRight w:val="0"/>
              <w:marTop w:val="0"/>
              <w:marBottom w:val="0"/>
              <w:divBdr>
                <w:top w:val="none" w:sz="0" w:space="0" w:color="auto"/>
                <w:left w:val="none" w:sz="0" w:space="0" w:color="auto"/>
                <w:bottom w:val="none" w:sz="0" w:space="0" w:color="auto"/>
                <w:right w:val="none" w:sz="0" w:space="0" w:color="auto"/>
              </w:divBdr>
            </w:div>
            <w:div w:id="92744184">
              <w:marLeft w:val="0"/>
              <w:marRight w:val="0"/>
              <w:marTop w:val="0"/>
              <w:marBottom w:val="0"/>
              <w:divBdr>
                <w:top w:val="none" w:sz="0" w:space="0" w:color="auto"/>
                <w:left w:val="none" w:sz="0" w:space="0" w:color="auto"/>
                <w:bottom w:val="none" w:sz="0" w:space="0" w:color="auto"/>
                <w:right w:val="none" w:sz="0" w:space="0" w:color="auto"/>
              </w:divBdr>
            </w:div>
            <w:div w:id="131486035">
              <w:marLeft w:val="0"/>
              <w:marRight w:val="0"/>
              <w:marTop w:val="0"/>
              <w:marBottom w:val="0"/>
              <w:divBdr>
                <w:top w:val="none" w:sz="0" w:space="0" w:color="auto"/>
                <w:left w:val="none" w:sz="0" w:space="0" w:color="auto"/>
                <w:bottom w:val="none" w:sz="0" w:space="0" w:color="auto"/>
                <w:right w:val="none" w:sz="0" w:space="0" w:color="auto"/>
              </w:divBdr>
            </w:div>
            <w:div w:id="133986437">
              <w:marLeft w:val="0"/>
              <w:marRight w:val="0"/>
              <w:marTop w:val="0"/>
              <w:marBottom w:val="0"/>
              <w:divBdr>
                <w:top w:val="none" w:sz="0" w:space="0" w:color="auto"/>
                <w:left w:val="none" w:sz="0" w:space="0" w:color="auto"/>
                <w:bottom w:val="none" w:sz="0" w:space="0" w:color="auto"/>
                <w:right w:val="none" w:sz="0" w:space="0" w:color="auto"/>
              </w:divBdr>
            </w:div>
            <w:div w:id="163784576">
              <w:marLeft w:val="0"/>
              <w:marRight w:val="0"/>
              <w:marTop w:val="0"/>
              <w:marBottom w:val="0"/>
              <w:divBdr>
                <w:top w:val="none" w:sz="0" w:space="0" w:color="auto"/>
                <w:left w:val="none" w:sz="0" w:space="0" w:color="auto"/>
                <w:bottom w:val="none" w:sz="0" w:space="0" w:color="auto"/>
                <w:right w:val="none" w:sz="0" w:space="0" w:color="auto"/>
              </w:divBdr>
            </w:div>
            <w:div w:id="402409196">
              <w:marLeft w:val="0"/>
              <w:marRight w:val="0"/>
              <w:marTop w:val="0"/>
              <w:marBottom w:val="0"/>
              <w:divBdr>
                <w:top w:val="none" w:sz="0" w:space="0" w:color="auto"/>
                <w:left w:val="none" w:sz="0" w:space="0" w:color="auto"/>
                <w:bottom w:val="none" w:sz="0" w:space="0" w:color="auto"/>
                <w:right w:val="none" w:sz="0" w:space="0" w:color="auto"/>
              </w:divBdr>
            </w:div>
            <w:div w:id="433749087">
              <w:marLeft w:val="0"/>
              <w:marRight w:val="0"/>
              <w:marTop w:val="0"/>
              <w:marBottom w:val="0"/>
              <w:divBdr>
                <w:top w:val="none" w:sz="0" w:space="0" w:color="auto"/>
                <w:left w:val="none" w:sz="0" w:space="0" w:color="auto"/>
                <w:bottom w:val="none" w:sz="0" w:space="0" w:color="auto"/>
                <w:right w:val="none" w:sz="0" w:space="0" w:color="auto"/>
              </w:divBdr>
            </w:div>
            <w:div w:id="435367072">
              <w:marLeft w:val="0"/>
              <w:marRight w:val="0"/>
              <w:marTop w:val="0"/>
              <w:marBottom w:val="0"/>
              <w:divBdr>
                <w:top w:val="none" w:sz="0" w:space="0" w:color="auto"/>
                <w:left w:val="none" w:sz="0" w:space="0" w:color="auto"/>
                <w:bottom w:val="none" w:sz="0" w:space="0" w:color="auto"/>
                <w:right w:val="none" w:sz="0" w:space="0" w:color="auto"/>
              </w:divBdr>
            </w:div>
            <w:div w:id="565190098">
              <w:marLeft w:val="0"/>
              <w:marRight w:val="0"/>
              <w:marTop w:val="0"/>
              <w:marBottom w:val="0"/>
              <w:divBdr>
                <w:top w:val="none" w:sz="0" w:space="0" w:color="auto"/>
                <w:left w:val="none" w:sz="0" w:space="0" w:color="auto"/>
                <w:bottom w:val="none" w:sz="0" w:space="0" w:color="auto"/>
                <w:right w:val="none" w:sz="0" w:space="0" w:color="auto"/>
              </w:divBdr>
            </w:div>
            <w:div w:id="674765505">
              <w:marLeft w:val="0"/>
              <w:marRight w:val="0"/>
              <w:marTop w:val="0"/>
              <w:marBottom w:val="0"/>
              <w:divBdr>
                <w:top w:val="none" w:sz="0" w:space="0" w:color="auto"/>
                <w:left w:val="none" w:sz="0" w:space="0" w:color="auto"/>
                <w:bottom w:val="none" w:sz="0" w:space="0" w:color="auto"/>
                <w:right w:val="none" w:sz="0" w:space="0" w:color="auto"/>
              </w:divBdr>
            </w:div>
            <w:div w:id="1026834537">
              <w:marLeft w:val="0"/>
              <w:marRight w:val="0"/>
              <w:marTop w:val="0"/>
              <w:marBottom w:val="0"/>
              <w:divBdr>
                <w:top w:val="none" w:sz="0" w:space="0" w:color="auto"/>
                <w:left w:val="none" w:sz="0" w:space="0" w:color="auto"/>
                <w:bottom w:val="none" w:sz="0" w:space="0" w:color="auto"/>
                <w:right w:val="none" w:sz="0" w:space="0" w:color="auto"/>
              </w:divBdr>
            </w:div>
            <w:div w:id="1199204089">
              <w:marLeft w:val="0"/>
              <w:marRight w:val="0"/>
              <w:marTop w:val="0"/>
              <w:marBottom w:val="0"/>
              <w:divBdr>
                <w:top w:val="none" w:sz="0" w:space="0" w:color="auto"/>
                <w:left w:val="none" w:sz="0" w:space="0" w:color="auto"/>
                <w:bottom w:val="none" w:sz="0" w:space="0" w:color="auto"/>
                <w:right w:val="none" w:sz="0" w:space="0" w:color="auto"/>
              </w:divBdr>
            </w:div>
            <w:div w:id="1516268562">
              <w:marLeft w:val="0"/>
              <w:marRight w:val="0"/>
              <w:marTop w:val="0"/>
              <w:marBottom w:val="0"/>
              <w:divBdr>
                <w:top w:val="none" w:sz="0" w:space="0" w:color="auto"/>
                <w:left w:val="none" w:sz="0" w:space="0" w:color="auto"/>
                <w:bottom w:val="none" w:sz="0" w:space="0" w:color="auto"/>
                <w:right w:val="none" w:sz="0" w:space="0" w:color="auto"/>
              </w:divBdr>
            </w:div>
            <w:div w:id="1847862318">
              <w:marLeft w:val="0"/>
              <w:marRight w:val="0"/>
              <w:marTop w:val="0"/>
              <w:marBottom w:val="0"/>
              <w:divBdr>
                <w:top w:val="none" w:sz="0" w:space="0" w:color="auto"/>
                <w:left w:val="none" w:sz="0" w:space="0" w:color="auto"/>
                <w:bottom w:val="none" w:sz="0" w:space="0" w:color="auto"/>
                <w:right w:val="none" w:sz="0" w:space="0" w:color="auto"/>
              </w:divBdr>
            </w:div>
            <w:div w:id="2044666694">
              <w:marLeft w:val="0"/>
              <w:marRight w:val="0"/>
              <w:marTop w:val="0"/>
              <w:marBottom w:val="0"/>
              <w:divBdr>
                <w:top w:val="none" w:sz="0" w:space="0" w:color="auto"/>
                <w:left w:val="none" w:sz="0" w:space="0" w:color="auto"/>
                <w:bottom w:val="none" w:sz="0" w:space="0" w:color="auto"/>
                <w:right w:val="none" w:sz="0" w:space="0" w:color="auto"/>
              </w:divBdr>
            </w:div>
            <w:div w:id="2123568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5926094">
      <w:bodyDiv w:val="1"/>
      <w:marLeft w:val="0"/>
      <w:marRight w:val="0"/>
      <w:marTop w:val="0"/>
      <w:marBottom w:val="0"/>
      <w:divBdr>
        <w:top w:val="none" w:sz="0" w:space="0" w:color="auto"/>
        <w:left w:val="none" w:sz="0" w:space="0" w:color="auto"/>
        <w:bottom w:val="none" w:sz="0" w:space="0" w:color="auto"/>
        <w:right w:val="none" w:sz="0" w:space="0" w:color="auto"/>
      </w:divBdr>
    </w:div>
    <w:div w:id="2076469608">
      <w:bodyDiv w:val="1"/>
      <w:marLeft w:val="0"/>
      <w:marRight w:val="0"/>
      <w:marTop w:val="0"/>
      <w:marBottom w:val="0"/>
      <w:divBdr>
        <w:top w:val="none" w:sz="0" w:space="0" w:color="auto"/>
        <w:left w:val="none" w:sz="0" w:space="0" w:color="auto"/>
        <w:bottom w:val="none" w:sz="0" w:space="0" w:color="auto"/>
        <w:right w:val="none" w:sz="0" w:space="0" w:color="auto"/>
      </w:divBdr>
    </w:div>
    <w:div w:id="2077777833">
      <w:bodyDiv w:val="1"/>
      <w:marLeft w:val="0"/>
      <w:marRight w:val="0"/>
      <w:marTop w:val="0"/>
      <w:marBottom w:val="0"/>
      <w:divBdr>
        <w:top w:val="none" w:sz="0" w:space="0" w:color="auto"/>
        <w:left w:val="none" w:sz="0" w:space="0" w:color="auto"/>
        <w:bottom w:val="none" w:sz="0" w:space="0" w:color="auto"/>
        <w:right w:val="none" w:sz="0" w:space="0" w:color="auto"/>
      </w:divBdr>
    </w:div>
    <w:div w:id="2077893639">
      <w:bodyDiv w:val="1"/>
      <w:marLeft w:val="0"/>
      <w:marRight w:val="0"/>
      <w:marTop w:val="0"/>
      <w:marBottom w:val="0"/>
      <w:divBdr>
        <w:top w:val="none" w:sz="0" w:space="0" w:color="auto"/>
        <w:left w:val="none" w:sz="0" w:space="0" w:color="auto"/>
        <w:bottom w:val="none" w:sz="0" w:space="0" w:color="auto"/>
        <w:right w:val="none" w:sz="0" w:space="0" w:color="auto"/>
      </w:divBdr>
    </w:div>
    <w:div w:id="2078015663">
      <w:bodyDiv w:val="1"/>
      <w:marLeft w:val="0"/>
      <w:marRight w:val="0"/>
      <w:marTop w:val="0"/>
      <w:marBottom w:val="0"/>
      <w:divBdr>
        <w:top w:val="none" w:sz="0" w:space="0" w:color="auto"/>
        <w:left w:val="none" w:sz="0" w:space="0" w:color="auto"/>
        <w:bottom w:val="none" w:sz="0" w:space="0" w:color="auto"/>
        <w:right w:val="none" w:sz="0" w:space="0" w:color="auto"/>
      </w:divBdr>
      <w:divsChild>
        <w:div w:id="524637190">
          <w:marLeft w:val="547"/>
          <w:marRight w:val="0"/>
          <w:marTop w:val="154"/>
          <w:marBottom w:val="0"/>
          <w:divBdr>
            <w:top w:val="none" w:sz="0" w:space="0" w:color="auto"/>
            <w:left w:val="none" w:sz="0" w:space="0" w:color="auto"/>
            <w:bottom w:val="none" w:sz="0" w:space="0" w:color="auto"/>
            <w:right w:val="none" w:sz="0" w:space="0" w:color="auto"/>
          </w:divBdr>
        </w:div>
        <w:div w:id="1540052274">
          <w:marLeft w:val="1166"/>
          <w:marRight w:val="0"/>
          <w:marTop w:val="134"/>
          <w:marBottom w:val="0"/>
          <w:divBdr>
            <w:top w:val="none" w:sz="0" w:space="0" w:color="auto"/>
            <w:left w:val="none" w:sz="0" w:space="0" w:color="auto"/>
            <w:bottom w:val="none" w:sz="0" w:space="0" w:color="auto"/>
            <w:right w:val="none" w:sz="0" w:space="0" w:color="auto"/>
          </w:divBdr>
        </w:div>
      </w:divsChild>
    </w:div>
    <w:div w:id="2078086829">
      <w:bodyDiv w:val="1"/>
      <w:marLeft w:val="0"/>
      <w:marRight w:val="0"/>
      <w:marTop w:val="0"/>
      <w:marBottom w:val="0"/>
      <w:divBdr>
        <w:top w:val="none" w:sz="0" w:space="0" w:color="auto"/>
        <w:left w:val="none" w:sz="0" w:space="0" w:color="auto"/>
        <w:bottom w:val="none" w:sz="0" w:space="0" w:color="auto"/>
        <w:right w:val="none" w:sz="0" w:space="0" w:color="auto"/>
      </w:divBdr>
    </w:div>
    <w:div w:id="2078624618">
      <w:bodyDiv w:val="1"/>
      <w:marLeft w:val="0"/>
      <w:marRight w:val="0"/>
      <w:marTop w:val="0"/>
      <w:marBottom w:val="0"/>
      <w:divBdr>
        <w:top w:val="none" w:sz="0" w:space="0" w:color="auto"/>
        <w:left w:val="none" w:sz="0" w:space="0" w:color="auto"/>
        <w:bottom w:val="none" w:sz="0" w:space="0" w:color="auto"/>
        <w:right w:val="none" w:sz="0" w:space="0" w:color="auto"/>
      </w:divBdr>
    </w:div>
    <w:div w:id="2078700942">
      <w:bodyDiv w:val="1"/>
      <w:marLeft w:val="0"/>
      <w:marRight w:val="0"/>
      <w:marTop w:val="0"/>
      <w:marBottom w:val="0"/>
      <w:divBdr>
        <w:top w:val="none" w:sz="0" w:space="0" w:color="auto"/>
        <w:left w:val="none" w:sz="0" w:space="0" w:color="auto"/>
        <w:bottom w:val="none" w:sz="0" w:space="0" w:color="auto"/>
        <w:right w:val="none" w:sz="0" w:space="0" w:color="auto"/>
      </w:divBdr>
    </w:div>
    <w:div w:id="2079477547">
      <w:bodyDiv w:val="1"/>
      <w:marLeft w:val="0"/>
      <w:marRight w:val="0"/>
      <w:marTop w:val="0"/>
      <w:marBottom w:val="0"/>
      <w:divBdr>
        <w:top w:val="none" w:sz="0" w:space="0" w:color="auto"/>
        <w:left w:val="none" w:sz="0" w:space="0" w:color="auto"/>
        <w:bottom w:val="none" w:sz="0" w:space="0" w:color="auto"/>
        <w:right w:val="none" w:sz="0" w:space="0" w:color="auto"/>
      </w:divBdr>
    </w:div>
    <w:div w:id="2080982772">
      <w:bodyDiv w:val="1"/>
      <w:marLeft w:val="0"/>
      <w:marRight w:val="0"/>
      <w:marTop w:val="0"/>
      <w:marBottom w:val="0"/>
      <w:divBdr>
        <w:top w:val="none" w:sz="0" w:space="0" w:color="auto"/>
        <w:left w:val="none" w:sz="0" w:space="0" w:color="auto"/>
        <w:bottom w:val="none" w:sz="0" w:space="0" w:color="auto"/>
        <w:right w:val="none" w:sz="0" w:space="0" w:color="auto"/>
      </w:divBdr>
    </w:div>
    <w:div w:id="2081050563">
      <w:bodyDiv w:val="1"/>
      <w:marLeft w:val="0"/>
      <w:marRight w:val="0"/>
      <w:marTop w:val="0"/>
      <w:marBottom w:val="0"/>
      <w:divBdr>
        <w:top w:val="none" w:sz="0" w:space="0" w:color="auto"/>
        <w:left w:val="none" w:sz="0" w:space="0" w:color="auto"/>
        <w:bottom w:val="none" w:sz="0" w:space="0" w:color="auto"/>
        <w:right w:val="none" w:sz="0" w:space="0" w:color="auto"/>
      </w:divBdr>
      <w:divsChild>
        <w:div w:id="1743016329">
          <w:marLeft w:val="547"/>
          <w:marRight w:val="0"/>
          <w:marTop w:val="60"/>
          <w:marBottom w:val="120"/>
          <w:divBdr>
            <w:top w:val="none" w:sz="0" w:space="0" w:color="auto"/>
            <w:left w:val="none" w:sz="0" w:space="0" w:color="auto"/>
            <w:bottom w:val="none" w:sz="0" w:space="0" w:color="auto"/>
            <w:right w:val="none" w:sz="0" w:space="0" w:color="auto"/>
          </w:divBdr>
        </w:div>
        <w:div w:id="961812286">
          <w:marLeft w:val="1166"/>
          <w:marRight w:val="0"/>
          <w:marTop w:val="60"/>
          <w:marBottom w:val="120"/>
          <w:divBdr>
            <w:top w:val="none" w:sz="0" w:space="0" w:color="auto"/>
            <w:left w:val="none" w:sz="0" w:space="0" w:color="auto"/>
            <w:bottom w:val="none" w:sz="0" w:space="0" w:color="auto"/>
            <w:right w:val="none" w:sz="0" w:space="0" w:color="auto"/>
          </w:divBdr>
        </w:div>
        <w:div w:id="1536655249">
          <w:marLeft w:val="1166"/>
          <w:marRight w:val="0"/>
          <w:marTop w:val="60"/>
          <w:marBottom w:val="120"/>
          <w:divBdr>
            <w:top w:val="none" w:sz="0" w:space="0" w:color="auto"/>
            <w:left w:val="none" w:sz="0" w:space="0" w:color="auto"/>
            <w:bottom w:val="none" w:sz="0" w:space="0" w:color="auto"/>
            <w:right w:val="none" w:sz="0" w:space="0" w:color="auto"/>
          </w:divBdr>
        </w:div>
      </w:divsChild>
    </w:div>
    <w:div w:id="2083746774">
      <w:bodyDiv w:val="1"/>
      <w:marLeft w:val="0"/>
      <w:marRight w:val="0"/>
      <w:marTop w:val="0"/>
      <w:marBottom w:val="0"/>
      <w:divBdr>
        <w:top w:val="none" w:sz="0" w:space="0" w:color="auto"/>
        <w:left w:val="none" w:sz="0" w:space="0" w:color="auto"/>
        <w:bottom w:val="none" w:sz="0" w:space="0" w:color="auto"/>
        <w:right w:val="none" w:sz="0" w:space="0" w:color="auto"/>
      </w:divBdr>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84837058">
      <w:bodyDiv w:val="1"/>
      <w:marLeft w:val="0"/>
      <w:marRight w:val="0"/>
      <w:marTop w:val="0"/>
      <w:marBottom w:val="0"/>
      <w:divBdr>
        <w:top w:val="none" w:sz="0" w:space="0" w:color="auto"/>
        <w:left w:val="none" w:sz="0" w:space="0" w:color="auto"/>
        <w:bottom w:val="none" w:sz="0" w:space="0" w:color="auto"/>
        <w:right w:val="none" w:sz="0" w:space="0" w:color="auto"/>
      </w:divBdr>
    </w:div>
    <w:div w:id="2084908183">
      <w:bodyDiv w:val="1"/>
      <w:marLeft w:val="0"/>
      <w:marRight w:val="0"/>
      <w:marTop w:val="0"/>
      <w:marBottom w:val="0"/>
      <w:divBdr>
        <w:top w:val="none" w:sz="0" w:space="0" w:color="auto"/>
        <w:left w:val="none" w:sz="0" w:space="0" w:color="auto"/>
        <w:bottom w:val="none" w:sz="0" w:space="0" w:color="auto"/>
        <w:right w:val="none" w:sz="0" w:space="0" w:color="auto"/>
      </w:divBdr>
    </w:div>
    <w:div w:id="2084989290">
      <w:bodyDiv w:val="1"/>
      <w:marLeft w:val="0"/>
      <w:marRight w:val="0"/>
      <w:marTop w:val="0"/>
      <w:marBottom w:val="0"/>
      <w:divBdr>
        <w:top w:val="none" w:sz="0" w:space="0" w:color="auto"/>
        <w:left w:val="none" w:sz="0" w:space="0" w:color="auto"/>
        <w:bottom w:val="none" w:sz="0" w:space="0" w:color="auto"/>
        <w:right w:val="none" w:sz="0" w:space="0" w:color="auto"/>
      </w:divBdr>
    </w:div>
    <w:div w:id="2086493418">
      <w:bodyDiv w:val="1"/>
      <w:marLeft w:val="0"/>
      <w:marRight w:val="0"/>
      <w:marTop w:val="0"/>
      <w:marBottom w:val="0"/>
      <w:divBdr>
        <w:top w:val="none" w:sz="0" w:space="0" w:color="auto"/>
        <w:left w:val="none" w:sz="0" w:space="0" w:color="auto"/>
        <w:bottom w:val="none" w:sz="0" w:space="0" w:color="auto"/>
        <w:right w:val="none" w:sz="0" w:space="0" w:color="auto"/>
      </w:divBdr>
    </w:div>
    <w:div w:id="2086561289">
      <w:bodyDiv w:val="1"/>
      <w:marLeft w:val="0"/>
      <w:marRight w:val="0"/>
      <w:marTop w:val="0"/>
      <w:marBottom w:val="0"/>
      <w:divBdr>
        <w:top w:val="none" w:sz="0" w:space="0" w:color="auto"/>
        <w:left w:val="none" w:sz="0" w:space="0" w:color="auto"/>
        <w:bottom w:val="none" w:sz="0" w:space="0" w:color="auto"/>
        <w:right w:val="none" w:sz="0" w:space="0" w:color="auto"/>
      </w:divBdr>
    </w:div>
    <w:div w:id="2086612753">
      <w:bodyDiv w:val="1"/>
      <w:marLeft w:val="0"/>
      <w:marRight w:val="0"/>
      <w:marTop w:val="0"/>
      <w:marBottom w:val="0"/>
      <w:divBdr>
        <w:top w:val="none" w:sz="0" w:space="0" w:color="auto"/>
        <w:left w:val="none" w:sz="0" w:space="0" w:color="auto"/>
        <w:bottom w:val="none" w:sz="0" w:space="0" w:color="auto"/>
        <w:right w:val="none" w:sz="0" w:space="0" w:color="auto"/>
      </w:divBdr>
      <w:divsChild>
        <w:div w:id="157619391">
          <w:marLeft w:val="1166"/>
          <w:marRight w:val="0"/>
          <w:marTop w:val="115"/>
          <w:marBottom w:val="120"/>
          <w:divBdr>
            <w:top w:val="none" w:sz="0" w:space="0" w:color="auto"/>
            <w:left w:val="none" w:sz="0" w:space="0" w:color="auto"/>
            <w:bottom w:val="none" w:sz="0" w:space="0" w:color="auto"/>
            <w:right w:val="none" w:sz="0" w:space="0" w:color="auto"/>
          </w:divBdr>
        </w:div>
        <w:div w:id="218132645">
          <w:marLeft w:val="1166"/>
          <w:marRight w:val="0"/>
          <w:marTop w:val="115"/>
          <w:marBottom w:val="120"/>
          <w:divBdr>
            <w:top w:val="none" w:sz="0" w:space="0" w:color="auto"/>
            <w:left w:val="none" w:sz="0" w:space="0" w:color="auto"/>
            <w:bottom w:val="none" w:sz="0" w:space="0" w:color="auto"/>
            <w:right w:val="none" w:sz="0" w:space="0" w:color="auto"/>
          </w:divBdr>
        </w:div>
        <w:div w:id="1814130637">
          <w:marLeft w:val="547"/>
          <w:marRight w:val="0"/>
          <w:marTop w:val="134"/>
          <w:marBottom w:val="120"/>
          <w:divBdr>
            <w:top w:val="none" w:sz="0" w:space="0" w:color="auto"/>
            <w:left w:val="none" w:sz="0" w:space="0" w:color="auto"/>
            <w:bottom w:val="none" w:sz="0" w:space="0" w:color="auto"/>
            <w:right w:val="none" w:sz="0" w:space="0" w:color="auto"/>
          </w:divBdr>
        </w:div>
      </w:divsChild>
    </w:div>
    <w:div w:id="2086878530">
      <w:bodyDiv w:val="1"/>
      <w:marLeft w:val="0"/>
      <w:marRight w:val="0"/>
      <w:marTop w:val="0"/>
      <w:marBottom w:val="0"/>
      <w:divBdr>
        <w:top w:val="none" w:sz="0" w:space="0" w:color="auto"/>
        <w:left w:val="none" w:sz="0" w:space="0" w:color="auto"/>
        <w:bottom w:val="none" w:sz="0" w:space="0" w:color="auto"/>
        <w:right w:val="none" w:sz="0" w:space="0" w:color="auto"/>
      </w:divBdr>
    </w:div>
    <w:div w:id="2086880911">
      <w:bodyDiv w:val="1"/>
      <w:marLeft w:val="0"/>
      <w:marRight w:val="0"/>
      <w:marTop w:val="0"/>
      <w:marBottom w:val="0"/>
      <w:divBdr>
        <w:top w:val="none" w:sz="0" w:space="0" w:color="auto"/>
        <w:left w:val="none" w:sz="0" w:space="0" w:color="auto"/>
        <w:bottom w:val="none" w:sz="0" w:space="0" w:color="auto"/>
        <w:right w:val="none" w:sz="0" w:space="0" w:color="auto"/>
      </w:divBdr>
      <w:divsChild>
        <w:div w:id="441995914">
          <w:marLeft w:val="360"/>
          <w:marRight w:val="0"/>
          <w:marTop w:val="200"/>
          <w:marBottom w:val="0"/>
          <w:divBdr>
            <w:top w:val="none" w:sz="0" w:space="0" w:color="auto"/>
            <w:left w:val="none" w:sz="0" w:space="0" w:color="auto"/>
            <w:bottom w:val="none" w:sz="0" w:space="0" w:color="auto"/>
            <w:right w:val="none" w:sz="0" w:space="0" w:color="auto"/>
          </w:divBdr>
        </w:div>
        <w:div w:id="1051151130">
          <w:marLeft w:val="360"/>
          <w:marRight w:val="0"/>
          <w:marTop w:val="200"/>
          <w:marBottom w:val="0"/>
          <w:divBdr>
            <w:top w:val="none" w:sz="0" w:space="0" w:color="auto"/>
            <w:left w:val="none" w:sz="0" w:space="0" w:color="auto"/>
            <w:bottom w:val="none" w:sz="0" w:space="0" w:color="auto"/>
            <w:right w:val="none" w:sz="0" w:space="0" w:color="auto"/>
          </w:divBdr>
        </w:div>
        <w:div w:id="1439791852">
          <w:marLeft w:val="1080"/>
          <w:marRight w:val="0"/>
          <w:marTop w:val="100"/>
          <w:marBottom w:val="0"/>
          <w:divBdr>
            <w:top w:val="none" w:sz="0" w:space="0" w:color="auto"/>
            <w:left w:val="none" w:sz="0" w:space="0" w:color="auto"/>
            <w:bottom w:val="none" w:sz="0" w:space="0" w:color="auto"/>
            <w:right w:val="none" w:sz="0" w:space="0" w:color="auto"/>
          </w:divBdr>
        </w:div>
        <w:div w:id="118114986">
          <w:marLeft w:val="1080"/>
          <w:marRight w:val="0"/>
          <w:marTop w:val="100"/>
          <w:marBottom w:val="0"/>
          <w:divBdr>
            <w:top w:val="none" w:sz="0" w:space="0" w:color="auto"/>
            <w:left w:val="none" w:sz="0" w:space="0" w:color="auto"/>
            <w:bottom w:val="none" w:sz="0" w:space="0" w:color="auto"/>
            <w:right w:val="none" w:sz="0" w:space="0" w:color="auto"/>
          </w:divBdr>
        </w:div>
        <w:div w:id="1290280145">
          <w:marLeft w:val="1080"/>
          <w:marRight w:val="0"/>
          <w:marTop w:val="100"/>
          <w:marBottom w:val="0"/>
          <w:divBdr>
            <w:top w:val="none" w:sz="0" w:space="0" w:color="auto"/>
            <w:left w:val="none" w:sz="0" w:space="0" w:color="auto"/>
            <w:bottom w:val="none" w:sz="0" w:space="0" w:color="auto"/>
            <w:right w:val="none" w:sz="0" w:space="0" w:color="auto"/>
          </w:divBdr>
        </w:div>
      </w:divsChild>
    </w:div>
    <w:div w:id="2088456238">
      <w:bodyDiv w:val="1"/>
      <w:marLeft w:val="0"/>
      <w:marRight w:val="0"/>
      <w:marTop w:val="0"/>
      <w:marBottom w:val="0"/>
      <w:divBdr>
        <w:top w:val="none" w:sz="0" w:space="0" w:color="auto"/>
        <w:left w:val="none" w:sz="0" w:space="0" w:color="auto"/>
        <w:bottom w:val="none" w:sz="0" w:space="0" w:color="auto"/>
        <w:right w:val="none" w:sz="0" w:space="0" w:color="auto"/>
      </w:divBdr>
    </w:div>
    <w:div w:id="2089229676">
      <w:bodyDiv w:val="1"/>
      <w:marLeft w:val="0"/>
      <w:marRight w:val="0"/>
      <w:marTop w:val="0"/>
      <w:marBottom w:val="0"/>
      <w:divBdr>
        <w:top w:val="none" w:sz="0" w:space="0" w:color="auto"/>
        <w:left w:val="none" w:sz="0" w:space="0" w:color="auto"/>
        <w:bottom w:val="none" w:sz="0" w:space="0" w:color="auto"/>
        <w:right w:val="none" w:sz="0" w:space="0" w:color="auto"/>
      </w:divBdr>
    </w:div>
    <w:div w:id="2092114832">
      <w:bodyDiv w:val="1"/>
      <w:marLeft w:val="0"/>
      <w:marRight w:val="0"/>
      <w:marTop w:val="0"/>
      <w:marBottom w:val="0"/>
      <w:divBdr>
        <w:top w:val="none" w:sz="0" w:space="0" w:color="auto"/>
        <w:left w:val="none" w:sz="0" w:space="0" w:color="auto"/>
        <w:bottom w:val="none" w:sz="0" w:space="0" w:color="auto"/>
        <w:right w:val="none" w:sz="0" w:space="0" w:color="auto"/>
      </w:divBdr>
      <w:divsChild>
        <w:div w:id="1546796040">
          <w:marLeft w:val="547"/>
          <w:marRight w:val="0"/>
          <w:marTop w:val="115"/>
          <w:marBottom w:val="0"/>
          <w:divBdr>
            <w:top w:val="none" w:sz="0" w:space="0" w:color="auto"/>
            <w:left w:val="none" w:sz="0" w:space="0" w:color="auto"/>
            <w:bottom w:val="none" w:sz="0" w:space="0" w:color="auto"/>
            <w:right w:val="none" w:sz="0" w:space="0" w:color="auto"/>
          </w:divBdr>
        </w:div>
        <w:div w:id="269896087">
          <w:marLeft w:val="1166"/>
          <w:marRight w:val="0"/>
          <w:marTop w:val="96"/>
          <w:marBottom w:val="0"/>
          <w:divBdr>
            <w:top w:val="none" w:sz="0" w:space="0" w:color="auto"/>
            <w:left w:val="none" w:sz="0" w:space="0" w:color="auto"/>
            <w:bottom w:val="none" w:sz="0" w:space="0" w:color="auto"/>
            <w:right w:val="none" w:sz="0" w:space="0" w:color="auto"/>
          </w:divBdr>
        </w:div>
        <w:div w:id="99959638">
          <w:marLeft w:val="1166"/>
          <w:marRight w:val="0"/>
          <w:marTop w:val="96"/>
          <w:marBottom w:val="0"/>
          <w:divBdr>
            <w:top w:val="none" w:sz="0" w:space="0" w:color="auto"/>
            <w:left w:val="none" w:sz="0" w:space="0" w:color="auto"/>
            <w:bottom w:val="none" w:sz="0" w:space="0" w:color="auto"/>
            <w:right w:val="none" w:sz="0" w:space="0" w:color="auto"/>
          </w:divBdr>
        </w:div>
        <w:div w:id="458499209">
          <w:marLeft w:val="547"/>
          <w:marRight w:val="0"/>
          <w:marTop w:val="115"/>
          <w:marBottom w:val="0"/>
          <w:divBdr>
            <w:top w:val="none" w:sz="0" w:space="0" w:color="auto"/>
            <w:left w:val="none" w:sz="0" w:space="0" w:color="auto"/>
            <w:bottom w:val="none" w:sz="0" w:space="0" w:color="auto"/>
            <w:right w:val="none" w:sz="0" w:space="0" w:color="auto"/>
          </w:divBdr>
        </w:div>
        <w:div w:id="138302232">
          <w:marLeft w:val="1166"/>
          <w:marRight w:val="0"/>
          <w:marTop w:val="96"/>
          <w:marBottom w:val="0"/>
          <w:divBdr>
            <w:top w:val="none" w:sz="0" w:space="0" w:color="auto"/>
            <w:left w:val="none" w:sz="0" w:space="0" w:color="auto"/>
            <w:bottom w:val="none" w:sz="0" w:space="0" w:color="auto"/>
            <w:right w:val="none" w:sz="0" w:space="0" w:color="auto"/>
          </w:divBdr>
        </w:div>
        <w:div w:id="492723594">
          <w:marLeft w:val="1166"/>
          <w:marRight w:val="0"/>
          <w:marTop w:val="96"/>
          <w:marBottom w:val="0"/>
          <w:divBdr>
            <w:top w:val="none" w:sz="0" w:space="0" w:color="auto"/>
            <w:left w:val="none" w:sz="0" w:space="0" w:color="auto"/>
            <w:bottom w:val="none" w:sz="0" w:space="0" w:color="auto"/>
            <w:right w:val="none" w:sz="0" w:space="0" w:color="auto"/>
          </w:divBdr>
        </w:div>
        <w:div w:id="1263033951">
          <w:marLeft w:val="1800"/>
          <w:marRight w:val="0"/>
          <w:marTop w:val="77"/>
          <w:marBottom w:val="0"/>
          <w:divBdr>
            <w:top w:val="none" w:sz="0" w:space="0" w:color="auto"/>
            <w:left w:val="none" w:sz="0" w:space="0" w:color="auto"/>
            <w:bottom w:val="none" w:sz="0" w:space="0" w:color="auto"/>
            <w:right w:val="none" w:sz="0" w:space="0" w:color="auto"/>
          </w:divBdr>
        </w:div>
      </w:divsChild>
    </w:div>
    <w:div w:id="2092505405">
      <w:bodyDiv w:val="1"/>
      <w:marLeft w:val="0"/>
      <w:marRight w:val="0"/>
      <w:marTop w:val="0"/>
      <w:marBottom w:val="0"/>
      <w:divBdr>
        <w:top w:val="none" w:sz="0" w:space="0" w:color="auto"/>
        <w:left w:val="none" w:sz="0" w:space="0" w:color="auto"/>
        <w:bottom w:val="none" w:sz="0" w:space="0" w:color="auto"/>
        <w:right w:val="none" w:sz="0" w:space="0" w:color="auto"/>
      </w:divBdr>
      <w:divsChild>
        <w:div w:id="2088650110">
          <w:marLeft w:val="547"/>
          <w:marRight w:val="0"/>
          <w:marTop w:val="130"/>
          <w:marBottom w:val="0"/>
          <w:divBdr>
            <w:top w:val="none" w:sz="0" w:space="0" w:color="auto"/>
            <w:left w:val="none" w:sz="0" w:space="0" w:color="auto"/>
            <w:bottom w:val="none" w:sz="0" w:space="0" w:color="auto"/>
            <w:right w:val="none" w:sz="0" w:space="0" w:color="auto"/>
          </w:divBdr>
        </w:div>
        <w:div w:id="1329021191">
          <w:marLeft w:val="1166"/>
          <w:marRight w:val="0"/>
          <w:marTop w:val="115"/>
          <w:marBottom w:val="0"/>
          <w:divBdr>
            <w:top w:val="none" w:sz="0" w:space="0" w:color="auto"/>
            <w:left w:val="none" w:sz="0" w:space="0" w:color="auto"/>
            <w:bottom w:val="none" w:sz="0" w:space="0" w:color="auto"/>
            <w:right w:val="none" w:sz="0" w:space="0" w:color="auto"/>
          </w:divBdr>
        </w:div>
        <w:div w:id="1966539921">
          <w:marLeft w:val="1166"/>
          <w:marRight w:val="0"/>
          <w:marTop w:val="115"/>
          <w:marBottom w:val="0"/>
          <w:divBdr>
            <w:top w:val="none" w:sz="0" w:space="0" w:color="auto"/>
            <w:left w:val="none" w:sz="0" w:space="0" w:color="auto"/>
            <w:bottom w:val="none" w:sz="0" w:space="0" w:color="auto"/>
            <w:right w:val="none" w:sz="0" w:space="0" w:color="auto"/>
          </w:divBdr>
        </w:div>
        <w:div w:id="1180662354">
          <w:marLeft w:val="547"/>
          <w:marRight w:val="0"/>
          <w:marTop w:val="130"/>
          <w:marBottom w:val="0"/>
          <w:divBdr>
            <w:top w:val="none" w:sz="0" w:space="0" w:color="auto"/>
            <w:left w:val="none" w:sz="0" w:space="0" w:color="auto"/>
            <w:bottom w:val="none" w:sz="0" w:space="0" w:color="auto"/>
            <w:right w:val="none" w:sz="0" w:space="0" w:color="auto"/>
          </w:divBdr>
        </w:div>
        <w:div w:id="1441486766">
          <w:marLeft w:val="547"/>
          <w:marRight w:val="0"/>
          <w:marTop w:val="130"/>
          <w:marBottom w:val="0"/>
          <w:divBdr>
            <w:top w:val="none" w:sz="0" w:space="0" w:color="auto"/>
            <w:left w:val="none" w:sz="0" w:space="0" w:color="auto"/>
            <w:bottom w:val="none" w:sz="0" w:space="0" w:color="auto"/>
            <w:right w:val="none" w:sz="0" w:space="0" w:color="auto"/>
          </w:divBdr>
        </w:div>
        <w:div w:id="599529810">
          <w:marLeft w:val="547"/>
          <w:marRight w:val="0"/>
          <w:marTop w:val="130"/>
          <w:marBottom w:val="0"/>
          <w:divBdr>
            <w:top w:val="none" w:sz="0" w:space="0" w:color="auto"/>
            <w:left w:val="none" w:sz="0" w:space="0" w:color="auto"/>
            <w:bottom w:val="none" w:sz="0" w:space="0" w:color="auto"/>
            <w:right w:val="none" w:sz="0" w:space="0" w:color="auto"/>
          </w:divBdr>
        </w:div>
      </w:divsChild>
    </w:div>
    <w:div w:id="2093351511">
      <w:bodyDiv w:val="1"/>
      <w:marLeft w:val="0"/>
      <w:marRight w:val="0"/>
      <w:marTop w:val="0"/>
      <w:marBottom w:val="0"/>
      <w:divBdr>
        <w:top w:val="none" w:sz="0" w:space="0" w:color="auto"/>
        <w:left w:val="none" w:sz="0" w:space="0" w:color="auto"/>
        <w:bottom w:val="none" w:sz="0" w:space="0" w:color="auto"/>
        <w:right w:val="none" w:sz="0" w:space="0" w:color="auto"/>
      </w:divBdr>
      <w:divsChild>
        <w:div w:id="1365716485">
          <w:marLeft w:val="547"/>
          <w:marRight w:val="0"/>
          <w:marTop w:val="130"/>
          <w:marBottom w:val="0"/>
          <w:divBdr>
            <w:top w:val="none" w:sz="0" w:space="0" w:color="auto"/>
            <w:left w:val="none" w:sz="0" w:space="0" w:color="auto"/>
            <w:bottom w:val="none" w:sz="0" w:space="0" w:color="auto"/>
            <w:right w:val="none" w:sz="0" w:space="0" w:color="auto"/>
          </w:divBdr>
        </w:div>
        <w:div w:id="171725115">
          <w:marLeft w:val="547"/>
          <w:marRight w:val="0"/>
          <w:marTop w:val="130"/>
          <w:marBottom w:val="0"/>
          <w:divBdr>
            <w:top w:val="none" w:sz="0" w:space="0" w:color="auto"/>
            <w:left w:val="none" w:sz="0" w:space="0" w:color="auto"/>
            <w:bottom w:val="none" w:sz="0" w:space="0" w:color="auto"/>
            <w:right w:val="none" w:sz="0" w:space="0" w:color="auto"/>
          </w:divBdr>
        </w:div>
        <w:div w:id="412511770">
          <w:marLeft w:val="547"/>
          <w:marRight w:val="0"/>
          <w:marTop w:val="130"/>
          <w:marBottom w:val="0"/>
          <w:divBdr>
            <w:top w:val="none" w:sz="0" w:space="0" w:color="auto"/>
            <w:left w:val="none" w:sz="0" w:space="0" w:color="auto"/>
            <w:bottom w:val="none" w:sz="0" w:space="0" w:color="auto"/>
            <w:right w:val="none" w:sz="0" w:space="0" w:color="auto"/>
          </w:divBdr>
        </w:div>
        <w:div w:id="692998204">
          <w:marLeft w:val="1166"/>
          <w:marRight w:val="0"/>
          <w:marTop w:val="115"/>
          <w:marBottom w:val="0"/>
          <w:divBdr>
            <w:top w:val="none" w:sz="0" w:space="0" w:color="auto"/>
            <w:left w:val="none" w:sz="0" w:space="0" w:color="auto"/>
            <w:bottom w:val="none" w:sz="0" w:space="0" w:color="auto"/>
            <w:right w:val="none" w:sz="0" w:space="0" w:color="auto"/>
          </w:divBdr>
        </w:div>
        <w:div w:id="1737164894">
          <w:marLeft w:val="1166"/>
          <w:marRight w:val="0"/>
          <w:marTop w:val="115"/>
          <w:marBottom w:val="0"/>
          <w:divBdr>
            <w:top w:val="none" w:sz="0" w:space="0" w:color="auto"/>
            <w:left w:val="none" w:sz="0" w:space="0" w:color="auto"/>
            <w:bottom w:val="none" w:sz="0" w:space="0" w:color="auto"/>
            <w:right w:val="none" w:sz="0" w:space="0" w:color="auto"/>
          </w:divBdr>
        </w:div>
        <w:div w:id="1174102186">
          <w:marLeft w:val="1166"/>
          <w:marRight w:val="0"/>
          <w:marTop w:val="115"/>
          <w:marBottom w:val="0"/>
          <w:divBdr>
            <w:top w:val="none" w:sz="0" w:space="0" w:color="auto"/>
            <w:left w:val="none" w:sz="0" w:space="0" w:color="auto"/>
            <w:bottom w:val="none" w:sz="0" w:space="0" w:color="auto"/>
            <w:right w:val="none" w:sz="0" w:space="0" w:color="auto"/>
          </w:divBdr>
        </w:div>
      </w:divsChild>
    </w:div>
    <w:div w:id="2093771756">
      <w:bodyDiv w:val="1"/>
      <w:marLeft w:val="0"/>
      <w:marRight w:val="0"/>
      <w:marTop w:val="0"/>
      <w:marBottom w:val="0"/>
      <w:divBdr>
        <w:top w:val="none" w:sz="0" w:space="0" w:color="auto"/>
        <w:left w:val="none" w:sz="0" w:space="0" w:color="auto"/>
        <w:bottom w:val="none" w:sz="0" w:space="0" w:color="auto"/>
        <w:right w:val="none" w:sz="0" w:space="0" w:color="auto"/>
      </w:divBdr>
    </w:div>
    <w:div w:id="2094279059">
      <w:bodyDiv w:val="1"/>
      <w:marLeft w:val="0"/>
      <w:marRight w:val="0"/>
      <w:marTop w:val="0"/>
      <w:marBottom w:val="0"/>
      <w:divBdr>
        <w:top w:val="none" w:sz="0" w:space="0" w:color="auto"/>
        <w:left w:val="none" w:sz="0" w:space="0" w:color="auto"/>
        <w:bottom w:val="none" w:sz="0" w:space="0" w:color="auto"/>
        <w:right w:val="none" w:sz="0" w:space="0" w:color="auto"/>
      </w:divBdr>
      <w:divsChild>
        <w:div w:id="510725412">
          <w:marLeft w:val="547"/>
          <w:marRight w:val="0"/>
          <w:marTop w:val="106"/>
          <w:marBottom w:val="0"/>
          <w:divBdr>
            <w:top w:val="none" w:sz="0" w:space="0" w:color="auto"/>
            <w:left w:val="none" w:sz="0" w:space="0" w:color="auto"/>
            <w:bottom w:val="none" w:sz="0" w:space="0" w:color="auto"/>
            <w:right w:val="none" w:sz="0" w:space="0" w:color="auto"/>
          </w:divBdr>
        </w:div>
        <w:div w:id="1263342011">
          <w:marLeft w:val="1166"/>
          <w:marRight w:val="0"/>
          <w:marTop w:val="96"/>
          <w:marBottom w:val="0"/>
          <w:divBdr>
            <w:top w:val="none" w:sz="0" w:space="0" w:color="auto"/>
            <w:left w:val="none" w:sz="0" w:space="0" w:color="auto"/>
            <w:bottom w:val="none" w:sz="0" w:space="0" w:color="auto"/>
            <w:right w:val="none" w:sz="0" w:space="0" w:color="auto"/>
          </w:divBdr>
        </w:div>
        <w:div w:id="1728341032">
          <w:marLeft w:val="1166"/>
          <w:marRight w:val="0"/>
          <w:marTop w:val="96"/>
          <w:marBottom w:val="0"/>
          <w:divBdr>
            <w:top w:val="none" w:sz="0" w:space="0" w:color="auto"/>
            <w:left w:val="none" w:sz="0" w:space="0" w:color="auto"/>
            <w:bottom w:val="none" w:sz="0" w:space="0" w:color="auto"/>
            <w:right w:val="none" w:sz="0" w:space="0" w:color="auto"/>
          </w:divBdr>
        </w:div>
        <w:div w:id="969670872">
          <w:marLeft w:val="547"/>
          <w:marRight w:val="0"/>
          <w:marTop w:val="106"/>
          <w:marBottom w:val="0"/>
          <w:divBdr>
            <w:top w:val="none" w:sz="0" w:space="0" w:color="auto"/>
            <w:left w:val="none" w:sz="0" w:space="0" w:color="auto"/>
            <w:bottom w:val="none" w:sz="0" w:space="0" w:color="auto"/>
            <w:right w:val="none" w:sz="0" w:space="0" w:color="auto"/>
          </w:divBdr>
        </w:div>
        <w:div w:id="1952786615">
          <w:marLeft w:val="1166"/>
          <w:marRight w:val="0"/>
          <w:marTop w:val="96"/>
          <w:marBottom w:val="0"/>
          <w:divBdr>
            <w:top w:val="none" w:sz="0" w:space="0" w:color="auto"/>
            <w:left w:val="none" w:sz="0" w:space="0" w:color="auto"/>
            <w:bottom w:val="none" w:sz="0" w:space="0" w:color="auto"/>
            <w:right w:val="none" w:sz="0" w:space="0" w:color="auto"/>
          </w:divBdr>
        </w:div>
        <w:div w:id="1784420735">
          <w:marLeft w:val="1166"/>
          <w:marRight w:val="0"/>
          <w:marTop w:val="96"/>
          <w:marBottom w:val="0"/>
          <w:divBdr>
            <w:top w:val="none" w:sz="0" w:space="0" w:color="auto"/>
            <w:left w:val="none" w:sz="0" w:space="0" w:color="auto"/>
            <w:bottom w:val="none" w:sz="0" w:space="0" w:color="auto"/>
            <w:right w:val="none" w:sz="0" w:space="0" w:color="auto"/>
          </w:divBdr>
        </w:div>
        <w:div w:id="1622570589">
          <w:marLeft w:val="547"/>
          <w:marRight w:val="0"/>
          <w:marTop w:val="106"/>
          <w:marBottom w:val="0"/>
          <w:divBdr>
            <w:top w:val="none" w:sz="0" w:space="0" w:color="auto"/>
            <w:left w:val="none" w:sz="0" w:space="0" w:color="auto"/>
            <w:bottom w:val="none" w:sz="0" w:space="0" w:color="auto"/>
            <w:right w:val="none" w:sz="0" w:space="0" w:color="auto"/>
          </w:divBdr>
        </w:div>
        <w:div w:id="1293829642">
          <w:marLeft w:val="547"/>
          <w:marRight w:val="0"/>
          <w:marTop w:val="106"/>
          <w:marBottom w:val="0"/>
          <w:divBdr>
            <w:top w:val="none" w:sz="0" w:space="0" w:color="auto"/>
            <w:left w:val="none" w:sz="0" w:space="0" w:color="auto"/>
            <w:bottom w:val="none" w:sz="0" w:space="0" w:color="auto"/>
            <w:right w:val="none" w:sz="0" w:space="0" w:color="auto"/>
          </w:divBdr>
        </w:div>
      </w:divsChild>
    </w:div>
    <w:div w:id="2095661207">
      <w:bodyDiv w:val="1"/>
      <w:marLeft w:val="0"/>
      <w:marRight w:val="0"/>
      <w:marTop w:val="0"/>
      <w:marBottom w:val="0"/>
      <w:divBdr>
        <w:top w:val="none" w:sz="0" w:space="0" w:color="auto"/>
        <w:left w:val="none" w:sz="0" w:space="0" w:color="auto"/>
        <w:bottom w:val="none" w:sz="0" w:space="0" w:color="auto"/>
        <w:right w:val="none" w:sz="0" w:space="0" w:color="auto"/>
      </w:divBdr>
      <w:divsChild>
        <w:div w:id="1070735786">
          <w:marLeft w:val="1166"/>
          <w:marRight w:val="0"/>
          <w:marTop w:val="115"/>
          <w:marBottom w:val="0"/>
          <w:divBdr>
            <w:top w:val="none" w:sz="0" w:space="0" w:color="auto"/>
            <w:left w:val="none" w:sz="0" w:space="0" w:color="auto"/>
            <w:bottom w:val="none" w:sz="0" w:space="0" w:color="auto"/>
            <w:right w:val="none" w:sz="0" w:space="0" w:color="auto"/>
          </w:divBdr>
        </w:div>
        <w:div w:id="1918781342">
          <w:marLeft w:val="1166"/>
          <w:marRight w:val="0"/>
          <w:marTop w:val="115"/>
          <w:marBottom w:val="0"/>
          <w:divBdr>
            <w:top w:val="none" w:sz="0" w:space="0" w:color="auto"/>
            <w:left w:val="none" w:sz="0" w:space="0" w:color="auto"/>
            <w:bottom w:val="none" w:sz="0" w:space="0" w:color="auto"/>
            <w:right w:val="none" w:sz="0" w:space="0" w:color="auto"/>
          </w:divBdr>
        </w:div>
        <w:div w:id="1014646034">
          <w:marLeft w:val="1166"/>
          <w:marRight w:val="0"/>
          <w:marTop w:val="115"/>
          <w:marBottom w:val="0"/>
          <w:divBdr>
            <w:top w:val="none" w:sz="0" w:space="0" w:color="auto"/>
            <w:left w:val="none" w:sz="0" w:space="0" w:color="auto"/>
            <w:bottom w:val="none" w:sz="0" w:space="0" w:color="auto"/>
            <w:right w:val="none" w:sz="0" w:space="0" w:color="auto"/>
          </w:divBdr>
        </w:div>
        <w:div w:id="220672329">
          <w:marLeft w:val="1166"/>
          <w:marRight w:val="0"/>
          <w:marTop w:val="115"/>
          <w:marBottom w:val="0"/>
          <w:divBdr>
            <w:top w:val="none" w:sz="0" w:space="0" w:color="auto"/>
            <w:left w:val="none" w:sz="0" w:space="0" w:color="auto"/>
            <w:bottom w:val="none" w:sz="0" w:space="0" w:color="auto"/>
            <w:right w:val="none" w:sz="0" w:space="0" w:color="auto"/>
          </w:divBdr>
        </w:div>
        <w:div w:id="500702755">
          <w:marLeft w:val="1166"/>
          <w:marRight w:val="0"/>
          <w:marTop w:val="115"/>
          <w:marBottom w:val="0"/>
          <w:divBdr>
            <w:top w:val="none" w:sz="0" w:space="0" w:color="auto"/>
            <w:left w:val="none" w:sz="0" w:space="0" w:color="auto"/>
            <w:bottom w:val="none" w:sz="0" w:space="0" w:color="auto"/>
            <w:right w:val="none" w:sz="0" w:space="0" w:color="auto"/>
          </w:divBdr>
        </w:div>
        <w:div w:id="1392583780">
          <w:marLeft w:val="1800"/>
          <w:marRight w:val="0"/>
          <w:marTop w:val="96"/>
          <w:marBottom w:val="0"/>
          <w:divBdr>
            <w:top w:val="none" w:sz="0" w:space="0" w:color="auto"/>
            <w:left w:val="none" w:sz="0" w:space="0" w:color="auto"/>
            <w:bottom w:val="none" w:sz="0" w:space="0" w:color="auto"/>
            <w:right w:val="none" w:sz="0" w:space="0" w:color="auto"/>
          </w:divBdr>
        </w:div>
        <w:div w:id="411196529">
          <w:marLeft w:val="1800"/>
          <w:marRight w:val="0"/>
          <w:marTop w:val="96"/>
          <w:marBottom w:val="0"/>
          <w:divBdr>
            <w:top w:val="none" w:sz="0" w:space="0" w:color="auto"/>
            <w:left w:val="none" w:sz="0" w:space="0" w:color="auto"/>
            <w:bottom w:val="none" w:sz="0" w:space="0" w:color="auto"/>
            <w:right w:val="none" w:sz="0" w:space="0" w:color="auto"/>
          </w:divBdr>
        </w:div>
      </w:divsChild>
    </w:div>
    <w:div w:id="2096172139">
      <w:bodyDiv w:val="1"/>
      <w:marLeft w:val="0"/>
      <w:marRight w:val="0"/>
      <w:marTop w:val="0"/>
      <w:marBottom w:val="0"/>
      <w:divBdr>
        <w:top w:val="none" w:sz="0" w:space="0" w:color="auto"/>
        <w:left w:val="none" w:sz="0" w:space="0" w:color="auto"/>
        <w:bottom w:val="none" w:sz="0" w:space="0" w:color="auto"/>
        <w:right w:val="none" w:sz="0" w:space="0" w:color="auto"/>
      </w:divBdr>
    </w:div>
    <w:div w:id="2096586342">
      <w:bodyDiv w:val="1"/>
      <w:marLeft w:val="0"/>
      <w:marRight w:val="0"/>
      <w:marTop w:val="0"/>
      <w:marBottom w:val="0"/>
      <w:divBdr>
        <w:top w:val="none" w:sz="0" w:space="0" w:color="auto"/>
        <w:left w:val="none" w:sz="0" w:space="0" w:color="auto"/>
        <w:bottom w:val="none" w:sz="0" w:space="0" w:color="auto"/>
        <w:right w:val="none" w:sz="0" w:space="0" w:color="auto"/>
      </w:divBdr>
      <w:divsChild>
        <w:div w:id="83110530">
          <w:marLeft w:val="547"/>
          <w:marRight w:val="0"/>
          <w:marTop w:val="115"/>
          <w:marBottom w:val="0"/>
          <w:divBdr>
            <w:top w:val="none" w:sz="0" w:space="0" w:color="auto"/>
            <w:left w:val="none" w:sz="0" w:space="0" w:color="auto"/>
            <w:bottom w:val="none" w:sz="0" w:space="0" w:color="auto"/>
            <w:right w:val="none" w:sz="0" w:space="0" w:color="auto"/>
          </w:divBdr>
        </w:div>
        <w:div w:id="1838885479">
          <w:marLeft w:val="547"/>
          <w:marRight w:val="0"/>
          <w:marTop w:val="115"/>
          <w:marBottom w:val="0"/>
          <w:divBdr>
            <w:top w:val="none" w:sz="0" w:space="0" w:color="auto"/>
            <w:left w:val="none" w:sz="0" w:space="0" w:color="auto"/>
            <w:bottom w:val="none" w:sz="0" w:space="0" w:color="auto"/>
            <w:right w:val="none" w:sz="0" w:space="0" w:color="auto"/>
          </w:divBdr>
        </w:div>
        <w:div w:id="482815697">
          <w:marLeft w:val="547"/>
          <w:marRight w:val="0"/>
          <w:marTop w:val="115"/>
          <w:marBottom w:val="0"/>
          <w:divBdr>
            <w:top w:val="none" w:sz="0" w:space="0" w:color="auto"/>
            <w:left w:val="none" w:sz="0" w:space="0" w:color="auto"/>
            <w:bottom w:val="none" w:sz="0" w:space="0" w:color="auto"/>
            <w:right w:val="none" w:sz="0" w:space="0" w:color="auto"/>
          </w:divBdr>
        </w:div>
        <w:div w:id="870724027">
          <w:marLeft w:val="547"/>
          <w:marRight w:val="0"/>
          <w:marTop w:val="115"/>
          <w:marBottom w:val="0"/>
          <w:divBdr>
            <w:top w:val="none" w:sz="0" w:space="0" w:color="auto"/>
            <w:left w:val="none" w:sz="0" w:space="0" w:color="auto"/>
            <w:bottom w:val="none" w:sz="0" w:space="0" w:color="auto"/>
            <w:right w:val="none" w:sz="0" w:space="0" w:color="auto"/>
          </w:divBdr>
        </w:div>
        <w:div w:id="1209686815">
          <w:marLeft w:val="1166"/>
          <w:marRight w:val="0"/>
          <w:marTop w:val="115"/>
          <w:marBottom w:val="0"/>
          <w:divBdr>
            <w:top w:val="none" w:sz="0" w:space="0" w:color="auto"/>
            <w:left w:val="none" w:sz="0" w:space="0" w:color="auto"/>
            <w:bottom w:val="none" w:sz="0" w:space="0" w:color="auto"/>
            <w:right w:val="none" w:sz="0" w:space="0" w:color="auto"/>
          </w:divBdr>
        </w:div>
        <w:div w:id="335884925">
          <w:marLeft w:val="1166"/>
          <w:marRight w:val="0"/>
          <w:marTop w:val="115"/>
          <w:marBottom w:val="0"/>
          <w:divBdr>
            <w:top w:val="none" w:sz="0" w:space="0" w:color="auto"/>
            <w:left w:val="none" w:sz="0" w:space="0" w:color="auto"/>
            <w:bottom w:val="none" w:sz="0" w:space="0" w:color="auto"/>
            <w:right w:val="none" w:sz="0" w:space="0" w:color="auto"/>
          </w:divBdr>
        </w:div>
      </w:divsChild>
    </w:div>
    <w:div w:id="2098481804">
      <w:bodyDiv w:val="1"/>
      <w:marLeft w:val="0"/>
      <w:marRight w:val="0"/>
      <w:marTop w:val="0"/>
      <w:marBottom w:val="0"/>
      <w:divBdr>
        <w:top w:val="none" w:sz="0" w:space="0" w:color="auto"/>
        <w:left w:val="none" w:sz="0" w:space="0" w:color="auto"/>
        <w:bottom w:val="none" w:sz="0" w:space="0" w:color="auto"/>
        <w:right w:val="none" w:sz="0" w:space="0" w:color="auto"/>
      </w:divBdr>
      <w:divsChild>
        <w:div w:id="388309187">
          <w:marLeft w:val="547"/>
          <w:marRight w:val="0"/>
          <w:marTop w:val="115"/>
          <w:marBottom w:val="0"/>
          <w:divBdr>
            <w:top w:val="none" w:sz="0" w:space="0" w:color="auto"/>
            <w:left w:val="none" w:sz="0" w:space="0" w:color="auto"/>
            <w:bottom w:val="none" w:sz="0" w:space="0" w:color="auto"/>
            <w:right w:val="none" w:sz="0" w:space="0" w:color="auto"/>
          </w:divBdr>
        </w:div>
        <w:div w:id="679817051">
          <w:marLeft w:val="547"/>
          <w:marRight w:val="0"/>
          <w:marTop w:val="115"/>
          <w:marBottom w:val="0"/>
          <w:divBdr>
            <w:top w:val="none" w:sz="0" w:space="0" w:color="auto"/>
            <w:left w:val="none" w:sz="0" w:space="0" w:color="auto"/>
            <w:bottom w:val="none" w:sz="0" w:space="0" w:color="auto"/>
            <w:right w:val="none" w:sz="0" w:space="0" w:color="auto"/>
          </w:divBdr>
        </w:div>
        <w:div w:id="705252104">
          <w:marLeft w:val="547"/>
          <w:marRight w:val="0"/>
          <w:marTop w:val="115"/>
          <w:marBottom w:val="0"/>
          <w:divBdr>
            <w:top w:val="none" w:sz="0" w:space="0" w:color="auto"/>
            <w:left w:val="none" w:sz="0" w:space="0" w:color="auto"/>
            <w:bottom w:val="none" w:sz="0" w:space="0" w:color="auto"/>
            <w:right w:val="none" w:sz="0" w:space="0" w:color="auto"/>
          </w:divBdr>
        </w:div>
        <w:div w:id="851265230">
          <w:marLeft w:val="547"/>
          <w:marRight w:val="0"/>
          <w:marTop w:val="115"/>
          <w:marBottom w:val="0"/>
          <w:divBdr>
            <w:top w:val="none" w:sz="0" w:space="0" w:color="auto"/>
            <w:left w:val="none" w:sz="0" w:space="0" w:color="auto"/>
            <w:bottom w:val="none" w:sz="0" w:space="0" w:color="auto"/>
            <w:right w:val="none" w:sz="0" w:space="0" w:color="auto"/>
          </w:divBdr>
        </w:div>
      </w:divsChild>
    </w:div>
    <w:div w:id="2098600093">
      <w:bodyDiv w:val="1"/>
      <w:marLeft w:val="0"/>
      <w:marRight w:val="0"/>
      <w:marTop w:val="0"/>
      <w:marBottom w:val="0"/>
      <w:divBdr>
        <w:top w:val="none" w:sz="0" w:space="0" w:color="auto"/>
        <w:left w:val="none" w:sz="0" w:space="0" w:color="auto"/>
        <w:bottom w:val="none" w:sz="0" w:space="0" w:color="auto"/>
        <w:right w:val="none" w:sz="0" w:space="0" w:color="auto"/>
      </w:divBdr>
    </w:div>
    <w:div w:id="2099322215">
      <w:bodyDiv w:val="1"/>
      <w:marLeft w:val="0"/>
      <w:marRight w:val="0"/>
      <w:marTop w:val="0"/>
      <w:marBottom w:val="0"/>
      <w:divBdr>
        <w:top w:val="none" w:sz="0" w:space="0" w:color="auto"/>
        <w:left w:val="none" w:sz="0" w:space="0" w:color="auto"/>
        <w:bottom w:val="none" w:sz="0" w:space="0" w:color="auto"/>
        <w:right w:val="none" w:sz="0" w:space="0" w:color="auto"/>
      </w:divBdr>
      <w:divsChild>
        <w:div w:id="771246542">
          <w:marLeft w:val="720"/>
          <w:marRight w:val="0"/>
          <w:marTop w:val="240"/>
          <w:marBottom w:val="0"/>
          <w:divBdr>
            <w:top w:val="none" w:sz="0" w:space="0" w:color="auto"/>
            <w:left w:val="none" w:sz="0" w:space="0" w:color="auto"/>
            <w:bottom w:val="none" w:sz="0" w:space="0" w:color="auto"/>
            <w:right w:val="none" w:sz="0" w:space="0" w:color="auto"/>
          </w:divBdr>
        </w:div>
        <w:div w:id="1135413145">
          <w:marLeft w:val="1440"/>
          <w:marRight w:val="0"/>
          <w:marTop w:val="120"/>
          <w:marBottom w:val="0"/>
          <w:divBdr>
            <w:top w:val="none" w:sz="0" w:space="0" w:color="auto"/>
            <w:left w:val="none" w:sz="0" w:space="0" w:color="auto"/>
            <w:bottom w:val="none" w:sz="0" w:space="0" w:color="auto"/>
            <w:right w:val="none" w:sz="0" w:space="0" w:color="auto"/>
          </w:divBdr>
        </w:div>
        <w:div w:id="555824024">
          <w:marLeft w:val="720"/>
          <w:marRight w:val="0"/>
          <w:marTop w:val="240"/>
          <w:marBottom w:val="0"/>
          <w:divBdr>
            <w:top w:val="none" w:sz="0" w:space="0" w:color="auto"/>
            <w:left w:val="none" w:sz="0" w:space="0" w:color="auto"/>
            <w:bottom w:val="none" w:sz="0" w:space="0" w:color="auto"/>
            <w:right w:val="none" w:sz="0" w:space="0" w:color="auto"/>
          </w:divBdr>
        </w:div>
        <w:div w:id="1489974864">
          <w:marLeft w:val="1440"/>
          <w:marRight w:val="0"/>
          <w:marTop w:val="120"/>
          <w:marBottom w:val="0"/>
          <w:divBdr>
            <w:top w:val="none" w:sz="0" w:space="0" w:color="auto"/>
            <w:left w:val="none" w:sz="0" w:space="0" w:color="auto"/>
            <w:bottom w:val="none" w:sz="0" w:space="0" w:color="auto"/>
            <w:right w:val="none" w:sz="0" w:space="0" w:color="auto"/>
          </w:divBdr>
        </w:div>
        <w:div w:id="922029404">
          <w:marLeft w:val="1440"/>
          <w:marRight w:val="0"/>
          <w:marTop w:val="120"/>
          <w:marBottom w:val="0"/>
          <w:divBdr>
            <w:top w:val="none" w:sz="0" w:space="0" w:color="auto"/>
            <w:left w:val="none" w:sz="0" w:space="0" w:color="auto"/>
            <w:bottom w:val="none" w:sz="0" w:space="0" w:color="auto"/>
            <w:right w:val="none" w:sz="0" w:space="0" w:color="auto"/>
          </w:divBdr>
        </w:div>
      </w:divsChild>
    </w:div>
    <w:div w:id="2100323141">
      <w:bodyDiv w:val="1"/>
      <w:marLeft w:val="0"/>
      <w:marRight w:val="0"/>
      <w:marTop w:val="0"/>
      <w:marBottom w:val="0"/>
      <w:divBdr>
        <w:top w:val="none" w:sz="0" w:space="0" w:color="auto"/>
        <w:left w:val="none" w:sz="0" w:space="0" w:color="auto"/>
        <w:bottom w:val="none" w:sz="0" w:space="0" w:color="auto"/>
        <w:right w:val="none" w:sz="0" w:space="0" w:color="auto"/>
      </w:divBdr>
    </w:div>
    <w:div w:id="2100519844">
      <w:bodyDiv w:val="1"/>
      <w:marLeft w:val="0"/>
      <w:marRight w:val="0"/>
      <w:marTop w:val="0"/>
      <w:marBottom w:val="0"/>
      <w:divBdr>
        <w:top w:val="none" w:sz="0" w:space="0" w:color="auto"/>
        <w:left w:val="none" w:sz="0" w:space="0" w:color="auto"/>
        <w:bottom w:val="none" w:sz="0" w:space="0" w:color="auto"/>
        <w:right w:val="none" w:sz="0" w:space="0" w:color="auto"/>
      </w:divBdr>
    </w:div>
    <w:div w:id="2100978417">
      <w:bodyDiv w:val="1"/>
      <w:marLeft w:val="0"/>
      <w:marRight w:val="0"/>
      <w:marTop w:val="0"/>
      <w:marBottom w:val="0"/>
      <w:divBdr>
        <w:top w:val="none" w:sz="0" w:space="0" w:color="auto"/>
        <w:left w:val="none" w:sz="0" w:space="0" w:color="auto"/>
        <w:bottom w:val="none" w:sz="0" w:space="0" w:color="auto"/>
        <w:right w:val="none" w:sz="0" w:space="0" w:color="auto"/>
      </w:divBdr>
    </w:div>
    <w:div w:id="2101215426">
      <w:bodyDiv w:val="1"/>
      <w:marLeft w:val="0"/>
      <w:marRight w:val="0"/>
      <w:marTop w:val="0"/>
      <w:marBottom w:val="0"/>
      <w:divBdr>
        <w:top w:val="none" w:sz="0" w:space="0" w:color="auto"/>
        <w:left w:val="none" w:sz="0" w:space="0" w:color="auto"/>
        <w:bottom w:val="none" w:sz="0" w:space="0" w:color="auto"/>
        <w:right w:val="none" w:sz="0" w:space="0" w:color="auto"/>
      </w:divBdr>
    </w:div>
    <w:div w:id="2102214696">
      <w:bodyDiv w:val="1"/>
      <w:marLeft w:val="0"/>
      <w:marRight w:val="0"/>
      <w:marTop w:val="0"/>
      <w:marBottom w:val="0"/>
      <w:divBdr>
        <w:top w:val="none" w:sz="0" w:space="0" w:color="auto"/>
        <w:left w:val="none" w:sz="0" w:space="0" w:color="auto"/>
        <w:bottom w:val="none" w:sz="0" w:space="0" w:color="auto"/>
        <w:right w:val="none" w:sz="0" w:space="0" w:color="auto"/>
      </w:divBdr>
      <w:divsChild>
        <w:div w:id="1494907100">
          <w:marLeft w:val="547"/>
          <w:marRight w:val="0"/>
          <w:marTop w:val="115"/>
          <w:marBottom w:val="0"/>
          <w:divBdr>
            <w:top w:val="none" w:sz="0" w:space="0" w:color="auto"/>
            <w:left w:val="none" w:sz="0" w:space="0" w:color="auto"/>
            <w:bottom w:val="none" w:sz="0" w:space="0" w:color="auto"/>
            <w:right w:val="none" w:sz="0" w:space="0" w:color="auto"/>
          </w:divBdr>
        </w:div>
        <w:div w:id="741827149">
          <w:marLeft w:val="1166"/>
          <w:marRight w:val="0"/>
          <w:marTop w:val="96"/>
          <w:marBottom w:val="0"/>
          <w:divBdr>
            <w:top w:val="none" w:sz="0" w:space="0" w:color="auto"/>
            <w:left w:val="none" w:sz="0" w:space="0" w:color="auto"/>
            <w:bottom w:val="none" w:sz="0" w:space="0" w:color="auto"/>
            <w:right w:val="none" w:sz="0" w:space="0" w:color="auto"/>
          </w:divBdr>
        </w:div>
        <w:div w:id="520166008">
          <w:marLeft w:val="547"/>
          <w:marRight w:val="0"/>
          <w:marTop w:val="115"/>
          <w:marBottom w:val="0"/>
          <w:divBdr>
            <w:top w:val="none" w:sz="0" w:space="0" w:color="auto"/>
            <w:left w:val="none" w:sz="0" w:space="0" w:color="auto"/>
            <w:bottom w:val="none" w:sz="0" w:space="0" w:color="auto"/>
            <w:right w:val="none" w:sz="0" w:space="0" w:color="auto"/>
          </w:divBdr>
        </w:div>
        <w:div w:id="2071608195">
          <w:marLeft w:val="1166"/>
          <w:marRight w:val="0"/>
          <w:marTop w:val="96"/>
          <w:marBottom w:val="0"/>
          <w:divBdr>
            <w:top w:val="none" w:sz="0" w:space="0" w:color="auto"/>
            <w:left w:val="none" w:sz="0" w:space="0" w:color="auto"/>
            <w:bottom w:val="none" w:sz="0" w:space="0" w:color="auto"/>
            <w:right w:val="none" w:sz="0" w:space="0" w:color="auto"/>
          </w:divBdr>
        </w:div>
        <w:div w:id="273951390">
          <w:marLeft w:val="1166"/>
          <w:marRight w:val="0"/>
          <w:marTop w:val="96"/>
          <w:marBottom w:val="0"/>
          <w:divBdr>
            <w:top w:val="none" w:sz="0" w:space="0" w:color="auto"/>
            <w:left w:val="none" w:sz="0" w:space="0" w:color="auto"/>
            <w:bottom w:val="none" w:sz="0" w:space="0" w:color="auto"/>
            <w:right w:val="none" w:sz="0" w:space="0" w:color="auto"/>
          </w:divBdr>
        </w:div>
        <w:div w:id="926621129">
          <w:marLeft w:val="1800"/>
          <w:marRight w:val="0"/>
          <w:marTop w:val="86"/>
          <w:marBottom w:val="0"/>
          <w:divBdr>
            <w:top w:val="none" w:sz="0" w:space="0" w:color="auto"/>
            <w:left w:val="none" w:sz="0" w:space="0" w:color="auto"/>
            <w:bottom w:val="none" w:sz="0" w:space="0" w:color="auto"/>
            <w:right w:val="none" w:sz="0" w:space="0" w:color="auto"/>
          </w:divBdr>
        </w:div>
        <w:div w:id="452409474">
          <w:marLeft w:val="1166"/>
          <w:marRight w:val="0"/>
          <w:marTop w:val="96"/>
          <w:marBottom w:val="0"/>
          <w:divBdr>
            <w:top w:val="none" w:sz="0" w:space="0" w:color="auto"/>
            <w:left w:val="none" w:sz="0" w:space="0" w:color="auto"/>
            <w:bottom w:val="none" w:sz="0" w:space="0" w:color="auto"/>
            <w:right w:val="none" w:sz="0" w:space="0" w:color="auto"/>
          </w:divBdr>
        </w:div>
        <w:div w:id="1812938012">
          <w:marLeft w:val="547"/>
          <w:marRight w:val="0"/>
          <w:marTop w:val="115"/>
          <w:marBottom w:val="0"/>
          <w:divBdr>
            <w:top w:val="none" w:sz="0" w:space="0" w:color="auto"/>
            <w:left w:val="none" w:sz="0" w:space="0" w:color="auto"/>
            <w:bottom w:val="none" w:sz="0" w:space="0" w:color="auto"/>
            <w:right w:val="none" w:sz="0" w:space="0" w:color="auto"/>
          </w:divBdr>
        </w:div>
      </w:divsChild>
    </w:div>
    <w:div w:id="2103989323">
      <w:bodyDiv w:val="1"/>
      <w:marLeft w:val="0"/>
      <w:marRight w:val="0"/>
      <w:marTop w:val="0"/>
      <w:marBottom w:val="0"/>
      <w:divBdr>
        <w:top w:val="none" w:sz="0" w:space="0" w:color="auto"/>
        <w:left w:val="none" w:sz="0" w:space="0" w:color="auto"/>
        <w:bottom w:val="none" w:sz="0" w:space="0" w:color="auto"/>
        <w:right w:val="none" w:sz="0" w:space="0" w:color="auto"/>
      </w:divBdr>
    </w:div>
    <w:div w:id="2104296507">
      <w:bodyDiv w:val="1"/>
      <w:marLeft w:val="0"/>
      <w:marRight w:val="0"/>
      <w:marTop w:val="0"/>
      <w:marBottom w:val="0"/>
      <w:divBdr>
        <w:top w:val="none" w:sz="0" w:space="0" w:color="auto"/>
        <w:left w:val="none" w:sz="0" w:space="0" w:color="auto"/>
        <w:bottom w:val="none" w:sz="0" w:space="0" w:color="auto"/>
        <w:right w:val="none" w:sz="0" w:space="0" w:color="auto"/>
      </w:divBdr>
    </w:div>
    <w:div w:id="2104375059">
      <w:bodyDiv w:val="1"/>
      <w:marLeft w:val="0"/>
      <w:marRight w:val="0"/>
      <w:marTop w:val="0"/>
      <w:marBottom w:val="0"/>
      <w:divBdr>
        <w:top w:val="none" w:sz="0" w:space="0" w:color="auto"/>
        <w:left w:val="none" w:sz="0" w:space="0" w:color="auto"/>
        <w:bottom w:val="none" w:sz="0" w:space="0" w:color="auto"/>
        <w:right w:val="none" w:sz="0" w:space="0" w:color="auto"/>
      </w:divBdr>
      <w:divsChild>
        <w:div w:id="1497190312">
          <w:marLeft w:val="547"/>
          <w:marRight w:val="0"/>
          <w:marTop w:val="134"/>
          <w:marBottom w:val="0"/>
          <w:divBdr>
            <w:top w:val="none" w:sz="0" w:space="0" w:color="auto"/>
            <w:left w:val="none" w:sz="0" w:space="0" w:color="auto"/>
            <w:bottom w:val="none" w:sz="0" w:space="0" w:color="auto"/>
            <w:right w:val="none" w:sz="0" w:space="0" w:color="auto"/>
          </w:divBdr>
        </w:div>
      </w:divsChild>
    </w:div>
    <w:div w:id="2104573431">
      <w:bodyDiv w:val="1"/>
      <w:marLeft w:val="0"/>
      <w:marRight w:val="0"/>
      <w:marTop w:val="0"/>
      <w:marBottom w:val="0"/>
      <w:divBdr>
        <w:top w:val="none" w:sz="0" w:space="0" w:color="auto"/>
        <w:left w:val="none" w:sz="0" w:space="0" w:color="auto"/>
        <w:bottom w:val="none" w:sz="0" w:space="0" w:color="auto"/>
        <w:right w:val="none" w:sz="0" w:space="0" w:color="auto"/>
      </w:divBdr>
      <w:divsChild>
        <w:div w:id="646401061">
          <w:marLeft w:val="547"/>
          <w:marRight w:val="0"/>
          <w:marTop w:val="134"/>
          <w:marBottom w:val="120"/>
          <w:divBdr>
            <w:top w:val="none" w:sz="0" w:space="0" w:color="auto"/>
            <w:left w:val="none" w:sz="0" w:space="0" w:color="auto"/>
            <w:bottom w:val="none" w:sz="0" w:space="0" w:color="auto"/>
            <w:right w:val="none" w:sz="0" w:space="0" w:color="auto"/>
          </w:divBdr>
        </w:div>
        <w:div w:id="843280721">
          <w:marLeft w:val="547"/>
          <w:marRight w:val="0"/>
          <w:marTop w:val="134"/>
          <w:marBottom w:val="120"/>
          <w:divBdr>
            <w:top w:val="none" w:sz="0" w:space="0" w:color="auto"/>
            <w:left w:val="none" w:sz="0" w:space="0" w:color="auto"/>
            <w:bottom w:val="none" w:sz="0" w:space="0" w:color="auto"/>
            <w:right w:val="none" w:sz="0" w:space="0" w:color="auto"/>
          </w:divBdr>
        </w:div>
        <w:div w:id="1031761200">
          <w:marLeft w:val="1166"/>
          <w:marRight w:val="0"/>
          <w:marTop w:val="115"/>
          <w:marBottom w:val="120"/>
          <w:divBdr>
            <w:top w:val="none" w:sz="0" w:space="0" w:color="auto"/>
            <w:left w:val="none" w:sz="0" w:space="0" w:color="auto"/>
            <w:bottom w:val="none" w:sz="0" w:space="0" w:color="auto"/>
            <w:right w:val="none" w:sz="0" w:space="0" w:color="auto"/>
          </w:divBdr>
        </w:div>
        <w:div w:id="1476414756">
          <w:marLeft w:val="1166"/>
          <w:marRight w:val="0"/>
          <w:marTop w:val="115"/>
          <w:marBottom w:val="120"/>
          <w:divBdr>
            <w:top w:val="none" w:sz="0" w:space="0" w:color="auto"/>
            <w:left w:val="none" w:sz="0" w:space="0" w:color="auto"/>
            <w:bottom w:val="none" w:sz="0" w:space="0" w:color="auto"/>
            <w:right w:val="none" w:sz="0" w:space="0" w:color="auto"/>
          </w:divBdr>
        </w:div>
      </w:divsChild>
    </w:div>
    <w:div w:id="2105565088">
      <w:bodyDiv w:val="1"/>
      <w:marLeft w:val="0"/>
      <w:marRight w:val="0"/>
      <w:marTop w:val="0"/>
      <w:marBottom w:val="0"/>
      <w:divBdr>
        <w:top w:val="none" w:sz="0" w:space="0" w:color="auto"/>
        <w:left w:val="none" w:sz="0" w:space="0" w:color="auto"/>
        <w:bottom w:val="none" w:sz="0" w:space="0" w:color="auto"/>
        <w:right w:val="none" w:sz="0" w:space="0" w:color="auto"/>
      </w:divBdr>
    </w:div>
    <w:div w:id="2106226819">
      <w:bodyDiv w:val="1"/>
      <w:marLeft w:val="0"/>
      <w:marRight w:val="0"/>
      <w:marTop w:val="0"/>
      <w:marBottom w:val="0"/>
      <w:divBdr>
        <w:top w:val="none" w:sz="0" w:space="0" w:color="auto"/>
        <w:left w:val="none" w:sz="0" w:space="0" w:color="auto"/>
        <w:bottom w:val="none" w:sz="0" w:space="0" w:color="auto"/>
        <w:right w:val="none" w:sz="0" w:space="0" w:color="auto"/>
      </w:divBdr>
      <w:divsChild>
        <w:div w:id="1917787262">
          <w:marLeft w:val="360"/>
          <w:marRight w:val="0"/>
          <w:marTop w:val="200"/>
          <w:marBottom w:val="0"/>
          <w:divBdr>
            <w:top w:val="none" w:sz="0" w:space="0" w:color="auto"/>
            <w:left w:val="none" w:sz="0" w:space="0" w:color="auto"/>
            <w:bottom w:val="none" w:sz="0" w:space="0" w:color="auto"/>
            <w:right w:val="none" w:sz="0" w:space="0" w:color="auto"/>
          </w:divBdr>
        </w:div>
        <w:div w:id="1148396596">
          <w:marLeft w:val="1080"/>
          <w:marRight w:val="0"/>
          <w:marTop w:val="100"/>
          <w:marBottom w:val="0"/>
          <w:divBdr>
            <w:top w:val="none" w:sz="0" w:space="0" w:color="auto"/>
            <w:left w:val="none" w:sz="0" w:space="0" w:color="auto"/>
            <w:bottom w:val="none" w:sz="0" w:space="0" w:color="auto"/>
            <w:right w:val="none" w:sz="0" w:space="0" w:color="auto"/>
          </w:divBdr>
        </w:div>
        <w:div w:id="1260524868">
          <w:marLeft w:val="1080"/>
          <w:marRight w:val="0"/>
          <w:marTop w:val="100"/>
          <w:marBottom w:val="0"/>
          <w:divBdr>
            <w:top w:val="none" w:sz="0" w:space="0" w:color="auto"/>
            <w:left w:val="none" w:sz="0" w:space="0" w:color="auto"/>
            <w:bottom w:val="none" w:sz="0" w:space="0" w:color="auto"/>
            <w:right w:val="none" w:sz="0" w:space="0" w:color="auto"/>
          </w:divBdr>
        </w:div>
        <w:div w:id="596443910">
          <w:marLeft w:val="1800"/>
          <w:marRight w:val="0"/>
          <w:marTop w:val="100"/>
          <w:marBottom w:val="0"/>
          <w:divBdr>
            <w:top w:val="none" w:sz="0" w:space="0" w:color="auto"/>
            <w:left w:val="none" w:sz="0" w:space="0" w:color="auto"/>
            <w:bottom w:val="none" w:sz="0" w:space="0" w:color="auto"/>
            <w:right w:val="none" w:sz="0" w:space="0" w:color="auto"/>
          </w:divBdr>
        </w:div>
        <w:div w:id="1852723145">
          <w:marLeft w:val="1080"/>
          <w:marRight w:val="0"/>
          <w:marTop w:val="100"/>
          <w:marBottom w:val="0"/>
          <w:divBdr>
            <w:top w:val="none" w:sz="0" w:space="0" w:color="auto"/>
            <w:left w:val="none" w:sz="0" w:space="0" w:color="auto"/>
            <w:bottom w:val="none" w:sz="0" w:space="0" w:color="auto"/>
            <w:right w:val="none" w:sz="0" w:space="0" w:color="auto"/>
          </w:divBdr>
        </w:div>
      </w:divsChild>
    </w:div>
    <w:div w:id="2107604816">
      <w:bodyDiv w:val="1"/>
      <w:marLeft w:val="0"/>
      <w:marRight w:val="0"/>
      <w:marTop w:val="0"/>
      <w:marBottom w:val="0"/>
      <w:divBdr>
        <w:top w:val="none" w:sz="0" w:space="0" w:color="auto"/>
        <w:left w:val="none" w:sz="0" w:space="0" w:color="auto"/>
        <w:bottom w:val="none" w:sz="0" w:space="0" w:color="auto"/>
        <w:right w:val="none" w:sz="0" w:space="0" w:color="auto"/>
      </w:divBdr>
    </w:div>
    <w:div w:id="2107731005">
      <w:bodyDiv w:val="1"/>
      <w:marLeft w:val="0"/>
      <w:marRight w:val="0"/>
      <w:marTop w:val="0"/>
      <w:marBottom w:val="0"/>
      <w:divBdr>
        <w:top w:val="none" w:sz="0" w:space="0" w:color="auto"/>
        <w:left w:val="none" w:sz="0" w:space="0" w:color="auto"/>
        <w:bottom w:val="none" w:sz="0" w:space="0" w:color="auto"/>
        <w:right w:val="none" w:sz="0" w:space="0" w:color="auto"/>
      </w:divBdr>
      <w:divsChild>
        <w:div w:id="1008211365">
          <w:marLeft w:val="547"/>
          <w:marRight w:val="0"/>
          <w:marTop w:val="154"/>
          <w:marBottom w:val="0"/>
          <w:divBdr>
            <w:top w:val="none" w:sz="0" w:space="0" w:color="auto"/>
            <w:left w:val="none" w:sz="0" w:space="0" w:color="auto"/>
            <w:bottom w:val="none" w:sz="0" w:space="0" w:color="auto"/>
            <w:right w:val="none" w:sz="0" w:space="0" w:color="auto"/>
          </w:divBdr>
        </w:div>
        <w:div w:id="2144425403">
          <w:marLeft w:val="1166"/>
          <w:marRight w:val="0"/>
          <w:marTop w:val="134"/>
          <w:marBottom w:val="0"/>
          <w:divBdr>
            <w:top w:val="none" w:sz="0" w:space="0" w:color="auto"/>
            <w:left w:val="none" w:sz="0" w:space="0" w:color="auto"/>
            <w:bottom w:val="none" w:sz="0" w:space="0" w:color="auto"/>
            <w:right w:val="none" w:sz="0" w:space="0" w:color="auto"/>
          </w:divBdr>
        </w:div>
        <w:div w:id="1071930670">
          <w:marLeft w:val="1800"/>
          <w:marRight w:val="0"/>
          <w:marTop w:val="115"/>
          <w:marBottom w:val="0"/>
          <w:divBdr>
            <w:top w:val="none" w:sz="0" w:space="0" w:color="auto"/>
            <w:left w:val="none" w:sz="0" w:space="0" w:color="auto"/>
            <w:bottom w:val="none" w:sz="0" w:space="0" w:color="auto"/>
            <w:right w:val="none" w:sz="0" w:space="0" w:color="auto"/>
          </w:divBdr>
        </w:div>
        <w:div w:id="189532124">
          <w:marLeft w:val="1166"/>
          <w:marRight w:val="0"/>
          <w:marTop w:val="134"/>
          <w:marBottom w:val="0"/>
          <w:divBdr>
            <w:top w:val="none" w:sz="0" w:space="0" w:color="auto"/>
            <w:left w:val="none" w:sz="0" w:space="0" w:color="auto"/>
            <w:bottom w:val="none" w:sz="0" w:space="0" w:color="auto"/>
            <w:right w:val="none" w:sz="0" w:space="0" w:color="auto"/>
          </w:divBdr>
        </w:div>
      </w:divsChild>
    </w:div>
    <w:div w:id="2109541327">
      <w:bodyDiv w:val="1"/>
      <w:marLeft w:val="0"/>
      <w:marRight w:val="0"/>
      <w:marTop w:val="0"/>
      <w:marBottom w:val="0"/>
      <w:divBdr>
        <w:top w:val="none" w:sz="0" w:space="0" w:color="auto"/>
        <w:left w:val="none" w:sz="0" w:space="0" w:color="auto"/>
        <w:bottom w:val="none" w:sz="0" w:space="0" w:color="auto"/>
        <w:right w:val="none" w:sz="0" w:space="0" w:color="auto"/>
      </w:divBdr>
    </w:div>
    <w:div w:id="2109613009">
      <w:bodyDiv w:val="1"/>
      <w:marLeft w:val="0"/>
      <w:marRight w:val="0"/>
      <w:marTop w:val="0"/>
      <w:marBottom w:val="0"/>
      <w:divBdr>
        <w:top w:val="none" w:sz="0" w:space="0" w:color="auto"/>
        <w:left w:val="none" w:sz="0" w:space="0" w:color="auto"/>
        <w:bottom w:val="none" w:sz="0" w:space="0" w:color="auto"/>
        <w:right w:val="none" w:sz="0" w:space="0" w:color="auto"/>
      </w:divBdr>
    </w:div>
    <w:div w:id="2109767255">
      <w:bodyDiv w:val="1"/>
      <w:marLeft w:val="0"/>
      <w:marRight w:val="0"/>
      <w:marTop w:val="0"/>
      <w:marBottom w:val="0"/>
      <w:divBdr>
        <w:top w:val="none" w:sz="0" w:space="0" w:color="auto"/>
        <w:left w:val="none" w:sz="0" w:space="0" w:color="auto"/>
        <w:bottom w:val="none" w:sz="0" w:space="0" w:color="auto"/>
        <w:right w:val="none" w:sz="0" w:space="0" w:color="auto"/>
      </w:divBdr>
    </w:div>
    <w:div w:id="2110660587">
      <w:bodyDiv w:val="1"/>
      <w:marLeft w:val="0"/>
      <w:marRight w:val="0"/>
      <w:marTop w:val="0"/>
      <w:marBottom w:val="0"/>
      <w:divBdr>
        <w:top w:val="none" w:sz="0" w:space="0" w:color="auto"/>
        <w:left w:val="none" w:sz="0" w:space="0" w:color="auto"/>
        <w:bottom w:val="none" w:sz="0" w:space="0" w:color="auto"/>
        <w:right w:val="none" w:sz="0" w:space="0" w:color="auto"/>
      </w:divBdr>
    </w:div>
    <w:div w:id="2111074477">
      <w:bodyDiv w:val="1"/>
      <w:marLeft w:val="0"/>
      <w:marRight w:val="0"/>
      <w:marTop w:val="0"/>
      <w:marBottom w:val="0"/>
      <w:divBdr>
        <w:top w:val="none" w:sz="0" w:space="0" w:color="auto"/>
        <w:left w:val="none" w:sz="0" w:space="0" w:color="auto"/>
        <w:bottom w:val="none" w:sz="0" w:space="0" w:color="auto"/>
        <w:right w:val="none" w:sz="0" w:space="0" w:color="auto"/>
      </w:divBdr>
    </w:div>
    <w:div w:id="2111314136">
      <w:bodyDiv w:val="1"/>
      <w:marLeft w:val="0"/>
      <w:marRight w:val="0"/>
      <w:marTop w:val="0"/>
      <w:marBottom w:val="0"/>
      <w:divBdr>
        <w:top w:val="none" w:sz="0" w:space="0" w:color="auto"/>
        <w:left w:val="none" w:sz="0" w:space="0" w:color="auto"/>
        <w:bottom w:val="none" w:sz="0" w:space="0" w:color="auto"/>
        <w:right w:val="none" w:sz="0" w:space="0" w:color="auto"/>
      </w:divBdr>
    </w:div>
    <w:div w:id="2111387893">
      <w:bodyDiv w:val="1"/>
      <w:marLeft w:val="0"/>
      <w:marRight w:val="0"/>
      <w:marTop w:val="0"/>
      <w:marBottom w:val="0"/>
      <w:divBdr>
        <w:top w:val="none" w:sz="0" w:space="0" w:color="auto"/>
        <w:left w:val="none" w:sz="0" w:space="0" w:color="auto"/>
        <w:bottom w:val="none" w:sz="0" w:space="0" w:color="auto"/>
        <w:right w:val="none" w:sz="0" w:space="0" w:color="auto"/>
      </w:divBdr>
    </w:div>
    <w:div w:id="2111854479">
      <w:bodyDiv w:val="1"/>
      <w:marLeft w:val="0"/>
      <w:marRight w:val="0"/>
      <w:marTop w:val="0"/>
      <w:marBottom w:val="0"/>
      <w:divBdr>
        <w:top w:val="none" w:sz="0" w:space="0" w:color="auto"/>
        <w:left w:val="none" w:sz="0" w:space="0" w:color="auto"/>
        <w:bottom w:val="none" w:sz="0" w:space="0" w:color="auto"/>
        <w:right w:val="none" w:sz="0" w:space="0" w:color="auto"/>
      </w:divBdr>
    </w:div>
    <w:div w:id="2112629783">
      <w:bodyDiv w:val="1"/>
      <w:marLeft w:val="0"/>
      <w:marRight w:val="0"/>
      <w:marTop w:val="0"/>
      <w:marBottom w:val="0"/>
      <w:divBdr>
        <w:top w:val="none" w:sz="0" w:space="0" w:color="auto"/>
        <w:left w:val="none" w:sz="0" w:space="0" w:color="auto"/>
        <w:bottom w:val="none" w:sz="0" w:space="0" w:color="auto"/>
        <w:right w:val="none" w:sz="0" w:space="0" w:color="auto"/>
      </w:divBdr>
    </w:div>
    <w:div w:id="2113084892">
      <w:bodyDiv w:val="1"/>
      <w:marLeft w:val="0"/>
      <w:marRight w:val="0"/>
      <w:marTop w:val="0"/>
      <w:marBottom w:val="0"/>
      <w:divBdr>
        <w:top w:val="none" w:sz="0" w:space="0" w:color="auto"/>
        <w:left w:val="none" w:sz="0" w:space="0" w:color="auto"/>
        <w:bottom w:val="none" w:sz="0" w:space="0" w:color="auto"/>
        <w:right w:val="none" w:sz="0" w:space="0" w:color="auto"/>
      </w:divBdr>
      <w:divsChild>
        <w:div w:id="1375419910">
          <w:marLeft w:val="0"/>
          <w:marRight w:val="0"/>
          <w:marTop w:val="0"/>
          <w:marBottom w:val="0"/>
          <w:divBdr>
            <w:top w:val="none" w:sz="0" w:space="0" w:color="auto"/>
            <w:left w:val="none" w:sz="0" w:space="0" w:color="auto"/>
            <w:bottom w:val="none" w:sz="0" w:space="0" w:color="auto"/>
            <w:right w:val="none" w:sz="0" w:space="0" w:color="auto"/>
          </w:divBdr>
          <w:divsChild>
            <w:div w:id="622613175">
              <w:marLeft w:val="0"/>
              <w:marRight w:val="0"/>
              <w:marTop w:val="0"/>
              <w:marBottom w:val="0"/>
              <w:divBdr>
                <w:top w:val="none" w:sz="0" w:space="0" w:color="auto"/>
                <w:left w:val="none" w:sz="0" w:space="0" w:color="auto"/>
                <w:bottom w:val="none" w:sz="0" w:space="0" w:color="auto"/>
                <w:right w:val="none" w:sz="0" w:space="0" w:color="auto"/>
              </w:divBdr>
            </w:div>
            <w:div w:id="2122647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352926">
      <w:bodyDiv w:val="1"/>
      <w:marLeft w:val="0"/>
      <w:marRight w:val="0"/>
      <w:marTop w:val="0"/>
      <w:marBottom w:val="0"/>
      <w:divBdr>
        <w:top w:val="none" w:sz="0" w:space="0" w:color="auto"/>
        <w:left w:val="none" w:sz="0" w:space="0" w:color="auto"/>
        <w:bottom w:val="none" w:sz="0" w:space="0" w:color="auto"/>
        <w:right w:val="none" w:sz="0" w:space="0" w:color="auto"/>
      </w:divBdr>
    </w:div>
    <w:div w:id="2113427919">
      <w:bodyDiv w:val="1"/>
      <w:marLeft w:val="0"/>
      <w:marRight w:val="0"/>
      <w:marTop w:val="0"/>
      <w:marBottom w:val="0"/>
      <w:divBdr>
        <w:top w:val="none" w:sz="0" w:space="0" w:color="auto"/>
        <w:left w:val="none" w:sz="0" w:space="0" w:color="auto"/>
        <w:bottom w:val="none" w:sz="0" w:space="0" w:color="auto"/>
        <w:right w:val="none" w:sz="0" w:space="0" w:color="auto"/>
      </w:divBdr>
    </w:div>
    <w:div w:id="2113625767">
      <w:bodyDiv w:val="1"/>
      <w:marLeft w:val="0"/>
      <w:marRight w:val="0"/>
      <w:marTop w:val="0"/>
      <w:marBottom w:val="0"/>
      <w:divBdr>
        <w:top w:val="none" w:sz="0" w:space="0" w:color="auto"/>
        <w:left w:val="none" w:sz="0" w:space="0" w:color="auto"/>
        <w:bottom w:val="none" w:sz="0" w:space="0" w:color="auto"/>
        <w:right w:val="none" w:sz="0" w:space="0" w:color="auto"/>
      </w:divBdr>
    </w:div>
    <w:div w:id="2114400540">
      <w:bodyDiv w:val="1"/>
      <w:marLeft w:val="0"/>
      <w:marRight w:val="0"/>
      <w:marTop w:val="0"/>
      <w:marBottom w:val="0"/>
      <w:divBdr>
        <w:top w:val="none" w:sz="0" w:space="0" w:color="auto"/>
        <w:left w:val="none" w:sz="0" w:space="0" w:color="auto"/>
        <w:bottom w:val="none" w:sz="0" w:space="0" w:color="auto"/>
        <w:right w:val="none" w:sz="0" w:space="0" w:color="auto"/>
      </w:divBdr>
      <w:divsChild>
        <w:div w:id="274412731">
          <w:marLeft w:val="547"/>
          <w:marRight w:val="0"/>
          <w:marTop w:val="134"/>
          <w:marBottom w:val="0"/>
          <w:divBdr>
            <w:top w:val="none" w:sz="0" w:space="0" w:color="auto"/>
            <w:left w:val="none" w:sz="0" w:space="0" w:color="auto"/>
            <w:bottom w:val="none" w:sz="0" w:space="0" w:color="auto"/>
            <w:right w:val="none" w:sz="0" w:space="0" w:color="auto"/>
          </w:divBdr>
        </w:div>
      </w:divsChild>
    </w:div>
    <w:div w:id="2114661879">
      <w:bodyDiv w:val="1"/>
      <w:marLeft w:val="0"/>
      <w:marRight w:val="0"/>
      <w:marTop w:val="0"/>
      <w:marBottom w:val="0"/>
      <w:divBdr>
        <w:top w:val="none" w:sz="0" w:space="0" w:color="auto"/>
        <w:left w:val="none" w:sz="0" w:space="0" w:color="auto"/>
        <w:bottom w:val="none" w:sz="0" w:space="0" w:color="auto"/>
        <w:right w:val="none" w:sz="0" w:space="0" w:color="auto"/>
      </w:divBdr>
    </w:div>
    <w:div w:id="2116288534">
      <w:bodyDiv w:val="1"/>
      <w:marLeft w:val="0"/>
      <w:marRight w:val="0"/>
      <w:marTop w:val="0"/>
      <w:marBottom w:val="0"/>
      <w:divBdr>
        <w:top w:val="none" w:sz="0" w:space="0" w:color="auto"/>
        <w:left w:val="none" w:sz="0" w:space="0" w:color="auto"/>
        <w:bottom w:val="none" w:sz="0" w:space="0" w:color="auto"/>
        <w:right w:val="none" w:sz="0" w:space="0" w:color="auto"/>
      </w:divBdr>
    </w:div>
    <w:div w:id="2116555076">
      <w:bodyDiv w:val="1"/>
      <w:marLeft w:val="0"/>
      <w:marRight w:val="0"/>
      <w:marTop w:val="0"/>
      <w:marBottom w:val="0"/>
      <w:divBdr>
        <w:top w:val="none" w:sz="0" w:space="0" w:color="auto"/>
        <w:left w:val="none" w:sz="0" w:space="0" w:color="auto"/>
        <w:bottom w:val="none" w:sz="0" w:space="0" w:color="auto"/>
        <w:right w:val="none" w:sz="0" w:space="0" w:color="auto"/>
      </w:divBdr>
    </w:div>
    <w:div w:id="2117747728">
      <w:bodyDiv w:val="1"/>
      <w:marLeft w:val="0"/>
      <w:marRight w:val="0"/>
      <w:marTop w:val="0"/>
      <w:marBottom w:val="0"/>
      <w:divBdr>
        <w:top w:val="none" w:sz="0" w:space="0" w:color="auto"/>
        <w:left w:val="none" w:sz="0" w:space="0" w:color="auto"/>
        <w:bottom w:val="none" w:sz="0" w:space="0" w:color="auto"/>
        <w:right w:val="none" w:sz="0" w:space="0" w:color="auto"/>
      </w:divBdr>
    </w:div>
    <w:div w:id="2118329790">
      <w:bodyDiv w:val="1"/>
      <w:marLeft w:val="0"/>
      <w:marRight w:val="0"/>
      <w:marTop w:val="0"/>
      <w:marBottom w:val="0"/>
      <w:divBdr>
        <w:top w:val="none" w:sz="0" w:space="0" w:color="auto"/>
        <w:left w:val="none" w:sz="0" w:space="0" w:color="auto"/>
        <w:bottom w:val="none" w:sz="0" w:space="0" w:color="auto"/>
        <w:right w:val="none" w:sz="0" w:space="0" w:color="auto"/>
      </w:divBdr>
    </w:div>
    <w:div w:id="2119566859">
      <w:bodyDiv w:val="1"/>
      <w:marLeft w:val="0"/>
      <w:marRight w:val="0"/>
      <w:marTop w:val="0"/>
      <w:marBottom w:val="0"/>
      <w:divBdr>
        <w:top w:val="none" w:sz="0" w:space="0" w:color="auto"/>
        <w:left w:val="none" w:sz="0" w:space="0" w:color="auto"/>
        <w:bottom w:val="none" w:sz="0" w:space="0" w:color="auto"/>
        <w:right w:val="none" w:sz="0" w:space="0" w:color="auto"/>
      </w:divBdr>
    </w:div>
    <w:div w:id="2120833005">
      <w:bodyDiv w:val="1"/>
      <w:marLeft w:val="0"/>
      <w:marRight w:val="0"/>
      <w:marTop w:val="0"/>
      <w:marBottom w:val="0"/>
      <w:divBdr>
        <w:top w:val="none" w:sz="0" w:space="0" w:color="auto"/>
        <w:left w:val="none" w:sz="0" w:space="0" w:color="auto"/>
        <w:bottom w:val="none" w:sz="0" w:space="0" w:color="auto"/>
        <w:right w:val="none" w:sz="0" w:space="0" w:color="auto"/>
      </w:divBdr>
    </w:div>
    <w:div w:id="2121295096">
      <w:bodyDiv w:val="1"/>
      <w:marLeft w:val="0"/>
      <w:marRight w:val="0"/>
      <w:marTop w:val="0"/>
      <w:marBottom w:val="0"/>
      <w:divBdr>
        <w:top w:val="none" w:sz="0" w:space="0" w:color="auto"/>
        <w:left w:val="none" w:sz="0" w:space="0" w:color="auto"/>
        <w:bottom w:val="none" w:sz="0" w:space="0" w:color="auto"/>
        <w:right w:val="none" w:sz="0" w:space="0" w:color="auto"/>
      </w:divBdr>
    </w:div>
    <w:div w:id="2121874038">
      <w:bodyDiv w:val="1"/>
      <w:marLeft w:val="0"/>
      <w:marRight w:val="0"/>
      <w:marTop w:val="0"/>
      <w:marBottom w:val="0"/>
      <w:divBdr>
        <w:top w:val="none" w:sz="0" w:space="0" w:color="auto"/>
        <w:left w:val="none" w:sz="0" w:space="0" w:color="auto"/>
        <w:bottom w:val="none" w:sz="0" w:space="0" w:color="auto"/>
        <w:right w:val="none" w:sz="0" w:space="0" w:color="auto"/>
      </w:divBdr>
    </w:div>
    <w:div w:id="2122411245">
      <w:bodyDiv w:val="1"/>
      <w:marLeft w:val="0"/>
      <w:marRight w:val="0"/>
      <w:marTop w:val="0"/>
      <w:marBottom w:val="0"/>
      <w:divBdr>
        <w:top w:val="none" w:sz="0" w:space="0" w:color="auto"/>
        <w:left w:val="none" w:sz="0" w:space="0" w:color="auto"/>
        <w:bottom w:val="none" w:sz="0" w:space="0" w:color="auto"/>
        <w:right w:val="none" w:sz="0" w:space="0" w:color="auto"/>
      </w:divBdr>
    </w:div>
    <w:div w:id="2122845193">
      <w:bodyDiv w:val="1"/>
      <w:marLeft w:val="0"/>
      <w:marRight w:val="0"/>
      <w:marTop w:val="0"/>
      <w:marBottom w:val="0"/>
      <w:divBdr>
        <w:top w:val="none" w:sz="0" w:space="0" w:color="auto"/>
        <w:left w:val="none" w:sz="0" w:space="0" w:color="auto"/>
        <w:bottom w:val="none" w:sz="0" w:space="0" w:color="auto"/>
        <w:right w:val="none" w:sz="0" w:space="0" w:color="auto"/>
      </w:divBdr>
    </w:div>
    <w:div w:id="2123257057">
      <w:bodyDiv w:val="1"/>
      <w:marLeft w:val="0"/>
      <w:marRight w:val="0"/>
      <w:marTop w:val="0"/>
      <w:marBottom w:val="0"/>
      <w:divBdr>
        <w:top w:val="none" w:sz="0" w:space="0" w:color="auto"/>
        <w:left w:val="none" w:sz="0" w:space="0" w:color="auto"/>
        <w:bottom w:val="none" w:sz="0" w:space="0" w:color="auto"/>
        <w:right w:val="none" w:sz="0" w:space="0" w:color="auto"/>
      </w:divBdr>
    </w:div>
    <w:div w:id="2123717722">
      <w:bodyDiv w:val="1"/>
      <w:marLeft w:val="0"/>
      <w:marRight w:val="0"/>
      <w:marTop w:val="0"/>
      <w:marBottom w:val="0"/>
      <w:divBdr>
        <w:top w:val="none" w:sz="0" w:space="0" w:color="auto"/>
        <w:left w:val="none" w:sz="0" w:space="0" w:color="auto"/>
        <w:bottom w:val="none" w:sz="0" w:space="0" w:color="auto"/>
        <w:right w:val="none" w:sz="0" w:space="0" w:color="auto"/>
      </w:divBdr>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4230999">
      <w:bodyDiv w:val="1"/>
      <w:marLeft w:val="0"/>
      <w:marRight w:val="0"/>
      <w:marTop w:val="0"/>
      <w:marBottom w:val="0"/>
      <w:divBdr>
        <w:top w:val="none" w:sz="0" w:space="0" w:color="auto"/>
        <w:left w:val="none" w:sz="0" w:space="0" w:color="auto"/>
        <w:bottom w:val="none" w:sz="0" w:space="0" w:color="auto"/>
        <w:right w:val="none" w:sz="0" w:space="0" w:color="auto"/>
      </w:divBdr>
      <w:divsChild>
        <w:div w:id="1835534776">
          <w:marLeft w:val="547"/>
          <w:marRight w:val="0"/>
          <w:marTop w:val="115"/>
          <w:marBottom w:val="0"/>
          <w:divBdr>
            <w:top w:val="none" w:sz="0" w:space="0" w:color="auto"/>
            <w:left w:val="none" w:sz="0" w:space="0" w:color="auto"/>
            <w:bottom w:val="none" w:sz="0" w:space="0" w:color="auto"/>
            <w:right w:val="none" w:sz="0" w:space="0" w:color="auto"/>
          </w:divBdr>
        </w:div>
        <w:div w:id="76949321">
          <w:marLeft w:val="1166"/>
          <w:marRight w:val="0"/>
          <w:marTop w:val="96"/>
          <w:marBottom w:val="0"/>
          <w:divBdr>
            <w:top w:val="none" w:sz="0" w:space="0" w:color="auto"/>
            <w:left w:val="none" w:sz="0" w:space="0" w:color="auto"/>
            <w:bottom w:val="none" w:sz="0" w:space="0" w:color="auto"/>
            <w:right w:val="none" w:sz="0" w:space="0" w:color="auto"/>
          </w:divBdr>
        </w:div>
        <w:div w:id="612320197">
          <w:marLeft w:val="1800"/>
          <w:marRight w:val="0"/>
          <w:marTop w:val="77"/>
          <w:marBottom w:val="0"/>
          <w:divBdr>
            <w:top w:val="none" w:sz="0" w:space="0" w:color="auto"/>
            <w:left w:val="none" w:sz="0" w:space="0" w:color="auto"/>
            <w:bottom w:val="none" w:sz="0" w:space="0" w:color="auto"/>
            <w:right w:val="none" w:sz="0" w:space="0" w:color="auto"/>
          </w:divBdr>
        </w:div>
        <w:div w:id="1039159900">
          <w:marLeft w:val="1800"/>
          <w:marRight w:val="0"/>
          <w:marTop w:val="77"/>
          <w:marBottom w:val="0"/>
          <w:divBdr>
            <w:top w:val="none" w:sz="0" w:space="0" w:color="auto"/>
            <w:left w:val="none" w:sz="0" w:space="0" w:color="auto"/>
            <w:bottom w:val="none" w:sz="0" w:space="0" w:color="auto"/>
            <w:right w:val="none" w:sz="0" w:space="0" w:color="auto"/>
          </w:divBdr>
        </w:div>
        <w:div w:id="1152864601">
          <w:marLeft w:val="1800"/>
          <w:marRight w:val="0"/>
          <w:marTop w:val="77"/>
          <w:marBottom w:val="0"/>
          <w:divBdr>
            <w:top w:val="none" w:sz="0" w:space="0" w:color="auto"/>
            <w:left w:val="none" w:sz="0" w:space="0" w:color="auto"/>
            <w:bottom w:val="none" w:sz="0" w:space="0" w:color="auto"/>
            <w:right w:val="none" w:sz="0" w:space="0" w:color="auto"/>
          </w:divBdr>
        </w:div>
        <w:div w:id="1102796164">
          <w:marLeft w:val="1166"/>
          <w:marRight w:val="0"/>
          <w:marTop w:val="96"/>
          <w:marBottom w:val="0"/>
          <w:divBdr>
            <w:top w:val="none" w:sz="0" w:space="0" w:color="auto"/>
            <w:left w:val="none" w:sz="0" w:space="0" w:color="auto"/>
            <w:bottom w:val="none" w:sz="0" w:space="0" w:color="auto"/>
            <w:right w:val="none" w:sz="0" w:space="0" w:color="auto"/>
          </w:divBdr>
        </w:div>
        <w:div w:id="447892484">
          <w:marLeft w:val="1800"/>
          <w:marRight w:val="0"/>
          <w:marTop w:val="77"/>
          <w:marBottom w:val="0"/>
          <w:divBdr>
            <w:top w:val="none" w:sz="0" w:space="0" w:color="auto"/>
            <w:left w:val="none" w:sz="0" w:space="0" w:color="auto"/>
            <w:bottom w:val="none" w:sz="0" w:space="0" w:color="auto"/>
            <w:right w:val="none" w:sz="0" w:space="0" w:color="auto"/>
          </w:divBdr>
        </w:div>
        <w:div w:id="553203902">
          <w:marLeft w:val="2520"/>
          <w:marRight w:val="0"/>
          <w:marTop w:val="77"/>
          <w:marBottom w:val="0"/>
          <w:divBdr>
            <w:top w:val="none" w:sz="0" w:space="0" w:color="auto"/>
            <w:left w:val="none" w:sz="0" w:space="0" w:color="auto"/>
            <w:bottom w:val="none" w:sz="0" w:space="0" w:color="auto"/>
            <w:right w:val="none" w:sz="0" w:space="0" w:color="auto"/>
          </w:divBdr>
        </w:div>
        <w:div w:id="1980113822">
          <w:marLeft w:val="1800"/>
          <w:marRight w:val="0"/>
          <w:marTop w:val="77"/>
          <w:marBottom w:val="0"/>
          <w:divBdr>
            <w:top w:val="none" w:sz="0" w:space="0" w:color="auto"/>
            <w:left w:val="none" w:sz="0" w:space="0" w:color="auto"/>
            <w:bottom w:val="none" w:sz="0" w:space="0" w:color="auto"/>
            <w:right w:val="none" w:sz="0" w:space="0" w:color="auto"/>
          </w:divBdr>
        </w:div>
        <w:div w:id="1603565029">
          <w:marLeft w:val="1800"/>
          <w:marRight w:val="0"/>
          <w:marTop w:val="77"/>
          <w:marBottom w:val="0"/>
          <w:divBdr>
            <w:top w:val="none" w:sz="0" w:space="0" w:color="auto"/>
            <w:left w:val="none" w:sz="0" w:space="0" w:color="auto"/>
            <w:bottom w:val="none" w:sz="0" w:space="0" w:color="auto"/>
            <w:right w:val="none" w:sz="0" w:space="0" w:color="auto"/>
          </w:divBdr>
        </w:div>
      </w:divsChild>
    </w:div>
    <w:div w:id="2124568729">
      <w:bodyDiv w:val="1"/>
      <w:marLeft w:val="0"/>
      <w:marRight w:val="0"/>
      <w:marTop w:val="0"/>
      <w:marBottom w:val="0"/>
      <w:divBdr>
        <w:top w:val="none" w:sz="0" w:space="0" w:color="auto"/>
        <w:left w:val="none" w:sz="0" w:space="0" w:color="auto"/>
        <w:bottom w:val="none" w:sz="0" w:space="0" w:color="auto"/>
        <w:right w:val="none" w:sz="0" w:space="0" w:color="auto"/>
      </w:divBdr>
      <w:divsChild>
        <w:div w:id="1772315278">
          <w:marLeft w:val="1800"/>
          <w:marRight w:val="0"/>
          <w:marTop w:val="86"/>
          <w:marBottom w:val="0"/>
          <w:divBdr>
            <w:top w:val="none" w:sz="0" w:space="0" w:color="auto"/>
            <w:left w:val="none" w:sz="0" w:space="0" w:color="auto"/>
            <w:bottom w:val="none" w:sz="0" w:space="0" w:color="auto"/>
            <w:right w:val="none" w:sz="0" w:space="0" w:color="auto"/>
          </w:divBdr>
        </w:div>
        <w:div w:id="2103988301">
          <w:marLeft w:val="2520"/>
          <w:marRight w:val="0"/>
          <w:marTop w:val="67"/>
          <w:marBottom w:val="0"/>
          <w:divBdr>
            <w:top w:val="none" w:sz="0" w:space="0" w:color="auto"/>
            <w:left w:val="none" w:sz="0" w:space="0" w:color="auto"/>
            <w:bottom w:val="none" w:sz="0" w:space="0" w:color="auto"/>
            <w:right w:val="none" w:sz="0" w:space="0" w:color="auto"/>
          </w:divBdr>
        </w:div>
        <w:div w:id="560748293">
          <w:marLeft w:val="2520"/>
          <w:marRight w:val="0"/>
          <w:marTop w:val="67"/>
          <w:marBottom w:val="0"/>
          <w:divBdr>
            <w:top w:val="none" w:sz="0" w:space="0" w:color="auto"/>
            <w:left w:val="none" w:sz="0" w:space="0" w:color="auto"/>
            <w:bottom w:val="none" w:sz="0" w:space="0" w:color="auto"/>
            <w:right w:val="none" w:sz="0" w:space="0" w:color="auto"/>
          </w:divBdr>
        </w:div>
        <w:div w:id="133912141">
          <w:marLeft w:val="2520"/>
          <w:marRight w:val="0"/>
          <w:marTop w:val="67"/>
          <w:marBottom w:val="0"/>
          <w:divBdr>
            <w:top w:val="none" w:sz="0" w:space="0" w:color="auto"/>
            <w:left w:val="none" w:sz="0" w:space="0" w:color="auto"/>
            <w:bottom w:val="none" w:sz="0" w:space="0" w:color="auto"/>
            <w:right w:val="none" w:sz="0" w:space="0" w:color="auto"/>
          </w:divBdr>
        </w:div>
        <w:div w:id="1060061093">
          <w:marLeft w:val="1800"/>
          <w:marRight w:val="0"/>
          <w:marTop w:val="86"/>
          <w:marBottom w:val="0"/>
          <w:divBdr>
            <w:top w:val="none" w:sz="0" w:space="0" w:color="auto"/>
            <w:left w:val="none" w:sz="0" w:space="0" w:color="auto"/>
            <w:bottom w:val="none" w:sz="0" w:space="0" w:color="auto"/>
            <w:right w:val="none" w:sz="0" w:space="0" w:color="auto"/>
          </w:divBdr>
        </w:div>
        <w:div w:id="863249028">
          <w:marLeft w:val="2520"/>
          <w:marRight w:val="0"/>
          <w:marTop w:val="67"/>
          <w:marBottom w:val="0"/>
          <w:divBdr>
            <w:top w:val="none" w:sz="0" w:space="0" w:color="auto"/>
            <w:left w:val="none" w:sz="0" w:space="0" w:color="auto"/>
            <w:bottom w:val="none" w:sz="0" w:space="0" w:color="auto"/>
            <w:right w:val="none" w:sz="0" w:space="0" w:color="auto"/>
          </w:divBdr>
        </w:div>
        <w:div w:id="1270628524">
          <w:marLeft w:val="2520"/>
          <w:marRight w:val="0"/>
          <w:marTop w:val="67"/>
          <w:marBottom w:val="0"/>
          <w:divBdr>
            <w:top w:val="none" w:sz="0" w:space="0" w:color="auto"/>
            <w:left w:val="none" w:sz="0" w:space="0" w:color="auto"/>
            <w:bottom w:val="none" w:sz="0" w:space="0" w:color="auto"/>
            <w:right w:val="none" w:sz="0" w:space="0" w:color="auto"/>
          </w:divBdr>
        </w:div>
        <w:div w:id="1772312949">
          <w:marLeft w:val="2520"/>
          <w:marRight w:val="0"/>
          <w:marTop w:val="67"/>
          <w:marBottom w:val="0"/>
          <w:divBdr>
            <w:top w:val="none" w:sz="0" w:space="0" w:color="auto"/>
            <w:left w:val="none" w:sz="0" w:space="0" w:color="auto"/>
            <w:bottom w:val="none" w:sz="0" w:space="0" w:color="auto"/>
            <w:right w:val="none" w:sz="0" w:space="0" w:color="auto"/>
          </w:divBdr>
        </w:div>
        <w:div w:id="459347364">
          <w:marLeft w:val="1166"/>
          <w:marRight w:val="0"/>
          <w:marTop w:val="0"/>
          <w:marBottom w:val="0"/>
          <w:divBdr>
            <w:top w:val="none" w:sz="0" w:space="0" w:color="auto"/>
            <w:left w:val="none" w:sz="0" w:space="0" w:color="auto"/>
            <w:bottom w:val="none" w:sz="0" w:space="0" w:color="auto"/>
            <w:right w:val="none" w:sz="0" w:space="0" w:color="auto"/>
          </w:divBdr>
        </w:div>
        <w:div w:id="32311392">
          <w:marLeft w:val="1800"/>
          <w:marRight w:val="0"/>
          <w:marTop w:val="0"/>
          <w:marBottom w:val="0"/>
          <w:divBdr>
            <w:top w:val="none" w:sz="0" w:space="0" w:color="auto"/>
            <w:left w:val="none" w:sz="0" w:space="0" w:color="auto"/>
            <w:bottom w:val="none" w:sz="0" w:space="0" w:color="auto"/>
            <w:right w:val="none" w:sz="0" w:space="0" w:color="auto"/>
          </w:divBdr>
        </w:div>
        <w:div w:id="814567103">
          <w:marLeft w:val="1800"/>
          <w:marRight w:val="0"/>
          <w:marTop w:val="0"/>
          <w:marBottom w:val="0"/>
          <w:divBdr>
            <w:top w:val="none" w:sz="0" w:space="0" w:color="auto"/>
            <w:left w:val="none" w:sz="0" w:space="0" w:color="auto"/>
            <w:bottom w:val="none" w:sz="0" w:space="0" w:color="auto"/>
            <w:right w:val="none" w:sz="0" w:space="0" w:color="auto"/>
          </w:divBdr>
        </w:div>
        <w:div w:id="2095083534">
          <w:marLeft w:val="1800"/>
          <w:marRight w:val="0"/>
          <w:marTop w:val="0"/>
          <w:marBottom w:val="0"/>
          <w:divBdr>
            <w:top w:val="none" w:sz="0" w:space="0" w:color="auto"/>
            <w:left w:val="none" w:sz="0" w:space="0" w:color="auto"/>
            <w:bottom w:val="none" w:sz="0" w:space="0" w:color="auto"/>
            <w:right w:val="none" w:sz="0" w:space="0" w:color="auto"/>
          </w:divBdr>
        </w:div>
        <w:div w:id="893855743">
          <w:marLeft w:val="1166"/>
          <w:marRight w:val="0"/>
          <w:marTop w:val="0"/>
          <w:marBottom w:val="0"/>
          <w:divBdr>
            <w:top w:val="none" w:sz="0" w:space="0" w:color="auto"/>
            <w:left w:val="none" w:sz="0" w:space="0" w:color="auto"/>
            <w:bottom w:val="none" w:sz="0" w:space="0" w:color="auto"/>
            <w:right w:val="none" w:sz="0" w:space="0" w:color="auto"/>
          </w:divBdr>
        </w:div>
      </w:divsChild>
    </w:div>
    <w:div w:id="2125227661">
      <w:bodyDiv w:val="1"/>
      <w:marLeft w:val="0"/>
      <w:marRight w:val="0"/>
      <w:marTop w:val="0"/>
      <w:marBottom w:val="0"/>
      <w:divBdr>
        <w:top w:val="none" w:sz="0" w:space="0" w:color="auto"/>
        <w:left w:val="none" w:sz="0" w:space="0" w:color="auto"/>
        <w:bottom w:val="none" w:sz="0" w:space="0" w:color="auto"/>
        <w:right w:val="none" w:sz="0" w:space="0" w:color="auto"/>
      </w:divBdr>
    </w:div>
    <w:div w:id="2126270441">
      <w:bodyDiv w:val="1"/>
      <w:marLeft w:val="0"/>
      <w:marRight w:val="0"/>
      <w:marTop w:val="0"/>
      <w:marBottom w:val="0"/>
      <w:divBdr>
        <w:top w:val="none" w:sz="0" w:space="0" w:color="auto"/>
        <w:left w:val="none" w:sz="0" w:space="0" w:color="auto"/>
        <w:bottom w:val="none" w:sz="0" w:space="0" w:color="auto"/>
        <w:right w:val="none" w:sz="0" w:space="0" w:color="auto"/>
      </w:divBdr>
    </w:div>
    <w:div w:id="2127383860">
      <w:bodyDiv w:val="1"/>
      <w:marLeft w:val="0"/>
      <w:marRight w:val="0"/>
      <w:marTop w:val="0"/>
      <w:marBottom w:val="0"/>
      <w:divBdr>
        <w:top w:val="none" w:sz="0" w:space="0" w:color="auto"/>
        <w:left w:val="none" w:sz="0" w:space="0" w:color="auto"/>
        <w:bottom w:val="none" w:sz="0" w:space="0" w:color="auto"/>
        <w:right w:val="none" w:sz="0" w:space="0" w:color="auto"/>
      </w:divBdr>
    </w:div>
    <w:div w:id="2127507227">
      <w:bodyDiv w:val="1"/>
      <w:marLeft w:val="0"/>
      <w:marRight w:val="0"/>
      <w:marTop w:val="0"/>
      <w:marBottom w:val="0"/>
      <w:divBdr>
        <w:top w:val="none" w:sz="0" w:space="0" w:color="auto"/>
        <w:left w:val="none" w:sz="0" w:space="0" w:color="auto"/>
        <w:bottom w:val="none" w:sz="0" w:space="0" w:color="auto"/>
        <w:right w:val="none" w:sz="0" w:space="0" w:color="auto"/>
      </w:divBdr>
      <w:divsChild>
        <w:div w:id="1828784074">
          <w:marLeft w:val="547"/>
          <w:marRight w:val="0"/>
          <w:marTop w:val="115"/>
          <w:marBottom w:val="0"/>
          <w:divBdr>
            <w:top w:val="none" w:sz="0" w:space="0" w:color="auto"/>
            <w:left w:val="none" w:sz="0" w:space="0" w:color="auto"/>
            <w:bottom w:val="none" w:sz="0" w:space="0" w:color="auto"/>
            <w:right w:val="none" w:sz="0" w:space="0" w:color="auto"/>
          </w:divBdr>
        </w:div>
        <w:div w:id="143086852">
          <w:marLeft w:val="1166"/>
          <w:marRight w:val="0"/>
          <w:marTop w:val="96"/>
          <w:marBottom w:val="0"/>
          <w:divBdr>
            <w:top w:val="none" w:sz="0" w:space="0" w:color="auto"/>
            <w:left w:val="none" w:sz="0" w:space="0" w:color="auto"/>
            <w:bottom w:val="none" w:sz="0" w:space="0" w:color="auto"/>
            <w:right w:val="none" w:sz="0" w:space="0" w:color="auto"/>
          </w:divBdr>
        </w:div>
        <w:div w:id="1548101342">
          <w:marLeft w:val="1166"/>
          <w:marRight w:val="0"/>
          <w:marTop w:val="96"/>
          <w:marBottom w:val="0"/>
          <w:divBdr>
            <w:top w:val="none" w:sz="0" w:space="0" w:color="auto"/>
            <w:left w:val="none" w:sz="0" w:space="0" w:color="auto"/>
            <w:bottom w:val="none" w:sz="0" w:space="0" w:color="auto"/>
            <w:right w:val="none" w:sz="0" w:space="0" w:color="auto"/>
          </w:divBdr>
        </w:div>
        <w:div w:id="1212421433">
          <w:marLeft w:val="1800"/>
          <w:marRight w:val="0"/>
          <w:marTop w:val="77"/>
          <w:marBottom w:val="0"/>
          <w:divBdr>
            <w:top w:val="none" w:sz="0" w:space="0" w:color="auto"/>
            <w:left w:val="none" w:sz="0" w:space="0" w:color="auto"/>
            <w:bottom w:val="none" w:sz="0" w:space="0" w:color="auto"/>
            <w:right w:val="none" w:sz="0" w:space="0" w:color="auto"/>
          </w:divBdr>
        </w:div>
        <w:div w:id="986545760">
          <w:marLeft w:val="1166"/>
          <w:marRight w:val="0"/>
          <w:marTop w:val="96"/>
          <w:marBottom w:val="0"/>
          <w:divBdr>
            <w:top w:val="none" w:sz="0" w:space="0" w:color="auto"/>
            <w:left w:val="none" w:sz="0" w:space="0" w:color="auto"/>
            <w:bottom w:val="none" w:sz="0" w:space="0" w:color="auto"/>
            <w:right w:val="none" w:sz="0" w:space="0" w:color="auto"/>
          </w:divBdr>
        </w:div>
        <w:div w:id="857349227">
          <w:marLeft w:val="547"/>
          <w:marRight w:val="0"/>
          <w:marTop w:val="115"/>
          <w:marBottom w:val="0"/>
          <w:divBdr>
            <w:top w:val="none" w:sz="0" w:space="0" w:color="auto"/>
            <w:left w:val="none" w:sz="0" w:space="0" w:color="auto"/>
            <w:bottom w:val="none" w:sz="0" w:space="0" w:color="auto"/>
            <w:right w:val="none" w:sz="0" w:space="0" w:color="auto"/>
          </w:divBdr>
        </w:div>
        <w:div w:id="1582256706">
          <w:marLeft w:val="1166"/>
          <w:marRight w:val="0"/>
          <w:marTop w:val="96"/>
          <w:marBottom w:val="0"/>
          <w:divBdr>
            <w:top w:val="none" w:sz="0" w:space="0" w:color="auto"/>
            <w:left w:val="none" w:sz="0" w:space="0" w:color="auto"/>
            <w:bottom w:val="none" w:sz="0" w:space="0" w:color="auto"/>
            <w:right w:val="none" w:sz="0" w:space="0" w:color="auto"/>
          </w:divBdr>
        </w:div>
        <w:div w:id="905066737">
          <w:marLeft w:val="1166"/>
          <w:marRight w:val="0"/>
          <w:marTop w:val="96"/>
          <w:marBottom w:val="0"/>
          <w:divBdr>
            <w:top w:val="none" w:sz="0" w:space="0" w:color="auto"/>
            <w:left w:val="none" w:sz="0" w:space="0" w:color="auto"/>
            <w:bottom w:val="none" w:sz="0" w:space="0" w:color="auto"/>
            <w:right w:val="none" w:sz="0" w:space="0" w:color="auto"/>
          </w:divBdr>
        </w:div>
      </w:divsChild>
    </w:div>
    <w:div w:id="2128426670">
      <w:bodyDiv w:val="1"/>
      <w:marLeft w:val="0"/>
      <w:marRight w:val="0"/>
      <w:marTop w:val="0"/>
      <w:marBottom w:val="0"/>
      <w:divBdr>
        <w:top w:val="none" w:sz="0" w:space="0" w:color="auto"/>
        <w:left w:val="none" w:sz="0" w:space="0" w:color="auto"/>
        <w:bottom w:val="none" w:sz="0" w:space="0" w:color="auto"/>
        <w:right w:val="none" w:sz="0" w:space="0" w:color="auto"/>
      </w:divBdr>
    </w:div>
    <w:div w:id="2129156476">
      <w:bodyDiv w:val="1"/>
      <w:marLeft w:val="0"/>
      <w:marRight w:val="0"/>
      <w:marTop w:val="0"/>
      <w:marBottom w:val="0"/>
      <w:divBdr>
        <w:top w:val="none" w:sz="0" w:space="0" w:color="auto"/>
        <w:left w:val="none" w:sz="0" w:space="0" w:color="auto"/>
        <w:bottom w:val="none" w:sz="0" w:space="0" w:color="auto"/>
        <w:right w:val="none" w:sz="0" w:space="0" w:color="auto"/>
      </w:divBdr>
    </w:div>
    <w:div w:id="2129274493">
      <w:bodyDiv w:val="1"/>
      <w:marLeft w:val="0"/>
      <w:marRight w:val="0"/>
      <w:marTop w:val="0"/>
      <w:marBottom w:val="0"/>
      <w:divBdr>
        <w:top w:val="none" w:sz="0" w:space="0" w:color="auto"/>
        <w:left w:val="none" w:sz="0" w:space="0" w:color="auto"/>
        <w:bottom w:val="none" w:sz="0" w:space="0" w:color="auto"/>
        <w:right w:val="none" w:sz="0" w:space="0" w:color="auto"/>
      </w:divBdr>
    </w:div>
    <w:div w:id="2129927044">
      <w:bodyDiv w:val="1"/>
      <w:marLeft w:val="0"/>
      <w:marRight w:val="0"/>
      <w:marTop w:val="0"/>
      <w:marBottom w:val="0"/>
      <w:divBdr>
        <w:top w:val="none" w:sz="0" w:space="0" w:color="auto"/>
        <w:left w:val="none" w:sz="0" w:space="0" w:color="auto"/>
        <w:bottom w:val="none" w:sz="0" w:space="0" w:color="auto"/>
        <w:right w:val="none" w:sz="0" w:space="0" w:color="auto"/>
      </w:divBdr>
      <w:divsChild>
        <w:div w:id="215550150">
          <w:marLeft w:val="547"/>
          <w:marRight w:val="0"/>
          <w:marTop w:val="115"/>
          <w:marBottom w:val="0"/>
          <w:divBdr>
            <w:top w:val="none" w:sz="0" w:space="0" w:color="auto"/>
            <w:left w:val="none" w:sz="0" w:space="0" w:color="auto"/>
            <w:bottom w:val="none" w:sz="0" w:space="0" w:color="auto"/>
            <w:right w:val="none" w:sz="0" w:space="0" w:color="auto"/>
          </w:divBdr>
        </w:div>
        <w:div w:id="485129723">
          <w:marLeft w:val="1166"/>
          <w:marRight w:val="0"/>
          <w:marTop w:val="96"/>
          <w:marBottom w:val="0"/>
          <w:divBdr>
            <w:top w:val="none" w:sz="0" w:space="0" w:color="auto"/>
            <w:left w:val="none" w:sz="0" w:space="0" w:color="auto"/>
            <w:bottom w:val="none" w:sz="0" w:space="0" w:color="auto"/>
            <w:right w:val="none" w:sz="0" w:space="0" w:color="auto"/>
          </w:divBdr>
        </w:div>
        <w:div w:id="163861108">
          <w:marLeft w:val="1166"/>
          <w:marRight w:val="0"/>
          <w:marTop w:val="96"/>
          <w:marBottom w:val="0"/>
          <w:divBdr>
            <w:top w:val="none" w:sz="0" w:space="0" w:color="auto"/>
            <w:left w:val="none" w:sz="0" w:space="0" w:color="auto"/>
            <w:bottom w:val="none" w:sz="0" w:space="0" w:color="auto"/>
            <w:right w:val="none" w:sz="0" w:space="0" w:color="auto"/>
          </w:divBdr>
        </w:div>
        <w:div w:id="1047873756">
          <w:marLeft w:val="1166"/>
          <w:marRight w:val="0"/>
          <w:marTop w:val="96"/>
          <w:marBottom w:val="0"/>
          <w:divBdr>
            <w:top w:val="none" w:sz="0" w:space="0" w:color="auto"/>
            <w:left w:val="none" w:sz="0" w:space="0" w:color="auto"/>
            <w:bottom w:val="none" w:sz="0" w:space="0" w:color="auto"/>
            <w:right w:val="none" w:sz="0" w:space="0" w:color="auto"/>
          </w:divBdr>
        </w:div>
        <w:div w:id="461924249">
          <w:marLeft w:val="547"/>
          <w:marRight w:val="0"/>
          <w:marTop w:val="115"/>
          <w:marBottom w:val="0"/>
          <w:divBdr>
            <w:top w:val="none" w:sz="0" w:space="0" w:color="auto"/>
            <w:left w:val="none" w:sz="0" w:space="0" w:color="auto"/>
            <w:bottom w:val="none" w:sz="0" w:space="0" w:color="auto"/>
            <w:right w:val="none" w:sz="0" w:space="0" w:color="auto"/>
          </w:divBdr>
        </w:div>
        <w:div w:id="839124876">
          <w:marLeft w:val="1166"/>
          <w:marRight w:val="0"/>
          <w:marTop w:val="96"/>
          <w:marBottom w:val="0"/>
          <w:divBdr>
            <w:top w:val="none" w:sz="0" w:space="0" w:color="auto"/>
            <w:left w:val="none" w:sz="0" w:space="0" w:color="auto"/>
            <w:bottom w:val="none" w:sz="0" w:space="0" w:color="auto"/>
            <w:right w:val="none" w:sz="0" w:space="0" w:color="auto"/>
          </w:divBdr>
        </w:div>
        <w:div w:id="401682415">
          <w:marLeft w:val="1166"/>
          <w:marRight w:val="0"/>
          <w:marTop w:val="96"/>
          <w:marBottom w:val="0"/>
          <w:divBdr>
            <w:top w:val="none" w:sz="0" w:space="0" w:color="auto"/>
            <w:left w:val="none" w:sz="0" w:space="0" w:color="auto"/>
            <w:bottom w:val="none" w:sz="0" w:space="0" w:color="auto"/>
            <w:right w:val="none" w:sz="0" w:space="0" w:color="auto"/>
          </w:divBdr>
        </w:div>
      </w:divsChild>
    </w:div>
    <w:div w:id="2130272241">
      <w:bodyDiv w:val="1"/>
      <w:marLeft w:val="0"/>
      <w:marRight w:val="0"/>
      <w:marTop w:val="0"/>
      <w:marBottom w:val="0"/>
      <w:divBdr>
        <w:top w:val="none" w:sz="0" w:space="0" w:color="auto"/>
        <w:left w:val="none" w:sz="0" w:space="0" w:color="auto"/>
        <w:bottom w:val="none" w:sz="0" w:space="0" w:color="auto"/>
        <w:right w:val="none" w:sz="0" w:space="0" w:color="auto"/>
      </w:divBdr>
    </w:div>
    <w:div w:id="2130931533">
      <w:bodyDiv w:val="1"/>
      <w:marLeft w:val="0"/>
      <w:marRight w:val="0"/>
      <w:marTop w:val="0"/>
      <w:marBottom w:val="0"/>
      <w:divBdr>
        <w:top w:val="none" w:sz="0" w:space="0" w:color="auto"/>
        <w:left w:val="none" w:sz="0" w:space="0" w:color="auto"/>
        <w:bottom w:val="none" w:sz="0" w:space="0" w:color="auto"/>
        <w:right w:val="none" w:sz="0" w:space="0" w:color="auto"/>
      </w:divBdr>
    </w:div>
    <w:div w:id="2130932606">
      <w:bodyDiv w:val="1"/>
      <w:marLeft w:val="0"/>
      <w:marRight w:val="0"/>
      <w:marTop w:val="0"/>
      <w:marBottom w:val="0"/>
      <w:divBdr>
        <w:top w:val="none" w:sz="0" w:space="0" w:color="auto"/>
        <w:left w:val="none" w:sz="0" w:space="0" w:color="auto"/>
        <w:bottom w:val="none" w:sz="0" w:space="0" w:color="auto"/>
        <w:right w:val="none" w:sz="0" w:space="0" w:color="auto"/>
      </w:divBdr>
    </w:div>
    <w:div w:id="2130972500">
      <w:bodyDiv w:val="1"/>
      <w:marLeft w:val="0"/>
      <w:marRight w:val="0"/>
      <w:marTop w:val="0"/>
      <w:marBottom w:val="0"/>
      <w:divBdr>
        <w:top w:val="none" w:sz="0" w:space="0" w:color="auto"/>
        <w:left w:val="none" w:sz="0" w:space="0" w:color="auto"/>
        <w:bottom w:val="none" w:sz="0" w:space="0" w:color="auto"/>
        <w:right w:val="none" w:sz="0" w:space="0" w:color="auto"/>
      </w:divBdr>
      <w:divsChild>
        <w:div w:id="1627933965">
          <w:marLeft w:val="547"/>
          <w:marRight w:val="0"/>
          <w:marTop w:val="134"/>
          <w:marBottom w:val="0"/>
          <w:divBdr>
            <w:top w:val="none" w:sz="0" w:space="0" w:color="auto"/>
            <w:left w:val="none" w:sz="0" w:space="0" w:color="auto"/>
            <w:bottom w:val="none" w:sz="0" w:space="0" w:color="auto"/>
            <w:right w:val="none" w:sz="0" w:space="0" w:color="auto"/>
          </w:divBdr>
        </w:div>
        <w:div w:id="921181512">
          <w:marLeft w:val="1166"/>
          <w:marRight w:val="0"/>
          <w:marTop w:val="115"/>
          <w:marBottom w:val="0"/>
          <w:divBdr>
            <w:top w:val="none" w:sz="0" w:space="0" w:color="auto"/>
            <w:left w:val="none" w:sz="0" w:space="0" w:color="auto"/>
            <w:bottom w:val="none" w:sz="0" w:space="0" w:color="auto"/>
            <w:right w:val="none" w:sz="0" w:space="0" w:color="auto"/>
          </w:divBdr>
        </w:div>
        <w:div w:id="569775778">
          <w:marLeft w:val="1800"/>
          <w:marRight w:val="0"/>
          <w:marTop w:val="96"/>
          <w:marBottom w:val="0"/>
          <w:divBdr>
            <w:top w:val="none" w:sz="0" w:space="0" w:color="auto"/>
            <w:left w:val="none" w:sz="0" w:space="0" w:color="auto"/>
            <w:bottom w:val="none" w:sz="0" w:space="0" w:color="auto"/>
            <w:right w:val="none" w:sz="0" w:space="0" w:color="auto"/>
          </w:divBdr>
        </w:div>
        <w:div w:id="634873219">
          <w:marLeft w:val="1166"/>
          <w:marRight w:val="0"/>
          <w:marTop w:val="115"/>
          <w:marBottom w:val="0"/>
          <w:divBdr>
            <w:top w:val="none" w:sz="0" w:space="0" w:color="auto"/>
            <w:left w:val="none" w:sz="0" w:space="0" w:color="auto"/>
            <w:bottom w:val="none" w:sz="0" w:space="0" w:color="auto"/>
            <w:right w:val="none" w:sz="0" w:space="0" w:color="auto"/>
          </w:divBdr>
        </w:div>
        <w:div w:id="874855355">
          <w:marLeft w:val="1800"/>
          <w:marRight w:val="0"/>
          <w:marTop w:val="96"/>
          <w:marBottom w:val="0"/>
          <w:divBdr>
            <w:top w:val="none" w:sz="0" w:space="0" w:color="auto"/>
            <w:left w:val="none" w:sz="0" w:space="0" w:color="auto"/>
            <w:bottom w:val="none" w:sz="0" w:space="0" w:color="auto"/>
            <w:right w:val="none" w:sz="0" w:space="0" w:color="auto"/>
          </w:divBdr>
        </w:div>
      </w:divsChild>
    </w:div>
    <w:div w:id="2131045317">
      <w:bodyDiv w:val="1"/>
      <w:marLeft w:val="0"/>
      <w:marRight w:val="0"/>
      <w:marTop w:val="0"/>
      <w:marBottom w:val="0"/>
      <w:divBdr>
        <w:top w:val="none" w:sz="0" w:space="0" w:color="auto"/>
        <w:left w:val="none" w:sz="0" w:space="0" w:color="auto"/>
        <w:bottom w:val="none" w:sz="0" w:space="0" w:color="auto"/>
        <w:right w:val="none" w:sz="0" w:space="0" w:color="auto"/>
      </w:divBdr>
    </w:div>
    <w:div w:id="2131312597">
      <w:bodyDiv w:val="1"/>
      <w:marLeft w:val="0"/>
      <w:marRight w:val="0"/>
      <w:marTop w:val="0"/>
      <w:marBottom w:val="0"/>
      <w:divBdr>
        <w:top w:val="none" w:sz="0" w:space="0" w:color="auto"/>
        <w:left w:val="none" w:sz="0" w:space="0" w:color="auto"/>
        <w:bottom w:val="none" w:sz="0" w:space="0" w:color="auto"/>
        <w:right w:val="none" w:sz="0" w:space="0" w:color="auto"/>
      </w:divBdr>
    </w:div>
    <w:div w:id="2131432195">
      <w:bodyDiv w:val="1"/>
      <w:marLeft w:val="0"/>
      <w:marRight w:val="0"/>
      <w:marTop w:val="0"/>
      <w:marBottom w:val="0"/>
      <w:divBdr>
        <w:top w:val="none" w:sz="0" w:space="0" w:color="auto"/>
        <w:left w:val="none" w:sz="0" w:space="0" w:color="auto"/>
        <w:bottom w:val="none" w:sz="0" w:space="0" w:color="auto"/>
        <w:right w:val="none" w:sz="0" w:space="0" w:color="auto"/>
      </w:divBdr>
    </w:div>
    <w:div w:id="2131701456">
      <w:bodyDiv w:val="1"/>
      <w:marLeft w:val="0"/>
      <w:marRight w:val="0"/>
      <w:marTop w:val="0"/>
      <w:marBottom w:val="0"/>
      <w:divBdr>
        <w:top w:val="none" w:sz="0" w:space="0" w:color="auto"/>
        <w:left w:val="none" w:sz="0" w:space="0" w:color="auto"/>
        <w:bottom w:val="none" w:sz="0" w:space="0" w:color="auto"/>
        <w:right w:val="none" w:sz="0" w:space="0" w:color="auto"/>
      </w:divBdr>
      <w:divsChild>
        <w:div w:id="1904367189">
          <w:marLeft w:val="547"/>
          <w:marRight w:val="0"/>
          <w:marTop w:val="120"/>
          <w:marBottom w:val="0"/>
          <w:divBdr>
            <w:top w:val="none" w:sz="0" w:space="0" w:color="auto"/>
            <w:left w:val="none" w:sz="0" w:space="0" w:color="auto"/>
            <w:bottom w:val="none" w:sz="0" w:space="0" w:color="auto"/>
            <w:right w:val="none" w:sz="0" w:space="0" w:color="auto"/>
          </w:divBdr>
        </w:div>
        <w:div w:id="3171552">
          <w:marLeft w:val="1166"/>
          <w:marRight w:val="0"/>
          <w:marTop w:val="101"/>
          <w:marBottom w:val="0"/>
          <w:divBdr>
            <w:top w:val="none" w:sz="0" w:space="0" w:color="auto"/>
            <w:left w:val="none" w:sz="0" w:space="0" w:color="auto"/>
            <w:bottom w:val="none" w:sz="0" w:space="0" w:color="auto"/>
            <w:right w:val="none" w:sz="0" w:space="0" w:color="auto"/>
          </w:divBdr>
        </w:div>
      </w:divsChild>
    </w:div>
    <w:div w:id="2132360903">
      <w:bodyDiv w:val="1"/>
      <w:marLeft w:val="0"/>
      <w:marRight w:val="0"/>
      <w:marTop w:val="0"/>
      <w:marBottom w:val="0"/>
      <w:divBdr>
        <w:top w:val="none" w:sz="0" w:space="0" w:color="auto"/>
        <w:left w:val="none" w:sz="0" w:space="0" w:color="auto"/>
        <w:bottom w:val="none" w:sz="0" w:space="0" w:color="auto"/>
        <w:right w:val="none" w:sz="0" w:space="0" w:color="auto"/>
      </w:divBdr>
      <w:divsChild>
        <w:div w:id="1272741745">
          <w:marLeft w:val="547"/>
          <w:marRight w:val="0"/>
          <w:marTop w:val="115"/>
          <w:marBottom w:val="0"/>
          <w:divBdr>
            <w:top w:val="none" w:sz="0" w:space="0" w:color="auto"/>
            <w:left w:val="none" w:sz="0" w:space="0" w:color="auto"/>
            <w:bottom w:val="none" w:sz="0" w:space="0" w:color="auto"/>
            <w:right w:val="none" w:sz="0" w:space="0" w:color="auto"/>
          </w:divBdr>
        </w:div>
        <w:div w:id="2099667246">
          <w:marLeft w:val="547"/>
          <w:marRight w:val="0"/>
          <w:marTop w:val="115"/>
          <w:marBottom w:val="0"/>
          <w:divBdr>
            <w:top w:val="none" w:sz="0" w:space="0" w:color="auto"/>
            <w:left w:val="none" w:sz="0" w:space="0" w:color="auto"/>
            <w:bottom w:val="none" w:sz="0" w:space="0" w:color="auto"/>
            <w:right w:val="none" w:sz="0" w:space="0" w:color="auto"/>
          </w:divBdr>
        </w:div>
        <w:div w:id="1503426408">
          <w:marLeft w:val="1166"/>
          <w:marRight w:val="0"/>
          <w:marTop w:val="96"/>
          <w:marBottom w:val="0"/>
          <w:divBdr>
            <w:top w:val="none" w:sz="0" w:space="0" w:color="auto"/>
            <w:left w:val="none" w:sz="0" w:space="0" w:color="auto"/>
            <w:bottom w:val="none" w:sz="0" w:space="0" w:color="auto"/>
            <w:right w:val="none" w:sz="0" w:space="0" w:color="auto"/>
          </w:divBdr>
        </w:div>
        <w:div w:id="415714639">
          <w:marLeft w:val="1166"/>
          <w:marRight w:val="0"/>
          <w:marTop w:val="96"/>
          <w:marBottom w:val="0"/>
          <w:divBdr>
            <w:top w:val="none" w:sz="0" w:space="0" w:color="auto"/>
            <w:left w:val="none" w:sz="0" w:space="0" w:color="auto"/>
            <w:bottom w:val="none" w:sz="0" w:space="0" w:color="auto"/>
            <w:right w:val="none" w:sz="0" w:space="0" w:color="auto"/>
          </w:divBdr>
        </w:div>
        <w:div w:id="576403063">
          <w:marLeft w:val="1166"/>
          <w:marRight w:val="0"/>
          <w:marTop w:val="96"/>
          <w:marBottom w:val="0"/>
          <w:divBdr>
            <w:top w:val="none" w:sz="0" w:space="0" w:color="auto"/>
            <w:left w:val="none" w:sz="0" w:space="0" w:color="auto"/>
            <w:bottom w:val="none" w:sz="0" w:space="0" w:color="auto"/>
            <w:right w:val="none" w:sz="0" w:space="0" w:color="auto"/>
          </w:divBdr>
        </w:div>
      </w:divsChild>
    </w:div>
    <w:div w:id="2132623361">
      <w:bodyDiv w:val="1"/>
      <w:marLeft w:val="0"/>
      <w:marRight w:val="0"/>
      <w:marTop w:val="0"/>
      <w:marBottom w:val="0"/>
      <w:divBdr>
        <w:top w:val="none" w:sz="0" w:space="0" w:color="auto"/>
        <w:left w:val="none" w:sz="0" w:space="0" w:color="auto"/>
        <w:bottom w:val="none" w:sz="0" w:space="0" w:color="auto"/>
        <w:right w:val="none" w:sz="0" w:space="0" w:color="auto"/>
      </w:divBdr>
      <w:divsChild>
        <w:div w:id="1321688629">
          <w:marLeft w:val="547"/>
          <w:marRight w:val="0"/>
          <w:marTop w:val="96"/>
          <w:marBottom w:val="0"/>
          <w:divBdr>
            <w:top w:val="none" w:sz="0" w:space="0" w:color="auto"/>
            <w:left w:val="none" w:sz="0" w:space="0" w:color="auto"/>
            <w:bottom w:val="none" w:sz="0" w:space="0" w:color="auto"/>
            <w:right w:val="none" w:sz="0" w:space="0" w:color="auto"/>
          </w:divBdr>
        </w:div>
        <w:div w:id="81725230">
          <w:marLeft w:val="1166"/>
          <w:marRight w:val="0"/>
          <w:marTop w:val="86"/>
          <w:marBottom w:val="0"/>
          <w:divBdr>
            <w:top w:val="none" w:sz="0" w:space="0" w:color="auto"/>
            <w:left w:val="none" w:sz="0" w:space="0" w:color="auto"/>
            <w:bottom w:val="none" w:sz="0" w:space="0" w:color="auto"/>
            <w:right w:val="none" w:sz="0" w:space="0" w:color="auto"/>
          </w:divBdr>
        </w:div>
        <w:div w:id="1229414944">
          <w:marLeft w:val="547"/>
          <w:marRight w:val="0"/>
          <w:marTop w:val="96"/>
          <w:marBottom w:val="0"/>
          <w:divBdr>
            <w:top w:val="none" w:sz="0" w:space="0" w:color="auto"/>
            <w:left w:val="none" w:sz="0" w:space="0" w:color="auto"/>
            <w:bottom w:val="none" w:sz="0" w:space="0" w:color="auto"/>
            <w:right w:val="none" w:sz="0" w:space="0" w:color="auto"/>
          </w:divBdr>
        </w:div>
        <w:div w:id="1229267582">
          <w:marLeft w:val="1166"/>
          <w:marRight w:val="0"/>
          <w:marTop w:val="86"/>
          <w:marBottom w:val="0"/>
          <w:divBdr>
            <w:top w:val="none" w:sz="0" w:space="0" w:color="auto"/>
            <w:left w:val="none" w:sz="0" w:space="0" w:color="auto"/>
            <w:bottom w:val="none" w:sz="0" w:space="0" w:color="auto"/>
            <w:right w:val="none" w:sz="0" w:space="0" w:color="auto"/>
          </w:divBdr>
        </w:div>
        <w:div w:id="1400712109">
          <w:marLeft w:val="547"/>
          <w:marRight w:val="0"/>
          <w:marTop w:val="96"/>
          <w:marBottom w:val="0"/>
          <w:divBdr>
            <w:top w:val="none" w:sz="0" w:space="0" w:color="auto"/>
            <w:left w:val="none" w:sz="0" w:space="0" w:color="auto"/>
            <w:bottom w:val="none" w:sz="0" w:space="0" w:color="auto"/>
            <w:right w:val="none" w:sz="0" w:space="0" w:color="auto"/>
          </w:divBdr>
        </w:div>
        <w:div w:id="524291559">
          <w:marLeft w:val="1166"/>
          <w:marRight w:val="0"/>
          <w:marTop w:val="86"/>
          <w:marBottom w:val="0"/>
          <w:divBdr>
            <w:top w:val="none" w:sz="0" w:space="0" w:color="auto"/>
            <w:left w:val="none" w:sz="0" w:space="0" w:color="auto"/>
            <w:bottom w:val="none" w:sz="0" w:space="0" w:color="auto"/>
            <w:right w:val="none" w:sz="0" w:space="0" w:color="auto"/>
          </w:divBdr>
        </w:div>
        <w:div w:id="1790082695">
          <w:marLeft w:val="1166"/>
          <w:marRight w:val="0"/>
          <w:marTop w:val="86"/>
          <w:marBottom w:val="0"/>
          <w:divBdr>
            <w:top w:val="none" w:sz="0" w:space="0" w:color="auto"/>
            <w:left w:val="none" w:sz="0" w:space="0" w:color="auto"/>
            <w:bottom w:val="none" w:sz="0" w:space="0" w:color="auto"/>
            <w:right w:val="none" w:sz="0" w:space="0" w:color="auto"/>
          </w:divBdr>
        </w:div>
        <w:div w:id="1883244822">
          <w:marLeft w:val="1800"/>
          <w:marRight w:val="0"/>
          <w:marTop w:val="86"/>
          <w:marBottom w:val="0"/>
          <w:divBdr>
            <w:top w:val="none" w:sz="0" w:space="0" w:color="auto"/>
            <w:left w:val="none" w:sz="0" w:space="0" w:color="auto"/>
            <w:bottom w:val="none" w:sz="0" w:space="0" w:color="auto"/>
            <w:right w:val="none" w:sz="0" w:space="0" w:color="auto"/>
          </w:divBdr>
        </w:div>
        <w:div w:id="584263939">
          <w:marLeft w:val="547"/>
          <w:marRight w:val="0"/>
          <w:marTop w:val="96"/>
          <w:marBottom w:val="0"/>
          <w:divBdr>
            <w:top w:val="none" w:sz="0" w:space="0" w:color="auto"/>
            <w:left w:val="none" w:sz="0" w:space="0" w:color="auto"/>
            <w:bottom w:val="none" w:sz="0" w:space="0" w:color="auto"/>
            <w:right w:val="none" w:sz="0" w:space="0" w:color="auto"/>
          </w:divBdr>
        </w:div>
        <w:div w:id="1765683884">
          <w:marLeft w:val="1166"/>
          <w:marRight w:val="0"/>
          <w:marTop w:val="86"/>
          <w:marBottom w:val="0"/>
          <w:divBdr>
            <w:top w:val="none" w:sz="0" w:space="0" w:color="auto"/>
            <w:left w:val="none" w:sz="0" w:space="0" w:color="auto"/>
            <w:bottom w:val="none" w:sz="0" w:space="0" w:color="auto"/>
            <w:right w:val="none" w:sz="0" w:space="0" w:color="auto"/>
          </w:divBdr>
        </w:div>
      </w:divsChild>
    </w:div>
    <w:div w:id="2132937202">
      <w:bodyDiv w:val="1"/>
      <w:marLeft w:val="0"/>
      <w:marRight w:val="0"/>
      <w:marTop w:val="0"/>
      <w:marBottom w:val="0"/>
      <w:divBdr>
        <w:top w:val="none" w:sz="0" w:space="0" w:color="auto"/>
        <w:left w:val="none" w:sz="0" w:space="0" w:color="auto"/>
        <w:bottom w:val="none" w:sz="0" w:space="0" w:color="auto"/>
        <w:right w:val="none" w:sz="0" w:space="0" w:color="auto"/>
      </w:divBdr>
    </w:div>
    <w:div w:id="2134711852">
      <w:bodyDiv w:val="1"/>
      <w:marLeft w:val="0"/>
      <w:marRight w:val="0"/>
      <w:marTop w:val="0"/>
      <w:marBottom w:val="0"/>
      <w:divBdr>
        <w:top w:val="none" w:sz="0" w:space="0" w:color="auto"/>
        <w:left w:val="none" w:sz="0" w:space="0" w:color="auto"/>
        <w:bottom w:val="none" w:sz="0" w:space="0" w:color="auto"/>
        <w:right w:val="none" w:sz="0" w:space="0" w:color="auto"/>
      </w:divBdr>
      <w:divsChild>
        <w:div w:id="1306737624">
          <w:marLeft w:val="547"/>
          <w:marRight w:val="0"/>
          <w:marTop w:val="154"/>
          <w:marBottom w:val="0"/>
          <w:divBdr>
            <w:top w:val="none" w:sz="0" w:space="0" w:color="auto"/>
            <w:left w:val="none" w:sz="0" w:space="0" w:color="auto"/>
            <w:bottom w:val="none" w:sz="0" w:space="0" w:color="auto"/>
            <w:right w:val="none" w:sz="0" w:space="0" w:color="auto"/>
          </w:divBdr>
        </w:div>
        <w:div w:id="1289121703">
          <w:marLeft w:val="547"/>
          <w:marRight w:val="0"/>
          <w:marTop w:val="154"/>
          <w:marBottom w:val="0"/>
          <w:divBdr>
            <w:top w:val="none" w:sz="0" w:space="0" w:color="auto"/>
            <w:left w:val="none" w:sz="0" w:space="0" w:color="auto"/>
            <w:bottom w:val="none" w:sz="0" w:space="0" w:color="auto"/>
            <w:right w:val="none" w:sz="0" w:space="0" w:color="auto"/>
          </w:divBdr>
        </w:div>
      </w:divsChild>
    </w:div>
    <w:div w:id="2135246853">
      <w:bodyDiv w:val="1"/>
      <w:marLeft w:val="0"/>
      <w:marRight w:val="0"/>
      <w:marTop w:val="0"/>
      <w:marBottom w:val="0"/>
      <w:divBdr>
        <w:top w:val="none" w:sz="0" w:space="0" w:color="auto"/>
        <w:left w:val="none" w:sz="0" w:space="0" w:color="auto"/>
        <w:bottom w:val="none" w:sz="0" w:space="0" w:color="auto"/>
        <w:right w:val="none" w:sz="0" w:space="0" w:color="auto"/>
      </w:divBdr>
    </w:div>
    <w:div w:id="2135783401">
      <w:bodyDiv w:val="1"/>
      <w:marLeft w:val="0"/>
      <w:marRight w:val="0"/>
      <w:marTop w:val="0"/>
      <w:marBottom w:val="0"/>
      <w:divBdr>
        <w:top w:val="none" w:sz="0" w:space="0" w:color="auto"/>
        <w:left w:val="none" w:sz="0" w:space="0" w:color="auto"/>
        <w:bottom w:val="none" w:sz="0" w:space="0" w:color="auto"/>
        <w:right w:val="none" w:sz="0" w:space="0" w:color="auto"/>
      </w:divBdr>
      <w:divsChild>
        <w:div w:id="1525559056">
          <w:marLeft w:val="0"/>
          <w:marRight w:val="0"/>
          <w:marTop w:val="0"/>
          <w:marBottom w:val="0"/>
          <w:divBdr>
            <w:top w:val="none" w:sz="0" w:space="0" w:color="auto"/>
            <w:left w:val="none" w:sz="0" w:space="0" w:color="auto"/>
            <w:bottom w:val="none" w:sz="0" w:space="0" w:color="auto"/>
            <w:right w:val="none" w:sz="0" w:space="0" w:color="auto"/>
          </w:divBdr>
          <w:divsChild>
            <w:div w:id="1387870988">
              <w:marLeft w:val="0"/>
              <w:marRight w:val="0"/>
              <w:marTop w:val="0"/>
              <w:marBottom w:val="0"/>
              <w:divBdr>
                <w:top w:val="none" w:sz="0" w:space="0" w:color="auto"/>
                <w:left w:val="none" w:sz="0" w:space="0" w:color="auto"/>
                <w:bottom w:val="none" w:sz="0" w:space="0" w:color="auto"/>
                <w:right w:val="none" w:sz="0" w:space="0" w:color="auto"/>
              </w:divBdr>
            </w:div>
            <w:div w:id="1470366232">
              <w:marLeft w:val="0"/>
              <w:marRight w:val="0"/>
              <w:marTop w:val="0"/>
              <w:marBottom w:val="0"/>
              <w:divBdr>
                <w:top w:val="none" w:sz="0" w:space="0" w:color="auto"/>
                <w:left w:val="none" w:sz="0" w:space="0" w:color="auto"/>
                <w:bottom w:val="none" w:sz="0" w:space="0" w:color="auto"/>
                <w:right w:val="none" w:sz="0" w:space="0" w:color="auto"/>
              </w:divBdr>
            </w:div>
            <w:div w:id="147321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561307">
      <w:bodyDiv w:val="1"/>
      <w:marLeft w:val="0"/>
      <w:marRight w:val="0"/>
      <w:marTop w:val="0"/>
      <w:marBottom w:val="0"/>
      <w:divBdr>
        <w:top w:val="none" w:sz="0" w:space="0" w:color="auto"/>
        <w:left w:val="none" w:sz="0" w:space="0" w:color="auto"/>
        <w:bottom w:val="none" w:sz="0" w:space="0" w:color="auto"/>
        <w:right w:val="none" w:sz="0" w:space="0" w:color="auto"/>
      </w:divBdr>
      <w:divsChild>
        <w:div w:id="123735629">
          <w:marLeft w:val="547"/>
          <w:marRight w:val="0"/>
          <w:marTop w:val="115"/>
          <w:marBottom w:val="0"/>
          <w:divBdr>
            <w:top w:val="none" w:sz="0" w:space="0" w:color="auto"/>
            <w:left w:val="none" w:sz="0" w:space="0" w:color="auto"/>
            <w:bottom w:val="none" w:sz="0" w:space="0" w:color="auto"/>
            <w:right w:val="none" w:sz="0" w:space="0" w:color="auto"/>
          </w:divBdr>
        </w:div>
        <w:div w:id="1369645496">
          <w:marLeft w:val="1166"/>
          <w:marRight w:val="0"/>
          <w:marTop w:val="86"/>
          <w:marBottom w:val="0"/>
          <w:divBdr>
            <w:top w:val="none" w:sz="0" w:space="0" w:color="auto"/>
            <w:left w:val="none" w:sz="0" w:space="0" w:color="auto"/>
            <w:bottom w:val="none" w:sz="0" w:space="0" w:color="auto"/>
            <w:right w:val="none" w:sz="0" w:space="0" w:color="auto"/>
          </w:divBdr>
        </w:div>
        <w:div w:id="1940212287">
          <w:marLeft w:val="1166"/>
          <w:marRight w:val="0"/>
          <w:marTop w:val="86"/>
          <w:marBottom w:val="0"/>
          <w:divBdr>
            <w:top w:val="none" w:sz="0" w:space="0" w:color="auto"/>
            <w:left w:val="none" w:sz="0" w:space="0" w:color="auto"/>
            <w:bottom w:val="none" w:sz="0" w:space="0" w:color="auto"/>
            <w:right w:val="none" w:sz="0" w:space="0" w:color="auto"/>
          </w:divBdr>
        </w:div>
        <w:div w:id="1945307271">
          <w:marLeft w:val="1800"/>
          <w:marRight w:val="0"/>
          <w:marTop w:val="77"/>
          <w:marBottom w:val="0"/>
          <w:divBdr>
            <w:top w:val="none" w:sz="0" w:space="0" w:color="auto"/>
            <w:left w:val="none" w:sz="0" w:space="0" w:color="auto"/>
            <w:bottom w:val="none" w:sz="0" w:space="0" w:color="auto"/>
            <w:right w:val="none" w:sz="0" w:space="0" w:color="auto"/>
          </w:divBdr>
        </w:div>
        <w:div w:id="1120339111">
          <w:marLeft w:val="1166"/>
          <w:marRight w:val="0"/>
          <w:marTop w:val="86"/>
          <w:marBottom w:val="0"/>
          <w:divBdr>
            <w:top w:val="none" w:sz="0" w:space="0" w:color="auto"/>
            <w:left w:val="none" w:sz="0" w:space="0" w:color="auto"/>
            <w:bottom w:val="none" w:sz="0" w:space="0" w:color="auto"/>
            <w:right w:val="none" w:sz="0" w:space="0" w:color="auto"/>
          </w:divBdr>
        </w:div>
      </w:divsChild>
    </w:div>
    <w:div w:id="2136946366">
      <w:bodyDiv w:val="1"/>
      <w:marLeft w:val="0"/>
      <w:marRight w:val="0"/>
      <w:marTop w:val="0"/>
      <w:marBottom w:val="0"/>
      <w:divBdr>
        <w:top w:val="none" w:sz="0" w:space="0" w:color="auto"/>
        <w:left w:val="none" w:sz="0" w:space="0" w:color="auto"/>
        <w:bottom w:val="none" w:sz="0" w:space="0" w:color="auto"/>
        <w:right w:val="none" w:sz="0" w:space="0" w:color="auto"/>
      </w:divBdr>
    </w:div>
    <w:div w:id="2137333453">
      <w:bodyDiv w:val="1"/>
      <w:marLeft w:val="0"/>
      <w:marRight w:val="0"/>
      <w:marTop w:val="0"/>
      <w:marBottom w:val="0"/>
      <w:divBdr>
        <w:top w:val="none" w:sz="0" w:space="0" w:color="auto"/>
        <w:left w:val="none" w:sz="0" w:space="0" w:color="auto"/>
        <w:bottom w:val="none" w:sz="0" w:space="0" w:color="auto"/>
        <w:right w:val="none" w:sz="0" w:space="0" w:color="auto"/>
      </w:divBdr>
      <w:divsChild>
        <w:div w:id="1113987004">
          <w:marLeft w:val="547"/>
          <w:marRight w:val="0"/>
          <w:marTop w:val="154"/>
          <w:marBottom w:val="0"/>
          <w:divBdr>
            <w:top w:val="none" w:sz="0" w:space="0" w:color="auto"/>
            <w:left w:val="none" w:sz="0" w:space="0" w:color="auto"/>
            <w:bottom w:val="none" w:sz="0" w:space="0" w:color="auto"/>
            <w:right w:val="none" w:sz="0" w:space="0" w:color="auto"/>
          </w:divBdr>
        </w:div>
        <w:div w:id="1165558788">
          <w:marLeft w:val="1166"/>
          <w:marRight w:val="0"/>
          <w:marTop w:val="134"/>
          <w:marBottom w:val="0"/>
          <w:divBdr>
            <w:top w:val="none" w:sz="0" w:space="0" w:color="auto"/>
            <w:left w:val="none" w:sz="0" w:space="0" w:color="auto"/>
            <w:bottom w:val="none" w:sz="0" w:space="0" w:color="auto"/>
            <w:right w:val="none" w:sz="0" w:space="0" w:color="auto"/>
          </w:divBdr>
        </w:div>
        <w:div w:id="1025979130">
          <w:marLeft w:val="1800"/>
          <w:marRight w:val="0"/>
          <w:marTop w:val="115"/>
          <w:marBottom w:val="0"/>
          <w:divBdr>
            <w:top w:val="none" w:sz="0" w:space="0" w:color="auto"/>
            <w:left w:val="none" w:sz="0" w:space="0" w:color="auto"/>
            <w:bottom w:val="none" w:sz="0" w:space="0" w:color="auto"/>
            <w:right w:val="none" w:sz="0" w:space="0" w:color="auto"/>
          </w:divBdr>
        </w:div>
        <w:div w:id="1040205355">
          <w:marLeft w:val="1166"/>
          <w:marRight w:val="0"/>
          <w:marTop w:val="134"/>
          <w:marBottom w:val="0"/>
          <w:divBdr>
            <w:top w:val="none" w:sz="0" w:space="0" w:color="auto"/>
            <w:left w:val="none" w:sz="0" w:space="0" w:color="auto"/>
            <w:bottom w:val="none" w:sz="0" w:space="0" w:color="auto"/>
            <w:right w:val="none" w:sz="0" w:space="0" w:color="auto"/>
          </w:divBdr>
        </w:div>
      </w:divsChild>
    </w:div>
    <w:div w:id="2139564035">
      <w:bodyDiv w:val="1"/>
      <w:marLeft w:val="0"/>
      <w:marRight w:val="0"/>
      <w:marTop w:val="0"/>
      <w:marBottom w:val="0"/>
      <w:divBdr>
        <w:top w:val="none" w:sz="0" w:space="0" w:color="auto"/>
        <w:left w:val="none" w:sz="0" w:space="0" w:color="auto"/>
        <w:bottom w:val="none" w:sz="0" w:space="0" w:color="auto"/>
        <w:right w:val="none" w:sz="0" w:space="0" w:color="auto"/>
      </w:divBdr>
      <w:divsChild>
        <w:div w:id="1200974049">
          <w:marLeft w:val="1166"/>
          <w:marRight w:val="0"/>
          <w:marTop w:val="115"/>
          <w:marBottom w:val="0"/>
          <w:divBdr>
            <w:top w:val="none" w:sz="0" w:space="0" w:color="auto"/>
            <w:left w:val="none" w:sz="0" w:space="0" w:color="auto"/>
            <w:bottom w:val="none" w:sz="0" w:space="0" w:color="auto"/>
            <w:right w:val="none" w:sz="0" w:space="0" w:color="auto"/>
          </w:divBdr>
        </w:div>
        <w:div w:id="494296216">
          <w:marLeft w:val="1800"/>
          <w:marRight w:val="0"/>
          <w:marTop w:val="96"/>
          <w:marBottom w:val="0"/>
          <w:divBdr>
            <w:top w:val="none" w:sz="0" w:space="0" w:color="auto"/>
            <w:left w:val="none" w:sz="0" w:space="0" w:color="auto"/>
            <w:bottom w:val="none" w:sz="0" w:space="0" w:color="auto"/>
            <w:right w:val="none" w:sz="0" w:space="0" w:color="auto"/>
          </w:divBdr>
        </w:div>
        <w:div w:id="1424570260">
          <w:marLeft w:val="1800"/>
          <w:marRight w:val="0"/>
          <w:marTop w:val="96"/>
          <w:marBottom w:val="0"/>
          <w:divBdr>
            <w:top w:val="none" w:sz="0" w:space="0" w:color="auto"/>
            <w:left w:val="none" w:sz="0" w:space="0" w:color="auto"/>
            <w:bottom w:val="none" w:sz="0" w:space="0" w:color="auto"/>
            <w:right w:val="none" w:sz="0" w:space="0" w:color="auto"/>
          </w:divBdr>
        </w:div>
        <w:div w:id="1090660198">
          <w:marLeft w:val="2520"/>
          <w:marRight w:val="0"/>
          <w:marTop w:val="86"/>
          <w:marBottom w:val="0"/>
          <w:divBdr>
            <w:top w:val="none" w:sz="0" w:space="0" w:color="auto"/>
            <w:left w:val="none" w:sz="0" w:space="0" w:color="auto"/>
            <w:bottom w:val="none" w:sz="0" w:space="0" w:color="auto"/>
            <w:right w:val="none" w:sz="0" w:space="0" w:color="auto"/>
          </w:divBdr>
        </w:div>
        <w:div w:id="1544175486">
          <w:marLeft w:val="1800"/>
          <w:marRight w:val="0"/>
          <w:marTop w:val="96"/>
          <w:marBottom w:val="0"/>
          <w:divBdr>
            <w:top w:val="none" w:sz="0" w:space="0" w:color="auto"/>
            <w:left w:val="none" w:sz="0" w:space="0" w:color="auto"/>
            <w:bottom w:val="none" w:sz="0" w:space="0" w:color="auto"/>
            <w:right w:val="none" w:sz="0" w:space="0" w:color="auto"/>
          </w:divBdr>
        </w:div>
        <w:div w:id="1919097360">
          <w:marLeft w:val="2520"/>
          <w:marRight w:val="0"/>
          <w:marTop w:val="86"/>
          <w:marBottom w:val="0"/>
          <w:divBdr>
            <w:top w:val="none" w:sz="0" w:space="0" w:color="auto"/>
            <w:left w:val="none" w:sz="0" w:space="0" w:color="auto"/>
            <w:bottom w:val="none" w:sz="0" w:space="0" w:color="auto"/>
            <w:right w:val="none" w:sz="0" w:space="0" w:color="auto"/>
          </w:divBdr>
        </w:div>
        <w:div w:id="1446582889">
          <w:marLeft w:val="1800"/>
          <w:marRight w:val="0"/>
          <w:marTop w:val="96"/>
          <w:marBottom w:val="0"/>
          <w:divBdr>
            <w:top w:val="none" w:sz="0" w:space="0" w:color="auto"/>
            <w:left w:val="none" w:sz="0" w:space="0" w:color="auto"/>
            <w:bottom w:val="none" w:sz="0" w:space="0" w:color="auto"/>
            <w:right w:val="none" w:sz="0" w:space="0" w:color="auto"/>
          </w:divBdr>
        </w:div>
        <w:div w:id="1493329153">
          <w:marLeft w:val="2520"/>
          <w:marRight w:val="0"/>
          <w:marTop w:val="86"/>
          <w:marBottom w:val="0"/>
          <w:divBdr>
            <w:top w:val="none" w:sz="0" w:space="0" w:color="auto"/>
            <w:left w:val="none" w:sz="0" w:space="0" w:color="auto"/>
            <w:bottom w:val="none" w:sz="0" w:space="0" w:color="auto"/>
            <w:right w:val="none" w:sz="0" w:space="0" w:color="auto"/>
          </w:divBdr>
        </w:div>
      </w:divsChild>
    </w:div>
    <w:div w:id="2139687905">
      <w:bodyDiv w:val="1"/>
      <w:marLeft w:val="0"/>
      <w:marRight w:val="0"/>
      <w:marTop w:val="0"/>
      <w:marBottom w:val="0"/>
      <w:divBdr>
        <w:top w:val="none" w:sz="0" w:space="0" w:color="auto"/>
        <w:left w:val="none" w:sz="0" w:space="0" w:color="auto"/>
        <w:bottom w:val="none" w:sz="0" w:space="0" w:color="auto"/>
        <w:right w:val="none" w:sz="0" w:space="0" w:color="auto"/>
      </w:divBdr>
    </w:div>
    <w:div w:id="2140218980">
      <w:bodyDiv w:val="1"/>
      <w:marLeft w:val="0"/>
      <w:marRight w:val="0"/>
      <w:marTop w:val="0"/>
      <w:marBottom w:val="0"/>
      <w:divBdr>
        <w:top w:val="none" w:sz="0" w:space="0" w:color="auto"/>
        <w:left w:val="none" w:sz="0" w:space="0" w:color="auto"/>
        <w:bottom w:val="none" w:sz="0" w:space="0" w:color="auto"/>
        <w:right w:val="none" w:sz="0" w:space="0" w:color="auto"/>
      </w:divBdr>
      <w:divsChild>
        <w:div w:id="541328706">
          <w:marLeft w:val="547"/>
          <w:marRight w:val="0"/>
          <w:marTop w:val="115"/>
          <w:marBottom w:val="0"/>
          <w:divBdr>
            <w:top w:val="none" w:sz="0" w:space="0" w:color="auto"/>
            <w:left w:val="none" w:sz="0" w:space="0" w:color="auto"/>
            <w:bottom w:val="none" w:sz="0" w:space="0" w:color="auto"/>
            <w:right w:val="none" w:sz="0" w:space="0" w:color="auto"/>
          </w:divBdr>
        </w:div>
        <w:div w:id="1727945246">
          <w:marLeft w:val="1166"/>
          <w:marRight w:val="0"/>
          <w:marTop w:val="96"/>
          <w:marBottom w:val="0"/>
          <w:divBdr>
            <w:top w:val="none" w:sz="0" w:space="0" w:color="auto"/>
            <w:left w:val="none" w:sz="0" w:space="0" w:color="auto"/>
            <w:bottom w:val="none" w:sz="0" w:space="0" w:color="auto"/>
            <w:right w:val="none" w:sz="0" w:space="0" w:color="auto"/>
          </w:divBdr>
        </w:div>
        <w:div w:id="1603104672">
          <w:marLeft w:val="1800"/>
          <w:marRight w:val="0"/>
          <w:marTop w:val="67"/>
          <w:marBottom w:val="0"/>
          <w:divBdr>
            <w:top w:val="none" w:sz="0" w:space="0" w:color="auto"/>
            <w:left w:val="none" w:sz="0" w:space="0" w:color="auto"/>
            <w:bottom w:val="none" w:sz="0" w:space="0" w:color="auto"/>
            <w:right w:val="none" w:sz="0" w:space="0" w:color="auto"/>
          </w:divBdr>
        </w:div>
      </w:divsChild>
    </w:div>
    <w:div w:id="2142267048">
      <w:bodyDiv w:val="1"/>
      <w:marLeft w:val="0"/>
      <w:marRight w:val="0"/>
      <w:marTop w:val="0"/>
      <w:marBottom w:val="0"/>
      <w:divBdr>
        <w:top w:val="none" w:sz="0" w:space="0" w:color="auto"/>
        <w:left w:val="none" w:sz="0" w:space="0" w:color="auto"/>
        <w:bottom w:val="none" w:sz="0" w:space="0" w:color="auto"/>
        <w:right w:val="none" w:sz="0" w:space="0" w:color="auto"/>
      </w:divBdr>
      <w:divsChild>
        <w:div w:id="2146770582">
          <w:marLeft w:val="0"/>
          <w:marRight w:val="0"/>
          <w:marTop w:val="0"/>
          <w:marBottom w:val="0"/>
          <w:divBdr>
            <w:top w:val="none" w:sz="0" w:space="0" w:color="auto"/>
            <w:left w:val="none" w:sz="0" w:space="0" w:color="auto"/>
            <w:bottom w:val="none" w:sz="0" w:space="0" w:color="auto"/>
            <w:right w:val="none" w:sz="0" w:space="0" w:color="auto"/>
          </w:divBdr>
        </w:div>
      </w:divsChild>
    </w:div>
    <w:div w:id="2142378486">
      <w:bodyDiv w:val="1"/>
      <w:marLeft w:val="0"/>
      <w:marRight w:val="0"/>
      <w:marTop w:val="0"/>
      <w:marBottom w:val="0"/>
      <w:divBdr>
        <w:top w:val="none" w:sz="0" w:space="0" w:color="auto"/>
        <w:left w:val="none" w:sz="0" w:space="0" w:color="auto"/>
        <w:bottom w:val="none" w:sz="0" w:space="0" w:color="auto"/>
        <w:right w:val="none" w:sz="0" w:space="0" w:color="auto"/>
      </w:divBdr>
    </w:div>
    <w:div w:id="2142503727">
      <w:bodyDiv w:val="1"/>
      <w:marLeft w:val="0"/>
      <w:marRight w:val="0"/>
      <w:marTop w:val="0"/>
      <w:marBottom w:val="0"/>
      <w:divBdr>
        <w:top w:val="none" w:sz="0" w:space="0" w:color="auto"/>
        <w:left w:val="none" w:sz="0" w:space="0" w:color="auto"/>
        <w:bottom w:val="none" w:sz="0" w:space="0" w:color="auto"/>
        <w:right w:val="none" w:sz="0" w:space="0" w:color="auto"/>
      </w:divBdr>
    </w:div>
    <w:div w:id="2142534127">
      <w:bodyDiv w:val="1"/>
      <w:marLeft w:val="0"/>
      <w:marRight w:val="0"/>
      <w:marTop w:val="0"/>
      <w:marBottom w:val="0"/>
      <w:divBdr>
        <w:top w:val="none" w:sz="0" w:space="0" w:color="auto"/>
        <w:left w:val="none" w:sz="0" w:space="0" w:color="auto"/>
        <w:bottom w:val="none" w:sz="0" w:space="0" w:color="auto"/>
        <w:right w:val="none" w:sz="0" w:space="0" w:color="auto"/>
      </w:divBdr>
    </w:div>
    <w:div w:id="2142572091">
      <w:bodyDiv w:val="1"/>
      <w:marLeft w:val="0"/>
      <w:marRight w:val="0"/>
      <w:marTop w:val="0"/>
      <w:marBottom w:val="0"/>
      <w:divBdr>
        <w:top w:val="none" w:sz="0" w:space="0" w:color="auto"/>
        <w:left w:val="none" w:sz="0" w:space="0" w:color="auto"/>
        <w:bottom w:val="none" w:sz="0" w:space="0" w:color="auto"/>
        <w:right w:val="none" w:sz="0" w:space="0" w:color="auto"/>
      </w:divBdr>
    </w:div>
    <w:div w:id="2142963000">
      <w:bodyDiv w:val="1"/>
      <w:marLeft w:val="0"/>
      <w:marRight w:val="0"/>
      <w:marTop w:val="0"/>
      <w:marBottom w:val="0"/>
      <w:divBdr>
        <w:top w:val="none" w:sz="0" w:space="0" w:color="auto"/>
        <w:left w:val="none" w:sz="0" w:space="0" w:color="auto"/>
        <w:bottom w:val="none" w:sz="0" w:space="0" w:color="auto"/>
        <w:right w:val="none" w:sz="0" w:space="0" w:color="auto"/>
      </w:divBdr>
    </w:div>
    <w:div w:id="2143379346">
      <w:bodyDiv w:val="1"/>
      <w:marLeft w:val="0"/>
      <w:marRight w:val="0"/>
      <w:marTop w:val="0"/>
      <w:marBottom w:val="0"/>
      <w:divBdr>
        <w:top w:val="none" w:sz="0" w:space="0" w:color="auto"/>
        <w:left w:val="none" w:sz="0" w:space="0" w:color="auto"/>
        <w:bottom w:val="none" w:sz="0" w:space="0" w:color="auto"/>
        <w:right w:val="none" w:sz="0" w:space="0" w:color="auto"/>
      </w:divBdr>
    </w:div>
    <w:div w:id="2144148754">
      <w:bodyDiv w:val="1"/>
      <w:marLeft w:val="0"/>
      <w:marRight w:val="0"/>
      <w:marTop w:val="0"/>
      <w:marBottom w:val="0"/>
      <w:divBdr>
        <w:top w:val="none" w:sz="0" w:space="0" w:color="auto"/>
        <w:left w:val="none" w:sz="0" w:space="0" w:color="auto"/>
        <w:bottom w:val="none" w:sz="0" w:space="0" w:color="auto"/>
        <w:right w:val="none" w:sz="0" w:space="0" w:color="auto"/>
      </w:divBdr>
    </w:div>
    <w:div w:id="2145462186">
      <w:bodyDiv w:val="1"/>
      <w:marLeft w:val="0"/>
      <w:marRight w:val="0"/>
      <w:marTop w:val="0"/>
      <w:marBottom w:val="0"/>
      <w:divBdr>
        <w:top w:val="none" w:sz="0" w:space="0" w:color="auto"/>
        <w:left w:val="none" w:sz="0" w:space="0" w:color="auto"/>
        <w:bottom w:val="none" w:sz="0" w:space="0" w:color="auto"/>
        <w:right w:val="none" w:sz="0" w:space="0" w:color="auto"/>
      </w:divBdr>
      <w:divsChild>
        <w:div w:id="1911304422">
          <w:marLeft w:val="0"/>
          <w:marRight w:val="0"/>
          <w:marTop w:val="0"/>
          <w:marBottom w:val="0"/>
          <w:divBdr>
            <w:top w:val="none" w:sz="0" w:space="0" w:color="auto"/>
            <w:left w:val="none" w:sz="0" w:space="0" w:color="auto"/>
            <w:bottom w:val="none" w:sz="0" w:space="0" w:color="auto"/>
            <w:right w:val="none" w:sz="0" w:space="0" w:color="auto"/>
          </w:divBdr>
          <w:divsChild>
            <w:div w:id="254557885">
              <w:marLeft w:val="0"/>
              <w:marRight w:val="0"/>
              <w:marTop w:val="0"/>
              <w:marBottom w:val="0"/>
              <w:divBdr>
                <w:top w:val="none" w:sz="0" w:space="0" w:color="auto"/>
                <w:left w:val="none" w:sz="0" w:space="0" w:color="auto"/>
                <w:bottom w:val="none" w:sz="0" w:space="0" w:color="auto"/>
                <w:right w:val="none" w:sz="0" w:space="0" w:color="auto"/>
              </w:divBdr>
            </w:div>
            <w:div w:id="1655716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07261">
      <w:bodyDiv w:val="1"/>
      <w:marLeft w:val="0"/>
      <w:marRight w:val="0"/>
      <w:marTop w:val="0"/>
      <w:marBottom w:val="0"/>
      <w:divBdr>
        <w:top w:val="none" w:sz="0" w:space="0" w:color="auto"/>
        <w:left w:val="none" w:sz="0" w:space="0" w:color="auto"/>
        <w:bottom w:val="none" w:sz="0" w:space="0" w:color="auto"/>
        <w:right w:val="none" w:sz="0" w:space="0" w:color="auto"/>
      </w:divBdr>
    </w:div>
    <w:div w:id="2146653160">
      <w:bodyDiv w:val="1"/>
      <w:marLeft w:val="0"/>
      <w:marRight w:val="0"/>
      <w:marTop w:val="0"/>
      <w:marBottom w:val="0"/>
      <w:divBdr>
        <w:top w:val="none" w:sz="0" w:space="0" w:color="auto"/>
        <w:left w:val="none" w:sz="0" w:space="0" w:color="auto"/>
        <w:bottom w:val="none" w:sz="0" w:space="0" w:color="auto"/>
        <w:right w:val="none" w:sz="0" w:space="0" w:color="auto"/>
      </w:divBdr>
      <w:divsChild>
        <w:div w:id="1952393774">
          <w:marLeft w:val="547"/>
          <w:marRight w:val="0"/>
          <w:marTop w:val="115"/>
          <w:marBottom w:val="0"/>
          <w:divBdr>
            <w:top w:val="none" w:sz="0" w:space="0" w:color="auto"/>
            <w:left w:val="none" w:sz="0" w:space="0" w:color="auto"/>
            <w:bottom w:val="none" w:sz="0" w:space="0" w:color="auto"/>
            <w:right w:val="none" w:sz="0" w:space="0" w:color="auto"/>
          </w:divBdr>
        </w:div>
        <w:div w:id="1212495696">
          <w:marLeft w:val="1166"/>
          <w:marRight w:val="0"/>
          <w:marTop w:val="115"/>
          <w:marBottom w:val="0"/>
          <w:divBdr>
            <w:top w:val="none" w:sz="0" w:space="0" w:color="auto"/>
            <w:left w:val="none" w:sz="0" w:space="0" w:color="auto"/>
            <w:bottom w:val="none" w:sz="0" w:space="0" w:color="auto"/>
            <w:right w:val="none" w:sz="0" w:space="0" w:color="auto"/>
          </w:divBdr>
        </w:div>
      </w:divsChild>
    </w:div>
    <w:div w:id="2147241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522" Type="http://schemas.openxmlformats.org/officeDocument/2006/relationships/hyperlink" Target="../Docs/R1-1718968.zip" TargetMode="External"/><Relationship Id="rId1827" Type="http://schemas.openxmlformats.org/officeDocument/2006/relationships/hyperlink" Target="../Docs/R1-1718260.zip" TargetMode="External"/><Relationship Id="rId21" Type="http://schemas.openxmlformats.org/officeDocument/2006/relationships/hyperlink" Target="../Docs/R1-1716955.zip" TargetMode="External"/><Relationship Id="rId2089" Type="http://schemas.openxmlformats.org/officeDocument/2006/relationships/hyperlink" Target="../Docs/R1-1717677.zip" TargetMode="External"/><Relationship Id="rId170" Type="http://schemas.openxmlformats.org/officeDocument/2006/relationships/image" Target="media/image24.wmf"/><Relationship Id="rId2296" Type="http://schemas.openxmlformats.org/officeDocument/2006/relationships/hyperlink" Target="../Docs/R1-1717982.zip" TargetMode="External"/><Relationship Id="rId268" Type="http://schemas.openxmlformats.org/officeDocument/2006/relationships/hyperlink" Target="../Docs/R1-1717132.zip" TargetMode="External"/><Relationship Id="rId475" Type="http://schemas.openxmlformats.org/officeDocument/2006/relationships/hyperlink" Target="../Docs/R1-1717117.zip" TargetMode="External"/><Relationship Id="rId682" Type="http://schemas.openxmlformats.org/officeDocument/2006/relationships/hyperlink" Target="../Docs/R1-1719001.zip" TargetMode="External"/><Relationship Id="rId2156" Type="http://schemas.openxmlformats.org/officeDocument/2006/relationships/hyperlink" Target="../Docs/R1-1719094.zip" TargetMode="External"/><Relationship Id="rId2363" Type="http://schemas.openxmlformats.org/officeDocument/2006/relationships/hyperlink" Target="http://www.3gpp.org/ftp/TSG_RAN/WG1_RL1/TSGR1_90b/Docs/R1-1716954.zip" TargetMode="External"/><Relationship Id="rId128" Type="http://schemas.openxmlformats.org/officeDocument/2006/relationships/hyperlink" Target="../Docs/R1-1718095.zip" TargetMode="External"/><Relationship Id="rId335" Type="http://schemas.openxmlformats.org/officeDocument/2006/relationships/hyperlink" Target="../Docs/R1-1718119.zip" TargetMode="External"/><Relationship Id="rId542" Type="http://schemas.openxmlformats.org/officeDocument/2006/relationships/hyperlink" Target="../Docs/R1-1718128.zip" TargetMode="External"/><Relationship Id="rId987" Type="http://schemas.openxmlformats.org/officeDocument/2006/relationships/hyperlink" Target="../Docs/R1-1717799.zip" TargetMode="External"/><Relationship Id="rId1172" Type="http://schemas.openxmlformats.org/officeDocument/2006/relationships/hyperlink" Target="../Docs/R1-1718477.zip" TargetMode="External"/><Relationship Id="rId2016" Type="http://schemas.openxmlformats.org/officeDocument/2006/relationships/hyperlink" Target="../Docs/R1-1717060.zip" TargetMode="External"/><Relationship Id="rId2223" Type="http://schemas.openxmlformats.org/officeDocument/2006/relationships/hyperlink" Target="../Docs/R1-1717154.zip" TargetMode="External"/><Relationship Id="rId402" Type="http://schemas.openxmlformats.org/officeDocument/2006/relationships/hyperlink" Target="../Docs/R1-1717174.zip" TargetMode="External"/><Relationship Id="rId847" Type="http://schemas.openxmlformats.org/officeDocument/2006/relationships/hyperlink" Target="../Docs/R1-1716966.zip" TargetMode="External"/><Relationship Id="rId1032" Type="http://schemas.openxmlformats.org/officeDocument/2006/relationships/hyperlink" Target="../Docs/R1-1718358.zip" TargetMode="External"/><Relationship Id="rId1477" Type="http://schemas.openxmlformats.org/officeDocument/2006/relationships/hyperlink" Target="../Docs/R1-1717818.zip" TargetMode="External"/><Relationship Id="rId1684" Type="http://schemas.openxmlformats.org/officeDocument/2006/relationships/hyperlink" Target="../Docs/R1-1717781.zip" TargetMode="External"/><Relationship Id="rId1891" Type="http://schemas.openxmlformats.org/officeDocument/2006/relationships/hyperlink" Target="../Docs/R1-1717966.zip" TargetMode="External"/><Relationship Id="rId707" Type="http://schemas.openxmlformats.org/officeDocument/2006/relationships/hyperlink" Target="../Docs/R1-1718063.zip" TargetMode="External"/><Relationship Id="rId914" Type="http://schemas.openxmlformats.org/officeDocument/2006/relationships/hyperlink" Target="../Docs/R1-1719106.zip" TargetMode="External"/><Relationship Id="rId1337" Type="http://schemas.openxmlformats.org/officeDocument/2006/relationships/hyperlink" Target="../Docs/R1-1718457.zip" TargetMode="External"/><Relationship Id="rId1544" Type="http://schemas.openxmlformats.org/officeDocument/2006/relationships/hyperlink" Target="../Docs/R1-1718451.zip" TargetMode="External"/><Relationship Id="rId1751" Type="http://schemas.openxmlformats.org/officeDocument/2006/relationships/hyperlink" Target="../Docs/R1-1717828.zip" TargetMode="External"/><Relationship Id="rId1989" Type="http://schemas.openxmlformats.org/officeDocument/2006/relationships/hyperlink" Target="../Docs/R1-1719066.zip" TargetMode="External"/><Relationship Id="rId43" Type="http://schemas.openxmlformats.org/officeDocument/2006/relationships/hyperlink" Target="../Docs/R1-1717788.zip" TargetMode="External"/><Relationship Id="rId1404" Type="http://schemas.openxmlformats.org/officeDocument/2006/relationships/hyperlink" Target="../Docs/R1-1718445.zip" TargetMode="External"/><Relationship Id="rId1611" Type="http://schemas.openxmlformats.org/officeDocument/2006/relationships/hyperlink" Target="../Docs/R1-1719027.zip" TargetMode="External"/><Relationship Id="rId1849" Type="http://schemas.openxmlformats.org/officeDocument/2006/relationships/hyperlink" Target="../Docs/R1-1718361.zip" TargetMode="External"/><Relationship Id="rId192" Type="http://schemas.openxmlformats.org/officeDocument/2006/relationships/hyperlink" Target="../Docs/R1-1717729.zip" TargetMode="External"/><Relationship Id="rId1709" Type="http://schemas.openxmlformats.org/officeDocument/2006/relationships/hyperlink" Target="../Docs/R1-1717489.zip" TargetMode="External"/><Relationship Id="rId1916" Type="http://schemas.openxmlformats.org/officeDocument/2006/relationships/hyperlink" Target="../Docs/R1-1718079.zip" TargetMode="External"/><Relationship Id="rId497" Type="http://schemas.openxmlformats.org/officeDocument/2006/relationships/hyperlink" Target="../Docs/R1-1717775.zip" TargetMode="External"/><Relationship Id="rId2080" Type="http://schemas.openxmlformats.org/officeDocument/2006/relationships/hyperlink" Target="../Docs/R1-1718405.zip" TargetMode="External"/><Relationship Id="rId2178" Type="http://schemas.openxmlformats.org/officeDocument/2006/relationships/hyperlink" Target="../Docs/R1-1717688.zip" TargetMode="External"/><Relationship Id="rId2385" Type="http://schemas.openxmlformats.org/officeDocument/2006/relationships/hyperlink" Target="../Docs/R1-1719235.zip" TargetMode="External"/><Relationship Id="rId357" Type="http://schemas.openxmlformats.org/officeDocument/2006/relationships/hyperlink" Target="../Docs/R1-1718109.zip" TargetMode="External"/><Relationship Id="rId1194" Type="http://schemas.openxmlformats.org/officeDocument/2006/relationships/hyperlink" Target="../Docs/R1-1717296.zip" TargetMode="External"/><Relationship Id="rId2038" Type="http://schemas.openxmlformats.org/officeDocument/2006/relationships/hyperlink" Target="../Docs/R1-1717971.zip" TargetMode="External"/><Relationship Id="rId217" Type="http://schemas.openxmlformats.org/officeDocument/2006/relationships/hyperlink" Target="../Docs/R1-1717125.zip" TargetMode="External"/><Relationship Id="rId564" Type="http://schemas.openxmlformats.org/officeDocument/2006/relationships/hyperlink" Target="../Docs/R1-1718168.zip" TargetMode="External"/><Relationship Id="rId771" Type="http://schemas.openxmlformats.org/officeDocument/2006/relationships/hyperlink" Target="../Docs/R1-1716983.zip" TargetMode="External"/><Relationship Id="rId869" Type="http://schemas.openxmlformats.org/officeDocument/2006/relationships/hyperlink" Target="../Docs/R1-1718021.zip" TargetMode="External"/><Relationship Id="rId1499" Type="http://schemas.openxmlformats.org/officeDocument/2006/relationships/hyperlink" Target="../Docs/R1-1717434.zip" TargetMode="External"/><Relationship Id="rId2245" Type="http://schemas.openxmlformats.org/officeDocument/2006/relationships/image" Target="media/image65.wmf"/><Relationship Id="rId424" Type="http://schemas.openxmlformats.org/officeDocument/2006/relationships/hyperlink" Target="../Docs/R1-1717187.zip" TargetMode="External"/><Relationship Id="rId631" Type="http://schemas.openxmlformats.org/officeDocument/2006/relationships/hyperlink" Target="../Docs/R1-1706583.zip" TargetMode="External"/><Relationship Id="rId729" Type="http://schemas.openxmlformats.org/officeDocument/2006/relationships/hyperlink" Target="../Docs/R1-1717229.zip" TargetMode="External"/><Relationship Id="rId1054" Type="http://schemas.openxmlformats.org/officeDocument/2006/relationships/hyperlink" Target="../Docs/R1-1718923.zip" TargetMode="External"/><Relationship Id="rId1261" Type="http://schemas.openxmlformats.org/officeDocument/2006/relationships/hyperlink" Target="../Docs/R1-1718956.zip" TargetMode="External"/><Relationship Id="rId1359" Type="http://schemas.openxmlformats.org/officeDocument/2006/relationships/hyperlink" Target="../Docs/R1-1717429.zip" TargetMode="External"/><Relationship Id="rId2105" Type="http://schemas.openxmlformats.org/officeDocument/2006/relationships/hyperlink" Target="../Docs/R1-1717905.zip" TargetMode="External"/><Relationship Id="rId2312" Type="http://schemas.openxmlformats.org/officeDocument/2006/relationships/hyperlink" Target="../Docs/R1-1717916.zip" TargetMode="External"/><Relationship Id="rId936" Type="http://schemas.openxmlformats.org/officeDocument/2006/relationships/hyperlink" Target="../Docs/R1-1717713.zip" TargetMode="External"/><Relationship Id="rId1121" Type="http://schemas.openxmlformats.org/officeDocument/2006/relationships/hyperlink" Target="../Docs/R1-1718534.zip" TargetMode="External"/><Relationship Id="rId1219" Type="http://schemas.openxmlformats.org/officeDocument/2006/relationships/hyperlink" Target="../Docs/R1-1717809.zip" TargetMode="External"/><Relationship Id="rId1566" Type="http://schemas.openxmlformats.org/officeDocument/2006/relationships/hyperlink" Target="../Docs/R1-1717950.zip" TargetMode="External"/><Relationship Id="rId1773" Type="http://schemas.openxmlformats.org/officeDocument/2006/relationships/hyperlink" Target="../Docs/R1-1718308.zip" TargetMode="External"/><Relationship Id="rId1980" Type="http://schemas.openxmlformats.org/officeDocument/2006/relationships/hyperlink" Target="../Docs/R1-1717969.zip" TargetMode="External"/><Relationship Id="rId65" Type="http://schemas.openxmlformats.org/officeDocument/2006/relationships/hyperlink" Target="../Docs/R1-1718837.zip" TargetMode="External"/><Relationship Id="rId1426" Type="http://schemas.openxmlformats.org/officeDocument/2006/relationships/hyperlink" Target="../Docs/R1-1718683.zip" TargetMode="External"/><Relationship Id="rId1633" Type="http://schemas.openxmlformats.org/officeDocument/2006/relationships/hyperlink" Target="../Docs/R1-1717063.zip" TargetMode="External"/><Relationship Id="rId1840" Type="http://schemas.openxmlformats.org/officeDocument/2006/relationships/hyperlink" Target="../Docs/R1-1717656.zip" TargetMode="External"/><Relationship Id="rId1700" Type="http://schemas.openxmlformats.org/officeDocument/2006/relationships/hyperlink" Target="../Docs/R1-1718844.zip" TargetMode="External"/><Relationship Id="rId1938" Type="http://schemas.openxmlformats.org/officeDocument/2006/relationships/hyperlink" Target="../Docs/R1-1719196.zip" TargetMode="External"/><Relationship Id="rId281" Type="http://schemas.openxmlformats.org/officeDocument/2006/relationships/oleObject" Target="embeddings/oleObject31.bin"/><Relationship Id="rId141" Type="http://schemas.openxmlformats.org/officeDocument/2006/relationships/hyperlink" Target="../Docs/R1-1718868.zip" TargetMode="External"/><Relationship Id="rId379" Type="http://schemas.openxmlformats.org/officeDocument/2006/relationships/hyperlink" Target="../Docs/R1-1717450.zip" TargetMode="External"/><Relationship Id="rId586" Type="http://schemas.openxmlformats.org/officeDocument/2006/relationships/hyperlink" Target="../Docs/R1-1718041.zip" TargetMode="External"/><Relationship Id="rId793" Type="http://schemas.openxmlformats.org/officeDocument/2006/relationships/hyperlink" Target="../Docs/R1-1716974.zip" TargetMode="External"/><Relationship Id="rId2267" Type="http://schemas.openxmlformats.org/officeDocument/2006/relationships/hyperlink" Target="../Docs/R1-1718625.zip" TargetMode="External"/><Relationship Id="rId7" Type="http://schemas.openxmlformats.org/officeDocument/2006/relationships/endnotes" Target="endnotes.xml"/><Relationship Id="rId239" Type="http://schemas.openxmlformats.org/officeDocument/2006/relationships/hyperlink" Target="../Docs/R1-1717249.zip" TargetMode="External"/><Relationship Id="rId446" Type="http://schemas.openxmlformats.org/officeDocument/2006/relationships/hyperlink" Target="../Docs/R1-1717120.zip" TargetMode="External"/><Relationship Id="rId653" Type="http://schemas.openxmlformats.org/officeDocument/2006/relationships/hyperlink" Target="../Docs/R1-1717223.zip" TargetMode="External"/><Relationship Id="rId1076" Type="http://schemas.openxmlformats.org/officeDocument/2006/relationships/hyperlink" Target="../Docs/R1-1718381.zip" TargetMode="External"/><Relationship Id="rId1283" Type="http://schemas.openxmlformats.org/officeDocument/2006/relationships/hyperlink" Target="../Docs/R1-1718920.zip" TargetMode="External"/><Relationship Id="rId1490" Type="http://schemas.openxmlformats.org/officeDocument/2006/relationships/hyperlink" Target="../Docs/R1-1718525.zip" TargetMode="External"/><Relationship Id="rId2127" Type="http://schemas.openxmlformats.org/officeDocument/2006/relationships/hyperlink" Target="../Docs/R1-1718804.zip" TargetMode="External"/><Relationship Id="rId2334" Type="http://schemas.openxmlformats.org/officeDocument/2006/relationships/hyperlink" Target="../Docs/R1-1718729.zip" TargetMode="External"/><Relationship Id="rId306" Type="http://schemas.openxmlformats.org/officeDocument/2006/relationships/hyperlink" Target="../Docs/R1-1717535.zip" TargetMode="External"/><Relationship Id="rId860" Type="http://schemas.openxmlformats.org/officeDocument/2006/relationships/hyperlink" Target="../Docs/R1-1718175.zip" TargetMode="External"/><Relationship Id="rId958" Type="http://schemas.openxmlformats.org/officeDocument/2006/relationships/hyperlink" Target="../Docs/R1-1717049.zip" TargetMode="External"/><Relationship Id="rId1143" Type="http://schemas.openxmlformats.org/officeDocument/2006/relationships/hyperlink" Target="../Docs/R1-1718721.zip" TargetMode="External"/><Relationship Id="rId1588" Type="http://schemas.openxmlformats.org/officeDocument/2006/relationships/hyperlink" Target="../Docs/R1-1718042.zip" TargetMode="External"/><Relationship Id="rId1795" Type="http://schemas.openxmlformats.org/officeDocument/2006/relationships/hyperlink" Target="../Docs/R1-1718807.zip" TargetMode="External"/><Relationship Id="rId87" Type="http://schemas.openxmlformats.org/officeDocument/2006/relationships/image" Target="media/image11.wmf"/><Relationship Id="rId513" Type="http://schemas.openxmlformats.org/officeDocument/2006/relationships/hyperlink" Target="../Docs/R1-1717100.zip" TargetMode="External"/><Relationship Id="rId720" Type="http://schemas.openxmlformats.org/officeDocument/2006/relationships/hyperlink" Target="../Docs/R1-1717345.zip" TargetMode="External"/><Relationship Id="rId818" Type="http://schemas.openxmlformats.org/officeDocument/2006/relationships/hyperlink" Target="../Docs/R1-1717018.zip" TargetMode="External"/><Relationship Id="rId1350" Type="http://schemas.openxmlformats.org/officeDocument/2006/relationships/hyperlink" Target="../Docs/R1-1717426.zip" TargetMode="External"/><Relationship Id="rId1448" Type="http://schemas.openxmlformats.org/officeDocument/2006/relationships/hyperlink" Target="../Docs/R1-1718947.zip" TargetMode="External"/><Relationship Id="rId1655" Type="http://schemas.openxmlformats.org/officeDocument/2006/relationships/hyperlink" Target="../Docs/R1-1718668.zip" TargetMode="External"/><Relationship Id="rId1003" Type="http://schemas.openxmlformats.org/officeDocument/2006/relationships/hyperlink" Target="../Docs/R1-1717800.zip" TargetMode="External"/><Relationship Id="rId1210" Type="http://schemas.openxmlformats.org/officeDocument/2006/relationships/hyperlink" Target="../Docs/R1-1719072.zip" TargetMode="External"/><Relationship Id="rId1308" Type="http://schemas.openxmlformats.org/officeDocument/2006/relationships/hyperlink" Target="../Docs/R1-1718333.zip" TargetMode="External"/><Relationship Id="rId1862" Type="http://schemas.openxmlformats.org/officeDocument/2006/relationships/hyperlink" Target="../Docs/R1-1717040.zip" TargetMode="External"/><Relationship Id="rId1515" Type="http://schemas.openxmlformats.org/officeDocument/2006/relationships/hyperlink" Target="../Docs/R1-1718854.zip" TargetMode="External"/><Relationship Id="rId1722" Type="http://schemas.openxmlformats.org/officeDocument/2006/relationships/hyperlink" Target="../Docs/R1-1719157.zip" TargetMode="External"/><Relationship Id="rId14" Type="http://schemas.openxmlformats.org/officeDocument/2006/relationships/hyperlink" Target="../Docs/R1-1716941.zip" TargetMode="External"/><Relationship Id="rId2191" Type="http://schemas.openxmlformats.org/officeDocument/2006/relationships/hyperlink" Target="../Docs/R1-1718588.zip" TargetMode="External"/><Relationship Id="rId163" Type="http://schemas.openxmlformats.org/officeDocument/2006/relationships/oleObject" Target="embeddings/oleObject10.bin"/><Relationship Id="rId370" Type="http://schemas.openxmlformats.org/officeDocument/2006/relationships/hyperlink" Target="../Docs/R1-1717170.zip" TargetMode="External"/><Relationship Id="rId2051" Type="http://schemas.openxmlformats.org/officeDocument/2006/relationships/hyperlink" Target="../Docs/R1-1718650.zip" TargetMode="External"/><Relationship Id="rId2289" Type="http://schemas.openxmlformats.org/officeDocument/2006/relationships/hyperlink" Target="../Docs/R1-1718693.zip" TargetMode="External"/><Relationship Id="rId230" Type="http://schemas.openxmlformats.org/officeDocument/2006/relationships/hyperlink" Target="../Docs/R1-1718793.zip" TargetMode="External"/><Relationship Id="rId468" Type="http://schemas.openxmlformats.org/officeDocument/2006/relationships/hyperlink" Target="../Docs/R1-1717262.zip" TargetMode="External"/><Relationship Id="rId675" Type="http://schemas.openxmlformats.org/officeDocument/2006/relationships/hyperlink" Target="../Docs/R1-1717342.zip" TargetMode="External"/><Relationship Id="rId882" Type="http://schemas.openxmlformats.org/officeDocument/2006/relationships/hyperlink" Target="../Docs/R1-1718160.zip" TargetMode="External"/><Relationship Id="rId1098" Type="http://schemas.openxmlformats.org/officeDocument/2006/relationships/hyperlink" Target="../Docs/R1-1718533.zip" TargetMode="External"/><Relationship Id="rId2149" Type="http://schemas.openxmlformats.org/officeDocument/2006/relationships/hyperlink" Target="../Docs/R1-1718377.zip" TargetMode="External"/><Relationship Id="rId2356" Type="http://schemas.openxmlformats.org/officeDocument/2006/relationships/hyperlink" Target="http://www.3gpp.org/ftp/TSG_RAN/WG1_RL1/TSGR1_90b/Docs/R1-1716947.zip" TargetMode="External"/><Relationship Id="rId328" Type="http://schemas.openxmlformats.org/officeDocument/2006/relationships/hyperlink" Target="../Docs/R1-1717127.zip" TargetMode="External"/><Relationship Id="rId535" Type="http://schemas.openxmlformats.org/officeDocument/2006/relationships/hyperlink" Target="../Docs/R1-1717266.zip" TargetMode="External"/><Relationship Id="rId742" Type="http://schemas.openxmlformats.org/officeDocument/2006/relationships/hyperlink" Target="../Docs/R1-1717019.zip" TargetMode="External"/><Relationship Id="rId1165" Type="http://schemas.openxmlformats.org/officeDocument/2006/relationships/hyperlink" Target="../Docs/R1-1719137.zip" TargetMode="External"/><Relationship Id="rId1372" Type="http://schemas.openxmlformats.org/officeDocument/2006/relationships/hyperlink" Target="../Docs/R1-1717619.zip" TargetMode="External"/><Relationship Id="rId2009" Type="http://schemas.openxmlformats.org/officeDocument/2006/relationships/hyperlink" Target="../Docs/R1-1718648.zip" TargetMode="External"/><Relationship Id="rId2216" Type="http://schemas.openxmlformats.org/officeDocument/2006/relationships/hyperlink" Target="../Docs/R1-1718775.zip" TargetMode="External"/><Relationship Id="rId602" Type="http://schemas.openxmlformats.org/officeDocument/2006/relationships/hyperlink" Target="../Docs/R1-1718131.zip" TargetMode="External"/><Relationship Id="rId1025" Type="http://schemas.openxmlformats.org/officeDocument/2006/relationships/hyperlink" Target="../Docs/R1-1717772.zip" TargetMode="External"/><Relationship Id="rId1232" Type="http://schemas.openxmlformats.org/officeDocument/2006/relationships/hyperlink" Target="../Docs/R1-1717602.zip" TargetMode="External"/><Relationship Id="rId1677" Type="http://schemas.openxmlformats.org/officeDocument/2006/relationships/hyperlink" Target="../Docs/R1-1717487.zip" TargetMode="External"/><Relationship Id="rId1884" Type="http://schemas.openxmlformats.org/officeDocument/2006/relationships/hyperlink" Target="../Docs/R1-1717394.zip" TargetMode="External"/><Relationship Id="rId907" Type="http://schemas.openxmlformats.org/officeDocument/2006/relationships/hyperlink" Target="../Docs/R1-1718318.zip" TargetMode="External"/><Relationship Id="rId1537" Type="http://schemas.openxmlformats.org/officeDocument/2006/relationships/hyperlink" Target="../Docs/R1-1718518.zip" TargetMode="External"/><Relationship Id="rId1744" Type="http://schemas.openxmlformats.org/officeDocument/2006/relationships/hyperlink" Target="../Docs/R1-1718821.zip" TargetMode="External"/><Relationship Id="rId1951" Type="http://schemas.openxmlformats.org/officeDocument/2006/relationships/hyperlink" Target="../Docs/R1-1718085.zip" TargetMode="External"/><Relationship Id="rId36" Type="http://schemas.openxmlformats.org/officeDocument/2006/relationships/hyperlink" Target="../Docs/R1-1716956.zip" TargetMode="External"/><Relationship Id="rId1604" Type="http://schemas.openxmlformats.org/officeDocument/2006/relationships/oleObject" Target="embeddings/oleObject51.bin"/><Relationship Id="rId185" Type="http://schemas.openxmlformats.org/officeDocument/2006/relationships/hyperlink" Target="file:///C:\Users\merias\Documents\ETSI\RANWG1\TSGR1_90b-CZ_Rep\Inbox\tdocs\R1-1719089.zip" TargetMode="External"/><Relationship Id="rId1811" Type="http://schemas.openxmlformats.org/officeDocument/2006/relationships/hyperlink" Target="../Docs/R1-1718565.zip" TargetMode="External"/><Relationship Id="rId1909" Type="http://schemas.openxmlformats.org/officeDocument/2006/relationships/hyperlink" Target="../Docs/R1-1717499.zip" TargetMode="External"/><Relationship Id="rId392" Type="http://schemas.openxmlformats.org/officeDocument/2006/relationships/image" Target="media/image52.wmf"/><Relationship Id="rId697" Type="http://schemas.openxmlformats.org/officeDocument/2006/relationships/hyperlink" Target="../Docs/R1-1717457.zip" TargetMode="External"/><Relationship Id="rId2073" Type="http://schemas.openxmlformats.org/officeDocument/2006/relationships/hyperlink" Target="../Docs/R1-1717522.zip" TargetMode="External"/><Relationship Id="rId2280" Type="http://schemas.openxmlformats.org/officeDocument/2006/relationships/hyperlink" Target="../Docs/R1-1717984.zip" TargetMode="External"/><Relationship Id="rId2378" Type="http://schemas.openxmlformats.org/officeDocument/2006/relationships/hyperlink" Target="../Docs/R1-1719238.zip" TargetMode="External"/><Relationship Id="rId252" Type="http://schemas.openxmlformats.org/officeDocument/2006/relationships/hyperlink" Target="../Docs/R1-1718118.zip" TargetMode="External"/><Relationship Id="rId1187" Type="http://schemas.openxmlformats.org/officeDocument/2006/relationships/hyperlink" Target="../Docs/R1-1718780.zip" TargetMode="External"/><Relationship Id="rId2140" Type="http://schemas.openxmlformats.org/officeDocument/2006/relationships/hyperlink" Target="../Docs/R1-1718348.zip" TargetMode="External"/><Relationship Id="rId112" Type="http://schemas.openxmlformats.org/officeDocument/2006/relationships/hyperlink" Target="../Docs/R1-1718843.zip" TargetMode="External"/><Relationship Id="rId557" Type="http://schemas.openxmlformats.org/officeDocument/2006/relationships/hyperlink" Target="../Docs/R1-1718167.zip" TargetMode="External"/><Relationship Id="rId764" Type="http://schemas.openxmlformats.org/officeDocument/2006/relationships/hyperlink" Target="../Docs/R1-1718146.zip" TargetMode="External"/><Relationship Id="rId971" Type="http://schemas.openxmlformats.org/officeDocument/2006/relationships/hyperlink" Target="../Docs/R1-1718612.zip" TargetMode="External"/><Relationship Id="rId1394" Type="http://schemas.openxmlformats.org/officeDocument/2006/relationships/hyperlink" Target="../Docs/R1-1718415.zip" TargetMode="External"/><Relationship Id="rId1699" Type="http://schemas.openxmlformats.org/officeDocument/2006/relationships/hyperlink" Target="../Docs/R1-1718812.zip" TargetMode="External"/><Relationship Id="rId2000" Type="http://schemas.openxmlformats.org/officeDocument/2006/relationships/hyperlink" Target="../Docs/R1-1717999.zip" TargetMode="External"/><Relationship Id="rId2238" Type="http://schemas.openxmlformats.org/officeDocument/2006/relationships/hyperlink" Target="../Docs/R1-1718940.zip" TargetMode="External"/><Relationship Id="rId417" Type="http://schemas.openxmlformats.org/officeDocument/2006/relationships/hyperlink" Target="../Docs/R1-1719154.zip" TargetMode="External"/><Relationship Id="rId624" Type="http://schemas.openxmlformats.org/officeDocument/2006/relationships/hyperlink" Target="../Docs/R1-1718133.zip" TargetMode="External"/><Relationship Id="rId831" Type="http://schemas.openxmlformats.org/officeDocument/2006/relationships/hyperlink" Target="../Docs/R1-1718156.zip" TargetMode="External"/><Relationship Id="rId1047" Type="http://schemas.openxmlformats.org/officeDocument/2006/relationships/hyperlink" Target="../Docs/R1-1717878.zip" TargetMode="External"/><Relationship Id="rId1254" Type="http://schemas.openxmlformats.org/officeDocument/2006/relationships/hyperlink" Target="../Docs/R1-1718053.zip" TargetMode="External"/><Relationship Id="rId1461" Type="http://schemas.openxmlformats.org/officeDocument/2006/relationships/hyperlink" Target="../Docs/R1-1718392.zip" TargetMode="External"/><Relationship Id="rId2305" Type="http://schemas.openxmlformats.org/officeDocument/2006/relationships/hyperlink" Target="../Docs/R1-1718756.zip" TargetMode="External"/><Relationship Id="rId929" Type="http://schemas.openxmlformats.org/officeDocument/2006/relationships/hyperlink" Target="../Docs/R1-1719162.zip" TargetMode="External"/><Relationship Id="rId1114" Type="http://schemas.openxmlformats.org/officeDocument/2006/relationships/hyperlink" Target="../Docs/R1-1717742.zip" TargetMode="External"/><Relationship Id="rId1321" Type="http://schemas.openxmlformats.org/officeDocument/2006/relationships/hyperlink" Target="../Docs/R1-1719174.zip" TargetMode="External"/><Relationship Id="rId1559" Type="http://schemas.openxmlformats.org/officeDocument/2006/relationships/hyperlink" Target="../Docs/R1-1718769.zip" TargetMode="External"/><Relationship Id="rId1766" Type="http://schemas.openxmlformats.org/officeDocument/2006/relationships/hyperlink" Target="../Docs/R1-1717759.zip" TargetMode="External"/><Relationship Id="rId1973" Type="http://schemas.openxmlformats.org/officeDocument/2006/relationships/hyperlink" Target="../Docs/R1-1719251.zip" TargetMode="External"/><Relationship Id="rId58" Type="http://schemas.openxmlformats.org/officeDocument/2006/relationships/hyperlink" Target="../Docs/R1-1718830.zip" TargetMode="External"/><Relationship Id="rId1419" Type="http://schemas.openxmlformats.org/officeDocument/2006/relationships/hyperlink" Target="../Docs/R1-1718746.zip" TargetMode="External"/><Relationship Id="rId1626" Type="http://schemas.openxmlformats.org/officeDocument/2006/relationships/hyperlink" Target="../Docs/R1-1718323.zip" TargetMode="External"/><Relationship Id="rId1833" Type="http://schemas.openxmlformats.org/officeDocument/2006/relationships/hyperlink" Target="../Docs/R1-1718806.zip" TargetMode="External"/><Relationship Id="rId1900" Type="http://schemas.openxmlformats.org/officeDocument/2006/relationships/hyperlink" Target="../Docs/R1-1718470.zip" TargetMode="External"/><Relationship Id="rId2095" Type="http://schemas.openxmlformats.org/officeDocument/2006/relationships/hyperlink" Target="../Docs/R1-1718282.zip" TargetMode="External"/><Relationship Id="rId274" Type="http://schemas.openxmlformats.org/officeDocument/2006/relationships/oleObject" Target="embeddings/oleObject27.bin"/><Relationship Id="rId481" Type="http://schemas.openxmlformats.org/officeDocument/2006/relationships/hyperlink" Target="../Docs/R1-1718275.zip" TargetMode="External"/><Relationship Id="rId2162" Type="http://schemas.openxmlformats.org/officeDocument/2006/relationships/hyperlink" Target="../Docs/R1-1718226.zip" TargetMode="External"/><Relationship Id="rId134" Type="http://schemas.openxmlformats.org/officeDocument/2006/relationships/hyperlink" Target="../Docs/R1-1718867.zip" TargetMode="External"/><Relationship Id="rId579" Type="http://schemas.openxmlformats.org/officeDocument/2006/relationships/hyperlink" Target="../Docs/R1-1717107.zip" TargetMode="External"/><Relationship Id="rId786" Type="http://schemas.openxmlformats.org/officeDocument/2006/relationships/hyperlink" Target="../Docs/R1-1717023.zip" TargetMode="External"/><Relationship Id="rId993" Type="http://schemas.openxmlformats.org/officeDocument/2006/relationships/hyperlink" Target="../Docs/R1-1718330.zip" TargetMode="External"/><Relationship Id="rId341" Type="http://schemas.openxmlformats.org/officeDocument/2006/relationships/image" Target="media/image44.wmf"/><Relationship Id="rId439" Type="http://schemas.openxmlformats.org/officeDocument/2006/relationships/hyperlink" Target="../Docs/R1-1717259.zip" TargetMode="External"/><Relationship Id="rId646" Type="http://schemas.openxmlformats.org/officeDocument/2006/relationships/hyperlink" Target="../Docs/R1-1717565.zip" TargetMode="External"/><Relationship Id="rId1069" Type="http://schemas.openxmlformats.org/officeDocument/2006/relationships/hyperlink" Target="../Docs/R1-1718052.zip" TargetMode="External"/><Relationship Id="rId1276" Type="http://schemas.openxmlformats.org/officeDocument/2006/relationships/hyperlink" Target="../Docs/R1-1718432.zip" TargetMode="External"/><Relationship Id="rId1483" Type="http://schemas.openxmlformats.org/officeDocument/2006/relationships/hyperlink" Target="../Docs/R1-1718271.zip" TargetMode="External"/><Relationship Id="rId2022" Type="http://schemas.openxmlformats.org/officeDocument/2006/relationships/hyperlink" Target="../Docs/R1-1717090.zip" TargetMode="External"/><Relationship Id="rId2327" Type="http://schemas.openxmlformats.org/officeDocument/2006/relationships/hyperlink" Target="../Docs/R1-1718317.zip" TargetMode="External"/><Relationship Id="rId201" Type="http://schemas.openxmlformats.org/officeDocument/2006/relationships/hyperlink" Target="../Docs/R1-1717145.zip" TargetMode="External"/><Relationship Id="rId506" Type="http://schemas.openxmlformats.org/officeDocument/2006/relationships/hyperlink" Target="../Docs/R1-1717415.zip" TargetMode="External"/><Relationship Id="rId853" Type="http://schemas.openxmlformats.org/officeDocument/2006/relationships/hyperlink" Target="../Docs/R1-1718020.zip" TargetMode="External"/><Relationship Id="rId1136" Type="http://schemas.openxmlformats.org/officeDocument/2006/relationships/hyperlink" Target="../Docs/R1-1717593.zip" TargetMode="External"/><Relationship Id="rId1690" Type="http://schemas.openxmlformats.org/officeDocument/2006/relationships/hyperlink" Target="../Docs/R1-1718206.zip" TargetMode="External"/><Relationship Id="rId1788" Type="http://schemas.openxmlformats.org/officeDocument/2006/relationships/hyperlink" Target="../Docs/R1-1718258.zip" TargetMode="External"/><Relationship Id="rId1995" Type="http://schemas.openxmlformats.org/officeDocument/2006/relationships/hyperlink" Target="../Docs/R1-1717667.zip" TargetMode="External"/><Relationship Id="rId713" Type="http://schemas.openxmlformats.org/officeDocument/2006/relationships/hyperlink" Target="../Docs/R1-1719102.zip" TargetMode="External"/><Relationship Id="rId920" Type="http://schemas.openxmlformats.org/officeDocument/2006/relationships/hyperlink" Target="../Docs/R1-1718680.zip" TargetMode="External"/><Relationship Id="rId1343" Type="http://schemas.openxmlformats.org/officeDocument/2006/relationships/hyperlink" Target="../Docs/R1-1719176.zip" TargetMode="External"/><Relationship Id="rId1550" Type="http://schemas.openxmlformats.org/officeDocument/2006/relationships/hyperlink" Target="../Docs/R1-1717480.zip" TargetMode="External"/><Relationship Id="rId1648" Type="http://schemas.openxmlformats.org/officeDocument/2006/relationships/hyperlink" Target="../Docs/R1-1718396.zip" TargetMode="External"/><Relationship Id="rId1203" Type="http://schemas.openxmlformats.org/officeDocument/2006/relationships/hyperlink" Target="../Docs/R1-1718189.zip" TargetMode="External"/><Relationship Id="rId1410" Type="http://schemas.openxmlformats.org/officeDocument/2006/relationships/hyperlink" Target="../Docs/R1-1718736.zip" TargetMode="External"/><Relationship Id="rId1508" Type="http://schemas.openxmlformats.org/officeDocument/2006/relationships/hyperlink" Target="../Docs/R1-1718012.zip" TargetMode="External"/><Relationship Id="rId1855" Type="http://schemas.openxmlformats.org/officeDocument/2006/relationships/hyperlink" Target="../Docs/R1-1718643.zip" TargetMode="External"/><Relationship Id="rId1715" Type="http://schemas.openxmlformats.org/officeDocument/2006/relationships/hyperlink" Target="../Docs/R1-1718207.zip" TargetMode="External"/><Relationship Id="rId1922" Type="http://schemas.openxmlformats.org/officeDocument/2006/relationships/hyperlink" Target="../Docs/R1-1718363.zip" TargetMode="External"/><Relationship Id="rId296" Type="http://schemas.openxmlformats.org/officeDocument/2006/relationships/hyperlink" Target="../Docs/R1-1717446.zip" TargetMode="External"/><Relationship Id="rId2184" Type="http://schemas.openxmlformats.org/officeDocument/2006/relationships/hyperlink" Target="../Docs/R1-1717407.zip" TargetMode="External"/><Relationship Id="rId2391" Type="http://schemas.openxmlformats.org/officeDocument/2006/relationships/image" Target="cid:image002.png@01D35C8B.6DD60B30" TargetMode="External"/><Relationship Id="rId156" Type="http://schemas.openxmlformats.org/officeDocument/2006/relationships/hyperlink" Target="../Docs/R1-1717025.zip" TargetMode="External"/><Relationship Id="rId363" Type="http://schemas.openxmlformats.org/officeDocument/2006/relationships/hyperlink" Target="../Docs/R1-1717324.zip" TargetMode="External"/><Relationship Id="rId570" Type="http://schemas.openxmlformats.org/officeDocument/2006/relationships/hyperlink" Target="../Docs/R1-1717268.zip" TargetMode="External"/><Relationship Id="rId2044" Type="http://schemas.openxmlformats.org/officeDocument/2006/relationships/hyperlink" Target="../Docs/R1-1718497.zip" TargetMode="External"/><Relationship Id="rId2251" Type="http://schemas.openxmlformats.org/officeDocument/2006/relationships/hyperlink" Target="../Docs/R1-1719177.zip" TargetMode="External"/><Relationship Id="rId223" Type="http://schemas.openxmlformats.org/officeDocument/2006/relationships/hyperlink" Target="../Docs/R1-1717159.zip" TargetMode="External"/><Relationship Id="rId430" Type="http://schemas.openxmlformats.org/officeDocument/2006/relationships/hyperlink" Target="../Docs/R1-1719067.zip" TargetMode="External"/><Relationship Id="rId668" Type="http://schemas.openxmlformats.org/officeDocument/2006/relationships/hyperlink" Target="../Docs/R1-1717224.zip" TargetMode="External"/><Relationship Id="rId875" Type="http://schemas.openxmlformats.org/officeDocument/2006/relationships/hyperlink" Target="../Docs/R1-1719032.zip" TargetMode="External"/><Relationship Id="rId1060" Type="http://schemas.openxmlformats.org/officeDocument/2006/relationships/hyperlink" Target="../Docs/R1-1719160.zip" TargetMode="External"/><Relationship Id="rId1298" Type="http://schemas.openxmlformats.org/officeDocument/2006/relationships/hyperlink" Target="../Docs/R1-1717812.zip" TargetMode="External"/><Relationship Id="rId2111" Type="http://schemas.openxmlformats.org/officeDocument/2006/relationships/hyperlink" Target="../Docs/R1-1717404.zip" TargetMode="External"/><Relationship Id="rId2349" Type="http://schemas.openxmlformats.org/officeDocument/2006/relationships/hyperlink" Target="http://www.3gpp.org/ftp/webExtensions/elections/RAN/RAN1/Election_August_2017/RAN1_TAKEDA_VC.pdf" TargetMode="External"/><Relationship Id="rId528" Type="http://schemas.openxmlformats.org/officeDocument/2006/relationships/hyperlink" Target="../Docs/R1-1717732.zip" TargetMode="External"/><Relationship Id="rId735" Type="http://schemas.openxmlformats.org/officeDocument/2006/relationships/hyperlink" Target="../Docs/R1-1719014.zip" TargetMode="External"/><Relationship Id="rId942" Type="http://schemas.openxmlformats.org/officeDocument/2006/relationships/hyperlink" Target="../Docs/R1-1718179.zip" TargetMode="External"/><Relationship Id="rId1158" Type="http://schemas.openxmlformats.org/officeDocument/2006/relationships/hyperlink" Target="../Docs/R1-1717935.zip" TargetMode="External"/><Relationship Id="rId1365" Type="http://schemas.openxmlformats.org/officeDocument/2006/relationships/hyperlink" Target="../Docs/R1-1717612.zip" TargetMode="External"/><Relationship Id="rId1572" Type="http://schemas.openxmlformats.org/officeDocument/2006/relationships/hyperlink" Target="../Docs/R1-1717638.zip" TargetMode="External"/><Relationship Id="rId2209" Type="http://schemas.openxmlformats.org/officeDocument/2006/relationships/hyperlink" Target="../Docs/R1-1719119.zip" TargetMode="External"/><Relationship Id="rId1018" Type="http://schemas.openxmlformats.org/officeDocument/2006/relationships/hyperlink" Target="../Docs/R1-1717052.zip" TargetMode="External"/><Relationship Id="rId1225" Type="http://schemas.openxmlformats.org/officeDocument/2006/relationships/hyperlink" Target="../Docs/R1-1717365.zip" TargetMode="External"/><Relationship Id="rId1432" Type="http://schemas.openxmlformats.org/officeDocument/2006/relationships/hyperlink" Target="../Docs/R1-1717304.zip" TargetMode="External"/><Relationship Id="rId1877" Type="http://schemas.openxmlformats.org/officeDocument/2006/relationships/hyperlink" Target="../Docs/R1-1718620.zip" TargetMode="External"/><Relationship Id="rId71" Type="http://schemas.openxmlformats.org/officeDocument/2006/relationships/hyperlink" Target="../Docs/R1-1718299.zip" TargetMode="External"/><Relationship Id="rId802" Type="http://schemas.openxmlformats.org/officeDocument/2006/relationships/hyperlink" Target="../Docs/R1-1716976.zip" TargetMode="External"/><Relationship Id="rId1737" Type="http://schemas.openxmlformats.org/officeDocument/2006/relationships/hyperlink" Target="../Docs/R1-1717650.zip" TargetMode="External"/><Relationship Id="rId1944" Type="http://schemas.openxmlformats.org/officeDocument/2006/relationships/hyperlink" Target="../Docs/R1-1717721.zip" TargetMode="External"/><Relationship Id="rId29" Type="http://schemas.openxmlformats.org/officeDocument/2006/relationships/hyperlink" Target="../Docs/R1-1718023.zip" TargetMode="External"/><Relationship Id="rId178" Type="http://schemas.openxmlformats.org/officeDocument/2006/relationships/hyperlink" Target="file:///C:\Users\merias\Documents\ETSI\RANWG1\TSGR1_90b-CZ_Rep\Inbox\tdocs\R1-1718975.zip" TargetMode="External"/><Relationship Id="rId1804" Type="http://schemas.openxmlformats.org/officeDocument/2006/relationships/hyperlink" Target="../Docs/R1-1718213.zip" TargetMode="External"/><Relationship Id="rId385" Type="http://schemas.openxmlformats.org/officeDocument/2006/relationships/hyperlink" Target="../Docs/R1-1717172.zip" TargetMode="External"/><Relationship Id="rId592" Type="http://schemas.openxmlformats.org/officeDocument/2006/relationships/hyperlink" Target="../Docs/R1-1717770.zip" TargetMode="External"/><Relationship Id="rId2066" Type="http://schemas.openxmlformats.org/officeDocument/2006/relationships/hyperlink" Target="../Docs/R1-1718580.zip" TargetMode="External"/><Relationship Id="rId2273" Type="http://schemas.openxmlformats.org/officeDocument/2006/relationships/hyperlink" Target="../Docs/R1-1718654.zip" TargetMode="External"/><Relationship Id="rId245" Type="http://schemas.openxmlformats.org/officeDocument/2006/relationships/hyperlink" Target="../Docs/R1-1717162.zip" TargetMode="External"/><Relationship Id="rId452" Type="http://schemas.openxmlformats.org/officeDocument/2006/relationships/hyperlink" Target="../Docs/R1-1718121.zip" TargetMode="External"/><Relationship Id="rId897" Type="http://schemas.openxmlformats.org/officeDocument/2006/relationships/hyperlink" Target="../Docs/R1-1717290.zip" TargetMode="External"/><Relationship Id="rId1082" Type="http://schemas.openxmlformats.org/officeDocument/2006/relationships/hyperlink" Target="../Docs/R1-1719017.zip" TargetMode="External"/><Relationship Id="rId2133" Type="http://schemas.openxmlformats.org/officeDocument/2006/relationships/hyperlink" Target="../Docs/R1-1717977.zip" TargetMode="External"/><Relationship Id="rId2340" Type="http://schemas.openxmlformats.org/officeDocument/2006/relationships/hyperlink" Target="../Docs/R1-1717907.zip" TargetMode="External"/><Relationship Id="rId105" Type="http://schemas.openxmlformats.org/officeDocument/2006/relationships/hyperlink" Target="../Docs/R1-1717096.zip" TargetMode="External"/><Relationship Id="rId312" Type="http://schemas.openxmlformats.org/officeDocument/2006/relationships/hyperlink" Target="../Docs/R1-1717236.zip" TargetMode="External"/><Relationship Id="rId757" Type="http://schemas.openxmlformats.org/officeDocument/2006/relationships/hyperlink" Target="../Docs/R1-1717021.zip" TargetMode="External"/><Relationship Id="rId964" Type="http://schemas.openxmlformats.org/officeDocument/2006/relationships/hyperlink" Target="../Docs/R1-1717798.zip" TargetMode="External"/><Relationship Id="rId1387" Type="http://schemas.openxmlformats.org/officeDocument/2006/relationships/hyperlink" Target="../Docs/R1-1718239.zip" TargetMode="External"/><Relationship Id="rId1594" Type="http://schemas.openxmlformats.org/officeDocument/2006/relationships/hyperlink" Target="../Docs/R1-1718601.zip" TargetMode="External"/><Relationship Id="rId2200" Type="http://schemas.openxmlformats.org/officeDocument/2006/relationships/hyperlink" Target="../Docs/R1-1717980.zip" TargetMode="External"/><Relationship Id="rId93" Type="http://schemas.openxmlformats.org/officeDocument/2006/relationships/hyperlink" Target="../Docs/R1-1718836.zip" TargetMode="External"/><Relationship Id="rId617" Type="http://schemas.openxmlformats.org/officeDocument/2006/relationships/hyperlink" Target="../Docs/R1-1716968.zip" TargetMode="External"/><Relationship Id="rId824" Type="http://schemas.openxmlformats.org/officeDocument/2006/relationships/hyperlink" Target="../Docs/R1-1718019.zip" TargetMode="External"/><Relationship Id="rId1247" Type="http://schemas.openxmlformats.org/officeDocument/2006/relationships/hyperlink" Target="../Docs/R1-1717422.zip" TargetMode="External"/><Relationship Id="rId1454" Type="http://schemas.openxmlformats.org/officeDocument/2006/relationships/hyperlink" Target="../Docs/R1-1717372.zip" TargetMode="External"/><Relationship Id="rId1661" Type="http://schemas.openxmlformats.org/officeDocument/2006/relationships/hyperlink" Target="../Docs/R1-1717644.zip" TargetMode="External"/><Relationship Id="rId1899" Type="http://schemas.openxmlformats.org/officeDocument/2006/relationships/hyperlink" Target="../Docs/R1-1718468.zip" TargetMode="External"/><Relationship Id="rId1107" Type="http://schemas.openxmlformats.org/officeDocument/2006/relationships/hyperlink" Target="../Docs/R1-1719216.zip" TargetMode="External"/><Relationship Id="rId1314" Type="http://schemas.openxmlformats.org/officeDocument/2006/relationships/hyperlink" Target="../Docs/R1-1718662.zip" TargetMode="External"/><Relationship Id="rId1521" Type="http://schemas.openxmlformats.org/officeDocument/2006/relationships/hyperlink" Target="../Docs/R1-1718968.zip" TargetMode="External"/><Relationship Id="rId1759" Type="http://schemas.openxmlformats.org/officeDocument/2006/relationships/hyperlink" Target="../Docs/R1-1718397.zip" TargetMode="External"/><Relationship Id="rId1966" Type="http://schemas.openxmlformats.org/officeDocument/2006/relationships/hyperlink" Target="../Docs/R1-1718761.zip" TargetMode="External"/><Relationship Id="rId1619" Type="http://schemas.openxmlformats.org/officeDocument/2006/relationships/hyperlink" Target="../Docs/R1-1717748.zip" TargetMode="External"/><Relationship Id="rId1826" Type="http://schemas.openxmlformats.org/officeDocument/2006/relationships/hyperlink" Target="../Docs/R1-1718214.zip" TargetMode="External"/><Relationship Id="rId20" Type="http://schemas.openxmlformats.org/officeDocument/2006/relationships/hyperlink" Target="../Docs/R1-1716960.zip" TargetMode="External"/><Relationship Id="rId2088" Type="http://schemas.openxmlformats.org/officeDocument/2006/relationships/hyperlink" Target="../Docs/R1-1717482.zip" TargetMode="External"/><Relationship Id="rId2295" Type="http://schemas.openxmlformats.org/officeDocument/2006/relationships/hyperlink" Target="../Docs/R1-1717850.zip" TargetMode="External"/><Relationship Id="rId267" Type="http://schemas.openxmlformats.org/officeDocument/2006/relationships/hyperlink" Target="../Docs/R1-1718291.zip" TargetMode="External"/><Relationship Id="rId474" Type="http://schemas.openxmlformats.org/officeDocument/2006/relationships/hyperlink" Target="../Docs/R1-1717263.zip" TargetMode="External"/><Relationship Id="rId2155" Type="http://schemas.openxmlformats.org/officeDocument/2006/relationships/hyperlink" Target="../Docs/R1-1719086.zip" TargetMode="External"/><Relationship Id="rId127" Type="http://schemas.openxmlformats.org/officeDocument/2006/relationships/hyperlink" Target="../Docs/R1-1719092.zip" TargetMode="External"/><Relationship Id="rId681" Type="http://schemas.openxmlformats.org/officeDocument/2006/relationships/hyperlink" Target="../Docs/R1-1718921.zip" TargetMode="External"/><Relationship Id="rId779" Type="http://schemas.openxmlformats.org/officeDocument/2006/relationships/hyperlink" Target="../Docs/R1-1718147.zip" TargetMode="External"/><Relationship Id="rId986" Type="http://schemas.openxmlformats.org/officeDocument/2006/relationships/hyperlink" Target="../Docs/R1-1717578.zip" TargetMode="External"/><Relationship Id="rId2362" Type="http://schemas.openxmlformats.org/officeDocument/2006/relationships/hyperlink" Target="http://www.3gpp.org/ftp/TSG_RAN/WG1_RL1/TSGR1_90b/Docs/R1-1716953.zip" TargetMode="External"/><Relationship Id="rId334" Type="http://schemas.openxmlformats.org/officeDocument/2006/relationships/hyperlink" Target="../Docs/R1-1718108.zip" TargetMode="External"/><Relationship Id="rId541" Type="http://schemas.openxmlformats.org/officeDocument/2006/relationships/hyperlink" Target="../Docs/R1-1718773.zip" TargetMode="External"/><Relationship Id="rId639" Type="http://schemas.openxmlformats.org/officeDocument/2006/relationships/hyperlink" Target="../Docs/R1-1716970.zip" TargetMode="External"/><Relationship Id="rId1171" Type="http://schemas.openxmlformats.org/officeDocument/2006/relationships/hyperlink" Target="../Docs/R1-1719152.zip" TargetMode="External"/><Relationship Id="rId1269" Type="http://schemas.openxmlformats.org/officeDocument/2006/relationships/hyperlink" Target="../Docs/R1-1717367.zip" TargetMode="External"/><Relationship Id="rId1476" Type="http://schemas.openxmlformats.org/officeDocument/2006/relationships/hyperlink" Target="../Docs/R1-1717745.zip" TargetMode="External"/><Relationship Id="rId2015" Type="http://schemas.openxmlformats.org/officeDocument/2006/relationships/hyperlink" Target="../Docs/R1-1717059.zip" TargetMode="External"/><Relationship Id="rId2222" Type="http://schemas.openxmlformats.org/officeDocument/2006/relationships/hyperlink" Target="../Docs/R1-1718503.zip" TargetMode="External"/><Relationship Id="rId401" Type="http://schemas.openxmlformats.org/officeDocument/2006/relationships/hyperlink" Target="../Docs/R1-1717144.zip" TargetMode="External"/><Relationship Id="rId846" Type="http://schemas.openxmlformats.org/officeDocument/2006/relationships/hyperlink" Target="../Docs/R1-1719031.zip" TargetMode="External"/><Relationship Id="rId1031" Type="http://schemas.openxmlformats.org/officeDocument/2006/relationships/hyperlink" Target="../Docs/R1-1718332.zip" TargetMode="External"/><Relationship Id="rId1129" Type="http://schemas.openxmlformats.org/officeDocument/2006/relationships/hyperlink" Target="../Docs/R1-1717587.zip" TargetMode="External"/><Relationship Id="rId1683" Type="http://schemas.openxmlformats.org/officeDocument/2006/relationships/hyperlink" Target="../Docs/R1-1717751.zip" TargetMode="External"/><Relationship Id="rId1890" Type="http://schemas.openxmlformats.org/officeDocument/2006/relationships/hyperlink" Target="../Docs/R1-1717889.zip" TargetMode="External"/><Relationship Id="rId1988" Type="http://schemas.openxmlformats.org/officeDocument/2006/relationships/hyperlink" Target="../Docs/R1-1719062.zip" TargetMode="External"/><Relationship Id="rId706" Type="http://schemas.openxmlformats.org/officeDocument/2006/relationships/hyperlink" Target="../Docs/R1-1717227.zip" TargetMode="External"/><Relationship Id="rId913" Type="http://schemas.openxmlformats.org/officeDocument/2006/relationships/hyperlink" Target="../Docs/R1-1716928.zip" TargetMode="External"/><Relationship Id="rId1336" Type="http://schemas.openxmlformats.org/officeDocument/2006/relationships/hyperlink" Target="../Docs/R1-1718414.zip" TargetMode="External"/><Relationship Id="rId1543" Type="http://schemas.openxmlformats.org/officeDocument/2006/relationships/hyperlink" Target="../Docs/R1-1718352.zip" TargetMode="External"/><Relationship Id="rId1750" Type="http://schemas.openxmlformats.org/officeDocument/2006/relationships/hyperlink" Target="../Docs/R1-1717651.zip" TargetMode="External"/><Relationship Id="rId42" Type="http://schemas.openxmlformats.org/officeDocument/2006/relationships/hyperlink" Target="../Docs/R1-1717787.zip" TargetMode="External"/><Relationship Id="rId1403" Type="http://schemas.openxmlformats.org/officeDocument/2006/relationships/hyperlink" Target="../Docs/R1-1718444.zip" TargetMode="External"/><Relationship Id="rId1610" Type="http://schemas.openxmlformats.org/officeDocument/2006/relationships/hyperlink" Target="../Docs/R1-1718834.zip" TargetMode="External"/><Relationship Id="rId1848" Type="http://schemas.openxmlformats.org/officeDocument/2006/relationships/hyperlink" Target="../Docs/R1-1718312.zip" TargetMode="External"/><Relationship Id="rId191" Type="http://schemas.openxmlformats.org/officeDocument/2006/relationships/hyperlink" Target="../Docs/R1-1717725.zip" TargetMode="External"/><Relationship Id="rId1708" Type="http://schemas.openxmlformats.org/officeDocument/2006/relationships/hyperlink" Target="../Docs/R1-1717382.zip" TargetMode="External"/><Relationship Id="rId1915" Type="http://schemas.openxmlformats.org/officeDocument/2006/relationships/hyperlink" Target="../Docs/R1-1718035.zip" TargetMode="External"/><Relationship Id="rId289" Type="http://schemas.openxmlformats.org/officeDocument/2006/relationships/oleObject" Target="embeddings/oleObject35.bin"/><Relationship Id="rId496" Type="http://schemas.openxmlformats.org/officeDocument/2006/relationships/hyperlink" Target="../Docs/R1-1719159.zip" TargetMode="External"/><Relationship Id="rId2177" Type="http://schemas.openxmlformats.org/officeDocument/2006/relationships/hyperlink" Target="../Docs/R1-1717996.zip" TargetMode="External"/><Relationship Id="rId2384" Type="http://schemas.openxmlformats.org/officeDocument/2006/relationships/hyperlink" Target="../Docs/R1-1719234.zip" TargetMode="External"/><Relationship Id="rId149" Type="http://schemas.openxmlformats.org/officeDocument/2006/relationships/hyperlink" Target="../Docs/R1-1716984.zip" TargetMode="External"/><Relationship Id="rId356" Type="http://schemas.openxmlformats.org/officeDocument/2006/relationships/hyperlink" Target="../Docs/R1-1717539.zip" TargetMode="External"/><Relationship Id="rId563" Type="http://schemas.openxmlformats.org/officeDocument/2006/relationships/hyperlink" Target="../Docs/R1-1717793.zip" TargetMode="External"/><Relationship Id="rId770" Type="http://schemas.openxmlformats.org/officeDocument/2006/relationships/hyperlink" Target="../Docs/R1-1717712.zip" TargetMode="External"/><Relationship Id="rId1193" Type="http://schemas.openxmlformats.org/officeDocument/2006/relationships/hyperlink" Target="../Docs/R1-1719185.zip" TargetMode="External"/><Relationship Id="rId2037" Type="http://schemas.openxmlformats.org/officeDocument/2006/relationships/hyperlink" Target="../Docs/R1-1717857.zip" TargetMode="External"/><Relationship Id="rId2244" Type="http://schemas.openxmlformats.org/officeDocument/2006/relationships/hyperlink" Target="../Docs/R1-1719189.zip" TargetMode="External"/><Relationship Id="rId216" Type="http://schemas.openxmlformats.org/officeDocument/2006/relationships/hyperlink" Target="../Docs/R1-1717182.zip" TargetMode="External"/><Relationship Id="rId423" Type="http://schemas.openxmlformats.org/officeDocument/2006/relationships/hyperlink" Target="../Docs/R1-1717177.zip" TargetMode="External"/><Relationship Id="rId868" Type="http://schemas.openxmlformats.org/officeDocument/2006/relationships/hyperlink" Target="../Docs/R1-1717873.zip" TargetMode="External"/><Relationship Id="rId1053" Type="http://schemas.openxmlformats.org/officeDocument/2006/relationships/hyperlink" Target="../Docs/R1-1718715.zip" TargetMode="External"/><Relationship Id="rId1260" Type="http://schemas.openxmlformats.org/officeDocument/2006/relationships/hyperlink" Target="../Docs/R1-1718953.zip" TargetMode="External"/><Relationship Id="rId1498" Type="http://schemas.openxmlformats.org/officeDocument/2006/relationships/hyperlink" Target="../Docs/R1-1717374.zip" TargetMode="External"/><Relationship Id="rId2104" Type="http://schemas.openxmlformats.org/officeDocument/2006/relationships/hyperlink" Target="../Docs/R1-1717904.zip" TargetMode="External"/><Relationship Id="rId630" Type="http://schemas.openxmlformats.org/officeDocument/2006/relationships/hyperlink" Target="../Docs/R1-1714992.zip" TargetMode="External"/><Relationship Id="rId728" Type="http://schemas.openxmlformats.org/officeDocument/2006/relationships/hyperlink" Target="../Docs/R1-1717213.zip" TargetMode="External"/><Relationship Id="rId935" Type="http://schemas.openxmlformats.org/officeDocument/2006/relationships/hyperlink" Target="../Docs/R1-1717576.zip" TargetMode="External"/><Relationship Id="rId1358" Type="http://schemas.openxmlformats.org/officeDocument/2006/relationships/hyperlink" Target="../Docs/R1-1717428.zip" TargetMode="External"/><Relationship Id="rId1565" Type="http://schemas.openxmlformats.org/officeDocument/2006/relationships/hyperlink" Target="../Docs/R1-1717821.zip" TargetMode="External"/><Relationship Id="rId1772" Type="http://schemas.openxmlformats.org/officeDocument/2006/relationships/hyperlink" Target="../Docs/R1-1718257.zip" TargetMode="External"/><Relationship Id="rId2311" Type="http://schemas.openxmlformats.org/officeDocument/2006/relationships/hyperlink" Target="../Docs/R1-1717292.zip" TargetMode="External"/><Relationship Id="rId64" Type="http://schemas.openxmlformats.org/officeDocument/2006/relationships/hyperlink" Target="../Docs/R1-1718831.zip" TargetMode="External"/><Relationship Id="rId1120" Type="http://schemas.openxmlformats.org/officeDocument/2006/relationships/hyperlink" Target="../Docs/R1-1718383.zip" TargetMode="External"/><Relationship Id="rId1218" Type="http://schemas.openxmlformats.org/officeDocument/2006/relationships/hyperlink" Target="../Docs/R1-1717597.zip" TargetMode="External"/><Relationship Id="rId1425" Type="http://schemas.openxmlformats.org/officeDocument/2006/relationships/hyperlink" Target="../Docs/R1-1717986.zip" TargetMode="External"/><Relationship Id="rId1632" Type="http://schemas.openxmlformats.org/officeDocument/2006/relationships/hyperlink" Target="../Docs/R1-1719172.zip" TargetMode="External"/><Relationship Id="rId1937" Type="http://schemas.openxmlformats.org/officeDocument/2006/relationships/hyperlink" Target="../Docs/R1-1719201.zip" TargetMode="External"/><Relationship Id="rId2199" Type="http://schemas.openxmlformats.org/officeDocument/2006/relationships/hyperlink" Target="../Docs/R1-1717845.zip" TargetMode="External"/><Relationship Id="rId280" Type="http://schemas.openxmlformats.org/officeDocument/2006/relationships/image" Target="media/image37.png"/><Relationship Id="rId140" Type="http://schemas.openxmlformats.org/officeDocument/2006/relationships/hyperlink" Target="../Docs/R1-1718255.zip" TargetMode="External"/><Relationship Id="rId378" Type="http://schemas.openxmlformats.org/officeDocument/2006/relationships/hyperlink" Target="../Docs/R1-1717171.zip" TargetMode="External"/><Relationship Id="rId585" Type="http://schemas.openxmlformats.org/officeDocument/2006/relationships/hyperlink" Target="../Docs/R1-1717794.zip" TargetMode="External"/><Relationship Id="rId792" Type="http://schemas.openxmlformats.org/officeDocument/2006/relationships/hyperlink" Target="../Docs/R1-1719101.zip" TargetMode="External"/><Relationship Id="rId2059" Type="http://schemas.openxmlformats.org/officeDocument/2006/relationships/hyperlink" Target="../Docs/R1-1717972.zip" TargetMode="External"/><Relationship Id="rId2266" Type="http://schemas.openxmlformats.org/officeDocument/2006/relationships/hyperlink" Target="../Docs/R1-1718592.zip" TargetMode="External"/><Relationship Id="rId6" Type="http://schemas.openxmlformats.org/officeDocument/2006/relationships/footnotes" Target="footnotes.xml"/><Relationship Id="rId238" Type="http://schemas.openxmlformats.org/officeDocument/2006/relationships/hyperlink" Target="../Docs/R1-1717184.zip" TargetMode="External"/><Relationship Id="rId445" Type="http://schemas.openxmlformats.org/officeDocument/2006/relationships/hyperlink" Target="../Docs/R1-1717114.zip" TargetMode="External"/><Relationship Id="rId652" Type="http://schemas.openxmlformats.org/officeDocument/2006/relationships/hyperlink" Target="../Docs/R1-1716998.zip" TargetMode="External"/><Relationship Id="rId1075" Type="http://schemas.openxmlformats.org/officeDocument/2006/relationships/hyperlink" Target="../Docs/R1-1718359.zip" TargetMode="External"/><Relationship Id="rId1282" Type="http://schemas.openxmlformats.org/officeDocument/2006/relationships/hyperlink" Target="../Docs/R1-1719029.zip" TargetMode="External"/><Relationship Id="rId2126" Type="http://schemas.openxmlformats.org/officeDocument/2006/relationships/hyperlink" Target="../Docs/R1-1718674.zip" TargetMode="External"/><Relationship Id="rId2333" Type="http://schemas.openxmlformats.org/officeDocument/2006/relationships/hyperlink" Target="../Docs/R1-1718728.zip" TargetMode="External"/><Relationship Id="rId305" Type="http://schemas.openxmlformats.org/officeDocument/2006/relationships/hyperlink" Target="../Docs/R1-1717448.zip" TargetMode="External"/><Relationship Id="rId512" Type="http://schemas.openxmlformats.org/officeDocument/2006/relationships/hyperlink" Target="../Docs/R1-1718037.zip" TargetMode="External"/><Relationship Id="rId957" Type="http://schemas.openxmlformats.org/officeDocument/2006/relationships/hyperlink" Target="../Docs/R1-1717031.zip" TargetMode="External"/><Relationship Id="rId1142" Type="http://schemas.openxmlformats.org/officeDocument/2006/relationships/hyperlink" Target="../Docs/R1-1718720.zip" TargetMode="External"/><Relationship Id="rId1587" Type="http://schemas.openxmlformats.org/officeDocument/2006/relationships/hyperlink" Target="../Docs/R1-1717951.zip" TargetMode="External"/><Relationship Id="rId1794" Type="http://schemas.openxmlformats.org/officeDocument/2006/relationships/hyperlink" Target="../Docs/R1-1718637.zip" TargetMode="External"/><Relationship Id="rId86" Type="http://schemas.openxmlformats.org/officeDocument/2006/relationships/image" Target="media/image10.wmf"/><Relationship Id="rId817" Type="http://schemas.openxmlformats.org/officeDocument/2006/relationships/hyperlink" Target="../Docs/R1-1716979.zip" TargetMode="External"/><Relationship Id="rId1002" Type="http://schemas.openxmlformats.org/officeDocument/2006/relationships/hyperlink" Target="../Docs/R1-1717579.zip" TargetMode="External"/><Relationship Id="rId1447" Type="http://schemas.openxmlformats.org/officeDocument/2006/relationships/hyperlink" Target="../Docs/R1-1718947.zip" TargetMode="External"/><Relationship Id="rId1654" Type="http://schemas.openxmlformats.org/officeDocument/2006/relationships/hyperlink" Target="../Docs/R1-1718629.zip" TargetMode="External"/><Relationship Id="rId1861" Type="http://schemas.openxmlformats.org/officeDocument/2006/relationships/hyperlink" Target="../Docs/R1-1719144.zip" TargetMode="External"/><Relationship Id="rId1307" Type="http://schemas.openxmlformats.org/officeDocument/2006/relationships/hyperlink" Target="../Docs/R1-1718192.zip" TargetMode="External"/><Relationship Id="rId1514" Type="http://schemas.openxmlformats.org/officeDocument/2006/relationships/hyperlink" Target="../Docs/R1-1718825.zip" TargetMode="External"/><Relationship Id="rId1721" Type="http://schemas.openxmlformats.org/officeDocument/2006/relationships/hyperlink" Target="../Docs/R1-1718848.zip" TargetMode="External"/><Relationship Id="rId1959" Type="http://schemas.openxmlformats.org/officeDocument/2006/relationships/hyperlink" Target="../Docs/R1-1718495.zip" TargetMode="External"/><Relationship Id="rId13" Type="http://schemas.openxmlformats.org/officeDocument/2006/relationships/hyperlink" Target="../Docs/R1-1716943.zip" TargetMode="External"/><Relationship Id="rId1819" Type="http://schemas.openxmlformats.org/officeDocument/2006/relationships/hyperlink" Target="../Docs/R1-1717655.zip" TargetMode="External"/><Relationship Id="rId2190" Type="http://schemas.openxmlformats.org/officeDocument/2006/relationships/hyperlink" Target="../Docs/R1-1718506.zip" TargetMode="External"/><Relationship Id="rId2288" Type="http://schemas.openxmlformats.org/officeDocument/2006/relationships/hyperlink" Target="../Docs/R1-1718689.zip" TargetMode="External"/><Relationship Id="rId162" Type="http://schemas.openxmlformats.org/officeDocument/2006/relationships/image" Target="media/image20.wmf"/><Relationship Id="rId467" Type="http://schemas.openxmlformats.org/officeDocument/2006/relationships/hyperlink" Target="../Docs/R1-1717241.zip" TargetMode="External"/><Relationship Id="rId1097" Type="http://schemas.openxmlformats.org/officeDocument/2006/relationships/hyperlink" Target="../Docs/R1-1718382.zip" TargetMode="External"/><Relationship Id="rId2050" Type="http://schemas.openxmlformats.org/officeDocument/2006/relationships/hyperlink" Target="../Docs/R1-1718649.zip" TargetMode="External"/><Relationship Id="rId2148" Type="http://schemas.openxmlformats.org/officeDocument/2006/relationships/hyperlink" Target="../Docs/R1-1717842.zip" TargetMode="External"/><Relationship Id="rId674" Type="http://schemas.openxmlformats.org/officeDocument/2006/relationships/hyperlink" Target="../Docs/R1-1717225.zip" TargetMode="External"/><Relationship Id="rId881" Type="http://schemas.openxmlformats.org/officeDocument/2006/relationships/hyperlink" Target="../Docs/R1-1719130.zip" TargetMode="External"/><Relationship Id="rId979" Type="http://schemas.openxmlformats.org/officeDocument/2006/relationships/hyperlink" Target="../Docs/R1-1719039.zip" TargetMode="External"/><Relationship Id="rId2355" Type="http://schemas.openxmlformats.org/officeDocument/2006/relationships/hyperlink" Target="http://www.3gpp.org/ftp/TSG_RAN/WG1_RL1/TSGR1_90b/Docs/R1-1716946.zip" TargetMode="External"/><Relationship Id="rId327" Type="http://schemas.openxmlformats.org/officeDocument/2006/relationships/hyperlink" Target="../Docs/R1-1718107.zip" TargetMode="External"/><Relationship Id="rId534" Type="http://schemas.openxmlformats.org/officeDocument/2006/relationships/hyperlink" Target="../Docs/R1-1717101.zip" TargetMode="External"/><Relationship Id="rId741" Type="http://schemas.openxmlformats.org/officeDocument/2006/relationships/hyperlink" Target="../Docs/R1-1716980.zip" TargetMode="External"/><Relationship Id="rId839" Type="http://schemas.openxmlformats.org/officeDocument/2006/relationships/hyperlink" Target="../Docs/R1-1719030.zip" TargetMode="External"/><Relationship Id="rId1164" Type="http://schemas.openxmlformats.org/officeDocument/2006/relationships/hyperlink" Target="../Docs/R1-1718666.zip" TargetMode="External"/><Relationship Id="rId1371" Type="http://schemas.openxmlformats.org/officeDocument/2006/relationships/hyperlink" Target="../Docs/R1-1717618.zip" TargetMode="External"/><Relationship Id="rId1469" Type="http://schemas.openxmlformats.org/officeDocument/2006/relationships/hyperlink" Target="../Docs/R1-1718965.zip" TargetMode="External"/><Relationship Id="rId2008" Type="http://schemas.openxmlformats.org/officeDocument/2006/relationships/hyperlink" Target="../Docs/R1-1718573.zip" TargetMode="External"/><Relationship Id="rId2215" Type="http://schemas.openxmlformats.org/officeDocument/2006/relationships/hyperlink" Target="../Docs/R1-1717507.zip" TargetMode="External"/><Relationship Id="rId601" Type="http://schemas.openxmlformats.org/officeDocument/2006/relationships/hyperlink" Target="../Docs/R1-1717443.zip" TargetMode="External"/><Relationship Id="rId1024" Type="http://schemas.openxmlformats.org/officeDocument/2006/relationships/hyperlink" Target="../Docs/R1-1717750.zip" TargetMode="External"/><Relationship Id="rId1231" Type="http://schemas.openxmlformats.org/officeDocument/2006/relationships/hyperlink" Target="../Docs/R1-1717601.zip" TargetMode="External"/><Relationship Id="rId1676" Type="http://schemas.openxmlformats.org/officeDocument/2006/relationships/hyperlink" Target="../Docs/R1-1717381.zip" TargetMode="External"/><Relationship Id="rId1883" Type="http://schemas.openxmlformats.org/officeDocument/2006/relationships/hyperlink" Target="../Docs/R1-1717075.zip" TargetMode="External"/><Relationship Id="rId906" Type="http://schemas.openxmlformats.org/officeDocument/2006/relationships/hyperlink" Target="http://www.3gpp.org/ftp/tsg_ran/TSG_RAN/TSGR_77/Docs/RP-172115.zip" TargetMode="External"/><Relationship Id="rId1329" Type="http://schemas.openxmlformats.org/officeDocument/2006/relationships/hyperlink" Target="../Docs/R1-1717425.zip" TargetMode="External"/><Relationship Id="rId1536" Type="http://schemas.openxmlformats.org/officeDocument/2006/relationships/hyperlink" Target="../Docs/R1-1718485.zip" TargetMode="External"/><Relationship Id="rId1743" Type="http://schemas.openxmlformats.org/officeDocument/2006/relationships/hyperlink" Target="../Docs/R1-1718634.zip" TargetMode="External"/><Relationship Id="rId1950" Type="http://schemas.openxmlformats.org/officeDocument/2006/relationships/hyperlink" Target="../Docs/R1-1718066.zip" TargetMode="External"/><Relationship Id="rId35" Type="http://schemas.openxmlformats.org/officeDocument/2006/relationships/hyperlink" Target="../Docs/R1-1716954.zip" TargetMode="External"/><Relationship Id="rId1603" Type="http://schemas.openxmlformats.org/officeDocument/2006/relationships/image" Target="media/image60.wmf"/><Relationship Id="rId1810" Type="http://schemas.openxmlformats.org/officeDocument/2006/relationships/hyperlink" Target="../Docs/R1-1718492.zip" TargetMode="External"/><Relationship Id="rId184" Type="http://schemas.openxmlformats.org/officeDocument/2006/relationships/hyperlink" Target="../Docs/R1-1719038.zip" TargetMode="External"/><Relationship Id="rId391" Type="http://schemas.openxmlformats.org/officeDocument/2006/relationships/oleObject" Target="embeddings/oleObject46.bin"/><Relationship Id="rId1908" Type="http://schemas.openxmlformats.org/officeDocument/2006/relationships/hyperlink" Target="../Docs/R1-1717395.zip" TargetMode="External"/><Relationship Id="rId2072" Type="http://schemas.openxmlformats.org/officeDocument/2006/relationships/hyperlink" Target="../Docs/R1-1717505.zip" TargetMode="External"/><Relationship Id="rId251" Type="http://schemas.openxmlformats.org/officeDocument/2006/relationships/hyperlink" Target="../Docs/R1-1718103.zip" TargetMode="External"/><Relationship Id="rId489" Type="http://schemas.openxmlformats.org/officeDocument/2006/relationships/hyperlink" Target="../Docs/R1-1718890.zip" TargetMode="External"/><Relationship Id="rId696" Type="http://schemas.openxmlformats.org/officeDocument/2006/relationships/hyperlink" Target="../Docs/R1-1717343.zip" TargetMode="External"/><Relationship Id="rId2377" Type="http://schemas.openxmlformats.org/officeDocument/2006/relationships/hyperlink" Target="../Docs/R1-1719223.zip" TargetMode="External"/><Relationship Id="rId349" Type="http://schemas.openxmlformats.org/officeDocument/2006/relationships/image" Target="media/image48.wmf"/><Relationship Id="rId556" Type="http://schemas.openxmlformats.org/officeDocument/2006/relationships/hyperlink" Target="../Docs/R1-1718039.zip" TargetMode="External"/><Relationship Id="rId763" Type="http://schemas.openxmlformats.org/officeDocument/2006/relationships/hyperlink" Target="../Docs/R1-1717570.zip" TargetMode="External"/><Relationship Id="rId1186" Type="http://schemas.openxmlformats.org/officeDocument/2006/relationships/hyperlink" Target="../Docs/R1-1718536.zip" TargetMode="External"/><Relationship Id="rId1393" Type="http://schemas.openxmlformats.org/officeDocument/2006/relationships/hyperlink" Target="../Docs/R1-1718245.zip" TargetMode="External"/><Relationship Id="rId2237" Type="http://schemas.openxmlformats.org/officeDocument/2006/relationships/hyperlink" Target="../Docs/R1-1718996.zip" TargetMode="External"/><Relationship Id="rId111" Type="http://schemas.openxmlformats.org/officeDocument/2006/relationships/hyperlink" Target="../Docs/R1-1718092.zip" TargetMode="External"/><Relationship Id="rId209" Type="http://schemas.openxmlformats.org/officeDocument/2006/relationships/hyperlink" Target="../Docs/R1-1717124.zip" TargetMode="External"/><Relationship Id="rId416" Type="http://schemas.openxmlformats.org/officeDocument/2006/relationships/hyperlink" Target="file:///C:\Users\merias\Documents\ETSI\RANWG1\TSGR1_90b-CZ_Rep\Docs\R1-1717756.zip" TargetMode="External"/><Relationship Id="rId970" Type="http://schemas.openxmlformats.org/officeDocument/2006/relationships/hyperlink" Target="../Docs/R1-1718527.zip" TargetMode="External"/><Relationship Id="rId1046" Type="http://schemas.openxmlformats.org/officeDocument/2006/relationships/hyperlink" Target="../Docs/R1-1717802.zip" TargetMode="External"/><Relationship Id="rId1253" Type="http://schemas.openxmlformats.org/officeDocument/2006/relationships/hyperlink" Target="../Docs/R1-1717810.zip" TargetMode="External"/><Relationship Id="rId1698" Type="http://schemas.openxmlformats.org/officeDocument/2006/relationships/hyperlink" Target="../Docs/R1-1718862.zip" TargetMode="External"/><Relationship Id="rId623" Type="http://schemas.openxmlformats.org/officeDocument/2006/relationships/hyperlink" Target="../Docs/R1-1717563.zip" TargetMode="External"/><Relationship Id="rId830" Type="http://schemas.openxmlformats.org/officeDocument/2006/relationships/hyperlink" Target="../Docs/R1-1717852.zip" TargetMode="External"/><Relationship Id="rId928" Type="http://schemas.openxmlformats.org/officeDocument/2006/relationships/hyperlink" Target="../Docs/R1-1719162.zip" TargetMode="External"/><Relationship Id="rId1460" Type="http://schemas.openxmlformats.org/officeDocument/2006/relationships/hyperlink" Target="../Docs/R1-1718197.zip" TargetMode="External"/><Relationship Id="rId1558" Type="http://schemas.openxmlformats.org/officeDocument/2006/relationships/hyperlink" Target="../Docs/R1-1717377.zip" TargetMode="External"/><Relationship Id="rId1765" Type="http://schemas.openxmlformats.org/officeDocument/2006/relationships/hyperlink" Target="../Docs/R1-1717652.zip" TargetMode="External"/><Relationship Id="rId2304" Type="http://schemas.openxmlformats.org/officeDocument/2006/relationships/hyperlink" Target="../Docs/R1-1717870.zip" TargetMode="External"/><Relationship Id="rId57" Type="http://schemas.openxmlformats.org/officeDocument/2006/relationships/hyperlink" Target="../Docs/R1-1716994.zip" TargetMode="External"/><Relationship Id="rId1113" Type="http://schemas.openxmlformats.org/officeDocument/2006/relationships/hyperlink" Target="../Docs/R1-1717584.zip" TargetMode="External"/><Relationship Id="rId1320" Type="http://schemas.openxmlformats.org/officeDocument/2006/relationships/hyperlink" Target="../Docs/R1-1718982.zip" TargetMode="External"/><Relationship Id="rId1418" Type="http://schemas.openxmlformats.org/officeDocument/2006/relationships/hyperlink" Target="../Docs/R1-1718745.zip" TargetMode="External"/><Relationship Id="rId1972" Type="http://schemas.openxmlformats.org/officeDocument/2006/relationships/hyperlink" Target="../Docs/R1-1718813.zip" TargetMode="External"/><Relationship Id="rId1625" Type="http://schemas.openxmlformats.org/officeDocument/2006/relationships/hyperlink" Target="../Docs/R1-1718283.zip" TargetMode="External"/><Relationship Id="rId1832" Type="http://schemas.openxmlformats.org/officeDocument/2006/relationships/hyperlink" Target="../Docs/R1-1718723.zip" TargetMode="External"/><Relationship Id="rId2094" Type="http://schemas.openxmlformats.org/officeDocument/2006/relationships/hyperlink" Target="../Docs/R1-1718225.zip" TargetMode="External"/><Relationship Id="rId273" Type="http://schemas.openxmlformats.org/officeDocument/2006/relationships/oleObject" Target="embeddings/oleObject26.bin"/><Relationship Id="rId480" Type="http://schemas.openxmlformats.org/officeDocument/2006/relationships/hyperlink" Target="../Docs/R1-1718124.zip" TargetMode="External"/><Relationship Id="rId2161" Type="http://schemas.openxmlformats.org/officeDocument/2006/relationships/hyperlink" Target="../Docs/R1-1718586.zip" TargetMode="External"/><Relationship Id="rId133" Type="http://schemas.openxmlformats.org/officeDocument/2006/relationships/hyperlink" Target="../Docs/R1-1717029.zip" TargetMode="External"/><Relationship Id="rId340" Type="http://schemas.openxmlformats.org/officeDocument/2006/relationships/oleObject" Target="embeddings/oleObject38.bin"/><Relationship Id="rId578" Type="http://schemas.openxmlformats.org/officeDocument/2006/relationships/hyperlink" Target="../Docs/R1-1717005.zip" TargetMode="External"/><Relationship Id="rId785" Type="http://schemas.openxmlformats.org/officeDocument/2006/relationships/hyperlink" Target="../Docs/R1-1717349.zip" TargetMode="External"/><Relationship Id="rId992" Type="http://schemas.openxmlformats.org/officeDocument/2006/relationships/hyperlink" Target="../Docs/R1-1718181.zip" TargetMode="External"/><Relationship Id="rId2021" Type="http://schemas.openxmlformats.org/officeDocument/2006/relationships/hyperlink" Target="../Docs/R1-1717089.zip" TargetMode="External"/><Relationship Id="rId2259" Type="http://schemas.openxmlformats.org/officeDocument/2006/relationships/hyperlink" Target="../Docs/R1-1717892.zip" TargetMode="External"/><Relationship Id="rId200" Type="http://schemas.openxmlformats.org/officeDocument/2006/relationships/hyperlink" Target="../Docs/R1-1718791.zip" TargetMode="External"/><Relationship Id="rId438" Type="http://schemas.openxmlformats.org/officeDocument/2006/relationships/hyperlink" Target="../Docs/R1-1717188.zip" TargetMode="External"/><Relationship Id="rId645" Type="http://schemas.openxmlformats.org/officeDocument/2006/relationships/hyperlink" Target="../Docs/R1-1717456.zip" TargetMode="External"/><Relationship Id="rId852" Type="http://schemas.openxmlformats.org/officeDocument/2006/relationships/hyperlink" Target="../Docs/R1-1717895.zip" TargetMode="External"/><Relationship Id="rId1068" Type="http://schemas.openxmlformats.org/officeDocument/2006/relationships/hyperlink" Target="../Docs/R1-1718004.zip" TargetMode="External"/><Relationship Id="rId1275" Type="http://schemas.openxmlformats.org/officeDocument/2006/relationships/hyperlink" Target="../Docs/R1-1718337.zip" TargetMode="External"/><Relationship Id="rId1482" Type="http://schemas.openxmlformats.org/officeDocument/2006/relationships/hyperlink" Target="../Docs/R1-1718198.zip" TargetMode="External"/><Relationship Id="rId2119" Type="http://schemas.openxmlformats.org/officeDocument/2006/relationships/hyperlink" Target="../Docs/R1-1717405.zip" TargetMode="External"/><Relationship Id="rId2326" Type="http://schemas.openxmlformats.org/officeDocument/2006/relationships/hyperlink" Target="../Docs/R1-1718236.zip" TargetMode="External"/><Relationship Id="rId505" Type="http://schemas.openxmlformats.org/officeDocument/2006/relationships/hyperlink" Target="../Docs/R1-1717264.zip" TargetMode="External"/><Relationship Id="rId712" Type="http://schemas.openxmlformats.org/officeDocument/2006/relationships/hyperlink" Target="../Docs/R1-1718944.zip" TargetMode="External"/><Relationship Id="rId1135" Type="http://schemas.openxmlformats.org/officeDocument/2006/relationships/hyperlink" Target="../Docs/R1-1717592.zip" TargetMode="External"/><Relationship Id="rId1342" Type="http://schemas.openxmlformats.org/officeDocument/2006/relationships/hyperlink" Target="../Docs/R1-1718658.zip" TargetMode="External"/><Relationship Id="rId1787" Type="http://schemas.openxmlformats.org/officeDocument/2006/relationships/hyperlink" Target="../Docs/R1-1718212.zip" TargetMode="External"/><Relationship Id="rId1994" Type="http://schemas.openxmlformats.org/officeDocument/2006/relationships/hyperlink" Target="../Docs/R1-1717502.zip" TargetMode="External"/><Relationship Id="rId79" Type="http://schemas.openxmlformats.org/officeDocument/2006/relationships/image" Target="media/image6.wmf"/><Relationship Id="rId1202" Type="http://schemas.openxmlformats.org/officeDocument/2006/relationships/hyperlink" Target="../Docs/R1-1718025.zip" TargetMode="External"/><Relationship Id="rId1647" Type="http://schemas.openxmlformats.org/officeDocument/2006/relationships/hyperlink" Target="../Docs/R1-1718324.zip" TargetMode="External"/><Relationship Id="rId1854" Type="http://schemas.openxmlformats.org/officeDocument/2006/relationships/hyperlink" Target="../Docs/R1-1718642.zip" TargetMode="External"/><Relationship Id="rId1507" Type="http://schemas.openxmlformats.org/officeDocument/2006/relationships/hyperlink" Target="../Docs/R1-1717947.zip" TargetMode="External"/><Relationship Id="rId1714" Type="http://schemas.openxmlformats.org/officeDocument/2006/relationships/hyperlink" Target="../Docs/R1-1718032.zip" TargetMode="External"/><Relationship Id="rId295" Type="http://schemas.openxmlformats.org/officeDocument/2006/relationships/hyperlink" Target="../Docs/R1-1717322.zip" TargetMode="External"/><Relationship Id="rId1921" Type="http://schemas.openxmlformats.org/officeDocument/2006/relationships/hyperlink" Target="../Docs/R1-1718313.zip" TargetMode="External"/><Relationship Id="rId2183" Type="http://schemas.openxmlformats.org/officeDocument/2006/relationships/hyperlink" Target="../Docs/R1-1718412.zip" TargetMode="External"/><Relationship Id="rId2390" Type="http://schemas.openxmlformats.org/officeDocument/2006/relationships/image" Target="media/image68.png"/><Relationship Id="rId155" Type="http://schemas.openxmlformats.org/officeDocument/2006/relationships/hyperlink" Target="../Docs/R1-1719188.zip" TargetMode="External"/><Relationship Id="rId362" Type="http://schemas.openxmlformats.org/officeDocument/2006/relationships/hyperlink" Target="../Docs/R1-1717256.zip" TargetMode="External"/><Relationship Id="rId1297" Type="http://schemas.openxmlformats.org/officeDocument/2006/relationships/hyperlink" Target="../Docs/R1-1717743.zip" TargetMode="External"/><Relationship Id="rId2043" Type="http://schemas.openxmlformats.org/officeDocument/2006/relationships/hyperlink" Target="../Docs/R1-1718364.zip" TargetMode="External"/><Relationship Id="rId2250" Type="http://schemas.openxmlformats.org/officeDocument/2006/relationships/hyperlink" Target="../Docs/R1-1719113.zip" TargetMode="External"/><Relationship Id="rId222" Type="http://schemas.openxmlformats.org/officeDocument/2006/relationships/hyperlink" Target="../Docs/R1-1717126.zip" TargetMode="External"/><Relationship Id="rId667" Type="http://schemas.openxmlformats.org/officeDocument/2006/relationships/hyperlink" Target="../Docs/R1-1717198.zip" TargetMode="External"/><Relationship Id="rId874" Type="http://schemas.openxmlformats.org/officeDocument/2006/relationships/hyperlink" Target="../Docs/R1-1717874.zip" TargetMode="External"/><Relationship Id="rId2110" Type="http://schemas.openxmlformats.org/officeDocument/2006/relationships/hyperlink" Target="../Docs/R1-1718346.zip" TargetMode="External"/><Relationship Id="rId2348" Type="http://schemas.openxmlformats.org/officeDocument/2006/relationships/hyperlink" Target="http://www.3gpp.org/ftp/webExtensions/elections/RAN/RAN1/Election_August_2017/RAN1_Koorapaty_VC.pdf" TargetMode="External"/><Relationship Id="rId527" Type="http://schemas.openxmlformats.org/officeDocument/2006/relationships/hyperlink" Target="../Docs/R1-1717555.zip" TargetMode="External"/><Relationship Id="rId734" Type="http://schemas.openxmlformats.org/officeDocument/2006/relationships/hyperlink" Target="../Docs/R1-1718143.zip" TargetMode="External"/><Relationship Id="rId941" Type="http://schemas.openxmlformats.org/officeDocument/2006/relationships/hyperlink" Target="../Docs/R1-1718058.zip" TargetMode="External"/><Relationship Id="rId1157" Type="http://schemas.openxmlformats.org/officeDocument/2006/relationships/hyperlink" Target="../Docs/R1-1717865.zip" TargetMode="External"/><Relationship Id="rId1364" Type="http://schemas.openxmlformats.org/officeDocument/2006/relationships/hyperlink" Target="../Docs/R1-1717611.zip" TargetMode="External"/><Relationship Id="rId1571" Type="http://schemas.openxmlformats.org/officeDocument/2006/relationships/hyperlink" Target="../Docs/R1-1718551.zip" TargetMode="External"/><Relationship Id="rId2208" Type="http://schemas.openxmlformats.org/officeDocument/2006/relationships/hyperlink" Target="../Docs/R1-1719253.zip" TargetMode="External"/><Relationship Id="rId70" Type="http://schemas.openxmlformats.org/officeDocument/2006/relationships/hyperlink" Target="../Docs/R1-1719091.zip" TargetMode="External"/><Relationship Id="rId801" Type="http://schemas.openxmlformats.org/officeDocument/2006/relationships/hyperlink" Target="../Docs/R1-1717205.zip" TargetMode="External"/><Relationship Id="rId1017" Type="http://schemas.openxmlformats.org/officeDocument/2006/relationships/hyperlink" Target="../Docs/R1-1717034.zip" TargetMode="External"/><Relationship Id="rId1224" Type="http://schemas.openxmlformats.org/officeDocument/2006/relationships/hyperlink" Target="../Docs/R1-1717298.zip" TargetMode="External"/><Relationship Id="rId1431" Type="http://schemas.openxmlformats.org/officeDocument/2006/relationships/hyperlink" Target="../Docs/R1-1717371.zip" TargetMode="External"/><Relationship Id="rId1669" Type="http://schemas.openxmlformats.org/officeDocument/2006/relationships/hyperlink" Target="../Docs/R1-1718604.zip" TargetMode="External"/><Relationship Id="rId1876" Type="http://schemas.openxmlformats.org/officeDocument/2006/relationships/hyperlink" Target="../Docs/R1-1718568.zip" TargetMode="External"/><Relationship Id="rId1529" Type="http://schemas.openxmlformats.org/officeDocument/2006/relationships/hyperlink" Target="../Docs/R1-1717632.zip" TargetMode="External"/><Relationship Id="rId1736" Type="http://schemas.openxmlformats.org/officeDocument/2006/relationships/hyperlink" Target="../Docs/R1-1717491.zip" TargetMode="External"/><Relationship Id="rId1943" Type="http://schemas.openxmlformats.org/officeDocument/2006/relationships/hyperlink" Target="../Docs/R1-1717665.zip" TargetMode="External"/><Relationship Id="rId28" Type="http://schemas.openxmlformats.org/officeDocument/2006/relationships/hyperlink" Target="../Docs/R1-1716962.zip" TargetMode="External"/><Relationship Id="rId1803" Type="http://schemas.openxmlformats.org/officeDocument/2006/relationships/hyperlink" Target="../Docs/R1-1718033.zip" TargetMode="External"/><Relationship Id="rId177" Type="http://schemas.openxmlformats.org/officeDocument/2006/relationships/hyperlink" Target="../Docs/R1-1717195.zip" TargetMode="External"/><Relationship Id="rId384" Type="http://schemas.openxmlformats.org/officeDocument/2006/relationships/hyperlink" Target="../Docs/R1-1717140.zip" TargetMode="External"/><Relationship Id="rId591" Type="http://schemas.openxmlformats.org/officeDocument/2006/relationships/hyperlink" Target="../Docs/R1-1717105.zip" TargetMode="External"/><Relationship Id="rId2065" Type="http://schemas.openxmlformats.org/officeDocument/2006/relationships/hyperlink" Target="../Docs/R1-1718523.zip" TargetMode="External"/><Relationship Id="rId2272" Type="http://schemas.openxmlformats.org/officeDocument/2006/relationships/hyperlink" Target="../Docs/R1-1717693.zip" TargetMode="External"/><Relationship Id="rId244" Type="http://schemas.openxmlformats.org/officeDocument/2006/relationships/hyperlink" Target="../Docs/R1-1717131.zip" TargetMode="External"/><Relationship Id="rId689" Type="http://schemas.openxmlformats.org/officeDocument/2006/relationships/hyperlink" Target="../Docs/R1-1719127.zip" TargetMode="External"/><Relationship Id="rId896" Type="http://schemas.openxmlformats.org/officeDocument/2006/relationships/hyperlink" Target="../Docs/R1-1717111.zip" TargetMode="External"/><Relationship Id="rId1081" Type="http://schemas.openxmlformats.org/officeDocument/2006/relationships/hyperlink" Target="../Docs/R1-1718877.zip" TargetMode="External"/><Relationship Id="rId451" Type="http://schemas.openxmlformats.org/officeDocument/2006/relationships/hyperlink" Target="../Docs/R1-1718018.zip" TargetMode="External"/><Relationship Id="rId549" Type="http://schemas.openxmlformats.org/officeDocument/2006/relationships/hyperlink" Target="../Docs/R1-1719140.zip" TargetMode="External"/><Relationship Id="rId756" Type="http://schemas.openxmlformats.org/officeDocument/2006/relationships/hyperlink" Target="../Docs/R1-1716982.zip" TargetMode="External"/><Relationship Id="rId1179" Type="http://schemas.openxmlformats.org/officeDocument/2006/relationships/hyperlink" Target="../Docs/R1-1717864.zip" TargetMode="External"/><Relationship Id="rId1386" Type="http://schemas.openxmlformats.org/officeDocument/2006/relationships/hyperlink" Target="../Docs/R1-1718238.zip" TargetMode="External"/><Relationship Id="rId1593" Type="http://schemas.openxmlformats.org/officeDocument/2006/relationships/hyperlink" Target="../Docs/R1-1718554.zip" TargetMode="External"/><Relationship Id="rId2132" Type="http://schemas.openxmlformats.org/officeDocument/2006/relationships/hyperlink" Target="../Docs/R1-1717991.zip" TargetMode="External"/><Relationship Id="rId104" Type="http://schemas.openxmlformats.org/officeDocument/2006/relationships/hyperlink" Target="../Docs/R1-1717046.zip" TargetMode="External"/><Relationship Id="rId311" Type="http://schemas.openxmlformats.org/officeDocument/2006/relationships/hyperlink" Target="../Docs/R1-1717165.zip" TargetMode="External"/><Relationship Id="rId409" Type="http://schemas.openxmlformats.org/officeDocument/2006/relationships/hyperlink" Target="../Docs/R1-1717135.zip" TargetMode="External"/><Relationship Id="rId963" Type="http://schemas.openxmlformats.org/officeDocument/2006/relationships/hyperlink" Target="../Docs/R1-1717728.zip" TargetMode="External"/><Relationship Id="rId1039" Type="http://schemas.openxmlformats.org/officeDocument/2006/relationships/hyperlink" Target="../Docs/R1-1718770.zip" TargetMode="External"/><Relationship Id="rId1246" Type="http://schemas.openxmlformats.org/officeDocument/2006/relationships/hyperlink" Target="../Docs/R1-1717939.zip" TargetMode="External"/><Relationship Id="rId1898" Type="http://schemas.openxmlformats.org/officeDocument/2006/relationships/hyperlink" Target="../Docs/R1-1718401.zip" TargetMode="External"/><Relationship Id="rId92" Type="http://schemas.openxmlformats.org/officeDocument/2006/relationships/hyperlink" Target="../Docs/R1-1718835.zip" TargetMode="External"/><Relationship Id="rId616" Type="http://schemas.openxmlformats.org/officeDocument/2006/relationships/hyperlink" Target="../Docs/R1-1719126.zip" TargetMode="External"/><Relationship Id="rId823" Type="http://schemas.openxmlformats.org/officeDocument/2006/relationships/hyperlink" Target="../Docs/R1-1717350.zip" TargetMode="External"/><Relationship Id="rId1453" Type="http://schemas.openxmlformats.org/officeDocument/2006/relationships/hyperlink" Target="../Docs/R1-1717305.zip" TargetMode="External"/><Relationship Id="rId1660" Type="http://schemas.openxmlformats.org/officeDocument/2006/relationships/hyperlink" Target="../Docs/R1-1717486.zip" TargetMode="External"/><Relationship Id="rId1758" Type="http://schemas.openxmlformats.org/officeDocument/2006/relationships/hyperlink" Target="../Docs/R1-1718307.zip" TargetMode="External"/><Relationship Id="rId1106" Type="http://schemas.openxmlformats.org/officeDocument/2006/relationships/hyperlink" Target="../Docs/R1-1719048.zip" TargetMode="External"/><Relationship Id="rId1313" Type="http://schemas.openxmlformats.org/officeDocument/2006/relationships/hyperlink" Target="../Docs/R1-1718541.zip" TargetMode="External"/><Relationship Id="rId1520" Type="http://schemas.openxmlformats.org/officeDocument/2006/relationships/hyperlink" Target="../Docs/R1-1718993.zip" TargetMode="External"/><Relationship Id="rId1965" Type="http://schemas.openxmlformats.org/officeDocument/2006/relationships/hyperlink" Target="../Docs/R1-1718725.zip" TargetMode="External"/><Relationship Id="rId1618" Type="http://schemas.openxmlformats.org/officeDocument/2006/relationships/hyperlink" Target="../Docs/R1-1717717.zip" TargetMode="External"/><Relationship Id="rId1825" Type="http://schemas.openxmlformats.org/officeDocument/2006/relationships/hyperlink" Target="../Docs/R1-1718047.zip" TargetMode="External"/><Relationship Id="rId199" Type="http://schemas.openxmlformats.org/officeDocument/2006/relationships/hyperlink" Target="../Docs/R1-1718790.zip" TargetMode="External"/><Relationship Id="rId2087" Type="http://schemas.openxmlformats.org/officeDocument/2006/relationships/hyperlink" Target="../Docs/R1-1717402.zip" TargetMode="External"/><Relationship Id="rId2294" Type="http://schemas.openxmlformats.org/officeDocument/2006/relationships/hyperlink" Target="../Docs/R1-1717695.zip" TargetMode="External"/><Relationship Id="rId266" Type="http://schemas.openxmlformats.org/officeDocument/2006/relationships/oleObject" Target="embeddings/oleObject24.bin"/><Relationship Id="rId473" Type="http://schemas.openxmlformats.org/officeDocument/2006/relationships/hyperlink" Target="../Docs/R1-1719131.zip" TargetMode="External"/><Relationship Id="rId680" Type="http://schemas.openxmlformats.org/officeDocument/2006/relationships/hyperlink" Target="../Docs/R1-1718266.zip" TargetMode="External"/><Relationship Id="rId2154" Type="http://schemas.openxmlformats.org/officeDocument/2006/relationships/hyperlink" Target="../Docs/R1-1718368.zip" TargetMode="External"/><Relationship Id="rId2361" Type="http://schemas.openxmlformats.org/officeDocument/2006/relationships/hyperlink" Target="http://www.3gpp.org/ftp/TSG_RAN/WG1_RL1/TSGR1_90b/Docs/R1-1716952.zip" TargetMode="External"/><Relationship Id="rId126" Type="http://schemas.openxmlformats.org/officeDocument/2006/relationships/hyperlink" Target="../Docs/R1-1718880.zip" TargetMode="External"/><Relationship Id="rId333" Type="http://schemas.openxmlformats.org/officeDocument/2006/relationships/hyperlink" Target="../Docs/R1-1718073.zip" TargetMode="External"/><Relationship Id="rId540" Type="http://schemas.openxmlformats.org/officeDocument/2006/relationships/hyperlink" Target="../Docs/R1-1718127.zip" TargetMode="External"/><Relationship Id="rId778" Type="http://schemas.openxmlformats.org/officeDocument/2006/relationships/hyperlink" Target="../Docs/R1-1717987.zip" TargetMode="External"/><Relationship Id="rId985" Type="http://schemas.openxmlformats.org/officeDocument/2006/relationships/hyperlink" Target="../Docs/R1-1717461.zip" TargetMode="External"/><Relationship Id="rId1170" Type="http://schemas.openxmlformats.org/officeDocument/2006/relationships/hyperlink" Target="../Docs/R1-1719044.zip" TargetMode="External"/><Relationship Id="rId2014" Type="http://schemas.openxmlformats.org/officeDocument/2006/relationships/hyperlink" Target="../Docs/R1-1717058.zip" TargetMode="External"/><Relationship Id="rId2221" Type="http://schemas.openxmlformats.org/officeDocument/2006/relationships/hyperlink" Target="../Docs/R1-1717097.zip" TargetMode="External"/><Relationship Id="rId638" Type="http://schemas.openxmlformats.org/officeDocument/2006/relationships/hyperlink" Target="../Docs/R1-1717869.zip" TargetMode="External"/><Relationship Id="rId845" Type="http://schemas.openxmlformats.org/officeDocument/2006/relationships/hyperlink" Target="../Docs/R1-1718296.zip" TargetMode="External"/><Relationship Id="rId1030" Type="http://schemas.openxmlformats.org/officeDocument/2006/relationships/hyperlink" Target="../Docs/R1-1718182.zip" TargetMode="External"/><Relationship Id="rId1268" Type="http://schemas.openxmlformats.org/officeDocument/2006/relationships/hyperlink" Target="../Docs/R1-1717300.zip" TargetMode="External"/><Relationship Id="rId1475" Type="http://schemas.openxmlformats.org/officeDocument/2006/relationships/hyperlink" Target="../Docs/R1-1717630.zip" TargetMode="External"/><Relationship Id="rId1682" Type="http://schemas.openxmlformats.org/officeDocument/2006/relationships/hyperlink" Target="../Docs/R1-1717647.zip" TargetMode="External"/><Relationship Id="rId2319" Type="http://schemas.openxmlformats.org/officeDocument/2006/relationships/hyperlink" Target="../Docs/R1-1717914.zip" TargetMode="External"/><Relationship Id="rId400" Type="http://schemas.openxmlformats.org/officeDocument/2006/relationships/hyperlink" Target="../Docs/R1-1718114.zip" TargetMode="External"/><Relationship Id="rId705" Type="http://schemas.openxmlformats.org/officeDocument/2006/relationships/hyperlink" Target="../Docs/R1-1717344.zip" TargetMode="External"/><Relationship Id="rId1128" Type="http://schemas.openxmlformats.org/officeDocument/2006/relationships/hyperlink" Target="../Docs/R1-1717586.zip" TargetMode="External"/><Relationship Id="rId1335" Type="http://schemas.openxmlformats.org/officeDocument/2006/relationships/hyperlink" Target="../Docs/R1-1718389.zip" TargetMode="External"/><Relationship Id="rId1542" Type="http://schemas.openxmlformats.org/officeDocument/2006/relationships/hyperlink" Target="../Docs/R1-1719133.zip" TargetMode="External"/><Relationship Id="rId1987" Type="http://schemas.openxmlformats.org/officeDocument/2006/relationships/hyperlink" Target="../Docs/R1-1719061.zip" TargetMode="External"/><Relationship Id="rId912" Type="http://schemas.openxmlformats.org/officeDocument/2006/relationships/hyperlink" Target="../Docs/R1-1718819.zip" TargetMode="External"/><Relationship Id="rId1847" Type="http://schemas.openxmlformats.org/officeDocument/2006/relationships/hyperlink" Target="../Docs/R1-1718215.zip" TargetMode="External"/><Relationship Id="rId41" Type="http://schemas.openxmlformats.org/officeDocument/2006/relationships/hyperlink" Target="../Docs/R1-1717047.zip" TargetMode="External"/><Relationship Id="rId1402" Type="http://schemas.openxmlformats.org/officeDocument/2006/relationships/hyperlink" Target="../Docs/R1-1718443.zip" TargetMode="External"/><Relationship Id="rId1707" Type="http://schemas.openxmlformats.org/officeDocument/2006/relationships/hyperlink" Target="../Docs/R1-1717066.zip" TargetMode="External"/><Relationship Id="rId190" Type="http://schemas.openxmlformats.org/officeDocument/2006/relationships/hyperlink" Target="../Docs/R1-1718097.zip" TargetMode="External"/><Relationship Id="rId288" Type="http://schemas.openxmlformats.org/officeDocument/2006/relationships/image" Target="media/image41.wmf"/><Relationship Id="rId1914" Type="http://schemas.openxmlformats.org/officeDocument/2006/relationships/hyperlink" Target="../Docs/R1-1717967.zip" TargetMode="External"/><Relationship Id="rId495" Type="http://schemas.openxmlformats.org/officeDocument/2006/relationships/hyperlink" Target="../Docs/R1-1719158.zip" TargetMode="External"/><Relationship Id="rId2176" Type="http://schemas.openxmlformats.org/officeDocument/2006/relationships/hyperlink" Target="../Docs/R1-1718501.zip" TargetMode="External"/><Relationship Id="rId2383" Type="http://schemas.openxmlformats.org/officeDocument/2006/relationships/hyperlink" Target="../Docs/R1-1719233.zip" TargetMode="External"/><Relationship Id="rId148" Type="http://schemas.openxmlformats.org/officeDocument/2006/relationships/hyperlink" Target="../Docs/R1-1717193.zip" TargetMode="External"/><Relationship Id="rId355" Type="http://schemas.openxmlformats.org/officeDocument/2006/relationships/hyperlink" Target="../Docs/R1-1717168.zip" TargetMode="External"/><Relationship Id="rId562" Type="http://schemas.openxmlformats.org/officeDocument/2006/relationships/hyperlink" Target="../Docs/R1-1717769.zip" TargetMode="External"/><Relationship Id="rId1192" Type="http://schemas.openxmlformats.org/officeDocument/2006/relationships/hyperlink" Target="../Docs/R1-1719166.zip" TargetMode="External"/><Relationship Id="rId2036" Type="http://schemas.openxmlformats.org/officeDocument/2006/relationships/hyperlink" Target="../Docs/R1-1717674.zip" TargetMode="External"/><Relationship Id="rId2243" Type="http://schemas.openxmlformats.org/officeDocument/2006/relationships/oleObject" Target="embeddings/oleObject55.bin"/><Relationship Id="rId215" Type="http://schemas.openxmlformats.org/officeDocument/2006/relationships/hyperlink" Target="../Docs/R1-1718935.zip" TargetMode="External"/><Relationship Id="rId422" Type="http://schemas.openxmlformats.org/officeDocument/2006/relationships/hyperlink" Target="../Docs/R1-1717155.zip" TargetMode="External"/><Relationship Id="rId867" Type="http://schemas.openxmlformats.org/officeDocument/2006/relationships/hyperlink" Target="../Docs/R1-1716964.zip" TargetMode="External"/><Relationship Id="rId1052" Type="http://schemas.openxmlformats.org/officeDocument/2006/relationships/hyperlink" Target="../Docs/R1-1718531.zip" TargetMode="External"/><Relationship Id="rId1497" Type="http://schemas.openxmlformats.org/officeDocument/2006/relationships/hyperlink" Target="../Docs/R1-1717306.zip" TargetMode="External"/><Relationship Id="rId2103" Type="http://schemas.openxmlformats.org/officeDocument/2006/relationships/hyperlink" Target="../Docs/R1-1717679.zip" TargetMode="External"/><Relationship Id="rId2310" Type="http://schemas.openxmlformats.org/officeDocument/2006/relationships/hyperlink" Target="../Docs/R1-1717291.zip" TargetMode="External"/><Relationship Id="rId727" Type="http://schemas.openxmlformats.org/officeDocument/2006/relationships/hyperlink" Target="../Docs/R1-1717014.zip" TargetMode="External"/><Relationship Id="rId934" Type="http://schemas.openxmlformats.org/officeDocument/2006/relationships/hyperlink" Target="../Docs/R1-1717459.zip" TargetMode="External"/><Relationship Id="rId1357" Type="http://schemas.openxmlformats.org/officeDocument/2006/relationships/hyperlink" Target="../Docs/R1-1717427.zip" TargetMode="External"/><Relationship Id="rId1564" Type="http://schemas.openxmlformats.org/officeDocument/2006/relationships/hyperlink" Target="../Docs/R1-1717634.zip" TargetMode="External"/><Relationship Id="rId1771" Type="http://schemas.openxmlformats.org/officeDocument/2006/relationships/hyperlink" Target="../Docs/R1-1718211.zip" TargetMode="External"/><Relationship Id="rId63" Type="http://schemas.openxmlformats.org/officeDocument/2006/relationships/hyperlink" Target="../Docs/R1-1717523.zip" TargetMode="External"/><Relationship Id="rId1217" Type="http://schemas.openxmlformats.org/officeDocument/2006/relationships/hyperlink" Target="../Docs/R1-1717469.zip" TargetMode="External"/><Relationship Id="rId1424" Type="http://schemas.openxmlformats.org/officeDocument/2006/relationships/hyperlink" Target="../Docs/R1-1717924.zip" TargetMode="External"/><Relationship Id="rId1631" Type="http://schemas.openxmlformats.org/officeDocument/2006/relationships/hyperlink" Target="../Docs/R1-1718628.zip" TargetMode="External"/><Relationship Id="rId1869" Type="http://schemas.openxmlformats.org/officeDocument/2006/relationships/hyperlink" Target="../Docs/R1-1717833.zip" TargetMode="External"/><Relationship Id="rId1729" Type="http://schemas.openxmlformats.org/officeDocument/2006/relationships/hyperlink" Target="../Docs/R1-1717957.zip" TargetMode="External"/><Relationship Id="rId1936" Type="http://schemas.openxmlformats.org/officeDocument/2006/relationships/hyperlink" Target="../Docs/R1-1719195.zip" TargetMode="External"/><Relationship Id="rId2198" Type="http://schemas.openxmlformats.org/officeDocument/2006/relationships/hyperlink" Target="../Docs/R1-1719136.zip" TargetMode="External"/><Relationship Id="rId377" Type="http://schemas.openxmlformats.org/officeDocument/2006/relationships/hyperlink" Target="../Docs/R1-1717139.zip" TargetMode="External"/><Relationship Id="rId584" Type="http://schemas.openxmlformats.org/officeDocument/2006/relationships/hyperlink" Target="../Docs/R1-1717774.zip" TargetMode="External"/><Relationship Id="rId2058" Type="http://schemas.openxmlformats.org/officeDocument/2006/relationships/hyperlink" Target="../Docs/R1-1717839.zip" TargetMode="External"/><Relationship Id="rId2265" Type="http://schemas.openxmlformats.org/officeDocument/2006/relationships/hyperlink" Target="../Docs/R1-1718502.zip" TargetMode="External"/><Relationship Id="rId5" Type="http://schemas.openxmlformats.org/officeDocument/2006/relationships/webSettings" Target="webSettings.xml"/><Relationship Id="rId237" Type="http://schemas.openxmlformats.org/officeDocument/2006/relationships/hyperlink" Target="../Docs/R1-1717161.zip" TargetMode="External"/><Relationship Id="rId791" Type="http://schemas.openxmlformats.org/officeDocument/2006/relationships/hyperlink" Target="../Docs/R1-1718148.zip" TargetMode="External"/><Relationship Id="rId889" Type="http://schemas.openxmlformats.org/officeDocument/2006/relationships/hyperlink" Target="../Docs/R1-1717110.zip" TargetMode="External"/><Relationship Id="rId1074" Type="http://schemas.openxmlformats.org/officeDocument/2006/relationships/hyperlink" Target="../Docs/R1-1718340.zip" TargetMode="External"/><Relationship Id="rId444" Type="http://schemas.openxmlformats.org/officeDocument/2006/relationships/hyperlink" Target="../Docs/R1-1718120.zip" TargetMode="External"/><Relationship Id="rId651" Type="http://schemas.openxmlformats.org/officeDocument/2006/relationships/hyperlink" Target="../Docs/R1-1716971.zip" TargetMode="External"/><Relationship Id="rId749" Type="http://schemas.openxmlformats.org/officeDocument/2006/relationships/hyperlink" Target="../Docs/R1-1717201.zip" TargetMode="External"/><Relationship Id="rId1281" Type="http://schemas.openxmlformats.org/officeDocument/2006/relationships/hyperlink" Target="../Docs/R1-1718992.zip" TargetMode="External"/><Relationship Id="rId1379" Type="http://schemas.openxmlformats.org/officeDocument/2006/relationships/hyperlink" Target="../Docs/R1-1717626.zip" TargetMode="External"/><Relationship Id="rId1586" Type="http://schemas.openxmlformats.org/officeDocument/2006/relationships/hyperlink" Target="../Docs/R1-1717883.zip" TargetMode="External"/><Relationship Id="rId2125" Type="http://schemas.openxmlformats.org/officeDocument/2006/relationships/hyperlink" Target="../Docs/R1-1718498.zip" TargetMode="External"/><Relationship Id="rId2332" Type="http://schemas.openxmlformats.org/officeDocument/2006/relationships/hyperlink" Target="../Docs/R1-1718727.zip" TargetMode="External"/><Relationship Id="rId304" Type="http://schemas.openxmlformats.org/officeDocument/2006/relationships/hyperlink" Target="../Docs/R1-1717447.zip" TargetMode="External"/><Relationship Id="rId511" Type="http://schemas.openxmlformats.org/officeDocument/2006/relationships/hyperlink" Target="../Docs/R1-1717766.zip" TargetMode="External"/><Relationship Id="rId609" Type="http://schemas.openxmlformats.org/officeDocument/2006/relationships/hyperlink" Target="../Docs/R1-1717338.zip" TargetMode="External"/><Relationship Id="rId956" Type="http://schemas.openxmlformats.org/officeDocument/2006/relationships/hyperlink" Target="../Docs/R1-1719161.zip" TargetMode="External"/><Relationship Id="rId1141" Type="http://schemas.openxmlformats.org/officeDocument/2006/relationships/hyperlink" Target="../Docs/R1-1718719.zip" TargetMode="External"/><Relationship Id="rId1239" Type="http://schemas.openxmlformats.org/officeDocument/2006/relationships/hyperlink" Target="../Docs/R1-1718734.zip" TargetMode="External"/><Relationship Id="rId1793" Type="http://schemas.openxmlformats.org/officeDocument/2006/relationships/hyperlink" Target="../Docs/R1-1718564.zip" TargetMode="External"/><Relationship Id="rId85" Type="http://schemas.openxmlformats.org/officeDocument/2006/relationships/image" Target="media/image9.wmf"/><Relationship Id="rId816" Type="http://schemas.openxmlformats.org/officeDocument/2006/relationships/hyperlink" Target="../Docs/R1-1718155.zip" TargetMode="External"/><Relationship Id="rId1001" Type="http://schemas.openxmlformats.org/officeDocument/2006/relationships/hyperlink" Target="../Docs/R1-1717033.zip" TargetMode="External"/><Relationship Id="rId1446" Type="http://schemas.openxmlformats.org/officeDocument/2006/relationships/hyperlink" Target="../Docs/R1-1718841.zip" TargetMode="External"/><Relationship Id="rId1653" Type="http://schemas.openxmlformats.org/officeDocument/2006/relationships/hyperlink" Target="../Docs/R1-1718603.zip" TargetMode="External"/><Relationship Id="rId1860" Type="http://schemas.openxmlformats.org/officeDocument/2006/relationships/hyperlink" Target="../Docs/R1-1718983.zip" TargetMode="External"/><Relationship Id="rId1306" Type="http://schemas.openxmlformats.org/officeDocument/2006/relationships/hyperlink" Target="../Docs/R1-1718075.zip" TargetMode="External"/><Relationship Id="rId1513" Type="http://schemas.openxmlformats.org/officeDocument/2006/relationships/hyperlink" Target="../Docs/R1-1718548.zip" TargetMode="External"/><Relationship Id="rId1720" Type="http://schemas.openxmlformats.org/officeDocument/2006/relationships/hyperlink" Target="../Docs/R1-1718632.zip" TargetMode="External"/><Relationship Id="rId1958" Type="http://schemas.openxmlformats.org/officeDocument/2006/relationships/hyperlink" Target="../Docs/R1-1718465.zip" TargetMode="External"/><Relationship Id="rId12" Type="http://schemas.openxmlformats.org/officeDocument/2006/relationships/hyperlink" Target="../Docs/R1-1716940.zip" TargetMode="External"/><Relationship Id="rId1818" Type="http://schemas.openxmlformats.org/officeDocument/2006/relationships/hyperlink" Target="../Docs/R1-1717519.zip" TargetMode="External"/><Relationship Id="rId161" Type="http://schemas.openxmlformats.org/officeDocument/2006/relationships/oleObject" Target="embeddings/oleObject9.bin"/><Relationship Id="rId399" Type="http://schemas.openxmlformats.org/officeDocument/2006/relationships/hyperlink" Target="../Docs/R1-1718074.zip" TargetMode="External"/><Relationship Id="rId2287" Type="http://schemas.openxmlformats.org/officeDocument/2006/relationships/hyperlink" Target="../Docs/R1-1718656.zip" TargetMode="External"/><Relationship Id="rId259" Type="http://schemas.openxmlformats.org/officeDocument/2006/relationships/image" Target="media/image30.wmf"/><Relationship Id="rId466" Type="http://schemas.openxmlformats.org/officeDocument/2006/relationships/hyperlink" Target="../Docs/R1-1717123.zip" TargetMode="External"/><Relationship Id="rId673" Type="http://schemas.openxmlformats.org/officeDocument/2006/relationships/hyperlink" Target="../Docs/R1-1717215.zip" TargetMode="External"/><Relationship Id="rId880" Type="http://schemas.openxmlformats.org/officeDocument/2006/relationships/hyperlink" Target="http://www.3gpp.org/ftp/tsg_ran/TSG_RAN/TSGR_76/Docs/RP-171508.zip" TargetMode="External"/><Relationship Id="rId1096" Type="http://schemas.openxmlformats.org/officeDocument/2006/relationships/hyperlink" Target="../Docs/R1-1718320.zip" TargetMode="External"/><Relationship Id="rId2147" Type="http://schemas.openxmlformats.org/officeDocument/2006/relationships/hyperlink" Target="../Docs/R1-1717977.zip" TargetMode="External"/><Relationship Id="rId2354" Type="http://schemas.openxmlformats.org/officeDocument/2006/relationships/hyperlink" Target="http://www.3gpp.org/ftp/TSG_RAN/WG1_RL1/TSGR1_90b/Docs/R1-1716945.zip" TargetMode="External"/><Relationship Id="rId119" Type="http://schemas.openxmlformats.org/officeDocument/2006/relationships/hyperlink" Target="../Docs/R1-1718918.zip" TargetMode="External"/><Relationship Id="rId326" Type="http://schemas.openxmlformats.org/officeDocument/2006/relationships/hyperlink" Target="../Docs/R1-1717704.zip" TargetMode="External"/><Relationship Id="rId533" Type="http://schemas.openxmlformats.org/officeDocument/2006/relationships/hyperlink" Target="../Docs/R1-1717791.zip" TargetMode="External"/><Relationship Id="rId978" Type="http://schemas.openxmlformats.org/officeDocument/2006/relationships/hyperlink" Target="../Docs/R1-1718915.zip" TargetMode="External"/><Relationship Id="rId1163" Type="http://schemas.openxmlformats.org/officeDocument/2006/relationships/hyperlink" Target="../Docs/R1-1718535.zip" TargetMode="External"/><Relationship Id="rId1370" Type="http://schemas.openxmlformats.org/officeDocument/2006/relationships/hyperlink" Target="../Docs/R1-1717617.zip" TargetMode="External"/><Relationship Id="rId2007" Type="http://schemas.openxmlformats.org/officeDocument/2006/relationships/hyperlink" Target="../Docs/R1-1718496.zip" TargetMode="External"/><Relationship Id="rId2214" Type="http://schemas.openxmlformats.org/officeDocument/2006/relationships/hyperlink" Target="../Docs/R1-1718460.zip" TargetMode="External"/><Relationship Id="rId740" Type="http://schemas.openxmlformats.org/officeDocument/2006/relationships/hyperlink" Target="../Docs/R1-1718134.zip" TargetMode="External"/><Relationship Id="rId838" Type="http://schemas.openxmlformats.org/officeDocument/2006/relationships/hyperlink" Target="../Docs/R1-1719050.zip" TargetMode="External"/><Relationship Id="rId1023" Type="http://schemas.openxmlformats.org/officeDocument/2006/relationships/hyperlink" Target="../Docs/R1-1717726.zip" TargetMode="External"/><Relationship Id="rId1468" Type="http://schemas.openxmlformats.org/officeDocument/2006/relationships/hyperlink" Target="../Docs/R1-1718969.zip" TargetMode="External"/><Relationship Id="rId1675" Type="http://schemas.openxmlformats.org/officeDocument/2006/relationships/hyperlink" Target="../Docs/R1-1717088.zip" TargetMode="External"/><Relationship Id="rId1882" Type="http://schemas.openxmlformats.org/officeDocument/2006/relationships/hyperlink" Target="../Docs/R1-1717041.zip" TargetMode="External"/><Relationship Id="rId600" Type="http://schemas.openxmlformats.org/officeDocument/2006/relationships/hyperlink" Target="../Docs/R1-1717337.zip" TargetMode="External"/><Relationship Id="rId1230" Type="http://schemas.openxmlformats.org/officeDocument/2006/relationships/hyperlink" Target="../Docs/R1-1717600.zip" TargetMode="External"/><Relationship Id="rId1328" Type="http://schemas.openxmlformats.org/officeDocument/2006/relationships/hyperlink" Target="../Docs/R1-1717369.zip" TargetMode="External"/><Relationship Id="rId1535" Type="http://schemas.openxmlformats.org/officeDocument/2006/relationships/hyperlink" Target="../Docs/R1-1718450.zip" TargetMode="External"/><Relationship Id="rId337" Type="http://schemas.openxmlformats.org/officeDocument/2006/relationships/hyperlink" Target="../Docs/R1-1718294.zip" TargetMode="External"/><Relationship Id="rId891" Type="http://schemas.openxmlformats.org/officeDocument/2006/relationships/hyperlink" Target="../Docs/R1-1717289.zip" TargetMode="External"/><Relationship Id="rId905" Type="http://schemas.openxmlformats.org/officeDocument/2006/relationships/hyperlink" Target="../Docs/R1-1717455.zip" TargetMode="External"/><Relationship Id="rId989" Type="http://schemas.openxmlformats.org/officeDocument/2006/relationships/hyperlink" Target="../Docs/R1-1717876.zip" TargetMode="External"/><Relationship Id="rId1742" Type="http://schemas.openxmlformats.org/officeDocument/2006/relationships/hyperlink" Target="../Docs/R1-1718561.zip" TargetMode="External"/><Relationship Id="rId2018" Type="http://schemas.openxmlformats.org/officeDocument/2006/relationships/hyperlink" Target="../Docs/R1-1717083.zip" TargetMode="External"/><Relationship Id="rId34" Type="http://schemas.openxmlformats.org/officeDocument/2006/relationships/hyperlink" Target="../Docs/R1-1716953.zip" TargetMode="External"/><Relationship Id="rId544" Type="http://schemas.openxmlformats.org/officeDocument/2006/relationships/hyperlink" Target="../Docs/R1-1717757.zip" TargetMode="External"/><Relationship Id="rId751" Type="http://schemas.openxmlformats.org/officeDocument/2006/relationships/hyperlink" Target="../Docs/R1-1717278.zip" TargetMode="External"/><Relationship Id="rId849" Type="http://schemas.openxmlformats.org/officeDocument/2006/relationships/hyperlink" Target="../Docs/R1-1717352.zip" TargetMode="External"/><Relationship Id="rId1174" Type="http://schemas.openxmlformats.org/officeDocument/2006/relationships/hyperlink" Target="../Docs/R1-1718024.zip" TargetMode="External"/><Relationship Id="rId1381" Type="http://schemas.openxmlformats.org/officeDocument/2006/relationships/hyperlink" Target="../Docs/R1-1717814.zip" TargetMode="External"/><Relationship Id="rId1479" Type="http://schemas.openxmlformats.org/officeDocument/2006/relationships/hyperlink" Target="../Docs/R1-1717946.zip" TargetMode="External"/><Relationship Id="rId1602" Type="http://schemas.openxmlformats.org/officeDocument/2006/relationships/oleObject" Target="embeddings/oleObject50.bin"/><Relationship Id="rId1686" Type="http://schemas.openxmlformats.org/officeDocument/2006/relationships/hyperlink" Target="../Docs/R1-1717902.zip" TargetMode="External"/><Relationship Id="rId2225" Type="http://schemas.openxmlformats.org/officeDocument/2006/relationships/hyperlink" Target="../Docs/R1-1718939.zip" TargetMode="External"/><Relationship Id="rId183" Type="http://schemas.openxmlformats.org/officeDocument/2006/relationships/hyperlink" Target="../Docs/R1-1717893.zip" TargetMode="External"/><Relationship Id="rId390" Type="http://schemas.openxmlformats.org/officeDocument/2006/relationships/image" Target="media/image51.wmf"/><Relationship Id="rId404" Type="http://schemas.openxmlformats.org/officeDocument/2006/relationships/hyperlink" Target="../Docs/R1-1717546.zip" TargetMode="External"/><Relationship Id="rId611" Type="http://schemas.openxmlformats.org/officeDocument/2006/relationships/hyperlink" Target="../Docs/R1-1717785.zip" TargetMode="External"/><Relationship Id="rId1034" Type="http://schemas.openxmlformats.org/officeDocument/2006/relationships/hyperlink" Target="../Docs/R1-1718615.zip" TargetMode="External"/><Relationship Id="rId1241" Type="http://schemas.openxmlformats.org/officeDocument/2006/relationships/hyperlink" Target="../Docs/R1-1718910.zip" TargetMode="External"/><Relationship Id="rId1339" Type="http://schemas.openxmlformats.org/officeDocument/2006/relationships/hyperlink" Target="../Docs/R1-1718483.zip" TargetMode="External"/><Relationship Id="rId1893" Type="http://schemas.openxmlformats.org/officeDocument/2006/relationships/hyperlink" Target="../Docs/R1-1718217.zip" TargetMode="External"/><Relationship Id="rId1907" Type="http://schemas.openxmlformats.org/officeDocument/2006/relationships/hyperlink" Target="../Docs/R1-1717074.zip" TargetMode="External"/><Relationship Id="rId2071" Type="http://schemas.openxmlformats.org/officeDocument/2006/relationships/hyperlink" Target="../Docs/R1-1717401.zip" TargetMode="External"/><Relationship Id="rId250" Type="http://schemas.openxmlformats.org/officeDocument/2006/relationships/hyperlink" Target="../Docs/R1-1717699.zip" TargetMode="External"/><Relationship Id="rId488" Type="http://schemas.openxmlformats.org/officeDocument/2006/relationships/hyperlink" Target="../Docs/R1-1717789.zip" TargetMode="External"/><Relationship Id="rId695" Type="http://schemas.openxmlformats.org/officeDocument/2006/relationships/hyperlink" Target="../Docs/R1-1717226.zip" TargetMode="External"/><Relationship Id="rId709" Type="http://schemas.openxmlformats.org/officeDocument/2006/relationships/hyperlink" Target="../Docs/R1-1717568.zip" TargetMode="External"/><Relationship Id="rId916" Type="http://schemas.openxmlformats.org/officeDocument/2006/relationships/hyperlink" Target="../Docs/R1-1719108.zip" TargetMode="External"/><Relationship Id="rId1101" Type="http://schemas.openxmlformats.org/officeDocument/2006/relationships/hyperlink" Target="../Docs/R1-1718697.zip" TargetMode="External"/><Relationship Id="rId1546" Type="http://schemas.openxmlformats.org/officeDocument/2006/relationships/hyperlink" Target="../Docs/R1-1718550.zip" TargetMode="External"/><Relationship Id="rId1753" Type="http://schemas.openxmlformats.org/officeDocument/2006/relationships/hyperlink" Target="../Docs/R1-1717921.zip" TargetMode="External"/><Relationship Id="rId1960" Type="http://schemas.openxmlformats.org/officeDocument/2006/relationships/hyperlink" Target="../Docs/R1-1718571.zip" TargetMode="External"/><Relationship Id="rId2169" Type="http://schemas.openxmlformats.org/officeDocument/2006/relationships/hyperlink" Target="../Docs/R1-1718577.zip" TargetMode="External"/><Relationship Id="rId2376" Type="http://schemas.openxmlformats.org/officeDocument/2006/relationships/hyperlink" Target="../Docs/R1-1719239.zip" TargetMode="External"/><Relationship Id="rId45" Type="http://schemas.openxmlformats.org/officeDocument/2006/relationships/hyperlink" Target="../Docs/R1-1718829.zip" TargetMode="External"/><Relationship Id="rId110" Type="http://schemas.openxmlformats.org/officeDocument/2006/relationships/hyperlink" Target="../Docs/R1-1719079.zip" TargetMode="External"/><Relationship Id="rId348" Type="http://schemas.openxmlformats.org/officeDocument/2006/relationships/oleObject" Target="embeddings/oleObject42.bin"/><Relationship Id="rId555" Type="http://schemas.openxmlformats.org/officeDocument/2006/relationships/hyperlink" Target="../Docs/R1-1717792.zip" TargetMode="External"/><Relationship Id="rId762" Type="http://schemas.openxmlformats.org/officeDocument/2006/relationships/hyperlink" Target="../Docs/R1-1717440.zip" TargetMode="External"/><Relationship Id="rId1185" Type="http://schemas.openxmlformats.org/officeDocument/2006/relationships/hyperlink" Target="../Docs/R1-1718507.zip" TargetMode="External"/><Relationship Id="rId1392" Type="http://schemas.openxmlformats.org/officeDocument/2006/relationships/hyperlink" Target="../Docs/R1-1718244.zip" TargetMode="External"/><Relationship Id="rId1406" Type="http://schemas.openxmlformats.org/officeDocument/2006/relationships/hyperlink" Target="../Docs/R1-1718544.zip" TargetMode="External"/><Relationship Id="rId1613" Type="http://schemas.openxmlformats.org/officeDocument/2006/relationships/hyperlink" Target="../Docs/R1-1717062.zip" TargetMode="External"/><Relationship Id="rId1820" Type="http://schemas.openxmlformats.org/officeDocument/2006/relationships/hyperlink" Target="../Docs/R1-1717749.zip" TargetMode="External"/><Relationship Id="rId2029" Type="http://schemas.openxmlformats.org/officeDocument/2006/relationships/hyperlink" Target="../Docs/R1-1717521.zip" TargetMode="External"/><Relationship Id="rId2236" Type="http://schemas.openxmlformats.org/officeDocument/2006/relationships/hyperlink" Target="../Docs/R1-1718902.zip" TargetMode="External"/><Relationship Id="rId194" Type="http://schemas.openxmlformats.org/officeDocument/2006/relationships/hyperlink" Target="../Docs/R1-1719121.zip" TargetMode="External"/><Relationship Id="rId208" Type="http://schemas.openxmlformats.org/officeDocument/2006/relationships/hyperlink" Target="../Docs/R1-1717246.zip" TargetMode="External"/><Relationship Id="rId415" Type="http://schemas.openxmlformats.org/officeDocument/2006/relationships/hyperlink" Target="file:///C:\Users\merias\Documents\ETSI\RANWG1\TSGR1_90b-CZ_Rep\Docs\R1-1717147.zip" TargetMode="External"/><Relationship Id="rId622" Type="http://schemas.openxmlformats.org/officeDocument/2006/relationships/hyperlink" Target="../Docs/R1-1717339.zip" TargetMode="External"/><Relationship Id="rId1045" Type="http://schemas.openxmlformats.org/officeDocument/2006/relationships/hyperlink" Target="../Docs/R1-1717581.zip" TargetMode="External"/><Relationship Id="rId1252" Type="http://schemas.openxmlformats.org/officeDocument/2006/relationships/hyperlink" Target="../Docs/R1-1717754.zip" TargetMode="External"/><Relationship Id="rId1697" Type="http://schemas.openxmlformats.org/officeDocument/2006/relationships/hyperlink" Target="../Docs/R1-1718685.zip" TargetMode="External"/><Relationship Id="rId1918" Type="http://schemas.openxmlformats.org/officeDocument/2006/relationships/hyperlink" Target="../Docs/R1-1718270.zip" TargetMode="External"/><Relationship Id="rId2082" Type="http://schemas.openxmlformats.org/officeDocument/2006/relationships/hyperlink" Target="../Docs/R1-1718608.zip" TargetMode="External"/><Relationship Id="rId2303" Type="http://schemas.openxmlformats.org/officeDocument/2006/relationships/hyperlink" Target="../Docs/R1-1717900.zip" TargetMode="External"/><Relationship Id="rId261" Type="http://schemas.openxmlformats.org/officeDocument/2006/relationships/image" Target="media/image31.wmf"/><Relationship Id="rId499" Type="http://schemas.openxmlformats.org/officeDocument/2006/relationships/hyperlink" Target="../Docs/R1-1718928.zip" TargetMode="External"/><Relationship Id="rId927" Type="http://schemas.openxmlformats.org/officeDocument/2006/relationships/hyperlink" Target="../Docs/R1-1719146.zip" TargetMode="External"/><Relationship Id="rId1112" Type="http://schemas.openxmlformats.org/officeDocument/2006/relationships/hyperlink" Target="../Docs/R1-1717464.zip" TargetMode="External"/><Relationship Id="rId1557" Type="http://schemas.openxmlformats.org/officeDocument/2006/relationships/hyperlink" Target="../Docs/R1-1718452.zip" TargetMode="External"/><Relationship Id="rId1764" Type="http://schemas.openxmlformats.org/officeDocument/2006/relationships/hyperlink" Target="../Docs/R1-1717516.zip" TargetMode="External"/><Relationship Id="rId1971" Type="http://schemas.openxmlformats.org/officeDocument/2006/relationships/hyperlink" Target="../Docs/R1-1718815.zip" TargetMode="External"/><Relationship Id="rId2387" Type="http://schemas.openxmlformats.org/officeDocument/2006/relationships/hyperlink" Target="../Docs/R1-1719237.zip" TargetMode="External"/><Relationship Id="rId56" Type="http://schemas.openxmlformats.org/officeDocument/2006/relationships/hyperlink" Target="../Docs/R1-1719120.zip" TargetMode="External"/><Relationship Id="rId359" Type="http://schemas.openxmlformats.org/officeDocument/2006/relationships/hyperlink" Target="../Docs/R1-1717150.zip" TargetMode="External"/><Relationship Id="rId566" Type="http://schemas.openxmlformats.org/officeDocument/2006/relationships/hyperlink" Target="../Docs/R1-1717560.zip" TargetMode="External"/><Relationship Id="rId773" Type="http://schemas.openxmlformats.org/officeDocument/2006/relationships/hyperlink" Target="../Docs/R1-1717348.zip" TargetMode="External"/><Relationship Id="rId1196" Type="http://schemas.openxmlformats.org/officeDocument/2006/relationships/hyperlink" Target="../Docs/R1-1717596.zip" TargetMode="External"/><Relationship Id="rId1417" Type="http://schemas.openxmlformats.org/officeDocument/2006/relationships/hyperlink" Target="../Docs/R1-1718744.zip" TargetMode="External"/><Relationship Id="rId1624" Type="http://schemas.openxmlformats.org/officeDocument/2006/relationships/hyperlink" Target="../Docs/R1-1718204.zip" TargetMode="External"/><Relationship Id="rId1831" Type="http://schemas.openxmlformats.org/officeDocument/2006/relationships/hyperlink" Target="../Docs/R1-1718702.zip" TargetMode="External"/><Relationship Id="rId2247" Type="http://schemas.openxmlformats.org/officeDocument/2006/relationships/image" Target="media/image66.wmf"/><Relationship Id="rId121" Type="http://schemas.openxmlformats.org/officeDocument/2006/relationships/hyperlink" Target="../Docs/R1-1718093.zip" TargetMode="External"/><Relationship Id="rId219" Type="http://schemas.openxmlformats.org/officeDocument/2006/relationships/hyperlink" Target="../Docs/R1-1717319.zip" TargetMode="External"/><Relationship Id="rId426" Type="http://schemas.openxmlformats.org/officeDocument/2006/relationships/hyperlink" Target="../Docs/R1-1718116.zip" TargetMode="External"/><Relationship Id="rId633" Type="http://schemas.openxmlformats.org/officeDocument/2006/relationships/hyperlink" Target="../Docs/R1-1716996.zip" TargetMode="External"/><Relationship Id="rId980" Type="http://schemas.openxmlformats.org/officeDocument/2006/relationships/hyperlink" Target="../Docs/R1-1719033.zip" TargetMode="External"/><Relationship Id="rId1056" Type="http://schemas.openxmlformats.org/officeDocument/2006/relationships/hyperlink" Target="../Docs/R1-1719025.zip" TargetMode="External"/><Relationship Id="rId1263" Type="http://schemas.openxmlformats.org/officeDocument/2006/relationships/image" Target="media/image54.emf"/><Relationship Id="rId1929" Type="http://schemas.openxmlformats.org/officeDocument/2006/relationships/hyperlink" Target="../Docs/R1-1718669.zip" TargetMode="External"/><Relationship Id="rId2093" Type="http://schemas.openxmlformats.org/officeDocument/2006/relationships/hyperlink" Target="../Docs/R1-1718030.zip" TargetMode="External"/><Relationship Id="rId2107" Type="http://schemas.openxmlformats.org/officeDocument/2006/relationships/hyperlink" Target="../Docs/R1-1718687.zip" TargetMode="External"/><Relationship Id="rId2314" Type="http://schemas.openxmlformats.org/officeDocument/2006/relationships/hyperlink" Target="../Docs/R1-1717896.zip" TargetMode="External"/><Relationship Id="rId840" Type="http://schemas.openxmlformats.org/officeDocument/2006/relationships/hyperlink" Target="../Docs/R1-1716965.zip" TargetMode="External"/><Relationship Id="rId938" Type="http://schemas.openxmlformats.org/officeDocument/2006/relationships/hyperlink" Target="../Docs/R1-1717786.zip" TargetMode="External"/><Relationship Id="rId1470" Type="http://schemas.openxmlformats.org/officeDocument/2006/relationships/hyperlink" Target="../Docs/R1-1719187.zip" TargetMode="External"/><Relationship Id="rId1568" Type="http://schemas.openxmlformats.org/officeDocument/2006/relationships/hyperlink" Target="../Docs/R1-1718201.zip" TargetMode="External"/><Relationship Id="rId1775" Type="http://schemas.openxmlformats.org/officeDocument/2006/relationships/hyperlink" Target="../Docs/R1-1718416.zip" TargetMode="External"/><Relationship Id="rId2398" Type="http://schemas.openxmlformats.org/officeDocument/2006/relationships/theme" Target="theme/theme1.xml"/><Relationship Id="rId67" Type="http://schemas.openxmlformats.org/officeDocument/2006/relationships/hyperlink" Target="../Docs/R1-1718832.zip" TargetMode="External"/><Relationship Id="rId272" Type="http://schemas.openxmlformats.org/officeDocument/2006/relationships/image" Target="media/image34.wmf"/><Relationship Id="rId577" Type="http://schemas.openxmlformats.org/officeDocument/2006/relationships/hyperlink" Target="../Docs/R1-1718945.zip" TargetMode="External"/><Relationship Id="rId700" Type="http://schemas.openxmlformats.org/officeDocument/2006/relationships/hyperlink" Target="../Docs/R1-1718943.zip" TargetMode="External"/><Relationship Id="rId1123" Type="http://schemas.openxmlformats.org/officeDocument/2006/relationships/hyperlink" Target="../Docs/R1-1718803.zip" TargetMode="External"/><Relationship Id="rId1330" Type="http://schemas.openxmlformats.org/officeDocument/2006/relationships/hyperlink" Target="../Docs/R1-1717473.zip" TargetMode="External"/><Relationship Id="rId1428" Type="http://schemas.openxmlformats.org/officeDocument/2006/relationships/hyperlink" Target="../Docs/R1-1718851.zip" TargetMode="External"/><Relationship Id="rId1635" Type="http://schemas.openxmlformats.org/officeDocument/2006/relationships/hyperlink" Target="../Docs/R1-1717485.zip" TargetMode="External"/><Relationship Id="rId1982" Type="http://schemas.openxmlformats.org/officeDocument/2006/relationships/hyperlink" Target="../Docs/R1-1718080.zip" TargetMode="External"/><Relationship Id="rId2160" Type="http://schemas.openxmlformats.org/officeDocument/2006/relationships/hyperlink" Target="../Docs/R1-1718884.zip" TargetMode="External"/><Relationship Id="rId2258" Type="http://schemas.openxmlformats.org/officeDocument/2006/relationships/hyperlink" Target="../Docs/R1-1717846.zip" TargetMode="External"/><Relationship Id="rId132" Type="http://schemas.openxmlformats.org/officeDocument/2006/relationships/hyperlink" Target="../Docs/R1-1716988.zip" TargetMode="External"/><Relationship Id="rId784" Type="http://schemas.openxmlformats.org/officeDocument/2006/relationships/hyperlink" Target="../Docs/R1-1717234.zip" TargetMode="External"/><Relationship Id="rId991" Type="http://schemas.openxmlformats.org/officeDocument/2006/relationships/hyperlink" Target="../Docs/R1-1718067.zip" TargetMode="External"/><Relationship Id="rId1067" Type="http://schemas.openxmlformats.org/officeDocument/2006/relationships/hyperlink" Target="../Docs/R1-1717931.zip" TargetMode="External"/><Relationship Id="rId1842" Type="http://schemas.openxmlformats.org/officeDocument/2006/relationships/hyperlink" Target="../Docs/R1-1717658.zip" TargetMode="External"/><Relationship Id="rId2020" Type="http://schemas.openxmlformats.org/officeDocument/2006/relationships/hyperlink" Target="../Docs/R1-1717087.zip" TargetMode="External"/><Relationship Id="rId437" Type="http://schemas.openxmlformats.org/officeDocument/2006/relationships/hyperlink" Target="../Docs/R1-1717119.zip" TargetMode="External"/><Relationship Id="rId644" Type="http://schemas.openxmlformats.org/officeDocument/2006/relationships/hyperlink" Target="../Docs/R1-1717340.zip" TargetMode="External"/><Relationship Id="rId851" Type="http://schemas.openxmlformats.org/officeDocument/2006/relationships/hyperlink" Target="../Docs/R1-1717872.zip" TargetMode="External"/><Relationship Id="rId1274" Type="http://schemas.openxmlformats.org/officeDocument/2006/relationships/hyperlink" Target="../Docs/R1-1718191.zip" TargetMode="External"/><Relationship Id="rId1481" Type="http://schemas.openxmlformats.org/officeDocument/2006/relationships/hyperlink" Target="../Docs/R1-1718011.zip" TargetMode="External"/><Relationship Id="rId1579" Type="http://schemas.openxmlformats.org/officeDocument/2006/relationships/hyperlink" Target="../Docs/R1-1717039.zip" TargetMode="External"/><Relationship Id="rId1702" Type="http://schemas.openxmlformats.org/officeDocument/2006/relationships/hyperlink" Target="../Docs/R1-1718949.zip" TargetMode="External"/><Relationship Id="rId2118" Type="http://schemas.openxmlformats.org/officeDocument/2006/relationships/hyperlink" Target="../Docs/R1-1718981.zip" TargetMode="External"/><Relationship Id="rId2325" Type="http://schemas.openxmlformats.org/officeDocument/2006/relationships/hyperlink" Target="../Docs/R1-1718235.zip" TargetMode="External"/><Relationship Id="rId283" Type="http://schemas.openxmlformats.org/officeDocument/2006/relationships/oleObject" Target="embeddings/oleObject32.bin"/><Relationship Id="rId490" Type="http://schemas.openxmlformats.org/officeDocument/2006/relationships/hyperlink" Target="../Docs/R1-1718936.zip" TargetMode="External"/><Relationship Id="rId504" Type="http://schemas.openxmlformats.org/officeDocument/2006/relationships/hyperlink" Target="../Docs/R1-1717099.zip" TargetMode="External"/><Relationship Id="rId711" Type="http://schemas.openxmlformats.org/officeDocument/2006/relationships/hyperlink" Target="../Docs/R1-1717922.zip" TargetMode="External"/><Relationship Id="rId949" Type="http://schemas.openxmlformats.org/officeDocument/2006/relationships/hyperlink" Target="../Docs/R1-1718611.zip" TargetMode="External"/><Relationship Id="rId1134" Type="http://schemas.openxmlformats.org/officeDocument/2006/relationships/hyperlink" Target="../Docs/R1-1717591.zip" TargetMode="External"/><Relationship Id="rId1341" Type="http://schemas.openxmlformats.org/officeDocument/2006/relationships/hyperlink" Target="../Docs/R1-1718542.zip" TargetMode="External"/><Relationship Id="rId1786" Type="http://schemas.openxmlformats.org/officeDocument/2006/relationships/hyperlink" Target="../Docs/R1-1718006.zip" TargetMode="External"/><Relationship Id="rId1993" Type="http://schemas.openxmlformats.org/officeDocument/2006/relationships/hyperlink" Target="../Docs/R1-1717398.zip" TargetMode="External"/><Relationship Id="rId2171" Type="http://schemas.openxmlformats.org/officeDocument/2006/relationships/hyperlink" Target="../Docs/R1-1717979.zip" TargetMode="External"/><Relationship Id="rId78" Type="http://schemas.openxmlformats.org/officeDocument/2006/relationships/image" Target="media/image5.wmf"/><Relationship Id="rId143" Type="http://schemas.openxmlformats.org/officeDocument/2006/relationships/hyperlink" Target="../Docs/R1-1717027.zip" TargetMode="External"/><Relationship Id="rId350" Type="http://schemas.openxmlformats.org/officeDocument/2006/relationships/oleObject" Target="embeddings/oleObject43.bin"/><Relationship Id="rId588" Type="http://schemas.openxmlformats.org/officeDocument/2006/relationships/hyperlink" Target="../Docs/R1-1718130.zip" TargetMode="External"/><Relationship Id="rId795" Type="http://schemas.openxmlformats.org/officeDocument/2006/relationships/hyperlink" Target="../Docs/R1-1717206.zip" TargetMode="External"/><Relationship Id="rId809" Type="http://schemas.openxmlformats.org/officeDocument/2006/relationships/hyperlink" Target="../Docs/R1-1717211.zip" TargetMode="External"/><Relationship Id="rId1201" Type="http://schemas.openxmlformats.org/officeDocument/2006/relationships/hyperlink" Target="../Docs/R1-1717937.zip" TargetMode="External"/><Relationship Id="rId1439" Type="http://schemas.openxmlformats.org/officeDocument/2006/relationships/hyperlink" Target="../Docs/R1-1718027.zip" TargetMode="External"/><Relationship Id="rId1646" Type="http://schemas.openxmlformats.org/officeDocument/2006/relationships/hyperlink" Target="../Docs/R1-1718284.zip" TargetMode="External"/><Relationship Id="rId1853" Type="http://schemas.openxmlformats.org/officeDocument/2006/relationships/hyperlink" Target="../Docs/R1-1718641.zip" TargetMode="External"/><Relationship Id="rId2031" Type="http://schemas.openxmlformats.org/officeDocument/2006/relationships/hyperlink" Target="../Docs/R1-1717669.zip" TargetMode="External"/><Relationship Id="rId2269" Type="http://schemas.openxmlformats.org/officeDocument/2006/relationships/hyperlink" Target="../Docs/R1-1718692.zip" TargetMode="External"/><Relationship Id="rId9" Type="http://schemas.openxmlformats.org/officeDocument/2006/relationships/image" Target="media/image2.emf"/><Relationship Id="rId210" Type="http://schemas.openxmlformats.org/officeDocument/2006/relationships/hyperlink" Target="../Docs/R1-1717696.zip" TargetMode="External"/><Relationship Id="rId448" Type="http://schemas.openxmlformats.org/officeDocument/2006/relationships/hyperlink" Target="../Docs/R1-1717260.zip" TargetMode="External"/><Relationship Id="rId655" Type="http://schemas.openxmlformats.org/officeDocument/2006/relationships/hyperlink" Target="../Docs/R1-1717341.zip" TargetMode="External"/><Relationship Id="rId862" Type="http://schemas.openxmlformats.org/officeDocument/2006/relationships/hyperlink" Target="../Docs/R1-1719109.zip" TargetMode="External"/><Relationship Id="rId1078" Type="http://schemas.openxmlformats.org/officeDocument/2006/relationships/hyperlink" Target="../Docs/R1-1718665.zip" TargetMode="External"/><Relationship Id="rId1285" Type="http://schemas.openxmlformats.org/officeDocument/2006/relationships/hyperlink" Target="../Docs/R1-1719059.zip" TargetMode="External"/><Relationship Id="rId1492" Type="http://schemas.openxmlformats.org/officeDocument/2006/relationships/hyperlink" Target="../Docs/R1-1719180.zip" TargetMode="External"/><Relationship Id="rId1506" Type="http://schemas.openxmlformats.org/officeDocument/2006/relationships/hyperlink" Target="../Docs/R1-1717882.zip" TargetMode="External"/><Relationship Id="rId1713" Type="http://schemas.openxmlformats.org/officeDocument/2006/relationships/hyperlink" Target="../Docs/R1-1717956.zip" TargetMode="External"/><Relationship Id="rId1920" Type="http://schemas.openxmlformats.org/officeDocument/2006/relationships/hyperlink" Target="../Docs/R1-1718288.zip" TargetMode="External"/><Relationship Id="rId2129" Type="http://schemas.openxmlformats.org/officeDocument/2006/relationships/hyperlink" Target="../Docs/R1-1717406.zip" TargetMode="External"/><Relationship Id="rId2336" Type="http://schemas.openxmlformats.org/officeDocument/2006/relationships/hyperlink" Target="../Docs/R1-1717510.zip" TargetMode="External"/><Relationship Id="rId294" Type="http://schemas.openxmlformats.org/officeDocument/2006/relationships/hyperlink" Target="../Docs/R1-1717251.zip" TargetMode="External"/><Relationship Id="rId308" Type="http://schemas.openxmlformats.org/officeDocument/2006/relationships/hyperlink" Target="../Docs/R1-1718105.zip" TargetMode="External"/><Relationship Id="rId515" Type="http://schemas.openxmlformats.org/officeDocument/2006/relationships/hyperlink" Target="../Docs/R1-1718895.zip" TargetMode="External"/><Relationship Id="rId722" Type="http://schemas.openxmlformats.org/officeDocument/2006/relationships/hyperlink" Target="../Docs/R1-1717228.zip" TargetMode="External"/><Relationship Id="rId1145" Type="http://schemas.openxmlformats.org/officeDocument/2006/relationships/hyperlink" Target="../Docs/R1-1718681.zip" TargetMode="External"/><Relationship Id="rId1352" Type="http://schemas.openxmlformats.org/officeDocument/2006/relationships/hyperlink" Target="../Docs/R1-1717943.zip" TargetMode="External"/><Relationship Id="rId1797" Type="http://schemas.openxmlformats.org/officeDocument/2006/relationships/hyperlink" Target="../Docs/R1-1717388.zip" TargetMode="External"/><Relationship Id="rId2182" Type="http://schemas.openxmlformats.org/officeDocument/2006/relationships/hyperlink" Target="../Docs/R1-1718914.zip" TargetMode="External"/><Relationship Id="rId89" Type="http://schemas.openxmlformats.org/officeDocument/2006/relationships/image" Target="media/image13.wmf"/><Relationship Id="rId154" Type="http://schemas.openxmlformats.org/officeDocument/2006/relationships/hyperlink" Target="../Docs/R1-1718954.zip" TargetMode="External"/><Relationship Id="rId361" Type="http://schemas.openxmlformats.org/officeDocument/2006/relationships/hyperlink" Target="../Docs/R1-1717186.zip" TargetMode="External"/><Relationship Id="rId599" Type="http://schemas.openxmlformats.org/officeDocument/2006/relationships/hyperlink" Target="../Docs/R1-1719217.zip" TargetMode="External"/><Relationship Id="rId1005" Type="http://schemas.openxmlformats.org/officeDocument/2006/relationships/hyperlink" Target="../Docs/R1-1717928.zip" TargetMode="External"/><Relationship Id="rId1212" Type="http://schemas.openxmlformats.org/officeDocument/2006/relationships/hyperlink" Target="../Docs/R1-1717364.zip" TargetMode="External"/><Relationship Id="rId1657" Type="http://schemas.openxmlformats.org/officeDocument/2006/relationships/hyperlink" Target="../Docs/R1-1718630.zip" TargetMode="External"/><Relationship Id="rId1864" Type="http://schemas.openxmlformats.org/officeDocument/2006/relationships/hyperlink" Target="../Docs/R1-1717152.zip" TargetMode="External"/><Relationship Id="rId2042" Type="http://schemas.openxmlformats.org/officeDocument/2006/relationships/hyperlink" Target="../Docs/R1-1718356.zip" TargetMode="External"/><Relationship Id="rId459" Type="http://schemas.openxmlformats.org/officeDocument/2006/relationships/hyperlink" Target="../Docs/R1-1717327.zip" TargetMode="External"/><Relationship Id="rId666" Type="http://schemas.openxmlformats.org/officeDocument/2006/relationships/hyperlink" Target="../Docs/R1-1716999.zip" TargetMode="External"/><Relationship Id="rId873" Type="http://schemas.openxmlformats.org/officeDocument/2006/relationships/hyperlink" Target="../Docs/R1-1718905.zip" TargetMode="External"/><Relationship Id="rId1089" Type="http://schemas.openxmlformats.org/officeDocument/2006/relationships/hyperlink" Target="../Docs/R1-1717583.zip" TargetMode="External"/><Relationship Id="rId1296" Type="http://schemas.openxmlformats.org/officeDocument/2006/relationships/hyperlink" Target="../Docs/R1-1717716.zip" TargetMode="External"/><Relationship Id="rId1517" Type="http://schemas.openxmlformats.org/officeDocument/2006/relationships/hyperlink" Target="../Docs/R1-1718774.zip" TargetMode="External"/><Relationship Id="rId1724" Type="http://schemas.openxmlformats.org/officeDocument/2006/relationships/hyperlink" Target="../Docs/R1-1717067.zip" TargetMode="External"/><Relationship Id="rId2347" Type="http://schemas.openxmlformats.org/officeDocument/2006/relationships/hyperlink" Target="../Docs/R1-1718691.zip" TargetMode="External"/><Relationship Id="rId16" Type="http://schemas.openxmlformats.org/officeDocument/2006/relationships/hyperlink" Target="../Docs/R1-1716942.zip" TargetMode="External"/><Relationship Id="rId221" Type="http://schemas.openxmlformats.org/officeDocument/2006/relationships/hyperlink" Target="../Docs/R1-1718100.zip" TargetMode="External"/><Relationship Id="rId319" Type="http://schemas.openxmlformats.org/officeDocument/2006/relationships/hyperlink" Target="../Docs/R1-1718885.zip" TargetMode="External"/><Relationship Id="rId526" Type="http://schemas.openxmlformats.org/officeDocument/2006/relationships/hyperlink" Target="../Docs/R1-1718166.zip" TargetMode="External"/><Relationship Id="rId1156" Type="http://schemas.openxmlformats.org/officeDocument/2006/relationships/hyperlink" Target="../Docs/R1-1717806.zip" TargetMode="External"/><Relationship Id="rId1363" Type="http://schemas.openxmlformats.org/officeDocument/2006/relationships/hyperlink" Target="../Docs/R1-1717610.zip" TargetMode="External"/><Relationship Id="rId1931" Type="http://schemas.openxmlformats.org/officeDocument/2006/relationships/hyperlink" Target="../Docs/R1-1718708.zip" TargetMode="External"/><Relationship Id="rId2207" Type="http://schemas.openxmlformats.org/officeDocument/2006/relationships/hyperlink" Target="../Docs/R1-1718505.zip" TargetMode="External"/><Relationship Id="rId733" Type="http://schemas.openxmlformats.org/officeDocument/2006/relationships/hyperlink" Target="../Docs/R1-1717871.zip" TargetMode="External"/><Relationship Id="rId940" Type="http://schemas.openxmlformats.org/officeDocument/2006/relationships/hyperlink" Target="../Docs/R1-1717925.zip" TargetMode="External"/><Relationship Id="rId1016" Type="http://schemas.openxmlformats.org/officeDocument/2006/relationships/hyperlink" Target="../Docs/R1-1709037.zip" TargetMode="External"/><Relationship Id="rId1570" Type="http://schemas.openxmlformats.org/officeDocument/2006/relationships/hyperlink" Target="../Docs/R1-1718486.zip" TargetMode="External"/><Relationship Id="rId1668" Type="http://schemas.openxmlformats.org/officeDocument/2006/relationships/hyperlink" Target="../Docs/R1-1718557.zip" TargetMode="External"/><Relationship Id="rId1875" Type="http://schemas.openxmlformats.org/officeDocument/2006/relationships/hyperlink" Target="../Docs/R1-1718494.zip" TargetMode="External"/><Relationship Id="rId2193" Type="http://schemas.openxmlformats.org/officeDocument/2006/relationships/hyperlink" Target="../Docs/R1-1719138.zip" TargetMode="External"/><Relationship Id="rId165" Type="http://schemas.openxmlformats.org/officeDocument/2006/relationships/oleObject" Target="embeddings/oleObject11.bin"/><Relationship Id="rId372" Type="http://schemas.openxmlformats.org/officeDocument/2006/relationships/hyperlink" Target="../Docs/R1-1717449.zip" TargetMode="External"/><Relationship Id="rId677" Type="http://schemas.openxmlformats.org/officeDocument/2006/relationships/hyperlink" Target="../Docs/R1-1717762.zip" TargetMode="External"/><Relationship Id="rId800" Type="http://schemas.openxmlformats.org/officeDocument/2006/relationships/hyperlink" Target="../Docs/R1-1717013.zip" TargetMode="External"/><Relationship Id="rId1223" Type="http://schemas.openxmlformats.org/officeDocument/2006/relationships/hyperlink" Target="../Docs/R1-1718755.zip" TargetMode="External"/><Relationship Id="rId1430" Type="http://schemas.openxmlformats.org/officeDocument/2006/relationships/hyperlink" Target="../Docs/R1-1717475.zip" TargetMode="External"/><Relationship Id="rId1528" Type="http://schemas.openxmlformats.org/officeDocument/2006/relationships/hyperlink" Target="../Docs/R1-1717479.zip" TargetMode="External"/><Relationship Id="rId2053" Type="http://schemas.openxmlformats.org/officeDocument/2006/relationships/hyperlink" Target="../Docs/R1-1718901.zip" TargetMode="External"/><Relationship Id="rId2260" Type="http://schemas.openxmlformats.org/officeDocument/2006/relationships/hyperlink" Target="../Docs/R1-1717917.zip" TargetMode="External"/><Relationship Id="rId2358" Type="http://schemas.openxmlformats.org/officeDocument/2006/relationships/hyperlink" Target="http://www.3gpp.org/ftp/TSG_RAN/WG1_RL1/TSGR1_90b/Docs/R1-1716949.zip" TargetMode="External"/><Relationship Id="rId232" Type="http://schemas.openxmlformats.org/officeDocument/2006/relationships/hyperlink" Target="../Docs/R1-1717248.zip" TargetMode="External"/><Relationship Id="rId884" Type="http://schemas.openxmlformats.org/officeDocument/2006/relationships/hyperlink" Target="../Docs/R1-1716993.zip" TargetMode="External"/><Relationship Id="rId1735" Type="http://schemas.openxmlformats.org/officeDocument/2006/relationships/hyperlink" Target="../Docs/R1-1717384.zip" TargetMode="External"/><Relationship Id="rId1942" Type="http://schemas.openxmlformats.org/officeDocument/2006/relationships/hyperlink" Target="../Docs/R1-1717442.zip" TargetMode="External"/><Relationship Id="rId2120" Type="http://schemas.openxmlformats.org/officeDocument/2006/relationships/hyperlink" Target="../Docs/R1-1717681.zip" TargetMode="External"/><Relationship Id="rId27" Type="http://schemas.openxmlformats.org/officeDocument/2006/relationships/hyperlink" Target="../Docs/R1-1716952.zip" TargetMode="External"/><Relationship Id="rId537" Type="http://schemas.openxmlformats.org/officeDocument/2006/relationships/hyperlink" Target="../Docs/R1-1717767.zip" TargetMode="External"/><Relationship Id="rId744" Type="http://schemas.openxmlformats.org/officeDocument/2006/relationships/hyperlink" Target="../Docs/R1-1717230.zip" TargetMode="External"/><Relationship Id="rId951" Type="http://schemas.openxmlformats.org/officeDocument/2006/relationships/hyperlink" Target="../Docs/R1-1718710.zip" TargetMode="External"/><Relationship Id="rId1167" Type="http://schemas.openxmlformats.org/officeDocument/2006/relationships/hyperlink" Target="../Docs/R1-1718897.zip" TargetMode="External"/><Relationship Id="rId1374" Type="http://schemas.openxmlformats.org/officeDocument/2006/relationships/hyperlink" Target="../Docs/R1-1717621.zip" TargetMode="External"/><Relationship Id="rId1581" Type="http://schemas.openxmlformats.org/officeDocument/2006/relationships/hyperlink" Target="../Docs/R1-1717061.zip" TargetMode="External"/><Relationship Id="rId1679" Type="http://schemas.openxmlformats.org/officeDocument/2006/relationships/hyperlink" Target="../Docs/R1-1717513.zip" TargetMode="External"/><Relationship Id="rId1802" Type="http://schemas.openxmlformats.org/officeDocument/2006/relationships/hyperlink" Target="../Docs/R1-1717962.zip" TargetMode="External"/><Relationship Id="rId2218" Type="http://schemas.openxmlformats.org/officeDocument/2006/relationships/hyperlink" Target="../Docs/R1-1719112.zip" TargetMode="External"/><Relationship Id="rId80" Type="http://schemas.openxmlformats.org/officeDocument/2006/relationships/hyperlink" Target="../Docs/R1-1718824.zip" TargetMode="External"/><Relationship Id="rId176" Type="http://schemas.openxmlformats.org/officeDocument/2006/relationships/hyperlink" Target="../Docs/R1-1717195.zip" TargetMode="External"/><Relationship Id="rId383" Type="http://schemas.openxmlformats.org/officeDocument/2006/relationships/hyperlink" Target="../Docs/R1-1717150.zip" TargetMode="External"/><Relationship Id="rId590" Type="http://schemas.openxmlformats.org/officeDocument/2006/relationships/hyperlink" Target="../Docs/R1-1718946.zip" TargetMode="External"/><Relationship Id="rId604" Type="http://schemas.openxmlformats.org/officeDocument/2006/relationships/hyperlink" Target="../Docs/R1-1717108.zip" TargetMode="External"/><Relationship Id="rId811" Type="http://schemas.openxmlformats.org/officeDocument/2006/relationships/hyperlink" Target="../Docs/R1-1716978.zip" TargetMode="External"/><Relationship Id="rId1027" Type="http://schemas.openxmlformats.org/officeDocument/2006/relationships/hyperlink" Target="../Docs/R1-1717877.zip" TargetMode="External"/><Relationship Id="rId1234" Type="http://schemas.openxmlformats.org/officeDocument/2006/relationships/hyperlink" Target="../Docs/R1-1718423.zip" TargetMode="External"/><Relationship Id="rId1441" Type="http://schemas.openxmlformats.org/officeDocument/2006/relationships/hyperlink" Target="../Docs/R1-1718391.zip" TargetMode="External"/><Relationship Id="rId1886" Type="http://schemas.openxmlformats.org/officeDocument/2006/relationships/hyperlink" Target="../Docs/R1-1717663.zip" TargetMode="External"/><Relationship Id="rId2064" Type="http://schemas.openxmlformats.org/officeDocument/2006/relationships/hyperlink" Target="../Docs/R1-1718404.zip" TargetMode="External"/><Relationship Id="rId2271" Type="http://schemas.openxmlformats.org/officeDocument/2006/relationships/hyperlink" Target="../Docs/R1-1719179.zip" TargetMode="External"/><Relationship Id="rId243" Type="http://schemas.openxmlformats.org/officeDocument/2006/relationships/hyperlink" Target="../Docs/R1-1718102.zip" TargetMode="External"/><Relationship Id="rId450" Type="http://schemas.openxmlformats.org/officeDocument/2006/relationships/hyperlink" Target="../Docs/R1-1717549.zip" TargetMode="External"/><Relationship Id="rId688" Type="http://schemas.openxmlformats.org/officeDocument/2006/relationships/hyperlink" Target="http://www.3gpp.org/ftp/tsg_ran/TSG_RAN/TSGR_77/Docs/RP-172063.zip" TargetMode="External"/><Relationship Id="rId895" Type="http://schemas.openxmlformats.org/officeDocument/2006/relationships/hyperlink" Target="../Docs/R1-1718161.zip" TargetMode="External"/><Relationship Id="rId909" Type="http://schemas.openxmlformats.org/officeDocument/2006/relationships/hyperlink" Target="../Docs/R1-1718782.zip" TargetMode="External"/><Relationship Id="rId1080" Type="http://schemas.openxmlformats.org/officeDocument/2006/relationships/hyperlink" Target="../Docs/R1-1718716.zip" TargetMode="External"/><Relationship Id="rId1301" Type="http://schemas.openxmlformats.org/officeDocument/2006/relationships/hyperlink" Target="../Docs/R1-1717880.zip" TargetMode="External"/><Relationship Id="rId1539" Type="http://schemas.openxmlformats.org/officeDocument/2006/relationships/hyperlink" Target="../Docs/R1-1718659.zip" TargetMode="External"/><Relationship Id="rId1746" Type="http://schemas.openxmlformats.org/officeDocument/2006/relationships/hyperlink" Target="../Docs/R1-1717515.zip" TargetMode="External"/><Relationship Id="rId1953" Type="http://schemas.openxmlformats.org/officeDocument/2006/relationships/hyperlink" Target="../Docs/R1-1718230.zip" TargetMode="External"/><Relationship Id="rId2131" Type="http://schemas.openxmlformats.org/officeDocument/2006/relationships/hyperlink" Target="../Docs/R1-1718676.zip" TargetMode="External"/><Relationship Id="rId2369" Type="http://schemas.openxmlformats.org/officeDocument/2006/relationships/hyperlink" Target="http://www.3gpp.org/ftp/TSG_RAN/WG1_RL1/TSGR1_90b/Docs/R1-1716960.zip" TargetMode="External"/><Relationship Id="rId38" Type="http://schemas.openxmlformats.org/officeDocument/2006/relationships/hyperlink" Target="../Docs/R1-1716958.zip" TargetMode="External"/><Relationship Id="rId103" Type="http://schemas.openxmlformats.org/officeDocument/2006/relationships/hyperlink" Target="../Docs/R1-1716989.zip" TargetMode="External"/><Relationship Id="rId310" Type="http://schemas.openxmlformats.org/officeDocument/2006/relationships/hyperlink" Target="../Docs/R1-1717134.zip" TargetMode="External"/><Relationship Id="rId548" Type="http://schemas.openxmlformats.org/officeDocument/2006/relationships/hyperlink" Target="../Docs/R1-1718930.zip" TargetMode="External"/><Relationship Id="rId755" Type="http://schemas.openxmlformats.org/officeDocument/2006/relationships/hyperlink" Target="../Docs/R1-1718149.zip" TargetMode="External"/><Relationship Id="rId962" Type="http://schemas.openxmlformats.org/officeDocument/2006/relationships/hyperlink" Target="../Docs/R1-1717714.zip" TargetMode="External"/><Relationship Id="rId1178" Type="http://schemas.openxmlformats.org/officeDocument/2006/relationships/hyperlink" Target="../Docs/R1-1717595.zip" TargetMode="External"/><Relationship Id="rId1385" Type="http://schemas.openxmlformats.org/officeDocument/2006/relationships/hyperlink" Target="../Docs/R1-1718196.zip" TargetMode="External"/><Relationship Id="rId1592" Type="http://schemas.openxmlformats.org/officeDocument/2006/relationships/hyperlink" Target="../Docs/R1-1718487.zip" TargetMode="External"/><Relationship Id="rId1606" Type="http://schemas.openxmlformats.org/officeDocument/2006/relationships/oleObject" Target="embeddings/oleObject52.bin"/><Relationship Id="rId1813" Type="http://schemas.openxmlformats.org/officeDocument/2006/relationships/hyperlink" Target="../Docs/R1-1718922.zip" TargetMode="External"/><Relationship Id="rId2229" Type="http://schemas.openxmlformats.org/officeDocument/2006/relationships/hyperlink" Target="../Docs/R1-1719117.zip" TargetMode="External"/><Relationship Id="rId91" Type="http://schemas.openxmlformats.org/officeDocument/2006/relationships/hyperlink" Target="../Docs/R1-1718089.zip" TargetMode="External"/><Relationship Id="rId187" Type="http://schemas.openxmlformats.org/officeDocument/2006/relationships/hyperlink" Target="../Docs/R1-1718850.zip" TargetMode="External"/><Relationship Id="rId394" Type="http://schemas.openxmlformats.org/officeDocument/2006/relationships/hyperlink" Target="../Docs/R1-1717142.zip" TargetMode="External"/><Relationship Id="rId408" Type="http://schemas.openxmlformats.org/officeDocument/2006/relationships/hyperlink" Target="../Docs/R1-1717128.zip" TargetMode="External"/><Relationship Id="rId615" Type="http://schemas.openxmlformats.org/officeDocument/2006/relationships/hyperlink" Target="http://www.3gpp.org/ftp/tsg_ran/TSG_RAN/TSGR_76/Docs/RP-171427.zip" TargetMode="External"/><Relationship Id="rId822" Type="http://schemas.openxmlformats.org/officeDocument/2006/relationships/hyperlink" Target="../Docs/R1-1719128.zip" TargetMode="External"/><Relationship Id="rId1038" Type="http://schemas.openxmlformats.org/officeDocument/2006/relationships/hyperlink" Target="../Docs/R1-1718261.zip" TargetMode="External"/><Relationship Id="rId1245" Type="http://schemas.openxmlformats.org/officeDocument/2006/relationships/hyperlink" Target="../Docs/R1-1718539.zip" TargetMode="External"/><Relationship Id="rId1452" Type="http://schemas.openxmlformats.org/officeDocument/2006/relationships/hyperlink" Target="../Docs/R1-1718447.zip" TargetMode="External"/><Relationship Id="rId1897" Type="http://schemas.openxmlformats.org/officeDocument/2006/relationships/hyperlink" Target="../Docs/R1-1718362.zip" TargetMode="External"/><Relationship Id="rId2075" Type="http://schemas.openxmlformats.org/officeDocument/2006/relationships/hyperlink" Target="../Docs/R1-1717840.zip" TargetMode="External"/><Relationship Id="rId2282" Type="http://schemas.openxmlformats.org/officeDocument/2006/relationships/hyperlink" Target="../Docs/R1-1718229.zip" TargetMode="External"/><Relationship Id="rId254" Type="http://schemas.openxmlformats.org/officeDocument/2006/relationships/oleObject" Target="embeddings/oleObject17.bin"/><Relationship Id="rId699" Type="http://schemas.openxmlformats.org/officeDocument/2006/relationships/hyperlink" Target="../Docs/R1-1718919.zip" TargetMode="External"/><Relationship Id="rId1091" Type="http://schemas.openxmlformats.org/officeDocument/2006/relationships/hyperlink" Target="../Docs/R1-1717804.zip" TargetMode="External"/><Relationship Id="rId1105" Type="http://schemas.openxmlformats.org/officeDocument/2006/relationships/hyperlink" Target="../Docs/R1-1718977.zip" TargetMode="External"/><Relationship Id="rId1312" Type="http://schemas.openxmlformats.org/officeDocument/2006/relationships/hyperlink" Target="../Docs/R1-1718511.zip" TargetMode="External"/><Relationship Id="rId1757" Type="http://schemas.openxmlformats.org/officeDocument/2006/relationships/hyperlink" Target="../Docs/R1-1718254.zip" TargetMode="External"/><Relationship Id="rId1964" Type="http://schemas.openxmlformats.org/officeDocument/2006/relationships/hyperlink" Target="../Docs/R1-1718724.zip" TargetMode="External"/><Relationship Id="rId49" Type="http://schemas.openxmlformats.org/officeDocument/2006/relationships/hyperlink" Target="../Docs/R1-1717315.zip" TargetMode="External"/><Relationship Id="rId114" Type="http://schemas.openxmlformats.org/officeDocument/2006/relationships/hyperlink" Target="../Docs/R1-1717244.zip" TargetMode="External"/><Relationship Id="rId461" Type="http://schemas.openxmlformats.org/officeDocument/2006/relationships/hyperlink" Target="../Docs/R1-1717550.zip" TargetMode="External"/><Relationship Id="rId559" Type="http://schemas.openxmlformats.org/officeDocument/2006/relationships/hyperlink" Target="../Docs/R1-1717334.zip" TargetMode="External"/><Relationship Id="rId766" Type="http://schemas.openxmlformats.org/officeDocument/2006/relationships/hyperlink" Target="../Docs/R1-1718973.zip" TargetMode="External"/><Relationship Id="rId1189" Type="http://schemas.openxmlformats.org/officeDocument/2006/relationships/hyperlink" Target="../Docs/R1-1718963.zip" TargetMode="External"/><Relationship Id="rId1396" Type="http://schemas.openxmlformats.org/officeDocument/2006/relationships/hyperlink" Target="../Docs/R1-1718437.zip" TargetMode="External"/><Relationship Id="rId1617" Type="http://schemas.openxmlformats.org/officeDocument/2006/relationships/hyperlink" Target="../Docs/R1-1717642.zip" TargetMode="External"/><Relationship Id="rId1824" Type="http://schemas.openxmlformats.org/officeDocument/2006/relationships/hyperlink" Target="../Docs/R1-1718007.zip" TargetMode="External"/><Relationship Id="rId2142" Type="http://schemas.openxmlformats.org/officeDocument/2006/relationships/hyperlink" Target="../Docs/R1-1717406.zip" TargetMode="External"/><Relationship Id="rId198" Type="http://schemas.openxmlformats.org/officeDocument/2006/relationships/hyperlink" Target="../Docs/R1-1717151.zip" TargetMode="External"/><Relationship Id="rId321" Type="http://schemas.openxmlformats.org/officeDocument/2006/relationships/hyperlink" Target="../Docs/R1-1717166.zip" TargetMode="External"/><Relationship Id="rId419" Type="http://schemas.openxmlformats.org/officeDocument/2006/relationships/hyperlink" Target="../Docs/R1-1717755.zip" TargetMode="External"/><Relationship Id="rId626" Type="http://schemas.openxmlformats.org/officeDocument/2006/relationships/hyperlink" Target="../Docs/R1-1718988.zip" TargetMode="External"/><Relationship Id="rId973" Type="http://schemas.openxmlformats.org/officeDocument/2006/relationships/hyperlink" Target="../Docs/R1-1718817.zip" TargetMode="External"/><Relationship Id="rId1049" Type="http://schemas.openxmlformats.org/officeDocument/2006/relationships/hyperlink" Target="../Docs/R1-1718183.zip" TargetMode="External"/><Relationship Id="rId1256" Type="http://schemas.openxmlformats.org/officeDocument/2006/relationships/hyperlink" Target="../Docs/R1-1718387.zip" TargetMode="External"/><Relationship Id="rId2002" Type="http://schemas.openxmlformats.org/officeDocument/2006/relationships/hyperlink" Target="../Docs/R1-1718049.zip" TargetMode="External"/><Relationship Id="rId2086" Type="http://schemas.openxmlformats.org/officeDocument/2006/relationships/hyperlink" Target="../Docs/R1-1717079.zip" TargetMode="External"/><Relationship Id="rId2307" Type="http://schemas.openxmlformats.org/officeDocument/2006/relationships/hyperlink" Target="../Docs/R1-1717314.zip" TargetMode="External"/><Relationship Id="rId833" Type="http://schemas.openxmlformats.org/officeDocument/2006/relationships/hyperlink" Target="../Docs/R1-1718295.zip" TargetMode="External"/><Relationship Id="rId1116" Type="http://schemas.openxmlformats.org/officeDocument/2006/relationships/hyperlink" Target="../Docs/R1-1717933.zip" TargetMode="External"/><Relationship Id="rId1463" Type="http://schemas.openxmlformats.org/officeDocument/2006/relationships/hyperlink" Target="../Docs/R1-1718971.zip" TargetMode="External"/><Relationship Id="rId1670" Type="http://schemas.openxmlformats.org/officeDocument/2006/relationships/hyperlink" Target="../Docs/R1-1718722.zip" TargetMode="External"/><Relationship Id="rId1768" Type="http://schemas.openxmlformats.org/officeDocument/2006/relationships/hyperlink" Target="../Docs/R1-1717861.zip" TargetMode="External"/><Relationship Id="rId2293" Type="http://schemas.openxmlformats.org/officeDocument/2006/relationships/hyperlink" Target="../Docs/R1-1717412.zip" TargetMode="External"/><Relationship Id="rId265" Type="http://schemas.openxmlformats.org/officeDocument/2006/relationships/oleObject" Target="embeddings/oleObject23.bin"/><Relationship Id="rId472" Type="http://schemas.openxmlformats.org/officeDocument/2006/relationships/hyperlink" Target="../Docs/R1-1719034.zip" TargetMode="External"/><Relationship Id="rId900" Type="http://schemas.openxmlformats.org/officeDocument/2006/relationships/hyperlink" Target="../Docs/R1-1717711.zip" TargetMode="External"/><Relationship Id="rId1323" Type="http://schemas.openxmlformats.org/officeDocument/2006/relationships/hyperlink" Target="../Docs/R1-1718334.zip" TargetMode="External"/><Relationship Id="rId1530" Type="http://schemas.openxmlformats.org/officeDocument/2006/relationships/hyperlink" Target="../Docs/R1-1717820.zip" TargetMode="External"/><Relationship Id="rId1628" Type="http://schemas.openxmlformats.org/officeDocument/2006/relationships/hyperlink" Target="../Docs/R1-1718488.zip" TargetMode="External"/><Relationship Id="rId1975" Type="http://schemas.openxmlformats.org/officeDocument/2006/relationships/hyperlink" Target="../Docs/R1-1717076.zip" TargetMode="External"/><Relationship Id="rId2153" Type="http://schemas.openxmlformats.org/officeDocument/2006/relationships/hyperlink" Target="../Docs/R1-1718343.zip" TargetMode="External"/><Relationship Id="rId2360" Type="http://schemas.openxmlformats.org/officeDocument/2006/relationships/hyperlink" Target="http://www.3gpp.org/ftp/TSG_RAN/WG1_RL1/TSGR1_90b/Docs/R1-1716951.zip" TargetMode="External"/><Relationship Id="rId125" Type="http://schemas.openxmlformats.org/officeDocument/2006/relationships/hyperlink" Target="../Docs/R1-1718094.zip" TargetMode="External"/><Relationship Id="rId332" Type="http://schemas.openxmlformats.org/officeDocument/2006/relationships/hyperlink" Target="../Docs/R1-1717538.zip" TargetMode="External"/><Relationship Id="rId777" Type="http://schemas.openxmlformats.org/officeDocument/2006/relationships/hyperlink" Target="../Docs/R1-1717571.zip" TargetMode="External"/><Relationship Id="rId984" Type="http://schemas.openxmlformats.org/officeDocument/2006/relationships/hyperlink" Target="../Docs/R1-1717355.zip" TargetMode="External"/><Relationship Id="rId1835" Type="http://schemas.openxmlformats.org/officeDocument/2006/relationships/hyperlink" Target="../Docs/R1-1717094.zip" TargetMode="External"/><Relationship Id="rId2013" Type="http://schemas.openxmlformats.org/officeDocument/2006/relationships/hyperlink" Target="../Docs/R1-1718731.zip" TargetMode="External"/><Relationship Id="rId2220" Type="http://schemas.openxmlformats.org/officeDocument/2006/relationships/hyperlink" Target="../Docs/R1-1717981.zip" TargetMode="External"/><Relationship Id="rId637" Type="http://schemas.openxmlformats.org/officeDocument/2006/relationships/hyperlink" Target="../Docs/R1-1717564.zip" TargetMode="External"/><Relationship Id="rId844" Type="http://schemas.openxmlformats.org/officeDocument/2006/relationships/hyperlink" Target="../Docs/R1-1718267.zip" TargetMode="External"/><Relationship Id="rId1267" Type="http://schemas.openxmlformats.org/officeDocument/2006/relationships/hyperlink" Target="../Docs/R1-1719142.zip" TargetMode="External"/><Relationship Id="rId1474" Type="http://schemas.openxmlformats.org/officeDocument/2006/relationships/hyperlink" Target="../Docs/R1-1717477.zip" TargetMode="External"/><Relationship Id="rId1681" Type="http://schemas.openxmlformats.org/officeDocument/2006/relationships/hyperlink" Target="../Docs/R1-1717646.zip" TargetMode="External"/><Relationship Id="rId1902" Type="http://schemas.openxmlformats.org/officeDocument/2006/relationships/hyperlink" Target="../Docs/R1-1718621.zip" TargetMode="External"/><Relationship Id="rId2097" Type="http://schemas.openxmlformats.org/officeDocument/2006/relationships/hyperlink" Target="../Docs/R1-1718406.zip" TargetMode="External"/><Relationship Id="rId2318" Type="http://schemas.openxmlformats.org/officeDocument/2006/relationships/hyperlink" Target="../Docs/R1-1717913.zip" TargetMode="External"/><Relationship Id="rId276" Type="http://schemas.openxmlformats.org/officeDocument/2006/relationships/oleObject" Target="embeddings/oleObject28.bin"/><Relationship Id="rId483" Type="http://schemas.openxmlformats.org/officeDocument/2006/relationships/hyperlink" Target="../Docs/R1-1718125.zip" TargetMode="External"/><Relationship Id="rId690" Type="http://schemas.openxmlformats.org/officeDocument/2006/relationships/hyperlink" Target="../Docs/R1-1716973.zip" TargetMode="External"/><Relationship Id="rId704" Type="http://schemas.openxmlformats.org/officeDocument/2006/relationships/hyperlink" Target="../Docs/R1-1717010.zip" TargetMode="External"/><Relationship Id="rId911" Type="http://schemas.openxmlformats.org/officeDocument/2006/relationships/hyperlink" Target="../Docs/R1-1718808.zip" TargetMode="External"/><Relationship Id="rId1127" Type="http://schemas.openxmlformats.org/officeDocument/2006/relationships/hyperlink" Target="../Docs/R1-1717585.zip" TargetMode="External"/><Relationship Id="rId1334" Type="http://schemas.openxmlformats.org/officeDocument/2006/relationships/hyperlink" Target="../Docs/R1-1718055.zip" TargetMode="External"/><Relationship Id="rId1541" Type="http://schemas.openxmlformats.org/officeDocument/2006/relationships/hyperlink" Target="../Docs/R1-1719148.zip" TargetMode="External"/><Relationship Id="rId1779" Type="http://schemas.openxmlformats.org/officeDocument/2006/relationships/hyperlink" Target="../Docs/R1-1717071.zip" TargetMode="External"/><Relationship Id="rId1986" Type="http://schemas.openxmlformats.org/officeDocument/2006/relationships/hyperlink" Target="../Docs/R1-1718624.zip" TargetMode="External"/><Relationship Id="rId2164" Type="http://schemas.openxmlformats.org/officeDocument/2006/relationships/hyperlink" Target="../Docs/R1-1718407.zip" TargetMode="External"/><Relationship Id="rId2371" Type="http://schemas.openxmlformats.org/officeDocument/2006/relationships/hyperlink" Target="http://www.3gpp.org/ftp/TSG_RAN/WG1_RL1/TSGR1_90b/Docs/R1-1716962.zip" TargetMode="External"/><Relationship Id="rId40" Type="http://schemas.openxmlformats.org/officeDocument/2006/relationships/hyperlink" Target="../Docs/R1-1716963.zip" TargetMode="External"/><Relationship Id="rId136" Type="http://schemas.openxmlformats.org/officeDocument/2006/relationships/hyperlink" Target="../Docs/R1-1718846.zip" TargetMode="External"/><Relationship Id="rId343" Type="http://schemas.openxmlformats.org/officeDocument/2006/relationships/image" Target="media/image45.wmf"/><Relationship Id="rId550" Type="http://schemas.openxmlformats.org/officeDocument/2006/relationships/hyperlink" Target="../Docs/R1-1717004.zip" TargetMode="External"/><Relationship Id="rId788" Type="http://schemas.openxmlformats.org/officeDocument/2006/relationships/hyperlink" Target="../Docs/R1-1717282.zip" TargetMode="External"/><Relationship Id="rId995" Type="http://schemas.openxmlformats.org/officeDocument/2006/relationships/hyperlink" Target="../Docs/R1-1718474.zip" TargetMode="External"/><Relationship Id="rId1180" Type="http://schemas.openxmlformats.org/officeDocument/2006/relationships/hyperlink" Target="../Docs/R1-1717936.zip" TargetMode="External"/><Relationship Id="rId1401" Type="http://schemas.openxmlformats.org/officeDocument/2006/relationships/hyperlink" Target="../Docs/R1-1718442.zip" TargetMode="External"/><Relationship Id="rId1639" Type="http://schemas.openxmlformats.org/officeDocument/2006/relationships/hyperlink" Target="../Docs/R1-1717824.zip" TargetMode="External"/><Relationship Id="rId1846" Type="http://schemas.openxmlformats.org/officeDocument/2006/relationships/hyperlink" Target="../Docs/R1-1717964.zip" TargetMode="External"/><Relationship Id="rId2024" Type="http://schemas.openxmlformats.org/officeDocument/2006/relationships/hyperlink" Target="../Docs/R1-1717093.zip" TargetMode="External"/><Relationship Id="rId2231" Type="http://schemas.openxmlformats.org/officeDocument/2006/relationships/image" Target="media/image62.wmf"/><Relationship Id="rId203" Type="http://schemas.openxmlformats.org/officeDocument/2006/relationships/hyperlink" Target="../Docs/R1-1717181.zip" TargetMode="External"/><Relationship Id="rId648" Type="http://schemas.openxmlformats.org/officeDocument/2006/relationships/hyperlink" Target="../Docs/R1-1718065.zip" TargetMode="External"/><Relationship Id="rId855" Type="http://schemas.openxmlformats.org/officeDocument/2006/relationships/hyperlink" Target="../Docs/R1-1718174.zip" TargetMode="External"/><Relationship Id="rId1040" Type="http://schemas.openxmlformats.org/officeDocument/2006/relationships/hyperlink" Target="../Docs/R1-1718932.zip" TargetMode="External"/><Relationship Id="rId1278" Type="http://schemas.openxmlformats.org/officeDocument/2006/relationships/hyperlink" Target="../Docs/R1-1718510.zip" TargetMode="External"/><Relationship Id="rId1485" Type="http://schemas.openxmlformats.org/officeDocument/2006/relationships/hyperlink" Target="../Docs/R1-1718367.zip" TargetMode="External"/><Relationship Id="rId1692" Type="http://schemas.openxmlformats.org/officeDocument/2006/relationships/hyperlink" Target="../Docs/R1-1718422.zip" TargetMode="External"/><Relationship Id="rId1706" Type="http://schemas.openxmlformats.org/officeDocument/2006/relationships/hyperlink" Target="../Docs/R1-1718949.zip" TargetMode="External"/><Relationship Id="rId1913" Type="http://schemas.openxmlformats.org/officeDocument/2006/relationships/hyperlink" Target="../Docs/R1-1717856.zip" TargetMode="External"/><Relationship Id="rId2329" Type="http://schemas.openxmlformats.org/officeDocument/2006/relationships/hyperlink" Target="../Docs/R1-1719024.zip" TargetMode="External"/><Relationship Id="rId287" Type="http://schemas.openxmlformats.org/officeDocument/2006/relationships/oleObject" Target="embeddings/oleObject34.bin"/><Relationship Id="rId410" Type="http://schemas.openxmlformats.org/officeDocument/2006/relationships/hyperlink" Target="../Docs/R1-1717143.zip" TargetMode="External"/><Relationship Id="rId494" Type="http://schemas.openxmlformats.org/officeDocument/2006/relationships/hyperlink" Target="../Docs/R1-1719028.zip" TargetMode="External"/><Relationship Id="rId508" Type="http://schemas.openxmlformats.org/officeDocument/2006/relationships/hyperlink" Target="../Docs/R1-1718081.zip" TargetMode="External"/><Relationship Id="rId715" Type="http://schemas.openxmlformats.org/officeDocument/2006/relationships/hyperlink" Target="../Docs/R1-1719207.zip" TargetMode="External"/><Relationship Id="rId922" Type="http://schemas.openxmlformats.org/officeDocument/2006/relationships/hyperlink" Target="../Docs/R1-1718788.zip" TargetMode="External"/><Relationship Id="rId1138" Type="http://schemas.openxmlformats.org/officeDocument/2006/relationships/hyperlink" Target="../Docs/R1-1717901.zip" TargetMode="External"/><Relationship Id="rId1345" Type="http://schemas.openxmlformats.org/officeDocument/2006/relationships/hyperlink" Target="../Docs/R1-1718194.zip" TargetMode="External"/><Relationship Id="rId1552" Type="http://schemas.openxmlformats.org/officeDocument/2006/relationships/hyperlink" Target="../Docs/R1-1717949.zip" TargetMode="External"/><Relationship Id="rId1997" Type="http://schemas.openxmlformats.org/officeDocument/2006/relationships/hyperlink" Target="../Docs/R1-1717838.zip" TargetMode="External"/><Relationship Id="rId2175" Type="http://schemas.openxmlformats.org/officeDocument/2006/relationships/hyperlink" Target="../Docs/R1-1717844.zip" TargetMode="External"/><Relationship Id="rId2382" Type="http://schemas.openxmlformats.org/officeDocument/2006/relationships/hyperlink" Target="../Docs/R1-1719232.zip" TargetMode="External"/><Relationship Id="rId147" Type="http://schemas.openxmlformats.org/officeDocument/2006/relationships/oleObject" Target="embeddings/oleObject7.bin"/><Relationship Id="rId354" Type="http://schemas.openxmlformats.org/officeDocument/2006/relationships/hyperlink" Target="../Docs/R1-1717146.zip" TargetMode="External"/><Relationship Id="rId799" Type="http://schemas.openxmlformats.org/officeDocument/2006/relationships/hyperlink" Target="../Docs/R1-1716975.zip" TargetMode="External"/><Relationship Id="rId1191" Type="http://schemas.openxmlformats.org/officeDocument/2006/relationships/hyperlink" Target="../Docs/R1-1718917.zip" TargetMode="External"/><Relationship Id="rId1205" Type="http://schemas.openxmlformats.org/officeDocument/2006/relationships/hyperlink" Target="../Docs/R1-1718426.zip" TargetMode="External"/><Relationship Id="rId1857" Type="http://schemas.openxmlformats.org/officeDocument/2006/relationships/hyperlink" Target="../Docs/R1-1718686.zip" TargetMode="External"/><Relationship Id="rId2035" Type="http://schemas.openxmlformats.org/officeDocument/2006/relationships/hyperlink" Target="../Docs/R1-1717673.zip" TargetMode="External"/><Relationship Id="rId51" Type="http://schemas.openxmlformats.org/officeDocument/2006/relationships/hyperlink" Target="../Docs/R1-1719068.zip" TargetMode="External"/><Relationship Id="rId561" Type="http://schemas.openxmlformats.org/officeDocument/2006/relationships/hyperlink" Target="../Docs/R1-1717758.zip" TargetMode="External"/><Relationship Id="rId659" Type="http://schemas.openxmlformats.org/officeDocument/2006/relationships/hyperlink" Target="../Docs/R1-1718171.zip" TargetMode="External"/><Relationship Id="rId866" Type="http://schemas.openxmlformats.org/officeDocument/2006/relationships/hyperlink" Target="../Docs/R1-1719209.zip" TargetMode="External"/><Relationship Id="rId1289" Type="http://schemas.openxmlformats.org/officeDocument/2006/relationships/hyperlink" Target="../Docs/R1-1719170.zip" TargetMode="External"/><Relationship Id="rId1412" Type="http://schemas.openxmlformats.org/officeDocument/2006/relationships/hyperlink" Target="../Docs/R1-1718738.zip" TargetMode="External"/><Relationship Id="rId1496" Type="http://schemas.openxmlformats.org/officeDocument/2006/relationships/hyperlink" Target="../Docs/R1-1719018.zip" TargetMode="External"/><Relationship Id="rId1717" Type="http://schemas.openxmlformats.org/officeDocument/2006/relationships/hyperlink" Target="../Docs/R1-1718277.zip" TargetMode="External"/><Relationship Id="rId1924" Type="http://schemas.openxmlformats.org/officeDocument/2006/relationships/hyperlink" Target="../Docs/R1-1718419.zip" TargetMode="External"/><Relationship Id="rId2242" Type="http://schemas.openxmlformats.org/officeDocument/2006/relationships/image" Target="media/image64.wmf"/><Relationship Id="rId214" Type="http://schemas.openxmlformats.org/officeDocument/2006/relationships/hyperlink" Target="../Docs/R1-1718099.zip" TargetMode="External"/><Relationship Id="rId298" Type="http://schemas.openxmlformats.org/officeDocument/2006/relationships/hyperlink" Target="../Docs/R1-1717700.zip" TargetMode="External"/><Relationship Id="rId421" Type="http://schemas.openxmlformats.org/officeDocument/2006/relationships/hyperlink" Target="../Docs/R1-1717141.zip" TargetMode="External"/><Relationship Id="rId519" Type="http://schemas.openxmlformats.org/officeDocument/2006/relationships/hyperlink" Target="../Docs/R1-1719141.zip" TargetMode="External"/><Relationship Id="rId1051" Type="http://schemas.openxmlformats.org/officeDocument/2006/relationships/hyperlink" Target="../Docs/R1-1718476.zip" TargetMode="External"/><Relationship Id="rId1149" Type="http://schemas.openxmlformats.org/officeDocument/2006/relationships/hyperlink" Target="file:///C:\Users\merias\Documents\ETSI\RANWG1\TSGR1_90b-CZ_Rep\Docs\R1-1719137.zip" TargetMode="External"/><Relationship Id="rId1356" Type="http://schemas.openxmlformats.org/officeDocument/2006/relationships/hyperlink" Target="../Docs/R1-1718513.zip" TargetMode="External"/><Relationship Id="rId2102" Type="http://schemas.openxmlformats.org/officeDocument/2006/relationships/hyperlink" Target="../Docs/R1-1717678.zip" TargetMode="External"/><Relationship Id="rId158" Type="http://schemas.openxmlformats.org/officeDocument/2006/relationships/image" Target="media/image18.wmf"/><Relationship Id="rId726" Type="http://schemas.openxmlformats.org/officeDocument/2006/relationships/hyperlink" Target="../Docs/R1-1718941.zip" TargetMode="External"/><Relationship Id="rId933" Type="http://schemas.openxmlformats.org/officeDocument/2006/relationships/hyperlink" Target="../Docs/R1-1717353.zip" TargetMode="External"/><Relationship Id="rId1009" Type="http://schemas.openxmlformats.org/officeDocument/2006/relationships/hyperlink" Target="../Docs/R1-1718475.zip" TargetMode="External"/><Relationship Id="rId1563" Type="http://schemas.openxmlformats.org/officeDocument/2006/relationships/hyperlink" Target="../Docs/R1-1717481.zip" TargetMode="External"/><Relationship Id="rId1770" Type="http://schemas.openxmlformats.org/officeDocument/2006/relationships/hyperlink" Target="../Docs/R1-1717960.zip" TargetMode="External"/><Relationship Id="rId1868" Type="http://schemas.openxmlformats.org/officeDocument/2006/relationships/hyperlink" Target="../Docs/R1-1717718.zip" TargetMode="External"/><Relationship Id="rId2186" Type="http://schemas.openxmlformats.org/officeDocument/2006/relationships/hyperlink" Target="../Docs/R1-1718589.zip" TargetMode="External"/><Relationship Id="rId2393" Type="http://schemas.openxmlformats.org/officeDocument/2006/relationships/image" Target="media/image69.png"/><Relationship Id="rId62" Type="http://schemas.openxmlformats.org/officeDocument/2006/relationships/hyperlink" Target="../Docs/R1-1719090.zip" TargetMode="External"/><Relationship Id="rId365" Type="http://schemas.openxmlformats.org/officeDocument/2006/relationships/hyperlink" Target="../Docs/R1-1717705.zip" TargetMode="External"/><Relationship Id="rId572" Type="http://schemas.openxmlformats.org/officeDocument/2006/relationships/hyperlink" Target="../Docs/R1-1717561.zip" TargetMode="External"/><Relationship Id="rId1216" Type="http://schemas.openxmlformats.org/officeDocument/2006/relationships/hyperlink" Target="../Docs/R1-1717419.zip" TargetMode="External"/><Relationship Id="rId1423" Type="http://schemas.openxmlformats.org/officeDocument/2006/relationships/hyperlink" Target="../Docs/R1-1718759.zip" TargetMode="External"/><Relationship Id="rId1630" Type="http://schemas.openxmlformats.org/officeDocument/2006/relationships/hyperlink" Target="../Docs/R1-1718602.zip" TargetMode="External"/><Relationship Id="rId2046" Type="http://schemas.openxmlformats.org/officeDocument/2006/relationships/hyperlink" Target="../Docs/R1-1718575.zip" TargetMode="External"/><Relationship Id="rId2253" Type="http://schemas.openxmlformats.org/officeDocument/2006/relationships/hyperlink" Target="../Docs/R1-1717438.zip" TargetMode="External"/><Relationship Id="rId225" Type="http://schemas.openxmlformats.org/officeDocument/2006/relationships/hyperlink" Target="../Docs/R1-1717529.zip" TargetMode="External"/><Relationship Id="rId432" Type="http://schemas.openxmlformats.org/officeDocument/2006/relationships/hyperlink" Target="../Docs/R1-1719205.zip" TargetMode="External"/><Relationship Id="rId877" Type="http://schemas.openxmlformats.org/officeDocument/2006/relationships/hyperlink" Target="../Docs/R1-1716967.zip" TargetMode="External"/><Relationship Id="rId1062" Type="http://schemas.openxmlformats.org/officeDocument/2006/relationships/hyperlink" Target="../Docs/R1-1717051.zip" TargetMode="External"/><Relationship Id="rId1728" Type="http://schemas.openxmlformats.org/officeDocument/2006/relationships/hyperlink" Target="../Docs/R1-1717827.zip" TargetMode="External"/><Relationship Id="rId1935" Type="http://schemas.openxmlformats.org/officeDocument/2006/relationships/hyperlink" Target="../Docs/R1-1719195.zip" TargetMode="External"/><Relationship Id="rId2113" Type="http://schemas.openxmlformats.org/officeDocument/2006/relationships/hyperlink" Target="../Docs/R1-1717680.zip" TargetMode="External"/><Relationship Id="rId2320" Type="http://schemas.openxmlformats.org/officeDocument/2006/relationships/hyperlink" Target="../Docs/R1-1717915.zip" TargetMode="External"/><Relationship Id="rId737" Type="http://schemas.openxmlformats.org/officeDocument/2006/relationships/hyperlink" Target="../Docs/R1-1719100.zip" TargetMode="External"/><Relationship Id="rId944" Type="http://schemas.openxmlformats.org/officeDocument/2006/relationships/hyperlink" Target="../Docs/R1-1718378.zip" TargetMode="External"/><Relationship Id="rId1367" Type="http://schemas.openxmlformats.org/officeDocument/2006/relationships/hyperlink" Target="../Docs/R1-1717614.zip" TargetMode="External"/><Relationship Id="rId1574" Type="http://schemas.openxmlformats.org/officeDocument/2006/relationships/hyperlink" Target="../Docs/R1-1717640.zip" TargetMode="External"/><Relationship Id="rId1781" Type="http://schemas.openxmlformats.org/officeDocument/2006/relationships/hyperlink" Target="../Docs/R1-1717494.zip" TargetMode="External"/><Relationship Id="rId2197" Type="http://schemas.openxmlformats.org/officeDocument/2006/relationships/hyperlink" Target="../Docs/R1-1718959.zip" TargetMode="External"/><Relationship Id="rId73" Type="http://schemas.openxmlformats.org/officeDocument/2006/relationships/hyperlink" Target="../Docs/R1-1719078.zip" TargetMode="External"/><Relationship Id="rId169" Type="http://schemas.openxmlformats.org/officeDocument/2006/relationships/oleObject" Target="embeddings/oleObject13.bin"/><Relationship Id="rId376" Type="http://schemas.openxmlformats.org/officeDocument/2006/relationships/hyperlink" Target="../Docs/R1-1717150.zip" TargetMode="External"/><Relationship Id="rId583" Type="http://schemas.openxmlformats.org/officeDocument/2006/relationships/hyperlink" Target="../Docs/R1-1717737.zip" TargetMode="External"/><Relationship Id="rId790" Type="http://schemas.openxmlformats.org/officeDocument/2006/relationships/hyperlink" Target="../Docs/R1-1717572.zip" TargetMode="External"/><Relationship Id="rId804" Type="http://schemas.openxmlformats.org/officeDocument/2006/relationships/hyperlink" Target="../Docs/R1-1717284.zip" TargetMode="External"/><Relationship Id="rId1227" Type="http://schemas.openxmlformats.org/officeDocument/2006/relationships/hyperlink" Target="../Docs/R1-1717421.zip" TargetMode="External"/><Relationship Id="rId1434" Type="http://schemas.openxmlformats.org/officeDocument/2006/relationships/hyperlink" Target="../Docs/R1-1717628.zip" TargetMode="External"/><Relationship Id="rId1641" Type="http://schemas.openxmlformats.org/officeDocument/2006/relationships/hyperlink" Target="../Docs/R1-1717953.zip" TargetMode="External"/><Relationship Id="rId1879" Type="http://schemas.openxmlformats.org/officeDocument/2006/relationships/hyperlink" Target="../Docs/R1-1718703.zip" TargetMode="External"/><Relationship Id="rId2057" Type="http://schemas.openxmlformats.org/officeDocument/2006/relationships/hyperlink" Target="../Docs/R1-1717675.zip" TargetMode="External"/><Relationship Id="rId2264" Type="http://schemas.openxmlformats.org/officeDocument/2006/relationships/hyperlink" Target="../Docs/R1-1718228.zip" TargetMode="External"/><Relationship Id="rId4" Type="http://schemas.openxmlformats.org/officeDocument/2006/relationships/settings" Target="settings.xml"/><Relationship Id="rId236" Type="http://schemas.openxmlformats.org/officeDocument/2006/relationships/hyperlink" Target="../Docs/R1-1717130.zip" TargetMode="External"/><Relationship Id="rId443" Type="http://schemas.openxmlformats.org/officeDocument/2006/relationships/hyperlink" Target="../Docs/R1-1718015.zip" TargetMode="External"/><Relationship Id="rId650" Type="http://schemas.openxmlformats.org/officeDocument/2006/relationships/hyperlink" Target="../Docs/R1-1718263.zip" TargetMode="External"/><Relationship Id="rId888" Type="http://schemas.openxmlformats.org/officeDocument/2006/relationships/hyperlink" Target="../Docs/R1-1717191.zip" TargetMode="External"/><Relationship Id="rId1073" Type="http://schemas.openxmlformats.org/officeDocument/2006/relationships/hyperlink" Target="../Docs/R1-1718314.zip" TargetMode="External"/><Relationship Id="rId1280" Type="http://schemas.openxmlformats.org/officeDocument/2006/relationships/hyperlink" Target="../Docs/R1-1718816.zip" TargetMode="External"/><Relationship Id="rId1501" Type="http://schemas.openxmlformats.org/officeDocument/2006/relationships/hyperlink" Target="../Docs/R1-1717631.zip" TargetMode="External"/><Relationship Id="rId1739" Type="http://schemas.openxmlformats.org/officeDocument/2006/relationships/hyperlink" Target="../Docs/R1-1718209.zip" TargetMode="External"/><Relationship Id="rId1946" Type="http://schemas.openxmlformats.org/officeDocument/2006/relationships/hyperlink" Target="../Docs/R1-1717859.zip" TargetMode="External"/><Relationship Id="rId2124" Type="http://schemas.openxmlformats.org/officeDocument/2006/relationships/hyperlink" Target="../Docs/R1-1718409.zip" TargetMode="External"/><Relationship Id="rId2331" Type="http://schemas.openxmlformats.org/officeDocument/2006/relationships/hyperlink" Target="../Docs/R1-1718726.zip" TargetMode="External"/><Relationship Id="rId303" Type="http://schemas.openxmlformats.org/officeDocument/2006/relationships/hyperlink" Target="../Docs/R1-1717252.zip" TargetMode="External"/><Relationship Id="rId748" Type="http://schemas.openxmlformats.org/officeDocument/2006/relationships/hyperlink" Target="../Docs/R1-1717020.zip" TargetMode="External"/><Relationship Id="rId955" Type="http://schemas.openxmlformats.org/officeDocument/2006/relationships/hyperlink" Target="../Docs/R1-1718789.zip" TargetMode="External"/><Relationship Id="rId1140" Type="http://schemas.openxmlformats.org/officeDocument/2006/relationships/hyperlink" Target="../Docs/R1-1718618.zip" TargetMode="External"/><Relationship Id="rId1378" Type="http://schemas.openxmlformats.org/officeDocument/2006/relationships/hyperlink" Target="../Docs/R1-1717625.zip" TargetMode="External"/><Relationship Id="rId1585" Type="http://schemas.openxmlformats.org/officeDocument/2006/relationships/hyperlink" Target="../Docs/R1-1717822.zip" TargetMode="External"/><Relationship Id="rId1792" Type="http://schemas.openxmlformats.org/officeDocument/2006/relationships/hyperlink" Target="../Docs/R1-1718417.zip" TargetMode="External"/><Relationship Id="rId1806" Type="http://schemas.openxmlformats.org/officeDocument/2006/relationships/hyperlink" Target="../Docs/R1-1718278.zip" TargetMode="External"/><Relationship Id="rId84" Type="http://schemas.openxmlformats.org/officeDocument/2006/relationships/image" Target="media/image8.wmf"/><Relationship Id="rId387" Type="http://schemas.openxmlformats.org/officeDocument/2006/relationships/hyperlink" Target="../Docs/R1-1717543.zip" TargetMode="External"/><Relationship Id="rId510" Type="http://schemas.openxmlformats.org/officeDocument/2006/relationships/hyperlink" Target="../Docs/R1-1718268.zip" TargetMode="External"/><Relationship Id="rId594" Type="http://schemas.openxmlformats.org/officeDocument/2006/relationships/hyperlink" Target="../Docs/R1-1717796.zip" TargetMode="External"/><Relationship Id="rId608" Type="http://schemas.openxmlformats.org/officeDocument/2006/relationships/hyperlink" Target="../Docs/R1-1717109.zip" TargetMode="External"/><Relationship Id="rId815" Type="http://schemas.openxmlformats.org/officeDocument/2006/relationships/hyperlink" Target="../Docs/R1-1717286.zip" TargetMode="External"/><Relationship Id="rId1238" Type="http://schemas.openxmlformats.org/officeDocument/2006/relationships/hyperlink" Target="../Docs/R1-1718480.zip" TargetMode="External"/><Relationship Id="rId1445" Type="http://schemas.openxmlformats.org/officeDocument/2006/relationships/hyperlink" Target="../Docs/R1-1718972.zip" TargetMode="External"/><Relationship Id="rId1652" Type="http://schemas.openxmlformats.org/officeDocument/2006/relationships/hyperlink" Target="../Docs/R1-1718600.zip" TargetMode="External"/><Relationship Id="rId2068" Type="http://schemas.openxmlformats.org/officeDocument/2006/relationships/hyperlink" Target="../Docs/R1-1718765.zip" TargetMode="External"/><Relationship Id="rId2275" Type="http://schemas.openxmlformats.org/officeDocument/2006/relationships/hyperlink" Target="../Docs/R1-1717409.zip" TargetMode="External"/><Relationship Id="rId247" Type="http://schemas.openxmlformats.org/officeDocument/2006/relationships/hyperlink" Target="../Docs/R1-1717250.zip" TargetMode="External"/><Relationship Id="rId899" Type="http://schemas.openxmlformats.org/officeDocument/2006/relationships/hyperlink" Target="../Docs/R1-1717575.zip" TargetMode="External"/><Relationship Id="rId1000" Type="http://schemas.openxmlformats.org/officeDocument/2006/relationships/hyperlink" Target="../Docs/R1-1718792.zip" TargetMode="External"/><Relationship Id="rId1084" Type="http://schemas.openxmlformats.org/officeDocument/2006/relationships/hyperlink" Target="../Docs/R1-1719040.zip" TargetMode="External"/><Relationship Id="rId1305" Type="http://schemas.openxmlformats.org/officeDocument/2006/relationships/hyperlink" Target="../Docs/R1-1718054.zip" TargetMode="External"/><Relationship Id="rId1957" Type="http://schemas.openxmlformats.org/officeDocument/2006/relationships/hyperlink" Target="../Docs/R1-1718459.zip" TargetMode="External"/><Relationship Id="rId107" Type="http://schemas.openxmlformats.org/officeDocument/2006/relationships/hyperlink" Target="../Docs/R1-1718090.zip" TargetMode="External"/><Relationship Id="rId454" Type="http://schemas.openxmlformats.org/officeDocument/2006/relationships/hyperlink" Target="../Docs/R1-1718274.zip" TargetMode="External"/><Relationship Id="rId661" Type="http://schemas.openxmlformats.org/officeDocument/2006/relationships/hyperlink" Target="../Docs/R1-1718899.zip" TargetMode="External"/><Relationship Id="rId759" Type="http://schemas.openxmlformats.org/officeDocument/2006/relationships/hyperlink" Target="../Docs/R1-1717232.zip" TargetMode="External"/><Relationship Id="rId966" Type="http://schemas.openxmlformats.org/officeDocument/2006/relationships/hyperlink" Target="../Docs/R1-1718180.zip" TargetMode="External"/><Relationship Id="rId1291" Type="http://schemas.openxmlformats.org/officeDocument/2006/relationships/hyperlink" Target="../Docs/R1-1717313.zip" TargetMode="External"/><Relationship Id="rId1389" Type="http://schemas.openxmlformats.org/officeDocument/2006/relationships/hyperlink" Target="../Docs/R1-1718241.zip" TargetMode="External"/><Relationship Id="rId1512" Type="http://schemas.openxmlformats.org/officeDocument/2006/relationships/hyperlink" Target="../Docs/R1-1718517.zip" TargetMode="External"/><Relationship Id="rId1596" Type="http://schemas.openxmlformats.org/officeDocument/2006/relationships/hyperlink" Target="../Docs/R1-1718627.zip" TargetMode="External"/><Relationship Id="rId1817" Type="http://schemas.openxmlformats.org/officeDocument/2006/relationships/hyperlink" Target="../Docs/R1-1717496.zip" TargetMode="External"/><Relationship Id="rId2135" Type="http://schemas.openxmlformats.org/officeDocument/2006/relationships/hyperlink" Target="../Docs/R1-1718348.zip" TargetMode="External"/><Relationship Id="rId2342" Type="http://schemas.openxmlformats.org/officeDocument/2006/relationships/hyperlink" Target="../Docs/R1-1717909.zip" TargetMode="External"/><Relationship Id="rId11" Type="http://schemas.openxmlformats.org/officeDocument/2006/relationships/hyperlink" Target="../Docs/R1-1718766.zip" TargetMode="External"/><Relationship Id="rId314" Type="http://schemas.openxmlformats.org/officeDocument/2006/relationships/hyperlink" Target="../Docs/R1-1717536.zip" TargetMode="External"/><Relationship Id="rId398" Type="http://schemas.openxmlformats.org/officeDocument/2006/relationships/hyperlink" Target="../Docs/R1-1717708.zip" TargetMode="External"/><Relationship Id="rId521" Type="http://schemas.openxmlformats.org/officeDocument/2006/relationships/hyperlink" Target="../Docs/R1-1717331.zip" TargetMode="External"/><Relationship Id="rId619" Type="http://schemas.openxmlformats.org/officeDocument/2006/relationships/hyperlink" Target="../Docs/R1-1717196.zip" TargetMode="External"/><Relationship Id="rId1151" Type="http://schemas.openxmlformats.org/officeDocument/2006/relationships/hyperlink" Target="../Docs/R1-1717295.zip" TargetMode="External"/><Relationship Id="rId1249" Type="http://schemas.openxmlformats.org/officeDocument/2006/relationships/hyperlink" Target="../Docs/R1-1717366.zip" TargetMode="External"/><Relationship Id="rId2079" Type="http://schemas.openxmlformats.org/officeDocument/2006/relationships/hyperlink" Target="../Docs/R1-1718224.zip" TargetMode="External"/><Relationship Id="rId2202" Type="http://schemas.openxmlformats.org/officeDocument/2006/relationships/hyperlink" Target="../Docs/R1-1718590.zip" TargetMode="External"/><Relationship Id="rId95" Type="http://schemas.openxmlformats.org/officeDocument/2006/relationships/hyperlink" Target="../Docs/R1-1718838.zip" TargetMode="External"/><Relationship Id="rId160" Type="http://schemas.openxmlformats.org/officeDocument/2006/relationships/image" Target="media/image19.wmf"/><Relationship Id="rId826" Type="http://schemas.openxmlformats.org/officeDocument/2006/relationships/hyperlink" Target="../Docs/R1-1718872.zip" TargetMode="External"/><Relationship Id="rId1011" Type="http://schemas.openxmlformats.org/officeDocument/2006/relationships/hyperlink" Target="../Docs/R1-1718614.zip" TargetMode="External"/><Relationship Id="rId1109" Type="http://schemas.openxmlformats.org/officeDocument/2006/relationships/hyperlink" Target="../Docs/R1-1717038.zip" TargetMode="External"/><Relationship Id="rId1456" Type="http://schemas.openxmlformats.org/officeDocument/2006/relationships/hyperlink" Target="../Docs/R1-1717476.zip" TargetMode="External"/><Relationship Id="rId1663" Type="http://schemas.openxmlformats.org/officeDocument/2006/relationships/hyperlink" Target="../Docs/R1-1717886.zip" TargetMode="External"/><Relationship Id="rId1870" Type="http://schemas.openxmlformats.org/officeDocument/2006/relationships/hyperlink" Target="../Docs/R1-1717965.zip" TargetMode="External"/><Relationship Id="rId1968" Type="http://schemas.openxmlformats.org/officeDocument/2006/relationships/hyperlink" Target="../Docs/R1-1718776.zip" TargetMode="External"/><Relationship Id="rId2286" Type="http://schemas.openxmlformats.org/officeDocument/2006/relationships/hyperlink" Target="../Docs/R1-1718655.zip" TargetMode="External"/><Relationship Id="rId258" Type="http://schemas.openxmlformats.org/officeDocument/2006/relationships/oleObject" Target="embeddings/oleObject19.bin"/><Relationship Id="rId465" Type="http://schemas.openxmlformats.org/officeDocument/2006/relationships/hyperlink" Target="../Docs/R1-1717116.zip" TargetMode="External"/><Relationship Id="rId672" Type="http://schemas.openxmlformats.org/officeDocument/2006/relationships/hyperlink" Target="../Docs/R1-1717199.zip" TargetMode="External"/><Relationship Id="rId1095" Type="http://schemas.openxmlformats.org/officeDocument/2006/relationships/hyperlink" Target="../Docs/R1-1718185.zip" TargetMode="External"/><Relationship Id="rId1316" Type="http://schemas.openxmlformats.org/officeDocument/2006/relationships/hyperlink" Target="../Docs/R1-1719191.zip" TargetMode="External"/><Relationship Id="rId1523" Type="http://schemas.openxmlformats.org/officeDocument/2006/relationships/hyperlink" Target="../Docs/R1-1719149.zip" TargetMode="External"/><Relationship Id="rId1730" Type="http://schemas.openxmlformats.org/officeDocument/2006/relationships/hyperlink" Target="../Docs/R1-1718208.zip" TargetMode="External"/><Relationship Id="rId2146" Type="http://schemas.openxmlformats.org/officeDocument/2006/relationships/hyperlink" Target="../Docs/R1-1718499.zip" TargetMode="External"/><Relationship Id="rId2353" Type="http://schemas.openxmlformats.org/officeDocument/2006/relationships/hyperlink" Target="http://www.3gpp.org/ftp/TSG_RAN/WG1_RL1/TSGR1_90b/Docs/R1-1716944.zip" TargetMode="External"/><Relationship Id="rId22" Type="http://schemas.openxmlformats.org/officeDocument/2006/relationships/hyperlink" Target="../Docs/R1-1716948.zip" TargetMode="External"/><Relationship Id="rId118" Type="http://schemas.openxmlformats.org/officeDocument/2006/relationships/hyperlink" Target="../Docs/R1-1718269.zip" TargetMode="External"/><Relationship Id="rId325" Type="http://schemas.openxmlformats.org/officeDocument/2006/relationships/hyperlink" Target="../Docs/R1-1717537.zip" TargetMode="External"/><Relationship Id="rId532" Type="http://schemas.openxmlformats.org/officeDocument/2006/relationships/hyperlink" Target="../Docs/R1-1717003.zip" TargetMode="External"/><Relationship Id="rId977" Type="http://schemas.openxmlformats.org/officeDocument/2006/relationships/hyperlink" Target="../Docs/R1-1718915.zip" TargetMode="External"/><Relationship Id="rId1162" Type="http://schemas.openxmlformats.org/officeDocument/2006/relationships/hyperlink" Target="../Docs/R1-1718424.zip" TargetMode="External"/><Relationship Id="rId1828" Type="http://schemas.openxmlformats.org/officeDocument/2006/relationships/hyperlink" Target="../Docs/R1-1718311.zip" TargetMode="External"/><Relationship Id="rId2006" Type="http://schemas.openxmlformats.org/officeDocument/2006/relationships/hyperlink" Target="../Docs/R1-1718462.zip" TargetMode="External"/><Relationship Id="rId2213" Type="http://schemas.openxmlformats.org/officeDocument/2006/relationships/hyperlink" Target="../Docs/R1-1717410.zip" TargetMode="External"/><Relationship Id="rId171" Type="http://schemas.openxmlformats.org/officeDocument/2006/relationships/oleObject" Target="embeddings/oleObject14.bin"/><Relationship Id="rId837" Type="http://schemas.openxmlformats.org/officeDocument/2006/relationships/hyperlink" Target="../Docs/R1-1719050.zip" TargetMode="External"/><Relationship Id="rId1022" Type="http://schemas.openxmlformats.org/officeDocument/2006/relationships/hyperlink" Target="../Docs/R1-1717580.zip" TargetMode="External"/><Relationship Id="rId1467" Type="http://schemas.openxmlformats.org/officeDocument/2006/relationships/hyperlink" Target="../Docs/R1-1719182.zip" TargetMode="External"/><Relationship Id="rId1674" Type="http://schemas.openxmlformats.org/officeDocument/2006/relationships/hyperlink" Target="../Docs/R1-1717086.zip" TargetMode="External"/><Relationship Id="rId1881" Type="http://schemas.openxmlformats.org/officeDocument/2006/relationships/hyperlink" Target="../Docs/R1-1718826.zip" TargetMode="External"/><Relationship Id="rId2297" Type="http://schemas.openxmlformats.org/officeDocument/2006/relationships/hyperlink" Target="../Docs/R1-1718357.zip" TargetMode="External"/><Relationship Id="rId269" Type="http://schemas.openxmlformats.org/officeDocument/2006/relationships/hyperlink" Target="../Docs/R1-1717149.zip" TargetMode="External"/><Relationship Id="rId476" Type="http://schemas.openxmlformats.org/officeDocument/2006/relationships/hyperlink" Target="../Docs/R1-1717122.zip" TargetMode="External"/><Relationship Id="rId683" Type="http://schemas.openxmlformats.org/officeDocument/2006/relationships/hyperlink" Target="../Docs/R1-1719000.zip" TargetMode="External"/><Relationship Id="rId890" Type="http://schemas.openxmlformats.org/officeDocument/2006/relationships/hyperlink" Target="../Docs/R1-1717190.zip" TargetMode="External"/><Relationship Id="rId904" Type="http://schemas.openxmlformats.org/officeDocument/2006/relationships/hyperlink" Target="../Docs/R1-1717454.zip" TargetMode="External"/><Relationship Id="rId1327" Type="http://schemas.openxmlformats.org/officeDocument/2006/relationships/hyperlink" Target="../Docs/R1-1717302.zip" TargetMode="External"/><Relationship Id="rId1534" Type="http://schemas.openxmlformats.org/officeDocument/2006/relationships/hyperlink" Target="../Docs/R1-1718338.zip" TargetMode="External"/><Relationship Id="rId1741" Type="http://schemas.openxmlformats.org/officeDocument/2006/relationships/hyperlink" Target="../Docs/R1-1718491.zip" TargetMode="External"/><Relationship Id="rId1979" Type="http://schemas.openxmlformats.org/officeDocument/2006/relationships/hyperlink" Target="../Docs/R1-1717837.zip" TargetMode="External"/><Relationship Id="rId2157" Type="http://schemas.openxmlformats.org/officeDocument/2006/relationships/hyperlink" Target="../Docs/R1-1718677.zip" TargetMode="External"/><Relationship Id="rId2364" Type="http://schemas.openxmlformats.org/officeDocument/2006/relationships/hyperlink" Target="http://www.3gpp.org/ftp/TSG_RAN/WG1_RL1/TSGR1_90b/Docs/R1-1716955.zip" TargetMode="External"/><Relationship Id="rId33" Type="http://schemas.openxmlformats.org/officeDocument/2006/relationships/hyperlink" Target="../Docs/R1-1716949.zip" TargetMode="External"/><Relationship Id="rId129" Type="http://schemas.openxmlformats.org/officeDocument/2006/relationships/hyperlink" Target="../Docs/R1-1712755.zip" TargetMode="External"/><Relationship Id="rId336" Type="http://schemas.openxmlformats.org/officeDocument/2006/relationships/hyperlink" Target="../Docs/R1-1718272.zip" TargetMode="External"/><Relationship Id="rId543" Type="http://schemas.openxmlformats.org/officeDocument/2006/relationships/hyperlink" Target="../Docs/R1-1717008.zip" TargetMode="External"/><Relationship Id="rId988" Type="http://schemas.openxmlformats.org/officeDocument/2006/relationships/hyperlink" Target="../Docs/R1-1717862.zip" TargetMode="External"/><Relationship Id="rId1173" Type="http://schemas.openxmlformats.org/officeDocument/2006/relationships/hyperlink" Target="../Docs/R1-1717807.zip" TargetMode="External"/><Relationship Id="rId1380" Type="http://schemas.openxmlformats.org/officeDocument/2006/relationships/hyperlink" Target="../Docs/R1-1717627.zip" TargetMode="External"/><Relationship Id="rId1601" Type="http://schemas.openxmlformats.org/officeDocument/2006/relationships/image" Target="media/image59.wmf"/><Relationship Id="rId1839" Type="http://schemas.openxmlformats.org/officeDocument/2006/relationships/hyperlink" Target="../Docs/R1-1717520.zip" TargetMode="External"/><Relationship Id="rId2017" Type="http://schemas.openxmlformats.org/officeDocument/2006/relationships/hyperlink" Target="../Docs/R1-1717082.zip" TargetMode="External"/><Relationship Id="rId2224" Type="http://schemas.openxmlformats.org/officeDocument/2006/relationships/hyperlink" Target="../Docs/R1-1718694.zip" TargetMode="External"/><Relationship Id="rId182" Type="http://schemas.openxmlformats.org/officeDocument/2006/relationships/hyperlink" Target="../Docs/R1-1719088.zip" TargetMode="External"/><Relationship Id="rId403" Type="http://schemas.openxmlformats.org/officeDocument/2006/relationships/hyperlink" Target="../Docs/R1-1717545.zip" TargetMode="External"/><Relationship Id="rId750" Type="http://schemas.openxmlformats.org/officeDocument/2006/relationships/hyperlink" Target="../Docs/R1-1717231.zip" TargetMode="External"/><Relationship Id="rId848" Type="http://schemas.openxmlformats.org/officeDocument/2006/relationships/hyperlink" Target="../Docs/R1-1717287.zip" TargetMode="External"/><Relationship Id="rId1033" Type="http://schemas.openxmlformats.org/officeDocument/2006/relationships/hyperlink" Target="../Docs/R1-1718530.zip" TargetMode="External"/><Relationship Id="rId1478" Type="http://schemas.openxmlformats.org/officeDocument/2006/relationships/hyperlink" Target="../Docs/R1-1717853.zip" TargetMode="External"/><Relationship Id="rId1685" Type="http://schemas.openxmlformats.org/officeDocument/2006/relationships/hyperlink" Target="../Docs/R1-1717887.zip" TargetMode="External"/><Relationship Id="rId1892" Type="http://schemas.openxmlformats.org/officeDocument/2006/relationships/hyperlink" Target="../Docs/R1-1718034.zip" TargetMode="External"/><Relationship Id="rId1906" Type="http://schemas.openxmlformats.org/officeDocument/2006/relationships/hyperlink" Target="../Docs/R1-1717042.zip" TargetMode="External"/><Relationship Id="rId487" Type="http://schemas.openxmlformats.org/officeDocument/2006/relationships/hyperlink" Target="../Docs/R1-1717553.zip" TargetMode="External"/><Relationship Id="rId610" Type="http://schemas.openxmlformats.org/officeDocument/2006/relationships/hyperlink" Target="../Docs/R1-1717445.zip" TargetMode="External"/><Relationship Id="rId694" Type="http://schemas.openxmlformats.org/officeDocument/2006/relationships/hyperlink" Target="../Docs/R1-1717009.zip" TargetMode="External"/><Relationship Id="rId708" Type="http://schemas.openxmlformats.org/officeDocument/2006/relationships/hyperlink" Target="../Docs/R1-1718141.zip" TargetMode="External"/><Relationship Id="rId915" Type="http://schemas.openxmlformats.org/officeDocument/2006/relationships/hyperlink" Target="../Docs/R1-1716931.zip" TargetMode="External"/><Relationship Id="rId1240" Type="http://schemas.openxmlformats.org/officeDocument/2006/relationships/hyperlink" Target="../Docs/R1-1718682.zip" TargetMode="External"/><Relationship Id="rId1338" Type="http://schemas.openxmlformats.org/officeDocument/2006/relationships/hyperlink" Target="../Docs/R1-1718469.zip" TargetMode="External"/><Relationship Id="rId1545" Type="http://schemas.openxmlformats.org/officeDocument/2006/relationships/hyperlink" Target="../Docs/R1-1717747.zip" TargetMode="External"/><Relationship Id="rId2070" Type="http://schemas.openxmlformats.org/officeDocument/2006/relationships/hyperlink" Target="../Docs/R1-1717080.zip" TargetMode="External"/><Relationship Id="rId2168" Type="http://schemas.openxmlformats.org/officeDocument/2006/relationships/hyperlink" Target="../Docs/R1-1717995.zip" TargetMode="External"/><Relationship Id="rId2375" Type="http://schemas.openxmlformats.org/officeDocument/2006/relationships/hyperlink" Target="../Docs/R1-1719239.zip" TargetMode="External"/><Relationship Id="rId347" Type="http://schemas.openxmlformats.org/officeDocument/2006/relationships/image" Target="media/image47.wmf"/><Relationship Id="rId999" Type="http://schemas.openxmlformats.org/officeDocument/2006/relationships/hyperlink" Target="../Docs/R1-1718712.zip" TargetMode="External"/><Relationship Id="rId1100" Type="http://schemas.openxmlformats.org/officeDocument/2006/relationships/hyperlink" Target="../Docs/R1-1718671.zip" TargetMode="External"/><Relationship Id="rId1184" Type="http://schemas.openxmlformats.org/officeDocument/2006/relationships/hyperlink" Target="../Docs/R1-1718425.zip" TargetMode="External"/><Relationship Id="rId1405" Type="http://schemas.openxmlformats.org/officeDocument/2006/relationships/hyperlink" Target="../Docs/R1-1718456.zip" TargetMode="External"/><Relationship Id="rId1752" Type="http://schemas.openxmlformats.org/officeDocument/2006/relationships/hyperlink" Target="../Docs/R1-1717860.zip" TargetMode="External"/><Relationship Id="rId2028" Type="http://schemas.openxmlformats.org/officeDocument/2006/relationships/hyperlink" Target="../Docs/R1-1717503.zip" TargetMode="External"/><Relationship Id="rId44" Type="http://schemas.openxmlformats.org/officeDocument/2006/relationships/hyperlink" Target="../Docs/R1-1717316.zip" TargetMode="External"/><Relationship Id="rId554" Type="http://schemas.openxmlformats.org/officeDocument/2006/relationships/hyperlink" Target="../Docs/R1-1717768.zip" TargetMode="External"/><Relationship Id="rId761" Type="http://schemas.openxmlformats.org/officeDocument/2006/relationships/hyperlink" Target="../Docs/R1-1717347.zip" TargetMode="External"/><Relationship Id="rId859" Type="http://schemas.openxmlformats.org/officeDocument/2006/relationships/hyperlink" Target="../Docs/R1-1716991.zip" TargetMode="External"/><Relationship Id="rId1391" Type="http://schemas.openxmlformats.org/officeDocument/2006/relationships/hyperlink" Target="../Docs/R1-1718243.zip" TargetMode="External"/><Relationship Id="rId1489" Type="http://schemas.openxmlformats.org/officeDocument/2006/relationships/hyperlink" Target="../Docs/R1-1718516.zip" TargetMode="External"/><Relationship Id="rId1612" Type="http://schemas.openxmlformats.org/officeDocument/2006/relationships/hyperlink" Target="../Docs/R1-1719027.zip" TargetMode="External"/><Relationship Id="rId1696" Type="http://schemas.openxmlformats.org/officeDocument/2006/relationships/hyperlink" Target="../Docs/R1-1718631.zip" TargetMode="External"/><Relationship Id="rId1917" Type="http://schemas.openxmlformats.org/officeDocument/2006/relationships/hyperlink" Target="../Docs/R1-1718218.zip" TargetMode="External"/><Relationship Id="rId2235" Type="http://schemas.openxmlformats.org/officeDocument/2006/relationships/oleObject" Target="embeddings/oleObject54.bin"/><Relationship Id="rId193" Type="http://schemas.openxmlformats.org/officeDocument/2006/relationships/hyperlink" Target="ftp://www.3gpp.org/tsg_ran/TSG_RAN/TSGR_76/Docs/RP-171468.zip" TargetMode="External"/><Relationship Id="rId207" Type="http://schemas.openxmlformats.org/officeDocument/2006/relationships/hyperlink" Target="../Docs/R1-1718098.zip" TargetMode="External"/><Relationship Id="rId414" Type="http://schemas.openxmlformats.org/officeDocument/2006/relationships/hyperlink" Target="../Docs/R1-1717179.zip" TargetMode="External"/><Relationship Id="rId498" Type="http://schemas.openxmlformats.org/officeDocument/2006/relationships/hyperlink" Target="../Docs/R1-1718036.zip" TargetMode="External"/><Relationship Id="rId621" Type="http://schemas.openxmlformats.org/officeDocument/2006/relationships/hyperlink" Target="../Docs/R1-1717270.zip" TargetMode="External"/><Relationship Id="rId1044" Type="http://schemas.openxmlformats.org/officeDocument/2006/relationships/hyperlink" Target="../Docs/R1-1717357.zip" TargetMode="External"/><Relationship Id="rId1251" Type="http://schemas.openxmlformats.org/officeDocument/2006/relationships/hyperlink" Target="../Docs/R1-1717603.zip" TargetMode="External"/><Relationship Id="rId1349" Type="http://schemas.openxmlformats.org/officeDocument/2006/relationships/hyperlink" Target="../Docs/R1-1717370.zip" TargetMode="External"/><Relationship Id="rId2081" Type="http://schemas.openxmlformats.org/officeDocument/2006/relationships/hyperlink" Target="../Docs/R1-1718581.zip" TargetMode="External"/><Relationship Id="rId2179" Type="http://schemas.openxmlformats.org/officeDocument/2006/relationships/hyperlink" Target="../Docs/R1-1718678.zip" TargetMode="External"/><Relationship Id="rId2302" Type="http://schemas.openxmlformats.org/officeDocument/2006/relationships/hyperlink" Target="../Docs/R1-1719087.zip" TargetMode="External"/><Relationship Id="rId260" Type="http://schemas.openxmlformats.org/officeDocument/2006/relationships/oleObject" Target="embeddings/oleObject20.bin"/><Relationship Id="rId719" Type="http://schemas.openxmlformats.org/officeDocument/2006/relationships/hyperlink" Target="../Docs/R1-1717274.zip" TargetMode="External"/><Relationship Id="rId926" Type="http://schemas.openxmlformats.org/officeDocument/2006/relationships/hyperlink" Target="../Docs/R1-1718989.zip" TargetMode="External"/><Relationship Id="rId1111" Type="http://schemas.openxmlformats.org/officeDocument/2006/relationships/hyperlink" Target="../Docs/R1-1717360.zip" TargetMode="External"/><Relationship Id="rId1556" Type="http://schemas.openxmlformats.org/officeDocument/2006/relationships/hyperlink" Target="../Docs/R1-1719186.zip" TargetMode="External"/><Relationship Id="rId1763" Type="http://schemas.openxmlformats.org/officeDocument/2006/relationships/hyperlink" Target="../Docs/R1-1717493.zip" TargetMode="External"/><Relationship Id="rId1970" Type="http://schemas.openxmlformats.org/officeDocument/2006/relationships/hyperlink" Target="../Docs/R1-1718802.zip" TargetMode="External"/><Relationship Id="rId2386" Type="http://schemas.openxmlformats.org/officeDocument/2006/relationships/hyperlink" Target="../Docs/R1-1719236.zip" TargetMode="External"/><Relationship Id="rId55" Type="http://schemas.openxmlformats.org/officeDocument/2006/relationships/hyperlink" Target="../Docs/R1-1719193.zip" TargetMode="External"/><Relationship Id="rId120" Type="http://schemas.openxmlformats.org/officeDocument/2006/relationships/hyperlink" Target="../tdocs/R1-1718918.zip" TargetMode="External"/><Relationship Id="rId358" Type="http://schemas.openxmlformats.org/officeDocument/2006/relationships/hyperlink" Target="../Docs/R1-1717137.zip" TargetMode="External"/><Relationship Id="rId565" Type="http://schemas.openxmlformats.org/officeDocument/2006/relationships/hyperlink" Target="../Docs/R1-1717559.zip" TargetMode="External"/><Relationship Id="rId772" Type="http://schemas.openxmlformats.org/officeDocument/2006/relationships/hyperlink" Target="../Docs/R1-1717233.zip" TargetMode="External"/><Relationship Id="rId1195" Type="http://schemas.openxmlformats.org/officeDocument/2006/relationships/hyperlink" Target="../Docs/R1-1717753.zip" TargetMode="External"/><Relationship Id="rId1209" Type="http://schemas.openxmlformats.org/officeDocument/2006/relationships/hyperlink" Target="../Docs/R1-1718958.zip" TargetMode="External"/><Relationship Id="rId1416" Type="http://schemas.openxmlformats.org/officeDocument/2006/relationships/hyperlink" Target="../Docs/R1-1718743.zip" TargetMode="External"/><Relationship Id="rId1623" Type="http://schemas.openxmlformats.org/officeDocument/2006/relationships/hyperlink" Target="../Docs/R1-1718043.zip" TargetMode="External"/><Relationship Id="rId1830" Type="http://schemas.openxmlformats.org/officeDocument/2006/relationships/hyperlink" Target="../Docs/R1-1718493.zip" TargetMode="External"/><Relationship Id="rId2039" Type="http://schemas.openxmlformats.org/officeDocument/2006/relationships/hyperlink" Target="../Docs/R1-1718222.zip" TargetMode="External"/><Relationship Id="rId2246" Type="http://schemas.openxmlformats.org/officeDocument/2006/relationships/oleObject" Target="embeddings/oleObject56.bin"/><Relationship Id="rId218" Type="http://schemas.openxmlformats.org/officeDocument/2006/relationships/hyperlink" Target="../Docs/R1-1717158.zip" TargetMode="External"/><Relationship Id="rId425" Type="http://schemas.openxmlformats.org/officeDocument/2006/relationships/hyperlink" Target="../Docs/R1-1717547.zip" TargetMode="External"/><Relationship Id="rId632" Type="http://schemas.openxmlformats.org/officeDocument/2006/relationships/hyperlink" Target="../Docs/R1-1716969.zip" TargetMode="External"/><Relationship Id="rId1055" Type="http://schemas.openxmlformats.org/officeDocument/2006/relationships/hyperlink" Target="../Docs/R1-1718937.zip" TargetMode="External"/><Relationship Id="rId1262" Type="http://schemas.openxmlformats.org/officeDocument/2006/relationships/hyperlink" Target="../Docs/R1-1718886.zip" TargetMode="External"/><Relationship Id="rId1928" Type="http://schemas.openxmlformats.org/officeDocument/2006/relationships/hyperlink" Target="../Docs/R1-1718646.zip" TargetMode="External"/><Relationship Id="rId2092" Type="http://schemas.openxmlformats.org/officeDocument/2006/relationships/hyperlink" Target="../Docs/R1-1717974.zip" TargetMode="External"/><Relationship Id="rId2106" Type="http://schemas.openxmlformats.org/officeDocument/2006/relationships/hyperlink" Target="../Docs/R1-1718051.zip" TargetMode="External"/><Relationship Id="rId2313" Type="http://schemas.openxmlformats.org/officeDocument/2006/relationships/hyperlink" Target="../Docs/R1-1717918.zip" TargetMode="External"/><Relationship Id="rId271" Type="http://schemas.openxmlformats.org/officeDocument/2006/relationships/oleObject" Target="embeddings/oleObject25.bin"/><Relationship Id="rId937" Type="http://schemas.openxmlformats.org/officeDocument/2006/relationships/hyperlink" Target="../Docs/R1-1717740.zip" TargetMode="External"/><Relationship Id="rId1122" Type="http://schemas.openxmlformats.org/officeDocument/2006/relationships/hyperlink" Target="../Docs/R1-1718718.zip" TargetMode="External"/><Relationship Id="rId1567" Type="http://schemas.openxmlformats.org/officeDocument/2006/relationships/hyperlink" Target="../Docs/R1-1718057.zip" TargetMode="External"/><Relationship Id="rId1774" Type="http://schemas.openxmlformats.org/officeDocument/2006/relationships/hyperlink" Target="../Docs/R1-1718398.zip" TargetMode="External"/><Relationship Id="rId1981" Type="http://schemas.openxmlformats.org/officeDocument/2006/relationships/hyperlink" Target="../Docs/R1-1717994.zip" TargetMode="External"/><Relationship Id="rId2397" Type="http://schemas.microsoft.com/office/2011/relationships/people" Target="people.xml"/><Relationship Id="rId66" Type="http://schemas.openxmlformats.org/officeDocument/2006/relationships/hyperlink" Target="../Docs/R1-1717898.zip" TargetMode="External"/><Relationship Id="rId131" Type="http://schemas.openxmlformats.org/officeDocument/2006/relationships/hyperlink" Target="../Docs/R1-1719093.zip" TargetMode="External"/><Relationship Id="rId369" Type="http://schemas.openxmlformats.org/officeDocument/2006/relationships/hyperlink" Target="../Docs/R1-1717138.zip" TargetMode="External"/><Relationship Id="rId576" Type="http://schemas.openxmlformats.org/officeDocument/2006/relationships/hyperlink" Target="../Docs/R1-1718170.zip" TargetMode="External"/><Relationship Id="rId783" Type="http://schemas.openxmlformats.org/officeDocument/2006/relationships/hyperlink" Target="../Docs/R1-1717204.zip" TargetMode="External"/><Relationship Id="rId990" Type="http://schemas.openxmlformats.org/officeDocument/2006/relationships/hyperlink" Target="../Docs/R1-1717927.zip" TargetMode="External"/><Relationship Id="rId1427" Type="http://schemas.openxmlformats.org/officeDocument/2006/relationships/hyperlink" Target="../Docs/R1-1719073.zip" TargetMode="External"/><Relationship Id="rId1634" Type="http://schemas.openxmlformats.org/officeDocument/2006/relationships/hyperlink" Target="../Docs/R1-1717380.zip" TargetMode="External"/><Relationship Id="rId1841" Type="http://schemas.openxmlformats.org/officeDocument/2006/relationships/hyperlink" Target="../Docs/R1-1717657.zip" TargetMode="External"/><Relationship Id="rId2257" Type="http://schemas.openxmlformats.org/officeDocument/2006/relationships/hyperlink" Target="../Docs/R1-1717738.zip" TargetMode="External"/><Relationship Id="rId229" Type="http://schemas.openxmlformats.org/officeDocument/2006/relationships/hyperlink" Target="../Docs/R1-1717183.zip" TargetMode="External"/><Relationship Id="rId436" Type="http://schemas.openxmlformats.org/officeDocument/2006/relationships/hyperlink" Target="../Docs/R1-1717113.zip" TargetMode="External"/><Relationship Id="rId643" Type="http://schemas.openxmlformats.org/officeDocument/2006/relationships/hyperlink" Target="../Docs/R1-1717279.zip" TargetMode="External"/><Relationship Id="rId1066" Type="http://schemas.openxmlformats.org/officeDocument/2006/relationships/hyperlink" Target="../Docs/R1-1717803.zip" TargetMode="External"/><Relationship Id="rId1273" Type="http://schemas.openxmlformats.org/officeDocument/2006/relationships/hyperlink" Target="../Docs/R1-1717940.zip" TargetMode="External"/><Relationship Id="rId1480" Type="http://schemas.openxmlformats.org/officeDocument/2006/relationships/hyperlink" Target="../Docs/R1-1718002.zip" TargetMode="External"/><Relationship Id="rId1939" Type="http://schemas.openxmlformats.org/officeDocument/2006/relationships/hyperlink" Target="../Docs/R1-1717091.zip" TargetMode="External"/><Relationship Id="rId2117" Type="http://schemas.openxmlformats.org/officeDocument/2006/relationships/hyperlink" Target="../Docs/R1-1718888.zip" TargetMode="External"/><Relationship Id="rId2324" Type="http://schemas.openxmlformats.org/officeDocument/2006/relationships/hyperlink" Target="../Docs/R1-1718234.zip" TargetMode="External"/><Relationship Id="rId850" Type="http://schemas.openxmlformats.org/officeDocument/2006/relationships/hyperlink" Target="../Docs/R1-1718796.zip" TargetMode="External"/><Relationship Id="rId948" Type="http://schemas.openxmlformats.org/officeDocument/2006/relationships/hyperlink" Target="../Docs/R1-1718526.zip" TargetMode="External"/><Relationship Id="rId1133" Type="http://schemas.openxmlformats.org/officeDocument/2006/relationships/hyperlink" Target="../Docs/R1-1718768.zip" TargetMode="External"/><Relationship Id="rId1578" Type="http://schemas.openxmlformats.org/officeDocument/2006/relationships/hyperlink" Target="../Docs/R1-1718833.zip" TargetMode="External"/><Relationship Id="rId1701" Type="http://schemas.openxmlformats.org/officeDocument/2006/relationships/hyperlink" Target="../Docs/R1-1717514.zip" TargetMode="External"/><Relationship Id="rId1785" Type="http://schemas.openxmlformats.org/officeDocument/2006/relationships/hyperlink" Target="../Docs/R1-1717961.zip" TargetMode="External"/><Relationship Id="rId1992" Type="http://schemas.openxmlformats.org/officeDocument/2006/relationships/hyperlink" Target="../Docs/R1-1717081.zip" TargetMode="External"/><Relationship Id="rId77" Type="http://schemas.openxmlformats.org/officeDocument/2006/relationships/oleObject" Target="embeddings/oleObject2.bin"/><Relationship Id="rId282" Type="http://schemas.openxmlformats.org/officeDocument/2006/relationships/image" Target="media/image38.wmf"/><Relationship Id="rId503" Type="http://schemas.openxmlformats.org/officeDocument/2006/relationships/hyperlink" Target="../Docs/R1-1718126.zip" TargetMode="External"/><Relationship Id="rId587" Type="http://schemas.openxmlformats.org/officeDocument/2006/relationships/hyperlink" Target="../Docs/R1-1718083.zip" TargetMode="External"/><Relationship Id="rId710" Type="http://schemas.openxmlformats.org/officeDocument/2006/relationships/hyperlink" Target="../Docs/R1-1717273.zip" TargetMode="External"/><Relationship Id="rId808" Type="http://schemas.openxmlformats.org/officeDocument/2006/relationships/hyperlink" Target="../Docs/R1-1717017.zip" TargetMode="External"/><Relationship Id="rId1340" Type="http://schemas.openxmlformats.org/officeDocument/2006/relationships/hyperlink" Target="../Docs/R1-1718512.zip" TargetMode="External"/><Relationship Id="rId1438" Type="http://schemas.openxmlformats.org/officeDocument/2006/relationships/hyperlink" Target="../Docs/R1-1717944.zip" TargetMode="External"/><Relationship Id="rId1645" Type="http://schemas.openxmlformats.org/officeDocument/2006/relationships/hyperlink" Target="../Docs/R1-1718276.zip" TargetMode="External"/><Relationship Id="rId2170" Type="http://schemas.openxmlformats.org/officeDocument/2006/relationships/hyperlink" Target="../Docs/R1-1718860.zip" TargetMode="External"/><Relationship Id="rId2268" Type="http://schemas.openxmlformats.org/officeDocument/2006/relationships/hyperlink" Target="../Docs/R1-1718652.zip" TargetMode="External"/><Relationship Id="rId8" Type="http://schemas.openxmlformats.org/officeDocument/2006/relationships/image" Target="media/image1.png"/><Relationship Id="rId142" Type="http://schemas.openxmlformats.org/officeDocument/2006/relationships/hyperlink" Target="../Docs/R1-1717024.zip" TargetMode="External"/><Relationship Id="rId447" Type="http://schemas.openxmlformats.org/officeDocument/2006/relationships/hyperlink" Target="../Docs/R1-1717189.zip" TargetMode="External"/><Relationship Id="rId794" Type="http://schemas.openxmlformats.org/officeDocument/2006/relationships/hyperlink" Target="../Docs/R1-1717012.zip" TargetMode="External"/><Relationship Id="rId1077" Type="http://schemas.openxmlformats.org/officeDocument/2006/relationships/hyperlink" Target="../Docs/R1-1718532.zip" TargetMode="External"/><Relationship Id="rId1200" Type="http://schemas.openxmlformats.org/officeDocument/2006/relationships/hyperlink" Target="../Docs/R1-1717808.zip" TargetMode="External"/><Relationship Id="rId1852" Type="http://schemas.openxmlformats.org/officeDocument/2006/relationships/hyperlink" Target="../Docs/R1-1718640.zip" TargetMode="External"/><Relationship Id="rId2030" Type="http://schemas.openxmlformats.org/officeDocument/2006/relationships/hyperlink" Target="../Docs/R1-1717668.zip" TargetMode="External"/><Relationship Id="rId2128" Type="http://schemas.openxmlformats.org/officeDocument/2006/relationships/hyperlink" Target="../Docs/R1-1718889.zip" TargetMode="External"/><Relationship Id="rId654" Type="http://schemas.openxmlformats.org/officeDocument/2006/relationships/hyperlink" Target="../Docs/R1-1717271.zip" TargetMode="External"/><Relationship Id="rId861" Type="http://schemas.openxmlformats.org/officeDocument/2006/relationships/hyperlink" Target="../Docs/R1-1718896.zip" TargetMode="External"/><Relationship Id="rId959" Type="http://schemas.openxmlformats.org/officeDocument/2006/relationships/hyperlink" Target="../Docs/R1-1717218.zip" TargetMode="External"/><Relationship Id="rId1284" Type="http://schemas.openxmlformats.org/officeDocument/2006/relationships/hyperlink" Target="../Docs/R1-1719009.zip" TargetMode="External"/><Relationship Id="rId1491" Type="http://schemas.openxmlformats.org/officeDocument/2006/relationships/hyperlink" Target="../Docs/R1-1718547.zip" TargetMode="External"/><Relationship Id="rId1505" Type="http://schemas.openxmlformats.org/officeDocument/2006/relationships/hyperlink" Target="../Docs/R1-1717854.zip" TargetMode="External"/><Relationship Id="rId1589" Type="http://schemas.openxmlformats.org/officeDocument/2006/relationships/hyperlink" Target="../Docs/R1-1718077.zip" TargetMode="External"/><Relationship Id="rId1712" Type="http://schemas.openxmlformats.org/officeDocument/2006/relationships/hyperlink" Target="../Docs/R1-1717920.zip" TargetMode="External"/><Relationship Id="rId2335" Type="http://schemas.openxmlformats.org/officeDocument/2006/relationships/hyperlink" Target="../Docs/R1-1717509.zip" TargetMode="External"/><Relationship Id="rId293" Type="http://schemas.openxmlformats.org/officeDocument/2006/relationships/hyperlink" Target="../Docs/R1-1717163.zip" TargetMode="External"/><Relationship Id="rId307" Type="http://schemas.openxmlformats.org/officeDocument/2006/relationships/hyperlink" Target="../Docs/R1-1717701.zip" TargetMode="External"/><Relationship Id="rId514" Type="http://schemas.openxmlformats.org/officeDocument/2006/relationships/hyperlink" Target="../Docs/R1-1717265.zip" TargetMode="External"/><Relationship Id="rId721" Type="http://schemas.openxmlformats.org/officeDocument/2006/relationships/hyperlink" Target="../Docs/R1-1718064.zip" TargetMode="External"/><Relationship Id="rId1144" Type="http://schemas.openxmlformats.org/officeDocument/2006/relationships/hyperlink" Target="../Docs/R1-1719118.zip" TargetMode="External"/><Relationship Id="rId1351" Type="http://schemas.openxmlformats.org/officeDocument/2006/relationships/hyperlink" Target="../Docs/R1-1717474.zip" TargetMode="External"/><Relationship Id="rId1449" Type="http://schemas.openxmlformats.org/officeDocument/2006/relationships/hyperlink" Target="../Docs/R1-1718882.zip" TargetMode="External"/><Relationship Id="rId1796" Type="http://schemas.openxmlformats.org/officeDocument/2006/relationships/hyperlink" Target="../Docs/R1-1717072.zip" TargetMode="External"/><Relationship Id="rId2181" Type="http://schemas.openxmlformats.org/officeDocument/2006/relationships/hyperlink" Target="../Docs/R1-1718587.zip" TargetMode="External"/><Relationship Id="rId88" Type="http://schemas.openxmlformats.org/officeDocument/2006/relationships/image" Target="media/image12.wmf"/><Relationship Id="rId153" Type="http://schemas.openxmlformats.org/officeDocument/2006/relationships/hyperlink" Target="../Docs/R1-1718954.zip" TargetMode="External"/><Relationship Id="rId360" Type="http://schemas.openxmlformats.org/officeDocument/2006/relationships/hyperlink" Target="../Docs/R1-1717169.zip" TargetMode="External"/><Relationship Id="rId598" Type="http://schemas.openxmlformats.org/officeDocument/2006/relationships/hyperlink" Target="../Docs/R1-1719184.zip" TargetMode="External"/><Relationship Id="rId819" Type="http://schemas.openxmlformats.org/officeDocument/2006/relationships/hyperlink" Target="../Docs/R1-1718152.zip" TargetMode="External"/><Relationship Id="rId1004" Type="http://schemas.openxmlformats.org/officeDocument/2006/relationships/hyperlink" Target="../Docs/R1-1717863.zip" TargetMode="External"/><Relationship Id="rId1211" Type="http://schemas.openxmlformats.org/officeDocument/2006/relationships/hyperlink" Target="../Docs/R1-1719147.zip" TargetMode="External"/><Relationship Id="rId1656" Type="http://schemas.openxmlformats.org/officeDocument/2006/relationships/hyperlink" Target="../Docs/R1-1718700.zip" TargetMode="External"/><Relationship Id="rId1863" Type="http://schemas.openxmlformats.org/officeDocument/2006/relationships/hyperlink" Target="../Docs/R1-1717078.zip" TargetMode="External"/><Relationship Id="rId2041" Type="http://schemas.openxmlformats.org/officeDocument/2006/relationships/hyperlink" Target="../Docs/R1-1718355.zip" TargetMode="External"/><Relationship Id="rId2279" Type="http://schemas.openxmlformats.org/officeDocument/2006/relationships/hyperlink" Target="../Docs/R1-1717906.zip" TargetMode="External"/><Relationship Id="rId220" Type="http://schemas.openxmlformats.org/officeDocument/2006/relationships/hyperlink" Target="../Docs/R1-1717527.zip" TargetMode="External"/><Relationship Id="rId458" Type="http://schemas.openxmlformats.org/officeDocument/2006/relationships/hyperlink" Target="../Docs/R1-1717261.zip" TargetMode="External"/><Relationship Id="rId665" Type="http://schemas.openxmlformats.org/officeDocument/2006/relationships/hyperlink" Target="../Docs/R1-1719206.zip" TargetMode="External"/><Relationship Id="rId872" Type="http://schemas.openxmlformats.org/officeDocument/2006/relationships/hyperlink" Target="../Docs/R1-1718763.zip" TargetMode="External"/><Relationship Id="rId1088" Type="http://schemas.openxmlformats.org/officeDocument/2006/relationships/hyperlink" Target="../Docs/R1-1717359.zip" TargetMode="External"/><Relationship Id="rId1295" Type="http://schemas.openxmlformats.org/officeDocument/2006/relationships/hyperlink" Target="../Docs/R1-1717605.zip" TargetMode="External"/><Relationship Id="rId1309" Type="http://schemas.openxmlformats.org/officeDocument/2006/relationships/hyperlink" Target="../Docs/R1-1718388.zip" TargetMode="External"/><Relationship Id="rId1516" Type="http://schemas.openxmlformats.org/officeDocument/2006/relationships/hyperlink" Target="../Docs/R1-1719071.zip" TargetMode="External"/><Relationship Id="rId1723" Type="http://schemas.openxmlformats.org/officeDocument/2006/relationships/hyperlink" Target="../Docs/R1-1719183.zip" TargetMode="External"/><Relationship Id="rId1930" Type="http://schemas.openxmlformats.org/officeDocument/2006/relationships/hyperlink" Target="../Docs/R1-1718672.zip" TargetMode="External"/><Relationship Id="rId2139" Type="http://schemas.openxmlformats.org/officeDocument/2006/relationships/hyperlink" Target="../Docs/R1-1718377.zip" TargetMode="External"/><Relationship Id="rId2346" Type="http://schemas.openxmlformats.org/officeDocument/2006/relationships/hyperlink" Target="../Docs/R1-1718691.zip" TargetMode="External"/><Relationship Id="rId15" Type="http://schemas.openxmlformats.org/officeDocument/2006/relationships/hyperlink" Target="../Docs/R1-1716941.zip" TargetMode="External"/><Relationship Id="rId318" Type="http://schemas.openxmlformats.org/officeDocument/2006/relationships/hyperlink" Target="../Docs/R1-1717150.zip" TargetMode="External"/><Relationship Id="rId525" Type="http://schemas.openxmlformats.org/officeDocument/2006/relationships/hyperlink" Target="../Docs/R1-1718082.zip" TargetMode="External"/><Relationship Id="rId732" Type="http://schemas.openxmlformats.org/officeDocument/2006/relationships/hyperlink" Target="../Docs/R1-1717724.zip" TargetMode="External"/><Relationship Id="rId1155" Type="http://schemas.openxmlformats.org/officeDocument/2006/relationships/hyperlink" Target="../Docs/R1-1717594.zip" TargetMode="External"/><Relationship Id="rId1362" Type="http://schemas.openxmlformats.org/officeDocument/2006/relationships/hyperlink" Target="../Docs/R1-1717609.zip" TargetMode="External"/><Relationship Id="rId2192" Type="http://schemas.openxmlformats.org/officeDocument/2006/relationships/hyperlink" Target="../Docs/R1-1717997.zip" TargetMode="External"/><Relationship Id="rId2206" Type="http://schemas.openxmlformats.org/officeDocument/2006/relationships/hyperlink" Target="../Docs/R1-1718374.zip" TargetMode="External"/><Relationship Id="rId99" Type="http://schemas.openxmlformats.org/officeDocument/2006/relationships/image" Target="media/image15.wmf"/><Relationship Id="rId164" Type="http://schemas.openxmlformats.org/officeDocument/2006/relationships/image" Target="media/image21.wmf"/><Relationship Id="rId371" Type="http://schemas.openxmlformats.org/officeDocument/2006/relationships/hyperlink" Target="../Docs/R1-1717257.zip" TargetMode="External"/><Relationship Id="rId1015" Type="http://schemas.openxmlformats.org/officeDocument/2006/relationships/hyperlink" Target="../Docs/R1-1719164.zip" TargetMode="External"/><Relationship Id="rId1222" Type="http://schemas.openxmlformats.org/officeDocument/2006/relationships/hyperlink" Target="../Docs/R1-1718538.zip" TargetMode="External"/><Relationship Id="rId1667" Type="http://schemas.openxmlformats.org/officeDocument/2006/relationships/hyperlink" Target="../Docs/R1-1718325.zip" TargetMode="External"/><Relationship Id="rId1874" Type="http://schemas.openxmlformats.org/officeDocument/2006/relationships/hyperlink" Target="../Docs/R1-1718353.zip" TargetMode="External"/><Relationship Id="rId2052" Type="http://schemas.openxmlformats.org/officeDocument/2006/relationships/hyperlink" Target="../Docs/R1-1717500.zip" TargetMode="External"/><Relationship Id="rId469" Type="http://schemas.openxmlformats.org/officeDocument/2006/relationships/hyperlink" Target="../Docs/R1-1717328.zip" TargetMode="External"/><Relationship Id="rId676" Type="http://schemas.openxmlformats.org/officeDocument/2006/relationships/hyperlink" Target="../Docs/R1-1717567.zip" TargetMode="External"/><Relationship Id="rId883" Type="http://schemas.openxmlformats.org/officeDocument/2006/relationships/hyperlink" Target="../Docs/R1-1717771.zip" TargetMode="External"/><Relationship Id="rId1099" Type="http://schemas.openxmlformats.org/officeDocument/2006/relationships/hyperlink" Target="../Docs/R1-1718616.zip" TargetMode="External"/><Relationship Id="rId1527" Type="http://schemas.openxmlformats.org/officeDocument/2006/relationships/hyperlink" Target="../Docs/R1-1717375.zip" TargetMode="External"/><Relationship Id="rId1734" Type="http://schemas.openxmlformats.org/officeDocument/2006/relationships/hyperlink" Target="../Docs/R1-1717068.zip" TargetMode="External"/><Relationship Id="rId1941" Type="http://schemas.openxmlformats.org/officeDocument/2006/relationships/hyperlink" Target="../Docs/R1-1717396.zip" TargetMode="External"/><Relationship Id="rId2357" Type="http://schemas.openxmlformats.org/officeDocument/2006/relationships/hyperlink" Target="http://www.3gpp.org/ftp/TSG_RAN/WG1_RL1/TSGR1_90b/Docs/R1-1716948.zip" TargetMode="External"/><Relationship Id="rId26" Type="http://schemas.openxmlformats.org/officeDocument/2006/relationships/hyperlink" Target="../Docs/R1-1716950.zip" TargetMode="External"/><Relationship Id="rId231" Type="http://schemas.openxmlformats.org/officeDocument/2006/relationships/hyperlink" Target="../Docs/R1-1717247.zip" TargetMode="External"/><Relationship Id="rId329" Type="http://schemas.openxmlformats.org/officeDocument/2006/relationships/hyperlink" Target="../Docs/R1-1717167.zip" TargetMode="External"/><Relationship Id="rId536" Type="http://schemas.openxmlformats.org/officeDocument/2006/relationships/hyperlink" Target="../Docs/R1-1717556.zip" TargetMode="External"/><Relationship Id="rId1166" Type="http://schemas.openxmlformats.org/officeDocument/2006/relationships/hyperlink" Target="../Docs/R1-1718856.zip" TargetMode="External"/><Relationship Id="rId1373" Type="http://schemas.openxmlformats.org/officeDocument/2006/relationships/hyperlink" Target="../Docs/R1-1717620.zip" TargetMode="External"/><Relationship Id="rId2217" Type="http://schemas.openxmlformats.org/officeDocument/2006/relationships/hyperlink" Target="../Docs/R1-1718934.zip" TargetMode="External"/><Relationship Id="rId175" Type="http://schemas.openxmlformats.org/officeDocument/2006/relationships/oleObject" Target="embeddings/oleObject16.bin"/><Relationship Id="rId743" Type="http://schemas.openxmlformats.org/officeDocument/2006/relationships/hyperlink" Target="../Docs/R1-1717200.zip" TargetMode="External"/><Relationship Id="rId950" Type="http://schemas.openxmlformats.org/officeDocument/2006/relationships/hyperlink" Target="../Docs/R1-1718663.zip" TargetMode="External"/><Relationship Id="rId1026" Type="http://schemas.openxmlformats.org/officeDocument/2006/relationships/hyperlink" Target="../Docs/R1-1717801.zip" TargetMode="External"/><Relationship Id="rId1580" Type="http://schemas.openxmlformats.org/officeDocument/2006/relationships/hyperlink" Target="../Docs/R1-1718979.zip" TargetMode="External"/><Relationship Id="rId1678" Type="http://schemas.openxmlformats.org/officeDocument/2006/relationships/hyperlink" Target="../Docs/R1-1717488.zip" TargetMode="External"/><Relationship Id="rId1801" Type="http://schemas.openxmlformats.org/officeDocument/2006/relationships/hyperlink" Target="../Docs/R1-1717831.zip" TargetMode="External"/><Relationship Id="rId1885" Type="http://schemas.openxmlformats.org/officeDocument/2006/relationships/hyperlink" Target="../Docs/R1-1717498.zip" TargetMode="External"/><Relationship Id="rId382" Type="http://schemas.openxmlformats.org/officeDocument/2006/relationships/hyperlink" Target="../Docs/R1-1718112.zip" TargetMode="External"/><Relationship Id="rId603" Type="http://schemas.openxmlformats.org/officeDocument/2006/relationships/hyperlink" Target="../Docs/R1-1718990.zip" TargetMode="External"/><Relationship Id="rId687" Type="http://schemas.openxmlformats.org/officeDocument/2006/relationships/hyperlink" Target="../Docs/R1-1718273.zip" TargetMode="External"/><Relationship Id="rId810" Type="http://schemas.openxmlformats.org/officeDocument/2006/relationships/hyperlink" Target="../Docs/R1-1718154.zip" TargetMode="External"/><Relationship Id="rId908" Type="http://schemas.openxmlformats.org/officeDocument/2006/relationships/hyperlink" Target="../Docs/R1-1719105.zip" TargetMode="External"/><Relationship Id="rId1233" Type="http://schemas.openxmlformats.org/officeDocument/2006/relationships/hyperlink" Target="../Docs/R1-1718026.zip" TargetMode="External"/><Relationship Id="rId1440" Type="http://schemas.openxmlformats.org/officeDocument/2006/relationships/hyperlink" Target="../Docs/R1-1718350.zip" TargetMode="External"/><Relationship Id="rId1538" Type="http://schemas.openxmlformats.org/officeDocument/2006/relationships/hyperlink" Target="../Docs/R1-1718549.zip" TargetMode="External"/><Relationship Id="rId2063" Type="http://schemas.openxmlformats.org/officeDocument/2006/relationships/hyperlink" Target="../Docs/R1-1718365.zip" TargetMode="External"/><Relationship Id="rId2270" Type="http://schemas.openxmlformats.org/officeDocument/2006/relationships/hyperlink" Target="../Docs/R1-1718704.zip" TargetMode="External"/><Relationship Id="rId2368" Type="http://schemas.openxmlformats.org/officeDocument/2006/relationships/hyperlink" Target="http://www.3gpp.org/ftp/TSG_RAN/WG1_RL1/TSGR1_90b/Docs/R1-1716959.zip" TargetMode="External"/><Relationship Id="rId242" Type="http://schemas.openxmlformats.org/officeDocument/2006/relationships/hyperlink" Target="../Docs/R1-1717698.zip" TargetMode="External"/><Relationship Id="rId894" Type="http://schemas.openxmlformats.org/officeDocument/2006/relationships/hyperlink" Target="../Docs/R1-1717710.zip" TargetMode="External"/><Relationship Id="rId1177" Type="http://schemas.openxmlformats.org/officeDocument/2006/relationships/hyperlink" Target="../Docs/R1-1717467.zip" TargetMode="External"/><Relationship Id="rId1300" Type="http://schemas.openxmlformats.org/officeDocument/2006/relationships/hyperlink" Target="../Docs/R1-1717866.zip" TargetMode="External"/><Relationship Id="rId1745" Type="http://schemas.openxmlformats.org/officeDocument/2006/relationships/hyperlink" Target="../Docs/R1-1717069.zip" TargetMode="External"/><Relationship Id="rId1952" Type="http://schemas.openxmlformats.org/officeDocument/2006/relationships/hyperlink" Target="../Docs/R1-1718219.zip" TargetMode="External"/><Relationship Id="rId2130" Type="http://schemas.openxmlformats.org/officeDocument/2006/relationships/hyperlink" Target="../Docs/R1-1717683.zip" TargetMode="External"/><Relationship Id="rId37" Type="http://schemas.openxmlformats.org/officeDocument/2006/relationships/hyperlink" Target="../Docs/R1-1716957.zip" TargetMode="External"/><Relationship Id="rId102" Type="http://schemas.openxmlformats.org/officeDocument/2006/relationships/oleObject" Target="embeddings/oleObject5.bin"/><Relationship Id="rId547" Type="http://schemas.openxmlformats.org/officeDocument/2006/relationships/hyperlink" Target="../Docs/R1-1717267.zip" TargetMode="External"/><Relationship Id="rId754" Type="http://schemas.openxmlformats.org/officeDocument/2006/relationships/hyperlink" Target="../Docs/R1-1718952.zip" TargetMode="External"/><Relationship Id="rId961" Type="http://schemas.openxmlformats.org/officeDocument/2006/relationships/hyperlink" Target="../Docs/R1-1717460.zip" TargetMode="External"/><Relationship Id="rId1384" Type="http://schemas.openxmlformats.org/officeDocument/2006/relationships/hyperlink" Target="../Docs/R1-1718195.zip" TargetMode="External"/><Relationship Id="rId1591" Type="http://schemas.openxmlformats.org/officeDocument/2006/relationships/hyperlink" Target="../Docs/R1-1718322.zip" TargetMode="External"/><Relationship Id="rId1605" Type="http://schemas.openxmlformats.org/officeDocument/2006/relationships/image" Target="media/image61.wmf"/><Relationship Id="rId1689" Type="http://schemas.openxmlformats.org/officeDocument/2006/relationships/hyperlink" Target="../Docs/R1-1718046.zip" TargetMode="External"/><Relationship Id="rId1812" Type="http://schemas.openxmlformats.org/officeDocument/2006/relationships/hyperlink" Target="../Docs/R1-1718638.zip" TargetMode="External"/><Relationship Id="rId2228" Type="http://schemas.openxmlformats.org/officeDocument/2006/relationships/hyperlink" Target="../Docs/R1-1719194.zip" TargetMode="External"/><Relationship Id="rId90" Type="http://schemas.openxmlformats.org/officeDocument/2006/relationships/hyperlink" Target="../Docs/R1-1718087.zip" TargetMode="External"/><Relationship Id="rId186" Type="http://schemas.openxmlformats.org/officeDocument/2006/relationships/hyperlink" Target="../Docs/R1-1718096.zip" TargetMode="External"/><Relationship Id="rId393" Type="http://schemas.openxmlformats.org/officeDocument/2006/relationships/oleObject" Target="embeddings/oleObject47.bin"/><Relationship Id="rId407" Type="http://schemas.openxmlformats.org/officeDocument/2006/relationships/hyperlink" Target="../Docs/R1-1718115.zip" TargetMode="External"/><Relationship Id="rId614" Type="http://schemas.openxmlformats.org/officeDocument/2006/relationships/hyperlink" Target="../Docs/R1-1718262.zip" TargetMode="External"/><Relationship Id="rId821" Type="http://schemas.openxmlformats.org/officeDocument/2006/relationships/hyperlink" Target="http://www.3gpp.org/ftp/tsg_ran/TSG_RAN/TSGR_76/Docs/RP-171050.zip" TargetMode="External"/><Relationship Id="rId1037" Type="http://schemas.openxmlformats.org/officeDocument/2006/relationships/hyperlink" Target="../Docs/R1-1718758.zip" TargetMode="External"/><Relationship Id="rId1244" Type="http://schemas.openxmlformats.org/officeDocument/2006/relationships/hyperlink" Target="../Docs/R1-1719178.zip" TargetMode="External"/><Relationship Id="rId1451" Type="http://schemas.openxmlformats.org/officeDocument/2006/relationships/hyperlink" Target="../Docs/R1-1718546.zip" TargetMode="External"/><Relationship Id="rId1896" Type="http://schemas.openxmlformats.org/officeDocument/2006/relationships/hyperlink" Target="../Docs/R1-1718326.zip" TargetMode="External"/><Relationship Id="rId2074" Type="http://schemas.openxmlformats.org/officeDocument/2006/relationships/hyperlink" Target="../Docs/R1-1717676.zip" TargetMode="External"/><Relationship Id="rId2281" Type="http://schemas.openxmlformats.org/officeDocument/2006/relationships/hyperlink" Target="../Docs/R1-1718056.zip" TargetMode="External"/><Relationship Id="rId253" Type="http://schemas.openxmlformats.org/officeDocument/2006/relationships/image" Target="media/image27.wmf"/><Relationship Id="rId460" Type="http://schemas.openxmlformats.org/officeDocument/2006/relationships/hyperlink" Target="../Docs/R1-1717411.zip" TargetMode="External"/><Relationship Id="rId698" Type="http://schemas.openxmlformats.org/officeDocument/2006/relationships/hyperlink" Target="../Docs/R1-1718062.zip" TargetMode="External"/><Relationship Id="rId919" Type="http://schemas.openxmlformats.org/officeDocument/2006/relationships/hyperlink" Target="file:///C:\Users\merias\Documents\ETSI\RANWG1\TSGR1_90b-CZ_Rep\Docs\R1-1718177.zip" TargetMode="External"/><Relationship Id="rId1090" Type="http://schemas.openxmlformats.org/officeDocument/2006/relationships/hyperlink" Target="../Docs/R1-1717741.zip" TargetMode="External"/><Relationship Id="rId1104" Type="http://schemas.openxmlformats.org/officeDocument/2006/relationships/hyperlink" Target="../Docs/R1-1718794.zip" TargetMode="External"/><Relationship Id="rId1311" Type="http://schemas.openxmlformats.org/officeDocument/2006/relationships/hyperlink" Target="../Docs/R1-1718482.zip" TargetMode="External"/><Relationship Id="rId1549" Type="http://schemas.openxmlformats.org/officeDocument/2006/relationships/hyperlink" Target="../Docs/R1-1717436.zip" TargetMode="External"/><Relationship Id="rId1756" Type="http://schemas.openxmlformats.org/officeDocument/2006/relationships/hyperlink" Target="../Docs/R1-1718210.zip" TargetMode="External"/><Relationship Id="rId1963" Type="http://schemas.openxmlformats.org/officeDocument/2006/relationships/hyperlink" Target="../Docs/R1-1718670.zip" TargetMode="External"/><Relationship Id="rId2141" Type="http://schemas.openxmlformats.org/officeDocument/2006/relationships/hyperlink" Target="../Docs/R1-1717686.zip" TargetMode="External"/><Relationship Id="rId2379" Type="http://schemas.openxmlformats.org/officeDocument/2006/relationships/hyperlink" Target="file:///C:\Users\merias\Documents\ETSI\RANWG1\TSGR1_90b-CZ_Rep\Docs\R1-1718967.zip" TargetMode="External"/><Relationship Id="rId48" Type="http://schemas.openxmlformats.org/officeDocument/2006/relationships/hyperlink" Target="../Docs/R1-1719203.zip" TargetMode="External"/><Relationship Id="rId113" Type="http://schemas.openxmlformats.org/officeDocument/2006/relationships/hyperlink" Target="../Docs/R1-1718809.zip" TargetMode="External"/><Relationship Id="rId320" Type="http://schemas.openxmlformats.org/officeDocument/2006/relationships/hyperlink" Target="../Docs/R1-1717136.zip" TargetMode="External"/><Relationship Id="rId558" Type="http://schemas.openxmlformats.org/officeDocument/2006/relationships/hyperlink" Target="../Docs/R1-1717103.zip" TargetMode="External"/><Relationship Id="rId765" Type="http://schemas.openxmlformats.org/officeDocument/2006/relationships/hyperlink" Target="../Docs/R1-1718900.zip" TargetMode="External"/><Relationship Id="rId972" Type="http://schemas.openxmlformats.org/officeDocument/2006/relationships/hyperlink" Target="../Docs/R1-1718711.zip" TargetMode="External"/><Relationship Id="rId1188" Type="http://schemas.openxmlformats.org/officeDocument/2006/relationships/hyperlink" Target="../Docs/R1-1718962.zip" TargetMode="External"/><Relationship Id="rId1395" Type="http://schemas.openxmlformats.org/officeDocument/2006/relationships/hyperlink" Target="../Docs/R1-1718436.zip" TargetMode="External"/><Relationship Id="rId1409" Type="http://schemas.openxmlformats.org/officeDocument/2006/relationships/hyperlink" Target="../Docs/R1-1718735.zip" TargetMode="External"/><Relationship Id="rId1616" Type="http://schemas.openxmlformats.org/officeDocument/2006/relationships/hyperlink" Target="../Docs/R1-1717511.zip" TargetMode="External"/><Relationship Id="rId1823" Type="http://schemas.openxmlformats.org/officeDocument/2006/relationships/hyperlink" Target="../Docs/R1-1717963.zip" TargetMode="External"/><Relationship Id="rId2001" Type="http://schemas.openxmlformats.org/officeDocument/2006/relationships/hyperlink" Target="../Docs/R1-1718013.zip" TargetMode="External"/><Relationship Id="rId2239" Type="http://schemas.openxmlformats.org/officeDocument/2006/relationships/hyperlink" Target="../Docs/R1-1719063.zip" TargetMode="External"/><Relationship Id="rId197" Type="http://schemas.openxmlformats.org/officeDocument/2006/relationships/hyperlink" Target="../Docs/R1-1718912.zip" TargetMode="External"/><Relationship Id="rId418" Type="http://schemas.openxmlformats.org/officeDocument/2006/relationships/hyperlink" Target="../Docs/R1-1717180.zip" TargetMode="External"/><Relationship Id="rId625" Type="http://schemas.openxmlformats.org/officeDocument/2006/relationships/hyperlink" Target="../Docs/R1-1718907.zip" TargetMode="External"/><Relationship Id="rId832" Type="http://schemas.openxmlformats.org/officeDocument/2006/relationships/hyperlink" Target="../Docs/R1-1718256.zip" TargetMode="External"/><Relationship Id="rId1048" Type="http://schemas.openxmlformats.org/officeDocument/2006/relationships/hyperlink" Target="../Docs/R1-1717930.zip" TargetMode="External"/><Relationship Id="rId1255" Type="http://schemas.openxmlformats.org/officeDocument/2006/relationships/hyperlink" Target="../Docs/R1-1718190.zip" TargetMode="External"/><Relationship Id="rId1462" Type="http://schemas.openxmlformats.org/officeDocument/2006/relationships/hyperlink" Target="../Docs/R1-1718515.zip" TargetMode="External"/><Relationship Id="rId2085" Type="http://schemas.openxmlformats.org/officeDocument/2006/relationships/hyperlink" Target="../Docs/R1-1717044.zip" TargetMode="External"/><Relationship Id="rId2292" Type="http://schemas.openxmlformats.org/officeDocument/2006/relationships/hyperlink" Target="../Docs/R1-1717098.zip" TargetMode="External"/><Relationship Id="rId2306" Type="http://schemas.openxmlformats.org/officeDocument/2006/relationships/hyperlink" Target="../Docs/R1-1718690.zip" TargetMode="External"/><Relationship Id="rId264" Type="http://schemas.openxmlformats.org/officeDocument/2006/relationships/oleObject" Target="embeddings/oleObject22.bin"/><Relationship Id="rId471" Type="http://schemas.openxmlformats.org/officeDocument/2006/relationships/hyperlink" Target="../Docs/R1-1718123.zip" TargetMode="External"/><Relationship Id="rId1115" Type="http://schemas.openxmlformats.org/officeDocument/2006/relationships/hyperlink" Target="../Docs/R1-1717805.zip" TargetMode="External"/><Relationship Id="rId1322" Type="http://schemas.openxmlformats.org/officeDocument/2006/relationships/hyperlink" Target="../Docs/R1-1719174.zip" TargetMode="External"/><Relationship Id="rId1767" Type="http://schemas.openxmlformats.org/officeDocument/2006/relationships/hyperlink" Target="../Docs/R1-1717829.zip" TargetMode="External"/><Relationship Id="rId1974" Type="http://schemas.openxmlformats.org/officeDocument/2006/relationships/hyperlink" Target="../Docs/R1-1717045.zip" TargetMode="External"/><Relationship Id="rId2152" Type="http://schemas.openxmlformats.org/officeDocument/2006/relationships/hyperlink" Target="../Docs/R1-1717407.zip" TargetMode="External"/><Relationship Id="rId59" Type="http://schemas.openxmlformats.org/officeDocument/2006/relationships/hyperlink" Target="../Docs/R1-1719075.zip" TargetMode="External"/><Relationship Id="rId124" Type="http://schemas.openxmlformats.org/officeDocument/2006/relationships/hyperlink" Target="../Docs/R1-1719080.zip" TargetMode="External"/><Relationship Id="rId569" Type="http://schemas.openxmlformats.org/officeDocument/2006/relationships/hyperlink" Target="../Docs/R1-1717106.zip" TargetMode="External"/><Relationship Id="rId776" Type="http://schemas.openxmlformats.org/officeDocument/2006/relationships/hyperlink" Target="../Docs/R1-1717281.zip" TargetMode="External"/><Relationship Id="rId983" Type="http://schemas.openxmlformats.org/officeDocument/2006/relationships/hyperlink" Target="../Docs/R1-1717050.zip" TargetMode="External"/><Relationship Id="rId1199" Type="http://schemas.openxmlformats.org/officeDocument/2006/relationships/hyperlink" Target="../Docs/R1-1717468.zip" TargetMode="External"/><Relationship Id="rId1627" Type="http://schemas.openxmlformats.org/officeDocument/2006/relationships/hyperlink" Target="../Docs/R1-1718395.zip" TargetMode="External"/><Relationship Id="rId1834" Type="http://schemas.openxmlformats.org/officeDocument/2006/relationships/hyperlink" Target="../Docs/R1-1718811.zip" TargetMode="External"/><Relationship Id="rId331" Type="http://schemas.openxmlformats.org/officeDocument/2006/relationships/hyperlink" Target="../Docs/R1-1717255.zip" TargetMode="External"/><Relationship Id="rId429" Type="http://schemas.openxmlformats.org/officeDocument/2006/relationships/hyperlink" Target="../Docs/R1-1719153.zip" TargetMode="External"/><Relationship Id="rId636" Type="http://schemas.openxmlformats.org/officeDocument/2006/relationships/hyperlink" Target="../Docs/R1-1717276.zip" TargetMode="External"/><Relationship Id="rId1059" Type="http://schemas.openxmlformats.org/officeDocument/2006/relationships/hyperlink" Target="../Docs/R1-1719214.zip" TargetMode="External"/><Relationship Id="rId1266" Type="http://schemas.openxmlformats.org/officeDocument/2006/relationships/hyperlink" Target="../Docs/R1-1718870.zip" TargetMode="External"/><Relationship Id="rId1473" Type="http://schemas.openxmlformats.org/officeDocument/2006/relationships/hyperlink" Target="../Docs/R1-1717433.zip" TargetMode="External"/><Relationship Id="rId2012" Type="http://schemas.openxmlformats.org/officeDocument/2006/relationships/hyperlink" Target="../Docs/R1-1718705.zip" TargetMode="External"/><Relationship Id="rId2096" Type="http://schemas.openxmlformats.org/officeDocument/2006/relationships/hyperlink" Target="../Docs/R1-1718290.zip" TargetMode="External"/><Relationship Id="rId2317" Type="http://schemas.openxmlformats.org/officeDocument/2006/relationships/hyperlink" Target="../Docs/R1-1717912.zip" TargetMode="External"/><Relationship Id="rId843" Type="http://schemas.openxmlformats.org/officeDocument/2006/relationships/hyperlink" Target="../Docs/R1-1718157.zip" TargetMode="External"/><Relationship Id="rId1126" Type="http://schemas.openxmlformats.org/officeDocument/2006/relationships/hyperlink" Target="../Docs/R1-1717465.zip" TargetMode="External"/><Relationship Id="rId1680" Type="http://schemas.openxmlformats.org/officeDocument/2006/relationships/hyperlink" Target="../Docs/R1-1717645.zip" TargetMode="External"/><Relationship Id="rId1778" Type="http://schemas.openxmlformats.org/officeDocument/2006/relationships/hyperlink" Target="../Docs/R1-1718805.zip" TargetMode="External"/><Relationship Id="rId1901" Type="http://schemas.openxmlformats.org/officeDocument/2006/relationships/hyperlink" Target="../Docs/R1-1718569.zip" TargetMode="External"/><Relationship Id="rId1985" Type="http://schemas.openxmlformats.org/officeDocument/2006/relationships/hyperlink" Target="../Docs/R1-1718572.zip" TargetMode="External"/><Relationship Id="rId275" Type="http://schemas.openxmlformats.org/officeDocument/2006/relationships/image" Target="media/image35.wmf"/><Relationship Id="rId482" Type="http://schemas.openxmlformats.org/officeDocument/2006/relationships/hyperlink" Target="../Docs/R1-1718300.zip" TargetMode="External"/><Relationship Id="rId703" Type="http://schemas.openxmlformats.org/officeDocument/2006/relationships/hyperlink" Target="../Docs/R1-1716985.zip" TargetMode="External"/><Relationship Id="rId910" Type="http://schemas.openxmlformats.org/officeDocument/2006/relationships/hyperlink" Target="../Docs/R1-1719107.zip" TargetMode="External"/><Relationship Id="rId1333" Type="http://schemas.openxmlformats.org/officeDocument/2006/relationships/hyperlink" Target="../Docs/R1-1718010.zip" TargetMode="External"/><Relationship Id="rId1540" Type="http://schemas.openxmlformats.org/officeDocument/2006/relationships/hyperlink" Target="../Docs/R1-1718857.zip" TargetMode="External"/><Relationship Id="rId1638" Type="http://schemas.openxmlformats.org/officeDocument/2006/relationships/hyperlink" Target="../Docs/R1-1717782.zip" TargetMode="External"/><Relationship Id="rId2163" Type="http://schemas.openxmlformats.org/officeDocument/2006/relationships/hyperlink" Target="../Docs/R1-1717687.zip" TargetMode="External"/><Relationship Id="rId2370" Type="http://schemas.openxmlformats.org/officeDocument/2006/relationships/hyperlink" Target="http://www.3gpp.org/ftp/TSG_RAN/WG1_RL1/TSGR1_90b/Docs/R1-1716961.zip" TargetMode="External"/><Relationship Id="rId135" Type="http://schemas.openxmlformats.org/officeDocument/2006/relationships/hyperlink" Target="../Docs/R1-1717026.zip" TargetMode="External"/><Relationship Id="rId342" Type="http://schemas.openxmlformats.org/officeDocument/2006/relationships/oleObject" Target="embeddings/oleObject39.bin"/><Relationship Id="rId787" Type="http://schemas.openxmlformats.org/officeDocument/2006/relationships/hyperlink" Target="../Docs/R1-1716981.zip" TargetMode="External"/><Relationship Id="rId994" Type="http://schemas.openxmlformats.org/officeDocument/2006/relationships/hyperlink" Target="../Docs/R1-1718379.zip" TargetMode="External"/><Relationship Id="rId1400" Type="http://schemas.openxmlformats.org/officeDocument/2006/relationships/hyperlink" Target="../Docs/R1-1718441.zip" TargetMode="External"/><Relationship Id="rId1845" Type="http://schemas.openxmlformats.org/officeDocument/2006/relationships/hyperlink" Target="../Docs/R1-1717661.zip" TargetMode="External"/><Relationship Id="rId2023" Type="http://schemas.openxmlformats.org/officeDocument/2006/relationships/hyperlink" Target="../Docs/R1-1717092.zip" TargetMode="External"/><Relationship Id="rId2230" Type="http://schemas.openxmlformats.org/officeDocument/2006/relationships/hyperlink" Target="../Docs/R1-1718883.zip" TargetMode="External"/><Relationship Id="rId202" Type="http://schemas.openxmlformats.org/officeDocument/2006/relationships/hyperlink" Target="../Docs/R1-1717156.zip" TargetMode="External"/><Relationship Id="rId647" Type="http://schemas.openxmlformats.org/officeDocument/2006/relationships/hyperlink" Target="../Docs/R1-1717763.zip" TargetMode="External"/><Relationship Id="rId854" Type="http://schemas.openxmlformats.org/officeDocument/2006/relationships/hyperlink" Target="../Docs/R1-1718158.zip" TargetMode="External"/><Relationship Id="rId1277" Type="http://schemas.openxmlformats.org/officeDocument/2006/relationships/hyperlink" Target="../Docs/R1-1718481.zip" TargetMode="External"/><Relationship Id="rId1484" Type="http://schemas.openxmlformats.org/officeDocument/2006/relationships/hyperlink" Target="../Docs/R1-1718351.zip" TargetMode="External"/><Relationship Id="rId1691" Type="http://schemas.openxmlformats.org/officeDocument/2006/relationships/hyperlink" Target="../Docs/R1-1718360.zip" TargetMode="External"/><Relationship Id="rId1705" Type="http://schemas.openxmlformats.org/officeDocument/2006/relationships/hyperlink" Target="../Docs/R1-1719003.zip" TargetMode="External"/><Relationship Id="rId1912" Type="http://schemas.openxmlformats.org/officeDocument/2006/relationships/hyperlink" Target="../Docs/R1-1717835.zip" TargetMode="External"/><Relationship Id="rId2328" Type="http://schemas.openxmlformats.org/officeDocument/2006/relationships/hyperlink" Target="../Docs/R1-1718319.zip" TargetMode="External"/><Relationship Id="rId286" Type="http://schemas.openxmlformats.org/officeDocument/2006/relationships/image" Target="media/image40.wmf"/><Relationship Id="rId493" Type="http://schemas.openxmlformats.org/officeDocument/2006/relationships/hyperlink" Target="../Docs/R1-1719151.zip" TargetMode="External"/><Relationship Id="rId507" Type="http://schemas.openxmlformats.org/officeDocument/2006/relationships/hyperlink" Target="../Docs/R1-1717765.zip" TargetMode="External"/><Relationship Id="rId714" Type="http://schemas.openxmlformats.org/officeDocument/2006/relationships/hyperlink" Target="../Docs/R1-1719102.zip" TargetMode="External"/><Relationship Id="rId921" Type="http://schemas.openxmlformats.org/officeDocument/2006/relationships/hyperlink" Target="../Docs/R1-1718864.zip" TargetMode="External"/><Relationship Id="rId1137" Type="http://schemas.openxmlformats.org/officeDocument/2006/relationships/hyperlink" Target="../Docs/R1-1717761.zip" TargetMode="External"/><Relationship Id="rId1344" Type="http://schemas.openxmlformats.org/officeDocument/2006/relationships/hyperlink" Target="../Docs/R1-1718849.zip" TargetMode="External"/><Relationship Id="rId1551" Type="http://schemas.openxmlformats.org/officeDocument/2006/relationships/hyperlink" Target="../Docs/R1-1717633.zip" TargetMode="External"/><Relationship Id="rId1789" Type="http://schemas.openxmlformats.org/officeDocument/2006/relationships/hyperlink" Target="../Docs/R1-1718309.zip" TargetMode="External"/><Relationship Id="rId1996" Type="http://schemas.openxmlformats.org/officeDocument/2006/relationships/hyperlink" Target="../Docs/R1-1717722.zip" TargetMode="External"/><Relationship Id="rId2174" Type="http://schemas.openxmlformats.org/officeDocument/2006/relationships/hyperlink" Target="../Docs/R1-1718371.zip" TargetMode="External"/><Relationship Id="rId2381" Type="http://schemas.openxmlformats.org/officeDocument/2006/relationships/hyperlink" Target="../Docs/R1-1719231.zip" TargetMode="External"/><Relationship Id="rId50" Type="http://schemas.openxmlformats.org/officeDocument/2006/relationships/hyperlink" Target="../Docs/R1-1718595.zip" TargetMode="External"/><Relationship Id="rId146" Type="http://schemas.openxmlformats.org/officeDocument/2006/relationships/image" Target="media/image17.wmf"/><Relationship Id="rId353" Type="http://schemas.openxmlformats.org/officeDocument/2006/relationships/oleObject" Target="embeddings/oleObject45.bin"/><Relationship Id="rId560" Type="http://schemas.openxmlformats.org/officeDocument/2006/relationships/hyperlink" Target="../Docs/R1-1717558.zip" TargetMode="External"/><Relationship Id="rId798" Type="http://schemas.openxmlformats.org/officeDocument/2006/relationships/hyperlink" Target="../Docs/R1-1718151.zip" TargetMode="External"/><Relationship Id="rId1190" Type="http://schemas.openxmlformats.org/officeDocument/2006/relationships/hyperlink" Target="../Docs/R1-1718871.zip" TargetMode="External"/><Relationship Id="rId1204" Type="http://schemas.openxmlformats.org/officeDocument/2006/relationships/hyperlink" Target="../Docs/R1-1718386.zip" TargetMode="External"/><Relationship Id="rId1411" Type="http://schemas.openxmlformats.org/officeDocument/2006/relationships/hyperlink" Target="../Docs/R1-1718737.zip" TargetMode="External"/><Relationship Id="rId1649" Type="http://schemas.openxmlformats.org/officeDocument/2006/relationships/hyperlink" Target="../Docs/R1-1718461.zip" TargetMode="External"/><Relationship Id="rId1856" Type="http://schemas.openxmlformats.org/officeDocument/2006/relationships/hyperlink" Target="../Docs/R1-1718730.zip" TargetMode="External"/><Relationship Id="rId2034" Type="http://schemas.openxmlformats.org/officeDocument/2006/relationships/hyperlink" Target="../Docs/R1-1717672.zip" TargetMode="External"/><Relationship Id="rId2241" Type="http://schemas.openxmlformats.org/officeDocument/2006/relationships/hyperlink" Target="../Docs/R1-1719132.zip" TargetMode="External"/><Relationship Id="rId213" Type="http://schemas.openxmlformats.org/officeDocument/2006/relationships/hyperlink" Target="../Docs/R1-1717526.zip" TargetMode="External"/><Relationship Id="rId420" Type="http://schemas.openxmlformats.org/officeDocument/2006/relationships/hyperlink" Target="../Docs/R1-1718071.zip" TargetMode="External"/><Relationship Id="rId658" Type="http://schemas.openxmlformats.org/officeDocument/2006/relationships/hyperlink" Target="../Docs/R1-1718136.zip" TargetMode="External"/><Relationship Id="rId865" Type="http://schemas.openxmlformats.org/officeDocument/2006/relationships/hyperlink" Target="../Docs/R1-1719052.zip" TargetMode="External"/><Relationship Id="rId1050" Type="http://schemas.openxmlformats.org/officeDocument/2006/relationships/hyperlink" Target="../Docs/R1-1718302.zip" TargetMode="External"/><Relationship Id="rId1288" Type="http://schemas.openxmlformats.org/officeDocument/2006/relationships/hyperlink" Target="../Docs/R1-1719010.zip" TargetMode="External"/><Relationship Id="rId1495" Type="http://schemas.openxmlformats.org/officeDocument/2006/relationships/hyperlink" Target="../Docs/R1-1718998.zip" TargetMode="External"/><Relationship Id="rId1509" Type="http://schemas.openxmlformats.org/officeDocument/2006/relationships/hyperlink" Target="../Docs/R1-1718072.zip" TargetMode="External"/><Relationship Id="rId1716" Type="http://schemas.openxmlformats.org/officeDocument/2006/relationships/hyperlink" Target="../Docs/R1-1718253.zip" TargetMode="External"/><Relationship Id="rId1923" Type="http://schemas.openxmlformats.org/officeDocument/2006/relationships/hyperlink" Target="../Docs/R1-1718402.zip" TargetMode="External"/><Relationship Id="rId2101" Type="http://schemas.openxmlformats.org/officeDocument/2006/relationships/hyperlink" Target="../Docs/R1-1718661.zip" TargetMode="External"/><Relationship Id="rId2339" Type="http://schemas.openxmlformats.org/officeDocument/2006/relationships/hyperlink" Target="../Docs/R1-1717778.zip" TargetMode="External"/><Relationship Id="rId297" Type="http://schemas.openxmlformats.org/officeDocument/2006/relationships/hyperlink" Target="../Docs/R1-1717534.zip" TargetMode="External"/><Relationship Id="rId518" Type="http://schemas.openxmlformats.org/officeDocument/2006/relationships/hyperlink" Target="../Docs/R1-1718927.zip" TargetMode="External"/><Relationship Id="rId725" Type="http://schemas.openxmlformats.org/officeDocument/2006/relationships/hyperlink" Target="../Docs/R1-1718942.zip" TargetMode="External"/><Relationship Id="rId932" Type="http://schemas.openxmlformats.org/officeDocument/2006/relationships/hyperlink" Target="../Docs/R1-1717048.zip" TargetMode="External"/><Relationship Id="rId1148" Type="http://schemas.openxmlformats.org/officeDocument/2006/relationships/hyperlink" Target="../Docs/R1-1718991.zip" TargetMode="External"/><Relationship Id="rId1355" Type="http://schemas.openxmlformats.org/officeDocument/2006/relationships/hyperlink" Target="../Docs/R1-1718435.zip" TargetMode="External"/><Relationship Id="rId1562" Type="http://schemas.openxmlformats.org/officeDocument/2006/relationships/hyperlink" Target="../Docs/R1-1717437.zip" TargetMode="External"/><Relationship Id="rId2185" Type="http://schemas.openxmlformats.org/officeDocument/2006/relationships/hyperlink" Target="../Docs/R1-1718372.zip" TargetMode="External"/><Relationship Id="rId2392" Type="http://schemas.openxmlformats.org/officeDocument/2006/relationships/hyperlink" Target="file:///C:\Users\merias\Documents\ETSI\RANWG1\TSGR1_90b-CZ_Rep\Docs\R1-1719194.zip" TargetMode="External"/><Relationship Id="rId157" Type="http://schemas.openxmlformats.org/officeDocument/2006/relationships/hyperlink" Target="../Docs/R1-1717194.zip" TargetMode="External"/><Relationship Id="rId364" Type="http://schemas.openxmlformats.org/officeDocument/2006/relationships/hyperlink" Target="../Docs/R1-1717540.zip" TargetMode="External"/><Relationship Id="rId1008" Type="http://schemas.openxmlformats.org/officeDocument/2006/relationships/hyperlink" Target="../Docs/R1-1718380.zip" TargetMode="External"/><Relationship Id="rId1215" Type="http://schemas.openxmlformats.org/officeDocument/2006/relationships/hyperlink" Target="../Docs/R1-1717297.zip" TargetMode="External"/><Relationship Id="rId1422" Type="http://schemas.openxmlformats.org/officeDocument/2006/relationships/hyperlink" Target="../Docs/R1-1718757.zip" TargetMode="External"/><Relationship Id="rId1867" Type="http://schemas.openxmlformats.org/officeDocument/2006/relationships/hyperlink" Target="../Docs/R1-1717662.zip" TargetMode="External"/><Relationship Id="rId2045" Type="http://schemas.openxmlformats.org/officeDocument/2006/relationships/hyperlink" Target="../Docs/R1-1718574.zip" TargetMode="External"/><Relationship Id="rId61" Type="http://schemas.openxmlformats.org/officeDocument/2006/relationships/hyperlink" Target="../Docs/R1-1719076.zip" TargetMode="External"/><Relationship Id="rId571" Type="http://schemas.openxmlformats.org/officeDocument/2006/relationships/hyperlink" Target="../Docs/R1-1717335.zip" TargetMode="External"/><Relationship Id="rId669" Type="http://schemas.openxmlformats.org/officeDocument/2006/relationships/hyperlink" Target="../Docs/R1-1718265.zip" TargetMode="External"/><Relationship Id="rId876" Type="http://schemas.openxmlformats.org/officeDocument/2006/relationships/hyperlink" Target="../Docs/R1-1719110.zip" TargetMode="External"/><Relationship Id="rId1299" Type="http://schemas.openxmlformats.org/officeDocument/2006/relationships/hyperlink" Target="../Docs/R1-1717813.zip" TargetMode="External"/><Relationship Id="rId1727" Type="http://schemas.openxmlformats.org/officeDocument/2006/relationships/hyperlink" Target="../Docs/R1-1717649.zip" TargetMode="External"/><Relationship Id="rId1934" Type="http://schemas.openxmlformats.org/officeDocument/2006/relationships/hyperlink" Target="../Docs/R1-1719156.zip" TargetMode="External"/><Relationship Id="rId2252" Type="http://schemas.openxmlformats.org/officeDocument/2006/relationships/hyperlink" Target="../Docs/R1-1717311.zip" TargetMode="External"/><Relationship Id="rId19" Type="http://schemas.openxmlformats.org/officeDocument/2006/relationships/hyperlink" Target="../Docs/R1-1716946.zip" TargetMode="External"/><Relationship Id="rId224" Type="http://schemas.openxmlformats.org/officeDocument/2006/relationships/hyperlink" Target="../Docs/R1-1717528.zip" TargetMode="External"/><Relationship Id="rId431" Type="http://schemas.openxmlformats.org/officeDocument/2006/relationships/hyperlink" Target="../Docs/R1-1719153.zip" TargetMode="External"/><Relationship Id="rId529" Type="http://schemas.openxmlformats.org/officeDocument/2006/relationships/hyperlink" Target="../Docs/R1-1718916.zip" TargetMode="External"/><Relationship Id="rId736" Type="http://schemas.openxmlformats.org/officeDocument/2006/relationships/hyperlink" Target="../Docs/R1-1718950.zip" TargetMode="External"/><Relationship Id="rId1061" Type="http://schemas.openxmlformats.org/officeDocument/2006/relationships/hyperlink" Target="../Docs/R1-1717036.zip" TargetMode="External"/><Relationship Id="rId1159" Type="http://schemas.openxmlformats.org/officeDocument/2006/relationships/hyperlink" Target="../Docs/R1-1718187.zip" TargetMode="External"/><Relationship Id="rId1366" Type="http://schemas.openxmlformats.org/officeDocument/2006/relationships/hyperlink" Target="../Docs/R1-1717613.zip" TargetMode="External"/><Relationship Id="rId2112" Type="http://schemas.openxmlformats.org/officeDocument/2006/relationships/hyperlink" Target="../Docs/R1-1718583.zip" TargetMode="External"/><Relationship Id="rId2196" Type="http://schemas.openxmlformats.org/officeDocument/2006/relationships/hyperlink" Target="../Docs/R1-1717998.zip" TargetMode="External"/><Relationship Id="rId168" Type="http://schemas.openxmlformats.org/officeDocument/2006/relationships/image" Target="media/image23.wmf"/><Relationship Id="rId943" Type="http://schemas.openxmlformats.org/officeDocument/2006/relationships/hyperlink" Target="../Docs/R1-1718328.zip" TargetMode="External"/><Relationship Id="rId1019" Type="http://schemas.openxmlformats.org/officeDocument/2006/relationships/hyperlink" Target="../Docs/R1-1717219.zip" TargetMode="External"/><Relationship Id="rId1573" Type="http://schemas.openxmlformats.org/officeDocument/2006/relationships/hyperlink" Target="../Docs/R1-1717639.zip" TargetMode="External"/><Relationship Id="rId1780" Type="http://schemas.openxmlformats.org/officeDocument/2006/relationships/hyperlink" Target="../Docs/R1-1717387.zip" TargetMode="External"/><Relationship Id="rId1878" Type="http://schemas.openxmlformats.org/officeDocument/2006/relationships/hyperlink" Target="../Docs/R1-1718644.zip" TargetMode="External"/><Relationship Id="rId72" Type="http://schemas.openxmlformats.org/officeDocument/2006/relationships/hyperlink" Target="../Docs/R1-1719077.zip" TargetMode="External"/><Relationship Id="rId375" Type="http://schemas.openxmlformats.org/officeDocument/2006/relationships/hyperlink" Target="../Docs/R1-1718111.zip" TargetMode="External"/><Relationship Id="rId582" Type="http://schemas.openxmlformats.org/officeDocument/2006/relationships/hyperlink" Target="../Docs/R1-1717562.zip" TargetMode="External"/><Relationship Id="rId803" Type="http://schemas.openxmlformats.org/officeDocument/2006/relationships/hyperlink" Target="../Docs/R1-1717015.zip" TargetMode="External"/><Relationship Id="rId1226" Type="http://schemas.openxmlformats.org/officeDocument/2006/relationships/hyperlink" Target="../Docs/R1-1717420.zip" TargetMode="External"/><Relationship Id="rId1433" Type="http://schemas.openxmlformats.org/officeDocument/2006/relationships/hyperlink" Target="../Docs/R1-1717431.zip" TargetMode="External"/><Relationship Id="rId1640" Type="http://schemas.openxmlformats.org/officeDocument/2006/relationships/hyperlink" Target="../Docs/R1-1717885.zip" TargetMode="External"/><Relationship Id="rId1738" Type="http://schemas.openxmlformats.org/officeDocument/2006/relationships/hyperlink" Target="../Docs/R1-1717958.zip" TargetMode="External"/><Relationship Id="rId2056" Type="http://schemas.openxmlformats.org/officeDocument/2006/relationships/hyperlink" Target="../Docs/R1-1717504.zip" TargetMode="External"/><Relationship Id="rId2263" Type="http://schemas.openxmlformats.org/officeDocument/2006/relationships/hyperlink" Target="../Docs/R1-1718031.zip" TargetMode="External"/><Relationship Id="rId3" Type="http://schemas.openxmlformats.org/officeDocument/2006/relationships/styles" Target="styles.xml"/><Relationship Id="rId235" Type="http://schemas.openxmlformats.org/officeDocument/2006/relationships/hyperlink" Target="../Docs/R1-1718101.zip" TargetMode="External"/><Relationship Id="rId442" Type="http://schemas.openxmlformats.org/officeDocument/2006/relationships/hyperlink" Target="../Docs/R1-1718014.zip" TargetMode="External"/><Relationship Id="rId887" Type="http://schemas.openxmlformats.org/officeDocument/2006/relationships/hyperlink" Target="../Docs/R1-1719124.zip" TargetMode="External"/><Relationship Id="rId1072" Type="http://schemas.openxmlformats.org/officeDocument/2006/relationships/hyperlink" Target="../Docs/R1-1718764.zip" TargetMode="External"/><Relationship Id="rId1500" Type="http://schemas.openxmlformats.org/officeDocument/2006/relationships/hyperlink" Target="../Docs/R1-1717478.zip" TargetMode="External"/><Relationship Id="rId1945" Type="http://schemas.openxmlformats.org/officeDocument/2006/relationships/hyperlink" Target="../Docs/R1-1717836.zip" TargetMode="External"/><Relationship Id="rId2123" Type="http://schemas.openxmlformats.org/officeDocument/2006/relationships/hyperlink" Target="../Docs/R1-1718376.zip" TargetMode="External"/><Relationship Id="rId2330" Type="http://schemas.openxmlformats.org/officeDocument/2006/relationships/hyperlink" Target="../Docs/R1-1718709.zip" TargetMode="External"/><Relationship Id="rId302" Type="http://schemas.openxmlformats.org/officeDocument/2006/relationships/hyperlink" Target="../Docs/R1-1717164.zip" TargetMode="External"/><Relationship Id="rId747" Type="http://schemas.openxmlformats.org/officeDocument/2006/relationships/hyperlink" Target="../Docs/R1-1716987.zip" TargetMode="External"/><Relationship Id="rId954" Type="http://schemas.openxmlformats.org/officeDocument/2006/relationships/hyperlink" Target="../Docs/R1-1719041.zip" TargetMode="External"/><Relationship Id="rId1377" Type="http://schemas.openxmlformats.org/officeDocument/2006/relationships/hyperlink" Target="../Docs/R1-1717624.zip" TargetMode="External"/><Relationship Id="rId1584" Type="http://schemas.openxmlformats.org/officeDocument/2006/relationships/hyperlink" Target="../Docs/R1-1717641.zip" TargetMode="External"/><Relationship Id="rId1791" Type="http://schemas.openxmlformats.org/officeDocument/2006/relationships/hyperlink" Target="../Docs/R1-1718399.zip" TargetMode="External"/><Relationship Id="rId1805" Type="http://schemas.openxmlformats.org/officeDocument/2006/relationships/hyperlink" Target="../Docs/R1-1718259.zip" TargetMode="External"/><Relationship Id="rId83" Type="http://schemas.openxmlformats.org/officeDocument/2006/relationships/image" Target="media/image7.wmf"/><Relationship Id="rId179" Type="http://schemas.openxmlformats.org/officeDocument/2006/relationships/hyperlink" Target="../Docs/R1-1717243.zip" TargetMode="External"/><Relationship Id="rId386" Type="http://schemas.openxmlformats.org/officeDocument/2006/relationships/hyperlink" Target="../Docs/R1-1717239.zip" TargetMode="External"/><Relationship Id="rId593" Type="http://schemas.openxmlformats.org/officeDocument/2006/relationships/hyperlink" Target="../Docs/R1-1717795.zip" TargetMode="External"/><Relationship Id="rId607" Type="http://schemas.openxmlformats.org/officeDocument/2006/relationships/hyperlink" Target="../Docs/R1-1718978.zip" TargetMode="External"/><Relationship Id="rId814" Type="http://schemas.openxmlformats.org/officeDocument/2006/relationships/hyperlink" Target="../Docs/R1-1717285.zip" TargetMode="External"/><Relationship Id="rId1237" Type="http://schemas.openxmlformats.org/officeDocument/2006/relationships/hyperlink" Target="../Docs/R1-1718430.zip" TargetMode="External"/><Relationship Id="rId1444" Type="http://schemas.openxmlformats.org/officeDocument/2006/relationships/hyperlink" Target="../Docs/R1-1718545.zip" TargetMode="External"/><Relationship Id="rId1651" Type="http://schemas.openxmlformats.org/officeDocument/2006/relationships/hyperlink" Target="../Docs/R1-1718556.zip" TargetMode="External"/><Relationship Id="rId1889" Type="http://schemas.openxmlformats.org/officeDocument/2006/relationships/hyperlink" Target="../Docs/R1-1717855.zip" TargetMode="External"/><Relationship Id="rId2067" Type="http://schemas.openxmlformats.org/officeDocument/2006/relationships/hyperlink" Target="../Docs/R1-1718607.zip" TargetMode="External"/><Relationship Id="rId2274" Type="http://schemas.openxmlformats.org/officeDocument/2006/relationships/hyperlink" Target="../Docs/R1-1717312.zip" TargetMode="External"/><Relationship Id="rId246" Type="http://schemas.openxmlformats.org/officeDocument/2006/relationships/hyperlink" Target="../Docs/R1-1717185.zip" TargetMode="External"/><Relationship Id="rId453" Type="http://schemas.openxmlformats.org/officeDocument/2006/relationships/hyperlink" Target="../Docs/R1-1718164.zip" TargetMode="External"/><Relationship Id="rId660" Type="http://schemas.openxmlformats.org/officeDocument/2006/relationships/hyperlink" Target="../Docs/R1-1718264.zip" TargetMode="External"/><Relationship Id="rId898" Type="http://schemas.openxmlformats.org/officeDocument/2006/relationships/hyperlink" Target="../Docs/R1-1717452.zip" TargetMode="External"/><Relationship Id="rId1083" Type="http://schemas.openxmlformats.org/officeDocument/2006/relationships/hyperlink" Target="../Docs/R1-1719019.zip" TargetMode="External"/><Relationship Id="rId1290" Type="http://schemas.openxmlformats.org/officeDocument/2006/relationships/hyperlink" Target="../Docs/R1-1717301.zip" TargetMode="External"/><Relationship Id="rId1304" Type="http://schemas.openxmlformats.org/officeDocument/2006/relationships/hyperlink" Target="../Docs/R1-1718009.zip" TargetMode="External"/><Relationship Id="rId1511" Type="http://schemas.openxmlformats.org/officeDocument/2006/relationships/hyperlink" Target="../Docs/R1-1718449.zip" TargetMode="External"/><Relationship Id="rId1749" Type="http://schemas.openxmlformats.org/officeDocument/2006/relationships/hyperlink" Target="../Docs/R1-1717492.zip" TargetMode="External"/><Relationship Id="rId1956" Type="http://schemas.openxmlformats.org/officeDocument/2006/relationships/hyperlink" Target="../Docs/R1-1718420.zip" TargetMode="External"/><Relationship Id="rId2134" Type="http://schemas.openxmlformats.org/officeDocument/2006/relationships/hyperlink" Target="../Docs/R1-1718410.zip" TargetMode="External"/><Relationship Id="rId2341" Type="http://schemas.openxmlformats.org/officeDocument/2006/relationships/hyperlink" Target="../Docs/R1-1717908.zip" TargetMode="External"/><Relationship Id="rId106" Type="http://schemas.openxmlformats.org/officeDocument/2006/relationships/hyperlink" Target="../Docs/R1-1718967.zip" TargetMode="External"/><Relationship Id="rId313" Type="http://schemas.openxmlformats.org/officeDocument/2006/relationships/hyperlink" Target="../Docs/R1-1717253.zip" TargetMode="External"/><Relationship Id="rId758" Type="http://schemas.openxmlformats.org/officeDocument/2006/relationships/hyperlink" Target="../Docs/R1-1717202.zip" TargetMode="External"/><Relationship Id="rId965" Type="http://schemas.openxmlformats.org/officeDocument/2006/relationships/hyperlink" Target="../Docs/R1-1717926.zip" TargetMode="External"/><Relationship Id="rId1150" Type="http://schemas.openxmlformats.org/officeDocument/2006/relationships/hyperlink" Target="../Docs/R1-1719022.zip" TargetMode="External"/><Relationship Id="rId1388" Type="http://schemas.openxmlformats.org/officeDocument/2006/relationships/hyperlink" Target="../Docs/R1-1718240.zip" TargetMode="External"/><Relationship Id="rId1595" Type="http://schemas.openxmlformats.org/officeDocument/2006/relationships/hyperlink" Target="../Docs/R1-1718799.zip" TargetMode="External"/><Relationship Id="rId1609" Type="http://schemas.openxmlformats.org/officeDocument/2006/relationships/hyperlink" Target="../Docs/R1-1719049.zip" TargetMode="External"/><Relationship Id="rId1816" Type="http://schemas.openxmlformats.org/officeDocument/2006/relationships/hyperlink" Target="../Docs/R1-1717389.zip" TargetMode="External"/><Relationship Id="rId10" Type="http://schemas.openxmlformats.org/officeDocument/2006/relationships/hyperlink" Target="http://webapp.etsi.org/Ipr/" TargetMode="External"/><Relationship Id="rId94" Type="http://schemas.openxmlformats.org/officeDocument/2006/relationships/hyperlink" Target="../Docs/R1-1717317.zip" TargetMode="External"/><Relationship Id="rId397" Type="http://schemas.openxmlformats.org/officeDocument/2006/relationships/hyperlink" Target="../Docs/R1-1717544.zip" TargetMode="External"/><Relationship Id="rId520" Type="http://schemas.openxmlformats.org/officeDocument/2006/relationships/hyperlink" Target="../Docs/R1-1717007.zip" TargetMode="External"/><Relationship Id="rId618" Type="http://schemas.openxmlformats.org/officeDocument/2006/relationships/hyperlink" Target="../Docs/R1-1716995.zip" TargetMode="External"/><Relationship Id="rId825" Type="http://schemas.openxmlformats.org/officeDocument/2006/relationships/hyperlink" Target="../Docs/R1-1718872.zip" TargetMode="External"/><Relationship Id="rId1248" Type="http://schemas.openxmlformats.org/officeDocument/2006/relationships/hyperlink" Target="../Docs/R1-1717299.zip" TargetMode="External"/><Relationship Id="rId1455" Type="http://schemas.openxmlformats.org/officeDocument/2006/relationships/hyperlink" Target="../Docs/R1-1717432.zip" TargetMode="External"/><Relationship Id="rId1662" Type="http://schemas.openxmlformats.org/officeDocument/2006/relationships/hyperlink" Target="../Docs/R1-1717825.zip" TargetMode="External"/><Relationship Id="rId2078" Type="http://schemas.openxmlformats.org/officeDocument/2006/relationships/hyperlink" Target="../Docs/R1-1717973.zip" TargetMode="External"/><Relationship Id="rId2201" Type="http://schemas.openxmlformats.org/officeDocument/2006/relationships/hyperlink" Target="../Docs/R1-1718524.zip" TargetMode="External"/><Relationship Id="rId2285" Type="http://schemas.openxmlformats.org/officeDocument/2006/relationships/hyperlink" Target="../Docs/R1-1718653.zip" TargetMode="External"/><Relationship Id="rId257" Type="http://schemas.openxmlformats.org/officeDocument/2006/relationships/image" Target="media/image29.wmf"/><Relationship Id="rId464" Type="http://schemas.openxmlformats.org/officeDocument/2006/relationships/hyperlink" Target="../Docs/R1-1718369.zip" TargetMode="External"/><Relationship Id="rId1010" Type="http://schemas.openxmlformats.org/officeDocument/2006/relationships/hyperlink" Target="../Docs/R1-1718529.zip" TargetMode="External"/><Relationship Id="rId1094" Type="http://schemas.openxmlformats.org/officeDocument/2006/relationships/hyperlink" Target="../Docs/R1-1718060.zip" TargetMode="External"/><Relationship Id="rId1108" Type="http://schemas.openxmlformats.org/officeDocument/2006/relationships/hyperlink" Target="../Docs/R1-1719218.zip" TargetMode="External"/><Relationship Id="rId1315" Type="http://schemas.openxmlformats.org/officeDocument/2006/relationships/hyperlink" Target="../Docs/R1-1718865.zip" TargetMode="External"/><Relationship Id="rId1967" Type="http://schemas.openxmlformats.org/officeDocument/2006/relationships/hyperlink" Target="../Docs/R1-1717500.zip" TargetMode="External"/><Relationship Id="rId2145" Type="http://schemas.openxmlformats.org/officeDocument/2006/relationships/hyperlink" Target="../Docs/R1-1718410.zip" TargetMode="External"/><Relationship Id="rId117" Type="http://schemas.openxmlformats.org/officeDocument/2006/relationships/hyperlink" Target="../Docs/R1-1717875.zip" TargetMode="External"/><Relationship Id="rId671" Type="http://schemas.openxmlformats.org/officeDocument/2006/relationships/hyperlink" Target="../Docs/R1-1717000.zip" TargetMode="External"/><Relationship Id="rId769" Type="http://schemas.openxmlformats.org/officeDocument/2006/relationships/hyperlink" Target="../Docs/R1-1717022.zip" TargetMode="External"/><Relationship Id="rId976" Type="http://schemas.openxmlformats.org/officeDocument/2006/relationships/hyperlink" Target="../Docs/R1-1718772.zip" TargetMode="External"/><Relationship Id="rId1399" Type="http://schemas.openxmlformats.org/officeDocument/2006/relationships/hyperlink" Target="../Docs/R1-1718440.zip" TargetMode="External"/><Relationship Id="rId2352" Type="http://schemas.openxmlformats.org/officeDocument/2006/relationships/footer" Target="footer1.xml"/><Relationship Id="rId324" Type="http://schemas.openxmlformats.org/officeDocument/2006/relationships/hyperlink" Target="../Docs/R1-1717323.zip" TargetMode="External"/><Relationship Id="rId531" Type="http://schemas.openxmlformats.org/officeDocument/2006/relationships/hyperlink" Target="../Docs/R1-1717332.zip" TargetMode="External"/><Relationship Id="rId629" Type="http://schemas.openxmlformats.org/officeDocument/2006/relationships/hyperlink" Target="../Docs/R1-1714992.zip" TargetMode="External"/><Relationship Id="rId1161" Type="http://schemas.openxmlformats.org/officeDocument/2006/relationships/hyperlink" Target="../Docs/R1-1718384.zip" TargetMode="External"/><Relationship Id="rId1259" Type="http://schemas.openxmlformats.org/officeDocument/2006/relationships/hyperlink" Target="../Docs/R1-1718706.zip" TargetMode="External"/><Relationship Id="rId1466" Type="http://schemas.openxmlformats.org/officeDocument/2006/relationships/image" Target="media/image56.emf"/><Relationship Id="rId2005" Type="http://schemas.openxmlformats.org/officeDocument/2006/relationships/hyperlink" Target="../Docs/R1-1718403.zip" TargetMode="External"/><Relationship Id="rId2212" Type="http://schemas.openxmlformats.org/officeDocument/2006/relationships/hyperlink" Target="../Docs/R1-1718521.zip" TargetMode="External"/><Relationship Id="rId836" Type="http://schemas.openxmlformats.org/officeDocument/2006/relationships/hyperlink" Target="../Docs/R1-1718913.zip" TargetMode="External"/><Relationship Id="rId1021" Type="http://schemas.openxmlformats.org/officeDocument/2006/relationships/hyperlink" Target="../Docs/R1-1717462.zip" TargetMode="External"/><Relationship Id="rId1119" Type="http://schemas.openxmlformats.org/officeDocument/2006/relationships/hyperlink" Target="../Docs/R1-1718321.zip" TargetMode="External"/><Relationship Id="rId1673" Type="http://schemas.openxmlformats.org/officeDocument/2006/relationships/hyperlink" Target="../Docs/R1-1717084.zip" TargetMode="External"/><Relationship Id="rId1880" Type="http://schemas.openxmlformats.org/officeDocument/2006/relationships/hyperlink" Target="../Docs/R1-1719115.zip" TargetMode="External"/><Relationship Id="rId1978" Type="http://schemas.openxmlformats.org/officeDocument/2006/relationships/hyperlink" Target="../Docs/R1-1717666.zip" TargetMode="External"/><Relationship Id="rId903" Type="http://schemas.openxmlformats.org/officeDocument/2006/relationships/hyperlink" Target="../Docs/R1-1717453.zip" TargetMode="External"/><Relationship Id="rId1326" Type="http://schemas.openxmlformats.org/officeDocument/2006/relationships/hyperlink" Target="../Docs/R1-1717942.zip" TargetMode="External"/><Relationship Id="rId1533" Type="http://schemas.openxmlformats.org/officeDocument/2006/relationships/hyperlink" Target="../Docs/R1-1718200.zip" TargetMode="External"/><Relationship Id="rId1740" Type="http://schemas.openxmlformats.org/officeDocument/2006/relationships/hyperlink" Target="../Docs/R1-1718306.zip" TargetMode="External"/><Relationship Id="rId32" Type="http://schemas.openxmlformats.org/officeDocument/2006/relationships/hyperlink" Target="../Docs/R1-1716947.zip" TargetMode="External"/><Relationship Id="rId1600" Type="http://schemas.openxmlformats.org/officeDocument/2006/relationships/oleObject" Target="embeddings/oleObject49.bin"/><Relationship Id="rId1838" Type="http://schemas.openxmlformats.org/officeDocument/2006/relationships/hyperlink" Target="../Docs/R1-1717392.zip" TargetMode="External"/><Relationship Id="rId181" Type="http://schemas.openxmlformats.org/officeDocument/2006/relationships/hyperlink" Target="../Docs/R1-1717294.zip" TargetMode="External"/><Relationship Id="rId1905" Type="http://schemas.openxmlformats.org/officeDocument/2006/relationships/hyperlink" Target="../Docs/R1-1718861.zip" TargetMode="External"/><Relationship Id="rId279" Type="http://schemas.openxmlformats.org/officeDocument/2006/relationships/oleObject" Target="embeddings/oleObject30.bin"/><Relationship Id="rId486" Type="http://schemas.openxmlformats.org/officeDocument/2006/relationships/hyperlink" Target="../Docs/R1-1717730.zip" TargetMode="External"/><Relationship Id="rId693" Type="http://schemas.openxmlformats.org/officeDocument/2006/relationships/hyperlink" Target="../Docs/R1-1718140.zip" TargetMode="External"/><Relationship Id="rId2167" Type="http://schemas.openxmlformats.org/officeDocument/2006/relationships/hyperlink" Target="../Docs/R1-1718500.zip" TargetMode="External"/><Relationship Id="rId2374" Type="http://schemas.openxmlformats.org/officeDocument/2006/relationships/hyperlink" Target="../Docs/R1-1719219.zip" TargetMode="External"/><Relationship Id="rId139" Type="http://schemas.openxmlformats.org/officeDocument/2006/relationships/hyperlink" Target="../Docs/R1-1719083.zip" TargetMode="External"/><Relationship Id="rId346" Type="http://schemas.openxmlformats.org/officeDocument/2006/relationships/oleObject" Target="embeddings/oleObject41.bin"/><Relationship Id="rId553" Type="http://schemas.openxmlformats.org/officeDocument/2006/relationships/hyperlink" Target="../Docs/R1-1717557.zip" TargetMode="External"/><Relationship Id="rId760" Type="http://schemas.openxmlformats.org/officeDocument/2006/relationships/hyperlink" Target="../Docs/R1-1717280.zip" TargetMode="External"/><Relationship Id="rId998" Type="http://schemas.openxmlformats.org/officeDocument/2006/relationships/hyperlink" Target="../Docs/R1-1718664.zip" TargetMode="External"/><Relationship Id="rId1183" Type="http://schemas.openxmlformats.org/officeDocument/2006/relationships/hyperlink" Target="../Docs/R1-1718385.zip" TargetMode="External"/><Relationship Id="rId1390" Type="http://schemas.openxmlformats.org/officeDocument/2006/relationships/hyperlink" Target="../Docs/R1-1718242.zip" TargetMode="External"/><Relationship Id="rId2027" Type="http://schemas.openxmlformats.org/officeDocument/2006/relationships/hyperlink" Target="../Docs/R1-1717399.zip" TargetMode="External"/><Relationship Id="rId2234" Type="http://schemas.openxmlformats.org/officeDocument/2006/relationships/image" Target="media/image63.wmf"/><Relationship Id="rId206" Type="http://schemas.openxmlformats.org/officeDocument/2006/relationships/hyperlink" Target="../Docs/R1-1717525.zip" TargetMode="External"/><Relationship Id="rId413" Type="http://schemas.openxmlformats.org/officeDocument/2006/relationships/hyperlink" Target="../Docs/R1-1717176.zip" TargetMode="External"/><Relationship Id="rId858" Type="http://schemas.openxmlformats.org/officeDocument/2006/relationships/hyperlink" Target="../Docs/R1-1718762.zip" TargetMode="External"/><Relationship Id="rId1043" Type="http://schemas.openxmlformats.org/officeDocument/2006/relationships/hyperlink" Target="../Docs/R1-1717053.zip" TargetMode="External"/><Relationship Id="rId1488" Type="http://schemas.openxmlformats.org/officeDocument/2006/relationships/hyperlink" Target="../Docs/R1-1718466.zip" TargetMode="External"/><Relationship Id="rId1695" Type="http://schemas.openxmlformats.org/officeDocument/2006/relationships/hyperlink" Target="../Docs/R1-1718606.zip" TargetMode="External"/><Relationship Id="rId620" Type="http://schemas.openxmlformats.org/officeDocument/2006/relationships/hyperlink" Target="../Docs/R1-1717220.zip" TargetMode="External"/><Relationship Id="rId718" Type="http://schemas.openxmlformats.org/officeDocument/2006/relationships/hyperlink" Target="../Docs/R1-1718142.zip" TargetMode="External"/><Relationship Id="rId925" Type="http://schemas.openxmlformats.org/officeDocument/2006/relationships/hyperlink" Target="../Docs/R1-1718976.zip" TargetMode="External"/><Relationship Id="rId1250" Type="http://schemas.openxmlformats.org/officeDocument/2006/relationships/hyperlink" Target="../Docs/R1-1717470.zip" TargetMode="External"/><Relationship Id="rId1348" Type="http://schemas.openxmlformats.org/officeDocument/2006/relationships/hyperlink" Target="../Docs/R1-1717303.zip" TargetMode="External"/><Relationship Id="rId1555" Type="http://schemas.openxmlformats.org/officeDocument/2006/relationships/hyperlink" Target="../Docs/R1-1719069.zip" TargetMode="External"/><Relationship Id="rId1762" Type="http://schemas.openxmlformats.org/officeDocument/2006/relationships/hyperlink" Target="../Docs/R1-1717386.zip" TargetMode="External"/><Relationship Id="rId2301" Type="http://schemas.openxmlformats.org/officeDocument/2006/relationships/hyperlink" Target="../Docs/R1-1717851.zip" TargetMode="External"/><Relationship Id="rId1110" Type="http://schemas.openxmlformats.org/officeDocument/2006/relationships/hyperlink" Target="../Docs/R1-1717055.zip" TargetMode="External"/><Relationship Id="rId1208" Type="http://schemas.openxmlformats.org/officeDocument/2006/relationships/hyperlink" Target="../Docs/R1-1718537.zip" TargetMode="External"/><Relationship Id="rId1415" Type="http://schemas.openxmlformats.org/officeDocument/2006/relationships/hyperlink" Target="../Docs/R1-1718742.zip" TargetMode="External"/><Relationship Id="rId54" Type="http://schemas.openxmlformats.org/officeDocument/2006/relationships/hyperlink" Target="../Docs/R1-1719192.zip" TargetMode="External"/><Relationship Id="rId1622" Type="http://schemas.openxmlformats.org/officeDocument/2006/relationships/hyperlink" Target="../Docs/R1-1717952.zip" TargetMode="External"/><Relationship Id="rId1927" Type="http://schemas.openxmlformats.org/officeDocument/2006/relationships/hyperlink" Target="../Docs/R1-1718622.zip" TargetMode="External"/><Relationship Id="rId2091" Type="http://schemas.openxmlformats.org/officeDocument/2006/relationships/hyperlink" Target="../Docs/R1-1717841.zip" TargetMode="External"/><Relationship Id="rId2189" Type="http://schemas.openxmlformats.org/officeDocument/2006/relationships/hyperlink" Target="../Docs/R1-1717689.zip" TargetMode="External"/><Relationship Id="rId270" Type="http://schemas.openxmlformats.org/officeDocument/2006/relationships/image" Target="media/image33.wmf"/><Relationship Id="rId2396" Type="http://schemas.openxmlformats.org/officeDocument/2006/relationships/fontTable" Target="fontTable.xml"/><Relationship Id="rId130" Type="http://schemas.openxmlformats.org/officeDocument/2006/relationships/hyperlink" Target="../Docs/R1-1719081.zip" TargetMode="External"/><Relationship Id="rId368" Type="http://schemas.openxmlformats.org/officeDocument/2006/relationships/image" Target="media/image50.png"/><Relationship Id="rId575" Type="http://schemas.openxmlformats.org/officeDocument/2006/relationships/hyperlink" Target="../Docs/R1-1718129.zip" TargetMode="External"/><Relationship Id="rId782" Type="http://schemas.openxmlformats.org/officeDocument/2006/relationships/hyperlink" Target="../Docs/R1-1717988.zip" TargetMode="External"/><Relationship Id="rId2049" Type="http://schemas.openxmlformats.org/officeDocument/2006/relationships/hyperlink" Target="../Docs/R1-1718610.zip" TargetMode="External"/><Relationship Id="rId2256" Type="http://schemas.openxmlformats.org/officeDocument/2006/relationships/hyperlink" Target="../Docs/R1-1717692.zip" TargetMode="External"/><Relationship Id="rId228" Type="http://schemas.openxmlformats.org/officeDocument/2006/relationships/hyperlink" Target="../Docs/R1-1717160.zip" TargetMode="External"/><Relationship Id="rId435" Type="http://schemas.openxmlformats.org/officeDocument/2006/relationships/hyperlink" Target="../Docs/R1-1719122.zip" TargetMode="External"/><Relationship Id="rId642" Type="http://schemas.openxmlformats.org/officeDocument/2006/relationships/hyperlink" Target="../Docs/R1-1717222.zip" TargetMode="External"/><Relationship Id="rId1065" Type="http://schemas.openxmlformats.org/officeDocument/2006/relationships/hyperlink" Target="../Docs/R1-1717715.zip" TargetMode="External"/><Relationship Id="rId1272" Type="http://schemas.openxmlformats.org/officeDocument/2006/relationships/hyperlink" Target="../Docs/R1-1717811.zip" TargetMode="External"/><Relationship Id="rId2116" Type="http://schemas.openxmlformats.org/officeDocument/2006/relationships/hyperlink" Target="../Docs/R1-1718823.zip" TargetMode="External"/><Relationship Id="rId2323" Type="http://schemas.openxmlformats.org/officeDocument/2006/relationships/hyperlink" Target="../Docs/R1-1718233.zip" TargetMode="External"/><Relationship Id="rId502" Type="http://schemas.openxmlformats.org/officeDocument/2006/relationships/hyperlink" Target="../Docs/R1-1718929.zip" TargetMode="External"/><Relationship Id="rId947" Type="http://schemas.openxmlformats.org/officeDocument/2006/relationships/hyperlink" Target="../Docs/R1-1718472.zip" TargetMode="External"/><Relationship Id="rId1132" Type="http://schemas.openxmlformats.org/officeDocument/2006/relationships/hyperlink" Target="../Docs/R1-1717590.zip" TargetMode="External"/><Relationship Id="rId1577" Type="http://schemas.openxmlformats.org/officeDocument/2006/relationships/hyperlink" Target="../Docs/R1-1718684.zip" TargetMode="External"/><Relationship Id="rId1784" Type="http://schemas.openxmlformats.org/officeDocument/2006/relationships/hyperlink" Target="../Docs/R1-1717830.zip" TargetMode="External"/><Relationship Id="rId1991" Type="http://schemas.openxmlformats.org/officeDocument/2006/relationships/hyperlink" Target="../Docs/R1-1717043.zip" TargetMode="External"/><Relationship Id="rId76" Type="http://schemas.openxmlformats.org/officeDocument/2006/relationships/oleObject" Target="embeddings/oleObject1.bin"/><Relationship Id="rId807" Type="http://schemas.openxmlformats.org/officeDocument/2006/relationships/hyperlink" Target="../Docs/R1-1716977.zip" TargetMode="External"/><Relationship Id="rId1437" Type="http://schemas.openxmlformats.org/officeDocument/2006/relationships/hyperlink" Target="../Docs/R1-1717881.zip" TargetMode="External"/><Relationship Id="rId1644" Type="http://schemas.openxmlformats.org/officeDocument/2006/relationships/hyperlink" Target="../Docs/R1-1718205.zip" TargetMode="External"/><Relationship Id="rId1851" Type="http://schemas.openxmlformats.org/officeDocument/2006/relationships/hyperlink" Target="../Docs/R1-1718626.zip" TargetMode="External"/><Relationship Id="rId1504" Type="http://schemas.openxmlformats.org/officeDocument/2006/relationships/hyperlink" Target="../Docs/R1-1717819.zip" TargetMode="External"/><Relationship Id="rId1711" Type="http://schemas.openxmlformats.org/officeDocument/2006/relationships/hyperlink" Target="../Docs/R1-1717826.zip" TargetMode="External"/><Relationship Id="rId1949" Type="http://schemas.openxmlformats.org/officeDocument/2006/relationships/hyperlink" Target="../Docs/R1-1718003.zip" TargetMode="External"/><Relationship Id="rId292" Type="http://schemas.openxmlformats.org/officeDocument/2006/relationships/oleObject" Target="embeddings/oleObject37.bin"/><Relationship Id="rId1809" Type="http://schemas.openxmlformats.org/officeDocument/2006/relationships/hyperlink" Target="../Docs/R1-1718418.zip" TargetMode="External"/><Relationship Id="rId597" Type="http://schemas.openxmlformats.org/officeDocument/2006/relationships/hyperlink" Target="../Docs/R1-1719125.zip" TargetMode="External"/><Relationship Id="rId2180" Type="http://schemas.openxmlformats.org/officeDocument/2006/relationships/hyperlink" Target="../Docs/R1-1718411.zip" TargetMode="External"/><Relationship Id="rId2278" Type="http://schemas.openxmlformats.org/officeDocument/2006/relationships/hyperlink" Target="../Docs/R1-1717847.zip" TargetMode="External"/><Relationship Id="rId152" Type="http://schemas.openxmlformats.org/officeDocument/2006/relationships/hyperlink" Target="../Docs/R1-1718954.zip" TargetMode="External"/><Relationship Id="rId457" Type="http://schemas.openxmlformats.org/officeDocument/2006/relationships/hyperlink" Target="../Docs/R1-1717121.zip" TargetMode="External"/><Relationship Id="rId1087" Type="http://schemas.openxmlformats.org/officeDocument/2006/relationships/hyperlink" Target="../Docs/R1-1717054.zip" TargetMode="External"/><Relationship Id="rId1294" Type="http://schemas.openxmlformats.org/officeDocument/2006/relationships/hyperlink" Target="../Docs/R1-1717472.zip" TargetMode="External"/><Relationship Id="rId2040" Type="http://schemas.openxmlformats.org/officeDocument/2006/relationships/hyperlink" Target="../Docs/R1-1718315.zip" TargetMode="External"/><Relationship Id="rId2138" Type="http://schemas.openxmlformats.org/officeDocument/2006/relationships/hyperlink" Target="../Docs/R1-1717684.zip" TargetMode="External"/><Relationship Id="rId664" Type="http://schemas.openxmlformats.org/officeDocument/2006/relationships/hyperlink" Target="../Docs/R1-1719057.zip" TargetMode="External"/><Relationship Id="rId871" Type="http://schemas.openxmlformats.org/officeDocument/2006/relationships/hyperlink" Target="../Docs/R1-1718298.zip" TargetMode="External"/><Relationship Id="rId969" Type="http://schemas.openxmlformats.org/officeDocument/2006/relationships/hyperlink" Target="../Docs/R1-1718473.zip" TargetMode="External"/><Relationship Id="rId1599" Type="http://schemas.openxmlformats.org/officeDocument/2006/relationships/image" Target="media/image58.wmf"/><Relationship Id="rId2345" Type="http://schemas.openxmlformats.org/officeDocument/2006/relationships/hyperlink" Target="../Docs/R1-1718594.zip" TargetMode="External"/><Relationship Id="rId317" Type="http://schemas.openxmlformats.org/officeDocument/2006/relationships/hyperlink" Target="../Docs/R1-1718106.zip" TargetMode="External"/><Relationship Id="rId524" Type="http://schemas.openxmlformats.org/officeDocument/2006/relationships/hyperlink" Target="../Docs/R1-1717790.zip" TargetMode="External"/><Relationship Id="rId731" Type="http://schemas.openxmlformats.org/officeDocument/2006/relationships/hyperlink" Target="../Docs/R1-1717569.zip" TargetMode="External"/><Relationship Id="rId1154" Type="http://schemas.openxmlformats.org/officeDocument/2006/relationships/hyperlink" Target="../Docs/R1-1717466.zip" TargetMode="External"/><Relationship Id="rId1361" Type="http://schemas.openxmlformats.org/officeDocument/2006/relationships/hyperlink" Target="../Docs/R1-1717608.zip" TargetMode="External"/><Relationship Id="rId1459" Type="http://schemas.openxmlformats.org/officeDocument/2006/relationships/hyperlink" Target="../Docs/R1-1718028.zip" TargetMode="External"/><Relationship Id="rId2205" Type="http://schemas.openxmlformats.org/officeDocument/2006/relationships/hyperlink" Target="../Docs/R1-1717727.zip" TargetMode="External"/><Relationship Id="rId98" Type="http://schemas.openxmlformats.org/officeDocument/2006/relationships/image" Target="media/image14.wmf"/><Relationship Id="rId829" Type="http://schemas.openxmlformats.org/officeDocument/2006/relationships/hyperlink" Target="../Docs/R1-1718795.zip" TargetMode="External"/><Relationship Id="rId1014" Type="http://schemas.openxmlformats.org/officeDocument/2006/relationships/hyperlink" Target="../Docs/R1-1718926.zip" TargetMode="External"/><Relationship Id="rId1221" Type="http://schemas.openxmlformats.org/officeDocument/2006/relationships/hyperlink" Target="../Docs/R1-1718479.zip" TargetMode="External"/><Relationship Id="rId1666" Type="http://schemas.openxmlformats.org/officeDocument/2006/relationships/hyperlink" Target="../Docs/R1-1718285.zip" TargetMode="External"/><Relationship Id="rId1873" Type="http://schemas.openxmlformats.org/officeDocument/2006/relationships/hyperlink" Target="../Docs/R1-1718286.zip" TargetMode="External"/><Relationship Id="rId1319" Type="http://schemas.openxmlformats.org/officeDocument/2006/relationships/hyperlink" Target="../Docs/R1-1718933.zip" TargetMode="External"/><Relationship Id="rId1526" Type="http://schemas.openxmlformats.org/officeDocument/2006/relationships/hyperlink" Target="../Docs/R1-1718467.zip" TargetMode="External"/><Relationship Id="rId1733" Type="http://schemas.openxmlformats.org/officeDocument/2006/relationships/hyperlink" Target="../Docs/R1-1718633.zip" TargetMode="External"/><Relationship Id="rId1940" Type="http://schemas.openxmlformats.org/officeDocument/2006/relationships/hyperlink" Target="../Docs/R1-1717104.zip" TargetMode="External"/><Relationship Id="rId25" Type="http://schemas.openxmlformats.org/officeDocument/2006/relationships/hyperlink" Target="../Docs/R1-1717756.zip" TargetMode="External"/><Relationship Id="rId1800" Type="http://schemas.openxmlformats.org/officeDocument/2006/relationships/hyperlink" Target="../Docs/R1-1717654.zip" TargetMode="External"/><Relationship Id="rId174" Type="http://schemas.openxmlformats.org/officeDocument/2006/relationships/image" Target="media/image26.wmf"/><Relationship Id="rId381" Type="http://schemas.openxmlformats.org/officeDocument/2006/relationships/hyperlink" Target="../Docs/R1-1717707.zip" TargetMode="External"/><Relationship Id="rId2062" Type="http://schemas.openxmlformats.org/officeDocument/2006/relationships/hyperlink" Target="../Docs/R1-1718327.zip" TargetMode="External"/><Relationship Id="rId241" Type="http://schemas.openxmlformats.org/officeDocument/2006/relationships/hyperlink" Target="../Docs/R1-1717532.zip" TargetMode="External"/><Relationship Id="rId479" Type="http://schemas.openxmlformats.org/officeDocument/2006/relationships/hyperlink" Target="../Docs/R1-1717552.zip" TargetMode="External"/><Relationship Id="rId686" Type="http://schemas.openxmlformats.org/officeDocument/2006/relationships/hyperlink" Target="../Docs/R1-1718139.zip" TargetMode="External"/><Relationship Id="rId893" Type="http://schemas.openxmlformats.org/officeDocument/2006/relationships/hyperlink" Target="../Docs/R1-1717574.zip" TargetMode="External"/><Relationship Id="rId2367" Type="http://schemas.openxmlformats.org/officeDocument/2006/relationships/hyperlink" Target="http://www.3gpp.org/ftp/TSG_RAN/WG1_RL1/TSGR1_90b/Docs/R1-1716958.zip" TargetMode="External"/><Relationship Id="rId339" Type="http://schemas.openxmlformats.org/officeDocument/2006/relationships/image" Target="media/image43.wmf"/><Relationship Id="rId546" Type="http://schemas.openxmlformats.org/officeDocument/2006/relationships/hyperlink" Target="../Docs/R1-1717792.zip" TargetMode="External"/><Relationship Id="rId753" Type="http://schemas.openxmlformats.org/officeDocument/2006/relationships/hyperlink" Target="../Docs/R1-1718145.zip" TargetMode="External"/><Relationship Id="rId1176" Type="http://schemas.openxmlformats.org/officeDocument/2006/relationships/hyperlink" Target="../Docs/R1-1717417.zip" TargetMode="External"/><Relationship Id="rId1383" Type="http://schemas.openxmlformats.org/officeDocument/2006/relationships/hyperlink" Target="../Docs/R1-1718008.zip" TargetMode="External"/><Relationship Id="rId2227" Type="http://schemas.openxmlformats.org/officeDocument/2006/relationships/hyperlink" Target="../Docs/R1-1718688.zip" TargetMode="External"/><Relationship Id="rId101" Type="http://schemas.openxmlformats.org/officeDocument/2006/relationships/oleObject" Target="embeddings/oleObject4.bin"/><Relationship Id="rId406" Type="http://schemas.openxmlformats.org/officeDocument/2006/relationships/hyperlink" Target="../Docs/R1-1717894.zip" TargetMode="External"/><Relationship Id="rId960" Type="http://schemas.openxmlformats.org/officeDocument/2006/relationships/hyperlink" Target="../Docs/R1-1717354.zip" TargetMode="External"/><Relationship Id="rId1036" Type="http://schemas.openxmlformats.org/officeDocument/2006/relationships/hyperlink" Target="../Docs/R1-1718714.zip" TargetMode="External"/><Relationship Id="rId1243" Type="http://schemas.openxmlformats.org/officeDocument/2006/relationships/hyperlink" Target="../Docs/R1-1719186.zip" TargetMode="External"/><Relationship Id="rId1590" Type="http://schemas.openxmlformats.org/officeDocument/2006/relationships/hyperlink" Target="../Docs/R1-1718203.zip" TargetMode="External"/><Relationship Id="rId1688" Type="http://schemas.openxmlformats.org/officeDocument/2006/relationships/hyperlink" Target="../Docs/R1-1717955.zip" TargetMode="External"/><Relationship Id="rId1895" Type="http://schemas.openxmlformats.org/officeDocument/2006/relationships/hyperlink" Target="../Docs/R1-1718287.zip" TargetMode="External"/><Relationship Id="rId613" Type="http://schemas.openxmlformats.org/officeDocument/2006/relationships/hyperlink" Target="../Docs/R1-1718132.zip" TargetMode="External"/><Relationship Id="rId820" Type="http://schemas.openxmlformats.org/officeDocument/2006/relationships/hyperlink" Target="../Docs/R1-1718150.zip" TargetMode="External"/><Relationship Id="rId918" Type="http://schemas.openxmlformats.org/officeDocument/2006/relationships/hyperlink" Target="../Docs/R1-1718828.zip" TargetMode="External"/><Relationship Id="rId1450" Type="http://schemas.openxmlformats.org/officeDocument/2006/relationships/hyperlink" Target="../Docs/R1-1717629.zip" TargetMode="External"/><Relationship Id="rId1548" Type="http://schemas.openxmlformats.org/officeDocument/2006/relationships/hyperlink" Target="../Docs/R1-1717376.zip" TargetMode="External"/><Relationship Id="rId1755" Type="http://schemas.openxmlformats.org/officeDocument/2006/relationships/hyperlink" Target="../Docs/R1-1718005.zip" TargetMode="External"/><Relationship Id="rId1103" Type="http://schemas.openxmlformats.org/officeDocument/2006/relationships/hyperlink" Target="../Docs/R1-1718858.zip" TargetMode="External"/><Relationship Id="rId1310" Type="http://schemas.openxmlformats.org/officeDocument/2006/relationships/hyperlink" Target="../Docs/R1-1718433.zip" TargetMode="External"/><Relationship Id="rId1408" Type="http://schemas.openxmlformats.org/officeDocument/2006/relationships/hyperlink" Target="../Docs/R1-1718698.zip" TargetMode="External"/><Relationship Id="rId1962" Type="http://schemas.openxmlformats.org/officeDocument/2006/relationships/hyperlink" Target="../Docs/R1-1718647.zip" TargetMode="External"/><Relationship Id="rId47" Type="http://schemas.openxmlformats.org/officeDocument/2006/relationships/hyperlink" Target="../Docs/R1-1719199.zip" TargetMode="External"/><Relationship Id="rId1615" Type="http://schemas.openxmlformats.org/officeDocument/2006/relationships/hyperlink" Target="../Docs/R1-1717484.zip" TargetMode="External"/><Relationship Id="rId1822" Type="http://schemas.openxmlformats.org/officeDocument/2006/relationships/hyperlink" Target="../Docs/R1-1717888.zip" TargetMode="External"/><Relationship Id="rId196" Type="http://schemas.openxmlformats.org/officeDocument/2006/relationships/hyperlink" Target="../Docs/R1-1718911.zip" TargetMode="External"/><Relationship Id="rId2084" Type="http://schemas.openxmlformats.org/officeDocument/2006/relationships/hyperlink" Target="../Docs/R1-1718827.zip" TargetMode="External"/><Relationship Id="rId2291" Type="http://schemas.openxmlformats.org/officeDocument/2006/relationships/hyperlink" Target="../Docs/R1-1718783.zip" TargetMode="External"/><Relationship Id="rId263" Type="http://schemas.openxmlformats.org/officeDocument/2006/relationships/image" Target="media/image32.wmf"/><Relationship Id="rId470" Type="http://schemas.openxmlformats.org/officeDocument/2006/relationships/hyperlink" Target="../Docs/R1-1717551.zip" TargetMode="External"/><Relationship Id="rId2151" Type="http://schemas.openxmlformats.org/officeDocument/2006/relationships/hyperlink" Target="../Docs/R1-1717406.zip" TargetMode="External"/><Relationship Id="rId2389" Type="http://schemas.openxmlformats.org/officeDocument/2006/relationships/image" Target="cid:image001.png@01D35C8B.6DD60B30" TargetMode="External"/><Relationship Id="rId123" Type="http://schemas.openxmlformats.org/officeDocument/2006/relationships/hyperlink" Target="../Docs/R1-1718881.zip" TargetMode="External"/><Relationship Id="rId330" Type="http://schemas.openxmlformats.org/officeDocument/2006/relationships/hyperlink" Target="../Docs/R1-1717238.zip" TargetMode="External"/><Relationship Id="rId568" Type="http://schemas.openxmlformats.org/officeDocument/2006/relationships/hyperlink" Target="../Docs/R1-1717006.zip" TargetMode="External"/><Relationship Id="rId775" Type="http://schemas.openxmlformats.org/officeDocument/2006/relationships/hyperlink" Target="../Docs/R1-1717216.zip" TargetMode="External"/><Relationship Id="rId982" Type="http://schemas.openxmlformats.org/officeDocument/2006/relationships/hyperlink" Target="../Docs/R1-1717032.zip" TargetMode="External"/><Relationship Id="rId1198" Type="http://schemas.openxmlformats.org/officeDocument/2006/relationships/hyperlink" Target="../Docs/R1-1717418.zip" TargetMode="External"/><Relationship Id="rId2011" Type="http://schemas.openxmlformats.org/officeDocument/2006/relationships/hyperlink" Target="../Docs/R1-1718701.zip" TargetMode="External"/><Relationship Id="rId2249" Type="http://schemas.openxmlformats.org/officeDocument/2006/relationships/hyperlink" Target="../Docs/R1-1718903.zip" TargetMode="External"/><Relationship Id="rId428" Type="http://schemas.openxmlformats.org/officeDocument/2006/relationships/hyperlink" Target="../Docs/R1-1719067.zip" TargetMode="External"/><Relationship Id="rId635" Type="http://schemas.openxmlformats.org/officeDocument/2006/relationships/hyperlink" Target="../Docs/R1-1717221.zip" TargetMode="External"/><Relationship Id="rId842" Type="http://schemas.openxmlformats.org/officeDocument/2006/relationships/hyperlink" Target="../Docs/R1-1717868.zip" TargetMode="External"/><Relationship Id="rId1058" Type="http://schemas.openxmlformats.org/officeDocument/2006/relationships/hyperlink" Target="../Docs/R1-1719036.zip" TargetMode="External"/><Relationship Id="rId1265" Type="http://schemas.openxmlformats.org/officeDocument/2006/relationships/hyperlink" Target="../Docs/R1-1718869.zip" TargetMode="External"/><Relationship Id="rId1472" Type="http://schemas.openxmlformats.org/officeDocument/2006/relationships/hyperlink" Target="../Docs/R1-1717373.zip" TargetMode="External"/><Relationship Id="rId2109" Type="http://schemas.openxmlformats.org/officeDocument/2006/relationships/hyperlink" Target="../Docs/R1-1719116.zip" TargetMode="External"/><Relationship Id="rId2316" Type="http://schemas.openxmlformats.org/officeDocument/2006/relationships/hyperlink" Target="../Docs/R1-1717911.zip" TargetMode="External"/><Relationship Id="rId702" Type="http://schemas.openxmlformats.org/officeDocument/2006/relationships/hyperlink" Target="../Docs/R1-1717208.zip" TargetMode="External"/><Relationship Id="rId1125" Type="http://schemas.openxmlformats.org/officeDocument/2006/relationships/hyperlink" Target="../Docs/R1-1717057.zip" TargetMode="External"/><Relationship Id="rId1332" Type="http://schemas.openxmlformats.org/officeDocument/2006/relationships/hyperlink" Target="../Docs/R1-1717867.zip" TargetMode="External"/><Relationship Id="rId1777" Type="http://schemas.openxmlformats.org/officeDocument/2006/relationships/hyperlink" Target="../Docs/R1-1718800.zip" TargetMode="External"/><Relationship Id="rId1984" Type="http://schemas.openxmlformats.org/officeDocument/2006/relationships/hyperlink" Target="../Docs/R1-1718349.zip" TargetMode="External"/><Relationship Id="rId69" Type="http://schemas.openxmlformats.org/officeDocument/2006/relationships/hyperlink" Target="../Docs/R1-1718879.zip" TargetMode="External"/><Relationship Id="rId1637" Type="http://schemas.openxmlformats.org/officeDocument/2006/relationships/hyperlink" Target="../Docs/R1-1717643.zip" TargetMode="External"/><Relationship Id="rId1844" Type="http://schemas.openxmlformats.org/officeDocument/2006/relationships/hyperlink" Target="../Docs/R1-1717660.zip" TargetMode="External"/><Relationship Id="rId1704" Type="http://schemas.openxmlformats.org/officeDocument/2006/relationships/hyperlink" Target="../Docs/R1-1719002.zip" TargetMode="External"/><Relationship Id="rId285" Type="http://schemas.openxmlformats.org/officeDocument/2006/relationships/oleObject" Target="embeddings/oleObject33.bin"/><Relationship Id="rId1911" Type="http://schemas.openxmlformats.org/officeDocument/2006/relationships/hyperlink" Target="../Docs/R1-1717720.zip" TargetMode="External"/><Relationship Id="rId492" Type="http://schemas.openxmlformats.org/officeDocument/2006/relationships/hyperlink" Target="../Docs/R1-1719150.zip" TargetMode="External"/><Relationship Id="rId797" Type="http://schemas.openxmlformats.org/officeDocument/2006/relationships/hyperlink" Target="../Docs/R1-1717573.zip" TargetMode="External"/><Relationship Id="rId2173" Type="http://schemas.openxmlformats.org/officeDocument/2006/relationships/hyperlink" Target="../Docs/R1-1718344.zip" TargetMode="External"/><Relationship Id="rId2380" Type="http://schemas.openxmlformats.org/officeDocument/2006/relationships/hyperlink" Target="../Docs/R1-1719230.zip" TargetMode="External"/><Relationship Id="rId145" Type="http://schemas.openxmlformats.org/officeDocument/2006/relationships/oleObject" Target="embeddings/oleObject6.bin"/><Relationship Id="rId352" Type="http://schemas.openxmlformats.org/officeDocument/2006/relationships/image" Target="media/image49.wmf"/><Relationship Id="rId1287" Type="http://schemas.openxmlformats.org/officeDocument/2006/relationships/hyperlink" Target="../Docs/R1-1719064.zip" TargetMode="External"/><Relationship Id="rId2033" Type="http://schemas.openxmlformats.org/officeDocument/2006/relationships/hyperlink" Target="../Docs/R1-1717671.zip" TargetMode="External"/><Relationship Id="rId2240" Type="http://schemas.openxmlformats.org/officeDocument/2006/relationships/hyperlink" Target="../Docs/R1-1719045.zip" TargetMode="External"/><Relationship Id="rId212" Type="http://schemas.openxmlformats.org/officeDocument/2006/relationships/hyperlink" Target="../Docs/R1-1717157.zip" TargetMode="External"/><Relationship Id="rId657" Type="http://schemas.openxmlformats.org/officeDocument/2006/relationships/hyperlink" Target="../Docs/R1-1717566.zip" TargetMode="External"/><Relationship Id="rId864" Type="http://schemas.openxmlformats.org/officeDocument/2006/relationships/hyperlink" Target="file:///C:\Users\merias\Documents\ETSI\RANWG1\TSGR1_90b-CZ_Rep\Docs\R1-1719051.zip" TargetMode="External"/><Relationship Id="rId1494" Type="http://schemas.openxmlformats.org/officeDocument/2006/relationships/hyperlink" Target="../Docs/R1-1718998.zip" TargetMode="External"/><Relationship Id="rId1799" Type="http://schemas.openxmlformats.org/officeDocument/2006/relationships/hyperlink" Target="../Docs/R1-1717518.zip" TargetMode="External"/><Relationship Id="rId2100" Type="http://schemas.openxmlformats.org/officeDocument/2006/relationships/hyperlink" Target="../Docs/R1-1718609.zip" TargetMode="External"/><Relationship Id="rId2338" Type="http://schemas.openxmlformats.org/officeDocument/2006/relationships/hyperlink" Target="../Docs/R1-1717777.zip" TargetMode="External"/><Relationship Id="rId517" Type="http://schemas.openxmlformats.org/officeDocument/2006/relationships/hyperlink" Target="../Docs/R1-1718891.zip" TargetMode="External"/><Relationship Id="rId724" Type="http://schemas.openxmlformats.org/officeDocument/2006/relationships/hyperlink" Target="../Docs/R1-1717458.zip" TargetMode="External"/><Relationship Id="rId931" Type="http://schemas.openxmlformats.org/officeDocument/2006/relationships/hyperlink" Target="../Docs/R1-1717030.zip" TargetMode="External"/><Relationship Id="rId1147" Type="http://schemas.openxmlformats.org/officeDocument/2006/relationships/hyperlink" Target="../Docs/R1-1718798.zip" TargetMode="External"/><Relationship Id="rId1354" Type="http://schemas.openxmlformats.org/officeDocument/2006/relationships/hyperlink" Target="../Docs/R1-1718390.zip" TargetMode="External"/><Relationship Id="rId1561" Type="http://schemas.openxmlformats.org/officeDocument/2006/relationships/hyperlink" Target="../Docs/R1-1717309.zip" TargetMode="External"/><Relationship Id="rId60" Type="http://schemas.openxmlformats.org/officeDocument/2006/relationships/hyperlink" Target="../Docs/R1-1719076.zip" TargetMode="External"/><Relationship Id="rId1007" Type="http://schemas.openxmlformats.org/officeDocument/2006/relationships/hyperlink" Target="../Docs/R1-1718331.zip" TargetMode="External"/><Relationship Id="rId1214" Type="http://schemas.openxmlformats.org/officeDocument/2006/relationships/hyperlink" Target="../Docs/R1-1718509.zip" TargetMode="External"/><Relationship Id="rId1421" Type="http://schemas.openxmlformats.org/officeDocument/2006/relationships/hyperlink" Target="../Docs/R1-1718748.zip" TargetMode="External"/><Relationship Id="rId1659" Type="http://schemas.openxmlformats.org/officeDocument/2006/relationships/hyperlink" Target="../Docs/R1-1717064.zip" TargetMode="External"/><Relationship Id="rId1866" Type="http://schemas.openxmlformats.org/officeDocument/2006/relationships/hyperlink" Target="../Docs/R1-1717497.zip" TargetMode="External"/><Relationship Id="rId1519" Type="http://schemas.openxmlformats.org/officeDocument/2006/relationships/hyperlink" Target="../Docs/R1-1718985.zip" TargetMode="External"/><Relationship Id="rId1726" Type="http://schemas.openxmlformats.org/officeDocument/2006/relationships/hyperlink" Target="../Docs/R1-1717490.zip" TargetMode="External"/><Relationship Id="rId1933" Type="http://schemas.openxmlformats.org/officeDocument/2006/relationships/hyperlink" Target="../Docs/R1-1718814.zip" TargetMode="External"/><Relationship Id="rId18" Type="http://schemas.openxmlformats.org/officeDocument/2006/relationships/hyperlink" Target="../Docs/R1-1716959.zip" TargetMode="External"/><Relationship Id="rId2195" Type="http://schemas.openxmlformats.org/officeDocument/2006/relationships/hyperlink" Target="../Docs/R1-1717690.zip" TargetMode="External"/><Relationship Id="rId167" Type="http://schemas.openxmlformats.org/officeDocument/2006/relationships/oleObject" Target="embeddings/oleObject12.bin"/><Relationship Id="rId374" Type="http://schemas.openxmlformats.org/officeDocument/2006/relationships/hyperlink" Target="../Docs/R1-1717706.zip" TargetMode="External"/><Relationship Id="rId581" Type="http://schemas.openxmlformats.org/officeDocument/2006/relationships/hyperlink" Target="../Docs/R1-1717336.zip" TargetMode="External"/><Relationship Id="rId2055" Type="http://schemas.openxmlformats.org/officeDocument/2006/relationships/hyperlink" Target="../Docs/R1-1717400.zip" TargetMode="External"/><Relationship Id="rId2262" Type="http://schemas.openxmlformats.org/officeDocument/2006/relationships/hyperlink" Target="../Docs/R1-1717983.zip" TargetMode="External"/><Relationship Id="rId234" Type="http://schemas.openxmlformats.org/officeDocument/2006/relationships/hyperlink" Target="../Docs/R1-1717697.zip" TargetMode="External"/><Relationship Id="rId679" Type="http://schemas.openxmlformats.org/officeDocument/2006/relationships/hyperlink" Target="../Docs/R1-1718138.zip" TargetMode="External"/><Relationship Id="rId886" Type="http://schemas.openxmlformats.org/officeDocument/2006/relationships/hyperlink" Target="ftp://www.3gpp.org/tsg_ran/TSG_RAN/TSGR_76/Docs/RP-171489.zip" TargetMode="External"/><Relationship Id="rId2" Type="http://schemas.openxmlformats.org/officeDocument/2006/relationships/numbering" Target="numbering.xml"/><Relationship Id="rId441" Type="http://schemas.openxmlformats.org/officeDocument/2006/relationships/hyperlink" Target="../Docs/R1-1717548.zip" TargetMode="External"/><Relationship Id="rId539" Type="http://schemas.openxmlformats.org/officeDocument/2006/relationships/hyperlink" Target="../Docs/R1-1718038.zip" TargetMode="External"/><Relationship Id="rId746" Type="http://schemas.openxmlformats.org/officeDocument/2006/relationships/hyperlink" Target="../Docs/R1-1718144.zip" TargetMode="External"/><Relationship Id="rId1071" Type="http://schemas.openxmlformats.org/officeDocument/2006/relationships/hyperlink" Target="../Docs/R1-1718303.zip" TargetMode="External"/><Relationship Id="rId1169" Type="http://schemas.openxmlformats.org/officeDocument/2006/relationships/hyperlink" Target="../Docs/R1-1718994.zip" TargetMode="External"/><Relationship Id="rId1376" Type="http://schemas.openxmlformats.org/officeDocument/2006/relationships/hyperlink" Target="../Docs/R1-1717623.zip" TargetMode="External"/><Relationship Id="rId1583" Type="http://schemas.openxmlformats.org/officeDocument/2006/relationships/hyperlink" Target="../Docs/R1-1717483.zip" TargetMode="External"/><Relationship Id="rId2122" Type="http://schemas.openxmlformats.org/officeDocument/2006/relationships/hyperlink" Target="../Docs/R1-1718347.zip" TargetMode="External"/><Relationship Id="rId301" Type="http://schemas.openxmlformats.org/officeDocument/2006/relationships/hyperlink" Target="../Docs/R1-1717133.zip" TargetMode="External"/><Relationship Id="rId953" Type="http://schemas.openxmlformats.org/officeDocument/2006/relationships/hyperlink" Target="../Docs/R1-1718951.zip" TargetMode="External"/><Relationship Id="rId1029" Type="http://schemas.openxmlformats.org/officeDocument/2006/relationships/hyperlink" Target="../Docs/R1-1718059.zip" TargetMode="External"/><Relationship Id="rId1236" Type="http://schemas.openxmlformats.org/officeDocument/2006/relationships/hyperlink" Target="../Docs/R1-1718429.zip" TargetMode="External"/><Relationship Id="rId1790" Type="http://schemas.openxmlformats.org/officeDocument/2006/relationships/hyperlink" Target="../Docs/R1-1718341.zip" TargetMode="External"/><Relationship Id="rId1888" Type="http://schemas.openxmlformats.org/officeDocument/2006/relationships/hyperlink" Target="../Docs/R1-1717834.zip" TargetMode="External"/><Relationship Id="rId82" Type="http://schemas.openxmlformats.org/officeDocument/2006/relationships/hyperlink" Target="../Docs/R1-1718086.zip" TargetMode="External"/><Relationship Id="rId606" Type="http://schemas.openxmlformats.org/officeDocument/2006/relationships/hyperlink" Target="../Docs/R1-1718016.zip" TargetMode="External"/><Relationship Id="rId813" Type="http://schemas.openxmlformats.org/officeDocument/2006/relationships/hyperlink" Target="../Docs/R1-1717212.zip" TargetMode="External"/><Relationship Id="rId1443" Type="http://schemas.openxmlformats.org/officeDocument/2006/relationships/hyperlink" Target="../Docs/R1-1718514.zip" TargetMode="External"/><Relationship Id="rId1650" Type="http://schemas.openxmlformats.org/officeDocument/2006/relationships/hyperlink" Target="../Docs/R1-1718489.zip" TargetMode="External"/><Relationship Id="rId1748" Type="http://schemas.openxmlformats.org/officeDocument/2006/relationships/hyperlink" Target="../Docs/R1-1717385.zip" TargetMode="External"/><Relationship Id="rId1303" Type="http://schemas.openxmlformats.org/officeDocument/2006/relationships/hyperlink" Target="../Docs/R1-1717941.zip" TargetMode="External"/><Relationship Id="rId1510" Type="http://schemas.openxmlformats.org/officeDocument/2006/relationships/hyperlink" Target="../Docs/R1-1718199.zip" TargetMode="External"/><Relationship Id="rId1955" Type="http://schemas.openxmlformats.org/officeDocument/2006/relationships/hyperlink" Target="../Docs/R1-1718354.zip" TargetMode="External"/><Relationship Id="rId1608" Type="http://schemas.openxmlformats.org/officeDocument/2006/relationships/hyperlink" Target="../Docs/R1-1719049.zip" TargetMode="External"/><Relationship Id="rId1815" Type="http://schemas.openxmlformats.org/officeDocument/2006/relationships/hyperlink" Target="../Docs/R1-1717073.zip" TargetMode="External"/><Relationship Id="rId189" Type="http://schemas.openxmlformats.org/officeDocument/2006/relationships/hyperlink" Target="../Docs/R1-1718767.zip" TargetMode="External"/><Relationship Id="rId396" Type="http://schemas.openxmlformats.org/officeDocument/2006/relationships/hyperlink" Target="../Docs/R1-1717258.zip" TargetMode="External"/><Relationship Id="rId2077" Type="http://schemas.openxmlformats.org/officeDocument/2006/relationships/hyperlink" Target="../Docs/R1-1717891.zip" TargetMode="External"/><Relationship Id="rId2284" Type="http://schemas.openxmlformats.org/officeDocument/2006/relationships/hyperlink" Target="../Docs/R1-1718366.zip" TargetMode="External"/><Relationship Id="rId256" Type="http://schemas.openxmlformats.org/officeDocument/2006/relationships/oleObject" Target="embeddings/oleObject18.bin"/><Relationship Id="rId463" Type="http://schemas.openxmlformats.org/officeDocument/2006/relationships/hyperlink" Target="../Docs/R1-1718301.zip" TargetMode="External"/><Relationship Id="rId670" Type="http://schemas.openxmlformats.org/officeDocument/2006/relationships/hyperlink" Target="../Docs/R1-1716972.zip" TargetMode="External"/><Relationship Id="rId1093" Type="http://schemas.openxmlformats.org/officeDocument/2006/relationships/hyperlink" Target="../Docs/R1-1717932.zip" TargetMode="External"/><Relationship Id="rId2144" Type="http://schemas.openxmlformats.org/officeDocument/2006/relationships/hyperlink" Target="../Docs/R1-1718675.zip" TargetMode="External"/><Relationship Id="rId2351" Type="http://schemas.openxmlformats.org/officeDocument/2006/relationships/header" Target="header1.xml"/><Relationship Id="rId116" Type="http://schemas.openxmlformats.org/officeDocument/2006/relationships/hyperlink" Target="../Docs/R1-1717784.zip" TargetMode="External"/><Relationship Id="rId323" Type="http://schemas.openxmlformats.org/officeDocument/2006/relationships/hyperlink" Target="../Docs/R1-1717254.zip" TargetMode="External"/><Relationship Id="rId530" Type="http://schemas.openxmlformats.org/officeDocument/2006/relationships/hyperlink" Target="../Docs/R1-1717733.zip" TargetMode="External"/><Relationship Id="rId768" Type="http://schemas.openxmlformats.org/officeDocument/2006/relationships/hyperlink" Target="../Docs/R1-1715304.zip" TargetMode="External"/><Relationship Id="rId975" Type="http://schemas.openxmlformats.org/officeDocument/2006/relationships/hyperlink" Target="../Docs/R1-1719058.zip" TargetMode="External"/><Relationship Id="rId1160" Type="http://schemas.openxmlformats.org/officeDocument/2006/relationships/hyperlink" Target="../Docs/R1-1718335.zip" TargetMode="External"/><Relationship Id="rId1398" Type="http://schemas.openxmlformats.org/officeDocument/2006/relationships/hyperlink" Target="../Docs/R1-1718439.zip" TargetMode="External"/><Relationship Id="rId2004" Type="http://schemas.openxmlformats.org/officeDocument/2006/relationships/hyperlink" Target="../Docs/R1-1718281.zip" TargetMode="External"/><Relationship Id="rId2211" Type="http://schemas.openxmlformats.org/officeDocument/2006/relationships/hyperlink" Target="../Docs/R1-1718178.zip" TargetMode="External"/><Relationship Id="rId628" Type="http://schemas.openxmlformats.org/officeDocument/2006/relationships/hyperlink" Target="../Docs/R1-1714992.zip" TargetMode="External"/><Relationship Id="rId835" Type="http://schemas.openxmlformats.org/officeDocument/2006/relationships/hyperlink" Target="../Docs/R1-1719050.zip" TargetMode="External"/><Relationship Id="rId1258" Type="http://schemas.openxmlformats.org/officeDocument/2006/relationships/hyperlink" Target="../Docs/R1-1718660.zip" TargetMode="External"/><Relationship Id="rId1465" Type="http://schemas.openxmlformats.org/officeDocument/2006/relationships/image" Target="media/image55.emf"/><Relationship Id="rId1672" Type="http://schemas.openxmlformats.org/officeDocument/2006/relationships/hyperlink" Target="../Docs/R1-1717065.zip" TargetMode="External"/><Relationship Id="rId2309" Type="http://schemas.openxmlformats.org/officeDocument/2006/relationships/hyperlink" Target="../Docs/R1-1717293.zip" TargetMode="External"/><Relationship Id="rId1020" Type="http://schemas.openxmlformats.org/officeDocument/2006/relationships/hyperlink" Target="../Docs/R1-1717356.zip" TargetMode="External"/><Relationship Id="rId1118" Type="http://schemas.openxmlformats.org/officeDocument/2006/relationships/hyperlink" Target="../Docs/R1-1718186.zip" TargetMode="External"/><Relationship Id="rId1325" Type="http://schemas.openxmlformats.org/officeDocument/2006/relationships/hyperlink" Target="../Docs/R1-1718434.zip" TargetMode="External"/><Relationship Id="rId1532" Type="http://schemas.openxmlformats.org/officeDocument/2006/relationships/hyperlink" Target="../Docs/R1-1718029.zip" TargetMode="External"/><Relationship Id="rId1977" Type="http://schemas.openxmlformats.org/officeDocument/2006/relationships/hyperlink" Target="../Docs/R1-1717501.zip" TargetMode="External"/><Relationship Id="rId902" Type="http://schemas.openxmlformats.org/officeDocument/2006/relationships/hyperlink" Target="../Docs/R1-1717112.zip" TargetMode="External"/><Relationship Id="rId1837" Type="http://schemas.openxmlformats.org/officeDocument/2006/relationships/hyperlink" Target="../Docs/R1-1717391.zip" TargetMode="External"/><Relationship Id="rId31" Type="http://schemas.openxmlformats.org/officeDocument/2006/relationships/hyperlink" Target="../Docs/R1-1716944.zip" TargetMode="External"/><Relationship Id="rId2099" Type="http://schemas.openxmlformats.org/officeDocument/2006/relationships/hyperlink" Target="../Docs/R1-1718582.zip" TargetMode="External"/><Relationship Id="rId180" Type="http://schemas.openxmlformats.org/officeDocument/2006/relationships/hyperlink" Target="../Docs/R1-1717294.zip" TargetMode="External"/><Relationship Id="rId278" Type="http://schemas.openxmlformats.org/officeDocument/2006/relationships/image" Target="media/image36.wmf"/><Relationship Id="rId1904" Type="http://schemas.openxmlformats.org/officeDocument/2006/relationships/hyperlink" Target="../Docs/R1-1718707.zip" TargetMode="External"/><Relationship Id="rId485" Type="http://schemas.openxmlformats.org/officeDocument/2006/relationships/hyperlink" Target="../Docs/R1-1719123.zip" TargetMode="External"/><Relationship Id="rId692" Type="http://schemas.openxmlformats.org/officeDocument/2006/relationships/hyperlink" Target="../Docs/R1-1717272.zip" TargetMode="External"/><Relationship Id="rId2166" Type="http://schemas.openxmlformats.org/officeDocument/2006/relationships/hyperlink" Target="../Docs/R1-1717752.zip" TargetMode="External"/><Relationship Id="rId2373" Type="http://schemas.openxmlformats.org/officeDocument/2006/relationships/hyperlink" Target="../Docs/R1-1719215.zip" TargetMode="External"/><Relationship Id="rId138" Type="http://schemas.openxmlformats.org/officeDocument/2006/relationships/hyperlink" Target="../Docs/R1-1719082.zip" TargetMode="External"/><Relationship Id="rId345" Type="http://schemas.openxmlformats.org/officeDocument/2006/relationships/image" Target="media/image46.wmf"/><Relationship Id="rId552" Type="http://schemas.openxmlformats.org/officeDocument/2006/relationships/hyperlink" Target="../Docs/R1-1717333.zip" TargetMode="External"/><Relationship Id="rId997" Type="http://schemas.openxmlformats.org/officeDocument/2006/relationships/hyperlink" Target="../Docs/R1-1718613.zip" TargetMode="External"/><Relationship Id="rId1182" Type="http://schemas.openxmlformats.org/officeDocument/2006/relationships/hyperlink" Target="../Docs/R1-1718237.zip" TargetMode="External"/><Relationship Id="rId2026" Type="http://schemas.openxmlformats.org/officeDocument/2006/relationships/hyperlink" Target="../Docs/R1-1717153.zip" TargetMode="External"/><Relationship Id="rId2233" Type="http://schemas.openxmlformats.org/officeDocument/2006/relationships/hyperlink" Target="../Docs/R1-1719008.zip" TargetMode="External"/><Relationship Id="rId205" Type="http://schemas.openxmlformats.org/officeDocument/2006/relationships/hyperlink" Target="../Docs/R1-1717318.zip" TargetMode="External"/><Relationship Id="rId412" Type="http://schemas.openxmlformats.org/officeDocument/2006/relationships/hyperlink" Target="../Docs/R1-1717175.zip" TargetMode="External"/><Relationship Id="rId857" Type="http://schemas.openxmlformats.org/officeDocument/2006/relationships/hyperlink" Target="../Docs/R1-1716990.zip" TargetMode="External"/><Relationship Id="rId1042" Type="http://schemas.openxmlformats.org/officeDocument/2006/relationships/hyperlink" Target="../Docs/R1-1717035.zip" TargetMode="External"/><Relationship Id="rId1487" Type="http://schemas.openxmlformats.org/officeDocument/2006/relationships/hyperlink" Target="../Docs/R1-1718448.zip" TargetMode="External"/><Relationship Id="rId1694" Type="http://schemas.openxmlformats.org/officeDocument/2006/relationships/hyperlink" Target="../Docs/R1-1718605.zip" TargetMode="External"/><Relationship Id="rId2300" Type="http://schemas.openxmlformats.org/officeDocument/2006/relationships/hyperlink" Target="../Docs/R1-1719129.zip" TargetMode="External"/><Relationship Id="rId717" Type="http://schemas.openxmlformats.org/officeDocument/2006/relationships/hyperlink" Target="../Docs/R1-1717209.zip" TargetMode="External"/><Relationship Id="rId924" Type="http://schemas.openxmlformats.org/officeDocument/2006/relationships/hyperlink" Target="../Docs/R1-1719020.zip" TargetMode="External"/><Relationship Id="rId1347" Type="http://schemas.openxmlformats.org/officeDocument/2006/relationships/hyperlink" Target="../Docs/R1-1717607.zip" TargetMode="External"/><Relationship Id="rId1554" Type="http://schemas.openxmlformats.org/officeDocument/2006/relationships/hyperlink" Target="../Docs/R1-1718863.zip" TargetMode="External"/><Relationship Id="rId1761" Type="http://schemas.openxmlformats.org/officeDocument/2006/relationships/hyperlink" Target="../Docs/R1-1717070.zip" TargetMode="External"/><Relationship Id="rId1999" Type="http://schemas.openxmlformats.org/officeDocument/2006/relationships/hyperlink" Target="../Docs/R1-1717970.zip" TargetMode="External"/><Relationship Id="rId53" Type="http://schemas.openxmlformats.org/officeDocument/2006/relationships/hyperlink" Target="../Docs/R1-1718940.zip" TargetMode="External"/><Relationship Id="rId1207" Type="http://schemas.openxmlformats.org/officeDocument/2006/relationships/hyperlink" Target="../Docs/R1-1718508.zip" TargetMode="External"/><Relationship Id="rId1414" Type="http://schemas.openxmlformats.org/officeDocument/2006/relationships/hyperlink" Target="../Docs/R1-1718741.zip" TargetMode="External"/><Relationship Id="rId1621" Type="http://schemas.openxmlformats.org/officeDocument/2006/relationships/hyperlink" Target="../Docs/R1-1717884.zip" TargetMode="External"/><Relationship Id="rId1859" Type="http://schemas.openxmlformats.org/officeDocument/2006/relationships/hyperlink" Target="../Docs/R1-1718786.zip" TargetMode="External"/><Relationship Id="rId1719" Type="http://schemas.openxmlformats.org/officeDocument/2006/relationships/hyperlink" Target="../Docs/R1-1718559.zip" TargetMode="External"/><Relationship Id="rId1926" Type="http://schemas.openxmlformats.org/officeDocument/2006/relationships/hyperlink" Target="../Docs/R1-1718570.zip" TargetMode="External"/><Relationship Id="rId2090" Type="http://schemas.openxmlformats.org/officeDocument/2006/relationships/hyperlink" Target="../Docs/R1-1717723.zip" TargetMode="External"/><Relationship Id="rId2188" Type="http://schemas.openxmlformats.org/officeDocument/2006/relationships/hyperlink" Target="../Docs/R1-1718413.zip" TargetMode="External"/><Relationship Id="rId2395" Type="http://schemas.openxmlformats.org/officeDocument/2006/relationships/header" Target="header2.xml"/><Relationship Id="rId367" Type="http://schemas.openxmlformats.org/officeDocument/2006/relationships/hyperlink" Target="../Docs/R1-1717150.zip" TargetMode="External"/><Relationship Id="rId574" Type="http://schemas.openxmlformats.org/officeDocument/2006/relationships/hyperlink" Target="../Docs/R1-1718040.zip" TargetMode="External"/><Relationship Id="rId2048" Type="http://schemas.openxmlformats.org/officeDocument/2006/relationships/hyperlink" Target="../Docs/R1-1718579.zip" TargetMode="External"/><Relationship Id="rId2255" Type="http://schemas.openxmlformats.org/officeDocument/2006/relationships/hyperlink" Target="../Docs/R1-1717508.zip" TargetMode="External"/><Relationship Id="rId227" Type="http://schemas.openxmlformats.org/officeDocument/2006/relationships/hyperlink" Target="../Docs/R1-1717129.zip" TargetMode="External"/><Relationship Id="rId781" Type="http://schemas.openxmlformats.org/officeDocument/2006/relationships/hyperlink" Target="../Docs/R1-1719096.zip" TargetMode="External"/><Relationship Id="rId879" Type="http://schemas.openxmlformats.org/officeDocument/2006/relationships/hyperlink" Target="../Docs/R1-1718797.zip" TargetMode="External"/><Relationship Id="rId434" Type="http://schemas.openxmlformats.org/officeDocument/2006/relationships/hyperlink" Target="http://www.3gpp.org/ftp/tsg_ran/TSG_RAN/TSGR_75/Docs/RP-170848.zip" TargetMode="External"/><Relationship Id="rId641" Type="http://schemas.openxmlformats.org/officeDocument/2006/relationships/hyperlink" Target="../Docs/R1-1717210.zip" TargetMode="External"/><Relationship Id="rId739" Type="http://schemas.openxmlformats.org/officeDocument/2006/relationships/hyperlink" Target="../Docs/R1-1719103.zip" TargetMode="External"/><Relationship Id="rId1064" Type="http://schemas.openxmlformats.org/officeDocument/2006/relationships/hyperlink" Target="../Docs/R1-1717582.zip" TargetMode="External"/><Relationship Id="rId1271" Type="http://schemas.openxmlformats.org/officeDocument/2006/relationships/hyperlink" Target="../Docs/R1-1717471.zip" TargetMode="External"/><Relationship Id="rId1369" Type="http://schemas.openxmlformats.org/officeDocument/2006/relationships/hyperlink" Target="../Docs/R1-1717616.zip" TargetMode="External"/><Relationship Id="rId1576" Type="http://schemas.openxmlformats.org/officeDocument/2006/relationships/hyperlink" Target="../Docs/R1-1718840.zip" TargetMode="External"/><Relationship Id="rId2115" Type="http://schemas.openxmlformats.org/officeDocument/2006/relationships/hyperlink" Target="../Docs/R1-1718673.zip" TargetMode="External"/><Relationship Id="rId2322" Type="http://schemas.openxmlformats.org/officeDocument/2006/relationships/hyperlink" Target="../Docs/R1-1718232.zip" TargetMode="External"/><Relationship Id="rId501" Type="http://schemas.openxmlformats.org/officeDocument/2006/relationships/hyperlink" Target="../Docs/R1-1717002.zip" TargetMode="External"/><Relationship Id="rId946" Type="http://schemas.openxmlformats.org/officeDocument/2006/relationships/hyperlink" Target="../Docs/R1-1718463.zip" TargetMode="External"/><Relationship Id="rId1131" Type="http://schemas.openxmlformats.org/officeDocument/2006/relationships/hyperlink" Target="../Docs/R1-1717589.zip" TargetMode="External"/><Relationship Id="rId1229" Type="http://schemas.openxmlformats.org/officeDocument/2006/relationships/hyperlink" Target="../Docs/R1-1717599.zip" TargetMode="External"/><Relationship Id="rId1783" Type="http://schemas.openxmlformats.org/officeDocument/2006/relationships/hyperlink" Target="../Docs/R1-1717653.zip" TargetMode="External"/><Relationship Id="rId1990" Type="http://schemas.openxmlformats.org/officeDocument/2006/relationships/hyperlink" Target="../Docs/R1-1718820.zip" TargetMode="External"/><Relationship Id="rId75" Type="http://schemas.openxmlformats.org/officeDocument/2006/relationships/image" Target="media/image4.wmf"/><Relationship Id="rId806" Type="http://schemas.openxmlformats.org/officeDocument/2006/relationships/hyperlink" Target="../Docs/R1-1718153.zip" TargetMode="External"/><Relationship Id="rId1436" Type="http://schemas.openxmlformats.org/officeDocument/2006/relationships/hyperlink" Target="../Docs/R1-1717816.zip" TargetMode="External"/><Relationship Id="rId1643" Type="http://schemas.openxmlformats.org/officeDocument/2006/relationships/hyperlink" Target="../Docs/R1-1718078.zip" TargetMode="External"/><Relationship Id="rId1850" Type="http://schemas.openxmlformats.org/officeDocument/2006/relationships/hyperlink" Target="../Docs/R1-1718567.zip" TargetMode="External"/><Relationship Id="rId1503" Type="http://schemas.openxmlformats.org/officeDocument/2006/relationships/hyperlink" Target="../Docs/R1-1717779.zip" TargetMode="External"/><Relationship Id="rId1710" Type="http://schemas.openxmlformats.org/officeDocument/2006/relationships/hyperlink" Target="../Docs/R1-1717648.zip" TargetMode="External"/><Relationship Id="rId1948" Type="http://schemas.openxmlformats.org/officeDocument/2006/relationships/hyperlink" Target="../Docs/R1-1717968.zip" TargetMode="External"/><Relationship Id="rId291" Type="http://schemas.openxmlformats.org/officeDocument/2006/relationships/oleObject" Target="embeddings/oleObject36.bin"/><Relationship Id="rId1808" Type="http://schemas.openxmlformats.org/officeDocument/2006/relationships/hyperlink" Target="../Docs/R1-1718342.zip" TargetMode="External"/><Relationship Id="rId151" Type="http://schemas.openxmlformats.org/officeDocument/2006/relationships/hyperlink" Target="../Docs/R1-1717192.zip" TargetMode="External"/><Relationship Id="rId389" Type="http://schemas.openxmlformats.org/officeDocument/2006/relationships/hyperlink" Target="../Docs/R1-1717247.zip" TargetMode="External"/><Relationship Id="rId596" Type="http://schemas.openxmlformats.org/officeDocument/2006/relationships/hyperlink" Target="http://www.3gpp.org/ftp/tsg_ran/TSG_RAN/TSGR_77/Docs/RP-171738.zip" TargetMode="External"/><Relationship Id="rId2277" Type="http://schemas.openxmlformats.org/officeDocument/2006/relationships/hyperlink" Target="../Docs/R1-1717739.zip" TargetMode="External"/><Relationship Id="rId249" Type="http://schemas.openxmlformats.org/officeDocument/2006/relationships/hyperlink" Target="../Docs/R1-1717533.zip" TargetMode="External"/><Relationship Id="rId456" Type="http://schemas.openxmlformats.org/officeDocument/2006/relationships/hyperlink" Target="../Docs/R1-1717115.zip" TargetMode="External"/><Relationship Id="rId663" Type="http://schemas.openxmlformats.org/officeDocument/2006/relationships/hyperlink" Target="../Docs/R1-1719057.zip" TargetMode="External"/><Relationship Id="rId870" Type="http://schemas.openxmlformats.org/officeDocument/2006/relationships/hyperlink" Target="../Docs/R1-1718159.zip" TargetMode="External"/><Relationship Id="rId1086" Type="http://schemas.openxmlformats.org/officeDocument/2006/relationships/hyperlink" Target="../Docs/R1-1717037.zip" TargetMode="External"/><Relationship Id="rId1293" Type="http://schemas.openxmlformats.org/officeDocument/2006/relationships/hyperlink" Target="../Docs/R1-1717424.zip" TargetMode="External"/><Relationship Id="rId2137" Type="http://schemas.openxmlformats.org/officeDocument/2006/relationships/hyperlink" Target="../Docs/R1-1718997.zip" TargetMode="External"/><Relationship Id="rId2344" Type="http://schemas.openxmlformats.org/officeDocument/2006/relationships/hyperlink" Target="../Docs/R1-1718001.zip" TargetMode="External"/><Relationship Id="rId109" Type="http://schemas.openxmlformats.org/officeDocument/2006/relationships/hyperlink" Target="../Docs/R1-1718091.zip" TargetMode="External"/><Relationship Id="rId316" Type="http://schemas.openxmlformats.org/officeDocument/2006/relationships/hyperlink" Target="../Docs/R1-1717703.zip" TargetMode="External"/><Relationship Id="rId523" Type="http://schemas.openxmlformats.org/officeDocument/2006/relationships/hyperlink" Target="../Docs/R1-1717731.zip" TargetMode="External"/><Relationship Id="rId968" Type="http://schemas.openxmlformats.org/officeDocument/2006/relationships/hyperlink" Target="../Docs/R1-1718464.zip" TargetMode="External"/><Relationship Id="rId1153" Type="http://schemas.openxmlformats.org/officeDocument/2006/relationships/hyperlink" Target="../Docs/R1-1717416.zip" TargetMode="External"/><Relationship Id="rId1598" Type="http://schemas.openxmlformats.org/officeDocument/2006/relationships/oleObject" Target="embeddings/oleObject48.bin"/><Relationship Id="rId2204" Type="http://schemas.openxmlformats.org/officeDocument/2006/relationships/hyperlink" Target="../Docs/R1-1719202.zip" TargetMode="External"/><Relationship Id="rId97" Type="http://schemas.openxmlformats.org/officeDocument/2006/relationships/hyperlink" Target="../Docs/R1-1717414.zip" TargetMode="External"/><Relationship Id="rId730" Type="http://schemas.openxmlformats.org/officeDocument/2006/relationships/hyperlink" Target="../Docs/R1-1717275.zip" TargetMode="External"/><Relationship Id="rId828" Type="http://schemas.openxmlformats.org/officeDocument/2006/relationships/hyperlink" Target="../Docs/R1-1718904.zip" TargetMode="External"/><Relationship Id="rId1013" Type="http://schemas.openxmlformats.org/officeDocument/2006/relationships/hyperlink" Target="../Docs/R1-1718771.zip" TargetMode="External"/><Relationship Id="rId1360" Type="http://schemas.openxmlformats.org/officeDocument/2006/relationships/hyperlink" Target="../Docs/R1-1717430.zip" TargetMode="External"/><Relationship Id="rId1458" Type="http://schemas.openxmlformats.org/officeDocument/2006/relationships/hyperlink" Target="../Docs/R1-1717945.zip" TargetMode="External"/><Relationship Id="rId1665" Type="http://schemas.openxmlformats.org/officeDocument/2006/relationships/hyperlink" Target="../Docs/R1-1718045.zip" TargetMode="External"/><Relationship Id="rId1872" Type="http://schemas.openxmlformats.org/officeDocument/2006/relationships/hyperlink" Target="../Docs/R1-1718216.zip" TargetMode="External"/><Relationship Id="rId1220" Type="http://schemas.openxmlformats.org/officeDocument/2006/relationships/hyperlink" Target="../Docs/R1-1717938.zip" TargetMode="External"/><Relationship Id="rId1318" Type="http://schemas.openxmlformats.org/officeDocument/2006/relationships/hyperlink" Target="../Docs/R1-1718878.zip" TargetMode="External"/><Relationship Id="rId1525" Type="http://schemas.openxmlformats.org/officeDocument/2006/relationships/hyperlink" Target="../Docs/R1-1717307.zip" TargetMode="External"/><Relationship Id="rId1732" Type="http://schemas.openxmlformats.org/officeDocument/2006/relationships/hyperlink" Target="../Docs/R1-1718560.zip" TargetMode="External"/><Relationship Id="rId24" Type="http://schemas.openxmlformats.org/officeDocument/2006/relationships/hyperlink" Target="../Docs/R1-1717147.zip" TargetMode="External"/><Relationship Id="rId2299" Type="http://schemas.openxmlformats.org/officeDocument/2006/relationships/hyperlink" Target="../Docs/R1-1716676.zip" TargetMode="External"/><Relationship Id="rId173" Type="http://schemas.openxmlformats.org/officeDocument/2006/relationships/oleObject" Target="embeddings/oleObject15.bin"/><Relationship Id="rId380" Type="http://schemas.openxmlformats.org/officeDocument/2006/relationships/hyperlink" Target="../Docs/R1-1717542.zip" TargetMode="External"/><Relationship Id="rId2061" Type="http://schemas.openxmlformats.org/officeDocument/2006/relationships/hyperlink" Target="../Docs/R1-1718223.zip" TargetMode="External"/><Relationship Id="rId240" Type="http://schemas.openxmlformats.org/officeDocument/2006/relationships/hyperlink" Target="../Docs/R1-1717320.zip" TargetMode="External"/><Relationship Id="rId478" Type="http://schemas.openxmlformats.org/officeDocument/2006/relationships/hyperlink" Target="../Docs/R1-1717329.zip" TargetMode="External"/><Relationship Id="rId685" Type="http://schemas.openxmlformats.org/officeDocument/2006/relationships/hyperlink" Target="../Docs/R1-1719055.zip" TargetMode="External"/><Relationship Id="rId892" Type="http://schemas.openxmlformats.org/officeDocument/2006/relationships/hyperlink" Target="../Docs/R1-1717451.zip" TargetMode="External"/><Relationship Id="rId2159" Type="http://schemas.openxmlformats.org/officeDocument/2006/relationships/hyperlink" Target="../Docs/R1-1718370.zip" TargetMode="External"/><Relationship Id="rId2366" Type="http://schemas.openxmlformats.org/officeDocument/2006/relationships/hyperlink" Target="http://www.3gpp.org/ftp/TSG_RAN/WG1_RL1/TSGR1_90b/Docs/R1-1716957.zip" TargetMode="External"/><Relationship Id="rId100" Type="http://schemas.openxmlformats.org/officeDocument/2006/relationships/oleObject" Target="embeddings/oleObject3.bin"/><Relationship Id="rId338" Type="http://schemas.openxmlformats.org/officeDocument/2006/relationships/hyperlink" Target="../Docs/R1-1717247.zip" TargetMode="External"/><Relationship Id="rId545" Type="http://schemas.openxmlformats.org/officeDocument/2006/relationships/hyperlink" Target="../Docs/R1-1717734.zip" TargetMode="External"/><Relationship Id="rId752" Type="http://schemas.openxmlformats.org/officeDocument/2006/relationships/hyperlink" Target="../Docs/R1-1717346.zip" TargetMode="External"/><Relationship Id="rId1175" Type="http://schemas.openxmlformats.org/officeDocument/2006/relationships/hyperlink" Target="../Docs/R1-1717362.zip" TargetMode="External"/><Relationship Id="rId1382" Type="http://schemas.openxmlformats.org/officeDocument/2006/relationships/hyperlink" Target="../Docs/R1-1717815.zip" TargetMode="External"/><Relationship Id="rId2019" Type="http://schemas.openxmlformats.org/officeDocument/2006/relationships/hyperlink" Target="../Docs/R1-1717085.zip" TargetMode="External"/><Relationship Id="rId2226" Type="http://schemas.openxmlformats.org/officeDocument/2006/relationships/hyperlink" Target="../Docs/R1-1717849.zip" TargetMode="External"/><Relationship Id="rId405" Type="http://schemas.openxmlformats.org/officeDocument/2006/relationships/hyperlink" Target="../Docs/R1-1717709.zip" TargetMode="External"/><Relationship Id="rId612" Type="http://schemas.openxmlformats.org/officeDocument/2006/relationships/hyperlink" Target="../Docs/R1-1718017.zip" TargetMode="External"/><Relationship Id="rId1035" Type="http://schemas.openxmlformats.org/officeDocument/2006/relationships/hyperlink" Target="../Docs/R1-1718695.zip" TargetMode="External"/><Relationship Id="rId1242" Type="http://schemas.openxmlformats.org/officeDocument/2006/relationships/hyperlink" Target="../Docs/R1-1719005.zip" TargetMode="External"/><Relationship Id="rId1687" Type="http://schemas.openxmlformats.org/officeDocument/2006/relationships/hyperlink" Target="../Docs/R1-1717903.zip" TargetMode="External"/><Relationship Id="rId1894" Type="http://schemas.openxmlformats.org/officeDocument/2006/relationships/hyperlink" Target="../Docs/R1-1718279.zip" TargetMode="External"/><Relationship Id="rId917" Type="http://schemas.openxmlformats.org/officeDocument/2006/relationships/hyperlink" Target="../Docs/R1-1718619.zip" TargetMode="External"/><Relationship Id="rId1102" Type="http://schemas.openxmlformats.org/officeDocument/2006/relationships/hyperlink" Target="../Docs/R1-1718717.zip" TargetMode="External"/><Relationship Id="rId1547" Type="http://schemas.openxmlformats.org/officeDocument/2006/relationships/hyperlink" Target="../Docs/R1-1717308.zip" TargetMode="External"/><Relationship Id="rId1754" Type="http://schemas.openxmlformats.org/officeDocument/2006/relationships/hyperlink" Target="../Docs/R1-1717959.zip" TargetMode="External"/><Relationship Id="rId1961" Type="http://schemas.openxmlformats.org/officeDocument/2006/relationships/hyperlink" Target="../Docs/R1-1718623.zip" TargetMode="External"/><Relationship Id="rId46" Type="http://schemas.openxmlformats.org/officeDocument/2006/relationships/hyperlink" Target="../Docs/R1-1718176.zip" TargetMode="External"/><Relationship Id="rId1407" Type="http://schemas.openxmlformats.org/officeDocument/2006/relationships/hyperlink" Target="../Docs/R1-1718667.zip" TargetMode="External"/><Relationship Id="rId1614" Type="http://schemas.openxmlformats.org/officeDocument/2006/relationships/hyperlink" Target="../Docs/R1-1717379.zip" TargetMode="External"/><Relationship Id="rId1821" Type="http://schemas.openxmlformats.org/officeDocument/2006/relationships/hyperlink" Target="../Docs/R1-1717832.zip" TargetMode="External"/><Relationship Id="rId195" Type="http://schemas.openxmlformats.org/officeDocument/2006/relationships/hyperlink" Target="../Docs/R1-1718316.zip" TargetMode="External"/><Relationship Id="rId1919" Type="http://schemas.openxmlformats.org/officeDocument/2006/relationships/hyperlink" Target="../Docs/R1-1718280.zip" TargetMode="External"/><Relationship Id="rId2083" Type="http://schemas.openxmlformats.org/officeDocument/2006/relationships/hyperlink" Target="../Docs/R1-1718651.zip" TargetMode="External"/><Relationship Id="rId2290" Type="http://schemas.openxmlformats.org/officeDocument/2006/relationships/hyperlink" Target="../Docs/R1-1718960.zip" TargetMode="External"/><Relationship Id="rId2388" Type="http://schemas.openxmlformats.org/officeDocument/2006/relationships/image" Target="media/image67.png"/><Relationship Id="rId262" Type="http://schemas.openxmlformats.org/officeDocument/2006/relationships/oleObject" Target="embeddings/oleObject21.bin"/><Relationship Id="rId567" Type="http://schemas.openxmlformats.org/officeDocument/2006/relationships/hyperlink" Target="../Docs/R1-1717735.zip" TargetMode="External"/><Relationship Id="rId1197" Type="http://schemas.openxmlformats.org/officeDocument/2006/relationships/hyperlink" Target="../Docs/R1-1717363.zip" TargetMode="External"/><Relationship Id="rId2150" Type="http://schemas.openxmlformats.org/officeDocument/2006/relationships/hyperlink" Target="../Docs/R1-1717685.zip" TargetMode="External"/><Relationship Id="rId2248" Type="http://schemas.openxmlformats.org/officeDocument/2006/relationships/oleObject" Target="embeddings/oleObject57.bin"/><Relationship Id="rId122" Type="http://schemas.openxmlformats.org/officeDocument/2006/relationships/hyperlink" Target="../Docs/R1-1718881.zip" TargetMode="External"/><Relationship Id="rId774" Type="http://schemas.openxmlformats.org/officeDocument/2006/relationships/hyperlink" Target="../Docs/R1-1717203.zip" TargetMode="External"/><Relationship Id="rId981" Type="http://schemas.openxmlformats.org/officeDocument/2006/relationships/hyperlink" Target="../Docs/R1-1719145.zip" TargetMode="External"/><Relationship Id="rId1057" Type="http://schemas.openxmlformats.org/officeDocument/2006/relationships/hyperlink" Target="../Docs/R1-1719036.zip" TargetMode="External"/><Relationship Id="rId2010" Type="http://schemas.openxmlformats.org/officeDocument/2006/relationships/hyperlink" Target="../Docs/R1-1718657.zip" TargetMode="External"/><Relationship Id="rId427" Type="http://schemas.openxmlformats.org/officeDocument/2006/relationships/hyperlink" Target="../Docs/R1-1717178.zip" TargetMode="External"/><Relationship Id="rId634" Type="http://schemas.openxmlformats.org/officeDocument/2006/relationships/hyperlink" Target="../Docs/R1-1717214.zip" TargetMode="External"/><Relationship Id="rId841" Type="http://schemas.openxmlformats.org/officeDocument/2006/relationships/hyperlink" Target="../Docs/R1-1717351.zip" TargetMode="External"/><Relationship Id="rId1264" Type="http://schemas.openxmlformats.org/officeDocument/2006/relationships/hyperlink" Target="../Docs/R1-1718955.zip" TargetMode="External"/><Relationship Id="rId1471" Type="http://schemas.openxmlformats.org/officeDocument/2006/relationships/hyperlink" Target="../Docs/R1-1717310.zip" TargetMode="External"/><Relationship Id="rId1569" Type="http://schemas.openxmlformats.org/officeDocument/2006/relationships/hyperlink" Target="../Docs/R1-1718394.zip" TargetMode="External"/><Relationship Id="rId2108" Type="http://schemas.openxmlformats.org/officeDocument/2006/relationships/hyperlink" Target="../Docs/R1-1719254.zip" TargetMode="External"/><Relationship Id="rId2315" Type="http://schemas.openxmlformats.org/officeDocument/2006/relationships/hyperlink" Target="../Docs/R1-1717899.zip" TargetMode="External"/><Relationship Id="rId701" Type="http://schemas.openxmlformats.org/officeDocument/2006/relationships/hyperlink" Target="../Docs/R1-1719012.zip" TargetMode="External"/><Relationship Id="rId939" Type="http://schemas.openxmlformats.org/officeDocument/2006/relationships/hyperlink" Target="../Docs/R1-1717797.zip" TargetMode="External"/><Relationship Id="rId1124" Type="http://schemas.openxmlformats.org/officeDocument/2006/relationships/hyperlink" Target="../Docs/R1-1717056.zip" TargetMode="External"/><Relationship Id="rId1331" Type="http://schemas.openxmlformats.org/officeDocument/2006/relationships/hyperlink" Target="../Docs/R1-1717606.zip" TargetMode="External"/><Relationship Id="rId1776" Type="http://schemas.openxmlformats.org/officeDocument/2006/relationships/hyperlink" Target="../Docs/R1-1718421.zip" TargetMode="External"/><Relationship Id="rId1983" Type="http://schemas.openxmlformats.org/officeDocument/2006/relationships/hyperlink" Target="../Docs/R1-1718220.zip" TargetMode="External"/><Relationship Id="rId68" Type="http://schemas.openxmlformats.org/officeDocument/2006/relationships/hyperlink" Target="../Docs/R1-1718088.zip" TargetMode="External"/><Relationship Id="rId1429" Type="http://schemas.openxmlformats.org/officeDocument/2006/relationships/hyperlink" Target="../Docs/R1-1718987.zip" TargetMode="External"/><Relationship Id="rId1636" Type="http://schemas.openxmlformats.org/officeDocument/2006/relationships/hyperlink" Target="../Docs/R1-1717512.zip" TargetMode="External"/><Relationship Id="rId1843" Type="http://schemas.openxmlformats.org/officeDocument/2006/relationships/hyperlink" Target="../Docs/R1-1717659.zip" TargetMode="External"/><Relationship Id="rId1703" Type="http://schemas.openxmlformats.org/officeDocument/2006/relationships/hyperlink" Target="../Docs/R1-1718949.zip" TargetMode="External"/><Relationship Id="rId1910" Type="http://schemas.openxmlformats.org/officeDocument/2006/relationships/hyperlink" Target="../Docs/R1-1717664.zip" TargetMode="External"/><Relationship Id="rId284" Type="http://schemas.openxmlformats.org/officeDocument/2006/relationships/image" Target="media/image39.wmf"/><Relationship Id="rId491" Type="http://schemas.openxmlformats.org/officeDocument/2006/relationships/hyperlink" Target="../Docs/R1-1719139.zip" TargetMode="External"/><Relationship Id="rId2172" Type="http://schemas.openxmlformats.org/officeDocument/2006/relationships/hyperlink" Target="../Docs/R1-1718893.zip" TargetMode="External"/><Relationship Id="rId144" Type="http://schemas.openxmlformats.org/officeDocument/2006/relationships/image" Target="media/image16.wmf"/><Relationship Id="rId589" Type="http://schemas.openxmlformats.org/officeDocument/2006/relationships/hyperlink" Target="../Docs/R1-1718169.zip" TargetMode="External"/><Relationship Id="rId796" Type="http://schemas.openxmlformats.org/officeDocument/2006/relationships/hyperlink" Target="../Docs/R1-1717283.zip" TargetMode="External"/><Relationship Id="rId351" Type="http://schemas.openxmlformats.org/officeDocument/2006/relationships/oleObject" Target="embeddings/oleObject44.bin"/><Relationship Id="rId449" Type="http://schemas.openxmlformats.org/officeDocument/2006/relationships/hyperlink" Target="../Docs/R1-1717326.zip" TargetMode="External"/><Relationship Id="rId656" Type="http://schemas.openxmlformats.org/officeDocument/2006/relationships/hyperlink" Target="../Docs/R1-1717439.zip" TargetMode="External"/><Relationship Id="rId863" Type="http://schemas.openxmlformats.org/officeDocument/2006/relationships/hyperlink" Target="../Docs/R1-1719109.zip" TargetMode="External"/><Relationship Id="rId1079" Type="http://schemas.openxmlformats.org/officeDocument/2006/relationships/hyperlink" Target="../Docs/R1-1718696.zip" TargetMode="External"/><Relationship Id="rId1286" Type="http://schemas.openxmlformats.org/officeDocument/2006/relationships/hyperlink" Target="../Docs/R1-1719059.zip" TargetMode="External"/><Relationship Id="rId1493" Type="http://schemas.openxmlformats.org/officeDocument/2006/relationships/hyperlink" Target="../Docs/R1-1718845.zip" TargetMode="External"/><Relationship Id="rId2032" Type="http://schemas.openxmlformats.org/officeDocument/2006/relationships/hyperlink" Target="../Docs/R1-1717670.zip" TargetMode="External"/><Relationship Id="rId2337" Type="http://schemas.openxmlformats.org/officeDocument/2006/relationships/hyperlink" Target="../Docs/R1-1717776.zip" TargetMode="External"/><Relationship Id="rId211" Type="http://schemas.openxmlformats.org/officeDocument/2006/relationships/hyperlink" Target="../Docs/R1-1717235.zip" TargetMode="External"/><Relationship Id="rId309" Type="http://schemas.openxmlformats.org/officeDocument/2006/relationships/hyperlink" Target="../Docs/R1-1718293.zip" TargetMode="External"/><Relationship Id="rId516" Type="http://schemas.openxmlformats.org/officeDocument/2006/relationships/hyperlink" Target="../Docs/R1-1719134.zip" TargetMode="External"/><Relationship Id="rId1146" Type="http://schemas.openxmlformats.org/officeDocument/2006/relationships/hyperlink" Target="../Docs/R1-1719042.zip" TargetMode="External"/><Relationship Id="rId1798" Type="http://schemas.openxmlformats.org/officeDocument/2006/relationships/hyperlink" Target="../Docs/R1-1717495.zip" TargetMode="External"/><Relationship Id="rId723" Type="http://schemas.openxmlformats.org/officeDocument/2006/relationships/hyperlink" Target="../Docs/R1-1717011.zip" TargetMode="External"/><Relationship Id="rId930" Type="http://schemas.openxmlformats.org/officeDocument/2006/relationships/hyperlink" Target="../Docs/R1-1719165.zip" TargetMode="External"/><Relationship Id="rId1006" Type="http://schemas.openxmlformats.org/officeDocument/2006/relationships/hyperlink" Target="../Docs/R1-1718068.zip" TargetMode="External"/><Relationship Id="rId1353" Type="http://schemas.openxmlformats.org/officeDocument/2006/relationships/hyperlink" Target="../Docs/R1-1718163.zip" TargetMode="External"/><Relationship Id="rId1560" Type="http://schemas.openxmlformats.org/officeDocument/2006/relationships/hyperlink" Target="../Docs/R1-1718520.zip" TargetMode="External"/><Relationship Id="rId1658" Type="http://schemas.openxmlformats.org/officeDocument/2006/relationships/hyperlink" Target="../Docs/R1-1718785.zip" TargetMode="External"/><Relationship Id="rId1865" Type="http://schemas.openxmlformats.org/officeDocument/2006/relationships/hyperlink" Target="../Docs/R1-1717393.zip" TargetMode="External"/><Relationship Id="rId1213" Type="http://schemas.openxmlformats.org/officeDocument/2006/relationships/hyperlink" Target="../Docs/R1-1718427.zip" TargetMode="External"/><Relationship Id="rId1420" Type="http://schemas.openxmlformats.org/officeDocument/2006/relationships/hyperlink" Target="../Docs/R1-1718747.zip" TargetMode="External"/><Relationship Id="rId1518" Type="http://schemas.openxmlformats.org/officeDocument/2006/relationships/hyperlink" Target="../Docs/R1-1718980.zip" TargetMode="External"/><Relationship Id="rId1725" Type="http://schemas.openxmlformats.org/officeDocument/2006/relationships/hyperlink" Target="../Docs/R1-1717383.zip" TargetMode="External"/><Relationship Id="rId1932" Type="http://schemas.openxmlformats.org/officeDocument/2006/relationships/hyperlink" Target="../Docs/R1-1718957.zip" TargetMode="External"/><Relationship Id="rId17" Type="http://schemas.openxmlformats.org/officeDocument/2006/relationships/hyperlink" Target="../Docs/R1-1716945.zip" TargetMode="External"/><Relationship Id="rId2194" Type="http://schemas.openxmlformats.org/officeDocument/2006/relationships/hyperlink" Target="../Docs/R1-1718373.zip" TargetMode="External"/><Relationship Id="rId166" Type="http://schemas.openxmlformats.org/officeDocument/2006/relationships/image" Target="media/image22.wmf"/><Relationship Id="rId373" Type="http://schemas.openxmlformats.org/officeDocument/2006/relationships/hyperlink" Target="../Docs/R1-1717541.zip" TargetMode="External"/><Relationship Id="rId580" Type="http://schemas.openxmlformats.org/officeDocument/2006/relationships/hyperlink" Target="../Docs/R1-1717217.zip" TargetMode="External"/><Relationship Id="rId2054" Type="http://schemas.openxmlformats.org/officeDocument/2006/relationships/hyperlink" Target="../Docs/R1-1717077.zip" TargetMode="External"/><Relationship Id="rId2261" Type="http://schemas.openxmlformats.org/officeDocument/2006/relationships/hyperlink" Target="../Docs/R1-1717919.zip" TargetMode="External"/><Relationship Id="rId1" Type="http://schemas.openxmlformats.org/officeDocument/2006/relationships/customXml" Target="../customXml/item1.xml"/><Relationship Id="rId233" Type="http://schemas.openxmlformats.org/officeDocument/2006/relationships/hyperlink" Target="../Docs/R1-1717531.zip" TargetMode="External"/><Relationship Id="rId440" Type="http://schemas.openxmlformats.org/officeDocument/2006/relationships/hyperlink" Target="../Docs/R1-1717325.zip" TargetMode="External"/><Relationship Id="rId678" Type="http://schemas.openxmlformats.org/officeDocument/2006/relationships/hyperlink" Target="../Docs/R1-1717783.zip" TargetMode="External"/><Relationship Id="rId885" Type="http://schemas.openxmlformats.org/officeDocument/2006/relationships/hyperlink" Target="../Docs/R1-1717118.zip" TargetMode="External"/><Relationship Id="rId1070" Type="http://schemas.openxmlformats.org/officeDocument/2006/relationships/hyperlink" Target="../Docs/R1-1718184.zip" TargetMode="External"/><Relationship Id="rId2121" Type="http://schemas.openxmlformats.org/officeDocument/2006/relationships/hyperlink" Target="../Docs/R1-1717976.zip" TargetMode="External"/><Relationship Id="rId2359" Type="http://schemas.openxmlformats.org/officeDocument/2006/relationships/hyperlink" Target="http://www.3gpp.org/ftp/TSG_RAN/WG1_RL1/TSGR1_90b/Docs/R1-1716950.zip" TargetMode="External"/><Relationship Id="rId300" Type="http://schemas.openxmlformats.org/officeDocument/2006/relationships/hyperlink" Target="../Docs/R1-1718292.zip" TargetMode="External"/><Relationship Id="rId538" Type="http://schemas.openxmlformats.org/officeDocument/2006/relationships/hyperlink" Target="../Docs/R1-1717773.zip" TargetMode="External"/><Relationship Id="rId745" Type="http://schemas.openxmlformats.org/officeDocument/2006/relationships/hyperlink" Target="../Docs/R1-1717277.zip" TargetMode="External"/><Relationship Id="rId952" Type="http://schemas.openxmlformats.org/officeDocument/2006/relationships/hyperlink" Target="../Docs/R1-1718818.zip" TargetMode="External"/><Relationship Id="rId1168" Type="http://schemas.openxmlformats.org/officeDocument/2006/relationships/image" Target="media/image53.emf"/><Relationship Id="rId1375" Type="http://schemas.openxmlformats.org/officeDocument/2006/relationships/hyperlink" Target="../Docs/R1-1717622.zip" TargetMode="External"/><Relationship Id="rId1582" Type="http://schemas.openxmlformats.org/officeDocument/2006/relationships/hyperlink" Target="../Docs/R1-1717378.zip" TargetMode="External"/><Relationship Id="rId2219" Type="http://schemas.openxmlformats.org/officeDocument/2006/relationships/hyperlink" Target="../Docs/R1-1717691.zip" TargetMode="External"/><Relationship Id="rId81" Type="http://schemas.openxmlformats.org/officeDocument/2006/relationships/hyperlink" Target="../Docs/R1-1718022.zip" TargetMode="External"/><Relationship Id="rId605" Type="http://schemas.openxmlformats.org/officeDocument/2006/relationships/hyperlink" Target="../Docs/R1-1717444.zip" TargetMode="External"/><Relationship Id="rId812" Type="http://schemas.openxmlformats.org/officeDocument/2006/relationships/hyperlink" Target="../Docs/R1-1717016.zip" TargetMode="External"/><Relationship Id="rId1028" Type="http://schemas.openxmlformats.org/officeDocument/2006/relationships/hyperlink" Target="../Docs/R1-1717929.zip" TargetMode="External"/><Relationship Id="rId1235" Type="http://schemas.openxmlformats.org/officeDocument/2006/relationships/hyperlink" Target="../Docs/R1-1718428.zip" TargetMode="External"/><Relationship Id="rId1442" Type="http://schemas.openxmlformats.org/officeDocument/2006/relationships/hyperlink" Target="../Docs/R1-1718446.zip" TargetMode="External"/><Relationship Id="rId1887" Type="http://schemas.openxmlformats.org/officeDocument/2006/relationships/hyperlink" Target="../Docs/R1-1717719.zip" TargetMode="External"/><Relationship Id="rId1302" Type="http://schemas.openxmlformats.org/officeDocument/2006/relationships/hyperlink" Target="../Docs/R1-1717897.zip" TargetMode="External"/><Relationship Id="rId1747" Type="http://schemas.openxmlformats.org/officeDocument/2006/relationships/hyperlink" Target="../Docs/R1-1718562.zip" TargetMode="External"/><Relationship Id="rId1954" Type="http://schemas.openxmlformats.org/officeDocument/2006/relationships/hyperlink" Target="../Docs/R1-1718289.zip" TargetMode="External"/><Relationship Id="rId39" Type="http://schemas.openxmlformats.org/officeDocument/2006/relationships/hyperlink" Target="../Docs/R1-1716961.zip" TargetMode="External"/><Relationship Id="rId1607" Type="http://schemas.openxmlformats.org/officeDocument/2006/relationships/hyperlink" Target="../Docs/R1-1718699.zip" TargetMode="External"/><Relationship Id="rId1814" Type="http://schemas.openxmlformats.org/officeDocument/2006/relationships/hyperlink" Target="../Docs/R1-1718787.zip" TargetMode="External"/><Relationship Id="rId188" Type="http://schemas.openxmlformats.org/officeDocument/2006/relationships/hyperlink" Target="../Docs/R1-1719084.zip" TargetMode="External"/><Relationship Id="rId395" Type="http://schemas.openxmlformats.org/officeDocument/2006/relationships/hyperlink" Target="../Docs/R1-1717173.zip" TargetMode="External"/><Relationship Id="rId2076" Type="http://schemas.openxmlformats.org/officeDocument/2006/relationships/hyperlink" Target="../Docs/R1-1717858.zip" TargetMode="External"/><Relationship Id="rId2283" Type="http://schemas.openxmlformats.org/officeDocument/2006/relationships/hyperlink" Target="../Docs/R1-1718252.zip" TargetMode="External"/><Relationship Id="rId255" Type="http://schemas.openxmlformats.org/officeDocument/2006/relationships/image" Target="media/image28.wmf"/><Relationship Id="rId462" Type="http://schemas.openxmlformats.org/officeDocument/2006/relationships/hyperlink" Target="../Docs/R1-1718122.zip" TargetMode="External"/><Relationship Id="rId1092" Type="http://schemas.openxmlformats.org/officeDocument/2006/relationships/hyperlink" Target="../Docs/R1-1717879.zip" TargetMode="External"/><Relationship Id="rId1397" Type="http://schemas.openxmlformats.org/officeDocument/2006/relationships/hyperlink" Target="../Docs/R1-1718438.zip" TargetMode="External"/><Relationship Id="rId2143" Type="http://schemas.openxmlformats.org/officeDocument/2006/relationships/hyperlink" Target="../Docs/R1-1717992.zip" TargetMode="External"/><Relationship Id="rId2350" Type="http://schemas.openxmlformats.org/officeDocument/2006/relationships/hyperlink" Target="http://www.3gpp.org/ftp/webExtensions/elections/RAN/RAN1/Election_August_2017/RAN1_Seo_VC.pdf" TargetMode="External"/><Relationship Id="rId115" Type="http://schemas.openxmlformats.org/officeDocument/2006/relationships/hyperlink" Target="../Docs/R1-1717524.zip" TargetMode="External"/><Relationship Id="rId322" Type="http://schemas.openxmlformats.org/officeDocument/2006/relationships/hyperlink" Target="../Docs/R1-1717237.zip" TargetMode="External"/><Relationship Id="rId767" Type="http://schemas.openxmlformats.org/officeDocument/2006/relationships/hyperlink" Target="../Docs/R1-1718974.zip" TargetMode="External"/><Relationship Id="rId974" Type="http://schemas.openxmlformats.org/officeDocument/2006/relationships/hyperlink" Target="../Docs/R1-1718875.zip" TargetMode="External"/><Relationship Id="rId2003" Type="http://schemas.openxmlformats.org/officeDocument/2006/relationships/hyperlink" Target="../Docs/R1-1718221.zip" TargetMode="External"/><Relationship Id="rId2210" Type="http://schemas.openxmlformats.org/officeDocument/2006/relationships/hyperlink" Target="../Docs/R1-1717780.zip" TargetMode="External"/><Relationship Id="rId627" Type="http://schemas.openxmlformats.org/officeDocument/2006/relationships/hyperlink" Target="../Docs/R1-1706583.zip" TargetMode="External"/><Relationship Id="rId834" Type="http://schemas.openxmlformats.org/officeDocument/2006/relationships/hyperlink" Target="../Docs/R1-1719047.zip" TargetMode="External"/><Relationship Id="rId1257" Type="http://schemas.openxmlformats.org/officeDocument/2006/relationships/hyperlink" Target="../Docs/R1-1718431.zip" TargetMode="External"/><Relationship Id="rId1464" Type="http://schemas.openxmlformats.org/officeDocument/2006/relationships/hyperlink" Target="../Docs/R1-1718810.zip" TargetMode="External"/><Relationship Id="rId1671" Type="http://schemas.openxmlformats.org/officeDocument/2006/relationships/hyperlink" Target="../Docs/R1-1718874.zip" TargetMode="External"/><Relationship Id="rId2308" Type="http://schemas.openxmlformats.org/officeDocument/2006/relationships/hyperlink" Target="../Docs/R1-1718596.zip" TargetMode="External"/><Relationship Id="rId901" Type="http://schemas.openxmlformats.org/officeDocument/2006/relationships/hyperlink" Target="../Docs/R1-1718162.zip" TargetMode="External"/><Relationship Id="rId1117" Type="http://schemas.openxmlformats.org/officeDocument/2006/relationships/hyperlink" Target="../Docs/R1-1718061.zip" TargetMode="External"/><Relationship Id="rId1324" Type="http://schemas.openxmlformats.org/officeDocument/2006/relationships/hyperlink" Target="../Docs/R1-1718193.zip" TargetMode="External"/><Relationship Id="rId1531" Type="http://schemas.openxmlformats.org/officeDocument/2006/relationships/hyperlink" Target="../Docs/R1-1717948.zip" TargetMode="External"/><Relationship Id="rId1769" Type="http://schemas.openxmlformats.org/officeDocument/2006/relationships/hyperlink" Target="../Docs/R1-1717923.zip" TargetMode="External"/><Relationship Id="rId1976" Type="http://schemas.openxmlformats.org/officeDocument/2006/relationships/hyperlink" Target="../Docs/R1-1717397.zip" TargetMode="External"/><Relationship Id="rId30" Type="http://schemas.openxmlformats.org/officeDocument/2006/relationships/hyperlink" Target="../Docs/R1-1715355.zip" TargetMode="External"/><Relationship Id="rId1629" Type="http://schemas.openxmlformats.org/officeDocument/2006/relationships/hyperlink" Target="../Docs/R1-1718555.zip" TargetMode="External"/><Relationship Id="rId1836" Type="http://schemas.openxmlformats.org/officeDocument/2006/relationships/hyperlink" Target="../Docs/R1-1717390.zip" TargetMode="External"/><Relationship Id="rId1903" Type="http://schemas.openxmlformats.org/officeDocument/2006/relationships/hyperlink" Target="../Docs/R1-1718645.zip" TargetMode="External"/><Relationship Id="rId2098" Type="http://schemas.openxmlformats.org/officeDocument/2006/relationships/hyperlink" Target="../Docs/R1-1718522.zip" TargetMode="External"/><Relationship Id="rId277" Type="http://schemas.openxmlformats.org/officeDocument/2006/relationships/oleObject" Target="embeddings/oleObject29.bin"/><Relationship Id="rId484" Type="http://schemas.openxmlformats.org/officeDocument/2006/relationships/hyperlink" Target="http://www.3gpp.org/ftp/tsg_ran/TSG_RAN/TSGR_77/Docs/RP-171740.zip" TargetMode="External"/><Relationship Id="rId2165" Type="http://schemas.openxmlformats.org/officeDocument/2006/relationships/hyperlink" Target="../Docs/R1-1717978.zip" TargetMode="External"/><Relationship Id="rId137" Type="http://schemas.openxmlformats.org/officeDocument/2006/relationships/hyperlink" Target="../Docs/R1-1718847.zip" TargetMode="External"/><Relationship Id="rId344" Type="http://schemas.openxmlformats.org/officeDocument/2006/relationships/oleObject" Target="embeddings/oleObject40.bin"/><Relationship Id="rId691" Type="http://schemas.openxmlformats.org/officeDocument/2006/relationships/hyperlink" Target="../Docs/R1-1717207.zip" TargetMode="External"/><Relationship Id="rId789" Type="http://schemas.openxmlformats.org/officeDocument/2006/relationships/hyperlink" Target="../Docs/R1-1717441.zip" TargetMode="External"/><Relationship Id="rId996" Type="http://schemas.openxmlformats.org/officeDocument/2006/relationships/hyperlink" Target="../Docs/R1-1718528.zip" TargetMode="External"/><Relationship Id="rId2025" Type="http://schemas.openxmlformats.org/officeDocument/2006/relationships/hyperlink" Target="../Docs/R1-1717095.zip" TargetMode="External"/><Relationship Id="rId2372" Type="http://schemas.openxmlformats.org/officeDocument/2006/relationships/hyperlink" Target="http://www.3gpp.org/ftp/TSG_RAN/WG1_RL1/TSGR1_90b/Docs/R1-1716963.zip" TargetMode="External"/><Relationship Id="rId551" Type="http://schemas.openxmlformats.org/officeDocument/2006/relationships/hyperlink" Target="../Docs/R1-1717102.zip" TargetMode="External"/><Relationship Id="rId649" Type="http://schemas.openxmlformats.org/officeDocument/2006/relationships/hyperlink" Target="../Docs/R1-1718135.zip" TargetMode="External"/><Relationship Id="rId856" Type="http://schemas.openxmlformats.org/officeDocument/2006/relationships/hyperlink" Target="../Docs/R1-1718297.zip" TargetMode="External"/><Relationship Id="rId1181" Type="http://schemas.openxmlformats.org/officeDocument/2006/relationships/hyperlink" Target="../Docs/R1-1718188.zip" TargetMode="External"/><Relationship Id="rId1279" Type="http://schemas.openxmlformats.org/officeDocument/2006/relationships/hyperlink" Target="../Docs/R1-1718540.zip" TargetMode="External"/><Relationship Id="rId1486" Type="http://schemas.openxmlformats.org/officeDocument/2006/relationships/hyperlink" Target="../Docs/R1-1718393.zip" TargetMode="External"/><Relationship Id="rId2232" Type="http://schemas.openxmlformats.org/officeDocument/2006/relationships/oleObject" Target="embeddings/oleObject53.bin"/><Relationship Id="rId204" Type="http://schemas.openxmlformats.org/officeDocument/2006/relationships/hyperlink" Target="../Docs/R1-1717245.zip" TargetMode="External"/><Relationship Id="rId411" Type="http://schemas.openxmlformats.org/officeDocument/2006/relationships/hyperlink" Target="../Docs/R1-1717148.zip" TargetMode="External"/><Relationship Id="rId509" Type="http://schemas.openxmlformats.org/officeDocument/2006/relationships/hyperlink" Target="../Docs/R1-1718165.zip" TargetMode="External"/><Relationship Id="rId1041" Type="http://schemas.openxmlformats.org/officeDocument/2006/relationships/hyperlink" Target="../Docs/R1-1719114.zip" TargetMode="External"/><Relationship Id="rId1139" Type="http://schemas.openxmlformats.org/officeDocument/2006/relationships/hyperlink" Target="../Docs/R1-1717934.zip" TargetMode="External"/><Relationship Id="rId1346" Type="http://schemas.openxmlformats.org/officeDocument/2006/relationships/hyperlink" Target="../Docs/R1-1718543.zip" TargetMode="External"/><Relationship Id="rId1693" Type="http://schemas.openxmlformats.org/officeDocument/2006/relationships/hyperlink" Target="../Docs/R1-1718558.zip" TargetMode="External"/><Relationship Id="rId1998" Type="http://schemas.openxmlformats.org/officeDocument/2006/relationships/hyperlink" Target="../Docs/R1-1717848.zip" TargetMode="External"/><Relationship Id="rId716" Type="http://schemas.openxmlformats.org/officeDocument/2006/relationships/hyperlink" Target="../Docs/R1-1716986.zip" TargetMode="External"/><Relationship Id="rId923" Type="http://schemas.openxmlformats.org/officeDocument/2006/relationships/hyperlink" Target="../Docs/R1-1719016.zip" TargetMode="External"/><Relationship Id="rId1553" Type="http://schemas.openxmlformats.org/officeDocument/2006/relationships/hyperlink" Target="../Docs/R1-1718519.zip" TargetMode="External"/><Relationship Id="rId1760" Type="http://schemas.openxmlformats.org/officeDocument/2006/relationships/hyperlink" Target="../Docs/R1-1718635.zip" TargetMode="External"/><Relationship Id="rId1858" Type="http://schemas.openxmlformats.org/officeDocument/2006/relationships/hyperlink" Target="../Docs/R1-1718906.zip" TargetMode="External"/><Relationship Id="rId52" Type="http://schemas.openxmlformats.org/officeDocument/2006/relationships/hyperlink" Target="../Docs/R1-1719211.zip" TargetMode="External"/><Relationship Id="rId1206" Type="http://schemas.openxmlformats.org/officeDocument/2006/relationships/hyperlink" Target="../Docs/R1-1718478.zip" TargetMode="External"/><Relationship Id="rId1413" Type="http://schemas.openxmlformats.org/officeDocument/2006/relationships/hyperlink" Target="../Docs/R1-1718740.zip" TargetMode="External"/><Relationship Id="rId1620" Type="http://schemas.openxmlformats.org/officeDocument/2006/relationships/hyperlink" Target="../Docs/R1-1717823.zip" TargetMode="External"/><Relationship Id="rId1718" Type="http://schemas.openxmlformats.org/officeDocument/2006/relationships/hyperlink" Target="../Docs/R1-1718304.zip" TargetMode="External"/><Relationship Id="rId1925" Type="http://schemas.openxmlformats.org/officeDocument/2006/relationships/hyperlink" Target="../Docs/R1-1718471.zip" TargetMode="External"/><Relationship Id="rId299" Type="http://schemas.openxmlformats.org/officeDocument/2006/relationships/hyperlink" Target="../Docs/R1-1718104.zip" TargetMode="External"/><Relationship Id="rId2187" Type="http://schemas.openxmlformats.org/officeDocument/2006/relationships/hyperlink" Target="../Docs/R1-1718227.zip" TargetMode="External"/><Relationship Id="rId2394" Type="http://schemas.openxmlformats.org/officeDocument/2006/relationships/image" Target="cid:image012.png@01D35788.549F2140" TargetMode="External"/><Relationship Id="rId159" Type="http://schemas.openxmlformats.org/officeDocument/2006/relationships/oleObject" Target="embeddings/oleObject8.bin"/><Relationship Id="rId366" Type="http://schemas.openxmlformats.org/officeDocument/2006/relationships/hyperlink" Target="../Docs/R1-1718110.zip" TargetMode="External"/><Relationship Id="rId573" Type="http://schemas.openxmlformats.org/officeDocument/2006/relationships/hyperlink" Target="../Docs/R1-1717736.zip" TargetMode="External"/><Relationship Id="rId780" Type="http://schemas.openxmlformats.org/officeDocument/2006/relationships/hyperlink" Target="../Docs/R1-1719095.zip" TargetMode="External"/><Relationship Id="rId2047" Type="http://schemas.openxmlformats.org/officeDocument/2006/relationships/hyperlink" Target="../Docs/R1-1718576.zip" TargetMode="External"/><Relationship Id="rId2254" Type="http://schemas.openxmlformats.org/officeDocument/2006/relationships/hyperlink" Target="../Docs/R1-1717408.zip" TargetMode="External"/><Relationship Id="rId226" Type="http://schemas.openxmlformats.org/officeDocument/2006/relationships/hyperlink" Target="../Docs/R1-1717530.zip" TargetMode="External"/><Relationship Id="rId433" Type="http://schemas.openxmlformats.org/officeDocument/2006/relationships/hyperlink" Target="../Docs/R1-1718117.zip" TargetMode="External"/><Relationship Id="rId878" Type="http://schemas.openxmlformats.org/officeDocument/2006/relationships/hyperlink" Target="../Docs/R1-1717288.zip" TargetMode="External"/><Relationship Id="rId1063" Type="http://schemas.openxmlformats.org/officeDocument/2006/relationships/hyperlink" Target="../Docs/R1-1717358.zip" TargetMode="External"/><Relationship Id="rId1270" Type="http://schemas.openxmlformats.org/officeDocument/2006/relationships/hyperlink" Target="../Docs/R1-1717423.zip" TargetMode="External"/><Relationship Id="rId2114" Type="http://schemas.openxmlformats.org/officeDocument/2006/relationships/hyperlink" Target="../Docs/R1-1717975.zip" TargetMode="External"/><Relationship Id="rId640" Type="http://schemas.openxmlformats.org/officeDocument/2006/relationships/hyperlink" Target="../Docs/R1-1716997.zip" TargetMode="External"/><Relationship Id="rId738" Type="http://schemas.openxmlformats.org/officeDocument/2006/relationships/hyperlink" Target="../Docs/R1-1719100.zip" TargetMode="External"/><Relationship Id="rId945" Type="http://schemas.openxmlformats.org/officeDocument/2006/relationships/hyperlink" Target="../Docs/R1-1718458.zip" TargetMode="External"/><Relationship Id="rId1368" Type="http://schemas.openxmlformats.org/officeDocument/2006/relationships/hyperlink" Target="../Docs/R1-1717615.zip" TargetMode="External"/><Relationship Id="rId1575" Type="http://schemas.openxmlformats.org/officeDocument/2006/relationships/hyperlink" Target="../Docs/R1-1718076.zip" TargetMode="External"/><Relationship Id="rId1782" Type="http://schemas.openxmlformats.org/officeDocument/2006/relationships/hyperlink" Target="../Docs/R1-1717517.zip" TargetMode="External"/><Relationship Id="rId2321" Type="http://schemas.openxmlformats.org/officeDocument/2006/relationships/hyperlink" Target="../Docs/R1-1718231.zip" TargetMode="External"/><Relationship Id="rId74" Type="http://schemas.openxmlformats.org/officeDocument/2006/relationships/image" Target="media/image3.wmf"/><Relationship Id="rId500" Type="http://schemas.openxmlformats.org/officeDocument/2006/relationships/hyperlink" Target="../Docs/R1-1717330.zip" TargetMode="External"/><Relationship Id="rId805" Type="http://schemas.openxmlformats.org/officeDocument/2006/relationships/hyperlink" Target="../Docs/R1-1717764.zip" TargetMode="External"/><Relationship Id="rId1130" Type="http://schemas.openxmlformats.org/officeDocument/2006/relationships/hyperlink" Target="../Docs/R1-1717588.zip" TargetMode="External"/><Relationship Id="rId1228" Type="http://schemas.openxmlformats.org/officeDocument/2006/relationships/hyperlink" Target="../Docs/R1-1717598.zip" TargetMode="External"/><Relationship Id="rId1435" Type="http://schemas.openxmlformats.org/officeDocument/2006/relationships/hyperlink" Target="../Docs/R1-1717744.zip" TargetMode="External"/><Relationship Id="rId1642" Type="http://schemas.openxmlformats.org/officeDocument/2006/relationships/hyperlink" Target="../Docs/R1-1718044.zip" TargetMode="External"/><Relationship Id="rId1947" Type="http://schemas.openxmlformats.org/officeDocument/2006/relationships/hyperlink" Target="../Docs/R1-1717890.zip" TargetMode="External"/><Relationship Id="rId1502" Type="http://schemas.openxmlformats.org/officeDocument/2006/relationships/hyperlink" Target="../Docs/R1-1717746.zip" TargetMode="External"/><Relationship Id="rId1807" Type="http://schemas.openxmlformats.org/officeDocument/2006/relationships/hyperlink" Target="../Docs/R1-1718310.zip" TargetMode="External"/><Relationship Id="rId290" Type="http://schemas.openxmlformats.org/officeDocument/2006/relationships/image" Target="media/image42.wmf"/><Relationship Id="rId388" Type="http://schemas.openxmlformats.org/officeDocument/2006/relationships/hyperlink" Target="../Docs/R1-1718113.zip" TargetMode="External"/><Relationship Id="rId2069" Type="http://schemas.openxmlformats.org/officeDocument/2006/relationships/hyperlink" Target="../Docs/R1-1718781.zip" TargetMode="External"/><Relationship Id="rId150" Type="http://schemas.openxmlformats.org/officeDocument/2006/relationships/hyperlink" Target="../Docs/R1-1717028.zip" TargetMode="External"/><Relationship Id="rId595" Type="http://schemas.openxmlformats.org/officeDocument/2006/relationships/hyperlink" Target="../Docs/R1-1718084.zip" TargetMode="External"/><Relationship Id="rId2276" Type="http://schemas.openxmlformats.org/officeDocument/2006/relationships/hyperlink" Target="../Docs/R1-1717694.zip" TargetMode="External"/><Relationship Id="rId248" Type="http://schemas.openxmlformats.org/officeDocument/2006/relationships/hyperlink" Target="../Docs/R1-1717321.zip" TargetMode="External"/><Relationship Id="rId455" Type="http://schemas.openxmlformats.org/officeDocument/2006/relationships/hyperlink" Target="../Docs/R1-1718866.zip" TargetMode="External"/><Relationship Id="rId662" Type="http://schemas.openxmlformats.org/officeDocument/2006/relationships/hyperlink" Target="../Docs/R1-1717197.zip" TargetMode="External"/><Relationship Id="rId1085" Type="http://schemas.openxmlformats.org/officeDocument/2006/relationships/hyperlink" Target="../Docs/R1-1719163.zip" TargetMode="External"/><Relationship Id="rId1292" Type="http://schemas.openxmlformats.org/officeDocument/2006/relationships/hyperlink" Target="../Docs/R1-1717368.zip" TargetMode="External"/><Relationship Id="rId2136" Type="http://schemas.openxmlformats.org/officeDocument/2006/relationships/hyperlink" Target="../Docs/R1-1717993.zip" TargetMode="External"/><Relationship Id="rId2343" Type="http://schemas.openxmlformats.org/officeDocument/2006/relationships/hyperlink" Target="../Docs/R1-1717910.zip" TargetMode="External"/><Relationship Id="rId108" Type="http://schemas.openxmlformats.org/officeDocument/2006/relationships/hyperlink" Target="../Docs/R1-1718842.zip" TargetMode="External"/><Relationship Id="rId315" Type="http://schemas.openxmlformats.org/officeDocument/2006/relationships/hyperlink" Target="../Docs/R1-1717702.zip" TargetMode="External"/><Relationship Id="rId522" Type="http://schemas.openxmlformats.org/officeDocument/2006/relationships/hyperlink" Target="../Docs/R1-1717554.zip" TargetMode="External"/><Relationship Id="rId967" Type="http://schemas.openxmlformats.org/officeDocument/2006/relationships/hyperlink" Target="../Docs/R1-1718329.zip" TargetMode="External"/><Relationship Id="rId1152" Type="http://schemas.openxmlformats.org/officeDocument/2006/relationships/hyperlink" Target="../Docs/R1-1717361.zip" TargetMode="External"/><Relationship Id="rId1597" Type="http://schemas.openxmlformats.org/officeDocument/2006/relationships/image" Target="media/image57.wmf"/><Relationship Id="rId2203" Type="http://schemas.openxmlformats.org/officeDocument/2006/relationships/hyperlink" Target="../Docs/R1-1718894.zip" TargetMode="External"/><Relationship Id="rId96" Type="http://schemas.openxmlformats.org/officeDocument/2006/relationships/hyperlink" Target="../Docs/R1-1718838.zip" TargetMode="External"/><Relationship Id="rId827" Type="http://schemas.openxmlformats.org/officeDocument/2006/relationships/hyperlink" Target="../Docs/R1-1718904.zip" TargetMode="External"/><Relationship Id="rId1012" Type="http://schemas.openxmlformats.org/officeDocument/2006/relationships/hyperlink" Target="../Docs/R1-1718713.zip" TargetMode="External"/><Relationship Id="rId1457" Type="http://schemas.openxmlformats.org/officeDocument/2006/relationships/hyperlink" Target="../Docs/R1-1717817.zip" TargetMode="External"/><Relationship Id="rId1664" Type="http://schemas.openxmlformats.org/officeDocument/2006/relationships/hyperlink" Target="../Docs/R1-1717954.zip" TargetMode="External"/><Relationship Id="rId1871" Type="http://schemas.openxmlformats.org/officeDocument/2006/relationships/hyperlink" Target="../Docs/R1-1718048.zip" TargetMode="External"/><Relationship Id="rId1317" Type="http://schemas.openxmlformats.org/officeDocument/2006/relationships/hyperlink" Target="../Docs/R1-1719059.zip" TargetMode="External"/><Relationship Id="rId1524" Type="http://schemas.openxmlformats.org/officeDocument/2006/relationships/hyperlink" Target="../Docs/R1-1717435.zip" TargetMode="External"/><Relationship Id="rId1731" Type="http://schemas.openxmlformats.org/officeDocument/2006/relationships/hyperlink" Target="../Docs/R1-1718305.zip" TargetMode="External"/><Relationship Id="rId1969" Type="http://schemas.openxmlformats.org/officeDocument/2006/relationships/hyperlink" Target="../Docs/R1-1718801.zip" TargetMode="External"/><Relationship Id="rId23" Type="http://schemas.openxmlformats.org/officeDocument/2006/relationships/hyperlink" Target="../Docs/R1-1716951.zip" TargetMode="External"/><Relationship Id="rId1829" Type="http://schemas.openxmlformats.org/officeDocument/2006/relationships/hyperlink" Target="../Docs/R1-1718400.zip" TargetMode="External"/><Relationship Id="rId2298" Type="http://schemas.openxmlformats.org/officeDocument/2006/relationships/hyperlink" Target="../Docs/R1-1718593.zip" TargetMode="External"/><Relationship Id="rId172" Type="http://schemas.openxmlformats.org/officeDocument/2006/relationships/image" Target="media/image25.wmf"/><Relationship Id="rId477" Type="http://schemas.openxmlformats.org/officeDocument/2006/relationships/hyperlink" Target="../Docs/R1-1717242.zip" TargetMode="External"/><Relationship Id="rId684" Type="http://schemas.openxmlformats.org/officeDocument/2006/relationships/hyperlink" Target="../Docs/R1-1717001.zip" TargetMode="External"/><Relationship Id="rId2060" Type="http://schemas.openxmlformats.org/officeDocument/2006/relationships/hyperlink" Target="../Docs/R1-1718050.zip" TargetMode="External"/><Relationship Id="rId2158" Type="http://schemas.openxmlformats.org/officeDocument/2006/relationships/hyperlink" Target="../Docs/R1-1718504.zip" TargetMode="External"/><Relationship Id="rId2365" Type="http://schemas.openxmlformats.org/officeDocument/2006/relationships/hyperlink" Target="http://www.3gpp.org/ftp/TSG_RAN/WG1_RL1/TSGR1_90b/Docs/R1-171695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7CCB3E-0C20-483F-9386-5177CC570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101007</Words>
  <Characters>575743</Characters>
  <Application>Microsoft Office Word</Application>
  <DocSecurity>0</DocSecurity>
  <Lines>4797</Lines>
  <Paragraphs>1350</Paragraphs>
  <ScaleCrop>false</ScaleCrop>
  <HeadingPairs>
    <vt:vector size="2" baseType="variant">
      <vt:variant>
        <vt:lpstr>Title</vt:lpstr>
      </vt:variant>
      <vt:variant>
        <vt:i4>1</vt:i4>
      </vt:variant>
    </vt:vector>
  </HeadingPairs>
  <TitlesOfParts>
    <vt:vector size="1" baseType="lpstr">
      <vt:lpstr>RAN1#90bis</vt:lpstr>
    </vt:vector>
  </TitlesOfParts>
  <Company>ETSI</Company>
  <LinksUpToDate>false</LinksUpToDate>
  <CharactersWithSpaces>675400</CharactersWithSpaces>
  <SharedDoc>false</SharedDoc>
  <HLinks>
    <vt:vector size="8130" baseType="variant">
      <vt:variant>
        <vt:i4>4653059</vt:i4>
      </vt:variant>
      <vt:variant>
        <vt:i4>4446</vt:i4>
      </vt:variant>
      <vt:variant>
        <vt:i4>0</vt:i4>
      </vt:variant>
      <vt:variant>
        <vt:i4>5</vt:i4>
      </vt:variant>
      <vt:variant>
        <vt:lpwstr>../Docs/R1-136008.zip</vt:lpwstr>
      </vt:variant>
      <vt:variant>
        <vt:lpwstr/>
      </vt:variant>
      <vt:variant>
        <vt:i4>4587530</vt:i4>
      </vt:variant>
      <vt:variant>
        <vt:i4>4443</vt:i4>
      </vt:variant>
      <vt:variant>
        <vt:i4>0</vt:i4>
      </vt:variant>
      <vt:variant>
        <vt:i4>5</vt:i4>
      </vt:variant>
      <vt:variant>
        <vt:lpwstr>../Docs/R1-136011.zip</vt:lpwstr>
      </vt:variant>
      <vt:variant>
        <vt:lpwstr/>
      </vt:variant>
      <vt:variant>
        <vt:i4>4259843</vt:i4>
      </vt:variant>
      <vt:variant>
        <vt:i4>4440</vt:i4>
      </vt:variant>
      <vt:variant>
        <vt:i4>0</vt:i4>
      </vt:variant>
      <vt:variant>
        <vt:i4>5</vt:i4>
      </vt:variant>
      <vt:variant>
        <vt:lpwstr>../Docs/R1-135951.zip</vt:lpwstr>
      </vt:variant>
      <vt:variant>
        <vt:lpwstr/>
      </vt:variant>
      <vt:variant>
        <vt:i4>4456461</vt:i4>
      </vt:variant>
      <vt:variant>
        <vt:i4>4437</vt:i4>
      </vt:variant>
      <vt:variant>
        <vt:i4>0</vt:i4>
      </vt:variant>
      <vt:variant>
        <vt:i4>5</vt:i4>
      </vt:variant>
      <vt:variant>
        <vt:lpwstr>../Docs/R1-136036.zip</vt:lpwstr>
      </vt:variant>
      <vt:variant>
        <vt:lpwstr/>
      </vt:variant>
      <vt:variant>
        <vt:i4>4521994</vt:i4>
      </vt:variant>
      <vt:variant>
        <vt:i4>4434</vt:i4>
      </vt:variant>
      <vt:variant>
        <vt:i4>0</vt:i4>
      </vt:variant>
      <vt:variant>
        <vt:i4>5</vt:i4>
      </vt:variant>
      <vt:variant>
        <vt:lpwstr>../Docs/R1-136021.zip</vt:lpwstr>
      </vt:variant>
      <vt:variant>
        <vt:lpwstr/>
      </vt:variant>
      <vt:variant>
        <vt:i4>4325388</vt:i4>
      </vt:variant>
      <vt:variant>
        <vt:i4>4431</vt:i4>
      </vt:variant>
      <vt:variant>
        <vt:i4>0</vt:i4>
      </vt:variant>
      <vt:variant>
        <vt:i4>5</vt:i4>
      </vt:variant>
      <vt:variant>
        <vt:lpwstr>../Docs/R1-136057.zip</vt:lpwstr>
      </vt:variant>
      <vt:variant>
        <vt:lpwstr/>
      </vt:variant>
      <vt:variant>
        <vt:i4>4325388</vt:i4>
      </vt:variant>
      <vt:variant>
        <vt:i4>4428</vt:i4>
      </vt:variant>
      <vt:variant>
        <vt:i4>0</vt:i4>
      </vt:variant>
      <vt:variant>
        <vt:i4>5</vt:i4>
      </vt:variant>
      <vt:variant>
        <vt:lpwstr>../Docs/R1-136057.zip</vt:lpwstr>
      </vt:variant>
      <vt:variant>
        <vt:lpwstr/>
      </vt:variant>
      <vt:variant>
        <vt:i4>4194305</vt:i4>
      </vt:variant>
      <vt:variant>
        <vt:i4>4425</vt:i4>
      </vt:variant>
      <vt:variant>
        <vt:i4>0</vt:i4>
      </vt:variant>
      <vt:variant>
        <vt:i4>5</vt:i4>
      </vt:variant>
      <vt:variant>
        <vt:lpwstr>../Docs/R1-135943.zip</vt:lpwstr>
      </vt:variant>
      <vt:variant>
        <vt:lpwstr/>
      </vt:variant>
      <vt:variant>
        <vt:i4>4653069</vt:i4>
      </vt:variant>
      <vt:variant>
        <vt:i4>4422</vt:i4>
      </vt:variant>
      <vt:variant>
        <vt:i4>0</vt:i4>
      </vt:variant>
      <vt:variant>
        <vt:i4>5</vt:i4>
      </vt:variant>
      <vt:variant>
        <vt:lpwstr>../Docs/R1-136006.zip</vt:lpwstr>
      </vt:variant>
      <vt:variant>
        <vt:lpwstr/>
      </vt:variant>
      <vt:variant>
        <vt:i4>4521998</vt:i4>
      </vt:variant>
      <vt:variant>
        <vt:i4>4419</vt:i4>
      </vt:variant>
      <vt:variant>
        <vt:i4>0</vt:i4>
      </vt:variant>
      <vt:variant>
        <vt:i4>5</vt:i4>
      </vt:variant>
      <vt:variant>
        <vt:lpwstr>../Docs/R1-136025.zip</vt:lpwstr>
      </vt:variant>
      <vt:variant>
        <vt:lpwstr/>
      </vt:variant>
      <vt:variant>
        <vt:i4>5177352</vt:i4>
      </vt:variant>
      <vt:variant>
        <vt:i4>4416</vt:i4>
      </vt:variant>
      <vt:variant>
        <vt:i4>0</vt:i4>
      </vt:variant>
      <vt:variant>
        <vt:i4>5</vt:i4>
      </vt:variant>
      <vt:variant>
        <vt:lpwstr>../Docs/R1-136083.zip</vt:lpwstr>
      </vt:variant>
      <vt:variant>
        <vt:lpwstr/>
      </vt:variant>
      <vt:variant>
        <vt:i4>5177353</vt:i4>
      </vt:variant>
      <vt:variant>
        <vt:i4>4413</vt:i4>
      </vt:variant>
      <vt:variant>
        <vt:i4>0</vt:i4>
      </vt:variant>
      <vt:variant>
        <vt:i4>5</vt:i4>
      </vt:variant>
      <vt:variant>
        <vt:lpwstr>../Docs/R1-136082.zip</vt:lpwstr>
      </vt:variant>
      <vt:variant>
        <vt:lpwstr/>
      </vt:variant>
      <vt:variant>
        <vt:i4>5177353</vt:i4>
      </vt:variant>
      <vt:variant>
        <vt:i4>4410</vt:i4>
      </vt:variant>
      <vt:variant>
        <vt:i4>0</vt:i4>
      </vt:variant>
      <vt:variant>
        <vt:i4>5</vt:i4>
      </vt:variant>
      <vt:variant>
        <vt:lpwstr>../Docs/R1-136082.zip</vt:lpwstr>
      </vt:variant>
      <vt:variant>
        <vt:lpwstr/>
      </vt:variant>
      <vt:variant>
        <vt:i4>5177355</vt:i4>
      </vt:variant>
      <vt:variant>
        <vt:i4>4407</vt:i4>
      </vt:variant>
      <vt:variant>
        <vt:i4>0</vt:i4>
      </vt:variant>
      <vt:variant>
        <vt:i4>5</vt:i4>
      </vt:variant>
      <vt:variant>
        <vt:lpwstr>../Docs/R1-136080.zip</vt:lpwstr>
      </vt:variant>
      <vt:variant>
        <vt:lpwstr/>
      </vt:variant>
      <vt:variant>
        <vt:i4>5046282</vt:i4>
      </vt:variant>
      <vt:variant>
        <vt:i4>4404</vt:i4>
      </vt:variant>
      <vt:variant>
        <vt:i4>0</vt:i4>
      </vt:variant>
      <vt:variant>
        <vt:i4>5</vt:i4>
      </vt:variant>
      <vt:variant>
        <vt:lpwstr>../Docs/R1-135998.zip</vt:lpwstr>
      </vt:variant>
      <vt:variant>
        <vt:lpwstr/>
      </vt:variant>
      <vt:variant>
        <vt:i4>4521986</vt:i4>
      </vt:variant>
      <vt:variant>
        <vt:i4>4401</vt:i4>
      </vt:variant>
      <vt:variant>
        <vt:i4>0</vt:i4>
      </vt:variant>
      <vt:variant>
        <vt:i4>5</vt:i4>
      </vt:variant>
      <vt:variant>
        <vt:lpwstr>../Docs/R1-135910.zip</vt:lpwstr>
      </vt:variant>
      <vt:variant>
        <vt:lpwstr/>
      </vt:variant>
      <vt:variant>
        <vt:i4>4390925</vt:i4>
      </vt:variant>
      <vt:variant>
        <vt:i4>4398</vt:i4>
      </vt:variant>
      <vt:variant>
        <vt:i4>0</vt:i4>
      </vt:variant>
      <vt:variant>
        <vt:i4>5</vt:i4>
      </vt:variant>
      <vt:variant>
        <vt:lpwstr>../Docs/R1-136046.zip</vt:lpwstr>
      </vt:variant>
      <vt:variant>
        <vt:lpwstr/>
      </vt:variant>
      <vt:variant>
        <vt:i4>4390925</vt:i4>
      </vt:variant>
      <vt:variant>
        <vt:i4>4395</vt:i4>
      </vt:variant>
      <vt:variant>
        <vt:i4>0</vt:i4>
      </vt:variant>
      <vt:variant>
        <vt:i4>5</vt:i4>
      </vt:variant>
      <vt:variant>
        <vt:lpwstr>../Docs/R1-136046.zip</vt:lpwstr>
      </vt:variant>
      <vt:variant>
        <vt:lpwstr/>
      </vt:variant>
      <vt:variant>
        <vt:i4>4390927</vt:i4>
      </vt:variant>
      <vt:variant>
        <vt:i4>4392</vt:i4>
      </vt:variant>
      <vt:variant>
        <vt:i4>0</vt:i4>
      </vt:variant>
      <vt:variant>
        <vt:i4>5</vt:i4>
      </vt:variant>
      <vt:variant>
        <vt:lpwstr>../Docs/R1-136044.zip</vt:lpwstr>
      </vt:variant>
      <vt:variant>
        <vt:lpwstr/>
      </vt:variant>
      <vt:variant>
        <vt:i4>4390921</vt:i4>
      </vt:variant>
      <vt:variant>
        <vt:i4>4389</vt:i4>
      </vt:variant>
      <vt:variant>
        <vt:i4>0</vt:i4>
      </vt:variant>
      <vt:variant>
        <vt:i4>5</vt:i4>
      </vt:variant>
      <vt:variant>
        <vt:lpwstr>../Docs/R1-136042.zip</vt:lpwstr>
      </vt:variant>
      <vt:variant>
        <vt:lpwstr/>
      </vt:variant>
      <vt:variant>
        <vt:i4>4390920</vt:i4>
      </vt:variant>
      <vt:variant>
        <vt:i4>4386</vt:i4>
      </vt:variant>
      <vt:variant>
        <vt:i4>0</vt:i4>
      </vt:variant>
      <vt:variant>
        <vt:i4>5</vt:i4>
      </vt:variant>
      <vt:variant>
        <vt:lpwstr>../Docs/R1-136043.zip</vt:lpwstr>
      </vt:variant>
      <vt:variant>
        <vt:lpwstr/>
      </vt:variant>
      <vt:variant>
        <vt:i4>4587527</vt:i4>
      </vt:variant>
      <vt:variant>
        <vt:i4>4383</vt:i4>
      </vt:variant>
      <vt:variant>
        <vt:i4>0</vt:i4>
      </vt:variant>
      <vt:variant>
        <vt:i4>5</vt:i4>
      </vt:variant>
      <vt:variant>
        <vt:lpwstr>../Docs/R1-135925.zip</vt:lpwstr>
      </vt:variant>
      <vt:variant>
        <vt:lpwstr/>
      </vt:variant>
      <vt:variant>
        <vt:i4>4587524</vt:i4>
      </vt:variant>
      <vt:variant>
        <vt:i4>4380</vt:i4>
      </vt:variant>
      <vt:variant>
        <vt:i4>0</vt:i4>
      </vt:variant>
      <vt:variant>
        <vt:i4>5</vt:i4>
      </vt:variant>
      <vt:variant>
        <vt:lpwstr>../Docs/R1-135926.zip</vt:lpwstr>
      </vt:variant>
      <vt:variant>
        <vt:lpwstr/>
      </vt:variant>
      <vt:variant>
        <vt:i4>5046274</vt:i4>
      </vt:variant>
      <vt:variant>
        <vt:i4>4377</vt:i4>
      </vt:variant>
      <vt:variant>
        <vt:i4>0</vt:i4>
      </vt:variant>
      <vt:variant>
        <vt:i4>5</vt:i4>
      </vt:variant>
      <vt:variant>
        <vt:lpwstr>../Docs/R1-135990.zip</vt:lpwstr>
      </vt:variant>
      <vt:variant>
        <vt:lpwstr/>
      </vt:variant>
      <vt:variant>
        <vt:i4>5046277</vt:i4>
      </vt:variant>
      <vt:variant>
        <vt:i4>4374</vt:i4>
      </vt:variant>
      <vt:variant>
        <vt:i4>0</vt:i4>
      </vt:variant>
      <vt:variant>
        <vt:i4>5</vt:i4>
      </vt:variant>
      <vt:variant>
        <vt:lpwstr>../Docs/R1-135997.zip</vt:lpwstr>
      </vt:variant>
      <vt:variant>
        <vt:lpwstr/>
      </vt:variant>
      <vt:variant>
        <vt:i4>4980746</vt:i4>
      </vt:variant>
      <vt:variant>
        <vt:i4>4371</vt:i4>
      </vt:variant>
      <vt:variant>
        <vt:i4>0</vt:i4>
      </vt:variant>
      <vt:variant>
        <vt:i4>5</vt:i4>
      </vt:variant>
      <vt:variant>
        <vt:lpwstr>../Docs/R1-135786.zip</vt:lpwstr>
      </vt:variant>
      <vt:variant>
        <vt:lpwstr/>
      </vt:variant>
      <vt:variant>
        <vt:i4>4980745</vt:i4>
      </vt:variant>
      <vt:variant>
        <vt:i4>4368</vt:i4>
      </vt:variant>
      <vt:variant>
        <vt:i4>0</vt:i4>
      </vt:variant>
      <vt:variant>
        <vt:i4>5</vt:i4>
      </vt:variant>
      <vt:variant>
        <vt:lpwstr>../Docs/R1-135785.zip</vt:lpwstr>
      </vt:variant>
      <vt:variant>
        <vt:lpwstr/>
      </vt:variant>
      <vt:variant>
        <vt:i4>4980747</vt:i4>
      </vt:variant>
      <vt:variant>
        <vt:i4>4365</vt:i4>
      </vt:variant>
      <vt:variant>
        <vt:i4>0</vt:i4>
      </vt:variant>
      <vt:variant>
        <vt:i4>5</vt:i4>
      </vt:variant>
      <vt:variant>
        <vt:lpwstr>../Docs/R1-135989.zip</vt:lpwstr>
      </vt:variant>
      <vt:variant>
        <vt:lpwstr/>
      </vt:variant>
      <vt:variant>
        <vt:i4>5046276</vt:i4>
      </vt:variant>
      <vt:variant>
        <vt:i4>4362</vt:i4>
      </vt:variant>
      <vt:variant>
        <vt:i4>0</vt:i4>
      </vt:variant>
      <vt:variant>
        <vt:i4>5</vt:i4>
      </vt:variant>
      <vt:variant>
        <vt:lpwstr>../Docs/R1-135996.zip</vt:lpwstr>
      </vt:variant>
      <vt:variant>
        <vt:lpwstr/>
      </vt:variant>
      <vt:variant>
        <vt:i4>5046285</vt:i4>
      </vt:variant>
      <vt:variant>
        <vt:i4>4359</vt:i4>
      </vt:variant>
      <vt:variant>
        <vt:i4>0</vt:i4>
      </vt:variant>
      <vt:variant>
        <vt:i4>5</vt:i4>
      </vt:variant>
      <vt:variant>
        <vt:lpwstr>../Docs/R1-135690.zip</vt:lpwstr>
      </vt:variant>
      <vt:variant>
        <vt:lpwstr/>
      </vt:variant>
      <vt:variant>
        <vt:i4>4194314</vt:i4>
      </vt:variant>
      <vt:variant>
        <vt:i4>4356</vt:i4>
      </vt:variant>
      <vt:variant>
        <vt:i4>0</vt:i4>
      </vt:variant>
      <vt:variant>
        <vt:i4>5</vt:i4>
      </vt:variant>
      <vt:variant>
        <vt:lpwstr>../Docs/R1-135849.zip</vt:lpwstr>
      </vt:variant>
      <vt:variant>
        <vt:lpwstr/>
      </vt:variant>
      <vt:variant>
        <vt:i4>4325390</vt:i4>
      </vt:variant>
      <vt:variant>
        <vt:i4>4353</vt:i4>
      </vt:variant>
      <vt:variant>
        <vt:i4>0</vt:i4>
      </vt:variant>
      <vt:variant>
        <vt:i4>5</vt:i4>
      </vt:variant>
      <vt:variant>
        <vt:lpwstr>../Docs/R1-136055.zip</vt:lpwstr>
      </vt:variant>
      <vt:variant>
        <vt:lpwstr/>
      </vt:variant>
      <vt:variant>
        <vt:i4>4259854</vt:i4>
      </vt:variant>
      <vt:variant>
        <vt:i4>4350</vt:i4>
      </vt:variant>
      <vt:variant>
        <vt:i4>0</vt:i4>
      </vt:variant>
      <vt:variant>
        <vt:i4>5</vt:i4>
      </vt:variant>
      <vt:variant>
        <vt:lpwstr>../Docs/R1-136065.zip</vt:lpwstr>
      </vt:variant>
      <vt:variant>
        <vt:lpwstr/>
      </vt:variant>
      <vt:variant>
        <vt:i4>4325383</vt:i4>
      </vt:variant>
      <vt:variant>
        <vt:i4>4347</vt:i4>
      </vt:variant>
      <vt:variant>
        <vt:i4>0</vt:i4>
      </vt:variant>
      <vt:variant>
        <vt:i4>5</vt:i4>
      </vt:variant>
      <vt:variant>
        <vt:lpwstr>../Docs/R1-135864.zip</vt:lpwstr>
      </vt:variant>
      <vt:variant>
        <vt:lpwstr/>
      </vt:variant>
      <vt:variant>
        <vt:i4>4980740</vt:i4>
      </vt:variant>
      <vt:variant>
        <vt:i4>4344</vt:i4>
      </vt:variant>
      <vt:variant>
        <vt:i4>0</vt:i4>
      </vt:variant>
      <vt:variant>
        <vt:i4>5</vt:i4>
      </vt:variant>
      <vt:variant>
        <vt:lpwstr>../Docs/R1-135986.zip</vt:lpwstr>
      </vt:variant>
      <vt:variant>
        <vt:lpwstr/>
      </vt:variant>
      <vt:variant>
        <vt:i4>4390926</vt:i4>
      </vt:variant>
      <vt:variant>
        <vt:i4>4341</vt:i4>
      </vt:variant>
      <vt:variant>
        <vt:i4>0</vt:i4>
      </vt:variant>
      <vt:variant>
        <vt:i4>5</vt:i4>
      </vt:variant>
      <vt:variant>
        <vt:lpwstr>../Docs/R1-136045.zip</vt:lpwstr>
      </vt:variant>
      <vt:variant>
        <vt:lpwstr/>
      </vt:variant>
      <vt:variant>
        <vt:i4>4456463</vt:i4>
      </vt:variant>
      <vt:variant>
        <vt:i4>4338</vt:i4>
      </vt:variant>
      <vt:variant>
        <vt:i4>0</vt:i4>
      </vt:variant>
      <vt:variant>
        <vt:i4>5</vt:i4>
      </vt:variant>
      <vt:variant>
        <vt:lpwstr>../Docs/R1-136034.zip</vt:lpwstr>
      </vt:variant>
      <vt:variant>
        <vt:lpwstr/>
      </vt:variant>
      <vt:variant>
        <vt:i4>4653071</vt:i4>
      </vt:variant>
      <vt:variant>
        <vt:i4>4335</vt:i4>
      </vt:variant>
      <vt:variant>
        <vt:i4>0</vt:i4>
      </vt:variant>
      <vt:variant>
        <vt:i4>5</vt:i4>
      </vt:variant>
      <vt:variant>
        <vt:lpwstr>../Docs/R1-136004.zip</vt:lpwstr>
      </vt:variant>
      <vt:variant>
        <vt:lpwstr/>
      </vt:variant>
      <vt:variant>
        <vt:i4>4653057</vt:i4>
      </vt:variant>
      <vt:variant>
        <vt:i4>4332</vt:i4>
      </vt:variant>
      <vt:variant>
        <vt:i4>0</vt:i4>
      </vt:variant>
      <vt:variant>
        <vt:i4>5</vt:i4>
      </vt:variant>
      <vt:variant>
        <vt:lpwstr>../Docs/R1-135832.zip</vt:lpwstr>
      </vt:variant>
      <vt:variant>
        <vt:lpwstr/>
      </vt:variant>
      <vt:variant>
        <vt:i4>4456450</vt:i4>
      </vt:variant>
      <vt:variant>
        <vt:i4>4329</vt:i4>
      </vt:variant>
      <vt:variant>
        <vt:i4>0</vt:i4>
      </vt:variant>
      <vt:variant>
        <vt:i4>5</vt:i4>
      </vt:variant>
      <vt:variant>
        <vt:lpwstr>../Docs/R1-135009.zip</vt:lpwstr>
      </vt:variant>
      <vt:variant>
        <vt:lpwstr/>
      </vt:variant>
      <vt:variant>
        <vt:i4>4325386</vt:i4>
      </vt:variant>
      <vt:variant>
        <vt:i4>4326</vt:i4>
      </vt:variant>
      <vt:variant>
        <vt:i4>0</vt:i4>
      </vt:variant>
      <vt:variant>
        <vt:i4>5</vt:i4>
      </vt:variant>
      <vt:variant>
        <vt:lpwstr>../Docs/R1-132819.zip</vt:lpwstr>
      </vt:variant>
      <vt:variant>
        <vt:lpwstr/>
      </vt:variant>
      <vt:variant>
        <vt:i4>4456451</vt:i4>
      </vt:variant>
      <vt:variant>
        <vt:i4>4323</vt:i4>
      </vt:variant>
      <vt:variant>
        <vt:i4>0</vt:i4>
      </vt:variant>
      <vt:variant>
        <vt:i4>5</vt:i4>
      </vt:variant>
      <vt:variant>
        <vt:lpwstr>../Docs/R1-135008.zip</vt:lpwstr>
      </vt:variant>
      <vt:variant>
        <vt:lpwstr/>
      </vt:variant>
      <vt:variant>
        <vt:i4>4456460</vt:i4>
      </vt:variant>
      <vt:variant>
        <vt:i4>4320</vt:i4>
      </vt:variant>
      <vt:variant>
        <vt:i4>0</vt:i4>
      </vt:variant>
      <vt:variant>
        <vt:i4>5</vt:i4>
      </vt:variant>
      <vt:variant>
        <vt:lpwstr>../Docs/R1-135007.zip</vt:lpwstr>
      </vt:variant>
      <vt:variant>
        <vt:lpwstr/>
      </vt:variant>
      <vt:variant>
        <vt:i4>4456461</vt:i4>
      </vt:variant>
      <vt:variant>
        <vt:i4>4317</vt:i4>
      </vt:variant>
      <vt:variant>
        <vt:i4>0</vt:i4>
      </vt:variant>
      <vt:variant>
        <vt:i4>5</vt:i4>
      </vt:variant>
      <vt:variant>
        <vt:lpwstr>../Docs/R1-135006.zip</vt:lpwstr>
      </vt:variant>
      <vt:variant>
        <vt:lpwstr/>
      </vt:variant>
      <vt:variant>
        <vt:i4>4456462</vt:i4>
      </vt:variant>
      <vt:variant>
        <vt:i4>4314</vt:i4>
      </vt:variant>
      <vt:variant>
        <vt:i4>0</vt:i4>
      </vt:variant>
      <vt:variant>
        <vt:i4>5</vt:i4>
      </vt:variant>
      <vt:variant>
        <vt:lpwstr>../Docs/R1-135005.zip</vt:lpwstr>
      </vt:variant>
      <vt:variant>
        <vt:lpwstr/>
      </vt:variant>
      <vt:variant>
        <vt:i4>4456463</vt:i4>
      </vt:variant>
      <vt:variant>
        <vt:i4>4311</vt:i4>
      </vt:variant>
      <vt:variant>
        <vt:i4>0</vt:i4>
      </vt:variant>
      <vt:variant>
        <vt:i4>5</vt:i4>
      </vt:variant>
      <vt:variant>
        <vt:lpwstr>../Docs/R1-135004.zip</vt:lpwstr>
      </vt:variant>
      <vt:variant>
        <vt:lpwstr/>
      </vt:variant>
      <vt:variant>
        <vt:i4>4456456</vt:i4>
      </vt:variant>
      <vt:variant>
        <vt:i4>4308</vt:i4>
      </vt:variant>
      <vt:variant>
        <vt:i4>0</vt:i4>
      </vt:variant>
      <vt:variant>
        <vt:i4>5</vt:i4>
      </vt:variant>
      <vt:variant>
        <vt:lpwstr>../Docs/R1-135003.zip</vt:lpwstr>
      </vt:variant>
      <vt:variant>
        <vt:lpwstr/>
      </vt:variant>
      <vt:variant>
        <vt:i4>4456457</vt:i4>
      </vt:variant>
      <vt:variant>
        <vt:i4>4305</vt:i4>
      </vt:variant>
      <vt:variant>
        <vt:i4>0</vt:i4>
      </vt:variant>
      <vt:variant>
        <vt:i4>5</vt:i4>
      </vt:variant>
      <vt:variant>
        <vt:lpwstr>../Docs/R1-135002.zip</vt:lpwstr>
      </vt:variant>
      <vt:variant>
        <vt:lpwstr/>
      </vt:variant>
      <vt:variant>
        <vt:i4>4259852</vt:i4>
      </vt:variant>
      <vt:variant>
        <vt:i4>4302</vt:i4>
      </vt:variant>
      <vt:variant>
        <vt:i4>0</vt:i4>
      </vt:variant>
      <vt:variant>
        <vt:i4>5</vt:i4>
      </vt:variant>
      <vt:variant>
        <vt:lpwstr>../Docs/R1-136067.zip</vt:lpwstr>
      </vt:variant>
      <vt:variant>
        <vt:lpwstr/>
      </vt:variant>
      <vt:variant>
        <vt:i4>4325383</vt:i4>
      </vt:variant>
      <vt:variant>
        <vt:i4>4299</vt:i4>
      </vt:variant>
      <vt:variant>
        <vt:i4>0</vt:i4>
      </vt:variant>
      <vt:variant>
        <vt:i4>5</vt:i4>
      </vt:variant>
      <vt:variant>
        <vt:lpwstr>../Docs/R1-135864.zip</vt:lpwstr>
      </vt:variant>
      <vt:variant>
        <vt:lpwstr/>
      </vt:variant>
      <vt:variant>
        <vt:i4>4980740</vt:i4>
      </vt:variant>
      <vt:variant>
        <vt:i4>4296</vt:i4>
      </vt:variant>
      <vt:variant>
        <vt:i4>0</vt:i4>
      </vt:variant>
      <vt:variant>
        <vt:i4>5</vt:i4>
      </vt:variant>
      <vt:variant>
        <vt:lpwstr>../Docs/R1-135986.zip</vt:lpwstr>
      </vt:variant>
      <vt:variant>
        <vt:lpwstr/>
      </vt:variant>
      <vt:variant>
        <vt:i4>4390926</vt:i4>
      </vt:variant>
      <vt:variant>
        <vt:i4>4293</vt:i4>
      </vt:variant>
      <vt:variant>
        <vt:i4>0</vt:i4>
      </vt:variant>
      <vt:variant>
        <vt:i4>5</vt:i4>
      </vt:variant>
      <vt:variant>
        <vt:lpwstr>../Docs/R1-136045.zip</vt:lpwstr>
      </vt:variant>
      <vt:variant>
        <vt:lpwstr/>
      </vt:variant>
      <vt:variant>
        <vt:i4>4521999</vt:i4>
      </vt:variant>
      <vt:variant>
        <vt:i4>4290</vt:i4>
      </vt:variant>
      <vt:variant>
        <vt:i4>0</vt:i4>
      </vt:variant>
      <vt:variant>
        <vt:i4>5</vt:i4>
      </vt:variant>
      <vt:variant>
        <vt:lpwstr>../Docs/R1-136024.zip</vt:lpwstr>
      </vt:variant>
      <vt:variant>
        <vt:lpwstr/>
      </vt:variant>
      <vt:variant>
        <vt:i4>4521994</vt:i4>
      </vt:variant>
      <vt:variant>
        <vt:i4>4287</vt:i4>
      </vt:variant>
      <vt:variant>
        <vt:i4>0</vt:i4>
      </vt:variant>
      <vt:variant>
        <vt:i4>5</vt:i4>
      </vt:variant>
      <vt:variant>
        <vt:lpwstr>../Docs/R1-135918.zip</vt:lpwstr>
      </vt:variant>
      <vt:variant>
        <vt:lpwstr/>
      </vt:variant>
      <vt:variant>
        <vt:i4>4521995</vt:i4>
      </vt:variant>
      <vt:variant>
        <vt:i4>4284</vt:i4>
      </vt:variant>
      <vt:variant>
        <vt:i4>0</vt:i4>
      </vt:variant>
      <vt:variant>
        <vt:i4>5</vt:i4>
      </vt:variant>
      <vt:variant>
        <vt:lpwstr>../Docs/R1-135919.zip</vt:lpwstr>
      </vt:variant>
      <vt:variant>
        <vt:lpwstr/>
      </vt:variant>
      <vt:variant>
        <vt:i4>4259854</vt:i4>
      </vt:variant>
      <vt:variant>
        <vt:i4>4281</vt:i4>
      </vt:variant>
      <vt:variant>
        <vt:i4>0</vt:i4>
      </vt:variant>
      <vt:variant>
        <vt:i4>5</vt:i4>
      </vt:variant>
      <vt:variant>
        <vt:lpwstr>../Docs/R1-136065.zip</vt:lpwstr>
      </vt:variant>
      <vt:variant>
        <vt:lpwstr/>
      </vt:variant>
      <vt:variant>
        <vt:i4>4653057</vt:i4>
      </vt:variant>
      <vt:variant>
        <vt:i4>4278</vt:i4>
      </vt:variant>
      <vt:variant>
        <vt:i4>0</vt:i4>
      </vt:variant>
      <vt:variant>
        <vt:i4>5</vt:i4>
      </vt:variant>
      <vt:variant>
        <vt:lpwstr>../Docs/R1-135832.zip</vt:lpwstr>
      </vt:variant>
      <vt:variant>
        <vt:lpwstr/>
      </vt:variant>
      <vt:variant>
        <vt:i4>4194313</vt:i4>
      </vt:variant>
      <vt:variant>
        <vt:i4>4275</vt:i4>
      </vt:variant>
      <vt:variant>
        <vt:i4>0</vt:i4>
      </vt:variant>
      <vt:variant>
        <vt:i4>5</vt:i4>
      </vt:variant>
      <vt:variant>
        <vt:lpwstr>../Docs/R1-136072.zip</vt:lpwstr>
      </vt:variant>
      <vt:variant>
        <vt:lpwstr/>
      </vt:variant>
      <vt:variant>
        <vt:i4>4980741</vt:i4>
      </vt:variant>
      <vt:variant>
        <vt:i4>4272</vt:i4>
      </vt:variant>
      <vt:variant>
        <vt:i4>0</vt:i4>
      </vt:variant>
      <vt:variant>
        <vt:i4>5</vt:i4>
      </vt:variant>
      <vt:variant>
        <vt:lpwstr>../Docs/R1-135987.zip</vt:lpwstr>
      </vt:variant>
      <vt:variant>
        <vt:lpwstr/>
      </vt:variant>
      <vt:variant>
        <vt:i4>4653069</vt:i4>
      </vt:variant>
      <vt:variant>
        <vt:i4>4269</vt:i4>
      </vt:variant>
      <vt:variant>
        <vt:i4>0</vt:i4>
      </vt:variant>
      <vt:variant>
        <vt:i4>5</vt:i4>
      </vt:variant>
      <vt:variant>
        <vt:lpwstr>../Docs/R1-134127.zip</vt:lpwstr>
      </vt:variant>
      <vt:variant>
        <vt:lpwstr/>
      </vt:variant>
      <vt:variant>
        <vt:i4>4587533</vt:i4>
      </vt:variant>
      <vt:variant>
        <vt:i4>4266</vt:i4>
      </vt:variant>
      <vt:variant>
        <vt:i4>0</vt:i4>
      </vt:variant>
      <vt:variant>
        <vt:i4>5</vt:i4>
      </vt:variant>
      <vt:variant>
        <vt:lpwstr>../Docs/R1-135127.zip</vt:lpwstr>
      </vt:variant>
      <vt:variant>
        <vt:lpwstr/>
      </vt:variant>
      <vt:variant>
        <vt:i4>4587532</vt:i4>
      </vt:variant>
      <vt:variant>
        <vt:i4>4263</vt:i4>
      </vt:variant>
      <vt:variant>
        <vt:i4>0</vt:i4>
      </vt:variant>
      <vt:variant>
        <vt:i4>5</vt:i4>
      </vt:variant>
      <vt:variant>
        <vt:lpwstr>../Docs/R1-135126.zip</vt:lpwstr>
      </vt:variant>
      <vt:variant>
        <vt:lpwstr/>
      </vt:variant>
      <vt:variant>
        <vt:i4>4325383</vt:i4>
      </vt:variant>
      <vt:variant>
        <vt:i4>4260</vt:i4>
      </vt:variant>
      <vt:variant>
        <vt:i4>0</vt:i4>
      </vt:variant>
      <vt:variant>
        <vt:i4>5</vt:i4>
      </vt:variant>
      <vt:variant>
        <vt:lpwstr>../Docs/R1-135569.zip</vt:lpwstr>
      </vt:variant>
      <vt:variant>
        <vt:lpwstr/>
      </vt:variant>
      <vt:variant>
        <vt:i4>4653067</vt:i4>
      </vt:variant>
      <vt:variant>
        <vt:i4>4257</vt:i4>
      </vt:variant>
      <vt:variant>
        <vt:i4>0</vt:i4>
      </vt:variant>
      <vt:variant>
        <vt:i4>5</vt:i4>
      </vt:variant>
      <vt:variant>
        <vt:lpwstr>../Docs/R1-135838.zip</vt:lpwstr>
      </vt:variant>
      <vt:variant>
        <vt:lpwstr/>
      </vt:variant>
      <vt:variant>
        <vt:i4>4390926</vt:i4>
      </vt:variant>
      <vt:variant>
        <vt:i4>4254</vt:i4>
      </vt:variant>
      <vt:variant>
        <vt:i4>0</vt:i4>
      </vt:variant>
      <vt:variant>
        <vt:i4>5</vt:i4>
      </vt:variant>
      <vt:variant>
        <vt:lpwstr>../Docs/R1-135772.zip</vt:lpwstr>
      </vt:variant>
      <vt:variant>
        <vt:lpwstr/>
      </vt:variant>
      <vt:variant>
        <vt:i4>4325382</vt:i4>
      </vt:variant>
      <vt:variant>
        <vt:i4>4251</vt:i4>
      </vt:variant>
      <vt:variant>
        <vt:i4>0</vt:i4>
      </vt:variant>
      <vt:variant>
        <vt:i4>5</vt:i4>
      </vt:variant>
      <vt:variant>
        <vt:lpwstr>../Docs/R1-135568.zip</vt:lpwstr>
      </vt:variant>
      <vt:variant>
        <vt:lpwstr/>
      </vt:variant>
      <vt:variant>
        <vt:i4>5046284</vt:i4>
      </vt:variant>
      <vt:variant>
        <vt:i4>4248</vt:i4>
      </vt:variant>
      <vt:variant>
        <vt:i4>0</vt:i4>
      </vt:variant>
      <vt:variant>
        <vt:i4>5</vt:i4>
      </vt:variant>
      <vt:variant>
        <vt:lpwstr>../Docs/R1-135493.zip</vt:lpwstr>
      </vt:variant>
      <vt:variant>
        <vt:lpwstr/>
      </vt:variant>
      <vt:variant>
        <vt:i4>5046280</vt:i4>
      </vt:variant>
      <vt:variant>
        <vt:i4>4245</vt:i4>
      </vt:variant>
      <vt:variant>
        <vt:i4>0</vt:i4>
      </vt:variant>
      <vt:variant>
        <vt:i4>5</vt:i4>
      </vt:variant>
      <vt:variant>
        <vt:lpwstr>../Docs/R1-134380.zip</vt:lpwstr>
      </vt:variant>
      <vt:variant>
        <vt:lpwstr/>
      </vt:variant>
      <vt:variant>
        <vt:i4>4456462</vt:i4>
      </vt:variant>
      <vt:variant>
        <vt:i4>4242</vt:i4>
      </vt:variant>
      <vt:variant>
        <vt:i4>0</vt:i4>
      </vt:variant>
      <vt:variant>
        <vt:i4>5</vt:i4>
      </vt:variant>
      <vt:variant>
        <vt:lpwstr>../Docs/R1-135401.zip</vt:lpwstr>
      </vt:variant>
      <vt:variant>
        <vt:lpwstr/>
      </vt:variant>
      <vt:variant>
        <vt:i4>4980744</vt:i4>
      </vt:variant>
      <vt:variant>
        <vt:i4>4239</vt:i4>
      </vt:variant>
      <vt:variant>
        <vt:i4>0</vt:i4>
      </vt:variant>
      <vt:variant>
        <vt:i4>5</vt:i4>
      </vt:variant>
      <vt:variant>
        <vt:lpwstr>../Docs/R1-135380.zip</vt:lpwstr>
      </vt:variant>
      <vt:variant>
        <vt:lpwstr/>
      </vt:variant>
      <vt:variant>
        <vt:i4>4980745</vt:i4>
      </vt:variant>
      <vt:variant>
        <vt:i4>4236</vt:i4>
      </vt:variant>
      <vt:variant>
        <vt:i4>0</vt:i4>
      </vt:variant>
      <vt:variant>
        <vt:i4>5</vt:i4>
      </vt:variant>
      <vt:variant>
        <vt:lpwstr>../Docs/R1-135280.zip</vt:lpwstr>
      </vt:variant>
      <vt:variant>
        <vt:lpwstr/>
      </vt:variant>
      <vt:variant>
        <vt:i4>4653057</vt:i4>
      </vt:variant>
      <vt:variant>
        <vt:i4>4233</vt:i4>
      </vt:variant>
      <vt:variant>
        <vt:i4>0</vt:i4>
      </vt:variant>
      <vt:variant>
        <vt:i4>5</vt:i4>
      </vt:variant>
      <vt:variant>
        <vt:lpwstr>../Docs/R1-135238.zip</vt:lpwstr>
      </vt:variant>
      <vt:variant>
        <vt:lpwstr/>
      </vt:variant>
      <vt:variant>
        <vt:i4>4980744</vt:i4>
      </vt:variant>
      <vt:variant>
        <vt:i4>4230</vt:i4>
      </vt:variant>
      <vt:variant>
        <vt:i4>0</vt:i4>
      </vt:variant>
      <vt:variant>
        <vt:i4>5</vt:i4>
      </vt:variant>
      <vt:variant>
        <vt:lpwstr>../Docs/R1-135182.zip</vt:lpwstr>
      </vt:variant>
      <vt:variant>
        <vt:lpwstr/>
      </vt:variant>
      <vt:variant>
        <vt:i4>4521996</vt:i4>
      </vt:variant>
      <vt:variant>
        <vt:i4>4227</vt:i4>
      </vt:variant>
      <vt:variant>
        <vt:i4>0</vt:i4>
      </vt:variant>
      <vt:variant>
        <vt:i4>5</vt:i4>
      </vt:variant>
      <vt:variant>
        <vt:lpwstr>../Docs/R1-135017.zip</vt:lpwstr>
      </vt:variant>
      <vt:variant>
        <vt:lpwstr/>
      </vt:variant>
      <vt:variant>
        <vt:i4>4390914</vt:i4>
      </vt:variant>
      <vt:variant>
        <vt:i4>4224</vt:i4>
      </vt:variant>
      <vt:variant>
        <vt:i4>0</vt:i4>
      </vt:variant>
      <vt:variant>
        <vt:i4>5</vt:i4>
      </vt:variant>
      <vt:variant>
        <vt:lpwstr>../Docs/R1-136049.zip</vt:lpwstr>
      </vt:variant>
      <vt:variant>
        <vt:lpwstr/>
      </vt:variant>
      <vt:variant>
        <vt:i4>4325376</vt:i4>
      </vt:variant>
      <vt:variant>
        <vt:i4>4221</vt:i4>
      </vt:variant>
      <vt:variant>
        <vt:i4>0</vt:i4>
      </vt:variant>
      <vt:variant>
        <vt:i4>5</vt:i4>
      </vt:variant>
      <vt:variant>
        <vt:lpwstr>../Docs/R1-135962.zip</vt:lpwstr>
      </vt:variant>
      <vt:variant>
        <vt:lpwstr/>
      </vt:variant>
      <vt:variant>
        <vt:i4>4653064</vt:i4>
      </vt:variant>
      <vt:variant>
        <vt:i4>4215</vt:i4>
      </vt:variant>
      <vt:variant>
        <vt:i4>0</vt:i4>
      </vt:variant>
      <vt:variant>
        <vt:i4>5</vt:i4>
      </vt:variant>
      <vt:variant>
        <vt:lpwstr>../Docs/R1-135437.zip</vt:lpwstr>
      </vt:variant>
      <vt:variant>
        <vt:lpwstr/>
      </vt:variant>
      <vt:variant>
        <vt:i4>4980743</vt:i4>
      </vt:variant>
      <vt:variant>
        <vt:i4>4212</vt:i4>
      </vt:variant>
      <vt:variant>
        <vt:i4>0</vt:i4>
      </vt:variant>
      <vt:variant>
        <vt:i4>5</vt:i4>
      </vt:variant>
      <vt:variant>
        <vt:lpwstr>../Docs/R1-135884.zip</vt:lpwstr>
      </vt:variant>
      <vt:variant>
        <vt:lpwstr/>
      </vt:variant>
      <vt:variant>
        <vt:i4>4259853</vt:i4>
      </vt:variant>
      <vt:variant>
        <vt:i4>4209</vt:i4>
      </vt:variant>
      <vt:variant>
        <vt:i4>0</vt:i4>
      </vt:variant>
      <vt:variant>
        <vt:i4>5</vt:i4>
      </vt:variant>
      <vt:variant>
        <vt:lpwstr>../Docs/R1-135553.zip</vt:lpwstr>
      </vt:variant>
      <vt:variant>
        <vt:lpwstr/>
      </vt:variant>
      <vt:variant>
        <vt:i4>4194313</vt:i4>
      </vt:variant>
      <vt:variant>
        <vt:i4>4206</vt:i4>
      </vt:variant>
      <vt:variant>
        <vt:i4>0</vt:i4>
      </vt:variant>
      <vt:variant>
        <vt:i4>5</vt:i4>
      </vt:variant>
      <vt:variant>
        <vt:lpwstr>../Docs/R1-135547.zip</vt:lpwstr>
      </vt:variant>
      <vt:variant>
        <vt:lpwstr/>
      </vt:variant>
      <vt:variant>
        <vt:i4>4653067</vt:i4>
      </vt:variant>
      <vt:variant>
        <vt:i4>4203</vt:i4>
      </vt:variant>
      <vt:variant>
        <vt:i4>0</vt:i4>
      </vt:variant>
      <vt:variant>
        <vt:i4>5</vt:i4>
      </vt:variant>
      <vt:variant>
        <vt:lpwstr>../Docs/R1-135333.zip</vt:lpwstr>
      </vt:variant>
      <vt:variant>
        <vt:lpwstr/>
      </vt:variant>
      <vt:variant>
        <vt:i4>4587535</vt:i4>
      </vt:variant>
      <vt:variant>
        <vt:i4>4200</vt:i4>
      </vt:variant>
      <vt:variant>
        <vt:i4>0</vt:i4>
      </vt:variant>
      <vt:variant>
        <vt:i4>5</vt:i4>
      </vt:variant>
      <vt:variant>
        <vt:lpwstr>../Docs/R1-135125.zip</vt:lpwstr>
      </vt:variant>
      <vt:variant>
        <vt:lpwstr/>
      </vt:variant>
      <vt:variant>
        <vt:i4>4653071</vt:i4>
      </vt:variant>
      <vt:variant>
        <vt:i4>4197</vt:i4>
      </vt:variant>
      <vt:variant>
        <vt:i4>0</vt:i4>
      </vt:variant>
      <vt:variant>
        <vt:i4>5</vt:i4>
      </vt:variant>
      <vt:variant>
        <vt:lpwstr>../Docs/R1-135236.zip</vt:lpwstr>
      </vt:variant>
      <vt:variant>
        <vt:lpwstr/>
      </vt:variant>
      <vt:variant>
        <vt:i4>5046277</vt:i4>
      </vt:variant>
      <vt:variant>
        <vt:i4>4194</vt:i4>
      </vt:variant>
      <vt:variant>
        <vt:i4>0</vt:i4>
      </vt:variant>
      <vt:variant>
        <vt:i4>5</vt:i4>
      </vt:variant>
      <vt:variant>
        <vt:lpwstr>../Docs/R1-135896.zip</vt:lpwstr>
      </vt:variant>
      <vt:variant>
        <vt:lpwstr/>
      </vt:variant>
      <vt:variant>
        <vt:i4>4325385</vt:i4>
      </vt:variant>
      <vt:variant>
        <vt:i4>4191</vt:i4>
      </vt:variant>
      <vt:variant>
        <vt:i4>0</vt:i4>
      </vt:variant>
      <vt:variant>
        <vt:i4>5</vt:i4>
      </vt:variant>
      <vt:variant>
        <vt:lpwstr>../Docs/R1-135567.zip</vt:lpwstr>
      </vt:variant>
      <vt:variant>
        <vt:lpwstr/>
      </vt:variant>
      <vt:variant>
        <vt:i4>4653060</vt:i4>
      </vt:variant>
      <vt:variant>
        <vt:i4>4188</vt:i4>
      </vt:variant>
      <vt:variant>
        <vt:i4>0</vt:i4>
      </vt:variant>
      <vt:variant>
        <vt:i4>5</vt:i4>
      </vt:variant>
      <vt:variant>
        <vt:lpwstr>../Docs/R1-135837.zip</vt:lpwstr>
      </vt:variant>
      <vt:variant>
        <vt:lpwstr/>
      </vt:variant>
      <vt:variant>
        <vt:i4>4653069</vt:i4>
      </vt:variant>
      <vt:variant>
        <vt:i4>4185</vt:i4>
      </vt:variant>
      <vt:variant>
        <vt:i4>0</vt:i4>
      </vt:variant>
      <vt:variant>
        <vt:i4>5</vt:i4>
      </vt:variant>
      <vt:variant>
        <vt:lpwstr>../Docs/R1-135533.zip</vt:lpwstr>
      </vt:variant>
      <vt:variant>
        <vt:lpwstr/>
      </vt:variant>
      <vt:variant>
        <vt:i4>4390912</vt:i4>
      </vt:variant>
      <vt:variant>
        <vt:i4>4182</vt:i4>
      </vt:variant>
      <vt:variant>
        <vt:i4>0</vt:i4>
      </vt:variant>
      <vt:variant>
        <vt:i4>5</vt:i4>
      </vt:variant>
      <vt:variant>
        <vt:lpwstr>../Docs/R1-135378.zip</vt:lpwstr>
      </vt:variant>
      <vt:variant>
        <vt:lpwstr/>
      </vt:variant>
      <vt:variant>
        <vt:i4>4653070</vt:i4>
      </vt:variant>
      <vt:variant>
        <vt:i4>4179</vt:i4>
      </vt:variant>
      <vt:variant>
        <vt:i4>0</vt:i4>
      </vt:variant>
      <vt:variant>
        <vt:i4>5</vt:i4>
      </vt:variant>
      <vt:variant>
        <vt:lpwstr>../Docs/R1-135237.zip</vt:lpwstr>
      </vt:variant>
      <vt:variant>
        <vt:lpwstr/>
      </vt:variant>
      <vt:variant>
        <vt:i4>4587534</vt:i4>
      </vt:variant>
      <vt:variant>
        <vt:i4>4176</vt:i4>
      </vt:variant>
      <vt:variant>
        <vt:i4>0</vt:i4>
      </vt:variant>
      <vt:variant>
        <vt:i4>5</vt:i4>
      </vt:variant>
      <vt:variant>
        <vt:lpwstr>../Docs/R1-135124.zip</vt:lpwstr>
      </vt:variant>
      <vt:variant>
        <vt:lpwstr/>
      </vt:variant>
      <vt:variant>
        <vt:i4>4325387</vt:i4>
      </vt:variant>
      <vt:variant>
        <vt:i4>4173</vt:i4>
      </vt:variant>
      <vt:variant>
        <vt:i4>0</vt:i4>
      </vt:variant>
      <vt:variant>
        <vt:i4>5</vt:i4>
      </vt:variant>
      <vt:variant>
        <vt:lpwstr>../Docs/R1-136050.zip</vt:lpwstr>
      </vt:variant>
      <vt:variant>
        <vt:lpwstr/>
      </vt:variant>
      <vt:variant>
        <vt:i4>4325386</vt:i4>
      </vt:variant>
      <vt:variant>
        <vt:i4>4170</vt:i4>
      </vt:variant>
      <vt:variant>
        <vt:i4>0</vt:i4>
      </vt:variant>
      <vt:variant>
        <vt:i4>5</vt:i4>
      </vt:variant>
      <vt:variant>
        <vt:lpwstr>../Docs/R1-135968.zip</vt:lpwstr>
      </vt:variant>
      <vt:variant>
        <vt:lpwstr/>
      </vt:variant>
      <vt:variant>
        <vt:i4>4653065</vt:i4>
      </vt:variant>
      <vt:variant>
        <vt:i4>4167</vt:i4>
      </vt:variant>
      <vt:variant>
        <vt:i4>0</vt:i4>
      </vt:variant>
      <vt:variant>
        <vt:i4>5</vt:i4>
      </vt:variant>
      <vt:variant>
        <vt:lpwstr>../Docs/R1-135436.zip</vt:lpwstr>
      </vt:variant>
      <vt:variant>
        <vt:lpwstr/>
      </vt:variant>
      <vt:variant>
        <vt:i4>4980736</vt:i4>
      </vt:variant>
      <vt:variant>
        <vt:i4>4164</vt:i4>
      </vt:variant>
      <vt:variant>
        <vt:i4>0</vt:i4>
      </vt:variant>
      <vt:variant>
        <vt:i4>5</vt:i4>
      </vt:variant>
      <vt:variant>
        <vt:lpwstr>../Docs/R1-135883.zip</vt:lpwstr>
      </vt:variant>
      <vt:variant>
        <vt:lpwstr/>
      </vt:variant>
      <vt:variant>
        <vt:i4>4390913</vt:i4>
      </vt:variant>
      <vt:variant>
        <vt:i4>4161</vt:i4>
      </vt:variant>
      <vt:variant>
        <vt:i4>0</vt:i4>
      </vt:variant>
      <vt:variant>
        <vt:i4>5</vt:i4>
      </vt:variant>
      <vt:variant>
        <vt:lpwstr>../Docs/R1-135379.zip</vt:lpwstr>
      </vt:variant>
      <vt:variant>
        <vt:lpwstr/>
      </vt:variant>
      <vt:variant>
        <vt:i4>4980738</vt:i4>
      </vt:variant>
      <vt:variant>
        <vt:i4>4158</vt:i4>
      </vt:variant>
      <vt:variant>
        <vt:i4>0</vt:i4>
      </vt:variant>
      <vt:variant>
        <vt:i4>5</vt:i4>
      </vt:variant>
      <vt:variant>
        <vt:lpwstr>../Docs/R1-135881.zip</vt:lpwstr>
      </vt:variant>
      <vt:variant>
        <vt:lpwstr/>
      </vt:variant>
      <vt:variant>
        <vt:i4>4653068</vt:i4>
      </vt:variant>
      <vt:variant>
        <vt:i4>4155</vt:i4>
      </vt:variant>
      <vt:variant>
        <vt:i4>0</vt:i4>
      </vt:variant>
      <vt:variant>
        <vt:i4>5</vt:i4>
      </vt:variant>
      <vt:variant>
        <vt:lpwstr>../Docs/R1-135235.zip</vt:lpwstr>
      </vt:variant>
      <vt:variant>
        <vt:lpwstr/>
      </vt:variant>
      <vt:variant>
        <vt:i4>4456455</vt:i4>
      </vt:variant>
      <vt:variant>
        <vt:i4>4152</vt:i4>
      </vt:variant>
      <vt:variant>
        <vt:i4>0</vt:i4>
      </vt:variant>
      <vt:variant>
        <vt:i4>5</vt:i4>
      </vt:variant>
      <vt:variant>
        <vt:lpwstr>../Docs/R1-135905.zip</vt:lpwstr>
      </vt:variant>
      <vt:variant>
        <vt:lpwstr/>
      </vt:variant>
      <vt:variant>
        <vt:i4>4653069</vt:i4>
      </vt:variant>
      <vt:variant>
        <vt:i4>4149</vt:i4>
      </vt:variant>
      <vt:variant>
        <vt:i4>0</vt:i4>
      </vt:variant>
      <vt:variant>
        <vt:i4>5</vt:i4>
      </vt:variant>
      <vt:variant>
        <vt:lpwstr>../Docs/R1-135234.zip</vt:lpwstr>
      </vt:variant>
      <vt:variant>
        <vt:lpwstr/>
      </vt:variant>
      <vt:variant>
        <vt:i4>4456451</vt:i4>
      </vt:variant>
      <vt:variant>
        <vt:i4>4146</vt:i4>
      </vt:variant>
      <vt:variant>
        <vt:i4>0</vt:i4>
      </vt:variant>
      <vt:variant>
        <vt:i4>5</vt:i4>
      </vt:variant>
      <vt:variant>
        <vt:lpwstr>../Docs/R1-135901.zip</vt:lpwstr>
      </vt:variant>
      <vt:variant>
        <vt:lpwstr/>
      </vt:variant>
      <vt:variant>
        <vt:i4>4653066</vt:i4>
      </vt:variant>
      <vt:variant>
        <vt:i4>4143</vt:i4>
      </vt:variant>
      <vt:variant>
        <vt:i4>0</vt:i4>
      </vt:variant>
      <vt:variant>
        <vt:i4>5</vt:i4>
      </vt:variant>
      <vt:variant>
        <vt:lpwstr>../Docs/R1-135435.zip</vt:lpwstr>
      </vt:variant>
      <vt:variant>
        <vt:lpwstr/>
      </vt:variant>
      <vt:variant>
        <vt:i4>4980737</vt:i4>
      </vt:variant>
      <vt:variant>
        <vt:i4>4140</vt:i4>
      </vt:variant>
      <vt:variant>
        <vt:i4>0</vt:i4>
      </vt:variant>
      <vt:variant>
        <vt:i4>5</vt:i4>
      </vt:variant>
      <vt:variant>
        <vt:lpwstr>../Docs/R1-135882.zip</vt:lpwstr>
      </vt:variant>
      <vt:variant>
        <vt:lpwstr/>
      </vt:variant>
      <vt:variant>
        <vt:i4>4325384</vt:i4>
      </vt:variant>
      <vt:variant>
        <vt:i4>4137</vt:i4>
      </vt:variant>
      <vt:variant>
        <vt:i4>0</vt:i4>
      </vt:variant>
      <vt:variant>
        <vt:i4>5</vt:i4>
      </vt:variant>
      <vt:variant>
        <vt:lpwstr>../Docs/R1-135566.zip</vt:lpwstr>
      </vt:variant>
      <vt:variant>
        <vt:lpwstr/>
      </vt:variant>
      <vt:variant>
        <vt:i4>4194310</vt:i4>
      </vt:variant>
      <vt:variant>
        <vt:i4>4134</vt:i4>
      </vt:variant>
      <vt:variant>
        <vt:i4>0</vt:i4>
      </vt:variant>
      <vt:variant>
        <vt:i4>5</vt:i4>
      </vt:variant>
      <vt:variant>
        <vt:lpwstr>../Docs/R1-135548.zip</vt:lpwstr>
      </vt:variant>
      <vt:variant>
        <vt:lpwstr/>
      </vt:variant>
      <vt:variant>
        <vt:i4>4194312</vt:i4>
      </vt:variant>
      <vt:variant>
        <vt:i4>4131</vt:i4>
      </vt:variant>
      <vt:variant>
        <vt:i4>0</vt:i4>
      </vt:variant>
      <vt:variant>
        <vt:i4>5</vt:i4>
      </vt:variant>
      <vt:variant>
        <vt:lpwstr>../Docs/R1-135546.zip</vt:lpwstr>
      </vt:variant>
      <vt:variant>
        <vt:lpwstr/>
      </vt:variant>
      <vt:variant>
        <vt:i4>4653065</vt:i4>
      </vt:variant>
      <vt:variant>
        <vt:i4>4128</vt:i4>
      </vt:variant>
      <vt:variant>
        <vt:i4>0</vt:i4>
      </vt:variant>
      <vt:variant>
        <vt:i4>5</vt:i4>
      </vt:variant>
      <vt:variant>
        <vt:lpwstr>../Docs/R1-135331.zip</vt:lpwstr>
      </vt:variant>
      <vt:variant>
        <vt:lpwstr/>
      </vt:variant>
      <vt:variant>
        <vt:i4>4653064</vt:i4>
      </vt:variant>
      <vt:variant>
        <vt:i4>4125</vt:i4>
      </vt:variant>
      <vt:variant>
        <vt:i4>0</vt:i4>
      </vt:variant>
      <vt:variant>
        <vt:i4>5</vt:i4>
      </vt:variant>
      <vt:variant>
        <vt:lpwstr>../Docs/R1-135330.zip</vt:lpwstr>
      </vt:variant>
      <vt:variant>
        <vt:lpwstr/>
      </vt:variant>
      <vt:variant>
        <vt:i4>4653066</vt:i4>
      </vt:variant>
      <vt:variant>
        <vt:i4>4122</vt:i4>
      </vt:variant>
      <vt:variant>
        <vt:i4>0</vt:i4>
      </vt:variant>
      <vt:variant>
        <vt:i4>5</vt:i4>
      </vt:variant>
      <vt:variant>
        <vt:lpwstr>../Docs/R1-135233.zip</vt:lpwstr>
      </vt:variant>
      <vt:variant>
        <vt:lpwstr/>
      </vt:variant>
      <vt:variant>
        <vt:i4>4653067</vt:i4>
      </vt:variant>
      <vt:variant>
        <vt:i4>4119</vt:i4>
      </vt:variant>
      <vt:variant>
        <vt:i4>0</vt:i4>
      </vt:variant>
      <vt:variant>
        <vt:i4>5</vt:i4>
      </vt:variant>
      <vt:variant>
        <vt:lpwstr>../Docs/R1-135232.zip</vt:lpwstr>
      </vt:variant>
      <vt:variant>
        <vt:lpwstr/>
      </vt:variant>
      <vt:variant>
        <vt:i4>4194314</vt:i4>
      </vt:variant>
      <vt:variant>
        <vt:i4>4116</vt:i4>
      </vt:variant>
      <vt:variant>
        <vt:i4>0</vt:i4>
      </vt:variant>
      <vt:variant>
        <vt:i4>5</vt:i4>
      </vt:variant>
      <vt:variant>
        <vt:lpwstr>../Docs/R1-136071.zip</vt:lpwstr>
      </vt:variant>
      <vt:variant>
        <vt:lpwstr/>
      </vt:variant>
      <vt:variant>
        <vt:i4>4390914</vt:i4>
      </vt:variant>
      <vt:variant>
        <vt:i4>4113</vt:i4>
      </vt:variant>
      <vt:variant>
        <vt:i4>0</vt:i4>
      </vt:variant>
      <vt:variant>
        <vt:i4>5</vt:i4>
      </vt:variant>
      <vt:variant>
        <vt:lpwstr>../Docs/R1-135970.zip</vt:lpwstr>
      </vt:variant>
      <vt:variant>
        <vt:lpwstr/>
      </vt:variant>
      <vt:variant>
        <vt:i4>4390912</vt:i4>
      </vt:variant>
      <vt:variant>
        <vt:i4>4110</vt:i4>
      </vt:variant>
      <vt:variant>
        <vt:i4>0</vt:i4>
      </vt:variant>
      <vt:variant>
        <vt:i4>5</vt:i4>
      </vt:variant>
      <vt:variant>
        <vt:lpwstr>../Docs/R1-135972.zip</vt:lpwstr>
      </vt:variant>
      <vt:variant>
        <vt:lpwstr/>
      </vt:variant>
      <vt:variant>
        <vt:i4>4653065</vt:i4>
      </vt:variant>
      <vt:variant>
        <vt:i4>4107</vt:i4>
      </vt:variant>
      <vt:variant>
        <vt:i4>0</vt:i4>
      </vt:variant>
      <vt:variant>
        <vt:i4>5</vt:i4>
      </vt:variant>
      <vt:variant>
        <vt:lpwstr>../Docs/R1-135331.zip</vt:lpwstr>
      </vt:variant>
      <vt:variant>
        <vt:lpwstr/>
      </vt:variant>
      <vt:variant>
        <vt:i4>4390913</vt:i4>
      </vt:variant>
      <vt:variant>
        <vt:i4>4104</vt:i4>
      </vt:variant>
      <vt:variant>
        <vt:i4>0</vt:i4>
      </vt:variant>
      <vt:variant>
        <vt:i4>5</vt:i4>
      </vt:variant>
      <vt:variant>
        <vt:lpwstr>../Docs/R1-135973.zip</vt:lpwstr>
      </vt:variant>
      <vt:variant>
        <vt:lpwstr/>
      </vt:variant>
      <vt:variant>
        <vt:i4>4390912</vt:i4>
      </vt:variant>
      <vt:variant>
        <vt:i4>4101</vt:i4>
      </vt:variant>
      <vt:variant>
        <vt:i4>0</vt:i4>
      </vt:variant>
      <vt:variant>
        <vt:i4>5</vt:i4>
      </vt:variant>
      <vt:variant>
        <vt:lpwstr>../Docs/R1-135972.zip</vt:lpwstr>
      </vt:variant>
      <vt:variant>
        <vt:lpwstr/>
      </vt:variant>
      <vt:variant>
        <vt:i4>4390914</vt:i4>
      </vt:variant>
      <vt:variant>
        <vt:i4>4098</vt:i4>
      </vt:variant>
      <vt:variant>
        <vt:i4>0</vt:i4>
      </vt:variant>
      <vt:variant>
        <vt:i4>5</vt:i4>
      </vt:variant>
      <vt:variant>
        <vt:lpwstr>../Docs/R1-135970.zip</vt:lpwstr>
      </vt:variant>
      <vt:variant>
        <vt:lpwstr/>
      </vt:variant>
      <vt:variant>
        <vt:i4>4587529</vt:i4>
      </vt:variant>
      <vt:variant>
        <vt:i4>4095</vt:i4>
      </vt:variant>
      <vt:variant>
        <vt:i4>0</vt:i4>
      </vt:variant>
      <vt:variant>
        <vt:i4>5</vt:i4>
      </vt:variant>
      <vt:variant>
        <vt:lpwstr>../Docs/R1-134634.zip</vt:lpwstr>
      </vt:variant>
      <vt:variant>
        <vt:lpwstr/>
      </vt:variant>
      <vt:variant>
        <vt:i4>4390925</vt:i4>
      </vt:variant>
      <vt:variant>
        <vt:i4>4092</vt:i4>
      </vt:variant>
      <vt:variant>
        <vt:i4>0</vt:i4>
      </vt:variant>
      <vt:variant>
        <vt:i4>5</vt:i4>
      </vt:variant>
      <vt:variant>
        <vt:lpwstr>../Docs/R1-135771.zip</vt:lpwstr>
      </vt:variant>
      <vt:variant>
        <vt:lpwstr/>
      </vt:variant>
      <vt:variant>
        <vt:i4>4456454</vt:i4>
      </vt:variant>
      <vt:variant>
        <vt:i4>4089</vt:i4>
      </vt:variant>
      <vt:variant>
        <vt:i4>0</vt:i4>
      </vt:variant>
      <vt:variant>
        <vt:i4>5</vt:i4>
      </vt:variant>
      <vt:variant>
        <vt:lpwstr>../Docs/R1-135904.zip</vt:lpwstr>
      </vt:variant>
      <vt:variant>
        <vt:lpwstr/>
      </vt:variant>
      <vt:variant>
        <vt:i4>4325387</vt:i4>
      </vt:variant>
      <vt:variant>
        <vt:i4>4086</vt:i4>
      </vt:variant>
      <vt:variant>
        <vt:i4>0</vt:i4>
      </vt:variant>
      <vt:variant>
        <vt:i4>5</vt:i4>
      </vt:variant>
      <vt:variant>
        <vt:lpwstr>../Docs/R1-135565.zip</vt:lpwstr>
      </vt:variant>
      <vt:variant>
        <vt:lpwstr/>
      </vt:variant>
      <vt:variant>
        <vt:i4>4653066</vt:i4>
      </vt:variant>
      <vt:variant>
        <vt:i4>4083</vt:i4>
      </vt:variant>
      <vt:variant>
        <vt:i4>0</vt:i4>
      </vt:variant>
      <vt:variant>
        <vt:i4>5</vt:i4>
      </vt:variant>
      <vt:variant>
        <vt:lpwstr>../Docs/R1-135534.zip</vt:lpwstr>
      </vt:variant>
      <vt:variant>
        <vt:lpwstr/>
      </vt:variant>
      <vt:variant>
        <vt:i4>4587529</vt:i4>
      </vt:variant>
      <vt:variant>
        <vt:i4>4080</vt:i4>
      </vt:variant>
      <vt:variant>
        <vt:i4>0</vt:i4>
      </vt:variant>
      <vt:variant>
        <vt:i4>5</vt:i4>
      </vt:variant>
      <vt:variant>
        <vt:lpwstr>../Docs/R1-134634.zip</vt:lpwstr>
      </vt:variant>
      <vt:variant>
        <vt:lpwstr/>
      </vt:variant>
      <vt:variant>
        <vt:i4>4587529</vt:i4>
      </vt:variant>
      <vt:variant>
        <vt:i4>4077</vt:i4>
      </vt:variant>
      <vt:variant>
        <vt:i4>0</vt:i4>
      </vt:variant>
      <vt:variant>
        <vt:i4>5</vt:i4>
      </vt:variant>
      <vt:variant>
        <vt:lpwstr>../Docs/R1-134634.zip</vt:lpwstr>
      </vt:variant>
      <vt:variant>
        <vt:lpwstr/>
      </vt:variant>
      <vt:variant>
        <vt:i4>4587529</vt:i4>
      </vt:variant>
      <vt:variant>
        <vt:i4>4074</vt:i4>
      </vt:variant>
      <vt:variant>
        <vt:i4>0</vt:i4>
      </vt:variant>
      <vt:variant>
        <vt:i4>5</vt:i4>
      </vt:variant>
      <vt:variant>
        <vt:lpwstr>../Docs/R1-134634.zip</vt:lpwstr>
      </vt:variant>
      <vt:variant>
        <vt:lpwstr/>
      </vt:variant>
      <vt:variant>
        <vt:i4>4587529</vt:i4>
      </vt:variant>
      <vt:variant>
        <vt:i4>4071</vt:i4>
      </vt:variant>
      <vt:variant>
        <vt:i4>0</vt:i4>
      </vt:variant>
      <vt:variant>
        <vt:i4>5</vt:i4>
      </vt:variant>
      <vt:variant>
        <vt:lpwstr>../Docs/R1-135123.zip</vt:lpwstr>
      </vt:variant>
      <vt:variant>
        <vt:lpwstr/>
      </vt:variant>
      <vt:variant>
        <vt:i4>2162690</vt:i4>
      </vt:variant>
      <vt:variant>
        <vt:i4>4068</vt:i4>
      </vt:variant>
      <vt:variant>
        <vt:i4>0</vt:i4>
      </vt:variant>
      <vt:variant>
        <vt:i4>5</vt:i4>
      </vt:variant>
      <vt:variant>
        <vt:lpwstr>http://www.3gpp.org/ftp/tsg_ran/TSG_RAN/TSGR_59/Docs/RP-130404.zip</vt:lpwstr>
      </vt:variant>
      <vt:variant>
        <vt:lpwstr/>
      </vt:variant>
      <vt:variant>
        <vt:i4>4390920</vt:i4>
      </vt:variant>
      <vt:variant>
        <vt:i4>4065</vt:i4>
      </vt:variant>
      <vt:variant>
        <vt:i4>0</vt:i4>
      </vt:variant>
      <vt:variant>
        <vt:i4>5</vt:i4>
      </vt:variant>
      <vt:variant>
        <vt:lpwstr>../Docs/R1-135271.zip</vt:lpwstr>
      </vt:variant>
      <vt:variant>
        <vt:lpwstr/>
      </vt:variant>
      <vt:variant>
        <vt:i4>4653059</vt:i4>
      </vt:variant>
      <vt:variant>
        <vt:i4>4062</vt:i4>
      </vt:variant>
      <vt:variant>
        <vt:i4>0</vt:i4>
      </vt:variant>
      <vt:variant>
        <vt:i4>5</vt:i4>
      </vt:variant>
      <vt:variant>
        <vt:lpwstr>../Docs/R1-136008.zip</vt:lpwstr>
      </vt:variant>
      <vt:variant>
        <vt:lpwstr/>
      </vt:variant>
      <vt:variant>
        <vt:i4>4194315</vt:i4>
      </vt:variant>
      <vt:variant>
        <vt:i4>4059</vt:i4>
      </vt:variant>
      <vt:variant>
        <vt:i4>0</vt:i4>
      </vt:variant>
      <vt:variant>
        <vt:i4>5</vt:i4>
      </vt:variant>
      <vt:variant>
        <vt:lpwstr>../Docs/R1-135242.zip</vt:lpwstr>
      </vt:variant>
      <vt:variant>
        <vt:lpwstr/>
      </vt:variant>
      <vt:variant>
        <vt:i4>4521997</vt:i4>
      </vt:variant>
      <vt:variant>
        <vt:i4>4056</vt:i4>
      </vt:variant>
      <vt:variant>
        <vt:i4>0</vt:i4>
      </vt:variant>
      <vt:variant>
        <vt:i4>5</vt:i4>
      </vt:variant>
      <vt:variant>
        <vt:lpwstr>../Docs/R1-135412.zip</vt:lpwstr>
      </vt:variant>
      <vt:variant>
        <vt:lpwstr/>
      </vt:variant>
      <vt:variant>
        <vt:i4>5046286</vt:i4>
      </vt:variant>
      <vt:variant>
        <vt:i4>4053</vt:i4>
      </vt:variant>
      <vt:variant>
        <vt:i4>0</vt:i4>
      </vt:variant>
      <vt:variant>
        <vt:i4>5</vt:i4>
      </vt:variant>
      <vt:variant>
        <vt:lpwstr>../Docs/R1-135491.zip</vt:lpwstr>
      </vt:variant>
      <vt:variant>
        <vt:lpwstr/>
      </vt:variant>
      <vt:variant>
        <vt:i4>5046281</vt:i4>
      </vt:variant>
      <vt:variant>
        <vt:i4>4050</vt:i4>
      </vt:variant>
      <vt:variant>
        <vt:i4>0</vt:i4>
      </vt:variant>
      <vt:variant>
        <vt:i4>5</vt:i4>
      </vt:variant>
      <vt:variant>
        <vt:lpwstr>../Docs/R1-135597.zip</vt:lpwstr>
      </vt:variant>
      <vt:variant>
        <vt:lpwstr/>
      </vt:variant>
      <vt:variant>
        <vt:i4>4587530</vt:i4>
      </vt:variant>
      <vt:variant>
        <vt:i4>4047</vt:i4>
      </vt:variant>
      <vt:variant>
        <vt:i4>0</vt:i4>
      </vt:variant>
      <vt:variant>
        <vt:i4>5</vt:i4>
      </vt:variant>
      <vt:variant>
        <vt:lpwstr>../Docs/R1-135524.zip</vt:lpwstr>
      </vt:variant>
      <vt:variant>
        <vt:lpwstr/>
      </vt:variant>
      <vt:variant>
        <vt:i4>4390927</vt:i4>
      </vt:variant>
      <vt:variant>
        <vt:i4>4044</vt:i4>
      </vt:variant>
      <vt:variant>
        <vt:i4>0</vt:i4>
      </vt:variant>
      <vt:variant>
        <vt:i4>5</vt:i4>
      </vt:variant>
      <vt:variant>
        <vt:lpwstr>../Docs/R1-135377.zip</vt:lpwstr>
      </vt:variant>
      <vt:variant>
        <vt:lpwstr/>
      </vt:variant>
      <vt:variant>
        <vt:i4>4194319</vt:i4>
      </vt:variant>
      <vt:variant>
        <vt:i4>4041</vt:i4>
      </vt:variant>
      <vt:variant>
        <vt:i4>0</vt:i4>
      </vt:variant>
      <vt:variant>
        <vt:i4>5</vt:i4>
      </vt:variant>
      <vt:variant>
        <vt:lpwstr>../Docs/R1-135145.zip</vt:lpwstr>
      </vt:variant>
      <vt:variant>
        <vt:lpwstr/>
      </vt:variant>
      <vt:variant>
        <vt:i4>5046285</vt:i4>
      </vt:variant>
      <vt:variant>
        <vt:i4>4038</vt:i4>
      </vt:variant>
      <vt:variant>
        <vt:i4>0</vt:i4>
      </vt:variant>
      <vt:variant>
        <vt:i4>5</vt:i4>
      </vt:variant>
      <vt:variant>
        <vt:lpwstr>../Docs/R1-135096.zip</vt:lpwstr>
      </vt:variant>
      <vt:variant>
        <vt:lpwstr/>
      </vt:variant>
      <vt:variant>
        <vt:i4>4456459</vt:i4>
      </vt:variant>
      <vt:variant>
        <vt:i4>4035</vt:i4>
      </vt:variant>
      <vt:variant>
        <vt:i4>0</vt:i4>
      </vt:variant>
      <vt:variant>
        <vt:i4>5</vt:i4>
      </vt:variant>
      <vt:variant>
        <vt:lpwstr>../Docs/R1-135404.zip</vt:lpwstr>
      </vt:variant>
      <vt:variant>
        <vt:lpwstr/>
      </vt:variant>
      <vt:variant>
        <vt:i4>4587528</vt:i4>
      </vt:variant>
      <vt:variant>
        <vt:i4>4032</vt:i4>
      </vt:variant>
      <vt:variant>
        <vt:i4>0</vt:i4>
      </vt:variant>
      <vt:variant>
        <vt:i4>5</vt:i4>
      </vt:variant>
      <vt:variant>
        <vt:lpwstr>../Docs/R1-135122.zip</vt:lpwstr>
      </vt:variant>
      <vt:variant>
        <vt:lpwstr/>
      </vt:variant>
      <vt:variant>
        <vt:i4>4259852</vt:i4>
      </vt:variant>
      <vt:variant>
        <vt:i4>4029</vt:i4>
      </vt:variant>
      <vt:variant>
        <vt:i4>0</vt:i4>
      </vt:variant>
      <vt:variant>
        <vt:i4>5</vt:i4>
      </vt:variant>
      <vt:variant>
        <vt:lpwstr>../Docs/R1-135552.zip</vt:lpwstr>
      </vt:variant>
      <vt:variant>
        <vt:lpwstr/>
      </vt:variant>
      <vt:variant>
        <vt:i4>5046285</vt:i4>
      </vt:variant>
      <vt:variant>
        <vt:i4>4026</vt:i4>
      </vt:variant>
      <vt:variant>
        <vt:i4>0</vt:i4>
      </vt:variant>
      <vt:variant>
        <vt:i4>5</vt:i4>
      </vt:variant>
      <vt:variant>
        <vt:lpwstr>../Docs/R1-135492.zip</vt:lpwstr>
      </vt:variant>
      <vt:variant>
        <vt:lpwstr/>
      </vt:variant>
      <vt:variant>
        <vt:i4>4390924</vt:i4>
      </vt:variant>
      <vt:variant>
        <vt:i4>4023</vt:i4>
      </vt:variant>
      <vt:variant>
        <vt:i4>0</vt:i4>
      </vt:variant>
      <vt:variant>
        <vt:i4>5</vt:i4>
      </vt:variant>
      <vt:variant>
        <vt:lpwstr>../Docs/R1-135770.zip</vt:lpwstr>
      </vt:variant>
      <vt:variant>
        <vt:lpwstr/>
      </vt:variant>
      <vt:variant>
        <vt:i4>4653064</vt:i4>
      </vt:variant>
      <vt:variant>
        <vt:i4>4020</vt:i4>
      </vt:variant>
      <vt:variant>
        <vt:i4>0</vt:i4>
      </vt:variant>
      <vt:variant>
        <vt:i4>5</vt:i4>
      </vt:variant>
      <vt:variant>
        <vt:lpwstr>../Docs/R1-135231.zip</vt:lpwstr>
      </vt:variant>
      <vt:variant>
        <vt:lpwstr/>
      </vt:variant>
      <vt:variant>
        <vt:i4>4194306</vt:i4>
      </vt:variant>
      <vt:variant>
        <vt:i4>4017</vt:i4>
      </vt:variant>
      <vt:variant>
        <vt:i4>0</vt:i4>
      </vt:variant>
      <vt:variant>
        <vt:i4>5</vt:i4>
      </vt:variant>
      <vt:variant>
        <vt:lpwstr>../Docs/R1-135049.zip</vt:lpwstr>
      </vt:variant>
      <vt:variant>
        <vt:lpwstr/>
      </vt:variant>
      <vt:variant>
        <vt:i4>4980747</vt:i4>
      </vt:variant>
      <vt:variant>
        <vt:i4>4014</vt:i4>
      </vt:variant>
      <vt:variant>
        <vt:i4>0</vt:i4>
      </vt:variant>
      <vt:variant>
        <vt:i4>5</vt:i4>
      </vt:variant>
      <vt:variant>
        <vt:lpwstr>../Docs/R1-135181.zip</vt:lpwstr>
      </vt:variant>
      <vt:variant>
        <vt:lpwstr/>
      </vt:variant>
      <vt:variant>
        <vt:i4>4194315</vt:i4>
      </vt:variant>
      <vt:variant>
        <vt:i4>4011</vt:i4>
      </vt:variant>
      <vt:variant>
        <vt:i4>0</vt:i4>
      </vt:variant>
      <vt:variant>
        <vt:i4>5</vt:i4>
      </vt:variant>
      <vt:variant>
        <vt:lpwstr>../Docs/R1-135545.zip</vt:lpwstr>
      </vt:variant>
      <vt:variant>
        <vt:lpwstr/>
      </vt:variant>
      <vt:variant>
        <vt:i4>4259848</vt:i4>
      </vt:variant>
      <vt:variant>
        <vt:i4>4008</vt:i4>
      </vt:variant>
      <vt:variant>
        <vt:i4>0</vt:i4>
      </vt:variant>
      <vt:variant>
        <vt:i4>5</vt:i4>
      </vt:variant>
      <vt:variant>
        <vt:lpwstr>../Docs/R1-135251.zip</vt:lpwstr>
      </vt:variant>
      <vt:variant>
        <vt:lpwstr/>
      </vt:variant>
      <vt:variant>
        <vt:i4>4194307</vt:i4>
      </vt:variant>
      <vt:variant>
        <vt:i4>4005</vt:i4>
      </vt:variant>
      <vt:variant>
        <vt:i4>0</vt:i4>
      </vt:variant>
      <vt:variant>
        <vt:i4>5</vt:i4>
      </vt:variant>
      <vt:variant>
        <vt:lpwstr>../Docs/R1-136078.zip</vt:lpwstr>
      </vt:variant>
      <vt:variant>
        <vt:lpwstr/>
      </vt:variant>
      <vt:variant>
        <vt:i4>4194316</vt:i4>
      </vt:variant>
      <vt:variant>
        <vt:i4>4002</vt:i4>
      </vt:variant>
      <vt:variant>
        <vt:i4>0</vt:i4>
      </vt:variant>
      <vt:variant>
        <vt:i4>5</vt:i4>
      </vt:variant>
      <vt:variant>
        <vt:lpwstr>../Docs/R1-136077.zip</vt:lpwstr>
      </vt:variant>
      <vt:variant>
        <vt:lpwstr/>
      </vt:variant>
      <vt:variant>
        <vt:i4>4587521</vt:i4>
      </vt:variant>
      <vt:variant>
        <vt:i4>3999</vt:i4>
      </vt:variant>
      <vt:variant>
        <vt:i4>0</vt:i4>
      </vt:variant>
      <vt:variant>
        <vt:i4>5</vt:i4>
      </vt:variant>
      <vt:variant>
        <vt:lpwstr>../Docs/R1-135923.zip</vt:lpwstr>
      </vt:variant>
      <vt:variant>
        <vt:lpwstr/>
      </vt:variant>
      <vt:variant>
        <vt:i4>4587526</vt:i4>
      </vt:variant>
      <vt:variant>
        <vt:i4>3996</vt:i4>
      </vt:variant>
      <vt:variant>
        <vt:i4>0</vt:i4>
      </vt:variant>
      <vt:variant>
        <vt:i4>5</vt:i4>
      </vt:variant>
      <vt:variant>
        <vt:lpwstr>../Docs/R1-135924.zip</vt:lpwstr>
      </vt:variant>
      <vt:variant>
        <vt:lpwstr/>
      </vt:variant>
      <vt:variant>
        <vt:i4>4587526</vt:i4>
      </vt:variant>
      <vt:variant>
        <vt:i4>3993</vt:i4>
      </vt:variant>
      <vt:variant>
        <vt:i4>0</vt:i4>
      </vt:variant>
      <vt:variant>
        <vt:i4>5</vt:i4>
      </vt:variant>
      <vt:variant>
        <vt:lpwstr>../Docs/R1-135924.zip</vt:lpwstr>
      </vt:variant>
      <vt:variant>
        <vt:lpwstr/>
      </vt:variant>
      <vt:variant>
        <vt:i4>4587521</vt:i4>
      </vt:variant>
      <vt:variant>
        <vt:i4>3990</vt:i4>
      </vt:variant>
      <vt:variant>
        <vt:i4>0</vt:i4>
      </vt:variant>
      <vt:variant>
        <vt:i4>5</vt:i4>
      </vt:variant>
      <vt:variant>
        <vt:lpwstr>../Docs/R1-135923.zip</vt:lpwstr>
      </vt:variant>
      <vt:variant>
        <vt:lpwstr/>
      </vt:variant>
      <vt:variant>
        <vt:i4>4587520</vt:i4>
      </vt:variant>
      <vt:variant>
        <vt:i4>3987</vt:i4>
      </vt:variant>
      <vt:variant>
        <vt:i4>0</vt:i4>
      </vt:variant>
      <vt:variant>
        <vt:i4>5</vt:i4>
      </vt:variant>
      <vt:variant>
        <vt:lpwstr>../Docs/R1-135922.zip</vt:lpwstr>
      </vt:variant>
      <vt:variant>
        <vt:lpwstr/>
      </vt:variant>
      <vt:variant>
        <vt:i4>4587523</vt:i4>
      </vt:variant>
      <vt:variant>
        <vt:i4>3984</vt:i4>
      </vt:variant>
      <vt:variant>
        <vt:i4>0</vt:i4>
      </vt:variant>
      <vt:variant>
        <vt:i4>5</vt:i4>
      </vt:variant>
      <vt:variant>
        <vt:lpwstr>../Docs/R1-135921.zip</vt:lpwstr>
      </vt:variant>
      <vt:variant>
        <vt:lpwstr/>
      </vt:variant>
      <vt:variant>
        <vt:i4>4587523</vt:i4>
      </vt:variant>
      <vt:variant>
        <vt:i4>3981</vt:i4>
      </vt:variant>
      <vt:variant>
        <vt:i4>0</vt:i4>
      </vt:variant>
      <vt:variant>
        <vt:i4>5</vt:i4>
      </vt:variant>
      <vt:variant>
        <vt:lpwstr>../Docs/R1-135921.zip</vt:lpwstr>
      </vt:variant>
      <vt:variant>
        <vt:lpwstr/>
      </vt:variant>
      <vt:variant>
        <vt:i4>4587531</vt:i4>
      </vt:variant>
      <vt:variant>
        <vt:i4>3978</vt:i4>
      </vt:variant>
      <vt:variant>
        <vt:i4>0</vt:i4>
      </vt:variant>
      <vt:variant>
        <vt:i4>5</vt:i4>
      </vt:variant>
      <vt:variant>
        <vt:lpwstr>../Docs/R1-136010.zip</vt:lpwstr>
      </vt:variant>
      <vt:variant>
        <vt:lpwstr/>
      </vt:variant>
      <vt:variant>
        <vt:i4>4653068</vt:i4>
      </vt:variant>
      <vt:variant>
        <vt:i4>3975</vt:i4>
      </vt:variant>
      <vt:variant>
        <vt:i4>0</vt:i4>
      </vt:variant>
      <vt:variant>
        <vt:i4>5</vt:i4>
      </vt:variant>
      <vt:variant>
        <vt:lpwstr>../Docs/R1-136007.zip</vt:lpwstr>
      </vt:variant>
      <vt:variant>
        <vt:lpwstr/>
      </vt:variant>
      <vt:variant>
        <vt:i4>4259842</vt:i4>
      </vt:variant>
      <vt:variant>
        <vt:i4>3972</vt:i4>
      </vt:variant>
      <vt:variant>
        <vt:i4>0</vt:i4>
      </vt:variant>
      <vt:variant>
        <vt:i4>5</vt:i4>
      </vt:variant>
      <vt:variant>
        <vt:lpwstr>../Docs/R1-135950.zip</vt:lpwstr>
      </vt:variant>
      <vt:variant>
        <vt:lpwstr/>
      </vt:variant>
      <vt:variant>
        <vt:i4>4259841</vt:i4>
      </vt:variant>
      <vt:variant>
        <vt:i4>3969</vt:i4>
      </vt:variant>
      <vt:variant>
        <vt:i4>0</vt:i4>
      </vt:variant>
      <vt:variant>
        <vt:i4>5</vt:i4>
      </vt:variant>
      <vt:variant>
        <vt:lpwstr>../Docs/R1-135953.zip</vt:lpwstr>
      </vt:variant>
      <vt:variant>
        <vt:lpwstr/>
      </vt:variant>
      <vt:variant>
        <vt:i4>4587534</vt:i4>
      </vt:variant>
      <vt:variant>
        <vt:i4>3966</vt:i4>
      </vt:variant>
      <vt:variant>
        <vt:i4>0</vt:i4>
      </vt:variant>
      <vt:variant>
        <vt:i4>5</vt:i4>
      </vt:variant>
      <vt:variant>
        <vt:lpwstr>../Docs/R1-135227.zip</vt:lpwstr>
      </vt:variant>
      <vt:variant>
        <vt:lpwstr/>
      </vt:variant>
      <vt:variant>
        <vt:i4>4653058</vt:i4>
      </vt:variant>
      <vt:variant>
        <vt:i4>3963</vt:i4>
      </vt:variant>
      <vt:variant>
        <vt:i4>0</vt:i4>
      </vt:variant>
      <vt:variant>
        <vt:i4>5</vt:i4>
      </vt:variant>
      <vt:variant>
        <vt:lpwstr>../Docs/R1-135831.zip</vt:lpwstr>
      </vt:variant>
      <vt:variant>
        <vt:lpwstr/>
      </vt:variant>
      <vt:variant>
        <vt:i4>4587534</vt:i4>
      </vt:variant>
      <vt:variant>
        <vt:i4>3960</vt:i4>
      </vt:variant>
      <vt:variant>
        <vt:i4>0</vt:i4>
      </vt:variant>
      <vt:variant>
        <vt:i4>5</vt:i4>
      </vt:variant>
      <vt:variant>
        <vt:lpwstr>../Docs/R1-135227.zip</vt:lpwstr>
      </vt:variant>
      <vt:variant>
        <vt:lpwstr/>
      </vt:variant>
      <vt:variant>
        <vt:i4>4456451</vt:i4>
      </vt:variant>
      <vt:variant>
        <vt:i4>3957</vt:i4>
      </vt:variant>
      <vt:variant>
        <vt:i4>0</vt:i4>
      </vt:variant>
      <vt:variant>
        <vt:i4>5</vt:i4>
      </vt:variant>
      <vt:variant>
        <vt:lpwstr>../Docs/R1-135800.zip</vt:lpwstr>
      </vt:variant>
      <vt:variant>
        <vt:lpwstr/>
      </vt:variant>
      <vt:variant>
        <vt:i4>4980746</vt:i4>
      </vt:variant>
      <vt:variant>
        <vt:i4>3954</vt:i4>
      </vt:variant>
      <vt:variant>
        <vt:i4>0</vt:i4>
      </vt:variant>
      <vt:variant>
        <vt:i4>5</vt:i4>
      </vt:variant>
      <vt:variant>
        <vt:lpwstr>../Docs/R1-135180.zip</vt:lpwstr>
      </vt:variant>
      <vt:variant>
        <vt:lpwstr/>
      </vt:variant>
      <vt:variant>
        <vt:i4>4653056</vt:i4>
      </vt:variant>
      <vt:variant>
        <vt:i4>3951</vt:i4>
      </vt:variant>
      <vt:variant>
        <vt:i4>0</vt:i4>
      </vt:variant>
      <vt:variant>
        <vt:i4>5</vt:i4>
      </vt:variant>
      <vt:variant>
        <vt:lpwstr>../Docs/R1-135239.zip</vt:lpwstr>
      </vt:variant>
      <vt:variant>
        <vt:lpwstr/>
      </vt:variant>
      <vt:variant>
        <vt:i4>4587521</vt:i4>
      </vt:variant>
      <vt:variant>
        <vt:i4>3948</vt:i4>
      </vt:variant>
      <vt:variant>
        <vt:i4>0</vt:i4>
      </vt:variant>
      <vt:variant>
        <vt:i4>5</vt:i4>
      </vt:variant>
      <vt:variant>
        <vt:lpwstr>../Docs/R1-135329.zip</vt:lpwstr>
      </vt:variant>
      <vt:variant>
        <vt:lpwstr/>
      </vt:variant>
      <vt:variant>
        <vt:i4>4390925</vt:i4>
      </vt:variant>
      <vt:variant>
        <vt:i4>3945</vt:i4>
      </vt:variant>
      <vt:variant>
        <vt:i4>0</vt:i4>
      </vt:variant>
      <vt:variant>
        <vt:i4>5</vt:i4>
      </vt:variant>
      <vt:variant>
        <vt:lpwstr>../Docs/R1-135375.zip</vt:lpwstr>
      </vt:variant>
      <vt:variant>
        <vt:lpwstr/>
      </vt:variant>
      <vt:variant>
        <vt:i4>4194307</vt:i4>
      </vt:variant>
      <vt:variant>
        <vt:i4>3942</vt:i4>
      </vt:variant>
      <vt:variant>
        <vt:i4>0</vt:i4>
      </vt:variant>
      <vt:variant>
        <vt:i4>5</vt:i4>
      </vt:variant>
      <vt:variant>
        <vt:lpwstr>../Docs/R1-135048.zip</vt:lpwstr>
      </vt:variant>
      <vt:variant>
        <vt:lpwstr/>
      </vt:variant>
      <vt:variant>
        <vt:i4>4194306</vt:i4>
      </vt:variant>
      <vt:variant>
        <vt:i4>3939</vt:i4>
      </vt:variant>
      <vt:variant>
        <vt:i4>0</vt:i4>
      </vt:variant>
      <vt:variant>
        <vt:i4>5</vt:i4>
      </vt:variant>
      <vt:variant>
        <vt:lpwstr>../Docs/R1-135940.zip</vt:lpwstr>
      </vt:variant>
      <vt:variant>
        <vt:lpwstr/>
      </vt:variant>
      <vt:variant>
        <vt:i4>5046287</vt:i4>
      </vt:variant>
      <vt:variant>
        <vt:i4>3936</vt:i4>
      </vt:variant>
      <vt:variant>
        <vt:i4>0</vt:i4>
      </vt:variant>
      <vt:variant>
        <vt:i4>5</vt:i4>
      </vt:variant>
      <vt:variant>
        <vt:lpwstr>../Docs/R1-135490.zip</vt:lpwstr>
      </vt:variant>
      <vt:variant>
        <vt:lpwstr/>
      </vt:variant>
      <vt:variant>
        <vt:i4>4325381</vt:i4>
      </vt:variant>
      <vt:variant>
        <vt:i4>3933</vt:i4>
      </vt:variant>
      <vt:variant>
        <vt:i4>0</vt:i4>
      </vt:variant>
      <vt:variant>
        <vt:i4>5</vt:i4>
      </vt:variant>
      <vt:variant>
        <vt:lpwstr>../Docs/R1-135769.zip</vt:lpwstr>
      </vt:variant>
      <vt:variant>
        <vt:lpwstr/>
      </vt:variant>
      <vt:variant>
        <vt:i4>4390926</vt:i4>
      </vt:variant>
      <vt:variant>
        <vt:i4>3930</vt:i4>
      </vt:variant>
      <vt:variant>
        <vt:i4>0</vt:i4>
      </vt:variant>
      <vt:variant>
        <vt:i4>5</vt:i4>
      </vt:variant>
      <vt:variant>
        <vt:lpwstr>../Docs/R1-135376.zip</vt:lpwstr>
      </vt:variant>
      <vt:variant>
        <vt:lpwstr/>
      </vt:variant>
      <vt:variant>
        <vt:i4>4390915</vt:i4>
      </vt:variant>
      <vt:variant>
        <vt:i4>3927</vt:i4>
      </vt:variant>
      <vt:variant>
        <vt:i4>0</vt:i4>
      </vt:variant>
      <vt:variant>
        <vt:i4>5</vt:i4>
      </vt:variant>
      <vt:variant>
        <vt:lpwstr>../Docs/R1-135179.zip</vt:lpwstr>
      </vt:variant>
      <vt:variant>
        <vt:lpwstr/>
      </vt:variant>
      <vt:variant>
        <vt:i4>5046275</vt:i4>
      </vt:variant>
      <vt:variant>
        <vt:i4>3924</vt:i4>
      </vt:variant>
      <vt:variant>
        <vt:i4>0</vt:i4>
      </vt:variant>
      <vt:variant>
        <vt:i4>5</vt:i4>
      </vt:variant>
      <vt:variant>
        <vt:lpwstr>../Docs/R1-135890.zip</vt:lpwstr>
      </vt:variant>
      <vt:variant>
        <vt:lpwstr/>
      </vt:variant>
      <vt:variant>
        <vt:i4>4194313</vt:i4>
      </vt:variant>
      <vt:variant>
        <vt:i4>3921</vt:i4>
      </vt:variant>
      <vt:variant>
        <vt:i4>0</vt:i4>
      </vt:variant>
      <vt:variant>
        <vt:i4>5</vt:i4>
      </vt:variant>
      <vt:variant>
        <vt:lpwstr>../Docs/R1-135240.zip</vt:lpwstr>
      </vt:variant>
      <vt:variant>
        <vt:lpwstr/>
      </vt:variant>
      <vt:variant>
        <vt:i4>4194312</vt:i4>
      </vt:variant>
      <vt:variant>
        <vt:i4>3918</vt:i4>
      </vt:variant>
      <vt:variant>
        <vt:i4>0</vt:i4>
      </vt:variant>
      <vt:variant>
        <vt:i4>5</vt:i4>
      </vt:variant>
      <vt:variant>
        <vt:lpwstr>../Docs/R1-135241.zip</vt:lpwstr>
      </vt:variant>
      <vt:variant>
        <vt:lpwstr/>
      </vt:variant>
      <vt:variant>
        <vt:i4>4653065</vt:i4>
      </vt:variant>
      <vt:variant>
        <vt:i4>3915</vt:i4>
      </vt:variant>
      <vt:variant>
        <vt:i4>0</vt:i4>
      </vt:variant>
      <vt:variant>
        <vt:i4>5</vt:i4>
      </vt:variant>
      <vt:variant>
        <vt:lpwstr>../Docs/R1-135230.zip</vt:lpwstr>
      </vt:variant>
      <vt:variant>
        <vt:lpwstr/>
      </vt:variant>
      <vt:variant>
        <vt:i4>4587520</vt:i4>
      </vt:variant>
      <vt:variant>
        <vt:i4>3912</vt:i4>
      </vt:variant>
      <vt:variant>
        <vt:i4>0</vt:i4>
      </vt:variant>
      <vt:variant>
        <vt:i4>5</vt:i4>
      </vt:variant>
      <vt:variant>
        <vt:lpwstr>../Docs/R1-135229.zip</vt:lpwstr>
      </vt:variant>
      <vt:variant>
        <vt:lpwstr/>
      </vt:variant>
      <vt:variant>
        <vt:i4>4587525</vt:i4>
      </vt:variant>
      <vt:variant>
        <vt:i4>3909</vt:i4>
      </vt:variant>
      <vt:variant>
        <vt:i4>0</vt:i4>
      </vt:variant>
      <vt:variant>
        <vt:i4>5</vt:i4>
      </vt:variant>
      <vt:variant>
        <vt:lpwstr>../Docs/R1-135826.zip</vt:lpwstr>
      </vt:variant>
      <vt:variant>
        <vt:lpwstr/>
      </vt:variant>
      <vt:variant>
        <vt:i4>4587521</vt:i4>
      </vt:variant>
      <vt:variant>
        <vt:i4>3906</vt:i4>
      </vt:variant>
      <vt:variant>
        <vt:i4>0</vt:i4>
      </vt:variant>
      <vt:variant>
        <vt:i4>5</vt:i4>
      </vt:variant>
      <vt:variant>
        <vt:lpwstr>../Docs/R1-135228.zip</vt:lpwstr>
      </vt:variant>
      <vt:variant>
        <vt:lpwstr/>
      </vt:variant>
      <vt:variant>
        <vt:i4>4587526</vt:i4>
      </vt:variant>
      <vt:variant>
        <vt:i4>3903</vt:i4>
      </vt:variant>
      <vt:variant>
        <vt:i4>0</vt:i4>
      </vt:variant>
      <vt:variant>
        <vt:i4>5</vt:i4>
      </vt:variant>
      <vt:variant>
        <vt:lpwstr>../Docs/R1-135825.zip</vt:lpwstr>
      </vt:variant>
      <vt:variant>
        <vt:lpwstr/>
      </vt:variant>
      <vt:variant>
        <vt:i4>5046280</vt:i4>
      </vt:variant>
      <vt:variant>
        <vt:i4>3900</vt:i4>
      </vt:variant>
      <vt:variant>
        <vt:i4>0</vt:i4>
      </vt:variant>
      <vt:variant>
        <vt:i4>5</vt:i4>
      </vt:variant>
      <vt:variant>
        <vt:lpwstr>../Docs/R1-135596.zip</vt:lpwstr>
      </vt:variant>
      <vt:variant>
        <vt:lpwstr/>
      </vt:variant>
      <vt:variant>
        <vt:i4>5046283</vt:i4>
      </vt:variant>
      <vt:variant>
        <vt:i4>3897</vt:i4>
      </vt:variant>
      <vt:variant>
        <vt:i4>0</vt:i4>
      </vt:variant>
      <vt:variant>
        <vt:i4>5</vt:i4>
      </vt:variant>
      <vt:variant>
        <vt:lpwstr>../Docs/R1-135595.zip</vt:lpwstr>
      </vt:variant>
      <vt:variant>
        <vt:lpwstr/>
      </vt:variant>
      <vt:variant>
        <vt:i4>4587533</vt:i4>
      </vt:variant>
      <vt:variant>
        <vt:i4>3894</vt:i4>
      </vt:variant>
      <vt:variant>
        <vt:i4>0</vt:i4>
      </vt:variant>
      <vt:variant>
        <vt:i4>5</vt:i4>
      </vt:variant>
      <vt:variant>
        <vt:lpwstr>../Docs/R1-135523.zip</vt:lpwstr>
      </vt:variant>
      <vt:variant>
        <vt:lpwstr/>
      </vt:variant>
      <vt:variant>
        <vt:i4>4980740</vt:i4>
      </vt:variant>
      <vt:variant>
        <vt:i4>3891</vt:i4>
      </vt:variant>
      <vt:variant>
        <vt:i4>0</vt:i4>
      </vt:variant>
      <vt:variant>
        <vt:i4>5</vt:i4>
      </vt:variant>
      <vt:variant>
        <vt:lpwstr>../Docs/R1-135887.zip</vt:lpwstr>
      </vt:variant>
      <vt:variant>
        <vt:lpwstr/>
      </vt:variant>
      <vt:variant>
        <vt:i4>4587522</vt:i4>
      </vt:variant>
      <vt:variant>
        <vt:i4>3888</vt:i4>
      </vt:variant>
      <vt:variant>
        <vt:i4>0</vt:i4>
      </vt:variant>
      <vt:variant>
        <vt:i4>5</vt:i4>
      </vt:variant>
      <vt:variant>
        <vt:lpwstr>../Docs/R1-135920.zip</vt:lpwstr>
      </vt:variant>
      <vt:variant>
        <vt:lpwstr/>
      </vt:variant>
      <vt:variant>
        <vt:i4>4456453</vt:i4>
      </vt:variant>
      <vt:variant>
        <vt:i4>3885</vt:i4>
      </vt:variant>
      <vt:variant>
        <vt:i4>0</vt:i4>
      </vt:variant>
      <vt:variant>
        <vt:i4>5</vt:i4>
      </vt:variant>
      <vt:variant>
        <vt:lpwstr>../Docs/R1-135907.zip</vt:lpwstr>
      </vt:variant>
      <vt:variant>
        <vt:lpwstr/>
      </vt:variant>
      <vt:variant>
        <vt:i4>4521985</vt:i4>
      </vt:variant>
      <vt:variant>
        <vt:i4>3882</vt:i4>
      </vt:variant>
      <vt:variant>
        <vt:i4>0</vt:i4>
      </vt:variant>
      <vt:variant>
        <vt:i4>5</vt:i4>
      </vt:variant>
      <vt:variant>
        <vt:lpwstr>../Docs/R1-135913.zip</vt:lpwstr>
      </vt:variant>
      <vt:variant>
        <vt:lpwstr/>
      </vt:variant>
      <vt:variant>
        <vt:i4>4521985</vt:i4>
      </vt:variant>
      <vt:variant>
        <vt:i4>3879</vt:i4>
      </vt:variant>
      <vt:variant>
        <vt:i4>0</vt:i4>
      </vt:variant>
      <vt:variant>
        <vt:i4>5</vt:i4>
      </vt:variant>
      <vt:variant>
        <vt:lpwstr>../Docs/R1-135913.zip</vt:lpwstr>
      </vt:variant>
      <vt:variant>
        <vt:lpwstr/>
      </vt:variant>
      <vt:variant>
        <vt:i4>4456453</vt:i4>
      </vt:variant>
      <vt:variant>
        <vt:i4>3876</vt:i4>
      </vt:variant>
      <vt:variant>
        <vt:i4>0</vt:i4>
      </vt:variant>
      <vt:variant>
        <vt:i4>5</vt:i4>
      </vt:variant>
      <vt:variant>
        <vt:lpwstr>../Docs/R1-135907.zip</vt:lpwstr>
      </vt:variant>
      <vt:variant>
        <vt:lpwstr/>
      </vt:variant>
      <vt:variant>
        <vt:i4>4456456</vt:i4>
      </vt:variant>
      <vt:variant>
        <vt:i4>3873</vt:i4>
      </vt:variant>
      <vt:variant>
        <vt:i4>0</vt:i4>
      </vt:variant>
      <vt:variant>
        <vt:i4>5</vt:i4>
      </vt:variant>
      <vt:variant>
        <vt:lpwstr>../Docs/R1-136033.zip</vt:lpwstr>
      </vt:variant>
      <vt:variant>
        <vt:lpwstr/>
      </vt:variant>
      <vt:variant>
        <vt:i4>2949135</vt:i4>
      </vt:variant>
      <vt:variant>
        <vt:i4>3870</vt:i4>
      </vt:variant>
      <vt:variant>
        <vt:i4>0</vt:i4>
      </vt:variant>
      <vt:variant>
        <vt:i4>5</vt:i4>
      </vt:variant>
      <vt:variant>
        <vt:lpwstr>http://www.3gpp.org/ftp/tsg_ran/TSG_RAN/TSGR_60/Docs/RP-130847.zip</vt:lpwstr>
      </vt:variant>
      <vt:variant>
        <vt:lpwstr/>
      </vt:variant>
      <vt:variant>
        <vt:i4>4980742</vt:i4>
      </vt:variant>
      <vt:variant>
        <vt:i4>3867</vt:i4>
      </vt:variant>
      <vt:variant>
        <vt:i4>0</vt:i4>
      </vt:variant>
      <vt:variant>
        <vt:i4>5</vt:i4>
      </vt:variant>
      <vt:variant>
        <vt:lpwstr>../Docs/R1-135489.zip</vt:lpwstr>
      </vt:variant>
      <vt:variant>
        <vt:lpwstr/>
      </vt:variant>
      <vt:variant>
        <vt:i4>4521994</vt:i4>
      </vt:variant>
      <vt:variant>
        <vt:i4>3864</vt:i4>
      </vt:variant>
      <vt:variant>
        <vt:i4>0</vt:i4>
      </vt:variant>
      <vt:variant>
        <vt:i4>5</vt:i4>
      </vt:variant>
      <vt:variant>
        <vt:lpwstr>../Docs/R1-135415.zip</vt:lpwstr>
      </vt:variant>
      <vt:variant>
        <vt:lpwstr/>
      </vt:variant>
      <vt:variant>
        <vt:i4>4521986</vt:i4>
      </vt:variant>
      <vt:variant>
        <vt:i4>3861</vt:i4>
      </vt:variant>
      <vt:variant>
        <vt:i4>0</vt:i4>
      </vt:variant>
      <vt:variant>
        <vt:i4>5</vt:i4>
      </vt:variant>
      <vt:variant>
        <vt:lpwstr>../Docs/R1-135910.zip</vt:lpwstr>
      </vt:variant>
      <vt:variant>
        <vt:lpwstr/>
      </vt:variant>
      <vt:variant>
        <vt:i4>4456459</vt:i4>
      </vt:variant>
      <vt:variant>
        <vt:i4>3858</vt:i4>
      </vt:variant>
      <vt:variant>
        <vt:i4>0</vt:i4>
      </vt:variant>
      <vt:variant>
        <vt:i4>5</vt:i4>
      </vt:variant>
      <vt:variant>
        <vt:lpwstr>../Docs/R1-135909.zip</vt:lpwstr>
      </vt:variant>
      <vt:variant>
        <vt:lpwstr/>
      </vt:variant>
      <vt:variant>
        <vt:i4>4587520</vt:i4>
      </vt:variant>
      <vt:variant>
        <vt:i4>3855</vt:i4>
      </vt:variant>
      <vt:variant>
        <vt:i4>0</vt:i4>
      </vt:variant>
      <vt:variant>
        <vt:i4>5</vt:i4>
      </vt:variant>
      <vt:variant>
        <vt:lpwstr>../Docs/R1-135328.zip</vt:lpwstr>
      </vt:variant>
      <vt:variant>
        <vt:lpwstr/>
      </vt:variant>
      <vt:variant>
        <vt:i4>5046276</vt:i4>
      </vt:variant>
      <vt:variant>
        <vt:i4>3852</vt:i4>
      </vt:variant>
      <vt:variant>
        <vt:i4>0</vt:i4>
      </vt:variant>
      <vt:variant>
        <vt:i4>5</vt:i4>
      </vt:variant>
      <vt:variant>
        <vt:lpwstr>../Docs/R1-135897.zip</vt:lpwstr>
      </vt:variant>
      <vt:variant>
        <vt:lpwstr/>
      </vt:variant>
      <vt:variant>
        <vt:i4>4587535</vt:i4>
      </vt:variant>
      <vt:variant>
        <vt:i4>3849</vt:i4>
      </vt:variant>
      <vt:variant>
        <vt:i4>0</vt:i4>
      </vt:variant>
      <vt:variant>
        <vt:i4>5</vt:i4>
      </vt:variant>
      <vt:variant>
        <vt:lpwstr>../Docs/R1-135327.zip</vt:lpwstr>
      </vt:variant>
      <vt:variant>
        <vt:lpwstr/>
      </vt:variant>
      <vt:variant>
        <vt:i4>4456458</vt:i4>
      </vt:variant>
      <vt:variant>
        <vt:i4>3846</vt:i4>
      </vt:variant>
      <vt:variant>
        <vt:i4>0</vt:i4>
      </vt:variant>
      <vt:variant>
        <vt:i4>5</vt:i4>
      </vt:variant>
      <vt:variant>
        <vt:lpwstr>../Docs/R1-135908.zip</vt:lpwstr>
      </vt:variant>
      <vt:variant>
        <vt:lpwstr/>
      </vt:variant>
      <vt:variant>
        <vt:i4>4980739</vt:i4>
      </vt:variant>
      <vt:variant>
        <vt:i4>3843</vt:i4>
      </vt:variant>
      <vt:variant>
        <vt:i4>0</vt:i4>
      </vt:variant>
      <vt:variant>
        <vt:i4>5</vt:i4>
      </vt:variant>
      <vt:variant>
        <vt:lpwstr>../Docs/R1-135981.zip</vt:lpwstr>
      </vt:variant>
      <vt:variant>
        <vt:lpwstr/>
      </vt:variant>
      <vt:variant>
        <vt:i4>4456458</vt:i4>
      </vt:variant>
      <vt:variant>
        <vt:i4>3840</vt:i4>
      </vt:variant>
      <vt:variant>
        <vt:i4>0</vt:i4>
      </vt:variant>
      <vt:variant>
        <vt:i4>5</vt:i4>
      </vt:variant>
      <vt:variant>
        <vt:lpwstr>../Docs/R1-135908.zip</vt:lpwstr>
      </vt:variant>
      <vt:variant>
        <vt:lpwstr/>
      </vt:variant>
      <vt:variant>
        <vt:i4>4456458</vt:i4>
      </vt:variant>
      <vt:variant>
        <vt:i4>3837</vt:i4>
      </vt:variant>
      <vt:variant>
        <vt:i4>0</vt:i4>
      </vt:variant>
      <vt:variant>
        <vt:i4>5</vt:i4>
      </vt:variant>
      <vt:variant>
        <vt:lpwstr>../Docs/R1-135908.zip</vt:lpwstr>
      </vt:variant>
      <vt:variant>
        <vt:lpwstr/>
      </vt:variant>
      <vt:variant>
        <vt:i4>4587523</vt:i4>
      </vt:variant>
      <vt:variant>
        <vt:i4>3834</vt:i4>
      </vt:variant>
      <vt:variant>
        <vt:i4>0</vt:i4>
      </vt:variant>
      <vt:variant>
        <vt:i4>5</vt:i4>
      </vt:variant>
      <vt:variant>
        <vt:lpwstr>../Docs/R1-134931.zip</vt:lpwstr>
      </vt:variant>
      <vt:variant>
        <vt:lpwstr/>
      </vt:variant>
      <vt:variant>
        <vt:i4>4653061</vt:i4>
      </vt:variant>
      <vt:variant>
        <vt:i4>3831</vt:i4>
      </vt:variant>
      <vt:variant>
        <vt:i4>0</vt:i4>
      </vt:variant>
      <vt:variant>
        <vt:i4>5</vt:i4>
      </vt:variant>
      <vt:variant>
        <vt:lpwstr>../Docs/R1-135836.zip</vt:lpwstr>
      </vt:variant>
      <vt:variant>
        <vt:lpwstr/>
      </vt:variant>
      <vt:variant>
        <vt:i4>4390925</vt:i4>
      </vt:variant>
      <vt:variant>
        <vt:i4>3828</vt:i4>
      </vt:variant>
      <vt:variant>
        <vt:i4>0</vt:i4>
      </vt:variant>
      <vt:variant>
        <vt:i4>5</vt:i4>
      </vt:variant>
      <vt:variant>
        <vt:lpwstr>../Docs/R1-135670.zip</vt:lpwstr>
      </vt:variant>
      <vt:variant>
        <vt:lpwstr/>
      </vt:variant>
      <vt:variant>
        <vt:i4>4521988</vt:i4>
      </vt:variant>
      <vt:variant>
        <vt:i4>3825</vt:i4>
      </vt:variant>
      <vt:variant>
        <vt:i4>0</vt:i4>
      </vt:variant>
      <vt:variant>
        <vt:i4>5</vt:i4>
      </vt:variant>
      <vt:variant>
        <vt:lpwstr>../Docs/R1-135817.zip</vt:lpwstr>
      </vt:variant>
      <vt:variant>
        <vt:lpwstr/>
      </vt:variant>
      <vt:variant>
        <vt:i4>4521993</vt:i4>
      </vt:variant>
      <vt:variant>
        <vt:i4>3822</vt:i4>
      </vt:variant>
      <vt:variant>
        <vt:i4>0</vt:i4>
      </vt:variant>
      <vt:variant>
        <vt:i4>5</vt:i4>
      </vt:variant>
      <vt:variant>
        <vt:lpwstr>../Docs/R1-135614.zip</vt:lpwstr>
      </vt:variant>
      <vt:variant>
        <vt:lpwstr/>
      </vt:variant>
      <vt:variant>
        <vt:i4>4194314</vt:i4>
      </vt:variant>
      <vt:variant>
        <vt:i4>3819</vt:i4>
      </vt:variant>
      <vt:variant>
        <vt:i4>0</vt:i4>
      </vt:variant>
      <vt:variant>
        <vt:i4>5</vt:i4>
      </vt:variant>
      <vt:variant>
        <vt:lpwstr>../Docs/R1-135544.zip</vt:lpwstr>
      </vt:variant>
      <vt:variant>
        <vt:lpwstr/>
      </vt:variant>
      <vt:variant>
        <vt:i4>4980743</vt:i4>
      </vt:variant>
      <vt:variant>
        <vt:i4>3816</vt:i4>
      </vt:variant>
      <vt:variant>
        <vt:i4>0</vt:i4>
      </vt:variant>
      <vt:variant>
        <vt:i4>5</vt:i4>
      </vt:variant>
      <vt:variant>
        <vt:lpwstr>../Docs/R1-135488.zip</vt:lpwstr>
      </vt:variant>
      <vt:variant>
        <vt:lpwstr/>
      </vt:variant>
      <vt:variant>
        <vt:i4>4980744</vt:i4>
      </vt:variant>
      <vt:variant>
        <vt:i4>3813</vt:i4>
      </vt:variant>
      <vt:variant>
        <vt:i4>0</vt:i4>
      </vt:variant>
      <vt:variant>
        <vt:i4>5</vt:i4>
      </vt:variant>
      <vt:variant>
        <vt:lpwstr>../Docs/R1-135487.zip</vt:lpwstr>
      </vt:variant>
      <vt:variant>
        <vt:lpwstr/>
      </vt:variant>
      <vt:variant>
        <vt:i4>4194318</vt:i4>
      </vt:variant>
      <vt:variant>
        <vt:i4>3810</vt:i4>
      </vt:variant>
      <vt:variant>
        <vt:i4>0</vt:i4>
      </vt:variant>
      <vt:variant>
        <vt:i4>5</vt:i4>
      </vt:variant>
      <vt:variant>
        <vt:lpwstr>../Docs/R1-135144.zip</vt:lpwstr>
      </vt:variant>
      <vt:variant>
        <vt:lpwstr/>
      </vt:variant>
      <vt:variant>
        <vt:i4>5046283</vt:i4>
      </vt:variant>
      <vt:variant>
        <vt:i4>3807</vt:i4>
      </vt:variant>
      <vt:variant>
        <vt:i4>0</vt:i4>
      </vt:variant>
      <vt:variant>
        <vt:i4>5</vt:i4>
      </vt:variant>
      <vt:variant>
        <vt:lpwstr>../Docs/R1-135090.zip</vt:lpwstr>
      </vt:variant>
      <vt:variant>
        <vt:lpwstr/>
      </vt:variant>
      <vt:variant>
        <vt:i4>4653061</vt:i4>
      </vt:variant>
      <vt:variant>
        <vt:i4>3804</vt:i4>
      </vt:variant>
      <vt:variant>
        <vt:i4>0</vt:i4>
      </vt:variant>
      <vt:variant>
        <vt:i4>5</vt:i4>
      </vt:variant>
      <vt:variant>
        <vt:lpwstr>../Docs/R1-135937.zip</vt:lpwstr>
      </vt:variant>
      <vt:variant>
        <vt:lpwstr/>
      </vt:variant>
      <vt:variant>
        <vt:i4>4194316</vt:i4>
      </vt:variant>
      <vt:variant>
        <vt:i4>3801</vt:i4>
      </vt:variant>
      <vt:variant>
        <vt:i4>0</vt:i4>
      </vt:variant>
      <vt:variant>
        <vt:i4>5</vt:i4>
      </vt:variant>
      <vt:variant>
        <vt:lpwstr>../Docs/R1-135047.zip</vt:lpwstr>
      </vt:variant>
      <vt:variant>
        <vt:lpwstr/>
      </vt:variant>
      <vt:variant>
        <vt:i4>4587531</vt:i4>
      </vt:variant>
      <vt:variant>
        <vt:i4>3798</vt:i4>
      </vt:variant>
      <vt:variant>
        <vt:i4>0</vt:i4>
      </vt:variant>
      <vt:variant>
        <vt:i4>5</vt:i4>
      </vt:variant>
      <vt:variant>
        <vt:lpwstr>../Docs/R1-135121.zip</vt:lpwstr>
      </vt:variant>
      <vt:variant>
        <vt:lpwstr/>
      </vt:variant>
      <vt:variant>
        <vt:i4>4259847</vt:i4>
      </vt:variant>
      <vt:variant>
        <vt:i4>3795</vt:i4>
      </vt:variant>
      <vt:variant>
        <vt:i4>0</vt:i4>
      </vt:variant>
      <vt:variant>
        <vt:i4>5</vt:i4>
      </vt:variant>
      <vt:variant>
        <vt:lpwstr>../Docs/R1-135955.zip</vt:lpwstr>
      </vt:variant>
      <vt:variant>
        <vt:lpwstr/>
      </vt:variant>
      <vt:variant>
        <vt:i4>4587535</vt:i4>
      </vt:variant>
      <vt:variant>
        <vt:i4>3792</vt:i4>
      </vt:variant>
      <vt:variant>
        <vt:i4>0</vt:i4>
      </vt:variant>
      <vt:variant>
        <vt:i4>5</vt:i4>
      </vt:variant>
      <vt:variant>
        <vt:lpwstr>../Docs/R1-135226.zip</vt:lpwstr>
      </vt:variant>
      <vt:variant>
        <vt:lpwstr/>
      </vt:variant>
      <vt:variant>
        <vt:i4>4587534</vt:i4>
      </vt:variant>
      <vt:variant>
        <vt:i4>3789</vt:i4>
      </vt:variant>
      <vt:variant>
        <vt:i4>0</vt:i4>
      </vt:variant>
      <vt:variant>
        <vt:i4>5</vt:i4>
      </vt:variant>
      <vt:variant>
        <vt:lpwstr>../Docs/R1-135326.zip</vt:lpwstr>
      </vt:variant>
      <vt:variant>
        <vt:lpwstr/>
      </vt:variant>
      <vt:variant>
        <vt:i4>4390914</vt:i4>
      </vt:variant>
      <vt:variant>
        <vt:i4>3786</vt:i4>
      </vt:variant>
      <vt:variant>
        <vt:i4>0</vt:i4>
      </vt:variant>
      <vt:variant>
        <vt:i4>5</vt:i4>
      </vt:variant>
      <vt:variant>
        <vt:lpwstr>../Docs/R1-135178.zip</vt:lpwstr>
      </vt:variant>
      <vt:variant>
        <vt:lpwstr/>
      </vt:variant>
      <vt:variant>
        <vt:i4>4587532</vt:i4>
      </vt:variant>
      <vt:variant>
        <vt:i4>3783</vt:i4>
      </vt:variant>
      <vt:variant>
        <vt:i4>0</vt:i4>
      </vt:variant>
      <vt:variant>
        <vt:i4>5</vt:i4>
      </vt:variant>
      <vt:variant>
        <vt:lpwstr>../Docs/R1-135225.zip</vt:lpwstr>
      </vt:variant>
      <vt:variant>
        <vt:lpwstr/>
      </vt:variant>
      <vt:variant>
        <vt:i4>4653066</vt:i4>
      </vt:variant>
      <vt:variant>
        <vt:i4>3780</vt:i4>
      </vt:variant>
      <vt:variant>
        <vt:i4>0</vt:i4>
      </vt:variant>
      <vt:variant>
        <vt:i4>5</vt:i4>
      </vt:variant>
      <vt:variant>
        <vt:lpwstr>../Docs/R1-135938.zip</vt:lpwstr>
      </vt:variant>
      <vt:variant>
        <vt:lpwstr/>
      </vt:variant>
      <vt:variant>
        <vt:i4>4521992</vt:i4>
      </vt:variant>
      <vt:variant>
        <vt:i4>3777</vt:i4>
      </vt:variant>
      <vt:variant>
        <vt:i4>0</vt:i4>
      </vt:variant>
      <vt:variant>
        <vt:i4>5</vt:i4>
      </vt:variant>
      <vt:variant>
        <vt:lpwstr>../Docs/R1-135417.zip</vt:lpwstr>
      </vt:variant>
      <vt:variant>
        <vt:lpwstr/>
      </vt:variant>
      <vt:variant>
        <vt:i4>4390916</vt:i4>
      </vt:variant>
      <vt:variant>
        <vt:i4>3774</vt:i4>
      </vt:variant>
      <vt:variant>
        <vt:i4>0</vt:i4>
      </vt:variant>
      <vt:variant>
        <vt:i4>5</vt:i4>
      </vt:variant>
      <vt:variant>
        <vt:lpwstr>../Docs/R1-135877.zip</vt:lpwstr>
      </vt:variant>
      <vt:variant>
        <vt:lpwstr/>
      </vt:variant>
      <vt:variant>
        <vt:i4>4587530</vt:i4>
      </vt:variant>
      <vt:variant>
        <vt:i4>3771</vt:i4>
      </vt:variant>
      <vt:variant>
        <vt:i4>0</vt:i4>
      </vt:variant>
      <vt:variant>
        <vt:i4>5</vt:i4>
      </vt:variant>
      <vt:variant>
        <vt:lpwstr>../Docs/R1-135120.zip</vt:lpwstr>
      </vt:variant>
      <vt:variant>
        <vt:lpwstr/>
      </vt:variant>
      <vt:variant>
        <vt:i4>4587531</vt:i4>
      </vt:variant>
      <vt:variant>
        <vt:i4>3768</vt:i4>
      </vt:variant>
      <vt:variant>
        <vt:i4>0</vt:i4>
      </vt:variant>
      <vt:variant>
        <vt:i4>5</vt:i4>
      </vt:variant>
      <vt:variant>
        <vt:lpwstr>../Docs/R1-135828.zip</vt:lpwstr>
      </vt:variant>
      <vt:variant>
        <vt:lpwstr/>
      </vt:variant>
      <vt:variant>
        <vt:i4>4521994</vt:i4>
      </vt:variant>
      <vt:variant>
        <vt:i4>3765</vt:i4>
      </vt:variant>
      <vt:variant>
        <vt:i4>0</vt:i4>
      </vt:variant>
      <vt:variant>
        <vt:i4>5</vt:i4>
      </vt:variant>
      <vt:variant>
        <vt:lpwstr>../Docs/R1-135617.zip</vt:lpwstr>
      </vt:variant>
      <vt:variant>
        <vt:lpwstr/>
      </vt:variant>
      <vt:variant>
        <vt:i4>5046282</vt:i4>
      </vt:variant>
      <vt:variant>
        <vt:i4>3762</vt:i4>
      </vt:variant>
      <vt:variant>
        <vt:i4>0</vt:i4>
      </vt:variant>
      <vt:variant>
        <vt:i4>5</vt:i4>
      </vt:variant>
      <vt:variant>
        <vt:lpwstr>../Docs/R1-135594.zip</vt:lpwstr>
      </vt:variant>
      <vt:variant>
        <vt:lpwstr/>
      </vt:variant>
      <vt:variant>
        <vt:i4>4653070</vt:i4>
      </vt:variant>
      <vt:variant>
        <vt:i4>3759</vt:i4>
      </vt:variant>
      <vt:variant>
        <vt:i4>0</vt:i4>
      </vt:variant>
      <vt:variant>
        <vt:i4>5</vt:i4>
      </vt:variant>
      <vt:variant>
        <vt:lpwstr>../Docs/R1-135530.zip</vt:lpwstr>
      </vt:variant>
      <vt:variant>
        <vt:lpwstr/>
      </vt:variant>
      <vt:variant>
        <vt:i4>4587532</vt:i4>
      </vt:variant>
      <vt:variant>
        <vt:i4>3756</vt:i4>
      </vt:variant>
      <vt:variant>
        <vt:i4>0</vt:i4>
      </vt:variant>
      <vt:variant>
        <vt:i4>5</vt:i4>
      </vt:variant>
      <vt:variant>
        <vt:lpwstr>../Docs/R1-135522.zip</vt:lpwstr>
      </vt:variant>
      <vt:variant>
        <vt:lpwstr/>
      </vt:variant>
      <vt:variant>
        <vt:i4>4456459</vt:i4>
      </vt:variant>
      <vt:variant>
        <vt:i4>3753</vt:i4>
      </vt:variant>
      <vt:variant>
        <vt:i4>0</vt:i4>
      </vt:variant>
      <vt:variant>
        <vt:i4>5</vt:i4>
      </vt:variant>
      <vt:variant>
        <vt:lpwstr>../Docs/R1-135505.zip</vt:lpwstr>
      </vt:variant>
      <vt:variant>
        <vt:lpwstr/>
      </vt:variant>
      <vt:variant>
        <vt:i4>5046279</vt:i4>
      </vt:variant>
      <vt:variant>
        <vt:i4>3750</vt:i4>
      </vt:variant>
      <vt:variant>
        <vt:i4>0</vt:i4>
      </vt:variant>
      <vt:variant>
        <vt:i4>5</vt:i4>
      </vt:variant>
      <vt:variant>
        <vt:lpwstr>../Docs/R1-135498.zip</vt:lpwstr>
      </vt:variant>
      <vt:variant>
        <vt:lpwstr/>
      </vt:variant>
      <vt:variant>
        <vt:i4>4980745</vt:i4>
      </vt:variant>
      <vt:variant>
        <vt:i4>3747</vt:i4>
      </vt:variant>
      <vt:variant>
        <vt:i4>0</vt:i4>
      </vt:variant>
      <vt:variant>
        <vt:i4>5</vt:i4>
      </vt:variant>
      <vt:variant>
        <vt:lpwstr>../Docs/R1-135486.zip</vt:lpwstr>
      </vt:variant>
      <vt:variant>
        <vt:lpwstr/>
      </vt:variant>
      <vt:variant>
        <vt:i4>4980746</vt:i4>
      </vt:variant>
      <vt:variant>
        <vt:i4>3744</vt:i4>
      </vt:variant>
      <vt:variant>
        <vt:i4>0</vt:i4>
      </vt:variant>
      <vt:variant>
        <vt:i4>5</vt:i4>
      </vt:variant>
      <vt:variant>
        <vt:lpwstr>../Docs/R1-135485.zip</vt:lpwstr>
      </vt:variant>
      <vt:variant>
        <vt:lpwstr/>
      </vt:variant>
      <vt:variant>
        <vt:i4>4259854</vt:i4>
      </vt:variant>
      <vt:variant>
        <vt:i4>3741</vt:i4>
      </vt:variant>
      <vt:variant>
        <vt:i4>0</vt:i4>
      </vt:variant>
      <vt:variant>
        <vt:i4>5</vt:i4>
      </vt:variant>
      <vt:variant>
        <vt:lpwstr>../Docs/R1-135451.zip</vt:lpwstr>
      </vt:variant>
      <vt:variant>
        <vt:lpwstr/>
      </vt:variant>
      <vt:variant>
        <vt:i4>4390923</vt:i4>
      </vt:variant>
      <vt:variant>
        <vt:i4>3738</vt:i4>
      </vt:variant>
      <vt:variant>
        <vt:i4>0</vt:i4>
      </vt:variant>
      <vt:variant>
        <vt:i4>5</vt:i4>
      </vt:variant>
      <vt:variant>
        <vt:lpwstr>../Docs/R1-135373.zip</vt:lpwstr>
      </vt:variant>
      <vt:variant>
        <vt:lpwstr/>
      </vt:variant>
      <vt:variant>
        <vt:i4>4390922</vt:i4>
      </vt:variant>
      <vt:variant>
        <vt:i4>3735</vt:i4>
      </vt:variant>
      <vt:variant>
        <vt:i4>0</vt:i4>
      </vt:variant>
      <vt:variant>
        <vt:i4>5</vt:i4>
      </vt:variant>
      <vt:variant>
        <vt:lpwstr>../Docs/R1-135372.zip</vt:lpwstr>
      </vt:variant>
      <vt:variant>
        <vt:lpwstr/>
      </vt:variant>
      <vt:variant>
        <vt:i4>4587533</vt:i4>
      </vt:variant>
      <vt:variant>
        <vt:i4>3732</vt:i4>
      </vt:variant>
      <vt:variant>
        <vt:i4>0</vt:i4>
      </vt:variant>
      <vt:variant>
        <vt:i4>5</vt:i4>
      </vt:variant>
      <vt:variant>
        <vt:lpwstr>../Docs/R1-135325.zip</vt:lpwstr>
      </vt:variant>
      <vt:variant>
        <vt:lpwstr/>
      </vt:variant>
      <vt:variant>
        <vt:i4>4390912</vt:i4>
      </vt:variant>
      <vt:variant>
        <vt:i4>3729</vt:i4>
      </vt:variant>
      <vt:variant>
        <vt:i4>0</vt:i4>
      </vt:variant>
      <vt:variant>
        <vt:i4>5</vt:i4>
      </vt:variant>
      <vt:variant>
        <vt:lpwstr>../Docs/R1-135279.zip</vt:lpwstr>
      </vt:variant>
      <vt:variant>
        <vt:lpwstr/>
      </vt:variant>
      <vt:variant>
        <vt:i4>4325376</vt:i4>
      </vt:variant>
      <vt:variant>
        <vt:i4>3726</vt:i4>
      </vt:variant>
      <vt:variant>
        <vt:i4>0</vt:i4>
      </vt:variant>
      <vt:variant>
        <vt:i4>5</vt:i4>
      </vt:variant>
      <vt:variant>
        <vt:lpwstr>../Docs/R1-135269.zip</vt:lpwstr>
      </vt:variant>
      <vt:variant>
        <vt:lpwstr/>
      </vt:variant>
      <vt:variant>
        <vt:i4>4587533</vt:i4>
      </vt:variant>
      <vt:variant>
        <vt:i4>3723</vt:i4>
      </vt:variant>
      <vt:variant>
        <vt:i4>0</vt:i4>
      </vt:variant>
      <vt:variant>
        <vt:i4>5</vt:i4>
      </vt:variant>
      <vt:variant>
        <vt:lpwstr>../Docs/R1-135224.zip</vt:lpwstr>
      </vt:variant>
      <vt:variant>
        <vt:lpwstr/>
      </vt:variant>
      <vt:variant>
        <vt:i4>4521987</vt:i4>
      </vt:variant>
      <vt:variant>
        <vt:i4>3720</vt:i4>
      </vt:variant>
      <vt:variant>
        <vt:i4>0</vt:i4>
      </vt:variant>
      <vt:variant>
        <vt:i4>5</vt:i4>
      </vt:variant>
      <vt:variant>
        <vt:lpwstr>../Docs/R1-135119.zip</vt:lpwstr>
      </vt:variant>
      <vt:variant>
        <vt:lpwstr/>
      </vt:variant>
      <vt:variant>
        <vt:i4>4980738</vt:i4>
      </vt:variant>
      <vt:variant>
        <vt:i4>3717</vt:i4>
      </vt:variant>
      <vt:variant>
        <vt:i4>0</vt:i4>
      </vt:variant>
      <vt:variant>
        <vt:i4>5</vt:i4>
      </vt:variant>
      <vt:variant>
        <vt:lpwstr>../Docs/R1-135089.zip</vt:lpwstr>
      </vt:variant>
      <vt:variant>
        <vt:lpwstr/>
      </vt:variant>
      <vt:variant>
        <vt:i4>4194317</vt:i4>
      </vt:variant>
      <vt:variant>
        <vt:i4>3714</vt:i4>
      </vt:variant>
      <vt:variant>
        <vt:i4>0</vt:i4>
      </vt:variant>
      <vt:variant>
        <vt:i4>5</vt:i4>
      </vt:variant>
      <vt:variant>
        <vt:lpwstr>../Docs/R1-135046.zip</vt:lpwstr>
      </vt:variant>
      <vt:variant>
        <vt:lpwstr/>
      </vt:variant>
      <vt:variant>
        <vt:i4>4194318</vt:i4>
      </vt:variant>
      <vt:variant>
        <vt:i4>3711</vt:i4>
      </vt:variant>
      <vt:variant>
        <vt:i4>0</vt:i4>
      </vt:variant>
      <vt:variant>
        <vt:i4>5</vt:i4>
      </vt:variant>
      <vt:variant>
        <vt:lpwstr>../Docs/R1-135045.zip</vt:lpwstr>
      </vt:variant>
      <vt:variant>
        <vt:lpwstr/>
      </vt:variant>
      <vt:variant>
        <vt:i4>4521986</vt:i4>
      </vt:variant>
      <vt:variant>
        <vt:i4>3708</vt:i4>
      </vt:variant>
      <vt:variant>
        <vt:i4>0</vt:i4>
      </vt:variant>
      <vt:variant>
        <vt:i4>5</vt:i4>
      </vt:variant>
      <vt:variant>
        <vt:lpwstr>../Docs/R1-135118.zip</vt:lpwstr>
      </vt:variant>
      <vt:variant>
        <vt:lpwstr/>
      </vt:variant>
      <vt:variant>
        <vt:i4>4587524</vt:i4>
      </vt:variant>
      <vt:variant>
        <vt:i4>3705</vt:i4>
      </vt:variant>
      <vt:variant>
        <vt:i4>0</vt:i4>
      </vt:variant>
      <vt:variant>
        <vt:i4>5</vt:i4>
      </vt:variant>
      <vt:variant>
        <vt:lpwstr>../Docs/R1-135827.zip</vt:lpwstr>
      </vt:variant>
      <vt:variant>
        <vt:lpwstr/>
      </vt:variant>
      <vt:variant>
        <vt:i4>4521987</vt:i4>
      </vt:variant>
      <vt:variant>
        <vt:i4>3702</vt:i4>
      </vt:variant>
      <vt:variant>
        <vt:i4>0</vt:i4>
      </vt:variant>
      <vt:variant>
        <vt:i4>5</vt:i4>
      </vt:variant>
      <vt:variant>
        <vt:lpwstr>../Docs/R1-135810.zip</vt:lpwstr>
      </vt:variant>
      <vt:variant>
        <vt:lpwstr/>
      </vt:variant>
      <vt:variant>
        <vt:i4>4325384</vt:i4>
      </vt:variant>
      <vt:variant>
        <vt:i4>3699</vt:i4>
      </vt:variant>
      <vt:variant>
        <vt:i4>0</vt:i4>
      </vt:variant>
      <vt:variant>
        <vt:i4>5</vt:i4>
      </vt:variant>
      <vt:variant>
        <vt:lpwstr>../Docs/R1-135764.zip</vt:lpwstr>
      </vt:variant>
      <vt:variant>
        <vt:lpwstr/>
      </vt:variant>
      <vt:variant>
        <vt:i4>4390924</vt:i4>
      </vt:variant>
      <vt:variant>
        <vt:i4>3696</vt:i4>
      </vt:variant>
      <vt:variant>
        <vt:i4>0</vt:i4>
      </vt:variant>
      <vt:variant>
        <vt:i4>5</vt:i4>
      </vt:variant>
      <vt:variant>
        <vt:lpwstr>../Docs/R1-135671.zip</vt:lpwstr>
      </vt:variant>
      <vt:variant>
        <vt:lpwstr/>
      </vt:variant>
      <vt:variant>
        <vt:i4>5046285</vt:i4>
      </vt:variant>
      <vt:variant>
        <vt:i4>3693</vt:i4>
      </vt:variant>
      <vt:variant>
        <vt:i4>0</vt:i4>
      </vt:variant>
      <vt:variant>
        <vt:i4>5</vt:i4>
      </vt:variant>
      <vt:variant>
        <vt:lpwstr>../Docs/R1-135593.zip</vt:lpwstr>
      </vt:variant>
      <vt:variant>
        <vt:lpwstr/>
      </vt:variant>
      <vt:variant>
        <vt:i4>4587527</vt:i4>
      </vt:variant>
      <vt:variant>
        <vt:i4>3690</vt:i4>
      </vt:variant>
      <vt:variant>
        <vt:i4>0</vt:i4>
      </vt:variant>
      <vt:variant>
        <vt:i4>5</vt:i4>
      </vt:variant>
      <vt:variant>
        <vt:lpwstr>../Docs/R1-135529.zip</vt:lpwstr>
      </vt:variant>
      <vt:variant>
        <vt:lpwstr/>
      </vt:variant>
      <vt:variant>
        <vt:i4>4587535</vt:i4>
      </vt:variant>
      <vt:variant>
        <vt:i4>3687</vt:i4>
      </vt:variant>
      <vt:variant>
        <vt:i4>0</vt:i4>
      </vt:variant>
      <vt:variant>
        <vt:i4>5</vt:i4>
      </vt:variant>
      <vt:variant>
        <vt:lpwstr>../Docs/R1-135521.zip</vt:lpwstr>
      </vt:variant>
      <vt:variant>
        <vt:lpwstr/>
      </vt:variant>
      <vt:variant>
        <vt:i4>5046280</vt:i4>
      </vt:variant>
      <vt:variant>
        <vt:i4>3684</vt:i4>
      </vt:variant>
      <vt:variant>
        <vt:i4>0</vt:i4>
      </vt:variant>
      <vt:variant>
        <vt:i4>5</vt:i4>
      </vt:variant>
      <vt:variant>
        <vt:lpwstr>../Docs/R1-135497.zip</vt:lpwstr>
      </vt:variant>
      <vt:variant>
        <vt:lpwstr/>
      </vt:variant>
      <vt:variant>
        <vt:i4>5046281</vt:i4>
      </vt:variant>
      <vt:variant>
        <vt:i4>3681</vt:i4>
      </vt:variant>
      <vt:variant>
        <vt:i4>0</vt:i4>
      </vt:variant>
      <vt:variant>
        <vt:i4>5</vt:i4>
      </vt:variant>
      <vt:variant>
        <vt:lpwstr>../Docs/R1-135496.zip</vt:lpwstr>
      </vt:variant>
      <vt:variant>
        <vt:lpwstr/>
      </vt:variant>
      <vt:variant>
        <vt:i4>4980747</vt:i4>
      </vt:variant>
      <vt:variant>
        <vt:i4>3678</vt:i4>
      </vt:variant>
      <vt:variant>
        <vt:i4>0</vt:i4>
      </vt:variant>
      <vt:variant>
        <vt:i4>5</vt:i4>
      </vt:variant>
      <vt:variant>
        <vt:lpwstr>../Docs/R1-135484.zip</vt:lpwstr>
      </vt:variant>
      <vt:variant>
        <vt:lpwstr/>
      </vt:variant>
      <vt:variant>
        <vt:i4>4521993</vt:i4>
      </vt:variant>
      <vt:variant>
        <vt:i4>3675</vt:i4>
      </vt:variant>
      <vt:variant>
        <vt:i4>0</vt:i4>
      </vt:variant>
      <vt:variant>
        <vt:i4>5</vt:i4>
      </vt:variant>
      <vt:variant>
        <vt:lpwstr>../Docs/R1-135416.zip</vt:lpwstr>
      </vt:variant>
      <vt:variant>
        <vt:lpwstr/>
      </vt:variant>
      <vt:variant>
        <vt:i4>4390921</vt:i4>
      </vt:variant>
      <vt:variant>
        <vt:i4>3672</vt:i4>
      </vt:variant>
      <vt:variant>
        <vt:i4>0</vt:i4>
      </vt:variant>
      <vt:variant>
        <vt:i4>5</vt:i4>
      </vt:variant>
      <vt:variant>
        <vt:lpwstr>../Docs/R1-135371.zip</vt:lpwstr>
      </vt:variant>
      <vt:variant>
        <vt:lpwstr/>
      </vt:variant>
      <vt:variant>
        <vt:i4>4587532</vt:i4>
      </vt:variant>
      <vt:variant>
        <vt:i4>3669</vt:i4>
      </vt:variant>
      <vt:variant>
        <vt:i4>0</vt:i4>
      </vt:variant>
      <vt:variant>
        <vt:i4>5</vt:i4>
      </vt:variant>
      <vt:variant>
        <vt:lpwstr>../Docs/R1-135324.zip</vt:lpwstr>
      </vt:variant>
      <vt:variant>
        <vt:lpwstr/>
      </vt:variant>
      <vt:variant>
        <vt:i4>4390925</vt:i4>
      </vt:variant>
      <vt:variant>
        <vt:i4>3666</vt:i4>
      </vt:variant>
      <vt:variant>
        <vt:i4>0</vt:i4>
      </vt:variant>
      <vt:variant>
        <vt:i4>5</vt:i4>
      </vt:variant>
      <vt:variant>
        <vt:lpwstr>../Docs/R1-135177.zip</vt:lpwstr>
      </vt:variant>
      <vt:variant>
        <vt:lpwstr/>
      </vt:variant>
      <vt:variant>
        <vt:i4>4521997</vt:i4>
      </vt:variant>
      <vt:variant>
        <vt:i4>3663</vt:i4>
      </vt:variant>
      <vt:variant>
        <vt:i4>0</vt:i4>
      </vt:variant>
      <vt:variant>
        <vt:i4>5</vt:i4>
      </vt:variant>
      <vt:variant>
        <vt:lpwstr>../Docs/R1-135117.zip</vt:lpwstr>
      </vt:variant>
      <vt:variant>
        <vt:lpwstr/>
      </vt:variant>
      <vt:variant>
        <vt:i4>4980739</vt:i4>
      </vt:variant>
      <vt:variant>
        <vt:i4>3660</vt:i4>
      </vt:variant>
      <vt:variant>
        <vt:i4>0</vt:i4>
      </vt:variant>
      <vt:variant>
        <vt:i4>5</vt:i4>
      </vt:variant>
      <vt:variant>
        <vt:lpwstr>../Docs/R1-135088.zip</vt:lpwstr>
      </vt:variant>
      <vt:variant>
        <vt:lpwstr/>
      </vt:variant>
      <vt:variant>
        <vt:i4>4194319</vt:i4>
      </vt:variant>
      <vt:variant>
        <vt:i4>3657</vt:i4>
      </vt:variant>
      <vt:variant>
        <vt:i4>0</vt:i4>
      </vt:variant>
      <vt:variant>
        <vt:i4>5</vt:i4>
      </vt:variant>
      <vt:variant>
        <vt:lpwstr>../Docs/R1-135044.zip</vt:lpwstr>
      </vt:variant>
      <vt:variant>
        <vt:lpwstr/>
      </vt:variant>
      <vt:variant>
        <vt:i4>4390922</vt:i4>
      </vt:variant>
      <vt:variant>
        <vt:i4>3654</vt:i4>
      </vt:variant>
      <vt:variant>
        <vt:i4>0</vt:i4>
      </vt:variant>
      <vt:variant>
        <vt:i4>5</vt:i4>
      </vt:variant>
      <vt:variant>
        <vt:lpwstr>../Docs/R1-135978.zip</vt:lpwstr>
      </vt:variant>
      <vt:variant>
        <vt:lpwstr/>
      </vt:variant>
      <vt:variant>
        <vt:i4>4390917</vt:i4>
      </vt:variant>
      <vt:variant>
        <vt:i4>3651</vt:i4>
      </vt:variant>
      <vt:variant>
        <vt:i4>0</vt:i4>
      </vt:variant>
      <vt:variant>
        <vt:i4>5</vt:i4>
      </vt:variant>
      <vt:variant>
        <vt:lpwstr>../Docs/R1-135977.zip</vt:lpwstr>
      </vt:variant>
      <vt:variant>
        <vt:lpwstr/>
      </vt:variant>
      <vt:variant>
        <vt:i4>4587531</vt:i4>
      </vt:variant>
      <vt:variant>
        <vt:i4>3648</vt:i4>
      </vt:variant>
      <vt:variant>
        <vt:i4>0</vt:i4>
      </vt:variant>
      <vt:variant>
        <vt:i4>5</vt:i4>
      </vt:variant>
      <vt:variant>
        <vt:lpwstr>../Docs/R1-135323.zip</vt:lpwstr>
      </vt:variant>
      <vt:variant>
        <vt:lpwstr/>
      </vt:variant>
      <vt:variant>
        <vt:i4>4456458</vt:i4>
      </vt:variant>
      <vt:variant>
        <vt:i4>3645</vt:i4>
      </vt:variant>
      <vt:variant>
        <vt:i4>0</vt:i4>
      </vt:variant>
      <vt:variant>
        <vt:i4>5</vt:i4>
      </vt:variant>
      <vt:variant>
        <vt:lpwstr>../Docs/R1-135504.zip</vt:lpwstr>
      </vt:variant>
      <vt:variant>
        <vt:lpwstr/>
      </vt:variant>
      <vt:variant>
        <vt:i4>4194313</vt:i4>
      </vt:variant>
      <vt:variant>
        <vt:i4>3642</vt:i4>
      </vt:variant>
      <vt:variant>
        <vt:i4>0</vt:i4>
      </vt:variant>
      <vt:variant>
        <vt:i4>5</vt:i4>
      </vt:variant>
      <vt:variant>
        <vt:lpwstr>../Docs/R1-135143.zip</vt:lpwstr>
      </vt:variant>
      <vt:variant>
        <vt:lpwstr/>
      </vt:variant>
      <vt:variant>
        <vt:i4>4587530</vt:i4>
      </vt:variant>
      <vt:variant>
        <vt:i4>3639</vt:i4>
      </vt:variant>
      <vt:variant>
        <vt:i4>0</vt:i4>
      </vt:variant>
      <vt:variant>
        <vt:i4>5</vt:i4>
      </vt:variant>
      <vt:variant>
        <vt:lpwstr>../Docs/R1-135223.zip</vt:lpwstr>
      </vt:variant>
      <vt:variant>
        <vt:lpwstr/>
      </vt:variant>
      <vt:variant>
        <vt:i4>4653058</vt:i4>
      </vt:variant>
      <vt:variant>
        <vt:i4>3636</vt:i4>
      </vt:variant>
      <vt:variant>
        <vt:i4>0</vt:i4>
      </vt:variant>
      <vt:variant>
        <vt:i4>5</vt:i4>
      </vt:variant>
      <vt:variant>
        <vt:lpwstr>../Docs/R1-135930.zip</vt:lpwstr>
      </vt:variant>
      <vt:variant>
        <vt:lpwstr/>
      </vt:variant>
      <vt:variant>
        <vt:i4>4521991</vt:i4>
      </vt:variant>
      <vt:variant>
        <vt:i4>3633</vt:i4>
      </vt:variant>
      <vt:variant>
        <vt:i4>0</vt:i4>
      </vt:variant>
      <vt:variant>
        <vt:i4>5</vt:i4>
      </vt:variant>
      <vt:variant>
        <vt:lpwstr>../Docs/R1-135418.zip</vt:lpwstr>
      </vt:variant>
      <vt:variant>
        <vt:lpwstr/>
      </vt:variant>
      <vt:variant>
        <vt:i4>4390923</vt:i4>
      </vt:variant>
      <vt:variant>
        <vt:i4>3630</vt:i4>
      </vt:variant>
      <vt:variant>
        <vt:i4>0</vt:i4>
      </vt:variant>
      <vt:variant>
        <vt:i4>5</vt:i4>
      </vt:variant>
      <vt:variant>
        <vt:lpwstr>../Docs/R1-135878.zip</vt:lpwstr>
      </vt:variant>
      <vt:variant>
        <vt:lpwstr/>
      </vt:variant>
      <vt:variant>
        <vt:i4>4456452</vt:i4>
      </vt:variant>
      <vt:variant>
        <vt:i4>3627</vt:i4>
      </vt:variant>
      <vt:variant>
        <vt:i4>0</vt:i4>
      </vt:variant>
      <vt:variant>
        <vt:i4>5</vt:i4>
      </vt:variant>
      <vt:variant>
        <vt:lpwstr>../Docs/R1-135807.zip</vt:lpwstr>
      </vt:variant>
      <vt:variant>
        <vt:lpwstr/>
      </vt:variant>
      <vt:variant>
        <vt:i4>5046284</vt:i4>
      </vt:variant>
      <vt:variant>
        <vt:i4>3624</vt:i4>
      </vt:variant>
      <vt:variant>
        <vt:i4>0</vt:i4>
      </vt:variant>
      <vt:variant>
        <vt:i4>5</vt:i4>
      </vt:variant>
      <vt:variant>
        <vt:lpwstr>../Docs/R1-135592.zip</vt:lpwstr>
      </vt:variant>
      <vt:variant>
        <vt:lpwstr/>
      </vt:variant>
      <vt:variant>
        <vt:i4>4194317</vt:i4>
      </vt:variant>
      <vt:variant>
        <vt:i4>3621</vt:i4>
      </vt:variant>
      <vt:variant>
        <vt:i4>0</vt:i4>
      </vt:variant>
      <vt:variant>
        <vt:i4>5</vt:i4>
      </vt:variant>
      <vt:variant>
        <vt:lpwstr>../Docs/R1-135543.zip</vt:lpwstr>
      </vt:variant>
      <vt:variant>
        <vt:lpwstr/>
      </vt:variant>
      <vt:variant>
        <vt:i4>4980749</vt:i4>
      </vt:variant>
      <vt:variant>
        <vt:i4>3618</vt:i4>
      </vt:variant>
      <vt:variant>
        <vt:i4>0</vt:i4>
      </vt:variant>
      <vt:variant>
        <vt:i4>5</vt:i4>
      </vt:variant>
      <vt:variant>
        <vt:lpwstr>../Docs/R1-135482.zip</vt:lpwstr>
      </vt:variant>
      <vt:variant>
        <vt:lpwstr/>
      </vt:variant>
      <vt:variant>
        <vt:i4>4390920</vt:i4>
      </vt:variant>
      <vt:variant>
        <vt:i4>3615</vt:i4>
      </vt:variant>
      <vt:variant>
        <vt:i4>0</vt:i4>
      </vt:variant>
      <vt:variant>
        <vt:i4>5</vt:i4>
      </vt:variant>
      <vt:variant>
        <vt:lpwstr>../Docs/R1-135370.zip</vt:lpwstr>
      </vt:variant>
      <vt:variant>
        <vt:lpwstr/>
      </vt:variant>
      <vt:variant>
        <vt:i4>4587528</vt:i4>
      </vt:variant>
      <vt:variant>
        <vt:i4>3612</vt:i4>
      </vt:variant>
      <vt:variant>
        <vt:i4>0</vt:i4>
      </vt:variant>
      <vt:variant>
        <vt:i4>5</vt:i4>
      </vt:variant>
      <vt:variant>
        <vt:lpwstr>../Docs/R1-135221.zip</vt:lpwstr>
      </vt:variant>
      <vt:variant>
        <vt:lpwstr/>
      </vt:variant>
      <vt:variant>
        <vt:i4>4194312</vt:i4>
      </vt:variant>
      <vt:variant>
        <vt:i4>3609</vt:i4>
      </vt:variant>
      <vt:variant>
        <vt:i4>0</vt:i4>
      </vt:variant>
      <vt:variant>
        <vt:i4>5</vt:i4>
      </vt:variant>
      <vt:variant>
        <vt:lpwstr>../Docs/R1-135142.zip</vt:lpwstr>
      </vt:variant>
      <vt:variant>
        <vt:lpwstr/>
      </vt:variant>
      <vt:variant>
        <vt:i4>4521999</vt:i4>
      </vt:variant>
      <vt:variant>
        <vt:i4>3606</vt:i4>
      </vt:variant>
      <vt:variant>
        <vt:i4>0</vt:i4>
      </vt:variant>
      <vt:variant>
        <vt:i4>5</vt:i4>
      </vt:variant>
      <vt:variant>
        <vt:lpwstr>../Docs/R1-135115.zip</vt:lpwstr>
      </vt:variant>
      <vt:variant>
        <vt:lpwstr/>
      </vt:variant>
      <vt:variant>
        <vt:i4>4653067</vt:i4>
      </vt:variant>
      <vt:variant>
        <vt:i4>3603</vt:i4>
      </vt:variant>
      <vt:variant>
        <vt:i4>0</vt:i4>
      </vt:variant>
      <vt:variant>
        <vt:i4>5</vt:i4>
      </vt:variant>
      <vt:variant>
        <vt:lpwstr>../Docs/R1-135939.zip</vt:lpwstr>
      </vt:variant>
      <vt:variant>
        <vt:lpwstr/>
      </vt:variant>
      <vt:variant>
        <vt:i4>5046280</vt:i4>
      </vt:variant>
      <vt:variant>
        <vt:i4>3600</vt:i4>
      </vt:variant>
      <vt:variant>
        <vt:i4>0</vt:i4>
      </vt:variant>
      <vt:variant>
        <vt:i4>5</vt:i4>
      </vt:variant>
      <vt:variant>
        <vt:lpwstr>../Docs/R1-135093.zip</vt:lpwstr>
      </vt:variant>
      <vt:variant>
        <vt:lpwstr/>
      </vt:variant>
      <vt:variant>
        <vt:i4>4653063</vt:i4>
      </vt:variant>
      <vt:variant>
        <vt:i4>3597</vt:i4>
      </vt:variant>
      <vt:variant>
        <vt:i4>0</vt:i4>
      </vt:variant>
      <vt:variant>
        <vt:i4>5</vt:i4>
      </vt:variant>
      <vt:variant>
        <vt:lpwstr>../Docs/R1-135935.zip</vt:lpwstr>
      </vt:variant>
      <vt:variant>
        <vt:lpwstr/>
      </vt:variant>
      <vt:variant>
        <vt:i4>4653059</vt:i4>
      </vt:variant>
      <vt:variant>
        <vt:i4>3594</vt:i4>
      </vt:variant>
      <vt:variant>
        <vt:i4>0</vt:i4>
      </vt:variant>
      <vt:variant>
        <vt:i4>5</vt:i4>
      </vt:variant>
      <vt:variant>
        <vt:lpwstr>../Docs/R1-135931.zip</vt:lpwstr>
      </vt:variant>
      <vt:variant>
        <vt:lpwstr/>
      </vt:variant>
      <vt:variant>
        <vt:i4>4980741</vt:i4>
      </vt:variant>
      <vt:variant>
        <vt:i4>3591</vt:i4>
      </vt:variant>
      <vt:variant>
        <vt:i4>0</vt:i4>
      </vt:variant>
      <vt:variant>
        <vt:i4>5</vt:i4>
      </vt:variant>
      <vt:variant>
        <vt:lpwstr>../Docs/R1-135886.zip</vt:lpwstr>
      </vt:variant>
      <vt:variant>
        <vt:lpwstr/>
      </vt:variant>
      <vt:variant>
        <vt:i4>4587530</vt:i4>
      </vt:variant>
      <vt:variant>
        <vt:i4>3588</vt:i4>
      </vt:variant>
      <vt:variant>
        <vt:i4>0</vt:i4>
      </vt:variant>
      <vt:variant>
        <vt:i4>5</vt:i4>
      </vt:variant>
      <vt:variant>
        <vt:lpwstr>../Docs/R1-135322.zip</vt:lpwstr>
      </vt:variant>
      <vt:variant>
        <vt:lpwstr/>
      </vt:variant>
      <vt:variant>
        <vt:i4>4456458</vt:i4>
      </vt:variant>
      <vt:variant>
        <vt:i4>3585</vt:i4>
      </vt:variant>
      <vt:variant>
        <vt:i4>0</vt:i4>
      </vt:variant>
      <vt:variant>
        <vt:i4>5</vt:i4>
      </vt:variant>
      <vt:variant>
        <vt:lpwstr>../Docs/R1-135809.zip</vt:lpwstr>
      </vt:variant>
      <vt:variant>
        <vt:lpwstr/>
      </vt:variant>
      <vt:variant>
        <vt:i4>4653060</vt:i4>
      </vt:variant>
      <vt:variant>
        <vt:i4>3582</vt:i4>
      </vt:variant>
      <vt:variant>
        <vt:i4>0</vt:i4>
      </vt:variant>
      <vt:variant>
        <vt:i4>5</vt:i4>
      </vt:variant>
      <vt:variant>
        <vt:lpwstr>../Docs/R1-135936.zip</vt:lpwstr>
      </vt:variant>
      <vt:variant>
        <vt:lpwstr/>
      </vt:variant>
      <vt:variant>
        <vt:i4>4456454</vt:i4>
      </vt:variant>
      <vt:variant>
        <vt:i4>3579</vt:i4>
      </vt:variant>
      <vt:variant>
        <vt:i4>0</vt:i4>
      </vt:variant>
      <vt:variant>
        <vt:i4>5</vt:i4>
      </vt:variant>
      <vt:variant>
        <vt:lpwstr>../Docs/R1-134815.zip</vt:lpwstr>
      </vt:variant>
      <vt:variant>
        <vt:lpwstr/>
      </vt:variant>
      <vt:variant>
        <vt:i4>4456463</vt:i4>
      </vt:variant>
      <vt:variant>
        <vt:i4>3576</vt:i4>
      </vt:variant>
      <vt:variant>
        <vt:i4>0</vt:i4>
      </vt:variant>
      <vt:variant>
        <vt:i4>5</vt:i4>
      </vt:variant>
      <vt:variant>
        <vt:lpwstr>../Docs/R1-135400.zip</vt:lpwstr>
      </vt:variant>
      <vt:variant>
        <vt:lpwstr/>
      </vt:variant>
      <vt:variant>
        <vt:i4>4456459</vt:i4>
      </vt:variant>
      <vt:variant>
        <vt:i4>3573</vt:i4>
      </vt:variant>
      <vt:variant>
        <vt:i4>0</vt:i4>
      </vt:variant>
      <vt:variant>
        <vt:i4>5</vt:i4>
      </vt:variant>
      <vt:variant>
        <vt:lpwstr>../Docs/R1-135808.zip</vt:lpwstr>
      </vt:variant>
      <vt:variant>
        <vt:lpwstr/>
      </vt:variant>
      <vt:variant>
        <vt:i4>4980748</vt:i4>
      </vt:variant>
      <vt:variant>
        <vt:i4>3570</vt:i4>
      </vt:variant>
      <vt:variant>
        <vt:i4>0</vt:i4>
      </vt:variant>
      <vt:variant>
        <vt:i4>5</vt:i4>
      </vt:variant>
      <vt:variant>
        <vt:lpwstr>../Docs/R1-135483.zip</vt:lpwstr>
      </vt:variant>
      <vt:variant>
        <vt:lpwstr/>
      </vt:variant>
      <vt:variant>
        <vt:i4>4980750</vt:i4>
      </vt:variant>
      <vt:variant>
        <vt:i4>3567</vt:i4>
      </vt:variant>
      <vt:variant>
        <vt:i4>0</vt:i4>
      </vt:variant>
      <vt:variant>
        <vt:i4>5</vt:i4>
      </vt:variant>
      <vt:variant>
        <vt:lpwstr>../Docs/R1-135481.zip</vt:lpwstr>
      </vt:variant>
      <vt:variant>
        <vt:lpwstr/>
      </vt:variant>
      <vt:variant>
        <vt:i4>4587528</vt:i4>
      </vt:variant>
      <vt:variant>
        <vt:i4>3564</vt:i4>
      </vt:variant>
      <vt:variant>
        <vt:i4>0</vt:i4>
      </vt:variant>
      <vt:variant>
        <vt:i4>5</vt:i4>
      </vt:variant>
      <vt:variant>
        <vt:lpwstr>../Docs/R1-135320.zip</vt:lpwstr>
      </vt:variant>
      <vt:variant>
        <vt:lpwstr/>
      </vt:variant>
      <vt:variant>
        <vt:i4>4587531</vt:i4>
      </vt:variant>
      <vt:variant>
        <vt:i4>3561</vt:i4>
      </vt:variant>
      <vt:variant>
        <vt:i4>0</vt:i4>
      </vt:variant>
      <vt:variant>
        <vt:i4>5</vt:i4>
      </vt:variant>
      <vt:variant>
        <vt:lpwstr>../Docs/R1-135222.zip</vt:lpwstr>
      </vt:variant>
      <vt:variant>
        <vt:lpwstr/>
      </vt:variant>
      <vt:variant>
        <vt:i4>5046287</vt:i4>
      </vt:variant>
      <vt:variant>
        <vt:i4>3558</vt:i4>
      </vt:variant>
      <vt:variant>
        <vt:i4>0</vt:i4>
      </vt:variant>
      <vt:variant>
        <vt:i4>5</vt:i4>
      </vt:variant>
      <vt:variant>
        <vt:lpwstr>../Docs/R1-135094.zip</vt:lpwstr>
      </vt:variant>
      <vt:variant>
        <vt:lpwstr/>
      </vt:variant>
      <vt:variant>
        <vt:i4>4390921</vt:i4>
      </vt:variant>
      <vt:variant>
        <vt:i4>3555</vt:i4>
      </vt:variant>
      <vt:variant>
        <vt:i4>0</vt:i4>
      </vt:variant>
      <vt:variant>
        <vt:i4>5</vt:i4>
      </vt:variant>
      <vt:variant>
        <vt:lpwstr>../Docs/R1-134567.zip</vt:lpwstr>
      </vt:variant>
      <vt:variant>
        <vt:lpwstr/>
      </vt:variant>
      <vt:variant>
        <vt:i4>4456458</vt:i4>
      </vt:variant>
      <vt:variant>
        <vt:i4>3552</vt:i4>
      </vt:variant>
      <vt:variant>
        <vt:i4>0</vt:i4>
      </vt:variant>
      <vt:variant>
        <vt:i4>5</vt:i4>
      </vt:variant>
      <vt:variant>
        <vt:lpwstr>../Docs/R1-135607.zip</vt:lpwstr>
      </vt:variant>
      <vt:variant>
        <vt:lpwstr/>
      </vt:variant>
      <vt:variant>
        <vt:i4>4194313</vt:i4>
      </vt:variant>
      <vt:variant>
        <vt:i4>3549</vt:i4>
      </vt:variant>
      <vt:variant>
        <vt:i4>0</vt:i4>
      </vt:variant>
      <vt:variant>
        <vt:i4>5</vt:i4>
      </vt:variant>
      <vt:variant>
        <vt:lpwstr>../Docs/R1-135042.zip</vt:lpwstr>
      </vt:variant>
      <vt:variant>
        <vt:lpwstr/>
      </vt:variant>
      <vt:variant>
        <vt:i4>4521996</vt:i4>
      </vt:variant>
      <vt:variant>
        <vt:i4>3546</vt:i4>
      </vt:variant>
      <vt:variant>
        <vt:i4>0</vt:i4>
      </vt:variant>
      <vt:variant>
        <vt:i4>5</vt:i4>
      </vt:variant>
      <vt:variant>
        <vt:lpwstr>../Docs/R1-135116.zip</vt:lpwstr>
      </vt:variant>
      <vt:variant>
        <vt:lpwstr/>
      </vt:variant>
      <vt:variant>
        <vt:i4>4653062</vt:i4>
      </vt:variant>
      <vt:variant>
        <vt:i4>3543</vt:i4>
      </vt:variant>
      <vt:variant>
        <vt:i4>0</vt:i4>
      </vt:variant>
      <vt:variant>
        <vt:i4>5</vt:i4>
      </vt:variant>
      <vt:variant>
        <vt:lpwstr>../Docs/R1-135934.zip</vt:lpwstr>
      </vt:variant>
      <vt:variant>
        <vt:lpwstr/>
      </vt:variant>
      <vt:variant>
        <vt:i4>4456453</vt:i4>
      </vt:variant>
      <vt:variant>
        <vt:i4>3540</vt:i4>
      </vt:variant>
      <vt:variant>
        <vt:i4>0</vt:i4>
      </vt:variant>
      <vt:variant>
        <vt:i4>5</vt:i4>
      </vt:variant>
      <vt:variant>
        <vt:lpwstr>../Docs/R1-135806.zip</vt:lpwstr>
      </vt:variant>
      <vt:variant>
        <vt:lpwstr/>
      </vt:variant>
      <vt:variant>
        <vt:i4>4456454</vt:i4>
      </vt:variant>
      <vt:variant>
        <vt:i4>3537</vt:i4>
      </vt:variant>
      <vt:variant>
        <vt:i4>0</vt:i4>
      </vt:variant>
      <vt:variant>
        <vt:i4>5</vt:i4>
      </vt:variant>
      <vt:variant>
        <vt:lpwstr>../Docs/R1-135805.zip</vt:lpwstr>
      </vt:variant>
      <vt:variant>
        <vt:lpwstr/>
      </vt:variant>
      <vt:variant>
        <vt:i4>4521998</vt:i4>
      </vt:variant>
      <vt:variant>
        <vt:i4>3534</vt:i4>
      </vt:variant>
      <vt:variant>
        <vt:i4>0</vt:i4>
      </vt:variant>
      <vt:variant>
        <vt:i4>5</vt:i4>
      </vt:variant>
      <vt:variant>
        <vt:lpwstr>../Docs/R1-135613.zip</vt:lpwstr>
      </vt:variant>
      <vt:variant>
        <vt:lpwstr/>
      </vt:variant>
      <vt:variant>
        <vt:i4>4456459</vt:i4>
      </vt:variant>
      <vt:variant>
        <vt:i4>3531</vt:i4>
      </vt:variant>
      <vt:variant>
        <vt:i4>0</vt:i4>
      </vt:variant>
      <vt:variant>
        <vt:i4>5</vt:i4>
      </vt:variant>
      <vt:variant>
        <vt:lpwstr>../Docs/R1-135606.zip</vt:lpwstr>
      </vt:variant>
      <vt:variant>
        <vt:lpwstr/>
      </vt:variant>
      <vt:variant>
        <vt:i4>5046282</vt:i4>
      </vt:variant>
      <vt:variant>
        <vt:i4>3528</vt:i4>
      </vt:variant>
      <vt:variant>
        <vt:i4>0</vt:i4>
      </vt:variant>
      <vt:variant>
        <vt:i4>5</vt:i4>
      </vt:variant>
      <vt:variant>
        <vt:lpwstr>../Docs/R1-135495.zip</vt:lpwstr>
      </vt:variant>
      <vt:variant>
        <vt:lpwstr/>
      </vt:variant>
      <vt:variant>
        <vt:i4>5046283</vt:i4>
      </vt:variant>
      <vt:variant>
        <vt:i4>3525</vt:i4>
      </vt:variant>
      <vt:variant>
        <vt:i4>0</vt:i4>
      </vt:variant>
      <vt:variant>
        <vt:i4>5</vt:i4>
      </vt:variant>
      <vt:variant>
        <vt:lpwstr>../Docs/R1-135494.zip</vt:lpwstr>
      </vt:variant>
      <vt:variant>
        <vt:lpwstr/>
      </vt:variant>
      <vt:variant>
        <vt:i4>4980751</vt:i4>
      </vt:variant>
      <vt:variant>
        <vt:i4>3522</vt:i4>
      </vt:variant>
      <vt:variant>
        <vt:i4>0</vt:i4>
      </vt:variant>
      <vt:variant>
        <vt:i4>5</vt:i4>
      </vt:variant>
      <vt:variant>
        <vt:lpwstr>../Docs/R1-135480.zip</vt:lpwstr>
      </vt:variant>
      <vt:variant>
        <vt:lpwstr/>
      </vt:variant>
      <vt:variant>
        <vt:i4>5046273</vt:i4>
      </vt:variant>
      <vt:variant>
        <vt:i4>3519</vt:i4>
      </vt:variant>
      <vt:variant>
        <vt:i4>0</vt:i4>
      </vt:variant>
      <vt:variant>
        <vt:i4>5</vt:i4>
      </vt:variant>
      <vt:variant>
        <vt:lpwstr>../Docs/R1-135399.zip</vt:lpwstr>
      </vt:variant>
      <vt:variant>
        <vt:lpwstr/>
      </vt:variant>
      <vt:variant>
        <vt:i4>4980750</vt:i4>
      </vt:variant>
      <vt:variant>
        <vt:i4>3516</vt:i4>
      </vt:variant>
      <vt:variant>
        <vt:i4>0</vt:i4>
      </vt:variant>
      <vt:variant>
        <vt:i4>5</vt:i4>
      </vt:variant>
      <vt:variant>
        <vt:lpwstr>../Docs/R1-135386.zip</vt:lpwstr>
      </vt:variant>
      <vt:variant>
        <vt:lpwstr/>
      </vt:variant>
      <vt:variant>
        <vt:i4>4980749</vt:i4>
      </vt:variant>
      <vt:variant>
        <vt:i4>3513</vt:i4>
      </vt:variant>
      <vt:variant>
        <vt:i4>0</vt:i4>
      </vt:variant>
      <vt:variant>
        <vt:i4>5</vt:i4>
      </vt:variant>
      <vt:variant>
        <vt:lpwstr>../Docs/R1-135385.zip</vt:lpwstr>
      </vt:variant>
      <vt:variant>
        <vt:lpwstr/>
      </vt:variant>
      <vt:variant>
        <vt:i4>4325377</vt:i4>
      </vt:variant>
      <vt:variant>
        <vt:i4>3510</vt:i4>
      </vt:variant>
      <vt:variant>
        <vt:i4>0</vt:i4>
      </vt:variant>
      <vt:variant>
        <vt:i4>5</vt:i4>
      </vt:variant>
      <vt:variant>
        <vt:lpwstr>../Docs/R1-135369.zip</vt:lpwstr>
      </vt:variant>
      <vt:variant>
        <vt:lpwstr/>
      </vt:variant>
      <vt:variant>
        <vt:i4>4587529</vt:i4>
      </vt:variant>
      <vt:variant>
        <vt:i4>3507</vt:i4>
      </vt:variant>
      <vt:variant>
        <vt:i4>0</vt:i4>
      </vt:variant>
      <vt:variant>
        <vt:i4>5</vt:i4>
      </vt:variant>
      <vt:variant>
        <vt:lpwstr>../Docs/R1-135321.zip</vt:lpwstr>
      </vt:variant>
      <vt:variant>
        <vt:lpwstr/>
      </vt:variant>
      <vt:variant>
        <vt:i4>4521985</vt:i4>
      </vt:variant>
      <vt:variant>
        <vt:i4>3504</vt:i4>
      </vt:variant>
      <vt:variant>
        <vt:i4>0</vt:i4>
      </vt:variant>
      <vt:variant>
        <vt:i4>5</vt:i4>
      </vt:variant>
      <vt:variant>
        <vt:lpwstr>../Docs/R1-135319.zip</vt:lpwstr>
      </vt:variant>
      <vt:variant>
        <vt:lpwstr/>
      </vt:variant>
      <vt:variant>
        <vt:i4>4521984</vt:i4>
      </vt:variant>
      <vt:variant>
        <vt:i4>3501</vt:i4>
      </vt:variant>
      <vt:variant>
        <vt:i4>0</vt:i4>
      </vt:variant>
      <vt:variant>
        <vt:i4>5</vt:i4>
      </vt:variant>
      <vt:variant>
        <vt:lpwstr>../Docs/R1-135318.zip</vt:lpwstr>
      </vt:variant>
      <vt:variant>
        <vt:lpwstr/>
      </vt:variant>
      <vt:variant>
        <vt:i4>4390913</vt:i4>
      </vt:variant>
      <vt:variant>
        <vt:i4>3498</vt:i4>
      </vt:variant>
      <vt:variant>
        <vt:i4>0</vt:i4>
      </vt:variant>
      <vt:variant>
        <vt:i4>5</vt:i4>
      </vt:variant>
      <vt:variant>
        <vt:lpwstr>../Docs/R1-135278.zip</vt:lpwstr>
      </vt:variant>
      <vt:variant>
        <vt:lpwstr/>
      </vt:variant>
      <vt:variant>
        <vt:i4>4390921</vt:i4>
      </vt:variant>
      <vt:variant>
        <vt:i4>3495</vt:i4>
      </vt:variant>
      <vt:variant>
        <vt:i4>0</vt:i4>
      </vt:variant>
      <vt:variant>
        <vt:i4>5</vt:i4>
      </vt:variant>
      <vt:variant>
        <vt:lpwstr>../Docs/R1-135270.zip</vt:lpwstr>
      </vt:variant>
      <vt:variant>
        <vt:lpwstr/>
      </vt:variant>
      <vt:variant>
        <vt:i4>4587529</vt:i4>
      </vt:variant>
      <vt:variant>
        <vt:i4>3492</vt:i4>
      </vt:variant>
      <vt:variant>
        <vt:i4>0</vt:i4>
      </vt:variant>
      <vt:variant>
        <vt:i4>5</vt:i4>
      </vt:variant>
      <vt:variant>
        <vt:lpwstr>../Docs/R1-135220.zip</vt:lpwstr>
      </vt:variant>
      <vt:variant>
        <vt:lpwstr/>
      </vt:variant>
      <vt:variant>
        <vt:i4>4390924</vt:i4>
      </vt:variant>
      <vt:variant>
        <vt:i4>3489</vt:i4>
      </vt:variant>
      <vt:variant>
        <vt:i4>0</vt:i4>
      </vt:variant>
      <vt:variant>
        <vt:i4>5</vt:i4>
      </vt:variant>
      <vt:variant>
        <vt:lpwstr>../Docs/R1-135176.zip</vt:lpwstr>
      </vt:variant>
      <vt:variant>
        <vt:lpwstr/>
      </vt:variant>
      <vt:variant>
        <vt:i4>4194315</vt:i4>
      </vt:variant>
      <vt:variant>
        <vt:i4>3486</vt:i4>
      </vt:variant>
      <vt:variant>
        <vt:i4>0</vt:i4>
      </vt:variant>
      <vt:variant>
        <vt:i4>5</vt:i4>
      </vt:variant>
      <vt:variant>
        <vt:lpwstr>../Docs/R1-135141.zip</vt:lpwstr>
      </vt:variant>
      <vt:variant>
        <vt:lpwstr/>
      </vt:variant>
      <vt:variant>
        <vt:i4>5046281</vt:i4>
      </vt:variant>
      <vt:variant>
        <vt:i4>3483</vt:i4>
      </vt:variant>
      <vt:variant>
        <vt:i4>0</vt:i4>
      </vt:variant>
      <vt:variant>
        <vt:i4>5</vt:i4>
      </vt:variant>
      <vt:variant>
        <vt:lpwstr>../Docs/R1-135092.zip</vt:lpwstr>
      </vt:variant>
      <vt:variant>
        <vt:lpwstr/>
      </vt:variant>
      <vt:variant>
        <vt:i4>4390919</vt:i4>
      </vt:variant>
      <vt:variant>
        <vt:i4>3480</vt:i4>
      </vt:variant>
      <vt:variant>
        <vt:i4>0</vt:i4>
      </vt:variant>
      <vt:variant>
        <vt:i4>5</vt:i4>
      </vt:variant>
      <vt:variant>
        <vt:lpwstr>../Docs/R1-135975.zip</vt:lpwstr>
      </vt:variant>
      <vt:variant>
        <vt:lpwstr/>
      </vt:variant>
      <vt:variant>
        <vt:i4>4653056</vt:i4>
      </vt:variant>
      <vt:variant>
        <vt:i4>3477</vt:i4>
      </vt:variant>
      <vt:variant>
        <vt:i4>0</vt:i4>
      </vt:variant>
      <vt:variant>
        <vt:i4>5</vt:i4>
      </vt:variant>
      <vt:variant>
        <vt:lpwstr>../Docs/R1-135932.zip</vt:lpwstr>
      </vt:variant>
      <vt:variant>
        <vt:lpwstr/>
      </vt:variant>
      <vt:variant>
        <vt:i4>4587531</vt:i4>
      </vt:variant>
      <vt:variant>
        <vt:i4>3474</vt:i4>
      </vt:variant>
      <vt:variant>
        <vt:i4>0</vt:i4>
      </vt:variant>
      <vt:variant>
        <vt:i4>5</vt:i4>
      </vt:variant>
      <vt:variant>
        <vt:lpwstr>../Docs/R1-135929.zip</vt:lpwstr>
      </vt:variant>
      <vt:variant>
        <vt:lpwstr/>
      </vt:variant>
      <vt:variant>
        <vt:i4>4390927</vt:i4>
      </vt:variant>
      <vt:variant>
        <vt:i4>3471</vt:i4>
      </vt:variant>
      <vt:variant>
        <vt:i4>0</vt:i4>
      </vt:variant>
      <vt:variant>
        <vt:i4>5</vt:i4>
      </vt:variant>
      <vt:variant>
        <vt:lpwstr>../Docs/R1-135175.zip</vt:lpwstr>
      </vt:variant>
      <vt:variant>
        <vt:lpwstr/>
      </vt:variant>
      <vt:variant>
        <vt:i4>4456455</vt:i4>
      </vt:variant>
      <vt:variant>
        <vt:i4>3468</vt:i4>
      </vt:variant>
      <vt:variant>
        <vt:i4>0</vt:i4>
      </vt:variant>
      <vt:variant>
        <vt:i4>5</vt:i4>
      </vt:variant>
      <vt:variant>
        <vt:lpwstr>../Docs/R1-135804.zip</vt:lpwstr>
      </vt:variant>
      <vt:variant>
        <vt:lpwstr/>
      </vt:variant>
      <vt:variant>
        <vt:i4>4456449</vt:i4>
      </vt:variant>
      <vt:variant>
        <vt:i4>3465</vt:i4>
      </vt:variant>
      <vt:variant>
        <vt:i4>0</vt:i4>
      </vt:variant>
      <vt:variant>
        <vt:i4>5</vt:i4>
      </vt:variant>
      <vt:variant>
        <vt:lpwstr>../Docs/R1-135903.zip</vt:lpwstr>
      </vt:variant>
      <vt:variant>
        <vt:lpwstr/>
      </vt:variant>
      <vt:variant>
        <vt:i4>4390926</vt:i4>
      </vt:variant>
      <vt:variant>
        <vt:i4>3462</vt:i4>
      </vt:variant>
      <vt:variant>
        <vt:i4>0</vt:i4>
      </vt:variant>
      <vt:variant>
        <vt:i4>5</vt:i4>
      </vt:variant>
      <vt:variant>
        <vt:lpwstr>../Docs/R1-135277.zip</vt:lpwstr>
      </vt:variant>
      <vt:variant>
        <vt:lpwstr/>
      </vt:variant>
      <vt:variant>
        <vt:i4>4390918</vt:i4>
      </vt:variant>
      <vt:variant>
        <vt:i4>3459</vt:i4>
      </vt:variant>
      <vt:variant>
        <vt:i4>0</vt:i4>
      </vt:variant>
      <vt:variant>
        <vt:i4>5</vt:i4>
      </vt:variant>
      <vt:variant>
        <vt:lpwstr>../Docs/R1-135479.zip</vt:lpwstr>
      </vt:variant>
      <vt:variant>
        <vt:lpwstr/>
      </vt:variant>
      <vt:variant>
        <vt:i4>4653068</vt:i4>
      </vt:variant>
      <vt:variant>
        <vt:i4>3456</vt:i4>
      </vt:variant>
      <vt:variant>
        <vt:i4>0</vt:i4>
      </vt:variant>
      <vt:variant>
        <vt:i4>5</vt:i4>
      </vt:variant>
      <vt:variant>
        <vt:lpwstr>../Docs/R1-135532.zip</vt:lpwstr>
      </vt:variant>
      <vt:variant>
        <vt:lpwstr/>
      </vt:variant>
      <vt:variant>
        <vt:i4>4259850</vt:i4>
      </vt:variant>
      <vt:variant>
        <vt:i4>3453</vt:i4>
      </vt:variant>
      <vt:variant>
        <vt:i4>0</vt:i4>
      </vt:variant>
      <vt:variant>
        <vt:i4>5</vt:i4>
      </vt:variant>
      <vt:variant>
        <vt:lpwstr>../Docs/R1-135554.zip</vt:lpwstr>
      </vt:variant>
      <vt:variant>
        <vt:lpwstr/>
      </vt:variant>
      <vt:variant>
        <vt:i4>4194316</vt:i4>
      </vt:variant>
      <vt:variant>
        <vt:i4>3450</vt:i4>
      </vt:variant>
      <vt:variant>
        <vt:i4>0</vt:i4>
      </vt:variant>
      <vt:variant>
        <vt:i4>5</vt:i4>
      </vt:variant>
      <vt:variant>
        <vt:lpwstr>../Docs/R1-135542.zip</vt:lpwstr>
      </vt:variant>
      <vt:variant>
        <vt:lpwstr/>
      </vt:variant>
      <vt:variant>
        <vt:i4>4521999</vt:i4>
      </vt:variant>
      <vt:variant>
        <vt:i4>3447</vt:i4>
      </vt:variant>
      <vt:variant>
        <vt:i4>0</vt:i4>
      </vt:variant>
      <vt:variant>
        <vt:i4>5</vt:i4>
      </vt:variant>
      <vt:variant>
        <vt:lpwstr>../Docs/R1-135317.zip</vt:lpwstr>
      </vt:variant>
      <vt:variant>
        <vt:lpwstr/>
      </vt:variant>
      <vt:variant>
        <vt:i4>4194314</vt:i4>
      </vt:variant>
      <vt:variant>
        <vt:i4>3444</vt:i4>
      </vt:variant>
      <vt:variant>
        <vt:i4>0</vt:i4>
      </vt:variant>
      <vt:variant>
        <vt:i4>5</vt:i4>
      </vt:variant>
      <vt:variant>
        <vt:lpwstr>../Docs/R1-135140.zip</vt:lpwstr>
      </vt:variant>
      <vt:variant>
        <vt:lpwstr/>
      </vt:variant>
      <vt:variant>
        <vt:i4>4325376</vt:i4>
      </vt:variant>
      <vt:variant>
        <vt:i4>3441</vt:i4>
      </vt:variant>
      <vt:variant>
        <vt:i4>0</vt:i4>
      </vt:variant>
      <vt:variant>
        <vt:i4>5</vt:i4>
      </vt:variant>
      <vt:variant>
        <vt:lpwstr>../Docs/R1-135368.zip</vt:lpwstr>
      </vt:variant>
      <vt:variant>
        <vt:lpwstr/>
      </vt:variant>
      <vt:variant>
        <vt:i4>4194314</vt:i4>
      </vt:variant>
      <vt:variant>
        <vt:i4>3438</vt:i4>
      </vt:variant>
      <vt:variant>
        <vt:i4>0</vt:i4>
      </vt:variant>
      <vt:variant>
        <vt:i4>5</vt:i4>
      </vt:variant>
      <vt:variant>
        <vt:lpwstr>../Docs/R1-135041.zip</vt:lpwstr>
      </vt:variant>
      <vt:variant>
        <vt:lpwstr/>
      </vt:variant>
      <vt:variant>
        <vt:i4>4521993</vt:i4>
      </vt:variant>
      <vt:variant>
        <vt:i4>3435</vt:i4>
      </vt:variant>
      <vt:variant>
        <vt:i4>0</vt:i4>
      </vt:variant>
      <vt:variant>
        <vt:i4>5</vt:i4>
      </vt:variant>
      <vt:variant>
        <vt:lpwstr>../Docs/R1-135113.zip</vt:lpwstr>
      </vt:variant>
      <vt:variant>
        <vt:lpwstr/>
      </vt:variant>
      <vt:variant>
        <vt:i4>5046282</vt:i4>
      </vt:variant>
      <vt:variant>
        <vt:i4>3432</vt:i4>
      </vt:variant>
      <vt:variant>
        <vt:i4>0</vt:i4>
      </vt:variant>
      <vt:variant>
        <vt:i4>5</vt:i4>
      </vt:variant>
      <vt:variant>
        <vt:lpwstr>../Docs/R1-135091.zip</vt:lpwstr>
      </vt:variant>
      <vt:variant>
        <vt:lpwstr/>
      </vt:variant>
      <vt:variant>
        <vt:i4>4456448</vt:i4>
      </vt:variant>
      <vt:variant>
        <vt:i4>3429</vt:i4>
      </vt:variant>
      <vt:variant>
        <vt:i4>0</vt:i4>
      </vt:variant>
      <vt:variant>
        <vt:i4>5</vt:i4>
      </vt:variant>
      <vt:variant>
        <vt:lpwstr>../Docs/R1-135803.zip</vt:lpwstr>
      </vt:variant>
      <vt:variant>
        <vt:lpwstr/>
      </vt:variant>
      <vt:variant>
        <vt:i4>4521998</vt:i4>
      </vt:variant>
      <vt:variant>
        <vt:i4>3426</vt:i4>
      </vt:variant>
      <vt:variant>
        <vt:i4>0</vt:i4>
      </vt:variant>
      <vt:variant>
        <vt:i4>5</vt:i4>
      </vt:variant>
      <vt:variant>
        <vt:lpwstr>../Docs/R1-135316.zip</vt:lpwstr>
      </vt:variant>
      <vt:variant>
        <vt:lpwstr/>
      </vt:variant>
      <vt:variant>
        <vt:i4>4325377</vt:i4>
      </vt:variant>
      <vt:variant>
        <vt:i4>3423</vt:i4>
      </vt:variant>
      <vt:variant>
        <vt:i4>0</vt:i4>
      </vt:variant>
      <vt:variant>
        <vt:i4>5</vt:i4>
      </vt:variant>
      <vt:variant>
        <vt:lpwstr>../Docs/R1-135268.zip</vt:lpwstr>
      </vt:variant>
      <vt:variant>
        <vt:lpwstr/>
      </vt:variant>
      <vt:variant>
        <vt:i4>5046287</vt:i4>
      </vt:variant>
      <vt:variant>
        <vt:i4>3420</vt:i4>
      </vt:variant>
      <vt:variant>
        <vt:i4>0</vt:i4>
      </vt:variant>
      <vt:variant>
        <vt:i4>5</vt:i4>
      </vt:variant>
      <vt:variant>
        <vt:lpwstr>../Docs/R1-135591.zip</vt:lpwstr>
      </vt:variant>
      <vt:variant>
        <vt:lpwstr/>
      </vt:variant>
      <vt:variant>
        <vt:i4>4521984</vt:i4>
      </vt:variant>
      <vt:variant>
        <vt:i4>3417</vt:i4>
      </vt:variant>
      <vt:variant>
        <vt:i4>0</vt:i4>
      </vt:variant>
      <vt:variant>
        <vt:i4>5</vt:i4>
      </vt:variant>
      <vt:variant>
        <vt:lpwstr>../Docs/R1-135219.zip</vt:lpwstr>
      </vt:variant>
      <vt:variant>
        <vt:lpwstr/>
      </vt:variant>
      <vt:variant>
        <vt:i4>4456461</vt:i4>
      </vt:variant>
      <vt:variant>
        <vt:i4>3414</vt:i4>
      </vt:variant>
      <vt:variant>
        <vt:i4>0</vt:i4>
      </vt:variant>
      <vt:variant>
        <vt:i4>5</vt:i4>
      </vt:variant>
      <vt:variant>
        <vt:lpwstr>../Docs/R1-135402.zip</vt:lpwstr>
      </vt:variant>
      <vt:variant>
        <vt:lpwstr/>
      </vt:variant>
      <vt:variant>
        <vt:i4>5046272</vt:i4>
      </vt:variant>
      <vt:variant>
        <vt:i4>3411</vt:i4>
      </vt:variant>
      <vt:variant>
        <vt:i4>0</vt:i4>
      </vt:variant>
      <vt:variant>
        <vt:i4>5</vt:i4>
      </vt:variant>
      <vt:variant>
        <vt:lpwstr>../Docs/R1-135398.zip</vt:lpwstr>
      </vt:variant>
      <vt:variant>
        <vt:lpwstr/>
      </vt:variant>
      <vt:variant>
        <vt:i4>4521998</vt:i4>
      </vt:variant>
      <vt:variant>
        <vt:i4>3408</vt:i4>
      </vt:variant>
      <vt:variant>
        <vt:i4>0</vt:i4>
      </vt:variant>
      <vt:variant>
        <vt:i4>5</vt:i4>
      </vt:variant>
      <vt:variant>
        <vt:lpwstr>../Docs/R1-135114.zip</vt:lpwstr>
      </vt:variant>
      <vt:variant>
        <vt:lpwstr/>
      </vt:variant>
      <vt:variant>
        <vt:i4>4456457</vt:i4>
      </vt:variant>
      <vt:variant>
        <vt:i4>3405</vt:i4>
      </vt:variant>
      <vt:variant>
        <vt:i4>0</vt:i4>
      </vt:variant>
      <vt:variant>
        <vt:i4>5</vt:i4>
      </vt:variant>
      <vt:variant>
        <vt:lpwstr>../Docs/R1-136032.zip</vt:lpwstr>
      </vt:variant>
      <vt:variant>
        <vt:lpwstr/>
      </vt:variant>
      <vt:variant>
        <vt:i4>2686977</vt:i4>
      </vt:variant>
      <vt:variant>
        <vt:i4>3402</vt:i4>
      </vt:variant>
      <vt:variant>
        <vt:i4>0</vt:i4>
      </vt:variant>
      <vt:variant>
        <vt:i4>5</vt:i4>
      </vt:variant>
      <vt:variant>
        <vt:lpwstr>http://www.3gpp.org/ftp/tsg_ran/TSG_RAN/TSGR_58/Docs/RP-122009.zip</vt:lpwstr>
      </vt:variant>
      <vt:variant>
        <vt:lpwstr/>
      </vt:variant>
      <vt:variant>
        <vt:i4>4521985</vt:i4>
      </vt:variant>
      <vt:variant>
        <vt:i4>3399</vt:i4>
      </vt:variant>
      <vt:variant>
        <vt:i4>0</vt:i4>
      </vt:variant>
      <vt:variant>
        <vt:i4>5</vt:i4>
      </vt:variant>
      <vt:variant>
        <vt:lpwstr>../Docs/R1-135218.zip</vt:lpwstr>
      </vt:variant>
      <vt:variant>
        <vt:lpwstr/>
      </vt:variant>
      <vt:variant>
        <vt:i4>4587534</vt:i4>
      </vt:variant>
      <vt:variant>
        <vt:i4>3396</vt:i4>
      </vt:variant>
      <vt:variant>
        <vt:i4>0</vt:i4>
      </vt:variant>
      <vt:variant>
        <vt:i4>5</vt:i4>
      </vt:variant>
      <vt:variant>
        <vt:lpwstr>../Docs/R1-136015.zip</vt:lpwstr>
      </vt:variant>
      <vt:variant>
        <vt:lpwstr/>
      </vt:variant>
      <vt:variant>
        <vt:i4>4587534</vt:i4>
      </vt:variant>
      <vt:variant>
        <vt:i4>3393</vt:i4>
      </vt:variant>
      <vt:variant>
        <vt:i4>0</vt:i4>
      </vt:variant>
      <vt:variant>
        <vt:i4>5</vt:i4>
      </vt:variant>
      <vt:variant>
        <vt:lpwstr>../Docs/R1-136015.zip</vt:lpwstr>
      </vt:variant>
      <vt:variant>
        <vt:lpwstr/>
      </vt:variant>
      <vt:variant>
        <vt:i4>4325380</vt:i4>
      </vt:variant>
      <vt:variant>
        <vt:i4>3390</vt:i4>
      </vt:variant>
      <vt:variant>
        <vt:i4>0</vt:i4>
      </vt:variant>
      <vt:variant>
        <vt:i4>5</vt:i4>
      </vt:variant>
      <vt:variant>
        <vt:lpwstr>../Docs/R1-135768.zip</vt:lpwstr>
      </vt:variant>
      <vt:variant>
        <vt:lpwstr/>
      </vt:variant>
      <vt:variant>
        <vt:i4>4456458</vt:i4>
      </vt:variant>
      <vt:variant>
        <vt:i4>3387</vt:i4>
      </vt:variant>
      <vt:variant>
        <vt:i4>0</vt:i4>
      </vt:variant>
      <vt:variant>
        <vt:i4>5</vt:i4>
      </vt:variant>
      <vt:variant>
        <vt:lpwstr>../Docs/R1-135706.zip</vt:lpwstr>
      </vt:variant>
      <vt:variant>
        <vt:lpwstr/>
      </vt:variant>
      <vt:variant>
        <vt:i4>4653066</vt:i4>
      </vt:variant>
      <vt:variant>
        <vt:i4>3384</vt:i4>
      </vt:variant>
      <vt:variant>
        <vt:i4>0</vt:i4>
      </vt:variant>
      <vt:variant>
        <vt:i4>5</vt:i4>
      </vt:variant>
      <vt:variant>
        <vt:lpwstr>../Docs/R1-135637.zip</vt:lpwstr>
      </vt:variant>
      <vt:variant>
        <vt:lpwstr/>
      </vt:variant>
      <vt:variant>
        <vt:i4>4194319</vt:i4>
      </vt:variant>
      <vt:variant>
        <vt:i4>3381</vt:i4>
      </vt:variant>
      <vt:variant>
        <vt:i4>0</vt:i4>
      </vt:variant>
      <vt:variant>
        <vt:i4>5</vt:i4>
      </vt:variant>
      <vt:variant>
        <vt:lpwstr>../Docs/R1-135541.zip</vt:lpwstr>
      </vt:variant>
      <vt:variant>
        <vt:lpwstr/>
      </vt:variant>
      <vt:variant>
        <vt:i4>4587529</vt:i4>
      </vt:variant>
      <vt:variant>
        <vt:i4>3378</vt:i4>
      </vt:variant>
      <vt:variant>
        <vt:i4>0</vt:i4>
      </vt:variant>
      <vt:variant>
        <vt:i4>5</vt:i4>
      </vt:variant>
      <vt:variant>
        <vt:lpwstr>../Docs/R1-135527.zip</vt:lpwstr>
      </vt:variant>
      <vt:variant>
        <vt:lpwstr/>
      </vt:variant>
      <vt:variant>
        <vt:i4>4390919</vt:i4>
      </vt:variant>
      <vt:variant>
        <vt:i4>3375</vt:i4>
      </vt:variant>
      <vt:variant>
        <vt:i4>0</vt:i4>
      </vt:variant>
      <vt:variant>
        <vt:i4>5</vt:i4>
      </vt:variant>
      <vt:variant>
        <vt:lpwstr>../Docs/R1-135478.zip</vt:lpwstr>
      </vt:variant>
      <vt:variant>
        <vt:lpwstr/>
      </vt:variant>
      <vt:variant>
        <vt:i4>4194310</vt:i4>
      </vt:variant>
      <vt:variant>
        <vt:i4>3372</vt:i4>
      </vt:variant>
      <vt:variant>
        <vt:i4>0</vt:i4>
      </vt:variant>
      <vt:variant>
        <vt:i4>5</vt:i4>
      </vt:variant>
      <vt:variant>
        <vt:lpwstr>../Docs/R1-135449.zip</vt:lpwstr>
      </vt:variant>
      <vt:variant>
        <vt:lpwstr/>
      </vt:variant>
      <vt:variant>
        <vt:i4>4456456</vt:i4>
      </vt:variant>
      <vt:variant>
        <vt:i4>3369</vt:i4>
      </vt:variant>
      <vt:variant>
        <vt:i4>0</vt:i4>
      </vt:variant>
      <vt:variant>
        <vt:i4>5</vt:i4>
      </vt:variant>
      <vt:variant>
        <vt:lpwstr>../Docs/R1-135407.zip</vt:lpwstr>
      </vt:variant>
      <vt:variant>
        <vt:lpwstr/>
      </vt:variant>
      <vt:variant>
        <vt:i4>4980748</vt:i4>
      </vt:variant>
      <vt:variant>
        <vt:i4>3366</vt:i4>
      </vt:variant>
      <vt:variant>
        <vt:i4>0</vt:i4>
      </vt:variant>
      <vt:variant>
        <vt:i4>5</vt:i4>
      </vt:variant>
      <vt:variant>
        <vt:lpwstr>../Docs/R1-135384.zip</vt:lpwstr>
      </vt:variant>
      <vt:variant>
        <vt:lpwstr/>
      </vt:variant>
      <vt:variant>
        <vt:i4>4194306</vt:i4>
      </vt:variant>
      <vt:variant>
        <vt:i4>3363</vt:i4>
      </vt:variant>
      <vt:variant>
        <vt:i4>0</vt:i4>
      </vt:variant>
      <vt:variant>
        <vt:i4>5</vt:i4>
      </vt:variant>
      <vt:variant>
        <vt:lpwstr>../Docs/R1-135841.zip</vt:lpwstr>
      </vt:variant>
      <vt:variant>
        <vt:lpwstr/>
      </vt:variant>
      <vt:variant>
        <vt:i4>4521997</vt:i4>
      </vt:variant>
      <vt:variant>
        <vt:i4>3360</vt:i4>
      </vt:variant>
      <vt:variant>
        <vt:i4>0</vt:i4>
      </vt:variant>
      <vt:variant>
        <vt:i4>5</vt:i4>
      </vt:variant>
      <vt:variant>
        <vt:lpwstr>../Docs/R1-135315.zip</vt:lpwstr>
      </vt:variant>
      <vt:variant>
        <vt:lpwstr/>
      </vt:variant>
      <vt:variant>
        <vt:i4>4521998</vt:i4>
      </vt:variant>
      <vt:variant>
        <vt:i4>3357</vt:i4>
      </vt:variant>
      <vt:variant>
        <vt:i4>0</vt:i4>
      </vt:variant>
      <vt:variant>
        <vt:i4>5</vt:i4>
      </vt:variant>
      <vt:variant>
        <vt:lpwstr>../Docs/R1-135217.zip</vt:lpwstr>
      </vt:variant>
      <vt:variant>
        <vt:lpwstr/>
      </vt:variant>
      <vt:variant>
        <vt:i4>4390926</vt:i4>
      </vt:variant>
      <vt:variant>
        <vt:i4>3354</vt:i4>
      </vt:variant>
      <vt:variant>
        <vt:i4>0</vt:i4>
      </vt:variant>
      <vt:variant>
        <vt:i4>5</vt:i4>
      </vt:variant>
      <vt:variant>
        <vt:lpwstr>../Docs/R1-135174.zip</vt:lpwstr>
      </vt:variant>
      <vt:variant>
        <vt:lpwstr/>
      </vt:variant>
      <vt:variant>
        <vt:i4>4521985</vt:i4>
      </vt:variant>
      <vt:variant>
        <vt:i4>3351</vt:i4>
      </vt:variant>
      <vt:variant>
        <vt:i4>0</vt:i4>
      </vt:variant>
      <vt:variant>
        <vt:i4>5</vt:i4>
      </vt:variant>
      <vt:variant>
        <vt:lpwstr>../Docs/R1-135812.zip</vt:lpwstr>
      </vt:variant>
      <vt:variant>
        <vt:lpwstr/>
      </vt:variant>
      <vt:variant>
        <vt:i4>4653067</vt:i4>
      </vt:variant>
      <vt:variant>
        <vt:i4>3348</vt:i4>
      </vt:variant>
      <vt:variant>
        <vt:i4>0</vt:i4>
      </vt:variant>
      <vt:variant>
        <vt:i4>5</vt:i4>
      </vt:variant>
      <vt:variant>
        <vt:lpwstr>../Docs/R1-135636.zip</vt:lpwstr>
      </vt:variant>
      <vt:variant>
        <vt:lpwstr/>
      </vt:variant>
      <vt:variant>
        <vt:i4>4456457</vt:i4>
      </vt:variant>
      <vt:variant>
        <vt:i4>3345</vt:i4>
      </vt:variant>
      <vt:variant>
        <vt:i4>0</vt:i4>
      </vt:variant>
      <vt:variant>
        <vt:i4>5</vt:i4>
      </vt:variant>
      <vt:variant>
        <vt:lpwstr>../Docs/R1-135604.zip</vt:lpwstr>
      </vt:variant>
      <vt:variant>
        <vt:lpwstr/>
      </vt:variant>
      <vt:variant>
        <vt:i4>4194311</vt:i4>
      </vt:variant>
      <vt:variant>
        <vt:i4>3342</vt:i4>
      </vt:variant>
      <vt:variant>
        <vt:i4>0</vt:i4>
      </vt:variant>
      <vt:variant>
        <vt:i4>5</vt:i4>
      </vt:variant>
      <vt:variant>
        <vt:lpwstr>../Docs/R1-135549.zip</vt:lpwstr>
      </vt:variant>
      <vt:variant>
        <vt:lpwstr/>
      </vt:variant>
      <vt:variant>
        <vt:i4>4587528</vt:i4>
      </vt:variant>
      <vt:variant>
        <vt:i4>3339</vt:i4>
      </vt:variant>
      <vt:variant>
        <vt:i4>0</vt:i4>
      </vt:variant>
      <vt:variant>
        <vt:i4>5</vt:i4>
      </vt:variant>
      <vt:variant>
        <vt:lpwstr>../Docs/R1-135526.zip</vt:lpwstr>
      </vt:variant>
      <vt:variant>
        <vt:lpwstr/>
      </vt:variant>
      <vt:variant>
        <vt:i4>4587534</vt:i4>
      </vt:variant>
      <vt:variant>
        <vt:i4>3336</vt:i4>
      </vt:variant>
      <vt:variant>
        <vt:i4>0</vt:i4>
      </vt:variant>
      <vt:variant>
        <vt:i4>5</vt:i4>
      </vt:variant>
      <vt:variant>
        <vt:lpwstr>../Docs/R1-135520.zip</vt:lpwstr>
      </vt:variant>
      <vt:variant>
        <vt:lpwstr/>
      </vt:variant>
      <vt:variant>
        <vt:i4>4325388</vt:i4>
      </vt:variant>
      <vt:variant>
        <vt:i4>3333</vt:i4>
      </vt:variant>
      <vt:variant>
        <vt:i4>0</vt:i4>
      </vt:variant>
      <vt:variant>
        <vt:i4>5</vt:i4>
      </vt:variant>
      <vt:variant>
        <vt:lpwstr>../Docs/R1-135265.zip</vt:lpwstr>
      </vt:variant>
      <vt:variant>
        <vt:lpwstr/>
      </vt:variant>
      <vt:variant>
        <vt:i4>4390921</vt:i4>
      </vt:variant>
      <vt:variant>
        <vt:i4>3330</vt:i4>
      </vt:variant>
      <vt:variant>
        <vt:i4>0</vt:i4>
      </vt:variant>
      <vt:variant>
        <vt:i4>5</vt:i4>
      </vt:variant>
      <vt:variant>
        <vt:lpwstr>../Docs/R1-135173.zip</vt:lpwstr>
      </vt:variant>
      <vt:variant>
        <vt:lpwstr/>
      </vt:variant>
      <vt:variant>
        <vt:i4>4980748</vt:i4>
      </vt:variant>
      <vt:variant>
        <vt:i4>3327</vt:i4>
      </vt:variant>
      <vt:variant>
        <vt:i4>0</vt:i4>
      </vt:variant>
      <vt:variant>
        <vt:i4>5</vt:i4>
      </vt:variant>
      <vt:variant>
        <vt:lpwstr>../Docs/R1-135087.zip</vt:lpwstr>
      </vt:variant>
      <vt:variant>
        <vt:lpwstr/>
      </vt:variant>
      <vt:variant>
        <vt:i4>4521986</vt:i4>
      </vt:variant>
      <vt:variant>
        <vt:i4>3324</vt:i4>
      </vt:variant>
      <vt:variant>
        <vt:i4>0</vt:i4>
      </vt:variant>
      <vt:variant>
        <vt:i4>5</vt:i4>
      </vt:variant>
      <vt:variant>
        <vt:lpwstr>../Docs/R1-135811.zip</vt:lpwstr>
      </vt:variant>
      <vt:variant>
        <vt:lpwstr/>
      </vt:variant>
      <vt:variant>
        <vt:i4>4325387</vt:i4>
      </vt:variant>
      <vt:variant>
        <vt:i4>3321</vt:i4>
      </vt:variant>
      <vt:variant>
        <vt:i4>0</vt:i4>
      </vt:variant>
      <vt:variant>
        <vt:i4>5</vt:i4>
      </vt:variant>
      <vt:variant>
        <vt:lpwstr>../Docs/R1-135767.zip</vt:lpwstr>
      </vt:variant>
      <vt:variant>
        <vt:lpwstr/>
      </vt:variant>
      <vt:variant>
        <vt:i4>4390917</vt:i4>
      </vt:variant>
      <vt:variant>
        <vt:i4>3318</vt:i4>
      </vt:variant>
      <vt:variant>
        <vt:i4>0</vt:i4>
      </vt:variant>
      <vt:variant>
        <vt:i4>5</vt:i4>
      </vt:variant>
      <vt:variant>
        <vt:lpwstr>../Docs/R1-135678.zip</vt:lpwstr>
      </vt:variant>
      <vt:variant>
        <vt:lpwstr/>
      </vt:variant>
      <vt:variant>
        <vt:i4>4521991</vt:i4>
      </vt:variant>
      <vt:variant>
        <vt:i4>3315</vt:i4>
      </vt:variant>
      <vt:variant>
        <vt:i4>0</vt:i4>
      </vt:variant>
      <vt:variant>
        <vt:i4>5</vt:i4>
      </vt:variant>
      <vt:variant>
        <vt:lpwstr>../Docs/R1-135519.zip</vt:lpwstr>
      </vt:variant>
      <vt:variant>
        <vt:lpwstr/>
      </vt:variant>
      <vt:variant>
        <vt:i4>4390920</vt:i4>
      </vt:variant>
      <vt:variant>
        <vt:i4>3312</vt:i4>
      </vt:variant>
      <vt:variant>
        <vt:i4>0</vt:i4>
      </vt:variant>
      <vt:variant>
        <vt:i4>5</vt:i4>
      </vt:variant>
      <vt:variant>
        <vt:lpwstr>../Docs/R1-135477.zip</vt:lpwstr>
      </vt:variant>
      <vt:variant>
        <vt:lpwstr/>
      </vt:variant>
      <vt:variant>
        <vt:i4>4456455</vt:i4>
      </vt:variant>
      <vt:variant>
        <vt:i4>3309</vt:i4>
      </vt:variant>
      <vt:variant>
        <vt:i4>0</vt:i4>
      </vt:variant>
      <vt:variant>
        <vt:i4>5</vt:i4>
      </vt:variant>
      <vt:variant>
        <vt:lpwstr>../Docs/R1-135408.zip</vt:lpwstr>
      </vt:variant>
      <vt:variant>
        <vt:lpwstr/>
      </vt:variant>
      <vt:variant>
        <vt:i4>4521996</vt:i4>
      </vt:variant>
      <vt:variant>
        <vt:i4>3306</vt:i4>
      </vt:variant>
      <vt:variant>
        <vt:i4>0</vt:i4>
      </vt:variant>
      <vt:variant>
        <vt:i4>5</vt:i4>
      </vt:variant>
      <vt:variant>
        <vt:lpwstr>../Docs/R1-135314.zip</vt:lpwstr>
      </vt:variant>
      <vt:variant>
        <vt:lpwstr/>
      </vt:variant>
      <vt:variant>
        <vt:i4>4521999</vt:i4>
      </vt:variant>
      <vt:variant>
        <vt:i4>3303</vt:i4>
      </vt:variant>
      <vt:variant>
        <vt:i4>0</vt:i4>
      </vt:variant>
      <vt:variant>
        <vt:i4>5</vt:i4>
      </vt:variant>
      <vt:variant>
        <vt:lpwstr>../Docs/R1-135216.zip</vt:lpwstr>
      </vt:variant>
      <vt:variant>
        <vt:lpwstr/>
      </vt:variant>
      <vt:variant>
        <vt:i4>4653059</vt:i4>
      </vt:variant>
      <vt:variant>
        <vt:i4>3300</vt:i4>
      </vt:variant>
      <vt:variant>
        <vt:i4>0</vt:i4>
      </vt:variant>
      <vt:variant>
        <vt:i4>5</vt:i4>
      </vt:variant>
      <vt:variant>
        <vt:lpwstr>../Docs/R1-135139.zip</vt:lpwstr>
      </vt:variant>
      <vt:variant>
        <vt:lpwstr/>
      </vt:variant>
      <vt:variant>
        <vt:i4>4521992</vt:i4>
      </vt:variant>
      <vt:variant>
        <vt:i4>3297</vt:i4>
      </vt:variant>
      <vt:variant>
        <vt:i4>0</vt:i4>
      </vt:variant>
      <vt:variant>
        <vt:i4>5</vt:i4>
      </vt:variant>
      <vt:variant>
        <vt:lpwstr>../Docs/R1-135112.zip</vt:lpwstr>
      </vt:variant>
      <vt:variant>
        <vt:lpwstr/>
      </vt:variant>
      <vt:variant>
        <vt:i4>4980749</vt:i4>
      </vt:variant>
      <vt:variant>
        <vt:i4>3294</vt:i4>
      </vt:variant>
      <vt:variant>
        <vt:i4>0</vt:i4>
      </vt:variant>
      <vt:variant>
        <vt:i4>5</vt:i4>
      </vt:variant>
      <vt:variant>
        <vt:lpwstr>../Docs/R1-135086.zip</vt:lpwstr>
      </vt:variant>
      <vt:variant>
        <vt:lpwstr/>
      </vt:variant>
      <vt:variant>
        <vt:i4>4194315</vt:i4>
      </vt:variant>
      <vt:variant>
        <vt:i4>3291</vt:i4>
      </vt:variant>
      <vt:variant>
        <vt:i4>0</vt:i4>
      </vt:variant>
      <vt:variant>
        <vt:i4>5</vt:i4>
      </vt:variant>
      <vt:variant>
        <vt:lpwstr>../Docs/R1-135040.zip</vt:lpwstr>
      </vt:variant>
      <vt:variant>
        <vt:lpwstr/>
      </vt:variant>
      <vt:variant>
        <vt:i4>5046286</vt:i4>
      </vt:variant>
      <vt:variant>
        <vt:i4>3288</vt:i4>
      </vt:variant>
      <vt:variant>
        <vt:i4>0</vt:i4>
      </vt:variant>
      <vt:variant>
        <vt:i4>5</vt:i4>
      </vt:variant>
      <vt:variant>
        <vt:lpwstr>../Docs/R1-135590.zip</vt:lpwstr>
      </vt:variant>
      <vt:variant>
        <vt:lpwstr/>
      </vt:variant>
      <vt:variant>
        <vt:i4>4194315</vt:i4>
      </vt:variant>
      <vt:variant>
        <vt:i4>3285</vt:i4>
      </vt:variant>
      <vt:variant>
        <vt:i4>0</vt:i4>
      </vt:variant>
      <vt:variant>
        <vt:i4>5</vt:i4>
      </vt:variant>
      <vt:variant>
        <vt:lpwstr>../Docs/R1-135949.zip</vt:lpwstr>
      </vt:variant>
      <vt:variant>
        <vt:lpwstr/>
      </vt:variant>
      <vt:variant>
        <vt:i4>4653067</vt:i4>
      </vt:variant>
      <vt:variant>
        <vt:i4>3282</vt:i4>
      </vt:variant>
      <vt:variant>
        <vt:i4>0</vt:i4>
      </vt:variant>
      <vt:variant>
        <vt:i4>5</vt:i4>
      </vt:variant>
      <vt:variant>
        <vt:lpwstr>../Docs/R1-136000.zip</vt:lpwstr>
      </vt:variant>
      <vt:variant>
        <vt:lpwstr/>
      </vt:variant>
      <vt:variant>
        <vt:i4>4259840</vt:i4>
      </vt:variant>
      <vt:variant>
        <vt:i4>3279</vt:i4>
      </vt:variant>
      <vt:variant>
        <vt:i4>0</vt:i4>
      </vt:variant>
      <vt:variant>
        <vt:i4>5</vt:i4>
      </vt:variant>
      <vt:variant>
        <vt:lpwstr>../Docs/R1-135952.zip</vt:lpwstr>
      </vt:variant>
      <vt:variant>
        <vt:lpwstr/>
      </vt:variant>
      <vt:variant>
        <vt:i4>4653067</vt:i4>
      </vt:variant>
      <vt:variant>
        <vt:i4>3276</vt:i4>
      </vt:variant>
      <vt:variant>
        <vt:i4>0</vt:i4>
      </vt:variant>
      <vt:variant>
        <vt:i4>5</vt:i4>
      </vt:variant>
      <vt:variant>
        <vt:lpwstr>../Docs/R1-136000.zip</vt:lpwstr>
      </vt:variant>
      <vt:variant>
        <vt:lpwstr/>
      </vt:variant>
      <vt:variant>
        <vt:i4>4259840</vt:i4>
      </vt:variant>
      <vt:variant>
        <vt:i4>3273</vt:i4>
      </vt:variant>
      <vt:variant>
        <vt:i4>0</vt:i4>
      </vt:variant>
      <vt:variant>
        <vt:i4>5</vt:i4>
      </vt:variant>
      <vt:variant>
        <vt:lpwstr>../Docs/R1-135952.zip</vt:lpwstr>
      </vt:variant>
      <vt:variant>
        <vt:lpwstr/>
      </vt:variant>
      <vt:variant>
        <vt:i4>4325386</vt:i4>
      </vt:variant>
      <vt:variant>
        <vt:i4>3270</vt:i4>
      </vt:variant>
      <vt:variant>
        <vt:i4>0</vt:i4>
      </vt:variant>
      <vt:variant>
        <vt:i4>5</vt:i4>
      </vt:variant>
      <vt:variant>
        <vt:lpwstr>../Docs/R1-135766.zip</vt:lpwstr>
      </vt:variant>
      <vt:variant>
        <vt:lpwstr/>
      </vt:variant>
      <vt:variant>
        <vt:i4>4456462</vt:i4>
      </vt:variant>
      <vt:variant>
        <vt:i4>3267</vt:i4>
      </vt:variant>
      <vt:variant>
        <vt:i4>0</vt:i4>
      </vt:variant>
      <vt:variant>
        <vt:i4>5</vt:i4>
      </vt:variant>
      <vt:variant>
        <vt:lpwstr>../Docs/R1-135603.zip</vt:lpwstr>
      </vt:variant>
      <vt:variant>
        <vt:lpwstr/>
      </vt:variant>
      <vt:variant>
        <vt:i4>4194311</vt:i4>
      </vt:variant>
      <vt:variant>
        <vt:i4>3264</vt:i4>
      </vt:variant>
      <vt:variant>
        <vt:i4>0</vt:i4>
      </vt:variant>
      <vt:variant>
        <vt:i4>5</vt:i4>
      </vt:variant>
      <vt:variant>
        <vt:lpwstr>../Docs/R1-135549.zip</vt:lpwstr>
      </vt:variant>
      <vt:variant>
        <vt:lpwstr/>
      </vt:variant>
      <vt:variant>
        <vt:i4>4521995</vt:i4>
      </vt:variant>
      <vt:variant>
        <vt:i4>3261</vt:i4>
      </vt:variant>
      <vt:variant>
        <vt:i4>0</vt:i4>
      </vt:variant>
      <vt:variant>
        <vt:i4>5</vt:i4>
      </vt:variant>
      <vt:variant>
        <vt:lpwstr>../Docs/R1-135313.zip</vt:lpwstr>
      </vt:variant>
      <vt:variant>
        <vt:lpwstr/>
      </vt:variant>
      <vt:variant>
        <vt:i4>4390920</vt:i4>
      </vt:variant>
      <vt:variant>
        <vt:i4>3258</vt:i4>
      </vt:variant>
      <vt:variant>
        <vt:i4>0</vt:i4>
      </vt:variant>
      <vt:variant>
        <vt:i4>5</vt:i4>
      </vt:variant>
      <vt:variant>
        <vt:lpwstr>../Docs/R1-135172.zip</vt:lpwstr>
      </vt:variant>
      <vt:variant>
        <vt:lpwstr/>
      </vt:variant>
      <vt:variant>
        <vt:i4>4980750</vt:i4>
      </vt:variant>
      <vt:variant>
        <vt:i4>3255</vt:i4>
      </vt:variant>
      <vt:variant>
        <vt:i4>0</vt:i4>
      </vt:variant>
      <vt:variant>
        <vt:i4>5</vt:i4>
      </vt:variant>
      <vt:variant>
        <vt:lpwstr>../Docs/R1-135085.zip</vt:lpwstr>
      </vt:variant>
      <vt:variant>
        <vt:lpwstr/>
      </vt:variant>
      <vt:variant>
        <vt:i4>4587523</vt:i4>
      </vt:variant>
      <vt:variant>
        <vt:i4>3252</vt:i4>
      </vt:variant>
      <vt:variant>
        <vt:i4>0</vt:i4>
      </vt:variant>
      <vt:variant>
        <vt:i4>5</vt:i4>
      </vt:variant>
      <vt:variant>
        <vt:lpwstr>../Docs/R1-136018.zip</vt:lpwstr>
      </vt:variant>
      <vt:variant>
        <vt:lpwstr/>
      </vt:variant>
      <vt:variant>
        <vt:i4>4980743</vt:i4>
      </vt:variant>
      <vt:variant>
        <vt:i4>3249</vt:i4>
      </vt:variant>
      <vt:variant>
        <vt:i4>0</vt:i4>
      </vt:variant>
      <vt:variant>
        <vt:i4>5</vt:i4>
      </vt:variant>
      <vt:variant>
        <vt:lpwstr>../Docs/R1-135589.zip</vt:lpwstr>
      </vt:variant>
      <vt:variant>
        <vt:lpwstr/>
      </vt:variant>
      <vt:variant>
        <vt:i4>4259854</vt:i4>
      </vt:variant>
      <vt:variant>
        <vt:i4>3246</vt:i4>
      </vt:variant>
      <vt:variant>
        <vt:i4>0</vt:i4>
      </vt:variant>
      <vt:variant>
        <vt:i4>5</vt:i4>
      </vt:variant>
      <vt:variant>
        <vt:lpwstr>../Docs/R1-135550.zip</vt:lpwstr>
      </vt:variant>
      <vt:variant>
        <vt:lpwstr/>
      </vt:variant>
      <vt:variant>
        <vt:i4>4390921</vt:i4>
      </vt:variant>
      <vt:variant>
        <vt:i4>3243</vt:i4>
      </vt:variant>
      <vt:variant>
        <vt:i4>0</vt:i4>
      </vt:variant>
      <vt:variant>
        <vt:i4>5</vt:i4>
      </vt:variant>
      <vt:variant>
        <vt:lpwstr>../Docs/R1-135476.zip</vt:lpwstr>
      </vt:variant>
      <vt:variant>
        <vt:lpwstr/>
      </vt:variant>
      <vt:variant>
        <vt:i4>4456454</vt:i4>
      </vt:variant>
      <vt:variant>
        <vt:i4>3240</vt:i4>
      </vt:variant>
      <vt:variant>
        <vt:i4>0</vt:i4>
      </vt:variant>
      <vt:variant>
        <vt:i4>5</vt:i4>
      </vt:variant>
      <vt:variant>
        <vt:lpwstr>../Docs/R1-135409.zip</vt:lpwstr>
      </vt:variant>
      <vt:variant>
        <vt:lpwstr/>
      </vt:variant>
      <vt:variant>
        <vt:i4>4980749</vt:i4>
      </vt:variant>
      <vt:variant>
        <vt:i4>3237</vt:i4>
      </vt:variant>
      <vt:variant>
        <vt:i4>0</vt:i4>
      </vt:variant>
      <vt:variant>
        <vt:i4>5</vt:i4>
      </vt:variant>
      <vt:variant>
        <vt:lpwstr>../Docs/R1-135284.zip</vt:lpwstr>
      </vt:variant>
      <vt:variant>
        <vt:lpwstr/>
      </vt:variant>
      <vt:variant>
        <vt:i4>4521996</vt:i4>
      </vt:variant>
      <vt:variant>
        <vt:i4>3234</vt:i4>
      </vt:variant>
      <vt:variant>
        <vt:i4>0</vt:i4>
      </vt:variant>
      <vt:variant>
        <vt:i4>5</vt:i4>
      </vt:variant>
      <vt:variant>
        <vt:lpwstr>../Docs/R1-135215.zip</vt:lpwstr>
      </vt:variant>
      <vt:variant>
        <vt:lpwstr/>
      </vt:variant>
      <vt:variant>
        <vt:i4>4521995</vt:i4>
      </vt:variant>
      <vt:variant>
        <vt:i4>3231</vt:i4>
      </vt:variant>
      <vt:variant>
        <vt:i4>0</vt:i4>
      </vt:variant>
      <vt:variant>
        <vt:i4>5</vt:i4>
      </vt:variant>
      <vt:variant>
        <vt:lpwstr>../Docs/R1-135111.zip</vt:lpwstr>
      </vt:variant>
      <vt:variant>
        <vt:lpwstr/>
      </vt:variant>
      <vt:variant>
        <vt:i4>4980750</vt:i4>
      </vt:variant>
      <vt:variant>
        <vt:i4>3228</vt:i4>
      </vt:variant>
      <vt:variant>
        <vt:i4>0</vt:i4>
      </vt:variant>
      <vt:variant>
        <vt:i4>5</vt:i4>
      </vt:variant>
      <vt:variant>
        <vt:lpwstr>../Docs/R1-135085.zip</vt:lpwstr>
      </vt:variant>
      <vt:variant>
        <vt:lpwstr/>
      </vt:variant>
      <vt:variant>
        <vt:i4>4653058</vt:i4>
      </vt:variant>
      <vt:variant>
        <vt:i4>3225</vt:i4>
      </vt:variant>
      <vt:variant>
        <vt:i4>0</vt:i4>
      </vt:variant>
      <vt:variant>
        <vt:i4>5</vt:i4>
      </vt:variant>
      <vt:variant>
        <vt:lpwstr>../Docs/R1-135039.zip</vt:lpwstr>
      </vt:variant>
      <vt:variant>
        <vt:lpwstr/>
      </vt:variant>
      <vt:variant>
        <vt:i4>4456450</vt:i4>
      </vt:variant>
      <vt:variant>
        <vt:i4>3222</vt:i4>
      </vt:variant>
      <vt:variant>
        <vt:i4>0</vt:i4>
      </vt:variant>
      <vt:variant>
        <vt:i4>5</vt:i4>
      </vt:variant>
      <vt:variant>
        <vt:lpwstr>../Docs/R1-135900.zip</vt:lpwstr>
      </vt:variant>
      <vt:variant>
        <vt:lpwstr/>
      </vt:variant>
      <vt:variant>
        <vt:i4>5046283</vt:i4>
      </vt:variant>
      <vt:variant>
        <vt:i4>3219</vt:i4>
      </vt:variant>
      <vt:variant>
        <vt:i4>0</vt:i4>
      </vt:variant>
      <vt:variant>
        <vt:i4>5</vt:i4>
      </vt:variant>
      <vt:variant>
        <vt:lpwstr>../Docs/R1-135999.zip</vt:lpwstr>
      </vt:variant>
      <vt:variant>
        <vt:lpwstr/>
      </vt:variant>
      <vt:variant>
        <vt:i4>4194318</vt:i4>
      </vt:variant>
      <vt:variant>
        <vt:i4>3216</vt:i4>
      </vt:variant>
      <vt:variant>
        <vt:i4>0</vt:i4>
      </vt:variant>
      <vt:variant>
        <vt:i4>5</vt:i4>
      </vt:variant>
      <vt:variant>
        <vt:lpwstr>../Docs/R1-135540.zip</vt:lpwstr>
      </vt:variant>
      <vt:variant>
        <vt:lpwstr/>
      </vt:variant>
      <vt:variant>
        <vt:i4>4390922</vt:i4>
      </vt:variant>
      <vt:variant>
        <vt:i4>3213</vt:i4>
      </vt:variant>
      <vt:variant>
        <vt:i4>0</vt:i4>
      </vt:variant>
      <vt:variant>
        <vt:i4>5</vt:i4>
      </vt:variant>
      <vt:variant>
        <vt:lpwstr>../Docs/R1-135475.zip</vt:lpwstr>
      </vt:variant>
      <vt:variant>
        <vt:lpwstr/>
      </vt:variant>
      <vt:variant>
        <vt:i4>4521993</vt:i4>
      </vt:variant>
      <vt:variant>
        <vt:i4>3210</vt:i4>
      </vt:variant>
      <vt:variant>
        <vt:i4>0</vt:i4>
      </vt:variant>
      <vt:variant>
        <vt:i4>5</vt:i4>
      </vt:variant>
      <vt:variant>
        <vt:lpwstr>../Docs/R1-135311.zip</vt:lpwstr>
      </vt:variant>
      <vt:variant>
        <vt:lpwstr/>
      </vt:variant>
      <vt:variant>
        <vt:i4>4521997</vt:i4>
      </vt:variant>
      <vt:variant>
        <vt:i4>3207</vt:i4>
      </vt:variant>
      <vt:variant>
        <vt:i4>0</vt:i4>
      </vt:variant>
      <vt:variant>
        <vt:i4>5</vt:i4>
      </vt:variant>
      <vt:variant>
        <vt:lpwstr>../Docs/R1-135214.zip</vt:lpwstr>
      </vt:variant>
      <vt:variant>
        <vt:lpwstr/>
      </vt:variant>
      <vt:variant>
        <vt:i4>4521997</vt:i4>
      </vt:variant>
      <vt:variant>
        <vt:i4>3204</vt:i4>
      </vt:variant>
      <vt:variant>
        <vt:i4>0</vt:i4>
      </vt:variant>
      <vt:variant>
        <vt:i4>5</vt:i4>
      </vt:variant>
      <vt:variant>
        <vt:lpwstr>../Docs/R1-136026.zip</vt:lpwstr>
      </vt:variant>
      <vt:variant>
        <vt:lpwstr/>
      </vt:variant>
      <vt:variant>
        <vt:i4>4521997</vt:i4>
      </vt:variant>
      <vt:variant>
        <vt:i4>3201</vt:i4>
      </vt:variant>
      <vt:variant>
        <vt:i4>0</vt:i4>
      </vt:variant>
      <vt:variant>
        <vt:i4>5</vt:i4>
      </vt:variant>
      <vt:variant>
        <vt:lpwstr>../Docs/R1-136026.zip</vt:lpwstr>
      </vt:variant>
      <vt:variant>
        <vt:lpwstr/>
      </vt:variant>
      <vt:variant>
        <vt:i4>4521997</vt:i4>
      </vt:variant>
      <vt:variant>
        <vt:i4>3198</vt:i4>
      </vt:variant>
      <vt:variant>
        <vt:i4>0</vt:i4>
      </vt:variant>
      <vt:variant>
        <vt:i4>5</vt:i4>
      </vt:variant>
      <vt:variant>
        <vt:lpwstr>../Docs/R1-136026.zip</vt:lpwstr>
      </vt:variant>
      <vt:variant>
        <vt:lpwstr/>
      </vt:variant>
      <vt:variant>
        <vt:i4>4587530</vt:i4>
      </vt:variant>
      <vt:variant>
        <vt:i4>3192</vt:i4>
      </vt:variant>
      <vt:variant>
        <vt:i4>0</vt:i4>
      </vt:variant>
      <vt:variant>
        <vt:i4>5</vt:i4>
      </vt:variant>
      <vt:variant>
        <vt:lpwstr>../Docs/R1-136011.zip</vt:lpwstr>
      </vt:variant>
      <vt:variant>
        <vt:lpwstr/>
      </vt:variant>
      <vt:variant>
        <vt:i4>4587530</vt:i4>
      </vt:variant>
      <vt:variant>
        <vt:i4>3189</vt:i4>
      </vt:variant>
      <vt:variant>
        <vt:i4>0</vt:i4>
      </vt:variant>
      <vt:variant>
        <vt:i4>5</vt:i4>
      </vt:variant>
      <vt:variant>
        <vt:lpwstr>../Docs/R1-136011.zip</vt:lpwstr>
      </vt:variant>
      <vt:variant>
        <vt:lpwstr/>
      </vt:variant>
      <vt:variant>
        <vt:i4>4259843</vt:i4>
      </vt:variant>
      <vt:variant>
        <vt:i4>3186</vt:i4>
      </vt:variant>
      <vt:variant>
        <vt:i4>0</vt:i4>
      </vt:variant>
      <vt:variant>
        <vt:i4>5</vt:i4>
      </vt:variant>
      <vt:variant>
        <vt:lpwstr>../Docs/R1-135951.zip</vt:lpwstr>
      </vt:variant>
      <vt:variant>
        <vt:lpwstr/>
      </vt:variant>
      <vt:variant>
        <vt:i4>4194309</vt:i4>
      </vt:variant>
      <vt:variant>
        <vt:i4>3177</vt:i4>
      </vt:variant>
      <vt:variant>
        <vt:i4>0</vt:i4>
      </vt:variant>
      <vt:variant>
        <vt:i4>5</vt:i4>
      </vt:variant>
      <vt:variant>
        <vt:lpwstr>../Docs/R1-135947.zip</vt:lpwstr>
      </vt:variant>
      <vt:variant>
        <vt:lpwstr/>
      </vt:variant>
      <vt:variant>
        <vt:i4>4194309</vt:i4>
      </vt:variant>
      <vt:variant>
        <vt:i4>3174</vt:i4>
      </vt:variant>
      <vt:variant>
        <vt:i4>0</vt:i4>
      </vt:variant>
      <vt:variant>
        <vt:i4>5</vt:i4>
      </vt:variant>
      <vt:variant>
        <vt:lpwstr>../Docs/R1-135947.zip</vt:lpwstr>
      </vt:variant>
      <vt:variant>
        <vt:lpwstr/>
      </vt:variant>
      <vt:variant>
        <vt:i4>4325385</vt:i4>
      </vt:variant>
      <vt:variant>
        <vt:i4>3171</vt:i4>
      </vt:variant>
      <vt:variant>
        <vt:i4>0</vt:i4>
      </vt:variant>
      <vt:variant>
        <vt:i4>5</vt:i4>
      </vt:variant>
      <vt:variant>
        <vt:lpwstr>../Docs/R1-135765.zip</vt:lpwstr>
      </vt:variant>
      <vt:variant>
        <vt:lpwstr/>
      </vt:variant>
      <vt:variant>
        <vt:i4>4653064</vt:i4>
      </vt:variant>
      <vt:variant>
        <vt:i4>3168</vt:i4>
      </vt:variant>
      <vt:variant>
        <vt:i4>0</vt:i4>
      </vt:variant>
      <vt:variant>
        <vt:i4>5</vt:i4>
      </vt:variant>
      <vt:variant>
        <vt:lpwstr>../Docs/R1-135635.zip</vt:lpwstr>
      </vt:variant>
      <vt:variant>
        <vt:lpwstr/>
      </vt:variant>
      <vt:variant>
        <vt:i4>4456448</vt:i4>
      </vt:variant>
      <vt:variant>
        <vt:i4>3165</vt:i4>
      </vt:variant>
      <vt:variant>
        <vt:i4>0</vt:i4>
      </vt:variant>
      <vt:variant>
        <vt:i4>5</vt:i4>
      </vt:variant>
      <vt:variant>
        <vt:lpwstr>../Docs/R1-135902.zip</vt:lpwstr>
      </vt:variant>
      <vt:variant>
        <vt:lpwstr/>
      </vt:variant>
      <vt:variant>
        <vt:i4>4980742</vt:i4>
      </vt:variant>
      <vt:variant>
        <vt:i4>3162</vt:i4>
      </vt:variant>
      <vt:variant>
        <vt:i4>0</vt:i4>
      </vt:variant>
      <vt:variant>
        <vt:i4>5</vt:i4>
      </vt:variant>
      <vt:variant>
        <vt:lpwstr>../Docs/R1-135588.zip</vt:lpwstr>
      </vt:variant>
      <vt:variant>
        <vt:lpwstr/>
      </vt:variant>
      <vt:variant>
        <vt:i4>4194314</vt:i4>
      </vt:variant>
      <vt:variant>
        <vt:i4>3159</vt:i4>
      </vt:variant>
      <vt:variant>
        <vt:i4>0</vt:i4>
      </vt:variant>
      <vt:variant>
        <vt:i4>5</vt:i4>
      </vt:variant>
      <vt:variant>
        <vt:lpwstr>../Docs/R1-135948.zip</vt:lpwstr>
      </vt:variant>
      <vt:variant>
        <vt:lpwstr/>
      </vt:variant>
      <vt:variant>
        <vt:i4>4653071</vt:i4>
      </vt:variant>
      <vt:variant>
        <vt:i4>3156</vt:i4>
      </vt:variant>
      <vt:variant>
        <vt:i4>0</vt:i4>
      </vt:variant>
      <vt:variant>
        <vt:i4>5</vt:i4>
      </vt:variant>
      <vt:variant>
        <vt:lpwstr>../Docs/R1-135531.zip</vt:lpwstr>
      </vt:variant>
      <vt:variant>
        <vt:lpwstr/>
      </vt:variant>
      <vt:variant>
        <vt:i4>4194307</vt:i4>
      </vt:variant>
      <vt:variant>
        <vt:i4>3153</vt:i4>
      </vt:variant>
      <vt:variant>
        <vt:i4>0</vt:i4>
      </vt:variant>
      <vt:variant>
        <vt:i4>5</vt:i4>
      </vt:variant>
      <vt:variant>
        <vt:lpwstr>../Docs/R1-135840.zip</vt:lpwstr>
      </vt:variant>
      <vt:variant>
        <vt:lpwstr/>
      </vt:variant>
      <vt:variant>
        <vt:i4>4587526</vt:i4>
      </vt:variant>
      <vt:variant>
        <vt:i4>3150</vt:i4>
      </vt:variant>
      <vt:variant>
        <vt:i4>0</vt:i4>
      </vt:variant>
      <vt:variant>
        <vt:i4>5</vt:i4>
      </vt:variant>
      <vt:variant>
        <vt:lpwstr>../Docs/R1-135528.zip</vt:lpwstr>
      </vt:variant>
      <vt:variant>
        <vt:lpwstr/>
      </vt:variant>
      <vt:variant>
        <vt:i4>4521990</vt:i4>
      </vt:variant>
      <vt:variant>
        <vt:i4>3147</vt:i4>
      </vt:variant>
      <vt:variant>
        <vt:i4>0</vt:i4>
      </vt:variant>
      <vt:variant>
        <vt:i4>5</vt:i4>
      </vt:variant>
      <vt:variant>
        <vt:lpwstr>../Docs/R1-135518.zip</vt:lpwstr>
      </vt:variant>
      <vt:variant>
        <vt:lpwstr/>
      </vt:variant>
      <vt:variant>
        <vt:i4>4587522</vt:i4>
      </vt:variant>
      <vt:variant>
        <vt:i4>3144</vt:i4>
      </vt:variant>
      <vt:variant>
        <vt:i4>0</vt:i4>
      </vt:variant>
      <vt:variant>
        <vt:i4>5</vt:i4>
      </vt:variant>
      <vt:variant>
        <vt:lpwstr>../Docs/R1-135821.zip</vt:lpwstr>
      </vt:variant>
      <vt:variant>
        <vt:lpwstr/>
      </vt:variant>
      <vt:variant>
        <vt:i4>4521992</vt:i4>
      </vt:variant>
      <vt:variant>
        <vt:i4>3141</vt:i4>
      </vt:variant>
      <vt:variant>
        <vt:i4>0</vt:i4>
      </vt:variant>
      <vt:variant>
        <vt:i4>5</vt:i4>
      </vt:variant>
      <vt:variant>
        <vt:lpwstr>../Docs/R1-135310.zip</vt:lpwstr>
      </vt:variant>
      <vt:variant>
        <vt:lpwstr/>
      </vt:variant>
      <vt:variant>
        <vt:i4>5046278</vt:i4>
      </vt:variant>
      <vt:variant>
        <vt:i4>3138</vt:i4>
      </vt:variant>
      <vt:variant>
        <vt:i4>0</vt:i4>
      </vt:variant>
      <vt:variant>
        <vt:i4>5</vt:i4>
      </vt:variant>
      <vt:variant>
        <vt:lpwstr>../Docs/R1-135895.zip</vt:lpwstr>
      </vt:variant>
      <vt:variant>
        <vt:lpwstr/>
      </vt:variant>
      <vt:variant>
        <vt:i4>4521994</vt:i4>
      </vt:variant>
      <vt:variant>
        <vt:i4>3135</vt:i4>
      </vt:variant>
      <vt:variant>
        <vt:i4>0</vt:i4>
      </vt:variant>
      <vt:variant>
        <vt:i4>5</vt:i4>
      </vt:variant>
      <vt:variant>
        <vt:lpwstr>../Docs/R1-135213.zip</vt:lpwstr>
      </vt:variant>
      <vt:variant>
        <vt:lpwstr/>
      </vt:variant>
      <vt:variant>
        <vt:i4>4456450</vt:i4>
      </vt:variant>
      <vt:variant>
        <vt:i4>3132</vt:i4>
      </vt:variant>
      <vt:variant>
        <vt:i4>0</vt:i4>
      </vt:variant>
      <vt:variant>
        <vt:i4>5</vt:i4>
      </vt:variant>
      <vt:variant>
        <vt:lpwstr>../Docs/R1-135900.zip</vt:lpwstr>
      </vt:variant>
      <vt:variant>
        <vt:lpwstr/>
      </vt:variant>
      <vt:variant>
        <vt:i4>4390923</vt:i4>
      </vt:variant>
      <vt:variant>
        <vt:i4>3129</vt:i4>
      </vt:variant>
      <vt:variant>
        <vt:i4>0</vt:i4>
      </vt:variant>
      <vt:variant>
        <vt:i4>5</vt:i4>
      </vt:variant>
      <vt:variant>
        <vt:lpwstr>../Docs/R1-135171.zip</vt:lpwstr>
      </vt:variant>
      <vt:variant>
        <vt:lpwstr/>
      </vt:variant>
      <vt:variant>
        <vt:i4>4587523</vt:i4>
      </vt:variant>
      <vt:variant>
        <vt:i4>3126</vt:i4>
      </vt:variant>
      <vt:variant>
        <vt:i4>0</vt:i4>
      </vt:variant>
      <vt:variant>
        <vt:i4>5</vt:i4>
      </vt:variant>
      <vt:variant>
        <vt:lpwstr>../Docs/R1-135820.zip</vt:lpwstr>
      </vt:variant>
      <vt:variant>
        <vt:lpwstr/>
      </vt:variant>
      <vt:variant>
        <vt:i4>4390922</vt:i4>
      </vt:variant>
      <vt:variant>
        <vt:i4>3123</vt:i4>
      </vt:variant>
      <vt:variant>
        <vt:i4>0</vt:i4>
      </vt:variant>
      <vt:variant>
        <vt:i4>5</vt:i4>
      </vt:variant>
      <vt:variant>
        <vt:lpwstr>../Docs/R1-135170.zip</vt:lpwstr>
      </vt:variant>
      <vt:variant>
        <vt:lpwstr/>
      </vt:variant>
      <vt:variant>
        <vt:i4>4521994</vt:i4>
      </vt:variant>
      <vt:variant>
        <vt:i4>3120</vt:i4>
      </vt:variant>
      <vt:variant>
        <vt:i4>0</vt:i4>
      </vt:variant>
      <vt:variant>
        <vt:i4>5</vt:i4>
      </vt:variant>
      <vt:variant>
        <vt:lpwstr>../Docs/R1-135819.zip</vt:lpwstr>
      </vt:variant>
      <vt:variant>
        <vt:lpwstr/>
      </vt:variant>
      <vt:variant>
        <vt:i4>4456453</vt:i4>
      </vt:variant>
      <vt:variant>
        <vt:i4>3117</vt:i4>
      </vt:variant>
      <vt:variant>
        <vt:i4>0</vt:i4>
      </vt:variant>
      <vt:variant>
        <vt:i4>5</vt:i4>
      </vt:variant>
      <vt:variant>
        <vt:lpwstr>../Docs/R1-135709.zip</vt:lpwstr>
      </vt:variant>
      <vt:variant>
        <vt:lpwstr/>
      </vt:variant>
      <vt:variant>
        <vt:i4>4456461</vt:i4>
      </vt:variant>
      <vt:variant>
        <vt:i4>3114</vt:i4>
      </vt:variant>
      <vt:variant>
        <vt:i4>0</vt:i4>
      </vt:variant>
      <vt:variant>
        <vt:i4>5</vt:i4>
      </vt:variant>
      <vt:variant>
        <vt:lpwstr>../Docs/R1-136036.zip</vt:lpwstr>
      </vt:variant>
      <vt:variant>
        <vt:lpwstr/>
      </vt:variant>
      <vt:variant>
        <vt:i4>4521994</vt:i4>
      </vt:variant>
      <vt:variant>
        <vt:i4>3111</vt:i4>
      </vt:variant>
      <vt:variant>
        <vt:i4>0</vt:i4>
      </vt:variant>
      <vt:variant>
        <vt:i4>5</vt:i4>
      </vt:variant>
      <vt:variant>
        <vt:lpwstr>../Docs/R1-136021.zip</vt:lpwstr>
      </vt:variant>
      <vt:variant>
        <vt:lpwstr/>
      </vt:variant>
      <vt:variant>
        <vt:i4>4456461</vt:i4>
      </vt:variant>
      <vt:variant>
        <vt:i4>3108</vt:i4>
      </vt:variant>
      <vt:variant>
        <vt:i4>0</vt:i4>
      </vt:variant>
      <vt:variant>
        <vt:i4>5</vt:i4>
      </vt:variant>
      <vt:variant>
        <vt:lpwstr>../Docs/R1-136036.zip</vt:lpwstr>
      </vt:variant>
      <vt:variant>
        <vt:lpwstr/>
      </vt:variant>
      <vt:variant>
        <vt:i4>4980745</vt:i4>
      </vt:variant>
      <vt:variant>
        <vt:i4>3105</vt:i4>
      </vt:variant>
      <vt:variant>
        <vt:i4>0</vt:i4>
      </vt:variant>
      <vt:variant>
        <vt:i4>5</vt:i4>
      </vt:variant>
      <vt:variant>
        <vt:lpwstr>../Docs/R1-135587.zip</vt:lpwstr>
      </vt:variant>
      <vt:variant>
        <vt:lpwstr/>
      </vt:variant>
      <vt:variant>
        <vt:i4>4521994</vt:i4>
      </vt:variant>
      <vt:variant>
        <vt:i4>3102</vt:i4>
      </vt:variant>
      <vt:variant>
        <vt:i4>0</vt:i4>
      </vt:variant>
      <vt:variant>
        <vt:i4>5</vt:i4>
      </vt:variant>
      <vt:variant>
        <vt:lpwstr>../Docs/R1-136021.zip</vt:lpwstr>
      </vt:variant>
      <vt:variant>
        <vt:lpwstr/>
      </vt:variant>
      <vt:variant>
        <vt:i4>4456452</vt:i4>
      </vt:variant>
      <vt:variant>
        <vt:i4>3099</vt:i4>
      </vt:variant>
      <vt:variant>
        <vt:i4>0</vt:i4>
      </vt:variant>
      <vt:variant>
        <vt:i4>5</vt:i4>
      </vt:variant>
      <vt:variant>
        <vt:lpwstr>../Docs/R1-135708.zip</vt:lpwstr>
      </vt:variant>
      <vt:variant>
        <vt:lpwstr/>
      </vt:variant>
      <vt:variant>
        <vt:i4>4456459</vt:i4>
      </vt:variant>
      <vt:variant>
        <vt:i4>3096</vt:i4>
      </vt:variant>
      <vt:variant>
        <vt:i4>0</vt:i4>
      </vt:variant>
      <vt:variant>
        <vt:i4>5</vt:i4>
      </vt:variant>
      <vt:variant>
        <vt:lpwstr>../Docs/R1-135707.zip</vt:lpwstr>
      </vt:variant>
      <vt:variant>
        <vt:lpwstr/>
      </vt:variant>
      <vt:variant>
        <vt:i4>4521994</vt:i4>
      </vt:variant>
      <vt:variant>
        <vt:i4>3093</vt:i4>
      </vt:variant>
      <vt:variant>
        <vt:i4>0</vt:i4>
      </vt:variant>
      <vt:variant>
        <vt:i4>5</vt:i4>
      </vt:variant>
      <vt:variant>
        <vt:lpwstr>../Docs/R1-135312.zip</vt:lpwstr>
      </vt:variant>
      <vt:variant>
        <vt:lpwstr/>
      </vt:variant>
      <vt:variant>
        <vt:i4>4980745</vt:i4>
      </vt:variant>
      <vt:variant>
        <vt:i4>3090</vt:i4>
      </vt:variant>
      <vt:variant>
        <vt:i4>0</vt:i4>
      </vt:variant>
      <vt:variant>
        <vt:i4>5</vt:i4>
      </vt:variant>
      <vt:variant>
        <vt:lpwstr>../Docs/R1-135587.zip</vt:lpwstr>
      </vt:variant>
      <vt:variant>
        <vt:lpwstr/>
      </vt:variant>
      <vt:variant>
        <vt:i4>4456458</vt:i4>
      </vt:variant>
      <vt:variant>
        <vt:i4>3087</vt:i4>
      </vt:variant>
      <vt:variant>
        <vt:i4>0</vt:i4>
      </vt:variant>
      <vt:variant>
        <vt:i4>5</vt:i4>
      </vt:variant>
      <vt:variant>
        <vt:lpwstr>../Docs/R1-136031.zip</vt:lpwstr>
      </vt:variant>
      <vt:variant>
        <vt:lpwstr/>
      </vt:variant>
      <vt:variant>
        <vt:i4>2359298</vt:i4>
      </vt:variant>
      <vt:variant>
        <vt:i4>3084</vt:i4>
      </vt:variant>
      <vt:variant>
        <vt:i4>0</vt:i4>
      </vt:variant>
      <vt:variant>
        <vt:i4>5</vt:i4>
      </vt:variant>
      <vt:variant>
        <vt:lpwstr>http://www.3gpp.org/ftp/tsg_ran/TSG_RAN/TSGR_58/Docs/RP-122034.zip</vt:lpwstr>
      </vt:variant>
      <vt:variant>
        <vt:lpwstr/>
      </vt:variant>
      <vt:variant>
        <vt:i4>4521996</vt:i4>
      </vt:variant>
      <vt:variant>
        <vt:i4>3081</vt:i4>
      </vt:variant>
      <vt:variant>
        <vt:i4>0</vt:i4>
      </vt:variant>
      <vt:variant>
        <vt:i4>5</vt:i4>
      </vt:variant>
      <vt:variant>
        <vt:lpwstr>../Docs/R1-136027.zip</vt:lpwstr>
      </vt:variant>
      <vt:variant>
        <vt:lpwstr/>
      </vt:variant>
      <vt:variant>
        <vt:i4>4653070</vt:i4>
      </vt:variant>
      <vt:variant>
        <vt:i4>3078</vt:i4>
      </vt:variant>
      <vt:variant>
        <vt:i4>0</vt:i4>
      </vt:variant>
      <vt:variant>
        <vt:i4>5</vt:i4>
      </vt:variant>
      <vt:variant>
        <vt:lpwstr>../Docs/R1-136005.zip</vt:lpwstr>
      </vt:variant>
      <vt:variant>
        <vt:lpwstr/>
      </vt:variant>
      <vt:variant>
        <vt:i4>4521995</vt:i4>
      </vt:variant>
      <vt:variant>
        <vt:i4>3075</vt:i4>
      </vt:variant>
      <vt:variant>
        <vt:i4>0</vt:i4>
      </vt:variant>
      <vt:variant>
        <vt:i4>5</vt:i4>
      </vt:variant>
      <vt:variant>
        <vt:lpwstr>../Docs/R1-136020.zip</vt:lpwstr>
      </vt:variant>
      <vt:variant>
        <vt:lpwstr/>
      </vt:variant>
      <vt:variant>
        <vt:i4>4587528</vt:i4>
      </vt:variant>
      <vt:variant>
        <vt:i4>3072</vt:i4>
      </vt:variant>
      <vt:variant>
        <vt:i4>0</vt:i4>
      </vt:variant>
      <vt:variant>
        <vt:i4>5</vt:i4>
      </vt:variant>
      <vt:variant>
        <vt:lpwstr>../Docs/R1-136013.zip</vt:lpwstr>
      </vt:variant>
      <vt:variant>
        <vt:lpwstr/>
      </vt:variant>
      <vt:variant>
        <vt:i4>4587529</vt:i4>
      </vt:variant>
      <vt:variant>
        <vt:i4>3069</vt:i4>
      </vt:variant>
      <vt:variant>
        <vt:i4>0</vt:i4>
      </vt:variant>
      <vt:variant>
        <vt:i4>5</vt:i4>
      </vt:variant>
      <vt:variant>
        <vt:lpwstr>../Docs/R1-136012.zip</vt:lpwstr>
      </vt:variant>
      <vt:variant>
        <vt:lpwstr/>
      </vt:variant>
      <vt:variant>
        <vt:i4>4653065</vt:i4>
      </vt:variant>
      <vt:variant>
        <vt:i4>3066</vt:i4>
      </vt:variant>
      <vt:variant>
        <vt:i4>0</vt:i4>
      </vt:variant>
      <vt:variant>
        <vt:i4>5</vt:i4>
      </vt:variant>
      <vt:variant>
        <vt:lpwstr>../Docs/R1-136002.zip</vt:lpwstr>
      </vt:variant>
      <vt:variant>
        <vt:lpwstr/>
      </vt:variant>
      <vt:variant>
        <vt:i4>4325389</vt:i4>
      </vt:variant>
      <vt:variant>
        <vt:i4>3063</vt:i4>
      </vt:variant>
      <vt:variant>
        <vt:i4>0</vt:i4>
      </vt:variant>
      <vt:variant>
        <vt:i4>5</vt:i4>
      </vt:variant>
      <vt:variant>
        <vt:lpwstr>../Docs/R1-135264.zip</vt:lpwstr>
      </vt:variant>
      <vt:variant>
        <vt:lpwstr/>
      </vt:variant>
      <vt:variant>
        <vt:i4>4325386</vt:i4>
      </vt:variant>
      <vt:variant>
        <vt:i4>3060</vt:i4>
      </vt:variant>
      <vt:variant>
        <vt:i4>0</vt:i4>
      </vt:variant>
      <vt:variant>
        <vt:i4>5</vt:i4>
      </vt:variant>
      <vt:variant>
        <vt:lpwstr>../Docs/R1-135263.zip</vt:lpwstr>
      </vt:variant>
      <vt:variant>
        <vt:lpwstr/>
      </vt:variant>
      <vt:variant>
        <vt:i4>4325379</vt:i4>
      </vt:variant>
      <vt:variant>
        <vt:i4>3057</vt:i4>
      </vt:variant>
      <vt:variant>
        <vt:i4>0</vt:i4>
      </vt:variant>
      <vt:variant>
        <vt:i4>5</vt:i4>
      </vt:variant>
      <vt:variant>
        <vt:lpwstr>../Docs/R1-135169.zip</vt:lpwstr>
      </vt:variant>
      <vt:variant>
        <vt:lpwstr/>
      </vt:variant>
      <vt:variant>
        <vt:i4>4587532</vt:i4>
      </vt:variant>
      <vt:variant>
        <vt:i4>3054</vt:i4>
      </vt:variant>
      <vt:variant>
        <vt:i4>0</vt:i4>
      </vt:variant>
      <vt:variant>
        <vt:i4>5</vt:i4>
      </vt:variant>
      <vt:variant>
        <vt:lpwstr>../Docs/R1-134136.zip</vt:lpwstr>
      </vt:variant>
      <vt:variant>
        <vt:lpwstr/>
      </vt:variant>
      <vt:variant>
        <vt:i4>4521994</vt:i4>
      </vt:variant>
      <vt:variant>
        <vt:i4>3051</vt:i4>
      </vt:variant>
      <vt:variant>
        <vt:i4>0</vt:i4>
      </vt:variant>
      <vt:variant>
        <vt:i4>5</vt:i4>
      </vt:variant>
      <vt:variant>
        <vt:lpwstr>../Docs/R1-135110.zip</vt:lpwstr>
      </vt:variant>
      <vt:variant>
        <vt:lpwstr/>
      </vt:variant>
      <vt:variant>
        <vt:i4>4325391</vt:i4>
      </vt:variant>
      <vt:variant>
        <vt:i4>3048</vt:i4>
      </vt:variant>
      <vt:variant>
        <vt:i4>0</vt:i4>
      </vt:variant>
      <vt:variant>
        <vt:i4>5</vt:i4>
      </vt:variant>
      <vt:variant>
        <vt:lpwstr>../Docs/R1-136054.zip</vt:lpwstr>
      </vt:variant>
      <vt:variant>
        <vt:lpwstr/>
      </vt:variant>
      <vt:variant>
        <vt:i4>4456462</vt:i4>
      </vt:variant>
      <vt:variant>
        <vt:i4>3045</vt:i4>
      </vt:variant>
      <vt:variant>
        <vt:i4>0</vt:i4>
      </vt:variant>
      <vt:variant>
        <vt:i4>5</vt:i4>
      </vt:variant>
      <vt:variant>
        <vt:lpwstr>../Docs/R1-136035.zip</vt:lpwstr>
      </vt:variant>
      <vt:variant>
        <vt:lpwstr/>
      </vt:variant>
      <vt:variant>
        <vt:i4>4456457</vt:i4>
      </vt:variant>
      <vt:variant>
        <vt:i4>3042</vt:i4>
      </vt:variant>
      <vt:variant>
        <vt:i4>0</vt:i4>
      </vt:variant>
      <vt:variant>
        <vt:i4>5</vt:i4>
      </vt:variant>
      <vt:variant>
        <vt:lpwstr>../Docs/R1-135406.zip</vt:lpwstr>
      </vt:variant>
      <vt:variant>
        <vt:lpwstr/>
      </vt:variant>
      <vt:variant>
        <vt:i4>4456449</vt:i4>
      </vt:variant>
      <vt:variant>
        <vt:i4>3039</vt:i4>
      </vt:variant>
      <vt:variant>
        <vt:i4>0</vt:i4>
      </vt:variant>
      <vt:variant>
        <vt:i4>5</vt:i4>
      </vt:variant>
      <vt:variant>
        <vt:lpwstr>../Docs/R1-135309.zip</vt:lpwstr>
      </vt:variant>
      <vt:variant>
        <vt:lpwstr/>
      </vt:variant>
      <vt:variant>
        <vt:i4>4653059</vt:i4>
      </vt:variant>
      <vt:variant>
        <vt:i4>3036</vt:i4>
      </vt:variant>
      <vt:variant>
        <vt:i4>0</vt:i4>
      </vt:variant>
      <vt:variant>
        <vt:i4>5</vt:i4>
      </vt:variant>
      <vt:variant>
        <vt:lpwstr>../Docs/R1-135038.zip</vt:lpwstr>
      </vt:variant>
      <vt:variant>
        <vt:lpwstr/>
      </vt:variant>
      <vt:variant>
        <vt:i4>4325387</vt:i4>
      </vt:variant>
      <vt:variant>
        <vt:i4>3033</vt:i4>
      </vt:variant>
      <vt:variant>
        <vt:i4>0</vt:i4>
      </vt:variant>
      <vt:variant>
        <vt:i4>5</vt:i4>
      </vt:variant>
      <vt:variant>
        <vt:lpwstr>../Docs/R1-135666.zip</vt:lpwstr>
      </vt:variant>
      <vt:variant>
        <vt:lpwstr/>
      </vt:variant>
      <vt:variant>
        <vt:i4>4390918</vt:i4>
      </vt:variant>
      <vt:variant>
        <vt:i4>3030</vt:i4>
      </vt:variant>
      <vt:variant>
        <vt:i4>0</vt:i4>
      </vt:variant>
      <vt:variant>
        <vt:i4>5</vt:i4>
      </vt:variant>
      <vt:variant>
        <vt:lpwstr>../Docs/R1-135875.zip</vt:lpwstr>
      </vt:variant>
      <vt:variant>
        <vt:lpwstr/>
      </vt:variant>
      <vt:variant>
        <vt:i4>4325384</vt:i4>
      </vt:variant>
      <vt:variant>
        <vt:i4>3027</vt:i4>
      </vt:variant>
      <vt:variant>
        <vt:i4>0</vt:i4>
      </vt:variant>
      <vt:variant>
        <vt:i4>5</vt:i4>
      </vt:variant>
      <vt:variant>
        <vt:lpwstr>../Docs/R1-135665.zip</vt:lpwstr>
      </vt:variant>
      <vt:variant>
        <vt:lpwstr/>
      </vt:variant>
      <vt:variant>
        <vt:i4>4390919</vt:i4>
      </vt:variant>
      <vt:variant>
        <vt:i4>3024</vt:i4>
      </vt:variant>
      <vt:variant>
        <vt:i4>0</vt:i4>
      </vt:variant>
      <vt:variant>
        <vt:i4>5</vt:i4>
      </vt:variant>
      <vt:variant>
        <vt:lpwstr>../Docs/R1-135874.zip</vt:lpwstr>
      </vt:variant>
      <vt:variant>
        <vt:lpwstr/>
      </vt:variant>
      <vt:variant>
        <vt:i4>4390916</vt:i4>
      </vt:variant>
      <vt:variant>
        <vt:i4>3021</vt:i4>
      </vt:variant>
      <vt:variant>
        <vt:i4>0</vt:i4>
      </vt:variant>
      <vt:variant>
        <vt:i4>5</vt:i4>
      </vt:variant>
      <vt:variant>
        <vt:lpwstr>../Docs/R1-135679.zip</vt:lpwstr>
      </vt:variant>
      <vt:variant>
        <vt:lpwstr/>
      </vt:variant>
      <vt:variant>
        <vt:i4>4587530</vt:i4>
      </vt:variant>
      <vt:variant>
        <vt:i4>3018</vt:i4>
      </vt:variant>
      <vt:variant>
        <vt:i4>0</vt:i4>
      </vt:variant>
      <vt:variant>
        <vt:i4>5</vt:i4>
      </vt:variant>
      <vt:variant>
        <vt:lpwstr>../Docs/R1-135829.zip</vt:lpwstr>
      </vt:variant>
      <vt:variant>
        <vt:lpwstr/>
      </vt:variant>
      <vt:variant>
        <vt:i4>4259855</vt:i4>
      </vt:variant>
      <vt:variant>
        <vt:i4>3015</vt:i4>
      </vt:variant>
      <vt:variant>
        <vt:i4>0</vt:i4>
      </vt:variant>
      <vt:variant>
        <vt:i4>5</vt:i4>
      </vt:variant>
      <vt:variant>
        <vt:lpwstr>../Docs/R1-135551.zip</vt:lpwstr>
      </vt:variant>
      <vt:variant>
        <vt:lpwstr/>
      </vt:variant>
      <vt:variant>
        <vt:i4>4390923</vt:i4>
      </vt:variant>
      <vt:variant>
        <vt:i4>3012</vt:i4>
      </vt:variant>
      <vt:variant>
        <vt:i4>0</vt:i4>
      </vt:variant>
      <vt:variant>
        <vt:i4>5</vt:i4>
      </vt:variant>
      <vt:variant>
        <vt:lpwstr>../Docs/R1-135474.zip</vt:lpwstr>
      </vt:variant>
      <vt:variant>
        <vt:lpwstr/>
      </vt:variant>
      <vt:variant>
        <vt:i4>4259852</vt:i4>
      </vt:variant>
      <vt:variant>
        <vt:i4>3009</vt:i4>
      </vt:variant>
      <vt:variant>
        <vt:i4>0</vt:i4>
      </vt:variant>
      <vt:variant>
        <vt:i4>5</vt:i4>
      </vt:variant>
      <vt:variant>
        <vt:lpwstr>../Docs/R1-135354.zip</vt:lpwstr>
      </vt:variant>
      <vt:variant>
        <vt:lpwstr/>
      </vt:variant>
      <vt:variant>
        <vt:i4>4521995</vt:i4>
      </vt:variant>
      <vt:variant>
        <vt:i4>3006</vt:i4>
      </vt:variant>
      <vt:variant>
        <vt:i4>0</vt:i4>
      </vt:variant>
      <vt:variant>
        <vt:i4>5</vt:i4>
      </vt:variant>
      <vt:variant>
        <vt:lpwstr>../Docs/R1-135212.zip</vt:lpwstr>
      </vt:variant>
      <vt:variant>
        <vt:lpwstr/>
      </vt:variant>
      <vt:variant>
        <vt:i4>4325378</vt:i4>
      </vt:variant>
      <vt:variant>
        <vt:i4>3003</vt:i4>
      </vt:variant>
      <vt:variant>
        <vt:i4>0</vt:i4>
      </vt:variant>
      <vt:variant>
        <vt:i4>5</vt:i4>
      </vt:variant>
      <vt:variant>
        <vt:lpwstr>../Docs/R1-135168.zip</vt:lpwstr>
      </vt:variant>
      <vt:variant>
        <vt:lpwstr/>
      </vt:variant>
      <vt:variant>
        <vt:i4>4980751</vt:i4>
      </vt:variant>
      <vt:variant>
        <vt:i4>3000</vt:i4>
      </vt:variant>
      <vt:variant>
        <vt:i4>0</vt:i4>
      </vt:variant>
      <vt:variant>
        <vt:i4>5</vt:i4>
      </vt:variant>
      <vt:variant>
        <vt:lpwstr>../Docs/R1-135084.zip</vt:lpwstr>
      </vt:variant>
      <vt:variant>
        <vt:lpwstr/>
      </vt:variant>
      <vt:variant>
        <vt:i4>4325384</vt:i4>
      </vt:variant>
      <vt:variant>
        <vt:i4>2997</vt:i4>
      </vt:variant>
      <vt:variant>
        <vt:i4>0</vt:i4>
      </vt:variant>
      <vt:variant>
        <vt:i4>5</vt:i4>
      </vt:variant>
      <vt:variant>
        <vt:lpwstr>../Docs/R1-136053.zip</vt:lpwstr>
      </vt:variant>
      <vt:variant>
        <vt:lpwstr/>
      </vt:variant>
      <vt:variant>
        <vt:i4>4259844</vt:i4>
      </vt:variant>
      <vt:variant>
        <vt:i4>2994</vt:i4>
      </vt:variant>
      <vt:variant>
        <vt:i4>0</vt:i4>
      </vt:variant>
      <vt:variant>
        <vt:i4>5</vt:i4>
      </vt:variant>
      <vt:variant>
        <vt:lpwstr>../Docs/R1-135956.zip</vt:lpwstr>
      </vt:variant>
      <vt:variant>
        <vt:lpwstr/>
      </vt:variant>
      <vt:variant>
        <vt:i4>4521996</vt:i4>
      </vt:variant>
      <vt:variant>
        <vt:i4>2991</vt:i4>
      </vt:variant>
      <vt:variant>
        <vt:i4>0</vt:i4>
      </vt:variant>
      <vt:variant>
        <vt:i4>5</vt:i4>
      </vt:variant>
      <vt:variant>
        <vt:lpwstr>../Docs/R1-136027.zip</vt:lpwstr>
      </vt:variant>
      <vt:variant>
        <vt:lpwstr/>
      </vt:variant>
      <vt:variant>
        <vt:i4>4259844</vt:i4>
      </vt:variant>
      <vt:variant>
        <vt:i4>2988</vt:i4>
      </vt:variant>
      <vt:variant>
        <vt:i4>0</vt:i4>
      </vt:variant>
      <vt:variant>
        <vt:i4>5</vt:i4>
      </vt:variant>
      <vt:variant>
        <vt:lpwstr>../Docs/R1-135956.zip</vt:lpwstr>
      </vt:variant>
      <vt:variant>
        <vt:lpwstr/>
      </vt:variant>
      <vt:variant>
        <vt:i4>4390916</vt:i4>
      </vt:variant>
      <vt:variant>
        <vt:i4>2985</vt:i4>
      </vt:variant>
      <vt:variant>
        <vt:i4>0</vt:i4>
      </vt:variant>
      <vt:variant>
        <vt:i4>5</vt:i4>
      </vt:variant>
      <vt:variant>
        <vt:lpwstr>../Docs/R1-134966.zip</vt:lpwstr>
      </vt:variant>
      <vt:variant>
        <vt:lpwstr/>
      </vt:variant>
      <vt:variant>
        <vt:i4>4653070</vt:i4>
      </vt:variant>
      <vt:variant>
        <vt:i4>2982</vt:i4>
      </vt:variant>
      <vt:variant>
        <vt:i4>0</vt:i4>
      </vt:variant>
      <vt:variant>
        <vt:i4>5</vt:i4>
      </vt:variant>
      <vt:variant>
        <vt:lpwstr>../Docs/R1-135633.zip</vt:lpwstr>
      </vt:variant>
      <vt:variant>
        <vt:lpwstr/>
      </vt:variant>
      <vt:variant>
        <vt:i4>4980744</vt:i4>
      </vt:variant>
      <vt:variant>
        <vt:i4>2979</vt:i4>
      </vt:variant>
      <vt:variant>
        <vt:i4>0</vt:i4>
      </vt:variant>
      <vt:variant>
        <vt:i4>5</vt:i4>
      </vt:variant>
      <vt:variant>
        <vt:lpwstr>../Docs/R1-135586.zip</vt:lpwstr>
      </vt:variant>
      <vt:variant>
        <vt:lpwstr/>
      </vt:variant>
      <vt:variant>
        <vt:i4>4653059</vt:i4>
      </vt:variant>
      <vt:variant>
        <vt:i4>2976</vt:i4>
      </vt:variant>
      <vt:variant>
        <vt:i4>0</vt:i4>
      </vt:variant>
      <vt:variant>
        <vt:i4>5</vt:i4>
      </vt:variant>
      <vt:variant>
        <vt:lpwstr>../Docs/R1-135038.zip</vt:lpwstr>
      </vt:variant>
      <vt:variant>
        <vt:lpwstr/>
      </vt:variant>
      <vt:variant>
        <vt:i4>4653068</vt:i4>
      </vt:variant>
      <vt:variant>
        <vt:i4>2973</vt:i4>
      </vt:variant>
      <vt:variant>
        <vt:i4>0</vt:i4>
      </vt:variant>
      <vt:variant>
        <vt:i4>5</vt:i4>
      </vt:variant>
      <vt:variant>
        <vt:lpwstr>../Docs/R1-135037.zip</vt:lpwstr>
      </vt:variant>
      <vt:variant>
        <vt:lpwstr/>
      </vt:variant>
      <vt:variant>
        <vt:i4>4653068</vt:i4>
      </vt:variant>
      <vt:variant>
        <vt:i4>2970</vt:i4>
      </vt:variant>
      <vt:variant>
        <vt:i4>0</vt:i4>
      </vt:variant>
      <vt:variant>
        <vt:i4>5</vt:i4>
      </vt:variant>
      <vt:variant>
        <vt:lpwstr>../Docs/R1-135433.zip</vt:lpwstr>
      </vt:variant>
      <vt:variant>
        <vt:lpwstr/>
      </vt:variant>
      <vt:variant>
        <vt:i4>4653063</vt:i4>
      </vt:variant>
      <vt:variant>
        <vt:i4>2967</vt:i4>
      </vt:variant>
      <vt:variant>
        <vt:i4>0</vt:i4>
      </vt:variant>
      <vt:variant>
        <vt:i4>5</vt:i4>
      </vt:variant>
      <vt:variant>
        <vt:lpwstr>../Docs/R1-135834.zip</vt:lpwstr>
      </vt:variant>
      <vt:variant>
        <vt:lpwstr/>
      </vt:variant>
      <vt:variant>
        <vt:i4>4653069</vt:i4>
      </vt:variant>
      <vt:variant>
        <vt:i4>2964</vt:i4>
      </vt:variant>
      <vt:variant>
        <vt:i4>0</vt:i4>
      </vt:variant>
      <vt:variant>
        <vt:i4>5</vt:i4>
      </vt:variant>
      <vt:variant>
        <vt:lpwstr>../Docs/R1-135137.zip</vt:lpwstr>
      </vt:variant>
      <vt:variant>
        <vt:lpwstr/>
      </vt:variant>
      <vt:variant>
        <vt:i4>4587527</vt:i4>
      </vt:variant>
      <vt:variant>
        <vt:i4>2961</vt:i4>
      </vt:variant>
      <vt:variant>
        <vt:i4>0</vt:i4>
      </vt:variant>
      <vt:variant>
        <vt:i4>5</vt:i4>
      </vt:variant>
      <vt:variant>
        <vt:lpwstr>../Docs/R1-135824.zip</vt:lpwstr>
      </vt:variant>
      <vt:variant>
        <vt:lpwstr/>
      </vt:variant>
      <vt:variant>
        <vt:i4>4390922</vt:i4>
      </vt:variant>
      <vt:variant>
        <vt:i4>2958</vt:i4>
      </vt:variant>
      <vt:variant>
        <vt:i4>0</vt:i4>
      </vt:variant>
      <vt:variant>
        <vt:i4>5</vt:i4>
      </vt:variant>
      <vt:variant>
        <vt:lpwstr>../Docs/R1-135677.zip</vt:lpwstr>
      </vt:variant>
      <vt:variant>
        <vt:lpwstr/>
      </vt:variant>
      <vt:variant>
        <vt:i4>4390923</vt:i4>
      </vt:variant>
      <vt:variant>
        <vt:i4>2955</vt:i4>
      </vt:variant>
      <vt:variant>
        <vt:i4>0</vt:i4>
      </vt:variant>
      <vt:variant>
        <vt:i4>5</vt:i4>
      </vt:variant>
      <vt:variant>
        <vt:lpwstr>../Docs/R1-135676.zip</vt:lpwstr>
      </vt:variant>
      <vt:variant>
        <vt:lpwstr/>
      </vt:variant>
      <vt:variant>
        <vt:i4>4390926</vt:i4>
      </vt:variant>
      <vt:variant>
        <vt:i4>2952</vt:i4>
      </vt:variant>
      <vt:variant>
        <vt:i4>0</vt:i4>
      </vt:variant>
      <vt:variant>
        <vt:i4>5</vt:i4>
      </vt:variant>
      <vt:variant>
        <vt:lpwstr>../Docs/R1-135673.zip</vt:lpwstr>
      </vt:variant>
      <vt:variant>
        <vt:lpwstr/>
      </vt:variant>
      <vt:variant>
        <vt:i4>4325385</vt:i4>
      </vt:variant>
      <vt:variant>
        <vt:i4>2949</vt:i4>
      </vt:variant>
      <vt:variant>
        <vt:i4>0</vt:i4>
      </vt:variant>
      <vt:variant>
        <vt:i4>5</vt:i4>
      </vt:variant>
      <vt:variant>
        <vt:lpwstr>../Docs/R1-135664.zip</vt:lpwstr>
      </vt:variant>
      <vt:variant>
        <vt:lpwstr/>
      </vt:variant>
      <vt:variant>
        <vt:i4>4325390</vt:i4>
      </vt:variant>
      <vt:variant>
        <vt:i4>2946</vt:i4>
      </vt:variant>
      <vt:variant>
        <vt:i4>0</vt:i4>
      </vt:variant>
      <vt:variant>
        <vt:i4>5</vt:i4>
      </vt:variant>
      <vt:variant>
        <vt:lpwstr>../Docs/R1-135663.zip</vt:lpwstr>
      </vt:variant>
      <vt:variant>
        <vt:lpwstr/>
      </vt:variant>
      <vt:variant>
        <vt:i4>4325391</vt:i4>
      </vt:variant>
      <vt:variant>
        <vt:i4>2943</vt:i4>
      </vt:variant>
      <vt:variant>
        <vt:i4>0</vt:i4>
      </vt:variant>
      <vt:variant>
        <vt:i4>5</vt:i4>
      </vt:variant>
      <vt:variant>
        <vt:lpwstr>../Docs/R1-135662.zip</vt:lpwstr>
      </vt:variant>
      <vt:variant>
        <vt:lpwstr/>
      </vt:variant>
      <vt:variant>
        <vt:i4>4325388</vt:i4>
      </vt:variant>
      <vt:variant>
        <vt:i4>2940</vt:i4>
      </vt:variant>
      <vt:variant>
        <vt:i4>0</vt:i4>
      </vt:variant>
      <vt:variant>
        <vt:i4>5</vt:i4>
      </vt:variant>
      <vt:variant>
        <vt:lpwstr>../Docs/R1-135661.zip</vt:lpwstr>
      </vt:variant>
      <vt:variant>
        <vt:lpwstr/>
      </vt:variant>
      <vt:variant>
        <vt:i4>4325389</vt:i4>
      </vt:variant>
      <vt:variant>
        <vt:i4>2937</vt:i4>
      </vt:variant>
      <vt:variant>
        <vt:i4>0</vt:i4>
      </vt:variant>
      <vt:variant>
        <vt:i4>5</vt:i4>
      </vt:variant>
      <vt:variant>
        <vt:lpwstr>../Docs/R1-135660.zip</vt:lpwstr>
      </vt:variant>
      <vt:variant>
        <vt:lpwstr/>
      </vt:variant>
      <vt:variant>
        <vt:i4>4259845</vt:i4>
      </vt:variant>
      <vt:variant>
        <vt:i4>2934</vt:i4>
      </vt:variant>
      <vt:variant>
        <vt:i4>0</vt:i4>
      </vt:variant>
      <vt:variant>
        <vt:i4>5</vt:i4>
      </vt:variant>
      <vt:variant>
        <vt:lpwstr>../Docs/R1-135658.zip</vt:lpwstr>
      </vt:variant>
      <vt:variant>
        <vt:lpwstr/>
      </vt:variant>
      <vt:variant>
        <vt:i4>4653065</vt:i4>
      </vt:variant>
      <vt:variant>
        <vt:i4>2931</vt:i4>
      </vt:variant>
      <vt:variant>
        <vt:i4>0</vt:i4>
      </vt:variant>
      <vt:variant>
        <vt:i4>5</vt:i4>
      </vt:variant>
      <vt:variant>
        <vt:lpwstr>../Docs/R1-135634.zip</vt:lpwstr>
      </vt:variant>
      <vt:variant>
        <vt:lpwstr/>
      </vt:variant>
      <vt:variant>
        <vt:i4>4456453</vt:i4>
      </vt:variant>
      <vt:variant>
        <vt:i4>2928</vt:i4>
      </vt:variant>
      <vt:variant>
        <vt:i4>0</vt:i4>
      </vt:variant>
      <vt:variant>
        <vt:i4>5</vt:i4>
      </vt:variant>
      <vt:variant>
        <vt:lpwstr>../Docs/R1-135608.zip</vt:lpwstr>
      </vt:variant>
      <vt:variant>
        <vt:lpwstr/>
      </vt:variant>
      <vt:variant>
        <vt:i4>4980747</vt:i4>
      </vt:variant>
      <vt:variant>
        <vt:i4>2925</vt:i4>
      </vt:variant>
      <vt:variant>
        <vt:i4>0</vt:i4>
      </vt:variant>
      <vt:variant>
        <vt:i4>5</vt:i4>
      </vt:variant>
      <vt:variant>
        <vt:lpwstr>../Docs/R1-135585.zip</vt:lpwstr>
      </vt:variant>
      <vt:variant>
        <vt:lpwstr/>
      </vt:variant>
      <vt:variant>
        <vt:i4>4653063</vt:i4>
      </vt:variant>
      <vt:variant>
        <vt:i4>2922</vt:i4>
      </vt:variant>
      <vt:variant>
        <vt:i4>0</vt:i4>
      </vt:variant>
      <vt:variant>
        <vt:i4>5</vt:i4>
      </vt:variant>
      <vt:variant>
        <vt:lpwstr>../Docs/R1-135539.zip</vt:lpwstr>
      </vt:variant>
      <vt:variant>
        <vt:lpwstr/>
      </vt:variant>
      <vt:variant>
        <vt:i4>4521995</vt:i4>
      </vt:variant>
      <vt:variant>
        <vt:i4>2919</vt:i4>
      </vt:variant>
      <vt:variant>
        <vt:i4>0</vt:i4>
      </vt:variant>
      <vt:variant>
        <vt:i4>5</vt:i4>
      </vt:variant>
      <vt:variant>
        <vt:lpwstr>../Docs/R1-135515.zip</vt:lpwstr>
      </vt:variant>
      <vt:variant>
        <vt:lpwstr/>
      </vt:variant>
      <vt:variant>
        <vt:i4>4390924</vt:i4>
      </vt:variant>
      <vt:variant>
        <vt:i4>2916</vt:i4>
      </vt:variant>
      <vt:variant>
        <vt:i4>0</vt:i4>
      </vt:variant>
      <vt:variant>
        <vt:i4>5</vt:i4>
      </vt:variant>
      <vt:variant>
        <vt:lpwstr>../Docs/R1-135473.zip</vt:lpwstr>
      </vt:variant>
      <vt:variant>
        <vt:lpwstr/>
      </vt:variant>
      <vt:variant>
        <vt:i4>4194311</vt:i4>
      </vt:variant>
      <vt:variant>
        <vt:i4>2913</vt:i4>
      </vt:variant>
      <vt:variant>
        <vt:i4>0</vt:i4>
      </vt:variant>
      <vt:variant>
        <vt:i4>5</vt:i4>
      </vt:variant>
      <vt:variant>
        <vt:lpwstr>../Docs/R1-135448.zip</vt:lpwstr>
      </vt:variant>
      <vt:variant>
        <vt:lpwstr/>
      </vt:variant>
      <vt:variant>
        <vt:i4>4653067</vt:i4>
      </vt:variant>
      <vt:variant>
        <vt:i4>2910</vt:i4>
      </vt:variant>
      <vt:variant>
        <vt:i4>0</vt:i4>
      </vt:variant>
      <vt:variant>
        <vt:i4>5</vt:i4>
      </vt:variant>
      <vt:variant>
        <vt:lpwstr>../Docs/R1-135434.zip</vt:lpwstr>
      </vt:variant>
      <vt:variant>
        <vt:lpwstr/>
      </vt:variant>
      <vt:variant>
        <vt:i4>4456458</vt:i4>
      </vt:variant>
      <vt:variant>
        <vt:i4>2907</vt:i4>
      </vt:variant>
      <vt:variant>
        <vt:i4>0</vt:i4>
      </vt:variant>
      <vt:variant>
        <vt:i4>5</vt:i4>
      </vt:variant>
      <vt:variant>
        <vt:lpwstr>../Docs/R1-135405.zip</vt:lpwstr>
      </vt:variant>
      <vt:variant>
        <vt:lpwstr/>
      </vt:variant>
      <vt:variant>
        <vt:i4>4325388</vt:i4>
      </vt:variant>
      <vt:variant>
        <vt:i4>2904</vt:i4>
      </vt:variant>
      <vt:variant>
        <vt:i4>0</vt:i4>
      </vt:variant>
      <vt:variant>
        <vt:i4>5</vt:i4>
      </vt:variant>
      <vt:variant>
        <vt:lpwstr>../Docs/R1-134374.zip</vt:lpwstr>
      </vt:variant>
      <vt:variant>
        <vt:lpwstr/>
      </vt:variant>
      <vt:variant>
        <vt:i4>5046287</vt:i4>
      </vt:variant>
      <vt:variant>
        <vt:i4>2901</vt:i4>
      </vt:variant>
      <vt:variant>
        <vt:i4>0</vt:i4>
      </vt:variant>
      <vt:variant>
        <vt:i4>5</vt:i4>
      </vt:variant>
      <vt:variant>
        <vt:lpwstr>../Docs/R1-135397.zip</vt:lpwstr>
      </vt:variant>
      <vt:variant>
        <vt:lpwstr/>
      </vt:variant>
      <vt:variant>
        <vt:i4>5046286</vt:i4>
      </vt:variant>
      <vt:variant>
        <vt:i4>2898</vt:i4>
      </vt:variant>
      <vt:variant>
        <vt:i4>0</vt:i4>
      </vt:variant>
      <vt:variant>
        <vt:i4>5</vt:i4>
      </vt:variant>
      <vt:variant>
        <vt:lpwstr>../Docs/R1-135396.zip</vt:lpwstr>
      </vt:variant>
      <vt:variant>
        <vt:lpwstr/>
      </vt:variant>
      <vt:variant>
        <vt:i4>4259851</vt:i4>
      </vt:variant>
      <vt:variant>
        <vt:i4>2895</vt:i4>
      </vt:variant>
      <vt:variant>
        <vt:i4>0</vt:i4>
      </vt:variant>
      <vt:variant>
        <vt:i4>5</vt:i4>
      </vt:variant>
      <vt:variant>
        <vt:lpwstr>../Docs/R1-135353.zip</vt:lpwstr>
      </vt:variant>
      <vt:variant>
        <vt:lpwstr/>
      </vt:variant>
      <vt:variant>
        <vt:i4>4259850</vt:i4>
      </vt:variant>
      <vt:variant>
        <vt:i4>2892</vt:i4>
      </vt:variant>
      <vt:variant>
        <vt:i4>0</vt:i4>
      </vt:variant>
      <vt:variant>
        <vt:i4>5</vt:i4>
      </vt:variant>
      <vt:variant>
        <vt:lpwstr>../Docs/R1-135352.zip</vt:lpwstr>
      </vt:variant>
      <vt:variant>
        <vt:lpwstr/>
      </vt:variant>
      <vt:variant>
        <vt:i4>4259849</vt:i4>
      </vt:variant>
      <vt:variant>
        <vt:i4>2889</vt:i4>
      </vt:variant>
      <vt:variant>
        <vt:i4>0</vt:i4>
      </vt:variant>
      <vt:variant>
        <vt:i4>5</vt:i4>
      </vt:variant>
      <vt:variant>
        <vt:lpwstr>../Docs/R1-135351.zip</vt:lpwstr>
      </vt:variant>
      <vt:variant>
        <vt:lpwstr/>
      </vt:variant>
      <vt:variant>
        <vt:i4>4259848</vt:i4>
      </vt:variant>
      <vt:variant>
        <vt:i4>2886</vt:i4>
      </vt:variant>
      <vt:variant>
        <vt:i4>0</vt:i4>
      </vt:variant>
      <vt:variant>
        <vt:i4>5</vt:i4>
      </vt:variant>
      <vt:variant>
        <vt:lpwstr>../Docs/R1-135350.zip</vt:lpwstr>
      </vt:variant>
      <vt:variant>
        <vt:lpwstr/>
      </vt:variant>
      <vt:variant>
        <vt:i4>4456448</vt:i4>
      </vt:variant>
      <vt:variant>
        <vt:i4>2883</vt:i4>
      </vt:variant>
      <vt:variant>
        <vt:i4>0</vt:i4>
      </vt:variant>
      <vt:variant>
        <vt:i4>5</vt:i4>
      </vt:variant>
      <vt:variant>
        <vt:lpwstr>../Docs/R1-135308.zip</vt:lpwstr>
      </vt:variant>
      <vt:variant>
        <vt:lpwstr/>
      </vt:variant>
      <vt:variant>
        <vt:i4>4456463</vt:i4>
      </vt:variant>
      <vt:variant>
        <vt:i4>2880</vt:i4>
      </vt:variant>
      <vt:variant>
        <vt:i4>0</vt:i4>
      </vt:variant>
      <vt:variant>
        <vt:i4>5</vt:i4>
      </vt:variant>
      <vt:variant>
        <vt:lpwstr>../Docs/R1-135307.zip</vt:lpwstr>
      </vt:variant>
      <vt:variant>
        <vt:lpwstr/>
      </vt:variant>
      <vt:variant>
        <vt:i4>4390927</vt:i4>
      </vt:variant>
      <vt:variant>
        <vt:i4>2877</vt:i4>
      </vt:variant>
      <vt:variant>
        <vt:i4>0</vt:i4>
      </vt:variant>
      <vt:variant>
        <vt:i4>5</vt:i4>
      </vt:variant>
      <vt:variant>
        <vt:lpwstr>../Docs/R1-135276.zip</vt:lpwstr>
      </vt:variant>
      <vt:variant>
        <vt:lpwstr/>
      </vt:variant>
      <vt:variant>
        <vt:i4>4325387</vt:i4>
      </vt:variant>
      <vt:variant>
        <vt:i4>2874</vt:i4>
      </vt:variant>
      <vt:variant>
        <vt:i4>0</vt:i4>
      </vt:variant>
      <vt:variant>
        <vt:i4>5</vt:i4>
      </vt:variant>
      <vt:variant>
        <vt:lpwstr>../Docs/R1-135262.zip</vt:lpwstr>
      </vt:variant>
      <vt:variant>
        <vt:lpwstr/>
      </vt:variant>
      <vt:variant>
        <vt:i4>4259849</vt:i4>
      </vt:variant>
      <vt:variant>
        <vt:i4>2871</vt:i4>
      </vt:variant>
      <vt:variant>
        <vt:i4>0</vt:i4>
      </vt:variant>
      <vt:variant>
        <vt:i4>5</vt:i4>
      </vt:variant>
      <vt:variant>
        <vt:lpwstr>../Docs/R1-135250.zip</vt:lpwstr>
      </vt:variant>
      <vt:variant>
        <vt:lpwstr/>
      </vt:variant>
      <vt:variant>
        <vt:i4>4521992</vt:i4>
      </vt:variant>
      <vt:variant>
        <vt:i4>2868</vt:i4>
      </vt:variant>
      <vt:variant>
        <vt:i4>0</vt:i4>
      </vt:variant>
      <vt:variant>
        <vt:i4>5</vt:i4>
      </vt:variant>
      <vt:variant>
        <vt:lpwstr>../Docs/R1-135211.zip</vt:lpwstr>
      </vt:variant>
      <vt:variant>
        <vt:lpwstr/>
      </vt:variant>
      <vt:variant>
        <vt:i4>4521993</vt:i4>
      </vt:variant>
      <vt:variant>
        <vt:i4>2865</vt:i4>
      </vt:variant>
      <vt:variant>
        <vt:i4>0</vt:i4>
      </vt:variant>
      <vt:variant>
        <vt:i4>5</vt:i4>
      </vt:variant>
      <vt:variant>
        <vt:lpwstr>../Docs/R1-135210.zip</vt:lpwstr>
      </vt:variant>
      <vt:variant>
        <vt:lpwstr/>
      </vt:variant>
      <vt:variant>
        <vt:i4>4456448</vt:i4>
      </vt:variant>
      <vt:variant>
        <vt:i4>2862</vt:i4>
      </vt:variant>
      <vt:variant>
        <vt:i4>0</vt:i4>
      </vt:variant>
      <vt:variant>
        <vt:i4>5</vt:i4>
      </vt:variant>
      <vt:variant>
        <vt:lpwstr>../Docs/R1-135209.zip</vt:lpwstr>
      </vt:variant>
      <vt:variant>
        <vt:lpwstr/>
      </vt:variant>
      <vt:variant>
        <vt:i4>4653058</vt:i4>
      </vt:variant>
      <vt:variant>
        <vt:i4>2859</vt:i4>
      </vt:variant>
      <vt:variant>
        <vt:i4>0</vt:i4>
      </vt:variant>
      <vt:variant>
        <vt:i4>5</vt:i4>
      </vt:variant>
      <vt:variant>
        <vt:lpwstr>../Docs/R1-135138.zip</vt:lpwstr>
      </vt:variant>
      <vt:variant>
        <vt:lpwstr/>
      </vt:variant>
      <vt:variant>
        <vt:i4>4456451</vt:i4>
      </vt:variant>
      <vt:variant>
        <vt:i4>2856</vt:i4>
      </vt:variant>
      <vt:variant>
        <vt:i4>0</vt:i4>
      </vt:variant>
      <vt:variant>
        <vt:i4>5</vt:i4>
      </vt:variant>
      <vt:variant>
        <vt:lpwstr>../Docs/R1-135109.zip</vt:lpwstr>
      </vt:variant>
      <vt:variant>
        <vt:lpwstr/>
      </vt:variant>
      <vt:variant>
        <vt:i4>4980744</vt:i4>
      </vt:variant>
      <vt:variant>
        <vt:i4>2853</vt:i4>
      </vt:variant>
      <vt:variant>
        <vt:i4>0</vt:i4>
      </vt:variant>
      <vt:variant>
        <vt:i4>5</vt:i4>
      </vt:variant>
      <vt:variant>
        <vt:lpwstr>../Docs/R1-135083.zip</vt:lpwstr>
      </vt:variant>
      <vt:variant>
        <vt:lpwstr/>
      </vt:variant>
      <vt:variant>
        <vt:i4>4980745</vt:i4>
      </vt:variant>
      <vt:variant>
        <vt:i4>2850</vt:i4>
      </vt:variant>
      <vt:variant>
        <vt:i4>0</vt:i4>
      </vt:variant>
      <vt:variant>
        <vt:i4>5</vt:i4>
      </vt:variant>
      <vt:variant>
        <vt:lpwstr>../Docs/R1-135082.zip</vt:lpwstr>
      </vt:variant>
      <vt:variant>
        <vt:lpwstr/>
      </vt:variant>
      <vt:variant>
        <vt:i4>4980747</vt:i4>
      </vt:variant>
      <vt:variant>
        <vt:i4>2847</vt:i4>
      </vt:variant>
      <vt:variant>
        <vt:i4>0</vt:i4>
      </vt:variant>
      <vt:variant>
        <vt:i4>5</vt:i4>
      </vt:variant>
      <vt:variant>
        <vt:lpwstr>../Docs/R1-135080.zip</vt:lpwstr>
      </vt:variant>
      <vt:variant>
        <vt:lpwstr/>
      </vt:variant>
      <vt:variant>
        <vt:i4>4653069</vt:i4>
      </vt:variant>
      <vt:variant>
        <vt:i4>2844</vt:i4>
      </vt:variant>
      <vt:variant>
        <vt:i4>0</vt:i4>
      </vt:variant>
      <vt:variant>
        <vt:i4>5</vt:i4>
      </vt:variant>
      <vt:variant>
        <vt:lpwstr>../Docs/R1-135036.zip</vt:lpwstr>
      </vt:variant>
      <vt:variant>
        <vt:lpwstr/>
      </vt:variant>
      <vt:variant>
        <vt:i4>4653070</vt:i4>
      </vt:variant>
      <vt:variant>
        <vt:i4>2841</vt:i4>
      </vt:variant>
      <vt:variant>
        <vt:i4>0</vt:i4>
      </vt:variant>
      <vt:variant>
        <vt:i4>5</vt:i4>
      </vt:variant>
      <vt:variant>
        <vt:lpwstr>../Docs/R1-135035.zip</vt:lpwstr>
      </vt:variant>
      <vt:variant>
        <vt:lpwstr/>
      </vt:variant>
      <vt:variant>
        <vt:i4>4653071</vt:i4>
      </vt:variant>
      <vt:variant>
        <vt:i4>2838</vt:i4>
      </vt:variant>
      <vt:variant>
        <vt:i4>0</vt:i4>
      </vt:variant>
      <vt:variant>
        <vt:i4>5</vt:i4>
      </vt:variant>
      <vt:variant>
        <vt:lpwstr>../Docs/R1-135034.zip</vt:lpwstr>
      </vt:variant>
      <vt:variant>
        <vt:lpwstr/>
      </vt:variant>
      <vt:variant>
        <vt:i4>4325378</vt:i4>
      </vt:variant>
      <vt:variant>
        <vt:i4>2835</vt:i4>
      </vt:variant>
      <vt:variant>
        <vt:i4>0</vt:i4>
      </vt:variant>
      <vt:variant>
        <vt:i4>5</vt:i4>
      </vt:variant>
      <vt:variant>
        <vt:lpwstr>../Docs/R1-136059.zip</vt:lpwstr>
      </vt:variant>
      <vt:variant>
        <vt:lpwstr/>
      </vt:variant>
      <vt:variant>
        <vt:i4>4653070</vt:i4>
      </vt:variant>
      <vt:variant>
        <vt:i4>2832</vt:i4>
      </vt:variant>
      <vt:variant>
        <vt:i4>0</vt:i4>
      </vt:variant>
      <vt:variant>
        <vt:i4>5</vt:i4>
      </vt:variant>
      <vt:variant>
        <vt:lpwstr>../Docs/R1-136005.zip</vt:lpwstr>
      </vt:variant>
      <vt:variant>
        <vt:lpwstr/>
      </vt:variant>
      <vt:variant>
        <vt:i4>4325389</vt:i4>
      </vt:variant>
      <vt:variant>
        <vt:i4>2829</vt:i4>
      </vt:variant>
      <vt:variant>
        <vt:i4>0</vt:i4>
      </vt:variant>
      <vt:variant>
        <vt:i4>5</vt:i4>
      </vt:variant>
      <vt:variant>
        <vt:lpwstr>../Docs/R1-136056.zip</vt:lpwstr>
      </vt:variant>
      <vt:variant>
        <vt:lpwstr/>
      </vt:variant>
      <vt:variant>
        <vt:i4>4325389</vt:i4>
      </vt:variant>
      <vt:variant>
        <vt:i4>2826</vt:i4>
      </vt:variant>
      <vt:variant>
        <vt:i4>0</vt:i4>
      </vt:variant>
      <vt:variant>
        <vt:i4>5</vt:i4>
      </vt:variant>
      <vt:variant>
        <vt:lpwstr>../Docs/R1-136056.zip</vt:lpwstr>
      </vt:variant>
      <vt:variant>
        <vt:lpwstr/>
      </vt:variant>
      <vt:variant>
        <vt:i4>4653070</vt:i4>
      </vt:variant>
      <vt:variant>
        <vt:i4>2823</vt:i4>
      </vt:variant>
      <vt:variant>
        <vt:i4>0</vt:i4>
      </vt:variant>
      <vt:variant>
        <vt:i4>5</vt:i4>
      </vt:variant>
      <vt:variant>
        <vt:lpwstr>../Docs/R1-136005.zip</vt:lpwstr>
      </vt:variant>
      <vt:variant>
        <vt:lpwstr/>
      </vt:variant>
      <vt:variant>
        <vt:i4>4653070</vt:i4>
      </vt:variant>
      <vt:variant>
        <vt:i4>2820</vt:i4>
      </vt:variant>
      <vt:variant>
        <vt:i4>0</vt:i4>
      </vt:variant>
      <vt:variant>
        <vt:i4>5</vt:i4>
      </vt:variant>
      <vt:variant>
        <vt:lpwstr>../Docs/R1-136005.zip</vt:lpwstr>
      </vt:variant>
      <vt:variant>
        <vt:lpwstr/>
      </vt:variant>
      <vt:variant>
        <vt:i4>4521992</vt:i4>
      </vt:variant>
      <vt:variant>
        <vt:i4>2817</vt:i4>
      </vt:variant>
      <vt:variant>
        <vt:i4>0</vt:i4>
      </vt:variant>
      <vt:variant>
        <vt:i4>5</vt:i4>
      </vt:variant>
      <vt:variant>
        <vt:lpwstr>../Docs/R1-135516.zip</vt:lpwstr>
      </vt:variant>
      <vt:variant>
        <vt:lpwstr/>
      </vt:variant>
      <vt:variant>
        <vt:i4>4259845</vt:i4>
      </vt:variant>
      <vt:variant>
        <vt:i4>2814</vt:i4>
      </vt:variant>
      <vt:variant>
        <vt:i4>0</vt:i4>
      </vt:variant>
      <vt:variant>
        <vt:i4>5</vt:i4>
      </vt:variant>
      <vt:variant>
        <vt:lpwstr>../Docs/R1-135957.zip</vt:lpwstr>
      </vt:variant>
      <vt:variant>
        <vt:lpwstr/>
      </vt:variant>
      <vt:variant>
        <vt:i4>4521992</vt:i4>
      </vt:variant>
      <vt:variant>
        <vt:i4>2811</vt:i4>
      </vt:variant>
      <vt:variant>
        <vt:i4>0</vt:i4>
      </vt:variant>
      <vt:variant>
        <vt:i4>5</vt:i4>
      </vt:variant>
      <vt:variant>
        <vt:lpwstr>../Docs/R1-135516.zip</vt:lpwstr>
      </vt:variant>
      <vt:variant>
        <vt:lpwstr/>
      </vt:variant>
      <vt:variant>
        <vt:i4>4521992</vt:i4>
      </vt:variant>
      <vt:variant>
        <vt:i4>2808</vt:i4>
      </vt:variant>
      <vt:variant>
        <vt:i4>0</vt:i4>
      </vt:variant>
      <vt:variant>
        <vt:i4>5</vt:i4>
      </vt:variant>
      <vt:variant>
        <vt:lpwstr>../Docs/R1-135516.zip</vt:lpwstr>
      </vt:variant>
      <vt:variant>
        <vt:lpwstr/>
      </vt:variant>
      <vt:variant>
        <vt:i4>4653069</vt:i4>
      </vt:variant>
      <vt:variant>
        <vt:i4>2805</vt:i4>
      </vt:variant>
      <vt:variant>
        <vt:i4>0</vt:i4>
      </vt:variant>
      <vt:variant>
        <vt:i4>5</vt:i4>
      </vt:variant>
      <vt:variant>
        <vt:lpwstr>../Docs/R1-135432.zip</vt:lpwstr>
      </vt:variant>
      <vt:variant>
        <vt:lpwstr/>
      </vt:variant>
      <vt:variant>
        <vt:i4>4653056</vt:i4>
      </vt:variant>
      <vt:variant>
        <vt:i4>2802</vt:i4>
      </vt:variant>
      <vt:variant>
        <vt:i4>0</vt:i4>
      </vt:variant>
      <vt:variant>
        <vt:i4>5</vt:i4>
      </vt:variant>
      <vt:variant>
        <vt:lpwstr>../Docs/R1-135833.zip</vt:lpwstr>
      </vt:variant>
      <vt:variant>
        <vt:lpwstr/>
      </vt:variant>
      <vt:variant>
        <vt:i4>4980745</vt:i4>
      </vt:variant>
      <vt:variant>
        <vt:i4>2799</vt:i4>
      </vt:variant>
      <vt:variant>
        <vt:i4>0</vt:i4>
      </vt:variant>
      <vt:variant>
        <vt:i4>5</vt:i4>
      </vt:variant>
      <vt:variant>
        <vt:lpwstr>../Docs/R1-135381.zip</vt:lpwstr>
      </vt:variant>
      <vt:variant>
        <vt:lpwstr/>
      </vt:variant>
      <vt:variant>
        <vt:i4>4325388</vt:i4>
      </vt:variant>
      <vt:variant>
        <vt:i4>2796</vt:i4>
      </vt:variant>
      <vt:variant>
        <vt:i4>0</vt:i4>
      </vt:variant>
      <vt:variant>
        <vt:i4>5</vt:i4>
      </vt:variant>
      <vt:variant>
        <vt:lpwstr>../Docs/R1-135166.zip</vt:lpwstr>
      </vt:variant>
      <vt:variant>
        <vt:lpwstr/>
      </vt:variant>
      <vt:variant>
        <vt:i4>5046273</vt:i4>
      </vt:variant>
      <vt:variant>
        <vt:i4>2793</vt:i4>
      </vt:variant>
      <vt:variant>
        <vt:i4>0</vt:i4>
      </vt:variant>
      <vt:variant>
        <vt:i4>5</vt:i4>
      </vt:variant>
      <vt:variant>
        <vt:lpwstr>../Docs/R1-135892.zip</vt:lpwstr>
      </vt:variant>
      <vt:variant>
        <vt:lpwstr/>
      </vt:variant>
      <vt:variant>
        <vt:i4>4325385</vt:i4>
      </vt:variant>
      <vt:variant>
        <vt:i4>2790</vt:i4>
      </vt:variant>
      <vt:variant>
        <vt:i4>0</vt:i4>
      </vt:variant>
      <vt:variant>
        <vt:i4>5</vt:i4>
      </vt:variant>
      <vt:variant>
        <vt:lpwstr>../Docs/R1-136052.zip</vt:lpwstr>
      </vt:variant>
      <vt:variant>
        <vt:lpwstr/>
      </vt:variant>
      <vt:variant>
        <vt:i4>4980746</vt:i4>
      </vt:variant>
      <vt:variant>
        <vt:i4>2787</vt:i4>
      </vt:variant>
      <vt:variant>
        <vt:i4>0</vt:i4>
      </vt:variant>
      <vt:variant>
        <vt:i4>5</vt:i4>
      </vt:variant>
      <vt:variant>
        <vt:lpwstr>../Docs/R1-135081.zip</vt:lpwstr>
      </vt:variant>
      <vt:variant>
        <vt:lpwstr/>
      </vt:variant>
      <vt:variant>
        <vt:i4>4259851</vt:i4>
      </vt:variant>
      <vt:variant>
        <vt:i4>2784</vt:i4>
      </vt:variant>
      <vt:variant>
        <vt:i4>0</vt:i4>
      </vt:variant>
      <vt:variant>
        <vt:i4>5</vt:i4>
      </vt:variant>
      <vt:variant>
        <vt:lpwstr>../Docs/R1-135959.zip</vt:lpwstr>
      </vt:variant>
      <vt:variant>
        <vt:lpwstr/>
      </vt:variant>
      <vt:variant>
        <vt:i4>4521995</vt:i4>
      </vt:variant>
      <vt:variant>
        <vt:i4>2781</vt:i4>
      </vt:variant>
      <vt:variant>
        <vt:i4>0</vt:i4>
      </vt:variant>
      <vt:variant>
        <vt:i4>5</vt:i4>
      </vt:variant>
      <vt:variant>
        <vt:lpwstr>../Docs/R1-136020.zip</vt:lpwstr>
      </vt:variant>
      <vt:variant>
        <vt:lpwstr/>
      </vt:variant>
      <vt:variant>
        <vt:i4>4259851</vt:i4>
      </vt:variant>
      <vt:variant>
        <vt:i4>2778</vt:i4>
      </vt:variant>
      <vt:variant>
        <vt:i4>0</vt:i4>
      </vt:variant>
      <vt:variant>
        <vt:i4>5</vt:i4>
      </vt:variant>
      <vt:variant>
        <vt:lpwstr>../Docs/R1-135959.zip</vt:lpwstr>
      </vt:variant>
      <vt:variant>
        <vt:lpwstr/>
      </vt:variant>
      <vt:variant>
        <vt:i4>5046272</vt:i4>
      </vt:variant>
      <vt:variant>
        <vt:i4>2775</vt:i4>
      </vt:variant>
      <vt:variant>
        <vt:i4>0</vt:i4>
      </vt:variant>
      <vt:variant>
        <vt:i4>5</vt:i4>
      </vt:variant>
      <vt:variant>
        <vt:lpwstr>../Docs/R1-135893.zip</vt:lpwstr>
      </vt:variant>
      <vt:variant>
        <vt:lpwstr/>
      </vt:variant>
      <vt:variant>
        <vt:i4>4259851</vt:i4>
      </vt:variant>
      <vt:variant>
        <vt:i4>2772</vt:i4>
      </vt:variant>
      <vt:variant>
        <vt:i4>0</vt:i4>
      </vt:variant>
      <vt:variant>
        <vt:i4>5</vt:i4>
      </vt:variant>
      <vt:variant>
        <vt:lpwstr>../Docs/R1-135959.zip</vt:lpwstr>
      </vt:variant>
      <vt:variant>
        <vt:lpwstr/>
      </vt:variant>
      <vt:variant>
        <vt:i4>5046272</vt:i4>
      </vt:variant>
      <vt:variant>
        <vt:i4>2769</vt:i4>
      </vt:variant>
      <vt:variant>
        <vt:i4>0</vt:i4>
      </vt:variant>
      <vt:variant>
        <vt:i4>5</vt:i4>
      </vt:variant>
      <vt:variant>
        <vt:lpwstr>../Docs/R1-135893.zip</vt:lpwstr>
      </vt:variant>
      <vt:variant>
        <vt:lpwstr/>
      </vt:variant>
      <vt:variant>
        <vt:i4>5046272</vt:i4>
      </vt:variant>
      <vt:variant>
        <vt:i4>2766</vt:i4>
      </vt:variant>
      <vt:variant>
        <vt:i4>0</vt:i4>
      </vt:variant>
      <vt:variant>
        <vt:i4>5</vt:i4>
      </vt:variant>
      <vt:variant>
        <vt:lpwstr>../Docs/R1-135893.zip</vt:lpwstr>
      </vt:variant>
      <vt:variant>
        <vt:lpwstr/>
      </vt:variant>
      <vt:variant>
        <vt:i4>4259844</vt:i4>
      </vt:variant>
      <vt:variant>
        <vt:i4>2763</vt:i4>
      </vt:variant>
      <vt:variant>
        <vt:i4>0</vt:i4>
      </vt:variant>
      <vt:variant>
        <vt:i4>5</vt:i4>
      </vt:variant>
      <vt:variant>
        <vt:lpwstr>../Docs/R1-135659.zip</vt:lpwstr>
      </vt:variant>
      <vt:variant>
        <vt:lpwstr/>
      </vt:variant>
      <vt:variant>
        <vt:i4>4390917</vt:i4>
      </vt:variant>
      <vt:variant>
        <vt:i4>2760</vt:i4>
      </vt:variant>
      <vt:variant>
        <vt:i4>0</vt:i4>
      </vt:variant>
      <vt:variant>
        <vt:i4>5</vt:i4>
      </vt:variant>
      <vt:variant>
        <vt:lpwstr>../Docs/R1-135876.zip</vt:lpwstr>
      </vt:variant>
      <vt:variant>
        <vt:lpwstr/>
      </vt:variant>
      <vt:variant>
        <vt:i4>4521994</vt:i4>
      </vt:variant>
      <vt:variant>
        <vt:i4>2757</vt:i4>
      </vt:variant>
      <vt:variant>
        <vt:i4>0</vt:i4>
      </vt:variant>
      <vt:variant>
        <vt:i4>5</vt:i4>
      </vt:variant>
      <vt:variant>
        <vt:lpwstr>../Docs/R1-135514.zip</vt:lpwstr>
      </vt:variant>
      <vt:variant>
        <vt:lpwstr/>
      </vt:variant>
      <vt:variant>
        <vt:i4>4653070</vt:i4>
      </vt:variant>
      <vt:variant>
        <vt:i4>2754</vt:i4>
      </vt:variant>
      <vt:variant>
        <vt:i4>0</vt:i4>
      </vt:variant>
      <vt:variant>
        <vt:i4>5</vt:i4>
      </vt:variant>
      <vt:variant>
        <vt:lpwstr>../Docs/R1-135431.zip</vt:lpwstr>
      </vt:variant>
      <vt:variant>
        <vt:lpwstr/>
      </vt:variant>
      <vt:variant>
        <vt:i4>4194305</vt:i4>
      </vt:variant>
      <vt:variant>
        <vt:i4>2751</vt:i4>
      </vt:variant>
      <vt:variant>
        <vt:i4>0</vt:i4>
      </vt:variant>
      <vt:variant>
        <vt:i4>5</vt:i4>
      </vt:variant>
      <vt:variant>
        <vt:lpwstr>../Docs/R1-135349.zip</vt:lpwstr>
      </vt:variant>
      <vt:variant>
        <vt:lpwstr/>
      </vt:variant>
      <vt:variant>
        <vt:i4>4980746</vt:i4>
      </vt:variant>
      <vt:variant>
        <vt:i4>2748</vt:i4>
      </vt:variant>
      <vt:variant>
        <vt:i4>0</vt:i4>
      </vt:variant>
      <vt:variant>
        <vt:i4>5</vt:i4>
      </vt:variant>
      <vt:variant>
        <vt:lpwstr>../Docs/R1-135081.zip</vt:lpwstr>
      </vt:variant>
      <vt:variant>
        <vt:lpwstr/>
      </vt:variant>
      <vt:variant>
        <vt:i4>4521999</vt:i4>
      </vt:variant>
      <vt:variant>
        <vt:i4>2745</vt:i4>
      </vt:variant>
      <vt:variant>
        <vt:i4>0</vt:i4>
      </vt:variant>
      <vt:variant>
        <vt:i4>5</vt:i4>
      </vt:variant>
      <vt:variant>
        <vt:lpwstr>../Docs/R1-135612.zip</vt:lpwstr>
      </vt:variant>
      <vt:variant>
        <vt:lpwstr/>
      </vt:variant>
      <vt:variant>
        <vt:i4>4980739</vt:i4>
      </vt:variant>
      <vt:variant>
        <vt:i4>2742</vt:i4>
      </vt:variant>
      <vt:variant>
        <vt:i4>0</vt:i4>
      </vt:variant>
      <vt:variant>
        <vt:i4>5</vt:i4>
      </vt:variant>
      <vt:variant>
        <vt:lpwstr>../Docs/R1-135880.zip</vt:lpwstr>
      </vt:variant>
      <vt:variant>
        <vt:lpwstr/>
      </vt:variant>
      <vt:variant>
        <vt:i4>4259851</vt:i4>
      </vt:variant>
      <vt:variant>
        <vt:i4>2739</vt:i4>
      </vt:variant>
      <vt:variant>
        <vt:i4>0</vt:i4>
      </vt:variant>
      <vt:variant>
        <vt:i4>5</vt:i4>
      </vt:variant>
      <vt:variant>
        <vt:lpwstr>../Docs/R1-135656.zip</vt:lpwstr>
      </vt:variant>
      <vt:variant>
        <vt:lpwstr/>
      </vt:variant>
      <vt:variant>
        <vt:i4>4390922</vt:i4>
      </vt:variant>
      <vt:variant>
        <vt:i4>2736</vt:i4>
      </vt:variant>
      <vt:variant>
        <vt:i4>0</vt:i4>
      </vt:variant>
      <vt:variant>
        <vt:i4>5</vt:i4>
      </vt:variant>
      <vt:variant>
        <vt:lpwstr>../Docs/R1-135879.zip</vt:lpwstr>
      </vt:variant>
      <vt:variant>
        <vt:lpwstr/>
      </vt:variant>
      <vt:variant>
        <vt:i4>4456460</vt:i4>
      </vt:variant>
      <vt:variant>
        <vt:i4>2733</vt:i4>
      </vt:variant>
      <vt:variant>
        <vt:i4>0</vt:i4>
      </vt:variant>
      <vt:variant>
        <vt:i4>5</vt:i4>
      </vt:variant>
      <vt:variant>
        <vt:lpwstr>../Docs/R1-135403.zip</vt:lpwstr>
      </vt:variant>
      <vt:variant>
        <vt:lpwstr/>
      </vt:variant>
      <vt:variant>
        <vt:i4>4390912</vt:i4>
      </vt:variant>
      <vt:variant>
        <vt:i4>2730</vt:i4>
      </vt:variant>
      <vt:variant>
        <vt:i4>0</vt:i4>
      </vt:variant>
      <vt:variant>
        <vt:i4>5</vt:i4>
      </vt:variant>
      <vt:variant>
        <vt:lpwstr>../Docs/R1-135873.zip</vt:lpwstr>
      </vt:variant>
      <vt:variant>
        <vt:lpwstr/>
      </vt:variant>
      <vt:variant>
        <vt:i4>4259848</vt:i4>
      </vt:variant>
      <vt:variant>
        <vt:i4>2727</vt:i4>
      </vt:variant>
      <vt:variant>
        <vt:i4>0</vt:i4>
      </vt:variant>
      <vt:variant>
        <vt:i4>5</vt:i4>
      </vt:variant>
      <vt:variant>
        <vt:lpwstr>../Docs/R1-135655.zip</vt:lpwstr>
      </vt:variant>
      <vt:variant>
        <vt:lpwstr/>
      </vt:variant>
      <vt:variant>
        <vt:i4>4521997</vt:i4>
      </vt:variant>
      <vt:variant>
        <vt:i4>2724</vt:i4>
      </vt:variant>
      <vt:variant>
        <vt:i4>0</vt:i4>
      </vt:variant>
      <vt:variant>
        <vt:i4>5</vt:i4>
      </vt:variant>
      <vt:variant>
        <vt:lpwstr>../Docs/R1-135610.zip</vt:lpwstr>
      </vt:variant>
      <vt:variant>
        <vt:lpwstr/>
      </vt:variant>
      <vt:variant>
        <vt:i4>4980746</vt:i4>
      </vt:variant>
      <vt:variant>
        <vt:i4>2721</vt:i4>
      </vt:variant>
      <vt:variant>
        <vt:i4>0</vt:i4>
      </vt:variant>
      <vt:variant>
        <vt:i4>5</vt:i4>
      </vt:variant>
      <vt:variant>
        <vt:lpwstr>../Docs/R1-135584.zip</vt:lpwstr>
      </vt:variant>
      <vt:variant>
        <vt:lpwstr/>
      </vt:variant>
      <vt:variant>
        <vt:i4>4390925</vt:i4>
      </vt:variant>
      <vt:variant>
        <vt:i4>2718</vt:i4>
      </vt:variant>
      <vt:variant>
        <vt:i4>0</vt:i4>
      </vt:variant>
      <vt:variant>
        <vt:i4>5</vt:i4>
      </vt:variant>
      <vt:variant>
        <vt:lpwstr>../Docs/R1-135472.zip</vt:lpwstr>
      </vt:variant>
      <vt:variant>
        <vt:lpwstr/>
      </vt:variant>
      <vt:variant>
        <vt:i4>4390926</vt:i4>
      </vt:variant>
      <vt:variant>
        <vt:i4>2715</vt:i4>
      </vt:variant>
      <vt:variant>
        <vt:i4>0</vt:i4>
      </vt:variant>
      <vt:variant>
        <vt:i4>5</vt:i4>
      </vt:variant>
      <vt:variant>
        <vt:lpwstr>../Docs/R1-135471.zip</vt:lpwstr>
      </vt:variant>
      <vt:variant>
        <vt:lpwstr/>
      </vt:variant>
      <vt:variant>
        <vt:i4>4194304</vt:i4>
      </vt:variant>
      <vt:variant>
        <vt:i4>2712</vt:i4>
      </vt:variant>
      <vt:variant>
        <vt:i4>0</vt:i4>
      </vt:variant>
      <vt:variant>
        <vt:i4>5</vt:i4>
      </vt:variant>
      <vt:variant>
        <vt:lpwstr>../Docs/R1-135348.zip</vt:lpwstr>
      </vt:variant>
      <vt:variant>
        <vt:lpwstr/>
      </vt:variant>
      <vt:variant>
        <vt:i4>4456462</vt:i4>
      </vt:variant>
      <vt:variant>
        <vt:i4>2709</vt:i4>
      </vt:variant>
      <vt:variant>
        <vt:i4>0</vt:i4>
      </vt:variant>
      <vt:variant>
        <vt:i4>5</vt:i4>
      </vt:variant>
      <vt:variant>
        <vt:lpwstr>../Docs/R1-135306.zip</vt:lpwstr>
      </vt:variant>
      <vt:variant>
        <vt:lpwstr/>
      </vt:variant>
      <vt:variant>
        <vt:i4>4194304</vt:i4>
      </vt:variant>
      <vt:variant>
        <vt:i4>2706</vt:i4>
      </vt:variant>
      <vt:variant>
        <vt:i4>0</vt:i4>
      </vt:variant>
      <vt:variant>
        <vt:i4>5</vt:i4>
      </vt:variant>
      <vt:variant>
        <vt:lpwstr>../Docs/R1-135249.zip</vt:lpwstr>
      </vt:variant>
      <vt:variant>
        <vt:lpwstr/>
      </vt:variant>
      <vt:variant>
        <vt:i4>4325391</vt:i4>
      </vt:variant>
      <vt:variant>
        <vt:i4>2703</vt:i4>
      </vt:variant>
      <vt:variant>
        <vt:i4>0</vt:i4>
      </vt:variant>
      <vt:variant>
        <vt:i4>5</vt:i4>
      </vt:variant>
      <vt:variant>
        <vt:lpwstr>../Docs/R1-135165.zip</vt:lpwstr>
      </vt:variant>
      <vt:variant>
        <vt:lpwstr/>
      </vt:variant>
      <vt:variant>
        <vt:i4>4390914</vt:i4>
      </vt:variant>
      <vt:variant>
        <vt:i4>2700</vt:i4>
      </vt:variant>
      <vt:variant>
        <vt:i4>0</vt:i4>
      </vt:variant>
      <vt:variant>
        <vt:i4>5</vt:i4>
      </vt:variant>
      <vt:variant>
        <vt:lpwstr>../Docs/R1-135079.zip</vt:lpwstr>
      </vt:variant>
      <vt:variant>
        <vt:lpwstr/>
      </vt:variant>
      <vt:variant>
        <vt:i4>4653064</vt:i4>
      </vt:variant>
      <vt:variant>
        <vt:i4>2697</vt:i4>
      </vt:variant>
      <vt:variant>
        <vt:i4>0</vt:i4>
      </vt:variant>
      <vt:variant>
        <vt:i4>5</vt:i4>
      </vt:variant>
      <vt:variant>
        <vt:lpwstr>../Docs/R1-135033.zip</vt:lpwstr>
      </vt:variant>
      <vt:variant>
        <vt:lpwstr/>
      </vt:variant>
      <vt:variant>
        <vt:i4>4194306</vt:i4>
      </vt:variant>
      <vt:variant>
        <vt:i4>2694</vt:i4>
      </vt:variant>
      <vt:variant>
        <vt:i4>0</vt:i4>
      </vt:variant>
      <vt:variant>
        <vt:i4>5</vt:i4>
      </vt:variant>
      <vt:variant>
        <vt:lpwstr>../Docs/R1-136079.zip</vt:lpwstr>
      </vt:variant>
      <vt:variant>
        <vt:lpwstr/>
      </vt:variant>
      <vt:variant>
        <vt:i4>4325379</vt:i4>
      </vt:variant>
      <vt:variant>
        <vt:i4>2691</vt:i4>
      </vt:variant>
      <vt:variant>
        <vt:i4>0</vt:i4>
      </vt:variant>
      <vt:variant>
        <vt:i4>5</vt:i4>
      </vt:variant>
      <vt:variant>
        <vt:lpwstr>../Docs/R1-136058.zip</vt:lpwstr>
      </vt:variant>
      <vt:variant>
        <vt:lpwstr/>
      </vt:variant>
      <vt:variant>
        <vt:i4>4325379</vt:i4>
      </vt:variant>
      <vt:variant>
        <vt:i4>2688</vt:i4>
      </vt:variant>
      <vt:variant>
        <vt:i4>0</vt:i4>
      </vt:variant>
      <vt:variant>
        <vt:i4>5</vt:i4>
      </vt:variant>
      <vt:variant>
        <vt:lpwstr>../Docs/R1-136058.zip</vt:lpwstr>
      </vt:variant>
      <vt:variant>
        <vt:lpwstr/>
      </vt:variant>
      <vt:variant>
        <vt:i4>4587529</vt:i4>
      </vt:variant>
      <vt:variant>
        <vt:i4>2685</vt:i4>
      </vt:variant>
      <vt:variant>
        <vt:i4>0</vt:i4>
      </vt:variant>
      <vt:variant>
        <vt:i4>5</vt:i4>
      </vt:variant>
      <vt:variant>
        <vt:lpwstr>../Docs/R1-136012.zip</vt:lpwstr>
      </vt:variant>
      <vt:variant>
        <vt:lpwstr/>
      </vt:variant>
      <vt:variant>
        <vt:i4>4456460</vt:i4>
      </vt:variant>
      <vt:variant>
        <vt:i4>2682</vt:i4>
      </vt:variant>
      <vt:variant>
        <vt:i4>0</vt:i4>
      </vt:variant>
      <vt:variant>
        <vt:i4>5</vt:i4>
      </vt:variant>
      <vt:variant>
        <vt:lpwstr>../Docs/R1-136037.zip</vt:lpwstr>
      </vt:variant>
      <vt:variant>
        <vt:lpwstr/>
      </vt:variant>
      <vt:variant>
        <vt:i4>4259855</vt:i4>
      </vt:variant>
      <vt:variant>
        <vt:i4>2679</vt:i4>
      </vt:variant>
      <vt:variant>
        <vt:i4>0</vt:i4>
      </vt:variant>
      <vt:variant>
        <vt:i4>5</vt:i4>
      </vt:variant>
      <vt:variant>
        <vt:lpwstr>../Docs/R1-135450.zip</vt:lpwstr>
      </vt:variant>
      <vt:variant>
        <vt:lpwstr/>
      </vt:variant>
      <vt:variant>
        <vt:i4>4194306</vt:i4>
      </vt:variant>
      <vt:variant>
        <vt:i4>2676</vt:i4>
      </vt:variant>
      <vt:variant>
        <vt:i4>0</vt:i4>
      </vt:variant>
      <vt:variant>
        <vt:i4>5</vt:i4>
      </vt:variant>
      <vt:variant>
        <vt:lpwstr>../Docs/R1-132138.zip</vt:lpwstr>
      </vt:variant>
      <vt:variant>
        <vt:lpwstr/>
      </vt:variant>
      <vt:variant>
        <vt:i4>5046285</vt:i4>
      </vt:variant>
      <vt:variant>
        <vt:i4>2673</vt:i4>
      </vt:variant>
      <vt:variant>
        <vt:i4>0</vt:i4>
      </vt:variant>
      <vt:variant>
        <vt:i4>5</vt:i4>
      </vt:variant>
      <vt:variant>
        <vt:lpwstr>../Docs/R1-135395.zip</vt:lpwstr>
      </vt:variant>
      <vt:variant>
        <vt:lpwstr/>
      </vt:variant>
      <vt:variant>
        <vt:i4>4456449</vt:i4>
      </vt:variant>
      <vt:variant>
        <vt:i4>2670</vt:i4>
      </vt:variant>
      <vt:variant>
        <vt:i4>0</vt:i4>
      </vt:variant>
      <vt:variant>
        <vt:i4>5</vt:i4>
      </vt:variant>
      <vt:variant>
        <vt:lpwstr>../Docs/R1-135208.zip</vt:lpwstr>
      </vt:variant>
      <vt:variant>
        <vt:lpwstr/>
      </vt:variant>
      <vt:variant>
        <vt:i4>4325386</vt:i4>
      </vt:variant>
      <vt:variant>
        <vt:i4>2667</vt:i4>
      </vt:variant>
      <vt:variant>
        <vt:i4>0</vt:i4>
      </vt:variant>
      <vt:variant>
        <vt:i4>5</vt:i4>
      </vt:variant>
      <vt:variant>
        <vt:lpwstr>../Docs/R1-136051.zip</vt:lpwstr>
      </vt:variant>
      <vt:variant>
        <vt:lpwstr/>
      </vt:variant>
      <vt:variant>
        <vt:i4>4587528</vt:i4>
      </vt:variant>
      <vt:variant>
        <vt:i4>2664</vt:i4>
      </vt:variant>
      <vt:variant>
        <vt:i4>0</vt:i4>
      </vt:variant>
      <vt:variant>
        <vt:i4>5</vt:i4>
      </vt:variant>
      <vt:variant>
        <vt:lpwstr>../Docs/R1-136013.zip</vt:lpwstr>
      </vt:variant>
      <vt:variant>
        <vt:lpwstr/>
      </vt:variant>
      <vt:variant>
        <vt:i4>4456451</vt:i4>
      </vt:variant>
      <vt:variant>
        <vt:i4>2661</vt:i4>
      </vt:variant>
      <vt:variant>
        <vt:i4>0</vt:i4>
      </vt:variant>
      <vt:variant>
        <vt:i4>5</vt:i4>
      </vt:variant>
      <vt:variant>
        <vt:lpwstr>../Docs/R1-136038.zip</vt:lpwstr>
      </vt:variant>
      <vt:variant>
        <vt:lpwstr/>
      </vt:variant>
      <vt:variant>
        <vt:i4>4259850</vt:i4>
      </vt:variant>
      <vt:variant>
        <vt:i4>2658</vt:i4>
      </vt:variant>
      <vt:variant>
        <vt:i4>0</vt:i4>
      </vt:variant>
      <vt:variant>
        <vt:i4>5</vt:i4>
      </vt:variant>
      <vt:variant>
        <vt:lpwstr>../Docs/R1-135958.zip</vt:lpwstr>
      </vt:variant>
      <vt:variant>
        <vt:lpwstr/>
      </vt:variant>
      <vt:variant>
        <vt:i4>4653065</vt:i4>
      </vt:variant>
      <vt:variant>
        <vt:i4>2655</vt:i4>
      </vt:variant>
      <vt:variant>
        <vt:i4>0</vt:i4>
      </vt:variant>
      <vt:variant>
        <vt:i4>5</vt:i4>
      </vt:variant>
      <vt:variant>
        <vt:lpwstr>../Docs/R1-135032.zip</vt:lpwstr>
      </vt:variant>
      <vt:variant>
        <vt:lpwstr/>
      </vt:variant>
      <vt:variant>
        <vt:i4>4259850</vt:i4>
      </vt:variant>
      <vt:variant>
        <vt:i4>2652</vt:i4>
      </vt:variant>
      <vt:variant>
        <vt:i4>0</vt:i4>
      </vt:variant>
      <vt:variant>
        <vt:i4>5</vt:i4>
      </vt:variant>
      <vt:variant>
        <vt:lpwstr>../Docs/R1-135657.zip</vt:lpwstr>
      </vt:variant>
      <vt:variant>
        <vt:lpwstr/>
      </vt:variant>
      <vt:variant>
        <vt:i4>4980749</vt:i4>
      </vt:variant>
      <vt:variant>
        <vt:i4>2649</vt:i4>
      </vt:variant>
      <vt:variant>
        <vt:i4>0</vt:i4>
      </vt:variant>
      <vt:variant>
        <vt:i4>5</vt:i4>
      </vt:variant>
      <vt:variant>
        <vt:lpwstr>../Docs/R1-135583.zip</vt:lpwstr>
      </vt:variant>
      <vt:variant>
        <vt:lpwstr/>
      </vt:variant>
      <vt:variant>
        <vt:i4>4390915</vt:i4>
      </vt:variant>
      <vt:variant>
        <vt:i4>2646</vt:i4>
      </vt:variant>
      <vt:variant>
        <vt:i4>0</vt:i4>
      </vt:variant>
      <vt:variant>
        <vt:i4>5</vt:i4>
      </vt:variant>
      <vt:variant>
        <vt:lpwstr>../Docs/R1-135078.zip</vt:lpwstr>
      </vt:variant>
      <vt:variant>
        <vt:lpwstr/>
      </vt:variant>
      <vt:variant>
        <vt:i4>2228236</vt:i4>
      </vt:variant>
      <vt:variant>
        <vt:i4>2643</vt:i4>
      </vt:variant>
      <vt:variant>
        <vt:i4>0</vt:i4>
      </vt:variant>
      <vt:variant>
        <vt:i4>5</vt:i4>
      </vt:variant>
      <vt:variant>
        <vt:lpwstr>http://www.3gpp.org/ftp/tsg_ran/TSG_RAN/TSGR_61/Docs/RP-131373.zip</vt:lpwstr>
      </vt:variant>
      <vt:variant>
        <vt:lpwstr/>
      </vt:variant>
      <vt:variant>
        <vt:i4>2228226</vt:i4>
      </vt:variant>
      <vt:variant>
        <vt:i4>2640</vt:i4>
      </vt:variant>
      <vt:variant>
        <vt:i4>0</vt:i4>
      </vt:variant>
      <vt:variant>
        <vt:i4>5</vt:i4>
      </vt:variant>
      <vt:variant>
        <vt:lpwstr>http://www.3gpp.org/ftp/tsg_ran/TSG_RAN/TSGR_58/Docs/RP-122032.zip</vt:lpwstr>
      </vt:variant>
      <vt:variant>
        <vt:lpwstr/>
      </vt:variant>
      <vt:variant>
        <vt:i4>4456450</vt:i4>
      </vt:variant>
      <vt:variant>
        <vt:i4>2637</vt:i4>
      </vt:variant>
      <vt:variant>
        <vt:i4>0</vt:i4>
      </vt:variant>
      <vt:variant>
        <vt:i4>5</vt:i4>
      </vt:variant>
      <vt:variant>
        <vt:lpwstr>../Docs/R1-135801.zip</vt:lpwstr>
      </vt:variant>
      <vt:variant>
        <vt:lpwstr/>
      </vt:variant>
      <vt:variant>
        <vt:i4>4980748</vt:i4>
      </vt:variant>
      <vt:variant>
        <vt:i4>2634</vt:i4>
      </vt:variant>
      <vt:variant>
        <vt:i4>0</vt:i4>
      </vt:variant>
      <vt:variant>
        <vt:i4>5</vt:i4>
      </vt:variant>
      <vt:variant>
        <vt:lpwstr>../Docs/R1-135582.zip</vt:lpwstr>
      </vt:variant>
      <vt:variant>
        <vt:lpwstr/>
      </vt:variant>
      <vt:variant>
        <vt:i4>4390927</vt:i4>
      </vt:variant>
      <vt:variant>
        <vt:i4>2631</vt:i4>
      </vt:variant>
      <vt:variant>
        <vt:i4>0</vt:i4>
      </vt:variant>
      <vt:variant>
        <vt:i4>5</vt:i4>
      </vt:variant>
      <vt:variant>
        <vt:lpwstr>../Docs/R1-135470.zip</vt:lpwstr>
      </vt:variant>
      <vt:variant>
        <vt:lpwstr/>
      </vt:variant>
      <vt:variant>
        <vt:i4>4390924</vt:i4>
      </vt:variant>
      <vt:variant>
        <vt:i4>2628</vt:i4>
      </vt:variant>
      <vt:variant>
        <vt:i4>0</vt:i4>
      </vt:variant>
      <vt:variant>
        <vt:i4>5</vt:i4>
      </vt:variant>
      <vt:variant>
        <vt:lpwstr>../Docs/R1-135077.zip</vt:lpwstr>
      </vt:variant>
      <vt:variant>
        <vt:lpwstr/>
      </vt:variant>
      <vt:variant>
        <vt:i4>4653066</vt:i4>
      </vt:variant>
      <vt:variant>
        <vt:i4>2625</vt:i4>
      </vt:variant>
      <vt:variant>
        <vt:i4>0</vt:i4>
      </vt:variant>
      <vt:variant>
        <vt:i4>5</vt:i4>
      </vt:variant>
      <vt:variant>
        <vt:lpwstr>../Docs/R1-135031.zip</vt:lpwstr>
      </vt:variant>
      <vt:variant>
        <vt:lpwstr/>
      </vt:variant>
      <vt:variant>
        <vt:i4>4653067</vt:i4>
      </vt:variant>
      <vt:variant>
        <vt:i4>2622</vt:i4>
      </vt:variant>
      <vt:variant>
        <vt:i4>0</vt:i4>
      </vt:variant>
      <vt:variant>
        <vt:i4>5</vt:i4>
      </vt:variant>
      <vt:variant>
        <vt:lpwstr>../Docs/R1-135030.zip</vt:lpwstr>
      </vt:variant>
      <vt:variant>
        <vt:lpwstr/>
      </vt:variant>
      <vt:variant>
        <vt:i4>4521995</vt:i4>
      </vt:variant>
      <vt:variant>
        <vt:i4>2619</vt:i4>
      </vt:variant>
      <vt:variant>
        <vt:i4>0</vt:i4>
      </vt:variant>
      <vt:variant>
        <vt:i4>5</vt:i4>
      </vt:variant>
      <vt:variant>
        <vt:lpwstr>../Docs/R1-135919.zip</vt:lpwstr>
      </vt:variant>
      <vt:variant>
        <vt:lpwstr/>
      </vt:variant>
      <vt:variant>
        <vt:i4>4521995</vt:i4>
      </vt:variant>
      <vt:variant>
        <vt:i4>2616</vt:i4>
      </vt:variant>
      <vt:variant>
        <vt:i4>0</vt:i4>
      </vt:variant>
      <vt:variant>
        <vt:i4>5</vt:i4>
      </vt:variant>
      <vt:variant>
        <vt:lpwstr>../Docs/R1-135919.zip</vt:lpwstr>
      </vt:variant>
      <vt:variant>
        <vt:lpwstr/>
      </vt:variant>
      <vt:variant>
        <vt:i4>4521984</vt:i4>
      </vt:variant>
      <vt:variant>
        <vt:i4>2613</vt:i4>
      </vt:variant>
      <vt:variant>
        <vt:i4>0</vt:i4>
      </vt:variant>
      <vt:variant>
        <vt:i4>5</vt:i4>
      </vt:variant>
      <vt:variant>
        <vt:lpwstr>../Docs/R1-135912.zip</vt:lpwstr>
      </vt:variant>
      <vt:variant>
        <vt:lpwstr/>
      </vt:variant>
      <vt:variant>
        <vt:i4>4521994</vt:i4>
      </vt:variant>
      <vt:variant>
        <vt:i4>2610</vt:i4>
      </vt:variant>
      <vt:variant>
        <vt:i4>0</vt:i4>
      </vt:variant>
      <vt:variant>
        <vt:i4>5</vt:i4>
      </vt:variant>
      <vt:variant>
        <vt:lpwstr>../Docs/R1-135918.zip</vt:lpwstr>
      </vt:variant>
      <vt:variant>
        <vt:lpwstr/>
      </vt:variant>
      <vt:variant>
        <vt:i4>4521987</vt:i4>
      </vt:variant>
      <vt:variant>
        <vt:i4>2607</vt:i4>
      </vt:variant>
      <vt:variant>
        <vt:i4>0</vt:i4>
      </vt:variant>
      <vt:variant>
        <vt:i4>5</vt:i4>
      </vt:variant>
      <vt:variant>
        <vt:lpwstr>../Docs/R1-135911.zip</vt:lpwstr>
      </vt:variant>
      <vt:variant>
        <vt:lpwstr/>
      </vt:variant>
      <vt:variant>
        <vt:i4>4521984</vt:i4>
      </vt:variant>
      <vt:variant>
        <vt:i4>2604</vt:i4>
      </vt:variant>
      <vt:variant>
        <vt:i4>0</vt:i4>
      </vt:variant>
      <vt:variant>
        <vt:i4>5</vt:i4>
      </vt:variant>
      <vt:variant>
        <vt:lpwstr>../Docs/R1-135912.zip</vt:lpwstr>
      </vt:variant>
      <vt:variant>
        <vt:lpwstr/>
      </vt:variant>
      <vt:variant>
        <vt:i4>4521987</vt:i4>
      </vt:variant>
      <vt:variant>
        <vt:i4>2601</vt:i4>
      </vt:variant>
      <vt:variant>
        <vt:i4>0</vt:i4>
      </vt:variant>
      <vt:variant>
        <vt:i4>5</vt:i4>
      </vt:variant>
      <vt:variant>
        <vt:lpwstr>../Docs/R1-135911.zip</vt:lpwstr>
      </vt:variant>
      <vt:variant>
        <vt:lpwstr/>
      </vt:variant>
      <vt:variant>
        <vt:i4>4390922</vt:i4>
      </vt:variant>
      <vt:variant>
        <vt:i4>2598</vt:i4>
      </vt:variant>
      <vt:variant>
        <vt:i4>0</vt:i4>
      </vt:variant>
      <vt:variant>
        <vt:i4>5</vt:i4>
      </vt:variant>
      <vt:variant>
        <vt:lpwstr>../Docs/R1-135273.zip</vt:lpwstr>
      </vt:variant>
      <vt:variant>
        <vt:lpwstr/>
      </vt:variant>
      <vt:variant>
        <vt:i4>4456461</vt:i4>
      </vt:variant>
      <vt:variant>
        <vt:i4>2595</vt:i4>
      </vt:variant>
      <vt:variant>
        <vt:i4>0</vt:i4>
      </vt:variant>
      <vt:variant>
        <vt:i4>5</vt:i4>
      </vt:variant>
      <vt:variant>
        <vt:lpwstr>../Docs/R1-135305.zip</vt:lpwstr>
      </vt:variant>
      <vt:variant>
        <vt:lpwstr/>
      </vt:variant>
      <vt:variant>
        <vt:i4>4456460</vt:i4>
      </vt:variant>
      <vt:variant>
        <vt:i4>2592</vt:i4>
      </vt:variant>
      <vt:variant>
        <vt:i4>0</vt:i4>
      </vt:variant>
      <vt:variant>
        <vt:i4>5</vt:i4>
      </vt:variant>
      <vt:variant>
        <vt:lpwstr>../Docs/R1-135304.zip</vt:lpwstr>
      </vt:variant>
      <vt:variant>
        <vt:lpwstr/>
      </vt:variant>
      <vt:variant>
        <vt:i4>4325390</vt:i4>
      </vt:variant>
      <vt:variant>
        <vt:i4>2589</vt:i4>
      </vt:variant>
      <vt:variant>
        <vt:i4>0</vt:i4>
      </vt:variant>
      <vt:variant>
        <vt:i4>5</vt:i4>
      </vt:variant>
      <vt:variant>
        <vt:lpwstr>../Docs/R1-135164.zip</vt:lpwstr>
      </vt:variant>
      <vt:variant>
        <vt:lpwstr/>
      </vt:variant>
      <vt:variant>
        <vt:i4>4653066</vt:i4>
      </vt:variant>
      <vt:variant>
        <vt:i4>2586</vt:i4>
      </vt:variant>
      <vt:variant>
        <vt:i4>0</vt:i4>
      </vt:variant>
      <vt:variant>
        <vt:i4>5</vt:i4>
      </vt:variant>
      <vt:variant>
        <vt:lpwstr>../Docs/R1-135839.zip</vt:lpwstr>
      </vt:variant>
      <vt:variant>
        <vt:lpwstr/>
      </vt:variant>
      <vt:variant>
        <vt:i4>4325381</vt:i4>
      </vt:variant>
      <vt:variant>
        <vt:i4>2583</vt:i4>
      </vt:variant>
      <vt:variant>
        <vt:i4>0</vt:i4>
      </vt:variant>
      <vt:variant>
        <vt:i4>5</vt:i4>
      </vt:variant>
      <vt:variant>
        <vt:lpwstr>../Docs/R1-135668.zip</vt:lpwstr>
      </vt:variant>
      <vt:variant>
        <vt:lpwstr/>
      </vt:variant>
      <vt:variant>
        <vt:i4>4325386</vt:i4>
      </vt:variant>
      <vt:variant>
        <vt:i4>2580</vt:i4>
      </vt:variant>
      <vt:variant>
        <vt:i4>0</vt:i4>
      </vt:variant>
      <vt:variant>
        <vt:i4>5</vt:i4>
      </vt:variant>
      <vt:variant>
        <vt:lpwstr>../Docs/R1-135667.zip</vt:lpwstr>
      </vt:variant>
      <vt:variant>
        <vt:lpwstr/>
      </vt:variant>
      <vt:variant>
        <vt:i4>4456462</vt:i4>
      </vt:variant>
      <vt:variant>
        <vt:i4>2577</vt:i4>
      </vt:variant>
      <vt:variant>
        <vt:i4>0</vt:i4>
      </vt:variant>
      <vt:variant>
        <vt:i4>5</vt:i4>
      </vt:variant>
      <vt:variant>
        <vt:lpwstr>../Docs/R1-135207.zip</vt:lpwstr>
      </vt:variant>
      <vt:variant>
        <vt:lpwstr/>
      </vt:variant>
      <vt:variant>
        <vt:i4>4456459</vt:i4>
      </vt:variant>
      <vt:variant>
        <vt:i4>2574</vt:i4>
      </vt:variant>
      <vt:variant>
        <vt:i4>0</vt:i4>
      </vt:variant>
      <vt:variant>
        <vt:i4>5</vt:i4>
      </vt:variant>
      <vt:variant>
        <vt:lpwstr>../Docs/R1-136030.zip</vt:lpwstr>
      </vt:variant>
      <vt:variant>
        <vt:lpwstr/>
      </vt:variant>
      <vt:variant>
        <vt:i4>2621453</vt:i4>
      </vt:variant>
      <vt:variant>
        <vt:i4>2571</vt:i4>
      </vt:variant>
      <vt:variant>
        <vt:i4>0</vt:i4>
      </vt:variant>
      <vt:variant>
        <vt:i4>5</vt:i4>
      </vt:variant>
      <vt:variant>
        <vt:lpwstr>http://www.3gpp.org/ftp/tsg_ran/TSG_RAN/TSGR_61/Docs/RP-131369.zip</vt:lpwstr>
      </vt:variant>
      <vt:variant>
        <vt:lpwstr/>
      </vt:variant>
      <vt:variant>
        <vt:i4>4325390</vt:i4>
      </vt:variant>
      <vt:variant>
        <vt:i4>2568</vt:i4>
      </vt:variant>
      <vt:variant>
        <vt:i4>0</vt:i4>
      </vt:variant>
      <vt:variant>
        <vt:i4>5</vt:i4>
      </vt:variant>
      <vt:variant>
        <vt:lpwstr>../Docs/R1-136055.zip</vt:lpwstr>
      </vt:variant>
      <vt:variant>
        <vt:lpwstr/>
      </vt:variant>
      <vt:variant>
        <vt:i4>4521993</vt:i4>
      </vt:variant>
      <vt:variant>
        <vt:i4>2565</vt:i4>
      </vt:variant>
      <vt:variant>
        <vt:i4>0</vt:i4>
      </vt:variant>
      <vt:variant>
        <vt:i4>5</vt:i4>
      </vt:variant>
      <vt:variant>
        <vt:lpwstr>../Docs/R1-136022.zip</vt:lpwstr>
      </vt:variant>
      <vt:variant>
        <vt:lpwstr/>
      </vt:variant>
      <vt:variant>
        <vt:i4>4980737</vt:i4>
      </vt:variant>
      <vt:variant>
        <vt:i4>2562</vt:i4>
      </vt:variant>
      <vt:variant>
        <vt:i4>0</vt:i4>
      </vt:variant>
      <vt:variant>
        <vt:i4>5</vt:i4>
      </vt:variant>
      <vt:variant>
        <vt:lpwstr>../Docs/R1-135983.zip</vt:lpwstr>
      </vt:variant>
      <vt:variant>
        <vt:lpwstr/>
      </vt:variant>
      <vt:variant>
        <vt:i4>4980751</vt:i4>
      </vt:variant>
      <vt:variant>
        <vt:i4>2559</vt:i4>
      </vt:variant>
      <vt:variant>
        <vt:i4>0</vt:i4>
      </vt:variant>
      <vt:variant>
        <vt:i4>5</vt:i4>
      </vt:variant>
      <vt:variant>
        <vt:lpwstr>../Docs/R1-135581.zip</vt:lpwstr>
      </vt:variant>
      <vt:variant>
        <vt:lpwstr/>
      </vt:variant>
      <vt:variant>
        <vt:i4>4325382</vt:i4>
      </vt:variant>
      <vt:variant>
        <vt:i4>2556</vt:i4>
      </vt:variant>
      <vt:variant>
        <vt:i4>0</vt:i4>
      </vt:variant>
      <vt:variant>
        <vt:i4>5</vt:i4>
      </vt:variant>
      <vt:variant>
        <vt:lpwstr>../Docs/R1-135469.zip</vt:lpwstr>
      </vt:variant>
      <vt:variant>
        <vt:lpwstr/>
      </vt:variant>
      <vt:variant>
        <vt:i4>4194318</vt:i4>
      </vt:variant>
      <vt:variant>
        <vt:i4>2553</vt:i4>
      </vt:variant>
      <vt:variant>
        <vt:i4>0</vt:i4>
      </vt:variant>
      <vt:variant>
        <vt:i4>5</vt:i4>
      </vt:variant>
      <vt:variant>
        <vt:lpwstr>../Docs/R1-135346.zip</vt:lpwstr>
      </vt:variant>
      <vt:variant>
        <vt:lpwstr/>
      </vt:variant>
      <vt:variant>
        <vt:i4>4980746</vt:i4>
      </vt:variant>
      <vt:variant>
        <vt:i4>2550</vt:i4>
      </vt:variant>
      <vt:variant>
        <vt:i4>0</vt:i4>
      </vt:variant>
      <vt:variant>
        <vt:i4>5</vt:i4>
      </vt:variant>
      <vt:variant>
        <vt:lpwstr>../Docs/R1-135283.zip</vt:lpwstr>
      </vt:variant>
      <vt:variant>
        <vt:lpwstr/>
      </vt:variant>
      <vt:variant>
        <vt:i4>4325385</vt:i4>
      </vt:variant>
      <vt:variant>
        <vt:i4>2547</vt:i4>
      </vt:variant>
      <vt:variant>
        <vt:i4>0</vt:i4>
      </vt:variant>
      <vt:variant>
        <vt:i4>5</vt:i4>
      </vt:variant>
      <vt:variant>
        <vt:lpwstr>../Docs/R1-135163.zip</vt:lpwstr>
      </vt:variant>
      <vt:variant>
        <vt:lpwstr/>
      </vt:variant>
      <vt:variant>
        <vt:i4>4587522</vt:i4>
      </vt:variant>
      <vt:variant>
        <vt:i4>2544</vt:i4>
      </vt:variant>
      <vt:variant>
        <vt:i4>0</vt:i4>
      </vt:variant>
      <vt:variant>
        <vt:i4>5</vt:i4>
      </vt:variant>
      <vt:variant>
        <vt:lpwstr>../Docs/R1-135029.zip</vt:lpwstr>
      </vt:variant>
      <vt:variant>
        <vt:lpwstr/>
      </vt:variant>
      <vt:variant>
        <vt:i4>4980738</vt:i4>
      </vt:variant>
      <vt:variant>
        <vt:i4>2541</vt:i4>
      </vt:variant>
      <vt:variant>
        <vt:i4>0</vt:i4>
      </vt:variant>
      <vt:variant>
        <vt:i4>5</vt:i4>
      </vt:variant>
      <vt:variant>
        <vt:lpwstr>../Docs/R1-135980.zip</vt:lpwstr>
      </vt:variant>
      <vt:variant>
        <vt:lpwstr/>
      </vt:variant>
      <vt:variant>
        <vt:i4>4390916</vt:i4>
      </vt:variant>
      <vt:variant>
        <vt:i4>2538</vt:i4>
      </vt:variant>
      <vt:variant>
        <vt:i4>0</vt:i4>
      </vt:variant>
      <vt:variant>
        <vt:i4>5</vt:i4>
      </vt:variant>
      <vt:variant>
        <vt:lpwstr>../Docs/R1-135976.zip</vt:lpwstr>
      </vt:variant>
      <vt:variant>
        <vt:lpwstr/>
      </vt:variant>
      <vt:variant>
        <vt:i4>4390927</vt:i4>
      </vt:variant>
      <vt:variant>
        <vt:i4>2535</vt:i4>
      </vt:variant>
      <vt:variant>
        <vt:i4>0</vt:i4>
      </vt:variant>
      <vt:variant>
        <vt:i4>5</vt:i4>
      </vt:variant>
      <vt:variant>
        <vt:lpwstr>../Docs/R1-135672.zip</vt:lpwstr>
      </vt:variant>
      <vt:variant>
        <vt:lpwstr/>
      </vt:variant>
      <vt:variant>
        <vt:i4>4259849</vt:i4>
      </vt:variant>
      <vt:variant>
        <vt:i4>2532</vt:i4>
      </vt:variant>
      <vt:variant>
        <vt:i4>0</vt:i4>
      </vt:variant>
      <vt:variant>
        <vt:i4>5</vt:i4>
      </vt:variant>
      <vt:variant>
        <vt:lpwstr>../Docs/R1-135654.zip</vt:lpwstr>
      </vt:variant>
      <vt:variant>
        <vt:lpwstr/>
      </vt:variant>
      <vt:variant>
        <vt:i4>4653071</vt:i4>
      </vt:variant>
      <vt:variant>
        <vt:i4>2529</vt:i4>
      </vt:variant>
      <vt:variant>
        <vt:i4>0</vt:i4>
      </vt:variant>
      <vt:variant>
        <vt:i4>5</vt:i4>
      </vt:variant>
      <vt:variant>
        <vt:lpwstr>../Docs/R1-135632.zip</vt:lpwstr>
      </vt:variant>
      <vt:variant>
        <vt:lpwstr/>
      </vt:variant>
      <vt:variant>
        <vt:i4>4980750</vt:i4>
      </vt:variant>
      <vt:variant>
        <vt:i4>2526</vt:i4>
      </vt:variant>
      <vt:variant>
        <vt:i4>0</vt:i4>
      </vt:variant>
      <vt:variant>
        <vt:i4>5</vt:i4>
      </vt:variant>
      <vt:variant>
        <vt:lpwstr>../Docs/R1-135580.zip</vt:lpwstr>
      </vt:variant>
      <vt:variant>
        <vt:lpwstr/>
      </vt:variant>
      <vt:variant>
        <vt:i4>4456461</vt:i4>
      </vt:variant>
      <vt:variant>
        <vt:i4>2523</vt:i4>
      </vt:variant>
      <vt:variant>
        <vt:i4>0</vt:i4>
      </vt:variant>
      <vt:variant>
        <vt:i4>5</vt:i4>
      </vt:variant>
      <vt:variant>
        <vt:lpwstr>../Docs/R1-135503.zip</vt:lpwstr>
      </vt:variant>
      <vt:variant>
        <vt:lpwstr/>
      </vt:variant>
      <vt:variant>
        <vt:i4>4325383</vt:i4>
      </vt:variant>
      <vt:variant>
        <vt:i4>2520</vt:i4>
      </vt:variant>
      <vt:variant>
        <vt:i4>0</vt:i4>
      </vt:variant>
      <vt:variant>
        <vt:i4>5</vt:i4>
      </vt:variant>
      <vt:variant>
        <vt:lpwstr>../Docs/R1-135468.zip</vt:lpwstr>
      </vt:variant>
      <vt:variant>
        <vt:lpwstr/>
      </vt:variant>
      <vt:variant>
        <vt:i4>4456459</vt:i4>
      </vt:variant>
      <vt:variant>
        <vt:i4>2517</vt:i4>
      </vt:variant>
      <vt:variant>
        <vt:i4>0</vt:i4>
      </vt:variant>
      <vt:variant>
        <vt:i4>5</vt:i4>
      </vt:variant>
      <vt:variant>
        <vt:lpwstr>../Docs/R1-135303.zip</vt:lpwstr>
      </vt:variant>
      <vt:variant>
        <vt:lpwstr/>
      </vt:variant>
      <vt:variant>
        <vt:i4>4325384</vt:i4>
      </vt:variant>
      <vt:variant>
        <vt:i4>2514</vt:i4>
      </vt:variant>
      <vt:variant>
        <vt:i4>0</vt:i4>
      </vt:variant>
      <vt:variant>
        <vt:i4>5</vt:i4>
      </vt:variant>
      <vt:variant>
        <vt:lpwstr>../Docs/R1-135261.zip</vt:lpwstr>
      </vt:variant>
      <vt:variant>
        <vt:lpwstr/>
      </vt:variant>
      <vt:variant>
        <vt:i4>4325385</vt:i4>
      </vt:variant>
      <vt:variant>
        <vt:i4>2511</vt:i4>
      </vt:variant>
      <vt:variant>
        <vt:i4>0</vt:i4>
      </vt:variant>
      <vt:variant>
        <vt:i4>5</vt:i4>
      </vt:variant>
      <vt:variant>
        <vt:lpwstr>../Docs/R1-135260.zip</vt:lpwstr>
      </vt:variant>
      <vt:variant>
        <vt:lpwstr/>
      </vt:variant>
      <vt:variant>
        <vt:i4>4456463</vt:i4>
      </vt:variant>
      <vt:variant>
        <vt:i4>2508</vt:i4>
      </vt:variant>
      <vt:variant>
        <vt:i4>0</vt:i4>
      </vt:variant>
      <vt:variant>
        <vt:i4>5</vt:i4>
      </vt:variant>
      <vt:variant>
        <vt:lpwstr>../Docs/R1-135206.zip</vt:lpwstr>
      </vt:variant>
      <vt:variant>
        <vt:lpwstr/>
      </vt:variant>
      <vt:variant>
        <vt:i4>4325384</vt:i4>
      </vt:variant>
      <vt:variant>
        <vt:i4>2505</vt:i4>
      </vt:variant>
      <vt:variant>
        <vt:i4>0</vt:i4>
      </vt:variant>
      <vt:variant>
        <vt:i4>5</vt:i4>
      </vt:variant>
      <vt:variant>
        <vt:lpwstr>../Docs/R1-135162.zip</vt:lpwstr>
      </vt:variant>
      <vt:variant>
        <vt:lpwstr/>
      </vt:variant>
      <vt:variant>
        <vt:i4>4456450</vt:i4>
      </vt:variant>
      <vt:variant>
        <vt:i4>2502</vt:i4>
      </vt:variant>
      <vt:variant>
        <vt:i4>0</vt:i4>
      </vt:variant>
      <vt:variant>
        <vt:i4>5</vt:i4>
      </vt:variant>
      <vt:variant>
        <vt:lpwstr>../Docs/R1-135108.zip</vt:lpwstr>
      </vt:variant>
      <vt:variant>
        <vt:lpwstr/>
      </vt:variant>
      <vt:variant>
        <vt:i4>4390925</vt:i4>
      </vt:variant>
      <vt:variant>
        <vt:i4>2499</vt:i4>
      </vt:variant>
      <vt:variant>
        <vt:i4>0</vt:i4>
      </vt:variant>
      <vt:variant>
        <vt:i4>5</vt:i4>
      </vt:variant>
      <vt:variant>
        <vt:lpwstr>../Docs/R1-135076.zip</vt:lpwstr>
      </vt:variant>
      <vt:variant>
        <vt:lpwstr/>
      </vt:variant>
      <vt:variant>
        <vt:i4>4587523</vt:i4>
      </vt:variant>
      <vt:variant>
        <vt:i4>2496</vt:i4>
      </vt:variant>
      <vt:variant>
        <vt:i4>0</vt:i4>
      </vt:variant>
      <vt:variant>
        <vt:i4>5</vt:i4>
      </vt:variant>
      <vt:variant>
        <vt:lpwstr>../Docs/R1-135028.zip</vt:lpwstr>
      </vt:variant>
      <vt:variant>
        <vt:lpwstr/>
      </vt:variant>
      <vt:variant>
        <vt:i4>4259854</vt:i4>
      </vt:variant>
      <vt:variant>
        <vt:i4>2493</vt:i4>
      </vt:variant>
      <vt:variant>
        <vt:i4>0</vt:i4>
      </vt:variant>
      <vt:variant>
        <vt:i4>5</vt:i4>
      </vt:variant>
      <vt:variant>
        <vt:lpwstr>../Docs/R1-135653.zip</vt:lpwstr>
      </vt:variant>
      <vt:variant>
        <vt:lpwstr/>
      </vt:variant>
      <vt:variant>
        <vt:i4>4390927</vt:i4>
      </vt:variant>
      <vt:variant>
        <vt:i4>2490</vt:i4>
      </vt:variant>
      <vt:variant>
        <vt:i4>0</vt:i4>
      </vt:variant>
      <vt:variant>
        <vt:i4>5</vt:i4>
      </vt:variant>
      <vt:variant>
        <vt:lpwstr>../Docs/R1-134561.zip</vt:lpwstr>
      </vt:variant>
      <vt:variant>
        <vt:lpwstr/>
      </vt:variant>
      <vt:variant>
        <vt:i4>4456463</vt:i4>
      </vt:variant>
      <vt:variant>
        <vt:i4>2487</vt:i4>
      </vt:variant>
      <vt:variant>
        <vt:i4>0</vt:i4>
      </vt:variant>
      <vt:variant>
        <vt:i4>5</vt:i4>
      </vt:variant>
      <vt:variant>
        <vt:lpwstr>../Docs/R1-135602.zip</vt:lpwstr>
      </vt:variant>
      <vt:variant>
        <vt:lpwstr/>
      </vt:variant>
      <vt:variant>
        <vt:i4>4390919</vt:i4>
      </vt:variant>
      <vt:variant>
        <vt:i4>2484</vt:i4>
      </vt:variant>
      <vt:variant>
        <vt:i4>0</vt:i4>
      </vt:variant>
      <vt:variant>
        <vt:i4>5</vt:i4>
      </vt:variant>
      <vt:variant>
        <vt:lpwstr>../Docs/R1-135579.zip</vt:lpwstr>
      </vt:variant>
      <vt:variant>
        <vt:lpwstr/>
      </vt:variant>
      <vt:variant>
        <vt:i4>4325384</vt:i4>
      </vt:variant>
      <vt:variant>
        <vt:i4>2481</vt:i4>
      </vt:variant>
      <vt:variant>
        <vt:i4>0</vt:i4>
      </vt:variant>
      <vt:variant>
        <vt:i4>5</vt:i4>
      </vt:variant>
      <vt:variant>
        <vt:lpwstr>../Docs/R1-135467.zip</vt:lpwstr>
      </vt:variant>
      <vt:variant>
        <vt:lpwstr/>
      </vt:variant>
      <vt:variant>
        <vt:i4>4194319</vt:i4>
      </vt:variant>
      <vt:variant>
        <vt:i4>2478</vt:i4>
      </vt:variant>
      <vt:variant>
        <vt:i4>0</vt:i4>
      </vt:variant>
      <vt:variant>
        <vt:i4>5</vt:i4>
      </vt:variant>
      <vt:variant>
        <vt:lpwstr>../Docs/R1-135347.zip</vt:lpwstr>
      </vt:variant>
      <vt:variant>
        <vt:lpwstr/>
      </vt:variant>
      <vt:variant>
        <vt:i4>4456458</vt:i4>
      </vt:variant>
      <vt:variant>
        <vt:i4>2475</vt:i4>
      </vt:variant>
      <vt:variant>
        <vt:i4>0</vt:i4>
      </vt:variant>
      <vt:variant>
        <vt:i4>5</vt:i4>
      </vt:variant>
      <vt:variant>
        <vt:lpwstr>../Docs/R1-135302.zip</vt:lpwstr>
      </vt:variant>
      <vt:variant>
        <vt:lpwstr/>
      </vt:variant>
      <vt:variant>
        <vt:i4>4980747</vt:i4>
      </vt:variant>
      <vt:variant>
        <vt:i4>2472</vt:i4>
      </vt:variant>
      <vt:variant>
        <vt:i4>0</vt:i4>
      </vt:variant>
      <vt:variant>
        <vt:i4>5</vt:i4>
      </vt:variant>
      <vt:variant>
        <vt:lpwstr>../Docs/R1-135282.zip</vt:lpwstr>
      </vt:variant>
      <vt:variant>
        <vt:lpwstr/>
      </vt:variant>
      <vt:variant>
        <vt:i4>4456460</vt:i4>
      </vt:variant>
      <vt:variant>
        <vt:i4>2469</vt:i4>
      </vt:variant>
      <vt:variant>
        <vt:i4>0</vt:i4>
      </vt:variant>
      <vt:variant>
        <vt:i4>5</vt:i4>
      </vt:variant>
      <vt:variant>
        <vt:lpwstr>../Docs/R1-135205.zip</vt:lpwstr>
      </vt:variant>
      <vt:variant>
        <vt:lpwstr/>
      </vt:variant>
      <vt:variant>
        <vt:i4>4325387</vt:i4>
      </vt:variant>
      <vt:variant>
        <vt:i4>2466</vt:i4>
      </vt:variant>
      <vt:variant>
        <vt:i4>0</vt:i4>
      </vt:variant>
      <vt:variant>
        <vt:i4>5</vt:i4>
      </vt:variant>
      <vt:variant>
        <vt:lpwstr>../Docs/R1-135161.zip</vt:lpwstr>
      </vt:variant>
      <vt:variant>
        <vt:lpwstr/>
      </vt:variant>
      <vt:variant>
        <vt:i4>4653068</vt:i4>
      </vt:variant>
      <vt:variant>
        <vt:i4>2463</vt:i4>
      </vt:variant>
      <vt:variant>
        <vt:i4>0</vt:i4>
      </vt:variant>
      <vt:variant>
        <vt:i4>5</vt:i4>
      </vt:variant>
      <vt:variant>
        <vt:lpwstr>../Docs/R1-135136.zip</vt:lpwstr>
      </vt:variant>
      <vt:variant>
        <vt:lpwstr/>
      </vt:variant>
      <vt:variant>
        <vt:i4>4456461</vt:i4>
      </vt:variant>
      <vt:variant>
        <vt:i4>2460</vt:i4>
      </vt:variant>
      <vt:variant>
        <vt:i4>0</vt:i4>
      </vt:variant>
      <vt:variant>
        <vt:i4>5</vt:i4>
      </vt:variant>
      <vt:variant>
        <vt:lpwstr>../Docs/R1-135107.zip</vt:lpwstr>
      </vt:variant>
      <vt:variant>
        <vt:lpwstr/>
      </vt:variant>
      <vt:variant>
        <vt:i4>4587532</vt:i4>
      </vt:variant>
      <vt:variant>
        <vt:i4>2457</vt:i4>
      </vt:variant>
      <vt:variant>
        <vt:i4>0</vt:i4>
      </vt:variant>
      <vt:variant>
        <vt:i4>5</vt:i4>
      </vt:variant>
      <vt:variant>
        <vt:lpwstr>../Docs/R1-135027.zip</vt:lpwstr>
      </vt:variant>
      <vt:variant>
        <vt:lpwstr/>
      </vt:variant>
      <vt:variant>
        <vt:i4>4980744</vt:i4>
      </vt:variant>
      <vt:variant>
        <vt:i4>2454</vt:i4>
      </vt:variant>
      <vt:variant>
        <vt:i4>0</vt:i4>
      </vt:variant>
      <vt:variant>
        <vt:i4>5</vt:i4>
      </vt:variant>
      <vt:variant>
        <vt:lpwstr>../Docs/R1-135281.zip</vt:lpwstr>
      </vt:variant>
      <vt:variant>
        <vt:lpwstr/>
      </vt:variant>
      <vt:variant>
        <vt:i4>4521986</vt:i4>
      </vt:variant>
      <vt:variant>
        <vt:i4>2451</vt:i4>
      </vt:variant>
      <vt:variant>
        <vt:i4>0</vt:i4>
      </vt:variant>
      <vt:variant>
        <vt:i4>5</vt:i4>
      </vt:variant>
      <vt:variant>
        <vt:lpwstr>../Docs/R1-136029.zip</vt:lpwstr>
      </vt:variant>
      <vt:variant>
        <vt:lpwstr/>
      </vt:variant>
      <vt:variant>
        <vt:i4>2686984</vt:i4>
      </vt:variant>
      <vt:variant>
        <vt:i4>2448</vt:i4>
      </vt:variant>
      <vt:variant>
        <vt:i4>0</vt:i4>
      </vt:variant>
      <vt:variant>
        <vt:i4>5</vt:i4>
      </vt:variant>
      <vt:variant>
        <vt:lpwstr>http://www.3gpp.org/ftp/tsg_ran/TSG_RAN/TSGR_60/Docs/RP-130833.zip</vt:lpwstr>
      </vt:variant>
      <vt:variant>
        <vt:lpwstr/>
      </vt:variant>
      <vt:variant>
        <vt:i4>4653058</vt:i4>
      </vt:variant>
      <vt:variant>
        <vt:i4>2445</vt:i4>
      </vt:variant>
      <vt:variant>
        <vt:i4>0</vt:i4>
      </vt:variant>
      <vt:variant>
        <vt:i4>5</vt:i4>
      </vt:variant>
      <vt:variant>
        <vt:lpwstr>../Docs/R1-136009.zip</vt:lpwstr>
      </vt:variant>
      <vt:variant>
        <vt:lpwstr/>
      </vt:variant>
      <vt:variant>
        <vt:i4>4653064</vt:i4>
      </vt:variant>
      <vt:variant>
        <vt:i4>2439</vt:i4>
      </vt:variant>
      <vt:variant>
        <vt:i4>0</vt:i4>
      </vt:variant>
      <vt:variant>
        <vt:i4>5</vt:i4>
      </vt:variant>
      <vt:variant>
        <vt:lpwstr>../Docs/R1-136003.zip</vt:lpwstr>
      </vt:variant>
      <vt:variant>
        <vt:lpwstr/>
      </vt:variant>
      <vt:variant>
        <vt:i4>4259840</vt:i4>
      </vt:variant>
      <vt:variant>
        <vt:i4>2436</vt:i4>
      </vt:variant>
      <vt:variant>
        <vt:i4>0</vt:i4>
      </vt:variant>
      <vt:variant>
        <vt:i4>5</vt:i4>
      </vt:variant>
      <vt:variant>
        <vt:lpwstr>../Docs/R1-135259.zip</vt:lpwstr>
      </vt:variant>
      <vt:variant>
        <vt:lpwstr/>
      </vt:variant>
      <vt:variant>
        <vt:i4>4653062</vt:i4>
      </vt:variant>
      <vt:variant>
        <vt:i4>2433</vt:i4>
      </vt:variant>
      <vt:variant>
        <vt:i4>0</vt:i4>
      </vt:variant>
      <vt:variant>
        <vt:i4>5</vt:i4>
      </vt:variant>
      <vt:variant>
        <vt:lpwstr>../Docs/R1-135835.zip</vt:lpwstr>
      </vt:variant>
      <vt:variant>
        <vt:lpwstr/>
      </vt:variant>
      <vt:variant>
        <vt:i4>4194314</vt:i4>
      </vt:variant>
      <vt:variant>
        <vt:i4>2430</vt:i4>
      </vt:variant>
      <vt:variant>
        <vt:i4>0</vt:i4>
      </vt:variant>
      <vt:variant>
        <vt:i4>5</vt:i4>
      </vt:variant>
      <vt:variant>
        <vt:lpwstr>../Docs/R1-135243.zip</vt:lpwstr>
      </vt:variant>
      <vt:variant>
        <vt:lpwstr/>
      </vt:variant>
      <vt:variant>
        <vt:i4>4521984</vt:i4>
      </vt:variant>
      <vt:variant>
        <vt:i4>2427</vt:i4>
      </vt:variant>
      <vt:variant>
        <vt:i4>0</vt:i4>
      </vt:variant>
      <vt:variant>
        <vt:i4>5</vt:i4>
      </vt:variant>
      <vt:variant>
        <vt:lpwstr>../Docs/R1-135813.zip</vt:lpwstr>
      </vt:variant>
      <vt:variant>
        <vt:lpwstr/>
      </vt:variant>
      <vt:variant>
        <vt:i4>4390920</vt:i4>
      </vt:variant>
      <vt:variant>
        <vt:i4>2424</vt:i4>
      </vt:variant>
      <vt:variant>
        <vt:i4>0</vt:i4>
      </vt:variant>
      <vt:variant>
        <vt:i4>5</vt:i4>
      </vt:variant>
      <vt:variant>
        <vt:lpwstr>../Docs/R1-135774.zip</vt:lpwstr>
      </vt:variant>
      <vt:variant>
        <vt:lpwstr/>
      </vt:variant>
      <vt:variant>
        <vt:i4>4259855</vt:i4>
      </vt:variant>
      <vt:variant>
        <vt:i4>2421</vt:i4>
      </vt:variant>
      <vt:variant>
        <vt:i4>0</vt:i4>
      </vt:variant>
      <vt:variant>
        <vt:i4>5</vt:i4>
      </vt:variant>
      <vt:variant>
        <vt:lpwstr>../Docs/R1-135652.zip</vt:lpwstr>
      </vt:variant>
      <vt:variant>
        <vt:lpwstr/>
      </vt:variant>
      <vt:variant>
        <vt:i4>4259852</vt:i4>
      </vt:variant>
      <vt:variant>
        <vt:i4>2418</vt:i4>
      </vt:variant>
      <vt:variant>
        <vt:i4>0</vt:i4>
      </vt:variant>
      <vt:variant>
        <vt:i4>5</vt:i4>
      </vt:variant>
      <vt:variant>
        <vt:lpwstr>../Docs/R1-135651.zip</vt:lpwstr>
      </vt:variant>
      <vt:variant>
        <vt:lpwstr/>
      </vt:variant>
      <vt:variant>
        <vt:i4>4259853</vt:i4>
      </vt:variant>
      <vt:variant>
        <vt:i4>2415</vt:i4>
      </vt:variant>
      <vt:variant>
        <vt:i4>0</vt:i4>
      </vt:variant>
      <vt:variant>
        <vt:i4>5</vt:i4>
      </vt:variant>
      <vt:variant>
        <vt:lpwstr>../Docs/R1-135650.zip</vt:lpwstr>
      </vt:variant>
      <vt:variant>
        <vt:lpwstr/>
      </vt:variant>
      <vt:variant>
        <vt:i4>4194308</vt:i4>
      </vt:variant>
      <vt:variant>
        <vt:i4>2412</vt:i4>
      </vt:variant>
      <vt:variant>
        <vt:i4>0</vt:i4>
      </vt:variant>
      <vt:variant>
        <vt:i4>5</vt:i4>
      </vt:variant>
      <vt:variant>
        <vt:lpwstr>../Docs/R1-135649.zip</vt:lpwstr>
      </vt:variant>
      <vt:variant>
        <vt:lpwstr/>
      </vt:variant>
      <vt:variant>
        <vt:i4>4653069</vt:i4>
      </vt:variant>
      <vt:variant>
        <vt:i4>2409</vt:i4>
      </vt:variant>
      <vt:variant>
        <vt:i4>0</vt:i4>
      </vt:variant>
      <vt:variant>
        <vt:i4>5</vt:i4>
      </vt:variant>
      <vt:variant>
        <vt:lpwstr>../Docs/R1-135630.zip</vt:lpwstr>
      </vt:variant>
      <vt:variant>
        <vt:lpwstr/>
      </vt:variant>
      <vt:variant>
        <vt:i4>4587524</vt:i4>
      </vt:variant>
      <vt:variant>
        <vt:i4>2406</vt:i4>
      </vt:variant>
      <vt:variant>
        <vt:i4>0</vt:i4>
      </vt:variant>
      <vt:variant>
        <vt:i4>5</vt:i4>
      </vt:variant>
      <vt:variant>
        <vt:lpwstr>../Docs/R1-135629.zip</vt:lpwstr>
      </vt:variant>
      <vt:variant>
        <vt:lpwstr/>
      </vt:variant>
      <vt:variant>
        <vt:i4>4587525</vt:i4>
      </vt:variant>
      <vt:variant>
        <vt:i4>2403</vt:i4>
      </vt:variant>
      <vt:variant>
        <vt:i4>0</vt:i4>
      </vt:variant>
      <vt:variant>
        <vt:i4>5</vt:i4>
      </vt:variant>
      <vt:variant>
        <vt:lpwstr>../Docs/R1-135628.zip</vt:lpwstr>
      </vt:variant>
      <vt:variant>
        <vt:lpwstr/>
      </vt:variant>
      <vt:variant>
        <vt:i4>4521992</vt:i4>
      </vt:variant>
      <vt:variant>
        <vt:i4>2400</vt:i4>
      </vt:variant>
      <vt:variant>
        <vt:i4>0</vt:i4>
      </vt:variant>
      <vt:variant>
        <vt:i4>5</vt:i4>
      </vt:variant>
      <vt:variant>
        <vt:lpwstr>../Docs/R1-135615.zip</vt:lpwstr>
      </vt:variant>
      <vt:variant>
        <vt:lpwstr/>
      </vt:variant>
      <vt:variant>
        <vt:i4>4390918</vt:i4>
      </vt:variant>
      <vt:variant>
        <vt:i4>2397</vt:i4>
      </vt:variant>
      <vt:variant>
        <vt:i4>0</vt:i4>
      </vt:variant>
      <vt:variant>
        <vt:i4>5</vt:i4>
      </vt:variant>
      <vt:variant>
        <vt:lpwstr>../Docs/R1-135578.zip</vt:lpwstr>
      </vt:variant>
      <vt:variant>
        <vt:lpwstr/>
      </vt:variant>
      <vt:variant>
        <vt:i4>4259848</vt:i4>
      </vt:variant>
      <vt:variant>
        <vt:i4>2394</vt:i4>
      </vt:variant>
      <vt:variant>
        <vt:i4>0</vt:i4>
      </vt:variant>
      <vt:variant>
        <vt:i4>5</vt:i4>
      </vt:variant>
      <vt:variant>
        <vt:lpwstr>../Docs/R1-135556.zip</vt:lpwstr>
      </vt:variant>
      <vt:variant>
        <vt:lpwstr/>
      </vt:variant>
      <vt:variant>
        <vt:i4>4521996</vt:i4>
      </vt:variant>
      <vt:variant>
        <vt:i4>2391</vt:i4>
      </vt:variant>
      <vt:variant>
        <vt:i4>0</vt:i4>
      </vt:variant>
      <vt:variant>
        <vt:i4>5</vt:i4>
      </vt:variant>
      <vt:variant>
        <vt:lpwstr>../Docs/R1-135512.zip</vt:lpwstr>
      </vt:variant>
      <vt:variant>
        <vt:lpwstr/>
      </vt:variant>
      <vt:variant>
        <vt:i4>4325385</vt:i4>
      </vt:variant>
      <vt:variant>
        <vt:i4>2388</vt:i4>
      </vt:variant>
      <vt:variant>
        <vt:i4>0</vt:i4>
      </vt:variant>
      <vt:variant>
        <vt:i4>5</vt:i4>
      </vt:variant>
      <vt:variant>
        <vt:lpwstr>../Docs/R1-135466.zip</vt:lpwstr>
      </vt:variant>
      <vt:variant>
        <vt:lpwstr/>
      </vt:variant>
      <vt:variant>
        <vt:i4>4325386</vt:i4>
      </vt:variant>
      <vt:variant>
        <vt:i4>2385</vt:i4>
      </vt:variant>
      <vt:variant>
        <vt:i4>0</vt:i4>
      </vt:variant>
      <vt:variant>
        <vt:i4>5</vt:i4>
      </vt:variant>
      <vt:variant>
        <vt:lpwstr>../Docs/R1-135465.zip</vt:lpwstr>
      </vt:variant>
      <vt:variant>
        <vt:lpwstr/>
      </vt:variant>
      <vt:variant>
        <vt:i4>4325387</vt:i4>
      </vt:variant>
      <vt:variant>
        <vt:i4>2382</vt:i4>
      </vt:variant>
      <vt:variant>
        <vt:i4>0</vt:i4>
      </vt:variant>
      <vt:variant>
        <vt:i4>5</vt:i4>
      </vt:variant>
      <vt:variant>
        <vt:lpwstr>../Docs/R1-135464.zip</vt:lpwstr>
      </vt:variant>
      <vt:variant>
        <vt:lpwstr/>
      </vt:variant>
      <vt:variant>
        <vt:i4>4325388</vt:i4>
      </vt:variant>
      <vt:variant>
        <vt:i4>2379</vt:i4>
      </vt:variant>
      <vt:variant>
        <vt:i4>0</vt:i4>
      </vt:variant>
      <vt:variant>
        <vt:i4>5</vt:i4>
      </vt:variant>
      <vt:variant>
        <vt:lpwstr>../Docs/R1-135463.zip</vt:lpwstr>
      </vt:variant>
      <vt:variant>
        <vt:lpwstr/>
      </vt:variant>
      <vt:variant>
        <vt:i4>4194312</vt:i4>
      </vt:variant>
      <vt:variant>
        <vt:i4>2376</vt:i4>
      </vt:variant>
      <vt:variant>
        <vt:i4>0</vt:i4>
      </vt:variant>
      <vt:variant>
        <vt:i4>5</vt:i4>
      </vt:variant>
      <vt:variant>
        <vt:lpwstr>../Docs/R1-135447.zip</vt:lpwstr>
      </vt:variant>
      <vt:variant>
        <vt:lpwstr/>
      </vt:variant>
      <vt:variant>
        <vt:i4>4194316</vt:i4>
      </vt:variant>
      <vt:variant>
        <vt:i4>2373</vt:i4>
      </vt:variant>
      <vt:variant>
        <vt:i4>0</vt:i4>
      </vt:variant>
      <vt:variant>
        <vt:i4>5</vt:i4>
      </vt:variant>
      <vt:variant>
        <vt:lpwstr>../Docs/R1-135443.zip</vt:lpwstr>
      </vt:variant>
      <vt:variant>
        <vt:lpwstr/>
      </vt:variant>
      <vt:variant>
        <vt:i4>4194317</vt:i4>
      </vt:variant>
      <vt:variant>
        <vt:i4>2370</vt:i4>
      </vt:variant>
      <vt:variant>
        <vt:i4>0</vt:i4>
      </vt:variant>
      <vt:variant>
        <vt:i4>5</vt:i4>
      </vt:variant>
      <vt:variant>
        <vt:lpwstr>../Docs/R1-135442.zip</vt:lpwstr>
      </vt:variant>
      <vt:variant>
        <vt:lpwstr/>
      </vt:variant>
      <vt:variant>
        <vt:i4>4653071</vt:i4>
      </vt:variant>
      <vt:variant>
        <vt:i4>2367</vt:i4>
      </vt:variant>
      <vt:variant>
        <vt:i4>0</vt:i4>
      </vt:variant>
      <vt:variant>
        <vt:i4>5</vt:i4>
      </vt:variant>
      <vt:variant>
        <vt:lpwstr>../Docs/R1-135430.zip</vt:lpwstr>
      </vt:variant>
      <vt:variant>
        <vt:lpwstr/>
      </vt:variant>
      <vt:variant>
        <vt:i4>4587526</vt:i4>
      </vt:variant>
      <vt:variant>
        <vt:i4>2364</vt:i4>
      </vt:variant>
      <vt:variant>
        <vt:i4>0</vt:i4>
      </vt:variant>
      <vt:variant>
        <vt:i4>5</vt:i4>
      </vt:variant>
      <vt:variant>
        <vt:lpwstr>../Docs/R1-135429.zip</vt:lpwstr>
      </vt:variant>
      <vt:variant>
        <vt:lpwstr/>
      </vt:variant>
      <vt:variant>
        <vt:i4>4980747</vt:i4>
      </vt:variant>
      <vt:variant>
        <vt:i4>2361</vt:i4>
      </vt:variant>
      <vt:variant>
        <vt:i4>0</vt:i4>
      </vt:variant>
      <vt:variant>
        <vt:i4>5</vt:i4>
      </vt:variant>
      <vt:variant>
        <vt:lpwstr>../Docs/R1-135383.zip</vt:lpwstr>
      </vt:variant>
      <vt:variant>
        <vt:lpwstr/>
      </vt:variant>
      <vt:variant>
        <vt:i4>4194317</vt:i4>
      </vt:variant>
      <vt:variant>
        <vt:i4>2358</vt:i4>
      </vt:variant>
      <vt:variant>
        <vt:i4>0</vt:i4>
      </vt:variant>
      <vt:variant>
        <vt:i4>5</vt:i4>
      </vt:variant>
      <vt:variant>
        <vt:lpwstr>../Docs/R1-135345.zip</vt:lpwstr>
      </vt:variant>
      <vt:variant>
        <vt:lpwstr/>
      </vt:variant>
      <vt:variant>
        <vt:i4>4194316</vt:i4>
      </vt:variant>
      <vt:variant>
        <vt:i4>2355</vt:i4>
      </vt:variant>
      <vt:variant>
        <vt:i4>0</vt:i4>
      </vt:variant>
      <vt:variant>
        <vt:i4>5</vt:i4>
      </vt:variant>
      <vt:variant>
        <vt:lpwstr>../Docs/R1-135344.zip</vt:lpwstr>
      </vt:variant>
      <vt:variant>
        <vt:lpwstr/>
      </vt:variant>
      <vt:variant>
        <vt:i4>4194315</vt:i4>
      </vt:variant>
      <vt:variant>
        <vt:i4>2352</vt:i4>
      </vt:variant>
      <vt:variant>
        <vt:i4>0</vt:i4>
      </vt:variant>
      <vt:variant>
        <vt:i4>5</vt:i4>
      </vt:variant>
      <vt:variant>
        <vt:lpwstr>../Docs/R1-135343.zip</vt:lpwstr>
      </vt:variant>
      <vt:variant>
        <vt:lpwstr/>
      </vt:variant>
      <vt:variant>
        <vt:i4>4456457</vt:i4>
      </vt:variant>
      <vt:variant>
        <vt:i4>2349</vt:i4>
      </vt:variant>
      <vt:variant>
        <vt:i4>0</vt:i4>
      </vt:variant>
      <vt:variant>
        <vt:i4>5</vt:i4>
      </vt:variant>
      <vt:variant>
        <vt:lpwstr>../Docs/R1-135301.zip</vt:lpwstr>
      </vt:variant>
      <vt:variant>
        <vt:lpwstr/>
      </vt:variant>
      <vt:variant>
        <vt:i4>4390925</vt:i4>
      </vt:variant>
      <vt:variant>
        <vt:i4>2346</vt:i4>
      </vt:variant>
      <vt:variant>
        <vt:i4>0</vt:i4>
      </vt:variant>
      <vt:variant>
        <vt:i4>5</vt:i4>
      </vt:variant>
      <vt:variant>
        <vt:lpwstr>../Docs/R1-135274.zip</vt:lpwstr>
      </vt:variant>
      <vt:variant>
        <vt:lpwstr/>
      </vt:variant>
      <vt:variant>
        <vt:i4>4259841</vt:i4>
      </vt:variant>
      <vt:variant>
        <vt:i4>2343</vt:i4>
      </vt:variant>
      <vt:variant>
        <vt:i4>0</vt:i4>
      </vt:variant>
      <vt:variant>
        <vt:i4>5</vt:i4>
      </vt:variant>
      <vt:variant>
        <vt:lpwstr>../Docs/R1-135258.zip</vt:lpwstr>
      </vt:variant>
      <vt:variant>
        <vt:lpwstr/>
      </vt:variant>
      <vt:variant>
        <vt:i4>4456461</vt:i4>
      </vt:variant>
      <vt:variant>
        <vt:i4>2340</vt:i4>
      </vt:variant>
      <vt:variant>
        <vt:i4>0</vt:i4>
      </vt:variant>
      <vt:variant>
        <vt:i4>5</vt:i4>
      </vt:variant>
      <vt:variant>
        <vt:lpwstr>../Docs/R1-135204.zip</vt:lpwstr>
      </vt:variant>
      <vt:variant>
        <vt:lpwstr/>
      </vt:variant>
      <vt:variant>
        <vt:i4>4456458</vt:i4>
      </vt:variant>
      <vt:variant>
        <vt:i4>2337</vt:i4>
      </vt:variant>
      <vt:variant>
        <vt:i4>0</vt:i4>
      </vt:variant>
      <vt:variant>
        <vt:i4>5</vt:i4>
      </vt:variant>
      <vt:variant>
        <vt:lpwstr>../Docs/R1-135203.zip</vt:lpwstr>
      </vt:variant>
      <vt:variant>
        <vt:lpwstr/>
      </vt:variant>
      <vt:variant>
        <vt:i4>4456459</vt:i4>
      </vt:variant>
      <vt:variant>
        <vt:i4>2334</vt:i4>
      </vt:variant>
      <vt:variant>
        <vt:i4>0</vt:i4>
      </vt:variant>
      <vt:variant>
        <vt:i4>5</vt:i4>
      </vt:variant>
      <vt:variant>
        <vt:lpwstr>../Docs/R1-135202.zip</vt:lpwstr>
      </vt:variant>
      <vt:variant>
        <vt:lpwstr/>
      </vt:variant>
      <vt:variant>
        <vt:i4>4456456</vt:i4>
      </vt:variant>
      <vt:variant>
        <vt:i4>2331</vt:i4>
      </vt:variant>
      <vt:variant>
        <vt:i4>0</vt:i4>
      </vt:variant>
      <vt:variant>
        <vt:i4>5</vt:i4>
      </vt:variant>
      <vt:variant>
        <vt:lpwstr>../Docs/R1-135201.zip</vt:lpwstr>
      </vt:variant>
      <vt:variant>
        <vt:lpwstr/>
      </vt:variant>
      <vt:variant>
        <vt:i4>4325386</vt:i4>
      </vt:variant>
      <vt:variant>
        <vt:i4>2328</vt:i4>
      </vt:variant>
      <vt:variant>
        <vt:i4>0</vt:i4>
      </vt:variant>
      <vt:variant>
        <vt:i4>5</vt:i4>
      </vt:variant>
      <vt:variant>
        <vt:lpwstr>../Docs/R1-135160.zip</vt:lpwstr>
      </vt:variant>
      <vt:variant>
        <vt:lpwstr/>
      </vt:variant>
      <vt:variant>
        <vt:i4>4456460</vt:i4>
      </vt:variant>
      <vt:variant>
        <vt:i4>2325</vt:i4>
      </vt:variant>
      <vt:variant>
        <vt:i4>0</vt:i4>
      </vt:variant>
      <vt:variant>
        <vt:i4>5</vt:i4>
      </vt:variant>
      <vt:variant>
        <vt:lpwstr>../Docs/R1-135106.zip</vt:lpwstr>
      </vt:variant>
      <vt:variant>
        <vt:lpwstr/>
      </vt:variant>
      <vt:variant>
        <vt:i4>4390926</vt:i4>
      </vt:variant>
      <vt:variant>
        <vt:i4>2322</vt:i4>
      </vt:variant>
      <vt:variant>
        <vt:i4>0</vt:i4>
      </vt:variant>
      <vt:variant>
        <vt:i4>5</vt:i4>
      </vt:variant>
      <vt:variant>
        <vt:lpwstr>../Docs/R1-135075.zip</vt:lpwstr>
      </vt:variant>
      <vt:variant>
        <vt:lpwstr/>
      </vt:variant>
      <vt:variant>
        <vt:i4>4390927</vt:i4>
      </vt:variant>
      <vt:variant>
        <vt:i4>2319</vt:i4>
      </vt:variant>
      <vt:variant>
        <vt:i4>0</vt:i4>
      </vt:variant>
      <vt:variant>
        <vt:i4>5</vt:i4>
      </vt:variant>
      <vt:variant>
        <vt:lpwstr>../Docs/R1-135074.zip</vt:lpwstr>
      </vt:variant>
      <vt:variant>
        <vt:lpwstr/>
      </vt:variant>
      <vt:variant>
        <vt:i4>4390920</vt:i4>
      </vt:variant>
      <vt:variant>
        <vt:i4>2316</vt:i4>
      </vt:variant>
      <vt:variant>
        <vt:i4>0</vt:i4>
      </vt:variant>
      <vt:variant>
        <vt:i4>5</vt:i4>
      </vt:variant>
      <vt:variant>
        <vt:lpwstr>../Docs/R1-135073.zip</vt:lpwstr>
      </vt:variant>
      <vt:variant>
        <vt:lpwstr/>
      </vt:variant>
      <vt:variant>
        <vt:i4>4390921</vt:i4>
      </vt:variant>
      <vt:variant>
        <vt:i4>2313</vt:i4>
      </vt:variant>
      <vt:variant>
        <vt:i4>0</vt:i4>
      </vt:variant>
      <vt:variant>
        <vt:i4>5</vt:i4>
      </vt:variant>
      <vt:variant>
        <vt:lpwstr>../Docs/R1-135072.zip</vt:lpwstr>
      </vt:variant>
      <vt:variant>
        <vt:lpwstr/>
      </vt:variant>
      <vt:variant>
        <vt:i4>4390922</vt:i4>
      </vt:variant>
      <vt:variant>
        <vt:i4>2310</vt:i4>
      </vt:variant>
      <vt:variant>
        <vt:i4>0</vt:i4>
      </vt:variant>
      <vt:variant>
        <vt:i4>5</vt:i4>
      </vt:variant>
      <vt:variant>
        <vt:lpwstr>../Docs/R1-135071.zip</vt:lpwstr>
      </vt:variant>
      <vt:variant>
        <vt:lpwstr/>
      </vt:variant>
      <vt:variant>
        <vt:i4>4390923</vt:i4>
      </vt:variant>
      <vt:variant>
        <vt:i4>2307</vt:i4>
      </vt:variant>
      <vt:variant>
        <vt:i4>0</vt:i4>
      </vt:variant>
      <vt:variant>
        <vt:i4>5</vt:i4>
      </vt:variant>
      <vt:variant>
        <vt:lpwstr>../Docs/R1-135070.zip</vt:lpwstr>
      </vt:variant>
      <vt:variant>
        <vt:lpwstr/>
      </vt:variant>
      <vt:variant>
        <vt:i4>4587533</vt:i4>
      </vt:variant>
      <vt:variant>
        <vt:i4>2304</vt:i4>
      </vt:variant>
      <vt:variant>
        <vt:i4>0</vt:i4>
      </vt:variant>
      <vt:variant>
        <vt:i4>5</vt:i4>
      </vt:variant>
      <vt:variant>
        <vt:lpwstr>../Docs/R1-135026.zip</vt:lpwstr>
      </vt:variant>
      <vt:variant>
        <vt:lpwstr/>
      </vt:variant>
      <vt:variant>
        <vt:i4>4587534</vt:i4>
      </vt:variant>
      <vt:variant>
        <vt:i4>2301</vt:i4>
      </vt:variant>
      <vt:variant>
        <vt:i4>0</vt:i4>
      </vt:variant>
      <vt:variant>
        <vt:i4>5</vt:i4>
      </vt:variant>
      <vt:variant>
        <vt:lpwstr>../Docs/R1-135025.zip</vt:lpwstr>
      </vt:variant>
      <vt:variant>
        <vt:lpwstr/>
      </vt:variant>
      <vt:variant>
        <vt:i4>4587535</vt:i4>
      </vt:variant>
      <vt:variant>
        <vt:i4>2298</vt:i4>
      </vt:variant>
      <vt:variant>
        <vt:i4>0</vt:i4>
      </vt:variant>
      <vt:variant>
        <vt:i4>5</vt:i4>
      </vt:variant>
      <vt:variant>
        <vt:lpwstr>../Docs/R1-135024.zip</vt:lpwstr>
      </vt:variant>
      <vt:variant>
        <vt:lpwstr/>
      </vt:variant>
      <vt:variant>
        <vt:i4>4587528</vt:i4>
      </vt:variant>
      <vt:variant>
        <vt:i4>2295</vt:i4>
      </vt:variant>
      <vt:variant>
        <vt:i4>0</vt:i4>
      </vt:variant>
      <vt:variant>
        <vt:i4>5</vt:i4>
      </vt:variant>
      <vt:variant>
        <vt:lpwstr>../Docs/R1-135023.zip</vt:lpwstr>
      </vt:variant>
      <vt:variant>
        <vt:lpwstr/>
      </vt:variant>
      <vt:variant>
        <vt:i4>4521999</vt:i4>
      </vt:variant>
      <vt:variant>
        <vt:i4>2292</vt:i4>
      </vt:variant>
      <vt:variant>
        <vt:i4>0</vt:i4>
      </vt:variant>
      <vt:variant>
        <vt:i4>5</vt:i4>
      </vt:variant>
      <vt:variant>
        <vt:lpwstr>../Docs/R1-136024.zip</vt:lpwstr>
      </vt:variant>
      <vt:variant>
        <vt:lpwstr/>
      </vt:variant>
      <vt:variant>
        <vt:i4>4587535</vt:i4>
      </vt:variant>
      <vt:variant>
        <vt:i4>2289</vt:i4>
      </vt:variant>
      <vt:variant>
        <vt:i4>0</vt:i4>
      </vt:variant>
      <vt:variant>
        <vt:i4>5</vt:i4>
      </vt:variant>
      <vt:variant>
        <vt:lpwstr>../Docs/R1-136014.zip</vt:lpwstr>
      </vt:variant>
      <vt:variant>
        <vt:lpwstr/>
      </vt:variant>
      <vt:variant>
        <vt:i4>4456452</vt:i4>
      </vt:variant>
      <vt:variant>
        <vt:i4>2286</vt:i4>
      </vt:variant>
      <vt:variant>
        <vt:i4>0</vt:i4>
      </vt:variant>
      <vt:variant>
        <vt:i4>5</vt:i4>
      </vt:variant>
      <vt:variant>
        <vt:lpwstr>../Docs/R1-135906.zip</vt:lpwstr>
      </vt:variant>
      <vt:variant>
        <vt:lpwstr/>
      </vt:variant>
      <vt:variant>
        <vt:i4>4194307</vt:i4>
      </vt:variant>
      <vt:variant>
        <vt:i4>2283</vt:i4>
      </vt:variant>
      <vt:variant>
        <vt:i4>0</vt:i4>
      </vt:variant>
      <vt:variant>
        <vt:i4>5</vt:i4>
      </vt:variant>
      <vt:variant>
        <vt:lpwstr>../Docs/R1-135941.zip</vt:lpwstr>
      </vt:variant>
      <vt:variant>
        <vt:lpwstr/>
      </vt:variant>
      <vt:variant>
        <vt:i4>4456452</vt:i4>
      </vt:variant>
      <vt:variant>
        <vt:i4>2280</vt:i4>
      </vt:variant>
      <vt:variant>
        <vt:i4>0</vt:i4>
      </vt:variant>
      <vt:variant>
        <vt:i4>5</vt:i4>
      </vt:variant>
      <vt:variant>
        <vt:lpwstr>../Docs/R1-135906.zip</vt:lpwstr>
      </vt:variant>
      <vt:variant>
        <vt:lpwstr/>
      </vt:variant>
      <vt:variant>
        <vt:i4>4653057</vt:i4>
      </vt:variant>
      <vt:variant>
        <vt:i4>2277</vt:i4>
      </vt:variant>
      <vt:variant>
        <vt:i4>0</vt:i4>
      </vt:variant>
      <vt:variant>
        <vt:i4>5</vt:i4>
      </vt:variant>
      <vt:variant>
        <vt:lpwstr>../Docs/R1-135933.zip</vt:lpwstr>
      </vt:variant>
      <vt:variant>
        <vt:lpwstr/>
      </vt:variant>
      <vt:variant>
        <vt:i4>5046282</vt:i4>
      </vt:variant>
      <vt:variant>
        <vt:i4>2274</vt:i4>
      </vt:variant>
      <vt:variant>
        <vt:i4>0</vt:i4>
      </vt:variant>
      <vt:variant>
        <vt:i4>5</vt:i4>
      </vt:variant>
      <vt:variant>
        <vt:lpwstr>../Docs/R1-135899.zip</vt:lpwstr>
      </vt:variant>
      <vt:variant>
        <vt:lpwstr/>
      </vt:variant>
      <vt:variant>
        <vt:i4>4587532</vt:i4>
      </vt:variant>
      <vt:variant>
        <vt:i4>2271</vt:i4>
      </vt:variant>
      <vt:variant>
        <vt:i4>0</vt:i4>
      </vt:variant>
      <vt:variant>
        <vt:i4>5</vt:i4>
      </vt:variant>
      <vt:variant>
        <vt:lpwstr>../Docs/R1-136017.zip</vt:lpwstr>
      </vt:variant>
      <vt:variant>
        <vt:lpwstr/>
      </vt:variant>
      <vt:variant>
        <vt:i4>4587533</vt:i4>
      </vt:variant>
      <vt:variant>
        <vt:i4>2268</vt:i4>
      </vt:variant>
      <vt:variant>
        <vt:i4>0</vt:i4>
      </vt:variant>
      <vt:variant>
        <vt:i4>5</vt:i4>
      </vt:variant>
      <vt:variant>
        <vt:lpwstr>../Docs/R1-136016.zip</vt:lpwstr>
      </vt:variant>
      <vt:variant>
        <vt:lpwstr/>
      </vt:variant>
      <vt:variant>
        <vt:i4>4653058</vt:i4>
      </vt:variant>
      <vt:variant>
        <vt:i4>2265</vt:i4>
      </vt:variant>
      <vt:variant>
        <vt:i4>0</vt:i4>
      </vt:variant>
      <vt:variant>
        <vt:i4>5</vt:i4>
      </vt:variant>
      <vt:variant>
        <vt:lpwstr>../Docs/R1-136009.zip</vt:lpwstr>
      </vt:variant>
      <vt:variant>
        <vt:lpwstr/>
      </vt:variant>
      <vt:variant>
        <vt:i4>5046283</vt:i4>
      </vt:variant>
      <vt:variant>
        <vt:i4>2262</vt:i4>
      </vt:variant>
      <vt:variant>
        <vt:i4>0</vt:i4>
      </vt:variant>
      <vt:variant>
        <vt:i4>5</vt:i4>
      </vt:variant>
      <vt:variant>
        <vt:lpwstr>../Docs/R1-135898.zip</vt:lpwstr>
      </vt:variant>
      <vt:variant>
        <vt:lpwstr/>
      </vt:variant>
      <vt:variant>
        <vt:i4>4194305</vt:i4>
      </vt:variant>
      <vt:variant>
        <vt:i4>2259</vt:i4>
      </vt:variant>
      <vt:variant>
        <vt:i4>0</vt:i4>
      </vt:variant>
      <vt:variant>
        <vt:i4>5</vt:i4>
      </vt:variant>
      <vt:variant>
        <vt:lpwstr>../Docs/R1-135248.zip</vt:lpwstr>
      </vt:variant>
      <vt:variant>
        <vt:lpwstr/>
      </vt:variant>
      <vt:variant>
        <vt:i4>4521997</vt:i4>
      </vt:variant>
      <vt:variant>
        <vt:i4>2256</vt:i4>
      </vt:variant>
      <vt:variant>
        <vt:i4>0</vt:i4>
      </vt:variant>
      <vt:variant>
        <vt:i4>5</vt:i4>
      </vt:variant>
      <vt:variant>
        <vt:lpwstr>../Docs/R1-135513.zip</vt:lpwstr>
      </vt:variant>
      <vt:variant>
        <vt:lpwstr/>
      </vt:variant>
      <vt:variant>
        <vt:i4>4390921</vt:i4>
      </vt:variant>
      <vt:variant>
        <vt:i4>2253</vt:i4>
      </vt:variant>
      <vt:variant>
        <vt:i4>0</vt:i4>
      </vt:variant>
      <vt:variant>
        <vt:i4>5</vt:i4>
      </vt:variant>
      <vt:variant>
        <vt:lpwstr>../Docs/R1-135577.zip</vt:lpwstr>
      </vt:variant>
      <vt:variant>
        <vt:lpwstr/>
      </vt:variant>
      <vt:variant>
        <vt:i4>4259853</vt:i4>
      </vt:variant>
      <vt:variant>
        <vt:i4>2250</vt:i4>
      </vt:variant>
      <vt:variant>
        <vt:i4>0</vt:i4>
      </vt:variant>
      <vt:variant>
        <vt:i4>5</vt:i4>
      </vt:variant>
      <vt:variant>
        <vt:lpwstr>../Docs/R1-135355.zip</vt:lpwstr>
      </vt:variant>
      <vt:variant>
        <vt:lpwstr/>
      </vt:variant>
      <vt:variant>
        <vt:i4>4390924</vt:i4>
      </vt:variant>
      <vt:variant>
        <vt:i4>2247</vt:i4>
      </vt:variant>
      <vt:variant>
        <vt:i4>0</vt:i4>
      </vt:variant>
      <vt:variant>
        <vt:i4>5</vt:i4>
      </vt:variant>
      <vt:variant>
        <vt:lpwstr>../Docs/R1-135275.zip</vt:lpwstr>
      </vt:variant>
      <vt:variant>
        <vt:lpwstr/>
      </vt:variant>
      <vt:variant>
        <vt:i4>2621442</vt:i4>
      </vt:variant>
      <vt:variant>
        <vt:i4>2244</vt:i4>
      </vt:variant>
      <vt:variant>
        <vt:i4>0</vt:i4>
      </vt:variant>
      <vt:variant>
        <vt:i4>5</vt:i4>
      </vt:variant>
      <vt:variant>
        <vt:lpwstr>http://www.3gpp.org/ftp/tsg_ran/TSG_RAN/TSGR_61/Docs/RP-131399.zip</vt:lpwstr>
      </vt:variant>
      <vt:variant>
        <vt:lpwstr/>
      </vt:variant>
      <vt:variant>
        <vt:i4>4194313</vt:i4>
      </vt:variant>
      <vt:variant>
        <vt:i4>2241</vt:i4>
      </vt:variant>
      <vt:variant>
        <vt:i4>0</vt:i4>
      </vt:variant>
      <vt:variant>
        <vt:i4>5</vt:i4>
      </vt:variant>
      <vt:variant>
        <vt:lpwstr>../Docs/R1-135446.zip</vt:lpwstr>
      </vt:variant>
      <vt:variant>
        <vt:lpwstr/>
      </vt:variant>
      <vt:variant>
        <vt:i4>4456456</vt:i4>
      </vt:variant>
      <vt:variant>
        <vt:i4>2238</vt:i4>
      </vt:variant>
      <vt:variant>
        <vt:i4>0</vt:i4>
      </vt:variant>
      <vt:variant>
        <vt:i4>5</vt:i4>
      </vt:variant>
      <vt:variant>
        <vt:lpwstr>../Docs/R1-135300.zip</vt:lpwstr>
      </vt:variant>
      <vt:variant>
        <vt:lpwstr/>
      </vt:variant>
      <vt:variant>
        <vt:i4>5046272</vt:i4>
      </vt:variant>
      <vt:variant>
        <vt:i4>2235</vt:i4>
      </vt:variant>
      <vt:variant>
        <vt:i4>0</vt:i4>
      </vt:variant>
      <vt:variant>
        <vt:i4>5</vt:i4>
      </vt:variant>
      <vt:variant>
        <vt:lpwstr>../Docs/R1-135299.zip</vt:lpwstr>
      </vt:variant>
      <vt:variant>
        <vt:lpwstr/>
      </vt:variant>
      <vt:variant>
        <vt:i4>4456457</vt:i4>
      </vt:variant>
      <vt:variant>
        <vt:i4>2232</vt:i4>
      </vt:variant>
      <vt:variant>
        <vt:i4>0</vt:i4>
      </vt:variant>
      <vt:variant>
        <vt:i4>5</vt:i4>
      </vt:variant>
      <vt:variant>
        <vt:lpwstr>../Docs/R1-135200.zip</vt:lpwstr>
      </vt:variant>
      <vt:variant>
        <vt:lpwstr/>
      </vt:variant>
      <vt:variant>
        <vt:i4>4259843</vt:i4>
      </vt:variant>
      <vt:variant>
        <vt:i4>2229</vt:i4>
      </vt:variant>
      <vt:variant>
        <vt:i4>0</vt:i4>
      </vt:variant>
      <vt:variant>
        <vt:i4>5</vt:i4>
      </vt:variant>
      <vt:variant>
        <vt:lpwstr>../Docs/R1-135159.zip</vt:lpwstr>
      </vt:variant>
      <vt:variant>
        <vt:lpwstr/>
      </vt:variant>
      <vt:variant>
        <vt:i4>4653071</vt:i4>
      </vt:variant>
      <vt:variant>
        <vt:i4>2226</vt:i4>
      </vt:variant>
      <vt:variant>
        <vt:i4>0</vt:i4>
      </vt:variant>
      <vt:variant>
        <vt:i4>5</vt:i4>
      </vt:variant>
      <vt:variant>
        <vt:lpwstr>../Docs/R1-135135.zip</vt:lpwstr>
      </vt:variant>
      <vt:variant>
        <vt:lpwstr/>
      </vt:variant>
      <vt:variant>
        <vt:i4>4653070</vt:i4>
      </vt:variant>
      <vt:variant>
        <vt:i4>2223</vt:i4>
      </vt:variant>
      <vt:variant>
        <vt:i4>0</vt:i4>
      </vt:variant>
      <vt:variant>
        <vt:i4>5</vt:i4>
      </vt:variant>
      <vt:variant>
        <vt:lpwstr>../Docs/R1-135134.zip</vt:lpwstr>
      </vt:variant>
      <vt:variant>
        <vt:lpwstr/>
      </vt:variant>
      <vt:variant>
        <vt:i4>4325378</vt:i4>
      </vt:variant>
      <vt:variant>
        <vt:i4>2220</vt:i4>
      </vt:variant>
      <vt:variant>
        <vt:i4>0</vt:i4>
      </vt:variant>
      <vt:variant>
        <vt:i4>5</vt:i4>
      </vt:variant>
      <vt:variant>
        <vt:lpwstr>../Docs/R1-135069.zip</vt:lpwstr>
      </vt:variant>
      <vt:variant>
        <vt:lpwstr/>
      </vt:variant>
      <vt:variant>
        <vt:i4>4259842</vt:i4>
      </vt:variant>
      <vt:variant>
        <vt:i4>2217</vt:i4>
      </vt:variant>
      <vt:variant>
        <vt:i4>0</vt:i4>
      </vt:variant>
      <vt:variant>
        <vt:i4>5</vt:i4>
      </vt:variant>
      <vt:variant>
        <vt:lpwstr>../Docs/R1-135158.zip</vt:lpwstr>
      </vt:variant>
      <vt:variant>
        <vt:lpwstr/>
      </vt:variant>
      <vt:variant>
        <vt:i4>4653066</vt:i4>
      </vt:variant>
      <vt:variant>
        <vt:i4>2214</vt:i4>
      </vt:variant>
      <vt:variant>
        <vt:i4>0</vt:i4>
      </vt:variant>
      <vt:variant>
        <vt:i4>5</vt:i4>
      </vt:variant>
      <vt:variant>
        <vt:lpwstr>../Docs/R1-136001.zip</vt:lpwstr>
      </vt:variant>
      <vt:variant>
        <vt:lpwstr/>
      </vt:variant>
      <vt:variant>
        <vt:i4>4194311</vt:i4>
      </vt:variant>
      <vt:variant>
        <vt:i4>2211</vt:i4>
      </vt:variant>
      <vt:variant>
        <vt:i4>0</vt:i4>
      </vt:variant>
      <vt:variant>
        <vt:i4>5</vt:i4>
      </vt:variant>
      <vt:variant>
        <vt:lpwstr>../Docs/R1-135945.zip</vt:lpwstr>
      </vt:variant>
      <vt:variant>
        <vt:lpwstr/>
      </vt:variant>
      <vt:variant>
        <vt:i4>4390920</vt:i4>
      </vt:variant>
      <vt:variant>
        <vt:i4>2208</vt:i4>
      </vt:variant>
      <vt:variant>
        <vt:i4>0</vt:i4>
      </vt:variant>
      <vt:variant>
        <vt:i4>5</vt:i4>
      </vt:variant>
      <vt:variant>
        <vt:lpwstr>../Docs/R1-135675.zip</vt:lpwstr>
      </vt:variant>
      <vt:variant>
        <vt:lpwstr/>
      </vt:variant>
      <vt:variant>
        <vt:i4>4194309</vt:i4>
      </vt:variant>
      <vt:variant>
        <vt:i4>2205</vt:i4>
      </vt:variant>
      <vt:variant>
        <vt:i4>0</vt:i4>
      </vt:variant>
      <vt:variant>
        <vt:i4>5</vt:i4>
      </vt:variant>
      <vt:variant>
        <vt:lpwstr>../Docs/R1-135648.zip</vt:lpwstr>
      </vt:variant>
      <vt:variant>
        <vt:lpwstr/>
      </vt:variant>
      <vt:variant>
        <vt:i4>4456452</vt:i4>
      </vt:variant>
      <vt:variant>
        <vt:i4>2202</vt:i4>
      </vt:variant>
      <vt:variant>
        <vt:i4>0</vt:i4>
      </vt:variant>
      <vt:variant>
        <vt:i4>5</vt:i4>
      </vt:variant>
      <vt:variant>
        <vt:lpwstr>../Docs/R1-135609.zip</vt:lpwstr>
      </vt:variant>
      <vt:variant>
        <vt:lpwstr/>
      </vt:variant>
      <vt:variant>
        <vt:i4>4456454</vt:i4>
      </vt:variant>
      <vt:variant>
        <vt:i4>2199</vt:i4>
      </vt:variant>
      <vt:variant>
        <vt:i4>0</vt:i4>
      </vt:variant>
      <vt:variant>
        <vt:i4>5</vt:i4>
      </vt:variant>
      <vt:variant>
        <vt:lpwstr>../Docs/R1-134518.zip</vt:lpwstr>
      </vt:variant>
      <vt:variant>
        <vt:lpwstr/>
      </vt:variant>
      <vt:variant>
        <vt:i4>4390920</vt:i4>
      </vt:variant>
      <vt:variant>
        <vt:i4>2196</vt:i4>
      </vt:variant>
      <vt:variant>
        <vt:i4>0</vt:i4>
      </vt:variant>
      <vt:variant>
        <vt:i4>5</vt:i4>
      </vt:variant>
      <vt:variant>
        <vt:lpwstr>../Docs/R1-135576.zip</vt:lpwstr>
      </vt:variant>
      <vt:variant>
        <vt:lpwstr/>
      </vt:variant>
      <vt:variant>
        <vt:i4>4521999</vt:i4>
      </vt:variant>
      <vt:variant>
        <vt:i4>2193</vt:i4>
      </vt:variant>
      <vt:variant>
        <vt:i4>0</vt:i4>
      </vt:variant>
      <vt:variant>
        <vt:i4>5</vt:i4>
      </vt:variant>
      <vt:variant>
        <vt:lpwstr>../Docs/R1-135511.zip</vt:lpwstr>
      </vt:variant>
      <vt:variant>
        <vt:lpwstr/>
      </vt:variant>
      <vt:variant>
        <vt:i4>4325389</vt:i4>
      </vt:variant>
      <vt:variant>
        <vt:i4>2190</vt:i4>
      </vt:variant>
      <vt:variant>
        <vt:i4>0</vt:i4>
      </vt:variant>
      <vt:variant>
        <vt:i4>5</vt:i4>
      </vt:variant>
      <vt:variant>
        <vt:lpwstr>../Docs/R1-135462.zip</vt:lpwstr>
      </vt:variant>
      <vt:variant>
        <vt:lpwstr/>
      </vt:variant>
      <vt:variant>
        <vt:i4>4259852</vt:i4>
      </vt:variant>
      <vt:variant>
        <vt:i4>2187</vt:i4>
      </vt:variant>
      <vt:variant>
        <vt:i4>0</vt:i4>
      </vt:variant>
      <vt:variant>
        <vt:i4>5</vt:i4>
      </vt:variant>
      <vt:variant>
        <vt:lpwstr>../Docs/R1-134443.zip</vt:lpwstr>
      </vt:variant>
      <vt:variant>
        <vt:lpwstr/>
      </vt:variant>
      <vt:variant>
        <vt:i4>4587527</vt:i4>
      </vt:variant>
      <vt:variant>
        <vt:i4>2184</vt:i4>
      </vt:variant>
      <vt:variant>
        <vt:i4>0</vt:i4>
      </vt:variant>
      <vt:variant>
        <vt:i4>5</vt:i4>
      </vt:variant>
      <vt:variant>
        <vt:lpwstr>../Docs/R1-135428.zip</vt:lpwstr>
      </vt:variant>
      <vt:variant>
        <vt:lpwstr/>
      </vt:variant>
      <vt:variant>
        <vt:i4>4587528</vt:i4>
      </vt:variant>
      <vt:variant>
        <vt:i4>2181</vt:i4>
      </vt:variant>
      <vt:variant>
        <vt:i4>0</vt:i4>
      </vt:variant>
      <vt:variant>
        <vt:i4>5</vt:i4>
      </vt:variant>
      <vt:variant>
        <vt:lpwstr>../Docs/R1-135427.zip</vt:lpwstr>
      </vt:variant>
      <vt:variant>
        <vt:lpwstr/>
      </vt:variant>
      <vt:variant>
        <vt:i4>4325386</vt:i4>
      </vt:variant>
      <vt:variant>
        <vt:i4>2178</vt:i4>
      </vt:variant>
      <vt:variant>
        <vt:i4>0</vt:i4>
      </vt:variant>
      <vt:variant>
        <vt:i4>5</vt:i4>
      </vt:variant>
      <vt:variant>
        <vt:lpwstr>../Docs/R1-135362.zip</vt:lpwstr>
      </vt:variant>
      <vt:variant>
        <vt:lpwstr/>
      </vt:variant>
      <vt:variant>
        <vt:i4>5046273</vt:i4>
      </vt:variant>
      <vt:variant>
        <vt:i4>2175</vt:i4>
      </vt:variant>
      <vt:variant>
        <vt:i4>0</vt:i4>
      </vt:variant>
      <vt:variant>
        <vt:i4>5</vt:i4>
      </vt:variant>
      <vt:variant>
        <vt:lpwstr>../Docs/R1-135298.zip</vt:lpwstr>
      </vt:variant>
      <vt:variant>
        <vt:lpwstr/>
      </vt:variant>
      <vt:variant>
        <vt:i4>4325390</vt:i4>
      </vt:variant>
      <vt:variant>
        <vt:i4>2172</vt:i4>
      </vt:variant>
      <vt:variant>
        <vt:i4>0</vt:i4>
      </vt:variant>
      <vt:variant>
        <vt:i4>5</vt:i4>
      </vt:variant>
      <vt:variant>
        <vt:lpwstr>../Docs/R1-135267.zip</vt:lpwstr>
      </vt:variant>
      <vt:variant>
        <vt:lpwstr/>
      </vt:variant>
      <vt:variant>
        <vt:i4>5046285</vt:i4>
      </vt:variant>
      <vt:variant>
        <vt:i4>2169</vt:i4>
      </vt:variant>
      <vt:variant>
        <vt:i4>0</vt:i4>
      </vt:variant>
      <vt:variant>
        <vt:i4>5</vt:i4>
      </vt:variant>
      <vt:variant>
        <vt:lpwstr>../Docs/R1-135197.zip</vt:lpwstr>
      </vt:variant>
      <vt:variant>
        <vt:lpwstr/>
      </vt:variant>
      <vt:variant>
        <vt:i4>4325379</vt:i4>
      </vt:variant>
      <vt:variant>
        <vt:i4>2166</vt:i4>
      </vt:variant>
      <vt:variant>
        <vt:i4>0</vt:i4>
      </vt:variant>
      <vt:variant>
        <vt:i4>5</vt:i4>
      </vt:variant>
      <vt:variant>
        <vt:lpwstr>../Docs/R1-135068.zip</vt:lpwstr>
      </vt:variant>
      <vt:variant>
        <vt:lpwstr/>
      </vt:variant>
      <vt:variant>
        <vt:i4>4587529</vt:i4>
      </vt:variant>
      <vt:variant>
        <vt:i4>2163</vt:i4>
      </vt:variant>
      <vt:variant>
        <vt:i4>0</vt:i4>
      </vt:variant>
      <vt:variant>
        <vt:i4>5</vt:i4>
      </vt:variant>
      <vt:variant>
        <vt:lpwstr>../Docs/R1-135022.zip</vt:lpwstr>
      </vt:variant>
      <vt:variant>
        <vt:lpwstr/>
      </vt:variant>
      <vt:variant>
        <vt:i4>4194308</vt:i4>
      </vt:variant>
      <vt:variant>
        <vt:i4>2160</vt:i4>
      </vt:variant>
      <vt:variant>
        <vt:i4>0</vt:i4>
      </vt:variant>
      <vt:variant>
        <vt:i4>5</vt:i4>
      </vt:variant>
      <vt:variant>
        <vt:lpwstr>../Docs/R1-135946.zip</vt:lpwstr>
      </vt:variant>
      <vt:variant>
        <vt:lpwstr/>
      </vt:variant>
      <vt:variant>
        <vt:i4>4390921</vt:i4>
      </vt:variant>
      <vt:variant>
        <vt:i4>2157</vt:i4>
      </vt:variant>
      <vt:variant>
        <vt:i4>0</vt:i4>
      </vt:variant>
      <vt:variant>
        <vt:i4>5</vt:i4>
      </vt:variant>
      <vt:variant>
        <vt:lpwstr>../Docs/R1-135674.zip</vt:lpwstr>
      </vt:variant>
      <vt:variant>
        <vt:lpwstr/>
      </vt:variant>
      <vt:variant>
        <vt:i4>4194314</vt:i4>
      </vt:variant>
      <vt:variant>
        <vt:i4>2154</vt:i4>
      </vt:variant>
      <vt:variant>
        <vt:i4>0</vt:i4>
      </vt:variant>
      <vt:variant>
        <vt:i4>5</vt:i4>
      </vt:variant>
      <vt:variant>
        <vt:lpwstr>../Docs/R1-135647.zip</vt:lpwstr>
      </vt:variant>
      <vt:variant>
        <vt:lpwstr/>
      </vt:variant>
      <vt:variant>
        <vt:i4>4194315</vt:i4>
      </vt:variant>
      <vt:variant>
        <vt:i4>2151</vt:i4>
      </vt:variant>
      <vt:variant>
        <vt:i4>0</vt:i4>
      </vt:variant>
      <vt:variant>
        <vt:i4>5</vt:i4>
      </vt:variant>
      <vt:variant>
        <vt:lpwstr>../Docs/R1-135646.zip</vt:lpwstr>
      </vt:variant>
      <vt:variant>
        <vt:lpwstr/>
      </vt:variant>
      <vt:variant>
        <vt:i4>4653070</vt:i4>
      </vt:variant>
      <vt:variant>
        <vt:i4>2148</vt:i4>
      </vt:variant>
      <vt:variant>
        <vt:i4>0</vt:i4>
      </vt:variant>
      <vt:variant>
        <vt:i4>5</vt:i4>
      </vt:variant>
      <vt:variant>
        <vt:lpwstr>../Docs/R1-134520.zip</vt:lpwstr>
      </vt:variant>
      <vt:variant>
        <vt:lpwstr/>
      </vt:variant>
      <vt:variant>
        <vt:i4>4390923</vt:i4>
      </vt:variant>
      <vt:variant>
        <vt:i4>2145</vt:i4>
      </vt:variant>
      <vt:variant>
        <vt:i4>0</vt:i4>
      </vt:variant>
      <vt:variant>
        <vt:i4>5</vt:i4>
      </vt:variant>
      <vt:variant>
        <vt:lpwstr>../Docs/R1-135575.zip</vt:lpwstr>
      </vt:variant>
      <vt:variant>
        <vt:lpwstr/>
      </vt:variant>
      <vt:variant>
        <vt:i4>4456455</vt:i4>
      </vt:variant>
      <vt:variant>
        <vt:i4>2142</vt:i4>
      </vt:variant>
      <vt:variant>
        <vt:i4>0</vt:i4>
      </vt:variant>
      <vt:variant>
        <vt:i4>5</vt:i4>
      </vt:variant>
      <vt:variant>
        <vt:lpwstr>../Docs/R1-134519.zip</vt:lpwstr>
      </vt:variant>
      <vt:variant>
        <vt:lpwstr/>
      </vt:variant>
      <vt:variant>
        <vt:i4>4390922</vt:i4>
      </vt:variant>
      <vt:variant>
        <vt:i4>2139</vt:i4>
      </vt:variant>
      <vt:variant>
        <vt:i4>0</vt:i4>
      </vt:variant>
      <vt:variant>
        <vt:i4>5</vt:i4>
      </vt:variant>
      <vt:variant>
        <vt:lpwstr>../Docs/R1-135574.zip</vt:lpwstr>
      </vt:variant>
      <vt:variant>
        <vt:lpwstr/>
      </vt:variant>
      <vt:variant>
        <vt:i4>4521998</vt:i4>
      </vt:variant>
      <vt:variant>
        <vt:i4>2136</vt:i4>
      </vt:variant>
      <vt:variant>
        <vt:i4>0</vt:i4>
      </vt:variant>
      <vt:variant>
        <vt:i4>5</vt:i4>
      </vt:variant>
      <vt:variant>
        <vt:lpwstr>../Docs/R1-135510.zip</vt:lpwstr>
      </vt:variant>
      <vt:variant>
        <vt:lpwstr/>
      </vt:variant>
      <vt:variant>
        <vt:i4>4325390</vt:i4>
      </vt:variant>
      <vt:variant>
        <vt:i4>2133</vt:i4>
      </vt:variant>
      <vt:variant>
        <vt:i4>0</vt:i4>
      </vt:variant>
      <vt:variant>
        <vt:i4>5</vt:i4>
      </vt:variant>
      <vt:variant>
        <vt:lpwstr>../Docs/R1-135461.zip</vt:lpwstr>
      </vt:variant>
      <vt:variant>
        <vt:lpwstr/>
      </vt:variant>
      <vt:variant>
        <vt:i4>4259850</vt:i4>
      </vt:variant>
      <vt:variant>
        <vt:i4>2130</vt:i4>
      </vt:variant>
      <vt:variant>
        <vt:i4>0</vt:i4>
      </vt:variant>
      <vt:variant>
        <vt:i4>5</vt:i4>
      </vt:variant>
      <vt:variant>
        <vt:lpwstr>../Docs/R1-134445.zip</vt:lpwstr>
      </vt:variant>
      <vt:variant>
        <vt:lpwstr/>
      </vt:variant>
      <vt:variant>
        <vt:i4>4587529</vt:i4>
      </vt:variant>
      <vt:variant>
        <vt:i4>2127</vt:i4>
      </vt:variant>
      <vt:variant>
        <vt:i4>0</vt:i4>
      </vt:variant>
      <vt:variant>
        <vt:i4>5</vt:i4>
      </vt:variant>
      <vt:variant>
        <vt:lpwstr>../Docs/R1-135426.zip</vt:lpwstr>
      </vt:variant>
      <vt:variant>
        <vt:lpwstr/>
      </vt:variant>
      <vt:variant>
        <vt:i4>4587530</vt:i4>
      </vt:variant>
      <vt:variant>
        <vt:i4>2124</vt:i4>
      </vt:variant>
      <vt:variant>
        <vt:i4>0</vt:i4>
      </vt:variant>
      <vt:variant>
        <vt:i4>5</vt:i4>
      </vt:variant>
      <vt:variant>
        <vt:lpwstr>../Docs/R1-135425.zip</vt:lpwstr>
      </vt:variant>
      <vt:variant>
        <vt:lpwstr/>
      </vt:variant>
      <vt:variant>
        <vt:i4>5046284</vt:i4>
      </vt:variant>
      <vt:variant>
        <vt:i4>2121</vt:i4>
      </vt:variant>
      <vt:variant>
        <vt:i4>0</vt:i4>
      </vt:variant>
      <vt:variant>
        <vt:i4>5</vt:i4>
      </vt:variant>
      <vt:variant>
        <vt:lpwstr>../Docs/R1-135394.zip</vt:lpwstr>
      </vt:variant>
      <vt:variant>
        <vt:lpwstr/>
      </vt:variant>
      <vt:variant>
        <vt:i4>4325385</vt:i4>
      </vt:variant>
      <vt:variant>
        <vt:i4>2118</vt:i4>
      </vt:variant>
      <vt:variant>
        <vt:i4>0</vt:i4>
      </vt:variant>
      <vt:variant>
        <vt:i4>5</vt:i4>
      </vt:variant>
      <vt:variant>
        <vt:lpwstr>../Docs/R1-135361.zip</vt:lpwstr>
      </vt:variant>
      <vt:variant>
        <vt:lpwstr/>
      </vt:variant>
      <vt:variant>
        <vt:i4>4325384</vt:i4>
      </vt:variant>
      <vt:variant>
        <vt:i4>2115</vt:i4>
      </vt:variant>
      <vt:variant>
        <vt:i4>0</vt:i4>
      </vt:variant>
      <vt:variant>
        <vt:i4>5</vt:i4>
      </vt:variant>
      <vt:variant>
        <vt:lpwstr>../Docs/R1-135360.zip</vt:lpwstr>
      </vt:variant>
      <vt:variant>
        <vt:lpwstr/>
      </vt:variant>
      <vt:variant>
        <vt:i4>5046286</vt:i4>
      </vt:variant>
      <vt:variant>
        <vt:i4>2112</vt:i4>
      </vt:variant>
      <vt:variant>
        <vt:i4>0</vt:i4>
      </vt:variant>
      <vt:variant>
        <vt:i4>5</vt:i4>
      </vt:variant>
      <vt:variant>
        <vt:lpwstr>../Docs/R1-135297.zip</vt:lpwstr>
      </vt:variant>
      <vt:variant>
        <vt:lpwstr/>
      </vt:variant>
      <vt:variant>
        <vt:i4>5046275</vt:i4>
      </vt:variant>
      <vt:variant>
        <vt:i4>2109</vt:i4>
      </vt:variant>
      <vt:variant>
        <vt:i4>0</vt:i4>
      </vt:variant>
      <vt:variant>
        <vt:i4>5</vt:i4>
      </vt:variant>
      <vt:variant>
        <vt:lpwstr>../Docs/R1-135199.zip</vt:lpwstr>
      </vt:variant>
      <vt:variant>
        <vt:lpwstr/>
      </vt:variant>
      <vt:variant>
        <vt:i4>5046274</vt:i4>
      </vt:variant>
      <vt:variant>
        <vt:i4>2106</vt:i4>
      </vt:variant>
      <vt:variant>
        <vt:i4>0</vt:i4>
      </vt:variant>
      <vt:variant>
        <vt:i4>5</vt:i4>
      </vt:variant>
      <vt:variant>
        <vt:lpwstr>../Docs/R1-135198.zip</vt:lpwstr>
      </vt:variant>
      <vt:variant>
        <vt:lpwstr/>
      </vt:variant>
      <vt:variant>
        <vt:i4>4259853</vt:i4>
      </vt:variant>
      <vt:variant>
        <vt:i4>2103</vt:i4>
      </vt:variant>
      <vt:variant>
        <vt:i4>0</vt:i4>
      </vt:variant>
      <vt:variant>
        <vt:i4>5</vt:i4>
      </vt:variant>
      <vt:variant>
        <vt:lpwstr>../Docs/R1-135157.zip</vt:lpwstr>
      </vt:variant>
      <vt:variant>
        <vt:lpwstr/>
      </vt:variant>
      <vt:variant>
        <vt:i4>4259852</vt:i4>
      </vt:variant>
      <vt:variant>
        <vt:i4>2100</vt:i4>
      </vt:variant>
      <vt:variant>
        <vt:i4>0</vt:i4>
      </vt:variant>
      <vt:variant>
        <vt:i4>5</vt:i4>
      </vt:variant>
      <vt:variant>
        <vt:lpwstr>../Docs/R1-135156.zip</vt:lpwstr>
      </vt:variant>
      <vt:variant>
        <vt:lpwstr/>
      </vt:variant>
      <vt:variant>
        <vt:i4>4653064</vt:i4>
      </vt:variant>
      <vt:variant>
        <vt:i4>2097</vt:i4>
      </vt:variant>
      <vt:variant>
        <vt:i4>0</vt:i4>
      </vt:variant>
      <vt:variant>
        <vt:i4>5</vt:i4>
      </vt:variant>
      <vt:variant>
        <vt:lpwstr>../Docs/R1-135132.zip</vt:lpwstr>
      </vt:variant>
      <vt:variant>
        <vt:lpwstr/>
      </vt:variant>
      <vt:variant>
        <vt:i4>4456463</vt:i4>
      </vt:variant>
      <vt:variant>
        <vt:i4>2094</vt:i4>
      </vt:variant>
      <vt:variant>
        <vt:i4>0</vt:i4>
      </vt:variant>
      <vt:variant>
        <vt:i4>5</vt:i4>
      </vt:variant>
      <vt:variant>
        <vt:lpwstr>../Docs/R1-135105.zip</vt:lpwstr>
      </vt:variant>
      <vt:variant>
        <vt:lpwstr/>
      </vt:variant>
      <vt:variant>
        <vt:i4>4325388</vt:i4>
      </vt:variant>
      <vt:variant>
        <vt:i4>2091</vt:i4>
      </vt:variant>
      <vt:variant>
        <vt:i4>0</vt:i4>
      </vt:variant>
      <vt:variant>
        <vt:i4>5</vt:i4>
      </vt:variant>
      <vt:variant>
        <vt:lpwstr>../Docs/R1-135067.zip</vt:lpwstr>
      </vt:variant>
      <vt:variant>
        <vt:lpwstr/>
      </vt:variant>
      <vt:variant>
        <vt:i4>4325389</vt:i4>
      </vt:variant>
      <vt:variant>
        <vt:i4>2088</vt:i4>
      </vt:variant>
      <vt:variant>
        <vt:i4>0</vt:i4>
      </vt:variant>
      <vt:variant>
        <vt:i4>5</vt:i4>
      </vt:variant>
      <vt:variant>
        <vt:lpwstr>../Docs/R1-135066.zip</vt:lpwstr>
      </vt:variant>
      <vt:variant>
        <vt:lpwstr/>
      </vt:variant>
      <vt:variant>
        <vt:i4>4587530</vt:i4>
      </vt:variant>
      <vt:variant>
        <vt:i4>2085</vt:i4>
      </vt:variant>
      <vt:variant>
        <vt:i4>0</vt:i4>
      </vt:variant>
      <vt:variant>
        <vt:i4>5</vt:i4>
      </vt:variant>
      <vt:variant>
        <vt:lpwstr>../Docs/R1-135021.zip</vt:lpwstr>
      </vt:variant>
      <vt:variant>
        <vt:lpwstr/>
      </vt:variant>
      <vt:variant>
        <vt:i4>4653066</vt:i4>
      </vt:variant>
      <vt:variant>
        <vt:i4>2082</vt:i4>
      </vt:variant>
      <vt:variant>
        <vt:i4>0</vt:i4>
      </vt:variant>
      <vt:variant>
        <vt:i4>5</vt:i4>
      </vt:variant>
      <vt:variant>
        <vt:lpwstr>../Docs/R1-135130.zip</vt:lpwstr>
      </vt:variant>
      <vt:variant>
        <vt:lpwstr/>
      </vt:variant>
      <vt:variant>
        <vt:i4>4587521</vt:i4>
      </vt:variant>
      <vt:variant>
        <vt:i4>2079</vt:i4>
      </vt:variant>
      <vt:variant>
        <vt:i4>0</vt:i4>
      </vt:variant>
      <vt:variant>
        <vt:i4>5</vt:i4>
      </vt:variant>
      <vt:variant>
        <vt:lpwstr>../Docs/R1-135822.zip</vt:lpwstr>
      </vt:variant>
      <vt:variant>
        <vt:lpwstr/>
      </vt:variant>
      <vt:variant>
        <vt:i4>4194312</vt:i4>
      </vt:variant>
      <vt:variant>
        <vt:i4>2076</vt:i4>
      </vt:variant>
      <vt:variant>
        <vt:i4>0</vt:i4>
      </vt:variant>
      <vt:variant>
        <vt:i4>5</vt:i4>
      </vt:variant>
      <vt:variant>
        <vt:lpwstr>../Docs/R1-135645.zip</vt:lpwstr>
      </vt:variant>
      <vt:variant>
        <vt:lpwstr/>
      </vt:variant>
      <vt:variant>
        <vt:i4>4390925</vt:i4>
      </vt:variant>
      <vt:variant>
        <vt:i4>2073</vt:i4>
      </vt:variant>
      <vt:variant>
        <vt:i4>0</vt:i4>
      </vt:variant>
      <vt:variant>
        <vt:i4>5</vt:i4>
      </vt:variant>
      <vt:variant>
        <vt:lpwstr>../Docs/R1-135573.zip</vt:lpwstr>
      </vt:variant>
      <vt:variant>
        <vt:lpwstr/>
      </vt:variant>
      <vt:variant>
        <vt:i4>4456455</vt:i4>
      </vt:variant>
      <vt:variant>
        <vt:i4>2070</vt:i4>
      </vt:variant>
      <vt:variant>
        <vt:i4>0</vt:i4>
      </vt:variant>
      <vt:variant>
        <vt:i4>5</vt:i4>
      </vt:variant>
      <vt:variant>
        <vt:lpwstr>../Docs/R1-135509.zip</vt:lpwstr>
      </vt:variant>
      <vt:variant>
        <vt:lpwstr/>
      </vt:variant>
      <vt:variant>
        <vt:i4>4325391</vt:i4>
      </vt:variant>
      <vt:variant>
        <vt:i4>2067</vt:i4>
      </vt:variant>
      <vt:variant>
        <vt:i4>0</vt:i4>
      </vt:variant>
      <vt:variant>
        <vt:i4>5</vt:i4>
      </vt:variant>
      <vt:variant>
        <vt:lpwstr>../Docs/R1-135460.zip</vt:lpwstr>
      </vt:variant>
      <vt:variant>
        <vt:lpwstr/>
      </vt:variant>
      <vt:variant>
        <vt:i4>4587531</vt:i4>
      </vt:variant>
      <vt:variant>
        <vt:i4>2064</vt:i4>
      </vt:variant>
      <vt:variant>
        <vt:i4>0</vt:i4>
      </vt:variant>
      <vt:variant>
        <vt:i4>5</vt:i4>
      </vt:variant>
      <vt:variant>
        <vt:lpwstr>../Docs/R1-135424.zip</vt:lpwstr>
      </vt:variant>
      <vt:variant>
        <vt:lpwstr/>
      </vt:variant>
      <vt:variant>
        <vt:i4>4980746</vt:i4>
      </vt:variant>
      <vt:variant>
        <vt:i4>2061</vt:i4>
      </vt:variant>
      <vt:variant>
        <vt:i4>0</vt:i4>
      </vt:variant>
      <vt:variant>
        <vt:i4>5</vt:i4>
      </vt:variant>
      <vt:variant>
        <vt:lpwstr>../Docs/R1-135382.zip</vt:lpwstr>
      </vt:variant>
      <vt:variant>
        <vt:lpwstr/>
      </vt:variant>
      <vt:variant>
        <vt:i4>4259841</vt:i4>
      </vt:variant>
      <vt:variant>
        <vt:i4>2058</vt:i4>
      </vt:variant>
      <vt:variant>
        <vt:i4>0</vt:i4>
      </vt:variant>
      <vt:variant>
        <vt:i4>5</vt:i4>
      </vt:variant>
      <vt:variant>
        <vt:lpwstr>../Docs/R1-135359.zip</vt:lpwstr>
      </vt:variant>
      <vt:variant>
        <vt:lpwstr/>
      </vt:variant>
      <vt:variant>
        <vt:i4>4194314</vt:i4>
      </vt:variant>
      <vt:variant>
        <vt:i4>2055</vt:i4>
      </vt:variant>
      <vt:variant>
        <vt:i4>0</vt:i4>
      </vt:variant>
      <vt:variant>
        <vt:i4>5</vt:i4>
      </vt:variant>
      <vt:variant>
        <vt:lpwstr>../Docs/R1-135342.zip</vt:lpwstr>
      </vt:variant>
      <vt:variant>
        <vt:lpwstr/>
      </vt:variant>
      <vt:variant>
        <vt:i4>5046287</vt:i4>
      </vt:variant>
      <vt:variant>
        <vt:i4>2052</vt:i4>
      </vt:variant>
      <vt:variant>
        <vt:i4>0</vt:i4>
      </vt:variant>
      <vt:variant>
        <vt:i4>5</vt:i4>
      </vt:variant>
      <vt:variant>
        <vt:lpwstr>../Docs/R1-135296.zip</vt:lpwstr>
      </vt:variant>
      <vt:variant>
        <vt:lpwstr/>
      </vt:variant>
      <vt:variant>
        <vt:i4>5046284</vt:i4>
      </vt:variant>
      <vt:variant>
        <vt:i4>2049</vt:i4>
      </vt:variant>
      <vt:variant>
        <vt:i4>0</vt:i4>
      </vt:variant>
      <vt:variant>
        <vt:i4>5</vt:i4>
      </vt:variant>
      <vt:variant>
        <vt:lpwstr>../Docs/R1-135196.zip</vt:lpwstr>
      </vt:variant>
      <vt:variant>
        <vt:lpwstr/>
      </vt:variant>
      <vt:variant>
        <vt:i4>4259855</vt:i4>
      </vt:variant>
      <vt:variant>
        <vt:i4>2046</vt:i4>
      </vt:variant>
      <vt:variant>
        <vt:i4>0</vt:i4>
      </vt:variant>
      <vt:variant>
        <vt:i4>5</vt:i4>
      </vt:variant>
      <vt:variant>
        <vt:lpwstr>../Docs/R1-135155.zip</vt:lpwstr>
      </vt:variant>
      <vt:variant>
        <vt:lpwstr/>
      </vt:variant>
      <vt:variant>
        <vt:i4>4653067</vt:i4>
      </vt:variant>
      <vt:variant>
        <vt:i4>2043</vt:i4>
      </vt:variant>
      <vt:variant>
        <vt:i4>0</vt:i4>
      </vt:variant>
      <vt:variant>
        <vt:i4>5</vt:i4>
      </vt:variant>
      <vt:variant>
        <vt:lpwstr>../Docs/R1-135131.zip</vt:lpwstr>
      </vt:variant>
      <vt:variant>
        <vt:lpwstr/>
      </vt:variant>
      <vt:variant>
        <vt:i4>4325390</vt:i4>
      </vt:variant>
      <vt:variant>
        <vt:i4>2040</vt:i4>
      </vt:variant>
      <vt:variant>
        <vt:i4>0</vt:i4>
      </vt:variant>
      <vt:variant>
        <vt:i4>5</vt:i4>
      </vt:variant>
      <vt:variant>
        <vt:lpwstr>../Docs/R1-135065.zip</vt:lpwstr>
      </vt:variant>
      <vt:variant>
        <vt:lpwstr/>
      </vt:variant>
      <vt:variant>
        <vt:i4>4587531</vt:i4>
      </vt:variant>
      <vt:variant>
        <vt:i4>2037</vt:i4>
      </vt:variant>
      <vt:variant>
        <vt:i4>0</vt:i4>
      </vt:variant>
      <vt:variant>
        <vt:i4>5</vt:i4>
      </vt:variant>
      <vt:variant>
        <vt:lpwstr>../Docs/R1-135020.zip</vt:lpwstr>
      </vt:variant>
      <vt:variant>
        <vt:lpwstr/>
      </vt:variant>
      <vt:variant>
        <vt:i4>4259851</vt:i4>
      </vt:variant>
      <vt:variant>
        <vt:i4>2034</vt:i4>
      </vt:variant>
      <vt:variant>
        <vt:i4>0</vt:i4>
      </vt:variant>
      <vt:variant>
        <vt:i4>5</vt:i4>
      </vt:variant>
      <vt:variant>
        <vt:lpwstr>../Docs/R1-136060.zip</vt:lpwstr>
      </vt:variant>
      <vt:variant>
        <vt:lpwstr/>
      </vt:variant>
      <vt:variant>
        <vt:i4>4325388</vt:i4>
      </vt:variant>
      <vt:variant>
        <vt:i4>2031</vt:i4>
      </vt:variant>
      <vt:variant>
        <vt:i4>0</vt:i4>
      </vt:variant>
      <vt:variant>
        <vt:i4>5</vt:i4>
      </vt:variant>
      <vt:variant>
        <vt:lpwstr>../Docs/R1-136057.zip</vt:lpwstr>
      </vt:variant>
      <vt:variant>
        <vt:lpwstr/>
      </vt:variant>
      <vt:variant>
        <vt:i4>4325388</vt:i4>
      </vt:variant>
      <vt:variant>
        <vt:i4>2028</vt:i4>
      </vt:variant>
      <vt:variant>
        <vt:i4>0</vt:i4>
      </vt:variant>
      <vt:variant>
        <vt:i4>5</vt:i4>
      </vt:variant>
      <vt:variant>
        <vt:lpwstr>../Docs/R1-136057.zip</vt:lpwstr>
      </vt:variant>
      <vt:variant>
        <vt:lpwstr/>
      </vt:variant>
      <vt:variant>
        <vt:i4>4194310</vt:i4>
      </vt:variant>
      <vt:variant>
        <vt:i4>2025</vt:i4>
      </vt:variant>
      <vt:variant>
        <vt:i4>0</vt:i4>
      </vt:variant>
      <vt:variant>
        <vt:i4>5</vt:i4>
      </vt:variant>
      <vt:variant>
        <vt:lpwstr>../Docs/R1-135944.zip</vt:lpwstr>
      </vt:variant>
      <vt:variant>
        <vt:lpwstr/>
      </vt:variant>
      <vt:variant>
        <vt:i4>4456462</vt:i4>
      </vt:variant>
      <vt:variant>
        <vt:i4>2022</vt:i4>
      </vt:variant>
      <vt:variant>
        <vt:i4>0</vt:i4>
      </vt:variant>
      <vt:variant>
        <vt:i4>5</vt:i4>
      </vt:variant>
      <vt:variant>
        <vt:lpwstr>../Docs/R1-135104.zip</vt:lpwstr>
      </vt:variant>
      <vt:variant>
        <vt:lpwstr/>
      </vt:variant>
      <vt:variant>
        <vt:i4>4194310</vt:i4>
      </vt:variant>
      <vt:variant>
        <vt:i4>2019</vt:i4>
      </vt:variant>
      <vt:variant>
        <vt:i4>0</vt:i4>
      </vt:variant>
      <vt:variant>
        <vt:i4>5</vt:i4>
      </vt:variant>
      <vt:variant>
        <vt:lpwstr>../Docs/R1-135944.zip</vt:lpwstr>
      </vt:variant>
      <vt:variant>
        <vt:lpwstr/>
      </vt:variant>
      <vt:variant>
        <vt:i4>4653065</vt:i4>
      </vt:variant>
      <vt:variant>
        <vt:i4>2016</vt:i4>
      </vt:variant>
      <vt:variant>
        <vt:i4>0</vt:i4>
      </vt:variant>
      <vt:variant>
        <vt:i4>5</vt:i4>
      </vt:variant>
      <vt:variant>
        <vt:lpwstr>../Docs/R1-135133.zip</vt:lpwstr>
      </vt:variant>
      <vt:variant>
        <vt:lpwstr/>
      </vt:variant>
      <vt:variant>
        <vt:i4>4587520</vt:i4>
      </vt:variant>
      <vt:variant>
        <vt:i4>2013</vt:i4>
      </vt:variant>
      <vt:variant>
        <vt:i4>0</vt:i4>
      </vt:variant>
      <vt:variant>
        <vt:i4>5</vt:i4>
      </vt:variant>
      <vt:variant>
        <vt:lpwstr>../Docs/R1-135823.zip</vt:lpwstr>
      </vt:variant>
      <vt:variant>
        <vt:lpwstr/>
      </vt:variant>
      <vt:variant>
        <vt:i4>4194313</vt:i4>
      </vt:variant>
      <vt:variant>
        <vt:i4>2010</vt:i4>
      </vt:variant>
      <vt:variant>
        <vt:i4>0</vt:i4>
      </vt:variant>
      <vt:variant>
        <vt:i4>5</vt:i4>
      </vt:variant>
      <vt:variant>
        <vt:lpwstr>../Docs/R1-135644.zip</vt:lpwstr>
      </vt:variant>
      <vt:variant>
        <vt:lpwstr/>
      </vt:variant>
      <vt:variant>
        <vt:i4>4194311</vt:i4>
      </vt:variant>
      <vt:variant>
        <vt:i4>2007</vt:i4>
      </vt:variant>
      <vt:variant>
        <vt:i4>0</vt:i4>
      </vt:variant>
      <vt:variant>
        <vt:i4>5</vt:i4>
      </vt:variant>
      <vt:variant>
        <vt:lpwstr>../Docs/R1-134559.zip</vt:lpwstr>
      </vt:variant>
      <vt:variant>
        <vt:lpwstr/>
      </vt:variant>
      <vt:variant>
        <vt:i4>4456460</vt:i4>
      </vt:variant>
      <vt:variant>
        <vt:i4>2004</vt:i4>
      </vt:variant>
      <vt:variant>
        <vt:i4>0</vt:i4>
      </vt:variant>
      <vt:variant>
        <vt:i4>5</vt:i4>
      </vt:variant>
      <vt:variant>
        <vt:lpwstr>../Docs/R1-135601.zip</vt:lpwstr>
      </vt:variant>
      <vt:variant>
        <vt:lpwstr/>
      </vt:variant>
      <vt:variant>
        <vt:i4>4390924</vt:i4>
      </vt:variant>
      <vt:variant>
        <vt:i4>2001</vt:i4>
      </vt:variant>
      <vt:variant>
        <vt:i4>0</vt:i4>
      </vt:variant>
      <vt:variant>
        <vt:i4>5</vt:i4>
      </vt:variant>
      <vt:variant>
        <vt:lpwstr>../Docs/R1-135572.zip</vt:lpwstr>
      </vt:variant>
      <vt:variant>
        <vt:lpwstr/>
      </vt:variant>
      <vt:variant>
        <vt:i4>4390927</vt:i4>
      </vt:variant>
      <vt:variant>
        <vt:i4>1998</vt:i4>
      </vt:variant>
      <vt:variant>
        <vt:i4>0</vt:i4>
      </vt:variant>
      <vt:variant>
        <vt:i4>5</vt:i4>
      </vt:variant>
      <vt:variant>
        <vt:lpwstr>../Docs/R1-135571.zip</vt:lpwstr>
      </vt:variant>
      <vt:variant>
        <vt:lpwstr/>
      </vt:variant>
      <vt:variant>
        <vt:i4>4456460</vt:i4>
      </vt:variant>
      <vt:variant>
        <vt:i4>1995</vt:i4>
      </vt:variant>
      <vt:variant>
        <vt:i4>0</vt:i4>
      </vt:variant>
      <vt:variant>
        <vt:i4>5</vt:i4>
      </vt:variant>
      <vt:variant>
        <vt:lpwstr>../Docs/R1-135502.zip</vt:lpwstr>
      </vt:variant>
      <vt:variant>
        <vt:lpwstr/>
      </vt:variant>
      <vt:variant>
        <vt:i4>4259846</vt:i4>
      </vt:variant>
      <vt:variant>
        <vt:i4>1992</vt:i4>
      </vt:variant>
      <vt:variant>
        <vt:i4>0</vt:i4>
      </vt:variant>
      <vt:variant>
        <vt:i4>5</vt:i4>
      </vt:variant>
      <vt:variant>
        <vt:lpwstr>../Docs/R1-135459.zip</vt:lpwstr>
      </vt:variant>
      <vt:variant>
        <vt:lpwstr/>
      </vt:variant>
      <vt:variant>
        <vt:i4>4259847</vt:i4>
      </vt:variant>
      <vt:variant>
        <vt:i4>1989</vt:i4>
      </vt:variant>
      <vt:variant>
        <vt:i4>0</vt:i4>
      </vt:variant>
      <vt:variant>
        <vt:i4>5</vt:i4>
      </vt:variant>
      <vt:variant>
        <vt:lpwstr>../Docs/R1-135458.zip</vt:lpwstr>
      </vt:variant>
      <vt:variant>
        <vt:lpwstr/>
      </vt:variant>
      <vt:variant>
        <vt:i4>4521995</vt:i4>
      </vt:variant>
      <vt:variant>
        <vt:i4>1986</vt:i4>
      </vt:variant>
      <vt:variant>
        <vt:i4>0</vt:i4>
      </vt:variant>
      <vt:variant>
        <vt:i4>5</vt:i4>
      </vt:variant>
      <vt:variant>
        <vt:lpwstr>../Docs/R1-135414.zip</vt:lpwstr>
      </vt:variant>
      <vt:variant>
        <vt:lpwstr/>
      </vt:variant>
      <vt:variant>
        <vt:i4>4325387</vt:i4>
      </vt:variant>
      <vt:variant>
        <vt:i4>1983</vt:i4>
      </vt:variant>
      <vt:variant>
        <vt:i4>0</vt:i4>
      </vt:variant>
      <vt:variant>
        <vt:i4>5</vt:i4>
      </vt:variant>
      <vt:variant>
        <vt:lpwstr>../Docs/R1-134373.zip</vt:lpwstr>
      </vt:variant>
      <vt:variant>
        <vt:lpwstr/>
      </vt:variant>
      <vt:variant>
        <vt:i4>5046283</vt:i4>
      </vt:variant>
      <vt:variant>
        <vt:i4>1980</vt:i4>
      </vt:variant>
      <vt:variant>
        <vt:i4>0</vt:i4>
      </vt:variant>
      <vt:variant>
        <vt:i4>5</vt:i4>
      </vt:variant>
      <vt:variant>
        <vt:lpwstr>../Docs/R1-135393.zip</vt:lpwstr>
      </vt:variant>
      <vt:variant>
        <vt:lpwstr/>
      </vt:variant>
      <vt:variant>
        <vt:i4>4325387</vt:i4>
      </vt:variant>
      <vt:variant>
        <vt:i4>1977</vt:i4>
      </vt:variant>
      <vt:variant>
        <vt:i4>0</vt:i4>
      </vt:variant>
      <vt:variant>
        <vt:i4>5</vt:i4>
      </vt:variant>
      <vt:variant>
        <vt:lpwstr>../Docs/R1-135363.zip</vt:lpwstr>
      </vt:variant>
      <vt:variant>
        <vt:lpwstr/>
      </vt:variant>
      <vt:variant>
        <vt:i4>4259840</vt:i4>
      </vt:variant>
      <vt:variant>
        <vt:i4>1974</vt:i4>
      </vt:variant>
      <vt:variant>
        <vt:i4>0</vt:i4>
      </vt:variant>
      <vt:variant>
        <vt:i4>5</vt:i4>
      </vt:variant>
      <vt:variant>
        <vt:lpwstr>../Docs/R1-135358.zip</vt:lpwstr>
      </vt:variant>
      <vt:variant>
        <vt:lpwstr/>
      </vt:variant>
      <vt:variant>
        <vt:i4>4259855</vt:i4>
      </vt:variant>
      <vt:variant>
        <vt:i4>1971</vt:i4>
      </vt:variant>
      <vt:variant>
        <vt:i4>0</vt:i4>
      </vt:variant>
      <vt:variant>
        <vt:i4>5</vt:i4>
      </vt:variant>
      <vt:variant>
        <vt:lpwstr>../Docs/R1-135357.zip</vt:lpwstr>
      </vt:variant>
      <vt:variant>
        <vt:lpwstr/>
      </vt:variant>
      <vt:variant>
        <vt:i4>5046284</vt:i4>
      </vt:variant>
      <vt:variant>
        <vt:i4>1968</vt:i4>
      </vt:variant>
      <vt:variant>
        <vt:i4>0</vt:i4>
      </vt:variant>
      <vt:variant>
        <vt:i4>5</vt:i4>
      </vt:variant>
      <vt:variant>
        <vt:lpwstr>../Docs/R1-135295.zip</vt:lpwstr>
      </vt:variant>
      <vt:variant>
        <vt:lpwstr/>
      </vt:variant>
      <vt:variant>
        <vt:i4>4259850</vt:i4>
      </vt:variant>
      <vt:variant>
        <vt:i4>1965</vt:i4>
      </vt:variant>
      <vt:variant>
        <vt:i4>0</vt:i4>
      </vt:variant>
      <vt:variant>
        <vt:i4>5</vt:i4>
      </vt:variant>
      <vt:variant>
        <vt:lpwstr>../Docs/R1-135253.zip</vt:lpwstr>
      </vt:variant>
      <vt:variant>
        <vt:lpwstr/>
      </vt:variant>
      <vt:variant>
        <vt:i4>4259851</vt:i4>
      </vt:variant>
      <vt:variant>
        <vt:i4>1962</vt:i4>
      </vt:variant>
      <vt:variant>
        <vt:i4>0</vt:i4>
      </vt:variant>
      <vt:variant>
        <vt:i4>5</vt:i4>
      </vt:variant>
      <vt:variant>
        <vt:lpwstr>../Docs/R1-135252.zip</vt:lpwstr>
      </vt:variant>
      <vt:variant>
        <vt:lpwstr/>
      </vt:variant>
      <vt:variant>
        <vt:i4>5046287</vt:i4>
      </vt:variant>
      <vt:variant>
        <vt:i4>1959</vt:i4>
      </vt:variant>
      <vt:variant>
        <vt:i4>0</vt:i4>
      </vt:variant>
      <vt:variant>
        <vt:i4>5</vt:i4>
      </vt:variant>
      <vt:variant>
        <vt:lpwstr>../Docs/R1-135195.zip</vt:lpwstr>
      </vt:variant>
      <vt:variant>
        <vt:lpwstr/>
      </vt:variant>
      <vt:variant>
        <vt:i4>4259854</vt:i4>
      </vt:variant>
      <vt:variant>
        <vt:i4>1956</vt:i4>
      </vt:variant>
      <vt:variant>
        <vt:i4>0</vt:i4>
      </vt:variant>
      <vt:variant>
        <vt:i4>5</vt:i4>
      </vt:variant>
      <vt:variant>
        <vt:lpwstr>../Docs/R1-135154.zip</vt:lpwstr>
      </vt:variant>
      <vt:variant>
        <vt:lpwstr/>
      </vt:variant>
      <vt:variant>
        <vt:i4>4587523</vt:i4>
      </vt:variant>
      <vt:variant>
        <vt:i4>1953</vt:i4>
      </vt:variant>
      <vt:variant>
        <vt:i4>0</vt:i4>
      </vt:variant>
      <vt:variant>
        <vt:i4>5</vt:i4>
      </vt:variant>
      <vt:variant>
        <vt:lpwstr>../Docs/R1-135129.zip</vt:lpwstr>
      </vt:variant>
      <vt:variant>
        <vt:lpwstr/>
      </vt:variant>
      <vt:variant>
        <vt:i4>4325391</vt:i4>
      </vt:variant>
      <vt:variant>
        <vt:i4>1950</vt:i4>
      </vt:variant>
      <vt:variant>
        <vt:i4>0</vt:i4>
      </vt:variant>
      <vt:variant>
        <vt:i4>5</vt:i4>
      </vt:variant>
      <vt:variant>
        <vt:lpwstr>../Docs/R1-135064.zip</vt:lpwstr>
      </vt:variant>
      <vt:variant>
        <vt:lpwstr/>
      </vt:variant>
      <vt:variant>
        <vt:i4>4325384</vt:i4>
      </vt:variant>
      <vt:variant>
        <vt:i4>1947</vt:i4>
      </vt:variant>
      <vt:variant>
        <vt:i4>0</vt:i4>
      </vt:variant>
      <vt:variant>
        <vt:i4>5</vt:i4>
      </vt:variant>
      <vt:variant>
        <vt:lpwstr>../Docs/R1-135063.zip</vt:lpwstr>
      </vt:variant>
      <vt:variant>
        <vt:lpwstr/>
      </vt:variant>
      <vt:variant>
        <vt:i4>4456457</vt:i4>
      </vt:variant>
      <vt:variant>
        <vt:i4>1944</vt:i4>
      </vt:variant>
      <vt:variant>
        <vt:i4>0</vt:i4>
      </vt:variant>
      <vt:variant>
        <vt:i4>5</vt:i4>
      </vt:variant>
      <vt:variant>
        <vt:lpwstr>../Docs/R1-135103.zip</vt:lpwstr>
      </vt:variant>
      <vt:variant>
        <vt:lpwstr/>
      </vt:variant>
      <vt:variant>
        <vt:i4>4521986</vt:i4>
      </vt:variant>
      <vt:variant>
        <vt:i4>1941</vt:i4>
      </vt:variant>
      <vt:variant>
        <vt:i4>0</vt:i4>
      </vt:variant>
      <vt:variant>
        <vt:i4>5</vt:i4>
      </vt:variant>
      <vt:variant>
        <vt:lpwstr>../Docs/R1-135019.zip</vt:lpwstr>
      </vt:variant>
      <vt:variant>
        <vt:lpwstr/>
      </vt:variant>
      <vt:variant>
        <vt:i4>4194305</vt:i4>
      </vt:variant>
      <vt:variant>
        <vt:i4>1938</vt:i4>
      </vt:variant>
      <vt:variant>
        <vt:i4>0</vt:i4>
      </vt:variant>
      <vt:variant>
        <vt:i4>5</vt:i4>
      </vt:variant>
      <vt:variant>
        <vt:lpwstr>../Docs/R1-135943.zip</vt:lpwstr>
      </vt:variant>
      <vt:variant>
        <vt:lpwstr/>
      </vt:variant>
      <vt:variant>
        <vt:i4>4587532</vt:i4>
      </vt:variant>
      <vt:variant>
        <vt:i4>1935</vt:i4>
      </vt:variant>
      <vt:variant>
        <vt:i4>0</vt:i4>
      </vt:variant>
      <vt:variant>
        <vt:i4>5</vt:i4>
      </vt:variant>
      <vt:variant>
        <vt:lpwstr>../Docs/R1-135423.zip</vt:lpwstr>
      </vt:variant>
      <vt:variant>
        <vt:lpwstr/>
      </vt:variant>
      <vt:variant>
        <vt:i4>4587533</vt:i4>
      </vt:variant>
      <vt:variant>
        <vt:i4>1932</vt:i4>
      </vt:variant>
      <vt:variant>
        <vt:i4>0</vt:i4>
      </vt:variant>
      <vt:variant>
        <vt:i4>5</vt:i4>
      </vt:variant>
      <vt:variant>
        <vt:lpwstr>../Docs/R1-135422.zip</vt:lpwstr>
      </vt:variant>
      <vt:variant>
        <vt:lpwstr/>
      </vt:variant>
      <vt:variant>
        <vt:i4>4653069</vt:i4>
      </vt:variant>
      <vt:variant>
        <vt:i4>1929</vt:i4>
      </vt:variant>
      <vt:variant>
        <vt:i4>0</vt:i4>
      </vt:variant>
      <vt:variant>
        <vt:i4>5</vt:i4>
      </vt:variant>
      <vt:variant>
        <vt:lpwstr>../Docs/R1-136006.zip</vt:lpwstr>
      </vt:variant>
      <vt:variant>
        <vt:lpwstr/>
      </vt:variant>
      <vt:variant>
        <vt:i4>5046282</vt:i4>
      </vt:variant>
      <vt:variant>
        <vt:i4>1926</vt:i4>
      </vt:variant>
      <vt:variant>
        <vt:i4>0</vt:i4>
      </vt:variant>
      <vt:variant>
        <vt:i4>5</vt:i4>
      </vt:variant>
      <vt:variant>
        <vt:lpwstr>../Docs/R1-135392.zip</vt:lpwstr>
      </vt:variant>
      <vt:variant>
        <vt:lpwstr/>
      </vt:variant>
      <vt:variant>
        <vt:i4>4325391</vt:i4>
      </vt:variant>
      <vt:variant>
        <vt:i4>1923</vt:i4>
      </vt:variant>
      <vt:variant>
        <vt:i4>0</vt:i4>
      </vt:variant>
      <vt:variant>
        <vt:i4>5</vt:i4>
      </vt:variant>
      <vt:variant>
        <vt:lpwstr>../Docs/R1-135763.zip</vt:lpwstr>
      </vt:variant>
      <vt:variant>
        <vt:lpwstr/>
      </vt:variant>
      <vt:variant>
        <vt:i4>4194318</vt:i4>
      </vt:variant>
      <vt:variant>
        <vt:i4>1920</vt:i4>
      </vt:variant>
      <vt:variant>
        <vt:i4>0</vt:i4>
      </vt:variant>
      <vt:variant>
        <vt:i4>5</vt:i4>
      </vt:variant>
      <vt:variant>
        <vt:lpwstr>../Docs/R1-135643.zip</vt:lpwstr>
      </vt:variant>
      <vt:variant>
        <vt:lpwstr/>
      </vt:variant>
      <vt:variant>
        <vt:i4>4194310</vt:i4>
      </vt:variant>
      <vt:variant>
        <vt:i4>1917</vt:i4>
      </vt:variant>
      <vt:variant>
        <vt:i4>0</vt:i4>
      </vt:variant>
      <vt:variant>
        <vt:i4>5</vt:i4>
      </vt:variant>
      <vt:variant>
        <vt:lpwstr>../Docs/R1-134558.zip</vt:lpwstr>
      </vt:variant>
      <vt:variant>
        <vt:lpwstr/>
      </vt:variant>
      <vt:variant>
        <vt:i4>4456461</vt:i4>
      </vt:variant>
      <vt:variant>
        <vt:i4>1914</vt:i4>
      </vt:variant>
      <vt:variant>
        <vt:i4>0</vt:i4>
      </vt:variant>
      <vt:variant>
        <vt:i4>5</vt:i4>
      </vt:variant>
      <vt:variant>
        <vt:lpwstr>../Docs/R1-135600.zip</vt:lpwstr>
      </vt:variant>
      <vt:variant>
        <vt:lpwstr/>
      </vt:variant>
      <vt:variant>
        <vt:i4>4390926</vt:i4>
      </vt:variant>
      <vt:variant>
        <vt:i4>1911</vt:i4>
      </vt:variant>
      <vt:variant>
        <vt:i4>0</vt:i4>
      </vt:variant>
      <vt:variant>
        <vt:i4>5</vt:i4>
      </vt:variant>
      <vt:variant>
        <vt:lpwstr>../Docs/R1-135570.zip</vt:lpwstr>
      </vt:variant>
      <vt:variant>
        <vt:lpwstr/>
      </vt:variant>
      <vt:variant>
        <vt:i4>4259848</vt:i4>
      </vt:variant>
      <vt:variant>
        <vt:i4>1908</vt:i4>
      </vt:variant>
      <vt:variant>
        <vt:i4>0</vt:i4>
      </vt:variant>
      <vt:variant>
        <vt:i4>5</vt:i4>
      </vt:variant>
      <vt:variant>
        <vt:lpwstr>../Docs/R1-135457.zip</vt:lpwstr>
      </vt:variant>
      <vt:variant>
        <vt:lpwstr/>
      </vt:variant>
      <vt:variant>
        <vt:i4>4259854</vt:i4>
      </vt:variant>
      <vt:variant>
        <vt:i4>1905</vt:i4>
      </vt:variant>
      <vt:variant>
        <vt:i4>0</vt:i4>
      </vt:variant>
      <vt:variant>
        <vt:i4>5</vt:i4>
      </vt:variant>
      <vt:variant>
        <vt:lpwstr>../Docs/R1-135356.zip</vt:lpwstr>
      </vt:variant>
      <vt:variant>
        <vt:lpwstr/>
      </vt:variant>
      <vt:variant>
        <vt:i4>4194313</vt:i4>
      </vt:variant>
      <vt:variant>
        <vt:i4>1902</vt:i4>
      </vt:variant>
      <vt:variant>
        <vt:i4>0</vt:i4>
      </vt:variant>
      <vt:variant>
        <vt:i4>5</vt:i4>
      </vt:variant>
      <vt:variant>
        <vt:lpwstr>../Docs/R1-135341.zip</vt:lpwstr>
      </vt:variant>
      <vt:variant>
        <vt:lpwstr/>
      </vt:variant>
      <vt:variant>
        <vt:i4>4325391</vt:i4>
      </vt:variant>
      <vt:variant>
        <vt:i4>1899</vt:i4>
      </vt:variant>
      <vt:variant>
        <vt:i4>0</vt:i4>
      </vt:variant>
      <vt:variant>
        <vt:i4>5</vt:i4>
      </vt:variant>
      <vt:variant>
        <vt:lpwstr>../Docs/R1-135266.zip</vt:lpwstr>
      </vt:variant>
      <vt:variant>
        <vt:lpwstr/>
      </vt:variant>
      <vt:variant>
        <vt:i4>4259853</vt:i4>
      </vt:variant>
      <vt:variant>
        <vt:i4>1896</vt:i4>
      </vt:variant>
      <vt:variant>
        <vt:i4>0</vt:i4>
      </vt:variant>
      <vt:variant>
        <vt:i4>5</vt:i4>
      </vt:variant>
      <vt:variant>
        <vt:lpwstr>../Docs/R1-135254.zip</vt:lpwstr>
      </vt:variant>
      <vt:variant>
        <vt:lpwstr/>
      </vt:variant>
      <vt:variant>
        <vt:i4>5046286</vt:i4>
      </vt:variant>
      <vt:variant>
        <vt:i4>1893</vt:i4>
      </vt:variant>
      <vt:variant>
        <vt:i4>0</vt:i4>
      </vt:variant>
      <vt:variant>
        <vt:i4>5</vt:i4>
      </vt:variant>
      <vt:variant>
        <vt:lpwstr>../Docs/R1-135194.zip</vt:lpwstr>
      </vt:variant>
      <vt:variant>
        <vt:lpwstr/>
      </vt:variant>
      <vt:variant>
        <vt:i4>4259849</vt:i4>
      </vt:variant>
      <vt:variant>
        <vt:i4>1890</vt:i4>
      </vt:variant>
      <vt:variant>
        <vt:i4>0</vt:i4>
      </vt:variant>
      <vt:variant>
        <vt:i4>5</vt:i4>
      </vt:variant>
      <vt:variant>
        <vt:lpwstr>../Docs/R1-135153.zip</vt:lpwstr>
      </vt:variant>
      <vt:variant>
        <vt:lpwstr/>
      </vt:variant>
      <vt:variant>
        <vt:i4>4259848</vt:i4>
      </vt:variant>
      <vt:variant>
        <vt:i4>1887</vt:i4>
      </vt:variant>
      <vt:variant>
        <vt:i4>0</vt:i4>
      </vt:variant>
      <vt:variant>
        <vt:i4>5</vt:i4>
      </vt:variant>
      <vt:variant>
        <vt:lpwstr>../Docs/R1-135152.zip</vt:lpwstr>
      </vt:variant>
      <vt:variant>
        <vt:lpwstr/>
      </vt:variant>
      <vt:variant>
        <vt:i4>4456456</vt:i4>
      </vt:variant>
      <vt:variant>
        <vt:i4>1884</vt:i4>
      </vt:variant>
      <vt:variant>
        <vt:i4>0</vt:i4>
      </vt:variant>
      <vt:variant>
        <vt:i4>5</vt:i4>
      </vt:variant>
      <vt:variant>
        <vt:lpwstr>../Docs/R1-135102.zip</vt:lpwstr>
      </vt:variant>
      <vt:variant>
        <vt:lpwstr/>
      </vt:variant>
      <vt:variant>
        <vt:i4>4325385</vt:i4>
      </vt:variant>
      <vt:variant>
        <vt:i4>1881</vt:i4>
      </vt:variant>
      <vt:variant>
        <vt:i4>0</vt:i4>
      </vt:variant>
      <vt:variant>
        <vt:i4>5</vt:i4>
      </vt:variant>
      <vt:variant>
        <vt:lpwstr>../Docs/R1-135062.zip</vt:lpwstr>
      </vt:variant>
      <vt:variant>
        <vt:lpwstr/>
      </vt:variant>
      <vt:variant>
        <vt:i4>4521987</vt:i4>
      </vt:variant>
      <vt:variant>
        <vt:i4>1878</vt:i4>
      </vt:variant>
      <vt:variant>
        <vt:i4>0</vt:i4>
      </vt:variant>
      <vt:variant>
        <vt:i4>5</vt:i4>
      </vt:variant>
      <vt:variant>
        <vt:lpwstr>../Docs/R1-135018.zip</vt:lpwstr>
      </vt:variant>
      <vt:variant>
        <vt:lpwstr/>
      </vt:variant>
      <vt:variant>
        <vt:i4>4456449</vt:i4>
      </vt:variant>
      <vt:variant>
        <vt:i4>1875</vt:i4>
      </vt:variant>
      <vt:variant>
        <vt:i4>0</vt:i4>
      </vt:variant>
      <vt:variant>
        <vt:i4>5</vt:i4>
      </vt:variant>
      <vt:variant>
        <vt:lpwstr>../Docs/R1-135802.zip</vt:lpwstr>
      </vt:variant>
      <vt:variant>
        <vt:lpwstr/>
      </vt:variant>
      <vt:variant>
        <vt:i4>4456449</vt:i4>
      </vt:variant>
      <vt:variant>
        <vt:i4>1872</vt:i4>
      </vt:variant>
      <vt:variant>
        <vt:i4>0</vt:i4>
      </vt:variant>
      <vt:variant>
        <vt:i4>5</vt:i4>
      </vt:variant>
      <vt:variant>
        <vt:lpwstr>../Docs/R1-135802.zip</vt:lpwstr>
      </vt:variant>
      <vt:variant>
        <vt:lpwstr/>
      </vt:variant>
      <vt:variant>
        <vt:i4>2228239</vt:i4>
      </vt:variant>
      <vt:variant>
        <vt:i4>1869</vt:i4>
      </vt:variant>
      <vt:variant>
        <vt:i4>0</vt:i4>
      </vt:variant>
      <vt:variant>
        <vt:i4>5</vt:i4>
      </vt:variant>
      <vt:variant>
        <vt:lpwstr>http://www.3gpp.org/ftp/tsg_ran/TSG_RAN/TSGR_60/Docs/RP-130848.zip</vt:lpwstr>
      </vt:variant>
      <vt:variant>
        <vt:lpwstr/>
      </vt:variant>
      <vt:variant>
        <vt:i4>4259849</vt:i4>
      </vt:variant>
      <vt:variant>
        <vt:i4>1866</vt:i4>
      </vt:variant>
      <vt:variant>
        <vt:i4>0</vt:i4>
      </vt:variant>
      <vt:variant>
        <vt:i4>5</vt:i4>
      </vt:variant>
      <vt:variant>
        <vt:lpwstr>../Docs/R1-135456.zip</vt:lpwstr>
      </vt:variant>
      <vt:variant>
        <vt:lpwstr/>
      </vt:variant>
      <vt:variant>
        <vt:i4>4521996</vt:i4>
      </vt:variant>
      <vt:variant>
        <vt:i4>1863</vt:i4>
      </vt:variant>
      <vt:variant>
        <vt:i4>0</vt:i4>
      </vt:variant>
      <vt:variant>
        <vt:i4>5</vt:i4>
      </vt:variant>
      <vt:variant>
        <vt:lpwstr>../Docs/R1-135413.zip</vt:lpwstr>
      </vt:variant>
      <vt:variant>
        <vt:lpwstr/>
      </vt:variant>
      <vt:variant>
        <vt:i4>5046285</vt:i4>
      </vt:variant>
      <vt:variant>
        <vt:i4>1860</vt:i4>
      </vt:variant>
      <vt:variant>
        <vt:i4>0</vt:i4>
      </vt:variant>
      <vt:variant>
        <vt:i4>5</vt:i4>
      </vt:variant>
      <vt:variant>
        <vt:lpwstr>../Docs/R1-135294.zip</vt:lpwstr>
      </vt:variant>
      <vt:variant>
        <vt:lpwstr/>
      </vt:variant>
      <vt:variant>
        <vt:i4>5046282</vt:i4>
      </vt:variant>
      <vt:variant>
        <vt:i4>1857</vt:i4>
      </vt:variant>
      <vt:variant>
        <vt:i4>0</vt:i4>
      </vt:variant>
      <vt:variant>
        <vt:i4>5</vt:i4>
      </vt:variant>
      <vt:variant>
        <vt:lpwstr>../Docs/R1-135293.zip</vt:lpwstr>
      </vt:variant>
      <vt:variant>
        <vt:lpwstr/>
      </vt:variant>
      <vt:variant>
        <vt:i4>4325386</vt:i4>
      </vt:variant>
      <vt:variant>
        <vt:i4>1854</vt:i4>
      </vt:variant>
      <vt:variant>
        <vt:i4>0</vt:i4>
      </vt:variant>
      <vt:variant>
        <vt:i4>5</vt:i4>
      </vt:variant>
      <vt:variant>
        <vt:lpwstr>../Docs/R1-135061.zip</vt:lpwstr>
      </vt:variant>
      <vt:variant>
        <vt:lpwstr/>
      </vt:variant>
      <vt:variant>
        <vt:i4>4194319</vt:i4>
      </vt:variant>
      <vt:variant>
        <vt:i4>1851</vt:i4>
      </vt:variant>
      <vt:variant>
        <vt:i4>0</vt:i4>
      </vt:variant>
      <vt:variant>
        <vt:i4>5</vt:i4>
      </vt:variant>
      <vt:variant>
        <vt:lpwstr>../Docs/R1-135642.zip</vt:lpwstr>
      </vt:variant>
      <vt:variant>
        <vt:lpwstr/>
      </vt:variant>
      <vt:variant>
        <vt:i4>4325386</vt:i4>
      </vt:variant>
      <vt:variant>
        <vt:i4>1848</vt:i4>
      </vt:variant>
      <vt:variant>
        <vt:i4>0</vt:i4>
      </vt:variant>
      <vt:variant>
        <vt:i4>5</vt:i4>
      </vt:variant>
      <vt:variant>
        <vt:lpwstr>../Docs/R1-135564.zip</vt:lpwstr>
      </vt:variant>
      <vt:variant>
        <vt:lpwstr/>
      </vt:variant>
      <vt:variant>
        <vt:i4>4653065</vt:i4>
      </vt:variant>
      <vt:variant>
        <vt:i4>1845</vt:i4>
      </vt:variant>
      <vt:variant>
        <vt:i4>0</vt:i4>
      </vt:variant>
      <vt:variant>
        <vt:i4>5</vt:i4>
      </vt:variant>
      <vt:variant>
        <vt:lpwstr>../Docs/R1-135537.zip</vt:lpwstr>
      </vt:variant>
      <vt:variant>
        <vt:lpwstr/>
      </vt:variant>
      <vt:variant>
        <vt:i4>4194312</vt:i4>
      </vt:variant>
      <vt:variant>
        <vt:i4>1842</vt:i4>
      </vt:variant>
      <vt:variant>
        <vt:i4>0</vt:i4>
      </vt:variant>
      <vt:variant>
        <vt:i4>5</vt:i4>
      </vt:variant>
      <vt:variant>
        <vt:lpwstr>../Docs/R1-135340.zip</vt:lpwstr>
      </vt:variant>
      <vt:variant>
        <vt:lpwstr/>
      </vt:variant>
      <vt:variant>
        <vt:i4>5046281</vt:i4>
      </vt:variant>
      <vt:variant>
        <vt:i4>1839</vt:i4>
      </vt:variant>
      <vt:variant>
        <vt:i4>0</vt:i4>
      </vt:variant>
      <vt:variant>
        <vt:i4>5</vt:i4>
      </vt:variant>
      <vt:variant>
        <vt:lpwstr>../Docs/R1-135193.zip</vt:lpwstr>
      </vt:variant>
      <vt:variant>
        <vt:lpwstr/>
      </vt:variant>
      <vt:variant>
        <vt:i4>5046280</vt:i4>
      </vt:variant>
      <vt:variant>
        <vt:i4>1836</vt:i4>
      </vt:variant>
      <vt:variant>
        <vt:i4>0</vt:i4>
      </vt:variant>
      <vt:variant>
        <vt:i4>5</vt:i4>
      </vt:variant>
      <vt:variant>
        <vt:lpwstr>../Docs/R1-135192.zip</vt:lpwstr>
      </vt:variant>
      <vt:variant>
        <vt:lpwstr/>
      </vt:variant>
      <vt:variant>
        <vt:i4>4325387</vt:i4>
      </vt:variant>
      <vt:variant>
        <vt:i4>1833</vt:i4>
      </vt:variant>
      <vt:variant>
        <vt:i4>0</vt:i4>
      </vt:variant>
      <vt:variant>
        <vt:i4>5</vt:i4>
      </vt:variant>
      <vt:variant>
        <vt:lpwstr>../Docs/R1-135060.zip</vt:lpwstr>
      </vt:variant>
      <vt:variant>
        <vt:lpwstr/>
      </vt:variant>
      <vt:variant>
        <vt:i4>4325381</vt:i4>
      </vt:variant>
      <vt:variant>
        <vt:i4>1830</vt:i4>
      </vt:variant>
      <vt:variant>
        <vt:i4>0</vt:i4>
      </vt:variant>
      <vt:variant>
        <vt:i4>5</vt:i4>
      </vt:variant>
      <vt:variant>
        <vt:lpwstr>../Docs/R1-135967.zip</vt:lpwstr>
      </vt:variant>
      <vt:variant>
        <vt:lpwstr/>
      </vt:variant>
      <vt:variant>
        <vt:i4>4194319</vt:i4>
      </vt:variant>
      <vt:variant>
        <vt:i4>1827</vt:i4>
      </vt:variant>
      <vt:variant>
        <vt:i4>0</vt:i4>
      </vt:variant>
      <vt:variant>
        <vt:i4>5</vt:i4>
      </vt:variant>
      <vt:variant>
        <vt:lpwstr>../Docs/R1-135642.zip</vt:lpwstr>
      </vt:variant>
      <vt:variant>
        <vt:lpwstr/>
      </vt:variant>
      <vt:variant>
        <vt:i4>4194316</vt:i4>
      </vt:variant>
      <vt:variant>
        <vt:i4>1824</vt:i4>
      </vt:variant>
      <vt:variant>
        <vt:i4>0</vt:i4>
      </vt:variant>
      <vt:variant>
        <vt:i4>5</vt:i4>
      </vt:variant>
      <vt:variant>
        <vt:lpwstr>../Docs/R1-135641.zip</vt:lpwstr>
      </vt:variant>
      <vt:variant>
        <vt:lpwstr/>
      </vt:variant>
      <vt:variant>
        <vt:i4>4259850</vt:i4>
      </vt:variant>
      <vt:variant>
        <vt:i4>1821</vt:i4>
      </vt:variant>
      <vt:variant>
        <vt:i4>0</vt:i4>
      </vt:variant>
      <vt:variant>
        <vt:i4>5</vt:i4>
      </vt:variant>
      <vt:variant>
        <vt:lpwstr>../Docs/R1-135455.zip</vt:lpwstr>
      </vt:variant>
      <vt:variant>
        <vt:lpwstr/>
      </vt:variant>
      <vt:variant>
        <vt:i4>4325390</vt:i4>
      </vt:variant>
      <vt:variant>
        <vt:i4>1818</vt:i4>
      </vt:variant>
      <vt:variant>
        <vt:i4>0</vt:i4>
      </vt:variant>
      <vt:variant>
        <vt:i4>5</vt:i4>
      </vt:variant>
      <vt:variant>
        <vt:lpwstr>../Docs/R1-135366.zip</vt:lpwstr>
      </vt:variant>
      <vt:variant>
        <vt:lpwstr/>
      </vt:variant>
      <vt:variant>
        <vt:i4>5046282</vt:i4>
      </vt:variant>
      <vt:variant>
        <vt:i4>1815</vt:i4>
      </vt:variant>
      <vt:variant>
        <vt:i4>0</vt:i4>
      </vt:variant>
      <vt:variant>
        <vt:i4>5</vt:i4>
      </vt:variant>
      <vt:variant>
        <vt:lpwstr>../Docs/R1-135190.zip</vt:lpwstr>
      </vt:variant>
      <vt:variant>
        <vt:lpwstr/>
      </vt:variant>
      <vt:variant>
        <vt:i4>4521997</vt:i4>
      </vt:variant>
      <vt:variant>
        <vt:i4>1812</vt:i4>
      </vt:variant>
      <vt:variant>
        <vt:i4>0</vt:i4>
      </vt:variant>
      <vt:variant>
        <vt:i4>5</vt:i4>
      </vt:variant>
      <vt:variant>
        <vt:lpwstr>../Docs/R1-135016.zip</vt:lpwstr>
      </vt:variant>
      <vt:variant>
        <vt:lpwstr/>
      </vt:variant>
      <vt:variant>
        <vt:i4>4521999</vt:i4>
      </vt:variant>
      <vt:variant>
        <vt:i4>1809</vt:i4>
      </vt:variant>
      <vt:variant>
        <vt:i4>0</vt:i4>
      </vt:variant>
      <vt:variant>
        <vt:i4>5</vt:i4>
      </vt:variant>
      <vt:variant>
        <vt:lpwstr>../Docs/R1-135014.zip</vt:lpwstr>
      </vt:variant>
      <vt:variant>
        <vt:lpwstr/>
      </vt:variant>
      <vt:variant>
        <vt:i4>4194316</vt:i4>
      </vt:variant>
      <vt:variant>
        <vt:i4>1806</vt:i4>
      </vt:variant>
      <vt:variant>
        <vt:i4>0</vt:i4>
      </vt:variant>
      <vt:variant>
        <vt:i4>5</vt:i4>
      </vt:variant>
      <vt:variant>
        <vt:lpwstr>../Docs/R1-135641.zip</vt:lpwstr>
      </vt:variant>
      <vt:variant>
        <vt:lpwstr/>
      </vt:variant>
      <vt:variant>
        <vt:i4>5046279</vt:i4>
      </vt:variant>
      <vt:variant>
        <vt:i4>1803</vt:i4>
      </vt:variant>
      <vt:variant>
        <vt:i4>0</vt:i4>
      </vt:variant>
      <vt:variant>
        <vt:i4>5</vt:i4>
      </vt:variant>
      <vt:variant>
        <vt:lpwstr>../Docs/R1-135599.zip</vt:lpwstr>
      </vt:variant>
      <vt:variant>
        <vt:lpwstr/>
      </vt:variant>
      <vt:variant>
        <vt:i4>4325388</vt:i4>
      </vt:variant>
      <vt:variant>
        <vt:i4>1800</vt:i4>
      </vt:variant>
      <vt:variant>
        <vt:i4>0</vt:i4>
      </vt:variant>
      <vt:variant>
        <vt:i4>5</vt:i4>
      </vt:variant>
      <vt:variant>
        <vt:lpwstr>../Docs/R1-135562.zip</vt:lpwstr>
      </vt:variant>
      <vt:variant>
        <vt:lpwstr/>
      </vt:variant>
      <vt:variant>
        <vt:i4>4653064</vt:i4>
      </vt:variant>
      <vt:variant>
        <vt:i4>1797</vt:i4>
      </vt:variant>
      <vt:variant>
        <vt:i4>0</vt:i4>
      </vt:variant>
      <vt:variant>
        <vt:i4>5</vt:i4>
      </vt:variant>
      <vt:variant>
        <vt:lpwstr>../Docs/R1-135536.zip</vt:lpwstr>
      </vt:variant>
      <vt:variant>
        <vt:lpwstr/>
      </vt:variant>
      <vt:variant>
        <vt:i4>4456454</vt:i4>
      </vt:variant>
      <vt:variant>
        <vt:i4>1794</vt:i4>
      </vt:variant>
      <vt:variant>
        <vt:i4>0</vt:i4>
      </vt:variant>
      <vt:variant>
        <vt:i4>5</vt:i4>
      </vt:variant>
      <vt:variant>
        <vt:lpwstr>../Docs/R1-135508.zip</vt:lpwstr>
      </vt:variant>
      <vt:variant>
        <vt:lpwstr/>
      </vt:variant>
      <vt:variant>
        <vt:i4>4259850</vt:i4>
      </vt:variant>
      <vt:variant>
        <vt:i4>1791</vt:i4>
      </vt:variant>
      <vt:variant>
        <vt:i4>0</vt:i4>
      </vt:variant>
      <vt:variant>
        <vt:i4>5</vt:i4>
      </vt:variant>
      <vt:variant>
        <vt:lpwstr>../Docs/R1-135455.zip</vt:lpwstr>
      </vt:variant>
      <vt:variant>
        <vt:lpwstr/>
      </vt:variant>
      <vt:variant>
        <vt:i4>4194314</vt:i4>
      </vt:variant>
      <vt:variant>
        <vt:i4>1788</vt:i4>
      </vt:variant>
      <vt:variant>
        <vt:i4>0</vt:i4>
      </vt:variant>
      <vt:variant>
        <vt:i4>5</vt:i4>
      </vt:variant>
      <vt:variant>
        <vt:lpwstr>../Docs/R1-135445.zip</vt:lpwstr>
      </vt:variant>
      <vt:variant>
        <vt:lpwstr/>
      </vt:variant>
      <vt:variant>
        <vt:i4>4587534</vt:i4>
      </vt:variant>
      <vt:variant>
        <vt:i4>1785</vt:i4>
      </vt:variant>
      <vt:variant>
        <vt:i4>0</vt:i4>
      </vt:variant>
      <vt:variant>
        <vt:i4>5</vt:i4>
      </vt:variant>
      <vt:variant>
        <vt:lpwstr>../Docs/R1-135421.zip</vt:lpwstr>
      </vt:variant>
      <vt:variant>
        <vt:lpwstr/>
      </vt:variant>
      <vt:variant>
        <vt:i4>4521998</vt:i4>
      </vt:variant>
      <vt:variant>
        <vt:i4>1782</vt:i4>
      </vt:variant>
      <vt:variant>
        <vt:i4>0</vt:i4>
      </vt:variant>
      <vt:variant>
        <vt:i4>5</vt:i4>
      </vt:variant>
      <vt:variant>
        <vt:lpwstr>../Docs/R1-135411.zip</vt:lpwstr>
      </vt:variant>
      <vt:variant>
        <vt:lpwstr/>
      </vt:variant>
      <vt:variant>
        <vt:i4>4325390</vt:i4>
      </vt:variant>
      <vt:variant>
        <vt:i4>1779</vt:i4>
      </vt:variant>
      <vt:variant>
        <vt:i4>0</vt:i4>
      </vt:variant>
      <vt:variant>
        <vt:i4>5</vt:i4>
      </vt:variant>
      <vt:variant>
        <vt:lpwstr>../Docs/R1-135366.zip</vt:lpwstr>
      </vt:variant>
      <vt:variant>
        <vt:lpwstr/>
      </vt:variant>
      <vt:variant>
        <vt:i4>4653057</vt:i4>
      </vt:variant>
      <vt:variant>
        <vt:i4>1776</vt:i4>
      </vt:variant>
      <vt:variant>
        <vt:i4>0</vt:i4>
      </vt:variant>
      <vt:variant>
        <vt:i4>5</vt:i4>
      </vt:variant>
      <vt:variant>
        <vt:lpwstr>../Docs/R1-135339.zip</vt:lpwstr>
      </vt:variant>
      <vt:variant>
        <vt:lpwstr/>
      </vt:variant>
      <vt:variant>
        <vt:i4>5046280</vt:i4>
      </vt:variant>
      <vt:variant>
        <vt:i4>1773</vt:i4>
      </vt:variant>
      <vt:variant>
        <vt:i4>0</vt:i4>
      </vt:variant>
      <vt:variant>
        <vt:i4>5</vt:i4>
      </vt:variant>
      <vt:variant>
        <vt:lpwstr>../Docs/R1-135291.zip</vt:lpwstr>
      </vt:variant>
      <vt:variant>
        <vt:lpwstr/>
      </vt:variant>
      <vt:variant>
        <vt:i4>4259855</vt:i4>
      </vt:variant>
      <vt:variant>
        <vt:i4>1770</vt:i4>
      </vt:variant>
      <vt:variant>
        <vt:i4>0</vt:i4>
      </vt:variant>
      <vt:variant>
        <vt:i4>5</vt:i4>
      </vt:variant>
      <vt:variant>
        <vt:lpwstr>../Docs/R1-135256.zip</vt:lpwstr>
      </vt:variant>
      <vt:variant>
        <vt:lpwstr/>
      </vt:variant>
      <vt:variant>
        <vt:i4>5046283</vt:i4>
      </vt:variant>
      <vt:variant>
        <vt:i4>1767</vt:i4>
      </vt:variant>
      <vt:variant>
        <vt:i4>0</vt:i4>
      </vt:variant>
      <vt:variant>
        <vt:i4>5</vt:i4>
      </vt:variant>
      <vt:variant>
        <vt:lpwstr>../Docs/R1-135191.zip</vt:lpwstr>
      </vt:variant>
      <vt:variant>
        <vt:lpwstr/>
      </vt:variant>
      <vt:variant>
        <vt:i4>4259842</vt:i4>
      </vt:variant>
      <vt:variant>
        <vt:i4>1764</vt:i4>
      </vt:variant>
      <vt:variant>
        <vt:i4>0</vt:i4>
      </vt:variant>
      <vt:variant>
        <vt:i4>5</vt:i4>
      </vt:variant>
      <vt:variant>
        <vt:lpwstr>../Docs/R1-135059.zip</vt:lpwstr>
      </vt:variant>
      <vt:variant>
        <vt:lpwstr/>
      </vt:variant>
      <vt:variant>
        <vt:i4>4521998</vt:i4>
      </vt:variant>
      <vt:variant>
        <vt:i4>1761</vt:i4>
      </vt:variant>
      <vt:variant>
        <vt:i4>0</vt:i4>
      </vt:variant>
      <vt:variant>
        <vt:i4>5</vt:i4>
      </vt:variant>
      <vt:variant>
        <vt:lpwstr>../Docs/R1-135015.zip</vt:lpwstr>
      </vt:variant>
      <vt:variant>
        <vt:lpwstr/>
      </vt:variant>
      <vt:variant>
        <vt:i4>5046279</vt:i4>
      </vt:variant>
      <vt:variant>
        <vt:i4>1758</vt:i4>
      </vt:variant>
      <vt:variant>
        <vt:i4>0</vt:i4>
      </vt:variant>
      <vt:variant>
        <vt:i4>5</vt:i4>
      </vt:variant>
      <vt:variant>
        <vt:lpwstr>../Docs/R1-135599.zip</vt:lpwstr>
      </vt:variant>
      <vt:variant>
        <vt:lpwstr/>
      </vt:variant>
      <vt:variant>
        <vt:i4>4325388</vt:i4>
      </vt:variant>
      <vt:variant>
        <vt:i4>1755</vt:i4>
      </vt:variant>
      <vt:variant>
        <vt:i4>0</vt:i4>
      </vt:variant>
      <vt:variant>
        <vt:i4>5</vt:i4>
      </vt:variant>
      <vt:variant>
        <vt:lpwstr>../Docs/R1-135562.zip</vt:lpwstr>
      </vt:variant>
      <vt:variant>
        <vt:lpwstr/>
      </vt:variant>
      <vt:variant>
        <vt:i4>4456454</vt:i4>
      </vt:variant>
      <vt:variant>
        <vt:i4>1752</vt:i4>
      </vt:variant>
      <vt:variant>
        <vt:i4>0</vt:i4>
      </vt:variant>
      <vt:variant>
        <vt:i4>5</vt:i4>
      </vt:variant>
      <vt:variant>
        <vt:lpwstr>../Docs/R1-135508.zip</vt:lpwstr>
      </vt:variant>
      <vt:variant>
        <vt:lpwstr/>
      </vt:variant>
      <vt:variant>
        <vt:i4>5046283</vt:i4>
      </vt:variant>
      <vt:variant>
        <vt:i4>1749</vt:i4>
      </vt:variant>
      <vt:variant>
        <vt:i4>0</vt:i4>
      </vt:variant>
      <vt:variant>
        <vt:i4>5</vt:i4>
      </vt:variant>
      <vt:variant>
        <vt:lpwstr>../Docs/R1-135292.zip</vt:lpwstr>
      </vt:variant>
      <vt:variant>
        <vt:lpwstr/>
      </vt:variant>
      <vt:variant>
        <vt:i4>5046283</vt:i4>
      </vt:variant>
      <vt:variant>
        <vt:i4>1746</vt:i4>
      </vt:variant>
      <vt:variant>
        <vt:i4>0</vt:i4>
      </vt:variant>
      <vt:variant>
        <vt:i4>5</vt:i4>
      </vt:variant>
      <vt:variant>
        <vt:lpwstr>../Docs/R1-135191.zip</vt:lpwstr>
      </vt:variant>
      <vt:variant>
        <vt:lpwstr/>
      </vt:variant>
      <vt:variant>
        <vt:i4>4980739</vt:i4>
      </vt:variant>
      <vt:variant>
        <vt:i4>1743</vt:i4>
      </vt:variant>
      <vt:variant>
        <vt:i4>0</vt:i4>
      </vt:variant>
      <vt:variant>
        <vt:i4>5</vt:i4>
      </vt:variant>
      <vt:variant>
        <vt:lpwstr>../Docs/R1-135189.zip</vt:lpwstr>
      </vt:variant>
      <vt:variant>
        <vt:lpwstr/>
      </vt:variant>
      <vt:variant>
        <vt:i4>4259843</vt:i4>
      </vt:variant>
      <vt:variant>
        <vt:i4>1740</vt:i4>
      </vt:variant>
      <vt:variant>
        <vt:i4>0</vt:i4>
      </vt:variant>
      <vt:variant>
        <vt:i4>5</vt:i4>
      </vt:variant>
      <vt:variant>
        <vt:lpwstr>../Docs/R1-135058.zip</vt:lpwstr>
      </vt:variant>
      <vt:variant>
        <vt:lpwstr/>
      </vt:variant>
      <vt:variant>
        <vt:i4>4194318</vt:i4>
      </vt:variant>
      <vt:variant>
        <vt:i4>1737</vt:i4>
      </vt:variant>
      <vt:variant>
        <vt:i4>0</vt:i4>
      </vt:variant>
      <vt:variant>
        <vt:i4>5</vt:i4>
      </vt:variant>
      <vt:variant>
        <vt:lpwstr>../Docs/R1-135247.zip</vt:lpwstr>
      </vt:variant>
      <vt:variant>
        <vt:lpwstr/>
      </vt:variant>
      <vt:variant>
        <vt:i4>4194319</vt:i4>
      </vt:variant>
      <vt:variant>
        <vt:i4>1734</vt:i4>
      </vt:variant>
      <vt:variant>
        <vt:i4>0</vt:i4>
      </vt:variant>
      <vt:variant>
        <vt:i4>5</vt:i4>
      </vt:variant>
      <vt:variant>
        <vt:lpwstr>../Docs/R1-135642.zip</vt:lpwstr>
      </vt:variant>
      <vt:variant>
        <vt:lpwstr/>
      </vt:variant>
      <vt:variant>
        <vt:i4>4325389</vt:i4>
      </vt:variant>
      <vt:variant>
        <vt:i4>1731</vt:i4>
      </vt:variant>
      <vt:variant>
        <vt:i4>0</vt:i4>
      </vt:variant>
      <vt:variant>
        <vt:i4>5</vt:i4>
      </vt:variant>
      <vt:variant>
        <vt:lpwstr>../Docs/R1-135563.zip</vt:lpwstr>
      </vt:variant>
      <vt:variant>
        <vt:lpwstr/>
      </vt:variant>
      <vt:variant>
        <vt:i4>4456454</vt:i4>
      </vt:variant>
      <vt:variant>
        <vt:i4>1728</vt:i4>
      </vt:variant>
      <vt:variant>
        <vt:i4>0</vt:i4>
      </vt:variant>
      <vt:variant>
        <vt:i4>5</vt:i4>
      </vt:variant>
      <vt:variant>
        <vt:lpwstr>../Docs/R1-135508.zip</vt:lpwstr>
      </vt:variant>
      <vt:variant>
        <vt:lpwstr/>
      </vt:variant>
      <vt:variant>
        <vt:i4>4456463</vt:i4>
      </vt:variant>
      <vt:variant>
        <vt:i4>1725</vt:i4>
      </vt:variant>
      <vt:variant>
        <vt:i4>0</vt:i4>
      </vt:variant>
      <vt:variant>
        <vt:i4>5</vt:i4>
      </vt:variant>
      <vt:variant>
        <vt:lpwstr>../Docs/R1-135501.zip</vt:lpwstr>
      </vt:variant>
      <vt:variant>
        <vt:lpwstr/>
      </vt:variant>
      <vt:variant>
        <vt:i4>4259850</vt:i4>
      </vt:variant>
      <vt:variant>
        <vt:i4>1722</vt:i4>
      </vt:variant>
      <vt:variant>
        <vt:i4>0</vt:i4>
      </vt:variant>
      <vt:variant>
        <vt:i4>5</vt:i4>
      </vt:variant>
      <vt:variant>
        <vt:lpwstr>../Docs/R1-135455.zip</vt:lpwstr>
      </vt:variant>
      <vt:variant>
        <vt:lpwstr/>
      </vt:variant>
      <vt:variant>
        <vt:i4>5046281</vt:i4>
      </vt:variant>
      <vt:variant>
        <vt:i4>1719</vt:i4>
      </vt:variant>
      <vt:variant>
        <vt:i4>0</vt:i4>
      </vt:variant>
      <vt:variant>
        <vt:i4>5</vt:i4>
      </vt:variant>
      <vt:variant>
        <vt:lpwstr>../Docs/R1-135391.zip</vt:lpwstr>
      </vt:variant>
      <vt:variant>
        <vt:lpwstr/>
      </vt:variant>
      <vt:variant>
        <vt:i4>4259854</vt:i4>
      </vt:variant>
      <vt:variant>
        <vt:i4>1716</vt:i4>
      </vt:variant>
      <vt:variant>
        <vt:i4>0</vt:i4>
      </vt:variant>
      <vt:variant>
        <vt:i4>5</vt:i4>
      </vt:variant>
      <vt:variant>
        <vt:lpwstr>../Docs/R1-135257.zip</vt:lpwstr>
      </vt:variant>
      <vt:variant>
        <vt:lpwstr/>
      </vt:variant>
      <vt:variant>
        <vt:i4>5046282</vt:i4>
      </vt:variant>
      <vt:variant>
        <vt:i4>1713</vt:i4>
      </vt:variant>
      <vt:variant>
        <vt:i4>0</vt:i4>
      </vt:variant>
      <vt:variant>
        <vt:i4>5</vt:i4>
      </vt:variant>
      <vt:variant>
        <vt:lpwstr>../Docs/R1-135190.zip</vt:lpwstr>
      </vt:variant>
      <vt:variant>
        <vt:lpwstr/>
      </vt:variant>
      <vt:variant>
        <vt:i4>4259843</vt:i4>
      </vt:variant>
      <vt:variant>
        <vt:i4>1710</vt:i4>
      </vt:variant>
      <vt:variant>
        <vt:i4>0</vt:i4>
      </vt:variant>
      <vt:variant>
        <vt:i4>5</vt:i4>
      </vt:variant>
      <vt:variant>
        <vt:lpwstr>../Docs/R1-135058.zip</vt:lpwstr>
      </vt:variant>
      <vt:variant>
        <vt:lpwstr/>
      </vt:variant>
      <vt:variant>
        <vt:i4>4521999</vt:i4>
      </vt:variant>
      <vt:variant>
        <vt:i4>1707</vt:i4>
      </vt:variant>
      <vt:variant>
        <vt:i4>0</vt:i4>
      </vt:variant>
      <vt:variant>
        <vt:i4>5</vt:i4>
      </vt:variant>
      <vt:variant>
        <vt:lpwstr>../Docs/R1-135014.zip</vt:lpwstr>
      </vt:variant>
      <vt:variant>
        <vt:lpwstr/>
      </vt:variant>
      <vt:variant>
        <vt:i4>4587525</vt:i4>
      </vt:variant>
      <vt:variant>
        <vt:i4>1704</vt:i4>
      </vt:variant>
      <vt:variant>
        <vt:i4>0</vt:i4>
      </vt:variant>
      <vt:variant>
        <vt:i4>5</vt:i4>
      </vt:variant>
      <vt:variant>
        <vt:lpwstr>../Docs/R1-135729.zip</vt:lpwstr>
      </vt:variant>
      <vt:variant>
        <vt:lpwstr/>
      </vt:variant>
      <vt:variant>
        <vt:i4>4325379</vt:i4>
      </vt:variant>
      <vt:variant>
        <vt:i4>1701</vt:i4>
      </vt:variant>
      <vt:variant>
        <vt:i4>0</vt:i4>
      </vt:variant>
      <vt:variant>
        <vt:i4>5</vt:i4>
      </vt:variant>
      <vt:variant>
        <vt:lpwstr>../Docs/R1-135961.zip</vt:lpwstr>
      </vt:variant>
      <vt:variant>
        <vt:lpwstr/>
      </vt:variant>
      <vt:variant>
        <vt:i4>4587524</vt:i4>
      </vt:variant>
      <vt:variant>
        <vt:i4>1698</vt:i4>
      </vt:variant>
      <vt:variant>
        <vt:i4>0</vt:i4>
      </vt:variant>
      <vt:variant>
        <vt:i4>5</vt:i4>
      </vt:variant>
      <vt:variant>
        <vt:lpwstr>../Docs/R1-135728.zip</vt:lpwstr>
      </vt:variant>
      <vt:variant>
        <vt:lpwstr/>
      </vt:variant>
      <vt:variant>
        <vt:i4>4587531</vt:i4>
      </vt:variant>
      <vt:variant>
        <vt:i4>1695</vt:i4>
      </vt:variant>
      <vt:variant>
        <vt:i4>0</vt:i4>
      </vt:variant>
      <vt:variant>
        <vt:i4>5</vt:i4>
      </vt:variant>
      <vt:variant>
        <vt:lpwstr>../Docs/R1-135727.zip</vt:lpwstr>
      </vt:variant>
      <vt:variant>
        <vt:lpwstr/>
      </vt:variant>
      <vt:variant>
        <vt:i4>4194317</vt:i4>
      </vt:variant>
      <vt:variant>
        <vt:i4>1692</vt:i4>
      </vt:variant>
      <vt:variant>
        <vt:i4>0</vt:i4>
      </vt:variant>
      <vt:variant>
        <vt:i4>5</vt:i4>
      </vt:variant>
      <vt:variant>
        <vt:lpwstr>../Docs/R1-135640.zip</vt:lpwstr>
      </vt:variant>
      <vt:variant>
        <vt:lpwstr/>
      </vt:variant>
      <vt:variant>
        <vt:i4>4325391</vt:i4>
      </vt:variant>
      <vt:variant>
        <vt:i4>1689</vt:i4>
      </vt:variant>
      <vt:variant>
        <vt:i4>0</vt:i4>
      </vt:variant>
      <vt:variant>
        <vt:i4>5</vt:i4>
      </vt:variant>
      <vt:variant>
        <vt:lpwstr>../Docs/R1-135561.zip</vt:lpwstr>
      </vt:variant>
      <vt:variant>
        <vt:lpwstr/>
      </vt:variant>
      <vt:variant>
        <vt:i4>4456457</vt:i4>
      </vt:variant>
      <vt:variant>
        <vt:i4>1686</vt:i4>
      </vt:variant>
      <vt:variant>
        <vt:i4>0</vt:i4>
      </vt:variant>
      <vt:variant>
        <vt:i4>5</vt:i4>
      </vt:variant>
      <vt:variant>
        <vt:lpwstr>../Docs/R1-135507.zip</vt:lpwstr>
      </vt:variant>
      <vt:variant>
        <vt:lpwstr/>
      </vt:variant>
      <vt:variant>
        <vt:i4>4259851</vt:i4>
      </vt:variant>
      <vt:variant>
        <vt:i4>1683</vt:i4>
      </vt:variant>
      <vt:variant>
        <vt:i4>0</vt:i4>
      </vt:variant>
      <vt:variant>
        <vt:i4>5</vt:i4>
      </vt:variant>
      <vt:variant>
        <vt:lpwstr>../Docs/R1-135454.zip</vt:lpwstr>
      </vt:variant>
      <vt:variant>
        <vt:lpwstr/>
      </vt:variant>
      <vt:variant>
        <vt:i4>4587535</vt:i4>
      </vt:variant>
      <vt:variant>
        <vt:i4>1680</vt:i4>
      </vt:variant>
      <vt:variant>
        <vt:i4>0</vt:i4>
      </vt:variant>
      <vt:variant>
        <vt:i4>5</vt:i4>
      </vt:variant>
      <vt:variant>
        <vt:lpwstr>../Docs/R1-135420.zip</vt:lpwstr>
      </vt:variant>
      <vt:variant>
        <vt:lpwstr/>
      </vt:variant>
      <vt:variant>
        <vt:i4>5046280</vt:i4>
      </vt:variant>
      <vt:variant>
        <vt:i4>1677</vt:i4>
      </vt:variant>
      <vt:variant>
        <vt:i4>0</vt:i4>
      </vt:variant>
      <vt:variant>
        <vt:i4>5</vt:i4>
      </vt:variant>
      <vt:variant>
        <vt:lpwstr>../Docs/R1-135390.zip</vt:lpwstr>
      </vt:variant>
      <vt:variant>
        <vt:lpwstr/>
      </vt:variant>
      <vt:variant>
        <vt:i4>4325384</vt:i4>
      </vt:variant>
      <vt:variant>
        <vt:i4>1674</vt:i4>
      </vt:variant>
      <vt:variant>
        <vt:i4>0</vt:i4>
      </vt:variant>
      <vt:variant>
        <vt:i4>5</vt:i4>
      </vt:variant>
      <vt:variant>
        <vt:lpwstr>../Docs/R1-134370.zip</vt:lpwstr>
      </vt:variant>
      <vt:variant>
        <vt:lpwstr/>
      </vt:variant>
      <vt:variant>
        <vt:i4>4980737</vt:i4>
      </vt:variant>
      <vt:variant>
        <vt:i4>1671</vt:i4>
      </vt:variant>
      <vt:variant>
        <vt:i4>0</vt:i4>
      </vt:variant>
      <vt:variant>
        <vt:i4>5</vt:i4>
      </vt:variant>
      <vt:variant>
        <vt:lpwstr>../Docs/R1-135389.zip</vt:lpwstr>
      </vt:variant>
      <vt:variant>
        <vt:lpwstr/>
      </vt:variant>
      <vt:variant>
        <vt:i4>4325389</vt:i4>
      </vt:variant>
      <vt:variant>
        <vt:i4>1668</vt:i4>
      </vt:variant>
      <vt:variant>
        <vt:i4>0</vt:i4>
      </vt:variant>
      <vt:variant>
        <vt:i4>5</vt:i4>
      </vt:variant>
      <vt:variant>
        <vt:lpwstr>../Docs/R1-135365.zip</vt:lpwstr>
      </vt:variant>
      <vt:variant>
        <vt:lpwstr/>
      </vt:variant>
      <vt:variant>
        <vt:i4>5046281</vt:i4>
      </vt:variant>
      <vt:variant>
        <vt:i4>1665</vt:i4>
      </vt:variant>
      <vt:variant>
        <vt:i4>0</vt:i4>
      </vt:variant>
      <vt:variant>
        <vt:i4>5</vt:i4>
      </vt:variant>
      <vt:variant>
        <vt:lpwstr>../Docs/R1-135290.zip</vt:lpwstr>
      </vt:variant>
      <vt:variant>
        <vt:lpwstr/>
      </vt:variant>
      <vt:variant>
        <vt:i4>4259852</vt:i4>
      </vt:variant>
      <vt:variant>
        <vt:i4>1662</vt:i4>
      </vt:variant>
      <vt:variant>
        <vt:i4>0</vt:i4>
      </vt:variant>
      <vt:variant>
        <vt:i4>5</vt:i4>
      </vt:variant>
      <vt:variant>
        <vt:lpwstr>../Docs/R1-135255.zip</vt:lpwstr>
      </vt:variant>
      <vt:variant>
        <vt:lpwstr/>
      </vt:variant>
      <vt:variant>
        <vt:i4>4194319</vt:i4>
      </vt:variant>
      <vt:variant>
        <vt:i4>1659</vt:i4>
      </vt:variant>
      <vt:variant>
        <vt:i4>0</vt:i4>
      </vt:variant>
      <vt:variant>
        <vt:i4>5</vt:i4>
      </vt:variant>
      <vt:variant>
        <vt:lpwstr>../Docs/R1-135246.zip</vt:lpwstr>
      </vt:variant>
      <vt:variant>
        <vt:lpwstr/>
      </vt:variant>
      <vt:variant>
        <vt:i4>4587522</vt:i4>
      </vt:variant>
      <vt:variant>
        <vt:i4>1656</vt:i4>
      </vt:variant>
      <vt:variant>
        <vt:i4>0</vt:i4>
      </vt:variant>
      <vt:variant>
        <vt:i4>5</vt:i4>
      </vt:variant>
      <vt:variant>
        <vt:lpwstr>../Docs/R1-135128.zip</vt:lpwstr>
      </vt:variant>
      <vt:variant>
        <vt:lpwstr/>
      </vt:variant>
      <vt:variant>
        <vt:i4>4456459</vt:i4>
      </vt:variant>
      <vt:variant>
        <vt:i4>1653</vt:i4>
      </vt:variant>
      <vt:variant>
        <vt:i4>0</vt:i4>
      </vt:variant>
      <vt:variant>
        <vt:i4>5</vt:i4>
      </vt:variant>
      <vt:variant>
        <vt:lpwstr>../Docs/R1-135101.zip</vt:lpwstr>
      </vt:variant>
      <vt:variant>
        <vt:lpwstr/>
      </vt:variant>
      <vt:variant>
        <vt:i4>4259852</vt:i4>
      </vt:variant>
      <vt:variant>
        <vt:i4>1650</vt:i4>
      </vt:variant>
      <vt:variant>
        <vt:i4>0</vt:i4>
      </vt:variant>
      <vt:variant>
        <vt:i4>5</vt:i4>
      </vt:variant>
      <vt:variant>
        <vt:lpwstr>../Docs/R1-135057.zip</vt:lpwstr>
      </vt:variant>
      <vt:variant>
        <vt:lpwstr/>
      </vt:variant>
      <vt:variant>
        <vt:i4>4521998</vt:i4>
      </vt:variant>
      <vt:variant>
        <vt:i4>1647</vt:i4>
      </vt:variant>
      <vt:variant>
        <vt:i4>0</vt:i4>
      </vt:variant>
      <vt:variant>
        <vt:i4>5</vt:i4>
      </vt:variant>
      <vt:variant>
        <vt:lpwstr>../Docs/R1-136025.zip</vt:lpwstr>
      </vt:variant>
      <vt:variant>
        <vt:lpwstr/>
      </vt:variant>
      <vt:variant>
        <vt:i4>4521998</vt:i4>
      </vt:variant>
      <vt:variant>
        <vt:i4>1644</vt:i4>
      </vt:variant>
      <vt:variant>
        <vt:i4>0</vt:i4>
      </vt:variant>
      <vt:variant>
        <vt:i4>5</vt:i4>
      </vt:variant>
      <vt:variant>
        <vt:lpwstr>../Docs/R1-136025.zip</vt:lpwstr>
      </vt:variant>
      <vt:variant>
        <vt:lpwstr/>
      </vt:variant>
      <vt:variant>
        <vt:i4>4521998</vt:i4>
      </vt:variant>
      <vt:variant>
        <vt:i4>1641</vt:i4>
      </vt:variant>
      <vt:variant>
        <vt:i4>0</vt:i4>
      </vt:variant>
      <vt:variant>
        <vt:i4>5</vt:i4>
      </vt:variant>
      <vt:variant>
        <vt:lpwstr>../Docs/R1-136025.zip</vt:lpwstr>
      </vt:variant>
      <vt:variant>
        <vt:lpwstr/>
      </vt:variant>
      <vt:variant>
        <vt:i4>4325377</vt:i4>
      </vt:variant>
      <vt:variant>
        <vt:i4>1638</vt:i4>
      </vt:variant>
      <vt:variant>
        <vt:i4>0</vt:i4>
      </vt:variant>
      <vt:variant>
        <vt:i4>5</vt:i4>
      </vt:variant>
      <vt:variant>
        <vt:lpwstr>../Docs/R1-135963.zip</vt:lpwstr>
      </vt:variant>
      <vt:variant>
        <vt:lpwstr/>
      </vt:variant>
      <vt:variant>
        <vt:i4>4325382</vt:i4>
      </vt:variant>
      <vt:variant>
        <vt:i4>1635</vt:i4>
      </vt:variant>
      <vt:variant>
        <vt:i4>0</vt:i4>
      </vt:variant>
      <vt:variant>
        <vt:i4>5</vt:i4>
      </vt:variant>
      <vt:variant>
        <vt:lpwstr>../Docs/R1-135964.zip</vt:lpwstr>
      </vt:variant>
      <vt:variant>
        <vt:lpwstr/>
      </vt:variant>
      <vt:variant>
        <vt:i4>4325383</vt:i4>
      </vt:variant>
      <vt:variant>
        <vt:i4>1632</vt:i4>
      </vt:variant>
      <vt:variant>
        <vt:i4>0</vt:i4>
      </vt:variant>
      <vt:variant>
        <vt:i4>5</vt:i4>
      </vt:variant>
      <vt:variant>
        <vt:lpwstr>../Docs/R1-135965.zip</vt:lpwstr>
      </vt:variant>
      <vt:variant>
        <vt:lpwstr/>
      </vt:variant>
      <vt:variant>
        <vt:i4>4980738</vt:i4>
      </vt:variant>
      <vt:variant>
        <vt:i4>1629</vt:i4>
      </vt:variant>
      <vt:variant>
        <vt:i4>0</vt:i4>
      </vt:variant>
      <vt:variant>
        <vt:i4>5</vt:i4>
      </vt:variant>
      <vt:variant>
        <vt:lpwstr>../Docs/R1-135188.zip</vt:lpwstr>
      </vt:variant>
      <vt:variant>
        <vt:lpwstr/>
      </vt:variant>
      <vt:variant>
        <vt:i4>4259851</vt:i4>
      </vt:variant>
      <vt:variant>
        <vt:i4>1626</vt:i4>
      </vt:variant>
      <vt:variant>
        <vt:i4>0</vt:i4>
      </vt:variant>
      <vt:variant>
        <vt:i4>5</vt:i4>
      </vt:variant>
      <vt:variant>
        <vt:lpwstr>../Docs/R1-135151.zip</vt:lpwstr>
      </vt:variant>
      <vt:variant>
        <vt:lpwstr/>
      </vt:variant>
      <vt:variant>
        <vt:i4>4521992</vt:i4>
      </vt:variant>
      <vt:variant>
        <vt:i4>1623</vt:i4>
      </vt:variant>
      <vt:variant>
        <vt:i4>0</vt:i4>
      </vt:variant>
      <vt:variant>
        <vt:i4>5</vt:i4>
      </vt:variant>
      <vt:variant>
        <vt:lpwstr>../Docs/R1-135013.zip</vt:lpwstr>
      </vt:variant>
      <vt:variant>
        <vt:lpwstr/>
      </vt:variant>
      <vt:variant>
        <vt:i4>4325378</vt:i4>
      </vt:variant>
      <vt:variant>
        <vt:i4>1620</vt:i4>
      </vt:variant>
      <vt:variant>
        <vt:i4>0</vt:i4>
      </vt:variant>
      <vt:variant>
        <vt:i4>5</vt:i4>
      </vt:variant>
      <vt:variant>
        <vt:lpwstr>../Docs/R1-135960.zip</vt:lpwstr>
      </vt:variant>
      <vt:variant>
        <vt:lpwstr/>
      </vt:variant>
      <vt:variant>
        <vt:i4>4325390</vt:i4>
      </vt:variant>
      <vt:variant>
        <vt:i4>1617</vt:i4>
      </vt:variant>
      <vt:variant>
        <vt:i4>0</vt:i4>
      </vt:variant>
      <vt:variant>
        <vt:i4>5</vt:i4>
      </vt:variant>
      <vt:variant>
        <vt:lpwstr>../Docs/R1-135560.zip</vt:lpwstr>
      </vt:variant>
      <vt:variant>
        <vt:lpwstr/>
      </vt:variant>
      <vt:variant>
        <vt:i4>4456456</vt:i4>
      </vt:variant>
      <vt:variant>
        <vt:i4>1614</vt:i4>
      </vt:variant>
      <vt:variant>
        <vt:i4>0</vt:i4>
      </vt:variant>
      <vt:variant>
        <vt:i4>5</vt:i4>
      </vt:variant>
      <vt:variant>
        <vt:lpwstr>../Docs/R1-135506.zip</vt:lpwstr>
      </vt:variant>
      <vt:variant>
        <vt:lpwstr/>
      </vt:variant>
      <vt:variant>
        <vt:i4>4980736</vt:i4>
      </vt:variant>
      <vt:variant>
        <vt:i4>1611</vt:i4>
      </vt:variant>
      <vt:variant>
        <vt:i4>0</vt:i4>
      </vt:variant>
      <vt:variant>
        <vt:i4>5</vt:i4>
      </vt:variant>
      <vt:variant>
        <vt:lpwstr>../Docs/R1-135289.zip</vt:lpwstr>
      </vt:variant>
      <vt:variant>
        <vt:lpwstr/>
      </vt:variant>
      <vt:variant>
        <vt:i4>4980749</vt:i4>
      </vt:variant>
      <vt:variant>
        <vt:i4>1608</vt:i4>
      </vt:variant>
      <vt:variant>
        <vt:i4>0</vt:i4>
      </vt:variant>
      <vt:variant>
        <vt:i4>5</vt:i4>
      </vt:variant>
      <vt:variant>
        <vt:lpwstr>../Docs/R1-135187.zip</vt:lpwstr>
      </vt:variant>
      <vt:variant>
        <vt:lpwstr/>
      </vt:variant>
      <vt:variant>
        <vt:i4>4456458</vt:i4>
      </vt:variant>
      <vt:variant>
        <vt:i4>1605</vt:i4>
      </vt:variant>
      <vt:variant>
        <vt:i4>0</vt:i4>
      </vt:variant>
      <vt:variant>
        <vt:i4>5</vt:i4>
      </vt:variant>
      <vt:variant>
        <vt:lpwstr>../Docs/R1-135100.zip</vt:lpwstr>
      </vt:variant>
      <vt:variant>
        <vt:lpwstr/>
      </vt:variant>
      <vt:variant>
        <vt:i4>4259853</vt:i4>
      </vt:variant>
      <vt:variant>
        <vt:i4>1602</vt:i4>
      </vt:variant>
      <vt:variant>
        <vt:i4>0</vt:i4>
      </vt:variant>
      <vt:variant>
        <vt:i4>5</vt:i4>
      </vt:variant>
      <vt:variant>
        <vt:lpwstr>../Docs/R1-135056.zip</vt:lpwstr>
      </vt:variant>
      <vt:variant>
        <vt:lpwstr/>
      </vt:variant>
      <vt:variant>
        <vt:i4>4653060</vt:i4>
      </vt:variant>
      <vt:variant>
        <vt:i4>1599</vt:i4>
      </vt:variant>
      <vt:variant>
        <vt:i4>0</vt:i4>
      </vt:variant>
      <vt:variant>
        <vt:i4>5</vt:i4>
      </vt:variant>
      <vt:variant>
        <vt:lpwstr>../Docs/R1-135639.zip</vt:lpwstr>
      </vt:variant>
      <vt:variant>
        <vt:lpwstr/>
      </vt:variant>
      <vt:variant>
        <vt:i4>4653067</vt:i4>
      </vt:variant>
      <vt:variant>
        <vt:i4>1596</vt:i4>
      </vt:variant>
      <vt:variant>
        <vt:i4>0</vt:i4>
      </vt:variant>
      <vt:variant>
        <vt:i4>5</vt:i4>
      </vt:variant>
      <vt:variant>
        <vt:lpwstr>../Docs/R1-135535.zip</vt:lpwstr>
      </vt:variant>
      <vt:variant>
        <vt:lpwstr/>
      </vt:variant>
      <vt:variant>
        <vt:i4>4456462</vt:i4>
      </vt:variant>
      <vt:variant>
        <vt:i4>1593</vt:i4>
      </vt:variant>
      <vt:variant>
        <vt:i4>0</vt:i4>
      </vt:variant>
      <vt:variant>
        <vt:i4>5</vt:i4>
      </vt:variant>
      <vt:variant>
        <vt:lpwstr>../Docs/R1-135500.zip</vt:lpwstr>
      </vt:variant>
      <vt:variant>
        <vt:lpwstr/>
      </vt:variant>
      <vt:variant>
        <vt:i4>4259852</vt:i4>
      </vt:variant>
      <vt:variant>
        <vt:i4>1590</vt:i4>
      </vt:variant>
      <vt:variant>
        <vt:i4>0</vt:i4>
      </vt:variant>
      <vt:variant>
        <vt:i4>5</vt:i4>
      </vt:variant>
      <vt:variant>
        <vt:lpwstr>../Docs/R1-135453.zip</vt:lpwstr>
      </vt:variant>
      <vt:variant>
        <vt:lpwstr/>
      </vt:variant>
      <vt:variant>
        <vt:i4>4194315</vt:i4>
      </vt:variant>
      <vt:variant>
        <vt:i4>1587</vt:i4>
      </vt:variant>
      <vt:variant>
        <vt:i4>0</vt:i4>
      </vt:variant>
      <vt:variant>
        <vt:i4>5</vt:i4>
      </vt:variant>
      <vt:variant>
        <vt:lpwstr>../Docs/R1-135444.zip</vt:lpwstr>
      </vt:variant>
      <vt:variant>
        <vt:lpwstr/>
      </vt:variant>
      <vt:variant>
        <vt:i4>4980736</vt:i4>
      </vt:variant>
      <vt:variant>
        <vt:i4>1584</vt:i4>
      </vt:variant>
      <vt:variant>
        <vt:i4>0</vt:i4>
      </vt:variant>
      <vt:variant>
        <vt:i4>5</vt:i4>
      </vt:variant>
      <vt:variant>
        <vt:lpwstr>../Docs/R1-135388.zip</vt:lpwstr>
      </vt:variant>
      <vt:variant>
        <vt:lpwstr/>
      </vt:variant>
      <vt:variant>
        <vt:i4>4325391</vt:i4>
      </vt:variant>
      <vt:variant>
        <vt:i4>1581</vt:i4>
      </vt:variant>
      <vt:variant>
        <vt:i4>0</vt:i4>
      </vt:variant>
      <vt:variant>
        <vt:i4>5</vt:i4>
      </vt:variant>
      <vt:variant>
        <vt:lpwstr>../Docs/R1-135367.zip</vt:lpwstr>
      </vt:variant>
      <vt:variant>
        <vt:lpwstr/>
      </vt:variant>
      <vt:variant>
        <vt:i4>4653056</vt:i4>
      </vt:variant>
      <vt:variant>
        <vt:i4>1578</vt:i4>
      </vt:variant>
      <vt:variant>
        <vt:i4>0</vt:i4>
      </vt:variant>
      <vt:variant>
        <vt:i4>5</vt:i4>
      </vt:variant>
      <vt:variant>
        <vt:lpwstr>../Docs/R1-135338.zip</vt:lpwstr>
      </vt:variant>
      <vt:variant>
        <vt:lpwstr/>
      </vt:variant>
      <vt:variant>
        <vt:i4>4653071</vt:i4>
      </vt:variant>
      <vt:variant>
        <vt:i4>1575</vt:i4>
      </vt:variant>
      <vt:variant>
        <vt:i4>0</vt:i4>
      </vt:variant>
      <vt:variant>
        <vt:i4>5</vt:i4>
      </vt:variant>
      <vt:variant>
        <vt:lpwstr>../Docs/R1-135337.zip</vt:lpwstr>
      </vt:variant>
      <vt:variant>
        <vt:lpwstr/>
      </vt:variant>
      <vt:variant>
        <vt:i4>4980737</vt:i4>
      </vt:variant>
      <vt:variant>
        <vt:i4>1572</vt:i4>
      </vt:variant>
      <vt:variant>
        <vt:i4>0</vt:i4>
      </vt:variant>
      <vt:variant>
        <vt:i4>5</vt:i4>
      </vt:variant>
      <vt:variant>
        <vt:lpwstr>../Docs/R1-135288.zip</vt:lpwstr>
      </vt:variant>
      <vt:variant>
        <vt:lpwstr/>
      </vt:variant>
      <vt:variant>
        <vt:i4>4194316</vt:i4>
      </vt:variant>
      <vt:variant>
        <vt:i4>1569</vt:i4>
      </vt:variant>
      <vt:variant>
        <vt:i4>0</vt:i4>
      </vt:variant>
      <vt:variant>
        <vt:i4>5</vt:i4>
      </vt:variant>
      <vt:variant>
        <vt:lpwstr>../Docs/R1-135245.zip</vt:lpwstr>
      </vt:variant>
      <vt:variant>
        <vt:lpwstr/>
      </vt:variant>
      <vt:variant>
        <vt:i4>4980748</vt:i4>
      </vt:variant>
      <vt:variant>
        <vt:i4>1566</vt:i4>
      </vt:variant>
      <vt:variant>
        <vt:i4>0</vt:i4>
      </vt:variant>
      <vt:variant>
        <vt:i4>5</vt:i4>
      </vt:variant>
      <vt:variant>
        <vt:lpwstr>../Docs/R1-135186.zip</vt:lpwstr>
      </vt:variant>
      <vt:variant>
        <vt:lpwstr/>
      </vt:variant>
      <vt:variant>
        <vt:i4>4259850</vt:i4>
      </vt:variant>
      <vt:variant>
        <vt:i4>1563</vt:i4>
      </vt:variant>
      <vt:variant>
        <vt:i4>0</vt:i4>
      </vt:variant>
      <vt:variant>
        <vt:i4>5</vt:i4>
      </vt:variant>
      <vt:variant>
        <vt:lpwstr>../Docs/R1-135150.zip</vt:lpwstr>
      </vt:variant>
      <vt:variant>
        <vt:lpwstr/>
      </vt:variant>
      <vt:variant>
        <vt:i4>5046274</vt:i4>
      </vt:variant>
      <vt:variant>
        <vt:i4>1560</vt:i4>
      </vt:variant>
      <vt:variant>
        <vt:i4>0</vt:i4>
      </vt:variant>
      <vt:variant>
        <vt:i4>5</vt:i4>
      </vt:variant>
      <vt:variant>
        <vt:lpwstr>../Docs/R1-135099.zip</vt:lpwstr>
      </vt:variant>
      <vt:variant>
        <vt:lpwstr/>
      </vt:variant>
      <vt:variant>
        <vt:i4>4259854</vt:i4>
      </vt:variant>
      <vt:variant>
        <vt:i4>1557</vt:i4>
      </vt:variant>
      <vt:variant>
        <vt:i4>0</vt:i4>
      </vt:variant>
      <vt:variant>
        <vt:i4>5</vt:i4>
      </vt:variant>
      <vt:variant>
        <vt:lpwstr>../Docs/R1-135055.zip</vt:lpwstr>
      </vt:variant>
      <vt:variant>
        <vt:lpwstr/>
      </vt:variant>
      <vt:variant>
        <vt:i4>4521993</vt:i4>
      </vt:variant>
      <vt:variant>
        <vt:i4>1554</vt:i4>
      </vt:variant>
      <vt:variant>
        <vt:i4>0</vt:i4>
      </vt:variant>
      <vt:variant>
        <vt:i4>5</vt:i4>
      </vt:variant>
      <vt:variant>
        <vt:lpwstr>../Docs/R1-135012.zip</vt:lpwstr>
      </vt:variant>
      <vt:variant>
        <vt:lpwstr/>
      </vt:variant>
      <vt:variant>
        <vt:i4>4259846</vt:i4>
      </vt:variant>
      <vt:variant>
        <vt:i4>1551</vt:i4>
      </vt:variant>
      <vt:variant>
        <vt:i4>0</vt:i4>
      </vt:variant>
      <vt:variant>
        <vt:i4>5</vt:i4>
      </vt:variant>
      <vt:variant>
        <vt:lpwstr>../Docs/R1-135954.zip</vt:lpwstr>
      </vt:variant>
      <vt:variant>
        <vt:lpwstr/>
      </vt:variant>
      <vt:variant>
        <vt:i4>4259855</vt:i4>
      </vt:variant>
      <vt:variant>
        <vt:i4>1548</vt:i4>
      </vt:variant>
      <vt:variant>
        <vt:i4>0</vt:i4>
      </vt:variant>
      <vt:variant>
        <vt:i4>5</vt:i4>
      </vt:variant>
      <vt:variant>
        <vt:lpwstr>../Docs/R1-135054.zip</vt:lpwstr>
      </vt:variant>
      <vt:variant>
        <vt:lpwstr/>
      </vt:variant>
      <vt:variant>
        <vt:i4>4194304</vt:i4>
      </vt:variant>
      <vt:variant>
        <vt:i4>1545</vt:i4>
      </vt:variant>
      <vt:variant>
        <vt:i4>0</vt:i4>
      </vt:variant>
      <vt:variant>
        <vt:i4>5</vt:i4>
      </vt:variant>
      <vt:variant>
        <vt:lpwstr>../Docs/R1-135942.zip</vt:lpwstr>
      </vt:variant>
      <vt:variant>
        <vt:lpwstr/>
      </vt:variant>
      <vt:variant>
        <vt:i4>4325380</vt:i4>
      </vt:variant>
      <vt:variant>
        <vt:i4>1542</vt:i4>
      </vt:variant>
      <vt:variant>
        <vt:i4>0</vt:i4>
      </vt:variant>
      <vt:variant>
        <vt:i4>5</vt:i4>
      </vt:variant>
      <vt:variant>
        <vt:lpwstr>../Docs/R1-135966.zip</vt:lpwstr>
      </vt:variant>
      <vt:variant>
        <vt:lpwstr/>
      </vt:variant>
      <vt:variant>
        <vt:i4>4259846</vt:i4>
      </vt:variant>
      <vt:variant>
        <vt:i4>1539</vt:i4>
      </vt:variant>
      <vt:variant>
        <vt:i4>0</vt:i4>
      </vt:variant>
      <vt:variant>
        <vt:i4>5</vt:i4>
      </vt:variant>
      <vt:variant>
        <vt:lpwstr>../Docs/R1-135558.zip</vt:lpwstr>
      </vt:variant>
      <vt:variant>
        <vt:lpwstr/>
      </vt:variant>
      <vt:variant>
        <vt:i4>5046278</vt:i4>
      </vt:variant>
      <vt:variant>
        <vt:i4>1536</vt:i4>
      </vt:variant>
      <vt:variant>
        <vt:i4>0</vt:i4>
      </vt:variant>
      <vt:variant>
        <vt:i4>5</vt:i4>
      </vt:variant>
      <vt:variant>
        <vt:lpwstr>../Docs/R1-135499.zip</vt:lpwstr>
      </vt:variant>
      <vt:variant>
        <vt:lpwstr/>
      </vt:variant>
      <vt:variant>
        <vt:i4>4980751</vt:i4>
      </vt:variant>
      <vt:variant>
        <vt:i4>1533</vt:i4>
      </vt:variant>
      <vt:variant>
        <vt:i4>0</vt:i4>
      </vt:variant>
      <vt:variant>
        <vt:i4>5</vt:i4>
      </vt:variant>
      <vt:variant>
        <vt:lpwstr>../Docs/R1-135286.zip</vt:lpwstr>
      </vt:variant>
      <vt:variant>
        <vt:lpwstr/>
      </vt:variant>
      <vt:variant>
        <vt:i4>4194317</vt:i4>
      </vt:variant>
      <vt:variant>
        <vt:i4>1530</vt:i4>
      </vt:variant>
      <vt:variant>
        <vt:i4>0</vt:i4>
      </vt:variant>
      <vt:variant>
        <vt:i4>5</vt:i4>
      </vt:variant>
      <vt:variant>
        <vt:lpwstr>../Docs/R1-135244.zip</vt:lpwstr>
      </vt:variant>
      <vt:variant>
        <vt:lpwstr/>
      </vt:variant>
      <vt:variant>
        <vt:i4>4259849</vt:i4>
      </vt:variant>
      <vt:variant>
        <vt:i4>1527</vt:i4>
      </vt:variant>
      <vt:variant>
        <vt:i4>0</vt:i4>
      </vt:variant>
      <vt:variant>
        <vt:i4>5</vt:i4>
      </vt:variant>
      <vt:variant>
        <vt:lpwstr>../Docs/R1-135052.zip</vt:lpwstr>
      </vt:variant>
      <vt:variant>
        <vt:lpwstr/>
      </vt:variant>
      <vt:variant>
        <vt:i4>4521989</vt:i4>
      </vt:variant>
      <vt:variant>
        <vt:i4>1524</vt:i4>
      </vt:variant>
      <vt:variant>
        <vt:i4>0</vt:i4>
      </vt:variant>
      <vt:variant>
        <vt:i4>5</vt:i4>
      </vt:variant>
      <vt:variant>
        <vt:lpwstr>../Docs/R1-135816.zip</vt:lpwstr>
      </vt:variant>
      <vt:variant>
        <vt:lpwstr/>
      </vt:variant>
      <vt:variant>
        <vt:i4>4653061</vt:i4>
      </vt:variant>
      <vt:variant>
        <vt:i4>1521</vt:i4>
      </vt:variant>
      <vt:variant>
        <vt:i4>0</vt:i4>
      </vt:variant>
      <vt:variant>
        <vt:i4>5</vt:i4>
      </vt:variant>
      <vt:variant>
        <vt:lpwstr>../Docs/R1-135638.zip</vt:lpwstr>
      </vt:variant>
      <vt:variant>
        <vt:lpwstr/>
      </vt:variant>
      <vt:variant>
        <vt:i4>4521995</vt:i4>
      </vt:variant>
      <vt:variant>
        <vt:i4>1518</vt:i4>
      </vt:variant>
      <vt:variant>
        <vt:i4>0</vt:i4>
      </vt:variant>
      <vt:variant>
        <vt:i4>5</vt:i4>
      </vt:variant>
      <vt:variant>
        <vt:lpwstr>../Docs/R1-135616.zip</vt:lpwstr>
      </vt:variant>
      <vt:variant>
        <vt:lpwstr/>
      </vt:variant>
      <vt:variant>
        <vt:i4>5046278</vt:i4>
      </vt:variant>
      <vt:variant>
        <vt:i4>1515</vt:i4>
      </vt:variant>
      <vt:variant>
        <vt:i4>0</vt:i4>
      </vt:variant>
      <vt:variant>
        <vt:i4>5</vt:i4>
      </vt:variant>
      <vt:variant>
        <vt:lpwstr>../Docs/R1-135598.zip</vt:lpwstr>
      </vt:variant>
      <vt:variant>
        <vt:lpwstr/>
      </vt:variant>
      <vt:variant>
        <vt:i4>4259847</vt:i4>
      </vt:variant>
      <vt:variant>
        <vt:i4>1512</vt:i4>
      </vt:variant>
      <vt:variant>
        <vt:i4>0</vt:i4>
      </vt:variant>
      <vt:variant>
        <vt:i4>5</vt:i4>
      </vt:variant>
      <vt:variant>
        <vt:lpwstr>../Docs/R1-135559.zip</vt:lpwstr>
      </vt:variant>
      <vt:variant>
        <vt:lpwstr/>
      </vt:variant>
      <vt:variant>
        <vt:i4>5046278</vt:i4>
      </vt:variant>
      <vt:variant>
        <vt:i4>1509</vt:i4>
      </vt:variant>
      <vt:variant>
        <vt:i4>0</vt:i4>
      </vt:variant>
      <vt:variant>
        <vt:i4>5</vt:i4>
      </vt:variant>
      <vt:variant>
        <vt:lpwstr>../Docs/R1-135499.zip</vt:lpwstr>
      </vt:variant>
      <vt:variant>
        <vt:lpwstr/>
      </vt:variant>
      <vt:variant>
        <vt:i4>4259853</vt:i4>
      </vt:variant>
      <vt:variant>
        <vt:i4>1506</vt:i4>
      </vt:variant>
      <vt:variant>
        <vt:i4>0</vt:i4>
      </vt:variant>
      <vt:variant>
        <vt:i4>5</vt:i4>
      </vt:variant>
      <vt:variant>
        <vt:lpwstr>../Docs/R1-135452.zip</vt:lpwstr>
      </vt:variant>
      <vt:variant>
        <vt:lpwstr/>
      </vt:variant>
      <vt:variant>
        <vt:i4>4521990</vt:i4>
      </vt:variant>
      <vt:variant>
        <vt:i4>1503</vt:i4>
      </vt:variant>
      <vt:variant>
        <vt:i4>0</vt:i4>
      </vt:variant>
      <vt:variant>
        <vt:i4>5</vt:i4>
      </vt:variant>
      <vt:variant>
        <vt:lpwstr>../Docs/R1-135419.zip</vt:lpwstr>
      </vt:variant>
      <vt:variant>
        <vt:lpwstr/>
      </vt:variant>
      <vt:variant>
        <vt:i4>4980751</vt:i4>
      </vt:variant>
      <vt:variant>
        <vt:i4>1500</vt:i4>
      </vt:variant>
      <vt:variant>
        <vt:i4>0</vt:i4>
      </vt:variant>
      <vt:variant>
        <vt:i4>5</vt:i4>
      </vt:variant>
      <vt:variant>
        <vt:lpwstr>../Docs/R1-135387.zip</vt:lpwstr>
      </vt:variant>
      <vt:variant>
        <vt:lpwstr/>
      </vt:variant>
      <vt:variant>
        <vt:i4>4325388</vt:i4>
      </vt:variant>
      <vt:variant>
        <vt:i4>1497</vt:i4>
      </vt:variant>
      <vt:variant>
        <vt:i4>0</vt:i4>
      </vt:variant>
      <vt:variant>
        <vt:i4>5</vt:i4>
      </vt:variant>
      <vt:variant>
        <vt:lpwstr>../Docs/R1-135364.zip</vt:lpwstr>
      </vt:variant>
      <vt:variant>
        <vt:lpwstr/>
      </vt:variant>
      <vt:variant>
        <vt:i4>4653070</vt:i4>
      </vt:variant>
      <vt:variant>
        <vt:i4>1494</vt:i4>
      </vt:variant>
      <vt:variant>
        <vt:i4>0</vt:i4>
      </vt:variant>
      <vt:variant>
        <vt:i4>5</vt:i4>
      </vt:variant>
      <vt:variant>
        <vt:lpwstr>../Docs/R1-135336.zip</vt:lpwstr>
      </vt:variant>
      <vt:variant>
        <vt:lpwstr/>
      </vt:variant>
      <vt:variant>
        <vt:i4>4194317</vt:i4>
      </vt:variant>
      <vt:variant>
        <vt:i4>1491</vt:i4>
      </vt:variant>
      <vt:variant>
        <vt:i4>0</vt:i4>
      </vt:variant>
      <vt:variant>
        <vt:i4>5</vt:i4>
      </vt:variant>
      <vt:variant>
        <vt:lpwstr>../Docs/R1-135244.zip</vt:lpwstr>
      </vt:variant>
      <vt:variant>
        <vt:lpwstr/>
      </vt:variant>
      <vt:variant>
        <vt:i4>4194307</vt:i4>
      </vt:variant>
      <vt:variant>
        <vt:i4>1488</vt:i4>
      </vt:variant>
      <vt:variant>
        <vt:i4>0</vt:i4>
      </vt:variant>
      <vt:variant>
        <vt:i4>5</vt:i4>
      </vt:variant>
      <vt:variant>
        <vt:lpwstr>../Docs/R1-135149.zip</vt:lpwstr>
      </vt:variant>
      <vt:variant>
        <vt:lpwstr/>
      </vt:variant>
      <vt:variant>
        <vt:i4>4521991</vt:i4>
      </vt:variant>
      <vt:variant>
        <vt:i4>1485</vt:i4>
      </vt:variant>
      <vt:variant>
        <vt:i4>0</vt:i4>
      </vt:variant>
      <vt:variant>
        <vt:i4>5</vt:i4>
      </vt:variant>
      <vt:variant>
        <vt:lpwstr>../Docs/R1-135814.zip</vt:lpwstr>
      </vt:variant>
      <vt:variant>
        <vt:lpwstr/>
      </vt:variant>
      <vt:variant>
        <vt:i4>5046275</vt:i4>
      </vt:variant>
      <vt:variant>
        <vt:i4>1482</vt:i4>
      </vt:variant>
      <vt:variant>
        <vt:i4>0</vt:i4>
      </vt:variant>
      <vt:variant>
        <vt:i4>5</vt:i4>
      </vt:variant>
      <vt:variant>
        <vt:lpwstr>../Docs/R1-135098.zip</vt:lpwstr>
      </vt:variant>
      <vt:variant>
        <vt:lpwstr/>
      </vt:variant>
      <vt:variant>
        <vt:i4>4521994</vt:i4>
      </vt:variant>
      <vt:variant>
        <vt:i4>1479</vt:i4>
      </vt:variant>
      <vt:variant>
        <vt:i4>0</vt:i4>
      </vt:variant>
      <vt:variant>
        <vt:i4>5</vt:i4>
      </vt:variant>
      <vt:variant>
        <vt:lpwstr>../Docs/R1-135011.zip</vt:lpwstr>
      </vt:variant>
      <vt:variant>
        <vt:lpwstr/>
      </vt:variant>
      <vt:variant>
        <vt:i4>4980750</vt:i4>
      </vt:variant>
      <vt:variant>
        <vt:i4>1476</vt:i4>
      </vt:variant>
      <vt:variant>
        <vt:i4>0</vt:i4>
      </vt:variant>
      <vt:variant>
        <vt:i4>5</vt:i4>
      </vt:variant>
      <vt:variant>
        <vt:lpwstr>../Docs/R1-135287.zip</vt:lpwstr>
      </vt:variant>
      <vt:variant>
        <vt:lpwstr/>
      </vt:variant>
      <vt:variant>
        <vt:i4>4980751</vt:i4>
      </vt:variant>
      <vt:variant>
        <vt:i4>1473</vt:i4>
      </vt:variant>
      <vt:variant>
        <vt:i4>0</vt:i4>
      </vt:variant>
      <vt:variant>
        <vt:i4>5</vt:i4>
      </vt:variant>
      <vt:variant>
        <vt:lpwstr>../Docs/R1-135185.zip</vt:lpwstr>
      </vt:variant>
      <vt:variant>
        <vt:lpwstr/>
      </vt:variant>
      <vt:variant>
        <vt:i4>4259849</vt:i4>
      </vt:variant>
      <vt:variant>
        <vt:i4>1470</vt:i4>
      </vt:variant>
      <vt:variant>
        <vt:i4>0</vt:i4>
      </vt:variant>
      <vt:variant>
        <vt:i4>5</vt:i4>
      </vt:variant>
      <vt:variant>
        <vt:lpwstr>../Docs/R1-135052.zip</vt:lpwstr>
      </vt:variant>
      <vt:variant>
        <vt:lpwstr/>
      </vt:variant>
      <vt:variant>
        <vt:i4>4521989</vt:i4>
      </vt:variant>
      <vt:variant>
        <vt:i4>1467</vt:i4>
      </vt:variant>
      <vt:variant>
        <vt:i4>0</vt:i4>
      </vt:variant>
      <vt:variant>
        <vt:i4>5</vt:i4>
      </vt:variant>
      <vt:variant>
        <vt:lpwstr>../Docs/R1-135816.zip</vt:lpwstr>
      </vt:variant>
      <vt:variant>
        <vt:lpwstr/>
      </vt:variant>
      <vt:variant>
        <vt:i4>4259848</vt:i4>
      </vt:variant>
      <vt:variant>
        <vt:i4>1464</vt:i4>
      </vt:variant>
      <vt:variant>
        <vt:i4>0</vt:i4>
      </vt:variant>
      <vt:variant>
        <vt:i4>5</vt:i4>
      </vt:variant>
      <vt:variant>
        <vt:lpwstr>../Docs/R1-135053.zip</vt:lpwstr>
      </vt:variant>
      <vt:variant>
        <vt:lpwstr/>
      </vt:variant>
      <vt:variant>
        <vt:i4>4653061</vt:i4>
      </vt:variant>
      <vt:variant>
        <vt:i4>1461</vt:i4>
      </vt:variant>
      <vt:variant>
        <vt:i4>0</vt:i4>
      </vt:variant>
      <vt:variant>
        <vt:i4>5</vt:i4>
      </vt:variant>
      <vt:variant>
        <vt:lpwstr>../Docs/R1-135638.zip</vt:lpwstr>
      </vt:variant>
      <vt:variant>
        <vt:lpwstr/>
      </vt:variant>
      <vt:variant>
        <vt:i4>5046278</vt:i4>
      </vt:variant>
      <vt:variant>
        <vt:i4>1458</vt:i4>
      </vt:variant>
      <vt:variant>
        <vt:i4>0</vt:i4>
      </vt:variant>
      <vt:variant>
        <vt:i4>5</vt:i4>
      </vt:variant>
      <vt:variant>
        <vt:lpwstr>../Docs/R1-135598.zip</vt:lpwstr>
      </vt:variant>
      <vt:variant>
        <vt:lpwstr/>
      </vt:variant>
      <vt:variant>
        <vt:i4>5046278</vt:i4>
      </vt:variant>
      <vt:variant>
        <vt:i4>1455</vt:i4>
      </vt:variant>
      <vt:variant>
        <vt:i4>0</vt:i4>
      </vt:variant>
      <vt:variant>
        <vt:i4>5</vt:i4>
      </vt:variant>
      <vt:variant>
        <vt:lpwstr>../Docs/R1-135499.zip</vt:lpwstr>
      </vt:variant>
      <vt:variant>
        <vt:lpwstr/>
      </vt:variant>
      <vt:variant>
        <vt:i4>4521999</vt:i4>
      </vt:variant>
      <vt:variant>
        <vt:i4>1452</vt:i4>
      </vt:variant>
      <vt:variant>
        <vt:i4>0</vt:i4>
      </vt:variant>
      <vt:variant>
        <vt:i4>5</vt:i4>
      </vt:variant>
      <vt:variant>
        <vt:lpwstr>../Docs/R1-135410.zip</vt:lpwstr>
      </vt:variant>
      <vt:variant>
        <vt:lpwstr/>
      </vt:variant>
      <vt:variant>
        <vt:i4>4653069</vt:i4>
      </vt:variant>
      <vt:variant>
        <vt:i4>1449</vt:i4>
      </vt:variant>
      <vt:variant>
        <vt:i4>0</vt:i4>
      </vt:variant>
      <vt:variant>
        <vt:i4>5</vt:i4>
      </vt:variant>
      <vt:variant>
        <vt:lpwstr>../Docs/R1-135335.zip</vt:lpwstr>
      </vt:variant>
      <vt:variant>
        <vt:lpwstr/>
      </vt:variant>
      <vt:variant>
        <vt:i4>4653068</vt:i4>
      </vt:variant>
      <vt:variant>
        <vt:i4>1446</vt:i4>
      </vt:variant>
      <vt:variant>
        <vt:i4>0</vt:i4>
      </vt:variant>
      <vt:variant>
        <vt:i4>5</vt:i4>
      </vt:variant>
      <vt:variant>
        <vt:lpwstr>../Docs/R1-135334.zip</vt:lpwstr>
      </vt:variant>
      <vt:variant>
        <vt:lpwstr/>
      </vt:variant>
      <vt:variant>
        <vt:i4>4980751</vt:i4>
      </vt:variant>
      <vt:variant>
        <vt:i4>1443</vt:i4>
      </vt:variant>
      <vt:variant>
        <vt:i4>0</vt:i4>
      </vt:variant>
      <vt:variant>
        <vt:i4>5</vt:i4>
      </vt:variant>
      <vt:variant>
        <vt:lpwstr>../Docs/R1-135286.zip</vt:lpwstr>
      </vt:variant>
      <vt:variant>
        <vt:lpwstr/>
      </vt:variant>
      <vt:variant>
        <vt:i4>4194307</vt:i4>
      </vt:variant>
      <vt:variant>
        <vt:i4>1440</vt:i4>
      </vt:variant>
      <vt:variant>
        <vt:i4>0</vt:i4>
      </vt:variant>
      <vt:variant>
        <vt:i4>5</vt:i4>
      </vt:variant>
      <vt:variant>
        <vt:lpwstr>../Docs/R1-135149.zip</vt:lpwstr>
      </vt:variant>
      <vt:variant>
        <vt:lpwstr/>
      </vt:variant>
      <vt:variant>
        <vt:i4>4521991</vt:i4>
      </vt:variant>
      <vt:variant>
        <vt:i4>1437</vt:i4>
      </vt:variant>
      <vt:variant>
        <vt:i4>0</vt:i4>
      </vt:variant>
      <vt:variant>
        <vt:i4>5</vt:i4>
      </vt:variant>
      <vt:variant>
        <vt:lpwstr>../Docs/R1-135814.zip</vt:lpwstr>
      </vt:variant>
      <vt:variant>
        <vt:lpwstr/>
      </vt:variant>
      <vt:variant>
        <vt:i4>5046275</vt:i4>
      </vt:variant>
      <vt:variant>
        <vt:i4>1434</vt:i4>
      </vt:variant>
      <vt:variant>
        <vt:i4>0</vt:i4>
      </vt:variant>
      <vt:variant>
        <vt:i4>5</vt:i4>
      </vt:variant>
      <vt:variant>
        <vt:lpwstr>../Docs/R1-135098.zip</vt:lpwstr>
      </vt:variant>
      <vt:variant>
        <vt:lpwstr/>
      </vt:variant>
      <vt:variant>
        <vt:i4>4259849</vt:i4>
      </vt:variant>
      <vt:variant>
        <vt:i4>1431</vt:i4>
      </vt:variant>
      <vt:variant>
        <vt:i4>0</vt:i4>
      </vt:variant>
      <vt:variant>
        <vt:i4>5</vt:i4>
      </vt:variant>
      <vt:variant>
        <vt:lpwstr>../Docs/R1-135052.zip</vt:lpwstr>
      </vt:variant>
      <vt:variant>
        <vt:lpwstr/>
      </vt:variant>
      <vt:variant>
        <vt:i4>4521989</vt:i4>
      </vt:variant>
      <vt:variant>
        <vt:i4>1428</vt:i4>
      </vt:variant>
      <vt:variant>
        <vt:i4>0</vt:i4>
      </vt:variant>
      <vt:variant>
        <vt:i4>5</vt:i4>
      </vt:variant>
      <vt:variant>
        <vt:lpwstr>../Docs/R1-135816.zip</vt:lpwstr>
      </vt:variant>
      <vt:variant>
        <vt:lpwstr/>
      </vt:variant>
      <vt:variant>
        <vt:i4>4259846</vt:i4>
      </vt:variant>
      <vt:variant>
        <vt:i4>1425</vt:i4>
      </vt:variant>
      <vt:variant>
        <vt:i4>0</vt:i4>
      </vt:variant>
      <vt:variant>
        <vt:i4>5</vt:i4>
      </vt:variant>
      <vt:variant>
        <vt:lpwstr>../Docs/R1-135558.zip</vt:lpwstr>
      </vt:variant>
      <vt:variant>
        <vt:lpwstr/>
      </vt:variant>
      <vt:variant>
        <vt:i4>4259853</vt:i4>
      </vt:variant>
      <vt:variant>
        <vt:i4>1422</vt:i4>
      </vt:variant>
      <vt:variant>
        <vt:i4>0</vt:i4>
      </vt:variant>
      <vt:variant>
        <vt:i4>5</vt:i4>
      </vt:variant>
      <vt:variant>
        <vt:lpwstr>../Docs/R1-135452.zip</vt:lpwstr>
      </vt:variant>
      <vt:variant>
        <vt:lpwstr/>
      </vt:variant>
      <vt:variant>
        <vt:i4>4521995</vt:i4>
      </vt:variant>
      <vt:variant>
        <vt:i4>1419</vt:i4>
      </vt:variant>
      <vt:variant>
        <vt:i4>0</vt:i4>
      </vt:variant>
      <vt:variant>
        <vt:i4>5</vt:i4>
      </vt:variant>
      <vt:variant>
        <vt:lpwstr>../Docs/R1-135010.zip</vt:lpwstr>
      </vt:variant>
      <vt:variant>
        <vt:lpwstr/>
      </vt:variant>
      <vt:variant>
        <vt:i4>4325378</vt:i4>
      </vt:variant>
      <vt:variant>
        <vt:i4>1416</vt:i4>
      </vt:variant>
      <vt:variant>
        <vt:i4>0</vt:i4>
      </vt:variant>
      <vt:variant>
        <vt:i4>5</vt:i4>
      </vt:variant>
      <vt:variant>
        <vt:lpwstr>../Docs/R1-135960.zip</vt:lpwstr>
      </vt:variant>
      <vt:variant>
        <vt:lpwstr/>
      </vt:variant>
      <vt:variant>
        <vt:i4>4521987</vt:i4>
      </vt:variant>
      <vt:variant>
        <vt:i4>1413</vt:i4>
      </vt:variant>
      <vt:variant>
        <vt:i4>0</vt:i4>
      </vt:variant>
      <vt:variant>
        <vt:i4>5</vt:i4>
      </vt:variant>
      <vt:variant>
        <vt:lpwstr>../Docs/R1-136028.zip</vt:lpwstr>
      </vt:variant>
      <vt:variant>
        <vt:lpwstr/>
      </vt:variant>
      <vt:variant>
        <vt:i4>2424837</vt:i4>
      </vt:variant>
      <vt:variant>
        <vt:i4>1410</vt:i4>
      </vt:variant>
      <vt:variant>
        <vt:i4>0</vt:i4>
      </vt:variant>
      <vt:variant>
        <vt:i4>5</vt:i4>
      </vt:variant>
      <vt:variant>
        <vt:lpwstr>http://www.3gpp.org/ftp/tsg_ran/TSG_RAN/TSGR_58/Docs/RP-121772.zip</vt:lpwstr>
      </vt:variant>
      <vt:variant>
        <vt:lpwstr/>
      </vt:variant>
      <vt:variant>
        <vt:i4>4980748</vt:i4>
      </vt:variant>
      <vt:variant>
        <vt:i4>1407</vt:i4>
      </vt:variant>
      <vt:variant>
        <vt:i4>0</vt:i4>
      </vt:variant>
      <vt:variant>
        <vt:i4>5</vt:i4>
      </vt:variant>
      <vt:variant>
        <vt:lpwstr>../Docs/R1-135285.zip</vt:lpwstr>
      </vt:variant>
      <vt:variant>
        <vt:lpwstr/>
      </vt:variant>
      <vt:variant>
        <vt:i4>5046278</vt:i4>
      </vt:variant>
      <vt:variant>
        <vt:i4>1404</vt:i4>
      </vt:variant>
      <vt:variant>
        <vt:i4>0</vt:i4>
      </vt:variant>
      <vt:variant>
        <vt:i4>5</vt:i4>
      </vt:variant>
      <vt:variant>
        <vt:lpwstr>../Docs/R1-134984.zip</vt:lpwstr>
      </vt:variant>
      <vt:variant>
        <vt:lpwstr/>
      </vt:variant>
      <vt:variant>
        <vt:i4>4390927</vt:i4>
      </vt:variant>
      <vt:variant>
        <vt:i4>1401</vt:i4>
      </vt:variant>
      <vt:variant>
        <vt:i4>0</vt:i4>
      </vt:variant>
      <vt:variant>
        <vt:i4>5</vt:i4>
      </vt:variant>
      <vt:variant>
        <vt:lpwstr>../Docs/R1-135773.zip</vt:lpwstr>
      </vt:variant>
      <vt:variant>
        <vt:lpwstr/>
      </vt:variant>
      <vt:variant>
        <vt:i4>4980748</vt:i4>
      </vt:variant>
      <vt:variant>
        <vt:i4>1398</vt:i4>
      </vt:variant>
      <vt:variant>
        <vt:i4>0</vt:i4>
      </vt:variant>
      <vt:variant>
        <vt:i4>5</vt:i4>
      </vt:variant>
      <vt:variant>
        <vt:lpwstr>../Docs/R1-135285.zip</vt:lpwstr>
      </vt:variant>
      <vt:variant>
        <vt:lpwstr/>
      </vt:variant>
      <vt:variant>
        <vt:i4>4980750</vt:i4>
      </vt:variant>
      <vt:variant>
        <vt:i4>1395</vt:i4>
      </vt:variant>
      <vt:variant>
        <vt:i4>0</vt:i4>
      </vt:variant>
      <vt:variant>
        <vt:i4>5</vt:i4>
      </vt:variant>
      <vt:variant>
        <vt:lpwstr>../Docs/R1-135184.zip</vt:lpwstr>
      </vt:variant>
      <vt:variant>
        <vt:lpwstr/>
      </vt:variant>
      <vt:variant>
        <vt:i4>5046279</vt:i4>
      </vt:variant>
      <vt:variant>
        <vt:i4>1392</vt:i4>
      </vt:variant>
      <vt:variant>
        <vt:i4>0</vt:i4>
      </vt:variant>
      <vt:variant>
        <vt:i4>5</vt:i4>
      </vt:variant>
      <vt:variant>
        <vt:lpwstr>../Docs/R1-135894.zip</vt:lpwstr>
      </vt:variant>
      <vt:variant>
        <vt:lpwstr/>
      </vt:variant>
      <vt:variant>
        <vt:i4>4980750</vt:i4>
      </vt:variant>
      <vt:variant>
        <vt:i4>1359</vt:i4>
      </vt:variant>
      <vt:variant>
        <vt:i4>0</vt:i4>
      </vt:variant>
      <vt:variant>
        <vt:i4>5</vt:i4>
      </vt:variant>
      <vt:variant>
        <vt:lpwstr>../Docs/R1-135184.zip</vt:lpwstr>
      </vt:variant>
      <vt:variant>
        <vt:lpwstr/>
      </vt:variant>
      <vt:variant>
        <vt:i4>4194312</vt:i4>
      </vt:variant>
      <vt:variant>
        <vt:i4>1356</vt:i4>
      </vt:variant>
      <vt:variant>
        <vt:i4>0</vt:i4>
      </vt:variant>
      <vt:variant>
        <vt:i4>5</vt:i4>
      </vt:variant>
      <vt:variant>
        <vt:lpwstr>../Docs/R1-136073.zip</vt:lpwstr>
      </vt:variant>
      <vt:variant>
        <vt:lpwstr/>
      </vt:variant>
      <vt:variant>
        <vt:i4>4980746</vt:i4>
      </vt:variant>
      <vt:variant>
        <vt:i4>1353</vt:i4>
      </vt:variant>
      <vt:variant>
        <vt:i4>0</vt:i4>
      </vt:variant>
      <vt:variant>
        <vt:i4>5</vt:i4>
      </vt:variant>
      <vt:variant>
        <vt:lpwstr>../Docs/R1-135889.zip</vt:lpwstr>
      </vt:variant>
      <vt:variant>
        <vt:lpwstr/>
      </vt:variant>
      <vt:variant>
        <vt:i4>4194306</vt:i4>
      </vt:variant>
      <vt:variant>
        <vt:i4>1350</vt:i4>
      </vt:variant>
      <vt:variant>
        <vt:i4>0</vt:i4>
      </vt:variant>
      <vt:variant>
        <vt:i4>5</vt:i4>
      </vt:variant>
      <vt:variant>
        <vt:lpwstr>../Docs/R1-135148.zip</vt:lpwstr>
      </vt:variant>
      <vt:variant>
        <vt:lpwstr/>
      </vt:variant>
      <vt:variant>
        <vt:i4>4980747</vt:i4>
      </vt:variant>
      <vt:variant>
        <vt:i4>1347</vt:i4>
      </vt:variant>
      <vt:variant>
        <vt:i4>0</vt:i4>
      </vt:variant>
      <vt:variant>
        <vt:i4>5</vt:i4>
      </vt:variant>
      <vt:variant>
        <vt:lpwstr>../Docs/R1-135888.zip</vt:lpwstr>
      </vt:variant>
      <vt:variant>
        <vt:lpwstr/>
      </vt:variant>
      <vt:variant>
        <vt:i4>4194317</vt:i4>
      </vt:variant>
      <vt:variant>
        <vt:i4>1344</vt:i4>
      </vt:variant>
      <vt:variant>
        <vt:i4>0</vt:i4>
      </vt:variant>
      <vt:variant>
        <vt:i4>5</vt:i4>
      </vt:variant>
      <vt:variant>
        <vt:lpwstr>../Docs/R1-135147.zip</vt:lpwstr>
      </vt:variant>
      <vt:variant>
        <vt:lpwstr/>
      </vt:variant>
      <vt:variant>
        <vt:i4>5046284</vt:i4>
      </vt:variant>
      <vt:variant>
        <vt:i4>1341</vt:i4>
      </vt:variant>
      <vt:variant>
        <vt:i4>0</vt:i4>
      </vt:variant>
      <vt:variant>
        <vt:i4>5</vt:i4>
      </vt:variant>
      <vt:variant>
        <vt:lpwstr>../Docs/R1-135097.zip</vt:lpwstr>
      </vt:variant>
      <vt:variant>
        <vt:lpwstr/>
      </vt:variant>
      <vt:variant>
        <vt:i4>4980745</vt:i4>
      </vt:variant>
      <vt:variant>
        <vt:i4>1338</vt:i4>
      </vt:variant>
      <vt:variant>
        <vt:i4>0</vt:i4>
      </vt:variant>
      <vt:variant>
        <vt:i4>5</vt:i4>
      </vt:variant>
      <vt:variant>
        <vt:lpwstr>../Docs/R1-135183.zip</vt:lpwstr>
      </vt:variant>
      <vt:variant>
        <vt:lpwstr/>
      </vt:variant>
      <vt:variant>
        <vt:i4>4194319</vt:i4>
      </vt:variant>
      <vt:variant>
        <vt:i4>1335</vt:i4>
      </vt:variant>
      <vt:variant>
        <vt:i4>0</vt:i4>
      </vt:variant>
      <vt:variant>
        <vt:i4>5</vt:i4>
      </vt:variant>
      <vt:variant>
        <vt:lpwstr>../Docs/R1-136074.zip</vt:lpwstr>
      </vt:variant>
      <vt:variant>
        <vt:lpwstr/>
      </vt:variant>
      <vt:variant>
        <vt:i4>4194317</vt:i4>
      </vt:variant>
      <vt:variant>
        <vt:i4>1332</vt:i4>
      </vt:variant>
      <vt:variant>
        <vt:i4>0</vt:i4>
      </vt:variant>
      <vt:variant>
        <vt:i4>5</vt:i4>
      </vt:variant>
      <vt:variant>
        <vt:lpwstr>../Docs/R1-136076.zip</vt:lpwstr>
      </vt:variant>
      <vt:variant>
        <vt:lpwstr/>
      </vt:variant>
      <vt:variant>
        <vt:i4>4521996</vt:i4>
      </vt:variant>
      <vt:variant>
        <vt:i4>1329</vt:i4>
      </vt:variant>
      <vt:variant>
        <vt:i4>0</vt:i4>
      </vt:variant>
      <vt:variant>
        <vt:i4>5</vt:i4>
      </vt:variant>
      <vt:variant>
        <vt:lpwstr>../Docs/R1-135611.zip</vt:lpwstr>
      </vt:variant>
      <vt:variant>
        <vt:lpwstr/>
      </vt:variant>
      <vt:variant>
        <vt:i4>4194318</vt:i4>
      </vt:variant>
      <vt:variant>
        <vt:i4>1326</vt:i4>
      </vt:variant>
      <vt:variant>
        <vt:i4>0</vt:i4>
      </vt:variant>
      <vt:variant>
        <vt:i4>5</vt:i4>
      </vt:variant>
      <vt:variant>
        <vt:lpwstr>../Docs/R1-136075.zip</vt:lpwstr>
      </vt:variant>
      <vt:variant>
        <vt:lpwstr/>
      </vt:variant>
      <vt:variant>
        <vt:i4>4194319</vt:i4>
      </vt:variant>
      <vt:variant>
        <vt:i4>1323</vt:i4>
      </vt:variant>
      <vt:variant>
        <vt:i4>0</vt:i4>
      </vt:variant>
      <vt:variant>
        <vt:i4>5</vt:i4>
      </vt:variant>
      <vt:variant>
        <vt:lpwstr>../Docs/R1-136074.zip</vt:lpwstr>
      </vt:variant>
      <vt:variant>
        <vt:lpwstr/>
      </vt:variant>
      <vt:variant>
        <vt:i4>4521996</vt:i4>
      </vt:variant>
      <vt:variant>
        <vt:i4>1320</vt:i4>
      </vt:variant>
      <vt:variant>
        <vt:i4>0</vt:i4>
      </vt:variant>
      <vt:variant>
        <vt:i4>5</vt:i4>
      </vt:variant>
      <vt:variant>
        <vt:lpwstr>../Docs/R1-135611.zip</vt:lpwstr>
      </vt:variant>
      <vt:variant>
        <vt:lpwstr/>
      </vt:variant>
      <vt:variant>
        <vt:i4>4521996</vt:i4>
      </vt:variant>
      <vt:variant>
        <vt:i4>1317</vt:i4>
      </vt:variant>
      <vt:variant>
        <vt:i4>0</vt:i4>
      </vt:variant>
      <vt:variant>
        <vt:i4>5</vt:i4>
      </vt:variant>
      <vt:variant>
        <vt:lpwstr>../Docs/R1-135611.zip</vt:lpwstr>
      </vt:variant>
      <vt:variant>
        <vt:lpwstr/>
      </vt:variant>
      <vt:variant>
        <vt:i4>4390923</vt:i4>
      </vt:variant>
      <vt:variant>
        <vt:i4>1314</vt:i4>
      </vt:variant>
      <vt:variant>
        <vt:i4>0</vt:i4>
      </vt:variant>
      <vt:variant>
        <vt:i4>5</vt:i4>
      </vt:variant>
      <vt:variant>
        <vt:lpwstr>../Docs/R1-135272.zip</vt:lpwstr>
      </vt:variant>
      <vt:variant>
        <vt:lpwstr/>
      </vt:variant>
      <vt:variant>
        <vt:i4>4521995</vt:i4>
      </vt:variant>
      <vt:variant>
        <vt:i4>1311</vt:i4>
      </vt:variant>
      <vt:variant>
        <vt:i4>0</vt:i4>
      </vt:variant>
      <vt:variant>
        <vt:i4>5</vt:i4>
      </vt:variant>
      <vt:variant>
        <vt:lpwstr>../Docs/R1-135818.zip</vt:lpwstr>
      </vt:variant>
      <vt:variant>
        <vt:lpwstr/>
      </vt:variant>
      <vt:variant>
        <vt:i4>4521996</vt:i4>
      </vt:variant>
      <vt:variant>
        <vt:i4>1308</vt:i4>
      </vt:variant>
      <vt:variant>
        <vt:i4>0</vt:i4>
      </vt:variant>
      <vt:variant>
        <vt:i4>5</vt:i4>
      </vt:variant>
      <vt:variant>
        <vt:lpwstr>../Docs/R1-135611.zip</vt:lpwstr>
      </vt:variant>
      <vt:variant>
        <vt:lpwstr/>
      </vt:variant>
      <vt:variant>
        <vt:i4>4325383</vt:i4>
      </vt:variant>
      <vt:variant>
        <vt:i4>1305</vt:i4>
      </vt:variant>
      <vt:variant>
        <vt:i4>0</vt:i4>
      </vt:variant>
      <vt:variant>
        <vt:i4>5</vt:i4>
      </vt:variant>
      <vt:variant>
        <vt:lpwstr>../Docs/R1-135864.zip</vt:lpwstr>
      </vt:variant>
      <vt:variant>
        <vt:lpwstr/>
      </vt:variant>
      <vt:variant>
        <vt:i4>4325390</vt:i4>
      </vt:variant>
      <vt:variant>
        <vt:i4>1302</vt:i4>
      </vt:variant>
      <vt:variant>
        <vt:i4>0</vt:i4>
      </vt:variant>
      <vt:variant>
        <vt:i4>5</vt:i4>
      </vt:variant>
      <vt:variant>
        <vt:lpwstr>../Docs/R1-135762.zip</vt:lpwstr>
      </vt:variant>
      <vt:variant>
        <vt:lpwstr/>
      </vt:variant>
      <vt:variant>
        <vt:i4>4587528</vt:i4>
      </vt:variant>
      <vt:variant>
        <vt:i4>1299</vt:i4>
      </vt:variant>
      <vt:variant>
        <vt:i4>0</vt:i4>
      </vt:variant>
      <vt:variant>
        <vt:i4>5</vt:i4>
      </vt:variant>
      <vt:variant>
        <vt:lpwstr>../Docs/R1-135724.zip</vt:lpwstr>
      </vt:variant>
      <vt:variant>
        <vt:lpwstr/>
      </vt:variant>
      <vt:variant>
        <vt:i4>4259843</vt:i4>
      </vt:variant>
      <vt:variant>
        <vt:i4>1296</vt:i4>
      </vt:variant>
      <vt:variant>
        <vt:i4>0</vt:i4>
      </vt:variant>
      <vt:variant>
        <vt:i4>5</vt:i4>
      </vt:variant>
      <vt:variant>
        <vt:lpwstr>../Docs/R1-135850.zip</vt:lpwstr>
      </vt:variant>
      <vt:variant>
        <vt:lpwstr/>
      </vt:variant>
      <vt:variant>
        <vt:i4>4259850</vt:i4>
      </vt:variant>
      <vt:variant>
        <vt:i4>1293</vt:i4>
      </vt:variant>
      <vt:variant>
        <vt:i4>0</vt:i4>
      </vt:variant>
      <vt:variant>
        <vt:i4>5</vt:i4>
      </vt:variant>
      <vt:variant>
        <vt:lpwstr>../Docs/R1-135051.zip</vt:lpwstr>
      </vt:variant>
      <vt:variant>
        <vt:lpwstr/>
      </vt:variant>
      <vt:variant>
        <vt:i4>4259851</vt:i4>
      </vt:variant>
      <vt:variant>
        <vt:i4>1290</vt:i4>
      </vt:variant>
      <vt:variant>
        <vt:i4>0</vt:i4>
      </vt:variant>
      <vt:variant>
        <vt:i4>5</vt:i4>
      </vt:variant>
      <vt:variant>
        <vt:lpwstr>../Docs/R1-135050.zip</vt:lpwstr>
      </vt:variant>
      <vt:variant>
        <vt:lpwstr/>
      </vt:variant>
      <vt:variant>
        <vt:i4>6946838</vt:i4>
      </vt:variant>
      <vt:variant>
        <vt:i4>1287</vt:i4>
      </vt:variant>
      <vt:variant>
        <vt:i4>0</vt:i4>
      </vt:variant>
      <vt:variant>
        <vt:i4>5</vt:i4>
      </vt:variant>
      <vt:variant>
        <vt:lpwstr>http://ftp.3gpp.org/tsg_ran/TSG_RAN/TSGR_61/Docs/RP-131386.zip</vt:lpwstr>
      </vt:variant>
      <vt:variant>
        <vt:lpwstr/>
      </vt:variant>
      <vt:variant>
        <vt:i4>4259844</vt:i4>
      </vt:variant>
      <vt:variant>
        <vt:i4>1284</vt:i4>
      </vt:variant>
      <vt:variant>
        <vt:i4>0</vt:i4>
      </vt:variant>
      <vt:variant>
        <vt:i4>5</vt:i4>
      </vt:variant>
      <vt:variant>
        <vt:lpwstr>../Docs/R1-135857.zip</vt:lpwstr>
      </vt:variant>
      <vt:variant>
        <vt:lpwstr/>
      </vt:variant>
      <vt:variant>
        <vt:i4>4325376</vt:i4>
      </vt:variant>
      <vt:variant>
        <vt:i4>1281</vt:i4>
      </vt:variant>
      <vt:variant>
        <vt:i4>0</vt:i4>
      </vt:variant>
      <vt:variant>
        <vt:i4>5</vt:i4>
      </vt:variant>
      <vt:variant>
        <vt:lpwstr>../Docs/R1-135863.zip</vt:lpwstr>
      </vt:variant>
      <vt:variant>
        <vt:lpwstr/>
      </vt:variant>
      <vt:variant>
        <vt:i4>4456457</vt:i4>
      </vt:variant>
      <vt:variant>
        <vt:i4>1278</vt:i4>
      </vt:variant>
      <vt:variant>
        <vt:i4>0</vt:i4>
      </vt:variant>
      <vt:variant>
        <vt:i4>5</vt:i4>
      </vt:variant>
      <vt:variant>
        <vt:lpwstr>../Docs/R1-135705.zip</vt:lpwstr>
      </vt:variant>
      <vt:variant>
        <vt:lpwstr/>
      </vt:variant>
      <vt:variant>
        <vt:i4>4456456</vt:i4>
      </vt:variant>
      <vt:variant>
        <vt:i4>1275</vt:i4>
      </vt:variant>
      <vt:variant>
        <vt:i4>0</vt:i4>
      </vt:variant>
      <vt:variant>
        <vt:i4>5</vt:i4>
      </vt:variant>
      <vt:variant>
        <vt:lpwstr>../Docs/R1-135704.zip</vt:lpwstr>
      </vt:variant>
      <vt:variant>
        <vt:lpwstr/>
      </vt:variant>
      <vt:variant>
        <vt:i4>4325382</vt:i4>
      </vt:variant>
      <vt:variant>
        <vt:i4>1272</vt:i4>
      </vt:variant>
      <vt:variant>
        <vt:i4>0</vt:i4>
      </vt:variant>
      <vt:variant>
        <vt:i4>5</vt:i4>
      </vt:variant>
      <vt:variant>
        <vt:lpwstr>../Docs/R1-135865.zip</vt:lpwstr>
      </vt:variant>
      <vt:variant>
        <vt:lpwstr/>
      </vt:variant>
      <vt:variant>
        <vt:i4>4456456</vt:i4>
      </vt:variant>
      <vt:variant>
        <vt:i4>1269</vt:i4>
      </vt:variant>
      <vt:variant>
        <vt:i4>0</vt:i4>
      </vt:variant>
      <vt:variant>
        <vt:i4>5</vt:i4>
      </vt:variant>
      <vt:variant>
        <vt:lpwstr>../Docs/R1-135704.zip</vt:lpwstr>
      </vt:variant>
      <vt:variant>
        <vt:lpwstr/>
      </vt:variant>
      <vt:variant>
        <vt:i4>4456463</vt:i4>
      </vt:variant>
      <vt:variant>
        <vt:i4>1266</vt:i4>
      </vt:variant>
      <vt:variant>
        <vt:i4>0</vt:i4>
      </vt:variant>
      <vt:variant>
        <vt:i4>5</vt:i4>
      </vt:variant>
      <vt:variant>
        <vt:lpwstr>../Docs/R1-135703.zip</vt:lpwstr>
      </vt:variant>
      <vt:variant>
        <vt:lpwstr/>
      </vt:variant>
      <vt:variant>
        <vt:i4>4456462</vt:i4>
      </vt:variant>
      <vt:variant>
        <vt:i4>1263</vt:i4>
      </vt:variant>
      <vt:variant>
        <vt:i4>0</vt:i4>
      </vt:variant>
      <vt:variant>
        <vt:i4>5</vt:i4>
      </vt:variant>
      <vt:variant>
        <vt:lpwstr>../Docs/R1-135702.zip</vt:lpwstr>
      </vt:variant>
      <vt:variant>
        <vt:lpwstr/>
      </vt:variant>
      <vt:variant>
        <vt:i4>4325377</vt:i4>
      </vt:variant>
      <vt:variant>
        <vt:i4>1260</vt:i4>
      </vt:variant>
      <vt:variant>
        <vt:i4>0</vt:i4>
      </vt:variant>
      <vt:variant>
        <vt:i4>5</vt:i4>
      </vt:variant>
      <vt:variant>
        <vt:lpwstr>../Docs/R1-135862.zip</vt:lpwstr>
      </vt:variant>
      <vt:variant>
        <vt:lpwstr/>
      </vt:variant>
      <vt:variant>
        <vt:i4>4456462</vt:i4>
      </vt:variant>
      <vt:variant>
        <vt:i4>1257</vt:i4>
      </vt:variant>
      <vt:variant>
        <vt:i4>0</vt:i4>
      </vt:variant>
      <vt:variant>
        <vt:i4>5</vt:i4>
      </vt:variant>
      <vt:variant>
        <vt:lpwstr>../Docs/R1-135702.zip</vt:lpwstr>
      </vt:variant>
      <vt:variant>
        <vt:lpwstr/>
      </vt:variant>
      <vt:variant>
        <vt:i4>4456461</vt:i4>
      </vt:variant>
      <vt:variant>
        <vt:i4>1254</vt:i4>
      </vt:variant>
      <vt:variant>
        <vt:i4>0</vt:i4>
      </vt:variant>
      <vt:variant>
        <vt:i4>5</vt:i4>
      </vt:variant>
      <vt:variant>
        <vt:lpwstr>../Docs/R1-135701.zip</vt:lpwstr>
      </vt:variant>
      <vt:variant>
        <vt:lpwstr/>
      </vt:variant>
      <vt:variant>
        <vt:i4>4587528</vt:i4>
      </vt:variant>
      <vt:variant>
        <vt:i4>1251</vt:i4>
      </vt:variant>
      <vt:variant>
        <vt:i4>0</vt:i4>
      </vt:variant>
      <vt:variant>
        <vt:i4>5</vt:i4>
      </vt:variant>
      <vt:variant>
        <vt:lpwstr>../Docs/R1-135625.zip</vt:lpwstr>
      </vt:variant>
      <vt:variant>
        <vt:lpwstr/>
      </vt:variant>
      <vt:variant>
        <vt:i4>4587529</vt:i4>
      </vt:variant>
      <vt:variant>
        <vt:i4>1248</vt:i4>
      </vt:variant>
      <vt:variant>
        <vt:i4>0</vt:i4>
      </vt:variant>
      <vt:variant>
        <vt:i4>5</vt:i4>
      </vt:variant>
      <vt:variant>
        <vt:lpwstr>../Docs/R1-135624.zip</vt:lpwstr>
      </vt:variant>
      <vt:variant>
        <vt:lpwstr/>
      </vt:variant>
      <vt:variant>
        <vt:i4>4456460</vt:i4>
      </vt:variant>
      <vt:variant>
        <vt:i4>1245</vt:i4>
      </vt:variant>
      <vt:variant>
        <vt:i4>0</vt:i4>
      </vt:variant>
      <vt:variant>
        <vt:i4>5</vt:i4>
      </vt:variant>
      <vt:variant>
        <vt:lpwstr>../Docs/R1-135700.zip</vt:lpwstr>
      </vt:variant>
      <vt:variant>
        <vt:lpwstr/>
      </vt:variant>
      <vt:variant>
        <vt:i4>4587535</vt:i4>
      </vt:variant>
      <vt:variant>
        <vt:i4>1242</vt:i4>
      </vt:variant>
      <vt:variant>
        <vt:i4>0</vt:i4>
      </vt:variant>
      <vt:variant>
        <vt:i4>5</vt:i4>
      </vt:variant>
      <vt:variant>
        <vt:lpwstr>../Docs/R1-135723.zip</vt:lpwstr>
      </vt:variant>
      <vt:variant>
        <vt:lpwstr/>
      </vt:variant>
      <vt:variant>
        <vt:i4>4325378</vt:i4>
      </vt:variant>
      <vt:variant>
        <vt:i4>1239</vt:i4>
      </vt:variant>
      <vt:variant>
        <vt:i4>0</vt:i4>
      </vt:variant>
      <vt:variant>
        <vt:i4>5</vt:i4>
      </vt:variant>
      <vt:variant>
        <vt:lpwstr>../Docs/R1-135861.zip</vt:lpwstr>
      </vt:variant>
      <vt:variant>
        <vt:lpwstr/>
      </vt:variant>
      <vt:variant>
        <vt:i4>4521995</vt:i4>
      </vt:variant>
      <vt:variant>
        <vt:i4>1236</vt:i4>
      </vt:variant>
      <vt:variant>
        <vt:i4>0</vt:i4>
      </vt:variant>
      <vt:variant>
        <vt:i4>5</vt:i4>
      </vt:variant>
      <vt:variant>
        <vt:lpwstr>../Docs/R1-135717.zip</vt:lpwstr>
      </vt:variant>
      <vt:variant>
        <vt:lpwstr/>
      </vt:variant>
      <vt:variant>
        <vt:i4>4587532</vt:i4>
      </vt:variant>
      <vt:variant>
        <vt:i4>1233</vt:i4>
      </vt:variant>
      <vt:variant>
        <vt:i4>0</vt:i4>
      </vt:variant>
      <vt:variant>
        <vt:i4>5</vt:i4>
      </vt:variant>
      <vt:variant>
        <vt:lpwstr>../Docs/R1-135720.zip</vt:lpwstr>
      </vt:variant>
      <vt:variant>
        <vt:lpwstr/>
      </vt:variant>
      <vt:variant>
        <vt:i4>4980742</vt:i4>
      </vt:variant>
      <vt:variant>
        <vt:i4>1230</vt:i4>
      </vt:variant>
      <vt:variant>
        <vt:i4>0</vt:i4>
      </vt:variant>
      <vt:variant>
        <vt:i4>5</vt:i4>
      </vt:variant>
      <vt:variant>
        <vt:lpwstr>../Docs/R1-135984.zip</vt:lpwstr>
      </vt:variant>
      <vt:variant>
        <vt:lpwstr/>
      </vt:variant>
      <vt:variant>
        <vt:i4>4521989</vt:i4>
      </vt:variant>
      <vt:variant>
        <vt:i4>1227</vt:i4>
      </vt:variant>
      <vt:variant>
        <vt:i4>0</vt:i4>
      </vt:variant>
      <vt:variant>
        <vt:i4>5</vt:i4>
      </vt:variant>
      <vt:variant>
        <vt:lpwstr>../Docs/R1-135719.zip</vt:lpwstr>
      </vt:variant>
      <vt:variant>
        <vt:lpwstr/>
      </vt:variant>
      <vt:variant>
        <vt:i4>5046277</vt:i4>
      </vt:variant>
      <vt:variant>
        <vt:i4>1224</vt:i4>
      </vt:variant>
      <vt:variant>
        <vt:i4>0</vt:i4>
      </vt:variant>
      <vt:variant>
        <vt:i4>5</vt:i4>
      </vt:variant>
      <vt:variant>
        <vt:lpwstr>../Docs/R1-135799.zip</vt:lpwstr>
      </vt:variant>
      <vt:variant>
        <vt:lpwstr/>
      </vt:variant>
      <vt:variant>
        <vt:i4>4259850</vt:i4>
      </vt:variant>
      <vt:variant>
        <vt:i4>1221</vt:i4>
      </vt:variant>
      <vt:variant>
        <vt:i4>0</vt:i4>
      </vt:variant>
      <vt:variant>
        <vt:i4>5</vt:i4>
      </vt:variant>
      <vt:variant>
        <vt:lpwstr>../Docs/R1-135859.zip</vt:lpwstr>
      </vt:variant>
      <vt:variant>
        <vt:lpwstr/>
      </vt:variant>
      <vt:variant>
        <vt:i4>4587534</vt:i4>
      </vt:variant>
      <vt:variant>
        <vt:i4>1218</vt:i4>
      </vt:variant>
      <vt:variant>
        <vt:i4>0</vt:i4>
      </vt:variant>
      <vt:variant>
        <vt:i4>5</vt:i4>
      </vt:variant>
      <vt:variant>
        <vt:lpwstr>../Docs/R1-135722.zip</vt:lpwstr>
      </vt:variant>
      <vt:variant>
        <vt:lpwstr/>
      </vt:variant>
      <vt:variant>
        <vt:i4>4259851</vt:i4>
      </vt:variant>
      <vt:variant>
        <vt:i4>1215</vt:i4>
      </vt:variant>
      <vt:variant>
        <vt:i4>0</vt:i4>
      </vt:variant>
      <vt:variant>
        <vt:i4>5</vt:i4>
      </vt:variant>
      <vt:variant>
        <vt:lpwstr>../Docs/R1-135858.zip</vt:lpwstr>
      </vt:variant>
      <vt:variant>
        <vt:lpwstr/>
      </vt:variant>
      <vt:variant>
        <vt:i4>4587533</vt:i4>
      </vt:variant>
      <vt:variant>
        <vt:i4>1212</vt:i4>
      </vt:variant>
      <vt:variant>
        <vt:i4>0</vt:i4>
      </vt:variant>
      <vt:variant>
        <vt:i4>5</vt:i4>
      </vt:variant>
      <vt:variant>
        <vt:lpwstr>../Docs/R1-135721.zip</vt:lpwstr>
      </vt:variant>
      <vt:variant>
        <vt:lpwstr/>
      </vt:variant>
      <vt:variant>
        <vt:i4>4521988</vt:i4>
      </vt:variant>
      <vt:variant>
        <vt:i4>1209</vt:i4>
      </vt:variant>
      <vt:variant>
        <vt:i4>0</vt:i4>
      </vt:variant>
      <vt:variant>
        <vt:i4>5</vt:i4>
      </vt:variant>
      <vt:variant>
        <vt:lpwstr>../Docs/R1-135718.zip</vt:lpwstr>
      </vt:variant>
      <vt:variant>
        <vt:lpwstr/>
      </vt:variant>
      <vt:variant>
        <vt:i4>5046276</vt:i4>
      </vt:variant>
      <vt:variant>
        <vt:i4>1206</vt:i4>
      </vt:variant>
      <vt:variant>
        <vt:i4>0</vt:i4>
      </vt:variant>
      <vt:variant>
        <vt:i4>5</vt:i4>
      </vt:variant>
      <vt:variant>
        <vt:lpwstr>../Docs/R1-135699.zip</vt:lpwstr>
      </vt:variant>
      <vt:variant>
        <vt:lpwstr/>
      </vt:variant>
      <vt:variant>
        <vt:i4>4259842</vt:i4>
      </vt:variant>
      <vt:variant>
        <vt:i4>1203</vt:i4>
      </vt:variant>
      <vt:variant>
        <vt:i4>0</vt:i4>
      </vt:variant>
      <vt:variant>
        <vt:i4>5</vt:i4>
      </vt:variant>
      <vt:variant>
        <vt:lpwstr>../Docs/R1-135851.zip</vt:lpwstr>
      </vt:variant>
      <vt:variant>
        <vt:lpwstr/>
      </vt:variant>
      <vt:variant>
        <vt:i4>4587534</vt:i4>
      </vt:variant>
      <vt:variant>
        <vt:i4>1200</vt:i4>
      </vt:variant>
      <vt:variant>
        <vt:i4>0</vt:i4>
      </vt:variant>
      <vt:variant>
        <vt:i4>5</vt:i4>
      </vt:variant>
      <vt:variant>
        <vt:lpwstr>../Docs/R1-135623.zip</vt:lpwstr>
      </vt:variant>
      <vt:variant>
        <vt:lpwstr/>
      </vt:variant>
      <vt:variant>
        <vt:i4>4259846</vt:i4>
      </vt:variant>
      <vt:variant>
        <vt:i4>1197</vt:i4>
      </vt:variant>
      <vt:variant>
        <vt:i4>0</vt:i4>
      </vt:variant>
      <vt:variant>
        <vt:i4>5</vt:i4>
      </vt:variant>
      <vt:variant>
        <vt:lpwstr>../Docs/R1-135855.zip</vt:lpwstr>
      </vt:variant>
      <vt:variant>
        <vt:lpwstr/>
      </vt:variant>
      <vt:variant>
        <vt:i4>4325388</vt:i4>
      </vt:variant>
      <vt:variant>
        <vt:i4>1194</vt:i4>
      </vt:variant>
      <vt:variant>
        <vt:i4>0</vt:i4>
      </vt:variant>
      <vt:variant>
        <vt:i4>5</vt:i4>
      </vt:variant>
      <vt:variant>
        <vt:lpwstr>../Docs/R1-135760.zip</vt:lpwstr>
      </vt:variant>
      <vt:variant>
        <vt:lpwstr/>
      </vt:variant>
      <vt:variant>
        <vt:i4>5046282</vt:i4>
      </vt:variant>
      <vt:variant>
        <vt:i4>1191</vt:i4>
      </vt:variant>
      <vt:variant>
        <vt:i4>0</vt:i4>
      </vt:variant>
      <vt:variant>
        <vt:i4>5</vt:i4>
      </vt:variant>
      <vt:variant>
        <vt:lpwstr>../Docs/R1-135697.zip</vt:lpwstr>
      </vt:variant>
      <vt:variant>
        <vt:lpwstr/>
      </vt:variant>
      <vt:variant>
        <vt:i4>4259847</vt:i4>
      </vt:variant>
      <vt:variant>
        <vt:i4>1188</vt:i4>
      </vt:variant>
      <vt:variant>
        <vt:i4>0</vt:i4>
      </vt:variant>
      <vt:variant>
        <vt:i4>5</vt:i4>
      </vt:variant>
      <vt:variant>
        <vt:lpwstr>../Docs/R1-135854.zip</vt:lpwstr>
      </vt:variant>
      <vt:variant>
        <vt:lpwstr/>
      </vt:variant>
      <vt:variant>
        <vt:i4>4259845</vt:i4>
      </vt:variant>
      <vt:variant>
        <vt:i4>1185</vt:i4>
      </vt:variant>
      <vt:variant>
        <vt:i4>0</vt:i4>
      </vt:variant>
      <vt:variant>
        <vt:i4>5</vt:i4>
      </vt:variant>
      <vt:variant>
        <vt:lpwstr>../Docs/R1-135759.zip</vt:lpwstr>
      </vt:variant>
      <vt:variant>
        <vt:lpwstr/>
      </vt:variant>
      <vt:variant>
        <vt:i4>4259844</vt:i4>
      </vt:variant>
      <vt:variant>
        <vt:i4>1182</vt:i4>
      </vt:variant>
      <vt:variant>
        <vt:i4>0</vt:i4>
      </vt:variant>
      <vt:variant>
        <vt:i4>5</vt:i4>
      </vt:variant>
      <vt:variant>
        <vt:lpwstr>../Docs/R1-135758.zip</vt:lpwstr>
      </vt:variant>
      <vt:variant>
        <vt:lpwstr/>
      </vt:variant>
      <vt:variant>
        <vt:i4>4980743</vt:i4>
      </vt:variant>
      <vt:variant>
        <vt:i4>1179</vt:i4>
      </vt:variant>
      <vt:variant>
        <vt:i4>0</vt:i4>
      </vt:variant>
      <vt:variant>
        <vt:i4>5</vt:i4>
      </vt:variant>
      <vt:variant>
        <vt:lpwstr>../Docs/R1-135985.zip</vt:lpwstr>
      </vt:variant>
      <vt:variant>
        <vt:lpwstr/>
      </vt:variant>
      <vt:variant>
        <vt:i4>4325389</vt:i4>
      </vt:variant>
      <vt:variant>
        <vt:i4>1176</vt:i4>
      </vt:variant>
      <vt:variant>
        <vt:i4>0</vt:i4>
      </vt:variant>
      <vt:variant>
        <vt:i4>5</vt:i4>
      </vt:variant>
      <vt:variant>
        <vt:lpwstr>../Docs/R1-135761.zip</vt:lpwstr>
      </vt:variant>
      <vt:variant>
        <vt:lpwstr/>
      </vt:variant>
      <vt:variant>
        <vt:i4>5046281</vt:i4>
      </vt:variant>
      <vt:variant>
        <vt:i4>1173</vt:i4>
      </vt:variant>
      <vt:variant>
        <vt:i4>0</vt:i4>
      </vt:variant>
      <vt:variant>
        <vt:i4>5</vt:i4>
      </vt:variant>
      <vt:variant>
        <vt:lpwstr>../Docs/R1-135694.zip</vt:lpwstr>
      </vt:variant>
      <vt:variant>
        <vt:lpwstr/>
      </vt:variant>
      <vt:variant>
        <vt:i4>4259840</vt:i4>
      </vt:variant>
      <vt:variant>
        <vt:i4>1170</vt:i4>
      </vt:variant>
      <vt:variant>
        <vt:i4>0</vt:i4>
      </vt:variant>
      <vt:variant>
        <vt:i4>5</vt:i4>
      </vt:variant>
      <vt:variant>
        <vt:lpwstr>../Docs/R1-135853.zip</vt:lpwstr>
      </vt:variant>
      <vt:variant>
        <vt:lpwstr/>
      </vt:variant>
      <vt:variant>
        <vt:i4>5046277</vt:i4>
      </vt:variant>
      <vt:variant>
        <vt:i4>1167</vt:i4>
      </vt:variant>
      <vt:variant>
        <vt:i4>0</vt:i4>
      </vt:variant>
      <vt:variant>
        <vt:i4>5</vt:i4>
      </vt:variant>
      <vt:variant>
        <vt:lpwstr>../Docs/R1-135698.zip</vt:lpwstr>
      </vt:variant>
      <vt:variant>
        <vt:lpwstr/>
      </vt:variant>
      <vt:variant>
        <vt:i4>5046277</vt:i4>
      </vt:variant>
      <vt:variant>
        <vt:i4>1164</vt:i4>
      </vt:variant>
      <vt:variant>
        <vt:i4>0</vt:i4>
      </vt:variant>
      <vt:variant>
        <vt:i4>5</vt:i4>
      </vt:variant>
      <vt:variant>
        <vt:lpwstr>../Docs/R1-135698.zip</vt:lpwstr>
      </vt:variant>
      <vt:variant>
        <vt:lpwstr/>
      </vt:variant>
      <vt:variant>
        <vt:i4>4259841</vt:i4>
      </vt:variant>
      <vt:variant>
        <vt:i4>1161</vt:i4>
      </vt:variant>
      <vt:variant>
        <vt:i4>0</vt:i4>
      </vt:variant>
      <vt:variant>
        <vt:i4>5</vt:i4>
      </vt:variant>
      <vt:variant>
        <vt:lpwstr>../Docs/R1-135852.zip</vt:lpwstr>
      </vt:variant>
      <vt:variant>
        <vt:lpwstr/>
      </vt:variant>
      <vt:variant>
        <vt:i4>4259850</vt:i4>
      </vt:variant>
      <vt:variant>
        <vt:i4>1158</vt:i4>
      </vt:variant>
      <vt:variant>
        <vt:i4>0</vt:i4>
      </vt:variant>
      <vt:variant>
        <vt:i4>5</vt:i4>
      </vt:variant>
      <vt:variant>
        <vt:lpwstr>../Docs/R1-135756.zip</vt:lpwstr>
      </vt:variant>
      <vt:variant>
        <vt:lpwstr/>
      </vt:variant>
      <vt:variant>
        <vt:i4>5046283</vt:i4>
      </vt:variant>
      <vt:variant>
        <vt:i4>1155</vt:i4>
      </vt:variant>
      <vt:variant>
        <vt:i4>0</vt:i4>
      </vt:variant>
      <vt:variant>
        <vt:i4>5</vt:i4>
      </vt:variant>
      <vt:variant>
        <vt:lpwstr>../Docs/R1-135696.zip</vt:lpwstr>
      </vt:variant>
      <vt:variant>
        <vt:lpwstr/>
      </vt:variant>
      <vt:variant>
        <vt:i4>4259849</vt:i4>
      </vt:variant>
      <vt:variant>
        <vt:i4>1152</vt:i4>
      </vt:variant>
      <vt:variant>
        <vt:i4>0</vt:i4>
      </vt:variant>
      <vt:variant>
        <vt:i4>5</vt:i4>
      </vt:variant>
      <vt:variant>
        <vt:lpwstr>../Docs/R1-135755.zip</vt:lpwstr>
      </vt:variant>
      <vt:variant>
        <vt:lpwstr/>
      </vt:variant>
      <vt:variant>
        <vt:i4>5046280</vt:i4>
      </vt:variant>
      <vt:variant>
        <vt:i4>1149</vt:i4>
      </vt:variant>
      <vt:variant>
        <vt:i4>0</vt:i4>
      </vt:variant>
      <vt:variant>
        <vt:i4>5</vt:i4>
      </vt:variant>
      <vt:variant>
        <vt:lpwstr>../Docs/R1-135695.zip</vt:lpwstr>
      </vt:variant>
      <vt:variant>
        <vt:lpwstr/>
      </vt:variant>
      <vt:variant>
        <vt:i4>4259845</vt:i4>
      </vt:variant>
      <vt:variant>
        <vt:i4>1146</vt:i4>
      </vt:variant>
      <vt:variant>
        <vt:i4>0</vt:i4>
      </vt:variant>
      <vt:variant>
        <vt:i4>5</vt:i4>
      </vt:variant>
      <vt:variant>
        <vt:lpwstr>../Docs/R1-135856.zip</vt:lpwstr>
      </vt:variant>
      <vt:variant>
        <vt:lpwstr/>
      </vt:variant>
      <vt:variant>
        <vt:i4>4259844</vt:i4>
      </vt:variant>
      <vt:variant>
        <vt:i4>1143</vt:i4>
      </vt:variant>
      <vt:variant>
        <vt:i4>0</vt:i4>
      </vt:variant>
      <vt:variant>
        <vt:i4>5</vt:i4>
      </vt:variant>
      <vt:variant>
        <vt:lpwstr>../Docs/R1-133738.zip</vt:lpwstr>
      </vt:variant>
      <vt:variant>
        <vt:lpwstr/>
      </vt:variant>
      <vt:variant>
        <vt:i4>4259851</vt:i4>
      </vt:variant>
      <vt:variant>
        <vt:i4>1140</vt:i4>
      </vt:variant>
      <vt:variant>
        <vt:i4>0</vt:i4>
      </vt:variant>
      <vt:variant>
        <vt:i4>5</vt:i4>
      </vt:variant>
      <vt:variant>
        <vt:lpwstr>../Docs/R1-135757.zip</vt:lpwstr>
      </vt:variant>
      <vt:variant>
        <vt:lpwstr/>
      </vt:variant>
      <vt:variant>
        <vt:i4>4980741</vt:i4>
      </vt:variant>
      <vt:variant>
        <vt:i4>1137</vt:i4>
      </vt:variant>
      <vt:variant>
        <vt:i4>0</vt:i4>
      </vt:variant>
      <vt:variant>
        <vt:i4>5</vt:i4>
      </vt:variant>
      <vt:variant>
        <vt:lpwstr>../Docs/R1-135987.zip</vt:lpwstr>
      </vt:variant>
      <vt:variant>
        <vt:lpwstr/>
      </vt:variant>
      <vt:variant>
        <vt:i4>6226016</vt:i4>
      </vt:variant>
      <vt:variant>
        <vt:i4>1134</vt:i4>
      </vt:variant>
      <vt:variant>
        <vt:i4>0</vt:i4>
      </vt:variant>
      <vt:variant>
        <vt:i4>5</vt:i4>
      </vt:variant>
      <vt:variant>
        <vt:lpwstr>http://www.3gpp.org/ftp/tsg_ran/WG2_RL2/TSGR2_81/Docs/R2-130758.zip</vt:lpwstr>
      </vt:variant>
      <vt:variant>
        <vt:lpwstr/>
      </vt:variant>
      <vt:variant>
        <vt:i4>2424838</vt:i4>
      </vt:variant>
      <vt:variant>
        <vt:i4>1131</vt:i4>
      </vt:variant>
      <vt:variant>
        <vt:i4>0</vt:i4>
      </vt:variant>
      <vt:variant>
        <vt:i4>5</vt:i4>
      </vt:variant>
      <vt:variant>
        <vt:lpwstr>http://www.3gpp.org/ftp/tsg_ran/TSG_RAN/TSGR_59/Docs/RP-130347.zip</vt:lpwstr>
      </vt:variant>
      <vt:variant>
        <vt:lpwstr/>
      </vt:variant>
      <vt:variant>
        <vt:i4>4390921</vt:i4>
      </vt:variant>
      <vt:variant>
        <vt:i4>1128</vt:i4>
      </vt:variant>
      <vt:variant>
        <vt:i4>0</vt:i4>
      </vt:variant>
      <vt:variant>
        <vt:i4>5</vt:i4>
      </vt:variant>
      <vt:variant>
        <vt:lpwstr>../Docs/R1-136042.zip</vt:lpwstr>
      </vt:variant>
      <vt:variant>
        <vt:lpwstr/>
      </vt:variant>
      <vt:variant>
        <vt:i4>4587525</vt:i4>
      </vt:variant>
      <vt:variant>
        <vt:i4>1125</vt:i4>
      </vt:variant>
      <vt:variant>
        <vt:i4>0</vt:i4>
      </vt:variant>
      <vt:variant>
        <vt:i4>5</vt:i4>
      </vt:variant>
      <vt:variant>
        <vt:lpwstr>../Docs/R1-135927.zip</vt:lpwstr>
      </vt:variant>
      <vt:variant>
        <vt:lpwstr/>
      </vt:variant>
      <vt:variant>
        <vt:i4>4390921</vt:i4>
      </vt:variant>
      <vt:variant>
        <vt:i4>1122</vt:i4>
      </vt:variant>
      <vt:variant>
        <vt:i4>0</vt:i4>
      </vt:variant>
      <vt:variant>
        <vt:i4>5</vt:i4>
      </vt:variant>
      <vt:variant>
        <vt:lpwstr>../Docs/R1-136042.zip</vt:lpwstr>
      </vt:variant>
      <vt:variant>
        <vt:lpwstr/>
      </vt:variant>
      <vt:variant>
        <vt:i4>4587525</vt:i4>
      </vt:variant>
      <vt:variant>
        <vt:i4>1119</vt:i4>
      </vt:variant>
      <vt:variant>
        <vt:i4>0</vt:i4>
      </vt:variant>
      <vt:variant>
        <vt:i4>5</vt:i4>
      </vt:variant>
      <vt:variant>
        <vt:lpwstr>../Docs/R1-135927.zip</vt:lpwstr>
      </vt:variant>
      <vt:variant>
        <vt:lpwstr/>
      </vt:variant>
      <vt:variant>
        <vt:i4>5046276</vt:i4>
      </vt:variant>
      <vt:variant>
        <vt:i4>1116</vt:i4>
      </vt:variant>
      <vt:variant>
        <vt:i4>0</vt:i4>
      </vt:variant>
      <vt:variant>
        <vt:i4>5</vt:i4>
      </vt:variant>
      <vt:variant>
        <vt:lpwstr>../Docs/R1-135798.zip</vt:lpwstr>
      </vt:variant>
      <vt:variant>
        <vt:lpwstr/>
      </vt:variant>
      <vt:variant>
        <vt:i4>4259848</vt:i4>
      </vt:variant>
      <vt:variant>
        <vt:i4>1113</vt:i4>
      </vt:variant>
      <vt:variant>
        <vt:i4>0</vt:i4>
      </vt:variant>
      <vt:variant>
        <vt:i4>5</vt:i4>
      </vt:variant>
      <vt:variant>
        <vt:lpwstr>../Docs/R1-135754.zip</vt:lpwstr>
      </vt:variant>
      <vt:variant>
        <vt:lpwstr/>
      </vt:variant>
      <vt:variant>
        <vt:i4>4521990</vt:i4>
      </vt:variant>
      <vt:variant>
        <vt:i4>1110</vt:i4>
      </vt:variant>
      <vt:variant>
        <vt:i4>0</vt:i4>
      </vt:variant>
      <vt:variant>
        <vt:i4>5</vt:i4>
      </vt:variant>
      <vt:variant>
        <vt:lpwstr>../Docs/R1-135815.zip</vt:lpwstr>
      </vt:variant>
      <vt:variant>
        <vt:lpwstr/>
      </vt:variant>
      <vt:variant>
        <vt:i4>4587530</vt:i4>
      </vt:variant>
      <vt:variant>
        <vt:i4>1107</vt:i4>
      </vt:variant>
      <vt:variant>
        <vt:i4>0</vt:i4>
      </vt:variant>
      <vt:variant>
        <vt:i4>5</vt:i4>
      </vt:variant>
      <vt:variant>
        <vt:lpwstr>../Docs/R1-135627.zip</vt:lpwstr>
      </vt:variant>
      <vt:variant>
        <vt:lpwstr/>
      </vt:variant>
      <vt:variant>
        <vt:i4>4390922</vt:i4>
      </vt:variant>
      <vt:variant>
        <vt:i4>1104</vt:i4>
      </vt:variant>
      <vt:variant>
        <vt:i4>0</vt:i4>
      </vt:variant>
      <vt:variant>
        <vt:i4>5</vt:i4>
      </vt:variant>
      <vt:variant>
        <vt:lpwstr>../Docs/R1-136041.zip</vt:lpwstr>
      </vt:variant>
      <vt:variant>
        <vt:lpwstr/>
      </vt:variant>
      <vt:variant>
        <vt:i4>4390922</vt:i4>
      </vt:variant>
      <vt:variant>
        <vt:i4>1101</vt:i4>
      </vt:variant>
      <vt:variant>
        <vt:i4>0</vt:i4>
      </vt:variant>
      <vt:variant>
        <vt:i4>5</vt:i4>
      </vt:variant>
      <vt:variant>
        <vt:lpwstr>../Docs/R1-136041.zip</vt:lpwstr>
      </vt:variant>
      <vt:variant>
        <vt:lpwstr/>
      </vt:variant>
      <vt:variant>
        <vt:i4>4325387</vt:i4>
      </vt:variant>
      <vt:variant>
        <vt:i4>1098</vt:i4>
      </vt:variant>
      <vt:variant>
        <vt:i4>0</vt:i4>
      </vt:variant>
      <vt:variant>
        <vt:i4>5</vt:i4>
      </vt:variant>
      <vt:variant>
        <vt:lpwstr>../Docs/R1-135969.zip</vt:lpwstr>
      </vt:variant>
      <vt:variant>
        <vt:lpwstr/>
      </vt:variant>
      <vt:variant>
        <vt:i4>4521988</vt:i4>
      </vt:variant>
      <vt:variant>
        <vt:i4>1095</vt:i4>
      </vt:variant>
      <vt:variant>
        <vt:i4>0</vt:i4>
      </vt:variant>
      <vt:variant>
        <vt:i4>5</vt:i4>
      </vt:variant>
      <vt:variant>
        <vt:lpwstr>../Docs/R1-135916.zip</vt:lpwstr>
      </vt:variant>
      <vt:variant>
        <vt:lpwstr/>
      </vt:variant>
      <vt:variant>
        <vt:i4>4521988</vt:i4>
      </vt:variant>
      <vt:variant>
        <vt:i4>1092</vt:i4>
      </vt:variant>
      <vt:variant>
        <vt:i4>0</vt:i4>
      </vt:variant>
      <vt:variant>
        <vt:i4>5</vt:i4>
      </vt:variant>
      <vt:variant>
        <vt:lpwstr>../Docs/R1-135916.zip</vt:lpwstr>
      </vt:variant>
      <vt:variant>
        <vt:lpwstr/>
      </vt:variant>
      <vt:variant>
        <vt:i4>4587531</vt:i4>
      </vt:variant>
      <vt:variant>
        <vt:i4>1089</vt:i4>
      </vt:variant>
      <vt:variant>
        <vt:i4>0</vt:i4>
      </vt:variant>
      <vt:variant>
        <vt:i4>5</vt:i4>
      </vt:variant>
      <vt:variant>
        <vt:lpwstr>../Docs/R1-135626.zip</vt:lpwstr>
      </vt:variant>
      <vt:variant>
        <vt:lpwstr/>
      </vt:variant>
      <vt:variant>
        <vt:i4>4325387</vt:i4>
      </vt:variant>
      <vt:variant>
        <vt:i4>1086</vt:i4>
      </vt:variant>
      <vt:variant>
        <vt:i4>0</vt:i4>
      </vt:variant>
      <vt:variant>
        <vt:i4>5</vt:i4>
      </vt:variant>
      <vt:variant>
        <vt:lpwstr>../Docs/R1-135969.zip</vt:lpwstr>
      </vt:variant>
      <vt:variant>
        <vt:lpwstr/>
      </vt:variant>
      <vt:variant>
        <vt:i4>4325387</vt:i4>
      </vt:variant>
      <vt:variant>
        <vt:i4>1083</vt:i4>
      </vt:variant>
      <vt:variant>
        <vt:i4>0</vt:i4>
      </vt:variant>
      <vt:variant>
        <vt:i4>5</vt:i4>
      </vt:variant>
      <vt:variant>
        <vt:lpwstr>../Docs/R1-135969.zip</vt:lpwstr>
      </vt:variant>
      <vt:variant>
        <vt:lpwstr/>
      </vt:variant>
      <vt:variant>
        <vt:i4>4587531</vt:i4>
      </vt:variant>
      <vt:variant>
        <vt:i4>1080</vt:i4>
      </vt:variant>
      <vt:variant>
        <vt:i4>0</vt:i4>
      </vt:variant>
      <vt:variant>
        <vt:i4>5</vt:i4>
      </vt:variant>
      <vt:variant>
        <vt:lpwstr>../Docs/R1-135626.zip</vt:lpwstr>
      </vt:variant>
      <vt:variant>
        <vt:lpwstr/>
      </vt:variant>
      <vt:variant>
        <vt:i4>4259854</vt:i4>
      </vt:variant>
      <vt:variant>
        <vt:i4>1077</vt:i4>
      </vt:variant>
      <vt:variant>
        <vt:i4>0</vt:i4>
      </vt:variant>
      <vt:variant>
        <vt:i4>5</vt:i4>
      </vt:variant>
      <vt:variant>
        <vt:lpwstr>../Docs/R1-135752.zip</vt:lpwstr>
      </vt:variant>
      <vt:variant>
        <vt:lpwstr/>
      </vt:variant>
      <vt:variant>
        <vt:i4>4259852</vt:i4>
      </vt:variant>
      <vt:variant>
        <vt:i4>1074</vt:i4>
      </vt:variant>
      <vt:variant>
        <vt:i4>0</vt:i4>
      </vt:variant>
      <vt:variant>
        <vt:i4>5</vt:i4>
      </vt:variant>
      <vt:variant>
        <vt:lpwstr>../Docs/R1-135750.zip</vt:lpwstr>
      </vt:variant>
      <vt:variant>
        <vt:lpwstr/>
      </vt:variant>
      <vt:variant>
        <vt:i4>4194309</vt:i4>
      </vt:variant>
      <vt:variant>
        <vt:i4>1071</vt:i4>
      </vt:variant>
      <vt:variant>
        <vt:i4>0</vt:i4>
      </vt:variant>
      <vt:variant>
        <vt:i4>5</vt:i4>
      </vt:variant>
      <vt:variant>
        <vt:lpwstr>../Docs/R1-135749.zip</vt:lpwstr>
      </vt:variant>
      <vt:variant>
        <vt:lpwstr/>
      </vt:variant>
      <vt:variant>
        <vt:i4>4194308</vt:i4>
      </vt:variant>
      <vt:variant>
        <vt:i4>1068</vt:i4>
      </vt:variant>
      <vt:variant>
        <vt:i4>0</vt:i4>
      </vt:variant>
      <vt:variant>
        <vt:i4>5</vt:i4>
      </vt:variant>
      <vt:variant>
        <vt:lpwstr>../Docs/R1-135748.zip</vt:lpwstr>
      </vt:variant>
      <vt:variant>
        <vt:lpwstr/>
      </vt:variant>
      <vt:variant>
        <vt:i4>4194315</vt:i4>
      </vt:variant>
      <vt:variant>
        <vt:i4>1065</vt:i4>
      </vt:variant>
      <vt:variant>
        <vt:i4>0</vt:i4>
      </vt:variant>
      <vt:variant>
        <vt:i4>5</vt:i4>
      </vt:variant>
      <vt:variant>
        <vt:lpwstr>../Docs/R1-135747.zip</vt:lpwstr>
      </vt:variant>
      <vt:variant>
        <vt:lpwstr/>
      </vt:variant>
      <vt:variant>
        <vt:i4>4194314</vt:i4>
      </vt:variant>
      <vt:variant>
        <vt:i4>1062</vt:i4>
      </vt:variant>
      <vt:variant>
        <vt:i4>0</vt:i4>
      </vt:variant>
      <vt:variant>
        <vt:i4>5</vt:i4>
      </vt:variant>
      <vt:variant>
        <vt:lpwstr>../Docs/R1-135746.zip</vt:lpwstr>
      </vt:variant>
      <vt:variant>
        <vt:lpwstr/>
      </vt:variant>
      <vt:variant>
        <vt:i4>4587530</vt:i4>
      </vt:variant>
      <vt:variant>
        <vt:i4>1059</vt:i4>
      </vt:variant>
      <vt:variant>
        <vt:i4>0</vt:i4>
      </vt:variant>
      <vt:variant>
        <vt:i4>5</vt:i4>
      </vt:variant>
      <vt:variant>
        <vt:lpwstr>../Docs/R1-135726.zip</vt:lpwstr>
      </vt:variant>
      <vt:variant>
        <vt:lpwstr/>
      </vt:variant>
      <vt:variant>
        <vt:i4>4587529</vt:i4>
      </vt:variant>
      <vt:variant>
        <vt:i4>1056</vt:i4>
      </vt:variant>
      <vt:variant>
        <vt:i4>0</vt:i4>
      </vt:variant>
      <vt:variant>
        <vt:i4>5</vt:i4>
      </vt:variant>
      <vt:variant>
        <vt:lpwstr>../Docs/R1-135725.zip</vt:lpwstr>
      </vt:variant>
      <vt:variant>
        <vt:lpwstr/>
      </vt:variant>
      <vt:variant>
        <vt:i4>5046283</vt:i4>
      </vt:variant>
      <vt:variant>
        <vt:i4>1053</vt:i4>
      </vt:variant>
      <vt:variant>
        <vt:i4>0</vt:i4>
      </vt:variant>
      <vt:variant>
        <vt:i4>5</vt:i4>
      </vt:variant>
      <vt:variant>
        <vt:lpwstr>../Docs/R1-135797.zip</vt:lpwstr>
      </vt:variant>
      <vt:variant>
        <vt:lpwstr/>
      </vt:variant>
      <vt:variant>
        <vt:i4>4390923</vt:i4>
      </vt:variant>
      <vt:variant>
        <vt:i4>1050</vt:i4>
      </vt:variant>
      <vt:variant>
        <vt:i4>0</vt:i4>
      </vt:variant>
      <vt:variant>
        <vt:i4>5</vt:i4>
      </vt:variant>
      <vt:variant>
        <vt:lpwstr>../Docs/R1-136040.zip</vt:lpwstr>
      </vt:variant>
      <vt:variant>
        <vt:lpwstr/>
      </vt:variant>
      <vt:variant>
        <vt:i4>4390923</vt:i4>
      </vt:variant>
      <vt:variant>
        <vt:i4>1047</vt:i4>
      </vt:variant>
      <vt:variant>
        <vt:i4>0</vt:i4>
      </vt:variant>
      <vt:variant>
        <vt:i4>5</vt:i4>
      </vt:variant>
      <vt:variant>
        <vt:lpwstr>../Docs/R1-136040.zip</vt:lpwstr>
      </vt:variant>
      <vt:variant>
        <vt:lpwstr/>
      </vt:variant>
      <vt:variant>
        <vt:i4>4521994</vt:i4>
      </vt:variant>
      <vt:variant>
        <vt:i4>1044</vt:i4>
      </vt:variant>
      <vt:variant>
        <vt:i4>0</vt:i4>
      </vt:variant>
      <vt:variant>
        <vt:i4>5</vt:i4>
      </vt:variant>
      <vt:variant>
        <vt:lpwstr>../Docs/R1-135716.zip</vt:lpwstr>
      </vt:variant>
      <vt:variant>
        <vt:lpwstr/>
      </vt:variant>
      <vt:variant>
        <vt:i4>4456450</vt:i4>
      </vt:variant>
      <vt:variant>
        <vt:i4>1041</vt:i4>
      </vt:variant>
      <vt:variant>
        <vt:i4>0</vt:i4>
      </vt:variant>
      <vt:variant>
        <vt:i4>5</vt:i4>
      </vt:variant>
      <vt:variant>
        <vt:lpwstr>../Docs/R1-136039.zip</vt:lpwstr>
      </vt:variant>
      <vt:variant>
        <vt:lpwstr/>
      </vt:variant>
      <vt:variant>
        <vt:i4>4456450</vt:i4>
      </vt:variant>
      <vt:variant>
        <vt:i4>1038</vt:i4>
      </vt:variant>
      <vt:variant>
        <vt:i4>0</vt:i4>
      </vt:variant>
      <vt:variant>
        <vt:i4>5</vt:i4>
      </vt:variant>
      <vt:variant>
        <vt:lpwstr>../Docs/R1-136039.zip</vt:lpwstr>
      </vt:variant>
      <vt:variant>
        <vt:lpwstr/>
      </vt:variant>
      <vt:variant>
        <vt:i4>4521993</vt:i4>
      </vt:variant>
      <vt:variant>
        <vt:i4>1035</vt:i4>
      </vt:variant>
      <vt:variant>
        <vt:i4>0</vt:i4>
      </vt:variant>
      <vt:variant>
        <vt:i4>5</vt:i4>
      </vt:variant>
      <vt:variant>
        <vt:lpwstr>../Docs/R1-135715.zip</vt:lpwstr>
      </vt:variant>
      <vt:variant>
        <vt:lpwstr/>
      </vt:variant>
      <vt:variant>
        <vt:i4>5046282</vt:i4>
      </vt:variant>
      <vt:variant>
        <vt:i4>1032</vt:i4>
      </vt:variant>
      <vt:variant>
        <vt:i4>0</vt:i4>
      </vt:variant>
      <vt:variant>
        <vt:i4>5</vt:i4>
      </vt:variant>
      <vt:variant>
        <vt:lpwstr>../Docs/R1-135796.zip</vt:lpwstr>
      </vt:variant>
      <vt:variant>
        <vt:lpwstr/>
      </vt:variant>
      <vt:variant>
        <vt:i4>5046281</vt:i4>
      </vt:variant>
      <vt:variant>
        <vt:i4>1029</vt:i4>
      </vt:variant>
      <vt:variant>
        <vt:i4>0</vt:i4>
      </vt:variant>
      <vt:variant>
        <vt:i4>5</vt:i4>
      </vt:variant>
      <vt:variant>
        <vt:lpwstr>../Docs/R1-135795.zip</vt:lpwstr>
      </vt:variant>
      <vt:variant>
        <vt:lpwstr/>
      </vt:variant>
      <vt:variant>
        <vt:i4>4259855</vt:i4>
      </vt:variant>
      <vt:variant>
        <vt:i4>1026</vt:i4>
      </vt:variant>
      <vt:variant>
        <vt:i4>0</vt:i4>
      </vt:variant>
      <vt:variant>
        <vt:i4>5</vt:i4>
      </vt:variant>
      <vt:variant>
        <vt:lpwstr>../Docs/R1-135753.zip</vt:lpwstr>
      </vt:variant>
      <vt:variant>
        <vt:lpwstr/>
      </vt:variant>
      <vt:variant>
        <vt:i4>4521992</vt:i4>
      </vt:variant>
      <vt:variant>
        <vt:i4>1023</vt:i4>
      </vt:variant>
      <vt:variant>
        <vt:i4>0</vt:i4>
      </vt:variant>
      <vt:variant>
        <vt:i4>5</vt:i4>
      </vt:variant>
      <vt:variant>
        <vt:lpwstr>../Docs/R1-135714.zip</vt:lpwstr>
      </vt:variant>
      <vt:variant>
        <vt:lpwstr/>
      </vt:variant>
      <vt:variant>
        <vt:i4>5046286</vt:i4>
      </vt:variant>
      <vt:variant>
        <vt:i4>1020</vt:i4>
      </vt:variant>
      <vt:variant>
        <vt:i4>0</vt:i4>
      </vt:variant>
      <vt:variant>
        <vt:i4>5</vt:i4>
      </vt:variant>
      <vt:variant>
        <vt:lpwstr>../Docs/R1-135693.zip</vt:lpwstr>
      </vt:variant>
      <vt:variant>
        <vt:lpwstr/>
      </vt:variant>
      <vt:variant>
        <vt:i4>4259853</vt:i4>
      </vt:variant>
      <vt:variant>
        <vt:i4>1017</vt:i4>
      </vt:variant>
      <vt:variant>
        <vt:i4>0</vt:i4>
      </vt:variant>
      <vt:variant>
        <vt:i4>5</vt:i4>
      </vt:variant>
      <vt:variant>
        <vt:lpwstr>../Docs/R1-135751.zip</vt:lpwstr>
      </vt:variant>
      <vt:variant>
        <vt:lpwstr/>
      </vt:variant>
      <vt:variant>
        <vt:i4>5046287</vt:i4>
      </vt:variant>
      <vt:variant>
        <vt:i4>1014</vt:i4>
      </vt:variant>
      <vt:variant>
        <vt:i4>0</vt:i4>
      </vt:variant>
      <vt:variant>
        <vt:i4>5</vt:i4>
      </vt:variant>
      <vt:variant>
        <vt:lpwstr>../Docs/R1-135692.zip</vt:lpwstr>
      </vt:variant>
      <vt:variant>
        <vt:lpwstr/>
      </vt:variant>
      <vt:variant>
        <vt:i4>5046286</vt:i4>
      </vt:variant>
      <vt:variant>
        <vt:i4>1011</vt:i4>
      </vt:variant>
      <vt:variant>
        <vt:i4>0</vt:i4>
      </vt:variant>
      <vt:variant>
        <vt:i4>5</vt:i4>
      </vt:variant>
      <vt:variant>
        <vt:lpwstr>../Docs/R1-135792.zip</vt:lpwstr>
      </vt:variant>
      <vt:variant>
        <vt:lpwstr/>
      </vt:variant>
      <vt:variant>
        <vt:i4>4587527</vt:i4>
      </vt:variant>
      <vt:variant>
        <vt:i4>1008</vt:i4>
      </vt:variant>
      <vt:variant>
        <vt:i4>0</vt:i4>
      </vt:variant>
      <vt:variant>
        <vt:i4>5</vt:i4>
      </vt:variant>
      <vt:variant>
        <vt:lpwstr>../Docs/R1-135925.zip</vt:lpwstr>
      </vt:variant>
      <vt:variant>
        <vt:lpwstr/>
      </vt:variant>
      <vt:variant>
        <vt:i4>4587524</vt:i4>
      </vt:variant>
      <vt:variant>
        <vt:i4>1005</vt:i4>
      </vt:variant>
      <vt:variant>
        <vt:i4>0</vt:i4>
      </vt:variant>
      <vt:variant>
        <vt:i4>5</vt:i4>
      </vt:variant>
      <vt:variant>
        <vt:lpwstr>../Docs/R1-135926.zip</vt:lpwstr>
      </vt:variant>
      <vt:variant>
        <vt:lpwstr/>
      </vt:variant>
      <vt:variant>
        <vt:i4>4587524</vt:i4>
      </vt:variant>
      <vt:variant>
        <vt:i4>1002</vt:i4>
      </vt:variant>
      <vt:variant>
        <vt:i4>0</vt:i4>
      </vt:variant>
      <vt:variant>
        <vt:i4>5</vt:i4>
      </vt:variant>
      <vt:variant>
        <vt:lpwstr>../Docs/R1-135926.zip</vt:lpwstr>
      </vt:variant>
      <vt:variant>
        <vt:lpwstr/>
      </vt:variant>
      <vt:variant>
        <vt:i4>4587524</vt:i4>
      </vt:variant>
      <vt:variant>
        <vt:i4>999</vt:i4>
      </vt:variant>
      <vt:variant>
        <vt:i4>0</vt:i4>
      </vt:variant>
      <vt:variant>
        <vt:i4>5</vt:i4>
      </vt:variant>
      <vt:variant>
        <vt:lpwstr>../Docs/R1-135926.zip</vt:lpwstr>
      </vt:variant>
      <vt:variant>
        <vt:lpwstr/>
      </vt:variant>
      <vt:variant>
        <vt:i4>4587527</vt:i4>
      </vt:variant>
      <vt:variant>
        <vt:i4>996</vt:i4>
      </vt:variant>
      <vt:variant>
        <vt:i4>0</vt:i4>
      </vt:variant>
      <vt:variant>
        <vt:i4>5</vt:i4>
      </vt:variant>
      <vt:variant>
        <vt:lpwstr>../Docs/R1-135925.zip</vt:lpwstr>
      </vt:variant>
      <vt:variant>
        <vt:lpwstr/>
      </vt:variant>
      <vt:variant>
        <vt:i4>5046285</vt:i4>
      </vt:variant>
      <vt:variant>
        <vt:i4>993</vt:i4>
      </vt:variant>
      <vt:variant>
        <vt:i4>0</vt:i4>
      </vt:variant>
      <vt:variant>
        <vt:i4>5</vt:i4>
      </vt:variant>
      <vt:variant>
        <vt:lpwstr>../Docs/R1-135791.zip</vt:lpwstr>
      </vt:variant>
      <vt:variant>
        <vt:lpwstr/>
      </vt:variant>
      <vt:variant>
        <vt:i4>5046284</vt:i4>
      </vt:variant>
      <vt:variant>
        <vt:i4>990</vt:i4>
      </vt:variant>
      <vt:variant>
        <vt:i4>0</vt:i4>
      </vt:variant>
      <vt:variant>
        <vt:i4>5</vt:i4>
      </vt:variant>
      <vt:variant>
        <vt:lpwstr>../Docs/R1-135790.zip</vt:lpwstr>
      </vt:variant>
      <vt:variant>
        <vt:lpwstr/>
      </vt:variant>
      <vt:variant>
        <vt:i4>4521989</vt:i4>
      </vt:variant>
      <vt:variant>
        <vt:i4>987</vt:i4>
      </vt:variant>
      <vt:variant>
        <vt:i4>0</vt:i4>
      </vt:variant>
      <vt:variant>
        <vt:i4>5</vt:i4>
      </vt:variant>
      <vt:variant>
        <vt:lpwstr>../Docs/R1-135917.zip</vt:lpwstr>
      </vt:variant>
      <vt:variant>
        <vt:lpwstr/>
      </vt:variant>
      <vt:variant>
        <vt:i4>5046284</vt:i4>
      </vt:variant>
      <vt:variant>
        <vt:i4>984</vt:i4>
      </vt:variant>
      <vt:variant>
        <vt:i4>0</vt:i4>
      </vt:variant>
      <vt:variant>
        <vt:i4>5</vt:i4>
      </vt:variant>
      <vt:variant>
        <vt:lpwstr>../Docs/R1-135790.zip</vt:lpwstr>
      </vt:variant>
      <vt:variant>
        <vt:lpwstr/>
      </vt:variant>
      <vt:variant>
        <vt:i4>4521990</vt:i4>
      </vt:variant>
      <vt:variant>
        <vt:i4>981</vt:i4>
      </vt:variant>
      <vt:variant>
        <vt:i4>0</vt:i4>
      </vt:variant>
      <vt:variant>
        <vt:i4>5</vt:i4>
      </vt:variant>
      <vt:variant>
        <vt:lpwstr>../Docs/R1-135914.zip</vt:lpwstr>
      </vt:variant>
      <vt:variant>
        <vt:lpwstr/>
      </vt:variant>
      <vt:variant>
        <vt:i4>4980741</vt:i4>
      </vt:variant>
      <vt:variant>
        <vt:i4>978</vt:i4>
      </vt:variant>
      <vt:variant>
        <vt:i4>0</vt:i4>
      </vt:variant>
      <vt:variant>
        <vt:i4>5</vt:i4>
      </vt:variant>
      <vt:variant>
        <vt:lpwstr>../Docs/R1-135789.zip</vt:lpwstr>
      </vt:variant>
      <vt:variant>
        <vt:lpwstr/>
      </vt:variant>
      <vt:variant>
        <vt:i4>4194313</vt:i4>
      </vt:variant>
      <vt:variant>
        <vt:i4>975</vt:i4>
      </vt:variant>
      <vt:variant>
        <vt:i4>0</vt:i4>
      </vt:variant>
      <vt:variant>
        <vt:i4>5</vt:i4>
      </vt:variant>
      <vt:variant>
        <vt:lpwstr>../Docs/R1-135745.zip</vt:lpwstr>
      </vt:variant>
      <vt:variant>
        <vt:lpwstr/>
      </vt:variant>
      <vt:variant>
        <vt:i4>4194312</vt:i4>
      </vt:variant>
      <vt:variant>
        <vt:i4>972</vt:i4>
      </vt:variant>
      <vt:variant>
        <vt:i4>0</vt:i4>
      </vt:variant>
      <vt:variant>
        <vt:i4>5</vt:i4>
      </vt:variant>
      <vt:variant>
        <vt:lpwstr>../Docs/R1-135744.zip</vt:lpwstr>
      </vt:variant>
      <vt:variant>
        <vt:lpwstr/>
      </vt:variant>
      <vt:variant>
        <vt:i4>5046284</vt:i4>
      </vt:variant>
      <vt:variant>
        <vt:i4>969</vt:i4>
      </vt:variant>
      <vt:variant>
        <vt:i4>0</vt:i4>
      </vt:variant>
      <vt:variant>
        <vt:i4>5</vt:i4>
      </vt:variant>
      <vt:variant>
        <vt:lpwstr>../Docs/R1-135691.zip</vt:lpwstr>
      </vt:variant>
      <vt:variant>
        <vt:lpwstr/>
      </vt:variant>
      <vt:variant>
        <vt:i4>4194316</vt:i4>
      </vt:variant>
      <vt:variant>
        <vt:i4>966</vt:i4>
      </vt:variant>
      <vt:variant>
        <vt:i4>0</vt:i4>
      </vt:variant>
      <vt:variant>
        <vt:i4>5</vt:i4>
      </vt:variant>
      <vt:variant>
        <vt:lpwstr>../Docs/R1-135740.zip</vt:lpwstr>
      </vt:variant>
      <vt:variant>
        <vt:lpwstr/>
      </vt:variant>
      <vt:variant>
        <vt:i4>4653061</vt:i4>
      </vt:variant>
      <vt:variant>
        <vt:i4>963</vt:i4>
      </vt:variant>
      <vt:variant>
        <vt:i4>0</vt:i4>
      </vt:variant>
      <vt:variant>
        <vt:i4>5</vt:i4>
      </vt:variant>
      <vt:variant>
        <vt:lpwstr>../Docs/R1-135739.zip</vt:lpwstr>
      </vt:variant>
      <vt:variant>
        <vt:lpwstr/>
      </vt:variant>
      <vt:variant>
        <vt:i4>4980740</vt:i4>
      </vt:variant>
      <vt:variant>
        <vt:i4>960</vt:i4>
      </vt:variant>
      <vt:variant>
        <vt:i4>0</vt:i4>
      </vt:variant>
      <vt:variant>
        <vt:i4>5</vt:i4>
      </vt:variant>
      <vt:variant>
        <vt:lpwstr>../Docs/R1-135788.zip</vt:lpwstr>
      </vt:variant>
      <vt:variant>
        <vt:lpwstr/>
      </vt:variant>
      <vt:variant>
        <vt:i4>4194319</vt:i4>
      </vt:variant>
      <vt:variant>
        <vt:i4>957</vt:i4>
      </vt:variant>
      <vt:variant>
        <vt:i4>0</vt:i4>
      </vt:variant>
      <vt:variant>
        <vt:i4>5</vt:i4>
      </vt:variant>
      <vt:variant>
        <vt:lpwstr>../Docs/R1-135743.zip</vt:lpwstr>
      </vt:variant>
      <vt:variant>
        <vt:lpwstr/>
      </vt:variant>
      <vt:variant>
        <vt:i4>4194318</vt:i4>
      </vt:variant>
      <vt:variant>
        <vt:i4>954</vt:i4>
      </vt:variant>
      <vt:variant>
        <vt:i4>0</vt:i4>
      </vt:variant>
      <vt:variant>
        <vt:i4>5</vt:i4>
      </vt:variant>
      <vt:variant>
        <vt:lpwstr>../Docs/R1-135742.zip</vt:lpwstr>
      </vt:variant>
      <vt:variant>
        <vt:lpwstr/>
      </vt:variant>
      <vt:variant>
        <vt:i4>4194317</vt:i4>
      </vt:variant>
      <vt:variant>
        <vt:i4>951</vt:i4>
      </vt:variant>
      <vt:variant>
        <vt:i4>0</vt:i4>
      </vt:variant>
      <vt:variant>
        <vt:i4>5</vt:i4>
      </vt:variant>
      <vt:variant>
        <vt:lpwstr>../Docs/R1-135741.zip</vt:lpwstr>
      </vt:variant>
      <vt:variant>
        <vt:lpwstr/>
      </vt:variant>
      <vt:variant>
        <vt:i4>2555919</vt:i4>
      </vt:variant>
      <vt:variant>
        <vt:i4>948</vt:i4>
      </vt:variant>
      <vt:variant>
        <vt:i4>0</vt:i4>
      </vt:variant>
      <vt:variant>
        <vt:i4>5</vt:i4>
      </vt:variant>
      <vt:variant>
        <vt:lpwstr>http://www.3gpp.org/ftp/tsg_ran/TSG_RAN/TSGR_61/Docs/RP-131346.zip</vt:lpwstr>
      </vt:variant>
      <vt:variant>
        <vt:lpwstr/>
      </vt:variant>
      <vt:variant>
        <vt:i4>2228224</vt:i4>
      </vt:variant>
      <vt:variant>
        <vt:i4>945</vt:i4>
      </vt:variant>
      <vt:variant>
        <vt:i4>0</vt:i4>
      </vt:variant>
      <vt:variant>
        <vt:i4>5</vt:i4>
      </vt:variant>
      <vt:variant>
        <vt:lpwstr>http://www.3gpp.org/ftp/tsg_ran/TSG_RAN/TSGR_59/Docs/RP-130221.zip</vt:lpwstr>
      </vt:variant>
      <vt:variant>
        <vt:lpwstr/>
      </vt:variant>
      <vt:variant>
        <vt:i4>5046274</vt:i4>
      </vt:variant>
      <vt:variant>
        <vt:i4>942</vt:i4>
      </vt:variant>
      <vt:variant>
        <vt:i4>0</vt:i4>
      </vt:variant>
      <vt:variant>
        <vt:i4>5</vt:i4>
      </vt:variant>
      <vt:variant>
        <vt:lpwstr>../Docs/R1-135990.zip</vt:lpwstr>
      </vt:variant>
      <vt:variant>
        <vt:lpwstr/>
      </vt:variant>
      <vt:variant>
        <vt:i4>5046274</vt:i4>
      </vt:variant>
      <vt:variant>
        <vt:i4>939</vt:i4>
      </vt:variant>
      <vt:variant>
        <vt:i4>0</vt:i4>
      </vt:variant>
      <vt:variant>
        <vt:i4>5</vt:i4>
      </vt:variant>
      <vt:variant>
        <vt:lpwstr>../Docs/R1-135990.zip</vt:lpwstr>
      </vt:variant>
      <vt:variant>
        <vt:lpwstr/>
      </vt:variant>
      <vt:variant>
        <vt:i4>4980747</vt:i4>
      </vt:variant>
      <vt:variant>
        <vt:i4>936</vt:i4>
      </vt:variant>
      <vt:variant>
        <vt:i4>0</vt:i4>
      </vt:variant>
      <vt:variant>
        <vt:i4>5</vt:i4>
      </vt:variant>
      <vt:variant>
        <vt:lpwstr>../Docs/R1-135787.zip</vt:lpwstr>
      </vt:variant>
      <vt:variant>
        <vt:lpwstr/>
      </vt:variant>
      <vt:variant>
        <vt:i4>5046285</vt:i4>
      </vt:variant>
      <vt:variant>
        <vt:i4>933</vt:i4>
      </vt:variant>
      <vt:variant>
        <vt:i4>0</vt:i4>
      </vt:variant>
      <vt:variant>
        <vt:i4>5</vt:i4>
      </vt:variant>
      <vt:variant>
        <vt:lpwstr>../Docs/R1-135690.zip</vt:lpwstr>
      </vt:variant>
      <vt:variant>
        <vt:lpwstr/>
      </vt:variant>
      <vt:variant>
        <vt:i4>4980741</vt:i4>
      </vt:variant>
      <vt:variant>
        <vt:i4>930</vt:i4>
      </vt:variant>
      <vt:variant>
        <vt:i4>0</vt:i4>
      </vt:variant>
      <vt:variant>
        <vt:i4>5</vt:i4>
      </vt:variant>
      <vt:variant>
        <vt:lpwstr>../Docs/R1-135688.zip</vt:lpwstr>
      </vt:variant>
      <vt:variant>
        <vt:lpwstr/>
      </vt:variant>
      <vt:variant>
        <vt:i4>4980746</vt:i4>
      </vt:variant>
      <vt:variant>
        <vt:i4>927</vt:i4>
      </vt:variant>
      <vt:variant>
        <vt:i4>0</vt:i4>
      </vt:variant>
      <vt:variant>
        <vt:i4>5</vt:i4>
      </vt:variant>
      <vt:variant>
        <vt:lpwstr>../Docs/R1-135786.zip</vt:lpwstr>
      </vt:variant>
      <vt:variant>
        <vt:lpwstr/>
      </vt:variant>
      <vt:variant>
        <vt:i4>4980745</vt:i4>
      </vt:variant>
      <vt:variant>
        <vt:i4>924</vt:i4>
      </vt:variant>
      <vt:variant>
        <vt:i4>0</vt:i4>
      </vt:variant>
      <vt:variant>
        <vt:i4>5</vt:i4>
      </vt:variant>
      <vt:variant>
        <vt:lpwstr>../Docs/R1-135785.zip</vt:lpwstr>
      </vt:variant>
      <vt:variant>
        <vt:lpwstr/>
      </vt:variant>
      <vt:variant>
        <vt:i4>4980746</vt:i4>
      </vt:variant>
      <vt:variant>
        <vt:i4>921</vt:i4>
      </vt:variant>
      <vt:variant>
        <vt:i4>0</vt:i4>
      </vt:variant>
      <vt:variant>
        <vt:i4>5</vt:i4>
      </vt:variant>
      <vt:variant>
        <vt:lpwstr>../Docs/R1-135786.zip</vt:lpwstr>
      </vt:variant>
      <vt:variant>
        <vt:lpwstr/>
      </vt:variant>
      <vt:variant>
        <vt:i4>4980745</vt:i4>
      </vt:variant>
      <vt:variant>
        <vt:i4>918</vt:i4>
      </vt:variant>
      <vt:variant>
        <vt:i4>0</vt:i4>
      </vt:variant>
      <vt:variant>
        <vt:i4>5</vt:i4>
      </vt:variant>
      <vt:variant>
        <vt:lpwstr>../Docs/R1-135785.zip</vt:lpwstr>
      </vt:variant>
      <vt:variant>
        <vt:lpwstr/>
      </vt:variant>
      <vt:variant>
        <vt:i4>4653060</vt:i4>
      </vt:variant>
      <vt:variant>
        <vt:i4>915</vt:i4>
      </vt:variant>
      <vt:variant>
        <vt:i4>0</vt:i4>
      </vt:variant>
      <vt:variant>
        <vt:i4>5</vt:i4>
      </vt:variant>
      <vt:variant>
        <vt:lpwstr>../Docs/R1-135738.zip</vt:lpwstr>
      </vt:variant>
      <vt:variant>
        <vt:lpwstr/>
      </vt:variant>
      <vt:variant>
        <vt:i4>4653067</vt:i4>
      </vt:variant>
      <vt:variant>
        <vt:i4>912</vt:i4>
      </vt:variant>
      <vt:variant>
        <vt:i4>0</vt:i4>
      </vt:variant>
      <vt:variant>
        <vt:i4>5</vt:i4>
      </vt:variant>
      <vt:variant>
        <vt:lpwstr>../Docs/R1-135737.zip</vt:lpwstr>
      </vt:variant>
      <vt:variant>
        <vt:lpwstr/>
      </vt:variant>
      <vt:variant>
        <vt:i4>4653066</vt:i4>
      </vt:variant>
      <vt:variant>
        <vt:i4>909</vt:i4>
      </vt:variant>
      <vt:variant>
        <vt:i4>0</vt:i4>
      </vt:variant>
      <vt:variant>
        <vt:i4>5</vt:i4>
      </vt:variant>
      <vt:variant>
        <vt:lpwstr>../Docs/R1-135736.zip</vt:lpwstr>
      </vt:variant>
      <vt:variant>
        <vt:lpwstr/>
      </vt:variant>
      <vt:variant>
        <vt:i4>4653065</vt:i4>
      </vt:variant>
      <vt:variant>
        <vt:i4>906</vt:i4>
      </vt:variant>
      <vt:variant>
        <vt:i4>0</vt:i4>
      </vt:variant>
      <vt:variant>
        <vt:i4>5</vt:i4>
      </vt:variant>
      <vt:variant>
        <vt:lpwstr>../Docs/R1-135735.zip</vt:lpwstr>
      </vt:variant>
      <vt:variant>
        <vt:lpwstr/>
      </vt:variant>
      <vt:variant>
        <vt:i4>4653064</vt:i4>
      </vt:variant>
      <vt:variant>
        <vt:i4>903</vt:i4>
      </vt:variant>
      <vt:variant>
        <vt:i4>0</vt:i4>
      </vt:variant>
      <vt:variant>
        <vt:i4>5</vt:i4>
      </vt:variant>
      <vt:variant>
        <vt:lpwstr>../Docs/R1-135734.zip</vt:lpwstr>
      </vt:variant>
      <vt:variant>
        <vt:lpwstr/>
      </vt:variant>
      <vt:variant>
        <vt:i4>4653071</vt:i4>
      </vt:variant>
      <vt:variant>
        <vt:i4>900</vt:i4>
      </vt:variant>
      <vt:variant>
        <vt:i4>0</vt:i4>
      </vt:variant>
      <vt:variant>
        <vt:i4>5</vt:i4>
      </vt:variant>
      <vt:variant>
        <vt:lpwstr>../Docs/R1-135733.zip</vt:lpwstr>
      </vt:variant>
      <vt:variant>
        <vt:lpwstr/>
      </vt:variant>
      <vt:variant>
        <vt:i4>4653070</vt:i4>
      </vt:variant>
      <vt:variant>
        <vt:i4>897</vt:i4>
      </vt:variant>
      <vt:variant>
        <vt:i4>0</vt:i4>
      </vt:variant>
      <vt:variant>
        <vt:i4>5</vt:i4>
      </vt:variant>
      <vt:variant>
        <vt:lpwstr>../Docs/R1-135732.zip</vt:lpwstr>
      </vt:variant>
      <vt:variant>
        <vt:lpwstr/>
      </vt:variant>
      <vt:variant>
        <vt:i4>4653069</vt:i4>
      </vt:variant>
      <vt:variant>
        <vt:i4>894</vt:i4>
      </vt:variant>
      <vt:variant>
        <vt:i4>0</vt:i4>
      </vt:variant>
      <vt:variant>
        <vt:i4>5</vt:i4>
      </vt:variant>
      <vt:variant>
        <vt:lpwstr>../Docs/R1-135731.zip</vt:lpwstr>
      </vt:variant>
      <vt:variant>
        <vt:lpwstr/>
      </vt:variant>
      <vt:variant>
        <vt:i4>4521999</vt:i4>
      </vt:variant>
      <vt:variant>
        <vt:i4>891</vt:i4>
      </vt:variant>
      <vt:variant>
        <vt:i4>0</vt:i4>
      </vt:variant>
      <vt:variant>
        <vt:i4>5</vt:i4>
      </vt:variant>
      <vt:variant>
        <vt:lpwstr>../Docs/R1-135713.zip</vt:lpwstr>
      </vt:variant>
      <vt:variant>
        <vt:lpwstr/>
      </vt:variant>
      <vt:variant>
        <vt:i4>4980746</vt:i4>
      </vt:variant>
      <vt:variant>
        <vt:i4>888</vt:i4>
      </vt:variant>
      <vt:variant>
        <vt:i4>0</vt:i4>
      </vt:variant>
      <vt:variant>
        <vt:i4>5</vt:i4>
      </vt:variant>
      <vt:variant>
        <vt:lpwstr>../Docs/R1-135687.zip</vt:lpwstr>
      </vt:variant>
      <vt:variant>
        <vt:lpwstr/>
      </vt:variant>
      <vt:variant>
        <vt:i4>4980747</vt:i4>
      </vt:variant>
      <vt:variant>
        <vt:i4>885</vt:i4>
      </vt:variant>
      <vt:variant>
        <vt:i4>0</vt:i4>
      </vt:variant>
      <vt:variant>
        <vt:i4>5</vt:i4>
      </vt:variant>
      <vt:variant>
        <vt:lpwstr>../Docs/R1-135686.zip</vt:lpwstr>
      </vt:variant>
      <vt:variant>
        <vt:lpwstr/>
      </vt:variant>
      <vt:variant>
        <vt:i4>4980744</vt:i4>
      </vt:variant>
      <vt:variant>
        <vt:i4>882</vt:i4>
      </vt:variant>
      <vt:variant>
        <vt:i4>0</vt:i4>
      </vt:variant>
      <vt:variant>
        <vt:i4>5</vt:i4>
      </vt:variant>
      <vt:variant>
        <vt:lpwstr>../Docs/R1-135784.zip</vt:lpwstr>
      </vt:variant>
      <vt:variant>
        <vt:lpwstr/>
      </vt:variant>
      <vt:variant>
        <vt:i4>4390915</vt:i4>
      </vt:variant>
      <vt:variant>
        <vt:i4>879</vt:i4>
      </vt:variant>
      <vt:variant>
        <vt:i4>0</vt:i4>
      </vt:variant>
      <vt:variant>
        <vt:i4>5</vt:i4>
      </vt:variant>
      <vt:variant>
        <vt:lpwstr>../Docs/R1-135870.zip</vt:lpwstr>
      </vt:variant>
      <vt:variant>
        <vt:lpwstr/>
      </vt:variant>
      <vt:variant>
        <vt:i4>4980746</vt:i4>
      </vt:variant>
      <vt:variant>
        <vt:i4>876</vt:i4>
      </vt:variant>
      <vt:variant>
        <vt:i4>0</vt:i4>
      </vt:variant>
      <vt:variant>
        <vt:i4>5</vt:i4>
      </vt:variant>
      <vt:variant>
        <vt:lpwstr>../Docs/R1-135988.zip</vt:lpwstr>
      </vt:variant>
      <vt:variant>
        <vt:lpwstr/>
      </vt:variant>
      <vt:variant>
        <vt:i4>4390915</vt:i4>
      </vt:variant>
      <vt:variant>
        <vt:i4>873</vt:i4>
      </vt:variant>
      <vt:variant>
        <vt:i4>0</vt:i4>
      </vt:variant>
      <vt:variant>
        <vt:i4>5</vt:i4>
      </vt:variant>
      <vt:variant>
        <vt:lpwstr>../Docs/R1-135870.zip</vt:lpwstr>
      </vt:variant>
      <vt:variant>
        <vt:lpwstr/>
      </vt:variant>
      <vt:variant>
        <vt:i4>4653068</vt:i4>
      </vt:variant>
      <vt:variant>
        <vt:i4>870</vt:i4>
      </vt:variant>
      <vt:variant>
        <vt:i4>0</vt:i4>
      </vt:variant>
      <vt:variant>
        <vt:i4>5</vt:i4>
      </vt:variant>
      <vt:variant>
        <vt:lpwstr>../Docs/R1-135730.zip</vt:lpwstr>
      </vt:variant>
      <vt:variant>
        <vt:lpwstr/>
      </vt:variant>
      <vt:variant>
        <vt:i4>4980745</vt:i4>
      </vt:variant>
      <vt:variant>
        <vt:i4>867</vt:i4>
      </vt:variant>
      <vt:variant>
        <vt:i4>0</vt:i4>
      </vt:variant>
      <vt:variant>
        <vt:i4>5</vt:i4>
      </vt:variant>
      <vt:variant>
        <vt:lpwstr>../Docs/R1-135684.zip</vt:lpwstr>
      </vt:variant>
      <vt:variant>
        <vt:lpwstr/>
      </vt:variant>
      <vt:variant>
        <vt:i4>4325386</vt:i4>
      </vt:variant>
      <vt:variant>
        <vt:i4>864</vt:i4>
      </vt:variant>
      <vt:variant>
        <vt:i4>0</vt:i4>
      </vt:variant>
      <vt:variant>
        <vt:i4>5</vt:i4>
      </vt:variant>
      <vt:variant>
        <vt:lpwstr>../Docs/R1-135869.zip</vt:lpwstr>
      </vt:variant>
      <vt:variant>
        <vt:lpwstr/>
      </vt:variant>
      <vt:variant>
        <vt:i4>4325386</vt:i4>
      </vt:variant>
      <vt:variant>
        <vt:i4>861</vt:i4>
      </vt:variant>
      <vt:variant>
        <vt:i4>0</vt:i4>
      </vt:variant>
      <vt:variant>
        <vt:i4>5</vt:i4>
      </vt:variant>
      <vt:variant>
        <vt:lpwstr>../Docs/R1-135869.zip</vt:lpwstr>
      </vt:variant>
      <vt:variant>
        <vt:lpwstr/>
      </vt:variant>
      <vt:variant>
        <vt:i4>4980745</vt:i4>
      </vt:variant>
      <vt:variant>
        <vt:i4>858</vt:i4>
      </vt:variant>
      <vt:variant>
        <vt:i4>0</vt:i4>
      </vt:variant>
      <vt:variant>
        <vt:i4>5</vt:i4>
      </vt:variant>
      <vt:variant>
        <vt:lpwstr>../Docs/R1-135684.zip</vt:lpwstr>
      </vt:variant>
      <vt:variant>
        <vt:lpwstr/>
      </vt:variant>
      <vt:variant>
        <vt:i4>4980751</vt:i4>
      </vt:variant>
      <vt:variant>
        <vt:i4>855</vt:i4>
      </vt:variant>
      <vt:variant>
        <vt:i4>0</vt:i4>
      </vt:variant>
      <vt:variant>
        <vt:i4>5</vt:i4>
      </vt:variant>
      <vt:variant>
        <vt:lpwstr>../Docs/R1-135783.zip</vt:lpwstr>
      </vt:variant>
      <vt:variant>
        <vt:lpwstr/>
      </vt:variant>
      <vt:variant>
        <vt:i4>4980750</vt:i4>
      </vt:variant>
      <vt:variant>
        <vt:i4>852</vt:i4>
      </vt:variant>
      <vt:variant>
        <vt:i4>0</vt:i4>
      </vt:variant>
      <vt:variant>
        <vt:i4>5</vt:i4>
      </vt:variant>
      <vt:variant>
        <vt:lpwstr>../Docs/R1-135782.zip</vt:lpwstr>
      </vt:variant>
      <vt:variant>
        <vt:lpwstr/>
      </vt:variant>
      <vt:variant>
        <vt:i4>4980751</vt:i4>
      </vt:variant>
      <vt:variant>
        <vt:i4>849</vt:i4>
      </vt:variant>
      <vt:variant>
        <vt:i4>0</vt:i4>
      </vt:variant>
      <vt:variant>
        <vt:i4>5</vt:i4>
      </vt:variant>
      <vt:variant>
        <vt:lpwstr>../Docs/R1-135783.zip</vt:lpwstr>
      </vt:variant>
      <vt:variant>
        <vt:lpwstr/>
      </vt:variant>
      <vt:variant>
        <vt:i4>4980750</vt:i4>
      </vt:variant>
      <vt:variant>
        <vt:i4>846</vt:i4>
      </vt:variant>
      <vt:variant>
        <vt:i4>0</vt:i4>
      </vt:variant>
      <vt:variant>
        <vt:i4>5</vt:i4>
      </vt:variant>
      <vt:variant>
        <vt:lpwstr>../Docs/R1-135782.zip</vt:lpwstr>
      </vt:variant>
      <vt:variant>
        <vt:lpwstr/>
      </vt:variant>
      <vt:variant>
        <vt:i4>4980744</vt:i4>
      </vt:variant>
      <vt:variant>
        <vt:i4>843</vt:i4>
      </vt:variant>
      <vt:variant>
        <vt:i4>0</vt:i4>
      </vt:variant>
      <vt:variant>
        <vt:i4>5</vt:i4>
      </vt:variant>
      <vt:variant>
        <vt:lpwstr>../Docs/R1-135685.zip</vt:lpwstr>
      </vt:variant>
      <vt:variant>
        <vt:lpwstr/>
      </vt:variant>
      <vt:variant>
        <vt:i4>4325387</vt:i4>
      </vt:variant>
      <vt:variant>
        <vt:i4>840</vt:i4>
      </vt:variant>
      <vt:variant>
        <vt:i4>0</vt:i4>
      </vt:variant>
      <vt:variant>
        <vt:i4>5</vt:i4>
      </vt:variant>
      <vt:variant>
        <vt:lpwstr>../Docs/R1-135868.zip</vt:lpwstr>
      </vt:variant>
      <vt:variant>
        <vt:lpwstr/>
      </vt:variant>
      <vt:variant>
        <vt:i4>4194316</vt:i4>
      </vt:variant>
      <vt:variant>
        <vt:i4>837</vt:i4>
      </vt:variant>
      <vt:variant>
        <vt:i4>0</vt:i4>
      </vt:variant>
      <vt:variant>
        <vt:i4>5</vt:i4>
      </vt:variant>
      <vt:variant>
        <vt:lpwstr>../Docs/R1-135146.zip</vt:lpwstr>
      </vt:variant>
      <vt:variant>
        <vt:lpwstr/>
      </vt:variant>
      <vt:variant>
        <vt:i4>4325387</vt:i4>
      </vt:variant>
      <vt:variant>
        <vt:i4>834</vt:i4>
      </vt:variant>
      <vt:variant>
        <vt:i4>0</vt:i4>
      </vt:variant>
      <vt:variant>
        <vt:i4>5</vt:i4>
      </vt:variant>
      <vt:variant>
        <vt:lpwstr>../Docs/R1-135868.zip</vt:lpwstr>
      </vt:variant>
      <vt:variant>
        <vt:lpwstr/>
      </vt:variant>
      <vt:variant>
        <vt:i4>4194316</vt:i4>
      </vt:variant>
      <vt:variant>
        <vt:i4>831</vt:i4>
      </vt:variant>
      <vt:variant>
        <vt:i4>0</vt:i4>
      </vt:variant>
      <vt:variant>
        <vt:i4>5</vt:i4>
      </vt:variant>
      <vt:variant>
        <vt:lpwstr>../Docs/R1-135146.zip</vt:lpwstr>
      </vt:variant>
      <vt:variant>
        <vt:lpwstr/>
      </vt:variant>
      <vt:variant>
        <vt:i4>4259849</vt:i4>
      </vt:variant>
      <vt:variant>
        <vt:i4>828</vt:i4>
      </vt:variant>
      <vt:variant>
        <vt:i4>0</vt:i4>
      </vt:variant>
      <vt:variant>
        <vt:i4>5</vt:i4>
      </vt:variant>
      <vt:variant>
        <vt:lpwstr>../Docs/R1-135557.zip</vt:lpwstr>
      </vt:variant>
      <vt:variant>
        <vt:lpwstr/>
      </vt:variant>
      <vt:variant>
        <vt:i4>4980747</vt:i4>
      </vt:variant>
      <vt:variant>
        <vt:i4>825</vt:i4>
      </vt:variant>
      <vt:variant>
        <vt:i4>0</vt:i4>
      </vt:variant>
      <vt:variant>
        <vt:i4>5</vt:i4>
      </vt:variant>
      <vt:variant>
        <vt:lpwstr>../Docs/R1-135989.zip</vt:lpwstr>
      </vt:variant>
      <vt:variant>
        <vt:lpwstr/>
      </vt:variant>
      <vt:variant>
        <vt:i4>4980750</vt:i4>
      </vt:variant>
      <vt:variant>
        <vt:i4>822</vt:i4>
      </vt:variant>
      <vt:variant>
        <vt:i4>0</vt:i4>
      </vt:variant>
      <vt:variant>
        <vt:i4>5</vt:i4>
      </vt:variant>
      <vt:variant>
        <vt:lpwstr>../Docs/R1-135683.zip</vt:lpwstr>
      </vt:variant>
      <vt:variant>
        <vt:lpwstr/>
      </vt:variant>
      <vt:variant>
        <vt:i4>4980751</vt:i4>
      </vt:variant>
      <vt:variant>
        <vt:i4>819</vt:i4>
      </vt:variant>
      <vt:variant>
        <vt:i4>0</vt:i4>
      </vt:variant>
      <vt:variant>
        <vt:i4>5</vt:i4>
      </vt:variant>
      <vt:variant>
        <vt:lpwstr>../Docs/R1-135682.zip</vt:lpwstr>
      </vt:variant>
      <vt:variant>
        <vt:lpwstr/>
      </vt:variant>
      <vt:variant>
        <vt:i4>4980748</vt:i4>
      </vt:variant>
      <vt:variant>
        <vt:i4>816</vt:i4>
      </vt:variant>
      <vt:variant>
        <vt:i4>0</vt:i4>
      </vt:variant>
      <vt:variant>
        <vt:i4>5</vt:i4>
      </vt:variant>
      <vt:variant>
        <vt:lpwstr>../Docs/R1-135681.zip</vt:lpwstr>
      </vt:variant>
      <vt:variant>
        <vt:lpwstr/>
      </vt:variant>
      <vt:variant>
        <vt:i4>4521998</vt:i4>
      </vt:variant>
      <vt:variant>
        <vt:i4>813</vt:i4>
      </vt:variant>
      <vt:variant>
        <vt:i4>0</vt:i4>
      </vt:variant>
      <vt:variant>
        <vt:i4>5</vt:i4>
      </vt:variant>
      <vt:variant>
        <vt:lpwstr>../Docs/R1-135712.zip</vt:lpwstr>
      </vt:variant>
      <vt:variant>
        <vt:lpwstr/>
      </vt:variant>
      <vt:variant>
        <vt:i4>4521997</vt:i4>
      </vt:variant>
      <vt:variant>
        <vt:i4>810</vt:i4>
      </vt:variant>
      <vt:variant>
        <vt:i4>0</vt:i4>
      </vt:variant>
      <vt:variant>
        <vt:i4>5</vt:i4>
      </vt:variant>
      <vt:variant>
        <vt:lpwstr>../Docs/R1-135711.zip</vt:lpwstr>
      </vt:variant>
      <vt:variant>
        <vt:lpwstr/>
      </vt:variant>
      <vt:variant>
        <vt:i4>4587532</vt:i4>
      </vt:variant>
      <vt:variant>
        <vt:i4>807</vt:i4>
      </vt:variant>
      <vt:variant>
        <vt:i4>0</vt:i4>
      </vt:variant>
      <vt:variant>
        <vt:i4>5</vt:i4>
      </vt:variant>
      <vt:variant>
        <vt:lpwstr>../Docs/R1-135621.zip</vt:lpwstr>
      </vt:variant>
      <vt:variant>
        <vt:lpwstr/>
      </vt:variant>
      <vt:variant>
        <vt:i4>4521998</vt:i4>
      </vt:variant>
      <vt:variant>
        <vt:i4>804</vt:i4>
      </vt:variant>
      <vt:variant>
        <vt:i4>0</vt:i4>
      </vt:variant>
      <vt:variant>
        <vt:i4>5</vt:i4>
      </vt:variant>
      <vt:variant>
        <vt:lpwstr>../Docs/R1-135712.zip</vt:lpwstr>
      </vt:variant>
      <vt:variant>
        <vt:lpwstr/>
      </vt:variant>
      <vt:variant>
        <vt:i4>4325381</vt:i4>
      </vt:variant>
      <vt:variant>
        <vt:i4>801</vt:i4>
      </vt:variant>
      <vt:variant>
        <vt:i4>0</vt:i4>
      </vt:variant>
      <vt:variant>
        <vt:i4>5</vt:i4>
      </vt:variant>
      <vt:variant>
        <vt:lpwstr>../Docs/R1-135866.zip</vt:lpwstr>
      </vt:variant>
      <vt:variant>
        <vt:lpwstr/>
      </vt:variant>
      <vt:variant>
        <vt:i4>4325380</vt:i4>
      </vt:variant>
      <vt:variant>
        <vt:i4>798</vt:i4>
      </vt:variant>
      <vt:variant>
        <vt:i4>0</vt:i4>
      </vt:variant>
      <vt:variant>
        <vt:i4>5</vt:i4>
      </vt:variant>
      <vt:variant>
        <vt:lpwstr>../Docs/R1-135867.zip</vt:lpwstr>
      </vt:variant>
      <vt:variant>
        <vt:lpwstr/>
      </vt:variant>
      <vt:variant>
        <vt:i4>4980750</vt:i4>
      </vt:variant>
      <vt:variant>
        <vt:i4>795</vt:i4>
      </vt:variant>
      <vt:variant>
        <vt:i4>0</vt:i4>
      </vt:variant>
      <vt:variant>
        <vt:i4>5</vt:i4>
      </vt:variant>
      <vt:variant>
        <vt:lpwstr>../Docs/R1-135683.zip</vt:lpwstr>
      </vt:variant>
      <vt:variant>
        <vt:lpwstr/>
      </vt:variant>
      <vt:variant>
        <vt:i4>4980751</vt:i4>
      </vt:variant>
      <vt:variant>
        <vt:i4>792</vt:i4>
      </vt:variant>
      <vt:variant>
        <vt:i4>0</vt:i4>
      </vt:variant>
      <vt:variant>
        <vt:i4>5</vt:i4>
      </vt:variant>
      <vt:variant>
        <vt:lpwstr>../Docs/R1-135682.zip</vt:lpwstr>
      </vt:variant>
      <vt:variant>
        <vt:lpwstr/>
      </vt:variant>
      <vt:variant>
        <vt:i4>4980748</vt:i4>
      </vt:variant>
      <vt:variant>
        <vt:i4>789</vt:i4>
      </vt:variant>
      <vt:variant>
        <vt:i4>0</vt:i4>
      </vt:variant>
      <vt:variant>
        <vt:i4>5</vt:i4>
      </vt:variant>
      <vt:variant>
        <vt:lpwstr>../Docs/R1-135681.zip</vt:lpwstr>
      </vt:variant>
      <vt:variant>
        <vt:lpwstr/>
      </vt:variant>
      <vt:variant>
        <vt:i4>4587535</vt:i4>
      </vt:variant>
      <vt:variant>
        <vt:i4>786</vt:i4>
      </vt:variant>
      <vt:variant>
        <vt:i4>0</vt:i4>
      </vt:variant>
      <vt:variant>
        <vt:i4>5</vt:i4>
      </vt:variant>
      <vt:variant>
        <vt:lpwstr>../Docs/R1-135622.zip</vt:lpwstr>
      </vt:variant>
      <vt:variant>
        <vt:lpwstr/>
      </vt:variant>
      <vt:variant>
        <vt:i4>2490383</vt:i4>
      </vt:variant>
      <vt:variant>
        <vt:i4>783</vt:i4>
      </vt:variant>
      <vt:variant>
        <vt:i4>0</vt:i4>
      </vt:variant>
      <vt:variant>
        <vt:i4>5</vt:i4>
      </vt:variant>
      <vt:variant>
        <vt:lpwstr>http://www.3gpp.org/ftp/tsg_ran/TSG_RAN/TSGR_61/Docs/RP-131347.zip</vt:lpwstr>
      </vt:variant>
      <vt:variant>
        <vt:lpwstr/>
      </vt:variant>
      <vt:variant>
        <vt:i4>2228238</vt:i4>
      </vt:variant>
      <vt:variant>
        <vt:i4>780</vt:i4>
      </vt:variant>
      <vt:variant>
        <vt:i4>0</vt:i4>
      </vt:variant>
      <vt:variant>
        <vt:i4>5</vt:i4>
      </vt:variant>
      <vt:variant>
        <vt:lpwstr>http://www.3gpp.org/ftp/tsg_ran/TSG_RAN/TSGR_57/Docs/RP-121436.zip</vt:lpwstr>
      </vt:variant>
      <vt:variant>
        <vt:lpwstr/>
      </vt:variant>
      <vt:variant>
        <vt:i4>4194318</vt:i4>
      </vt:variant>
      <vt:variant>
        <vt:i4>777</vt:i4>
      </vt:variant>
      <vt:variant>
        <vt:i4>0</vt:i4>
      </vt:variant>
      <vt:variant>
        <vt:i4>5</vt:i4>
      </vt:variant>
      <vt:variant>
        <vt:lpwstr>../Docs/R1-135441.zip</vt:lpwstr>
      </vt:variant>
      <vt:variant>
        <vt:lpwstr/>
      </vt:variant>
      <vt:variant>
        <vt:i4>4521988</vt:i4>
      </vt:variant>
      <vt:variant>
        <vt:i4>774</vt:i4>
      </vt:variant>
      <vt:variant>
        <vt:i4>0</vt:i4>
      </vt:variant>
      <vt:variant>
        <vt:i4>5</vt:i4>
      </vt:variant>
      <vt:variant>
        <vt:lpwstr>../Docs/R1-135619.zip</vt:lpwstr>
      </vt:variant>
      <vt:variant>
        <vt:lpwstr/>
      </vt:variant>
      <vt:variant>
        <vt:i4>4390917</vt:i4>
      </vt:variant>
      <vt:variant>
        <vt:i4>771</vt:i4>
      </vt:variant>
      <vt:variant>
        <vt:i4>0</vt:i4>
      </vt:variant>
      <vt:variant>
        <vt:i4>5</vt:i4>
      </vt:variant>
      <vt:variant>
        <vt:lpwstr>../Docs/R1-135779.zip</vt:lpwstr>
      </vt:variant>
      <vt:variant>
        <vt:lpwstr/>
      </vt:variant>
      <vt:variant>
        <vt:i4>4980749</vt:i4>
      </vt:variant>
      <vt:variant>
        <vt:i4>768</vt:i4>
      </vt:variant>
      <vt:variant>
        <vt:i4>0</vt:i4>
      </vt:variant>
      <vt:variant>
        <vt:i4>5</vt:i4>
      </vt:variant>
      <vt:variant>
        <vt:lpwstr>../Docs/R1-135680.zip</vt:lpwstr>
      </vt:variant>
      <vt:variant>
        <vt:lpwstr/>
      </vt:variant>
      <vt:variant>
        <vt:i4>4390916</vt:i4>
      </vt:variant>
      <vt:variant>
        <vt:i4>765</vt:i4>
      </vt:variant>
      <vt:variant>
        <vt:i4>0</vt:i4>
      </vt:variant>
      <vt:variant>
        <vt:i4>5</vt:i4>
      </vt:variant>
      <vt:variant>
        <vt:lpwstr>../Docs/R1-135778.zip</vt:lpwstr>
      </vt:variant>
      <vt:variant>
        <vt:lpwstr/>
      </vt:variant>
      <vt:variant>
        <vt:i4>4390923</vt:i4>
      </vt:variant>
      <vt:variant>
        <vt:i4>762</vt:i4>
      </vt:variant>
      <vt:variant>
        <vt:i4>0</vt:i4>
      </vt:variant>
      <vt:variant>
        <vt:i4>5</vt:i4>
      </vt:variant>
      <vt:variant>
        <vt:lpwstr>../Docs/R1-135777.zip</vt:lpwstr>
      </vt:variant>
      <vt:variant>
        <vt:lpwstr/>
      </vt:variant>
      <vt:variant>
        <vt:i4>4653062</vt:i4>
      </vt:variant>
      <vt:variant>
        <vt:i4>759</vt:i4>
      </vt:variant>
      <vt:variant>
        <vt:i4>0</vt:i4>
      </vt:variant>
      <vt:variant>
        <vt:i4>5</vt:i4>
      </vt:variant>
      <vt:variant>
        <vt:lpwstr>../Docs/R1-135439.zip</vt:lpwstr>
      </vt:variant>
      <vt:variant>
        <vt:lpwstr/>
      </vt:variant>
      <vt:variant>
        <vt:i4>4390922</vt:i4>
      </vt:variant>
      <vt:variant>
        <vt:i4>756</vt:i4>
      </vt:variant>
      <vt:variant>
        <vt:i4>0</vt:i4>
      </vt:variant>
      <vt:variant>
        <vt:i4>5</vt:i4>
      </vt:variant>
      <vt:variant>
        <vt:lpwstr>../Docs/R1-135776.zip</vt:lpwstr>
      </vt:variant>
      <vt:variant>
        <vt:lpwstr/>
      </vt:variant>
      <vt:variant>
        <vt:i4>4194319</vt:i4>
      </vt:variant>
      <vt:variant>
        <vt:i4>753</vt:i4>
      </vt:variant>
      <vt:variant>
        <vt:i4>0</vt:i4>
      </vt:variant>
      <vt:variant>
        <vt:i4>5</vt:i4>
      </vt:variant>
      <vt:variant>
        <vt:lpwstr>../Docs/R1-135440.zip</vt:lpwstr>
      </vt:variant>
      <vt:variant>
        <vt:lpwstr/>
      </vt:variant>
      <vt:variant>
        <vt:i4>4653063</vt:i4>
      </vt:variant>
      <vt:variant>
        <vt:i4>750</vt:i4>
      </vt:variant>
      <vt:variant>
        <vt:i4>0</vt:i4>
      </vt:variant>
      <vt:variant>
        <vt:i4>5</vt:i4>
      </vt:variant>
      <vt:variant>
        <vt:lpwstr>../Docs/R1-135438.zip</vt:lpwstr>
      </vt:variant>
      <vt:variant>
        <vt:lpwstr/>
      </vt:variant>
      <vt:variant>
        <vt:i4>4390921</vt:i4>
      </vt:variant>
      <vt:variant>
        <vt:i4>747</vt:i4>
      </vt:variant>
      <vt:variant>
        <vt:i4>0</vt:i4>
      </vt:variant>
      <vt:variant>
        <vt:i4>5</vt:i4>
      </vt:variant>
      <vt:variant>
        <vt:lpwstr>../Docs/R1-135775.zip</vt:lpwstr>
      </vt:variant>
      <vt:variant>
        <vt:lpwstr/>
      </vt:variant>
      <vt:variant>
        <vt:i4>2490382</vt:i4>
      </vt:variant>
      <vt:variant>
        <vt:i4>744</vt:i4>
      </vt:variant>
      <vt:variant>
        <vt:i4>0</vt:i4>
      </vt:variant>
      <vt:variant>
        <vt:i4>5</vt:i4>
      </vt:variant>
      <vt:variant>
        <vt:lpwstr>http://www.3gpp.org/ftp/tsg_ran/TSG_RAN/TSGR_61/Docs/RP-131357.zip</vt:lpwstr>
      </vt:variant>
      <vt:variant>
        <vt:lpwstr/>
      </vt:variant>
      <vt:variant>
        <vt:i4>4980740</vt:i4>
      </vt:variant>
      <vt:variant>
        <vt:i4>741</vt:i4>
      </vt:variant>
      <vt:variant>
        <vt:i4>0</vt:i4>
      </vt:variant>
      <vt:variant>
        <vt:i4>5</vt:i4>
      </vt:variant>
      <vt:variant>
        <vt:lpwstr>../Docs/R1-135986.zip</vt:lpwstr>
      </vt:variant>
      <vt:variant>
        <vt:lpwstr/>
      </vt:variant>
      <vt:variant>
        <vt:i4>4980740</vt:i4>
      </vt:variant>
      <vt:variant>
        <vt:i4>738</vt:i4>
      </vt:variant>
      <vt:variant>
        <vt:i4>0</vt:i4>
      </vt:variant>
      <vt:variant>
        <vt:i4>5</vt:i4>
      </vt:variant>
      <vt:variant>
        <vt:lpwstr>../Docs/R1-135986.zip</vt:lpwstr>
      </vt:variant>
      <vt:variant>
        <vt:lpwstr/>
      </vt:variant>
      <vt:variant>
        <vt:i4>4521989</vt:i4>
      </vt:variant>
      <vt:variant>
        <vt:i4>735</vt:i4>
      </vt:variant>
      <vt:variant>
        <vt:i4>0</vt:i4>
      </vt:variant>
      <vt:variant>
        <vt:i4>5</vt:i4>
      </vt:variant>
      <vt:variant>
        <vt:lpwstr>../Docs/R1-135618.zip</vt:lpwstr>
      </vt:variant>
      <vt:variant>
        <vt:lpwstr/>
      </vt:variant>
      <vt:variant>
        <vt:i4>5046275</vt:i4>
      </vt:variant>
      <vt:variant>
        <vt:i4>732</vt:i4>
      </vt:variant>
      <vt:variant>
        <vt:i4>0</vt:i4>
      </vt:variant>
      <vt:variant>
        <vt:i4>5</vt:i4>
      </vt:variant>
      <vt:variant>
        <vt:lpwstr>../Docs/R1-135991.zip</vt:lpwstr>
      </vt:variant>
      <vt:variant>
        <vt:lpwstr/>
      </vt:variant>
      <vt:variant>
        <vt:i4>4653071</vt:i4>
      </vt:variant>
      <vt:variant>
        <vt:i4>729</vt:i4>
      </vt:variant>
      <vt:variant>
        <vt:i4>0</vt:i4>
      </vt:variant>
      <vt:variant>
        <vt:i4>5</vt:i4>
      </vt:variant>
      <vt:variant>
        <vt:lpwstr>../Docs/R1-136004.zip</vt:lpwstr>
      </vt:variant>
      <vt:variant>
        <vt:lpwstr/>
      </vt:variant>
      <vt:variant>
        <vt:i4>4194313</vt:i4>
      </vt:variant>
      <vt:variant>
        <vt:i4>726</vt:i4>
      </vt:variant>
      <vt:variant>
        <vt:i4>0</vt:i4>
      </vt:variant>
      <vt:variant>
        <vt:i4>5</vt:i4>
      </vt:variant>
      <vt:variant>
        <vt:lpwstr>../Docs/R1-136072.zip</vt:lpwstr>
      </vt:variant>
      <vt:variant>
        <vt:lpwstr/>
      </vt:variant>
      <vt:variant>
        <vt:i4>4390913</vt:i4>
      </vt:variant>
      <vt:variant>
        <vt:i4>723</vt:i4>
      </vt:variant>
      <vt:variant>
        <vt:i4>0</vt:i4>
      </vt:variant>
      <vt:variant>
        <vt:i4>5</vt:i4>
      </vt:variant>
      <vt:variant>
        <vt:lpwstr>../Docs/R1-135872.zip</vt:lpwstr>
      </vt:variant>
      <vt:variant>
        <vt:lpwstr/>
      </vt:variant>
      <vt:variant>
        <vt:i4>4390918</vt:i4>
      </vt:variant>
      <vt:variant>
        <vt:i4>720</vt:i4>
      </vt:variant>
      <vt:variant>
        <vt:i4>0</vt:i4>
      </vt:variant>
      <vt:variant>
        <vt:i4>5</vt:i4>
      </vt:variant>
      <vt:variant>
        <vt:lpwstr>../Docs/R1-135974.zip</vt:lpwstr>
      </vt:variant>
      <vt:variant>
        <vt:lpwstr/>
      </vt:variant>
      <vt:variant>
        <vt:i4>4390913</vt:i4>
      </vt:variant>
      <vt:variant>
        <vt:i4>717</vt:i4>
      </vt:variant>
      <vt:variant>
        <vt:i4>0</vt:i4>
      </vt:variant>
      <vt:variant>
        <vt:i4>5</vt:i4>
      </vt:variant>
      <vt:variant>
        <vt:lpwstr>../Docs/R1-135872.zip</vt:lpwstr>
      </vt:variant>
      <vt:variant>
        <vt:lpwstr/>
      </vt:variant>
      <vt:variant>
        <vt:i4>4653057</vt:i4>
      </vt:variant>
      <vt:variant>
        <vt:i4>714</vt:i4>
      </vt:variant>
      <vt:variant>
        <vt:i4>0</vt:i4>
      </vt:variant>
      <vt:variant>
        <vt:i4>5</vt:i4>
      </vt:variant>
      <vt:variant>
        <vt:lpwstr>../Docs/R1-135832.zip</vt:lpwstr>
      </vt:variant>
      <vt:variant>
        <vt:lpwstr/>
      </vt:variant>
      <vt:variant>
        <vt:i4>4456463</vt:i4>
      </vt:variant>
      <vt:variant>
        <vt:i4>711</vt:i4>
      </vt:variant>
      <vt:variant>
        <vt:i4>0</vt:i4>
      </vt:variant>
      <vt:variant>
        <vt:i4>5</vt:i4>
      </vt:variant>
      <vt:variant>
        <vt:lpwstr>../Docs/R1-136034.zip</vt:lpwstr>
      </vt:variant>
      <vt:variant>
        <vt:lpwstr/>
      </vt:variant>
      <vt:variant>
        <vt:i4>4456450</vt:i4>
      </vt:variant>
      <vt:variant>
        <vt:i4>708</vt:i4>
      </vt:variant>
      <vt:variant>
        <vt:i4>0</vt:i4>
      </vt:variant>
      <vt:variant>
        <vt:i4>5</vt:i4>
      </vt:variant>
      <vt:variant>
        <vt:lpwstr>../Docs/R1-135009.zip</vt:lpwstr>
      </vt:variant>
      <vt:variant>
        <vt:lpwstr/>
      </vt:variant>
      <vt:variant>
        <vt:i4>4325386</vt:i4>
      </vt:variant>
      <vt:variant>
        <vt:i4>705</vt:i4>
      </vt:variant>
      <vt:variant>
        <vt:i4>0</vt:i4>
      </vt:variant>
      <vt:variant>
        <vt:i4>5</vt:i4>
      </vt:variant>
      <vt:variant>
        <vt:lpwstr>../Docs/R1-132819.zip</vt:lpwstr>
      </vt:variant>
      <vt:variant>
        <vt:lpwstr/>
      </vt:variant>
      <vt:variant>
        <vt:i4>4456451</vt:i4>
      </vt:variant>
      <vt:variant>
        <vt:i4>702</vt:i4>
      </vt:variant>
      <vt:variant>
        <vt:i4>0</vt:i4>
      </vt:variant>
      <vt:variant>
        <vt:i4>5</vt:i4>
      </vt:variant>
      <vt:variant>
        <vt:lpwstr>../Docs/R1-135008.zip</vt:lpwstr>
      </vt:variant>
      <vt:variant>
        <vt:lpwstr/>
      </vt:variant>
      <vt:variant>
        <vt:i4>4456460</vt:i4>
      </vt:variant>
      <vt:variant>
        <vt:i4>699</vt:i4>
      </vt:variant>
      <vt:variant>
        <vt:i4>0</vt:i4>
      </vt:variant>
      <vt:variant>
        <vt:i4>5</vt:i4>
      </vt:variant>
      <vt:variant>
        <vt:lpwstr>../Docs/R1-135007.zip</vt:lpwstr>
      </vt:variant>
      <vt:variant>
        <vt:lpwstr/>
      </vt:variant>
      <vt:variant>
        <vt:i4>4456462</vt:i4>
      </vt:variant>
      <vt:variant>
        <vt:i4>696</vt:i4>
      </vt:variant>
      <vt:variant>
        <vt:i4>0</vt:i4>
      </vt:variant>
      <vt:variant>
        <vt:i4>5</vt:i4>
      </vt:variant>
      <vt:variant>
        <vt:lpwstr>../Docs/R1-135005.zip</vt:lpwstr>
      </vt:variant>
      <vt:variant>
        <vt:lpwstr/>
      </vt:variant>
      <vt:variant>
        <vt:i4>4456461</vt:i4>
      </vt:variant>
      <vt:variant>
        <vt:i4>693</vt:i4>
      </vt:variant>
      <vt:variant>
        <vt:i4>0</vt:i4>
      </vt:variant>
      <vt:variant>
        <vt:i4>5</vt:i4>
      </vt:variant>
      <vt:variant>
        <vt:lpwstr>../Docs/R1-135006.zip</vt:lpwstr>
      </vt:variant>
      <vt:variant>
        <vt:lpwstr/>
      </vt:variant>
      <vt:variant>
        <vt:i4>4456456</vt:i4>
      </vt:variant>
      <vt:variant>
        <vt:i4>690</vt:i4>
      </vt:variant>
      <vt:variant>
        <vt:i4>0</vt:i4>
      </vt:variant>
      <vt:variant>
        <vt:i4>5</vt:i4>
      </vt:variant>
      <vt:variant>
        <vt:lpwstr>../Docs/R1-135003.zip</vt:lpwstr>
      </vt:variant>
      <vt:variant>
        <vt:lpwstr/>
      </vt:variant>
      <vt:variant>
        <vt:i4>4456463</vt:i4>
      </vt:variant>
      <vt:variant>
        <vt:i4>687</vt:i4>
      </vt:variant>
      <vt:variant>
        <vt:i4>0</vt:i4>
      </vt:variant>
      <vt:variant>
        <vt:i4>5</vt:i4>
      </vt:variant>
      <vt:variant>
        <vt:lpwstr>../Docs/R1-135004.zip</vt:lpwstr>
      </vt:variant>
      <vt:variant>
        <vt:lpwstr/>
      </vt:variant>
      <vt:variant>
        <vt:i4>4456457</vt:i4>
      </vt:variant>
      <vt:variant>
        <vt:i4>684</vt:i4>
      </vt:variant>
      <vt:variant>
        <vt:i4>0</vt:i4>
      </vt:variant>
      <vt:variant>
        <vt:i4>5</vt:i4>
      </vt:variant>
      <vt:variant>
        <vt:lpwstr>../Docs/R1-135002.zip</vt:lpwstr>
      </vt:variant>
      <vt:variant>
        <vt:lpwstr/>
      </vt:variant>
      <vt:variant>
        <vt:i4>4456458</vt:i4>
      </vt:variant>
      <vt:variant>
        <vt:i4>681</vt:i4>
      </vt:variant>
      <vt:variant>
        <vt:i4>0</vt:i4>
      </vt:variant>
      <vt:variant>
        <vt:i4>5</vt:i4>
      </vt:variant>
      <vt:variant>
        <vt:lpwstr>../Docs/R1-135001.zip</vt:lpwstr>
      </vt:variant>
      <vt:variant>
        <vt:lpwstr/>
      </vt:variant>
      <vt:variant>
        <vt:i4>4456459</vt:i4>
      </vt:variant>
      <vt:variant>
        <vt:i4>678</vt:i4>
      </vt:variant>
      <vt:variant>
        <vt:i4>0</vt:i4>
      </vt:variant>
      <vt:variant>
        <vt:i4>5</vt:i4>
      </vt:variant>
      <vt:variant>
        <vt:lpwstr>../Docs/R1-135000.zip</vt:lpwstr>
      </vt:variant>
      <vt:variant>
        <vt:lpwstr/>
      </vt:variant>
      <vt:variant>
        <vt:i4>7209064</vt:i4>
      </vt:variant>
      <vt:variant>
        <vt:i4>675</vt:i4>
      </vt:variant>
      <vt:variant>
        <vt:i4>0</vt:i4>
      </vt:variant>
      <vt:variant>
        <vt:i4>5</vt:i4>
      </vt:variant>
      <vt:variant>
        <vt:lpwstr>http://webapp.etsi.org/Ipr/</vt:lpwstr>
      </vt:variant>
      <vt:variant>
        <vt:lpwstr/>
      </vt:variant>
      <vt:variant>
        <vt:i4>2031664</vt:i4>
      </vt:variant>
      <vt:variant>
        <vt:i4>668</vt:i4>
      </vt:variant>
      <vt:variant>
        <vt:i4>0</vt:i4>
      </vt:variant>
      <vt:variant>
        <vt:i4>5</vt:i4>
      </vt:variant>
      <vt:variant>
        <vt:lpwstr/>
      </vt:variant>
      <vt:variant>
        <vt:lpwstr>_Toc372721392</vt:lpwstr>
      </vt:variant>
      <vt:variant>
        <vt:i4>2031664</vt:i4>
      </vt:variant>
      <vt:variant>
        <vt:i4>662</vt:i4>
      </vt:variant>
      <vt:variant>
        <vt:i4>0</vt:i4>
      </vt:variant>
      <vt:variant>
        <vt:i4>5</vt:i4>
      </vt:variant>
      <vt:variant>
        <vt:lpwstr/>
      </vt:variant>
      <vt:variant>
        <vt:lpwstr>_Toc372721391</vt:lpwstr>
      </vt:variant>
      <vt:variant>
        <vt:i4>2031664</vt:i4>
      </vt:variant>
      <vt:variant>
        <vt:i4>656</vt:i4>
      </vt:variant>
      <vt:variant>
        <vt:i4>0</vt:i4>
      </vt:variant>
      <vt:variant>
        <vt:i4>5</vt:i4>
      </vt:variant>
      <vt:variant>
        <vt:lpwstr/>
      </vt:variant>
      <vt:variant>
        <vt:lpwstr>_Toc372721390</vt:lpwstr>
      </vt:variant>
      <vt:variant>
        <vt:i4>1966128</vt:i4>
      </vt:variant>
      <vt:variant>
        <vt:i4>650</vt:i4>
      </vt:variant>
      <vt:variant>
        <vt:i4>0</vt:i4>
      </vt:variant>
      <vt:variant>
        <vt:i4>5</vt:i4>
      </vt:variant>
      <vt:variant>
        <vt:lpwstr/>
      </vt:variant>
      <vt:variant>
        <vt:lpwstr>_Toc372721389</vt:lpwstr>
      </vt:variant>
      <vt:variant>
        <vt:i4>1966128</vt:i4>
      </vt:variant>
      <vt:variant>
        <vt:i4>644</vt:i4>
      </vt:variant>
      <vt:variant>
        <vt:i4>0</vt:i4>
      </vt:variant>
      <vt:variant>
        <vt:i4>5</vt:i4>
      </vt:variant>
      <vt:variant>
        <vt:lpwstr/>
      </vt:variant>
      <vt:variant>
        <vt:lpwstr>_Toc372721388</vt:lpwstr>
      </vt:variant>
      <vt:variant>
        <vt:i4>1966128</vt:i4>
      </vt:variant>
      <vt:variant>
        <vt:i4>638</vt:i4>
      </vt:variant>
      <vt:variant>
        <vt:i4>0</vt:i4>
      </vt:variant>
      <vt:variant>
        <vt:i4>5</vt:i4>
      </vt:variant>
      <vt:variant>
        <vt:lpwstr/>
      </vt:variant>
      <vt:variant>
        <vt:lpwstr>_Toc372721387</vt:lpwstr>
      </vt:variant>
      <vt:variant>
        <vt:i4>1966128</vt:i4>
      </vt:variant>
      <vt:variant>
        <vt:i4>632</vt:i4>
      </vt:variant>
      <vt:variant>
        <vt:i4>0</vt:i4>
      </vt:variant>
      <vt:variant>
        <vt:i4>5</vt:i4>
      </vt:variant>
      <vt:variant>
        <vt:lpwstr/>
      </vt:variant>
      <vt:variant>
        <vt:lpwstr>_Toc372721386</vt:lpwstr>
      </vt:variant>
      <vt:variant>
        <vt:i4>1966128</vt:i4>
      </vt:variant>
      <vt:variant>
        <vt:i4>626</vt:i4>
      </vt:variant>
      <vt:variant>
        <vt:i4>0</vt:i4>
      </vt:variant>
      <vt:variant>
        <vt:i4>5</vt:i4>
      </vt:variant>
      <vt:variant>
        <vt:lpwstr/>
      </vt:variant>
      <vt:variant>
        <vt:lpwstr>_Toc372721385</vt:lpwstr>
      </vt:variant>
      <vt:variant>
        <vt:i4>1966128</vt:i4>
      </vt:variant>
      <vt:variant>
        <vt:i4>620</vt:i4>
      </vt:variant>
      <vt:variant>
        <vt:i4>0</vt:i4>
      </vt:variant>
      <vt:variant>
        <vt:i4>5</vt:i4>
      </vt:variant>
      <vt:variant>
        <vt:lpwstr/>
      </vt:variant>
      <vt:variant>
        <vt:lpwstr>_Toc372721384</vt:lpwstr>
      </vt:variant>
      <vt:variant>
        <vt:i4>1966128</vt:i4>
      </vt:variant>
      <vt:variant>
        <vt:i4>614</vt:i4>
      </vt:variant>
      <vt:variant>
        <vt:i4>0</vt:i4>
      </vt:variant>
      <vt:variant>
        <vt:i4>5</vt:i4>
      </vt:variant>
      <vt:variant>
        <vt:lpwstr/>
      </vt:variant>
      <vt:variant>
        <vt:lpwstr>_Toc372721383</vt:lpwstr>
      </vt:variant>
      <vt:variant>
        <vt:i4>1966128</vt:i4>
      </vt:variant>
      <vt:variant>
        <vt:i4>608</vt:i4>
      </vt:variant>
      <vt:variant>
        <vt:i4>0</vt:i4>
      </vt:variant>
      <vt:variant>
        <vt:i4>5</vt:i4>
      </vt:variant>
      <vt:variant>
        <vt:lpwstr/>
      </vt:variant>
      <vt:variant>
        <vt:lpwstr>_Toc372721382</vt:lpwstr>
      </vt:variant>
      <vt:variant>
        <vt:i4>1966128</vt:i4>
      </vt:variant>
      <vt:variant>
        <vt:i4>602</vt:i4>
      </vt:variant>
      <vt:variant>
        <vt:i4>0</vt:i4>
      </vt:variant>
      <vt:variant>
        <vt:i4>5</vt:i4>
      </vt:variant>
      <vt:variant>
        <vt:lpwstr/>
      </vt:variant>
      <vt:variant>
        <vt:lpwstr>_Toc372721381</vt:lpwstr>
      </vt:variant>
      <vt:variant>
        <vt:i4>1966128</vt:i4>
      </vt:variant>
      <vt:variant>
        <vt:i4>596</vt:i4>
      </vt:variant>
      <vt:variant>
        <vt:i4>0</vt:i4>
      </vt:variant>
      <vt:variant>
        <vt:i4>5</vt:i4>
      </vt:variant>
      <vt:variant>
        <vt:lpwstr/>
      </vt:variant>
      <vt:variant>
        <vt:lpwstr>_Toc372721380</vt:lpwstr>
      </vt:variant>
      <vt:variant>
        <vt:i4>1114160</vt:i4>
      </vt:variant>
      <vt:variant>
        <vt:i4>590</vt:i4>
      </vt:variant>
      <vt:variant>
        <vt:i4>0</vt:i4>
      </vt:variant>
      <vt:variant>
        <vt:i4>5</vt:i4>
      </vt:variant>
      <vt:variant>
        <vt:lpwstr/>
      </vt:variant>
      <vt:variant>
        <vt:lpwstr>_Toc372721379</vt:lpwstr>
      </vt:variant>
      <vt:variant>
        <vt:i4>1114160</vt:i4>
      </vt:variant>
      <vt:variant>
        <vt:i4>584</vt:i4>
      </vt:variant>
      <vt:variant>
        <vt:i4>0</vt:i4>
      </vt:variant>
      <vt:variant>
        <vt:i4>5</vt:i4>
      </vt:variant>
      <vt:variant>
        <vt:lpwstr/>
      </vt:variant>
      <vt:variant>
        <vt:lpwstr>_Toc372721378</vt:lpwstr>
      </vt:variant>
      <vt:variant>
        <vt:i4>1114160</vt:i4>
      </vt:variant>
      <vt:variant>
        <vt:i4>578</vt:i4>
      </vt:variant>
      <vt:variant>
        <vt:i4>0</vt:i4>
      </vt:variant>
      <vt:variant>
        <vt:i4>5</vt:i4>
      </vt:variant>
      <vt:variant>
        <vt:lpwstr/>
      </vt:variant>
      <vt:variant>
        <vt:lpwstr>_Toc372721377</vt:lpwstr>
      </vt:variant>
      <vt:variant>
        <vt:i4>1114160</vt:i4>
      </vt:variant>
      <vt:variant>
        <vt:i4>572</vt:i4>
      </vt:variant>
      <vt:variant>
        <vt:i4>0</vt:i4>
      </vt:variant>
      <vt:variant>
        <vt:i4>5</vt:i4>
      </vt:variant>
      <vt:variant>
        <vt:lpwstr/>
      </vt:variant>
      <vt:variant>
        <vt:lpwstr>_Toc372721376</vt:lpwstr>
      </vt:variant>
      <vt:variant>
        <vt:i4>1114160</vt:i4>
      </vt:variant>
      <vt:variant>
        <vt:i4>566</vt:i4>
      </vt:variant>
      <vt:variant>
        <vt:i4>0</vt:i4>
      </vt:variant>
      <vt:variant>
        <vt:i4>5</vt:i4>
      </vt:variant>
      <vt:variant>
        <vt:lpwstr/>
      </vt:variant>
      <vt:variant>
        <vt:lpwstr>_Toc372721375</vt:lpwstr>
      </vt:variant>
      <vt:variant>
        <vt:i4>1114160</vt:i4>
      </vt:variant>
      <vt:variant>
        <vt:i4>560</vt:i4>
      </vt:variant>
      <vt:variant>
        <vt:i4>0</vt:i4>
      </vt:variant>
      <vt:variant>
        <vt:i4>5</vt:i4>
      </vt:variant>
      <vt:variant>
        <vt:lpwstr/>
      </vt:variant>
      <vt:variant>
        <vt:lpwstr>_Toc372721374</vt:lpwstr>
      </vt:variant>
      <vt:variant>
        <vt:i4>1114160</vt:i4>
      </vt:variant>
      <vt:variant>
        <vt:i4>554</vt:i4>
      </vt:variant>
      <vt:variant>
        <vt:i4>0</vt:i4>
      </vt:variant>
      <vt:variant>
        <vt:i4>5</vt:i4>
      </vt:variant>
      <vt:variant>
        <vt:lpwstr/>
      </vt:variant>
      <vt:variant>
        <vt:lpwstr>_Toc372721373</vt:lpwstr>
      </vt:variant>
      <vt:variant>
        <vt:i4>1114160</vt:i4>
      </vt:variant>
      <vt:variant>
        <vt:i4>548</vt:i4>
      </vt:variant>
      <vt:variant>
        <vt:i4>0</vt:i4>
      </vt:variant>
      <vt:variant>
        <vt:i4>5</vt:i4>
      </vt:variant>
      <vt:variant>
        <vt:lpwstr/>
      </vt:variant>
      <vt:variant>
        <vt:lpwstr>_Toc372721372</vt:lpwstr>
      </vt:variant>
      <vt:variant>
        <vt:i4>1114160</vt:i4>
      </vt:variant>
      <vt:variant>
        <vt:i4>542</vt:i4>
      </vt:variant>
      <vt:variant>
        <vt:i4>0</vt:i4>
      </vt:variant>
      <vt:variant>
        <vt:i4>5</vt:i4>
      </vt:variant>
      <vt:variant>
        <vt:lpwstr/>
      </vt:variant>
      <vt:variant>
        <vt:lpwstr>_Toc372721371</vt:lpwstr>
      </vt:variant>
      <vt:variant>
        <vt:i4>1114160</vt:i4>
      </vt:variant>
      <vt:variant>
        <vt:i4>536</vt:i4>
      </vt:variant>
      <vt:variant>
        <vt:i4>0</vt:i4>
      </vt:variant>
      <vt:variant>
        <vt:i4>5</vt:i4>
      </vt:variant>
      <vt:variant>
        <vt:lpwstr/>
      </vt:variant>
      <vt:variant>
        <vt:lpwstr>_Toc372721370</vt:lpwstr>
      </vt:variant>
      <vt:variant>
        <vt:i4>1048624</vt:i4>
      </vt:variant>
      <vt:variant>
        <vt:i4>530</vt:i4>
      </vt:variant>
      <vt:variant>
        <vt:i4>0</vt:i4>
      </vt:variant>
      <vt:variant>
        <vt:i4>5</vt:i4>
      </vt:variant>
      <vt:variant>
        <vt:lpwstr/>
      </vt:variant>
      <vt:variant>
        <vt:lpwstr>_Toc372721369</vt:lpwstr>
      </vt:variant>
      <vt:variant>
        <vt:i4>1048624</vt:i4>
      </vt:variant>
      <vt:variant>
        <vt:i4>524</vt:i4>
      </vt:variant>
      <vt:variant>
        <vt:i4>0</vt:i4>
      </vt:variant>
      <vt:variant>
        <vt:i4>5</vt:i4>
      </vt:variant>
      <vt:variant>
        <vt:lpwstr/>
      </vt:variant>
      <vt:variant>
        <vt:lpwstr>_Toc372721368</vt:lpwstr>
      </vt:variant>
      <vt:variant>
        <vt:i4>1048624</vt:i4>
      </vt:variant>
      <vt:variant>
        <vt:i4>518</vt:i4>
      </vt:variant>
      <vt:variant>
        <vt:i4>0</vt:i4>
      </vt:variant>
      <vt:variant>
        <vt:i4>5</vt:i4>
      </vt:variant>
      <vt:variant>
        <vt:lpwstr/>
      </vt:variant>
      <vt:variant>
        <vt:lpwstr>_Toc372721367</vt:lpwstr>
      </vt:variant>
      <vt:variant>
        <vt:i4>1048624</vt:i4>
      </vt:variant>
      <vt:variant>
        <vt:i4>512</vt:i4>
      </vt:variant>
      <vt:variant>
        <vt:i4>0</vt:i4>
      </vt:variant>
      <vt:variant>
        <vt:i4>5</vt:i4>
      </vt:variant>
      <vt:variant>
        <vt:lpwstr/>
      </vt:variant>
      <vt:variant>
        <vt:lpwstr>_Toc372721366</vt:lpwstr>
      </vt:variant>
      <vt:variant>
        <vt:i4>1048624</vt:i4>
      </vt:variant>
      <vt:variant>
        <vt:i4>506</vt:i4>
      </vt:variant>
      <vt:variant>
        <vt:i4>0</vt:i4>
      </vt:variant>
      <vt:variant>
        <vt:i4>5</vt:i4>
      </vt:variant>
      <vt:variant>
        <vt:lpwstr/>
      </vt:variant>
      <vt:variant>
        <vt:lpwstr>_Toc372721365</vt:lpwstr>
      </vt:variant>
      <vt:variant>
        <vt:i4>1048624</vt:i4>
      </vt:variant>
      <vt:variant>
        <vt:i4>500</vt:i4>
      </vt:variant>
      <vt:variant>
        <vt:i4>0</vt:i4>
      </vt:variant>
      <vt:variant>
        <vt:i4>5</vt:i4>
      </vt:variant>
      <vt:variant>
        <vt:lpwstr/>
      </vt:variant>
      <vt:variant>
        <vt:lpwstr>_Toc372721364</vt:lpwstr>
      </vt:variant>
      <vt:variant>
        <vt:i4>1048624</vt:i4>
      </vt:variant>
      <vt:variant>
        <vt:i4>494</vt:i4>
      </vt:variant>
      <vt:variant>
        <vt:i4>0</vt:i4>
      </vt:variant>
      <vt:variant>
        <vt:i4>5</vt:i4>
      </vt:variant>
      <vt:variant>
        <vt:lpwstr/>
      </vt:variant>
      <vt:variant>
        <vt:lpwstr>_Toc372721363</vt:lpwstr>
      </vt:variant>
      <vt:variant>
        <vt:i4>1048624</vt:i4>
      </vt:variant>
      <vt:variant>
        <vt:i4>488</vt:i4>
      </vt:variant>
      <vt:variant>
        <vt:i4>0</vt:i4>
      </vt:variant>
      <vt:variant>
        <vt:i4>5</vt:i4>
      </vt:variant>
      <vt:variant>
        <vt:lpwstr/>
      </vt:variant>
      <vt:variant>
        <vt:lpwstr>_Toc372721362</vt:lpwstr>
      </vt:variant>
      <vt:variant>
        <vt:i4>1048624</vt:i4>
      </vt:variant>
      <vt:variant>
        <vt:i4>482</vt:i4>
      </vt:variant>
      <vt:variant>
        <vt:i4>0</vt:i4>
      </vt:variant>
      <vt:variant>
        <vt:i4>5</vt:i4>
      </vt:variant>
      <vt:variant>
        <vt:lpwstr/>
      </vt:variant>
      <vt:variant>
        <vt:lpwstr>_Toc372721361</vt:lpwstr>
      </vt:variant>
      <vt:variant>
        <vt:i4>1048624</vt:i4>
      </vt:variant>
      <vt:variant>
        <vt:i4>476</vt:i4>
      </vt:variant>
      <vt:variant>
        <vt:i4>0</vt:i4>
      </vt:variant>
      <vt:variant>
        <vt:i4>5</vt:i4>
      </vt:variant>
      <vt:variant>
        <vt:lpwstr/>
      </vt:variant>
      <vt:variant>
        <vt:lpwstr>_Toc372721360</vt:lpwstr>
      </vt:variant>
      <vt:variant>
        <vt:i4>1245232</vt:i4>
      </vt:variant>
      <vt:variant>
        <vt:i4>470</vt:i4>
      </vt:variant>
      <vt:variant>
        <vt:i4>0</vt:i4>
      </vt:variant>
      <vt:variant>
        <vt:i4>5</vt:i4>
      </vt:variant>
      <vt:variant>
        <vt:lpwstr/>
      </vt:variant>
      <vt:variant>
        <vt:lpwstr>_Toc372721359</vt:lpwstr>
      </vt:variant>
      <vt:variant>
        <vt:i4>1245232</vt:i4>
      </vt:variant>
      <vt:variant>
        <vt:i4>464</vt:i4>
      </vt:variant>
      <vt:variant>
        <vt:i4>0</vt:i4>
      </vt:variant>
      <vt:variant>
        <vt:i4>5</vt:i4>
      </vt:variant>
      <vt:variant>
        <vt:lpwstr/>
      </vt:variant>
      <vt:variant>
        <vt:lpwstr>_Toc372721358</vt:lpwstr>
      </vt:variant>
      <vt:variant>
        <vt:i4>1245232</vt:i4>
      </vt:variant>
      <vt:variant>
        <vt:i4>458</vt:i4>
      </vt:variant>
      <vt:variant>
        <vt:i4>0</vt:i4>
      </vt:variant>
      <vt:variant>
        <vt:i4>5</vt:i4>
      </vt:variant>
      <vt:variant>
        <vt:lpwstr/>
      </vt:variant>
      <vt:variant>
        <vt:lpwstr>_Toc372721357</vt:lpwstr>
      </vt:variant>
      <vt:variant>
        <vt:i4>1245232</vt:i4>
      </vt:variant>
      <vt:variant>
        <vt:i4>452</vt:i4>
      </vt:variant>
      <vt:variant>
        <vt:i4>0</vt:i4>
      </vt:variant>
      <vt:variant>
        <vt:i4>5</vt:i4>
      </vt:variant>
      <vt:variant>
        <vt:lpwstr/>
      </vt:variant>
      <vt:variant>
        <vt:lpwstr>_Toc372721356</vt:lpwstr>
      </vt:variant>
      <vt:variant>
        <vt:i4>1245232</vt:i4>
      </vt:variant>
      <vt:variant>
        <vt:i4>446</vt:i4>
      </vt:variant>
      <vt:variant>
        <vt:i4>0</vt:i4>
      </vt:variant>
      <vt:variant>
        <vt:i4>5</vt:i4>
      </vt:variant>
      <vt:variant>
        <vt:lpwstr/>
      </vt:variant>
      <vt:variant>
        <vt:lpwstr>_Toc372721355</vt:lpwstr>
      </vt:variant>
      <vt:variant>
        <vt:i4>1245232</vt:i4>
      </vt:variant>
      <vt:variant>
        <vt:i4>440</vt:i4>
      </vt:variant>
      <vt:variant>
        <vt:i4>0</vt:i4>
      </vt:variant>
      <vt:variant>
        <vt:i4>5</vt:i4>
      </vt:variant>
      <vt:variant>
        <vt:lpwstr/>
      </vt:variant>
      <vt:variant>
        <vt:lpwstr>_Toc372721354</vt:lpwstr>
      </vt:variant>
      <vt:variant>
        <vt:i4>1245232</vt:i4>
      </vt:variant>
      <vt:variant>
        <vt:i4>434</vt:i4>
      </vt:variant>
      <vt:variant>
        <vt:i4>0</vt:i4>
      </vt:variant>
      <vt:variant>
        <vt:i4>5</vt:i4>
      </vt:variant>
      <vt:variant>
        <vt:lpwstr/>
      </vt:variant>
      <vt:variant>
        <vt:lpwstr>_Toc372721353</vt:lpwstr>
      </vt:variant>
      <vt:variant>
        <vt:i4>1245232</vt:i4>
      </vt:variant>
      <vt:variant>
        <vt:i4>428</vt:i4>
      </vt:variant>
      <vt:variant>
        <vt:i4>0</vt:i4>
      </vt:variant>
      <vt:variant>
        <vt:i4>5</vt:i4>
      </vt:variant>
      <vt:variant>
        <vt:lpwstr/>
      </vt:variant>
      <vt:variant>
        <vt:lpwstr>_Toc372721352</vt:lpwstr>
      </vt:variant>
      <vt:variant>
        <vt:i4>1245232</vt:i4>
      </vt:variant>
      <vt:variant>
        <vt:i4>422</vt:i4>
      </vt:variant>
      <vt:variant>
        <vt:i4>0</vt:i4>
      </vt:variant>
      <vt:variant>
        <vt:i4>5</vt:i4>
      </vt:variant>
      <vt:variant>
        <vt:lpwstr/>
      </vt:variant>
      <vt:variant>
        <vt:lpwstr>_Toc372721351</vt:lpwstr>
      </vt:variant>
      <vt:variant>
        <vt:i4>1245232</vt:i4>
      </vt:variant>
      <vt:variant>
        <vt:i4>416</vt:i4>
      </vt:variant>
      <vt:variant>
        <vt:i4>0</vt:i4>
      </vt:variant>
      <vt:variant>
        <vt:i4>5</vt:i4>
      </vt:variant>
      <vt:variant>
        <vt:lpwstr/>
      </vt:variant>
      <vt:variant>
        <vt:lpwstr>_Toc372721350</vt:lpwstr>
      </vt:variant>
      <vt:variant>
        <vt:i4>1179696</vt:i4>
      </vt:variant>
      <vt:variant>
        <vt:i4>410</vt:i4>
      </vt:variant>
      <vt:variant>
        <vt:i4>0</vt:i4>
      </vt:variant>
      <vt:variant>
        <vt:i4>5</vt:i4>
      </vt:variant>
      <vt:variant>
        <vt:lpwstr/>
      </vt:variant>
      <vt:variant>
        <vt:lpwstr>_Toc372721349</vt:lpwstr>
      </vt:variant>
      <vt:variant>
        <vt:i4>1179696</vt:i4>
      </vt:variant>
      <vt:variant>
        <vt:i4>404</vt:i4>
      </vt:variant>
      <vt:variant>
        <vt:i4>0</vt:i4>
      </vt:variant>
      <vt:variant>
        <vt:i4>5</vt:i4>
      </vt:variant>
      <vt:variant>
        <vt:lpwstr/>
      </vt:variant>
      <vt:variant>
        <vt:lpwstr>_Toc372721348</vt:lpwstr>
      </vt:variant>
      <vt:variant>
        <vt:i4>1179696</vt:i4>
      </vt:variant>
      <vt:variant>
        <vt:i4>398</vt:i4>
      </vt:variant>
      <vt:variant>
        <vt:i4>0</vt:i4>
      </vt:variant>
      <vt:variant>
        <vt:i4>5</vt:i4>
      </vt:variant>
      <vt:variant>
        <vt:lpwstr/>
      </vt:variant>
      <vt:variant>
        <vt:lpwstr>_Toc372721347</vt:lpwstr>
      </vt:variant>
      <vt:variant>
        <vt:i4>1179696</vt:i4>
      </vt:variant>
      <vt:variant>
        <vt:i4>392</vt:i4>
      </vt:variant>
      <vt:variant>
        <vt:i4>0</vt:i4>
      </vt:variant>
      <vt:variant>
        <vt:i4>5</vt:i4>
      </vt:variant>
      <vt:variant>
        <vt:lpwstr/>
      </vt:variant>
      <vt:variant>
        <vt:lpwstr>_Toc372721346</vt:lpwstr>
      </vt:variant>
      <vt:variant>
        <vt:i4>1179696</vt:i4>
      </vt:variant>
      <vt:variant>
        <vt:i4>386</vt:i4>
      </vt:variant>
      <vt:variant>
        <vt:i4>0</vt:i4>
      </vt:variant>
      <vt:variant>
        <vt:i4>5</vt:i4>
      </vt:variant>
      <vt:variant>
        <vt:lpwstr/>
      </vt:variant>
      <vt:variant>
        <vt:lpwstr>_Toc372721345</vt:lpwstr>
      </vt:variant>
      <vt:variant>
        <vt:i4>1179696</vt:i4>
      </vt:variant>
      <vt:variant>
        <vt:i4>380</vt:i4>
      </vt:variant>
      <vt:variant>
        <vt:i4>0</vt:i4>
      </vt:variant>
      <vt:variant>
        <vt:i4>5</vt:i4>
      </vt:variant>
      <vt:variant>
        <vt:lpwstr/>
      </vt:variant>
      <vt:variant>
        <vt:lpwstr>_Toc372721344</vt:lpwstr>
      </vt:variant>
      <vt:variant>
        <vt:i4>1179696</vt:i4>
      </vt:variant>
      <vt:variant>
        <vt:i4>374</vt:i4>
      </vt:variant>
      <vt:variant>
        <vt:i4>0</vt:i4>
      </vt:variant>
      <vt:variant>
        <vt:i4>5</vt:i4>
      </vt:variant>
      <vt:variant>
        <vt:lpwstr/>
      </vt:variant>
      <vt:variant>
        <vt:lpwstr>_Toc372721343</vt:lpwstr>
      </vt:variant>
      <vt:variant>
        <vt:i4>1179696</vt:i4>
      </vt:variant>
      <vt:variant>
        <vt:i4>368</vt:i4>
      </vt:variant>
      <vt:variant>
        <vt:i4>0</vt:i4>
      </vt:variant>
      <vt:variant>
        <vt:i4>5</vt:i4>
      </vt:variant>
      <vt:variant>
        <vt:lpwstr/>
      </vt:variant>
      <vt:variant>
        <vt:lpwstr>_Toc372721342</vt:lpwstr>
      </vt:variant>
      <vt:variant>
        <vt:i4>1179696</vt:i4>
      </vt:variant>
      <vt:variant>
        <vt:i4>362</vt:i4>
      </vt:variant>
      <vt:variant>
        <vt:i4>0</vt:i4>
      </vt:variant>
      <vt:variant>
        <vt:i4>5</vt:i4>
      </vt:variant>
      <vt:variant>
        <vt:lpwstr/>
      </vt:variant>
      <vt:variant>
        <vt:lpwstr>_Toc372721341</vt:lpwstr>
      </vt:variant>
      <vt:variant>
        <vt:i4>1179696</vt:i4>
      </vt:variant>
      <vt:variant>
        <vt:i4>356</vt:i4>
      </vt:variant>
      <vt:variant>
        <vt:i4>0</vt:i4>
      </vt:variant>
      <vt:variant>
        <vt:i4>5</vt:i4>
      </vt:variant>
      <vt:variant>
        <vt:lpwstr/>
      </vt:variant>
      <vt:variant>
        <vt:lpwstr>_Toc372721340</vt:lpwstr>
      </vt:variant>
      <vt:variant>
        <vt:i4>1376304</vt:i4>
      </vt:variant>
      <vt:variant>
        <vt:i4>350</vt:i4>
      </vt:variant>
      <vt:variant>
        <vt:i4>0</vt:i4>
      </vt:variant>
      <vt:variant>
        <vt:i4>5</vt:i4>
      </vt:variant>
      <vt:variant>
        <vt:lpwstr/>
      </vt:variant>
      <vt:variant>
        <vt:lpwstr>_Toc372721339</vt:lpwstr>
      </vt:variant>
      <vt:variant>
        <vt:i4>1376304</vt:i4>
      </vt:variant>
      <vt:variant>
        <vt:i4>344</vt:i4>
      </vt:variant>
      <vt:variant>
        <vt:i4>0</vt:i4>
      </vt:variant>
      <vt:variant>
        <vt:i4>5</vt:i4>
      </vt:variant>
      <vt:variant>
        <vt:lpwstr/>
      </vt:variant>
      <vt:variant>
        <vt:lpwstr>_Toc372721338</vt:lpwstr>
      </vt:variant>
      <vt:variant>
        <vt:i4>1376304</vt:i4>
      </vt:variant>
      <vt:variant>
        <vt:i4>338</vt:i4>
      </vt:variant>
      <vt:variant>
        <vt:i4>0</vt:i4>
      </vt:variant>
      <vt:variant>
        <vt:i4>5</vt:i4>
      </vt:variant>
      <vt:variant>
        <vt:lpwstr/>
      </vt:variant>
      <vt:variant>
        <vt:lpwstr>_Toc372721337</vt:lpwstr>
      </vt:variant>
      <vt:variant>
        <vt:i4>1376304</vt:i4>
      </vt:variant>
      <vt:variant>
        <vt:i4>332</vt:i4>
      </vt:variant>
      <vt:variant>
        <vt:i4>0</vt:i4>
      </vt:variant>
      <vt:variant>
        <vt:i4>5</vt:i4>
      </vt:variant>
      <vt:variant>
        <vt:lpwstr/>
      </vt:variant>
      <vt:variant>
        <vt:lpwstr>_Toc372721336</vt:lpwstr>
      </vt:variant>
      <vt:variant>
        <vt:i4>1376304</vt:i4>
      </vt:variant>
      <vt:variant>
        <vt:i4>326</vt:i4>
      </vt:variant>
      <vt:variant>
        <vt:i4>0</vt:i4>
      </vt:variant>
      <vt:variant>
        <vt:i4>5</vt:i4>
      </vt:variant>
      <vt:variant>
        <vt:lpwstr/>
      </vt:variant>
      <vt:variant>
        <vt:lpwstr>_Toc372721335</vt:lpwstr>
      </vt:variant>
      <vt:variant>
        <vt:i4>1376304</vt:i4>
      </vt:variant>
      <vt:variant>
        <vt:i4>320</vt:i4>
      </vt:variant>
      <vt:variant>
        <vt:i4>0</vt:i4>
      </vt:variant>
      <vt:variant>
        <vt:i4>5</vt:i4>
      </vt:variant>
      <vt:variant>
        <vt:lpwstr/>
      </vt:variant>
      <vt:variant>
        <vt:lpwstr>_Toc372721334</vt:lpwstr>
      </vt:variant>
      <vt:variant>
        <vt:i4>1376304</vt:i4>
      </vt:variant>
      <vt:variant>
        <vt:i4>314</vt:i4>
      </vt:variant>
      <vt:variant>
        <vt:i4>0</vt:i4>
      </vt:variant>
      <vt:variant>
        <vt:i4>5</vt:i4>
      </vt:variant>
      <vt:variant>
        <vt:lpwstr/>
      </vt:variant>
      <vt:variant>
        <vt:lpwstr>_Toc372721333</vt:lpwstr>
      </vt:variant>
      <vt:variant>
        <vt:i4>1376304</vt:i4>
      </vt:variant>
      <vt:variant>
        <vt:i4>308</vt:i4>
      </vt:variant>
      <vt:variant>
        <vt:i4>0</vt:i4>
      </vt:variant>
      <vt:variant>
        <vt:i4>5</vt:i4>
      </vt:variant>
      <vt:variant>
        <vt:lpwstr/>
      </vt:variant>
      <vt:variant>
        <vt:lpwstr>_Toc372721332</vt:lpwstr>
      </vt:variant>
      <vt:variant>
        <vt:i4>1376304</vt:i4>
      </vt:variant>
      <vt:variant>
        <vt:i4>302</vt:i4>
      </vt:variant>
      <vt:variant>
        <vt:i4>0</vt:i4>
      </vt:variant>
      <vt:variant>
        <vt:i4>5</vt:i4>
      </vt:variant>
      <vt:variant>
        <vt:lpwstr/>
      </vt:variant>
      <vt:variant>
        <vt:lpwstr>_Toc372721331</vt:lpwstr>
      </vt:variant>
      <vt:variant>
        <vt:i4>1376304</vt:i4>
      </vt:variant>
      <vt:variant>
        <vt:i4>296</vt:i4>
      </vt:variant>
      <vt:variant>
        <vt:i4>0</vt:i4>
      </vt:variant>
      <vt:variant>
        <vt:i4>5</vt:i4>
      </vt:variant>
      <vt:variant>
        <vt:lpwstr/>
      </vt:variant>
      <vt:variant>
        <vt:lpwstr>_Toc372721330</vt:lpwstr>
      </vt:variant>
      <vt:variant>
        <vt:i4>1310768</vt:i4>
      </vt:variant>
      <vt:variant>
        <vt:i4>290</vt:i4>
      </vt:variant>
      <vt:variant>
        <vt:i4>0</vt:i4>
      </vt:variant>
      <vt:variant>
        <vt:i4>5</vt:i4>
      </vt:variant>
      <vt:variant>
        <vt:lpwstr/>
      </vt:variant>
      <vt:variant>
        <vt:lpwstr>_Toc372721329</vt:lpwstr>
      </vt:variant>
      <vt:variant>
        <vt:i4>1310768</vt:i4>
      </vt:variant>
      <vt:variant>
        <vt:i4>284</vt:i4>
      </vt:variant>
      <vt:variant>
        <vt:i4>0</vt:i4>
      </vt:variant>
      <vt:variant>
        <vt:i4>5</vt:i4>
      </vt:variant>
      <vt:variant>
        <vt:lpwstr/>
      </vt:variant>
      <vt:variant>
        <vt:lpwstr>_Toc372721328</vt:lpwstr>
      </vt:variant>
      <vt:variant>
        <vt:i4>1310768</vt:i4>
      </vt:variant>
      <vt:variant>
        <vt:i4>278</vt:i4>
      </vt:variant>
      <vt:variant>
        <vt:i4>0</vt:i4>
      </vt:variant>
      <vt:variant>
        <vt:i4>5</vt:i4>
      </vt:variant>
      <vt:variant>
        <vt:lpwstr/>
      </vt:variant>
      <vt:variant>
        <vt:lpwstr>_Toc372721327</vt:lpwstr>
      </vt:variant>
      <vt:variant>
        <vt:i4>1310768</vt:i4>
      </vt:variant>
      <vt:variant>
        <vt:i4>272</vt:i4>
      </vt:variant>
      <vt:variant>
        <vt:i4>0</vt:i4>
      </vt:variant>
      <vt:variant>
        <vt:i4>5</vt:i4>
      </vt:variant>
      <vt:variant>
        <vt:lpwstr/>
      </vt:variant>
      <vt:variant>
        <vt:lpwstr>_Toc372721326</vt:lpwstr>
      </vt:variant>
      <vt:variant>
        <vt:i4>1310768</vt:i4>
      </vt:variant>
      <vt:variant>
        <vt:i4>266</vt:i4>
      </vt:variant>
      <vt:variant>
        <vt:i4>0</vt:i4>
      </vt:variant>
      <vt:variant>
        <vt:i4>5</vt:i4>
      </vt:variant>
      <vt:variant>
        <vt:lpwstr/>
      </vt:variant>
      <vt:variant>
        <vt:lpwstr>_Toc372721325</vt:lpwstr>
      </vt:variant>
      <vt:variant>
        <vt:i4>1310768</vt:i4>
      </vt:variant>
      <vt:variant>
        <vt:i4>260</vt:i4>
      </vt:variant>
      <vt:variant>
        <vt:i4>0</vt:i4>
      </vt:variant>
      <vt:variant>
        <vt:i4>5</vt:i4>
      </vt:variant>
      <vt:variant>
        <vt:lpwstr/>
      </vt:variant>
      <vt:variant>
        <vt:lpwstr>_Toc372721324</vt:lpwstr>
      </vt:variant>
      <vt:variant>
        <vt:i4>1310768</vt:i4>
      </vt:variant>
      <vt:variant>
        <vt:i4>254</vt:i4>
      </vt:variant>
      <vt:variant>
        <vt:i4>0</vt:i4>
      </vt:variant>
      <vt:variant>
        <vt:i4>5</vt:i4>
      </vt:variant>
      <vt:variant>
        <vt:lpwstr/>
      </vt:variant>
      <vt:variant>
        <vt:lpwstr>_Toc372721323</vt:lpwstr>
      </vt:variant>
      <vt:variant>
        <vt:i4>1310768</vt:i4>
      </vt:variant>
      <vt:variant>
        <vt:i4>248</vt:i4>
      </vt:variant>
      <vt:variant>
        <vt:i4>0</vt:i4>
      </vt:variant>
      <vt:variant>
        <vt:i4>5</vt:i4>
      </vt:variant>
      <vt:variant>
        <vt:lpwstr/>
      </vt:variant>
      <vt:variant>
        <vt:lpwstr>_Toc372721322</vt:lpwstr>
      </vt:variant>
      <vt:variant>
        <vt:i4>1310768</vt:i4>
      </vt:variant>
      <vt:variant>
        <vt:i4>242</vt:i4>
      </vt:variant>
      <vt:variant>
        <vt:i4>0</vt:i4>
      </vt:variant>
      <vt:variant>
        <vt:i4>5</vt:i4>
      </vt:variant>
      <vt:variant>
        <vt:lpwstr/>
      </vt:variant>
      <vt:variant>
        <vt:lpwstr>_Toc372721321</vt:lpwstr>
      </vt:variant>
      <vt:variant>
        <vt:i4>1310768</vt:i4>
      </vt:variant>
      <vt:variant>
        <vt:i4>236</vt:i4>
      </vt:variant>
      <vt:variant>
        <vt:i4>0</vt:i4>
      </vt:variant>
      <vt:variant>
        <vt:i4>5</vt:i4>
      </vt:variant>
      <vt:variant>
        <vt:lpwstr/>
      </vt:variant>
      <vt:variant>
        <vt:lpwstr>_Toc372721320</vt:lpwstr>
      </vt:variant>
      <vt:variant>
        <vt:i4>1507376</vt:i4>
      </vt:variant>
      <vt:variant>
        <vt:i4>230</vt:i4>
      </vt:variant>
      <vt:variant>
        <vt:i4>0</vt:i4>
      </vt:variant>
      <vt:variant>
        <vt:i4>5</vt:i4>
      </vt:variant>
      <vt:variant>
        <vt:lpwstr/>
      </vt:variant>
      <vt:variant>
        <vt:lpwstr>_Toc372721319</vt:lpwstr>
      </vt:variant>
      <vt:variant>
        <vt:i4>1507376</vt:i4>
      </vt:variant>
      <vt:variant>
        <vt:i4>224</vt:i4>
      </vt:variant>
      <vt:variant>
        <vt:i4>0</vt:i4>
      </vt:variant>
      <vt:variant>
        <vt:i4>5</vt:i4>
      </vt:variant>
      <vt:variant>
        <vt:lpwstr/>
      </vt:variant>
      <vt:variant>
        <vt:lpwstr>_Toc372721318</vt:lpwstr>
      </vt:variant>
      <vt:variant>
        <vt:i4>1507376</vt:i4>
      </vt:variant>
      <vt:variant>
        <vt:i4>218</vt:i4>
      </vt:variant>
      <vt:variant>
        <vt:i4>0</vt:i4>
      </vt:variant>
      <vt:variant>
        <vt:i4>5</vt:i4>
      </vt:variant>
      <vt:variant>
        <vt:lpwstr/>
      </vt:variant>
      <vt:variant>
        <vt:lpwstr>_Toc372721317</vt:lpwstr>
      </vt:variant>
      <vt:variant>
        <vt:i4>1507376</vt:i4>
      </vt:variant>
      <vt:variant>
        <vt:i4>212</vt:i4>
      </vt:variant>
      <vt:variant>
        <vt:i4>0</vt:i4>
      </vt:variant>
      <vt:variant>
        <vt:i4>5</vt:i4>
      </vt:variant>
      <vt:variant>
        <vt:lpwstr/>
      </vt:variant>
      <vt:variant>
        <vt:lpwstr>_Toc372721316</vt:lpwstr>
      </vt:variant>
      <vt:variant>
        <vt:i4>1507376</vt:i4>
      </vt:variant>
      <vt:variant>
        <vt:i4>206</vt:i4>
      </vt:variant>
      <vt:variant>
        <vt:i4>0</vt:i4>
      </vt:variant>
      <vt:variant>
        <vt:i4>5</vt:i4>
      </vt:variant>
      <vt:variant>
        <vt:lpwstr/>
      </vt:variant>
      <vt:variant>
        <vt:lpwstr>_Toc372721315</vt:lpwstr>
      </vt:variant>
      <vt:variant>
        <vt:i4>1507376</vt:i4>
      </vt:variant>
      <vt:variant>
        <vt:i4>200</vt:i4>
      </vt:variant>
      <vt:variant>
        <vt:i4>0</vt:i4>
      </vt:variant>
      <vt:variant>
        <vt:i4>5</vt:i4>
      </vt:variant>
      <vt:variant>
        <vt:lpwstr/>
      </vt:variant>
      <vt:variant>
        <vt:lpwstr>_Toc372721314</vt:lpwstr>
      </vt:variant>
      <vt:variant>
        <vt:i4>1507376</vt:i4>
      </vt:variant>
      <vt:variant>
        <vt:i4>194</vt:i4>
      </vt:variant>
      <vt:variant>
        <vt:i4>0</vt:i4>
      </vt:variant>
      <vt:variant>
        <vt:i4>5</vt:i4>
      </vt:variant>
      <vt:variant>
        <vt:lpwstr/>
      </vt:variant>
      <vt:variant>
        <vt:lpwstr>_Toc372721313</vt:lpwstr>
      </vt:variant>
      <vt:variant>
        <vt:i4>1507376</vt:i4>
      </vt:variant>
      <vt:variant>
        <vt:i4>188</vt:i4>
      </vt:variant>
      <vt:variant>
        <vt:i4>0</vt:i4>
      </vt:variant>
      <vt:variant>
        <vt:i4>5</vt:i4>
      </vt:variant>
      <vt:variant>
        <vt:lpwstr/>
      </vt:variant>
      <vt:variant>
        <vt:lpwstr>_Toc372721312</vt:lpwstr>
      </vt:variant>
      <vt:variant>
        <vt:i4>1507376</vt:i4>
      </vt:variant>
      <vt:variant>
        <vt:i4>182</vt:i4>
      </vt:variant>
      <vt:variant>
        <vt:i4>0</vt:i4>
      </vt:variant>
      <vt:variant>
        <vt:i4>5</vt:i4>
      </vt:variant>
      <vt:variant>
        <vt:lpwstr/>
      </vt:variant>
      <vt:variant>
        <vt:lpwstr>_Toc372721311</vt:lpwstr>
      </vt:variant>
      <vt:variant>
        <vt:i4>1507376</vt:i4>
      </vt:variant>
      <vt:variant>
        <vt:i4>176</vt:i4>
      </vt:variant>
      <vt:variant>
        <vt:i4>0</vt:i4>
      </vt:variant>
      <vt:variant>
        <vt:i4>5</vt:i4>
      </vt:variant>
      <vt:variant>
        <vt:lpwstr/>
      </vt:variant>
      <vt:variant>
        <vt:lpwstr>_Toc372721310</vt:lpwstr>
      </vt:variant>
      <vt:variant>
        <vt:i4>1441840</vt:i4>
      </vt:variant>
      <vt:variant>
        <vt:i4>170</vt:i4>
      </vt:variant>
      <vt:variant>
        <vt:i4>0</vt:i4>
      </vt:variant>
      <vt:variant>
        <vt:i4>5</vt:i4>
      </vt:variant>
      <vt:variant>
        <vt:lpwstr/>
      </vt:variant>
      <vt:variant>
        <vt:lpwstr>_Toc372721309</vt:lpwstr>
      </vt:variant>
      <vt:variant>
        <vt:i4>1441840</vt:i4>
      </vt:variant>
      <vt:variant>
        <vt:i4>164</vt:i4>
      </vt:variant>
      <vt:variant>
        <vt:i4>0</vt:i4>
      </vt:variant>
      <vt:variant>
        <vt:i4>5</vt:i4>
      </vt:variant>
      <vt:variant>
        <vt:lpwstr/>
      </vt:variant>
      <vt:variant>
        <vt:lpwstr>_Toc372721308</vt:lpwstr>
      </vt:variant>
      <vt:variant>
        <vt:i4>1441840</vt:i4>
      </vt:variant>
      <vt:variant>
        <vt:i4>158</vt:i4>
      </vt:variant>
      <vt:variant>
        <vt:i4>0</vt:i4>
      </vt:variant>
      <vt:variant>
        <vt:i4>5</vt:i4>
      </vt:variant>
      <vt:variant>
        <vt:lpwstr/>
      </vt:variant>
      <vt:variant>
        <vt:lpwstr>_Toc372721307</vt:lpwstr>
      </vt:variant>
      <vt:variant>
        <vt:i4>1441840</vt:i4>
      </vt:variant>
      <vt:variant>
        <vt:i4>152</vt:i4>
      </vt:variant>
      <vt:variant>
        <vt:i4>0</vt:i4>
      </vt:variant>
      <vt:variant>
        <vt:i4>5</vt:i4>
      </vt:variant>
      <vt:variant>
        <vt:lpwstr/>
      </vt:variant>
      <vt:variant>
        <vt:lpwstr>_Toc372721306</vt:lpwstr>
      </vt:variant>
      <vt:variant>
        <vt:i4>1441840</vt:i4>
      </vt:variant>
      <vt:variant>
        <vt:i4>146</vt:i4>
      </vt:variant>
      <vt:variant>
        <vt:i4>0</vt:i4>
      </vt:variant>
      <vt:variant>
        <vt:i4>5</vt:i4>
      </vt:variant>
      <vt:variant>
        <vt:lpwstr/>
      </vt:variant>
      <vt:variant>
        <vt:lpwstr>_Toc372721305</vt:lpwstr>
      </vt:variant>
      <vt:variant>
        <vt:i4>1441840</vt:i4>
      </vt:variant>
      <vt:variant>
        <vt:i4>140</vt:i4>
      </vt:variant>
      <vt:variant>
        <vt:i4>0</vt:i4>
      </vt:variant>
      <vt:variant>
        <vt:i4>5</vt:i4>
      </vt:variant>
      <vt:variant>
        <vt:lpwstr/>
      </vt:variant>
      <vt:variant>
        <vt:lpwstr>_Toc372721304</vt:lpwstr>
      </vt:variant>
      <vt:variant>
        <vt:i4>1441840</vt:i4>
      </vt:variant>
      <vt:variant>
        <vt:i4>134</vt:i4>
      </vt:variant>
      <vt:variant>
        <vt:i4>0</vt:i4>
      </vt:variant>
      <vt:variant>
        <vt:i4>5</vt:i4>
      </vt:variant>
      <vt:variant>
        <vt:lpwstr/>
      </vt:variant>
      <vt:variant>
        <vt:lpwstr>_Toc372721303</vt:lpwstr>
      </vt:variant>
      <vt:variant>
        <vt:i4>1441840</vt:i4>
      </vt:variant>
      <vt:variant>
        <vt:i4>128</vt:i4>
      </vt:variant>
      <vt:variant>
        <vt:i4>0</vt:i4>
      </vt:variant>
      <vt:variant>
        <vt:i4>5</vt:i4>
      </vt:variant>
      <vt:variant>
        <vt:lpwstr/>
      </vt:variant>
      <vt:variant>
        <vt:lpwstr>_Toc372721302</vt:lpwstr>
      </vt:variant>
      <vt:variant>
        <vt:i4>1441840</vt:i4>
      </vt:variant>
      <vt:variant>
        <vt:i4>122</vt:i4>
      </vt:variant>
      <vt:variant>
        <vt:i4>0</vt:i4>
      </vt:variant>
      <vt:variant>
        <vt:i4>5</vt:i4>
      </vt:variant>
      <vt:variant>
        <vt:lpwstr/>
      </vt:variant>
      <vt:variant>
        <vt:lpwstr>_Toc372721301</vt:lpwstr>
      </vt:variant>
      <vt:variant>
        <vt:i4>1441840</vt:i4>
      </vt:variant>
      <vt:variant>
        <vt:i4>116</vt:i4>
      </vt:variant>
      <vt:variant>
        <vt:i4>0</vt:i4>
      </vt:variant>
      <vt:variant>
        <vt:i4>5</vt:i4>
      </vt:variant>
      <vt:variant>
        <vt:lpwstr/>
      </vt:variant>
      <vt:variant>
        <vt:lpwstr>_Toc372721300</vt:lpwstr>
      </vt:variant>
      <vt:variant>
        <vt:i4>2031665</vt:i4>
      </vt:variant>
      <vt:variant>
        <vt:i4>110</vt:i4>
      </vt:variant>
      <vt:variant>
        <vt:i4>0</vt:i4>
      </vt:variant>
      <vt:variant>
        <vt:i4>5</vt:i4>
      </vt:variant>
      <vt:variant>
        <vt:lpwstr/>
      </vt:variant>
      <vt:variant>
        <vt:lpwstr>_Toc372721299</vt:lpwstr>
      </vt:variant>
      <vt:variant>
        <vt:i4>2031665</vt:i4>
      </vt:variant>
      <vt:variant>
        <vt:i4>104</vt:i4>
      </vt:variant>
      <vt:variant>
        <vt:i4>0</vt:i4>
      </vt:variant>
      <vt:variant>
        <vt:i4>5</vt:i4>
      </vt:variant>
      <vt:variant>
        <vt:lpwstr/>
      </vt:variant>
      <vt:variant>
        <vt:lpwstr>_Toc372721298</vt:lpwstr>
      </vt:variant>
      <vt:variant>
        <vt:i4>2031665</vt:i4>
      </vt:variant>
      <vt:variant>
        <vt:i4>98</vt:i4>
      </vt:variant>
      <vt:variant>
        <vt:i4>0</vt:i4>
      </vt:variant>
      <vt:variant>
        <vt:i4>5</vt:i4>
      </vt:variant>
      <vt:variant>
        <vt:lpwstr/>
      </vt:variant>
      <vt:variant>
        <vt:lpwstr>_Toc372721297</vt:lpwstr>
      </vt:variant>
      <vt:variant>
        <vt:i4>2031665</vt:i4>
      </vt:variant>
      <vt:variant>
        <vt:i4>92</vt:i4>
      </vt:variant>
      <vt:variant>
        <vt:i4>0</vt:i4>
      </vt:variant>
      <vt:variant>
        <vt:i4>5</vt:i4>
      </vt:variant>
      <vt:variant>
        <vt:lpwstr/>
      </vt:variant>
      <vt:variant>
        <vt:lpwstr>_Toc372721296</vt:lpwstr>
      </vt:variant>
      <vt:variant>
        <vt:i4>2031665</vt:i4>
      </vt:variant>
      <vt:variant>
        <vt:i4>86</vt:i4>
      </vt:variant>
      <vt:variant>
        <vt:i4>0</vt:i4>
      </vt:variant>
      <vt:variant>
        <vt:i4>5</vt:i4>
      </vt:variant>
      <vt:variant>
        <vt:lpwstr/>
      </vt:variant>
      <vt:variant>
        <vt:lpwstr>_Toc372721295</vt:lpwstr>
      </vt:variant>
      <vt:variant>
        <vt:i4>2031665</vt:i4>
      </vt:variant>
      <vt:variant>
        <vt:i4>80</vt:i4>
      </vt:variant>
      <vt:variant>
        <vt:i4>0</vt:i4>
      </vt:variant>
      <vt:variant>
        <vt:i4>5</vt:i4>
      </vt:variant>
      <vt:variant>
        <vt:lpwstr/>
      </vt:variant>
      <vt:variant>
        <vt:lpwstr>_Toc372721294</vt:lpwstr>
      </vt:variant>
      <vt:variant>
        <vt:i4>2031665</vt:i4>
      </vt:variant>
      <vt:variant>
        <vt:i4>74</vt:i4>
      </vt:variant>
      <vt:variant>
        <vt:i4>0</vt:i4>
      </vt:variant>
      <vt:variant>
        <vt:i4>5</vt:i4>
      </vt:variant>
      <vt:variant>
        <vt:lpwstr/>
      </vt:variant>
      <vt:variant>
        <vt:lpwstr>_Toc372721293</vt:lpwstr>
      </vt:variant>
      <vt:variant>
        <vt:i4>2031665</vt:i4>
      </vt:variant>
      <vt:variant>
        <vt:i4>68</vt:i4>
      </vt:variant>
      <vt:variant>
        <vt:i4>0</vt:i4>
      </vt:variant>
      <vt:variant>
        <vt:i4>5</vt:i4>
      </vt:variant>
      <vt:variant>
        <vt:lpwstr/>
      </vt:variant>
      <vt:variant>
        <vt:lpwstr>_Toc372721292</vt:lpwstr>
      </vt:variant>
      <vt:variant>
        <vt:i4>2031665</vt:i4>
      </vt:variant>
      <vt:variant>
        <vt:i4>62</vt:i4>
      </vt:variant>
      <vt:variant>
        <vt:i4>0</vt:i4>
      </vt:variant>
      <vt:variant>
        <vt:i4>5</vt:i4>
      </vt:variant>
      <vt:variant>
        <vt:lpwstr/>
      </vt:variant>
      <vt:variant>
        <vt:lpwstr>_Toc372721291</vt:lpwstr>
      </vt:variant>
      <vt:variant>
        <vt:i4>2031665</vt:i4>
      </vt:variant>
      <vt:variant>
        <vt:i4>56</vt:i4>
      </vt:variant>
      <vt:variant>
        <vt:i4>0</vt:i4>
      </vt:variant>
      <vt:variant>
        <vt:i4>5</vt:i4>
      </vt:variant>
      <vt:variant>
        <vt:lpwstr/>
      </vt:variant>
      <vt:variant>
        <vt:lpwstr>_Toc372721290</vt:lpwstr>
      </vt:variant>
      <vt:variant>
        <vt:i4>1966129</vt:i4>
      </vt:variant>
      <vt:variant>
        <vt:i4>50</vt:i4>
      </vt:variant>
      <vt:variant>
        <vt:i4>0</vt:i4>
      </vt:variant>
      <vt:variant>
        <vt:i4>5</vt:i4>
      </vt:variant>
      <vt:variant>
        <vt:lpwstr/>
      </vt:variant>
      <vt:variant>
        <vt:lpwstr>_Toc372721289</vt:lpwstr>
      </vt:variant>
      <vt:variant>
        <vt:i4>1966129</vt:i4>
      </vt:variant>
      <vt:variant>
        <vt:i4>44</vt:i4>
      </vt:variant>
      <vt:variant>
        <vt:i4>0</vt:i4>
      </vt:variant>
      <vt:variant>
        <vt:i4>5</vt:i4>
      </vt:variant>
      <vt:variant>
        <vt:lpwstr/>
      </vt:variant>
      <vt:variant>
        <vt:lpwstr>_Toc372721288</vt:lpwstr>
      </vt:variant>
      <vt:variant>
        <vt:i4>1966129</vt:i4>
      </vt:variant>
      <vt:variant>
        <vt:i4>38</vt:i4>
      </vt:variant>
      <vt:variant>
        <vt:i4>0</vt:i4>
      </vt:variant>
      <vt:variant>
        <vt:i4>5</vt:i4>
      </vt:variant>
      <vt:variant>
        <vt:lpwstr/>
      </vt:variant>
      <vt:variant>
        <vt:lpwstr>_Toc372721287</vt:lpwstr>
      </vt:variant>
      <vt:variant>
        <vt:i4>1966129</vt:i4>
      </vt:variant>
      <vt:variant>
        <vt:i4>32</vt:i4>
      </vt:variant>
      <vt:variant>
        <vt:i4>0</vt:i4>
      </vt:variant>
      <vt:variant>
        <vt:i4>5</vt:i4>
      </vt:variant>
      <vt:variant>
        <vt:lpwstr/>
      </vt:variant>
      <vt:variant>
        <vt:lpwstr>_Toc372721286</vt:lpwstr>
      </vt:variant>
      <vt:variant>
        <vt:i4>1966129</vt:i4>
      </vt:variant>
      <vt:variant>
        <vt:i4>26</vt:i4>
      </vt:variant>
      <vt:variant>
        <vt:i4>0</vt:i4>
      </vt:variant>
      <vt:variant>
        <vt:i4>5</vt:i4>
      </vt:variant>
      <vt:variant>
        <vt:lpwstr/>
      </vt:variant>
      <vt:variant>
        <vt:lpwstr>_Toc372721285</vt:lpwstr>
      </vt:variant>
      <vt:variant>
        <vt:i4>1966129</vt:i4>
      </vt:variant>
      <vt:variant>
        <vt:i4>20</vt:i4>
      </vt:variant>
      <vt:variant>
        <vt:i4>0</vt:i4>
      </vt:variant>
      <vt:variant>
        <vt:i4>5</vt:i4>
      </vt:variant>
      <vt:variant>
        <vt:lpwstr/>
      </vt:variant>
      <vt:variant>
        <vt:lpwstr>_Toc372721284</vt:lpwstr>
      </vt:variant>
      <vt:variant>
        <vt:i4>1966129</vt:i4>
      </vt:variant>
      <vt:variant>
        <vt:i4>14</vt:i4>
      </vt:variant>
      <vt:variant>
        <vt:i4>0</vt:i4>
      </vt:variant>
      <vt:variant>
        <vt:i4>5</vt:i4>
      </vt:variant>
      <vt:variant>
        <vt:lpwstr/>
      </vt:variant>
      <vt:variant>
        <vt:lpwstr>_Toc372721283</vt:lpwstr>
      </vt:variant>
      <vt:variant>
        <vt:i4>1966129</vt:i4>
      </vt:variant>
      <vt:variant>
        <vt:i4>8</vt:i4>
      </vt:variant>
      <vt:variant>
        <vt:i4>0</vt:i4>
      </vt:variant>
      <vt:variant>
        <vt:i4>5</vt:i4>
      </vt:variant>
      <vt:variant>
        <vt:lpwstr/>
      </vt:variant>
      <vt:variant>
        <vt:lpwstr>_Toc372721282</vt:lpwstr>
      </vt:variant>
      <vt:variant>
        <vt:i4>1966129</vt:i4>
      </vt:variant>
      <vt:variant>
        <vt:i4>2</vt:i4>
      </vt:variant>
      <vt:variant>
        <vt:i4>0</vt:i4>
      </vt:variant>
      <vt:variant>
        <vt:i4>5</vt:i4>
      </vt:variant>
      <vt:variant>
        <vt:lpwstr/>
      </vt:variant>
      <vt:variant>
        <vt:lpwstr>_Toc372721281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RAN1#90bis</dc:title>
  <dc:subject>Minutes report</dc:subject>
  <dc:creator>Patrick.Merias@etsi.org</dc:creator>
  <cp:keywords/>
  <dc:description/>
  <cp:lastModifiedBy>PM: </cp:lastModifiedBy>
  <cp:revision>3</cp:revision>
  <cp:lastPrinted>2013-03-13T09:59:00Z</cp:lastPrinted>
  <dcterms:created xsi:type="dcterms:W3CDTF">2017-11-24T19:11:00Z</dcterms:created>
  <dcterms:modified xsi:type="dcterms:W3CDTF">2017-11-24T19:11:00Z</dcterms:modified>
</cp:coreProperties>
</file>